
<file path=[Content_Types].xml><?xml version="1.0" encoding="utf-8"?>
<Types xmlns="http://schemas.openxmlformats.org/package/2006/content-types">
  <Default Extension="bin" ContentType="application/vnd.ms-word.attachedToolbars"/>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06038FF" w14:textId="4DCE50F9" w:rsidR="00D72454" w:rsidRDefault="00D72454" w:rsidP="00D72454">
      <w:pPr>
        <w:pStyle w:val="CRCoverPage"/>
        <w:tabs>
          <w:tab w:val="right" w:pos="9639"/>
        </w:tabs>
        <w:spacing w:after="0"/>
        <w:rPr>
          <w:b/>
          <w:i/>
          <w:noProof/>
          <w:sz w:val="28"/>
        </w:rPr>
      </w:pPr>
      <w:r>
        <w:rPr>
          <w:b/>
          <w:noProof/>
          <w:sz w:val="24"/>
        </w:rPr>
        <w:t>3GPP TSG-RAN4 Meeting #10</w:t>
      </w:r>
      <w:r w:rsidR="002028A3">
        <w:rPr>
          <w:b/>
          <w:noProof/>
          <w:sz w:val="24"/>
        </w:rPr>
        <w:t>4</w:t>
      </w:r>
      <w:r>
        <w:rPr>
          <w:b/>
          <w:noProof/>
          <w:sz w:val="24"/>
        </w:rPr>
        <w:t>-e</w:t>
      </w:r>
      <w:r>
        <w:rPr>
          <w:b/>
          <w:i/>
          <w:noProof/>
          <w:sz w:val="28"/>
        </w:rPr>
        <w:tab/>
      </w:r>
      <w:r w:rsidR="0071035B" w:rsidRPr="0071035B">
        <w:rPr>
          <w:b/>
          <w:i/>
          <w:noProof/>
          <w:sz w:val="28"/>
        </w:rPr>
        <w:t>R4-</w:t>
      </w:r>
      <w:r w:rsidR="00B95C74" w:rsidRPr="00B95C74">
        <w:rPr>
          <w:b/>
          <w:i/>
          <w:noProof/>
          <w:sz w:val="28"/>
        </w:rPr>
        <w:t>2215222</w:t>
      </w:r>
    </w:p>
    <w:p w14:paraId="06774C75" w14:textId="0024B54A" w:rsidR="00D72454" w:rsidRDefault="00D72454" w:rsidP="00D72454">
      <w:pPr>
        <w:pStyle w:val="CRCoverPage"/>
        <w:outlineLvl w:val="0"/>
        <w:rPr>
          <w:b/>
          <w:noProof/>
          <w:sz w:val="24"/>
        </w:rPr>
      </w:pPr>
      <w:r w:rsidRPr="0058764D">
        <w:rPr>
          <w:b/>
          <w:noProof/>
          <w:sz w:val="24"/>
          <w:lang w:eastAsia="zh-CN"/>
        </w:rPr>
        <w:t xml:space="preserve">Electronic Meeting, </w:t>
      </w:r>
      <w:r w:rsidR="002028A3">
        <w:rPr>
          <w:b/>
          <w:noProof/>
          <w:sz w:val="24"/>
          <w:lang w:eastAsia="zh-CN"/>
        </w:rPr>
        <w:t>15</w:t>
      </w:r>
      <w:r w:rsidRPr="0058764D">
        <w:rPr>
          <w:b/>
          <w:noProof/>
          <w:sz w:val="24"/>
          <w:lang w:eastAsia="zh-CN"/>
        </w:rPr>
        <w:t xml:space="preserve"> – 2</w:t>
      </w:r>
      <w:r w:rsidR="002028A3">
        <w:rPr>
          <w:b/>
          <w:noProof/>
          <w:sz w:val="24"/>
          <w:lang w:eastAsia="zh-CN"/>
        </w:rPr>
        <w:t>6</w:t>
      </w:r>
      <w:r w:rsidRPr="0058764D">
        <w:rPr>
          <w:b/>
          <w:noProof/>
          <w:sz w:val="24"/>
          <w:lang w:eastAsia="zh-CN"/>
        </w:rPr>
        <w:t xml:space="preserve"> </w:t>
      </w:r>
      <w:r w:rsidR="002028A3">
        <w:rPr>
          <w:b/>
          <w:noProof/>
          <w:sz w:val="24"/>
          <w:lang w:eastAsia="zh-CN"/>
        </w:rPr>
        <w:t>Aug.</w:t>
      </w:r>
      <w:r w:rsidRPr="0058764D">
        <w:rPr>
          <w:b/>
          <w:noProof/>
          <w:sz w:val="24"/>
          <w:lang w:eastAsia="zh-CN"/>
        </w:rPr>
        <w:t>, 2022</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D72454" w14:paraId="4BDF01ED" w14:textId="77777777" w:rsidTr="00ED71F3">
        <w:tc>
          <w:tcPr>
            <w:tcW w:w="9641" w:type="dxa"/>
            <w:gridSpan w:val="9"/>
            <w:tcBorders>
              <w:top w:val="single" w:sz="4" w:space="0" w:color="auto"/>
              <w:left w:val="single" w:sz="4" w:space="0" w:color="auto"/>
              <w:right w:val="single" w:sz="4" w:space="0" w:color="auto"/>
            </w:tcBorders>
          </w:tcPr>
          <w:p w14:paraId="29BCD25D" w14:textId="77777777" w:rsidR="00D72454" w:rsidRDefault="00D72454" w:rsidP="00ED71F3">
            <w:pPr>
              <w:pStyle w:val="CRCoverPage"/>
              <w:spacing w:after="0"/>
              <w:jc w:val="right"/>
              <w:rPr>
                <w:i/>
                <w:noProof/>
              </w:rPr>
            </w:pPr>
            <w:r>
              <w:rPr>
                <w:i/>
                <w:noProof/>
                <w:sz w:val="14"/>
              </w:rPr>
              <w:t>CR-Form-v12.2</w:t>
            </w:r>
          </w:p>
        </w:tc>
      </w:tr>
      <w:tr w:rsidR="00D72454" w14:paraId="2041157F" w14:textId="77777777" w:rsidTr="00ED71F3">
        <w:tc>
          <w:tcPr>
            <w:tcW w:w="9641" w:type="dxa"/>
            <w:gridSpan w:val="9"/>
            <w:tcBorders>
              <w:left w:val="single" w:sz="4" w:space="0" w:color="auto"/>
              <w:right w:val="single" w:sz="4" w:space="0" w:color="auto"/>
            </w:tcBorders>
          </w:tcPr>
          <w:p w14:paraId="4559C756" w14:textId="77777777" w:rsidR="00D72454" w:rsidRDefault="00D72454" w:rsidP="00ED71F3">
            <w:pPr>
              <w:pStyle w:val="CRCoverPage"/>
              <w:spacing w:after="0"/>
              <w:jc w:val="center"/>
              <w:rPr>
                <w:noProof/>
              </w:rPr>
            </w:pPr>
            <w:r>
              <w:rPr>
                <w:b/>
                <w:noProof/>
                <w:sz w:val="32"/>
              </w:rPr>
              <w:t>CHANGE REQUEST</w:t>
            </w:r>
          </w:p>
        </w:tc>
      </w:tr>
      <w:tr w:rsidR="00D72454" w14:paraId="37C270CB" w14:textId="77777777" w:rsidTr="00ED71F3">
        <w:tc>
          <w:tcPr>
            <w:tcW w:w="9641" w:type="dxa"/>
            <w:gridSpan w:val="9"/>
            <w:tcBorders>
              <w:left w:val="single" w:sz="4" w:space="0" w:color="auto"/>
              <w:right w:val="single" w:sz="4" w:space="0" w:color="auto"/>
            </w:tcBorders>
          </w:tcPr>
          <w:p w14:paraId="7BE26826" w14:textId="77777777" w:rsidR="00D72454" w:rsidRDefault="00D72454" w:rsidP="00ED71F3">
            <w:pPr>
              <w:pStyle w:val="CRCoverPage"/>
              <w:spacing w:after="0"/>
              <w:rPr>
                <w:noProof/>
                <w:sz w:val="8"/>
                <w:szCs w:val="8"/>
              </w:rPr>
            </w:pPr>
          </w:p>
        </w:tc>
      </w:tr>
      <w:tr w:rsidR="00D72454" w14:paraId="539A8232" w14:textId="77777777" w:rsidTr="00ED71F3">
        <w:tc>
          <w:tcPr>
            <w:tcW w:w="142" w:type="dxa"/>
            <w:tcBorders>
              <w:left w:val="single" w:sz="4" w:space="0" w:color="auto"/>
            </w:tcBorders>
          </w:tcPr>
          <w:p w14:paraId="396DE04E" w14:textId="77777777" w:rsidR="00D72454" w:rsidRDefault="00D72454" w:rsidP="00ED71F3">
            <w:pPr>
              <w:pStyle w:val="CRCoverPage"/>
              <w:spacing w:after="0"/>
              <w:jc w:val="right"/>
              <w:rPr>
                <w:noProof/>
              </w:rPr>
            </w:pPr>
          </w:p>
        </w:tc>
        <w:tc>
          <w:tcPr>
            <w:tcW w:w="1559" w:type="dxa"/>
            <w:shd w:val="pct30" w:color="FFFF00" w:fill="auto"/>
          </w:tcPr>
          <w:p w14:paraId="4742F1E4" w14:textId="0DD3ABB5" w:rsidR="00D72454" w:rsidRPr="00410371" w:rsidRDefault="00D72454" w:rsidP="002028A3">
            <w:pPr>
              <w:pStyle w:val="CRCoverPage"/>
              <w:spacing w:after="0"/>
              <w:jc w:val="right"/>
              <w:rPr>
                <w:b/>
                <w:noProof/>
                <w:sz w:val="28"/>
              </w:rPr>
            </w:pPr>
            <w:r>
              <w:rPr>
                <w:b/>
                <w:noProof/>
                <w:sz w:val="28"/>
              </w:rPr>
              <w:t>3</w:t>
            </w:r>
            <w:r w:rsidR="002028A3">
              <w:rPr>
                <w:b/>
                <w:noProof/>
                <w:sz w:val="28"/>
              </w:rPr>
              <w:t>8</w:t>
            </w:r>
            <w:r>
              <w:rPr>
                <w:b/>
                <w:noProof/>
                <w:sz w:val="28"/>
              </w:rPr>
              <w:t>.133</w:t>
            </w:r>
          </w:p>
        </w:tc>
        <w:tc>
          <w:tcPr>
            <w:tcW w:w="709" w:type="dxa"/>
          </w:tcPr>
          <w:p w14:paraId="6E46A4B2" w14:textId="77777777" w:rsidR="00D72454" w:rsidRDefault="00D72454" w:rsidP="00ED71F3">
            <w:pPr>
              <w:pStyle w:val="CRCoverPage"/>
              <w:spacing w:after="0"/>
              <w:jc w:val="center"/>
              <w:rPr>
                <w:noProof/>
              </w:rPr>
            </w:pPr>
            <w:r>
              <w:rPr>
                <w:b/>
                <w:noProof/>
                <w:sz w:val="28"/>
              </w:rPr>
              <w:t>CR</w:t>
            </w:r>
          </w:p>
        </w:tc>
        <w:tc>
          <w:tcPr>
            <w:tcW w:w="1276" w:type="dxa"/>
            <w:shd w:val="pct30" w:color="FFFF00" w:fill="auto"/>
          </w:tcPr>
          <w:p w14:paraId="27293DF2" w14:textId="74DC9F62" w:rsidR="00D72454" w:rsidRPr="00410371" w:rsidRDefault="00B95C74" w:rsidP="00ED71F3">
            <w:pPr>
              <w:pStyle w:val="CRCoverPage"/>
              <w:spacing w:after="0"/>
              <w:jc w:val="center"/>
              <w:rPr>
                <w:noProof/>
              </w:rPr>
            </w:pPr>
            <w:r>
              <w:rPr>
                <w:b/>
                <w:noProof/>
                <w:sz w:val="28"/>
                <w:lang w:eastAsia="zh-CN"/>
              </w:rPr>
              <w:t>2578</w:t>
            </w:r>
          </w:p>
        </w:tc>
        <w:tc>
          <w:tcPr>
            <w:tcW w:w="709" w:type="dxa"/>
          </w:tcPr>
          <w:p w14:paraId="743A3B5C" w14:textId="77777777" w:rsidR="00D72454" w:rsidRDefault="00D72454" w:rsidP="00ED71F3">
            <w:pPr>
              <w:pStyle w:val="CRCoverPage"/>
              <w:tabs>
                <w:tab w:val="right" w:pos="625"/>
              </w:tabs>
              <w:spacing w:after="0"/>
              <w:jc w:val="center"/>
              <w:rPr>
                <w:noProof/>
              </w:rPr>
            </w:pPr>
            <w:r>
              <w:rPr>
                <w:b/>
                <w:bCs/>
                <w:noProof/>
                <w:sz w:val="28"/>
              </w:rPr>
              <w:t>rev</w:t>
            </w:r>
          </w:p>
        </w:tc>
        <w:tc>
          <w:tcPr>
            <w:tcW w:w="992" w:type="dxa"/>
            <w:shd w:val="pct30" w:color="FFFF00" w:fill="auto"/>
          </w:tcPr>
          <w:p w14:paraId="79043F71" w14:textId="1B433E51" w:rsidR="00D72454" w:rsidRPr="00410371" w:rsidRDefault="001302E4" w:rsidP="00ED71F3">
            <w:pPr>
              <w:pStyle w:val="CRCoverPage"/>
              <w:spacing w:after="0"/>
              <w:jc w:val="center"/>
              <w:rPr>
                <w:b/>
                <w:noProof/>
              </w:rPr>
            </w:pPr>
            <w:r>
              <w:rPr>
                <w:b/>
                <w:noProof/>
                <w:sz w:val="28"/>
                <w:lang w:eastAsia="zh-CN"/>
              </w:rPr>
              <w:t>-</w:t>
            </w:r>
          </w:p>
        </w:tc>
        <w:tc>
          <w:tcPr>
            <w:tcW w:w="2410" w:type="dxa"/>
          </w:tcPr>
          <w:p w14:paraId="3302B82E" w14:textId="77777777" w:rsidR="00D72454" w:rsidRDefault="00D72454" w:rsidP="00ED71F3">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0A60865E" w14:textId="18B27D7D" w:rsidR="00D72454" w:rsidRPr="00410371" w:rsidRDefault="00714AEF" w:rsidP="002028A3">
            <w:pPr>
              <w:pStyle w:val="CRCoverPage"/>
              <w:spacing w:after="0"/>
              <w:jc w:val="center"/>
              <w:rPr>
                <w:noProof/>
                <w:sz w:val="28"/>
              </w:rPr>
            </w:pPr>
            <w:r>
              <w:rPr>
                <w:b/>
                <w:noProof/>
                <w:sz w:val="28"/>
              </w:rPr>
              <w:t>17</w:t>
            </w:r>
            <w:r w:rsidR="00D72454">
              <w:rPr>
                <w:b/>
                <w:noProof/>
                <w:sz w:val="28"/>
              </w:rPr>
              <w:t>.</w:t>
            </w:r>
            <w:r w:rsidR="002028A3">
              <w:rPr>
                <w:b/>
                <w:noProof/>
                <w:sz w:val="28"/>
              </w:rPr>
              <w:t>6</w:t>
            </w:r>
            <w:r w:rsidR="00D72454">
              <w:rPr>
                <w:b/>
                <w:noProof/>
                <w:sz w:val="28"/>
              </w:rPr>
              <w:t>.0</w:t>
            </w:r>
          </w:p>
        </w:tc>
        <w:tc>
          <w:tcPr>
            <w:tcW w:w="143" w:type="dxa"/>
            <w:tcBorders>
              <w:right w:val="single" w:sz="4" w:space="0" w:color="auto"/>
            </w:tcBorders>
          </w:tcPr>
          <w:p w14:paraId="340F8CD4" w14:textId="77777777" w:rsidR="00D72454" w:rsidRDefault="00D72454" w:rsidP="00ED71F3">
            <w:pPr>
              <w:pStyle w:val="CRCoverPage"/>
              <w:spacing w:after="0"/>
              <w:rPr>
                <w:noProof/>
              </w:rPr>
            </w:pPr>
          </w:p>
        </w:tc>
      </w:tr>
      <w:tr w:rsidR="00D72454" w14:paraId="2E2C3B1C" w14:textId="77777777" w:rsidTr="00ED71F3">
        <w:tc>
          <w:tcPr>
            <w:tcW w:w="9641" w:type="dxa"/>
            <w:gridSpan w:val="9"/>
            <w:tcBorders>
              <w:left w:val="single" w:sz="4" w:space="0" w:color="auto"/>
              <w:right w:val="single" w:sz="4" w:space="0" w:color="auto"/>
            </w:tcBorders>
          </w:tcPr>
          <w:p w14:paraId="6981A88E" w14:textId="77777777" w:rsidR="00D72454" w:rsidRDefault="00D72454" w:rsidP="00ED71F3">
            <w:pPr>
              <w:pStyle w:val="CRCoverPage"/>
              <w:spacing w:after="0"/>
              <w:rPr>
                <w:noProof/>
              </w:rPr>
            </w:pPr>
          </w:p>
        </w:tc>
      </w:tr>
      <w:tr w:rsidR="00D72454" w14:paraId="63532AA7" w14:textId="77777777" w:rsidTr="00ED71F3">
        <w:tc>
          <w:tcPr>
            <w:tcW w:w="9641" w:type="dxa"/>
            <w:gridSpan w:val="9"/>
            <w:tcBorders>
              <w:top w:val="single" w:sz="4" w:space="0" w:color="auto"/>
            </w:tcBorders>
          </w:tcPr>
          <w:p w14:paraId="71E46DBF" w14:textId="77777777" w:rsidR="00D72454" w:rsidRPr="00F25D98" w:rsidRDefault="00D72454" w:rsidP="00ED71F3">
            <w:pPr>
              <w:pStyle w:val="CRCoverPage"/>
              <w:spacing w:after="0"/>
              <w:jc w:val="center"/>
              <w:rPr>
                <w:rFonts w:cs="Arial"/>
                <w:i/>
                <w:noProof/>
              </w:rPr>
            </w:pPr>
            <w:r w:rsidRPr="00F25D98">
              <w:rPr>
                <w:rFonts w:cs="Arial"/>
                <w:i/>
                <w:noProof/>
              </w:rPr>
              <w:t xml:space="preserve">For </w:t>
            </w:r>
            <w:hyperlink r:id="rId9" w:anchor="_blank" w:history="1">
              <w:r w:rsidRPr="00F25D98">
                <w:rPr>
                  <w:rStyle w:val="af"/>
                  <w:rFonts w:cs="Arial"/>
                  <w:b/>
                  <w:i/>
                  <w:noProof/>
                  <w:color w:val="FF0000"/>
                </w:rPr>
                <w:t>HELP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af"/>
                  <w:rFonts w:cs="Arial"/>
                  <w:i/>
                  <w:noProof/>
                </w:rPr>
                <w:t>http://www.3gpp.org/Change-Requests</w:t>
              </w:r>
            </w:hyperlink>
            <w:r w:rsidRPr="00F25D98">
              <w:rPr>
                <w:rFonts w:cs="Arial"/>
                <w:i/>
                <w:noProof/>
              </w:rPr>
              <w:t>.</w:t>
            </w:r>
          </w:p>
        </w:tc>
      </w:tr>
      <w:tr w:rsidR="00D72454" w14:paraId="4F7666A4" w14:textId="77777777" w:rsidTr="00ED71F3">
        <w:tc>
          <w:tcPr>
            <w:tcW w:w="9641" w:type="dxa"/>
            <w:gridSpan w:val="9"/>
          </w:tcPr>
          <w:p w14:paraId="089822A9" w14:textId="77777777" w:rsidR="00D72454" w:rsidRDefault="00D72454" w:rsidP="00ED71F3">
            <w:pPr>
              <w:pStyle w:val="CRCoverPage"/>
              <w:spacing w:after="0"/>
              <w:rPr>
                <w:noProof/>
                <w:sz w:val="8"/>
                <w:szCs w:val="8"/>
              </w:rPr>
            </w:pPr>
          </w:p>
        </w:tc>
      </w:tr>
    </w:tbl>
    <w:p w14:paraId="0C4C72BB" w14:textId="77777777" w:rsidR="00D72454" w:rsidRDefault="00D72454" w:rsidP="00D72454">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D72454" w14:paraId="4D7BD2EF" w14:textId="77777777" w:rsidTr="00ED71F3">
        <w:tc>
          <w:tcPr>
            <w:tcW w:w="2835" w:type="dxa"/>
          </w:tcPr>
          <w:p w14:paraId="6BDA188B" w14:textId="77777777" w:rsidR="00D72454" w:rsidRDefault="00D72454" w:rsidP="00ED71F3">
            <w:pPr>
              <w:pStyle w:val="CRCoverPage"/>
              <w:tabs>
                <w:tab w:val="right" w:pos="2751"/>
              </w:tabs>
              <w:spacing w:after="0"/>
              <w:rPr>
                <w:b/>
                <w:i/>
                <w:noProof/>
              </w:rPr>
            </w:pPr>
            <w:r>
              <w:rPr>
                <w:b/>
                <w:i/>
                <w:noProof/>
              </w:rPr>
              <w:t>Proposed change affects:</w:t>
            </w:r>
          </w:p>
        </w:tc>
        <w:tc>
          <w:tcPr>
            <w:tcW w:w="1418" w:type="dxa"/>
          </w:tcPr>
          <w:p w14:paraId="28EC7792" w14:textId="77777777" w:rsidR="00D72454" w:rsidRDefault="00D72454" w:rsidP="00ED7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12B3E53F" w14:textId="77777777" w:rsidR="00D72454" w:rsidRDefault="00D72454" w:rsidP="00ED71F3">
            <w:pPr>
              <w:pStyle w:val="CRCoverPage"/>
              <w:spacing w:after="0"/>
              <w:jc w:val="center"/>
              <w:rPr>
                <w:b/>
                <w:caps/>
                <w:noProof/>
              </w:rPr>
            </w:pPr>
          </w:p>
        </w:tc>
        <w:tc>
          <w:tcPr>
            <w:tcW w:w="709" w:type="dxa"/>
            <w:tcBorders>
              <w:left w:val="single" w:sz="4" w:space="0" w:color="auto"/>
            </w:tcBorders>
          </w:tcPr>
          <w:p w14:paraId="1A6E6720" w14:textId="77777777" w:rsidR="00D72454" w:rsidRDefault="00D72454" w:rsidP="00ED7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876E3CF" w14:textId="77777777" w:rsidR="00D72454" w:rsidRDefault="00D72454" w:rsidP="00ED71F3">
            <w:pPr>
              <w:pStyle w:val="CRCoverPage"/>
              <w:spacing w:after="0"/>
              <w:jc w:val="center"/>
              <w:rPr>
                <w:b/>
                <w:caps/>
                <w:noProof/>
                <w:lang w:eastAsia="zh-CN"/>
              </w:rPr>
            </w:pPr>
            <w:r>
              <w:rPr>
                <w:rFonts w:hint="eastAsia"/>
                <w:b/>
                <w:caps/>
                <w:noProof/>
                <w:lang w:eastAsia="zh-CN"/>
              </w:rPr>
              <w:t>x</w:t>
            </w:r>
          </w:p>
        </w:tc>
        <w:tc>
          <w:tcPr>
            <w:tcW w:w="2126" w:type="dxa"/>
          </w:tcPr>
          <w:p w14:paraId="240E43FC" w14:textId="77777777" w:rsidR="00D72454" w:rsidRDefault="00D72454" w:rsidP="00ED7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252CE79" w14:textId="77777777" w:rsidR="00D72454" w:rsidRDefault="00D72454" w:rsidP="00ED71F3">
            <w:pPr>
              <w:pStyle w:val="CRCoverPage"/>
              <w:spacing w:after="0"/>
              <w:jc w:val="center"/>
              <w:rPr>
                <w:b/>
                <w:caps/>
                <w:noProof/>
              </w:rPr>
            </w:pPr>
          </w:p>
        </w:tc>
        <w:tc>
          <w:tcPr>
            <w:tcW w:w="1418" w:type="dxa"/>
            <w:tcBorders>
              <w:left w:val="nil"/>
            </w:tcBorders>
          </w:tcPr>
          <w:p w14:paraId="4DC7CD13" w14:textId="77777777" w:rsidR="00D72454" w:rsidRDefault="00D72454" w:rsidP="00ED7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51338EF" w14:textId="77777777" w:rsidR="00D72454" w:rsidRDefault="00D72454" w:rsidP="00ED71F3">
            <w:pPr>
              <w:pStyle w:val="CRCoverPage"/>
              <w:spacing w:after="0"/>
              <w:jc w:val="center"/>
              <w:rPr>
                <w:b/>
                <w:bCs/>
                <w:caps/>
                <w:noProof/>
              </w:rPr>
            </w:pPr>
          </w:p>
        </w:tc>
      </w:tr>
    </w:tbl>
    <w:p w14:paraId="2257F7D0" w14:textId="77777777" w:rsidR="00D72454" w:rsidRDefault="00D72454" w:rsidP="00D72454">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D72454" w14:paraId="30E887C2" w14:textId="77777777" w:rsidTr="00ED71F3">
        <w:tc>
          <w:tcPr>
            <w:tcW w:w="9640" w:type="dxa"/>
            <w:gridSpan w:val="11"/>
          </w:tcPr>
          <w:p w14:paraId="23CAAA00" w14:textId="77777777" w:rsidR="00D72454" w:rsidRDefault="00D72454" w:rsidP="00ED71F3">
            <w:pPr>
              <w:pStyle w:val="CRCoverPage"/>
              <w:spacing w:after="0"/>
              <w:rPr>
                <w:noProof/>
                <w:sz w:val="8"/>
                <w:szCs w:val="8"/>
              </w:rPr>
            </w:pPr>
          </w:p>
        </w:tc>
      </w:tr>
      <w:tr w:rsidR="00D72454" w14:paraId="16C94876" w14:textId="77777777" w:rsidTr="00ED71F3">
        <w:tc>
          <w:tcPr>
            <w:tcW w:w="1843" w:type="dxa"/>
            <w:tcBorders>
              <w:top w:val="single" w:sz="4" w:space="0" w:color="auto"/>
              <w:left w:val="single" w:sz="4" w:space="0" w:color="auto"/>
            </w:tcBorders>
          </w:tcPr>
          <w:p w14:paraId="63ACFB6F" w14:textId="77777777" w:rsidR="00D72454" w:rsidRDefault="00D72454" w:rsidP="00ED7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7E36C8FB" w14:textId="4F09B672" w:rsidR="00D72454" w:rsidRDefault="001302E4" w:rsidP="002028A3">
            <w:pPr>
              <w:pStyle w:val="CRCoverPage"/>
              <w:spacing w:after="0"/>
              <w:ind w:left="100"/>
              <w:rPr>
                <w:noProof/>
              </w:rPr>
            </w:pPr>
            <w:r w:rsidRPr="001302E4">
              <w:t xml:space="preserve">Big CR </w:t>
            </w:r>
            <w:r w:rsidR="002028A3">
              <w:t>for NR NTN solutions RRM</w:t>
            </w:r>
            <w:r w:rsidR="00714AEF">
              <w:t xml:space="preserve"> (Rel-17</w:t>
            </w:r>
            <w:r w:rsidRPr="001302E4">
              <w:t>)</w:t>
            </w:r>
          </w:p>
        </w:tc>
      </w:tr>
      <w:tr w:rsidR="00D72454" w14:paraId="6222C6D8" w14:textId="77777777" w:rsidTr="00ED71F3">
        <w:tc>
          <w:tcPr>
            <w:tcW w:w="1843" w:type="dxa"/>
            <w:tcBorders>
              <w:left w:val="single" w:sz="4" w:space="0" w:color="auto"/>
            </w:tcBorders>
          </w:tcPr>
          <w:p w14:paraId="42ED9356" w14:textId="77777777" w:rsidR="00D72454" w:rsidRDefault="00D72454" w:rsidP="00ED71F3">
            <w:pPr>
              <w:pStyle w:val="CRCoverPage"/>
              <w:spacing w:after="0"/>
              <w:rPr>
                <w:b/>
                <w:i/>
                <w:noProof/>
                <w:sz w:val="8"/>
                <w:szCs w:val="8"/>
              </w:rPr>
            </w:pPr>
          </w:p>
        </w:tc>
        <w:tc>
          <w:tcPr>
            <w:tcW w:w="7797" w:type="dxa"/>
            <w:gridSpan w:val="10"/>
            <w:tcBorders>
              <w:right w:val="single" w:sz="4" w:space="0" w:color="auto"/>
            </w:tcBorders>
          </w:tcPr>
          <w:p w14:paraId="2F3A141F" w14:textId="77777777" w:rsidR="00D72454" w:rsidRDefault="00D72454" w:rsidP="00ED71F3">
            <w:pPr>
              <w:pStyle w:val="CRCoverPage"/>
              <w:spacing w:after="0"/>
              <w:rPr>
                <w:noProof/>
                <w:sz w:val="8"/>
                <w:szCs w:val="8"/>
              </w:rPr>
            </w:pPr>
          </w:p>
        </w:tc>
      </w:tr>
      <w:tr w:rsidR="00D72454" w14:paraId="149D0553" w14:textId="77777777" w:rsidTr="00ED71F3">
        <w:tc>
          <w:tcPr>
            <w:tcW w:w="1843" w:type="dxa"/>
            <w:tcBorders>
              <w:left w:val="single" w:sz="4" w:space="0" w:color="auto"/>
            </w:tcBorders>
          </w:tcPr>
          <w:p w14:paraId="6B3347A6" w14:textId="77777777" w:rsidR="00D72454" w:rsidRDefault="00D72454" w:rsidP="00ED7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509CD3" w14:textId="19E9F328" w:rsidR="00D72454" w:rsidRDefault="001302E4" w:rsidP="001302E4">
            <w:pPr>
              <w:pStyle w:val="CRCoverPage"/>
              <w:spacing w:after="0"/>
              <w:ind w:left="100"/>
              <w:rPr>
                <w:noProof/>
              </w:rPr>
            </w:pPr>
            <w:r>
              <w:rPr>
                <w:noProof/>
              </w:rPr>
              <w:t>MCC, Xiaomi</w:t>
            </w:r>
          </w:p>
        </w:tc>
      </w:tr>
      <w:tr w:rsidR="00D72454" w14:paraId="21990DB6" w14:textId="77777777" w:rsidTr="00ED71F3">
        <w:tc>
          <w:tcPr>
            <w:tcW w:w="1843" w:type="dxa"/>
            <w:tcBorders>
              <w:left w:val="single" w:sz="4" w:space="0" w:color="auto"/>
            </w:tcBorders>
          </w:tcPr>
          <w:p w14:paraId="66E1FD3E" w14:textId="77777777" w:rsidR="00D72454" w:rsidRDefault="00D72454" w:rsidP="00ED7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06BD274B" w14:textId="77777777" w:rsidR="00D72454" w:rsidRDefault="00D72454" w:rsidP="00ED71F3">
            <w:pPr>
              <w:pStyle w:val="CRCoverPage"/>
              <w:spacing w:after="0"/>
              <w:ind w:left="100"/>
              <w:rPr>
                <w:noProof/>
              </w:rPr>
            </w:pPr>
            <w:r>
              <w:rPr>
                <w:noProof/>
              </w:rPr>
              <w:t>R4</w:t>
            </w:r>
          </w:p>
        </w:tc>
      </w:tr>
      <w:tr w:rsidR="00D72454" w14:paraId="388FB84C" w14:textId="77777777" w:rsidTr="00ED71F3">
        <w:tc>
          <w:tcPr>
            <w:tcW w:w="1843" w:type="dxa"/>
            <w:tcBorders>
              <w:left w:val="single" w:sz="4" w:space="0" w:color="auto"/>
            </w:tcBorders>
          </w:tcPr>
          <w:p w14:paraId="07AFD211" w14:textId="77777777" w:rsidR="00D72454" w:rsidRDefault="00D72454" w:rsidP="00ED71F3">
            <w:pPr>
              <w:pStyle w:val="CRCoverPage"/>
              <w:spacing w:after="0"/>
              <w:rPr>
                <w:b/>
                <w:i/>
                <w:noProof/>
                <w:sz w:val="8"/>
                <w:szCs w:val="8"/>
              </w:rPr>
            </w:pPr>
          </w:p>
        </w:tc>
        <w:tc>
          <w:tcPr>
            <w:tcW w:w="7797" w:type="dxa"/>
            <w:gridSpan w:val="10"/>
            <w:tcBorders>
              <w:right w:val="single" w:sz="4" w:space="0" w:color="auto"/>
            </w:tcBorders>
          </w:tcPr>
          <w:p w14:paraId="7F1A8C92" w14:textId="77777777" w:rsidR="00D72454" w:rsidRDefault="00D72454" w:rsidP="00ED71F3">
            <w:pPr>
              <w:pStyle w:val="CRCoverPage"/>
              <w:spacing w:after="0"/>
              <w:rPr>
                <w:noProof/>
                <w:sz w:val="8"/>
                <w:szCs w:val="8"/>
              </w:rPr>
            </w:pPr>
          </w:p>
        </w:tc>
      </w:tr>
      <w:tr w:rsidR="00D72454" w14:paraId="41E19C03" w14:textId="77777777" w:rsidTr="00ED71F3">
        <w:tc>
          <w:tcPr>
            <w:tcW w:w="1843" w:type="dxa"/>
            <w:tcBorders>
              <w:left w:val="single" w:sz="4" w:space="0" w:color="auto"/>
            </w:tcBorders>
          </w:tcPr>
          <w:p w14:paraId="7C9E0DCD" w14:textId="77777777" w:rsidR="00D72454" w:rsidRDefault="00D72454" w:rsidP="00ED71F3">
            <w:pPr>
              <w:pStyle w:val="CRCoverPage"/>
              <w:tabs>
                <w:tab w:val="right" w:pos="1759"/>
              </w:tabs>
              <w:spacing w:after="0"/>
              <w:rPr>
                <w:b/>
                <w:i/>
                <w:noProof/>
              </w:rPr>
            </w:pPr>
            <w:r>
              <w:rPr>
                <w:b/>
                <w:i/>
                <w:noProof/>
              </w:rPr>
              <w:t>Work item code:</w:t>
            </w:r>
          </w:p>
        </w:tc>
        <w:tc>
          <w:tcPr>
            <w:tcW w:w="3686" w:type="dxa"/>
            <w:gridSpan w:val="5"/>
            <w:shd w:val="pct30" w:color="FFFF00" w:fill="auto"/>
          </w:tcPr>
          <w:p w14:paraId="56847BA4" w14:textId="7B759241" w:rsidR="007B2352" w:rsidRDefault="002028A3" w:rsidP="00B95C74">
            <w:pPr>
              <w:pStyle w:val="CRCoverPage"/>
              <w:spacing w:after="0"/>
              <w:ind w:left="100"/>
              <w:rPr>
                <w:noProof/>
              </w:rPr>
            </w:pPr>
            <w:r w:rsidRPr="002028A3">
              <w:t>NR_NTN_solutions-Perf</w:t>
            </w:r>
          </w:p>
        </w:tc>
        <w:tc>
          <w:tcPr>
            <w:tcW w:w="567" w:type="dxa"/>
            <w:tcBorders>
              <w:left w:val="nil"/>
            </w:tcBorders>
          </w:tcPr>
          <w:p w14:paraId="33881A52" w14:textId="77777777" w:rsidR="00D72454" w:rsidRDefault="00D72454" w:rsidP="00ED71F3">
            <w:pPr>
              <w:pStyle w:val="CRCoverPage"/>
              <w:spacing w:after="0"/>
              <w:ind w:right="100"/>
              <w:rPr>
                <w:noProof/>
              </w:rPr>
            </w:pPr>
          </w:p>
        </w:tc>
        <w:tc>
          <w:tcPr>
            <w:tcW w:w="1417" w:type="dxa"/>
            <w:gridSpan w:val="3"/>
            <w:tcBorders>
              <w:left w:val="nil"/>
            </w:tcBorders>
          </w:tcPr>
          <w:p w14:paraId="07668A2B" w14:textId="77777777" w:rsidR="00D72454" w:rsidRDefault="00D72454" w:rsidP="00ED7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03CF46F3" w14:textId="48095FEB" w:rsidR="00D72454" w:rsidRDefault="001302E4" w:rsidP="002028A3">
            <w:pPr>
              <w:pStyle w:val="CRCoverPage"/>
              <w:spacing w:after="0"/>
              <w:ind w:left="100"/>
              <w:rPr>
                <w:noProof/>
              </w:rPr>
            </w:pPr>
            <w:r>
              <w:rPr>
                <w:noProof/>
              </w:rPr>
              <w:t>2022-0</w:t>
            </w:r>
            <w:r w:rsidR="002028A3">
              <w:rPr>
                <w:noProof/>
              </w:rPr>
              <w:t>8</w:t>
            </w:r>
            <w:r w:rsidR="00D72454">
              <w:rPr>
                <w:noProof/>
              </w:rPr>
              <w:t>-</w:t>
            </w:r>
            <w:r w:rsidR="002028A3">
              <w:rPr>
                <w:noProof/>
              </w:rPr>
              <w:t>30</w:t>
            </w:r>
          </w:p>
        </w:tc>
      </w:tr>
      <w:tr w:rsidR="00D72454" w14:paraId="18425F9D" w14:textId="77777777" w:rsidTr="00ED71F3">
        <w:tc>
          <w:tcPr>
            <w:tcW w:w="1843" w:type="dxa"/>
            <w:tcBorders>
              <w:left w:val="single" w:sz="4" w:space="0" w:color="auto"/>
            </w:tcBorders>
          </w:tcPr>
          <w:p w14:paraId="072B00BA" w14:textId="77777777" w:rsidR="00D72454" w:rsidRDefault="00D72454" w:rsidP="00ED71F3">
            <w:pPr>
              <w:pStyle w:val="CRCoverPage"/>
              <w:spacing w:after="0"/>
              <w:rPr>
                <w:b/>
                <w:i/>
                <w:noProof/>
                <w:sz w:val="8"/>
                <w:szCs w:val="8"/>
              </w:rPr>
            </w:pPr>
          </w:p>
        </w:tc>
        <w:tc>
          <w:tcPr>
            <w:tcW w:w="1986" w:type="dxa"/>
            <w:gridSpan w:val="4"/>
          </w:tcPr>
          <w:p w14:paraId="17C786B0" w14:textId="77777777" w:rsidR="00D72454" w:rsidRDefault="00D72454" w:rsidP="00ED71F3">
            <w:pPr>
              <w:pStyle w:val="CRCoverPage"/>
              <w:spacing w:after="0"/>
              <w:rPr>
                <w:noProof/>
                <w:sz w:val="8"/>
                <w:szCs w:val="8"/>
              </w:rPr>
            </w:pPr>
          </w:p>
        </w:tc>
        <w:tc>
          <w:tcPr>
            <w:tcW w:w="2267" w:type="dxa"/>
            <w:gridSpan w:val="2"/>
          </w:tcPr>
          <w:p w14:paraId="5C86BA5E" w14:textId="77777777" w:rsidR="00D72454" w:rsidRDefault="00D72454" w:rsidP="00ED71F3">
            <w:pPr>
              <w:pStyle w:val="CRCoverPage"/>
              <w:spacing w:after="0"/>
              <w:rPr>
                <w:noProof/>
                <w:sz w:val="8"/>
                <w:szCs w:val="8"/>
              </w:rPr>
            </w:pPr>
          </w:p>
        </w:tc>
        <w:tc>
          <w:tcPr>
            <w:tcW w:w="1417" w:type="dxa"/>
            <w:gridSpan w:val="3"/>
          </w:tcPr>
          <w:p w14:paraId="37A89D56" w14:textId="77777777" w:rsidR="00D72454" w:rsidRDefault="00D72454" w:rsidP="00ED71F3">
            <w:pPr>
              <w:pStyle w:val="CRCoverPage"/>
              <w:spacing w:after="0"/>
              <w:rPr>
                <w:noProof/>
                <w:sz w:val="8"/>
                <w:szCs w:val="8"/>
              </w:rPr>
            </w:pPr>
          </w:p>
        </w:tc>
        <w:tc>
          <w:tcPr>
            <w:tcW w:w="2127" w:type="dxa"/>
            <w:tcBorders>
              <w:right w:val="single" w:sz="4" w:space="0" w:color="auto"/>
            </w:tcBorders>
          </w:tcPr>
          <w:p w14:paraId="5AA8C960" w14:textId="77777777" w:rsidR="00D72454" w:rsidRDefault="00D72454" w:rsidP="00ED71F3">
            <w:pPr>
              <w:pStyle w:val="CRCoverPage"/>
              <w:spacing w:after="0"/>
              <w:rPr>
                <w:noProof/>
                <w:sz w:val="8"/>
                <w:szCs w:val="8"/>
              </w:rPr>
            </w:pPr>
          </w:p>
        </w:tc>
      </w:tr>
      <w:tr w:rsidR="00D72454" w14:paraId="2D20607D" w14:textId="77777777" w:rsidTr="00ED71F3">
        <w:trPr>
          <w:cantSplit/>
        </w:trPr>
        <w:tc>
          <w:tcPr>
            <w:tcW w:w="1843" w:type="dxa"/>
            <w:tcBorders>
              <w:left w:val="single" w:sz="4" w:space="0" w:color="auto"/>
            </w:tcBorders>
          </w:tcPr>
          <w:p w14:paraId="455AC78D" w14:textId="77777777" w:rsidR="00D72454" w:rsidRDefault="00D72454" w:rsidP="00ED71F3">
            <w:pPr>
              <w:pStyle w:val="CRCoverPage"/>
              <w:tabs>
                <w:tab w:val="right" w:pos="1759"/>
              </w:tabs>
              <w:spacing w:after="0"/>
              <w:rPr>
                <w:b/>
                <w:i/>
                <w:noProof/>
              </w:rPr>
            </w:pPr>
            <w:r>
              <w:rPr>
                <w:b/>
                <w:i/>
                <w:noProof/>
              </w:rPr>
              <w:t>Category:</w:t>
            </w:r>
          </w:p>
        </w:tc>
        <w:tc>
          <w:tcPr>
            <w:tcW w:w="851" w:type="dxa"/>
            <w:shd w:val="pct30" w:color="FFFF00" w:fill="auto"/>
          </w:tcPr>
          <w:p w14:paraId="46A64AEF" w14:textId="7D6C089E" w:rsidR="00D72454" w:rsidRDefault="00456084" w:rsidP="00ED71F3">
            <w:pPr>
              <w:pStyle w:val="CRCoverPage"/>
              <w:spacing w:after="0"/>
              <w:ind w:left="100" w:right="-609"/>
              <w:rPr>
                <w:b/>
                <w:noProof/>
              </w:rPr>
            </w:pPr>
            <w:r>
              <w:rPr>
                <w:b/>
                <w:noProof/>
              </w:rPr>
              <w:t>B</w:t>
            </w:r>
          </w:p>
        </w:tc>
        <w:tc>
          <w:tcPr>
            <w:tcW w:w="3402" w:type="dxa"/>
            <w:gridSpan w:val="5"/>
            <w:tcBorders>
              <w:left w:val="nil"/>
            </w:tcBorders>
          </w:tcPr>
          <w:p w14:paraId="74957D13" w14:textId="77777777" w:rsidR="00D72454" w:rsidRDefault="00D72454" w:rsidP="00ED71F3">
            <w:pPr>
              <w:pStyle w:val="CRCoverPage"/>
              <w:spacing w:after="0"/>
              <w:rPr>
                <w:noProof/>
              </w:rPr>
            </w:pPr>
          </w:p>
        </w:tc>
        <w:tc>
          <w:tcPr>
            <w:tcW w:w="1417" w:type="dxa"/>
            <w:gridSpan w:val="3"/>
            <w:tcBorders>
              <w:left w:val="nil"/>
            </w:tcBorders>
          </w:tcPr>
          <w:p w14:paraId="25EC4255" w14:textId="77777777" w:rsidR="00D72454" w:rsidRDefault="00D72454" w:rsidP="00ED7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73B9773D" w14:textId="072A017D" w:rsidR="00D72454" w:rsidRDefault="00D72454" w:rsidP="00ED71F3">
            <w:pPr>
              <w:pStyle w:val="CRCoverPage"/>
              <w:spacing w:after="0"/>
              <w:ind w:left="100"/>
              <w:rPr>
                <w:noProof/>
              </w:rPr>
            </w:pPr>
            <w:r w:rsidRPr="00286DD9">
              <w:rPr>
                <w:noProof/>
              </w:rPr>
              <w:t>Rel-1</w:t>
            </w:r>
            <w:r w:rsidR="00714AEF">
              <w:rPr>
                <w:noProof/>
              </w:rPr>
              <w:t>7</w:t>
            </w:r>
          </w:p>
        </w:tc>
      </w:tr>
      <w:tr w:rsidR="00D72454" w14:paraId="23D22470" w14:textId="77777777" w:rsidTr="00ED71F3">
        <w:tc>
          <w:tcPr>
            <w:tcW w:w="1843" w:type="dxa"/>
            <w:tcBorders>
              <w:left w:val="single" w:sz="4" w:space="0" w:color="auto"/>
              <w:bottom w:val="single" w:sz="4" w:space="0" w:color="auto"/>
            </w:tcBorders>
          </w:tcPr>
          <w:p w14:paraId="4E2262AB" w14:textId="77777777" w:rsidR="00D72454" w:rsidRDefault="00D72454" w:rsidP="00ED71F3">
            <w:pPr>
              <w:pStyle w:val="CRCoverPage"/>
              <w:spacing w:after="0"/>
              <w:rPr>
                <w:b/>
                <w:i/>
                <w:noProof/>
              </w:rPr>
            </w:pPr>
          </w:p>
        </w:tc>
        <w:tc>
          <w:tcPr>
            <w:tcW w:w="4677" w:type="dxa"/>
            <w:gridSpan w:val="8"/>
            <w:tcBorders>
              <w:bottom w:val="single" w:sz="4" w:space="0" w:color="auto"/>
            </w:tcBorders>
          </w:tcPr>
          <w:p w14:paraId="183009FF" w14:textId="77777777" w:rsidR="00D72454" w:rsidRDefault="00D72454" w:rsidP="00ED7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FC473E" w14:textId="77777777" w:rsidR="00D72454" w:rsidRDefault="00D72454" w:rsidP="00ED71F3">
            <w:pPr>
              <w:pStyle w:val="CRCoverPage"/>
              <w:rPr>
                <w:noProof/>
              </w:rPr>
            </w:pPr>
            <w:r>
              <w:rPr>
                <w:noProof/>
                <w:sz w:val="18"/>
              </w:rPr>
              <w:t>Detailed explanations of the above categories can</w:t>
            </w:r>
            <w:r>
              <w:rPr>
                <w:noProof/>
                <w:sz w:val="18"/>
              </w:rPr>
              <w:br/>
              <w:t xml:space="preserve">be found in 3GPP </w:t>
            </w:r>
            <w:hyperlink r:id="rId11" w:history="1">
              <w:r>
                <w:rPr>
                  <w:rStyle w:val="af"/>
                  <w:noProof/>
                  <w:sz w:val="18"/>
                </w:rPr>
                <w:t>TR 21.900</w:t>
              </w:r>
            </w:hyperlink>
            <w:r>
              <w:rPr>
                <w:noProof/>
                <w:sz w:val="18"/>
              </w:rPr>
              <w:t>.</w:t>
            </w:r>
          </w:p>
        </w:tc>
        <w:tc>
          <w:tcPr>
            <w:tcW w:w="3120" w:type="dxa"/>
            <w:gridSpan w:val="2"/>
            <w:tcBorders>
              <w:bottom w:val="single" w:sz="4" w:space="0" w:color="auto"/>
              <w:right w:val="single" w:sz="4" w:space="0" w:color="auto"/>
            </w:tcBorders>
          </w:tcPr>
          <w:p w14:paraId="3A45D391" w14:textId="77777777" w:rsidR="00D72454" w:rsidRPr="007C2097" w:rsidRDefault="00D72454" w:rsidP="00ED71F3">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(Release 19)</w:t>
            </w:r>
          </w:p>
        </w:tc>
      </w:tr>
      <w:tr w:rsidR="00D72454" w14:paraId="0DC306BB" w14:textId="77777777" w:rsidTr="00ED71F3">
        <w:tc>
          <w:tcPr>
            <w:tcW w:w="1843" w:type="dxa"/>
          </w:tcPr>
          <w:p w14:paraId="4FCCB075" w14:textId="77777777" w:rsidR="00D72454" w:rsidRDefault="00D72454" w:rsidP="00ED71F3">
            <w:pPr>
              <w:pStyle w:val="CRCoverPage"/>
              <w:spacing w:after="0"/>
              <w:rPr>
                <w:b/>
                <w:i/>
                <w:noProof/>
                <w:sz w:val="8"/>
                <w:szCs w:val="8"/>
              </w:rPr>
            </w:pPr>
          </w:p>
        </w:tc>
        <w:tc>
          <w:tcPr>
            <w:tcW w:w="7797" w:type="dxa"/>
            <w:gridSpan w:val="10"/>
          </w:tcPr>
          <w:p w14:paraId="7A9A5530" w14:textId="77777777" w:rsidR="00D72454" w:rsidRDefault="00D72454" w:rsidP="00ED71F3">
            <w:pPr>
              <w:pStyle w:val="CRCoverPage"/>
              <w:spacing w:after="0"/>
              <w:rPr>
                <w:noProof/>
                <w:sz w:val="8"/>
                <w:szCs w:val="8"/>
              </w:rPr>
            </w:pPr>
          </w:p>
        </w:tc>
      </w:tr>
      <w:tr w:rsidR="00D72454" w14:paraId="349918B6" w14:textId="77777777" w:rsidTr="00ED71F3">
        <w:tc>
          <w:tcPr>
            <w:tcW w:w="2694" w:type="dxa"/>
            <w:gridSpan w:val="2"/>
            <w:tcBorders>
              <w:top w:val="single" w:sz="4" w:space="0" w:color="auto"/>
              <w:left w:val="single" w:sz="4" w:space="0" w:color="auto"/>
            </w:tcBorders>
          </w:tcPr>
          <w:p w14:paraId="0DE5E3D1" w14:textId="77777777" w:rsidR="00D72454" w:rsidRPr="00C75758" w:rsidRDefault="00D72454" w:rsidP="00ED71F3">
            <w:pPr>
              <w:pStyle w:val="CRCoverPage"/>
              <w:tabs>
                <w:tab w:val="right" w:pos="2184"/>
              </w:tabs>
              <w:spacing w:after="0"/>
              <w:rPr>
                <w:rFonts w:cs="Arial"/>
                <w:noProof/>
                <w:lang w:eastAsia="zh-CN"/>
              </w:rPr>
            </w:pPr>
            <w:r w:rsidRPr="00C75758">
              <w:rPr>
                <w:rFonts w:cs="Arial"/>
                <w:noProof/>
                <w:lang w:eastAsia="zh-CN"/>
              </w:rPr>
              <w:t>Reason for change:</w:t>
            </w:r>
          </w:p>
        </w:tc>
        <w:tc>
          <w:tcPr>
            <w:tcW w:w="6946" w:type="dxa"/>
            <w:gridSpan w:val="9"/>
            <w:tcBorders>
              <w:top w:val="single" w:sz="4" w:space="0" w:color="auto"/>
              <w:right w:val="single" w:sz="4" w:space="0" w:color="auto"/>
            </w:tcBorders>
            <w:shd w:val="pct30" w:color="FFFF00" w:fill="auto"/>
          </w:tcPr>
          <w:p w14:paraId="41B0BEEB" w14:textId="2F0DA5AF" w:rsidR="007C6B17" w:rsidRPr="005E4672" w:rsidRDefault="001302E4" w:rsidP="00C75758">
            <w:pPr>
              <w:pStyle w:val="CRCoverPage"/>
              <w:spacing w:after="0"/>
              <w:rPr>
                <w:rFonts w:cs="Arial"/>
                <w:noProof/>
                <w:lang w:eastAsia="zh-CN"/>
              </w:rPr>
            </w:pPr>
            <w:r>
              <w:rPr>
                <w:rFonts w:cs="Arial" w:hint="eastAsia"/>
                <w:noProof/>
                <w:lang w:eastAsia="zh-CN"/>
              </w:rPr>
              <w:t>T</w:t>
            </w:r>
            <w:r>
              <w:rPr>
                <w:rFonts w:cs="Arial"/>
                <w:noProof/>
                <w:lang w:eastAsia="zh-CN"/>
              </w:rPr>
              <w:t>his big C</w:t>
            </w:r>
            <w:r w:rsidR="00211CDF">
              <w:rPr>
                <w:rFonts w:cs="Arial"/>
                <w:noProof/>
                <w:lang w:eastAsia="zh-CN"/>
              </w:rPr>
              <w:t>R merge the following endorsed draft CRs to introduce the performance requirements and test cases for NTN RRM.</w:t>
            </w:r>
          </w:p>
        </w:tc>
      </w:tr>
      <w:tr w:rsidR="00D72454" w14:paraId="21362025" w14:textId="77777777" w:rsidTr="00ED71F3">
        <w:tc>
          <w:tcPr>
            <w:tcW w:w="2694" w:type="dxa"/>
            <w:gridSpan w:val="2"/>
            <w:tcBorders>
              <w:left w:val="single" w:sz="4" w:space="0" w:color="auto"/>
            </w:tcBorders>
          </w:tcPr>
          <w:p w14:paraId="7055D8B4" w14:textId="77777777" w:rsidR="00D72454" w:rsidRDefault="00D72454" w:rsidP="00ED71F3">
            <w:pPr>
              <w:pStyle w:val="CRCoverPage"/>
              <w:spacing w:after="0"/>
              <w:rPr>
                <w:b/>
                <w:i/>
                <w:noProof/>
                <w:sz w:val="8"/>
                <w:szCs w:val="8"/>
              </w:rPr>
            </w:pPr>
          </w:p>
        </w:tc>
        <w:tc>
          <w:tcPr>
            <w:tcW w:w="6946" w:type="dxa"/>
            <w:gridSpan w:val="9"/>
            <w:tcBorders>
              <w:right w:val="single" w:sz="4" w:space="0" w:color="auto"/>
            </w:tcBorders>
          </w:tcPr>
          <w:p w14:paraId="28676262" w14:textId="77777777" w:rsidR="00D72454" w:rsidRDefault="00D72454" w:rsidP="00ED71F3">
            <w:pPr>
              <w:pStyle w:val="CRCoverPage"/>
              <w:spacing w:after="0"/>
              <w:rPr>
                <w:noProof/>
                <w:sz w:val="8"/>
                <w:szCs w:val="8"/>
              </w:rPr>
            </w:pPr>
          </w:p>
        </w:tc>
      </w:tr>
      <w:tr w:rsidR="00D72454" w14:paraId="350C477C" w14:textId="77777777" w:rsidTr="00ED71F3">
        <w:tc>
          <w:tcPr>
            <w:tcW w:w="2694" w:type="dxa"/>
            <w:gridSpan w:val="2"/>
            <w:tcBorders>
              <w:left w:val="single" w:sz="4" w:space="0" w:color="auto"/>
            </w:tcBorders>
          </w:tcPr>
          <w:p w14:paraId="347BFD6A" w14:textId="77777777" w:rsidR="00D72454" w:rsidRDefault="00D72454" w:rsidP="00ED71F3">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54DA0077" w14:textId="7D36FAC3" w:rsidR="007121B3" w:rsidRDefault="00211CDF" w:rsidP="007121B3">
            <w:pPr>
              <w:pStyle w:val="CRCoverPage"/>
              <w:spacing w:after="0"/>
              <w:rPr>
                <w:noProof/>
                <w:lang w:eastAsia="zh-CN"/>
              </w:rPr>
            </w:pPr>
            <w:r>
              <w:rPr>
                <w:noProof/>
                <w:lang w:eastAsia="zh-CN"/>
              </w:rPr>
              <w:t>Introduce the peformance requirements for NTN RRM</w:t>
            </w:r>
            <w:r w:rsidR="007121B3">
              <w:rPr>
                <w:noProof/>
                <w:lang w:eastAsia="zh-CN"/>
              </w:rPr>
              <w:t>.</w:t>
            </w:r>
          </w:p>
          <w:p w14:paraId="68B76C4B" w14:textId="77777777" w:rsidR="00C75758" w:rsidRPr="00C75758" w:rsidRDefault="00C75758" w:rsidP="00C75758">
            <w:pPr>
              <w:pStyle w:val="CRCoverPage"/>
              <w:spacing w:after="0"/>
              <w:rPr>
                <w:rFonts w:cs="Arial"/>
                <w:noProof/>
                <w:lang w:eastAsia="zh-CN"/>
              </w:rPr>
            </w:pPr>
            <w:r>
              <w:rPr>
                <w:rFonts w:cs="Arial"/>
                <w:noProof/>
                <w:lang w:eastAsia="zh-CN"/>
              </w:rPr>
              <w:t>R4-</w:t>
            </w:r>
            <w:r w:rsidRPr="0029677E">
              <w:rPr>
                <w:rFonts w:cs="Arial"/>
                <w:noProof/>
                <w:lang w:eastAsia="zh-CN"/>
              </w:rPr>
              <w:t>2213524</w:t>
            </w:r>
            <w:r>
              <w:rPr>
                <w:rFonts w:cs="Arial"/>
                <w:noProof/>
                <w:lang w:eastAsia="zh-CN"/>
              </w:rPr>
              <w:t xml:space="preserve"> </w:t>
            </w:r>
            <w:r w:rsidRPr="00C75758">
              <w:rPr>
                <w:rFonts w:cs="Arial"/>
                <w:noProof/>
                <w:lang w:eastAsia="zh-CN"/>
              </w:rPr>
              <w:t>CR on measurement accuracy requirements for NTN</w:t>
            </w:r>
          </w:p>
          <w:p w14:paraId="5FC2576E" w14:textId="77777777" w:rsidR="00C75758" w:rsidRDefault="00C75758" w:rsidP="00C75758">
            <w:pPr>
              <w:pStyle w:val="CRCoverPage"/>
              <w:spacing w:after="0"/>
              <w:rPr>
                <w:rFonts w:cs="Arial"/>
                <w:noProof/>
                <w:lang w:eastAsia="zh-CN"/>
              </w:rPr>
            </w:pPr>
            <w:r w:rsidRPr="00C75758">
              <w:rPr>
                <w:rFonts w:cs="Arial" w:hint="eastAsia"/>
                <w:noProof/>
                <w:lang w:eastAsia="zh-CN"/>
              </w:rPr>
              <w:t>R</w:t>
            </w:r>
            <w:r w:rsidRPr="00C75758">
              <w:rPr>
                <w:rFonts w:cs="Arial"/>
                <w:noProof/>
                <w:lang w:eastAsia="zh-CN"/>
              </w:rPr>
              <w:t>4-2214061 Conditions for RRM requirements for satellite access band in TS 38.133</w:t>
            </w:r>
          </w:p>
          <w:p w14:paraId="0F942694" w14:textId="77777777" w:rsidR="00211CDF" w:rsidRPr="00C75758" w:rsidRDefault="00211CDF" w:rsidP="007121B3">
            <w:pPr>
              <w:pStyle w:val="CRCoverPage"/>
              <w:spacing w:after="0"/>
              <w:rPr>
                <w:rFonts w:cs="Arial"/>
                <w:noProof/>
                <w:lang w:eastAsia="zh-CN"/>
              </w:rPr>
            </w:pPr>
          </w:p>
          <w:p w14:paraId="0B28BE52" w14:textId="1D1D7EBF" w:rsidR="00211CDF" w:rsidRDefault="00211CDF" w:rsidP="007121B3">
            <w:pPr>
              <w:pStyle w:val="CRCoverPage"/>
              <w:spacing w:after="0"/>
              <w:rPr>
                <w:rFonts w:cs="Arial"/>
                <w:noProof/>
                <w:lang w:eastAsia="zh-CN"/>
              </w:rPr>
            </w:pPr>
            <w:r>
              <w:rPr>
                <w:rFonts w:cs="Arial" w:hint="eastAsia"/>
                <w:noProof/>
                <w:lang w:eastAsia="zh-CN"/>
              </w:rPr>
              <w:t>I</w:t>
            </w:r>
            <w:r>
              <w:rPr>
                <w:rFonts w:cs="Arial"/>
                <w:noProof/>
                <w:lang w:eastAsia="zh-CN"/>
              </w:rPr>
              <w:t>ntroduce the following TCs for NTN RRM requirements:</w:t>
            </w:r>
          </w:p>
          <w:p w14:paraId="7AFABDAF" w14:textId="4E08A898" w:rsidR="003C789B" w:rsidRDefault="003C789B" w:rsidP="00C75758">
            <w:pPr>
              <w:pStyle w:val="CRCoverPage"/>
              <w:spacing w:after="0"/>
              <w:rPr>
                <w:rFonts w:cs="Arial"/>
                <w:noProof/>
                <w:lang w:eastAsia="zh-CN"/>
              </w:rPr>
            </w:pPr>
            <w:r>
              <w:rPr>
                <w:rFonts w:cs="Arial"/>
                <w:noProof/>
                <w:lang w:eastAsia="zh-CN"/>
              </w:rPr>
              <w:t>R4-</w:t>
            </w:r>
            <w:r w:rsidRPr="004F3B5D">
              <w:rPr>
                <w:rFonts w:cs="Arial"/>
                <w:noProof/>
                <w:lang w:eastAsia="zh-CN"/>
              </w:rPr>
              <w:t>221</w:t>
            </w:r>
            <w:r>
              <w:rPr>
                <w:rFonts w:cs="Arial"/>
                <w:noProof/>
                <w:lang w:eastAsia="zh-CN"/>
              </w:rPr>
              <w:t xml:space="preserve">4570 </w:t>
            </w:r>
            <w:r w:rsidRPr="00981918">
              <w:t>CR on test case for cell reselection to FR1 intra-frequency NR cell for satellite access</w:t>
            </w:r>
          </w:p>
          <w:p w14:paraId="64D7269F" w14:textId="2B9E8255" w:rsidR="00C75758" w:rsidRPr="00C75758" w:rsidRDefault="00C75758" w:rsidP="00C75758">
            <w:pPr>
              <w:pStyle w:val="CRCoverPage"/>
              <w:spacing w:after="0"/>
              <w:rPr>
                <w:rFonts w:cs="Arial"/>
                <w:noProof/>
                <w:lang w:eastAsia="zh-CN"/>
              </w:rPr>
            </w:pPr>
            <w:r>
              <w:rPr>
                <w:rFonts w:cs="Arial"/>
                <w:noProof/>
                <w:lang w:eastAsia="zh-CN"/>
              </w:rPr>
              <w:t>R4-</w:t>
            </w:r>
            <w:r w:rsidRPr="004F3B5D">
              <w:rPr>
                <w:rFonts w:cs="Arial"/>
                <w:noProof/>
                <w:lang w:eastAsia="zh-CN"/>
              </w:rPr>
              <w:t>2211639</w:t>
            </w:r>
            <w:r>
              <w:rPr>
                <w:rFonts w:cs="Arial"/>
                <w:noProof/>
                <w:lang w:eastAsia="zh-CN"/>
              </w:rPr>
              <w:t xml:space="preserve"> </w:t>
            </w:r>
            <w:r w:rsidRPr="00C75758">
              <w:rPr>
                <w:rFonts w:cs="Arial"/>
                <w:noProof/>
                <w:lang w:eastAsia="zh-CN"/>
              </w:rPr>
              <w:t>Test cases for Intra- and inter-frequency HO with known cell for NTN</w:t>
            </w:r>
          </w:p>
          <w:p w14:paraId="2CF18604" w14:textId="77777777" w:rsidR="00C75758" w:rsidRPr="00C75758" w:rsidRDefault="00C75758" w:rsidP="00C75758">
            <w:pPr>
              <w:pStyle w:val="CRCoverPage"/>
              <w:spacing w:after="0"/>
              <w:rPr>
                <w:rFonts w:cs="Arial"/>
                <w:noProof/>
                <w:lang w:eastAsia="zh-CN"/>
              </w:rPr>
            </w:pPr>
            <w:r>
              <w:rPr>
                <w:rFonts w:cs="Arial"/>
                <w:noProof/>
                <w:lang w:eastAsia="zh-CN"/>
              </w:rPr>
              <w:t>R4-</w:t>
            </w:r>
            <w:r w:rsidRPr="004F3B5D">
              <w:rPr>
                <w:rFonts w:cs="Arial"/>
                <w:noProof/>
                <w:lang w:eastAsia="zh-CN"/>
              </w:rPr>
              <w:t>2211639</w:t>
            </w:r>
            <w:r>
              <w:rPr>
                <w:rFonts w:cs="Arial"/>
                <w:noProof/>
                <w:lang w:eastAsia="zh-CN"/>
              </w:rPr>
              <w:t xml:space="preserve"> </w:t>
            </w:r>
            <w:r w:rsidRPr="00C75758">
              <w:rPr>
                <w:rFonts w:cs="Arial"/>
                <w:noProof/>
                <w:lang w:eastAsia="zh-CN"/>
              </w:rPr>
              <w:t>Test cases for Intra- and inter-frequency CHO for NTN</w:t>
            </w:r>
          </w:p>
          <w:p w14:paraId="48AF22A4" w14:textId="77777777" w:rsidR="00C75758" w:rsidRPr="00C75758" w:rsidRDefault="00C75758" w:rsidP="00C75758">
            <w:pPr>
              <w:pStyle w:val="CRCoverPage"/>
              <w:spacing w:after="0"/>
              <w:rPr>
                <w:rFonts w:cs="Arial"/>
                <w:noProof/>
                <w:lang w:eastAsia="zh-CN"/>
              </w:rPr>
            </w:pPr>
            <w:r>
              <w:rPr>
                <w:rFonts w:cs="Arial"/>
                <w:noProof/>
                <w:lang w:eastAsia="zh-CN"/>
              </w:rPr>
              <w:t>R4-</w:t>
            </w:r>
            <w:r w:rsidRPr="007C6B17">
              <w:rPr>
                <w:rFonts w:cs="Arial"/>
                <w:noProof/>
                <w:lang w:eastAsia="zh-CN"/>
              </w:rPr>
              <w:t>2213476</w:t>
            </w:r>
            <w:r>
              <w:rPr>
                <w:rFonts w:cs="Arial"/>
                <w:noProof/>
                <w:lang w:eastAsia="zh-CN"/>
              </w:rPr>
              <w:t xml:space="preserve"> </w:t>
            </w:r>
            <w:r w:rsidRPr="00C75758">
              <w:rPr>
                <w:rFonts w:cs="Arial"/>
                <w:noProof/>
                <w:lang w:eastAsia="zh-CN"/>
              </w:rPr>
              <w:t>DraftCR on UE transmit timing tests for NTN</w:t>
            </w:r>
          </w:p>
          <w:p w14:paraId="01D0C998" w14:textId="77777777" w:rsidR="00C75758" w:rsidRDefault="00C75758" w:rsidP="00C75758">
            <w:pPr>
              <w:pStyle w:val="CRCoverPage"/>
              <w:spacing w:after="0"/>
              <w:rPr>
                <w:rFonts w:cs="Arial"/>
                <w:noProof/>
                <w:lang w:eastAsia="zh-CN"/>
              </w:rPr>
            </w:pPr>
            <w:r w:rsidRPr="00C75758">
              <w:rPr>
                <w:rFonts w:cs="Arial"/>
                <w:noProof/>
                <w:lang w:eastAsia="zh-CN"/>
              </w:rPr>
              <w:t>R4-2212184 draft CR of BWP switch and CBW change test cases</w:t>
            </w:r>
          </w:p>
          <w:p w14:paraId="41D281CB" w14:textId="77777777" w:rsidR="00C75758" w:rsidRDefault="00C75758" w:rsidP="00C75758">
            <w:pPr>
              <w:pStyle w:val="CRCoverPage"/>
              <w:spacing w:after="0"/>
            </w:pPr>
            <w:r w:rsidRPr="00E75874">
              <w:t>R4-2214954</w:t>
            </w:r>
            <w:r>
              <w:t xml:space="preserve"> </w:t>
            </w:r>
            <w:r w:rsidRPr="004E0B87">
              <w:t>Introduction of test cases for Inter-frequency measurement delay for satellite access with gap</w:t>
            </w:r>
          </w:p>
          <w:p w14:paraId="43CA1DB8" w14:textId="77777777" w:rsidR="00C75758" w:rsidRDefault="00C75758" w:rsidP="00C75758">
            <w:pPr>
              <w:pStyle w:val="CRCoverPage"/>
              <w:spacing w:after="0"/>
            </w:pPr>
            <w:r w:rsidRPr="00956536">
              <w:t>R4-2212401</w:t>
            </w:r>
            <w:r>
              <w:t xml:space="preserve"> </w:t>
            </w:r>
            <w:r w:rsidRPr="004E0B87">
              <w:t>Introduction of test cases for Accuracy for SS-RSRQ for satellite access</w:t>
            </w:r>
          </w:p>
          <w:p w14:paraId="3BE2E593" w14:textId="77777777" w:rsidR="00C75758" w:rsidRDefault="00C75758" w:rsidP="00C75758">
            <w:pPr>
              <w:pStyle w:val="CRCoverPage"/>
              <w:spacing w:after="0"/>
            </w:pPr>
            <w:r w:rsidRPr="00956536">
              <w:t>R4-2213352</w:t>
            </w:r>
            <w:r>
              <w:t xml:space="preserve"> </w:t>
            </w:r>
            <w:r w:rsidRPr="004E0B87">
              <w:t>draft CR on test cases for Beam Failure Detection and Link Recover for NTN</w:t>
            </w:r>
          </w:p>
          <w:p w14:paraId="0A8E080E" w14:textId="77777777" w:rsidR="00C75758" w:rsidRDefault="00C75758" w:rsidP="00C75758">
            <w:pPr>
              <w:pStyle w:val="CRCoverPage"/>
              <w:spacing w:after="0"/>
            </w:pPr>
            <w:r w:rsidRPr="00956536">
              <w:t>R4-2213353</w:t>
            </w:r>
            <w:r>
              <w:t xml:space="preserve"> </w:t>
            </w:r>
            <w:r w:rsidRPr="004E0B87">
              <w:t>draft CR on test cases for L1-RSRP measurement delay for NTN</w:t>
            </w:r>
          </w:p>
          <w:p w14:paraId="05D7B7CA" w14:textId="77777777" w:rsidR="00C75758" w:rsidRDefault="00C75758" w:rsidP="00C75758">
            <w:pPr>
              <w:pStyle w:val="CRCoverPage"/>
              <w:spacing w:after="0"/>
            </w:pPr>
            <w:r w:rsidRPr="00956536">
              <w:t>R4-2213524</w:t>
            </w:r>
            <w:r>
              <w:t xml:space="preserve"> </w:t>
            </w:r>
            <w:r w:rsidRPr="001A4241">
              <w:t>CR on measurement accuracy requirements for NTN</w:t>
            </w:r>
          </w:p>
          <w:p w14:paraId="3FB2646C" w14:textId="77777777" w:rsidR="00C75758" w:rsidRDefault="00C75758" w:rsidP="00C75758">
            <w:pPr>
              <w:pStyle w:val="CRCoverPage"/>
              <w:spacing w:after="0"/>
            </w:pPr>
            <w:r w:rsidRPr="00956536">
              <w:t>R4-2213525</w:t>
            </w:r>
            <w:r>
              <w:t xml:space="preserve"> </w:t>
            </w:r>
            <w:r w:rsidRPr="004E0B87">
              <w:t>CR on TCs for SSB based RLM for NTN</w:t>
            </w:r>
          </w:p>
          <w:p w14:paraId="39C36B3C" w14:textId="77777777" w:rsidR="00C75758" w:rsidRDefault="00C75758" w:rsidP="00C75758">
            <w:pPr>
              <w:pStyle w:val="CRCoverPage"/>
              <w:spacing w:after="0"/>
            </w:pPr>
            <w:r w:rsidRPr="00956536">
              <w:t>R4-2213526</w:t>
            </w:r>
            <w:r>
              <w:t xml:space="preserve"> </w:t>
            </w:r>
            <w:r w:rsidRPr="004E0B87">
              <w:t>CR on TCs for intra-frequency measurement delay for NTN</w:t>
            </w:r>
          </w:p>
          <w:p w14:paraId="18F5BB22" w14:textId="77777777" w:rsidR="00C75758" w:rsidRDefault="00C75758" w:rsidP="00C75758">
            <w:pPr>
              <w:pStyle w:val="CRCoverPage"/>
              <w:spacing w:after="0"/>
            </w:pPr>
            <w:r w:rsidRPr="00956536">
              <w:t>R4-2213527</w:t>
            </w:r>
            <w:r>
              <w:t xml:space="preserve"> </w:t>
            </w:r>
            <w:r w:rsidRPr="004E0B87">
              <w:t>CR on TCs for RRC Re-establishment for NTN</w:t>
            </w:r>
          </w:p>
          <w:p w14:paraId="2618D521" w14:textId="77777777" w:rsidR="00C75758" w:rsidRDefault="00C75758" w:rsidP="00C75758">
            <w:pPr>
              <w:pStyle w:val="CRCoverPage"/>
              <w:spacing w:after="0"/>
            </w:pPr>
            <w:r w:rsidRPr="00956536">
              <w:t>R4-2213528</w:t>
            </w:r>
            <w:r>
              <w:t xml:space="preserve"> </w:t>
            </w:r>
            <w:r w:rsidRPr="004E0B87">
              <w:t>CR on TCs for RSRP accuracy for NTN</w:t>
            </w:r>
          </w:p>
          <w:p w14:paraId="24840EE6" w14:textId="641D04CE" w:rsidR="00CF476A" w:rsidRPr="00C75758" w:rsidRDefault="00C75758" w:rsidP="0029677E">
            <w:pPr>
              <w:pStyle w:val="CRCoverPage"/>
              <w:spacing w:after="0"/>
            </w:pPr>
            <w:r w:rsidRPr="00956536">
              <w:rPr>
                <w:rFonts w:hint="eastAsia"/>
              </w:rPr>
              <w:t>R</w:t>
            </w:r>
            <w:r w:rsidRPr="00956536">
              <w:t>4-2214061</w:t>
            </w:r>
            <w:r>
              <w:t xml:space="preserve"> </w:t>
            </w:r>
            <w:r w:rsidRPr="004E0B87">
              <w:t>Conditions for RRM requirements for satellite access band in TS 38.133</w:t>
            </w:r>
          </w:p>
          <w:p w14:paraId="34BC40BC" w14:textId="59C98F1C" w:rsidR="00CF476A" w:rsidRPr="00CF476A" w:rsidRDefault="00CF476A" w:rsidP="0029677E">
            <w:pPr>
              <w:pStyle w:val="CRCoverPage"/>
              <w:spacing w:after="0"/>
              <w:rPr>
                <w:noProof/>
                <w:lang w:eastAsia="zh-CN"/>
              </w:rPr>
            </w:pPr>
          </w:p>
        </w:tc>
      </w:tr>
      <w:tr w:rsidR="00D72454" w14:paraId="246C95EF" w14:textId="77777777" w:rsidTr="00ED71F3">
        <w:tc>
          <w:tcPr>
            <w:tcW w:w="2694" w:type="dxa"/>
            <w:gridSpan w:val="2"/>
            <w:tcBorders>
              <w:left w:val="single" w:sz="4" w:space="0" w:color="auto"/>
            </w:tcBorders>
          </w:tcPr>
          <w:p w14:paraId="331F3C0F" w14:textId="77777777" w:rsidR="00D72454" w:rsidRDefault="00D72454" w:rsidP="00ED71F3">
            <w:pPr>
              <w:pStyle w:val="CRCoverPage"/>
              <w:spacing w:after="0"/>
              <w:rPr>
                <w:b/>
                <w:i/>
                <w:noProof/>
                <w:sz w:val="8"/>
                <w:szCs w:val="8"/>
              </w:rPr>
            </w:pPr>
          </w:p>
        </w:tc>
        <w:tc>
          <w:tcPr>
            <w:tcW w:w="6946" w:type="dxa"/>
            <w:gridSpan w:val="9"/>
            <w:tcBorders>
              <w:right w:val="single" w:sz="4" w:space="0" w:color="auto"/>
            </w:tcBorders>
          </w:tcPr>
          <w:p w14:paraId="504FE763" w14:textId="77777777" w:rsidR="00D72454" w:rsidRDefault="00D72454" w:rsidP="00ED71F3">
            <w:pPr>
              <w:pStyle w:val="CRCoverPage"/>
              <w:spacing w:after="0"/>
              <w:rPr>
                <w:noProof/>
                <w:sz w:val="8"/>
                <w:szCs w:val="8"/>
              </w:rPr>
            </w:pPr>
          </w:p>
        </w:tc>
      </w:tr>
      <w:tr w:rsidR="00D72454" w14:paraId="4EA6D471" w14:textId="77777777" w:rsidTr="00ED71F3">
        <w:tc>
          <w:tcPr>
            <w:tcW w:w="2694" w:type="dxa"/>
            <w:gridSpan w:val="2"/>
            <w:tcBorders>
              <w:left w:val="single" w:sz="4" w:space="0" w:color="auto"/>
              <w:bottom w:val="single" w:sz="4" w:space="0" w:color="auto"/>
            </w:tcBorders>
          </w:tcPr>
          <w:p w14:paraId="74C0CAE9" w14:textId="77777777" w:rsidR="00D72454" w:rsidRDefault="00D72454" w:rsidP="00ED7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23354BBA" w14:textId="2F6630F2" w:rsidR="007C6B17" w:rsidRPr="00C75758" w:rsidRDefault="002230A9" w:rsidP="0029677E">
            <w:pPr>
              <w:pStyle w:val="CRCoverPage"/>
              <w:spacing w:after="0"/>
              <w:rPr>
                <w:rFonts w:cs="Arial"/>
                <w:noProof/>
                <w:lang w:eastAsia="zh-CN"/>
              </w:rPr>
            </w:pPr>
            <w:r>
              <w:rPr>
                <w:rFonts w:cs="Arial" w:hint="eastAsia"/>
                <w:noProof/>
                <w:lang w:eastAsia="zh-CN"/>
              </w:rPr>
              <w:t>T</w:t>
            </w:r>
            <w:r>
              <w:rPr>
                <w:rFonts w:cs="Arial"/>
                <w:noProof/>
                <w:lang w:eastAsia="zh-CN"/>
              </w:rPr>
              <w:t>he</w:t>
            </w:r>
            <w:r w:rsidR="00211CDF">
              <w:rPr>
                <w:rFonts w:cs="Arial"/>
                <w:noProof/>
                <w:lang w:eastAsia="zh-CN"/>
              </w:rPr>
              <w:t xml:space="preserve"> performacne requirements and TC for NTN RRM are missing</w:t>
            </w:r>
            <w:r w:rsidR="00B52C82">
              <w:rPr>
                <w:rFonts w:cs="Arial"/>
                <w:noProof/>
                <w:lang w:eastAsia="zh-CN"/>
              </w:rPr>
              <w:t>.</w:t>
            </w:r>
          </w:p>
        </w:tc>
      </w:tr>
      <w:tr w:rsidR="00D72454" w14:paraId="4CF6BC66" w14:textId="77777777" w:rsidTr="00ED71F3">
        <w:tc>
          <w:tcPr>
            <w:tcW w:w="2694" w:type="dxa"/>
            <w:gridSpan w:val="2"/>
          </w:tcPr>
          <w:p w14:paraId="7130E3E4" w14:textId="77777777" w:rsidR="00D72454" w:rsidRDefault="00D72454" w:rsidP="00ED71F3">
            <w:pPr>
              <w:pStyle w:val="CRCoverPage"/>
              <w:spacing w:after="0"/>
              <w:rPr>
                <w:b/>
                <w:i/>
                <w:noProof/>
                <w:sz w:val="8"/>
                <w:szCs w:val="8"/>
              </w:rPr>
            </w:pPr>
          </w:p>
        </w:tc>
        <w:tc>
          <w:tcPr>
            <w:tcW w:w="6946" w:type="dxa"/>
            <w:gridSpan w:val="9"/>
          </w:tcPr>
          <w:p w14:paraId="7BA390CB" w14:textId="77777777" w:rsidR="00D72454" w:rsidRDefault="00D72454" w:rsidP="00ED71F3">
            <w:pPr>
              <w:pStyle w:val="CRCoverPage"/>
              <w:spacing w:after="0"/>
              <w:rPr>
                <w:noProof/>
                <w:sz w:val="8"/>
                <w:szCs w:val="8"/>
              </w:rPr>
            </w:pPr>
          </w:p>
        </w:tc>
      </w:tr>
      <w:tr w:rsidR="00D72454" w14:paraId="692E0A74" w14:textId="77777777" w:rsidTr="00ED71F3">
        <w:tc>
          <w:tcPr>
            <w:tcW w:w="2694" w:type="dxa"/>
            <w:gridSpan w:val="2"/>
            <w:tcBorders>
              <w:top w:val="single" w:sz="4" w:space="0" w:color="auto"/>
              <w:left w:val="single" w:sz="4" w:space="0" w:color="auto"/>
            </w:tcBorders>
          </w:tcPr>
          <w:p w14:paraId="30A66A40" w14:textId="77777777" w:rsidR="00D72454" w:rsidRDefault="00D72454" w:rsidP="00ED7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288DD69" w14:textId="51FF82D1" w:rsidR="00CF476A" w:rsidRPr="00B95C74" w:rsidRDefault="00211CDF" w:rsidP="0029677E">
            <w:pPr>
              <w:pStyle w:val="CRCoverPage"/>
              <w:numPr>
                <w:ilvl w:val="0"/>
                <w:numId w:val="8"/>
              </w:numPr>
              <w:spacing w:after="0"/>
              <w:rPr>
                <w:rFonts w:cs="Arial" w:hint="eastAsia"/>
                <w:noProof/>
                <w:lang w:eastAsia="zh-CN"/>
              </w:rPr>
            </w:pPr>
            <w:r>
              <w:rPr>
                <w:lang w:val="en-US"/>
              </w:rPr>
              <w:t xml:space="preserve"> </w:t>
            </w:r>
            <w:r w:rsidR="0029677E">
              <w:rPr>
                <w:lang w:val="en-US"/>
              </w:rPr>
              <w:t>(new) 10.1.2C, 10.1.4C, 10.1.7C, 10.1.9C, 10.1.12C, 10.1.14C, 10.1.19C</w:t>
            </w:r>
            <w:bookmarkStart w:id="0" w:name="_GoBack"/>
            <w:bookmarkEnd w:id="0"/>
          </w:p>
          <w:p w14:paraId="6CC9768E" w14:textId="114EFB0A" w:rsidR="007C6B17" w:rsidRPr="00B95C74" w:rsidRDefault="0029677E" w:rsidP="0029677E">
            <w:pPr>
              <w:pStyle w:val="CRCoverPage"/>
              <w:numPr>
                <w:ilvl w:val="0"/>
                <w:numId w:val="8"/>
              </w:numPr>
              <w:spacing w:after="0"/>
              <w:rPr>
                <w:rFonts w:cs="Arial"/>
                <w:noProof/>
                <w:lang w:eastAsia="zh-CN"/>
              </w:rPr>
            </w:pPr>
            <w:r>
              <w:rPr>
                <w:rFonts w:eastAsia="宋体"/>
                <w:lang w:val="en-US" w:eastAsia="ko-KR"/>
              </w:rPr>
              <w:t xml:space="preserve">New </w:t>
            </w:r>
            <w:r w:rsidR="00211CDF" w:rsidRPr="00211CDF">
              <w:rPr>
                <w:lang w:val="en-US"/>
              </w:rPr>
              <w:t>section</w:t>
            </w:r>
            <w:r w:rsidR="00211CDF">
              <w:rPr>
                <w:rFonts w:eastAsia="宋体"/>
                <w:lang w:val="en-US" w:eastAsia="ko-KR"/>
              </w:rPr>
              <w:t xml:space="preserve"> </w:t>
            </w:r>
            <w:r>
              <w:rPr>
                <w:rFonts w:eastAsia="宋体"/>
                <w:lang w:val="en-US" w:eastAsia="ko-KR"/>
              </w:rPr>
              <w:t>A.14</w:t>
            </w:r>
          </w:p>
          <w:p w14:paraId="7B46E0E1" w14:textId="0172F3B5" w:rsidR="00D41503" w:rsidRPr="00211CDF" w:rsidRDefault="00D41503" w:rsidP="003C789B">
            <w:pPr>
              <w:pStyle w:val="CRCoverPage"/>
              <w:numPr>
                <w:ilvl w:val="0"/>
                <w:numId w:val="8"/>
              </w:numPr>
              <w:spacing w:after="0"/>
              <w:rPr>
                <w:noProof/>
              </w:rPr>
            </w:pPr>
            <w:r>
              <w:rPr>
                <w:rFonts w:hint="eastAsia"/>
                <w:noProof/>
                <w:lang w:eastAsia="zh-CN"/>
              </w:rPr>
              <w:t>New</w:t>
            </w:r>
            <w:r>
              <w:rPr>
                <w:noProof/>
              </w:rPr>
              <w:t xml:space="preserve"> </w:t>
            </w:r>
            <w:r w:rsidRPr="00D41503">
              <w:rPr>
                <w:noProof/>
              </w:rPr>
              <w:t>B.1.X1</w:t>
            </w:r>
            <w:r w:rsidR="003C3CBC">
              <w:rPr>
                <w:noProof/>
              </w:rPr>
              <w:t>, B.1.X2</w:t>
            </w:r>
            <w:r>
              <w:rPr>
                <w:noProof/>
              </w:rPr>
              <w:t xml:space="preserve"> and </w:t>
            </w:r>
            <w:r w:rsidRPr="00D41503">
              <w:rPr>
                <w:noProof/>
              </w:rPr>
              <w:t>B.</w:t>
            </w:r>
            <w:r>
              <w:rPr>
                <w:noProof/>
              </w:rPr>
              <w:t>2</w:t>
            </w:r>
            <w:r w:rsidRPr="00D41503">
              <w:rPr>
                <w:noProof/>
              </w:rPr>
              <w:t>.X1</w:t>
            </w:r>
            <w:r w:rsidR="003C3CBC">
              <w:rPr>
                <w:noProof/>
              </w:rPr>
              <w:t xml:space="preserve">, </w:t>
            </w:r>
            <w:r w:rsidR="003C3CBC" w:rsidRPr="00D41503">
              <w:rPr>
                <w:noProof/>
              </w:rPr>
              <w:t>B.</w:t>
            </w:r>
            <w:r w:rsidR="003C3CBC">
              <w:rPr>
                <w:noProof/>
              </w:rPr>
              <w:t>2</w:t>
            </w:r>
            <w:r w:rsidR="003C3CBC" w:rsidRPr="00D41503">
              <w:rPr>
                <w:noProof/>
              </w:rPr>
              <w:t>.X</w:t>
            </w:r>
            <w:r w:rsidR="003C3CBC">
              <w:rPr>
                <w:noProof/>
              </w:rPr>
              <w:t xml:space="preserve">2, </w:t>
            </w:r>
            <w:r w:rsidR="003C3CBC" w:rsidRPr="00D41503">
              <w:rPr>
                <w:noProof/>
              </w:rPr>
              <w:t>B.</w:t>
            </w:r>
            <w:r w:rsidR="003C3CBC">
              <w:rPr>
                <w:noProof/>
              </w:rPr>
              <w:t>2</w:t>
            </w:r>
            <w:r w:rsidR="003C3CBC" w:rsidRPr="00D41503">
              <w:rPr>
                <w:noProof/>
              </w:rPr>
              <w:t>.X</w:t>
            </w:r>
            <w:r w:rsidR="003C3CBC">
              <w:rPr>
                <w:noProof/>
              </w:rPr>
              <w:t xml:space="preserve">3, </w:t>
            </w:r>
            <w:r w:rsidR="003C3CBC" w:rsidRPr="00D41503">
              <w:rPr>
                <w:noProof/>
              </w:rPr>
              <w:t>B.</w:t>
            </w:r>
            <w:r w:rsidR="003C3CBC">
              <w:rPr>
                <w:noProof/>
              </w:rPr>
              <w:t>2.X4</w:t>
            </w:r>
          </w:p>
        </w:tc>
      </w:tr>
      <w:tr w:rsidR="00D72454" w14:paraId="0B0900B4" w14:textId="77777777" w:rsidTr="00ED71F3">
        <w:tc>
          <w:tcPr>
            <w:tcW w:w="2694" w:type="dxa"/>
            <w:gridSpan w:val="2"/>
            <w:tcBorders>
              <w:left w:val="single" w:sz="4" w:space="0" w:color="auto"/>
            </w:tcBorders>
          </w:tcPr>
          <w:p w14:paraId="2653E194" w14:textId="77777777" w:rsidR="00D72454" w:rsidRDefault="00D72454" w:rsidP="00ED71F3">
            <w:pPr>
              <w:pStyle w:val="CRCoverPage"/>
              <w:spacing w:after="0"/>
              <w:rPr>
                <w:b/>
                <w:i/>
                <w:noProof/>
                <w:sz w:val="8"/>
                <w:szCs w:val="8"/>
              </w:rPr>
            </w:pPr>
          </w:p>
        </w:tc>
        <w:tc>
          <w:tcPr>
            <w:tcW w:w="6946" w:type="dxa"/>
            <w:gridSpan w:val="9"/>
            <w:tcBorders>
              <w:right w:val="single" w:sz="4" w:space="0" w:color="auto"/>
            </w:tcBorders>
          </w:tcPr>
          <w:p w14:paraId="7B01B1A5" w14:textId="77777777" w:rsidR="00D72454" w:rsidRDefault="00D72454" w:rsidP="00ED71F3">
            <w:pPr>
              <w:pStyle w:val="CRCoverPage"/>
              <w:spacing w:after="0"/>
              <w:rPr>
                <w:noProof/>
                <w:sz w:val="8"/>
                <w:szCs w:val="8"/>
              </w:rPr>
            </w:pPr>
          </w:p>
        </w:tc>
      </w:tr>
      <w:tr w:rsidR="00D72454" w14:paraId="3729808F" w14:textId="77777777" w:rsidTr="00ED71F3">
        <w:tc>
          <w:tcPr>
            <w:tcW w:w="2694" w:type="dxa"/>
            <w:gridSpan w:val="2"/>
            <w:tcBorders>
              <w:left w:val="single" w:sz="4" w:space="0" w:color="auto"/>
            </w:tcBorders>
          </w:tcPr>
          <w:p w14:paraId="736CB34F" w14:textId="77777777" w:rsidR="00D72454" w:rsidRDefault="00D72454" w:rsidP="00ED7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2C27C733" w14:textId="77777777" w:rsidR="00D72454" w:rsidRDefault="00D72454" w:rsidP="00ED7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0D11BFC7" w14:textId="77777777" w:rsidR="00D72454" w:rsidRDefault="00D72454" w:rsidP="00ED71F3">
            <w:pPr>
              <w:pStyle w:val="CRCoverPage"/>
              <w:spacing w:after="0"/>
              <w:jc w:val="center"/>
              <w:rPr>
                <w:b/>
                <w:caps/>
                <w:noProof/>
              </w:rPr>
            </w:pPr>
            <w:r>
              <w:rPr>
                <w:b/>
                <w:caps/>
                <w:noProof/>
              </w:rPr>
              <w:t>N</w:t>
            </w:r>
          </w:p>
        </w:tc>
        <w:tc>
          <w:tcPr>
            <w:tcW w:w="2977" w:type="dxa"/>
            <w:gridSpan w:val="4"/>
          </w:tcPr>
          <w:p w14:paraId="7CF6FD5F" w14:textId="77777777" w:rsidR="00D72454" w:rsidRDefault="00D72454" w:rsidP="00ED7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2A631BAD" w14:textId="77777777" w:rsidR="00D72454" w:rsidRDefault="00D72454" w:rsidP="00ED71F3">
            <w:pPr>
              <w:pStyle w:val="CRCoverPage"/>
              <w:spacing w:after="0"/>
              <w:ind w:left="99"/>
              <w:rPr>
                <w:noProof/>
              </w:rPr>
            </w:pPr>
          </w:p>
        </w:tc>
      </w:tr>
      <w:tr w:rsidR="00D72454" w14:paraId="24A2CEA9" w14:textId="77777777" w:rsidTr="00ED71F3">
        <w:tc>
          <w:tcPr>
            <w:tcW w:w="2694" w:type="dxa"/>
            <w:gridSpan w:val="2"/>
            <w:tcBorders>
              <w:left w:val="single" w:sz="4" w:space="0" w:color="auto"/>
            </w:tcBorders>
          </w:tcPr>
          <w:p w14:paraId="4E35B714" w14:textId="77777777" w:rsidR="00D72454" w:rsidRDefault="00D72454" w:rsidP="00ED7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7DBD5EE4" w14:textId="77777777" w:rsidR="00D72454" w:rsidRDefault="00D72454" w:rsidP="00ED7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4EE4EDB" w14:textId="77777777" w:rsidR="00D72454" w:rsidRDefault="00D72454" w:rsidP="00ED71F3">
            <w:pPr>
              <w:pStyle w:val="CRCoverPage"/>
              <w:spacing w:after="0"/>
              <w:jc w:val="center"/>
              <w:rPr>
                <w:b/>
                <w:caps/>
                <w:noProof/>
                <w:lang w:eastAsia="zh-CN"/>
              </w:rPr>
            </w:pPr>
            <w:r>
              <w:rPr>
                <w:rFonts w:hint="eastAsia"/>
                <w:b/>
                <w:caps/>
                <w:noProof/>
                <w:lang w:eastAsia="zh-CN"/>
              </w:rPr>
              <w:t>X</w:t>
            </w:r>
          </w:p>
        </w:tc>
        <w:tc>
          <w:tcPr>
            <w:tcW w:w="2977" w:type="dxa"/>
            <w:gridSpan w:val="4"/>
          </w:tcPr>
          <w:p w14:paraId="2554157B" w14:textId="77777777" w:rsidR="00D72454" w:rsidRDefault="00D72454" w:rsidP="00ED7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25C8D512" w14:textId="77777777" w:rsidR="00D72454" w:rsidRDefault="00D72454" w:rsidP="00ED71F3">
            <w:pPr>
              <w:pStyle w:val="CRCoverPage"/>
              <w:spacing w:after="0"/>
              <w:ind w:left="99"/>
              <w:rPr>
                <w:noProof/>
              </w:rPr>
            </w:pPr>
            <w:r>
              <w:rPr>
                <w:noProof/>
              </w:rPr>
              <w:t xml:space="preserve">TS/TR ... CR ... </w:t>
            </w:r>
          </w:p>
        </w:tc>
      </w:tr>
      <w:tr w:rsidR="00D72454" w14:paraId="20C44765" w14:textId="77777777" w:rsidTr="00ED71F3">
        <w:tc>
          <w:tcPr>
            <w:tcW w:w="2694" w:type="dxa"/>
            <w:gridSpan w:val="2"/>
            <w:tcBorders>
              <w:left w:val="single" w:sz="4" w:space="0" w:color="auto"/>
            </w:tcBorders>
          </w:tcPr>
          <w:p w14:paraId="14DEE8F0" w14:textId="77777777" w:rsidR="00D72454" w:rsidRDefault="00D72454" w:rsidP="00ED7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469AF3DD" w14:textId="2CBEEFA7" w:rsidR="00D72454" w:rsidRDefault="00C2102D" w:rsidP="00ED71F3">
            <w:pPr>
              <w:pStyle w:val="CRCoverPage"/>
              <w:spacing w:after="0"/>
              <w:jc w:val="center"/>
              <w:rPr>
                <w:b/>
                <w:caps/>
                <w:noProof/>
              </w:rPr>
            </w:pPr>
            <w:r>
              <w:rPr>
                <w:rFonts w:hint="eastAsia"/>
                <w:b/>
                <w:caps/>
                <w:noProof/>
                <w:lang w:eastAsia="zh-CN"/>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18A335C" w14:textId="3E5061A6" w:rsidR="00D72454" w:rsidRDefault="00D72454" w:rsidP="00ED71F3">
            <w:pPr>
              <w:pStyle w:val="CRCoverPage"/>
              <w:spacing w:after="0"/>
              <w:jc w:val="center"/>
              <w:rPr>
                <w:b/>
                <w:caps/>
                <w:noProof/>
                <w:lang w:eastAsia="zh-CN"/>
              </w:rPr>
            </w:pPr>
          </w:p>
        </w:tc>
        <w:tc>
          <w:tcPr>
            <w:tcW w:w="2977" w:type="dxa"/>
            <w:gridSpan w:val="4"/>
          </w:tcPr>
          <w:p w14:paraId="6DE13499" w14:textId="77777777" w:rsidR="00D72454" w:rsidRDefault="00D72454" w:rsidP="00ED7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73ABCC29" w14:textId="4CB6D3FE" w:rsidR="00D72454" w:rsidRDefault="00D72454" w:rsidP="00C2102D">
            <w:pPr>
              <w:pStyle w:val="CRCoverPage"/>
              <w:spacing w:after="0"/>
              <w:ind w:left="99"/>
              <w:rPr>
                <w:noProof/>
              </w:rPr>
            </w:pPr>
            <w:r>
              <w:rPr>
                <w:noProof/>
              </w:rPr>
              <w:t>TS</w:t>
            </w:r>
            <w:r w:rsidR="00C2102D">
              <w:rPr>
                <w:noProof/>
              </w:rPr>
              <w:t xml:space="preserve"> 36.521-3</w:t>
            </w:r>
            <w:r>
              <w:rPr>
                <w:noProof/>
              </w:rPr>
              <w:t xml:space="preserve"> </w:t>
            </w:r>
          </w:p>
        </w:tc>
      </w:tr>
      <w:tr w:rsidR="00D72454" w14:paraId="3D140391" w14:textId="77777777" w:rsidTr="00ED71F3">
        <w:tc>
          <w:tcPr>
            <w:tcW w:w="2694" w:type="dxa"/>
            <w:gridSpan w:val="2"/>
            <w:tcBorders>
              <w:left w:val="single" w:sz="4" w:space="0" w:color="auto"/>
            </w:tcBorders>
          </w:tcPr>
          <w:p w14:paraId="24F3A2F8" w14:textId="77777777" w:rsidR="00D72454" w:rsidRDefault="00D72454" w:rsidP="00ED71F3">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31BFBD31" w14:textId="77777777" w:rsidR="00D72454" w:rsidRDefault="00D72454" w:rsidP="00ED7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3C9C403" w14:textId="77777777" w:rsidR="00D72454" w:rsidRDefault="00D72454" w:rsidP="00ED71F3">
            <w:pPr>
              <w:pStyle w:val="CRCoverPage"/>
              <w:spacing w:after="0"/>
              <w:jc w:val="center"/>
              <w:rPr>
                <w:b/>
                <w:caps/>
                <w:noProof/>
                <w:lang w:eastAsia="zh-CN"/>
              </w:rPr>
            </w:pPr>
            <w:r>
              <w:rPr>
                <w:rFonts w:hint="eastAsia"/>
                <w:b/>
                <w:caps/>
                <w:noProof/>
                <w:lang w:eastAsia="zh-CN"/>
              </w:rPr>
              <w:t>X</w:t>
            </w:r>
          </w:p>
        </w:tc>
        <w:tc>
          <w:tcPr>
            <w:tcW w:w="2977" w:type="dxa"/>
            <w:gridSpan w:val="4"/>
          </w:tcPr>
          <w:p w14:paraId="0E717E4F" w14:textId="77777777" w:rsidR="00D72454" w:rsidRDefault="00D72454" w:rsidP="00ED7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330760A9" w14:textId="77777777" w:rsidR="00D72454" w:rsidRDefault="00D72454" w:rsidP="00ED71F3">
            <w:pPr>
              <w:pStyle w:val="CRCoverPage"/>
              <w:spacing w:after="0"/>
              <w:ind w:left="99"/>
              <w:rPr>
                <w:noProof/>
              </w:rPr>
            </w:pPr>
            <w:r>
              <w:rPr>
                <w:noProof/>
              </w:rPr>
              <w:t xml:space="preserve">TS/TR ... CR ... </w:t>
            </w:r>
          </w:p>
        </w:tc>
      </w:tr>
      <w:tr w:rsidR="00D72454" w14:paraId="40E7F39E" w14:textId="77777777" w:rsidTr="00ED71F3">
        <w:tc>
          <w:tcPr>
            <w:tcW w:w="2694" w:type="dxa"/>
            <w:gridSpan w:val="2"/>
            <w:tcBorders>
              <w:left w:val="single" w:sz="4" w:space="0" w:color="auto"/>
            </w:tcBorders>
          </w:tcPr>
          <w:p w14:paraId="43D9B927" w14:textId="77777777" w:rsidR="00D72454" w:rsidRDefault="00D72454" w:rsidP="00ED71F3">
            <w:pPr>
              <w:pStyle w:val="CRCoverPage"/>
              <w:spacing w:after="0"/>
              <w:rPr>
                <w:b/>
                <w:i/>
                <w:noProof/>
              </w:rPr>
            </w:pPr>
          </w:p>
        </w:tc>
        <w:tc>
          <w:tcPr>
            <w:tcW w:w="6946" w:type="dxa"/>
            <w:gridSpan w:val="9"/>
            <w:tcBorders>
              <w:right w:val="single" w:sz="4" w:space="0" w:color="auto"/>
            </w:tcBorders>
          </w:tcPr>
          <w:p w14:paraId="12A0E117" w14:textId="77777777" w:rsidR="00D72454" w:rsidRDefault="00D72454" w:rsidP="00ED71F3">
            <w:pPr>
              <w:pStyle w:val="CRCoverPage"/>
              <w:spacing w:after="0"/>
              <w:rPr>
                <w:noProof/>
              </w:rPr>
            </w:pPr>
          </w:p>
        </w:tc>
      </w:tr>
      <w:tr w:rsidR="00D72454" w14:paraId="18403F2F" w14:textId="77777777" w:rsidTr="00ED71F3">
        <w:tc>
          <w:tcPr>
            <w:tcW w:w="2694" w:type="dxa"/>
            <w:gridSpan w:val="2"/>
            <w:tcBorders>
              <w:left w:val="single" w:sz="4" w:space="0" w:color="auto"/>
              <w:bottom w:val="single" w:sz="4" w:space="0" w:color="auto"/>
            </w:tcBorders>
          </w:tcPr>
          <w:p w14:paraId="1D79BA16" w14:textId="77777777" w:rsidR="00D72454" w:rsidRDefault="00D72454" w:rsidP="00ED7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61E48E9E" w14:textId="77777777" w:rsidR="00D72454" w:rsidRDefault="00D72454" w:rsidP="00ED71F3">
            <w:pPr>
              <w:pStyle w:val="CRCoverPage"/>
              <w:spacing w:after="0"/>
              <w:ind w:left="100"/>
              <w:rPr>
                <w:noProof/>
              </w:rPr>
            </w:pPr>
          </w:p>
        </w:tc>
      </w:tr>
      <w:tr w:rsidR="00D72454" w:rsidRPr="008863B9" w14:paraId="319661CC" w14:textId="77777777" w:rsidTr="00ED71F3">
        <w:tc>
          <w:tcPr>
            <w:tcW w:w="2694" w:type="dxa"/>
            <w:gridSpan w:val="2"/>
            <w:tcBorders>
              <w:top w:val="single" w:sz="4" w:space="0" w:color="auto"/>
              <w:bottom w:val="single" w:sz="4" w:space="0" w:color="auto"/>
            </w:tcBorders>
          </w:tcPr>
          <w:p w14:paraId="73C4A43F" w14:textId="77777777" w:rsidR="00D72454" w:rsidRPr="008863B9" w:rsidRDefault="00D72454" w:rsidP="00ED71F3">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59DDEB3D" w14:textId="77777777" w:rsidR="00D72454" w:rsidRPr="008863B9" w:rsidRDefault="00D72454" w:rsidP="00ED71F3">
            <w:pPr>
              <w:pStyle w:val="CRCoverPage"/>
              <w:spacing w:after="0"/>
              <w:ind w:left="100"/>
              <w:rPr>
                <w:noProof/>
                <w:sz w:val="8"/>
                <w:szCs w:val="8"/>
              </w:rPr>
            </w:pPr>
          </w:p>
        </w:tc>
      </w:tr>
      <w:tr w:rsidR="00D72454" w14:paraId="40D919A7" w14:textId="77777777" w:rsidTr="00ED71F3">
        <w:tc>
          <w:tcPr>
            <w:tcW w:w="2694" w:type="dxa"/>
            <w:gridSpan w:val="2"/>
            <w:tcBorders>
              <w:top w:val="single" w:sz="4" w:space="0" w:color="auto"/>
              <w:left w:val="single" w:sz="4" w:space="0" w:color="auto"/>
              <w:bottom w:val="single" w:sz="4" w:space="0" w:color="auto"/>
            </w:tcBorders>
          </w:tcPr>
          <w:p w14:paraId="71329264" w14:textId="77777777" w:rsidR="00D72454" w:rsidRDefault="00D72454" w:rsidP="00ED71F3">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3C270AE0" w14:textId="77777777" w:rsidR="00D72454" w:rsidRDefault="00D72454" w:rsidP="00ED71F3">
            <w:pPr>
              <w:pStyle w:val="CRCoverPage"/>
              <w:spacing w:after="0"/>
              <w:ind w:left="100"/>
              <w:rPr>
                <w:noProof/>
              </w:rPr>
            </w:pPr>
          </w:p>
        </w:tc>
      </w:tr>
    </w:tbl>
    <w:p w14:paraId="176E2B14" w14:textId="583AD3A5" w:rsidR="00D72454" w:rsidRDefault="00D72454">
      <w:pPr>
        <w:spacing w:after="0"/>
        <w:rPr>
          <w:rFonts w:ascii="Arial" w:hAnsi="Arial"/>
          <w:b/>
          <w:noProof/>
          <w:sz w:val="24"/>
        </w:rPr>
      </w:pPr>
    </w:p>
    <w:p w14:paraId="1403A9A6" w14:textId="5AEB828D" w:rsidR="005B7071" w:rsidRDefault="005B7071" w:rsidP="005B7071">
      <w:pPr>
        <w:keepNext/>
        <w:keepLines/>
        <w:spacing w:before="120"/>
        <w:ind w:left="1134" w:hanging="1134"/>
        <w:outlineLvl w:val="2"/>
        <w:rPr>
          <w:rFonts w:ascii="Arial" w:hAnsi="Arial"/>
          <w:noProof/>
          <w:color w:val="FF0000"/>
          <w:sz w:val="28"/>
        </w:rPr>
      </w:pPr>
      <w:bookmarkStart w:id="1" w:name="_Toc383690639"/>
      <w:bookmarkStart w:id="2" w:name="_Toc216859951"/>
      <w:bookmarkStart w:id="3" w:name="_Toc290330802"/>
      <w:bookmarkStart w:id="4" w:name="_Toc290330930"/>
      <w:bookmarkStart w:id="5" w:name="_Toc535476138"/>
      <w:r w:rsidRPr="00925340">
        <w:rPr>
          <w:rFonts w:ascii="Arial" w:hAnsi="Arial"/>
          <w:noProof/>
          <w:color w:val="FF0000"/>
          <w:sz w:val="28"/>
        </w:rPr>
        <w:t>&lt;</w:t>
      </w:r>
      <w:r w:rsidR="00090858">
        <w:rPr>
          <w:rFonts w:ascii="Arial" w:hAnsi="Arial"/>
          <w:noProof/>
          <w:color w:val="FF0000"/>
          <w:sz w:val="28"/>
        </w:rPr>
        <w:t>Start of change#1</w:t>
      </w:r>
      <w:r w:rsidRPr="00925340">
        <w:rPr>
          <w:rFonts w:ascii="Arial" w:hAnsi="Arial"/>
          <w:noProof/>
          <w:color w:val="FF0000"/>
          <w:sz w:val="28"/>
        </w:rPr>
        <w:t>&gt;</w:t>
      </w:r>
    </w:p>
    <w:p w14:paraId="1E9F27B9" w14:textId="77777777" w:rsidR="00090858" w:rsidRPr="009C5807" w:rsidRDefault="00090858" w:rsidP="00090858">
      <w:pPr>
        <w:pStyle w:val="30"/>
        <w:rPr>
          <w:ins w:id="6" w:author="Xiaomi" w:date="2022-08-30T11:20:00Z"/>
          <w:lang w:val="en-US"/>
        </w:rPr>
      </w:pPr>
      <w:bookmarkStart w:id="7" w:name="OLE_LINK22"/>
      <w:ins w:id="8" w:author="Xiaomi" w:date="2022-08-30T11:20:00Z">
        <w:r>
          <w:rPr>
            <w:lang w:val="en-US"/>
          </w:rPr>
          <w:t>10.1.2C</w:t>
        </w:r>
        <w:r w:rsidRPr="009C5807">
          <w:rPr>
            <w:lang w:val="en-US"/>
          </w:rPr>
          <w:tab/>
          <w:t>Intra-frequency RSRP accuracy requirements for FR1</w:t>
        </w:r>
        <w:r>
          <w:rPr>
            <w:lang w:val="en-US"/>
          </w:rPr>
          <w:t xml:space="preserve"> SAN</w:t>
        </w:r>
      </w:ins>
    </w:p>
    <w:p w14:paraId="5AC396B5" w14:textId="77777777" w:rsidR="00090858" w:rsidRPr="009C5807" w:rsidRDefault="00090858" w:rsidP="00090858">
      <w:pPr>
        <w:pStyle w:val="40"/>
        <w:rPr>
          <w:ins w:id="9" w:author="Xiaomi" w:date="2022-08-30T11:20:00Z"/>
          <w:lang w:val="en-US"/>
        </w:rPr>
      </w:pPr>
      <w:ins w:id="10" w:author="Xiaomi" w:date="2022-08-30T11:20:00Z">
        <w:r>
          <w:rPr>
            <w:lang w:val="en-US"/>
          </w:rPr>
          <w:t>10.1.2C</w:t>
        </w:r>
        <w:r w:rsidRPr="009C5807">
          <w:rPr>
            <w:lang w:val="en-US"/>
          </w:rPr>
          <w:t>.1</w:t>
        </w:r>
        <w:r w:rsidRPr="009C5807">
          <w:rPr>
            <w:lang w:val="en-US"/>
          </w:rPr>
          <w:tab/>
          <w:t>Intra-frequency SS-RSRP accuracy requirements</w:t>
        </w:r>
      </w:ins>
    </w:p>
    <w:bookmarkEnd w:id="7"/>
    <w:p w14:paraId="1C7987EE" w14:textId="77777777" w:rsidR="00090858" w:rsidRPr="009C5807" w:rsidRDefault="00090858" w:rsidP="00090858">
      <w:pPr>
        <w:pStyle w:val="5"/>
        <w:rPr>
          <w:ins w:id="11" w:author="Xiaomi" w:date="2022-08-30T11:20:00Z"/>
        </w:rPr>
      </w:pPr>
      <w:ins w:id="12" w:author="Xiaomi" w:date="2022-08-30T11:20:00Z">
        <w:r>
          <w:t>10.1.2C</w:t>
        </w:r>
        <w:r w:rsidRPr="009C5807">
          <w:t>.1.1</w:t>
        </w:r>
        <w:r w:rsidRPr="009C5807">
          <w:tab/>
          <w:t xml:space="preserve">Absolute </w:t>
        </w:r>
        <w:r w:rsidRPr="009C5807">
          <w:rPr>
            <w:lang w:val="en-US"/>
          </w:rPr>
          <w:t xml:space="preserve">SS-RSRP </w:t>
        </w:r>
        <w:r w:rsidRPr="009C5807">
          <w:t>Accuracy</w:t>
        </w:r>
      </w:ins>
    </w:p>
    <w:p w14:paraId="7D6077B2" w14:textId="77777777" w:rsidR="00090858" w:rsidRDefault="00090858" w:rsidP="00090858">
      <w:pPr>
        <w:rPr>
          <w:ins w:id="13" w:author="Xiaomi" w:date="2022-08-30T11:20:00Z"/>
          <w:rFonts w:cs="v4.2.0"/>
          <w:i/>
        </w:rPr>
      </w:pPr>
      <w:ins w:id="14" w:author="Xiaomi" w:date="2022-08-30T11:20:00Z">
        <w:r>
          <w:rPr>
            <w:rFonts w:cs="v4.2.0"/>
          </w:rPr>
          <w:t xml:space="preserve">Unless otherwise specified, the requirements for absolute accuracy of </w:t>
        </w:r>
        <w:r>
          <w:rPr>
            <w:rFonts w:cs="v4.2.0"/>
            <w:lang w:eastAsia="zh-CN"/>
          </w:rPr>
          <w:t>SS-RSRP</w:t>
        </w:r>
        <w:r>
          <w:rPr>
            <w:rFonts w:cs="v4.2.0"/>
          </w:rPr>
          <w:t xml:space="preserve"> in this clause apply to a cell on the same frequency as that of the serving cell in FR1.</w:t>
        </w:r>
        <w:r>
          <w:rPr>
            <w:lang w:eastAsia="zh-CN"/>
          </w:rPr>
          <w:t xml:space="preserve"> </w:t>
        </w:r>
      </w:ins>
    </w:p>
    <w:p w14:paraId="78DCD761" w14:textId="77777777" w:rsidR="00090858" w:rsidRPr="009C5807" w:rsidRDefault="00090858" w:rsidP="00090858">
      <w:pPr>
        <w:rPr>
          <w:ins w:id="15" w:author="Xiaomi" w:date="2022-08-30T11:20:00Z"/>
          <w:rFonts w:cs="v4.2.0"/>
        </w:rPr>
      </w:pPr>
      <w:ins w:id="16" w:author="Xiaomi" w:date="2022-08-30T11:20:00Z">
        <w:r w:rsidRPr="009C5807">
          <w:rPr>
            <w:rFonts w:cs="v4.2.0"/>
          </w:rPr>
          <w:t xml:space="preserve">The accuracy requirements in Table </w:t>
        </w:r>
        <w:r>
          <w:rPr>
            <w:rFonts w:cs="v4.2.0"/>
            <w:lang w:eastAsia="zh-CN"/>
          </w:rPr>
          <w:t>10.1.2C</w:t>
        </w:r>
        <w:r w:rsidRPr="009C5807">
          <w:rPr>
            <w:rFonts w:cs="v4.2.0"/>
            <w:lang w:eastAsia="zh-CN"/>
          </w:rPr>
          <w:t>.1.1</w:t>
        </w:r>
        <w:r w:rsidRPr="009C5807">
          <w:rPr>
            <w:rFonts w:cs="v4.2.0"/>
          </w:rPr>
          <w:t>-1 are valid under the following conditions:</w:t>
        </w:r>
      </w:ins>
    </w:p>
    <w:p w14:paraId="4B3F9DD9" w14:textId="77777777" w:rsidR="00090858" w:rsidRPr="009C5807" w:rsidRDefault="00090858" w:rsidP="00090858">
      <w:pPr>
        <w:pStyle w:val="B10"/>
        <w:rPr>
          <w:ins w:id="17" w:author="Xiaomi" w:date="2022-08-30T11:20:00Z"/>
          <w:rFonts w:cs="v4.2.0"/>
        </w:rPr>
      </w:pPr>
      <w:ins w:id="18" w:author="Xiaomi" w:date="2022-08-30T11:20:00Z">
        <w:r w:rsidRPr="009C5807">
          <w:t>-</w:t>
        </w:r>
        <w:r w:rsidRPr="009C5807">
          <w:tab/>
          <w:t>Conditions defined in clause 7.3 of TS 38.101-1 [18] for reference sensitivity are fulfilled.</w:t>
        </w:r>
      </w:ins>
    </w:p>
    <w:p w14:paraId="6297602D" w14:textId="77777777" w:rsidR="00090858" w:rsidRDefault="00090858" w:rsidP="00090858">
      <w:pPr>
        <w:pStyle w:val="B10"/>
        <w:rPr>
          <w:ins w:id="19" w:author="Xiaomi" w:date="2022-08-30T11:20:00Z"/>
        </w:rPr>
      </w:pPr>
      <w:ins w:id="20" w:author="Xiaomi" w:date="2022-08-30T11:20:00Z">
        <w:r w:rsidRPr="009C5807">
          <w:t>-</w:t>
        </w:r>
        <w:r w:rsidRPr="009C5807">
          <w:tab/>
          <w:t xml:space="preserve">Conditions for intra-frequency measurements are fulfilled according to Annex B.2.2 for a corresponding Band </w:t>
        </w:r>
        <w:r w:rsidRPr="009C5807">
          <w:rPr>
            <w:rFonts w:cs="v4.2.0"/>
            <w:lang w:eastAsia="ko-KR"/>
          </w:rPr>
          <w:t>for each relevant SSB</w:t>
        </w:r>
        <w:r w:rsidRPr="009C5807">
          <w:t>.</w:t>
        </w:r>
      </w:ins>
    </w:p>
    <w:p w14:paraId="64519016" w14:textId="77777777" w:rsidR="00090858" w:rsidRPr="000752BE" w:rsidRDefault="00090858" w:rsidP="00090858">
      <w:pPr>
        <w:pStyle w:val="B10"/>
        <w:rPr>
          <w:ins w:id="21" w:author="Xiaomi" w:date="2022-08-30T11:20:00Z"/>
          <w:lang w:eastAsia="zh-CN"/>
        </w:rPr>
      </w:pPr>
      <w:ins w:id="22" w:author="Xiaomi" w:date="2022-08-30T11:20:00Z">
        <w:r w:rsidRPr="009C5807">
          <w:t>-</w:t>
        </w:r>
        <w:r w:rsidRPr="009C5807">
          <w:tab/>
        </w:r>
        <w:r w:rsidRPr="004B7BCD">
          <w:t xml:space="preserve">Valid information for the </w:t>
        </w:r>
        <w:r>
          <w:t>SAN</w:t>
        </w:r>
        <w:r w:rsidRPr="004B7BCD">
          <w:t xml:space="preserve"> serving the target cell has been provided</w:t>
        </w:r>
        <w:r w:rsidRPr="009C5807">
          <w:t>.</w:t>
        </w:r>
      </w:ins>
    </w:p>
    <w:p w14:paraId="281191DB" w14:textId="77777777" w:rsidR="00090858" w:rsidRPr="009C5807" w:rsidRDefault="00090858" w:rsidP="00090858">
      <w:pPr>
        <w:pStyle w:val="TAH"/>
        <w:rPr>
          <w:ins w:id="23" w:author="Xiaomi" w:date="2022-08-30T11:20:00Z"/>
        </w:rPr>
      </w:pPr>
      <w:ins w:id="24" w:author="Xiaomi" w:date="2022-08-30T11:20:00Z">
        <w:r w:rsidRPr="009C5807">
          <w:t xml:space="preserve">Table </w:t>
        </w:r>
        <w:r>
          <w:t>10.1.2C</w:t>
        </w:r>
        <w:r w:rsidRPr="009C5807">
          <w:t>.1.1-1: SS-RSRP Intra frequency absolute accuracy in FR1</w:t>
        </w:r>
      </w:ins>
    </w:p>
    <w:tbl>
      <w:tblPr>
        <w:tblW w:w="10172" w:type="dxa"/>
        <w:jc w:val="center"/>
        <w:tblLook w:val="01E0" w:firstRow="1" w:lastRow="1" w:firstColumn="1" w:lastColumn="1" w:noHBand="0" w:noVBand="0"/>
      </w:tblPr>
      <w:tblGrid>
        <w:gridCol w:w="1036"/>
        <w:gridCol w:w="1055"/>
        <w:gridCol w:w="833"/>
        <w:gridCol w:w="2530"/>
        <w:gridCol w:w="1005"/>
        <w:gridCol w:w="833"/>
        <w:gridCol w:w="1440"/>
        <w:gridCol w:w="1440"/>
      </w:tblGrid>
      <w:tr w:rsidR="00090858" w:rsidRPr="009C5807" w14:paraId="2E9F1C99" w14:textId="77777777" w:rsidTr="004F3B5D">
        <w:trPr>
          <w:jc w:val="center"/>
          <w:ins w:id="25" w:author="Xiaomi" w:date="2022-08-30T11:20:00Z"/>
        </w:trPr>
        <w:tc>
          <w:tcPr>
            <w:tcW w:w="2091" w:type="dxa"/>
            <w:gridSpan w:val="2"/>
            <w:tcBorders>
              <w:top w:val="single" w:sz="4" w:space="0" w:color="auto"/>
              <w:left w:val="single" w:sz="4" w:space="0" w:color="auto"/>
              <w:bottom w:val="single" w:sz="6" w:space="0" w:color="auto"/>
              <w:right w:val="single" w:sz="6" w:space="0" w:color="auto"/>
            </w:tcBorders>
            <w:shd w:val="clear" w:color="auto" w:fill="auto"/>
          </w:tcPr>
          <w:p w14:paraId="45154DAF" w14:textId="77777777" w:rsidR="00090858" w:rsidRPr="009C5807" w:rsidRDefault="00090858" w:rsidP="004F3B5D">
            <w:pPr>
              <w:pStyle w:val="TAH"/>
              <w:rPr>
                <w:ins w:id="26" w:author="Xiaomi" w:date="2022-08-30T11:20:00Z"/>
              </w:rPr>
            </w:pPr>
            <w:ins w:id="27" w:author="Xiaomi" w:date="2022-08-30T11:20:00Z">
              <w:r w:rsidRPr="009C5807">
                <w:t>Accuracy</w:t>
              </w:r>
            </w:ins>
          </w:p>
        </w:tc>
        <w:tc>
          <w:tcPr>
            <w:tcW w:w="8081" w:type="dxa"/>
            <w:gridSpan w:val="6"/>
            <w:tcBorders>
              <w:top w:val="single" w:sz="4" w:space="0" w:color="auto"/>
              <w:left w:val="single" w:sz="6" w:space="0" w:color="auto"/>
              <w:bottom w:val="single" w:sz="6" w:space="0" w:color="auto"/>
              <w:right w:val="single" w:sz="4" w:space="0" w:color="auto"/>
            </w:tcBorders>
            <w:shd w:val="clear" w:color="auto" w:fill="auto"/>
          </w:tcPr>
          <w:p w14:paraId="5D520538" w14:textId="77777777" w:rsidR="00090858" w:rsidRPr="009C5807" w:rsidRDefault="00090858" w:rsidP="004F3B5D">
            <w:pPr>
              <w:pStyle w:val="TAH"/>
              <w:rPr>
                <w:ins w:id="28" w:author="Xiaomi" w:date="2022-08-30T11:20:00Z"/>
              </w:rPr>
            </w:pPr>
            <w:ins w:id="29" w:author="Xiaomi" w:date="2022-08-30T11:20:00Z">
              <w:r w:rsidRPr="009C5807">
                <w:t>Conditions</w:t>
              </w:r>
            </w:ins>
          </w:p>
        </w:tc>
      </w:tr>
      <w:tr w:rsidR="00090858" w:rsidRPr="009C5807" w14:paraId="36364FC5" w14:textId="77777777" w:rsidTr="004F3B5D">
        <w:trPr>
          <w:jc w:val="center"/>
          <w:ins w:id="30" w:author="Xiaomi" w:date="2022-08-30T11:20:00Z"/>
        </w:trPr>
        <w:tc>
          <w:tcPr>
            <w:tcW w:w="1036" w:type="dxa"/>
            <w:tcBorders>
              <w:top w:val="single" w:sz="6" w:space="0" w:color="auto"/>
              <w:left w:val="single" w:sz="4" w:space="0" w:color="auto"/>
              <w:right w:val="single" w:sz="6" w:space="0" w:color="auto"/>
            </w:tcBorders>
            <w:shd w:val="clear" w:color="auto" w:fill="auto"/>
          </w:tcPr>
          <w:p w14:paraId="2918D899" w14:textId="77777777" w:rsidR="00090858" w:rsidRPr="009C5807" w:rsidRDefault="00090858" w:rsidP="004F3B5D">
            <w:pPr>
              <w:pStyle w:val="TAH"/>
              <w:rPr>
                <w:ins w:id="31" w:author="Xiaomi" w:date="2022-08-30T11:20:00Z"/>
              </w:rPr>
            </w:pPr>
            <w:ins w:id="32" w:author="Xiaomi" w:date="2022-08-30T11:20:00Z">
              <w:r w:rsidRPr="009C5807">
                <w:t>Normal condition</w:t>
              </w:r>
            </w:ins>
          </w:p>
        </w:tc>
        <w:tc>
          <w:tcPr>
            <w:tcW w:w="1055" w:type="dxa"/>
            <w:tcBorders>
              <w:top w:val="single" w:sz="6" w:space="0" w:color="auto"/>
              <w:left w:val="single" w:sz="6" w:space="0" w:color="auto"/>
              <w:right w:val="single" w:sz="6" w:space="0" w:color="auto"/>
            </w:tcBorders>
            <w:shd w:val="clear" w:color="auto" w:fill="auto"/>
          </w:tcPr>
          <w:p w14:paraId="393A3635" w14:textId="77777777" w:rsidR="00090858" w:rsidRPr="009C5807" w:rsidRDefault="00090858" w:rsidP="004F3B5D">
            <w:pPr>
              <w:pStyle w:val="TAH"/>
              <w:rPr>
                <w:ins w:id="33" w:author="Xiaomi" w:date="2022-08-30T11:20:00Z"/>
              </w:rPr>
            </w:pPr>
            <w:ins w:id="34" w:author="Xiaomi" w:date="2022-08-30T11:20:00Z">
              <w:r w:rsidRPr="009C5807">
                <w:t>Extreme condition</w:t>
              </w:r>
            </w:ins>
          </w:p>
        </w:tc>
        <w:tc>
          <w:tcPr>
            <w:tcW w:w="833" w:type="dxa"/>
            <w:tcBorders>
              <w:top w:val="single" w:sz="6" w:space="0" w:color="auto"/>
              <w:left w:val="single" w:sz="6" w:space="0" w:color="auto"/>
              <w:right w:val="single" w:sz="6" w:space="0" w:color="auto"/>
            </w:tcBorders>
            <w:shd w:val="clear" w:color="auto" w:fill="auto"/>
          </w:tcPr>
          <w:p w14:paraId="093E53D1" w14:textId="77777777" w:rsidR="00090858" w:rsidRPr="009C5807" w:rsidRDefault="00090858" w:rsidP="004F3B5D">
            <w:pPr>
              <w:pStyle w:val="TAH"/>
              <w:rPr>
                <w:ins w:id="35" w:author="Xiaomi" w:date="2022-08-30T11:20:00Z"/>
              </w:rPr>
            </w:pPr>
            <w:ins w:id="36" w:author="Xiaomi" w:date="2022-08-30T11:20:00Z">
              <w:r w:rsidRPr="009C5807">
                <w:t>SSB Ês/Iot</w:t>
              </w:r>
            </w:ins>
          </w:p>
        </w:tc>
        <w:tc>
          <w:tcPr>
            <w:tcW w:w="7248" w:type="dxa"/>
            <w:gridSpan w:val="5"/>
            <w:tcBorders>
              <w:top w:val="single" w:sz="6" w:space="0" w:color="auto"/>
              <w:left w:val="single" w:sz="6" w:space="0" w:color="auto"/>
              <w:bottom w:val="single" w:sz="6" w:space="0" w:color="auto"/>
              <w:right w:val="single" w:sz="4" w:space="0" w:color="auto"/>
            </w:tcBorders>
            <w:shd w:val="clear" w:color="auto" w:fill="auto"/>
          </w:tcPr>
          <w:p w14:paraId="3722341F" w14:textId="77777777" w:rsidR="00090858" w:rsidRPr="009C5807" w:rsidRDefault="00090858" w:rsidP="004F3B5D">
            <w:pPr>
              <w:pStyle w:val="TAH"/>
              <w:rPr>
                <w:ins w:id="37" w:author="Xiaomi" w:date="2022-08-30T11:20:00Z"/>
              </w:rPr>
            </w:pPr>
            <w:ins w:id="38" w:author="Xiaomi" w:date="2022-08-30T11:20:00Z">
              <w:r w:rsidRPr="009C5807">
                <w:t>Io</w:t>
              </w:r>
              <w:r w:rsidRPr="009C5807">
                <w:rPr>
                  <w:vertAlign w:val="superscript"/>
                </w:rPr>
                <w:t xml:space="preserve"> Note 1</w:t>
              </w:r>
              <w:r w:rsidRPr="009C5807">
                <w:t xml:space="preserve"> range</w:t>
              </w:r>
            </w:ins>
          </w:p>
        </w:tc>
      </w:tr>
      <w:tr w:rsidR="00090858" w:rsidRPr="009C5807" w14:paraId="14785838" w14:textId="77777777" w:rsidTr="004F3B5D">
        <w:trPr>
          <w:jc w:val="center"/>
          <w:ins w:id="39" w:author="Xiaomi" w:date="2022-08-30T11:20:00Z"/>
        </w:trPr>
        <w:tc>
          <w:tcPr>
            <w:tcW w:w="1036" w:type="dxa"/>
            <w:tcBorders>
              <w:left w:val="single" w:sz="4" w:space="0" w:color="auto"/>
              <w:bottom w:val="single" w:sz="4" w:space="0" w:color="auto"/>
              <w:right w:val="single" w:sz="6" w:space="0" w:color="auto"/>
            </w:tcBorders>
            <w:shd w:val="clear" w:color="auto" w:fill="auto"/>
          </w:tcPr>
          <w:p w14:paraId="5C9F0F7B" w14:textId="77777777" w:rsidR="00090858" w:rsidRPr="009C5807" w:rsidRDefault="00090858" w:rsidP="004F3B5D">
            <w:pPr>
              <w:pStyle w:val="TAH"/>
              <w:rPr>
                <w:ins w:id="40" w:author="Xiaomi" w:date="2022-08-30T11:20:00Z"/>
              </w:rPr>
            </w:pPr>
          </w:p>
        </w:tc>
        <w:tc>
          <w:tcPr>
            <w:tcW w:w="1055" w:type="dxa"/>
            <w:tcBorders>
              <w:left w:val="single" w:sz="6" w:space="0" w:color="auto"/>
              <w:bottom w:val="single" w:sz="6" w:space="0" w:color="auto"/>
              <w:right w:val="single" w:sz="6" w:space="0" w:color="auto"/>
            </w:tcBorders>
            <w:shd w:val="clear" w:color="auto" w:fill="auto"/>
          </w:tcPr>
          <w:p w14:paraId="5D21D67F" w14:textId="77777777" w:rsidR="00090858" w:rsidRPr="009C5807" w:rsidRDefault="00090858" w:rsidP="004F3B5D">
            <w:pPr>
              <w:pStyle w:val="TAH"/>
              <w:rPr>
                <w:ins w:id="41" w:author="Xiaomi" w:date="2022-08-30T11:20:00Z"/>
              </w:rPr>
            </w:pPr>
          </w:p>
        </w:tc>
        <w:tc>
          <w:tcPr>
            <w:tcW w:w="833" w:type="dxa"/>
            <w:tcBorders>
              <w:left w:val="single" w:sz="6" w:space="0" w:color="auto"/>
              <w:bottom w:val="single" w:sz="6" w:space="0" w:color="auto"/>
              <w:right w:val="single" w:sz="6" w:space="0" w:color="auto"/>
            </w:tcBorders>
            <w:shd w:val="clear" w:color="auto" w:fill="auto"/>
          </w:tcPr>
          <w:p w14:paraId="762EA6CB" w14:textId="77777777" w:rsidR="00090858" w:rsidRPr="009C5807" w:rsidRDefault="00090858" w:rsidP="004F3B5D">
            <w:pPr>
              <w:pStyle w:val="TAH"/>
              <w:rPr>
                <w:ins w:id="42" w:author="Xiaomi" w:date="2022-08-30T11:20:00Z"/>
              </w:rPr>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76C19FB8" w14:textId="77777777" w:rsidR="00090858" w:rsidRPr="009C5807" w:rsidRDefault="00090858" w:rsidP="004F3B5D">
            <w:pPr>
              <w:pStyle w:val="TAH"/>
              <w:rPr>
                <w:ins w:id="43" w:author="Xiaomi" w:date="2022-08-30T11:20:00Z"/>
              </w:rPr>
            </w:pPr>
            <w:ins w:id="44" w:author="Xiaomi" w:date="2022-08-30T11:20:00Z">
              <w:r w:rsidRPr="009C5807">
                <w:t>NR operating band groups</w:t>
              </w:r>
              <w:r w:rsidRPr="009C5807">
                <w:rPr>
                  <w:vertAlign w:val="superscript"/>
                </w:rPr>
                <w:t xml:space="preserve"> Note 2</w:t>
              </w:r>
            </w:ins>
          </w:p>
        </w:tc>
        <w:tc>
          <w:tcPr>
            <w:tcW w:w="3278" w:type="dxa"/>
            <w:gridSpan w:val="3"/>
            <w:tcBorders>
              <w:top w:val="single" w:sz="4" w:space="0" w:color="auto"/>
              <w:left w:val="single" w:sz="4" w:space="0" w:color="auto"/>
              <w:bottom w:val="single" w:sz="6" w:space="0" w:color="auto"/>
              <w:right w:val="single" w:sz="6" w:space="0" w:color="auto"/>
            </w:tcBorders>
            <w:shd w:val="clear" w:color="auto" w:fill="auto"/>
          </w:tcPr>
          <w:p w14:paraId="7D195E49" w14:textId="77777777" w:rsidR="00090858" w:rsidRPr="009C5807" w:rsidRDefault="00090858" w:rsidP="004F3B5D">
            <w:pPr>
              <w:pStyle w:val="TAH"/>
              <w:rPr>
                <w:ins w:id="45" w:author="Xiaomi" w:date="2022-08-30T11:20:00Z"/>
              </w:rPr>
            </w:pPr>
            <w:ins w:id="46" w:author="Xiaomi" w:date="2022-08-30T11:20:00Z">
              <w:r w:rsidRPr="009C5807">
                <w:t>Minimum Io</w:t>
              </w:r>
            </w:ins>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51430DE1" w14:textId="77777777" w:rsidR="00090858" w:rsidRPr="009C5807" w:rsidRDefault="00090858" w:rsidP="004F3B5D">
            <w:pPr>
              <w:pStyle w:val="TAH"/>
              <w:rPr>
                <w:ins w:id="47" w:author="Xiaomi" w:date="2022-08-30T11:20:00Z"/>
              </w:rPr>
            </w:pPr>
            <w:ins w:id="48" w:author="Xiaomi" w:date="2022-08-30T11:20:00Z">
              <w:r w:rsidRPr="009C5807">
                <w:t>Maximum Io</w:t>
              </w:r>
            </w:ins>
          </w:p>
        </w:tc>
      </w:tr>
      <w:tr w:rsidR="00090858" w:rsidRPr="009C5807" w14:paraId="69B0A4CC" w14:textId="77777777" w:rsidTr="004F3B5D">
        <w:trPr>
          <w:trHeight w:val="308"/>
          <w:jc w:val="center"/>
          <w:ins w:id="49" w:author="Xiaomi" w:date="2022-08-30T11:20:00Z"/>
        </w:trPr>
        <w:tc>
          <w:tcPr>
            <w:tcW w:w="1036" w:type="dxa"/>
            <w:tcBorders>
              <w:top w:val="single" w:sz="4" w:space="0" w:color="auto"/>
              <w:left w:val="single" w:sz="4" w:space="0" w:color="auto"/>
              <w:right w:val="single" w:sz="6" w:space="0" w:color="auto"/>
            </w:tcBorders>
            <w:shd w:val="clear" w:color="auto" w:fill="auto"/>
          </w:tcPr>
          <w:p w14:paraId="67DD09E6" w14:textId="77777777" w:rsidR="00090858" w:rsidRPr="009C5807" w:rsidRDefault="00090858" w:rsidP="004F3B5D">
            <w:pPr>
              <w:pStyle w:val="TAH"/>
              <w:rPr>
                <w:ins w:id="50" w:author="Xiaomi" w:date="2022-08-30T11:20:00Z"/>
              </w:rPr>
            </w:pPr>
            <w:ins w:id="51" w:author="Xiaomi" w:date="2022-08-30T11:20:00Z">
              <w:r w:rsidRPr="009C5807">
                <w:t>dB</w:t>
              </w:r>
            </w:ins>
          </w:p>
        </w:tc>
        <w:tc>
          <w:tcPr>
            <w:tcW w:w="1055" w:type="dxa"/>
            <w:tcBorders>
              <w:top w:val="single" w:sz="6" w:space="0" w:color="auto"/>
              <w:left w:val="single" w:sz="6" w:space="0" w:color="auto"/>
              <w:right w:val="single" w:sz="6" w:space="0" w:color="auto"/>
            </w:tcBorders>
            <w:shd w:val="clear" w:color="auto" w:fill="auto"/>
          </w:tcPr>
          <w:p w14:paraId="25D1A72E" w14:textId="77777777" w:rsidR="00090858" w:rsidRPr="009C5807" w:rsidRDefault="00090858" w:rsidP="004F3B5D">
            <w:pPr>
              <w:pStyle w:val="TAH"/>
              <w:rPr>
                <w:ins w:id="52" w:author="Xiaomi" w:date="2022-08-30T11:20:00Z"/>
              </w:rPr>
            </w:pPr>
            <w:ins w:id="53" w:author="Xiaomi" w:date="2022-08-30T11:20:00Z">
              <w:r w:rsidRPr="009C5807">
                <w:t>dB</w:t>
              </w:r>
            </w:ins>
          </w:p>
        </w:tc>
        <w:tc>
          <w:tcPr>
            <w:tcW w:w="833" w:type="dxa"/>
            <w:tcBorders>
              <w:top w:val="single" w:sz="6" w:space="0" w:color="auto"/>
              <w:left w:val="single" w:sz="6" w:space="0" w:color="auto"/>
              <w:right w:val="single" w:sz="6" w:space="0" w:color="auto"/>
            </w:tcBorders>
            <w:shd w:val="clear" w:color="auto" w:fill="auto"/>
          </w:tcPr>
          <w:p w14:paraId="77075564" w14:textId="77777777" w:rsidR="00090858" w:rsidRPr="009C5807" w:rsidRDefault="00090858" w:rsidP="004F3B5D">
            <w:pPr>
              <w:pStyle w:val="TAH"/>
              <w:rPr>
                <w:ins w:id="54" w:author="Xiaomi" w:date="2022-08-30T11:20:00Z"/>
              </w:rPr>
            </w:pPr>
            <w:ins w:id="55" w:author="Xiaomi" w:date="2022-08-30T11:20:00Z">
              <w:r w:rsidRPr="009C5807">
                <w:t>dB</w:t>
              </w:r>
            </w:ins>
          </w:p>
        </w:tc>
        <w:tc>
          <w:tcPr>
            <w:tcW w:w="2530" w:type="dxa"/>
            <w:tcBorders>
              <w:top w:val="single" w:sz="6" w:space="0" w:color="auto"/>
              <w:left w:val="single" w:sz="6" w:space="0" w:color="auto"/>
              <w:right w:val="single" w:sz="4" w:space="0" w:color="auto"/>
            </w:tcBorders>
            <w:shd w:val="clear" w:color="auto" w:fill="auto"/>
          </w:tcPr>
          <w:p w14:paraId="6F63DAAE" w14:textId="77777777" w:rsidR="00090858" w:rsidRPr="009C5807" w:rsidRDefault="00090858" w:rsidP="004F3B5D">
            <w:pPr>
              <w:pStyle w:val="TAH"/>
              <w:rPr>
                <w:ins w:id="56" w:author="Xiaomi" w:date="2022-08-30T11:20:00Z"/>
              </w:rPr>
            </w:pPr>
          </w:p>
        </w:tc>
        <w:tc>
          <w:tcPr>
            <w:tcW w:w="1838" w:type="dxa"/>
            <w:gridSpan w:val="2"/>
            <w:tcBorders>
              <w:top w:val="single" w:sz="6" w:space="0" w:color="auto"/>
              <w:left w:val="single" w:sz="4" w:space="0" w:color="auto"/>
              <w:bottom w:val="single" w:sz="6" w:space="0" w:color="auto"/>
              <w:right w:val="single" w:sz="6" w:space="0" w:color="auto"/>
            </w:tcBorders>
            <w:shd w:val="clear" w:color="auto" w:fill="auto"/>
          </w:tcPr>
          <w:p w14:paraId="64C94111" w14:textId="77777777" w:rsidR="00090858" w:rsidRPr="009C5807" w:rsidRDefault="00090858" w:rsidP="004F3B5D">
            <w:pPr>
              <w:pStyle w:val="TAH"/>
              <w:rPr>
                <w:ins w:id="57" w:author="Xiaomi" w:date="2022-08-30T11:20:00Z"/>
              </w:rPr>
            </w:pPr>
            <w:ins w:id="58" w:author="Xiaomi" w:date="2022-08-30T11:20:00Z">
              <w:r w:rsidRPr="009C5807">
                <w:rPr>
                  <w:rFonts w:cs="Arial"/>
                </w:rPr>
                <w:t xml:space="preserve">dBm / </w:t>
              </w:r>
              <w:r w:rsidRPr="009C5807">
                <w:t>SCS</w:t>
              </w:r>
              <w:r w:rsidRPr="009C5807">
                <w:rPr>
                  <w:vertAlign w:val="subscript"/>
                </w:rPr>
                <w:t>SSB</w:t>
              </w:r>
            </w:ins>
          </w:p>
        </w:tc>
        <w:tc>
          <w:tcPr>
            <w:tcW w:w="1440" w:type="dxa"/>
            <w:tcBorders>
              <w:top w:val="single" w:sz="6" w:space="0" w:color="auto"/>
              <w:left w:val="single" w:sz="6" w:space="0" w:color="auto"/>
              <w:right w:val="single" w:sz="6" w:space="0" w:color="auto"/>
            </w:tcBorders>
            <w:shd w:val="clear" w:color="auto" w:fill="auto"/>
          </w:tcPr>
          <w:p w14:paraId="17D20CC2" w14:textId="77777777" w:rsidR="00090858" w:rsidRPr="009C5807" w:rsidRDefault="00090858" w:rsidP="004F3B5D">
            <w:pPr>
              <w:pStyle w:val="TAH"/>
              <w:rPr>
                <w:ins w:id="59" w:author="Xiaomi" w:date="2022-08-30T11:20:00Z"/>
              </w:rPr>
            </w:pPr>
            <w:ins w:id="60" w:author="Xiaomi" w:date="2022-08-30T11:20:00Z">
              <w:r w:rsidRPr="009C5807">
                <w:t>dBm/BW</w:t>
              </w:r>
              <w:r w:rsidRPr="009C5807">
                <w:rPr>
                  <w:vertAlign w:val="subscript"/>
                </w:rPr>
                <w:t>Channel</w:t>
              </w:r>
            </w:ins>
          </w:p>
        </w:tc>
        <w:tc>
          <w:tcPr>
            <w:tcW w:w="1440" w:type="dxa"/>
            <w:tcBorders>
              <w:top w:val="single" w:sz="6" w:space="0" w:color="auto"/>
              <w:left w:val="single" w:sz="6" w:space="0" w:color="auto"/>
              <w:right w:val="single" w:sz="4" w:space="0" w:color="auto"/>
            </w:tcBorders>
            <w:shd w:val="clear" w:color="auto" w:fill="auto"/>
          </w:tcPr>
          <w:p w14:paraId="7040314F" w14:textId="77777777" w:rsidR="00090858" w:rsidRPr="009C5807" w:rsidRDefault="00090858" w:rsidP="004F3B5D">
            <w:pPr>
              <w:pStyle w:val="TAH"/>
              <w:rPr>
                <w:ins w:id="61" w:author="Xiaomi" w:date="2022-08-30T11:20:00Z"/>
              </w:rPr>
            </w:pPr>
            <w:ins w:id="62" w:author="Xiaomi" w:date="2022-08-30T11:20:00Z">
              <w:r w:rsidRPr="009C5807">
                <w:t>dBm/BW</w:t>
              </w:r>
              <w:r w:rsidRPr="009C5807">
                <w:rPr>
                  <w:vertAlign w:val="subscript"/>
                </w:rPr>
                <w:t>Channel</w:t>
              </w:r>
            </w:ins>
          </w:p>
        </w:tc>
      </w:tr>
      <w:tr w:rsidR="00090858" w:rsidRPr="009C5807" w14:paraId="5886FFF8" w14:textId="77777777" w:rsidTr="004F3B5D">
        <w:trPr>
          <w:trHeight w:val="307"/>
          <w:jc w:val="center"/>
          <w:ins w:id="63" w:author="Xiaomi" w:date="2022-08-30T11:20:00Z"/>
        </w:trPr>
        <w:tc>
          <w:tcPr>
            <w:tcW w:w="1036" w:type="dxa"/>
            <w:tcBorders>
              <w:left w:val="single" w:sz="4" w:space="0" w:color="auto"/>
              <w:bottom w:val="single" w:sz="6" w:space="0" w:color="auto"/>
              <w:right w:val="single" w:sz="6" w:space="0" w:color="auto"/>
            </w:tcBorders>
            <w:shd w:val="clear" w:color="auto" w:fill="auto"/>
          </w:tcPr>
          <w:p w14:paraId="38AF251D" w14:textId="77777777" w:rsidR="00090858" w:rsidRPr="009C5807" w:rsidRDefault="00090858" w:rsidP="004F3B5D">
            <w:pPr>
              <w:pStyle w:val="TAH"/>
              <w:rPr>
                <w:ins w:id="64" w:author="Xiaomi" w:date="2022-08-30T11:20:00Z"/>
              </w:rPr>
            </w:pPr>
          </w:p>
        </w:tc>
        <w:tc>
          <w:tcPr>
            <w:tcW w:w="1055" w:type="dxa"/>
            <w:tcBorders>
              <w:left w:val="single" w:sz="6" w:space="0" w:color="auto"/>
              <w:bottom w:val="single" w:sz="6" w:space="0" w:color="auto"/>
              <w:right w:val="single" w:sz="6" w:space="0" w:color="auto"/>
            </w:tcBorders>
            <w:shd w:val="clear" w:color="auto" w:fill="auto"/>
          </w:tcPr>
          <w:p w14:paraId="322F9ECE" w14:textId="77777777" w:rsidR="00090858" w:rsidRPr="009C5807" w:rsidRDefault="00090858" w:rsidP="004F3B5D">
            <w:pPr>
              <w:pStyle w:val="TAH"/>
              <w:rPr>
                <w:ins w:id="65" w:author="Xiaomi" w:date="2022-08-30T11:20:00Z"/>
              </w:rPr>
            </w:pPr>
          </w:p>
        </w:tc>
        <w:tc>
          <w:tcPr>
            <w:tcW w:w="833" w:type="dxa"/>
            <w:tcBorders>
              <w:left w:val="single" w:sz="6" w:space="0" w:color="auto"/>
              <w:bottom w:val="single" w:sz="6" w:space="0" w:color="auto"/>
              <w:right w:val="single" w:sz="6" w:space="0" w:color="auto"/>
            </w:tcBorders>
            <w:shd w:val="clear" w:color="auto" w:fill="auto"/>
          </w:tcPr>
          <w:p w14:paraId="67EC136F" w14:textId="77777777" w:rsidR="00090858" w:rsidRPr="009C5807" w:rsidRDefault="00090858" w:rsidP="004F3B5D">
            <w:pPr>
              <w:pStyle w:val="TAH"/>
              <w:rPr>
                <w:ins w:id="66" w:author="Xiaomi" w:date="2022-08-30T11:20:00Z"/>
              </w:rPr>
            </w:pPr>
          </w:p>
        </w:tc>
        <w:tc>
          <w:tcPr>
            <w:tcW w:w="2530" w:type="dxa"/>
            <w:tcBorders>
              <w:left w:val="single" w:sz="6" w:space="0" w:color="auto"/>
              <w:bottom w:val="single" w:sz="6" w:space="0" w:color="auto"/>
              <w:right w:val="single" w:sz="4" w:space="0" w:color="auto"/>
            </w:tcBorders>
            <w:shd w:val="clear" w:color="auto" w:fill="auto"/>
          </w:tcPr>
          <w:p w14:paraId="66B277EB" w14:textId="77777777" w:rsidR="00090858" w:rsidRPr="009C5807" w:rsidRDefault="00090858" w:rsidP="004F3B5D">
            <w:pPr>
              <w:pStyle w:val="TAH"/>
              <w:rPr>
                <w:ins w:id="67" w:author="Xiaomi" w:date="2022-08-30T11:20:00Z"/>
              </w:rPr>
            </w:pP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67AF501B" w14:textId="77777777" w:rsidR="00090858" w:rsidRPr="009C5807" w:rsidRDefault="00090858" w:rsidP="004F3B5D">
            <w:pPr>
              <w:pStyle w:val="TAH"/>
              <w:rPr>
                <w:ins w:id="68" w:author="Xiaomi" w:date="2022-08-30T11:20:00Z"/>
                <w:rFonts w:cs="Arial"/>
              </w:rPr>
            </w:pPr>
            <w:ins w:id="69" w:author="Xiaomi" w:date="2022-08-30T11:20:00Z">
              <w:r w:rsidRPr="009C5807">
                <w:t>SCS</w:t>
              </w:r>
              <w:r w:rsidRPr="009C5807">
                <w:rPr>
                  <w:vertAlign w:val="subscript"/>
                </w:rPr>
                <w:t>SSB</w:t>
              </w:r>
              <w:r w:rsidRPr="009C5807">
                <w:rPr>
                  <w:rFonts w:cs="Arial"/>
                </w:rPr>
                <w:t xml:space="preserve"> = 15 kHz</w:t>
              </w:r>
            </w:ins>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4BA0FE90" w14:textId="77777777" w:rsidR="00090858" w:rsidRPr="009C5807" w:rsidRDefault="00090858" w:rsidP="004F3B5D">
            <w:pPr>
              <w:pStyle w:val="TAH"/>
              <w:rPr>
                <w:ins w:id="70" w:author="Xiaomi" w:date="2022-08-30T11:20:00Z"/>
                <w:rFonts w:cs="Arial"/>
              </w:rPr>
            </w:pPr>
            <w:ins w:id="71" w:author="Xiaomi" w:date="2022-08-30T11:20:00Z">
              <w:r w:rsidRPr="009C5807">
                <w:t>SCS</w:t>
              </w:r>
              <w:r w:rsidRPr="009C5807">
                <w:rPr>
                  <w:vertAlign w:val="subscript"/>
                </w:rPr>
                <w:t>SSB</w:t>
              </w:r>
              <w:r w:rsidRPr="009C5807">
                <w:rPr>
                  <w:rFonts w:cs="Arial"/>
                </w:rPr>
                <w:t xml:space="preserve"> = 30 kHz</w:t>
              </w:r>
            </w:ins>
          </w:p>
        </w:tc>
        <w:tc>
          <w:tcPr>
            <w:tcW w:w="1440" w:type="dxa"/>
            <w:tcBorders>
              <w:left w:val="single" w:sz="6" w:space="0" w:color="auto"/>
              <w:bottom w:val="single" w:sz="6" w:space="0" w:color="auto"/>
              <w:right w:val="single" w:sz="6" w:space="0" w:color="auto"/>
            </w:tcBorders>
            <w:shd w:val="clear" w:color="auto" w:fill="auto"/>
          </w:tcPr>
          <w:p w14:paraId="7A52C395" w14:textId="77777777" w:rsidR="00090858" w:rsidRPr="009C5807" w:rsidRDefault="00090858" w:rsidP="004F3B5D">
            <w:pPr>
              <w:pStyle w:val="TAH"/>
              <w:rPr>
                <w:ins w:id="72" w:author="Xiaomi" w:date="2022-08-30T11:20:00Z"/>
              </w:rPr>
            </w:pPr>
          </w:p>
        </w:tc>
        <w:tc>
          <w:tcPr>
            <w:tcW w:w="1440" w:type="dxa"/>
            <w:tcBorders>
              <w:left w:val="single" w:sz="6" w:space="0" w:color="auto"/>
              <w:bottom w:val="single" w:sz="6" w:space="0" w:color="auto"/>
              <w:right w:val="single" w:sz="4" w:space="0" w:color="auto"/>
            </w:tcBorders>
            <w:shd w:val="clear" w:color="auto" w:fill="auto"/>
          </w:tcPr>
          <w:p w14:paraId="54263333" w14:textId="77777777" w:rsidR="00090858" w:rsidRPr="009C5807" w:rsidRDefault="00090858" w:rsidP="004F3B5D">
            <w:pPr>
              <w:pStyle w:val="TAH"/>
              <w:rPr>
                <w:ins w:id="73" w:author="Xiaomi" w:date="2022-08-30T11:20:00Z"/>
              </w:rPr>
            </w:pPr>
          </w:p>
        </w:tc>
      </w:tr>
      <w:tr w:rsidR="00090858" w:rsidRPr="009C5807" w14:paraId="339518B7" w14:textId="77777777" w:rsidTr="004F3B5D">
        <w:trPr>
          <w:jc w:val="center"/>
          <w:ins w:id="74" w:author="Xiaomi" w:date="2022-08-30T11:20:00Z"/>
        </w:trPr>
        <w:tc>
          <w:tcPr>
            <w:tcW w:w="1036" w:type="dxa"/>
            <w:tcBorders>
              <w:top w:val="single" w:sz="6" w:space="0" w:color="auto"/>
              <w:left w:val="single" w:sz="4" w:space="0" w:color="auto"/>
              <w:right w:val="single" w:sz="6" w:space="0" w:color="auto"/>
            </w:tcBorders>
            <w:shd w:val="clear" w:color="auto" w:fill="auto"/>
          </w:tcPr>
          <w:p w14:paraId="4E16C222" w14:textId="77777777" w:rsidR="00090858" w:rsidRPr="009C5807" w:rsidRDefault="00090858" w:rsidP="004F3B5D">
            <w:pPr>
              <w:pStyle w:val="TAC"/>
              <w:rPr>
                <w:ins w:id="75" w:author="Xiaomi" w:date="2022-08-30T11:20:00Z"/>
              </w:rPr>
            </w:pPr>
            <w:ins w:id="76" w:author="Xiaomi" w:date="2022-08-30T11:20:00Z">
              <w:r w:rsidRPr="009C5807">
                <w:sym w:font="Symbol" w:char="F0B1"/>
              </w:r>
              <w:r>
                <w:t>TBD</w:t>
              </w:r>
            </w:ins>
          </w:p>
        </w:tc>
        <w:tc>
          <w:tcPr>
            <w:tcW w:w="1055" w:type="dxa"/>
            <w:tcBorders>
              <w:top w:val="single" w:sz="6" w:space="0" w:color="auto"/>
              <w:left w:val="single" w:sz="6" w:space="0" w:color="auto"/>
              <w:right w:val="single" w:sz="6" w:space="0" w:color="auto"/>
            </w:tcBorders>
            <w:shd w:val="clear" w:color="auto" w:fill="auto"/>
          </w:tcPr>
          <w:p w14:paraId="5A22618D" w14:textId="77777777" w:rsidR="00090858" w:rsidRPr="009C5807" w:rsidRDefault="00090858" w:rsidP="004F3B5D">
            <w:pPr>
              <w:pStyle w:val="TAC"/>
              <w:rPr>
                <w:ins w:id="77" w:author="Xiaomi" w:date="2022-08-30T11:20:00Z"/>
              </w:rPr>
            </w:pPr>
            <w:ins w:id="78" w:author="Xiaomi" w:date="2022-08-30T11:20:00Z">
              <w:r w:rsidRPr="009C5807">
                <w:sym w:font="Symbol" w:char="F0B1"/>
              </w:r>
              <w:r>
                <w:t>TBD</w:t>
              </w:r>
            </w:ins>
          </w:p>
        </w:tc>
        <w:tc>
          <w:tcPr>
            <w:tcW w:w="833" w:type="dxa"/>
            <w:tcBorders>
              <w:top w:val="single" w:sz="6" w:space="0" w:color="auto"/>
              <w:left w:val="single" w:sz="6" w:space="0" w:color="auto"/>
              <w:right w:val="single" w:sz="6" w:space="0" w:color="auto"/>
            </w:tcBorders>
            <w:shd w:val="clear" w:color="auto" w:fill="auto"/>
          </w:tcPr>
          <w:p w14:paraId="740537D6" w14:textId="77777777" w:rsidR="00090858" w:rsidRPr="009C5807" w:rsidRDefault="00090858" w:rsidP="004F3B5D">
            <w:pPr>
              <w:pStyle w:val="TAC"/>
              <w:rPr>
                <w:ins w:id="79" w:author="Xiaomi" w:date="2022-08-30T11:20:00Z"/>
              </w:rPr>
            </w:pPr>
            <w:ins w:id="80" w:author="Xiaomi" w:date="2022-08-30T11:20:00Z">
              <w:r w:rsidRPr="009C5807">
                <w:sym w:font="Symbol" w:char="F0B3"/>
              </w:r>
              <w:r w:rsidRPr="009C5807">
                <w:t>-6</w:t>
              </w:r>
            </w:ins>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073BEFE0" w14:textId="77777777" w:rsidR="00090858" w:rsidRPr="009C5807" w:rsidRDefault="00090858" w:rsidP="004F3B5D">
            <w:pPr>
              <w:pStyle w:val="TAC"/>
              <w:rPr>
                <w:ins w:id="81" w:author="Xiaomi" w:date="2022-08-30T11:20:00Z"/>
                <w:rFonts w:cs="Arial"/>
                <w:szCs w:val="18"/>
              </w:rPr>
            </w:pPr>
            <w:ins w:id="82" w:author="Xiaomi" w:date="2022-08-30T11:20:00Z">
              <w:r w:rsidRPr="009C5807">
                <w:rPr>
                  <w:rFonts w:cs="Arial"/>
                  <w:szCs w:val="18"/>
                </w:rPr>
                <w:t>NR_FDD_FR1_A</w:t>
              </w:r>
            </w:ins>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216E23D7" w14:textId="77777777" w:rsidR="00090858" w:rsidRPr="009C5807" w:rsidRDefault="00090858" w:rsidP="004F3B5D">
            <w:pPr>
              <w:pStyle w:val="TAC"/>
              <w:rPr>
                <w:ins w:id="83" w:author="Xiaomi" w:date="2022-08-30T11:20:00Z"/>
              </w:rPr>
            </w:pPr>
            <w:ins w:id="84" w:author="Xiaomi" w:date="2022-08-30T11:20:00Z">
              <w:r w:rsidRPr="009C5807">
                <w:t>-121</w:t>
              </w:r>
            </w:ins>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1961C32D" w14:textId="77777777" w:rsidR="00090858" w:rsidRPr="009C5807" w:rsidRDefault="00090858" w:rsidP="004F3B5D">
            <w:pPr>
              <w:pStyle w:val="TAC"/>
              <w:rPr>
                <w:ins w:id="85" w:author="Xiaomi" w:date="2022-08-30T11:20:00Z"/>
              </w:rPr>
            </w:pPr>
            <w:ins w:id="86" w:author="Xiaomi" w:date="2022-08-30T11:20:00Z">
              <w:r w:rsidRPr="009C5807">
                <w:t>-118</w:t>
              </w:r>
            </w:ins>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689678B" w14:textId="77777777" w:rsidR="00090858" w:rsidRPr="009C5807" w:rsidRDefault="00090858" w:rsidP="004F3B5D">
            <w:pPr>
              <w:pStyle w:val="TAC"/>
              <w:rPr>
                <w:ins w:id="87" w:author="Xiaomi" w:date="2022-08-30T11:20:00Z"/>
              </w:rPr>
            </w:pPr>
            <w:ins w:id="88" w:author="Xiaomi" w:date="2022-08-30T11:20:00Z">
              <w:r w:rsidRPr="009C5807">
                <w:t>N/A</w:t>
              </w:r>
            </w:ins>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056234C" w14:textId="77777777" w:rsidR="00090858" w:rsidRPr="009C5807" w:rsidRDefault="00090858" w:rsidP="004F3B5D">
            <w:pPr>
              <w:pStyle w:val="TAC"/>
              <w:rPr>
                <w:ins w:id="89" w:author="Xiaomi" w:date="2022-08-30T11:20:00Z"/>
              </w:rPr>
            </w:pPr>
            <w:ins w:id="90" w:author="Xiaomi" w:date="2022-08-30T11:20:00Z">
              <w:r w:rsidRPr="009C5807">
                <w:t>-70</w:t>
              </w:r>
            </w:ins>
          </w:p>
        </w:tc>
      </w:tr>
      <w:tr w:rsidR="00090858" w:rsidRPr="009C5807" w14:paraId="63AA37F0" w14:textId="77777777" w:rsidTr="004F3B5D">
        <w:trPr>
          <w:jc w:val="center"/>
          <w:ins w:id="91" w:author="Xiaomi" w:date="2022-08-30T11:20:00Z"/>
        </w:trPr>
        <w:tc>
          <w:tcPr>
            <w:tcW w:w="1036" w:type="dxa"/>
            <w:tcBorders>
              <w:top w:val="single" w:sz="6" w:space="0" w:color="auto"/>
              <w:left w:val="single" w:sz="4" w:space="0" w:color="auto"/>
              <w:bottom w:val="single" w:sz="6" w:space="0" w:color="auto"/>
              <w:right w:val="single" w:sz="6" w:space="0" w:color="auto"/>
            </w:tcBorders>
            <w:shd w:val="clear" w:color="auto" w:fill="auto"/>
          </w:tcPr>
          <w:p w14:paraId="79E1F2ED" w14:textId="77777777" w:rsidR="00090858" w:rsidRPr="009C5807" w:rsidRDefault="00090858" w:rsidP="004F3B5D">
            <w:pPr>
              <w:pStyle w:val="TAC"/>
              <w:rPr>
                <w:ins w:id="92" w:author="Xiaomi" w:date="2022-08-30T11:20:00Z"/>
              </w:rPr>
            </w:pPr>
            <w:ins w:id="93" w:author="Xiaomi" w:date="2022-08-30T11:20:00Z">
              <w:r w:rsidRPr="009C5807">
                <w:sym w:font="Symbol" w:char="F0B1"/>
              </w:r>
              <w:r>
                <w:t>TBD</w:t>
              </w:r>
            </w:ins>
          </w:p>
        </w:tc>
        <w:tc>
          <w:tcPr>
            <w:tcW w:w="1055" w:type="dxa"/>
            <w:tcBorders>
              <w:top w:val="single" w:sz="6" w:space="0" w:color="auto"/>
              <w:left w:val="single" w:sz="6" w:space="0" w:color="auto"/>
              <w:bottom w:val="single" w:sz="6" w:space="0" w:color="auto"/>
              <w:right w:val="single" w:sz="6" w:space="0" w:color="auto"/>
            </w:tcBorders>
            <w:shd w:val="clear" w:color="auto" w:fill="auto"/>
          </w:tcPr>
          <w:p w14:paraId="6C31751E" w14:textId="77777777" w:rsidR="00090858" w:rsidRPr="009C5807" w:rsidRDefault="00090858" w:rsidP="004F3B5D">
            <w:pPr>
              <w:pStyle w:val="TAC"/>
              <w:rPr>
                <w:ins w:id="94" w:author="Xiaomi" w:date="2022-08-30T11:20:00Z"/>
              </w:rPr>
            </w:pPr>
            <w:ins w:id="95" w:author="Xiaomi" w:date="2022-08-30T11:20:00Z">
              <w:r w:rsidRPr="009C5807">
                <w:sym w:font="Symbol" w:char="F0B1"/>
              </w:r>
              <w:r>
                <w:t>TBD</w:t>
              </w:r>
            </w:ins>
          </w:p>
        </w:tc>
        <w:tc>
          <w:tcPr>
            <w:tcW w:w="833" w:type="dxa"/>
            <w:tcBorders>
              <w:top w:val="single" w:sz="6" w:space="0" w:color="auto"/>
              <w:left w:val="single" w:sz="6" w:space="0" w:color="auto"/>
              <w:bottom w:val="single" w:sz="6" w:space="0" w:color="auto"/>
              <w:right w:val="single" w:sz="6" w:space="0" w:color="auto"/>
            </w:tcBorders>
            <w:shd w:val="clear" w:color="auto" w:fill="auto"/>
          </w:tcPr>
          <w:p w14:paraId="4066E607" w14:textId="77777777" w:rsidR="00090858" w:rsidRPr="009C5807" w:rsidRDefault="00090858" w:rsidP="004F3B5D">
            <w:pPr>
              <w:pStyle w:val="TAC"/>
              <w:rPr>
                <w:ins w:id="96" w:author="Xiaomi" w:date="2022-08-30T11:20:00Z"/>
              </w:rPr>
            </w:pPr>
            <w:ins w:id="97" w:author="Xiaomi" w:date="2022-08-30T11:20:00Z">
              <w:r w:rsidRPr="009C5807">
                <w:sym w:font="Symbol" w:char="F0B3"/>
              </w:r>
              <w:r w:rsidRPr="009C5807">
                <w:t>-6</w:t>
              </w:r>
            </w:ins>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46936433" w14:textId="77777777" w:rsidR="00090858" w:rsidRPr="009C5807" w:rsidRDefault="00090858" w:rsidP="004F3B5D">
            <w:pPr>
              <w:pStyle w:val="TAC"/>
              <w:rPr>
                <w:ins w:id="98" w:author="Xiaomi" w:date="2022-08-30T11:20:00Z"/>
                <w:lang w:val="sv-FI"/>
              </w:rPr>
            </w:pPr>
            <w:ins w:id="99" w:author="Xiaomi" w:date="2022-08-30T11:20:00Z">
              <w:r w:rsidRPr="009C5807">
                <w:t>NR_FDD_FR1_A</w:t>
              </w:r>
            </w:ins>
          </w:p>
        </w:tc>
        <w:tc>
          <w:tcPr>
            <w:tcW w:w="1005" w:type="dxa"/>
            <w:tcBorders>
              <w:top w:val="single" w:sz="6" w:space="0" w:color="auto"/>
              <w:left w:val="single" w:sz="4" w:space="0" w:color="auto"/>
              <w:bottom w:val="single" w:sz="4" w:space="0" w:color="auto"/>
              <w:right w:val="single" w:sz="6" w:space="0" w:color="auto"/>
            </w:tcBorders>
            <w:shd w:val="clear" w:color="auto" w:fill="auto"/>
          </w:tcPr>
          <w:p w14:paraId="1F77C136" w14:textId="77777777" w:rsidR="00090858" w:rsidRPr="009C5807" w:rsidRDefault="00090858" w:rsidP="004F3B5D">
            <w:pPr>
              <w:pStyle w:val="TAC"/>
              <w:rPr>
                <w:ins w:id="100" w:author="Xiaomi" w:date="2022-08-30T11:20:00Z"/>
              </w:rPr>
            </w:pPr>
            <w:ins w:id="101" w:author="Xiaomi" w:date="2022-08-30T11:20:00Z">
              <w:r w:rsidRPr="009C5807">
                <w:t>N/A</w:t>
              </w:r>
            </w:ins>
          </w:p>
        </w:tc>
        <w:tc>
          <w:tcPr>
            <w:tcW w:w="833" w:type="dxa"/>
            <w:tcBorders>
              <w:top w:val="single" w:sz="6" w:space="0" w:color="auto"/>
              <w:left w:val="single" w:sz="4" w:space="0" w:color="auto"/>
              <w:bottom w:val="single" w:sz="4" w:space="0" w:color="auto"/>
              <w:right w:val="single" w:sz="6" w:space="0" w:color="auto"/>
            </w:tcBorders>
            <w:shd w:val="clear" w:color="auto" w:fill="auto"/>
          </w:tcPr>
          <w:p w14:paraId="503BEF6F" w14:textId="77777777" w:rsidR="00090858" w:rsidRPr="009C5807" w:rsidRDefault="00090858" w:rsidP="004F3B5D">
            <w:pPr>
              <w:pStyle w:val="TAC"/>
              <w:rPr>
                <w:ins w:id="102" w:author="Xiaomi" w:date="2022-08-30T11:20:00Z"/>
                <w:lang w:eastAsia="zh-CN"/>
              </w:rPr>
            </w:pPr>
            <w:ins w:id="103" w:author="Xiaomi" w:date="2022-08-30T11:20:00Z">
              <w:r w:rsidRPr="009C5807">
                <w:rPr>
                  <w:lang w:eastAsia="zh-CN"/>
                </w:rPr>
                <w:t>N/A</w:t>
              </w:r>
            </w:ins>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265D65B8" w14:textId="77777777" w:rsidR="00090858" w:rsidRPr="009C5807" w:rsidRDefault="00090858" w:rsidP="004F3B5D">
            <w:pPr>
              <w:pStyle w:val="TAC"/>
              <w:rPr>
                <w:ins w:id="104" w:author="Xiaomi" w:date="2022-08-30T11:20:00Z"/>
              </w:rPr>
            </w:pPr>
            <w:ins w:id="105" w:author="Xiaomi" w:date="2022-08-30T11:20:00Z">
              <w:r w:rsidRPr="009C5807">
                <w:t>-70</w:t>
              </w:r>
            </w:ins>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68140900" w14:textId="77777777" w:rsidR="00090858" w:rsidRPr="009C5807" w:rsidRDefault="00090858" w:rsidP="004F3B5D">
            <w:pPr>
              <w:pStyle w:val="TAC"/>
              <w:rPr>
                <w:ins w:id="106" w:author="Xiaomi" w:date="2022-08-30T11:20:00Z"/>
              </w:rPr>
            </w:pPr>
            <w:ins w:id="107" w:author="Xiaomi" w:date="2022-08-30T11:20:00Z">
              <w:r w:rsidRPr="009C5807">
                <w:t>-50</w:t>
              </w:r>
            </w:ins>
          </w:p>
        </w:tc>
      </w:tr>
      <w:tr w:rsidR="00090858" w:rsidRPr="009C5807" w14:paraId="00A9C1BB" w14:textId="77777777" w:rsidTr="004F3B5D">
        <w:trPr>
          <w:jc w:val="center"/>
          <w:ins w:id="108" w:author="Xiaomi" w:date="2022-08-30T11:20:00Z"/>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1430E475" w14:textId="77777777" w:rsidR="00090858" w:rsidRPr="009C5807" w:rsidRDefault="00090858" w:rsidP="004F3B5D">
            <w:pPr>
              <w:keepNext/>
              <w:keepLines/>
              <w:spacing w:after="0"/>
              <w:ind w:left="851" w:hanging="851"/>
              <w:rPr>
                <w:ins w:id="109" w:author="Xiaomi" w:date="2022-08-30T11:20:00Z"/>
                <w:rFonts w:ascii="Arial" w:hAnsi="Arial"/>
                <w:sz w:val="18"/>
              </w:rPr>
            </w:pPr>
            <w:ins w:id="110" w:author="Xiaomi" w:date="2022-08-30T11:20:00Z">
              <w:r w:rsidRPr="009C5807">
                <w:rPr>
                  <w:rFonts w:ascii="Arial" w:hAnsi="Arial"/>
                  <w:sz w:val="18"/>
                </w:rPr>
                <w:t>NOTE 1:</w:t>
              </w:r>
              <w:r w:rsidRPr="009C5807">
                <w:rPr>
                  <w:rFonts w:ascii="Arial" w:hAnsi="Arial"/>
                  <w:sz w:val="18"/>
                </w:rPr>
                <w:tab/>
                <w:t>Io is assumed to have constant EPRE across the bandwidth.</w:t>
              </w:r>
            </w:ins>
          </w:p>
          <w:p w14:paraId="32B9100E" w14:textId="77777777" w:rsidR="00090858" w:rsidRPr="009C5807" w:rsidRDefault="00090858" w:rsidP="004F3B5D">
            <w:pPr>
              <w:keepNext/>
              <w:keepLines/>
              <w:spacing w:after="0"/>
              <w:ind w:left="851" w:hanging="851"/>
              <w:rPr>
                <w:ins w:id="111" w:author="Xiaomi" w:date="2022-08-30T11:20:00Z"/>
              </w:rPr>
            </w:pPr>
            <w:ins w:id="112" w:author="Xiaomi" w:date="2022-08-30T11:20:00Z">
              <w:r w:rsidRPr="009C5807">
                <w:rPr>
                  <w:rFonts w:ascii="Arial" w:hAnsi="Arial"/>
                  <w:sz w:val="18"/>
                </w:rPr>
                <w:t>NOTE 2:</w:t>
              </w:r>
              <w:r w:rsidRPr="009C5807">
                <w:rPr>
                  <w:rFonts w:ascii="Arial" w:hAnsi="Arial"/>
                  <w:sz w:val="18"/>
                </w:rPr>
                <w:tab/>
                <w:t>NR operating band groups in FR1 are as defined in clause 3.5.2.</w:t>
              </w:r>
            </w:ins>
          </w:p>
        </w:tc>
      </w:tr>
    </w:tbl>
    <w:p w14:paraId="0B79D1D8" w14:textId="77777777" w:rsidR="00090858" w:rsidRPr="009C5807" w:rsidRDefault="00090858" w:rsidP="00090858">
      <w:pPr>
        <w:rPr>
          <w:ins w:id="113" w:author="Xiaomi" w:date="2022-08-30T11:20:00Z"/>
          <w:lang w:eastAsia="zh-CN"/>
        </w:rPr>
      </w:pPr>
    </w:p>
    <w:p w14:paraId="5B73F3B4" w14:textId="77777777" w:rsidR="00090858" w:rsidRPr="009C5807" w:rsidRDefault="00090858" w:rsidP="00090858">
      <w:pPr>
        <w:pStyle w:val="5"/>
        <w:rPr>
          <w:ins w:id="114" w:author="Xiaomi" w:date="2022-08-30T11:20:00Z"/>
        </w:rPr>
      </w:pPr>
      <w:ins w:id="115" w:author="Xiaomi" w:date="2022-08-30T11:20:00Z">
        <w:r>
          <w:t>10.1.2C</w:t>
        </w:r>
        <w:r w:rsidRPr="009C5807">
          <w:t>.1.2</w:t>
        </w:r>
        <w:r w:rsidRPr="009C5807">
          <w:tab/>
          <w:t xml:space="preserve">Relative </w:t>
        </w:r>
        <w:r w:rsidRPr="009C5807">
          <w:rPr>
            <w:lang w:val="en-US"/>
          </w:rPr>
          <w:t xml:space="preserve">SS-RSRP </w:t>
        </w:r>
        <w:r w:rsidRPr="009C5807">
          <w:t>Accuracy</w:t>
        </w:r>
      </w:ins>
    </w:p>
    <w:p w14:paraId="0A593A7D" w14:textId="77777777" w:rsidR="00090858" w:rsidRDefault="00090858" w:rsidP="00090858">
      <w:pPr>
        <w:rPr>
          <w:ins w:id="116" w:author="Xiaomi" w:date="2022-08-30T11:20:00Z"/>
          <w:i/>
        </w:rPr>
      </w:pPr>
      <w:ins w:id="117" w:author="Xiaomi" w:date="2022-08-30T11:20:00Z">
        <w:r>
          <w:t xml:space="preserve">The relative accuracy of </w:t>
        </w:r>
        <w:r>
          <w:rPr>
            <w:lang w:eastAsia="zh-CN"/>
          </w:rPr>
          <w:t>SS-RSRP</w:t>
        </w:r>
        <w:r>
          <w:t xml:space="preserve"> is defined as the </w:t>
        </w:r>
        <w:r>
          <w:rPr>
            <w:lang w:eastAsia="zh-CN"/>
          </w:rPr>
          <w:t>SS-RSRP</w:t>
        </w:r>
        <w:r>
          <w:t xml:space="preserve"> measured from one cell compared to the </w:t>
        </w:r>
        <w:r>
          <w:rPr>
            <w:lang w:eastAsia="zh-CN"/>
          </w:rPr>
          <w:t>SS-RSRP</w:t>
        </w:r>
        <w:r>
          <w:t xml:space="preserve"> measured from another cell on the same frequency, or between any two SS-RSRP levels measured on the same cell in FR1.</w:t>
        </w:r>
        <w:r>
          <w:rPr>
            <w:lang w:eastAsia="zh-CN"/>
          </w:rPr>
          <w:t xml:space="preserve"> </w:t>
        </w:r>
      </w:ins>
    </w:p>
    <w:p w14:paraId="1C259365" w14:textId="77777777" w:rsidR="00090858" w:rsidRPr="009C5807" w:rsidRDefault="00090858" w:rsidP="00090858">
      <w:pPr>
        <w:rPr>
          <w:ins w:id="118" w:author="Xiaomi" w:date="2022-08-30T11:20:00Z"/>
          <w:rFonts w:cs="v4.2.0"/>
        </w:rPr>
      </w:pPr>
      <w:ins w:id="119" w:author="Xiaomi" w:date="2022-08-30T11:20:00Z">
        <w:r w:rsidRPr="009C5807">
          <w:rPr>
            <w:rFonts w:cs="v4.2.0"/>
          </w:rPr>
          <w:t xml:space="preserve">The accuracy requirements in Table </w:t>
        </w:r>
        <w:r>
          <w:rPr>
            <w:lang w:eastAsia="zh-CN"/>
          </w:rPr>
          <w:t>10.1.2C</w:t>
        </w:r>
        <w:r w:rsidRPr="009C5807">
          <w:t>.1</w:t>
        </w:r>
        <w:r w:rsidRPr="009C5807">
          <w:rPr>
            <w:lang w:eastAsia="zh-CN"/>
          </w:rPr>
          <w:t>.2</w:t>
        </w:r>
        <w:r w:rsidRPr="009C5807">
          <w:rPr>
            <w:rFonts w:cs="v4.2.0"/>
          </w:rPr>
          <w:t>-1 are valid under the following conditions:</w:t>
        </w:r>
      </w:ins>
    </w:p>
    <w:p w14:paraId="68945631" w14:textId="77777777" w:rsidR="00090858" w:rsidRPr="009C5807" w:rsidRDefault="00090858" w:rsidP="00090858">
      <w:pPr>
        <w:pStyle w:val="B10"/>
        <w:rPr>
          <w:ins w:id="120" w:author="Xiaomi" w:date="2022-08-30T11:20:00Z"/>
          <w:lang w:eastAsia="zh-CN"/>
        </w:rPr>
      </w:pPr>
      <w:ins w:id="121" w:author="Xiaomi" w:date="2022-08-30T11:20:00Z">
        <w:r w:rsidRPr="009C5807">
          <w:t>-</w:t>
        </w:r>
        <w:r w:rsidRPr="009C5807">
          <w:tab/>
          <w:t>Conditions defined in clause 7.3 of TS 38.101-1 [18] for reference sensitivity are fulfilled.</w:t>
        </w:r>
      </w:ins>
    </w:p>
    <w:p w14:paraId="1DBB811A" w14:textId="77777777" w:rsidR="00090858" w:rsidRDefault="00090858" w:rsidP="00090858">
      <w:pPr>
        <w:pStyle w:val="B10"/>
        <w:rPr>
          <w:ins w:id="122" w:author="Xiaomi" w:date="2022-08-30T11:20:00Z"/>
        </w:rPr>
      </w:pPr>
      <w:ins w:id="123" w:author="Xiaomi" w:date="2022-08-30T11:20:00Z">
        <w:r w:rsidRPr="009C5807">
          <w:lastRenderedPageBreak/>
          <w:t>-</w:t>
        </w:r>
        <w:r w:rsidRPr="009C5807">
          <w:tab/>
          <w:t>Conditions for intra-frequency measurements are fulfilled according to Annex B.2.2 for a corresponding Band for each relevant SSB.</w:t>
        </w:r>
      </w:ins>
    </w:p>
    <w:p w14:paraId="3D547A1E" w14:textId="77777777" w:rsidR="00090858" w:rsidRPr="00F641C2" w:rsidRDefault="00090858" w:rsidP="00090858">
      <w:pPr>
        <w:pStyle w:val="B10"/>
        <w:rPr>
          <w:ins w:id="124" w:author="Xiaomi" w:date="2022-08-30T11:20:00Z"/>
          <w:lang w:eastAsia="zh-CN"/>
        </w:rPr>
      </w:pPr>
      <w:ins w:id="125" w:author="Xiaomi" w:date="2022-08-30T11:20:00Z">
        <w:r w:rsidRPr="009C5807">
          <w:t>-</w:t>
        </w:r>
        <w:r w:rsidRPr="009C5807">
          <w:tab/>
        </w:r>
        <w:r w:rsidRPr="004B7BCD">
          <w:t xml:space="preserve">Valid information for the </w:t>
        </w:r>
        <w:r>
          <w:t>SAN</w:t>
        </w:r>
        <w:r w:rsidRPr="004B7BCD">
          <w:t xml:space="preserve"> serving the target cell has been provided</w:t>
        </w:r>
        <w:r w:rsidRPr="009C5807">
          <w:t>.</w:t>
        </w:r>
      </w:ins>
    </w:p>
    <w:p w14:paraId="6CDDA929" w14:textId="77777777" w:rsidR="00090858" w:rsidRPr="009C5807" w:rsidRDefault="00090858" w:rsidP="00090858">
      <w:pPr>
        <w:pStyle w:val="TH"/>
        <w:rPr>
          <w:ins w:id="126" w:author="Xiaomi" w:date="2022-08-30T11:20:00Z"/>
        </w:rPr>
      </w:pPr>
      <w:ins w:id="127" w:author="Xiaomi" w:date="2022-08-30T11:20:00Z">
        <w:r w:rsidRPr="009C5807">
          <w:t xml:space="preserve">Table </w:t>
        </w:r>
        <w:r>
          <w:t>10.1.2C</w:t>
        </w:r>
        <w:r w:rsidRPr="009C5807">
          <w:t>.1.2-1: SS-RSRP Intra frequency relative accuracy in FR1</w:t>
        </w:r>
      </w:ins>
    </w:p>
    <w:tbl>
      <w:tblPr>
        <w:tblW w:w="10172" w:type="dxa"/>
        <w:jc w:val="center"/>
        <w:tblLook w:val="01E0" w:firstRow="1" w:lastRow="1" w:firstColumn="1" w:lastColumn="1" w:noHBand="0" w:noVBand="0"/>
      </w:tblPr>
      <w:tblGrid>
        <w:gridCol w:w="1033"/>
        <w:gridCol w:w="1049"/>
        <w:gridCol w:w="807"/>
        <w:gridCol w:w="2349"/>
        <w:gridCol w:w="1027"/>
        <w:gridCol w:w="1027"/>
        <w:gridCol w:w="1440"/>
        <w:gridCol w:w="1440"/>
      </w:tblGrid>
      <w:tr w:rsidR="00090858" w:rsidRPr="009C5807" w14:paraId="746C84E7" w14:textId="77777777" w:rsidTr="004F3B5D">
        <w:trPr>
          <w:jc w:val="center"/>
          <w:ins w:id="128" w:author="Xiaomi" w:date="2022-08-30T11:20:00Z"/>
        </w:trPr>
        <w:tc>
          <w:tcPr>
            <w:tcW w:w="2082" w:type="dxa"/>
            <w:gridSpan w:val="2"/>
            <w:tcBorders>
              <w:top w:val="single" w:sz="4" w:space="0" w:color="auto"/>
              <w:left w:val="single" w:sz="4" w:space="0" w:color="auto"/>
              <w:bottom w:val="single" w:sz="6" w:space="0" w:color="auto"/>
              <w:right w:val="single" w:sz="6" w:space="0" w:color="auto"/>
            </w:tcBorders>
            <w:shd w:val="clear" w:color="auto" w:fill="auto"/>
          </w:tcPr>
          <w:p w14:paraId="0EAF890D" w14:textId="77777777" w:rsidR="00090858" w:rsidRPr="009C5807" w:rsidRDefault="00090858" w:rsidP="004F3B5D">
            <w:pPr>
              <w:pStyle w:val="TAH"/>
              <w:rPr>
                <w:ins w:id="129" w:author="Xiaomi" w:date="2022-08-30T11:20:00Z"/>
              </w:rPr>
            </w:pPr>
            <w:ins w:id="130" w:author="Xiaomi" w:date="2022-08-30T11:20:00Z">
              <w:r w:rsidRPr="009C5807">
                <w:t>Accuracy</w:t>
              </w:r>
            </w:ins>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tcPr>
          <w:p w14:paraId="7F2974A3" w14:textId="77777777" w:rsidR="00090858" w:rsidRPr="009C5807" w:rsidRDefault="00090858" w:rsidP="004F3B5D">
            <w:pPr>
              <w:pStyle w:val="TAH"/>
              <w:rPr>
                <w:ins w:id="131" w:author="Xiaomi" w:date="2022-08-30T11:20:00Z"/>
              </w:rPr>
            </w:pPr>
            <w:ins w:id="132" w:author="Xiaomi" w:date="2022-08-30T11:20:00Z">
              <w:r w:rsidRPr="009C5807">
                <w:t>Conditions</w:t>
              </w:r>
            </w:ins>
          </w:p>
        </w:tc>
      </w:tr>
      <w:tr w:rsidR="00090858" w:rsidRPr="009C5807" w14:paraId="2E6BF037" w14:textId="77777777" w:rsidTr="004F3B5D">
        <w:trPr>
          <w:jc w:val="center"/>
          <w:ins w:id="133" w:author="Xiaomi" w:date="2022-08-30T11:20:00Z"/>
        </w:trPr>
        <w:tc>
          <w:tcPr>
            <w:tcW w:w="1033" w:type="dxa"/>
            <w:tcBorders>
              <w:top w:val="single" w:sz="6" w:space="0" w:color="auto"/>
              <w:left w:val="single" w:sz="4" w:space="0" w:color="auto"/>
              <w:bottom w:val="single" w:sz="6" w:space="0" w:color="auto"/>
              <w:right w:val="single" w:sz="6" w:space="0" w:color="auto"/>
            </w:tcBorders>
            <w:shd w:val="clear" w:color="auto" w:fill="auto"/>
          </w:tcPr>
          <w:p w14:paraId="02337D25" w14:textId="77777777" w:rsidR="00090858" w:rsidRPr="009C5807" w:rsidRDefault="00090858" w:rsidP="004F3B5D">
            <w:pPr>
              <w:pStyle w:val="TAH"/>
              <w:rPr>
                <w:ins w:id="134" w:author="Xiaomi" w:date="2022-08-30T11:20:00Z"/>
              </w:rPr>
            </w:pPr>
            <w:ins w:id="135" w:author="Xiaomi" w:date="2022-08-30T11:20:00Z">
              <w:r w:rsidRPr="009C5807">
                <w:t>Normal condition</w:t>
              </w:r>
            </w:ins>
          </w:p>
        </w:tc>
        <w:tc>
          <w:tcPr>
            <w:tcW w:w="1049" w:type="dxa"/>
            <w:tcBorders>
              <w:top w:val="single" w:sz="6" w:space="0" w:color="auto"/>
              <w:left w:val="single" w:sz="6" w:space="0" w:color="auto"/>
              <w:bottom w:val="single" w:sz="4" w:space="0" w:color="auto"/>
              <w:right w:val="single" w:sz="6" w:space="0" w:color="auto"/>
            </w:tcBorders>
            <w:shd w:val="clear" w:color="auto" w:fill="auto"/>
          </w:tcPr>
          <w:p w14:paraId="0C54A539" w14:textId="77777777" w:rsidR="00090858" w:rsidRPr="009C5807" w:rsidRDefault="00090858" w:rsidP="004F3B5D">
            <w:pPr>
              <w:pStyle w:val="TAH"/>
              <w:rPr>
                <w:ins w:id="136" w:author="Xiaomi" w:date="2022-08-30T11:20:00Z"/>
              </w:rPr>
            </w:pPr>
            <w:ins w:id="137" w:author="Xiaomi" w:date="2022-08-30T11:20:00Z">
              <w:r w:rsidRPr="009C5807">
                <w:t>Extreme condition</w:t>
              </w:r>
            </w:ins>
          </w:p>
        </w:tc>
        <w:tc>
          <w:tcPr>
            <w:tcW w:w="807" w:type="dxa"/>
            <w:tcBorders>
              <w:top w:val="single" w:sz="4" w:space="0" w:color="auto"/>
              <w:left w:val="single" w:sz="6" w:space="0" w:color="auto"/>
              <w:bottom w:val="single" w:sz="4" w:space="0" w:color="auto"/>
              <w:right w:val="single" w:sz="6" w:space="0" w:color="auto"/>
            </w:tcBorders>
            <w:shd w:val="clear" w:color="auto" w:fill="auto"/>
          </w:tcPr>
          <w:p w14:paraId="265338B4" w14:textId="77777777" w:rsidR="00090858" w:rsidRPr="009C5807" w:rsidRDefault="00090858" w:rsidP="004F3B5D">
            <w:pPr>
              <w:pStyle w:val="TAH"/>
              <w:rPr>
                <w:ins w:id="138" w:author="Xiaomi" w:date="2022-08-30T11:20:00Z"/>
              </w:rPr>
            </w:pPr>
            <w:ins w:id="139" w:author="Xiaomi" w:date="2022-08-30T11:20:00Z">
              <w:r w:rsidRPr="009C5807">
                <w:t>SSB Ês/Iot</w:t>
              </w:r>
              <w:r w:rsidRPr="009C5807">
                <w:rPr>
                  <w:vertAlign w:val="superscript"/>
                </w:rPr>
                <w:t xml:space="preserve"> Note 2</w:t>
              </w:r>
            </w:ins>
          </w:p>
        </w:tc>
        <w:tc>
          <w:tcPr>
            <w:tcW w:w="7283" w:type="dxa"/>
            <w:gridSpan w:val="5"/>
            <w:tcBorders>
              <w:top w:val="single" w:sz="6" w:space="0" w:color="auto"/>
              <w:left w:val="single" w:sz="6" w:space="0" w:color="auto"/>
              <w:bottom w:val="single" w:sz="6" w:space="0" w:color="auto"/>
              <w:right w:val="single" w:sz="4" w:space="0" w:color="auto"/>
            </w:tcBorders>
            <w:shd w:val="clear" w:color="auto" w:fill="auto"/>
          </w:tcPr>
          <w:p w14:paraId="61B31650" w14:textId="77777777" w:rsidR="00090858" w:rsidRPr="009C5807" w:rsidRDefault="00090858" w:rsidP="004F3B5D">
            <w:pPr>
              <w:pStyle w:val="TAH"/>
              <w:rPr>
                <w:ins w:id="140" w:author="Xiaomi" w:date="2022-08-30T11:20:00Z"/>
              </w:rPr>
            </w:pPr>
            <w:ins w:id="141" w:author="Xiaomi" w:date="2022-08-30T11:20:00Z">
              <w:r w:rsidRPr="009C5807">
                <w:t>Io</w:t>
              </w:r>
              <w:r w:rsidRPr="009C5807">
                <w:rPr>
                  <w:vertAlign w:val="superscript"/>
                </w:rPr>
                <w:t xml:space="preserve"> Note 1</w:t>
              </w:r>
              <w:r w:rsidRPr="009C5807">
                <w:t xml:space="preserve"> range</w:t>
              </w:r>
            </w:ins>
          </w:p>
        </w:tc>
      </w:tr>
      <w:tr w:rsidR="00090858" w:rsidRPr="009C5807" w14:paraId="4AE41B1E" w14:textId="77777777" w:rsidTr="004F3B5D">
        <w:trPr>
          <w:jc w:val="center"/>
          <w:ins w:id="142" w:author="Xiaomi" w:date="2022-08-30T11:20:00Z"/>
        </w:trPr>
        <w:tc>
          <w:tcPr>
            <w:tcW w:w="1033" w:type="dxa"/>
            <w:tcBorders>
              <w:top w:val="single" w:sz="6" w:space="0" w:color="auto"/>
              <w:left w:val="single" w:sz="4" w:space="0" w:color="auto"/>
              <w:bottom w:val="single" w:sz="6" w:space="0" w:color="auto"/>
              <w:right w:val="single" w:sz="6" w:space="0" w:color="auto"/>
            </w:tcBorders>
            <w:shd w:val="clear" w:color="auto" w:fill="auto"/>
          </w:tcPr>
          <w:p w14:paraId="7DEB3469" w14:textId="77777777" w:rsidR="00090858" w:rsidRPr="009C5807" w:rsidRDefault="00090858" w:rsidP="004F3B5D">
            <w:pPr>
              <w:pStyle w:val="TAH"/>
              <w:rPr>
                <w:ins w:id="143" w:author="Xiaomi" w:date="2022-08-30T11:20:00Z"/>
              </w:rPr>
            </w:pPr>
          </w:p>
        </w:tc>
        <w:tc>
          <w:tcPr>
            <w:tcW w:w="1049" w:type="dxa"/>
            <w:tcBorders>
              <w:top w:val="single" w:sz="4" w:space="0" w:color="auto"/>
              <w:left w:val="single" w:sz="6" w:space="0" w:color="auto"/>
              <w:bottom w:val="single" w:sz="6" w:space="0" w:color="auto"/>
              <w:right w:val="single" w:sz="6" w:space="0" w:color="auto"/>
            </w:tcBorders>
            <w:shd w:val="clear" w:color="auto" w:fill="auto"/>
          </w:tcPr>
          <w:p w14:paraId="43469675" w14:textId="77777777" w:rsidR="00090858" w:rsidRPr="009C5807" w:rsidRDefault="00090858" w:rsidP="004F3B5D">
            <w:pPr>
              <w:pStyle w:val="TAH"/>
              <w:rPr>
                <w:ins w:id="144" w:author="Xiaomi" w:date="2022-08-30T11:20:00Z"/>
              </w:rPr>
            </w:pPr>
          </w:p>
        </w:tc>
        <w:tc>
          <w:tcPr>
            <w:tcW w:w="807" w:type="dxa"/>
            <w:tcBorders>
              <w:top w:val="single" w:sz="4" w:space="0" w:color="auto"/>
              <w:left w:val="single" w:sz="6" w:space="0" w:color="auto"/>
              <w:bottom w:val="single" w:sz="6" w:space="0" w:color="auto"/>
              <w:right w:val="single" w:sz="6" w:space="0" w:color="auto"/>
            </w:tcBorders>
            <w:shd w:val="clear" w:color="auto" w:fill="auto"/>
          </w:tcPr>
          <w:p w14:paraId="0606D927" w14:textId="77777777" w:rsidR="00090858" w:rsidRPr="009C5807" w:rsidRDefault="00090858" w:rsidP="004F3B5D">
            <w:pPr>
              <w:pStyle w:val="TAH"/>
              <w:rPr>
                <w:ins w:id="145" w:author="Xiaomi" w:date="2022-08-30T11:20:00Z"/>
              </w:rPr>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4FC56E0E" w14:textId="77777777" w:rsidR="00090858" w:rsidRPr="009C5807" w:rsidRDefault="00090858" w:rsidP="004F3B5D">
            <w:pPr>
              <w:pStyle w:val="TAH"/>
              <w:rPr>
                <w:ins w:id="146" w:author="Xiaomi" w:date="2022-08-30T11:20:00Z"/>
              </w:rPr>
            </w:pPr>
            <w:ins w:id="147" w:author="Xiaomi" w:date="2022-08-30T11:20:00Z">
              <w:r w:rsidRPr="009C5807">
                <w:t>NR operating band groups</w:t>
              </w:r>
              <w:r w:rsidRPr="009C5807">
                <w:rPr>
                  <w:vertAlign w:val="superscript"/>
                </w:rPr>
                <w:t xml:space="preserve"> Note 4</w:t>
              </w:r>
            </w:ins>
          </w:p>
        </w:tc>
        <w:tc>
          <w:tcPr>
            <w:tcW w:w="3494" w:type="dxa"/>
            <w:gridSpan w:val="3"/>
            <w:tcBorders>
              <w:top w:val="single" w:sz="4" w:space="0" w:color="auto"/>
              <w:left w:val="single" w:sz="4" w:space="0" w:color="auto"/>
              <w:bottom w:val="single" w:sz="6" w:space="0" w:color="auto"/>
              <w:right w:val="single" w:sz="6" w:space="0" w:color="auto"/>
            </w:tcBorders>
            <w:shd w:val="clear" w:color="auto" w:fill="auto"/>
          </w:tcPr>
          <w:p w14:paraId="641BF476" w14:textId="77777777" w:rsidR="00090858" w:rsidRPr="009C5807" w:rsidRDefault="00090858" w:rsidP="004F3B5D">
            <w:pPr>
              <w:pStyle w:val="TAH"/>
              <w:rPr>
                <w:ins w:id="148" w:author="Xiaomi" w:date="2022-08-30T11:20:00Z"/>
              </w:rPr>
            </w:pPr>
            <w:ins w:id="149" w:author="Xiaomi" w:date="2022-08-30T11:20:00Z">
              <w:r w:rsidRPr="009C5807">
                <w:t>Minimum Io</w:t>
              </w:r>
            </w:ins>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1F7E49DB" w14:textId="77777777" w:rsidR="00090858" w:rsidRPr="009C5807" w:rsidRDefault="00090858" w:rsidP="004F3B5D">
            <w:pPr>
              <w:pStyle w:val="TAH"/>
              <w:rPr>
                <w:ins w:id="150" w:author="Xiaomi" w:date="2022-08-30T11:20:00Z"/>
              </w:rPr>
            </w:pPr>
            <w:ins w:id="151" w:author="Xiaomi" w:date="2022-08-30T11:20:00Z">
              <w:r w:rsidRPr="009C5807">
                <w:t>Maximum Io</w:t>
              </w:r>
            </w:ins>
          </w:p>
        </w:tc>
      </w:tr>
      <w:tr w:rsidR="00090858" w:rsidRPr="009C5807" w14:paraId="36CA55FE" w14:textId="77777777" w:rsidTr="004F3B5D">
        <w:trPr>
          <w:trHeight w:val="308"/>
          <w:jc w:val="center"/>
          <w:ins w:id="152" w:author="Xiaomi" w:date="2022-08-30T11:20:00Z"/>
        </w:trPr>
        <w:tc>
          <w:tcPr>
            <w:tcW w:w="1033" w:type="dxa"/>
            <w:tcBorders>
              <w:top w:val="single" w:sz="6" w:space="0" w:color="auto"/>
              <w:left w:val="single" w:sz="4" w:space="0" w:color="auto"/>
              <w:right w:val="single" w:sz="6" w:space="0" w:color="auto"/>
            </w:tcBorders>
            <w:shd w:val="clear" w:color="auto" w:fill="auto"/>
          </w:tcPr>
          <w:p w14:paraId="2BF12F75" w14:textId="77777777" w:rsidR="00090858" w:rsidRPr="009C5807" w:rsidRDefault="00090858" w:rsidP="004F3B5D">
            <w:pPr>
              <w:pStyle w:val="TAH"/>
              <w:rPr>
                <w:ins w:id="153" w:author="Xiaomi" w:date="2022-08-30T11:20:00Z"/>
              </w:rPr>
            </w:pPr>
            <w:ins w:id="154" w:author="Xiaomi" w:date="2022-08-30T11:20:00Z">
              <w:r w:rsidRPr="009C5807">
                <w:t>dB</w:t>
              </w:r>
            </w:ins>
          </w:p>
        </w:tc>
        <w:tc>
          <w:tcPr>
            <w:tcW w:w="1049" w:type="dxa"/>
            <w:tcBorders>
              <w:top w:val="single" w:sz="6" w:space="0" w:color="auto"/>
              <w:left w:val="single" w:sz="6" w:space="0" w:color="auto"/>
              <w:right w:val="single" w:sz="6" w:space="0" w:color="auto"/>
            </w:tcBorders>
            <w:shd w:val="clear" w:color="auto" w:fill="auto"/>
          </w:tcPr>
          <w:p w14:paraId="5EB66203" w14:textId="77777777" w:rsidR="00090858" w:rsidRPr="009C5807" w:rsidRDefault="00090858" w:rsidP="004F3B5D">
            <w:pPr>
              <w:pStyle w:val="TAH"/>
              <w:rPr>
                <w:ins w:id="155" w:author="Xiaomi" w:date="2022-08-30T11:20:00Z"/>
              </w:rPr>
            </w:pPr>
            <w:ins w:id="156" w:author="Xiaomi" w:date="2022-08-30T11:20:00Z">
              <w:r w:rsidRPr="009C5807">
                <w:t>dB</w:t>
              </w:r>
            </w:ins>
          </w:p>
        </w:tc>
        <w:tc>
          <w:tcPr>
            <w:tcW w:w="807" w:type="dxa"/>
            <w:tcBorders>
              <w:top w:val="single" w:sz="6" w:space="0" w:color="auto"/>
              <w:left w:val="single" w:sz="6" w:space="0" w:color="auto"/>
              <w:right w:val="single" w:sz="6" w:space="0" w:color="auto"/>
            </w:tcBorders>
            <w:shd w:val="clear" w:color="auto" w:fill="auto"/>
          </w:tcPr>
          <w:p w14:paraId="15DAE402" w14:textId="77777777" w:rsidR="00090858" w:rsidRPr="009C5807" w:rsidRDefault="00090858" w:rsidP="004F3B5D">
            <w:pPr>
              <w:pStyle w:val="TAH"/>
              <w:rPr>
                <w:ins w:id="157" w:author="Xiaomi" w:date="2022-08-30T11:20:00Z"/>
              </w:rPr>
            </w:pPr>
            <w:ins w:id="158" w:author="Xiaomi" w:date="2022-08-30T11:20:00Z">
              <w:r w:rsidRPr="009C5807">
                <w:t>dB</w:t>
              </w:r>
            </w:ins>
          </w:p>
        </w:tc>
        <w:tc>
          <w:tcPr>
            <w:tcW w:w="2349" w:type="dxa"/>
            <w:tcBorders>
              <w:top w:val="single" w:sz="6" w:space="0" w:color="auto"/>
              <w:left w:val="single" w:sz="6" w:space="0" w:color="auto"/>
              <w:right w:val="single" w:sz="4" w:space="0" w:color="auto"/>
            </w:tcBorders>
            <w:shd w:val="clear" w:color="auto" w:fill="auto"/>
          </w:tcPr>
          <w:p w14:paraId="0969EF2E" w14:textId="77777777" w:rsidR="00090858" w:rsidRPr="009C5807" w:rsidRDefault="00090858" w:rsidP="004F3B5D">
            <w:pPr>
              <w:pStyle w:val="TAH"/>
              <w:rPr>
                <w:ins w:id="159" w:author="Xiaomi" w:date="2022-08-30T11:20:00Z"/>
              </w:rPr>
            </w:pPr>
          </w:p>
        </w:tc>
        <w:tc>
          <w:tcPr>
            <w:tcW w:w="2054" w:type="dxa"/>
            <w:gridSpan w:val="2"/>
            <w:tcBorders>
              <w:top w:val="single" w:sz="6" w:space="0" w:color="auto"/>
              <w:left w:val="single" w:sz="4" w:space="0" w:color="auto"/>
              <w:bottom w:val="single" w:sz="6" w:space="0" w:color="auto"/>
              <w:right w:val="single" w:sz="6" w:space="0" w:color="auto"/>
            </w:tcBorders>
            <w:shd w:val="clear" w:color="auto" w:fill="auto"/>
          </w:tcPr>
          <w:p w14:paraId="40097201" w14:textId="77777777" w:rsidR="00090858" w:rsidRPr="009C5807" w:rsidRDefault="00090858" w:rsidP="004F3B5D">
            <w:pPr>
              <w:pStyle w:val="TAH"/>
              <w:rPr>
                <w:ins w:id="160" w:author="Xiaomi" w:date="2022-08-30T11:20:00Z"/>
              </w:rPr>
            </w:pPr>
            <w:ins w:id="161" w:author="Xiaomi" w:date="2022-08-30T11:20:00Z">
              <w:r w:rsidRPr="009C5807">
                <w:rPr>
                  <w:rFonts w:cs="Arial"/>
                </w:rPr>
                <w:t xml:space="preserve">dBm / </w:t>
              </w:r>
              <w:r w:rsidRPr="009C5807">
                <w:t>SCS</w:t>
              </w:r>
              <w:r w:rsidRPr="009C5807">
                <w:rPr>
                  <w:vertAlign w:val="subscript"/>
                </w:rPr>
                <w:t>SSB</w:t>
              </w:r>
            </w:ins>
          </w:p>
        </w:tc>
        <w:tc>
          <w:tcPr>
            <w:tcW w:w="1440" w:type="dxa"/>
            <w:tcBorders>
              <w:top w:val="single" w:sz="6" w:space="0" w:color="auto"/>
              <w:left w:val="single" w:sz="6" w:space="0" w:color="auto"/>
              <w:right w:val="single" w:sz="6" w:space="0" w:color="auto"/>
            </w:tcBorders>
            <w:shd w:val="clear" w:color="auto" w:fill="auto"/>
          </w:tcPr>
          <w:p w14:paraId="45677657" w14:textId="77777777" w:rsidR="00090858" w:rsidRPr="009C5807" w:rsidRDefault="00090858" w:rsidP="004F3B5D">
            <w:pPr>
              <w:pStyle w:val="TAH"/>
              <w:rPr>
                <w:ins w:id="162" w:author="Xiaomi" w:date="2022-08-30T11:20:00Z"/>
              </w:rPr>
            </w:pPr>
            <w:ins w:id="163" w:author="Xiaomi" w:date="2022-08-30T11:20:00Z">
              <w:r w:rsidRPr="009C5807">
                <w:t>dBm/BW</w:t>
              </w:r>
              <w:r w:rsidRPr="009C5807">
                <w:rPr>
                  <w:vertAlign w:val="subscript"/>
                </w:rPr>
                <w:t>Channel</w:t>
              </w:r>
            </w:ins>
          </w:p>
        </w:tc>
        <w:tc>
          <w:tcPr>
            <w:tcW w:w="1440" w:type="dxa"/>
            <w:tcBorders>
              <w:top w:val="single" w:sz="6" w:space="0" w:color="auto"/>
              <w:left w:val="single" w:sz="6" w:space="0" w:color="auto"/>
              <w:right w:val="single" w:sz="4" w:space="0" w:color="auto"/>
            </w:tcBorders>
            <w:shd w:val="clear" w:color="auto" w:fill="auto"/>
          </w:tcPr>
          <w:p w14:paraId="2D33C99D" w14:textId="77777777" w:rsidR="00090858" w:rsidRPr="009C5807" w:rsidRDefault="00090858" w:rsidP="004F3B5D">
            <w:pPr>
              <w:pStyle w:val="TAH"/>
              <w:rPr>
                <w:ins w:id="164" w:author="Xiaomi" w:date="2022-08-30T11:20:00Z"/>
              </w:rPr>
            </w:pPr>
            <w:ins w:id="165" w:author="Xiaomi" w:date="2022-08-30T11:20:00Z">
              <w:r w:rsidRPr="009C5807">
                <w:t>dBm/BW</w:t>
              </w:r>
              <w:r w:rsidRPr="009C5807">
                <w:rPr>
                  <w:vertAlign w:val="subscript"/>
                </w:rPr>
                <w:t>Channel</w:t>
              </w:r>
            </w:ins>
          </w:p>
        </w:tc>
      </w:tr>
      <w:tr w:rsidR="00090858" w:rsidRPr="009C5807" w14:paraId="18A81E7D" w14:textId="77777777" w:rsidTr="004F3B5D">
        <w:trPr>
          <w:trHeight w:val="307"/>
          <w:jc w:val="center"/>
          <w:ins w:id="166" w:author="Xiaomi" w:date="2022-08-30T11:20:00Z"/>
        </w:trPr>
        <w:tc>
          <w:tcPr>
            <w:tcW w:w="1033" w:type="dxa"/>
            <w:tcBorders>
              <w:left w:val="single" w:sz="4" w:space="0" w:color="auto"/>
              <w:bottom w:val="single" w:sz="6" w:space="0" w:color="auto"/>
              <w:right w:val="single" w:sz="6" w:space="0" w:color="auto"/>
            </w:tcBorders>
            <w:shd w:val="clear" w:color="auto" w:fill="auto"/>
          </w:tcPr>
          <w:p w14:paraId="0B51AF78" w14:textId="77777777" w:rsidR="00090858" w:rsidRPr="009C5807" w:rsidRDefault="00090858" w:rsidP="004F3B5D">
            <w:pPr>
              <w:pStyle w:val="TAH"/>
              <w:rPr>
                <w:ins w:id="167" w:author="Xiaomi" w:date="2022-08-30T11:20:00Z"/>
              </w:rPr>
            </w:pPr>
          </w:p>
        </w:tc>
        <w:tc>
          <w:tcPr>
            <w:tcW w:w="1049" w:type="dxa"/>
            <w:tcBorders>
              <w:left w:val="single" w:sz="6" w:space="0" w:color="auto"/>
              <w:bottom w:val="single" w:sz="6" w:space="0" w:color="auto"/>
              <w:right w:val="single" w:sz="6" w:space="0" w:color="auto"/>
            </w:tcBorders>
            <w:shd w:val="clear" w:color="auto" w:fill="auto"/>
          </w:tcPr>
          <w:p w14:paraId="57C538ED" w14:textId="77777777" w:rsidR="00090858" w:rsidRPr="009C5807" w:rsidRDefault="00090858" w:rsidP="004F3B5D">
            <w:pPr>
              <w:pStyle w:val="TAH"/>
              <w:rPr>
                <w:ins w:id="168" w:author="Xiaomi" w:date="2022-08-30T11:20:00Z"/>
              </w:rPr>
            </w:pPr>
          </w:p>
        </w:tc>
        <w:tc>
          <w:tcPr>
            <w:tcW w:w="807" w:type="dxa"/>
            <w:tcBorders>
              <w:left w:val="single" w:sz="6" w:space="0" w:color="auto"/>
              <w:bottom w:val="single" w:sz="6" w:space="0" w:color="auto"/>
              <w:right w:val="single" w:sz="6" w:space="0" w:color="auto"/>
            </w:tcBorders>
            <w:shd w:val="clear" w:color="auto" w:fill="auto"/>
          </w:tcPr>
          <w:p w14:paraId="4425CDFD" w14:textId="77777777" w:rsidR="00090858" w:rsidRPr="009C5807" w:rsidRDefault="00090858" w:rsidP="004F3B5D">
            <w:pPr>
              <w:pStyle w:val="TAH"/>
              <w:rPr>
                <w:ins w:id="169" w:author="Xiaomi" w:date="2022-08-30T11:20:00Z"/>
              </w:rPr>
            </w:pPr>
          </w:p>
        </w:tc>
        <w:tc>
          <w:tcPr>
            <w:tcW w:w="2349" w:type="dxa"/>
            <w:tcBorders>
              <w:left w:val="single" w:sz="6" w:space="0" w:color="auto"/>
              <w:bottom w:val="single" w:sz="6" w:space="0" w:color="auto"/>
              <w:right w:val="single" w:sz="4" w:space="0" w:color="auto"/>
            </w:tcBorders>
            <w:shd w:val="clear" w:color="auto" w:fill="auto"/>
          </w:tcPr>
          <w:p w14:paraId="795C4058" w14:textId="77777777" w:rsidR="00090858" w:rsidRPr="009C5807" w:rsidRDefault="00090858" w:rsidP="004F3B5D">
            <w:pPr>
              <w:pStyle w:val="TAH"/>
              <w:rPr>
                <w:ins w:id="170" w:author="Xiaomi" w:date="2022-08-30T11:20:00Z"/>
              </w:rPr>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31D5D36" w14:textId="77777777" w:rsidR="00090858" w:rsidRPr="009C5807" w:rsidRDefault="00090858" w:rsidP="004F3B5D">
            <w:pPr>
              <w:pStyle w:val="TAH"/>
              <w:rPr>
                <w:ins w:id="171" w:author="Xiaomi" w:date="2022-08-30T11:20:00Z"/>
                <w:rFonts w:cs="Arial"/>
              </w:rPr>
            </w:pPr>
            <w:ins w:id="172" w:author="Xiaomi" w:date="2022-08-30T11:20:00Z">
              <w:r w:rsidRPr="009C5807">
                <w:t>SCS</w:t>
              </w:r>
              <w:r w:rsidRPr="009C5807">
                <w:rPr>
                  <w:vertAlign w:val="subscript"/>
                </w:rPr>
                <w:t>SSB</w:t>
              </w:r>
              <w:r w:rsidRPr="009C5807">
                <w:rPr>
                  <w:rFonts w:cs="Arial"/>
                </w:rPr>
                <w:t xml:space="preserve"> = 15 kHz</w:t>
              </w:r>
            </w:ins>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788DDA86" w14:textId="77777777" w:rsidR="00090858" w:rsidRPr="009C5807" w:rsidRDefault="00090858" w:rsidP="004F3B5D">
            <w:pPr>
              <w:pStyle w:val="TAH"/>
              <w:rPr>
                <w:ins w:id="173" w:author="Xiaomi" w:date="2022-08-30T11:20:00Z"/>
                <w:rFonts w:cs="Arial"/>
              </w:rPr>
            </w:pPr>
            <w:ins w:id="174" w:author="Xiaomi" w:date="2022-08-30T11:20:00Z">
              <w:r w:rsidRPr="009C5807">
                <w:t>SCS</w:t>
              </w:r>
              <w:r w:rsidRPr="009C5807">
                <w:rPr>
                  <w:vertAlign w:val="subscript"/>
                </w:rPr>
                <w:t>SSB</w:t>
              </w:r>
              <w:r w:rsidRPr="009C5807">
                <w:rPr>
                  <w:rFonts w:cs="Arial"/>
                </w:rPr>
                <w:t xml:space="preserve"> = 30 kHz</w:t>
              </w:r>
            </w:ins>
          </w:p>
        </w:tc>
        <w:tc>
          <w:tcPr>
            <w:tcW w:w="1440" w:type="dxa"/>
            <w:tcBorders>
              <w:left w:val="single" w:sz="6" w:space="0" w:color="auto"/>
              <w:bottom w:val="single" w:sz="6" w:space="0" w:color="auto"/>
              <w:right w:val="single" w:sz="6" w:space="0" w:color="auto"/>
            </w:tcBorders>
            <w:shd w:val="clear" w:color="auto" w:fill="auto"/>
          </w:tcPr>
          <w:p w14:paraId="750534D2" w14:textId="77777777" w:rsidR="00090858" w:rsidRPr="009C5807" w:rsidRDefault="00090858" w:rsidP="004F3B5D">
            <w:pPr>
              <w:pStyle w:val="TAH"/>
              <w:rPr>
                <w:ins w:id="175" w:author="Xiaomi" w:date="2022-08-30T11:20:00Z"/>
              </w:rPr>
            </w:pPr>
          </w:p>
        </w:tc>
        <w:tc>
          <w:tcPr>
            <w:tcW w:w="1440" w:type="dxa"/>
            <w:tcBorders>
              <w:left w:val="single" w:sz="6" w:space="0" w:color="auto"/>
              <w:bottom w:val="single" w:sz="6" w:space="0" w:color="auto"/>
              <w:right w:val="single" w:sz="4" w:space="0" w:color="auto"/>
            </w:tcBorders>
            <w:shd w:val="clear" w:color="auto" w:fill="auto"/>
          </w:tcPr>
          <w:p w14:paraId="63C85D17" w14:textId="77777777" w:rsidR="00090858" w:rsidRPr="009C5807" w:rsidRDefault="00090858" w:rsidP="004F3B5D">
            <w:pPr>
              <w:pStyle w:val="TAH"/>
              <w:rPr>
                <w:ins w:id="176" w:author="Xiaomi" w:date="2022-08-30T11:20:00Z"/>
              </w:rPr>
            </w:pPr>
          </w:p>
        </w:tc>
      </w:tr>
      <w:tr w:rsidR="00090858" w:rsidRPr="009C5807" w14:paraId="53E3690A" w14:textId="77777777" w:rsidTr="004F3B5D">
        <w:trPr>
          <w:jc w:val="center"/>
          <w:ins w:id="177" w:author="Xiaomi" w:date="2022-08-30T11:20:00Z"/>
        </w:trPr>
        <w:tc>
          <w:tcPr>
            <w:tcW w:w="1033" w:type="dxa"/>
            <w:tcBorders>
              <w:top w:val="single" w:sz="6" w:space="0" w:color="auto"/>
              <w:left w:val="single" w:sz="4" w:space="0" w:color="auto"/>
              <w:right w:val="single" w:sz="6" w:space="0" w:color="auto"/>
            </w:tcBorders>
            <w:shd w:val="clear" w:color="auto" w:fill="auto"/>
          </w:tcPr>
          <w:p w14:paraId="04A660CE" w14:textId="77777777" w:rsidR="00090858" w:rsidRPr="009C5807" w:rsidRDefault="00090858" w:rsidP="004F3B5D">
            <w:pPr>
              <w:pStyle w:val="TAC"/>
              <w:rPr>
                <w:ins w:id="178" w:author="Xiaomi" w:date="2022-08-30T11:20:00Z"/>
              </w:rPr>
            </w:pPr>
            <w:ins w:id="179" w:author="Xiaomi" w:date="2022-08-30T11:20:00Z">
              <w:r w:rsidRPr="009C5807">
                <w:sym w:font="Symbol" w:char="F0B1"/>
              </w:r>
              <w:r>
                <w:t>TBD</w:t>
              </w:r>
            </w:ins>
          </w:p>
        </w:tc>
        <w:tc>
          <w:tcPr>
            <w:tcW w:w="1049" w:type="dxa"/>
            <w:tcBorders>
              <w:top w:val="single" w:sz="6" w:space="0" w:color="auto"/>
              <w:left w:val="single" w:sz="6" w:space="0" w:color="auto"/>
              <w:right w:val="single" w:sz="6" w:space="0" w:color="auto"/>
            </w:tcBorders>
            <w:shd w:val="clear" w:color="auto" w:fill="auto"/>
          </w:tcPr>
          <w:p w14:paraId="7DDC6592" w14:textId="77777777" w:rsidR="00090858" w:rsidRPr="009C5807" w:rsidRDefault="00090858" w:rsidP="004F3B5D">
            <w:pPr>
              <w:pStyle w:val="TAC"/>
              <w:rPr>
                <w:ins w:id="180" w:author="Xiaomi" w:date="2022-08-30T11:20:00Z"/>
              </w:rPr>
            </w:pPr>
            <w:ins w:id="181" w:author="Xiaomi" w:date="2022-08-30T11:20:00Z">
              <w:r w:rsidRPr="009C5807">
                <w:sym w:font="Symbol" w:char="F0B1"/>
              </w:r>
              <w:r>
                <w:t>TBD</w:t>
              </w:r>
            </w:ins>
          </w:p>
        </w:tc>
        <w:tc>
          <w:tcPr>
            <w:tcW w:w="807" w:type="dxa"/>
            <w:tcBorders>
              <w:top w:val="single" w:sz="6" w:space="0" w:color="auto"/>
              <w:left w:val="single" w:sz="6" w:space="0" w:color="auto"/>
              <w:right w:val="single" w:sz="6" w:space="0" w:color="auto"/>
            </w:tcBorders>
            <w:shd w:val="clear" w:color="auto" w:fill="auto"/>
          </w:tcPr>
          <w:p w14:paraId="0B318EB9" w14:textId="77777777" w:rsidR="00090858" w:rsidRPr="009C5807" w:rsidRDefault="00090858" w:rsidP="004F3B5D">
            <w:pPr>
              <w:pStyle w:val="TAC"/>
              <w:rPr>
                <w:ins w:id="182" w:author="Xiaomi" w:date="2022-08-30T11:20:00Z"/>
              </w:rPr>
            </w:pPr>
            <w:ins w:id="183" w:author="Xiaomi" w:date="2022-08-30T11:20:00Z">
              <w:r w:rsidRPr="009C5807">
                <w:sym w:font="Symbol" w:char="F0B3"/>
              </w:r>
              <w:r w:rsidRPr="009C5807">
                <w:t>-3</w:t>
              </w:r>
            </w:ins>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073D0C47" w14:textId="77777777" w:rsidR="00090858" w:rsidRPr="009C5807" w:rsidRDefault="00090858" w:rsidP="004F3B5D">
            <w:pPr>
              <w:pStyle w:val="TAC"/>
              <w:rPr>
                <w:ins w:id="184" w:author="Xiaomi" w:date="2022-08-30T11:20:00Z"/>
                <w:rFonts w:cs="Arial"/>
                <w:szCs w:val="18"/>
              </w:rPr>
            </w:pPr>
            <w:ins w:id="185" w:author="Xiaomi" w:date="2022-08-30T11:20:00Z">
              <w:r w:rsidRPr="009C5807">
                <w:rPr>
                  <w:rFonts w:cs="Arial"/>
                  <w:szCs w:val="18"/>
                </w:rPr>
                <w:t>NR_FDD_FR1_A</w:t>
              </w:r>
            </w:ins>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C0CB4B1" w14:textId="77777777" w:rsidR="00090858" w:rsidRPr="009C5807" w:rsidRDefault="00090858" w:rsidP="004F3B5D">
            <w:pPr>
              <w:pStyle w:val="TAC"/>
              <w:rPr>
                <w:ins w:id="186" w:author="Xiaomi" w:date="2022-08-30T11:20:00Z"/>
              </w:rPr>
            </w:pPr>
            <w:ins w:id="187" w:author="Xiaomi" w:date="2022-08-30T11:20:00Z">
              <w:r w:rsidRPr="009C5807">
                <w:t>-121</w:t>
              </w:r>
            </w:ins>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E7CCD49" w14:textId="77777777" w:rsidR="00090858" w:rsidRPr="009C5807" w:rsidRDefault="00090858" w:rsidP="004F3B5D">
            <w:pPr>
              <w:pStyle w:val="TAC"/>
              <w:rPr>
                <w:ins w:id="188" w:author="Xiaomi" w:date="2022-08-30T11:20:00Z"/>
              </w:rPr>
            </w:pPr>
            <w:ins w:id="189" w:author="Xiaomi" w:date="2022-08-30T11:20:00Z">
              <w:r w:rsidRPr="009C5807">
                <w:t>-118</w:t>
              </w:r>
            </w:ins>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4DC1AF9" w14:textId="77777777" w:rsidR="00090858" w:rsidRPr="009C5807" w:rsidRDefault="00090858" w:rsidP="004F3B5D">
            <w:pPr>
              <w:pStyle w:val="TAC"/>
              <w:rPr>
                <w:ins w:id="190" w:author="Xiaomi" w:date="2022-08-30T11:20:00Z"/>
              </w:rPr>
            </w:pPr>
            <w:ins w:id="191" w:author="Xiaomi" w:date="2022-08-30T11:20:00Z">
              <w:r w:rsidRPr="009C5807">
                <w:t>N/A</w:t>
              </w:r>
            </w:ins>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B0397CC" w14:textId="77777777" w:rsidR="00090858" w:rsidRPr="009C5807" w:rsidRDefault="00090858" w:rsidP="004F3B5D">
            <w:pPr>
              <w:pStyle w:val="TAC"/>
              <w:rPr>
                <w:ins w:id="192" w:author="Xiaomi" w:date="2022-08-30T11:20:00Z"/>
              </w:rPr>
            </w:pPr>
            <w:ins w:id="193" w:author="Xiaomi" w:date="2022-08-30T11:20:00Z">
              <w:r w:rsidRPr="009C5807">
                <w:t>-50</w:t>
              </w:r>
            </w:ins>
          </w:p>
        </w:tc>
      </w:tr>
      <w:tr w:rsidR="00090858" w:rsidRPr="009C5807" w14:paraId="6397C970" w14:textId="77777777" w:rsidTr="004F3B5D">
        <w:trPr>
          <w:jc w:val="center"/>
          <w:ins w:id="194" w:author="Xiaomi" w:date="2022-08-30T11:20:00Z"/>
        </w:trPr>
        <w:tc>
          <w:tcPr>
            <w:tcW w:w="1033" w:type="dxa"/>
            <w:tcBorders>
              <w:top w:val="single" w:sz="6" w:space="0" w:color="auto"/>
              <w:left w:val="single" w:sz="4" w:space="0" w:color="auto"/>
              <w:bottom w:val="single" w:sz="6" w:space="0" w:color="auto"/>
              <w:right w:val="single" w:sz="6" w:space="0" w:color="auto"/>
            </w:tcBorders>
            <w:shd w:val="clear" w:color="auto" w:fill="auto"/>
          </w:tcPr>
          <w:p w14:paraId="56418F41" w14:textId="77777777" w:rsidR="00090858" w:rsidRPr="009C5807" w:rsidRDefault="00090858" w:rsidP="004F3B5D">
            <w:pPr>
              <w:pStyle w:val="TAC"/>
              <w:rPr>
                <w:ins w:id="195" w:author="Xiaomi" w:date="2022-08-30T11:20:00Z"/>
              </w:rPr>
            </w:pPr>
            <w:ins w:id="196" w:author="Xiaomi" w:date="2022-08-30T11:20:00Z">
              <w:r w:rsidRPr="009C5807">
                <w:sym w:font="Symbol" w:char="F0B1"/>
              </w:r>
              <w:r>
                <w:t>TBD</w:t>
              </w:r>
            </w:ins>
          </w:p>
        </w:tc>
        <w:tc>
          <w:tcPr>
            <w:tcW w:w="1049" w:type="dxa"/>
            <w:tcBorders>
              <w:top w:val="single" w:sz="6" w:space="0" w:color="auto"/>
              <w:left w:val="single" w:sz="6" w:space="0" w:color="auto"/>
              <w:bottom w:val="single" w:sz="6" w:space="0" w:color="auto"/>
              <w:right w:val="single" w:sz="6" w:space="0" w:color="auto"/>
            </w:tcBorders>
            <w:shd w:val="clear" w:color="auto" w:fill="auto"/>
          </w:tcPr>
          <w:p w14:paraId="2C219CA9" w14:textId="77777777" w:rsidR="00090858" w:rsidRPr="009C5807" w:rsidRDefault="00090858" w:rsidP="004F3B5D">
            <w:pPr>
              <w:pStyle w:val="TAC"/>
              <w:rPr>
                <w:ins w:id="197" w:author="Xiaomi" w:date="2022-08-30T11:20:00Z"/>
              </w:rPr>
            </w:pPr>
            <w:ins w:id="198" w:author="Xiaomi" w:date="2022-08-30T11:20:00Z">
              <w:r w:rsidRPr="009C5807">
                <w:sym w:font="Symbol" w:char="F0B1"/>
              </w:r>
              <w:r>
                <w:t>TBD</w:t>
              </w:r>
            </w:ins>
          </w:p>
        </w:tc>
        <w:tc>
          <w:tcPr>
            <w:tcW w:w="807" w:type="dxa"/>
            <w:tcBorders>
              <w:top w:val="single" w:sz="6" w:space="0" w:color="auto"/>
              <w:left w:val="single" w:sz="6" w:space="0" w:color="auto"/>
              <w:bottom w:val="single" w:sz="6" w:space="0" w:color="auto"/>
              <w:right w:val="single" w:sz="6" w:space="0" w:color="auto"/>
            </w:tcBorders>
            <w:shd w:val="clear" w:color="auto" w:fill="auto"/>
          </w:tcPr>
          <w:p w14:paraId="2083D663" w14:textId="77777777" w:rsidR="00090858" w:rsidRPr="009C5807" w:rsidRDefault="00090858" w:rsidP="004F3B5D">
            <w:pPr>
              <w:pStyle w:val="TAC"/>
              <w:rPr>
                <w:ins w:id="199" w:author="Xiaomi" w:date="2022-08-30T11:20:00Z"/>
              </w:rPr>
            </w:pPr>
            <w:ins w:id="200" w:author="Xiaomi" w:date="2022-08-30T11:20:00Z">
              <w:r w:rsidRPr="009C5807">
                <w:sym w:font="Symbol" w:char="F0B3"/>
              </w:r>
              <w:r w:rsidRPr="009C5807">
                <w:t>-6</w:t>
              </w:r>
            </w:ins>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7CC46961" w14:textId="77777777" w:rsidR="00090858" w:rsidRPr="009C5807" w:rsidRDefault="00090858" w:rsidP="004F3B5D">
            <w:pPr>
              <w:pStyle w:val="TAC"/>
              <w:rPr>
                <w:ins w:id="201" w:author="Xiaomi" w:date="2022-08-30T11:20:00Z"/>
              </w:rPr>
            </w:pPr>
            <w:ins w:id="202" w:author="Xiaomi" w:date="2022-08-30T11:20:00Z">
              <w:r w:rsidRPr="009C5807">
                <w:t>Note 3</w:t>
              </w:r>
            </w:ins>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160BB124" w14:textId="77777777" w:rsidR="00090858" w:rsidRPr="009C5807" w:rsidRDefault="00090858" w:rsidP="004F3B5D">
            <w:pPr>
              <w:pStyle w:val="TAC"/>
              <w:rPr>
                <w:ins w:id="203" w:author="Xiaomi" w:date="2022-08-30T11:20:00Z"/>
              </w:rPr>
            </w:pPr>
            <w:ins w:id="204" w:author="Xiaomi" w:date="2022-08-30T11:20:00Z">
              <w:r w:rsidRPr="009C5807">
                <w:t>Note 3</w:t>
              </w:r>
            </w:ins>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59977224" w14:textId="77777777" w:rsidR="00090858" w:rsidRPr="009C5807" w:rsidRDefault="00090858" w:rsidP="004F3B5D">
            <w:pPr>
              <w:pStyle w:val="TAC"/>
              <w:rPr>
                <w:ins w:id="205" w:author="Xiaomi" w:date="2022-08-30T11:20:00Z"/>
              </w:rPr>
            </w:pPr>
            <w:ins w:id="206" w:author="Xiaomi" w:date="2022-08-30T11:20:00Z">
              <w:r w:rsidRPr="009C5807">
                <w:t>Note 3</w:t>
              </w:r>
            </w:ins>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2202B488" w14:textId="77777777" w:rsidR="00090858" w:rsidRPr="009C5807" w:rsidRDefault="00090858" w:rsidP="004F3B5D">
            <w:pPr>
              <w:pStyle w:val="TAC"/>
              <w:rPr>
                <w:ins w:id="207" w:author="Xiaomi" w:date="2022-08-30T11:20:00Z"/>
              </w:rPr>
            </w:pPr>
            <w:ins w:id="208" w:author="Xiaomi" w:date="2022-08-30T11:20:00Z">
              <w:r w:rsidRPr="009C5807">
                <w:t>N/A</w:t>
              </w:r>
            </w:ins>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5CD49CFF" w14:textId="77777777" w:rsidR="00090858" w:rsidRPr="009C5807" w:rsidRDefault="00090858" w:rsidP="004F3B5D">
            <w:pPr>
              <w:pStyle w:val="TAC"/>
              <w:rPr>
                <w:ins w:id="209" w:author="Xiaomi" w:date="2022-08-30T11:20:00Z"/>
              </w:rPr>
            </w:pPr>
            <w:ins w:id="210" w:author="Xiaomi" w:date="2022-08-30T11:20:00Z">
              <w:r w:rsidRPr="009C5807">
                <w:t>Note 3</w:t>
              </w:r>
            </w:ins>
          </w:p>
        </w:tc>
      </w:tr>
      <w:tr w:rsidR="00090858" w:rsidRPr="009C5807" w14:paraId="014640C5" w14:textId="77777777" w:rsidTr="004F3B5D">
        <w:trPr>
          <w:jc w:val="center"/>
          <w:ins w:id="211" w:author="Xiaomi" w:date="2022-08-30T11:20:00Z"/>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5117AF9E" w14:textId="77777777" w:rsidR="00090858" w:rsidRPr="009C5807" w:rsidRDefault="00090858" w:rsidP="004F3B5D">
            <w:pPr>
              <w:pStyle w:val="TAN"/>
              <w:rPr>
                <w:ins w:id="212" w:author="Xiaomi" w:date="2022-08-30T11:20:00Z"/>
              </w:rPr>
            </w:pPr>
            <w:ins w:id="213" w:author="Xiaomi" w:date="2022-08-30T11:20:00Z">
              <w:r w:rsidRPr="009C5807">
                <w:t>NOTE 1:</w:t>
              </w:r>
              <w:r w:rsidRPr="009C5807">
                <w:tab/>
                <w:t>Io is assumed to have constant EPRE across the bandwidth.</w:t>
              </w:r>
            </w:ins>
          </w:p>
          <w:p w14:paraId="14B929C0" w14:textId="77777777" w:rsidR="00090858" w:rsidRPr="009C5807" w:rsidRDefault="00090858" w:rsidP="004F3B5D">
            <w:pPr>
              <w:pStyle w:val="TAN"/>
              <w:rPr>
                <w:ins w:id="214" w:author="Xiaomi" w:date="2022-08-30T11:20:00Z"/>
              </w:rPr>
            </w:pPr>
            <w:ins w:id="215" w:author="Xiaomi" w:date="2022-08-30T11:20:00Z">
              <w:r w:rsidRPr="009C5807">
                <w:t>NOTE 2:</w:t>
              </w:r>
              <w:r w:rsidRPr="009C5807">
                <w:tab/>
                <w:t>The parameter SSB Ês/Iot is the minimum SSB Ês/Iot of the pair of cells to which the requirement applies.</w:t>
              </w:r>
            </w:ins>
          </w:p>
          <w:p w14:paraId="1E836D10" w14:textId="77777777" w:rsidR="00090858" w:rsidRPr="009C5807" w:rsidRDefault="00090858" w:rsidP="004F3B5D">
            <w:pPr>
              <w:pStyle w:val="TAN"/>
              <w:rPr>
                <w:ins w:id="216" w:author="Xiaomi" w:date="2022-08-30T11:20:00Z"/>
              </w:rPr>
            </w:pPr>
            <w:ins w:id="217" w:author="Xiaomi" w:date="2022-08-30T11:20:00Z">
              <w:r w:rsidRPr="009C5807">
                <w:t>NOTE 3:</w:t>
              </w:r>
              <w:r w:rsidRPr="009C5807">
                <w:tab/>
                <w:t>The same bands and the same Io conditions for each band apply for this requirement as for the corresponding highest accuracy requirement.</w:t>
              </w:r>
            </w:ins>
          </w:p>
          <w:p w14:paraId="32FBCF23" w14:textId="77777777" w:rsidR="00090858" w:rsidRPr="009C5807" w:rsidRDefault="00090858" w:rsidP="004F3B5D">
            <w:pPr>
              <w:pStyle w:val="TAN"/>
              <w:rPr>
                <w:ins w:id="218" w:author="Xiaomi" w:date="2022-08-30T11:20:00Z"/>
              </w:rPr>
            </w:pPr>
            <w:ins w:id="219" w:author="Xiaomi" w:date="2022-08-30T11:20:00Z">
              <w:r w:rsidRPr="009C5807">
                <w:t>NOTE 4:</w:t>
              </w:r>
              <w:r w:rsidRPr="009C5807">
                <w:tab/>
                <w:t>NR operating band groups in FR1 are as defined in clause 3.5.2.</w:t>
              </w:r>
            </w:ins>
          </w:p>
        </w:tc>
      </w:tr>
    </w:tbl>
    <w:p w14:paraId="17FC3224" w14:textId="56144172" w:rsidR="00090858" w:rsidRPr="00090858" w:rsidRDefault="00090858" w:rsidP="00090858">
      <w:pPr>
        <w:rPr>
          <w:noProof/>
        </w:rPr>
      </w:pPr>
    </w:p>
    <w:p w14:paraId="621F8356" w14:textId="128C3D50" w:rsidR="00090858" w:rsidRPr="00925340" w:rsidRDefault="00090858" w:rsidP="00090858">
      <w:pPr>
        <w:keepNext/>
        <w:keepLines/>
        <w:spacing w:before="120"/>
        <w:ind w:left="1134" w:hanging="1134"/>
        <w:outlineLvl w:val="2"/>
        <w:rPr>
          <w:rFonts w:ascii="Arial" w:hAnsi="Arial"/>
          <w:noProof/>
          <w:color w:val="FF0000"/>
          <w:sz w:val="28"/>
        </w:rPr>
      </w:pPr>
      <w:r w:rsidRPr="00925340">
        <w:rPr>
          <w:rFonts w:ascii="Arial" w:hAnsi="Arial"/>
          <w:noProof/>
          <w:color w:val="FF0000"/>
          <w:sz w:val="28"/>
        </w:rPr>
        <w:t>&lt;</w:t>
      </w:r>
      <w:r>
        <w:rPr>
          <w:rFonts w:ascii="Arial" w:hAnsi="Arial"/>
          <w:noProof/>
          <w:color w:val="FF0000"/>
          <w:sz w:val="28"/>
        </w:rPr>
        <w:t>End of change#1</w:t>
      </w:r>
      <w:r w:rsidRPr="00925340">
        <w:rPr>
          <w:rFonts w:ascii="Arial" w:hAnsi="Arial"/>
          <w:noProof/>
          <w:color w:val="FF0000"/>
          <w:sz w:val="28"/>
        </w:rPr>
        <w:t>&gt;</w:t>
      </w:r>
    </w:p>
    <w:bookmarkEnd w:id="1"/>
    <w:p w14:paraId="6A786BF7" w14:textId="46D3551E" w:rsidR="003227E4" w:rsidRDefault="003227E4" w:rsidP="00C76689">
      <w:pPr>
        <w:pStyle w:val="3GPPNormalText"/>
        <w:ind w:firstLine="0"/>
        <w:rPr>
          <w:rFonts w:eastAsiaTheme="minorEastAsia"/>
          <w:highlight w:val="yellow"/>
          <w:lang w:val="en-GB" w:eastAsia="zh-CN"/>
        </w:rPr>
      </w:pPr>
    </w:p>
    <w:p w14:paraId="72CBB4EA" w14:textId="20B020B6" w:rsidR="00090858" w:rsidRDefault="00090858" w:rsidP="00090858">
      <w:pPr>
        <w:keepNext/>
        <w:keepLines/>
        <w:spacing w:before="120"/>
        <w:ind w:left="1134" w:hanging="1134"/>
        <w:outlineLvl w:val="2"/>
        <w:rPr>
          <w:rFonts w:ascii="Arial" w:hAnsi="Arial"/>
          <w:noProof/>
          <w:color w:val="FF0000"/>
          <w:sz w:val="28"/>
        </w:rPr>
      </w:pPr>
      <w:r w:rsidRPr="00925340">
        <w:rPr>
          <w:rFonts w:ascii="Arial" w:hAnsi="Arial"/>
          <w:noProof/>
          <w:color w:val="FF0000"/>
          <w:sz w:val="28"/>
        </w:rPr>
        <w:t>&lt;</w:t>
      </w:r>
      <w:r>
        <w:rPr>
          <w:rFonts w:ascii="Arial" w:hAnsi="Arial"/>
          <w:noProof/>
          <w:color w:val="FF0000"/>
          <w:sz w:val="28"/>
        </w:rPr>
        <w:t>Start of change#2</w:t>
      </w:r>
      <w:r w:rsidRPr="00925340">
        <w:rPr>
          <w:rFonts w:ascii="Arial" w:hAnsi="Arial"/>
          <w:noProof/>
          <w:color w:val="FF0000"/>
          <w:sz w:val="28"/>
        </w:rPr>
        <w:t>&gt;</w:t>
      </w:r>
    </w:p>
    <w:p w14:paraId="4172B378" w14:textId="77777777" w:rsidR="00090858" w:rsidRPr="000752BE" w:rsidRDefault="00090858" w:rsidP="00090858">
      <w:pPr>
        <w:pStyle w:val="30"/>
        <w:rPr>
          <w:ins w:id="220" w:author="Xiaomi" w:date="2022-08-30T11:21:00Z"/>
          <w:lang w:val="en-US" w:eastAsia="ko-KR"/>
        </w:rPr>
      </w:pPr>
      <w:ins w:id="221" w:author="Xiaomi" w:date="2022-08-30T11:21:00Z">
        <w:r>
          <w:rPr>
            <w:lang w:val="en-US" w:eastAsia="ko-KR"/>
          </w:rPr>
          <w:t>10.1.4C</w:t>
        </w:r>
        <w:r w:rsidRPr="009C5807">
          <w:rPr>
            <w:lang w:val="en-US" w:eastAsia="ko-KR"/>
          </w:rPr>
          <w:tab/>
          <w:t xml:space="preserve">Inter-frequency RSRP accuracy requirements </w:t>
        </w:r>
        <w:r w:rsidRPr="009C5807">
          <w:rPr>
            <w:lang w:val="en-US" w:eastAsia="zh-CN"/>
          </w:rPr>
          <w:t>for</w:t>
        </w:r>
        <w:r w:rsidRPr="009C5807">
          <w:rPr>
            <w:lang w:val="en-US" w:eastAsia="ko-KR"/>
          </w:rPr>
          <w:t xml:space="preserve"> FR1</w:t>
        </w:r>
        <w:r w:rsidRPr="000752BE">
          <w:rPr>
            <w:lang w:val="en-US"/>
          </w:rPr>
          <w:t xml:space="preserve"> </w:t>
        </w:r>
        <w:r>
          <w:rPr>
            <w:lang w:val="en-US"/>
          </w:rPr>
          <w:t>SAN</w:t>
        </w:r>
      </w:ins>
    </w:p>
    <w:p w14:paraId="685BD78F" w14:textId="77777777" w:rsidR="00090858" w:rsidRPr="009C5807" w:rsidRDefault="00090858" w:rsidP="00090858">
      <w:pPr>
        <w:pStyle w:val="40"/>
        <w:rPr>
          <w:ins w:id="222" w:author="Xiaomi" w:date="2022-08-30T11:21:00Z"/>
          <w:lang w:val="en-US" w:eastAsia="zh-CN"/>
        </w:rPr>
      </w:pPr>
      <w:ins w:id="223" w:author="Xiaomi" w:date="2022-08-30T11:21:00Z">
        <w:r>
          <w:rPr>
            <w:lang w:val="en-US" w:eastAsia="zh-CN"/>
          </w:rPr>
          <w:t>10.1.4C</w:t>
        </w:r>
        <w:r w:rsidRPr="009C5807">
          <w:rPr>
            <w:lang w:val="en-US" w:eastAsia="zh-CN"/>
          </w:rPr>
          <w:t>.1</w:t>
        </w:r>
        <w:r w:rsidRPr="009C5807">
          <w:rPr>
            <w:lang w:val="en-US" w:eastAsia="zh-CN"/>
          </w:rPr>
          <w:tab/>
        </w:r>
        <w:r w:rsidRPr="009C5807">
          <w:rPr>
            <w:lang w:val="en-US" w:eastAsia="ko-KR"/>
          </w:rPr>
          <w:t>Inter-frequency SS-RSRP accuracy requirements</w:t>
        </w:r>
      </w:ins>
    </w:p>
    <w:p w14:paraId="26698867" w14:textId="77777777" w:rsidR="00090858" w:rsidRPr="009C5807" w:rsidRDefault="00090858" w:rsidP="00090858">
      <w:pPr>
        <w:pStyle w:val="5"/>
        <w:rPr>
          <w:ins w:id="224" w:author="Xiaomi" w:date="2022-08-30T11:21:00Z"/>
          <w:lang w:val="en-US" w:eastAsia="zh-CN"/>
        </w:rPr>
      </w:pPr>
      <w:ins w:id="225" w:author="Xiaomi" w:date="2022-08-30T11:21:00Z">
        <w:r>
          <w:rPr>
            <w:lang w:val="en-US" w:eastAsia="zh-CN"/>
          </w:rPr>
          <w:t>10.1.4C</w:t>
        </w:r>
        <w:r w:rsidRPr="009C5807">
          <w:rPr>
            <w:lang w:val="en-US" w:eastAsia="zh-CN"/>
          </w:rPr>
          <w:t>.1.1</w:t>
        </w:r>
        <w:r w:rsidRPr="009C5807">
          <w:rPr>
            <w:lang w:val="en-US" w:eastAsia="zh-CN"/>
          </w:rPr>
          <w:tab/>
        </w:r>
        <w:r w:rsidRPr="009C5807">
          <w:rPr>
            <w:lang w:eastAsia="zh-CN"/>
          </w:rPr>
          <w:t>Absolute</w:t>
        </w:r>
        <w:r w:rsidRPr="009C5807">
          <w:t xml:space="preserve"> Accuracy of </w:t>
        </w:r>
        <w:r w:rsidRPr="009C5807">
          <w:rPr>
            <w:lang w:eastAsia="zh-CN"/>
          </w:rPr>
          <w:t>SS-RSRP</w:t>
        </w:r>
        <w:r w:rsidRPr="009C5807">
          <w:rPr>
            <w:lang w:val="en-US" w:eastAsia="zh-CN"/>
          </w:rPr>
          <w:t xml:space="preserve"> in FR1</w:t>
        </w:r>
      </w:ins>
    </w:p>
    <w:p w14:paraId="39A2B022" w14:textId="77777777" w:rsidR="00090858" w:rsidRPr="009C5807" w:rsidRDefault="00090858" w:rsidP="00090858">
      <w:pPr>
        <w:rPr>
          <w:ins w:id="226" w:author="Xiaomi" w:date="2022-08-30T11:21:00Z"/>
          <w:rFonts w:cs="v4.2.0"/>
          <w:i/>
        </w:rPr>
      </w:pPr>
      <w:ins w:id="227" w:author="Xiaomi" w:date="2022-08-30T11:21:00Z">
        <w:r w:rsidRPr="009C5807">
          <w:rPr>
            <w:rFonts w:cs="v4.2.0"/>
          </w:rPr>
          <w:t>The requirements for absolute accuracy of</w:t>
        </w:r>
        <w:r w:rsidRPr="009C5807">
          <w:rPr>
            <w:rFonts w:cs="v4.2.0"/>
            <w:lang w:eastAsia="zh-CN"/>
          </w:rPr>
          <w:t xml:space="preserve"> SS-RSRP</w:t>
        </w:r>
        <w:r w:rsidRPr="009C5807">
          <w:rPr>
            <w:rFonts w:cs="v4.2.0"/>
          </w:rPr>
          <w:t xml:space="preserve"> in this clause apply to a cell on a frequency in FR1 that has different carrier frequency from the serving cell.</w:t>
        </w:r>
      </w:ins>
    </w:p>
    <w:p w14:paraId="314BE497" w14:textId="77777777" w:rsidR="00090858" w:rsidRPr="009C5807" w:rsidRDefault="00090858" w:rsidP="00090858">
      <w:pPr>
        <w:rPr>
          <w:ins w:id="228" w:author="Xiaomi" w:date="2022-08-30T11:21:00Z"/>
          <w:rFonts w:cs="v4.2.0"/>
        </w:rPr>
      </w:pPr>
      <w:ins w:id="229" w:author="Xiaomi" w:date="2022-08-30T11:21:00Z">
        <w:r w:rsidRPr="009C5807">
          <w:rPr>
            <w:rFonts w:cs="v4.2.0"/>
          </w:rPr>
          <w:t xml:space="preserve">The accuracy requirements in Table </w:t>
        </w:r>
        <w:r>
          <w:rPr>
            <w:rFonts w:cs="v4.2.0"/>
            <w:lang w:eastAsia="zh-CN"/>
          </w:rPr>
          <w:t>10.1.4C</w:t>
        </w:r>
        <w:r w:rsidRPr="009C5807">
          <w:rPr>
            <w:rFonts w:cs="v4.2.0"/>
            <w:lang w:eastAsia="zh-CN"/>
          </w:rPr>
          <w:t>.1.1</w:t>
        </w:r>
        <w:r w:rsidRPr="009C5807">
          <w:rPr>
            <w:rFonts w:cs="v4.2.0"/>
          </w:rPr>
          <w:t>-1 are valid under the following conditions:</w:t>
        </w:r>
      </w:ins>
    </w:p>
    <w:p w14:paraId="478D3F56" w14:textId="77777777" w:rsidR="00090858" w:rsidRPr="009C5807" w:rsidRDefault="00090858" w:rsidP="00090858">
      <w:pPr>
        <w:pStyle w:val="B10"/>
        <w:rPr>
          <w:ins w:id="230" w:author="Xiaomi" w:date="2022-08-30T11:21:00Z"/>
          <w:lang w:eastAsia="zh-CN"/>
        </w:rPr>
      </w:pPr>
      <w:ins w:id="231" w:author="Xiaomi" w:date="2022-08-30T11:21:00Z">
        <w:r w:rsidRPr="009C5807">
          <w:t>-</w:t>
        </w:r>
        <w:r w:rsidRPr="009C5807">
          <w:tab/>
          <w:t>Conditions defined in clause 7.3 of TS 38.101-1 [18] for reference sensitivity are fulfilled.</w:t>
        </w:r>
      </w:ins>
    </w:p>
    <w:p w14:paraId="10C38EDA" w14:textId="77777777" w:rsidR="00090858" w:rsidRDefault="00090858" w:rsidP="00090858">
      <w:pPr>
        <w:pStyle w:val="B10"/>
        <w:rPr>
          <w:ins w:id="232" w:author="Xiaomi" w:date="2022-08-30T11:21:00Z"/>
        </w:rPr>
      </w:pPr>
      <w:ins w:id="233" w:author="Xiaomi" w:date="2022-08-30T11:21:00Z">
        <w:r w:rsidRPr="009C5807">
          <w:t>-</w:t>
        </w:r>
        <w:r w:rsidRPr="009C5807">
          <w:tab/>
          <w:t xml:space="preserve">Conditions for inter-frequency measurements are fulfilled according to Annex B.2.3 for a corresponding Band </w:t>
        </w:r>
        <w:r w:rsidRPr="009C5807">
          <w:rPr>
            <w:rFonts w:cs="v4.2.0"/>
            <w:lang w:eastAsia="ko-KR"/>
          </w:rPr>
          <w:t>for each relevant SSB</w:t>
        </w:r>
        <w:r w:rsidRPr="009C5807">
          <w:t>.</w:t>
        </w:r>
      </w:ins>
    </w:p>
    <w:p w14:paraId="394BF50C" w14:textId="77777777" w:rsidR="00090858" w:rsidRPr="00F641C2" w:rsidRDefault="00090858" w:rsidP="00090858">
      <w:pPr>
        <w:pStyle w:val="B10"/>
        <w:rPr>
          <w:ins w:id="234" w:author="Xiaomi" w:date="2022-08-30T11:21:00Z"/>
          <w:lang w:eastAsia="zh-CN"/>
        </w:rPr>
      </w:pPr>
      <w:ins w:id="235" w:author="Xiaomi" w:date="2022-08-30T11:21:00Z">
        <w:r w:rsidRPr="009C5807">
          <w:t>-</w:t>
        </w:r>
        <w:r w:rsidRPr="009C5807">
          <w:tab/>
        </w:r>
        <w:r w:rsidRPr="004B7BCD">
          <w:t xml:space="preserve">Valid information for the </w:t>
        </w:r>
        <w:r>
          <w:t>SAN</w:t>
        </w:r>
        <w:r w:rsidRPr="004B7BCD">
          <w:t xml:space="preserve"> serving the target cell has been provided</w:t>
        </w:r>
        <w:r w:rsidRPr="009C5807">
          <w:t>.</w:t>
        </w:r>
      </w:ins>
    </w:p>
    <w:p w14:paraId="32049B83" w14:textId="77777777" w:rsidR="00090858" w:rsidRPr="009C5807" w:rsidRDefault="00090858" w:rsidP="00090858">
      <w:pPr>
        <w:pStyle w:val="TH"/>
        <w:rPr>
          <w:ins w:id="236" w:author="Xiaomi" w:date="2022-08-30T11:21:00Z"/>
        </w:rPr>
      </w:pPr>
      <w:ins w:id="237" w:author="Xiaomi" w:date="2022-08-30T11:21:00Z">
        <w:r w:rsidRPr="009C5807">
          <w:lastRenderedPageBreak/>
          <w:t xml:space="preserve">Table </w:t>
        </w:r>
        <w:r>
          <w:rPr>
            <w:lang w:eastAsia="zh-CN"/>
          </w:rPr>
          <w:t>10.1.4C</w:t>
        </w:r>
        <w:r w:rsidRPr="009C5807">
          <w:rPr>
            <w:lang w:eastAsia="zh-CN"/>
          </w:rPr>
          <w:t>.1.1-1</w:t>
        </w:r>
        <w:r w:rsidRPr="009C5807">
          <w:t xml:space="preserve">: </w:t>
        </w:r>
        <w:r w:rsidRPr="009C5807">
          <w:rPr>
            <w:lang w:eastAsia="zh-CN"/>
          </w:rPr>
          <w:t>SS-</w:t>
        </w:r>
        <w:r w:rsidRPr="009C5807">
          <w:t>RSRP Inter frequency Absolute accuracy in FR1</w:t>
        </w:r>
      </w:ins>
    </w:p>
    <w:tbl>
      <w:tblPr>
        <w:tblW w:w="10172" w:type="dxa"/>
        <w:jc w:val="center"/>
        <w:tblLook w:val="01E0" w:firstRow="1" w:lastRow="1" w:firstColumn="1" w:lastColumn="1" w:noHBand="0" w:noVBand="0"/>
      </w:tblPr>
      <w:tblGrid>
        <w:gridCol w:w="1033"/>
        <w:gridCol w:w="1049"/>
        <w:gridCol w:w="807"/>
        <w:gridCol w:w="2349"/>
        <w:gridCol w:w="1027"/>
        <w:gridCol w:w="1027"/>
        <w:gridCol w:w="1440"/>
        <w:gridCol w:w="1440"/>
      </w:tblGrid>
      <w:tr w:rsidR="00090858" w:rsidRPr="009C5807" w14:paraId="236C780B" w14:textId="77777777" w:rsidTr="004F3B5D">
        <w:trPr>
          <w:jc w:val="center"/>
          <w:ins w:id="238" w:author="Xiaomi" w:date="2022-08-30T11:21:00Z"/>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75CEB55F" w14:textId="77777777" w:rsidR="00090858" w:rsidRPr="009C5807" w:rsidRDefault="00090858" w:rsidP="004F3B5D">
            <w:pPr>
              <w:pStyle w:val="TAH"/>
              <w:rPr>
                <w:ins w:id="239" w:author="Xiaomi" w:date="2022-08-30T11:21:00Z"/>
              </w:rPr>
            </w:pPr>
            <w:ins w:id="240" w:author="Xiaomi" w:date="2022-08-30T11:21:00Z">
              <w:r w:rsidRPr="009C5807">
                <w:t>Accuracy</w:t>
              </w:r>
            </w:ins>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1610F3FA" w14:textId="77777777" w:rsidR="00090858" w:rsidRPr="009C5807" w:rsidRDefault="00090858" w:rsidP="004F3B5D">
            <w:pPr>
              <w:pStyle w:val="TAH"/>
              <w:rPr>
                <w:ins w:id="241" w:author="Xiaomi" w:date="2022-08-30T11:21:00Z"/>
              </w:rPr>
            </w:pPr>
            <w:ins w:id="242" w:author="Xiaomi" w:date="2022-08-30T11:21:00Z">
              <w:r w:rsidRPr="009C5807">
                <w:t>Conditions</w:t>
              </w:r>
            </w:ins>
          </w:p>
        </w:tc>
      </w:tr>
      <w:tr w:rsidR="00090858" w:rsidRPr="009C5807" w14:paraId="0D95EDB0" w14:textId="77777777" w:rsidTr="004F3B5D">
        <w:trPr>
          <w:jc w:val="center"/>
          <w:ins w:id="243" w:author="Xiaomi" w:date="2022-08-30T11:21:00Z"/>
        </w:trPr>
        <w:tc>
          <w:tcPr>
            <w:tcW w:w="1033" w:type="dxa"/>
            <w:tcBorders>
              <w:top w:val="single" w:sz="6" w:space="0" w:color="auto"/>
              <w:left w:val="single" w:sz="4" w:space="0" w:color="auto"/>
              <w:right w:val="single" w:sz="6" w:space="0" w:color="auto"/>
            </w:tcBorders>
            <w:shd w:val="clear" w:color="auto" w:fill="auto"/>
            <w:vAlign w:val="center"/>
          </w:tcPr>
          <w:p w14:paraId="1345F6A5" w14:textId="77777777" w:rsidR="00090858" w:rsidRPr="009C5807" w:rsidRDefault="00090858" w:rsidP="004F3B5D">
            <w:pPr>
              <w:pStyle w:val="TAH"/>
              <w:rPr>
                <w:ins w:id="244" w:author="Xiaomi" w:date="2022-08-30T11:21:00Z"/>
              </w:rPr>
            </w:pPr>
            <w:ins w:id="245" w:author="Xiaomi" w:date="2022-08-30T11:21:00Z">
              <w:r w:rsidRPr="009C5807">
                <w:t>Normal condition</w:t>
              </w:r>
            </w:ins>
          </w:p>
        </w:tc>
        <w:tc>
          <w:tcPr>
            <w:tcW w:w="1049" w:type="dxa"/>
            <w:tcBorders>
              <w:top w:val="single" w:sz="6" w:space="0" w:color="auto"/>
              <w:left w:val="single" w:sz="6" w:space="0" w:color="auto"/>
              <w:right w:val="single" w:sz="6" w:space="0" w:color="auto"/>
            </w:tcBorders>
            <w:shd w:val="clear" w:color="auto" w:fill="auto"/>
            <w:vAlign w:val="center"/>
          </w:tcPr>
          <w:p w14:paraId="7E13D7B4" w14:textId="77777777" w:rsidR="00090858" w:rsidRPr="009C5807" w:rsidRDefault="00090858" w:rsidP="004F3B5D">
            <w:pPr>
              <w:pStyle w:val="TAH"/>
              <w:rPr>
                <w:ins w:id="246" w:author="Xiaomi" w:date="2022-08-30T11:21:00Z"/>
              </w:rPr>
            </w:pPr>
            <w:ins w:id="247" w:author="Xiaomi" w:date="2022-08-30T11:21:00Z">
              <w:r w:rsidRPr="009C5807">
                <w:t>Extreme condition</w:t>
              </w:r>
            </w:ins>
          </w:p>
        </w:tc>
        <w:tc>
          <w:tcPr>
            <w:tcW w:w="807" w:type="dxa"/>
            <w:tcBorders>
              <w:top w:val="single" w:sz="6" w:space="0" w:color="auto"/>
              <w:left w:val="single" w:sz="6" w:space="0" w:color="auto"/>
              <w:right w:val="single" w:sz="6" w:space="0" w:color="auto"/>
            </w:tcBorders>
            <w:shd w:val="clear" w:color="auto" w:fill="auto"/>
            <w:vAlign w:val="center"/>
          </w:tcPr>
          <w:p w14:paraId="5A470455" w14:textId="77777777" w:rsidR="00090858" w:rsidRPr="009C5807" w:rsidRDefault="00090858" w:rsidP="004F3B5D">
            <w:pPr>
              <w:pStyle w:val="TAH"/>
              <w:rPr>
                <w:ins w:id="248" w:author="Xiaomi" w:date="2022-08-30T11:21:00Z"/>
              </w:rPr>
            </w:pPr>
            <w:ins w:id="249" w:author="Xiaomi" w:date="2022-08-30T11:21:00Z">
              <w:r w:rsidRPr="009C5807">
                <w:t>SSB Ês/Iot</w:t>
              </w:r>
              <w:r w:rsidRPr="009C5807">
                <w:rPr>
                  <w:vertAlign w:val="superscript"/>
                </w:rPr>
                <w:t xml:space="preserve"> Note 2</w:t>
              </w:r>
            </w:ins>
          </w:p>
        </w:tc>
        <w:tc>
          <w:tcPr>
            <w:tcW w:w="7283"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717E191A" w14:textId="77777777" w:rsidR="00090858" w:rsidRPr="009C5807" w:rsidRDefault="00090858" w:rsidP="004F3B5D">
            <w:pPr>
              <w:pStyle w:val="TAH"/>
              <w:rPr>
                <w:ins w:id="250" w:author="Xiaomi" w:date="2022-08-30T11:21:00Z"/>
              </w:rPr>
            </w:pPr>
            <w:ins w:id="251" w:author="Xiaomi" w:date="2022-08-30T11:21:00Z">
              <w:r w:rsidRPr="009C5807">
                <w:t>Io</w:t>
              </w:r>
              <w:r w:rsidRPr="009C5807">
                <w:rPr>
                  <w:vertAlign w:val="superscript"/>
                </w:rPr>
                <w:t xml:space="preserve"> Note 1</w:t>
              </w:r>
              <w:r w:rsidRPr="009C5807">
                <w:t xml:space="preserve"> range</w:t>
              </w:r>
            </w:ins>
          </w:p>
        </w:tc>
      </w:tr>
      <w:tr w:rsidR="00090858" w:rsidRPr="009C5807" w14:paraId="6874EBD6" w14:textId="77777777" w:rsidTr="004F3B5D">
        <w:trPr>
          <w:jc w:val="center"/>
          <w:ins w:id="252" w:author="Xiaomi" w:date="2022-08-30T11:21:00Z"/>
        </w:trPr>
        <w:tc>
          <w:tcPr>
            <w:tcW w:w="1033" w:type="dxa"/>
            <w:tcBorders>
              <w:left w:val="single" w:sz="4" w:space="0" w:color="auto"/>
              <w:bottom w:val="single" w:sz="6" w:space="0" w:color="auto"/>
              <w:right w:val="single" w:sz="6" w:space="0" w:color="auto"/>
            </w:tcBorders>
            <w:shd w:val="clear" w:color="auto" w:fill="auto"/>
            <w:vAlign w:val="center"/>
          </w:tcPr>
          <w:p w14:paraId="4BCC3A80" w14:textId="77777777" w:rsidR="00090858" w:rsidRPr="009C5807" w:rsidRDefault="00090858" w:rsidP="004F3B5D">
            <w:pPr>
              <w:pStyle w:val="TAH"/>
              <w:rPr>
                <w:ins w:id="253" w:author="Xiaomi" w:date="2022-08-30T11:21:00Z"/>
              </w:rPr>
            </w:pPr>
          </w:p>
        </w:tc>
        <w:tc>
          <w:tcPr>
            <w:tcW w:w="1049" w:type="dxa"/>
            <w:tcBorders>
              <w:left w:val="single" w:sz="6" w:space="0" w:color="auto"/>
              <w:bottom w:val="single" w:sz="6" w:space="0" w:color="auto"/>
              <w:right w:val="single" w:sz="6" w:space="0" w:color="auto"/>
            </w:tcBorders>
            <w:shd w:val="clear" w:color="auto" w:fill="auto"/>
            <w:vAlign w:val="center"/>
          </w:tcPr>
          <w:p w14:paraId="74ED17DD" w14:textId="77777777" w:rsidR="00090858" w:rsidRPr="009C5807" w:rsidRDefault="00090858" w:rsidP="004F3B5D">
            <w:pPr>
              <w:pStyle w:val="TAH"/>
              <w:rPr>
                <w:ins w:id="254" w:author="Xiaomi" w:date="2022-08-30T11:21:00Z"/>
              </w:rPr>
            </w:pPr>
          </w:p>
        </w:tc>
        <w:tc>
          <w:tcPr>
            <w:tcW w:w="807" w:type="dxa"/>
            <w:tcBorders>
              <w:left w:val="single" w:sz="6" w:space="0" w:color="auto"/>
              <w:bottom w:val="single" w:sz="6" w:space="0" w:color="auto"/>
              <w:right w:val="single" w:sz="6" w:space="0" w:color="auto"/>
            </w:tcBorders>
            <w:shd w:val="clear" w:color="auto" w:fill="auto"/>
            <w:vAlign w:val="center"/>
          </w:tcPr>
          <w:p w14:paraId="46B9718C" w14:textId="77777777" w:rsidR="00090858" w:rsidRPr="009C5807" w:rsidRDefault="00090858" w:rsidP="004F3B5D">
            <w:pPr>
              <w:pStyle w:val="TAH"/>
              <w:rPr>
                <w:ins w:id="255" w:author="Xiaomi" w:date="2022-08-30T11:21:00Z"/>
              </w:rPr>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5345CFDD" w14:textId="77777777" w:rsidR="00090858" w:rsidRPr="009C5807" w:rsidRDefault="00090858" w:rsidP="004F3B5D">
            <w:pPr>
              <w:pStyle w:val="TAH"/>
              <w:rPr>
                <w:ins w:id="256" w:author="Xiaomi" w:date="2022-08-30T11:21:00Z"/>
              </w:rPr>
            </w:pPr>
            <w:ins w:id="257" w:author="Xiaomi" w:date="2022-08-30T11:21:00Z">
              <w:r w:rsidRPr="009C5807">
                <w:t>NR operating band groups</w:t>
              </w:r>
              <w:r w:rsidRPr="009C5807">
                <w:rPr>
                  <w:vertAlign w:val="superscript"/>
                </w:rPr>
                <w:t xml:space="preserve"> Note 3</w:t>
              </w:r>
            </w:ins>
          </w:p>
        </w:tc>
        <w:tc>
          <w:tcPr>
            <w:tcW w:w="3494"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3844407B" w14:textId="77777777" w:rsidR="00090858" w:rsidRPr="009C5807" w:rsidRDefault="00090858" w:rsidP="004F3B5D">
            <w:pPr>
              <w:pStyle w:val="TAH"/>
              <w:rPr>
                <w:ins w:id="258" w:author="Xiaomi" w:date="2022-08-30T11:21:00Z"/>
              </w:rPr>
            </w:pPr>
            <w:ins w:id="259" w:author="Xiaomi" w:date="2022-08-30T11:21:00Z">
              <w:r w:rsidRPr="009C5807">
                <w:t>Minimum Io</w:t>
              </w:r>
            </w:ins>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2D6A7771" w14:textId="77777777" w:rsidR="00090858" w:rsidRPr="009C5807" w:rsidRDefault="00090858" w:rsidP="004F3B5D">
            <w:pPr>
              <w:pStyle w:val="TAH"/>
              <w:rPr>
                <w:ins w:id="260" w:author="Xiaomi" w:date="2022-08-30T11:21:00Z"/>
              </w:rPr>
            </w:pPr>
            <w:ins w:id="261" w:author="Xiaomi" w:date="2022-08-30T11:21:00Z">
              <w:r w:rsidRPr="009C5807">
                <w:t>Maximum Io</w:t>
              </w:r>
            </w:ins>
          </w:p>
        </w:tc>
      </w:tr>
      <w:tr w:rsidR="00090858" w:rsidRPr="009C5807" w14:paraId="32F8DB9B" w14:textId="77777777" w:rsidTr="004F3B5D">
        <w:trPr>
          <w:trHeight w:val="308"/>
          <w:jc w:val="center"/>
          <w:ins w:id="262" w:author="Xiaomi" w:date="2022-08-30T11:21:00Z"/>
        </w:trPr>
        <w:tc>
          <w:tcPr>
            <w:tcW w:w="1033" w:type="dxa"/>
            <w:tcBorders>
              <w:top w:val="single" w:sz="6" w:space="0" w:color="auto"/>
              <w:left w:val="single" w:sz="4" w:space="0" w:color="auto"/>
              <w:right w:val="single" w:sz="6" w:space="0" w:color="auto"/>
            </w:tcBorders>
            <w:shd w:val="clear" w:color="auto" w:fill="auto"/>
            <w:vAlign w:val="center"/>
          </w:tcPr>
          <w:p w14:paraId="68885D03" w14:textId="77777777" w:rsidR="00090858" w:rsidRPr="009C5807" w:rsidRDefault="00090858" w:rsidP="004F3B5D">
            <w:pPr>
              <w:pStyle w:val="TAH"/>
              <w:rPr>
                <w:ins w:id="263" w:author="Xiaomi" w:date="2022-08-30T11:21:00Z"/>
              </w:rPr>
            </w:pPr>
            <w:ins w:id="264" w:author="Xiaomi" w:date="2022-08-30T11:21:00Z">
              <w:r w:rsidRPr="009C5807">
                <w:t>dB</w:t>
              </w:r>
            </w:ins>
          </w:p>
        </w:tc>
        <w:tc>
          <w:tcPr>
            <w:tcW w:w="1049" w:type="dxa"/>
            <w:tcBorders>
              <w:top w:val="single" w:sz="6" w:space="0" w:color="auto"/>
              <w:left w:val="single" w:sz="6" w:space="0" w:color="auto"/>
              <w:right w:val="single" w:sz="6" w:space="0" w:color="auto"/>
            </w:tcBorders>
            <w:shd w:val="clear" w:color="auto" w:fill="auto"/>
            <w:vAlign w:val="center"/>
          </w:tcPr>
          <w:p w14:paraId="526527FC" w14:textId="77777777" w:rsidR="00090858" w:rsidRPr="009C5807" w:rsidRDefault="00090858" w:rsidP="004F3B5D">
            <w:pPr>
              <w:pStyle w:val="TAH"/>
              <w:rPr>
                <w:ins w:id="265" w:author="Xiaomi" w:date="2022-08-30T11:21:00Z"/>
              </w:rPr>
            </w:pPr>
            <w:ins w:id="266" w:author="Xiaomi" w:date="2022-08-30T11:21:00Z">
              <w:r w:rsidRPr="009C5807">
                <w:t>dB</w:t>
              </w:r>
            </w:ins>
          </w:p>
        </w:tc>
        <w:tc>
          <w:tcPr>
            <w:tcW w:w="807" w:type="dxa"/>
            <w:tcBorders>
              <w:top w:val="single" w:sz="6" w:space="0" w:color="auto"/>
              <w:left w:val="single" w:sz="6" w:space="0" w:color="auto"/>
              <w:right w:val="single" w:sz="6" w:space="0" w:color="auto"/>
            </w:tcBorders>
            <w:shd w:val="clear" w:color="auto" w:fill="auto"/>
            <w:vAlign w:val="center"/>
          </w:tcPr>
          <w:p w14:paraId="0DBBDDF8" w14:textId="77777777" w:rsidR="00090858" w:rsidRPr="009C5807" w:rsidRDefault="00090858" w:rsidP="004F3B5D">
            <w:pPr>
              <w:pStyle w:val="TAH"/>
              <w:rPr>
                <w:ins w:id="267" w:author="Xiaomi" w:date="2022-08-30T11:21:00Z"/>
              </w:rPr>
            </w:pPr>
            <w:ins w:id="268" w:author="Xiaomi" w:date="2022-08-30T11:21:00Z">
              <w:r w:rsidRPr="009C5807">
                <w:t>dB</w:t>
              </w:r>
            </w:ins>
          </w:p>
        </w:tc>
        <w:tc>
          <w:tcPr>
            <w:tcW w:w="2349" w:type="dxa"/>
            <w:tcBorders>
              <w:top w:val="single" w:sz="6" w:space="0" w:color="auto"/>
              <w:left w:val="single" w:sz="6" w:space="0" w:color="auto"/>
              <w:right w:val="single" w:sz="4" w:space="0" w:color="auto"/>
            </w:tcBorders>
            <w:shd w:val="clear" w:color="auto" w:fill="auto"/>
            <w:vAlign w:val="center"/>
          </w:tcPr>
          <w:p w14:paraId="7B3F2A63" w14:textId="77777777" w:rsidR="00090858" w:rsidRPr="009C5807" w:rsidRDefault="00090858" w:rsidP="004F3B5D">
            <w:pPr>
              <w:pStyle w:val="TAH"/>
              <w:rPr>
                <w:ins w:id="269" w:author="Xiaomi" w:date="2022-08-30T11:21:00Z"/>
              </w:rPr>
            </w:pPr>
          </w:p>
        </w:tc>
        <w:tc>
          <w:tcPr>
            <w:tcW w:w="205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414A1A1E" w14:textId="77777777" w:rsidR="00090858" w:rsidRPr="009C5807" w:rsidRDefault="00090858" w:rsidP="004F3B5D">
            <w:pPr>
              <w:pStyle w:val="TAH"/>
              <w:rPr>
                <w:ins w:id="270" w:author="Xiaomi" w:date="2022-08-30T11:21:00Z"/>
              </w:rPr>
            </w:pPr>
            <w:ins w:id="271" w:author="Xiaomi" w:date="2022-08-30T11:21:00Z">
              <w:r w:rsidRPr="009C5807">
                <w:rPr>
                  <w:rFonts w:cs="Arial"/>
                </w:rPr>
                <w:t xml:space="preserve">dBm / </w:t>
              </w:r>
              <w:r w:rsidRPr="009C5807">
                <w:t>SCS</w:t>
              </w:r>
              <w:r w:rsidRPr="009C5807">
                <w:rPr>
                  <w:vertAlign w:val="subscript"/>
                </w:rPr>
                <w:t>SSB</w:t>
              </w:r>
            </w:ins>
          </w:p>
        </w:tc>
        <w:tc>
          <w:tcPr>
            <w:tcW w:w="1440" w:type="dxa"/>
            <w:tcBorders>
              <w:top w:val="single" w:sz="6" w:space="0" w:color="auto"/>
              <w:left w:val="single" w:sz="6" w:space="0" w:color="auto"/>
              <w:right w:val="single" w:sz="6" w:space="0" w:color="auto"/>
            </w:tcBorders>
            <w:shd w:val="clear" w:color="auto" w:fill="auto"/>
            <w:vAlign w:val="center"/>
          </w:tcPr>
          <w:p w14:paraId="52D8B801" w14:textId="77777777" w:rsidR="00090858" w:rsidRPr="009C5807" w:rsidRDefault="00090858" w:rsidP="004F3B5D">
            <w:pPr>
              <w:pStyle w:val="TAH"/>
              <w:rPr>
                <w:ins w:id="272" w:author="Xiaomi" w:date="2022-08-30T11:21:00Z"/>
              </w:rPr>
            </w:pPr>
            <w:ins w:id="273" w:author="Xiaomi" w:date="2022-08-30T11:21:00Z">
              <w:r w:rsidRPr="009C5807">
                <w:t>dBm/BW</w:t>
              </w:r>
              <w:r w:rsidRPr="009C5807">
                <w:rPr>
                  <w:vertAlign w:val="subscript"/>
                </w:rPr>
                <w:t>Channel</w:t>
              </w:r>
            </w:ins>
          </w:p>
        </w:tc>
        <w:tc>
          <w:tcPr>
            <w:tcW w:w="1440" w:type="dxa"/>
            <w:tcBorders>
              <w:top w:val="single" w:sz="6" w:space="0" w:color="auto"/>
              <w:left w:val="single" w:sz="6" w:space="0" w:color="auto"/>
              <w:right w:val="single" w:sz="4" w:space="0" w:color="auto"/>
            </w:tcBorders>
            <w:shd w:val="clear" w:color="auto" w:fill="auto"/>
            <w:vAlign w:val="center"/>
          </w:tcPr>
          <w:p w14:paraId="5F17E6A9" w14:textId="77777777" w:rsidR="00090858" w:rsidRPr="009C5807" w:rsidRDefault="00090858" w:rsidP="004F3B5D">
            <w:pPr>
              <w:pStyle w:val="TAH"/>
              <w:rPr>
                <w:ins w:id="274" w:author="Xiaomi" w:date="2022-08-30T11:21:00Z"/>
              </w:rPr>
            </w:pPr>
            <w:ins w:id="275" w:author="Xiaomi" w:date="2022-08-30T11:21:00Z">
              <w:r w:rsidRPr="009C5807">
                <w:t>dBm/BW</w:t>
              </w:r>
              <w:r w:rsidRPr="009C5807">
                <w:rPr>
                  <w:vertAlign w:val="subscript"/>
                </w:rPr>
                <w:t>Channel</w:t>
              </w:r>
            </w:ins>
          </w:p>
        </w:tc>
      </w:tr>
      <w:tr w:rsidR="00090858" w:rsidRPr="009C5807" w14:paraId="183A6E5A" w14:textId="77777777" w:rsidTr="004F3B5D">
        <w:trPr>
          <w:trHeight w:val="307"/>
          <w:jc w:val="center"/>
          <w:ins w:id="276" w:author="Xiaomi" w:date="2022-08-30T11:21:00Z"/>
        </w:trPr>
        <w:tc>
          <w:tcPr>
            <w:tcW w:w="1033" w:type="dxa"/>
            <w:tcBorders>
              <w:left w:val="single" w:sz="4" w:space="0" w:color="auto"/>
              <w:bottom w:val="single" w:sz="6" w:space="0" w:color="auto"/>
              <w:right w:val="single" w:sz="6" w:space="0" w:color="auto"/>
            </w:tcBorders>
            <w:shd w:val="clear" w:color="auto" w:fill="auto"/>
            <w:vAlign w:val="center"/>
          </w:tcPr>
          <w:p w14:paraId="100D869A" w14:textId="77777777" w:rsidR="00090858" w:rsidRPr="009C5807" w:rsidRDefault="00090858" w:rsidP="004F3B5D">
            <w:pPr>
              <w:pStyle w:val="TAH"/>
              <w:rPr>
                <w:ins w:id="277" w:author="Xiaomi" w:date="2022-08-30T11:21:00Z"/>
              </w:rPr>
            </w:pPr>
          </w:p>
        </w:tc>
        <w:tc>
          <w:tcPr>
            <w:tcW w:w="1049" w:type="dxa"/>
            <w:tcBorders>
              <w:left w:val="single" w:sz="6" w:space="0" w:color="auto"/>
              <w:bottom w:val="single" w:sz="6" w:space="0" w:color="auto"/>
              <w:right w:val="single" w:sz="6" w:space="0" w:color="auto"/>
            </w:tcBorders>
            <w:shd w:val="clear" w:color="auto" w:fill="auto"/>
            <w:vAlign w:val="center"/>
          </w:tcPr>
          <w:p w14:paraId="71F18BBF" w14:textId="77777777" w:rsidR="00090858" w:rsidRPr="009C5807" w:rsidRDefault="00090858" w:rsidP="004F3B5D">
            <w:pPr>
              <w:pStyle w:val="TAH"/>
              <w:rPr>
                <w:ins w:id="278" w:author="Xiaomi" w:date="2022-08-30T11:21:00Z"/>
              </w:rPr>
            </w:pPr>
          </w:p>
        </w:tc>
        <w:tc>
          <w:tcPr>
            <w:tcW w:w="807" w:type="dxa"/>
            <w:tcBorders>
              <w:left w:val="single" w:sz="6" w:space="0" w:color="auto"/>
              <w:bottom w:val="single" w:sz="6" w:space="0" w:color="auto"/>
              <w:right w:val="single" w:sz="6" w:space="0" w:color="auto"/>
            </w:tcBorders>
            <w:shd w:val="clear" w:color="auto" w:fill="auto"/>
          </w:tcPr>
          <w:p w14:paraId="5A8B1B5E" w14:textId="77777777" w:rsidR="00090858" w:rsidRPr="009C5807" w:rsidRDefault="00090858" w:rsidP="004F3B5D">
            <w:pPr>
              <w:pStyle w:val="TAH"/>
              <w:rPr>
                <w:ins w:id="279" w:author="Xiaomi" w:date="2022-08-30T11:21:00Z"/>
              </w:rPr>
            </w:pPr>
          </w:p>
        </w:tc>
        <w:tc>
          <w:tcPr>
            <w:tcW w:w="2349" w:type="dxa"/>
            <w:tcBorders>
              <w:left w:val="single" w:sz="6" w:space="0" w:color="auto"/>
              <w:bottom w:val="single" w:sz="6" w:space="0" w:color="auto"/>
              <w:right w:val="single" w:sz="4" w:space="0" w:color="auto"/>
            </w:tcBorders>
            <w:shd w:val="clear" w:color="auto" w:fill="auto"/>
            <w:vAlign w:val="center"/>
          </w:tcPr>
          <w:p w14:paraId="25A5BE17" w14:textId="77777777" w:rsidR="00090858" w:rsidRPr="009C5807" w:rsidRDefault="00090858" w:rsidP="004F3B5D">
            <w:pPr>
              <w:pStyle w:val="TAH"/>
              <w:rPr>
                <w:ins w:id="280" w:author="Xiaomi" w:date="2022-08-30T11:21:00Z"/>
              </w:rPr>
            </w:pP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627A4322" w14:textId="77777777" w:rsidR="00090858" w:rsidRPr="009C5807" w:rsidRDefault="00090858" w:rsidP="004F3B5D">
            <w:pPr>
              <w:pStyle w:val="TAH"/>
              <w:rPr>
                <w:ins w:id="281" w:author="Xiaomi" w:date="2022-08-30T11:21:00Z"/>
                <w:rFonts w:cs="Arial"/>
              </w:rPr>
            </w:pPr>
            <w:ins w:id="282" w:author="Xiaomi" w:date="2022-08-30T11:21:00Z">
              <w:r w:rsidRPr="009C5807">
                <w:t>SCS</w:t>
              </w:r>
              <w:r w:rsidRPr="009C5807">
                <w:rPr>
                  <w:vertAlign w:val="subscript"/>
                </w:rPr>
                <w:t>SSB</w:t>
              </w:r>
              <w:r w:rsidRPr="009C5807">
                <w:rPr>
                  <w:rFonts w:cs="Arial"/>
                </w:rPr>
                <w:t xml:space="preserve"> = 15 kHz</w:t>
              </w:r>
            </w:ins>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076E53D6" w14:textId="77777777" w:rsidR="00090858" w:rsidRPr="009C5807" w:rsidRDefault="00090858" w:rsidP="004F3B5D">
            <w:pPr>
              <w:pStyle w:val="TAH"/>
              <w:rPr>
                <w:ins w:id="283" w:author="Xiaomi" w:date="2022-08-30T11:21:00Z"/>
                <w:rFonts w:cs="Arial"/>
              </w:rPr>
            </w:pPr>
            <w:ins w:id="284" w:author="Xiaomi" w:date="2022-08-30T11:21:00Z">
              <w:r w:rsidRPr="009C5807">
                <w:t>SCS</w:t>
              </w:r>
              <w:r w:rsidRPr="009C5807">
                <w:rPr>
                  <w:vertAlign w:val="subscript"/>
                </w:rPr>
                <w:t>SSB</w:t>
              </w:r>
              <w:r w:rsidRPr="009C5807">
                <w:rPr>
                  <w:rFonts w:cs="Arial"/>
                </w:rPr>
                <w:t xml:space="preserve"> = 30 kHz</w:t>
              </w:r>
            </w:ins>
          </w:p>
        </w:tc>
        <w:tc>
          <w:tcPr>
            <w:tcW w:w="1440" w:type="dxa"/>
            <w:tcBorders>
              <w:left w:val="single" w:sz="6" w:space="0" w:color="auto"/>
              <w:bottom w:val="single" w:sz="6" w:space="0" w:color="auto"/>
              <w:right w:val="single" w:sz="6" w:space="0" w:color="auto"/>
            </w:tcBorders>
            <w:shd w:val="clear" w:color="auto" w:fill="auto"/>
            <w:vAlign w:val="center"/>
          </w:tcPr>
          <w:p w14:paraId="2E92DC1C" w14:textId="77777777" w:rsidR="00090858" w:rsidRPr="009C5807" w:rsidRDefault="00090858" w:rsidP="004F3B5D">
            <w:pPr>
              <w:pStyle w:val="TAH"/>
              <w:rPr>
                <w:ins w:id="285" w:author="Xiaomi" w:date="2022-08-30T11:21:00Z"/>
              </w:rPr>
            </w:pPr>
          </w:p>
        </w:tc>
        <w:tc>
          <w:tcPr>
            <w:tcW w:w="1440" w:type="dxa"/>
            <w:tcBorders>
              <w:left w:val="single" w:sz="6" w:space="0" w:color="auto"/>
              <w:bottom w:val="single" w:sz="6" w:space="0" w:color="auto"/>
              <w:right w:val="single" w:sz="4" w:space="0" w:color="auto"/>
            </w:tcBorders>
            <w:shd w:val="clear" w:color="auto" w:fill="auto"/>
            <w:vAlign w:val="center"/>
          </w:tcPr>
          <w:p w14:paraId="5312EDD2" w14:textId="77777777" w:rsidR="00090858" w:rsidRPr="009C5807" w:rsidRDefault="00090858" w:rsidP="004F3B5D">
            <w:pPr>
              <w:pStyle w:val="TAH"/>
              <w:rPr>
                <w:ins w:id="286" w:author="Xiaomi" w:date="2022-08-30T11:21:00Z"/>
              </w:rPr>
            </w:pPr>
          </w:p>
        </w:tc>
      </w:tr>
      <w:tr w:rsidR="00090858" w:rsidRPr="009C5807" w14:paraId="0456943C" w14:textId="77777777" w:rsidTr="004F3B5D">
        <w:trPr>
          <w:jc w:val="center"/>
          <w:ins w:id="287" w:author="Xiaomi" w:date="2022-08-30T11:21:00Z"/>
        </w:trPr>
        <w:tc>
          <w:tcPr>
            <w:tcW w:w="1033" w:type="dxa"/>
            <w:tcBorders>
              <w:top w:val="single" w:sz="6" w:space="0" w:color="auto"/>
              <w:left w:val="single" w:sz="4" w:space="0" w:color="auto"/>
              <w:right w:val="single" w:sz="6" w:space="0" w:color="auto"/>
            </w:tcBorders>
            <w:shd w:val="clear" w:color="auto" w:fill="auto"/>
          </w:tcPr>
          <w:p w14:paraId="14A83D1A" w14:textId="77777777" w:rsidR="00090858" w:rsidRPr="009C5807" w:rsidRDefault="00090858" w:rsidP="004F3B5D">
            <w:pPr>
              <w:pStyle w:val="TAC"/>
              <w:rPr>
                <w:ins w:id="288" w:author="Xiaomi" w:date="2022-08-30T11:21:00Z"/>
              </w:rPr>
            </w:pPr>
            <w:ins w:id="289" w:author="Xiaomi" w:date="2022-08-30T11:21:00Z">
              <w:r w:rsidRPr="009C5807">
                <w:sym w:font="Symbol" w:char="F0B1"/>
              </w:r>
              <w:r>
                <w:t>TBD</w:t>
              </w:r>
            </w:ins>
          </w:p>
        </w:tc>
        <w:tc>
          <w:tcPr>
            <w:tcW w:w="1049" w:type="dxa"/>
            <w:tcBorders>
              <w:top w:val="single" w:sz="6" w:space="0" w:color="auto"/>
              <w:left w:val="single" w:sz="6" w:space="0" w:color="auto"/>
              <w:right w:val="single" w:sz="6" w:space="0" w:color="auto"/>
            </w:tcBorders>
            <w:shd w:val="clear" w:color="auto" w:fill="auto"/>
          </w:tcPr>
          <w:p w14:paraId="153CD016" w14:textId="77777777" w:rsidR="00090858" w:rsidRPr="009C5807" w:rsidRDefault="00090858" w:rsidP="004F3B5D">
            <w:pPr>
              <w:pStyle w:val="TAC"/>
              <w:rPr>
                <w:ins w:id="290" w:author="Xiaomi" w:date="2022-08-30T11:21:00Z"/>
              </w:rPr>
            </w:pPr>
            <w:ins w:id="291" w:author="Xiaomi" w:date="2022-08-30T11:21:00Z">
              <w:r w:rsidRPr="009C5807">
                <w:sym w:font="Symbol" w:char="F0B1"/>
              </w:r>
              <w:r>
                <w:t>TBD</w:t>
              </w:r>
            </w:ins>
          </w:p>
        </w:tc>
        <w:tc>
          <w:tcPr>
            <w:tcW w:w="807" w:type="dxa"/>
            <w:tcBorders>
              <w:top w:val="single" w:sz="6" w:space="0" w:color="auto"/>
              <w:left w:val="single" w:sz="6" w:space="0" w:color="auto"/>
              <w:right w:val="single" w:sz="6" w:space="0" w:color="auto"/>
            </w:tcBorders>
            <w:shd w:val="clear" w:color="auto" w:fill="auto"/>
            <w:vAlign w:val="center"/>
          </w:tcPr>
          <w:p w14:paraId="590793F6" w14:textId="77777777" w:rsidR="00090858" w:rsidRPr="009C5807" w:rsidRDefault="00090858" w:rsidP="004F3B5D">
            <w:pPr>
              <w:pStyle w:val="TAC"/>
              <w:rPr>
                <w:ins w:id="292" w:author="Xiaomi" w:date="2022-08-30T11:21:00Z"/>
              </w:rPr>
            </w:pPr>
            <w:ins w:id="293" w:author="Xiaomi" w:date="2022-08-30T11:21:00Z">
              <w:r w:rsidRPr="009C5807">
                <w:sym w:font="Symbol" w:char="F0B3"/>
              </w:r>
              <w:r w:rsidRPr="009C5807">
                <w:t>-</w:t>
              </w:r>
              <w:r w:rsidRPr="009C5807">
                <w:rPr>
                  <w:lang w:eastAsia="zh-CN"/>
                </w:rPr>
                <w:t>6</w:t>
              </w:r>
            </w:ins>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12C43882" w14:textId="77777777" w:rsidR="00090858" w:rsidRPr="009C5807" w:rsidRDefault="00090858" w:rsidP="004F3B5D">
            <w:pPr>
              <w:pStyle w:val="TAC"/>
              <w:rPr>
                <w:ins w:id="294" w:author="Xiaomi" w:date="2022-08-30T11:21:00Z"/>
              </w:rPr>
            </w:pPr>
            <w:ins w:id="295" w:author="Xiaomi" w:date="2022-08-30T11:21:00Z">
              <w:r w:rsidRPr="009C5807">
                <w:t>NR_FDD_FR1_A</w:t>
              </w:r>
            </w:ins>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0CB89B89" w14:textId="77777777" w:rsidR="00090858" w:rsidRPr="009C5807" w:rsidRDefault="00090858" w:rsidP="004F3B5D">
            <w:pPr>
              <w:pStyle w:val="TAC"/>
              <w:rPr>
                <w:ins w:id="296" w:author="Xiaomi" w:date="2022-08-30T11:21:00Z"/>
              </w:rPr>
            </w:pPr>
            <w:ins w:id="297" w:author="Xiaomi" w:date="2022-08-30T11:21:00Z">
              <w:r w:rsidRPr="009C5807">
                <w:t>-121</w:t>
              </w:r>
            </w:ins>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2133951D" w14:textId="77777777" w:rsidR="00090858" w:rsidRPr="009C5807" w:rsidRDefault="00090858" w:rsidP="004F3B5D">
            <w:pPr>
              <w:pStyle w:val="TAC"/>
              <w:rPr>
                <w:ins w:id="298" w:author="Xiaomi" w:date="2022-08-30T11:21:00Z"/>
              </w:rPr>
            </w:pPr>
            <w:ins w:id="299" w:author="Xiaomi" w:date="2022-08-30T11:21:00Z">
              <w:r w:rsidRPr="009C5807">
                <w:t>-118</w:t>
              </w:r>
            </w:ins>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52EC31CE" w14:textId="77777777" w:rsidR="00090858" w:rsidRPr="009C5807" w:rsidRDefault="00090858" w:rsidP="004F3B5D">
            <w:pPr>
              <w:pStyle w:val="TAC"/>
              <w:rPr>
                <w:ins w:id="300" w:author="Xiaomi" w:date="2022-08-30T11:21:00Z"/>
              </w:rPr>
            </w:pPr>
            <w:ins w:id="301" w:author="Xiaomi" w:date="2022-08-30T11:21:00Z">
              <w:r w:rsidRPr="009C5807">
                <w:t>N/A</w:t>
              </w:r>
            </w:ins>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A3F957C" w14:textId="77777777" w:rsidR="00090858" w:rsidRPr="009C5807" w:rsidRDefault="00090858" w:rsidP="004F3B5D">
            <w:pPr>
              <w:pStyle w:val="TAC"/>
              <w:rPr>
                <w:ins w:id="302" w:author="Xiaomi" w:date="2022-08-30T11:21:00Z"/>
              </w:rPr>
            </w:pPr>
            <w:ins w:id="303" w:author="Xiaomi" w:date="2022-08-30T11:21:00Z">
              <w:r w:rsidRPr="009C5807">
                <w:t>-70</w:t>
              </w:r>
            </w:ins>
          </w:p>
        </w:tc>
      </w:tr>
      <w:tr w:rsidR="00090858" w:rsidRPr="009C5807" w14:paraId="066B37E8" w14:textId="77777777" w:rsidTr="004F3B5D">
        <w:trPr>
          <w:jc w:val="center"/>
          <w:ins w:id="304" w:author="Xiaomi" w:date="2022-08-30T11:21:00Z"/>
        </w:trPr>
        <w:tc>
          <w:tcPr>
            <w:tcW w:w="1033" w:type="dxa"/>
            <w:tcBorders>
              <w:top w:val="single" w:sz="4" w:space="0" w:color="auto"/>
              <w:left w:val="single" w:sz="4" w:space="0" w:color="auto"/>
              <w:bottom w:val="single" w:sz="4" w:space="0" w:color="auto"/>
              <w:right w:val="single" w:sz="6" w:space="0" w:color="auto"/>
            </w:tcBorders>
            <w:shd w:val="clear" w:color="auto" w:fill="auto"/>
          </w:tcPr>
          <w:p w14:paraId="088181A4" w14:textId="77777777" w:rsidR="00090858" w:rsidRPr="009C5807" w:rsidRDefault="00090858" w:rsidP="004F3B5D">
            <w:pPr>
              <w:pStyle w:val="TAC"/>
              <w:rPr>
                <w:ins w:id="305" w:author="Xiaomi" w:date="2022-08-30T11:21:00Z"/>
              </w:rPr>
            </w:pPr>
            <w:ins w:id="306" w:author="Xiaomi" w:date="2022-08-30T11:21:00Z">
              <w:r w:rsidRPr="009C5807">
                <w:sym w:font="Symbol" w:char="F0B1"/>
              </w:r>
              <w:r>
                <w:t>TBD</w:t>
              </w:r>
            </w:ins>
          </w:p>
        </w:tc>
        <w:tc>
          <w:tcPr>
            <w:tcW w:w="1049" w:type="dxa"/>
            <w:tcBorders>
              <w:top w:val="single" w:sz="4" w:space="0" w:color="auto"/>
              <w:left w:val="single" w:sz="6" w:space="0" w:color="auto"/>
              <w:bottom w:val="single" w:sz="4" w:space="0" w:color="auto"/>
              <w:right w:val="single" w:sz="6" w:space="0" w:color="auto"/>
            </w:tcBorders>
            <w:shd w:val="clear" w:color="auto" w:fill="auto"/>
          </w:tcPr>
          <w:p w14:paraId="6B571AC3" w14:textId="77777777" w:rsidR="00090858" w:rsidRPr="009C5807" w:rsidRDefault="00090858" w:rsidP="004F3B5D">
            <w:pPr>
              <w:pStyle w:val="TAC"/>
              <w:rPr>
                <w:ins w:id="307" w:author="Xiaomi" w:date="2022-08-30T11:21:00Z"/>
              </w:rPr>
            </w:pPr>
            <w:ins w:id="308" w:author="Xiaomi" w:date="2022-08-30T11:21:00Z">
              <w:r w:rsidRPr="009C5807">
                <w:sym w:font="Symbol" w:char="F0B1"/>
              </w:r>
              <w:r>
                <w:t>TBD</w:t>
              </w:r>
            </w:ins>
          </w:p>
        </w:tc>
        <w:tc>
          <w:tcPr>
            <w:tcW w:w="807" w:type="dxa"/>
            <w:tcBorders>
              <w:top w:val="single" w:sz="4" w:space="0" w:color="auto"/>
              <w:left w:val="single" w:sz="6" w:space="0" w:color="auto"/>
              <w:bottom w:val="single" w:sz="4" w:space="0" w:color="auto"/>
              <w:right w:val="single" w:sz="4" w:space="0" w:color="auto"/>
            </w:tcBorders>
            <w:shd w:val="clear" w:color="auto" w:fill="auto"/>
            <w:vAlign w:val="center"/>
          </w:tcPr>
          <w:p w14:paraId="07AA8ECC" w14:textId="77777777" w:rsidR="00090858" w:rsidRPr="009C5807" w:rsidRDefault="00090858" w:rsidP="004F3B5D">
            <w:pPr>
              <w:pStyle w:val="TAC"/>
              <w:rPr>
                <w:ins w:id="309" w:author="Xiaomi" w:date="2022-08-30T11:21:00Z"/>
              </w:rPr>
            </w:pPr>
            <w:ins w:id="310" w:author="Xiaomi" w:date="2022-08-30T11:21:00Z">
              <w:r w:rsidRPr="009C5807">
                <w:sym w:font="Symbol" w:char="F0B3"/>
              </w:r>
              <w:r w:rsidRPr="009C5807">
                <w:t>-</w:t>
              </w:r>
              <w:r w:rsidRPr="009C5807">
                <w:rPr>
                  <w:lang w:eastAsia="zh-CN"/>
                </w:rPr>
                <w:t>6</w:t>
              </w:r>
            </w:ins>
          </w:p>
        </w:tc>
        <w:tc>
          <w:tcPr>
            <w:tcW w:w="2349" w:type="dxa"/>
            <w:tcBorders>
              <w:top w:val="single" w:sz="6" w:space="0" w:color="auto"/>
              <w:left w:val="single" w:sz="4" w:space="0" w:color="auto"/>
              <w:bottom w:val="single" w:sz="6" w:space="0" w:color="auto"/>
              <w:right w:val="single" w:sz="4" w:space="0" w:color="auto"/>
            </w:tcBorders>
            <w:shd w:val="clear" w:color="auto" w:fill="auto"/>
            <w:vAlign w:val="center"/>
          </w:tcPr>
          <w:p w14:paraId="3534E793" w14:textId="77777777" w:rsidR="00090858" w:rsidRPr="009C5807" w:rsidRDefault="00090858" w:rsidP="004F3B5D">
            <w:pPr>
              <w:pStyle w:val="TAC"/>
              <w:rPr>
                <w:ins w:id="311" w:author="Xiaomi" w:date="2022-08-30T11:21:00Z"/>
                <w:lang w:val="sv-FI" w:eastAsia="zh-CN"/>
              </w:rPr>
            </w:pPr>
            <w:ins w:id="312" w:author="Xiaomi" w:date="2022-08-30T11:21:00Z">
              <w:r w:rsidRPr="009C5807">
                <w:t>NR_FDD_FR1_A</w:t>
              </w:r>
            </w:ins>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49A4C679" w14:textId="77777777" w:rsidR="00090858" w:rsidRPr="009C5807" w:rsidRDefault="00090858" w:rsidP="004F3B5D">
            <w:pPr>
              <w:pStyle w:val="TAC"/>
              <w:rPr>
                <w:ins w:id="313" w:author="Xiaomi" w:date="2022-08-30T11:21:00Z"/>
              </w:rPr>
            </w:pPr>
            <w:ins w:id="314" w:author="Xiaomi" w:date="2022-08-30T11:21:00Z">
              <w:r w:rsidRPr="009C5807">
                <w:t>N/A</w:t>
              </w:r>
            </w:ins>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15EE227" w14:textId="77777777" w:rsidR="00090858" w:rsidRPr="009C5807" w:rsidRDefault="00090858" w:rsidP="004F3B5D">
            <w:pPr>
              <w:pStyle w:val="TAC"/>
              <w:rPr>
                <w:ins w:id="315" w:author="Xiaomi" w:date="2022-08-30T11:21:00Z"/>
                <w:rFonts w:cs="Arial"/>
              </w:rPr>
            </w:pPr>
            <w:ins w:id="316" w:author="Xiaomi" w:date="2022-08-30T11:21:00Z">
              <w:r w:rsidRPr="009C5807">
                <w:rPr>
                  <w:lang w:eastAsia="zh-CN"/>
                </w:rPr>
                <w:t>N/A</w:t>
              </w:r>
            </w:ins>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4016D5F9" w14:textId="77777777" w:rsidR="00090858" w:rsidRPr="009C5807" w:rsidRDefault="00090858" w:rsidP="004F3B5D">
            <w:pPr>
              <w:pStyle w:val="TAC"/>
              <w:rPr>
                <w:ins w:id="317" w:author="Xiaomi" w:date="2022-08-30T11:21:00Z"/>
              </w:rPr>
            </w:pPr>
            <w:ins w:id="318" w:author="Xiaomi" w:date="2022-08-30T11:21:00Z">
              <w:r w:rsidRPr="009C5807">
                <w:t>-70</w:t>
              </w:r>
            </w:ins>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71B8933" w14:textId="77777777" w:rsidR="00090858" w:rsidRPr="009C5807" w:rsidRDefault="00090858" w:rsidP="004F3B5D">
            <w:pPr>
              <w:pStyle w:val="TAC"/>
              <w:rPr>
                <w:ins w:id="319" w:author="Xiaomi" w:date="2022-08-30T11:21:00Z"/>
              </w:rPr>
            </w:pPr>
            <w:ins w:id="320" w:author="Xiaomi" w:date="2022-08-30T11:21:00Z">
              <w:r w:rsidRPr="009C5807">
                <w:t>-50</w:t>
              </w:r>
            </w:ins>
          </w:p>
        </w:tc>
      </w:tr>
      <w:tr w:rsidR="00090858" w:rsidRPr="009C5807" w14:paraId="7AA068FB" w14:textId="77777777" w:rsidTr="004F3B5D">
        <w:trPr>
          <w:jc w:val="center"/>
          <w:ins w:id="321" w:author="Xiaomi" w:date="2022-08-30T11:21:00Z"/>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5A4C729B" w14:textId="77777777" w:rsidR="00090858" w:rsidRPr="009C5807" w:rsidRDefault="00090858" w:rsidP="004F3B5D">
            <w:pPr>
              <w:pStyle w:val="TAN"/>
              <w:rPr>
                <w:ins w:id="322" w:author="Xiaomi" w:date="2022-08-30T11:21:00Z"/>
              </w:rPr>
            </w:pPr>
            <w:ins w:id="323" w:author="Xiaomi" w:date="2022-08-30T11:21:00Z">
              <w:r w:rsidRPr="009C5807">
                <w:t>NOTE 1:</w:t>
              </w:r>
              <w:r w:rsidRPr="009C5807">
                <w:tab/>
                <w:t>Io is assumed to have constant EPRE across the bandwidth.</w:t>
              </w:r>
            </w:ins>
          </w:p>
          <w:p w14:paraId="41D58E68" w14:textId="77777777" w:rsidR="00090858" w:rsidRPr="009C5807" w:rsidRDefault="00090858" w:rsidP="004F3B5D">
            <w:pPr>
              <w:pStyle w:val="TAN"/>
              <w:rPr>
                <w:ins w:id="324" w:author="Xiaomi" w:date="2022-08-30T11:21:00Z"/>
              </w:rPr>
            </w:pPr>
            <w:ins w:id="325" w:author="Xiaomi" w:date="2022-08-30T11:21:00Z">
              <w:r w:rsidRPr="009C5807">
                <w:t>NOTE 2:</w:t>
              </w:r>
              <w:r w:rsidRPr="009C5807">
                <w:tab/>
                <w:t>Void</w:t>
              </w:r>
            </w:ins>
          </w:p>
          <w:p w14:paraId="38C50D6A" w14:textId="77777777" w:rsidR="00090858" w:rsidRPr="009C5807" w:rsidRDefault="00090858" w:rsidP="004F3B5D">
            <w:pPr>
              <w:pStyle w:val="TAN"/>
              <w:rPr>
                <w:ins w:id="326" w:author="Xiaomi" w:date="2022-08-30T11:21:00Z"/>
              </w:rPr>
            </w:pPr>
            <w:ins w:id="327" w:author="Xiaomi" w:date="2022-08-30T11:21:00Z">
              <w:r w:rsidRPr="009C5807">
                <w:t>NOTE 3:</w:t>
              </w:r>
              <w:r w:rsidRPr="009C5807">
                <w:tab/>
                <w:t>NR operating band groups in FR1 are as defined in clause 3.5.2.</w:t>
              </w:r>
            </w:ins>
          </w:p>
        </w:tc>
      </w:tr>
    </w:tbl>
    <w:p w14:paraId="76E85E57" w14:textId="77777777" w:rsidR="00090858" w:rsidRPr="009C5807" w:rsidRDefault="00090858" w:rsidP="00090858">
      <w:pPr>
        <w:rPr>
          <w:ins w:id="328" w:author="Xiaomi" w:date="2022-08-30T11:21:00Z"/>
          <w:lang w:eastAsia="zh-CN"/>
        </w:rPr>
      </w:pPr>
    </w:p>
    <w:p w14:paraId="4B7824DE" w14:textId="77777777" w:rsidR="00090858" w:rsidRPr="009C5807" w:rsidRDefault="00090858" w:rsidP="00090858">
      <w:pPr>
        <w:pStyle w:val="5"/>
        <w:rPr>
          <w:ins w:id="329" w:author="Xiaomi" w:date="2022-08-30T11:21:00Z"/>
        </w:rPr>
      </w:pPr>
      <w:ins w:id="330" w:author="Xiaomi" w:date="2022-08-30T11:21:00Z">
        <w:r>
          <w:t>10.1.4C</w:t>
        </w:r>
        <w:r w:rsidRPr="009C5807">
          <w:t>.1.2</w:t>
        </w:r>
        <w:r w:rsidRPr="009C5807">
          <w:tab/>
          <w:t>Relative Accuracy of SS-RSRP in FR1</w:t>
        </w:r>
      </w:ins>
    </w:p>
    <w:p w14:paraId="5B2B3CD4" w14:textId="77777777" w:rsidR="00090858" w:rsidRPr="009C5807" w:rsidRDefault="00090858" w:rsidP="00090858">
      <w:pPr>
        <w:rPr>
          <w:ins w:id="331" w:author="Xiaomi" w:date="2022-08-30T11:21:00Z"/>
          <w:rFonts w:cs="v4.2.0"/>
          <w:i/>
        </w:rPr>
      </w:pPr>
      <w:ins w:id="332" w:author="Xiaomi" w:date="2022-08-30T11:21:00Z">
        <w:r w:rsidRPr="009C5807">
          <w:rPr>
            <w:rFonts w:cs="v4.2.0"/>
          </w:rPr>
          <w:t xml:space="preserve">The relative accuracy of </w:t>
        </w:r>
        <w:r w:rsidRPr="009C5807">
          <w:rPr>
            <w:rFonts w:cs="v4.2.0"/>
            <w:lang w:eastAsia="zh-CN"/>
          </w:rPr>
          <w:t>SS-RSRP</w:t>
        </w:r>
        <w:r w:rsidRPr="009C5807">
          <w:rPr>
            <w:rFonts w:cs="v4.2.0"/>
          </w:rPr>
          <w:t xml:space="preserve"> in inter frequency case is defined as the RSRP measured from one cell on a frequency in FR1compared to the RSRP measured from another cell on a different frequency in FR1.</w:t>
        </w:r>
      </w:ins>
    </w:p>
    <w:p w14:paraId="24C9653D" w14:textId="77777777" w:rsidR="00090858" w:rsidRPr="009C5807" w:rsidRDefault="00090858" w:rsidP="00090858">
      <w:pPr>
        <w:rPr>
          <w:ins w:id="333" w:author="Xiaomi" w:date="2022-08-30T11:21:00Z"/>
          <w:rFonts w:cs="v4.2.0"/>
        </w:rPr>
      </w:pPr>
      <w:ins w:id="334" w:author="Xiaomi" w:date="2022-08-30T11:21:00Z">
        <w:r w:rsidRPr="009C5807">
          <w:rPr>
            <w:rFonts w:cs="v4.2.0"/>
          </w:rPr>
          <w:t xml:space="preserve">The accuracy requirements in Table </w:t>
        </w:r>
        <w:r>
          <w:rPr>
            <w:rFonts w:cs="v4.2.0"/>
            <w:lang w:eastAsia="zh-CN"/>
          </w:rPr>
          <w:t>10.1.4C</w:t>
        </w:r>
        <w:r w:rsidRPr="009C5807">
          <w:rPr>
            <w:rFonts w:cs="v4.2.0"/>
            <w:lang w:eastAsia="zh-CN"/>
          </w:rPr>
          <w:t>.1.2</w:t>
        </w:r>
        <w:r w:rsidRPr="009C5807">
          <w:rPr>
            <w:rFonts w:cs="v4.2.0"/>
          </w:rPr>
          <w:t>-1 are valid under the following conditions:</w:t>
        </w:r>
      </w:ins>
    </w:p>
    <w:p w14:paraId="5D3D8EEE" w14:textId="77777777" w:rsidR="00090858" w:rsidRPr="009C5807" w:rsidRDefault="00090858" w:rsidP="00090858">
      <w:pPr>
        <w:pStyle w:val="B10"/>
        <w:rPr>
          <w:ins w:id="335" w:author="Xiaomi" w:date="2022-08-30T11:21:00Z"/>
          <w:lang w:eastAsia="zh-CN"/>
        </w:rPr>
      </w:pPr>
      <w:ins w:id="336" w:author="Xiaomi" w:date="2022-08-30T11:21:00Z">
        <w:r w:rsidRPr="009C5807">
          <w:t>-</w:t>
        </w:r>
        <w:r w:rsidRPr="009C5807">
          <w:tab/>
          <w:t>Conditions defined in clause 7.3 of TS 38.101-1 [18] Clause 7.3 for reference sensitivity are fulfilled.</w:t>
        </w:r>
      </w:ins>
    </w:p>
    <w:p w14:paraId="1DA11C07" w14:textId="77777777" w:rsidR="00090858" w:rsidRPr="009C5807" w:rsidRDefault="00090858" w:rsidP="00090858">
      <w:pPr>
        <w:pStyle w:val="B10"/>
        <w:rPr>
          <w:ins w:id="337" w:author="Xiaomi" w:date="2022-08-30T11:21:00Z"/>
          <w:lang w:eastAsia="zh-CN"/>
        </w:rPr>
      </w:pPr>
      <w:ins w:id="338" w:author="Xiaomi" w:date="2022-08-30T11:21:00Z">
        <w:r w:rsidRPr="009C5807">
          <w:t>-</w:t>
        </w:r>
        <w:r w:rsidRPr="009C5807">
          <w:tab/>
          <w:t xml:space="preserve">Conditions for inter-frequency measurements are fulfilled according to Annex B.2.3 for a corresponding Band </w:t>
        </w:r>
        <w:r w:rsidRPr="009C5807">
          <w:rPr>
            <w:rFonts w:cs="v4.2.0"/>
            <w:lang w:eastAsia="ko-KR"/>
          </w:rPr>
          <w:t>for each relevant SSB</w:t>
        </w:r>
        <w:r w:rsidRPr="009C5807">
          <w:t>.</w:t>
        </w:r>
      </w:ins>
    </w:p>
    <w:p w14:paraId="48BCEAAB" w14:textId="77777777" w:rsidR="00090858" w:rsidRPr="009C5807" w:rsidRDefault="00090858" w:rsidP="00090858">
      <w:pPr>
        <w:pStyle w:val="B10"/>
        <w:rPr>
          <w:ins w:id="339" w:author="Xiaomi" w:date="2022-08-30T11:21:00Z"/>
        </w:rPr>
      </w:pPr>
      <w:ins w:id="340" w:author="Xiaomi" w:date="2022-08-30T11:21:00Z">
        <w:r w:rsidRPr="009C5807">
          <w:t>-</w:t>
        </w:r>
        <w:r w:rsidRPr="009C5807">
          <w:tab/>
          <w:t>|SSB_RP1</w:t>
        </w:r>
        <w:r w:rsidRPr="009C5807">
          <w:rPr>
            <w:vertAlign w:val="subscript"/>
          </w:rPr>
          <w:t>dBm</w:t>
        </w:r>
        <w:r w:rsidRPr="009C5807">
          <w:t xml:space="preserve"> - SSB_RP2</w:t>
        </w:r>
        <w:r w:rsidRPr="009C5807">
          <w:rPr>
            <w:vertAlign w:val="subscript"/>
          </w:rPr>
          <w:t>dBm</w:t>
        </w:r>
        <w:r w:rsidRPr="009C5807">
          <w:t xml:space="preserve">| </w:t>
        </w:r>
        <w:r w:rsidRPr="009C5807">
          <w:rPr>
            <w:rFonts w:hint="eastAsia"/>
          </w:rPr>
          <w:t>≤</w:t>
        </w:r>
        <w:r w:rsidRPr="009C5807">
          <w:t xml:space="preserve"> 27 dB</w:t>
        </w:r>
        <w:r w:rsidRPr="009C5807">
          <w:rPr>
            <w:noProof/>
            <w:lang w:val="en-US" w:eastAsia="zh-CN"/>
          </w:rPr>
          <w:t xml:space="preserve"> </w:t>
        </w:r>
      </w:ins>
    </w:p>
    <w:p w14:paraId="12838FD2" w14:textId="77777777" w:rsidR="00090858" w:rsidRDefault="00090858" w:rsidP="00090858">
      <w:pPr>
        <w:pStyle w:val="B10"/>
        <w:rPr>
          <w:ins w:id="341" w:author="Xiaomi" w:date="2022-08-30T11:21:00Z"/>
        </w:rPr>
      </w:pPr>
      <w:ins w:id="342" w:author="Xiaomi" w:date="2022-08-30T11:21:00Z">
        <w:r w:rsidRPr="009C5807">
          <w:t>-</w:t>
        </w:r>
        <w:r w:rsidRPr="009C5807">
          <w:tab/>
          <w:t xml:space="preserve">|Channel 1_Io </w:t>
        </w:r>
        <w:r w:rsidRPr="009C5807">
          <w:noBreakHyphen/>
          <w:t xml:space="preserve">Channel 2_Io | </w:t>
        </w:r>
        <w:r w:rsidRPr="009C5807">
          <w:sym w:font="Symbol" w:char="F0A3"/>
        </w:r>
        <w:r w:rsidRPr="009C5807">
          <w:t xml:space="preserve"> 20 dB</w:t>
        </w:r>
      </w:ins>
    </w:p>
    <w:p w14:paraId="5C311BC4" w14:textId="77777777" w:rsidR="00090858" w:rsidRPr="00F641C2" w:rsidRDefault="00090858" w:rsidP="00090858">
      <w:pPr>
        <w:pStyle w:val="B10"/>
        <w:rPr>
          <w:ins w:id="343" w:author="Xiaomi" w:date="2022-08-30T11:21:00Z"/>
          <w:lang w:eastAsia="zh-CN"/>
        </w:rPr>
      </w:pPr>
      <w:ins w:id="344" w:author="Xiaomi" w:date="2022-08-30T11:21:00Z">
        <w:r w:rsidRPr="009C5807">
          <w:t>-</w:t>
        </w:r>
        <w:r w:rsidRPr="009C5807">
          <w:tab/>
        </w:r>
        <w:r w:rsidRPr="004B7BCD">
          <w:t xml:space="preserve">Valid information for the </w:t>
        </w:r>
        <w:r>
          <w:t>SAN</w:t>
        </w:r>
        <w:r w:rsidRPr="004B7BCD">
          <w:t xml:space="preserve"> serving the target cell has been provided</w:t>
        </w:r>
        <w:r w:rsidRPr="009C5807">
          <w:t>.</w:t>
        </w:r>
      </w:ins>
    </w:p>
    <w:p w14:paraId="63031C0C" w14:textId="77777777" w:rsidR="00090858" w:rsidRPr="009C5807" w:rsidRDefault="00090858" w:rsidP="00090858">
      <w:pPr>
        <w:pStyle w:val="TH"/>
        <w:rPr>
          <w:ins w:id="345" w:author="Xiaomi" w:date="2022-08-30T11:21:00Z"/>
        </w:rPr>
      </w:pPr>
      <w:ins w:id="346" w:author="Xiaomi" w:date="2022-08-30T11:21:00Z">
        <w:r w:rsidRPr="009C5807">
          <w:t xml:space="preserve">Table </w:t>
        </w:r>
        <w:r>
          <w:t>10.1.4C</w:t>
        </w:r>
        <w:r w:rsidRPr="009C5807">
          <w:t>.1.2-1: SS-RSRP Inter frequency relative accuracy in FR1</w:t>
        </w:r>
      </w:ins>
    </w:p>
    <w:tbl>
      <w:tblPr>
        <w:tblW w:w="10172" w:type="dxa"/>
        <w:jc w:val="center"/>
        <w:tblLook w:val="01E0" w:firstRow="1" w:lastRow="1" w:firstColumn="1" w:lastColumn="1" w:noHBand="0" w:noVBand="0"/>
      </w:tblPr>
      <w:tblGrid>
        <w:gridCol w:w="1036"/>
        <w:gridCol w:w="1055"/>
        <w:gridCol w:w="833"/>
        <w:gridCol w:w="2530"/>
        <w:gridCol w:w="1005"/>
        <w:gridCol w:w="833"/>
        <w:gridCol w:w="1440"/>
        <w:gridCol w:w="1440"/>
      </w:tblGrid>
      <w:tr w:rsidR="00090858" w:rsidRPr="009C5807" w14:paraId="392DA1F4" w14:textId="77777777" w:rsidTr="004F3B5D">
        <w:trPr>
          <w:jc w:val="center"/>
          <w:ins w:id="347" w:author="Xiaomi" w:date="2022-08-30T11:21:00Z"/>
        </w:trPr>
        <w:tc>
          <w:tcPr>
            <w:tcW w:w="2091"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0957DD24" w14:textId="77777777" w:rsidR="00090858" w:rsidRPr="009C5807" w:rsidRDefault="00090858" w:rsidP="004F3B5D">
            <w:pPr>
              <w:pStyle w:val="TAH"/>
              <w:rPr>
                <w:ins w:id="348" w:author="Xiaomi" w:date="2022-08-30T11:21:00Z"/>
              </w:rPr>
            </w:pPr>
            <w:ins w:id="349" w:author="Xiaomi" w:date="2022-08-30T11:21:00Z">
              <w:r w:rsidRPr="009C5807">
                <w:t>Accuracy</w:t>
              </w:r>
            </w:ins>
          </w:p>
        </w:tc>
        <w:tc>
          <w:tcPr>
            <w:tcW w:w="8081"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0ACB6D52" w14:textId="77777777" w:rsidR="00090858" w:rsidRPr="009C5807" w:rsidRDefault="00090858" w:rsidP="004F3B5D">
            <w:pPr>
              <w:pStyle w:val="TAH"/>
              <w:rPr>
                <w:ins w:id="350" w:author="Xiaomi" w:date="2022-08-30T11:21:00Z"/>
              </w:rPr>
            </w:pPr>
            <w:ins w:id="351" w:author="Xiaomi" w:date="2022-08-30T11:21:00Z">
              <w:r w:rsidRPr="009C5807">
                <w:t>Conditions</w:t>
              </w:r>
            </w:ins>
          </w:p>
        </w:tc>
      </w:tr>
      <w:tr w:rsidR="00090858" w:rsidRPr="009C5807" w14:paraId="4B72C75D" w14:textId="77777777" w:rsidTr="004F3B5D">
        <w:trPr>
          <w:jc w:val="center"/>
          <w:ins w:id="352" w:author="Xiaomi" w:date="2022-08-30T11:21:00Z"/>
        </w:trPr>
        <w:tc>
          <w:tcPr>
            <w:tcW w:w="1036" w:type="dxa"/>
            <w:tcBorders>
              <w:top w:val="single" w:sz="6" w:space="0" w:color="auto"/>
              <w:left w:val="single" w:sz="4" w:space="0" w:color="auto"/>
              <w:right w:val="single" w:sz="6" w:space="0" w:color="auto"/>
            </w:tcBorders>
            <w:shd w:val="clear" w:color="auto" w:fill="auto"/>
            <w:vAlign w:val="center"/>
          </w:tcPr>
          <w:p w14:paraId="26AAEC34" w14:textId="77777777" w:rsidR="00090858" w:rsidRPr="009C5807" w:rsidRDefault="00090858" w:rsidP="004F3B5D">
            <w:pPr>
              <w:pStyle w:val="TAH"/>
              <w:rPr>
                <w:ins w:id="353" w:author="Xiaomi" w:date="2022-08-30T11:21:00Z"/>
              </w:rPr>
            </w:pPr>
            <w:ins w:id="354" w:author="Xiaomi" w:date="2022-08-30T11:21:00Z">
              <w:r w:rsidRPr="009C5807">
                <w:t>Normal condition</w:t>
              </w:r>
            </w:ins>
          </w:p>
        </w:tc>
        <w:tc>
          <w:tcPr>
            <w:tcW w:w="1055" w:type="dxa"/>
            <w:tcBorders>
              <w:top w:val="single" w:sz="6" w:space="0" w:color="auto"/>
              <w:left w:val="single" w:sz="6" w:space="0" w:color="auto"/>
              <w:right w:val="single" w:sz="6" w:space="0" w:color="auto"/>
            </w:tcBorders>
            <w:shd w:val="clear" w:color="auto" w:fill="auto"/>
            <w:vAlign w:val="center"/>
          </w:tcPr>
          <w:p w14:paraId="06344336" w14:textId="77777777" w:rsidR="00090858" w:rsidRPr="009C5807" w:rsidRDefault="00090858" w:rsidP="004F3B5D">
            <w:pPr>
              <w:pStyle w:val="TAH"/>
              <w:rPr>
                <w:ins w:id="355" w:author="Xiaomi" w:date="2022-08-30T11:21:00Z"/>
              </w:rPr>
            </w:pPr>
            <w:ins w:id="356" w:author="Xiaomi" w:date="2022-08-30T11:21:00Z">
              <w:r w:rsidRPr="009C5807">
                <w:t>Extreme condition</w:t>
              </w:r>
            </w:ins>
          </w:p>
        </w:tc>
        <w:tc>
          <w:tcPr>
            <w:tcW w:w="833" w:type="dxa"/>
            <w:tcBorders>
              <w:top w:val="single" w:sz="6" w:space="0" w:color="auto"/>
              <w:left w:val="single" w:sz="6" w:space="0" w:color="auto"/>
              <w:right w:val="single" w:sz="6" w:space="0" w:color="auto"/>
            </w:tcBorders>
            <w:shd w:val="clear" w:color="auto" w:fill="auto"/>
            <w:vAlign w:val="center"/>
          </w:tcPr>
          <w:p w14:paraId="1E032A90" w14:textId="77777777" w:rsidR="00090858" w:rsidRPr="009C5807" w:rsidRDefault="00090858" w:rsidP="004F3B5D">
            <w:pPr>
              <w:pStyle w:val="TAH"/>
              <w:rPr>
                <w:ins w:id="357" w:author="Xiaomi" w:date="2022-08-30T11:21:00Z"/>
              </w:rPr>
            </w:pPr>
            <w:ins w:id="358" w:author="Xiaomi" w:date="2022-08-30T11:21:00Z">
              <w:r w:rsidRPr="009C5807">
                <w:t>SSB Ês/Iot</w:t>
              </w:r>
              <w:r w:rsidRPr="009C5807">
                <w:rPr>
                  <w:vertAlign w:val="superscript"/>
                </w:rPr>
                <w:t xml:space="preserve"> Note 2</w:t>
              </w:r>
            </w:ins>
          </w:p>
        </w:tc>
        <w:tc>
          <w:tcPr>
            <w:tcW w:w="7248"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7A8495C6" w14:textId="77777777" w:rsidR="00090858" w:rsidRPr="009C5807" w:rsidRDefault="00090858" w:rsidP="004F3B5D">
            <w:pPr>
              <w:pStyle w:val="TAH"/>
              <w:rPr>
                <w:ins w:id="359" w:author="Xiaomi" w:date="2022-08-30T11:21:00Z"/>
              </w:rPr>
            </w:pPr>
            <w:ins w:id="360" w:author="Xiaomi" w:date="2022-08-30T11:21:00Z">
              <w:r w:rsidRPr="009C5807">
                <w:t>Io</w:t>
              </w:r>
              <w:r w:rsidRPr="009C5807">
                <w:rPr>
                  <w:vertAlign w:val="superscript"/>
                </w:rPr>
                <w:t xml:space="preserve"> Note 1</w:t>
              </w:r>
              <w:r w:rsidRPr="009C5807">
                <w:t xml:space="preserve"> range</w:t>
              </w:r>
            </w:ins>
          </w:p>
        </w:tc>
      </w:tr>
      <w:tr w:rsidR="00090858" w:rsidRPr="009C5807" w14:paraId="5D1AFC6C" w14:textId="77777777" w:rsidTr="004F3B5D">
        <w:trPr>
          <w:jc w:val="center"/>
          <w:ins w:id="361" w:author="Xiaomi" w:date="2022-08-30T11:21:00Z"/>
        </w:trPr>
        <w:tc>
          <w:tcPr>
            <w:tcW w:w="1036" w:type="dxa"/>
            <w:tcBorders>
              <w:left w:val="single" w:sz="4" w:space="0" w:color="auto"/>
              <w:bottom w:val="single" w:sz="6" w:space="0" w:color="auto"/>
              <w:right w:val="single" w:sz="6" w:space="0" w:color="auto"/>
            </w:tcBorders>
            <w:shd w:val="clear" w:color="auto" w:fill="auto"/>
            <w:vAlign w:val="center"/>
          </w:tcPr>
          <w:p w14:paraId="0D570D23" w14:textId="77777777" w:rsidR="00090858" w:rsidRPr="009C5807" w:rsidRDefault="00090858" w:rsidP="004F3B5D">
            <w:pPr>
              <w:pStyle w:val="TAH"/>
              <w:rPr>
                <w:ins w:id="362" w:author="Xiaomi" w:date="2022-08-30T11:21:00Z"/>
              </w:rPr>
            </w:pPr>
          </w:p>
        </w:tc>
        <w:tc>
          <w:tcPr>
            <w:tcW w:w="1055" w:type="dxa"/>
            <w:tcBorders>
              <w:left w:val="single" w:sz="6" w:space="0" w:color="auto"/>
              <w:bottom w:val="single" w:sz="6" w:space="0" w:color="auto"/>
              <w:right w:val="single" w:sz="6" w:space="0" w:color="auto"/>
            </w:tcBorders>
            <w:shd w:val="clear" w:color="auto" w:fill="auto"/>
            <w:vAlign w:val="center"/>
          </w:tcPr>
          <w:p w14:paraId="5F9F9CBA" w14:textId="77777777" w:rsidR="00090858" w:rsidRPr="009C5807" w:rsidRDefault="00090858" w:rsidP="004F3B5D">
            <w:pPr>
              <w:pStyle w:val="TAH"/>
              <w:rPr>
                <w:ins w:id="363" w:author="Xiaomi" w:date="2022-08-30T11:21:00Z"/>
              </w:rPr>
            </w:pPr>
          </w:p>
        </w:tc>
        <w:tc>
          <w:tcPr>
            <w:tcW w:w="833" w:type="dxa"/>
            <w:tcBorders>
              <w:left w:val="single" w:sz="6" w:space="0" w:color="auto"/>
              <w:bottom w:val="single" w:sz="6" w:space="0" w:color="auto"/>
              <w:right w:val="single" w:sz="6" w:space="0" w:color="auto"/>
            </w:tcBorders>
            <w:shd w:val="clear" w:color="auto" w:fill="auto"/>
            <w:vAlign w:val="center"/>
          </w:tcPr>
          <w:p w14:paraId="094C8170" w14:textId="77777777" w:rsidR="00090858" w:rsidRPr="009C5807" w:rsidRDefault="00090858" w:rsidP="004F3B5D">
            <w:pPr>
              <w:pStyle w:val="TAH"/>
              <w:rPr>
                <w:ins w:id="364" w:author="Xiaomi" w:date="2022-08-30T11:21:00Z"/>
              </w:rPr>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570E4E73" w14:textId="77777777" w:rsidR="00090858" w:rsidRPr="009C5807" w:rsidRDefault="00090858" w:rsidP="004F3B5D">
            <w:pPr>
              <w:pStyle w:val="TAH"/>
              <w:rPr>
                <w:ins w:id="365" w:author="Xiaomi" w:date="2022-08-30T11:21:00Z"/>
              </w:rPr>
            </w:pPr>
            <w:ins w:id="366" w:author="Xiaomi" w:date="2022-08-30T11:21:00Z">
              <w:r w:rsidRPr="009C5807">
                <w:t>NR operating band groups</w:t>
              </w:r>
              <w:r w:rsidRPr="009C5807">
                <w:rPr>
                  <w:vertAlign w:val="superscript"/>
                </w:rPr>
                <w:t xml:space="preserve"> Note 3</w:t>
              </w:r>
            </w:ins>
          </w:p>
        </w:tc>
        <w:tc>
          <w:tcPr>
            <w:tcW w:w="327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5AE4646C" w14:textId="77777777" w:rsidR="00090858" w:rsidRPr="009C5807" w:rsidRDefault="00090858" w:rsidP="004F3B5D">
            <w:pPr>
              <w:pStyle w:val="TAH"/>
              <w:rPr>
                <w:ins w:id="367" w:author="Xiaomi" w:date="2022-08-30T11:21:00Z"/>
              </w:rPr>
            </w:pPr>
            <w:ins w:id="368" w:author="Xiaomi" w:date="2022-08-30T11:21:00Z">
              <w:r w:rsidRPr="009C5807">
                <w:t>Minimum Io</w:t>
              </w:r>
            </w:ins>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06ED6A7D" w14:textId="77777777" w:rsidR="00090858" w:rsidRPr="009C5807" w:rsidRDefault="00090858" w:rsidP="004F3B5D">
            <w:pPr>
              <w:pStyle w:val="TAH"/>
              <w:rPr>
                <w:ins w:id="369" w:author="Xiaomi" w:date="2022-08-30T11:21:00Z"/>
              </w:rPr>
            </w:pPr>
            <w:ins w:id="370" w:author="Xiaomi" w:date="2022-08-30T11:21:00Z">
              <w:r w:rsidRPr="009C5807">
                <w:t>Maximum Io</w:t>
              </w:r>
            </w:ins>
          </w:p>
        </w:tc>
      </w:tr>
      <w:tr w:rsidR="00090858" w:rsidRPr="009C5807" w14:paraId="636F4AF5" w14:textId="77777777" w:rsidTr="004F3B5D">
        <w:trPr>
          <w:trHeight w:val="308"/>
          <w:jc w:val="center"/>
          <w:ins w:id="371" w:author="Xiaomi" w:date="2022-08-30T11:21:00Z"/>
        </w:trPr>
        <w:tc>
          <w:tcPr>
            <w:tcW w:w="1036" w:type="dxa"/>
            <w:tcBorders>
              <w:top w:val="single" w:sz="6" w:space="0" w:color="auto"/>
              <w:left w:val="single" w:sz="4" w:space="0" w:color="auto"/>
              <w:right w:val="single" w:sz="6" w:space="0" w:color="auto"/>
            </w:tcBorders>
            <w:shd w:val="clear" w:color="auto" w:fill="auto"/>
            <w:vAlign w:val="center"/>
          </w:tcPr>
          <w:p w14:paraId="6F52B238" w14:textId="77777777" w:rsidR="00090858" w:rsidRPr="009C5807" w:rsidRDefault="00090858" w:rsidP="004F3B5D">
            <w:pPr>
              <w:pStyle w:val="TAH"/>
              <w:rPr>
                <w:ins w:id="372" w:author="Xiaomi" w:date="2022-08-30T11:21:00Z"/>
              </w:rPr>
            </w:pPr>
            <w:ins w:id="373" w:author="Xiaomi" w:date="2022-08-30T11:21:00Z">
              <w:r w:rsidRPr="009C5807">
                <w:t>dB</w:t>
              </w:r>
            </w:ins>
          </w:p>
        </w:tc>
        <w:tc>
          <w:tcPr>
            <w:tcW w:w="1055" w:type="dxa"/>
            <w:tcBorders>
              <w:top w:val="single" w:sz="6" w:space="0" w:color="auto"/>
              <w:left w:val="single" w:sz="6" w:space="0" w:color="auto"/>
              <w:right w:val="single" w:sz="6" w:space="0" w:color="auto"/>
            </w:tcBorders>
            <w:shd w:val="clear" w:color="auto" w:fill="auto"/>
            <w:vAlign w:val="center"/>
          </w:tcPr>
          <w:p w14:paraId="528BF944" w14:textId="77777777" w:rsidR="00090858" w:rsidRPr="009C5807" w:rsidRDefault="00090858" w:rsidP="004F3B5D">
            <w:pPr>
              <w:pStyle w:val="TAH"/>
              <w:rPr>
                <w:ins w:id="374" w:author="Xiaomi" w:date="2022-08-30T11:21:00Z"/>
              </w:rPr>
            </w:pPr>
            <w:ins w:id="375" w:author="Xiaomi" w:date="2022-08-30T11:21:00Z">
              <w:r w:rsidRPr="009C5807">
                <w:t>dB</w:t>
              </w:r>
            </w:ins>
          </w:p>
        </w:tc>
        <w:tc>
          <w:tcPr>
            <w:tcW w:w="833" w:type="dxa"/>
            <w:tcBorders>
              <w:top w:val="single" w:sz="6" w:space="0" w:color="auto"/>
              <w:left w:val="single" w:sz="6" w:space="0" w:color="auto"/>
              <w:right w:val="single" w:sz="6" w:space="0" w:color="auto"/>
            </w:tcBorders>
            <w:shd w:val="clear" w:color="auto" w:fill="auto"/>
            <w:vAlign w:val="center"/>
          </w:tcPr>
          <w:p w14:paraId="5EE68755" w14:textId="77777777" w:rsidR="00090858" w:rsidRPr="009C5807" w:rsidRDefault="00090858" w:rsidP="004F3B5D">
            <w:pPr>
              <w:pStyle w:val="TAH"/>
              <w:rPr>
                <w:ins w:id="376" w:author="Xiaomi" w:date="2022-08-30T11:21:00Z"/>
              </w:rPr>
            </w:pPr>
            <w:ins w:id="377" w:author="Xiaomi" w:date="2022-08-30T11:21:00Z">
              <w:r w:rsidRPr="009C5807">
                <w:t>dB</w:t>
              </w:r>
            </w:ins>
          </w:p>
        </w:tc>
        <w:tc>
          <w:tcPr>
            <w:tcW w:w="2530" w:type="dxa"/>
            <w:tcBorders>
              <w:top w:val="single" w:sz="6" w:space="0" w:color="auto"/>
              <w:left w:val="single" w:sz="6" w:space="0" w:color="auto"/>
              <w:right w:val="single" w:sz="4" w:space="0" w:color="auto"/>
            </w:tcBorders>
            <w:shd w:val="clear" w:color="auto" w:fill="auto"/>
            <w:vAlign w:val="center"/>
          </w:tcPr>
          <w:p w14:paraId="4CE2BBB8" w14:textId="77777777" w:rsidR="00090858" w:rsidRPr="009C5807" w:rsidRDefault="00090858" w:rsidP="004F3B5D">
            <w:pPr>
              <w:pStyle w:val="TAH"/>
              <w:rPr>
                <w:ins w:id="378" w:author="Xiaomi" w:date="2022-08-30T11:21:00Z"/>
              </w:rPr>
            </w:pPr>
          </w:p>
        </w:tc>
        <w:tc>
          <w:tcPr>
            <w:tcW w:w="183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314854A4" w14:textId="77777777" w:rsidR="00090858" w:rsidRPr="009C5807" w:rsidRDefault="00090858" w:rsidP="004F3B5D">
            <w:pPr>
              <w:pStyle w:val="TAH"/>
              <w:rPr>
                <w:ins w:id="379" w:author="Xiaomi" w:date="2022-08-30T11:21:00Z"/>
              </w:rPr>
            </w:pPr>
            <w:ins w:id="380" w:author="Xiaomi" w:date="2022-08-30T11:21:00Z">
              <w:r w:rsidRPr="009C5807">
                <w:rPr>
                  <w:rFonts w:cs="Arial"/>
                </w:rPr>
                <w:t xml:space="preserve">dBm / </w:t>
              </w:r>
              <w:r w:rsidRPr="009C5807">
                <w:t>SCS</w:t>
              </w:r>
              <w:r w:rsidRPr="009C5807">
                <w:rPr>
                  <w:vertAlign w:val="subscript"/>
                </w:rPr>
                <w:t>SSB</w:t>
              </w:r>
            </w:ins>
          </w:p>
        </w:tc>
        <w:tc>
          <w:tcPr>
            <w:tcW w:w="1440" w:type="dxa"/>
            <w:tcBorders>
              <w:top w:val="single" w:sz="6" w:space="0" w:color="auto"/>
              <w:left w:val="single" w:sz="6" w:space="0" w:color="auto"/>
              <w:right w:val="single" w:sz="6" w:space="0" w:color="auto"/>
            </w:tcBorders>
            <w:shd w:val="clear" w:color="auto" w:fill="auto"/>
            <w:vAlign w:val="center"/>
          </w:tcPr>
          <w:p w14:paraId="3EE3E667" w14:textId="77777777" w:rsidR="00090858" w:rsidRPr="009C5807" w:rsidRDefault="00090858" w:rsidP="004F3B5D">
            <w:pPr>
              <w:pStyle w:val="TAH"/>
              <w:rPr>
                <w:ins w:id="381" w:author="Xiaomi" w:date="2022-08-30T11:21:00Z"/>
              </w:rPr>
            </w:pPr>
            <w:ins w:id="382" w:author="Xiaomi" w:date="2022-08-30T11:21:00Z">
              <w:r w:rsidRPr="009C5807">
                <w:t>dBm/BW</w:t>
              </w:r>
              <w:r w:rsidRPr="009C5807">
                <w:rPr>
                  <w:vertAlign w:val="subscript"/>
                </w:rPr>
                <w:t>Channel</w:t>
              </w:r>
            </w:ins>
          </w:p>
        </w:tc>
        <w:tc>
          <w:tcPr>
            <w:tcW w:w="1440" w:type="dxa"/>
            <w:tcBorders>
              <w:top w:val="single" w:sz="6" w:space="0" w:color="auto"/>
              <w:left w:val="single" w:sz="6" w:space="0" w:color="auto"/>
              <w:right w:val="single" w:sz="4" w:space="0" w:color="auto"/>
            </w:tcBorders>
            <w:shd w:val="clear" w:color="auto" w:fill="auto"/>
            <w:vAlign w:val="center"/>
          </w:tcPr>
          <w:p w14:paraId="480ADA8E" w14:textId="77777777" w:rsidR="00090858" w:rsidRPr="009C5807" w:rsidRDefault="00090858" w:rsidP="004F3B5D">
            <w:pPr>
              <w:pStyle w:val="TAH"/>
              <w:rPr>
                <w:ins w:id="383" w:author="Xiaomi" w:date="2022-08-30T11:21:00Z"/>
              </w:rPr>
            </w:pPr>
            <w:ins w:id="384" w:author="Xiaomi" w:date="2022-08-30T11:21:00Z">
              <w:r w:rsidRPr="009C5807">
                <w:t>dBm/BW</w:t>
              </w:r>
              <w:r w:rsidRPr="009C5807">
                <w:rPr>
                  <w:vertAlign w:val="subscript"/>
                </w:rPr>
                <w:t>Channel</w:t>
              </w:r>
            </w:ins>
          </w:p>
        </w:tc>
      </w:tr>
      <w:tr w:rsidR="00090858" w:rsidRPr="009C5807" w14:paraId="6D6C872D" w14:textId="77777777" w:rsidTr="004F3B5D">
        <w:trPr>
          <w:trHeight w:val="307"/>
          <w:jc w:val="center"/>
          <w:ins w:id="385" w:author="Xiaomi" w:date="2022-08-30T11:21:00Z"/>
        </w:trPr>
        <w:tc>
          <w:tcPr>
            <w:tcW w:w="1036" w:type="dxa"/>
            <w:tcBorders>
              <w:left w:val="single" w:sz="4" w:space="0" w:color="auto"/>
              <w:bottom w:val="single" w:sz="6" w:space="0" w:color="auto"/>
              <w:right w:val="single" w:sz="6" w:space="0" w:color="auto"/>
            </w:tcBorders>
            <w:shd w:val="clear" w:color="auto" w:fill="auto"/>
            <w:vAlign w:val="center"/>
          </w:tcPr>
          <w:p w14:paraId="3F9B7CE2" w14:textId="77777777" w:rsidR="00090858" w:rsidRPr="009C5807" w:rsidRDefault="00090858" w:rsidP="004F3B5D">
            <w:pPr>
              <w:pStyle w:val="TAH"/>
              <w:rPr>
                <w:ins w:id="386" w:author="Xiaomi" w:date="2022-08-30T11:21:00Z"/>
              </w:rPr>
            </w:pPr>
          </w:p>
        </w:tc>
        <w:tc>
          <w:tcPr>
            <w:tcW w:w="1055" w:type="dxa"/>
            <w:tcBorders>
              <w:left w:val="single" w:sz="6" w:space="0" w:color="auto"/>
              <w:bottom w:val="single" w:sz="6" w:space="0" w:color="auto"/>
              <w:right w:val="single" w:sz="6" w:space="0" w:color="auto"/>
            </w:tcBorders>
            <w:shd w:val="clear" w:color="auto" w:fill="auto"/>
            <w:vAlign w:val="center"/>
          </w:tcPr>
          <w:p w14:paraId="4B12C8D0" w14:textId="77777777" w:rsidR="00090858" w:rsidRPr="009C5807" w:rsidRDefault="00090858" w:rsidP="004F3B5D">
            <w:pPr>
              <w:pStyle w:val="TAH"/>
              <w:rPr>
                <w:ins w:id="387" w:author="Xiaomi" w:date="2022-08-30T11:21:00Z"/>
              </w:rPr>
            </w:pPr>
          </w:p>
        </w:tc>
        <w:tc>
          <w:tcPr>
            <w:tcW w:w="833" w:type="dxa"/>
            <w:tcBorders>
              <w:left w:val="single" w:sz="6" w:space="0" w:color="auto"/>
              <w:bottom w:val="single" w:sz="6" w:space="0" w:color="auto"/>
              <w:right w:val="single" w:sz="6" w:space="0" w:color="auto"/>
            </w:tcBorders>
            <w:shd w:val="clear" w:color="auto" w:fill="auto"/>
            <w:vAlign w:val="center"/>
          </w:tcPr>
          <w:p w14:paraId="2AAE9DD1" w14:textId="77777777" w:rsidR="00090858" w:rsidRPr="009C5807" w:rsidRDefault="00090858" w:rsidP="004F3B5D">
            <w:pPr>
              <w:pStyle w:val="TAH"/>
              <w:rPr>
                <w:ins w:id="388" w:author="Xiaomi" w:date="2022-08-30T11:21:00Z"/>
              </w:rPr>
            </w:pPr>
          </w:p>
        </w:tc>
        <w:tc>
          <w:tcPr>
            <w:tcW w:w="2530" w:type="dxa"/>
            <w:tcBorders>
              <w:left w:val="single" w:sz="6" w:space="0" w:color="auto"/>
              <w:bottom w:val="single" w:sz="6" w:space="0" w:color="auto"/>
              <w:right w:val="single" w:sz="4" w:space="0" w:color="auto"/>
            </w:tcBorders>
            <w:shd w:val="clear" w:color="auto" w:fill="auto"/>
            <w:vAlign w:val="center"/>
          </w:tcPr>
          <w:p w14:paraId="07E934FE" w14:textId="77777777" w:rsidR="00090858" w:rsidRPr="009C5807" w:rsidRDefault="00090858" w:rsidP="004F3B5D">
            <w:pPr>
              <w:pStyle w:val="TAH"/>
              <w:rPr>
                <w:ins w:id="389" w:author="Xiaomi" w:date="2022-08-30T11:21:00Z"/>
              </w:rPr>
            </w:pP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18A2B47D" w14:textId="77777777" w:rsidR="00090858" w:rsidRPr="009C5807" w:rsidRDefault="00090858" w:rsidP="004F3B5D">
            <w:pPr>
              <w:pStyle w:val="TAH"/>
              <w:rPr>
                <w:ins w:id="390" w:author="Xiaomi" w:date="2022-08-30T11:21:00Z"/>
                <w:rFonts w:cs="Arial"/>
              </w:rPr>
            </w:pPr>
            <w:ins w:id="391" w:author="Xiaomi" w:date="2022-08-30T11:21:00Z">
              <w:r w:rsidRPr="009C5807">
                <w:t>SCS</w:t>
              </w:r>
              <w:r w:rsidRPr="009C5807">
                <w:rPr>
                  <w:vertAlign w:val="subscript"/>
                </w:rPr>
                <w:t>SSB</w:t>
              </w:r>
              <w:r w:rsidRPr="009C5807">
                <w:rPr>
                  <w:rFonts w:cs="Arial"/>
                </w:rPr>
                <w:t xml:space="preserve"> = 15 kHz</w:t>
              </w:r>
            </w:ins>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34F2EC70" w14:textId="77777777" w:rsidR="00090858" w:rsidRPr="009C5807" w:rsidRDefault="00090858" w:rsidP="004F3B5D">
            <w:pPr>
              <w:pStyle w:val="TAH"/>
              <w:rPr>
                <w:ins w:id="392" w:author="Xiaomi" w:date="2022-08-30T11:21:00Z"/>
                <w:rFonts w:cs="Arial"/>
              </w:rPr>
            </w:pPr>
            <w:ins w:id="393" w:author="Xiaomi" w:date="2022-08-30T11:21:00Z">
              <w:r w:rsidRPr="009C5807">
                <w:t>SCS</w:t>
              </w:r>
              <w:r w:rsidRPr="009C5807">
                <w:rPr>
                  <w:vertAlign w:val="subscript"/>
                </w:rPr>
                <w:t>SSB</w:t>
              </w:r>
              <w:r w:rsidRPr="009C5807">
                <w:rPr>
                  <w:rFonts w:cs="Arial"/>
                </w:rPr>
                <w:t xml:space="preserve"> = 30 kHz</w:t>
              </w:r>
            </w:ins>
          </w:p>
        </w:tc>
        <w:tc>
          <w:tcPr>
            <w:tcW w:w="1440" w:type="dxa"/>
            <w:tcBorders>
              <w:left w:val="single" w:sz="6" w:space="0" w:color="auto"/>
              <w:bottom w:val="single" w:sz="6" w:space="0" w:color="auto"/>
              <w:right w:val="single" w:sz="6" w:space="0" w:color="auto"/>
            </w:tcBorders>
            <w:shd w:val="clear" w:color="auto" w:fill="auto"/>
            <w:vAlign w:val="center"/>
          </w:tcPr>
          <w:p w14:paraId="66655409" w14:textId="77777777" w:rsidR="00090858" w:rsidRPr="009C5807" w:rsidRDefault="00090858" w:rsidP="004F3B5D">
            <w:pPr>
              <w:pStyle w:val="TAH"/>
              <w:rPr>
                <w:ins w:id="394" w:author="Xiaomi" w:date="2022-08-30T11:21:00Z"/>
              </w:rPr>
            </w:pPr>
          </w:p>
        </w:tc>
        <w:tc>
          <w:tcPr>
            <w:tcW w:w="1440" w:type="dxa"/>
            <w:tcBorders>
              <w:left w:val="single" w:sz="6" w:space="0" w:color="auto"/>
              <w:bottom w:val="single" w:sz="6" w:space="0" w:color="auto"/>
              <w:right w:val="single" w:sz="4" w:space="0" w:color="auto"/>
            </w:tcBorders>
            <w:shd w:val="clear" w:color="auto" w:fill="auto"/>
            <w:vAlign w:val="center"/>
          </w:tcPr>
          <w:p w14:paraId="5855C4D2" w14:textId="77777777" w:rsidR="00090858" w:rsidRPr="009C5807" w:rsidRDefault="00090858" w:rsidP="004F3B5D">
            <w:pPr>
              <w:pStyle w:val="TAH"/>
              <w:rPr>
                <w:ins w:id="395" w:author="Xiaomi" w:date="2022-08-30T11:21:00Z"/>
              </w:rPr>
            </w:pPr>
          </w:p>
        </w:tc>
      </w:tr>
      <w:tr w:rsidR="00090858" w:rsidRPr="009C5807" w14:paraId="3204599A" w14:textId="77777777" w:rsidTr="004F3B5D">
        <w:trPr>
          <w:jc w:val="center"/>
          <w:ins w:id="396" w:author="Xiaomi" w:date="2022-08-30T11:21:00Z"/>
        </w:trPr>
        <w:tc>
          <w:tcPr>
            <w:tcW w:w="1036" w:type="dxa"/>
            <w:tcBorders>
              <w:top w:val="single" w:sz="6" w:space="0" w:color="auto"/>
              <w:left w:val="single" w:sz="4" w:space="0" w:color="auto"/>
              <w:right w:val="single" w:sz="6" w:space="0" w:color="auto"/>
            </w:tcBorders>
            <w:shd w:val="clear" w:color="auto" w:fill="auto"/>
          </w:tcPr>
          <w:p w14:paraId="778AAFD9" w14:textId="77777777" w:rsidR="00090858" w:rsidRPr="009C5807" w:rsidRDefault="00090858" w:rsidP="004F3B5D">
            <w:pPr>
              <w:pStyle w:val="TAC"/>
              <w:rPr>
                <w:ins w:id="397" w:author="Xiaomi" w:date="2022-08-30T11:21:00Z"/>
              </w:rPr>
            </w:pPr>
            <w:ins w:id="398" w:author="Xiaomi" w:date="2022-08-30T11:21:00Z">
              <w:r w:rsidRPr="009C5807">
                <w:sym w:font="Symbol" w:char="F0B1"/>
              </w:r>
              <w:r>
                <w:t>TBD</w:t>
              </w:r>
            </w:ins>
          </w:p>
        </w:tc>
        <w:tc>
          <w:tcPr>
            <w:tcW w:w="1055" w:type="dxa"/>
            <w:tcBorders>
              <w:top w:val="single" w:sz="6" w:space="0" w:color="auto"/>
              <w:left w:val="single" w:sz="6" w:space="0" w:color="auto"/>
              <w:right w:val="single" w:sz="6" w:space="0" w:color="auto"/>
            </w:tcBorders>
            <w:shd w:val="clear" w:color="auto" w:fill="auto"/>
          </w:tcPr>
          <w:p w14:paraId="1E890441" w14:textId="77777777" w:rsidR="00090858" w:rsidRPr="009C5807" w:rsidRDefault="00090858" w:rsidP="004F3B5D">
            <w:pPr>
              <w:pStyle w:val="TAC"/>
              <w:rPr>
                <w:ins w:id="399" w:author="Xiaomi" w:date="2022-08-30T11:21:00Z"/>
              </w:rPr>
            </w:pPr>
            <w:ins w:id="400" w:author="Xiaomi" w:date="2022-08-30T11:21:00Z">
              <w:r w:rsidRPr="009C5807">
                <w:sym w:font="Symbol" w:char="F0B1"/>
              </w:r>
              <w:r>
                <w:t>TBD</w:t>
              </w:r>
            </w:ins>
          </w:p>
        </w:tc>
        <w:tc>
          <w:tcPr>
            <w:tcW w:w="833" w:type="dxa"/>
            <w:tcBorders>
              <w:top w:val="single" w:sz="6" w:space="0" w:color="auto"/>
              <w:left w:val="single" w:sz="6" w:space="0" w:color="auto"/>
              <w:right w:val="single" w:sz="6" w:space="0" w:color="auto"/>
            </w:tcBorders>
            <w:shd w:val="clear" w:color="auto" w:fill="auto"/>
            <w:vAlign w:val="center"/>
          </w:tcPr>
          <w:p w14:paraId="09750529" w14:textId="77777777" w:rsidR="00090858" w:rsidRPr="009C5807" w:rsidRDefault="00090858" w:rsidP="004F3B5D">
            <w:pPr>
              <w:pStyle w:val="TAC"/>
              <w:rPr>
                <w:ins w:id="401" w:author="Xiaomi" w:date="2022-08-30T11:21:00Z"/>
              </w:rPr>
            </w:pPr>
            <w:ins w:id="402" w:author="Xiaomi" w:date="2022-08-30T11:21:00Z">
              <w:r w:rsidRPr="009C5807">
                <w:sym w:font="Symbol" w:char="F0B3"/>
              </w:r>
              <w:r w:rsidRPr="009C5807">
                <w:t>-</w:t>
              </w:r>
              <w:r w:rsidRPr="009C5807">
                <w:rPr>
                  <w:lang w:eastAsia="zh-CN"/>
                </w:rPr>
                <w:t>6</w:t>
              </w:r>
            </w:ins>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6953BDAC" w14:textId="77777777" w:rsidR="00090858" w:rsidRPr="009C5807" w:rsidRDefault="00090858" w:rsidP="004F3B5D">
            <w:pPr>
              <w:pStyle w:val="TAC"/>
              <w:rPr>
                <w:ins w:id="403" w:author="Xiaomi" w:date="2022-08-30T11:21:00Z"/>
              </w:rPr>
            </w:pPr>
            <w:ins w:id="404" w:author="Xiaomi" w:date="2022-08-30T11:21:00Z">
              <w:r w:rsidRPr="009C5807">
                <w:t>NR_FDD_FR1_A</w:t>
              </w:r>
            </w:ins>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4CA07023" w14:textId="77777777" w:rsidR="00090858" w:rsidRPr="009C5807" w:rsidRDefault="00090858" w:rsidP="004F3B5D">
            <w:pPr>
              <w:pStyle w:val="TAC"/>
              <w:rPr>
                <w:ins w:id="405" w:author="Xiaomi" w:date="2022-08-30T11:21:00Z"/>
              </w:rPr>
            </w:pPr>
            <w:ins w:id="406" w:author="Xiaomi" w:date="2022-08-30T11:21:00Z">
              <w:r w:rsidRPr="009C5807">
                <w:t>-121</w:t>
              </w:r>
            </w:ins>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41FAC3D5" w14:textId="77777777" w:rsidR="00090858" w:rsidRPr="009C5807" w:rsidRDefault="00090858" w:rsidP="004F3B5D">
            <w:pPr>
              <w:pStyle w:val="TAC"/>
              <w:rPr>
                <w:ins w:id="407" w:author="Xiaomi" w:date="2022-08-30T11:21:00Z"/>
              </w:rPr>
            </w:pPr>
            <w:ins w:id="408" w:author="Xiaomi" w:date="2022-08-30T11:21:00Z">
              <w:r w:rsidRPr="009C5807">
                <w:t>-118</w:t>
              </w:r>
            </w:ins>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4C37A968" w14:textId="77777777" w:rsidR="00090858" w:rsidRPr="009C5807" w:rsidRDefault="00090858" w:rsidP="004F3B5D">
            <w:pPr>
              <w:pStyle w:val="TAC"/>
              <w:rPr>
                <w:ins w:id="409" w:author="Xiaomi" w:date="2022-08-30T11:21:00Z"/>
              </w:rPr>
            </w:pPr>
            <w:ins w:id="410" w:author="Xiaomi" w:date="2022-08-30T11:21:00Z">
              <w:r w:rsidRPr="009C5807">
                <w:t>N/A</w:t>
              </w:r>
            </w:ins>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E6ACB42" w14:textId="77777777" w:rsidR="00090858" w:rsidRPr="009C5807" w:rsidRDefault="00090858" w:rsidP="004F3B5D">
            <w:pPr>
              <w:pStyle w:val="TAC"/>
              <w:rPr>
                <w:ins w:id="411" w:author="Xiaomi" w:date="2022-08-30T11:21:00Z"/>
              </w:rPr>
            </w:pPr>
            <w:ins w:id="412" w:author="Xiaomi" w:date="2022-08-30T11:21:00Z">
              <w:r w:rsidRPr="009C5807">
                <w:t>-50</w:t>
              </w:r>
            </w:ins>
          </w:p>
        </w:tc>
      </w:tr>
      <w:tr w:rsidR="00090858" w:rsidRPr="009C5807" w14:paraId="338DC4C5" w14:textId="77777777" w:rsidTr="004F3B5D">
        <w:trPr>
          <w:jc w:val="center"/>
          <w:ins w:id="413" w:author="Xiaomi" w:date="2022-08-30T11:21:00Z"/>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6BEE2C61" w14:textId="77777777" w:rsidR="00090858" w:rsidRPr="009C5807" w:rsidRDefault="00090858" w:rsidP="004F3B5D">
            <w:pPr>
              <w:pStyle w:val="TAN"/>
              <w:rPr>
                <w:ins w:id="414" w:author="Xiaomi" w:date="2022-08-30T11:21:00Z"/>
              </w:rPr>
            </w:pPr>
            <w:ins w:id="415" w:author="Xiaomi" w:date="2022-08-30T11:21:00Z">
              <w:r w:rsidRPr="009C5807">
                <w:t>NOTE 1:</w:t>
              </w:r>
              <w:r w:rsidRPr="009C5807">
                <w:tab/>
                <w:t>Io is assumed to have constant EPRE across the bandwidth.</w:t>
              </w:r>
            </w:ins>
          </w:p>
          <w:p w14:paraId="2B29715D" w14:textId="77777777" w:rsidR="00090858" w:rsidRPr="009C5807" w:rsidRDefault="00090858" w:rsidP="004F3B5D">
            <w:pPr>
              <w:pStyle w:val="TAN"/>
              <w:rPr>
                <w:ins w:id="416" w:author="Xiaomi" w:date="2022-08-30T11:21:00Z"/>
                <w:lang w:eastAsia="zh-CN"/>
              </w:rPr>
            </w:pPr>
            <w:ins w:id="417" w:author="Xiaomi" w:date="2022-08-30T11:21:00Z">
              <w:r w:rsidRPr="009C5807">
                <w:t>NOTE 2:</w:t>
              </w:r>
              <w:r w:rsidRPr="009C5807">
                <w:tab/>
              </w:r>
              <w:r w:rsidRPr="009C5807">
                <w:rPr>
                  <w:lang w:eastAsia="zh-CN"/>
                </w:rPr>
                <w:t xml:space="preserve">The parameter </w:t>
              </w:r>
              <w:r w:rsidRPr="009C5807">
                <w:t>SSB Ês/Iot</w:t>
              </w:r>
              <w:r w:rsidRPr="009C5807">
                <w:rPr>
                  <w:lang w:eastAsia="zh-CN"/>
                </w:rPr>
                <w:t xml:space="preserve"> is the minimum SSB </w:t>
              </w:r>
              <w:r w:rsidRPr="009C5807">
                <w:t>Ês/Iot</w:t>
              </w:r>
              <w:r w:rsidRPr="009C5807">
                <w:rPr>
                  <w:lang w:eastAsia="zh-CN"/>
                </w:rPr>
                <w:t xml:space="preserve"> of the pair of cells to which the requirement applies.</w:t>
              </w:r>
            </w:ins>
          </w:p>
          <w:p w14:paraId="6FEEB474" w14:textId="77777777" w:rsidR="00090858" w:rsidRPr="009C5807" w:rsidRDefault="00090858" w:rsidP="004F3B5D">
            <w:pPr>
              <w:pStyle w:val="TAN"/>
              <w:rPr>
                <w:ins w:id="418" w:author="Xiaomi" w:date="2022-08-30T11:21:00Z"/>
              </w:rPr>
            </w:pPr>
            <w:ins w:id="419" w:author="Xiaomi" w:date="2022-08-30T11:21:00Z">
              <w:r w:rsidRPr="009C5807">
                <w:t>NOTE 3:</w:t>
              </w:r>
              <w:r w:rsidRPr="009C5807">
                <w:tab/>
                <w:t>NR operating band groups in FR1 are as defined in clause 3.5.2.</w:t>
              </w:r>
            </w:ins>
          </w:p>
        </w:tc>
      </w:tr>
    </w:tbl>
    <w:p w14:paraId="0BE87942" w14:textId="77777777" w:rsidR="00090858" w:rsidRPr="00090858" w:rsidRDefault="00090858" w:rsidP="00090858">
      <w:pPr>
        <w:rPr>
          <w:noProof/>
        </w:rPr>
      </w:pPr>
    </w:p>
    <w:p w14:paraId="7080A361" w14:textId="57CF0326" w:rsidR="00090858" w:rsidRPr="00925340" w:rsidRDefault="00090858" w:rsidP="00090858">
      <w:pPr>
        <w:keepNext/>
        <w:keepLines/>
        <w:spacing w:before="120"/>
        <w:ind w:left="1134" w:hanging="1134"/>
        <w:outlineLvl w:val="2"/>
        <w:rPr>
          <w:rFonts w:ascii="Arial" w:hAnsi="Arial"/>
          <w:noProof/>
          <w:color w:val="FF0000"/>
          <w:sz w:val="28"/>
        </w:rPr>
      </w:pPr>
      <w:r w:rsidRPr="00925340">
        <w:rPr>
          <w:rFonts w:ascii="Arial" w:hAnsi="Arial"/>
          <w:noProof/>
          <w:color w:val="FF0000"/>
          <w:sz w:val="28"/>
        </w:rPr>
        <w:t>&lt;</w:t>
      </w:r>
      <w:r>
        <w:rPr>
          <w:rFonts w:ascii="Arial" w:hAnsi="Arial"/>
          <w:noProof/>
          <w:color w:val="FF0000"/>
          <w:sz w:val="28"/>
        </w:rPr>
        <w:t>End of change#2</w:t>
      </w:r>
      <w:r w:rsidRPr="00925340">
        <w:rPr>
          <w:rFonts w:ascii="Arial" w:hAnsi="Arial"/>
          <w:noProof/>
          <w:color w:val="FF0000"/>
          <w:sz w:val="28"/>
        </w:rPr>
        <w:t>&gt;</w:t>
      </w:r>
    </w:p>
    <w:p w14:paraId="34753FE2" w14:textId="1208A83E" w:rsidR="00090858" w:rsidRPr="00090858" w:rsidRDefault="00090858" w:rsidP="00C76689">
      <w:pPr>
        <w:pStyle w:val="3GPPNormalText"/>
        <w:ind w:firstLine="0"/>
        <w:rPr>
          <w:rFonts w:eastAsiaTheme="minorEastAsia"/>
          <w:highlight w:val="yellow"/>
          <w:lang w:val="en-GB" w:eastAsia="zh-CN"/>
        </w:rPr>
      </w:pPr>
    </w:p>
    <w:p w14:paraId="136A5957" w14:textId="7FE53B3E" w:rsidR="00090858" w:rsidRDefault="00090858" w:rsidP="00090858">
      <w:pPr>
        <w:keepNext/>
        <w:keepLines/>
        <w:spacing w:before="120"/>
        <w:ind w:left="1134" w:hanging="1134"/>
        <w:outlineLvl w:val="2"/>
        <w:rPr>
          <w:rFonts w:ascii="Arial" w:hAnsi="Arial"/>
          <w:noProof/>
          <w:color w:val="FF0000"/>
          <w:sz w:val="28"/>
        </w:rPr>
      </w:pPr>
      <w:r w:rsidRPr="00925340">
        <w:rPr>
          <w:rFonts w:ascii="Arial" w:hAnsi="Arial"/>
          <w:noProof/>
          <w:color w:val="FF0000"/>
          <w:sz w:val="28"/>
        </w:rPr>
        <w:lastRenderedPageBreak/>
        <w:t>&lt;</w:t>
      </w:r>
      <w:r>
        <w:rPr>
          <w:rFonts w:ascii="Arial" w:hAnsi="Arial"/>
          <w:noProof/>
          <w:color w:val="FF0000"/>
          <w:sz w:val="28"/>
        </w:rPr>
        <w:t>Start of change#3</w:t>
      </w:r>
      <w:r w:rsidRPr="00925340">
        <w:rPr>
          <w:rFonts w:ascii="Arial" w:hAnsi="Arial"/>
          <w:noProof/>
          <w:color w:val="FF0000"/>
          <w:sz w:val="28"/>
        </w:rPr>
        <w:t>&gt;</w:t>
      </w:r>
    </w:p>
    <w:p w14:paraId="54E3CFEF" w14:textId="77777777" w:rsidR="00090858" w:rsidRPr="009C5807" w:rsidRDefault="00090858" w:rsidP="00090858">
      <w:pPr>
        <w:pStyle w:val="30"/>
        <w:rPr>
          <w:ins w:id="420" w:author="Xiaomi" w:date="2022-08-30T11:21:00Z"/>
          <w:lang w:val="en-US"/>
        </w:rPr>
      </w:pPr>
      <w:ins w:id="421" w:author="Xiaomi" w:date="2022-08-30T11:21:00Z">
        <w:r>
          <w:rPr>
            <w:lang w:val="en-US" w:eastAsia="ko-KR"/>
          </w:rPr>
          <w:t>10.1.7C</w:t>
        </w:r>
        <w:r w:rsidRPr="009C5807">
          <w:rPr>
            <w:lang w:val="en-US"/>
          </w:rPr>
          <w:tab/>
          <w:t>Intra-frequency RSRQ accuracy requirements for FR1</w:t>
        </w:r>
        <w:r w:rsidRPr="000752BE">
          <w:rPr>
            <w:lang w:val="en-US"/>
          </w:rPr>
          <w:t xml:space="preserve"> </w:t>
        </w:r>
        <w:r>
          <w:rPr>
            <w:lang w:val="en-US"/>
          </w:rPr>
          <w:t>SAN</w:t>
        </w:r>
      </w:ins>
    </w:p>
    <w:p w14:paraId="42ACDC2A" w14:textId="77777777" w:rsidR="00090858" w:rsidRPr="009C5807" w:rsidRDefault="00090858" w:rsidP="00090858">
      <w:pPr>
        <w:pStyle w:val="40"/>
        <w:rPr>
          <w:ins w:id="422" w:author="Xiaomi" w:date="2022-08-30T11:21:00Z"/>
          <w:lang w:val="en-US" w:eastAsia="zh-CN"/>
        </w:rPr>
      </w:pPr>
      <w:ins w:id="423" w:author="Xiaomi" w:date="2022-08-30T11:21:00Z">
        <w:r>
          <w:rPr>
            <w:lang w:val="en-US" w:eastAsia="zh-CN"/>
          </w:rPr>
          <w:t>10.1.7C</w:t>
        </w:r>
        <w:r w:rsidRPr="009C5807">
          <w:rPr>
            <w:lang w:val="en-US" w:eastAsia="zh-CN"/>
          </w:rPr>
          <w:t>.1</w:t>
        </w:r>
        <w:r w:rsidRPr="009C5807">
          <w:rPr>
            <w:lang w:val="en-US" w:eastAsia="zh-CN"/>
          </w:rPr>
          <w:tab/>
        </w:r>
        <w:r w:rsidRPr="009C5807">
          <w:rPr>
            <w:lang w:val="en-US" w:eastAsia="ko-KR"/>
          </w:rPr>
          <w:t>Intra-frequency SS-RSRQ accuracy requirements</w:t>
        </w:r>
        <w:r w:rsidRPr="009C5807">
          <w:rPr>
            <w:lang w:val="en-US" w:eastAsia="zh-CN"/>
          </w:rPr>
          <w:t xml:space="preserve"> in FR1</w:t>
        </w:r>
      </w:ins>
    </w:p>
    <w:p w14:paraId="7C871703" w14:textId="77777777" w:rsidR="00090858" w:rsidRPr="009C5807" w:rsidRDefault="00090858" w:rsidP="00090858">
      <w:pPr>
        <w:pStyle w:val="5"/>
        <w:rPr>
          <w:ins w:id="424" w:author="Xiaomi" w:date="2022-08-30T11:21:00Z"/>
        </w:rPr>
      </w:pPr>
      <w:ins w:id="425" w:author="Xiaomi" w:date="2022-08-30T11:21:00Z">
        <w:r>
          <w:rPr>
            <w:lang w:eastAsia="zh-CN"/>
          </w:rPr>
          <w:t>10.1.7C</w:t>
        </w:r>
        <w:r w:rsidRPr="009C5807">
          <w:rPr>
            <w:lang w:eastAsia="zh-CN"/>
          </w:rPr>
          <w:t>.</w:t>
        </w:r>
        <w:r w:rsidRPr="009C5807">
          <w:t>1</w:t>
        </w:r>
        <w:r w:rsidRPr="009C5807">
          <w:rPr>
            <w:lang w:eastAsia="zh-CN"/>
          </w:rPr>
          <w:t>.1</w:t>
        </w:r>
        <w:r w:rsidRPr="009C5807">
          <w:tab/>
          <w:t xml:space="preserve">Absolute </w:t>
        </w:r>
        <w:r w:rsidRPr="009C5807">
          <w:rPr>
            <w:lang w:val="en-US" w:eastAsia="ko-KR"/>
          </w:rPr>
          <w:t xml:space="preserve">SS-RSRQ </w:t>
        </w:r>
        <w:r w:rsidRPr="009C5807">
          <w:t>Accuracy in FR1</w:t>
        </w:r>
      </w:ins>
    </w:p>
    <w:p w14:paraId="658AD389" w14:textId="77777777" w:rsidR="00090858" w:rsidRDefault="00090858" w:rsidP="00090858">
      <w:pPr>
        <w:rPr>
          <w:ins w:id="426" w:author="Xiaomi" w:date="2022-08-30T11:21:00Z"/>
          <w:rFonts w:cs="v4.2.0"/>
          <w:i/>
        </w:rPr>
      </w:pPr>
      <w:ins w:id="427" w:author="Xiaomi" w:date="2022-08-30T11:21:00Z">
        <w:r>
          <w:rPr>
            <w:rFonts w:cs="v4.2.0"/>
          </w:rPr>
          <w:t xml:space="preserve">Unless otherwise specified, the requirements for absolute accuracy of </w:t>
        </w:r>
        <w:r>
          <w:rPr>
            <w:rFonts w:cs="v4.2.0"/>
            <w:lang w:eastAsia="zh-CN"/>
          </w:rPr>
          <w:t>SS-RSRQ</w:t>
        </w:r>
        <w:r>
          <w:rPr>
            <w:rFonts w:cs="v4.2.0"/>
          </w:rPr>
          <w:t xml:space="preserve"> in this clause apply to a cell</w:t>
        </w:r>
        <w:r w:rsidRPr="000752BE">
          <w:rPr>
            <w:rFonts w:cs="v4.2.0"/>
          </w:rPr>
          <w:t xml:space="preserve"> </w:t>
        </w:r>
        <w:r>
          <w:rPr>
            <w:rFonts w:cs="v4.2.0"/>
          </w:rPr>
          <w:t>on the same frequency as that of the serving cell in FR1.</w:t>
        </w:r>
        <w:r>
          <w:rPr>
            <w:lang w:eastAsia="zh-CN"/>
          </w:rPr>
          <w:t xml:space="preserve"> </w:t>
        </w:r>
      </w:ins>
    </w:p>
    <w:p w14:paraId="19E21BF1" w14:textId="77777777" w:rsidR="00090858" w:rsidRPr="009C5807" w:rsidRDefault="00090858" w:rsidP="00090858">
      <w:pPr>
        <w:rPr>
          <w:ins w:id="428" w:author="Xiaomi" w:date="2022-08-30T11:21:00Z"/>
          <w:rFonts w:cs="v4.2.0"/>
        </w:rPr>
      </w:pPr>
      <w:ins w:id="429" w:author="Xiaomi" w:date="2022-08-30T11:21:00Z">
        <w:r w:rsidRPr="009C5807">
          <w:rPr>
            <w:rFonts w:cs="v4.2.0"/>
          </w:rPr>
          <w:t xml:space="preserve">The accuracy requirements in Table </w:t>
        </w:r>
        <w:r>
          <w:rPr>
            <w:rFonts w:cs="v4.2.0"/>
            <w:lang w:eastAsia="zh-CN"/>
          </w:rPr>
          <w:t>10.1.7C</w:t>
        </w:r>
        <w:r w:rsidRPr="009C5807">
          <w:rPr>
            <w:rFonts w:cs="v4.2.0"/>
            <w:lang w:eastAsia="zh-CN"/>
          </w:rPr>
          <w:t>.1.1</w:t>
        </w:r>
        <w:r w:rsidRPr="009C5807">
          <w:rPr>
            <w:rFonts w:cs="v4.2.0"/>
          </w:rPr>
          <w:t>-1 are valid under the following conditions:</w:t>
        </w:r>
      </w:ins>
    </w:p>
    <w:p w14:paraId="1256B8FB" w14:textId="77777777" w:rsidR="00090858" w:rsidRPr="009C5807" w:rsidRDefault="00090858" w:rsidP="00090858">
      <w:pPr>
        <w:pStyle w:val="B10"/>
        <w:rPr>
          <w:ins w:id="430" w:author="Xiaomi" w:date="2022-08-30T11:21:00Z"/>
          <w:lang w:eastAsia="zh-CN"/>
        </w:rPr>
      </w:pPr>
      <w:ins w:id="431" w:author="Xiaomi" w:date="2022-08-30T11:21:00Z">
        <w:r w:rsidRPr="009C5807">
          <w:t>-</w:t>
        </w:r>
        <w:r w:rsidRPr="009C5807">
          <w:tab/>
          <w:t>Conditions defined in clause 7.3 of TS 38.101-1 [18] for reference sensitivity are fulfilled.</w:t>
        </w:r>
      </w:ins>
    </w:p>
    <w:p w14:paraId="24033327" w14:textId="77777777" w:rsidR="00090858" w:rsidRDefault="00090858" w:rsidP="00090858">
      <w:pPr>
        <w:pStyle w:val="B10"/>
        <w:rPr>
          <w:ins w:id="432" w:author="Xiaomi" w:date="2022-08-30T11:21:00Z"/>
        </w:rPr>
      </w:pPr>
      <w:ins w:id="433" w:author="Xiaomi" w:date="2022-08-30T11:21:00Z">
        <w:r w:rsidRPr="009C5807">
          <w:t>-</w:t>
        </w:r>
        <w:r w:rsidRPr="009C5807">
          <w:rPr>
            <w:rFonts w:ascii="Arial" w:hAnsi="Arial"/>
            <w:sz w:val="28"/>
            <w:lang w:val="en-US"/>
          </w:rPr>
          <w:tab/>
        </w:r>
        <w:r w:rsidRPr="009C5807">
          <w:t xml:space="preserve">Conditions for intra-frequency measurements are fulfilled according to Annex B.2.2 for a corresponding Band </w:t>
        </w:r>
        <w:r w:rsidRPr="009C5807">
          <w:rPr>
            <w:rFonts w:cs="v4.2.0"/>
            <w:lang w:eastAsia="ko-KR"/>
          </w:rPr>
          <w:t>for each relevant SSB</w:t>
        </w:r>
        <w:r w:rsidRPr="009C5807">
          <w:t>.</w:t>
        </w:r>
      </w:ins>
    </w:p>
    <w:p w14:paraId="29CE1AF6" w14:textId="77777777" w:rsidR="00090858" w:rsidRPr="00F641C2" w:rsidRDefault="00090858" w:rsidP="00090858">
      <w:pPr>
        <w:pStyle w:val="B10"/>
        <w:rPr>
          <w:ins w:id="434" w:author="Xiaomi" w:date="2022-08-30T11:21:00Z"/>
          <w:lang w:eastAsia="zh-CN"/>
        </w:rPr>
      </w:pPr>
      <w:ins w:id="435" w:author="Xiaomi" w:date="2022-08-30T11:21:00Z">
        <w:r w:rsidRPr="009C5807">
          <w:t>-</w:t>
        </w:r>
        <w:r w:rsidRPr="009C5807">
          <w:tab/>
        </w:r>
        <w:r w:rsidRPr="004B7BCD">
          <w:t xml:space="preserve">Valid information for the </w:t>
        </w:r>
        <w:r>
          <w:t>SAN</w:t>
        </w:r>
        <w:r w:rsidRPr="004B7BCD">
          <w:t xml:space="preserve"> serving the target cell has been provided</w:t>
        </w:r>
        <w:r w:rsidRPr="009C5807">
          <w:t>.</w:t>
        </w:r>
      </w:ins>
    </w:p>
    <w:p w14:paraId="62ED2742" w14:textId="77777777" w:rsidR="00090858" w:rsidRPr="009C5807" w:rsidRDefault="00090858" w:rsidP="00090858">
      <w:pPr>
        <w:pStyle w:val="TH"/>
        <w:rPr>
          <w:ins w:id="436" w:author="Xiaomi" w:date="2022-08-30T11:21:00Z"/>
          <w:lang w:eastAsia="zh-CN"/>
        </w:rPr>
      </w:pPr>
      <w:ins w:id="437" w:author="Xiaomi" w:date="2022-08-30T11:21:00Z">
        <w:r w:rsidRPr="009C5807">
          <w:t xml:space="preserve">Table </w:t>
        </w:r>
        <w:r>
          <w:rPr>
            <w:lang w:eastAsia="zh-CN"/>
          </w:rPr>
          <w:t>10.1.7C</w:t>
        </w:r>
        <w:r w:rsidRPr="009C5807">
          <w:rPr>
            <w:lang w:eastAsia="zh-CN"/>
          </w:rPr>
          <w:t>.1.1-1</w:t>
        </w:r>
        <w:r w:rsidRPr="009C5807">
          <w:t xml:space="preserve">: </w:t>
        </w:r>
        <w:r w:rsidRPr="009C5807">
          <w:rPr>
            <w:lang w:eastAsia="zh-CN"/>
          </w:rPr>
          <w:t>SS-RSRQ</w:t>
        </w:r>
        <w:r w:rsidRPr="009C5807">
          <w:t xml:space="preserve"> Intra frequency absolute accuracy</w:t>
        </w:r>
        <w:r w:rsidRPr="009C5807">
          <w:rPr>
            <w:lang w:eastAsia="zh-CN"/>
          </w:rPr>
          <w:t xml:space="preserve"> in FR1</w:t>
        </w:r>
      </w:ins>
    </w:p>
    <w:tbl>
      <w:tblPr>
        <w:tblW w:w="10172" w:type="dxa"/>
        <w:jc w:val="center"/>
        <w:tblLook w:val="01E0" w:firstRow="1" w:lastRow="1" w:firstColumn="1" w:lastColumn="1" w:noHBand="0" w:noVBand="0"/>
      </w:tblPr>
      <w:tblGrid>
        <w:gridCol w:w="1034"/>
        <w:gridCol w:w="1048"/>
        <w:gridCol w:w="805"/>
        <w:gridCol w:w="2317"/>
        <w:gridCol w:w="1003"/>
        <w:gridCol w:w="1085"/>
        <w:gridCol w:w="1440"/>
        <w:gridCol w:w="1440"/>
      </w:tblGrid>
      <w:tr w:rsidR="00090858" w:rsidRPr="009C5807" w14:paraId="29EF4C5D" w14:textId="77777777" w:rsidTr="004F3B5D">
        <w:trPr>
          <w:jc w:val="center"/>
          <w:ins w:id="438" w:author="Xiaomi" w:date="2022-08-30T11:21:00Z"/>
        </w:trPr>
        <w:tc>
          <w:tcPr>
            <w:tcW w:w="2082" w:type="dxa"/>
            <w:gridSpan w:val="2"/>
            <w:tcBorders>
              <w:top w:val="single" w:sz="4" w:space="0" w:color="auto"/>
              <w:left w:val="single" w:sz="4" w:space="0" w:color="auto"/>
              <w:bottom w:val="single" w:sz="6" w:space="0" w:color="auto"/>
              <w:right w:val="single" w:sz="6" w:space="0" w:color="auto"/>
            </w:tcBorders>
            <w:shd w:val="clear" w:color="auto" w:fill="auto"/>
          </w:tcPr>
          <w:p w14:paraId="3F07EB4A" w14:textId="77777777" w:rsidR="00090858" w:rsidRPr="009C5807" w:rsidRDefault="00090858" w:rsidP="004F3B5D">
            <w:pPr>
              <w:pStyle w:val="TAH"/>
              <w:rPr>
                <w:ins w:id="439" w:author="Xiaomi" w:date="2022-08-30T11:21:00Z"/>
              </w:rPr>
            </w:pPr>
            <w:ins w:id="440" w:author="Xiaomi" w:date="2022-08-30T11:21:00Z">
              <w:r w:rsidRPr="009C5807">
                <w:t>Accuracy</w:t>
              </w:r>
            </w:ins>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tcPr>
          <w:p w14:paraId="2DDA4755" w14:textId="77777777" w:rsidR="00090858" w:rsidRPr="009C5807" w:rsidRDefault="00090858" w:rsidP="004F3B5D">
            <w:pPr>
              <w:pStyle w:val="TAH"/>
              <w:rPr>
                <w:ins w:id="441" w:author="Xiaomi" w:date="2022-08-30T11:21:00Z"/>
              </w:rPr>
            </w:pPr>
            <w:ins w:id="442" w:author="Xiaomi" w:date="2022-08-30T11:21:00Z">
              <w:r w:rsidRPr="009C5807">
                <w:t>Conditions</w:t>
              </w:r>
            </w:ins>
          </w:p>
        </w:tc>
      </w:tr>
      <w:tr w:rsidR="00090858" w:rsidRPr="009C5807" w14:paraId="04F41004" w14:textId="77777777" w:rsidTr="004F3B5D">
        <w:trPr>
          <w:jc w:val="center"/>
          <w:ins w:id="443" w:author="Xiaomi" w:date="2022-08-30T11:21:00Z"/>
        </w:trPr>
        <w:tc>
          <w:tcPr>
            <w:tcW w:w="1034" w:type="dxa"/>
            <w:tcBorders>
              <w:top w:val="single" w:sz="6" w:space="0" w:color="auto"/>
              <w:left w:val="single" w:sz="4" w:space="0" w:color="auto"/>
              <w:right w:val="single" w:sz="6" w:space="0" w:color="auto"/>
            </w:tcBorders>
            <w:shd w:val="clear" w:color="auto" w:fill="auto"/>
          </w:tcPr>
          <w:p w14:paraId="5C51665F" w14:textId="77777777" w:rsidR="00090858" w:rsidRPr="009C5807" w:rsidRDefault="00090858" w:rsidP="004F3B5D">
            <w:pPr>
              <w:pStyle w:val="TAH"/>
              <w:rPr>
                <w:ins w:id="444" w:author="Xiaomi" w:date="2022-08-30T11:21:00Z"/>
              </w:rPr>
            </w:pPr>
            <w:ins w:id="445" w:author="Xiaomi" w:date="2022-08-30T11:21:00Z">
              <w:r w:rsidRPr="009C5807">
                <w:t>Normal condition</w:t>
              </w:r>
            </w:ins>
          </w:p>
        </w:tc>
        <w:tc>
          <w:tcPr>
            <w:tcW w:w="1048" w:type="dxa"/>
            <w:tcBorders>
              <w:top w:val="single" w:sz="6" w:space="0" w:color="auto"/>
              <w:left w:val="single" w:sz="6" w:space="0" w:color="auto"/>
              <w:right w:val="single" w:sz="6" w:space="0" w:color="auto"/>
            </w:tcBorders>
            <w:shd w:val="clear" w:color="auto" w:fill="auto"/>
          </w:tcPr>
          <w:p w14:paraId="39D13B81" w14:textId="77777777" w:rsidR="00090858" w:rsidRPr="009C5807" w:rsidRDefault="00090858" w:rsidP="004F3B5D">
            <w:pPr>
              <w:pStyle w:val="TAH"/>
              <w:rPr>
                <w:ins w:id="446" w:author="Xiaomi" w:date="2022-08-30T11:21:00Z"/>
              </w:rPr>
            </w:pPr>
            <w:ins w:id="447" w:author="Xiaomi" w:date="2022-08-30T11:21:00Z">
              <w:r w:rsidRPr="009C5807">
                <w:t>Extreme condition</w:t>
              </w:r>
            </w:ins>
          </w:p>
        </w:tc>
        <w:tc>
          <w:tcPr>
            <w:tcW w:w="805" w:type="dxa"/>
            <w:tcBorders>
              <w:top w:val="single" w:sz="6" w:space="0" w:color="auto"/>
              <w:left w:val="single" w:sz="6" w:space="0" w:color="auto"/>
              <w:right w:val="single" w:sz="6" w:space="0" w:color="auto"/>
            </w:tcBorders>
            <w:shd w:val="clear" w:color="auto" w:fill="auto"/>
          </w:tcPr>
          <w:p w14:paraId="2AE49A68" w14:textId="77777777" w:rsidR="00090858" w:rsidRPr="009C5807" w:rsidRDefault="00090858" w:rsidP="004F3B5D">
            <w:pPr>
              <w:pStyle w:val="TAH"/>
              <w:rPr>
                <w:ins w:id="448" w:author="Xiaomi" w:date="2022-08-30T11:21:00Z"/>
              </w:rPr>
            </w:pPr>
            <w:ins w:id="449" w:author="Xiaomi" w:date="2022-08-30T11:21:00Z">
              <w:r w:rsidRPr="009C5807">
                <w:t>SSB Ês/Iot</w:t>
              </w:r>
            </w:ins>
          </w:p>
        </w:tc>
        <w:tc>
          <w:tcPr>
            <w:tcW w:w="7285" w:type="dxa"/>
            <w:gridSpan w:val="5"/>
            <w:tcBorders>
              <w:top w:val="single" w:sz="6" w:space="0" w:color="auto"/>
              <w:left w:val="single" w:sz="6" w:space="0" w:color="auto"/>
              <w:bottom w:val="single" w:sz="6" w:space="0" w:color="auto"/>
              <w:right w:val="single" w:sz="4" w:space="0" w:color="auto"/>
            </w:tcBorders>
            <w:shd w:val="clear" w:color="auto" w:fill="auto"/>
          </w:tcPr>
          <w:p w14:paraId="1F0459C1" w14:textId="77777777" w:rsidR="00090858" w:rsidRPr="009C5807" w:rsidRDefault="00090858" w:rsidP="004F3B5D">
            <w:pPr>
              <w:pStyle w:val="TAH"/>
              <w:rPr>
                <w:ins w:id="450" w:author="Xiaomi" w:date="2022-08-30T11:21:00Z"/>
              </w:rPr>
            </w:pPr>
            <w:ins w:id="451" w:author="Xiaomi" w:date="2022-08-30T11:21:00Z">
              <w:r w:rsidRPr="009C5807">
                <w:t>Io</w:t>
              </w:r>
              <w:r w:rsidRPr="009C5807">
                <w:rPr>
                  <w:vertAlign w:val="superscript"/>
                  <w:lang w:eastAsia="zh-CN"/>
                </w:rPr>
                <w:t xml:space="preserve"> Note 1</w:t>
              </w:r>
              <w:r w:rsidRPr="009C5807">
                <w:t xml:space="preserve"> range</w:t>
              </w:r>
            </w:ins>
          </w:p>
        </w:tc>
      </w:tr>
      <w:tr w:rsidR="00090858" w:rsidRPr="009C5807" w14:paraId="5BEFB10D" w14:textId="77777777" w:rsidTr="004F3B5D">
        <w:trPr>
          <w:jc w:val="center"/>
          <w:ins w:id="452" w:author="Xiaomi" w:date="2022-08-30T11:21:00Z"/>
        </w:trPr>
        <w:tc>
          <w:tcPr>
            <w:tcW w:w="1034" w:type="dxa"/>
            <w:tcBorders>
              <w:left w:val="single" w:sz="4" w:space="0" w:color="auto"/>
              <w:bottom w:val="single" w:sz="6" w:space="0" w:color="auto"/>
              <w:right w:val="single" w:sz="6" w:space="0" w:color="auto"/>
            </w:tcBorders>
            <w:shd w:val="clear" w:color="auto" w:fill="auto"/>
          </w:tcPr>
          <w:p w14:paraId="22172732" w14:textId="77777777" w:rsidR="00090858" w:rsidRPr="009C5807" w:rsidRDefault="00090858" w:rsidP="004F3B5D">
            <w:pPr>
              <w:pStyle w:val="TAH"/>
              <w:rPr>
                <w:ins w:id="453" w:author="Xiaomi" w:date="2022-08-30T11:21:00Z"/>
              </w:rPr>
            </w:pPr>
          </w:p>
        </w:tc>
        <w:tc>
          <w:tcPr>
            <w:tcW w:w="1048" w:type="dxa"/>
            <w:tcBorders>
              <w:left w:val="single" w:sz="6" w:space="0" w:color="auto"/>
              <w:bottom w:val="single" w:sz="6" w:space="0" w:color="auto"/>
              <w:right w:val="single" w:sz="6" w:space="0" w:color="auto"/>
            </w:tcBorders>
            <w:shd w:val="clear" w:color="auto" w:fill="auto"/>
          </w:tcPr>
          <w:p w14:paraId="6D47766A" w14:textId="77777777" w:rsidR="00090858" w:rsidRPr="009C5807" w:rsidRDefault="00090858" w:rsidP="004F3B5D">
            <w:pPr>
              <w:pStyle w:val="TAH"/>
              <w:rPr>
                <w:ins w:id="454" w:author="Xiaomi" w:date="2022-08-30T11:21:00Z"/>
              </w:rPr>
            </w:pPr>
          </w:p>
        </w:tc>
        <w:tc>
          <w:tcPr>
            <w:tcW w:w="805" w:type="dxa"/>
            <w:tcBorders>
              <w:left w:val="single" w:sz="6" w:space="0" w:color="auto"/>
              <w:bottom w:val="single" w:sz="6" w:space="0" w:color="auto"/>
              <w:right w:val="single" w:sz="6" w:space="0" w:color="auto"/>
            </w:tcBorders>
            <w:shd w:val="clear" w:color="auto" w:fill="auto"/>
          </w:tcPr>
          <w:p w14:paraId="6996A4C2" w14:textId="77777777" w:rsidR="00090858" w:rsidRPr="009C5807" w:rsidRDefault="00090858" w:rsidP="004F3B5D">
            <w:pPr>
              <w:pStyle w:val="TAH"/>
              <w:rPr>
                <w:ins w:id="455" w:author="Xiaomi" w:date="2022-08-30T11:21:00Z"/>
              </w:rPr>
            </w:pPr>
          </w:p>
        </w:tc>
        <w:tc>
          <w:tcPr>
            <w:tcW w:w="2317" w:type="dxa"/>
            <w:tcBorders>
              <w:top w:val="single" w:sz="6" w:space="0" w:color="auto"/>
              <w:left w:val="single" w:sz="6" w:space="0" w:color="auto"/>
              <w:bottom w:val="single" w:sz="4" w:space="0" w:color="auto"/>
              <w:right w:val="single" w:sz="4" w:space="0" w:color="auto"/>
            </w:tcBorders>
            <w:shd w:val="clear" w:color="auto" w:fill="auto"/>
          </w:tcPr>
          <w:p w14:paraId="533BA82D" w14:textId="77777777" w:rsidR="00090858" w:rsidRPr="009C5807" w:rsidRDefault="00090858" w:rsidP="004F3B5D">
            <w:pPr>
              <w:pStyle w:val="TAH"/>
              <w:rPr>
                <w:ins w:id="456" w:author="Xiaomi" w:date="2022-08-30T11:21:00Z"/>
              </w:rPr>
            </w:pPr>
            <w:ins w:id="457" w:author="Xiaomi" w:date="2022-08-30T11:21:00Z">
              <w:r w:rsidRPr="009C5807">
                <w:t>NR operating band groups</w:t>
              </w:r>
              <w:r w:rsidRPr="009C5807">
                <w:rPr>
                  <w:vertAlign w:val="superscript"/>
                </w:rPr>
                <w:t xml:space="preserve"> </w:t>
              </w:r>
              <w:r w:rsidRPr="009C5807">
                <w:rPr>
                  <w:vertAlign w:val="superscript"/>
                  <w:lang w:eastAsia="zh-CN"/>
                </w:rPr>
                <w:t>Note 3</w:t>
              </w:r>
            </w:ins>
          </w:p>
        </w:tc>
        <w:tc>
          <w:tcPr>
            <w:tcW w:w="3528" w:type="dxa"/>
            <w:gridSpan w:val="3"/>
            <w:tcBorders>
              <w:top w:val="single" w:sz="4" w:space="0" w:color="auto"/>
              <w:left w:val="single" w:sz="4" w:space="0" w:color="auto"/>
              <w:bottom w:val="single" w:sz="6" w:space="0" w:color="auto"/>
              <w:right w:val="single" w:sz="6" w:space="0" w:color="auto"/>
            </w:tcBorders>
            <w:shd w:val="clear" w:color="auto" w:fill="auto"/>
          </w:tcPr>
          <w:p w14:paraId="32AFB04C" w14:textId="77777777" w:rsidR="00090858" w:rsidRPr="009C5807" w:rsidRDefault="00090858" w:rsidP="004F3B5D">
            <w:pPr>
              <w:pStyle w:val="TAH"/>
              <w:rPr>
                <w:ins w:id="458" w:author="Xiaomi" w:date="2022-08-30T11:21:00Z"/>
              </w:rPr>
            </w:pPr>
            <w:ins w:id="459" w:author="Xiaomi" w:date="2022-08-30T11:21:00Z">
              <w:r w:rsidRPr="009C5807">
                <w:t>Minimum Io</w:t>
              </w:r>
            </w:ins>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190B274F" w14:textId="77777777" w:rsidR="00090858" w:rsidRPr="009C5807" w:rsidRDefault="00090858" w:rsidP="004F3B5D">
            <w:pPr>
              <w:pStyle w:val="TAH"/>
              <w:rPr>
                <w:ins w:id="460" w:author="Xiaomi" w:date="2022-08-30T11:21:00Z"/>
              </w:rPr>
            </w:pPr>
            <w:ins w:id="461" w:author="Xiaomi" w:date="2022-08-30T11:21:00Z">
              <w:r w:rsidRPr="009C5807">
                <w:t>Maximum Io</w:t>
              </w:r>
            </w:ins>
          </w:p>
        </w:tc>
      </w:tr>
      <w:tr w:rsidR="00090858" w:rsidRPr="009C5807" w14:paraId="34594EEC" w14:textId="77777777" w:rsidTr="004F3B5D">
        <w:trPr>
          <w:trHeight w:val="308"/>
          <w:jc w:val="center"/>
          <w:ins w:id="462" w:author="Xiaomi" w:date="2022-08-30T11:21:00Z"/>
        </w:trPr>
        <w:tc>
          <w:tcPr>
            <w:tcW w:w="1034" w:type="dxa"/>
            <w:tcBorders>
              <w:top w:val="single" w:sz="6" w:space="0" w:color="auto"/>
              <w:left w:val="single" w:sz="4" w:space="0" w:color="auto"/>
              <w:right w:val="single" w:sz="6" w:space="0" w:color="auto"/>
            </w:tcBorders>
            <w:shd w:val="clear" w:color="auto" w:fill="auto"/>
          </w:tcPr>
          <w:p w14:paraId="15683823" w14:textId="77777777" w:rsidR="00090858" w:rsidRPr="009C5807" w:rsidRDefault="00090858" w:rsidP="004F3B5D">
            <w:pPr>
              <w:pStyle w:val="TAH"/>
              <w:rPr>
                <w:ins w:id="463" w:author="Xiaomi" w:date="2022-08-30T11:21:00Z"/>
              </w:rPr>
            </w:pPr>
            <w:ins w:id="464" w:author="Xiaomi" w:date="2022-08-30T11:21:00Z">
              <w:r w:rsidRPr="009C5807">
                <w:t>dB</w:t>
              </w:r>
            </w:ins>
          </w:p>
        </w:tc>
        <w:tc>
          <w:tcPr>
            <w:tcW w:w="1048" w:type="dxa"/>
            <w:tcBorders>
              <w:top w:val="single" w:sz="6" w:space="0" w:color="auto"/>
              <w:left w:val="single" w:sz="6" w:space="0" w:color="auto"/>
              <w:right w:val="single" w:sz="6" w:space="0" w:color="auto"/>
            </w:tcBorders>
            <w:shd w:val="clear" w:color="auto" w:fill="auto"/>
          </w:tcPr>
          <w:p w14:paraId="5A3E4638" w14:textId="77777777" w:rsidR="00090858" w:rsidRPr="009C5807" w:rsidRDefault="00090858" w:rsidP="004F3B5D">
            <w:pPr>
              <w:pStyle w:val="TAH"/>
              <w:rPr>
                <w:ins w:id="465" w:author="Xiaomi" w:date="2022-08-30T11:21:00Z"/>
              </w:rPr>
            </w:pPr>
            <w:ins w:id="466" w:author="Xiaomi" w:date="2022-08-30T11:21:00Z">
              <w:r w:rsidRPr="009C5807">
                <w:t>dB</w:t>
              </w:r>
            </w:ins>
          </w:p>
        </w:tc>
        <w:tc>
          <w:tcPr>
            <w:tcW w:w="805" w:type="dxa"/>
            <w:tcBorders>
              <w:top w:val="single" w:sz="6" w:space="0" w:color="auto"/>
              <w:left w:val="single" w:sz="6" w:space="0" w:color="auto"/>
              <w:right w:val="single" w:sz="4" w:space="0" w:color="auto"/>
            </w:tcBorders>
            <w:shd w:val="clear" w:color="auto" w:fill="auto"/>
          </w:tcPr>
          <w:p w14:paraId="2218B254" w14:textId="77777777" w:rsidR="00090858" w:rsidRPr="009C5807" w:rsidRDefault="00090858" w:rsidP="004F3B5D">
            <w:pPr>
              <w:pStyle w:val="TAH"/>
              <w:rPr>
                <w:ins w:id="467" w:author="Xiaomi" w:date="2022-08-30T11:21:00Z"/>
              </w:rPr>
            </w:pPr>
            <w:ins w:id="468" w:author="Xiaomi" w:date="2022-08-30T11:21:00Z">
              <w:r w:rsidRPr="009C5807">
                <w:t>dB</w:t>
              </w:r>
            </w:ins>
          </w:p>
        </w:tc>
        <w:tc>
          <w:tcPr>
            <w:tcW w:w="2317" w:type="dxa"/>
            <w:tcBorders>
              <w:top w:val="single" w:sz="4" w:space="0" w:color="auto"/>
              <w:left w:val="single" w:sz="4" w:space="0" w:color="auto"/>
              <w:right w:val="single" w:sz="4" w:space="0" w:color="auto"/>
            </w:tcBorders>
            <w:shd w:val="clear" w:color="auto" w:fill="auto"/>
          </w:tcPr>
          <w:p w14:paraId="287E0E25" w14:textId="77777777" w:rsidR="00090858" w:rsidRPr="009C5807" w:rsidRDefault="00090858" w:rsidP="004F3B5D">
            <w:pPr>
              <w:pStyle w:val="TAH"/>
              <w:rPr>
                <w:ins w:id="469" w:author="Xiaomi" w:date="2022-08-30T11:21:00Z"/>
              </w:rPr>
            </w:pPr>
          </w:p>
        </w:tc>
        <w:tc>
          <w:tcPr>
            <w:tcW w:w="2088" w:type="dxa"/>
            <w:gridSpan w:val="2"/>
            <w:tcBorders>
              <w:top w:val="single" w:sz="6" w:space="0" w:color="auto"/>
              <w:left w:val="single" w:sz="4" w:space="0" w:color="auto"/>
              <w:bottom w:val="single" w:sz="6" w:space="0" w:color="auto"/>
              <w:right w:val="single" w:sz="6" w:space="0" w:color="auto"/>
            </w:tcBorders>
            <w:shd w:val="clear" w:color="auto" w:fill="auto"/>
          </w:tcPr>
          <w:p w14:paraId="06F15BD0" w14:textId="77777777" w:rsidR="00090858" w:rsidRPr="009C5807" w:rsidRDefault="00090858" w:rsidP="004F3B5D">
            <w:pPr>
              <w:pStyle w:val="TAH"/>
              <w:rPr>
                <w:ins w:id="470" w:author="Xiaomi" w:date="2022-08-30T11:21:00Z"/>
              </w:rPr>
            </w:pPr>
            <w:ins w:id="471" w:author="Xiaomi" w:date="2022-08-30T11:21:00Z">
              <w:r w:rsidRPr="009C5807">
                <w:rPr>
                  <w:rFonts w:cs="Arial"/>
                </w:rPr>
                <w:t xml:space="preserve">dBm / </w:t>
              </w:r>
              <w:r w:rsidRPr="009C5807">
                <w:t>SCS</w:t>
              </w:r>
              <w:r w:rsidRPr="009C5807">
                <w:rPr>
                  <w:vertAlign w:val="subscript"/>
                </w:rPr>
                <w:t>SSB</w:t>
              </w:r>
            </w:ins>
          </w:p>
        </w:tc>
        <w:tc>
          <w:tcPr>
            <w:tcW w:w="1440" w:type="dxa"/>
            <w:tcBorders>
              <w:top w:val="single" w:sz="6" w:space="0" w:color="auto"/>
              <w:left w:val="single" w:sz="6" w:space="0" w:color="auto"/>
              <w:right w:val="single" w:sz="6" w:space="0" w:color="auto"/>
            </w:tcBorders>
            <w:shd w:val="clear" w:color="auto" w:fill="auto"/>
          </w:tcPr>
          <w:p w14:paraId="745C0124" w14:textId="77777777" w:rsidR="00090858" w:rsidRPr="009C5807" w:rsidRDefault="00090858" w:rsidP="004F3B5D">
            <w:pPr>
              <w:pStyle w:val="TAH"/>
              <w:rPr>
                <w:ins w:id="472" w:author="Xiaomi" w:date="2022-08-30T11:21:00Z"/>
              </w:rPr>
            </w:pPr>
            <w:ins w:id="473" w:author="Xiaomi" w:date="2022-08-30T11:21:00Z">
              <w:r w:rsidRPr="009C5807">
                <w:t>dBm/BW</w:t>
              </w:r>
              <w:r w:rsidRPr="009C5807">
                <w:rPr>
                  <w:vertAlign w:val="subscript"/>
                </w:rPr>
                <w:t>Channel</w:t>
              </w:r>
            </w:ins>
          </w:p>
        </w:tc>
        <w:tc>
          <w:tcPr>
            <w:tcW w:w="1440" w:type="dxa"/>
            <w:tcBorders>
              <w:top w:val="single" w:sz="6" w:space="0" w:color="auto"/>
              <w:left w:val="single" w:sz="6" w:space="0" w:color="auto"/>
              <w:right w:val="single" w:sz="4" w:space="0" w:color="auto"/>
            </w:tcBorders>
            <w:shd w:val="clear" w:color="auto" w:fill="auto"/>
          </w:tcPr>
          <w:p w14:paraId="08A4C655" w14:textId="77777777" w:rsidR="00090858" w:rsidRPr="009C5807" w:rsidRDefault="00090858" w:rsidP="004F3B5D">
            <w:pPr>
              <w:pStyle w:val="TAH"/>
              <w:rPr>
                <w:ins w:id="474" w:author="Xiaomi" w:date="2022-08-30T11:21:00Z"/>
              </w:rPr>
            </w:pPr>
            <w:ins w:id="475" w:author="Xiaomi" w:date="2022-08-30T11:21:00Z">
              <w:r w:rsidRPr="009C5807">
                <w:t>dBm/BW</w:t>
              </w:r>
              <w:r w:rsidRPr="009C5807">
                <w:rPr>
                  <w:vertAlign w:val="subscript"/>
                </w:rPr>
                <w:t>Channel</w:t>
              </w:r>
            </w:ins>
          </w:p>
        </w:tc>
      </w:tr>
      <w:tr w:rsidR="00090858" w:rsidRPr="009C5807" w14:paraId="76584F10" w14:textId="77777777" w:rsidTr="004F3B5D">
        <w:trPr>
          <w:trHeight w:val="307"/>
          <w:jc w:val="center"/>
          <w:ins w:id="476" w:author="Xiaomi" w:date="2022-08-30T11:21:00Z"/>
        </w:trPr>
        <w:tc>
          <w:tcPr>
            <w:tcW w:w="1034" w:type="dxa"/>
            <w:tcBorders>
              <w:left w:val="single" w:sz="4" w:space="0" w:color="auto"/>
              <w:bottom w:val="single" w:sz="6" w:space="0" w:color="auto"/>
              <w:right w:val="single" w:sz="6" w:space="0" w:color="auto"/>
            </w:tcBorders>
            <w:shd w:val="clear" w:color="auto" w:fill="auto"/>
          </w:tcPr>
          <w:p w14:paraId="6135755F" w14:textId="77777777" w:rsidR="00090858" w:rsidRPr="009C5807" w:rsidRDefault="00090858" w:rsidP="004F3B5D">
            <w:pPr>
              <w:pStyle w:val="TAH"/>
              <w:rPr>
                <w:ins w:id="477" w:author="Xiaomi" w:date="2022-08-30T11:21:00Z"/>
              </w:rPr>
            </w:pPr>
          </w:p>
        </w:tc>
        <w:tc>
          <w:tcPr>
            <w:tcW w:w="1048" w:type="dxa"/>
            <w:tcBorders>
              <w:left w:val="single" w:sz="6" w:space="0" w:color="auto"/>
              <w:bottom w:val="single" w:sz="6" w:space="0" w:color="auto"/>
              <w:right w:val="single" w:sz="6" w:space="0" w:color="auto"/>
            </w:tcBorders>
            <w:shd w:val="clear" w:color="auto" w:fill="auto"/>
          </w:tcPr>
          <w:p w14:paraId="5AE49BD8" w14:textId="77777777" w:rsidR="00090858" w:rsidRPr="009C5807" w:rsidRDefault="00090858" w:rsidP="004F3B5D">
            <w:pPr>
              <w:pStyle w:val="TAH"/>
              <w:rPr>
                <w:ins w:id="478" w:author="Xiaomi" w:date="2022-08-30T11:21:00Z"/>
              </w:rPr>
            </w:pPr>
          </w:p>
        </w:tc>
        <w:tc>
          <w:tcPr>
            <w:tcW w:w="805" w:type="dxa"/>
            <w:tcBorders>
              <w:left w:val="single" w:sz="6" w:space="0" w:color="auto"/>
              <w:bottom w:val="single" w:sz="6" w:space="0" w:color="auto"/>
              <w:right w:val="single" w:sz="4" w:space="0" w:color="auto"/>
            </w:tcBorders>
            <w:shd w:val="clear" w:color="auto" w:fill="auto"/>
          </w:tcPr>
          <w:p w14:paraId="0F3BA19C" w14:textId="77777777" w:rsidR="00090858" w:rsidRPr="009C5807" w:rsidRDefault="00090858" w:rsidP="004F3B5D">
            <w:pPr>
              <w:pStyle w:val="TAH"/>
              <w:rPr>
                <w:ins w:id="479" w:author="Xiaomi" w:date="2022-08-30T11:21:00Z"/>
              </w:rPr>
            </w:pPr>
          </w:p>
        </w:tc>
        <w:tc>
          <w:tcPr>
            <w:tcW w:w="2317" w:type="dxa"/>
            <w:tcBorders>
              <w:left w:val="single" w:sz="4" w:space="0" w:color="auto"/>
              <w:bottom w:val="single" w:sz="4" w:space="0" w:color="auto"/>
              <w:right w:val="single" w:sz="4" w:space="0" w:color="auto"/>
            </w:tcBorders>
            <w:shd w:val="clear" w:color="auto" w:fill="auto"/>
          </w:tcPr>
          <w:p w14:paraId="7DB3A5F9" w14:textId="77777777" w:rsidR="00090858" w:rsidRPr="009C5807" w:rsidRDefault="00090858" w:rsidP="004F3B5D">
            <w:pPr>
              <w:pStyle w:val="TAH"/>
              <w:rPr>
                <w:ins w:id="480" w:author="Xiaomi" w:date="2022-08-30T11:21:00Z"/>
              </w:rPr>
            </w:pP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6FF34C85" w14:textId="77777777" w:rsidR="00090858" w:rsidRPr="009C5807" w:rsidRDefault="00090858" w:rsidP="004F3B5D">
            <w:pPr>
              <w:pStyle w:val="TAH"/>
              <w:rPr>
                <w:ins w:id="481" w:author="Xiaomi" w:date="2022-08-30T11:21:00Z"/>
                <w:rFonts w:cs="Arial"/>
              </w:rPr>
            </w:pPr>
            <w:ins w:id="482" w:author="Xiaomi" w:date="2022-08-30T11:21:00Z">
              <w:r w:rsidRPr="009C5807">
                <w:t>SCS</w:t>
              </w:r>
              <w:r w:rsidRPr="009C5807">
                <w:rPr>
                  <w:vertAlign w:val="subscript"/>
                </w:rPr>
                <w:t>SSB</w:t>
              </w:r>
              <w:r w:rsidRPr="009C5807">
                <w:rPr>
                  <w:rFonts w:cs="Arial"/>
                </w:rPr>
                <w:t xml:space="preserve"> = 15 kHz</w:t>
              </w:r>
            </w:ins>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63CB8F50" w14:textId="77777777" w:rsidR="00090858" w:rsidRPr="009C5807" w:rsidRDefault="00090858" w:rsidP="004F3B5D">
            <w:pPr>
              <w:pStyle w:val="TAH"/>
              <w:rPr>
                <w:ins w:id="483" w:author="Xiaomi" w:date="2022-08-30T11:21:00Z"/>
                <w:rFonts w:cs="Arial"/>
              </w:rPr>
            </w:pPr>
            <w:ins w:id="484" w:author="Xiaomi" w:date="2022-08-30T11:21:00Z">
              <w:r w:rsidRPr="009C5807">
                <w:t>SCS</w:t>
              </w:r>
              <w:r w:rsidRPr="009C5807">
                <w:rPr>
                  <w:vertAlign w:val="subscript"/>
                </w:rPr>
                <w:t>SSB</w:t>
              </w:r>
              <w:r w:rsidRPr="009C5807">
                <w:rPr>
                  <w:rFonts w:cs="Arial"/>
                </w:rPr>
                <w:t xml:space="preserve"> = 30 kHz</w:t>
              </w:r>
            </w:ins>
          </w:p>
        </w:tc>
        <w:tc>
          <w:tcPr>
            <w:tcW w:w="1440" w:type="dxa"/>
            <w:tcBorders>
              <w:left w:val="single" w:sz="6" w:space="0" w:color="auto"/>
              <w:bottom w:val="single" w:sz="6" w:space="0" w:color="auto"/>
              <w:right w:val="single" w:sz="6" w:space="0" w:color="auto"/>
            </w:tcBorders>
            <w:shd w:val="clear" w:color="auto" w:fill="auto"/>
          </w:tcPr>
          <w:p w14:paraId="1345D9CA" w14:textId="77777777" w:rsidR="00090858" w:rsidRPr="009C5807" w:rsidRDefault="00090858" w:rsidP="004F3B5D">
            <w:pPr>
              <w:pStyle w:val="TAH"/>
              <w:rPr>
                <w:ins w:id="485" w:author="Xiaomi" w:date="2022-08-30T11:21:00Z"/>
              </w:rPr>
            </w:pPr>
          </w:p>
        </w:tc>
        <w:tc>
          <w:tcPr>
            <w:tcW w:w="1440" w:type="dxa"/>
            <w:tcBorders>
              <w:left w:val="single" w:sz="6" w:space="0" w:color="auto"/>
              <w:bottom w:val="single" w:sz="6" w:space="0" w:color="auto"/>
              <w:right w:val="single" w:sz="4" w:space="0" w:color="auto"/>
            </w:tcBorders>
            <w:shd w:val="clear" w:color="auto" w:fill="auto"/>
          </w:tcPr>
          <w:p w14:paraId="79C0D92B" w14:textId="77777777" w:rsidR="00090858" w:rsidRPr="009C5807" w:rsidRDefault="00090858" w:rsidP="004F3B5D">
            <w:pPr>
              <w:pStyle w:val="TAH"/>
              <w:rPr>
                <w:ins w:id="486" w:author="Xiaomi" w:date="2022-08-30T11:21:00Z"/>
              </w:rPr>
            </w:pPr>
          </w:p>
        </w:tc>
      </w:tr>
      <w:tr w:rsidR="00090858" w:rsidRPr="009C5807" w14:paraId="5175A0B8" w14:textId="77777777" w:rsidTr="004F3B5D">
        <w:trPr>
          <w:jc w:val="center"/>
          <w:ins w:id="487" w:author="Xiaomi" w:date="2022-08-30T11:21:00Z"/>
        </w:trPr>
        <w:tc>
          <w:tcPr>
            <w:tcW w:w="1034" w:type="dxa"/>
            <w:tcBorders>
              <w:top w:val="single" w:sz="6" w:space="0" w:color="auto"/>
              <w:left w:val="single" w:sz="4" w:space="0" w:color="auto"/>
              <w:right w:val="single" w:sz="6" w:space="0" w:color="auto"/>
            </w:tcBorders>
            <w:shd w:val="clear" w:color="auto" w:fill="auto"/>
          </w:tcPr>
          <w:p w14:paraId="34DE102D" w14:textId="77777777" w:rsidR="00090858" w:rsidRPr="009C5807" w:rsidRDefault="00090858" w:rsidP="004F3B5D">
            <w:pPr>
              <w:pStyle w:val="TAC"/>
              <w:rPr>
                <w:ins w:id="488" w:author="Xiaomi" w:date="2022-08-30T11:21:00Z"/>
              </w:rPr>
            </w:pPr>
            <w:ins w:id="489" w:author="Xiaomi" w:date="2022-08-30T11:21:00Z">
              <w:r w:rsidRPr="009C5807">
                <w:sym w:font="Symbol" w:char="F0B1"/>
              </w:r>
              <w:r>
                <w:t>TBD</w:t>
              </w:r>
            </w:ins>
          </w:p>
        </w:tc>
        <w:tc>
          <w:tcPr>
            <w:tcW w:w="1048" w:type="dxa"/>
            <w:tcBorders>
              <w:top w:val="single" w:sz="6" w:space="0" w:color="auto"/>
              <w:left w:val="single" w:sz="6" w:space="0" w:color="auto"/>
              <w:right w:val="single" w:sz="6" w:space="0" w:color="auto"/>
            </w:tcBorders>
            <w:shd w:val="clear" w:color="auto" w:fill="auto"/>
          </w:tcPr>
          <w:p w14:paraId="461F4F76" w14:textId="77777777" w:rsidR="00090858" w:rsidRPr="009C5807" w:rsidRDefault="00090858" w:rsidP="004F3B5D">
            <w:pPr>
              <w:pStyle w:val="TAC"/>
              <w:rPr>
                <w:ins w:id="490" w:author="Xiaomi" w:date="2022-08-30T11:21:00Z"/>
              </w:rPr>
            </w:pPr>
            <w:ins w:id="491" w:author="Xiaomi" w:date="2022-08-30T11:21:00Z">
              <w:r w:rsidRPr="009C5807">
                <w:sym w:font="Symbol" w:char="F0B1"/>
              </w:r>
              <w:r>
                <w:t>TBD</w:t>
              </w:r>
            </w:ins>
          </w:p>
        </w:tc>
        <w:tc>
          <w:tcPr>
            <w:tcW w:w="805" w:type="dxa"/>
            <w:tcBorders>
              <w:top w:val="single" w:sz="6" w:space="0" w:color="auto"/>
              <w:left w:val="single" w:sz="6" w:space="0" w:color="auto"/>
              <w:right w:val="single" w:sz="6" w:space="0" w:color="auto"/>
            </w:tcBorders>
            <w:shd w:val="clear" w:color="auto" w:fill="auto"/>
          </w:tcPr>
          <w:p w14:paraId="3A3835CA" w14:textId="77777777" w:rsidR="00090858" w:rsidRPr="009C5807" w:rsidRDefault="00090858" w:rsidP="004F3B5D">
            <w:pPr>
              <w:pStyle w:val="TAC"/>
              <w:rPr>
                <w:ins w:id="492" w:author="Xiaomi" w:date="2022-08-30T11:21:00Z"/>
              </w:rPr>
            </w:pPr>
            <w:ins w:id="493" w:author="Xiaomi" w:date="2022-08-30T11:21:00Z">
              <w:r w:rsidRPr="009C5807">
                <w:sym w:font="Symbol" w:char="F0B3"/>
              </w:r>
              <w:r w:rsidRPr="009C5807">
                <w:t>-3</w:t>
              </w:r>
            </w:ins>
          </w:p>
        </w:tc>
        <w:tc>
          <w:tcPr>
            <w:tcW w:w="2317" w:type="dxa"/>
            <w:tcBorders>
              <w:top w:val="single" w:sz="4" w:space="0" w:color="auto"/>
              <w:left w:val="single" w:sz="6" w:space="0" w:color="auto"/>
              <w:bottom w:val="single" w:sz="6" w:space="0" w:color="auto"/>
              <w:right w:val="single" w:sz="4" w:space="0" w:color="auto"/>
            </w:tcBorders>
            <w:shd w:val="clear" w:color="auto" w:fill="auto"/>
          </w:tcPr>
          <w:p w14:paraId="19744AA5" w14:textId="77777777" w:rsidR="00090858" w:rsidRPr="009C5807" w:rsidRDefault="00090858" w:rsidP="004F3B5D">
            <w:pPr>
              <w:pStyle w:val="TAC"/>
              <w:rPr>
                <w:ins w:id="494" w:author="Xiaomi" w:date="2022-08-30T11:21:00Z"/>
              </w:rPr>
            </w:pPr>
            <w:ins w:id="495" w:author="Xiaomi" w:date="2022-08-30T11:21:00Z">
              <w:r w:rsidRPr="009C5807">
                <w:t>NR_FDD_FR1_A</w:t>
              </w:r>
            </w:ins>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1D6061A1" w14:textId="77777777" w:rsidR="00090858" w:rsidRPr="009C5807" w:rsidRDefault="00090858" w:rsidP="004F3B5D">
            <w:pPr>
              <w:pStyle w:val="TAC"/>
              <w:rPr>
                <w:ins w:id="496" w:author="Xiaomi" w:date="2022-08-30T11:21:00Z"/>
              </w:rPr>
            </w:pPr>
            <w:ins w:id="497" w:author="Xiaomi" w:date="2022-08-30T11:21:00Z">
              <w:r w:rsidRPr="009C5807">
                <w:t>-121</w:t>
              </w:r>
            </w:ins>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158E0E1F" w14:textId="77777777" w:rsidR="00090858" w:rsidRPr="009C5807" w:rsidRDefault="00090858" w:rsidP="004F3B5D">
            <w:pPr>
              <w:pStyle w:val="TAC"/>
              <w:rPr>
                <w:ins w:id="498" w:author="Xiaomi" w:date="2022-08-30T11:21:00Z"/>
                <w:rFonts w:cs="Arial"/>
              </w:rPr>
            </w:pPr>
            <w:ins w:id="499" w:author="Xiaomi" w:date="2022-08-30T11:21:00Z">
              <w:r w:rsidRPr="009C5807">
                <w:t>-118</w:t>
              </w:r>
            </w:ins>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5C06A52" w14:textId="77777777" w:rsidR="00090858" w:rsidRPr="009C5807" w:rsidRDefault="00090858" w:rsidP="004F3B5D">
            <w:pPr>
              <w:pStyle w:val="TAC"/>
              <w:rPr>
                <w:ins w:id="500" w:author="Xiaomi" w:date="2022-08-30T11:21:00Z"/>
              </w:rPr>
            </w:pPr>
            <w:ins w:id="501" w:author="Xiaomi" w:date="2022-08-30T11:21:00Z">
              <w:r w:rsidRPr="009C5807">
                <w:t>N/A</w:t>
              </w:r>
            </w:ins>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1BB81F6" w14:textId="77777777" w:rsidR="00090858" w:rsidRPr="009C5807" w:rsidRDefault="00090858" w:rsidP="004F3B5D">
            <w:pPr>
              <w:pStyle w:val="TAC"/>
              <w:rPr>
                <w:ins w:id="502" w:author="Xiaomi" w:date="2022-08-30T11:21:00Z"/>
              </w:rPr>
            </w:pPr>
            <w:ins w:id="503" w:author="Xiaomi" w:date="2022-08-30T11:21:00Z">
              <w:r w:rsidRPr="009C5807">
                <w:t>-50</w:t>
              </w:r>
            </w:ins>
          </w:p>
        </w:tc>
      </w:tr>
      <w:tr w:rsidR="00090858" w:rsidRPr="009C5807" w14:paraId="7BF08DF2" w14:textId="77777777" w:rsidTr="004F3B5D">
        <w:trPr>
          <w:jc w:val="center"/>
          <w:ins w:id="504" w:author="Xiaomi" w:date="2022-08-30T11:21:00Z"/>
        </w:trPr>
        <w:tc>
          <w:tcPr>
            <w:tcW w:w="1034" w:type="dxa"/>
            <w:tcBorders>
              <w:top w:val="single" w:sz="6" w:space="0" w:color="auto"/>
              <w:left w:val="single" w:sz="4" w:space="0" w:color="auto"/>
              <w:bottom w:val="single" w:sz="6" w:space="0" w:color="auto"/>
              <w:right w:val="single" w:sz="6" w:space="0" w:color="auto"/>
            </w:tcBorders>
            <w:shd w:val="clear" w:color="auto" w:fill="auto"/>
          </w:tcPr>
          <w:p w14:paraId="28A39154" w14:textId="77777777" w:rsidR="00090858" w:rsidRPr="009C5807" w:rsidRDefault="00090858" w:rsidP="004F3B5D">
            <w:pPr>
              <w:pStyle w:val="TAC"/>
              <w:rPr>
                <w:ins w:id="505" w:author="Xiaomi" w:date="2022-08-30T11:21:00Z"/>
              </w:rPr>
            </w:pPr>
            <w:ins w:id="506" w:author="Xiaomi" w:date="2022-08-30T11:21:00Z">
              <w:r w:rsidRPr="009C5807">
                <w:sym w:font="Symbol" w:char="F0B1"/>
              </w:r>
              <w:r>
                <w:t>TBD</w:t>
              </w:r>
            </w:ins>
          </w:p>
        </w:tc>
        <w:tc>
          <w:tcPr>
            <w:tcW w:w="1048" w:type="dxa"/>
            <w:tcBorders>
              <w:top w:val="single" w:sz="6" w:space="0" w:color="auto"/>
              <w:left w:val="single" w:sz="6" w:space="0" w:color="auto"/>
              <w:bottom w:val="single" w:sz="6" w:space="0" w:color="auto"/>
              <w:right w:val="single" w:sz="6" w:space="0" w:color="auto"/>
            </w:tcBorders>
            <w:shd w:val="clear" w:color="auto" w:fill="auto"/>
          </w:tcPr>
          <w:p w14:paraId="260B1F3B" w14:textId="77777777" w:rsidR="00090858" w:rsidRPr="009C5807" w:rsidRDefault="00090858" w:rsidP="004F3B5D">
            <w:pPr>
              <w:pStyle w:val="TAC"/>
              <w:rPr>
                <w:ins w:id="507" w:author="Xiaomi" w:date="2022-08-30T11:21:00Z"/>
              </w:rPr>
            </w:pPr>
            <w:ins w:id="508" w:author="Xiaomi" w:date="2022-08-30T11:21:00Z">
              <w:r w:rsidRPr="009C5807">
                <w:sym w:font="Symbol" w:char="F0B1"/>
              </w:r>
              <w:r>
                <w:t>TBD</w:t>
              </w:r>
            </w:ins>
          </w:p>
        </w:tc>
        <w:tc>
          <w:tcPr>
            <w:tcW w:w="805" w:type="dxa"/>
            <w:tcBorders>
              <w:top w:val="single" w:sz="6" w:space="0" w:color="auto"/>
              <w:left w:val="single" w:sz="6" w:space="0" w:color="auto"/>
              <w:bottom w:val="single" w:sz="6" w:space="0" w:color="auto"/>
              <w:right w:val="single" w:sz="6" w:space="0" w:color="auto"/>
            </w:tcBorders>
            <w:shd w:val="clear" w:color="auto" w:fill="auto"/>
          </w:tcPr>
          <w:p w14:paraId="13B9DA80" w14:textId="77777777" w:rsidR="00090858" w:rsidRPr="009C5807" w:rsidRDefault="00090858" w:rsidP="004F3B5D">
            <w:pPr>
              <w:pStyle w:val="TAC"/>
              <w:rPr>
                <w:ins w:id="509" w:author="Xiaomi" w:date="2022-08-30T11:21:00Z"/>
              </w:rPr>
            </w:pPr>
            <w:ins w:id="510" w:author="Xiaomi" w:date="2022-08-30T11:21:00Z">
              <w:r w:rsidRPr="009C5807">
                <w:sym w:font="Symbol" w:char="F0B3"/>
              </w:r>
              <w:r w:rsidRPr="009C5807">
                <w:t>-6</w:t>
              </w:r>
            </w:ins>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5C001F97" w14:textId="77777777" w:rsidR="00090858" w:rsidRPr="009C5807" w:rsidRDefault="00090858" w:rsidP="004F3B5D">
            <w:pPr>
              <w:pStyle w:val="TAC"/>
              <w:rPr>
                <w:ins w:id="511" w:author="Xiaomi" w:date="2022-08-30T11:21:00Z"/>
              </w:rPr>
            </w:pPr>
            <w:ins w:id="512" w:author="Xiaomi" w:date="2022-08-30T11:21:00Z">
              <w:r w:rsidRPr="009C5807">
                <w:t>Note 2</w:t>
              </w:r>
            </w:ins>
          </w:p>
        </w:tc>
        <w:tc>
          <w:tcPr>
            <w:tcW w:w="1003" w:type="dxa"/>
            <w:tcBorders>
              <w:top w:val="single" w:sz="6" w:space="0" w:color="auto"/>
              <w:left w:val="single" w:sz="4" w:space="0" w:color="auto"/>
              <w:bottom w:val="single" w:sz="4" w:space="0" w:color="auto"/>
              <w:right w:val="single" w:sz="6" w:space="0" w:color="auto"/>
            </w:tcBorders>
            <w:shd w:val="clear" w:color="auto" w:fill="auto"/>
          </w:tcPr>
          <w:p w14:paraId="0BC8BB73" w14:textId="77777777" w:rsidR="00090858" w:rsidRPr="009C5807" w:rsidRDefault="00090858" w:rsidP="004F3B5D">
            <w:pPr>
              <w:pStyle w:val="TAC"/>
              <w:rPr>
                <w:ins w:id="513" w:author="Xiaomi" w:date="2022-08-30T11:21:00Z"/>
              </w:rPr>
            </w:pPr>
            <w:ins w:id="514" w:author="Xiaomi" w:date="2022-08-30T11:21:00Z">
              <w:r w:rsidRPr="009C5807">
                <w:t>Note 2</w:t>
              </w:r>
            </w:ins>
          </w:p>
        </w:tc>
        <w:tc>
          <w:tcPr>
            <w:tcW w:w="1085" w:type="dxa"/>
            <w:tcBorders>
              <w:top w:val="single" w:sz="6" w:space="0" w:color="auto"/>
              <w:left w:val="single" w:sz="4" w:space="0" w:color="auto"/>
              <w:bottom w:val="single" w:sz="4" w:space="0" w:color="auto"/>
              <w:right w:val="single" w:sz="6" w:space="0" w:color="auto"/>
            </w:tcBorders>
            <w:shd w:val="clear" w:color="auto" w:fill="auto"/>
          </w:tcPr>
          <w:p w14:paraId="2ECBEB38" w14:textId="77777777" w:rsidR="00090858" w:rsidRPr="009C5807" w:rsidRDefault="00090858" w:rsidP="004F3B5D">
            <w:pPr>
              <w:pStyle w:val="TAC"/>
              <w:rPr>
                <w:ins w:id="515" w:author="Xiaomi" w:date="2022-08-30T11:21:00Z"/>
                <w:lang w:eastAsia="zh-CN"/>
              </w:rPr>
            </w:pPr>
            <w:ins w:id="516" w:author="Xiaomi" w:date="2022-08-30T11:21:00Z">
              <w:r w:rsidRPr="009C5807">
                <w:t>Note 2</w:t>
              </w:r>
            </w:ins>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600B7EE9" w14:textId="77777777" w:rsidR="00090858" w:rsidRPr="009C5807" w:rsidRDefault="00090858" w:rsidP="004F3B5D">
            <w:pPr>
              <w:pStyle w:val="TAC"/>
              <w:rPr>
                <w:ins w:id="517" w:author="Xiaomi" w:date="2022-08-30T11:21:00Z"/>
              </w:rPr>
            </w:pPr>
            <w:ins w:id="518" w:author="Xiaomi" w:date="2022-08-30T11:21:00Z">
              <w:r w:rsidRPr="009C5807">
                <w:t>Note 2</w:t>
              </w:r>
            </w:ins>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341099FF" w14:textId="77777777" w:rsidR="00090858" w:rsidRPr="009C5807" w:rsidRDefault="00090858" w:rsidP="004F3B5D">
            <w:pPr>
              <w:pStyle w:val="TAC"/>
              <w:rPr>
                <w:ins w:id="519" w:author="Xiaomi" w:date="2022-08-30T11:21:00Z"/>
              </w:rPr>
            </w:pPr>
            <w:ins w:id="520" w:author="Xiaomi" w:date="2022-08-30T11:21:00Z">
              <w:r w:rsidRPr="009C5807">
                <w:t>Note 2</w:t>
              </w:r>
            </w:ins>
          </w:p>
        </w:tc>
      </w:tr>
      <w:tr w:rsidR="00090858" w:rsidRPr="009C5807" w14:paraId="5D57536F" w14:textId="77777777" w:rsidTr="004F3B5D">
        <w:trPr>
          <w:jc w:val="center"/>
          <w:ins w:id="521" w:author="Xiaomi" w:date="2022-08-30T11:21:00Z"/>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56827399" w14:textId="77777777" w:rsidR="00090858" w:rsidRPr="009C5807" w:rsidRDefault="00090858" w:rsidP="004F3B5D">
            <w:pPr>
              <w:pStyle w:val="TAN"/>
              <w:rPr>
                <w:ins w:id="522" w:author="Xiaomi" w:date="2022-08-30T11:21:00Z"/>
              </w:rPr>
            </w:pPr>
            <w:ins w:id="523" w:author="Xiaomi" w:date="2022-08-30T11:21:00Z">
              <w:r w:rsidRPr="009C5807">
                <w:t>NOTE 1:</w:t>
              </w:r>
              <w:r w:rsidRPr="009C5807">
                <w:tab/>
                <w:t>Io is assumed to have constant EPRE across the bandwidth.</w:t>
              </w:r>
            </w:ins>
          </w:p>
          <w:p w14:paraId="6599A9FE" w14:textId="77777777" w:rsidR="00090858" w:rsidRPr="009C5807" w:rsidRDefault="00090858" w:rsidP="004F3B5D">
            <w:pPr>
              <w:pStyle w:val="TAN"/>
              <w:rPr>
                <w:ins w:id="524" w:author="Xiaomi" w:date="2022-08-30T11:21:00Z"/>
                <w:rFonts w:cs="Arial"/>
              </w:rPr>
            </w:pPr>
            <w:ins w:id="525" w:author="Xiaomi" w:date="2022-08-30T11:21:00Z">
              <w:r w:rsidRPr="009C5807">
                <w:rPr>
                  <w:rFonts w:cs="Arial"/>
                </w:rPr>
                <w:t>N</w:t>
              </w:r>
              <w:r w:rsidRPr="009C5807">
                <w:rPr>
                  <w:rFonts w:cs="Arial"/>
                  <w:lang w:eastAsia="zh-CN"/>
                </w:rPr>
                <w:t>OTE</w:t>
              </w:r>
              <w:r w:rsidRPr="009C5807">
                <w:rPr>
                  <w:rFonts w:cs="Arial"/>
                </w:rPr>
                <w:t xml:space="preserve"> 2:</w:t>
              </w:r>
              <w:r w:rsidRPr="009C5807">
                <w:rPr>
                  <w:rFonts w:cs="Arial"/>
                </w:rPr>
                <w:tab/>
                <w:t>The same bands and the same Io conditions for each band apply for this requirement as for the corresponding highest accuracy requirement.</w:t>
              </w:r>
            </w:ins>
          </w:p>
          <w:p w14:paraId="531B6750" w14:textId="77777777" w:rsidR="00090858" w:rsidRPr="009C5807" w:rsidRDefault="00090858" w:rsidP="004F3B5D">
            <w:pPr>
              <w:pStyle w:val="TAN"/>
              <w:rPr>
                <w:ins w:id="526" w:author="Xiaomi" w:date="2022-08-30T11:21:00Z"/>
              </w:rPr>
            </w:pPr>
            <w:ins w:id="527" w:author="Xiaomi" w:date="2022-08-30T11:21:00Z">
              <w:r w:rsidRPr="009C5807">
                <w:t>NOTE 3:</w:t>
              </w:r>
              <w:r w:rsidRPr="009C5807">
                <w:tab/>
                <w:t>NR operating band groups in FR1 are as defined in clause 3.5.2.</w:t>
              </w:r>
            </w:ins>
          </w:p>
        </w:tc>
      </w:tr>
    </w:tbl>
    <w:p w14:paraId="71F2226A" w14:textId="77777777" w:rsidR="00090858" w:rsidRPr="00090858" w:rsidRDefault="00090858" w:rsidP="00090858">
      <w:pPr>
        <w:rPr>
          <w:noProof/>
        </w:rPr>
      </w:pPr>
    </w:p>
    <w:p w14:paraId="711F251B" w14:textId="6D75DA2C" w:rsidR="00090858" w:rsidRPr="00925340" w:rsidRDefault="00090858" w:rsidP="00090858">
      <w:pPr>
        <w:keepNext/>
        <w:keepLines/>
        <w:spacing w:before="120"/>
        <w:ind w:left="1134" w:hanging="1134"/>
        <w:outlineLvl w:val="2"/>
        <w:rPr>
          <w:rFonts w:ascii="Arial" w:hAnsi="Arial"/>
          <w:noProof/>
          <w:color w:val="FF0000"/>
          <w:sz w:val="28"/>
        </w:rPr>
      </w:pPr>
      <w:r w:rsidRPr="00925340">
        <w:rPr>
          <w:rFonts w:ascii="Arial" w:hAnsi="Arial"/>
          <w:noProof/>
          <w:color w:val="FF0000"/>
          <w:sz w:val="28"/>
        </w:rPr>
        <w:t>&lt;</w:t>
      </w:r>
      <w:r>
        <w:rPr>
          <w:rFonts w:ascii="Arial" w:hAnsi="Arial"/>
          <w:noProof/>
          <w:color w:val="FF0000"/>
          <w:sz w:val="28"/>
        </w:rPr>
        <w:t>End of change#3</w:t>
      </w:r>
      <w:r w:rsidRPr="00925340">
        <w:rPr>
          <w:rFonts w:ascii="Arial" w:hAnsi="Arial"/>
          <w:noProof/>
          <w:color w:val="FF0000"/>
          <w:sz w:val="28"/>
        </w:rPr>
        <w:t>&gt;</w:t>
      </w:r>
    </w:p>
    <w:p w14:paraId="712B0A7E" w14:textId="609CE581" w:rsidR="00090858" w:rsidRPr="00090858" w:rsidRDefault="00090858" w:rsidP="00C76689">
      <w:pPr>
        <w:pStyle w:val="3GPPNormalText"/>
        <w:ind w:firstLine="0"/>
        <w:rPr>
          <w:rFonts w:eastAsiaTheme="minorEastAsia"/>
          <w:highlight w:val="yellow"/>
          <w:lang w:val="en-GB" w:eastAsia="zh-CN"/>
        </w:rPr>
      </w:pPr>
    </w:p>
    <w:p w14:paraId="52DF6C87" w14:textId="735643F1" w:rsidR="00090858" w:rsidRDefault="00090858" w:rsidP="00090858">
      <w:pPr>
        <w:keepNext/>
        <w:keepLines/>
        <w:spacing w:before="120"/>
        <w:ind w:left="1134" w:hanging="1134"/>
        <w:outlineLvl w:val="2"/>
        <w:rPr>
          <w:rFonts w:ascii="Arial" w:hAnsi="Arial"/>
          <w:noProof/>
          <w:color w:val="FF0000"/>
          <w:sz w:val="28"/>
        </w:rPr>
      </w:pPr>
      <w:r w:rsidRPr="00925340">
        <w:rPr>
          <w:rFonts w:ascii="Arial" w:hAnsi="Arial"/>
          <w:noProof/>
          <w:color w:val="FF0000"/>
          <w:sz w:val="28"/>
        </w:rPr>
        <w:t>&lt;</w:t>
      </w:r>
      <w:r>
        <w:rPr>
          <w:rFonts w:ascii="Arial" w:hAnsi="Arial"/>
          <w:noProof/>
          <w:color w:val="FF0000"/>
          <w:sz w:val="28"/>
        </w:rPr>
        <w:t>Start of change#4</w:t>
      </w:r>
      <w:r w:rsidRPr="00925340">
        <w:rPr>
          <w:rFonts w:ascii="Arial" w:hAnsi="Arial"/>
          <w:noProof/>
          <w:color w:val="FF0000"/>
          <w:sz w:val="28"/>
        </w:rPr>
        <w:t>&gt;</w:t>
      </w:r>
    </w:p>
    <w:p w14:paraId="7AA9FF0E" w14:textId="77777777" w:rsidR="00090858" w:rsidRPr="009C5807" w:rsidRDefault="00090858" w:rsidP="00090858">
      <w:pPr>
        <w:pStyle w:val="30"/>
        <w:rPr>
          <w:ins w:id="528" w:author="Xiaomi" w:date="2022-08-30T11:21:00Z"/>
          <w:lang w:val="en-US"/>
        </w:rPr>
      </w:pPr>
      <w:ins w:id="529" w:author="Xiaomi" w:date="2022-08-30T11:21:00Z">
        <w:r>
          <w:rPr>
            <w:lang w:val="en-US"/>
          </w:rPr>
          <w:t>10.1.9C</w:t>
        </w:r>
        <w:r w:rsidRPr="009C5807">
          <w:rPr>
            <w:lang w:val="en-US"/>
          </w:rPr>
          <w:tab/>
          <w:t xml:space="preserve">Inter-frequency RSRQ accuracy requirements for </w:t>
        </w:r>
        <w:r w:rsidRPr="009C5807">
          <w:rPr>
            <w:lang w:val="en-US" w:eastAsia="ko-KR"/>
          </w:rPr>
          <w:t>FR1</w:t>
        </w:r>
        <w:r w:rsidRPr="000752BE">
          <w:rPr>
            <w:lang w:val="en-US"/>
          </w:rPr>
          <w:t xml:space="preserve"> </w:t>
        </w:r>
        <w:r>
          <w:rPr>
            <w:lang w:val="en-US"/>
          </w:rPr>
          <w:t>SAN</w:t>
        </w:r>
      </w:ins>
    </w:p>
    <w:p w14:paraId="66AABF22" w14:textId="77777777" w:rsidR="00090858" w:rsidRPr="009C5807" w:rsidRDefault="00090858" w:rsidP="00090858">
      <w:pPr>
        <w:pStyle w:val="40"/>
        <w:rPr>
          <w:ins w:id="530" w:author="Xiaomi" w:date="2022-08-30T11:21:00Z"/>
          <w:lang w:val="en-US" w:eastAsia="zh-CN"/>
        </w:rPr>
      </w:pPr>
      <w:ins w:id="531" w:author="Xiaomi" w:date="2022-08-30T11:21:00Z">
        <w:r>
          <w:rPr>
            <w:lang w:val="en-US" w:eastAsia="zh-CN"/>
          </w:rPr>
          <w:t>10.1.9C</w:t>
        </w:r>
        <w:r w:rsidRPr="009C5807">
          <w:rPr>
            <w:lang w:val="en-US" w:eastAsia="zh-CN"/>
          </w:rPr>
          <w:t>.1</w:t>
        </w:r>
        <w:r w:rsidRPr="009C5807">
          <w:rPr>
            <w:lang w:val="en-US" w:eastAsia="zh-CN"/>
          </w:rPr>
          <w:tab/>
        </w:r>
        <w:r w:rsidRPr="009C5807">
          <w:rPr>
            <w:lang w:val="en-US" w:eastAsia="ko-KR"/>
          </w:rPr>
          <w:t>Inter-frequency SS-RSRQ accuracy requirements</w:t>
        </w:r>
        <w:r w:rsidRPr="009C5807">
          <w:rPr>
            <w:lang w:val="en-US" w:eastAsia="zh-CN"/>
          </w:rPr>
          <w:t xml:space="preserve"> in FR1</w:t>
        </w:r>
      </w:ins>
    </w:p>
    <w:p w14:paraId="3F736FB7" w14:textId="77777777" w:rsidR="00090858" w:rsidRPr="009C5807" w:rsidRDefault="00090858" w:rsidP="00090858">
      <w:pPr>
        <w:pStyle w:val="5"/>
        <w:rPr>
          <w:ins w:id="532" w:author="Xiaomi" w:date="2022-08-30T11:21:00Z"/>
          <w:lang w:val="en-US" w:eastAsia="zh-CN"/>
        </w:rPr>
      </w:pPr>
      <w:ins w:id="533" w:author="Xiaomi" w:date="2022-08-30T11:21:00Z">
        <w:r>
          <w:rPr>
            <w:lang w:val="en-US" w:eastAsia="zh-CN"/>
          </w:rPr>
          <w:t>10.1.9C</w:t>
        </w:r>
        <w:r w:rsidRPr="009C5807">
          <w:rPr>
            <w:lang w:val="en-US" w:eastAsia="zh-CN"/>
          </w:rPr>
          <w:t>.1.1</w:t>
        </w:r>
        <w:r w:rsidRPr="009C5807">
          <w:rPr>
            <w:lang w:val="en-US" w:eastAsia="zh-CN"/>
          </w:rPr>
          <w:tab/>
        </w:r>
        <w:r>
          <w:rPr>
            <w:noProof/>
          </w:rPr>
          <w:t>Absolute</w:t>
        </w:r>
        <w:r w:rsidRPr="009C5807">
          <w:t xml:space="preserve"> Accuracy of </w:t>
        </w:r>
        <w:r w:rsidRPr="009C5807">
          <w:rPr>
            <w:lang w:eastAsia="zh-CN"/>
          </w:rPr>
          <w:t>SS-RSRQ</w:t>
        </w:r>
        <w:r w:rsidRPr="009C5807">
          <w:rPr>
            <w:lang w:val="en-US" w:eastAsia="zh-CN"/>
          </w:rPr>
          <w:t xml:space="preserve"> in FR1</w:t>
        </w:r>
      </w:ins>
    </w:p>
    <w:p w14:paraId="4A919CB1" w14:textId="77777777" w:rsidR="00090858" w:rsidRPr="009C5807" w:rsidRDefault="00090858" w:rsidP="00090858">
      <w:pPr>
        <w:rPr>
          <w:ins w:id="534" w:author="Xiaomi" w:date="2022-08-30T11:21:00Z"/>
          <w:rFonts w:cs="v4.2.0"/>
          <w:i/>
        </w:rPr>
      </w:pPr>
      <w:ins w:id="535" w:author="Xiaomi" w:date="2022-08-30T11:21:00Z">
        <w:r w:rsidRPr="009C5807">
          <w:rPr>
            <w:rFonts w:cs="v4.2.0"/>
          </w:rPr>
          <w:t>The requirements for absolute accuracy of</w:t>
        </w:r>
        <w:r w:rsidRPr="009C5807">
          <w:rPr>
            <w:rFonts w:cs="v4.2.0"/>
            <w:lang w:eastAsia="zh-CN"/>
          </w:rPr>
          <w:t xml:space="preserve"> SS-RSRQ</w:t>
        </w:r>
        <w:r w:rsidRPr="009C5807">
          <w:rPr>
            <w:rFonts w:cs="v4.2.0"/>
          </w:rPr>
          <w:t xml:space="preserve"> in this clause apply to a cell on a frequency in FR1 that has different carrier frequency from the serving cell.</w:t>
        </w:r>
      </w:ins>
    </w:p>
    <w:p w14:paraId="4F350AA4" w14:textId="77777777" w:rsidR="00090858" w:rsidRPr="009C5807" w:rsidRDefault="00090858" w:rsidP="00090858">
      <w:pPr>
        <w:rPr>
          <w:ins w:id="536" w:author="Xiaomi" w:date="2022-08-30T11:21:00Z"/>
          <w:rFonts w:cs="v4.2.0"/>
        </w:rPr>
      </w:pPr>
      <w:ins w:id="537" w:author="Xiaomi" w:date="2022-08-30T11:21:00Z">
        <w:r w:rsidRPr="009C5807">
          <w:rPr>
            <w:rFonts w:cs="v4.2.0"/>
          </w:rPr>
          <w:t xml:space="preserve">The accuracy requirements in Table </w:t>
        </w:r>
        <w:r>
          <w:rPr>
            <w:rFonts w:cs="v4.2.0"/>
            <w:lang w:eastAsia="zh-CN"/>
          </w:rPr>
          <w:t>10.1.9C</w:t>
        </w:r>
        <w:r w:rsidRPr="009C5807">
          <w:rPr>
            <w:rFonts w:cs="v4.2.0"/>
            <w:lang w:eastAsia="zh-CN"/>
          </w:rPr>
          <w:t>.1.1</w:t>
        </w:r>
        <w:r w:rsidRPr="009C5807">
          <w:rPr>
            <w:rFonts w:cs="v4.2.0"/>
          </w:rPr>
          <w:t>-1 are valid under the following conditions:</w:t>
        </w:r>
      </w:ins>
    </w:p>
    <w:p w14:paraId="40E61556" w14:textId="77777777" w:rsidR="00090858" w:rsidRPr="009C5807" w:rsidRDefault="00090858" w:rsidP="00090858">
      <w:pPr>
        <w:ind w:left="568" w:hanging="284"/>
        <w:rPr>
          <w:ins w:id="538" w:author="Xiaomi" w:date="2022-08-30T11:21:00Z"/>
          <w:lang w:eastAsia="zh-CN"/>
        </w:rPr>
      </w:pPr>
      <w:ins w:id="539" w:author="Xiaomi" w:date="2022-08-30T11:21:00Z">
        <w:r w:rsidRPr="009C5807">
          <w:t>-</w:t>
        </w:r>
        <w:r w:rsidRPr="009C5807">
          <w:rPr>
            <w:rFonts w:ascii="Arial" w:hAnsi="Arial"/>
            <w:sz w:val="28"/>
            <w:lang w:val="en-US"/>
          </w:rPr>
          <w:tab/>
        </w:r>
        <w:r w:rsidRPr="009C5807">
          <w:t>Conditions defined in clause 7.3 of TS 38.101-1 [18] for reference sensitivity are fulfilled.</w:t>
        </w:r>
      </w:ins>
    </w:p>
    <w:p w14:paraId="55CD6353" w14:textId="77777777" w:rsidR="00090858" w:rsidRDefault="00090858" w:rsidP="00090858">
      <w:pPr>
        <w:ind w:left="568" w:hanging="284"/>
        <w:rPr>
          <w:ins w:id="540" w:author="Xiaomi" w:date="2022-08-30T11:21:00Z"/>
        </w:rPr>
      </w:pPr>
      <w:ins w:id="541" w:author="Xiaomi" w:date="2022-08-30T11:21:00Z">
        <w:r w:rsidRPr="009C5807">
          <w:t>-</w:t>
        </w:r>
        <w:r w:rsidRPr="009C5807">
          <w:rPr>
            <w:rFonts w:ascii="Arial" w:hAnsi="Arial"/>
            <w:sz w:val="28"/>
            <w:lang w:val="en-US"/>
          </w:rPr>
          <w:tab/>
        </w:r>
        <w:r w:rsidRPr="009C5807">
          <w:t xml:space="preserve">Conditions for inter-frequency measurements are fulfilled according to Annex B.2.3 for a corresponding Band </w:t>
        </w:r>
        <w:r w:rsidRPr="009C5807">
          <w:rPr>
            <w:rFonts w:cs="v4.2.0"/>
            <w:lang w:eastAsia="ko-KR"/>
          </w:rPr>
          <w:t>for each relevant SSB</w:t>
        </w:r>
        <w:r w:rsidRPr="009C5807">
          <w:t>.</w:t>
        </w:r>
      </w:ins>
    </w:p>
    <w:p w14:paraId="43685440" w14:textId="77777777" w:rsidR="00090858" w:rsidRPr="00F641C2" w:rsidRDefault="00090858" w:rsidP="00090858">
      <w:pPr>
        <w:pStyle w:val="B10"/>
        <w:rPr>
          <w:ins w:id="542" w:author="Xiaomi" w:date="2022-08-30T11:21:00Z"/>
          <w:lang w:eastAsia="zh-CN"/>
        </w:rPr>
      </w:pPr>
      <w:ins w:id="543" w:author="Xiaomi" w:date="2022-08-30T11:21:00Z">
        <w:r w:rsidRPr="009C5807">
          <w:t>-</w:t>
        </w:r>
        <w:r w:rsidRPr="009C5807">
          <w:tab/>
        </w:r>
        <w:r w:rsidRPr="004B7BCD">
          <w:t xml:space="preserve">Valid information for the </w:t>
        </w:r>
        <w:r>
          <w:t>SAN</w:t>
        </w:r>
        <w:r w:rsidRPr="004B7BCD">
          <w:t xml:space="preserve"> serving the target cell has been provided</w:t>
        </w:r>
        <w:r w:rsidRPr="009C5807">
          <w:t>.</w:t>
        </w:r>
      </w:ins>
    </w:p>
    <w:p w14:paraId="1474E0B6" w14:textId="77777777" w:rsidR="00090858" w:rsidRPr="009C5807" w:rsidRDefault="00090858" w:rsidP="00090858">
      <w:pPr>
        <w:pStyle w:val="TAH"/>
        <w:rPr>
          <w:ins w:id="544" w:author="Xiaomi" w:date="2022-08-30T11:21:00Z"/>
          <w:lang w:eastAsia="zh-CN"/>
        </w:rPr>
      </w:pPr>
      <w:ins w:id="545" w:author="Xiaomi" w:date="2022-08-30T11:21:00Z">
        <w:r w:rsidRPr="009C5807">
          <w:lastRenderedPageBreak/>
          <w:t xml:space="preserve">Table </w:t>
        </w:r>
        <w:r>
          <w:rPr>
            <w:lang w:eastAsia="zh-CN"/>
          </w:rPr>
          <w:t>10.1.9C</w:t>
        </w:r>
        <w:r w:rsidRPr="009C5807">
          <w:rPr>
            <w:lang w:eastAsia="zh-CN"/>
          </w:rPr>
          <w:t>.1.1</w:t>
        </w:r>
        <w:r w:rsidRPr="009C5807">
          <w:t xml:space="preserve">-1: </w:t>
        </w:r>
        <w:r w:rsidRPr="009C5807">
          <w:rPr>
            <w:lang w:eastAsia="zh-CN"/>
          </w:rPr>
          <w:t>SS-RSRQ</w:t>
        </w:r>
        <w:r w:rsidRPr="009C5807">
          <w:t xml:space="preserve"> Inter frequency absolute accuracy</w:t>
        </w:r>
        <w:r w:rsidRPr="009C5807">
          <w:rPr>
            <w:lang w:eastAsia="zh-CN"/>
          </w:rPr>
          <w:t xml:space="preserve"> in FR1</w:t>
        </w:r>
      </w:ins>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090858" w:rsidRPr="009C5807" w14:paraId="30CFC5E6" w14:textId="77777777" w:rsidTr="004F3B5D">
        <w:trPr>
          <w:jc w:val="center"/>
          <w:ins w:id="546" w:author="Xiaomi" w:date="2022-08-30T11:21:00Z"/>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62DD6834" w14:textId="77777777" w:rsidR="00090858" w:rsidRPr="009C5807" w:rsidRDefault="00090858" w:rsidP="004F3B5D">
            <w:pPr>
              <w:pStyle w:val="TAH"/>
              <w:rPr>
                <w:ins w:id="547" w:author="Xiaomi" w:date="2022-08-30T11:21:00Z"/>
              </w:rPr>
            </w:pPr>
            <w:ins w:id="548" w:author="Xiaomi" w:date="2022-08-30T11:21:00Z">
              <w:r w:rsidRPr="009C5807">
                <w:t>Accuracy</w:t>
              </w:r>
            </w:ins>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62F374AC" w14:textId="77777777" w:rsidR="00090858" w:rsidRPr="009C5807" w:rsidRDefault="00090858" w:rsidP="004F3B5D">
            <w:pPr>
              <w:pStyle w:val="TAH"/>
              <w:rPr>
                <w:ins w:id="549" w:author="Xiaomi" w:date="2022-08-30T11:21:00Z"/>
              </w:rPr>
            </w:pPr>
            <w:ins w:id="550" w:author="Xiaomi" w:date="2022-08-30T11:21:00Z">
              <w:r w:rsidRPr="009C5807">
                <w:t>Conditions</w:t>
              </w:r>
            </w:ins>
          </w:p>
        </w:tc>
      </w:tr>
      <w:tr w:rsidR="00090858" w:rsidRPr="009C5807" w14:paraId="15AF26E2" w14:textId="77777777" w:rsidTr="004F3B5D">
        <w:trPr>
          <w:jc w:val="center"/>
          <w:ins w:id="551" w:author="Xiaomi" w:date="2022-08-30T11:21:00Z"/>
        </w:trPr>
        <w:tc>
          <w:tcPr>
            <w:tcW w:w="1035" w:type="dxa"/>
            <w:tcBorders>
              <w:top w:val="single" w:sz="6" w:space="0" w:color="auto"/>
              <w:left w:val="single" w:sz="4" w:space="0" w:color="auto"/>
              <w:right w:val="single" w:sz="6" w:space="0" w:color="auto"/>
            </w:tcBorders>
            <w:shd w:val="clear" w:color="auto" w:fill="auto"/>
            <w:vAlign w:val="center"/>
          </w:tcPr>
          <w:p w14:paraId="2DE7D31C" w14:textId="77777777" w:rsidR="00090858" w:rsidRPr="009C5807" w:rsidRDefault="00090858" w:rsidP="004F3B5D">
            <w:pPr>
              <w:pStyle w:val="TAH"/>
              <w:rPr>
                <w:ins w:id="552" w:author="Xiaomi" w:date="2022-08-30T11:21:00Z"/>
              </w:rPr>
            </w:pPr>
            <w:ins w:id="553" w:author="Xiaomi" w:date="2022-08-30T11:21:00Z">
              <w:r w:rsidRPr="009C5807">
                <w:t>Normal condition</w:t>
              </w:r>
            </w:ins>
          </w:p>
        </w:tc>
        <w:tc>
          <w:tcPr>
            <w:tcW w:w="1047" w:type="dxa"/>
            <w:tcBorders>
              <w:top w:val="single" w:sz="6" w:space="0" w:color="auto"/>
              <w:left w:val="single" w:sz="6" w:space="0" w:color="auto"/>
              <w:right w:val="single" w:sz="6" w:space="0" w:color="auto"/>
            </w:tcBorders>
            <w:shd w:val="clear" w:color="auto" w:fill="auto"/>
            <w:vAlign w:val="center"/>
          </w:tcPr>
          <w:p w14:paraId="319AA8BF" w14:textId="77777777" w:rsidR="00090858" w:rsidRPr="009C5807" w:rsidRDefault="00090858" w:rsidP="004F3B5D">
            <w:pPr>
              <w:pStyle w:val="TAH"/>
              <w:rPr>
                <w:ins w:id="554" w:author="Xiaomi" w:date="2022-08-30T11:21:00Z"/>
              </w:rPr>
            </w:pPr>
            <w:ins w:id="555" w:author="Xiaomi" w:date="2022-08-30T11:21:00Z">
              <w:r w:rsidRPr="009C5807">
                <w:t>Extreme condition</w:t>
              </w:r>
            </w:ins>
          </w:p>
        </w:tc>
        <w:tc>
          <w:tcPr>
            <w:tcW w:w="802" w:type="dxa"/>
            <w:tcBorders>
              <w:top w:val="single" w:sz="6" w:space="0" w:color="auto"/>
              <w:left w:val="single" w:sz="6" w:space="0" w:color="auto"/>
              <w:right w:val="single" w:sz="6" w:space="0" w:color="auto"/>
            </w:tcBorders>
            <w:shd w:val="clear" w:color="auto" w:fill="auto"/>
            <w:vAlign w:val="center"/>
          </w:tcPr>
          <w:p w14:paraId="15487D7B" w14:textId="77777777" w:rsidR="00090858" w:rsidRPr="009C5807" w:rsidRDefault="00090858" w:rsidP="004F3B5D">
            <w:pPr>
              <w:pStyle w:val="TAH"/>
              <w:rPr>
                <w:ins w:id="556" w:author="Xiaomi" w:date="2022-08-30T11:21:00Z"/>
              </w:rPr>
            </w:pPr>
            <w:ins w:id="557" w:author="Xiaomi" w:date="2022-08-30T11:21:00Z">
              <w:r w:rsidRPr="009C5807">
                <w:t>SSB Ês/Iot</w:t>
              </w:r>
            </w:ins>
          </w:p>
        </w:tc>
        <w:tc>
          <w:tcPr>
            <w:tcW w:w="7288"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1902A636" w14:textId="77777777" w:rsidR="00090858" w:rsidRPr="009C5807" w:rsidRDefault="00090858" w:rsidP="004F3B5D">
            <w:pPr>
              <w:pStyle w:val="TAH"/>
              <w:rPr>
                <w:ins w:id="558" w:author="Xiaomi" w:date="2022-08-30T11:21:00Z"/>
              </w:rPr>
            </w:pPr>
            <w:ins w:id="559" w:author="Xiaomi" w:date="2022-08-30T11:21:00Z">
              <w:r w:rsidRPr="009C5807">
                <w:t>Io</w:t>
              </w:r>
              <w:r w:rsidRPr="009C5807">
                <w:rPr>
                  <w:vertAlign w:val="superscript"/>
                  <w:lang w:eastAsia="zh-CN"/>
                </w:rPr>
                <w:t xml:space="preserve"> Note 1</w:t>
              </w:r>
              <w:r w:rsidRPr="009C5807">
                <w:t xml:space="preserve"> range</w:t>
              </w:r>
            </w:ins>
          </w:p>
        </w:tc>
      </w:tr>
      <w:tr w:rsidR="00090858" w:rsidRPr="009C5807" w14:paraId="07F3A578" w14:textId="77777777" w:rsidTr="004F3B5D">
        <w:trPr>
          <w:jc w:val="center"/>
          <w:ins w:id="560" w:author="Xiaomi" w:date="2022-08-30T11:21:00Z"/>
        </w:trPr>
        <w:tc>
          <w:tcPr>
            <w:tcW w:w="1035" w:type="dxa"/>
            <w:tcBorders>
              <w:left w:val="single" w:sz="4" w:space="0" w:color="auto"/>
              <w:bottom w:val="single" w:sz="6" w:space="0" w:color="auto"/>
              <w:right w:val="single" w:sz="6" w:space="0" w:color="auto"/>
            </w:tcBorders>
            <w:shd w:val="clear" w:color="auto" w:fill="auto"/>
            <w:vAlign w:val="center"/>
          </w:tcPr>
          <w:p w14:paraId="7B736797" w14:textId="77777777" w:rsidR="00090858" w:rsidRPr="009C5807" w:rsidRDefault="00090858" w:rsidP="004F3B5D">
            <w:pPr>
              <w:pStyle w:val="TAH"/>
              <w:rPr>
                <w:ins w:id="561" w:author="Xiaomi" w:date="2022-08-30T11:21:00Z"/>
              </w:rPr>
            </w:pPr>
          </w:p>
        </w:tc>
        <w:tc>
          <w:tcPr>
            <w:tcW w:w="1047" w:type="dxa"/>
            <w:tcBorders>
              <w:left w:val="single" w:sz="6" w:space="0" w:color="auto"/>
              <w:bottom w:val="single" w:sz="6" w:space="0" w:color="auto"/>
              <w:right w:val="single" w:sz="6" w:space="0" w:color="auto"/>
            </w:tcBorders>
            <w:shd w:val="clear" w:color="auto" w:fill="auto"/>
            <w:vAlign w:val="center"/>
          </w:tcPr>
          <w:p w14:paraId="155A149A" w14:textId="77777777" w:rsidR="00090858" w:rsidRPr="009C5807" w:rsidRDefault="00090858" w:rsidP="004F3B5D">
            <w:pPr>
              <w:pStyle w:val="TAH"/>
              <w:rPr>
                <w:ins w:id="562" w:author="Xiaomi" w:date="2022-08-30T11:21:00Z"/>
              </w:rPr>
            </w:pPr>
          </w:p>
        </w:tc>
        <w:tc>
          <w:tcPr>
            <w:tcW w:w="802" w:type="dxa"/>
            <w:tcBorders>
              <w:left w:val="single" w:sz="6" w:space="0" w:color="auto"/>
              <w:bottom w:val="single" w:sz="6" w:space="0" w:color="auto"/>
              <w:right w:val="single" w:sz="6" w:space="0" w:color="auto"/>
            </w:tcBorders>
            <w:shd w:val="clear" w:color="auto" w:fill="auto"/>
            <w:vAlign w:val="center"/>
          </w:tcPr>
          <w:p w14:paraId="3BD51E74" w14:textId="77777777" w:rsidR="00090858" w:rsidRPr="009C5807" w:rsidRDefault="00090858" w:rsidP="004F3B5D">
            <w:pPr>
              <w:pStyle w:val="TAH"/>
              <w:rPr>
                <w:ins w:id="563" w:author="Xiaomi" w:date="2022-08-30T11:21:00Z"/>
              </w:rPr>
            </w:pP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79FE1F0E" w14:textId="77777777" w:rsidR="00090858" w:rsidRPr="009C5807" w:rsidRDefault="00090858" w:rsidP="004F3B5D">
            <w:pPr>
              <w:pStyle w:val="TAH"/>
              <w:rPr>
                <w:ins w:id="564" w:author="Xiaomi" w:date="2022-08-30T11:21:00Z"/>
              </w:rPr>
            </w:pPr>
            <w:ins w:id="565" w:author="Xiaomi" w:date="2022-08-30T11:21:00Z">
              <w:r w:rsidRPr="009C5807">
                <w:t>NR operating band groups</w:t>
              </w:r>
              <w:r w:rsidRPr="009C5807">
                <w:rPr>
                  <w:vertAlign w:val="superscript"/>
                </w:rPr>
                <w:t xml:space="preserve"> </w:t>
              </w:r>
              <w:r w:rsidRPr="009C5807">
                <w:rPr>
                  <w:vertAlign w:val="superscript"/>
                  <w:lang w:eastAsia="zh-CN"/>
                </w:rPr>
                <w:t>Note 3</w:t>
              </w:r>
            </w:ins>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24FA50E7" w14:textId="77777777" w:rsidR="00090858" w:rsidRPr="009C5807" w:rsidRDefault="00090858" w:rsidP="004F3B5D">
            <w:pPr>
              <w:pStyle w:val="TAH"/>
              <w:rPr>
                <w:ins w:id="566" w:author="Xiaomi" w:date="2022-08-30T11:21:00Z"/>
              </w:rPr>
            </w:pPr>
            <w:ins w:id="567" w:author="Xiaomi" w:date="2022-08-30T11:21:00Z">
              <w:r w:rsidRPr="009C5807">
                <w:t>Minimum Io</w:t>
              </w:r>
            </w:ins>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31FE684A" w14:textId="77777777" w:rsidR="00090858" w:rsidRPr="009C5807" w:rsidRDefault="00090858" w:rsidP="004F3B5D">
            <w:pPr>
              <w:pStyle w:val="TAH"/>
              <w:rPr>
                <w:ins w:id="568" w:author="Xiaomi" w:date="2022-08-30T11:21:00Z"/>
              </w:rPr>
            </w:pPr>
            <w:ins w:id="569" w:author="Xiaomi" w:date="2022-08-30T11:21:00Z">
              <w:r w:rsidRPr="009C5807">
                <w:t>Maximum Io</w:t>
              </w:r>
            </w:ins>
          </w:p>
        </w:tc>
      </w:tr>
      <w:tr w:rsidR="00090858" w:rsidRPr="009C5807" w14:paraId="7AAD5329" w14:textId="77777777" w:rsidTr="004F3B5D">
        <w:trPr>
          <w:trHeight w:val="308"/>
          <w:jc w:val="center"/>
          <w:ins w:id="570" w:author="Xiaomi" w:date="2022-08-30T11:21:00Z"/>
        </w:trPr>
        <w:tc>
          <w:tcPr>
            <w:tcW w:w="1035" w:type="dxa"/>
            <w:tcBorders>
              <w:top w:val="single" w:sz="6" w:space="0" w:color="auto"/>
              <w:left w:val="single" w:sz="4" w:space="0" w:color="auto"/>
              <w:right w:val="single" w:sz="6" w:space="0" w:color="auto"/>
            </w:tcBorders>
            <w:shd w:val="clear" w:color="auto" w:fill="auto"/>
          </w:tcPr>
          <w:p w14:paraId="291FA41E" w14:textId="77777777" w:rsidR="00090858" w:rsidRPr="009C5807" w:rsidRDefault="00090858" w:rsidP="004F3B5D">
            <w:pPr>
              <w:pStyle w:val="TAH"/>
              <w:rPr>
                <w:ins w:id="571" w:author="Xiaomi" w:date="2022-08-30T11:21:00Z"/>
              </w:rPr>
            </w:pPr>
            <w:ins w:id="572" w:author="Xiaomi" w:date="2022-08-30T11:21:00Z">
              <w:r w:rsidRPr="009C5807">
                <w:t>dB</w:t>
              </w:r>
            </w:ins>
          </w:p>
        </w:tc>
        <w:tc>
          <w:tcPr>
            <w:tcW w:w="1047" w:type="dxa"/>
            <w:tcBorders>
              <w:top w:val="single" w:sz="6" w:space="0" w:color="auto"/>
              <w:left w:val="single" w:sz="6" w:space="0" w:color="auto"/>
              <w:right w:val="single" w:sz="6" w:space="0" w:color="auto"/>
            </w:tcBorders>
            <w:shd w:val="clear" w:color="auto" w:fill="auto"/>
          </w:tcPr>
          <w:p w14:paraId="3DE7DD3A" w14:textId="77777777" w:rsidR="00090858" w:rsidRPr="009C5807" w:rsidRDefault="00090858" w:rsidP="004F3B5D">
            <w:pPr>
              <w:pStyle w:val="TAH"/>
              <w:rPr>
                <w:ins w:id="573" w:author="Xiaomi" w:date="2022-08-30T11:21:00Z"/>
              </w:rPr>
            </w:pPr>
            <w:ins w:id="574" w:author="Xiaomi" w:date="2022-08-30T11:21:00Z">
              <w:r w:rsidRPr="009C5807">
                <w:t>dB</w:t>
              </w:r>
            </w:ins>
          </w:p>
        </w:tc>
        <w:tc>
          <w:tcPr>
            <w:tcW w:w="802" w:type="dxa"/>
            <w:tcBorders>
              <w:top w:val="single" w:sz="6" w:space="0" w:color="auto"/>
              <w:left w:val="single" w:sz="6" w:space="0" w:color="auto"/>
              <w:right w:val="single" w:sz="6" w:space="0" w:color="auto"/>
            </w:tcBorders>
            <w:shd w:val="clear" w:color="auto" w:fill="auto"/>
          </w:tcPr>
          <w:p w14:paraId="031EDB1B" w14:textId="77777777" w:rsidR="00090858" w:rsidRPr="009C5807" w:rsidRDefault="00090858" w:rsidP="004F3B5D">
            <w:pPr>
              <w:pStyle w:val="TAH"/>
              <w:rPr>
                <w:ins w:id="575" w:author="Xiaomi" w:date="2022-08-30T11:21:00Z"/>
              </w:rPr>
            </w:pPr>
            <w:ins w:id="576" w:author="Xiaomi" w:date="2022-08-30T11:21:00Z">
              <w:r w:rsidRPr="009C5807">
                <w:t>dB</w:t>
              </w:r>
            </w:ins>
          </w:p>
        </w:tc>
        <w:tc>
          <w:tcPr>
            <w:tcW w:w="2298" w:type="dxa"/>
            <w:tcBorders>
              <w:top w:val="single" w:sz="6" w:space="0" w:color="auto"/>
              <w:left w:val="single" w:sz="6" w:space="0" w:color="auto"/>
              <w:right w:val="single" w:sz="4" w:space="0" w:color="auto"/>
            </w:tcBorders>
            <w:shd w:val="clear" w:color="auto" w:fill="auto"/>
          </w:tcPr>
          <w:p w14:paraId="51C856E6" w14:textId="77777777" w:rsidR="00090858" w:rsidRPr="009C5807" w:rsidRDefault="00090858" w:rsidP="004F3B5D">
            <w:pPr>
              <w:pStyle w:val="TAH"/>
              <w:rPr>
                <w:ins w:id="577" w:author="Xiaomi" w:date="2022-08-30T11:21:00Z"/>
              </w:rPr>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0DBAA953" w14:textId="77777777" w:rsidR="00090858" w:rsidRPr="009C5807" w:rsidRDefault="00090858" w:rsidP="004F3B5D">
            <w:pPr>
              <w:pStyle w:val="TAH"/>
              <w:rPr>
                <w:ins w:id="578" w:author="Xiaomi" w:date="2022-08-30T11:21:00Z"/>
              </w:rPr>
            </w:pPr>
            <w:ins w:id="579" w:author="Xiaomi" w:date="2022-08-30T11:21:00Z">
              <w:r w:rsidRPr="009C5807">
                <w:rPr>
                  <w:rFonts w:cs="Arial"/>
                </w:rPr>
                <w:t xml:space="preserve">dBm / </w:t>
              </w:r>
              <w:r w:rsidRPr="009C5807">
                <w:t>SCS</w:t>
              </w:r>
              <w:r w:rsidRPr="009C5807">
                <w:rPr>
                  <w:vertAlign w:val="subscript"/>
                </w:rPr>
                <w:t>SSB</w:t>
              </w:r>
            </w:ins>
          </w:p>
        </w:tc>
        <w:tc>
          <w:tcPr>
            <w:tcW w:w="1440" w:type="dxa"/>
            <w:tcBorders>
              <w:top w:val="single" w:sz="6" w:space="0" w:color="auto"/>
              <w:left w:val="single" w:sz="6" w:space="0" w:color="auto"/>
              <w:right w:val="single" w:sz="6" w:space="0" w:color="auto"/>
            </w:tcBorders>
            <w:shd w:val="clear" w:color="auto" w:fill="auto"/>
          </w:tcPr>
          <w:p w14:paraId="4CFE919E" w14:textId="77777777" w:rsidR="00090858" w:rsidRPr="009C5807" w:rsidRDefault="00090858" w:rsidP="004F3B5D">
            <w:pPr>
              <w:pStyle w:val="TAH"/>
              <w:rPr>
                <w:ins w:id="580" w:author="Xiaomi" w:date="2022-08-30T11:21:00Z"/>
              </w:rPr>
            </w:pPr>
            <w:ins w:id="581" w:author="Xiaomi" w:date="2022-08-30T11:21:00Z">
              <w:r w:rsidRPr="009C5807">
                <w:t>dBm/BW</w:t>
              </w:r>
              <w:r w:rsidRPr="009C5807">
                <w:rPr>
                  <w:vertAlign w:val="subscript"/>
                </w:rPr>
                <w:t>Channel</w:t>
              </w:r>
            </w:ins>
          </w:p>
        </w:tc>
        <w:tc>
          <w:tcPr>
            <w:tcW w:w="1440" w:type="dxa"/>
            <w:tcBorders>
              <w:top w:val="single" w:sz="6" w:space="0" w:color="auto"/>
              <w:left w:val="single" w:sz="6" w:space="0" w:color="auto"/>
              <w:right w:val="single" w:sz="4" w:space="0" w:color="auto"/>
            </w:tcBorders>
            <w:shd w:val="clear" w:color="auto" w:fill="auto"/>
          </w:tcPr>
          <w:p w14:paraId="5D254AA4" w14:textId="77777777" w:rsidR="00090858" w:rsidRPr="009C5807" w:rsidRDefault="00090858" w:rsidP="004F3B5D">
            <w:pPr>
              <w:pStyle w:val="TAH"/>
              <w:rPr>
                <w:ins w:id="582" w:author="Xiaomi" w:date="2022-08-30T11:21:00Z"/>
              </w:rPr>
            </w:pPr>
            <w:ins w:id="583" w:author="Xiaomi" w:date="2022-08-30T11:21:00Z">
              <w:r w:rsidRPr="009C5807">
                <w:t>dBm/BW</w:t>
              </w:r>
              <w:r w:rsidRPr="009C5807">
                <w:rPr>
                  <w:vertAlign w:val="subscript"/>
                </w:rPr>
                <w:t>Channel</w:t>
              </w:r>
            </w:ins>
          </w:p>
        </w:tc>
      </w:tr>
      <w:tr w:rsidR="00090858" w:rsidRPr="009C5807" w14:paraId="4F5823F3" w14:textId="77777777" w:rsidTr="004F3B5D">
        <w:trPr>
          <w:trHeight w:val="307"/>
          <w:jc w:val="center"/>
          <w:ins w:id="584" w:author="Xiaomi" w:date="2022-08-30T11:21:00Z"/>
        </w:trPr>
        <w:tc>
          <w:tcPr>
            <w:tcW w:w="1035" w:type="dxa"/>
            <w:tcBorders>
              <w:left w:val="single" w:sz="4" w:space="0" w:color="auto"/>
              <w:bottom w:val="single" w:sz="6" w:space="0" w:color="auto"/>
              <w:right w:val="single" w:sz="6" w:space="0" w:color="auto"/>
            </w:tcBorders>
            <w:shd w:val="clear" w:color="auto" w:fill="auto"/>
          </w:tcPr>
          <w:p w14:paraId="665C4713" w14:textId="77777777" w:rsidR="00090858" w:rsidRPr="009C5807" w:rsidRDefault="00090858" w:rsidP="004F3B5D">
            <w:pPr>
              <w:pStyle w:val="TAH"/>
              <w:rPr>
                <w:ins w:id="585" w:author="Xiaomi" w:date="2022-08-30T11:21:00Z"/>
              </w:rPr>
            </w:pPr>
          </w:p>
        </w:tc>
        <w:tc>
          <w:tcPr>
            <w:tcW w:w="1047" w:type="dxa"/>
            <w:tcBorders>
              <w:left w:val="single" w:sz="6" w:space="0" w:color="auto"/>
              <w:bottom w:val="single" w:sz="6" w:space="0" w:color="auto"/>
              <w:right w:val="single" w:sz="6" w:space="0" w:color="auto"/>
            </w:tcBorders>
            <w:shd w:val="clear" w:color="auto" w:fill="auto"/>
          </w:tcPr>
          <w:p w14:paraId="7D1F956A" w14:textId="77777777" w:rsidR="00090858" w:rsidRPr="009C5807" w:rsidRDefault="00090858" w:rsidP="004F3B5D">
            <w:pPr>
              <w:pStyle w:val="TAH"/>
              <w:rPr>
                <w:ins w:id="586" w:author="Xiaomi" w:date="2022-08-30T11:21:00Z"/>
              </w:rPr>
            </w:pPr>
          </w:p>
        </w:tc>
        <w:tc>
          <w:tcPr>
            <w:tcW w:w="802" w:type="dxa"/>
            <w:tcBorders>
              <w:left w:val="single" w:sz="6" w:space="0" w:color="auto"/>
              <w:bottom w:val="single" w:sz="6" w:space="0" w:color="auto"/>
              <w:right w:val="single" w:sz="6" w:space="0" w:color="auto"/>
            </w:tcBorders>
            <w:shd w:val="clear" w:color="auto" w:fill="auto"/>
          </w:tcPr>
          <w:p w14:paraId="3FB40AD4" w14:textId="77777777" w:rsidR="00090858" w:rsidRPr="009C5807" w:rsidRDefault="00090858" w:rsidP="004F3B5D">
            <w:pPr>
              <w:pStyle w:val="TAH"/>
              <w:rPr>
                <w:ins w:id="587" w:author="Xiaomi" w:date="2022-08-30T11:21:00Z"/>
              </w:rPr>
            </w:pPr>
          </w:p>
        </w:tc>
        <w:tc>
          <w:tcPr>
            <w:tcW w:w="2298" w:type="dxa"/>
            <w:tcBorders>
              <w:left w:val="single" w:sz="6" w:space="0" w:color="auto"/>
              <w:bottom w:val="single" w:sz="6" w:space="0" w:color="auto"/>
              <w:right w:val="single" w:sz="4" w:space="0" w:color="auto"/>
            </w:tcBorders>
            <w:shd w:val="clear" w:color="auto" w:fill="auto"/>
          </w:tcPr>
          <w:p w14:paraId="791042A6" w14:textId="77777777" w:rsidR="00090858" w:rsidRPr="009C5807" w:rsidRDefault="00090858" w:rsidP="004F3B5D">
            <w:pPr>
              <w:pStyle w:val="TAH"/>
              <w:rPr>
                <w:ins w:id="588" w:author="Xiaomi" w:date="2022-08-30T11:21:00Z"/>
              </w:rPr>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7FD9E020" w14:textId="77777777" w:rsidR="00090858" w:rsidRPr="009C5807" w:rsidRDefault="00090858" w:rsidP="004F3B5D">
            <w:pPr>
              <w:pStyle w:val="TAH"/>
              <w:rPr>
                <w:ins w:id="589" w:author="Xiaomi" w:date="2022-08-30T11:21:00Z"/>
                <w:rFonts w:cs="Arial"/>
              </w:rPr>
            </w:pPr>
            <w:ins w:id="590" w:author="Xiaomi" w:date="2022-08-30T11:21:00Z">
              <w:r w:rsidRPr="009C5807">
                <w:t>SCS</w:t>
              </w:r>
              <w:r w:rsidRPr="009C5807">
                <w:rPr>
                  <w:vertAlign w:val="subscript"/>
                </w:rPr>
                <w:t>SSB</w:t>
              </w:r>
              <w:r w:rsidRPr="009C5807">
                <w:rPr>
                  <w:rFonts w:cs="Arial"/>
                </w:rPr>
                <w:t xml:space="preserve"> = 15 kHz</w:t>
              </w:r>
            </w:ins>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64781559" w14:textId="77777777" w:rsidR="00090858" w:rsidRPr="009C5807" w:rsidRDefault="00090858" w:rsidP="004F3B5D">
            <w:pPr>
              <w:pStyle w:val="TAH"/>
              <w:rPr>
                <w:ins w:id="591" w:author="Xiaomi" w:date="2022-08-30T11:21:00Z"/>
                <w:rFonts w:cs="Arial"/>
              </w:rPr>
            </w:pPr>
            <w:ins w:id="592" w:author="Xiaomi" w:date="2022-08-30T11:21:00Z">
              <w:r w:rsidRPr="009C5807">
                <w:t>SCS</w:t>
              </w:r>
              <w:r w:rsidRPr="009C5807">
                <w:rPr>
                  <w:vertAlign w:val="subscript"/>
                </w:rPr>
                <w:t>SSB</w:t>
              </w:r>
              <w:r w:rsidRPr="009C5807">
                <w:rPr>
                  <w:rFonts w:cs="Arial"/>
                </w:rPr>
                <w:t xml:space="preserve"> = 30 kHz</w:t>
              </w:r>
            </w:ins>
          </w:p>
        </w:tc>
        <w:tc>
          <w:tcPr>
            <w:tcW w:w="1440" w:type="dxa"/>
            <w:tcBorders>
              <w:left w:val="single" w:sz="6" w:space="0" w:color="auto"/>
              <w:bottom w:val="single" w:sz="6" w:space="0" w:color="auto"/>
              <w:right w:val="single" w:sz="6" w:space="0" w:color="auto"/>
            </w:tcBorders>
            <w:shd w:val="clear" w:color="auto" w:fill="auto"/>
          </w:tcPr>
          <w:p w14:paraId="6DD7DC8F" w14:textId="77777777" w:rsidR="00090858" w:rsidRPr="009C5807" w:rsidRDefault="00090858" w:rsidP="004F3B5D">
            <w:pPr>
              <w:pStyle w:val="TAH"/>
              <w:rPr>
                <w:ins w:id="593" w:author="Xiaomi" w:date="2022-08-30T11:21:00Z"/>
              </w:rPr>
            </w:pPr>
          </w:p>
        </w:tc>
        <w:tc>
          <w:tcPr>
            <w:tcW w:w="1440" w:type="dxa"/>
            <w:tcBorders>
              <w:left w:val="single" w:sz="6" w:space="0" w:color="auto"/>
              <w:bottom w:val="single" w:sz="6" w:space="0" w:color="auto"/>
              <w:right w:val="single" w:sz="4" w:space="0" w:color="auto"/>
            </w:tcBorders>
            <w:shd w:val="clear" w:color="auto" w:fill="auto"/>
          </w:tcPr>
          <w:p w14:paraId="0D354301" w14:textId="77777777" w:rsidR="00090858" w:rsidRPr="009C5807" w:rsidRDefault="00090858" w:rsidP="004F3B5D">
            <w:pPr>
              <w:pStyle w:val="TAH"/>
              <w:rPr>
                <w:ins w:id="594" w:author="Xiaomi" w:date="2022-08-30T11:21:00Z"/>
              </w:rPr>
            </w:pPr>
          </w:p>
        </w:tc>
      </w:tr>
      <w:tr w:rsidR="00090858" w:rsidRPr="009C5807" w14:paraId="4AFD73F6" w14:textId="77777777" w:rsidTr="004F3B5D">
        <w:trPr>
          <w:jc w:val="center"/>
          <w:ins w:id="595" w:author="Xiaomi" w:date="2022-08-30T11:21:00Z"/>
        </w:trPr>
        <w:tc>
          <w:tcPr>
            <w:tcW w:w="1035" w:type="dxa"/>
            <w:tcBorders>
              <w:top w:val="single" w:sz="6" w:space="0" w:color="auto"/>
              <w:left w:val="single" w:sz="4" w:space="0" w:color="auto"/>
              <w:right w:val="single" w:sz="6" w:space="0" w:color="auto"/>
            </w:tcBorders>
            <w:shd w:val="clear" w:color="auto" w:fill="auto"/>
          </w:tcPr>
          <w:p w14:paraId="03681006" w14:textId="77777777" w:rsidR="00090858" w:rsidRPr="009C5807" w:rsidRDefault="00090858" w:rsidP="004F3B5D">
            <w:pPr>
              <w:pStyle w:val="TAC"/>
              <w:rPr>
                <w:ins w:id="596" w:author="Xiaomi" w:date="2022-08-30T11:21:00Z"/>
              </w:rPr>
            </w:pPr>
            <w:ins w:id="597" w:author="Xiaomi" w:date="2022-08-30T11:21:00Z">
              <w:r w:rsidRPr="009C5807">
                <w:sym w:font="Symbol" w:char="F0B1"/>
              </w:r>
              <w:r>
                <w:t>TBD</w:t>
              </w:r>
            </w:ins>
          </w:p>
        </w:tc>
        <w:tc>
          <w:tcPr>
            <w:tcW w:w="1047" w:type="dxa"/>
            <w:tcBorders>
              <w:top w:val="single" w:sz="6" w:space="0" w:color="auto"/>
              <w:left w:val="single" w:sz="6" w:space="0" w:color="auto"/>
              <w:right w:val="single" w:sz="6" w:space="0" w:color="auto"/>
            </w:tcBorders>
            <w:shd w:val="clear" w:color="auto" w:fill="auto"/>
          </w:tcPr>
          <w:p w14:paraId="4A3B7B7D" w14:textId="77777777" w:rsidR="00090858" w:rsidRPr="009C5807" w:rsidRDefault="00090858" w:rsidP="004F3B5D">
            <w:pPr>
              <w:pStyle w:val="TAC"/>
              <w:rPr>
                <w:ins w:id="598" w:author="Xiaomi" w:date="2022-08-30T11:21:00Z"/>
              </w:rPr>
            </w:pPr>
            <w:ins w:id="599" w:author="Xiaomi" w:date="2022-08-30T11:21:00Z">
              <w:r w:rsidRPr="009C5807">
                <w:sym w:font="Symbol" w:char="F0B1"/>
              </w:r>
              <w:r>
                <w:t>TBD</w:t>
              </w:r>
            </w:ins>
          </w:p>
        </w:tc>
        <w:tc>
          <w:tcPr>
            <w:tcW w:w="802" w:type="dxa"/>
            <w:tcBorders>
              <w:top w:val="single" w:sz="6" w:space="0" w:color="auto"/>
              <w:left w:val="single" w:sz="6" w:space="0" w:color="auto"/>
              <w:right w:val="single" w:sz="6" w:space="0" w:color="auto"/>
            </w:tcBorders>
            <w:shd w:val="clear" w:color="auto" w:fill="auto"/>
          </w:tcPr>
          <w:p w14:paraId="66FD44EC" w14:textId="77777777" w:rsidR="00090858" w:rsidRPr="009C5807" w:rsidRDefault="00090858" w:rsidP="004F3B5D">
            <w:pPr>
              <w:pStyle w:val="TAC"/>
              <w:rPr>
                <w:ins w:id="600" w:author="Xiaomi" w:date="2022-08-30T11:21:00Z"/>
              </w:rPr>
            </w:pPr>
            <w:ins w:id="601" w:author="Xiaomi" w:date="2022-08-30T11:21:00Z">
              <w:r w:rsidRPr="009C5807">
                <w:sym w:font="Symbol" w:char="F0B3"/>
              </w:r>
              <w:r w:rsidRPr="009C5807">
                <w:t>-3</w:t>
              </w:r>
            </w:ins>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1D49FBC3" w14:textId="77777777" w:rsidR="00090858" w:rsidRPr="009C5807" w:rsidRDefault="00090858" w:rsidP="004F3B5D">
            <w:pPr>
              <w:pStyle w:val="TAC"/>
              <w:rPr>
                <w:ins w:id="602" w:author="Xiaomi" w:date="2022-08-30T11:21:00Z"/>
              </w:rPr>
            </w:pPr>
            <w:ins w:id="603" w:author="Xiaomi" w:date="2022-08-30T11:21:00Z">
              <w:r w:rsidRPr="009C5807">
                <w:t>NR_FDD_FR1_A</w:t>
              </w:r>
            </w:ins>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A4C1C24" w14:textId="77777777" w:rsidR="00090858" w:rsidRPr="009C5807" w:rsidRDefault="00090858" w:rsidP="004F3B5D">
            <w:pPr>
              <w:pStyle w:val="TAC"/>
              <w:rPr>
                <w:ins w:id="604" w:author="Xiaomi" w:date="2022-08-30T11:21:00Z"/>
              </w:rPr>
            </w:pPr>
            <w:ins w:id="605" w:author="Xiaomi" w:date="2022-08-30T11:21:00Z">
              <w:r w:rsidRPr="009C5807">
                <w:t>-121</w:t>
              </w:r>
            </w:ins>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14E062AE" w14:textId="77777777" w:rsidR="00090858" w:rsidRPr="009C5807" w:rsidRDefault="00090858" w:rsidP="004F3B5D">
            <w:pPr>
              <w:pStyle w:val="TAC"/>
              <w:rPr>
                <w:ins w:id="606" w:author="Xiaomi" w:date="2022-08-30T11:21:00Z"/>
                <w:rFonts w:cs="Arial"/>
              </w:rPr>
            </w:pPr>
            <w:ins w:id="607" w:author="Xiaomi" w:date="2022-08-30T11:21:00Z">
              <w:r w:rsidRPr="009C5807">
                <w:t>-118</w:t>
              </w:r>
            </w:ins>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F365944" w14:textId="77777777" w:rsidR="00090858" w:rsidRPr="009C5807" w:rsidRDefault="00090858" w:rsidP="004F3B5D">
            <w:pPr>
              <w:pStyle w:val="TAC"/>
              <w:rPr>
                <w:ins w:id="608" w:author="Xiaomi" w:date="2022-08-30T11:21:00Z"/>
              </w:rPr>
            </w:pPr>
            <w:ins w:id="609" w:author="Xiaomi" w:date="2022-08-30T11:21:00Z">
              <w:r w:rsidRPr="009C5807">
                <w:t>N/A</w:t>
              </w:r>
            </w:ins>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30B7E69" w14:textId="77777777" w:rsidR="00090858" w:rsidRPr="009C5807" w:rsidRDefault="00090858" w:rsidP="004F3B5D">
            <w:pPr>
              <w:pStyle w:val="TAC"/>
              <w:rPr>
                <w:ins w:id="610" w:author="Xiaomi" w:date="2022-08-30T11:21:00Z"/>
              </w:rPr>
            </w:pPr>
            <w:ins w:id="611" w:author="Xiaomi" w:date="2022-08-30T11:21:00Z">
              <w:r w:rsidRPr="009C5807">
                <w:t>-50</w:t>
              </w:r>
            </w:ins>
          </w:p>
        </w:tc>
      </w:tr>
      <w:tr w:rsidR="00090858" w:rsidRPr="009C5807" w14:paraId="151A3703" w14:textId="77777777" w:rsidTr="004F3B5D">
        <w:trPr>
          <w:jc w:val="center"/>
          <w:ins w:id="612" w:author="Xiaomi" w:date="2022-08-30T11:21:00Z"/>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78567AD5" w14:textId="77777777" w:rsidR="00090858" w:rsidRPr="009C5807" w:rsidRDefault="00090858" w:rsidP="004F3B5D">
            <w:pPr>
              <w:pStyle w:val="TAC"/>
              <w:rPr>
                <w:ins w:id="613" w:author="Xiaomi" w:date="2022-08-30T11:21:00Z"/>
              </w:rPr>
            </w:pPr>
            <w:ins w:id="614" w:author="Xiaomi" w:date="2022-08-30T11:21:00Z">
              <w:r w:rsidRPr="009C5807">
                <w:sym w:font="Symbol" w:char="F0B1"/>
              </w:r>
              <w:r>
                <w:t>TBD</w:t>
              </w:r>
            </w:ins>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28B32EBF" w14:textId="77777777" w:rsidR="00090858" w:rsidRPr="009C5807" w:rsidRDefault="00090858" w:rsidP="004F3B5D">
            <w:pPr>
              <w:pStyle w:val="TAC"/>
              <w:rPr>
                <w:ins w:id="615" w:author="Xiaomi" w:date="2022-08-30T11:21:00Z"/>
              </w:rPr>
            </w:pPr>
            <w:ins w:id="616" w:author="Xiaomi" w:date="2022-08-30T11:21:00Z">
              <w:r w:rsidRPr="009C5807">
                <w:sym w:font="Symbol" w:char="F0B1"/>
              </w:r>
              <w:r>
                <w:t>TBD</w:t>
              </w:r>
            </w:ins>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7D15287B" w14:textId="77777777" w:rsidR="00090858" w:rsidRPr="009C5807" w:rsidRDefault="00090858" w:rsidP="004F3B5D">
            <w:pPr>
              <w:pStyle w:val="TAC"/>
              <w:rPr>
                <w:ins w:id="617" w:author="Xiaomi" w:date="2022-08-30T11:21:00Z"/>
              </w:rPr>
            </w:pPr>
            <w:ins w:id="618" w:author="Xiaomi" w:date="2022-08-30T11:21:00Z">
              <w:r w:rsidRPr="009C5807">
                <w:sym w:font="Symbol" w:char="F0B3"/>
              </w:r>
              <w:r w:rsidRPr="009C5807">
                <w:t>-</w:t>
              </w:r>
              <w:r w:rsidRPr="009C5807">
                <w:rPr>
                  <w:lang w:eastAsia="zh-CN"/>
                </w:rPr>
                <w:t>6</w:t>
              </w:r>
            </w:ins>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2FBEE162" w14:textId="77777777" w:rsidR="00090858" w:rsidRPr="009C5807" w:rsidRDefault="00090858" w:rsidP="004F3B5D">
            <w:pPr>
              <w:pStyle w:val="TAC"/>
              <w:rPr>
                <w:ins w:id="619" w:author="Xiaomi" w:date="2022-08-30T11:21:00Z"/>
              </w:rPr>
            </w:pPr>
            <w:ins w:id="620" w:author="Xiaomi" w:date="2022-08-30T11:21:00Z">
              <w:r w:rsidRPr="009C5807">
                <w:t>Note 2</w:t>
              </w:r>
            </w:ins>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48D93941" w14:textId="77777777" w:rsidR="00090858" w:rsidRPr="009C5807" w:rsidRDefault="00090858" w:rsidP="004F3B5D">
            <w:pPr>
              <w:pStyle w:val="TAC"/>
              <w:rPr>
                <w:ins w:id="621" w:author="Xiaomi" w:date="2022-08-30T11:21:00Z"/>
              </w:rPr>
            </w:pPr>
            <w:ins w:id="622" w:author="Xiaomi" w:date="2022-08-30T11:21:00Z">
              <w:r w:rsidRPr="009C5807">
                <w:t>Note 2</w:t>
              </w:r>
            </w:ins>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5076457C" w14:textId="77777777" w:rsidR="00090858" w:rsidRPr="009C5807" w:rsidRDefault="00090858" w:rsidP="004F3B5D">
            <w:pPr>
              <w:pStyle w:val="TAC"/>
              <w:rPr>
                <w:ins w:id="623" w:author="Xiaomi" w:date="2022-08-30T11:21:00Z"/>
                <w:lang w:eastAsia="zh-CN"/>
              </w:rPr>
            </w:pPr>
            <w:ins w:id="624" w:author="Xiaomi" w:date="2022-08-30T11:21:00Z">
              <w:r w:rsidRPr="009C5807">
                <w:t>Note 2</w:t>
              </w:r>
            </w:ins>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64547BD6" w14:textId="77777777" w:rsidR="00090858" w:rsidRPr="009C5807" w:rsidRDefault="00090858" w:rsidP="004F3B5D">
            <w:pPr>
              <w:pStyle w:val="TAC"/>
              <w:rPr>
                <w:ins w:id="625" w:author="Xiaomi" w:date="2022-08-30T11:21:00Z"/>
              </w:rPr>
            </w:pPr>
            <w:ins w:id="626" w:author="Xiaomi" w:date="2022-08-30T11:21:00Z">
              <w:r w:rsidRPr="009C5807">
                <w:t>Note 2</w:t>
              </w:r>
            </w:ins>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181FC01F" w14:textId="77777777" w:rsidR="00090858" w:rsidRPr="009C5807" w:rsidRDefault="00090858" w:rsidP="004F3B5D">
            <w:pPr>
              <w:pStyle w:val="TAC"/>
              <w:rPr>
                <w:ins w:id="627" w:author="Xiaomi" w:date="2022-08-30T11:21:00Z"/>
              </w:rPr>
            </w:pPr>
            <w:ins w:id="628" w:author="Xiaomi" w:date="2022-08-30T11:21:00Z">
              <w:r w:rsidRPr="009C5807">
                <w:t>Note 2</w:t>
              </w:r>
            </w:ins>
          </w:p>
        </w:tc>
      </w:tr>
      <w:tr w:rsidR="00090858" w:rsidRPr="009C5807" w14:paraId="7E8A6D12" w14:textId="77777777" w:rsidTr="004F3B5D">
        <w:trPr>
          <w:jc w:val="center"/>
          <w:ins w:id="629" w:author="Xiaomi" w:date="2022-08-30T11:21:00Z"/>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29BD2816" w14:textId="77777777" w:rsidR="00090858" w:rsidRPr="009C5807" w:rsidRDefault="00090858" w:rsidP="004F3B5D">
            <w:pPr>
              <w:pStyle w:val="TAN"/>
              <w:rPr>
                <w:ins w:id="630" w:author="Xiaomi" w:date="2022-08-30T11:21:00Z"/>
              </w:rPr>
            </w:pPr>
            <w:ins w:id="631" w:author="Xiaomi" w:date="2022-08-30T11:21:00Z">
              <w:r w:rsidRPr="009C5807">
                <w:t>NOTE 1:</w:t>
              </w:r>
              <w:r w:rsidRPr="009C5807">
                <w:tab/>
                <w:t>Io is assumed to have constant EPRE across the bandwidth.</w:t>
              </w:r>
            </w:ins>
          </w:p>
          <w:p w14:paraId="58B79E18" w14:textId="77777777" w:rsidR="00090858" w:rsidRPr="009C5807" w:rsidRDefault="00090858" w:rsidP="004F3B5D">
            <w:pPr>
              <w:pStyle w:val="TAN"/>
              <w:rPr>
                <w:ins w:id="632" w:author="Xiaomi" w:date="2022-08-30T11:21:00Z"/>
                <w:rFonts w:cs="Arial"/>
              </w:rPr>
            </w:pPr>
            <w:ins w:id="633" w:author="Xiaomi" w:date="2022-08-30T11:21:00Z">
              <w:r w:rsidRPr="009C5807">
                <w:rPr>
                  <w:rFonts w:cs="Arial"/>
                </w:rPr>
                <w:t>N</w:t>
              </w:r>
              <w:r w:rsidRPr="009C5807">
                <w:rPr>
                  <w:rFonts w:cs="Arial"/>
                  <w:lang w:eastAsia="zh-CN"/>
                </w:rPr>
                <w:t>OTE</w:t>
              </w:r>
              <w:r w:rsidRPr="009C5807">
                <w:rPr>
                  <w:rFonts w:cs="Arial"/>
                </w:rPr>
                <w:t xml:space="preserve"> 2:</w:t>
              </w:r>
              <w:r w:rsidRPr="009C5807">
                <w:rPr>
                  <w:rFonts w:cs="Arial"/>
                </w:rPr>
                <w:tab/>
                <w:t>The same bands and the same Io conditions for each band apply for this requirement as for the corresponding highest accuracy requirement.</w:t>
              </w:r>
            </w:ins>
          </w:p>
          <w:p w14:paraId="1738F136" w14:textId="77777777" w:rsidR="00090858" w:rsidRPr="009C5807" w:rsidRDefault="00090858" w:rsidP="004F3B5D">
            <w:pPr>
              <w:pStyle w:val="TAN"/>
              <w:rPr>
                <w:ins w:id="634" w:author="Xiaomi" w:date="2022-08-30T11:21:00Z"/>
              </w:rPr>
            </w:pPr>
            <w:ins w:id="635" w:author="Xiaomi" w:date="2022-08-30T11:21:00Z">
              <w:r w:rsidRPr="009C5807">
                <w:t>NOTE 3:</w:t>
              </w:r>
              <w:r w:rsidRPr="009C5807">
                <w:tab/>
                <w:t>NR operating band groups in FR1 are as defined in clause 3.5.2.</w:t>
              </w:r>
            </w:ins>
          </w:p>
        </w:tc>
      </w:tr>
    </w:tbl>
    <w:p w14:paraId="1F873E2F" w14:textId="77777777" w:rsidR="00090858" w:rsidRPr="009C5807" w:rsidRDefault="00090858" w:rsidP="00090858">
      <w:pPr>
        <w:rPr>
          <w:ins w:id="636" w:author="Xiaomi" w:date="2022-08-30T11:21:00Z"/>
          <w:lang w:eastAsia="zh-CN"/>
        </w:rPr>
      </w:pPr>
    </w:p>
    <w:p w14:paraId="22694141" w14:textId="77777777" w:rsidR="00090858" w:rsidRPr="009C5807" w:rsidRDefault="00090858" w:rsidP="00090858">
      <w:pPr>
        <w:pStyle w:val="5"/>
        <w:rPr>
          <w:ins w:id="637" w:author="Xiaomi" w:date="2022-08-30T11:21:00Z"/>
        </w:rPr>
      </w:pPr>
      <w:ins w:id="638" w:author="Xiaomi" w:date="2022-08-30T11:21:00Z">
        <w:r>
          <w:rPr>
            <w:lang w:eastAsia="zh-CN"/>
          </w:rPr>
          <w:t>10.1.9C</w:t>
        </w:r>
        <w:r w:rsidRPr="009C5807">
          <w:rPr>
            <w:lang w:eastAsia="zh-CN"/>
          </w:rPr>
          <w:t>.1.2</w:t>
        </w:r>
        <w:r w:rsidRPr="009C5807">
          <w:tab/>
          <w:t xml:space="preserve">Relative Accuracy of </w:t>
        </w:r>
        <w:r w:rsidRPr="009C5807">
          <w:rPr>
            <w:lang w:eastAsia="zh-CN"/>
          </w:rPr>
          <w:t>SS-RSRQ</w:t>
        </w:r>
        <w:r w:rsidRPr="009C5807">
          <w:t xml:space="preserve"> in FR1</w:t>
        </w:r>
      </w:ins>
    </w:p>
    <w:p w14:paraId="3AF92C96" w14:textId="77777777" w:rsidR="00090858" w:rsidRPr="009C5807" w:rsidRDefault="00090858" w:rsidP="00090858">
      <w:pPr>
        <w:rPr>
          <w:ins w:id="639" w:author="Xiaomi" w:date="2022-08-30T11:21:00Z"/>
          <w:rFonts w:cs="v4.2.0"/>
          <w:i/>
        </w:rPr>
      </w:pPr>
      <w:ins w:id="640" w:author="Xiaomi" w:date="2022-08-30T11:21:00Z">
        <w:r w:rsidRPr="009C5807">
          <w:rPr>
            <w:rFonts w:cs="v4.2.0"/>
          </w:rPr>
          <w:t xml:space="preserve">The relative accuracy of </w:t>
        </w:r>
        <w:r w:rsidRPr="009C5807">
          <w:rPr>
            <w:rFonts w:cs="v4.2.0"/>
            <w:lang w:eastAsia="zh-CN"/>
          </w:rPr>
          <w:t>SS-RSRQ</w:t>
        </w:r>
        <w:r w:rsidRPr="009C5807">
          <w:rPr>
            <w:rFonts w:cs="v4.2.0"/>
          </w:rPr>
          <w:t xml:space="preserve"> in inter frequency case is defined as the RSRQ measured from one cell on a frequency in FR1 compared to the RSRP measured from another cell on a different frequency in FR1.</w:t>
        </w:r>
      </w:ins>
    </w:p>
    <w:p w14:paraId="04304565" w14:textId="77777777" w:rsidR="00090858" w:rsidRPr="009C5807" w:rsidRDefault="00090858" w:rsidP="00090858">
      <w:pPr>
        <w:rPr>
          <w:ins w:id="641" w:author="Xiaomi" w:date="2022-08-30T11:21:00Z"/>
          <w:rFonts w:cs="v4.2.0"/>
        </w:rPr>
      </w:pPr>
      <w:ins w:id="642" w:author="Xiaomi" w:date="2022-08-30T11:21:00Z">
        <w:r w:rsidRPr="009C5807">
          <w:rPr>
            <w:rFonts w:cs="v4.2.0"/>
          </w:rPr>
          <w:t xml:space="preserve">The accuracy requirements in Table </w:t>
        </w:r>
        <w:r>
          <w:rPr>
            <w:rFonts w:cs="v4.2.0"/>
            <w:lang w:eastAsia="zh-CN"/>
          </w:rPr>
          <w:t>10.1.9C</w:t>
        </w:r>
        <w:r w:rsidRPr="009C5807">
          <w:rPr>
            <w:rFonts w:cs="v4.2.0"/>
            <w:lang w:eastAsia="zh-CN"/>
          </w:rPr>
          <w:t>.1.2</w:t>
        </w:r>
        <w:r w:rsidRPr="009C5807">
          <w:rPr>
            <w:rFonts w:cs="v4.2.0"/>
          </w:rPr>
          <w:t>-1 are valid under the following conditions:</w:t>
        </w:r>
      </w:ins>
    </w:p>
    <w:p w14:paraId="4AE2F16F" w14:textId="77777777" w:rsidR="00090858" w:rsidRPr="009C5807" w:rsidRDefault="00090858" w:rsidP="00090858">
      <w:pPr>
        <w:ind w:left="568" w:hanging="284"/>
        <w:rPr>
          <w:ins w:id="643" w:author="Xiaomi" w:date="2022-08-30T11:21:00Z"/>
          <w:rFonts w:cs="v4.2.0"/>
        </w:rPr>
      </w:pPr>
      <w:ins w:id="644" w:author="Xiaomi" w:date="2022-08-30T11:21:00Z">
        <w:r w:rsidRPr="009C5807">
          <w:t>-</w:t>
        </w:r>
        <w:r w:rsidRPr="009C5807">
          <w:rPr>
            <w:rFonts w:ascii="Arial" w:hAnsi="Arial"/>
            <w:sz w:val="28"/>
            <w:lang w:val="en-US"/>
          </w:rPr>
          <w:tab/>
        </w:r>
        <w:r w:rsidRPr="009C5807">
          <w:t>Conditions defined in clause 7.3 of TS 38.101-1 [18] for reference sensitivity are fulfilled.</w:t>
        </w:r>
      </w:ins>
    </w:p>
    <w:p w14:paraId="7F54FC92" w14:textId="77777777" w:rsidR="00090858" w:rsidRPr="009C5807" w:rsidRDefault="00090858" w:rsidP="00090858">
      <w:pPr>
        <w:ind w:left="568" w:hanging="284"/>
        <w:rPr>
          <w:ins w:id="645" w:author="Xiaomi" w:date="2022-08-30T11:21:00Z"/>
          <w:lang w:eastAsia="zh-CN"/>
        </w:rPr>
      </w:pPr>
      <w:ins w:id="646" w:author="Xiaomi" w:date="2022-08-30T11:21:00Z">
        <w:r w:rsidRPr="009C5807">
          <w:t>-</w:t>
        </w:r>
        <w:r w:rsidRPr="009C5807">
          <w:rPr>
            <w:rFonts w:ascii="Arial" w:hAnsi="Arial"/>
            <w:sz w:val="28"/>
            <w:lang w:val="en-US"/>
          </w:rPr>
          <w:tab/>
        </w:r>
        <w:r w:rsidRPr="009C5807">
          <w:t xml:space="preserve">Conditions for inter-frequency measurements are fulfilled according to Annex B.2.3 for a corresponding Band </w:t>
        </w:r>
        <w:r w:rsidRPr="009C5807">
          <w:rPr>
            <w:rFonts w:cs="v4.2.0"/>
            <w:lang w:eastAsia="ko-KR"/>
          </w:rPr>
          <w:t>for each relevant SSB</w:t>
        </w:r>
        <w:r w:rsidRPr="009C5807">
          <w:t>.</w:t>
        </w:r>
      </w:ins>
    </w:p>
    <w:p w14:paraId="7A6A77A7" w14:textId="77777777" w:rsidR="00090858" w:rsidRPr="009C5807" w:rsidRDefault="00090858" w:rsidP="00090858">
      <w:pPr>
        <w:ind w:left="568" w:hanging="284"/>
        <w:rPr>
          <w:ins w:id="647" w:author="Xiaomi" w:date="2022-08-30T11:21:00Z"/>
          <w:rFonts w:cs="v4.2.0"/>
          <w:sz w:val="18"/>
        </w:rPr>
      </w:pPr>
      <w:ins w:id="648" w:author="Xiaomi" w:date="2022-08-30T11:21:00Z">
        <w:r w:rsidRPr="009C5807">
          <w:t>-</w:t>
        </w:r>
        <w:r w:rsidRPr="009C5807">
          <w:rPr>
            <w:rFonts w:ascii="Arial" w:hAnsi="Arial"/>
            <w:sz w:val="28"/>
            <w:lang w:val="en-US"/>
          </w:rPr>
          <w:tab/>
        </w:r>
        <w:r w:rsidRPr="009C5807">
          <w:t>|SSB_RP1</w:t>
        </w:r>
        <w:r w:rsidRPr="009C5807">
          <w:rPr>
            <w:vertAlign w:val="subscript"/>
          </w:rPr>
          <w:t>dBm</w:t>
        </w:r>
        <w:r w:rsidRPr="009C5807">
          <w:t xml:space="preserve"> - SSB_RP2</w:t>
        </w:r>
        <w:r w:rsidRPr="009C5807">
          <w:rPr>
            <w:vertAlign w:val="subscript"/>
          </w:rPr>
          <w:t>dBm</w:t>
        </w:r>
        <w:r w:rsidRPr="009C5807">
          <w:t xml:space="preserve">| </w:t>
        </w:r>
        <w:r w:rsidRPr="009C5807">
          <w:rPr>
            <w:rFonts w:hint="eastAsia"/>
          </w:rPr>
          <w:t>≤</w:t>
        </w:r>
        <w:r w:rsidRPr="009C5807">
          <w:t xml:space="preserve"> 27 dB</w:t>
        </w:r>
      </w:ins>
    </w:p>
    <w:p w14:paraId="617D435E" w14:textId="77777777" w:rsidR="00090858" w:rsidRDefault="00090858" w:rsidP="00090858">
      <w:pPr>
        <w:ind w:left="568" w:hanging="284"/>
        <w:rPr>
          <w:ins w:id="649" w:author="Xiaomi" w:date="2022-08-30T11:21:00Z"/>
        </w:rPr>
      </w:pPr>
      <w:ins w:id="650" w:author="Xiaomi" w:date="2022-08-30T11:21:00Z">
        <w:r w:rsidRPr="009C5807">
          <w:t>-</w:t>
        </w:r>
        <w:r w:rsidRPr="009C5807">
          <w:rPr>
            <w:rFonts w:ascii="Arial" w:hAnsi="Arial"/>
            <w:sz w:val="28"/>
            <w:lang w:val="en-US"/>
          </w:rPr>
          <w:tab/>
        </w:r>
        <w:r w:rsidRPr="009C5807">
          <w:t xml:space="preserve">|Channel 1_Io </w:t>
        </w:r>
        <w:r w:rsidRPr="009C5807">
          <w:noBreakHyphen/>
          <w:t xml:space="preserve">Channel 2_Io | </w:t>
        </w:r>
        <w:r w:rsidRPr="009C5807">
          <w:sym w:font="Symbol" w:char="F0A3"/>
        </w:r>
        <w:r w:rsidRPr="009C5807">
          <w:t xml:space="preserve"> 20 dB</w:t>
        </w:r>
      </w:ins>
    </w:p>
    <w:p w14:paraId="1D8E572D" w14:textId="77777777" w:rsidR="00090858" w:rsidRPr="009C5807" w:rsidRDefault="00090858" w:rsidP="00090858">
      <w:pPr>
        <w:pStyle w:val="B10"/>
        <w:rPr>
          <w:ins w:id="651" w:author="Xiaomi" w:date="2022-08-30T11:21:00Z"/>
          <w:lang w:eastAsia="zh-CN"/>
        </w:rPr>
      </w:pPr>
      <w:ins w:id="652" w:author="Xiaomi" w:date="2022-08-30T11:21:00Z">
        <w:r w:rsidRPr="009C5807">
          <w:t>-</w:t>
        </w:r>
        <w:r w:rsidRPr="009C5807">
          <w:tab/>
        </w:r>
        <w:r w:rsidRPr="004B7BCD">
          <w:t xml:space="preserve">Valid information for the </w:t>
        </w:r>
        <w:r>
          <w:t>SAN</w:t>
        </w:r>
        <w:r w:rsidRPr="004B7BCD">
          <w:t xml:space="preserve"> serving the target cell has been provided</w:t>
        </w:r>
        <w:r w:rsidRPr="009C5807">
          <w:t>.</w:t>
        </w:r>
      </w:ins>
    </w:p>
    <w:p w14:paraId="78B30DA5" w14:textId="77777777" w:rsidR="00090858" w:rsidRPr="009C5807" w:rsidRDefault="00090858" w:rsidP="00090858">
      <w:pPr>
        <w:pStyle w:val="TH"/>
        <w:rPr>
          <w:ins w:id="653" w:author="Xiaomi" w:date="2022-08-30T11:21:00Z"/>
          <w:sz w:val="22"/>
          <w:szCs w:val="22"/>
          <w:lang w:eastAsia="zh-CN"/>
        </w:rPr>
      </w:pPr>
      <w:ins w:id="654" w:author="Xiaomi" w:date="2022-08-30T11:21:00Z">
        <w:r w:rsidRPr="009C5807">
          <w:t xml:space="preserve">Table </w:t>
        </w:r>
        <w:r>
          <w:rPr>
            <w:lang w:eastAsia="zh-CN"/>
          </w:rPr>
          <w:t>10.1.9C</w:t>
        </w:r>
        <w:r w:rsidRPr="009C5807">
          <w:rPr>
            <w:lang w:eastAsia="zh-CN"/>
          </w:rPr>
          <w:t>.1.2</w:t>
        </w:r>
        <w:r w:rsidRPr="009C5807">
          <w:t xml:space="preserve">-1: </w:t>
        </w:r>
        <w:r w:rsidRPr="009C5807">
          <w:rPr>
            <w:lang w:eastAsia="zh-CN"/>
          </w:rPr>
          <w:t>SS-RSRQ</w:t>
        </w:r>
        <w:r w:rsidRPr="009C5807">
          <w:t xml:space="preserve"> Inter frequency relative accuracy</w:t>
        </w:r>
        <w:r w:rsidRPr="009C5807">
          <w:rPr>
            <w:sz w:val="22"/>
            <w:szCs w:val="22"/>
            <w:lang w:eastAsia="zh-CN"/>
          </w:rPr>
          <w:t xml:space="preserve"> in FR1</w:t>
        </w:r>
      </w:ins>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090858" w:rsidRPr="009C5807" w14:paraId="2DE4A5D3" w14:textId="77777777" w:rsidTr="004F3B5D">
        <w:trPr>
          <w:jc w:val="center"/>
          <w:ins w:id="655" w:author="Xiaomi" w:date="2022-08-30T11:21:00Z"/>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081F6AE8" w14:textId="77777777" w:rsidR="00090858" w:rsidRPr="009C5807" w:rsidRDefault="00090858" w:rsidP="004F3B5D">
            <w:pPr>
              <w:pStyle w:val="TAH"/>
              <w:rPr>
                <w:ins w:id="656" w:author="Xiaomi" w:date="2022-08-30T11:21:00Z"/>
              </w:rPr>
            </w:pPr>
            <w:ins w:id="657" w:author="Xiaomi" w:date="2022-08-30T11:21:00Z">
              <w:r w:rsidRPr="009C5807">
                <w:t>Accuracy</w:t>
              </w:r>
            </w:ins>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3854F26A" w14:textId="77777777" w:rsidR="00090858" w:rsidRPr="009C5807" w:rsidRDefault="00090858" w:rsidP="004F3B5D">
            <w:pPr>
              <w:pStyle w:val="TAH"/>
              <w:rPr>
                <w:ins w:id="658" w:author="Xiaomi" w:date="2022-08-30T11:21:00Z"/>
              </w:rPr>
            </w:pPr>
            <w:ins w:id="659" w:author="Xiaomi" w:date="2022-08-30T11:21:00Z">
              <w:r w:rsidRPr="009C5807">
                <w:t>Conditions</w:t>
              </w:r>
            </w:ins>
          </w:p>
        </w:tc>
      </w:tr>
      <w:tr w:rsidR="00090858" w:rsidRPr="009C5807" w14:paraId="72E5940E" w14:textId="77777777" w:rsidTr="004F3B5D">
        <w:trPr>
          <w:jc w:val="center"/>
          <w:ins w:id="660" w:author="Xiaomi" w:date="2022-08-30T11:21:00Z"/>
        </w:trPr>
        <w:tc>
          <w:tcPr>
            <w:tcW w:w="1035" w:type="dxa"/>
            <w:tcBorders>
              <w:top w:val="single" w:sz="4" w:space="0" w:color="auto"/>
              <w:left w:val="single" w:sz="4" w:space="0" w:color="auto"/>
              <w:right w:val="single" w:sz="4" w:space="0" w:color="auto"/>
            </w:tcBorders>
            <w:shd w:val="clear" w:color="auto" w:fill="auto"/>
            <w:vAlign w:val="center"/>
          </w:tcPr>
          <w:p w14:paraId="37BA56E9" w14:textId="77777777" w:rsidR="00090858" w:rsidRPr="009C5807" w:rsidRDefault="00090858" w:rsidP="004F3B5D">
            <w:pPr>
              <w:pStyle w:val="TAH"/>
              <w:rPr>
                <w:ins w:id="661" w:author="Xiaomi" w:date="2022-08-30T11:21:00Z"/>
              </w:rPr>
            </w:pPr>
            <w:ins w:id="662" w:author="Xiaomi" w:date="2022-08-30T11:21:00Z">
              <w:r w:rsidRPr="009C5807">
                <w:t>Normal condition</w:t>
              </w:r>
            </w:ins>
          </w:p>
        </w:tc>
        <w:tc>
          <w:tcPr>
            <w:tcW w:w="1047" w:type="dxa"/>
            <w:tcBorders>
              <w:top w:val="single" w:sz="4" w:space="0" w:color="auto"/>
              <w:left w:val="single" w:sz="4" w:space="0" w:color="auto"/>
              <w:right w:val="single" w:sz="4" w:space="0" w:color="auto"/>
            </w:tcBorders>
            <w:shd w:val="clear" w:color="auto" w:fill="auto"/>
            <w:vAlign w:val="center"/>
          </w:tcPr>
          <w:p w14:paraId="02A4F886" w14:textId="77777777" w:rsidR="00090858" w:rsidRPr="009C5807" w:rsidRDefault="00090858" w:rsidP="004F3B5D">
            <w:pPr>
              <w:pStyle w:val="TAH"/>
              <w:rPr>
                <w:ins w:id="663" w:author="Xiaomi" w:date="2022-08-30T11:21:00Z"/>
              </w:rPr>
            </w:pPr>
            <w:ins w:id="664" w:author="Xiaomi" w:date="2022-08-30T11:21:00Z">
              <w:r w:rsidRPr="009C5807">
                <w:t>Extreme condition</w:t>
              </w:r>
            </w:ins>
          </w:p>
        </w:tc>
        <w:tc>
          <w:tcPr>
            <w:tcW w:w="802" w:type="dxa"/>
            <w:tcBorders>
              <w:top w:val="single" w:sz="4" w:space="0" w:color="auto"/>
              <w:left w:val="single" w:sz="4" w:space="0" w:color="auto"/>
              <w:right w:val="single" w:sz="4" w:space="0" w:color="auto"/>
            </w:tcBorders>
            <w:shd w:val="clear" w:color="auto" w:fill="auto"/>
            <w:vAlign w:val="center"/>
          </w:tcPr>
          <w:p w14:paraId="0DDED1EC" w14:textId="77777777" w:rsidR="00090858" w:rsidRPr="009C5807" w:rsidRDefault="00090858" w:rsidP="004F3B5D">
            <w:pPr>
              <w:pStyle w:val="TAH"/>
              <w:rPr>
                <w:ins w:id="665" w:author="Xiaomi" w:date="2022-08-30T11:21:00Z"/>
              </w:rPr>
            </w:pPr>
            <w:ins w:id="666" w:author="Xiaomi" w:date="2022-08-30T11:21:00Z">
              <w:r w:rsidRPr="009C5807">
                <w:t>SSB Ês/Iot</w:t>
              </w:r>
              <w:r w:rsidRPr="009C5807">
                <w:rPr>
                  <w:vertAlign w:val="superscript"/>
                  <w:lang w:eastAsia="zh-CN"/>
                </w:rPr>
                <w:t xml:space="preserve"> </w:t>
              </w:r>
            </w:ins>
          </w:p>
        </w:tc>
        <w:tc>
          <w:tcPr>
            <w:tcW w:w="7288" w:type="dxa"/>
            <w:gridSpan w:val="5"/>
            <w:tcBorders>
              <w:top w:val="single" w:sz="6" w:space="0" w:color="auto"/>
              <w:left w:val="single" w:sz="4" w:space="0" w:color="auto"/>
              <w:bottom w:val="single" w:sz="6" w:space="0" w:color="auto"/>
              <w:right w:val="single" w:sz="4" w:space="0" w:color="auto"/>
            </w:tcBorders>
            <w:shd w:val="clear" w:color="auto" w:fill="auto"/>
            <w:vAlign w:val="center"/>
          </w:tcPr>
          <w:p w14:paraId="382808C7" w14:textId="77777777" w:rsidR="00090858" w:rsidRPr="009C5807" w:rsidRDefault="00090858" w:rsidP="004F3B5D">
            <w:pPr>
              <w:pStyle w:val="TAH"/>
              <w:rPr>
                <w:ins w:id="667" w:author="Xiaomi" w:date="2022-08-30T11:21:00Z"/>
              </w:rPr>
            </w:pPr>
            <w:ins w:id="668" w:author="Xiaomi" w:date="2022-08-30T11:21:00Z">
              <w:r w:rsidRPr="009C5807">
                <w:t>Io</w:t>
              </w:r>
              <w:r w:rsidRPr="009C5807">
                <w:rPr>
                  <w:vertAlign w:val="superscript"/>
                  <w:lang w:eastAsia="zh-CN"/>
                </w:rPr>
                <w:t xml:space="preserve"> Note 1</w:t>
              </w:r>
              <w:r w:rsidRPr="009C5807">
                <w:t xml:space="preserve"> range</w:t>
              </w:r>
            </w:ins>
          </w:p>
        </w:tc>
      </w:tr>
      <w:tr w:rsidR="00090858" w:rsidRPr="009C5807" w14:paraId="26761F6B" w14:textId="77777777" w:rsidTr="004F3B5D">
        <w:trPr>
          <w:jc w:val="center"/>
          <w:ins w:id="669" w:author="Xiaomi" w:date="2022-08-30T11:21:00Z"/>
        </w:trPr>
        <w:tc>
          <w:tcPr>
            <w:tcW w:w="1035" w:type="dxa"/>
            <w:tcBorders>
              <w:left w:val="single" w:sz="4" w:space="0" w:color="auto"/>
              <w:bottom w:val="single" w:sz="4" w:space="0" w:color="auto"/>
              <w:right w:val="single" w:sz="4" w:space="0" w:color="auto"/>
            </w:tcBorders>
            <w:shd w:val="clear" w:color="auto" w:fill="auto"/>
            <w:vAlign w:val="center"/>
          </w:tcPr>
          <w:p w14:paraId="6C6DCE26" w14:textId="77777777" w:rsidR="00090858" w:rsidRPr="009C5807" w:rsidRDefault="00090858" w:rsidP="004F3B5D">
            <w:pPr>
              <w:pStyle w:val="TAH"/>
              <w:rPr>
                <w:ins w:id="670" w:author="Xiaomi" w:date="2022-08-30T11:21:00Z"/>
              </w:rPr>
            </w:pPr>
          </w:p>
        </w:tc>
        <w:tc>
          <w:tcPr>
            <w:tcW w:w="1047" w:type="dxa"/>
            <w:tcBorders>
              <w:left w:val="single" w:sz="4" w:space="0" w:color="auto"/>
              <w:bottom w:val="single" w:sz="4" w:space="0" w:color="auto"/>
              <w:right w:val="single" w:sz="4" w:space="0" w:color="auto"/>
            </w:tcBorders>
            <w:shd w:val="clear" w:color="auto" w:fill="auto"/>
            <w:vAlign w:val="center"/>
          </w:tcPr>
          <w:p w14:paraId="4B8A8BC1" w14:textId="77777777" w:rsidR="00090858" w:rsidRPr="009C5807" w:rsidRDefault="00090858" w:rsidP="004F3B5D">
            <w:pPr>
              <w:pStyle w:val="TAH"/>
              <w:rPr>
                <w:ins w:id="671" w:author="Xiaomi" w:date="2022-08-30T11:21:00Z"/>
              </w:rPr>
            </w:pPr>
          </w:p>
        </w:tc>
        <w:tc>
          <w:tcPr>
            <w:tcW w:w="802" w:type="dxa"/>
            <w:tcBorders>
              <w:left w:val="single" w:sz="4" w:space="0" w:color="auto"/>
              <w:bottom w:val="single" w:sz="4" w:space="0" w:color="auto"/>
              <w:right w:val="single" w:sz="4" w:space="0" w:color="auto"/>
            </w:tcBorders>
            <w:shd w:val="clear" w:color="auto" w:fill="auto"/>
          </w:tcPr>
          <w:p w14:paraId="1D204002" w14:textId="77777777" w:rsidR="00090858" w:rsidRPr="009C5807" w:rsidRDefault="00090858" w:rsidP="004F3B5D">
            <w:pPr>
              <w:pStyle w:val="TAH"/>
              <w:rPr>
                <w:ins w:id="672" w:author="Xiaomi" w:date="2022-08-30T11:21:00Z"/>
              </w:rPr>
            </w:pPr>
            <w:ins w:id="673" w:author="Xiaomi" w:date="2022-08-30T11:21:00Z">
              <w:r w:rsidRPr="009C5807">
                <w:rPr>
                  <w:vertAlign w:val="superscript"/>
                  <w:lang w:eastAsia="zh-CN"/>
                </w:rPr>
                <w:t>Note 2</w:t>
              </w:r>
            </w:ins>
          </w:p>
        </w:tc>
        <w:tc>
          <w:tcPr>
            <w:tcW w:w="2298" w:type="dxa"/>
            <w:tcBorders>
              <w:top w:val="single" w:sz="6" w:space="0" w:color="auto"/>
              <w:left w:val="single" w:sz="4" w:space="0" w:color="auto"/>
              <w:bottom w:val="single" w:sz="6" w:space="0" w:color="auto"/>
              <w:right w:val="single" w:sz="4" w:space="0" w:color="auto"/>
            </w:tcBorders>
            <w:shd w:val="clear" w:color="auto" w:fill="auto"/>
            <w:vAlign w:val="center"/>
          </w:tcPr>
          <w:p w14:paraId="79445ED8" w14:textId="77777777" w:rsidR="00090858" w:rsidRPr="009C5807" w:rsidRDefault="00090858" w:rsidP="004F3B5D">
            <w:pPr>
              <w:pStyle w:val="TAH"/>
              <w:rPr>
                <w:ins w:id="674" w:author="Xiaomi" w:date="2022-08-30T11:21:00Z"/>
              </w:rPr>
            </w:pPr>
            <w:ins w:id="675" w:author="Xiaomi" w:date="2022-08-30T11:21:00Z">
              <w:r w:rsidRPr="009C5807">
                <w:t>NR operating band groups</w:t>
              </w:r>
              <w:r w:rsidRPr="009C5807">
                <w:rPr>
                  <w:vertAlign w:val="superscript"/>
                </w:rPr>
                <w:t xml:space="preserve"> </w:t>
              </w:r>
              <w:r w:rsidRPr="009C5807">
                <w:rPr>
                  <w:vertAlign w:val="superscript"/>
                  <w:lang w:eastAsia="zh-CN"/>
                </w:rPr>
                <w:t>Note 4</w:t>
              </w:r>
            </w:ins>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4EF787AB" w14:textId="77777777" w:rsidR="00090858" w:rsidRPr="009C5807" w:rsidRDefault="00090858" w:rsidP="004F3B5D">
            <w:pPr>
              <w:pStyle w:val="TAH"/>
              <w:rPr>
                <w:ins w:id="676" w:author="Xiaomi" w:date="2022-08-30T11:21:00Z"/>
              </w:rPr>
            </w:pPr>
            <w:ins w:id="677" w:author="Xiaomi" w:date="2022-08-30T11:21:00Z">
              <w:r w:rsidRPr="009C5807">
                <w:t>Minimum Io</w:t>
              </w:r>
            </w:ins>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091C8710" w14:textId="77777777" w:rsidR="00090858" w:rsidRPr="009C5807" w:rsidRDefault="00090858" w:rsidP="004F3B5D">
            <w:pPr>
              <w:pStyle w:val="TAH"/>
              <w:rPr>
                <w:ins w:id="678" w:author="Xiaomi" w:date="2022-08-30T11:21:00Z"/>
              </w:rPr>
            </w:pPr>
            <w:ins w:id="679" w:author="Xiaomi" w:date="2022-08-30T11:21:00Z">
              <w:r w:rsidRPr="009C5807">
                <w:t>Maximum Io</w:t>
              </w:r>
            </w:ins>
          </w:p>
        </w:tc>
      </w:tr>
      <w:tr w:rsidR="00090858" w:rsidRPr="009C5807" w14:paraId="25F8B88D" w14:textId="77777777" w:rsidTr="004F3B5D">
        <w:trPr>
          <w:trHeight w:val="308"/>
          <w:jc w:val="center"/>
          <w:ins w:id="680" w:author="Xiaomi" w:date="2022-08-30T11:21:00Z"/>
        </w:trPr>
        <w:tc>
          <w:tcPr>
            <w:tcW w:w="1035" w:type="dxa"/>
            <w:tcBorders>
              <w:top w:val="single" w:sz="4" w:space="0" w:color="auto"/>
              <w:left w:val="single" w:sz="4" w:space="0" w:color="auto"/>
              <w:right w:val="single" w:sz="6" w:space="0" w:color="auto"/>
            </w:tcBorders>
            <w:shd w:val="clear" w:color="auto" w:fill="auto"/>
          </w:tcPr>
          <w:p w14:paraId="1CA024F7" w14:textId="77777777" w:rsidR="00090858" w:rsidRPr="009C5807" w:rsidRDefault="00090858" w:rsidP="004F3B5D">
            <w:pPr>
              <w:pStyle w:val="TAC"/>
              <w:rPr>
                <w:ins w:id="681" w:author="Xiaomi" w:date="2022-08-30T11:21:00Z"/>
              </w:rPr>
            </w:pPr>
            <w:ins w:id="682" w:author="Xiaomi" w:date="2022-08-30T11:21:00Z">
              <w:r w:rsidRPr="009C5807">
                <w:t>dB</w:t>
              </w:r>
            </w:ins>
          </w:p>
        </w:tc>
        <w:tc>
          <w:tcPr>
            <w:tcW w:w="1047" w:type="dxa"/>
            <w:tcBorders>
              <w:top w:val="single" w:sz="4" w:space="0" w:color="auto"/>
              <w:left w:val="single" w:sz="6" w:space="0" w:color="auto"/>
              <w:right w:val="single" w:sz="6" w:space="0" w:color="auto"/>
            </w:tcBorders>
            <w:shd w:val="clear" w:color="auto" w:fill="auto"/>
          </w:tcPr>
          <w:p w14:paraId="46B6CA15" w14:textId="77777777" w:rsidR="00090858" w:rsidRPr="009C5807" w:rsidRDefault="00090858" w:rsidP="004F3B5D">
            <w:pPr>
              <w:pStyle w:val="TAC"/>
              <w:rPr>
                <w:ins w:id="683" w:author="Xiaomi" w:date="2022-08-30T11:21:00Z"/>
              </w:rPr>
            </w:pPr>
            <w:ins w:id="684" w:author="Xiaomi" w:date="2022-08-30T11:21:00Z">
              <w:r w:rsidRPr="009C5807">
                <w:t>dB</w:t>
              </w:r>
            </w:ins>
          </w:p>
        </w:tc>
        <w:tc>
          <w:tcPr>
            <w:tcW w:w="802" w:type="dxa"/>
            <w:tcBorders>
              <w:top w:val="single" w:sz="4" w:space="0" w:color="auto"/>
              <w:left w:val="single" w:sz="6" w:space="0" w:color="auto"/>
              <w:right w:val="single" w:sz="6" w:space="0" w:color="auto"/>
            </w:tcBorders>
            <w:shd w:val="clear" w:color="auto" w:fill="auto"/>
          </w:tcPr>
          <w:p w14:paraId="6D7363DD" w14:textId="77777777" w:rsidR="00090858" w:rsidRPr="009C5807" w:rsidRDefault="00090858" w:rsidP="004F3B5D">
            <w:pPr>
              <w:pStyle w:val="TAC"/>
              <w:rPr>
                <w:ins w:id="685" w:author="Xiaomi" w:date="2022-08-30T11:21:00Z"/>
              </w:rPr>
            </w:pPr>
            <w:ins w:id="686" w:author="Xiaomi" w:date="2022-08-30T11:21:00Z">
              <w:r w:rsidRPr="009C5807">
                <w:t>dB</w:t>
              </w:r>
            </w:ins>
          </w:p>
        </w:tc>
        <w:tc>
          <w:tcPr>
            <w:tcW w:w="2298" w:type="dxa"/>
            <w:tcBorders>
              <w:top w:val="single" w:sz="6" w:space="0" w:color="auto"/>
              <w:left w:val="single" w:sz="6" w:space="0" w:color="auto"/>
              <w:right w:val="single" w:sz="4" w:space="0" w:color="auto"/>
            </w:tcBorders>
            <w:shd w:val="clear" w:color="auto" w:fill="auto"/>
          </w:tcPr>
          <w:p w14:paraId="7ECB0620" w14:textId="77777777" w:rsidR="00090858" w:rsidRPr="009C5807" w:rsidRDefault="00090858" w:rsidP="004F3B5D">
            <w:pPr>
              <w:pStyle w:val="TAC"/>
              <w:rPr>
                <w:ins w:id="687" w:author="Xiaomi" w:date="2022-08-30T11:21:00Z"/>
              </w:rPr>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4DB6E8BE" w14:textId="77777777" w:rsidR="00090858" w:rsidRPr="009C5807" w:rsidRDefault="00090858" w:rsidP="004F3B5D">
            <w:pPr>
              <w:pStyle w:val="TAC"/>
              <w:rPr>
                <w:ins w:id="688" w:author="Xiaomi" w:date="2022-08-30T11:21:00Z"/>
              </w:rPr>
            </w:pPr>
            <w:ins w:id="689" w:author="Xiaomi" w:date="2022-08-30T11:21:00Z">
              <w:r w:rsidRPr="009C5807">
                <w:rPr>
                  <w:rFonts w:cs="Arial"/>
                </w:rPr>
                <w:t xml:space="preserve">dBm / </w:t>
              </w:r>
              <w:r w:rsidRPr="009C5807">
                <w:t>SCS</w:t>
              </w:r>
              <w:r w:rsidRPr="009C5807">
                <w:rPr>
                  <w:vertAlign w:val="subscript"/>
                </w:rPr>
                <w:t>SSB</w:t>
              </w:r>
            </w:ins>
          </w:p>
        </w:tc>
        <w:tc>
          <w:tcPr>
            <w:tcW w:w="1440" w:type="dxa"/>
            <w:tcBorders>
              <w:top w:val="single" w:sz="6" w:space="0" w:color="auto"/>
              <w:left w:val="single" w:sz="6" w:space="0" w:color="auto"/>
              <w:right w:val="single" w:sz="6" w:space="0" w:color="auto"/>
            </w:tcBorders>
            <w:shd w:val="clear" w:color="auto" w:fill="auto"/>
          </w:tcPr>
          <w:p w14:paraId="7D0BA93F" w14:textId="77777777" w:rsidR="00090858" w:rsidRPr="009C5807" w:rsidRDefault="00090858" w:rsidP="004F3B5D">
            <w:pPr>
              <w:pStyle w:val="TAC"/>
              <w:rPr>
                <w:ins w:id="690" w:author="Xiaomi" w:date="2022-08-30T11:21:00Z"/>
              </w:rPr>
            </w:pPr>
            <w:ins w:id="691" w:author="Xiaomi" w:date="2022-08-30T11:21:00Z">
              <w:r w:rsidRPr="009C5807">
                <w:t>dBm/BW</w:t>
              </w:r>
              <w:r w:rsidRPr="009C5807">
                <w:rPr>
                  <w:vertAlign w:val="subscript"/>
                </w:rPr>
                <w:t>Channel</w:t>
              </w:r>
            </w:ins>
          </w:p>
        </w:tc>
        <w:tc>
          <w:tcPr>
            <w:tcW w:w="1440" w:type="dxa"/>
            <w:tcBorders>
              <w:top w:val="single" w:sz="6" w:space="0" w:color="auto"/>
              <w:left w:val="single" w:sz="6" w:space="0" w:color="auto"/>
              <w:right w:val="single" w:sz="4" w:space="0" w:color="auto"/>
            </w:tcBorders>
            <w:shd w:val="clear" w:color="auto" w:fill="auto"/>
          </w:tcPr>
          <w:p w14:paraId="4368C920" w14:textId="77777777" w:rsidR="00090858" w:rsidRPr="009C5807" w:rsidRDefault="00090858" w:rsidP="004F3B5D">
            <w:pPr>
              <w:pStyle w:val="TAC"/>
              <w:rPr>
                <w:ins w:id="692" w:author="Xiaomi" w:date="2022-08-30T11:21:00Z"/>
              </w:rPr>
            </w:pPr>
            <w:ins w:id="693" w:author="Xiaomi" w:date="2022-08-30T11:21:00Z">
              <w:r w:rsidRPr="009C5807">
                <w:t>dBm/BW</w:t>
              </w:r>
              <w:r w:rsidRPr="009C5807">
                <w:rPr>
                  <w:vertAlign w:val="subscript"/>
                </w:rPr>
                <w:t>Channel</w:t>
              </w:r>
            </w:ins>
          </w:p>
        </w:tc>
      </w:tr>
      <w:tr w:rsidR="00090858" w:rsidRPr="009C5807" w14:paraId="5E876228" w14:textId="77777777" w:rsidTr="004F3B5D">
        <w:trPr>
          <w:trHeight w:val="307"/>
          <w:jc w:val="center"/>
          <w:ins w:id="694" w:author="Xiaomi" w:date="2022-08-30T11:21:00Z"/>
        </w:trPr>
        <w:tc>
          <w:tcPr>
            <w:tcW w:w="1035" w:type="dxa"/>
            <w:tcBorders>
              <w:left w:val="single" w:sz="4" w:space="0" w:color="auto"/>
              <w:bottom w:val="single" w:sz="6" w:space="0" w:color="auto"/>
              <w:right w:val="single" w:sz="6" w:space="0" w:color="auto"/>
            </w:tcBorders>
            <w:shd w:val="clear" w:color="auto" w:fill="auto"/>
          </w:tcPr>
          <w:p w14:paraId="51CCD097" w14:textId="77777777" w:rsidR="00090858" w:rsidRPr="009C5807" w:rsidRDefault="00090858" w:rsidP="004F3B5D">
            <w:pPr>
              <w:pStyle w:val="TAC"/>
              <w:rPr>
                <w:ins w:id="695" w:author="Xiaomi" w:date="2022-08-30T11:21:00Z"/>
              </w:rPr>
            </w:pPr>
          </w:p>
        </w:tc>
        <w:tc>
          <w:tcPr>
            <w:tcW w:w="1047" w:type="dxa"/>
            <w:tcBorders>
              <w:left w:val="single" w:sz="6" w:space="0" w:color="auto"/>
              <w:bottom w:val="single" w:sz="6" w:space="0" w:color="auto"/>
              <w:right w:val="single" w:sz="6" w:space="0" w:color="auto"/>
            </w:tcBorders>
            <w:shd w:val="clear" w:color="auto" w:fill="auto"/>
          </w:tcPr>
          <w:p w14:paraId="396B02C1" w14:textId="77777777" w:rsidR="00090858" w:rsidRPr="009C5807" w:rsidRDefault="00090858" w:rsidP="004F3B5D">
            <w:pPr>
              <w:pStyle w:val="TAC"/>
              <w:rPr>
                <w:ins w:id="696" w:author="Xiaomi" w:date="2022-08-30T11:21:00Z"/>
              </w:rPr>
            </w:pPr>
          </w:p>
        </w:tc>
        <w:tc>
          <w:tcPr>
            <w:tcW w:w="802" w:type="dxa"/>
            <w:tcBorders>
              <w:left w:val="single" w:sz="6" w:space="0" w:color="auto"/>
              <w:bottom w:val="single" w:sz="6" w:space="0" w:color="auto"/>
              <w:right w:val="single" w:sz="6" w:space="0" w:color="auto"/>
            </w:tcBorders>
            <w:shd w:val="clear" w:color="auto" w:fill="auto"/>
          </w:tcPr>
          <w:p w14:paraId="59556E0B" w14:textId="77777777" w:rsidR="00090858" w:rsidRPr="009C5807" w:rsidRDefault="00090858" w:rsidP="004F3B5D">
            <w:pPr>
              <w:pStyle w:val="TAC"/>
              <w:rPr>
                <w:ins w:id="697" w:author="Xiaomi" w:date="2022-08-30T11:21:00Z"/>
              </w:rPr>
            </w:pPr>
          </w:p>
        </w:tc>
        <w:tc>
          <w:tcPr>
            <w:tcW w:w="2298" w:type="dxa"/>
            <w:tcBorders>
              <w:left w:val="single" w:sz="6" w:space="0" w:color="auto"/>
              <w:bottom w:val="single" w:sz="6" w:space="0" w:color="auto"/>
              <w:right w:val="single" w:sz="4" w:space="0" w:color="auto"/>
            </w:tcBorders>
            <w:shd w:val="clear" w:color="auto" w:fill="auto"/>
          </w:tcPr>
          <w:p w14:paraId="3D6B8439" w14:textId="77777777" w:rsidR="00090858" w:rsidRPr="009C5807" w:rsidRDefault="00090858" w:rsidP="004F3B5D">
            <w:pPr>
              <w:pStyle w:val="TAC"/>
              <w:rPr>
                <w:ins w:id="698" w:author="Xiaomi" w:date="2022-08-30T11:21:00Z"/>
              </w:rPr>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0BC4B95" w14:textId="77777777" w:rsidR="00090858" w:rsidRPr="009C5807" w:rsidRDefault="00090858" w:rsidP="004F3B5D">
            <w:pPr>
              <w:pStyle w:val="TAC"/>
              <w:rPr>
                <w:ins w:id="699" w:author="Xiaomi" w:date="2022-08-30T11:21:00Z"/>
                <w:rFonts w:cs="Arial"/>
              </w:rPr>
            </w:pPr>
            <w:ins w:id="700" w:author="Xiaomi" w:date="2022-08-30T11:21:00Z">
              <w:r w:rsidRPr="009C5807">
                <w:t>SCS</w:t>
              </w:r>
              <w:r w:rsidRPr="009C5807">
                <w:rPr>
                  <w:vertAlign w:val="subscript"/>
                </w:rPr>
                <w:t>SSB</w:t>
              </w:r>
              <w:r w:rsidRPr="009C5807">
                <w:rPr>
                  <w:rFonts w:cs="Arial"/>
                </w:rPr>
                <w:t xml:space="preserve"> = 15 kHz</w:t>
              </w:r>
            </w:ins>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2AC7AE8" w14:textId="77777777" w:rsidR="00090858" w:rsidRPr="009C5807" w:rsidRDefault="00090858" w:rsidP="004F3B5D">
            <w:pPr>
              <w:pStyle w:val="TAC"/>
              <w:rPr>
                <w:ins w:id="701" w:author="Xiaomi" w:date="2022-08-30T11:21:00Z"/>
                <w:rFonts w:cs="Arial"/>
              </w:rPr>
            </w:pPr>
            <w:ins w:id="702" w:author="Xiaomi" w:date="2022-08-30T11:21:00Z">
              <w:r w:rsidRPr="009C5807">
                <w:t>SCS</w:t>
              </w:r>
              <w:r w:rsidRPr="009C5807">
                <w:rPr>
                  <w:vertAlign w:val="subscript"/>
                </w:rPr>
                <w:t>SSB</w:t>
              </w:r>
              <w:r w:rsidRPr="009C5807">
                <w:rPr>
                  <w:rFonts w:cs="Arial"/>
                </w:rPr>
                <w:t xml:space="preserve"> = 30 kHz</w:t>
              </w:r>
            </w:ins>
          </w:p>
        </w:tc>
        <w:tc>
          <w:tcPr>
            <w:tcW w:w="1440" w:type="dxa"/>
            <w:tcBorders>
              <w:left w:val="single" w:sz="6" w:space="0" w:color="auto"/>
              <w:bottom w:val="single" w:sz="6" w:space="0" w:color="auto"/>
              <w:right w:val="single" w:sz="6" w:space="0" w:color="auto"/>
            </w:tcBorders>
            <w:shd w:val="clear" w:color="auto" w:fill="auto"/>
          </w:tcPr>
          <w:p w14:paraId="1DF3DFB7" w14:textId="77777777" w:rsidR="00090858" w:rsidRPr="009C5807" w:rsidRDefault="00090858" w:rsidP="004F3B5D">
            <w:pPr>
              <w:pStyle w:val="TAC"/>
              <w:rPr>
                <w:ins w:id="703" w:author="Xiaomi" w:date="2022-08-30T11:21:00Z"/>
              </w:rPr>
            </w:pPr>
          </w:p>
        </w:tc>
        <w:tc>
          <w:tcPr>
            <w:tcW w:w="1440" w:type="dxa"/>
            <w:tcBorders>
              <w:left w:val="single" w:sz="6" w:space="0" w:color="auto"/>
              <w:bottom w:val="single" w:sz="6" w:space="0" w:color="auto"/>
              <w:right w:val="single" w:sz="4" w:space="0" w:color="auto"/>
            </w:tcBorders>
            <w:shd w:val="clear" w:color="auto" w:fill="auto"/>
          </w:tcPr>
          <w:p w14:paraId="2FDA2342" w14:textId="77777777" w:rsidR="00090858" w:rsidRPr="009C5807" w:rsidRDefault="00090858" w:rsidP="004F3B5D">
            <w:pPr>
              <w:pStyle w:val="TAC"/>
              <w:rPr>
                <w:ins w:id="704" w:author="Xiaomi" w:date="2022-08-30T11:21:00Z"/>
              </w:rPr>
            </w:pPr>
          </w:p>
        </w:tc>
      </w:tr>
      <w:tr w:rsidR="00090858" w:rsidRPr="009C5807" w14:paraId="10DBE48E" w14:textId="77777777" w:rsidTr="004F3B5D">
        <w:trPr>
          <w:jc w:val="center"/>
          <w:ins w:id="705" w:author="Xiaomi" w:date="2022-08-30T11:21:00Z"/>
        </w:trPr>
        <w:tc>
          <w:tcPr>
            <w:tcW w:w="1035" w:type="dxa"/>
            <w:tcBorders>
              <w:top w:val="single" w:sz="6" w:space="0" w:color="auto"/>
              <w:left w:val="single" w:sz="4" w:space="0" w:color="auto"/>
              <w:right w:val="single" w:sz="6" w:space="0" w:color="auto"/>
            </w:tcBorders>
            <w:shd w:val="clear" w:color="auto" w:fill="auto"/>
          </w:tcPr>
          <w:p w14:paraId="0ACD87CE" w14:textId="77777777" w:rsidR="00090858" w:rsidRPr="009C5807" w:rsidRDefault="00090858" w:rsidP="004F3B5D">
            <w:pPr>
              <w:pStyle w:val="TAC"/>
              <w:rPr>
                <w:ins w:id="706" w:author="Xiaomi" w:date="2022-08-30T11:21:00Z"/>
              </w:rPr>
            </w:pPr>
            <w:ins w:id="707" w:author="Xiaomi" w:date="2022-08-30T11:21:00Z">
              <w:r w:rsidRPr="009C5807">
                <w:sym w:font="Symbol" w:char="F0B1"/>
              </w:r>
              <w:r>
                <w:t>TBD</w:t>
              </w:r>
            </w:ins>
          </w:p>
        </w:tc>
        <w:tc>
          <w:tcPr>
            <w:tcW w:w="1047" w:type="dxa"/>
            <w:tcBorders>
              <w:top w:val="single" w:sz="6" w:space="0" w:color="auto"/>
              <w:left w:val="single" w:sz="6" w:space="0" w:color="auto"/>
              <w:right w:val="single" w:sz="6" w:space="0" w:color="auto"/>
            </w:tcBorders>
            <w:shd w:val="clear" w:color="auto" w:fill="auto"/>
          </w:tcPr>
          <w:p w14:paraId="09DF9333" w14:textId="77777777" w:rsidR="00090858" w:rsidRPr="009C5807" w:rsidRDefault="00090858" w:rsidP="004F3B5D">
            <w:pPr>
              <w:pStyle w:val="TAC"/>
              <w:rPr>
                <w:ins w:id="708" w:author="Xiaomi" w:date="2022-08-30T11:21:00Z"/>
              </w:rPr>
            </w:pPr>
            <w:ins w:id="709" w:author="Xiaomi" w:date="2022-08-30T11:21:00Z">
              <w:r w:rsidRPr="009C5807">
                <w:sym w:font="Symbol" w:char="F0B1"/>
              </w:r>
              <w:r>
                <w:t>TBD</w:t>
              </w:r>
            </w:ins>
          </w:p>
        </w:tc>
        <w:tc>
          <w:tcPr>
            <w:tcW w:w="802" w:type="dxa"/>
            <w:tcBorders>
              <w:top w:val="single" w:sz="6" w:space="0" w:color="auto"/>
              <w:left w:val="single" w:sz="6" w:space="0" w:color="auto"/>
              <w:right w:val="single" w:sz="6" w:space="0" w:color="auto"/>
            </w:tcBorders>
            <w:shd w:val="clear" w:color="auto" w:fill="auto"/>
          </w:tcPr>
          <w:p w14:paraId="611EC931" w14:textId="77777777" w:rsidR="00090858" w:rsidRPr="009C5807" w:rsidRDefault="00090858" w:rsidP="004F3B5D">
            <w:pPr>
              <w:pStyle w:val="TAC"/>
              <w:rPr>
                <w:ins w:id="710" w:author="Xiaomi" w:date="2022-08-30T11:21:00Z"/>
              </w:rPr>
            </w:pPr>
            <w:ins w:id="711" w:author="Xiaomi" w:date="2022-08-30T11:21:00Z">
              <w:r w:rsidRPr="009C5807">
                <w:sym w:font="Symbol" w:char="F0B3"/>
              </w:r>
              <w:r w:rsidRPr="009C5807">
                <w:t>-3</w:t>
              </w:r>
            </w:ins>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5194972" w14:textId="77777777" w:rsidR="00090858" w:rsidRPr="009C5807" w:rsidRDefault="00090858" w:rsidP="004F3B5D">
            <w:pPr>
              <w:pStyle w:val="TAC"/>
              <w:rPr>
                <w:ins w:id="712" w:author="Xiaomi" w:date="2022-08-30T11:21:00Z"/>
              </w:rPr>
            </w:pPr>
            <w:ins w:id="713" w:author="Xiaomi" w:date="2022-08-30T11:21:00Z">
              <w:r w:rsidRPr="009C5807">
                <w:t>NR_FDD_FR1_A</w:t>
              </w:r>
            </w:ins>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62382CA" w14:textId="77777777" w:rsidR="00090858" w:rsidRPr="009C5807" w:rsidRDefault="00090858" w:rsidP="004F3B5D">
            <w:pPr>
              <w:pStyle w:val="TAC"/>
              <w:rPr>
                <w:ins w:id="714" w:author="Xiaomi" w:date="2022-08-30T11:21:00Z"/>
              </w:rPr>
            </w:pPr>
            <w:ins w:id="715" w:author="Xiaomi" w:date="2022-08-30T11:21:00Z">
              <w:r w:rsidRPr="009C5807">
                <w:t>-121</w:t>
              </w:r>
            </w:ins>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7B5D5A44" w14:textId="77777777" w:rsidR="00090858" w:rsidRPr="009C5807" w:rsidRDefault="00090858" w:rsidP="004F3B5D">
            <w:pPr>
              <w:pStyle w:val="TAC"/>
              <w:rPr>
                <w:ins w:id="716" w:author="Xiaomi" w:date="2022-08-30T11:21:00Z"/>
                <w:rFonts w:cs="Arial"/>
              </w:rPr>
            </w:pPr>
            <w:ins w:id="717" w:author="Xiaomi" w:date="2022-08-30T11:21:00Z">
              <w:r w:rsidRPr="009C5807">
                <w:t>-118</w:t>
              </w:r>
            </w:ins>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75CEF91" w14:textId="77777777" w:rsidR="00090858" w:rsidRPr="009C5807" w:rsidRDefault="00090858" w:rsidP="004F3B5D">
            <w:pPr>
              <w:pStyle w:val="TAC"/>
              <w:rPr>
                <w:ins w:id="718" w:author="Xiaomi" w:date="2022-08-30T11:21:00Z"/>
              </w:rPr>
            </w:pPr>
            <w:ins w:id="719" w:author="Xiaomi" w:date="2022-08-30T11:21:00Z">
              <w:r w:rsidRPr="009C5807">
                <w:t>N/A</w:t>
              </w:r>
            </w:ins>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35F7A19" w14:textId="77777777" w:rsidR="00090858" w:rsidRPr="009C5807" w:rsidRDefault="00090858" w:rsidP="004F3B5D">
            <w:pPr>
              <w:pStyle w:val="TAC"/>
              <w:rPr>
                <w:ins w:id="720" w:author="Xiaomi" w:date="2022-08-30T11:21:00Z"/>
              </w:rPr>
            </w:pPr>
            <w:ins w:id="721" w:author="Xiaomi" w:date="2022-08-30T11:21:00Z">
              <w:r w:rsidRPr="009C5807">
                <w:t>-50</w:t>
              </w:r>
            </w:ins>
          </w:p>
        </w:tc>
      </w:tr>
      <w:tr w:rsidR="00090858" w:rsidRPr="009C5807" w14:paraId="6A2545A6" w14:textId="77777777" w:rsidTr="004F3B5D">
        <w:trPr>
          <w:jc w:val="center"/>
          <w:ins w:id="722" w:author="Xiaomi" w:date="2022-08-30T11:21:00Z"/>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5EDBDC66" w14:textId="77777777" w:rsidR="00090858" w:rsidRPr="009C5807" w:rsidRDefault="00090858" w:rsidP="004F3B5D">
            <w:pPr>
              <w:pStyle w:val="TAC"/>
              <w:rPr>
                <w:ins w:id="723" w:author="Xiaomi" w:date="2022-08-30T11:21:00Z"/>
              </w:rPr>
            </w:pPr>
            <w:ins w:id="724" w:author="Xiaomi" w:date="2022-08-30T11:21:00Z">
              <w:r w:rsidRPr="009C5807">
                <w:sym w:font="Symbol" w:char="F0B1"/>
              </w:r>
              <w:r>
                <w:t>TBD</w:t>
              </w:r>
            </w:ins>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33A31377" w14:textId="77777777" w:rsidR="00090858" w:rsidRPr="009C5807" w:rsidRDefault="00090858" w:rsidP="004F3B5D">
            <w:pPr>
              <w:pStyle w:val="TAC"/>
              <w:rPr>
                <w:ins w:id="725" w:author="Xiaomi" w:date="2022-08-30T11:21:00Z"/>
              </w:rPr>
            </w:pPr>
            <w:ins w:id="726" w:author="Xiaomi" w:date="2022-08-30T11:21:00Z">
              <w:r w:rsidRPr="009C5807">
                <w:sym w:font="Symbol" w:char="F0B1"/>
              </w:r>
              <w:r>
                <w:t>TBD</w:t>
              </w:r>
            </w:ins>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122E90FA" w14:textId="77777777" w:rsidR="00090858" w:rsidRPr="009C5807" w:rsidRDefault="00090858" w:rsidP="004F3B5D">
            <w:pPr>
              <w:pStyle w:val="TAC"/>
              <w:rPr>
                <w:ins w:id="727" w:author="Xiaomi" w:date="2022-08-30T11:21:00Z"/>
              </w:rPr>
            </w:pPr>
            <w:ins w:id="728" w:author="Xiaomi" w:date="2022-08-30T11:21:00Z">
              <w:r w:rsidRPr="009C5807">
                <w:sym w:font="Symbol" w:char="F0B3"/>
              </w:r>
              <w:r w:rsidRPr="009C5807">
                <w:t>-</w:t>
              </w:r>
              <w:r w:rsidRPr="009C5807">
                <w:rPr>
                  <w:lang w:eastAsia="zh-CN"/>
                </w:rPr>
                <w:t>6</w:t>
              </w:r>
            </w:ins>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1F7C8B02" w14:textId="77777777" w:rsidR="00090858" w:rsidRPr="009C5807" w:rsidRDefault="00090858" w:rsidP="004F3B5D">
            <w:pPr>
              <w:pStyle w:val="TAC"/>
              <w:rPr>
                <w:ins w:id="729" w:author="Xiaomi" w:date="2022-08-30T11:21:00Z"/>
              </w:rPr>
            </w:pPr>
            <w:ins w:id="730" w:author="Xiaomi" w:date="2022-08-30T11:21:00Z">
              <w:r w:rsidRPr="009C5807">
                <w:t>Note 3</w:t>
              </w:r>
            </w:ins>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07ED8A72" w14:textId="77777777" w:rsidR="00090858" w:rsidRPr="009C5807" w:rsidRDefault="00090858" w:rsidP="004F3B5D">
            <w:pPr>
              <w:pStyle w:val="TAC"/>
              <w:rPr>
                <w:ins w:id="731" w:author="Xiaomi" w:date="2022-08-30T11:21:00Z"/>
              </w:rPr>
            </w:pPr>
            <w:ins w:id="732" w:author="Xiaomi" w:date="2022-08-30T11:21:00Z">
              <w:r w:rsidRPr="009C5807">
                <w:t>Note 3</w:t>
              </w:r>
            </w:ins>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3EE4EC2A" w14:textId="77777777" w:rsidR="00090858" w:rsidRPr="009C5807" w:rsidRDefault="00090858" w:rsidP="004F3B5D">
            <w:pPr>
              <w:pStyle w:val="TAC"/>
              <w:rPr>
                <w:ins w:id="733" w:author="Xiaomi" w:date="2022-08-30T11:21:00Z"/>
                <w:lang w:eastAsia="zh-CN"/>
              </w:rPr>
            </w:pPr>
            <w:ins w:id="734" w:author="Xiaomi" w:date="2022-08-30T11:21:00Z">
              <w:r w:rsidRPr="009C5807">
                <w:t>Note 3</w:t>
              </w:r>
            </w:ins>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6F44DC4D" w14:textId="77777777" w:rsidR="00090858" w:rsidRPr="009C5807" w:rsidRDefault="00090858" w:rsidP="004F3B5D">
            <w:pPr>
              <w:pStyle w:val="TAC"/>
              <w:rPr>
                <w:ins w:id="735" w:author="Xiaomi" w:date="2022-08-30T11:21:00Z"/>
              </w:rPr>
            </w:pPr>
            <w:ins w:id="736" w:author="Xiaomi" w:date="2022-08-30T11:21:00Z">
              <w:r w:rsidRPr="009C5807">
                <w:t>Note 3</w:t>
              </w:r>
            </w:ins>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3FC45608" w14:textId="77777777" w:rsidR="00090858" w:rsidRPr="009C5807" w:rsidRDefault="00090858" w:rsidP="004F3B5D">
            <w:pPr>
              <w:pStyle w:val="TAC"/>
              <w:rPr>
                <w:ins w:id="737" w:author="Xiaomi" w:date="2022-08-30T11:21:00Z"/>
              </w:rPr>
            </w:pPr>
            <w:ins w:id="738" w:author="Xiaomi" w:date="2022-08-30T11:21:00Z">
              <w:r w:rsidRPr="009C5807">
                <w:t>Note 3</w:t>
              </w:r>
            </w:ins>
          </w:p>
        </w:tc>
      </w:tr>
      <w:tr w:rsidR="00090858" w:rsidRPr="009C5807" w14:paraId="166EA632" w14:textId="77777777" w:rsidTr="004F3B5D">
        <w:trPr>
          <w:jc w:val="center"/>
          <w:ins w:id="739" w:author="Xiaomi" w:date="2022-08-30T11:21:00Z"/>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32EDDBDB" w14:textId="77777777" w:rsidR="00090858" w:rsidRPr="009C5807" w:rsidRDefault="00090858" w:rsidP="004F3B5D">
            <w:pPr>
              <w:pStyle w:val="TAN"/>
              <w:rPr>
                <w:ins w:id="740" w:author="Xiaomi" w:date="2022-08-30T11:21:00Z"/>
              </w:rPr>
            </w:pPr>
            <w:ins w:id="741" w:author="Xiaomi" w:date="2022-08-30T11:21:00Z">
              <w:r w:rsidRPr="009C5807">
                <w:t>N</w:t>
              </w:r>
              <w:r w:rsidRPr="009C5807">
                <w:rPr>
                  <w:lang w:eastAsia="zh-CN"/>
                </w:rPr>
                <w:t>OTE</w:t>
              </w:r>
              <w:r w:rsidRPr="009C5807">
                <w:t xml:space="preserve"> 1:</w:t>
              </w:r>
              <w:r w:rsidRPr="009C5807">
                <w:tab/>
                <w:t>Io is assumed to have constant EPRE across the bandwidth.</w:t>
              </w:r>
            </w:ins>
          </w:p>
          <w:p w14:paraId="6A181F45" w14:textId="77777777" w:rsidR="00090858" w:rsidRPr="009C5807" w:rsidRDefault="00090858" w:rsidP="004F3B5D">
            <w:pPr>
              <w:pStyle w:val="TAN"/>
              <w:rPr>
                <w:ins w:id="742" w:author="Xiaomi" w:date="2022-08-30T11:21:00Z"/>
              </w:rPr>
            </w:pPr>
            <w:ins w:id="743" w:author="Xiaomi" w:date="2022-08-30T11:21:00Z">
              <w:r w:rsidRPr="009C5807">
                <w:t>N</w:t>
              </w:r>
              <w:r w:rsidRPr="009C5807">
                <w:rPr>
                  <w:lang w:eastAsia="zh-CN"/>
                </w:rPr>
                <w:t>OTE</w:t>
              </w:r>
              <w:r w:rsidRPr="009C5807">
                <w:t xml:space="preserve"> 2:</w:t>
              </w:r>
              <w:r w:rsidRPr="009C5807">
                <w:tab/>
              </w:r>
              <w:r w:rsidRPr="009C5807">
                <w:rPr>
                  <w:lang w:eastAsia="zh-CN"/>
                </w:rPr>
                <w:t xml:space="preserve">The parameter SSB </w:t>
              </w:r>
              <w:r w:rsidRPr="009C5807">
                <w:t>Ês/Iot</w:t>
              </w:r>
              <w:r w:rsidRPr="009C5807">
                <w:rPr>
                  <w:lang w:eastAsia="zh-CN"/>
                </w:rPr>
                <w:t xml:space="preserve"> is the minimum SSB </w:t>
              </w:r>
              <w:r w:rsidRPr="009C5807">
                <w:t>Ês/Iot</w:t>
              </w:r>
              <w:r w:rsidRPr="009C5807">
                <w:rPr>
                  <w:lang w:eastAsia="zh-CN"/>
                </w:rPr>
                <w:t xml:space="preserve"> of the pair of cells to which the requirement applies.</w:t>
              </w:r>
            </w:ins>
          </w:p>
          <w:p w14:paraId="3A749B8B" w14:textId="77777777" w:rsidR="00090858" w:rsidRPr="009C5807" w:rsidRDefault="00090858" w:rsidP="004F3B5D">
            <w:pPr>
              <w:pStyle w:val="TAN"/>
              <w:rPr>
                <w:ins w:id="744" w:author="Xiaomi" w:date="2022-08-30T11:21:00Z"/>
                <w:rFonts w:cs="Arial"/>
              </w:rPr>
            </w:pPr>
            <w:ins w:id="745" w:author="Xiaomi" w:date="2022-08-30T11:21:00Z">
              <w:r w:rsidRPr="009C5807">
                <w:t>N</w:t>
              </w:r>
              <w:r w:rsidRPr="009C5807">
                <w:rPr>
                  <w:lang w:eastAsia="zh-CN"/>
                </w:rPr>
                <w:t>OTE</w:t>
              </w:r>
              <w:r w:rsidRPr="009C5807">
                <w:t xml:space="preserve"> 3:</w:t>
              </w:r>
              <w:r w:rsidRPr="009C5807">
                <w:tab/>
              </w:r>
              <w:r w:rsidRPr="009C5807">
                <w:rPr>
                  <w:rFonts w:cs="Arial"/>
                </w:rPr>
                <w:t>The same bands and the same Io conditions for each band apply for this requirement as for the corresponding highest accuracy requirement.</w:t>
              </w:r>
            </w:ins>
          </w:p>
          <w:p w14:paraId="267FF88B" w14:textId="77777777" w:rsidR="00090858" w:rsidRPr="009C5807" w:rsidRDefault="00090858" w:rsidP="004F3B5D">
            <w:pPr>
              <w:pStyle w:val="TAN"/>
              <w:rPr>
                <w:ins w:id="746" w:author="Xiaomi" w:date="2022-08-30T11:21:00Z"/>
              </w:rPr>
            </w:pPr>
            <w:ins w:id="747" w:author="Xiaomi" w:date="2022-08-30T11:21:00Z">
              <w:r w:rsidRPr="009C5807">
                <w:t>NOTE 4:</w:t>
              </w:r>
              <w:r w:rsidRPr="009C5807">
                <w:tab/>
                <w:t>NR operating band groups in FR1 are as defined in clause 3.5.2.</w:t>
              </w:r>
            </w:ins>
          </w:p>
        </w:tc>
      </w:tr>
    </w:tbl>
    <w:p w14:paraId="60534A49" w14:textId="77777777" w:rsidR="00090858" w:rsidRPr="00090858" w:rsidRDefault="00090858" w:rsidP="00090858">
      <w:pPr>
        <w:rPr>
          <w:noProof/>
        </w:rPr>
      </w:pPr>
    </w:p>
    <w:p w14:paraId="7655CB27" w14:textId="01A08084" w:rsidR="00090858" w:rsidRPr="00925340" w:rsidRDefault="00090858" w:rsidP="00090858">
      <w:pPr>
        <w:keepNext/>
        <w:keepLines/>
        <w:spacing w:before="120"/>
        <w:ind w:left="1134" w:hanging="1134"/>
        <w:outlineLvl w:val="2"/>
        <w:rPr>
          <w:rFonts w:ascii="Arial" w:hAnsi="Arial"/>
          <w:noProof/>
          <w:color w:val="FF0000"/>
          <w:sz w:val="28"/>
        </w:rPr>
      </w:pPr>
      <w:r w:rsidRPr="00925340">
        <w:rPr>
          <w:rFonts w:ascii="Arial" w:hAnsi="Arial"/>
          <w:noProof/>
          <w:color w:val="FF0000"/>
          <w:sz w:val="28"/>
        </w:rPr>
        <w:t>&lt;</w:t>
      </w:r>
      <w:r>
        <w:rPr>
          <w:rFonts w:ascii="Arial" w:hAnsi="Arial"/>
          <w:noProof/>
          <w:color w:val="FF0000"/>
          <w:sz w:val="28"/>
        </w:rPr>
        <w:t>End of change#4</w:t>
      </w:r>
      <w:r w:rsidRPr="00925340">
        <w:rPr>
          <w:rFonts w:ascii="Arial" w:hAnsi="Arial"/>
          <w:noProof/>
          <w:color w:val="FF0000"/>
          <w:sz w:val="28"/>
        </w:rPr>
        <w:t>&gt;</w:t>
      </w:r>
    </w:p>
    <w:p w14:paraId="7E1D829E" w14:textId="545F81F1" w:rsidR="00090858" w:rsidRDefault="00090858" w:rsidP="00C76689">
      <w:pPr>
        <w:pStyle w:val="3GPPNormalText"/>
        <w:ind w:firstLine="0"/>
        <w:rPr>
          <w:rFonts w:eastAsiaTheme="minorEastAsia"/>
          <w:highlight w:val="yellow"/>
          <w:lang w:val="en-GB" w:eastAsia="zh-CN"/>
        </w:rPr>
      </w:pPr>
    </w:p>
    <w:p w14:paraId="566DEA85" w14:textId="0EAA9163" w:rsidR="00090858" w:rsidRDefault="00090858" w:rsidP="00090858">
      <w:pPr>
        <w:keepNext/>
        <w:keepLines/>
        <w:spacing w:before="120"/>
        <w:ind w:left="1134" w:hanging="1134"/>
        <w:outlineLvl w:val="2"/>
        <w:rPr>
          <w:rFonts w:ascii="Arial" w:hAnsi="Arial"/>
          <w:noProof/>
          <w:color w:val="FF0000"/>
          <w:sz w:val="28"/>
        </w:rPr>
      </w:pPr>
      <w:r w:rsidRPr="00925340">
        <w:rPr>
          <w:rFonts w:ascii="Arial" w:hAnsi="Arial"/>
          <w:noProof/>
          <w:color w:val="FF0000"/>
          <w:sz w:val="28"/>
        </w:rPr>
        <w:lastRenderedPageBreak/>
        <w:t>&lt;</w:t>
      </w:r>
      <w:r>
        <w:rPr>
          <w:rFonts w:ascii="Arial" w:hAnsi="Arial"/>
          <w:noProof/>
          <w:color w:val="FF0000"/>
          <w:sz w:val="28"/>
        </w:rPr>
        <w:t>Start of change#5</w:t>
      </w:r>
      <w:r w:rsidRPr="00925340">
        <w:rPr>
          <w:rFonts w:ascii="Arial" w:hAnsi="Arial"/>
          <w:noProof/>
          <w:color w:val="FF0000"/>
          <w:sz w:val="28"/>
        </w:rPr>
        <w:t>&gt;</w:t>
      </w:r>
    </w:p>
    <w:p w14:paraId="153B2757" w14:textId="77777777" w:rsidR="00090858" w:rsidRPr="009C5807" w:rsidRDefault="00090858" w:rsidP="00090858">
      <w:pPr>
        <w:pStyle w:val="30"/>
        <w:rPr>
          <w:ins w:id="748" w:author="Xiaomi" w:date="2022-08-30T11:21:00Z"/>
          <w:lang w:val="en-US" w:eastAsia="ko-KR"/>
        </w:rPr>
      </w:pPr>
      <w:ins w:id="749" w:author="Xiaomi" w:date="2022-08-30T11:21:00Z">
        <w:r>
          <w:rPr>
            <w:lang w:val="en-US" w:eastAsia="ko-KR"/>
          </w:rPr>
          <w:t>10.1.12C</w:t>
        </w:r>
        <w:r w:rsidRPr="009C5807">
          <w:rPr>
            <w:lang w:val="en-US" w:eastAsia="ko-KR"/>
          </w:rPr>
          <w:tab/>
          <w:t xml:space="preserve">Intra-frequency SINR accuracy requirements </w:t>
        </w:r>
        <w:r w:rsidRPr="009C5807">
          <w:rPr>
            <w:lang w:val="en-US" w:eastAsia="zh-CN"/>
          </w:rPr>
          <w:t>for</w:t>
        </w:r>
        <w:r w:rsidRPr="009C5807">
          <w:rPr>
            <w:lang w:val="en-US" w:eastAsia="ko-KR"/>
          </w:rPr>
          <w:t xml:space="preserve"> FR1</w:t>
        </w:r>
        <w:r w:rsidRPr="000752BE">
          <w:rPr>
            <w:lang w:val="en-US"/>
          </w:rPr>
          <w:t xml:space="preserve"> </w:t>
        </w:r>
        <w:r>
          <w:rPr>
            <w:lang w:val="en-US"/>
          </w:rPr>
          <w:t>SAN</w:t>
        </w:r>
      </w:ins>
    </w:p>
    <w:p w14:paraId="1960F040" w14:textId="77777777" w:rsidR="00090858" w:rsidRPr="009C5807" w:rsidRDefault="00090858" w:rsidP="00090858">
      <w:pPr>
        <w:pStyle w:val="40"/>
        <w:rPr>
          <w:ins w:id="750" w:author="Xiaomi" w:date="2022-08-30T11:21:00Z"/>
          <w:lang w:val="en-US" w:eastAsia="zh-CN"/>
        </w:rPr>
      </w:pPr>
      <w:ins w:id="751" w:author="Xiaomi" w:date="2022-08-30T11:21:00Z">
        <w:r>
          <w:rPr>
            <w:lang w:val="en-US" w:eastAsia="zh-CN"/>
          </w:rPr>
          <w:t>10.1.12C</w:t>
        </w:r>
        <w:r w:rsidRPr="009C5807">
          <w:rPr>
            <w:lang w:val="en-US" w:eastAsia="zh-CN"/>
          </w:rPr>
          <w:t>.1</w:t>
        </w:r>
        <w:r w:rsidRPr="009C5807">
          <w:rPr>
            <w:lang w:val="en-US" w:eastAsia="zh-CN"/>
          </w:rPr>
          <w:tab/>
        </w:r>
        <w:r w:rsidRPr="009C5807">
          <w:rPr>
            <w:lang w:val="en-US" w:eastAsia="ko-KR"/>
          </w:rPr>
          <w:t>Intra-frequency SS-SINR accuracy requirements</w:t>
        </w:r>
        <w:r w:rsidRPr="009C5807">
          <w:rPr>
            <w:lang w:val="en-US" w:eastAsia="zh-CN"/>
          </w:rPr>
          <w:t xml:space="preserve"> in FR1</w:t>
        </w:r>
      </w:ins>
    </w:p>
    <w:p w14:paraId="36ED9135" w14:textId="77777777" w:rsidR="00090858" w:rsidRPr="009C5807" w:rsidRDefault="00090858" w:rsidP="00090858">
      <w:pPr>
        <w:pStyle w:val="5"/>
        <w:rPr>
          <w:ins w:id="752" w:author="Xiaomi" w:date="2022-08-30T11:21:00Z"/>
        </w:rPr>
      </w:pPr>
      <w:ins w:id="753" w:author="Xiaomi" w:date="2022-08-30T11:21:00Z">
        <w:r>
          <w:rPr>
            <w:lang w:eastAsia="zh-CN"/>
          </w:rPr>
          <w:t>10.1.12C</w:t>
        </w:r>
        <w:r w:rsidRPr="009C5807">
          <w:t>.1</w:t>
        </w:r>
        <w:r w:rsidRPr="009C5807">
          <w:rPr>
            <w:lang w:eastAsia="zh-CN"/>
          </w:rPr>
          <w:t>.1</w:t>
        </w:r>
        <w:r w:rsidRPr="009C5807">
          <w:tab/>
          <w:t xml:space="preserve">Absolute </w:t>
        </w:r>
        <w:r w:rsidRPr="009C5807">
          <w:rPr>
            <w:lang w:val="en-US" w:eastAsia="ko-KR"/>
          </w:rPr>
          <w:t xml:space="preserve">SS-SINR </w:t>
        </w:r>
        <w:r w:rsidRPr="009C5807">
          <w:t>Accuracy in FR1</w:t>
        </w:r>
      </w:ins>
    </w:p>
    <w:p w14:paraId="52E85C72" w14:textId="77777777" w:rsidR="00090858" w:rsidRPr="009C5807" w:rsidRDefault="00090858" w:rsidP="00090858">
      <w:pPr>
        <w:rPr>
          <w:ins w:id="754" w:author="Xiaomi" w:date="2022-08-30T11:21:00Z"/>
          <w:rFonts w:cs="v4.2.0"/>
          <w:i/>
        </w:rPr>
      </w:pPr>
      <w:ins w:id="755" w:author="Xiaomi" w:date="2022-08-30T11:21:00Z">
        <w:r w:rsidRPr="009C5807">
          <w:rPr>
            <w:rFonts w:cs="v4.2.0"/>
          </w:rPr>
          <w:t xml:space="preserve">Unless otherwise specified, the requirements for absolute accuracy of </w:t>
        </w:r>
        <w:r w:rsidRPr="009C5807">
          <w:rPr>
            <w:rFonts w:cs="v4.2.0"/>
            <w:lang w:eastAsia="zh-CN"/>
          </w:rPr>
          <w:t>SS-SINR</w:t>
        </w:r>
        <w:r w:rsidRPr="009C5807">
          <w:rPr>
            <w:rFonts w:cs="v4.2.0"/>
          </w:rPr>
          <w:t xml:space="preserve"> in this clause apply to a cell on the same frequency as that of the serving cell in FR1.</w:t>
        </w:r>
      </w:ins>
    </w:p>
    <w:p w14:paraId="372F521D" w14:textId="77777777" w:rsidR="00090858" w:rsidRPr="009C5807" w:rsidRDefault="00090858" w:rsidP="00090858">
      <w:pPr>
        <w:rPr>
          <w:ins w:id="756" w:author="Xiaomi" w:date="2022-08-30T11:21:00Z"/>
          <w:rFonts w:cs="v4.2.0"/>
        </w:rPr>
      </w:pPr>
      <w:ins w:id="757" w:author="Xiaomi" w:date="2022-08-30T11:21:00Z">
        <w:r w:rsidRPr="009C5807">
          <w:rPr>
            <w:rFonts w:cs="v4.2.0"/>
          </w:rPr>
          <w:t xml:space="preserve">The accuracy requirements in Table </w:t>
        </w:r>
        <w:r>
          <w:rPr>
            <w:rFonts w:cs="v4.2.0"/>
            <w:lang w:eastAsia="zh-CN"/>
          </w:rPr>
          <w:t>10.1.12C</w:t>
        </w:r>
        <w:r w:rsidRPr="009C5807">
          <w:rPr>
            <w:rFonts w:cs="v4.2.0"/>
            <w:lang w:eastAsia="zh-CN"/>
          </w:rPr>
          <w:t>.1.1</w:t>
        </w:r>
        <w:r w:rsidRPr="009C5807">
          <w:rPr>
            <w:rFonts w:cs="v4.2.0"/>
          </w:rPr>
          <w:t>-1 are valid under the following conditions:</w:t>
        </w:r>
      </w:ins>
    </w:p>
    <w:p w14:paraId="2D6DEE10" w14:textId="77777777" w:rsidR="00090858" w:rsidRPr="009C5807" w:rsidRDefault="00090858" w:rsidP="00090858">
      <w:pPr>
        <w:pStyle w:val="B10"/>
        <w:rPr>
          <w:ins w:id="758" w:author="Xiaomi" w:date="2022-08-30T11:21:00Z"/>
          <w:rFonts w:cs="v4.2.0"/>
        </w:rPr>
      </w:pPr>
      <w:ins w:id="759" w:author="Xiaomi" w:date="2022-08-30T11:21:00Z">
        <w:r w:rsidRPr="009C5807">
          <w:t>-</w:t>
        </w:r>
        <w:r w:rsidRPr="009C5807">
          <w:rPr>
            <w:rFonts w:ascii="Arial" w:hAnsi="Arial"/>
            <w:sz w:val="28"/>
            <w:lang w:val="en-US"/>
          </w:rPr>
          <w:tab/>
        </w:r>
        <w:r w:rsidRPr="009C5807">
          <w:t>Conditions defined in clause 7.3 of TS 38.101-1 [18] for reference sensitivity are fulfilled.</w:t>
        </w:r>
      </w:ins>
    </w:p>
    <w:p w14:paraId="6D52B93F" w14:textId="77777777" w:rsidR="00090858" w:rsidRDefault="00090858" w:rsidP="00090858">
      <w:pPr>
        <w:pStyle w:val="B10"/>
        <w:rPr>
          <w:ins w:id="760" w:author="Xiaomi" w:date="2022-08-30T11:21:00Z"/>
        </w:rPr>
      </w:pPr>
      <w:ins w:id="761" w:author="Xiaomi" w:date="2022-08-30T11:21:00Z">
        <w:r w:rsidRPr="009C5807">
          <w:t>-</w:t>
        </w:r>
        <w:r w:rsidRPr="009C5807">
          <w:rPr>
            <w:rFonts w:ascii="Arial" w:hAnsi="Arial"/>
            <w:sz w:val="28"/>
            <w:lang w:val="en-US"/>
          </w:rPr>
          <w:tab/>
        </w:r>
        <w:r w:rsidRPr="009C5807">
          <w:t>Conditions for intra-frequency measurements are fulfilled according to Annex B.2.2 for a corresponding Band.</w:t>
        </w:r>
      </w:ins>
    </w:p>
    <w:p w14:paraId="19999323" w14:textId="77777777" w:rsidR="00090858" w:rsidRPr="00F641C2" w:rsidRDefault="00090858" w:rsidP="00090858">
      <w:pPr>
        <w:pStyle w:val="B10"/>
        <w:rPr>
          <w:ins w:id="762" w:author="Xiaomi" w:date="2022-08-30T11:21:00Z"/>
        </w:rPr>
      </w:pPr>
      <w:ins w:id="763" w:author="Xiaomi" w:date="2022-08-30T11:21:00Z">
        <w:r w:rsidRPr="009C5807">
          <w:t>-</w:t>
        </w:r>
        <w:r w:rsidRPr="009C5807">
          <w:tab/>
        </w:r>
        <w:r w:rsidRPr="004B7BCD">
          <w:t xml:space="preserve">Valid information for the </w:t>
        </w:r>
        <w:r>
          <w:t>SAN</w:t>
        </w:r>
        <w:r w:rsidRPr="004B7BCD">
          <w:t xml:space="preserve"> serving the target cell has been provided</w:t>
        </w:r>
        <w:r w:rsidRPr="009C5807">
          <w:t>.</w:t>
        </w:r>
      </w:ins>
    </w:p>
    <w:p w14:paraId="33AE52E6" w14:textId="77777777" w:rsidR="00090858" w:rsidRPr="009C5807" w:rsidRDefault="00090858" w:rsidP="00090858">
      <w:pPr>
        <w:pStyle w:val="TH"/>
        <w:rPr>
          <w:ins w:id="764" w:author="Xiaomi" w:date="2022-08-30T11:21:00Z"/>
          <w:lang w:eastAsia="zh-CN"/>
        </w:rPr>
      </w:pPr>
      <w:ins w:id="765" w:author="Xiaomi" w:date="2022-08-30T11:21:00Z">
        <w:r w:rsidRPr="009C5807">
          <w:t xml:space="preserve">Table </w:t>
        </w:r>
        <w:r>
          <w:rPr>
            <w:lang w:eastAsia="zh-CN"/>
          </w:rPr>
          <w:t>10.1.12C</w:t>
        </w:r>
        <w:r w:rsidRPr="009C5807">
          <w:rPr>
            <w:lang w:eastAsia="zh-CN"/>
          </w:rPr>
          <w:t>.1.1-1</w:t>
        </w:r>
        <w:r w:rsidRPr="009C5807">
          <w:t xml:space="preserve">: </w:t>
        </w:r>
        <w:r w:rsidRPr="009C5807">
          <w:rPr>
            <w:lang w:eastAsia="zh-CN"/>
          </w:rPr>
          <w:t>SS-SINR</w:t>
        </w:r>
        <w:r w:rsidRPr="009C5807">
          <w:t xml:space="preserve"> Intra frequency absolute accuracy</w:t>
        </w:r>
        <w:r w:rsidRPr="009C5807">
          <w:rPr>
            <w:lang w:eastAsia="zh-CN"/>
          </w:rPr>
          <w:t xml:space="preserve"> in FR1</w:t>
        </w:r>
      </w:ins>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090858" w:rsidRPr="009C5807" w14:paraId="489BF086" w14:textId="77777777" w:rsidTr="004F3B5D">
        <w:trPr>
          <w:jc w:val="center"/>
          <w:ins w:id="766" w:author="Xiaomi" w:date="2022-08-30T11:21:00Z"/>
        </w:trPr>
        <w:tc>
          <w:tcPr>
            <w:tcW w:w="2082" w:type="dxa"/>
            <w:gridSpan w:val="2"/>
            <w:tcBorders>
              <w:top w:val="single" w:sz="4" w:space="0" w:color="auto"/>
              <w:left w:val="single" w:sz="4" w:space="0" w:color="auto"/>
              <w:bottom w:val="single" w:sz="6" w:space="0" w:color="auto"/>
              <w:right w:val="single" w:sz="6" w:space="0" w:color="auto"/>
            </w:tcBorders>
            <w:shd w:val="clear" w:color="auto" w:fill="auto"/>
          </w:tcPr>
          <w:p w14:paraId="41AF0956" w14:textId="77777777" w:rsidR="00090858" w:rsidRPr="009C5807" w:rsidRDefault="00090858" w:rsidP="004F3B5D">
            <w:pPr>
              <w:pStyle w:val="TAH"/>
              <w:rPr>
                <w:ins w:id="767" w:author="Xiaomi" w:date="2022-08-30T11:21:00Z"/>
              </w:rPr>
            </w:pPr>
            <w:ins w:id="768" w:author="Xiaomi" w:date="2022-08-30T11:21:00Z">
              <w:r w:rsidRPr="009C5807">
                <w:t>Accuracy</w:t>
              </w:r>
            </w:ins>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tcPr>
          <w:p w14:paraId="73060287" w14:textId="77777777" w:rsidR="00090858" w:rsidRPr="009C5807" w:rsidRDefault="00090858" w:rsidP="004F3B5D">
            <w:pPr>
              <w:pStyle w:val="TAH"/>
              <w:rPr>
                <w:ins w:id="769" w:author="Xiaomi" w:date="2022-08-30T11:21:00Z"/>
              </w:rPr>
            </w:pPr>
            <w:ins w:id="770" w:author="Xiaomi" w:date="2022-08-30T11:21:00Z">
              <w:r w:rsidRPr="009C5807">
                <w:t>Conditions</w:t>
              </w:r>
            </w:ins>
          </w:p>
        </w:tc>
      </w:tr>
      <w:tr w:rsidR="00090858" w:rsidRPr="009C5807" w14:paraId="7C7FCD38" w14:textId="77777777" w:rsidTr="004F3B5D">
        <w:trPr>
          <w:jc w:val="center"/>
          <w:ins w:id="771" w:author="Xiaomi" w:date="2022-08-30T11:21:00Z"/>
        </w:trPr>
        <w:tc>
          <w:tcPr>
            <w:tcW w:w="1035" w:type="dxa"/>
            <w:tcBorders>
              <w:top w:val="single" w:sz="4" w:space="0" w:color="auto"/>
              <w:left w:val="single" w:sz="4" w:space="0" w:color="auto"/>
              <w:right w:val="single" w:sz="4" w:space="0" w:color="auto"/>
            </w:tcBorders>
            <w:shd w:val="clear" w:color="auto" w:fill="auto"/>
          </w:tcPr>
          <w:p w14:paraId="21672BB5" w14:textId="77777777" w:rsidR="00090858" w:rsidRPr="009C5807" w:rsidRDefault="00090858" w:rsidP="004F3B5D">
            <w:pPr>
              <w:pStyle w:val="TAH"/>
              <w:rPr>
                <w:ins w:id="772" w:author="Xiaomi" w:date="2022-08-30T11:21:00Z"/>
              </w:rPr>
            </w:pPr>
            <w:ins w:id="773" w:author="Xiaomi" w:date="2022-08-30T11:21:00Z">
              <w:r w:rsidRPr="009C5807">
                <w:t>Normal condition</w:t>
              </w:r>
            </w:ins>
          </w:p>
        </w:tc>
        <w:tc>
          <w:tcPr>
            <w:tcW w:w="1047" w:type="dxa"/>
            <w:tcBorders>
              <w:top w:val="single" w:sz="4" w:space="0" w:color="auto"/>
              <w:left w:val="single" w:sz="4" w:space="0" w:color="auto"/>
              <w:right w:val="single" w:sz="4" w:space="0" w:color="auto"/>
            </w:tcBorders>
            <w:shd w:val="clear" w:color="auto" w:fill="auto"/>
          </w:tcPr>
          <w:p w14:paraId="0E048F3B" w14:textId="77777777" w:rsidR="00090858" w:rsidRPr="009C5807" w:rsidRDefault="00090858" w:rsidP="004F3B5D">
            <w:pPr>
              <w:pStyle w:val="TAH"/>
              <w:rPr>
                <w:ins w:id="774" w:author="Xiaomi" w:date="2022-08-30T11:21:00Z"/>
              </w:rPr>
            </w:pPr>
            <w:ins w:id="775" w:author="Xiaomi" w:date="2022-08-30T11:21:00Z">
              <w:r w:rsidRPr="009C5807">
                <w:t>Extreme condition</w:t>
              </w:r>
            </w:ins>
          </w:p>
        </w:tc>
        <w:tc>
          <w:tcPr>
            <w:tcW w:w="802" w:type="dxa"/>
            <w:tcBorders>
              <w:top w:val="single" w:sz="4" w:space="0" w:color="auto"/>
              <w:left w:val="single" w:sz="4" w:space="0" w:color="auto"/>
              <w:right w:val="single" w:sz="4" w:space="0" w:color="auto"/>
            </w:tcBorders>
            <w:shd w:val="clear" w:color="auto" w:fill="auto"/>
          </w:tcPr>
          <w:p w14:paraId="5FF7810E" w14:textId="77777777" w:rsidR="00090858" w:rsidRPr="009C5807" w:rsidRDefault="00090858" w:rsidP="004F3B5D">
            <w:pPr>
              <w:pStyle w:val="TAH"/>
              <w:rPr>
                <w:ins w:id="776" w:author="Xiaomi" w:date="2022-08-30T11:21:00Z"/>
              </w:rPr>
            </w:pPr>
            <w:ins w:id="777" w:author="Xiaomi" w:date="2022-08-30T11:21:00Z">
              <w:r w:rsidRPr="009C5807">
                <w:t>SSB Ês/Iot</w:t>
              </w:r>
            </w:ins>
          </w:p>
        </w:tc>
        <w:tc>
          <w:tcPr>
            <w:tcW w:w="7288" w:type="dxa"/>
            <w:gridSpan w:val="5"/>
            <w:tcBorders>
              <w:top w:val="single" w:sz="6" w:space="0" w:color="auto"/>
              <w:left w:val="single" w:sz="4" w:space="0" w:color="auto"/>
              <w:bottom w:val="single" w:sz="6" w:space="0" w:color="auto"/>
              <w:right w:val="single" w:sz="4" w:space="0" w:color="auto"/>
            </w:tcBorders>
            <w:shd w:val="clear" w:color="auto" w:fill="auto"/>
          </w:tcPr>
          <w:p w14:paraId="351EDFE3" w14:textId="77777777" w:rsidR="00090858" w:rsidRPr="009C5807" w:rsidRDefault="00090858" w:rsidP="004F3B5D">
            <w:pPr>
              <w:pStyle w:val="TAH"/>
              <w:rPr>
                <w:ins w:id="778" w:author="Xiaomi" w:date="2022-08-30T11:21:00Z"/>
              </w:rPr>
            </w:pPr>
            <w:ins w:id="779" w:author="Xiaomi" w:date="2022-08-30T11:21:00Z">
              <w:r w:rsidRPr="009C5807">
                <w:t>Io</w:t>
              </w:r>
              <w:r w:rsidRPr="009C5807">
                <w:rPr>
                  <w:vertAlign w:val="superscript"/>
                  <w:lang w:eastAsia="zh-CN"/>
                </w:rPr>
                <w:t xml:space="preserve"> Note 1</w:t>
              </w:r>
              <w:r w:rsidRPr="009C5807">
                <w:t xml:space="preserve"> range</w:t>
              </w:r>
            </w:ins>
          </w:p>
        </w:tc>
      </w:tr>
      <w:tr w:rsidR="00090858" w:rsidRPr="009C5807" w14:paraId="2858393A" w14:textId="77777777" w:rsidTr="004F3B5D">
        <w:trPr>
          <w:jc w:val="center"/>
          <w:ins w:id="780" w:author="Xiaomi" w:date="2022-08-30T11:21:00Z"/>
        </w:trPr>
        <w:tc>
          <w:tcPr>
            <w:tcW w:w="1035" w:type="dxa"/>
            <w:tcBorders>
              <w:left w:val="single" w:sz="4" w:space="0" w:color="auto"/>
              <w:bottom w:val="single" w:sz="4" w:space="0" w:color="auto"/>
              <w:right w:val="single" w:sz="4" w:space="0" w:color="auto"/>
            </w:tcBorders>
            <w:shd w:val="clear" w:color="auto" w:fill="auto"/>
          </w:tcPr>
          <w:p w14:paraId="4DF0E1AB" w14:textId="77777777" w:rsidR="00090858" w:rsidRPr="009C5807" w:rsidRDefault="00090858" w:rsidP="004F3B5D">
            <w:pPr>
              <w:pStyle w:val="TAH"/>
              <w:rPr>
                <w:ins w:id="781" w:author="Xiaomi" w:date="2022-08-30T11:21:00Z"/>
              </w:rPr>
            </w:pPr>
          </w:p>
        </w:tc>
        <w:tc>
          <w:tcPr>
            <w:tcW w:w="1047" w:type="dxa"/>
            <w:tcBorders>
              <w:left w:val="single" w:sz="4" w:space="0" w:color="auto"/>
              <w:bottom w:val="single" w:sz="4" w:space="0" w:color="auto"/>
              <w:right w:val="single" w:sz="4" w:space="0" w:color="auto"/>
            </w:tcBorders>
            <w:shd w:val="clear" w:color="auto" w:fill="auto"/>
          </w:tcPr>
          <w:p w14:paraId="2D0E2E92" w14:textId="77777777" w:rsidR="00090858" w:rsidRPr="009C5807" w:rsidRDefault="00090858" w:rsidP="004F3B5D">
            <w:pPr>
              <w:pStyle w:val="TAH"/>
              <w:rPr>
                <w:ins w:id="782" w:author="Xiaomi" w:date="2022-08-30T11:21:00Z"/>
              </w:rPr>
            </w:pPr>
          </w:p>
        </w:tc>
        <w:tc>
          <w:tcPr>
            <w:tcW w:w="802" w:type="dxa"/>
            <w:tcBorders>
              <w:left w:val="single" w:sz="4" w:space="0" w:color="auto"/>
              <w:bottom w:val="single" w:sz="4" w:space="0" w:color="auto"/>
              <w:right w:val="single" w:sz="4" w:space="0" w:color="auto"/>
            </w:tcBorders>
            <w:shd w:val="clear" w:color="auto" w:fill="auto"/>
          </w:tcPr>
          <w:p w14:paraId="141D5B87" w14:textId="77777777" w:rsidR="00090858" w:rsidRPr="009C5807" w:rsidRDefault="00090858" w:rsidP="004F3B5D">
            <w:pPr>
              <w:pStyle w:val="TAH"/>
              <w:rPr>
                <w:ins w:id="783" w:author="Xiaomi" w:date="2022-08-30T11:21:00Z"/>
              </w:rPr>
            </w:pPr>
            <w:ins w:id="784" w:author="Xiaomi" w:date="2022-08-30T11:21:00Z">
              <w:r w:rsidRPr="009C5807">
                <w:rPr>
                  <w:vertAlign w:val="superscript"/>
                  <w:lang w:eastAsia="zh-CN"/>
                </w:rPr>
                <w:t>Note 3</w:t>
              </w:r>
            </w:ins>
          </w:p>
        </w:tc>
        <w:tc>
          <w:tcPr>
            <w:tcW w:w="2298" w:type="dxa"/>
            <w:tcBorders>
              <w:top w:val="single" w:sz="6" w:space="0" w:color="auto"/>
              <w:left w:val="single" w:sz="4" w:space="0" w:color="auto"/>
              <w:bottom w:val="single" w:sz="6" w:space="0" w:color="auto"/>
              <w:right w:val="single" w:sz="4" w:space="0" w:color="auto"/>
            </w:tcBorders>
            <w:shd w:val="clear" w:color="auto" w:fill="auto"/>
          </w:tcPr>
          <w:p w14:paraId="454CFE45" w14:textId="77777777" w:rsidR="00090858" w:rsidRPr="009C5807" w:rsidRDefault="00090858" w:rsidP="004F3B5D">
            <w:pPr>
              <w:pStyle w:val="TAH"/>
              <w:rPr>
                <w:ins w:id="785" w:author="Xiaomi" w:date="2022-08-30T11:21:00Z"/>
              </w:rPr>
            </w:pPr>
            <w:ins w:id="786" w:author="Xiaomi" w:date="2022-08-30T11:21:00Z">
              <w:r w:rsidRPr="009C5807">
                <w:t>NR operating band groups</w:t>
              </w:r>
              <w:r w:rsidRPr="009C5807">
                <w:rPr>
                  <w:vertAlign w:val="superscript"/>
                </w:rPr>
                <w:t xml:space="preserve"> </w:t>
              </w:r>
              <w:r w:rsidRPr="009C5807">
                <w:rPr>
                  <w:vertAlign w:val="superscript"/>
                  <w:lang w:eastAsia="zh-CN"/>
                </w:rPr>
                <w:t>Note 4</w:t>
              </w:r>
            </w:ins>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tcPr>
          <w:p w14:paraId="35C367B2" w14:textId="77777777" w:rsidR="00090858" w:rsidRPr="009C5807" w:rsidRDefault="00090858" w:rsidP="004F3B5D">
            <w:pPr>
              <w:pStyle w:val="TAH"/>
              <w:rPr>
                <w:ins w:id="787" w:author="Xiaomi" w:date="2022-08-30T11:21:00Z"/>
              </w:rPr>
            </w:pPr>
            <w:ins w:id="788" w:author="Xiaomi" w:date="2022-08-30T11:21:00Z">
              <w:r w:rsidRPr="009C5807">
                <w:t>Minimum Io</w:t>
              </w:r>
            </w:ins>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246DEE35" w14:textId="77777777" w:rsidR="00090858" w:rsidRPr="009C5807" w:rsidRDefault="00090858" w:rsidP="004F3B5D">
            <w:pPr>
              <w:pStyle w:val="TAH"/>
              <w:rPr>
                <w:ins w:id="789" w:author="Xiaomi" w:date="2022-08-30T11:21:00Z"/>
              </w:rPr>
            </w:pPr>
            <w:ins w:id="790" w:author="Xiaomi" w:date="2022-08-30T11:21:00Z">
              <w:r w:rsidRPr="009C5807">
                <w:t>Maximum Io</w:t>
              </w:r>
            </w:ins>
          </w:p>
        </w:tc>
      </w:tr>
      <w:tr w:rsidR="00090858" w:rsidRPr="009C5807" w14:paraId="59A2DB51" w14:textId="77777777" w:rsidTr="004F3B5D">
        <w:trPr>
          <w:trHeight w:val="308"/>
          <w:jc w:val="center"/>
          <w:ins w:id="791" w:author="Xiaomi" w:date="2022-08-30T11:21:00Z"/>
        </w:trPr>
        <w:tc>
          <w:tcPr>
            <w:tcW w:w="1035" w:type="dxa"/>
            <w:tcBorders>
              <w:top w:val="single" w:sz="4" w:space="0" w:color="auto"/>
              <w:left w:val="single" w:sz="4" w:space="0" w:color="auto"/>
              <w:right w:val="single" w:sz="6" w:space="0" w:color="auto"/>
            </w:tcBorders>
            <w:shd w:val="clear" w:color="auto" w:fill="auto"/>
          </w:tcPr>
          <w:p w14:paraId="5B9834F8" w14:textId="77777777" w:rsidR="00090858" w:rsidRPr="009C5807" w:rsidRDefault="00090858" w:rsidP="004F3B5D">
            <w:pPr>
              <w:pStyle w:val="TAH"/>
              <w:rPr>
                <w:ins w:id="792" w:author="Xiaomi" w:date="2022-08-30T11:21:00Z"/>
              </w:rPr>
            </w:pPr>
            <w:ins w:id="793" w:author="Xiaomi" w:date="2022-08-30T11:21:00Z">
              <w:r w:rsidRPr="009C5807">
                <w:t>dB</w:t>
              </w:r>
            </w:ins>
          </w:p>
        </w:tc>
        <w:tc>
          <w:tcPr>
            <w:tcW w:w="1047" w:type="dxa"/>
            <w:tcBorders>
              <w:top w:val="single" w:sz="4" w:space="0" w:color="auto"/>
              <w:left w:val="single" w:sz="6" w:space="0" w:color="auto"/>
              <w:right w:val="single" w:sz="6" w:space="0" w:color="auto"/>
            </w:tcBorders>
            <w:shd w:val="clear" w:color="auto" w:fill="auto"/>
          </w:tcPr>
          <w:p w14:paraId="7934F232" w14:textId="77777777" w:rsidR="00090858" w:rsidRPr="009C5807" w:rsidRDefault="00090858" w:rsidP="004F3B5D">
            <w:pPr>
              <w:pStyle w:val="TAH"/>
              <w:rPr>
                <w:ins w:id="794" w:author="Xiaomi" w:date="2022-08-30T11:21:00Z"/>
              </w:rPr>
            </w:pPr>
            <w:ins w:id="795" w:author="Xiaomi" w:date="2022-08-30T11:21:00Z">
              <w:r w:rsidRPr="009C5807">
                <w:t>dB</w:t>
              </w:r>
            </w:ins>
          </w:p>
        </w:tc>
        <w:tc>
          <w:tcPr>
            <w:tcW w:w="802" w:type="dxa"/>
            <w:tcBorders>
              <w:top w:val="single" w:sz="4" w:space="0" w:color="auto"/>
              <w:left w:val="single" w:sz="6" w:space="0" w:color="auto"/>
              <w:right w:val="single" w:sz="6" w:space="0" w:color="auto"/>
            </w:tcBorders>
            <w:shd w:val="clear" w:color="auto" w:fill="auto"/>
          </w:tcPr>
          <w:p w14:paraId="7F3C5BC6" w14:textId="77777777" w:rsidR="00090858" w:rsidRPr="009C5807" w:rsidRDefault="00090858" w:rsidP="004F3B5D">
            <w:pPr>
              <w:pStyle w:val="TAH"/>
              <w:rPr>
                <w:ins w:id="796" w:author="Xiaomi" w:date="2022-08-30T11:21:00Z"/>
              </w:rPr>
            </w:pPr>
            <w:ins w:id="797" w:author="Xiaomi" w:date="2022-08-30T11:21:00Z">
              <w:r w:rsidRPr="009C5807">
                <w:t>dB</w:t>
              </w:r>
            </w:ins>
          </w:p>
        </w:tc>
        <w:tc>
          <w:tcPr>
            <w:tcW w:w="2298" w:type="dxa"/>
            <w:tcBorders>
              <w:top w:val="single" w:sz="6" w:space="0" w:color="auto"/>
              <w:left w:val="single" w:sz="6" w:space="0" w:color="auto"/>
              <w:right w:val="single" w:sz="4" w:space="0" w:color="auto"/>
            </w:tcBorders>
            <w:shd w:val="clear" w:color="auto" w:fill="auto"/>
          </w:tcPr>
          <w:p w14:paraId="4999C59F" w14:textId="77777777" w:rsidR="00090858" w:rsidRPr="009C5807" w:rsidRDefault="00090858" w:rsidP="004F3B5D">
            <w:pPr>
              <w:pStyle w:val="TAH"/>
              <w:rPr>
                <w:ins w:id="798" w:author="Xiaomi" w:date="2022-08-30T11:21:00Z"/>
              </w:rPr>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2B3F46FF" w14:textId="77777777" w:rsidR="00090858" w:rsidRPr="009C5807" w:rsidRDefault="00090858" w:rsidP="004F3B5D">
            <w:pPr>
              <w:pStyle w:val="TAH"/>
              <w:rPr>
                <w:ins w:id="799" w:author="Xiaomi" w:date="2022-08-30T11:21:00Z"/>
              </w:rPr>
            </w:pPr>
            <w:ins w:id="800" w:author="Xiaomi" w:date="2022-08-30T11:21:00Z">
              <w:r w:rsidRPr="009C5807">
                <w:rPr>
                  <w:rFonts w:cs="Arial"/>
                </w:rPr>
                <w:t xml:space="preserve">dBm / </w:t>
              </w:r>
              <w:r w:rsidRPr="009C5807">
                <w:t>SCS</w:t>
              </w:r>
              <w:r w:rsidRPr="009C5807">
                <w:rPr>
                  <w:vertAlign w:val="subscript"/>
                </w:rPr>
                <w:t>SSB</w:t>
              </w:r>
            </w:ins>
          </w:p>
        </w:tc>
        <w:tc>
          <w:tcPr>
            <w:tcW w:w="1440" w:type="dxa"/>
            <w:tcBorders>
              <w:top w:val="single" w:sz="6" w:space="0" w:color="auto"/>
              <w:left w:val="single" w:sz="6" w:space="0" w:color="auto"/>
              <w:right w:val="single" w:sz="6" w:space="0" w:color="auto"/>
            </w:tcBorders>
            <w:shd w:val="clear" w:color="auto" w:fill="auto"/>
          </w:tcPr>
          <w:p w14:paraId="35935D22" w14:textId="77777777" w:rsidR="00090858" w:rsidRPr="009C5807" w:rsidRDefault="00090858" w:rsidP="004F3B5D">
            <w:pPr>
              <w:pStyle w:val="TAH"/>
              <w:rPr>
                <w:ins w:id="801" w:author="Xiaomi" w:date="2022-08-30T11:21:00Z"/>
              </w:rPr>
            </w:pPr>
            <w:ins w:id="802" w:author="Xiaomi" w:date="2022-08-30T11:21:00Z">
              <w:r w:rsidRPr="009C5807">
                <w:t>dBm/BW</w:t>
              </w:r>
              <w:r w:rsidRPr="009C5807">
                <w:rPr>
                  <w:vertAlign w:val="subscript"/>
                </w:rPr>
                <w:t>Channel</w:t>
              </w:r>
            </w:ins>
          </w:p>
        </w:tc>
        <w:tc>
          <w:tcPr>
            <w:tcW w:w="1440" w:type="dxa"/>
            <w:tcBorders>
              <w:top w:val="single" w:sz="6" w:space="0" w:color="auto"/>
              <w:left w:val="single" w:sz="6" w:space="0" w:color="auto"/>
              <w:right w:val="single" w:sz="4" w:space="0" w:color="auto"/>
            </w:tcBorders>
            <w:shd w:val="clear" w:color="auto" w:fill="auto"/>
          </w:tcPr>
          <w:p w14:paraId="7168B98A" w14:textId="77777777" w:rsidR="00090858" w:rsidRPr="009C5807" w:rsidRDefault="00090858" w:rsidP="004F3B5D">
            <w:pPr>
              <w:pStyle w:val="TAH"/>
              <w:rPr>
                <w:ins w:id="803" w:author="Xiaomi" w:date="2022-08-30T11:21:00Z"/>
              </w:rPr>
            </w:pPr>
            <w:ins w:id="804" w:author="Xiaomi" w:date="2022-08-30T11:21:00Z">
              <w:r w:rsidRPr="009C5807">
                <w:t>dBm/BW</w:t>
              </w:r>
              <w:r w:rsidRPr="009C5807">
                <w:rPr>
                  <w:vertAlign w:val="subscript"/>
                </w:rPr>
                <w:t>Channel</w:t>
              </w:r>
            </w:ins>
          </w:p>
        </w:tc>
      </w:tr>
      <w:tr w:rsidR="00090858" w:rsidRPr="009C5807" w14:paraId="17F8CEAC" w14:textId="77777777" w:rsidTr="004F3B5D">
        <w:trPr>
          <w:trHeight w:val="307"/>
          <w:jc w:val="center"/>
          <w:ins w:id="805" w:author="Xiaomi" w:date="2022-08-30T11:21:00Z"/>
        </w:trPr>
        <w:tc>
          <w:tcPr>
            <w:tcW w:w="1035" w:type="dxa"/>
            <w:tcBorders>
              <w:left w:val="single" w:sz="4" w:space="0" w:color="auto"/>
              <w:bottom w:val="single" w:sz="6" w:space="0" w:color="auto"/>
              <w:right w:val="single" w:sz="6" w:space="0" w:color="auto"/>
            </w:tcBorders>
            <w:shd w:val="clear" w:color="auto" w:fill="auto"/>
          </w:tcPr>
          <w:p w14:paraId="57C499C0" w14:textId="77777777" w:rsidR="00090858" w:rsidRPr="009C5807" w:rsidRDefault="00090858" w:rsidP="004F3B5D">
            <w:pPr>
              <w:pStyle w:val="TAH"/>
              <w:rPr>
                <w:ins w:id="806" w:author="Xiaomi" w:date="2022-08-30T11:21:00Z"/>
              </w:rPr>
            </w:pPr>
          </w:p>
        </w:tc>
        <w:tc>
          <w:tcPr>
            <w:tcW w:w="1047" w:type="dxa"/>
            <w:tcBorders>
              <w:left w:val="single" w:sz="6" w:space="0" w:color="auto"/>
              <w:bottom w:val="single" w:sz="6" w:space="0" w:color="auto"/>
              <w:right w:val="single" w:sz="6" w:space="0" w:color="auto"/>
            </w:tcBorders>
            <w:shd w:val="clear" w:color="auto" w:fill="auto"/>
          </w:tcPr>
          <w:p w14:paraId="2C4B4719" w14:textId="77777777" w:rsidR="00090858" w:rsidRPr="009C5807" w:rsidRDefault="00090858" w:rsidP="004F3B5D">
            <w:pPr>
              <w:pStyle w:val="TAH"/>
              <w:rPr>
                <w:ins w:id="807" w:author="Xiaomi" w:date="2022-08-30T11:21:00Z"/>
              </w:rPr>
            </w:pPr>
          </w:p>
        </w:tc>
        <w:tc>
          <w:tcPr>
            <w:tcW w:w="802" w:type="dxa"/>
            <w:tcBorders>
              <w:left w:val="single" w:sz="6" w:space="0" w:color="auto"/>
              <w:bottom w:val="single" w:sz="6" w:space="0" w:color="auto"/>
              <w:right w:val="single" w:sz="6" w:space="0" w:color="auto"/>
            </w:tcBorders>
            <w:shd w:val="clear" w:color="auto" w:fill="auto"/>
          </w:tcPr>
          <w:p w14:paraId="5EF35695" w14:textId="77777777" w:rsidR="00090858" w:rsidRPr="009C5807" w:rsidRDefault="00090858" w:rsidP="004F3B5D">
            <w:pPr>
              <w:pStyle w:val="TAH"/>
              <w:rPr>
                <w:ins w:id="808" w:author="Xiaomi" w:date="2022-08-30T11:21:00Z"/>
              </w:rPr>
            </w:pPr>
          </w:p>
        </w:tc>
        <w:tc>
          <w:tcPr>
            <w:tcW w:w="2298" w:type="dxa"/>
            <w:tcBorders>
              <w:left w:val="single" w:sz="6" w:space="0" w:color="auto"/>
              <w:bottom w:val="single" w:sz="6" w:space="0" w:color="auto"/>
              <w:right w:val="single" w:sz="4" w:space="0" w:color="auto"/>
            </w:tcBorders>
            <w:shd w:val="clear" w:color="auto" w:fill="auto"/>
          </w:tcPr>
          <w:p w14:paraId="384D7D6D" w14:textId="77777777" w:rsidR="00090858" w:rsidRPr="009C5807" w:rsidRDefault="00090858" w:rsidP="004F3B5D">
            <w:pPr>
              <w:pStyle w:val="TAH"/>
              <w:rPr>
                <w:ins w:id="809" w:author="Xiaomi" w:date="2022-08-30T11:21:00Z"/>
              </w:rPr>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FD19CA3" w14:textId="77777777" w:rsidR="00090858" w:rsidRPr="009C5807" w:rsidRDefault="00090858" w:rsidP="004F3B5D">
            <w:pPr>
              <w:pStyle w:val="TAH"/>
              <w:rPr>
                <w:ins w:id="810" w:author="Xiaomi" w:date="2022-08-30T11:21:00Z"/>
                <w:rFonts w:cs="Arial"/>
              </w:rPr>
            </w:pPr>
            <w:ins w:id="811" w:author="Xiaomi" w:date="2022-08-30T11:21:00Z">
              <w:r w:rsidRPr="009C5807">
                <w:t>SCS</w:t>
              </w:r>
              <w:r w:rsidRPr="009C5807">
                <w:rPr>
                  <w:vertAlign w:val="subscript"/>
                </w:rPr>
                <w:t>SSB</w:t>
              </w:r>
              <w:r w:rsidRPr="009C5807">
                <w:rPr>
                  <w:rFonts w:cs="Arial"/>
                </w:rPr>
                <w:t xml:space="preserve"> = 15 kHz</w:t>
              </w:r>
            </w:ins>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7772CB1D" w14:textId="77777777" w:rsidR="00090858" w:rsidRPr="009C5807" w:rsidRDefault="00090858" w:rsidP="004F3B5D">
            <w:pPr>
              <w:pStyle w:val="TAH"/>
              <w:rPr>
                <w:ins w:id="812" w:author="Xiaomi" w:date="2022-08-30T11:21:00Z"/>
                <w:rFonts w:cs="Arial"/>
              </w:rPr>
            </w:pPr>
            <w:ins w:id="813" w:author="Xiaomi" w:date="2022-08-30T11:21:00Z">
              <w:r w:rsidRPr="009C5807">
                <w:t>SCS</w:t>
              </w:r>
              <w:r w:rsidRPr="009C5807">
                <w:rPr>
                  <w:vertAlign w:val="subscript"/>
                </w:rPr>
                <w:t>SSB</w:t>
              </w:r>
              <w:r w:rsidRPr="009C5807">
                <w:rPr>
                  <w:rFonts w:cs="Arial"/>
                </w:rPr>
                <w:t xml:space="preserve"> = 30 kHz</w:t>
              </w:r>
            </w:ins>
          </w:p>
        </w:tc>
        <w:tc>
          <w:tcPr>
            <w:tcW w:w="1440" w:type="dxa"/>
            <w:tcBorders>
              <w:left w:val="single" w:sz="6" w:space="0" w:color="auto"/>
              <w:bottom w:val="single" w:sz="6" w:space="0" w:color="auto"/>
              <w:right w:val="single" w:sz="6" w:space="0" w:color="auto"/>
            </w:tcBorders>
            <w:shd w:val="clear" w:color="auto" w:fill="auto"/>
          </w:tcPr>
          <w:p w14:paraId="09E716B1" w14:textId="77777777" w:rsidR="00090858" w:rsidRPr="009C5807" w:rsidRDefault="00090858" w:rsidP="004F3B5D">
            <w:pPr>
              <w:pStyle w:val="TAH"/>
              <w:rPr>
                <w:ins w:id="814" w:author="Xiaomi" w:date="2022-08-30T11:21:00Z"/>
              </w:rPr>
            </w:pPr>
          </w:p>
        </w:tc>
        <w:tc>
          <w:tcPr>
            <w:tcW w:w="1440" w:type="dxa"/>
            <w:tcBorders>
              <w:left w:val="single" w:sz="6" w:space="0" w:color="auto"/>
              <w:bottom w:val="single" w:sz="6" w:space="0" w:color="auto"/>
              <w:right w:val="single" w:sz="4" w:space="0" w:color="auto"/>
            </w:tcBorders>
            <w:shd w:val="clear" w:color="auto" w:fill="auto"/>
          </w:tcPr>
          <w:p w14:paraId="015E4139" w14:textId="77777777" w:rsidR="00090858" w:rsidRPr="009C5807" w:rsidRDefault="00090858" w:rsidP="004F3B5D">
            <w:pPr>
              <w:pStyle w:val="TAH"/>
              <w:rPr>
                <w:ins w:id="815" w:author="Xiaomi" w:date="2022-08-30T11:21:00Z"/>
              </w:rPr>
            </w:pPr>
          </w:p>
        </w:tc>
      </w:tr>
      <w:tr w:rsidR="00090858" w:rsidRPr="009C5807" w14:paraId="1262122D" w14:textId="77777777" w:rsidTr="004F3B5D">
        <w:trPr>
          <w:jc w:val="center"/>
          <w:ins w:id="816" w:author="Xiaomi" w:date="2022-08-30T11:21:00Z"/>
        </w:trPr>
        <w:tc>
          <w:tcPr>
            <w:tcW w:w="1035" w:type="dxa"/>
            <w:tcBorders>
              <w:top w:val="single" w:sz="6" w:space="0" w:color="auto"/>
              <w:left w:val="single" w:sz="4" w:space="0" w:color="auto"/>
              <w:right w:val="single" w:sz="6" w:space="0" w:color="auto"/>
            </w:tcBorders>
            <w:shd w:val="clear" w:color="auto" w:fill="auto"/>
          </w:tcPr>
          <w:p w14:paraId="3F1D6158" w14:textId="77777777" w:rsidR="00090858" w:rsidRPr="009C5807" w:rsidRDefault="00090858" w:rsidP="004F3B5D">
            <w:pPr>
              <w:pStyle w:val="TAC"/>
              <w:rPr>
                <w:ins w:id="817" w:author="Xiaomi" w:date="2022-08-30T11:21:00Z"/>
              </w:rPr>
            </w:pPr>
            <w:ins w:id="818" w:author="Xiaomi" w:date="2022-08-30T11:21:00Z">
              <w:r w:rsidRPr="009C5807">
                <w:sym w:font="Symbol" w:char="F0B1"/>
              </w:r>
              <w:r>
                <w:t>TBD</w:t>
              </w:r>
            </w:ins>
          </w:p>
        </w:tc>
        <w:tc>
          <w:tcPr>
            <w:tcW w:w="1047" w:type="dxa"/>
            <w:tcBorders>
              <w:top w:val="single" w:sz="6" w:space="0" w:color="auto"/>
              <w:left w:val="single" w:sz="6" w:space="0" w:color="auto"/>
              <w:right w:val="single" w:sz="6" w:space="0" w:color="auto"/>
            </w:tcBorders>
            <w:shd w:val="clear" w:color="auto" w:fill="auto"/>
          </w:tcPr>
          <w:p w14:paraId="652C4F89" w14:textId="77777777" w:rsidR="00090858" w:rsidRPr="009C5807" w:rsidRDefault="00090858" w:rsidP="004F3B5D">
            <w:pPr>
              <w:pStyle w:val="TAC"/>
              <w:rPr>
                <w:ins w:id="819" w:author="Xiaomi" w:date="2022-08-30T11:21:00Z"/>
              </w:rPr>
            </w:pPr>
            <w:ins w:id="820" w:author="Xiaomi" w:date="2022-08-30T11:21:00Z">
              <w:r w:rsidRPr="009C5807">
                <w:sym w:font="Symbol" w:char="F0B1"/>
              </w:r>
              <w:r>
                <w:t>TBD</w:t>
              </w:r>
            </w:ins>
          </w:p>
        </w:tc>
        <w:tc>
          <w:tcPr>
            <w:tcW w:w="802" w:type="dxa"/>
            <w:tcBorders>
              <w:top w:val="single" w:sz="6" w:space="0" w:color="auto"/>
              <w:left w:val="single" w:sz="6" w:space="0" w:color="auto"/>
              <w:right w:val="single" w:sz="6" w:space="0" w:color="auto"/>
            </w:tcBorders>
            <w:shd w:val="clear" w:color="auto" w:fill="auto"/>
          </w:tcPr>
          <w:p w14:paraId="6FF425C4" w14:textId="77777777" w:rsidR="00090858" w:rsidRPr="009C5807" w:rsidRDefault="00090858" w:rsidP="004F3B5D">
            <w:pPr>
              <w:pStyle w:val="TAC"/>
              <w:rPr>
                <w:ins w:id="821" w:author="Xiaomi" w:date="2022-08-30T11:21:00Z"/>
              </w:rPr>
            </w:pPr>
            <w:ins w:id="822" w:author="Xiaomi" w:date="2022-08-30T11:21:00Z">
              <w:r w:rsidRPr="009C5807">
                <w:sym w:font="Symbol" w:char="F0B3"/>
              </w:r>
              <w:r w:rsidRPr="009C5807">
                <w:t>-3</w:t>
              </w:r>
            </w:ins>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0459B8BB" w14:textId="77777777" w:rsidR="00090858" w:rsidRPr="009C5807" w:rsidRDefault="00090858" w:rsidP="004F3B5D">
            <w:pPr>
              <w:pStyle w:val="TAC"/>
              <w:rPr>
                <w:ins w:id="823" w:author="Xiaomi" w:date="2022-08-30T11:21:00Z"/>
              </w:rPr>
            </w:pPr>
            <w:ins w:id="824" w:author="Xiaomi" w:date="2022-08-30T11:21:00Z">
              <w:r w:rsidRPr="009C5807">
                <w:t>NR_FDD_FR1_A</w:t>
              </w:r>
            </w:ins>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110A066" w14:textId="77777777" w:rsidR="00090858" w:rsidRPr="009C5807" w:rsidRDefault="00090858" w:rsidP="004F3B5D">
            <w:pPr>
              <w:pStyle w:val="TAC"/>
              <w:rPr>
                <w:ins w:id="825" w:author="Xiaomi" w:date="2022-08-30T11:21:00Z"/>
              </w:rPr>
            </w:pPr>
            <w:ins w:id="826" w:author="Xiaomi" w:date="2022-08-30T11:21:00Z">
              <w:r w:rsidRPr="009C5807">
                <w:t>-121</w:t>
              </w:r>
            </w:ins>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75E620F3" w14:textId="77777777" w:rsidR="00090858" w:rsidRPr="009C5807" w:rsidRDefault="00090858" w:rsidP="004F3B5D">
            <w:pPr>
              <w:pStyle w:val="TAC"/>
              <w:rPr>
                <w:ins w:id="827" w:author="Xiaomi" w:date="2022-08-30T11:21:00Z"/>
                <w:rFonts w:cs="Arial"/>
              </w:rPr>
            </w:pPr>
            <w:ins w:id="828" w:author="Xiaomi" w:date="2022-08-30T11:21:00Z">
              <w:r w:rsidRPr="009C5807">
                <w:t>-118</w:t>
              </w:r>
            </w:ins>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88AF774" w14:textId="77777777" w:rsidR="00090858" w:rsidRPr="009C5807" w:rsidRDefault="00090858" w:rsidP="004F3B5D">
            <w:pPr>
              <w:pStyle w:val="TAC"/>
              <w:rPr>
                <w:ins w:id="829" w:author="Xiaomi" w:date="2022-08-30T11:21:00Z"/>
              </w:rPr>
            </w:pPr>
            <w:ins w:id="830" w:author="Xiaomi" w:date="2022-08-30T11:21:00Z">
              <w:r w:rsidRPr="009C5807">
                <w:t>N/A</w:t>
              </w:r>
            </w:ins>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643CED2" w14:textId="77777777" w:rsidR="00090858" w:rsidRPr="009C5807" w:rsidRDefault="00090858" w:rsidP="004F3B5D">
            <w:pPr>
              <w:pStyle w:val="TAC"/>
              <w:rPr>
                <w:ins w:id="831" w:author="Xiaomi" w:date="2022-08-30T11:21:00Z"/>
              </w:rPr>
            </w:pPr>
            <w:ins w:id="832" w:author="Xiaomi" w:date="2022-08-30T11:21:00Z">
              <w:r w:rsidRPr="009C5807">
                <w:t>-50</w:t>
              </w:r>
            </w:ins>
          </w:p>
        </w:tc>
      </w:tr>
      <w:tr w:rsidR="00090858" w:rsidRPr="009C5807" w14:paraId="107C5D5E" w14:textId="77777777" w:rsidTr="004F3B5D">
        <w:trPr>
          <w:jc w:val="center"/>
          <w:ins w:id="833" w:author="Xiaomi" w:date="2022-08-30T11:21:00Z"/>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5760118D" w14:textId="77777777" w:rsidR="00090858" w:rsidRPr="009C5807" w:rsidRDefault="00090858" w:rsidP="004F3B5D">
            <w:pPr>
              <w:pStyle w:val="TAC"/>
              <w:rPr>
                <w:ins w:id="834" w:author="Xiaomi" w:date="2022-08-30T11:21:00Z"/>
              </w:rPr>
            </w:pPr>
            <w:ins w:id="835" w:author="Xiaomi" w:date="2022-08-30T11:21:00Z">
              <w:r w:rsidRPr="009C5807">
                <w:sym w:font="Symbol" w:char="F0B1"/>
              </w:r>
              <w:r>
                <w:t>TBD</w:t>
              </w:r>
            </w:ins>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1B8E39D2" w14:textId="77777777" w:rsidR="00090858" w:rsidRPr="009C5807" w:rsidRDefault="00090858" w:rsidP="004F3B5D">
            <w:pPr>
              <w:pStyle w:val="TAC"/>
              <w:rPr>
                <w:ins w:id="836" w:author="Xiaomi" w:date="2022-08-30T11:21:00Z"/>
              </w:rPr>
            </w:pPr>
            <w:ins w:id="837" w:author="Xiaomi" w:date="2022-08-30T11:21:00Z">
              <w:r w:rsidRPr="009C5807">
                <w:sym w:font="Symbol" w:char="F0B1"/>
              </w:r>
              <w:r>
                <w:t>TBD</w:t>
              </w:r>
            </w:ins>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3A4D00D6" w14:textId="77777777" w:rsidR="00090858" w:rsidRPr="009C5807" w:rsidRDefault="00090858" w:rsidP="004F3B5D">
            <w:pPr>
              <w:pStyle w:val="TAC"/>
              <w:rPr>
                <w:ins w:id="838" w:author="Xiaomi" w:date="2022-08-30T11:21:00Z"/>
              </w:rPr>
            </w:pPr>
            <w:ins w:id="839" w:author="Xiaomi" w:date="2022-08-30T11:21:00Z">
              <w:r w:rsidRPr="009C5807">
                <w:sym w:font="Symbol" w:char="F0B3"/>
              </w:r>
              <w:r w:rsidRPr="009C5807">
                <w:t>-6</w:t>
              </w:r>
            </w:ins>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3725D986" w14:textId="77777777" w:rsidR="00090858" w:rsidRPr="009C5807" w:rsidRDefault="00090858" w:rsidP="004F3B5D">
            <w:pPr>
              <w:pStyle w:val="TAC"/>
              <w:rPr>
                <w:ins w:id="840" w:author="Xiaomi" w:date="2022-08-30T11:21:00Z"/>
              </w:rPr>
            </w:pPr>
            <w:ins w:id="841" w:author="Xiaomi" w:date="2022-08-30T11:21:00Z">
              <w:r w:rsidRPr="009C5807">
                <w:t>Note 2</w:t>
              </w:r>
            </w:ins>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4216C3F8" w14:textId="77777777" w:rsidR="00090858" w:rsidRPr="009C5807" w:rsidRDefault="00090858" w:rsidP="004F3B5D">
            <w:pPr>
              <w:pStyle w:val="TAC"/>
              <w:rPr>
                <w:ins w:id="842" w:author="Xiaomi" w:date="2022-08-30T11:21:00Z"/>
              </w:rPr>
            </w:pPr>
            <w:ins w:id="843" w:author="Xiaomi" w:date="2022-08-30T11:21:00Z">
              <w:r w:rsidRPr="009C5807">
                <w:t>Note 2</w:t>
              </w:r>
            </w:ins>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7E68D635" w14:textId="77777777" w:rsidR="00090858" w:rsidRPr="009C5807" w:rsidRDefault="00090858" w:rsidP="004F3B5D">
            <w:pPr>
              <w:pStyle w:val="TAC"/>
              <w:rPr>
                <w:ins w:id="844" w:author="Xiaomi" w:date="2022-08-30T11:21:00Z"/>
                <w:lang w:eastAsia="zh-CN"/>
              </w:rPr>
            </w:pPr>
            <w:ins w:id="845" w:author="Xiaomi" w:date="2022-08-30T11:21:00Z">
              <w:r w:rsidRPr="009C5807">
                <w:t>Note 2</w:t>
              </w:r>
            </w:ins>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16EEBCA5" w14:textId="77777777" w:rsidR="00090858" w:rsidRPr="009C5807" w:rsidRDefault="00090858" w:rsidP="004F3B5D">
            <w:pPr>
              <w:pStyle w:val="TAC"/>
              <w:rPr>
                <w:ins w:id="846" w:author="Xiaomi" w:date="2022-08-30T11:21:00Z"/>
              </w:rPr>
            </w:pPr>
            <w:ins w:id="847" w:author="Xiaomi" w:date="2022-08-30T11:21:00Z">
              <w:r w:rsidRPr="009C5807">
                <w:t>Note 2</w:t>
              </w:r>
            </w:ins>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5FC7D67D" w14:textId="77777777" w:rsidR="00090858" w:rsidRPr="009C5807" w:rsidRDefault="00090858" w:rsidP="004F3B5D">
            <w:pPr>
              <w:pStyle w:val="TAC"/>
              <w:rPr>
                <w:ins w:id="848" w:author="Xiaomi" w:date="2022-08-30T11:21:00Z"/>
              </w:rPr>
            </w:pPr>
            <w:ins w:id="849" w:author="Xiaomi" w:date="2022-08-30T11:21:00Z">
              <w:r w:rsidRPr="009C5807">
                <w:t>Note 2</w:t>
              </w:r>
            </w:ins>
          </w:p>
        </w:tc>
      </w:tr>
      <w:tr w:rsidR="00090858" w:rsidRPr="009C5807" w14:paraId="73CC7E58" w14:textId="77777777" w:rsidTr="004F3B5D">
        <w:trPr>
          <w:jc w:val="center"/>
          <w:ins w:id="850" w:author="Xiaomi" w:date="2022-08-30T11:21:00Z"/>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0E169E77" w14:textId="77777777" w:rsidR="00090858" w:rsidRPr="009C5807" w:rsidRDefault="00090858" w:rsidP="004F3B5D">
            <w:pPr>
              <w:pStyle w:val="TAN"/>
              <w:rPr>
                <w:ins w:id="851" w:author="Xiaomi" w:date="2022-08-30T11:21:00Z"/>
              </w:rPr>
            </w:pPr>
            <w:ins w:id="852" w:author="Xiaomi" w:date="2022-08-30T11:21:00Z">
              <w:r w:rsidRPr="009C5807">
                <w:t>NOTE 1:</w:t>
              </w:r>
              <w:r w:rsidRPr="009C5807">
                <w:tab/>
                <w:t>Io is assumed to have constant EPRE across the bandwidth.</w:t>
              </w:r>
            </w:ins>
          </w:p>
          <w:p w14:paraId="14CA015E" w14:textId="77777777" w:rsidR="00090858" w:rsidRPr="009C5807" w:rsidRDefault="00090858" w:rsidP="004F3B5D">
            <w:pPr>
              <w:pStyle w:val="TAN"/>
              <w:rPr>
                <w:ins w:id="853" w:author="Xiaomi" w:date="2022-08-30T11:21:00Z"/>
                <w:rFonts w:cs="Arial"/>
              </w:rPr>
            </w:pPr>
            <w:ins w:id="854" w:author="Xiaomi" w:date="2022-08-30T11:21:00Z">
              <w:r w:rsidRPr="009C5807">
                <w:rPr>
                  <w:rFonts w:cs="Arial"/>
                </w:rPr>
                <w:t>N</w:t>
              </w:r>
              <w:r w:rsidRPr="009C5807">
                <w:rPr>
                  <w:rFonts w:cs="Arial"/>
                  <w:lang w:eastAsia="zh-CN"/>
                </w:rPr>
                <w:t>OTE</w:t>
              </w:r>
              <w:r w:rsidRPr="009C5807">
                <w:rPr>
                  <w:rFonts w:cs="Arial"/>
                </w:rPr>
                <w:t xml:space="preserve"> 2:</w:t>
              </w:r>
              <w:r w:rsidRPr="009C5807">
                <w:rPr>
                  <w:rFonts w:cs="Arial"/>
                </w:rPr>
                <w:tab/>
                <w:t>The same bands and the same Io conditions for each band apply for this requirement as for the corresponding highest accuracy requirement.</w:t>
              </w:r>
            </w:ins>
          </w:p>
          <w:p w14:paraId="24A3273A" w14:textId="77777777" w:rsidR="00090858" w:rsidRDefault="00090858" w:rsidP="004F3B5D">
            <w:pPr>
              <w:pStyle w:val="TAN"/>
              <w:rPr>
                <w:ins w:id="855" w:author="Xiaomi" w:date="2022-08-30T11:21:00Z"/>
                <w:rFonts w:cs="Arial"/>
              </w:rPr>
            </w:pPr>
            <w:ins w:id="856" w:author="Xiaomi" w:date="2022-08-30T11:21:00Z">
              <w:r>
                <w:rPr>
                  <w:rFonts w:cs="Arial"/>
                </w:rPr>
                <w:t>NOTE 3:</w:t>
              </w:r>
              <w:r>
                <w:rPr>
                  <w:rFonts w:cs="Arial"/>
                </w:rPr>
                <w:tab/>
                <w:t xml:space="preserve">The requirements apply for SSB Ês/Iot </w:t>
              </w:r>
              <w:r>
                <w:rPr>
                  <w:rFonts w:cs="Arial" w:hint="eastAsia"/>
                  <w:lang w:val="en-US"/>
                </w:rPr>
                <w:t>≤</w:t>
              </w:r>
              <w:r>
                <w:rPr>
                  <w:rFonts w:cs="Arial"/>
                </w:rPr>
                <w:t xml:space="preserve"> 25 dB under non-HST scenarios.</w:t>
              </w:r>
            </w:ins>
          </w:p>
          <w:p w14:paraId="222498C4" w14:textId="77777777" w:rsidR="00090858" w:rsidRDefault="00090858" w:rsidP="004F3B5D">
            <w:pPr>
              <w:pStyle w:val="TAN"/>
              <w:rPr>
                <w:ins w:id="857" w:author="Xiaomi" w:date="2022-08-30T11:21:00Z"/>
              </w:rPr>
            </w:pPr>
            <w:ins w:id="858" w:author="Xiaomi" w:date="2022-08-30T11:21:00Z">
              <w:r>
                <w:rPr>
                  <w:rFonts w:cs="Arial"/>
                </w:rPr>
                <w:t>NOTE 4:</w:t>
              </w:r>
              <w:r>
                <w:rPr>
                  <w:rFonts w:cs="Arial"/>
                </w:rPr>
                <w:tab/>
              </w:r>
              <w:r>
                <w:t>NR operating band groups in FR1 are as defined in clause 3.5.2.</w:t>
              </w:r>
            </w:ins>
          </w:p>
          <w:p w14:paraId="71054F9F" w14:textId="77777777" w:rsidR="00090858" w:rsidRPr="009C5807" w:rsidRDefault="00090858" w:rsidP="004F3B5D">
            <w:pPr>
              <w:pStyle w:val="TAN"/>
              <w:rPr>
                <w:ins w:id="859" w:author="Xiaomi" w:date="2022-08-30T11:21:00Z"/>
              </w:rPr>
            </w:pPr>
            <w:ins w:id="860" w:author="Xiaomi" w:date="2022-08-30T11:21:00Z">
              <w:r w:rsidRPr="009C5807">
                <w:rPr>
                  <w:rFonts w:cs="Arial"/>
                </w:rPr>
                <w:t xml:space="preserve">NOTE </w:t>
              </w:r>
              <w:r>
                <w:rPr>
                  <w:rFonts w:cs="Arial"/>
                </w:rPr>
                <w:t>5</w:t>
              </w:r>
              <w:r w:rsidRPr="009C5807">
                <w:rPr>
                  <w:rFonts w:cs="Arial"/>
                </w:rPr>
                <w:t>:</w:t>
              </w:r>
              <w:r w:rsidRPr="009C5807">
                <w:rPr>
                  <w:rFonts w:cs="Arial"/>
                </w:rPr>
                <w:tab/>
                <w:t xml:space="preserve">The requirements apply for SSB Ês/Iot </w:t>
              </w:r>
              <w:r w:rsidRPr="009C5807">
                <w:rPr>
                  <w:rFonts w:cs="Arial" w:hint="eastAsia"/>
                </w:rPr>
                <w:t>≤</w:t>
              </w:r>
              <w:r w:rsidRPr="009C5807">
                <w:rPr>
                  <w:rFonts w:cs="Arial"/>
                </w:rPr>
                <w:t>5 dB</w:t>
              </w:r>
              <w:r>
                <w:rPr>
                  <w:rFonts w:cs="Arial"/>
                </w:rPr>
                <w:t xml:space="preserve"> with </w:t>
              </w:r>
              <w:r w:rsidRPr="00772FDC">
                <w:rPr>
                  <w:rFonts w:cs="Arial"/>
                </w:rPr>
                <w:t xml:space="preserve">SCS 15kHz </w:t>
              </w:r>
              <w:r>
                <w:rPr>
                  <w:rFonts w:cs="Arial"/>
                </w:rPr>
                <w:t>or</w:t>
              </w:r>
              <w:r w:rsidRPr="00772FDC">
                <w:rPr>
                  <w:rFonts w:cs="Arial"/>
                </w:rPr>
                <w:t xml:space="preserve"> 30kHz </w:t>
              </w:r>
              <w:r>
                <w:rPr>
                  <w:rFonts w:cs="Arial"/>
                </w:rPr>
                <w:t>under NR high speed scenarios</w:t>
              </w:r>
              <w:r w:rsidRPr="009C5807">
                <w:rPr>
                  <w:rFonts w:cs="Arial"/>
                </w:rPr>
                <w:t>.</w:t>
              </w:r>
            </w:ins>
          </w:p>
        </w:tc>
      </w:tr>
    </w:tbl>
    <w:p w14:paraId="51CAD159" w14:textId="77777777" w:rsidR="00090858" w:rsidRPr="00090858" w:rsidRDefault="00090858" w:rsidP="00090858">
      <w:pPr>
        <w:rPr>
          <w:noProof/>
        </w:rPr>
      </w:pPr>
    </w:p>
    <w:p w14:paraId="6CCE25C9" w14:textId="2A18648D" w:rsidR="00090858" w:rsidRPr="00925340" w:rsidRDefault="00090858" w:rsidP="00090858">
      <w:pPr>
        <w:keepNext/>
        <w:keepLines/>
        <w:spacing w:before="120"/>
        <w:ind w:left="1134" w:hanging="1134"/>
        <w:outlineLvl w:val="2"/>
        <w:rPr>
          <w:rFonts w:ascii="Arial" w:hAnsi="Arial"/>
          <w:noProof/>
          <w:color w:val="FF0000"/>
          <w:sz w:val="28"/>
        </w:rPr>
      </w:pPr>
      <w:r w:rsidRPr="00925340">
        <w:rPr>
          <w:rFonts w:ascii="Arial" w:hAnsi="Arial"/>
          <w:noProof/>
          <w:color w:val="FF0000"/>
          <w:sz w:val="28"/>
        </w:rPr>
        <w:t>&lt;</w:t>
      </w:r>
      <w:r>
        <w:rPr>
          <w:rFonts w:ascii="Arial" w:hAnsi="Arial"/>
          <w:noProof/>
          <w:color w:val="FF0000"/>
          <w:sz w:val="28"/>
        </w:rPr>
        <w:t>End of change#5</w:t>
      </w:r>
      <w:r w:rsidRPr="00925340">
        <w:rPr>
          <w:rFonts w:ascii="Arial" w:hAnsi="Arial"/>
          <w:noProof/>
          <w:color w:val="FF0000"/>
          <w:sz w:val="28"/>
        </w:rPr>
        <w:t>&gt;</w:t>
      </w:r>
    </w:p>
    <w:p w14:paraId="6F08CE3E" w14:textId="1741D0EE" w:rsidR="00090858" w:rsidRPr="00090858" w:rsidRDefault="00090858" w:rsidP="00C76689">
      <w:pPr>
        <w:pStyle w:val="3GPPNormalText"/>
        <w:ind w:firstLine="0"/>
        <w:rPr>
          <w:rFonts w:eastAsiaTheme="minorEastAsia"/>
          <w:highlight w:val="yellow"/>
          <w:lang w:val="en-GB" w:eastAsia="zh-CN"/>
        </w:rPr>
      </w:pPr>
    </w:p>
    <w:p w14:paraId="3B8C83C9" w14:textId="2C36AF66" w:rsidR="00090858" w:rsidRDefault="00090858" w:rsidP="00090858">
      <w:pPr>
        <w:keepNext/>
        <w:keepLines/>
        <w:spacing w:before="120"/>
        <w:ind w:left="1134" w:hanging="1134"/>
        <w:outlineLvl w:val="2"/>
        <w:rPr>
          <w:rFonts w:ascii="Arial" w:hAnsi="Arial"/>
          <w:noProof/>
          <w:color w:val="FF0000"/>
          <w:sz w:val="28"/>
        </w:rPr>
      </w:pPr>
      <w:r w:rsidRPr="00925340">
        <w:rPr>
          <w:rFonts w:ascii="Arial" w:hAnsi="Arial"/>
          <w:noProof/>
          <w:color w:val="FF0000"/>
          <w:sz w:val="28"/>
        </w:rPr>
        <w:t>&lt;</w:t>
      </w:r>
      <w:r>
        <w:rPr>
          <w:rFonts w:ascii="Arial" w:hAnsi="Arial"/>
          <w:noProof/>
          <w:color w:val="FF0000"/>
          <w:sz w:val="28"/>
        </w:rPr>
        <w:t>Start of change#6</w:t>
      </w:r>
      <w:r w:rsidRPr="00925340">
        <w:rPr>
          <w:rFonts w:ascii="Arial" w:hAnsi="Arial"/>
          <w:noProof/>
          <w:color w:val="FF0000"/>
          <w:sz w:val="28"/>
        </w:rPr>
        <w:t>&gt;</w:t>
      </w:r>
    </w:p>
    <w:p w14:paraId="0312E661" w14:textId="77777777" w:rsidR="00090858" w:rsidRPr="009C5807" w:rsidRDefault="00090858" w:rsidP="00090858">
      <w:pPr>
        <w:pStyle w:val="30"/>
        <w:rPr>
          <w:ins w:id="861" w:author="Xiaomi" w:date="2022-08-30T11:22:00Z"/>
          <w:lang w:val="en-US" w:eastAsia="ko-KR"/>
        </w:rPr>
      </w:pPr>
      <w:ins w:id="862" w:author="Xiaomi" w:date="2022-08-30T11:22:00Z">
        <w:r>
          <w:rPr>
            <w:lang w:val="en-US" w:eastAsia="ko-KR"/>
          </w:rPr>
          <w:t>10.1.14C</w:t>
        </w:r>
        <w:r w:rsidRPr="009C5807">
          <w:rPr>
            <w:lang w:val="en-US" w:eastAsia="ko-KR"/>
          </w:rPr>
          <w:tab/>
          <w:t xml:space="preserve">Inter-frequency SINR accuracy requirements </w:t>
        </w:r>
        <w:r w:rsidRPr="009C5807">
          <w:rPr>
            <w:lang w:val="en-US" w:eastAsia="zh-CN"/>
          </w:rPr>
          <w:t>for</w:t>
        </w:r>
        <w:r w:rsidRPr="009C5807">
          <w:rPr>
            <w:lang w:val="en-US" w:eastAsia="ko-KR"/>
          </w:rPr>
          <w:t xml:space="preserve"> FR1</w:t>
        </w:r>
        <w:r w:rsidRPr="000752BE">
          <w:rPr>
            <w:lang w:val="en-US"/>
          </w:rPr>
          <w:t xml:space="preserve"> </w:t>
        </w:r>
        <w:r>
          <w:rPr>
            <w:lang w:val="en-US"/>
          </w:rPr>
          <w:t>SAN</w:t>
        </w:r>
      </w:ins>
    </w:p>
    <w:p w14:paraId="071CC5C6" w14:textId="77777777" w:rsidR="00090858" w:rsidRPr="009C5807" w:rsidRDefault="00090858" w:rsidP="00090858">
      <w:pPr>
        <w:pStyle w:val="40"/>
        <w:rPr>
          <w:ins w:id="863" w:author="Xiaomi" w:date="2022-08-30T11:22:00Z"/>
          <w:lang w:val="en-US" w:eastAsia="zh-CN"/>
        </w:rPr>
      </w:pPr>
      <w:ins w:id="864" w:author="Xiaomi" w:date="2022-08-30T11:22:00Z">
        <w:r>
          <w:rPr>
            <w:lang w:val="en-US" w:eastAsia="zh-CN"/>
          </w:rPr>
          <w:t>10.1.14C</w:t>
        </w:r>
        <w:r w:rsidRPr="009C5807">
          <w:rPr>
            <w:lang w:val="en-US" w:eastAsia="zh-CN"/>
          </w:rPr>
          <w:t>.1</w:t>
        </w:r>
        <w:r w:rsidRPr="009C5807">
          <w:rPr>
            <w:lang w:val="en-US" w:eastAsia="zh-CN"/>
          </w:rPr>
          <w:tab/>
        </w:r>
        <w:r w:rsidRPr="009C5807">
          <w:rPr>
            <w:lang w:val="en-US" w:eastAsia="ko-KR"/>
          </w:rPr>
          <w:t>Inter-frequency SS-SINR accuracy requirements</w:t>
        </w:r>
        <w:r w:rsidRPr="009C5807">
          <w:rPr>
            <w:lang w:val="en-US" w:eastAsia="zh-CN"/>
          </w:rPr>
          <w:t xml:space="preserve"> in FR1</w:t>
        </w:r>
      </w:ins>
    </w:p>
    <w:p w14:paraId="75DBE8B0" w14:textId="77777777" w:rsidR="00090858" w:rsidRPr="009C5807" w:rsidRDefault="00090858" w:rsidP="00090858">
      <w:pPr>
        <w:pStyle w:val="5"/>
        <w:rPr>
          <w:ins w:id="865" w:author="Xiaomi" w:date="2022-08-30T11:22:00Z"/>
          <w:lang w:val="en-US" w:eastAsia="zh-CN"/>
        </w:rPr>
      </w:pPr>
      <w:ins w:id="866" w:author="Xiaomi" w:date="2022-08-30T11:22:00Z">
        <w:r>
          <w:rPr>
            <w:lang w:val="en-US" w:eastAsia="zh-CN"/>
          </w:rPr>
          <w:t>10.1.14C</w:t>
        </w:r>
        <w:r w:rsidRPr="009C5807">
          <w:rPr>
            <w:lang w:val="en-US" w:eastAsia="zh-CN"/>
          </w:rPr>
          <w:t>.1.1</w:t>
        </w:r>
        <w:r w:rsidRPr="009C5807">
          <w:rPr>
            <w:lang w:val="en-US" w:eastAsia="zh-CN"/>
          </w:rPr>
          <w:tab/>
        </w:r>
        <w:r w:rsidRPr="009C5807">
          <w:rPr>
            <w:lang w:eastAsia="zh-CN"/>
          </w:rPr>
          <w:t>Aboslute</w:t>
        </w:r>
        <w:r w:rsidRPr="009C5807">
          <w:t xml:space="preserve"> Accuracy of </w:t>
        </w:r>
        <w:r w:rsidRPr="009C5807">
          <w:rPr>
            <w:lang w:eastAsia="zh-CN"/>
          </w:rPr>
          <w:t>SS-SINR</w:t>
        </w:r>
        <w:r w:rsidRPr="009C5807">
          <w:rPr>
            <w:lang w:val="en-US" w:eastAsia="zh-CN"/>
          </w:rPr>
          <w:t xml:space="preserve"> in FR1</w:t>
        </w:r>
      </w:ins>
    </w:p>
    <w:p w14:paraId="107A9BC5" w14:textId="77777777" w:rsidR="00090858" w:rsidRPr="009C5807" w:rsidRDefault="00090858" w:rsidP="00090858">
      <w:pPr>
        <w:rPr>
          <w:ins w:id="867" w:author="Xiaomi" w:date="2022-08-30T11:22:00Z"/>
          <w:rFonts w:cs="v4.2.0"/>
          <w:i/>
        </w:rPr>
      </w:pPr>
      <w:ins w:id="868" w:author="Xiaomi" w:date="2022-08-30T11:22:00Z">
        <w:r w:rsidRPr="009C5807">
          <w:rPr>
            <w:rFonts w:cs="v4.2.0"/>
          </w:rPr>
          <w:t>The requirements for absolute accuracy of</w:t>
        </w:r>
        <w:r w:rsidRPr="009C5807">
          <w:rPr>
            <w:rFonts w:cs="v4.2.0"/>
            <w:lang w:eastAsia="zh-CN"/>
          </w:rPr>
          <w:t xml:space="preserve"> SS-SINR</w:t>
        </w:r>
        <w:r w:rsidRPr="009C5807">
          <w:rPr>
            <w:rFonts w:cs="v4.2.0"/>
          </w:rPr>
          <w:t xml:space="preserve"> in this clause apply to a cell on a frequency in FR1 that has different carrier frequency from the serving cell.</w:t>
        </w:r>
      </w:ins>
    </w:p>
    <w:p w14:paraId="4AB6983A" w14:textId="77777777" w:rsidR="00090858" w:rsidRPr="009C5807" w:rsidRDefault="00090858" w:rsidP="00090858">
      <w:pPr>
        <w:rPr>
          <w:ins w:id="869" w:author="Xiaomi" w:date="2022-08-30T11:22:00Z"/>
          <w:rFonts w:cs="v4.2.0"/>
        </w:rPr>
      </w:pPr>
      <w:ins w:id="870" w:author="Xiaomi" w:date="2022-08-30T11:22:00Z">
        <w:r w:rsidRPr="009C5807">
          <w:rPr>
            <w:rFonts w:cs="v4.2.0"/>
          </w:rPr>
          <w:t xml:space="preserve">The accuracy requirements in Table </w:t>
        </w:r>
        <w:r>
          <w:rPr>
            <w:rFonts w:cs="v4.2.0"/>
            <w:lang w:eastAsia="zh-CN"/>
          </w:rPr>
          <w:t>10.1.14C</w:t>
        </w:r>
        <w:r w:rsidRPr="009C5807">
          <w:rPr>
            <w:rFonts w:cs="v4.2.0"/>
            <w:lang w:eastAsia="zh-CN"/>
          </w:rPr>
          <w:t>.1.1</w:t>
        </w:r>
        <w:r w:rsidRPr="009C5807">
          <w:rPr>
            <w:rFonts w:cs="v4.2.0"/>
          </w:rPr>
          <w:t>-1 are valid under the following conditions:</w:t>
        </w:r>
      </w:ins>
    </w:p>
    <w:p w14:paraId="59FAC3BB" w14:textId="77777777" w:rsidR="00090858" w:rsidRPr="009C5807" w:rsidRDefault="00090858" w:rsidP="00090858">
      <w:pPr>
        <w:pStyle w:val="B10"/>
        <w:rPr>
          <w:ins w:id="871" w:author="Xiaomi" w:date="2022-08-30T11:22:00Z"/>
          <w:rFonts w:cs="v4.2.0"/>
        </w:rPr>
      </w:pPr>
      <w:ins w:id="872" w:author="Xiaomi" w:date="2022-08-30T11:22:00Z">
        <w:r w:rsidRPr="009C5807">
          <w:t>-</w:t>
        </w:r>
        <w:r w:rsidRPr="009C5807">
          <w:rPr>
            <w:rFonts w:ascii="Arial" w:hAnsi="Arial"/>
            <w:sz w:val="28"/>
            <w:lang w:val="en-US"/>
          </w:rPr>
          <w:tab/>
        </w:r>
        <w:r w:rsidRPr="009C5807">
          <w:t>Conditions defined in clause 7.3 of TS 38.101-1 [18] for reference sensitivity are fulfilled.</w:t>
        </w:r>
      </w:ins>
    </w:p>
    <w:p w14:paraId="0433D4E6" w14:textId="77777777" w:rsidR="00090858" w:rsidRDefault="00090858" w:rsidP="00090858">
      <w:pPr>
        <w:pStyle w:val="B10"/>
        <w:rPr>
          <w:ins w:id="873" w:author="Xiaomi" w:date="2022-08-30T11:22:00Z"/>
        </w:rPr>
      </w:pPr>
      <w:ins w:id="874" w:author="Xiaomi" w:date="2022-08-30T11:22:00Z">
        <w:r w:rsidRPr="009C5807">
          <w:t>-</w:t>
        </w:r>
        <w:r w:rsidRPr="009C5807">
          <w:rPr>
            <w:rFonts w:ascii="Arial" w:hAnsi="Arial"/>
            <w:sz w:val="28"/>
            <w:lang w:val="en-US"/>
          </w:rPr>
          <w:tab/>
        </w:r>
        <w:r w:rsidRPr="009C5807">
          <w:t>Conditions for inter-frequency measurements are fulfilled according to Annex B.2.3 for a corresponding Band.</w:t>
        </w:r>
      </w:ins>
    </w:p>
    <w:p w14:paraId="537B279D" w14:textId="77777777" w:rsidR="00090858" w:rsidRPr="00F641C2" w:rsidRDefault="00090858" w:rsidP="00090858">
      <w:pPr>
        <w:pStyle w:val="B10"/>
        <w:rPr>
          <w:ins w:id="875" w:author="Xiaomi" w:date="2022-08-30T11:22:00Z"/>
        </w:rPr>
      </w:pPr>
      <w:ins w:id="876" w:author="Xiaomi" w:date="2022-08-30T11:22:00Z">
        <w:r w:rsidRPr="009C5807">
          <w:t>-</w:t>
        </w:r>
        <w:r w:rsidRPr="009C5807">
          <w:tab/>
        </w:r>
        <w:r w:rsidRPr="004B7BCD">
          <w:t xml:space="preserve">Valid information for the </w:t>
        </w:r>
        <w:r>
          <w:t>SAN</w:t>
        </w:r>
        <w:r w:rsidRPr="004B7BCD">
          <w:t xml:space="preserve"> serving the target cell has been provided</w:t>
        </w:r>
        <w:r w:rsidRPr="009C5807">
          <w:t>.</w:t>
        </w:r>
      </w:ins>
    </w:p>
    <w:p w14:paraId="36AB8462" w14:textId="77777777" w:rsidR="00090858" w:rsidRPr="009C5807" w:rsidRDefault="00090858" w:rsidP="00090858">
      <w:pPr>
        <w:pStyle w:val="TH"/>
        <w:rPr>
          <w:ins w:id="877" w:author="Xiaomi" w:date="2022-08-30T11:22:00Z"/>
          <w:lang w:eastAsia="zh-CN"/>
        </w:rPr>
      </w:pPr>
      <w:ins w:id="878" w:author="Xiaomi" w:date="2022-08-30T11:22:00Z">
        <w:r w:rsidRPr="009C5807">
          <w:lastRenderedPageBreak/>
          <w:t xml:space="preserve">Table </w:t>
        </w:r>
        <w:r>
          <w:rPr>
            <w:lang w:eastAsia="zh-CN"/>
          </w:rPr>
          <w:t>10.1.14C</w:t>
        </w:r>
        <w:r w:rsidRPr="009C5807">
          <w:rPr>
            <w:lang w:eastAsia="zh-CN"/>
          </w:rPr>
          <w:t>.1.1</w:t>
        </w:r>
        <w:r w:rsidRPr="009C5807">
          <w:t xml:space="preserve">-1: </w:t>
        </w:r>
        <w:r w:rsidRPr="009C5807">
          <w:rPr>
            <w:lang w:eastAsia="zh-CN"/>
          </w:rPr>
          <w:t>SS-SINR</w:t>
        </w:r>
        <w:r w:rsidRPr="009C5807">
          <w:t xml:space="preserve"> Inter frequency absolute accuracy</w:t>
        </w:r>
        <w:r w:rsidRPr="009C5807">
          <w:rPr>
            <w:lang w:eastAsia="zh-CN"/>
          </w:rPr>
          <w:t xml:space="preserve"> in FR1</w:t>
        </w:r>
      </w:ins>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090858" w:rsidRPr="009C5807" w14:paraId="6C9EA2C5" w14:textId="77777777" w:rsidTr="004F3B5D">
        <w:trPr>
          <w:trHeight w:val="187"/>
          <w:jc w:val="center"/>
          <w:ins w:id="879" w:author="Xiaomi" w:date="2022-08-30T11:22:00Z"/>
        </w:trPr>
        <w:tc>
          <w:tcPr>
            <w:tcW w:w="2082" w:type="dxa"/>
            <w:gridSpan w:val="2"/>
            <w:tcBorders>
              <w:top w:val="single" w:sz="4" w:space="0" w:color="auto"/>
              <w:left w:val="single" w:sz="4" w:space="0" w:color="auto"/>
              <w:bottom w:val="single" w:sz="6" w:space="0" w:color="auto"/>
              <w:right w:val="single" w:sz="6" w:space="0" w:color="auto"/>
            </w:tcBorders>
            <w:shd w:val="clear" w:color="auto" w:fill="auto"/>
          </w:tcPr>
          <w:p w14:paraId="6D026EFA" w14:textId="77777777" w:rsidR="00090858" w:rsidRPr="009C5807" w:rsidRDefault="00090858" w:rsidP="004F3B5D">
            <w:pPr>
              <w:pStyle w:val="TAH"/>
              <w:rPr>
                <w:ins w:id="880" w:author="Xiaomi" w:date="2022-08-30T11:22:00Z"/>
              </w:rPr>
            </w:pPr>
            <w:ins w:id="881" w:author="Xiaomi" w:date="2022-08-30T11:22:00Z">
              <w:r w:rsidRPr="009C5807">
                <w:t>Accuracy</w:t>
              </w:r>
            </w:ins>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tcPr>
          <w:p w14:paraId="116862B0" w14:textId="77777777" w:rsidR="00090858" w:rsidRPr="009C5807" w:rsidRDefault="00090858" w:rsidP="004F3B5D">
            <w:pPr>
              <w:pStyle w:val="TAH"/>
              <w:rPr>
                <w:ins w:id="882" w:author="Xiaomi" w:date="2022-08-30T11:22:00Z"/>
              </w:rPr>
            </w:pPr>
            <w:ins w:id="883" w:author="Xiaomi" w:date="2022-08-30T11:22:00Z">
              <w:r w:rsidRPr="009C5807">
                <w:t>Conditions</w:t>
              </w:r>
            </w:ins>
          </w:p>
        </w:tc>
      </w:tr>
      <w:tr w:rsidR="00090858" w:rsidRPr="009C5807" w14:paraId="12EF3B80" w14:textId="77777777" w:rsidTr="004F3B5D">
        <w:trPr>
          <w:trHeight w:val="187"/>
          <w:jc w:val="center"/>
          <w:ins w:id="884" w:author="Xiaomi" w:date="2022-08-30T11:22:00Z"/>
        </w:trPr>
        <w:tc>
          <w:tcPr>
            <w:tcW w:w="1035" w:type="dxa"/>
            <w:tcBorders>
              <w:top w:val="single" w:sz="4" w:space="0" w:color="auto"/>
              <w:left w:val="single" w:sz="4" w:space="0" w:color="auto"/>
              <w:right w:val="single" w:sz="4" w:space="0" w:color="auto"/>
            </w:tcBorders>
            <w:shd w:val="clear" w:color="auto" w:fill="auto"/>
          </w:tcPr>
          <w:p w14:paraId="1CD75F8C" w14:textId="77777777" w:rsidR="00090858" w:rsidRPr="009C5807" w:rsidRDefault="00090858" w:rsidP="004F3B5D">
            <w:pPr>
              <w:pStyle w:val="TAH"/>
              <w:rPr>
                <w:ins w:id="885" w:author="Xiaomi" w:date="2022-08-30T11:22:00Z"/>
              </w:rPr>
            </w:pPr>
            <w:ins w:id="886" w:author="Xiaomi" w:date="2022-08-30T11:22:00Z">
              <w:r w:rsidRPr="009C5807">
                <w:t>Normal condition</w:t>
              </w:r>
            </w:ins>
          </w:p>
        </w:tc>
        <w:tc>
          <w:tcPr>
            <w:tcW w:w="1047" w:type="dxa"/>
            <w:tcBorders>
              <w:top w:val="single" w:sz="4" w:space="0" w:color="auto"/>
              <w:left w:val="single" w:sz="4" w:space="0" w:color="auto"/>
              <w:right w:val="single" w:sz="4" w:space="0" w:color="auto"/>
            </w:tcBorders>
            <w:shd w:val="clear" w:color="auto" w:fill="auto"/>
          </w:tcPr>
          <w:p w14:paraId="0D793AA1" w14:textId="77777777" w:rsidR="00090858" w:rsidRPr="009C5807" w:rsidRDefault="00090858" w:rsidP="004F3B5D">
            <w:pPr>
              <w:pStyle w:val="TAH"/>
              <w:rPr>
                <w:ins w:id="887" w:author="Xiaomi" w:date="2022-08-30T11:22:00Z"/>
              </w:rPr>
            </w:pPr>
            <w:ins w:id="888" w:author="Xiaomi" w:date="2022-08-30T11:22:00Z">
              <w:r w:rsidRPr="009C5807">
                <w:t>Extreme condition</w:t>
              </w:r>
            </w:ins>
          </w:p>
        </w:tc>
        <w:tc>
          <w:tcPr>
            <w:tcW w:w="802" w:type="dxa"/>
            <w:vMerge w:val="restart"/>
            <w:tcBorders>
              <w:top w:val="single" w:sz="6" w:space="0" w:color="auto"/>
              <w:left w:val="single" w:sz="4" w:space="0" w:color="auto"/>
              <w:bottom w:val="single" w:sz="6" w:space="0" w:color="auto"/>
              <w:right w:val="single" w:sz="6" w:space="0" w:color="auto"/>
            </w:tcBorders>
            <w:shd w:val="clear" w:color="auto" w:fill="auto"/>
          </w:tcPr>
          <w:p w14:paraId="7ECAF1E0" w14:textId="77777777" w:rsidR="00090858" w:rsidRPr="009C5807" w:rsidRDefault="00090858" w:rsidP="004F3B5D">
            <w:pPr>
              <w:pStyle w:val="TAH"/>
              <w:rPr>
                <w:ins w:id="889" w:author="Xiaomi" w:date="2022-08-30T11:22:00Z"/>
              </w:rPr>
            </w:pPr>
            <w:ins w:id="890" w:author="Xiaomi" w:date="2022-08-30T11:22:00Z">
              <w:r w:rsidRPr="009C5807">
                <w:t>SSB Ês/Iot</w:t>
              </w:r>
              <w:r w:rsidRPr="009C5807">
                <w:rPr>
                  <w:vertAlign w:val="superscript"/>
                  <w:lang w:eastAsia="zh-CN"/>
                </w:rPr>
                <w:t xml:space="preserve"> Note 3</w:t>
              </w:r>
            </w:ins>
          </w:p>
        </w:tc>
        <w:tc>
          <w:tcPr>
            <w:tcW w:w="7288" w:type="dxa"/>
            <w:gridSpan w:val="5"/>
            <w:tcBorders>
              <w:top w:val="single" w:sz="6" w:space="0" w:color="auto"/>
              <w:left w:val="single" w:sz="6" w:space="0" w:color="auto"/>
              <w:bottom w:val="single" w:sz="6" w:space="0" w:color="auto"/>
              <w:right w:val="single" w:sz="4" w:space="0" w:color="auto"/>
            </w:tcBorders>
            <w:shd w:val="clear" w:color="auto" w:fill="auto"/>
          </w:tcPr>
          <w:p w14:paraId="4AAE11D7" w14:textId="77777777" w:rsidR="00090858" w:rsidRPr="009C5807" w:rsidRDefault="00090858" w:rsidP="004F3B5D">
            <w:pPr>
              <w:pStyle w:val="TAH"/>
              <w:rPr>
                <w:ins w:id="891" w:author="Xiaomi" w:date="2022-08-30T11:22:00Z"/>
              </w:rPr>
            </w:pPr>
            <w:ins w:id="892" w:author="Xiaomi" w:date="2022-08-30T11:22:00Z">
              <w:r w:rsidRPr="009C5807">
                <w:t>Io</w:t>
              </w:r>
              <w:r w:rsidRPr="009C5807">
                <w:rPr>
                  <w:vertAlign w:val="superscript"/>
                  <w:lang w:eastAsia="zh-CN"/>
                </w:rPr>
                <w:t xml:space="preserve"> Note 1</w:t>
              </w:r>
              <w:r w:rsidRPr="009C5807">
                <w:t xml:space="preserve"> range</w:t>
              </w:r>
            </w:ins>
          </w:p>
        </w:tc>
      </w:tr>
      <w:tr w:rsidR="00090858" w:rsidRPr="009C5807" w14:paraId="00CCCA2B" w14:textId="77777777" w:rsidTr="004F3B5D">
        <w:trPr>
          <w:trHeight w:val="187"/>
          <w:jc w:val="center"/>
          <w:ins w:id="893" w:author="Xiaomi" w:date="2022-08-30T11:22:00Z"/>
        </w:trPr>
        <w:tc>
          <w:tcPr>
            <w:tcW w:w="1035" w:type="dxa"/>
            <w:tcBorders>
              <w:left w:val="single" w:sz="4" w:space="0" w:color="auto"/>
              <w:bottom w:val="single" w:sz="4" w:space="0" w:color="auto"/>
              <w:right w:val="single" w:sz="4" w:space="0" w:color="auto"/>
            </w:tcBorders>
            <w:shd w:val="clear" w:color="auto" w:fill="auto"/>
          </w:tcPr>
          <w:p w14:paraId="7ECA6188" w14:textId="77777777" w:rsidR="00090858" w:rsidRPr="009C5807" w:rsidRDefault="00090858" w:rsidP="004F3B5D">
            <w:pPr>
              <w:pStyle w:val="TAH"/>
              <w:rPr>
                <w:ins w:id="894" w:author="Xiaomi" w:date="2022-08-30T11:22:00Z"/>
              </w:rPr>
            </w:pPr>
          </w:p>
        </w:tc>
        <w:tc>
          <w:tcPr>
            <w:tcW w:w="1047" w:type="dxa"/>
            <w:tcBorders>
              <w:left w:val="single" w:sz="4" w:space="0" w:color="auto"/>
              <w:bottom w:val="single" w:sz="4" w:space="0" w:color="auto"/>
              <w:right w:val="single" w:sz="4" w:space="0" w:color="auto"/>
            </w:tcBorders>
            <w:shd w:val="clear" w:color="auto" w:fill="auto"/>
          </w:tcPr>
          <w:p w14:paraId="350C9BEA" w14:textId="77777777" w:rsidR="00090858" w:rsidRPr="009C5807" w:rsidRDefault="00090858" w:rsidP="004F3B5D">
            <w:pPr>
              <w:pStyle w:val="TAH"/>
              <w:rPr>
                <w:ins w:id="895" w:author="Xiaomi" w:date="2022-08-30T11:22:00Z"/>
              </w:rPr>
            </w:pPr>
          </w:p>
        </w:tc>
        <w:tc>
          <w:tcPr>
            <w:tcW w:w="802" w:type="dxa"/>
            <w:vMerge/>
            <w:tcBorders>
              <w:top w:val="single" w:sz="6" w:space="0" w:color="auto"/>
              <w:left w:val="single" w:sz="4" w:space="0" w:color="auto"/>
              <w:bottom w:val="single" w:sz="6" w:space="0" w:color="auto"/>
              <w:right w:val="single" w:sz="6" w:space="0" w:color="auto"/>
            </w:tcBorders>
            <w:shd w:val="clear" w:color="auto" w:fill="auto"/>
          </w:tcPr>
          <w:p w14:paraId="3FC61D13" w14:textId="77777777" w:rsidR="00090858" w:rsidRPr="009C5807" w:rsidRDefault="00090858" w:rsidP="004F3B5D">
            <w:pPr>
              <w:pStyle w:val="TAH"/>
              <w:rPr>
                <w:ins w:id="896" w:author="Xiaomi" w:date="2022-08-30T11:22:00Z"/>
              </w:rPr>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2E563D2B" w14:textId="77777777" w:rsidR="00090858" w:rsidRPr="009C5807" w:rsidRDefault="00090858" w:rsidP="004F3B5D">
            <w:pPr>
              <w:pStyle w:val="TAH"/>
              <w:rPr>
                <w:ins w:id="897" w:author="Xiaomi" w:date="2022-08-30T11:22:00Z"/>
              </w:rPr>
            </w:pPr>
            <w:ins w:id="898" w:author="Xiaomi" w:date="2022-08-30T11:22:00Z">
              <w:r w:rsidRPr="009C5807">
                <w:t>NR operating band groups</w:t>
              </w:r>
              <w:r w:rsidRPr="009C5807">
                <w:rPr>
                  <w:vertAlign w:val="superscript"/>
                </w:rPr>
                <w:t xml:space="preserve"> </w:t>
              </w:r>
              <w:r w:rsidRPr="009C5807">
                <w:rPr>
                  <w:vertAlign w:val="superscript"/>
                  <w:lang w:eastAsia="zh-CN"/>
                </w:rPr>
                <w:t>Note 4</w:t>
              </w:r>
            </w:ins>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tcPr>
          <w:p w14:paraId="3D75573D" w14:textId="77777777" w:rsidR="00090858" w:rsidRPr="009C5807" w:rsidRDefault="00090858" w:rsidP="004F3B5D">
            <w:pPr>
              <w:pStyle w:val="TAH"/>
              <w:rPr>
                <w:ins w:id="899" w:author="Xiaomi" w:date="2022-08-30T11:22:00Z"/>
              </w:rPr>
            </w:pPr>
            <w:ins w:id="900" w:author="Xiaomi" w:date="2022-08-30T11:22:00Z">
              <w:r w:rsidRPr="009C5807">
                <w:t>Minimum Io</w:t>
              </w:r>
            </w:ins>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59A096FA" w14:textId="77777777" w:rsidR="00090858" w:rsidRPr="009C5807" w:rsidRDefault="00090858" w:rsidP="004F3B5D">
            <w:pPr>
              <w:pStyle w:val="TAH"/>
              <w:rPr>
                <w:ins w:id="901" w:author="Xiaomi" w:date="2022-08-30T11:22:00Z"/>
              </w:rPr>
            </w:pPr>
            <w:ins w:id="902" w:author="Xiaomi" w:date="2022-08-30T11:22:00Z">
              <w:r w:rsidRPr="009C5807">
                <w:t>Maximum Io</w:t>
              </w:r>
            </w:ins>
          </w:p>
        </w:tc>
      </w:tr>
      <w:tr w:rsidR="00090858" w:rsidRPr="009C5807" w14:paraId="1C507587" w14:textId="77777777" w:rsidTr="004F3B5D">
        <w:trPr>
          <w:trHeight w:val="187"/>
          <w:jc w:val="center"/>
          <w:ins w:id="903" w:author="Xiaomi" w:date="2022-08-30T11:22:00Z"/>
        </w:trPr>
        <w:tc>
          <w:tcPr>
            <w:tcW w:w="1035" w:type="dxa"/>
            <w:tcBorders>
              <w:top w:val="single" w:sz="4" w:space="0" w:color="auto"/>
              <w:left w:val="single" w:sz="4" w:space="0" w:color="auto"/>
              <w:right w:val="single" w:sz="6" w:space="0" w:color="auto"/>
            </w:tcBorders>
            <w:shd w:val="clear" w:color="auto" w:fill="auto"/>
          </w:tcPr>
          <w:p w14:paraId="4B7482D3" w14:textId="77777777" w:rsidR="00090858" w:rsidRPr="009C5807" w:rsidRDefault="00090858" w:rsidP="004F3B5D">
            <w:pPr>
              <w:pStyle w:val="TAH"/>
              <w:rPr>
                <w:ins w:id="904" w:author="Xiaomi" w:date="2022-08-30T11:22:00Z"/>
              </w:rPr>
            </w:pPr>
            <w:ins w:id="905" w:author="Xiaomi" w:date="2022-08-30T11:22:00Z">
              <w:r w:rsidRPr="009C5807">
                <w:t>dB</w:t>
              </w:r>
            </w:ins>
          </w:p>
        </w:tc>
        <w:tc>
          <w:tcPr>
            <w:tcW w:w="1047" w:type="dxa"/>
            <w:tcBorders>
              <w:top w:val="single" w:sz="4" w:space="0" w:color="auto"/>
              <w:left w:val="single" w:sz="6" w:space="0" w:color="auto"/>
              <w:right w:val="single" w:sz="6" w:space="0" w:color="auto"/>
            </w:tcBorders>
            <w:shd w:val="clear" w:color="auto" w:fill="auto"/>
          </w:tcPr>
          <w:p w14:paraId="4FCBC320" w14:textId="77777777" w:rsidR="00090858" w:rsidRPr="009C5807" w:rsidRDefault="00090858" w:rsidP="004F3B5D">
            <w:pPr>
              <w:pStyle w:val="TAH"/>
              <w:rPr>
                <w:ins w:id="906" w:author="Xiaomi" w:date="2022-08-30T11:22:00Z"/>
              </w:rPr>
            </w:pPr>
            <w:ins w:id="907" w:author="Xiaomi" w:date="2022-08-30T11:22:00Z">
              <w:r w:rsidRPr="009C5807">
                <w:t>dB</w:t>
              </w:r>
            </w:ins>
          </w:p>
        </w:tc>
        <w:tc>
          <w:tcPr>
            <w:tcW w:w="802" w:type="dxa"/>
            <w:tcBorders>
              <w:top w:val="single" w:sz="6" w:space="0" w:color="auto"/>
              <w:left w:val="single" w:sz="6" w:space="0" w:color="auto"/>
              <w:right w:val="single" w:sz="6" w:space="0" w:color="auto"/>
            </w:tcBorders>
            <w:shd w:val="clear" w:color="auto" w:fill="auto"/>
          </w:tcPr>
          <w:p w14:paraId="57098C33" w14:textId="77777777" w:rsidR="00090858" w:rsidRPr="009C5807" w:rsidRDefault="00090858" w:rsidP="004F3B5D">
            <w:pPr>
              <w:pStyle w:val="TAH"/>
              <w:rPr>
                <w:ins w:id="908" w:author="Xiaomi" w:date="2022-08-30T11:22:00Z"/>
              </w:rPr>
            </w:pPr>
            <w:ins w:id="909" w:author="Xiaomi" w:date="2022-08-30T11:22:00Z">
              <w:r w:rsidRPr="009C5807">
                <w:t>dB</w:t>
              </w:r>
            </w:ins>
          </w:p>
        </w:tc>
        <w:tc>
          <w:tcPr>
            <w:tcW w:w="2298" w:type="dxa"/>
            <w:tcBorders>
              <w:top w:val="single" w:sz="6" w:space="0" w:color="auto"/>
              <w:left w:val="single" w:sz="6" w:space="0" w:color="auto"/>
              <w:right w:val="single" w:sz="4" w:space="0" w:color="auto"/>
            </w:tcBorders>
            <w:shd w:val="clear" w:color="auto" w:fill="auto"/>
          </w:tcPr>
          <w:p w14:paraId="245457BF" w14:textId="77777777" w:rsidR="00090858" w:rsidRPr="009C5807" w:rsidRDefault="00090858" w:rsidP="004F3B5D">
            <w:pPr>
              <w:pStyle w:val="TAH"/>
              <w:rPr>
                <w:ins w:id="910" w:author="Xiaomi" w:date="2022-08-30T11:22:00Z"/>
              </w:rPr>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52B6FE59" w14:textId="77777777" w:rsidR="00090858" w:rsidRPr="009C5807" w:rsidRDefault="00090858" w:rsidP="004F3B5D">
            <w:pPr>
              <w:pStyle w:val="TAH"/>
              <w:rPr>
                <w:ins w:id="911" w:author="Xiaomi" w:date="2022-08-30T11:22:00Z"/>
              </w:rPr>
            </w:pPr>
            <w:ins w:id="912" w:author="Xiaomi" w:date="2022-08-30T11:22:00Z">
              <w:r w:rsidRPr="009C5807">
                <w:rPr>
                  <w:rFonts w:cs="Arial"/>
                </w:rPr>
                <w:t xml:space="preserve">dBm / </w:t>
              </w:r>
              <w:r w:rsidRPr="009C5807">
                <w:t>SCS</w:t>
              </w:r>
              <w:r w:rsidRPr="009C5807">
                <w:rPr>
                  <w:vertAlign w:val="subscript"/>
                </w:rPr>
                <w:t>SSB</w:t>
              </w:r>
            </w:ins>
          </w:p>
        </w:tc>
        <w:tc>
          <w:tcPr>
            <w:tcW w:w="1440" w:type="dxa"/>
            <w:tcBorders>
              <w:top w:val="single" w:sz="6" w:space="0" w:color="auto"/>
              <w:left w:val="single" w:sz="6" w:space="0" w:color="auto"/>
              <w:right w:val="single" w:sz="6" w:space="0" w:color="auto"/>
            </w:tcBorders>
            <w:shd w:val="clear" w:color="auto" w:fill="auto"/>
          </w:tcPr>
          <w:p w14:paraId="51486C81" w14:textId="77777777" w:rsidR="00090858" w:rsidRPr="009C5807" w:rsidRDefault="00090858" w:rsidP="004F3B5D">
            <w:pPr>
              <w:pStyle w:val="TAH"/>
              <w:rPr>
                <w:ins w:id="913" w:author="Xiaomi" w:date="2022-08-30T11:22:00Z"/>
              </w:rPr>
            </w:pPr>
            <w:ins w:id="914" w:author="Xiaomi" w:date="2022-08-30T11:22:00Z">
              <w:r w:rsidRPr="009C5807">
                <w:t>dBm/BW</w:t>
              </w:r>
              <w:r w:rsidRPr="009C5807">
                <w:rPr>
                  <w:vertAlign w:val="subscript"/>
                </w:rPr>
                <w:t>Channel</w:t>
              </w:r>
            </w:ins>
          </w:p>
        </w:tc>
        <w:tc>
          <w:tcPr>
            <w:tcW w:w="1440" w:type="dxa"/>
            <w:tcBorders>
              <w:top w:val="single" w:sz="6" w:space="0" w:color="auto"/>
              <w:left w:val="single" w:sz="6" w:space="0" w:color="auto"/>
              <w:right w:val="single" w:sz="4" w:space="0" w:color="auto"/>
            </w:tcBorders>
            <w:shd w:val="clear" w:color="auto" w:fill="auto"/>
          </w:tcPr>
          <w:p w14:paraId="62777856" w14:textId="77777777" w:rsidR="00090858" w:rsidRPr="009C5807" w:rsidRDefault="00090858" w:rsidP="004F3B5D">
            <w:pPr>
              <w:pStyle w:val="TAH"/>
              <w:rPr>
                <w:ins w:id="915" w:author="Xiaomi" w:date="2022-08-30T11:22:00Z"/>
              </w:rPr>
            </w:pPr>
            <w:ins w:id="916" w:author="Xiaomi" w:date="2022-08-30T11:22:00Z">
              <w:r w:rsidRPr="009C5807">
                <w:t>dBm/BW</w:t>
              </w:r>
              <w:r w:rsidRPr="009C5807">
                <w:rPr>
                  <w:vertAlign w:val="subscript"/>
                </w:rPr>
                <w:t>Channel</w:t>
              </w:r>
            </w:ins>
          </w:p>
        </w:tc>
      </w:tr>
      <w:tr w:rsidR="00090858" w:rsidRPr="009C5807" w14:paraId="029481FD" w14:textId="77777777" w:rsidTr="004F3B5D">
        <w:trPr>
          <w:trHeight w:val="187"/>
          <w:jc w:val="center"/>
          <w:ins w:id="917" w:author="Xiaomi" w:date="2022-08-30T11:22:00Z"/>
        </w:trPr>
        <w:tc>
          <w:tcPr>
            <w:tcW w:w="1035" w:type="dxa"/>
            <w:tcBorders>
              <w:left w:val="single" w:sz="4" w:space="0" w:color="auto"/>
              <w:bottom w:val="single" w:sz="6" w:space="0" w:color="auto"/>
              <w:right w:val="single" w:sz="6" w:space="0" w:color="auto"/>
            </w:tcBorders>
            <w:shd w:val="clear" w:color="auto" w:fill="auto"/>
          </w:tcPr>
          <w:p w14:paraId="55B9804D" w14:textId="77777777" w:rsidR="00090858" w:rsidRPr="009C5807" w:rsidRDefault="00090858" w:rsidP="004F3B5D">
            <w:pPr>
              <w:pStyle w:val="TAH"/>
              <w:rPr>
                <w:ins w:id="918" w:author="Xiaomi" w:date="2022-08-30T11:22:00Z"/>
              </w:rPr>
            </w:pPr>
          </w:p>
        </w:tc>
        <w:tc>
          <w:tcPr>
            <w:tcW w:w="1047" w:type="dxa"/>
            <w:tcBorders>
              <w:left w:val="single" w:sz="6" w:space="0" w:color="auto"/>
              <w:bottom w:val="single" w:sz="6" w:space="0" w:color="auto"/>
              <w:right w:val="single" w:sz="6" w:space="0" w:color="auto"/>
            </w:tcBorders>
            <w:shd w:val="clear" w:color="auto" w:fill="auto"/>
          </w:tcPr>
          <w:p w14:paraId="487BF605" w14:textId="77777777" w:rsidR="00090858" w:rsidRPr="009C5807" w:rsidRDefault="00090858" w:rsidP="004F3B5D">
            <w:pPr>
              <w:pStyle w:val="TAH"/>
              <w:rPr>
                <w:ins w:id="919" w:author="Xiaomi" w:date="2022-08-30T11:22:00Z"/>
              </w:rPr>
            </w:pPr>
          </w:p>
        </w:tc>
        <w:tc>
          <w:tcPr>
            <w:tcW w:w="802" w:type="dxa"/>
            <w:tcBorders>
              <w:left w:val="single" w:sz="6" w:space="0" w:color="auto"/>
              <w:bottom w:val="single" w:sz="6" w:space="0" w:color="auto"/>
              <w:right w:val="single" w:sz="6" w:space="0" w:color="auto"/>
            </w:tcBorders>
            <w:shd w:val="clear" w:color="auto" w:fill="auto"/>
          </w:tcPr>
          <w:p w14:paraId="5699F4CF" w14:textId="77777777" w:rsidR="00090858" w:rsidRPr="009C5807" w:rsidRDefault="00090858" w:rsidP="004F3B5D">
            <w:pPr>
              <w:pStyle w:val="TAH"/>
              <w:rPr>
                <w:ins w:id="920" w:author="Xiaomi" w:date="2022-08-30T11:22:00Z"/>
              </w:rPr>
            </w:pPr>
          </w:p>
        </w:tc>
        <w:tc>
          <w:tcPr>
            <w:tcW w:w="2298" w:type="dxa"/>
            <w:tcBorders>
              <w:left w:val="single" w:sz="6" w:space="0" w:color="auto"/>
              <w:bottom w:val="single" w:sz="6" w:space="0" w:color="auto"/>
              <w:right w:val="single" w:sz="4" w:space="0" w:color="auto"/>
            </w:tcBorders>
            <w:shd w:val="clear" w:color="auto" w:fill="auto"/>
          </w:tcPr>
          <w:p w14:paraId="6B517E9D" w14:textId="77777777" w:rsidR="00090858" w:rsidRPr="009C5807" w:rsidRDefault="00090858" w:rsidP="004F3B5D">
            <w:pPr>
              <w:pStyle w:val="TAH"/>
              <w:rPr>
                <w:ins w:id="921" w:author="Xiaomi" w:date="2022-08-30T11:22:00Z"/>
              </w:rPr>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0734FF0" w14:textId="77777777" w:rsidR="00090858" w:rsidRPr="009C5807" w:rsidRDefault="00090858" w:rsidP="004F3B5D">
            <w:pPr>
              <w:pStyle w:val="TAH"/>
              <w:rPr>
                <w:ins w:id="922" w:author="Xiaomi" w:date="2022-08-30T11:22:00Z"/>
                <w:rFonts w:cs="Arial"/>
              </w:rPr>
            </w:pPr>
            <w:ins w:id="923" w:author="Xiaomi" w:date="2022-08-30T11:22:00Z">
              <w:r w:rsidRPr="009C5807">
                <w:t>SCS</w:t>
              </w:r>
              <w:r w:rsidRPr="009C5807">
                <w:rPr>
                  <w:vertAlign w:val="subscript"/>
                </w:rPr>
                <w:t>SSB</w:t>
              </w:r>
              <w:r w:rsidRPr="009C5807">
                <w:rPr>
                  <w:rFonts w:cs="Arial"/>
                </w:rPr>
                <w:t xml:space="preserve"> = 15 kHz</w:t>
              </w:r>
            </w:ins>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52CE6A40" w14:textId="77777777" w:rsidR="00090858" w:rsidRPr="009C5807" w:rsidRDefault="00090858" w:rsidP="004F3B5D">
            <w:pPr>
              <w:pStyle w:val="TAH"/>
              <w:rPr>
                <w:ins w:id="924" w:author="Xiaomi" w:date="2022-08-30T11:22:00Z"/>
                <w:rFonts w:cs="Arial"/>
              </w:rPr>
            </w:pPr>
            <w:ins w:id="925" w:author="Xiaomi" w:date="2022-08-30T11:22:00Z">
              <w:r w:rsidRPr="009C5807">
                <w:t>SCS</w:t>
              </w:r>
              <w:r w:rsidRPr="009C5807">
                <w:rPr>
                  <w:vertAlign w:val="subscript"/>
                </w:rPr>
                <w:t>SSB</w:t>
              </w:r>
              <w:r w:rsidRPr="009C5807">
                <w:rPr>
                  <w:rFonts w:cs="Arial"/>
                </w:rPr>
                <w:t xml:space="preserve"> = 30 kHz</w:t>
              </w:r>
            </w:ins>
          </w:p>
        </w:tc>
        <w:tc>
          <w:tcPr>
            <w:tcW w:w="1440" w:type="dxa"/>
            <w:tcBorders>
              <w:left w:val="single" w:sz="6" w:space="0" w:color="auto"/>
              <w:bottom w:val="single" w:sz="6" w:space="0" w:color="auto"/>
              <w:right w:val="single" w:sz="6" w:space="0" w:color="auto"/>
            </w:tcBorders>
            <w:shd w:val="clear" w:color="auto" w:fill="auto"/>
          </w:tcPr>
          <w:p w14:paraId="53CEFEB4" w14:textId="77777777" w:rsidR="00090858" w:rsidRPr="009C5807" w:rsidRDefault="00090858" w:rsidP="004F3B5D">
            <w:pPr>
              <w:pStyle w:val="TAH"/>
              <w:rPr>
                <w:ins w:id="926" w:author="Xiaomi" w:date="2022-08-30T11:22:00Z"/>
              </w:rPr>
            </w:pPr>
          </w:p>
        </w:tc>
        <w:tc>
          <w:tcPr>
            <w:tcW w:w="1440" w:type="dxa"/>
            <w:tcBorders>
              <w:left w:val="single" w:sz="6" w:space="0" w:color="auto"/>
              <w:bottom w:val="single" w:sz="6" w:space="0" w:color="auto"/>
              <w:right w:val="single" w:sz="4" w:space="0" w:color="auto"/>
            </w:tcBorders>
            <w:shd w:val="clear" w:color="auto" w:fill="auto"/>
          </w:tcPr>
          <w:p w14:paraId="470E16FB" w14:textId="77777777" w:rsidR="00090858" w:rsidRPr="009C5807" w:rsidRDefault="00090858" w:rsidP="004F3B5D">
            <w:pPr>
              <w:pStyle w:val="TAH"/>
              <w:rPr>
                <w:ins w:id="927" w:author="Xiaomi" w:date="2022-08-30T11:22:00Z"/>
              </w:rPr>
            </w:pPr>
          </w:p>
        </w:tc>
      </w:tr>
      <w:tr w:rsidR="00090858" w:rsidRPr="009C5807" w14:paraId="10B71E92" w14:textId="77777777" w:rsidTr="004F3B5D">
        <w:trPr>
          <w:trHeight w:val="187"/>
          <w:jc w:val="center"/>
          <w:ins w:id="928" w:author="Xiaomi" w:date="2022-08-30T11:22:00Z"/>
        </w:trPr>
        <w:tc>
          <w:tcPr>
            <w:tcW w:w="1035" w:type="dxa"/>
            <w:tcBorders>
              <w:top w:val="single" w:sz="6" w:space="0" w:color="auto"/>
              <w:left w:val="single" w:sz="4" w:space="0" w:color="auto"/>
              <w:right w:val="single" w:sz="6" w:space="0" w:color="auto"/>
            </w:tcBorders>
            <w:shd w:val="clear" w:color="auto" w:fill="auto"/>
          </w:tcPr>
          <w:p w14:paraId="164B827B" w14:textId="77777777" w:rsidR="00090858" w:rsidRPr="009C5807" w:rsidRDefault="00090858" w:rsidP="004F3B5D">
            <w:pPr>
              <w:pStyle w:val="TAC"/>
              <w:rPr>
                <w:ins w:id="929" w:author="Xiaomi" w:date="2022-08-30T11:22:00Z"/>
              </w:rPr>
            </w:pPr>
            <w:ins w:id="930" w:author="Xiaomi" w:date="2022-08-30T11:22:00Z">
              <w:r w:rsidRPr="009C5807">
                <w:sym w:font="Symbol" w:char="F0B1"/>
              </w:r>
              <w:r>
                <w:t>TBD</w:t>
              </w:r>
            </w:ins>
          </w:p>
        </w:tc>
        <w:tc>
          <w:tcPr>
            <w:tcW w:w="1047" w:type="dxa"/>
            <w:tcBorders>
              <w:top w:val="single" w:sz="6" w:space="0" w:color="auto"/>
              <w:left w:val="single" w:sz="6" w:space="0" w:color="auto"/>
              <w:right w:val="single" w:sz="6" w:space="0" w:color="auto"/>
            </w:tcBorders>
            <w:shd w:val="clear" w:color="auto" w:fill="auto"/>
          </w:tcPr>
          <w:p w14:paraId="69D96BAB" w14:textId="77777777" w:rsidR="00090858" w:rsidRPr="009C5807" w:rsidRDefault="00090858" w:rsidP="004F3B5D">
            <w:pPr>
              <w:pStyle w:val="TAC"/>
              <w:rPr>
                <w:ins w:id="931" w:author="Xiaomi" w:date="2022-08-30T11:22:00Z"/>
              </w:rPr>
            </w:pPr>
            <w:ins w:id="932" w:author="Xiaomi" w:date="2022-08-30T11:22:00Z">
              <w:r w:rsidRPr="009C5807">
                <w:sym w:font="Symbol" w:char="F0B1"/>
              </w:r>
              <w:r>
                <w:t>TBD</w:t>
              </w:r>
            </w:ins>
          </w:p>
        </w:tc>
        <w:tc>
          <w:tcPr>
            <w:tcW w:w="802" w:type="dxa"/>
            <w:tcBorders>
              <w:top w:val="single" w:sz="6" w:space="0" w:color="auto"/>
              <w:left w:val="single" w:sz="6" w:space="0" w:color="auto"/>
              <w:right w:val="single" w:sz="6" w:space="0" w:color="auto"/>
            </w:tcBorders>
            <w:shd w:val="clear" w:color="auto" w:fill="auto"/>
          </w:tcPr>
          <w:p w14:paraId="55047ECC" w14:textId="77777777" w:rsidR="00090858" w:rsidRPr="009C5807" w:rsidRDefault="00090858" w:rsidP="004F3B5D">
            <w:pPr>
              <w:pStyle w:val="TAC"/>
              <w:rPr>
                <w:ins w:id="933" w:author="Xiaomi" w:date="2022-08-30T11:22:00Z"/>
              </w:rPr>
            </w:pPr>
            <w:ins w:id="934" w:author="Xiaomi" w:date="2022-08-30T11:22:00Z">
              <w:r w:rsidRPr="009C5807">
                <w:sym w:font="Symbol" w:char="F0B3"/>
              </w:r>
              <w:r w:rsidRPr="009C5807">
                <w:t>-3</w:t>
              </w:r>
            </w:ins>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288145BB" w14:textId="77777777" w:rsidR="00090858" w:rsidRPr="009C5807" w:rsidRDefault="00090858" w:rsidP="004F3B5D">
            <w:pPr>
              <w:pStyle w:val="TAC"/>
              <w:rPr>
                <w:ins w:id="935" w:author="Xiaomi" w:date="2022-08-30T11:22:00Z"/>
              </w:rPr>
            </w:pPr>
            <w:ins w:id="936" w:author="Xiaomi" w:date="2022-08-30T11:22:00Z">
              <w:r w:rsidRPr="009C5807">
                <w:t>NR_FDD_FR1_A</w:t>
              </w:r>
            </w:ins>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25CE6D0" w14:textId="77777777" w:rsidR="00090858" w:rsidRPr="009C5807" w:rsidRDefault="00090858" w:rsidP="004F3B5D">
            <w:pPr>
              <w:pStyle w:val="TAC"/>
              <w:rPr>
                <w:ins w:id="937" w:author="Xiaomi" w:date="2022-08-30T11:22:00Z"/>
              </w:rPr>
            </w:pPr>
            <w:ins w:id="938" w:author="Xiaomi" w:date="2022-08-30T11:22:00Z">
              <w:r w:rsidRPr="009C5807">
                <w:t>-121</w:t>
              </w:r>
            </w:ins>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10F5ECD" w14:textId="77777777" w:rsidR="00090858" w:rsidRPr="009C5807" w:rsidRDefault="00090858" w:rsidP="004F3B5D">
            <w:pPr>
              <w:pStyle w:val="TAC"/>
              <w:rPr>
                <w:ins w:id="939" w:author="Xiaomi" w:date="2022-08-30T11:22:00Z"/>
                <w:rFonts w:cs="Arial"/>
              </w:rPr>
            </w:pPr>
            <w:ins w:id="940" w:author="Xiaomi" w:date="2022-08-30T11:22:00Z">
              <w:r w:rsidRPr="009C5807">
                <w:t>-118</w:t>
              </w:r>
            </w:ins>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5B4C2E2" w14:textId="77777777" w:rsidR="00090858" w:rsidRPr="009C5807" w:rsidRDefault="00090858" w:rsidP="004F3B5D">
            <w:pPr>
              <w:pStyle w:val="TAC"/>
              <w:rPr>
                <w:ins w:id="941" w:author="Xiaomi" w:date="2022-08-30T11:22:00Z"/>
              </w:rPr>
            </w:pPr>
            <w:ins w:id="942" w:author="Xiaomi" w:date="2022-08-30T11:22:00Z">
              <w:r w:rsidRPr="009C5807">
                <w:t>N/A</w:t>
              </w:r>
            </w:ins>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2A50B82" w14:textId="77777777" w:rsidR="00090858" w:rsidRPr="009C5807" w:rsidRDefault="00090858" w:rsidP="004F3B5D">
            <w:pPr>
              <w:pStyle w:val="TAC"/>
              <w:rPr>
                <w:ins w:id="943" w:author="Xiaomi" w:date="2022-08-30T11:22:00Z"/>
              </w:rPr>
            </w:pPr>
            <w:ins w:id="944" w:author="Xiaomi" w:date="2022-08-30T11:22:00Z">
              <w:r w:rsidRPr="009C5807">
                <w:t>-50</w:t>
              </w:r>
            </w:ins>
          </w:p>
        </w:tc>
      </w:tr>
      <w:tr w:rsidR="00090858" w:rsidRPr="009C5807" w14:paraId="165E4706" w14:textId="77777777" w:rsidTr="004F3B5D">
        <w:trPr>
          <w:trHeight w:val="187"/>
          <w:jc w:val="center"/>
          <w:ins w:id="945" w:author="Xiaomi" w:date="2022-08-30T11:22:00Z"/>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5C1C7E30" w14:textId="77777777" w:rsidR="00090858" w:rsidRPr="009C5807" w:rsidRDefault="00090858" w:rsidP="004F3B5D">
            <w:pPr>
              <w:pStyle w:val="TAC"/>
              <w:rPr>
                <w:ins w:id="946" w:author="Xiaomi" w:date="2022-08-30T11:22:00Z"/>
              </w:rPr>
            </w:pPr>
            <w:ins w:id="947" w:author="Xiaomi" w:date="2022-08-30T11:22:00Z">
              <w:r w:rsidRPr="009C5807">
                <w:sym w:font="Symbol" w:char="F0B1"/>
              </w:r>
              <w:r>
                <w:t>TBD</w:t>
              </w:r>
            </w:ins>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4C21DC4A" w14:textId="77777777" w:rsidR="00090858" w:rsidRPr="009C5807" w:rsidRDefault="00090858" w:rsidP="004F3B5D">
            <w:pPr>
              <w:pStyle w:val="TAC"/>
              <w:rPr>
                <w:ins w:id="948" w:author="Xiaomi" w:date="2022-08-30T11:22:00Z"/>
              </w:rPr>
            </w:pPr>
            <w:ins w:id="949" w:author="Xiaomi" w:date="2022-08-30T11:22:00Z">
              <w:r w:rsidRPr="009C5807">
                <w:sym w:font="Symbol" w:char="F0B1"/>
              </w:r>
              <w:r>
                <w:t>TBD</w:t>
              </w:r>
            </w:ins>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4A0CEF74" w14:textId="77777777" w:rsidR="00090858" w:rsidRPr="009C5807" w:rsidRDefault="00090858" w:rsidP="004F3B5D">
            <w:pPr>
              <w:pStyle w:val="TAC"/>
              <w:rPr>
                <w:ins w:id="950" w:author="Xiaomi" w:date="2022-08-30T11:22:00Z"/>
              </w:rPr>
            </w:pPr>
            <w:ins w:id="951" w:author="Xiaomi" w:date="2022-08-30T11:22:00Z">
              <w:r w:rsidRPr="009C5807">
                <w:sym w:font="Symbol" w:char="F0B3"/>
              </w:r>
              <w:r w:rsidRPr="009C5807">
                <w:t>-</w:t>
              </w:r>
              <w:r w:rsidRPr="009C5807">
                <w:rPr>
                  <w:lang w:eastAsia="zh-CN"/>
                </w:rPr>
                <w:t>6</w:t>
              </w:r>
            </w:ins>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6D4B168C" w14:textId="77777777" w:rsidR="00090858" w:rsidRPr="009C5807" w:rsidRDefault="00090858" w:rsidP="004F3B5D">
            <w:pPr>
              <w:pStyle w:val="TAC"/>
              <w:rPr>
                <w:ins w:id="952" w:author="Xiaomi" w:date="2022-08-30T11:22:00Z"/>
              </w:rPr>
            </w:pPr>
            <w:ins w:id="953" w:author="Xiaomi" w:date="2022-08-30T11:22:00Z">
              <w:r w:rsidRPr="009C5807">
                <w:t>Note 2</w:t>
              </w:r>
            </w:ins>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74ACD7CA" w14:textId="77777777" w:rsidR="00090858" w:rsidRPr="009C5807" w:rsidRDefault="00090858" w:rsidP="004F3B5D">
            <w:pPr>
              <w:pStyle w:val="TAC"/>
              <w:rPr>
                <w:ins w:id="954" w:author="Xiaomi" w:date="2022-08-30T11:22:00Z"/>
              </w:rPr>
            </w:pPr>
            <w:ins w:id="955" w:author="Xiaomi" w:date="2022-08-30T11:22:00Z">
              <w:r w:rsidRPr="009C5807">
                <w:t>Note 2</w:t>
              </w:r>
            </w:ins>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25DF65FB" w14:textId="77777777" w:rsidR="00090858" w:rsidRPr="009C5807" w:rsidRDefault="00090858" w:rsidP="004F3B5D">
            <w:pPr>
              <w:pStyle w:val="TAC"/>
              <w:rPr>
                <w:ins w:id="956" w:author="Xiaomi" w:date="2022-08-30T11:22:00Z"/>
                <w:lang w:eastAsia="zh-CN"/>
              </w:rPr>
            </w:pPr>
            <w:ins w:id="957" w:author="Xiaomi" w:date="2022-08-30T11:22:00Z">
              <w:r w:rsidRPr="009C5807">
                <w:t>Note 2</w:t>
              </w:r>
            </w:ins>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065822EE" w14:textId="77777777" w:rsidR="00090858" w:rsidRPr="009C5807" w:rsidRDefault="00090858" w:rsidP="004F3B5D">
            <w:pPr>
              <w:pStyle w:val="TAC"/>
              <w:rPr>
                <w:ins w:id="958" w:author="Xiaomi" w:date="2022-08-30T11:22:00Z"/>
              </w:rPr>
            </w:pPr>
            <w:ins w:id="959" w:author="Xiaomi" w:date="2022-08-30T11:22:00Z">
              <w:r w:rsidRPr="009C5807">
                <w:t>Note 2</w:t>
              </w:r>
            </w:ins>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7E40C8A4" w14:textId="77777777" w:rsidR="00090858" w:rsidRPr="009C5807" w:rsidRDefault="00090858" w:rsidP="004F3B5D">
            <w:pPr>
              <w:pStyle w:val="TAC"/>
              <w:rPr>
                <w:ins w:id="960" w:author="Xiaomi" w:date="2022-08-30T11:22:00Z"/>
              </w:rPr>
            </w:pPr>
            <w:ins w:id="961" w:author="Xiaomi" w:date="2022-08-30T11:22:00Z">
              <w:r w:rsidRPr="009C5807">
                <w:t>Note 2</w:t>
              </w:r>
            </w:ins>
          </w:p>
        </w:tc>
      </w:tr>
      <w:tr w:rsidR="00090858" w:rsidRPr="009C5807" w14:paraId="22FC3880" w14:textId="77777777" w:rsidTr="004F3B5D">
        <w:trPr>
          <w:jc w:val="center"/>
          <w:ins w:id="962" w:author="Xiaomi" w:date="2022-08-30T11:22:00Z"/>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39D76601" w14:textId="77777777" w:rsidR="00090858" w:rsidRPr="009C5807" w:rsidRDefault="00090858" w:rsidP="004F3B5D">
            <w:pPr>
              <w:pStyle w:val="TAN"/>
              <w:rPr>
                <w:ins w:id="963" w:author="Xiaomi" w:date="2022-08-30T11:22:00Z"/>
              </w:rPr>
            </w:pPr>
            <w:ins w:id="964" w:author="Xiaomi" w:date="2022-08-30T11:22:00Z">
              <w:r w:rsidRPr="009C5807">
                <w:t>NOTE 1:</w:t>
              </w:r>
              <w:r w:rsidRPr="009C5807">
                <w:tab/>
                <w:t>Io is assumed to have constant EPRE across the bandwidth.</w:t>
              </w:r>
            </w:ins>
          </w:p>
          <w:p w14:paraId="17711061" w14:textId="77777777" w:rsidR="00090858" w:rsidRPr="009C5807" w:rsidRDefault="00090858" w:rsidP="004F3B5D">
            <w:pPr>
              <w:pStyle w:val="TAN"/>
              <w:rPr>
                <w:ins w:id="965" w:author="Xiaomi" w:date="2022-08-30T11:22:00Z"/>
                <w:rFonts w:cs="Arial"/>
              </w:rPr>
            </w:pPr>
            <w:ins w:id="966" w:author="Xiaomi" w:date="2022-08-30T11:22:00Z">
              <w:r w:rsidRPr="009C5807">
                <w:rPr>
                  <w:rFonts w:cs="Arial"/>
                </w:rPr>
                <w:t>N</w:t>
              </w:r>
              <w:r w:rsidRPr="009C5807">
                <w:rPr>
                  <w:rFonts w:cs="Arial"/>
                  <w:lang w:eastAsia="zh-CN"/>
                </w:rPr>
                <w:t>OTE</w:t>
              </w:r>
              <w:r w:rsidRPr="009C5807">
                <w:rPr>
                  <w:rFonts w:cs="Arial"/>
                </w:rPr>
                <w:t xml:space="preserve"> 2:</w:t>
              </w:r>
              <w:r w:rsidRPr="009C5807">
                <w:rPr>
                  <w:rFonts w:cs="Arial"/>
                </w:rPr>
                <w:tab/>
                <w:t>The same bands and the same Io conditions for each band apply for this requirement as for the corresponding highest accuracy requirement.</w:t>
              </w:r>
            </w:ins>
          </w:p>
          <w:p w14:paraId="678E0ECF" w14:textId="77777777" w:rsidR="00090858" w:rsidRPr="009C5807" w:rsidRDefault="00090858" w:rsidP="004F3B5D">
            <w:pPr>
              <w:pStyle w:val="TAN"/>
              <w:rPr>
                <w:ins w:id="967" w:author="Xiaomi" w:date="2022-08-30T11:22:00Z"/>
                <w:rFonts w:cs="Arial"/>
              </w:rPr>
            </w:pPr>
            <w:ins w:id="968" w:author="Xiaomi" w:date="2022-08-30T11:22:00Z">
              <w:r w:rsidRPr="009C5807">
                <w:rPr>
                  <w:rFonts w:cs="Arial"/>
                </w:rPr>
                <w:t>NOTE 3:</w:t>
              </w:r>
              <w:r w:rsidRPr="009C5807">
                <w:rPr>
                  <w:rFonts w:cs="Arial"/>
                </w:rPr>
                <w:tab/>
                <w:t xml:space="preserve">The requirements apply for SSB Ês/Iot </w:t>
              </w:r>
              <w:r w:rsidRPr="009C5807">
                <w:rPr>
                  <w:rFonts w:cs="Arial" w:hint="eastAsia"/>
                </w:rPr>
                <w:t>≤</w:t>
              </w:r>
              <w:r w:rsidRPr="009C5807">
                <w:rPr>
                  <w:rFonts w:cs="Arial"/>
                </w:rPr>
                <w:t xml:space="preserve"> 25 dB.</w:t>
              </w:r>
            </w:ins>
          </w:p>
          <w:p w14:paraId="4FDB1688" w14:textId="77777777" w:rsidR="00090858" w:rsidRPr="009C5807" w:rsidRDefault="00090858" w:rsidP="004F3B5D">
            <w:pPr>
              <w:pStyle w:val="TAN"/>
              <w:rPr>
                <w:ins w:id="969" w:author="Xiaomi" w:date="2022-08-30T11:22:00Z"/>
              </w:rPr>
            </w:pPr>
            <w:ins w:id="970" w:author="Xiaomi" w:date="2022-08-30T11:22:00Z">
              <w:r w:rsidRPr="009C5807">
                <w:rPr>
                  <w:rFonts w:cs="Arial"/>
                </w:rPr>
                <w:t>NOTE 4:</w:t>
              </w:r>
              <w:r w:rsidRPr="009C5807">
                <w:rPr>
                  <w:rFonts w:cs="Arial"/>
                </w:rPr>
                <w:tab/>
              </w:r>
              <w:r w:rsidRPr="009C5807">
                <w:t>NR operating band groups in FR1 are as defined in clause 3.5.2.</w:t>
              </w:r>
            </w:ins>
          </w:p>
        </w:tc>
      </w:tr>
    </w:tbl>
    <w:p w14:paraId="411038DA" w14:textId="77777777" w:rsidR="00090858" w:rsidRPr="009C5807" w:rsidRDefault="00090858" w:rsidP="00090858">
      <w:pPr>
        <w:rPr>
          <w:ins w:id="971" w:author="Xiaomi" w:date="2022-08-30T11:22:00Z"/>
          <w:lang w:eastAsia="ko-KR"/>
        </w:rPr>
      </w:pPr>
    </w:p>
    <w:p w14:paraId="2661DF6F" w14:textId="77777777" w:rsidR="00090858" w:rsidRPr="009C5807" w:rsidRDefault="00090858" w:rsidP="00090858">
      <w:pPr>
        <w:pStyle w:val="5"/>
        <w:rPr>
          <w:ins w:id="972" w:author="Xiaomi" w:date="2022-08-30T11:22:00Z"/>
        </w:rPr>
      </w:pPr>
      <w:ins w:id="973" w:author="Xiaomi" w:date="2022-08-30T11:22:00Z">
        <w:r>
          <w:rPr>
            <w:lang w:eastAsia="zh-CN"/>
          </w:rPr>
          <w:t>10.1.14C</w:t>
        </w:r>
        <w:r w:rsidRPr="009C5807">
          <w:t>.1.2</w:t>
        </w:r>
        <w:r w:rsidRPr="009C5807">
          <w:tab/>
          <w:t>Relative Accuracy of SS-SINR in FR1</w:t>
        </w:r>
      </w:ins>
    </w:p>
    <w:p w14:paraId="13C56FCE" w14:textId="77777777" w:rsidR="00090858" w:rsidRPr="009C5807" w:rsidRDefault="00090858" w:rsidP="00090858">
      <w:pPr>
        <w:rPr>
          <w:ins w:id="974" w:author="Xiaomi" w:date="2022-08-30T11:22:00Z"/>
          <w:rFonts w:cs="v4.2.0"/>
          <w:i/>
        </w:rPr>
      </w:pPr>
      <w:ins w:id="975" w:author="Xiaomi" w:date="2022-08-30T11:22:00Z">
        <w:r w:rsidRPr="009C5807">
          <w:rPr>
            <w:rFonts w:cs="v4.2.0"/>
          </w:rPr>
          <w:t xml:space="preserve">The relative accuracy of </w:t>
        </w:r>
        <w:r w:rsidRPr="009C5807">
          <w:rPr>
            <w:rFonts w:cs="v4.2.0"/>
            <w:lang w:eastAsia="zh-CN"/>
          </w:rPr>
          <w:t>SS-SINR</w:t>
        </w:r>
        <w:r w:rsidRPr="009C5807">
          <w:rPr>
            <w:rFonts w:cs="v4.2.0"/>
          </w:rPr>
          <w:t xml:space="preserve"> in inter frequency case is defined as the SS-SINR measured from one cell on a frequency in FR1 compared to the SS-SINR measured from another cell on a different frequency in FR1.</w:t>
        </w:r>
      </w:ins>
    </w:p>
    <w:p w14:paraId="185EFA72" w14:textId="77777777" w:rsidR="00090858" w:rsidRPr="009C5807" w:rsidRDefault="00090858" w:rsidP="00090858">
      <w:pPr>
        <w:rPr>
          <w:ins w:id="976" w:author="Xiaomi" w:date="2022-08-30T11:22:00Z"/>
          <w:rFonts w:cs="v4.2.0"/>
        </w:rPr>
      </w:pPr>
      <w:ins w:id="977" w:author="Xiaomi" w:date="2022-08-30T11:22:00Z">
        <w:r w:rsidRPr="009C5807">
          <w:rPr>
            <w:rFonts w:cs="v4.2.0"/>
          </w:rPr>
          <w:t xml:space="preserve">The accuracy requirements in Table </w:t>
        </w:r>
        <w:r>
          <w:rPr>
            <w:rFonts w:cs="v4.2.0"/>
            <w:lang w:eastAsia="zh-CN"/>
          </w:rPr>
          <w:t>10.1.14C</w:t>
        </w:r>
        <w:r w:rsidRPr="009C5807">
          <w:rPr>
            <w:rFonts w:cs="v4.2.0"/>
            <w:lang w:eastAsia="zh-CN"/>
          </w:rPr>
          <w:t>.1.2</w:t>
        </w:r>
        <w:r w:rsidRPr="009C5807">
          <w:rPr>
            <w:rFonts w:cs="v4.2.0"/>
          </w:rPr>
          <w:t>-1 are valid under the following conditions:</w:t>
        </w:r>
      </w:ins>
    </w:p>
    <w:p w14:paraId="0EBA9B45" w14:textId="77777777" w:rsidR="00090858" w:rsidRPr="009C5807" w:rsidRDefault="00090858" w:rsidP="00090858">
      <w:pPr>
        <w:pStyle w:val="B10"/>
        <w:rPr>
          <w:ins w:id="978" w:author="Xiaomi" w:date="2022-08-30T11:22:00Z"/>
          <w:rFonts w:cs="v4.2.0"/>
        </w:rPr>
      </w:pPr>
      <w:ins w:id="979" w:author="Xiaomi" w:date="2022-08-30T11:22:00Z">
        <w:r w:rsidRPr="009C5807">
          <w:t>-</w:t>
        </w:r>
        <w:r w:rsidRPr="009C5807">
          <w:rPr>
            <w:rFonts w:ascii="Arial" w:hAnsi="Arial"/>
            <w:sz w:val="28"/>
            <w:lang w:val="en-US"/>
          </w:rPr>
          <w:tab/>
        </w:r>
        <w:r w:rsidRPr="009C5807">
          <w:t>Conditions defined in clause 7.3 of TS 38.101-1 [18] for reference sensitivity are fulfilled.</w:t>
        </w:r>
      </w:ins>
    </w:p>
    <w:p w14:paraId="27E34DDB" w14:textId="77777777" w:rsidR="00090858" w:rsidRPr="009C5807" w:rsidRDefault="00090858" w:rsidP="00090858">
      <w:pPr>
        <w:pStyle w:val="B10"/>
        <w:rPr>
          <w:ins w:id="980" w:author="Xiaomi" w:date="2022-08-30T11:22:00Z"/>
        </w:rPr>
      </w:pPr>
      <w:ins w:id="981" w:author="Xiaomi" w:date="2022-08-30T11:22:00Z">
        <w:r w:rsidRPr="009C5807">
          <w:t>-</w:t>
        </w:r>
        <w:r w:rsidRPr="009C5807">
          <w:rPr>
            <w:rFonts w:ascii="Arial" w:hAnsi="Arial"/>
            <w:sz w:val="28"/>
            <w:lang w:val="en-US"/>
          </w:rPr>
          <w:tab/>
        </w:r>
        <w:r w:rsidRPr="009C5807">
          <w:t>Conditions for inter-frequency measurements are fulfilled according to Annex B.2.3 for a corresponding Band.</w:t>
        </w:r>
      </w:ins>
    </w:p>
    <w:p w14:paraId="562E8F57" w14:textId="77777777" w:rsidR="00090858" w:rsidRPr="009C5807" w:rsidRDefault="00090858" w:rsidP="00090858">
      <w:pPr>
        <w:pStyle w:val="B10"/>
        <w:rPr>
          <w:ins w:id="982" w:author="Xiaomi" w:date="2022-08-30T11:22:00Z"/>
          <w:rFonts w:cs="v4.2.0"/>
          <w:sz w:val="18"/>
        </w:rPr>
      </w:pPr>
      <w:ins w:id="983" w:author="Xiaomi" w:date="2022-08-30T11:22:00Z">
        <w:r w:rsidRPr="009C5807">
          <w:t>-</w:t>
        </w:r>
        <w:r w:rsidRPr="009C5807">
          <w:rPr>
            <w:rFonts w:ascii="Arial" w:hAnsi="Arial"/>
            <w:sz w:val="28"/>
            <w:lang w:val="en-US"/>
          </w:rPr>
          <w:tab/>
        </w:r>
        <w:r w:rsidRPr="009C5807">
          <w:t>|SSB_RP1</w:t>
        </w:r>
        <w:r w:rsidRPr="009C5807">
          <w:rPr>
            <w:vertAlign w:val="subscript"/>
          </w:rPr>
          <w:t>dBm</w:t>
        </w:r>
        <w:r w:rsidRPr="009C5807">
          <w:t xml:space="preserve"> - SSB_RP2</w:t>
        </w:r>
        <w:r w:rsidRPr="009C5807">
          <w:rPr>
            <w:vertAlign w:val="subscript"/>
          </w:rPr>
          <w:t>dBm</w:t>
        </w:r>
        <w:r w:rsidRPr="009C5807">
          <w:t xml:space="preserve">| </w:t>
        </w:r>
        <w:r w:rsidRPr="009C5807">
          <w:rPr>
            <w:rFonts w:hint="eastAsia"/>
          </w:rPr>
          <w:t>≤</w:t>
        </w:r>
        <w:r w:rsidRPr="009C5807">
          <w:t xml:space="preserve"> 27 dB</w:t>
        </w:r>
      </w:ins>
    </w:p>
    <w:p w14:paraId="533DF311" w14:textId="77777777" w:rsidR="00090858" w:rsidRDefault="00090858" w:rsidP="00090858">
      <w:pPr>
        <w:pStyle w:val="B10"/>
        <w:rPr>
          <w:ins w:id="984" w:author="Xiaomi" w:date="2022-08-30T11:22:00Z"/>
        </w:rPr>
      </w:pPr>
      <w:ins w:id="985" w:author="Xiaomi" w:date="2022-08-30T11:22:00Z">
        <w:r w:rsidRPr="009C5807">
          <w:t>-</w:t>
        </w:r>
        <w:r w:rsidRPr="009C5807">
          <w:rPr>
            <w:rFonts w:ascii="Arial" w:hAnsi="Arial"/>
            <w:sz w:val="28"/>
            <w:lang w:val="en-US"/>
          </w:rPr>
          <w:tab/>
        </w:r>
        <w:r w:rsidRPr="009C5807">
          <w:t xml:space="preserve">| Channel 1_Io </w:t>
        </w:r>
        <w:r w:rsidRPr="009C5807">
          <w:noBreakHyphen/>
          <w:t xml:space="preserve">Channel 2_Io | </w:t>
        </w:r>
        <w:r w:rsidRPr="009C5807">
          <w:sym w:font="Symbol" w:char="F0A3"/>
        </w:r>
        <w:r w:rsidRPr="009C5807">
          <w:t xml:space="preserve"> 20 dB</w:t>
        </w:r>
      </w:ins>
    </w:p>
    <w:p w14:paraId="0AA2B3B0" w14:textId="77777777" w:rsidR="00090858" w:rsidRPr="00F641C2" w:rsidRDefault="00090858" w:rsidP="00090858">
      <w:pPr>
        <w:pStyle w:val="B10"/>
        <w:rPr>
          <w:ins w:id="986" w:author="Xiaomi" w:date="2022-08-30T11:22:00Z"/>
        </w:rPr>
      </w:pPr>
      <w:ins w:id="987" w:author="Xiaomi" w:date="2022-08-30T11:22:00Z">
        <w:r w:rsidRPr="009C5807">
          <w:t>-</w:t>
        </w:r>
        <w:r w:rsidRPr="009C5807">
          <w:tab/>
        </w:r>
        <w:r w:rsidRPr="004B7BCD">
          <w:t xml:space="preserve">Valid information for the </w:t>
        </w:r>
        <w:r>
          <w:t>SAN</w:t>
        </w:r>
        <w:r w:rsidRPr="004B7BCD">
          <w:t xml:space="preserve"> serving the target cell has been provided</w:t>
        </w:r>
        <w:r w:rsidRPr="009C5807">
          <w:t>.</w:t>
        </w:r>
      </w:ins>
    </w:p>
    <w:p w14:paraId="1ED4189E" w14:textId="77777777" w:rsidR="00090858" w:rsidRPr="009C5807" w:rsidRDefault="00090858" w:rsidP="00090858">
      <w:pPr>
        <w:pStyle w:val="TH"/>
        <w:rPr>
          <w:ins w:id="988" w:author="Xiaomi" w:date="2022-08-30T11:22:00Z"/>
          <w:sz w:val="22"/>
          <w:szCs w:val="22"/>
          <w:lang w:eastAsia="zh-CN"/>
        </w:rPr>
      </w:pPr>
      <w:ins w:id="989" w:author="Xiaomi" w:date="2022-08-30T11:22:00Z">
        <w:r w:rsidRPr="009C5807">
          <w:t xml:space="preserve">Table </w:t>
        </w:r>
        <w:r>
          <w:rPr>
            <w:lang w:eastAsia="zh-CN"/>
          </w:rPr>
          <w:t>10.1.14C</w:t>
        </w:r>
        <w:r w:rsidRPr="009C5807">
          <w:rPr>
            <w:lang w:eastAsia="zh-CN"/>
          </w:rPr>
          <w:t>.1.2</w:t>
        </w:r>
        <w:r w:rsidRPr="009C5807">
          <w:t xml:space="preserve">-1: </w:t>
        </w:r>
        <w:r w:rsidRPr="009C5807">
          <w:rPr>
            <w:lang w:eastAsia="zh-CN"/>
          </w:rPr>
          <w:t>SS-SINR</w:t>
        </w:r>
        <w:r w:rsidRPr="009C5807">
          <w:t xml:space="preserve"> Inter frequency relative accuracy</w:t>
        </w:r>
        <w:r w:rsidRPr="009C5807">
          <w:rPr>
            <w:sz w:val="22"/>
            <w:szCs w:val="22"/>
            <w:lang w:eastAsia="zh-CN"/>
          </w:rPr>
          <w:t xml:space="preserve"> in FR1</w:t>
        </w:r>
      </w:ins>
    </w:p>
    <w:tbl>
      <w:tblPr>
        <w:tblW w:w="10172" w:type="dxa"/>
        <w:jc w:val="center"/>
        <w:tblLook w:val="01E0" w:firstRow="1" w:lastRow="1" w:firstColumn="1" w:lastColumn="1" w:noHBand="0" w:noVBand="0"/>
      </w:tblPr>
      <w:tblGrid>
        <w:gridCol w:w="1033"/>
        <w:gridCol w:w="1047"/>
        <w:gridCol w:w="951"/>
        <w:gridCol w:w="2122"/>
        <w:gridCol w:w="1107"/>
        <w:gridCol w:w="1032"/>
        <w:gridCol w:w="1440"/>
        <w:gridCol w:w="1440"/>
      </w:tblGrid>
      <w:tr w:rsidR="00090858" w:rsidRPr="009C5807" w14:paraId="132B0ACF" w14:textId="77777777" w:rsidTr="004F3B5D">
        <w:trPr>
          <w:jc w:val="center"/>
          <w:ins w:id="990" w:author="Xiaomi" w:date="2022-08-30T11:22:00Z"/>
        </w:trPr>
        <w:tc>
          <w:tcPr>
            <w:tcW w:w="2080"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49C12948" w14:textId="77777777" w:rsidR="00090858" w:rsidRPr="009C5807" w:rsidRDefault="00090858" w:rsidP="004F3B5D">
            <w:pPr>
              <w:pStyle w:val="TAH"/>
              <w:rPr>
                <w:ins w:id="991" w:author="Xiaomi" w:date="2022-08-30T11:22:00Z"/>
              </w:rPr>
            </w:pPr>
            <w:ins w:id="992" w:author="Xiaomi" w:date="2022-08-30T11:22:00Z">
              <w:r w:rsidRPr="009C5807">
                <w:t>Accuracy</w:t>
              </w:r>
            </w:ins>
          </w:p>
        </w:tc>
        <w:tc>
          <w:tcPr>
            <w:tcW w:w="8092"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12599EBA" w14:textId="77777777" w:rsidR="00090858" w:rsidRPr="009C5807" w:rsidRDefault="00090858" w:rsidP="004F3B5D">
            <w:pPr>
              <w:pStyle w:val="TAH"/>
              <w:rPr>
                <w:ins w:id="993" w:author="Xiaomi" w:date="2022-08-30T11:22:00Z"/>
              </w:rPr>
            </w:pPr>
            <w:ins w:id="994" w:author="Xiaomi" w:date="2022-08-30T11:22:00Z">
              <w:r w:rsidRPr="009C5807">
                <w:t>Conditions</w:t>
              </w:r>
            </w:ins>
          </w:p>
        </w:tc>
      </w:tr>
      <w:tr w:rsidR="00090858" w:rsidRPr="009C5807" w14:paraId="606A19B8" w14:textId="77777777" w:rsidTr="004F3B5D">
        <w:trPr>
          <w:jc w:val="center"/>
          <w:ins w:id="995" w:author="Xiaomi" w:date="2022-08-30T11:22:00Z"/>
        </w:trPr>
        <w:tc>
          <w:tcPr>
            <w:tcW w:w="1033" w:type="dxa"/>
            <w:tcBorders>
              <w:top w:val="single" w:sz="4" w:space="0" w:color="auto"/>
              <w:left w:val="single" w:sz="4" w:space="0" w:color="auto"/>
              <w:right w:val="single" w:sz="4" w:space="0" w:color="auto"/>
            </w:tcBorders>
            <w:shd w:val="clear" w:color="auto" w:fill="auto"/>
          </w:tcPr>
          <w:p w14:paraId="754A5461" w14:textId="77777777" w:rsidR="00090858" w:rsidRPr="009C5807" w:rsidRDefault="00090858" w:rsidP="004F3B5D">
            <w:pPr>
              <w:pStyle w:val="TAH"/>
              <w:rPr>
                <w:ins w:id="996" w:author="Xiaomi" w:date="2022-08-30T11:22:00Z"/>
              </w:rPr>
            </w:pPr>
            <w:ins w:id="997" w:author="Xiaomi" w:date="2022-08-30T11:22:00Z">
              <w:r w:rsidRPr="009C5807">
                <w:t>Normal condition</w:t>
              </w:r>
            </w:ins>
          </w:p>
        </w:tc>
        <w:tc>
          <w:tcPr>
            <w:tcW w:w="1047" w:type="dxa"/>
            <w:tcBorders>
              <w:top w:val="single" w:sz="4" w:space="0" w:color="auto"/>
              <w:left w:val="single" w:sz="4" w:space="0" w:color="auto"/>
              <w:right w:val="single" w:sz="4" w:space="0" w:color="auto"/>
            </w:tcBorders>
            <w:shd w:val="clear" w:color="auto" w:fill="auto"/>
          </w:tcPr>
          <w:p w14:paraId="3F93FB62" w14:textId="77777777" w:rsidR="00090858" w:rsidRPr="009C5807" w:rsidRDefault="00090858" w:rsidP="004F3B5D">
            <w:pPr>
              <w:pStyle w:val="TAH"/>
              <w:rPr>
                <w:ins w:id="998" w:author="Xiaomi" w:date="2022-08-30T11:22:00Z"/>
              </w:rPr>
            </w:pPr>
            <w:ins w:id="999" w:author="Xiaomi" w:date="2022-08-30T11:22:00Z">
              <w:r w:rsidRPr="009C5807">
                <w:t>Extreme condition</w:t>
              </w:r>
            </w:ins>
          </w:p>
        </w:tc>
        <w:tc>
          <w:tcPr>
            <w:tcW w:w="951" w:type="dxa"/>
            <w:tcBorders>
              <w:top w:val="single" w:sz="4" w:space="0" w:color="auto"/>
              <w:left w:val="single" w:sz="4" w:space="0" w:color="auto"/>
              <w:right w:val="single" w:sz="4" w:space="0" w:color="auto"/>
            </w:tcBorders>
            <w:shd w:val="clear" w:color="auto" w:fill="auto"/>
          </w:tcPr>
          <w:p w14:paraId="2B1FB90B" w14:textId="77777777" w:rsidR="00090858" w:rsidRPr="009C5807" w:rsidRDefault="00090858" w:rsidP="004F3B5D">
            <w:pPr>
              <w:pStyle w:val="TAH"/>
              <w:rPr>
                <w:ins w:id="1000" w:author="Xiaomi" w:date="2022-08-30T11:22:00Z"/>
              </w:rPr>
            </w:pPr>
            <w:ins w:id="1001" w:author="Xiaomi" w:date="2022-08-30T11:22:00Z">
              <w:r w:rsidRPr="009C5807">
                <w:t>SSB Ês/Iot</w:t>
              </w:r>
              <w:r w:rsidRPr="009C5807">
                <w:rPr>
                  <w:vertAlign w:val="superscript"/>
                  <w:lang w:eastAsia="zh-CN"/>
                </w:rPr>
                <w:t xml:space="preserve"> </w:t>
              </w:r>
            </w:ins>
          </w:p>
        </w:tc>
        <w:tc>
          <w:tcPr>
            <w:tcW w:w="7141" w:type="dxa"/>
            <w:gridSpan w:val="5"/>
            <w:tcBorders>
              <w:top w:val="single" w:sz="6" w:space="0" w:color="auto"/>
              <w:left w:val="single" w:sz="4" w:space="0" w:color="auto"/>
              <w:bottom w:val="single" w:sz="6" w:space="0" w:color="auto"/>
              <w:right w:val="single" w:sz="4" w:space="0" w:color="auto"/>
            </w:tcBorders>
            <w:shd w:val="clear" w:color="auto" w:fill="auto"/>
          </w:tcPr>
          <w:p w14:paraId="7B0A97AF" w14:textId="77777777" w:rsidR="00090858" w:rsidRPr="009C5807" w:rsidRDefault="00090858" w:rsidP="004F3B5D">
            <w:pPr>
              <w:pStyle w:val="TAH"/>
              <w:rPr>
                <w:ins w:id="1002" w:author="Xiaomi" w:date="2022-08-30T11:22:00Z"/>
              </w:rPr>
            </w:pPr>
            <w:ins w:id="1003" w:author="Xiaomi" w:date="2022-08-30T11:22:00Z">
              <w:r w:rsidRPr="009C5807">
                <w:t>Io</w:t>
              </w:r>
              <w:r w:rsidRPr="009C5807">
                <w:rPr>
                  <w:vertAlign w:val="superscript"/>
                  <w:lang w:eastAsia="zh-CN"/>
                </w:rPr>
                <w:t xml:space="preserve"> Note 1</w:t>
              </w:r>
              <w:r w:rsidRPr="009C5807">
                <w:t xml:space="preserve"> range</w:t>
              </w:r>
            </w:ins>
          </w:p>
        </w:tc>
      </w:tr>
      <w:tr w:rsidR="00090858" w:rsidRPr="009C5807" w14:paraId="16AC9FD0" w14:textId="77777777" w:rsidTr="004F3B5D">
        <w:trPr>
          <w:jc w:val="center"/>
          <w:ins w:id="1004" w:author="Xiaomi" w:date="2022-08-30T11:22:00Z"/>
        </w:trPr>
        <w:tc>
          <w:tcPr>
            <w:tcW w:w="1033" w:type="dxa"/>
            <w:tcBorders>
              <w:left w:val="single" w:sz="4" w:space="0" w:color="auto"/>
              <w:bottom w:val="single" w:sz="4" w:space="0" w:color="auto"/>
              <w:right w:val="single" w:sz="4" w:space="0" w:color="auto"/>
            </w:tcBorders>
            <w:shd w:val="clear" w:color="auto" w:fill="auto"/>
          </w:tcPr>
          <w:p w14:paraId="61699F81" w14:textId="77777777" w:rsidR="00090858" w:rsidRPr="009C5807" w:rsidRDefault="00090858" w:rsidP="004F3B5D">
            <w:pPr>
              <w:pStyle w:val="TAH"/>
              <w:rPr>
                <w:ins w:id="1005" w:author="Xiaomi" w:date="2022-08-30T11:22:00Z"/>
              </w:rPr>
            </w:pPr>
          </w:p>
        </w:tc>
        <w:tc>
          <w:tcPr>
            <w:tcW w:w="1047" w:type="dxa"/>
            <w:tcBorders>
              <w:left w:val="single" w:sz="4" w:space="0" w:color="auto"/>
              <w:bottom w:val="single" w:sz="4" w:space="0" w:color="auto"/>
              <w:right w:val="single" w:sz="4" w:space="0" w:color="auto"/>
            </w:tcBorders>
            <w:shd w:val="clear" w:color="auto" w:fill="auto"/>
          </w:tcPr>
          <w:p w14:paraId="2C18F4C7" w14:textId="77777777" w:rsidR="00090858" w:rsidRPr="009C5807" w:rsidRDefault="00090858" w:rsidP="004F3B5D">
            <w:pPr>
              <w:pStyle w:val="TAH"/>
              <w:rPr>
                <w:ins w:id="1006" w:author="Xiaomi" w:date="2022-08-30T11:22:00Z"/>
              </w:rPr>
            </w:pPr>
          </w:p>
        </w:tc>
        <w:tc>
          <w:tcPr>
            <w:tcW w:w="951" w:type="dxa"/>
            <w:tcBorders>
              <w:left w:val="single" w:sz="4" w:space="0" w:color="auto"/>
              <w:bottom w:val="single" w:sz="4" w:space="0" w:color="auto"/>
              <w:right w:val="single" w:sz="4" w:space="0" w:color="auto"/>
            </w:tcBorders>
            <w:shd w:val="clear" w:color="auto" w:fill="auto"/>
          </w:tcPr>
          <w:p w14:paraId="547332C2" w14:textId="77777777" w:rsidR="00090858" w:rsidRPr="009C5807" w:rsidRDefault="00090858" w:rsidP="004F3B5D">
            <w:pPr>
              <w:pStyle w:val="TAH"/>
              <w:rPr>
                <w:ins w:id="1007" w:author="Xiaomi" w:date="2022-08-30T11:22:00Z"/>
              </w:rPr>
            </w:pPr>
            <w:ins w:id="1008" w:author="Xiaomi" w:date="2022-08-30T11:22:00Z">
              <w:r w:rsidRPr="009C5807">
                <w:rPr>
                  <w:vertAlign w:val="superscript"/>
                  <w:lang w:eastAsia="zh-CN"/>
                </w:rPr>
                <w:t>Note 2,4</w:t>
              </w:r>
            </w:ins>
          </w:p>
        </w:tc>
        <w:tc>
          <w:tcPr>
            <w:tcW w:w="2122" w:type="dxa"/>
            <w:tcBorders>
              <w:top w:val="single" w:sz="6" w:space="0" w:color="auto"/>
              <w:left w:val="single" w:sz="4" w:space="0" w:color="auto"/>
              <w:bottom w:val="single" w:sz="6" w:space="0" w:color="auto"/>
              <w:right w:val="single" w:sz="4" w:space="0" w:color="auto"/>
            </w:tcBorders>
            <w:shd w:val="clear" w:color="auto" w:fill="auto"/>
          </w:tcPr>
          <w:p w14:paraId="626F2CB8" w14:textId="77777777" w:rsidR="00090858" w:rsidRPr="009C5807" w:rsidRDefault="00090858" w:rsidP="004F3B5D">
            <w:pPr>
              <w:pStyle w:val="TAH"/>
              <w:rPr>
                <w:ins w:id="1009" w:author="Xiaomi" w:date="2022-08-30T11:22:00Z"/>
              </w:rPr>
            </w:pPr>
            <w:ins w:id="1010" w:author="Xiaomi" w:date="2022-08-30T11:22:00Z">
              <w:r w:rsidRPr="009C5807">
                <w:t>NR operating band groups</w:t>
              </w:r>
              <w:r w:rsidRPr="009C5807">
                <w:rPr>
                  <w:vertAlign w:val="superscript"/>
                </w:rPr>
                <w:t xml:space="preserve"> Note 5</w:t>
              </w:r>
            </w:ins>
          </w:p>
        </w:tc>
        <w:tc>
          <w:tcPr>
            <w:tcW w:w="3579" w:type="dxa"/>
            <w:gridSpan w:val="3"/>
            <w:tcBorders>
              <w:top w:val="single" w:sz="4" w:space="0" w:color="auto"/>
              <w:left w:val="single" w:sz="4" w:space="0" w:color="auto"/>
              <w:bottom w:val="single" w:sz="6" w:space="0" w:color="auto"/>
              <w:right w:val="single" w:sz="6" w:space="0" w:color="auto"/>
            </w:tcBorders>
            <w:shd w:val="clear" w:color="auto" w:fill="auto"/>
          </w:tcPr>
          <w:p w14:paraId="5E136C6D" w14:textId="77777777" w:rsidR="00090858" w:rsidRPr="009C5807" w:rsidRDefault="00090858" w:rsidP="004F3B5D">
            <w:pPr>
              <w:pStyle w:val="TAH"/>
              <w:rPr>
                <w:ins w:id="1011" w:author="Xiaomi" w:date="2022-08-30T11:22:00Z"/>
              </w:rPr>
            </w:pPr>
            <w:ins w:id="1012" w:author="Xiaomi" w:date="2022-08-30T11:22:00Z">
              <w:r w:rsidRPr="009C5807">
                <w:t>Minimum Io</w:t>
              </w:r>
            </w:ins>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2A338CC8" w14:textId="77777777" w:rsidR="00090858" w:rsidRPr="009C5807" w:rsidRDefault="00090858" w:rsidP="004F3B5D">
            <w:pPr>
              <w:pStyle w:val="TAH"/>
              <w:rPr>
                <w:ins w:id="1013" w:author="Xiaomi" w:date="2022-08-30T11:22:00Z"/>
              </w:rPr>
            </w:pPr>
            <w:ins w:id="1014" w:author="Xiaomi" w:date="2022-08-30T11:22:00Z">
              <w:r w:rsidRPr="009C5807">
                <w:t>Maximum Io</w:t>
              </w:r>
            </w:ins>
          </w:p>
        </w:tc>
      </w:tr>
      <w:tr w:rsidR="00090858" w:rsidRPr="009C5807" w14:paraId="13BF191E" w14:textId="77777777" w:rsidTr="004F3B5D">
        <w:trPr>
          <w:trHeight w:val="308"/>
          <w:jc w:val="center"/>
          <w:ins w:id="1015" w:author="Xiaomi" w:date="2022-08-30T11:22:00Z"/>
        </w:trPr>
        <w:tc>
          <w:tcPr>
            <w:tcW w:w="1033" w:type="dxa"/>
            <w:tcBorders>
              <w:top w:val="single" w:sz="4" w:space="0" w:color="auto"/>
              <w:left w:val="single" w:sz="4" w:space="0" w:color="auto"/>
              <w:right w:val="single" w:sz="6" w:space="0" w:color="auto"/>
            </w:tcBorders>
            <w:shd w:val="clear" w:color="auto" w:fill="auto"/>
          </w:tcPr>
          <w:p w14:paraId="777BA927" w14:textId="77777777" w:rsidR="00090858" w:rsidRPr="009C5807" w:rsidRDefault="00090858" w:rsidP="004F3B5D">
            <w:pPr>
              <w:pStyle w:val="TAH"/>
              <w:rPr>
                <w:ins w:id="1016" w:author="Xiaomi" w:date="2022-08-30T11:22:00Z"/>
              </w:rPr>
            </w:pPr>
            <w:ins w:id="1017" w:author="Xiaomi" w:date="2022-08-30T11:22:00Z">
              <w:r w:rsidRPr="009C5807">
                <w:t>dB</w:t>
              </w:r>
            </w:ins>
          </w:p>
        </w:tc>
        <w:tc>
          <w:tcPr>
            <w:tcW w:w="1047" w:type="dxa"/>
            <w:tcBorders>
              <w:top w:val="single" w:sz="4" w:space="0" w:color="auto"/>
              <w:left w:val="single" w:sz="6" w:space="0" w:color="auto"/>
              <w:right w:val="single" w:sz="6" w:space="0" w:color="auto"/>
            </w:tcBorders>
            <w:shd w:val="clear" w:color="auto" w:fill="auto"/>
          </w:tcPr>
          <w:p w14:paraId="5E153F04" w14:textId="77777777" w:rsidR="00090858" w:rsidRPr="009C5807" w:rsidRDefault="00090858" w:rsidP="004F3B5D">
            <w:pPr>
              <w:pStyle w:val="TAH"/>
              <w:rPr>
                <w:ins w:id="1018" w:author="Xiaomi" w:date="2022-08-30T11:22:00Z"/>
              </w:rPr>
            </w:pPr>
            <w:ins w:id="1019" w:author="Xiaomi" w:date="2022-08-30T11:22:00Z">
              <w:r w:rsidRPr="009C5807">
                <w:t>dB</w:t>
              </w:r>
            </w:ins>
          </w:p>
        </w:tc>
        <w:tc>
          <w:tcPr>
            <w:tcW w:w="951" w:type="dxa"/>
            <w:tcBorders>
              <w:top w:val="single" w:sz="4" w:space="0" w:color="auto"/>
              <w:left w:val="single" w:sz="6" w:space="0" w:color="auto"/>
              <w:right w:val="single" w:sz="6" w:space="0" w:color="auto"/>
            </w:tcBorders>
            <w:shd w:val="clear" w:color="auto" w:fill="auto"/>
          </w:tcPr>
          <w:p w14:paraId="701F7469" w14:textId="77777777" w:rsidR="00090858" w:rsidRPr="009C5807" w:rsidRDefault="00090858" w:rsidP="004F3B5D">
            <w:pPr>
              <w:pStyle w:val="TAH"/>
              <w:rPr>
                <w:ins w:id="1020" w:author="Xiaomi" w:date="2022-08-30T11:22:00Z"/>
              </w:rPr>
            </w:pPr>
            <w:ins w:id="1021" w:author="Xiaomi" w:date="2022-08-30T11:22:00Z">
              <w:r w:rsidRPr="009C5807">
                <w:t>dB</w:t>
              </w:r>
            </w:ins>
          </w:p>
        </w:tc>
        <w:tc>
          <w:tcPr>
            <w:tcW w:w="2122" w:type="dxa"/>
            <w:tcBorders>
              <w:top w:val="single" w:sz="6" w:space="0" w:color="auto"/>
              <w:left w:val="single" w:sz="6" w:space="0" w:color="auto"/>
              <w:right w:val="single" w:sz="4" w:space="0" w:color="auto"/>
            </w:tcBorders>
            <w:shd w:val="clear" w:color="auto" w:fill="auto"/>
          </w:tcPr>
          <w:p w14:paraId="01C1D8EF" w14:textId="77777777" w:rsidR="00090858" w:rsidRPr="009C5807" w:rsidRDefault="00090858" w:rsidP="004F3B5D">
            <w:pPr>
              <w:pStyle w:val="TAH"/>
              <w:rPr>
                <w:ins w:id="1022" w:author="Xiaomi" w:date="2022-08-30T11:22:00Z"/>
              </w:rPr>
            </w:pPr>
          </w:p>
        </w:tc>
        <w:tc>
          <w:tcPr>
            <w:tcW w:w="2139" w:type="dxa"/>
            <w:gridSpan w:val="2"/>
            <w:tcBorders>
              <w:top w:val="single" w:sz="6" w:space="0" w:color="auto"/>
              <w:left w:val="single" w:sz="4" w:space="0" w:color="auto"/>
              <w:bottom w:val="single" w:sz="6" w:space="0" w:color="auto"/>
              <w:right w:val="single" w:sz="6" w:space="0" w:color="auto"/>
            </w:tcBorders>
            <w:shd w:val="clear" w:color="auto" w:fill="auto"/>
          </w:tcPr>
          <w:p w14:paraId="04ABF4D0" w14:textId="77777777" w:rsidR="00090858" w:rsidRPr="009C5807" w:rsidRDefault="00090858" w:rsidP="004F3B5D">
            <w:pPr>
              <w:pStyle w:val="TAH"/>
              <w:rPr>
                <w:ins w:id="1023" w:author="Xiaomi" w:date="2022-08-30T11:22:00Z"/>
              </w:rPr>
            </w:pPr>
            <w:ins w:id="1024" w:author="Xiaomi" w:date="2022-08-30T11:22:00Z">
              <w:r w:rsidRPr="009C5807">
                <w:rPr>
                  <w:rFonts w:cs="Arial"/>
                </w:rPr>
                <w:t xml:space="preserve">dBm / </w:t>
              </w:r>
              <w:r w:rsidRPr="009C5807">
                <w:t>SCS</w:t>
              </w:r>
              <w:r w:rsidRPr="009C5807">
                <w:rPr>
                  <w:vertAlign w:val="subscript"/>
                </w:rPr>
                <w:t>SSB</w:t>
              </w:r>
            </w:ins>
          </w:p>
        </w:tc>
        <w:tc>
          <w:tcPr>
            <w:tcW w:w="1440" w:type="dxa"/>
            <w:tcBorders>
              <w:top w:val="single" w:sz="6" w:space="0" w:color="auto"/>
              <w:left w:val="single" w:sz="6" w:space="0" w:color="auto"/>
              <w:right w:val="single" w:sz="6" w:space="0" w:color="auto"/>
            </w:tcBorders>
            <w:shd w:val="clear" w:color="auto" w:fill="auto"/>
          </w:tcPr>
          <w:p w14:paraId="53DB7494" w14:textId="77777777" w:rsidR="00090858" w:rsidRPr="009C5807" w:rsidRDefault="00090858" w:rsidP="004F3B5D">
            <w:pPr>
              <w:pStyle w:val="TAH"/>
              <w:rPr>
                <w:ins w:id="1025" w:author="Xiaomi" w:date="2022-08-30T11:22:00Z"/>
              </w:rPr>
            </w:pPr>
            <w:ins w:id="1026" w:author="Xiaomi" w:date="2022-08-30T11:22:00Z">
              <w:r w:rsidRPr="009C5807">
                <w:t>dBm/BW</w:t>
              </w:r>
              <w:r w:rsidRPr="009C5807">
                <w:rPr>
                  <w:vertAlign w:val="subscript"/>
                </w:rPr>
                <w:t>Channel</w:t>
              </w:r>
            </w:ins>
          </w:p>
        </w:tc>
        <w:tc>
          <w:tcPr>
            <w:tcW w:w="1440" w:type="dxa"/>
            <w:tcBorders>
              <w:top w:val="single" w:sz="6" w:space="0" w:color="auto"/>
              <w:left w:val="single" w:sz="6" w:space="0" w:color="auto"/>
              <w:right w:val="single" w:sz="4" w:space="0" w:color="auto"/>
            </w:tcBorders>
            <w:shd w:val="clear" w:color="auto" w:fill="auto"/>
          </w:tcPr>
          <w:p w14:paraId="25143843" w14:textId="77777777" w:rsidR="00090858" w:rsidRPr="009C5807" w:rsidRDefault="00090858" w:rsidP="004F3B5D">
            <w:pPr>
              <w:pStyle w:val="TAH"/>
              <w:rPr>
                <w:ins w:id="1027" w:author="Xiaomi" w:date="2022-08-30T11:22:00Z"/>
              </w:rPr>
            </w:pPr>
            <w:ins w:id="1028" w:author="Xiaomi" w:date="2022-08-30T11:22:00Z">
              <w:r w:rsidRPr="009C5807">
                <w:t>dBm/BW</w:t>
              </w:r>
              <w:r w:rsidRPr="009C5807">
                <w:rPr>
                  <w:vertAlign w:val="subscript"/>
                </w:rPr>
                <w:t>Channel</w:t>
              </w:r>
            </w:ins>
          </w:p>
        </w:tc>
      </w:tr>
      <w:tr w:rsidR="00090858" w:rsidRPr="009C5807" w14:paraId="4D7AD90D" w14:textId="77777777" w:rsidTr="004F3B5D">
        <w:trPr>
          <w:trHeight w:val="307"/>
          <w:jc w:val="center"/>
          <w:ins w:id="1029" w:author="Xiaomi" w:date="2022-08-30T11:22:00Z"/>
        </w:trPr>
        <w:tc>
          <w:tcPr>
            <w:tcW w:w="1033" w:type="dxa"/>
            <w:tcBorders>
              <w:left w:val="single" w:sz="4" w:space="0" w:color="auto"/>
              <w:bottom w:val="single" w:sz="6" w:space="0" w:color="auto"/>
              <w:right w:val="single" w:sz="6" w:space="0" w:color="auto"/>
            </w:tcBorders>
            <w:shd w:val="clear" w:color="auto" w:fill="auto"/>
          </w:tcPr>
          <w:p w14:paraId="25333EE9" w14:textId="77777777" w:rsidR="00090858" w:rsidRPr="009C5807" w:rsidRDefault="00090858" w:rsidP="004F3B5D">
            <w:pPr>
              <w:pStyle w:val="TAH"/>
              <w:rPr>
                <w:ins w:id="1030" w:author="Xiaomi" w:date="2022-08-30T11:22:00Z"/>
              </w:rPr>
            </w:pPr>
          </w:p>
        </w:tc>
        <w:tc>
          <w:tcPr>
            <w:tcW w:w="1047" w:type="dxa"/>
            <w:tcBorders>
              <w:left w:val="single" w:sz="6" w:space="0" w:color="auto"/>
              <w:bottom w:val="single" w:sz="6" w:space="0" w:color="auto"/>
              <w:right w:val="single" w:sz="6" w:space="0" w:color="auto"/>
            </w:tcBorders>
            <w:shd w:val="clear" w:color="auto" w:fill="auto"/>
          </w:tcPr>
          <w:p w14:paraId="3A012E29" w14:textId="77777777" w:rsidR="00090858" w:rsidRPr="009C5807" w:rsidRDefault="00090858" w:rsidP="004F3B5D">
            <w:pPr>
              <w:pStyle w:val="TAH"/>
              <w:rPr>
                <w:ins w:id="1031" w:author="Xiaomi" w:date="2022-08-30T11:22:00Z"/>
              </w:rPr>
            </w:pPr>
          </w:p>
        </w:tc>
        <w:tc>
          <w:tcPr>
            <w:tcW w:w="951" w:type="dxa"/>
            <w:tcBorders>
              <w:left w:val="single" w:sz="6" w:space="0" w:color="auto"/>
              <w:bottom w:val="single" w:sz="6" w:space="0" w:color="auto"/>
              <w:right w:val="single" w:sz="6" w:space="0" w:color="auto"/>
            </w:tcBorders>
            <w:shd w:val="clear" w:color="auto" w:fill="auto"/>
          </w:tcPr>
          <w:p w14:paraId="5A54B99A" w14:textId="77777777" w:rsidR="00090858" w:rsidRPr="009C5807" w:rsidRDefault="00090858" w:rsidP="004F3B5D">
            <w:pPr>
              <w:pStyle w:val="TAH"/>
              <w:rPr>
                <w:ins w:id="1032" w:author="Xiaomi" w:date="2022-08-30T11:22:00Z"/>
              </w:rPr>
            </w:pPr>
          </w:p>
        </w:tc>
        <w:tc>
          <w:tcPr>
            <w:tcW w:w="2122" w:type="dxa"/>
            <w:tcBorders>
              <w:left w:val="single" w:sz="6" w:space="0" w:color="auto"/>
              <w:bottom w:val="single" w:sz="6" w:space="0" w:color="auto"/>
              <w:right w:val="single" w:sz="4" w:space="0" w:color="auto"/>
            </w:tcBorders>
            <w:shd w:val="clear" w:color="auto" w:fill="auto"/>
          </w:tcPr>
          <w:p w14:paraId="7F61398F" w14:textId="77777777" w:rsidR="00090858" w:rsidRPr="009C5807" w:rsidRDefault="00090858" w:rsidP="004F3B5D">
            <w:pPr>
              <w:pStyle w:val="TAH"/>
              <w:rPr>
                <w:ins w:id="1033" w:author="Xiaomi" w:date="2022-08-30T11:22:00Z"/>
              </w:rPr>
            </w:pP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4FEA2360" w14:textId="77777777" w:rsidR="00090858" w:rsidRPr="009C5807" w:rsidRDefault="00090858" w:rsidP="004F3B5D">
            <w:pPr>
              <w:pStyle w:val="TAH"/>
              <w:rPr>
                <w:ins w:id="1034" w:author="Xiaomi" w:date="2022-08-30T11:22:00Z"/>
                <w:rFonts w:cs="Arial"/>
              </w:rPr>
            </w:pPr>
            <w:ins w:id="1035" w:author="Xiaomi" w:date="2022-08-30T11:22:00Z">
              <w:r w:rsidRPr="009C5807">
                <w:t>SCS</w:t>
              </w:r>
              <w:r w:rsidRPr="009C5807">
                <w:rPr>
                  <w:vertAlign w:val="subscript"/>
                </w:rPr>
                <w:t>SSB</w:t>
              </w:r>
              <w:r w:rsidRPr="009C5807">
                <w:rPr>
                  <w:rFonts w:cs="Arial"/>
                </w:rPr>
                <w:t xml:space="preserve"> = 120 kHz</w:t>
              </w:r>
            </w:ins>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645C009A" w14:textId="77777777" w:rsidR="00090858" w:rsidRPr="009C5807" w:rsidRDefault="00090858" w:rsidP="004F3B5D">
            <w:pPr>
              <w:pStyle w:val="TAH"/>
              <w:rPr>
                <w:ins w:id="1036" w:author="Xiaomi" w:date="2022-08-30T11:22:00Z"/>
                <w:rFonts w:cs="Arial"/>
              </w:rPr>
            </w:pPr>
            <w:ins w:id="1037" w:author="Xiaomi" w:date="2022-08-30T11:22:00Z">
              <w:r w:rsidRPr="009C5807">
                <w:t>SCS</w:t>
              </w:r>
              <w:r w:rsidRPr="009C5807">
                <w:rPr>
                  <w:vertAlign w:val="subscript"/>
                </w:rPr>
                <w:t>SSB</w:t>
              </w:r>
              <w:r w:rsidRPr="009C5807">
                <w:rPr>
                  <w:rFonts w:cs="Arial"/>
                </w:rPr>
                <w:t xml:space="preserve"> = 240 kHz</w:t>
              </w:r>
            </w:ins>
          </w:p>
        </w:tc>
        <w:tc>
          <w:tcPr>
            <w:tcW w:w="1440" w:type="dxa"/>
            <w:tcBorders>
              <w:left w:val="single" w:sz="6" w:space="0" w:color="auto"/>
              <w:bottom w:val="single" w:sz="6" w:space="0" w:color="auto"/>
              <w:right w:val="single" w:sz="6" w:space="0" w:color="auto"/>
            </w:tcBorders>
            <w:shd w:val="clear" w:color="auto" w:fill="auto"/>
          </w:tcPr>
          <w:p w14:paraId="388FEEE9" w14:textId="77777777" w:rsidR="00090858" w:rsidRPr="009C5807" w:rsidRDefault="00090858" w:rsidP="004F3B5D">
            <w:pPr>
              <w:pStyle w:val="TAH"/>
              <w:rPr>
                <w:ins w:id="1038" w:author="Xiaomi" w:date="2022-08-30T11:22:00Z"/>
              </w:rPr>
            </w:pPr>
          </w:p>
        </w:tc>
        <w:tc>
          <w:tcPr>
            <w:tcW w:w="1440" w:type="dxa"/>
            <w:tcBorders>
              <w:left w:val="single" w:sz="6" w:space="0" w:color="auto"/>
              <w:bottom w:val="single" w:sz="6" w:space="0" w:color="auto"/>
              <w:right w:val="single" w:sz="4" w:space="0" w:color="auto"/>
            </w:tcBorders>
            <w:shd w:val="clear" w:color="auto" w:fill="auto"/>
          </w:tcPr>
          <w:p w14:paraId="04CD27C1" w14:textId="77777777" w:rsidR="00090858" w:rsidRPr="009C5807" w:rsidRDefault="00090858" w:rsidP="004F3B5D">
            <w:pPr>
              <w:pStyle w:val="TAH"/>
              <w:rPr>
                <w:ins w:id="1039" w:author="Xiaomi" w:date="2022-08-30T11:22:00Z"/>
              </w:rPr>
            </w:pPr>
          </w:p>
        </w:tc>
      </w:tr>
      <w:tr w:rsidR="00090858" w:rsidRPr="009C5807" w14:paraId="2EF89079" w14:textId="77777777" w:rsidTr="004F3B5D">
        <w:trPr>
          <w:jc w:val="center"/>
          <w:ins w:id="1040" w:author="Xiaomi" w:date="2022-08-30T11:22:00Z"/>
        </w:trPr>
        <w:tc>
          <w:tcPr>
            <w:tcW w:w="1033" w:type="dxa"/>
            <w:tcBorders>
              <w:top w:val="single" w:sz="6" w:space="0" w:color="auto"/>
              <w:left w:val="single" w:sz="4" w:space="0" w:color="auto"/>
              <w:right w:val="single" w:sz="6" w:space="0" w:color="auto"/>
            </w:tcBorders>
            <w:shd w:val="clear" w:color="auto" w:fill="auto"/>
          </w:tcPr>
          <w:p w14:paraId="7CE59B90" w14:textId="77777777" w:rsidR="00090858" w:rsidRPr="009C5807" w:rsidRDefault="00090858" w:rsidP="004F3B5D">
            <w:pPr>
              <w:pStyle w:val="TAC"/>
              <w:rPr>
                <w:ins w:id="1041" w:author="Xiaomi" w:date="2022-08-30T11:22:00Z"/>
                <w:lang w:eastAsia="zh-CN"/>
              </w:rPr>
            </w:pPr>
            <w:ins w:id="1042" w:author="Xiaomi" w:date="2022-08-30T11:22:00Z">
              <w:r w:rsidRPr="009C5807">
                <w:sym w:font="Symbol" w:char="F0B1"/>
              </w:r>
              <w:r>
                <w:t>TBD</w:t>
              </w:r>
            </w:ins>
          </w:p>
        </w:tc>
        <w:tc>
          <w:tcPr>
            <w:tcW w:w="1047" w:type="dxa"/>
            <w:tcBorders>
              <w:top w:val="single" w:sz="6" w:space="0" w:color="auto"/>
              <w:left w:val="single" w:sz="6" w:space="0" w:color="auto"/>
              <w:right w:val="single" w:sz="6" w:space="0" w:color="auto"/>
            </w:tcBorders>
            <w:shd w:val="clear" w:color="auto" w:fill="auto"/>
          </w:tcPr>
          <w:p w14:paraId="0F8DED55" w14:textId="77777777" w:rsidR="00090858" w:rsidRPr="009C5807" w:rsidRDefault="00090858" w:rsidP="004F3B5D">
            <w:pPr>
              <w:pStyle w:val="TAC"/>
              <w:rPr>
                <w:ins w:id="1043" w:author="Xiaomi" w:date="2022-08-30T11:22:00Z"/>
                <w:lang w:eastAsia="zh-CN"/>
              </w:rPr>
            </w:pPr>
            <w:ins w:id="1044" w:author="Xiaomi" w:date="2022-08-30T11:22:00Z">
              <w:r w:rsidRPr="009C5807">
                <w:sym w:font="Symbol" w:char="F0B1"/>
              </w:r>
              <w:r>
                <w:t>TBD</w:t>
              </w:r>
            </w:ins>
          </w:p>
        </w:tc>
        <w:tc>
          <w:tcPr>
            <w:tcW w:w="951" w:type="dxa"/>
            <w:tcBorders>
              <w:top w:val="single" w:sz="6" w:space="0" w:color="auto"/>
              <w:left w:val="single" w:sz="6" w:space="0" w:color="auto"/>
              <w:right w:val="single" w:sz="6" w:space="0" w:color="auto"/>
            </w:tcBorders>
            <w:shd w:val="clear" w:color="auto" w:fill="auto"/>
          </w:tcPr>
          <w:p w14:paraId="52D69FD5" w14:textId="77777777" w:rsidR="00090858" w:rsidRPr="009C5807" w:rsidRDefault="00090858" w:rsidP="004F3B5D">
            <w:pPr>
              <w:pStyle w:val="TAC"/>
              <w:rPr>
                <w:ins w:id="1045" w:author="Xiaomi" w:date="2022-08-30T11:22:00Z"/>
              </w:rPr>
            </w:pPr>
            <w:ins w:id="1046" w:author="Xiaomi" w:date="2022-08-30T11:22:00Z">
              <w:r w:rsidRPr="009C5807">
                <w:sym w:font="Symbol" w:char="F0B3"/>
              </w:r>
              <w:r w:rsidRPr="009C5807">
                <w:rPr>
                  <w:lang w:eastAsia="zh-CN"/>
                </w:rPr>
                <w:t>-3</w:t>
              </w:r>
            </w:ins>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0EBE92F0" w14:textId="77777777" w:rsidR="00090858" w:rsidRPr="009C5807" w:rsidRDefault="00090858" w:rsidP="004F3B5D">
            <w:pPr>
              <w:pStyle w:val="TAC"/>
              <w:rPr>
                <w:ins w:id="1047" w:author="Xiaomi" w:date="2022-08-30T11:22:00Z"/>
              </w:rPr>
            </w:pPr>
            <w:ins w:id="1048" w:author="Xiaomi" w:date="2022-08-30T11:22:00Z">
              <w:r>
                <w:t>NR_FDD_FR1_A</w:t>
              </w:r>
            </w:ins>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4017AB86" w14:textId="77777777" w:rsidR="00090858" w:rsidRPr="009C5807" w:rsidRDefault="00090858" w:rsidP="004F3B5D">
            <w:pPr>
              <w:pStyle w:val="TAC"/>
              <w:rPr>
                <w:ins w:id="1049" w:author="Xiaomi" w:date="2022-08-30T11:22:00Z"/>
              </w:rPr>
            </w:pPr>
            <w:ins w:id="1050" w:author="Xiaomi" w:date="2022-08-30T11:22:00Z">
              <w:r w:rsidRPr="009C5807">
                <w:t>-121</w:t>
              </w:r>
            </w:ins>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671BFF35" w14:textId="77777777" w:rsidR="00090858" w:rsidRPr="009C5807" w:rsidRDefault="00090858" w:rsidP="004F3B5D">
            <w:pPr>
              <w:pStyle w:val="TAC"/>
              <w:rPr>
                <w:ins w:id="1051" w:author="Xiaomi" w:date="2022-08-30T11:22:00Z"/>
                <w:rFonts w:cs="Arial"/>
              </w:rPr>
            </w:pPr>
            <w:ins w:id="1052" w:author="Xiaomi" w:date="2022-08-30T11:22:00Z">
              <w:r w:rsidRPr="009C5807">
                <w:t>-118</w:t>
              </w:r>
            </w:ins>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81A71B1" w14:textId="77777777" w:rsidR="00090858" w:rsidRPr="009C5807" w:rsidRDefault="00090858" w:rsidP="004F3B5D">
            <w:pPr>
              <w:pStyle w:val="TAC"/>
              <w:rPr>
                <w:ins w:id="1053" w:author="Xiaomi" w:date="2022-08-30T11:22:00Z"/>
              </w:rPr>
            </w:pPr>
            <w:ins w:id="1054" w:author="Xiaomi" w:date="2022-08-30T11:22:00Z">
              <w:r w:rsidRPr="009C5807">
                <w:t>N/A</w:t>
              </w:r>
            </w:ins>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9885A2E" w14:textId="77777777" w:rsidR="00090858" w:rsidRPr="009C5807" w:rsidRDefault="00090858" w:rsidP="004F3B5D">
            <w:pPr>
              <w:pStyle w:val="TAC"/>
              <w:rPr>
                <w:ins w:id="1055" w:author="Xiaomi" w:date="2022-08-30T11:22:00Z"/>
              </w:rPr>
            </w:pPr>
            <w:ins w:id="1056" w:author="Xiaomi" w:date="2022-08-30T11:22:00Z">
              <w:r w:rsidRPr="009C5807">
                <w:t>-50</w:t>
              </w:r>
            </w:ins>
          </w:p>
        </w:tc>
      </w:tr>
      <w:tr w:rsidR="00090858" w:rsidRPr="009C5807" w14:paraId="70D2440C" w14:textId="77777777" w:rsidTr="004F3B5D">
        <w:trPr>
          <w:jc w:val="center"/>
          <w:ins w:id="1057" w:author="Xiaomi" w:date="2022-08-30T11:22:00Z"/>
        </w:trPr>
        <w:tc>
          <w:tcPr>
            <w:tcW w:w="1033" w:type="dxa"/>
            <w:tcBorders>
              <w:top w:val="single" w:sz="6" w:space="0" w:color="auto"/>
              <w:left w:val="single" w:sz="4" w:space="0" w:color="auto"/>
              <w:bottom w:val="single" w:sz="6" w:space="0" w:color="auto"/>
              <w:right w:val="single" w:sz="6" w:space="0" w:color="auto"/>
            </w:tcBorders>
            <w:shd w:val="clear" w:color="auto" w:fill="auto"/>
          </w:tcPr>
          <w:p w14:paraId="10CB2BCE" w14:textId="77777777" w:rsidR="00090858" w:rsidRPr="009C5807" w:rsidRDefault="00090858" w:rsidP="004F3B5D">
            <w:pPr>
              <w:pStyle w:val="TAC"/>
              <w:rPr>
                <w:ins w:id="1058" w:author="Xiaomi" w:date="2022-08-30T11:22:00Z"/>
                <w:lang w:eastAsia="zh-CN"/>
              </w:rPr>
            </w:pPr>
            <w:ins w:id="1059" w:author="Xiaomi" w:date="2022-08-30T11:22:00Z">
              <w:r w:rsidRPr="009C5807">
                <w:sym w:font="Symbol" w:char="F0B1"/>
              </w:r>
              <w:r>
                <w:t>TBD</w:t>
              </w:r>
            </w:ins>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5D5C3A00" w14:textId="77777777" w:rsidR="00090858" w:rsidRPr="009C5807" w:rsidRDefault="00090858" w:rsidP="004F3B5D">
            <w:pPr>
              <w:pStyle w:val="TAC"/>
              <w:rPr>
                <w:ins w:id="1060" w:author="Xiaomi" w:date="2022-08-30T11:22:00Z"/>
                <w:lang w:eastAsia="zh-CN"/>
              </w:rPr>
            </w:pPr>
            <w:ins w:id="1061" w:author="Xiaomi" w:date="2022-08-30T11:22:00Z">
              <w:r w:rsidRPr="009C5807">
                <w:sym w:font="Symbol" w:char="F0B1"/>
              </w:r>
              <w:r>
                <w:t>TBD</w:t>
              </w:r>
            </w:ins>
          </w:p>
        </w:tc>
        <w:tc>
          <w:tcPr>
            <w:tcW w:w="951" w:type="dxa"/>
            <w:tcBorders>
              <w:top w:val="single" w:sz="6" w:space="0" w:color="auto"/>
              <w:left w:val="single" w:sz="6" w:space="0" w:color="auto"/>
              <w:bottom w:val="single" w:sz="6" w:space="0" w:color="auto"/>
              <w:right w:val="single" w:sz="6" w:space="0" w:color="auto"/>
            </w:tcBorders>
            <w:shd w:val="clear" w:color="auto" w:fill="auto"/>
          </w:tcPr>
          <w:p w14:paraId="362A0CBC" w14:textId="77777777" w:rsidR="00090858" w:rsidRPr="009C5807" w:rsidRDefault="00090858" w:rsidP="004F3B5D">
            <w:pPr>
              <w:pStyle w:val="TAC"/>
              <w:rPr>
                <w:ins w:id="1062" w:author="Xiaomi" w:date="2022-08-30T11:22:00Z"/>
              </w:rPr>
            </w:pPr>
            <w:ins w:id="1063" w:author="Xiaomi" w:date="2022-08-30T11:22:00Z">
              <w:r w:rsidRPr="009C5807">
                <w:sym w:font="Symbol" w:char="F0B3"/>
              </w:r>
              <w:r w:rsidRPr="009C5807">
                <w:rPr>
                  <w:lang w:eastAsia="zh-CN"/>
                </w:rPr>
                <w:t>-6</w:t>
              </w:r>
            </w:ins>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06375002" w14:textId="77777777" w:rsidR="00090858" w:rsidRPr="009C5807" w:rsidRDefault="00090858" w:rsidP="004F3B5D">
            <w:pPr>
              <w:pStyle w:val="TAC"/>
              <w:rPr>
                <w:ins w:id="1064" w:author="Xiaomi" w:date="2022-08-30T11:22:00Z"/>
              </w:rPr>
            </w:pPr>
            <w:ins w:id="1065" w:author="Xiaomi" w:date="2022-08-30T11:22:00Z">
              <w:r w:rsidRPr="009C5807">
                <w:t>Note 3</w:t>
              </w:r>
            </w:ins>
          </w:p>
        </w:tc>
        <w:tc>
          <w:tcPr>
            <w:tcW w:w="1107" w:type="dxa"/>
            <w:tcBorders>
              <w:top w:val="single" w:sz="6" w:space="0" w:color="auto"/>
              <w:left w:val="single" w:sz="4" w:space="0" w:color="auto"/>
              <w:bottom w:val="single" w:sz="4" w:space="0" w:color="auto"/>
              <w:right w:val="single" w:sz="6" w:space="0" w:color="auto"/>
            </w:tcBorders>
            <w:shd w:val="clear" w:color="auto" w:fill="auto"/>
          </w:tcPr>
          <w:p w14:paraId="130509B0" w14:textId="77777777" w:rsidR="00090858" w:rsidRPr="009C5807" w:rsidRDefault="00090858" w:rsidP="004F3B5D">
            <w:pPr>
              <w:pStyle w:val="TAC"/>
              <w:rPr>
                <w:ins w:id="1066" w:author="Xiaomi" w:date="2022-08-30T11:22:00Z"/>
              </w:rPr>
            </w:pPr>
            <w:ins w:id="1067" w:author="Xiaomi" w:date="2022-08-30T11:22:00Z">
              <w:r w:rsidRPr="009C5807">
                <w:t>Note 3</w:t>
              </w:r>
            </w:ins>
          </w:p>
        </w:tc>
        <w:tc>
          <w:tcPr>
            <w:tcW w:w="1032" w:type="dxa"/>
            <w:tcBorders>
              <w:top w:val="single" w:sz="6" w:space="0" w:color="auto"/>
              <w:left w:val="single" w:sz="4" w:space="0" w:color="auto"/>
              <w:bottom w:val="single" w:sz="4" w:space="0" w:color="auto"/>
              <w:right w:val="single" w:sz="6" w:space="0" w:color="auto"/>
            </w:tcBorders>
            <w:shd w:val="clear" w:color="auto" w:fill="auto"/>
          </w:tcPr>
          <w:p w14:paraId="435157D0" w14:textId="77777777" w:rsidR="00090858" w:rsidRPr="009C5807" w:rsidRDefault="00090858" w:rsidP="004F3B5D">
            <w:pPr>
              <w:pStyle w:val="TAC"/>
              <w:rPr>
                <w:ins w:id="1068" w:author="Xiaomi" w:date="2022-08-30T11:22:00Z"/>
                <w:lang w:eastAsia="zh-CN"/>
              </w:rPr>
            </w:pPr>
            <w:ins w:id="1069" w:author="Xiaomi" w:date="2022-08-30T11:22:00Z">
              <w:r w:rsidRPr="009C5807">
                <w:t>Note 3</w:t>
              </w:r>
            </w:ins>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22A2AD37" w14:textId="77777777" w:rsidR="00090858" w:rsidRPr="009C5807" w:rsidRDefault="00090858" w:rsidP="004F3B5D">
            <w:pPr>
              <w:pStyle w:val="TAC"/>
              <w:rPr>
                <w:ins w:id="1070" w:author="Xiaomi" w:date="2022-08-30T11:22:00Z"/>
              </w:rPr>
            </w:pPr>
            <w:ins w:id="1071" w:author="Xiaomi" w:date="2022-08-30T11:22:00Z">
              <w:r w:rsidRPr="009C5807">
                <w:t>Note 3</w:t>
              </w:r>
            </w:ins>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55DBEAF9" w14:textId="77777777" w:rsidR="00090858" w:rsidRPr="009C5807" w:rsidRDefault="00090858" w:rsidP="004F3B5D">
            <w:pPr>
              <w:pStyle w:val="TAC"/>
              <w:rPr>
                <w:ins w:id="1072" w:author="Xiaomi" w:date="2022-08-30T11:22:00Z"/>
              </w:rPr>
            </w:pPr>
            <w:ins w:id="1073" w:author="Xiaomi" w:date="2022-08-30T11:22:00Z">
              <w:r w:rsidRPr="009C5807">
                <w:t>Note 3</w:t>
              </w:r>
            </w:ins>
          </w:p>
        </w:tc>
      </w:tr>
      <w:tr w:rsidR="00090858" w:rsidRPr="009C5807" w14:paraId="7725E3FF" w14:textId="77777777" w:rsidTr="004F3B5D">
        <w:trPr>
          <w:jc w:val="center"/>
          <w:ins w:id="1074" w:author="Xiaomi" w:date="2022-08-30T11:22:00Z"/>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4D896849" w14:textId="77777777" w:rsidR="00090858" w:rsidRPr="009C5807" w:rsidRDefault="00090858" w:rsidP="004F3B5D">
            <w:pPr>
              <w:pStyle w:val="TAN"/>
              <w:rPr>
                <w:ins w:id="1075" w:author="Xiaomi" w:date="2022-08-30T11:22:00Z"/>
              </w:rPr>
            </w:pPr>
            <w:ins w:id="1076" w:author="Xiaomi" w:date="2022-08-30T11:22:00Z">
              <w:r w:rsidRPr="009C5807">
                <w:t>N</w:t>
              </w:r>
              <w:r w:rsidRPr="009C5807">
                <w:rPr>
                  <w:lang w:eastAsia="zh-CN"/>
                </w:rPr>
                <w:t>OTE</w:t>
              </w:r>
              <w:r w:rsidRPr="009C5807">
                <w:t xml:space="preserve"> 1:</w:t>
              </w:r>
              <w:r w:rsidRPr="009C5807">
                <w:tab/>
                <w:t>Io is assumed to have constant EPRE across the bandwidth.</w:t>
              </w:r>
            </w:ins>
          </w:p>
          <w:p w14:paraId="2B728FF6" w14:textId="77777777" w:rsidR="00090858" w:rsidRPr="009C5807" w:rsidRDefault="00090858" w:rsidP="004F3B5D">
            <w:pPr>
              <w:pStyle w:val="TAN"/>
              <w:rPr>
                <w:ins w:id="1077" w:author="Xiaomi" w:date="2022-08-30T11:22:00Z"/>
              </w:rPr>
            </w:pPr>
            <w:ins w:id="1078" w:author="Xiaomi" w:date="2022-08-30T11:22:00Z">
              <w:r w:rsidRPr="009C5807">
                <w:t>N</w:t>
              </w:r>
              <w:r w:rsidRPr="009C5807">
                <w:rPr>
                  <w:lang w:eastAsia="zh-CN"/>
                </w:rPr>
                <w:t>OTE</w:t>
              </w:r>
              <w:r w:rsidRPr="009C5807">
                <w:t xml:space="preserve"> 2:</w:t>
              </w:r>
              <w:r w:rsidRPr="009C5807">
                <w:tab/>
              </w:r>
              <w:r w:rsidRPr="009C5807">
                <w:rPr>
                  <w:lang w:eastAsia="zh-CN"/>
                </w:rPr>
                <w:t xml:space="preserve">The parameter </w:t>
              </w:r>
              <w:r w:rsidRPr="009C5807">
                <w:t>SSB Ês/Iot</w:t>
              </w:r>
              <w:r w:rsidRPr="009C5807">
                <w:rPr>
                  <w:lang w:eastAsia="zh-CN"/>
                </w:rPr>
                <w:t xml:space="preserve"> is the minimum </w:t>
              </w:r>
              <w:r w:rsidRPr="009C5807">
                <w:t>SSB Ês/Iot</w:t>
              </w:r>
              <w:r w:rsidRPr="009C5807">
                <w:rPr>
                  <w:lang w:eastAsia="zh-CN"/>
                </w:rPr>
                <w:t xml:space="preserve"> of the pair of cells to which the requirement applies.</w:t>
              </w:r>
            </w:ins>
          </w:p>
          <w:p w14:paraId="6509A93B" w14:textId="77777777" w:rsidR="00090858" w:rsidRPr="009C5807" w:rsidRDefault="00090858" w:rsidP="004F3B5D">
            <w:pPr>
              <w:pStyle w:val="TAN"/>
              <w:rPr>
                <w:ins w:id="1079" w:author="Xiaomi" w:date="2022-08-30T11:22:00Z"/>
                <w:rFonts w:cs="Arial"/>
              </w:rPr>
            </w:pPr>
            <w:ins w:id="1080" w:author="Xiaomi" w:date="2022-08-30T11:22:00Z">
              <w:r w:rsidRPr="009C5807">
                <w:t>N</w:t>
              </w:r>
              <w:r w:rsidRPr="009C5807">
                <w:rPr>
                  <w:lang w:eastAsia="zh-CN"/>
                </w:rPr>
                <w:t>OTE</w:t>
              </w:r>
              <w:r w:rsidRPr="009C5807">
                <w:t xml:space="preserve"> 3:</w:t>
              </w:r>
              <w:r w:rsidRPr="009C5807">
                <w:tab/>
              </w:r>
              <w:r w:rsidRPr="009C5807">
                <w:rPr>
                  <w:rFonts w:cs="Arial"/>
                </w:rPr>
                <w:t>The same bands and the same Io conditions for each band apply for this requirement as for the corresponding highest accuracy requirement.</w:t>
              </w:r>
            </w:ins>
          </w:p>
          <w:p w14:paraId="3EAE269B" w14:textId="77777777" w:rsidR="00090858" w:rsidRPr="009C5807" w:rsidRDefault="00090858" w:rsidP="004F3B5D">
            <w:pPr>
              <w:pStyle w:val="TAN"/>
              <w:rPr>
                <w:ins w:id="1081" w:author="Xiaomi" w:date="2022-08-30T11:22:00Z"/>
                <w:rFonts w:cs="Arial"/>
              </w:rPr>
            </w:pPr>
            <w:ins w:id="1082" w:author="Xiaomi" w:date="2022-08-30T11:22:00Z">
              <w:r w:rsidRPr="009C5807">
                <w:rPr>
                  <w:rFonts w:cs="Arial"/>
                </w:rPr>
                <w:t>NOTE 4:</w:t>
              </w:r>
              <w:r w:rsidRPr="009C5807">
                <w:rPr>
                  <w:rFonts w:cs="Arial"/>
                </w:rPr>
                <w:tab/>
                <w:t xml:space="preserve">The requirements apply for SSB Ês/Iot </w:t>
              </w:r>
              <w:r w:rsidRPr="009C5807">
                <w:rPr>
                  <w:rFonts w:cs="Arial" w:hint="eastAsia"/>
                </w:rPr>
                <w:t>≤</w:t>
              </w:r>
              <w:r w:rsidRPr="009C5807">
                <w:rPr>
                  <w:rFonts w:cs="Arial"/>
                </w:rPr>
                <w:t xml:space="preserve"> [25] dB.</w:t>
              </w:r>
            </w:ins>
          </w:p>
          <w:p w14:paraId="3A0BF0E9" w14:textId="77777777" w:rsidR="00090858" w:rsidRPr="009C5807" w:rsidRDefault="00090858" w:rsidP="004F3B5D">
            <w:pPr>
              <w:pStyle w:val="TAN"/>
              <w:rPr>
                <w:ins w:id="1083" w:author="Xiaomi" w:date="2022-08-30T11:22:00Z"/>
              </w:rPr>
            </w:pPr>
            <w:ins w:id="1084" w:author="Xiaomi" w:date="2022-08-30T11:22:00Z">
              <w:r w:rsidRPr="009C5807">
                <w:rPr>
                  <w:rFonts w:cs="Arial"/>
                </w:rPr>
                <w:t>NOTE 5:</w:t>
              </w:r>
              <w:r w:rsidRPr="009C5807">
                <w:rPr>
                  <w:rFonts w:cs="Arial"/>
                </w:rPr>
                <w:tab/>
              </w:r>
              <w:r w:rsidRPr="009C5807">
                <w:t>NR operating band groups in FR1 are as defined in clause 3.5.2.</w:t>
              </w:r>
            </w:ins>
          </w:p>
        </w:tc>
      </w:tr>
    </w:tbl>
    <w:p w14:paraId="18A881ED" w14:textId="77777777" w:rsidR="00090858" w:rsidRPr="00090858" w:rsidRDefault="00090858" w:rsidP="00090858">
      <w:pPr>
        <w:rPr>
          <w:noProof/>
        </w:rPr>
      </w:pPr>
    </w:p>
    <w:p w14:paraId="138D14A7" w14:textId="48FD5F35" w:rsidR="00090858" w:rsidRPr="00925340" w:rsidRDefault="00090858" w:rsidP="00090858">
      <w:pPr>
        <w:keepNext/>
        <w:keepLines/>
        <w:spacing w:before="120"/>
        <w:ind w:left="1134" w:hanging="1134"/>
        <w:outlineLvl w:val="2"/>
        <w:rPr>
          <w:rFonts w:ascii="Arial" w:hAnsi="Arial"/>
          <w:noProof/>
          <w:color w:val="FF0000"/>
          <w:sz w:val="28"/>
        </w:rPr>
      </w:pPr>
      <w:r w:rsidRPr="00925340">
        <w:rPr>
          <w:rFonts w:ascii="Arial" w:hAnsi="Arial"/>
          <w:noProof/>
          <w:color w:val="FF0000"/>
          <w:sz w:val="28"/>
        </w:rPr>
        <w:t>&lt;</w:t>
      </w:r>
      <w:r>
        <w:rPr>
          <w:rFonts w:ascii="Arial" w:hAnsi="Arial"/>
          <w:noProof/>
          <w:color w:val="FF0000"/>
          <w:sz w:val="28"/>
        </w:rPr>
        <w:t>End of change#6</w:t>
      </w:r>
      <w:r w:rsidRPr="00925340">
        <w:rPr>
          <w:rFonts w:ascii="Arial" w:hAnsi="Arial"/>
          <w:noProof/>
          <w:color w:val="FF0000"/>
          <w:sz w:val="28"/>
        </w:rPr>
        <w:t>&gt;</w:t>
      </w:r>
    </w:p>
    <w:p w14:paraId="52F8F414" w14:textId="33B89741" w:rsidR="00090858" w:rsidRPr="00090858" w:rsidRDefault="00090858" w:rsidP="00C76689">
      <w:pPr>
        <w:pStyle w:val="3GPPNormalText"/>
        <w:ind w:firstLine="0"/>
        <w:rPr>
          <w:rFonts w:eastAsiaTheme="minorEastAsia"/>
          <w:highlight w:val="yellow"/>
          <w:lang w:val="en-GB" w:eastAsia="zh-CN"/>
        </w:rPr>
      </w:pPr>
    </w:p>
    <w:p w14:paraId="265DFCF2" w14:textId="4784F85F" w:rsidR="00090858" w:rsidRDefault="00090858" w:rsidP="00090858">
      <w:pPr>
        <w:keepNext/>
        <w:keepLines/>
        <w:spacing w:before="120"/>
        <w:ind w:left="1134" w:hanging="1134"/>
        <w:outlineLvl w:val="2"/>
        <w:rPr>
          <w:rFonts w:ascii="Arial" w:hAnsi="Arial"/>
          <w:noProof/>
          <w:color w:val="FF0000"/>
          <w:sz w:val="28"/>
        </w:rPr>
      </w:pPr>
      <w:r w:rsidRPr="00925340">
        <w:rPr>
          <w:rFonts w:ascii="Arial" w:hAnsi="Arial"/>
          <w:noProof/>
          <w:color w:val="FF0000"/>
          <w:sz w:val="28"/>
        </w:rPr>
        <w:lastRenderedPageBreak/>
        <w:t>&lt;</w:t>
      </w:r>
      <w:r>
        <w:rPr>
          <w:rFonts w:ascii="Arial" w:hAnsi="Arial"/>
          <w:noProof/>
          <w:color w:val="FF0000"/>
          <w:sz w:val="28"/>
        </w:rPr>
        <w:t>Start of change#7</w:t>
      </w:r>
      <w:r w:rsidRPr="00925340">
        <w:rPr>
          <w:rFonts w:ascii="Arial" w:hAnsi="Arial"/>
          <w:noProof/>
          <w:color w:val="FF0000"/>
          <w:sz w:val="28"/>
        </w:rPr>
        <w:t>&gt;</w:t>
      </w:r>
    </w:p>
    <w:p w14:paraId="7AB30F82" w14:textId="77777777" w:rsidR="00090858" w:rsidRPr="009C5807" w:rsidRDefault="00090858" w:rsidP="00090858">
      <w:pPr>
        <w:pStyle w:val="30"/>
        <w:rPr>
          <w:ins w:id="1085" w:author="Xiaomi" w:date="2022-08-30T11:22:00Z"/>
          <w:lang w:val="en-US"/>
        </w:rPr>
      </w:pPr>
      <w:ins w:id="1086" w:author="Xiaomi" w:date="2022-08-30T11:22:00Z">
        <w:r>
          <w:rPr>
            <w:lang w:val="en-US"/>
          </w:rPr>
          <w:t>10.1.19C</w:t>
        </w:r>
        <w:r w:rsidRPr="009C5807">
          <w:rPr>
            <w:lang w:val="en-US"/>
          </w:rPr>
          <w:tab/>
          <w:t>L1-RSRP accuracy requirements for FR1</w:t>
        </w:r>
        <w:r w:rsidRPr="000752BE">
          <w:rPr>
            <w:lang w:val="en-US"/>
          </w:rPr>
          <w:t xml:space="preserve"> </w:t>
        </w:r>
        <w:r>
          <w:rPr>
            <w:lang w:val="en-US"/>
          </w:rPr>
          <w:t>SAN</w:t>
        </w:r>
      </w:ins>
    </w:p>
    <w:p w14:paraId="4266FAF1" w14:textId="77777777" w:rsidR="00090858" w:rsidRPr="009C5807" w:rsidRDefault="00090858" w:rsidP="00090858">
      <w:pPr>
        <w:pStyle w:val="40"/>
        <w:rPr>
          <w:ins w:id="1087" w:author="Xiaomi" w:date="2022-08-30T11:22:00Z"/>
          <w:lang w:val="en-US"/>
        </w:rPr>
      </w:pPr>
      <w:ins w:id="1088" w:author="Xiaomi" w:date="2022-08-30T11:22:00Z">
        <w:r>
          <w:rPr>
            <w:lang w:val="en-US"/>
          </w:rPr>
          <w:t>10.1.19C</w:t>
        </w:r>
        <w:r w:rsidRPr="009C5807">
          <w:rPr>
            <w:lang w:val="en-US"/>
          </w:rPr>
          <w:t>.1</w:t>
        </w:r>
        <w:r w:rsidRPr="009C5807">
          <w:rPr>
            <w:lang w:val="en-US"/>
          </w:rPr>
          <w:tab/>
          <w:t>SSB based L1-RSRP accuracy requirements</w:t>
        </w:r>
      </w:ins>
    </w:p>
    <w:p w14:paraId="03B5CE30" w14:textId="77777777" w:rsidR="00090858" w:rsidRPr="009C5807" w:rsidRDefault="00090858" w:rsidP="00090858">
      <w:pPr>
        <w:pStyle w:val="5"/>
        <w:rPr>
          <w:ins w:id="1089" w:author="Xiaomi" w:date="2022-08-30T11:22:00Z"/>
        </w:rPr>
      </w:pPr>
      <w:ins w:id="1090" w:author="Xiaomi" w:date="2022-08-30T11:22:00Z">
        <w:r>
          <w:t>10.1.19C</w:t>
        </w:r>
        <w:r w:rsidRPr="009C5807">
          <w:t>.1.1</w:t>
        </w:r>
        <w:r w:rsidRPr="009C5807">
          <w:tab/>
          <w:t>Absolute Accuracy</w:t>
        </w:r>
      </w:ins>
    </w:p>
    <w:p w14:paraId="70B3CAB8" w14:textId="77777777" w:rsidR="00090858" w:rsidRPr="009C5807" w:rsidRDefault="00090858" w:rsidP="00090858">
      <w:pPr>
        <w:rPr>
          <w:ins w:id="1091" w:author="Xiaomi" w:date="2022-08-30T11:22:00Z"/>
          <w:rFonts w:cs="v4.2.0"/>
          <w:i/>
        </w:rPr>
      </w:pPr>
      <w:ins w:id="1092" w:author="Xiaomi" w:date="2022-08-30T11:22:00Z">
        <w:r w:rsidRPr="009C5807">
          <w:rPr>
            <w:rFonts w:cs="v4.2.0"/>
          </w:rPr>
          <w:t xml:space="preserve">Unless otherwise specified, the requirements for absolute accuracy of </w:t>
        </w:r>
        <w:r w:rsidRPr="009C5807">
          <w:rPr>
            <w:rFonts w:cs="v4.2.0"/>
            <w:lang w:eastAsia="zh-CN"/>
          </w:rPr>
          <w:t>SSB based L1-</w:t>
        </w:r>
        <w:r w:rsidRPr="009C5807">
          <w:rPr>
            <w:rFonts w:cs="v4.2.0"/>
          </w:rPr>
          <w:t>RSRP in this clause apply to all SSBs of the serving cell configured for L1-RSRP measurement.</w:t>
        </w:r>
      </w:ins>
    </w:p>
    <w:p w14:paraId="3C74F964" w14:textId="77777777" w:rsidR="00090858" w:rsidRPr="009C5807" w:rsidRDefault="00090858" w:rsidP="00090858">
      <w:pPr>
        <w:rPr>
          <w:ins w:id="1093" w:author="Xiaomi" w:date="2022-08-30T11:22:00Z"/>
          <w:rFonts w:cs="v4.2.0"/>
        </w:rPr>
      </w:pPr>
      <w:ins w:id="1094" w:author="Xiaomi" w:date="2022-08-30T11:22:00Z">
        <w:r w:rsidRPr="009C5807">
          <w:rPr>
            <w:rFonts w:cs="v4.2.0"/>
          </w:rPr>
          <w:t xml:space="preserve">The accuracy requirements in Table </w:t>
        </w:r>
        <w:r>
          <w:rPr>
            <w:rFonts w:cs="v4.2.0"/>
            <w:lang w:eastAsia="zh-CN"/>
          </w:rPr>
          <w:t>10.1.19C</w:t>
        </w:r>
        <w:r w:rsidRPr="009C5807">
          <w:rPr>
            <w:rFonts w:cs="v4.2.0"/>
            <w:lang w:eastAsia="zh-CN"/>
          </w:rPr>
          <w:t>.1.1</w:t>
        </w:r>
        <w:r w:rsidRPr="009C5807">
          <w:rPr>
            <w:rFonts w:cs="v4.2.0"/>
          </w:rPr>
          <w:t>-1 are valid under the following conditions:</w:t>
        </w:r>
      </w:ins>
    </w:p>
    <w:p w14:paraId="6E90579A" w14:textId="77777777" w:rsidR="00090858" w:rsidRPr="009C5807" w:rsidRDefault="00090858" w:rsidP="00090858">
      <w:pPr>
        <w:pStyle w:val="B10"/>
        <w:rPr>
          <w:ins w:id="1095" w:author="Xiaomi" w:date="2022-08-30T11:22:00Z"/>
          <w:rFonts w:eastAsia="PMingLiU"/>
        </w:rPr>
      </w:pPr>
      <w:ins w:id="1096" w:author="Xiaomi" w:date="2022-08-30T11:22:00Z">
        <w:r w:rsidRPr="009C5807">
          <w:t>-</w:t>
        </w:r>
        <w:r w:rsidRPr="009C5807">
          <w:tab/>
          <w:t>Conditions defined in clause 7.3 of TS 38.101-1 [18] for reference sensitivity are fulfilled.</w:t>
        </w:r>
      </w:ins>
    </w:p>
    <w:p w14:paraId="327DACD3" w14:textId="77777777" w:rsidR="00090858" w:rsidRDefault="00090858" w:rsidP="00090858">
      <w:pPr>
        <w:pStyle w:val="B10"/>
        <w:rPr>
          <w:ins w:id="1097" w:author="Xiaomi" w:date="2022-08-30T11:22:00Z"/>
        </w:rPr>
      </w:pPr>
      <w:ins w:id="1098" w:author="Xiaomi" w:date="2022-08-30T11:22:00Z">
        <w:r w:rsidRPr="009C5807">
          <w:rPr>
            <w:rFonts w:eastAsia="PMingLiU"/>
          </w:rPr>
          <w:t>-</w:t>
        </w:r>
        <w:r w:rsidRPr="009C5807">
          <w:rPr>
            <w:rFonts w:eastAsia="PMingLiU"/>
          </w:rPr>
          <w:tab/>
        </w:r>
        <w:r w:rsidRPr="009C5807">
          <w:t xml:space="preserve">Conditions for L1-RSRP measurements are fulfilled according to Annex B.2.4.1 for a corresponding Band </w:t>
        </w:r>
        <w:r w:rsidRPr="009C5807">
          <w:rPr>
            <w:rFonts w:eastAsia="PMingLiU"/>
          </w:rPr>
          <w:t>for each relevant SSB</w:t>
        </w:r>
        <w:r w:rsidRPr="009C5807">
          <w:t>.</w:t>
        </w:r>
      </w:ins>
    </w:p>
    <w:p w14:paraId="1A5BFA7D" w14:textId="77777777" w:rsidR="00090858" w:rsidRPr="00F641C2" w:rsidRDefault="00090858" w:rsidP="00090858">
      <w:pPr>
        <w:pStyle w:val="B10"/>
        <w:rPr>
          <w:ins w:id="1099" w:author="Xiaomi" w:date="2022-08-30T11:22:00Z"/>
        </w:rPr>
      </w:pPr>
      <w:ins w:id="1100" w:author="Xiaomi" w:date="2022-08-30T11:22:00Z">
        <w:r w:rsidRPr="009C5807">
          <w:t>-</w:t>
        </w:r>
        <w:r w:rsidRPr="009C5807">
          <w:tab/>
        </w:r>
        <w:r w:rsidRPr="004B7BCD">
          <w:t xml:space="preserve">Valid information for the </w:t>
        </w:r>
        <w:r>
          <w:t>SAN</w:t>
        </w:r>
        <w:r w:rsidRPr="004B7BCD">
          <w:t xml:space="preserve"> serving the target cell has been provided</w:t>
        </w:r>
        <w:r w:rsidRPr="009C5807">
          <w:t>.</w:t>
        </w:r>
      </w:ins>
    </w:p>
    <w:p w14:paraId="55A54D19" w14:textId="77777777" w:rsidR="00090858" w:rsidRPr="009C5807" w:rsidRDefault="00090858" w:rsidP="00090858">
      <w:pPr>
        <w:pStyle w:val="TH"/>
        <w:rPr>
          <w:ins w:id="1101" w:author="Xiaomi" w:date="2022-08-30T11:22:00Z"/>
        </w:rPr>
      </w:pPr>
      <w:ins w:id="1102" w:author="Xiaomi" w:date="2022-08-30T11:22:00Z">
        <w:r w:rsidRPr="009C5807">
          <w:t xml:space="preserve">Table </w:t>
        </w:r>
        <w:r>
          <w:t>10.1.19C</w:t>
        </w:r>
        <w:r w:rsidRPr="009C5807">
          <w:t>.1.1-1: SSB based L1-RSRP absolute accuracy in FR1</w:t>
        </w:r>
      </w:ins>
    </w:p>
    <w:tbl>
      <w:tblPr>
        <w:tblW w:w="10172" w:type="dxa"/>
        <w:jc w:val="center"/>
        <w:tblLook w:val="01E0" w:firstRow="1" w:lastRow="1" w:firstColumn="1" w:lastColumn="1" w:noHBand="0" w:noVBand="0"/>
      </w:tblPr>
      <w:tblGrid>
        <w:gridCol w:w="1036"/>
        <w:gridCol w:w="1126"/>
        <w:gridCol w:w="825"/>
        <w:gridCol w:w="2267"/>
        <w:gridCol w:w="982"/>
        <w:gridCol w:w="1056"/>
        <w:gridCol w:w="1440"/>
        <w:gridCol w:w="1440"/>
      </w:tblGrid>
      <w:tr w:rsidR="00090858" w:rsidRPr="009C5807" w14:paraId="55C8E915" w14:textId="77777777" w:rsidTr="004F3B5D">
        <w:trPr>
          <w:jc w:val="center"/>
          <w:ins w:id="1103" w:author="Xiaomi" w:date="2022-08-30T11:22:00Z"/>
        </w:trPr>
        <w:tc>
          <w:tcPr>
            <w:tcW w:w="216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418BA10F" w14:textId="77777777" w:rsidR="00090858" w:rsidRPr="009C5807" w:rsidRDefault="00090858" w:rsidP="004F3B5D">
            <w:pPr>
              <w:pStyle w:val="TAH"/>
              <w:rPr>
                <w:ins w:id="1104" w:author="Xiaomi" w:date="2022-08-30T11:22:00Z"/>
              </w:rPr>
            </w:pPr>
            <w:ins w:id="1105" w:author="Xiaomi" w:date="2022-08-30T11:22:00Z">
              <w:r w:rsidRPr="009C5807">
                <w:t>Accuracy</w:t>
              </w:r>
            </w:ins>
          </w:p>
        </w:tc>
        <w:tc>
          <w:tcPr>
            <w:tcW w:w="801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24AE8249" w14:textId="77777777" w:rsidR="00090858" w:rsidRPr="009C5807" w:rsidRDefault="00090858" w:rsidP="004F3B5D">
            <w:pPr>
              <w:pStyle w:val="TAH"/>
              <w:rPr>
                <w:ins w:id="1106" w:author="Xiaomi" w:date="2022-08-30T11:22:00Z"/>
              </w:rPr>
            </w:pPr>
            <w:ins w:id="1107" w:author="Xiaomi" w:date="2022-08-30T11:22:00Z">
              <w:r w:rsidRPr="009C5807">
                <w:t>Conditions</w:t>
              </w:r>
            </w:ins>
          </w:p>
        </w:tc>
      </w:tr>
      <w:tr w:rsidR="00090858" w:rsidRPr="009C5807" w14:paraId="48C96C3B" w14:textId="77777777" w:rsidTr="004F3B5D">
        <w:trPr>
          <w:jc w:val="center"/>
          <w:ins w:id="1108" w:author="Xiaomi" w:date="2022-08-30T11:22:00Z"/>
        </w:trPr>
        <w:tc>
          <w:tcPr>
            <w:tcW w:w="1036" w:type="dxa"/>
            <w:tcBorders>
              <w:top w:val="single" w:sz="6" w:space="0" w:color="auto"/>
              <w:left w:val="single" w:sz="4" w:space="0" w:color="auto"/>
              <w:right w:val="single" w:sz="6" w:space="0" w:color="auto"/>
            </w:tcBorders>
            <w:shd w:val="clear" w:color="auto" w:fill="auto"/>
            <w:vAlign w:val="center"/>
          </w:tcPr>
          <w:p w14:paraId="17A2BE2C" w14:textId="77777777" w:rsidR="00090858" w:rsidRPr="009C5807" w:rsidRDefault="00090858" w:rsidP="004F3B5D">
            <w:pPr>
              <w:pStyle w:val="TAH"/>
              <w:rPr>
                <w:ins w:id="1109" w:author="Xiaomi" w:date="2022-08-30T11:22:00Z"/>
              </w:rPr>
            </w:pPr>
            <w:ins w:id="1110" w:author="Xiaomi" w:date="2022-08-30T11:22:00Z">
              <w:r w:rsidRPr="009C5807">
                <w:t>Normal condition</w:t>
              </w:r>
            </w:ins>
          </w:p>
        </w:tc>
        <w:tc>
          <w:tcPr>
            <w:tcW w:w="1126" w:type="dxa"/>
            <w:tcBorders>
              <w:top w:val="single" w:sz="6" w:space="0" w:color="auto"/>
              <w:left w:val="single" w:sz="6" w:space="0" w:color="auto"/>
              <w:right w:val="single" w:sz="6" w:space="0" w:color="auto"/>
            </w:tcBorders>
            <w:shd w:val="clear" w:color="auto" w:fill="auto"/>
            <w:vAlign w:val="center"/>
          </w:tcPr>
          <w:p w14:paraId="596654E8" w14:textId="77777777" w:rsidR="00090858" w:rsidRPr="009C5807" w:rsidRDefault="00090858" w:rsidP="004F3B5D">
            <w:pPr>
              <w:pStyle w:val="TAH"/>
              <w:rPr>
                <w:ins w:id="1111" w:author="Xiaomi" w:date="2022-08-30T11:22:00Z"/>
              </w:rPr>
            </w:pPr>
            <w:ins w:id="1112" w:author="Xiaomi" w:date="2022-08-30T11:22:00Z">
              <w:r w:rsidRPr="009C5807">
                <w:t>Extreme condition</w:t>
              </w:r>
            </w:ins>
          </w:p>
        </w:tc>
        <w:tc>
          <w:tcPr>
            <w:tcW w:w="825" w:type="dxa"/>
            <w:tcBorders>
              <w:top w:val="single" w:sz="6" w:space="0" w:color="auto"/>
              <w:left w:val="single" w:sz="6" w:space="0" w:color="auto"/>
              <w:right w:val="single" w:sz="6" w:space="0" w:color="auto"/>
            </w:tcBorders>
            <w:shd w:val="clear" w:color="auto" w:fill="auto"/>
            <w:vAlign w:val="center"/>
          </w:tcPr>
          <w:p w14:paraId="45D42797" w14:textId="77777777" w:rsidR="00090858" w:rsidRPr="009C5807" w:rsidRDefault="00090858" w:rsidP="004F3B5D">
            <w:pPr>
              <w:pStyle w:val="TAH"/>
              <w:rPr>
                <w:ins w:id="1113" w:author="Xiaomi" w:date="2022-08-30T11:22:00Z"/>
              </w:rPr>
            </w:pPr>
            <w:ins w:id="1114" w:author="Xiaomi" w:date="2022-08-30T11:22:00Z">
              <w:r w:rsidRPr="009C5807">
                <w:t>SSB Ês/Iot</w:t>
              </w:r>
            </w:ins>
          </w:p>
        </w:tc>
        <w:tc>
          <w:tcPr>
            <w:tcW w:w="7185"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76FFA77D" w14:textId="77777777" w:rsidR="00090858" w:rsidRPr="009C5807" w:rsidRDefault="00090858" w:rsidP="004F3B5D">
            <w:pPr>
              <w:pStyle w:val="TAH"/>
              <w:rPr>
                <w:ins w:id="1115" w:author="Xiaomi" w:date="2022-08-30T11:22:00Z"/>
              </w:rPr>
            </w:pPr>
            <w:ins w:id="1116" w:author="Xiaomi" w:date="2022-08-30T11:22:00Z">
              <w:r w:rsidRPr="009C5807">
                <w:t>Io</w:t>
              </w:r>
              <w:r w:rsidRPr="009C5807">
                <w:rPr>
                  <w:vertAlign w:val="superscript"/>
                </w:rPr>
                <w:t xml:space="preserve"> Note 1</w:t>
              </w:r>
              <w:r w:rsidRPr="009C5807">
                <w:t xml:space="preserve"> range</w:t>
              </w:r>
            </w:ins>
          </w:p>
        </w:tc>
      </w:tr>
      <w:tr w:rsidR="00090858" w:rsidRPr="009C5807" w14:paraId="6DA2E390" w14:textId="77777777" w:rsidTr="004F3B5D">
        <w:trPr>
          <w:jc w:val="center"/>
          <w:ins w:id="1117" w:author="Xiaomi" w:date="2022-08-30T11:22:00Z"/>
        </w:trPr>
        <w:tc>
          <w:tcPr>
            <w:tcW w:w="1036" w:type="dxa"/>
            <w:tcBorders>
              <w:left w:val="single" w:sz="4" w:space="0" w:color="auto"/>
              <w:bottom w:val="single" w:sz="6" w:space="0" w:color="auto"/>
              <w:right w:val="single" w:sz="6" w:space="0" w:color="auto"/>
            </w:tcBorders>
            <w:shd w:val="clear" w:color="auto" w:fill="auto"/>
            <w:vAlign w:val="center"/>
          </w:tcPr>
          <w:p w14:paraId="7249FD28" w14:textId="77777777" w:rsidR="00090858" w:rsidRPr="009C5807" w:rsidRDefault="00090858" w:rsidP="004F3B5D">
            <w:pPr>
              <w:pStyle w:val="TAH"/>
              <w:rPr>
                <w:ins w:id="1118" w:author="Xiaomi" w:date="2022-08-30T11:22:00Z"/>
              </w:rPr>
            </w:pPr>
          </w:p>
        </w:tc>
        <w:tc>
          <w:tcPr>
            <w:tcW w:w="1126" w:type="dxa"/>
            <w:tcBorders>
              <w:left w:val="single" w:sz="6" w:space="0" w:color="auto"/>
              <w:bottom w:val="single" w:sz="6" w:space="0" w:color="auto"/>
              <w:right w:val="single" w:sz="6" w:space="0" w:color="auto"/>
            </w:tcBorders>
            <w:shd w:val="clear" w:color="auto" w:fill="auto"/>
            <w:vAlign w:val="center"/>
          </w:tcPr>
          <w:p w14:paraId="1B81CCB0" w14:textId="77777777" w:rsidR="00090858" w:rsidRPr="009C5807" w:rsidRDefault="00090858" w:rsidP="004F3B5D">
            <w:pPr>
              <w:pStyle w:val="TAH"/>
              <w:rPr>
                <w:ins w:id="1119" w:author="Xiaomi" w:date="2022-08-30T11:22:00Z"/>
              </w:rPr>
            </w:pPr>
          </w:p>
        </w:tc>
        <w:tc>
          <w:tcPr>
            <w:tcW w:w="825" w:type="dxa"/>
            <w:tcBorders>
              <w:left w:val="single" w:sz="6" w:space="0" w:color="auto"/>
              <w:bottom w:val="single" w:sz="6" w:space="0" w:color="auto"/>
              <w:right w:val="single" w:sz="6" w:space="0" w:color="auto"/>
            </w:tcBorders>
            <w:shd w:val="clear" w:color="auto" w:fill="auto"/>
            <w:vAlign w:val="center"/>
          </w:tcPr>
          <w:p w14:paraId="5D9637CE" w14:textId="77777777" w:rsidR="00090858" w:rsidRPr="009C5807" w:rsidRDefault="00090858" w:rsidP="004F3B5D">
            <w:pPr>
              <w:pStyle w:val="TAH"/>
              <w:rPr>
                <w:ins w:id="1120" w:author="Xiaomi" w:date="2022-08-30T11:22:00Z"/>
              </w:rPr>
            </w:pPr>
          </w:p>
        </w:tc>
        <w:tc>
          <w:tcPr>
            <w:tcW w:w="2267" w:type="dxa"/>
            <w:tcBorders>
              <w:top w:val="single" w:sz="6" w:space="0" w:color="auto"/>
              <w:left w:val="single" w:sz="6" w:space="0" w:color="auto"/>
              <w:bottom w:val="single" w:sz="6" w:space="0" w:color="auto"/>
              <w:right w:val="single" w:sz="4" w:space="0" w:color="auto"/>
            </w:tcBorders>
            <w:shd w:val="clear" w:color="auto" w:fill="auto"/>
            <w:vAlign w:val="center"/>
          </w:tcPr>
          <w:p w14:paraId="66E7B8B1" w14:textId="77777777" w:rsidR="00090858" w:rsidRPr="009C5807" w:rsidRDefault="00090858" w:rsidP="004F3B5D">
            <w:pPr>
              <w:pStyle w:val="TAH"/>
              <w:rPr>
                <w:ins w:id="1121" w:author="Xiaomi" w:date="2022-08-30T11:22:00Z"/>
              </w:rPr>
            </w:pPr>
            <w:ins w:id="1122" w:author="Xiaomi" w:date="2022-08-30T11:22:00Z">
              <w:r w:rsidRPr="009C5807">
                <w:t>NR operating band groups</w:t>
              </w:r>
              <w:r w:rsidRPr="009C5807">
                <w:rPr>
                  <w:vertAlign w:val="superscript"/>
                </w:rPr>
                <w:t xml:space="preserve"> Note 2</w:t>
              </w:r>
            </w:ins>
          </w:p>
        </w:tc>
        <w:tc>
          <w:tcPr>
            <w:tcW w:w="347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62A55CDA" w14:textId="77777777" w:rsidR="00090858" w:rsidRPr="009C5807" w:rsidRDefault="00090858" w:rsidP="004F3B5D">
            <w:pPr>
              <w:pStyle w:val="TAH"/>
              <w:rPr>
                <w:ins w:id="1123" w:author="Xiaomi" w:date="2022-08-30T11:22:00Z"/>
              </w:rPr>
            </w:pPr>
            <w:ins w:id="1124" w:author="Xiaomi" w:date="2022-08-30T11:22:00Z">
              <w:r w:rsidRPr="009C5807">
                <w:t>Minimum Io</w:t>
              </w:r>
            </w:ins>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7CE80F60" w14:textId="77777777" w:rsidR="00090858" w:rsidRPr="009C5807" w:rsidRDefault="00090858" w:rsidP="004F3B5D">
            <w:pPr>
              <w:pStyle w:val="TAH"/>
              <w:rPr>
                <w:ins w:id="1125" w:author="Xiaomi" w:date="2022-08-30T11:22:00Z"/>
              </w:rPr>
            </w:pPr>
            <w:ins w:id="1126" w:author="Xiaomi" w:date="2022-08-30T11:22:00Z">
              <w:r w:rsidRPr="009C5807">
                <w:t>Maximum Io</w:t>
              </w:r>
            </w:ins>
          </w:p>
        </w:tc>
      </w:tr>
      <w:tr w:rsidR="00090858" w:rsidRPr="009C5807" w14:paraId="06812790" w14:textId="77777777" w:rsidTr="004F3B5D">
        <w:trPr>
          <w:trHeight w:val="308"/>
          <w:jc w:val="center"/>
          <w:ins w:id="1127" w:author="Xiaomi" w:date="2022-08-30T11:22:00Z"/>
        </w:trPr>
        <w:tc>
          <w:tcPr>
            <w:tcW w:w="1036" w:type="dxa"/>
            <w:tcBorders>
              <w:top w:val="single" w:sz="6" w:space="0" w:color="auto"/>
              <w:left w:val="single" w:sz="4" w:space="0" w:color="auto"/>
              <w:right w:val="single" w:sz="6" w:space="0" w:color="auto"/>
            </w:tcBorders>
            <w:shd w:val="clear" w:color="auto" w:fill="auto"/>
            <w:vAlign w:val="center"/>
          </w:tcPr>
          <w:p w14:paraId="1D00F7BC" w14:textId="77777777" w:rsidR="00090858" w:rsidRPr="009C5807" w:rsidRDefault="00090858" w:rsidP="004F3B5D">
            <w:pPr>
              <w:pStyle w:val="TAH"/>
              <w:rPr>
                <w:ins w:id="1128" w:author="Xiaomi" w:date="2022-08-30T11:22:00Z"/>
              </w:rPr>
            </w:pPr>
            <w:ins w:id="1129" w:author="Xiaomi" w:date="2022-08-30T11:22:00Z">
              <w:r w:rsidRPr="009C5807">
                <w:t>dB</w:t>
              </w:r>
            </w:ins>
          </w:p>
        </w:tc>
        <w:tc>
          <w:tcPr>
            <w:tcW w:w="1126" w:type="dxa"/>
            <w:tcBorders>
              <w:top w:val="single" w:sz="6" w:space="0" w:color="auto"/>
              <w:left w:val="single" w:sz="6" w:space="0" w:color="auto"/>
              <w:right w:val="single" w:sz="6" w:space="0" w:color="auto"/>
            </w:tcBorders>
            <w:shd w:val="clear" w:color="auto" w:fill="auto"/>
            <w:vAlign w:val="center"/>
          </w:tcPr>
          <w:p w14:paraId="492CBAD7" w14:textId="77777777" w:rsidR="00090858" w:rsidRPr="009C5807" w:rsidRDefault="00090858" w:rsidP="004F3B5D">
            <w:pPr>
              <w:pStyle w:val="TAH"/>
              <w:rPr>
                <w:ins w:id="1130" w:author="Xiaomi" w:date="2022-08-30T11:22:00Z"/>
              </w:rPr>
            </w:pPr>
            <w:ins w:id="1131" w:author="Xiaomi" w:date="2022-08-30T11:22:00Z">
              <w:r w:rsidRPr="009C5807">
                <w:t>dB</w:t>
              </w:r>
            </w:ins>
          </w:p>
        </w:tc>
        <w:tc>
          <w:tcPr>
            <w:tcW w:w="825" w:type="dxa"/>
            <w:tcBorders>
              <w:top w:val="single" w:sz="6" w:space="0" w:color="auto"/>
              <w:left w:val="single" w:sz="6" w:space="0" w:color="auto"/>
              <w:right w:val="single" w:sz="6" w:space="0" w:color="auto"/>
            </w:tcBorders>
            <w:shd w:val="clear" w:color="auto" w:fill="auto"/>
            <w:vAlign w:val="center"/>
          </w:tcPr>
          <w:p w14:paraId="5408B840" w14:textId="77777777" w:rsidR="00090858" w:rsidRPr="009C5807" w:rsidRDefault="00090858" w:rsidP="004F3B5D">
            <w:pPr>
              <w:pStyle w:val="TAH"/>
              <w:rPr>
                <w:ins w:id="1132" w:author="Xiaomi" w:date="2022-08-30T11:22:00Z"/>
              </w:rPr>
            </w:pPr>
            <w:ins w:id="1133" w:author="Xiaomi" w:date="2022-08-30T11:22:00Z">
              <w:r w:rsidRPr="009C5807">
                <w:t>dB</w:t>
              </w:r>
            </w:ins>
          </w:p>
        </w:tc>
        <w:tc>
          <w:tcPr>
            <w:tcW w:w="2267" w:type="dxa"/>
            <w:tcBorders>
              <w:top w:val="single" w:sz="6" w:space="0" w:color="auto"/>
              <w:left w:val="single" w:sz="6" w:space="0" w:color="auto"/>
              <w:right w:val="single" w:sz="4" w:space="0" w:color="auto"/>
            </w:tcBorders>
            <w:shd w:val="clear" w:color="auto" w:fill="auto"/>
            <w:vAlign w:val="center"/>
          </w:tcPr>
          <w:p w14:paraId="6D914989" w14:textId="77777777" w:rsidR="00090858" w:rsidRPr="009C5807" w:rsidRDefault="00090858" w:rsidP="004F3B5D">
            <w:pPr>
              <w:pStyle w:val="TAH"/>
              <w:rPr>
                <w:ins w:id="1134" w:author="Xiaomi" w:date="2022-08-30T11:22:00Z"/>
              </w:rPr>
            </w:pPr>
          </w:p>
        </w:tc>
        <w:tc>
          <w:tcPr>
            <w:tcW w:w="203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79BF0840" w14:textId="77777777" w:rsidR="00090858" w:rsidRPr="009C5807" w:rsidRDefault="00090858" w:rsidP="004F3B5D">
            <w:pPr>
              <w:pStyle w:val="TAH"/>
              <w:rPr>
                <w:ins w:id="1135" w:author="Xiaomi" w:date="2022-08-30T11:22:00Z"/>
              </w:rPr>
            </w:pPr>
            <w:ins w:id="1136" w:author="Xiaomi" w:date="2022-08-30T11:22:00Z">
              <w:r w:rsidRPr="009C5807">
                <w:rPr>
                  <w:rFonts w:cs="Arial"/>
                </w:rPr>
                <w:t xml:space="preserve">dBm / </w:t>
              </w:r>
              <w:r w:rsidRPr="009C5807">
                <w:t>SCS</w:t>
              </w:r>
              <w:r w:rsidRPr="009C5807">
                <w:rPr>
                  <w:vertAlign w:val="subscript"/>
                </w:rPr>
                <w:t>SSB</w:t>
              </w:r>
            </w:ins>
          </w:p>
        </w:tc>
        <w:tc>
          <w:tcPr>
            <w:tcW w:w="1440" w:type="dxa"/>
            <w:tcBorders>
              <w:top w:val="single" w:sz="6" w:space="0" w:color="auto"/>
              <w:left w:val="single" w:sz="6" w:space="0" w:color="auto"/>
              <w:right w:val="single" w:sz="6" w:space="0" w:color="auto"/>
            </w:tcBorders>
            <w:shd w:val="clear" w:color="auto" w:fill="auto"/>
            <w:vAlign w:val="center"/>
          </w:tcPr>
          <w:p w14:paraId="30AC6647" w14:textId="77777777" w:rsidR="00090858" w:rsidRPr="009C5807" w:rsidRDefault="00090858" w:rsidP="004F3B5D">
            <w:pPr>
              <w:pStyle w:val="TAH"/>
              <w:rPr>
                <w:ins w:id="1137" w:author="Xiaomi" w:date="2022-08-30T11:22:00Z"/>
              </w:rPr>
            </w:pPr>
            <w:ins w:id="1138" w:author="Xiaomi" w:date="2022-08-30T11:22:00Z">
              <w:r w:rsidRPr="009C5807">
                <w:t>dBm/BW</w:t>
              </w:r>
              <w:r w:rsidRPr="009C5807">
                <w:rPr>
                  <w:vertAlign w:val="subscript"/>
                </w:rPr>
                <w:t>Channel</w:t>
              </w:r>
            </w:ins>
          </w:p>
        </w:tc>
        <w:tc>
          <w:tcPr>
            <w:tcW w:w="1440" w:type="dxa"/>
            <w:tcBorders>
              <w:top w:val="single" w:sz="6" w:space="0" w:color="auto"/>
              <w:left w:val="single" w:sz="6" w:space="0" w:color="auto"/>
              <w:right w:val="single" w:sz="4" w:space="0" w:color="auto"/>
            </w:tcBorders>
            <w:shd w:val="clear" w:color="auto" w:fill="auto"/>
            <w:vAlign w:val="center"/>
          </w:tcPr>
          <w:p w14:paraId="60DC8257" w14:textId="77777777" w:rsidR="00090858" w:rsidRPr="009C5807" w:rsidRDefault="00090858" w:rsidP="004F3B5D">
            <w:pPr>
              <w:pStyle w:val="TAH"/>
              <w:rPr>
                <w:ins w:id="1139" w:author="Xiaomi" w:date="2022-08-30T11:22:00Z"/>
              </w:rPr>
            </w:pPr>
            <w:ins w:id="1140" w:author="Xiaomi" w:date="2022-08-30T11:22:00Z">
              <w:r w:rsidRPr="009C5807">
                <w:t>dBm/BW</w:t>
              </w:r>
              <w:r w:rsidRPr="009C5807">
                <w:rPr>
                  <w:vertAlign w:val="subscript"/>
                </w:rPr>
                <w:t>Channel</w:t>
              </w:r>
            </w:ins>
          </w:p>
        </w:tc>
      </w:tr>
      <w:tr w:rsidR="00090858" w:rsidRPr="009C5807" w14:paraId="2C4089B9" w14:textId="77777777" w:rsidTr="004F3B5D">
        <w:trPr>
          <w:trHeight w:val="307"/>
          <w:jc w:val="center"/>
          <w:ins w:id="1141" w:author="Xiaomi" w:date="2022-08-30T11:22:00Z"/>
        </w:trPr>
        <w:tc>
          <w:tcPr>
            <w:tcW w:w="1036" w:type="dxa"/>
            <w:tcBorders>
              <w:left w:val="single" w:sz="4" w:space="0" w:color="auto"/>
              <w:bottom w:val="single" w:sz="6" w:space="0" w:color="auto"/>
              <w:right w:val="single" w:sz="6" w:space="0" w:color="auto"/>
            </w:tcBorders>
            <w:shd w:val="clear" w:color="auto" w:fill="auto"/>
          </w:tcPr>
          <w:p w14:paraId="23D77EA1" w14:textId="77777777" w:rsidR="00090858" w:rsidRPr="009C5807" w:rsidRDefault="00090858" w:rsidP="004F3B5D">
            <w:pPr>
              <w:pStyle w:val="TAH"/>
              <w:rPr>
                <w:ins w:id="1142" w:author="Xiaomi" w:date="2022-08-30T11:22:00Z"/>
              </w:rPr>
            </w:pPr>
          </w:p>
        </w:tc>
        <w:tc>
          <w:tcPr>
            <w:tcW w:w="1126" w:type="dxa"/>
            <w:tcBorders>
              <w:left w:val="single" w:sz="6" w:space="0" w:color="auto"/>
              <w:bottom w:val="single" w:sz="6" w:space="0" w:color="auto"/>
              <w:right w:val="single" w:sz="6" w:space="0" w:color="auto"/>
            </w:tcBorders>
            <w:shd w:val="clear" w:color="auto" w:fill="auto"/>
          </w:tcPr>
          <w:p w14:paraId="1D21ACA0" w14:textId="77777777" w:rsidR="00090858" w:rsidRPr="009C5807" w:rsidRDefault="00090858" w:rsidP="004F3B5D">
            <w:pPr>
              <w:pStyle w:val="TAH"/>
              <w:rPr>
                <w:ins w:id="1143" w:author="Xiaomi" w:date="2022-08-30T11:22:00Z"/>
              </w:rPr>
            </w:pPr>
          </w:p>
        </w:tc>
        <w:tc>
          <w:tcPr>
            <w:tcW w:w="825" w:type="dxa"/>
            <w:tcBorders>
              <w:left w:val="single" w:sz="6" w:space="0" w:color="auto"/>
              <w:bottom w:val="single" w:sz="6" w:space="0" w:color="auto"/>
              <w:right w:val="single" w:sz="6" w:space="0" w:color="auto"/>
            </w:tcBorders>
            <w:shd w:val="clear" w:color="auto" w:fill="auto"/>
          </w:tcPr>
          <w:p w14:paraId="2FE82A34" w14:textId="77777777" w:rsidR="00090858" w:rsidRPr="009C5807" w:rsidRDefault="00090858" w:rsidP="004F3B5D">
            <w:pPr>
              <w:pStyle w:val="TAH"/>
              <w:rPr>
                <w:ins w:id="1144" w:author="Xiaomi" w:date="2022-08-30T11:22:00Z"/>
              </w:rPr>
            </w:pPr>
          </w:p>
        </w:tc>
        <w:tc>
          <w:tcPr>
            <w:tcW w:w="2267" w:type="dxa"/>
            <w:tcBorders>
              <w:left w:val="single" w:sz="6" w:space="0" w:color="auto"/>
              <w:bottom w:val="single" w:sz="6" w:space="0" w:color="auto"/>
              <w:right w:val="single" w:sz="4" w:space="0" w:color="auto"/>
            </w:tcBorders>
            <w:shd w:val="clear" w:color="auto" w:fill="auto"/>
          </w:tcPr>
          <w:p w14:paraId="78A7C994" w14:textId="77777777" w:rsidR="00090858" w:rsidRPr="009C5807" w:rsidRDefault="00090858" w:rsidP="004F3B5D">
            <w:pPr>
              <w:pStyle w:val="TAH"/>
              <w:rPr>
                <w:ins w:id="1145" w:author="Xiaomi" w:date="2022-08-30T11:22:00Z"/>
              </w:rPr>
            </w:pP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57ED37E9" w14:textId="77777777" w:rsidR="00090858" w:rsidRPr="009C5807" w:rsidRDefault="00090858" w:rsidP="004F3B5D">
            <w:pPr>
              <w:pStyle w:val="TAH"/>
              <w:rPr>
                <w:ins w:id="1146" w:author="Xiaomi" w:date="2022-08-30T11:22:00Z"/>
                <w:rFonts w:cs="Arial"/>
              </w:rPr>
            </w:pPr>
            <w:ins w:id="1147" w:author="Xiaomi" w:date="2022-08-30T11:22:00Z">
              <w:r w:rsidRPr="009C5807">
                <w:t>SCS</w:t>
              </w:r>
              <w:r w:rsidRPr="009C5807">
                <w:rPr>
                  <w:vertAlign w:val="subscript"/>
                </w:rPr>
                <w:t>SSB</w:t>
              </w:r>
              <w:r w:rsidRPr="009C5807">
                <w:rPr>
                  <w:rFonts w:cs="Arial"/>
                </w:rPr>
                <w:t xml:space="preserve"> = 15 kHz</w:t>
              </w:r>
            </w:ins>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4286DD4E" w14:textId="77777777" w:rsidR="00090858" w:rsidRPr="009C5807" w:rsidRDefault="00090858" w:rsidP="004F3B5D">
            <w:pPr>
              <w:pStyle w:val="TAH"/>
              <w:rPr>
                <w:ins w:id="1148" w:author="Xiaomi" w:date="2022-08-30T11:22:00Z"/>
                <w:rFonts w:cs="Arial"/>
              </w:rPr>
            </w:pPr>
            <w:ins w:id="1149" w:author="Xiaomi" w:date="2022-08-30T11:22:00Z">
              <w:r w:rsidRPr="009C5807">
                <w:t>SCS</w:t>
              </w:r>
              <w:r w:rsidRPr="009C5807">
                <w:rPr>
                  <w:vertAlign w:val="subscript"/>
                </w:rPr>
                <w:t>SSB</w:t>
              </w:r>
              <w:r w:rsidRPr="009C5807">
                <w:rPr>
                  <w:rFonts w:cs="Arial"/>
                </w:rPr>
                <w:t xml:space="preserve"> = 30 kHz</w:t>
              </w:r>
            </w:ins>
          </w:p>
        </w:tc>
        <w:tc>
          <w:tcPr>
            <w:tcW w:w="1440" w:type="dxa"/>
            <w:tcBorders>
              <w:left w:val="single" w:sz="6" w:space="0" w:color="auto"/>
              <w:bottom w:val="single" w:sz="6" w:space="0" w:color="auto"/>
              <w:right w:val="single" w:sz="6" w:space="0" w:color="auto"/>
            </w:tcBorders>
            <w:shd w:val="clear" w:color="auto" w:fill="auto"/>
          </w:tcPr>
          <w:p w14:paraId="4AE4D63F" w14:textId="77777777" w:rsidR="00090858" w:rsidRPr="009C5807" w:rsidRDefault="00090858" w:rsidP="004F3B5D">
            <w:pPr>
              <w:pStyle w:val="TAH"/>
              <w:rPr>
                <w:ins w:id="1150" w:author="Xiaomi" w:date="2022-08-30T11:22:00Z"/>
              </w:rPr>
            </w:pPr>
          </w:p>
        </w:tc>
        <w:tc>
          <w:tcPr>
            <w:tcW w:w="1440" w:type="dxa"/>
            <w:tcBorders>
              <w:left w:val="single" w:sz="6" w:space="0" w:color="auto"/>
              <w:bottom w:val="single" w:sz="6" w:space="0" w:color="auto"/>
              <w:right w:val="single" w:sz="4" w:space="0" w:color="auto"/>
            </w:tcBorders>
            <w:shd w:val="clear" w:color="auto" w:fill="auto"/>
          </w:tcPr>
          <w:p w14:paraId="47FC11B8" w14:textId="77777777" w:rsidR="00090858" w:rsidRPr="009C5807" w:rsidRDefault="00090858" w:rsidP="004F3B5D">
            <w:pPr>
              <w:pStyle w:val="TAH"/>
              <w:rPr>
                <w:ins w:id="1151" w:author="Xiaomi" w:date="2022-08-30T11:22:00Z"/>
              </w:rPr>
            </w:pPr>
          </w:p>
        </w:tc>
      </w:tr>
      <w:tr w:rsidR="00090858" w:rsidRPr="009C5807" w14:paraId="23CD25DD" w14:textId="77777777" w:rsidTr="004F3B5D">
        <w:trPr>
          <w:jc w:val="center"/>
          <w:ins w:id="1152" w:author="Xiaomi" w:date="2022-08-30T11:22:00Z"/>
        </w:trPr>
        <w:tc>
          <w:tcPr>
            <w:tcW w:w="1036" w:type="dxa"/>
            <w:tcBorders>
              <w:top w:val="single" w:sz="6" w:space="0" w:color="auto"/>
              <w:left w:val="single" w:sz="4" w:space="0" w:color="auto"/>
              <w:right w:val="single" w:sz="6" w:space="0" w:color="auto"/>
            </w:tcBorders>
            <w:shd w:val="clear" w:color="auto" w:fill="auto"/>
          </w:tcPr>
          <w:p w14:paraId="42F05BCB" w14:textId="77777777" w:rsidR="00090858" w:rsidRPr="009C5807" w:rsidRDefault="00090858" w:rsidP="004F3B5D">
            <w:pPr>
              <w:pStyle w:val="TAC"/>
              <w:rPr>
                <w:ins w:id="1153" w:author="Xiaomi" w:date="2022-08-30T11:22:00Z"/>
              </w:rPr>
            </w:pPr>
            <w:ins w:id="1154" w:author="Xiaomi" w:date="2022-08-30T11:22:00Z">
              <w:r w:rsidRPr="009C5807">
                <w:sym w:font="Symbol" w:char="F0B1"/>
              </w:r>
              <w:r>
                <w:t>TBD</w:t>
              </w:r>
            </w:ins>
          </w:p>
        </w:tc>
        <w:tc>
          <w:tcPr>
            <w:tcW w:w="1126" w:type="dxa"/>
            <w:tcBorders>
              <w:top w:val="single" w:sz="6" w:space="0" w:color="auto"/>
              <w:left w:val="single" w:sz="6" w:space="0" w:color="auto"/>
              <w:right w:val="single" w:sz="6" w:space="0" w:color="auto"/>
            </w:tcBorders>
            <w:shd w:val="clear" w:color="auto" w:fill="auto"/>
          </w:tcPr>
          <w:p w14:paraId="19FE4F91" w14:textId="77777777" w:rsidR="00090858" w:rsidRPr="009C5807" w:rsidRDefault="00090858" w:rsidP="004F3B5D">
            <w:pPr>
              <w:pStyle w:val="TAC"/>
              <w:rPr>
                <w:ins w:id="1155" w:author="Xiaomi" w:date="2022-08-30T11:22:00Z"/>
              </w:rPr>
            </w:pPr>
            <w:ins w:id="1156" w:author="Xiaomi" w:date="2022-08-30T11:22:00Z">
              <w:r w:rsidRPr="009C5807">
                <w:sym w:font="Symbol" w:char="F0B1"/>
              </w:r>
              <w:r>
                <w:t>TBD</w:t>
              </w:r>
            </w:ins>
          </w:p>
        </w:tc>
        <w:tc>
          <w:tcPr>
            <w:tcW w:w="825" w:type="dxa"/>
            <w:tcBorders>
              <w:top w:val="single" w:sz="6" w:space="0" w:color="auto"/>
              <w:left w:val="single" w:sz="6" w:space="0" w:color="auto"/>
              <w:right w:val="single" w:sz="6" w:space="0" w:color="auto"/>
            </w:tcBorders>
            <w:shd w:val="clear" w:color="auto" w:fill="auto"/>
          </w:tcPr>
          <w:p w14:paraId="4C3F38D4" w14:textId="77777777" w:rsidR="00090858" w:rsidRPr="009C5807" w:rsidRDefault="00090858" w:rsidP="004F3B5D">
            <w:pPr>
              <w:pStyle w:val="TAC"/>
              <w:rPr>
                <w:ins w:id="1157" w:author="Xiaomi" w:date="2022-08-30T11:22:00Z"/>
              </w:rPr>
            </w:pPr>
            <w:ins w:id="1158" w:author="Xiaomi" w:date="2022-08-30T11:22:00Z">
              <w:r w:rsidRPr="009C5807">
                <w:sym w:font="Symbol" w:char="F0B3"/>
              </w:r>
              <w:r w:rsidRPr="009C5807">
                <w:t>-3</w:t>
              </w:r>
            </w:ins>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3073FDF9" w14:textId="77777777" w:rsidR="00090858" w:rsidRPr="009C5807" w:rsidRDefault="00090858" w:rsidP="004F3B5D">
            <w:pPr>
              <w:pStyle w:val="TAC"/>
              <w:rPr>
                <w:ins w:id="1159" w:author="Xiaomi" w:date="2022-08-30T11:22:00Z"/>
              </w:rPr>
            </w:pPr>
            <w:ins w:id="1160" w:author="Xiaomi" w:date="2022-08-30T11:22:00Z">
              <w:r w:rsidRPr="009C5807">
                <w:t>NR_FDD_FR1_A</w:t>
              </w:r>
            </w:ins>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6CE314F1" w14:textId="77777777" w:rsidR="00090858" w:rsidRPr="009C5807" w:rsidRDefault="00090858" w:rsidP="004F3B5D">
            <w:pPr>
              <w:pStyle w:val="TAC"/>
              <w:rPr>
                <w:ins w:id="1161" w:author="Xiaomi" w:date="2022-08-30T11:22:00Z"/>
              </w:rPr>
            </w:pPr>
            <w:ins w:id="1162" w:author="Xiaomi" w:date="2022-08-30T11:22:00Z">
              <w:r w:rsidRPr="009C5807">
                <w:t>-121</w:t>
              </w:r>
            </w:ins>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5EA7596F" w14:textId="77777777" w:rsidR="00090858" w:rsidRPr="009C5807" w:rsidRDefault="00090858" w:rsidP="004F3B5D">
            <w:pPr>
              <w:pStyle w:val="TAC"/>
              <w:rPr>
                <w:ins w:id="1163" w:author="Xiaomi" w:date="2022-08-30T11:22:00Z"/>
              </w:rPr>
            </w:pPr>
            <w:ins w:id="1164" w:author="Xiaomi" w:date="2022-08-30T11:22:00Z">
              <w:r w:rsidRPr="009C5807">
                <w:t>-118</w:t>
              </w:r>
            </w:ins>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51EE924" w14:textId="77777777" w:rsidR="00090858" w:rsidRPr="009C5807" w:rsidRDefault="00090858" w:rsidP="004F3B5D">
            <w:pPr>
              <w:pStyle w:val="TAC"/>
              <w:rPr>
                <w:ins w:id="1165" w:author="Xiaomi" w:date="2022-08-30T11:22:00Z"/>
              </w:rPr>
            </w:pPr>
            <w:ins w:id="1166" w:author="Xiaomi" w:date="2022-08-30T11:22:00Z">
              <w:r w:rsidRPr="009C5807">
                <w:t>N/A</w:t>
              </w:r>
            </w:ins>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DE2E08C" w14:textId="77777777" w:rsidR="00090858" w:rsidRPr="009C5807" w:rsidRDefault="00090858" w:rsidP="004F3B5D">
            <w:pPr>
              <w:pStyle w:val="TAC"/>
              <w:rPr>
                <w:ins w:id="1167" w:author="Xiaomi" w:date="2022-08-30T11:22:00Z"/>
              </w:rPr>
            </w:pPr>
            <w:ins w:id="1168" w:author="Xiaomi" w:date="2022-08-30T11:22:00Z">
              <w:r w:rsidRPr="009C5807">
                <w:t>-70</w:t>
              </w:r>
            </w:ins>
          </w:p>
        </w:tc>
      </w:tr>
      <w:tr w:rsidR="00090858" w:rsidRPr="009C5807" w14:paraId="38C9B432" w14:textId="77777777" w:rsidTr="004F3B5D">
        <w:trPr>
          <w:jc w:val="center"/>
          <w:ins w:id="1169" w:author="Xiaomi" w:date="2022-08-30T11:22:00Z"/>
        </w:trPr>
        <w:tc>
          <w:tcPr>
            <w:tcW w:w="1036" w:type="dxa"/>
            <w:tcBorders>
              <w:top w:val="single" w:sz="6" w:space="0" w:color="auto"/>
              <w:left w:val="single" w:sz="4" w:space="0" w:color="auto"/>
              <w:bottom w:val="single" w:sz="6" w:space="0" w:color="auto"/>
              <w:right w:val="single" w:sz="6" w:space="0" w:color="auto"/>
            </w:tcBorders>
            <w:shd w:val="clear" w:color="auto" w:fill="auto"/>
          </w:tcPr>
          <w:p w14:paraId="1032624F" w14:textId="77777777" w:rsidR="00090858" w:rsidRPr="009C5807" w:rsidRDefault="00090858" w:rsidP="004F3B5D">
            <w:pPr>
              <w:pStyle w:val="TAC"/>
              <w:rPr>
                <w:ins w:id="1170" w:author="Xiaomi" w:date="2022-08-30T11:22:00Z"/>
              </w:rPr>
            </w:pPr>
            <w:ins w:id="1171" w:author="Xiaomi" w:date="2022-08-30T11:22:00Z">
              <w:r w:rsidRPr="009C5807">
                <w:sym w:font="Symbol" w:char="F0B1"/>
              </w:r>
              <w:r>
                <w:t>TBD</w:t>
              </w:r>
            </w:ins>
          </w:p>
        </w:tc>
        <w:tc>
          <w:tcPr>
            <w:tcW w:w="1126" w:type="dxa"/>
            <w:tcBorders>
              <w:top w:val="single" w:sz="6" w:space="0" w:color="auto"/>
              <w:left w:val="single" w:sz="6" w:space="0" w:color="auto"/>
              <w:bottom w:val="single" w:sz="6" w:space="0" w:color="auto"/>
              <w:right w:val="single" w:sz="6" w:space="0" w:color="auto"/>
            </w:tcBorders>
            <w:shd w:val="clear" w:color="auto" w:fill="auto"/>
          </w:tcPr>
          <w:p w14:paraId="77F22E10" w14:textId="77777777" w:rsidR="00090858" w:rsidRPr="009C5807" w:rsidRDefault="00090858" w:rsidP="004F3B5D">
            <w:pPr>
              <w:pStyle w:val="TAC"/>
              <w:rPr>
                <w:ins w:id="1172" w:author="Xiaomi" w:date="2022-08-30T11:22:00Z"/>
              </w:rPr>
            </w:pPr>
            <w:ins w:id="1173" w:author="Xiaomi" w:date="2022-08-30T11:22:00Z">
              <w:r w:rsidRPr="009C5807">
                <w:sym w:font="Symbol" w:char="F0B1"/>
              </w:r>
              <w:r>
                <w:t>TBD</w:t>
              </w:r>
            </w:ins>
          </w:p>
        </w:tc>
        <w:tc>
          <w:tcPr>
            <w:tcW w:w="825" w:type="dxa"/>
            <w:tcBorders>
              <w:top w:val="single" w:sz="6" w:space="0" w:color="auto"/>
              <w:left w:val="single" w:sz="6" w:space="0" w:color="auto"/>
              <w:bottom w:val="single" w:sz="6" w:space="0" w:color="auto"/>
              <w:right w:val="single" w:sz="6" w:space="0" w:color="auto"/>
            </w:tcBorders>
            <w:shd w:val="clear" w:color="auto" w:fill="auto"/>
          </w:tcPr>
          <w:p w14:paraId="20DE12F3" w14:textId="77777777" w:rsidR="00090858" w:rsidRPr="009C5807" w:rsidRDefault="00090858" w:rsidP="004F3B5D">
            <w:pPr>
              <w:pStyle w:val="TAC"/>
              <w:rPr>
                <w:ins w:id="1174" w:author="Xiaomi" w:date="2022-08-30T11:22:00Z"/>
              </w:rPr>
            </w:pPr>
            <w:ins w:id="1175" w:author="Xiaomi" w:date="2022-08-30T11:22:00Z">
              <w:r w:rsidRPr="009C5807">
                <w:sym w:font="Symbol" w:char="F0B3"/>
              </w:r>
              <w:r w:rsidRPr="009C5807">
                <w:t>-3</w:t>
              </w:r>
            </w:ins>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0289C6ED" w14:textId="77777777" w:rsidR="00090858" w:rsidRPr="00F47417" w:rsidRDefault="00090858" w:rsidP="004F3B5D">
            <w:pPr>
              <w:pStyle w:val="TAC"/>
              <w:rPr>
                <w:ins w:id="1176" w:author="Xiaomi" w:date="2022-08-30T11:22:00Z"/>
              </w:rPr>
            </w:pPr>
            <w:ins w:id="1177" w:author="Xiaomi" w:date="2022-08-30T11:22:00Z">
              <w:r>
                <w:t>NR_FDD_FR1_A</w:t>
              </w:r>
            </w:ins>
          </w:p>
        </w:tc>
        <w:tc>
          <w:tcPr>
            <w:tcW w:w="982" w:type="dxa"/>
            <w:tcBorders>
              <w:top w:val="single" w:sz="6" w:space="0" w:color="auto"/>
              <w:left w:val="single" w:sz="4" w:space="0" w:color="auto"/>
              <w:bottom w:val="single" w:sz="4" w:space="0" w:color="auto"/>
              <w:right w:val="single" w:sz="6" w:space="0" w:color="auto"/>
            </w:tcBorders>
            <w:shd w:val="clear" w:color="auto" w:fill="auto"/>
          </w:tcPr>
          <w:p w14:paraId="7AA132FB" w14:textId="77777777" w:rsidR="00090858" w:rsidRPr="009C5807" w:rsidRDefault="00090858" w:rsidP="004F3B5D">
            <w:pPr>
              <w:pStyle w:val="TAC"/>
              <w:rPr>
                <w:ins w:id="1178" w:author="Xiaomi" w:date="2022-08-30T11:22:00Z"/>
              </w:rPr>
            </w:pPr>
            <w:ins w:id="1179" w:author="Xiaomi" w:date="2022-08-30T11:22:00Z">
              <w:r w:rsidRPr="009C5807">
                <w:t>N/A</w:t>
              </w:r>
            </w:ins>
          </w:p>
        </w:tc>
        <w:tc>
          <w:tcPr>
            <w:tcW w:w="1056" w:type="dxa"/>
            <w:tcBorders>
              <w:top w:val="single" w:sz="6" w:space="0" w:color="auto"/>
              <w:left w:val="single" w:sz="4" w:space="0" w:color="auto"/>
              <w:bottom w:val="single" w:sz="4" w:space="0" w:color="auto"/>
              <w:right w:val="single" w:sz="6" w:space="0" w:color="auto"/>
            </w:tcBorders>
            <w:shd w:val="clear" w:color="auto" w:fill="auto"/>
          </w:tcPr>
          <w:p w14:paraId="152DD2EE" w14:textId="77777777" w:rsidR="00090858" w:rsidRPr="009C5807" w:rsidRDefault="00090858" w:rsidP="004F3B5D">
            <w:pPr>
              <w:pStyle w:val="TAC"/>
              <w:rPr>
                <w:ins w:id="1180" w:author="Xiaomi" w:date="2022-08-30T11:22:00Z"/>
                <w:lang w:eastAsia="zh-CN"/>
              </w:rPr>
            </w:pPr>
            <w:ins w:id="1181" w:author="Xiaomi" w:date="2022-08-30T11:22:00Z">
              <w:r w:rsidRPr="009C5807">
                <w:rPr>
                  <w:lang w:eastAsia="zh-CN"/>
                </w:rPr>
                <w:t>N/A</w:t>
              </w:r>
            </w:ins>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1A01B5BA" w14:textId="77777777" w:rsidR="00090858" w:rsidRPr="009C5807" w:rsidRDefault="00090858" w:rsidP="004F3B5D">
            <w:pPr>
              <w:pStyle w:val="TAC"/>
              <w:rPr>
                <w:ins w:id="1182" w:author="Xiaomi" w:date="2022-08-30T11:22:00Z"/>
              </w:rPr>
            </w:pPr>
            <w:ins w:id="1183" w:author="Xiaomi" w:date="2022-08-30T11:22:00Z">
              <w:r w:rsidRPr="009C5807">
                <w:t>-70</w:t>
              </w:r>
            </w:ins>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4EA55C10" w14:textId="77777777" w:rsidR="00090858" w:rsidRPr="009C5807" w:rsidRDefault="00090858" w:rsidP="004F3B5D">
            <w:pPr>
              <w:pStyle w:val="TAC"/>
              <w:rPr>
                <w:ins w:id="1184" w:author="Xiaomi" w:date="2022-08-30T11:22:00Z"/>
              </w:rPr>
            </w:pPr>
            <w:ins w:id="1185" w:author="Xiaomi" w:date="2022-08-30T11:22:00Z">
              <w:r w:rsidRPr="009C5807">
                <w:t>-50</w:t>
              </w:r>
            </w:ins>
          </w:p>
        </w:tc>
      </w:tr>
      <w:tr w:rsidR="00090858" w:rsidRPr="009C5807" w14:paraId="46D8C4FA" w14:textId="77777777" w:rsidTr="004F3B5D">
        <w:trPr>
          <w:jc w:val="center"/>
          <w:ins w:id="1186" w:author="Xiaomi" w:date="2022-08-30T11:22:00Z"/>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2D12A899" w14:textId="77777777" w:rsidR="00090858" w:rsidRPr="009C5807" w:rsidRDefault="00090858" w:rsidP="004F3B5D">
            <w:pPr>
              <w:pStyle w:val="TAN"/>
              <w:rPr>
                <w:ins w:id="1187" w:author="Xiaomi" w:date="2022-08-30T11:22:00Z"/>
              </w:rPr>
            </w:pPr>
            <w:ins w:id="1188" w:author="Xiaomi" w:date="2022-08-30T11:22:00Z">
              <w:r w:rsidRPr="009C5807">
                <w:t>NOTE 1:</w:t>
              </w:r>
              <w:r w:rsidRPr="009C5807">
                <w:tab/>
                <w:t>Io is assumed to have constant EPRE across the bandwidth.</w:t>
              </w:r>
            </w:ins>
          </w:p>
          <w:p w14:paraId="3FDAC588" w14:textId="77777777" w:rsidR="00090858" w:rsidRPr="009C5807" w:rsidRDefault="00090858" w:rsidP="004F3B5D">
            <w:pPr>
              <w:pStyle w:val="TAN"/>
              <w:rPr>
                <w:ins w:id="1189" w:author="Xiaomi" w:date="2022-08-30T11:22:00Z"/>
              </w:rPr>
            </w:pPr>
            <w:ins w:id="1190" w:author="Xiaomi" w:date="2022-08-30T11:22:00Z">
              <w:r w:rsidRPr="009C5807">
                <w:t>NOTE 2:</w:t>
              </w:r>
              <w:r w:rsidRPr="009C5807">
                <w:tab/>
                <w:t>NR operating band groups in FR1 are as defined in clause 3.5.2.</w:t>
              </w:r>
            </w:ins>
          </w:p>
        </w:tc>
      </w:tr>
    </w:tbl>
    <w:p w14:paraId="05098B1B" w14:textId="77777777" w:rsidR="00090858" w:rsidRPr="009C5807" w:rsidRDefault="00090858" w:rsidP="00090858">
      <w:pPr>
        <w:rPr>
          <w:ins w:id="1191" w:author="Xiaomi" w:date="2022-08-30T11:22:00Z"/>
          <w:lang w:eastAsia="zh-CN"/>
        </w:rPr>
      </w:pPr>
    </w:p>
    <w:p w14:paraId="5A2A4DF1" w14:textId="77777777" w:rsidR="00090858" w:rsidRPr="009C5807" w:rsidRDefault="00090858" w:rsidP="00090858">
      <w:pPr>
        <w:pStyle w:val="5"/>
        <w:rPr>
          <w:ins w:id="1192" w:author="Xiaomi" w:date="2022-08-30T11:22:00Z"/>
        </w:rPr>
      </w:pPr>
      <w:ins w:id="1193" w:author="Xiaomi" w:date="2022-08-30T11:22:00Z">
        <w:r>
          <w:t>10.1.19C</w:t>
        </w:r>
        <w:r w:rsidRPr="009C5807">
          <w:t>.1.2</w:t>
        </w:r>
        <w:r w:rsidRPr="009C5807">
          <w:tab/>
          <w:t>Relative Accuracy</w:t>
        </w:r>
      </w:ins>
    </w:p>
    <w:p w14:paraId="23FD0D2A" w14:textId="77777777" w:rsidR="00090858" w:rsidRPr="009C5807" w:rsidRDefault="00090858" w:rsidP="00090858">
      <w:pPr>
        <w:rPr>
          <w:ins w:id="1194" w:author="Xiaomi" w:date="2022-08-30T11:22:00Z"/>
          <w:rFonts w:cs="v4.2.0"/>
          <w:i/>
        </w:rPr>
      </w:pPr>
      <w:ins w:id="1195" w:author="Xiaomi" w:date="2022-08-30T11:22:00Z">
        <w:r w:rsidRPr="009C5807">
          <w:rPr>
            <w:rFonts w:cs="v4.2.0"/>
          </w:rPr>
          <w:t xml:space="preserve">The relative accuracy of </w:t>
        </w:r>
        <w:r w:rsidRPr="009C5807">
          <w:rPr>
            <w:rFonts w:cs="v4.2.0"/>
            <w:lang w:eastAsia="zh-CN"/>
          </w:rPr>
          <w:t>SSB based L1-</w:t>
        </w:r>
        <w:r w:rsidRPr="009C5807">
          <w:rPr>
            <w:rFonts w:cs="v4.2.0"/>
          </w:rPr>
          <w:t xml:space="preserve">RSRP is defined as the </w:t>
        </w:r>
        <w:r w:rsidRPr="009C5807">
          <w:rPr>
            <w:rFonts w:cs="v4.2.0"/>
            <w:lang w:eastAsia="zh-CN"/>
          </w:rPr>
          <w:t>L1-</w:t>
        </w:r>
        <w:r w:rsidRPr="009C5807">
          <w:rPr>
            <w:rFonts w:cs="v4.2.0"/>
          </w:rPr>
          <w:t xml:space="preserve">RSRP measured from one SSB compared to the </w:t>
        </w:r>
        <w:r w:rsidRPr="009C5807">
          <w:rPr>
            <w:lang w:val="en-US"/>
          </w:rPr>
          <w:t>largest measured value of L1-RSRP among all SSBs of the serving cell</w:t>
        </w:r>
        <w:r w:rsidRPr="009C5807">
          <w:rPr>
            <w:rFonts w:cs="v4.2.0"/>
          </w:rPr>
          <w:t>.</w:t>
        </w:r>
      </w:ins>
    </w:p>
    <w:p w14:paraId="3DEECC57" w14:textId="77777777" w:rsidR="00090858" w:rsidRPr="009C5807" w:rsidRDefault="00090858" w:rsidP="00090858">
      <w:pPr>
        <w:rPr>
          <w:ins w:id="1196" w:author="Xiaomi" w:date="2022-08-30T11:22:00Z"/>
          <w:rFonts w:cs="v4.2.0"/>
          <w:lang w:eastAsia="zh-CN"/>
        </w:rPr>
      </w:pPr>
      <w:ins w:id="1197" w:author="Xiaomi" w:date="2022-08-30T11:22:00Z">
        <w:r w:rsidRPr="009C5807">
          <w:rPr>
            <w:rFonts w:cs="v4.2.0"/>
          </w:rPr>
          <w:t xml:space="preserve">The accuracy requirements in Table </w:t>
        </w:r>
        <w:r>
          <w:rPr>
            <w:lang w:eastAsia="zh-CN"/>
          </w:rPr>
          <w:t>10.1.19C</w:t>
        </w:r>
        <w:r w:rsidRPr="009C5807">
          <w:t>.1</w:t>
        </w:r>
        <w:r w:rsidRPr="009C5807">
          <w:rPr>
            <w:lang w:eastAsia="zh-CN"/>
          </w:rPr>
          <w:t>.2</w:t>
        </w:r>
        <w:r w:rsidRPr="009C5807">
          <w:rPr>
            <w:rFonts w:cs="v4.2.0"/>
          </w:rPr>
          <w:t>-1 are valid under the following conditions:</w:t>
        </w:r>
      </w:ins>
    </w:p>
    <w:p w14:paraId="0D21F568" w14:textId="77777777" w:rsidR="00090858" w:rsidRPr="009C5807" w:rsidRDefault="00090858" w:rsidP="00090858">
      <w:pPr>
        <w:pStyle w:val="B10"/>
        <w:rPr>
          <w:ins w:id="1198" w:author="Xiaomi" w:date="2022-08-30T11:22:00Z"/>
          <w:rFonts w:eastAsia="PMingLiU"/>
        </w:rPr>
      </w:pPr>
      <w:ins w:id="1199" w:author="Xiaomi" w:date="2022-08-30T11:22:00Z">
        <w:r w:rsidRPr="009C5807">
          <w:t>-</w:t>
        </w:r>
        <w:r w:rsidRPr="009C5807">
          <w:tab/>
          <w:t>Conditions defined in clause 7.3 of TS 38.101-1 [18] for reference sensitivity are fulfilled.</w:t>
        </w:r>
      </w:ins>
    </w:p>
    <w:p w14:paraId="6AD05B6A" w14:textId="77777777" w:rsidR="00090858" w:rsidRDefault="00090858" w:rsidP="00090858">
      <w:pPr>
        <w:pStyle w:val="B10"/>
        <w:rPr>
          <w:ins w:id="1200" w:author="Xiaomi" w:date="2022-08-30T11:22:00Z"/>
        </w:rPr>
      </w:pPr>
      <w:ins w:id="1201" w:author="Xiaomi" w:date="2022-08-30T11:22:00Z">
        <w:r w:rsidRPr="009C5807">
          <w:rPr>
            <w:rFonts w:eastAsia="PMingLiU"/>
          </w:rPr>
          <w:t>-</w:t>
        </w:r>
        <w:r w:rsidRPr="009C5807">
          <w:rPr>
            <w:rFonts w:eastAsia="PMingLiU"/>
          </w:rPr>
          <w:tab/>
        </w:r>
        <w:r w:rsidRPr="009C5807">
          <w:t xml:space="preserve">Conditions for L1-RSRP measurements are fulfilled according to Annex B.2.4.1 for a corresponding Band </w:t>
        </w:r>
        <w:r w:rsidRPr="009C5807">
          <w:rPr>
            <w:rFonts w:eastAsia="PMingLiU"/>
          </w:rPr>
          <w:t>for each relevant SSB</w:t>
        </w:r>
        <w:r w:rsidRPr="009C5807">
          <w:t>.</w:t>
        </w:r>
      </w:ins>
    </w:p>
    <w:p w14:paraId="564FDA08" w14:textId="77777777" w:rsidR="00090858" w:rsidRPr="00F641C2" w:rsidRDefault="00090858" w:rsidP="00090858">
      <w:pPr>
        <w:pStyle w:val="B10"/>
        <w:rPr>
          <w:ins w:id="1202" w:author="Xiaomi" w:date="2022-08-30T11:22:00Z"/>
        </w:rPr>
      </w:pPr>
      <w:ins w:id="1203" w:author="Xiaomi" w:date="2022-08-30T11:22:00Z">
        <w:r w:rsidRPr="009C5807">
          <w:t>-</w:t>
        </w:r>
        <w:r w:rsidRPr="009C5807">
          <w:tab/>
        </w:r>
        <w:r w:rsidRPr="004B7BCD">
          <w:t xml:space="preserve">Valid information for the </w:t>
        </w:r>
        <w:r>
          <w:t>SAN</w:t>
        </w:r>
        <w:r w:rsidRPr="004B7BCD">
          <w:t xml:space="preserve"> serving the target cell has been provided</w:t>
        </w:r>
        <w:r w:rsidRPr="009C5807">
          <w:t>.</w:t>
        </w:r>
      </w:ins>
    </w:p>
    <w:p w14:paraId="506C4DBB" w14:textId="77777777" w:rsidR="00090858" w:rsidRPr="009C5807" w:rsidRDefault="00090858" w:rsidP="00090858">
      <w:pPr>
        <w:pStyle w:val="TH"/>
        <w:rPr>
          <w:ins w:id="1204" w:author="Xiaomi" w:date="2022-08-30T11:22:00Z"/>
        </w:rPr>
      </w:pPr>
      <w:ins w:id="1205" w:author="Xiaomi" w:date="2022-08-30T11:22:00Z">
        <w:r w:rsidRPr="009C5807">
          <w:lastRenderedPageBreak/>
          <w:t xml:space="preserve">Table </w:t>
        </w:r>
        <w:r>
          <w:t>10.1.19C</w:t>
        </w:r>
        <w:r w:rsidRPr="009C5807">
          <w:t>.1.2-1: SSB based L1-RSRP relative accuracy in FR1</w:t>
        </w:r>
      </w:ins>
    </w:p>
    <w:tbl>
      <w:tblPr>
        <w:tblW w:w="10172" w:type="dxa"/>
        <w:jc w:val="center"/>
        <w:tblLook w:val="01E0" w:firstRow="1" w:lastRow="1" w:firstColumn="1" w:lastColumn="1" w:noHBand="0" w:noVBand="0"/>
      </w:tblPr>
      <w:tblGrid>
        <w:gridCol w:w="1033"/>
        <w:gridCol w:w="1049"/>
        <w:gridCol w:w="807"/>
        <w:gridCol w:w="2349"/>
        <w:gridCol w:w="1027"/>
        <w:gridCol w:w="1027"/>
        <w:gridCol w:w="1440"/>
        <w:gridCol w:w="1440"/>
      </w:tblGrid>
      <w:tr w:rsidR="00090858" w:rsidRPr="009C5807" w14:paraId="385B55E2" w14:textId="77777777" w:rsidTr="004F3B5D">
        <w:trPr>
          <w:jc w:val="center"/>
          <w:ins w:id="1206" w:author="Xiaomi" w:date="2022-08-30T11:22:00Z"/>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65EEDD31" w14:textId="77777777" w:rsidR="00090858" w:rsidRPr="009C5807" w:rsidRDefault="00090858" w:rsidP="004F3B5D">
            <w:pPr>
              <w:pStyle w:val="TAH"/>
              <w:rPr>
                <w:ins w:id="1207" w:author="Xiaomi" w:date="2022-08-30T11:22:00Z"/>
              </w:rPr>
            </w:pPr>
            <w:ins w:id="1208" w:author="Xiaomi" w:date="2022-08-30T11:22:00Z">
              <w:r w:rsidRPr="009C5807">
                <w:t>Accuracy</w:t>
              </w:r>
            </w:ins>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17A88DF9" w14:textId="77777777" w:rsidR="00090858" w:rsidRPr="009C5807" w:rsidRDefault="00090858" w:rsidP="004F3B5D">
            <w:pPr>
              <w:pStyle w:val="TAH"/>
              <w:rPr>
                <w:ins w:id="1209" w:author="Xiaomi" w:date="2022-08-30T11:22:00Z"/>
              </w:rPr>
            </w:pPr>
            <w:ins w:id="1210" w:author="Xiaomi" w:date="2022-08-30T11:22:00Z">
              <w:r w:rsidRPr="009C5807">
                <w:t>Conditions</w:t>
              </w:r>
            </w:ins>
          </w:p>
        </w:tc>
      </w:tr>
      <w:tr w:rsidR="00090858" w:rsidRPr="009C5807" w14:paraId="5109EA1C" w14:textId="77777777" w:rsidTr="004F3B5D">
        <w:trPr>
          <w:jc w:val="center"/>
          <w:ins w:id="1211" w:author="Xiaomi" w:date="2022-08-30T11:22:00Z"/>
        </w:trPr>
        <w:tc>
          <w:tcPr>
            <w:tcW w:w="1033" w:type="dxa"/>
            <w:tcBorders>
              <w:top w:val="single" w:sz="6" w:space="0" w:color="auto"/>
              <w:left w:val="single" w:sz="4" w:space="0" w:color="auto"/>
              <w:right w:val="single" w:sz="6" w:space="0" w:color="auto"/>
            </w:tcBorders>
            <w:shd w:val="clear" w:color="auto" w:fill="auto"/>
            <w:vAlign w:val="center"/>
          </w:tcPr>
          <w:p w14:paraId="22FAA36F" w14:textId="77777777" w:rsidR="00090858" w:rsidRPr="009C5807" w:rsidRDefault="00090858" w:rsidP="004F3B5D">
            <w:pPr>
              <w:pStyle w:val="TAH"/>
              <w:rPr>
                <w:ins w:id="1212" w:author="Xiaomi" w:date="2022-08-30T11:22:00Z"/>
              </w:rPr>
            </w:pPr>
            <w:ins w:id="1213" w:author="Xiaomi" w:date="2022-08-30T11:22:00Z">
              <w:r w:rsidRPr="009C5807">
                <w:t>Normal condition</w:t>
              </w:r>
            </w:ins>
          </w:p>
        </w:tc>
        <w:tc>
          <w:tcPr>
            <w:tcW w:w="1049" w:type="dxa"/>
            <w:tcBorders>
              <w:top w:val="single" w:sz="6" w:space="0" w:color="auto"/>
              <w:left w:val="single" w:sz="6" w:space="0" w:color="auto"/>
              <w:right w:val="single" w:sz="6" w:space="0" w:color="auto"/>
            </w:tcBorders>
            <w:shd w:val="clear" w:color="auto" w:fill="auto"/>
            <w:vAlign w:val="center"/>
          </w:tcPr>
          <w:p w14:paraId="045C951F" w14:textId="77777777" w:rsidR="00090858" w:rsidRPr="009C5807" w:rsidRDefault="00090858" w:rsidP="004F3B5D">
            <w:pPr>
              <w:pStyle w:val="TAH"/>
              <w:rPr>
                <w:ins w:id="1214" w:author="Xiaomi" w:date="2022-08-30T11:22:00Z"/>
              </w:rPr>
            </w:pPr>
            <w:ins w:id="1215" w:author="Xiaomi" w:date="2022-08-30T11:22:00Z">
              <w:r w:rsidRPr="009C5807">
                <w:t>Extreme condition</w:t>
              </w:r>
            </w:ins>
          </w:p>
        </w:tc>
        <w:tc>
          <w:tcPr>
            <w:tcW w:w="807" w:type="dxa"/>
            <w:tcBorders>
              <w:top w:val="single" w:sz="6" w:space="0" w:color="auto"/>
              <w:left w:val="single" w:sz="6" w:space="0" w:color="auto"/>
              <w:right w:val="single" w:sz="6" w:space="0" w:color="auto"/>
            </w:tcBorders>
            <w:shd w:val="clear" w:color="auto" w:fill="auto"/>
            <w:vAlign w:val="center"/>
          </w:tcPr>
          <w:p w14:paraId="6ED177C9" w14:textId="77777777" w:rsidR="00090858" w:rsidRPr="009C5807" w:rsidRDefault="00090858" w:rsidP="004F3B5D">
            <w:pPr>
              <w:pStyle w:val="TAH"/>
              <w:rPr>
                <w:ins w:id="1216" w:author="Xiaomi" w:date="2022-08-30T11:22:00Z"/>
              </w:rPr>
            </w:pPr>
            <w:ins w:id="1217" w:author="Xiaomi" w:date="2022-08-30T11:22:00Z">
              <w:r w:rsidRPr="009C5807">
                <w:t>SSB Ês/Iot</w:t>
              </w:r>
              <w:r w:rsidRPr="009C5807">
                <w:rPr>
                  <w:vertAlign w:val="superscript"/>
                </w:rPr>
                <w:t xml:space="preserve"> Note 2</w:t>
              </w:r>
            </w:ins>
          </w:p>
        </w:tc>
        <w:tc>
          <w:tcPr>
            <w:tcW w:w="7283"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74ED5CB1" w14:textId="77777777" w:rsidR="00090858" w:rsidRPr="009C5807" w:rsidRDefault="00090858" w:rsidP="004F3B5D">
            <w:pPr>
              <w:pStyle w:val="TAH"/>
              <w:rPr>
                <w:ins w:id="1218" w:author="Xiaomi" w:date="2022-08-30T11:22:00Z"/>
              </w:rPr>
            </w:pPr>
            <w:ins w:id="1219" w:author="Xiaomi" w:date="2022-08-30T11:22:00Z">
              <w:r w:rsidRPr="009C5807">
                <w:t>Io</w:t>
              </w:r>
              <w:r w:rsidRPr="009C5807">
                <w:rPr>
                  <w:vertAlign w:val="superscript"/>
                </w:rPr>
                <w:t xml:space="preserve"> Note 1</w:t>
              </w:r>
              <w:r w:rsidRPr="009C5807">
                <w:t xml:space="preserve"> range</w:t>
              </w:r>
            </w:ins>
          </w:p>
        </w:tc>
      </w:tr>
      <w:tr w:rsidR="00090858" w:rsidRPr="009C5807" w14:paraId="5DC0F630" w14:textId="77777777" w:rsidTr="004F3B5D">
        <w:trPr>
          <w:jc w:val="center"/>
          <w:ins w:id="1220" w:author="Xiaomi" w:date="2022-08-30T11:22:00Z"/>
        </w:trPr>
        <w:tc>
          <w:tcPr>
            <w:tcW w:w="1033" w:type="dxa"/>
            <w:tcBorders>
              <w:left w:val="single" w:sz="4" w:space="0" w:color="auto"/>
              <w:bottom w:val="single" w:sz="6" w:space="0" w:color="auto"/>
              <w:right w:val="single" w:sz="6" w:space="0" w:color="auto"/>
            </w:tcBorders>
            <w:shd w:val="clear" w:color="auto" w:fill="auto"/>
            <w:vAlign w:val="center"/>
          </w:tcPr>
          <w:p w14:paraId="04671F19" w14:textId="77777777" w:rsidR="00090858" w:rsidRPr="009C5807" w:rsidRDefault="00090858" w:rsidP="004F3B5D">
            <w:pPr>
              <w:pStyle w:val="TAH"/>
              <w:rPr>
                <w:ins w:id="1221" w:author="Xiaomi" w:date="2022-08-30T11:22:00Z"/>
              </w:rPr>
            </w:pPr>
          </w:p>
        </w:tc>
        <w:tc>
          <w:tcPr>
            <w:tcW w:w="1049" w:type="dxa"/>
            <w:tcBorders>
              <w:left w:val="single" w:sz="6" w:space="0" w:color="auto"/>
              <w:bottom w:val="single" w:sz="6" w:space="0" w:color="auto"/>
              <w:right w:val="single" w:sz="6" w:space="0" w:color="auto"/>
            </w:tcBorders>
            <w:shd w:val="clear" w:color="auto" w:fill="auto"/>
            <w:vAlign w:val="center"/>
          </w:tcPr>
          <w:p w14:paraId="0320BD48" w14:textId="77777777" w:rsidR="00090858" w:rsidRPr="009C5807" w:rsidRDefault="00090858" w:rsidP="004F3B5D">
            <w:pPr>
              <w:pStyle w:val="TAH"/>
              <w:rPr>
                <w:ins w:id="1222" w:author="Xiaomi" w:date="2022-08-30T11:22:00Z"/>
              </w:rPr>
            </w:pPr>
          </w:p>
        </w:tc>
        <w:tc>
          <w:tcPr>
            <w:tcW w:w="807" w:type="dxa"/>
            <w:tcBorders>
              <w:left w:val="single" w:sz="6" w:space="0" w:color="auto"/>
              <w:bottom w:val="single" w:sz="6" w:space="0" w:color="auto"/>
              <w:right w:val="single" w:sz="6" w:space="0" w:color="auto"/>
            </w:tcBorders>
            <w:shd w:val="clear" w:color="auto" w:fill="auto"/>
            <w:vAlign w:val="center"/>
          </w:tcPr>
          <w:p w14:paraId="1A0A134E" w14:textId="77777777" w:rsidR="00090858" w:rsidRPr="009C5807" w:rsidRDefault="00090858" w:rsidP="004F3B5D">
            <w:pPr>
              <w:pStyle w:val="TAH"/>
              <w:rPr>
                <w:ins w:id="1223" w:author="Xiaomi" w:date="2022-08-30T11:22:00Z"/>
              </w:rPr>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0F9347E5" w14:textId="77777777" w:rsidR="00090858" w:rsidRPr="009C5807" w:rsidRDefault="00090858" w:rsidP="004F3B5D">
            <w:pPr>
              <w:pStyle w:val="TAH"/>
              <w:rPr>
                <w:ins w:id="1224" w:author="Xiaomi" w:date="2022-08-30T11:22:00Z"/>
              </w:rPr>
            </w:pPr>
            <w:ins w:id="1225" w:author="Xiaomi" w:date="2022-08-30T11:22:00Z">
              <w:r w:rsidRPr="009C5807">
                <w:t>NR operating band groups</w:t>
              </w:r>
              <w:r w:rsidRPr="009C5807">
                <w:rPr>
                  <w:vertAlign w:val="superscript"/>
                </w:rPr>
                <w:t xml:space="preserve"> Note 4</w:t>
              </w:r>
            </w:ins>
          </w:p>
        </w:tc>
        <w:tc>
          <w:tcPr>
            <w:tcW w:w="3494"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2039DB49" w14:textId="77777777" w:rsidR="00090858" w:rsidRPr="009C5807" w:rsidRDefault="00090858" w:rsidP="004F3B5D">
            <w:pPr>
              <w:pStyle w:val="TAH"/>
              <w:rPr>
                <w:ins w:id="1226" w:author="Xiaomi" w:date="2022-08-30T11:22:00Z"/>
              </w:rPr>
            </w:pPr>
            <w:ins w:id="1227" w:author="Xiaomi" w:date="2022-08-30T11:22:00Z">
              <w:r w:rsidRPr="009C5807">
                <w:t>Minimum Io</w:t>
              </w:r>
            </w:ins>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669E30BF" w14:textId="77777777" w:rsidR="00090858" w:rsidRPr="009C5807" w:rsidRDefault="00090858" w:rsidP="004F3B5D">
            <w:pPr>
              <w:pStyle w:val="TAH"/>
              <w:rPr>
                <w:ins w:id="1228" w:author="Xiaomi" w:date="2022-08-30T11:22:00Z"/>
              </w:rPr>
            </w:pPr>
            <w:ins w:id="1229" w:author="Xiaomi" w:date="2022-08-30T11:22:00Z">
              <w:r w:rsidRPr="009C5807">
                <w:t>Maximum Io</w:t>
              </w:r>
            </w:ins>
          </w:p>
        </w:tc>
      </w:tr>
      <w:tr w:rsidR="00090858" w:rsidRPr="009C5807" w14:paraId="295E2252" w14:textId="77777777" w:rsidTr="004F3B5D">
        <w:trPr>
          <w:trHeight w:val="308"/>
          <w:jc w:val="center"/>
          <w:ins w:id="1230" w:author="Xiaomi" w:date="2022-08-30T11:22:00Z"/>
        </w:trPr>
        <w:tc>
          <w:tcPr>
            <w:tcW w:w="1033" w:type="dxa"/>
            <w:tcBorders>
              <w:top w:val="single" w:sz="6" w:space="0" w:color="auto"/>
              <w:left w:val="single" w:sz="4" w:space="0" w:color="auto"/>
              <w:right w:val="single" w:sz="6" w:space="0" w:color="auto"/>
            </w:tcBorders>
            <w:shd w:val="clear" w:color="auto" w:fill="auto"/>
            <w:vAlign w:val="center"/>
          </w:tcPr>
          <w:p w14:paraId="4EB1715E" w14:textId="77777777" w:rsidR="00090858" w:rsidRPr="009C5807" w:rsidRDefault="00090858" w:rsidP="004F3B5D">
            <w:pPr>
              <w:pStyle w:val="TAH"/>
              <w:rPr>
                <w:ins w:id="1231" w:author="Xiaomi" w:date="2022-08-30T11:22:00Z"/>
              </w:rPr>
            </w:pPr>
            <w:ins w:id="1232" w:author="Xiaomi" w:date="2022-08-30T11:22:00Z">
              <w:r w:rsidRPr="009C5807">
                <w:t>dB</w:t>
              </w:r>
            </w:ins>
          </w:p>
        </w:tc>
        <w:tc>
          <w:tcPr>
            <w:tcW w:w="1049" w:type="dxa"/>
            <w:tcBorders>
              <w:top w:val="single" w:sz="6" w:space="0" w:color="auto"/>
              <w:left w:val="single" w:sz="6" w:space="0" w:color="auto"/>
              <w:right w:val="single" w:sz="6" w:space="0" w:color="auto"/>
            </w:tcBorders>
            <w:shd w:val="clear" w:color="auto" w:fill="auto"/>
            <w:vAlign w:val="center"/>
          </w:tcPr>
          <w:p w14:paraId="08570C80" w14:textId="77777777" w:rsidR="00090858" w:rsidRPr="009C5807" w:rsidRDefault="00090858" w:rsidP="004F3B5D">
            <w:pPr>
              <w:pStyle w:val="TAH"/>
              <w:rPr>
                <w:ins w:id="1233" w:author="Xiaomi" w:date="2022-08-30T11:22:00Z"/>
              </w:rPr>
            </w:pPr>
            <w:ins w:id="1234" w:author="Xiaomi" w:date="2022-08-30T11:22:00Z">
              <w:r w:rsidRPr="009C5807">
                <w:t>dB</w:t>
              </w:r>
            </w:ins>
          </w:p>
        </w:tc>
        <w:tc>
          <w:tcPr>
            <w:tcW w:w="807" w:type="dxa"/>
            <w:tcBorders>
              <w:top w:val="single" w:sz="6" w:space="0" w:color="auto"/>
              <w:left w:val="single" w:sz="6" w:space="0" w:color="auto"/>
              <w:right w:val="single" w:sz="6" w:space="0" w:color="auto"/>
            </w:tcBorders>
            <w:shd w:val="clear" w:color="auto" w:fill="auto"/>
            <w:vAlign w:val="center"/>
          </w:tcPr>
          <w:p w14:paraId="0E874CD1" w14:textId="77777777" w:rsidR="00090858" w:rsidRPr="009C5807" w:rsidRDefault="00090858" w:rsidP="004F3B5D">
            <w:pPr>
              <w:pStyle w:val="TAH"/>
              <w:rPr>
                <w:ins w:id="1235" w:author="Xiaomi" w:date="2022-08-30T11:22:00Z"/>
              </w:rPr>
            </w:pPr>
            <w:ins w:id="1236" w:author="Xiaomi" w:date="2022-08-30T11:22:00Z">
              <w:r w:rsidRPr="009C5807">
                <w:t>dB</w:t>
              </w:r>
            </w:ins>
          </w:p>
        </w:tc>
        <w:tc>
          <w:tcPr>
            <w:tcW w:w="2349" w:type="dxa"/>
            <w:tcBorders>
              <w:top w:val="single" w:sz="6" w:space="0" w:color="auto"/>
              <w:left w:val="single" w:sz="6" w:space="0" w:color="auto"/>
              <w:right w:val="single" w:sz="4" w:space="0" w:color="auto"/>
            </w:tcBorders>
            <w:shd w:val="clear" w:color="auto" w:fill="auto"/>
            <w:vAlign w:val="center"/>
          </w:tcPr>
          <w:p w14:paraId="779A97E2" w14:textId="77777777" w:rsidR="00090858" w:rsidRPr="009C5807" w:rsidRDefault="00090858" w:rsidP="004F3B5D">
            <w:pPr>
              <w:pStyle w:val="TAH"/>
              <w:rPr>
                <w:ins w:id="1237" w:author="Xiaomi" w:date="2022-08-30T11:22:00Z"/>
              </w:rPr>
            </w:pPr>
          </w:p>
        </w:tc>
        <w:tc>
          <w:tcPr>
            <w:tcW w:w="205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00C1AE85" w14:textId="77777777" w:rsidR="00090858" w:rsidRPr="009C5807" w:rsidRDefault="00090858" w:rsidP="004F3B5D">
            <w:pPr>
              <w:pStyle w:val="TAH"/>
              <w:rPr>
                <w:ins w:id="1238" w:author="Xiaomi" w:date="2022-08-30T11:22:00Z"/>
              </w:rPr>
            </w:pPr>
            <w:ins w:id="1239" w:author="Xiaomi" w:date="2022-08-30T11:22:00Z">
              <w:r w:rsidRPr="009C5807">
                <w:rPr>
                  <w:rFonts w:cs="Arial"/>
                </w:rPr>
                <w:t xml:space="preserve">dBm / </w:t>
              </w:r>
              <w:r w:rsidRPr="009C5807">
                <w:t>SCS</w:t>
              </w:r>
              <w:r w:rsidRPr="009C5807">
                <w:rPr>
                  <w:vertAlign w:val="subscript"/>
                </w:rPr>
                <w:t>SSB</w:t>
              </w:r>
            </w:ins>
          </w:p>
        </w:tc>
        <w:tc>
          <w:tcPr>
            <w:tcW w:w="1440" w:type="dxa"/>
            <w:tcBorders>
              <w:top w:val="single" w:sz="6" w:space="0" w:color="auto"/>
              <w:left w:val="single" w:sz="6" w:space="0" w:color="auto"/>
              <w:right w:val="single" w:sz="6" w:space="0" w:color="auto"/>
            </w:tcBorders>
            <w:shd w:val="clear" w:color="auto" w:fill="auto"/>
            <w:vAlign w:val="center"/>
          </w:tcPr>
          <w:p w14:paraId="2150C9B5" w14:textId="77777777" w:rsidR="00090858" w:rsidRPr="009C5807" w:rsidRDefault="00090858" w:rsidP="004F3B5D">
            <w:pPr>
              <w:pStyle w:val="TAH"/>
              <w:rPr>
                <w:ins w:id="1240" w:author="Xiaomi" w:date="2022-08-30T11:22:00Z"/>
              </w:rPr>
            </w:pPr>
            <w:ins w:id="1241" w:author="Xiaomi" w:date="2022-08-30T11:22:00Z">
              <w:r w:rsidRPr="009C5807">
                <w:t>dBm/BW</w:t>
              </w:r>
              <w:r w:rsidRPr="009C5807">
                <w:rPr>
                  <w:vertAlign w:val="subscript"/>
                </w:rPr>
                <w:t>Channel</w:t>
              </w:r>
            </w:ins>
          </w:p>
        </w:tc>
        <w:tc>
          <w:tcPr>
            <w:tcW w:w="1440" w:type="dxa"/>
            <w:tcBorders>
              <w:top w:val="single" w:sz="6" w:space="0" w:color="auto"/>
              <w:left w:val="single" w:sz="6" w:space="0" w:color="auto"/>
              <w:right w:val="single" w:sz="4" w:space="0" w:color="auto"/>
            </w:tcBorders>
            <w:shd w:val="clear" w:color="auto" w:fill="auto"/>
            <w:vAlign w:val="center"/>
          </w:tcPr>
          <w:p w14:paraId="3356F0BC" w14:textId="77777777" w:rsidR="00090858" w:rsidRPr="009C5807" w:rsidRDefault="00090858" w:rsidP="004F3B5D">
            <w:pPr>
              <w:pStyle w:val="TAH"/>
              <w:rPr>
                <w:ins w:id="1242" w:author="Xiaomi" w:date="2022-08-30T11:22:00Z"/>
              </w:rPr>
            </w:pPr>
            <w:ins w:id="1243" w:author="Xiaomi" w:date="2022-08-30T11:22:00Z">
              <w:r w:rsidRPr="009C5807">
                <w:t>dBm/BW</w:t>
              </w:r>
              <w:r w:rsidRPr="009C5807">
                <w:rPr>
                  <w:vertAlign w:val="subscript"/>
                </w:rPr>
                <w:t>Channel</w:t>
              </w:r>
            </w:ins>
          </w:p>
        </w:tc>
      </w:tr>
      <w:tr w:rsidR="00090858" w:rsidRPr="009C5807" w14:paraId="2CFDA29E" w14:textId="77777777" w:rsidTr="004F3B5D">
        <w:trPr>
          <w:trHeight w:val="307"/>
          <w:jc w:val="center"/>
          <w:ins w:id="1244" w:author="Xiaomi" w:date="2022-08-30T11:22:00Z"/>
        </w:trPr>
        <w:tc>
          <w:tcPr>
            <w:tcW w:w="1033" w:type="dxa"/>
            <w:tcBorders>
              <w:left w:val="single" w:sz="4" w:space="0" w:color="auto"/>
              <w:bottom w:val="single" w:sz="6" w:space="0" w:color="auto"/>
              <w:right w:val="single" w:sz="6" w:space="0" w:color="auto"/>
            </w:tcBorders>
            <w:shd w:val="clear" w:color="auto" w:fill="auto"/>
            <w:vAlign w:val="center"/>
          </w:tcPr>
          <w:p w14:paraId="1B576099" w14:textId="77777777" w:rsidR="00090858" w:rsidRPr="009C5807" w:rsidRDefault="00090858" w:rsidP="004F3B5D">
            <w:pPr>
              <w:pStyle w:val="TAH"/>
              <w:rPr>
                <w:ins w:id="1245" w:author="Xiaomi" w:date="2022-08-30T11:22:00Z"/>
              </w:rPr>
            </w:pPr>
          </w:p>
        </w:tc>
        <w:tc>
          <w:tcPr>
            <w:tcW w:w="1049" w:type="dxa"/>
            <w:tcBorders>
              <w:left w:val="single" w:sz="6" w:space="0" w:color="auto"/>
              <w:bottom w:val="single" w:sz="6" w:space="0" w:color="auto"/>
              <w:right w:val="single" w:sz="6" w:space="0" w:color="auto"/>
            </w:tcBorders>
            <w:shd w:val="clear" w:color="auto" w:fill="auto"/>
            <w:vAlign w:val="center"/>
          </w:tcPr>
          <w:p w14:paraId="02217D47" w14:textId="77777777" w:rsidR="00090858" w:rsidRPr="009C5807" w:rsidRDefault="00090858" w:rsidP="004F3B5D">
            <w:pPr>
              <w:pStyle w:val="TAH"/>
              <w:rPr>
                <w:ins w:id="1246" w:author="Xiaomi" w:date="2022-08-30T11:22:00Z"/>
              </w:rPr>
            </w:pPr>
          </w:p>
        </w:tc>
        <w:tc>
          <w:tcPr>
            <w:tcW w:w="807" w:type="dxa"/>
            <w:tcBorders>
              <w:left w:val="single" w:sz="6" w:space="0" w:color="auto"/>
              <w:bottom w:val="single" w:sz="6" w:space="0" w:color="auto"/>
              <w:right w:val="single" w:sz="6" w:space="0" w:color="auto"/>
            </w:tcBorders>
            <w:shd w:val="clear" w:color="auto" w:fill="auto"/>
            <w:vAlign w:val="center"/>
          </w:tcPr>
          <w:p w14:paraId="59CFC4A7" w14:textId="77777777" w:rsidR="00090858" w:rsidRPr="009C5807" w:rsidRDefault="00090858" w:rsidP="004F3B5D">
            <w:pPr>
              <w:pStyle w:val="TAH"/>
              <w:rPr>
                <w:ins w:id="1247" w:author="Xiaomi" w:date="2022-08-30T11:22:00Z"/>
              </w:rPr>
            </w:pPr>
          </w:p>
        </w:tc>
        <w:tc>
          <w:tcPr>
            <w:tcW w:w="2349" w:type="dxa"/>
            <w:tcBorders>
              <w:left w:val="single" w:sz="6" w:space="0" w:color="auto"/>
              <w:bottom w:val="single" w:sz="6" w:space="0" w:color="auto"/>
              <w:right w:val="single" w:sz="4" w:space="0" w:color="auto"/>
            </w:tcBorders>
            <w:shd w:val="clear" w:color="auto" w:fill="auto"/>
            <w:vAlign w:val="center"/>
          </w:tcPr>
          <w:p w14:paraId="12B8112E" w14:textId="77777777" w:rsidR="00090858" w:rsidRPr="009C5807" w:rsidRDefault="00090858" w:rsidP="004F3B5D">
            <w:pPr>
              <w:pStyle w:val="TAH"/>
              <w:rPr>
                <w:ins w:id="1248" w:author="Xiaomi" w:date="2022-08-30T11:22:00Z"/>
              </w:rPr>
            </w:pP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A77BD9F" w14:textId="77777777" w:rsidR="00090858" w:rsidRPr="009C5807" w:rsidRDefault="00090858" w:rsidP="004F3B5D">
            <w:pPr>
              <w:pStyle w:val="TAH"/>
              <w:rPr>
                <w:ins w:id="1249" w:author="Xiaomi" w:date="2022-08-30T11:22:00Z"/>
                <w:rFonts w:cs="Arial"/>
              </w:rPr>
            </w:pPr>
            <w:ins w:id="1250" w:author="Xiaomi" w:date="2022-08-30T11:22:00Z">
              <w:r w:rsidRPr="009C5807">
                <w:t>SCS</w:t>
              </w:r>
              <w:r w:rsidRPr="009C5807">
                <w:rPr>
                  <w:vertAlign w:val="subscript"/>
                </w:rPr>
                <w:t>SSB</w:t>
              </w:r>
              <w:r w:rsidRPr="009C5807">
                <w:rPr>
                  <w:rFonts w:cs="Arial"/>
                </w:rPr>
                <w:t xml:space="preserve"> = 15 kHz</w:t>
              </w:r>
            </w:ins>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EB2412C" w14:textId="77777777" w:rsidR="00090858" w:rsidRPr="009C5807" w:rsidRDefault="00090858" w:rsidP="004F3B5D">
            <w:pPr>
              <w:pStyle w:val="TAH"/>
              <w:rPr>
                <w:ins w:id="1251" w:author="Xiaomi" w:date="2022-08-30T11:22:00Z"/>
                <w:rFonts w:cs="Arial"/>
              </w:rPr>
            </w:pPr>
            <w:ins w:id="1252" w:author="Xiaomi" w:date="2022-08-30T11:22:00Z">
              <w:r w:rsidRPr="009C5807">
                <w:t>SCS</w:t>
              </w:r>
              <w:r w:rsidRPr="009C5807">
                <w:rPr>
                  <w:vertAlign w:val="subscript"/>
                </w:rPr>
                <w:t>SSB</w:t>
              </w:r>
              <w:r w:rsidRPr="009C5807">
                <w:rPr>
                  <w:rFonts w:cs="Arial"/>
                </w:rPr>
                <w:t xml:space="preserve"> = 30 kHz</w:t>
              </w:r>
            </w:ins>
          </w:p>
        </w:tc>
        <w:tc>
          <w:tcPr>
            <w:tcW w:w="1440" w:type="dxa"/>
            <w:tcBorders>
              <w:left w:val="single" w:sz="6" w:space="0" w:color="auto"/>
              <w:bottom w:val="single" w:sz="6" w:space="0" w:color="auto"/>
              <w:right w:val="single" w:sz="6" w:space="0" w:color="auto"/>
            </w:tcBorders>
            <w:shd w:val="clear" w:color="auto" w:fill="auto"/>
            <w:vAlign w:val="center"/>
          </w:tcPr>
          <w:p w14:paraId="377B089B" w14:textId="77777777" w:rsidR="00090858" w:rsidRPr="009C5807" w:rsidRDefault="00090858" w:rsidP="004F3B5D">
            <w:pPr>
              <w:pStyle w:val="TAH"/>
              <w:rPr>
                <w:ins w:id="1253" w:author="Xiaomi" w:date="2022-08-30T11:22:00Z"/>
              </w:rPr>
            </w:pPr>
          </w:p>
        </w:tc>
        <w:tc>
          <w:tcPr>
            <w:tcW w:w="1440" w:type="dxa"/>
            <w:tcBorders>
              <w:left w:val="single" w:sz="6" w:space="0" w:color="auto"/>
              <w:bottom w:val="single" w:sz="6" w:space="0" w:color="auto"/>
              <w:right w:val="single" w:sz="4" w:space="0" w:color="auto"/>
            </w:tcBorders>
            <w:shd w:val="clear" w:color="auto" w:fill="auto"/>
            <w:vAlign w:val="center"/>
          </w:tcPr>
          <w:p w14:paraId="0605F110" w14:textId="77777777" w:rsidR="00090858" w:rsidRPr="009C5807" w:rsidRDefault="00090858" w:rsidP="004F3B5D">
            <w:pPr>
              <w:pStyle w:val="TAH"/>
              <w:rPr>
                <w:ins w:id="1254" w:author="Xiaomi" w:date="2022-08-30T11:22:00Z"/>
              </w:rPr>
            </w:pPr>
          </w:p>
        </w:tc>
      </w:tr>
      <w:tr w:rsidR="00090858" w:rsidRPr="009C5807" w14:paraId="78C70FC3" w14:textId="77777777" w:rsidTr="004F3B5D">
        <w:trPr>
          <w:jc w:val="center"/>
          <w:ins w:id="1255" w:author="Xiaomi" w:date="2022-08-30T11:22:00Z"/>
        </w:trPr>
        <w:tc>
          <w:tcPr>
            <w:tcW w:w="1033" w:type="dxa"/>
            <w:tcBorders>
              <w:top w:val="single" w:sz="6" w:space="0" w:color="auto"/>
              <w:left w:val="single" w:sz="4" w:space="0" w:color="auto"/>
              <w:right w:val="single" w:sz="6" w:space="0" w:color="auto"/>
            </w:tcBorders>
            <w:shd w:val="clear" w:color="auto" w:fill="auto"/>
          </w:tcPr>
          <w:p w14:paraId="19545CE5" w14:textId="77777777" w:rsidR="00090858" w:rsidRPr="009C5807" w:rsidRDefault="00090858" w:rsidP="004F3B5D">
            <w:pPr>
              <w:pStyle w:val="TAC"/>
              <w:rPr>
                <w:ins w:id="1256" w:author="Xiaomi" w:date="2022-08-30T11:22:00Z"/>
              </w:rPr>
            </w:pPr>
            <w:ins w:id="1257" w:author="Xiaomi" w:date="2022-08-30T11:22:00Z">
              <w:r w:rsidRPr="009C5807">
                <w:sym w:font="Symbol" w:char="F0B1"/>
              </w:r>
              <w:r>
                <w:t>TBD</w:t>
              </w:r>
            </w:ins>
          </w:p>
        </w:tc>
        <w:tc>
          <w:tcPr>
            <w:tcW w:w="1049" w:type="dxa"/>
            <w:tcBorders>
              <w:top w:val="single" w:sz="6" w:space="0" w:color="auto"/>
              <w:left w:val="single" w:sz="6" w:space="0" w:color="auto"/>
              <w:right w:val="single" w:sz="6" w:space="0" w:color="auto"/>
            </w:tcBorders>
            <w:shd w:val="clear" w:color="auto" w:fill="auto"/>
          </w:tcPr>
          <w:p w14:paraId="547C7A55" w14:textId="77777777" w:rsidR="00090858" w:rsidRPr="009C5807" w:rsidRDefault="00090858" w:rsidP="004F3B5D">
            <w:pPr>
              <w:pStyle w:val="TAC"/>
              <w:rPr>
                <w:ins w:id="1258" w:author="Xiaomi" w:date="2022-08-30T11:22:00Z"/>
              </w:rPr>
            </w:pPr>
            <w:ins w:id="1259" w:author="Xiaomi" w:date="2022-08-30T11:22:00Z">
              <w:r w:rsidRPr="009C5807">
                <w:sym w:font="Symbol" w:char="F0B1"/>
              </w:r>
              <w:r>
                <w:t>TBD</w:t>
              </w:r>
            </w:ins>
          </w:p>
        </w:tc>
        <w:tc>
          <w:tcPr>
            <w:tcW w:w="807" w:type="dxa"/>
            <w:tcBorders>
              <w:top w:val="single" w:sz="6" w:space="0" w:color="auto"/>
              <w:left w:val="single" w:sz="6" w:space="0" w:color="auto"/>
              <w:right w:val="single" w:sz="6" w:space="0" w:color="auto"/>
            </w:tcBorders>
            <w:shd w:val="clear" w:color="auto" w:fill="auto"/>
          </w:tcPr>
          <w:p w14:paraId="466DF11C" w14:textId="77777777" w:rsidR="00090858" w:rsidRPr="009C5807" w:rsidRDefault="00090858" w:rsidP="004F3B5D">
            <w:pPr>
              <w:pStyle w:val="TAC"/>
              <w:rPr>
                <w:ins w:id="1260" w:author="Xiaomi" w:date="2022-08-30T11:22:00Z"/>
              </w:rPr>
            </w:pPr>
            <w:ins w:id="1261" w:author="Xiaomi" w:date="2022-08-30T11:22:00Z">
              <w:r w:rsidRPr="009C5807">
                <w:sym w:font="Symbol" w:char="F0B3"/>
              </w:r>
              <w:r w:rsidRPr="009C5807">
                <w:t>-3</w:t>
              </w:r>
            </w:ins>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02C79E09" w14:textId="77777777" w:rsidR="00090858" w:rsidRPr="009C5807" w:rsidRDefault="00090858" w:rsidP="004F3B5D">
            <w:pPr>
              <w:pStyle w:val="TAC"/>
              <w:rPr>
                <w:ins w:id="1262" w:author="Xiaomi" w:date="2022-08-30T11:22:00Z"/>
              </w:rPr>
            </w:pPr>
            <w:ins w:id="1263" w:author="Xiaomi" w:date="2022-08-30T11:22:00Z">
              <w:r w:rsidRPr="009C5807">
                <w:t>NR_FDD_FR1_A</w:t>
              </w:r>
            </w:ins>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F067119" w14:textId="77777777" w:rsidR="00090858" w:rsidRPr="009C5807" w:rsidRDefault="00090858" w:rsidP="004F3B5D">
            <w:pPr>
              <w:pStyle w:val="TAC"/>
              <w:rPr>
                <w:ins w:id="1264" w:author="Xiaomi" w:date="2022-08-30T11:22:00Z"/>
              </w:rPr>
            </w:pPr>
            <w:ins w:id="1265" w:author="Xiaomi" w:date="2022-08-30T11:22:00Z">
              <w:r w:rsidRPr="009C5807">
                <w:t>-121</w:t>
              </w:r>
            </w:ins>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752D9DE7" w14:textId="77777777" w:rsidR="00090858" w:rsidRPr="009C5807" w:rsidRDefault="00090858" w:rsidP="004F3B5D">
            <w:pPr>
              <w:pStyle w:val="TAC"/>
              <w:rPr>
                <w:ins w:id="1266" w:author="Xiaomi" w:date="2022-08-30T11:22:00Z"/>
              </w:rPr>
            </w:pPr>
            <w:ins w:id="1267" w:author="Xiaomi" w:date="2022-08-30T11:22:00Z">
              <w:r w:rsidRPr="009C5807">
                <w:t>-118</w:t>
              </w:r>
            </w:ins>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20FA53F" w14:textId="77777777" w:rsidR="00090858" w:rsidRPr="009C5807" w:rsidRDefault="00090858" w:rsidP="004F3B5D">
            <w:pPr>
              <w:pStyle w:val="TAC"/>
              <w:rPr>
                <w:ins w:id="1268" w:author="Xiaomi" w:date="2022-08-30T11:22:00Z"/>
              </w:rPr>
            </w:pPr>
            <w:ins w:id="1269" w:author="Xiaomi" w:date="2022-08-30T11:22:00Z">
              <w:r w:rsidRPr="009C5807">
                <w:t>N/A</w:t>
              </w:r>
            </w:ins>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D434551" w14:textId="77777777" w:rsidR="00090858" w:rsidRPr="009C5807" w:rsidRDefault="00090858" w:rsidP="004F3B5D">
            <w:pPr>
              <w:pStyle w:val="TAC"/>
              <w:rPr>
                <w:ins w:id="1270" w:author="Xiaomi" w:date="2022-08-30T11:22:00Z"/>
              </w:rPr>
            </w:pPr>
            <w:ins w:id="1271" w:author="Xiaomi" w:date="2022-08-30T11:22:00Z">
              <w:r w:rsidRPr="009C5807">
                <w:t>-50</w:t>
              </w:r>
            </w:ins>
          </w:p>
        </w:tc>
      </w:tr>
      <w:tr w:rsidR="00090858" w:rsidRPr="009C5807" w14:paraId="00EBF47F" w14:textId="77777777" w:rsidTr="004F3B5D">
        <w:trPr>
          <w:jc w:val="center"/>
          <w:ins w:id="1272" w:author="Xiaomi" w:date="2022-08-30T11:22:00Z"/>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07B495CB" w14:textId="77777777" w:rsidR="00090858" w:rsidRPr="009C5807" w:rsidRDefault="00090858" w:rsidP="004F3B5D">
            <w:pPr>
              <w:pStyle w:val="TAN"/>
              <w:rPr>
                <w:ins w:id="1273" w:author="Xiaomi" w:date="2022-08-30T11:22:00Z"/>
              </w:rPr>
            </w:pPr>
            <w:ins w:id="1274" w:author="Xiaomi" w:date="2022-08-30T11:22:00Z">
              <w:r w:rsidRPr="009C5807">
                <w:t>NOTE 1:</w:t>
              </w:r>
              <w:r w:rsidRPr="009C5807">
                <w:tab/>
                <w:t>Io is assumed to have constant EPRE across the bandwidth.</w:t>
              </w:r>
            </w:ins>
          </w:p>
          <w:p w14:paraId="35E33A3A" w14:textId="77777777" w:rsidR="00090858" w:rsidRPr="009C5807" w:rsidRDefault="00090858" w:rsidP="004F3B5D">
            <w:pPr>
              <w:pStyle w:val="TAN"/>
              <w:rPr>
                <w:ins w:id="1275" w:author="Xiaomi" w:date="2022-08-30T11:22:00Z"/>
              </w:rPr>
            </w:pPr>
            <w:ins w:id="1276" w:author="Xiaomi" w:date="2022-08-30T11:22:00Z">
              <w:r w:rsidRPr="009C5807">
                <w:t>NOTE 2:</w:t>
              </w:r>
              <w:r w:rsidRPr="009C5807">
                <w:tab/>
                <w:t>The parameter SSB Ês/Iot is the minimum SSB Ês/Iot of the pair of SSBs to which the requirement applies.</w:t>
              </w:r>
            </w:ins>
          </w:p>
          <w:p w14:paraId="693DA6B9" w14:textId="77777777" w:rsidR="00090858" w:rsidRPr="009C5807" w:rsidRDefault="00090858" w:rsidP="004F3B5D">
            <w:pPr>
              <w:pStyle w:val="TAN"/>
              <w:rPr>
                <w:ins w:id="1277" w:author="Xiaomi" w:date="2022-08-30T11:22:00Z"/>
              </w:rPr>
            </w:pPr>
            <w:ins w:id="1278" w:author="Xiaomi" w:date="2022-08-30T11:22:00Z">
              <w:r w:rsidRPr="009C5807">
                <w:t>NOTE 3:</w:t>
              </w:r>
              <w:r w:rsidRPr="009C5807">
                <w:tab/>
                <w:t>Void</w:t>
              </w:r>
            </w:ins>
          </w:p>
          <w:p w14:paraId="7D31F75F" w14:textId="77777777" w:rsidR="00090858" w:rsidRPr="009C5807" w:rsidRDefault="00090858" w:rsidP="004F3B5D">
            <w:pPr>
              <w:pStyle w:val="TAN"/>
              <w:rPr>
                <w:ins w:id="1279" w:author="Xiaomi" w:date="2022-08-30T11:22:00Z"/>
              </w:rPr>
            </w:pPr>
            <w:ins w:id="1280" w:author="Xiaomi" w:date="2022-08-30T11:22:00Z">
              <w:r w:rsidRPr="009C5807">
                <w:t>NOTE 4:</w:t>
              </w:r>
              <w:r w:rsidRPr="009C5807">
                <w:tab/>
                <w:t>NR operating band groups in FR1 are as defined in clause 3.5.2.</w:t>
              </w:r>
            </w:ins>
          </w:p>
        </w:tc>
      </w:tr>
    </w:tbl>
    <w:p w14:paraId="7EBDA52E" w14:textId="77777777" w:rsidR="00090858" w:rsidRPr="00090858" w:rsidRDefault="00090858" w:rsidP="00090858">
      <w:pPr>
        <w:rPr>
          <w:noProof/>
        </w:rPr>
      </w:pPr>
    </w:p>
    <w:p w14:paraId="4C76CAAC" w14:textId="5596EEA4" w:rsidR="00090858" w:rsidRPr="00925340" w:rsidRDefault="00090858" w:rsidP="00090858">
      <w:pPr>
        <w:keepNext/>
        <w:keepLines/>
        <w:spacing w:before="120"/>
        <w:ind w:left="1134" w:hanging="1134"/>
        <w:outlineLvl w:val="2"/>
        <w:rPr>
          <w:rFonts w:ascii="Arial" w:hAnsi="Arial"/>
          <w:noProof/>
          <w:color w:val="FF0000"/>
          <w:sz w:val="28"/>
        </w:rPr>
      </w:pPr>
      <w:r w:rsidRPr="00925340">
        <w:rPr>
          <w:rFonts w:ascii="Arial" w:hAnsi="Arial"/>
          <w:noProof/>
          <w:color w:val="FF0000"/>
          <w:sz w:val="28"/>
        </w:rPr>
        <w:t>&lt;</w:t>
      </w:r>
      <w:r>
        <w:rPr>
          <w:rFonts w:ascii="Arial" w:hAnsi="Arial"/>
          <w:noProof/>
          <w:color w:val="FF0000"/>
          <w:sz w:val="28"/>
        </w:rPr>
        <w:t>End of change#7</w:t>
      </w:r>
      <w:r w:rsidRPr="00925340">
        <w:rPr>
          <w:rFonts w:ascii="Arial" w:hAnsi="Arial"/>
          <w:noProof/>
          <w:color w:val="FF0000"/>
          <w:sz w:val="28"/>
        </w:rPr>
        <w:t>&gt;</w:t>
      </w:r>
    </w:p>
    <w:p w14:paraId="708D5D07" w14:textId="1767AADD" w:rsidR="00090858" w:rsidRDefault="00090858" w:rsidP="00C76689">
      <w:pPr>
        <w:pStyle w:val="3GPPNormalText"/>
        <w:ind w:firstLine="0"/>
        <w:rPr>
          <w:rFonts w:eastAsiaTheme="minorEastAsia"/>
          <w:highlight w:val="yellow"/>
          <w:lang w:val="en-GB" w:eastAsia="zh-CN"/>
        </w:rPr>
      </w:pPr>
    </w:p>
    <w:p w14:paraId="7BC76B85" w14:textId="77777777" w:rsidR="00863A5B" w:rsidRDefault="00863A5B" w:rsidP="00863A5B">
      <w:pPr>
        <w:keepNext/>
        <w:keepLines/>
        <w:spacing w:before="120"/>
        <w:ind w:left="1134" w:hanging="1134"/>
        <w:outlineLvl w:val="2"/>
        <w:rPr>
          <w:rFonts w:ascii="Arial" w:hAnsi="Arial"/>
          <w:noProof/>
          <w:color w:val="FF0000"/>
          <w:sz w:val="28"/>
        </w:rPr>
      </w:pPr>
      <w:r w:rsidRPr="00925340">
        <w:rPr>
          <w:rFonts w:ascii="Arial" w:hAnsi="Arial"/>
          <w:noProof/>
          <w:color w:val="FF0000"/>
          <w:sz w:val="28"/>
        </w:rPr>
        <w:t>&lt;</w:t>
      </w:r>
      <w:r>
        <w:rPr>
          <w:rFonts w:ascii="Arial" w:hAnsi="Arial"/>
          <w:noProof/>
          <w:color w:val="FF0000"/>
          <w:sz w:val="28"/>
        </w:rPr>
        <w:t>Start of change#8</w:t>
      </w:r>
      <w:r w:rsidRPr="00925340">
        <w:rPr>
          <w:rFonts w:ascii="Arial" w:hAnsi="Arial"/>
          <w:noProof/>
          <w:color w:val="FF0000"/>
          <w:sz w:val="28"/>
        </w:rPr>
        <w:t>&gt;</w:t>
      </w:r>
    </w:p>
    <w:p w14:paraId="78637F8E" w14:textId="4B5569AA" w:rsidR="00863A5B" w:rsidRPr="001C0E1B" w:rsidRDefault="00863A5B" w:rsidP="00863A5B">
      <w:pPr>
        <w:pStyle w:val="1"/>
        <w:rPr>
          <w:ins w:id="1281" w:author="Xiaomi" w:date="2022-08-31T20:03:00Z"/>
        </w:rPr>
      </w:pPr>
      <w:bookmarkStart w:id="1282" w:name="_Toc535476470"/>
      <w:bookmarkStart w:id="1283" w:name="_Toc535476471"/>
      <w:ins w:id="1284" w:author="Xiaomi" w:date="2022-08-31T20:03:00Z">
        <w:r w:rsidRPr="001C0E1B">
          <w:t>A.</w:t>
        </w:r>
        <w:r>
          <w:t>14</w:t>
        </w:r>
        <w:r w:rsidRPr="001C0E1B">
          <w:tab/>
          <w:t xml:space="preserve">NR standalone tests </w:t>
        </w:r>
      </w:ins>
      <w:ins w:id="1285" w:author="Xiaomi" w:date="2022-08-31T20:04:00Z">
        <w:r>
          <w:t>for Satellite access</w:t>
        </w:r>
      </w:ins>
    </w:p>
    <w:p w14:paraId="1C21585C" w14:textId="473EF67A" w:rsidR="00863A5B" w:rsidRPr="001C0E1B" w:rsidRDefault="00863A5B" w:rsidP="00863A5B">
      <w:pPr>
        <w:pStyle w:val="2"/>
        <w:rPr>
          <w:ins w:id="1286" w:author="Xiaomi" w:date="2022-08-31T20:03:00Z"/>
        </w:rPr>
      </w:pPr>
      <w:ins w:id="1287" w:author="Xiaomi" w:date="2022-08-31T20:03:00Z">
        <w:r w:rsidRPr="001C0E1B">
          <w:t>A.</w:t>
        </w:r>
      </w:ins>
      <w:ins w:id="1288" w:author="Xiaomi" w:date="2022-08-31T20:04:00Z">
        <w:r>
          <w:t>14</w:t>
        </w:r>
      </w:ins>
      <w:ins w:id="1289" w:author="Xiaomi" w:date="2022-08-31T20:03:00Z">
        <w:r w:rsidRPr="001C0E1B">
          <w:t>.1</w:t>
        </w:r>
        <w:r w:rsidRPr="001C0E1B">
          <w:tab/>
          <w:t>RRC_IDLE state mobility</w:t>
        </w:r>
      </w:ins>
    </w:p>
    <w:p w14:paraId="4317FDA5" w14:textId="20ACBFB0" w:rsidR="00863A5B" w:rsidRPr="001C0E1B" w:rsidRDefault="00863A5B" w:rsidP="00863A5B">
      <w:pPr>
        <w:pStyle w:val="40"/>
        <w:rPr>
          <w:ins w:id="1290" w:author="Xiaomi" w:date="2022-08-31T20:00:00Z"/>
          <w:lang w:eastAsia="zh-CN"/>
        </w:rPr>
      </w:pPr>
      <w:ins w:id="1291" w:author="Xiaomi" w:date="2022-08-31T20:00:00Z">
        <w:r w:rsidRPr="001C0E1B">
          <w:rPr>
            <w:lang w:eastAsia="zh-CN"/>
          </w:rPr>
          <w:t>A.</w:t>
        </w:r>
        <w:r>
          <w:rPr>
            <w:lang w:eastAsia="zh-CN"/>
          </w:rPr>
          <w:t>14</w:t>
        </w:r>
        <w:r w:rsidRPr="001C0E1B">
          <w:rPr>
            <w:lang w:eastAsia="zh-CN"/>
          </w:rPr>
          <w:t>.1.</w:t>
        </w:r>
        <w:r>
          <w:rPr>
            <w:lang w:eastAsia="zh-CN"/>
          </w:rPr>
          <w:t>a</w:t>
        </w:r>
        <w:r w:rsidRPr="001C0E1B">
          <w:rPr>
            <w:lang w:eastAsia="zh-CN"/>
          </w:rPr>
          <w:t>1</w:t>
        </w:r>
        <w:r w:rsidRPr="001C0E1B">
          <w:rPr>
            <w:lang w:eastAsia="zh-CN"/>
          </w:rPr>
          <w:tab/>
          <w:t xml:space="preserve">Cell reselection to FR1 intra-frequency NR case </w:t>
        </w:r>
        <w:bookmarkEnd w:id="1282"/>
      </w:ins>
    </w:p>
    <w:p w14:paraId="0A6A6987" w14:textId="77777777" w:rsidR="00863A5B" w:rsidRPr="001C0E1B" w:rsidRDefault="00863A5B" w:rsidP="00863A5B">
      <w:pPr>
        <w:pStyle w:val="5"/>
        <w:rPr>
          <w:ins w:id="1292" w:author="Xiaomi" w:date="2022-08-31T20:00:00Z"/>
          <w:lang w:eastAsia="zh-CN"/>
        </w:rPr>
      </w:pPr>
      <w:ins w:id="1293" w:author="Xiaomi" w:date="2022-08-31T20:00:00Z">
        <w:r w:rsidRPr="001C0E1B">
          <w:rPr>
            <w:lang w:eastAsia="zh-CN"/>
          </w:rPr>
          <w:t>A.</w:t>
        </w:r>
        <w:r>
          <w:rPr>
            <w:lang w:eastAsia="zh-CN"/>
          </w:rPr>
          <w:t>14</w:t>
        </w:r>
        <w:r w:rsidRPr="001C0E1B">
          <w:rPr>
            <w:lang w:eastAsia="zh-CN"/>
          </w:rPr>
          <w:t>.1.</w:t>
        </w:r>
        <w:r>
          <w:rPr>
            <w:lang w:eastAsia="zh-CN"/>
          </w:rPr>
          <w:t>a</w:t>
        </w:r>
        <w:r w:rsidRPr="001C0E1B">
          <w:rPr>
            <w:lang w:eastAsia="zh-CN"/>
          </w:rPr>
          <w:t>1.1</w:t>
        </w:r>
        <w:r w:rsidRPr="001C0E1B">
          <w:rPr>
            <w:lang w:eastAsia="zh-CN"/>
          </w:rPr>
          <w:tab/>
          <w:t>Test Purpose and Environment</w:t>
        </w:r>
        <w:bookmarkEnd w:id="1283"/>
      </w:ins>
    </w:p>
    <w:p w14:paraId="2F5F1791" w14:textId="77777777" w:rsidR="00863A5B" w:rsidRPr="001C0E1B" w:rsidRDefault="00863A5B" w:rsidP="00863A5B">
      <w:pPr>
        <w:rPr>
          <w:ins w:id="1294" w:author="Xiaomi" w:date="2022-08-31T20:00:00Z"/>
        </w:rPr>
      </w:pPr>
      <w:ins w:id="1295" w:author="Xiaomi" w:date="2022-08-31T20:00:00Z">
        <w:r w:rsidRPr="001C0E1B">
          <w:t xml:space="preserve">This test is to verify the requirement for the intra frequency NR cell reselection requirements </w:t>
        </w:r>
        <w:r>
          <w:t xml:space="preserve">for satellite access </w:t>
        </w:r>
        <w:r w:rsidRPr="001C0E1B">
          <w:t>specified in clause</w:t>
        </w:r>
        <w:r>
          <w:t xml:space="preserve"> </w:t>
        </w:r>
        <w:r w:rsidRPr="001C0E1B">
          <w:t>4.2</w:t>
        </w:r>
        <w:r>
          <w:t>C</w:t>
        </w:r>
        <w:r w:rsidRPr="001C0E1B">
          <w:t>.2.3.</w:t>
        </w:r>
      </w:ins>
    </w:p>
    <w:p w14:paraId="6E17E001" w14:textId="77777777" w:rsidR="00863A5B" w:rsidRPr="001C0E1B" w:rsidRDefault="00863A5B" w:rsidP="00863A5B">
      <w:pPr>
        <w:pStyle w:val="5"/>
        <w:rPr>
          <w:ins w:id="1296" w:author="Xiaomi" w:date="2022-08-31T20:00:00Z"/>
          <w:lang w:eastAsia="zh-CN"/>
        </w:rPr>
      </w:pPr>
      <w:bookmarkStart w:id="1297" w:name="_Toc535476472"/>
      <w:ins w:id="1298" w:author="Xiaomi" w:date="2022-08-31T20:00:00Z">
        <w:r w:rsidRPr="001C0E1B">
          <w:rPr>
            <w:lang w:eastAsia="zh-CN"/>
          </w:rPr>
          <w:t>A.</w:t>
        </w:r>
        <w:r>
          <w:rPr>
            <w:lang w:eastAsia="zh-CN"/>
          </w:rPr>
          <w:t>14</w:t>
        </w:r>
        <w:r w:rsidRPr="001C0E1B">
          <w:rPr>
            <w:lang w:eastAsia="zh-CN"/>
          </w:rPr>
          <w:t>.1.</w:t>
        </w:r>
        <w:r>
          <w:rPr>
            <w:lang w:eastAsia="zh-CN"/>
          </w:rPr>
          <w:t>a</w:t>
        </w:r>
        <w:r w:rsidRPr="001C0E1B">
          <w:rPr>
            <w:lang w:eastAsia="zh-CN"/>
          </w:rPr>
          <w:t>1.2</w:t>
        </w:r>
        <w:r w:rsidRPr="001C0E1B">
          <w:rPr>
            <w:lang w:eastAsia="zh-CN"/>
          </w:rPr>
          <w:tab/>
          <w:t>Test Parameters</w:t>
        </w:r>
        <w:bookmarkEnd w:id="1297"/>
      </w:ins>
    </w:p>
    <w:p w14:paraId="24F96766" w14:textId="77777777" w:rsidR="00863A5B" w:rsidRPr="001C0E1B" w:rsidRDefault="00863A5B" w:rsidP="00863A5B">
      <w:pPr>
        <w:rPr>
          <w:ins w:id="1299" w:author="Xiaomi" w:date="2022-08-31T20:00:00Z"/>
          <w:rFonts w:cs="v4.2.0"/>
        </w:rPr>
      </w:pPr>
      <w:ins w:id="1300" w:author="Xiaomi" w:date="2022-08-31T20:00:00Z">
        <w:r w:rsidRPr="001C0E1B">
          <w:rPr>
            <w:rFonts w:cs="v4.2.0"/>
          </w:rPr>
          <w:t>The test scenario comprises of 1 NR carrier and 2 cells as given in table</w:t>
        </w:r>
        <w:r>
          <w:rPr>
            <w:rFonts w:cs="v4.2.0"/>
          </w:rPr>
          <w:t>s A.14.1.a1.2-1, A.14.1.a1.2-2 and A.14.1.a1</w:t>
        </w:r>
        <w:r w:rsidRPr="001C0E1B">
          <w:rPr>
            <w:rFonts w:cs="v4.2.0"/>
          </w:rPr>
          <w:t xml:space="preserve">.2-3. The test consists of </w:t>
        </w:r>
        <w:r w:rsidRPr="001C0E1B">
          <w:rPr>
            <w:rFonts w:cs="v4.2.0"/>
            <w:lang w:eastAsia="zh-CN"/>
          </w:rPr>
          <w:t>three</w:t>
        </w:r>
        <w:r w:rsidRPr="001C0E1B">
          <w:rPr>
            <w:rFonts w:cs="v4.2.0"/>
          </w:rPr>
          <w:t xml:space="preserve"> successive time periods, with time duration of T1</w:t>
        </w:r>
        <w:r w:rsidRPr="001C0E1B">
          <w:rPr>
            <w:rFonts w:cs="v4.2.0"/>
            <w:lang w:eastAsia="zh-CN"/>
          </w:rPr>
          <w:t>, T2,</w:t>
        </w:r>
        <w:r w:rsidRPr="001C0E1B">
          <w:rPr>
            <w:rFonts w:cs="v4.2.0"/>
          </w:rPr>
          <w:t xml:space="preserve"> and T</w:t>
        </w:r>
        <w:r w:rsidRPr="001C0E1B">
          <w:rPr>
            <w:rFonts w:cs="v4.2.0"/>
            <w:lang w:eastAsia="zh-CN"/>
          </w:rPr>
          <w:t>3</w:t>
        </w:r>
        <w:r w:rsidRPr="001C0E1B">
          <w:rPr>
            <w:rFonts w:cs="v4.2.0"/>
          </w:rPr>
          <w:t xml:space="preserve"> respectively. </w:t>
        </w:r>
        <w:r w:rsidRPr="001C0E1B">
          <w:rPr>
            <w:rFonts w:cs="v4.2.0"/>
            <w:lang w:eastAsia="zh-CN"/>
          </w:rPr>
          <w:t>Only</w:t>
        </w:r>
        <w:r w:rsidRPr="001C0E1B">
          <w:t xml:space="preserve"> cell 1</w:t>
        </w:r>
        <w:r w:rsidRPr="001C0E1B">
          <w:rPr>
            <w:lang w:eastAsia="zh-CN"/>
          </w:rPr>
          <w:t xml:space="preserve">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ins>
    </w:p>
    <w:p w14:paraId="0F00703A" w14:textId="77777777" w:rsidR="00863A5B" w:rsidRPr="001C0E1B" w:rsidRDefault="00863A5B" w:rsidP="00863A5B">
      <w:pPr>
        <w:pStyle w:val="TH"/>
        <w:rPr>
          <w:ins w:id="1301" w:author="Xiaomi" w:date="2022-08-31T20:00:00Z"/>
        </w:rPr>
      </w:pPr>
      <w:ins w:id="1302" w:author="Xiaomi" w:date="2022-08-31T20:00:00Z">
        <w:r>
          <w:t>Table A.14.1.a1.</w:t>
        </w:r>
        <w:r w:rsidRPr="001C0E1B">
          <w:t>2-1: Supported test configurations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863A5B" w:rsidRPr="001C0E1B" w14:paraId="25BDD8C7" w14:textId="77777777" w:rsidTr="0005504B">
        <w:trPr>
          <w:trHeight w:val="187"/>
          <w:ins w:id="1303" w:author="Xiaomi" w:date="2022-08-31T20:00:00Z"/>
        </w:trPr>
        <w:tc>
          <w:tcPr>
            <w:tcW w:w="2376" w:type="dxa"/>
            <w:shd w:val="clear" w:color="auto" w:fill="auto"/>
          </w:tcPr>
          <w:p w14:paraId="1EDE0F14" w14:textId="77777777" w:rsidR="00863A5B" w:rsidRPr="001C0E1B" w:rsidRDefault="00863A5B" w:rsidP="0005504B">
            <w:pPr>
              <w:pStyle w:val="TAH"/>
              <w:rPr>
                <w:ins w:id="1304" w:author="Xiaomi" w:date="2022-08-31T20:00:00Z"/>
              </w:rPr>
            </w:pPr>
            <w:ins w:id="1305" w:author="Xiaomi" w:date="2022-08-31T20:00:00Z">
              <w:r w:rsidRPr="001C0E1B">
                <w:t>Configuration</w:t>
              </w:r>
            </w:ins>
          </w:p>
        </w:tc>
        <w:tc>
          <w:tcPr>
            <w:tcW w:w="7230" w:type="dxa"/>
            <w:shd w:val="clear" w:color="auto" w:fill="auto"/>
          </w:tcPr>
          <w:p w14:paraId="47F539F9" w14:textId="77777777" w:rsidR="00863A5B" w:rsidRPr="001C0E1B" w:rsidRDefault="00863A5B" w:rsidP="0005504B">
            <w:pPr>
              <w:pStyle w:val="TAH"/>
              <w:rPr>
                <w:ins w:id="1306" w:author="Xiaomi" w:date="2022-08-31T20:00:00Z"/>
              </w:rPr>
            </w:pPr>
            <w:ins w:id="1307" w:author="Xiaomi" w:date="2022-08-31T20:00:00Z">
              <w:r w:rsidRPr="001C0E1B">
                <w:t>Description</w:t>
              </w:r>
            </w:ins>
          </w:p>
        </w:tc>
      </w:tr>
      <w:tr w:rsidR="00863A5B" w:rsidRPr="001C0E1B" w14:paraId="660AB697" w14:textId="77777777" w:rsidTr="0005504B">
        <w:trPr>
          <w:trHeight w:val="187"/>
          <w:ins w:id="1308" w:author="Xiaomi" w:date="2022-08-31T20:00:00Z"/>
        </w:trPr>
        <w:tc>
          <w:tcPr>
            <w:tcW w:w="2376" w:type="dxa"/>
            <w:shd w:val="clear" w:color="auto" w:fill="auto"/>
          </w:tcPr>
          <w:p w14:paraId="7F322387" w14:textId="77777777" w:rsidR="00863A5B" w:rsidRPr="001C0E1B" w:rsidRDefault="00863A5B" w:rsidP="0005504B">
            <w:pPr>
              <w:pStyle w:val="TAL"/>
              <w:rPr>
                <w:ins w:id="1309" w:author="Xiaomi" w:date="2022-08-31T20:00:00Z"/>
                <w:lang w:eastAsia="zh-CN"/>
              </w:rPr>
            </w:pPr>
            <w:ins w:id="1310" w:author="Xiaomi" w:date="2022-08-31T20:00:00Z">
              <w:r w:rsidRPr="001C0E1B">
                <w:rPr>
                  <w:lang w:eastAsia="zh-CN"/>
                </w:rPr>
                <w:t>1</w:t>
              </w:r>
            </w:ins>
          </w:p>
        </w:tc>
        <w:tc>
          <w:tcPr>
            <w:tcW w:w="7230" w:type="dxa"/>
            <w:shd w:val="clear" w:color="auto" w:fill="auto"/>
          </w:tcPr>
          <w:p w14:paraId="4189FF0F" w14:textId="77777777" w:rsidR="00863A5B" w:rsidRPr="001C0E1B" w:rsidRDefault="00863A5B" w:rsidP="0005504B">
            <w:pPr>
              <w:pStyle w:val="TAL"/>
              <w:rPr>
                <w:ins w:id="1311" w:author="Xiaomi" w:date="2022-08-31T20:00:00Z"/>
              </w:rPr>
            </w:pPr>
            <w:ins w:id="1312" w:author="Xiaomi" w:date="2022-08-31T20:00:00Z">
              <w:r w:rsidRPr="001C0E1B">
                <w:t>15 kHz SSB SCS, 10 MHz bandwidth, FDD duplex mode</w:t>
              </w:r>
            </w:ins>
          </w:p>
        </w:tc>
      </w:tr>
    </w:tbl>
    <w:p w14:paraId="440BBE62" w14:textId="77777777" w:rsidR="00863A5B" w:rsidRPr="001C0E1B" w:rsidRDefault="00863A5B" w:rsidP="00863A5B">
      <w:pPr>
        <w:rPr>
          <w:ins w:id="1313" w:author="Xiaomi" w:date="2022-08-31T20:00:00Z"/>
        </w:rPr>
      </w:pPr>
    </w:p>
    <w:p w14:paraId="1193954A" w14:textId="77777777" w:rsidR="00863A5B" w:rsidRPr="001C0E1B" w:rsidRDefault="00863A5B" w:rsidP="00863A5B">
      <w:pPr>
        <w:pStyle w:val="TH"/>
        <w:rPr>
          <w:ins w:id="1314" w:author="Xiaomi" w:date="2022-08-31T20:00:00Z"/>
        </w:rPr>
      </w:pPr>
      <w:ins w:id="1315" w:author="Xiaomi" w:date="2022-08-31T20:00:00Z">
        <w:r>
          <w:lastRenderedPageBreak/>
          <w:t>Table A.14.1.a1.</w:t>
        </w:r>
        <w:r w:rsidRPr="001C0E1B">
          <w:t>2-2: General test parameters for intra frequency NR cell re-selection test case</w:t>
        </w:r>
      </w:ins>
    </w:p>
    <w:tbl>
      <w:tblPr>
        <w:tblW w:w="8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863A5B" w:rsidRPr="001C0E1B" w14:paraId="3F451F65" w14:textId="77777777" w:rsidTr="0005504B">
        <w:trPr>
          <w:cantSplit/>
          <w:trHeight w:val="187"/>
          <w:ins w:id="1316" w:author="Xiaomi" w:date="2022-08-31T20:00:00Z"/>
        </w:trPr>
        <w:tc>
          <w:tcPr>
            <w:tcW w:w="2802" w:type="dxa"/>
            <w:gridSpan w:val="2"/>
            <w:tcBorders>
              <w:bottom w:val="nil"/>
            </w:tcBorders>
            <w:shd w:val="clear" w:color="auto" w:fill="auto"/>
          </w:tcPr>
          <w:p w14:paraId="65D2E9A2" w14:textId="77777777" w:rsidR="00863A5B" w:rsidRPr="001C0E1B" w:rsidRDefault="00863A5B" w:rsidP="0005504B">
            <w:pPr>
              <w:pStyle w:val="TAH"/>
              <w:rPr>
                <w:ins w:id="1317" w:author="Xiaomi" w:date="2022-08-31T20:00:00Z"/>
              </w:rPr>
            </w:pPr>
            <w:ins w:id="1318" w:author="Xiaomi" w:date="2022-08-31T20:00:00Z">
              <w:r w:rsidRPr="001C0E1B">
                <w:t>Parameter</w:t>
              </w:r>
            </w:ins>
          </w:p>
        </w:tc>
        <w:tc>
          <w:tcPr>
            <w:tcW w:w="708" w:type="dxa"/>
            <w:tcBorders>
              <w:bottom w:val="nil"/>
            </w:tcBorders>
            <w:shd w:val="clear" w:color="auto" w:fill="auto"/>
          </w:tcPr>
          <w:p w14:paraId="6759DD11" w14:textId="77777777" w:rsidR="00863A5B" w:rsidRPr="001C0E1B" w:rsidRDefault="00863A5B" w:rsidP="0005504B">
            <w:pPr>
              <w:pStyle w:val="TAH"/>
              <w:rPr>
                <w:ins w:id="1319" w:author="Xiaomi" w:date="2022-08-31T20:00:00Z"/>
              </w:rPr>
            </w:pPr>
            <w:ins w:id="1320" w:author="Xiaomi" w:date="2022-08-31T20:00:00Z">
              <w:r w:rsidRPr="001C0E1B">
                <w:t>Unit</w:t>
              </w:r>
            </w:ins>
          </w:p>
        </w:tc>
        <w:tc>
          <w:tcPr>
            <w:tcW w:w="1134" w:type="dxa"/>
            <w:vMerge w:val="restart"/>
          </w:tcPr>
          <w:p w14:paraId="7D82C09F" w14:textId="77777777" w:rsidR="00863A5B" w:rsidRPr="001C0E1B" w:rsidRDefault="00863A5B" w:rsidP="0005504B">
            <w:pPr>
              <w:pStyle w:val="TAH"/>
              <w:rPr>
                <w:ins w:id="1321" w:author="Xiaomi" w:date="2022-08-31T20:00:00Z"/>
              </w:rPr>
            </w:pPr>
            <w:ins w:id="1322" w:author="Xiaomi" w:date="2022-08-31T20:00:00Z">
              <w:r w:rsidRPr="001C0E1B">
                <w:t>Value</w:t>
              </w:r>
            </w:ins>
          </w:p>
        </w:tc>
        <w:tc>
          <w:tcPr>
            <w:tcW w:w="3544" w:type="dxa"/>
            <w:vMerge w:val="restart"/>
          </w:tcPr>
          <w:p w14:paraId="1C247FBC" w14:textId="77777777" w:rsidR="00863A5B" w:rsidRPr="001C0E1B" w:rsidRDefault="00863A5B" w:rsidP="0005504B">
            <w:pPr>
              <w:pStyle w:val="TAH"/>
              <w:rPr>
                <w:ins w:id="1323" w:author="Xiaomi" w:date="2022-08-31T20:00:00Z"/>
              </w:rPr>
            </w:pPr>
            <w:ins w:id="1324" w:author="Xiaomi" w:date="2022-08-31T20:00:00Z">
              <w:r w:rsidRPr="001C0E1B">
                <w:t>Comment</w:t>
              </w:r>
            </w:ins>
          </w:p>
        </w:tc>
      </w:tr>
      <w:tr w:rsidR="00863A5B" w:rsidRPr="001C0E1B" w14:paraId="4F7A8463" w14:textId="77777777" w:rsidTr="0005504B">
        <w:trPr>
          <w:cantSplit/>
          <w:trHeight w:val="187"/>
          <w:ins w:id="1325" w:author="Xiaomi" w:date="2022-08-31T20:00:00Z"/>
        </w:trPr>
        <w:tc>
          <w:tcPr>
            <w:tcW w:w="2802" w:type="dxa"/>
            <w:gridSpan w:val="2"/>
            <w:tcBorders>
              <w:top w:val="nil"/>
            </w:tcBorders>
            <w:shd w:val="clear" w:color="auto" w:fill="auto"/>
          </w:tcPr>
          <w:p w14:paraId="59D24633" w14:textId="77777777" w:rsidR="00863A5B" w:rsidRPr="001C0E1B" w:rsidRDefault="00863A5B" w:rsidP="0005504B">
            <w:pPr>
              <w:pStyle w:val="TAH"/>
              <w:rPr>
                <w:ins w:id="1326" w:author="Xiaomi" w:date="2022-08-31T20:00:00Z"/>
              </w:rPr>
            </w:pPr>
          </w:p>
        </w:tc>
        <w:tc>
          <w:tcPr>
            <w:tcW w:w="708" w:type="dxa"/>
            <w:tcBorders>
              <w:top w:val="nil"/>
            </w:tcBorders>
            <w:shd w:val="clear" w:color="auto" w:fill="auto"/>
          </w:tcPr>
          <w:p w14:paraId="72DBEA91" w14:textId="77777777" w:rsidR="00863A5B" w:rsidRPr="001C0E1B" w:rsidRDefault="00863A5B" w:rsidP="0005504B">
            <w:pPr>
              <w:pStyle w:val="TAH"/>
              <w:rPr>
                <w:ins w:id="1327" w:author="Xiaomi" w:date="2022-08-31T20:00:00Z"/>
              </w:rPr>
            </w:pPr>
          </w:p>
        </w:tc>
        <w:tc>
          <w:tcPr>
            <w:tcW w:w="1134" w:type="dxa"/>
            <w:vMerge/>
          </w:tcPr>
          <w:p w14:paraId="79C2A6EC" w14:textId="77777777" w:rsidR="00863A5B" w:rsidRPr="001C0E1B" w:rsidRDefault="00863A5B" w:rsidP="0005504B">
            <w:pPr>
              <w:pStyle w:val="TAH"/>
              <w:rPr>
                <w:ins w:id="1328" w:author="Xiaomi" w:date="2022-08-31T20:00:00Z"/>
              </w:rPr>
            </w:pPr>
          </w:p>
        </w:tc>
        <w:tc>
          <w:tcPr>
            <w:tcW w:w="3544" w:type="dxa"/>
            <w:vMerge/>
          </w:tcPr>
          <w:p w14:paraId="3B8A9B74" w14:textId="77777777" w:rsidR="00863A5B" w:rsidRPr="001C0E1B" w:rsidRDefault="00863A5B" w:rsidP="0005504B">
            <w:pPr>
              <w:pStyle w:val="TAH"/>
              <w:rPr>
                <w:ins w:id="1329" w:author="Xiaomi" w:date="2022-08-31T20:00:00Z"/>
              </w:rPr>
            </w:pPr>
          </w:p>
        </w:tc>
      </w:tr>
      <w:tr w:rsidR="00863A5B" w:rsidRPr="001C0E1B" w14:paraId="68FB7D50" w14:textId="77777777" w:rsidTr="0005504B">
        <w:trPr>
          <w:cantSplit/>
          <w:trHeight w:val="187"/>
          <w:ins w:id="1330" w:author="Xiaomi" w:date="2022-08-31T20:00:00Z"/>
        </w:trPr>
        <w:tc>
          <w:tcPr>
            <w:tcW w:w="1008" w:type="dxa"/>
            <w:tcBorders>
              <w:bottom w:val="nil"/>
            </w:tcBorders>
            <w:shd w:val="clear" w:color="auto" w:fill="auto"/>
          </w:tcPr>
          <w:p w14:paraId="2A359C3D" w14:textId="77777777" w:rsidR="00863A5B" w:rsidRPr="001C0E1B" w:rsidRDefault="00863A5B" w:rsidP="0005504B">
            <w:pPr>
              <w:pStyle w:val="TAL"/>
              <w:rPr>
                <w:ins w:id="1331" w:author="Xiaomi" w:date="2022-08-31T20:00:00Z"/>
              </w:rPr>
            </w:pPr>
            <w:ins w:id="1332" w:author="Xiaomi" w:date="2022-08-31T20:00:00Z">
              <w:r w:rsidRPr="004E396D">
                <w:t>Initial condition</w:t>
              </w:r>
            </w:ins>
          </w:p>
        </w:tc>
        <w:tc>
          <w:tcPr>
            <w:tcW w:w="1794" w:type="dxa"/>
            <w:tcBorders>
              <w:bottom w:val="single" w:sz="4" w:space="0" w:color="auto"/>
            </w:tcBorders>
          </w:tcPr>
          <w:p w14:paraId="65B79491" w14:textId="77777777" w:rsidR="00863A5B" w:rsidRPr="001C0E1B" w:rsidRDefault="00863A5B" w:rsidP="0005504B">
            <w:pPr>
              <w:pStyle w:val="TAL"/>
              <w:rPr>
                <w:ins w:id="1333" w:author="Xiaomi" w:date="2022-08-31T20:00:00Z"/>
              </w:rPr>
            </w:pPr>
            <w:ins w:id="1334" w:author="Xiaomi" w:date="2022-08-31T20:00:00Z">
              <w:r w:rsidRPr="001C0E1B">
                <w:t>Active cell</w:t>
              </w:r>
            </w:ins>
          </w:p>
        </w:tc>
        <w:tc>
          <w:tcPr>
            <w:tcW w:w="708" w:type="dxa"/>
            <w:tcBorders>
              <w:bottom w:val="single" w:sz="4" w:space="0" w:color="auto"/>
            </w:tcBorders>
          </w:tcPr>
          <w:p w14:paraId="4ECB78A9" w14:textId="77777777" w:rsidR="00863A5B" w:rsidRPr="001C0E1B" w:rsidRDefault="00863A5B" w:rsidP="0005504B">
            <w:pPr>
              <w:pStyle w:val="TAC"/>
              <w:rPr>
                <w:ins w:id="1335" w:author="Xiaomi" w:date="2022-08-31T20:00:00Z"/>
              </w:rPr>
            </w:pPr>
          </w:p>
        </w:tc>
        <w:tc>
          <w:tcPr>
            <w:tcW w:w="1134" w:type="dxa"/>
            <w:tcBorders>
              <w:bottom w:val="single" w:sz="4" w:space="0" w:color="auto"/>
            </w:tcBorders>
          </w:tcPr>
          <w:p w14:paraId="6EE0BA24" w14:textId="77777777" w:rsidR="00863A5B" w:rsidRPr="001C0E1B" w:rsidRDefault="00863A5B" w:rsidP="0005504B">
            <w:pPr>
              <w:pStyle w:val="TAC"/>
              <w:rPr>
                <w:ins w:id="1336" w:author="Xiaomi" w:date="2022-08-31T20:00:00Z"/>
              </w:rPr>
            </w:pPr>
            <w:ins w:id="1337" w:author="Xiaomi" w:date="2022-08-31T20:00:00Z">
              <w:r w:rsidRPr="001C0E1B">
                <w:t>Cell1</w:t>
              </w:r>
            </w:ins>
          </w:p>
        </w:tc>
        <w:tc>
          <w:tcPr>
            <w:tcW w:w="3544" w:type="dxa"/>
            <w:tcBorders>
              <w:bottom w:val="single" w:sz="4" w:space="0" w:color="auto"/>
            </w:tcBorders>
          </w:tcPr>
          <w:p w14:paraId="3E51F39C" w14:textId="77777777" w:rsidR="00863A5B" w:rsidRPr="001C0E1B" w:rsidRDefault="00863A5B" w:rsidP="0005504B">
            <w:pPr>
              <w:pStyle w:val="TAC"/>
              <w:rPr>
                <w:ins w:id="1338" w:author="Xiaomi" w:date="2022-08-31T20:00:00Z"/>
              </w:rPr>
            </w:pPr>
          </w:p>
        </w:tc>
      </w:tr>
      <w:tr w:rsidR="00863A5B" w:rsidRPr="001C0E1B" w14:paraId="099431AD" w14:textId="77777777" w:rsidTr="0005504B">
        <w:trPr>
          <w:cantSplit/>
          <w:trHeight w:val="187"/>
          <w:ins w:id="1339" w:author="Xiaomi" w:date="2022-08-31T20:00:00Z"/>
        </w:trPr>
        <w:tc>
          <w:tcPr>
            <w:tcW w:w="1008" w:type="dxa"/>
            <w:shd w:val="clear" w:color="auto" w:fill="auto"/>
          </w:tcPr>
          <w:p w14:paraId="13035782" w14:textId="77777777" w:rsidR="00863A5B" w:rsidRPr="001C0E1B" w:rsidRDefault="00863A5B" w:rsidP="0005504B">
            <w:pPr>
              <w:pStyle w:val="TAL"/>
              <w:rPr>
                <w:ins w:id="1340" w:author="Xiaomi" w:date="2022-08-31T20:00:00Z"/>
              </w:rPr>
            </w:pPr>
            <w:ins w:id="1341" w:author="Xiaomi" w:date="2022-08-31T20:00:00Z">
              <w:r w:rsidRPr="001C0E1B">
                <w:t>T2 end condition</w:t>
              </w:r>
            </w:ins>
          </w:p>
        </w:tc>
        <w:tc>
          <w:tcPr>
            <w:tcW w:w="1794" w:type="dxa"/>
          </w:tcPr>
          <w:p w14:paraId="0240C9DB" w14:textId="77777777" w:rsidR="00863A5B" w:rsidRPr="001C0E1B" w:rsidRDefault="00863A5B" w:rsidP="0005504B">
            <w:pPr>
              <w:pStyle w:val="TAL"/>
              <w:rPr>
                <w:ins w:id="1342" w:author="Xiaomi" w:date="2022-08-31T20:00:00Z"/>
              </w:rPr>
            </w:pPr>
            <w:ins w:id="1343" w:author="Xiaomi" w:date="2022-08-31T20:00:00Z">
              <w:r w:rsidRPr="001C0E1B">
                <w:t>Active cell</w:t>
              </w:r>
            </w:ins>
          </w:p>
        </w:tc>
        <w:tc>
          <w:tcPr>
            <w:tcW w:w="708" w:type="dxa"/>
          </w:tcPr>
          <w:p w14:paraId="0A8C8FCF" w14:textId="77777777" w:rsidR="00863A5B" w:rsidRPr="001C0E1B" w:rsidRDefault="00863A5B" w:rsidP="0005504B">
            <w:pPr>
              <w:pStyle w:val="TAC"/>
              <w:rPr>
                <w:ins w:id="1344" w:author="Xiaomi" w:date="2022-08-31T20:00:00Z"/>
              </w:rPr>
            </w:pPr>
          </w:p>
        </w:tc>
        <w:tc>
          <w:tcPr>
            <w:tcW w:w="1134" w:type="dxa"/>
          </w:tcPr>
          <w:p w14:paraId="4D75A2FC" w14:textId="77777777" w:rsidR="00863A5B" w:rsidRPr="001C0E1B" w:rsidRDefault="00863A5B" w:rsidP="0005504B">
            <w:pPr>
              <w:pStyle w:val="TAC"/>
              <w:rPr>
                <w:ins w:id="1345" w:author="Xiaomi" w:date="2022-08-31T20:00:00Z"/>
              </w:rPr>
            </w:pPr>
            <w:ins w:id="1346" w:author="Xiaomi" w:date="2022-08-31T20:00:00Z">
              <w:r w:rsidRPr="001C0E1B">
                <w:t>Cell</w:t>
              </w:r>
              <w:r w:rsidRPr="001C0E1B">
                <w:rPr>
                  <w:lang w:eastAsia="zh-CN"/>
                </w:rPr>
                <w:t>2</w:t>
              </w:r>
            </w:ins>
          </w:p>
        </w:tc>
        <w:tc>
          <w:tcPr>
            <w:tcW w:w="3544" w:type="dxa"/>
            <w:tcBorders>
              <w:bottom w:val="single" w:sz="4" w:space="0" w:color="auto"/>
            </w:tcBorders>
          </w:tcPr>
          <w:p w14:paraId="34FA8384" w14:textId="77777777" w:rsidR="00863A5B" w:rsidRPr="001C0E1B" w:rsidRDefault="00863A5B" w:rsidP="0005504B">
            <w:pPr>
              <w:pStyle w:val="TAC"/>
              <w:rPr>
                <w:ins w:id="1347" w:author="Xiaomi" w:date="2022-08-31T20:00:00Z"/>
              </w:rPr>
            </w:pPr>
          </w:p>
        </w:tc>
      </w:tr>
      <w:tr w:rsidR="00863A5B" w:rsidRPr="001C0E1B" w14:paraId="22353566" w14:textId="77777777" w:rsidTr="0005504B">
        <w:trPr>
          <w:cantSplit/>
          <w:trHeight w:val="187"/>
          <w:ins w:id="1348" w:author="Xiaomi" w:date="2022-08-31T20:00:00Z"/>
        </w:trPr>
        <w:tc>
          <w:tcPr>
            <w:tcW w:w="1008" w:type="dxa"/>
            <w:shd w:val="clear" w:color="auto" w:fill="auto"/>
          </w:tcPr>
          <w:p w14:paraId="154281B5" w14:textId="77777777" w:rsidR="00863A5B" w:rsidRPr="001C0E1B" w:rsidRDefault="00863A5B" w:rsidP="0005504B">
            <w:pPr>
              <w:pStyle w:val="TAL"/>
              <w:rPr>
                <w:ins w:id="1349" w:author="Xiaomi" w:date="2022-08-31T20:00:00Z"/>
              </w:rPr>
            </w:pPr>
          </w:p>
        </w:tc>
        <w:tc>
          <w:tcPr>
            <w:tcW w:w="1794" w:type="dxa"/>
          </w:tcPr>
          <w:p w14:paraId="3376B7A6" w14:textId="77777777" w:rsidR="00863A5B" w:rsidRPr="001C0E1B" w:rsidRDefault="00863A5B" w:rsidP="0005504B">
            <w:pPr>
              <w:pStyle w:val="TAL"/>
              <w:rPr>
                <w:ins w:id="1350" w:author="Xiaomi" w:date="2022-08-31T20:00:00Z"/>
              </w:rPr>
            </w:pPr>
            <w:ins w:id="1351" w:author="Xiaomi" w:date="2022-08-31T20:00:00Z">
              <w:r w:rsidRPr="001C0E1B">
                <w:t>Neighbour cells</w:t>
              </w:r>
            </w:ins>
          </w:p>
        </w:tc>
        <w:tc>
          <w:tcPr>
            <w:tcW w:w="708" w:type="dxa"/>
          </w:tcPr>
          <w:p w14:paraId="6C702C4D" w14:textId="77777777" w:rsidR="00863A5B" w:rsidRPr="001C0E1B" w:rsidRDefault="00863A5B" w:rsidP="0005504B">
            <w:pPr>
              <w:pStyle w:val="TAC"/>
              <w:rPr>
                <w:ins w:id="1352" w:author="Xiaomi" w:date="2022-08-31T20:00:00Z"/>
              </w:rPr>
            </w:pPr>
          </w:p>
        </w:tc>
        <w:tc>
          <w:tcPr>
            <w:tcW w:w="1134" w:type="dxa"/>
          </w:tcPr>
          <w:p w14:paraId="26606D60" w14:textId="77777777" w:rsidR="00863A5B" w:rsidRPr="001C0E1B" w:rsidRDefault="00863A5B" w:rsidP="0005504B">
            <w:pPr>
              <w:pStyle w:val="TAC"/>
              <w:rPr>
                <w:ins w:id="1353" w:author="Xiaomi" w:date="2022-08-31T20:00:00Z"/>
              </w:rPr>
            </w:pPr>
            <w:ins w:id="1354" w:author="Xiaomi" w:date="2022-08-31T20:00:00Z">
              <w:r w:rsidRPr="001C0E1B">
                <w:t>Cell</w:t>
              </w:r>
              <w:r w:rsidRPr="001C0E1B">
                <w:rPr>
                  <w:lang w:eastAsia="zh-CN"/>
                </w:rPr>
                <w:t>1</w:t>
              </w:r>
            </w:ins>
          </w:p>
        </w:tc>
        <w:tc>
          <w:tcPr>
            <w:tcW w:w="3544" w:type="dxa"/>
            <w:tcBorders>
              <w:bottom w:val="single" w:sz="4" w:space="0" w:color="auto"/>
            </w:tcBorders>
          </w:tcPr>
          <w:p w14:paraId="5C50C8D3" w14:textId="77777777" w:rsidR="00863A5B" w:rsidRPr="001C0E1B" w:rsidRDefault="00863A5B" w:rsidP="0005504B">
            <w:pPr>
              <w:pStyle w:val="TAC"/>
              <w:rPr>
                <w:ins w:id="1355" w:author="Xiaomi" w:date="2022-08-31T20:00:00Z"/>
              </w:rPr>
            </w:pPr>
          </w:p>
        </w:tc>
      </w:tr>
      <w:tr w:rsidR="00863A5B" w:rsidRPr="001C0E1B" w14:paraId="1A7CFFA5" w14:textId="77777777" w:rsidTr="0005504B">
        <w:trPr>
          <w:cantSplit/>
          <w:trHeight w:val="187"/>
          <w:ins w:id="1356" w:author="Xiaomi" w:date="2022-08-31T20:00:00Z"/>
        </w:trPr>
        <w:tc>
          <w:tcPr>
            <w:tcW w:w="1008" w:type="dxa"/>
            <w:tcBorders>
              <w:bottom w:val="nil"/>
            </w:tcBorders>
          </w:tcPr>
          <w:p w14:paraId="6E4E4F5C" w14:textId="77777777" w:rsidR="00863A5B" w:rsidRPr="001C0E1B" w:rsidRDefault="00863A5B" w:rsidP="0005504B">
            <w:pPr>
              <w:pStyle w:val="TAL"/>
              <w:rPr>
                <w:ins w:id="1357" w:author="Xiaomi" w:date="2022-08-31T20:00:00Z"/>
              </w:rPr>
            </w:pPr>
            <w:ins w:id="1358" w:author="Xiaomi" w:date="2022-08-31T20:00:00Z">
              <w:r w:rsidRPr="001C0E1B">
                <w:t>Final condition</w:t>
              </w:r>
            </w:ins>
          </w:p>
        </w:tc>
        <w:tc>
          <w:tcPr>
            <w:tcW w:w="1794" w:type="dxa"/>
          </w:tcPr>
          <w:p w14:paraId="4D477D4C" w14:textId="77777777" w:rsidR="00863A5B" w:rsidRPr="001C0E1B" w:rsidRDefault="00863A5B" w:rsidP="0005504B">
            <w:pPr>
              <w:pStyle w:val="TAL"/>
              <w:rPr>
                <w:ins w:id="1359" w:author="Xiaomi" w:date="2022-08-31T20:00:00Z"/>
              </w:rPr>
            </w:pPr>
            <w:ins w:id="1360" w:author="Xiaomi" w:date="2022-08-31T20:00:00Z">
              <w:r w:rsidRPr="001C0E1B">
                <w:t>Active cell</w:t>
              </w:r>
            </w:ins>
          </w:p>
        </w:tc>
        <w:tc>
          <w:tcPr>
            <w:tcW w:w="708" w:type="dxa"/>
          </w:tcPr>
          <w:p w14:paraId="4A9EB6A2" w14:textId="77777777" w:rsidR="00863A5B" w:rsidRPr="001C0E1B" w:rsidRDefault="00863A5B" w:rsidP="0005504B">
            <w:pPr>
              <w:pStyle w:val="TAC"/>
              <w:rPr>
                <w:ins w:id="1361" w:author="Xiaomi" w:date="2022-08-31T20:00:00Z"/>
              </w:rPr>
            </w:pPr>
          </w:p>
        </w:tc>
        <w:tc>
          <w:tcPr>
            <w:tcW w:w="1134" w:type="dxa"/>
          </w:tcPr>
          <w:p w14:paraId="45D13F84" w14:textId="77777777" w:rsidR="00863A5B" w:rsidRPr="001C0E1B" w:rsidRDefault="00863A5B" w:rsidP="0005504B">
            <w:pPr>
              <w:pStyle w:val="TAC"/>
              <w:rPr>
                <w:ins w:id="1362" w:author="Xiaomi" w:date="2022-08-31T20:00:00Z"/>
              </w:rPr>
            </w:pPr>
            <w:ins w:id="1363" w:author="Xiaomi" w:date="2022-08-31T20:00:00Z">
              <w:r w:rsidRPr="001C0E1B">
                <w:t>Cell1</w:t>
              </w:r>
            </w:ins>
          </w:p>
        </w:tc>
        <w:tc>
          <w:tcPr>
            <w:tcW w:w="3544" w:type="dxa"/>
          </w:tcPr>
          <w:p w14:paraId="077E7C8E" w14:textId="77777777" w:rsidR="00863A5B" w:rsidRPr="001C0E1B" w:rsidRDefault="00863A5B" w:rsidP="0005504B">
            <w:pPr>
              <w:pStyle w:val="TAC"/>
              <w:rPr>
                <w:ins w:id="1364" w:author="Xiaomi" w:date="2022-08-31T20:00:00Z"/>
              </w:rPr>
            </w:pPr>
          </w:p>
        </w:tc>
      </w:tr>
      <w:tr w:rsidR="00863A5B" w:rsidRPr="001C0E1B" w14:paraId="2A0F6985" w14:textId="77777777" w:rsidTr="0005504B">
        <w:trPr>
          <w:cantSplit/>
          <w:trHeight w:val="187"/>
          <w:ins w:id="1365" w:author="Xiaomi" w:date="2022-08-31T20:00:00Z"/>
        </w:trPr>
        <w:tc>
          <w:tcPr>
            <w:tcW w:w="1008" w:type="dxa"/>
            <w:tcBorders>
              <w:top w:val="nil"/>
            </w:tcBorders>
          </w:tcPr>
          <w:p w14:paraId="48682F4A" w14:textId="77777777" w:rsidR="00863A5B" w:rsidRPr="001C0E1B" w:rsidRDefault="00863A5B" w:rsidP="0005504B">
            <w:pPr>
              <w:pStyle w:val="TAL"/>
              <w:rPr>
                <w:ins w:id="1366" w:author="Xiaomi" w:date="2022-08-31T20:00:00Z"/>
              </w:rPr>
            </w:pPr>
          </w:p>
        </w:tc>
        <w:tc>
          <w:tcPr>
            <w:tcW w:w="1794" w:type="dxa"/>
          </w:tcPr>
          <w:p w14:paraId="5FEAF542" w14:textId="77777777" w:rsidR="00863A5B" w:rsidRPr="001C0E1B" w:rsidRDefault="00863A5B" w:rsidP="0005504B">
            <w:pPr>
              <w:pStyle w:val="TAL"/>
              <w:rPr>
                <w:ins w:id="1367" w:author="Xiaomi" w:date="2022-08-31T20:00:00Z"/>
              </w:rPr>
            </w:pPr>
            <w:ins w:id="1368" w:author="Xiaomi" w:date="2022-08-31T20:00:00Z">
              <w:r w:rsidRPr="004E396D">
                <w:t>Neighbour cells</w:t>
              </w:r>
            </w:ins>
          </w:p>
        </w:tc>
        <w:tc>
          <w:tcPr>
            <w:tcW w:w="708" w:type="dxa"/>
          </w:tcPr>
          <w:p w14:paraId="53CFDAD6" w14:textId="77777777" w:rsidR="00863A5B" w:rsidRPr="001C0E1B" w:rsidRDefault="00863A5B" w:rsidP="0005504B">
            <w:pPr>
              <w:pStyle w:val="TAC"/>
              <w:rPr>
                <w:ins w:id="1369" w:author="Xiaomi" w:date="2022-08-31T20:00:00Z"/>
              </w:rPr>
            </w:pPr>
          </w:p>
        </w:tc>
        <w:tc>
          <w:tcPr>
            <w:tcW w:w="1134" w:type="dxa"/>
          </w:tcPr>
          <w:p w14:paraId="680B393A" w14:textId="77777777" w:rsidR="00863A5B" w:rsidRPr="001C0E1B" w:rsidRDefault="00863A5B" w:rsidP="0005504B">
            <w:pPr>
              <w:pStyle w:val="TAC"/>
              <w:rPr>
                <w:ins w:id="1370" w:author="Xiaomi" w:date="2022-08-31T20:00:00Z"/>
              </w:rPr>
            </w:pPr>
            <w:ins w:id="1371" w:author="Xiaomi" w:date="2022-08-31T20:00:00Z">
              <w:r w:rsidRPr="004E396D">
                <w:t xml:space="preserve">Cell2 </w:t>
              </w:r>
            </w:ins>
          </w:p>
        </w:tc>
        <w:tc>
          <w:tcPr>
            <w:tcW w:w="3544" w:type="dxa"/>
          </w:tcPr>
          <w:p w14:paraId="119F5F15" w14:textId="77777777" w:rsidR="00863A5B" w:rsidRPr="001C0E1B" w:rsidRDefault="00863A5B" w:rsidP="0005504B">
            <w:pPr>
              <w:pStyle w:val="TAC"/>
              <w:rPr>
                <w:ins w:id="1372" w:author="Xiaomi" w:date="2022-08-31T20:00:00Z"/>
              </w:rPr>
            </w:pPr>
          </w:p>
        </w:tc>
      </w:tr>
      <w:tr w:rsidR="00863A5B" w:rsidRPr="001C0E1B" w14:paraId="2A12D641" w14:textId="77777777" w:rsidTr="0005504B">
        <w:trPr>
          <w:cantSplit/>
          <w:trHeight w:val="187"/>
          <w:ins w:id="1373" w:author="Xiaomi" w:date="2022-08-31T20:00:00Z"/>
        </w:trPr>
        <w:tc>
          <w:tcPr>
            <w:tcW w:w="2802" w:type="dxa"/>
            <w:gridSpan w:val="2"/>
          </w:tcPr>
          <w:p w14:paraId="2C4FD255" w14:textId="77777777" w:rsidR="00863A5B" w:rsidRPr="001C0E1B" w:rsidRDefault="00863A5B" w:rsidP="0005504B">
            <w:pPr>
              <w:pStyle w:val="TAL"/>
              <w:rPr>
                <w:ins w:id="1374" w:author="Xiaomi" w:date="2022-08-31T20:00:00Z"/>
              </w:rPr>
            </w:pPr>
            <w:ins w:id="1375" w:author="Xiaomi" w:date="2022-08-31T20:00:00Z">
              <w:r w:rsidRPr="001C0E1B">
                <w:rPr>
                  <w:rFonts w:cs="v4.2.0"/>
                  <w:bCs/>
                </w:rPr>
                <w:t>RF Channel Number</w:t>
              </w:r>
            </w:ins>
          </w:p>
        </w:tc>
        <w:tc>
          <w:tcPr>
            <w:tcW w:w="708" w:type="dxa"/>
          </w:tcPr>
          <w:p w14:paraId="0D44D781" w14:textId="77777777" w:rsidR="00863A5B" w:rsidRPr="001C0E1B" w:rsidRDefault="00863A5B" w:rsidP="0005504B">
            <w:pPr>
              <w:pStyle w:val="TAC"/>
              <w:rPr>
                <w:ins w:id="1376" w:author="Xiaomi" w:date="2022-08-31T20:00:00Z"/>
              </w:rPr>
            </w:pPr>
          </w:p>
        </w:tc>
        <w:tc>
          <w:tcPr>
            <w:tcW w:w="1134" w:type="dxa"/>
          </w:tcPr>
          <w:p w14:paraId="250C346D" w14:textId="77777777" w:rsidR="00863A5B" w:rsidRPr="001C0E1B" w:rsidRDefault="00863A5B" w:rsidP="0005504B">
            <w:pPr>
              <w:pStyle w:val="TAC"/>
              <w:rPr>
                <w:ins w:id="1377" w:author="Xiaomi" w:date="2022-08-31T20:00:00Z"/>
              </w:rPr>
            </w:pPr>
            <w:ins w:id="1378" w:author="Xiaomi" w:date="2022-08-31T20:00:00Z">
              <w:r w:rsidRPr="001C0E1B">
                <w:rPr>
                  <w:rFonts w:cs="v4.2.0"/>
                  <w:bCs/>
                </w:rPr>
                <w:t>1</w:t>
              </w:r>
            </w:ins>
          </w:p>
        </w:tc>
        <w:tc>
          <w:tcPr>
            <w:tcW w:w="3544" w:type="dxa"/>
          </w:tcPr>
          <w:p w14:paraId="6043F4CA" w14:textId="77777777" w:rsidR="00863A5B" w:rsidRPr="001C0E1B" w:rsidRDefault="00863A5B" w:rsidP="0005504B">
            <w:pPr>
              <w:pStyle w:val="TAC"/>
              <w:rPr>
                <w:ins w:id="1379" w:author="Xiaomi" w:date="2022-08-31T20:00:00Z"/>
              </w:rPr>
            </w:pPr>
          </w:p>
        </w:tc>
      </w:tr>
      <w:tr w:rsidR="00863A5B" w:rsidRPr="001C0E1B" w14:paraId="174CEF03" w14:textId="77777777" w:rsidTr="0005504B">
        <w:trPr>
          <w:cantSplit/>
          <w:trHeight w:val="187"/>
          <w:ins w:id="1380" w:author="Xiaomi" w:date="2022-08-31T20:00:00Z"/>
        </w:trPr>
        <w:tc>
          <w:tcPr>
            <w:tcW w:w="2802" w:type="dxa"/>
            <w:gridSpan w:val="2"/>
            <w:tcBorders>
              <w:bottom w:val="nil"/>
            </w:tcBorders>
          </w:tcPr>
          <w:p w14:paraId="2FB25288" w14:textId="77777777" w:rsidR="00863A5B" w:rsidRPr="001C0E1B" w:rsidRDefault="00863A5B" w:rsidP="0005504B">
            <w:pPr>
              <w:pStyle w:val="TAL"/>
              <w:rPr>
                <w:ins w:id="1381" w:author="Xiaomi" w:date="2022-08-31T20:00:00Z"/>
              </w:rPr>
            </w:pPr>
            <w:ins w:id="1382" w:author="Xiaomi" w:date="2022-08-31T20:00:00Z">
              <w:r w:rsidRPr="001C0E1B">
                <w:t>Time offset between cells</w:t>
              </w:r>
            </w:ins>
          </w:p>
        </w:tc>
        <w:tc>
          <w:tcPr>
            <w:tcW w:w="708" w:type="dxa"/>
            <w:tcBorders>
              <w:bottom w:val="nil"/>
            </w:tcBorders>
          </w:tcPr>
          <w:p w14:paraId="6714F9DB" w14:textId="77777777" w:rsidR="00863A5B" w:rsidRPr="001C0E1B" w:rsidRDefault="00863A5B" w:rsidP="0005504B">
            <w:pPr>
              <w:pStyle w:val="TAC"/>
              <w:rPr>
                <w:ins w:id="1383" w:author="Xiaomi" w:date="2022-08-31T20:00:00Z"/>
              </w:rPr>
            </w:pPr>
          </w:p>
        </w:tc>
        <w:tc>
          <w:tcPr>
            <w:tcW w:w="1134" w:type="dxa"/>
          </w:tcPr>
          <w:p w14:paraId="2AC22738" w14:textId="77777777" w:rsidR="00863A5B" w:rsidRPr="001C0E1B" w:rsidRDefault="00863A5B" w:rsidP="0005504B">
            <w:pPr>
              <w:pStyle w:val="TAC"/>
              <w:rPr>
                <w:ins w:id="1384" w:author="Xiaomi" w:date="2022-08-31T20:00:00Z"/>
              </w:rPr>
            </w:pPr>
            <w:ins w:id="1385" w:author="Xiaomi" w:date="2022-08-31T20:00:00Z">
              <w:r w:rsidRPr="001C0E1B">
                <w:rPr>
                  <w:rFonts w:cs="v4.2.0"/>
                </w:rPr>
                <w:t>3 ms</w:t>
              </w:r>
            </w:ins>
          </w:p>
        </w:tc>
        <w:tc>
          <w:tcPr>
            <w:tcW w:w="3544" w:type="dxa"/>
          </w:tcPr>
          <w:p w14:paraId="75674EF4" w14:textId="77777777" w:rsidR="00863A5B" w:rsidRPr="001C0E1B" w:rsidRDefault="00863A5B" w:rsidP="0005504B">
            <w:pPr>
              <w:pStyle w:val="TAC"/>
              <w:rPr>
                <w:ins w:id="1386" w:author="Xiaomi" w:date="2022-08-31T20:00:00Z"/>
              </w:rPr>
            </w:pPr>
            <w:ins w:id="1387" w:author="Xiaomi" w:date="2022-08-31T20:00:00Z">
              <w:r w:rsidRPr="001C0E1B">
                <w:rPr>
                  <w:rFonts w:cs="v4.2.0"/>
                </w:rPr>
                <w:t>Asynchronous cells</w:t>
              </w:r>
            </w:ins>
          </w:p>
        </w:tc>
      </w:tr>
      <w:tr w:rsidR="00863A5B" w:rsidRPr="001C0E1B" w14:paraId="57FB9B8E" w14:textId="77777777" w:rsidTr="0005504B">
        <w:trPr>
          <w:cantSplit/>
          <w:trHeight w:val="187"/>
          <w:ins w:id="1388" w:author="Xiaomi" w:date="2022-08-31T20:00:00Z"/>
        </w:trPr>
        <w:tc>
          <w:tcPr>
            <w:tcW w:w="2802" w:type="dxa"/>
            <w:gridSpan w:val="2"/>
          </w:tcPr>
          <w:p w14:paraId="7D7A100A" w14:textId="77777777" w:rsidR="00863A5B" w:rsidRPr="001C0E1B" w:rsidRDefault="00863A5B" w:rsidP="0005504B">
            <w:pPr>
              <w:pStyle w:val="TAL"/>
              <w:rPr>
                <w:ins w:id="1389" w:author="Xiaomi" w:date="2022-08-31T20:00:00Z"/>
              </w:rPr>
            </w:pPr>
            <w:ins w:id="1390" w:author="Xiaomi" w:date="2022-08-31T20:00:00Z">
              <w:r w:rsidRPr="001C0E1B">
                <w:t>Access Barring Information</w:t>
              </w:r>
            </w:ins>
          </w:p>
        </w:tc>
        <w:tc>
          <w:tcPr>
            <w:tcW w:w="708" w:type="dxa"/>
          </w:tcPr>
          <w:p w14:paraId="4EC65A8D" w14:textId="77777777" w:rsidR="00863A5B" w:rsidRPr="001C0E1B" w:rsidRDefault="00863A5B" w:rsidP="0005504B">
            <w:pPr>
              <w:pStyle w:val="TAC"/>
              <w:rPr>
                <w:ins w:id="1391" w:author="Xiaomi" w:date="2022-08-31T20:00:00Z"/>
              </w:rPr>
            </w:pPr>
            <w:ins w:id="1392" w:author="Xiaomi" w:date="2022-08-31T20:00:00Z">
              <w:r w:rsidRPr="001C0E1B">
                <w:rPr>
                  <w:rFonts w:cs="v4.2.0"/>
                </w:rPr>
                <w:t>-</w:t>
              </w:r>
            </w:ins>
          </w:p>
        </w:tc>
        <w:tc>
          <w:tcPr>
            <w:tcW w:w="1134" w:type="dxa"/>
          </w:tcPr>
          <w:p w14:paraId="2A8CA412" w14:textId="77777777" w:rsidR="00863A5B" w:rsidRPr="001C0E1B" w:rsidRDefault="00863A5B" w:rsidP="0005504B">
            <w:pPr>
              <w:pStyle w:val="TAC"/>
              <w:rPr>
                <w:ins w:id="1393" w:author="Xiaomi" w:date="2022-08-31T20:00:00Z"/>
              </w:rPr>
            </w:pPr>
            <w:ins w:id="1394" w:author="Xiaomi" w:date="2022-08-31T20:00:00Z">
              <w:r w:rsidRPr="001C0E1B">
                <w:rPr>
                  <w:rFonts w:cs="v4.2.0"/>
                </w:rPr>
                <w:t>Not Sent</w:t>
              </w:r>
            </w:ins>
          </w:p>
        </w:tc>
        <w:tc>
          <w:tcPr>
            <w:tcW w:w="3544" w:type="dxa"/>
          </w:tcPr>
          <w:p w14:paraId="707F2000" w14:textId="77777777" w:rsidR="00863A5B" w:rsidRPr="001C0E1B" w:rsidRDefault="00863A5B" w:rsidP="0005504B">
            <w:pPr>
              <w:pStyle w:val="TAC"/>
              <w:rPr>
                <w:ins w:id="1395" w:author="Xiaomi" w:date="2022-08-31T20:00:00Z"/>
              </w:rPr>
            </w:pPr>
            <w:ins w:id="1396" w:author="Xiaomi" w:date="2022-08-31T20:00:00Z">
              <w:r w:rsidRPr="001C0E1B">
                <w:rPr>
                  <w:rFonts w:cs="v4.2.0"/>
                </w:rPr>
                <w:t>No additional delays in random access procedure.</w:t>
              </w:r>
            </w:ins>
          </w:p>
        </w:tc>
      </w:tr>
      <w:tr w:rsidR="00863A5B" w:rsidRPr="001C0E1B" w14:paraId="302A1851" w14:textId="77777777" w:rsidTr="0005504B">
        <w:trPr>
          <w:cantSplit/>
          <w:trHeight w:val="187"/>
          <w:ins w:id="1397" w:author="Xiaomi" w:date="2022-08-31T20:00:00Z"/>
        </w:trPr>
        <w:tc>
          <w:tcPr>
            <w:tcW w:w="2802" w:type="dxa"/>
            <w:gridSpan w:val="2"/>
            <w:tcBorders>
              <w:bottom w:val="nil"/>
            </w:tcBorders>
          </w:tcPr>
          <w:p w14:paraId="6A8B84A7" w14:textId="77777777" w:rsidR="00863A5B" w:rsidRPr="001C0E1B" w:rsidRDefault="00863A5B" w:rsidP="0005504B">
            <w:pPr>
              <w:pStyle w:val="TAL"/>
              <w:rPr>
                <w:ins w:id="1398" w:author="Xiaomi" w:date="2022-08-31T20:00:00Z"/>
                <w:lang w:eastAsia="zh-CN"/>
              </w:rPr>
            </w:pPr>
            <w:ins w:id="1399" w:author="Xiaomi" w:date="2022-08-31T20:00:00Z">
              <w:r w:rsidRPr="001C0E1B">
                <w:rPr>
                  <w:lang w:eastAsia="zh-CN"/>
                </w:rPr>
                <w:t>SSB configuration</w:t>
              </w:r>
            </w:ins>
          </w:p>
        </w:tc>
        <w:tc>
          <w:tcPr>
            <w:tcW w:w="708" w:type="dxa"/>
            <w:tcBorders>
              <w:bottom w:val="nil"/>
            </w:tcBorders>
          </w:tcPr>
          <w:p w14:paraId="056CF45B" w14:textId="77777777" w:rsidR="00863A5B" w:rsidRPr="001C0E1B" w:rsidRDefault="00863A5B" w:rsidP="0005504B">
            <w:pPr>
              <w:pStyle w:val="TAC"/>
              <w:rPr>
                <w:ins w:id="1400" w:author="Xiaomi" w:date="2022-08-31T20:00:00Z"/>
                <w:rFonts w:cs="v4.2.0"/>
              </w:rPr>
            </w:pPr>
          </w:p>
        </w:tc>
        <w:tc>
          <w:tcPr>
            <w:tcW w:w="1134" w:type="dxa"/>
          </w:tcPr>
          <w:p w14:paraId="3FE6F9EF" w14:textId="77777777" w:rsidR="00863A5B" w:rsidRPr="001C0E1B" w:rsidRDefault="00863A5B" w:rsidP="0005504B">
            <w:pPr>
              <w:pStyle w:val="TAC"/>
              <w:rPr>
                <w:ins w:id="1401" w:author="Xiaomi" w:date="2022-08-31T20:00:00Z"/>
                <w:rFonts w:cs="v4.2.0"/>
              </w:rPr>
            </w:pPr>
            <w:ins w:id="1402" w:author="Xiaomi" w:date="2022-08-31T20:00:00Z">
              <w:r w:rsidRPr="001C0E1B">
                <w:rPr>
                  <w:rFonts w:cs="v4.2.0"/>
                  <w:bCs/>
                  <w:lang w:eastAsia="zh-CN"/>
                </w:rPr>
                <w:t>SSB.1 FR1</w:t>
              </w:r>
            </w:ins>
          </w:p>
        </w:tc>
        <w:tc>
          <w:tcPr>
            <w:tcW w:w="3544" w:type="dxa"/>
          </w:tcPr>
          <w:p w14:paraId="1B0F2C7B" w14:textId="77777777" w:rsidR="00863A5B" w:rsidRPr="001C0E1B" w:rsidRDefault="00863A5B" w:rsidP="0005504B">
            <w:pPr>
              <w:pStyle w:val="TAC"/>
              <w:rPr>
                <w:ins w:id="1403" w:author="Xiaomi" w:date="2022-08-31T20:00:00Z"/>
                <w:rFonts w:cs="v4.2.0"/>
              </w:rPr>
            </w:pPr>
          </w:p>
        </w:tc>
      </w:tr>
      <w:tr w:rsidR="00863A5B" w:rsidRPr="001C0E1B" w14:paraId="3C3B5A13" w14:textId="77777777" w:rsidTr="0005504B">
        <w:trPr>
          <w:cantSplit/>
          <w:trHeight w:val="187"/>
          <w:ins w:id="1404" w:author="Xiaomi" w:date="2022-08-31T20:00:00Z"/>
        </w:trPr>
        <w:tc>
          <w:tcPr>
            <w:tcW w:w="2802" w:type="dxa"/>
            <w:gridSpan w:val="2"/>
            <w:vMerge w:val="restart"/>
          </w:tcPr>
          <w:p w14:paraId="59F3A6A7" w14:textId="77777777" w:rsidR="00863A5B" w:rsidRPr="001C0E1B" w:rsidRDefault="00863A5B" w:rsidP="0005504B">
            <w:pPr>
              <w:pStyle w:val="TAL"/>
              <w:rPr>
                <w:ins w:id="1405" w:author="Xiaomi" w:date="2022-08-31T20:00:00Z"/>
                <w:rFonts w:cs="v4.2.0"/>
                <w:lang w:eastAsia="zh-CN"/>
              </w:rPr>
            </w:pPr>
            <w:ins w:id="1406" w:author="Xiaomi" w:date="2022-08-31T20:00:00Z">
              <w:r w:rsidRPr="001C0E1B">
                <w:rPr>
                  <w:rFonts w:cs="v4.2.0"/>
                  <w:lang w:eastAsia="zh-CN"/>
                </w:rPr>
                <w:t>SMTC configuration</w:t>
              </w:r>
              <w:r>
                <w:rPr>
                  <w:rFonts w:cs="v4.2.0"/>
                  <w:lang w:eastAsia="zh-CN"/>
                </w:rPr>
                <w:t>#1</w:t>
              </w:r>
            </w:ins>
          </w:p>
        </w:tc>
        <w:tc>
          <w:tcPr>
            <w:tcW w:w="708" w:type="dxa"/>
            <w:vMerge w:val="restart"/>
          </w:tcPr>
          <w:p w14:paraId="734D3C97" w14:textId="77777777" w:rsidR="00863A5B" w:rsidRPr="001C0E1B" w:rsidRDefault="00863A5B" w:rsidP="0005504B">
            <w:pPr>
              <w:pStyle w:val="TAC"/>
              <w:rPr>
                <w:ins w:id="1407" w:author="Xiaomi" w:date="2022-08-31T20:00:00Z"/>
                <w:lang w:eastAsia="zh-CN"/>
              </w:rPr>
            </w:pPr>
          </w:p>
        </w:tc>
        <w:tc>
          <w:tcPr>
            <w:tcW w:w="1134" w:type="dxa"/>
          </w:tcPr>
          <w:p w14:paraId="751A6A95" w14:textId="77777777" w:rsidR="00863A5B" w:rsidRPr="001C0E1B" w:rsidRDefault="00863A5B" w:rsidP="0005504B">
            <w:pPr>
              <w:pStyle w:val="TAC"/>
              <w:rPr>
                <w:ins w:id="1408" w:author="Xiaomi" w:date="2022-08-31T20:00:00Z"/>
                <w:rFonts w:cs="v4.2.0"/>
                <w:bCs/>
                <w:lang w:eastAsia="zh-CN"/>
              </w:rPr>
            </w:pPr>
            <w:ins w:id="1409" w:author="Xiaomi" w:date="2022-08-31T20:00:00Z">
              <w:r w:rsidRPr="004E396D">
                <w:rPr>
                  <w:rFonts w:cs="v4.2.0"/>
                  <w:bCs/>
                  <w:lang w:eastAsia="zh-CN"/>
                </w:rPr>
                <w:t>SMTC</w:t>
              </w:r>
              <w:r>
                <w:rPr>
                  <w:rFonts w:cs="v4.2.0"/>
                  <w:bCs/>
                  <w:lang w:eastAsia="zh-CN"/>
                </w:rPr>
                <w:t>.2</w:t>
              </w:r>
            </w:ins>
          </w:p>
        </w:tc>
        <w:tc>
          <w:tcPr>
            <w:tcW w:w="3544" w:type="dxa"/>
          </w:tcPr>
          <w:p w14:paraId="1177CE8B" w14:textId="77777777" w:rsidR="00863A5B" w:rsidRPr="001C0E1B" w:rsidRDefault="00863A5B" w:rsidP="0005504B">
            <w:pPr>
              <w:pStyle w:val="TAC"/>
              <w:rPr>
                <w:ins w:id="1410" w:author="Xiaomi" w:date="2022-08-31T20:00:00Z"/>
                <w:rFonts w:cs="v4.2.0"/>
                <w:bCs/>
                <w:lang w:eastAsia="zh-CN"/>
              </w:rPr>
            </w:pPr>
            <w:ins w:id="1411" w:author="Xiaomi" w:date="2022-08-31T20:00:00Z">
              <w:r w:rsidRPr="00FA0196">
                <w:rPr>
                  <w:rFonts w:cs="v4.2.0"/>
                </w:rPr>
                <w:t>Configured in SIB2 of Cell 1</w:t>
              </w:r>
            </w:ins>
          </w:p>
        </w:tc>
      </w:tr>
      <w:tr w:rsidR="00863A5B" w:rsidRPr="001C0E1B" w14:paraId="1CCD3964" w14:textId="77777777" w:rsidTr="0005504B">
        <w:trPr>
          <w:cantSplit/>
          <w:trHeight w:val="187"/>
          <w:ins w:id="1412" w:author="Xiaomi" w:date="2022-08-31T20:00:00Z"/>
        </w:trPr>
        <w:tc>
          <w:tcPr>
            <w:tcW w:w="2802" w:type="dxa"/>
            <w:gridSpan w:val="2"/>
            <w:vMerge/>
          </w:tcPr>
          <w:p w14:paraId="4BFB71DA" w14:textId="77777777" w:rsidR="00863A5B" w:rsidRPr="001C0E1B" w:rsidRDefault="00863A5B" w:rsidP="0005504B">
            <w:pPr>
              <w:pStyle w:val="TAL"/>
              <w:rPr>
                <w:ins w:id="1413" w:author="Xiaomi" w:date="2022-08-31T20:00:00Z"/>
                <w:rFonts w:cs="v4.2.0"/>
                <w:lang w:eastAsia="zh-CN"/>
              </w:rPr>
            </w:pPr>
          </w:p>
        </w:tc>
        <w:tc>
          <w:tcPr>
            <w:tcW w:w="708" w:type="dxa"/>
            <w:vMerge/>
          </w:tcPr>
          <w:p w14:paraId="084BA811" w14:textId="77777777" w:rsidR="00863A5B" w:rsidRPr="001C0E1B" w:rsidRDefault="00863A5B" w:rsidP="0005504B">
            <w:pPr>
              <w:pStyle w:val="TAC"/>
              <w:rPr>
                <w:ins w:id="1414" w:author="Xiaomi" w:date="2022-08-31T20:00:00Z"/>
                <w:lang w:eastAsia="zh-CN"/>
              </w:rPr>
            </w:pPr>
          </w:p>
        </w:tc>
        <w:tc>
          <w:tcPr>
            <w:tcW w:w="1134" w:type="dxa"/>
          </w:tcPr>
          <w:p w14:paraId="597B4EEB" w14:textId="77777777" w:rsidR="00863A5B" w:rsidRPr="004E396D" w:rsidRDefault="00863A5B" w:rsidP="0005504B">
            <w:pPr>
              <w:pStyle w:val="TAC"/>
              <w:rPr>
                <w:ins w:id="1415" w:author="Xiaomi" w:date="2022-08-31T20:00:00Z"/>
                <w:rFonts w:cs="v4.2.0"/>
                <w:bCs/>
                <w:lang w:eastAsia="zh-CN"/>
              </w:rPr>
            </w:pPr>
            <w:ins w:id="1416" w:author="Xiaomi" w:date="2022-08-31T20:00:00Z">
              <w:r>
                <w:rPr>
                  <w:rFonts w:cs="v4.2.0"/>
                  <w:bCs/>
                  <w:lang w:eastAsia="zh-CN"/>
                </w:rPr>
                <w:t>SMTC.6</w:t>
              </w:r>
            </w:ins>
          </w:p>
        </w:tc>
        <w:tc>
          <w:tcPr>
            <w:tcW w:w="3544" w:type="dxa"/>
          </w:tcPr>
          <w:p w14:paraId="6A8F76CB" w14:textId="77777777" w:rsidR="00863A5B" w:rsidRPr="00FA0196" w:rsidRDefault="00863A5B" w:rsidP="0005504B">
            <w:pPr>
              <w:pStyle w:val="TAC"/>
              <w:rPr>
                <w:ins w:id="1417" w:author="Xiaomi" w:date="2022-08-31T20:00:00Z"/>
                <w:rFonts w:cs="v4.2.0"/>
              </w:rPr>
            </w:pPr>
            <w:ins w:id="1418" w:author="Xiaomi" w:date="2022-08-31T20:00:00Z">
              <w:r w:rsidRPr="00E82F5D">
                <w:rPr>
                  <w:rFonts w:cs="v4.2.0"/>
                </w:rPr>
                <w:t xml:space="preserve">Configured in SIB2 of Cell </w:t>
              </w:r>
              <w:r>
                <w:rPr>
                  <w:rFonts w:cs="v4.2.0"/>
                </w:rPr>
                <w:t>2</w:t>
              </w:r>
            </w:ins>
          </w:p>
        </w:tc>
      </w:tr>
      <w:tr w:rsidR="00863A5B" w:rsidRPr="001C0E1B" w14:paraId="3F9A1CA5" w14:textId="77777777" w:rsidTr="0005504B">
        <w:trPr>
          <w:cantSplit/>
          <w:trHeight w:val="187"/>
          <w:ins w:id="1419" w:author="Xiaomi" w:date="2022-08-31T20:00:00Z"/>
        </w:trPr>
        <w:tc>
          <w:tcPr>
            <w:tcW w:w="2802" w:type="dxa"/>
            <w:gridSpan w:val="2"/>
            <w:vMerge w:val="restart"/>
          </w:tcPr>
          <w:p w14:paraId="081F7D89" w14:textId="77777777" w:rsidR="00863A5B" w:rsidRPr="001C0E1B" w:rsidRDefault="00863A5B" w:rsidP="0005504B">
            <w:pPr>
              <w:pStyle w:val="TAL"/>
              <w:rPr>
                <w:ins w:id="1420" w:author="Xiaomi" w:date="2022-08-31T20:00:00Z"/>
                <w:rFonts w:cs="v4.2.0"/>
                <w:lang w:eastAsia="zh-CN"/>
              </w:rPr>
            </w:pPr>
            <w:ins w:id="1421" w:author="Xiaomi" w:date="2022-08-31T20:00:00Z">
              <w:r w:rsidRPr="001C0E1B">
                <w:rPr>
                  <w:rFonts w:cs="v4.2.0"/>
                  <w:lang w:eastAsia="zh-CN"/>
                </w:rPr>
                <w:t>SMTC configuration</w:t>
              </w:r>
              <w:r>
                <w:rPr>
                  <w:rFonts w:cs="v4.2.0"/>
                  <w:lang w:eastAsia="zh-CN"/>
                </w:rPr>
                <w:t>#2</w:t>
              </w:r>
            </w:ins>
          </w:p>
        </w:tc>
        <w:tc>
          <w:tcPr>
            <w:tcW w:w="708" w:type="dxa"/>
            <w:vMerge w:val="restart"/>
          </w:tcPr>
          <w:p w14:paraId="3B1F99D5" w14:textId="77777777" w:rsidR="00863A5B" w:rsidRPr="001C0E1B" w:rsidRDefault="00863A5B" w:rsidP="0005504B">
            <w:pPr>
              <w:pStyle w:val="TAC"/>
              <w:rPr>
                <w:ins w:id="1422" w:author="Xiaomi" w:date="2022-08-31T20:00:00Z"/>
                <w:lang w:eastAsia="zh-CN"/>
              </w:rPr>
            </w:pPr>
          </w:p>
        </w:tc>
        <w:tc>
          <w:tcPr>
            <w:tcW w:w="1134" w:type="dxa"/>
          </w:tcPr>
          <w:p w14:paraId="465D4889" w14:textId="77777777" w:rsidR="00863A5B" w:rsidRPr="004E396D" w:rsidRDefault="00863A5B" w:rsidP="0005504B">
            <w:pPr>
              <w:pStyle w:val="TAC"/>
              <w:rPr>
                <w:ins w:id="1423" w:author="Xiaomi" w:date="2022-08-31T20:00:00Z"/>
                <w:rFonts w:cs="v4.2.0"/>
                <w:bCs/>
                <w:lang w:eastAsia="zh-CN"/>
              </w:rPr>
            </w:pPr>
            <w:ins w:id="1424" w:author="Xiaomi" w:date="2022-08-31T20:00:00Z">
              <w:r w:rsidRPr="004E396D">
                <w:rPr>
                  <w:rFonts w:cs="v4.2.0"/>
                  <w:bCs/>
                  <w:lang w:eastAsia="zh-CN"/>
                </w:rPr>
                <w:t>SMTC</w:t>
              </w:r>
              <w:r>
                <w:rPr>
                  <w:rFonts w:cs="v4.2.0"/>
                  <w:bCs/>
                  <w:lang w:eastAsia="zh-CN"/>
                </w:rPr>
                <w:t>.2</w:t>
              </w:r>
            </w:ins>
          </w:p>
        </w:tc>
        <w:tc>
          <w:tcPr>
            <w:tcW w:w="3544" w:type="dxa"/>
          </w:tcPr>
          <w:p w14:paraId="03B4868A" w14:textId="77777777" w:rsidR="00863A5B" w:rsidRPr="001C0E1B" w:rsidRDefault="00863A5B" w:rsidP="0005504B">
            <w:pPr>
              <w:pStyle w:val="TAC"/>
              <w:rPr>
                <w:ins w:id="1425" w:author="Xiaomi" w:date="2022-08-31T20:00:00Z"/>
                <w:rFonts w:cs="v4.2.0"/>
                <w:bCs/>
                <w:lang w:eastAsia="zh-CN"/>
              </w:rPr>
            </w:pPr>
            <w:ins w:id="1426" w:author="Xiaomi" w:date="2022-08-31T20:00:00Z">
              <w:r w:rsidRPr="00FA0196">
                <w:rPr>
                  <w:rFonts w:cs="v4.2.0"/>
                </w:rPr>
                <w:t>Configured in SIB2 of Cell 1</w:t>
              </w:r>
            </w:ins>
          </w:p>
        </w:tc>
      </w:tr>
      <w:tr w:rsidR="00863A5B" w:rsidRPr="001C0E1B" w14:paraId="4FFC7226" w14:textId="77777777" w:rsidTr="0005504B">
        <w:trPr>
          <w:cantSplit/>
          <w:trHeight w:val="187"/>
          <w:ins w:id="1427" w:author="Xiaomi" w:date="2022-08-31T20:00:00Z"/>
        </w:trPr>
        <w:tc>
          <w:tcPr>
            <w:tcW w:w="2802" w:type="dxa"/>
            <w:gridSpan w:val="2"/>
            <w:vMerge/>
          </w:tcPr>
          <w:p w14:paraId="1649CED8" w14:textId="77777777" w:rsidR="00863A5B" w:rsidRPr="001C0E1B" w:rsidRDefault="00863A5B" w:rsidP="0005504B">
            <w:pPr>
              <w:pStyle w:val="TAL"/>
              <w:rPr>
                <w:ins w:id="1428" w:author="Xiaomi" w:date="2022-08-31T20:00:00Z"/>
                <w:rFonts w:cs="v4.2.0"/>
                <w:lang w:eastAsia="zh-CN"/>
              </w:rPr>
            </w:pPr>
          </w:p>
        </w:tc>
        <w:tc>
          <w:tcPr>
            <w:tcW w:w="708" w:type="dxa"/>
            <w:vMerge/>
          </w:tcPr>
          <w:p w14:paraId="2890F356" w14:textId="77777777" w:rsidR="00863A5B" w:rsidRPr="001C0E1B" w:rsidRDefault="00863A5B" w:rsidP="0005504B">
            <w:pPr>
              <w:pStyle w:val="TAC"/>
              <w:rPr>
                <w:ins w:id="1429" w:author="Xiaomi" w:date="2022-08-31T20:00:00Z"/>
                <w:lang w:eastAsia="zh-CN"/>
              </w:rPr>
            </w:pPr>
          </w:p>
        </w:tc>
        <w:tc>
          <w:tcPr>
            <w:tcW w:w="1134" w:type="dxa"/>
          </w:tcPr>
          <w:p w14:paraId="5BD3ECED" w14:textId="77777777" w:rsidR="00863A5B" w:rsidRPr="004E396D" w:rsidRDefault="00863A5B" w:rsidP="0005504B">
            <w:pPr>
              <w:pStyle w:val="TAC"/>
              <w:rPr>
                <w:ins w:id="1430" w:author="Xiaomi" w:date="2022-08-31T20:00:00Z"/>
                <w:rFonts w:cs="v4.2.0"/>
                <w:bCs/>
                <w:lang w:eastAsia="zh-CN"/>
              </w:rPr>
            </w:pPr>
            <w:ins w:id="1431" w:author="Xiaomi" w:date="2022-08-31T20:00:00Z">
              <w:r>
                <w:rPr>
                  <w:rFonts w:cs="v4.2.0"/>
                  <w:bCs/>
                  <w:lang w:eastAsia="zh-CN"/>
                </w:rPr>
                <w:t>SMTC.6</w:t>
              </w:r>
            </w:ins>
          </w:p>
        </w:tc>
        <w:tc>
          <w:tcPr>
            <w:tcW w:w="3544" w:type="dxa"/>
          </w:tcPr>
          <w:p w14:paraId="6C353343" w14:textId="77777777" w:rsidR="00863A5B" w:rsidRPr="001C0E1B" w:rsidRDefault="00863A5B" w:rsidP="0005504B">
            <w:pPr>
              <w:pStyle w:val="TAC"/>
              <w:rPr>
                <w:ins w:id="1432" w:author="Xiaomi" w:date="2022-08-31T20:00:00Z"/>
                <w:rFonts w:cs="v4.2.0"/>
                <w:bCs/>
                <w:lang w:eastAsia="zh-CN"/>
              </w:rPr>
            </w:pPr>
            <w:ins w:id="1433" w:author="Xiaomi" w:date="2022-08-31T20:00:00Z">
              <w:r w:rsidRPr="00E82F5D">
                <w:rPr>
                  <w:rFonts w:cs="v4.2.0"/>
                </w:rPr>
                <w:t xml:space="preserve">Configured in SIB2 of Cell </w:t>
              </w:r>
              <w:r>
                <w:rPr>
                  <w:rFonts w:cs="v4.2.0"/>
                </w:rPr>
                <w:t>2</w:t>
              </w:r>
            </w:ins>
          </w:p>
        </w:tc>
      </w:tr>
      <w:tr w:rsidR="00863A5B" w:rsidRPr="001C0E1B" w14:paraId="1D2E24C3" w14:textId="77777777" w:rsidTr="0005504B">
        <w:trPr>
          <w:cantSplit/>
          <w:trHeight w:val="187"/>
          <w:ins w:id="1434" w:author="Xiaomi" w:date="2022-08-31T20:00:00Z"/>
        </w:trPr>
        <w:tc>
          <w:tcPr>
            <w:tcW w:w="2802" w:type="dxa"/>
            <w:gridSpan w:val="2"/>
          </w:tcPr>
          <w:p w14:paraId="22B3E95C" w14:textId="77777777" w:rsidR="00863A5B" w:rsidRPr="001C0E1B" w:rsidRDefault="00863A5B" w:rsidP="0005504B">
            <w:pPr>
              <w:pStyle w:val="TAL"/>
              <w:rPr>
                <w:ins w:id="1435" w:author="Xiaomi" w:date="2022-08-31T20:00:00Z"/>
              </w:rPr>
            </w:pPr>
            <w:ins w:id="1436" w:author="Xiaomi" w:date="2022-08-31T20:00:00Z">
              <w:r w:rsidRPr="001C0E1B">
                <w:t>DRX cycle length</w:t>
              </w:r>
            </w:ins>
          </w:p>
        </w:tc>
        <w:tc>
          <w:tcPr>
            <w:tcW w:w="708" w:type="dxa"/>
          </w:tcPr>
          <w:p w14:paraId="6B0C21D2" w14:textId="77777777" w:rsidR="00863A5B" w:rsidRPr="001C0E1B" w:rsidRDefault="00863A5B" w:rsidP="0005504B">
            <w:pPr>
              <w:pStyle w:val="TAC"/>
              <w:rPr>
                <w:ins w:id="1437" w:author="Xiaomi" w:date="2022-08-31T20:00:00Z"/>
              </w:rPr>
            </w:pPr>
            <w:ins w:id="1438" w:author="Xiaomi" w:date="2022-08-31T20:00:00Z">
              <w:r w:rsidRPr="001C0E1B">
                <w:t>s</w:t>
              </w:r>
            </w:ins>
          </w:p>
        </w:tc>
        <w:tc>
          <w:tcPr>
            <w:tcW w:w="1134" w:type="dxa"/>
          </w:tcPr>
          <w:p w14:paraId="4B7A665B" w14:textId="77777777" w:rsidR="00863A5B" w:rsidRPr="001C0E1B" w:rsidRDefault="00863A5B" w:rsidP="0005504B">
            <w:pPr>
              <w:pStyle w:val="TAC"/>
              <w:rPr>
                <w:ins w:id="1439" w:author="Xiaomi" w:date="2022-08-31T20:00:00Z"/>
              </w:rPr>
            </w:pPr>
            <w:ins w:id="1440" w:author="Xiaomi" w:date="2022-08-31T20:00:00Z">
              <w:r w:rsidRPr="001C0E1B">
                <w:t>1.28</w:t>
              </w:r>
            </w:ins>
          </w:p>
        </w:tc>
        <w:tc>
          <w:tcPr>
            <w:tcW w:w="3544" w:type="dxa"/>
          </w:tcPr>
          <w:p w14:paraId="31B58EA5" w14:textId="77777777" w:rsidR="00863A5B" w:rsidRPr="001C0E1B" w:rsidRDefault="00863A5B" w:rsidP="0005504B">
            <w:pPr>
              <w:pStyle w:val="TAC"/>
              <w:rPr>
                <w:ins w:id="1441" w:author="Xiaomi" w:date="2022-08-31T20:00:00Z"/>
              </w:rPr>
            </w:pPr>
            <w:ins w:id="1442" w:author="Xiaomi" w:date="2022-08-31T20:00:00Z">
              <w:r w:rsidRPr="001C0E1B">
                <w:t>The value shall be used for all cells in the test.</w:t>
              </w:r>
            </w:ins>
          </w:p>
        </w:tc>
      </w:tr>
      <w:tr w:rsidR="00863A5B" w:rsidRPr="001C0E1B" w14:paraId="02F4006F" w14:textId="77777777" w:rsidTr="0005504B">
        <w:trPr>
          <w:cantSplit/>
          <w:trHeight w:val="187"/>
          <w:ins w:id="1443" w:author="Xiaomi" w:date="2022-08-31T20:00:00Z"/>
        </w:trPr>
        <w:tc>
          <w:tcPr>
            <w:tcW w:w="2802" w:type="dxa"/>
            <w:gridSpan w:val="2"/>
          </w:tcPr>
          <w:p w14:paraId="0E4517FF" w14:textId="77777777" w:rsidR="00863A5B" w:rsidRPr="001C0E1B" w:rsidRDefault="00863A5B" w:rsidP="0005504B">
            <w:pPr>
              <w:pStyle w:val="TAL"/>
              <w:rPr>
                <w:ins w:id="1444" w:author="Xiaomi" w:date="2022-08-31T20:00:00Z"/>
                <w:lang w:eastAsia="zh-CN"/>
              </w:rPr>
            </w:pPr>
            <w:ins w:id="1445" w:author="Xiaomi" w:date="2022-08-31T20:00:00Z">
              <w:r w:rsidRPr="001C0E1B">
                <w:rPr>
                  <w:lang w:eastAsia="zh-CN"/>
                </w:rPr>
                <w:t>PRACH configuration index</w:t>
              </w:r>
            </w:ins>
          </w:p>
        </w:tc>
        <w:tc>
          <w:tcPr>
            <w:tcW w:w="708" w:type="dxa"/>
          </w:tcPr>
          <w:p w14:paraId="0BB64C3C" w14:textId="77777777" w:rsidR="00863A5B" w:rsidRPr="001C0E1B" w:rsidRDefault="00863A5B" w:rsidP="0005504B">
            <w:pPr>
              <w:pStyle w:val="TAC"/>
              <w:rPr>
                <w:ins w:id="1446" w:author="Xiaomi" w:date="2022-08-31T20:00:00Z"/>
              </w:rPr>
            </w:pPr>
          </w:p>
        </w:tc>
        <w:tc>
          <w:tcPr>
            <w:tcW w:w="1134" w:type="dxa"/>
          </w:tcPr>
          <w:p w14:paraId="6B974EEB" w14:textId="77777777" w:rsidR="00863A5B" w:rsidRPr="001C0E1B" w:rsidRDefault="00863A5B" w:rsidP="0005504B">
            <w:pPr>
              <w:pStyle w:val="TAC"/>
              <w:rPr>
                <w:ins w:id="1447" w:author="Xiaomi" w:date="2022-08-31T20:00:00Z"/>
                <w:lang w:eastAsia="zh-CN"/>
              </w:rPr>
            </w:pPr>
            <w:ins w:id="1448" w:author="Xiaomi" w:date="2022-08-31T20:00:00Z">
              <w:r w:rsidRPr="001C0E1B">
                <w:rPr>
                  <w:lang w:eastAsia="zh-CN"/>
                </w:rPr>
                <w:t>102</w:t>
              </w:r>
            </w:ins>
          </w:p>
        </w:tc>
        <w:tc>
          <w:tcPr>
            <w:tcW w:w="3544" w:type="dxa"/>
          </w:tcPr>
          <w:p w14:paraId="26BB8542" w14:textId="77777777" w:rsidR="00863A5B" w:rsidRPr="001C0E1B" w:rsidRDefault="00863A5B" w:rsidP="0005504B">
            <w:pPr>
              <w:pStyle w:val="TAC"/>
              <w:rPr>
                <w:ins w:id="1449" w:author="Xiaomi" w:date="2022-08-31T20:00:00Z"/>
                <w:lang w:eastAsia="zh-CN"/>
              </w:rPr>
            </w:pPr>
            <w:ins w:id="1450" w:author="Xiaomi" w:date="2022-08-31T20:00:00Z">
              <w:r w:rsidRPr="001C0E1B">
                <w:rPr>
                  <w:lang w:eastAsia="zh-CN"/>
                </w:rPr>
                <w:t>The detailed configuration is specified in TS 38.211 clause 6.3.3.2</w:t>
              </w:r>
            </w:ins>
          </w:p>
        </w:tc>
      </w:tr>
      <w:tr w:rsidR="00863A5B" w:rsidRPr="001C0E1B" w14:paraId="68FBF6E3" w14:textId="77777777" w:rsidTr="0005504B">
        <w:trPr>
          <w:cantSplit/>
          <w:trHeight w:val="187"/>
          <w:ins w:id="1451" w:author="Xiaomi" w:date="2022-08-31T20:00:00Z"/>
        </w:trPr>
        <w:tc>
          <w:tcPr>
            <w:tcW w:w="2802" w:type="dxa"/>
            <w:gridSpan w:val="2"/>
          </w:tcPr>
          <w:p w14:paraId="65C1526D" w14:textId="77777777" w:rsidR="00863A5B" w:rsidRPr="001C0E1B" w:rsidRDefault="00863A5B" w:rsidP="0005504B">
            <w:pPr>
              <w:pStyle w:val="TAL"/>
              <w:rPr>
                <w:ins w:id="1452" w:author="Xiaomi" w:date="2022-08-31T20:00:00Z"/>
                <w:lang w:eastAsia="zh-CN"/>
              </w:rPr>
            </w:pPr>
            <w:ins w:id="1453" w:author="Xiaomi" w:date="2022-08-31T20:00:00Z">
              <w:r w:rsidRPr="001C0E1B">
                <w:rPr>
                  <w:lang w:eastAsia="zh-CN"/>
                </w:rPr>
                <w:t>rangeToBestCell</w:t>
              </w:r>
            </w:ins>
          </w:p>
        </w:tc>
        <w:tc>
          <w:tcPr>
            <w:tcW w:w="708" w:type="dxa"/>
          </w:tcPr>
          <w:p w14:paraId="448410F7" w14:textId="77777777" w:rsidR="00863A5B" w:rsidRPr="001C0E1B" w:rsidRDefault="00863A5B" w:rsidP="0005504B">
            <w:pPr>
              <w:pStyle w:val="TAC"/>
              <w:rPr>
                <w:ins w:id="1454" w:author="Xiaomi" w:date="2022-08-31T20:00:00Z"/>
                <w:lang w:eastAsia="zh-CN"/>
              </w:rPr>
            </w:pPr>
          </w:p>
        </w:tc>
        <w:tc>
          <w:tcPr>
            <w:tcW w:w="1134" w:type="dxa"/>
          </w:tcPr>
          <w:p w14:paraId="198BBDC2" w14:textId="77777777" w:rsidR="00863A5B" w:rsidRPr="001C0E1B" w:rsidRDefault="00863A5B" w:rsidP="0005504B">
            <w:pPr>
              <w:pStyle w:val="TAC"/>
              <w:rPr>
                <w:ins w:id="1455" w:author="Xiaomi" w:date="2022-08-31T20:00:00Z"/>
                <w:lang w:eastAsia="zh-CN"/>
              </w:rPr>
            </w:pPr>
            <w:ins w:id="1456" w:author="Xiaomi" w:date="2022-08-31T20:00:00Z">
              <w:r w:rsidRPr="001C0E1B">
                <w:rPr>
                  <w:lang w:eastAsia="zh-CN"/>
                </w:rPr>
                <w:t>Not configured</w:t>
              </w:r>
            </w:ins>
          </w:p>
        </w:tc>
        <w:tc>
          <w:tcPr>
            <w:tcW w:w="3544" w:type="dxa"/>
          </w:tcPr>
          <w:p w14:paraId="20FB6FC7" w14:textId="77777777" w:rsidR="00863A5B" w:rsidRPr="001C0E1B" w:rsidRDefault="00863A5B" w:rsidP="0005504B">
            <w:pPr>
              <w:pStyle w:val="TAC"/>
              <w:rPr>
                <w:ins w:id="1457" w:author="Xiaomi" w:date="2022-08-31T20:00:00Z"/>
              </w:rPr>
            </w:pPr>
          </w:p>
        </w:tc>
      </w:tr>
      <w:tr w:rsidR="00863A5B" w:rsidRPr="001C0E1B" w14:paraId="0D351F84" w14:textId="77777777" w:rsidTr="0005504B">
        <w:trPr>
          <w:cantSplit/>
          <w:trHeight w:val="187"/>
          <w:ins w:id="1458" w:author="Xiaomi" w:date="2022-08-31T20:00:00Z"/>
        </w:trPr>
        <w:tc>
          <w:tcPr>
            <w:tcW w:w="2802" w:type="dxa"/>
            <w:gridSpan w:val="2"/>
          </w:tcPr>
          <w:p w14:paraId="253B5B40" w14:textId="77777777" w:rsidR="00863A5B" w:rsidRPr="00D5008A" w:rsidRDefault="00863A5B" w:rsidP="0005504B">
            <w:pPr>
              <w:pStyle w:val="TAL"/>
              <w:rPr>
                <w:ins w:id="1459" w:author="Xiaomi" w:date="2022-08-31T20:00:00Z"/>
                <w:rFonts w:eastAsia="宋体"/>
                <w:lang w:eastAsia="zh-CN"/>
              </w:rPr>
            </w:pPr>
            <w:ins w:id="1460" w:author="Xiaomi" w:date="2022-08-31T20:00:00Z">
              <w:r>
                <w:rPr>
                  <w:rFonts w:eastAsia="宋体" w:hint="eastAsia"/>
                  <w:lang w:eastAsia="zh-CN"/>
                </w:rPr>
                <w:t>E</w:t>
              </w:r>
              <w:r>
                <w:rPr>
                  <w:rFonts w:eastAsia="宋体"/>
                  <w:lang w:eastAsia="zh-CN"/>
                </w:rPr>
                <w:t>phemeris informarion</w:t>
              </w:r>
            </w:ins>
          </w:p>
        </w:tc>
        <w:tc>
          <w:tcPr>
            <w:tcW w:w="708" w:type="dxa"/>
          </w:tcPr>
          <w:p w14:paraId="71287898" w14:textId="77777777" w:rsidR="00863A5B" w:rsidRPr="001C0E1B" w:rsidRDefault="00863A5B" w:rsidP="0005504B">
            <w:pPr>
              <w:pStyle w:val="TAC"/>
              <w:rPr>
                <w:ins w:id="1461" w:author="Xiaomi" w:date="2022-08-31T20:00:00Z"/>
                <w:lang w:eastAsia="zh-CN"/>
              </w:rPr>
            </w:pPr>
          </w:p>
        </w:tc>
        <w:tc>
          <w:tcPr>
            <w:tcW w:w="1134" w:type="dxa"/>
          </w:tcPr>
          <w:p w14:paraId="38A750F6" w14:textId="77777777" w:rsidR="00863A5B" w:rsidRPr="00D5008A" w:rsidRDefault="00863A5B" w:rsidP="0005504B">
            <w:pPr>
              <w:pStyle w:val="TAC"/>
              <w:rPr>
                <w:ins w:id="1462" w:author="Xiaomi" w:date="2022-08-31T20:00:00Z"/>
                <w:rFonts w:eastAsia="宋体"/>
                <w:lang w:eastAsia="zh-CN"/>
              </w:rPr>
            </w:pPr>
            <w:ins w:id="1463" w:author="Xiaomi" w:date="2022-08-31T20:00:00Z">
              <w:r>
                <w:rPr>
                  <w:rFonts w:eastAsia="宋体"/>
                  <w:lang w:eastAsia="zh-CN"/>
                </w:rPr>
                <w:t>[</w:t>
              </w:r>
              <w:r>
                <w:rPr>
                  <w:rFonts w:eastAsia="宋体" w:hint="eastAsia"/>
                  <w:lang w:eastAsia="zh-CN"/>
                </w:rPr>
                <w:t>T</w:t>
              </w:r>
              <w:r>
                <w:rPr>
                  <w:rFonts w:eastAsia="宋体"/>
                  <w:lang w:eastAsia="zh-CN"/>
                </w:rPr>
                <w:t>BD]</w:t>
              </w:r>
            </w:ins>
          </w:p>
        </w:tc>
        <w:tc>
          <w:tcPr>
            <w:tcW w:w="3544" w:type="dxa"/>
          </w:tcPr>
          <w:p w14:paraId="05D9BD05" w14:textId="77777777" w:rsidR="00863A5B" w:rsidRPr="001C0E1B" w:rsidRDefault="00863A5B" w:rsidP="0005504B">
            <w:pPr>
              <w:pStyle w:val="TAC"/>
              <w:rPr>
                <w:ins w:id="1464" w:author="Xiaomi" w:date="2022-08-31T20:00:00Z"/>
              </w:rPr>
            </w:pPr>
          </w:p>
        </w:tc>
      </w:tr>
      <w:tr w:rsidR="00863A5B" w:rsidRPr="001C0E1B" w14:paraId="07758E7F" w14:textId="77777777" w:rsidTr="0005504B">
        <w:trPr>
          <w:cantSplit/>
          <w:trHeight w:val="187"/>
          <w:ins w:id="1465" w:author="Xiaomi" w:date="2022-08-31T20:00:00Z"/>
        </w:trPr>
        <w:tc>
          <w:tcPr>
            <w:tcW w:w="2802" w:type="dxa"/>
            <w:gridSpan w:val="2"/>
          </w:tcPr>
          <w:p w14:paraId="4A06D55B" w14:textId="77777777" w:rsidR="00863A5B" w:rsidRPr="001C0E1B" w:rsidRDefault="00863A5B" w:rsidP="0005504B">
            <w:pPr>
              <w:pStyle w:val="TAL"/>
              <w:rPr>
                <w:ins w:id="1466" w:author="Xiaomi" w:date="2022-08-31T20:00:00Z"/>
              </w:rPr>
            </w:pPr>
            <w:ins w:id="1467" w:author="Xiaomi" w:date="2022-08-31T20:00:00Z">
              <w:r w:rsidRPr="001C0E1B">
                <w:rPr>
                  <w:lang w:eastAsia="zh-CN"/>
                </w:rPr>
                <w:t>T1</w:t>
              </w:r>
            </w:ins>
          </w:p>
        </w:tc>
        <w:tc>
          <w:tcPr>
            <w:tcW w:w="708" w:type="dxa"/>
          </w:tcPr>
          <w:p w14:paraId="0333EC10" w14:textId="77777777" w:rsidR="00863A5B" w:rsidRPr="001C0E1B" w:rsidRDefault="00863A5B" w:rsidP="0005504B">
            <w:pPr>
              <w:pStyle w:val="TAC"/>
              <w:rPr>
                <w:ins w:id="1468" w:author="Xiaomi" w:date="2022-08-31T20:00:00Z"/>
              </w:rPr>
            </w:pPr>
            <w:ins w:id="1469" w:author="Xiaomi" w:date="2022-08-31T20:00:00Z">
              <w:r w:rsidRPr="001C0E1B">
                <w:rPr>
                  <w:lang w:eastAsia="zh-CN"/>
                </w:rPr>
                <w:t>s</w:t>
              </w:r>
            </w:ins>
          </w:p>
        </w:tc>
        <w:tc>
          <w:tcPr>
            <w:tcW w:w="1134" w:type="dxa"/>
          </w:tcPr>
          <w:p w14:paraId="79F3D9C8" w14:textId="77777777" w:rsidR="00863A5B" w:rsidRPr="001C0E1B" w:rsidRDefault="00863A5B" w:rsidP="0005504B">
            <w:pPr>
              <w:pStyle w:val="TAC"/>
              <w:rPr>
                <w:ins w:id="1470" w:author="Xiaomi" w:date="2022-08-31T20:00:00Z"/>
              </w:rPr>
            </w:pPr>
            <w:ins w:id="1471" w:author="Xiaomi" w:date="2022-08-31T20:00:00Z">
              <w:r w:rsidRPr="001C0E1B">
                <w:rPr>
                  <w:lang w:eastAsia="zh-CN"/>
                </w:rPr>
                <w:t>&gt;7</w:t>
              </w:r>
            </w:ins>
          </w:p>
        </w:tc>
        <w:tc>
          <w:tcPr>
            <w:tcW w:w="3544" w:type="dxa"/>
          </w:tcPr>
          <w:p w14:paraId="1AF6C1CD" w14:textId="77777777" w:rsidR="00863A5B" w:rsidRPr="001C0E1B" w:rsidRDefault="00863A5B" w:rsidP="0005504B">
            <w:pPr>
              <w:pStyle w:val="TAC"/>
              <w:rPr>
                <w:ins w:id="1472" w:author="Xiaomi" w:date="2022-08-31T20:00:00Z"/>
              </w:rPr>
            </w:pPr>
            <w:ins w:id="1473" w:author="Xiaomi" w:date="2022-08-31T20:00:00Z">
              <w:r w:rsidRPr="001C0E1B">
                <w:t>During T1, Cell 2 shall be powered off, and during the off time the physical cell identity shall be changed, The intention is to ensure that Cell 2 has not been detected by the UE prior to the start of period T2</w:t>
              </w:r>
            </w:ins>
          </w:p>
        </w:tc>
      </w:tr>
      <w:tr w:rsidR="00863A5B" w:rsidRPr="001C0E1B" w14:paraId="4B77890C" w14:textId="77777777" w:rsidTr="0005504B">
        <w:trPr>
          <w:cantSplit/>
          <w:trHeight w:val="187"/>
          <w:ins w:id="1474" w:author="Xiaomi" w:date="2022-08-31T20:00:00Z"/>
        </w:trPr>
        <w:tc>
          <w:tcPr>
            <w:tcW w:w="2802" w:type="dxa"/>
            <w:gridSpan w:val="2"/>
          </w:tcPr>
          <w:p w14:paraId="43E85A61" w14:textId="77777777" w:rsidR="00863A5B" w:rsidRPr="001C0E1B" w:rsidRDefault="00863A5B" w:rsidP="0005504B">
            <w:pPr>
              <w:pStyle w:val="TAL"/>
              <w:rPr>
                <w:ins w:id="1475" w:author="Xiaomi" w:date="2022-08-31T20:00:00Z"/>
              </w:rPr>
            </w:pPr>
            <w:ins w:id="1476" w:author="Xiaomi" w:date="2022-08-31T20:00:00Z">
              <w:r w:rsidRPr="001C0E1B">
                <w:t>T</w:t>
              </w:r>
              <w:r w:rsidRPr="001C0E1B">
                <w:rPr>
                  <w:lang w:eastAsia="zh-CN"/>
                </w:rPr>
                <w:t>2</w:t>
              </w:r>
            </w:ins>
          </w:p>
        </w:tc>
        <w:tc>
          <w:tcPr>
            <w:tcW w:w="708" w:type="dxa"/>
          </w:tcPr>
          <w:p w14:paraId="43E01693" w14:textId="77777777" w:rsidR="00863A5B" w:rsidRPr="001C0E1B" w:rsidRDefault="00863A5B" w:rsidP="0005504B">
            <w:pPr>
              <w:pStyle w:val="TAC"/>
              <w:rPr>
                <w:ins w:id="1477" w:author="Xiaomi" w:date="2022-08-31T20:00:00Z"/>
              </w:rPr>
            </w:pPr>
            <w:ins w:id="1478" w:author="Xiaomi" w:date="2022-08-31T20:00:00Z">
              <w:r w:rsidRPr="001C0E1B">
                <w:t>s</w:t>
              </w:r>
            </w:ins>
          </w:p>
        </w:tc>
        <w:tc>
          <w:tcPr>
            <w:tcW w:w="1134" w:type="dxa"/>
          </w:tcPr>
          <w:p w14:paraId="06CEEF5B" w14:textId="77777777" w:rsidR="00863A5B" w:rsidRPr="001C0E1B" w:rsidRDefault="00863A5B" w:rsidP="0005504B">
            <w:pPr>
              <w:pStyle w:val="TAC"/>
              <w:rPr>
                <w:ins w:id="1479" w:author="Xiaomi" w:date="2022-08-31T20:00:00Z"/>
              </w:rPr>
            </w:pPr>
            <w:ins w:id="1480" w:author="Xiaomi" w:date="2022-08-31T20:00:00Z">
              <w:r w:rsidRPr="001C0E1B">
                <w:rPr>
                  <w:lang w:eastAsia="zh-CN"/>
                </w:rPr>
                <w:t>40</w:t>
              </w:r>
            </w:ins>
          </w:p>
        </w:tc>
        <w:tc>
          <w:tcPr>
            <w:tcW w:w="3544" w:type="dxa"/>
          </w:tcPr>
          <w:p w14:paraId="4BC12364" w14:textId="77777777" w:rsidR="00863A5B" w:rsidRPr="001C0E1B" w:rsidRDefault="00863A5B" w:rsidP="0005504B">
            <w:pPr>
              <w:pStyle w:val="TAC"/>
              <w:rPr>
                <w:ins w:id="1481" w:author="Xiaomi" w:date="2022-08-31T20:00:00Z"/>
              </w:rPr>
            </w:pPr>
            <w:ins w:id="1482" w:author="Xiaomi" w:date="2022-08-31T20:00:00Z">
              <w:r w:rsidRPr="001C0E1B">
                <w:t>T</w:t>
              </w:r>
              <w:r w:rsidRPr="001C0E1B">
                <w:rPr>
                  <w:lang w:eastAsia="zh-CN"/>
                </w:rPr>
                <w:t>2</w:t>
              </w:r>
              <w:r w:rsidRPr="001C0E1B">
                <w:t xml:space="preserve"> needs to be defined so that cell re-selection reaction time is taken into account.</w:t>
              </w:r>
            </w:ins>
          </w:p>
        </w:tc>
      </w:tr>
      <w:tr w:rsidR="00863A5B" w:rsidRPr="001C0E1B" w14:paraId="56F6D9F5" w14:textId="77777777" w:rsidTr="0005504B">
        <w:trPr>
          <w:cantSplit/>
          <w:trHeight w:val="187"/>
          <w:ins w:id="1483" w:author="Xiaomi" w:date="2022-08-31T20:00:00Z"/>
        </w:trPr>
        <w:tc>
          <w:tcPr>
            <w:tcW w:w="2802" w:type="dxa"/>
            <w:gridSpan w:val="2"/>
          </w:tcPr>
          <w:p w14:paraId="43D16368" w14:textId="77777777" w:rsidR="00863A5B" w:rsidRPr="001C0E1B" w:rsidRDefault="00863A5B" w:rsidP="0005504B">
            <w:pPr>
              <w:pStyle w:val="TAL"/>
              <w:rPr>
                <w:ins w:id="1484" w:author="Xiaomi" w:date="2022-08-31T20:00:00Z"/>
              </w:rPr>
            </w:pPr>
            <w:ins w:id="1485" w:author="Xiaomi" w:date="2022-08-31T20:00:00Z">
              <w:r w:rsidRPr="001C0E1B">
                <w:t>T</w:t>
              </w:r>
              <w:r w:rsidRPr="001C0E1B">
                <w:rPr>
                  <w:lang w:eastAsia="zh-CN"/>
                </w:rPr>
                <w:t>3</w:t>
              </w:r>
            </w:ins>
          </w:p>
        </w:tc>
        <w:tc>
          <w:tcPr>
            <w:tcW w:w="708" w:type="dxa"/>
          </w:tcPr>
          <w:p w14:paraId="52DF62A6" w14:textId="77777777" w:rsidR="00863A5B" w:rsidRPr="001C0E1B" w:rsidRDefault="00863A5B" w:rsidP="0005504B">
            <w:pPr>
              <w:pStyle w:val="TAC"/>
              <w:rPr>
                <w:ins w:id="1486" w:author="Xiaomi" w:date="2022-08-31T20:00:00Z"/>
              </w:rPr>
            </w:pPr>
            <w:ins w:id="1487" w:author="Xiaomi" w:date="2022-08-31T20:00:00Z">
              <w:r w:rsidRPr="001C0E1B">
                <w:t>s</w:t>
              </w:r>
            </w:ins>
          </w:p>
        </w:tc>
        <w:tc>
          <w:tcPr>
            <w:tcW w:w="1134" w:type="dxa"/>
          </w:tcPr>
          <w:p w14:paraId="5ED85A49" w14:textId="77777777" w:rsidR="00863A5B" w:rsidRPr="001C0E1B" w:rsidRDefault="00863A5B" w:rsidP="0005504B">
            <w:pPr>
              <w:pStyle w:val="TAC"/>
              <w:rPr>
                <w:ins w:id="1488" w:author="Xiaomi" w:date="2022-08-31T20:00:00Z"/>
              </w:rPr>
            </w:pPr>
            <w:ins w:id="1489" w:author="Xiaomi" w:date="2022-08-31T20:00:00Z">
              <w:r w:rsidRPr="001C0E1B">
                <w:t>15</w:t>
              </w:r>
            </w:ins>
          </w:p>
        </w:tc>
        <w:tc>
          <w:tcPr>
            <w:tcW w:w="3544" w:type="dxa"/>
          </w:tcPr>
          <w:p w14:paraId="2D0C9683" w14:textId="77777777" w:rsidR="00863A5B" w:rsidRPr="001C0E1B" w:rsidRDefault="00863A5B" w:rsidP="0005504B">
            <w:pPr>
              <w:pStyle w:val="TAC"/>
              <w:rPr>
                <w:ins w:id="1490" w:author="Xiaomi" w:date="2022-08-31T20:00:00Z"/>
              </w:rPr>
            </w:pPr>
            <w:ins w:id="1491" w:author="Xiaomi" w:date="2022-08-31T20:00:00Z">
              <w:r w:rsidRPr="001C0E1B">
                <w:t>T</w:t>
              </w:r>
              <w:r w:rsidRPr="001C0E1B">
                <w:rPr>
                  <w:lang w:eastAsia="zh-CN"/>
                </w:rPr>
                <w:t>3</w:t>
              </w:r>
              <w:r w:rsidRPr="001C0E1B">
                <w:t xml:space="preserve"> needs to be defined so that cell re-selection reaction time is taken into account.</w:t>
              </w:r>
            </w:ins>
          </w:p>
        </w:tc>
      </w:tr>
    </w:tbl>
    <w:p w14:paraId="571478F3" w14:textId="77777777" w:rsidR="00863A5B" w:rsidRPr="001C0E1B" w:rsidRDefault="00863A5B" w:rsidP="00863A5B">
      <w:pPr>
        <w:rPr>
          <w:ins w:id="1492" w:author="Xiaomi" w:date="2022-08-31T20:00:00Z"/>
          <w:lang w:eastAsia="zh-CN"/>
        </w:rPr>
      </w:pPr>
    </w:p>
    <w:p w14:paraId="4770E02A" w14:textId="77777777" w:rsidR="00863A5B" w:rsidRPr="001C0E1B" w:rsidRDefault="00863A5B" w:rsidP="00863A5B">
      <w:pPr>
        <w:pStyle w:val="TH"/>
        <w:rPr>
          <w:ins w:id="1493" w:author="Xiaomi" w:date="2022-08-31T20:00:00Z"/>
        </w:rPr>
      </w:pPr>
      <w:ins w:id="1494" w:author="Xiaomi" w:date="2022-08-31T20:00:00Z">
        <w:r>
          <w:lastRenderedPageBreak/>
          <w:t>Table A.14.1.a1.</w:t>
        </w:r>
        <w:r w:rsidRPr="001C0E1B">
          <w:t>2-3: Cell specific test parameters for intra frequency NR cel</w:t>
        </w:r>
        <w:r>
          <w:t>l re-selection test case</w:t>
        </w:r>
      </w:ins>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92"/>
        <w:gridCol w:w="851"/>
        <w:gridCol w:w="899"/>
        <w:gridCol w:w="802"/>
        <w:gridCol w:w="850"/>
        <w:gridCol w:w="767"/>
      </w:tblGrid>
      <w:tr w:rsidR="00863A5B" w:rsidRPr="001C0E1B" w14:paraId="6273E1CD" w14:textId="77777777" w:rsidTr="0005504B">
        <w:trPr>
          <w:cantSplit/>
          <w:jc w:val="center"/>
          <w:ins w:id="1495" w:author="Xiaomi" w:date="2022-08-31T20:00:00Z"/>
        </w:trPr>
        <w:tc>
          <w:tcPr>
            <w:tcW w:w="1951" w:type="dxa"/>
            <w:tcBorders>
              <w:top w:val="single" w:sz="4" w:space="0" w:color="auto"/>
              <w:left w:val="single" w:sz="4" w:space="0" w:color="auto"/>
              <w:bottom w:val="nil"/>
            </w:tcBorders>
            <w:shd w:val="clear" w:color="auto" w:fill="auto"/>
          </w:tcPr>
          <w:p w14:paraId="50547596" w14:textId="77777777" w:rsidR="00863A5B" w:rsidRPr="001C0E1B" w:rsidRDefault="00863A5B" w:rsidP="0005504B">
            <w:pPr>
              <w:pStyle w:val="TAH"/>
              <w:rPr>
                <w:ins w:id="1496" w:author="Xiaomi" w:date="2022-08-31T20:00:00Z"/>
                <w:rFonts w:cs="Arial"/>
              </w:rPr>
            </w:pPr>
            <w:ins w:id="1497" w:author="Xiaomi" w:date="2022-08-31T20:00:00Z">
              <w:r w:rsidRPr="001C0E1B">
                <w:t>Parameter</w:t>
              </w:r>
            </w:ins>
          </w:p>
        </w:tc>
        <w:tc>
          <w:tcPr>
            <w:tcW w:w="1794" w:type="dxa"/>
            <w:tcBorders>
              <w:top w:val="single" w:sz="4" w:space="0" w:color="auto"/>
              <w:bottom w:val="nil"/>
            </w:tcBorders>
            <w:shd w:val="clear" w:color="auto" w:fill="auto"/>
          </w:tcPr>
          <w:p w14:paraId="532FDC86" w14:textId="77777777" w:rsidR="00863A5B" w:rsidRPr="001C0E1B" w:rsidRDefault="00863A5B" w:rsidP="0005504B">
            <w:pPr>
              <w:pStyle w:val="TAH"/>
              <w:rPr>
                <w:ins w:id="1498" w:author="Xiaomi" w:date="2022-08-31T20:00:00Z"/>
                <w:rFonts w:cs="Arial"/>
              </w:rPr>
            </w:pPr>
            <w:ins w:id="1499" w:author="Xiaomi" w:date="2022-08-31T20:00:00Z">
              <w:r w:rsidRPr="001C0E1B">
                <w:t>Unit</w:t>
              </w:r>
            </w:ins>
          </w:p>
        </w:tc>
        <w:tc>
          <w:tcPr>
            <w:tcW w:w="2742" w:type="dxa"/>
            <w:gridSpan w:val="3"/>
            <w:tcBorders>
              <w:top w:val="single" w:sz="4" w:space="0" w:color="auto"/>
            </w:tcBorders>
          </w:tcPr>
          <w:p w14:paraId="6E2BE322" w14:textId="77777777" w:rsidR="00863A5B" w:rsidRPr="001C0E1B" w:rsidRDefault="00863A5B" w:rsidP="0005504B">
            <w:pPr>
              <w:pStyle w:val="TAH"/>
              <w:rPr>
                <w:ins w:id="1500" w:author="Xiaomi" w:date="2022-08-31T20:00:00Z"/>
                <w:rFonts w:cs="Arial"/>
              </w:rPr>
            </w:pPr>
            <w:ins w:id="1501" w:author="Xiaomi" w:date="2022-08-31T20:00:00Z">
              <w:r w:rsidRPr="001C0E1B">
                <w:t>Cell 1</w:t>
              </w:r>
            </w:ins>
          </w:p>
        </w:tc>
        <w:tc>
          <w:tcPr>
            <w:tcW w:w="2419" w:type="dxa"/>
            <w:gridSpan w:val="3"/>
            <w:tcBorders>
              <w:top w:val="single" w:sz="4" w:space="0" w:color="auto"/>
              <w:right w:val="single" w:sz="4" w:space="0" w:color="auto"/>
            </w:tcBorders>
          </w:tcPr>
          <w:p w14:paraId="24B5831E" w14:textId="77777777" w:rsidR="00863A5B" w:rsidRPr="001C0E1B" w:rsidRDefault="00863A5B" w:rsidP="0005504B">
            <w:pPr>
              <w:pStyle w:val="TAH"/>
              <w:rPr>
                <w:ins w:id="1502" w:author="Xiaomi" w:date="2022-08-31T20:00:00Z"/>
                <w:rFonts w:cs="Arial"/>
              </w:rPr>
            </w:pPr>
            <w:ins w:id="1503" w:author="Xiaomi" w:date="2022-08-31T20:00:00Z">
              <w:r w:rsidRPr="001C0E1B">
                <w:t>Cell 2</w:t>
              </w:r>
            </w:ins>
          </w:p>
        </w:tc>
      </w:tr>
      <w:tr w:rsidR="00863A5B" w:rsidRPr="001C0E1B" w14:paraId="2785756D" w14:textId="77777777" w:rsidTr="0005504B">
        <w:trPr>
          <w:cantSplit/>
          <w:jc w:val="center"/>
          <w:ins w:id="1504" w:author="Xiaomi" w:date="2022-08-31T20:00:00Z"/>
        </w:trPr>
        <w:tc>
          <w:tcPr>
            <w:tcW w:w="1951" w:type="dxa"/>
            <w:tcBorders>
              <w:top w:val="nil"/>
              <w:left w:val="single" w:sz="4" w:space="0" w:color="auto"/>
              <w:bottom w:val="single" w:sz="4" w:space="0" w:color="auto"/>
            </w:tcBorders>
            <w:shd w:val="clear" w:color="auto" w:fill="auto"/>
          </w:tcPr>
          <w:p w14:paraId="12AA4F64" w14:textId="77777777" w:rsidR="00863A5B" w:rsidRPr="001C0E1B" w:rsidRDefault="00863A5B" w:rsidP="0005504B">
            <w:pPr>
              <w:pStyle w:val="TAH"/>
              <w:rPr>
                <w:ins w:id="1505" w:author="Xiaomi" w:date="2022-08-31T20:00:00Z"/>
                <w:rFonts w:cs="Arial"/>
              </w:rPr>
            </w:pPr>
          </w:p>
        </w:tc>
        <w:tc>
          <w:tcPr>
            <w:tcW w:w="1794" w:type="dxa"/>
            <w:tcBorders>
              <w:top w:val="nil"/>
              <w:bottom w:val="single" w:sz="4" w:space="0" w:color="auto"/>
            </w:tcBorders>
            <w:shd w:val="clear" w:color="auto" w:fill="auto"/>
          </w:tcPr>
          <w:p w14:paraId="2AB4619B" w14:textId="77777777" w:rsidR="00863A5B" w:rsidRPr="001C0E1B" w:rsidRDefault="00863A5B" w:rsidP="0005504B">
            <w:pPr>
              <w:pStyle w:val="TAH"/>
              <w:rPr>
                <w:ins w:id="1506" w:author="Xiaomi" w:date="2022-08-31T20:00:00Z"/>
                <w:rFonts w:cs="Arial"/>
              </w:rPr>
            </w:pPr>
          </w:p>
        </w:tc>
        <w:tc>
          <w:tcPr>
            <w:tcW w:w="992" w:type="dxa"/>
            <w:tcBorders>
              <w:bottom w:val="single" w:sz="4" w:space="0" w:color="auto"/>
            </w:tcBorders>
          </w:tcPr>
          <w:p w14:paraId="65114C93" w14:textId="77777777" w:rsidR="00863A5B" w:rsidRPr="001C0E1B" w:rsidRDefault="00863A5B" w:rsidP="0005504B">
            <w:pPr>
              <w:pStyle w:val="TAH"/>
              <w:rPr>
                <w:ins w:id="1507" w:author="Xiaomi" w:date="2022-08-31T20:00:00Z"/>
                <w:rFonts w:cs="Arial"/>
              </w:rPr>
            </w:pPr>
            <w:ins w:id="1508" w:author="Xiaomi" w:date="2022-08-31T20:00:00Z">
              <w:r w:rsidRPr="001C0E1B">
                <w:t>T1</w:t>
              </w:r>
            </w:ins>
          </w:p>
        </w:tc>
        <w:tc>
          <w:tcPr>
            <w:tcW w:w="851" w:type="dxa"/>
            <w:tcBorders>
              <w:bottom w:val="single" w:sz="4" w:space="0" w:color="auto"/>
            </w:tcBorders>
          </w:tcPr>
          <w:p w14:paraId="63B3985D" w14:textId="77777777" w:rsidR="00863A5B" w:rsidRPr="001C0E1B" w:rsidRDefault="00863A5B" w:rsidP="0005504B">
            <w:pPr>
              <w:pStyle w:val="TAH"/>
              <w:rPr>
                <w:ins w:id="1509" w:author="Xiaomi" w:date="2022-08-31T20:00:00Z"/>
                <w:rFonts w:cs="Arial"/>
              </w:rPr>
            </w:pPr>
            <w:ins w:id="1510" w:author="Xiaomi" w:date="2022-08-31T20:00:00Z">
              <w:r w:rsidRPr="001C0E1B">
                <w:t>T2</w:t>
              </w:r>
            </w:ins>
          </w:p>
        </w:tc>
        <w:tc>
          <w:tcPr>
            <w:tcW w:w="899" w:type="dxa"/>
            <w:tcBorders>
              <w:bottom w:val="single" w:sz="4" w:space="0" w:color="auto"/>
            </w:tcBorders>
          </w:tcPr>
          <w:p w14:paraId="7BE91660" w14:textId="77777777" w:rsidR="00863A5B" w:rsidRPr="001C0E1B" w:rsidRDefault="00863A5B" w:rsidP="0005504B">
            <w:pPr>
              <w:pStyle w:val="TAH"/>
              <w:rPr>
                <w:ins w:id="1511" w:author="Xiaomi" w:date="2022-08-31T20:00:00Z"/>
                <w:rFonts w:cs="Arial"/>
              </w:rPr>
            </w:pPr>
            <w:ins w:id="1512" w:author="Xiaomi" w:date="2022-08-31T20:00:00Z">
              <w:r w:rsidRPr="001C0E1B">
                <w:t>T3</w:t>
              </w:r>
            </w:ins>
          </w:p>
        </w:tc>
        <w:tc>
          <w:tcPr>
            <w:tcW w:w="802" w:type="dxa"/>
            <w:tcBorders>
              <w:bottom w:val="single" w:sz="4" w:space="0" w:color="auto"/>
            </w:tcBorders>
          </w:tcPr>
          <w:p w14:paraId="380C64F9" w14:textId="77777777" w:rsidR="00863A5B" w:rsidRPr="001C0E1B" w:rsidRDefault="00863A5B" w:rsidP="0005504B">
            <w:pPr>
              <w:pStyle w:val="TAH"/>
              <w:rPr>
                <w:ins w:id="1513" w:author="Xiaomi" w:date="2022-08-31T20:00:00Z"/>
                <w:rFonts w:cs="Arial"/>
              </w:rPr>
            </w:pPr>
            <w:ins w:id="1514" w:author="Xiaomi" w:date="2022-08-31T20:00:00Z">
              <w:r w:rsidRPr="001C0E1B">
                <w:t>T1</w:t>
              </w:r>
            </w:ins>
          </w:p>
        </w:tc>
        <w:tc>
          <w:tcPr>
            <w:tcW w:w="850" w:type="dxa"/>
            <w:tcBorders>
              <w:bottom w:val="single" w:sz="4" w:space="0" w:color="auto"/>
            </w:tcBorders>
          </w:tcPr>
          <w:p w14:paraId="4E8A8749" w14:textId="77777777" w:rsidR="00863A5B" w:rsidRPr="001C0E1B" w:rsidRDefault="00863A5B" w:rsidP="0005504B">
            <w:pPr>
              <w:pStyle w:val="TAH"/>
              <w:rPr>
                <w:ins w:id="1515" w:author="Xiaomi" w:date="2022-08-31T20:00:00Z"/>
                <w:rFonts w:cs="Arial"/>
              </w:rPr>
            </w:pPr>
            <w:ins w:id="1516" w:author="Xiaomi" w:date="2022-08-31T20:00:00Z">
              <w:r w:rsidRPr="001C0E1B">
                <w:t>T2</w:t>
              </w:r>
            </w:ins>
          </w:p>
        </w:tc>
        <w:tc>
          <w:tcPr>
            <w:tcW w:w="767" w:type="dxa"/>
            <w:tcBorders>
              <w:bottom w:val="single" w:sz="4" w:space="0" w:color="auto"/>
            </w:tcBorders>
          </w:tcPr>
          <w:p w14:paraId="3374EBC3" w14:textId="77777777" w:rsidR="00863A5B" w:rsidRPr="001C0E1B" w:rsidRDefault="00863A5B" w:rsidP="0005504B">
            <w:pPr>
              <w:pStyle w:val="TAH"/>
              <w:rPr>
                <w:ins w:id="1517" w:author="Xiaomi" w:date="2022-08-31T20:00:00Z"/>
                <w:rFonts w:cs="Arial"/>
              </w:rPr>
            </w:pPr>
            <w:ins w:id="1518" w:author="Xiaomi" w:date="2022-08-31T20:00:00Z">
              <w:r w:rsidRPr="001C0E1B">
                <w:t>T3</w:t>
              </w:r>
            </w:ins>
          </w:p>
        </w:tc>
      </w:tr>
      <w:tr w:rsidR="00863A5B" w:rsidRPr="001C0E1B" w14:paraId="099F0C6B" w14:textId="77777777" w:rsidTr="0005504B">
        <w:trPr>
          <w:cantSplit/>
          <w:jc w:val="center"/>
          <w:ins w:id="1519" w:author="Xiaomi" w:date="2022-08-31T20:00:00Z"/>
        </w:trPr>
        <w:tc>
          <w:tcPr>
            <w:tcW w:w="1951" w:type="dxa"/>
            <w:tcBorders>
              <w:left w:val="single" w:sz="4" w:space="0" w:color="auto"/>
              <w:bottom w:val="nil"/>
            </w:tcBorders>
          </w:tcPr>
          <w:p w14:paraId="45F6AB6B" w14:textId="77777777" w:rsidR="00863A5B" w:rsidRPr="001C0E1B" w:rsidRDefault="00863A5B" w:rsidP="0005504B">
            <w:pPr>
              <w:pStyle w:val="TAL"/>
              <w:rPr>
                <w:ins w:id="1520" w:author="Xiaomi" w:date="2022-08-31T20:00:00Z"/>
                <w:lang w:eastAsia="zh-CN"/>
              </w:rPr>
            </w:pPr>
            <w:ins w:id="1521" w:author="Xiaomi" w:date="2022-08-31T20:00:00Z">
              <w:r w:rsidRPr="001C0E1B">
                <w:rPr>
                  <w:lang w:eastAsia="zh-CN"/>
                </w:rPr>
                <w:t xml:space="preserve">PDSCH RMC </w:t>
              </w:r>
            </w:ins>
          </w:p>
        </w:tc>
        <w:tc>
          <w:tcPr>
            <w:tcW w:w="1794" w:type="dxa"/>
            <w:tcBorders>
              <w:bottom w:val="nil"/>
            </w:tcBorders>
          </w:tcPr>
          <w:p w14:paraId="231AF307" w14:textId="77777777" w:rsidR="00863A5B" w:rsidRPr="001C0E1B" w:rsidRDefault="00863A5B" w:rsidP="0005504B">
            <w:pPr>
              <w:pStyle w:val="TAC"/>
              <w:rPr>
                <w:ins w:id="1522" w:author="Xiaomi" w:date="2022-08-31T20:00:00Z"/>
              </w:rPr>
            </w:pPr>
          </w:p>
        </w:tc>
        <w:tc>
          <w:tcPr>
            <w:tcW w:w="2742" w:type="dxa"/>
            <w:gridSpan w:val="3"/>
            <w:tcBorders>
              <w:bottom w:val="single" w:sz="4" w:space="0" w:color="auto"/>
            </w:tcBorders>
          </w:tcPr>
          <w:p w14:paraId="5BEA0E23" w14:textId="77777777" w:rsidR="00863A5B" w:rsidRPr="001C0E1B" w:rsidRDefault="00863A5B" w:rsidP="0005504B">
            <w:pPr>
              <w:pStyle w:val="TAC"/>
              <w:rPr>
                <w:ins w:id="1523" w:author="Xiaomi" w:date="2022-08-31T20:00:00Z"/>
                <w:rFonts w:cs="v4.2.0"/>
                <w:lang w:eastAsia="zh-CN"/>
              </w:rPr>
            </w:pPr>
            <w:ins w:id="1524" w:author="Xiaomi" w:date="2022-08-31T20:00:00Z">
              <w:r w:rsidRPr="001C0E1B">
                <w:rPr>
                  <w:rFonts w:cs="v4.2.0"/>
                  <w:lang w:eastAsia="zh-CN"/>
                </w:rPr>
                <w:t>SR.1.1 FDD</w:t>
              </w:r>
            </w:ins>
          </w:p>
        </w:tc>
        <w:tc>
          <w:tcPr>
            <w:tcW w:w="2419" w:type="dxa"/>
            <w:gridSpan w:val="3"/>
            <w:tcBorders>
              <w:bottom w:val="single" w:sz="4" w:space="0" w:color="auto"/>
            </w:tcBorders>
          </w:tcPr>
          <w:p w14:paraId="3D2D3034" w14:textId="77777777" w:rsidR="00863A5B" w:rsidRPr="001C0E1B" w:rsidRDefault="00863A5B" w:rsidP="0005504B">
            <w:pPr>
              <w:pStyle w:val="TAC"/>
              <w:rPr>
                <w:ins w:id="1525" w:author="Xiaomi" w:date="2022-08-31T20:00:00Z"/>
                <w:rFonts w:cs="v4.2.0"/>
                <w:lang w:eastAsia="zh-CN"/>
              </w:rPr>
            </w:pPr>
            <w:ins w:id="1526" w:author="Xiaomi" w:date="2022-08-31T20:00:00Z">
              <w:r w:rsidRPr="001C0E1B">
                <w:rPr>
                  <w:rFonts w:cs="v4.2.0"/>
                  <w:lang w:eastAsia="zh-CN"/>
                </w:rPr>
                <w:t>SR.1.1 FDD</w:t>
              </w:r>
            </w:ins>
          </w:p>
        </w:tc>
      </w:tr>
      <w:tr w:rsidR="00863A5B" w:rsidRPr="001C0E1B" w14:paraId="469E7783" w14:textId="77777777" w:rsidTr="0005504B">
        <w:trPr>
          <w:cantSplit/>
          <w:jc w:val="center"/>
          <w:ins w:id="1527" w:author="Xiaomi" w:date="2022-08-31T20:00:00Z"/>
        </w:trPr>
        <w:tc>
          <w:tcPr>
            <w:tcW w:w="1951" w:type="dxa"/>
            <w:tcBorders>
              <w:left w:val="single" w:sz="4" w:space="0" w:color="auto"/>
              <w:bottom w:val="nil"/>
            </w:tcBorders>
          </w:tcPr>
          <w:p w14:paraId="35AC09F6" w14:textId="77777777" w:rsidR="00863A5B" w:rsidRPr="001C0E1B" w:rsidRDefault="00863A5B" w:rsidP="0005504B">
            <w:pPr>
              <w:pStyle w:val="TAL"/>
              <w:rPr>
                <w:ins w:id="1528" w:author="Xiaomi" w:date="2022-08-31T20:00:00Z"/>
                <w:lang w:eastAsia="zh-CN"/>
              </w:rPr>
            </w:pPr>
            <w:ins w:id="1529" w:author="Xiaomi" w:date="2022-08-31T20:00:00Z">
              <w:r w:rsidRPr="001C0E1B">
                <w:rPr>
                  <w:lang w:eastAsia="zh-CN"/>
                </w:rPr>
                <w:t>RMSI CORESET</w:t>
              </w:r>
            </w:ins>
          </w:p>
        </w:tc>
        <w:tc>
          <w:tcPr>
            <w:tcW w:w="1794" w:type="dxa"/>
            <w:tcBorders>
              <w:bottom w:val="nil"/>
            </w:tcBorders>
          </w:tcPr>
          <w:p w14:paraId="2406F8D6" w14:textId="77777777" w:rsidR="00863A5B" w:rsidRPr="001C0E1B" w:rsidRDefault="00863A5B" w:rsidP="0005504B">
            <w:pPr>
              <w:pStyle w:val="TAC"/>
              <w:rPr>
                <w:ins w:id="1530" w:author="Xiaomi" w:date="2022-08-31T20:00:00Z"/>
              </w:rPr>
            </w:pPr>
          </w:p>
        </w:tc>
        <w:tc>
          <w:tcPr>
            <w:tcW w:w="2742" w:type="dxa"/>
            <w:gridSpan w:val="3"/>
            <w:tcBorders>
              <w:bottom w:val="single" w:sz="4" w:space="0" w:color="auto"/>
            </w:tcBorders>
          </w:tcPr>
          <w:p w14:paraId="3A84F4BF" w14:textId="77777777" w:rsidR="00863A5B" w:rsidRPr="001C0E1B" w:rsidRDefault="00863A5B" w:rsidP="0005504B">
            <w:pPr>
              <w:pStyle w:val="TAC"/>
              <w:rPr>
                <w:ins w:id="1531" w:author="Xiaomi" w:date="2022-08-31T20:00:00Z"/>
                <w:rFonts w:cs="v4.2.0"/>
                <w:lang w:eastAsia="zh-CN"/>
              </w:rPr>
            </w:pPr>
            <w:ins w:id="1532" w:author="Xiaomi" w:date="2022-08-31T20:00:00Z">
              <w:r w:rsidRPr="001C0E1B">
                <w:rPr>
                  <w:rFonts w:cs="v4.2.0"/>
                  <w:lang w:eastAsia="zh-CN"/>
                </w:rPr>
                <w:t>CR.1.1 FDD</w:t>
              </w:r>
            </w:ins>
          </w:p>
        </w:tc>
        <w:tc>
          <w:tcPr>
            <w:tcW w:w="2419" w:type="dxa"/>
            <w:gridSpan w:val="3"/>
            <w:tcBorders>
              <w:bottom w:val="single" w:sz="4" w:space="0" w:color="auto"/>
            </w:tcBorders>
          </w:tcPr>
          <w:p w14:paraId="19AE1669" w14:textId="77777777" w:rsidR="00863A5B" w:rsidRPr="001C0E1B" w:rsidRDefault="00863A5B" w:rsidP="0005504B">
            <w:pPr>
              <w:pStyle w:val="TAC"/>
              <w:rPr>
                <w:ins w:id="1533" w:author="Xiaomi" w:date="2022-08-31T20:00:00Z"/>
                <w:rFonts w:cs="v4.2.0"/>
                <w:lang w:eastAsia="zh-CN"/>
              </w:rPr>
            </w:pPr>
            <w:ins w:id="1534" w:author="Xiaomi" w:date="2022-08-31T20:00:00Z">
              <w:r w:rsidRPr="001C0E1B">
                <w:rPr>
                  <w:rFonts w:cs="v4.2.0"/>
                  <w:lang w:eastAsia="zh-CN"/>
                </w:rPr>
                <w:t>CR.1.1 FDD</w:t>
              </w:r>
            </w:ins>
          </w:p>
        </w:tc>
      </w:tr>
      <w:tr w:rsidR="00863A5B" w:rsidRPr="001C0E1B" w14:paraId="4C54C291" w14:textId="77777777" w:rsidTr="0005504B">
        <w:trPr>
          <w:cantSplit/>
          <w:jc w:val="center"/>
          <w:ins w:id="1535" w:author="Xiaomi" w:date="2022-08-31T20:00:00Z"/>
        </w:trPr>
        <w:tc>
          <w:tcPr>
            <w:tcW w:w="1951" w:type="dxa"/>
            <w:tcBorders>
              <w:left w:val="single" w:sz="4" w:space="0" w:color="auto"/>
              <w:bottom w:val="nil"/>
            </w:tcBorders>
          </w:tcPr>
          <w:p w14:paraId="485BAD5D" w14:textId="77777777" w:rsidR="00863A5B" w:rsidRPr="001C0E1B" w:rsidRDefault="00863A5B" w:rsidP="0005504B">
            <w:pPr>
              <w:pStyle w:val="TAL"/>
              <w:rPr>
                <w:ins w:id="1536" w:author="Xiaomi" w:date="2022-08-31T20:00:00Z"/>
                <w:lang w:eastAsia="zh-CN"/>
              </w:rPr>
            </w:pPr>
            <w:ins w:id="1537" w:author="Xiaomi" w:date="2022-08-31T20:00:00Z">
              <w:r w:rsidRPr="001C0E1B">
                <w:rPr>
                  <w:lang w:eastAsia="zh-CN"/>
                </w:rPr>
                <w:t>Dedicated CORESET</w:t>
              </w:r>
            </w:ins>
          </w:p>
        </w:tc>
        <w:tc>
          <w:tcPr>
            <w:tcW w:w="1794" w:type="dxa"/>
            <w:tcBorders>
              <w:bottom w:val="nil"/>
            </w:tcBorders>
          </w:tcPr>
          <w:p w14:paraId="00169B49" w14:textId="77777777" w:rsidR="00863A5B" w:rsidRPr="001C0E1B" w:rsidRDefault="00863A5B" w:rsidP="0005504B">
            <w:pPr>
              <w:pStyle w:val="TAC"/>
              <w:rPr>
                <w:ins w:id="1538" w:author="Xiaomi" w:date="2022-08-31T20:00:00Z"/>
              </w:rPr>
            </w:pPr>
          </w:p>
        </w:tc>
        <w:tc>
          <w:tcPr>
            <w:tcW w:w="2742" w:type="dxa"/>
            <w:gridSpan w:val="3"/>
            <w:tcBorders>
              <w:bottom w:val="single" w:sz="4" w:space="0" w:color="auto"/>
            </w:tcBorders>
          </w:tcPr>
          <w:p w14:paraId="7E4FF278" w14:textId="77777777" w:rsidR="00863A5B" w:rsidRPr="001C0E1B" w:rsidRDefault="00863A5B" w:rsidP="0005504B">
            <w:pPr>
              <w:pStyle w:val="TAC"/>
              <w:rPr>
                <w:ins w:id="1539" w:author="Xiaomi" w:date="2022-08-31T20:00:00Z"/>
                <w:rFonts w:cs="v4.2.0"/>
                <w:lang w:eastAsia="zh-CN"/>
              </w:rPr>
            </w:pPr>
            <w:ins w:id="1540" w:author="Xiaomi" w:date="2022-08-31T20:00:00Z">
              <w:r w:rsidRPr="001C0E1B">
                <w:rPr>
                  <w:rFonts w:cs="v4.2.0"/>
                  <w:lang w:eastAsia="zh-CN"/>
                </w:rPr>
                <w:t>CCR.1.1 FDD</w:t>
              </w:r>
            </w:ins>
          </w:p>
        </w:tc>
        <w:tc>
          <w:tcPr>
            <w:tcW w:w="2419" w:type="dxa"/>
            <w:gridSpan w:val="3"/>
            <w:tcBorders>
              <w:bottom w:val="single" w:sz="4" w:space="0" w:color="auto"/>
            </w:tcBorders>
          </w:tcPr>
          <w:p w14:paraId="5C15D337" w14:textId="77777777" w:rsidR="00863A5B" w:rsidRPr="001C0E1B" w:rsidRDefault="00863A5B" w:rsidP="0005504B">
            <w:pPr>
              <w:pStyle w:val="TAC"/>
              <w:rPr>
                <w:ins w:id="1541" w:author="Xiaomi" w:date="2022-08-31T20:00:00Z"/>
                <w:rFonts w:cs="v4.2.0"/>
                <w:lang w:eastAsia="zh-CN"/>
              </w:rPr>
            </w:pPr>
            <w:ins w:id="1542" w:author="Xiaomi" w:date="2022-08-31T20:00:00Z">
              <w:r w:rsidRPr="001C0E1B">
                <w:rPr>
                  <w:rFonts w:cs="v4.2.0"/>
                  <w:lang w:eastAsia="zh-CN"/>
                </w:rPr>
                <w:t>CCR.1.1 FDD</w:t>
              </w:r>
            </w:ins>
          </w:p>
        </w:tc>
      </w:tr>
      <w:tr w:rsidR="00863A5B" w:rsidRPr="001C0E1B" w14:paraId="6CA7E6BD" w14:textId="77777777" w:rsidTr="0005504B">
        <w:trPr>
          <w:cantSplit/>
          <w:jc w:val="center"/>
          <w:ins w:id="1543" w:author="Xiaomi" w:date="2022-08-31T20:00:00Z"/>
        </w:trPr>
        <w:tc>
          <w:tcPr>
            <w:tcW w:w="1951" w:type="dxa"/>
            <w:tcBorders>
              <w:left w:val="single" w:sz="4" w:space="0" w:color="auto"/>
              <w:bottom w:val="single" w:sz="4" w:space="0" w:color="auto"/>
            </w:tcBorders>
          </w:tcPr>
          <w:p w14:paraId="6AB9097E" w14:textId="77777777" w:rsidR="00863A5B" w:rsidRPr="001C0E1B" w:rsidRDefault="00863A5B" w:rsidP="0005504B">
            <w:pPr>
              <w:pStyle w:val="TAL"/>
              <w:rPr>
                <w:ins w:id="1544" w:author="Xiaomi" w:date="2022-08-31T20:00:00Z"/>
              </w:rPr>
            </w:pPr>
            <w:ins w:id="1545" w:author="Xiaomi" w:date="2022-08-31T20:00:00Z">
              <w:r w:rsidRPr="001C0E1B">
                <w:t>OCNG Pattern</w:t>
              </w:r>
            </w:ins>
          </w:p>
        </w:tc>
        <w:tc>
          <w:tcPr>
            <w:tcW w:w="1794" w:type="dxa"/>
            <w:tcBorders>
              <w:bottom w:val="single" w:sz="4" w:space="0" w:color="auto"/>
            </w:tcBorders>
          </w:tcPr>
          <w:p w14:paraId="57AE184A" w14:textId="77777777" w:rsidR="00863A5B" w:rsidRPr="001C0E1B" w:rsidRDefault="00863A5B" w:rsidP="0005504B">
            <w:pPr>
              <w:pStyle w:val="TAC"/>
              <w:rPr>
                <w:ins w:id="1546" w:author="Xiaomi" w:date="2022-08-31T20:00:00Z"/>
              </w:rPr>
            </w:pPr>
          </w:p>
        </w:tc>
        <w:tc>
          <w:tcPr>
            <w:tcW w:w="2742" w:type="dxa"/>
            <w:gridSpan w:val="3"/>
            <w:tcBorders>
              <w:bottom w:val="single" w:sz="4" w:space="0" w:color="auto"/>
            </w:tcBorders>
          </w:tcPr>
          <w:p w14:paraId="4CE6AFD7" w14:textId="77777777" w:rsidR="00863A5B" w:rsidRPr="001C0E1B" w:rsidRDefault="00863A5B" w:rsidP="0005504B">
            <w:pPr>
              <w:pStyle w:val="TAC"/>
              <w:rPr>
                <w:ins w:id="1547" w:author="Xiaomi" w:date="2022-08-31T20:00:00Z"/>
                <w:rFonts w:cs="v4.2.0"/>
              </w:rPr>
            </w:pPr>
            <w:ins w:id="1548" w:author="Xiaomi" w:date="2022-08-31T20:00:00Z">
              <w:r w:rsidRPr="001C0E1B">
                <w:t>OP.1 defined in A.3.2.1</w:t>
              </w:r>
            </w:ins>
          </w:p>
        </w:tc>
        <w:tc>
          <w:tcPr>
            <w:tcW w:w="2419" w:type="dxa"/>
            <w:gridSpan w:val="3"/>
            <w:tcBorders>
              <w:bottom w:val="single" w:sz="4" w:space="0" w:color="auto"/>
            </w:tcBorders>
          </w:tcPr>
          <w:p w14:paraId="48F4A698" w14:textId="77777777" w:rsidR="00863A5B" w:rsidRPr="001C0E1B" w:rsidRDefault="00863A5B" w:rsidP="0005504B">
            <w:pPr>
              <w:pStyle w:val="TAC"/>
              <w:rPr>
                <w:ins w:id="1549" w:author="Xiaomi" w:date="2022-08-31T20:00:00Z"/>
                <w:rFonts w:cs="v4.2.0"/>
              </w:rPr>
            </w:pPr>
            <w:ins w:id="1550" w:author="Xiaomi" w:date="2022-08-31T20:00:00Z">
              <w:r w:rsidRPr="001C0E1B">
                <w:t>OP.1 defined in A.3.2.1</w:t>
              </w:r>
            </w:ins>
          </w:p>
        </w:tc>
      </w:tr>
      <w:tr w:rsidR="00863A5B" w:rsidRPr="001C0E1B" w14:paraId="34B27EB9" w14:textId="77777777" w:rsidTr="0005504B">
        <w:trPr>
          <w:cantSplit/>
          <w:jc w:val="center"/>
          <w:ins w:id="1551" w:author="Xiaomi" w:date="2022-08-31T20:00:00Z"/>
        </w:trPr>
        <w:tc>
          <w:tcPr>
            <w:tcW w:w="1951" w:type="dxa"/>
            <w:tcBorders>
              <w:left w:val="single" w:sz="4" w:space="0" w:color="auto"/>
              <w:bottom w:val="single" w:sz="4" w:space="0" w:color="auto"/>
            </w:tcBorders>
          </w:tcPr>
          <w:p w14:paraId="004BD27B" w14:textId="77777777" w:rsidR="00863A5B" w:rsidRPr="001C0E1B" w:rsidRDefault="00863A5B" w:rsidP="0005504B">
            <w:pPr>
              <w:pStyle w:val="TAL"/>
              <w:rPr>
                <w:ins w:id="1552" w:author="Xiaomi" w:date="2022-08-31T20:00:00Z"/>
                <w:lang w:eastAsia="zh-CN"/>
              </w:rPr>
            </w:pPr>
            <w:ins w:id="1553" w:author="Xiaomi" w:date="2022-08-31T20:00:00Z">
              <w:r w:rsidRPr="001C0E1B">
                <w:rPr>
                  <w:lang w:eastAsia="zh-CN"/>
                </w:rPr>
                <w:t>Initial DL BWP configuration</w:t>
              </w:r>
            </w:ins>
          </w:p>
        </w:tc>
        <w:tc>
          <w:tcPr>
            <w:tcW w:w="1794" w:type="dxa"/>
            <w:tcBorders>
              <w:bottom w:val="single" w:sz="4" w:space="0" w:color="auto"/>
            </w:tcBorders>
          </w:tcPr>
          <w:p w14:paraId="77D668DC" w14:textId="77777777" w:rsidR="00863A5B" w:rsidRPr="001C0E1B" w:rsidRDefault="00863A5B" w:rsidP="0005504B">
            <w:pPr>
              <w:pStyle w:val="TAC"/>
              <w:rPr>
                <w:ins w:id="1554" w:author="Xiaomi" w:date="2022-08-31T20:00:00Z"/>
              </w:rPr>
            </w:pPr>
          </w:p>
        </w:tc>
        <w:tc>
          <w:tcPr>
            <w:tcW w:w="2742" w:type="dxa"/>
            <w:gridSpan w:val="3"/>
            <w:tcBorders>
              <w:bottom w:val="single" w:sz="4" w:space="0" w:color="auto"/>
            </w:tcBorders>
          </w:tcPr>
          <w:p w14:paraId="7781B841" w14:textId="77777777" w:rsidR="00863A5B" w:rsidRPr="001C0E1B" w:rsidRDefault="00863A5B" w:rsidP="0005504B">
            <w:pPr>
              <w:pStyle w:val="TAC"/>
              <w:rPr>
                <w:ins w:id="1555" w:author="Xiaomi" w:date="2022-08-31T20:00:00Z"/>
                <w:lang w:eastAsia="zh-CN"/>
              </w:rPr>
            </w:pPr>
            <w:ins w:id="1556" w:author="Xiaomi" w:date="2022-08-31T20:00:00Z">
              <w:r w:rsidRPr="001C0E1B">
                <w:rPr>
                  <w:lang w:eastAsia="zh-CN"/>
                </w:rPr>
                <w:t>DLBWP.0.1</w:t>
              </w:r>
            </w:ins>
          </w:p>
        </w:tc>
        <w:tc>
          <w:tcPr>
            <w:tcW w:w="2419" w:type="dxa"/>
            <w:gridSpan w:val="3"/>
            <w:tcBorders>
              <w:bottom w:val="single" w:sz="4" w:space="0" w:color="auto"/>
            </w:tcBorders>
          </w:tcPr>
          <w:p w14:paraId="46869943" w14:textId="77777777" w:rsidR="00863A5B" w:rsidRPr="001C0E1B" w:rsidRDefault="00863A5B" w:rsidP="0005504B">
            <w:pPr>
              <w:pStyle w:val="TAC"/>
              <w:rPr>
                <w:ins w:id="1557" w:author="Xiaomi" w:date="2022-08-31T20:00:00Z"/>
              </w:rPr>
            </w:pPr>
            <w:ins w:id="1558" w:author="Xiaomi" w:date="2022-08-31T20:00:00Z">
              <w:r w:rsidRPr="001C0E1B">
                <w:rPr>
                  <w:lang w:eastAsia="zh-CN"/>
                </w:rPr>
                <w:t>DLBWP.0.1</w:t>
              </w:r>
            </w:ins>
          </w:p>
        </w:tc>
      </w:tr>
      <w:tr w:rsidR="00863A5B" w:rsidRPr="001C0E1B" w14:paraId="306743AB" w14:textId="77777777" w:rsidTr="0005504B">
        <w:trPr>
          <w:cantSplit/>
          <w:jc w:val="center"/>
          <w:ins w:id="1559" w:author="Xiaomi" w:date="2022-08-31T20:00:00Z"/>
        </w:trPr>
        <w:tc>
          <w:tcPr>
            <w:tcW w:w="1951" w:type="dxa"/>
            <w:tcBorders>
              <w:left w:val="single" w:sz="4" w:space="0" w:color="auto"/>
              <w:bottom w:val="single" w:sz="4" w:space="0" w:color="auto"/>
            </w:tcBorders>
          </w:tcPr>
          <w:p w14:paraId="3EB461D0" w14:textId="77777777" w:rsidR="00863A5B" w:rsidRPr="001C0E1B" w:rsidRDefault="00863A5B" w:rsidP="0005504B">
            <w:pPr>
              <w:pStyle w:val="TAL"/>
              <w:rPr>
                <w:ins w:id="1560" w:author="Xiaomi" w:date="2022-08-31T20:00:00Z"/>
                <w:lang w:eastAsia="zh-CN"/>
              </w:rPr>
            </w:pPr>
            <w:ins w:id="1561" w:author="Xiaomi" w:date="2022-08-31T20:00:00Z">
              <w:r w:rsidRPr="001C0E1B">
                <w:rPr>
                  <w:lang w:eastAsia="zh-CN"/>
                </w:rPr>
                <w:t>Initial UL BWP configuration</w:t>
              </w:r>
            </w:ins>
          </w:p>
        </w:tc>
        <w:tc>
          <w:tcPr>
            <w:tcW w:w="1794" w:type="dxa"/>
            <w:tcBorders>
              <w:bottom w:val="single" w:sz="4" w:space="0" w:color="auto"/>
            </w:tcBorders>
          </w:tcPr>
          <w:p w14:paraId="291943E7" w14:textId="77777777" w:rsidR="00863A5B" w:rsidRPr="001C0E1B" w:rsidRDefault="00863A5B" w:rsidP="0005504B">
            <w:pPr>
              <w:pStyle w:val="TAC"/>
              <w:rPr>
                <w:ins w:id="1562" w:author="Xiaomi" w:date="2022-08-31T20:00:00Z"/>
              </w:rPr>
            </w:pPr>
          </w:p>
        </w:tc>
        <w:tc>
          <w:tcPr>
            <w:tcW w:w="2742" w:type="dxa"/>
            <w:gridSpan w:val="3"/>
            <w:tcBorders>
              <w:bottom w:val="single" w:sz="4" w:space="0" w:color="auto"/>
            </w:tcBorders>
          </w:tcPr>
          <w:p w14:paraId="494EB881" w14:textId="77777777" w:rsidR="00863A5B" w:rsidRPr="001C0E1B" w:rsidRDefault="00863A5B" w:rsidP="0005504B">
            <w:pPr>
              <w:pStyle w:val="TAC"/>
              <w:rPr>
                <w:ins w:id="1563" w:author="Xiaomi" w:date="2022-08-31T20:00:00Z"/>
                <w:lang w:eastAsia="zh-CN"/>
              </w:rPr>
            </w:pPr>
            <w:ins w:id="1564" w:author="Xiaomi" w:date="2022-08-31T20:00:00Z">
              <w:r w:rsidRPr="001C0E1B">
                <w:rPr>
                  <w:lang w:eastAsia="zh-CN"/>
                </w:rPr>
                <w:t>ULBWP.0.1</w:t>
              </w:r>
            </w:ins>
          </w:p>
        </w:tc>
        <w:tc>
          <w:tcPr>
            <w:tcW w:w="2419" w:type="dxa"/>
            <w:gridSpan w:val="3"/>
            <w:tcBorders>
              <w:bottom w:val="single" w:sz="4" w:space="0" w:color="auto"/>
            </w:tcBorders>
          </w:tcPr>
          <w:p w14:paraId="6C09008E" w14:textId="77777777" w:rsidR="00863A5B" w:rsidRPr="001C0E1B" w:rsidRDefault="00863A5B" w:rsidP="0005504B">
            <w:pPr>
              <w:pStyle w:val="TAC"/>
              <w:rPr>
                <w:ins w:id="1565" w:author="Xiaomi" w:date="2022-08-31T20:00:00Z"/>
                <w:lang w:eastAsia="zh-CN"/>
              </w:rPr>
            </w:pPr>
            <w:ins w:id="1566" w:author="Xiaomi" w:date="2022-08-31T20:00:00Z">
              <w:r w:rsidRPr="001C0E1B">
                <w:rPr>
                  <w:lang w:eastAsia="zh-CN"/>
                </w:rPr>
                <w:t>ULBWP.0.1</w:t>
              </w:r>
            </w:ins>
          </w:p>
        </w:tc>
      </w:tr>
      <w:tr w:rsidR="00863A5B" w:rsidRPr="001C0E1B" w14:paraId="0D056329" w14:textId="77777777" w:rsidTr="0005504B">
        <w:trPr>
          <w:cantSplit/>
          <w:jc w:val="center"/>
          <w:ins w:id="1567" w:author="Xiaomi" w:date="2022-08-31T20:00:00Z"/>
        </w:trPr>
        <w:tc>
          <w:tcPr>
            <w:tcW w:w="1951" w:type="dxa"/>
            <w:tcBorders>
              <w:left w:val="single" w:sz="4" w:space="0" w:color="auto"/>
              <w:bottom w:val="single" w:sz="4" w:space="0" w:color="auto"/>
            </w:tcBorders>
          </w:tcPr>
          <w:p w14:paraId="049BC92C" w14:textId="77777777" w:rsidR="00863A5B" w:rsidRPr="001C0E1B" w:rsidRDefault="00863A5B" w:rsidP="0005504B">
            <w:pPr>
              <w:pStyle w:val="TAL"/>
              <w:rPr>
                <w:ins w:id="1568" w:author="Xiaomi" w:date="2022-08-31T20:00:00Z"/>
                <w:lang w:eastAsia="zh-CN"/>
              </w:rPr>
            </w:pPr>
            <w:ins w:id="1569" w:author="Xiaomi" w:date="2022-08-31T20:00:00Z">
              <w:r w:rsidRPr="001C0E1B">
                <w:rPr>
                  <w:lang w:eastAsia="zh-CN"/>
                </w:rPr>
                <w:t>RLM-RS</w:t>
              </w:r>
            </w:ins>
          </w:p>
        </w:tc>
        <w:tc>
          <w:tcPr>
            <w:tcW w:w="1794" w:type="dxa"/>
            <w:tcBorders>
              <w:bottom w:val="single" w:sz="4" w:space="0" w:color="auto"/>
            </w:tcBorders>
          </w:tcPr>
          <w:p w14:paraId="67814C7D" w14:textId="77777777" w:rsidR="00863A5B" w:rsidRPr="001C0E1B" w:rsidRDefault="00863A5B" w:rsidP="0005504B">
            <w:pPr>
              <w:pStyle w:val="TAC"/>
              <w:rPr>
                <w:ins w:id="1570" w:author="Xiaomi" w:date="2022-08-31T20:00:00Z"/>
              </w:rPr>
            </w:pPr>
          </w:p>
        </w:tc>
        <w:tc>
          <w:tcPr>
            <w:tcW w:w="2742" w:type="dxa"/>
            <w:gridSpan w:val="3"/>
            <w:tcBorders>
              <w:bottom w:val="single" w:sz="4" w:space="0" w:color="auto"/>
            </w:tcBorders>
          </w:tcPr>
          <w:p w14:paraId="66603764" w14:textId="77777777" w:rsidR="00863A5B" w:rsidRPr="001C0E1B" w:rsidRDefault="00863A5B" w:rsidP="0005504B">
            <w:pPr>
              <w:pStyle w:val="TAC"/>
              <w:rPr>
                <w:ins w:id="1571" w:author="Xiaomi" w:date="2022-08-31T20:00:00Z"/>
                <w:lang w:eastAsia="zh-CN"/>
              </w:rPr>
            </w:pPr>
            <w:ins w:id="1572" w:author="Xiaomi" w:date="2022-08-31T20:00:00Z">
              <w:r w:rsidRPr="001C0E1B">
                <w:rPr>
                  <w:lang w:eastAsia="zh-CN"/>
                </w:rPr>
                <w:t>SSB</w:t>
              </w:r>
            </w:ins>
          </w:p>
        </w:tc>
        <w:tc>
          <w:tcPr>
            <w:tcW w:w="2419" w:type="dxa"/>
            <w:gridSpan w:val="3"/>
            <w:tcBorders>
              <w:bottom w:val="single" w:sz="4" w:space="0" w:color="auto"/>
            </w:tcBorders>
          </w:tcPr>
          <w:p w14:paraId="1439EB52" w14:textId="77777777" w:rsidR="00863A5B" w:rsidRPr="001C0E1B" w:rsidRDefault="00863A5B" w:rsidP="0005504B">
            <w:pPr>
              <w:pStyle w:val="TAC"/>
              <w:rPr>
                <w:ins w:id="1573" w:author="Xiaomi" w:date="2022-08-31T20:00:00Z"/>
                <w:lang w:eastAsia="zh-CN"/>
              </w:rPr>
            </w:pPr>
            <w:ins w:id="1574" w:author="Xiaomi" w:date="2022-08-31T20:00:00Z">
              <w:r w:rsidRPr="001C0E1B">
                <w:rPr>
                  <w:lang w:eastAsia="zh-CN"/>
                </w:rPr>
                <w:t>SSB</w:t>
              </w:r>
            </w:ins>
          </w:p>
        </w:tc>
      </w:tr>
      <w:tr w:rsidR="00863A5B" w:rsidRPr="001C0E1B" w14:paraId="5A0C5B59" w14:textId="77777777" w:rsidTr="0005504B">
        <w:trPr>
          <w:cantSplit/>
          <w:jc w:val="center"/>
          <w:ins w:id="1575" w:author="Xiaomi" w:date="2022-08-31T20:00:00Z"/>
        </w:trPr>
        <w:tc>
          <w:tcPr>
            <w:tcW w:w="1951" w:type="dxa"/>
            <w:tcBorders>
              <w:bottom w:val="nil"/>
            </w:tcBorders>
          </w:tcPr>
          <w:p w14:paraId="22B9E27B" w14:textId="77777777" w:rsidR="00863A5B" w:rsidRPr="001C0E1B" w:rsidRDefault="00863A5B" w:rsidP="0005504B">
            <w:pPr>
              <w:pStyle w:val="TAL"/>
              <w:rPr>
                <w:ins w:id="1576" w:author="Xiaomi" w:date="2022-08-31T20:00:00Z"/>
              </w:rPr>
            </w:pPr>
            <w:ins w:id="1577" w:author="Xiaomi" w:date="2022-08-31T20:00:00Z">
              <w:r w:rsidRPr="001C0E1B">
                <w:t>Qrxlevmin</w:t>
              </w:r>
            </w:ins>
          </w:p>
        </w:tc>
        <w:tc>
          <w:tcPr>
            <w:tcW w:w="1794" w:type="dxa"/>
            <w:tcBorders>
              <w:bottom w:val="nil"/>
            </w:tcBorders>
          </w:tcPr>
          <w:p w14:paraId="50324034" w14:textId="77777777" w:rsidR="00863A5B" w:rsidRPr="001C0E1B" w:rsidRDefault="00863A5B" w:rsidP="0005504B">
            <w:pPr>
              <w:pStyle w:val="TAC"/>
              <w:rPr>
                <w:ins w:id="1578" w:author="Xiaomi" w:date="2022-08-31T20:00:00Z"/>
                <w:rFonts w:cs="v4.2.0"/>
              </w:rPr>
            </w:pPr>
            <w:ins w:id="1579" w:author="Xiaomi" w:date="2022-08-31T20:00:00Z">
              <w:r w:rsidRPr="001C0E1B">
                <w:rPr>
                  <w:rFonts w:cs="v4.2.0"/>
                </w:rPr>
                <w:t>dBm/SCS</w:t>
              </w:r>
            </w:ins>
          </w:p>
        </w:tc>
        <w:tc>
          <w:tcPr>
            <w:tcW w:w="2742" w:type="dxa"/>
            <w:gridSpan w:val="3"/>
          </w:tcPr>
          <w:p w14:paraId="32D5FB95" w14:textId="77777777" w:rsidR="00863A5B" w:rsidRPr="001C0E1B" w:rsidRDefault="00863A5B" w:rsidP="0005504B">
            <w:pPr>
              <w:pStyle w:val="TAC"/>
              <w:rPr>
                <w:ins w:id="1580" w:author="Xiaomi" w:date="2022-08-31T20:00:00Z"/>
                <w:rFonts w:cs="v4.2.0"/>
              </w:rPr>
            </w:pPr>
            <w:ins w:id="1581" w:author="Xiaomi" w:date="2022-08-31T20:00:00Z">
              <w:r>
                <w:rPr>
                  <w:rFonts w:cs="v4.2.0"/>
                </w:rPr>
                <w:t>-130</w:t>
              </w:r>
            </w:ins>
          </w:p>
        </w:tc>
        <w:tc>
          <w:tcPr>
            <w:tcW w:w="2419" w:type="dxa"/>
            <w:gridSpan w:val="3"/>
          </w:tcPr>
          <w:p w14:paraId="56216429" w14:textId="77777777" w:rsidR="00863A5B" w:rsidRPr="001C0E1B" w:rsidRDefault="00863A5B" w:rsidP="0005504B">
            <w:pPr>
              <w:pStyle w:val="TAC"/>
              <w:rPr>
                <w:ins w:id="1582" w:author="Xiaomi" w:date="2022-08-31T20:00:00Z"/>
                <w:rFonts w:cs="v4.2.0"/>
              </w:rPr>
            </w:pPr>
            <w:ins w:id="1583" w:author="Xiaomi" w:date="2022-08-31T20:00:00Z">
              <w:r>
                <w:rPr>
                  <w:rFonts w:cs="v4.2.0"/>
                </w:rPr>
                <w:t>-130</w:t>
              </w:r>
            </w:ins>
          </w:p>
        </w:tc>
      </w:tr>
      <w:tr w:rsidR="00863A5B" w:rsidRPr="001C0E1B" w14:paraId="453EAB4B" w14:textId="77777777" w:rsidTr="0005504B">
        <w:trPr>
          <w:cantSplit/>
          <w:jc w:val="center"/>
          <w:ins w:id="1584" w:author="Xiaomi" w:date="2022-08-31T20:00:00Z"/>
        </w:trPr>
        <w:tc>
          <w:tcPr>
            <w:tcW w:w="1951" w:type="dxa"/>
          </w:tcPr>
          <w:p w14:paraId="27195919" w14:textId="77777777" w:rsidR="00863A5B" w:rsidRPr="001C0E1B" w:rsidRDefault="00863A5B" w:rsidP="0005504B">
            <w:pPr>
              <w:pStyle w:val="TAL"/>
              <w:rPr>
                <w:ins w:id="1585" w:author="Xiaomi" w:date="2022-08-31T20:00:00Z"/>
              </w:rPr>
            </w:pPr>
            <w:ins w:id="1586" w:author="Xiaomi" w:date="2022-08-31T20:00:00Z">
              <w:r w:rsidRPr="001C0E1B">
                <w:t>Pcompensation</w:t>
              </w:r>
            </w:ins>
          </w:p>
        </w:tc>
        <w:tc>
          <w:tcPr>
            <w:tcW w:w="1794" w:type="dxa"/>
          </w:tcPr>
          <w:p w14:paraId="127BDFEA" w14:textId="77777777" w:rsidR="00863A5B" w:rsidRPr="001C0E1B" w:rsidRDefault="00863A5B" w:rsidP="0005504B">
            <w:pPr>
              <w:pStyle w:val="TAC"/>
              <w:rPr>
                <w:ins w:id="1587" w:author="Xiaomi" w:date="2022-08-31T20:00:00Z"/>
              </w:rPr>
            </w:pPr>
            <w:ins w:id="1588" w:author="Xiaomi" w:date="2022-08-31T20:00:00Z">
              <w:r w:rsidRPr="001C0E1B">
                <w:rPr>
                  <w:rFonts w:cs="v4.2.0"/>
                </w:rPr>
                <w:t>dB</w:t>
              </w:r>
            </w:ins>
          </w:p>
        </w:tc>
        <w:tc>
          <w:tcPr>
            <w:tcW w:w="2742" w:type="dxa"/>
            <w:gridSpan w:val="3"/>
          </w:tcPr>
          <w:p w14:paraId="3549C097" w14:textId="77777777" w:rsidR="00863A5B" w:rsidRPr="001C0E1B" w:rsidRDefault="00863A5B" w:rsidP="0005504B">
            <w:pPr>
              <w:pStyle w:val="TAC"/>
              <w:rPr>
                <w:ins w:id="1589" w:author="Xiaomi" w:date="2022-08-31T20:00:00Z"/>
              </w:rPr>
            </w:pPr>
            <w:ins w:id="1590" w:author="Xiaomi" w:date="2022-08-31T20:00:00Z">
              <w:r w:rsidRPr="001C0E1B">
                <w:rPr>
                  <w:rFonts w:cs="v4.2.0"/>
                </w:rPr>
                <w:t>0</w:t>
              </w:r>
            </w:ins>
          </w:p>
        </w:tc>
        <w:tc>
          <w:tcPr>
            <w:tcW w:w="2419" w:type="dxa"/>
            <w:gridSpan w:val="3"/>
          </w:tcPr>
          <w:p w14:paraId="696E3D9D" w14:textId="77777777" w:rsidR="00863A5B" w:rsidRPr="001C0E1B" w:rsidRDefault="00863A5B" w:rsidP="0005504B">
            <w:pPr>
              <w:pStyle w:val="TAC"/>
              <w:rPr>
                <w:ins w:id="1591" w:author="Xiaomi" w:date="2022-08-31T20:00:00Z"/>
              </w:rPr>
            </w:pPr>
            <w:ins w:id="1592" w:author="Xiaomi" w:date="2022-08-31T20:00:00Z">
              <w:r w:rsidRPr="001C0E1B">
                <w:rPr>
                  <w:rFonts w:cs="v4.2.0"/>
                </w:rPr>
                <w:t>0</w:t>
              </w:r>
            </w:ins>
          </w:p>
        </w:tc>
      </w:tr>
      <w:tr w:rsidR="00863A5B" w:rsidRPr="001C0E1B" w14:paraId="1DEAA9BB" w14:textId="77777777" w:rsidTr="0005504B">
        <w:trPr>
          <w:cantSplit/>
          <w:jc w:val="center"/>
          <w:ins w:id="1593" w:author="Xiaomi" w:date="2022-08-31T20:00:00Z"/>
        </w:trPr>
        <w:tc>
          <w:tcPr>
            <w:tcW w:w="1951" w:type="dxa"/>
          </w:tcPr>
          <w:p w14:paraId="103E2E5F" w14:textId="77777777" w:rsidR="00863A5B" w:rsidRPr="001C0E1B" w:rsidRDefault="00863A5B" w:rsidP="0005504B">
            <w:pPr>
              <w:pStyle w:val="TAL"/>
              <w:rPr>
                <w:ins w:id="1594" w:author="Xiaomi" w:date="2022-08-31T20:00:00Z"/>
              </w:rPr>
            </w:pPr>
            <w:ins w:id="1595" w:author="Xiaomi" w:date="2022-08-31T20:00:00Z">
              <w:r w:rsidRPr="001C0E1B">
                <w:t>Qhyst</w:t>
              </w:r>
              <w:r w:rsidRPr="001C0E1B">
                <w:rPr>
                  <w:vertAlign w:val="subscript"/>
                </w:rPr>
                <w:t>s</w:t>
              </w:r>
            </w:ins>
          </w:p>
        </w:tc>
        <w:tc>
          <w:tcPr>
            <w:tcW w:w="1794" w:type="dxa"/>
          </w:tcPr>
          <w:p w14:paraId="3C85A8FC" w14:textId="77777777" w:rsidR="00863A5B" w:rsidRPr="001C0E1B" w:rsidRDefault="00863A5B" w:rsidP="0005504B">
            <w:pPr>
              <w:pStyle w:val="TAC"/>
              <w:rPr>
                <w:ins w:id="1596" w:author="Xiaomi" w:date="2022-08-31T20:00:00Z"/>
              </w:rPr>
            </w:pPr>
            <w:ins w:id="1597" w:author="Xiaomi" w:date="2022-08-31T20:00:00Z">
              <w:r w:rsidRPr="001C0E1B">
                <w:rPr>
                  <w:rFonts w:cs="v4.2.0"/>
                </w:rPr>
                <w:t>dB</w:t>
              </w:r>
            </w:ins>
          </w:p>
        </w:tc>
        <w:tc>
          <w:tcPr>
            <w:tcW w:w="2742" w:type="dxa"/>
            <w:gridSpan w:val="3"/>
          </w:tcPr>
          <w:p w14:paraId="6EB0A768" w14:textId="77777777" w:rsidR="00863A5B" w:rsidRPr="001C0E1B" w:rsidRDefault="00863A5B" w:rsidP="0005504B">
            <w:pPr>
              <w:pStyle w:val="TAC"/>
              <w:rPr>
                <w:ins w:id="1598" w:author="Xiaomi" w:date="2022-08-31T20:00:00Z"/>
              </w:rPr>
            </w:pPr>
            <w:ins w:id="1599" w:author="Xiaomi" w:date="2022-08-31T20:00:00Z">
              <w:r w:rsidRPr="001C0E1B">
                <w:rPr>
                  <w:rFonts w:cs="v4.2.0"/>
                </w:rPr>
                <w:t>0</w:t>
              </w:r>
            </w:ins>
          </w:p>
        </w:tc>
        <w:tc>
          <w:tcPr>
            <w:tcW w:w="2419" w:type="dxa"/>
            <w:gridSpan w:val="3"/>
          </w:tcPr>
          <w:p w14:paraId="0A133526" w14:textId="77777777" w:rsidR="00863A5B" w:rsidRPr="001C0E1B" w:rsidRDefault="00863A5B" w:rsidP="0005504B">
            <w:pPr>
              <w:pStyle w:val="TAC"/>
              <w:rPr>
                <w:ins w:id="1600" w:author="Xiaomi" w:date="2022-08-31T20:00:00Z"/>
              </w:rPr>
            </w:pPr>
            <w:ins w:id="1601" w:author="Xiaomi" w:date="2022-08-31T20:00:00Z">
              <w:r w:rsidRPr="001C0E1B">
                <w:rPr>
                  <w:rFonts w:cs="v4.2.0"/>
                </w:rPr>
                <w:t>0</w:t>
              </w:r>
            </w:ins>
          </w:p>
        </w:tc>
      </w:tr>
      <w:tr w:rsidR="00863A5B" w:rsidRPr="001C0E1B" w14:paraId="3104CB5C" w14:textId="77777777" w:rsidTr="0005504B">
        <w:trPr>
          <w:cantSplit/>
          <w:jc w:val="center"/>
          <w:ins w:id="1602" w:author="Xiaomi" w:date="2022-08-31T20:00:00Z"/>
        </w:trPr>
        <w:tc>
          <w:tcPr>
            <w:tcW w:w="1951" w:type="dxa"/>
          </w:tcPr>
          <w:p w14:paraId="4E7E23E1" w14:textId="77777777" w:rsidR="00863A5B" w:rsidRPr="001C0E1B" w:rsidRDefault="00863A5B" w:rsidP="0005504B">
            <w:pPr>
              <w:pStyle w:val="TAL"/>
              <w:rPr>
                <w:ins w:id="1603" w:author="Xiaomi" w:date="2022-08-31T20:00:00Z"/>
              </w:rPr>
            </w:pPr>
            <w:ins w:id="1604" w:author="Xiaomi" w:date="2022-08-31T20:00:00Z">
              <w:r w:rsidRPr="001C0E1B">
                <w:t>Qoffset</w:t>
              </w:r>
              <w:r w:rsidRPr="001C0E1B">
                <w:rPr>
                  <w:vertAlign w:val="subscript"/>
                </w:rPr>
                <w:t>s, n</w:t>
              </w:r>
            </w:ins>
          </w:p>
        </w:tc>
        <w:tc>
          <w:tcPr>
            <w:tcW w:w="1794" w:type="dxa"/>
          </w:tcPr>
          <w:p w14:paraId="58334A60" w14:textId="77777777" w:rsidR="00863A5B" w:rsidRPr="001C0E1B" w:rsidRDefault="00863A5B" w:rsidP="0005504B">
            <w:pPr>
              <w:pStyle w:val="TAC"/>
              <w:rPr>
                <w:ins w:id="1605" w:author="Xiaomi" w:date="2022-08-31T20:00:00Z"/>
              </w:rPr>
            </w:pPr>
            <w:ins w:id="1606" w:author="Xiaomi" w:date="2022-08-31T20:00:00Z">
              <w:r w:rsidRPr="001C0E1B">
                <w:rPr>
                  <w:rFonts w:cs="v4.2.0"/>
                </w:rPr>
                <w:t>dB</w:t>
              </w:r>
            </w:ins>
          </w:p>
        </w:tc>
        <w:tc>
          <w:tcPr>
            <w:tcW w:w="2742" w:type="dxa"/>
            <w:gridSpan w:val="3"/>
          </w:tcPr>
          <w:p w14:paraId="42B92455" w14:textId="77777777" w:rsidR="00863A5B" w:rsidRPr="001C0E1B" w:rsidRDefault="00863A5B" w:rsidP="0005504B">
            <w:pPr>
              <w:pStyle w:val="TAC"/>
              <w:rPr>
                <w:ins w:id="1607" w:author="Xiaomi" w:date="2022-08-31T20:00:00Z"/>
              </w:rPr>
            </w:pPr>
            <w:ins w:id="1608" w:author="Xiaomi" w:date="2022-08-31T20:00:00Z">
              <w:r w:rsidRPr="001C0E1B">
                <w:rPr>
                  <w:rFonts w:cs="v4.2.0"/>
                </w:rPr>
                <w:t>0</w:t>
              </w:r>
            </w:ins>
          </w:p>
        </w:tc>
        <w:tc>
          <w:tcPr>
            <w:tcW w:w="2419" w:type="dxa"/>
            <w:gridSpan w:val="3"/>
          </w:tcPr>
          <w:p w14:paraId="53B3BA74" w14:textId="77777777" w:rsidR="00863A5B" w:rsidRPr="001C0E1B" w:rsidRDefault="00863A5B" w:rsidP="0005504B">
            <w:pPr>
              <w:pStyle w:val="TAC"/>
              <w:rPr>
                <w:ins w:id="1609" w:author="Xiaomi" w:date="2022-08-31T20:00:00Z"/>
              </w:rPr>
            </w:pPr>
            <w:ins w:id="1610" w:author="Xiaomi" w:date="2022-08-31T20:00:00Z">
              <w:r w:rsidRPr="001C0E1B">
                <w:rPr>
                  <w:rFonts w:cs="v4.2.0"/>
                </w:rPr>
                <w:t>0</w:t>
              </w:r>
            </w:ins>
          </w:p>
        </w:tc>
      </w:tr>
      <w:tr w:rsidR="00863A5B" w:rsidRPr="001C0E1B" w14:paraId="1037D06E" w14:textId="77777777" w:rsidTr="0005504B">
        <w:trPr>
          <w:cantSplit/>
          <w:trHeight w:val="494"/>
          <w:jc w:val="center"/>
          <w:ins w:id="1611" w:author="Xiaomi" w:date="2022-08-31T20:00:00Z"/>
        </w:trPr>
        <w:tc>
          <w:tcPr>
            <w:tcW w:w="1951" w:type="dxa"/>
          </w:tcPr>
          <w:p w14:paraId="1FFA4C62" w14:textId="77777777" w:rsidR="00863A5B" w:rsidRPr="001C0E1B" w:rsidRDefault="00863A5B" w:rsidP="0005504B">
            <w:pPr>
              <w:pStyle w:val="TAL"/>
              <w:rPr>
                <w:ins w:id="1612" w:author="Xiaomi" w:date="2022-08-31T20:00:00Z"/>
              </w:rPr>
            </w:pPr>
            <w:ins w:id="1613" w:author="Xiaomi" w:date="2022-08-31T20:00:00Z">
              <w:r w:rsidRPr="001C0E1B">
                <w:t>Cell_selection_and_</w:t>
              </w:r>
            </w:ins>
          </w:p>
          <w:p w14:paraId="60511BC6" w14:textId="77777777" w:rsidR="00863A5B" w:rsidRPr="001C0E1B" w:rsidRDefault="00863A5B" w:rsidP="0005504B">
            <w:pPr>
              <w:pStyle w:val="TAL"/>
              <w:rPr>
                <w:ins w:id="1614" w:author="Xiaomi" w:date="2022-08-31T20:00:00Z"/>
              </w:rPr>
            </w:pPr>
            <w:ins w:id="1615" w:author="Xiaomi" w:date="2022-08-31T20:00:00Z">
              <w:r w:rsidRPr="001C0E1B">
                <w:t>reselection_quality_measurement</w:t>
              </w:r>
            </w:ins>
          </w:p>
        </w:tc>
        <w:tc>
          <w:tcPr>
            <w:tcW w:w="1794" w:type="dxa"/>
          </w:tcPr>
          <w:p w14:paraId="22A36268" w14:textId="77777777" w:rsidR="00863A5B" w:rsidRPr="001C0E1B" w:rsidRDefault="00863A5B" w:rsidP="0005504B">
            <w:pPr>
              <w:pStyle w:val="TAC"/>
              <w:rPr>
                <w:ins w:id="1616" w:author="Xiaomi" w:date="2022-08-31T20:00:00Z"/>
              </w:rPr>
            </w:pPr>
          </w:p>
        </w:tc>
        <w:tc>
          <w:tcPr>
            <w:tcW w:w="2742" w:type="dxa"/>
            <w:gridSpan w:val="3"/>
          </w:tcPr>
          <w:p w14:paraId="710303B3" w14:textId="77777777" w:rsidR="00863A5B" w:rsidRPr="001C0E1B" w:rsidRDefault="00863A5B" w:rsidP="0005504B">
            <w:pPr>
              <w:pStyle w:val="TAC"/>
              <w:rPr>
                <w:ins w:id="1617" w:author="Xiaomi" w:date="2022-08-31T20:00:00Z"/>
              </w:rPr>
            </w:pPr>
            <w:ins w:id="1618" w:author="Xiaomi" w:date="2022-08-31T20:00:00Z">
              <w:r w:rsidRPr="001C0E1B">
                <w:rPr>
                  <w:rFonts w:cs="v4.2.0"/>
                </w:rPr>
                <w:t>SS-RSRP</w:t>
              </w:r>
            </w:ins>
          </w:p>
        </w:tc>
        <w:tc>
          <w:tcPr>
            <w:tcW w:w="2419" w:type="dxa"/>
            <w:gridSpan w:val="3"/>
          </w:tcPr>
          <w:p w14:paraId="1BB1D4A7" w14:textId="77777777" w:rsidR="00863A5B" w:rsidRPr="001C0E1B" w:rsidRDefault="00863A5B" w:rsidP="0005504B">
            <w:pPr>
              <w:pStyle w:val="TAC"/>
              <w:rPr>
                <w:ins w:id="1619" w:author="Xiaomi" w:date="2022-08-31T20:00:00Z"/>
              </w:rPr>
            </w:pPr>
            <w:ins w:id="1620" w:author="Xiaomi" w:date="2022-08-31T20:00:00Z">
              <w:r w:rsidRPr="001C0E1B">
                <w:rPr>
                  <w:rFonts w:cs="v4.2.0"/>
                </w:rPr>
                <w:t>SS-RSRP</w:t>
              </w:r>
            </w:ins>
          </w:p>
        </w:tc>
      </w:tr>
      <w:tr w:rsidR="00863A5B" w:rsidRPr="001C0E1B" w14:paraId="58F11330" w14:textId="77777777" w:rsidTr="0005504B">
        <w:trPr>
          <w:cantSplit/>
          <w:trHeight w:val="141"/>
          <w:jc w:val="center"/>
          <w:ins w:id="1621" w:author="Xiaomi" w:date="2022-08-31T20:00:00Z"/>
        </w:trPr>
        <w:tc>
          <w:tcPr>
            <w:tcW w:w="1951" w:type="dxa"/>
            <w:tcBorders>
              <w:bottom w:val="nil"/>
            </w:tcBorders>
          </w:tcPr>
          <w:p w14:paraId="4843C38F" w14:textId="77777777" w:rsidR="00863A5B" w:rsidRPr="001C0E1B" w:rsidRDefault="00863A5B" w:rsidP="0005504B">
            <w:pPr>
              <w:pStyle w:val="TAL"/>
              <w:rPr>
                <w:ins w:id="1622" w:author="Xiaomi" w:date="2022-08-31T20:00:00Z"/>
              </w:rPr>
            </w:pPr>
            <w:ins w:id="1623" w:author="Xiaomi" w:date="2022-08-31T20:00:00Z">
              <w:r w:rsidRPr="001C0E1B">
                <w:rPr>
                  <w:position w:val="-12"/>
                </w:rPr>
                <w:object w:dxaOrig="620" w:dyaOrig="380" w14:anchorId="247C33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45pt;height:15.5pt" o:ole="" fillcolor="window">
                    <v:imagedata r:id="rId12" o:title=""/>
                  </v:shape>
                  <o:OLEObject Type="Embed" ProgID="Equation.3" ShapeID="_x0000_i1025" DrawAspect="Content" ObjectID="_1723533052" r:id="rId13"/>
                </w:object>
              </w:r>
            </w:ins>
          </w:p>
        </w:tc>
        <w:tc>
          <w:tcPr>
            <w:tcW w:w="1794" w:type="dxa"/>
            <w:tcBorders>
              <w:bottom w:val="nil"/>
            </w:tcBorders>
          </w:tcPr>
          <w:p w14:paraId="6AB2163E" w14:textId="77777777" w:rsidR="00863A5B" w:rsidRPr="001C0E1B" w:rsidRDefault="00863A5B" w:rsidP="0005504B">
            <w:pPr>
              <w:pStyle w:val="TAC"/>
              <w:rPr>
                <w:ins w:id="1624" w:author="Xiaomi" w:date="2022-08-31T20:00:00Z"/>
                <w:rFonts w:cs="v4.2.0"/>
              </w:rPr>
            </w:pPr>
            <w:ins w:id="1625" w:author="Xiaomi" w:date="2022-08-31T20:00:00Z">
              <w:r w:rsidRPr="001C0E1B">
                <w:rPr>
                  <w:rFonts w:cs="v4.2.0"/>
                </w:rPr>
                <w:t>dB</w:t>
              </w:r>
            </w:ins>
          </w:p>
        </w:tc>
        <w:tc>
          <w:tcPr>
            <w:tcW w:w="992" w:type="dxa"/>
            <w:tcBorders>
              <w:bottom w:val="nil"/>
            </w:tcBorders>
          </w:tcPr>
          <w:p w14:paraId="4D0C4BCC" w14:textId="77777777" w:rsidR="00863A5B" w:rsidRPr="001C0E1B" w:rsidRDefault="00863A5B" w:rsidP="0005504B">
            <w:pPr>
              <w:pStyle w:val="TAC"/>
              <w:rPr>
                <w:ins w:id="1626" w:author="Xiaomi" w:date="2022-08-31T20:00:00Z"/>
                <w:rFonts w:cs="v4.2.0"/>
                <w:lang w:eastAsia="zh-CN"/>
              </w:rPr>
            </w:pPr>
            <w:ins w:id="1627" w:author="Xiaomi" w:date="2022-08-31T20:00:00Z">
              <w:r w:rsidRPr="001C0E1B">
                <w:rPr>
                  <w:rFonts w:cs="v4.2.0"/>
                </w:rPr>
                <w:t>16</w:t>
              </w:r>
            </w:ins>
          </w:p>
        </w:tc>
        <w:tc>
          <w:tcPr>
            <w:tcW w:w="851" w:type="dxa"/>
            <w:tcBorders>
              <w:bottom w:val="nil"/>
            </w:tcBorders>
          </w:tcPr>
          <w:p w14:paraId="6BC4B3F0" w14:textId="77777777" w:rsidR="00863A5B" w:rsidRPr="001C0E1B" w:rsidRDefault="00863A5B" w:rsidP="0005504B">
            <w:pPr>
              <w:pStyle w:val="TAC"/>
              <w:rPr>
                <w:ins w:id="1628" w:author="Xiaomi" w:date="2022-08-31T20:00:00Z"/>
                <w:rFonts w:cs="v4.2.0"/>
                <w:lang w:eastAsia="zh-CN"/>
              </w:rPr>
            </w:pPr>
            <w:ins w:id="1629" w:author="Xiaomi" w:date="2022-08-31T20:00:00Z">
              <w:r w:rsidRPr="001C0E1B">
                <w:rPr>
                  <w:rFonts w:cs="v4.2.0"/>
                </w:rPr>
                <w:t>-3.11</w:t>
              </w:r>
            </w:ins>
          </w:p>
        </w:tc>
        <w:tc>
          <w:tcPr>
            <w:tcW w:w="899" w:type="dxa"/>
            <w:tcBorders>
              <w:bottom w:val="nil"/>
            </w:tcBorders>
          </w:tcPr>
          <w:p w14:paraId="7437EE6D" w14:textId="77777777" w:rsidR="00863A5B" w:rsidRPr="001C0E1B" w:rsidRDefault="00863A5B" w:rsidP="0005504B">
            <w:pPr>
              <w:pStyle w:val="TAC"/>
              <w:rPr>
                <w:ins w:id="1630" w:author="Xiaomi" w:date="2022-08-31T20:00:00Z"/>
                <w:rFonts w:cs="v4.2.0"/>
                <w:lang w:eastAsia="zh-CN"/>
              </w:rPr>
            </w:pPr>
            <w:ins w:id="1631" w:author="Xiaomi" w:date="2022-08-31T20:00:00Z">
              <w:r w:rsidRPr="001C0E1B">
                <w:rPr>
                  <w:lang w:eastAsia="zh-CN"/>
                </w:rPr>
                <w:t>2.79</w:t>
              </w:r>
            </w:ins>
          </w:p>
        </w:tc>
        <w:tc>
          <w:tcPr>
            <w:tcW w:w="802" w:type="dxa"/>
            <w:tcBorders>
              <w:bottom w:val="nil"/>
            </w:tcBorders>
          </w:tcPr>
          <w:p w14:paraId="20C2CFB3" w14:textId="77777777" w:rsidR="00863A5B" w:rsidRPr="001C0E1B" w:rsidRDefault="00863A5B" w:rsidP="0005504B">
            <w:pPr>
              <w:pStyle w:val="TAC"/>
              <w:rPr>
                <w:ins w:id="1632" w:author="Xiaomi" w:date="2022-08-31T20:00:00Z"/>
                <w:rFonts w:cs="v4.2.0"/>
              </w:rPr>
            </w:pPr>
            <w:ins w:id="1633" w:author="Xiaomi" w:date="2022-08-31T20:00:00Z">
              <w:r w:rsidRPr="001C0E1B">
                <w:rPr>
                  <w:rFonts w:cs="v4.2.0"/>
                </w:rPr>
                <w:t>-infinity</w:t>
              </w:r>
            </w:ins>
          </w:p>
        </w:tc>
        <w:tc>
          <w:tcPr>
            <w:tcW w:w="850" w:type="dxa"/>
            <w:tcBorders>
              <w:bottom w:val="nil"/>
            </w:tcBorders>
          </w:tcPr>
          <w:p w14:paraId="6CA6C27E" w14:textId="77777777" w:rsidR="00863A5B" w:rsidRPr="001C0E1B" w:rsidRDefault="00863A5B" w:rsidP="0005504B">
            <w:pPr>
              <w:pStyle w:val="TAC"/>
              <w:rPr>
                <w:ins w:id="1634" w:author="Xiaomi" w:date="2022-08-31T20:00:00Z"/>
                <w:rFonts w:cs="v4.2.0"/>
              </w:rPr>
            </w:pPr>
            <w:ins w:id="1635" w:author="Xiaomi" w:date="2022-08-31T20:00:00Z">
              <w:r w:rsidRPr="001C0E1B">
                <w:rPr>
                  <w:lang w:eastAsia="zh-CN"/>
                </w:rPr>
                <w:t>2.79</w:t>
              </w:r>
            </w:ins>
          </w:p>
        </w:tc>
        <w:tc>
          <w:tcPr>
            <w:tcW w:w="767" w:type="dxa"/>
            <w:tcBorders>
              <w:bottom w:val="nil"/>
            </w:tcBorders>
          </w:tcPr>
          <w:p w14:paraId="54804C04" w14:textId="77777777" w:rsidR="00863A5B" w:rsidRPr="001C0E1B" w:rsidRDefault="00863A5B" w:rsidP="0005504B">
            <w:pPr>
              <w:pStyle w:val="TAC"/>
              <w:rPr>
                <w:ins w:id="1636" w:author="Xiaomi" w:date="2022-08-31T20:00:00Z"/>
                <w:rFonts w:cs="v4.2.0"/>
              </w:rPr>
            </w:pPr>
            <w:ins w:id="1637" w:author="Xiaomi" w:date="2022-08-31T20:00:00Z">
              <w:r w:rsidRPr="001C0E1B">
                <w:rPr>
                  <w:rFonts w:cs="v4.2.0"/>
                </w:rPr>
                <w:t>-3.11</w:t>
              </w:r>
            </w:ins>
          </w:p>
        </w:tc>
      </w:tr>
      <w:tr w:rsidR="00863A5B" w:rsidRPr="001C0E1B" w14:paraId="29D4B71E" w14:textId="77777777" w:rsidTr="0005504B">
        <w:trPr>
          <w:cantSplit/>
          <w:jc w:val="center"/>
          <w:ins w:id="1638" w:author="Xiaomi" w:date="2022-08-31T20:00:00Z"/>
        </w:trPr>
        <w:tc>
          <w:tcPr>
            <w:tcW w:w="1951" w:type="dxa"/>
            <w:tcBorders>
              <w:bottom w:val="nil"/>
            </w:tcBorders>
          </w:tcPr>
          <w:p w14:paraId="3379FB32" w14:textId="77777777" w:rsidR="00863A5B" w:rsidRPr="001C0E1B" w:rsidRDefault="00863A5B" w:rsidP="0005504B">
            <w:pPr>
              <w:pStyle w:val="TAL"/>
              <w:rPr>
                <w:ins w:id="1639" w:author="Xiaomi" w:date="2022-08-31T20:00:00Z"/>
              </w:rPr>
            </w:pPr>
            <w:ins w:id="1640" w:author="Xiaomi" w:date="2022-08-31T20:00:00Z">
              <w:r w:rsidRPr="001C0E1B">
                <w:rPr>
                  <w:position w:val="-12"/>
                </w:rPr>
                <w:object w:dxaOrig="400" w:dyaOrig="360" w14:anchorId="4BBE5747">
                  <v:shape id="_x0000_i1026" type="#_x0000_t75" style="width:20.5pt;height:20.5pt" o:ole="" fillcolor="window">
                    <v:imagedata r:id="rId14" o:title=""/>
                  </v:shape>
                  <o:OLEObject Type="Embed" ProgID="Equation.3" ShapeID="_x0000_i1026" DrawAspect="Content" ObjectID="_1723533053" r:id="rId15"/>
                </w:object>
              </w:r>
            </w:ins>
            <w:ins w:id="1641" w:author="Xiaomi" w:date="2022-08-31T20:00:00Z">
              <w:r w:rsidRPr="001C0E1B">
                <w:t xml:space="preserve"> </w:t>
              </w:r>
              <w:r w:rsidRPr="001C0E1B">
                <w:rPr>
                  <w:vertAlign w:val="superscript"/>
                </w:rPr>
                <w:t>Note2</w:t>
              </w:r>
            </w:ins>
          </w:p>
        </w:tc>
        <w:tc>
          <w:tcPr>
            <w:tcW w:w="1794" w:type="dxa"/>
            <w:tcBorders>
              <w:bottom w:val="nil"/>
            </w:tcBorders>
          </w:tcPr>
          <w:p w14:paraId="69A67013" w14:textId="77777777" w:rsidR="00863A5B" w:rsidRPr="001C0E1B" w:rsidRDefault="00863A5B" w:rsidP="0005504B">
            <w:pPr>
              <w:pStyle w:val="TAC"/>
              <w:rPr>
                <w:ins w:id="1642" w:author="Xiaomi" w:date="2022-08-31T20:00:00Z"/>
                <w:rFonts w:cs="v4.2.0"/>
              </w:rPr>
            </w:pPr>
            <w:ins w:id="1643" w:author="Xiaomi" w:date="2022-08-31T20:00:00Z">
              <w:r w:rsidRPr="001C0E1B">
                <w:rPr>
                  <w:rFonts w:cs="v4.2.0"/>
                </w:rPr>
                <w:t>dBm/SCS</w:t>
              </w:r>
            </w:ins>
          </w:p>
        </w:tc>
        <w:tc>
          <w:tcPr>
            <w:tcW w:w="5161" w:type="dxa"/>
            <w:gridSpan w:val="6"/>
          </w:tcPr>
          <w:p w14:paraId="31266A9C" w14:textId="77777777" w:rsidR="00863A5B" w:rsidRPr="001C0E1B" w:rsidRDefault="00863A5B" w:rsidP="0005504B">
            <w:pPr>
              <w:pStyle w:val="TAC"/>
              <w:rPr>
                <w:ins w:id="1644" w:author="Xiaomi" w:date="2022-08-31T20:00:00Z"/>
                <w:rFonts w:cs="v4.2.0"/>
                <w:lang w:eastAsia="zh-CN"/>
              </w:rPr>
            </w:pPr>
            <w:ins w:id="1645" w:author="Xiaomi" w:date="2022-08-31T20:00:00Z">
              <w:r w:rsidRPr="001C0E1B">
                <w:rPr>
                  <w:rFonts w:cs="v4.2.0"/>
                </w:rPr>
                <w:t>-98</w:t>
              </w:r>
            </w:ins>
          </w:p>
        </w:tc>
      </w:tr>
      <w:tr w:rsidR="00863A5B" w:rsidRPr="001C0E1B" w14:paraId="1B7E5815" w14:textId="77777777" w:rsidTr="0005504B">
        <w:trPr>
          <w:cantSplit/>
          <w:jc w:val="center"/>
          <w:ins w:id="1646" w:author="Xiaomi" w:date="2022-08-31T20:00:00Z"/>
        </w:trPr>
        <w:tc>
          <w:tcPr>
            <w:tcW w:w="1951" w:type="dxa"/>
            <w:tcBorders>
              <w:bottom w:val="nil"/>
            </w:tcBorders>
          </w:tcPr>
          <w:p w14:paraId="6081C892" w14:textId="77777777" w:rsidR="00863A5B" w:rsidRPr="001C0E1B" w:rsidRDefault="00863A5B" w:rsidP="0005504B">
            <w:pPr>
              <w:pStyle w:val="TAL"/>
              <w:rPr>
                <w:ins w:id="1647" w:author="Xiaomi" w:date="2022-08-31T20:00:00Z"/>
              </w:rPr>
            </w:pPr>
            <w:ins w:id="1648" w:author="Xiaomi" w:date="2022-08-31T20:00:00Z">
              <w:r w:rsidRPr="001C0E1B">
                <w:rPr>
                  <w:position w:val="-12"/>
                </w:rPr>
                <w:object w:dxaOrig="400" w:dyaOrig="360" w14:anchorId="6027206C">
                  <v:shape id="_x0000_i1027" type="#_x0000_t75" style="width:20.5pt;height:20.5pt" o:ole="" fillcolor="window">
                    <v:imagedata r:id="rId14" o:title=""/>
                  </v:shape>
                  <o:OLEObject Type="Embed" ProgID="Equation.3" ShapeID="_x0000_i1027" DrawAspect="Content" ObjectID="_1723533054" r:id="rId16"/>
                </w:object>
              </w:r>
            </w:ins>
            <w:ins w:id="1649" w:author="Xiaomi" w:date="2022-08-31T20:00:00Z">
              <w:r w:rsidRPr="001C0E1B">
                <w:t xml:space="preserve"> </w:t>
              </w:r>
              <w:r w:rsidRPr="001C0E1B">
                <w:rPr>
                  <w:vertAlign w:val="superscript"/>
                </w:rPr>
                <w:t>Note2</w:t>
              </w:r>
            </w:ins>
          </w:p>
        </w:tc>
        <w:tc>
          <w:tcPr>
            <w:tcW w:w="1794" w:type="dxa"/>
            <w:tcBorders>
              <w:bottom w:val="nil"/>
            </w:tcBorders>
          </w:tcPr>
          <w:p w14:paraId="6DF87E99" w14:textId="77777777" w:rsidR="00863A5B" w:rsidRPr="001C0E1B" w:rsidRDefault="00863A5B" w:rsidP="0005504B">
            <w:pPr>
              <w:pStyle w:val="TAC"/>
              <w:rPr>
                <w:ins w:id="1650" w:author="Xiaomi" w:date="2022-08-31T20:00:00Z"/>
                <w:rFonts w:cs="v4.2.0"/>
              </w:rPr>
            </w:pPr>
            <w:ins w:id="1651" w:author="Xiaomi" w:date="2022-08-31T20:00:00Z">
              <w:r w:rsidRPr="001C0E1B">
                <w:rPr>
                  <w:rFonts w:cs="v4.2.0"/>
                </w:rPr>
                <w:t>dBm/15 kHz</w:t>
              </w:r>
            </w:ins>
          </w:p>
        </w:tc>
        <w:tc>
          <w:tcPr>
            <w:tcW w:w="5161" w:type="dxa"/>
            <w:gridSpan w:val="6"/>
            <w:tcBorders>
              <w:bottom w:val="nil"/>
            </w:tcBorders>
          </w:tcPr>
          <w:p w14:paraId="711DB38F" w14:textId="77777777" w:rsidR="00863A5B" w:rsidRPr="001C0E1B" w:rsidRDefault="00863A5B" w:rsidP="0005504B">
            <w:pPr>
              <w:pStyle w:val="TAC"/>
              <w:rPr>
                <w:ins w:id="1652" w:author="Xiaomi" w:date="2022-08-31T20:00:00Z"/>
                <w:rFonts w:cs="v4.2.0"/>
              </w:rPr>
            </w:pPr>
            <w:ins w:id="1653" w:author="Xiaomi" w:date="2022-08-31T20:00:00Z">
              <w:r w:rsidRPr="001C0E1B">
                <w:rPr>
                  <w:rFonts w:cs="v4.2.0"/>
                </w:rPr>
                <w:t>-98</w:t>
              </w:r>
            </w:ins>
          </w:p>
        </w:tc>
      </w:tr>
      <w:tr w:rsidR="00863A5B" w:rsidRPr="001C0E1B" w14:paraId="0807265C" w14:textId="77777777" w:rsidTr="0005504B">
        <w:trPr>
          <w:cantSplit/>
          <w:jc w:val="center"/>
          <w:ins w:id="1654" w:author="Xiaomi" w:date="2022-08-31T20:00:00Z"/>
        </w:trPr>
        <w:tc>
          <w:tcPr>
            <w:tcW w:w="1951" w:type="dxa"/>
            <w:tcBorders>
              <w:bottom w:val="nil"/>
            </w:tcBorders>
          </w:tcPr>
          <w:p w14:paraId="5905DD18" w14:textId="77777777" w:rsidR="00863A5B" w:rsidRPr="001C0E1B" w:rsidRDefault="00863A5B" w:rsidP="0005504B">
            <w:pPr>
              <w:pStyle w:val="TAL"/>
              <w:rPr>
                <w:ins w:id="1655" w:author="Xiaomi" w:date="2022-08-31T20:00:00Z"/>
              </w:rPr>
            </w:pPr>
            <w:ins w:id="1656" w:author="Xiaomi" w:date="2022-08-31T20:00:00Z">
              <w:r w:rsidRPr="001C0E1B">
                <w:rPr>
                  <w:position w:val="-12"/>
                </w:rPr>
                <w:object w:dxaOrig="800" w:dyaOrig="380" w14:anchorId="5813C313">
                  <v:shape id="_x0000_i1028" type="#_x0000_t75" style="width:40.55pt;height:15.5pt" o:ole="" fillcolor="window">
                    <v:imagedata r:id="rId17" o:title=""/>
                  </v:shape>
                  <o:OLEObject Type="Embed" ProgID="Equation.3" ShapeID="_x0000_i1028" DrawAspect="Content" ObjectID="_1723533055" r:id="rId18"/>
                </w:object>
              </w:r>
            </w:ins>
          </w:p>
        </w:tc>
        <w:tc>
          <w:tcPr>
            <w:tcW w:w="1794" w:type="dxa"/>
            <w:tcBorders>
              <w:bottom w:val="nil"/>
            </w:tcBorders>
          </w:tcPr>
          <w:p w14:paraId="50FFB5CA" w14:textId="77777777" w:rsidR="00863A5B" w:rsidRPr="001C0E1B" w:rsidRDefault="00863A5B" w:rsidP="0005504B">
            <w:pPr>
              <w:pStyle w:val="TAC"/>
              <w:rPr>
                <w:ins w:id="1657" w:author="Xiaomi" w:date="2022-08-31T20:00:00Z"/>
                <w:rFonts w:cs="v4.2.0"/>
              </w:rPr>
            </w:pPr>
            <w:ins w:id="1658" w:author="Xiaomi" w:date="2022-08-31T20:00:00Z">
              <w:r w:rsidRPr="001C0E1B">
                <w:rPr>
                  <w:rFonts w:cs="v4.2.0"/>
                </w:rPr>
                <w:t>dB</w:t>
              </w:r>
            </w:ins>
          </w:p>
        </w:tc>
        <w:tc>
          <w:tcPr>
            <w:tcW w:w="992" w:type="dxa"/>
            <w:tcBorders>
              <w:bottom w:val="nil"/>
            </w:tcBorders>
          </w:tcPr>
          <w:p w14:paraId="7CEDD893" w14:textId="77777777" w:rsidR="00863A5B" w:rsidRPr="001C0E1B" w:rsidRDefault="00863A5B" w:rsidP="0005504B">
            <w:pPr>
              <w:pStyle w:val="TAC"/>
              <w:rPr>
                <w:ins w:id="1659" w:author="Xiaomi" w:date="2022-08-31T20:00:00Z"/>
                <w:rFonts w:cs="v4.2.0"/>
              </w:rPr>
            </w:pPr>
            <w:ins w:id="1660" w:author="Xiaomi" w:date="2022-08-31T20:00:00Z">
              <w:r w:rsidRPr="001C0E1B">
                <w:rPr>
                  <w:rFonts w:cs="v4.2.0"/>
                </w:rPr>
                <w:t>16</w:t>
              </w:r>
            </w:ins>
          </w:p>
        </w:tc>
        <w:tc>
          <w:tcPr>
            <w:tcW w:w="851" w:type="dxa"/>
            <w:tcBorders>
              <w:bottom w:val="nil"/>
            </w:tcBorders>
          </w:tcPr>
          <w:p w14:paraId="4B9A8992" w14:textId="77777777" w:rsidR="00863A5B" w:rsidRPr="001C0E1B" w:rsidRDefault="00863A5B" w:rsidP="0005504B">
            <w:pPr>
              <w:pStyle w:val="TAC"/>
              <w:rPr>
                <w:ins w:id="1661" w:author="Xiaomi" w:date="2022-08-31T20:00:00Z"/>
                <w:rFonts w:cs="v4.2.0"/>
              </w:rPr>
            </w:pPr>
            <w:ins w:id="1662" w:author="Xiaomi" w:date="2022-08-31T20:00:00Z">
              <w:r w:rsidRPr="001C0E1B">
                <w:rPr>
                  <w:rFonts w:cs="v4.2.0"/>
                </w:rPr>
                <w:t>13</w:t>
              </w:r>
            </w:ins>
          </w:p>
        </w:tc>
        <w:tc>
          <w:tcPr>
            <w:tcW w:w="899" w:type="dxa"/>
            <w:tcBorders>
              <w:bottom w:val="nil"/>
            </w:tcBorders>
          </w:tcPr>
          <w:p w14:paraId="029C7DC9" w14:textId="77777777" w:rsidR="00863A5B" w:rsidRPr="001C0E1B" w:rsidRDefault="00863A5B" w:rsidP="0005504B">
            <w:pPr>
              <w:pStyle w:val="TAC"/>
              <w:rPr>
                <w:ins w:id="1663" w:author="Xiaomi" w:date="2022-08-31T20:00:00Z"/>
                <w:rFonts w:cs="v4.2.0"/>
              </w:rPr>
            </w:pPr>
            <w:ins w:id="1664" w:author="Xiaomi" w:date="2022-08-31T20:00:00Z">
              <w:r w:rsidRPr="001C0E1B">
                <w:rPr>
                  <w:rFonts w:cs="v4.2.0"/>
                </w:rPr>
                <w:t>16</w:t>
              </w:r>
            </w:ins>
          </w:p>
        </w:tc>
        <w:tc>
          <w:tcPr>
            <w:tcW w:w="802" w:type="dxa"/>
            <w:tcBorders>
              <w:bottom w:val="nil"/>
            </w:tcBorders>
          </w:tcPr>
          <w:p w14:paraId="48923008" w14:textId="77777777" w:rsidR="00863A5B" w:rsidRPr="001C0E1B" w:rsidRDefault="00863A5B" w:rsidP="0005504B">
            <w:pPr>
              <w:pStyle w:val="TAC"/>
              <w:rPr>
                <w:ins w:id="1665" w:author="Xiaomi" w:date="2022-08-31T20:00:00Z"/>
                <w:rFonts w:cs="v4.2.0"/>
              </w:rPr>
            </w:pPr>
            <w:ins w:id="1666" w:author="Xiaomi" w:date="2022-08-31T20:00:00Z">
              <w:r w:rsidRPr="001C0E1B">
                <w:rPr>
                  <w:rFonts w:cs="v4.2.0"/>
                </w:rPr>
                <w:t>-infinity</w:t>
              </w:r>
            </w:ins>
          </w:p>
        </w:tc>
        <w:tc>
          <w:tcPr>
            <w:tcW w:w="850" w:type="dxa"/>
            <w:tcBorders>
              <w:bottom w:val="nil"/>
            </w:tcBorders>
          </w:tcPr>
          <w:p w14:paraId="2B497C99" w14:textId="77777777" w:rsidR="00863A5B" w:rsidRPr="001C0E1B" w:rsidRDefault="00863A5B" w:rsidP="0005504B">
            <w:pPr>
              <w:pStyle w:val="TAC"/>
              <w:rPr>
                <w:ins w:id="1667" w:author="Xiaomi" w:date="2022-08-31T20:00:00Z"/>
                <w:rFonts w:cs="v4.2.0"/>
              </w:rPr>
            </w:pPr>
            <w:ins w:id="1668" w:author="Xiaomi" w:date="2022-08-31T20:00:00Z">
              <w:r w:rsidRPr="001C0E1B">
                <w:rPr>
                  <w:rFonts w:cs="v4.2.0"/>
                </w:rPr>
                <w:t>16</w:t>
              </w:r>
            </w:ins>
          </w:p>
        </w:tc>
        <w:tc>
          <w:tcPr>
            <w:tcW w:w="767" w:type="dxa"/>
            <w:tcBorders>
              <w:bottom w:val="nil"/>
            </w:tcBorders>
          </w:tcPr>
          <w:p w14:paraId="3D3DD452" w14:textId="77777777" w:rsidR="00863A5B" w:rsidRPr="001C0E1B" w:rsidRDefault="00863A5B" w:rsidP="0005504B">
            <w:pPr>
              <w:pStyle w:val="TAC"/>
              <w:rPr>
                <w:ins w:id="1669" w:author="Xiaomi" w:date="2022-08-31T20:00:00Z"/>
                <w:rFonts w:cs="v4.2.0"/>
              </w:rPr>
            </w:pPr>
            <w:ins w:id="1670" w:author="Xiaomi" w:date="2022-08-31T20:00:00Z">
              <w:r w:rsidRPr="001C0E1B">
                <w:rPr>
                  <w:rFonts w:cs="v4.2.0"/>
                </w:rPr>
                <w:t>13</w:t>
              </w:r>
            </w:ins>
          </w:p>
        </w:tc>
      </w:tr>
      <w:tr w:rsidR="00863A5B" w:rsidRPr="001C0E1B" w14:paraId="40830269" w14:textId="77777777" w:rsidTr="0005504B">
        <w:trPr>
          <w:cantSplit/>
          <w:jc w:val="center"/>
          <w:ins w:id="1671" w:author="Xiaomi" w:date="2022-08-31T20:00:00Z"/>
        </w:trPr>
        <w:tc>
          <w:tcPr>
            <w:tcW w:w="1951" w:type="dxa"/>
            <w:tcBorders>
              <w:bottom w:val="nil"/>
            </w:tcBorders>
          </w:tcPr>
          <w:p w14:paraId="15573F5D" w14:textId="77777777" w:rsidR="00863A5B" w:rsidRPr="001C0E1B" w:rsidRDefault="00863A5B" w:rsidP="0005504B">
            <w:pPr>
              <w:pStyle w:val="TAL"/>
              <w:rPr>
                <w:ins w:id="1672" w:author="Xiaomi" w:date="2022-08-31T20:00:00Z"/>
              </w:rPr>
            </w:pPr>
            <w:ins w:id="1673" w:author="Xiaomi" w:date="2022-08-31T20:00:00Z">
              <w:r w:rsidRPr="001C0E1B">
                <w:t xml:space="preserve">SS-RSRP </w:t>
              </w:r>
              <w:r w:rsidRPr="001C0E1B">
                <w:rPr>
                  <w:vertAlign w:val="superscript"/>
                </w:rPr>
                <w:t>Note3</w:t>
              </w:r>
            </w:ins>
          </w:p>
        </w:tc>
        <w:tc>
          <w:tcPr>
            <w:tcW w:w="1794" w:type="dxa"/>
            <w:tcBorders>
              <w:bottom w:val="nil"/>
            </w:tcBorders>
          </w:tcPr>
          <w:p w14:paraId="4F267F24" w14:textId="77777777" w:rsidR="00863A5B" w:rsidRPr="001C0E1B" w:rsidRDefault="00863A5B" w:rsidP="0005504B">
            <w:pPr>
              <w:pStyle w:val="TAC"/>
              <w:rPr>
                <w:ins w:id="1674" w:author="Xiaomi" w:date="2022-08-31T20:00:00Z"/>
                <w:rFonts w:cs="v4.2.0"/>
              </w:rPr>
            </w:pPr>
            <w:ins w:id="1675" w:author="Xiaomi" w:date="2022-08-31T20:00:00Z">
              <w:r w:rsidRPr="001C0E1B">
                <w:rPr>
                  <w:rFonts w:cs="v4.2.0"/>
                </w:rPr>
                <w:t>dBm/SCS</w:t>
              </w:r>
            </w:ins>
          </w:p>
        </w:tc>
        <w:tc>
          <w:tcPr>
            <w:tcW w:w="992" w:type="dxa"/>
          </w:tcPr>
          <w:p w14:paraId="12E8764D" w14:textId="77777777" w:rsidR="00863A5B" w:rsidRPr="001C0E1B" w:rsidRDefault="00863A5B" w:rsidP="0005504B">
            <w:pPr>
              <w:pStyle w:val="TAC"/>
              <w:rPr>
                <w:ins w:id="1676" w:author="Xiaomi" w:date="2022-08-31T20:00:00Z"/>
                <w:rFonts w:cs="v4.2.0"/>
                <w:lang w:eastAsia="zh-CN"/>
              </w:rPr>
            </w:pPr>
            <w:ins w:id="1677" w:author="Xiaomi" w:date="2022-08-31T20:00:00Z">
              <w:r w:rsidRPr="001C0E1B">
                <w:rPr>
                  <w:rFonts w:cs="v4.2.0"/>
                </w:rPr>
                <w:t>-82</w:t>
              </w:r>
            </w:ins>
          </w:p>
        </w:tc>
        <w:tc>
          <w:tcPr>
            <w:tcW w:w="851" w:type="dxa"/>
          </w:tcPr>
          <w:p w14:paraId="7B0F22DD" w14:textId="77777777" w:rsidR="00863A5B" w:rsidRPr="001C0E1B" w:rsidRDefault="00863A5B" w:rsidP="0005504B">
            <w:pPr>
              <w:pStyle w:val="TAC"/>
              <w:rPr>
                <w:ins w:id="1678" w:author="Xiaomi" w:date="2022-08-31T20:00:00Z"/>
                <w:rFonts w:cs="v4.2.0"/>
                <w:lang w:eastAsia="zh-CN"/>
              </w:rPr>
            </w:pPr>
            <w:ins w:id="1679" w:author="Xiaomi" w:date="2022-08-31T20:00:00Z">
              <w:r w:rsidRPr="001C0E1B">
                <w:rPr>
                  <w:rFonts w:cs="v4.2.0"/>
                </w:rPr>
                <w:t>-85</w:t>
              </w:r>
            </w:ins>
          </w:p>
        </w:tc>
        <w:tc>
          <w:tcPr>
            <w:tcW w:w="899" w:type="dxa"/>
          </w:tcPr>
          <w:p w14:paraId="0EB96FA6" w14:textId="77777777" w:rsidR="00863A5B" w:rsidRPr="001C0E1B" w:rsidRDefault="00863A5B" w:rsidP="0005504B">
            <w:pPr>
              <w:pStyle w:val="TAC"/>
              <w:rPr>
                <w:ins w:id="1680" w:author="Xiaomi" w:date="2022-08-31T20:00:00Z"/>
                <w:rFonts w:cs="v4.2.0"/>
                <w:lang w:eastAsia="zh-CN"/>
              </w:rPr>
            </w:pPr>
            <w:ins w:id="1681" w:author="Xiaomi" w:date="2022-08-31T20:00:00Z">
              <w:r w:rsidRPr="001C0E1B">
                <w:rPr>
                  <w:rFonts w:cs="v4.2.0"/>
                </w:rPr>
                <w:t>-82</w:t>
              </w:r>
            </w:ins>
          </w:p>
        </w:tc>
        <w:tc>
          <w:tcPr>
            <w:tcW w:w="802" w:type="dxa"/>
          </w:tcPr>
          <w:p w14:paraId="7AFCF46A" w14:textId="77777777" w:rsidR="00863A5B" w:rsidRPr="001C0E1B" w:rsidRDefault="00863A5B" w:rsidP="0005504B">
            <w:pPr>
              <w:pStyle w:val="TAC"/>
              <w:rPr>
                <w:ins w:id="1682" w:author="Xiaomi" w:date="2022-08-31T20:00:00Z"/>
                <w:rFonts w:cs="v4.2.0"/>
              </w:rPr>
            </w:pPr>
            <w:ins w:id="1683" w:author="Xiaomi" w:date="2022-08-31T20:00:00Z">
              <w:r w:rsidRPr="001C0E1B">
                <w:rPr>
                  <w:rFonts w:cs="v4.2.0"/>
                </w:rPr>
                <w:t>-infinity</w:t>
              </w:r>
              <w:r w:rsidRPr="001C0E1B" w:rsidDel="00ED572E">
                <w:rPr>
                  <w:rFonts w:cs="v4.2.0"/>
                </w:rPr>
                <w:t xml:space="preserve"> </w:t>
              </w:r>
            </w:ins>
          </w:p>
        </w:tc>
        <w:tc>
          <w:tcPr>
            <w:tcW w:w="850" w:type="dxa"/>
          </w:tcPr>
          <w:p w14:paraId="553980CA" w14:textId="77777777" w:rsidR="00863A5B" w:rsidRPr="001C0E1B" w:rsidRDefault="00863A5B" w:rsidP="0005504B">
            <w:pPr>
              <w:pStyle w:val="TAC"/>
              <w:rPr>
                <w:ins w:id="1684" w:author="Xiaomi" w:date="2022-08-31T20:00:00Z"/>
                <w:rFonts w:cs="v4.2.0"/>
                <w:lang w:eastAsia="zh-CN"/>
              </w:rPr>
            </w:pPr>
            <w:ins w:id="1685" w:author="Xiaomi" w:date="2022-08-31T20:00:00Z">
              <w:r w:rsidRPr="001C0E1B">
                <w:rPr>
                  <w:rFonts w:cs="v4.2.0"/>
                </w:rPr>
                <w:t>-82</w:t>
              </w:r>
            </w:ins>
          </w:p>
        </w:tc>
        <w:tc>
          <w:tcPr>
            <w:tcW w:w="767" w:type="dxa"/>
          </w:tcPr>
          <w:p w14:paraId="1A0EB002" w14:textId="77777777" w:rsidR="00863A5B" w:rsidRPr="001C0E1B" w:rsidRDefault="00863A5B" w:rsidP="0005504B">
            <w:pPr>
              <w:pStyle w:val="TAC"/>
              <w:rPr>
                <w:ins w:id="1686" w:author="Xiaomi" w:date="2022-08-31T20:00:00Z"/>
                <w:rFonts w:cs="v4.2.0"/>
                <w:lang w:eastAsia="zh-CN"/>
              </w:rPr>
            </w:pPr>
            <w:ins w:id="1687" w:author="Xiaomi" w:date="2022-08-31T20:00:00Z">
              <w:r w:rsidRPr="001C0E1B">
                <w:rPr>
                  <w:rFonts w:cs="v4.2.0"/>
                </w:rPr>
                <w:t>-85</w:t>
              </w:r>
            </w:ins>
          </w:p>
        </w:tc>
      </w:tr>
      <w:tr w:rsidR="00863A5B" w:rsidRPr="001C0E1B" w14:paraId="173BE5EB" w14:textId="77777777" w:rsidTr="0005504B">
        <w:trPr>
          <w:cantSplit/>
          <w:jc w:val="center"/>
          <w:ins w:id="1688" w:author="Xiaomi" w:date="2022-08-31T20:00:00Z"/>
        </w:trPr>
        <w:tc>
          <w:tcPr>
            <w:tcW w:w="1951" w:type="dxa"/>
            <w:tcBorders>
              <w:bottom w:val="nil"/>
            </w:tcBorders>
          </w:tcPr>
          <w:p w14:paraId="7D004D22" w14:textId="77777777" w:rsidR="00863A5B" w:rsidRPr="001C0E1B" w:rsidRDefault="00863A5B" w:rsidP="0005504B">
            <w:pPr>
              <w:pStyle w:val="TAL"/>
              <w:rPr>
                <w:ins w:id="1689" w:author="Xiaomi" w:date="2022-08-31T20:00:00Z"/>
              </w:rPr>
            </w:pPr>
            <w:ins w:id="1690" w:author="Xiaomi" w:date="2022-08-31T20:00:00Z">
              <w:r w:rsidRPr="001C0E1B">
                <w:t>Io</w:t>
              </w:r>
            </w:ins>
          </w:p>
        </w:tc>
        <w:tc>
          <w:tcPr>
            <w:tcW w:w="1794" w:type="dxa"/>
          </w:tcPr>
          <w:p w14:paraId="0F9C0D23" w14:textId="77777777" w:rsidR="00863A5B" w:rsidRPr="001C0E1B" w:rsidRDefault="00863A5B" w:rsidP="0005504B">
            <w:pPr>
              <w:pStyle w:val="TAC"/>
              <w:rPr>
                <w:ins w:id="1691" w:author="Xiaomi" w:date="2022-08-31T20:00:00Z"/>
                <w:rFonts w:cs="v4.2.0"/>
                <w:lang w:eastAsia="zh-CN"/>
              </w:rPr>
            </w:pPr>
            <w:ins w:id="1692" w:author="Xiaomi" w:date="2022-08-31T20:00:00Z">
              <w:r w:rsidRPr="001C0E1B">
                <w:rPr>
                  <w:rFonts w:cs="v4.2.0"/>
                  <w:lang w:eastAsia="zh-CN"/>
                </w:rPr>
                <w:t>dBm/9.36 MHz</w:t>
              </w:r>
            </w:ins>
          </w:p>
        </w:tc>
        <w:tc>
          <w:tcPr>
            <w:tcW w:w="992" w:type="dxa"/>
          </w:tcPr>
          <w:p w14:paraId="70B0ADE3" w14:textId="77777777" w:rsidR="00863A5B" w:rsidRPr="001C0E1B" w:rsidRDefault="00863A5B" w:rsidP="0005504B">
            <w:pPr>
              <w:pStyle w:val="TAC"/>
              <w:rPr>
                <w:ins w:id="1693" w:author="Xiaomi" w:date="2022-08-31T20:00:00Z"/>
                <w:rFonts w:cs="v4.2.0"/>
                <w:lang w:eastAsia="zh-CN"/>
              </w:rPr>
            </w:pPr>
            <w:ins w:id="1694" w:author="Xiaomi" w:date="2022-08-31T20:00:00Z">
              <w:r w:rsidRPr="001C0E1B">
                <w:rPr>
                  <w:lang w:eastAsia="zh-CN"/>
                </w:rPr>
                <w:t>-53.94</w:t>
              </w:r>
            </w:ins>
          </w:p>
        </w:tc>
        <w:tc>
          <w:tcPr>
            <w:tcW w:w="851" w:type="dxa"/>
          </w:tcPr>
          <w:p w14:paraId="450BC3D1" w14:textId="77777777" w:rsidR="00863A5B" w:rsidRPr="001C0E1B" w:rsidRDefault="00863A5B" w:rsidP="0005504B">
            <w:pPr>
              <w:pStyle w:val="TAC"/>
              <w:rPr>
                <w:ins w:id="1695" w:author="Xiaomi" w:date="2022-08-31T20:00:00Z"/>
                <w:rFonts w:cs="v4.2.0"/>
                <w:lang w:eastAsia="zh-CN"/>
              </w:rPr>
            </w:pPr>
            <w:ins w:id="1696" w:author="Xiaomi" w:date="2022-08-31T20:00:00Z">
              <w:r w:rsidRPr="001C0E1B">
                <w:rPr>
                  <w:lang w:eastAsia="zh-CN"/>
                </w:rPr>
                <w:t>-52.21</w:t>
              </w:r>
            </w:ins>
          </w:p>
        </w:tc>
        <w:tc>
          <w:tcPr>
            <w:tcW w:w="899" w:type="dxa"/>
          </w:tcPr>
          <w:p w14:paraId="6F64078F" w14:textId="77777777" w:rsidR="00863A5B" w:rsidRPr="001C0E1B" w:rsidRDefault="00863A5B" w:rsidP="0005504B">
            <w:pPr>
              <w:pStyle w:val="TAC"/>
              <w:rPr>
                <w:ins w:id="1697" w:author="Xiaomi" w:date="2022-08-31T20:00:00Z"/>
                <w:rFonts w:cs="v4.2.0"/>
                <w:lang w:eastAsia="zh-CN"/>
              </w:rPr>
            </w:pPr>
            <w:ins w:id="1698" w:author="Xiaomi" w:date="2022-08-31T20:00:00Z">
              <w:r w:rsidRPr="001C0E1B">
                <w:rPr>
                  <w:lang w:eastAsia="zh-CN"/>
                </w:rPr>
                <w:t>-52.21</w:t>
              </w:r>
            </w:ins>
          </w:p>
        </w:tc>
        <w:tc>
          <w:tcPr>
            <w:tcW w:w="2419" w:type="dxa"/>
            <w:gridSpan w:val="3"/>
            <w:tcBorders>
              <w:bottom w:val="nil"/>
            </w:tcBorders>
          </w:tcPr>
          <w:p w14:paraId="6B82E299" w14:textId="77777777" w:rsidR="00863A5B" w:rsidRPr="001C0E1B" w:rsidRDefault="00863A5B" w:rsidP="0005504B">
            <w:pPr>
              <w:pStyle w:val="TAC"/>
              <w:rPr>
                <w:ins w:id="1699" w:author="Xiaomi" w:date="2022-08-31T20:00:00Z"/>
                <w:rFonts w:cs="v4.2.0"/>
                <w:lang w:eastAsia="zh-CN"/>
              </w:rPr>
            </w:pPr>
            <w:ins w:id="1700" w:author="Xiaomi" w:date="2022-08-31T20:00:00Z">
              <w:r>
                <w:rPr>
                  <w:rFonts w:cs="v4.2.0"/>
                  <w:lang w:eastAsia="zh-CN"/>
                </w:rPr>
                <w:t>Same as parameters s</w:t>
              </w:r>
              <w:r w:rsidRPr="001C0E1B">
                <w:rPr>
                  <w:rFonts w:cs="v4.2.0"/>
                  <w:lang w:eastAsia="zh-CN"/>
                </w:rPr>
                <w:t>pecified in Cell 1 columns</w:t>
              </w:r>
              <w:r w:rsidRPr="001C0E1B" w:rsidDel="008234EA">
                <w:rPr>
                  <w:rFonts w:cs="v4.2.0"/>
                  <w:lang w:eastAsia="zh-CN"/>
                </w:rPr>
                <w:t>-</w:t>
              </w:r>
            </w:ins>
          </w:p>
        </w:tc>
      </w:tr>
      <w:tr w:rsidR="00863A5B" w:rsidRPr="001C0E1B" w14:paraId="1F481BF3" w14:textId="77777777" w:rsidTr="0005504B">
        <w:trPr>
          <w:cantSplit/>
          <w:jc w:val="center"/>
          <w:ins w:id="1701" w:author="Xiaomi" w:date="2022-08-31T20:00:00Z"/>
        </w:trPr>
        <w:tc>
          <w:tcPr>
            <w:tcW w:w="1951" w:type="dxa"/>
          </w:tcPr>
          <w:p w14:paraId="6FF03638" w14:textId="77777777" w:rsidR="00863A5B" w:rsidRPr="001C0E1B" w:rsidRDefault="00863A5B" w:rsidP="0005504B">
            <w:pPr>
              <w:pStyle w:val="TAL"/>
              <w:rPr>
                <w:ins w:id="1702" w:author="Xiaomi" w:date="2022-08-31T20:00:00Z"/>
              </w:rPr>
            </w:pPr>
            <w:ins w:id="1703" w:author="Xiaomi" w:date="2022-08-31T20:00:00Z">
              <w:r w:rsidRPr="001C0E1B">
                <w:t>Treselection</w:t>
              </w:r>
            </w:ins>
          </w:p>
        </w:tc>
        <w:tc>
          <w:tcPr>
            <w:tcW w:w="1794" w:type="dxa"/>
          </w:tcPr>
          <w:p w14:paraId="6D5CF7FB" w14:textId="77777777" w:rsidR="00863A5B" w:rsidRPr="001C0E1B" w:rsidRDefault="00863A5B" w:rsidP="0005504B">
            <w:pPr>
              <w:pStyle w:val="TAC"/>
              <w:rPr>
                <w:ins w:id="1704" w:author="Xiaomi" w:date="2022-08-31T20:00:00Z"/>
              </w:rPr>
            </w:pPr>
            <w:ins w:id="1705" w:author="Xiaomi" w:date="2022-08-31T20:00:00Z">
              <w:r w:rsidRPr="001C0E1B">
                <w:rPr>
                  <w:rFonts w:cs="v4.2.0"/>
                </w:rPr>
                <w:t>s</w:t>
              </w:r>
            </w:ins>
          </w:p>
        </w:tc>
        <w:tc>
          <w:tcPr>
            <w:tcW w:w="992" w:type="dxa"/>
          </w:tcPr>
          <w:p w14:paraId="22A238EB" w14:textId="77777777" w:rsidR="00863A5B" w:rsidRPr="001C0E1B" w:rsidRDefault="00863A5B" w:rsidP="0005504B">
            <w:pPr>
              <w:pStyle w:val="TAC"/>
              <w:rPr>
                <w:ins w:id="1706" w:author="Xiaomi" w:date="2022-08-31T20:00:00Z"/>
              </w:rPr>
            </w:pPr>
            <w:ins w:id="1707" w:author="Xiaomi" w:date="2022-08-31T20:00:00Z">
              <w:r w:rsidRPr="001C0E1B">
                <w:rPr>
                  <w:rFonts w:cs="v4.2.0"/>
                </w:rPr>
                <w:t>0</w:t>
              </w:r>
            </w:ins>
          </w:p>
        </w:tc>
        <w:tc>
          <w:tcPr>
            <w:tcW w:w="851" w:type="dxa"/>
          </w:tcPr>
          <w:p w14:paraId="446E5607" w14:textId="77777777" w:rsidR="00863A5B" w:rsidRPr="001C0E1B" w:rsidRDefault="00863A5B" w:rsidP="0005504B">
            <w:pPr>
              <w:pStyle w:val="TAC"/>
              <w:rPr>
                <w:ins w:id="1708" w:author="Xiaomi" w:date="2022-08-31T20:00:00Z"/>
              </w:rPr>
            </w:pPr>
            <w:ins w:id="1709" w:author="Xiaomi" w:date="2022-08-31T20:00:00Z">
              <w:r w:rsidRPr="001C0E1B">
                <w:rPr>
                  <w:rFonts w:cs="v4.2.0"/>
                </w:rPr>
                <w:t>0</w:t>
              </w:r>
            </w:ins>
          </w:p>
        </w:tc>
        <w:tc>
          <w:tcPr>
            <w:tcW w:w="899" w:type="dxa"/>
          </w:tcPr>
          <w:p w14:paraId="57E72F65" w14:textId="77777777" w:rsidR="00863A5B" w:rsidRPr="001C0E1B" w:rsidRDefault="00863A5B" w:rsidP="0005504B">
            <w:pPr>
              <w:pStyle w:val="TAC"/>
              <w:rPr>
                <w:ins w:id="1710" w:author="Xiaomi" w:date="2022-08-31T20:00:00Z"/>
              </w:rPr>
            </w:pPr>
            <w:ins w:id="1711" w:author="Xiaomi" w:date="2022-08-31T20:00:00Z">
              <w:r w:rsidRPr="001C0E1B">
                <w:rPr>
                  <w:rFonts w:cs="v4.2.0"/>
                </w:rPr>
                <w:t>0</w:t>
              </w:r>
            </w:ins>
          </w:p>
        </w:tc>
        <w:tc>
          <w:tcPr>
            <w:tcW w:w="802" w:type="dxa"/>
          </w:tcPr>
          <w:p w14:paraId="5B122243" w14:textId="77777777" w:rsidR="00863A5B" w:rsidRPr="001C0E1B" w:rsidRDefault="00863A5B" w:rsidP="0005504B">
            <w:pPr>
              <w:pStyle w:val="TAC"/>
              <w:rPr>
                <w:ins w:id="1712" w:author="Xiaomi" w:date="2022-08-31T20:00:00Z"/>
              </w:rPr>
            </w:pPr>
            <w:ins w:id="1713" w:author="Xiaomi" w:date="2022-08-31T20:00:00Z">
              <w:r w:rsidRPr="001C0E1B">
                <w:rPr>
                  <w:rFonts w:cs="v4.2.0"/>
                </w:rPr>
                <w:t>0</w:t>
              </w:r>
            </w:ins>
          </w:p>
        </w:tc>
        <w:tc>
          <w:tcPr>
            <w:tcW w:w="850" w:type="dxa"/>
          </w:tcPr>
          <w:p w14:paraId="61B945BF" w14:textId="77777777" w:rsidR="00863A5B" w:rsidRPr="001C0E1B" w:rsidRDefault="00863A5B" w:rsidP="0005504B">
            <w:pPr>
              <w:pStyle w:val="TAC"/>
              <w:rPr>
                <w:ins w:id="1714" w:author="Xiaomi" w:date="2022-08-31T20:00:00Z"/>
              </w:rPr>
            </w:pPr>
            <w:ins w:id="1715" w:author="Xiaomi" w:date="2022-08-31T20:00:00Z">
              <w:r w:rsidRPr="001C0E1B">
                <w:rPr>
                  <w:rFonts w:cs="v4.2.0"/>
                </w:rPr>
                <w:t>0</w:t>
              </w:r>
            </w:ins>
          </w:p>
        </w:tc>
        <w:tc>
          <w:tcPr>
            <w:tcW w:w="767" w:type="dxa"/>
          </w:tcPr>
          <w:p w14:paraId="1BB58F53" w14:textId="77777777" w:rsidR="00863A5B" w:rsidRPr="001C0E1B" w:rsidRDefault="00863A5B" w:rsidP="0005504B">
            <w:pPr>
              <w:pStyle w:val="TAC"/>
              <w:rPr>
                <w:ins w:id="1716" w:author="Xiaomi" w:date="2022-08-31T20:00:00Z"/>
              </w:rPr>
            </w:pPr>
            <w:ins w:id="1717" w:author="Xiaomi" w:date="2022-08-31T20:00:00Z">
              <w:r w:rsidRPr="001C0E1B">
                <w:rPr>
                  <w:rFonts w:cs="v4.2.0"/>
                </w:rPr>
                <w:t>0</w:t>
              </w:r>
            </w:ins>
          </w:p>
        </w:tc>
      </w:tr>
      <w:tr w:rsidR="00863A5B" w:rsidRPr="001C0E1B" w14:paraId="1A81B26A" w14:textId="77777777" w:rsidTr="0005504B">
        <w:trPr>
          <w:cantSplit/>
          <w:jc w:val="center"/>
          <w:ins w:id="1718" w:author="Xiaomi" w:date="2022-08-31T20:00:00Z"/>
        </w:trPr>
        <w:tc>
          <w:tcPr>
            <w:tcW w:w="1951" w:type="dxa"/>
          </w:tcPr>
          <w:p w14:paraId="2C6506FB" w14:textId="77777777" w:rsidR="00863A5B" w:rsidRPr="001C0E1B" w:rsidRDefault="00863A5B" w:rsidP="0005504B">
            <w:pPr>
              <w:pStyle w:val="TAL"/>
              <w:rPr>
                <w:ins w:id="1719" w:author="Xiaomi" w:date="2022-08-31T20:00:00Z"/>
              </w:rPr>
            </w:pPr>
            <w:ins w:id="1720" w:author="Xiaomi" w:date="2022-08-31T20:00:00Z">
              <w:r w:rsidRPr="001C0E1B">
                <w:t>SintrasearchP</w:t>
              </w:r>
            </w:ins>
          </w:p>
        </w:tc>
        <w:tc>
          <w:tcPr>
            <w:tcW w:w="1794" w:type="dxa"/>
          </w:tcPr>
          <w:p w14:paraId="3AC98C86" w14:textId="77777777" w:rsidR="00863A5B" w:rsidRPr="001C0E1B" w:rsidRDefault="00863A5B" w:rsidP="0005504B">
            <w:pPr>
              <w:pStyle w:val="TAC"/>
              <w:rPr>
                <w:ins w:id="1721" w:author="Xiaomi" w:date="2022-08-31T20:00:00Z"/>
              </w:rPr>
            </w:pPr>
            <w:ins w:id="1722" w:author="Xiaomi" w:date="2022-08-31T20:00:00Z">
              <w:r w:rsidRPr="001C0E1B">
                <w:rPr>
                  <w:rFonts w:cs="v4.2.0"/>
                </w:rPr>
                <w:t>dB</w:t>
              </w:r>
            </w:ins>
          </w:p>
        </w:tc>
        <w:tc>
          <w:tcPr>
            <w:tcW w:w="2742" w:type="dxa"/>
            <w:gridSpan w:val="3"/>
          </w:tcPr>
          <w:p w14:paraId="6120B324" w14:textId="77777777" w:rsidR="00863A5B" w:rsidRPr="001C0E1B" w:rsidRDefault="00863A5B" w:rsidP="0005504B">
            <w:pPr>
              <w:pStyle w:val="TAC"/>
              <w:rPr>
                <w:ins w:id="1723" w:author="Xiaomi" w:date="2022-08-31T20:00:00Z"/>
              </w:rPr>
            </w:pPr>
            <w:ins w:id="1724" w:author="Xiaomi" w:date="2022-08-31T20:00:00Z">
              <w:r w:rsidRPr="001C0E1B">
                <w:rPr>
                  <w:rFonts w:cs="v4.2.0"/>
                </w:rPr>
                <w:t>60</w:t>
              </w:r>
            </w:ins>
          </w:p>
        </w:tc>
        <w:tc>
          <w:tcPr>
            <w:tcW w:w="2419" w:type="dxa"/>
            <w:gridSpan w:val="3"/>
          </w:tcPr>
          <w:p w14:paraId="3E854A57" w14:textId="77777777" w:rsidR="00863A5B" w:rsidRPr="001C0E1B" w:rsidRDefault="00863A5B" w:rsidP="0005504B">
            <w:pPr>
              <w:pStyle w:val="TAC"/>
              <w:rPr>
                <w:ins w:id="1725" w:author="Xiaomi" w:date="2022-08-31T20:00:00Z"/>
              </w:rPr>
            </w:pPr>
            <w:ins w:id="1726" w:author="Xiaomi" w:date="2022-08-31T20:00:00Z">
              <w:r w:rsidRPr="001C0E1B">
                <w:rPr>
                  <w:rFonts w:cs="v4.2.0"/>
                </w:rPr>
                <w:t>60</w:t>
              </w:r>
            </w:ins>
          </w:p>
        </w:tc>
      </w:tr>
      <w:tr w:rsidR="00863A5B" w:rsidRPr="001C0E1B" w14:paraId="7E648EE9" w14:textId="77777777" w:rsidTr="0005504B">
        <w:trPr>
          <w:cantSplit/>
          <w:jc w:val="center"/>
          <w:ins w:id="1727" w:author="Xiaomi" w:date="2022-08-31T20:00:00Z"/>
        </w:trPr>
        <w:tc>
          <w:tcPr>
            <w:tcW w:w="1951" w:type="dxa"/>
          </w:tcPr>
          <w:p w14:paraId="7CA658EE" w14:textId="77777777" w:rsidR="00863A5B" w:rsidRPr="001C0E1B" w:rsidRDefault="00863A5B" w:rsidP="0005504B">
            <w:pPr>
              <w:pStyle w:val="TAL"/>
              <w:rPr>
                <w:ins w:id="1728" w:author="Xiaomi" w:date="2022-08-31T20:00:00Z"/>
              </w:rPr>
            </w:pPr>
            <w:ins w:id="1729" w:author="Xiaomi" w:date="2022-08-31T20:00:00Z">
              <w:r w:rsidRPr="001C0E1B">
                <w:t xml:space="preserve">Propagation Condition </w:t>
              </w:r>
            </w:ins>
          </w:p>
        </w:tc>
        <w:tc>
          <w:tcPr>
            <w:tcW w:w="1794" w:type="dxa"/>
          </w:tcPr>
          <w:p w14:paraId="14AEAD28" w14:textId="77777777" w:rsidR="00863A5B" w:rsidRPr="001C0E1B" w:rsidRDefault="00863A5B" w:rsidP="0005504B">
            <w:pPr>
              <w:pStyle w:val="TAC"/>
              <w:rPr>
                <w:ins w:id="1730" w:author="Xiaomi" w:date="2022-08-31T20:00:00Z"/>
              </w:rPr>
            </w:pPr>
          </w:p>
        </w:tc>
        <w:tc>
          <w:tcPr>
            <w:tcW w:w="5161" w:type="dxa"/>
            <w:gridSpan w:val="6"/>
          </w:tcPr>
          <w:p w14:paraId="0C359367" w14:textId="77777777" w:rsidR="00863A5B" w:rsidRPr="001C0E1B" w:rsidRDefault="00863A5B" w:rsidP="0005504B">
            <w:pPr>
              <w:pStyle w:val="TAC"/>
              <w:rPr>
                <w:ins w:id="1731" w:author="Xiaomi" w:date="2022-08-31T20:00:00Z"/>
              </w:rPr>
            </w:pPr>
            <w:ins w:id="1732" w:author="Xiaomi" w:date="2022-08-31T20:00:00Z">
              <w:r w:rsidRPr="001C0E1B">
                <w:rPr>
                  <w:rFonts w:cs="v4.2.0"/>
                </w:rPr>
                <w:t>AWGN</w:t>
              </w:r>
            </w:ins>
          </w:p>
        </w:tc>
      </w:tr>
    </w:tbl>
    <w:p w14:paraId="72CB7F32" w14:textId="77777777" w:rsidR="00863A5B" w:rsidRPr="001C0E1B" w:rsidRDefault="00863A5B" w:rsidP="00863A5B">
      <w:pPr>
        <w:rPr>
          <w:ins w:id="1733" w:author="Xiaomi" w:date="2022-08-31T20:00:00Z"/>
          <w:lang w:eastAsia="zh-CN"/>
        </w:rPr>
      </w:pPr>
    </w:p>
    <w:p w14:paraId="03DB996E" w14:textId="77777777" w:rsidR="00863A5B" w:rsidRPr="001C0E1B" w:rsidRDefault="00863A5B" w:rsidP="00863A5B">
      <w:pPr>
        <w:pStyle w:val="5"/>
        <w:rPr>
          <w:ins w:id="1734" w:author="Xiaomi" w:date="2022-08-31T20:00:00Z"/>
          <w:lang w:eastAsia="zh-CN"/>
        </w:rPr>
      </w:pPr>
      <w:bookmarkStart w:id="1735" w:name="_Toc535476473"/>
      <w:ins w:id="1736" w:author="Xiaomi" w:date="2022-08-31T20:00:00Z">
        <w:r w:rsidRPr="001C0E1B">
          <w:rPr>
            <w:lang w:eastAsia="zh-CN"/>
          </w:rPr>
          <w:t>A.</w:t>
        </w:r>
        <w:r>
          <w:rPr>
            <w:lang w:eastAsia="zh-CN"/>
          </w:rPr>
          <w:t>14.1.a1.</w:t>
        </w:r>
        <w:r w:rsidRPr="001C0E1B">
          <w:rPr>
            <w:lang w:eastAsia="zh-CN"/>
          </w:rPr>
          <w:t>3</w:t>
        </w:r>
        <w:r w:rsidRPr="001C0E1B">
          <w:rPr>
            <w:lang w:eastAsia="zh-CN"/>
          </w:rPr>
          <w:tab/>
          <w:t>Test Requirements</w:t>
        </w:r>
        <w:bookmarkEnd w:id="1735"/>
      </w:ins>
    </w:p>
    <w:p w14:paraId="1A99B29B" w14:textId="77777777" w:rsidR="00863A5B" w:rsidRPr="001C0E1B" w:rsidRDefault="00863A5B" w:rsidP="00863A5B">
      <w:pPr>
        <w:rPr>
          <w:ins w:id="1737" w:author="Xiaomi" w:date="2022-08-31T20:00:00Z"/>
        </w:rPr>
      </w:pPr>
      <w:ins w:id="1738" w:author="Xiaomi" w:date="2022-08-31T20:00:00Z">
        <w:r w:rsidRPr="001C0E1B">
          <w:t xml:space="preserve">The cell reselection delay to a newly detectable cell is defined as the time from the beginning of time period T2, to the moment when the UE camps on Cell 2,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2.</w:t>
        </w:r>
      </w:ins>
    </w:p>
    <w:p w14:paraId="1565AD24" w14:textId="77777777" w:rsidR="00863A5B" w:rsidRPr="001C0E1B" w:rsidRDefault="00863A5B" w:rsidP="00863A5B">
      <w:pPr>
        <w:rPr>
          <w:ins w:id="1739" w:author="Xiaomi" w:date="2022-08-31T20:00:00Z"/>
        </w:rPr>
      </w:pPr>
      <w:ins w:id="1740" w:author="Xiaomi" w:date="2022-08-31T20:00:00Z">
        <w:r w:rsidRPr="001C0E1B">
          <w:t xml:space="preserve">The cell re-selection delay to a newly detectable cell shall be less than </w:t>
        </w:r>
        <w:r>
          <w:t>[TBD]</w:t>
        </w:r>
        <w:r w:rsidRPr="001C0E1B">
          <w:t xml:space="preserve"> s.</w:t>
        </w:r>
      </w:ins>
    </w:p>
    <w:p w14:paraId="78B006D5" w14:textId="77777777" w:rsidR="00863A5B" w:rsidRPr="001C0E1B" w:rsidRDefault="00863A5B" w:rsidP="00863A5B">
      <w:pPr>
        <w:rPr>
          <w:ins w:id="1741" w:author="Xiaomi" w:date="2022-08-31T20:00:00Z"/>
        </w:rPr>
      </w:pPr>
      <w:ins w:id="1742" w:author="Xiaomi" w:date="2022-08-31T20:00:00Z">
        <w:r w:rsidRPr="001C0E1B">
          <w:t>The cell reselection delay</w:t>
        </w:r>
        <w:r w:rsidRPr="001C0E1B">
          <w:rPr>
            <w:lang w:eastAsia="zh-CN"/>
          </w:rPr>
          <w:t xml:space="preserve"> to an already detected cell</w:t>
        </w:r>
        <w:r w:rsidRPr="001C0E1B">
          <w:t xml:space="preserve"> is defined as the time from the beginning of time period T</w:t>
        </w:r>
        <w:r w:rsidRPr="001C0E1B">
          <w:rPr>
            <w:lang w:eastAsia="zh-CN"/>
          </w:rPr>
          <w:t>3</w:t>
        </w:r>
        <w:r w:rsidRPr="001C0E1B">
          <w:t xml:space="preserve">, to the moment when the UE camps on cell </w:t>
        </w:r>
        <w:r w:rsidRPr="001C0E1B">
          <w:rPr>
            <w:lang w:eastAsia="zh-CN"/>
          </w:rPr>
          <w:t>1</w:t>
        </w:r>
        <w:r w:rsidRPr="001C0E1B">
          <w:t xml:space="preserve">,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w:t>
        </w:r>
        <w:r w:rsidRPr="001C0E1B">
          <w:rPr>
            <w:lang w:eastAsia="zh-CN"/>
          </w:rPr>
          <w:t>1</w:t>
        </w:r>
        <w:r w:rsidRPr="001C0E1B">
          <w:t>.</w:t>
        </w:r>
      </w:ins>
    </w:p>
    <w:p w14:paraId="14030188" w14:textId="77777777" w:rsidR="00863A5B" w:rsidRPr="001C0E1B" w:rsidRDefault="00863A5B" w:rsidP="00863A5B">
      <w:pPr>
        <w:rPr>
          <w:ins w:id="1743" w:author="Xiaomi" w:date="2022-08-31T20:00:00Z"/>
          <w:rFonts w:cs="v4.2.0"/>
        </w:rPr>
      </w:pPr>
      <w:ins w:id="1744" w:author="Xiaomi" w:date="2022-08-31T20:00:00Z">
        <w:r w:rsidRPr="001C0E1B">
          <w:rPr>
            <w:rFonts w:cs="v4.2.0"/>
          </w:rPr>
          <w:t xml:space="preserve">The cell re-selection delay to an already detected cell shall be less than </w:t>
        </w:r>
        <w:r>
          <w:rPr>
            <w:rFonts w:cs="v4.2.0"/>
          </w:rPr>
          <w:t>[TBD]</w:t>
        </w:r>
        <w:r w:rsidRPr="001C0E1B">
          <w:rPr>
            <w:rFonts w:cs="v4.2.0"/>
          </w:rPr>
          <w:t xml:space="preserve"> s.</w:t>
        </w:r>
      </w:ins>
    </w:p>
    <w:p w14:paraId="525E8477" w14:textId="77777777" w:rsidR="00863A5B" w:rsidRPr="001C0E1B" w:rsidRDefault="00863A5B" w:rsidP="00863A5B">
      <w:pPr>
        <w:rPr>
          <w:ins w:id="1745" w:author="Xiaomi" w:date="2022-08-31T20:00:00Z"/>
          <w:rFonts w:cs="v4.2.0"/>
        </w:rPr>
      </w:pPr>
      <w:ins w:id="1746" w:author="Xiaomi" w:date="2022-08-31T20:00:00Z">
        <w:r w:rsidRPr="001C0E1B">
          <w:rPr>
            <w:rFonts w:cs="v4.2.0"/>
          </w:rPr>
          <w:t>The rate of correct cell reselections observed during repeated tests shall be at least 90%.</w:t>
        </w:r>
      </w:ins>
    </w:p>
    <w:p w14:paraId="0F0C9CB4" w14:textId="77777777" w:rsidR="00863A5B" w:rsidRPr="001C0E1B" w:rsidRDefault="00863A5B" w:rsidP="00863A5B">
      <w:pPr>
        <w:rPr>
          <w:ins w:id="1747" w:author="Xiaomi" w:date="2022-08-31T20:00:00Z"/>
        </w:rPr>
      </w:pPr>
      <w:ins w:id="1748" w:author="Xiaomi" w:date="2022-08-31T20:00:00Z">
        <w:r w:rsidRPr="001C0E1B">
          <w:t>NOTE:</w:t>
        </w:r>
        <w:r w:rsidRPr="001C0E1B">
          <w:tab/>
          <w:t>The cell re-selection delay to a newly detectable cell can be expressed as: T</w:t>
        </w:r>
        <w:r w:rsidRPr="001C0E1B">
          <w:rPr>
            <w:vertAlign w:val="subscript"/>
          </w:rPr>
          <w:t>detect</w:t>
        </w:r>
        <w:r w:rsidRPr="001C0E1B">
          <w:rPr>
            <w:vertAlign w:val="subscript"/>
            <w:lang w:eastAsia="zh-CN"/>
          </w:rPr>
          <w:t xml:space="preserve">, </w:t>
        </w:r>
        <w:r w:rsidRPr="001C0E1B">
          <w:rPr>
            <w:vertAlign w:val="subscript"/>
          </w:rPr>
          <w:t>NR</w:t>
        </w:r>
        <w:r w:rsidRPr="001C0E1B">
          <w:rPr>
            <w:vertAlign w:val="subscript"/>
            <w:lang w:eastAsia="zh-CN"/>
          </w:rPr>
          <w:t>_</w:t>
        </w:r>
        <w:r w:rsidRPr="001C0E1B">
          <w:rPr>
            <w:vertAlign w:val="subscript"/>
          </w:rPr>
          <w:t>Intra</w:t>
        </w:r>
        <w:r w:rsidRPr="001C0E1B">
          <w:t xml:space="preserve"> + T</w:t>
        </w:r>
        <w:r w:rsidRPr="001C0E1B">
          <w:rPr>
            <w:vertAlign w:val="subscript"/>
          </w:rPr>
          <w:t>SI</w:t>
        </w:r>
        <w:r w:rsidRPr="001C0E1B">
          <w:rPr>
            <w:vertAlign w:val="subscript"/>
            <w:lang w:eastAsia="zh-CN"/>
          </w:rPr>
          <w:t>-NR</w:t>
        </w:r>
        <w:r w:rsidRPr="001C0E1B">
          <w:t>, and to an already detected cell can be expressed as: T</w:t>
        </w:r>
        <w:r w:rsidRPr="001C0E1B">
          <w:rPr>
            <w:vertAlign w:val="subscript"/>
          </w:rPr>
          <w:t>evaluate</w:t>
        </w:r>
        <w:r w:rsidRPr="001C0E1B">
          <w:rPr>
            <w:vertAlign w:val="subscript"/>
            <w:lang w:eastAsia="zh-CN"/>
          </w:rPr>
          <w:t>, NR_</w:t>
        </w:r>
        <w:r w:rsidRPr="001C0E1B" w:rsidDel="005B0227">
          <w:rPr>
            <w:vertAlign w:val="subscript"/>
          </w:rPr>
          <w:t xml:space="preserve"> </w:t>
        </w:r>
        <w:r w:rsidRPr="001C0E1B">
          <w:rPr>
            <w:vertAlign w:val="subscript"/>
          </w:rPr>
          <w:t>intra</w:t>
        </w:r>
        <w:r w:rsidRPr="001C0E1B">
          <w:t xml:space="preserve"> + T</w:t>
        </w:r>
        <w:r w:rsidRPr="001C0E1B">
          <w:rPr>
            <w:vertAlign w:val="subscript"/>
          </w:rPr>
          <w:t>SI</w:t>
        </w:r>
        <w:r w:rsidRPr="001C0E1B">
          <w:rPr>
            <w:vertAlign w:val="subscript"/>
            <w:lang w:eastAsia="zh-CN"/>
          </w:rPr>
          <w:t>-NR</w:t>
        </w:r>
        <w:r w:rsidRPr="001C0E1B">
          <w:t>,</w:t>
        </w:r>
      </w:ins>
    </w:p>
    <w:p w14:paraId="71E46633" w14:textId="77777777" w:rsidR="00863A5B" w:rsidRPr="001C0E1B" w:rsidRDefault="00863A5B" w:rsidP="00863A5B">
      <w:pPr>
        <w:rPr>
          <w:ins w:id="1749" w:author="Xiaomi" w:date="2022-08-31T20:00:00Z"/>
        </w:rPr>
      </w:pPr>
      <w:ins w:id="1750" w:author="Xiaomi" w:date="2022-08-31T20:00:00Z">
        <w:r w:rsidRPr="001C0E1B">
          <w:t>Where:</w:t>
        </w:r>
      </w:ins>
    </w:p>
    <w:p w14:paraId="6231B74C" w14:textId="77777777" w:rsidR="00863A5B" w:rsidRPr="001C0E1B" w:rsidRDefault="00863A5B" w:rsidP="00863A5B">
      <w:pPr>
        <w:rPr>
          <w:ins w:id="1751" w:author="Xiaomi" w:date="2022-08-31T20:00:00Z"/>
        </w:rPr>
      </w:pPr>
      <w:ins w:id="1752" w:author="Xiaomi" w:date="2022-08-31T20:00:00Z">
        <w:r w:rsidRPr="001C0E1B">
          <w:t>T</w:t>
        </w:r>
        <w:r w:rsidRPr="001C0E1B">
          <w:rPr>
            <w:vertAlign w:val="subscript"/>
          </w:rPr>
          <w:t>detect</w:t>
        </w:r>
        <w:r w:rsidRPr="001C0E1B">
          <w:rPr>
            <w:vertAlign w:val="subscript"/>
            <w:lang w:eastAsia="zh-CN"/>
          </w:rPr>
          <w:t>,</w:t>
        </w:r>
        <w:r w:rsidRPr="001C0E1B">
          <w:rPr>
            <w:vertAlign w:val="subscript"/>
          </w:rPr>
          <w:t xml:space="preserve"> NR</w:t>
        </w:r>
        <w:r w:rsidRPr="001C0E1B">
          <w:rPr>
            <w:vertAlign w:val="subscript"/>
            <w:lang w:eastAsia="zh-CN"/>
          </w:rPr>
          <w:t>_</w:t>
        </w:r>
        <w:r w:rsidRPr="001C0E1B">
          <w:rPr>
            <w:vertAlign w:val="subscript"/>
          </w:rPr>
          <w:t>Intra</w:t>
        </w:r>
        <w:r w:rsidRPr="001C0E1B">
          <w:rPr>
            <w:vertAlign w:val="subscript"/>
          </w:rPr>
          <w:tab/>
        </w:r>
        <w:r w:rsidRPr="001C0E1B">
          <w:t xml:space="preserve">See Table </w:t>
        </w:r>
        <w:smartTag w:uri="urn:schemas-microsoft-com:office:smarttags" w:element="chsdate">
          <w:smartTagPr>
            <w:attr w:name="IsROCDate" w:val="False"/>
            <w:attr w:name="IsLunarDate" w:val="False"/>
            <w:attr w:name="Day" w:val="30"/>
            <w:attr w:name="Month" w:val="12"/>
            <w:attr w:name="Year" w:val="1899"/>
          </w:smartTagPr>
          <w:r w:rsidRPr="001C0E1B">
            <w:t>4.2.2</w:t>
          </w:r>
        </w:smartTag>
        <w:r w:rsidRPr="001C0E1B">
          <w:t>.3</w:t>
        </w:r>
        <w:smartTag w:uri="urn:schemas-microsoft-com:office:smarttags" w:element="chmetcnv">
          <w:smartTagPr>
            <w:attr w:name="TCSC" w:val="0"/>
            <w:attr w:name="NumberType" w:val="1"/>
            <w:attr w:name="Negative" w:val="True"/>
            <w:attr w:name="HasSpace" w:val="True"/>
            <w:attr w:name="SourceValue" w:val="1"/>
            <w:attr w:name="UnitName" w:val="in"/>
          </w:smartTagPr>
          <w:r w:rsidRPr="001C0E1B">
            <w:t>-1 in</w:t>
          </w:r>
        </w:smartTag>
        <w:r w:rsidRPr="001C0E1B">
          <w:t xml:space="preserve"> clause 4.2</w:t>
        </w:r>
        <w:r>
          <w:t>C</w:t>
        </w:r>
        <w:r w:rsidRPr="001C0E1B">
          <w:t>.2.3</w:t>
        </w:r>
      </w:ins>
    </w:p>
    <w:p w14:paraId="2851D9B8" w14:textId="77777777" w:rsidR="00863A5B" w:rsidRPr="001C0E1B" w:rsidRDefault="00863A5B" w:rsidP="00863A5B">
      <w:pPr>
        <w:rPr>
          <w:ins w:id="1753" w:author="Xiaomi" w:date="2022-08-31T20:00:00Z"/>
        </w:rPr>
      </w:pPr>
      <w:ins w:id="1754" w:author="Xiaomi" w:date="2022-08-31T20:00:00Z">
        <w:r w:rsidRPr="001C0E1B">
          <w:t>T</w:t>
        </w:r>
        <w:r w:rsidRPr="001C0E1B">
          <w:rPr>
            <w:vertAlign w:val="subscript"/>
          </w:rPr>
          <w:t>evaluate</w:t>
        </w:r>
        <w:r w:rsidRPr="001C0E1B">
          <w:rPr>
            <w:vertAlign w:val="subscript"/>
            <w:lang w:eastAsia="zh-CN"/>
          </w:rPr>
          <w:t>, NR_</w:t>
        </w:r>
        <w:r w:rsidRPr="001C0E1B" w:rsidDel="005B0227">
          <w:rPr>
            <w:vertAlign w:val="subscript"/>
          </w:rPr>
          <w:t xml:space="preserve"> </w:t>
        </w:r>
        <w:r w:rsidRPr="001C0E1B">
          <w:rPr>
            <w:vertAlign w:val="subscript"/>
          </w:rPr>
          <w:t>intra</w:t>
        </w:r>
        <w:r w:rsidRPr="001C0E1B">
          <w:tab/>
          <w:t>See Table 4.2.2.3-1 in clause 4.2</w:t>
        </w:r>
        <w:r>
          <w:t>C</w:t>
        </w:r>
        <w:r w:rsidRPr="001C0E1B">
          <w:t>.2.3</w:t>
        </w:r>
      </w:ins>
    </w:p>
    <w:p w14:paraId="671A2C07" w14:textId="77777777" w:rsidR="00863A5B" w:rsidRDefault="00863A5B" w:rsidP="00863A5B">
      <w:pPr>
        <w:rPr>
          <w:ins w:id="1755" w:author="Xiaomi" w:date="2022-08-31T20:00:00Z"/>
          <w:color w:val="FF0000"/>
          <w:lang w:eastAsia="zh-CN"/>
        </w:rPr>
      </w:pPr>
      <w:ins w:id="1756" w:author="Xiaomi" w:date="2022-08-31T20:00:00Z">
        <w:r w:rsidRPr="001C0E1B">
          <w:t>T</w:t>
        </w:r>
        <w:r w:rsidRPr="001C0E1B">
          <w:rPr>
            <w:vertAlign w:val="subscript"/>
          </w:rPr>
          <w:t>SI</w:t>
        </w:r>
        <w:r w:rsidRPr="001C0E1B">
          <w:rPr>
            <w:vertAlign w:val="subscript"/>
            <w:lang w:eastAsia="zh-CN"/>
          </w:rPr>
          <w:t>-NR</w:t>
        </w:r>
        <w:r w:rsidRPr="001C0E1B">
          <w:tab/>
          <w:t>Maximum repetition period of relevant system info blocks that needs to be received by the UE to camp on a cell; 1280ms is assumed in this test case</w:t>
        </w:r>
        <w:proofErr w:type="gramStart"/>
        <w:r w:rsidRPr="001C0E1B">
          <w:t>.</w:t>
        </w:r>
        <w:r w:rsidRPr="002249A7">
          <w:rPr>
            <w:color w:val="FF0000"/>
            <w:lang w:eastAsia="zh-CN"/>
          </w:rPr>
          <w:t>&lt;</w:t>
        </w:r>
        <w:proofErr w:type="gramEnd"/>
        <w:r w:rsidRPr="002249A7">
          <w:rPr>
            <w:color w:val="FF0000"/>
            <w:lang w:eastAsia="zh-CN"/>
          </w:rPr>
          <w:t xml:space="preserve">&lt; </w:t>
        </w:r>
        <w:r>
          <w:rPr>
            <w:color w:val="FF0000"/>
            <w:lang w:eastAsia="zh-CN"/>
          </w:rPr>
          <w:t>End</w:t>
        </w:r>
        <w:r w:rsidRPr="002249A7">
          <w:rPr>
            <w:rFonts w:hint="eastAsia"/>
            <w:color w:val="FF0000"/>
            <w:lang w:eastAsia="zh-CN"/>
          </w:rPr>
          <w:t xml:space="preserve"> of Change</w:t>
        </w:r>
        <w:r w:rsidRPr="006B23D2">
          <w:rPr>
            <w:rFonts w:hint="eastAsia"/>
            <w:color w:val="FF0000"/>
            <w:lang w:eastAsia="zh-CN"/>
          </w:rPr>
          <w:t xml:space="preserve"> #1</w:t>
        </w:r>
        <w:r w:rsidRPr="002249A7">
          <w:rPr>
            <w:color w:val="FF0000"/>
            <w:lang w:eastAsia="zh-CN"/>
          </w:rPr>
          <w:t>&gt;&gt;</w:t>
        </w:r>
      </w:ins>
    </w:p>
    <w:p w14:paraId="7217ED9E" w14:textId="77777777" w:rsidR="00863A5B" w:rsidRDefault="00863A5B" w:rsidP="00863A5B">
      <w:pPr>
        <w:rPr>
          <w:ins w:id="1757" w:author="Xiaomi" w:date="2022-08-31T20:00:00Z"/>
        </w:rPr>
      </w:pPr>
    </w:p>
    <w:p w14:paraId="7B17B16A" w14:textId="77777777" w:rsidR="00863A5B" w:rsidRPr="001C0E1B" w:rsidRDefault="00863A5B" w:rsidP="00863A5B">
      <w:pPr>
        <w:pStyle w:val="40"/>
        <w:rPr>
          <w:ins w:id="1758" w:author="Xiaomi" w:date="2022-08-31T20:00:00Z"/>
          <w:lang w:eastAsia="zh-CN"/>
        </w:rPr>
      </w:pPr>
      <w:ins w:id="1759" w:author="Xiaomi" w:date="2022-08-31T20:00:00Z">
        <w:r w:rsidRPr="001C0E1B">
          <w:rPr>
            <w:lang w:eastAsia="zh-CN"/>
          </w:rPr>
          <w:lastRenderedPageBreak/>
          <w:t>A.</w:t>
        </w:r>
        <w:r>
          <w:rPr>
            <w:lang w:eastAsia="zh-CN"/>
          </w:rPr>
          <w:t>14</w:t>
        </w:r>
        <w:r w:rsidRPr="001C0E1B">
          <w:rPr>
            <w:lang w:eastAsia="zh-CN"/>
          </w:rPr>
          <w:t>.1.</w:t>
        </w:r>
        <w:r>
          <w:rPr>
            <w:lang w:eastAsia="zh-CN"/>
          </w:rPr>
          <w:t>a2</w:t>
        </w:r>
        <w:r w:rsidRPr="001C0E1B">
          <w:rPr>
            <w:lang w:eastAsia="zh-CN"/>
          </w:rPr>
          <w:tab/>
        </w:r>
        <w:r w:rsidRPr="00EA2C22">
          <w:rPr>
            <w:lang w:eastAsia="zh-CN"/>
          </w:rPr>
          <w:t>Cell reselection to FR1 intra-frequency NR cell for UE configured with [capability for enhanced requirements]</w:t>
        </w:r>
      </w:ins>
    </w:p>
    <w:p w14:paraId="56FE35EE" w14:textId="77777777" w:rsidR="00863A5B" w:rsidRPr="001C0E1B" w:rsidRDefault="00863A5B" w:rsidP="00863A5B">
      <w:pPr>
        <w:pStyle w:val="5"/>
        <w:rPr>
          <w:ins w:id="1760" w:author="Xiaomi" w:date="2022-08-31T20:00:00Z"/>
          <w:lang w:eastAsia="zh-CN"/>
        </w:rPr>
      </w:pPr>
      <w:ins w:id="1761" w:author="Xiaomi" w:date="2022-08-31T20:00:00Z">
        <w:r w:rsidRPr="001C0E1B">
          <w:rPr>
            <w:lang w:eastAsia="zh-CN"/>
          </w:rPr>
          <w:t>A.</w:t>
        </w:r>
        <w:r>
          <w:rPr>
            <w:lang w:eastAsia="zh-CN"/>
          </w:rPr>
          <w:t>14</w:t>
        </w:r>
        <w:r w:rsidRPr="001C0E1B">
          <w:rPr>
            <w:lang w:eastAsia="zh-CN"/>
          </w:rPr>
          <w:t>.1.</w:t>
        </w:r>
        <w:r>
          <w:rPr>
            <w:lang w:eastAsia="zh-CN"/>
          </w:rPr>
          <w:t>a2</w:t>
        </w:r>
        <w:r w:rsidRPr="001C0E1B">
          <w:rPr>
            <w:lang w:eastAsia="zh-CN"/>
          </w:rPr>
          <w:t>.1</w:t>
        </w:r>
        <w:r w:rsidRPr="001C0E1B">
          <w:rPr>
            <w:lang w:eastAsia="zh-CN"/>
          </w:rPr>
          <w:tab/>
          <w:t>Test Purpose and Environment</w:t>
        </w:r>
      </w:ins>
    </w:p>
    <w:p w14:paraId="7167C034" w14:textId="77777777" w:rsidR="00863A5B" w:rsidRPr="001C0E1B" w:rsidRDefault="00863A5B" w:rsidP="00863A5B">
      <w:pPr>
        <w:rPr>
          <w:ins w:id="1762" w:author="Xiaomi" w:date="2022-08-31T20:00:00Z"/>
        </w:rPr>
      </w:pPr>
      <w:ins w:id="1763" w:author="Xiaomi" w:date="2022-08-31T20:00:00Z">
        <w:r w:rsidRPr="001C0E1B">
          <w:t xml:space="preserve">This test is to verify the requirement for the intra frequency NR cell reselection requirements </w:t>
        </w:r>
        <w:r>
          <w:t xml:space="preserve">for satellite access </w:t>
        </w:r>
        <w:r w:rsidRPr="001C0E1B">
          <w:t>specified in clause</w:t>
        </w:r>
        <w:r>
          <w:t xml:space="preserve"> </w:t>
        </w:r>
        <w:r w:rsidRPr="001C0E1B">
          <w:t>4.2</w:t>
        </w:r>
        <w:r>
          <w:t>C</w:t>
        </w:r>
        <w:r w:rsidRPr="001C0E1B">
          <w:t>.2.3.</w:t>
        </w:r>
      </w:ins>
    </w:p>
    <w:p w14:paraId="34457571" w14:textId="77777777" w:rsidR="00863A5B" w:rsidRPr="001C0E1B" w:rsidRDefault="00863A5B" w:rsidP="00863A5B">
      <w:pPr>
        <w:pStyle w:val="5"/>
        <w:rPr>
          <w:ins w:id="1764" w:author="Xiaomi" w:date="2022-08-31T20:00:00Z"/>
          <w:lang w:eastAsia="zh-CN"/>
        </w:rPr>
      </w:pPr>
      <w:ins w:id="1765" w:author="Xiaomi" w:date="2022-08-31T20:00:00Z">
        <w:r w:rsidRPr="001C0E1B">
          <w:rPr>
            <w:lang w:eastAsia="zh-CN"/>
          </w:rPr>
          <w:t>A.</w:t>
        </w:r>
        <w:r>
          <w:rPr>
            <w:lang w:eastAsia="zh-CN"/>
          </w:rPr>
          <w:t>14</w:t>
        </w:r>
        <w:r w:rsidRPr="001C0E1B">
          <w:rPr>
            <w:lang w:eastAsia="zh-CN"/>
          </w:rPr>
          <w:t>.1.</w:t>
        </w:r>
        <w:r>
          <w:rPr>
            <w:lang w:eastAsia="zh-CN"/>
          </w:rPr>
          <w:t>a2</w:t>
        </w:r>
        <w:r w:rsidRPr="001C0E1B">
          <w:rPr>
            <w:lang w:eastAsia="zh-CN"/>
          </w:rPr>
          <w:t>.2</w:t>
        </w:r>
        <w:r w:rsidRPr="001C0E1B">
          <w:rPr>
            <w:lang w:eastAsia="zh-CN"/>
          </w:rPr>
          <w:tab/>
          <w:t>Test Parameters</w:t>
        </w:r>
      </w:ins>
    </w:p>
    <w:p w14:paraId="67B72EEA" w14:textId="77777777" w:rsidR="00863A5B" w:rsidRPr="001C0E1B" w:rsidRDefault="00863A5B" w:rsidP="00863A5B">
      <w:pPr>
        <w:rPr>
          <w:ins w:id="1766" w:author="Xiaomi" w:date="2022-08-31T20:00:00Z"/>
          <w:rFonts w:cs="v4.2.0"/>
        </w:rPr>
      </w:pPr>
      <w:ins w:id="1767" w:author="Xiaomi" w:date="2022-08-31T20:00:00Z">
        <w:r w:rsidRPr="001C0E1B">
          <w:rPr>
            <w:rFonts w:cs="v4.2.0"/>
          </w:rPr>
          <w:t>The test scenario comprises of 1 NR carrier and 2 cells as given in table</w:t>
        </w:r>
        <w:r>
          <w:rPr>
            <w:rFonts w:cs="v4.2.0"/>
          </w:rPr>
          <w:t>s A.14.1.a2.2-1, A.14.1.a2.2-2 and A.14.1.a2</w:t>
        </w:r>
        <w:r w:rsidRPr="001C0E1B">
          <w:rPr>
            <w:rFonts w:cs="v4.2.0"/>
          </w:rPr>
          <w:t xml:space="preserve">.2-3. The test consists of </w:t>
        </w:r>
        <w:r w:rsidRPr="001C0E1B">
          <w:rPr>
            <w:rFonts w:cs="v4.2.0"/>
            <w:lang w:eastAsia="zh-CN"/>
          </w:rPr>
          <w:t>three</w:t>
        </w:r>
        <w:r w:rsidRPr="001C0E1B">
          <w:rPr>
            <w:rFonts w:cs="v4.2.0"/>
          </w:rPr>
          <w:t xml:space="preserve"> successive time periods, with time duration of T1</w:t>
        </w:r>
        <w:r w:rsidRPr="001C0E1B">
          <w:rPr>
            <w:rFonts w:cs="v4.2.0"/>
            <w:lang w:eastAsia="zh-CN"/>
          </w:rPr>
          <w:t>, T2,</w:t>
        </w:r>
        <w:r w:rsidRPr="001C0E1B">
          <w:rPr>
            <w:rFonts w:cs="v4.2.0"/>
          </w:rPr>
          <w:t xml:space="preserve"> and T</w:t>
        </w:r>
        <w:r w:rsidRPr="001C0E1B">
          <w:rPr>
            <w:rFonts w:cs="v4.2.0"/>
            <w:lang w:eastAsia="zh-CN"/>
          </w:rPr>
          <w:t>3</w:t>
        </w:r>
        <w:r w:rsidRPr="001C0E1B">
          <w:rPr>
            <w:rFonts w:cs="v4.2.0"/>
          </w:rPr>
          <w:t xml:space="preserve"> respectively. </w:t>
        </w:r>
        <w:r w:rsidRPr="001C0E1B">
          <w:rPr>
            <w:rFonts w:cs="v4.2.0"/>
            <w:lang w:eastAsia="zh-CN"/>
          </w:rPr>
          <w:t>Only</w:t>
        </w:r>
        <w:r w:rsidRPr="001C0E1B">
          <w:t xml:space="preserve"> cell 1</w:t>
        </w:r>
        <w:r w:rsidRPr="001C0E1B">
          <w:rPr>
            <w:lang w:eastAsia="zh-CN"/>
          </w:rPr>
          <w:t xml:space="preserve">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ins>
    </w:p>
    <w:p w14:paraId="798FB00E" w14:textId="77777777" w:rsidR="00863A5B" w:rsidRPr="001C0E1B" w:rsidRDefault="00863A5B" w:rsidP="00863A5B">
      <w:pPr>
        <w:pStyle w:val="TH"/>
        <w:rPr>
          <w:ins w:id="1768" w:author="Xiaomi" w:date="2022-08-31T20:00:00Z"/>
        </w:rPr>
      </w:pPr>
      <w:ins w:id="1769" w:author="Xiaomi" w:date="2022-08-31T20:00:00Z">
        <w:r>
          <w:t>Table A.14.1.a2.</w:t>
        </w:r>
        <w:r w:rsidRPr="001C0E1B">
          <w:t>2-1: Supported test configurations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863A5B" w:rsidRPr="001C0E1B" w14:paraId="480660DF" w14:textId="77777777" w:rsidTr="0005504B">
        <w:trPr>
          <w:trHeight w:val="187"/>
          <w:ins w:id="1770" w:author="Xiaomi" w:date="2022-08-31T20:00:00Z"/>
        </w:trPr>
        <w:tc>
          <w:tcPr>
            <w:tcW w:w="2376" w:type="dxa"/>
            <w:shd w:val="clear" w:color="auto" w:fill="auto"/>
          </w:tcPr>
          <w:p w14:paraId="1861FC41" w14:textId="77777777" w:rsidR="00863A5B" w:rsidRPr="001C0E1B" w:rsidRDefault="00863A5B" w:rsidP="0005504B">
            <w:pPr>
              <w:pStyle w:val="TAH"/>
              <w:rPr>
                <w:ins w:id="1771" w:author="Xiaomi" w:date="2022-08-31T20:00:00Z"/>
              </w:rPr>
            </w:pPr>
            <w:ins w:id="1772" w:author="Xiaomi" w:date="2022-08-31T20:00:00Z">
              <w:r w:rsidRPr="001C0E1B">
                <w:t>Configuration</w:t>
              </w:r>
            </w:ins>
          </w:p>
        </w:tc>
        <w:tc>
          <w:tcPr>
            <w:tcW w:w="7230" w:type="dxa"/>
            <w:shd w:val="clear" w:color="auto" w:fill="auto"/>
          </w:tcPr>
          <w:p w14:paraId="02170423" w14:textId="77777777" w:rsidR="00863A5B" w:rsidRPr="001C0E1B" w:rsidRDefault="00863A5B" w:rsidP="0005504B">
            <w:pPr>
              <w:pStyle w:val="TAH"/>
              <w:rPr>
                <w:ins w:id="1773" w:author="Xiaomi" w:date="2022-08-31T20:00:00Z"/>
              </w:rPr>
            </w:pPr>
            <w:ins w:id="1774" w:author="Xiaomi" w:date="2022-08-31T20:00:00Z">
              <w:r w:rsidRPr="001C0E1B">
                <w:t>Description</w:t>
              </w:r>
            </w:ins>
          </w:p>
        </w:tc>
      </w:tr>
      <w:tr w:rsidR="00863A5B" w:rsidRPr="001C0E1B" w14:paraId="5DCEBC75" w14:textId="77777777" w:rsidTr="0005504B">
        <w:trPr>
          <w:trHeight w:val="187"/>
          <w:ins w:id="1775" w:author="Xiaomi" w:date="2022-08-31T20:00:00Z"/>
        </w:trPr>
        <w:tc>
          <w:tcPr>
            <w:tcW w:w="2376" w:type="dxa"/>
            <w:shd w:val="clear" w:color="auto" w:fill="auto"/>
          </w:tcPr>
          <w:p w14:paraId="37BF20A8" w14:textId="77777777" w:rsidR="00863A5B" w:rsidRPr="001C0E1B" w:rsidRDefault="00863A5B" w:rsidP="0005504B">
            <w:pPr>
              <w:pStyle w:val="TAL"/>
              <w:rPr>
                <w:ins w:id="1776" w:author="Xiaomi" w:date="2022-08-31T20:00:00Z"/>
                <w:lang w:eastAsia="zh-CN"/>
              </w:rPr>
            </w:pPr>
            <w:ins w:id="1777" w:author="Xiaomi" w:date="2022-08-31T20:00:00Z">
              <w:r w:rsidRPr="001C0E1B">
                <w:rPr>
                  <w:lang w:eastAsia="zh-CN"/>
                </w:rPr>
                <w:t>1</w:t>
              </w:r>
            </w:ins>
          </w:p>
        </w:tc>
        <w:tc>
          <w:tcPr>
            <w:tcW w:w="7230" w:type="dxa"/>
            <w:shd w:val="clear" w:color="auto" w:fill="auto"/>
          </w:tcPr>
          <w:p w14:paraId="3A54AF1D" w14:textId="77777777" w:rsidR="00863A5B" w:rsidRPr="001C0E1B" w:rsidRDefault="00863A5B" w:rsidP="0005504B">
            <w:pPr>
              <w:pStyle w:val="TAL"/>
              <w:rPr>
                <w:ins w:id="1778" w:author="Xiaomi" w:date="2022-08-31T20:00:00Z"/>
              </w:rPr>
            </w:pPr>
            <w:ins w:id="1779" w:author="Xiaomi" w:date="2022-08-31T20:00:00Z">
              <w:r w:rsidRPr="001C0E1B">
                <w:t>15 kHz SSB SCS, 10 MHz bandwidth, FDD duplex mode</w:t>
              </w:r>
            </w:ins>
          </w:p>
        </w:tc>
      </w:tr>
    </w:tbl>
    <w:p w14:paraId="5F20B4EF" w14:textId="77777777" w:rsidR="00863A5B" w:rsidRPr="001C0E1B" w:rsidRDefault="00863A5B" w:rsidP="00863A5B">
      <w:pPr>
        <w:rPr>
          <w:ins w:id="1780" w:author="Xiaomi" w:date="2022-08-31T20:00:00Z"/>
        </w:rPr>
      </w:pPr>
    </w:p>
    <w:p w14:paraId="04CA2C44" w14:textId="77777777" w:rsidR="00863A5B" w:rsidRPr="001C0E1B" w:rsidRDefault="00863A5B" w:rsidP="00863A5B">
      <w:pPr>
        <w:pStyle w:val="TH"/>
        <w:rPr>
          <w:ins w:id="1781" w:author="Xiaomi" w:date="2022-08-31T20:00:00Z"/>
        </w:rPr>
      </w:pPr>
      <w:ins w:id="1782" w:author="Xiaomi" w:date="2022-08-31T20:00:00Z">
        <w:r>
          <w:t>Table A.14.1.a2.</w:t>
        </w:r>
        <w:r w:rsidRPr="001C0E1B">
          <w:t>2-2: General test parameters for intra frequency NR cell re-selection test case</w:t>
        </w:r>
      </w:ins>
    </w:p>
    <w:tbl>
      <w:tblPr>
        <w:tblW w:w="8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863A5B" w:rsidRPr="001C0E1B" w14:paraId="06859C96" w14:textId="77777777" w:rsidTr="0005504B">
        <w:trPr>
          <w:cantSplit/>
          <w:trHeight w:val="187"/>
          <w:ins w:id="1783" w:author="Xiaomi" w:date="2022-08-31T20:00:00Z"/>
        </w:trPr>
        <w:tc>
          <w:tcPr>
            <w:tcW w:w="2802" w:type="dxa"/>
            <w:gridSpan w:val="2"/>
            <w:tcBorders>
              <w:bottom w:val="nil"/>
            </w:tcBorders>
            <w:shd w:val="clear" w:color="auto" w:fill="auto"/>
          </w:tcPr>
          <w:p w14:paraId="5B10CE58" w14:textId="77777777" w:rsidR="00863A5B" w:rsidRPr="001C0E1B" w:rsidRDefault="00863A5B" w:rsidP="0005504B">
            <w:pPr>
              <w:pStyle w:val="TAH"/>
              <w:rPr>
                <w:ins w:id="1784" w:author="Xiaomi" w:date="2022-08-31T20:00:00Z"/>
              </w:rPr>
            </w:pPr>
            <w:ins w:id="1785" w:author="Xiaomi" w:date="2022-08-31T20:00:00Z">
              <w:r w:rsidRPr="001C0E1B">
                <w:t>Parameter</w:t>
              </w:r>
            </w:ins>
          </w:p>
        </w:tc>
        <w:tc>
          <w:tcPr>
            <w:tcW w:w="708" w:type="dxa"/>
            <w:tcBorders>
              <w:bottom w:val="nil"/>
            </w:tcBorders>
            <w:shd w:val="clear" w:color="auto" w:fill="auto"/>
          </w:tcPr>
          <w:p w14:paraId="2EC8F52A" w14:textId="77777777" w:rsidR="00863A5B" w:rsidRPr="001C0E1B" w:rsidRDefault="00863A5B" w:rsidP="0005504B">
            <w:pPr>
              <w:pStyle w:val="TAH"/>
              <w:rPr>
                <w:ins w:id="1786" w:author="Xiaomi" w:date="2022-08-31T20:00:00Z"/>
              </w:rPr>
            </w:pPr>
            <w:ins w:id="1787" w:author="Xiaomi" w:date="2022-08-31T20:00:00Z">
              <w:r w:rsidRPr="001C0E1B">
                <w:t>Unit</w:t>
              </w:r>
            </w:ins>
          </w:p>
        </w:tc>
        <w:tc>
          <w:tcPr>
            <w:tcW w:w="1134" w:type="dxa"/>
            <w:vMerge w:val="restart"/>
          </w:tcPr>
          <w:p w14:paraId="6E721503" w14:textId="77777777" w:rsidR="00863A5B" w:rsidRPr="001C0E1B" w:rsidRDefault="00863A5B" w:rsidP="0005504B">
            <w:pPr>
              <w:pStyle w:val="TAH"/>
              <w:rPr>
                <w:ins w:id="1788" w:author="Xiaomi" w:date="2022-08-31T20:00:00Z"/>
              </w:rPr>
            </w:pPr>
            <w:ins w:id="1789" w:author="Xiaomi" w:date="2022-08-31T20:00:00Z">
              <w:r w:rsidRPr="001C0E1B">
                <w:t>Value</w:t>
              </w:r>
            </w:ins>
          </w:p>
        </w:tc>
        <w:tc>
          <w:tcPr>
            <w:tcW w:w="3544" w:type="dxa"/>
            <w:vMerge w:val="restart"/>
          </w:tcPr>
          <w:p w14:paraId="299CFC3E" w14:textId="77777777" w:rsidR="00863A5B" w:rsidRPr="001C0E1B" w:rsidRDefault="00863A5B" w:rsidP="0005504B">
            <w:pPr>
              <w:pStyle w:val="TAH"/>
              <w:rPr>
                <w:ins w:id="1790" w:author="Xiaomi" w:date="2022-08-31T20:00:00Z"/>
              </w:rPr>
            </w:pPr>
            <w:ins w:id="1791" w:author="Xiaomi" w:date="2022-08-31T20:00:00Z">
              <w:r w:rsidRPr="001C0E1B">
                <w:t>Comment</w:t>
              </w:r>
            </w:ins>
          </w:p>
        </w:tc>
      </w:tr>
      <w:tr w:rsidR="00863A5B" w:rsidRPr="001C0E1B" w14:paraId="676587CD" w14:textId="77777777" w:rsidTr="0005504B">
        <w:trPr>
          <w:cantSplit/>
          <w:trHeight w:val="187"/>
          <w:ins w:id="1792" w:author="Xiaomi" w:date="2022-08-31T20:00:00Z"/>
        </w:trPr>
        <w:tc>
          <w:tcPr>
            <w:tcW w:w="2802" w:type="dxa"/>
            <w:gridSpan w:val="2"/>
            <w:tcBorders>
              <w:top w:val="nil"/>
            </w:tcBorders>
            <w:shd w:val="clear" w:color="auto" w:fill="auto"/>
          </w:tcPr>
          <w:p w14:paraId="4ED4D399" w14:textId="77777777" w:rsidR="00863A5B" w:rsidRPr="001C0E1B" w:rsidRDefault="00863A5B" w:rsidP="0005504B">
            <w:pPr>
              <w:pStyle w:val="TAH"/>
              <w:rPr>
                <w:ins w:id="1793" w:author="Xiaomi" w:date="2022-08-31T20:00:00Z"/>
              </w:rPr>
            </w:pPr>
          </w:p>
        </w:tc>
        <w:tc>
          <w:tcPr>
            <w:tcW w:w="708" w:type="dxa"/>
            <w:tcBorders>
              <w:top w:val="nil"/>
            </w:tcBorders>
            <w:shd w:val="clear" w:color="auto" w:fill="auto"/>
          </w:tcPr>
          <w:p w14:paraId="55C67BC2" w14:textId="77777777" w:rsidR="00863A5B" w:rsidRPr="001C0E1B" w:rsidRDefault="00863A5B" w:rsidP="0005504B">
            <w:pPr>
              <w:pStyle w:val="TAH"/>
              <w:rPr>
                <w:ins w:id="1794" w:author="Xiaomi" w:date="2022-08-31T20:00:00Z"/>
              </w:rPr>
            </w:pPr>
          </w:p>
        </w:tc>
        <w:tc>
          <w:tcPr>
            <w:tcW w:w="1134" w:type="dxa"/>
            <w:vMerge/>
          </w:tcPr>
          <w:p w14:paraId="3A869FE3" w14:textId="77777777" w:rsidR="00863A5B" w:rsidRPr="001C0E1B" w:rsidRDefault="00863A5B" w:rsidP="0005504B">
            <w:pPr>
              <w:pStyle w:val="TAH"/>
              <w:rPr>
                <w:ins w:id="1795" w:author="Xiaomi" w:date="2022-08-31T20:00:00Z"/>
              </w:rPr>
            </w:pPr>
          </w:p>
        </w:tc>
        <w:tc>
          <w:tcPr>
            <w:tcW w:w="3544" w:type="dxa"/>
            <w:vMerge/>
          </w:tcPr>
          <w:p w14:paraId="59B09C35" w14:textId="77777777" w:rsidR="00863A5B" w:rsidRPr="001C0E1B" w:rsidRDefault="00863A5B" w:rsidP="0005504B">
            <w:pPr>
              <w:pStyle w:val="TAH"/>
              <w:rPr>
                <w:ins w:id="1796" w:author="Xiaomi" w:date="2022-08-31T20:00:00Z"/>
              </w:rPr>
            </w:pPr>
          </w:p>
        </w:tc>
      </w:tr>
      <w:tr w:rsidR="00863A5B" w:rsidRPr="001C0E1B" w14:paraId="6C0A8C08" w14:textId="77777777" w:rsidTr="0005504B">
        <w:trPr>
          <w:cantSplit/>
          <w:trHeight w:val="187"/>
          <w:ins w:id="1797" w:author="Xiaomi" w:date="2022-08-31T20:00:00Z"/>
        </w:trPr>
        <w:tc>
          <w:tcPr>
            <w:tcW w:w="1008" w:type="dxa"/>
            <w:tcBorders>
              <w:bottom w:val="nil"/>
            </w:tcBorders>
            <w:shd w:val="clear" w:color="auto" w:fill="auto"/>
          </w:tcPr>
          <w:p w14:paraId="3D17A88D" w14:textId="77777777" w:rsidR="00863A5B" w:rsidRPr="001C0E1B" w:rsidRDefault="00863A5B" w:rsidP="0005504B">
            <w:pPr>
              <w:pStyle w:val="TAL"/>
              <w:rPr>
                <w:ins w:id="1798" w:author="Xiaomi" w:date="2022-08-31T20:00:00Z"/>
              </w:rPr>
            </w:pPr>
            <w:ins w:id="1799" w:author="Xiaomi" w:date="2022-08-31T20:00:00Z">
              <w:r w:rsidRPr="004E396D">
                <w:t>Initial condition</w:t>
              </w:r>
            </w:ins>
          </w:p>
        </w:tc>
        <w:tc>
          <w:tcPr>
            <w:tcW w:w="1794" w:type="dxa"/>
            <w:tcBorders>
              <w:bottom w:val="single" w:sz="4" w:space="0" w:color="auto"/>
            </w:tcBorders>
          </w:tcPr>
          <w:p w14:paraId="4FAA0456" w14:textId="77777777" w:rsidR="00863A5B" w:rsidRPr="001C0E1B" w:rsidRDefault="00863A5B" w:rsidP="0005504B">
            <w:pPr>
              <w:pStyle w:val="TAL"/>
              <w:rPr>
                <w:ins w:id="1800" w:author="Xiaomi" w:date="2022-08-31T20:00:00Z"/>
              </w:rPr>
            </w:pPr>
            <w:ins w:id="1801" w:author="Xiaomi" w:date="2022-08-31T20:00:00Z">
              <w:r w:rsidRPr="001C0E1B">
                <w:t>Active cell</w:t>
              </w:r>
            </w:ins>
          </w:p>
        </w:tc>
        <w:tc>
          <w:tcPr>
            <w:tcW w:w="708" w:type="dxa"/>
            <w:tcBorders>
              <w:bottom w:val="single" w:sz="4" w:space="0" w:color="auto"/>
            </w:tcBorders>
          </w:tcPr>
          <w:p w14:paraId="48752C49" w14:textId="77777777" w:rsidR="00863A5B" w:rsidRPr="001C0E1B" w:rsidRDefault="00863A5B" w:rsidP="0005504B">
            <w:pPr>
              <w:pStyle w:val="TAC"/>
              <w:rPr>
                <w:ins w:id="1802" w:author="Xiaomi" w:date="2022-08-31T20:00:00Z"/>
              </w:rPr>
            </w:pPr>
          </w:p>
        </w:tc>
        <w:tc>
          <w:tcPr>
            <w:tcW w:w="1134" w:type="dxa"/>
            <w:tcBorders>
              <w:bottom w:val="single" w:sz="4" w:space="0" w:color="auto"/>
            </w:tcBorders>
          </w:tcPr>
          <w:p w14:paraId="5230CC94" w14:textId="77777777" w:rsidR="00863A5B" w:rsidRPr="001C0E1B" w:rsidRDefault="00863A5B" w:rsidP="0005504B">
            <w:pPr>
              <w:pStyle w:val="TAC"/>
              <w:rPr>
                <w:ins w:id="1803" w:author="Xiaomi" w:date="2022-08-31T20:00:00Z"/>
              </w:rPr>
            </w:pPr>
            <w:ins w:id="1804" w:author="Xiaomi" w:date="2022-08-31T20:00:00Z">
              <w:r w:rsidRPr="001C0E1B">
                <w:t>Cell1</w:t>
              </w:r>
            </w:ins>
          </w:p>
        </w:tc>
        <w:tc>
          <w:tcPr>
            <w:tcW w:w="3544" w:type="dxa"/>
            <w:tcBorders>
              <w:bottom w:val="single" w:sz="4" w:space="0" w:color="auto"/>
            </w:tcBorders>
          </w:tcPr>
          <w:p w14:paraId="35251E5C" w14:textId="77777777" w:rsidR="00863A5B" w:rsidRPr="001C0E1B" w:rsidRDefault="00863A5B" w:rsidP="0005504B">
            <w:pPr>
              <w:pStyle w:val="TAC"/>
              <w:rPr>
                <w:ins w:id="1805" w:author="Xiaomi" w:date="2022-08-31T20:00:00Z"/>
              </w:rPr>
            </w:pPr>
          </w:p>
        </w:tc>
      </w:tr>
      <w:tr w:rsidR="00863A5B" w:rsidRPr="001C0E1B" w14:paraId="50228CD1" w14:textId="77777777" w:rsidTr="0005504B">
        <w:trPr>
          <w:cantSplit/>
          <w:trHeight w:val="187"/>
          <w:ins w:id="1806" w:author="Xiaomi" w:date="2022-08-31T20:00:00Z"/>
        </w:trPr>
        <w:tc>
          <w:tcPr>
            <w:tcW w:w="1008" w:type="dxa"/>
            <w:shd w:val="clear" w:color="auto" w:fill="auto"/>
          </w:tcPr>
          <w:p w14:paraId="6BAAFC39" w14:textId="77777777" w:rsidR="00863A5B" w:rsidRPr="001C0E1B" w:rsidRDefault="00863A5B" w:rsidP="0005504B">
            <w:pPr>
              <w:pStyle w:val="TAL"/>
              <w:rPr>
                <w:ins w:id="1807" w:author="Xiaomi" w:date="2022-08-31T20:00:00Z"/>
              </w:rPr>
            </w:pPr>
            <w:ins w:id="1808" w:author="Xiaomi" w:date="2022-08-31T20:00:00Z">
              <w:r w:rsidRPr="001C0E1B">
                <w:t>T2 end condition</w:t>
              </w:r>
            </w:ins>
          </w:p>
        </w:tc>
        <w:tc>
          <w:tcPr>
            <w:tcW w:w="1794" w:type="dxa"/>
          </w:tcPr>
          <w:p w14:paraId="199B1783" w14:textId="77777777" w:rsidR="00863A5B" w:rsidRPr="001C0E1B" w:rsidRDefault="00863A5B" w:rsidP="0005504B">
            <w:pPr>
              <w:pStyle w:val="TAL"/>
              <w:rPr>
                <w:ins w:id="1809" w:author="Xiaomi" w:date="2022-08-31T20:00:00Z"/>
              </w:rPr>
            </w:pPr>
            <w:ins w:id="1810" w:author="Xiaomi" w:date="2022-08-31T20:00:00Z">
              <w:r w:rsidRPr="001C0E1B">
                <w:t>Active cell</w:t>
              </w:r>
            </w:ins>
          </w:p>
        </w:tc>
        <w:tc>
          <w:tcPr>
            <w:tcW w:w="708" w:type="dxa"/>
          </w:tcPr>
          <w:p w14:paraId="6DE1B95B" w14:textId="77777777" w:rsidR="00863A5B" w:rsidRPr="001C0E1B" w:rsidRDefault="00863A5B" w:rsidP="0005504B">
            <w:pPr>
              <w:pStyle w:val="TAC"/>
              <w:rPr>
                <w:ins w:id="1811" w:author="Xiaomi" w:date="2022-08-31T20:00:00Z"/>
              </w:rPr>
            </w:pPr>
          </w:p>
        </w:tc>
        <w:tc>
          <w:tcPr>
            <w:tcW w:w="1134" w:type="dxa"/>
          </w:tcPr>
          <w:p w14:paraId="0790BDD1" w14:textId="77777777" w:rsidR="00863A5B" w:rsidRPr="001C0E1B" w:rsidRDefault="00863A5B" w:rsidP="0005504B">
            <w:pPr>
              <w:pStyle w:val="TAC"/>
              <w:rPr>
                <w:ins w:id="1812" w:author="Xiaomi" w:date="2022-08-31T20:00:00Z"/>
              </w:rPr>
            </w:pPr>
            <w:ins w:id="1813" w:author="Xiaomi" w:date="2022-08-31T20:00:00Z">
              <w:r w:rsidRPr="001C0E1B">
                <w:t>Cell</w:t>
              </w:r>
              <w:r w:rsidRPr="001C0E1B">
                <w:rPr>
                  <w:lang w:eastAsia="zh-CN"/>
                </w:rPr>
                <w:t>2</w:t>
              </w:r>
            </w:ins>
          </w:p>
        </w:tc>
        <w:tc>
          <w:tcPr>
            <w:tcW w:w="3544" w:type="dxa"/>
            <w:tcBorders>
              <w:bottom w:val="single" w:sz="4" w:space="0" w:color="auto"/>
            </w:tcBorders>
          </w:tcPr>
          <w:p w14:paraId="56CEA1D0" w14:textId="77777777" w:rsidR="00863A5B" w:rsidRPr="001C0E1B" w:rsidRDefault="00863A5B" w:rsidP="0005504B">
            <w:pPr>
              <w:pStyle w:val="TAC"/>
              <w:rPr>
                <w:ins w:id="1814" w:author="Xiaomi" w:date="2022-08-31T20:00:00Z"/>
              </w:rPr>
            </w:pPr>
          </w:p>
        </w:tc>
      </w:tr>
      <w:tr w:rsidR="00863A5B" w:rsidRPr="001C0E1B" w14:paraId="30F28984" w14:textId="77777777" w:rsidTr="0005504B">
        <w:trPr>
          <w:cantSplit/>
          <w:trHeight w:val="187"/>
          <w:ins w:id="1815" w:author="Xiaomi" w:date="2022-08-31T20:00:00Z"/>
        </w:trPr>
        <w:tc>
          <w:tcPr>
            <w:tcW w:w="1008" w:type="dxa"/>
            <w:shd w:val="clear" w:color="auto" w:fill="auto"/>
          </w:tcPr>
          <w:p w14:paraId="5881091D" w14:textId="77777777" w:rsidR="00863A5B" w:rsidRPr="001C0E1B" w:rsidRDefault="00863A5B" w:rsidP="0005504B">
            <w:pPr>
              <w:pStyle w:val="TAL"/>
              <w:rPr>
                <w:ins w:id="1816" w:author="Xiaomi" w:date="2022-08-31T20:00:00Z"/>
              </w:rPr>
            </w:pPr>
          </w:p>
        </w:tc>
        <w:tc>
          <w:tcPr>
            <w:tcW w:w="1794" w:type="dxa"/>
          </w:tcPr>
          <w:p w14:paraId="6947798B" w14:textId="77777777" w:rsidR="00863A5B" w:rsidRPr="001C0E1B" w:rsidRDefault="00863A5B" w:rsidP="0005504B">
            <w:pPr>
              <w:pStyle w:val="TAL"/>
              <w:rPr>
                <w:ins w:id="1817" w:author="Xiaomi" w:date="2022-08-31T20:00:00Z"/>
              </w:rPr>
            </w:pPr>
            <w:ins w:id="1818" w:author="Xiaomi" w:date="2022-08-31T20:00:00Z">
              <w:r w:rsidRPr="001C0E1B">
                <w:t>Neighbour cells</w:t>
              </w:r>
            </w:ins>
          </w:p>
        </w:tc>
        <w:tc>
          <w:tcPr>
            <w:tcW w:w="708" w:type="dxa"/>
          </w:tcPr>
          <w:p w14:paraId="760ECBCB" w14:textId="77777777" w:rsidR="00863A5B" w:rsidRPr="001C0E1B" w:rsidRDefault="00863A5B" w:rsidP="0005504B">
            <w:pPr>
              <w:pStyle w:val="TAC"/>
              <w:rPr>
                <w:ins w:id="1819" w:author="Xiaomi" w:date="2022-08-31T20:00:00Z"/>
              </w:rPr>
            </w:pPr>
          </w:p>
        </w:tc>
        <w:tc>
          <w:tcPr>
            <w:tcW w:w="1134" w:type="dxa"/>
          </w:tcPr>
          <w:p w14:paraId="30AD2614" w14:textId="77777777" w:rsidR="00863A5B" w:rsidRPr="001C0E1B" w:rsidRDefault="00863A5B" w:rsidP="0005504B">
            <w:pPr>
              <w:pStyle w:val="TAC"/>
              <w:rPr>
                <w:ins w:id="1820" w:author="Xiaomi" w:date="2022-08-31T20:00:00Z"/>
              </w:rPr>
            </w:pPr>
            <w:ins w:id="1821" w:author="Xiaomi" w:date="2022-08-31T20:00:00Z">
              <w:r w:rsidRPr="001C0E1B">
                <w:t>Cell</w:t>
              </w:r>
              <w:r w:rsidRPr="001C0E1B">
                <w:rPr>
                  <w:lang w:eastAsia="zh-CN"/>
                </w:rPr>
                <w:t>1</w:t>
              </w:r>
            </w:ins>
          </w:p>
        </w:tc>
        <w:tc>
          <w:tcPr>
            <w:tcW w:w="3544" w:type="dxa"/>
            <w:tcBorders>
              <w:bottom w:val="single" w:sz="4" w:space="0" w:color="auto"/>
            </w:tcBorders>
          </w:tcPr>
          <w:p w14:paraId="7D9AA680" w14:textId="77777777" w:rsidR="00863A5B" w:rsidRPr="001C0E1B" w:rsidRDefault="00863A5B" w:rsidP="0005504B">
            <w:pPr>
              <w:pStyle w:val="TAC"/>
              <w:rPr>
                <w:ins w:id="1822" w:author="Xiaomi" w:date="2022-08-31T20:00:00Z"/>
              </w:rPr>
            </w:pPr>
          </w:p>
        </w:tc>
      </w:tr>
      <w:tr w:rsidR="00863A5B" w:rsidRPr="001C0E1B" w14:paraId="7BB9644D" w14:textId="77777777" w:rsidTr="0005504B">
        <w:trPr>
          <w:cantSplit/>
          <w:trHeight w:val="187"/>
          <w:ins w:id="1823" w:author="Xiaomi" w:date="2022-08-31T20:00:00Z"/>
        </w:trPr>
        <w:tc>
          <w:tcPr>
            <w:tcW w:w="1008" w:type="dxa"/>
            <w:tcBorders>
              <w:bottom w:val="nil"/>
            </w:tcBorders>
          </w:tcPr>
          <w:p w14:paraId="63926119" w14:textId="77777777" w:rsidR="00863A5B" w:rsidRPr="001C0E1B" w:rsidRDefault="00863A5B" w:rsidP="0005504B">
            <w:pPr>
              <w:pStyle w:val="TAL"/>
              <w:rPr>
                <w:ins w:id="1824" w:author="Xiaomi" w:date="2022-08-31T20:00:00Z"/>
              </w:rPr>
            </w:pPr>
            <w:ins w:id="1825" w:author="Xiaomi" w:date="2022-08-31T20:00:00Z">
              <w:r w:rsidRPr="001C0E1B">
                <w:t>Final condition</w:t>
              </w:r>
            </w:ins>
          </w:p>
        </w:tc>
        <w:tc>
          <w:tcPr>
            <w:tcW w:w="1794" w:type="dxa"/>
          </w:tcPr>
          <w:p w14:paraId="01A3D540" w14:textId="77777777" w:rsidR="00863A5B" w:rsidRPr="001C0E1B" w:rsidRDefault="00863A5B" w:rsidP="0005504B">
            <w:pPr>
              <w:pStyle w:val="TAL"/>
              <w:rPr>
                <w:ins w:id="1826" w:author="Xiaomi" w:date="2022-08-31T20:00:00Z"/>
              </w:rPr>
            </w:pPr>
            <w:ins w:id="1827" w:author="Xiaomi" w:date="2022-08-31T20:00:00Z">
              <w:r w:rsidRPr="001C0E1B">
                <w:t>Active cell</w:t>
              </w:r>
            </w:ins>
          </w:p>
        </w:tc>
        <w:tc>
          <w:tcPr>
            <w:tcW w:w="708" w:type="dxa"/>
          </w:tcPr>
          <w:p w14:paraId="0538B193" w14:textId="77777777" w:rsidR="00863A5B" w:rsidRPr="001C0E1B" w:rsidRDefault="00863A5B" w:rsidP="0005504B">
            <w:pPr>
              <w:pStyle w:val="TAC"/>
              <w:rPr>
                <w:ins w:id="1828" w:author="Xiaomi" w:date="2022-08-31T20:00:00Z"/>
              </w:rPr>
            </w:pPr>
          </w:p>
        </w:tc>
        <w:tc>
          <w:tcPr>
            <w:tcW w:w="1134" w:type="dxa"/>
          </w:tcPr>
          <w:p w14:paraId="6B010627" w14:textId="77777777" w:rsidR="00863A5B" w:rsidRPr="001C0E1B" w:rsidRDefault="00863A5B" w:rsidP="0005504B">
            <w:pPr>
              <w:pStyle w:val="TAC"/>
              <w:rPr>
                <w:ins w:id="1829" w:author="Xiaomi" w:date="2022-08-31T20:00:00Z"/>
              </w:rPr>
            </w:pPr>
            <w:ins w:id="1830" w:author="Xiaomi" w:date="2022-08-31T20:00:00Z">
              <w:r w:rsidRPr="001C0E1B">
                <w:t>Cell1</w:t>
              </w:r>
            </w:ins>
          </w:p>
        </w:tc>
        <w:tc>
          <w:tcPr>
            <w:tcW w:w="3544" w:type="dxa"/>
          </w:tcPr>
          <w:p w14:paraId="215602E2" w14:textId="77777777" w:rsidR="00863A5B" w:rsidRPr="001C0E1B" w:rsidRDefault="00863A5B" w:rsidP="0005504B">
            <w:pPr>
              <w:pStyle w:val="TAC"/>
              <w:rPr>
                <w:ins w:id="1831" w:author="Xiaomi" w:date="2022-08-31T20:00:00Z"/>
              </w:rPr>
            </w:pPr>
          </w:p>
        </w:tc>
      </w:tr>
      <w:tr w:rsidR="00863A5B" w:rsidRPr="001C0E1B" w14:paraId="2AFA3C8B" w14:textId="77777777" w:rsidTr="0005504B">
        <w:trPr>
          <w:cantSplit/>
          <w:trHeight w:val="187"/>
          <w:ins w:id="1832" w:author="Xiaomi" w:date="2022-08-31T20:00:00Z"/>
        </w:trPr>
        <w:tc>
          <w:tcPr>
            <w:tcW w:w="1008" w:type="dxa"/>
            <w:tcBorders>
              <w:top w:val="nil"/>
            </w:tcBorders>
          </w:tcPr>
          <w:p w14:paraId="1249D3C3" w14:textId="77777777" w:rsidR="00863A5B" w:rsidRPr="001C0E1B" w:rsidRDefault="00863A5B" w:rsidP="0005504B">
            <w:pPr>
              <w:pStyle w:val="TAL"/>
              <w:rPr>
                <w:ins w:id="1833" w:author="Xiaomi" w:date="2022-08-31T20:00:00Z"/>
              </w:rPr>
            </w:pPr>
          </w:p>
        </w:tc>
        <w:tc>
          <w:tcPr>
            <w:tcW w:w="1794" w:type="dxa"/>
          </w:tcPr>
          <w:p w14:paraId="354DA7FF" w14:textId="77777777" w:rsidR="00863A5B" w:rsidRPr="001C0E1B" w:rsidRDefault="00863A5B" w:rsidP="0005504B">
            <w:pPr>
              <w:pStyle w:val="TAL"/>
              <w:rPr>
                <w:ins w:id="1834" w:author="Xiaomi" w:date="2022-08-31T20:00:00Z"/>
              </w:rPr>
            </w:pPr>
            <w:ins w:id="1835" w:author="Xiaomi" w:date="2022-08-31T20:00:00Z">
              <w:r w:rsidRPr="004E396D">
                <w:t>Neighbour cells</w:t>
              </w:r>
            </w:ins>
          </w:p>
        </w:tc>
        <w:tc>
          <w:tcPr>
            <w:tcW w:w="708" w:type="dxa"/>
          </w:tcPr>
          <w:p w14:paraId="7F32B866" w14:textId="77777777" w:rsidR="00863A5B" w:rsidRPr="001C0E1B" w:rsidRDefault="00863A5B" w:rsidP="0005504B">
            <w:pPr>
              <w:pStyle w:val="TAC"/>
              <w:rPr>
                <w:ins w:id="1836" w:author="Xiaomi" w:date="2022-08-31T20:00:00Z"/>
              </w:rPr>
            </w:pPr>
          </w:p>
        </w:tc>
        <w:tc>
          <w:tcPr>
            <w:tcW w:w="1134" w:type="dxa"/>
          </w:tcPr>
          <w:p w14:paraId="57D92E4B" w14:textId="77777777" w:rsidR="00863A5B" w:rsidRPr="001C0E1B" w:rsidRDefault="00863A5B" w:rsidP="0005504B">
            <w:pPr>
              <w:pStyle w:val="TAC"/>
              <w:rPr>
                <w:ins w:id="1837" w:author="Xiaomi" w:date="2022-08-31T20:00:00Z"/>
              </w:rPr>
            </w:pPr>
            <w:ins w:id="1838" w:author="Xiaomi" w:date="2022-08-31T20:00:00Z">
              <w:r w:rsidRPr="004E396D">
                <w:t xml:space="preserve">Cell2 </w:t>
              </w:r>
            </w:ins>
          </w:p>
        </w:tc>
        <w:tc>
          <w:tcPr>
            <w:tcW w:w="3544" w:type="dxa"/>
          </w:tcPr>
          <w:p w14:paraId="41D1DC39" w14:textId="77777777" w:rsidR="00863A5B" w:rsidRPr="001C0E1B" w:rsidRDefault="00863A5B" w:rsidP="0005504B">
            <w:pPr>
              <w:pStyle w:val="TAC"/>
              <w:rPr>
                <w:ins w:id="1839" w:author="Xiaomi" w:date="2022-08-31T20:00:00Z"/>
              </w:rPr>
            </w:pPr>
          </w:p>
        </w:tc>
      </w:tr>
      <w:tr w:rsidR="00863A5B" w:rsidRPr="001C0E1B" w14:paraId="42BF8E98" w14:textId="77777777" w:rsidTr="0005504B">
        <w:trPr>
          <w:cantSplit/>
          <w:trHeight w:val="187"/>
          <w:ins w:id="1840" w:author="Xiaomi" w:date="2022-08-31T20:00:00Z"/>
        </w:trPr>
        <w:tc>
          <w:tcPr>
            <w:tcW w:w="2802" w:type="dxa"/>
            <w:gridSpan w:val="2"/>
          </w:tcPr>
          <w:p w14:paraId="5CF15F0F" w14:textId="77777777" w:rsidR="00863A5B" w:rsidRPr="001C0E1B" w:rsidRDefault="00863A5B" w:rsidP="0005504B">
            <w:pPr>
              <w:pStyle w:val="TAL"/>
              <w:rPr>
                <w:ins w:id="1841" w:author="Xiaomi" w:date="2022-08-31T20:00:00Z"/>
              </w:rPr>
            </w:pPr>
            <w:ins w:id="1842" w:author="Xiaomi" w:date="2022-08-31T20:00:00Z">
              <w:r w:rsidRPr="001C0E1B">
                <w:rPr>
                  <w:rFonts w:cs="v4.2.0"/>
                  <w:bCs/>
                </w:rPr>
                <w:t>RF Channel Number</w:t>
              </w:r>
            </w:ins>
          </w:p>
        </w:tc>
        <w:tc>
          <w:tcPr>
            <w:tcW w:w="708" w:type="dxa"/>
          </w:tcPr>
          <w:p w14:paraId="32D8B5FD" w14:textId="77777777" w:rsidR="00863A5B" w:rsidRPr="001C0E1B" w:rsidRDefault="00863A5B" w:rsidP="0005504B">
            <w:pPr>
              <w:pStyle w:val="TAC"/>
              <w:rPr>
                <w:ins w:id="1843" w:author="Xiaomi" w:date="2022-08-31T20:00:00Z"/>
              </w:rPr>
            </w:pPr>
          </w:p>
        </w:tc>
        <w:tc>
          <w:tcPr>
            <w:tcW w:w="1134" w:type="dxa"/>
          </w:tcPr>
          <w:p w14:paraId="3ECA8832" w14:textId="77777777" w:rsidR="00863A5B" w:rsidRPr="001C0E1B" w:rsidRDefault="00863A5B" w:rsidP="0005504B">
            <w:pPr>
              <w:pStyle w:val="TAC"/>
              <w:rPr>
                <w:ins w:id="1844" w:author="Xiaomi" w:date="2022-08-31T20:00:00Z"/>
              </w:rPr>
            </w:pPr>
            <w:ins w:id="1845" w:author="Xiaomi" w:date="2022-08-31T20:00:00Z">
              <w:r w:rsidRPr="001C0E1B">
                <w:rPr>
                  <w:rFonts w:cs="v4.2.0"/>
                  <w:bCs/>
                </w:rPr>
                <w:t>1</w:t>
              </w:r>
            </w:ins>
          </w:p>
        </w:tc>
        <w:tc>
          <w:tcPr>
            <w:tcW w:w="3544" w:type="dxa"/>
          </w:tcPr>
          <w:p w14:paraId="7AD7C578" w14:textId="77777777" w:rsidR="00863A5B" w:rsidRPr="001C0E1B" w:rsidRDefault="00863A5B" w:rsidP="0005504B">
            <w:pPr>
              <w:pStyle w:val="TAC"/>
              <w:rPr>
                <w:ins w:id="1846" w:author="Xiaomi" w:date="2022-08-31T20:00:00Z"/>
              </w:rPr>
            </w:pPr>
          </w:p>
        </w:tc>
      </w:tr>
      <w:tr w:rsidR="00863A5B" w:rsidRPr="001C0E1B" w14:paraId="22F63AFD" w14:textId="77777777" w:rsidTr="0005504B">
        <w:trPr>
          <w:cantSplit/>
          <w:trHeight w:val="187"/>
          <w:ins w:id="1847" w:author="Xiaomi" w:date="2022-08-31T20:00:00Z"/>
        </w:trPr>
        <w:tc>
          <w:tcPr>
            <w:tcW w:w="2802" w:type="dxa"/>
            <w:gridSpan w:val="2"/>
            <w:tcBorders>
              <w:bottom w:val="nil"/>
            </w:tcBorders>
          </w:tcPr>
          <w:p w14:paraId="49CE3CC1" w14:textId="77777777" w:rsidR="00863A5B" w:rsidRPr="001C0E1B" w:rsidRDefault="00863A5B" w:rsidP="0005504B">
            <w:pPr>
              <w:pStyle w:val="TAL"/>
              <w:rPr>
                <w:ins w:id="1848" w:author="Xiaomi" w:date="2022-08-31T20:00:00Z"/>
              </w:rPr>
            </w:pPr>
            <w:ins w:id="1849" w:author="Xiaomi" w:date="2022-08-31T20:00:00Z">
              <w:r w:rsidRPr="001C0E1B">
                <w:t>Time offset between cells</w:t>
              </w:r>
            </w:ins>
          </w:p>
        </w:tc>
        <w:tc>
          <w:tcPr>
            <w:tcW w:w="708" w:type="dxa"/>
            <w:tcBorders>
              <w:bottom w:val="nil"/>
            </w:tcBorders>
          </w:tcPr>
          <w:p w14:paraId="07FD824C" w14:textId="77777777" w:rsidR="00863A5B" w:rsidRPr="001C0E1B" w:rsidRDefault="00863A5B" w:rsidP="0005504B">
            <w:pPr>
              <w:pStyle w:val="TAC"/>
              <w:rPr>
                <w:ins w:id="1850" w:author="Xiaomi" w:date="2022-08-31T20:00:00Z"/>
              </w:rPr>
            </w:pPr>
          </w:p>
        </w:tc>
        <w:tc>
          <w:tcPr>
            <w:tcW w:w="1134" w:type="dxa"/>
          </w:tcPr>
          <w:p w14:paraId="237C4A58" w14:textId="77777777" w:rsidR="00863A5B" w:rsidRPr="001C0E1B" w:rsidRDefault="00863A5B" w:rsidP="0005504B">
            <w:pPr>
              <w:pStyle w:val="TAC"/>
              <w:rPr>
                <w:ins w:id="1851" w:author="Xiaomi" w:date="2022-08-31T20:00:00Z"/>
              </w:rPr>
            </w:pPr>
            <w:ins w:id="1852" w:author="Xiaomi" w:date="2022-08-31T20:00:00Z">
              <w:r w:rsidRPr="001C0E1B">
                <w:rPr>
                  <w:rFonts w:cs="v4.2.0"/>
                </w:rPr>
                <w:t>3 ms</w:t>
              </w:r>
            </w:ins>
          </w:p>
        </w:tc>
        <w:tc>
          <w:tcPr>
            <w:tcW w:w="3544" w:type="dxa"/>
          </w:tcPr>
          <w:p w14:paraId="723CD64D" w14:textId="77777777" w:rsidR="00863A5B" w:rsidRPr="001C0E1B" w:rsidRDefault="00863A5B" w:rsidP="0005504B">
            <w:pPr>
              <w:pStyle w:val="TAC"/>
              <w:rPr>
                <w:ins w:id="1853" w:author="Xiaomi" w:date="2022-08-31T20:00:00Z"/>
              </w:rPr>
            </w:pPr>
            <w:ins w:id="1854" w:author="Xiaomi" w:date="2022-08-31T20:00:00Z">
              <w:r w:rsidRPr="001C0E1B">
                <w:rPr>
                  <w:rFonts w:cs="v4.2.0"/>
                </w:rPr>
                <w:t>Asynchronous cells</w:t>
              </w:r>
            </w:ins>
          </w:p>
        </w:tc>
      </w:tr>
      <w:tr w:rsidR="00863A5B" w:rsidRPr="001C0E1B" w14:paraId="5446AA80" w14:textId="77777777" w:rsidTr="0005504B">
        <w:trPr>
          <w:cantSplit/>
          <w:trHeight w:val="187"/>
          <w:ins w:id="1855" w:author="Xiaomi" w:date="2022-08-31T20:00:00Z"/>
        </w:trPr>
        <w:tc>
          <w:tcPr>
            <w:tcW w:w="2802" w:type="dxa"/>
            <w:gridSpan w:val="2"/>
          </w:tcPr>
          <w:p w14:paraId="5B41CEDB" w14:textId="77777777" w:rsidR="00863A5B" w:rsidRPr="001C0E1B" w:rsidRDefault="00863A5B" w:rsidP="0005504B">
            <w:pPr>
              <w:pStyle w:val="TAL"/>
              <w:rPr>
                <w:ins w:id="1856" w:author="Xiaomi" w:date="2022-08-31T20:00:00Z"/>
              </w:rPr>
            </w:pPr>
            <w:ins w:id="1857" w:author="Xiaomi" w:date="2022-08-31T20:00:00Z">
              <w:r w:rsidRPr="001C0E1B">
                <w:t>Access Barring Information</w:t>
              </w:r>
            </w:ins>
          </w:p>
        </w:tc>
        <w:tc>
          <w:tcPr>
            <w:tcW w:w="708" w:type="dxa"/>
          </w:tcPr>
          <w:p w14:paraId="06A98453" w14:textId="77777777" w:rsidR="00863A5B" w:rsidRPr="001C0E1B" w:rsidRDefault="00863A5B" w:rsidP="0005504B">
            <w:pPr>
              <w:pStyle w:val="TAC"/>
              <w:rPr>
                <w:ins w:id="1858" w:author="Xiaomi" w:date="2022-08-31T20:00:00Z"/>
              </w:rPr>
            </w:pPr>
            <w:ins w:id="1859" w:author="Xiaomi" w:date="2022-08-31T20:00:00Z">
              <w:r w:rsidRPr="001C0E1B">
                <w:rPr>
                  <w:rFonts w:cs="v4.2.0"/>
                </w:rPr>
                <w:t>-</w:t>
              </w:r>
            </w:ins>
          </w:p>
        </w:tc>
        <w:tc>
          <w:tcPr>
            <w:tcW w:w="1134" w:type="dxa"/>
          </w:tcPr>
          <w:p w14:paraId="304612AF" w14:textId="77777777" w:rsidR="00863A5B" w:rsidRPr="001C0E1B" w:rsidRDefault="00863A5B" w:rsidP="0005504B">
            <w:pPr>
              <w:pStyle w:val="TAC"/>
              <w:rPr>
                <w:ins w:id="1860" w:author="Xiaomi" w:date="2022-08-31T20:00:00Z"/>
              </w:rPr>
            </w:pPr>
            <w:ins w:id="1861" w:author="Xiaomi" w:date="2022-08-31T20:00:00Z">
              <w:r w:rsidRPr="001C0E1B">
                <w:rPr>
                  <w:rFonts w:cs="v4.2.0"/>
                </w:rPr>
                <w:t>Not Sent</w:t>
              </w:r>
            </w:ins>
          </w:p>
        </w:tc>
        <w:tc>
          <w:tcPr>
            <w:tcW w:w="3544" w:type="dxa"/>
          </w:tcPr>
          <w:p w14:paraId="0B4795B3" w14:textId="77777777" w:rsidR="00863A5B" w:rsidRPr="001C0E1B" w:rsidRDefault="00863A5B" w:rsidP="0005504B">
            <w:pPr>
              <w:pStyle w:val="TAC"/>
              <w:rPr>
                <w:ins w:id="1862" w:author="Xiaomi" w:date="2022-08-31T20:00:00Z"/>
              </w:rPr>
            </w:pPr>
            <w:ins w:id="1863" w:author="Xiaomi" w:date="2022-08-31T20:00:00Z">
              <w:r w:rsidRPr="001C0E1B">
                <w:rPr>
                  <w:rFonts w:cs="v4.2.0"/>
                </w:rPr>
                <w:t>No additional delays in random access procedure.</w:t>
              </w:r>
            </w:ins>
          </w:p>
        </w:tc>
      </w:tr>
      <w:tr w:rsidR="00863A5B" w:rsidRPr="001C0E1B" w14:paraId="307037B0" w14:textId="77777777" w:rsidTr="0005504B">
        <w:trPr>
          <w:cantSplit/>
          <w:trHeight w:val="187"/>
          <w:ins w:id="1864" w:author="Xiaomi" w:date="2022-08-31T20:00:00Z"/>
        </w:trPr>
        <w:tc>
          <w:tcPr>
            <w:tcW w:w="2802" w:type="dxa"/>
            <w:gridSpan w:val="2"/>
            <w:tcBorders>
              <w:bottom w:val="nil"/>
            </w:tcBorders>
          </w:tcPr>
          <w:p w14:paraId="3607CC5D" w14:textId="77777777" w:rsidR="00863A5B" w:rsidRPr="001C0E1B" w:rsidRDefault="00863A5B" w:rsidP="0005504B">
            <w:pPr>
              <w:pStyle w:val="TAL"/>
              <w:rPr>
                <w:ins w:id="1865" w:author="Xiaomi" w:date="2022-08-31T20:00:00Z"/>
                <w:lang w:eastAsia="zh-CN"/>
              </w:rPr>
            </w:pPr>
            <w:ins w:id="1866" w:author="Xiaomi" w:date="2022-08-31T20:00:00Z">
              <w:r w:rsidRPr="001C0E1B">
                <w:rPr>
                  <w:lang w:eastAsia="zh-CN"/>
                </w:rPr>
                <w:t>SSB configuration</w:t>
              </w:r>
            </w:ins>
          </w:p>
        </w:tc>
        <w:tc>
          <w:tcPr>
            <w:tcW w:w="708" w:type="dxa"/>
            <w:tcBorders>
              <w:bottom w:val="nil"/>
            </w:tcBorders>
          </w:tcPr>
          <w:p w14:paraId="6437D9C9" w14:textId="77777777" w:rsidR="00863A5B" w:rsidRPr="001C0E1B" w:rsidRDefault="00863A5B" w:rsidP="0005504B">
            <w:pPr>
              <w:pStyle w:val="TAC"/>
              <w:rPr>
                <w:ins w:id="1867" w:author="Xiaomi" w:date="2022-08-31T20:00:00Z"/>
                <w:rFonts w:cs="v4.2.0"/>
              </w:rPr>
            </w:pPr>
          </w:p>
        </w:tc>
        <w:tc>
          <w:tcPr>
            <w:tcW w:w="1134" w:type="dxa"/>
          </w:tcPr>
          <w:p w14:paraId="4DAAD13B" w14:textId="77777777" w:rsidR="00863A5B" w:rsidRPr="001C0E1B" w:rsidRDefault="00863A5B" w:rsidP="0005504B">
            <w:pPr>
              <w:pStyle w:val="TAC"/>
              <w:rPr>
                <w:ins w:id="1868" w:author="Xiaomi" w:date="2022-08-31T20:00:00Z"/>
                <w:rFonts w:cs="v4.2.0"/>
              </w:rPr>
            </w:pPr>
            <w:ins w:id="1869" w:author="Xiaomi" w:date="2022-08-31T20:00:00Z">
              <w:r w:rsidRPr="001C0E1B">
                <w:rPr>
                  <w:rFonts w:cs="v4.2.0"/>
                  <w:bCs/>
                  <w:lang w:eastAsia="zh-CN"/>
                </w:rPr>
                <w:t>SSB.1 FR1</w:t>
              </w:r>
            </w:ins>
          </w:p>
        </w:tc>
        <w:tc>
          <w:tcPr>
            <w:tcW w:w="3544" w:type="dxa"/>
          </w:tcPr>
          <w:p w14:paraId="2D299CC7" w14:textId="77777777" w:rsidR="00863A5B" w:rsidRPr="001C0E1B" w:rsidRDefault="00863A5B" w:rsidP="0005504B">
            <w:pPr>
              <w:pStyle w:val="TAC"/>
              <w:rPr>
                <w:ins w:id="1870" w:author="Xiaomi" w:date="2022-08-31T20:00:00Z"/>
                <w:rFonts w:cs="v4.2.0"/>
              </w:rPr>
            </w:pPr>
          </w:p>
        </w:tc>
      </w:tr>
      <w:tr w:rsidR="00863A5B" w:rsidRPr="001C0E1B" w14:paraId="4A3B59FE" w14:textId="77777777" w:rsidTr="0005504B">
        <w:trPr>
          <w:cantSplit/>
          <w:trHeight w:val="187"/>
          <w:ins w:id="1871" w:author="Xiaomi" w:date="2022-08-31T20:00:00Z"/>
        </w:trPr>
        <w:tc>
          <w:tcPr>
            <w:tcW w:w="2802" w:type="dxa"/>
            <w:gridSpan w:val="2"/>
            <w:vMerge w:val="restart"/>
          </w:tcPr>
          <w:p w14:paraId="5C153A05" w14:textId="77777777" w:rsidR="00863A5B" w:rsidRPr="001C0E1B" w:rsidRDefault="00863A5B" w:rsidP="0005504B">
            <w:pPr>
              <w:pStyle w:val="TAL"/>
              <w:rPr>
                <w:ins w:id="1872" w:author="Xiaomi" w:date="2022-08-31T20:00:00Z"/>
                <w:rFonts w:cs="v4.2.0"/>
                <w:lang w:eastAsia="zh-CN"/>
              </w:rPr>
            </w:pPr>
            <w:ins w:id="1873" w:author="Xiaomi" w:date="2022-08-31T20:00:00Z">
              <w:r w:rsidRPr="001C0E1B">
                <w:rPr>
                  <w:rFonts w:cs="v4.2.0"/>
                  <w:lang w:eastAsia="zh-CN"/>
                </w:rPr>
                <w:t>SMTC configuration</w:t>
              </w:r>
              <w:r>
                <w:rPr>
                  <w:rFonts w:cs="v4.2.0"/>
                  <w:lang w:eastAsia="zh-CN"/>
                </w:rPr>
                <w:t>#1</w:t>
              </w:r>
            </w:ins>
          </w:p>
        </w:tc>
        <w:tc>
          <w:tcPr>
            <w:tcW w:w="708" w:type="dxa"/>
            <w:vMerge w:val="restart"/>
          </w:tcPr>
          <w:p w14:paraId="355FBEEA" w14:textId="77777777" w:rsidR="00863A5B" w:rsidRPr="001C0E1B" w:rsidRDefault="00863A5B" w:rsidP="0005504B">
            <w:pPr>
              <w:pStyle w:val="TAC"/>
              <w:rPr>
                <w:ins w:id="1874" w:author="Xiaomi" w:date="2022-08-31T20:00:00Z"/>
                <w:lang w:eastAsia="zh-CN"/>
              </w:rPr>
            </w:pPr>
          </w:p>
        </w:tc>
        <w:tc>
          <w:tcPr>
            <w:tcW w:w="1134" w:type="dxa"/>
          </w:tcPr>
          <w:p w14:paraId="352BDC78" w14:textId="77777777" w:rsidR="00863A5B" w:rsidRPr="001C0E1B" w:rsidRDefault="00863A5B" w:rsidP="0005504B">
            <w:pPr>
              <w:pStyle w:val="TAC"/>
              <w:rPr>
                <w:ins w:id="1875" w:author="Xiaomi" w:date="2022-08-31T20:00:00Z"/>
                <w:rFonts w:cs="v4.2.0"/>
                <w:bCs/>
                <w:lang w:eastAsia="zh-CN"/>
              </w:rPr>
            </w:pPr>
            <w:ins w:id="1876" w:author="Xiaomi" w:date="2022-08-31T20:00:00Z">
              <w:r w:rsidRPr="004E396D">
                <w:rPr>
                  <w:rFonts w:cs="v4.2.0"/>
                  <w:bCs/>
                  <w:lang w:eastAsia="zh-CN"/>
                </w:rPr>
                <w:t>SMTC</w:t>
              </w:r>
              <w:r>
                <w:rPr>
                  <w:rFonts w:cs="v4.2.0"/>
                  <w:bCs/>
                  <w:lang w:eastAsia="zh-CN"/>
                </w:rPr>
                <w:t>.2</w:t>
              </w:r>
            </w:ins>
          </w:p>
        </w:tc>
        <w:tc>
          <w:tcPr>
            <w:tcW w:w="3544" w:type="dxa"/>
          </w:tcPr>
          <w:p w14:paraId="6EB5A9AE" w14:textId="77777777" w:rsidR="00863A5B" w:rsidRPr="001C0E1B" w:rsidRDefault="00863A5B" w:rsidP="0005504B">
            <w:pPr>
              <w:pStyle w:val="TAC"/>
              <w:rPr>
                <w:ins w:id="1877" w:author="Xiaomi" w:date="2022-08-31T20:00:00Z"/>
                <w:rFonts w:cs="v4.2.0"/>
                <w:bCs/>
                <w:lang w:eastAsia="zh-CN"/>
              </w:rPr>
            </w:pPr>
            <w:ins w:id="1878" w:author="Xiaomi" w:date="2022-08-31T20:00:00Z">
              <w:r w:rsidRPr="00FA0196">
                <w:rPr>
                  <w:rFonts w:cs="v4.2.0"/>
                </w:rPr>
                <w:t>Configured in SIB2 of Cell 1</w:t>
              </w:r>
            </w:ins>
          </w:p>
        </w:tc>
      </w:tr>
      <w:tr w:rsidR="00863A5B" w:rsidRPr="001C0E1B" w14:paraId="3957027E" w14:textId="77777777" w:rsidTr="0005504B">
        <w:trPr>
          <w:cantSplit/>
          <w:trHeight w:val="187"/>
          <w:ins w:id="1879" w:author="Xiaomi" w:date="2022-08-31T20:00:00Z"/>
        </w:trPr>
        <w:tc>
          <w:tcPr>
            <w:tcW w:w="2802" w:type="dxa"/>
            <w:gridSpan w:val="2"/>
            <w:vMerge/>
          </w:tcPr>
          <w:p w14:paraId="61F840C2" w14:textId="77777777" w:rsidR="00863A5B" w:rsidRPr="001C0E1B" w:rsidRDefault="00863A5B" w:rsidP="0005504B">
            <w:pPr>
              <w:pStyle w:val="TAL"/>
              <w:rPr>
                <w:ins w:id="1880" w:author="Xiaomi" w:date="2022-08-31T20:00:00Z"/>
                <w:rFonts w:cs="v4.2.0"/>
                <w:lang w:eastAsia="zh-CN"/>
              </w:rPr>
            </w:pPr>
          </w:p>
        </w:tc>
        <w:tc>
          <w:tcPr>
            <w:tcW w:w="708" w:type="dxa"/>
            <w:vMerge/>
          </w:tcPr>
          <w:p w14:paraId="0BD94A5E" w14:textId="77777777" w:rsidR="00863A5B" w:rsidRPr="001C0E1B" w:rsidRDefault="00863A5B" w:rsidP="0005504B">
            <w:pPr>
              <w:pStyle w:val="TAC"/>
              <w:rPr>
                <w:ins w:id="1881" w:author="Xiaomi" w:date="2022-08-31T20:00:00Z"/>
                <w:lang w:eastAsia="zh-CN"/>
              </w:rPr>
            </w:pPr>
          </w:p>
        </w:tc>
        <w:tc>
          <w:tcPr>
            <w:tcW w:w="1134" w:type="dxa"/>
          </w:tcPr>
          <w:p w14:paraId="2A069D3D" w14:textId="77777777" w:rsidR="00863A5B" w:rsidRPr="004E396D" w:rsidRDefault="00863A5B" w:rsidP="0005504B">
            <w:pPr>
              <w:pStyle w:val="TAC"/>
              <w:rPr>
                <w:ins w:id="1882" w:author="Xiaomi" w:date="2022-08-31T20:00:00Z"/>
                <w:rFonts w:cs="v4.2.0"/>
                <w:bCs/>
                <w:lang w:eastAsia="zh-CN"/>
              </w:rPr>
            </w:pPr>
            <w:ins w:id="1883" w:author="Xiaomi" w:date="2022-08-31T20:00:00Z">
              <w:r>
                <w:rPr>
                  <w:rFonts w:cs="v4.2.0"/>
                  <w:bCs/>
                  <w:lang w:eastAsia="zh-CN"/>
                </w:rPr>
                <w:t>SMTC.6</w:t>
              </w:r>
            </w:ins>
          </w:p>
        </w:tc>
        <w:tc>
          <w:tcPr>
            <w:tcW w:w="3544" w:type="dxa"/>
          </w:tcPr>
          <w:p w14:paraId="5ACB03A0" w14:textId="77777777" w:rsidR="00863A5B" w:rsidRPr="00FA0196" w:rsidRDefault="00863A5B" w:rsidP="0005504B">
            <w:pPr>
              <w:pStyle w:val="TAC"/>
              <w:rPr>
                <w:ins w:id="1884" w:author="Xiaomi" w:date="2022-08-31T20:00:00Z"/>
                <w:rFonts w:cs="v4.2.0"/>
              </w:rPr>
            </w:pPr>
            <w:ins w:id="1885" w:author="Xiaomi" w:date="2022-08-31T20:00:00Z">
              <w:r w:rsidRPr="00E82F5D">
                <w:rPr>
                  <w:rFonts w:cs="v4.2.0"/>
                </w:rPr>
                <w:t xml:space="preserve">Configured in SIB2 of Cell </w:t>
              </w:r>
              <w:r>
                <w:rPr>
                  <w:rFonts w:cs="v4.2.0"/>
                </w:rPr>
                <w:t>2</w:t>
              </w:r>
            </w:ins>
          </w:p>
        </w:tc>
      </w:tr>
      <w:tr w:rsidR="00863A5B" w:rsidRPr="001C0E1B" w14:paraId="7FB0F04B" w14:textId="77777777" w:rsidTr="0005504B">
        <w:trPr>
          <w:cantSplit/>
          <w:trHeight w:val="187"/>
          <w:ins w:id="1886" w:author="Xiaomi" w:date="2022-08-31T20:00:00Z"/>
        </w:trPr>
        <w:tc>
          <w:tcPr>
            <w:tcW w:w="2802" w:type="dxa"/>
            <w:gridSpan w:val="2"/>
            <w:vMerge w:val="restart"/>
          </w:tcPr>
          <w:p w14:paraId="5A076ECB" w14:textId="77777777" w:rsidR="00863A5B" w:rsidRPr="001C0E1B" w:rsidRDefault="00863A5B" w:rsidP="0005504B">
            <w:pPr>
              <w:pStyle w:val="TAL"/>
              <w:rPr>
                <w:ins w:id="1887" w:author="Xiaomi" w:date="2022-08-31T20:00:00Z"/>
                <w:rFonts w:cs="v4.2.0"/>
                <w:lang w:eastAsia="zh-CN"/>
              </w:rPr>
            </w:pPr>
            <w:ins w:id="1888" w:author="Xiaomi" w:date="2022-08-31T20:00:00Z">
              <w:r w:rsidRPr="001C0E1B">
                <w:rPr>
                  <w:rFonts w:cs="v4.2.0"/>
                  <w:lang w:eastAsia="zh-CN"/>
                </w:rPr>
                <w:t>SMTC configuration</w:t>
              </w:r>
              <w:r>
                <w:rPr>
                  <w:rFonts w:cs="v4.2.0"/>
                  <w:lang w:eastAsia="zh-CN"/>
                </w:rPr>
                <w:t>#2</w:t>
              </w:r>
            </w:ins>
          </w:p>
        </w:tc>
        <w:tc>
          <w:tcPr>
            <w:tcW w:w="708" w:type="dxa"/>
            <w:vMerge w:val="restart"/>
          </w:tcPr>
          <w:p w14:paraId="6A324579" w14:textId="77777777" w:rsidR="00863A5B" w:rsidRPr="001C0E1B" w:rsidRDefault="00863A5B" w:rsidP="0005504B">
            <w:pPr>
              <w:pStyle w:val="TAC"/>
              <w:rPr>
                <w:ins w:id="1889" w:author="Xiaomi" w:date="2022-08-31T20:00:00Z"/>
                <w:lang w:eastAsia="zh-CN"/>
              </w:rPr>
            </w:pPr>
          </w:p>
        </w:tc>
        <w:tc>
          <w:tcPr>
            <w:tcW w:w="1134" w:type="dxa"/>
          </w:tcPr>
          <w:p w14:paraId="25A02A18" w14:textId="77777777" w:rsidR="00863A5B" w:rsidRPr="004E396D" w:rsidRDefault="00863A5B" w:rsidP="0005504B">
            <w:pPr>
              <w:pStyle w:val="TAC"/>
              <w:rPr>
                <w:ins w:id="1890" w:author="Xiaomi" w:date="2022-08-31T20:00:00Z"/>
                <w:rFonts w:cs="v4.2.0"/>
                <w:bCs/>
                <w:lang w:eastAsia="zh-CN"/>
              </w:rPr>
            </w:pPr>
            <w:ins w:id="1891" w:author="Xiaomi" w:date="2022-08-31T20:00:00Z">
              <w:r w:rsidRPr="004E396D">
                <w:rPr>
                  <w:rFonts w:cs="v4.2.0"/>
                  <w:bCs/>
                  <w:lang w:eastAsia="zh-CN"/>
                </w:rPr>
                <w:t>SMTC</w:t>
              </w:r>
              <w:r>
                <w:rPr>
                  <w:rFonts w:cs="v4.2.0"/>
                  <w:bCs/>
                  <w:lang w:eastAsia="zh-CN"/>
                </w:rPr>
                <w:t>.2</w:t>
              </w:r>
            </w:ins>
          </w:p>
        </w:tc>
        <w:tc>
          <w:tcPr>
            <w:tcW w:w="3544" w:type="dxa"/>
          </w:tcPr>
          <w:p w14:paraId="0C7BAD38" w14:textId="77777777" w:rsidR="00863A5B" w:rsidRPr="001C0E1B" w:rsidRDefault="00863A5B" w:rsidP="0005504B">
            <w:pPr>
              <w:pStyle w:val="TAC"/>
              <w:rPr>
                <w:ins w:id="1892" w:author="Xiaomi" w:date="2022-08-31T20:00:00Z"/>
                <w:rFonts w:cs="v4.2.0"/>
                <w:bCs/>
                <w:lang w:eastAsia="zh-CN"/>
              </w:rPr>
            </w:pPr>
            <w:ins w:id="1893" w:author="Xiaomi" w:date="2022-08-31T20:00:00Z">
              <w:r w:rsidRPr="00FA0196">
                <w:rPr>
                  <w:rFonts w:cs="v4.2.0"/>
                </w:rPr>
                <w:t>Configured in SIB2 of Cell 1</w:t>
              </w:r>
            </w:ins>
          </w:p>
        </w:tc>
      </w:tr>
      <w:tr w:rsidR="00863A5B" w:rsidRPr="001C0E1B" w14:paraId="0E475B05" w14:textId="77777777" w:rsidTr="0005504B">
        <w:trPr>
          <w:cantSplit/>
          <w:trHeight w:val="187"/>
          <w:ins w:id="1894" w:author="Xiaomi" w:date="2022-08-31T20:00:00Z"/>
        </w:trPr>
        <w:tc>
          <w:tcPr>
            <w:tcW w:w="2802" w:type="dxa"/>
            <w:gridSpan w:val="2"/>
            <w:vMerge/>
          </w:tcPr>
          <w:p w14:paraId="41FF5ADE" w14:textId="77777777" w:rsidR="00863A5B" w:rsidRPr="001C0E1B" w:rsidRDefault="00863A5B" w:rsidP="0005504B">
            <w:pPr>
              <w:pStyle w:val="TAL"/>
              <w:rPr>
                <w:ins w:id="1895" w:author="Xiaomi" w:date="2022-08-31T20:00:00Z"/>
                <w:rFonts w:cs="v4.2.0"/>
                <w:lang w:eastAsia="zh-CN"/>
              </w:rPr>
            </w:pPr>
          </w:p>
        </w:tc>
        <w:tc>
          <w:tcPr>
            <w:tcW w:w="708" w:type="dxa"/>
            <w:vMerge/>
          </w:tcPr>
          <w:p w14:paraId="7C4DC698" w14:textId="77777777" w:rsidR="00863A5B" w:rsidRPr="001C0E1B" w:rsidRDefault="00863A5B" w:rsidP="0005504B">
            <w:pPr>
              <w:pStyle w:val="TAC"/>
              <w:rPr>
                <w:ins w:id="1896" w:author="Xiaomi" w:date="2022-08-31T20:00:00Z"/>
                <w:lang w:eastAsia="zh-CN"/>
              </w:rPr>
            </w:pPr>
          </w:p>
        </w:tc>
        <w:tc>
          <w:tcPr>
            <w:tcW w:w="1134" w:type="dxa"/>
          </w:tcPr>
          <w:p w14:paraId="4EC8AE27" w14:textId="77777777" w:rsidR="00863A5B" w:rsidRPr="004E396D" w:rsidRDefault="00863A5B" w:rsidP="0005504B">
            <w:pPr>
              <w:pStyle w:val="TAC"/>
              <w:rPr>
                <w:ins w:id="1897" w:author="Xiaomi" w:date="2022-08-31T20:00:00Z"/>
                <w:rFonts w:cs="v4.2.0"/>
                <w:bCs/>
                <w:lang w:eastAsia="zh-CN"/>
              </w:rPr>
            </w:pPr>
            <w:ins w:id="1898" w:author="Xiaomi" w:date="2022-08-31T20:00:00Z">
              <w:r>
                <w:rPr>
                  <w:rFonts w:cs="v4.2.0"/>
                  <w:bCs/>
                  <w:lang w:eastAsia="zh-CN"/>
                </w:rPr>
                <w:t>SMTC.6</w:t>
              </w:r>
            </w:ins>
          </w:p>
        </w:tc>
        <w:tc>
          <w:tcPr>
            <w:tcW w:w="3544" w:type="dxa"/>
          </w:tcPr>
          <w:p w14:paraId="03CDEE9B" w14:textId="77777777" w:rsidR="00863A5B" w:rsidRPr="001C0E1B" w:rsidRDefault="00863A5B" w:rsidP="0005504B">
            <w:pPr>
              <w:pStyle w:val="TAC"/>
              <w:rPr>
                <w:ins w:id="1899" w:author="Xiaomi" w:date="2022-08-31T20:00:00Z"/>
                <w:rFonts w:cs="v4.2.0"/>
                <w:bCs/>
                <w:lang w:eastAsia="zh-CN"/>
              </w:rPr>
            </w:pPr>
            <w:ins w:id="1900" w:author="Xiaomi" w:date="2022-08-31T20:00:00Z">
              <w:r w:rsidRPr="00E82F5D">
                <w:rPr>
                  <w:rFonts w:cs="v4.2.0"/>
                </w:rPr>
                <w:t xml:space="preserve">Configured in SIB2 of Cell </w:t>
              </w:r>
              <w:r>
                <w:rPr>
                  <w:rFonts w:cs="v4.2.0"/>
                </w:rPr>
                <w:t>2</w:t>
              </w:r>
            </w:ins>
          </w:p>
        </w:tc>
      </w:tr>
      <w:tr w:rsidR="00863A5B" w:rsidRPr="001C0E1B" w14:paraId="479C5E08" w14:textId="77777777" w:rsidTr="0005504B">
        <w:trPr>
          <w:cantSplit/>
          <w:trHeight w:val="187"/>
          <w:ins w:id="1901" w:author="Xiaomi" w:date="2022-08-31T20:00:00Z"/>
        </w:trPr>
        <w:tc>
          <w:tcPr>
            <w:tcW w:w="2802" w:type="dxa"/>
            <w:gridSpan w:val="2"/>
          </w:tcPr>
          <w:p w14:paraId="627B96D2" w14:textId="77777777" w:rsidR="00863A5B" w:rsidRPr="001C0E1B" w:rsidRDefault="00863A5B" w:rsidP="0005504B">
            <w:pPr>
              <w:pStyle w:val="TAL"/>
              <w:rPr>
                <w:ins w:id="1902" w:author="Xiaomi" w:date="2022-08-31T20:00:00Z"/>
              </w:rPr>
            </w:pPr>
            <w:ins w:id="1903" w:author="Xiaomi" w:date="2022-08-31T20:00:00Z">
              <w:r w:rsidRPr="001C0E1B">
                <w:t>DRX cycle length</w:t>
              </w:r>
            </w:ins>
          </w:p>
        </w:tc>
        <w:tc>
          <w:tcPr>
            <w:tcW w:w="708" w:type="dxa"/>
          </w:tcPr>
          <w:p w14:paraId="3A55E57C" w14:textId="77777777" w:rsidR="00863A5B" w:rsidRPr="001C0E1B" w:rsidRDefault="00863A5B" w:rsidP="0005504B">
            <w:pPr>
              <w:pStyle w:val="TAC"/>
              <w:rPr>
                <w:ins w:id="1904" w:author="Xiaomi" w:date="2022-08-31T20:00:00Z"/>
              </w:rPr>
            </w:pPr>
            <w:ins w:id="1905" w:author="Xiaomi" w:date="2022-08-31T20:00:00Z">
              <w:r w:rsidRPr="001C0E1B">
                <w:t>s</w:t>
              </w:r>
            </w:ins>
          </w:p>
        </w:tc>
        <w:tc>
          <w:tcPr>
            <w:tcW w:w="1134" w:type="dxa"/>
          </w:tcPr>
          <w:p w14:paraId="0C518ECE" w14:textId="77777777" w:rsidR="00863A5B" w:rsidRPr="001C0E1B" w:rsidRDefault="00863A5B" w:rsidP="0005504B">
            <w:pPr>
              <w:pStyle w:val="TAC"/>
              <w:rPr>
                <w:ins w:id="1906" w:author="Xiaomi" w:date="2022-08-31T20:00:00Z"/>
              </w:rPr>
            </w:pPr>
            <w:ins w:id="1907" w:author="Xiaomi" w:date="2022-08-31T20:00:00Z">
              <w:r w:rsidRPr="001C0E1B">
                <w:t>1.28</w:t>
              </w:r>
            </w:ins>
          </w:p>
        </w:tc>
        <w:tc>
          <w:tcPr>
            <w:tcW w:w="3544" w:type="dxa"/>
          </w:tcPr>
          <w:p w14:paraId="2FE036A0" w14:textId="77777777" w:rsidR="00863A5B" w:rsidRPr="001C0E1B" w:rsidRDefault="00863A5B" w:rsidP="0005504B">
            <w:pPr>
              <w:pStyle w:val="TAC"/>
              <w:rPr>
                <w:ins w:id="1908" w:author="Xiaomi" w:date="2022-08-31T20:00:00Z"/>
              </w:rPr>
            </w:pPr>
            <w:ins w:id="1909" w:author="Xiaomi" w:date="2022-08-31T20:00:00Z">
              <w:r w:rsidRPr="001C0E1B">
                <w:t>The value shall be used for all cells in the test.</w:t>
              </w:r>
            </w:ins>
          </w:p>
        </w:tc>
      </w:tr>
      <w:tr w:rsidR="00863A5B" w:rsidRPr="001C0E1B" w14:paraId="7F83558E" w14:textId="77777777" w:rsidTr="0005504B">
        <w:trPr>
          <w:cantSplit/>
          <w:trHeight w:val="187"/>
          <w:ins w:id="1910" w:author="Xiaomi" w:date="2022-08-31T20:00:00Z"/>
        </w:trPr>
        <w:tc>
          <w:tcPr>
            <w:tcW w:w="2802" w:type="dxa"/>
            <w:gridSpan w:val="2"/>
          </w:tcPr>
          <w:p w14:paraId="54D044CD" w14:textId="77777777" w:rsidR="00863A5B" w:rsidRPr="001C0E1B" w:rsidRDefault="00863A5B" w:rsidP="0005504B">
            <w:pPr>
              <w:pStyle w:val="TAL"/>
              <w:rPr>
                <w:ins w:id="1911" w:author="Xiaomi" w:date="2022-08-31T20:00:00Z"/>
                <w:lang w:eastAsia="zh-CN"/>
              </w:rPr>
            </w:pPr>
            <w:ins w:id="1912" w:author="Xiaomi" w:date="2022-08-31T20:00:00Z">
              <w:r w:rsidRPr="001C0E1B">
                <w:rPr>
                  <w:lang w:eastAsia="zh-CN"/>
                </w:rPr>
                <w:t>PRACH configuration index</w:t>
              </w:r>
            </w:ins>
          </w:p>
        </w:tc>
        <w:tc>
          <w:tcPr>
            <w:tcW w:w="708" w:type="dxa"/>
          </w:tcPr>
          <w:p w14:paraId="54EC5BE4" w14:textId="77777777" w:rsidR="00863A5B" w:rsidRPr="001C0E1B" w:rsidRDefault="00863A5B" w:rsidP="0005504B">
            <w:pPr>
              <w:pStyle w:val="TAC"/>
              <w:rPr>
                <w:ins w:id="1913" w:author="Xiaomi" w:date="2022-08-31T20:00:00Z"/>
              </w:rPr>
            </w:pPr>
          </w:p>
        </w:tc>
        <w:tc>
          <w:tcPr>
            <w:tcW w:w="1134" w:type="dxa"/>
          </w:tcPr>
          <w:p w14:paraId="0A8E177E" w14:textId="77777777" w:rsidR="00863A5B" w:rsidRPr="001C0E1B" w:rsidRDefault="00863A5B" w:rsidP="0005504B">
            <w:pPr>
              <w:pStyle w:val="TAC"/>
              <w:rPr>
                <w:ins w:id="1914" w:author="Xiaomi" w:date="2022-08-31T20:00:00Z"/>
                <w:lang w:eastAsia="zh-CN"/>
              </w:rPr>
            </w:pPr>
            <w:ins w:id="1915" w:author="Xiaomi" w:date="2022-08-31T20:00:00Z">
              <w:r w:rsidRPr="001C0E1B">
                <w:rPr>
                  <w:lang w:eastAsia="zh-CN"/>
                </w:rPr>
                <w:t>102</w:t>
              </w:r>
            </w:ins>
          </w:p>
        </w:tc>
        <w:tc>
          <w:tcPr>
            <w:tcW w:w="3544" w:type="dxa"/>
          </w:tcPr>
          <w:p w14:paraId="0827F233" w14:textId="77777777" w:rsidR="00863A5B" w:rsidRPr="001C0E1B" w:rsidRDefault="00863A5B" w:rsidP="0005504B">
            <w:pPr>
              <w:pStyle w:val="TAC"/>
              <w:rPr>
                <w:ins w:id="1916" w:author="Xiaomi" w:date="2022-08-31T20:00:00Z"/>
                <w:lang w:eastAsia="zh-CN"/>
              </w:rPr>
            </w:pPr>
            <w:ins w:id="1917" w:author="Xiaomi" w:date="2022-08-31T20:00:00Z">
              <w:r w:rsidRPr="001C0E1B">
                <w:rPr>
                  <w:lang w:eastAsia="zh-CN"/>
                </w:rPr>
                <w:t>The detailed configuration is specified in TS 38.211 clause 6.3.3.2</w:t>
              </w:r>
            </w:ins>
          </w:p>
        </w:tc>
      </w:tr>
      <w:tr w:rsidR="00863A5B" w:rsidRPr="001C0E1B" w14:paraId="2DDBBC9B" w14:textId="77777777" w:rsidTr="0005504B">
        <w:trPr>
          <w:cantSplit/>
          <w:trHeight w:val="187"/>
          <w:ins w:id="1918" w:author="Xiaomi" w:date="2022-08-31T20:00:00Z"/>
        </w:trPr>
        <w:tc>
          <w:tcPr>
            <w:tcW w:w="2802" w:type="dxa"/>
            <w:gridSpan w:val="2"/>
          </w:tcPr>
          <w:p w14:paraId="6C763047" w14:textId="77777777" w:rsidR="00863A5B" w:rsidRPr="001C0E1B" w:rsidRDefault="00863A5B" w:rsidP="0005504B">
            <w:pPr>
              <w:pStyle w:val="TAL"/>
              <w:rPr>
                <w:ins w:id="1919" w:author="Xiaomi" w:date="2022-08-31T20:00:00Z"/>
                <w:lang w:eastAsia="zh-CN"/>
              </w:rPr>
            </w:pPr>
            <w:ins w:id="1920" w:author="Xiaomi" w:date="2022-08-31T20:00:00Z">
              <w:r w:rsidRPr="001C0E1B">
                <w:rPr>
                  <w:lang w:eastAsia="zh-CN"/>
                </w:rPr>
                <w:t>rangeToBestCell</w:t>
              </w:r>
            </w:ins>
          </w:p>
        </w:tc>
        <w:tc>
          <w:tcPr>
            <w:tcW w:w="708" w:type="dxa"/>
          </w:tcPr>
          <w:p w14:paraId="0D271233" w14:textId="77777777" w:rsidR="00863A5B" w:rsidRPr="001C0E1B" w:rsidRDefault="00863A5B" w:rsidP="0005504B">
            <w:pPr>
              <w:pStyle w:val="TAC"/>
              <w:rPr>
                <w:ins w:id="1921" w:author="Xiaomi" w:date="2022-08-31T20:00:00Z"/>
                <w:lang w:eastAsia="zh-CN"/>
              </w:rPr>
            </w:pPr>
          </w:p>
        </w:tc>
        <w:tc>
          <w:tcPr>
            <w:tcW w:w="1134" w:type="dxa"/>
          </w:tcPr>
          <w:p w14:paraId="2EF1F27D" w14:textId="77777777" w:rsidR="00863A5B" w:rsidRPr="001C0E1B" w:rsidRDefault="00863A5B" w:rsidP="0005504B">
            <w:pPr>
              <w:pStyle w:val="TAC"/>
              <w:rPr>
                <w:ins w:id="1922" w:author="Xiaomi" w:date="2022-08-31T20:00:00Z"/>
                <w:lang w:eastAsia="zh-CN"/>
              </w:rPr>
            </w:pPr>
            <w:ins w:id="1923" w:author="Xiaomi" w:date="2022-08-31T20:00:00Z">
              <w:r w:rsidRPr="001C0E1B">
                <w:rPr>
                  <w:lang w:eastAsia="zh-CN"/>
                </w:rPr>
                <w:t>Not configured</w:t>
              </w:r>
            </w:ins>
          </w:p>
        </w:tc>
        <w:tc>
          <w:tcPr>
            <w:tcW w:w="3544" w:type="dxa"/>
          </w:tcPr>
          <w:p w14:paraId="12F07596" w14:textId="77777777" w:rsidR="00863A5B" w:rsidRPr="001C0E1B" w:rsidRDefault="00863A5B" w:rsidP="0005504B">
            <w:pPr>
              <w:pStyle w:val="TAC"/>
              <w:rPr>
                <w:ins w:id="1924" w:author="Xiaomi" w:date="2022-08-31T20:00:00Z"/>
              </w:rPr>
            </w:pPr>
          </w:p>
        </w:tc>
      </w:tr>
      <w:tr w:rsidR="00863A5B" w:rsidRPr="001C0E1B" w14:paraId="037EA193" w14:textId="77777777" w:rsidTr="0005504B">
        <w:trPr>
          <w:cantSplit/>
          <w:trHeight w:val="187"/>
          <w:ins w:id="1925" w:author="Xiaomi" w:date="2022-08-31T20:00:00Z"/>
        </w:trPr>
        <w:tc>
          <w:tcPr>
            <w:tcW w:w="2802" w:type="dxa"/>
            <w:gridSpan w:val="2"/>
          </w:tcPr>
          <w:p w14:paraId="61DF5A3A" w14:textId="77777777" w:rsidR="00863A5B" w:rsidRPr="00D5008A" w:rsidRDefault="00863A5B" w:rsidP="0005504B">
            <w:pPr>
              <w:pStyle w:val="TAL"/>
              <w:rPr>
                <w:ins w:id="1926" w:author="Xiaomi" w:date="2022-08-31T20:00:00Z"/>
                <w:rFonts w:eastAsia="宋体"/>
                <w:lang w:eastAsia="zh-CN"/>
              </w:rPr>
            </w:pPr>
            <w:ins w:id="1927" w:author="Xiaomi" w:date="2022-08-31T20:00:00Z">
              <w:r>
                <w:rPr>
                  <w:rFonts w:eastAsia="宋体" w:hint="eastAsia"/>
                  <w:lang w:eastAsia="zh-CN"/>
                </w:rPr>
                <w:t>E</w:t>
              </w:r>
              <w:r>
                <w:rPr>
                  <w:rFonts w:eastAsia="宋体"/>
                  <w:lang w:eastAsia="zh-CN"/>
                </w:rPr>
                <w:t>phemeris informarion</w:t>
              </w:r>
            </w:ins>
          </w:p>
        </w:tc>
        <w:tc>
          <w:tcPr>
            <w:tcW w:w="708" w:type="dxa"/>
          </w:tcPr>
          <w:p w14:paraId="50954DB1" w14:textId="77777777" w:rsidR="00863A5B" w:rsidRPr="001C0E1B" w:rsidRDefault="00863A5B" w:rsidP="0005504B">
            <w:pPr>
              <w:pStyle w:val="TAC"/>
              <w:rPr>
                <w:ins w:id="1928" w:author="Xiaomi" w:date="2022-08-31T20:00:00Z"/>
                <w:lang w:eastAsia="zh-CN"/>
              </w:rPr>
            </w:pPr>
          </w:p>
        </w:tc>
        <w:tc>
          <w:tcPr>
            <w:tcW w:w="1134" w:type="dxa"/>
          </w:tcPr>
          <w:p w14:paraId="0AD26B5A" w14:textId="77777777" w:rsidR="00863A5B" w:rsidRPr="00D5008A" w:rsidRDefault="00863A5B" w:rsidP="0005504B">
            <w:pPr>
              <w:pStyle w:val="TAC"/>
              <w:rPr>
                <w:ins w:id="1929" w:author="Xiaomi" w:date="2022-08-31T20:00:00Z"/>
                <w:rFonts w:eastAsia="宋体"/>
                <w:lang w:eastAsia="zh-CN"/>
              </w:rPr>
            </w:pPr>
            <w:ins w:id="1930" w:author="Xiaomi" w:date="2022-08-31T20:00:00Z">
              <w:r>
                <w:rPr>
                  <w:rFonts w:eastAsia="宋体"/>
                  <w:lang w:eastAsia="zh-CN"/>
                </w:rPr>
                <w:t>[</w:t>
              </w:r>
              <w:r>
                <w:rPr>
                  <w:rFonts w:eastAsia="宋体" w:hint="eastAsia"/>
                  <w:lang w:eastAsia="zh-CN"/>
                </w:rPr>
                <w:t>T</w:t>
              </w:r>
              <w:r>
                <w:rPr>
                  <w:rFonts w:eastAsia="宋体"/>
                  <w:lang w:eastAsia="zh-CN"/>
                </w:rPr>
                <w:t>BD]</w:t>
              </w:r>
            </w:ins>
          </w:p>
        </w:tc>
        <w:tc>
          <w:tcPr>
            <w:tcW w:w="3544" w:type="dxa"/>
          </w:tcPr>
          <w:p w14:paraId="456D0C53" w14:textId="77777777" w:rsidR="00863A5B" w:rsidRPr="001C0E1B" w:rsidRDefault="00863A5B" w:rsidP="0005504B">
            <w:pPr>
              <w:pStyle w:val="TAC"/>
              <w:rPr>
                <w:ins w:id="1931" w:author="Xiaomi" w:date="2022-08-31T20:00:00Z"/>
              </w:rPr>
            </w:pPr>
          </w:p>
        </w:tc>
      </w:tr>
      <w:tr w:rsidR="00863A5B" w:rsidRPr="001C0E1B" w14:paraId="3C979D8B" w14:textId="77777777" w:rsidTr="0005504B">
        <w:trPr>
          <w:cantSplit/>
          <w:trHeight w:val="187"/>
          <w:ins w:id="1932" w:author="Xiaomi" w:date="2022-08-31T20:00:00Z"/>
        </w:trPr>
        <w:tc>
          <w:tcPr>
            <w:tcW w:w="2802" w:type="dxa"/>
            <w:gridSpan w:val="2"/>
          </w:tcPr>
          <w:p w14:paraId="2C093A94" w14:textId="77777777" w:rsidR="00863A5B" w:rsidRPr="001C0E1B" w:rsidRDefault="00863A5B" w:rsidP="0005504B">
            <w:pPr>
              <w:pStyle w:val="TAL"/>
              <w:rPr>
                <w:ins w:id="1933" w:author="Xiaomi" w:date="2022-08-31T20:00:00Z"/>
              </w:rPr>
            </w:pPr>
            <w:ins w:id="1934" w:author="Xiaomi" w:date="2022-08-31T20:00:00Z">
              <w:r w:rsidRPr="001C0E1B">
                <w:rPr>
                  <w:lang w:eastAsia="zh-CN"/>
                </w:rPr>
                <w:t>T1</w:t>
              </w:r>
            </w:ins>
          </w:p>
        </w:tc>
        <w:tc>
          <w:tcPr>
            <w:tcW w:w="708" w:type="dxa"/>
          </w:tcPr>
          <w:p w14:paraId="7918FFC0" w14:textId="77777777" w:rsidR="00863A5B" w:rsidRPr="001C0E1B" w:rsidRDefault="00863A5B" w:rsidP="0005504B">
            <w:pPr>
              <w:pStyle w:val="TAC"/>
              <w:rPr>
                <w:ins w:id="1935" w:author="Xiaomi" w:date="2022-08-31T20:00:00Z"/>
              </w:rPr>
            </w:pPr>
            <w:ins w:id="1936" w:author="Xiaomi" w:date="2022-08-31T20:00:00Z">
              <w:r w:rsidRPr="001C0E1B">
                <w:rPr>
                  <w:lang w:eastAsia="zh-CN"/>
                </w:rPr>
                <w:t>s</w:t>
              </w:r>
            </w:ins>
          </w:p>
        </w:tc>
        <w:tc>
          <w:tcPr>
            <w:tcW w:w="1134" w:type="dxa"/>
          </w:tcPr>
          <w:p w14:paraId="4F186D99" w14:textId="77777777" w:rsidR="00863A5B" w:rsidRPr="001C0E1B" w:rsidRDefault="00863A5B" w:rsidP="0005504B">
            <w:pPr>
              <w:pStyle w:val="TAC"/>
              <w:rPr>
                <w:ins w:id="1937" w:author="Xiaomi" w:date="2022-08-31T20:00:00Z"/>
              </w:rPr>
            </w:pPr>
            <w:ins w:id="1938" w:author="Xiaomi" w:date="2022-08-31T20:00:00Z">
              <w:r w:rsidRPr="001C0E1B">
                <w:rPr>
                  <w:lang w:eastAsia="zh-CN"/>
                </w:rPr>
                <w:t>&gt;7</w:t>
              </w:r>
            </w:ins>
          </w:p>
        </w:tc>
        <w:tc>
          <w:tcPr>
            <w:tcW w:w="3544" w:type="dxa"/>
          </w:tcPr>
          <w:p w14:paraId="7731625E" w14:textId="77777777" w:rsidR="00863A5B" w:rsidRPr="001C0E1B" w:rsidRDefault="00863A5B" w:rsidP="0005504B">
            <w:pPr>
              <w:pStyle w:val="TAC"/>
              <w:rPr>
                <w:ins w:id="1939" w:author="Xiaomi" w:date="2022-08-31T20:00:00Z"/>
              </w:rPr>
            </w:pPr>
            <w:ins w:id="1940" w:author="Xiaomi" w:date="2022-08-31T20:00:00Z">
              <w:r w:rsidRPr="001C0E1B">
                <w:t>During T1, Cell 2 shall be powered off, and during the off time the physical cell identity shall be changed, The intention is to ensure that Cell 2 has not been detected by the UE prior to the start of period T2</w:t>
              </w:r>
            </w:ins>
          </w:p>
        </w:tc>
      </w:tr>
      <w:tr w:rsidR="00863A5B" w:rsidRPr="001C0E1B" w14:paraId="1634B6D0" w14:textId="77777777" w:rsidTr="0005504B">
        <w:trPr>
          <w:cantSplit/>
          <w:trHeight w:val="187"/>
          <w:ins w:id="1941" w:author="Xiaomi" w:date="2022-08-31T20:00:00Z"/>
        </w:trPr>
        <w:tc>
          <w:tcPr>
            <w:tcW w:w="2802" w:type="dxa"/>
            <w:gridSpan w:val="2"/>
          </w:tcPr>
          <w:p w14:paraId="1F83BED5" w14:textId="77777777" w:rsidR="00863A5B" w:rsidRPr="001C0E1B" w:rsidRDefault="00863A5B" w:rsidP="0005504B">
            <w:pPr>
              <w:pStyle w:val="TAL"/>
              <w:rPr>
                <w:ins w:id="1942" w:author="Xiaomi" w:date="2022-08-31T20:00:00Z"/>
              </w:rPr>
            </w:pPr>
            <w:ins w:id="1943" w:author="Xiaomi" w:date="2022-08-31T20:00:00Z">
              <w:r w:rsidRPr="001C0E1B">
                <w:t>T</w:t>
              </w:r>
              <w:r w:rsidRPr="001C0E1B">
                <w:rPr>
                  <w:lang w:eastAsia="zh-CN"/>
                </w:rPr>
                <w:t>2</w:t>
              </w:r>
            </w:ins>
          </w:p>
        </w:tc>
        <w:tc>
          <w:tcPr>
            <w:tcW w:w="708" w:type="dxa"/>
          </w:tcPr>
          <w:p w14:paraId="1C3CA2FC" w14:textId="77777777" w:rsidR="00863A5B" w:rsidRPr="001C0E1B" w:rsidRDefault="00863A5B" w:rsidP="0005504B">
            <w:pPr>
              <w:pStyle w:val="TAC"/>
              <w:rPr>
                <w:ins w:id="1944" w:author="Xiaomi" w:date="2022-08-31T20:00:00Z"/>
              </w:rPr>
            </w:pPr>
            <w:ins w:id="1945" w:author="Xiaomi" w:date="2022-08-31T20:00:00Z">
              <w:r w:rsidRPr="001C0E1B">
                <w:t>s</w:t>
              </w:r>
            </w:ins>
          </w:p>
        </w:tc>
        <w:tc>
          <w:tcPr>
            <w:tcW w:w="1134" w:type="dxa"/>
          </w:tcPr>
          <w:p w14:paraId="5D455A76" w14:textId="77777777" w:rsidR="00863A5B" w:rsidRPr="001C0E1B" w:rsidRDefault="00863A5B" w:rsidP="0005504B">
            <w:pPr>
              <w:pStyle w:val="TAC"/>
              <w:rPr>
                <w:ins w:id="1946" w:author="Xiaomi" w:date="2022-08-31T20:00:00Z"/>
              </w:rPr>
            </w:pPr>
            <w:ins w:id="1947" w:author="Xiaomi" w:date="2022-08-31T20:00:00Z">
              <w:r w:rsidRPr="001C0E1B">
                <w:rPr>
                  <w:lang w:eastAsia="zh-CN"/>
                </w:rPr>
                <w:t>40</w:t>
              </w:r>
            </w:ins>
          </w:p>
        </w:tc>
        <w:tc>
          <w:tcPr>
            <w:tcW w:w="3544" w:type="dxa"/>
          </w:tcPr>
          <w:p w14:paraId="48AC548E" w14:textId="77777777" w:rsidR="00863A5B" w:rsidRPr="001C0E1B" w:rsidRDefault="00863A5B" w:rsidP="0005504B">
            <w:pPr>
              <w:pStyle w:val="TAC"/>
              <w:rPr>
                <w:ins w:id="1948" w:author="Xiaomi" w:date="2022-08-31T20:00:00Z"/>
              </w:rPr>
            </w:pPr>
            <w:ins w:id="1949" w:author="Xiaomi" w:date="2022-08-31T20:00:00Z">
              <w:r w:rsidRPr="001C0E1B">
                <w:t>T</w:t>
              </w:r>
              <w:r w:rsidRPr="001C0E1B">
                <w:rPr>
                  <w:lang w:eastAsia="zh-CN"/>
                </w:rPr>
                <w:t>2</w:t>
              </w:r>
              <w:r w:rsidRPr="001C0E1B">
                <w:t xml:space="preserve"> needs to be defined so that cell re-selection reaction time is taken into account.</w:t>
              </w:r>
            </w:ins>
          </w:p>
        </w:tc>
      </w:tr>
      <w:tr w:rsidR="00863A5B" w:rsidRPr="001C0E1B" w14:paraId="3D9E331A" w14:textId="77777777" w:rsidTr="0005504B">
        <w:trPr>
          <w:cantSplit/>
          <w:trHeight w:val="187"/>
          <w:ins w:id="1950" w:author="Xiaomi" w:date="2022-08-31T20:00:00Z"/>
        </w:trPr>
        <w:tc>
          <w:tcPr>
            <w:tcW w:w="2802" w:type="dxa"/>
            <w:gridSpan w:val="2"/>
          </w:tcPr>
          <w:p w14:paraId="7F55FA43" w14:textId="77777777" w:rsidR="00863A5B" w:rsidRPr="001C0E1B" w:rsidRDefault="00863A5B" w:rsidP="0005504B">
            <w:pPr>
              <w:pStyle w:val="TAL"/>
              <w:rPr>
                <w:ins w:id="1951" w:author="Xiaomi" w:date="2022-08-31T20:00:00Z"/>
              </w:rPr>
            </w:pPr>
            <w:ins w:id="1952" w:author="Xiaomi" w:date="2022-08-31T20:00:00Z">
              <w:r w:rsidRPr="001C0E1B">
                <w:t>T</w:t>
              </w:r>
              <w:r w:rsidRPr="001C0E1B">
                <w:rPr>
                  <w:lang w:eastAsia="zh-CN"/>
                </w:rPr>
                <w:t>3</w:t>
              </w:r>
            </w:ins>
          </w:p>
        </w:tc>
        <w:tc>
          <w:tcPr>
            <w:tcW w:w="708" w:type="dxa"/>
          </w:tcPr>
          <w:p w14:paraId="206EDF18" w14:textId="77777777" w:rsidR="00863A5B" w:rsidRPr="001C0E1B" w:rsidRDefault="00863A5B" w:rsidP="0005504B">
            <w:pPr>
              <w:pStyle w:val="TAC"/>
              <w:rPr>
                <w:ins w:id="1953" w:author="Xiaomi" w:date="2022-08-31T20:00:00Z"/>
              </w:rPr>
            </w:pPr>
            <w:ins w:id="1954" w:author="Xiaomi" w:date="2022-08-31T20:00:00Z">
              <w:r w:rsidRPr="001C0E1B">
                <w:t>s</w:t>
              </w:r>
            </w:ins>
          </w:p>
        </w:tc>
        <w:tc>
          <w:tcPr>
            <w:tcW w:w="1134" w:type="dxa"/>
          </w:tcPr>
          <w:p w14:paraId="58714DD8" w14:textId="77777777" w:rsidR="00863A5B" w:rsidRPr="001C0E1B" w:rsidRDefault="00863A5B" w:rsidP="0005504B">
            <w:pPr>
              <w:pStyle w:val="TAC"/>
              <w:rPr>
                <w:ins w:id="1955" w:author="Xiaomi" w:date="2022-08-31T20:00:00Z"/>
              </w:rPr>
            </w:pPr>
            <w:ins w:id="1956" w:author="Xiaomi" w:date="2022-08-31T20:00:00Z">
              <w:r w:rsidRPr="001C0E1B">
                <w:t>15</w:t>
              </w:r>
            </w:ins>
          </w:p>
        </w:tc>
        <w:tc>
          <w:tcPr>
            <w:tcW w:w="3544" w:type="dxa"/>
          </w:tcPr>
          <w:p w14:paraId="0DC4452B" w14:textId="77777777" w:rsidR="00863A5B" w:rsidRPr="001C0E1B" w:rsidRDefault="00863A5B" w:rsidP="0005504B">
            <w:pPr>
              <w:pStyle w:val="TAC"/>
              <w:rPr>
                <w:ins w:id="1957" w:author="Xiaomi" w:date="2022-08-31T20:00:00Z"/>
              </w:rPr>
            </w:pPr>
            <w:ins w:id="1958" w:author="Xiaomi" w:date="2022-08-31T20:00:00Z">
              <w:r w:rsidRPr="001C0E1B">
                <w:t>T</w:t>
              </w:r>
              <w:r w:rsidRPr="001C0E1B">
                <w:rPr>
                  <w:lang w:eastAsia="zh-CN"/>
                </w:rPr>
                <w:t>3</w:t>
              </w:r>
              <w:r w:rsidRPr="001C0E1B">
                <w:t xml:space="preserve"> needs to be defined so that cell re-selection reaction time is taken into account.</w:t>
              </w:r>
            </w:ins>
          </w:p>
        </w:tc>
      </w:tr>
    </w:tbl>
    <w:p w14:paraId="791B33EC" w14:textId="77777777" w:rsidR="00863A5B" w:rsidRPr="001C0E1B" w:rsidRDefault="00863A5B" w:rsidP="00863A5B">
      <w:pPr>
        <w:rPr>
          <w:ins w:id="1959" w:author="Xiaomi" w:date="2022-08-31T20:00:00Z"/>
          <w:lang w:eastAsia="zh-CN"/>
        </w:rPr>
      </w:pPr>
    </w:p>
    <w:p w14:paraId="23A3EFE1" w14:textId="77777777" w:rsidR="00863A5B" w:rsidRPr="001C0E1B" w:rsidRDefault="00863A5B" w:rsidP="00863A5B">
      <w:pPr>
        <w:pStyle w:val="TH"/>
        <w:rPr>
          <w:ins w:id="1960" w:author="Xiaomi" w:date="2022-08-31T20:00:00Z"/>
        </w:rPr>
      </w:pPr>
      <w:ins w:id="1961" w:author="Xiaomi" w:date="2022-08-31T20:00:00Z">
        <w:r>
          <w:lastRenderedPageBreak/>
          <w:t>Table A.14.1.a2.</w:t>
        </w:r>
        <w:r w:rsidRPr="001C0E1B">
          <w:t>2-3: Cell specific test parameters for intra frequency NR cel</w:t>
        </w:r>
        <w:r>
          <w:t>l re-selection test case</w:t>
        </w:r>
      </w:ins>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92"/>
        <w:gridCol w:w="851"/>
        <w:gridCol w:w="899"/>
        <w:gridCol w:w="802"/>
        <w:gridCol w:w="850"/>
        <w:gridCol w:w="767"/>
      </w:tblGrid>
      <w:tr w:rsidR="00863A5B" w:rsidRPr="001C0E1B" w14:paraId="144A26E8" w14:textId="77777777" w:rsidTr="0005504B">
        <w:trPr>
          <w:cantSplit/>
          <w:jc w:val="center"/>
          <w:ins w:id="1962" w:author="Xiaomi" w:date="2022-08-31T20:00:00Z"/>
        </w:trPr>
        <w:tc>
          <w:tcPr>
            <w:tcW w:w="1951" w:type="dxa"/>
            <w:tcBorders>
              <w:top w:val="single" w:sz="4" w:space="0" w:color="auto"/>
              <w:left w:val="single" w:sz="4" w:space="0" w:color="auto"/>
              <w:bottom w:val="nil"/>
            </w:tcBorders>
            <w:shd w:val="clear" w:color="auto" w:fill="auto"/>
          </w:tcPr>
          <w:p w14:paraId="63364A0D" w14:textId="77777777" w:rsidR="00863A5B" w:rsidRPr="001C0E1B" w:rsidRDefault="00863A5B" w:rsidP="0005504B">
            <w:pPr>
              <w:pStyle w:val="TAH"/>
              <w:rPr>
                <w:ins w:id="1963" w:author="Xiaomi" w:date="2022-08-31T20:00:00Z"/>
                <w:rFonts w:cs="Arial"/>
              </w:rPr>
            </w:pPr>
            <w:ins w:id="1964" w:author="Xiaomi" w:date="2022-08-31T20:00:00Z">
              <w:r w:rsidRPr="001C0E1B">
                <w:t>Parameter</w:t>
              </w:r>
            </w:ins>
          </w:p>
        </w:tc>
        <w:tc>
          <w:tcPr>
            <w:tcW w:w="1794" w:type="dxa"/>
            <w:tcBorders>
              <w:top w:val="single" w:sz="4" w:space="0" w:color="auto"/>
              <w:bottom w:val="nil"/>
            </w:tcBorders>
            <w:shd w:val="clear" w:color="auto" w:fill="auto"/>
          </w:tcPr>
          <w:p w14:paraId="34C3C138" w14:textId="77777777" w:rsidR="00863A5B" w:rsidRPr="001C0E1B" w:rsidRDefault="00863A5B" w:rsidP="0005504B">
            <w:pPr>
              <w:pStyle w:val="TAH"/>
              <w:rPr>
                <w:ins w:id="1965" w:author="Xiaomi" w:date="2022-08-31T20:00:00Z"/>
                <w:rFonts w:cs="Arial"/>
              </w:rPr>
            </w:pPr>
            <w:ins w:id="1966" w:author="Xiaomi" w:date="2022-08-31T20:00:00Z">
              <w:r w:rsidRPr="001C0E1B">
                <w:t>Unit</w:t>
              </w:r>
            </w:ins>
          </w:p>
        </w:tc>
        <w:tc>
          <w:tcPr>
            <w:tcW w:w="2742" w:type="dxa"/>
            <w:gridSpan w:val="3"/>
            <w:tcBorders>
              <w:top w:val="single" w:sz="4" w:space="0" w:color="auto"/>
            </w:tcBorders>
          </w:tcPr>
          <w:p w14:paraId="54D85BC8" w14:textId="77777777" w:rsidR="00863A5B" w:rsidRPr="001C0E1B" w:rsidRDefault="00863A5B" w:rsidP="0005504B">
            <w:pPr>
              <w:pStyle w:val="TAH"/>
              <w:rPr>
                <w:ins w:id="1967" w:author="Xiaomi" w:date="2022-08-31T20:00:00Z"/>
                <w:rFonts w:cs="Arial"/>
              </w:rPr>
            </w:pPr>
            <w:ins w:id="1968" w:author="Xiaomi" w:date="2022-08-31T20:00:00Z">
              <w:r w:rsidRPr="001C0E1B">
                <w:t>Cell 1</w:t>
              </w:r>
            </w:ins>
          </w:p>
        </w:tc>
        <w:tc>
          <w:tcPr>
            <w:tcW w:w="2419" w:type="dxa"/>
            <w:gridSpan w:val="3"/>
            <w:tcBorders>
              <w:top w:val="single" w:sz="4" w:space="0" w:color="auto"/>
              <w:right w:val="single" w:sz="4" w:space="0" w:color="auto"/>
            </w:tcBorders>
          </w:tcPr>
          <w:p w14:paraId="0B45EAB7" w14:textId="77777777" w:rsidR="00863A5B" w:rsidRPr="001C0E1B" w:rsidRDefault="00863A5B" w:rsidP="0005504B">
            <w:pPr>
              <w:pStyle w:val="TAH"/>
              <w:rPr>
                <w:ins w:id="1969" w:author="Xiaomi" w:date="2022-08-31T20:00:00Z"/>
                <w:rFonts w:cs="Arial"/>
              </w:rPr>
            </w:pPr>
            <w:ins w:id="1970" w:author="Xiaomi" w:date="2022-08-31T20:00:00Z">
              <w:r w:rsidRPr="001C0E1B">
                <w:t>Cell 2</w:t>
              </w:r>
            </w:ins>
          </w:p>
        </w:tc>
      </w:tr>
      <w:tr w:rsidR="00863A5B" w:rsidRPr="001C0E1B" w14:paraId="4D554D22" w14:textId="77777777" w:rsidTr="0005504B">
        <w:trPr>
          <w:cantSplit/>
          <w:jc w:val="center"/>
          <w:ins w:id="1971" w:author="Xiaomi" w:date="2022-08-31T20:00:00Z"/>
        </w:trPr>
        <w:tc>
          <w:tcPr>
            <w:tcW w:w="1951" w:type="dxa"/>
            <w:tcBorders>
              <w:top w:val="nil"/>
              <w:left w:val="single" w:sz="4" w:space="0" w:color="auto"/>
              <w:bottom w:val="single" w:sz="4" w:space="0" w:color="auto"/>
            </w:tcBorders>
            <w:shd w:val="clear" w:color="auto" w:fill="auto"/>
          </w:tcPr>
          <w:p w14:paraId="7BC33D23" w14:textId="77777777" w:rsidR="00863A5B" w:rsidRPr="001C0E1B" w:rsidRDefault="00863A5B" w:rsidP="0005504B">
            <w:pPr>
              <w:pStyle w:val="TAH"/>
              <w:rPr>
                <w:ins w:id="1972" w:author="Xiaomi" w:date="2022-08-31T20:00:00Z"/>
                <w:rFonts w:cs="Arial"/>
              </w:rPr>
            </w:pPr>
          </w:p>
        </w:tc>
        <w:tc>
          <w:tcPr>
            <w:tcW w:w="1794" w:type="dxa"/>
            <w:tcBorders>
              <w:top w:val="nil"/>
              <w:bottom w:val="single" w:sz="4" w:space="0" w:color="auto"/>
            </w:tcBorders>
            <w:shd w:val="clear" w:color="auto" w:fill="auto"/>
          </w:tcPr>
          <w:p w14:paraId="0C0D6406" w14:textId="77777777" w:rsidR="00863A5B" w:rsidRPr="001C0E1B" w:rsidRDefault="00863A5B" w:rsidP="0005504B">
            <w:pPr>
              <w:pStyle w:val="TAH"/>
              <w:rPr>
                <w:ins w:id="1973" w:author="Xiaomi" w:date="2022-08-31T20:00:00Z"/>
                <w:rFonts w:cs="Arial"/>
              </w:rPr>
            </w:pPr>
          </w:p>
        </w:tc>
        <w:tc>
          <w:tcPr>
            <w:tcW w:w="992" w:type="dxa"/>
            <w:tcBorders>
              <w:bottom w:val="single" w:sz="4" w:space="0" w:color="auto"/>
            </w:tcBorders>
          </w:tcPr>
          <w:p w14:paraId="78C2FAD7" w14:textId="77777777" w:rsidR="00863A5B" w:rsidRPr="001C0E1B" w:rsidRDefault="00863A5B" w:rsidP="0005504B">
            <w:pPr>
              <w:pStyle w:val="TAH"/>
              <w:rPr>
                <w:ins w:id="1974" w:author="Xiaomi" w:date="2022-08-31T20:00:00Z"/>
                <w:rFonts w:cs="Arial"/>
              </w:rPr>
            </w:pPr>
            <w:ins w:id="1975" w:author="Xiaomi" w:date="2022-08-31T20:00:00Z">
              <w:r w:rsidRPr="001C0E1B">
                <w:t>T1</w:t>
              </w:r>
            </w:ins>
          </w:p>
        </w:tc>
        <w:tc>
          <w:tcPr>
            <w:tcW w:w="851" w:type="dxa"/>
            <w:tcBorders>
              <w:bottom w:val="single" w:sz="4" w:space="0" w:color="auto"/>
            </w:tcBorders>
          </w:tcPr>
          <w:p w14:paraId="6B1E00F0" w14:textId="77777777" w:rsidR="00863A5B" w:rsidRPr="001C0E1B" w:rsidRDefault="00863A5B" w:rsidP="0005504B">
            <w:pPr>
              <w:pStyle w:val="TAH"/>
              <w:rPr>
                <w:ins w:id="1976" w:author="Xiaomi" w:date="2022-08-31T20:00:00Z"/>
                <w:rFonts w:cs="Arial"/>
              </w:rPr>
            </w:pPr>
            <w:ins w:id="1977" w:author="Xiaomi" w:date="2022-08-31T20:00:00Z">
              <w:r w:rsidRPr="001C0E1B">
                <w:t>T2</w:t>
              </w:r>
            </w:ins>
          </w:p>
        </w:tc>
        <w:tc>
          <w:tcPr>
            <w:tcW w:w="899" w:type="dxa"/>
            <w:tcBorders>
              <w:bottom w:val="single" w:sz="4" w:space="0" w:color="auto"/>
            </w:tcBorders>
          </w:tcPr>
          <w:p w14:paraId="7916FAAF" w14:textId="77777777" w:rsidR="00863A5B" w:rsidRPr="001C0E1B" w:rsidRDefault="00863A5B" w:rsidP="0005504B">
            <w:pPr>
              <w:pStyle w:val="TAH"/>
              <w:rPr>
                <w:ins w:id="1978" w:author="Xiaomi" w:date="2022-08-31T20:00:00Z"/>
                <w:rFonts w:cs="Arial"/>
              </w:rPr>
            </w:pPr>
            <w:ins w:id="1979" w:author="Xiaomi" w:date="2022-08-31T20:00:00Z">
              <w:r w:rsidRPr="001C0E1B">
                <w:t>T3</w:t>
              </w:r>
            </w:ins>
          </w:p>
        </w:tc>
        <w:tc>
          <w:tcPr>
            <w:tcW w:w="802" w:type="dxa"/>
            <w:tcBorders>
              <w:bottom w:val="single" w:sz="4" w:space="0" w:color="auto"/>
            </w:tcBorders>
          </w:tcPr>
          <w:p w14:paraId="019C0364" w14:textId="77777777" w:rsidR="00863A5B" w:rsidRPr="001C0E1B" w:rsidRDefault="00863A5B" w:rsidP="0005504B">
            <w:pPr>
              <w:pStyle w:val="TAH"/>
              <w:rPr>
                <w:ins w:id="1980" w:author="Xiaomi" w:date="2022-08-31T20:00:00Z"/>
                <w:rFonts w:cs="Arial"/>
              </w:rPr>
            </w:pPr>
            <w:ins w:id="1981" w:author="Xiaomi" w:date="2022-08-31T20:00:00Z">
              <w:r w:rsidRPr="001C0E1B">
                <w:t>T1</w:t>
              </w:r>
            </w:ins>
          </w:p>
        </w:tc>
        <w:tc>
          <w:tcPr>
            <w:tcW w:w="850" w:type="dxa"/>
            <w:tcBorders>
              <w:bottom w:val="single" w:sz="4" w:space="0" w:color="auto"/>
            </w:tcBorders>
          </w:tcPr>
          <w:p w14:paraId="593AB186" w14:textId="77777777" w:rsidR="00863A5B" w:rsidRPr="001C0E1B" w:rsidRDefault="00863A5B" w:rsidP="0005504B">
            <w:pPr>
              <w:pStyle w:val="TAH"/>
              <w:rPr>
                <w:ins w:id="1982" w:author="Xiaomi" w:date="2022-08-31T20:00:00Z"/>
                <w:rFonts w:cs="Arial"/>
              </w:rPr>
            </w:pPr>
            <w:ins w:id="1983" w:author="Xiaomi" w:date="2022-08-31T20:00:00Z">
              <w:r w:rsidRPr="001C0E1B">
                <w:t>T2</w:t>
              </w:r>
            </w:ins>
          </w:p>
        </w:tc>
        <w:tc>
          <w:tcPr>
            <w:tcW w:w="767" w:type="dxa"/>
            <w:tcBorders>
              <w:bottom w:val="single" w:sz="4" w:space="0" w:color="auto"/>
            </w:tcBorders>
          </w:tcPr>
          <w:p w14:paraId="3BB9433D" w14:textId="77777777" w:rsidR="00863A5B" w:rsidRPr="001C0E1B" w:rsidRDefault="00863A5B" w:rsidP="0005504B">
            <w:pPr>
              <w:pStyle w:val="TAH"/>
              <w:rPr>
                <w:ins w:id="1984" w:author="Xiaomi" w:date="2022-08-31T20:00:00Z"/>
                <w:rFonts w:cs="Arial"/>
              </w:rPr>
            </w:pPr>
            <w:ins w:id="1985" w:author="Xiaomi" w:date="2022-08-31T20:00:00Z">
              <w:r w:rsidRPr="001C0E1B">
                <w:t>T3</w:t>
              </w:r>
            </w:ins>
          </w:p>
        </w:tc>
      </w:tr>
      <w:tr w:rsidR="00863A5B" w:rsidRPr="001C0E1B" w14:paraId="33D634D4" w14:textId="77777777" w:rsidTr="0005504B">
        <w:trPr>
          <w:cantSplit/>
          <w:jc w:val="center"/>
          <w:ins w:id="1986" w:author="Xiaomi" w:date="2022-08-31T20:00:00Z"/>
        </w:trPr>
        <w:tc>
          <w:tcPr>
            <w:tcW w:w="1951" w:type="dxa"/>
            <w:tcBorders>
              <w:left w:val="single" w:sz="4" w:space="0" w:color="auto"/>
              <w:bottom w:val="nil"/>
            </w:tcBorders>
          </w:tcPr>
          <w:p w14:paraId="5C7CE040" w14:textId="77777777" w:rsidR="00863A5B" w:rsidRPr="001C0E1B" w:rsidRDefault="00863A5B" w:rsidP="0005504B">
            <w:pPr>
              <w:pStyle w:val="TAL"/>
              <w:rPr>
                <w:ins w:id="1987" w:author="Xiaomi" w:date="2022-08-31T20:00:00Z"/>
                <w:lang w:eastAsia="zh-CN"/>
              </w:rPr>
            </w:pPr>
            <w:ins w:id="1988" w:author="Xiaomi" w:date="2022-08-31T20:00:00Z">
              <w:r w:rsidRPr="001C0E1B">
                <w:rPr>
                  <w:lang w:eastAsia="zh-CN"/>
                </w:rPr>
                <w:t xml:space="preserve">PDSCH RMC </w:t>
              </w:r>
            </w:ins>
          </w:p>
        </w:tc>
        <w:tc>
          <w:tcPr>
            <w:tcW w:w="1794" w:type="dxa"/>
            <w:tcBorders>
              <w:bottom w:val="nil"/>
            </w:tcBorders>
          </w:tcPr>
          <w:p w14:paraId="3DB3DB5B" w14:textId="77777777" w:rsidR="00863A5B" w:rsidRPr="001C0E1B" w:rsidRDefault="00863A5B" w:rsidP="0005504B">
            <w:pPr>
              <w:pStyle w:val="TAC"/>
              <w:rPr>
                <w:ins w:id="1989" w:author="Xiaomi" w:date="2022-08-31T20:00:00Z"/>
              </w:rPr>
            </w:pPr>
          </w:p>
        </w:tc>
        <w:tc>
          <w:tcPr>
            <w:tcW w:w="2742" w:type="dxa"/>
            <w:gridSpan w:val="3"/>
            <w:tcBorders>
              <w:bottom w:val="single" w:sz="4" w:space="0" w:color="auto"/>
            </w:tcBorders>
          </w:tcPr>
          <w:p w14:paraId="37F2FF4F" w14:textId="77777777" w:rsidR="00863A5B" w:rsidRPr="001C0E1B" w:rsidRDefault="00863A5B" w:rsidP="0005504B">
            <w:pPr>
              <w:pStyle w:val="TAC"/>
              <w:rPr>
                <w:ins w:id="1990" w:author="Xiaomi" w:date="2022-08-31T20:00:00Z"/>
                <w:rFonts w:cs="v4.2.0"/>
                <w:lang w:eastAsia="zh-CN"/>
              </w:rPr>
            </w:pPr>
            <w:ins w:id="1991" w:author="Xiaomi" w:date="2022-08-31T20:00:00Z">
              <w:r w:rsidRPr="001C0E1B">
                <w:rPr>
                  <w:rFonts w:cs="v4.2.0"/>
                  <w:lang w:eastAsia="zh-CN"/>
                </w:rPr>
                <w:t>SR.1.1 FDD</w:t>
              </w:r>
            </w:ins>
          </w:p>
        </w:tc>
        <w:tc>
          <w:tcPr>
            <w:tcW w:w="2419" w:type="dxa"/>
            <w:gridSpan w:val="3"/>
            <w:tcBorders>
              <w:bottom w:val="single" w:sz="4" w:space="0" w:color="auto"/>
            </w:tcBorders>
          </w:tcPr>
          <w:p w14:paraId="00395DF5" w14:textId="77777777" w:rsidR="00863A5B" w:rsidRPr="001C0E1B" w:rsidRDefault="00863A5B" w:rsidP="0005504B">
            <w:pPr>
              <w:pStyle w:val="TAC"/>
              <w:rPr>
                <w:ins w:id="1992" w:author="Xiaomi" w:date="2022-08-31T20:00:00Z"/>
                <w:rFonts w:cs="v4.2.0"/>
                <w:lang w:eastAsia="zh-CN"/>
              </w:rPr>
            </w:pPr>
            <w:ins w:id="1993" w:author="Xiaomi" w:date="2022-08-31T20:00:00Z">
              <w:r w:rsidRPr="001C0E1B">
                <w:rPr>
                  <w:rFonts w:cs="v4.2.0"/>
                  <w:lang w:eastAsia="zh-CN"/>
                </w:rPr>
                <w:t>SR.1.1 FDD</w:t>
              </w:r>
            </w:ins>
          </w:p>
        </w:tc>
      </w:tr>
      <w:tr w:rsidR="00863A5B" w:rsidRPr="001C0E1B" w14:paraId="717ECD1F" w14:textId="77777777" w:rsidTr="0005504B">
        <w:trPr>
          <w:cantSplit/>
          <w:jc w:val="center"/>
          <w:ins w:id="1994" w:author="Xiaomi" w:date="2022-08-31T20:00:00Z"/>
        </w:trPr>
        <w:tc>
          <w:tcPr>
            <w:tcW w:w="1951" w:type="dxa"/>
            <w:tcBorders>
              <w:left w:val="single" w:sz="4" w:space="0" w:color="auto"/>
              <w:bottom w:val="nil"/>
            </w:tcBorders>
          </w:tcPr>
          <w:p w14:paraId="3BB58508" w14:textId="77777777" w:rsidR="00863A5B" w:rsidRPr="001C0E1B" w:rsidRDefault="00863A5B" w:rsidP="0005504B">
            <w:pPr>
              <w:pStyle w:val="TAL"/>
              <w:rPr>
                <w:ins w:id="1995" w:author="Xiaomi" w:date="2022-08-31T20:00:00Z"/>
                <w:lang w:eastAsia="zh-CN"/>
              </w:rPr>
            </w:pPr>
            <w:ins w:id="1996" w:author="Xiaomi" w:date="2022-08-31T20:00:00Z">
              <w:r w:rsidRPr="001C0E1B">
                <w:rPr>
                  <w:lang w:eastAsia="zh-CN"/>
                </w:rPr>
                <w:t>RMSI CORESET</w:t>
              </w:r>
            </w:ins>
          </w:p>
        </w:tc>
        <w:tc>
          <w:tcPr>
            <w:tcW w:w="1794" w:type="dxa"/>
            <w:tcBorders>
              <w:bottom w:val="nil"/>
            </w:tcBorders>
          </w:tcPr>
          <w:p w14:paraId="3DBD47DE" w14:textId="77777777" w:rsidR="00863A5B" w:rsidRPr="001C0E1B" w:rsidRDefault="00863A5B" w:rsidP="0005504B">
            <w:pPr>
              <w:pStyle w:val="TAC"/>
              <w:rPr>
                <w:ins w:id="1997" w:author="Xiaomi" w:date="2022-08-31T20:00:00Z"/>
              </w:rPr>
            </w:pPr>
          </w:p>
        </w:tc>
        <w:tc>
          <w:tcPr>
            <w:tcW w:w="2742" w:type="dxa"/>
            <w:gridSpan w:val="3"/>
            <w:tcBorders>
              <w:bottom w:val="single" w:sz="4" w:space="0" w:color="auto"/>
            </w:tcBorders>
          </w:tcPr>
          <w:p w14:paraId="217ADFD3" w14:textId="77777777" w:rsidR="00863A5B" w:rsidRPr="001C0E1B" w:rsidRDefault="00863A5B" w:rsidP="0005504B">
            <w:pPr>
              <w:pStyle w:val="TAC"/>
              <w:rPr>
                <w:ins w:id="1998" w:author="Xiaomi" w:date="2022-08-31T20:00:00Z"/>
                <w:rFonts w:cs="v4.2.0"/>
                <w:lang w:eastAsia="zh-CN"/>
              </w:rPr>
            </w:pPr>
            <w:ins w:id="1999" w:author="Xiaomi" w:date="2022-08-31T20:00:00Z">
              <w:r w:rsidRPr="001C0E1B">
                <w:rPr>
                  <w:rFonts w:cs="v4.2.0"/>
                  <w:lang w:eastAsia="zh-CN"/>
                </w:rPr>
                <w:t>CR.1.1 FDD</w:t>
              </w:r>
            </w:ins>
          </w:p>
        </w:tc>
        <w:tc>
          <w:tcPr>
            <w:tcW w:w="2419" w:type="dxa"/>
            <w:gridSpan w:val="3"/>
            <w:tcBorders>
              <w:bottom w:val="single" w:sz="4" w:space="0" w:color="auto"/>
            </w:tcBorders>
          </w:tcPr>
          <w:p w14:paraId="01E962C5" w14:textId="77777777" w:rsidR="00863A5B" w:rsidRPr="001C0E1B" w:rsidRDefault="00863A5B" w:rsidP="0005504B">
            <w:pPr>
              <w:pStyle w:val="TAC"/>
              <w:rPr>
                <w:ins w:id="2000" w:author="Xiaomi" w:date="2022-08-31T20:00:00Z"/>
                <w:rFonts w:cs="v4.2.0"/>
                <w:lang w:eastAsia="zh-CN"/>
              </w:rPr>
            </w:pPr>
            <w:ins w:id="2001" w:author="Xiaomi" w:date="2022-08-31T20:00:00Z">
              <w:r w:rsidRPr="001C0E1B">
                <w:rPr>
                  <w:rFonts w:cs="v4.2.0"/>
                  <w:lang w:eastAsia="zh-CN"/>
                </w:rPr>
                <w:t>CR.1.1 FDD</w:t>
              </w:r>
            </w:ins>
          </w:p>
        </w:tc>
      </w:tr>
      <w:tr w:rsidR="00863A5B" w:rsidRPr="001C0E1B" w14:paraId="6C30F2D4" w14:textId="77777777" w:rsidTr="0005504B">
        <w:trPr>
          <w:cantSplit/>
          <w:jc w:val="center"/>
          <w:ins w:id="2002" w:author="Xiaomi" w:date="2022-08-31T20:00:00Z"/>
        </w:trPr>
        <w:tc>
          <w:tcPr>
            <w:tcW w:w="1951" w:type="dxa"/>
            <w:tcBorders>
              <w:left w:val="single" w:sz="4" w:space="0" w:color="auto"/>
              <w:bottom w:val="nil"/>
            </w:tcBorders>
          </w:tcPr>
          <w:p w14:paraId="289008E4" w14:textId="77777777" w:rsidR="00863A5B" w:rsidRPr="001C0E1B" w:rsidRDefault="00863A5B" w:rsidP="0005504B">
            <w:pPr>
              <w:pStyle w:val="TAL"/>
              <w:rPr>
                <w:ins w:id="2003" w:author="Xiaomi" w:date="2022-08-31T20:00:00Z"/>
                <w:lang w:eastAsia="zh-CN"/>
              </w:rPr>
            </w:pPr>
            <w:ins w:id="2004" w:author="Xiaomi" w:date="2022-08-31T20:00:00Z">
              <w:r w:rsidRPr="001C0E1B">
                <w:rPr>
                  <w:lang w:eastAsia="zh-CN"/>
                </w:rPr>
                <w:t>Dedicated CORESET</w:t>
              </w:r>
            </w:ins>
          </w:p>
        </w:tc>
        <w:tc>
          <w:tcPr>
            <w:tcW w:w="1794" w:type="dxa"/>
            <w:tcBorders>
              <w:bottom w:val="nil"/>
            </w:tcBorders>
          </w:tcPr>
          <w:p w14:paraId="38B1C927" w14:textId="77777777" w:rsidR="00863A5B" w:rsidRPr="001C0E1B" w:rsidRDefault="00863A5B" w:rsidP="0005504B">
            <w:pPr>
              <w:pStyle w:val="TAC"/>
              <w:rPr>
                <w:ins w:id="2005" w:author="Xiaomi" w:date="2022-08-31T20:00:00Z"/>
              </w:rPr>
            </w:pPr>
          </w:p>
        </w:tc>
        <w:tc>
          <w:tcPr>
            <w:tcW w:w="2742" w:type="dxa"/>
            <w:gridSpan w:val="3"/>
            <w:tcBorders>
              <w:bottom w:val="single" w:sz="4" w:space="0" w:color="auto"/>
            </w:tcBorders>
          </w:tcPr>
          <w:p w14:paraId="177EAB19" w14:textId="77777777" w:rsidR="00863A5B" w:rsidRPr="001C0E1B" w:rsidRDefault="00863A5B" w:rsidP="0005504B">
            <w:pPr>
              <w:pStyle w:val="TAC"/>
              <w:rPr>
                <w:ins w:id="2006" w:author="Xiaomi" w:date="2022-08-31T20:00:00Z"/>
                <w:rFonts w:cs="v4.2.0"/>
                <w:lang w:eastAsia="zh-CN"/>
              </w:rPr>
            </w:pPr>
            <w:ins w:id="2007" w:author="Xiaomi" w:date="2022-08-31T20:00:00Z">
              <w:r w:rsidRPr="001C0E1B">
                <w:rPr>
                  <w:rFonts w:cs="v4.2.0"/>
                  <w:lang w:eastAsia="zh-CN"/>
                </w:rPr>
                <w:t>CCR.1.1 FDD</w:t>
              </w:r>
            </w:ins>
          </w:p>
        </w:tc>
        <w:tc>
          <w:tcPr>
            <w:tcW w:w="2419" w:type="dxa"/>
            <w:gridSpan w:val="3"/>
            <w:tcBorders>
              <w:bottom w:val="single" w:sz="4" w:space="0" w:color="auto"/>
            </w:tcBorders>
          </w:tcPr>
          <w:p w14:paraId="71768DF5" w14:textId="77777777" w:rsidR="00863A5B" w:rsidRPr="001C0E1B" w:rsidRDefault="00863A5B" w:rsidP="0005504B">
            <w:pPr>
              <w:pStyle w:val="TAC"/>
              <w:rPr>
                <w:ins w:id="2008" w:author="Xiaomi" w:date="2022-08-31T20:00:00Z"/>
                <w:rFonts w:cs="v4.2.0"/>
                <w:lang w:eastAsia="zh-CN"/>
              </w:rPr>
            </w:pPr>
            <w:ins w:id="2009" w:author="Xiaomi" w:date="2022-08-31T20:00:00Z">
              <w:r w:rsidRPr="001C0E1B">
                <w:rPr>
                  <w:rFonts w:cs="v4.2.0"/>
                  <w:lang w:eastAsia="zh-CN"/>
                </w:rPr>
                <w:t>CCR.1.1 FDD</w:t>
              </w:r>
            </w:ins>
          </w:p>
        </w:tc>
      </w:tr>
      <w:tr w:rsidR="00863A5B" w:rsidRPr="001C0E1B" w14:paraId="26A066D0" w14:textId="77777777" w:rsidTr="0005504B">
        <w:trPr>
          <w:cantSplit/>
          <w:jc w:val="center"/>
          <w:ins w:id="2010" w:author="Xiaomi" w:date="2022-08-31T20:00:00Z"/>
        </w:trPr>
        <w:tc>
          <w:tcPr>
            <w:tcW w:w="1951" w:type="dxa"/>
            <w:tcBorders>
              <w:left w:val="single" w:sz="4" w:space="0" w:color="auto"/>
              <w:bottom w:val="single" w:sz="4" w:space="0" w:color="auto"/>
            </w:tcBorders>
          </w:tcPr>
          <w:p w14:paraId="2CE08E8D" w14:textId="77777777" w:rsidR="00863A5B" w:rsidRPr="001C0E1B" w:rsidRDefault="00863A5B" w:rsidP="0005504B">
            <w:pPr>
              <w:pStyle w:val="TAL"/>
              <w:rPr>
                <w:ins w:id="2011" w:author="Xiaomi" w:date="2022-08-31T20:00:00Z"/>
              </w:rPr>
            </w:pPr>
            <w:ins w:id="2012" w:author="Xiaomi" w:date="2022-08-31T20:00:00Z">
              <w:r w:rsidRPr="001C0E1B">
                <w:t>OCNG Pattern</w:t>
              </w:r>
            </w:ins>
          </w:p>
        </w:tc>
        <w:tc>
          <w:tcPr>
            <w:tcW w:w="1794" w:type="dxa"/>
            <w:tcBorders>
              <w:bottom w:val="single" w:sz="4" w:space="0" w:color="auto"/>
            </w:tcBorders>
          </w:tcPr>
          <w:p w14:paraId="3DC9817A" w14:textId="77777777" w:rsidR="00863A5B" w:rsidRPr="001C0E1B" w:rsidRDefault="00863A5B" w:rsidP="0005504B">
            <w:pPr>
              <w:pStyle w:val="TAC"/>
              <w:rPr>
                <w:ins w:id="2013" w:author="Xiaomi" w:date="2022-08-31T20:00:00Z"/>
              </w:rPr>
            </w:pPr>
          </w:p>
        </w:tc>
        <w:tc>
          <w:tcPr>
            <w:tcW w:w="2742" w:type="dxa"/>
            <w:gridSpan w:val="3"/>
            <w:tcBorders>
              <w:bottom w:val="single" w:sz="4" w:space="0" w:color="auto"/>
            </w:tcBorders>
          </w:tcPr>
          <w:p w14:paraId="7678FF62" w14:textId="77777777" w:rsidR="00863A5B" w:rsidRPr="001C0E1B" w:rsidRDefault="00863A5B" w:rsidP="0005504B">
            <w:pPr>
              <w:pStyle w:val="TAC"/>
              <w:rPr>
                <w:ins w:id="2014" w:author="Xiaomi" w:date="2022-08-31T20:00:00Z"/>
                <w:rFonts w:cs="v4.2.0"/>
              </w:rPr>
            </w:pPr>
            <w:ins w:id="2015" w:author="Xiaomi" w:date="2022-08-31T20:00:00Z">
              <w:r w:rsidRPr="001C0E1B">
                <w:t>OP.1 defined in A.3.2.1</w:t>
              </w:r>
            </w:ins>
          </w:p>
        </w:tc>
        <w:tc>
          <w:tcPr>
            <w:tcW w:w="2419" w:type="dxa"/>
            <w:gridSpan w:val="3"/>
            <w:tcBorders>
              <w:bottom w:val="single" w:sz="4" w:space="0" w:color="auto"/>
            </w:tcBorders>
          </w:tcPr>
          <w:p w14:paraId="1AEA392E" w14:textId="77777777" w:rsidR="00863A5B" w:rsidRPr="001C0E1B" w:rsidRDefault="00863A5B" w:rsidP="0005504B">
            <w:pPr>
              <w:pStyle w:val="TAC"/>
              <w:rPr>
                <w:ins w:id="2016" w:author="Xiaomi" w:date="2022-08-31T20:00:00Z"/>
                <w:rFonts w:cs="v4.2.0"/>
              </w:rPr>
            </w:pPr>
            <w:ins w:id="2017" w:author="Xiaomi" w:date="2022-08-31T20:00:00Z">
              <w:r w:rsidRPr="001C0E1B">
                <w:t>OP.1 defined in A.3.2.1</w:t>
              </w:r>
            </w:ins>
          </w:p>
        </w:tc>
      </w:tr>
      <w:tr w:rsidR="00863A5B" w:rsidRPr="001C0E1B" w14:paraId="25F67656" w14:textId="77777777" w:rsidTr="0005504B">
        <w:trPr>
          <w:cantSplit/>
          <w:jc w:val="center"/>
          <w:ins w:id="2018" w:author="Xiaomi" w:date="2022-08-31T20:00:00Z"/>
        </w:trPr>
        <w:tc>
          <w:tcPr>
            <w:tcW w:w="1951" w:type="dxa"/>
            <w:tcBorders>
              <w:left w:val="single" w:sz="4" w:space="0" w:color="auto"/>
              <w:bottom w:val="single" w:sz="4" w:space="0" w:color="auto"/>
            </w:tcBorders>
          </w:tcPr>
          <w:p w14:paraId="72950FE1" w14:textId="77777777" w:rsidR="00863A5B" w:rsidRPr="001C0E1B" w:rsidRDefault="00863A5B" w:rsidP="0005504B">
            <w:pPr>
              <w:pStyle w:val="TAL"/>
              <w:rPr>
                <w:ins w:id="2019" w:author="Xiaomi" w:date="2022-08-31T20:00:00Z"/>
                <w:lang w:eastAsia="zh-CN"/>
              </w:rPr>
            </w:pPr>
            <w:ins w:id="2020" w:author="Xiaomi" w:date="2022-08-31T20:00:00Z">
              <w:r w:rsidRPr="001C0E1B">
                <w:rPr>
                  <w:lang w:eastAsia="zh-CN"/>
                </w:rPr>
                <w:t>Initial DL BWP configuration</w:t>
              </w:r>
            </w:ins>
          </w:p>
        </w:tc>
        <w:tc>
          <w:tcPr>
            <w:tcW w:w="1794" w:type="dxa"/>
            <w:tcBorders>
              <w:bottom w:val="single" w:sz="4" w:space="0" w:color="auto"/>
            </w:tcBorders>
          </w:tcPr>
          <w:p w14:paraId="5B8F0E2B" w14:textId="77777777" w:rsidR="00863A5B" w:rsidRPr="001C0E1B" w:rsidRDefault="00863A5B" w:rsidP="0005504B">
            <w:pPr>
              <w:pStyle w:val="TAC"/>
              <w:rPr>
                <w:ins w:id="2021" w:author="Xiaomi" w:date="2022-08-31T20:00:00Z"/>
              </w:rPr>
            </w:pPr>
          </w:p>
        </w:tc>
        <w:tc>
          <w:tcPr>
            <w:tcW w:w="2742" w:type="dxa"/>
            <w:gridSpan w:val="3"/>
            <w:tcBorders>
              <w:bottom w:val="single" w:sz="4" w:space="0" w:color="auto"/>
            </w:tcBorders>
          </w:tcPr>
          <w:p w14:paraId="1A1F62F6" w14:textId="77777777" w:rsidR="00863A5B" w:rsidRPr="001C0E1B" w:rsidRDefault="00863A5B" w:rsidP="0005504B">
            <w:pPr>
              <w:pStyle w:val="TAC"/>
              <w:rPr>
                <w:ins w:id="2022" w:author="Xiaomi" w:date="2022-08-31T20:00:00Z"/>
                <w:lang w:eastAsia="zh-CN"/>
              </w:rPr>
            </w:pPr>
            <w:ins w:id="2023" w:author="Xiaomi" w:date="2022-08-31T20:00:00Z">
              <w:r w:rsidRPr="001C0E1B">
                <w:rPr>
                  <w:lang w:eastAsia="zh-CN"/>
                </w:rPr>
                <w:t>DLBWP.0.1</w:t>
              </w:r>
            </w:ins>
          </w:p>
        </w:tc>
        <w:tc>
          <w:tcPr>
            <w:tcW w:w="2419" w:type="dxa"/>
            <w:gridSpan w:val="3"/>
            <w:tcBorders>
              <w:bottom w:val="single" w:sz="4" w:space="0" w:color="auto"/>
            </w:tcBorders>
          </w:tcPr>
          <w:p w14:paraId="41243AF4" w14:textId="77777777" w:rsidR="00863A5B" w:rsidRPr="001C0E1B" w:rsidRDefault="00863A5B" w:rsidP="0005504B">
            <w:pPr>
              <w:pStyle w:val="TAC"/>
              <w:rPr>
                <w:ins w:id="2024" w:author="Xiaomi" w:date="2022-08-31T20:00:00Z"/>
              </w:rPr>
            </w:pPr>
            <w:ins w:id="2025" w:author="Xiaomi" w:date="2022-08-31T20:00:00Z">
              <w:r w:rsidRPr="001C0E1B">
                <w:rPr>
                  <w:lang w:eastAsia="zh-CN"/>
                </w:rPr>
                <w:t>DLBWP.0.1</w:t>
              </w:r>
            </w:ins>
          </w:p>
        </w:tc>
      </w:tr>
      <w:tr w:rsidR="00863A5B" w:rsidRPr="001C0E1B" w14:paraId="1A168297" w14:textId="77777777" w:rsidTr="0005504B">
        <w:trPr>
          <w:cantSplit/>
          <w:jc w:val="center"/>
          <w:ins w:id="2026" w:author="Xiaomi" w:date="2022-08-31T20:00:00Z"/>
        </w:trPr>
        <w:tc>
          <w:tcPr>
            <w:tcW w:w="1951" w:type="dxa"/>
            <w:tcBorders>
              <w:left w:val="single" w:sz="4" w:space="0" w:color="auto"/>
              <w:bottom w:val="single" w:sz="4" w:space="0" w:color="auto"/>
            </w:tcBorders>
          </w:tcPr>
          <w:p w14:paraId="7B2696F5" w14:textId="77777777" w:rsidR="00863A5B" w:rsidRPr="001C0E1B" w:rsidRDefault="00863A5B" w:rsidP="0005504B">
            <w:pPr>
              <w:pStyle w:val="TAL"/>
              <w:rPr>
                <w:ins w:id="2027" w:author="Xiaomi" w:date="2022-08-31T20:00:00Z"/>
                <w:lang w:eastAsia="zh-CN"/>
              </w:rPr>
            </w:pPr>
            <w:ins w:id="2028" w:author="Xiaomi" w:date="2022-08-31T20:00:00Z">
              <w:r w:rsidRPr="001C0E1B">
                <w:rPr>
                  <w:lang w:eastAsia="zh-CN"/>
                </w:rPr>
                <w:t>Initial UL BWP configuration</w:t>
              </w:r>
            </w:ins>
          </w:p>
        </w:tc>
        <w:tc>
          <w:tcPr>
            <w:tcW w:w="1794" w:type="dxa"/>
            <w:tcBorders>
              <w:bottom w:val="single" w:sz="4" w:space="0" w:color="auto"/>
            </w:tcBorders>
          </w:tcPr>
          <w:p w14:paraId="127A2D6B" w14:textId="77777777" w:rsidR="00863A5B" w:rsidRPr="001C0E1B" w:rsidRDefault="00863A5B" w:rsidP="0005504B">
            <w:pPr>
              <w:pStyle w:val="TAC"/>
              <w:rPr>
                <w:ins w:id="2029" w:author="Xiaomi" w:date="2022-08-31T20:00:00Z"/>
              </w:rPr>
            </w:pPr>
          </w:p>
        </w:tc>
        <w:tc>
          <w:tcPr>
            <w:tcW w:w="2742" w:type="dxa"/>
            <w:gridSpan w:val="3"/>
            <w:tcBorders>
              <w:bottom w:val="single" w:sz="4" w:space="0" w:color="auto"/>
            </w:tcBorders>
          </w:tcPr>
          <w:p w14:paraId="742D1173" w14:textId="77777777" w:rsidR="00863A5B" w:rsidRPr="001C0E1B" w:rsidRDefault="00863A5B" w:rsidP="0005504B">
            <w:pPr>
              <w:pStyle w:val="TAC"/>
              <w:rPr>
                <w:ins w:id="2030" w:author="Xiaomi" w:date="2022-08-31T20:00:00Z"/>
                <w:lang w:eastAsia="zh-CN"/>
              </w:rPr>
            </w:pPr>
            <w:ins w:id="2031" w:author="Xiaomi" w:date="2022-08-31T20:00:00Z">
              <w:r w:rsidRPr="001C0E1B">
                <w:rPr>
                  <w:lang w:eastAsia="zh-CN"/>
                </w:rPr>
                <w:t>ULBWP.0.1</w:t>
              </w:r>
            </w:ins>
          </w:p>
        </w:tc>
        <w:tc>
          <w:tcPr>
            <w:tcW w:w="2419" w:type="dxa"/>
            <w:gridSpan w:val="3"/>
            <w:tcBorders>
              <w:bottom w:val="single" w:sz="4" w:space="0" w:color="auto"/>
            </w:tcBorders>
          </w:tcPr>
          <w:p w14:paraId="00034FBC" w14:textId="77777777" w:rsidR="00863A5B" w:rsidRPr="001C0E1B" w:rsidRDefault="00863A5B" w:rsidP="0005504B">
            <w:pPr>
              <w:pStyle w:val="TAC"/>
              <w:rPr>
                <w:ins w:id="2032" w:author="Xiaomi" w:date="2022-08-31T20:00:00Z"/>
                <w:lang w:eastAsia="zh-CN"/>
              </w:rPr>
            </w:pPr>
            <w:ins w:id="2033" w:author="Xiaomi" w:date="2022-08-31T20:00:00Z">
              <w:r w:rsidRPr="001C0E1B">
                <w:rPr>
                  <w:lang w:eastAsia="zh-CN"/>
                </w:rPr>
                <w:t>ULBWP.0.1</w:t>
              </w:r>
            </w:ins>
          </w:p>
        </w:tc>
      </w:tr>
      <w:tr w:rsidR="00863A5B" w:rsidRPr="001C0E1B" w14:paraId="61F9CD06" w14:textId="77777777" w:rsidTr="0005504B">
        <w:trPr>
          <w:cantSplit/>
          <w:jc w:val="center"/>
          <w:ins w:id="2034" w:author="Xiaomi" w:date="2022-08-31T20:00:00Z"/>
        </w:trPr>
        <w:tc>
          <w:tcPr>
            <w:tcW w:w="1951" w:type="dxa"/>
            <w:tcBorders>
              <w:left w:val="single" w:sz="4" w:space="0" w:color="auto"/>
              <w:bottom w:val="single" w:sz="4" w:space="0" w:color="auto"/>
            </w:tcBorders>
          </w:tcPr>
          <w:p w14:paraId="6C9CA389" w14:textId="77777777" w:rsidR="00863A5B" w:rsidRPr="001C0E1B" w:rsidRDefault="00863A5B" w:rsidP="0005504B">
            <w:pPr>
              <w:pStyle w:val="TAL"/>
              <w:rPr>
                <w:ins w:id="2035" w:author="Xiaomi" w:date="2022-08-31T20:00:00Z"/>
                <w:lang w:eastAsia="zh-CN"/>
              </w:rPr>
            </w:pPr>
            <w:ins w:id="2036" w:author="Xiaomi" w:date="2022-08-31T20:00:00Z">
              <w:r w:rsidRPr="001C0E1B">
                <w:rPr>
                  <w:lang w:eastAsia="zh-CN"/>
                </w:rPr>
                <w:t>RLM-RS</w:t>
              </w:r>
            </w:ins>
          </w:p>
        </w:tc>
        <w:tc>
          <w:tcPr>
            <w:tcW w:w="1794" w:type="dxa"/>
            <w:tcBorders>
              <w:bottom w:val="single" w:sz="4" w:space="0" w:color="auto"/>
            </w:tcBorders>
          </w:tcPr>
          <w:p w14:paraId="503AADC6" w14:textId="77777777" w:rsidR="00863A5B" w:rsidRPr="001C0E1B" w:rsidRDefault="00863A5B" w:rsidP="0005504B">
            <w:pPr>
              <w:pStyle w:val="TAC"/>
              <w:rPr>
                <w:ins w:id="2037" w:author="Xiaomi" w:date="2022-08-31T20:00:00Z"/>
              </w:rPr>
            </w:pPr>
          </w:p>
        </w:tc>
        <w:tc>
          <w:tcPr>
            <w:tcW w:w="2742" w:type="dxa"/>
            <w:gridSpan w:val="3"/>
            <w:tcBorders>
              <w:bottom w:val="single" w:sz="4" w:space="0" w:color="auto"/>
            </w:tcBorders>
          </w:tcPr>
          <w:p w14:paraId="762975D8" w14:textId="77777777" w:rsidR="00863A5B" w:rsidRPr="001C0E1B" w:rsidRDefault="00863A5B" w:rsidP="0005504B">
            <w:pPr>
              <w:pStyle w:val="TAC"/>
              <w:rPr>
                <w:ins w:id="2038" w:author="Xiaomi" w:date="2022-08-31T20:00:00Z"/>
                <w:lang w:eastAsia="zh-CN"/>
              </w:rPr>
            </w:pPr>
            <w:ins w:id="2039" w:author="Xiaomi" w:date="2022-08-31T20:00:00Z">
              <w:r w:rsidRPr="001C0E1B">
                <w:rPr>
                  <w:lang w:eastAsia="zh-CN"/>
                </w:rPr>
                <w:t>SSB</w:t>
              </w:r>
            </w:ins>
          </w:p>
        </w:tc>
        <w:tc>
          <w:tcPr>
            <w:tcW w:w="2419" w:type="dxa"/>
            <w:gridSpan w:val="3"/>
            <w:tcBorders>
              <w:bottom w:val="single" w:sz="4" w:space="0" w:color="auto"/>
            </w:tcBorders>
          </w:tcPr>
          <w:p w14:paraId="2F9AD568" w14:textId="77777777" w:rsidR="00863A5B" w:rsidRPr="001C0E1B" w:rsidRDefault="00863A5B" w:rsidP="0005504B">
            <w:pPr>
              <w:pStyle w:val="TAC"/>
              <w:rPr>
                <w:ins w:id="2040" w:author="Xiaomi" w:date="2022-08-31T20:00:00Z"/>
                <w:lang w:eastAsia="zh-CN"/>
              </w:rPr>
            </w:pPr>
            <w:ins w:id="2041" w:author="Xiaomi" w:date="2022-08-31T20:00:00Z">
              <w:r w:rsidRPr="001C0E1B">
                <w:rPr>
                  <w:lang w:eastAsia="zh-CN"/>
                </w:rPr>
                <w:t>SSB</w:t>
              </w:r>
            </w:ins>
          </w:p>
        </w:tc>
      </w:tr>
      <w:tr w:rsidR="00863A5B" w:rsidRPr="001C0E1B" w14:paraId="1EBC50B2" w14:textId="77777777" w:rsidTr="0005504B">
        <w:trPr>
          <w:cantSplit/>
          <w:jc w:val="center"/>
          <w:ins w:id="2042" w:author="Xiaomi" w:date="2022-08-31T20:00:00Z"/>
        </w:trPr>
        <w:tc>
          <w:tcPr>
            <w:tcW w:w="1951" w:type="dxa"/>
            <w:tcBorders>
              <w:bottom w:val="nil"/>
            </w:tcBorders>
          </w:tcPr>
          <w:p w14:paraId="473B3BA4" w14:textId="77777777" w:rsidR="00863A5B" w:rsidRPr="001C0E1B" w:rsidRDefault="00863A5B" w:rsidP="0005504B">
            <w:pPr>
              <w:pStyle w:val="TAL"/>
              <w:rPr>
                <w:ins w:id="2043" w:author="Xiaomi" w:date="2022-08-31T20:00:00Z"/>
              </w:rPr>
            </w:pPr>
            <w:ins w:id="2044" w:author="Xiaomi" w:date="2022-08-31T20:00:00Z">
              <w:r w:rsidRPr="001C0E1B">
                <w:t>Qrxlevmin</w:t>
              </w:r>
            </w:ins>
          </w:p>
        </w:tc>
        <w:tc>
          <w:tcPr>
            <w:tcW w:w="1794" w:type="dxa"/>
            <w:tcBorders>
              <w:bottom w:val="nil"/>
            </w:tcBorders>
          </w:tcPr>
          <w:p w14:paraId="466BE1F6" w14:textId="77777777" w:rsidR="00863A5B" w:rsidRPr="001C0E1B" w:rsidRDefault="00863A5B" w:rsidP="0005504B">
            <w:pPr>
              <w:pStyle w:val="TAC"/>
              <w:rPr>
                <w:ins w:id="2045" w:author="Xiaomi" w:date="2022-08-31T20:00:00Z"/>
                <w:rFonts w:cs="v4.2.0"/>
              </w:rPr>
            </w:pPr>
            <w:ins w:id="2046" w:author="Xiaomi" w:date="2022-08-31T20:00:00Z">
              <w:r w:rsidRPr="001C0E1B">
                <w:rPr>
                  <w:rFonts w:cs="v4.2.0"/>
                </w:rPr>
                <w:t>dBm/SCS</w:t>
              </w:r>
            </w:ins>
          </w:p>
        </w:tc>
        <w:tc>
          <w:tcPr>
            <w:tcW w:w="2742" w:type="dxa"/>
            <w:gridSpan w:val="3"/>
          </w:tcPr>
          <w:p w14:paraId="33C87CF9" w14:textId="77777777" w:rsidR="00863A5B" w:rsidRPr="001C0E1B" w:rsidRDefault="00863A5B" w:rsidP="0005504B">
            <w:pPr>
              <w:pStyle w:val="TAC"/>
              <w:rPr>
                <w:ins w:id="2047" w:author="Xiaomi" w:date="2022-08-31T20:00:00Z"/>
                <w:rFonts w:cs="v4.2.0"/>
              </w:rPr>
            </w:pPr>
            <w:ins w:id="2048" w:author="Xiaomi" w:date="2022-08-31T20:00:00Z">
              <w:r>
                <w:rPr>
                  <w:rFonts w:cs="v4.2.0"/>
                </w:rPr>
                <w:t>-130</w:t>
              </w:r>
            </w:ins>
          </w:p>
        </w:tc>
        <w:tc>
          <w:tcPr>
            <w:tcW w:w="2419" w:type="dxa"/>
            <w:gridSpan w:val="3"/>
          </w:tcPr>
          <w:p w14:paraId="2D6F37CC" w14:textId="77777777" w:rsidR="00863A5B" w:rsidRPr="001C0E1B" w:rsidRDefault="00863A5B" w:rsidP="0005504B">
            <w:pPr>
              <w:pStyle w:val="TAC"/>
              <w:rPr>
                <w:ins w:id="2049" w:author="Xiaomi" w:date="2022-08-31T20:00:00Z"/>
                <w:rFonts w:cs="v4.2.0"/>
              </w:rPr>
            </w:pPr>
            <w:ins w:id="2050" w:author="Xiaomi" w:date="2022-08-31T20:00:00Z">
              <w:r>
                <w:rPr>
                  <w:rFonts w:cs="v4.2.0"/>
                </w:rPr>
                <w:t>-130</w:t>
              </w:r>
            </w:ins>
          </w:p>
        </w:tc>
      </w:tr>
      <w:tr w:rsidR="00863A5B" w:rsidRPr="001C0E1B" w14:paraId="5AE818C1" w14:textId="77777777" w:rsidTr="0005504B">
        <w:trPr>
          <w:cantSplit/>
          <w:jc w:val="center"/>
          <w:ins w:id="2051" w:author="Xiaomi" w:date="2022-08-31T20:00:00Z"/>
        </w:trPr>
        <w:tc>
          <w:tcPr>
            <w:tcW w:w="1951" w:type="dxa"/>
          </w:tcPr>
          <w:p w14:paraId="3970905C" w14:textId="77777777" w:rsidR="00863A5B" w:rsidRPr="001C0E1B" w:rsidRDefault="00863A5B" w:rsidP="0005504B">
            <w:pPr>
              <w:pStyle w:val="TAL"/>
              <w:rPr>
                <w:ins w:id="2052" w:author="Xiaomi" w:date="2022-08-31T20:00:00Z"/>
              </w:rPr>
            </w:pPr>
            <w:ins w:id="2053" w:author="Xiaomi" w:date="2022-08-31T20:00:00Z">
              <w:r w:rsidRPr="001C0E1B">
                <w:t>Pcompensation</w:t>
              </w:r>
            </w:ins>
          </w:p>
        </w:tc>
        <w:tc>
          <w:tcPr>
            <w:tcW w:w="1794" w:type="dxa"/>
          </w:tcPr>
          <w:p w14:paraId="2E5EEF24" w14:textId="77777777" w:rsidR="00863A5B" w:rsidRPr="001C0E1B" w:rsidRDefault="00863A5B" w:rsidP="0005504B">
            <w:pPr>
              <w:pStyle w:val="TAC"/>
              <w:rPr>
                <w:ins w:id="2054" w:author="Xiaomi" w:date="2022-08-31T20:00:00Z"/>
              </w:rPr>
            </w:pPr>
            <w:ins w:id="2055" w:author="Xiaomi" w:date="2022-08-31T20:00:00Z">
              <w:r w:rsidRPr="001C0E1B">
                <w:rPr>
                  <w:rFonts w:cs="v4.2.0"/>
                </w:rPr>
                <w:t>dB</w:t>
              </w:r>
            </w:ins>
          </w:p>
        </w:tc>
        <w:tc>
          <w:tcPr>
            <w:tcW w:w="2742" w:type="dxa"/>
            <w:gridSpan w:val="3"/>
          </w:tcPr>
          <w:p w14:paraId="0B090A21" w14:textId="77777777" w:rsidR="00863A5B" w:rsidRPr="001C0E1B" w:rsidRDefault="00863A5B" w:rsidP="0005504B">
            <w:pPr>
              <w:pStyle w:val="TAC"/>
              <w:rPr>
                <w:ins w:id="2056" w:author="Xiaomi" w:date="2022-08-31T20:00:00Z"/>
              </w:rPr>
            </w:pPr>
            <w:ins w:id="2057" w:author="Xiaomi" w:date="2022-08-31T20:00:00Z">
              <w:r w:rsidRPr="001C0E1B">
                <w:rPr>
                  <w:rFonts w:cs="v4.2.0"/>
                </w:rPr>
                <w:t>0</w:t>
              </w:r>
            </w:ins>
          </w:p>
        </w:tc>
        <w:tc>
          <w:tcPr>
            <w:tcW w:w="2419" w:type="dxa"/>
            <w:gridSpan w:val="3"/>
          </w:tcPr>
          <w:p w14:paraId="74D6437D" w14:textId="77777777" w:rsidR="00863A5B" w:rsidRPr="001C0E1B" w:rsidRDefault="00863A5B" w:rsidP="0005504B">
            <w:pPr>
              <w:pStyle w:val="TAC"/>
              <w:rPr>
                <w:ins w:id="2058" w:author="Xiaomi" w:date="2022-08-31T20:00:00Z"/>
              </w:rPr>
            </w:pPr>
            <w:ins w:id="2059" w:author="Xiaomi" w:date="2022-08-31T20:00:00Z">
              <w:r w:rsidRPr="001C0E1B">
                <w:rPr>
                  <w:rFonts w:cs="v4.2.0"/>
                </w:rPr>
                <w:t>0</w:t>
              </w:r>
            </w:ins>
          </w:p>
        </w:tc>
      </w:tr>
      <w:tr w:rsidR="00863A5B" w:rsidRPr="001C0E1B" w14:paraId="2EF8C20D" w14:textId="77777777" w:rsidTr="0005504B">
        <w:trPr>
          <w:cantSplit/>
          <w:jc w:val="center"/>
          <w:ins w:id="2060" w:author="Xiaomi" w:date="2022-08-31T20:00:00Z"/>
        </w:trPr>
        <w:tc>
          <w:tcPr>
            <w:tcW w:w="1951" w:type="dxa"/>
          </w:tcPr>
          <w:p w14:paraId="150A982E" w14:textId="77777777" w:rsidR="00863A5B" w:rsidRPr="001C0E1B" w:rsidRDefault="00863A5B" w:rsidP="0005504B">
            <w:pPr>
              <w:pStyle w:val="TAL"/>
              <w:rPr>
                <w:ins w:id="2061" w:author="Xiaomi" w:date="2022-08-31T20:00:00Z"/>
              </w:rPr>
            </w:pPr>
            <w:ins w:id="2062" w:author="Xiaomi" w:date="2022-08-31T20:00:00Z">
              <w:r w:rsidRPr="001C0E1B">
                <w:t>Qhyst</w:t>
              </w:r>
              <w:r w:rsidRPr="001C0E1B">
                <w:rPr>
                  <w:vertAlign w:val="subscript"/>
                </w:rPr>
                <w:t>s</w:t>
              </w:r>
            </w:ins>
          </w:p>
        </w:tc>
        <w:tc>
          <w:tcPr>
            <w:tcW w:w="1794" w:type="dxa"/>
          </w:tcPr>
          <w:p w14:paraId="527CDE0C" w14:textId="77777777" w:rsidR="00863A5B" w:rsidRPr="001C0E1B" w:rsidRDefault="00863A5B" w:rsidP="0005504B">
            <w:pPr>
              <w:pStyle w:val="TAC"/>
              <w:rPr>
                <w:ins w:id="2063" w:author="Xiaomi" w:date="2022-08-31T20:00:00Z"/>
              </w:rPr>
            </w:pPr>
            <w:ins w:id="2064" w:author="Xiaomi" w:date="2022-08-31T20:00:00Z">
              <w:r w:rsidRPr="001C0E1B">
                <w:rPr>
                  <w:rFonts w:cs="v4.2.0"/>
                </w:rPr>
                <w:t>dB</w:t>
              </w:r>
            </w:ins>
          </w:p>
        </w:tc>
        <w:tc>
          <w:tcPr>
            <w:tcW w:w="2742" w:type="dxa"/>
            <w:gridSpan w:val="3"/>
          </w:tcPr>
          <w:p w14:paraId="1B5F5B30" w14:textId="77777777" w:rsidR="00863A5B" w:rsidRPr="001C0E1B" w:rsidRDefault="00863A5B" w:rsidP="0005504B">
            <w:pPr>
              <w:pStyle w:val="TAC"/>
              <w:rPr>
                <w:ins w:id="2065" w:author="Xiaomi" w:date="2022-08-31T20:00:00Z"/>
              </w:rPr>
            </w:pPr>
            <w:ins w:id="2066" w:author="Xiaomi" w:date="2022-08-31T20:00:00Z">
              <w:r w:rsidRPr="001C0E1B">
                <w:rPr>
                  <w:rFonts w:cs="v4.2.0"/>
                </w:rPr>
                <w:t>0</w:t>
              </w:r>
            </w:ins>
          </w:p>
        </w:tc>
        <w:tc>
          <w:tcPr>
            <w:tcW w:w="2419" w:type="dxa"/>
            <w:gridSpan w:val="3"/>
          </w:tcPr>
          <w:p w14:paraId="3439F856" w14:textId="77777777" w:rsidR="00863A5B" w:rsidRPr="001C0E1B" w:rsidRDefault="00863A5B" w:rsidP="0005504B">
            <w:pPr>
              <w:pStyle w:val="TAC"/>
              <w:rPr>
                <w:ins w:id="2067" w:author="Xiaomi" w:date="2022-08-31T20:00:00Z"/>
              </w:rPr>
            </w:pPr>
            <w:ins w:id="2068" w:author="Xiaomi" w:date="2022-08-31T20:00:00Z">
              <w:r w:rsidRPr="001C0E1B">
                <w:rPr>
                  <w:rFonts w:cs="v4.2.0"/>
                </w:rPr>
                <w:t>0</w:t>
              </w:r>
            </w:ins>
          </w:p>
        </w:tc>
      </w:tr>
      <w:tr w:rsidR="00863A5B" w:rsidRPr="001C0E1B" w14:paraId="6A044348" w14:textId="77777777" w:rsidTr="0005504B">
        <w:trPr>
          <w:cantSplit/>
          <w:jc w:val="center"/>
          <w:ins w:id="2069" w:author="Xiaomi" w:date="2022-08-31T20:00:00Z"/>
        </w:trPr>
        <w:tc>
          <w:tcPr>
            <w:tcW w:w="1951" w:type="dxa"/>
          </w:tcPr>
          <w:p w14:paraId="18393927" w14:textId="77777777" w:rsidR="00863A5B" w:rsidRPr="001C0E1B" w:rsidRDefault="00863A5B" w:rsidP="0005504B">
            <w:pPr>
              <w:pStyle w:val="TAL"/>
              <w:rPr>
                <w:ins w:id="2070" w:author="Xiaomi" w:date="2022-08-31T20:00:00Z"/>
              </w:rPr>
            </w:pPr>
            <w:ins w:id="2071" w:author="Xiaomi" w:date="2022-08-31T20:00:00Z">
              <w:r w:rsidRPr="001C0E1B">
                <w:t>Qoffset</w:t>
              </w:r>
              <w:r w:rsidRPr="001C0E1B">
                <w:rPr>
                  <w:vertAlign w:val="subscript"/>
                </w:rPr>
                <w:t>s, n</w:t>
              </w:r>
            </w:ins>
          </w:p>
        </w:tc>
        <w:tc>
          <w:tcPr>
            <w:tcW w:w="1794" w:type="dxa"/>
          </w:tcPr>
          <w:p w14:paraId="66524B22" w14:textId="77777777" w:rsidR="00863A5B" w:rsidRPr="001C0E1B" w:rsidRDefault="00863A5B" w:rsidP="0005504B">
            <w:pPr>
              <w:pStyle w:val="TAC"/>
              <w:rPr>
                <w:ins w:id="2072" w:author="Xiaomi" w:date="2022-08-31T20:00:00Z"/>
              </w:rPr>
            </w:pPr>
            <w:ins w:id="2073" w:author="Xiaomi" w:date="2022-08-31T20:00:00Z">
              <w:r w:rsidRPr="001C0E1B">
                <w:rPr>
                  <w:rFonts w:cs="v4.2.0"/>
                </w:rPr>
                <w:t>dB</w:t>
              </w:r>
            </w:ins>
          </w:p>
        </w:tc>
        <w:tc>
          <w:tcPr>
            <w:tcW w:w="2742" w:type="dxa"/>
            <w:gridSpan w:val="3"/>
          </w:tcPr>
          <w:p w14:paraId="7E193981" w14:textId="77777777" w:rsidR="00863A5B" w:rsidRPr="001C0E1B" w:rsidRDefault="00863A5B" w:rsidP="0005504B">
            <w:pPr>
              <w:pStyle w:val="TAC"/>
              <w:rPr>
                <w:ins w:id="2074" w:author="Xiaomi" w:date="2022-08-31T20:00:00Z"/>
              </w:rPr>
            </w:pPr>
            <w:ins w:id="2075" w:author="Xiaomi" w:date="2022-08-31T20:00:00Z">
              <w:r w:rsidRPr="001C0E1B">
                <w:rPr>
                  <w:rFonts w:cs="v4.2.0"/>
                </w:rPr>
                <w:t>0</w:t>
              </w:r>
            </w:ins>
          </w:p>
        </w:tc>
        <w:tc>
          <w:tcPr>
            <w:tcW w:w="2419" w:type="dxa"/>
            <w:gridSpan w:val="3"/>
          </w:tcPr>
          <w:p w14:paraId="28C0081F" w14:textId="77777777" w:rsidR="00863A5B" w:rsidRPr="001C0E1B" w:rsidRDefault="00863A5B" w:rsidP="0005504B">
            <w:pPr>
              <w:pStyle w:val="TAC"/>
              <w:rPr>
                <w:ins w:id="2076" w:author="Xiaomi" w:date="2022-08-31T20:00:00Z"/>
              </w:rPr>
            </w:pPr>
            <w:ins w:id="2077" w:author="Xiaomi" w:date="2022-08-31T20:00:00Z">
              <w:r w:rsidRPr="001C0E1B">
                <w:rPr>
                  <w:rFonts w:cs="v4.2.0"/>
                </w:rPr>
                <w:t>0</w:t>
              </w:r>
            </w:ins>
          </w:p>
        </w:tc>
      </w:tr>
      <w:tr w:rsidR="00863A5B" w:rsidRPr="001C0E1B" w14:paraId="11C96FF5" w14:textId="77777777" w:rsidTr="0005504B">
        <w:trPr>
          <w:cantSplit/>
          <w:trHeight w:val="494"/>
          <w:jc w:val="center"/>
          <w:ins w:id="2078" w:author="Xiaomi" w:date="2022-08-31T20:00:00Z"/>
        </w:trPr>
        <w:tc>
          <w:tcPr>
            <w:tcW w:w="1951" w:type="dxa"/>
          </w:tcPr>
          <w:p w14:paraId="40961FEF" w14:textId="77777777" w:rsidR="00863A5B" w:rsidRPr="001C0E1B" w:rsidRDefault="00863A5B" w:rsidP="0005504B">
            <w:pPr>
              <w:pStyle w:val="TAL"/>
              <w:rPr>
                <w:ins w:id="2079" w:author="Xiaomi" w:date="2022-08-31T20:00:00Z"/>
              </w:rPr>
            </w:pPr>
            <w:ins w:id="2080" w:author="Xiaomi" w:date="2022-08-31T20:00:00Z">
              <w:r w:rsidRPr="001C0E1B">
                <w:t>Cell_selection_and_</w:t>
              </w:r>
            </w:ins>
          </w:p>
          <w:p w14:paraId="5A53FA8D" w14:textId="77777777" w:rsidR="00863A5B" w:rsidRPr="001C0E1B" w:rsidRDefault="00863A5B" w:rsidP="0005504B">
            <w:pPr>
              <w:pStyle w:val="TAL"/>
              <w:rPr>
                <w:ins w:id="2081" w:author="Xiaomi" w:date="2022-08-31T20:00:00Z"/>
              </w:rPr>
            </w:pPr>
            <w:ins w:id="2082" w:author="Xiaomi" w:date="2022-08-31T20:00:00Z">
              <w:r w:rsidRPr="001C0E1B">
                <w:t>reselection_quality_measurement</w:t>
              </w:r>
            </w:ins>
          </w:p>
        </w:tc>
        <w:tc>
          <w:tcPr>
            <w:tcW w:w="1794" w:type="dxa"/>
          </w:tcPr>
          <w:p w14:paraId="62BFCE2F" w14:textId="77777777" w:rsidR="00863A5B" w:rsidRPr="001C0E1B" w:rsidRDefault="00863A5B" w:rsidP="0005504B">
            <w:pPr>
              <w:pStyle w:val="TAC"/>
              <w:rPr>
                <w:ins w:id="2083" w:author="Xiaomi" w:date="2022-08-31T20:00:00Z"/>
              </w:rPr>
            </w:pPr>
          </w:p>
        </w:tc>
        <w:tc>
          <w:tcPr>
            <w:tcW w:w="2742" w:type="dxa"/>
            <w:gridSpan w:val="3"/>
          </w:tcPr>
          <w:p w14:paraId="7355CE8B" w14:textId="77777777" w:rsidR="00863A5B" w:rsidRPr="001C0E1B" w:rsidRDefault="00863A5B" w:rsidP="0005504B">
            <w:pPr>
              <w:pStyle w:val="TAC"/>
              <w:rPr>
                <w:ins w:id="2084" w:author="Xiaomi" w:date="2022-08-31T20:00:00Z"/>
              </w:rPr>
            </w:pPr>
            <w:ins w:id="2085" w:author="Xiaomi" w:date="2022-08-31T20:00:00Z">
              <w:r w:rsidRPr="001C0E1B">
                <w:rPr>
                  <w:rFonts w:cs="v4.2.0"/>
                </w:rPr>
                <w:t>SS-RSRP</w:t>
              </w:r>
            </w:ins>
          </w:p>
        </w:tc>
        <w:tc>
          <w:tcPr>
            <w:tcW w:w="2419" w:type="dxa"/>
            <w:gridSpan w:val="3"/>
          </w:tcPr>
          <w:p w14:paraId="3DE192CC" w14:textId="77777777" w:rsidR="00863A5B" w:rsidRPr="001C0E1B" w:rsidRDefault="00863A5B" w:rsidP="0005504B">
            <w:pPr>
              <w:pStyle w:val="TAC"/>
              <w:rPr>
                <w:ins w:id="2086" w:author="Xiaomi" w:date="2022-08-31T20:00:00Z"/>
              </w:rPr>
            </w:pPr>
            <w:ins w:id="2087" w:author="Xiaomi" w:date="2022-08-31T20:00:00Z">
              <w:r w:rsidRPr="001C0E1B">
                <w:rPr>
                  <w:rFonts w:cs="v4.2.0"/>
                </w:rPr>
                <w:t>SS-RSRP</w:t>
              </w:r>
            </w:ins>
          </w:p>
        </w:tc>
      </w:tr>
      <w:tr w:rsidR="00863A5B" w:rsidRPr="001C0E1B" w14:paraId="4127E262" w14:textId="77777777" w:rsidTr="0005504B">
        <w:trPr>
          <w:cantSplit/>
          <w:trHeight w:val="141"/>
          <w:jc w:val="center"/>
          <w:ins w:id="2088" w:author="Xiaomi" w:date="2022-08-31T20:00:00Z"/>
        </w:trPr>
        <w:tc>
          <w:tcPr>
            <w:tcW w:w="1951" w:type="dxa"/>
            <w:tcBorders>
              <w:bottom w:val="nil"/>
            </w:tcBorders>
          </w:tcPr>
          <w:p w14:paraId="77D8C74B" w14:textId="77777777" w:rsidR="00863A5B" w:rsidRPr="001C0E1B" w:rsidRDefault="00863A5B" w:rsidP="0005504B">
            <w:pPr>
              <w:pStyle w:val="TAL"/>
              <w:rPr>
                <w:ins w:id="2089" w:author="Xiaomi" w:date="2022-08-31T20:00:00Z"/>
              </w:rPr>
            </w:pPr>
            <w:ins w:id="2090" w:author="Xiaomi" w:date="2022-08-31T20:00:00Z">
              <w:r w:rsidRPr="001C0E1B">
                <w:rPr>
                  <w:position w:val="-12"/>
                </w:rPr>
                <w:object w:dxaOrig="620" w:dyaOrig="380" w14:anchorId="092F82B4">
                  <v:shape id="_x0000_i1029" type="#_x0000_t75" style="width:31.45pt;height:15.5pt" o:ole="" fillcolor="window">
                    <v:imagedata r:id="rId12" o:title=""/>
                  </v:shape>
                  <o:OLEObject Type="Embed" ProgID="Equation.3" ShapeID="_x0000_i1029" DrawAspect="Content" ObjectID="_1723533056" r:id="rId19"/>
                </w:object>
              </w:r>
            </w:ins>
          </w:p>
        </w:tc>
        <w:tc>
          <w:tcPr>
            <w:tcW w:w="1794" w:type="dxa"/>
            <w:tcBorders>
              <w:bottom w:val="nil"/>
            </w:tcBorders>
          </w:tcPr>
          <w:p w14:paraId="5262786A" w14:textId="77777777" w:rsidR="00863A5B" w:rsidRPr="001C0E1B" w:rsidRDefault="00863A5B" w:rsidP="0005504B">
            <w:pPr>
              <w:pStyle w:val="TAC"/>
              <w:rPr>
                <w:ins w:id="2091" w:author="Xiaomi" w:date="2022-08-31T20:00:00Z"/>
                <w:rFonts w:cs="v4.2.0"/>
              </w:rPr>
            </w:pPr>
            <w:ins w:id="2092" w:author="Xiaomi" w:date="2022-08-31T20:00:00Z">
              <w:r w:rsidRPr="001C0E1B">
                <w:rPr>
                  <w:rFonts w:cs="v4.2.0"/>
                </w:rPr>
                <w:t>dB</w:t>
              </w:r>
            </w:ins>
          </w:p>
        </w:tc>
        <w:tc>
          <w:tcPr>
            <w:tcW w:w="992" w:type="dxa"/>
            <w:tcBorders>
              <w:bottom w:val="nil"/>
            </w:tcBorders>
          </w:tcPr>
          <w:p w14:paraId="26B25134" w14:textId="77777777" w:rsidR="00863A5B" w:rsidRPr="001C0E1B" w:rsidRDefault="00863A5B" w:rsidP="0005504B">
            <w:pPr>
              <w:pStyle w:val="TAC"/>
              <w:rPr>
                <w:ins w:id="2093" w:author="Xiaomi" w:date="2022-08-31T20:00:00Z"/>
                <w:rFonts w:cs="v4.2.0"/>
                <w:lang w:eastAsia="zh-CN"/>
              </w:rPr>
            </w:pPr>
            <w:ins w:id="2094" w:author="Xiaomi" w:date="2022-08-31T20:00:00Z">
              <w:r w:rsidRPr="001C0E1B">
                <w:rPr>
                  <w:rFonts w:cs="v4.2.0"/>
                </w:rPr>
                <w:t>16</w:t>
              </w:r>
            </w:ins>
          </w:p>
        </w:tc>
        <w:tc>
          <w:tcPr>
            <w:tcW w:w="851" w:type="dxa"/>
            <w:tcBorders>
              <w:bottom w:val="nil"/>
            </w:tcBorders>
          </w:tcPr>
          <w:p w14:paraId="21E1F170" w14:textId="77777777" w:rsidR="00863A5B" w:rsidRPr="001C0E1B" w:rsidRDefault="00863A5B" w:rsidP="0005504B">
            <w:pPr>
              <w:pStyle w:val="TAC"/>
              <w:rPr>
                <w:ins w:id="2095" w:author="Xiaomi" w:date="2022-08-31T20:00:00Z"/>
                <w:rFonts w:cs="v4.2.0"/>
                <w:lang w:eastAsia="zh-CN"/>
              </w:rPr>
            </w:pPr>
            <w:ins w:id="2096" w:author="Xiaomi" w:date="2022-08-31T20:00:00Z">
              <w:r w:rsidRPr="001C0E1B">
                <w:rPr>
                  <w:rFonts w:cs="v4.2.0"/>
                </w:rPr>
                <w:t>-3.11</w:t>
              </w:r>
            </w:ins>
          </w:p>
        </w:tc>
        <w:tc>
          <w:tcPr>
            <w:tcW w:w="899" w:type="dxa"/>
            <w:tcBorders>
              <w:bottom w:val="nil"/>
            </w:tcBorders>
          </w:tcPr>
          <w:p w14:paraId="73F81C58" w14:textId="77777777" w:rsidR="00863A5B" w:rsidRPr="001C0E1B" w:rsidRDefault="00863A5B" w:rsidP="0005504B">
            <w:pPr>
              <w:pStyle w:val="TAC"/>
              <w:rPr>
                <w:ins w:id="2097" w:author="Xiaomi" w:date="2022-08-31T20:00:00Z"/>
                <w:rFonts w:cs="v4.2.0"/>
                <w:lang w:eastAsia="zh-CN"/>
              </w:rPr>
            </w:pPr>
            <w:ins w:id="2098" w:author="Xiaomi" w:date="2022-08-31T20:00:00Z">
              <w:r w:rsidRPr="001C0E1B">
                <w:rPr>
                  <w:lang w:eastAsia="zh-CN"/>
                </w:rPr>
                <w:t>2.79</w:t>
              </w:r>
            </w:ins>
          </w:p>
        </w:tc>
        <w:tc>
          <w:tcPr>
            <w:tcW w:w="802" w:type="dxa"/>
            <w:tcBorders>
              <w:bottom w:val="nil"/>
            </w:tcBorders>
          </w:tcPr>
          <w:p w14:paraId="106440D3" w14:textId="77777777" w:rsidR="00863A5B" w:rsidRPr="001C0E1B" w:rsidRDefault="00863A5B" w:rsidP="0005504B">
            <w:pPr>
              <w:pStyle w:val="TAC"/>
              <w:rPr>
                <w:ins w:id="2099" w:author="Xiaomi" w:date="2022-08-31T20:00:00Z"/>
                <w:rFonts w:cs="v4.2.0"/>
              </w:rPr>
            </w:pPr>
            <w:ins w:id="2100" w:author="Xiaomi" w:date="2022-08-31T20:00:00Z">
              <w:r w:rsidRPr="001C0E1B">
                <w:rPr>
                  <w:rFonts w:cs="v4.2.0"/>
                </w:rPr>
                <w:t>-infinity</w:t>
              </w:r>
            </w:ins>
          </w:p>
        </w:tc>
        <w:tc>
          <w:tcPr>
            <w:tcW w:w="850" w:type="dxa"/>
            <w:tcBorders>
              <w:bottom w:val="nil"/>
            </w:tcBorders>
          </w:tcPr>
          <w:p w14:paraId="7117A502" w14:textId="77777777" w:rsidR="00863A5B" w:rsidRPr="001C0E1B" w:rsidRDefault="00863A5B" w:rsidP="0005504B">
            <w:pPr>
              <w:pStyle w:val="TAC"/>
              <w:rPr>
                <w:ins w:id="2101" w:author="Xiaomi" w:date="2022-08-31T20:00:00Z"/>
                <w:rFonts w:cs="v4.2.0"/>
              </w:rPr>
            </w:pPr>
            <w:ins w:id="2102" w:author="Xiaomi" w:date="2022-08-31T20:00:00Z">
              <w:r w:rsidRPr="001C0E1B">
                <w:rPr>
                  <w:lang w:eastAsia="zh-CN"/>
                </w:rPr>
                <w:t>2.79</w:t>
              </w:r>
            </w:ins>
          </w:p>
        </w:tc>
        <w:tc>
          <w:tcPr>
            <w:tcW w:w="767" w:type="dxa"/>
            <w:tcBorders>
              <w:bottom w:val="nil"/>
            </w:tcBorders>
          </w:tcPr>
          <w:p w14:paraId="33222D12" w14:textId="77777777" w:rsidR="00863A5B" w:rsidRPr="001C0E1B" w:rsidRDefault="00863A5B" w:rsidP="0005504B">
            <w:pPr>
              <w:pStyle w:val="TAC"/>
              <w:rPr>
                <w:ins w:id="2103" w:author="Xiaomi" w:date="2022-08-31T20:00:00Z"/>
                <w:rFonts w:cs="v4.2.0"/>
              </w:rPr>
            </w:pPr>
            <w:ins w:id="2104" w:author="Xiaomi" w:date="2022-08-31T20:00:00Z">
              <w:r w:rsidRPr="001C0E1B">
                <w:rPr>
                  <w:rFonts w:cs="v4.2.0"/>
                </w:rPr>
                <w:t>-3.11</w:t>
              </w:r>
            </w:ins>
          </w:p>
        </w:tc>
      </w:tr>
      <w:tr w:rsidR="00863A5B" w:rsidRPr="001C0E1B" w14:paraId="4AAEF321" w14:textId="77777777" w:rsidTr="0005504B">
        <w:trPr>
          <w:cantSplit/>
          <w:jc w:val="center"/>
          <w:ins w:id="2105" w:author="Xiaomi" w:date="2022-08-31T20:00:00Z"/>
        </w:trPr>
        <w:tc>
          <w:tcPr>
            <w:tcW w:w="1951" w:type="dxa"/>
            <w:tcBorders>
              <w:bottom w:val="nil"/>
            </w:tcBorders>
          </w:tcPr>
          <w:p w14:paraId="32249116" w14:textId="77777777" w:rsidR="00863A5B" w:rsidRPr="001C0E1B" w:rsidRDefault="00863A5B" w:rsidP="0005504B">
            <w:pPr>
              <w:pStyle w:val="TAL"/>
              <w:rPr>
                <w:ins w:id="2106" w:author="Xiaomi" w:date="2022-08-31T20:00:00Z"/>
              </w:rPr>
            </w:pPr>
            <w:ins w:id="2107" w:author="Xiaomi" w:date="2022-08-31T20:00:00Z">
              <w:r w:rsidRPr="001C0E1B">
                <w:rPr>
                  <w:position w:val="-12"/>
                </w:rPr>
                <w:object w:dxaOrig="400" w:dyaOrig="360" w14:anchorId="7EB5DBD9">
                  <v:shape id="_x0000_i1030" type="#_x0000_t75" style="width:20.5pt;height:20.5pt" o:ole="" fillcolor="window">
                    <v:imagedata r:id="rId14" o:title=""/>
                  </v:shape>
                  <o:OLEObject Type="Embed" ProgID="Equation.3" ShapeID="_x0000_i1030" DrawAspect="Content" ObjectID="_1723533057" r:id="rId20"/>
                </w:object>
              </w:r>
            </w:ins>
            <w:ins w:id="2108" w:author="Xiaomi" w:date="2022-08-31T20:00:00Z">
              <w:r w:rsidRPr="001C0E1B">
                <w:t xml:space="preserve"> </w:t>
              </w:r>
              <w:r w:rsidRPr="001C0E1B">
                <w:rPr>
                  <w:vertAlign w:val="superscript"/>
                </w:rPr>
                <w:t>Note2</w:t>
              </w:r>
            </w:ins>
          </w:p>
        </w:tc>
        <w:tc>
          <w:tcPr>
            <w:tcW w:w="1794" w:type="dxa"/>
            <w:tcBorders>
              <w:bottom w:val="nil"/>
            </w:tcBorders>
          </w:tcPr>
          <w:p w14:paraId="3FDEB768" w14:textId="77777777" w:rsidR="00863A5B" w:rsidRPr="001C0E1B" w:rsidRDefault="00863A5B" w:rsidP="0005504B">
            <w:pPr>
              <w:pStyle w:val="TAC"/>
              <w:rPr>
                <w:ins w:id="2109" w:author="Xiaomi" w:date="2022-08-31T20:00:00Z"/>
                <w:rFonts w:cs="v4.2.0"/>
              </w:rPr>
            </w:pPr>
            <w:ins w:id="2110" w:author="Xiaomi" w:date="2022-08-31T20:00:00Z">
              <w:r w:rsidRPr="001C0E1B">
                <w:rPr>
                  <w:rFonts w:cs="v4.2.0"/>
                </w:rPr>
                <w:t>dBm/SCS</w:t>
              </w:r>
            </w:ins>
          </w:p>
        </w:tc>
        <w:tc>
          <w:tcPr>
            <w:tcW w:w="5161" w:type="dxa"/>
            <w:gridSpan w:val="6"/>
          </w:tcPr>
          <w:p w14:paraId="5E2EF662" w14:textId="77777777" w:rsidR="00863A5B" w:rsidRPr="001C0E1B" w:rsidRDefault="00863A5B" w:rsidP="0005504B">
            <w:pPr>
              <w:pStyle w:val="TAC"/>
              <w:rPr>
                <w:ins w:id="2111" w:author="Xiaomi" w:date="2022-08-31T20:00:00Z"/>
                <w:rFonts w:cs="v4.2.0"/>
                <w:lang w:eastAsia="zh-CN"/>
              </w:rPr>
            </w:pPr>
            <w:ins w:id="2112" w:author="Xiaomi" w:date="2022-08-31T20:00:00Z">
              <w:r w:rsidRPr="001C0E1B">
                <w:rPr>
                  <w:rFonts w:cs="v4.2.0"/>
                </w:rPr>
                <w:t>-98</w:t>
              </w:r>
            </w:ins>
          </w:p>
        </w:tc>
      </w:tr>
      <w:tr w:rsidR="00863A5B" w:rsidRPr="001C0E1B" w14:paraId="40E0F684" w14:textId="77777777" w:rsidTr="0005504B">
        <w:trPr>
          <w:cantSplit/>
          <w:jc w:val="center"/>
          <w:ins w:id="2113" w:author="Xiaomi" w:date="2022-08-31T20:00:00Z"/>
        </w:trPr>
        <w:tc>
          <w:tcPr>
            <w:tcW w:w="1951" w:type="dxa"/>
            <w:tcBorders>
              <w:bottom w:val="nil"/>
            </w:tcBorders>
          </w:tcPr>
          <w:p w14:paraId="34B2178C" w14:textId="77777777" w:rsidR="00863A5B" w:rsidRPr="001C0E1B" w:rsidRDefault="00863A5B" w:rsidP="0005504B">
            <w:pPr>
              <w:pStyle w:val="TAL"/>
              <w:rPr>
                <w:ins w:id="2114" w:author="Xiaomi" w:date="2022-08-31T20:00:00Z"/>
              </w:rPr>
            </w:pPr>
            <w:ins w:id="2115" w:author="Xiaomi" w:date="2022-08-31T20:00:00Z">
              <w:r w:rsidRPr="001C0E1B">
                <w:rPr>
                  <w:position w:val="-12"/>
                </w:rPr>
                <w:object w:dxaOrig="400" w:dyaOrig="360" w14:anchorId="21C01755">
                  <v:shape id="_x0000_i1031" type="#_x0000_t75" style="width:20.5pt;height:20.5pt" o:ole="" fillcolor="window">
                    <v:imagedata r:id="rId14" o:title=""/>
                  </v:shape>
                  <o:OLEObject Type="Embed" ProgID="Equation.3" ShapeID="_x0000_i1031" DrawAspect="Content" ObjectID="_1723533058" r:id="rId21"/>
                </w:object>
              </w:r>
            </w:ins>
            <w:ins w:id="2116" w:author="Xiaomi" w:date="2022-08-31T20:00:00Z">
              <w:r w:rsidRPr="001C0E1B">
                <w:t xml:space="preserve"> </w:t>
              </w:r>
              <w:r w:rsidRPr="001C0E1B">
                <w:rPr>
                  <w:vertAlign w:val="superscript"/>
                </w:rPr>
                <w:t>Note2</w:t>
              </w:r>
            </w:ins>
          </w:p>
        </w:tc>
        <w:tc>
          <w:tcPr>
            <w:tcW w:w="1794" w:type="dxa"/>
            <w:tcBorders>
              <w:bottom w:val="nil"/>
            </w:tcBorders>
          </w:tcPr>
          <w:p w14:paraId="2F3E388B" w14:textId="77777777" w:rsidR="00863A5B" w:rsidRPr="001C0E1B" w:rsidRDefault="00863A5B" w:rsidP="0005504B">
            <w:pPr>
              <w:pStyle w:val="TAC"/>
              <w:rPr>
                <w:ins w:id="2117" w:author="Xiaomi" w:date="2022-08-31T20:00:00Z"/>
                <w:rFonts w:cs="v4.2.0"/>
              </w:rPr>
            </w:pPr>
            <w:ins w:id="2118" w:author="Xiaomi" w:date="2022-08-31T20:00:00Z">
              <w:r w:rsidRPr="001C0E1B">
                <w:rPr>
                  <w:rFonts w:cs="v4.2.0"/>
                </w:rPr>
                <w:t>dBm/15 kHz</w:t>
              </w:r>
            </w:ins>
          </w:p>
        </w:tc>
        <w:tc>
          <w:tcPr>
            <w:tcW w:w="5161" w:type="dxa"/>
            <w:gridSpan w:val="6"/>
            <w:tcBorders>
              <w:bottom w:val="nil"/>
            </w:tcBorders>
          </w:tcPr>
          <w:p w14:paraId="010BE871" w14:textId="77777777" w:rsidR="00863A5B" w:rsidRPr="001C0E1B" w:rsidRDefault="00863A5B" w:rsidP="0005504B">
            <w:pPr>
              <w:pStyle w:val="TAC"/>
              <w:rPr>
                <w:ins w:id="2119" w:author="Xiaomi" w:date="2022-08-31T20:00:00Z"/>
                <w:rFonts w:cs="v4.2.0"/>
              </w:rPr>
            </w:pPr>
            <w:ins w:id="2120" w:author="Xiaomi" w:date="2022-08-31T20:00:00Z">
              <w:r w:rsidRPr="001C0E1B">
                <w:rPr>
                  <w:rFonts w:cs="v4.2.0"/>
                </w:rPr>
                <w:t>-98</w:t>
              </w:r>
            </w:ins>
          </w:p>
        </w:tc>
      </w:tr>
      <w:tr w:rsidR="00863A5B" w:rsidRPr="001C0E1B" w14:paraId="36B5620B" w14:textId="77777777" w:rsidTr="0005504B">
        <w:trPr>
          <w:cantSplit/>
          <w:jc w:val="center"/>
          <w:ins w:id="2121" w:author="Xiaomi" w:date="2022-08-31T20:00:00Z"/>
        </w:trPr>
        <w:tc>
          <w:tcPr>
            <w:tcW w:w="1951" w:type="dxa"/>
            <w:tcBorders>
              <w:bottom w:val="nil"/>
            </w:tcBorders>
          </w:tcPr>
          <w:p w14:paraId="115DFA07" w14:textId="77777777" w:rsidR="00863A5B" w:rsidRPr="001C0E1B" w:rsidRDefault="00863A5B" w:rsidP="0005504B">
            <w:pPr>
              <w:pStyle w:val="TAL"/>
              <w:rPr>
                <w:ins w:id="2122" w:author="Xiaomi" w:date="2022-08-31T20:00:00Z"/>
              </w:rPr>
            </w:pPr>
            <w:ins w:id="2123" w:author="Xiaomi" w:date="2022-08-31T20:00:00Z">
              <w:r w:rsidRPr="001C0E1B">
                <w:rPr>
                  <w:position w:val="-12"/>
                </w:rPr>
                <w:object w:dxaOrig="800" w:dyaOrig="380" w14:anchorId="614BE953">
                  <v:shape id="_x0000_i1032" type="#_x0000_t75" style="width:40.55pt;height:15.5pt" o:ole="" fillcolor="window">
                    <v:imagedata r:id="rId17" o:title=""/>
                  </v:shape>
                  <o:OLEObject Type="Embed" ProgID="Equation.3" ShapeID="_x0000_i1032" DrawAspect="Content" ObjectID="_1723533059" r:id="rId22"/>
                </w:object>
              </w:r>
            </w:ins>
          </w:p>
        </w:tc>
        <w:tc>
          <w:tcPr>
            <w:tcW w:w="1794" w:type="dxa"/>
            <w:tcBorders>
              <w:bottom w:val="nil"/>
            </w:tcBorders>
          </w:tcPr>
          <w:p w14:paraId="5D4D95D7" w14:textId="77777777" w:rsidR="00863A5B" w:rsidRPr="001C0E1B" w:rsidRDefault="00863A5B" w:rsidP="0005504B">
            <w:pPr>
              <w:pStyle w:val="TAC"/>
              <w:rPr>
                <w:ins w:id="2124" w:author="Xiaomi" w:date="2022-08-31T20:00:00Z"/>
                <w:rFonts w:cs="v4.2.0"/>
              </w:rPr>
            </w:pPr>
            <w:ins w:id="2125" w:author="Xiaomi" w:date="2022-08-31T20:00:00Z">
              <w:r w:rsidRPr="001C0E1B">
                <w:rPr>
                  <w:rFonts w:cs="v4.2.0"/>
                </w:rPr>
                <w:t>dB</w:t>
              </w:r>
            </w:ins>
          </w:p>
        </w:tc>
        <w:tc>
          <w:tcPr>
            <w:tcW w:w="992" w:type="dxa"/>
            <w:tcBorders>
              <w:bottom w:val="nil"/>
            </w:tcBorders>
          </w:tcPr>
          <w:p w14:paraId="047A34E6" w14:textId="77777777" w:rsidR="00863A5B" w:rsidRPr="001C0E1B" w:rsidRDefault="00863A5B" w:rsidP="0005504B">
            <w:pPr>
              <w:pStyle w:val="TAC"/>
              <w:rPr>
                <w:ins w:id="2126" w:author="Xiaomi" w:date="2022-08-31T20:00:00Z"/>
                <w:rFonts w:cs="v4.2.0"/>
              </w:rPr>
            </w:pPr>
            <w:ins w:id="2127" w:author="Xiaomi" w:date="2022-08-31T20:00:00Z">
              <w:r w:rsidRPr="001C0E1B">
                <w:rPr>
                  <w:rFonts w:cs="v4.2.0"/>
                </w:rPr>
                <w:t>16</w:t>
              </w:r>
            </w:ins>
          </w:p>
        </w:tc>
        <w:tc>
          <w:tcPr>
            <w:tcW w:w="851" w:type="dxa"/>
            <w:tcBorders>
              <w:bottom w:val="nil"/>
            </w:tcBorders>
          </w:tcPr>
          <w:p w14:paraId="5F4BFC39" w14:textId="77777777" w:rsidR="00863A5B" w:rsidRPr="001C0E1B" w:rsidRDefault="00863A5B" w:rsidP="0005504B">
            <w:pPr>
              <w:pStyle w:val="TAC"/>
              <w:rPr>
                <w:ins w:id="2128" w:author="Xiaomi" w:date="2022-08-31T20:00:00Z"/>
                <w:rFonts w:cs="v4.2.0"/>
              </w:rPr>
            </w:pPr>
            <w:ins w:id="2129" w:author="Xiaomi" w:date="2022-08-31T20:00:00Z">
              <w:r w:rsidRPr="001C0E1B">
                <w:rPr>
                  <w:rFonts w:cs="v4.2.0"/>
                </w:rPr>
                <w:t>13</w:t>
              </w:r>
            </w:ins>
          </w:p>
        </w:tc>
        <w:tc>
          <w:tcPr>
            <w:tcW w:w="899" w:type="dxa"/>
            <w:tcBorders>
              <w:bottom w:val="nil"/>
            </w:tcBorders>
          </w:tcPr>
          <w:p w14:paraId="0117F80B" w14:textId="77777777" w:rsidR="00863A5B" w:rsidRPr="001C0E1B" w:rsidRDefault="00863A5B" w:rsidP="0005504B">
            <w:pPr>
              <w:pStyle w:val="TAC"/>
              <w:rPr>
                <w:ins w:id="2130" w:author="Xiaomi" w:date="2022-08-31T20:00:00Z"/>
                <w:rFonts w:cs="v4.2.0"/>
              </w:rPr>
            </w:pPr>
            <w:ins w:id="2131" w:author="Xiaomi" w:date="2022-08-31T20:00:00Z">
              <w:r w:rsidRPr="001C0E1B">
                <w:rPr>
                  <w:rFonts w:cs="v4.2.0"/>
                </w:rPr>
                <w:t>16</w:t>
              </w:r>
            </w:ins>
          </w:p>
        </w:tc>
        <w:tc>
          <w:tcPr>
            <w:tcW w:w="802" w:type="dxa"/>
            <w:tcBorders>
              <w:bottom w:val="nil"/>
            </w:tcBorders>
          </w:tcPr>
          <w:p w14:paraId="0F936F9A" w14:textId="77777777" w:rsidR="00863A5B" w:rsidRPr="001C0E1B" w:rsidRDefault="00863A5B" w:rsidP="0005504B">
            <w:pPr>
              <w:pStyle w:val="TAC"/>
              <w:rPr>
                <w:ins w:id="2132" w:author="Xiaomi" w:date="2022-08-31T20:00:00Z"/>
                <w:rFonts w:cs="v4.2.0"/>
              </w:rPr>
            </w:pPr>
            <w:ins w:id="2133" w:author="Xiaomi" w:date="2022-08-31T20:00:00Z">
              <w:r w:rsidRPr="001C0E1B">
                <w:rPr>
                  <w:rFonts w:cs="v4.2.0"/>
                </w:rPr>
                <w:t>-infinity</w:t>
              </w:r>
            </w:ins>
          </w:p>
        </w:tc>
        <w:tc>
          <w:tcPr>
            <w:tcW w:w="850" w:type="dxa"/>
            <w:tcBorders>
              <w:bottom w:val="nil"/>
            </w:tcBorders>
          </w:tcPr>
          <w:p w14:paraId="262D23DD" w14:textId="77777777" w:rsidR="00863A5B" w:rsidRPr="001C0E1B" w:rsidRDefault="00863A5B" w:rsidP="0005504B">
            <w:pPr>
              <w:pStyle w:val="TAC"/>
              <w:rPr>
                <w:ins w:id="2134" w:author="Xiaomi" w:date="2022-08-31T20:00:00Z"/>
                <w:rFonts w:cs="v4.2.0"/>
              </w:rPr>
            </w:pPr>
            <w:ins w:id="2135" w:author="Xiaomi" w:date="2022-08-31T20:00:00Z">
              <w:r w:rsidRPr="001C0E1B">
                <w:rPr>
                  <w:rFonts w:cs="v4.2.0"/>
                </w:rPr>
                <w:t>16</w:t>
              </w:r>
            </w:ins>
          </w:p>
        </w:tc>
        <w:tc>
          <w:tcPr>
            <w:tcW w:w="767" w:type="dxa"/>
            <w:tcBorders>
              <w:bottom w:val="nil"/>
            </w:tcBorders>
          </w:tcPr>
          <w:p w14:paraId="2CC5AE1D" w14:textId="77777777" w:rsidR="00863A5B" w:rsidRPr="001C0E1B" w:rsidRDefault="00863A5B" w:rsidP="0005504B">
            <w:pPr>
              <w:pStyle w:val="TAC"/>
              <w:rPr>
                <w:ins w:id="2136" w:author="Xiaomi" w:date="2022-08-31T20:00:00Z"/>
                <w:rFonts w:cs="v4.2.0"/>
              </w:rPr>
            </w:pPr>
            <w:ins w:id="2137" w:author="Xiaomi" w:date="2022-08-31T20:00:00Z">
              <w:r w:rsidRPr="001C0E1B">
                <w:rPr>
                  <w:rFonts w:cs="v4.2.0"/>
                </w:rPr>
                <w:t>13</w:t>
              </w:r>
            </w:ins>
          </w:p>
        </w:tc>
      </w:tr>
      <w:tr w:rsidR="00863A5B" w:rsidRPr="001C0E1B" w14:paraId="433956CA" w14:textId="77777777" w:rsidTr="0005504B">
        <w:trPr>
          <w:cantSplit/>
          <w:jc w:val="center"/>
          <w:ins w:id="2138" w:author="Xiaomi" w:date="2022-08-31T20:00:00Z"/>
        </w:trPr>
        <w:tc>
          <w:tcPr>
            <w:tcW w:w="1951" w:type="dxa"/>
            <w:tcBorders>
              <w:bottom w:val="nil"/>
            </w:tcBorders>
          </w:tcPr>
          <w:p w14:paraId="677F1779" w14:textId="77777777" w:rsidR="00863A5B" w:rsidRPr="001C0E1B" w:rsidRDefault="00863A5B" w:rsidP="0005504B">
            <w:pPr>
              <w:pStyle w:val="TAL"/>
              <w:rPr>
                <w:ins w:id="2139" w:author="Xiaomi" w:date="2022-08-31T20:00:00Z"/>
              </w:rPr>
            </w:pPr>
            <w:ins w:id="2140" w:author="Xiaomi" w:date="2022-08-31T20:00:00Z">
              <w:r w:rsidRPr="001C0E1B">
                <w:t xml:space="preserve">SS-RSRP </w:t>
              </w:r>
              <w:r w:rsidRPr="001C0E1B">
                <w:rPr>
                  <w:vertAlign w:val="superscript"/>
                </w:rPr>
                <w:t>Note3</w:t>
              </w:r>
            </w:ins>
          </w:p>
        </w:tc>
        <w:tc>
          <w:tcPr>
            <w:tcW w:w="1794" w:type="dxa"/>
            <w:tcBorders>
              <w:bottom w:val="nil"/>
            </w:tcBorders>
          </w:tcPr>
          <w:p w14:paraId="11B46C74" w14:textId="77777777" w:rsidR="00863A5B" w:rsidRPr="001C0E1B" w:rsidRDefault="00863A5B" w:rsidP="0005504B">
            <w:pPr>
              <w:pStyle w:val="TAC"/>
              <w:rPr>
                <w:ins w:id="2141" w:author="Xiaomi" w:date="2022-08-31T20:00:00Z"/>
                <w:rFonts w:cs="v4.2.0"/>
              </w:rPr>
            </w:pPr>
            <w:ins w:id="2142" w:author="Xiaomi" w:date="2022-08-31T20:00:00Z">
              <w:r w:rsidRPr="001C0E1B">
                <w:rPr>
                  <w:rFonts w:cs="v4.2.0"/>
                </w:rPr>
                <w:t>dBm/SCS</w:t>
              </w:r>
            </w:ins>
          </w:p>
        </w:tc>
        <w:tc>
          <w:tcPr>
            <w:tcW w:w="992" w:type="dxa"/>
          </w:tcPr>
          <w:p w14:paraId="51B15C68" w14:textId="77777777" w:rsidR="00863A5B" w:rsidRPr="001C0E1B" w:rsidRDefault="00863A5B" w:rsidP="0005504B">
            <w:pPr>
              <w:pStyle w:val="TAC"/>
              <w:rPr>
                <w:ins w:id="2143" w:author="Xiaomi" w:date="2022-08-31T20:00:00Z"/>
                <w:rFonts w:cs="v4.2.0"/>
                <w:lang w:eastAsia="zh-CN"/>
              </w:rPr>
            </w:pPr>
            <w:ins w:id="2144" w:author="Xiaomi" w:date="2022-08-31T20:00:00Z">
              <w:r w:rsidRPr="001C0E1B">
                <w:rPr>
                  <w:rFonts w:cs="v4.2.0"/>
                </w:rPr>
                <w:t>-82</w:t>
              </w:r>
            </w:ins>
          </w:p>
        </w:tc>
        <w:tc>
          <w:tcPr>
            <w:tcW w:w="851" w:type="dxa"/>
          </w:tcPr>
          <w:p w14:paraId="1C32D973" w14:textId="77777777" w:rsidR="00863A5B" w:rsidRPr="001C0E1B" w:rsidRDefault="00863A5B" w:rsidP="0005504B">
            <w:pPr>
              <w:pStyle w:val="TAC"/>
              <w:rPr>
                <w:ins w:id="2145" w:author="Xiaomi" w:date="2022-08-31T20:00:00Z"/>
                <w:rFonts w:cs="v4.2.0"/>
                <w:lang w:eastAsia="zh-CN"/>
              </w:rPr>
            </w:pPr>
            <w:ins w:id="2146" w:author="Xiaomi" w:date="2022-08-31T20:00:00Z">
              <w:r w:rsidRPr="001C0E1B">
                <w:rPr>
                  <w:rFonts w:cs="v4.2.0"/>
                </w:rPr>
                <w:t>-85</w:t>
              </w:r>
            </w:ins>
          </w:p>
        </w:tc>
        <w:tc>
          <w:tcPr>
            <w:tcW w:w="899" w:type="dxa"/>
          </w:tcPr>
          <w:p w14:paraId="65CCD82F" w14:textId="77777777" w:rsidR="00863A5B" w:rsidRPr="001C0E1B" w:rsidRDefault="00863A5B" w:rsidP="0005504B">
            <w:pPr>
              <w:pStyle w:val="TAC"/>
              <w:rPr>
                <w:ins w:id="2147" w:author="Xiaomi" w:date="2022-08-31T20:00:00Z"/>
                <w:rFonts w:cs="v4.2.0"/>
                <w:lang w:eastAsia="zh-CN"/>
              </w:rPr>
            </w:pPr>
            <w:ins w:id="2148" w:author="Xiaomi" w:date="2022-08-31T20:00:00Z">
              <w:r w:rsidRPr="001C0E1B">
                <w:rPr>
                  <w:rFonts w:cs="v4.2.0"/>
                </w:rPr>
                <w:t>-82</w:t>
              </w:r>
            </w:ins>
          </w:p>
        </w:tc>
        <w:tc>
          <w:tcPr>
            <w:tcW w:w="802" w:type="dxa"/>
          </w:tcPr>
          <w:p w14:paraId="7E8E60E2" w14:textId="77777777" w:rsidR="00863A5B" w:rsidRPr="001C0E1B" w:rsidRDefault="00863A5B" w:rsidP="0005504B">
            <w:pPr>
              <w:pStyle w:val="TAC"/>
              <w:rPr>
                <w:ins w:id="2149" w:author="Xiaomi" w:date="2022-08-31T20:00:00Z"/>
                <w:rFonts w:cs="v4.2.0"/>
              </w:rPr>
            </w:pPr>
            <w:ins w:id="2150" w:author="Xiaomi" w:date="2022-08-31T20:00:00Z">
              <w:r w:rsidRPr="001C0E1B">
                <w:rPr>
                  <w:rFonts w:cs="v4.2.0"/>
                </w:rPr>
                <w:t>-infinity</w:t>
              </w:r>
              <w:r w:rsidRPr="001C0E1B" w:rsidDel="00ED572E">
                <w:rPr>
                  <w:rFonts w:cs="v4.2.0"/>
                </w:rPr>
                <w:t xml:space="preserve"> </w:t>
              </w:r>
            </w:ins>
          </w:p>
        </w:tc>
        <w:tc>
          <w:tcPr>
            <w:tcW w:w="850" w:type="dxa"/>
          </w:tcPr>
          <w:p w14:paraId="3727A7D4" w14:textId="77777777" w:rsidR="00863A5B" w:rsidRPr="001C0E1B" w:rsidRDefault="00863A5B" w:rsidP="0005504B">
            <w:pPr>
              <w:pStyle w:val="TAC"/>
              <w:rPr>
                <w:ins w:id="2151" w:author="Xiaomi" w:date="2022-08-31T20:00:00Z"/>
                <w:rFonts w:cs="v4.2.0"/>
                <w:lang w:eastAsia="zh-CN"/>
              </w:rPr>
            </w:pPr>
            <w:ins w:id="2152" w:author="Xiaomi" w:date="2022-08-31T20:00:00Z">
              <w:r w:rsidRPr="001C0E1B">
                <w:rPr>
                  <w:rFonts w:cs="v4.2.0"/>
                </w:rPr>
                <w:t>-82</w:t>
              </w:r>
            </w:ins>
          </w:p>
        </w:tc>
        <w:tc>
          <w:tcPr>
            <w:tcW w:w="767" w:type="dxa"/>
          </w:tcPr>
          <w:p w14:paraId="075E2EE2" w14:textId="77777777" w:rsidR="00863A5B" w:rsidRPr="001C0E1B" w:rsidRDefault="00863A5B" w:rsidP="0005504B">
            <w:pPr>
              <w:pStyle w:val="TAC"/>
              <w:rPr>
                <w:ins w:id="2153" w:author="Xiaomi" w:date="2022-08-31T20:00:00Z"/>
                <w:rFonts w:cs="v4.2.0"/>
                <w:lang w:eastAsia="zh-CN"/>
              </w:rPr>
            </w:pPr>
            <w:ins w:id="2154" w:author="Xiaomi" w:date="2022-08-31T20:00:00Z">
              <w:r w:rsidRPr="001C0E1B">
                <w:rPr>
                  <w:rFonts w:cs="v4.2.0"/>
                </w:rPr>
                <w:t>-85</w:t>
              </w:r>
            </w:ins>
          </w:p>
        </w:tc>
      </w:tr>
      <w:tr w:rsidR="00863A5B" w:rsidRPr="001C0E1B" w14:paraId="6AB78B96" w14:textId="77777777" w:rsidTr="0005504B">
        <w:trPr>
          <w:cantSplit/>
          <w:jc w:val="center"/>
          <w:ins w:id="2155" w:author="Xiaomi" w:date="2022-08-31T20:00:00Z"/>
        </w:trPr>
        <w:tc>
          <w:tcPr>
            <w:tcW w:w="1951" w:type="dxa"/>
            <w:tcBorders>
              <w:bottom w:val="nil"/>
            </w:tcBorders>
          </w:tcPr>
          <w:p w14:paraId="09C35030" w14:textId="77777777" w:rsidR="00863A5B" w:rsidRPr="001C0E1B" w:rsidRDefault="00863A5B" w:rsidP="0005504B">
            <w:pPr>
              <w:pStyle w:val="TAL"/>
              <w:rPr>
                <w:ins w:id="2156" w:author="Xiaomi" w:date="2022-08-31T20:00:00Z"/>
              </w:rPr>
            </w:pPr>
            <w:ins w:id="2157" w:author="Xiaomi" w:date="2022-08-31T20:00:00Z">
              <w:r w:rsidRPr="001C0E1B">
                <w:t>Io</w:t>
              </w:r>
            </w:ins>
          </w:p>
        </w:tc>
        <w:tc>
          <w:tcPr>
            <w:tcW w:w="1794" w:type="dxa"/>
          </w:tcPr>
          <w:p w14:paraId="24E7FBE2" w14:textId="77777777" w:rsidR="00863A5B" w:rsidRPr="001C0E1B" w:rsidRDefault="00863A5B" w:rsidP="0005504B">
            <w:pPr>
              <w:pStyle w:val="TAC"/>
              <w:rPr>
                <w:ins w:id="2158" w:author="Xiaomi" w:date="2022-08-31T20:00:00Z"/>
                <w:rFonts w:cs="v4.2.0"/>
                <w:lang w:eastAsia="zh-CN"/>
              </w:rPr>
            </w:pPr>
            <w:ins w:id="2159" w:author="Xiaomi" w:date="2022-08-31T20:00:00Z">
              <w:r w:rsidRPr="001C0E1B">
                <w:rPr>
                  <w:rFonts w:cs="v4.2.0"/>
                  <w:lang w:eastAsia="zh-CN"/>
                </w:rPr>
                <w:t>dBm/9.36 MHz</w:t>
              </w:r>
            </w:ins>
          </w:p>
        </w:tc>
        <w:tc>
          <w:tcPr>
            <w:tcW w:w="992" w:type="dxa"/>
          </w:tcPr>
          <w:p w14:paraId="72B6DAA6" w14:textId="77777777" w:rsidR="00863A5B" w:rsidRPr="001C0E1B" w:rsidRDefault="00863A5B" w:rsidP="0005504B">
            <w:pPr>
              <w:pStyle w:val="TAC"/>
              <w:rPr>
                <w:ins w:id="2160" w:author="Xiaomi" w:date="2022-08-31T20:00:00Z"/>
                <w:rFonts w:cs="v4.2.0"/>
                <w:lang w:eastAsia="zh-CN"/>
              </w:rPr>
            </w:pPr>
            <w:ins w:id="2161" w:author="Xiaomi" w:date="2022-08-31T20:00:00Z">
              <w:r w:rsidRPr="001C0E1B">
                <w:rPr>
                  <w:lang w:eastAsia="zh-CN"/>
                </w:rPr>
                <w:t>-53.94</w:t>
              </w:r>
            </w:ins>
          </w:p>
        </w:tc>
        <w:tc>
          <w:tcPr>
            <w:tcW w:w="851" w:type="dxa"/>
          </w:tcPr>
          <w:p w14:paraId="6BEF126E" w14:textId="77777777" w:rsidR="00863A5B" w:rsidRPr="001C0E1B" w:rsidRDefault="00863A5B" w:rsidP="0005504B">
            <w:pPr>
              <w:pStyle w:val="TAC"/>
              <w:rPr>
                <w:ins w:id="2162" w:author="Xiaomi" w:date="2022-08-31T20:00:00Z"/>
                <w:rFonts w:cs="v4.2.0"/>
                <w:lang w:eastAsia="zh-CN"/>
              </w:rPr>
            </w:pPr>
            <w:ins w:id="2163" w:author="Xiaomi" w:date="2022-08-31T20:00:00Z">
              <w:r w:rsidRPr="001C0E1B">
                <w:rPr>
                  <w:lang w:eastAsia="zh-CN"/>
                </w:rPr>
                <w:t>-52.21</w:t>
              </w:r>
            </w:ins>
          </w:p>
        </w:tc>
        <w:tc>
          <w:tcPr>
            <w:tcW w:w="899" w:type="dxa"/>
          </w:tcPr>
          <w:p w14:paraId="4DA2F72D" w14:textId="77777777" w:rsidR="00863A5B" w:rsidRPr="001C0E1B" w:rsidRDefault="00863A5B" w:rsidP="0005504B">
            <w:pPr>
              <w:pStyle w:val="TAC"/>
              <w:rPr>
                <w:ins w:id="2164" w:author="Xiaomi" w:date="2022-08-31T20:00:00Z"/>
                <w:rFonts w:cs="v4.2.0"/>
                <w:lang w:eastAsia="zh-CN"/>
              </w:rPr>
            </w:pPr>
            <w:ins w:id="2165" w:author="Xiaomi" w:date="2022-08-31T20:00:00Z">
              <w:r w:rsidRPr="001C0E1B">
                <w:rPr>
                  <w:lang w:eastAsia="zh-CN"/>
                </w:rPr>
                <w:t>-52.21</w:t>
              </w:r>
            </w:ins>
          </w:p>
        </w:tc>
        <w:tc>
          <w:tcPr>
            <w:tcW w:w="2419" w:type="dxa"/>
            <w:gridSpan w:val="3"/>
            <w:tcBorders>
              <w:bottom w:val="nil"/>
            </w:tcBorders>
          </w:tcPr>
          <w:p w14:paraId="7FF164DE" w14:textId="77777777" w:rsidR="00863A5B" w:rsidRPr="001C0E1B" w:rsidRDefault="00863A5B" w:rsidP="0005504B">
            <w:pPr>
              <w:pStyle w:val="TAC"/>
              <w:rPr>
                <w:ins w:id="2166" w:author="Xiaomi" w:date="2022-08-31T20:00:00Z"/>
                <w:rFonts w:cs="v4.2.0"/>
                <w:lang w:eastAsia="zh-CN"/>
              </w:rPr>
            </w:pPr>
            <w:ins w:id="2167" w:author="Xiaomi" w:date="2022-08-31T20:00:00Z">
              <w:r>
                <w:rPr>
                  <w:rFonts w:cs="v4.2.0"/>
                  <w:lang w:eastAsia="zh-CN"/>
                </w:rPr>
                <w:t>Same as parameters s</w:t>
              </w:r>
              <w:r w:rsidRPr="001C0E1B">
                <w:rPr>
                  <w:rFonts w:cs="v4.2.0"/>
                  <w:lang w:eastAsia="zh-CN"/>
                </w:rPr>
                <w:t>pecified in Cell 1 columns</w:t>
              </w:r>
              <w:r w:rsidRPr="001C0E1B" w:rsidDel="008234EA">
                <w:rPr>
                  <w:rFonts w:cs="v4.2.0"/>
                  <w:lang w:eastAsia="zh-CN"/>
                </w:rPr>
                <w:t>-</w:t>
              </w:r>
            </w:ins>
          </w:p>
        </w:tc>
      </w:tr>
      <w:tr w:rsidR="00863A5B" w:rsidRPr="001C0E1B" w14:paraId="7124D291" w14:textId="77777777" w:rsidTr="0005504B">
        <w:trPr>
          <w:cantSplit/>
          <w:jc w:val="center"/>
          <w:ins w:id="2168" w:author="Xiaomi" w:date="2022-08-31T20:00:00Z"/>
        </w:trPr>
        <w:tc>
          <w:tcPr>
            <w:tcW w:w="1951" w:type="dxa"/>
          </w:tcPr>
          <w:p w14:paraId="1E72EBE9" w14:textId="77777777" w:rsidR="00863A5B" w:rsidRPr="001C0E1B" w:rsidRDefault="00863A5B" w:rsidP="0005504B">
            <w:pPr>
              <w:pStyle w:val="TAL"/>
              <w:rPr>
                <w:ins w:id="2169" w:author="Xiaomi" w:date="2022-08-31T20:00:00Z"/>
              </w:rPr>
            </w:pPr>
            <w:ins w:id="2170" w:author="Xiaomi" w:date="2022-08-31T20:00:00Z">
              <w:r w:rsidRPr="001C0E1B">
                <w:t>Treselection</w:t>
              </w:r>
            </w:ins>
          </w:p>
        </w:tc>
        <w:tc>
          <w:tcPr>
            <w:tcW w:w="1794" w:type="dxa"/>
          </w:tcPr>
          <w:p w14:paraId="39D10B22" w14:textId="77777777" w:rsidR="00863A5B" w:rsidRPr="001C0E1B" w:rsidRDefault="00863A5B" w:rsidP="0005504B">
            <w:pPr>
              <w:pStyle w:val="TAC"/>
              <w:rPr>
                <w:ins w:id="2171" w:author="Xiaomi" w:date="2022-08-31T20:00:00Z"/>
              </w:rPr>
            </w:pPr>
            <w:ins w:id="2172" w:author="Xiaomi" w:date="2022-08-31T20:00:00Z">
              <w:r w:rsidRPr="001C0E1B">
                <w:rPr>
                  <w:rFonts w:cs="v4.2.0"/>
                </w:rPr>
                <w:t>s</w:t>
              </w:r>
            </w:ins>
          </w:p>
        </w:tc>
        <w:tc>
          <w:tcPr>
            <w:tcW w:w="992" w:type="dxa"/>
          </w:tcPr>
          <w:p w14:paraId="23A4E7C0" w14:textId="77777777" w:rsidR="00863A5B" w:rsidRPr="001C0E1B" w:rsidRDefault="00863A5B" w:rsidP="0005504B">
            <w:pPr>
              <w:pStyle w:val="TAC"/>
              <w:rPr>
                <w:ins w:id="2173" w:author="Xiaomi" w:date="2022-08-31T20:00:00Z"/>
              </w:rPr>
            </w:pPr>
            <w:ins w:id="2174" w:author="Xiaomi" w:date="2022-08-31T20:00:00Z">
              <w:r w:rsidRPr="001C0E1B">
                <w:rPr>
                  <w:rFonts w:cs="v4.2.0"/>
                </w:rPr>
                <w:t>0</w:t>
              </w:r>
            </w:ins>
          </w:p>
        </w:tc>
        <w:tc>
          <w:tcPr>
            <w:tcW w:w="851" w:type="dxa"/>
          </w:tcPr>
          <w:p w14:paraId="085B86C5" w14:textId="77777777" w:rsidR="00863A5B" w:rsidRPr="001C0E1B" w:rsidRDefault="00863A5B" w:rsidP="0005504B">
            <w:pPr>
              <w:pStyle w:val="TAC"/>
              <w:rPr>
                <w:ins w:id="2175" w:author="Xiaomi" w:date="2022-08-31T20:00:00Z"/>
              </w:rPr>
            </w:pPr>
            <w:ins w:id="2176" w:author="Xiaomi" w:date="2022-08-31T20:00:00Z">
              <w:r w:rsidRPr="001C0E1B">
                <w:rPr>
                  <w:rFonts w:cs="v4.2.0"/>
                </w:rPr>
                <w:t>0</w:t>
              </w:r>
            </w:ins>
          </w:p>
        </w:tc>
        <w:tc>
          <w:tcPr>
            <w:tcW w:w="899" w:type="dxa"/>
          </w:tcPr>
          <w:p w14:paraId="3A4DFB20" w14:textId="77777777" w:rsidR="00863A5B" w:rsidRPr="001C0E1B" w:rsidRDefault="00863A5B" w:rsidP="0005504B">
            <w:pPr>
              <w:pStyle w:val="TAC"/>
              <w:rPr>
                <w:ins w:id="2177" w:author="Xiaomi" w:date="2022-08-31T20:00:00Z"/>
              </w:rPr>
            </w:pPr>
            <w:ins w:id="2178" w:author="Xiaomi" w:date="2022-08-31T20:00:00Z">
              <w:r w:rsidRPr="001C0E1B">
                <w:rPr>
                  <w:rFonts w:cs="v4.2.0"/>
                </w:rPr>
                <w:t>0</w:t>
              </w:r>
            </w:ins>
          </w:p>
        </w:tc>
        <w:tc>
          <w:tcPr>
            <w:tcW w:w="802" w:type="dxa"/>
          </w:tcPr>
          <w:p w14:paraId="5CA7C002" w14:textId="77777777" w:rsidR="00863A5B" w:rsidRPr="001C0E1B" w:rsidRDefault="00863A5B" w:rsidP="0005504B">
            <w:pPr>
              <w:pStyle w:val="TAC"/>
              <w:rPr>
                <w:ins w:id="2179" w:author="Xiaomi" w:date="2022-08-31T20:00:00Z"/>
              </w:rPr>
            </w:pPr>
            <w:ins w:id="2180" w:author="Xiaomi" w:date="2022-08-31T20:00:00Z">
              <w:r w:rsidRPr="001C0E1B">
                <w:rPr>
                  <w:rFonts w:cs="v4.2.0"/>
                </w:rPr>
                <w:t>0</w:t>
              </w:r>
            </w:ins>
          </w:p>
        </w:tc>
        <w:tc>
          <w:tcPr>
            <w:tcW w:w="850" w:type="dxa"/>
          </w:tcPr>
          <w:p w14:paraId="2A7DEE36" w14:textId="77777777" w:rsidR="00863A5B" w:rsidRPr="001C0E1B" w:rsidRDefault="00863A5B" w:rsidP="0005504B">
            <w:pPr>
              <w:pStyle w:val="TAC"/>
              <w:rPr>
                <w:ins w:id="2181" w:author="Xiaomi" w:date="2022-08-31T20:00:00Z"/>
              </w:rPr>
            </w:pPr>
            <w:ins w:id="2182" w:author="Xiaomi" w:date="2022-08-31T20:00:00Z">
              <w:r w:rsidRPr="001C0E1B">
                <w:rPr>
                  <w:rFonts w:cs="v4.2.0"/>
                </w:rPr>
                <w:t>0</w:t>
              </w:r>
            </w:ins>
          </w:p>
        </w:tc>
        <w:tc>
          <w:tcPr>
            <w:tcW w:w="767" w:type="dxa"/>
          </w:tcPr>
          <w:p w14:paraId="3C284D28" w14:textId="77777777" w:rsidR="00863A5B" w:rsidRPr="001C0E1B" w:rsidRDefault="00863A5B" w:rsidP="0005504B">
            <w:pPr>
              <w:pStyle w:val="TAC"/>
              <w:rPr>
                <w:ins w:id="2183" w:author="Xiaomi" w:date="2022-08-31T20:00:00Z"/>
              </w:rPr>
            </w:pPr>
            <w:ins w:id="2184" w:author="Xiaomi" w:date="2022-08-31T20:00:00Z">
              <w:r w:rsidRPr="001C0E1B">
                <w:rPr>
                  <w:rFonts w:cs="v4.2.0"/>
                </w:rPr>
                <w:t>0</w:t>
              </w:r>
            </w:ins>
          </w:p>
        </w:tc>
      </w:tr>
      <w:tr w:rsidR="00863A5B" w:rsidRPr="001C0E1B" w14:paraId="20C25CDD" w14:textId="77777777" w:rsidTr="0005504B">
        <w:trPr>
          <w:cantSplit/>
          <w:jc w:val="center"/>
          <w:ins w:id="2185" w:author="Xiaomi" w:date="2022-08-31T20:00:00Z"/>
        </w:trPr>
        <w:tc>
          <w:tcPr>
            <w:tcW w:w="1951" w:type="dxa"/>
          </w:tcPr>
          <w:p w14:paraId="2CAEF91E" w14:textId="77777777" w:rsidR="00863A5B" w:rsidRPr="001C0E1B" w:rsidRDefault="00863A5B" w:rsidP="0005504B">
            <w:pPr>
              <w:pStyle w:val="TAL"/>
              <w:rPr>
                <w:ins w:id="2186" w:author="Xiaomi" w:date="2022-08-31T20:00:00Z"/>
              </w:rPr>
            </w:pPr>
            <w:ins w:id="2187" w:author="Xiaomi" w:date="2022-08-31T20:00:00Z">
              <w:r w:rsidRPr="001C0E1B">
                <w:t>SintrasearchP</w:t>
              </w:r>
            </w:ins>
          </w:p>
        </w:tc>
        <w:tc>
          <w:tcPr>
            <w:tcW w:w="1794" w:type="dxa"/>
          </w:tcPr>
          <w:p w14:paraId="4F97B1DD" w14:textId="77777777" w:rsidR="00863A5B" w:rsidRPr="001C0E1B" w:rsidRDefault="00863A5B" w:rsidP="0005504B">
            <w:pPr>
              <w:pStyle w:val="TAC"/>
              <w:rPr>
                <w:ins w:id="2188" w:author="Xiaomi" w:date="2022-08-31T20:00:00Z"/>
              </w:rPr>
            </w:pPr>
            <w:ins w:id="2189" w:author="Xiaomi" w:date="2022-08-31T20:00:00Z">
              <w:r w:rsidRPr="001C0E1B">
                <w:rPr>
                  <w:rFonts w:cs="v4.2.0"/>
                </w:rPr>
                <w:t>dB</w:t>
              </w:r>
            </w:ins>
          </w:p>
        </w:tc>
        <w:tc>
          <w:tcPr>
            <w:tcW w:w="2742" w:type="dxa"/>
            <w:gridSpan w:val="3"/>
          </w:tcPr>
          <w:p w14:paraId="098F4D72" w14:textId="77777777" w:rsidR="00863A5B" w:rsidRPr="001C0E1B" w:rsidRDefault="00863A5B" w:rsidP="0005504B">
            <w:pPr>
              <w:pStyle w:val="TAC"/>
              <w:rPr>
                <w:ins w:id="2190" w:author="Xiaomi" w:date="2022-08-31T20:00:00Z"/>
              </w:rPr>
            </w:pPr>
            <w:ins w:id="2191" w:author="Xiaomi" w:date="2022-08-31T20:00:00Z">
              <w:r w:rsidRPr="001C0E1B">
                <w:rPr>
                  <w:rFonts w:cs="v4.2.0"/>
                </w:rPr>
                <w:t>60</w:t>
              </w:r>
            </w:ins>
          </w:p>
        </w:tc>
        <w:tc>
          <w:tcPr>
            <w:tcW w:w="2419" w:type="dxa"/>
            <w:gridSpan w:val="3"/>
          </w:tcPr>
          <w:p w14:paraId="599ABFF1" w14:textId="77777777" w:rsidR="00863A5B" w:rsidRPr="001C0E1B" w:rsidRDefault="00863A5B" w:rsidP="0005504B">
            <w:pPr>
              <w:pStyle w:val="TAC"/>
              <w:rPr>
                <w:ins w:id="2192" w:author="Xiaomi" w:date="2022-08-31T20:00:00Z"/>
              </w:rPr>
            </w:pPr>
            <w:ins w:id="2193" w:author="Xiaomi" w:date="2022-08-31T20:00:00Z">
              <w:r w:rsidRPr="001C0E1B">
                <w:rPr>
                  <w:rFonts w:cs="v4.2.0"/>
                </w:rPr>
                <w:t>60</w:t>
              </w:r>
            </w:ins>
          </w:p>
        </w:tc>
      </w:tr>
      <w:tr w:rsidR="00863A5B" w:rsidRPr="001C0E1B" w14:paraId="4A9A1984" w14:textId="77777777" w:rsidTr="0005504B">
        <w:trPr>
          <w:cantSplit/>
          <w:jc w:val="center"/>
          <w:ins w:id="2194" w:author="Xiaomi" w:date="2022-08-31T20:00:00Z"/>
        </w:trPr>
        <w:tc>
          <w:tcPr>
            <w:tcW w:w="1951" w:type="dxa"/>
          </w:tcPr>
          <w:p w14:paraId="5B715BBB" w14:textId="77777777" w:rsidR="00863A5B" w:rsidRPr="001C0E1B" w:rsidRDefault="00863A5B" w:rsidP="0005504B">
            <w:pPr>
              <w:pStyle w:val="TAL"/>
              <w:rPr>
                <w:ins w:id="2195" w:author="Xiaomi" w:date="2022-08-31T20:00:00Z"/>
              </w:rPr>
            </w:pPr>
            <w:ins w:id="2196" w:author="Xiaomi" w:date="2022-08-31T20:00:00Z">
              <w:r w:rsidRPr="001C0E1B">
                <w:t xml:space="preserve">Propagation Condition </w:t>
              </w:r>
            </w:ins>
          </w:p>
        </w:tc>
        <w:tc>
          <w:tcPr>
            <w:tcW w:w="1794" w:type="dxa"/>
          </w:tcPr>
          <w:p w14:paraId="26D8FFC8" w14:textId="77777777" w:rsidR="00863A5B" w:rsidRPr="001C0E1B" w:rsidRDefault="00863A5B" w:rsidP="0005504B">
            <w:pPr>
              <w:pStyle w:val="TAC"/>
              <w:rPr>
                <w:ins w:id="2197" w:author="Xiaomi" w:date="2022-08-31T20:00:00Z"/>
              </w:rPr>
            </w:pPr>
          </w:p>
        </w:tc>
        <w:tc>
          <w:tcPr>
            <w:tcW w:w="5161" w:type="dxa"/>
            <w:gridSpan w:val="6"/>
          </w:tcPr>
          <w:p w14:paraId="6DD9763E" w14:textId="77777777" w:rsidR="00863A5B" w:rsidRPr="001C0E1B" w:rsidRDefault="00863A5B" w:rsidP="0005504B">
            <w:pPr>
              <w:pStyle w:val="TAC"/>
              <w:rPr>
                <w:ins w:id="2198" w:author="Xiaomi" w:date="2022-08-31T20:00:00Z"/>
              </w:rPr>
            </w:pPr>
            <w:ins w:id="2199" w:author="Xiaomi" w:date="2022-08-31T20:00:00Z">
              <w:r w:rsidRPr="001C0E1B">
                <w:rPr>
                  <w:rFonts w:cs="v4.2.0"/>
                </w:rPr>
                <w:t>AWGN</w:t>
              </w:r>
            </w:ins>
          </w:p>
        </w:tc>
      </w:tr>
    </w:tbl>
    <w:p w14:paraId="14D1B380" w14:textId="77777777" w:rsidR="00863A5B" w:rsidRPr="001C0E1B" w:rsidRDefault="00863A5B" w:rsidP="00863A5B">
      <w:pPr>
        <w:rPr>
          <w:ins w:id="2200" w:author="Xiaomi" w:date="2022-08-31T20:00:00Z"/>
          <w:lang w:eastAsia="zh-CN"/>
        </w:rPr>
      </w:pPr>
    </w:p>
    <w:p w14:paraId="4BDFE11C" w14:textId="77777777" w:rsidR="00863A5B" w:rsidRPr="001C0E1B" w:rsidRDefault="00863A5B" w:rsidP="00863A5B">
      <w:pPr>
        <w:pStyle w:val="5"/>
        <w:rPr>
          <w:ins w:id="2201" w:author="Xiaomi" w:date="2022-08-31T20:00:00Z"/>
          <w:lang w:eastAsia="zh-CN"/>
        </w:rPr>
      </w:pPr>
      <w:ins w:id="2202" w:author="Xiaomi" w:date="2022-08-31T20:00:00Z">
        <w:r w:rsidRPr="001C0E1B">
          <w:rPr>
            <w:lang w:eastAsia="zh-CN"/>
          </w:rPr>
          <w:t>A.</w:t>
        </w:r>
        <w:r>
          <w:rPr>
            <w:lang w:eastAsia="zh-CN"/>
          </w:rPr>
          <w:t>14.1.a2.</w:t>
        </w:r>
        <w:r w:rsidRPr="001C0E1B">
          <w:rPr>
            <w:lang w:eastAsia="zh-CN"/>
          </w:rPr>
          <w:t>3</w:t>
        </w:r>
        <w:r w:rsidRPr="001C0E1B">
          <w:rPr>
            <w:lang w:eastAsia="zh-CN"/>
          </w:rPr>
          <w:tab/>
          <w:t>Test Requirements</w:t>
        </w:r>
      </w:ins>
    </w:p>
    <w:p w14:paraId="66CBBE12" w14:textId="77777777" w:rsidR="00863A5B" w:rsidRPr="001C0E1B" w:rsidRDefault="00863A5B" w:rsidP="00863A5B">
      <w:pPr>
        <w:rPr>
          <w:ins w:id="2203" w:author="Xiaomi" w:date="2022-08-31T20:00:00Z"/>
        </w:rPr>
      </w:pPr>
      <w:ins w:id="2204" w:author="Xiaomi" w:date="2022-08-31T20:00:00Z">
        <w:r w:rsidRPr="001C0E1B">
          <w:t xml:space="preserve">The cell reselection delay to a newly detectable cell is defined as the time from the beginning of time period T2, to the moment when the UE camps on Cell 2,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2.</w:t>
        </w:r>
      </w:ins>
    </w:p>
    <w:p w14:paraId="31479CA5" w14:textId="77777777" w:rsidR="00863A5B" w:rsidRPr="001C0E1B" w:rsidRDefault="00863A5B" w:rsidP="00863A5B">
      <w:pPr>
        <w:rPr>
          <w:ins w:id="2205" w:author="Xiaomi" w:date="2022-08-31T20:00:00Z"/>
        </w:rPr>
      </w:pPr>
      <w:ins w:id="2206" w:author="Xiaomi" w:date="2022-08-31T20:00:00Z">
        <w:r w:rsidRPr="001C0E1B">
          <w:t xml:space="preserve">The cell re-selection delay to a newly detectable cell shall be less than </w:t>
        </w:r>
        <w:r>
          <w:t>[TBD]</w:t>
        </w:r>
        <w:r w:rsidRPr="001C0E1B">
          <w:t xml:space="preserve"> s.</w:t>
        </w:r>
      </w:ins>
    </w:p>
    <w:p w14:paraId="23513332" w14:textId="77777777" w:rsidR="00863A5B" w:rsidRPr="001C0E1B" w:rsidRDefault="00863A5B" w:rsidP="00863A5B">
      <w:pPr>
        <w:rPr>
          <w:ins w:id="2207" w:author="Xiaomi" w:date="2022-08-31T20:00:00Z"/>
        </w:rPr>
      </w:pPr>
      <w:ins w:id="2208" w:author="Xiaomi" w:date="2022-08-31T20:00:00Z">
        <w:r w:rsidRPr="001C0E1B">
          <w:t>The cell reselection delay</w:t>
        </w:r>
        <w:r w:rsidRPr="001C0E1B">
          <w:rPr>
            <w:lang w:eastAsia="zh-CN"/>
          </w:rPr>
          <w:t xml:space="preserve"> to an already detected cell</w:t>
        </w:r>
        <w:r w:rsidRPr="001C0E1B">
          <w:t xml:space="preserve"> is defined as the time from the beginning of time period T</w:t>
        </w:r>
        <w:r w:rsidRPr="001C0E1B">
          <w:rPr>
            <w:lang w:eastAsia="zh-CN"/>
          </w:rPr>
          <w:t>3</w:t>
        </w:r>
        <w:r w:rsidRPr="001C0E1B">
          <w:t xml:space="preserve">, to the moment when the UE camps on cell </w:t>
        </w:r>
        <w:r w:rsidRPr="001C0E1B">
          <w:rPr>
            <w:lang w:eastAsia="zh-CN"/>
          </w:rPr>
          <w:t>1</w:t>
        </w:r>
        <w:r w:rsidRPr="001C0E1B">
          <w:t xml:space="preserve">,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w:t>
        </w:r>
        <w:r w:rsidRPr="001C0E1B">
          <w:rPr>
            <w:lang w:eastAsia="zh-CN"/>
          </w:rPr>
          <w:t>1</w:t>
        </w:r>
        <w:r w:rsidRPr="001C0E1B">
          <w:t>.</w:t>
        </w:r>
      </w:ins>
    </w:p>
    <w:p w14:paraId="7D25C30D" w14:textId="77777777" w:rsidR="00863A5B" w:rsidRPr="001C0E1B" w:rsidRDefault="00863A5B" w:rsidP="00863A5B">
      <w:pPr>
        <w:rPr>
          <w:ins w:id="2209" w:author="Xiaomi" w:date="2022-08-31T20:00:00Z"/>
          <w:rFonts w:cs="v4.2.0"/>
        </w:rPr>
      </w:pPr>
      <w:ins w:id="2210" w:author="Xiaomi" w:date="2022-08-31T20:00:00Z">
        <w:r w:rsidRPr="001C0E1B">
          <w:rPr>
            <w:rFonts w:cs="v4.2.0"/>
          </w:rPr>
          <w:t xml:space="preserve">The cell re-selection delay to an already detected cell shall be less than </w:t>
        </w:r>
        <w:r>
          <w:rPr>
            <w:rFonts w:cs="v4.2.0"/>
          </w:rPr>
          <w:t>[TBD]</w:t>
        </w:r>
        <w:r w:rsidRPr="001C0E1B">
          <w:rPr>
            <w:rFonts w:cs="v4.2.0"/>
          </w:rPr>
          <w:t xml:space="preserve"> s.</w:t>
        </w:r>
      </w:ins>
    </w:p>
    <w:p w14:paraId="2CB8CB46" w14:textId="77777777" w:rsidR="00863A5B" w:rsidRPr="001C0E1B" w:rsidRDefault="00863A5B" w:rsidP="00863A5B">
      <w:pPr>
        <w:rPr>
          <w:ins w:id="2211" w:author="Xiaomi" w:date="2022-08-31T20:00:00Z"/>
          <w:rFonts w:cs="v4.2.0"/>
        </w:rPr>
      </w:pPr>
      <w:ins w:id="2212" w:author="Xiaomi" w:date="2022-08-31T20:00:00Z">
        <w:r w:rsidRPr="001C0E1B">
          <w:rPr>
            <w:rFonts w:cs="v4.2.0"/>
          </w:rPr>
          <w:t>The rate of correct cell reselections observed during repeated tests shall be at least 90%.</w:t>
        </w:r>
      </w:ins>
    </w:p>
    <w:p w14:paraId="485B1884" w14:textId="77777777" w:rsidR="00863A5B" w:rsidRPr="001C0E1B" w:rsidRDefault="00863A5B" w:rsidP="00863A5B">
      <w:pPr>
        <w:keepLines/>
        <w:ind w:left="1135" w:hanging="851"/>
        <w:rPr>
          <w:ins w:id="2213" w:author="Xiaomi" w:date="2022-08-31T20:00:00Z"/>
        </w:rPr>
      </w:pPr>
      <w:ins w:id="2214" w:author="Xiaomi" w:date="2022-08-31T20:00:00Z">
        <w:r w:rsidRPr="001C0E1B">
          <w:rPr>
            <w:rFonts w:cs="v4.2.0"/>
          </w:rPr>
          <w:t>NOTE:</w:t>
        </w:r>
        <w:r w:rsidRPr="001C0E1B">
          <w:rPr>
            <w:rFonts w:cs="v4.2.0"/>
          </w:rPr>
          <w:tab/>
          <w:t>The cell re-selection delay to a newly detectable cell can be expressed as: T</w:t>
        </w:r>
        <w:r w:rsidRPr="001C0E1B">
          <w:rPr>
            <w:rFonts w:cs="v4.2.0"/>
            <w:vertAlign w:val="subscript"/>
          </w:rPr>
          <w:t>detect</w:t>
        </w:r>
        <w:r w:rsidRPr="001C0E1B">
          <w:rPr>
            <w:rFonts w:cs="v4.2.0"/>
            <w:vertAlign w:val="subscript"/>
            <w:lang w:eastAsia="zh-CN"/>
          </w:rPr>
          <w:t xml:space="preserve">, </w:t>
        </w:r>
        <w:r w:rsidRPr="001C0E1B">
          <w:rPr>
            <w:rFonts w:cs="v4.2.0"/>
            <w:vertAlign w:val="subscript"/>
          </w:rPr>
          <w:t>NR</w:t>
        </w:r>
        <w:r w:rsidRPr="001C0E1B">
          <w:rPr>
            <w:rFonts w:cs="v4.2.0"/>
            <w:vertAlign w:val="subscript"/>
            <w:lang w:eastAsia="zh-CN"/>
          </w:rPr>
          <w:t>_</w:t>
        </w:r>
        <w:r w:rsidRPr="001C0E1B">
          <w:rPr>
            <w:rFonts w:cs="v4.2.0"/>
            <w:vertAlign w:val="subscript"/>
          </w:rPr>
          <w:t>Intra</w:t>
        </w:r>
        <w:r w:rsidRPr="001C0E1B">
          <w:rPr>
            <w:rFonts w:cs="v4.2.0"/>
          </w:rPr>
          <w:t xml:space="preserve"> + T</w:t>
        </w:r>
        <w:r w:rsidRPr="001C0E1B">
          <w:rPr>
            <w:rFonts w:cs="v4.2.0"/>
            <w:vertAlign w:val="subscript"/>
          </w:rPr>
          <w:t>SI</w:t>
        </w:r>
        <w:r w:rsidRPr="001C0E1B">
          <w:rPr>
            <w:rFonts w:cs="v4.2.0"/>
            <w:vertAlign w:val="subscript"/>
            <w:lang w:eastAsia="zh-CN"/>
          </w:rPr>
          <w:t>-NR</w:t>
        </w:r>
        <w:r w:rsidRPr="001C0E1B">
          <w:rPr>
            <w:rFonts w:cs="v4.2.0"/>
          </w:rPr>
          <w:t>, and to an already detected cell can be expressed as: T</w:t>
        </w:r>
        <w:r w:rsidRPr="001C0E1B">
          <w:rPr>
            <w:rFonts w:cs="v4.2.0"/>
            <w:vertAlign w:val="subscript"/>
          </w:rPr>
          <w:t>evaluate</w:t>
        </w:r>
        <w:r w:rsidRPr="001C0E1B">
          <w:rPr>
            <w:rFonts w:cs="v4.2.0"/>
            <w:vertAlign w:val="subscript"/>
            <w:lang w:eastAsia="zh-CN"/>
          </w:rPr>
          <w:t>, NR_</w:t>
        </w:r>
        <w:r w:rsidRPr="001C0E1B" w:rsidDel="005B0227">
          <w:rPr>
            <w:rFonts w:cs="v4.2.0"/>
            <w:vertAlign w:val="subscript"/>
          </w:rPr>
          <w:t xml:space="preserve"> </w:t>
        </w:r>
        <w:r w:rsidRPr="001C0E1B">
          <w:rPr>
            <w:rFonts w:cs="v4.2.0"/>
            <w:vertAlign w:val="subscript"/>
          </w:rPr>
          <w:t>intra</w:t>
        </w:r>
        <w:r w:rsidRPr="001C0E1B">
          <w:rPr>
            <w:rFonts w:cs="v4.2.0"/>
          </w:rPr>
          <w:t xml:space="preserve"> + T</w:t>
        </w:r>
        <w:r w:rsidRPr="001C0E1B">
          <w:rPr>
            <w:rFonts w:cs="v4.2.0"/>
            <w:vertAlign w:val="subscript"/>
          </w:rPr>
          <w:t>SI</w:t>
        </w:r>
        <w:r w:rsidRPr="001C0E1B">
          <w:rPr>
            <w:rFonts w:cs="v4.2.0"/>
            <w:vertAlign w:val="subscript"/>
            <w:lang w:eastAsia="zh-CN"/>
          </w:rPr>
          <w:t>-NR</w:t>
        </w:r>
        <w:r w:rsidRPr="001C0E1B">
          <w:rPr>
            <w:rFonts w:cs="v4.2.0"/>
          </w:rPr>
          <w:t>,</w:t>
        </w:r>
      </w:ins>
    </w:p>
    <w:p w14:paraId="69C862DB" w14:textId="77777777" w:rsidR="00863A5B" w:rsidRPr="001C0E1B" w:rsidRDefault="00863A5B" w:rsidP="00863A5B">
      <w:pPr>
        <w:rPr>
          <w:ins w:id="2215" w:author="Xiaomi" w:date="2022-08-31T20:00:00Z"/>
        </w:rPr>
      </w:pPr>
      <w:ins w:id="2216" w:author="Xiaomi" w:date="2022-08-31T20:00:00Z">
        <w:r w:rsidRPr="001C0E1B">
          <w:t>Where:</w:t>
        </w:r>
      </w:ins>
    </w:p>
    <w:p w14:paraId="478562C5" w14:textId="77777777" w:rsidR="00863A5B" w:rsidRPr="001C0E1B" w:rsidRDefault="00863A5B" w:rsidP="00863A5B">
      <w:pPr>
        <w:rPr>
          <w:ins w:id="2217" w:author="Xiaomi" w:date="2022-08-31T20:00:00Z"/>
        </w:rPr>
      </w:pPr>
      <w:ins w:id="2218" w:author="Xiaomi" w:date="2022-08-31T20:00:00Z">
        <w:r w:rsidRPr="001C0E1B">
          <w:t>T</w:t>
        </w:r>
        <w:r w:rsidRPr="001C0E1B">
          <w:rPr>
            <w:vertAlign w:val="subscript"/>
          </w:rPr>
          <w:t>detect</w:t>
        </w:r>
        <w:r w:rsidRPr="001C0E1B">
          <w:rPr>
            <w:vertAlign w:val="subscript"/>
            <w:lang w:eastAsia="zh-CN"/>
          </w:rPr>
          <w:t>,</w:t>
        </w:r>
        <w:r w:rsidRPr="001C0E1B">
          <w:rPr>
            <w:vertAlign w:val="subscript"/>
          </w:rPr>
          <w:t xml:space="preserve"> NR</w:t>
        </w:r>
        <w:r w:rsidRPr="001C0E1B">
          <w:rPr>
            <w:vertAlign w:val="subscript"/>
            <w:lang w:eastAsia="zh-CN"/>
          </w:rPr>
          <w:t>_</w:t>
        </w:r>
        <w:r w:rsidRPr="001C0E1B">
          <w:rPr>
            <w:vertAlign w:val="subscript"/>
          </w:rPr>
          <w:t>Intra</w:t>
        </w:r>
        <w:r w:rsidRPr="001C0E1B">
          <w:rPr>
            <w:vertAlign w:val="subscript"/>
          </w:rPr>
          <w:tab/>
        </w:r>
        <w:r w:rsidRPr="001C0E1B">
          <w:t xml:space="preserve">See Table </w:t>
        </w:r>
        <w:smartTag w:uri="urn:schemas-microsoft-com:office:smarttags" w:element="chsdate">
          <w:smartTagPr>
            <w:attr w:name="IsROCDate" w:val="False"/>
            <w:attr w:name="IsLunarDate" w:val="False"/>
            <w:attr w:name="Day" w:val="30"/>
            <w:attr w:name="Month" w:val="12"/>
            <w:attr w:name="Year" w:val="1899"/>
          </w:smartTagPr>
          <w:r w:rsidRPr="001C0E1B">
            <w:t>4.2.2</w:t>
          </w:r>
        </w:smartTag>
        <w:r w:rsidRPr="001C0E1B">
          <w:t>.3</w:t>
        </w:r>
        <w:smartTag w:uri="urn:schemas-microsoft-com:office:smarttags" w:element="chmetcnv">
          <w:smartTagPr>
            <w:attr w:name="TCSC" w:val="0"/>
            <w:attr w:name="NumberType" w:val="1"/>
            <w:attr w:name="Negative" w:val="True"/>
            <w:attr w:name="HasSpace" w:val="True"/>
            <w:attr w:name="SourceValue" w:val="1"/>
            <w:attr w:name="UnitName" w:val="in"/>
          </w:smartTagPr>
          <w:r w:rsidRPr="001C0E1B">
            <w:t>-1 in</w:t>
          </w:r>
        </w:smartTag>
        <w:r w:rsidRPr="001C0E1B">
          <w:t xml:space="preserve"> clause 4.2</w:t>
        </w:r>
        <w:r>
          <w:t>C</w:t>
        </w:r>
        <w:r w:rsidRPr="001C0E1B">
          <w:t>.2.3</w:t>
        </w:r>
      </w:ins>
    </w:p>
    <w:p w14:paraId="632AF907" w14:textId="77777777" w:rsidR="00863A5B" w:rsidRPr="001C0E1B" w:rsidRDefault="00863A5B" w:rsidP="00863A5B">
      <w:pPr>
        <w:rPr>
          <w:ins w:id="2219" w:author="Xiaomi" w:date="2022-08-31T20:00:00Z"/>
        </w:rPr>
      </w:pPr>
      <w:ins w:id="2220" w:author="Xiaomi" w:date="2022-08-31T20:00:00Z">
        <w:r w:rsidRPr="001C0E1B">
          <w:t>T</w:t>
        </w:r>
        <w:r w:rsidRPr="001C0E1B">
          <w:rPr>
            <w:vertAlign w:val="subscript"/>
          </w:rPr>
          <w:t>evaluate</w:t>
        </w:r>
        <w:r w:rsidRPr="001C0E1B">
          <w:rPr>
            <w:vertAlign w:val="subscript"/>
            <w:lang w:eastAsia="zh-CN"/>
          </w:rPr>
          <w:t>, NR_</w:t>
        </w:r>
        <w:r w:rsidRPr="001C0E1B" w:rsidDel="005B0227">
          <w:rPr>
            <w:vertAlign w:val="subscript"/>
          </w:rPr>
          <w:t xml:space="preserve"> </w:t>
        </w:r>
        <w:r w:rsidRPr="001C0E1B">
          <w:rPr>
            <w:vertAlign w:val="subscript"/>
          </w:rPr>
          <w:t>intra</w:t>
        </w:r>
        <w:r w:rsidRPr="001C0E1B">
          <w:tab/>
          <w:t>See Table 4.2.2.3-1 in clause 4.2</w:t>
        </w:r>
        <w:r>
          <w:t>C</w:t>
        </w:r>
        <w:r w:rsidRPr="001C0E1B">
          <w:t>.2.3</w:t>
        </w:r>
      </w:ins>
    </w:p>
    <w:p w14:paraId="02A07D1B" w14:textId="77777777" w:rsidR="00863A5B" w:rsidRPr="00D93602" w:rsidRDefault="00863A5B" w:rsidP="00863A5B">
      <w:pPr>
        <w:rPr>
          <w:ins w:id="2221" w:author="Xiaomi" w:date="2022-08-31T20:00:00Z"/>
          <w:lang w:eastAsia="zh-CN"/>
        </w:rPr>
      </w:pPr>
      <w:ins w:id="2222" w:author="Xiaomi" w:date="2022-08-31T20:00:00Z">
        <w:r w:rsidRPr="001C0E1B">
          <w:t>T</w:t>
        </w:r>
        <w:r w:rsidRPr="001C0E1B">
          <w:rPr>
            <w:vertAlign w:val="subscript"/>
          </w:rPr>
          <w:t>SI</w:t>
        </w:r>
        <w:r w:rsidRPr="001C0E1B">
          <w:rPr>
            <w:vertAlign w:val="subscript"/>
            <w:lang w:eastAsia="zh-CN"/>
          </w:rPr>
          <w:t>-NR</w:t>
        </w:r>
        <w:r w:rsidRPr="001C0E1B">
          <w:tab/>
          <w:t>Maximum repetition period of relevant system info blocks that needs to be received by the UE to camp on a cell; 1280ms is assumed in this test case.</w:t>
        </w:r>
      </w:ins>
    </w:p>
    <w:p w14:paraId="3917C99F" w14:textId="77777777" w:rsidR="00863A5B" w:rsidRDefault="00863A5B" w:rsidP="00863A5B">
      <w:pPr>
        <w:rPr>
          <w:ins w:id="2223" w:author="Xiaomi" w:date="2022-08-31T20:00:00Z"/>
        </w:rPr>
      </w:pPr>
    </w:p>
    <w:p w14:paraId="4170640D" w14:textId="77777777" w:rsidR="00863A5B" w:rsidRPr="001C0E1B" w:rsidRDefault="00863A5B" w:rsidP="00863A5B">
      <w:pPr>
        <w:pStyle w:val="40"/>
        <w:rPr>
          <w:ins w:id="2224" w:author="Xiaomi" w:date="2022-08-31T20:00:00Z"/>
          <w:lang w:eastAsia="zh-CN"/>
        </w:rPr>
      </w:pPr>
      <w:ins w:id="2225" w:author="Xiaomi" w:date="2022-08-31T20:00:00Z">
        <w:r w:rsidRPr="001C0E1B">
          <w:rPr>
            <w:lang w:eastAsia="zh-CN"/>
          </w:rPr>
          <w:lastRenderedPageBreak/>
          <w:t>A.</w:t>
        </w:r>
        <w:r>
          <w:rPr>
            <w:lang w:eastAsia="zh-CN"/>
          </w:rPr>
          <w:t>14</w:t>
        </w:r>
        <w:r w:rsidRPr="001C0E1B">
          <w:rPr>
            <w:lang w:eastAsia="zh-CN"/>
          </w:rPr>
          <w:t>.1.</w:t>
        </w:r>
        <w:r>
          <w:rPr>
            <w:lang w:eastAsia="zh-CN"/>
          </w:rPr>
          <w:t>a3</w:t>
        </w:r>
        <w:r w:rsidRPr="001C0E1B">
          <w:rPr>
            <w:lang w:eastAsia="zh-CN"/>
          </w:rPr>
          <w:tab/>
        </w:r>
        <w:r>
          <w:rPr>
            <w:lang w:eastAsia="zh-CN"/>
          </w:rPr>
          <w:t>Time-based c</w:t>
        </w:r>
        <w:r w:rsidRPr="00EA2C22">
          <w:rPr>
            <w:lang w:eastAsia="zh-CN"/>
          </w:rPr>
          <w:t>ell reselection</w:t>
        </w:r>
        <w:r>
          <w:rPr>
            <w:lang w:eastAsia="zh-CN"/>
          </w:rPr>
          <w:t xml:space="preserve"> to FR1 intra-frequency NR cell</w:t>
        </w:r>
      </w:ins>
    </w:p>
    <w:p w14:paraId="0FBB1F11" w14:textId="77777777" w:rsidR="00863A5B" w:rsidRPr="001C0E1B" w:rsidRDefault="00863A5B" w:rsidP="00863A5B">
      <w:pPr>
        <w:pStyle w:val="5"/>
        <w:rPr>
          <w:ins w:id="2226" w:author="Xiaomi" w:date="2022-08-31T20:00:00Z"/>
          <w:lang w:eastAsia="zh-CN"/>
        </w:rPr>
      </w:pPr>
      <w:ins w:id="2227" w:author="Xiaomi" w:date="2022-08-31T20:00:00Z">
        <w:r w:rsidRPr="001C0E1B">
          <w:rPr>
            <w:lang w:eastAsia="zh-CN"/>
          </w:rPr>
          <w:t>A.</w:t>
        </w:r>
        <w:r>
          <w:rPr>
            <w:lang w:eastAsia="zh-CN"/>
          </w:rPr>
          <w:t>14</w:t>
        </w:r>
        <w:r w:rsidRPr="001C0E1B">
          <w:rPr>
            <w:lang w:eastAsia="zh-CN"/>
          </w:rPr>
          <w:t>.1.</w:t>
        </w:r>
        <w:r>
          <w:rPr>
            <w:lang w:eastAsia="zh-CN"/>
          </w:rPr>
          <w:t>a3</w:t>
        </w:r>
        <w:r w:rsidRPr="001C0E1B">
          <w:rPr>
            <w:lang w:eastAsia="zh-CN"/>
          </w:rPr>
          <w:t>.1</w:t>
        </w:r>
        <w:r w:rsidRPr="001C0E1B">
          <w:rPr>
            <w:lang w:eastAsia="zh-CN"/>
          </w:rPr>
          <w:tab/>
          <w:t>Test Purpose and Environment</w:t>
        </w:r>
      </w:ins>
    </w:p>
    <w:p w14:paraId="18A38893" w14:textId="77777777" w:rsidR="00863A5B" w:rsidRPr="001C0E1B" w:rsidRDefault="00863A5B" w:rsidP="00863A5B">
      <w:pPr>
        <w:rPr>
          <w:ins w:id="2228" w:author="Xiaomi" w:date="2022-08-31T20:00:00Z"/>
        </w:rPr>
      </w:pPr>
      <w:ins w:id="2229" w:author="Xiaomi" w:date="2022-08-31T20:00:00Z">
        <w:r w:rsidRPr="001C0E1B">
          <w:t xml:space="preserve">This test is to verify the requirement for the intra frequency NR cell reselection requirements </w:t>
        </w:r>
        <w:r>
          <w:t xml:space="preserve">for satellite access </w:t>
        </w:r>
        <w:r w:rsidRPr="001C0E1B">
          <w:t>specified in clause</w:t>
        </w:r>
        <w:r>
          <w:t xml:space="preserve"> </w:t>
        </w:r>
        <w:r w:rsidRPr="001C0E1B">
          <w:t>4.2</w:t>
        </w:r>
        <w:r>
          <w:t>C</w:t>
        </w:r>
        <w:r w:rsidRPr="001C0E1B">
          <w:t>.2.3.</w:t>
        </w:r>
      </w:ins>
    </w:p>
    <w:p w14:paraId="54BB281F" w14:textId="77777777" w:rsidR="00863A5B" w:rsidRPr="001C0E1B" w:rsidRDefault="00863A5B" w:rsidP="00863A5B">
      <w:pPr>
        <w:pStyle w:val="5"/>
        <w:rPr>
          <w:ins w:id="2230" w:author="Xiaomi" w:date="2022-08-31T20:00:00Z"/>
          <w:lang w:eastAsia="zh-CN"/>
        </w:rPr>
      </w:pPr>
      <w:ins w:id="2231" w:author="Xiaomi" w:date="2022-08-31T20:00:00Z">
        <w:r w:rsidRPr="001C0E1B">
          <w:rPr>
            <w:lang w:eastAsia="zh-CN"/>
          </w:rPr>
          <w:t>A.</w:t>
        </w:r>
        <w:r>
          <w:rPr>
            <w:lang w:eastAsia="zh-CN"/>
          </w:rPr>
          <w:t>14</w:t>
        </w:r>
        <w:r w:rsidRPr="001C0E1B">
          <w:rPr>
            <w:lang w:eastAsia="zh-CN"/>
          </w:rPr>
          <w:t>.1.</w:t>
        </w:r>
        <w:r>
          <w:rPr>
            <w:lang w:eastAsia="zh-CN"/>
          </w:rPr>
          <w:t>a3</w:t>
        </w:r>
        <w:r w:rsidRPr="001C0E1B">
          <w:rPr>
            <w:lang w:eastAsia="zh-CN"/>
          </w:rPr>
          <w:t>.2</w:t>
        </w:r>
        <w:r w:rsidRPr="001C0E1B">
          <w:rPr>
            <w:lang w:eastAsia="zh-CN"/>
          </w:rPr>
          <w:tab/>
          <w:t>Test Parameters</w:t>
        </w:r>
      </w:ins>
    </w:p>
    <w:p w14:paraId="2AFF1A5C" w14:textId="77777777" w:rsidR="00863A5B" w:rsidRPr="001C0E1B" w:rsidRDefault="00863A5B" w:rsidP="00863A5B">
      <w:pPr>
        <w:rPr>
          <w:ins w:id="2232" w:author="Xiaomi" w:date="2022-08-31T20:00:00Z"/>
          <w:rFonts w:cs="v4.2.0"/>
        </w:rPr>
      </w:pPr>
      <w:ins w:id="2233" w:author="Xiaomi" w:date="2022-08-31T20:00:00Z">
        <w:r w:rsidRPr="001C0E1B">
          <w:rPr>
            <w:rFonts w:cs="v4.2.0"/>
          </w:rPr>
          <w:t>The test scenario comprises of 1 NR carrier and 2 cells as given in table</w:t>
        </w:r>
        <w:r>
          <w:rPr>
            <w:rFonts w:cs="v4.2.0"/>
          </w:rPr>
          <w:t>s A.14.1.a3.2-1, A.14.1.a3.2-2 and A.14.1.a3</w:t>
        </w:r>
        <w:r w:rsidRPr="001C0E1B">
          <w:rPr>
            <w:rFonts w:cs="v4.2.0"/>
          </w:rPr>
          <w:t xml:space="preserve">.2-3. The test consists of </w:t>
        </w:r>
        <w:r w:rsidRPr="001C0E1B">
          <w:rPr>
            <w:rFonts w:cs="v4.2.0"/>
            <w:lang w:eastAsia="zh-CN"/>
          </w:rPr>
          <w:t>three</w:t>
        </w:r>
        <w:r w:rsidRPr="001C0E1B">
          <w:rPr>
            <w:rFonts w:cs="v4.2.0"/>
          </w:rPr>
          <w:t xml:space="preserve"> successive time periods, with time duration of T1</w:t>
        </w:r>
        <w:r w:rsidRPr="001C0E1B">
          <w:rPr>
            <w:rFonts w:cs="v4.2.0"/>
            <w:lang w:eastAsia="zh-CN"/>
          </w:rPr>
          <w:t>, T2,</w:t>
        </w:r>
        <w:r w:rsidRPr="001C0E1B">
          <w:rPr>
            <w:rFonts w:cs="v4.2.0"/>
          </w:rPr>
          <w:t xml:space="preserve"> and T</w:t>
        </w:r>
        <w:r w:rsidRPr="001C0E1B">
          <w:rPr>
            <w:rFonts w:cs="v4.2.0"/>
            <w:lang w:eastAsia="zh-CN"/>
          </w:rPr>
          <w:t>3</w:t>
        </w:r>
        <w:r w:rsidRPr="001C0E1B">
          <w:rPr>
            <w:rFonts w:cs="v4.2.0"/>
          </w:rPr>
          <w:t xml:space="preserve"> respectively. </w:t>
        </w:r>
        <w:r w:rsidRPr="001C0E1B">
          <w:rPr>
            <w:rFonts w:cs="v4.2.0"/>
            <w:lang w:eastAsia="zh-CN"/>
          </w:rPr>
          <w:t>Only</w:t>
        </w:r>
        <w:r w:rsidRPr="001C0E1B">
          <w:t xml:space="preserve"> cell 1</w:t>
        </w:r>
        <w:r w:rsidRPr="001C0E1B">
          <w:rPr>
            <w:lang w:eastAsia="zh-CN"/>
          </w:rPr>
          <w:t xml:space="preserve">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ins>
    </w:p>
    <w:p w14:paraId="17A300E2" w14:textId="77777777" w:rsidR="00863A5B" w:rsidRPr="001C0E1B" w:rsidRDefault="00863A5B" w:rsidP="00863A5B">
      <w:pPr>
        <w:pStyle w:val="TH"/>
        <w:rPr>
          <w:ins w:id="2234" w:author="Xiaomi" w:date="2022-08-31T20:00:00Z"/>
        </w:rPr>
      </w:pPr>
      <w:ins w:id="2235" w:author="Xiaomi" w:date="2022-08-31T20:00:00Z">
        <w:r>
          <w:t>Table A.14.1.a3.</w:t>
        </w:r>
        <w:r w:rsidRPr="001C0E1B">
          <w:t>2-1: Supported test configurations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863A5B" w:rsidRPr="001C0E1B" w14:paraId="5E1CC6C1" w14:textId="77777777" w:rsidTr="0005504B">
        <w:trPr>
          <w:trHeight w:val="187"/>
          <w:ins w:id="2236" w:author="Xiaomi" w:date="2022-08-31T20:00:00Z"/>
        </w:trPr>
        <w:tc>
          <w:tcPr>
            <w:tcW w:w="2376" w:type="dxa"/>
            <w:shd w:val="clear" w:color="auto" w:fill="auto"/>
          </w:tcPr>
          <w:p w14:paraId="6365A030" w14:textId="77777777" w:rsidR="00863A5B" w:rsidRPr="001C0E1B" w:rsidRDefault="00863A5B" w:rsidP="0005504B">
            <w:pPr>
              <w:pStyle w:val="TAH"/>
              <w:rPr>
                <w:ins w:id="2237" w:author="Xiaomi" w:date="2022-08-31T20:00:00Z"/>
              </w:rPr>
            </w:pPr>
            <w:ins w:id="2238" w:author="Xiaomi" w:date="2022-08-31T20:00:00Z">
              <w:r w:rsidRPr="001C0E1B">
                <w:t>Configuration</w:t>
              </w:r>
            </w:ins>
          </w:p>
        </w:tc>
        <w:tc>
          <w:tcPr>
            <w:tcW w:w="7230" w:type="dxa"/>
            <w:shd w:val="clear" w:color="auto" w:fill="auto"/>
          </w:tcPr>
          <w:p w14:paraId="4CBF3338" w14:textId="77777777" w:rsidR="00863A5B" w:rsidRPr="001C0E1B" w:rsidRDefault="00863A5B" w:rsidP="0005504B">
            <w:pPr>
              <w:pStyle w:val="TAH"/>
              <w:rPr>
                <w:ins w:id="2239" w:author="Xiaomi" w:date="2022-08-31T20:00:00Z"/>
              </w:rPr>
            </w:pPr>
            <w:ins w:id="2240" w:author="Xiaomi" w:date="2022-08-31T20:00:00Z">
              <w:r w:rsidRPr="001C0E1B">
                <w:t>Description</w:t>
              </w:r>
            </w:ins>
          </w:p>
        </w:tc>
      </w:tr>
      <w:tr w:rsidR="00863A5B" w:rsidRPr="001C0E1B" w14:paraId="25C961C7" w14:textId="77777777" w:rsidTr="0005504B">
        <w:trPr>
          <w:trHeight w:val="187"/>
          <w:ins w:id="2241" w:author="Xiaomi" w:date="2022-08-31T20:00:00Z"/>
        </w:trPr>
        <w:tc>
          <w:tcPr>
            <w:tcW w:w="2376" w:type="dxa"/>
            <w:shd w:val="clear" w:color="auto" w:fill="auto"/>
          </w:tcPr>
          <w:p w14:paraId="1101CB09" w14:textId="77777777" w:rsidR="00863A5B" w:rsidRPr="001C0E1B" w:rsidRDefault="00863A5B" w:rsidP="0005504B">
            <w:pPr>
              <w:pStyle w:val="TAL"/>
              <w:rPr>
                <w:ins w:id="2242" w:author="Xiaomi" w:date="2022-08-31T20:00:00Z"/>
                <w:lang w:eastAsia="zh-CN"/>
              </w:rPr>
            </w:pPr>
            <w:ins w:id="2243" w:author="Xiaomi" w:date="2022-08-31T20:00:00Z">
              <w:r w:rsidRPr="001C0E1B">
                <w:rPr>
                  <w:lang w:eastAsia="zh-CN"/>
                </w:rPr>
                <w:t>1</w:t>
              </w:r>
            </w:ins>
          </w:p>
        </w:tc>
        <w:tc>
          <w:tcPr>
            <w:tcW w:w="7230" w:type="dxa"/>
            <w:shd w:val="clear" w:color="auto" w:fill="auto"/>
          </w:tcPr>
          <w:p w14:paraId="0CD6C17C" w14:textId="77777777" w:rsidR="00863A5B" w:rsidRPr="001C0E1B" w:rsidRDefault="00863A5B" w:rsidP="0005504B">
            <w:pPr>
              <w:pStyle w:val="TAL"/>
              <w:rPr>
                <w:ins w:id="2244" w:author="Xiaomi" w:date="2022-08-31T20:00:00Z"/>
              </w:rPr>
            </w:pPr>
            <w:ins w:id="2245" w:author="Xiaomi" w:date="2022-08-31T20:00:00Z">
              <w:r w:rsidRPr="001C0E1B">
                <w:t>15 kHz SSB SCS, 10 MHz bandwidth, FDD duplex mode</w:t>
              </w:r>
            </w:ins>
          </w:p>
        </w:tc>
      </w:tr>
    </w:tbl>
    <w:p w14:paraId="39B8DDD2" w14:textId="77777777" w:rsidR="00863A5B" w:rsidRPr="001C0E1B" w:rsidRDefault="00863A5B" w:rsidP="00863A5B">
      <w:pPr>
        <w:rPr>
          <w:ins w:id="2246" w:author="Xiaomi" w:date="2022-08-31T20:00:00Z"/>
        </w:rPr>
      </w:pPr>
    </w:p>
    <w:p w14:paraId="0422828E" w14:textId="77777777" w:rsidR="00863A5B" w:rsidRPr="001C0E1B" w:rsidRDefault="00863A5B" w:rsidP="00863A5B">
      <w:pPr>
        <w:pStyle w:val="TH"/>
        <w:rPr>
          <w:ins w:id="2247" w:author="Xiaomi" w:date="2022-08-31T20:00:00Z"/>
        </w:rPr>
      </w:pPr>
      <w:ins w:id="2248" w:author="Xiaomi" w:date="2022-08-31T20:00:00Z">
        <w:r>
          <w:t>Table A.14.1.a3.</w:t>
        </w:r>
        <w:r w:rsidRPr="001C0E1B">
          <w:t>2-2: General test parameters for intra frequency NR cell re-selection test case</w:t>
        </w:r>
      </w:ins>
    </w:p>
    <w:tbl>
      <w:tblPr>
        <w:tblW w:w="8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863A5B" w:rsidRPr="001C0E1B" w14:paraId="29BA153F" w14:textId="77777777" w:rsidTr="0005504B">
        <w:trPr>
          <w:cantSplit/>
          <w:trHeight w:val="187"/>
          <w:ins w:id="2249" w:author="Xiaomi" w:date="2022-08-31T20:00:00Z"/>
        </w:trPr>
        <w:tc>
          <w:tcPr>
            <w:tcW w:w="2802" w:type="dxa"/>
            <w:gridSpan w:val="2"/>
            <w:tcBorders>
              <w:bottom w:val="nil"/>
            </w:tcBorders>
            <w:shd w:val="clear" w:color="auto" w:fill="auto"/>
          </w:tcPr>
          <w:p w14:paraId="3AF73D14" w14:textId="77777777" w:rsidR="00863A5B" w:rsidRPr="001C0E1B" w:rsidRDefault="00863A5B" w:rsidP="0005504B">
            <w:pPr>
              <w:pStyle w:val="TAH"/>
              <w:rPr>
                <w:ins w:id="2250" w:author="Xiaomi" w:date="2022-08-31T20:00:00Z"/>
              </w:rPr>
            </w:pPr>
            <w:ins w:id="2251" w:author="Xiaomi" w:date="2022-08-31T20:00:00Z">
              <w:r w:rsidRPr="001C0E1B">
                <w:t>Parameter</w:t>
              </w:r>
            </w:ins>
          </w:p>
        </w:tc>
        <w:tc>
          <w:tcPr>
            <w:tcW w:w="708" w:type="dxa"/>
            <w:tcBorders>
              <w:bottom w:val="nil"/>
            </w:tcBorders>
            <w:shd w:val="clear" w:color="auto" w:fill="auto"/>
          </w:tcPr>
          <w:p w14:paraId="39EF0AA6" w14:textId="77777777" w:rsidR="00863A5B" w:rsidRPr="001C0E1B" w:rsidRDefault="00863A5B" w:rsidP="0005504B">
            <w:pPr>
              <w:pStyle w:val="TAH"/>
              <w:rPr>
                <w:ins w:id="2252" w:author="Xiaomi" w:date="2022-08-31T20:00:00Z"/>
              </w:rPr>
            </w:pPr>
            <w:ins w:id="2253" w:author="Xiaomi" w:date="2022-08-31T20:00:00Z">
              <w:r w:rsidRPr="001C0E1B">
                <w:t>Unit</w:t>
              </w:r>
            </w:ins>
          </w:p>
        </w:tc>
        <w:tc>
          <w:tcPr>
            <w:tcW w:w="1134" w:type="dxa"/>
            <w:vMerge w:val="restart"/>
          </w:tcPr>
          <w:p w14:paraId="227848BD" w14:textId="77777777" w:rsidR="00863A5B" w:rsidRPr="001C0E1B" w:rsidRDefault="00863A5B" w:rsidP="0005504B">
            <w:pPr>
              <w:pStyle w:val="TAH"/>
              <w:rPr>
                <w:ins w:id="2254" w:author="Xiaomi" w:date="2022-08-31T20:00:00Z"/>
              </w:rPr>
            </w:pPr>
            <w:ins w:id="2255" w:author="Xiaomi" w:date="2022-08-31T20:00:00Z">
              <w:r w:rsidRPr="001C0E1B">
                <w:t>Value</w:t>
              </w:r>
            </w:ins>
          </w:p>
        </w:tc>
        <w:tc>
          <w:tcPr>
            <w:tcW w:w="3544" w:type="dxa"/>
            <w:vMerge w:val="restart"/>
          </w:tcPr>
          <w:p w14:paraId="7B8B4A9B" w14:textId="77777777" w:rsidR="00863A5B" w:rsidRPr="001C0E1B" w:rsidRDefault="00863A5B" w:rsidP="0005504B">
            <w:pPr>
              <w:pStyle w:val="TAH"/>
              <w:rPr>
                <w:ins w:id="2256" w:author="Xiaomi" w:date="2022-08-31T20:00:00Z"/>
              </w:rPr>
            </w:pPr>
            <w:ins w:id="2257" w:author="Xiaomi" w:date="2022-08-31T20:00:00Z">
              <w:r w:rsidRPr="001C0E1B">
                <w:t>Comment</w:t>
              </w:r>
            </w:ins>
          </w:p>
        </w:tc>
      </w:tr>
      <w:tr w:rsidR="00863A5B" w:rsidRPr="001C0E1B" w14:paraId="6E24E318" w14:textId="77777777" w:rsidTr="0005504B">
        <w:trPr>
          <w:cantSplit/>
          <w:trHeight w:val="187"/>
          <w:ins w:id="2258" w:author="Xiaomi" w:date="2022-08-31T20:00:00Z"/>
        </w:trPr>
        <w:tc>
          <w:tcPr>
            <w:tcW w:w="2802" w:type="dxa"/>
            <w:gridSpan w:val="2"/>
            <w:tcBorders>
              <w:top w:val="nil"/>
            </w:tcBorders>
            <w:shd w:val="clear" w:color="auto" w:fill="auto"/>
          </w:tcPr>
          <w:p w14:paraId="62CDCBF4" w14:textId="77777777" w:rsidR="00863A5B" w:rsidRPr="001C0E1B" w:rsidRDefault="00863A5B" w:rsidP="0005504B">
            <w:pPr>
              <w:pStyle w:val="TAH"/>
              <w:rPr>
                <w:ins w:id="2259" w:author="Xiaomi" w:date="2022-08-31T20:00:00Z"/>
              </w:rPr>
            </w:pPr>
          </w:p>
        </w:tc>
        <w:tc>
          <w:tcPr>
            <w:tcW w:w="708" w:type="dxa"/>
            <w:tcBorders>
              <w:top w:val="nil"/>
            </w:tcBorders>
            <w:shd w:val="clear" w:color="auto" w:fill="auto"/>
          </w:tcPr>
          <w:p w14:paraId="0C164714" w14:textId="77777777" w:rsidR="00863A5B" w:rsidRPr="001C0E1B" w:rsidRDefault="00863A5B" w:rsidP="0005504B">
            <w:pPr>
              <w:pStyle w:val="TAH"/>
              <w:rPr>
                <w:ins w:id="2260" w:author="Xiaomi" w:date="2022-08-31T20:00:00Z"/>
              </w:rPr>
            </w:pPr>
          </w:p>
        </w:tc>
        <w:tc>
          <w:tcPr>
            <w:tcW w:w="1134" w:type="dxa"/>
            <w:vMerge/>
          </w:tcPr>
          <w:p w14:paraId="4DB19245" w14:textId="77777777" w:rsidR="00863A5B" w:rsidRPr="001C0E1B" w:rsidRDefault="00863A5B" w:rsidP="0005504B">
            <w:pPr>
              <w:pStyle w:val="TAH"/>
              <w:rPr>
                <w:ins w:id="2261" w:author="Xiaomi" w:date="2022-08-31T20:00:00Z"/>
              </w:rPr>
            </w:pPr>
          </w:p>
        </w:tc>
        <w:tc>
          <w:tcPr>
            <w:tcW w:w="3544" w:type="dxa"/>
            <w:vMerge/>
          </w:tcPr>
          <w:p w14:paraId="30455043" w14:textId="77777777" w:rsidR="00863A5B" w:rsidRPr="001C0E1B" w:rsidRDefault="00863A5B" w:rsidP="0005504B">
            <w:pPr>
              <w:pStyle w:val="TAH"/>
              <w:rPr>
                <w:ins w:id="2262" w:author="Xiaomi" w:date="2022-08-31T20:00:00Z"/>
              </w:rPr>
            </w:pPr>
          </w:p>
        </w:tc>
      </w:tr>
      <w:tr w:rsidR="00863A5B" w:rsidRPr="001C0E1B" w14:paraId="430DA00A" w14:textId="77777777" w:rsidTr="0005504B">
        <w:trPr>
          <w:cantSplit/>
          <w:trHeight w:val="187"/>
          <w:ins w:id="2263" w:author="Xiaomi" w:date="2022-08-31T20:00:00Z"/>
        </w:trPr>
        <w:tc>
          <w:tcPr>
            <w:tcW w:w="1008" w:type="dxa"/>
            <w:tcBorders>
              <w:bottom w:val="nil"/>
            </w:tcBorders>
            <w:shd w:val="clear" w:color="auto" w:fill="auto"/>
          </w:tcPr>
          <w:p w14:paraId="1828F7DF" w14:textId="77777777" w:rsidR="00863A5B" w:rsidRPr="001C0E1B" w:rsidRDefault="00863A5B" w:rsidP="0005504B">
            <w:pPr>
              <w:pStyle w:val="TAL"/>
              <w:rPr>
                <w:ins w:id="2264" w:author="Xiaomi" w:date="2022-08-31T20:00:00Z"/>
              </w:rPr>
            </w:pPr>
            <w:ins w:id="2265" w:author="Xiaomi" w:date="2022-08-31T20:00:00Z">
              <w:r w:rsidRPr="004E396D">
                <w:t>Initial condition</w:t>
              </w:r>
            </w:ins>
          </w:p>
        </w:tc>
        <w:tc>
          <w:tcPr>
            <w:tcW w:w="1794" w:type="dxa"/>
            <w:tcBorders>
              <w:bottom w:val="single" w:sz="4" w:space="0" w:color="auto"/>
            </w:tcBorders>
          </w:tcPr>
          <w:p w14:paraId="76B9EC11" w14:textId="77777777" w:rsidR="00863A5B" w:rsidRPr="001C0E1B" w:rsidRDefault="00863A5B" w:rsidP="0005504B">
            <w:pPr>
              <w:pStyle w:val="TAL"/>
              <w:rPr>
                <w:ins w:id="2266" w:author="Xiaomi" w:date="2022-08-31T20:00:00Z"/>
              </w:rPr>
            </w:pPr>
            <w:ins w:id="2267" w:author="Xiaomi" w:date="2022-08-31T20:00:00Z">
              <w:r w:rsidRPr="001C0E1B">
                <w:t>Active cell</w:t>
              </w:r>
            </w:ins>
          </w:p>
        </w:tc>
        <w:tc>
          <w:tcPr>
            <w:tcW w:w="708" w:type="dxa"/>
            <w:tcBorders>
              <w:bottom w:val="single" w:sz="4" w:space="0" w:color="auto"/>
            </w:tcBorders>
          </w:tcPr>
          <w:p w14:paraId="55A24202" w14:textId="77777777" w:rsidR="00863A5B" w:rsidRPr="001C0E1B" w:rsidRDefault="00863A5B" w:rsidP="0005504B">
            <w:pPr>
              <w:pStyle w:val="TAC"/>
              <w:rPr>
                <w:ins w:id="2268" w:author="Xiaomi" w:date="2022-08-31T20:00:00Z"/>
              </w:rPr>
            </w:pPr>
          </w:p>
        </w:tc>
        <w:tc>
          <w:tcPr>
            <w:tcW w:w="1134" w:type="dxa"/>
            <w:tcBorders>
              <w:bottom w:val="single" w:sz="4" w:space="0" w:color="auto"/>
            </w:tcBorders>
          </w:tcPr>
          <w:p w14:paraId="4CCB2E0D" w14:textId="77777777" w:rsidR="00863A5B" w:rsidRPr="001C0E1B" w:rsidRDefault="00863A5B" w:rsidP="0005504B">
            <w:pPr>
              <w:pStyle w:val="TAC"/>
              <w:rPr>
                <w:ins w:id="2269" w:author="Xiaomi" w:date="2022-08-31T20:00:00Z"/>
              </w:rPr>
            </w:pPr>
            <w:ins w:id="2270" w:author="Xiaomi" w:date="2022-08-31T20:00:00Z">
              <w:r w:rsidRPr="001C0E1B">
                <w:t>Cell1</w:t>
              </w:r>
            </w:ins>
          </w:p>
        </w:tc>
        <w:tc>
          <w:tcPr>
            <w:tcW w:w="3544" w:type="dxa"/>
            <w:tcBorders>
              <w:bottom w:val="single" w:sz="4" w:space="0" w:color="auto"/>
            </w:tcBorders>
          </w:tcPr>
          <w:p w14:paraId="29B29512" w14:textId="77777777" w:rsidR="00863A5B" w:rsidRPr="001C0E1B" w:rsidRDefault="00863A5B" w:rsidP="0005504B">
            <w:pPr>
              <w:pStyle w:val="TAC"/>
              <w:rPr>
                <w:ins w:id="2271" w:author="Xiaomi" w:date="2022-08-31T20:00:00Z"/>
              </w:rPr>
            </w:pPr>
          </w:p>
        </w:tc>
      </w:tr>
      <w:tr w:rsidR="00863A5B" w:rsidRPr="001C0E1B" w14:paraId="23513B2C" w14:textId="77777777" w:rsidTr="0005504B">
        <w:trPr>
          <w:cantSplit/>
          <w:trHeight w:val="187"/>
          <w:ins w:id="2272" w:author="Xiaomi" w:date="2022-08-31T20:00:00Z"/>
        </w:trPr>
        <w:tc>
          <w:tcPr>
            <w:tcW w:w="1008" w:type="dxa"/>
            <w:shd w:val="clear" w:color="auto" w:fill="auto"/>
          </w:tcPr>
          <w:p w14:paraId="7CC18AED" w14:textId="77777777" w:rsidR="00863A5B" w:rsidRPr="001C0E1B" w:rsidRDefault="00863A5B" w:rsidP="0005504B">
            <w:pPr>
              <w:pStyle w:val="TAL"/>
              <w:rPr>
                <w:ins w:id="2273" w:author="Xiaomi" w:date="2022-08-31T20:00:00Z"/>
              </w:rPr>
            </w:pPr>
            <w:ins w:id="2274" w:author="Xiaomi" w:date="2022-08-31T20:00:00Z">
              <w:r w:rsidRPr="001C0E1B">
                <w:t>T2 end condition</w:t>
              </w:r>
            </w:ins>
          </w:p>
        </w:tc>
        <w:tc>
          <w:tcPr>
            <w:tcW w:w="1794" w:type="dxa"/>
          </w:tcPr>
          <w:p w14:paraId="27FBAA7F" w14:textId="77777777" w:rsidR="00863A5B" w:rsidRPr="001C0E1B" w:rsidRDefault="00863A5B" w:rsidP="0005504B">
            <w:pPr>
              <w:pStyle w:val="TAL"/>
              <w:rPr>
                <w:ins w:id="2275" w:author="Xiaomi" w:date="2022-08-31T20:00:00Z"/>
              </w:rPr>
            </w:pPr>
            <w:ins w:id="2276" w:author="Xiaomi" w:date="2022-08-31T20:00:00Z">
              <w:r w:rsidRPr="001C0E1B">
                <w:t>Active cell</w:t>
              </w:r>
            </w:ins>
          </w:p>
        </w:tc>
        <w:tc>
          <w:tcPr>
            <w:tcW w:w="708" w:type="dxa"/>
          </w:tcPr>
          <w:p w14:paraId="7CC8A279" w14:textId="77777777" w:rsidR="00863A5B" w:rsidRPr="001C0E1B" w:rsidRDefault="00863A5B" w:rsidP="0005504B">
            <w:pPr>
              <w:pStyle w:val="TAC"/>
              <w:rPr>
                <w:ins w:id="2277" w:author="Xiaomi" w:date="2022-08-31T20:00:00Z"/>
              </w:rPr>
            </w:pPr>
          </w:p>
        </w:tc>
        <w:tc>
          <w:tcPr>
            <w:tcW w:w="1134" w:type="dxa"/>
          </w:tcPr>
          <w:p w14:paraId="380E0214" w14:textId="77777777" w:rsidR="00863A5B" w:rsidRPr="001C0E1B" w:rsidRDefault="00863A5B" w:rsidP="0005504B">
            <w:pPr>
              <w:pStyle w:val="TAC"/>
              <w:rPr>
                <w:ins w:id="2278" w:author="Xiaomi" w:date="2022-08-31T20:00:00Z"/>
              </w:rPr>
            </w:pPr>
            <w:ins w:id="2279" w:author="Xiaomi" w:date="2022-08-31T20:00:00Z">
              <w:r w:rsidRPr="001C0E1B">
                <w:t>Cell</w:t>
              </w:r>
              <w:r w:rsidRPr="001C0E1B">
                <w:rPr>
                  <w:lang w:eastAsia="zh-CN"/>
                </w:rPr>
                <w:t>2</w:t>
              </w:r>
            </w:ins>
          </w:p>
        </w:tc>
        <w:tc>
          <w:tcPr>
            <w:tcW w:w="3544" w:type="dxa"/>
            <w:tcBorders>
              <w:bottom w:val="single" w:sz="4" w:space="0" w:color="auto"/>
            </w:tcBorders>
          </w:tcPr>
          <w:p w14:paraId="0C729881" w14:textId="77777777" w:rsidR="00863A5B" w:rsidRPr="001C0E1B" w:rsidRDefault="00863A5B" w:rsidP="0005504B">
            <w:pPr>
              <w:pStyle w:val="TAC"/>
              <w:rPr>
                <w:ins w:id="2280" w:author="Xiaomi" w:date="2022-08-31T20:00:00Z"/>
              </w:rPr>
            </w:pPr>
          </w:p>
        </w:tc>
      </w:tr>
      <w:tr w:rsidR="00863A5B" w:rsidRPr="001C0E1B" w14:paraId="37A43616" w14:textId="77777777" w:rsidTr="0005504B">
        <w:trPr>
          <w:cantSplit/>
          <w:trHeight w:val="187"/>
          <w:ins w:id="2281" w:author="Xiaomi" w:date="2022-08-31T20:00:00Z"/>
        </w:trPr>
        <w:tc>
          <w:tcPr>
            <w:tcW w:w="1008" w:type="dxa"/>
            <w:shd w:val="clear" w:color="auto" w:fill="auto"/>
          </w:tcPr>
          <w:p w14:paraId="7E57C433" w14:textId="77777777" w:rsidR="00863A5B" w:rsidRPr="001C0E1B" w:rsidRDefault="00863A5B" w:rsidP="0005504B">
            <w:pPr>
              <w:pStyle w:val="TAL"/>
              <w:rPr>
                <w:ins w:id="2282" w:author="Xiaomi" w:date="2022-08-31T20:00:00Z"/>
              </w:rPr>
            </w:pPr>
          </w:p>
        </w:tc>
        <w:tc>
          <w:tcPr>
            <w:tcW w:w="1794" w:type="dxa"/>
          </w:tcPr>
          <w:p w14:paraId="080EC1BB" w14:textId="77777777" w:rsidR="00863A5B" w:rsidRPr="001C0E1B" w:rsidRDefault="00863A5B" w:rsidP="0005504B">
            <w:pPr>
              <w:pStyle w:val="TAL"/>
              <w:rPr>
                <w:ins w:id="2283" w:author="Xiaomi" w:date="2022-08-31T20:00:00Z"/>
              </w:rPr>
            </w:pPr>
            <w:ins w:id="2284" w:author="Xiaomi" w:date="2022-08-31T20:00:00Z">
              <w:r w:rsidRPr="001C0E1B">
                <w:t>Neighbour cells</w:t>
              </w:r>
            </w:ins>
          </w:p>
        </w:tc>
        <w:tc>
          <w:tcPr>
            <w:tcW w:w="708" w:type="dxa"/>
          </w:tcPr>
          <w:p w14:paraId="392AD74F" w14:textId="77777777" w:rsidR="00863A5B" w:rsidRPr="001C0E1B" w:rsidRDefault="00863A5B" w:rsidP="0005504B">
            <w:pPr>
              <w:pStyle w:val="TAC"/>
              <w:rPr>
                <w:ins w:id="2285" w:author="Xiaomi" w:date="2022-08-31T20:00:00Z"/>
              </w:rPr>
            </w:pPr>
          </w:p>
        </w:tc>
        <w:tc>
          <w:tcPr>
            <w:tcW w:w="1134" w:type="dxa"/>
          </w:tcPr>
          <w:p w14:paraId="3B92CA44" w14:textId="77777777" w:rsidR="00863A5B" w:rsidRPr="001C0E1B" w:rsidRDefault="00863A5B" w:rsidP="0005504B">
            <w:pPr>
              <w:pStyle w:val="TAC"/>
              <w:rPr>
                <w:ins w:id="2286" w:author="Xiaomi" w:date="2022-08-31T20:00:00Z"/>
              </w:rPr>
            </w:pPr>
            <w:ins w:id="2287" w:author="Xiaomi" w:date="2022-08-31T20:00:00Z">
              <w:r w:rsidRPr="001C0E1B">
                <w:t>Cell</w:t>
              </w:r>
              <w:r w:rsidRPr="001C0E1B">
                <w:rPr>
                  <w:lang w:eastAsia="zh-CN"/>
                </w:rPr>
                <w:t>1</w:t>
              </w:r>
            </w:ins>
          </w:p>
        </w:tc>
        <w:tc>
          <w:tcPr>
            <w:tcW w:w="3544" w:type="dxa"/>
            <w:tcBorders>
              <w:bottom w:val="single" w:sz="4" w:space="0" w:color="auto"/>
            </w:tcBorders>
          </w:tcPr>
          <w:p w14:paraId="09666102" w14:textId="77777777" w:rsidR="00863A5B" w:rsidRPr="001C0E1B" w:rsidRDefault="00863A5B" w:rsidP="0005504B">
            <w:pPr>
              <w:pStyle w:val="TAC"/>
              <w:rPr>
                <w:ins w:id="2288" w:author="Xiaomi" w:date="2022-08-31T20:00:00Z"/>
              </w:rPr>
            </w:pPr>
          </w:p>
        </w:tc>
      </w:tr>
      <w:tr w:rsidR="00863A5B" w:rsidRPr="001C0E1B" w14:paraId="1BE7F3A7" w14:textId="77777777" w:rsidTr="0005504B">
        <w:trPr>
          <w:cantSplit/>
          <w:trHeight w:val="187"/>
          <w:ins w:id="2289" w:author="Xiaomi" w:date="2022-08-31T20:00:00Z"/>
        </w:trPr>
        <w:tc>
          <w:tcPr>
            <w:tcW w:w="1008" w:type="dxa"/>
            <w:tcBorders>
              <w:bottom w:val="nil"/>
            </w:tcBorders>
          </w:tcPr>
          <w:p w14:paraId="31BBB1DA" w14:textId="77777777" w:rsidR="00863A5B" w:rsidRPr="001C0E1B" w:rsidRDefault="00863A5B" w:rsidP="0005504B">
            <w:pPr>
              <w:pStyle w:val="TAL"/>
              <w:rPr>
                <w:ins w:id="2290" w:author="Xiaomi" w:date="2022-08-31T20:00:00Z"/>
              </w:rPr>
            </w:pPr>
            <w:ins w:id="2291" w:author="Xiaomi" w:date="2022-08-31T20:00:00Z">
              <w:r w:rsidRPr="001C0E1B">
                <w:t>Final condition</w:t>
              </w:r>
            </w:ins>
          </w:p>
        </w:tc>
        <w:tc>
          <w:tcPr>
            <w:tcW w:w="1794" w:type="dxa"/>
          </w:tcPr>
          <w:p w14:paraId="08A2B318" w14:textId="77777777" w:rsidR="00863A5B" w:rsidRPr="001C0E1B" w:rsidRDefault="00863A5B" w:rsidP="0005504B">
            <w:pPr>
              <w:pStyle w:val="TAL"/>
              <w:rPr>
                <w:ins w:id="2292" w:author="Xiaomi" w:date="2022-08-31T20:00:00Z"/>
              </w:rPr>
            </w:pPr>
            <w:ins w:id="2293" w:author="Xiaomi" w:date="2022-08-31T20:00:00Z">
              <w:r w:rsidRPr="001C0E1B">
                <w:t>Active cell</w:t>
              </w:r>
            </w:ins>
          </w:p>
        </w:tc>
        <w:tc>
          <w:tcPr>
            <w:tcW w:w="708" w:type="dxa"/>
          </w:tcPr>
          <w:p w14:paraId="64BD4A5A" w14:textId="77777777" w:rsidR="00863A5B" w:rsidRPr="001C0E1B" w:rsidRDefault="00863A5B" w:rsidP="0005504B">
            <w:pPr>
              <w:pStyle w:val="TAC"/>
              <w:rPr>
                <w:ins w:id="2294" w:author="Xiaomi" w:date="2022-08-31T20:00:00Z"/>
              </w:rPr>
            </w:pPr>
          </w:p>
        </w:tc>
        <w:tc>
          <w:tcPr>
            <w:tcW w:w="1134" w:type="dxa"/>
          </w:tcPr>
          <w:p w14:paraId="4CDA4619" w14:textId="77777777" w:rsidR="00863A5B" w:rsidRPr="001C0E1B" w:rsidRDefault="00863A5B" w:rsidP="0005504B">
            <w:pPr>
              <w:pStyle w:val="TAC"/>
              <w:rPr>
                <w:ins w:id="2295" w:author="Xiaomi" w:date="2022-08-31T20:00:00Z"/>
              </w:rPr>
            </w:pPr>
            <w:ins w:id="2296" w:author="Xiaomi" w:date="2022-08-31T20:00:00Z">
              <w:r w:rsidRPr="001C0E1B">
                <w:t>Cell1</w:t>
              </w:r>
            </w:ins>
          </w:p>
        </w:tc>
        <w:tc>
          <w:tcPr>
            <w:tcW w:w="3544" w:type="dxa"/>
          </w:tcPr>
          <w:p w14:paraId="6CBFFA08" w14:textId="77777777" w:rsidR="00863A5B" w:rsidRPr="001C0E1B" w:rsidRDefault="00863A5B" w:rsidP="0005504B">
            <w:pPr>
              <w:pStyle w:val="TAC"/>
              <w:rPr>
                <w:ins w:id="2297" w:author="Xiaomi" w:date="2022-08-31T20:00:00Z"/>
              </w:rPr>
            </w:pPr>
          </w:p>
        </w:tc>
      </w:tr>
      <w:tr w:rsidR="00863A5B" w:rsidRPr="001C0E1B" w14:paraId="6C17E9CD" w14:textId="77777777" w:rsidTr="0005504B">
        <w:trPr>
          <w:cantSplit/>
          <w:trHeight w:val="187"/>
          <w:ins w:id="2298" w:author="Xiaomi" w:date="2022-08-31T20:00:00Z"/>
        </w:trPr>
        <w:tc>
          <w:tcPr>
            <w:tcW w:w="1008" w:type="dxa"/>
            <w:tcBorders>
              <w:top w:val="nil"/>
            </w:tcBorders>
          </w:tcPr>
          <w:p w14:paraId="2C7B1321" w14:textId="77777777" w:rsidR="00863A5B" w:rsidRPr="001C0E1B" w:rsidRDefault="00863A5B" w:rsidP="0005504B">
            <w:pPr>
              <w:pStyle w:val="TAL"/>
              <w:rPr>
                <w:ins w:id="2299" w:author="Xiaomi" w:date="2022-08-31T20:00:00Z"/>
              </w:rPr>
            </w:pPr>
          </w:p>
        </w:tc>
        <w:tc>
          <w:tcPr>
            <w:tcW w:w="1794" w:type="dxa"/>
          </w:tcPr>
          <w:p w14:paraId="08999B14" w14:textId="77777777" w:rsidR="00863A5B" w:rsidRPr="001C0E1B" w:rsidRDefault="00863A5B" w:rsidP="0005504B">
            <w:pPr>
              <w:pStyle w:val="TAL"/>
              <w:rPr>
                <w:ins w:id="2300" w:author="Xiaomi" w:date="2022-08-31T20:00:00Z"/>
              </w:rPr>
            </w:pPr>
            <w:ins w:id="2301" w:author="Xiaomi" w:date="2022-08-31T20:00:00Z">
              <w:r w:rsidRPr="004E396D">
                <w:t>Neighbour cells</w:t>
              </w:r>
            </w:ins>
          </w:p>
        </w:tc>
        <w:tc>
          <w:tcPr>
            <w:tcW w:w="708" w:type="dxa"/>
          </w:tcPr>
          <w:p w14:paraId="07DF09B0" w14:textId="77777777" w:rsidR="00863A5B" w:rsidRPr="001C0E1B" w:rsidRDefault="00863A5B" w:rsidP="0005504B">
            <w:pPr>
              <w:pStyle w:val="TAC"/>
              <w:rPr>
                <w:ins w:id="2302" w:author="Xiaomi" w:date="2022-08-31T20:00:00Z"/>
              </w:rPr>
            </w:pPr>
          </w:p>
        </w:tc>
        <w:tc>
          <w:tcPr>
            <w:tcW w:w="1134" w:type="dxa"/>
          </w:tcPr>
          <w:p w14:paraId="128359FD" w14:textId="77777777" w:rsidR="00863A5B" w:rsidRPr="001C0E1B" w:rsidRDefault="00863A5B" w:rsidP="0005504B">
            <w:pPr>
              <w:pStyle w:val="TAC"/>
              <w:rPr>
                <w:ins w:id="2303" w:author="Xiaomi" w:date="2022-08-31T20:00:00Z"/>
              </w:rPr>
            </w:pPr>
            <w:ins w:id="2304" w:author="Xiaomi" w:date="2022-08-31T20:00:00Z">
              <w:r w:rsidRPr="004E396D">
                <w:t xml:space="preserve">Cell2 </w:t>
              </w:r>
            </w:ins>
          </w:p>
        </w:tc>
        <w:tc>
          <w:tcPr>
            <w:tcW w:w="3544" w:type="dxa"/>
          </w:tcPr>
          <w:p w14:paraId="54200977" w14:textId="77777777" w:rsidR="00863A5B" w:rsidRPr="001C0E1B" w:rsidRDefault="00863A5B" w:rsidP="0005504B">
            <w:pPr>
              <w:pStyle w:val="TAC"/>
              <w:rPr>
                <w:ins w:id="2305" w:author="Xiaomi" w:date="2022-08-31T20:00:00Z"/>
              </w:rPr>
            </w:pPr>
          </w:p>
        </w:tc>
      </w:tr>
      <w:tr w:rsidR="00863A5B" w:rsidRPr="001C0E1B" w14:paraId="2FDB0D95" w14:textId="77777777" w:rsidTr="0005504B">
        <w:trPr>
          <w:cantSplit/>
          <w:trHeight w:val="187"/>
          <w:ins w:id="2306" w:author="Xiaomi" w:date="2022-08-31T20:00:00Z"/>
        </w:trPr>
        <w:tc>
          <w:tcPr>
            <w:tcW w:w="2802" w:type="dxa"/>
            <w:gridSpan w:val="2"/>
          </w:tcPr>
          <w:p w14:paraId="6C7159ED" w14:textId="77777777" w:rsidR="00863A5B" w:rsidRPr="001C0E1B" w:rsidRDefault="00863A5B" w:rsidP="0005504B">
            <w:pPr>
              <w:pStyle w:val="TAL"/>
              <w:rPr>
                <w:ins w:id="2307" w:author="Xiaomi" w:date="2022-08-31T20:00:00Z"/>
              </w:rPr>
            </w:pPr>
            <w:ins w:id="2308" w:author="Xiaomi" w:date="2022-08-31T20:00:00Z">
              <w:r w:rsidRPr="001C0E1B">
                <w:rPr>
                  <w:rFonts w:cs="v4.2.0"/>
                  <w:bCs/>
                </w:rPr>
                <w:t>RF Channel Number</w:t>
              </w:r>
            </w:ins>
          </w:p>
        </w:tc>
        <w:tc>
          <w:tcPr>
            <w:tcW w:w="708" w:type="dxa"/>
          </w:tcPr>
          <w:p w14:paraId="5393CE0F" w14:textId="77777777" w:rsidR="00863A5B" w:rsidRPr="001C0E1B" w:rsidRDefault="00863A5B" w:rsidP="0005504B">
            <w:pPr>
              <w:pStyle w:val="TAC"/>
              <w:rPr>
                <w:ins w:id="2309" w:author="Xiaomi" w:date="2022-08-31T20:00:00Z"/>
              </w:rPr>
            </w:pPr>
          </w:p>
        </w:tc>
        <w:tc>
          <w:tcPr>
            <w:tcW w:w="1134" w:type="dxa"/>
          </w:tcPr>
          <w:p w14:paraId="6855041E" w14:textId="77777777" w:rsidR="00863A5B" w:rsidRPr="001C0E1B" w:rsidRDefault="00863A5B" w:rsidP="0005504B">
            <w:pPr>
              <w:pStyle w:val="TAC"/>
              <w:rPr>
                <w:ins w:id="2310" w:author="Xiaomi" w:date="2022-08-31T20:00:00Z"/>
              </w:rPr>
            </w:pPr>
            <w:ins w:id="2311" w:author="Xiaomi" w:date="2022-08-31T20:00:00Z">
              <w:r w:rsidRPr="001C0E1B">
                <w:rPr>
                  <w:rFonts w:cs="v4.2.0"/>
                  <w:bCs/>
                </w:rPr>
                <w:t>1</w:t>
              </w:r>
            </w:ins>
          </w:p>
        </w:tc>
        <w:tc>
          <w:tcPr>
            <w:tcW w:w="3544" w:type="dxa"/>
          </w:tcPr>
          <w:p w14:paraId="208BD79B" w14:textId="77777777" w:rsidR="00863A5B" w:rsidRPr="001C0E1B" w:rsidRDefault="00863A5B" w:rsidP="0005504B">
            <w:pPr>
              <w:pStyle w:val="TAC"/>
              <w:rPr>
                <w:ins w:id="2312" w:author="Xiaomi" w:date="2022-08-31T20:00:00Z"/>
              </w:rPr>
            </w:pPr>
          </w:p>
        </w:tc>
      </w:tr>
      <w:tr w:rsidR="00863A5B" w:rsidRPr="001C0E1B" w14:paraId="227EA949" w14:textId="77777777" w:rsidTr="0005504B">
        <w:trPr>
          <w:cantSplit/>
          <w:trHeight w:val="187"/>
          <w:ins w:id="2313" w:author="Xiaomi" w:date="2022-08-31T20:00:00Z"/>
        </w:trPr>
        <w:tc>
          <w:tcPr>
            <w:tcW w:w="2802" w:type="dxa"/>
            <w:gridSpan w:val="2"/>
            <w:tcBorders>
              <w:bottom w:val="nil"/>
            </w:tcBorders>
          </w:tcPr>
          <w:p w14:paraId="01A4D06B" w14:textId="77777777" w:rsidR="00863A5B" w:rsidRPr="001C0E1B" w:rsidRDefault="00863A5B" w:rsidP="0005504B">
            <w:pPr>
              <w:pStyle w:val="TAL"/>
              <w:rPr>
                <w:ins w:id="2314" w:author="Xiaomi" w:date="2022-08-31T20:00:00Z"/>
              </w:rPr>
            </w:pPr>
            <w:ins w:id="2315" w:author="Xiaomi" w:date="2022-08-31T20:00:00Z">
              <w:r w:rsidRPr="001C0E1B">
                <w:t>Time offset between cells</w:t>
              </w:r>
            </w:ins>
          </w:p>
        </w:tc>
        <w:tc>
          <w:tcPr>
            <w:tcW w:w="708" w:type="dxa"/>
            <w:tcBorders>
              <w:bottom w:val="nil"/>
            </w:tcBorders>
          </w:tcPr>
          <w:p w14:paraId="2ADC50B2" w14:textId="77777777" w:rsidR="00863A5B" w:rsidRPr="001C0E1B" w:rsidRDefault="00863A5B" w:rsidP="0005504B">
            <w:pPr>
              <w:pStyle w:val="TAC"/>
              <w:rPr>
                <w:ins w:id="2316" w:author="Xiaomi" w:date="2022-08-31T20:00:00Z"/>
              </w:rPr>
            </w:pPr>
          </w:p>
        </w:tc>
        <w:tc>
          <w:tcPr>
            <w:tcW w:w="1134" w:type="dxa"/>
          </w:tcPr>
          <w:p w14:paraId="61107C81" w14:textId="77777777" w:rsidR="00863A5B" w:rsidRPr="001C0E1B" w:rsidRDefault="00863A5B" w:rsidP="0005504B">
            <w:pPr>
              <w:pStyle w:val="TAC"/>
              <w:rPr>
                <w:ins w:id="2317" w:author="Xiaomi" w:date="2022-08-31T20:00:00Z"/>
              </w:rPr>
            </w:pPr>
            <w:ins w:id="2318" w:author="Xiaomi" w:date="2022-08-31T20:00:00Z">
              <w:r w:rsidRPr="001C0E1B">
                <w:rPr>
                  <w:rFonts w:cs="v4.2.0"/>
                </w:rPr>
                <w:t>3 ms</w:t>
              </w:r>
            </w:ins>
          </w:p>
        </w:tc>
        <w:tc>
          <w:tcPr>
            <w:tcW w:w="3544" w:type="dxa"/>
          </w:tcPr>
          <w:p w14:paraId="50853CE9" w14:textId="77777777" w:rsidR="00863A5B" w:rsidRPr="001C0E1B" w:rsidRDefault="00863A5B" w:rsidP="0005504B">
            <w:pPr>
              <w:pStyle w:val="TAC"/>
              <w:rPr>
                <w:ins w:id="2319" w:author="Xiaomi" w:date="2022-08-31T20:00:00Z"/>
              </w:rPr>
            </w:pPr>
            <w:ins w:id="2320" w:author="Xiaomi" w:date="2022-08-31T20:00:00Z">
              <w:r w:rsidRPr="001C0E1B">
                <w:rPr>
                  <w:rFonts w:cs="v4.2.0"/>
                </w:rPr>
                <w:t>Asynchronous cells</w:t>
              </w:r>
            </w:ins>
          </w:p>
        </w:tc>
      </w:tr>
      <w:tr w:rsidR="00863A5B" w:rsidRPr="001C0E1B" w14:paraId="0B2349D6" w14:textId="77777777" w:rsidTr="0005504B">
        <w:trPr>
          <w:cantSplit/>
          <w:trHeight w:val="187"/>
          <w:ins w:id="2321" w:author="Xiaomi" w:date="2022-08-31T20:00:00Z"/>
        </w:trPr>
        <w:tc>
          <w:tcPr>
            <w:tcW w:w="2802" w:type="dxa"/>
            <w:gridSpan w:val="2"/>
          </w:tcPr>
          <w:p w14:paraId="70312BE9" w14:textId="77777777" w:rsidR="00863A5B" w:rsidRPr="001C0E1B" w:rsidRDefault="00863A5B" w:rsidP="0005504B">
            <w:pPr>
              <w:pStyle w:val="TAL"/>
              <w:rPr>
                <w:ins w:id="2322" w:author="Xiaomi" w:date="2022-08-31T20:00:00Z"/>
              </w:rPr>
            </w:pPr>
            <w:ins w:id="2323" w:author="Xiaomi" w:date="2022-08-31T20:00:00Z">
              <w:r w:rsidRPr="001C0E1B">
                <w:t>Access Barring Information</w:t>
              </w:r>
            </w:ins>
          </w:p>
        </w:tc>
        <w:tc>
          <w:tcPr>
            <w:tcW w:w="708" w:type="dxa"/>
          </w:tcPr>
          <w:p w14:paraId="296E740B" w14:textId="77777777" w:rsidR="00863A5B" w:rsidRPr="001C0E1B" w:rsidRDefault="00863A5B" w:rsidP="0005504B">
            <w:pPr>
              <w:pStyle w:val="TAC"/>
              <w:rPr>
                <w:ins w:id="2324" w:author="Xiaomi" w:date="2022-08-31T20:00:00Z"/>
              </w:rPr>
            </w:pPr>
            <w:ins w:id="2325" w:author="Xiaomi" w:date="2022-08-31T20:00:00Z">
              <w:r w:rsidRPr="001C0E1B">
                <w:rPr>
                  <w:rFonts w:cs="v4.2.0"/>
                </w:rPr>
                <w:t>-</w:t>
              </w:r>
            </w:ins>
          </w:p>
        </w:tc>
        <w:tc>
          <w:tcPr>
            <w:tcW w:w="1134" w:type="dxa"/>
          </w:tcPr>
          <w:p w14:paraId="0D66A124" w14:textId="77777777" w:rsidR="00863A5B" w:rsidRPr="001C0E1B" w:rsidRDefault="00863A5B" w:rsidP="0005504B">
            <w:pPr>
              <w:pStyle w:val="TAC"/>
              <w:rPr>
                <w:ins w:id="2326" w:author="Xiaomi" w:date="2022-08-31T20:00:00Z"/>
              </w:rPr>
            </w:pPr>
            <w:ins w:id="2327" w:author="Xiaomi" w:date="2022-08-31T20:00:00Z">
              <w:r w:rsidRPr="001C0E1B">
                <w:rPr>
                  <w:rFonts w:cs="v4.2.0"/>
                </w:rPr>
                <w:t>Not Sent</w:t>
              </w:r>
            </w:ins>
          </w:p>
        </w:tc>
        <w:tc>
          <w:tcPr>
            <w:tcW w:w="3544" w:type="dxa"/>
          </w:tcPr>
          <w:p w14:paraId="35409F12" w14:textId="77777777" w:rsidR="00863A5B" w:rsidRPr="001C0E1B" w:rsidRDefault="00863A5B" w:rsidP="0005504B">
            <w:pPr>
              <w:pStyle w:val="TAC"/>
              <w:rPr>
                <w:ins w:id="2328" w:author="Xiaomi" w:date="2022-08-31T20:00:00Z"/>
              </w:rPr>
            </w:pPr>
            <w:ins w:id="2329" w:author="Xiaomi" w:date="2022-08-31T20:00:00Z">
              <w:r w:rsidRPr="001C0E1B">
                <w:rPr>
                  <w:rFonts w:cs="v4.2.0"/>
                </w:rPr>
                <w:t>No additional delays in random access procedure.</w:t>
              </w:r>
            </w:ins>
          </w:p>
        </w:tc>
      </w:tr>
      <w:tr w:rsidR="00863A5B" w:rsidRPr="001C0E1B" w14:paraId="42B656BB" w14:textId="77777777" w:rsidTr="0005504B">
        <w:trPr>
          <w:cantSplit/>
          <w:trHeight w:val="187"/>
          <w:ins w:id="2330" w:author="Xiaomi" w:date="2022-08-31T20:00:00Z"/>
        </w:trPr>
        <w:tc>
          <w:tcPr>
            <w:tcW w:w="2802" w:type="dxa"/>
            <w:gridSpan w:val="2"/>
            <w:tcBorders>
              <w:bottom w:val="nil"/>
            </w:tcBorders>
          </w:tcPr>
          <w:p w14:paraId="63D4577A" w14:textId="77777777" w:rsidR="00863A5B" w:rsidRPr="001C0E1B" w:rsidRDefault="00863A5B" w:rsidP="0005504B">
            <w:pPr>
              <w:pStyle w:val="TAL"/>
              <w:rPr>
                <w:ins w:id="2331" w:author="Xiaomi" w:date="2022-08-31T20:00:00Z"/>
                <w:lang w:eastAsia="zh-CN"/>
              </w:rPr>
            </w:pPr>
            <w:ins w:id="2332" w:author="Xiaomi" w:date="2022-08-31T20:00:00Z">
              <w:r w:rsidRPr="001C0E1B">
                <w:rPr>
                  <w:lang w:eastAsia="zh-CN"/>
                </w:rPr>
                <w:t>SSB configuration</w:t>
              </w:r>
            </w:ins>
          </w:p>
        </w:tc>
        <w:tc>
          <w:tcPr>
            <w:tcW w:w="708" w:type="dxa"/>
            <w:tcBorders>
              <w:bottom w:val="nil"/>
            </w:tcBorders>
          </w:tcPr>
          <w:p w14:paraId="642CE11F" w14:textId="77777777" w:rsidR="00863A5B" w:rsidRPr="001C0E1B" w:rsidRDefault="00863A5B" w:rsidP="0005504B">
            <w:pPr>
              <w:pStyle w:val="TAC"/>
              <w:rPr>
                <w:ins w:id="2333" w:author="Xiaomi" w:date="2022-08-31T20:00:00Z"/>
                <w:rFonts w:cs="v4.2.0"/>
              </w:rPr>
            </w:pPr>
          </w:p>
        </w:tc>
        <w:tc>
          <w:tcPr>
            <w:tcW w:w="1134" w:type="dxa"/>
          </w:tcPr>
          <w:p w14:paraId="28C5617E" w14:textId="77777777" w:rsidR="00863A5B" w:rsidRPr="001C0E1B" w:rsidRDefault="00863A5B" w:rsidP="0005504B">
            <w:pPr>
              <w:pStyle w:val="TAC"/>
              <w:rPr>
                <w:ins w:id="2334" w:author="Xiaomi" w:date="2022-08-31T20:00:00Z"/>
                <w:rFonts w:cs="v4.2.0"/>
              </w:rPr>
            </w:pPr>
            <w:ins w:id="2335" w:author="Xiaomi" w:date="2022-08-31T20:00:00Z">
              <w:r w:rsidRPr="001C0E1B">
                <w:rPr>
                  <w:rFonts w:cs="v4.2.0"/>
                  <w:bCs/>
                  <w:lang w:eastAsia="zh-CN"/>
                </w:rPr>
                <w:t>SSB.1 FR1</w:t>
              </w:r>
            </w:ins>
          </w:p>
        </w:tc>
        <w:tc>
          <w:tcPr>
            <w:tcW w:w="3544" w:type="dxa"/>
          </w:tcPr>
          <w:p w14:paraId="3739E296" w14:textId="77777777" w:rsidR="00863A5B" w:rsidRPr="001C0E1B" w:rsidRDefault="00863A5B" w:rsidP="0005504B">
            <w:pPr>
              <w:pStyle w:val="TAC"/>
              <w:rPr>
                <w:ins w:id="2336" w:author="Xiaomi" w:date="2022-08-31T20:00:00Z"/>
                <w:rFonts w:cs="v4.2.0"/>
              </w:rPr>
            </w:pPr>
          </w:p>
        </w:tc>
      </w:tr>
      <w:tr w:rsidR="00863A5B" w:rsidRPr="001C0E1B" w14:paraId="1638322C" w14:textId="77777777" w:rsidTr="0005504B">
        <w:trPr>
          <w:cantSplit/>
          <w:trHeight w:val="187"/>
          <w:ins w:id="2337" w:author="Xiaomi" w:date="2022-08-31T20:00:00Z"/>
        </w:trPr>
        <w:tc>
          <w:tcPr>
            <w:tcW w:w="2802" w:type="dxa"/>
            <w:gridSpan w:val="2"/>
            <w:vMerge w:val="restart"/>
          </w:tcPr>
          <w:p w14:paraId="682A0D49" w14:textId="77777777" w:rsidR="00863A5B" w:rsidRPr="001C0E1B" w:rsidRDefault="00863A5B" w:rsidP="0005504B">
            <w:pPr>
              <w:pStyle w:val="TAL"/>
              <w:rPr>
                <w:ins w:id="2338" w:author="Xiaomi" w:date="2022-08-31T20:00:00Z"/>
                <w:rFonts w:cs="v4.2.0"/>
                <w:lang w:eastAsia="zh-CN"/>
              </w:rPr>
            </w:pPr>
            <w:ins w:id="2339" w:author="Xiaomi" w:date="2022-08-31T20:00:00Z">
              <w:r w:rsidRPr="001C0E1B">
                <w:rPr>
                  <w:rFonts w:cs="v4.2.0"/>
                  <w:lang w:eastAsia="zh-CN"/>
                </w:rPr>
                <w:t>SMTC configuration</w:t>
              </w:r>
              <w:r>
                <w:rPr>
                  <w:rFonts w:cs="v4.2.0"/>
                  <w:lang w:eastAsia="zh-CN"/>
                </w:rPr>
                <w:t>#1</w:t>
              </w:r>
            </w:ins>
          </w:p>
        </w:tc>
        <w:tc>
          <w:tcPr>
            <w:tcW w:w="708" w:type="dxa"/>
            <w:vMerge w:val="restart"/>
          </w:tcPr>
          <w:p w14:paraId="304CA30E" w14:textId="77777777" w:rsidR="00863A5B" w:rsidRPr="001C0E1B" w:rsidRDefault="00863A5B" w:rsidP="0005504B">
            <w:pPr>
              <w:pStyle w:val="TAC"/>
              <w:rPr>
                <w:ins w:id="2340" w:author="Xiaomi" w:date="2022-08-31T20:00:00Z"/>
                <w:lang w:eastAsia="zh-CN"/>
              </w:rPr>
            </w:pPr>
          </w:p>
        </w:tc>
        <w:tc>
          <w:tcPr>
            <w:tcW w:w="1134" w:type="dxa"/>
          </w:tcPr>
          <w:p w14:paraId="07181B65" w14:textId="77777777" w:rsidR="00863A5B" w:rsidRPr="001C0E1B" w:rsidRDefault="00863A5B" w:rsidP="0005504B">
            <w:pPr>
              <w:pStyle w:val="TAC"/>
              <w:rPr>
                <w:ins w:id="2341" w:author="Xiaomi" w:date="2022-08-31T20:00:00Z"/>
                <w:rFonts w:cs="v4.2.0"/>
                <w:bCs/>
                <w:lang w:eastAsia="zh-CN"/>
              </w:rPr>
            </w:pPr>
            <w:ins w:id="2342" w:author="Xiaomi" w:date="2022-08-31T20:00:00Z">
              <w:r w:rsidRPr="004E396D">
                <w:rPr>
                  <w:rFonts w:cs="v4.2.0"/>
                  <w:bCs/>
                  <w:lang w:eastAsia="zh-CN"/>
                </w:rPr>
                <w:t>SMTC</w:t>
              </w:r>
              <w:r>
                <w:rPr>
                  <w:rFonts w:cs="v4.2.0"/>
                  <w:bCs/>
                  <w:lang w:eastAsia="zh-CN"/>
                </w:rPr>
                <w:t>.2</w:t>
              </w:r>
            </w:ins>
          </w:p>
        </w:tc>
        <w:tc>
          <w:tcPr>
            <w:tcW w:w="3544" w:type="dxa"/>
          </w:tcPr>
          <w:p w14:paraId="42DF93DC" w14:textId="77777777" w:rsidR="00863A5B" w:rsidRPr="001C0E1B" w:rsidRDefault="00863A5B" w:rsidP="0005504B">
            <w:pPr>
              <w:pStyle w:val="TAC"/>
              <w:rPr>
                <w:ins w:id="2343" w:author="Xiaomi" w:date="2022-08-31T20:00:00Z"/>
                <w:rFonts w:cs="v4.2.0"/>
                <w:bCs/>
                <w:lang w:eastAsia="zh-CN"/>
              </w:rPr>
            </w:pPr>
            <w:ins w:id="2344" w:author="Xiaomi" w:date="2022-08-31T20:00:00Z">
              <w:r w:rsidRPr="00FA0196">
                <w:rPr>
                  <w:rFonts w:cs="v4.2.0"/>
                </w:rPr>
                <w:t>Configured in SIB2 of Cell 1</w:t>
              </w:r>
            </w:ins>
          </w:p>
        </w:tc>
      </w:tr>
      <w:tr w:rsidR="00863A5B" w:rsidRPr="001C0E1B" w14:paraId="6D7AB5D6" w14:textId="77777777" w:rsidTr="0005504B">
        <w:trPr>
          <w:cantSplit/>
          <w:trHeight w:val="187"/>
          <w:ins w:id="2345" w:author="Xiaomi" w:date="2022-08-31T20:00:00Z"/>
        </w:trPr>
        <w:tc>
          <w:tcPr>
            <w:tcW w:w="2802" w:type="dxa"/>
            <w:gridSpan w:val="2"/>
            <w:vMerge/>
          </w:tcPr>
          <w:p w14:paraId="04E96DE5" w14:textId="77777777" w:rsidR="00863A5B" w:rsidRPr="001C0E1B" w:rsidRDefault="00863A5B" w:rsidP="0005504B">
            <w:pPr>
              <w:pStyle w:val="TAL"/>
              <w:rPr>
                <w:ins w:id="2346" w:author="Xiaomi" w:date="2022-08-31T20:00:00Z"/>
                <w:rFonts w:cs="v4.2.0"/>
                <w:lang w:eastAsia="zh-CN"/>
              </w:rPr>
            </w:pPr>
          </w:p>
        </w:tc>
        <w:tc>
          <w:tcPr>
            <w:tcW w:w="708" w:type="dxa"/>
            <w:vMerge/>
          </w:tcPr>
          <w:p w14:paraId="0A29AE9B" w14:textId="77777777" w:rsidR="00863A5B" w:rsidRPr="001C0E1B" w:rsidRDefault="00863A5B" w:rsidP="0005504B">
            <w:pPr>
              <w:pStyle w:val="TAC"/>
              <w:rPr>
                <w:ins w:id="2347" w:author="Xiaomi" w:date="2022-08-31T20:00:00Z"/>
                <w:lang w:eastAsia="zh-CN"/>
              </w:rPr>
            </w:pPr>
          </w:p>
        </w:tc>
        <w:tc>
          <w:tcPr>
            <w:tcW w:w="1134" w:type="dxa"/>
          </w:tcPr>
          <w:p w14:paraId="7C1C1D90" w14:textId="77777777" w:rsidR="00863A5B" w:rsidRPr="004E396D" w:rsidRDefault="00863A5B" w:rsidP="0005504B">
            <w:pPr>
              <w:pStyle w:val="TAC"/>
              <w:rPr>
                <w:ins w:id="2348" w:author="Xiaomi" w:date="2022-08-31T20:00:00Z"/>
                <w:rFonts w:cs="v4.2.0"/>
                <w:bCs/>
                <w:lang w:eastAsia="zh-CN"/>
              </w:rPr>
            </w:pPr>
            <w:ins w:id="2349" w:author="Xiaomi" w:date="2022-08-31T20:00:00Z">
              <w:r>
                <w:rPr>
                  <w:rFonts w:cs="v4.2.0"/>
                  <w:bCs/>
                  <w:lang w:eastAsia="zh-CN"/>
                </w:rPr>
                <w:t>SMTC.6</w:t>
              </w:r>
            </w:ins>
          </w:p>
        </w:tc>
        <w:tc>
          <w:tcPr>
            <w:tcW w:w="3544" w:type="dxa"/>
          </w:tcPr>
          <w:p w14:paraId="5DA7126D" w14:textId="77777777" w:rsidR="00863A5B" w:rsidRPr="00FA0196" w:rsidRDefault="00863A5B" w:rsidP="0005504B">
            <w:pPr>
              <w:pStyle w:val="TAC"/>
              <w:rPr>
                <w:ins w:id="2350" w:author="Xiaomi" w:date="2022-08-31T20:00:00Z"/>
                <w:rFonts w:cs="v4.2.0"/>
              </w:rPr>
            </w:pPr>
            <w:ins w:id="2351" w:author="Xiaomi" w:date="2022-08-31T20:00:00Z">
              <w:r w:rsidRPr="00E82F5D">
                <w:rPr>
                  <w:rFonts w:cs="v4.2.0"/>
                </w:rPr>
                <w:t xml:space="preserve">Configured in SIB2 of Cell </w:t>
              </w:r>
              <w:r>
                <w:rPr>
                  <w:rFonts w:cs="v4.2.0"/>
                </w:rPr>
                <w:t>2</w:t>
              </w:r>
            </w:ins>
          </w:p>
        </w:tc>
      </w:tr>
      <w:tr w:rsidR="00863A5B" w:rsidRPr="001C0E1B" w14:paraId="45B3F697" w14:textId="77777777" w:rsidTr="0005504B">
        <w:trPr>
          <w:cantSplit/>
          <w:trHeight w:val="187"/>
          <w:ins w:id="2352" w:author="Xiaomi" w:date="2022-08-31T20:00:00Z"/>
        </w:trPr>
        <w:tc>
          <w:tcPr>
            <w:tcW w:w="2802" w:type="dxa"/>
            <w:gridSpan w:val="2"/>
            <w:vMerge w:val="restart"/>
          </w:tcPr>
          <w:p w14:paraId="179ED592" w14:textId="77777777" w:rsidR="00863A5B" w:rsidRPr="001C0E1B" w:rsidRDefault="00863A5B" w:rsidP="0005504B">
            <w:pPr>
              <w:pStyle w:val="TAL"/>
              <w:rPr>
                <w:ins w:id="2353" w:author="Xiaomi" w:date="2022-08-31T20:00:00Z"/>
                <w:rFonts w:cs="v4.2.0"/>
                <w:lang w:eastAsia="zh-CN"/>
              </w:rPr>
            </w:pPr>
            <w:ins w:id="2354" w:author="Xiaomi" w:date="2022-08-31T20:00:00Z">
              <w:r w:rsidRPr="001C0E1B">
                <w:rPr>
                  <w:rFonts w:cs="v4.2.0"/>
                  <w:lang w:eastAsia="zh-CN"/>
                </w:rPr>
                <w:t>SMTC configuration</w:t>
              </w:r>
              <w:r>
                <w:rPr>
                  <w:rFonts w:cs="v4.2.0"/>
                  <w:lang w:eastAsia="zh-CN"/>
                </w:rPr>
                <w:t>#2</w:t>
              </w:r>
            </w:ins>
          </w:p>
        </w:tc>
        <w:tc>
          <w:tcPr>
            <w:tcW w:w="708" w:type="dxa"/>
            <w:vMerge w:val="restart"/>
          </w:tcPr>
          <w:p w14:paraId="4373FB36" w14:textId="77777777" w:rsidR="00863A5B" w:rsidRPr="001C0E1B" w:rsidRDefault="00863A5B" w:rsidP="0005504B">
            <w:pPr>
              <w:pStyle w:val="TAC"/>
              <w:rPr>
                <w:ins w:id="2355" w:author="Xiaomi" w:date="2022-08-31T20:00:00Z"/>
                <w:lang w:eastAsia="zh-CN"/>
              </w:rPr>
            </w:pPr>
          </w:p>
        </w:tc>
        <w:tc>
          <w:tcPr>
            <w:tcW w:w="1134" w:type="dxa"/>
          </w:tcPr>
          <w:p w14:paraId="537910CC" w14:textId="77777777" w:rsidR="00863A5B" w:rsidRPr="004E396D" w:rsidRDefault="00863A5B" w:rsidP="0005504B">
            <w:pPr>
              <w:pStyle w:val="TAC"/>
              <w:rPr>
                <w:ins w:id="2356" w:author="Xiaomi" w:date="2022-08-31T20:00:00Z"/>
                <w:rFonts w:cs="v4.2.0"/>
                <w:bCs/>
                <w:lang w:eastAsia="zh-CN"/>
              </w:rPr>
            </w:pPr>
            <w:ins w:id="2357" w:author="Xiaomi" w:date="2022-08-31T20:00:00Z">
              <w:r w:rsidRPr="004E396D">
                <w:rPr>
                  <w:rFonts w:cs="v4.2.0"/>
                  <w:bCs/>
                  <w:lang w:eastAsia="zh-CN"/>
                </w:rPr>
                <w:t>SMTC</w:t>
              </w:r>
              <w:r>
                <w:rPr>
                  <w:rFonts w:cs="v4.2.0"/>
                  <w:bCs/>
                  <w:lang w:eastAsia="zh-CN"/>
                </w:rPr>
                <w:t>.2</w:t>
              </w:r>
            </w:ins>
          </w:p>
        </w:tc>
        <w:tc>
          <w:tcPr>
            <w:tcW w:w="3544" w:type="dxa"/>
          </w:tcPr>
          <w:p w14:paraId="66863534" w14:textId="77777777" w:rsidR="00863A5B" w:rsidRPr="001C0E1B" w:rsidRDefault="00863A5B" w:rsidP="0005504B">
            <w:pPr>
              <w:pStyle w:val="TAC"/>
              <w:rPr>
                <w:ins w:id="2358" w:author="Xiaomi" w:date="2022-08-31T20:00:00Z"/>
                <w:rFonts w:cs="v4.2.0"/>
                <w:bCs/>
                <w:lang w:eastAsia="zh-CN"/>
              </w:rPr>
            </w:pPr>
            <w:ins w:id="2359" w:author="Xiaomi" w:date="2022-08-31T20:00:00Z">
              <w:r w:rsidRPr="00FA0196">
                <w:rPr>
                  <w:rFonts w:cs="v4.2.0"/>
                </w:rPr>
                <w:t>Configured in SIB2 of Cell 1</w:t>
              </w:r>
            </w:ins>
          </w:p>
        </w:tc>
      </w:tr>
      <w:tr w:rsidR="00863A5B" w:rsidRPr="001C0E1B" w14:paraId="4397C513" w14:textId="77777777" w:rsidTr="0005504B">
        <w:trPr>
          <w:cantSplit/>
          <w:trHeight w:val="187"/>
          <w:ins w:id="2360" w:author="Xiaomi" w:date="2022-08-31T20:00:00Z"/>
        </w:trPr>
        <w:tc>
          <w:tcPr>
            <w:tcW w:w="2802" w:type="dxa"/>
            <w:gridSpan w:val="2"/>
            <w:vMerge/>
          </w:tcPr>
          <w:p w14:paraId="2407CB82" w14:textId="77777777" w:rsidR="00863A5B" w:rsidRPr="001C0E1B" w:rsidRDefault="00863A5B" w:rsidP="0005504B">
            <w:pPr>
              <w:pStyle w:val="TAL"/>
              <w:rPr>
                <w:ins w:id="2361" w:author="Xiaomi" w:date="2022-08-31T20:00:00Z"/>
                <w:rFonts w:cs="v4.2.0"/>
                <w:lang w:eastAsia="zh-CN"/>
              </w:rPr>
            </w:pPr>
          </w:p>
        </w:tc>
        <w:tc>
          <w:tcPr>
            <w:tcW w:w="708" w:type="dxa"/>
            <w:vMerge/>
          </w:tcPr>
          <w:p w14:paraId="5A170D19" w14:textId="77777777" w:rsidR="00863A5B" w:rsidRPr="001C0E1B" w:rsidRDefault="00863A5B" w:rsidP="0005504B">
            <w:pPr>
              <w:pStyle w:val="TAC"/>
              <w:rPr>
                <w:ins w:id="2362" w:author="Xiaomi" w:date="2022-08-31T20:00:00Z"/>
                <w:lang w:eastAsia="zh-CN"/>
              </w:rPr>
            </w:pPr>
          </w:p>
        </w:tc>
        <w:tc>
          <w:tcPr>
            <w:tcW w:w="1134" w:type="dxa"/>
          </w:tcPr>
          <w:p w14:paraId="415E4DE0" w14:textId="77777777" w:rsidR="00863A5B" w:rsidRPr="004E396D" w:rsidRDefault="00863A5B" w:rsidP="0005504B">
            <w:pPr>
              <w:pStyle w:val="TAC"/>
              <w:rPr>
                <w:ins w:id="2363" w:author="Xiaomi" w:date="2022-08-31T20:00:00Z"/>
                <w:rFonts w:cs="v4.2.0"/>
                <w:bCs/>
                <w:lang w:eastAsia="zh-CN"/>
              </w:rPr>
            </w:pPr>
            <w:ins w:id="2364" w:author="Xiaomi" w:date="2022-08-31T20:00:00Z">
              <w:r>
                <w:rPr>
                  <w:rFonts w:cs="v4.2.0"/>
                  <w:bCs/>
                  <w:lang w:eastAsia="zh-CN"/>
                </w:rPr>
                <w:t>SMTC.6</w:t>
              </w:r>
            </w:ins>
          </w:p>
        </w:tc>
        <w:tc>
          <w:tcPr>
            <w:tcW w:w="3544" w:type="dxa"/>
          </w:tcPr>
          <w:p w14:paraId="59DE6363" w14:textId="77777777" w:rsidR="00863A5B" w:rsidRPr="001C0E1B" w:rsidRDefault="00863A5B" w:rsidP="0005504B">
            <w:pPr>
              <w:pStyle w:val="TAC"/>
              <w:rPr>
                <w:ins w:id="2365" w:author="Xiaomi" w:date="2022-08-31T20:00:00Z"/>
                <w:rFonts w:cs="v4.2.0"/>
                <w:bCs/>
                <w:lang w:eastAsia="zh-CN"/>
              </w:rPr>
            </w:pPr>
            <w:ins w:id="2366" w:author="Xiaomi" w:date="2022-08-31T20:00:00Z">
              <w:r w:rsidRPr="00E82F5D">
                <w:rPr>
                  <w:rFonts w:cs="v4.2.0"/>
                </w:rPr>
                <w:t xml:space="preserve">Configured in SIB2 of Cell </w:t>
              </w:r>
              <w:r>
                <w:rPr>
                  <w:rFonts w:cs="v4.2.0"/>
                </w:rPr>
                <w:t>2</w:t>
              </w:r>
            </w:ins>
          </w:p>
        </w:tc>
      </w:tr>
      <w:tr w:rsidR="00863A5B" w:rsidRPr="001C0E1B" w14:paraId="3EA63FFE" w14:textId="77777777" w:rsidTr="0005504B">
        <w:trPr>
          <w:cantSplit/>
          <w:trHeight w:val="187"/>
          <w:ins w:id="2367" w:author="Xiaomi" w:date="2022-08-31T20:00:00Z"/>
        </w:trPr>
        <w:tc>
          <w:tcPr>
            <w:tcW w:w="2802" w:type="dxa"/>
            <w:gridSpan w:val="2"/>
          </w:tcPr>
          <w:p w14:paraId="30704A43" w14:textId="77777777" w:rsidR="00863A5B" w:rsidRPr="001C0E1B" w:rsidRDefault="00863A5B" w:rsidP="0005504B">
            <w:pPr>
              <w:pStyle w:val="TAL"/>
              <w:rPr>
                <w:ins w:id="2368" w:author="Xiaomi" w:date="2022-08-31T20:00:00Z"/>
              </w:rPr>
            </w:pPr>
            <w:ins w:id="2369" w:author="Xiaomi" w:date="2022-08-31T20:00:00Z">
              <w:r w:rsidRPr="001C0E1B">
                <w:t>DRX cycle length</w:t>
              </w:r>
            </w:ins>
          </w:p>
        </w:tc>
        <w:tc>
          <w:tcPr>
            <w:tcW w:w="708" w:type="dxa"/>
          </w:tcPr>
          <w:p w14:paraId="5EDDB671" w14:textId="77777777" w:rsidR="00863A5B" w:rsidRPr="001C0E1B" w:rsidRDefault="00863A5B" w:rsidP="0005504B">
            <w:pPr>
              <w:pStyle w:val="TAC"/>
              <w:rPr>
                <w:ins w:id="2370" w:author="Xiaomi" w:date="2022-08-31T20:00:00Z"/>
              </w:rPr>
            </w:pPr>
            <w:ins w:id="2371" w:author="Xiaomi" w:date="2022-08-31T20:00:00Z">
              <w:r w:rsidRPr="001C0E1B">
                <w:t>s</w:t>
              </w:r>
            </w:ins>
          </w:p>
        </w:tc>
        <w:tc>
          <w:tcPr>
            <w:tcW w:w="1134" w:type="dxa"/>
          </w:tcPr>
          <w:p w14:paraId="7AACFF8A" w14:textId="77777777" w:rsidR="00863A5B" w:rsidRPr="001C0E1B" w:rsidRDefault="00863A5B" w:rsidP="0005504B">
            <w:pPr>
              <w:pStyle w:val="TAC"/>
              <w:rPr>
                <w:ins w:id="2372" w:author="Xiaomi" w:date="2022-08-31T20:00:00Z"/>
              </w:rPr>
            </w:pPr>
            <w:ins w:id="2373" w:author="Xiaomi" w:date="2022-08-31T20:00:00Z">
              <w:r w:rsidRPr="001C0E1B">
                <w:t>1.28</w:t>
              </w:r>
            </w:ins>
          </w:p>
        </w:tc>
        <w:tc>
          <w:tcPr>
            <w:tcW w:w="3544" w:type="dxa"/>
          </w:tcPr>
          <w:p w14:paraId="59D43FF3" w14:textId="77777777" w:rsidR="00863A5B" w:rsidRPr="001C0E1B" w:rsidRDefault="00863A5B" w:rsidP="0005504B">
            <w:pPr>
              <w:pStyle w:val="TAC"/>
              <w:rPr>
                <w:ins w:id="2374" w:author="Xiaomi" w:date="2022-08-31T20:00:00Z"/>
              </w:rPr>
            </w:pPr>
            <w:ins w:id="2375" w:author="Xiaomi" w:date="2022-08-31T20:00:00Z">
              <w:r w:rsidRPr="001C0E1B">
                <w:t>The value shall be used for all cells in the test.</w:t>
              </w:r>
            </w:ins>
          </w:p>
        </w:tc>
      </w:tr>
      <w:tr w:rsidR="00863A5B" w:rsidRPr="001C0E1B" w14:paraId="7AEAF8B7" w14:textId="77777777" w:rsidTr="0005504B">
        <w:trPr>
          <w:cantSplit/>
          <w:trHeight w:val="187"/>
          <w:ins w:id="2376" w:author="Xiaomi" w:date="2022-08-31T20:00:00Z"/>
        </w:trPr>
        <w:tc>
          <w:tcPr>
            <w:tcW w:w="2802" w:type="dxa"/>
            <w:gridSpan w:val="2"/>
          </w:tcPr>
          <w:p w14:paraId="0AF1D0A3" w14:textId="77777777" w:rsidR="00863A5B" w:rsidRPr="001C0E1B" w:rsidRDefault="00863A5B" w:rsidP="0005504B">
            <w:pPr>
              <w:pStyle w:val="TAL"/>
              <w:rPr>
                <w:ins w:id="2377" w:author="Xiaomi" w:date="2022-08-31T20:00:00Z"/>
                <w:lang w:eastAsia="zh-CN"/>
              </w:rPr>
            </w:pPr>
            <w:ins w:id="2378" w:author="Xiaomi" w:date="2022-08-31T20:00:00Z">
              <w:r w:rsidRPr="001C0E1B">
                <w:rPr>
                  <w:lang w:eastAsia="zh-CN"/>
                </w:rPr>
                <w:t>PRACH configuration index</w:t>
              </w:r>
            </w:ins>
          </w:p>
        </w:tc>
        <w:tc>
          <w:tcPr>
            <w:tcW w:w="708" w:type="dxa"/>
          </w:tcPr>
          <w:p w14:paraId="79DDBD20" w14:textId="77777777" w:rsidR="00863A5B" w:rsidRPr="001C0E1B" w:rsidRDefault="00863A5B" w:rsidP="0005504B">
            <w:pPr>
              <w:pStyle w:val="TAC"/>
              <w:rPr>
                <w:ins w:id="2379" w:author="Xiaomi" w:date="2022-08-31T20:00:00Z"/>
              </w:rPr>
            </w:pPr>
          </w:p>
        </w:tc>
        <w:tc>
          <w:tcPr>
            <w:tcW w:w="1134" w:type="dxa"/>
          </w:tcPr>
          <w:p w14:paraId="4AAD7281" w14:textId="77777777" w:rsidR="00863A5B" w:rsidRPr="001C0E1B" w:rsidRDefault="00863A5B" w:rsidP="0005504B">
            <w:pPr>
              <w:pStyle w:val="TAC"/>
              <w:rPr>
                <w:ins w:id="2380" w:author="Xiaomi" w:date="2022-08-31T20:00:00Z"/>
                <w:lang w:eastAsia="zh-CN"/>
              </w:rPr>
            </w:pPr>
            <w:ins w:id="2381" w:author="Xiaomi" w:date="2022-08-31T20:00:00Z">
              <w:r w:rsidRPr="001C0E1B">
                <w:rPr>
                  <w:lang w:eastAsia="zh-CN"/>
                </w:rPr>
                <w:t>102</w:t>
              </w:r>
            </w:ins>
          </w:p>
        </w:tc>
        <w:tc>
          <w:tcPr>
            <w:tcW w:w="3544" w:type="dxa"/>
          </w:tcPr>
          <w:p w14:paraId="7B0E9EB1" w14:textId="77777777" w:rsidR="00863A5B" w:rsidRPr="001C0E1B" w:rsidRDefault="00863A5B" w:rsidP="0005504B">
            <w:pPr>
              <w:pStyle w:val="TAC"/>
              <w:rPr>
                <w:ins w:id="2382" w:author="Xiaomi" w:date="2022-08-31T20:00:00Z"/>
                <w:lang w:eastAsia="zh-CN"/>
              </w:rPr>
            </w:pPr>
            <w:ins w:id="2383" w:author="Xiaomi" w:date="2022-08-31T20:00:00Z">
              <w:r w:rsidRPr="001C0E1B">
                <w:rPr>
                  <w:lang w:eastAsia="zh-CN"/>
                </w:rPr>
                <w:t>The detailed configuration is specified in TS 38.211 clause 6.3.3.2</w:t>
              </w:r>
            </w:ins>
          </w:p>
        </w:tc>
      </w:tr>
      <w:tr w:rsidR="00863A5B" w:rsidRPr="001C0E1B" w14:paraId="58E5FCDC" w14:textId="77777777" w:rsidTr="0005504B">
        <w:trPr>
          <w:cantSplit/>
          <w:trHeight w:val="187"/>
          <w:ins w:id="2384" w:author="Xiaomi" w:date="2022-08-31T20:00:00Z"/>
        </w:trPr>
        <w:tc>
          <w:tcPr>
            <w:tcW w:w="2802" w:type="dxa"/>
            <w:gridSpan w:val="2"/>
          </w:tcPr>
          <w:p w14:paraId="23546D9B" w14:textId="77777777" w:rsidR="00863A5B" w:rsidRPr="001C0E1B" w:rsidRDefault="00863A5B" w:rsidP="0005504B">
            <w:pPr>
              <w:pStyle w:val="TAL"/>
              <w:rPr>
                <w:ins w:id="2385" w:author="Xiaomi" w:date="2022-08-31T20:00:00Z"/>
                <w:lang w:eastAsia="zh-CN"/>
              </w:rPr>
            </w:pPr>
            <w:ins w:id="2386" w:author="Xiaomi" w:date="2022-08-31T20:00:00Z">
              <w:r w:rsidRPr="001C0E1B">
                <w:rPr>
                  <w:lang w:eastAsia="zh-CN"/>
                </w:rPr>
                <w:t>rangeToBestCell</w:t>
              </w:r>
            </w:ins>
          </w:p>
        </w:tc>
        <w:tc>
          <w:tcPr>
            <w:tcW w:w="708" w:type="dxa"/>
          </w:tcPr>
          <w:p w14:paraId="78FDA726" w14:textId="77777777" w:rsidR="00863A5B" w:rsidRPr="001C0E1B" w:rsidRDefault="00863A5B" w:rsidP="0005504B">
            <w:pPr>
              <w:pStyle w:val="TAC"/>
              <w:rPr>
                <w:ins w:id="2387" w:author="Xiaomi" w:date="2022-08-31T20:00:00Z"/>
                <w:lang w:eastAsia="zh-CN"/>
              </w:rPr>
            </w:pPr>
          </w:p>
        </w:tc>
        <w:tc>
          <w:tcPr>
            <w:tcW w:w="1134" w:type="dxa"/>
          </w:tcPr>
          <w:p w14:paraId="360266D3" w14:textId="77777777" w:rsidR="00863A5B" w:rsidRPr="001C0E1B" w:rsidRDefault="00863A5B" w:rsidP="0005504B">
            <w:pPr>
              <w:pStyle w:val="TAC"/>
              <w:rPr>
                <w:ins w:id="2388" w:author="Xiaomi" w:date="2022-08-31T20:00:00Z"/>
                <w:lang w:eastAsia="zh-CN"/>
              </w:rPr>
            </w:pPr>
            <w:ins w:id="2389" w:author="Xiaomi" w:date="2022-08-31T20:00:00Z">
              <w:r w:rsidRPr="001C0E1B">
                <w:rPr>
                  <w:lang w:eastAsia="zh-CN"/>
                </w:rPr>
                <w:t>Not configured</w:t>
              </w:r>
            </w:ins>
          </w:p>
        </w:tc>
        <w:tc>
          <w:tcPr>
            <w:tcW w:w="3544" w:type="dxa"/>
          </w:tcPr>
          <w:p w14:paraId="152F769C" w14:textId="77777777" w:rsidR="00863A5B" w:rsidRPr="001C0E1B" w:rsidRDefault="00863A5B" w:rsidP="0005504B">
            <w:pPr>
              <w:pStyle w:val="TAC"/>
              <w:rPr>
                <w:ins w:id="2390" w:author="Xiaomi" w:date="2022-08-31T20:00:00Z"/>
              </w:rPr>
            </w:pPr>
          </w:p>
        </w:tc>
      </w:tr>
      <w:tr w:rsidR="00863A5B" w:rsidRPr="001C0E1B" w14:paraId="350469F5" w14:textId="77777777" w:rsidTr="0005504B">
        <w:trPr>
          <w:cantSplit/>
          <w:trHeight w:val="187"/>
          <w:ins w:id="2391" w:author="Xiaomi" w:date="2022-08-31T20:00:00Z"/>
        </w:trPr>
        <w:tc>
          <w:tcPr>
            <w:tcW w:w="2802" w:type="dxa"/>
            <w:gridSpan w:val="2"/>
          </w:tcPr>
          <w:p w14:paraId="0A227AFD" w14:textId="77777777" w:rsidR="00863A5B" w:rsidRPr="00D5008A" w:rsidRDefault="00863A5B" w:rsidP="0005504B">
            <w:pPr>
              <w:pStyle w:val="TAL"/>
              <w:rPr>
                <w:ins w:id="2392" w:author="Xiaomi" w:date="2022-08-31T20:00:00Z"/>
                <w:rFonts w:eastAsia="宋体"/>
                <w:lang w:eastAsia="zh-CN"/>
              </w:rPr>
            </w:pPr>
            <w:ins w:id="2393" w:author="Xiaomi" w:date="2022-08-31T20:00:00Z">
              <w:r>
                <w:rPr>
                  <w:rFonts w:eastAsia="宋体" w:hint="eastAsia"/>
                  <w:lang w:eastAsia="zh-CN"/>
                </w:rPr>
                <w:t>E</w:t>
              </w:r>
              <w:r>
                <w:rPr>
                  <w:rFonts w:eastAsia="宋体"/>
                  <w:lang w:eastAsia="zh-CN"/>
                </w:rPr>
                <w:t>phemeris informarion</w:t>
              </w:r>
            </w:ins>
          </w:p>
        </w:tc>
        <w:tc>
          <w:tcPr>
            <w:tcW w:w="708" w:type="dxa"/>
          </w:tcPr>
          <w:p w14:paraId="67D4E113" w14:textId="77777777" w:rsidR="00863A5B" w:rsidRPr="001C0E1B" w:rsidRDefault="00863A5B" w:rsidP="0005504B">
            <w:pPr>
              <w:pStyle w:val="TAC"/>
              <w:rPr>
                <w:ins w:id="2394" w:author="Xiaomi" w:date="2022-08-31T20:00:00Z"/>
                <w:lang w:eastAsia="zh-CN"/>
              </w:rPr>
            </w:pPr>
          </w:p>
        </w:tc>
        <w:tc>
          <w:tcPr>
            <w:tcW w:w="1134" w:type="dxa"/>
          </w:tcPr>
          <w:p w14:paraId="6CCB7356" w14:textId="77777777" w:rsidR="00863A5B" w:rsidRPr="00D5008A" w:rsidRDefault="00863A5B" w:rsidP="0005504B">
            <w:pPr>
              <w:pStyle w:val="TAC"/>
              <w:rPr>
                <w:ins w:id="2395" w:author="Xiaomi" w:date="2022-08-31T20:00:00Z"/>
                <w:rFonts w:eastAsia="宋体"/>
                <w:lang w:eastAsia="zh-CN"/>
              </w:rPr>
            </w:pPr>
            <w:ins w:id="2396" w:author="Xiaomi" w:date="2022-08-31T20:00:00Z">
              <w:r>
                <w:rPr>
                  <w:rFonts w:eastAsia="宋体"/>
                  <w:lang w:eastAsia="zh-CN"/>
                </w:rPr>
                <w:t>[</w:t>
              </w:r>
              <w:r>
                <w:rPr>
                  <w:rFonts w:eastAsia="宋体" w:hint="eastAsia"/>
                  <w:lang w:eastAsia="zh-CN"/>
                </w:rPr>
                <w:t>T</w:t>
              </w:r>
              <w:r>
                <w:rPr>
                  <w:rFonts w:eastAsia="宋体"/>
                  <w:lang w:eastAsia="zh-CN"/>
                </w:rPr>
                <w:t>BD]</w:t>
              </w:r>
            </w:ins>
          </w:p>
        </w:tc>
        <w:tc>
          <w:tcPr>
            <w:tcW w:w="3544" w:type="dxa"/>
          </w:tcPr>
          <w:p w14:paraId="5414977D" w14:textId="77777777" w:rsidR="00863A5B" w:rsidRPr="001C0E1B" w:rsidRDefault="00863A5B" w:rsidP="0005504B">
            <w:pPr>
              <w:pStyle w:val="TAC"/>
              <w:rPr>
                <w:ins w:id="2397" w:author="Xiaomi" w:date="2022-08-31T20:00:00Z"/>
              </w:rPr>
            </w:pPr>
          </w:p>
        </w:tc>
      </w:tr>
      <w:tr w:rsidR="00863A5B" w:rsidRPr="001C0E1B" w14:paraId="7ED8EC1C" w14:textId="77777777" w:rsidTr="0005504B">
        <w:trPr>
          <w:cantSplit/>
          <w:trHeight w:val="187"/>
          <w:ins w:id="2398" w:author="Xiaomi" w:date="2022-08-31T20:00:00Z"/>
        </w:trPr>
        <w:tc>
          <w:tcPr>
            <w:tcW w:w="2802" w:type="dxa"/>
            <w:gridSpan w:val="2"/>
          </w:tcPr>
          <w:p w14:paraId="0561A3CA" w14:textId="77777777" w:rsidR="00863A5B" w:rsidRPr="001C0E1B" w:rsidRDefault="00863A5B" w:rsidP="0005504B">
            <w:pPr>
              <w:pStyle w:val="TAL"/>
              <w:rPr>
                <w:ins w:id="2399" w:author="Xiaomi" w:date="2022-08-31T20:00:00Z"/>
              </w:rPr>
            </w:pPr>
            <w:ins w:id="2400" w:author="Xiaomi" w:date="2022-08-31T20:00:00Z">
              <w:r w:rsidRPr="001C0E1B">
                <w:rPr>
                  <w:lang w:eastAsia="zh-CN"/>
                </w:rPr>
                <w:t>T1</w:t>
              </w:r>
            </w:ins>
          </w:p>
        </w:tc>
        <w:tc>
          <w:tcPr>
            <w:tcW w:w="708" w:type="dxa"/>
          </w:tcPr>
          <w:p w14:paraId="0DD53050" w14:textId="77777777" w:rsidR="00863A5B" w:rsidRPr="001C0E1B" w:rsidRDefault="00863A5B" w:rsidP="0005504B">
            <w:pPr>
              <w:pStyle w:val="TAC"/>
              <w:rPr>
                <w:ins w:id="2401" w:author="Xiaomi" w:date="2022-08-31T20:00:00Z"/>
              </w:rPr>
            </w:pPr>
            <w:ins w:id="2402" w:author="Xiaomi" w:date="2022-08-31T20:00:00Z">
              <w:r w:rsidRPr="001C0E1B">
                <w:rPr>
                  <w:lang w:eastAsia="zh-CN"/>
                </w:rPr>
                <w:t>s</w:t>
              </w:r>
            </w:ins>
          </w:p>
        </w:tc>
        <w:tc>
          <w:tcPr>
            <w:tcW w:w="1134" w:type="dxa"/>
          </w:tcPr>
          <w:p w14:paraId="46AB1BD1" w14:textId="77777777" w:rsidR="00863A5B" w:rsidRPr="001C0E1B" w:rsidRDefault="00863A5B" w:rsidP="0005504B">
            <w:pPr>
              <w:pStyle w:val="TAC"/>
              <w:rPr>
                <w:ins w:id="2403" w:author="Xiaomi" w:date="2022-08-31T20:00:00Z"/>
              </w:rPr>
            </w:pPr>
            <w:ins w:id="2404" w:author="Xiaomi" w:date="2022-08-31T20:00:00Z">
              <w:r w:rsidRPr="001C0E1B">
                <w:rPr>
                  <w:lang w:eastAsia="zh-CN"/>
                </w:rPr>
                <w:t>&gt;7</w:t>
              </w:r>
            </w:ins>
          </w:p>
        </w:tc>
        <w:tc>
          <w:tcPr>
            <w:tcW w:w="3544" w:type="dxa"/>
          </w:tcPr>
          <w:p w14:paraId="2D5707F4" w14:textId="77777777" w:rsidR="00863A5B" w:rsidRPr="001C0E1B" w:rsidRDefault="00863A5B" w:rsidP="0005504B">
            <w:pPr>
              <w:pStyle w:val="TAC"/>
              <w:rPr>
                <w:ins w:id="2405" w:author="Xiaomi" w:date="2022-08-31T20:00:00Z"/>
              </w:rPr>
            </w:pPr>
            <w:ins w:id="2406" w:author="Xiaomi" w:date="2022-08-31T20:00:00Z">
              <w:r w:rsidRPr="001C0E1B">
                <w:t>During T1, Cell 2 shall be powered off, and during the off time the physical cell identity shall be changed, The intention is to ensure that Cell 2 has not been detected by the UE prior to the start of period T2</w:t>
              </w:r>
            </w:ins>
          </w:p>
        </w:tc>
      </w:tr>
      <w:tr w:rsidR="00863A5B" w:rsidRPr="001C0E1B" w14:paraId="5E7530C6" w14:textId="77777777" w:rsidTr="0005504B">
        <w:trPr>
          <w:cantSplit/>
          <w:trHeight w:val="187"/>
          <w:ins w:id="2407" w:author="Xiaomi" w:date="2022-08-31T20:00:00Z"/>
        </w:trPr>
        <w:tc>
          <w:tcPr>
            <w:tcW w:w="2802" w:type="dxa"/>
            <w:gridSpan w:val="2"/>
          </w:tcPr>
          <w:p w14:paraId="62E6F185" w14:textId="77777777" w:rsidR="00863A5B" w:rsidRPr="001C0E1B" w:rsidRDefault="00863A5B" w:rsidP="0005504B">
            <w:pPr>
              <w:pStyle w:val="TAL"/>
              <w:rPr>
                <w:ins w:id="2408" w:author="Xiaomi" w:date="2022-08-31T20:00:00Z"/>
              </w:rPr>
            </w:pPr>
            <w:ins w:id="2409" w:author="Xiaomi" w:date="2022-08-31T20:00:00Z">
              <w:r w:rsidRPr="001C0E1B">
                <w:t>T</w:t>
              </w:r>
              <w:r w:rsidRPr="001C0E1B">
                <w:rPr>
                  <w:lang w:eastAsia="zh-CN"/>
                </w:rPr>
                <w:t>2</w:t>
              </w:r>
            </w:ins>
          </w:p>
        </w:tc>
        <w:tc>
          <w:tcPr>
            <w:tcW w:w="708" w:type="dxa"/>
          </w:tcPr>
          <w:p w14:paraId="50CC6530" w14:textId="77777777" w:rsidR="00863A5B" w:rsidRPr="001C0E1B" w:rsidRDefault="00863A5B" w:rsidP="0005504B">
            <w:pPr>
              <w:pStyle w:val="TAC"/>
              <w:rPr>
                <w:ins w:id="2410" w:author="Xiaomi" w:date="2022-08-31T20:00:00Z"/>
              </w:rPr>
            </w:pPr>
            <w:ins w:id="2411" w:author="Xiaomi" w:date="2022-08-31T20:00:00Z">
              <w:r w:rsidRPr="001C0E1B">
                <w:t>s</w:t>
              </w:r>
            </w:ins>
          </w:p>
        </w:tc>
        <w:tc>
          <w:tcPr>
            <w:tcW w:w="1134" w:type="dxa"/>
          </w:tcPr>
          <w:p w14:paraId="4C52D587" w14:textId="77777777" w:rsidR="00863A5B" w:rsidRPr="001C0E1B" w:rsidRDefault="00863A5B" w:rsidP="0005504B">
            <w:pPr>
              <w:pStyle w:val="TAC"/>
              <w:rPr>
                <w:ins w:id="2412" w:author="Xiaomi" w:date="2022-08-31T20:00:00Z"/>
              </w:rPr>
            </w:pPr>
            <w:ins w:id="2413" w:author="Xiaomi" w:date="2022-08-31T20:00:00Z">
              <w:r w:rsidRPr="001C0E1B">
                <w:rPr>
                  <w:lang w:eastAsia="zh-CN"/>
                </w:rPr>
                <w:t>40</w:t>
              </w:r>
            </w:ins>
          </w:p>
        </w:tc>
        <w:tc>
          <w:tcPr>
            <w:tcW w:w="3544" w:type="dxa"/>
          </w:tcPr>
          <w:p w14:paraId="20D675E2" w14:textId="77777777" w:rsidR="00863A5B" w:rsidRPr="001C0E1B" w:rsidRDefault="00863A5B" w:rsidP="0005504B">
            <w:pPr>
              <w:pStyle w:val="TAC"/>
              <w:rPr>
                <w:ins w:id="2414" w:author="Xiaomi" w:date="2022-08-31T20:00:00Z"/>
              </w:rPr>
            </w:pPr>
            <w:ins w:id="2415" w:author="Xiaomi" w:date="2022-08-31T20:00:00Z">
              <w:r w:rsidRPr="001C0E1B">
                <w:t>T</w:t>
              </w:r>
              <w:r w:rsidRPr="001C0E1B">
                <w:rPr>
                  <w:lang w:eastAsia="zh-CN"/>
                </w:rPr>
                <w:t>2</w:t>
              </w:r>
              <w:r w:rsidRPr="001C0E1B">
                <w:t xml:space="preserve"> needs to be defined so that cell re-selection reaction time is taken into account.</w:t>
              </w:r>
            </w:ins>
          </w:p>
        </w:tc>
      </w:tr>
      <w:tr w:rsidR="00863A5B" w:rsidRPr="001C0E1B" w14:paraId="76F62B50" w14:textId="77777777" w:rsidTr="0005504B">
        <w:trPr>
          <w:cantSplit/>
          <w:trHeight w:val="187"/>
          <w:ins w:id="2416" w:author="Xiaomi" w:date="2022-08-31T20:00:00Z"/>
        </w:trPr>
        <w:tc>
          <w:tcPr>
            <w:tcW w:w="2802" w:type="dxa"/>
            <w:gridSpan w:val="2"/>
          </w:tcPr>
          <w:p w14:paraId="50DCF552" w14:textId="77777777" w:rsidR="00863A5B" w:rsidRPr="001C0E1B" w:rsidRDefault="00863A5B" w:rsidP="0005504B">
            <w:pPr>
              <w:pStyle w:val="TAL"/>
              <w:rPr>
                <w:ins w:id="2417" w:author="Xiaomi" w:date="2022-08-31T20:00:00Z"/>
              </w:rPr>
            </w:pPr>
            <w:ins w:id="2418" w:author="Xiaomi" w:date="2022-08-31T20:00:00Z">
              <w:r w:rsidRPr="001C0E1B">
                <w:t>T</w:t>
              </w:r>
              <w:r w:rsidRPr="001C0E1B">
                <w:rPr>
                  <w:lang w:eastAsia="zh-CN"/>
                </w:rPr>
                <w:t>3</w:t>
              </w:r>
            </w:ins>
          </w:p>
        </w:tc>
        <w:tc>
          <w:tcPr>
            <w:tcW w:w="708" w:type="dxa"/>
          </w:tcPr>
          <w:p w14:paraId="47BC1904" w14:textId="77777777" w:rsidR="00863A5B" w:rsidRPr="001C0E1B" w:rsidRDefault="00863A5B" w:rsidP="0005504B">
            <w:pPr>
              <w:pStyle w:val="TAC"/>
              <w:rPr>
                <w:ins w:id="2419" w:author="Xiaomi" w:date="2022-08-31T20:00:00Z"/>
              </w:rPr>
            </w:pPr>
            <w:ins w:id="2420" w:author="Xiaomi" w:date="2022-08-31T20:00:00Z">
              <w:r w:rsidRPr="001C0E1B">
                <w:t>s</w:t>
              </w:r>
            </w:ins>
          </w:p>
        </w:tc>
        <w:tc>
          <w:tcPr>
            <w:tcW w:w="1134" w:type="dxa"/>
          </w:tcPr>
          <w:p w14:paraId="16187A35" w14:textId="77777777" w:rsidR="00863A5B" w:rsidRPr="001C0E1B" w:rsidRDefault="00863A5B" w:rsidP="0005504B">
            <w:pPr>
              <w:pStyle w:val="TAC"/>
              <w:rPr>
                <w:ins w:id="2421" w:author="Xiaomi" w:date="2022-08-31T20:00:00Z"/>
              </w:rPr>
            </w:pPr>
            <w:ins w:id="2422" w:author="Xiaomi" w:date="2022-08-31T20:00:00Z">
              <w:r w:rsidRPr="001C0E1B">
                <w:t>15</w:t>
              </w:r>
            </w:ins>
          </w:p>
        </w:tc>
        <w:tc>
          <w:tcPr>
            <w:tcW w:w="3544" w:type="dxa"/>
          </w:tcPr>
          <w:p w14:paraId="44150F3B" w14:textId="77777777" w:rsidR="00863A5B" w:rsidRPr="001C0E1B" w:rsidRDefault="00863A5B" w:rsidP="0005504B">
            <w:pPr>
              <w:pStyle w:val="TAC"/>
              <w:rPr>
                <w:ins w:id="2423" w:author="Xiaomi" w:date="2022-08-31T20:00:00Z"/>
              </w:rPr>
            </w:pPr>
            <w:ins w:id="2424" w:author="Xiaomi" w:date="2022-08-31T20:00:00Z">
              <w:r w:rsidRPr="001C0E1B">
                <w:t>T</w:t>
              </w:r>
              <w:r w:rsidRPr="001C0E1B">
                <w:rPr>
                  <w:lang w:eastAsia="zh-CN"/>
                </w:rPr>
                <w:t>3</w:t>
              </w:r>
              <w:r w:rsidRPr="001C0E1B">
                <w:t xml:space="preserve"> needs to be defined so that cell re-selection reaction time is taken into account.</w:t>
              </w:r>
            </w:ins>
          </w:p>
        </w:tc>
      </w:tr>
    </w:tbl>
    <w:p w14:paraId="5CE896F2" w14:textId="77777777" w:rsidR="00863A5B" w:rsidRPr="001C0E1B" w:rsidRDefault="00863A5B" w:rsidP="00863A5B">
      <w:pPr>
        <w:rPr>
          <w:ins w:id="2425" w:author="Xiaomi" w:date="2022-08-31T20:00:00Z"/>
          <w:lang w:eastAsia="zh-CN"/>
        </w:rPr>
      </w:pPr>
    </w:p>
    <w:p w14:paraId="61F3978E" w14:textId="77777777" w:rsidR="00863A5B" w:rsidRPr="001C0E1B" w:rsidRDefault="00863A5B" w:rsidP="00863A5B">
      <w:pPr>
        <w:pStyle w:val="TH"/>
        <w:rPr>
          <w:ins w:id="2426" w:author="Xiaomi" w:date="2022-08-31T20:00:00Z"/>
        </w:rPr>
      </w:pPr>
      <w:ins w:id="2427" w:author="Xiaomi" w:date="2022-08-31T20:00:00Z">
        <w:r>
          <w:lastRenderedPageBreak/>
          <w:t>Table A.14.1.a3.</w:t>
        </w:r>
        <w:r w:rsidRPr="001C0E1B">
          <w:t>2-3: Cell specific test parameters for intra frequency NR cel</w:t>
        </w:r>
        <w:r>
          <w:t>l re-selection test case</w:t>
        </w:r>
      </w:ins>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92"/>
        <w:gridCol w:w="851"/>
        <w:gridCol w:w="899"/>
        <w:gridCol w:w="802"/>
        <w:gridCol w:w="850"/>
        <w:gridCol w:w="767"/>
      </w:tblGrid>
      <w:tr w:rsidR="00863A5B" w:rsidRPr="001C0E1B" w14:paraId="7A143FEB" w14:textId="77777777" w:rsidTr="0005504B">
        <w:trPr>
          <w:cantSplit/>
          <w:jc w:val="center"/>
          <w:ins w:id="2428" w:author="Xiaomi" w:date="2022-08-31T20:00:00Z"/>
        </w:trPr>
        <w:tc>
          <w:tcPr>
            <w:tcW w:w="1951" w:type="dxa"/>
            <w:tcBorders>
              <w:top w:val="single" w:sz="4" w:space="0" w:color="auto"/>
              <w:left w:val="single" w:sz="4" w:space="0" w:color="auto"/>
              <w:bottom w:val="nil"/>
            </w:tcBorders>
            <w:shd w:val="clear" w:color="auto" w:fill="auto"/>
          </w:tcPr>
          <w:p w14:paraId="590A1407" w14:textId="77777777" w:rsidR="00863A5B" w:rsidRPr="001C0E1B" w:rsidRDefault="00863A5B" w:rsidP="0005504B">
            <w:pPr>
              <w:pStyle w:val="TAH"/>
              <w:rPr>
                <w:ins w:id="2429" w:author="Xiaomi" w:date="2022-08-31T20:00:00Z"/>
                <w:rFonts w:cs="Arial"/>
              </w:rPr>
            </w:pPr>
            <w:ins w:id="2430" w:author="Xiaomi" w:date="2022-08-31T20:00:00Z">
              <w:r w:rsidRPr="001C0E1B">
                <w:t>Parameter</w:t>
              </w:r>
            </w:ins>
          </w:p>
        </w:tc>
        <w:tc>
          <w:tcPr>
            <w:tcW w:w="1794" w:type="dxa"/>
            <w:tcBorders>
              <w:top w:val="single" w:sz="4" w:space="0" w:color="auto"/>
              <w:bottom w:val="nil"/>
            </w:tcBorders>
            <w:shd w:val="clear" w:color="auto" w:fill="auto"/>
          </w:tcPr>
          <w:p w14:paraId="72AF2A87" w14:textId="77777777" w:rsidR="00863A5B" w:rsidRPr="001C0E1B" w:rsidRDefault="00863A5B" w:rsidP="0005504B">
            <w:pPr>
              <w:pStyle w:val="TAH"/>
              <w:rPr>
                <w:ins w:id="2431" w:author="Xiaomi" w:date="2022-08-31T20:00:00Z"/>
                <w:rFonts w:cs="Arial"/>
              </w:rPr>
            </w:pPr>
            <w:ins w:id="2432" w:author="Xiaomi" w:date="2022-08-31T20:00:00Z">
              <w:r w:rsidRPr="001C0E1B">
                <w:t>Unit</w:t>
              </w:r>
            </w:ins>
          </w:p>
        </w:tc>
        <w:tc>
          <w:tcPr>
            <w:tcW w:w="2742" w:type="dxa"/>
            <w:gridSpan w:val="3"/>
            <w:tcBorders>
              <w:top w:val="single" w:sz="4" w:space="0" w:color="auto"/>
            </w:tcBorders>
          </w:tcPr>
          <w:p w14:paraId="44FF8304" w14:textId="77777777" w:rsidR="00863A5B" w:rsidRPr="001C0E1B" w:rsidRDefault="00863A5B" w:rsidP="0005504B">
            <w:pPr>
              <w:pStyle w:val="TAH"/>
              <w:rPr>
                <w:ins w:id="2433" w:author="Xiaomi" w:date="2022-08-31T20:00:00Z"/>
                <w:rFonts w:cs="Arial"/>
              </w:rPr>
            </w:pPr>
            <w:ins w:id="2434" w:author="Xiaomi" w:date="2022-08-31T20:00:00Z">
              <w:r w:rsidRPr="001C0E1B">
                <w:t>Cell 1</w:t>
              </w:r>
            </w:ins>
          </w:p>
        </w:tc>
        <w:tc>
          <w:tcPr>
            <w:tcW w:w="2419" w:type="dxa"/>
            <w:gridSpan w:val="3"/>
            <w:tcBorders>
              <w:top w:val="single" w:sz="4" w:space="0" w:color="auto"/>
              <w:right w:val="single" w:sz="4" w:space="0" w:color="auto"/>
            </w:tcBorders>
          </w:tcPr>
          <w:p w14:paraId="1952019A" w14:textId="77777777" w:rsidR="00863A5B" w:rsidRPr="001C0E1B" w:rsidRDefault="00863A5B" w:rsidP="0005504B">
            <w:pPr>
              <w:pStyle w:val="TAH"/>
              <w:rPr>
                <w:ins w:id="2435" w:author="Xiaomi" w:date="2022-08-31T20:00:00Z"/>
                <w:rFonts w:cs="Arial"/>
              </w:rPr>
            </w:pPr>
            <w:ins w:id="2436" w:author="Xiaomi" w:date="2022-08-31T20:00:00Z">
              <w:r w:rsidRPr="001C0E1B">
                <w:t>Cell 2</w:t>
              </w:r>
            </w:ins>
          </w:p>
        </w:tc>
      </w:tr>
      <w:tr w:rsidR="00863A5B" w:rsidRPr="001C0E1B" w14:paraId="23DD0FDF" w14:textId="77777777" w:rsidTr="0005504B">
        <w:trPr>
          <w:cantSplit/>
          <w:jc w:val="center"/>
          <w:ins w:id="2437" w:author="Xiaomi" w:date="2022-08-31T20:00:00Z"/>
        </w:trPr>
        <w:tc>
          <w:tcPr>
            <w:tcW w:w="1951" w:type="dxa"/>
            <w:tcBorders>
              <w:top w:val="nil"/>
              <w:left w:val="single" w:sz="4" w:space="0" w:color="auto"/>
              <w:bottom w:val="single" w:sz="4" w:space="0" w:color="auto"/>
            </w:tcBorders>
            <w:shd w:val="clear" w:color="auto" w:fill="auto"/>
          </w:tcPr>
          <w:p w14:paraId="75E50571" w14:textId="77777777" w:rsidR="00863A5B" w:rsidRPr="001C0E1B" w:rsidRDefault="00863A5B" w:rsidP="0005504B">
            <w:pPr>
              <w:pStyle w:val="TAH"/>
              <w:rPr>
                <w:ins w:id="2438" w:author="Xiaomi" w:date="2022-08-31T20:00:00Z"/>
                <w:rFonts w:cs="Arial"/>
              </w:rPr>
            </w:pPr>
          </w:p>
        </w:tc>
        <w:tc>
          <w:tcPr>
            <w:tcW w:w="1794" w:type="dxa"/>
            <w:tcBorders>
              <w:top w:val="nil"/>
              <w:bottom w:val="single" w:sz="4" w:space="0" w:color="auto"/>
            </w:tcBorders>
            <w:shd w:val="clear" w:color="auto" w:fill="auto"/>
          </w:tcPr>
          <w:p w14:paraId="6E0EAF9E" w14:textId="77777777" w:rsidR="00863A5B" w:rsidRPr="001C0E1B" w:rsidRDefault="00863A5B" w:rsidP="0005504B">
            <w:pPr>
              <w:pStyle w:val="TAH"/>
              <w:rPr>
                <w:ins w:id="2439" w:author="Xiaomi" w:date="2022-08-31T20:00:00Z"/>
                <w:rFonts w:cs="Arial"/>
              </w:rPr>
            </w:pPr>
          </w:p>
        </w:tc>
        <w:tc>
          <w:tcPr>
            <w:tcW w:w="992" w:type="dxa"/>
            <w:tcBorders>
              <w:bottom w:val="single" w:sz="4" w:space="0" w:color="auto"/>
            </w:tcBorders>
          </w:tcPr>
          <w:p w14:paraId="44742C12" w14:textId="77777777" w:rsidR="00863A5B" w:rsidRPr="001C0E1B" w:rsidRDefault="00863A5B" w:rsidP="0005504B">
            <w:pPr>
              <w:pStyle w:val="TAH"/>
              <w:rPr>
                <w:ins w:id="2440" w:author="Xiaomi" w:date="2022-08-31T20:00:00Z"/>
                <w:rFonts w:cs="Arial"/>
              </w:rPr>
            </w:pPr>
            <w:ins w:id="2441" w:author="Xiaomi" w:date="2022-08-31T20:00:00Z">
              <w:r w:rsidRPr="001C0E1B">
                <w:t>T1</w:t>
              </w:r>
            </w:ins>
          </w:p>
        </w:tc>
        <w:tc>
          <w:tcPr>
            <w:tcW w:w="851" w:type="dxa"/>
            <w:tcBorders>
              <w:bottom w:val="single" w:sz="4" w:space="0" w:color="auto"/>
            </w:tcBorders>
          </w:tcPr>
          <w:p w14:paraId="37CB8921" w14:textId="77777777" w:rsidR="00863A5B" w:rsidRPr="001C0E1B" w:rsidRDefault="00863A5B" w:rsidP="0005504B">
            <w:pPr>
              <w:pStyle w:val="TAH"/>
              <w:rPr>
                <w:ins w:id="2442" w:author="Xiaomi" w:date="2022-08-31T20:00:00Z"/>
                <w:rFonts w:cs="Arial"/>
              </w:rPr>
            </w:pPr>
            <w:ins w:id="2443" w:author="Xiaomi" w:date="2022-08-31T20:00:00Z">
              <w:r w:rsidRPr="001C0E1B">
                <w:t>T2</w:t>
              </w:r>
            </w:ins>
          </w:p>
        </w:tc>
        <w:tc>
          <w:tcPr>
            <w:tcW w:w="899" w:type="dxa"/>
            <w:tcBorders>
              <w:bottom w:val="single" w:sz="4" w:space="0" w:color="auto"/>
            </w:tcBorders>
          </w:tcPr>
          <w:p w14:paraId="1658819F" w14:textId="77777777" w:rsidR="00863A5B" w:rsidRPr="001C0E1B" w:rsidRDefault="00863A5B" w:rsidP="0005504B">
            <w:pPr>
              <w:pStyle w:val="TAH"/>
              <w:rPr>
                <w:ins w:id="2444" w:author="Xiaomi" w:date="2022-08-31T20:00:00Z"/>
                <w:rFonts w:cs="Arial"/>
              </w:rPr>
            </w:pPr>
            <w:ins w:id="2445" w:author="Xiaomi" w:date="2022-08-31T20:00:00Z">
              <w:r w:rsidRPr="001C0E1B">
                <w:t>T3</w:t>
              </w:r>
            </w:ins>
          </w:p>
        </w:tc>
        <w:tc>
          <w:tcPr>
            <w:tcW w:w="802" w:type="dxa"/>
            <w:tcBorders>
              <w:bottom w:val="single" w:sz="4" w:space="0" w:color="auto"/>
            </w:tcBorders>
          </w:tcPr>
          <w:p w14:paraId="5C7160F0" w14:textId="77777777" w:rsidR="00863A5B" w:rsidRPr="001C0E1B" w:rsidRDefault="00863A5B" w:rsidP="0005504B">
            <w:pPr>
              <w:pStyle w:val="TAH"/>
              <w:rPr>
                <w:ins w:id="2446" w:author="Xiaomi" w:date="2022-08-31T20:00:00Z"/>
                <w:rFonts w:cs="Arial"/>
              </w:rPr>
            </w:pPr>
            <w:ins w:id="2447" w:author="Xiaomi" w:date="2022-08-31T20:00:00Z">
              <w:r w:rsidRPr="001C0E1B">
                <w:t>T1</w:t>
              </w:r>
            </w:ins>
          </w:p>
        </w:tc>
        <w:tc>
          <w:tcPr>
            <w:tcW w:w="850" w:type="dxa"/>
            <w:tcBorders>
              <w:bottom w:val="single" w:sz="4" w:space="0" w:color="auto"/>
            </w:tcBorders>
          </w:tcPr>
          <w:p w14:paraId="04A0CF87" w14:textId="77777777" w:rsidR="00863A5B" w:rsidRPr="001C0E1B" w:rsidRDefault="00863A5B" w:rsidP="0005504B">
            <w:pPr>
              <w:pStyle w:val="TAH"/>
              <w:rPr>
                <w:ins w:id="2448" w:author="Xiaomi" w:date="2022-08-31T20:00:00Z"/>
                <w:rFonts w:cs="Arial"/>
              </w:rPr>
            </w:pPr>
            <w:ins w:id="2449" w:author="Xiaomi" w:date="2022-08-31T20:00:00Z">
              <w:r w:rsidRPr="001C0E1B">
                <w:t>T2</w:t>
              </w:r>
            </w:ins>
          </w:p>
        </w:tc>
        <w:tc>
          <w:tcPr>
            <w:tcW w:w="767" w:type="dxa"/>
            <w:tcBorders>
              <w:bottom w:val="single" w:sz="4" w:space="0" w:color="auto"/>
            </w:tcBorders>
          </w:tcPr>
          <w:p w14:paraId="28461695" w14:textId="77777777" w:rsidR="00863A5B" w:rsidRPr="001C0E1B" w:rsidRDefault="00863A5B" w:rsidP="0005504B">
            <w:pPr>
              <w:pStyle w:val="TAH"/>
              <w:rPr>
                <w:ins w:id="2450" w:author="Xiaomi" w:date="2022-08-31T20:00:00Z"/>
                <w:rFonts w:cs="Arial"/>
              </w:rPr>
            </w:pPr>
            <w:ins w:id="2451" w:author="Xiaomi" w:date="2022-08-31T20:00:00Z">
              <w:r w:rsidRPr="001C0E1B">
                <w:t>T3</w:t>
              </w:r>
            </w:ins>
          </w:p>
        </w:tc>
      </w:tr>
      <w:tr w:rsidR="00863A5B" w:rsidRPr="001C0E1B" w14:paraId="26B89B77" w14:textId="77777777" w:rsidTr="0005504B">
        <w:trPr>
          <w:cantSplit/>
          <w:jc w:val="center"/>
          <w:ins w:id="2452" w:author="Xiaomi" w:date="2022-08-31T20:00:00Z"/>
        </w:trPr>
        <w:tc>
          <w:tcPr>
            <w:tcW w:w="1951" w:type="dxa"/>
            <w:tcBorders>
              <w:left w:val="single" w:sz="4" w:space="0" w:color="auto"/>
              <w:bottom w:val="nil"/>
            </w:tcBorders>
          </w:tcPr>
          <w:p w14:paraId="72B6AB43" w14:textId="77777777" w:rsidR="00863A5B" w:rsidRPr="001C0E1B" w:rsidRDefault="00863A5B" w:rsidP="0005504B">
            <w:pPr>
              <w:pStyle w:val="TAL"/>
              <w:rPr>
                <w:ins w:id="2453" w:author="Xiaomi" w:date="2022-08-31T20:00:00Z"/>
                <w:lang w:eastAsia="zh-CN"/>
              </w:rPr>
            </w:pPr>
            <w:ins w:id="2454" w:author="Xiaomi" w:date="2022-08-31T20:00:00Z">
              <w:r w:rsidRPr="001C0E1B">
                <w:rPr>
                  <w:lang w:eastAsia="zh-CN"/>
                </w:rPr>
                <w:t xml:space="preserve">PDSCH RMC </w:t>
              </w:r>
            </w:ins>
          </w:p>
        </w:tc>
        <w:tc>
          <w:tcPr>
            <w:tcW w:w="1794" w:type="dxa"/>
            <w:tcBorders>
              <w:bottom w:val="nil"/>
            </w:tcBorders>
          </w:tcPr>
          <w:p w14:paraId="64D50D98" w14:textId="77777777" w:rsidR="00863A5B" w:rsidRPr="001C0E1B" w:rsidRDefault="00863A5B" w:rsidP="0005504B">
            <w:pPr>
              <w:pStyle w:val="TAC"/>
              <w:rPr>
                <w:ins w:id="2455" w:author="Xiaomi" w:date="2022-08-31T20:00:00Z"/>
              </w:rPr>
            </w:pPr>
          </w:p>
        </w:tc>
        <w:tc>
          <w:tcPr>
            <w:tcW w:w="2742" w:type="dxa"/>
            <w:gridSpan w:val="3"/>
            <w:tcBorders>
              <w:bottom w:val="single" w:sz="4" w:space="0" w:color="auto"/>
            </w:tcBorders>
          </w:tcPr>
          <w:p w14:paraId="5C775B8E" w14:textId="77777777" w:rsidR="00863A5B" w:rsidRPr="001C0E1B" w:rsidRDefault="00863A5B" w:rsidP="0005504B">
            <w:pPr>
              <w:pStyle w:val="TAC"/>
              <w:rPr>
                <w:ins w:id="2456" w:author="Xiaomi" w:date="2022-08-31T20:00:00Z"/>
                <w:rFonts w:cs="v4.2.0"/>
                <w:lang w:eastAsia="zh-CN"/>
              </w:rPr>
            </w:pPr>
            <w:ins w:id="2457" w:author="Xiaomi" w:date="2022-08-31T20:00:00Z">
              <w:r w:rsidRPr="001C0E1B">
                <w:rPr>
                  <w:rFonts w:cs="v4.2.0"/>
                  <w:lang w:eastAsia="zh-CN"/>
                </w:rPr>
                <w:t>SR.1.1 FDD</w:t>
              </w:r>
            </w:ins>
          </w:p>
        </w:tc>
        <w:tc>
          <w:tcPr>
            <w:tcW w:w="2419" w:type="dxa"/>
            <w:gridSpan w:val="3"/>
            <w:tcBorders>
              <w:bottom w:val="single" w:sz="4" w:space="0" w:color="auto"/>
            </w:tcBorders>
          </w:tcPr>
          <w:p w14:paraId="6A004088" w14:textId="77777777" w:rsidR="00863A5B" w:rsidRPr="001C0E1B" w:rsidRDefault="00863A5B" w:rsidP="0005504B">
            <w:pPr>
              <w:pStyle w:val="TAC"/>
              <w:rPr>
                <w:ins w:id="2458" w:author="Xiaomi" w:date="2022-08-31T20:00:00Z"/>
                <w:rFonts w:cs="v4.2.0"/>
                <w:lang w:eastAsia="zh-CN"/>
              </w:rPr>
            </w:pPr>
            <w:ins w:id="2459" w:author="Xiaomi" w:date="2022-08-31T20:00:00Z">
              <w:r w:rsidRPr="001C0E1B">
                <w:rPr>
                  <w:rFonts w:cs="v4.2.0"/>
                  <w:lang w:eastAsia="zh-CN"/>
                </w:rPr>
                <w:t>SR.1.1 FDD</w:t>
              </w:r>
            </w:ins>
          </w:p>
        </w:tc>
      </w:tr>
      <w:tr w:rsidR="00863A5B" w:rsidRPr="001C0E1B" w14:paraId="103EB41A" w14:textId="77777777" w:rsidTr="0005504B">
        <w:trPr>
          <w:cantSplit/>
          <w:jc w:val="center"/>
          <w:ins w:id="2460" w:author="Xiaomi" w:date="2022-08-31T20:00:00Z"/>
        </w:trPr>
        <w:tc>
          <w:tcPr>
            <w:tcW w:w="1951" w:type="dxa"/>
            <w:tcBorders>
              <w:left w:val="single" w:sz="4" w:space="0" w:color="auto"/>
              <w:bottom w:val="nil"/>
            </w:tcBorders>
          </w:tcPr>
          <w:p w14:paraId="1330F9F4" w14:textId="77777777" w:rsidR="00863A5B" w:rsidRPr="001C0E1B" w:rsidRDefault="00863A5B" w:rsidP="0005504B">
            <w:pPr>
              <w:pStyle w:val="TAL"/>
              <w:rPr>
                <w:ins w:id="2461" w:author="Xiaomi" w:date="2022-08-31T20:00:00Z"/>
                <w:lang w:eastAsia="zh-CN"/>
              </w:rPr>
            </w:pPr>
            <w:ins w:id="2462" w:author="Xiaomi" w:date="2022-08-31T20:00:00Z">
              <w:r w:rsidRPr="001C0E1B">
                <w:rPr>
                  <w:lang w:eastAsia="zh-CN"/>
                </w:rPr>
                <w:t>RMSI CORESET</w:t>
              </w:r>
            </w:ins>
          </w:p>
        </w:tc>
        <w:tc>
          <w:tcPr>
            <w:tcW w:w="1794" w:type="dxa"/>
            <w:tcBorders>
              <w:bottom w:val="nil"/>
            </w:tcBorders>
          </w:tcPr>
          <w:p w14:paraId="58F1B153" w14:textId="77777777" w:rsidR="00863A5B" w:rsidRPr="001C0E1B" w:rsidRDefault="00863A5B" w:rsidP="0005504B">
            <w:pPr>
              <w:pStyle w:val="TAC"/>
              <w:rPr>
                <w:ins w:id="2463" w:author="Xiaomi" w:date="2022-08-31T20:00:00Z"/>
              </w:rPr>
            </w:pPr>
          </w:p>
        </w:tc>
        <w:tc>
          <w:tcPr>
            <w:tcW w:w="2742" w:type="dxa"/>
            <w:gridSpan w:val="3"/>
            <w:tcBorders>
              <w:bottom w:val="single" w:sz="4" w:space="0" w:color="auto"/>
            </w:tcBorders>
          </w:tcPr>
          <w:p w14:paraId="4B2C9305" w14:textId="77777777" w:rsidR="00863A5B" w:rsidRPr="001C0E1B" w:rsidRDefault="00863A5B" w:rsidP="0005504B">
            <w:pPr>
              <w:pStyle w:val="TAC"/>
              <w:rPr>
                <w:ins w:id="2464" w:author="Xiaomi" w:date="2022-08-31T20:00:00Z"/>
                <w:rFonts w:cs="v4.2.0"/>
                <w:lang w:eastAsia="zh-CN"/>
              </w:rPr>
            </w:pPr>
            <w:ins w:id="2465" w:author="Xiaomi" w:date="2022-08-31T20:00:00Z">
              <w:r w:rsidRPr="001C0E1B">
                <w:rPr>
                  <w:rFonts w:cs="v4.2.0"/>
                  <w:lang w:eastAsia="zh-CN"/>
                </w:rPr>
                <w:t>CR.1.1 FDD</w:t>
              </w:r>
            </w:ins>
          </w:p>
        </w:tc>
        <w:tc>
          <w:tcPr>
            <w:tcW w:w="2419" w:type="dxa"/>
            <w:gridSpan w:val="3"/>
            <w:tcBorders>
              <w:bottom w:val="single" w:sz="4" w:space="0" w:color="auto"/>
            </w:tcBorders>
          </w:tcPr>
          <w:p w14:paraId="081106CE" w14:textId="77777777" w:rsidR="00863A5B" w:rsidRPr="001C0E1B" w:rsidRDefault="00863A5B" w:rsidP="0005504B">
            <w:pPr>
              <w:pStyle w:val="TAC"/>
              <w:rPr>
                <w:ins w:id="2466" w:author="Xiaomi" w:date="2022-08-31T20:00:00Z"/>
                <w:rFonts w:cs="v4.2.0"/>
                <w:lang w:eastAsia="zh-CN"/>
              </w:rPr>
            </w:pPr>
            <w:ins w:id="2467" w:author="Xiaomi" w:date="2022-08-31T20:00:00Z">
              <w:r w:rsidRPr="001C0E1B">
                <w:rPr>
                  <w:rFonts w:cs="v4.2.0"/>
                  <w:lang w:eastAsia="zh-CN"/>
                </w:rPr>
                <w:t>CR.1.1 FDD</w:t>
              </w:r>
            </w:ins>
          </w:p>
        </w:tc>
      </w:tr>
      <w:tr w:rsidR="00863A5B" w:rsidRPr="001C0E1B" w14:paraId="69F22551" w14:textId="77777777" w:rsidTr="0005504B">
        <w:trPr>
          <w:cantSplit/>
          <w:jc w:val="center"/>
          <w:ins w:id="2468" w:author="Xiaomi" w:date="2022-08-31T20:00:00Z"/>
        </w:trPr>
        <w:tc>
          <w:tcPr>
            <w:tcW w:w="1951" w:type="dxa"/>
            <w:tcBorders>
              <w:left w:val="single" w:sz="4" w:space="0" w:color="auto"/>
              <w:bottom w:val="nil"/>
            </w:tcBorders>
          </w:tcPr>
          <w:p w14:paraId="509003D0" w14:textId="77777777" w:rsidR="00863A5B" w:rsidRPr="001C0E1B" w:rsidRDefault="00863A5B" w:rsidP="0005504B">
            <w:pPr>
              <w:pStyle w:val="TAL"/>
              <w:rPr>
                <w:ins w:id="2469" w:author="Xiaomi" w:date="2022-08-31T20:00:00Z"/>
                <w:lang w:eastAsia="zh-CN"/>
              </w:rPr>
            </w:pPr>
            <w:ins w:id="2470" w:author="Xiaomi" w:date="2022-08-31T20:00:00Z">
              <w:r w:rsidRPr="001C0E1B">
                <w:rPr>
                  <w:lang w:eastAsia="zh-CN"/>
                </w:rPr>
                <w:t>Dedicated CORESET</w:t>
              </w:r>
            </w:ins>
          </w:p>
        </w:tc>
        <w:tc>
          <w:tcPr>
            <w:tcW w:w="1794" w:type="dxa"/>
            <w:tcBorders>
              <w:bottom w:val="nil"/>
            </w:tcBorders>
          </w:tcPr>
          <w:p w14:paraId="3FEF2F82" w14:textId="77777777" w:rsidR="00863A5B" w:rsidRPr="001C0E1B" w:rsidRDefault="00863A5B" w:rsidP="0005504B">
            <w:pPr>
              <w:pStyle w:val="TAC"/>
              <w:rPr>
                <w:ins w:id="2471" w:author="Xiaomi" w:date="2022-08-31T20:00:00Z"/>
              </w:rPr>
            </w:pPr>
          </w:p>
        </w:tc>
        <w:tc>
          <w:tcPr>
            <w:tcW w:w="2742" w:type="dxa"/>
            <w:gridSpan w:val="3"/>
            <w:tcBorders>
              <w:bottom w:val="single" w:sz="4" w:space="0" w:color="auto"/>
            </w:tcBorders>
          </w:tcPr>
          <w:p w14:paraId="55FE6C1C" w14:textId="77777777" w:rsidR="00863A5B" w:rsidRPr="001C0E1B" w:rsidRDefault="00863A5B" w:rsidP="0005504B">
            <w:pPr>
              <w:pStyle w:val="TAC"/>
              <w:rPr>
                <w:ins w:id="2472" w:author="Xiaomi" w:date="2022-08-31T20:00:00Z"/>
                <w:rFonts w:cs="v4.2.0"/>
                <w:lang w:eastAsia="zh-CN"/>
              </w:rPr>
            </w:pPr>
            <w:ins w:id="2473" w:author="Xiaomi" w:date="2022-08-31T20:00:00Z">
              <w:r w:rsidRPr="001C0E1B">
                <w:rPr>
                  <w:rFonts w:cs="v4.2.0"/>
                  <w:lang w:eastAsia="zh-CN"/>
                </w:rPr>
                <w:t>CCR.1.1 FDD</w:t>
              </w:r>
            </w:ins>
          </w:p>
        </w:tc>
        <w:tc>
          <w:tcPr>
            <w:tcW w:w="2419" w:type="dxa"/>
            <w:gridSpan w:val="3"/>
            <w:tcBorders>
              <w:bottom w:val="single" w:sz="4" w:space="0" w:color="auto"/>
            </w:tcBorders>
          </w:tcPr>
          <w:p w14:paraId="1C865EDE" w14:textId="77777777" w:rsidR="00863A5B" w:rsidRPr="001C0E1B" w:rsidRDefault="00863A5B" w:rsidP="0005504B">
            <w:pPr>
              <w:pStyle w:val="TAC"/>
              <w:rPr>
                <w:ins w:id="2474" w:author="Xiaomi" w:date="2022-08-31T20:00:00Z"/>
                <w:rFonts w:cs="v4.2.0"/>
                <w:lang w:eastAsia="zh-CN"/>
              </w:rPr>
            </w:pPr>
            <w:ins w:id="2475" w:author="Xiaomi" w:date="2022-08-31T20:00:00Z">
              <w:r w:rsidRPr="001C0E1B">
                <w:rPr>
                  <w:rFonts w:cs="v4.2.0"/>
                  <w:lang w:eastAsia="zh-CN"/>
                </w:rPr>
                <w:t>CCR.1.1 FDD</w:t>
              </w:r>
            </w:ins>
          </w:p>
        </w:tc>
      </w:tr>
      <w:tr w:rsidR="00863A5B" w:rsidRPr="001C0E1B" w14:paraId="00BA6FA7" w14:textId="77777777" w:rsidTr="0005504B">
        <w:trPr>
          <w:cantSplit/>
          <w:jc w:val="center"/>
          <w:ins w:id="2476" w:author="Xiaomi" w:date="2022-08-31T20:00:00Z"/>
        </w:trPr>
        <w:tc>
          <w:tcPr>
            <w:tcW w:w="1951" w:type="dxa"/>
            <w:tcBorders>
              <w:left w:val="single" w:sz="4" w:space="0" w:color="auto"/>
              <w:bottom w:val="single" w:sz="4" w:space="0" w:color="auto"/>
            </w:tcBorders>
          </w:tcPr>
          <w:p w14:paraId="098E76E3" w14:textId="77777777" w:rsidR="00863A5B" w:rsidRPr="001C0E1B" w:rsidRDefault="00863A5B" w:rsidP="0005504B">
            <w:pPr>
              <w:pStyle w:val="TAL"/>
              <w:rPr>
                <w:ins w:id="2477" w:author="Xiaomi" w:date="2022-08-31T20:00:00Z"/>
              </w:rPr>
            </w:pPr>
            <w:ins w:id="2478" w:author="Xiaomi" w:date="2022-08-31T20:00:00Z">
              <w:r w:rsidRPr="001C0E1B">
                <w:t>OCNG Pattern</w:t>
              </w:r>
            </w:ins>
          </w:p>
        </w:tc>
        <w:tc>
          <w:tcPr>
            <w:tcW w:w="1794" w:type="dxa"/>
            <w:tcBorders>
              <w:bottom w:val="single" w:sz="4" w:space="0" w:color="auto"/>
            </w:tcBorders>
          </w:tcPr>
          <w:p w14:paraId="39738981" w14:textId="77777777" w:rsidR="00863A5B" w:rsidRPr="001C0E1B" w:rsidRDefault="00863A5B" w:rsidP="0005504B">
            <w:pPr>
              <w:pStyle w:val="TAC"/>
              <w:rPr>
                <w:ins w:id="2479" w:author="Xiaomi" w:date="2022-08-31T20:00:00Z"/>
              </w:rPr>
            </w:pPr>
          </w:p>
        </w:tc>
        <w:tc>
          <w:tcPr>
            <w:tcW w:w="2742" w:type="dxa"/>
            <w:gridSpan w:val="3"/>
            <w:tcBorders>
              <w:bottom w:val="single" w:sz="4" w:space="0" w:color="auto"/>
            </w:tcBorders>
          </w:tcPr>
          <w:p w14:paraId="206EE5B1" w14:textId="77777777" w:rsidR="00863A5B" w:rsidRPr="001C0E1B" w:rsidRDefault="00863A5B" w:rsidP="0005504B">
            <w:pPr>
              <w:pStyle w:val="TAC"/>
              <w:rPr>
                <w:ins w:id="2480" w:author="Xiaomi" w:date="2022-08-31T20:00:00Z"/>
                <w:rFonts w:cs="v4.2.0"/>
              </w:rPr>
            </w:pPr>
            <w:ins w:id="2481" w:author="Xiaomi" w:date="2022-08-31T20:00:00Z">
              <w:r w:rsidRPr="001C0E1B">
                <w:t>OP.1 defined in A.3.2.1</w:t>
              </w:r>
            </w:ins>
          </w:p>
        </w:tc>
        <w:tc>
          <w:tcPr>
            <w:tcW w:w="2419" w:type="dxa"/>
            <w:gridSpan w:val="3"/>
            <w:tcBorders>
              <w:bottom w:val="single" w:sz="4" w:space="0" w:color="auto"/>
            </w:tcBorders>
          </w:tcPr>
          <w:p w14:paraId="596E8A3F" w14:textId="77777777" w:rsidR="00863A5B" w:rsidRPr="001C0E1B" w:rsidRDefault="00863A5B" w:rsidP="0005504B">
            <w:pPr>
              <w:pStyle w:val="TAC"/>
              <w:rPr>
                <w:ins w:id="2482" w:author="Xiaomi" w:date="2022-08-31T20:00:00Z"/>
                <w:rFonts w:cs="v4.2.0"/>
              </w:rPr>
            </w:pPr>
            <w:ins w:id="2483" w:author="Xiaomi" w:date="2022-08-31T20:00:00Z">
              <w:r w:rsidRPr="001C0E1B">
                <w:t>OP.1 defined in A.3.2.1</w:t>
              </w:r>
            </w:ins>
          </w:p>
        </w:tc>
      </w:tr>
      <w:tr w:rsidR="00863A5B" w:rsidRPr="001C0E1B" w14:paraId="3903E4BB" w14:textId="77777777" w:rsidTr="0005504B">
        <w:trPr>
          <w:cantSplit/>
          <w:jc w:val="center"/>
          <w:ins w:id="2484" w:author="Xiaomi" w:date="2022-08-31T20:00:00Z"/>
        </w:trPr>
        <w:tc>
          <w:tcPr>
            <w:tcW w:w="1951" w:type="dxa"/>
            <w:tcBorders>
              <w:left w:val="single" w:sz="4" w:space="0" w:color="auto"/>
              <w:bottom w:val="single" w:sz="4" w:space="0" w:color="auto"/>
            </w:tcBorders>
          </w:tcPr>
          <w:p w14:paraId="0B5A0834" w14:textId="77777777" w:rsidR="00863A5B" w:rsidRPr="001C0E1B" w:rsidRDefault="00863A5B" w:rsidP="0005504B">
            <w:pPr>
              <w:pStyle w:val="TAL"/>
              <w:rPr>
                <w:ins w:id="2485" w:author="Xiaomi" w:date="2022-08-31T20:00:00Z"/>
                <w:lang w:eastAsia="zh-CN"/>
              </w:rPr>
            </w:pPr>
            <w:ins w:id="2486" w:author="Xiaomi" w:date="2022-08-31T20:00:00Z">
              <w:r w:rsidRPr="001C0E1B">
                <w:rPr>
                  <w:lang w:eastAsia="zh-CN"/>
                </w:rPr>
                <w:t>Initial DL BWP configuration</w:t>
              </w:r>
            </w:ins>
          </w:p>
        </w:tc>
        <w:tc>
          <w:tcPr>
            <w:tcW w:w="1794" w:type="dxa"/>
            <w:tcBorders>
              <w:bottom w:val="single" w:sz="4" w:space="0" w:color="auto"/>
            </w:tcBorders>
          </w:tcPr>
          <w:p w14:paraId="17F95EA7" w14:textId="77777777" w:rsidR="00863A5B" w:rsidRPr="001C0E1B" w:rsidRDefault="00863A5B" w:rsidP="0005504B">
            <w:pPr>
              <w:pStyle w:val="TAC"/>
              <w:rPr>
                <w:ins w:id="2487" w:author="Xiaomi" w:date="2022-08-31T20:00:00Z"/>
              </w:rPr>
            </w:pPr>
          </w:p>
        </w:tc>
        <w:tc>
          <w:tcPr>
            <w:tcW w:w="2742" w:type="dxa"/>
            <w:gridSpan w:val="3"/>
            <w:tcBorders>
              <w:bottom w:val="single" w:sz="4" w:space="0" w:color="auto"/>
            </w:tcBorders>
          </w:tcPr>
          <w:p w14:paraId="54B0EEA4" w14:textId="77777777" w:rsidR="00863A5B" w:rsidRPr="001C0E1B" w:rsidRDefault="00863A5B" w:rsidP="0005504B">
            <w:pPr>
              <w:pStyle w:val="TAC"/>
              <w:rPr>
                <w:ins w:id="2488" w:author="Xiaomi" w:date="2022-08-31T20:00:00Z"/>
                <w:lang w:eastAsia="zh-CN"/>
              </w:rPr>
            </w:pPr>
            <w:ins w:id="2489" w:author="Xiaomi" w:date="2022-08-31T20:00:00Z">
              <w:r w:rsidRPr="001C0E1B">
                <w:rPr>
                  <w:lang w:eastAsia="zh-CN"/>
                </w:rPr>
                <w:t>DLBWP.0.1</w:t>
              </w:r>
            </w:ins>
          </w:p>
        </w:tc>
        <w:tc>
          <w:tcPr>
            <w:tcW w:w="2419" w:type="dxa"/>
            <w:gridSpan w:val="3"/>
            <w:tcBorders>
              <w:bottom w:val="single" w:sz="4" w:space="0" w:color="auto"/>
            </w:tcBorders>
          </w:tcPr>
          <w:p w14:paraId="22BFF417" w14:textId="77777777" w:rsidR="00863A5B" w:rsidRPr="001C0E1B" w:rsidRDefault="00863A5B" w:rsidP="0005504B">
            <w:pPr>
              <w:pStyle w:val="TAC"/>
              <w:rPr>
                <w:ins w:id="2490" w:author="Xiaomi" w:date="2022-08-31T20:00:00Z"/>
              </w:rPr>
            </w:pPr>
            <w:ins w:id="2491" w:author="Xiaomi" w:date="2022-08-31T20:00:00Z">
              <w:r w:rsidRPr="001C0E1B">
                <w:rPr>
                  <w:lang w:eastAsia="zh-CN"/>
                </w:rPr>
                <w:t>DLBWP.0.1</w:t>
              </w:r>
            </w:ins>
          </w:p>
        </w:tc>
      </w:tr>
      <w:tr w:rsidR="00863A5B" w:rsidRPr="001C0E1B" w14:paraId="39440E9C" w14:textId="77777777" w:rsidTr="0005504B">
        <w:trPr>
          <w:cantSplit/>
          <w:jc w:val="center"/>
          <w:ins w:id="2492" w:author="Xiaomi" w:date="2022-08-31T20:00:00Z"/>
        </w:trPr>
        <w:tc>
          <w:tcPr>
            <w:tcW w:w="1951" w:type="dxa"/>
            <w:tcBorders>
              <w:left w:val="single" w:sz="4" w:space="0" w:color="auto"/>
              <w:bottom w:val="single" w:sz="4" w:space="0" w:color="auto"/>
            </w:tcBorders>
          </w:tcPr>
          <w:p w14:paraId="656AB39F" w14:textId="77777777" w:rsidR="00863A5B" w:rsidRPr="001C0E1B" w:rsidRDefault="00863A5B" w:rsidP="0005504B">
            <w:pPr>
              <w:pStyle w:val="TAL"/>
              <w:rPr>
                <w:ins w:id="2493" w:author="Xiaomi" w:date="2022-08-31T20:00:00Z"/>
                <w:lang w:eastAsia="zh-CN"/>
              </w:rPr>
            </w:pPr>
            <w:ins w:id="2494" w:author="Xiaomi" w:date="2022-08-31T20:00:00Z">
              <w:r w:rsidRPr="001C0E1B">
                <w:rPr>
                  <w:lang w:eastAsia="zh-CN"/>
                </w:rPr>
                <w:t>Initial UL BWP configuration</w:t>
              </w:r>
            </w:ins>
          </w:p>
        </w:tc>
        <w:tc>
          <w:tcPr>
            <w:tcW w:w="1794" w:type="dxa"/>
            <w:tcBorders>
              <w:bottom w:val="single" w:sz="4" w:space="0" w:color="auto"/>
            </w:tcBorders>
          </w:tcPr>
          <w:p w14:paraId="4979C4DC" w14:textId="77777777" w:rsidR="00863A5B" w:rsidRPr="001C0E1B" w:rsidRDefault="00863A5B" w:rsidP="0005504B">
            <w:pPr>
              <w:pStyle w:val="TAC"/>
              <w:rPr>
                <w:ins w:id="2495" w:author="Xiaomi" w:date="2022-08-31T20:00:00Z"/>
              </w:rPr>
            </w:pPr>
          </w:p>
        </w:tc>
        <w:tc>
          <w:tcPr>
            <w:tcW w:w="2742" w:type="dxa"/>
            <w:gridSpan w:val="3"/>
            <w:tcBorders>
              <w:bottom w:val="single" w:sz="4" w:space="0" w:color="auto"/>
            </w:tcBorders>
          </w:tcPr>
          <w:p w14:paraId="5F820D8D" w14:textId="77777777" w:rsidR="00863A5B" w:rsidRPr="001C0E1B" w:rsidRDefault="00863A5B" w:rsidP="0005504B">
            <w:pPr>
              <w:pStyle w:val="TAC"/>
              <w:rPr>
                <w:ins w:id="2496" w:author="Xiaomi" w:date="2022-08-31T20:00:00Z"/>
                <w:lang w:eastAsia="zh-CN"/>
              </w:rPr>
            </w:pPr>
            <w:ins w:id="2497" w:author="Xiaomi" w:date="2022-08-31T20:00:00Z">
              <w:r w:rsidRPr="001C0E1B">
                <w:rPr>
                  <w:lang w:eastAsia="zh-CN"/>
                </w:rPr>
                <w:t>ULBWP.0.1</w:t>
              </w:r>
            </w:ins>
          </w:p>
        </w:tc>
        <w:tc>
          <w:tcPr>
            <w:tcW w:w="2419" w:type="dxa"/>
            <w:gridSpan w:val="3"/>
            <w:tcBorders>
              <w:bottom w:val="single" w:sz="4" w:space="0" w:color="auto"/>
            </w:tcBorders>
          </w:tcPr>
          <w:p w14:paraId="1B4ECE10" w14:textId="77777777" w:rsidR="00863A5B" w:rsidRPr="001C0E1B" w:rsidRDefault="00863A5B" w:rsidP="0005504B">
            <w:pPr>
              <w:pStyle w:val="TAC"/>
              <w:rPr>
                <w:ins w:id="2498" w:author="Xiaomi" w:date="2022-08-31T20:00:00Z"/>
                <w:lang w:eastAsia="zh-CN"/>
              </w:rPr>
            </w:pPr>
            <w:ins w:id="2499" w:author="Xiaomi" w:date="2022-08-31T20:00:00Z">
              <w:r w:rsidRPr="001C0E1B">
                <w:rPr>
                  <w:lang w:eastAsia="zh-CN"/>
                </w:rPr>
                <w:t>ULBWP.0.1</w:t>
              </w:r>
            </w:ins>
          </w:p>
        </w:tc>
      </w:tr>
      <w:tr w:rsidR="00863A5B" w:rsidRPr="001C0E1B" w14:paraId="6DB56B92" w14:textId="77777777" w:rsidTr="0005504B">
        <w:trPr>
          <w:cantSplit/>
          <w:jc w:val="center"/>
          <w:ins w:id="2500" w:author="Xiaomi" w:date="2022-08-31T20:00:00Z"/>
        </w:trPr>
        <w:tc>
          <w:tcPr>
            <w:tcW w:w="1951" w:type="dxa"/>
            <w:tcBorders>
              <w:left w:val="single" w:sz="4" w:space="0" w:color="auto"/>
              <w:bottom w:val="single" w:sz="4" w:space="0" w:color="auto"/>
            </w:tcBorders>
          </w:tcPr>
          <w:p w14:paraId="02F14580" w14:textId="77777777" w:rsidR="00863A5B" w:rsidRPr="001C0E1B" w:rsidRDefault="00863A5B" w:rsidP="0005504B">
            <w:pPr>
              <w:pStyle w:val="TAL"/>
              <w:rPr>
                <w:ins w:id="2501" w:author="Xiaomi" w:date="2022-08-31T20:00:00Z"/>
                <w:lang w:eastAsia="zh-CN"/>
              </w:rPr>
            </w:pPr>
            <w:ins w:id="2502" w:author="Xiaomi" w:date="2022-08-31T20:00:00Z">
              <w:r w:rsidRPr="001C0E1B">
                <w:rPr>
                  <w:lang w:eastAsia="zh-CN"/>
                </w:rPr>
                <w:t>RLM-RS</w:t>
              </w:r>
            </w:ins>
          </w:p>
        </w:tc>
        <w:tc>
          <w:tcPr>
            <w:tcW w:w="1794" w:type="dxa"/>
            <w:tcBorders>
              <w:bottom w:val="single" w:sz="4" w:space="0" w:color="auto"/>
            </w:tcBorders>
          </w:tcPr>
          <w:p w14:paraId="7D03F645" w14:textId="77777777" w:rsidR="00863A5B" w:rsidRPr="001C0E1B" w:rsidRDefault="00863A5B" w:rsidP="0005504B">
            <w:pPr>
              <w:pStyle w:val="TAC"/>
              <w:rPr>
                <w:ins w:id="2503" w:author="Xiaomi" w:date="2022-08-31T20:00:00Z"/>
              </w:rPr>
            </w:pPr>
          </w:p>
        </w:tc>
        <w:tc>
          <w:tcPr>
            <w:tcW w:w="2742" w:type="dxa"/>
            <w:gridSpan w:val="3"/>
            <w:tcBorders>
              <w:bottom w:val="single" w:sz="4" w:space="0" w:color="auto"/>
            </w:tcBorders>
          </w:tcPr>
          <w:p w14:paraId="1C0BACCF" w14:textId="77777777" w:rsidR="00863A5B" w:rsidRPr="001C0E1B" w:rsidRDefault="00863A5B" w:rsidP="0005504B">
            <w:pPr>
              <w:pStyle w:val="TAC"/>
              <w:rPr>
                <w:ins w:id="2504" w:author="Xiaomi" w:date="2022-08-31T20:00:00Z"/>
                <w:lang w:eastAsia="zh-CN"/>
              </w:rPr>
            </w:pPr>
            <w:ins w:id="2505" w:author="Xiaomi" w:date="2022-08-31T20:00:00Z">
              <w:r w:rsidRPr="001C0E1B">
                <w:rPr>
                  <w:lang w:eastAsia="zh-CN"/>
                </w:rPr>
                <w:t>SSB</w:t>
              </w:r>
            </w:ins>
          </w:p>
        </w:tc>
        <w:tc>
          <w:tcPr>
            <w:tcW w:w="2419" w:type="dxa"/>
            <w:gridSpan w:val="3"/>
            <w:tcBorders>
              <w:bottom w:val="single" w:sz="4" w:space="0" w:color="auto"/>
            </w:tcBorders>
          </w:tcPr>
          <w:p w14:paraId="06F12F6F" w14:textId="77777777" w:rsidR="00863A5B" w:rsidRPr="001C0E1B" w:rsidRDefault="00863A5B" w:rsidP="0005504B">
            <w:pPr>
              <w:pStyle w:val="TAC"/>
              <w:rPr>
                <w:ins w:id="2506" w:author="Xiaomi" w:date="2022-08-31T20:00:00Z"/>
                <w:lang w:eastAsia="zh-CN"/>
              </w:rPr>
            </w:pPr>
            <w:ins w:id="2507" w:author="Xiaomi" w:date="2022-08-31T20:00:00Z">
              <w:r w:rsidRPr="001C0E1B">
                <w:rPr>
                  <w:lang w:eastAsia="zh-CN"/>
                </w:rPr>
                <w:t>SSB</w:t>
              </w:r>
            </w:ins>
          </w:p>
        </w:tc>
      </w:tr>
      <w:tr w:rsidR="00863A5B" w:rsidRPr="001C0E1B" w14:paraId="69AE8287" w14:textId="77777777" w:rsidTr="0005504B">
        <w:trPr>
          <w:cantSplit/>
          <w:jc w:val="center"/>
          <w:ins w:id="2508" w:author="Xiaomi" w:date="2022-08-31T20:00:00Z"/>
        </w:trPr>
        <w:tc>
          <w:tcPr>
            <w:tcW w:w="1951" w:type="dxa"/>
            <w:tcBorders>
              <w:bottom w:val="nil"/>
            </w:tcBorders>
          </w:tcPr>
          <w:p w14:paraId="63ECAD5C" w14:textId="77777777" w:rsidR="00863A5B" w:rsidRPr="001C0E1B" w:rsidRDefault="00863A5B" w:rsidP="0005504B">
            <w:pPr>
              <w:pStyle w:val="TAL"/>
              <w:rPr>
                <w:ins w:id="2509" w:author="Xiaomi" w:date="2022-08-31T20:00:00Z"/>
              </w:rPr>
            </w:pPr>
            <w:ins w:id="2510" w:author="Xiaomi" w:date="2022-08-31T20:00:00Z">
              <w:r w:rsidRPr="001C0E1B">
                <w:t>Qrxlevmin</w:t>
              </w:r>
            </w:ins>
          </w:p>
        </w:tc>
        <w:tc>
          <w:tcPr>
            <w:tcW w:w="1794" w:type="dxa"/>
            <w:tcBorders>
              <w:bottom w:val="nil"/>
            </w:tcBorders>
          </w:tcPr>
          <w:p w14:paraId="09C37CDD" w14:textId="77777777" w:rsidR="00863A5B" w:rsidRPr="001C0E1B" w:rsidRDefault="00863A5B" w:rsidP="0005504B">
            <w:pPr>
              <w:pStyle w:val="TAC"/>
              <w:rPr>
                <w:ins w:id="2511" w:author="Xiaomi" w:date="2022-08-31T20:00:00Z"/>
                <w:rFonts w:cs="v4.2.0"/>
              </w:rPr>
            </w:pPr>
            <w:ins w:id="2512" w:author="Xiaomi" w:date="2022-08-31T20:00:00Z">
              <w:r w:rsidRPr="001C0E1B">
                <w:rPr>
                  <w:rFonts w:cs="v4.2.0"/>
                </w:rPr>
                <w:t>dBm/SCS</w:t>
              </w:r>
            </w:ins>
          </w:p>
        </w:tc>
        <w:tc>
          <w:tcPr>
            <w:tcW w:w="2742" w:type="dxa"/>
            <w:gridSpan w:val="3"/>
          </w:tcPr>
          <w:p w14:paraId="2B99E6FB" w14:textId="77777777" w:rsidR="00863A5B" w:rsidRPr="001C0E1B" w:rsidRDefault="00863A5B" w:rsidP="0005504B">
            <w:pPr>
              <w:pStyle w:val="TAC"/>
              <w:rPr>
                <w:ins w:id="2513" w:author="Xiaomi" w:date="2022-08-31T20:00:00Z"/>
                <w:rFonts w:cs="v4.2.0"/>
              </w:rPr>
            </w:pPr>
            <w:ins w:id="2514" w:author="Xiaomi" w:date="2022-08-31T20:00:00Z">
              <w:r>
                <w:rPr>
                  <w:rFonts w:cs="v4.2.0"/>
                </w:rPr>
                <w:t>-130</w:t>
              </w:r>
            </w:ins>
          </w:p>
        </w:tc>
        <w:tc>
          <w:tcPr>
            <w:tcW w:w="2419" w:type="dxa"/>
            <w:gridSpan w:val="3"/>
          </w:tcPr>
          <w:p w14:paraId="4A3EE39B" w14:textId="77777777" w:rsidR="00863A5B" w:rsidRPr="001C0E1B" w:rsidRDefault="00863A5B" w:rsidP="0005504B">
            <w:pPr>
              <w:pStyle w:val="TAC"/>
              <w:rPr>
                <w:ins w:id="2515" w:author="Xiaomi" w:date="2022-08-31T20:00:00Z"/>
                <w:rFonts w:cs="v4.2.0"/>
              </w:rPr>
            </w:pPr>
            <w:ins w:id="2516" w:author="Xiaomi" w:date="2022-08-31T20:00:00Z">
              <w:r>
                <w:rPr>
                  <w:rFonts w:cs="v4.2.0"/>
                </w:rPr>
                <w:t>-130</w:t>
              </w:r>
            </w:ins>
          </w:p>
        </w:tc>
      </w:tr>
      <w:tr w:rsidR="00863A5B" w:rsidRPr="001C0E1B" w14:paraId="1606A0F2" w14:textId="77777777" w:rsidTr="0005504B">
        <w:trPr>
          <w:cantSplit/>
          <w:jc w:val="center"/>
          <w:ins w:id="2517" w:author="Xiaomi" w:date="2022-08-31T20:00:00Z"/>
        </w:trPr>
        <w:tc>
          <w:tcPr>
            <w:tcW w:w="1951" w:type="dxa"/>
          </w:tcPr>
          <w:p w14:paraId="66D27159" w14:textId="77777777" w:rsidR="00863A5B" w:rsidRPr="001C0E1B" w:rsidRDefault="00863A5B" w:rsidP="0005504B">
            <w:pPr>
              <w:pStyle w:val="TAL"/>
              <w:rPr>
                <w:ins w:id="2518" w:author="Xiaomi" w:date="2022-08-31T20:00:00Z"/>
              </w:rPr>
            </w:pPr>
            <w:ins w:id="2519" w:author="Xiaomi" w:date="2022-08-31T20:00:00Z">
              <w:r w:rsidRPr="001C0E1B">
                <w:t>Pcompensation</w:t>
              </w:r>
            </w:ins>
          </w:p>
        </w:tc>
        <w:tc>
          <w:tcPr>
            <w:tcW w:w="1794" w:type="dxa"/>
          </w:tcPr>
          <w:p w14:paraId="32534A49" w14:textId="77777777" w:rsidR="00863A5B" w:rsidRPr="001C0E1B" w:rsidRDefault="00863A5B" w:rsidP="0005504B">
            <w:pPr>
              <w:pStyle w:val="TAC"/>
              <w:rPr>
                <w:ins w:id="2520" w:author="Xiaomi" w:date="2022-08-31T20:00:00Z"/>
              </w:rPr>
            </w:pPr>
            <w:ins w:id="2521" w:author="Xiaomi" w:date="2022-08-31T20:00:00Z">
              <w:r w:rsidRPr="001C0E1B">
                <w:rPr>
                  <w:rFonts w:cs="v4.2.0"/>
                </w:rPr>
                <w:t>dB</w:t>
              </w:r>
            </w:ins>
          </w:p>
        </w:tc>
        <w:tc>
          <w:tcPr>
            <w:tcW w:w="2742" w:type="dxa"/>
            <w:gridSpan w:val="3"/>
          </w:tcPr>
          <w:p w14:paraId="40559C06" w14:textId="77777777" w:rsidR="00863A5B" w:rsidRPr="001C0E1B" w:rsidRDefault="00863A5B" w:rsidP="0005504B">
            <w:pPr>
              <w:pStyle w:val="TAC"/>
              <w:rPr>
                <w:ins w:id="2522" w:author="Xiaomi" w:date="2022-08-31T20:00:00Z"/>
              </w:rPr>
            </w:pPr>
            <w:ins w:id="2523" w:author="Xiaomi" w:date="2022-08-31T20:00:00Z">
              <w:r w:rsidRPr="001C0E1B">
                <w:rPr>
                  <w:rFonts w:cs="v4.2.0"/>
                </w:rPr>
                <w:t>0</w:t>
              </w:r>
            </w:ins>
          </w:p>
        </w:tc>
        <w:tc>
          <w:tcPr>
            <w:tcW w:w="2419" w:type="dxa"/>
            <w:gridSpan w:val="3"/>
          </w:tcPr>
          <w:p w14:paraId="2F4F734A" w14:textId="77777777" w:rsidR="00863A5B" w:rsidRPr="001C0E1B" w:rsidRDefault="00863A5B" w:rsidP="0005504B">
            <w:pPr>
              <w:pStyle w:val="TAC"/>
              <w:rPr>
                <w:ins w:id="2524" w:author="Xiaomi" w:date="2022-08-31T20:00:00Z"/>
              </w:rPr>
            </w:pPr>
            <w:ins w:id="2525" w:author="Xiaomi" w:date="2022-08-31T20:00:00Z">
              <w:r w:rsidRPr="001C0E1B">
                <w:rPr>
                  <w:rFonts w:cs="v4.2.0"/>
                </w:rPr>
                <w:t>0</w:t>
              </w:r>
            </w:ins>
          </w:p>
        </w:tc>
      </w:tr>
      <w:tr w:rsidR="00863A5B" w:rsidRPr="001C0E1B" w14:paraId="0FCE73B8" w14:textId="77777777" w:rsidTr="0005504B">
        <w:trPr>
          <w:cantSplit/>
          <w:jc w:val="center"/>
          <w:ins w:id="2526" w:author="Xiaomi" w:date="2022-08-31T20:00:00Z"/>
        </w:trPr>
        <w:tc>
          <w:tcPr>
            <w:tcW w:w="1951" w:type="dxa"/>
          </w:tcPr>
          <w:p w14:paraId="17592D32" w14:textId="77777777" w:rsidR="00863A5B" w:rsidRPr="001C0E1B" w:rsidRDefault="00863A5B" w:rsidP="0005504B">
            <w:pPr>
              <w:pStyle w:val="TAL"/>
              <w:rPr>
                <w:ins w:id="2527" w:author="Xiaomi" w:date="2022-08-31T20:00:00Z"/>
              </w:rPr>
            </w:pPr>
            <w:ins w:id="2528" w:author="Xiaomi" w:date="2022-08-31T20:00:00Z">
              <w:r w:rsidRPr="001C0E1B">
                <w:t>Qhyst</w:t>
              </w:r>
              <w:r w:rsidRPr="001C0E1B">
                <w:rPr>
                  <w:vertAlign w:val="subscript"/>
                </w:rPr>
                <w:t>s</w:t>
              </w:r>
            </w:ins>
          </w:p>
        </w:tc>
        <w:tc>
          <w:tcPr>
            <w:tcW w:w="1794" w:type="dxa"/>
          </w:tcPr>
          <w:p w14:paraId="5327A35E" w14:textId="77777777" w:rsidR="00863A5B" w:rsidRPr="001C0E1B" w:rsidRDefault="00863A5B" w:rsidP="0005504B">
            <w:pPr>
              <w:pStyle w:val="TAC"/>
              <w:rPr>
                <w:ins w:id="2529" w:author="Xiaomi" w:date="2022-08-31T20:00:00Z"/>
              </w:rPr>
            </w:pPr>
            <w:ins w:id="2530" w:author="Xiaomi" w:date="2022-08-31T20:00:00Z">
              <w:r w:rsidRPr="001C0E1B">
                <w:rPr>
                  <w:rFonts w:cs="v4.2.0"/>
                </w:rPr>
                <w:t>dB</w:t>
              </w:r>
            </w:ins>
          </w:p>
        </w:tc>
        <w:tc>
          <w:tcPr>
            <w:tcW w:w="2742" w:type="dxa"/>
            <w:gridSpan w:val="3"/>
          </w:tcPr>
          <w:p w14:paraId="32B31C93" w14:textId="77777777" w:rsidR="00863A5B" w:rsidRPr="001C0E1B" w:rsidRDefault="00863A5B" w:rsidP="0005504B">
            <w:pPr>
              <w:pStyle w:val="TAC"/>
              <w:rPr>
                <w:ins w:id="2531" w:author="Xiaomi" w:date="2022-08-31T20:00:00Z"/>
              </w:rPr>
            </w:pPr>
            <w:ins w:id="2532" w:author="Xiaomi" w:date="2022-08-31T20:00:00Z">
              <w:r w:rsidRPr="001C0E1B">
                <w:rPr>
                  <w:rFonts w:cs="v4.2.0"/>
                </w:rPr>
                <w:t>0</w:t>
              </w:r>
            </w:ins>
          </w:p>
        </w:tc>
        <w:tc>
          <w:tcPr>
            <w:tcW w:w="2419" w:type="dxa"/>
            <w:gridSpan w:val="3"/>
          </w:tcPr>
          <w:p w14:paraId="1C5BFB90" w14:textId="77777777" w:rsidR="00863A5B" w:rsidRPr="001C0E1B" w:rsidRDefault="00863A5B" w:rsidP="0005504B">
            <w:pPr>
              <w:pStyle w:val="TAC"/>
              <w:rPr>
                <w:ins w:id="2533" w:author="Xiaomi" w:date="2022-08-31T20:00:00Z"/>
              </w:rPr>
            </w:pPr>
            <w:ins w:id="2534" w:author="Xiaomi" w:date="2022-08-31T20:00:00Z">
              <w:r w:rsidRPr="001C0E1B">
                <w:rPr>
                  <w:rFonts w:cs="v4.2.0"/>
                </w:rPr>
                <w:t>0</w:t>
              </w:r>
            </w:ins>
          </w:p>
        </w:tc>
      </w:tr>
      <w:tr w:rsidR="00863A5B" w:rsidRPr="001C0E1B" w14:paraId="0DA78EDA" w14:textId="77777777" w:rsidTr="0005504B">
        <w:trPr>
          <w:cantSplit/>
          <w:jc w:val="center"/>
          <w:ins w:id="2535" w:author="Xiaomi" w:date="2022-08-31T20:00:00Z"/>
        </w:trPr>
        <w:tc>
          <w:tcPr>
            <w:tcW w:w="1951" w:type="dxa"/>
          </w:tcPr>
          <w:p w14:paraId="7E3A1A5B" w14:textId="77777777" w:rsidR="00863A5B" w:rsidRPr="001C0E1B" w:rsidRDefault="00863A5B" w:rsidP="0005504B">
            <w:pPr>
              <w:pStyle w:val="TAL"/>
              <w:rPr>
                <w:ins w:id="2536" w:author="Xiaomi" w:date="2022-08-31T20:00:00Z"/>
              </w:rPr>
            </w:pPr>
            <w:ins w:id="2537" w:author="Xiaomi" w:date="2022-08-31T20:00:00Z">
              <w:r w:rsidRPr="001C0E1B">
                <w:t>Qoffset</w:t>
              </w:r>
              <w:r w:rsidRPr="001C0E1B">
                <w:rPr>
                  <w:vertAlign w:val="subscript"/>
                </w:rPr>
                <w:t>s, n</w:t>
              </w:r>
            </w:ins>
          </w:p>
        </w:tc>
        <w:tc>
          <w:tcPr>
            <w:tcW w:w="1794" w:type="dxa"/>
          </w:tcPr>
          <w:p w14:paraId="1611FDF6" w14:textId="77777777" w:rsidR="00863A5B" w:rsidRPr="001C0E1B" w:rsidRDefault="00863A5B" w:rsidP="0005504B">
            <w:pPr>
              <w:pStyle w:val="TAC"/>
              <w:rPr>
                <w:ins w:id="2538" w:author="Xiaomi" w:date="2022-08-31T20:00:00Z"/>
              </w:rPr>
            </w:pPr>
            <w:ins w:id="2539" w:author="Xiaomi" w:date="2022-08-31T20:00:00Z">
              <w:r w:rsidRPr="001C0E1B">
                <w:rPr>
                  <w:rFonts w:cs="v4.2.0"/>
                </w:rPr>
                <w:t>dB</w:t>
              </w:r>
            </w:ins>
          </w:p>
        </w:tc>
        <w:tc>
          <w:tcPr>
            <w:tcW w:w="2742" w:type="dxa"/>
            <w:gridSpan w:val="3"/>
          </w:tcPr>
          <w:p w14:paraId="4B48853B" w14:textId="77777777" w:rsidR="00863A5B" w:rsidRPr="001C0E1B" w:rsidRDefault="00863A5B" w:rsidP="0005504B">
            <w:pPr>
              <w:pStyle w:val="TAC"/>
              <w:rPr>
                <w:ins w:id="2540" w:author="Xiaomi" w:date="2022-08-31T20:00:00Z"/>
              </w:rPr>
            </w:pPr>
            <w:ins w:id="2541" w:author="Xiaomi" w:date="2022-08-31T20:00:00Z">
              <w:r w:rsidRPr="001C0E1B">
                <w:rPr>
                  <w:rFonts w:cs="v4.2.0"/>
                </w:rPr>
                <w:t>0</w:t>
              </w:r>
            </w:ins>
          </w:p>
        </w:tc>
        <w:tc>
          <w:tcPr>
            <w:tcW w:w="2419" w:type="dxa"/>
            <w:gridSpan w:val="3"/>
          </w:tcPr>
          <w:p w14:paraId="382C117C" w14:textId="77777777" w:rsidR="00863A5B" w:rsidRPr="001C0E1B" w:rsidRDefault="00863A5B" w:rsidP="0005504B">
            <w:pPr>
              <w:pStyle w:val="TAC"/>
              <w:rPr>
                <w:ins w:id="2542" w:author="Xiaomi" w:date="2022-08-31T20:00:00Z"/>
              </w:rPr>
            </w:pPr>
            <w:ins w:id="2543" w:author="Xiaomi" w:date="2022-08-31T20:00:00Z">
              <w:r w:rsidRPr="001C0E1B">
                <w:rPr>
                  <w:rFonts w:cs="v4.2.0"/>
                </w:rPr>
                <w:t>0</w:t>
              </w:r>
            </w:ins>
          </w:p>
        </w:tc>
      </w:tr>
      <w:tr w:rsidR="00863A5B" w:rsidRPr="001C0E1B" w14:paraId="6C00267B" w14:textId="77777777" w:rsidTr="0005504B">
        <w:trPr>
          <w:cantSplit/>
          <w:trHeight w:val="494"/>
          <w:jc w:val="center"/>
          <w:ins w:id="2544" w:author="Xiaomi" w:date="2022-08-31T20:00:00Z"/>
        </w:trPr>
        <w:tc>
          <w:tcPr>
            <w:tcW w:w="1951" w:type="dxa"/>
          </w:tcPr>
          <w:p w14:paraId="701FFBA3" w14:textId="77777777" w:rsidR="00863A5B" w:rsidRPr="001C0E1B" w:rsidRDefault="00863A5B" w:rsidP="0005504B">
            <w:pPr>
              <w:pStyle w:val="TAL"/>
              <w:rPr>
                <w:ins w:id="2545" w:author="Xiaomi" w:date="2022-08-31T20:00:00Z"/>
              </w:rPr>
            </w:pPr>
            <w:ins w:id="2546" w:author="Xiaomi" w:date="2022-08-31T20:00:00Z">
              <w:r w:rsidRPr="001C0E1B">
                <w:t>Cell_selection_and_</w:t>
              </w:r>
            </w:ins>
          </w:p>
          <w:p w14:paraId="16059022" w14:textId="77777777" w:rsidR="00863A5B" w:rsidRPr="001C0E1B" w:rsidRDefault="00863A5B" w:rsidP="0005504B">
            <w:pPr>
              <w:pStyle w:val="TAL"/>
              <w:rPr>
                <w:ins w:id="2547" w:author="Xiaomi" w:date="2022-08-31T20:00:00Z"/>
              </w:rPr>
            </w:pPr>
            <w:ins w:id="2548" w:author="Xiaomi" w:date="2022-08-31T20:00:00Z">
              <w:r w:rsidRPr="001C0E1B">
                <w:t>reselection_quality_measurement</w:t>
              </w:r>
            </w:ins>
          </w:p>
        </w:tc>
        <w:tc>
          <w:tcPr>
            <w:tcW w:w="1794" w:type="dxa"/>
          </w:tcPr>
          <w:p w14:paraId="6E771BD3" w14:textId="77777777" w:rsidR="00863A5B" w:rsidRPr="001C0E1B" w:rsidRDefault="00863A5B" w:rsidP="0005504B">
            <w:pPr>
              <w:pStyle w:val="TAC"/>
              <w:rPr>
                <w:ins w:id="2549" w:author="Xiaomi" w:date="2022-08-31T20:00:00Z"/>
              </w:rPr>
            </w:pPr>
          </w:p>
        </w:tc>
        <w:tc>
          <w:tcPr>
            <w:tcW w:w="2742" w:type="dxa"/>
            <w:gridSpan w:val="3"/>
          </w:tcPr>
          <w:p w14:paraId="6A7365AF" w14:textId="77777777" w:rsidR="00863A5B" w:rsidRPr="001C0E1B" w:rsidRDefault="00863A5B" w:rsidP="0005504B">
            <w:pPr>
              <w:pStyle w:val="TAC"/>
              <w:rPr>
                <w:ins w:id="2550" w:author="Xiaomi" w:date="2022-08-31T20:00:00Z"/>
              </w:rPr>
            </w:pPr>
            <w:ins w:id="2551" w:author="Xiaomi" w:date="2022-08-31T20:00:00Z">
              <w:r w:rsidRPr="001C0E1B">
                <w:rPr>
                  <w:rFonts w:cs="v4.2.0"/>
                </w:rPr>
                <w:t>SS-RSRP</w:t>
              </w:r>
            </w:ins>
          </w:p>
        </w:tc>
        <w:tc>
          <w:tcPr>
            <w:tcW w:w="2419" w:type="dxa"/>
            <w:gridSpan w:val="3"/>
          </w:tcPr>
          <w:p w14:paraId="6810EA7A" w14:textId="77777777" w:rsidR="00863A5B" w:rsidRPr="001C0E1B" w:rsidRDefault="00863A5B" w:rsidP="0005504B">
            <w:pPr>
              <w:pStyle w:val="TAC"/>
              <w:rPr>
                <w:ins w:id="2552" w:author="Xiaomi" w:date="2022-08-31T20:00:00Z"/>
              </w:rPr>
            </w:pPr>
            <w:ins w:id="2553" w:author="Xiaomi" w:date="2022-08-31T20:00:00Z">
              <w:r w:rsidRPr="001C0E1B">
                <w:rPr>
                  <w:rFonts w:cs="v4.2.0"/>
                </w:rPr>
                <w:t>SS-RSRP</w:t>
              </w:r>
            </w:ins>
          </w:p>
        </w:tc>
      </w:tr>
      <w:tr w:rsidR="00863A5B" w:rsidRPr="001C0E1B" w14:paraId="6FD8C45B" w14:textId="77777777" w:rsidTr="0005504B">
        <w:trPr>
          <w:cantSplit/>
          <w:trHeight w:val="141"/>
          <w:jc w:val="center"/>
          <w:ins w:id="2554" w:author="Xiaomi" w:date="2022-08-31T20:00:00Z"/>
        </w:trPr>
        <w:tc>
          <w:tcPr>
            <w:tcW w:w="1951" w:type="dxa"/>
            <w:tcBorders>
              <w:bottom w:val="nil"/>
            </w:tcBorders>
          </w:tcPr>
          <w:p w14:paraId="5CD1268E" w14:textId="77777777" w:rsidR="00863A5B" w:rsidRPr="001C0E1B" w:rsidRDefault="00863A5B" w:rsidP="0005504B">
            <w:pPr>
              <w:pStyle w:val="TAL"/>
              <w:rPr>
                <w:ins w:id="2555" w:author="Xiaomi" w:date="2022-08-31T20:00:00Z"/>
              </w:rPr>
            </w:pPr>
            <w:ins w:id="2556" w:author="Xiaomi" w:date="2022-08-31T20:00:00Z">
              <w:r w:rsidRPr="001C0E1B">
                <w:rPr>
                  <w:position w:val="-12"/>
                </w:rPr>
                <w:object w:dxaOrig="620" w:dyaOrig="380" w14:anchorId="38430000">
                  <v:shape id="_x0000_i1033" type="#_x0000_t75" style="width:31.45pt;height:15.5pt" o:ole="" fillcolor="window">
                    <v:imagedata r:id="rId12" o:title=""/>
                  </v:shape>
                  <o:OLEObject Type="Embed" ProgID="Equation.3" ShapeID="_x0000_i1033" DrawAspect="Content" ObjectID="_1723533060" r:id="rId23"/>
                </w:object>
              </w:r>
            </w:ins>
          </w:p>
        </w:tc>
        <w:tc>
          <w:tcPr>
            <w:tcW w:w="1794" w:type="dxa"/>
            <w:tcBorders>
              <w:bottom w:val="nil"/>
            </w:tcBorders>
          </w:tcPr>
          <w:p w14:paraId="5EC108C0" w14:textId="77777777" w:rsidR="00863A5B" w:rsidRPr="001C0E1B" w:rsidRDefault="00863A5B" w:rsidP="0005504B">
            <w:pPr>
              <w:pStyle w:val="TAC"/>
              <w:rPr>
                <w:ins w:id="2557" w:author="Xiaomi" w:date="2022-08-31T20:00:00Z"/>
                <w:rFonts w:cs="v4.2.0"/>
              </w:rPr>
            </w:pPr>
            <w:ins w:id="2558" w:author="Xiaomi" w:date="2022-08-31T20:00:00Z">
              <w:r w:rsidRPr="001C0E1B">
                <w:rPr>
                  <w:rFonts w:cs="v4.2.0"/>
                </w:rPr>
                <w:t>dB</w:t>
              </w:r>
            </w:ins>
          </w:p>
        </w:tc>
        <w:tc>
          <w:tcPr>
            <w:tcW w:w="992" w:type="dxa"/>
            <w:tcBorders>
              <w:bottom w:val="nil"/>
            </w:tcBorders>
          </w:tcPr>
          <w:p w14:paraId="2E798E8F" w14:textId="77777777" w:rsidR="00863A5B" w:rsidRPr="001C0E1B" w:rsidRDefault="00863A5B" w:rsidP="0005504B">
            <w:pPr>
              <w:pStyle w:val="TAC"/>
              <w:rPr>
                <w:ins w:id="2559" w:author="Xiaomi" w:date="2022-08-31T20:00:00Z"/>
                <w:rFonts w:cs="v4.2.0"/>
                <w:lang w:eastAsia="zh-CN"/>
              </w:rPr>
            </w:pPr>
            <w:ins w:id="2560" w:author="Xiaomi" w:date="2022-08-31T20:00:00Z">
              <w:r w:rsidRPr="001C0E1B">
                <w:rPr>
                  <w:rFonts w:cs="v4.2.0"/>
                </w:rPr>
                <w:t>16</w:t>
              </w:r>
            </w:ins>
          </w:p>
        </w:tc>
        <w:tc>
          <w:tcPr>
            <w:tcW w:w="851" w:type="dxa"/>
            <w:tcBorders>
              <w:bottom w:val="nil"/>
            </w:tcBorders>
          </w:tcPr>
          <w:p w14:paraId="085ED181" w14:textId="77777777" w:rsidR="00863A5B" w:rsidRPr="001C0E1B" w:rsidRDefault="00863A5B" w:rsidP="0005504B">
            <w:pPr>
              <w:pStyle w:val="TAC"/>
              <w:rPr>
                <w:ins w:id="2561" w:author="Xiaomi" w:date="2022-08-31T20:00:00Z"/>
                <w:rFonts w:cs="v4.2.0"/>
                <w:lang w:eastAsia="zh-CN"/>
              </w:rPr>
            </w:pPr>
            <w:ins w:id="2562" w:author="Xiaomi" w:date="2022-08-31T20:00:00Z">
              <w:r w:rsidRPr="001C0E1B">
                <w:rPr>
                  <w:rFonts w:cs="v4.2.0"/>
                </w:rPr>
                <w:t>-3.11</w:t>
              </w:r>
            </w:ins>
          </w:p>
        </w:tc>
        <w:tc>
          <w:tcPr>
            <w:tcW w:w="899" w:type="dxa"/>
            <w:tcBorders>
              <w:bottom w:val="nil"/>
            </w:tcBorders>
          </w:tcPr>
          <w:p w14:paraId="3897F544" w14:textId="77777777" w:rsidR="00863A5B" w:rsidRPr="001C0E1B" w:rsidRDefault="00863A5B" w:rsidP="0005504B">
            <w:pPr>
              <w:pStyle w:val="TAC"/>
              <w:rPr>
                <w:ins w:id="2563" w:author="Xiaomi" w:date="2022-08-31T20:00:00Z"/>
                <w:rFonts w:cs="v4.2.0"/>
                <w:lang w:eastAsia="zh-CN"/>
              </w:rPr>
            </w:pPr>
            <w:ins w:id="2564" w:author="Xiaomi" w:date="2022-08-31T20:00:00Z">
              <w:r w:rsidRPr="001C0E1B">
                <w:rPr>
                  <w:lang w:eastAsia="zh-CN"/>
                </w:rPr>
                <w:t>2.79</w:t>
              </w:r>
            </w:ins>
          </w:p>
        </w:tc>
        <w:tc>
          <w:tcPr>
            <w:tcW w:w="802" w:type="dxa"/>
            <w:tcBorders>
              <w:bottom w:val="nil"/>
            </w:tcBorders>
          </w:tcPr>
          <w:p w14:paraId="38A8FC68" w14:textId="77777777" w:rsidR="00863A5B" w:rsidRPr="001C0E1B" w:rsidRDefault="00863A5B" w:rsidP="0005504B">
            <w:pPr>
              <w:pStyle w:val="TAC"/>
              <w:rPr>
                <w:ins w:id="2565" w:author="Xiaomi" w:date="2022-08-31T20:00:00Z"/>
                <w:rFonts w:cs="v4.2.0"/>
              </w:rPr>
            </w:pPr>
            <w:ins w:id="2566" w:author="Xiaomi" w:date="2022-08-31T20:00:00Z">
              <w:r w:rsidRPr="001C0E1B">
                <w:rPr>
                  <w:rFonts w:cs="v4.2.0"/>
                </w:rPr>
                <w:t>-infinity</w:t>
              </w:r>
            </w:ins>
          </w:p>
        </w:tc>
        <w:tc>
          <w:tcPr>
            <w:tcW w:w="850" w:type="dxa"/>
            <w:tcBorders>
              <w:bottom w:val="nil"/>
            </w:tcBorders>
          </w:tcPr>
          <w:p w14:paraId="45E7FF4B" w14:textId="77777777" w:rsidR="00863A5B" w:rsidRPr="001C0E1B" w:rsidRDefault="00863A5B" w:rsidP="0005504B">
            <w:pPr>
              <w:pStyle w:val="TAC"/>
              <w:rPr>
                <w:ins w:id="2567" w:author="Xiaomi" w:date="2022-08-31T20:00:00Z"/>
                <w:rFonts w:cs="v4.2.0"/>
              </w:rPr>
            </w:pPr>
            <w:ins w:id="2568" w:author="Xiaomi" w:date="2022-08-31T20:00:00Z">
              <w:r w:rsidRPr="001C0E1B">
                <w:rPr>
                  <w:lang w:eastAsia="zh-CN"/>
                </w:rPr>
                <w:t>2.79</w:t>
              </w:r>
            </w:ins>
          </w:p>
        </w:tc>
        <w:tc>
          <w:tcPr>
            <w:tcW w:w="767" w:type="dxa"/>
            <w:tcBorders>
              <w:bottom w:val="nil"/>
            </w:tcBorders>
          </w:tcPr>
          <w:p w14:paraId="7039AE18" w14:textId="77777777" w:rsidR="00863A5B" w:rsidRPr="001C0E1B" w:rsidRDefault="00863A5B" w:rsidP="0005504B">
            <w:pPr>
              <w:pStyle w:val="TAC"/>
              <w:rPr>
                <w:ins w:id="2569" w:author="Xiaomi" w:date="2022-08-31T20:00:00Z"/>
                <w:rFonts w:cs="v4.2.0"/>
              </w:rPr>
            </w:pPr>
            <w:ins w:id="2570" w:author="Xiaomi" w:date="2022-08-31T20:00:00Z">
              <w:r w:rsidRPr="001C0E1B">
                <w:rPr>
                  <w:rFonts w:cs="v4.2.0"/>
                </w:rPr>
                <w:t>-3.11</w:t>
              </w:r>
            </w:ins>
          </w:p>
        </w:tc>
      </w:tr>
      <w:tr w:rsidR="00863A5B" w:rsidRPr="001C0E1B" w14:paraId="6D5E9CC9" w14:textId="77777777" w:rsidTr="0005504B">
        <w:trPr>
          <w:cantSplit/>
          <w:jc w:val="center"/>
          <w:ins w:id="2571" w:author="Xiaomi" w:date="2022-08-31T20:00:00Z"/>
        </w:trPr>
        <w:tc>
          <w:tcPr>
            <w:tcW w:w="1951" w:type="dxa"/>
            <w:tcBorders>
              <w:bottom w:val="nil"/>
            </w:tcBorders>
          </w:tcPr>
          <w:p w14:paraId="69F1B7CA" w14:textId="77777777" w:rsidR="00863A5B" w:rsidRPr="001C0E1B" w:rsidRDefault="00863A5B" w:rsidP="0005504B">
            <w:pPr>
              <w:pStyle w:val="TAL"/>
              <w:rPr>
                <w:ins w:id="2572" w:author="Xiaomi" w:date="2022-08-31T20:00:00Z"/>
              </w:rPr>
            </w:pPr>
            <w:ins w:id="2573" w:author="Xiaomi" w:date="2022-08-31T20:00:00Z">
              <w:r w:rsidRPr="001C0E1B">
                <w:rPr>
                  <w:position w:val="-12"/>
                </w:rPr>
                <w:object w:dxaOrig="400" w:dyaOrig="360" w14:anchorId="7D63DA96">
                  <v:shape id="_x0000_i1034" type="#_x0000_t75" style="width:20.5pt;height:20.5pt" o:ole="" fillcolor="window">
                    <v:imagedata r:id="rId14" o:title=""/>
                  </v:shape>
                  <o:OLEObject Type="Embed" ProgID="Equation.3" ShapeID="_x0000_i1034" DrawAspect="Content" ObjectID="_1723533061" r:id="rId24"/>
                </w:object>
              </w:r>
            </w:ins>
            <w:ins w:id="2574" w:author="Xiaomi" w:date="2022-08-31T20:00:00Z">
              <w:r w:rsidRPr="001C0E1B">
                <w:t xml:space="preserve"> </w:t>
              </w:r>
              <w:r w:rsidRPr="001C0E1B">
                <w:rPr>
                  <w:vertAlign w:val="superscript"/>
                </w:rPr>
                <w:t>Note2</w:t>
              </w:r>
            </w:ins>
          </w:p>
        </w:tc>
        <w:tc>
          <w:tcPr>
            <w:tcW w:w="1794" w:type="dxa"/>
            <w:tcBorders>
              <w:bottom w:val="nil"/>
            </w:tcBorders>
          </w:tcPr>
          <w:p w14:paraId="7924AD66" w14:textId="77777777" w:rsidR="00863A5B" w:rsidRPr="001C0E1B" w:rsidRDefault="00863A5B" w:rsidP="0005504B">
            <w:pPr>
              <w:pStyle w:val="TAC"/>
              <w:rPr>
                <w:ins w:id="2575" w:author="Xiaomi" w:date="2022-08-31T20:00:00Z"/>
                <w:rFonts w:cs="v4.2.0"/>
              </w:rPr>
            </w:pPr>
            <w:ins w:id="2576" w:author="Xiaomi" w:date="2022-08-31T20:00:00Z">
              <w:r w:rsidRPr="001C0E1B">
                <w:rPr>
                  <w:rFonts w:cs="v4.2.0"/>
                </w:rPr>
                <w:t>dBm/SCS</w:t>
              </w:r>
            </w:ins>
          </w:p>
        </w:tc>
        <w:tc>
          <w:tcPr>
            <w:tcW w:w="5161" w:type="dxa"/>
            <w:gridSpan w:val="6"/>
          </w:tcPr>
          <w:p w14:paraId="0F1D2D46" w14:textId="77777777" w:rsidR="00863A5B" w:rsidRPr="001C0E1B" w:rsidRDefault="00863A5B" w:rsidP="0005504B">
            <w:pPr>
              <w:pStyle w:val="TAC"/>
              <w:rPr>
                <w:ins w:id="2577" w:author="Xiaomi" w:date="2022-08-31T20:00:00Z"/>
                <w:rFonts w:cs="v4.2.0"/>
                <w:lang w:eastAsia="zh-CN"/>
              </w:rPr>
            </w:pPr>
            <w:ins w:id="2578" w:author="Xiaomi" w:date="2022-08-31T20:00:00Z">
              <w:r w:rsidRPr="001C0E1B">
                <w:rPr>
                  <w:rFonts w:cs="v4.2.0"/>
                </w:rPr>
                <w:t>-98</w:t>
              </w:r>
            </w:ins>
          </w:p>
        </w:tc>
      </w:tr>
      <w:tr w:rsidR="00863A5B" w:rsidRPr="001C0E1B" w14:paraId="47E01206" w14:textId="77777777" w:rsidTr="0005504B">
        <w:trPr>
          <w:cantSplit/>
          <w:jc w:val="center"/>
          <w:ins w:id="2579" w:author="Xiaomi" w:date="2022-08-31T20:00:00Z"/>
        </w:trPr>
        <w:tc>
          <w:tcPr>
            <w:tcW w:w="1951" w:type="dxa"/>
            <w:tcBorders>
              <w:bottom w:val="nil"/>
            </w:tcBorders>
          </w:tcPr>
          <w:p w14:paraId="61B1BA5C" w14:textId="77777777" w:rsidR="00863A5B" w:rsidRPr="001C0E1B" w:rsidRDefault="00863A5B" w:rsidP="0005504B">
            <w:pPr>
              <w:pStyle w:val="TAL"/>
              <w:rPr>
                <w:ins w:id="2580" w:author="Xiaomi" w:date="2022-08-31T20:00:00Z"/>
              </w:rPr>
            </w:pPr>
            <w:ins w:id="2581" w:author="Xiaomi" w:date="2022-08-31T20:00:00Z">
              <w:r w:rsidRPr="001C0E1B">
                <w:rPr>
                  <w:position w:val="-12"/>
                </w:rPr>
                <w:object w:dxaOrig="400" w:dyaOrig="360" w14:anchorId="7AC59D7B">
                  <v:shape id="_x0000_i1035" type="#_x0000_t75" style="width:20.5pt;height:20.5pt" o:ole="" fillcolor="window">
                    <v:imagedata r:id="rId14" o:title=""/>
                  </v:shape>
                  <o:OLEObject Type="Embed" ProgID="Equation.3" ShapeID="_x0000_i1035" DrawAspect="Content" ObjectID="_1723533062" r:id="rId25"/>
                </w:object>
              </w:r>
            </w:ins>
            <w:ins w:id="2582" w:author="Xiaomi" w:date="2022-08-31T20:00:00Z">
              <w:r w:rsidRPr="001C0E1B">
                <w:t xml:space="preserve"> </w:t>
              </w:r>
              <w:r w:rsidRPr="001C0E1B">
                <w:rPr>
                  <w:vertAlign w:val="superscript"/>
                </w:rPr>
                <w:t>Note2</w:t>
              </w:r>
            </w:ins>
          </w:p>
        </w:tc>
        <w:tc>
          <w:tcPr>
            <w:tcW w:w="1794" w:type="dxa"/>
            <w:tcBorders>
              <w:bottom w:val="nil"/>
            </w:tcBorders>
          </w:tcPr>
          <w:p w14:paraId="7A4758A0" w14:textId="77777777" w:rsidR="00863A5B" w:rsidRPr="001C0E1B" w:rsidRDefault="00863A5B" w:rsidP="0005504B">
            <w:pPr>
              <w:pStyle w:val="TAC"/>
              <w:rPr>
                <w:ins w:id="2583" w:author="Xiaomi" w:date="2022-08-31T20:00:00Z"/>
                <w:rFonts w:cs="v4.2.0"/>
              </w:rPr>
            </w:pPr>
            <w:ins w:id="2584" w:author="Xiaomi" w:date="2022-08-31T20:00:00Z">
              <w:r w:rsidRPr="001C0E1B">
                <w:rPr>
                  <w:rFonts w:cs="v4.2.0"/>
                </w:rPr>
                <w:t>dBm/15 kHz</w:t>
              </w:r>
            </w:ins>
          </w:p>
        </w:tc>
        <w:tc>
          <w:tcPr>
            <w:tcW w:w="5161" w:type="dxa"/>
            <w:gridSpan w:val="6"/>
            <w:tcBorders>
              <w:bottom w:val="nil"/>
            </w:tcBorders>
          </w:tcPr>
          <w:p w14:paraId="1E1FDFF9" w14:textId="77777777" w:rsidR="00863A5B" w:rsidRPr="001C0E1B" w:rsidRDefault="00863A5B" w:rsidP="0005504B">
            <w:pPr>
              <w:pStyle w:val="TAC"/>
              <w:rPr>
                <w:ins w:id="2585" w:author="Xiaomi" w:date="2022-08-31T20:00:00Z"/>
                <w:rFonts w:cs="v4.2.0"/>
              </w:rPr>
            </w:pPr>
            <w:ins w:id="2586" w:author="Xiaomi" w:date="2022-08-31T20:00:00Z">
              <w:r w:rsidRPr="001C0E1B">
                <w:rPr>
                  <w:rFonts w:cs="v4.2.0"/>
                </w:rPr>
                <w:t>-98</w:t>
              </w:r>
            </w:ins>
          </w:p>
        </w:tc>
      </w:tr>
      <w:tr w:rsidR="00863A5B" w:rsidRPr="001C0E1B" w14:paraId="374E75C3" w14:textId="77777777" w:rsidTr="0005504B">
        <w:trPr>
          <w:cantSplit/>
          <w:jc w:val="center"/>
          <w:ins w:id="2587" w:author="Xiaomi" w:date="2022-08-31T20:00:00Z"/>
        </w:trPr>
        <w:tc>
          <w:tcPr>
            <w:tcW w:w="1951" w:type="dxa"/>
            <w:tcBorders>
              <w:bottom w:val="nil"/>
            </w:tcBorders>
          </w:tcPr>
          <w:p w14:paraId="7A203D5A" w14:textId="77777777" w:rsidR="00863A5B" w:rsidRPr="001C0E1B" w:rsidRDefault="00863A5B" w:rsidP="0005504B">
            <w:pPr>
              <w:pStyle w:val="TAL"/>
              <w:rPr>
                <w:ins w:id="2588" w:author="Xiaomi" w:date="2022-08-31T20:00:00Z"/>
              </w:rPr>
            </w:pPr>
            <w:ins w:id="2589" w:author="Xiaomi" w:date="2022-08-31T20:00:00Z">
              <w:r w:rsidRPr="001C0E1B">
                <w:rPr>
                  <w:position w:val="-12"/>
                </w:rPr>
                <w:object w:dxaOrig="800" w:dyaOrig="380" w14:anchorId="0A377498">
                  <v:shape id="_x0000_i1036" type="#_x0000_t75" style="width:40.55pt;height:15.5pt" o:ole="" fillcolor="window">
                    <v:imagedata r:id="rId17" o:title=""/>
                  </v:shape>
                  <o:OLEObject Type="Embed" ProgID="Equation.3" ShapeID="_x0000_i1036" DrawAspect="Content" ObjectID="_1723533063" r:id="rId26"/>
                </w:object>
              </w:r>
            </w:ins>
          </w:p>
        </w:tc>
        <w:tc>
          <w:tcPr>
            <w:tcW w:w="1794" w:type="dxa"/>
            <w:tcBorders>
              <w:bottom w:val="nil"/>
            </w:tcBorders>
          </w:tcPr>
          <w:p w14:paraId="41DEA958" w14:textId="77777777" w:rsidR="00863A5B" w:rsidRPr="001C0E1B" w:rsidRDefault="00863A5B" w:rsidP="0005504B">
            <w:pPr>
              <w:pStyle w:val="TAC"/>
              <w:rPr>
                <w:ins w:id="2590" w:author="Xiaomi" w:date="2022-08-31T20:00:00Z"/>
                <w:rFonts w:cs="v4.2.0"/>
              </w:rPr>
            </w:pPr>
            <w:ins w:id="2591" w:author="Xiaomi" w:date="2022-08-31T20:00:00Z">
              <w:r w:rsidRPr="001C0E1B">
                <w:rPr>
                  <w:rFonts w:cs="v4.2.0"/>
                </w:rPr>
                <w:t>dB</w:t>
              </w:r>
            </w:ins>
          </w:p>
        </w:tc>
        <w:tc>
          <w:tcPr>
            <w:tcW w:w="992" w:type="dxa"/>
            <w:tcBorders>
              <w:bottom w:val="nil"/>
            </w:tcBorders>
          </w:tcPr>
          <w:p w14:paraId="1613745B" w14:textId="77777777" w:rsidR="00863A5B" w:rsidRPr="001C0E1B" w:rsidRDefault="00863A5B" w:rsidP="0005504B">
            <w:pPr>
              <w:pStyle w:val="TAC"/>
              <w:rPr>
                <w:ins w:id="2592" w:author="Xiaomi" w:date="2022-08-31T20:00:00Z"/>
                <w:rFonts w:cs="v4.2.0"/>
              </w:rPr>
            </w:pPr>
            <w:ins w:id="2593" w:author="Xiaomi" w:date="2022-08-31T20:00:00Z">
              <w:r w:rsidRPr="001C0E1B">
                <w:rPr>
                  <w:rFonts w:cs="v4.2.0"/>
                </w:rPr>
                <w:t>16</w:t>
              </w:r>
            </w:ins>
          </w:p>
        </w:tc>
        <w:tc>
          <w:tcPr>
            <w:tcW w:w="851" w:type="dxa"/>
            <w:tcBorders>
              <w:bottom w:val="nil"/>
            </w:tcBorders>
          </w:tcPr>
          <w:p w14:paraId="0363834E" w14:textId="77777777" w:rsidR="00863A5B" w:rsidRPr="001C0E1B" w:rsidRDefault="00863A5B" w:rsidP="0005504B">
            <w:pPr>
              <w:pStyle w:val="TAC"/>
              <w:rPr>
                <w:ins w:id="2594" w:author="Xiaomi" w:date="2022-08-31T20:00:00Z"/>
                <w:rFonts w:cs="v4.2.0"/>
              </w:rPr>
            </w:pPr>
            <w:ins w:id="2595" w:author="Xiaomi" w:date="2022-08-31T20:00:00Z">
              <w:r w:rsidRPr="001C0E1B">
                <w:rPr>
                  <w:rFonts w:cs="v4.2.0"/>
                </w:rPr>
                <w:t>13</w:t>
              </w:r>
            </w:ins>
          </w:p>
        </w:tc>
        <w:tc>
          <w:tcPr>
            <w:tcW w:w="899" w:type="dxa"/>
            <w:tcBorders>
              <w:bottom w:val="nil"/>
            </w:tcBorders>
          </w:tcPr>
          <w:p w14:paraId="1BB0FC50" w14:textId="77777777" w:rsidR="00863A5B" w:rsidRPr="001C0E1B" w:rsidRDefault="00863A5B" w:rsidP="0005504B">
            <w:pPr>
              <w:pStyle w:val="TAC"/>
              <w:rPr>
                <w:ins w:id="2596" w:author="Xiaomi" w:date="2022-08-31T20:00:00Z"/>
                <w:rFonts w:cs="v4.2.0"/>
              </w:rPr>
            </w:pPr>
            <w:ins w:id="2597" w:author="Xiaomi" w:date="2022-08-31T20:00:00Z">
              <w:r w:rsidRPr="001C0E1B">
                <w:rPr>
                  <w:rFonts w:cs="v4.2.0"/>
                </w:rPr>
                <w:t>16</w:t>
              </w:r>
            </w:ins>
          </w:p>
        </w:tc>
        <w:tc>
          <w:tcPr>
            <w:tcW w:w="802" w:type="dxa"/>
            <w:tcBorders>
              <w:bottom w:val="nil"/>
            </w:tcBorders>
          </w:tcPr>
          <w:p w14:paraId="6FCC4CA5" w14:textId="77777777" w:rsidR="00863A5B" w:rsidRPr="001C0E1B" w:rsidRDefault="00863A5B" w:rsidP="0005504B">
            <w:pPr>
              <w:pStyle w:val="TAC"/>
              <w:rPr>
                <w:ins w:id="2598" w:author="Xiaomi" w:date="2022-08-31T20:00:00Z"/>
                <w:rFonts w:cs="v4.2.0"/>
              </w:rPr>
            </w:pPr>
            <w:ins w:id="2599" w:author="Xiaomi" w:date="2022-08-31T20:00:00Z">
              <w:r w:rsidRPr="001C0E1B">
                <w:rPr>
                  <w:rFonts w:cs="v4.2.0"/>
                </w:rPr>
                <w:t>-infinity</w:t>
              </w:r>
            </w:ins>
          </w:p>
        </w:tc>
        <w:tc>
          <w:tcPr>
            <w:tcW w:w="850" w:type="dxa"/>
            <w:tcBorders>
              <w:bottom w:val="nil"/>
            </w:tcBorders>
          </w:tcPr>
          <w:p w14:paraId="0BA55001" w14:textId="77777777" w:rsidR="00863A5B" w:rsidRPr="001C0E1B" w:rsidRDefault="00863A5B" w:rsidP="0005504B">
            <w:pPr>
              <w:pStyle w:val="TAC"/>
              <w:rPr>
                <w:ins w:id="2600" w:author="Xiaomi" w:date="2022-08-31T20:00:00Z"/>
                <w:rFonts w:cs="v4.2.0"/>
              </w:rPr>
            </w:pPr>
            <w:ins w:id="2601" w:author="Xiaomi" w:date="2022-08-31T20:00:00Z">
              <w:r w:rsidRPr="001C0E1B">
                <w:rPr>
                  <w:rFonts w:cs="v4.2.0"/>
                </w:rPr>
                <w:t>16</w:t>
              </w:r>
            </w:ins>
          </w:p>
        </w:tc>
        <w:tc>
          <w:tcPr>
            <w:tcW w:w="767" w:type="dxa"/>
            <w:tcBorders>
              <w:bottom w:val="nil"/>
            </w:tcBorders>
          </w:tcPr>
          <w:p w14:paraId="5FFAE5CB" w14:textId="77777777" w:rsidR="00863A5B" w:rsidRPr="001C0E1B" w:rsidRDefault="00863A5B" w:rsidP="0005504B">
            <w:pPr>
              <w:pStyle w:val="TAC"/>
              <w:rPr>
                <w:ins w:id="2602" w:author="Xiaomi" w:date="2022-08-31T20:00:00Z"/>
                <w:rFonts w:cs="v4.2.0"/>
              </w:rPr>
            </w:pPr>
            <w:ins w:id="2603" w:author="Xiaomi" w:date="2022-08-31T20:00:00Z">
              <w:r w:rsidRPr="001C0E1B">
                <w:rPr>
                  <w:rFonts w:cs="v4.2.0"/>
                </w:rPr>
                <w:t>13</w:t>
              </w:r>
            </w:ins>
          </w:p>
        </w:tc>
      </w:tr>
      <w:tr w:rsidR="00863A5B" w:rsidRPr="001C0E1B" w14:paraId="2A5782B1" w14:textId="77777777" w:rsidTr="0005504B">
        <w:trPr>
          <w:cantSplit/>
          <w:jc w:val="center"/>
          <w:ins w:id="2604" w:author="Xiaomi" w:date="2022-08-31T20:00:00Z"/>
        </w:trPr>
        <w:tc>
          <w:tcPr>
            <w:tcW w:w="1951" w:type="dxa"/>
            <w:tcBorders>
              <w:bottom w:val="nil"/>
            </w:tcBorders>
          </w:tcPr>
          <w:p w14:paraId="58088B96" w14:textId="77777777" w:rsidR="00863A5B" w:rsidRPr="001C0E1B" w:rsidRDefault="00863A5B" w:rsidP="0005504B">
            <w:pPr>
              <w:pStyle w:val="TAL"/>
              <w:rPr>
                <w:ins w:id="2605" w:author="Xiaomi" w:date="2022-08-31T20:00:00Z"/>
              </w:rPr>
            </w:pPr>
            <w:ins w:id="2606" w:author="Xiaomi" w:date="2022-08-31T20:00:00Z">
              <w:r w:rsidRPr="001C0E1B">
                <w:t xml:space="preserve">SS-RSRP </w:t>
              </w:r>
              <w:r w:rsidRPr="001C0E1B">
                <w:rPr>
                  <w:vertAlign w:val="superscript"/>
                </w:rPr>
                <w:t>Note3</w:t>
              </w:r>
            </w:ins>
          </w:p>
        </w:tc>
        <w:tc>
          <w:tcPr>
            <w:tcW w:w="1794" w:type="dxa"/>
            <w:tcBorders>
              <w:bottom w:val="nil"/>
            </w:tcBorders>
          </w:tcPr>
          <w:p w14:paraId="5ADFD9D9" w14:textId="77777777" w:rsidR="00863A5B" w:rsidRPr="001C0E1B" w:rsidRDefault="00863A5B" w:rsidP="0005504B">
            <w:pPr>
              <w:pStyle w:val="TAC"/>
              <w:rPr>
                <w:ins w:id="2607" w:author="Xiaomi" w:date="2022-08-31T20:00:00Z"/>
                <w:rFonts w:cs="v4.2.0"/>
              </w:rPr>
            </w:pPr>
            <w:ins w:id="2608" w:author="Xiaomi" w:date="2022-08-31T20:00:00Z">
              <w:r w:rsidRPr="001C0E1B">
                <w:rPr>
                  <w:rFonts w:cs="v4.2.0"/>
                </w:rPr>
                <w:t>dBm/SCS</w:t>
              </w:r>
            </w:ins>
          </w:p>
        </w:tc>
        <w:tc>
          <w:tcPr>
            <w:tcW w:w="992" w:type="dxa"/>
          </w:tcPr>
          <w:p w14:paraId="58B54A4C" w14:textId="77777777" w:rsidR="00863A5B" w:rsidRPr="001C0E1B" w:rsidRDefault="00863A5B" w:rsidP="0005504B">
            <w:pPr>
              <w:pStyle w:val="TAC"/>
              <w:rPr>
                <w:ins w:id="2609" w:author="Xiaomi" w:date="2022-08-31T20:00:00Z"/>
                <w:rFonts w:cs="v4.2.0"/>
                <w:lang w:eastAsia="zh-CN"/>
              </w:rPr>
            </w:pPr>
            <w:ins w:id="2610" w:author="Xiaomi" w:date="2022-08-31T20:00:00Z">
              <w:r w:rsidRPr="001C0E1B">
                <w:rPr>
                  <w:rFonts w:cs="v4.2.0"/>
                </w:rPr>
                <w:t>-82</w:t>
              </w:r>
            </w:ins>
          </w:p>
        </w:tc>
        <w:tc>
          <w:tcPr>
            <w:tcW w:w="851" w:type="dxa"/>
          </w:tcPr>
          <w:p w14:paraId="3DF0381A" w14:textId="77777777" w:rsidR="00863A5B" w:rsidRPr="001C0E1B" w:rsidRDefault="00863A5B" w:rsidP="0005504B">
            <w:pPr>
              <w:pStyle w:val="TAC"/>
              <w:rPr>
                <w:ins w:id="2611" w:author="Xiaomi" w:date="2022-08-31T20:00:00Z"/>
                <w:rFonts w:cs="v4.2.0"/>
                <w:lang w:eastAsia="zh-CN"/>
              </w:rPr>
            </w:pPr>
            <w:ins w:id="2612" w:author="Xiaomi" w:date="2022-08-31T20:00:00Z">
              <w:r w:rsidRPr="001C0E1B">
                <w:rPr>
                  <w:rFonts w:cs="v4.2.0"/>
                </w:rPr>
                <w:t>-85</w:t>
              </w:r>
            </w:ins>
          </w:p>
        </w:tc>
        <w:tc>
          <w:tcPr>
            <w:tcW w:w="899" w:type="dxa"/>
          </w:tcPr>
          <w:p w14:paraId="43A505E7" w14:textId="77777777" w:rsidR="00863A5B" w:rsidRPr="001C0E1B" w:rsidRDefault="00863A5B" w:rsidP="0005504B">
            <w:pPr>
              <w:pStyle w:val="TAC"/>
              <w:rPr>
                <w:ins w:id="2613" w:author="Xiaomi" w:date="2022-08-31T20:00:00Z"/>
                <w:rFonts w:cs="v4.2.0"/>
                <w:lang w:eastAsia="zh-CN"/>
              </w:rPr>
            </w:pPr>
            <w:ins w:id="2614" w:author="Xiaomi" w:date="2022-08-31T20:00:00Z">
              <w:r w:rsidRPr="001C0E1B">
                <w:rPr>
                  <w:rFonts w:cs="v4.2.0"/>
                </w:rPr>
                <w:t>-82</w:t>
              </w:r>
            </w:ins>
          </w:p>
        </w:tc>
        <w:tc>
          <w:tcPr>
            <w:tcW w:w="802" w:type="dxa"/>
          </w:tcPr>
          <w:p w14:paraId="2CE03B32" w14:textId="77777777" w:rsidR="00863A5B" w:rsidRPr="001C0E1B" w:rsidRDefault="00863A5B" w:rsidP="0005504B">
            <w:pPr>
              <w:pStyle w:val="TAC"/>
              <w:rPr>
                <w:ins w:id="2615" w:author="Xiaomi" w:date="2022-08-31T20:00:00Z"/>
                <w:rFonts w:cs="v4.2.0"/>
              </w:rPr>
            </w:pPr>
            <w:ins w:id="2616" w:author="Xiaomi" w:date="2022-08-31T20:00:00Z">
              <w:r w:rsidRPr="001C0E1B">
                <w:rPr>
                  <w:rFonts w:cs="v4.2.0"/>
                </w:rPr>
                <w:t>-infinity</w:t>
              </w:r>
              <w:r w:rsidRPr="001C0E1B" w:rsidDel="00ED572E">
                <w:rPr>
                  <w:rFonts w:cs="v4.2.0"/>
                </w:rPr>
                <w:t xml:space="preserve"> </w:t>
              </w:r>
            </w:ins>
          </w:p>
        </w:tc>
        <w:tc>
          <w:tcPr>
            <w:tcW w:w="850" w:type="dxa"/>
          </w:tcPr>
          <w:p w14:paraId="314BC38F" w14:textId="77777777" w:rsidR="00863A5B" w:rsidRPr="001C0E1B" w:rsidRDefault="00863A5B" w:rsidP="0005504B">
            <w:pPr>
              <w:pStyle w:val="TAC"/>
              <w:rPr>
                <w:ins w:id="2617" w:author="Xiaomi" w:date="2022-08-31T20:00:00Z"/>
                <w:rFonts w:cs="v4.2.0"/>
                <w:lang w:eastAsia="zh-CN"/>
              </w:rPr>
            </w:pPr>
            <w:ins w:id="2618" w:author="Xiaomi" w:date="2022-08-31T20:00:00Z">
              <w:r w:rsidRPr="001C0E1B">
                <w:rPr>
                  <w:rFonts w:cs="v4.2.0"/>
                </w:rPr>
                <w:t>-82</w:t>
              </w:r>
            </w:ins>
          </w:p>
        </w:tc>
        <w:tc>
          <w:tcPr>
            <w:tcW w:w="767" w:type="dxa"/>
          </w:tcPr>
          <w:p w14:paraId="429A08FC" w14:textId="77777777" w:rsidR="00863A5B" w:rsidRPr="001C0E1B" w:rsidRDefault="00863A5B" w:rsidP="0005504B">
            <w:pPr>
              <w:pStyle w:val="TAC"/>
              <w:rPr>
                <w:ins w:id="2619" w:author="Xiaomi" w:date="2022-08-31T20:00:00Z"/>
                <w:rFonts w:cs="v4.2.0"/>
                <w:lang w:eastAsia="zh-CN"/>
              </w:rPr>
            </w:pPr>
            <w:ins w:id="2620" w:author="Xiaomi" w:date="2022-08-31T20:00:00Z">
              <w:r w:rsidRPr="001C0E1B">
                <w:rPr>
                  <w:rFonts w:cs="v4.2.0"/>
                </w:rPr>
                <w:t>-85</w:t>
              </w:r>
            </w:ins>
          </w:p>
        </w:tc>
      </w:tr>
      <w:tr w:rsidR="00863A5B" w:rsidRPr="001C0E1B" w14:paraId="5A3431AA" w14:textId="77777777" w:rsidTr="0005504B">
        <w:trPr>
          <w:cantSplit/>
          <w:jc w:val="center"/>
          <w:ins w:id="2621" w:author="Xiaomi" w:date="2022-08-31T20:00:00Z"/>
        </w:trPr>
        <w:tc>
          <w:tcPr>
            <w:tcW w:w="1951" w:type="dxa"/>
            <w:tcBorders>
              <w:bottom w:val="nil"/>
            </w:tcBorders>
          </w:tcPr>
          <w:p w14:paraId="7A3D7D4A" w14:textId="77777777" w:rsidR="00863A5B" w:rsidRPr="001C0E1B" w:rsidRDefault="00863A5B" w:rsidP="0005504B">
            <w:pPr>
              <w:pStyle w:val="TAL"/>
              <w:rPr>
                <w:ins w:id="2622" w:author="Xiaomi" w:date="2022-08-31T20:00:00Z"/>
              </w:rPr>
            </w:pPr>
            <w:ins w:id="2623" w:author="Xiaomi" w:date="2022-08-31T20:00:00Z">
              <w:r w:rsidRPr="001C0E1B">
                <w:t>Io</w:t>
              </w:r>
            </w:ins>
          </w:p>
        </w:tc>
        <w:tc>
          <w:tcPr>
            <w:tcW w:w="1794" w:type="dxa"/>
          </w:tcPr>
          <w:p w14:paraId="23FC7A8B" w14:textId="77777777" w:rsidR="00863A5B" w:rsidRPr="001C0E1B" w:rsidRDefault="00863A5B" w:rsidP="0005504B">
            <w:pPr>
              <w:pStyle w:val="TAC"/>
              <w:rPr>
                <w:ins w:id="2624" w:author="Xiaomi" w:date="2022-08-31T20:00:00Z"/>
                <w:rFonts w:cs="v4.2.0"/>
                <w:lang w:eastAsia="zh-CN"/>
              </w:rPr>
            </w:pPr>
            <w:ins w:id="2625" w:author="Xiaomi" w:date="2022-08-31T20:00:00Z">
              <w:r w:rsidRPr="001C0E1B">
                <w:rPr>
                  <w:rFonts w:cs="v4.2.0"/>
                  <w:lang w:eastAsia="zh-CN"/>
                </w:rPr>
                <w:t>dBm/9.36 MHz</w:t>
              </w:r>
            </w:ins>
          </w:p>
        </w:tc>
        <w:tc>
          <w:tcPr>
            <w:tcW w:w="992" w:type="dxa"/>
          </w:tcPr>
          <w:p w14:paraId="27F5E750" w14:textId="77777777" w:rsidR="00863A5B" w:rsidRPr="001C0E1B" w:rsidRDefault="00863A5B" w:rsidP="0005504B">
            <w:pPr>
              <w:pStyle w:val="TAC"/>
              <w:rPr>
                <w:ins w:id="2626" w:author="Xiaomi" w:date="2022-08-31T20:00:00Z"/>
                <w:rFonts w:cs="v4.2.0"/>
                <w:lang w:eastAsia="zh-CN"/>
              </w:rPr>
            </w:pPr>
            <w:ins w:id="2627" w:author="Xiaomi" w:date="2022-08-31T20:00:00Z">
              <w:r w:rsidRPr="001C0E1B">
                <w:rPr>
                  <w:lang w:eastAsia="zh-CN"/>
                </w:rPr>
                <w:t>-53.94</w:t>
              </w:r>
            </w:ins>
          </w:p>
        </w:tc>
        <w:tc>
          <w:tcPr>
            <w:tcW w:w="851" w:type="dxa"/>
          </w:tcPr>
          <w:p w14:paraId="1FB7A01C" w14:textId="77777777" w:rsidR="00863A5B" w:rsidRPr="001C0E1B" w:rsidRDefault="00863A5B" w:rsidP="0005504B">
            <w:pPr>
              <w:pStyle w:val="TAC"/>
              <w:rPr>
                <w:ins w:id="2628" w:author="Xiaomi" w:date="2022-08-31T20:00:00Z"/>
                <w:rFonts w:cs="v4.2.0"/>
                <w:lang w:eastAsia="zh-CN"/>
              </w:rPr>
            </w:pPr>
            <w:ins w:id="2629" w:author="Xiaomi" w:date="2022-08-31T20:00:00Z">
              <w:r w:rsidRPr="001C0E1B">
                <w:rPr>
                  <w:lang w:eastAsia="zh-CN"/>
                </w:rPr>
                <w:t>-52.21</w:t>
              </w:r>
            </w:ins>
          </w:p>
        </w:tc>
        <w:tc>
          <w:tcPr>
            <w:tcW w:w="899" w:type="dxa"/>
          </w:tcPr>
          <w:p w14:paraId="628626EA" w14:textId="77777777" w:rsidR="00863A5B" w:rsidRPr="001C0E1B" w:rsidRDefault="00863A5B" w:rsidP="0005504B">
            <w:pPr>
              <w:pStyle w:val="TAC"/>
              <w:rPr>
                <w:ins w:id="2630" w:author="Xiaomi" w:date="2022-08-31T20:00:00Z"/>
                <w:rFonts w:cs="v4.2.0"/>
                <w:lang w:eastAsia="zh-CN"/>
              </w:rPr>
            </w:pPr>
            <w:ins w:id="2631" w:author="Xiaomi" w:date="2022-08-31T20:00:00Z">
              <w:r w:rsidRPr="001C0E1B">
                <w:rPr>
                  <w:lang w:eastAsia="zh-CN"/>
                </w:rPr>
                <w:t>-52.21</w:t>
              </w:r>
            </w:ins>
          </w:p>
        </w:tc>
        <w:tc>
          <w:tcPr>
            <w:tcW w:w="2419" w:type="dxa"/>
            <w:gridSpan w:val="3"/>
            <w:tcBorders>
              <w:bottom w:val="nil"/>
            </w:tcBorders>
          </w:tcPr>
          <w:p w14:paraId="4F8FC98E" w14:textId="77777777" w:rsidR="00863A5B" w:rsidRPr="001C0E1B" w:rsidRDefault="00863A5B" w:rsidP="0005504B">
            <w:pPr>
              <w:pStyle w:val="TAC"/>
              <w:rPr>
                <w:ins w:id="2632" w:author="Xiaomi" w:date="2022-08-31T20:00:00Z"/>
                <w:rFonts w:cs="v4.2.0"/>
                <w:lang w:eastAsia="zh-CN"/>
              </w:rPr>
            </w:pPr>
            <w:ins w:id="2633" w:author="Xiaomi" w:date="2022-08-31T20:00:00Z">
              <w:r>
                <w:rPr>
                  <w:rFonts w:cs="v4.2.0"/>
                  <w:lang w:eastAsia="zh-CN"/>
                </w:rPr>
                <w:t>Same as parameters s</w:t>
              </w:r>
              <w:r w:rsidRPr="001C0E1B">
                <w:rPr>
                  <w:rFonts w:cs="v4.2.0"/>
                  <w:lang w:eastAsia="zh-CN"/>
                </w:rPr>
                <w:t>pecified in Cell 1 columns</w:t>
              </w:r>
              <w:r w:rsidRPr="001C0E1B" w:rsidDel="008234EA">
                <w:rPr>
                  <w:rFonts w:cs="v4.2.0"/>
                  <w:lang w:eastAsia="zh-CN"/>
                </w:rPr>
                <w:t>-</w:t>
              </w:r>
            </w:ins>
          </w:p>
        </w:tc>
      </w:tr>
      <w:tr w:rsidR="00863A5B" w:rsidRPr="001C0E1B" w14:paraId="709E9F48" w14:textId="77777777" w:rsidTr="0005504B">
        <w:trPr>
          <w:cantSplit/>
          <w:jc w:val="center"/>
          <w:ins w:id="2634" w:author="Xiaomi" w:date="2022-08-31T20:00:00Z"/>
        </w:trPr>
        <w:tc>
          <w:tcPr>
            <w:tcW w:w="1951" w:type="dxa"/>
          </w:tcPr>
          <w:p w14:paraId="1F6221DF" w14:textId="77777777" w:rsidR="00863A5B" w:rsidRPr="001C0E1B" w:rsidRDefault="00863A5B" w:rsidP="0005504B">
            <w:pPr>
              <w:pStyle w:val="TAL"/>
              <w:rPr>
                <w:ins w:id="2635" w:author="Xiaomi" w:date="2022-08-31T20:00:00Z"/>
              </w:rPr>
            </w:pPr>
            <w:ins w:id="2636" w:author="Xiaomi" w:date="2022-08-31T20:00:00Z">
              <w:r w:rsidRPr="001C0E1B">
                <w:t>Treselection</w:t>
              </w:r>
            </w:ins>
          </w:p>
        </w:tc>
        <w:tc>
          <w:tcPr>
            <w:tcW w:w="1794" w:type="dxa"/>
          </w:tcPr>
          <w:p w14:paraId="12BA3D0F" w14:textId="77777777" w:rsidR="00863A5B" w:rsidRPr="001C0E1B" w:rsidRDefault="00863A5B" w:rsidP="0005504B">
            <w:pPr>
              <w:pStyle w:val="TAC"/>
              <w:rPr>
                <w:ins w:id="2637" w:author="Xiaomi" w:date="2022-08-31T20:00:00Z"/>
              </w:rPr>
            </w:pPr>
            <w:ins w:id="2638" w:author="Xiaomi" w:date="2022-08-31T20:00:00Z">
              <w:r w:rsidRPr="001C0E1B">
                <w:rPr>
                  <w:rFonts w:cs="v4.2.0"/>
                </w:rPr>
                <w:t>s</w:t>
              </w:r>
            </w:ins>
          </w:p>
        </w:tc>
        <w:tc>
          <w:tcPr>
            <w:tcW w:w="992" w:type="dxa"/>
          </w:tcPr>
          <w:p w14:paraId="0DC52226" w14:textId="77777777" w:rsidR="00863A5B" w:rsidRPr="001C0E1B" w:rsidRDefault="00863A5B" w:rsidP="0005504B">
            <w:pPr>
              <w:pStyle w:val="TAC"/>
              <w:rPr>
                <w:ins w:id="2639" w:author="Xiaomi" w:date="2022-08-31T20:00:00Z"/>
              </w:rPr>
            </w:pPr>
            <w:ins w:id="2640" w:author="Xiaomi" w:date="2022-08-31T20:00:00Z">
              <w:r w:rsidRPr="001C0E1B">
                <w:rPr>
                  <w:rFonts w:cs="v4.2.0"/>
                </w:rPr>
                <w:t>0</w:t>
              </w:r>
            </w:ins>
          </w:p>
        </w:tc>
        <w:tc>
          <w:tcPr>
            <w:tcW w:w="851" w:type="dxa"/>
          </w:tcPr>
          <w:p w14:paraId="5EBBBA09" w14:textId="77777777" w:rsidR="00863A5B" w:rsidRPr="001C0E1B" w:rsidRDefault="00863A5B" w:rsidP="0005504B">
            <w:pPr>
              <w:pStyle w:val="TAC"/>
              <w:rPr>
                <w:ins w:id="2641" w:author="Xiaomi" w:date="2022-08-31T20:00:00Z"/>
              </w:rPr>
            </w:pPr>
            <w:ins w:id="2642" w:author="Xiaomi" w:date="2022-08-31T20:00:00Z">
              <w:r w:rsidRPr="001C0E1B">
                <w:rPr>
                  <w:rFonts w:cs="v4.2.0"/>
                </w:rPr>
                <w:t>0</w:t>
              </w:r>
            </w:ins>
          </w:p>
        </w:tc>
        <w:tc>
          <w:tcPr>
            <w:tcW w:w="899" w:type="dxa"/>
          </w:tcPr>
          <w:p w14:paraId="62DCC7E1" w14:textId="77777777" w:rsidR="00863A5B" w:rsidRPr="001C0E1B" w:rsidRDefault="00863A5B" w:rsidP="0005504B">
            <w:pPr>
              <w:pStyle w:val="TAC"/>
              <w:rPr>
                <w:ins w:id="2643" w:author="Xiaomi" w:date="2022-08-31T20:00:00Z"/>
              </w:rPr>
            </w:pPr>
            <w:ins w:id="2644" w:author="Xiaomi" w:date="2022-08-31T20:00:00Z">
              <w:r w:rsidRPr="001C0E1B">
                <w:rPr>
                  <w:rFonts w:cs="v4.2.0"/>
                </w:rPr>
                <w:t>0</w:t>
              </w:r>
            </w:ins>
          </w:p>
        </w:tc>
        <w:tc>
          <w:tcPr>
            <w:tcW w:w="802" w:type="dxa"/>
          </w:tcPr>
          <w:p w14:paraId="4AECF00F" w14:textId="77777777" w:rsidR="00863A5B" w:rsidRPr="001C0E1B" w:rsidRDefault="00863A5B" w:rsidP="0005504B">
            <w:pPr>
              <w:pStyle w:val="TAC"/>
              <w:rPr>
                <w:ins w:id="2645" w:author="Xiaomi" w:date="2022-08-31T20:00:00Z"/>
              </w:rPr>
            </w:pPr>
            <w:ins w:id="2646" w:author="Xiaomi" w:date="2022-08-31T20:00:00Z">
              <w:r w:rsidRPr="001C0E1B">
                <w:rPr>
                  <w:rFonts w:cs="v4.2.0"/>
                </w:rPr>
                <w:t>0</w:t>
              </w:r>
            </w:ins>
          </w:p>
        </w:tc>
        <w:tc>
          <w:tcPr>
            <w:tcW w:w="850" w:type="dxa"/>
          </w:tcPr>
          <w:p w14:paraId="7EC249CF" w14:textId="77777777" w:rsidR="00863A5B" w:rsidRPr="001C0E1B" w:rsidRDefault="00863A5B" w:rsidP="0005504B">
            <w:pPr>
              <w:pStyle w:val="TAC"/>
              <w:rPr>
                <w:ins w:id="2647" w:author="Xiaomi" w:date="2022-08-31T20:00:00Z"/>
              </w:rPr>
            </w:pPr>
            <w:ins w:id="2648" w:author="Xiaomi" w:date="2022-08-31T20:00:00Z">
              <w:r w:rsidRPr="001C0E1B">
                <w:rPr>
                  <w:rFonts w:cs="v4.2.0"/>
                </w:rPr>
                <w:t>0</w:t>
              </w:r>
            </w:ins>
          </w:p>
        </w:tc>
        <w:tc>
          <w:tcPr>
            <w:tcW w:w="767" w:type="dxa"/>
          </w:tcPr>
          <w:p w14:paraId="7E968CA5" w14:textId="77777777" w:rsidR="00863A5B" w:rsidRPr="001C0E1B" w:rsidRDefault="00863A5B" w:rsidP="0005504B">
            <w:pPr>
              <w:pStyle w:val="TAC"/>
              <w:rPr>
                <w:ins w:id="2649" w:author="Xiaomi" w:date="2022-08-31T20:00:00Z"/>
              </w:rPr>
            </w:pPr>
            <w:ins w:id="2650" w:author="Xiaomi" w:date="2022-08-31T20:00:00Z">
              <w:r w:rsidRPr="001C0E1B">
                <w:rPr>
                  <w:rFonts w:cs="v4.2.0"/>
                </w:rPr>
                <w:t>0</w:t>
              </w:r>
            </w:ins>
          </w:p>
        </w:tc>
      </w:tr>
      <w:tr w:rsidR="00863A5B" w:rsidRPr="001C0E1B" w14:paraId="133F2B7E" w14:textId="77777777" w:rsidTr="0005504B">
        <w:trPr>
          <w:cantSplit/>
          <w:jc w:val="center"/>
          <w:ins w:id="2651" w:author="Xiaomi" w:date="2022-08-31T20:00:00Z"/>
        </w:trPr>
        <w:tc>
          <w:tcPr>
            <w:tcW w:w="1951" w:type="dxa"/>
          </w:tcPr>
          <w:p w14:paraId="10518B6A" w14:textId="77777777" w:rsidR="00863A5B" w:rsidRPr="001C0E1B" w:rsidRDefault="00863A5B" w:rsidP="0005504B">
            <w:pPr>
              <w:pStyle w:val="TAL"/>
              <w:rPr>
                <w:ins w:id="2652" w:author="Xiaomi" w:date="2022-08-31T20:00:00Z"/>
              </w:rPr>
            </w:pPr>
            <w:ins w:id="2653" w:author="Xiaomi" w:date="2022-08-31T20:00:00Z">
              <w:r w:rsidRPr="001C0E1B">
                <w:t>SintrasearchP</w:t>
              </w:r>
            </w:ins>
          </w:p>
        </w:tc>
        <w:tc>
          <w:tcPr>
            <w:tcW w:w="1794" w:type="dxa"/>
          </w:tcPr>
          <w:p w14:paraId="235E1788" w14:textId="77777777" w:rsidR="00863A5B" w:rsidRPr="001C0E1B" w:rsidRDefault="00863A5B" w:rsidP="0005504B">
            <w:pPr>
              <w:pStyle w:val="TAC"/>
              <w:rPr>
                <w:ins w:id="2654" w:author="Xiaomi" w:date="2022-08-31T20:00:00Z"/>
              </w:rPr>
            </w:pPr>
            <w:ins w:id="2655" w:author="Xiaomi" w:date="2022-08-31T20:00:00Z">
              <w:r w:rsidRPr="001C0E1B">
                <w:rPr>
                  <w:rFonts w:cs="v4.2.0"/>
                </w:rPr>
                <w:t>dB</w:t>
              </w:r>
            </w:ins>
          </w:p>
        </w:tc>
        <w:tc>
          <w:tcPr>
            <w:tcW w:w="2742" w:type="dxa"/>
            <w:gridSpan w:val="3"/>
          </w:tcPr>
          <w:p w14:paraId="6BB994D2" w14:textId="77777777" w:rsidR="00863A5B" w:rsidRPr="001C0E1B" w:rsidRDefault="00863A5B" w:rsidP="0005504B">
            <w:pPr>
              <w:pStyle w:val="TAC"/>
              <w:rPr>
                <w:ins w:id="2656" w:author="Xiaomi" w:date="2022-08-31T20:00:00Z"/>
              </w:rPr>
            </w:pPr>
            <w:ins w:id="2657" w:author="Xiaomi" w:date="2022-08-31T20:00:00Z">
              <w:r w:rsidRPr="001C0E1B">
                <w:rPr>
                  <w:rFonts w:cs="v4.2.0"/>
                </w:rPr>
                <w:t>60</w:t>
              </w:r>
            </w:ins>
          </w:p>
        </w:tc>
        <w:tc>
          <w:tcPr>
            <w:tcW w:w="2419" w:type="dxa"/>
            <w:gridSpan w:val="3"/>
          </w:tcPr>
          <w:p w14:paraId="498F2304" w14:textId="77777777" w:rsidR="00863A5B" w:rsidRPr="001C0E1B" w:rsidRDefault="00863A5B" w:rsidP="0005504B">
            <w:pPr>
              <w:pStyle w:val="TAC"/>
              <w:rPr>
                <w:ins w:id="2658" w:author="Xiaomi" w:date="2022-08-31T20:00:00Z"/>
              </w:rPr>
            </w:pPr>
            <w:ins w:id="2659" w:author="Xiaomi" w:date="2022-08-31T20:00:00Z">
              <w:r w:rsidRPr="001C0E1B">
                <w:rPr>
                  <w:rFonts w:cs="v4.2.0"/>
                </w:rPr>
                <w:t>60</w:t>
              </w:r>
            </w:ins>
          </w:p>
        </w:tc>
      </w:tr>
      <w:tr w:rsidR="00863A5B" w:rsidRPr="001C0E1B" w14:paraId="21DA58C8" w14:textId="77777777" w:rsidTr="0005504B">
        <w:trPr>
          <w:cantSplit/>
          <w:jc w:val="center"/>
          <w:ins w:id="2660" w:author="Xiaomi" w:date="2022-08-31T20:00:00Z"/>
        </w:trPr>
        <w:tc>
          <w:tcPr>
            <w:tcW w:w="1951" w:type="dxa"/>
          </w:tcPr>
          <w:p w14:paraId="79744ED8" w14:textId="77777777" w:rsidR="00863A5B" w:rsidRPr="001C0E1B" w:rsidRDefault="00863A5B" w:rsidP="0005504B">
            <w:pPr>
              <w:pStyle w:val="TAL"/>
              <w:rPr>
                <w:ins w:id="2661" w:author="Xiaomi" w:date="2022-08-31T20:00:00Z"/>
              </w:rPr>
            </w:pPr>
            <w:ins w:id="2662" w:author="Xiaomi" w:date="2022-08-31T20:00:00Z">
              <w:r w:rsidRPr="001C0E1B">
                <w:t xml:space="preserve">Propagation Condition </w:t>
              </w:r>
            </w:ins>
          </w:p>
        </w:tc>
        <w:tc>
          <w:tcPr>
            <w:tcW w:w="1794" w:type="dxa"/>
          </w:tcPr>
          <w:p w14:paraId="7E01BF02" w14:textId="77777777" w:rsidR="00863A5B" w:rsidRPr="001C0E1B" w:rsidRDefault="00863A5B" w:rsidP="0005504B">
            <w:pPr>
              <w:pStyle w:val="TAC"/>
              <w:rPr>
                <w:ins w:id="2663" w:author="Xiaomi" w:date="2022-08-31T20:00:00Z"/>
              </w:rPr>
            </w:pPr>
          </w:p>
        </w:tc>
        <w:tc>
          <w:tcPr>
            <w:tcW w:w="5161" w:type="dxa"/>
            <w:gridSpan w:val="6"/>
          </w:tcPr>
          <w:p w14:paraId="2409AA63" w14:textId="77777777" w:rsidR="00863A5B" w:rsidRPr="001C0E1B" w:rsidRDefault="00863A5B" w:rsidP="0005504B">
            <w:pPr>
              <w:pStyle w:val="TAC"/>
              <w:rPr>
                <w:ins w:id="2664" w:author="Xiaomi" w:date="2022-08-31T20:00:00Z"/>
              </w:rPr>
            </w:pPr>
            <w:ins w:id="2665" w:author="Xiaomi" w:date="2022-08-31T20:00:00Z">
              <w:r w:rsidRPr="001C0E1B">
                <w:rPr>
                  <w:rFonts w:cs="v4.2.0"/>
                </w:rPr>
                <w:t>AWGN</w:t>
              </w:r>
            </w:ins>
          </w:p>
        </w:tc>
      </w:tr>
    </w:tbl>
    <w:p w14:paraId="508CA8B4" w14:textId="77777777" w:rsidR="00863A5B" w:rsidRPr="001C0E1B" w:rsidRDefault="00863A5B" w:rsidP="00863A5B">
      <w:pPr>
        <w:rPr>
          <w:ins w:id="2666" w:author="Xiaomi" w:date="2022-08-31T20:00:00Z"/>
          <w:lang w:eastAsia="zh-CN"/>
        </w:rPr>
      </w:pPr>
    </w:p>
    <w:p w14:paraId="3F30D623" w14:textId="77777777" w:rsidR="00863A5B" w:rsidRPr="001C0E1B" w:rsidRDefault="00863A5B" w:rsidP="00863A5B">
      <w:pPr>
        <w:pStyle w:val="5"/>
        <w:rPr>
          <w:ins w:id="2667" w:author="Xiaomi" w:date="2022-08-31T20:00:00Z"/>
          <w:lang w:eastAsia="zh-CN"/>
        </w:rPr>
      </w:pPr>
      <w:ins w:id="2668" w:author="Xiaomi" w:date="2022-08-31T20:00:00Z">
        <w:r w:rsidRPr="001C0E1B">
          <w:rPr>
            <w:lang w:eastAsia="zh-CN"/>
          </w:rPr>
          <w:t>A.</w:t>
        </w:r>
        <w:r>
          <w:rPr>
            <w:lang w:eastAsia="zh-CN"/>
          </w:rPr>
          <w:t>14.1.a3.</w:t>
        </w:r>
        <w:r w:rsidRPr="001C0E1B">
          <w:rPr>
            <w:lang w:eastAsia="zh-CN"/>
          </w:rPr>
          <w:t>3</w:t>
        </w:r>
        <w:r w:rsidRPr="001C0E1B">
          <w:rPr>
            <w:lang w:eastAsia="zh-CN"/>
          </w:rPr>
          <w:tab/>
          <w:t>Test Requirements</w:t>
        </w:r>
      </w:ins>
    </w:p>
    <w:p w14:paraId="4F93C0E6" w14:textId="77777777" w:rsidR="00863A5B" w:rsidRPr="001C0E1B" w:rsidRDefault="00863A5B" w:rsidP="00863A5B">
      <w:pPr>
        <w:rPr>
          <w:ins w:id="2669" w:author="Xiaomi" w:date="2022-08-31T20:00:00Z"/>
        </w:rPr>
      </w:pPr>
      <w:ins w:id="2670" w:author="Xiaomi" w:date="2022-08-31T20:00:00Z">
        <w:r w:rsidRPr="001C0E1B">
          <w:t xml:space="preserve">The cell reselection delay to a newly detectable cell is defined as the time from the beginning of time period T2, to the moment when the UE camps on Cell 2,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2.</w:t>
        </w:r>
      </w:ins>
    </w:p>
    <w:p w14:paraId="725C1CA1" w14:textId="77777777" w:rsidR="00863A5B" w:rsidRPr="001C0E1B" w:rsidRDefault="00863A5B" w:rsidP="00863A5B">
      <w:pPr>
        <w:rPr>
          <w:ins w:id="2671" w:author="Xiaomi" w:date="2022-08-31T20:00:00Z"/>
        </w:rPr>
      </w:pPr>
      <w:ins w:id="2672" w:author="Xiaomi" w:date="2022-08-31T20:00:00Z">
        <w:r w:rsidRPr="001C0E1B">
          <w:t xml:space="preserve">The cell re-selection delay to a newly detectable cell shall be less than </w:t>
        </w:r>
        <w:r>
          <w:t>[TBD]</w:t>
        </w:r>
        <w:r w:rsidRPr="001C0E1B">
          <w:t xml:space="preserve"> s.</w:t>
        </w:r>
      </w:ins>
    </w:p>
    <w:p w14:paraId="52C34DF7" w14:textId="77777777" w:rsidR="00863A5B" w:rsidRPr="001C0E1B" w:rsidRDefault="00863A5B" w:rsidP="00863A5B">
      <w:pPr>
        <w:rPr>
          <w:ins w:id="2673" w:author="Xiaomi" w:date="2022-08-31T20:00:00Z"/>
        </w:rPr>
      </w:pPr>
      <w:ins w:id="2674" w:author="Xiaomi" w:date="2022-08-31T20:00:00Z">
        <w:r w:rsidRPr="001C0E1B">
          <w:t>The cell reselection delay</w:t>
        </w:r>
        <w:r w:rsidRPr="001C0E1B">
          <w:rPr>
            <w:lang w:eastAsia="zh-CN"/>
          </w:rPr>
          <w:t xml:space="preserve"> to an already detected cell</w:t>
        </w:r>
        <w:r w:rsidRPr="001C0E1B">
          <w:t xml:space="preserve"> is defined as the time from the beginning of time period T</w:t>
        </w:r>
        <w:r w:rsidRPr="001C0E1B">
          <w:rPr>
            <w:lang w:eastAsia="zh-CN"/>
          </w:rPr>
          <w:t>3</w:t>
        </w:r>
        <w:r w:rsidRPr="001C0E1B">
          <w:t xml:space="preserve">, to the moment when the UE camps on cell </w:t>
        </w:r>
        <w:r w:rsidRPr="001C0E1B">
          <w:rPr>
            <w:lang w:eastAsia="zh-CN"/>
          </w:rPr>
          <w:t>1</w:t>
        </w:r>
        <w:r w:rsidRPr="001C0E1B">
          <w:t xml:space="preserve">,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w:t>
        </w:r>
        <w:r w:rsidRPr="001C0E1B">
          <w:rPr>
            <w:lang w:eastAsia="zh-CN"/>
          </w:rPr>
          <w:t>1</w:t>
        </w:r>
        <w:r w:rsidRPr="001C0E1B">
          <w:t>.</w:t>
        </w:r>
      </w:ins>
    </w:p>
    <w:p w14:paraId="2992D1C7" w14:textId="77777777" w:rsidR="00863A5B" w:rsidRPr="001C0E1B" w:rsidRDefault="00863A5B" w:rsidP="00863A5B">
      <w:pPr>
        <w:rPr>
          <w:ins w:id="2675" w:author="Xiaomi" w:date="2022-08-31T20:00:00Z"/>
          <w:rFonts w:cs="v4.2.0"/>
        </w:rPr>
      </w:pPr>
      <w:ins w:id="2676" w:author="Xiaomi" w:date="2022-08-31T20:00:00Z">
        <w:r w:rsidRPr="001C0E1B">
          <w:rPr>
            <w:rFonts w:cs="v4.2.0"/>
          </w:rPr>
          <w:t xml:space="preserve">The cell re-selection delay to an already detected cell shall be less than </w:t>
        </w:r>
        <w:r>
          <w:rPr>
            <w:rFonts w:cs="v4.2.0"/>
          </w:rPr>
          <w:t>[TBD]</w:t>
        </w:r>
        <w:r w:rsidRPr="001C0E1B">
          <w:rPr>
            <w:rFonts w:cs="v4.2.0"/>
          </w:rPr>
          <w:t xml:space="preserve"> s.</w:t>
        </w:r>
      </w:ins>
    </w:p>
    <w:p w14:paraId="008678FE" w14:textId="77777777" w:rsidR="00863A5B" w:rsidRPr="001C0E1B" w:rsidRDefault="00863A5B" w:rsidP="00863A5B">
      <w:pPr>
        <w:rPr>
          <w:ins w:id="2677" w:author="Xiaomi" w:date="2022-08-31T20:00:00Z"/>
          <w:rFonts w:cs="v4.2.0"/>
        </w:rPr>
      </w:pPr>
      <w:ins w:id="2678" w:author="Xiaomi" w:date="2022-08-31T20:00:00Z">
        <w:r w:rsidRPr="001C0E1B">
          <w:rPr>
            <w:rFonts w:cs="v4.2.0"/>
          </w:rPr>
          <w:t>The rate of correct cell reselections observed during repeated tests shall be at least 90%.</w:t>
        </w:r>
      </w:ins>
    </w:p>
    <w:p w14:paraId="41DC5681" w14:textId="77777777" w:rsidR="00863A5B" w:rsidRPr="001C0E1B" w:rsidRDefault="00863A5B" w:rsidP="00863A5B">
      <w:pPr>
        <w:keepLines/>
        <w:ind w:left="1135" w:hanging="851"/>
        <w:rPr>
          <w:ins w:id="2679" w:author="Xiaomi" w:date="2022-08-31T20:00:00Z"/>
        </w:rPr>
      </w:pPr>
      <w:ins w:id="2680" w:author="Xiaomi" w:date="2022-08-31T20:00:00Z">
        <w:r w:rsidRPr="001C0E1B">
          <w:rPr>
            <w:rFonts w:cs="v4.2.0"/>
          </w:rPr>
          <w:t>NOTE:</w:t>
        </w:r>
        <w:r w:rsidRPr="001C0E1B">
          <w:rPr>
            <w:rFonts w:cs="v4.2.0"/>
          </w:rPr>
          <w:tab/>
          <w:t>The cell re-selection delay to a newly detectable cell can be expressed as: T</w:t>
        </w:r>
        <w:r w:rsidRPr="001C0E1B">
          <w:rPr>
            <w:rFonts w:cs="v4.2.0"/>
            <w:vertAlign w:val="subscript"/>
          </w:rPr>
          <w:t>detect</w:t>
        </w:r>
        <w:r w:rsidRPr="001C0E1B">
          <w:rPr>
            <w:rFonts w:cs="v4.2.0"/>
            <w:vertAlign w:val="subscript"/>
            <w:lang w:eastAsia="zh-CN"/>
          </w:rPr>
          <w:t xml:space="preserve">, </w:t>
        </w:r>
        <w:r w:rsidRPr="001C0E1B">
          <w:rPr>
            <w:rFonts w:cs="v4.2.0"/>
            <w:vertAlign w:val="subscript"/>
          </w:rPr>
          <w:t>NR</w:t>
        </w:r>
        <w:r w:rsidRPr="001C0E1B">
          <w:rPr>
            <w:rFonts w:cs="v4.2.0"/>
            <w:vertAlign w:val="subscript"/>
            <w:lang w:eastAsia="zh-CN"/>
          </w:rPr>
          <w:t>_</w:t>
        </w:r>
        <w:r w:rsidRPr="001C0E1B">
          <w:rPr>
            <w:rFonts w:cs="v4.2.0"/>
            <w:vertAlign w:val="subscript"/>
          </w:rPr>
          <w:t>Intra</w:t>
        </w:r>
        <w:r w:rsidRPr="001C0E1B">
          <w:rPr>
            <w:rFonts w:cs="v4.2.0"/>
          </w:rPr>
          <w:t xml:space="preserve"> + T</w:t>
        </w:r>
        <w:r w:rsidRPr="001C0E1B">
          <w:rPr>
            <w:rFonts w:cs="v4.2.0"/>
            <w:vertAlign w:val="subscript"/>
          </w:rPr>
          <w:t>SI</w:t>
        </w:r>
        <w:r w:rsidRPr="001C0E1B">
          <w:rPr>
            <w:rFonts w:cs="v4.2.0"/>
            <w:vertAlign w:val="subscript"/>
            <w:lang w:eastAsia="zh-CN"/>
          </w:rPr>
          <w:t>-NR</w:t>
        </w:r>
        <w:r w:rsidRPr="001C0E1B">
          <w:rPr>
            <w:rFonts w:cs="v4.2.0"/>
          </w:rPr>
          <w:t>, and to an already detected cell can be expressed as: T</w:t>
        </w:r>
        <w:r w:rsidRPr="001C0E1B">
          <w:rPr>
            <w:rFonts w:cs="v4.2.0"/>
            <w:vertAlign w:val="subscript"/>
          </w:rPr>
          <w:t>evaluate</w:t>
        </w:r>
        <w:r w:rsidRPr="001C0E1B">
          <w:rPr>
            <w:rFonts w:cs="v4.2.0"/>
            <w:vertAlign w:val="subscript"/>
            <w:lang w:eastAsia="zh-CN"/>
          </w:rPr>
          <w:t>, NR_</w:t>
        </w:r>
        <w:r w:rsidRPr="001C0E1B" w:rsidDel="005B0227">
          <w:rPr>
            <w:rFonts w:cs="v4.2.0"/>
            <w:vertAlign w:val="subscript"/>
          </w:rPr>
          <w:t xml:space="preserve"> </w:t>
        </w:r>
        <w:r w:rsidRPr="001C0E1B">
          <w:rPr>
            <w:rFonts w:cs="v4.2.0"/>
            <w:vertAlign w:val="subscript"/>
          </w:rPr>
          <w:t>intra</w:t>
        </w:r>
        <w:r w:rsidRPr="001C0E1B">
          <w:rPr>
            <w:rFonts w:cs="v4.2.0"/>
          </w:rPr>
          <w:t xml:space="preserve"> + T</w:t>
        </w:r>
        <w:r w:rsidRPr="001C0E1B">
          <w:rPr>
            <w:rFonts w:cs="v4.2.0"/>
            <w:vertAlign w:val="subscript"/>
          </w:rPr>
          <w:t>SI</w:t>
        </w:r>
        <w:r w:rsidRPr="001C0E1B">
          <w:rPr>
            <w:rFonts w:cs="v4.2.0"/>
            <w:vertAlign w:val="subscript"/>
            <w:lang w:eastAsia="zh-CN"/>
          </w:rPr>
          <w:t>-NR</w:t>
        </w:r>
        <w:r w:rsidRPr="001C0E1B">
          <w:rPr>
            <w:rFonts w:cs="v4.2.0"/>
          </w:rPr>
          <w:t>,</w:t>
        </w:r>
      </w:ins>
    </w:p>
    <w:p w14:paraId="3CEF6F7A" w14:textId="77777777" w:rsidR="00863A5B" w:rsidRPr="001C0E1B" w:rsidRDefault="00863A5B" w:rsidP="00863A5B">
      <w:pPr>
        <w:rPr>
          <w:ins w:id="2681" w:author="Xiaomi" w:date="2022-08-31T20:00:00Z"/>
        </w:rPr>
      </w:pPr>
      <w:ins w:id="2682" w:author="Xiaomi" w:date="2022-08-31T20:00:00Z">
        <w:r w:rsidRPr="001C0E1B">
          <w:t>Where:</w:t>
        </w:r>
      </w:ins>
    </w:p>
    <w:p w14:paraId="48946DBE" w14:textId="77777777" w:rsidR="00863A5B" w:rsidRPr="001C0E1B" w:rsidRDefault="00863A5B" w:rsidP="00863A5B">
      <w:pPr>
        <w:rPr>
          <w:ins w:id="2683" w:author="Xiaomi" w:date="2022-08-31T20:00:00Z"/>
        </w:rPr>
      </w:pPr>
      <w:ins w:id="2684" w:author="Xiaomi" w:date="2022-08-31T20:00:00Z">
        <w:r w:rsidRPr="001C0E1B">
          <w:t>T</w:t>
        </w:r>
        <w:r w:rsidRPr="001C0E1B">
          <w:rPr>
            <w:vertAlign w:val="subscript"/>
          </w:rPr>
          <w:t>detect</w:t>
        </w:r>
        <w:r w:rsidRPr="001C0E1B">
          <w:rPr>
            <w:vertAlign w:val="subscript"/>
            <w:lang w:eastAsia="zh-CN"/>
          </w:rPr>
          <w:t>,</w:t>
        </w:r>
        <w:r w:rsidRPr="001C0E1B">
          <w:rPr>
            <w:vertAlign w:val="subscript"/>
          </w:rPr>
          <w:t xml:space="preserve"> NR</w:t>
        </w:r>
        <w:r w:rsidRPr="001C0E1B">
          <w:rPr>
            <w:vertAlign w:val="subscript"/>
            <w:lang w:eastAsia="zh-CN"/>
          </w:rPr>
          <w:t>_</w:t>
        </w:r>
        <w:r w:rsidRPr="001C0E1B">
          <w:rPr>
            <w:vertAlign w:val="subscript"/>
          </w:rPr>
          <w:t>Intra</w:t>
        </w:r>
        <w:r w:rsidRPr="001C0E1B">
          <w:rPr>
            <w:vertAlign w:val="subscript"/>
          </w:rPr>
          <w:tab/>
        </w:r>
        <w:r w:rsidRPr="001C0E1B">
          <w:t xml:space="preserve">See Table </w:t>
        </w:r>
        <w:smartTag w:uri="urn:schemas-microsoft-com:office:smarttags" w:element="chsdate">
          <w:smartTagPr>
            <w:attr w:name="IsROCDate" w:val="False"/>
            <w:attr w:name="IsLunarDate" w:val="False"/>
            <w:attr w:name="Day" w:val="30"/>
            <w:attr w:name="Month" w:val="12"/>
            <w:attr w:name="Year" w:val="1899"/>
          </w:smartTagPr>
          <w:r w:rsidRPr="001C0E1B">
            <w:t>4.2.2</w:t>
          </w:r>
        </w:smartTag>
        <w:r w:rsidRPr="001C0E1B">
          <w:t>.3</w:t>
        </w:r>
        <w:smartTag w:uri="urn:schemas-microsoft-com:office:smarttags" w:element="chmetcnv">
          <w:smartTagPr>
            <w:attr w:name="TCSC" w:val="0"/>
            <w:attr w:name="NumberType" w:val="1"/>
            <w:attr w:name="Negative" w:val="True"/>
            <w:attr w:name="HasSpace" w:val="True"/>
            <w:attr w:name="SourceValue" w:val="1"/>
            <w:attr w:name="UnitName" w:val="in"/>
          </w:smartTagPr>
          <w:r w:rsidRPr="001C0E1B">
            <w:t>-1 in</w:t>
          </w:r>
        </w:smartTag>
        <w:r w:rsidRPr="001C0E1B">
          <w:t xml:space="preserve"> clause 4.2</w:t>
        </w:r>
        <w:r>
          <w:t>C</w:t>
        </w:r>
        <w:r w:rsidRPr="001C0E1B">
          <w:t>.2.3</w:t>
        </w:r>
      </w:ins>
    </w:p>
    <w:p w14:paraId="0142E460" w14:textId="77777777" w:rsidR="00863A5B" w:rsidRPr="001C0E1B" w:rsidRDefault="00863A5B" w:rsidP="00863A5B">
      <w:pPr>
        <w:rPr>
          <w:ins w:id="2685" w:author="Xiaomi" w:date="2022-08-31T20:00:00Z"/>
        </w:rPr>
      </w:pPr>
      <w:ins w:id="2686" w:author="Xiaomi" w:date="2022-08-31T20:00:00Z">
        <w:r w:rsidRPr="001C0E1B">
          <w:t>T</w:t>
        </w:r>
        <w:r w:rsidRPr="001C0E1B">
          <w:rPr>
            <w:vertAlign w:val="subscript"/>
          </w:rPr>
          <w:t>evaluate</w:t>
        </w:r>
        <w:r w:rsidRPr="001C0E1B">
          <w:rPr>
            <w:vertAlign w:val="subscript"/>
            <w:lang w:eastAsia="zh-CN"/>
          </w:rPr>
          <w:t>, NR_</w:t>
        </w:r>
        <w:r w:rsidRPr="001C0E1B" w:rsidDel="005B0227">
          <w:rPr>
            <w:vertAlign w:val="subscript"/>
          </w:rPr>
          <w:t xml:space="preserve"> </w:t>
        </w:r>
        <w:r w:rsidRPr="001C0E1B">
          <w:rPr>
            <w:vertAlign w:val="subscript"/>
          </w:rPr>
          <w:t>intra</w:t>
        </w:r>
        <w:r w:rsidRPr="001C0E1B">
          <w:tab/>
          <w:t>See Table 4.2.2.3-1 in clause 4.2</w:t>
        </w:r>
        <w:r>
          <w:t>C</w:t>
        </w:r>
        <w:r w:rsidRPr="001C0E1B">
          <w:t>.2.3</w:t>
        </w:r>
      </w:ins>
    </w:p>
    <w:p w14:paraId="7E3FDBE3" w14:textId="77777777" w:rsidR="00863A5B" w:rsidRPr="00D93602" w:rsidRDefault="00863A5B" w:rsidP="00863A5B">
      <w:pPr>
        <w:rPr>
          <w:ins w:id="2687" w:author="Xiaomi" w:date="2022-08-31T20:00:00Z"/>
          <w:lang w:eastAsia="zh-CN"/>
        </w:rPr>
      </w:pPr>
      <w:ins w:id="2688" w:author="Xiaomi" w:date="2022-08-31T20:00:00Z">
        <w:r w:rsidRPr="001C0E1B">
          <w:t>T</w:t>
        </w:r>
        <w:r w:rsidRPr="001C0E1B">
          <w:rPr>
            <w:vertAlign w:val="subscript"/>
          </w:rPr>
          <w:t>SI</w:t>
        </w:r>
        <w:r w:rsidRPr="001C0E1B">
          <w:rPr>
            <w:vertAlign w:val="subscript"/>
            <w:lang w:eastAsia="zh-CN"/>
          </w:rPr>
          <w:t>-NR</w:t>
        </w:r>
        <w:r w:rsidRPr="001C0E1B">
          <w:tab/>
          <w:t>Maximum repetition period of relevant system info blocks that needs to be received by the UE to camp on a cell; 1280ms is assumed in this test case.</w:t>
        </w:r>
      </w:ins>
    </w:p>
    <w:p w14:paraId="1E183642" w14:textId="77777777" w:rsidR="00863A5B" w:rsidRPr="0020521D" w:rsidRDefault="00863A5B" w:rsidP="00863A5B">
      <w:pPr>
        <w:rPr>
          <w:ins w:id="2689" w:author="Xiaomi" w:date="2022-08-31T20:00:00Z"/>
          <w:rFonts w:eastAsia="宋体"/>
          <w:lang w:eastAsia="zh-CN"/>
        </w:rPr>
      </w:pPr>
    </w:p>
    <w:p w14:paraId="176F76E2" w14:textId="77777777" w:rsidR="00863A5B" w:rsidRPr="001C0E1B" w:rsidRDefault="00863A5B" w:rsidP="00863A5B">
      <w:pPr>
        <w:pStyle w:val="40"/>
        <w:ind w:left="0" w:firstLine="0"/>
        <w:rPr>
          <w:ins w:id="2690" w:author="Xiaomi" w:date="2022-08-31T20:00:00Z"/>
          <w:lang w:eastAsia="zh-CN"/>
        </w:rPr>
      </w:pPr>
      <w:ins w:id="2691" w:author="Xiaomi" w:date="2022-08-31T20:00:00Z">
        <w:r w:rsidRPr="001C0E1B">
          <w:rPr>
            <w:lang w:eastAsia="zh-CN"/>
          </w:rPr>
          <w:lastRenderedPageBreak/>
          <w:t>A.</w:t>
        </w:r>
        <w:r>
          <w:rPr>
            <w:lang w:eastAsia="zh-CN"/>
          </w:rPr>
          <w:t>14</w:t>
        </w:r>
        <w:r w:rsidRPr="001C0E1B">
          <w:rPr>
            <w:lang w:eastAsia="zh-CN"/>
          </w:rPr>
          <w:t>.1.</w:t>
        </w:r>
        <w:r>
          <w:rPr>
            <w:lang w:eastAsia="zh-CN"/>
          </w:rPr>
          <w:t>a4</w:t>
        </w:r>
        <w:r w:rsidRPr="001C0E1B">
          <w:rPr>
            <w:lang w:eastAsia="zh-CN"/>
          </w:rPr>
          <w:tab/>
        </w:r>
        <w:r>
          <w:rPr>
            <w:lang w:eastAsia="zh-CN"/>
          </w:rPr>
          <w:t>Location-based c</w:t>
        </w:r>
        <w:r w:rsidRPr="00EA2C22">
          <w:rPr>
            <w:lang w:eastAsia="zh-CN"/>
          </w:rPr>
          <w:t>ell reselection</w:t>
        </w:r>
        <w:r>
          <w:rPr>
            <w:lang w:eastAsia="zh-CN"/>
          </w:rPr>
          <w:t xml:space="preserve"> to FR1 intra-frequency NR cell</w:t>
        </w:r>
      </w:ins>
    </w:p>
    <w:p w14:paraId="2A308AB4" w14:textId="77777777" w:rsidR="00863A5B" w:rsidRPr="001C0E1B" w:rsidRDefault="00863A5B" w:rsidP="00863A5B">
      <w:pPr>
        <w:pStyle w:val="5"/>
        <w:rPr>
          <w:ins w:id="2692" w:author="Xiaomi" w:date="2022-08-31T20:00:00Z"/>
          <w:lang w:eastAsia="zh-CN"/>
        </w:rPr>
      </w:pPr>
      <w:ins w:id="2693" w:author="Xiaomi" w:date="2022-08-31T20:00:00Z">
        <w:r w:rsidRPr="001C0E1B">
          <w:rPr>
            <w:lang w:eastAsia="zh-CN"/>
          </w:rPr>
          <w:t>A.</w:t>
        </w:r>
        <w:r>
          <w:rPr>
            <w:lang w:eastAsia="zh-CN"/>
          </w:rPr>
          <w:t>14</w:t>
        </w:r>
        <w:r w:rsidRPr="001C0E1B">
          <w:rPr>
            <w:lang w:eastAsia="zh-CN"/>
          </w:rPr>
          <w:t>.1.</w:t>
        </w:r>
        <w:r>
          <w:rPr>
            <w:lang w:eastAsia="zh-CN"/>
          </w:rPr>
          <w:t>a4</w:t>
        </w:r>
        <w:r w:rsidRPr="001C0E1B">
          <w:rPr>
            <w:lang w:eastAsia="zh-CN"/>
          </w:rPr>
          <w:t>.1</w:t>
        </w:r>
        <w:r w:rsidRPr="001C0E1B">
          <w:rPr>
            <w:lang w:eastAsia="zh-CN"/>
          </w:rPr>
          <w:tab/>
          <w:t>Test Purpose and Environment</w:t>
        </w:r>
      </w:ins>
    </w:p>
    <w:p w14:paraId="2345E3A0" w14:textId="77777777" w:rsidR="00863A5B" w:rsidRPr="001C0E1B" w:rsidRDefault="00863A5B" w:rsidP="00863A5B">
      <w:pPr>
        <w:rPr>
          <w:ins w:id="2694" w:author="Xiaomi" w:date="2022-08-31T20:00:00Z"/>
        </w:rPr>
      </w:pPr>
      <w:ins w:id="2695" w:author="Xiaomi" w:date="2022-08-31T20:00:00Z">
        <w:r w:rsidRPr="001C0E1B">
          <w:t xml:space="preserve">This test is to verify the requirement for the intra frequency NR cell reselection requirements </w:t>
        </w:r>
        <w:r>
          <w:t xml:space="preserve">for satellite access </w:t>
        </w:r>
        <w:r w:rsidRPr="001C0E1B">
          <w:t>specified in clause</w:t>
        </w:r>
        <w:r>
          <w:t xml:space="preserve"> </w:t>
        </w:r>
        <w:r w:rsidRPr="001C0E1B">
          <w:t>4.2</w:t>
        </w:r>
        <w:r>
          <w:t>C</w:t>
        </w:r>
        <w:r w:rsidRPr="001C0E1B">
          <w:t>.2.3.</w:t>
        </w:r>
      </w:ins>
    </w:p>
    <w:p w14:paraId="4B3A287F" w14:textId="77777777" w:rsidR="00863A5B" w:rsidRPr="001C0E1B" w:rsidRDefault="00863A5B" w:rsidP="00863A5B">
      <w:pPr>
        <w:pStyle w:val="5"/>
        <w:rPr>
          <w:ins w:id="2696" w:author="Xiaomi" w:date="2022-08-31T20:00:00Z"/>
          <w:lang w:eastAsia="zh-CN"/>
        </w:rPr>
      </w:pPr>
      <w:ins w:id="2697" w:author="Xiaomi" w:date="2022-08-31T20:00:00Z">
        <w:r w:rsidRPr="001C0E1B">
          <w:rPr>
            <w:lang w:eastAsia="zh-CN"/>
          </w:rPr>
          <w:t>A.</w:t>
        </w:r>
        <w:r>
          <w:rPr>
            <w:lang w:eastAsia="zh-CN"/>
          </w:rPr>
          <w:t>14</w:t>
        </w:r>
        <w:r w:rsidRPr="001C0E1B">
          <w:rPr>
            <w:lang w:eastAsia="zh-CN"/>
          </w:rPr>
          <w:t>.1.</w:t>
        </w:r>
        <w:r>
          <w:rPr>
            <w:lang w:eastAsia="zh-CN"/>
          </w:rPr>
          <w:t>a4</w:t>
        </w:r>
        <w:r w:rsidRPr="001C0E1B">
          <w:rPr>
            <w:lang w:eastAsia="zh-CN"/>
          </w:rPr>
          <w:t>.2</w:t>
        </w:r>
        <w:r w:rsidRPr="001C0E1B">
          <w:rPr>
            <w:lang w:eastAsia="zh-CN"/>
          </w:rPr>
          <w:tab/>
          <w:t>Test Parameters</w:t>
        </w:r>
      </w:ins>
    </w:p>
    <w:p w14:paraId="113072E5" w14:textId="77777777" w:rsidR="00863A5B" w:rsidRPr="001C0E1B" w:rsidRDefault="00863A5B" w:rsidP="00863A5B">
      <w:pPr>
        <w:rPr>
          <w:ins w:id="2698" w:author="Xiaomi" w:date="2022-08-31T20:00:00Z"/>
          <w:rFonts w:cs="v4.2.0"/>
        </w:rPr>
      </w:pPr>
      <w:ins w:id="2699" w:author="Xiaomi" w:date="2022-08-31T20:00:00Z">
        <w:r w:rsidRPr="001C0E1B">
          <w:rPr>
            <w:rFonts w:cs="v4.2.0"/>
          </w:rPr>
          <w:t>The test scenario comprises of 1 NR carrier and 2 cells as given in table</w:t>
        </w:r>
        <w:r>
          <w:rPr>
            <w:rFonts w:cs="v4.2.0"/>
          </w:rPr>
          <w:t>s A.14.1.a4.2-1, A.14.1.a4.2-2 and A.14.1.a4</w:t>
        </w:r>
        <w:r w:rsidRPr="001C0E1B">
          <w:rPr>
            <w:rFonts w:cs="v4.2.0"/>
          </w:rPr>
          <w:t xml:space="preserve">.2-3. The test consists of </w:t>
        </w:r>
        <w:r w:rsidRPr="001C0E1B">
          <w:rPr>
            <w:rFonts w:cs="v4.2.0"/>
            <w:lang w:eastAsia="zh-CN"/>
          </w:rPr>
          <w:t>three</w:t>
        </w:r>
        <w:r w:rsidRPr="001C0E1B">
          <w:rPr>
            <w:rFonts w:cs="v4.2.0"/>
          </w:rPr>
          <w:t xml:space="preserve"> successive time periods, with time duration of T1</w:t>
        </w:r>
        <w:r w:rsidRPr="001C0E1B">
          <w:rPr>
            <w:rFonts w:cs="v4.2.0"/>
            <w:lang w:eastAsia="zh-CN"/>
          </w:rPr>
          <w:t>, T2,</w:t>
        </w:r>
        <w:r w:rsidRPr="001C0E1B">
          <w:rPr>
            <w:rFonts w:cs="v4.2.0"/>
          </w:rPr>
          <w:t xml:space="preserve"> and T</w:t>
        </w:r>
        <w:r w:rsidRPr="001C0E1B">
          <w:rPr>
            <w:rFonts w:cs="v4.2.0"/>
            <w:lang w:eastAsia="zh-CN"/>
          </w:rPr>
          <w:t>3</w:t>
        </w:r>
        <w:r w:rsidRPr="001C0E1B">
          <w:rPr>
            <w:rFonts w:cs="v4.2.0"/>
          </w:rPr>
          <w:t xml:space="preserve"> respectively. </w:t>
        </w:r>
        <w:r w:rsidRPr="001C0E1B">
          <w:rPr>
            <w:rFonts w:cs="v4.2.0"/>
            <w:lang w:eastAsia="zh-CN"/>
          </w:rPr>
          <w:t>Only</w:t>
        </w:r>
        <w:r w:rsidRPr="001C0E1B">
          <w:t xml:space="preserve"> cell 1</w:t>
        </w:r>
        <w:r w:rsidRPr="001C0E1B">
          <w:rPr>
            <w:lang w:eastAsia="zh-CN"/>
          </w:rPr>
          <w:t xml:space="preserve">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ins>
    </w:p>
    <w:p w14:paraId="0AB47E1B" w14:textId="77777777" w:rsidR="00863A5B" w:rsidRPr="001C0E1B" w:rsidRDefault="00863A5B" w:rsidP="00863A5B">
      <w:pPr>
        <w:pStyle w:val="TH"/>
        <w:rPr>
          <w:ins w:id="2700" w:author="Xiaomi" w:date="2022-08-31T20:00:00Z"/>
        </w:rPr>
      </w:pPr>
      <w:ins w:id="2701" w:author="Xiaomi" w:date="2022-08-31T20:00:00Z">
        <w:r>
          <w:t>Table A.14.1.a4.</w:t>
        </w:r>
        <w:r w:rsidRPr="001C0E1B">
          <w:t>2-1: Supported test configurations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863A5B" w:rsidRPr="001C0E1B" w14:paraId="648286B5" w14:textId="77777777" w:rsidTr="0005504B">
        <w:trPr>
          <w:trHeight w:val="187"/>
          <w:ins w:id="2702" w:author="Xiaomi" w:date="2022-08-31T20:00:00Z"/>
        </w:trPr>
        <w:tc>
          <w:tcPr>
            <w:tcW w:w="2376" w:type="dxa"/>
            <w:shd w:val="clear" w:color="auto" w:fill="auto"/>
          </w:tcPr>
          <w:p w14:paraId="49568D27" w14:textId="77777777" w:rsidR="00863A5B" w:rsidRPr="001C0E1B" w:rsidRDefault="00863A5B" w:rsidP="0005504B">
            <w:pPr>
              <w:pStyle w:val="TAH"/>
              <w:rPr>
                <w:ins w:id="2703" w:author="Xiaomi" w:date="2022-08-31T20:00:00Z"/>
              </w:rPr>
            </w:pPr>
            <w:ins w:id="2704" w:author="Xiaomi" w:date="2022-08-31T20:00:00Z">
              <w:r w:rsidRPr="001C0E1B">
                <w:t>Configuration</w:t>
              </w:r>
            </w:ins>
          </w:p>
        </w:tc>
        <w:tc>
          <w:tcPr>
            <w:tcW w:w="7230" w:type="dxa"/>
            <w:shd w:val="clear" w:color="auto" w:fill="auto"/>
          </w:tcPr>
          <w:p w14:paraId="1871E59D" w14:textId="77777777" w:rsidR="00863A5B" w:rsidRPr="001C0E1B" w:rsidRDefault="00863A5B" w:rsidP="0005504B">
            <w:pPr>
              <w:pStyle w:val="TAH"/>
              <w:rPr>
                <w:ins w:id="2705" w:author="Xiaomi" w:date="2022-08-31T20:00:00Z"/>
              </w:rPr>
            </w:pPr>
            <w:ins w:id="2706" w:author="Xiaomi" w:date="2022-08-31T20:00:00Z">
              <w:r w:rsidRPr="001C0E1B">
                <w:t>Description</w:t>
              </w:r>
            </w:ins>
          </w:p>
        </w:tc>
      </w:tr>
      <w:tr w:rsidR="00863A5B" w:rsidRPr="001C0E1B" w14:paraId="1EE666C4" w14:textId="77777777" w:rsidTr="0005504B">
        <w:trPr>
          <w:trHeight w:val="187"/>
          <w:ins w:id="2707" w:author="Xiaomi" w:date="2022-08-31T20:00:00Z"/>
        </w:trPr>
        <w:tc>
          <w:tcPr>
            <w:tcW w:w="2376" w:type="dxa"/>
            <w:shd w:val="clear" w:color="auto" w:fill="auto"/>
          </w:tcPr>
          <w:p w14:paraId="7E76C350" w14:textId="77777777" w:rsidR="00863A5B" w:rsidRPr="001C0E1B" w:rsidRDefault="00863A5B" w:rsidP="0005504B">
            <w:pPr>
              <w:pStyle w:val="TAL"/>
              <w:rPr>
                <w:ins w:id="2708" w:author="Xiaomi" w:date="2022-08-31T20:00:00Z"/>
                <w:lang w:eastAsia="zh-CN"/>
              </w:rPr>
            </w:pPr>
            <w:ins w:id="2709" w:author="Xiaomi" w:date="2022-08-31T20:00:00Z">
              <w:r w:rsidRPr="001C0E1B">
                <w:rPr>
                  <w:lang w:eastAsia="zh-CN"/>
                </w:rPr>
                <w:t>1</w:t>
              </w:r>
            </w:ins>
          </w:p>
        </w:tc>
        <w:tc>
          <w:tcPr>
            <w:tcW w:w="7230" w:type="dxa"/>
            <w:shd w:val="clear" w:color="auto" w:fill="auto"/>
          </w:tcPr>
          <w:p w14:paraId="2D2FD40B" w14:textId="77777777" w:rsidR="00863A5B" w:rsidRPr="001C0E1B" w:rsidRDefault="00863A5B" w:rsidP="0005504B">
            <w:pPr>
              <w:pStyle w:val="TAL"/>
              <w:rPr>
                <w:ins w:id="2710" w:author="Xiaomi" w:date="2022-08-31T20:00:00Z"/>
              </w:rPr>
            </w:pPr>
            <w:ins w:id="2711" w:author="Xiaomi" w:date="2022-08-31T20:00:00Z">
              <w:r w:rsidRPr="001C0E1B">
                <w:t>15 kHz SSB SCS, 10 MHz bandwidth, FDD duplex mode</w:t>
              </w:r>
            </w:ins>
          </w:p>
        </w:tc>
      </w:tr>
    </w:tbl>
    <w:p w14:paraId="08012C99" w14:textId="77777777" w:rsidR="00863A5B" w:rsidRPr="001C0E1B" w:rsidRDefault="00863A5B" w:rsidP="00863A5B">
      <w:pPr>
        <w:rPr>
          <w:ins w:id="2712" w:author="Xiaomi" w:date="2022-08-31T20:00:00Z"/>
        </w:rPr>
      </w:pPr>
    </w:p>
    <w:p w14:paraId="30189052" w14:textId="77777777" w:rsidR="00863A5B" w:rsidRPr="001C0E1B" w:rsidRDefault="00863A5B" w:rsidP="00863A5B">
      <w:pPr>
        <w:pStyle w:val="TH"/>
        <w:rPr>
          <w:ins w:id="2713" w:author="Xiaomi" w:date="2022-08-31T20:00:00Z"/>
        </w:rPr>
      </w:pPr>
      <w:ins w:id="2714" w:author="Xiaomi" w:date="2022-08-31T20:00:00Z">
        <w:r>
          <w:t>Table A.14.1.a4.</w:t>
        </w:r>
        <w:r w:rsidRPr="001C0E1B">
          <w:t>2-2: General test parameters for intra frequency NR cell re-selection test case</w:t>
        </w:r>
      </w:ins>
    </w:p>
    <w:tbl>
      <w:tblPr>
        <w:tblW w:w="8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863A5B" w:rsidRPr="001C0E1B" w14:paraId="72C5F1DE" w14:textId="77777777" w:rsidTr="0005504B">
        <w:trPr>
          <w:cantSplit/>
          <w:trHeight w:val="187"/>
          <w:ins w:id="2715" w:author="Xiaomi" w:date="2022-08-31T20:00:00Z"/>
        </w:trPr>
        <w:tc>
          <w:tcPr>
            <w:tcW w:w="2802" w:type="dxa"/>
            <w:gridSpan w:val="2"/>
            <w:tcBorders>
              <w:bottom w:val="nil"/>
            </w:tcBorders>
            <w:shd w:val="clear" w:color="auto" w:fill="auto"/>
          </w:tcPr>
          <w:p w14:paraId="3965701B" w14:textId="77777777" w:rsidR="00863A5B" w:rsidRPr="001C0E1B" w:rsidRDefault="00863A5B" w:rsidP="0005504B">
            <w:pPr>
              <w:pStyle w:val="TAH"/>
              <w:rPr>
                <w:ins w:id="2716" w:author="Xiaomi" w:date="2022-08-31T20:00:00Z"/>
              </w:rPr>
            </w:pPr>
            <w:ins w:id="2717" w:author="Xiaomi" w:date="2022-08-31T20:00:00Z">
              <w:r w:rsidRPr="001C0E1B">
                <w:t>Parameter</w:t>
              </w:r>
            </w:ins>
          </w:p>
        </w:tc>
        <w:tc>
          <w:tcPr>
            <w:tcW w:w="708" w:type="dxa"/>
            <w:tcBorders>
              <w:bottom w:val="nil"/>
            </w:tcBorders>
            <w:shd w:val="clear" w:color="auto" w:fill="auto"/>
          </w:tcPr>
          <w:p w14:paraId="038A9F3E" w14:textId="77777777" w:rsidR="00863A5B" w:rsidRPr="001C0E1B" w:rsidRDefault="00863A5B" w:rsidP="0005504B">
            <w:pPr>
              <w:pStyle w:val="TAH"/>
              <w:rPr>
                <w:ins w:id="2718" w:author="Xiaomi" w:date="2022-08-31T20:00:00Z"/>
              </w:rPr>
            </w:pPr>
            <w:ins w:id="2719" w:author="Xiaomi" w:date="2022-08-31T20:00:00Z">
              <w:r w:rsidRPr="001C0E1B">
                <w:t>Unit</w:t>
              </w:r>
            </w:ins>
          </w:p>
        </w:tc>
        <w:tc>
          <w:tcPr>
            <w:tcW w:w="1134" w:type="dxa"/>
            <w:vMerge w:val="restart"/>
          </w:tcPr>
          <w:p w14:paraId="780BC26B" w14:textId="77777777" w:rsidR="00863A5B" w:rsidRPr="001C0E1B" w:rsidRDefault="00863A5B" w:rsidP="0005504B">
            <w:pPr>
              <w:pStyle w:val="TAH"/>
              <w:rPr>
                <w:ins w:id="2720" w:author="Xiaomi" w:date="2022-08-31T20:00:00Z"/>
              </w:rPr>
            </w:pPr>
            <w:ins w:id="2721" w:author="Xiaomi" w:date="2022-08-31T20:00:00Z">
              <w:r w:rsidRPr="001C0E1B">
                <w:t>Value</w:t>
              </w:r>
            </w:ins>
          </w:p>
        </w:tc>
        <w:tc>
          <w:tcPr>
            <w:tcW w:w="3544" w:type="dxa"/>
            <w:vMerge w:val="restart"/>
          </w:tcPr>
          <w:p w14:paraId="762E8C36" w14:textId="77777777" w:rsidR="00863A5B" w:rsidRPr="001C0E1B" w:rsidRDefault="00863A5B" w:rsidP="0005504B">
            <w:pPr>
              <w:pStyle w:val="TAH"/>
              <w:rPr>
                <w:ins w:id="2722" w:author="Xiaomi" w:date="2022-08-31T20:00:00Z"/>
              </w:rPr>
            </w:pPr>
            <w:ins w:id="2723" w:author="Xiaomi" w:date="2022-08-31T20:00:00Z">
              <w:r w:rsidRPr="001C0E1B">
                <w:t>Comment</w:t>
              </w:r>
            </w:ins>
          </w:p>
        </w:tc>
      </w:tr>
      <w:tr w:rsidR="00863A5B" w:rsidRPr="001C0E1B" w14:paraId="37F3426C" w14:textId="77777777" w:rsidTr="0005504B">
        <w:trPr>
          <w:cantSplit/>
          <w:trHeight w:val="187"/>
          <w:ins w:id="2724" w:author="Xiaomi" w:date="2022-08-31T20:00:00Z"/>
        </w:trPr>
        <w:tc>
          <w:tcPr>
            <w:tcW w:w="2802" w:type="dxa"/>
            <w:gridSpan w:val="2"/>
            <w:tcBorders>
              <w:top w:val="nil"/>
            </w:tcBorders>
            <w:shd w:val="clear" w:color="auto" w:fill="auto"/>
          </w:tcPr>
          <w:p w14:paraId="2EDCD466" w14:textId="77777777" w:rsidR="00863A5B" w:rsidRPr="001C0E1B" w:rsidRDefault="00863A5B" w:rsidP="0005504B">
            <w:pPr>
              <w:pStyle w:val="TAH"/>
              <w:rPr>
                <w:ins w:id="2725" w:author="Xiaomi" w:date="2022-08-31T20:00:00Z"/>
              </w:rPr>
            </w:pPr>
          </w:p>
        </w:tc>
        <w:tc>
          <w:tcPr>
            <w:tcW w:w="708" w:type="dxa"/>
            <w:tcBorders>
              <w:top w:val="nil"/>
            </w:tcBorders>
            <w:shd w:val="clear" w:color="auto" w:fill="auto"/>
          </w:tcPr>
          <w:p w14:paraId="68CD258B" w14:textId="77777777" w:rsidR="00863A5B" w:rsidRPr="001C0E1B" w:rsidRDefault="00863A5B" w:rsidP="0005504B">
            <w:pPr>
              <w:pStyle w:val="TAH"/>
              <w:rPr>
                <w:ins w:id="2726" w:author="Xiaomi" w:date="2022-08-31T20:00:00Z"/>
              </w:rPr>
            </w:pPr>
          </w:p>
        </w:tc>
        <w:tc>
          <w:tcPr>
            <w:tcW w:w="1134" w:type="dxa"/>
            <w:vMerge/>
          </w:tcPr>
          <w:p w14:paraId="21263331" w14:textId="77777777" w:rsidR="00863A5B" w:rsidRPr="001C0E1B" w:rsidRDefault="00863A5B" w:rsidP="0005504B">
            <w:pPr>
              <w:pStyle w:val="TAH"/>
              <w:rPr>
                <w:ins w:id="2727" w:author="Xiaomi" w:date="2022-08-31T20:00:00Z"/>
              </w:rPr>
            </w:pPr>
          </w:p>
        </w:tc>
        <w:tc>
          <w:tcPr>
            <w:tcW w:w="3544" w:type="dxa"/>
            <w:vMerge/>
          </w:tcPr>
          <w:p w14:paraId="5186B5A4" w14:textId="77777777" w:rsidR="00863A5B" w:rsidRPr="001C0E1B" w:rsidRDefault="00863A5B" w:rsidP="0005504B">
            <w:pPr>
              <w:pStyle w:val="TAH"/>
              <w:rPr>
                <w:ins w:id="2728" w:author="Xiaomi" w:date="2022-08-31T20:00:00Z"/>
              </w:rPr>
            </w:pPr>
          </w:p>
        </w:tc>
      </w:tr>
      <w:tr w:rsidR="00863A5B" w:rsidRPr="001C0E1B" w14:paraId="7884E9EF" w14:textId="77777777" w:rsidTr="0005504B">
        <w:trPr>
          <w:cantSplit/>
          <w:trHeight w:val="187"/>
          <w:ins w:id="2729" w:author="Xiaomi" w:date="2022-08-31T20:00:00Z"/>
        </w:trPr>
        <w:tc>
          <w:tcPr>
            <w:tcW w:w="1008" w:type="dxa"/>
            <w:tcBorders>
              <w:bottom w:val="nil"/>
            </w:tcBorders>
            <w:shd w:val="clear" w:color="auto" w:fill="auto"/>
          </w:tcPr>
          <w:p w14:paraId="0A480E04" w14:textId="77777777" w:rsidR="00863A5B" w:rsidRPr="001C0E1B" w:rsidRDefault="00863A5B" w:rsidP="0005504B">
            <w:pPr>
              <w:pStyle w:val="TAL"/>
              <w:rPr>
                <w:ins w:id="2730" w:author="Xiaomi" w:date="2022-08-31T20:00:00Z"/>
              </w:rPr>
            </w:pPr>
            <w:ins w:id="2731" w:author="Xiaomi" w:date="2022-08-31T20:00:00Z">
              <w:r w:rsidRPr="004E396D">
                <w:t>Initial condition</w:t>
              </w:r>
            </w:ins>
          </w:p>
        </w:tc>
        <w:tc>
          <w:tcPr>
            <w:tcW w:w="1794" w:type="dxa"/>
            <w:tcBorders>
              <w:bottom w:val="single" w:sz="4" w:space="0" w:color="auto"/>
            </w:tcBorders>
          </w:tcPr>
          <w:p w14:paraId="094E6EB2" w14:textId="77777777" w:rsidR="00863A5B" w:rsidRPr="001C0E1B" w:rsidRDefault="00863A5B" w:rsidP="0005504B">
            <w:pPr>
              <w:pStyle w:val="TAL"/>
              <w:rPr>
                <w:ins w:id="2732" w:author="Xiaomi" w:date="2022-08-31T20:00:00Z"/>
              </w:rPr>
            </w:pPr>
            <w:ins w:id="2733" w:author="Xiaomi" w:date="2022-08-31T20:00:00Z">
              <w:r w:rsidRPr="001C0E1B">
                <w:t>Active cell</w:t>
              </w:r>
            </w:ins>
          </w:p>
        </w:tc>
        <w:tc>
          <w:tcPr>
            <w:tcW w:w="708" w:type="dxa"/>
            <w:tcBorders>
              <w:bottom w:val="single" w:sz="4" w:space="0" w:color="auto"/>
            </w:tcBorders>
          </w:tcPr>
          <w:p w14:paraId="20F961D5" w14:textId="77777777" w:rsidR="00863A5B" w:rsidRPr="001C0E1B" w:rsidRDefault="00863A5B" w:rsidP="0005504B">
            <w:pPr>
              <w:pStyle w:val="TAC"/>
              <w:rPr>
                <w:ins w:id="2734" w:author="Xiaomi" w:date="2022-08-31T20:00:00Z"/>
              </w:rPr>
            </w:pPr>
          </w:p>
        </w:tc>
        <w:tc>
          <w:tcPr>
            <w:tcW w:w="1134" w:type="dxa"/>
            <w:tcBorders>
              <w:bottom w:val="single" w:sz="4" w:space="0" w:color="auto"/>
            </w:tcBorders>
          </w:tcPr>
          <w:p w14:paraId="1A2AE094" w14:textId="77777777" w:rsidR="00863A5B" w:rsidRPr="001C0E1B" w:rsidRDefault="00863A5B" w:rsidP="0005504B">
            <w:pPr>
              <w:pStyle w:val="TAC"/>
              <w:rPr>
                <w:ins w:id="2735" w:author="Xiaomi" w:date="2022-08-31T20:00:00Z"/>
              </w:rPr>
            </w:pPr>
            <w:ins w:id="2736" w:author="Xiaomi" w:date="2022-08-31T20:00:00Z">
              <w:r w:rsidRPr="001C0E1B">
                <w:t>Cell1</w:t>
              </w:r>
            </w:ins>
          </w:p>
        </w:tc>
        <w:tc>
          <w:tcPr>
            <w:tcW w:w="3544" w:type="dxa"/>
            <w:tcBorders>
              <w:bottom w:val="single" w:sz="4" w:space="0" w:color="auto"/>
            </w:tcBorders>
          </w:tcPr>
          <w:p w14:paraId="79F64A14" w14:textId="77777777" w:rsidR="00863A5B" w:rsidRPr="001C0E1B" w:rsidRDefault="00863A5B" w:rsidP="0005504B">
            <w:pPr>
              <w:pStyle w:val="TAC"/>
              <w:rPr>
                <w:ins w:id="2737" w:author="Xiaomi" w:date="2022-08-31T20:00:00Z"/>
              </w:rPr>
            </w:pPr>
          </w:p>
        </w:tc>
      </w:tr>
      <w:tr w:rsidR="00863A5B" w:rsidRPr="001C0E1B" w14:paraId="062315AA" w14:textId="77777777" w:rsidTr="0005504B">
        <w:trPr>
          <w:cantSplit/>
          <w:trHeight w:val="187"/>
          <w:ins w:id="2738" w:author="Xiaomi" w:date="2022-08-31T20:00:00Z"/>
        </w:trPr>
        <w:tc>
          <w:tcPr>
            <w:tcW w:w="1008" w:type="dxa"/>
            <w:shd w:val="clear" w:color="auto" w:fill="auto"/>
          </w:tcPr>
          <w:p w14:paraId="1E0F5BA7" w14:textId="77777777" w:rsidR="00863A5B" w:rsidRPr="001C0E1B" w:rsidRDefault="00863A5B" w:rsidP="0005504B">
            <w:pPr>
              <w:pStyle w:val="TAL"/>
              <w:rPr>
                <w:ins w:id="2739" w:author="Xiaomi" w:date="2022-08-31T20:00:00Z"/>
              </w:rPr>
            </w:pPr>
            <w:ins w:id="2740" w:author="Xiaomi" w:date="2022-08-31T20:00:00Z">
              <w:r w:rsidRPr="001C0E1B">
                <w:t>T2 end condition</w:t>
              </w:r>
            </w:ins>
          </w:p>
        </w:tc>
        <w:tc>
          <w:tcPr>
            <w:tcW w:w="1794" w:type="dxa"/>
          </w:tcPr>
          <w:p w14:paraId="4E3BE9D0" w14:textId="77777777" w:rsidR="00863A5B" w:rsidRPr="001C0E1B" w:rsidRDefault="00863A5B" w:rsidP="0005504B">
            <w:pPr>
              <w:pStyle w:val="TAL"/>
              <w:rPr>
                <w:ins w:id="2741" w:author="Xiaomi" w:date="2022-08-31T20:00:00Z"/>
              </w:rPr>
            </w:pPr>
            <w:ins w:id="2742" w:author="Xiaomi" w:date="2022-08-31T20:00:00Z">
              <w:r w:rsidRPr="001C0E1B">
                <w:t>Active cell</w:t>
              </w:r>
            </w:ins>
          </w:p>
        </w:tc>
        <w:tc>
          <w:tcPr>
            <w:tcW w:w="708" w:type="dxa"/>
          </w:tcPr>
          <w:p w14:paraId="6B85A9BA" w14:textId="77777777" w:rsidR="00863A5B" w:rsidRPr="001C0E1B" w:rsidRDefault="00863A5B" w:rsidP="0005504B">
            <w:pPr>
              <w:pStyle w:val="TAC"/>
              <w:rPr>
                <w:ins w:id="2743" w:author="Xiaomi" w:date="2022-08-31T20:00:00Z"/>
              </w:rPr>
            </w:pPr>
          </w:p>
        </w:tc>
        <w:tc>
          <w:tcPr>
            <w:tcW w:w="1134" w:type="dxa"/>
          </w:tcPr>
          <w:p w14:paraId="01CD2442" w14:textId="77777777" w:rsidR="00863A5B" w:rsidRPr="001C0E1B" w:rsidRDefault="00863A5B" w:rsidP="0005504B">
            <w:pPr>
              <w:pStyle w:val="TAC"/>
              <w:rPr>
                <w:ins w:id="2744" w:author="Xiaomi" w:date="2022-08-31T20:00:00Z"/>
              </w:rPr>
            </w:pPr>
            <w:ins w:id="2745" w:author="Xiaomi" w:date="2022-08-31T20:00:00Z">
              <w:r w:rsidRPr="001C0E1B">
                <w:t>Cell</w:t>
              </w:r>
              <w:r w:rsidRPr="001C0E1B">
                <w:rPr>
                  <w:lang w:eastAsia="zh-CN"/>
                </w:rPr>
                <w:t>2</w:t>
              </w:r>
            </w:ins>
          </w:p>
        </w:tc>
        <w:tc>
          <w:tcPr>
            <w:tcW w:w="3544" w:type="dxa"/>
            <w:tcBorders>
              <w:bottom w:val="single" w:sz="4" w:space="0" w:color="auto"/>
            </w:tcBorders>
          </w:tcPr>
          <w:p w14:paraId="35F4A9CE" w14:textId="77777777" w:rsidR="00863A5B" w:rsidRPr="001C0E1B" w:rsidRDefault="00863A5B" w:rsidP="0005504B">
            <w:pPr>
              <w:pStyle w:val="TAC"/>
              <w:rPr>
                <w:ins w:id="2746" w:author="Xiaomi" w:date="2022-08-31T20:00:00Z"/>
              </w:rPr>
            </w:pPr>
          </w:p>
        </w:tc>
      </w:tr>
      <w:tr w:rsidR="00863A5B" w:rsidRPr="001C0E1B" w14:paraId="753469E3" w14:textId="77777777" w:rsidTr="0005504B">
        <w:trPr>
          <w:cantSplit/>
          <w:trHeight w:val="187"/>
          <w:ins w:id="2747" w:author="Xiaomi" w:date="2022-08-31T20:00:00Z"/>
        </w:trPr>
        <w:tc>
          <w:tcPr>
            <w:tcW w:w="1008" w:type="dxa"/>
            <w:shd w:val="clear" w:color="auto" w:fill="auto"/>
          </w:tcPr>
          <w:p w14:paraId="0B02CC5D" w14:textId="77777777" w:rsidR="00863A5B" w:rsidRPr="001C0E1B" w:rsidRDefault="00863A5B" w:rsidP="0005504B">
            <w:pPr>
              <w:pStyle w:val="TAL"/>
              <w:rPr>
                <w:ins w:id="2748" w:author="Xiaomi" w:date="2022-08-31T20:00:00Z"/>
              </w:rPr>
            </w:pPr>
          </w:p>
        </w:tc>
        <w:tc>
          <w:tcPr>
            <w:tcW w:w="1794" w:type="dxa"/>
          </w:tcPr>
          <w:p w14:paraId="0566C8B5" w14:textId="77777777" w:rsidR="00863A5B" w:rsidRPr="001C0E1B" w:rsidRDefault="00863A5B" w:rsidP="0005504B">
            <w:pPr>
              <w:pStyle w:val="TAL"/>
              <w:rPr>
                <w:ins w:id="2749" w:author="Xiaomi" w:date="2022-08-31T20:00:00Z"/>
              </w:rPr>
            </w:pPr>
            <w:ins w:id="2750" w:author="Xiaomi" w:date="2022-08-31T20:00:00Z">
              <w:r w:rsidRPr="001C0E1B">
                <w:t>Neighbour cells</w:t>
              </w:r>
            </w:ins>
          </w:p>
        </w:tc>
        <w:tc>
          <w:tcPr>
            <w:tcW w:w="708" w:type="dxa"/>
          </w:tcPr>
          <w:p w14:paraId="532E6EB7" w14:textId="77777777" w:rsidR="00863A5B" w:rsidRPr="001C0E1B" w:rsidRDefault="00863A5B" w:rsidP="0005504B">
            <w:pPr>
              <w:pStyle w:val="TAC"/>
              <w:rPr>
                <w:ins w:id="2751" w:author="Xiaomi" w:date="2022-08-31T20:00:00Z"/>
              </w:rPr>
            </w:pPr>
          </w:p>
        </w:tc>
        <w:tc>
          <w:tcPr>
            <w:tcW w:w="1134" w:type="dxa"/>
          </w:tcPr>
          <w:p w14:paraId="375A4DB4" w14:textId="77777777" w:rsidR="00863A5B" w:rsidRPr="001C0E1B" w:rsidRDefault="00863A5B" w:rsidP="0005504B">
            <w:pPr>
              <w:pStyle w:val="TAC"/>
              <w:rPr>
                <w:ins w:id="2752" w:author="Xiaomi" w:date="2022-08-31T20:00:00Z"/>
              </w:rPr>
            </w:pPr>
            <w:ins w:id="2753" w:author="Xiaomi" w:date="2022-08-31T20:00:00Z">
              <w:r w:rsidRPr="001C0E1B">
                <w:t>Cell</w:t>
              </w:r>
              <w:r w:rsidRPr="001C0E1B">
                <w:rPr>
                  <w:lang w:eastAsia="zh-CN"/>
                </w:rPr>
                <w:t>1</w:t>
              </w:r>
            </w:ins>
          </w:p>
        </w:tc>
        <w:tc>
          <w:tcPr>
            <w:tcW w:w="3544" w:type="dxa"/>
            <w:tcBorders>
              <w:bottom w:val="single" w:sz="4" w:space="0" w:color="auto"/>
            </w:tcBorders>
          </w:tcPr>
          <w:p w14:paraId="1E63C976" w14:textId="77777777" w:rsidR="00863A5B" w:rsidRPr="001C0E1B" w:rsidRDefault="00863A5B" w:rsidP="0005504B">
            <w:pPr>
              <w:pStyle w:val="TAC"/>
              <w:rPr>
                <w:ins w:id="2754" w:author="Xiaomi" w:date="2022-08-31T20:00:00Z"/>
              </w:rPr>
            </w:pPr>
          </w:p>
        </w:tc>
      </w:tr>
      <w:tr w:rsidR="00863A5B" w:rsidRPr="001C0E1B" w14:paraId="5EAE754B" w14:textId="77777777" w:rsidTr="0005504B">
        <w:trPr>
          <w:cantSplit/>
          <w:trHeight w:val="187"/>
          <w:ins w:id="2755" w:author="Xiaomi" w:date="2022-08-31T20:00:00Z"/>
        </w:trPr>
        <w:tc>
          <w:tcPr>
            <w:tcW w:w="1008" w:type="dxa"/>
            <w:tcBorders>
              <w:bottom w:val="nil"/>
            </w:tcBorders>
          </w:tcPr>
          <w:p w14:paraId="76CF283E" w14:textId="77777777" w:rsidR="00863A5B" w:rsidRPr="001C0E1B" w:rsidRDefault="00863A5B" w:rsidP="0005504B">
            <w:pPr>
              <w:pStyle w:val="TAL"/>
              <w:rPr>
                <w:ins w:id="2756" w:author="Xiaomi" w:date="2022-08-31T20:00:00Z"/>
              </w:rPr>
            </w:pPr>
            <w:ins w:id="2757" w:author="Xiaomi" w:date="2022-08-31T20:00:00Z">
              <w:r w:rsidRPr="001C0E1B">
                <w:t>Final condition</w:t>
              </w:r>
            </w:ins>
          </w:p>
        </w:tc>
        <w:tc>
          <w:tcPr>
            <w:tcW w:w="1794" w:type="dxa"/>
          </w:tcPr>
          <w:p w14:paraId="0447B941" w14:textId="77777777" w:rsidR="00863A5B" w:rsidRPr="001C0E1B" w:rsidRDefault="00863A5B" w:rsidP="0005504B">
            <w:pPr>
              <w:pStyle w:val="TAL"/>
              <w:rPr>
                <w:ins w:id="2758" w:author="Xiaomi" w:date="2022-08-31T20:00:00Z"/>
              </w:rPr>
            </w:pPr>
            <w:ins w:id="2759" w:author="Xiaomi" w:date="2022-08-31T20:00:00Z">
              <w:r w:rsidRPr="001C0E1B">
                <w:t>Active cell</w:t>
              </w:r>
            </w:ins>
          </w:p>
        </w:tc>
        <w:tc>
          <w:tcPr>
            <w:tcW w:w="708" w:type="dxa"/>
          </w:tcPr>
          <w:p w14:paraId="4E9AA74A" w14:textId="77777777" w:rsidR="00863A5B" w:rsidRPr="001C0E1B" w:rsidRDefault="00863A5B" w:rsidP="0005504B">
            <w:pPr>
              <w:pStyle w:val="TAC"/>
              <w:rPr>
                <w:ins w:id="2760" w:author="Xiaomi" w:date="2022-08-31T20:00:00Z"/>
              </w:rPr>
            </w:pPr>
          </w:p>
        </w:tc>
        <w:tc>
          <w:tcPr>
            <w:tcW w:w="1134" w:type="dxa"/>
          </w:tcPr>
          <w:p w14:paraId="1E108FF6" w14:textId="77777777" w:rsidR="00863A5B" w:rsidRPr="001C0E1B" w:rsidRDefault="00863A5B" w:rsidP="0005504B">
            <w:pPr>
              <w:pStyle w:val="TAC"/>
              <w:rPr>
                <w:ins w:id="2761" w:author="Xiaomi" w:date="2022-08-31T20:00:00Z"/>
              </w:rPr>
            </w:pPr>
            <w:ins w:id="2762" w:author="Xiaomi" w:date="2022-08-31T20:00:00Z">
              <w:r w:rsidRPr="001C0E1B">
                <w:t>Cell1</w:t>
              </w:r>
            </w:ins>
          </w:p>
        </w:tc>
        <w:tc>
          <w:tcPr>
            <w:tcW w:w="3544" w:type="dxa"/>
          </w:tcPr>
          <w:p w14:paraId="7C6F8E2E" w14:textId="77777777" w:rsidR="00863A5B" w:rsidRPr="001C0E1B" w:rsidRDefault="00863A5B" w:rsidP="0005504B">
            <w:pPr>
              <w:pStyle w:val="TAC"/>
              <w:rPr>
                <w:ins w:id="2763" w:author="Xiaomi" w:date="2022-08-31T20:00:00Z"/>
              </w:rPr>
            </w:pPr>
          </w:p>
        </w:tc>
      </w:tr>
      <w:tr w:rsidR="00863A5B" w:rsidRPr="001C0E1B" w14:paraId="617F4767" w14:textId="77777777" w:rsidTr="0005504B">
        <w:trPr>
          <w:cantSplit/>
          <w:trHeight w:val="187"/>
          <w:ins w:id="2764" w:author="Xiaomi" w:date="2022-08-31T20:00:00Z"/>
        </w:trPr>
        <w:tc>
          <w:tcPr>
            <w:tcW w:w="1008" w:type="dxa"/>
            <w:tcBorders>
              <w:top w:val="nil"/>
            </w:tcBorders>
          </w:tcPr>
          <w:p w14:paraId="65D69E61" w14:textId="77777777" w:rsidR="00863A5B" w:rsidRPr="001C0E1B" w:rsidRDefault="00863A5B" w:rsidP="0005504B">
            <w:pPr>
              <w:pStyle w:val="TAL"/>
              <w:rPr>
                <w:ins w:id="2765" w:author="Xiaomi" w:date="2022-08-31T20:00:00Z"/>
              </w:rPr>
            </w:pPr>
          </w:p>
        </w:tc>
        <w:tc>
          <w:tcPr>
            <w:tcW w:w="1794" w:type="dxa"/>
          </w:tcPr>
          <w:p w14:paraId="7586CACC" w14:textId="77777777" w:rsidR="00863A5B" w:rsidRPr="001C0E1B" w:rsidRDefault="00863A5B" w:rsidP="0005504B">
            <w:pPr>
              <w:pStyle w:val="TAL"/>
              <w:rPr>
                <w:ins w:id="2766" w:author="Xiaomi" w:date="2022-08-31T20:00:00Z"/>
              </w:rPr>
            </w:pPr>
            <w:ins w:id="2767" w:author="Xiaomi" w:date="2022-08-31T20:00:00Z">
              <w:r w:rsidRPr="004E396D">
                <w:t>Neighbour cells</w:t>
              </w:r>
            </w:ins>
          </w:p>
        </w:tc>
        <w:tc>
          <w:tcPr>
            <w:tcW w:w="708" w:type="dxa"/>
          </w:tcPr>
          <w:p w14:paraId="4F1EF2F6" w14:textId="77777777" w:rsidR="00863A5B" w:rsidRPr="001C0E1B" w:rsidRDefault="00863A5B" w:rsidP="0005504B">
            <w:pPr>
              <w:pStyle w:val="TAC"/>
              <w:rPr>
                <w:ins w:id="2768" w:author="Xiaomi" w:date="2022-08-31T20:00:00Z"/>
              </w:rPr>
            </w:pPr>
          </w:p>
        </w:tc>
        <w:tc>
          <w:tcPr>
            <w:tcW w:w="1134" w:type="dxa"/>
          </w:tcPr>
          <w:p w14:paraId="715BB522" w14:textId="77777777" w:rsidR="00863A5B" w:rsidRPr="001C0E1B" w:rsidRDefault="00863A5B" w:rsidP="0005504B">
            <w:pPr>
              <w:pStyle w:val="TAC"/>
              <w:rPr>
                <w:ins w:id="2769" w:author="Xiaomi" w:date="2022-08-31T20:00:00Z"/>
              </w:rPr>
            </w:pPr>
            <w:ins w:id="2770" w:author="Xiaomi" w:date="2022-08-31T20:00:00Z">
              <w:r w:rsidRPr="004E396D">
                <w:t xml:space="preserve">Cell2 </w:t>
              </w:r>
            </w:ins>
          </w:p>
        </w:tc>
        <w:tc>
          <w:tcPr>
            <w:tcW w:w="3544" w:type="dxa"/>
          </w:tcPr>
          <w:p w14:paraId="6640DD86" w14:textId="77777777" w:rsidR="00863A5B" w:rsidRPr="001C0E1B" w:rsidRDefault="00863A5B" w:rsidP="0005504B">
            <w:pPr>
              <w:pStyle w:val="TAC"/>
              <w:rPr>
                <w:ins w:id="2771" w:author="Xiaomi" w:date="2022-08-31T20:00:00Z"/>
              </w:rPr>
            </w:pPr>
          </w:p>
        </w:tc>
      </w:tr>
      <w:tr w:rsidR="00863A5B" w:rsidRPr="001C0E1B" w14:paraId="7143D930" w14:textId="77777777" w:rsidTr="0005504B">
        <w:trPr>
          <w:cantSplit/>
          <w:trHeight w:val="187"/>
          <w:ins w:id="2772" w:author="Xiaomi" w:date="2022-08-31T20:00:00Z"/>
        </w:trPr>
        <w:tc>
          <w:tcPr>
            <w:tcW w:w="2802" w:type="dxa"/>
            <w:gridSpan w:val="2"/>
          </w:tcPr>
          <w:p w14:paraId="6AE31F92" w14:textId="77777777" w:rsidR="00863A5B" w:rsidRPr="001C0E1B" w:rsidRDefault="00863A5B" w:rsidP="0005504B">
            <w:pPr>
              <w:pStyle w:val="TAL"/>
              <w:rPr>
                <w:ins w:id="2773" w:author="Xiaomi" w:date="2022-08-31T20:00:00Z"/>
              </w:rPr>
            </w:pPr>
            <w:ins w:id="2774" w:author="Xiaomi" w:date="2022-08-31T20:00:00Z">
              <w:r w:rsidRPr="001C0E1B">
                <w:rPr>
                  <w:rFonts w:cs="v4.2.0"/>
                  <w:bCs/>
                </w:rPr>
                <w:t>RF Channel Number</w:t>
              </w:r>
            </w:ins>
          </w:p>
        </w:tc>
        <w:tc>
          <w:tcPr>
            <w:tcW w:w="708" w:type="dxa"/>
          </w:tcPr>
          <w:p w14:paraId="263F061F" w14:textId="77777777" w:rsidR="00863A5B" w:rsidRPr="001C0E1B" w:rsidRDefault="00863A5B" w:rsidP="0005504B">
            <w:pPr>
              <w:pStyle w:val="TAC"/>
              <w:rPr>
                <w:ins w:id="2775" w:author="Xiaomi" w:date="2022-08-31T20:00:00Z"/>
              </w:rPr>
            </w:pPr>
          </w:p>
        </w:tc>
        <w:tc>
          <w:tcPr>
            <w:tcW w:w="1134" w:type="dxa"/>
          </w:tcPr>
          <w:p w14:paraId="5ADAA442" w14:textId="77777777" w:rsidR="00863A5B" w:rsidRPr="001C0E1B" w:rsidRDefault="00863A5B" w:rsidP="0005504B">
            <w:pPr>
              <w:pStyle w:val="TAC"/>
              <w:rPr>
                <w:ins w:id="2776" w:author="Xiaomi" w:date="2022-08-31T20:00:00Z"/>
              </w:rPr>
            </w:pPr>
            <w:ins w:id="2777" w:author="Xiaomi" w:date="2022-08-31T20:00:00Z">
              <w:r w:rsidRPr="001C0E1B">
                <w:rPr>
                  <w:rFonts w:cs="v4.2.0"/>
                  <w:bCs/>
                </w:rPr>
                <w:t>1</w:t>
              </w:r>
            </w:ins>
          </w:p>
        </w:tc>
        <w:tc>
          <w:tcPr>
            <w:tcW w:w="3544" w:type="dxa"/>
          </w:tcPr>
          <w:p w14:paraId="10DC5F61" w14:textId="77777777" w:rsidR="00863A5B" w:rsidRPr="001C0E1B" w:rsidRDefault="00863A5B" w:rsidP="0005504B">
            <w:pPr>
              <w:pStyle w:val="TAC"/>
              <w:rPr>
                <w:ins w:id="2778" w:author="Xiaomi" w:date="2022-08-31T20:00:00Z"/>
              </w:rPr>
            </w:pPr>
          </w:p>
        </w:tc>
      </w:tr>
      <w:tr w:rsidR="00863A5B" w:rsidRPr="001C0E1B" w14:paraId="6DAA5217" w14:textId="77777777" w:rsidTr="0005504B">
        <w:trPr>
          <w:cantSplit/>
          <w:trHeight w:val="187"/>
          <w:ins w:id="2779" w:author="Xiaomi" w:date="2022-08-31T20:00:00Z"/>
        </w:trPr>
        <w:tc>
          <w:tcPr>
            <w:tcW w:w="2802" w:type="dxa"/>
            <w:gridSpan w:val="2"/>
            <w:tcBorders>
              <w:bottom w:val="nil"/>
            </w:tcBorders>
          </w:tcPr>
          <w:p w14:paraId="52EFF52E" w14:textId="77777777" w:rsidR="00863A5B" w:rsidRPr="001C0E1B" w:rsidRDefault="00863A5B" w:rsidP="0005504B">
            <w:pPr>
              <w:pStyle w:val="TAL"/>
              <w:rPr>
                <w:ins w:id="2780" w:author="Xiaomi" w:date="2022-08-31T20:00:00Z"/>
              </w:rPr>
            </w:pPr>
            <w:ins w:id="2781" w:author="Xiaomi" w:date="2022-08-31T20:00:00Z">
              <w:r w:rsidRPr="001C0E1B">
                <w:t>Time offset between cells</w:t>
              </w:r>
            </w:ins>
          </w:p>
        </w:tc>
        <w:tc>
          <w:tcPr>
            <w:tcW w:w="708" w:type="dxa"/>
            <w:tcBorders>
              <w:bottom w:val="nil"/>
            </w:tcBorders>
          </w:tcPr>
          <w:p w14:paraId="5A9DD188" w14:textId="77777777" w:rsidR="00863A5B" w:rsidRPr="001C0E1B" w:rsidRDefault="00863A5B" w:rsidP="0005504B">
            <w:pPr>
              <w:pStyle w:val="TAC"/>
              <w:rPr>
                <w:ins w:id="2782" w:author="Xiaomi" w:date="2022-08-31T20:00:00Z"/>
              </w:rPr>
            </w:pPr>
          </w:p>
        </w:tc>
        <w:tc>
          <w:tcPr>
            <w:tcW w:w="1134" w:type="dxa"/>
          </w:tcPr>
          <w:p w14:paraId="737C36DA" w14:textId="77777777" w:rsidR="00863A5B" w:rsidRPr="001C0E1B" w:rsidRDefault="00863A5B" w:rsidP="0005504B">
            <w:pPr>
              <w:pStyle w:val="TAC"/>
              <w:rPr>
                <w:ins w:id="2783" w:author="Xiaomi" w:date="2022-08-31T20:00:00Z"/>
              </w:rPr>
            </w:pPr>
            <w:ins w:id="2784" w:author="Xiaomi" w:date="2022-08-31T20:00:00Z">
              <w:r w:rsidRPr="001C0E1B">
                <w:rPr>
                  <w:rFonts w:cs="v4.2.0"/>
                </w:rPr>
                <w:t>3 ms</w:t>
              </w:r>
            </w:ins>
          </w:p>
        </w:tc>
        <w:tc>
          <w:tcPr>
            <w:tcW w:w="3544" w:type="dxa"/>
          </w:tcPr>
          <w:p w14:paraId="7F515156" w14:textId="77777777" w:rsidR="00863A5B" w:rsidRPr="001C0E1B" w:rsidRDefault="00863A5B" w:rsidP="0005504B">
            <w:pPr>
              <w:pStyle w:val="TAC"/>
              <w:rPr>
                <w:ins w:id="2785" w:author="Xiaomi" w:date="2022-08-31T20:00:00Z"/>
              </w:rPr>
            </w:pPr>
            <w:ins w:id="2786" w:author="Xiaomi" w:date="2022-08-31T20:00:00Z">
              <w:r w:rsidRPr="001C0E1B">
                <w:rPr>
                  <w:rFonts w:cs="v4.2.0"/>
                </w:rPr>
                <w:t>Asynchronous cells</w:t>
              </w:r>
            </w:ins>
          </w:p>
        </w:tc>
      </w:tr>
      <w:tr w:rsidR="00863A5B" w:rsidRPr="001C0E1B" w14:paraId="594F0E0E" w14:textId="77777777" w:rsidTr="0005504B">
        <w:trPr>
          <w:cantSplit/>
          <w:trHeight w:val="187"/>
          <w:ins w:id="2787" w:author="Xiaomi" w:date="2022-08-31T20:00:00Z"/>
        </w:trPr>
        <w:tc>
          <w:tcPr>
            <w:tcW w:w="2802" w:type="dxa"/>
            <w:gridSpan w:val="2"/>
          </w:tcPr>
          <w:p w14:paraId="3A1C3451" w14:textId="77777777" w:rsidR="00863A5B" w:rsidRPr="001C0E1B" w:rsidRDefault="00863A5B" w:rsidP="0005504B">
            <w:pPr>
              <w:pStyle w:val="TAL"/>
              <w:rPr>
                <w:ins w:id="2788" w:author="Xiaomi" w:date="2022-08-31T20:00:00Z"/>
              </w:rPr>
            </w:pPr>
            <w:ins w:id="2789" w:author="Xiaomi" w:date="2022-08-31T20:00:00Z">
              <w:r w:rsidRPr="001C0E1B">
                <w:t>Access Barring Information</w:t>
              </w:r>
            </w:ins>
          </w:p>
        </w:tc>
        <w:tc>
          <w:tcPr>
            <w:tcW w:w="708" w:type="dxa"/>
          </w:tcPr>
          <w:p w14:paraId="670FD9EB" w14:textId="77777777" w:rsidR="00863A5B" w:rsidRPr="001C0E1B" w:rsidRDefault="00863A5B" w:rsidP="0005504B">
            <w:pPr>
              <w:pStyle w:val="TAC"/>
              <w:rPr>
                <w:ins w:id="2790" w:author="Xiaomi" w:date="2022-08-31T20:00:00Z"/>
              </w:rPr>
            </w:pPr>
            <w:ins w:id="2791" w:author="Xiaomi" w:date="2022-08-31T20:00:00Z">
              <w:r w:rsidRPr="001C0E1B">
                <w:rPr>
                  <w:rFonts w:cs="v4.2.0"/>
                </w:rPr>
                <w:t>-</w:t>
              </w:r>
            </w:ins>
          </w:p>
        </w:tc>
        <w:tc>
          <w:tcPr>
            <w:tcW w:w="1134" w:type="dxa"/>
          </w:tcPr>
          <w:p w14:paraId="66280C0C" w14:textId="77777777" w:rsidR="00863A5B" w:rsidRPr="001C0E1B" w:rsidRDefault="00863A5B" w:rsidP="0005504B">
            <w:pPr>
              <w:pStyle w:val="TAC"/>
              <w:rPr>
                <w:ins w:id="2792" w:author="Xiaomi" w:date="2022-08-31T20:00:00Z"/>
              </w:rPr>
            </w:pPr>
            <w:ins w:id="2793" w:author="Xiaomi" w:date="2022-08-31T20:00:00Z">
              <w:r w:rsidRPr="001C0E1B">
                <w:rPr>
                  <w:rFonts w:cs="v4.2.0"/>
                </w:rPr>
                <w:t>Not Sent</w:t>
              </w:r>
            </w:ins>
          </w:p>
        </w:tc>
        <w:tc>
          <w:tcPr>
            <w:tcW w:w="3544" w:type="dxa"/>
          </w:tcPr>
          <w:p w14:paraId="296315FB" w14:textId="77777777" w:rsidR="00863A5B" w:rsidRPr="001C0E1B" w:rsidRDefault="00863A5B" w:rsidP="0005504B">
            <w:pPr>
              <w:pStyle w:val="TAC"/>
              <w:rPr>
                <w:ins w:id="2794" w:author="Xiaomi" w:date="2022-08-31T20:00:00Z"/>
              </w:rPr>
            </w:pPr>
            <w:ins w:id="2795" w:author="Xiaomi" w:date="2022-08-31T20:00:00Z">
              <w:r w:rsidRPr="001C0E1B">
                <w:rPr>
                  <w:rFonts w:cs="v4.2.0"/>
                </w:rPr>
                <w:t>No additional delays in random access procedure.</w:t>
              </w:r>
            </w:ins>
          </w:p>
        </w:tc>
      </w:tr>
      <w:tr w:rsidR="00863A5B" w:rsidRPr="001C0E1B" w14:paraId="5E2CD800" w14:textId="77777777" w:rsidTr="0005504B">
        <w:trPr>
          <w:cantSplit/>
          <w:trHeight w:val="187"/>
          <w:ins w:id="2796" w:author="Xiaomi" w:date="2022-08-31T20:00:00Z"/>
        </w:trPr>
        <w:tc>
          <w:tcPr>
            <w:tcW w:w="2802" w:type="dxa"/>
            <w:gridSpan w:val="2"/>
            <w:tcBorders>
              <w:bottom w:val="nil"/>
            </w:tcBorders>
          </w:tcPr>
          <w:p w14:paraId="48DB210D" w14:textId="77777777" w:rsidR="00863A5B" w:rsidRPr="001C0E1B" w:rsidRDefault="00863A5B" w:rsidP="0005504B">
            <w:pPr>
              <w:pStyle w:val="TAL"/>
              <w:rPr>
                <w:ins w:id="2797" w:author="Xiaomi" w:date="2022-08-31T20:00:00Z"/>
                <w:lang w:eastAsia="zh-CN"/>
              </w:rPr>
            </w:pPr>
            <w:ins w:id="2798" w:author="Xiaomi" w:date="2022-08-31T20:00:00Z">
              <w:r w:rsidRPr="001C0E1B">
                <w:rPr>
                  <w:lang w:eastAsia="zh-CN"/>
                </w:rPr>
                <w:t>SSB configuration</w:t>
              </w:r>
            </w:ins>
          </w:p>
        </w:tc>
        <w:tc>
          <w:tcPr>
            <w:tcW w:w="708" w:type="dxa"/>
            <w:tcBorders>
              <w:bottom w:val="nil"/>
            </w:tcBorders>
          </w:tcPr>
          <w:p w14:paraId="198FD421" w14:textId="77777777" w:rsidR="00863A5B" w:rsidRPr="001C0E1B" w:rsidRDefault="00863A5B" w:rsidP="0005504B">
            <w:pPr>
              <w:pStyle w:val="TAC"/>
              <w:rPr>
                <w:ins w:id="2799" w:author="Xiaomi" w:date="2022-08-31T20:00:00Z"/>
                <w:rFonts w:cs="v4.2.0"/>
              </w:rPr>
            </w:pPr>
          </w:p>
        </w:tc>
        <w:tc>
          <w:tcPr>
            <w:tcW w:w="1134" w:type="dxa"/>
          </w:tcPr>
          <w:p w14:paraId="3DC9B8C0" w14:textId="77777777" w:rsidR="00863A5B" w:rsidRPr="001C0E1B" w:rsidRDefault="00863A5B" w:rsidP="0005504B">
            <w:pPr>
              <w:pStyle w:val="TAC"/>
              <w:rPr>
                <w:ins w:id="2800" w:author="Xiaomi" w:date="2022-08-31T20:00:00Z"/>
                <w:rFonts w:cs="v4.2.0"/>
              </w:rPr>
            </w:pPr>
            <w:ins w:id="2801" w:author="Xiaomi" w:date="2022-08-31T20:00:00Z">
              <w:r w:rsidRPr="001C0E1B">
                <w:rPr>
                  <w:rFonts w:cs="v4.2.0"/>
                  <w:bCs/>
                  <w:lang w:eastAsia="zh-CN"/>
                </w:rPr>
                <w:t>SSB.1 FR1</w:t>
              </w:r>
            </w:ins>
          </w:p>
        </w:tc>
        <w:tc>
          <w:tcPr>
            <w:tcW w:w="3544" w:type="dxa"/>
          </w:tcPr>
          <w:p w14:paraId="7EC17184" w14:textId="77777777" w:rsidR="00863A5B" w:rsidRPr="001C0E1B" w:rsidRDefault="00863A5B" w:rsidP="0005504B">
            <w:pPr>
              <w:pStyle w:val="TAC"/>
              <w:rPr>
                <w:ins w:id="2802" w:author="Xiaomi" w:date="2022-08-31T20:00:00Z"/>
                <w:rFonts w:cs="v4.2.0"/>
              </w:rPr>
            </w:pPr>
          </w:p>
        </w:tc>
      </w:tr>
      <w:tr w:rsidR="00863A5B" w:rsidRPr="001C0E1B" w14:paraId="486570D9" w14:textId="77777777" w:rsidTr="0005504B">
        <w:trPr>
          <w:cantSplit/>
          <w:trHeight w:val="187"/>
          <w:ins w:id="2803" w:author="Xiaomi" w:date="2022-08-31T20:00:00Z"/>
        </w:trPr>
        <w:tc>
          <w:tcPr>
            <w:tcW w:w="2802" w:type="dxa"/>
            <w:gridSpan w:val="2"/>
            <w:vMerge w:val="restart"/>
          </w:tcPr>
          <w:p w14:paraId="79676C5C" w14:textId="77777777" w:rsidR="00863A5B" w:rsidRPr="001C0E1B" w:rsidRDefault="00863A5B" w:rsidP="0005504B">
            <w:pPr>
              <w:pStyle w:val="TAL"/>
              <w:rPr>
                <w:ins w:id="2804" w:author="Xiaomi" w:date="2022-08-31T20:00:00Z"/>
                <w:rFonts w:cs="v4.2.0"/>
                <w:lang w:eastAsia="zh-CN"/>
              </w:rPr>
            </w:pPr>
            <w:ins w:id="2805" w:author="Xiaomi" w:date="2022-08-31T20:00:00Z">
              <w:r w:rsidRPr="001C0E1B">
                <w:rPr>
                  <w:rFonts w:cs="v4.2.0"/>
                  <w:lang w:eastAsia="zh-CN"/>
                </w:rPr>
                <w:t>SMTC configuration</w:t>
              </w:r>
              <w:r>
                <w:rPr>
                  <w:rFonts w:cs="v4.2.0"/>
                  <w:lang w:eastAsia="zh-CN"/>
                </w:rPr>
                <w:t>#1</w:t>
              </w:r>
            </w:ins>
          </w:p>
        </w:tc>
        <w:tc>
          <w:tcPr>
            <w:tcW w:w="708" w:type="dxa"/>
            <w:vMerge w:val="restart"/>
          </w:tcPr>
          <w:p w14:paraId="0FB50900" w14:textId="77777777" w:rsidR="00863A5B" w:rsidRPr="001C0E1B" w:rsidRDefault="00863A5B" w:rsidP="0005504B">
            <w:pPr>
              <w:pStyle w:val="TAC"/>
              <w:rPr>
                <w:ins w:id="2806" w:author="Xiaomi" w:date="2022-08-31T20:00:00Z"/>
                <w:lang w:eastAsia="zh-CN"/>
              </w:rPr>
            </w:pPr>
          </w:p>
        </w:tc>
        <w:tc>
          <w:tcPr>
            <w:tcW w:w="1134" w:type="dxa"/>
          </w:tcPr>
          <w:p w14:paraId="2F26F6FB" w14:textId="77777777" w:rsidR="00863A5B" w:rsidRPr="001C0E1B" w:rsidRDefault="00863A5B" w:rsidP="0005504B">
            <w:pPr>
              <w:pStyle w:val="TAC"/>
              <w:rPr>
                <w:ins w:id="2807" w:author="Xiaomi" w:date="2022-08-31T20:00:00Z"/>
                <w:rFonts w:cs="v4.2.0"/>
                <w:bCs/>
                <w:lang w:eastAsia="zh-CN"/>
              </w:rPr>
            </w:pPr>
            <w:ins w:id="2808" w:author="Xiaomi" w:date="2022-08-31T20:00:00Z">
              <w:r w:rsidRPr="004E396D">
                <w:rPr>
                  <w:rFonts w:cs="v4.2.0"/>
                  <w:bCs/>
                  <w:lang w:eastAsia="zh-CN"/>
                </w:rPr>
                <w:t>SMTC</w:t>
              </w:r>
              <w:r>
                <w:rPr>
                  <w:rFonts w:cs="v4.2.0"/>
                  <w:bCs/>
                  <w:lang w:eastAsia="zh-CN"/>
                </w:rPr>
                <w:t>.2</w:t>
              </w:r>
            </w:ins>
          </w:p>
        </w:tc>
        <w:tc>
          <w:tcPr>
            <w:tcW w:w="3544" w:type="dxa"/>
          </w:tcPr>
          <w:p w14:paraId="04DDB495" w14:textId="77777777" w:rsidR="00863A5B" w:rsidRPr="001C0E1B" w:rsidRDefault="00863A5B" w:rsidP="0005504B">
            <w:pPr>
              <w:pStyle w:val="TAC"/>
              <w:rPr>
                <w:ins w:id="2809" w:author="Xiaomi" w:date="2022-08-31T20:00:00Z"/>
                <w:rFonts w:cs="v4.2.0"/>
                <w:bCs/>
                <w:lang w:eastAsia="zh-CN"/>
              </w:rPr>
            </w:pPr>
            <w:ins w:id="2810" w:author="Xiaomi" w:date="2022-08-31T20:00:00Z">
              <w:r w:rsidRPr="00FA0196">
                <w:rPr>
                  <w:rFonts w:cs="v4.2.0"/>
                </w:rPr>
                <w:t>Configured in SIB2 of Cell 1</w:t>
              </w:r>
            </w:ins>
          </w:p>
        </w:tc>
      </w:tr>
      <w:tr w:rsidR="00863A5B" w:rsidRPr="001C0E1B" w14:paraId="16DD1CD8" w14:textId="77777777" w:rsidTr="0005504B">
        <w:trPr>
          <w:cantSplit/>
          <w:trHeight w:val="187"/>
          <w:ins w:id="2811" w:author="Xiaomi" w:date="2022-08-31T20:00:00Z"/>
        </w:trPr>
        <w:tc>
          <w:tcPr>
            <w:tcW w:w="2802" w:type="dxa"/>
            <w:gridSpan w:val="2"/>
            <w:vMerge/>
          </w:tcPr>
          <w:p w14:paraId="76A721ED" w14:textId="77777777" w:rsidR="00863A5B" w:rsidRPr="001C0E1B" w:rsidRDefault="00863A5B" w:rsidP="0005504B">
            <w:pPr>
              <w:pStyle w:val="TAL"/>
              <w:rPr>
                <w:ins w:id="2812" w:author="Xiaomi" w:date="2022-08-31T20:00:00Z"/>
                <w:rFonts w:cs="v4.2.0"/>
                <w:lang w:eastAsia="zh-CN"/>
              </w:rPr>
            </w:pPr>
          </w:p>
        </w:tc>
        <w:tc>
          <w:tcPr>
            <w:tcW w:w="708" w:type="dxa"/>
            <w:vMerge/>
          </w:tcPr>
          <w:p w14:paraId="04CD6CEC" w14:textId="77777777" w:rsidR="00863A5B" w:rsidRPr="001C0E1B" w:rsidRDefault="00863A5B" w:rsidP="0005504B">
            <w:pPr>
              <w:pStyle w:val="TAC"/>
              <w:rPr>
                <w:ins w:id="2813" w:author="Xiaomi" w:date="2022-08-31T20:00:00Z"/>
                <w:lang w:eastAsia="zh-CN"/>
              </w:rPr>
            </w:pPr>
          </w:p>
        </w:tc>
        <w:tc>
          <w:tcPr>
            <w:tcW w:w="1134" w:type="dxa"/>
          </w:tcPr>
          <w:p w14:paraId="57D85BE5" w14:textId="77777777" w:rsidR="00863A5B" w:rsidRPr="004E396D" w:rsidRDefault="00863A5B" w:rsidP="0005504B">
            <w:pPr>
              <w:pStyle w:val="TAC"/>
              <w:rPr>
                <w:ins w:id="2814" w:author="Xiaomi" w:date="2022-08-31T20:00:00Z"/>
                <w:rFonts w:cs="v4.2.0"/>
                <w:bCs/>
                <w:lang w:eastAsia="zh-CN"/>
              </w:rPr>
            </w:pPr>
            <w:ins w:id="2815" w:author="Xiaomi" w:date="2022-08-31T20:00:00Z">
              <w:r>
                <w:rPr>
                  <w:rFonts w:cs="v4.2.0"/>
                  <w:bCs/>
                  <w:lang w:eastAsia="zh-CN"/>
                </w:rPr>
                <w:t>SMTC.6</w:t>
              </w:r>
            </w:ins>
          </w:p>
        </w:tc>
        <w:tc>
          <w:tcPr>
            <w:tcW w:w="3544" w:type="dxa"/>
          </w:tcPr>
          <w:p w14:paraId="224A48F1" w14:textId="77777777" w:rsidR="00863A5B" w:rsidRPr="00FA0196" w:rsidRDefault="00863A5B" w:rsidP="0005504B">
            <w:pPr>
              <w:pStyle w:val="TAC"/>
              <w:rPr>
                <w:ins w:id="2816" w:author="Xiaomi" w:date="2022-08-31T20:00:00Z"/>
                <w:rFonts w:cs="v4.2.0"/>
              </w:rPr>
            </w:pPr>
            <w:ins w:id="2817" w:author="Xiaomi" w:date="2022-08-31T20:00:00Z">
              <w:r w:rsidRPr="00E82F5D">
                <w:rPr>
                  <w:rFonts w:cs="v4.2.0"/>
                </w:rPr>
                <w:t xml:space="preserve">Configured in SIB2 of Cell </w:t>
              </w:r>
              <w:r>
                <w:rPr>
                  <w:rFonts w:cs="v4.2.0"/>
                </w:rPr>
                <w:t>2</w:t>
              </w:r>
            </w:ins>
          </w:p>
        </w:tc>
      </w:tr>
      <w:tr w:rsidR="00863A5B" w:rsidRPr="001C0E1B" w14:paraId="078291C4" w14:textId="77777777" w:rsidTr="0005504B">
        <w:trPr>
          <w:cantSplit/>
          <w:trHeight w:val="187"/>
          <w:ins w:id="2818" w:author="Xiaomi" w:date="2022-08-31T20:00:00Z"/>
        </w:trPr>
        <w:tc>
          <w:tcPr>
            <w:tcW w:w="2802" w:type="dxa"/>
            <w:gridSpan w:val="2"/>
            <w:vMerge w:val="restart"/>
          </w:tcPr>
          <w:p w14:paraId="3BA85566" w14:textId="77777777" w:rsidR="00863A5B" w:rsidRPr="001C0E1B" w:rsidRDefault="00863A5B" w:rsidP="0005504B">
            <w:pPr>
              <w:pStyle w:val="TAL"/>
              <w:rPr>
                <w:ins w:id="2819" w:author="Xiaomi" w:date="2022-08-31T20:00:00Z"/>
                <w:rFonts w:cs="v4.2.0"/>
                <w:lang w:eastAsia="zh-CN"/>
              </w:rPr>
            </w:pPr>
            <w:ins w:id="2820" w:author="Xiaomi" w:date="2022-08-31T20:00:00Z">
              <w:r w:rsidRPr="001C0E1B">
                <w:rPr>
                  <w:rFonts w:cs="v4.2.0"/>
                  <w:lang w:eastAsia="zh-CN"/>
                </w:rPr>
                <w:t>SMTC configuration</w:t>
              </w:r>
              <w:r>
                <w:rPr>
                  <w:rFonts w:cs="v4.2.0"/>
                  <w:lang w:eastAsia="zh-CN"/>
                </w:rPr>
                <w:t>#2</w:t>
              </w:r>
            </w:ins>
          </w:p>
        </w:tc>
        <w:tc>
          <w:tcPr>
            <w:tcW w:w="708" w:type="dxa"/>
            <w:vMerge w:val="restart"/>
          </w:tcPr>
          <w:p w14:paraId="43E0F61B" w14:textId="77777777" w:rsidR="00863A5B" w:rsidRPr="001C0E1B" w:rsidRDefault="00863A5B" w:rsidP="0005504B">
            <w:pPr>
              <w:pStyle w:val="TAC"/>
              <w:rPr>
                <w:ins w:id="2821" w:author="Xiaomi" w:date="2022-08-31T20:00:00Z"/>
                <w:lang w:eastAsia="zh-CN"/>
              </w:rPr>
            </w:pPr>
          </w:p>
        </w:tc>
        <w:tc>
          <w:tcPr>
            <w:tcW w:w="1134" w:type="dxa"/>
          </w:tcPr>
          <w:p w14:paraId="284E51A9" w14:textId="77777777" w:rsidR="00863A5B" w:rsidRPr="004E396D" w:rsidRDefault="00863A5B" w:rsidP="0005504B">
            <w:pPr>
              <w:pStyle w:val="TAC"/>
              <w:rPr>
                <w:ins w:id="2822" w:author="Xiaomi" w:date="2022-08-31T20:00:00Z"/>
                <w:rFonts w:cs="v4.2.0"/>
                <w:bCs/>
                <w:lang w:eastAsia="zh-CN"/>
              </w:rPr>
            </w:pPr>
            <w:ins w:id="2823" w:author="Xiaomi" w:date="2022-08-31T20:00:00Z">
              <w:r w:rsidRPr="004E396D">
                <w:rPr>
                  <w:rFonts w:cs="v4.2.0"/>
                  <w:bCs/>
                  <w:lang w:eastAsia="zh-CN"/>
                </w:rPr>
                <w:t>SMTC</w:t>
              </w:r>
              <w:r>
                <w:rPr>
                  <w:rFonts w:cs="v4.2.0"/>
                  <w:bCs/>
                  <w:lang w:eastAsia="zh-CN"/>
                </w:rPr>
                <w:t>.2</w:t>
              </w:r>
            </w:ins>
          </w:p>
        </w:tc>
        <w:tc>
          <w:tcPr>
            <w:tcW w:w="3544" w:type="dxa"/>
          </w:tcPr>
          <w:p w14:paraId="5F9F90CA" w14:textId="77777777" w:rsidR="00863A5B" w:rsidRPr="001C0E1B" w:rsidRDefault="00863A5B" w:rsidP="0005504B">
            <w:pPr>
              <w:pStyle w:val="TAC"/>
              <w:rPr>
                <w:ins w:id="2824" w:author="Xiaomi" w:date="2022-08-31T20:00:00Z"/>
                <w:rFonts w:cs="v4.2.0"/>
                <w:bCs/>
                <w:lang w:eastAsia="zh-CN"/>
              </w:rPr>
            </w:pPr>
            <w:ins w:id="2825" w:author="Xiaomi" w:date="2022-08-31T20:00:00Z">
              <w:r w:rsidRPr="00FA0196">
                <w:rPr>
                  <w:rFonts w:cs="v4.2.0"/>
                </w:rPr>
                <w:t>Configured in SIB2 of Cell 1</w:t>
              </w:r>
            </w:ins>
          </w:p>
        </w:tc>
      </w:tr>
      <w:tr w:rsidR="00863A5B" w:rsidRPr="001C0E1B" w14:paraId="0CAF44A6" w14:textId="77777777" w:rsidTr="0005504B">
        <w:trPr>
          <w:cantSplit/>
          <w:trHeight w:val="187"/>
          <w:ins w:id="2826" w:author="Xiaomi" w:date="2022-08-31T20:00:00Z"/>
        </w:trPr>
        <w:tc>
          <w:tcPr>
            <w:tcW w:w="2802" w:type="dxa"/>
            <w:gridSpan w:val="2"/>
            <w:vMerge/>
          </w:tcPr>
          <w:p w14:paraId="371ED3C3" w14:textId="77777777" w:rsidR="00863A5B" w:rsidRPr="001C0E1B" w:rsidRDefault="00863A5B" w:rsidP="0005504B">
            <w:pPr>
              <w:pStyle w:val="TAL"/>
              <w:rPr>
                <w:ins w:id="2827" w:author="Xiaomi" w:date="2022-08-31T20:00:00Z"/>
                <w:rFonts w:cs="v4.2.0"/>
                <w:lang w:eastAsia="zh-CN"/>
              </w:rPr>
            </w:pPr>
          </w:p>
        </w:tc>
        <w:tc>
          <w:tcPr>
            <w:tcW w:w="708" w:type="dxa"/>
            <w:vMerge/>
          </w:tcPr>
          <w:p w14:paraId="34AEA539" w14:textId="77777777" w:rsidR="00863A5B" w:rsidRPr="001C0E1B" w:rsidRDefault="00863A5B" w:rsidP="0005504B">
            <w:pPr>
              <w:pStyle w:val="TAC"/>
              <w:rPr>
                <w:ins w:id="2828" w:author="Xiaomi" w:date="2022-08-31T20:00:00Z"/>
                <w:lang w:eastAsia="zh-CN"/>
              </w:rPr>
            </w:pPr>
          </w:p>
        </w:tc>
        <w:tc>
          <w:tcPr>
            <w:tcW w:w="1134" w:type="dxa"/>
          </w:tcPr>
          <w:p w14:paraId="2B055D31" w14:textId="77777777" w:rsidR="00863A5B" w:rsidRPr="004E396D" w:rsidRDefault="00863A5B" w:rsidP="0005504B">
            <w:pPr>
              <w:pStyle w:val="TAC"/>
              <w:rPr>
                <w:ins w:id="2829" w:author="Xiaomi" w:date="2022-08-31T20:00:00Z"/>
                <w:rFonts w:cs="v4.2.0"/>
                <w:bCs/>
                <w:lang w:eastAsia="zh-CN"/>
              </w:rPr>
            </w:pPr>
            <w:ins w:id="2830" w:author="Xiaomi" w:date="2022-08-31T20:00:00Z">
              <w:r>
                <w:rPr>
                  <w:rFonts w:cs="v4.2.0"/>
                  <w:bCs/>
                  <w:lang w:eastAsia="zh-CN"/>
                </w:rPr>
                <w:t>SMTC.6</w:t>
              </w:r>
            </w:ins>
          </w:p>
        </w:tc>
        <w:tc>
          <w:tcPr>
            <w:tcW w:w="3544" w:type="dxa"/>
          </w:tcPr>
          <w:p w14:paraId="07D4E058" w14:textId="77777777" w:rsidR="00863A5B" w:rsidRPr="001C0E1B" w:rsidRDefault="00863A5B" w:rsidP="0005504B">
            <w:pPr>
              <w:pStyle w:val="TAC"/>
              <w:rPr>
                <w:ins w:id="2831" w:author="Xiaomi" w:date="2022-08-31T20:00:00Z"/>
                <w:rFonts w:cs="v4.2.0"/>
                <w:bCs/>
                <w:lang w:eastAsia="zh-CN"/>
              </w:rPr>
            </w:pPr>
            <w:ins w:id="2832" w:author="Xiaomi" w:date="2022-08-31T20:00:00Z">
              <w:r w:rsidRPr="00E82F5D">
                <w:rPr>
                  <w:rFonts w:cs="v4.2.0"/>
                </w:rPr>
                <w:t xml:space="preserve">Configured in SIB2 of Cell </w:t>
              </w:r>
              <w:r>
                <w:rPr>
                  <w:rFonts w:cs="v4.2.0"/>
                </w:rPr>
                <w:t>2</w:t>
              </w:r>
            </w:ins>
          </w:p>
        </w:tc>
      </w:tr>
      <w:tr w:rsidR="00863A5B" w:rsidRPr="001C0E1B" w14:paraId="21054C0D" w14:textId="77777777" w:rsidTr="0005504B">
        <w:trPr>
          <w:cantSplit/>
          <w:trHeight w:val="187"/>
          <w:ins w:id="2833" w:author="Xiaomi" w:date="2022-08-31T20:00:00Z"/>
        </w:trPr>
        <w:tc>
          <w:tcPr>
            <w:tcW w:w="2802" w:type="dxa"/>
            <w:gridSpan w:val="2"/>
          </w:tcPr>
          <w:p w14:paraId="3AE93C04" w14:textId="77777777" w:rsidR="00863A5B" w:rsidRPr="001C0E1B" w:rsidRDefault="00863A5B" w:rsidP="0005504B">
            <w:pPr>
              <w:pStyle w:val="TAL"/>
              <w:rPr>
                <w:ins w:id="2834" w:author="Xiaomi" w:date="2022-08-31T20:00:00Z"/>
              </w:rPr>
            </w:pPr>
            <w:ins w:id="2835" w:author="Xiaomi" w:date="2022-08-31T20:00:00Z">
              <w:r w:rsidRPr="001C0E1B">
                <w:t>DRX cycle length</w:t>
              </w:r>
            </w:ins>
          </w:p>
        </w:tc>
        <w:tc>
          <w:tcPr>
            <w:tcW w:w="708" w:type="dxa"/>
          </w:tcPr>
          <w:p w14:paraId="20B049A2" w14:textId="77777777" w:rsidR="00863A5B" w:rsidRPr="001C0E1B" w:rsidRDefault="00863A5B" w:rsidP="0005504B">
            <w:pPr>
              <w:pStyle w:val="TAC"/>
              <w:rPr>
                <w:ins w:id="2836" w:author="Xiaomi" w:date="2022-08-31T20:00:00Z"/>
              </w:rPr>
            </w:pPr>
            <w:ins w:id="2837" w:author="Xiaomi" w:date="2022-08-31T20:00:00Z">
              <w:r w:rsidRPr="001C0E1B">
                <w:t>s</w:t>
              </w:r>
            </w:ins>
          </w:p>
        </w:tc>
        <w:tc>
          <w:tcPr>
            <w:tcW w:w="1134" w:type="dxa"/>
          </w:tcPr>
          <w:p w14:paraId="2605A013" w14:textId="77777777" w:rsidR="00863A5B" w:rsidRPr="001C0E1B" w:rsidRDefault="00863A5B" w:rsidP="0005504B">
            <w:pPr>
              <w:pStyle w:val="TAC"/>
              <w:rPr>
                <w:ins w:id="2838" w:author="Xiaomi" w:date="2022-08-31T20:00:00Z"/>
              </w:rPr>
            </w:pPr>
            <w:ins w:id="2839" w:author="Xiaomi" w:date="2022-08-31T20:00:00Z">
              <w:r w:rsidRPr="001C0E1B">
                <w:t>1.28</w:t>
              </w:r>
            </w:ins>
          </w:p>
        </w:tc>
        <w:tc>
          <w:tcPr>
            <w:tcW w:w="3544" w:type="dxa"/>
          </w:tcPr>
          <w:p w14:paraId="40DAB2AC" w14:textId="77777777" w:rsidR="00863A5B" w:rsidRPr="001C0E1B" w:rsidRDefault="00863A5B" w:rsidP="0005504B">
            <w:pPr>
              <w:pStyle w:val="TAC"/>
              <w:rPr>
                <w:ins w:id="2840" w:author="Xiaomi" w:date="2022-08-31T20:00:00Z"/>
              </w:rPr>
            </w:pPr>
            <w:ins w:id="2841" w:author="Xiaomi" w:date="2022-08-31T20:00:00Z">
              <w:r w:rsidRPr="001C0E1B">
                <w:t>The value shall be used for all cells in the test.</w:t>
              </w:r>
            </w:ins>
          </w:p>
        </w:tc>
      </w:tr>
      <w:tr w:rsidR="00863A5B" w:rsidRPr="001C0E1B" w14:paraId="6A70BAB1" w14:textId="77777777" w:rsidTr="0005504B">
        <w:trPr>
          <w:cantSplit/>
          <w:trHeight w:val="187"/>
          <w:ins w:id="2842" w:author="Xiaomi" w:date="2022-08-31T20:00:00Z"/>
        </w:trPr>
        <w:tc>
          <w:tcPr>
            <w:tcW w:w="2802" w:type="dxa"/>
            <w:gridSpan w:val="2"/>
          </w:tcPr>
          <w:p w14:paraId="634340D9" w14:textId="77777777" w:rsidR="00863A5B" w:rsidRPr="001C0E1B" w:rsidRDefault="00863A5B" w:rsidP="0005504B">
            <w:pPr>
              <w:pStyle w:val="TAL"/>
              <w:rPr>
                <w:ins w:id="2843" w:author="Xiaomi" w:date="2022-08-31T20:00:00Z"/>
                <w:lang w:eastAsia="zh-CN"/>
              </w:rPr>
            </w:pPr>
            <w:ins w:id="2844" w:author="Xiaomi" w:date="2022-08-31T20:00:00Z">
              <w:r w:rsidRPr="001C0E1B">
                <w:rPr>
                  <w:lang w:eastAsia="zh-CN"/>
                </w:rPr>
                <w:t>PRACH configuration index</w:t>
              </w:r>
            </w:ins>
          </w:p>
        </w:tc>
        <w:tc>
          <w:tcPr>
            <w:tcW w:w="708" w:type="dxa"/>
          </w:tcPr>
          <w:p w14:paraId="261BB287" w14:textId="77777777" w:rsidR="00863A5B" w:rsidRPr="001C0E1B" w:rsidRDefault="00863A5B" w:rsidP="0005504B">
            <w:pPr>
              <w:pStyle w:val="TAC"/>
              <w:rPr>
                <w:ins w:id="2845" w:author="Xiaomi" w:date="2022-08-31T20:00:00Z"/>
              </w:rPr>
            </w:pPr>
          </w:p>
        </w:tc>
        <w:tc>
          <w:tcPr>
            <w:tcW w:w="1134" w:type="dxa"/>
          </w:tcPr>
          <w:p w14:paraId="0F9CBBE3" w14:textId="77777777" w:rsidR="00863A5B" w:rsidRPr="001C0E1B" w:rsidRDefault="00863A5B" w:rsidP="0005504B">
            <w:pPr>
              <w:pStyle w:val="TAC"/>
              <w:rPr>
                <w:ins w:id="2846" w:author="Xiaomi" w:date="2022-08-31T20:00:00Z"/>
                <w:lang w:eastAsia="zh-CN"/>
              </w:rPr>
            </w:pPr>
            <w:ins w:id="2847" w:author="Xiaomi" w:date="2022-08-31T20:00:00Z">
              <w:r w:rsidRPr="001C0E1B">
                <w:rPr>
                  <w:lang w:eastAsia="zh-CN"/>
                </w:rPr>
                <w:t>102</w:t>
              </w:r>
            </w:ins>
          </w:p>
        </w:tc>
        <w:tc>
          <w:tcPr>
            <w:tcW w:w="3544" w:type="dxa"/>
          </w:tcPr>
          <w:p w14:paraId="0AE0BAF3" w14:textId="77777777" w:rsidR="00863A5B" w:rsidRPr="001C0E1B" w:rsidRDefault="00863A5B" w:rsidP="0005504B">
            <w:pPr>
              <w:pStyle w:val="TAC"/>
              <w:rPr>
                <w:ins w:id="2848" w:author="Xiaomi" w:date="2022-08-31T20:00:00Z"/>
                <w:lang w:eastAsia="zh-CN"/>
              </w:rPr>
            </w:pPr>
            <w:ins w:id="2849" w:author="Xiaomi" w:date="2022-08-31T20:00:00Z">
              <w:r w:rsidRPr="001C0E1B">
                <w:rPr>
                  <w:lang w:eastAsia="zh-CN"/>
                </w:rPr>
                <w:t>The detailed configuration is specified in TS 38.211 clause 6.3.3.2</w:t>
              </w:r>
            </w:ins>
          </w:p>
        </w:tc>
      </w:tr>
      <w:tr w:rsidR="00863A5B" w:rsidRPr="001C0E1B" w14:paraId="6CB30751" w14:textId="77777777" w:rsidTr="0005504B">
        <w:trPr>
          <w:cantSplit/>
          <w:trHeight w:val="187"/>
          <w:ins w:id="2850" w:author="Xiaomi" w:date="2022-08-31T20:00:00Z"/>
        </w:trPr>
        <w:tc>
          <w:tcPr>
            <w:tcW w:w="2802" w:type="dxa"/>
            <w:gridSpan w:val="2"/>
          </w:tcPr>
          <w:p w14:paraId="01B6FDE8" w14:textId="77777777" w:rsidR="00863A5B" w:rsidRPr="001C0E1B" w:rsidRDefault="00863A5B" w:rsidP="0005504B">
            <w:pPr>
              <w:pStyle w:val="TAL"/>
              <w:rPr>
                <w:ins w:id="2851" w:author="Xiaomi" w:date="2022-08-31T20:00:00Z"/>
                <w:lang w:eastAsia="zh-CN"/>
              </w:rPr>
            </w:pPr>
            <w:ins w:id="2852" w:author="Xiaomi" w:date="2022-08-31T20:00:00Z">
              <w:r w:rsidRPr="001C0E1B">
                <w:rPr>
                  <w:lang w:eastAsia="zh-CN"/>
                </w:rPr>
                <w:t>rangeToBestCell</w:t>
              </w:r>
            </w:ins>
          </w:p>
        </w:tc>
        <w:tc>
          <w:tcPr>
            <w:tcW w:w="708" w:type="dxa"/>
          </w:tcPr>
          <w:p w14:paraId="64376C72" w14:textId="77777777" w:rsidR="00863A5B" w:rsidRPr="001C0E1B" w:rsidRDefault="00863A5B" w:rsidP="0005504B">
            <w:pPr>
              <w:pStyle w:val="TAC"/>
              <w:rPr>
                <w:ins w:id="2853" w:author="Xiaomi" w:date="2022-08-31T20:00:00Z"/>
                <w:lang w:eastAsia="zh-CN"/>
              </w:rPr>
            </w:pPr>
          </w:p>
        </w:tc>
        <w:tc>
          <w:tcPr>
            <w:tcW w:w="1134" w:type="dxa"/>
          </w:tcPr>
          <w:p w14:paraId="3D482FFA" w14:textId="77777777" w:rsidR="00863A5B" w:rsidRPr="001C0E1B" w:rsidRDefault="00863A5B" w:rsidP="0005504B">
            <w:pPr>
              <w:pStyle w:val="TAC"/>
              <w:rPr>
                <w:ins w:id="2854" w:author="Xiaomi" w:date="2022-08-31T20:00:00Z"/>
                <w:lang w:eastAsia="zh-CN"/>
              </w:rPr>
            </w:pPr>
            <w:ins w:id="2855" w:author="Xiaomi" w:date="2022-08-31T20:00:00Z">
              <w:r w:rsidRPr="001C0E1B">
                <w:rPr>
                  <w:lang w:eastAsia="zh-CN"/>
                </w:rPr>
                <w:t>Not configured</w:t>
              </w:r>
            </w:ins>
          </w:p>
        </w:tc>
        <w:tc>
          <w:tcPr>
            <w:tcW w:w="3544" w:type="dxa"/>
          </w:tcPr>
          <w:p w14:paraId="15655D25" w14:textId="77777777" w:rsidR="00863A5B" w:rsidRPr="001C0E1B" w:rsidRDefault="00863A5B" w:rsidP="0005504B">
            <w:pPr>
              <w:pStyle w:val="TAC"/>
              <w:rPr>
                <w:ins w:id="2856" w:author="Xiaomi" w:date="2022-08-31T20:00:00Z"/>
              </w:rPr>
            </w:pPr>
          </w:p>
        </w:tc>
      </w:tr>
      <w:tr w:rsidR="00863A5B" w:rsidRPr="001C0E1B" w14:paraId="490B66B8" w14:textId="77777777" w:rsidTr="0005504B">
        <w:trPr>
          <w:cantSplit/>
          <w:trHeight w:val="187"/>
          <w:ins w:id="2857" w:author="Xiaomi" w:date="2022-08-31T20:00:00Z"/>
        </w:trPr>
        <w:tc>
          <w:tcPr>
            <w:tcW w:w="2802" w:type="dxa"/>
            <w:gridSpan w:val="2"/>
          </w:tcPr>
          <w:p w14:paraId="2B2C9514" w14:textId="77777777" w:rsidR="00863A5B" w:rsidRPr="00D5008A" w:rsidRDefault="00863A5B" w:rsidP="0005504B">
            <w:pPr>
              <w:pStyle w:val="TAL"/>
              <w:rPr>
                <w:ins w:id="2858" w:author="Xiaomi" w:date="2022-08-31T20:00:00Z"/>
                <w:rFonts w:eastAsia="宋体"/>
                <w:lang w:eastAsia="zh-CN"/>
              </w:rPr>
            </w:pPr>
            <w:ins w:id="2859" w:author="Xiaomi" w:date="2022-08-31T20:00:00Z">
              <w:r>
                <w:rPr>
                  <w:rFonts w:eastAsia="宋体" w:hint="eastAsia"/>
                  <w:lang w:eastAsia="zh-CN"/>
                </w:rPr>
                <w:t>E</w:t>
              </w:r>
              <w:r>
                <w:rPr>
                  <w:rFonts w:eastAsia="宋体"/>
                  <w:lang w:eastAsia="zh-CN"/>
                </w:rPr>
                <w:t>phemeris informarion</w:t>
              </w:r>
            </w:ins>
          </w:p>
        </w:tc>
        <w:tc>
          <w:tcPr>
            <w:tcW w:w="708" w:type="dxa"/>
          </w:tcPr>
          <w:p w14:paraId="685FF468" w14:textId="77777777" w:rsidR="00863A5B" w:rsidRPr="001C0E1B" w:rsidRDefault="00863A5B" w:rsidP="0005504B">
            <w:pPr>
              <w:pStyle w:val="TAC"/>
              <w:rPr>
                <w:ins w:id="2860" w:author="Xiaomi" w:date="2022-08-31T20:00:00Z"/>
                <w:lang w:eastAsia="zh-CN"/>
              </w:rPr>
            </w:pPr>
          </w:p>
        </w:tc>
        <w:tc>
          <w:tcPr>
            <w:tcW w:w="1134" w:type="dxa"/>
          </w:tcPr>
          <w:p w14:paraId="4430394F" w14:textId="77777777" w:rsidR="00863A5B" w:rsidRPr="00D5008A" w:rsidRDefault="00863A5B" w:rsidP="0005504B">
            <w:pPr>
              <w:pStyle w:val="TAC"/>
              <w:rPr>
                <w:ins w:id="2861" w:author="Xiaomi" w:date="2022-08-31T20:00:00Z"/>
                <w:rFonts w:eastAsia="宋体"/>
                <w:lang w:eastAsia="zh-CN"/>
              </w:rPr>
            </w:pPr>
            <w:ins w:id="2862" w:author="Xiaomi" w:date="2022-08-31T20:00:00Z">
              <w:r>
                <w:rPr>
                  <w:rFonts w:eastAsia="宋体"/>
                  <w:lang w:eastAsia="zh-CN"/>
                </w:rPr>
                <w:t>[</w:t>
              </w:r>
              <w:r>
                <w:rPr>
                  <w:rFonts w:eastAsia="宋体" w:hint="eastAsia"/>
                  <w:lang w:eastAsia="zh-CN"/>
                </w:rPr>
                <w:t>T</w:t>
              </w:r>
              <w:r>
                <w:rPr>
                  <w:rFonts w:eastAsia="宋体"/>
                  <w:lang w:eastAsia="zh-CN"/>
                </w:rPr>
                <w:t>BD]</w:t>
              </w:r>
            </w:ins>
          </w:p>
        </w:tc>
        <w:tc>
          <w:tcPr>
            <w:tcW w:w="3544" w:type="dxa"/>
          </w:tcPr>
          <w:p w14:paraId="09136B63" w14:textId="77777777" w:rsidR="00863A5B" w:rsidRPr="001C0E1B" w:rsidRDefault="00863A5B" w:rsidP="0005504B">
            <w:pPr>
              <w:pStyle w:val="TAC"/>
              <w:rPr>
                <w:ins w:id="2863" w:author="Xiaomi" w:date="2022-08-31T20:00:00Z"/>
              </w:rPr>
            </w:pPr>
          </w:p>
        </w:tc>
      </w:tr>
      <w:tr w:rsidR="00863A5B" w:rsidRPr="001C0E1B" w14:paraId="0A3C9EC6" w14:textId="77777777" w:rsidTr="0005504B">
        <w:trPr>
          <w:cantSplit/>
          <w:trHeight w:val="187"/>
          <w:ins w:id="2864" w:author="Xiaomi" w:date="2022-08-31T20:00:00Z"/>
        </w:trPr>
        <w:tc>
          <w:tcPr>
            <w:tcW w:w="2802" w:type="dxa"/>
            <w:gridSpan w:val="2"/>
          </w:tcPr>
          <w:p w14:paraId="55706BB2" w14:textId="77777777" w:rsidR="00863A5B" w:rsidRPr="001C0E1B" w:rsidRDefault="00863A5B" w:rsidP="0005504B">
            <w:pPr>
              <w:pStyle w:val="TAL"/>
              <w:rPr>
                <w:ins w:id="2865" w:author="Xiaomi" w:date="2022-08-31T20:00:00Z"/>
              </w:rPr>
            </w:pPr>
            <w:ins w:id="2866" w:author="Xiaomi" w:date="2022-08-31T20:00:00Z">
              <w:r w:rsidRPr="001C0E1B">
                <w:rPr>
                  <w:lang w:eastAsia="zh-CN"/>
                </w:rPr>
                <w:t>T1</w:t>
              </w:r>
            </w:ins>
          </w:p>
        </w:tc>
        <w:tc>
          <w:tcPr>
            <w:tcW w:w="708" w:type="dxa"/>
          </w:tcPr>
          <w:p w14:paraId="54E0771C" w14:textId="77777777" w:rsidR="00863A5B" w:rsidRPr="001C0E1B" w:rsidRDefault="00863A5B" w:rsidP="0005504B">
            <w:pPr>
              <w:pStyle w:val="TAC"/>
              <w:rPr>
                <w:ins w:id="2867" w:author="Xiaomi" w:date="2022-08-31T20:00:00Z"/>
              </w:rPr>
            </w:pPr>
            <w:ins w:id="2868" w:author="Xiaomi" w:date="2022-08-31T20:00:00Z">
              <w:r w:rsidRPr="001C0E1B">
                <w:rPr>
                  <w:lang w:eastAsia="zh-CN"/>
                </w:rPr>
                <w:t>s</w:t>
              </w:r>
            </w:ins>
          </w:p>
        </w:tc>
        <w:tc>
          <w:tcPr>
            <w:tcW w:w="1134" w:type="dxa"/>
          </w:tcPr>
          <w:p w14:paraId="42465925" w14:textId="77777777" w:rsidR="00863A5B" w:rsidRPr="001C0E1B" w:rsidRDefault="00863A5B" w:rsidP="0005504B">
            <w:pPr>
              <w:pStyle w:val="TAC"/>
              <w:rPr>
                <w:ins w:id="2869" w:author="Xiaomi" w:date="2022-08-31T20:00:00Z"/>
              </w:rPr>
            </w:pPr>
            <w:ins w:id="2870" w:author="Xiaomi" w:date="2022-08-31T20:00:00Z">
              <w:r w:rsidRPr="001C0E1B">
                <w:rPr>
                  <w:lang w:eastAsia="zh-CN"/>
                </w:rPr>
                <w:t>&gt;7</w:t>
              </w:r>
            </w:ins>
          </w:p>
        </w:tc>
        <w:tc>
          <w:tcPr>
            <w:tcW w:w="3544" w:type="dxa"/>
          </w:tcPr>
          <w:p w14:paraId="1FD6B078" w14:textId="77777777" w:rsidR="00863A5B" w:rsidRPr="001C0E1B" w:rsidRDefault="00863A5B" w:rsidP="0005504B">
            <w:pPr>
              <w:pStyle w:val="TAC"/>
              <w:rPr>
                <w:ins w:id="2871" w:author="Xiaomi" w:date="2022-08-31T20:00:00Z"/>
              </w:rPr>
            </w:pPr>
            <w:ins w:id="2872" w:author="Xiaomi" w:date="2022-08-31T20:00:00Z">
              <w:r w:rsidRPr="001C0E1B">
                <w:t>During T1, Cell 2 shall be powered off, and during the off time the physical cell identity shall be changed, The intention is to ensure that Cell 2 has not been detected by the UE prior to the start of period T2</w:t>
              </w:r>
            </w:ins>
          </w:p>
        </w:tc>
      </w:tr>
      <w:tr w:rsidR="00863A5B" w:rsidRPr="001C0E1B" w14:paraId="6AEF650A" w14:textId="77777777" w:rsidTr="0005504B">
        <w:trPr>
          <w:cantSplit/>
          <w:trHeight w:val="187"/>
          <w:ins w:id="2873" w:author="Xiaomi" w:date="2022-08-31T20:00:00Z"/>
        </w:trPr>
        <w:tc>
          <w:tcPr>
            <w:tcW w:w="2802" w:type="dxa"/>
            <w:gridSpan w:val="2"/>
          </w:tcPr>
          <w:p w14:paraId="52A3C7BA" w14:textId="77777777" w:rsidR="00863A5B" w:rsidRPr="001C0E1B" w:rsidRDefault="00863A5B" w:rsidP="0005504B">
            <w:pPr>
              <w:pStyle w:val="TAL"/>
              <w:rPr>
                <w:ins w:id="2874" w:author="Xiaomi" w:date="2022-08-31T20:00:00Z"/>
              </w:rPr>
            </w:pPr>
            <w:ins w:id="2875" w:author="Xiaomi" w:date="2022-08-31T20:00:00Z">
              <w:r w:rsidRPr="001C0E1B">
                <w:t>T</w:t>
              </w:r>
              <w:r w:rsidRPr="001C0E1B">
                <w:rPr>
                  <w:lang w:eastAsia="zh-CN"/>
                </w:rPr>
                <w:t>2</w:t>
              </w:r>
            </w:ins>
          </w:p>
        </w:tc>
        <w:tc>
          <w:tcPr>
            <w:tcW w:w="708" w:type="dxa"/>
          </w:tcPr>
          <w:p w14:paraId="70321471" w14:textId="77777777" w:rsidR="00863A5B" w:rsidRPr="001C0E1B" w:rsidRDefault="00863A5B" w:rsidP="0005504B">
            <w:pPr>
              <w:pStyle w:val="TAC"/>
              <w:rPr>
                <w:ins w:id="2876" w:author="Xiaomi" w:date="2022-08-31T20:00:00Z"/>
              </w:rPr>
            </w:pPr>
            <w:ins w:id="2877" w:author="Xiaomi" w:date="2022-08-31T20:00:00Z">
              <w:r w:rsidRPr="001C0E1B">
                <w:t>s</w:t>
              </w:r>
            </w:ins>
          </w:p>
        </w:tc>
        <w:tc>
          <w:tcPr>
            <w:tcW w:w="1134" w:type="dxa"/>
          </w:tcPr>
          <w:p w14:paraId="4C472624" w14:textId="77777777" w:rsidR="00863A5B" w:rsidRPr="001C0E1B" w:rsidRDefault="00863A5B" w:rsidP="0005504B">
            <w:pPr>
              <w:pStyle w:val="TAC"/>
              <w:rPr>
                <w:ins w:id="2878" w:author="Xiaomi" w:date="2022-08-31T20:00:00Z"/>
              </w:rPr>
            </w:pPr>
            <w:ins w:id="2879" w:author="Xiaomi" w:date="2022-08-31T20:00:00Z">
              <w:r w:rsidRPr="001C0E1B">
                <w:rPr>
                  <w:lang w:eastAsia="zh-CN"/>
                </w:rPr>
                <w:t>40</w:t>
              </w:r>
            </w:ins>
          </w:p>
        </w:tc>
        <w:tc>
          <w:tcPr>
            <w:tcW w:w="3544" w:type="dxa"/>
          </w:tcPr>
          <w:p w14:paraId="608F0CEA" w14:textId="77777777" w:rsidR="00863A5B" w:rsidRPr="001C0E1B" w:rsidRDefault="00863A5B" w:rsidP="0005504B">
            <w:pPr>
              <w:pStyle w:val="TAC"/>
              <w:rPr>
                <w:ins w:id="2880" w:author="Xiaomi" w:date="2022-08-31T20:00:00Z"/>
              </w:rPr>
            </w:pPr>
            <w:ins w:id="2881" w:author="Xiaomi" w:date="2022-08-31T20:00:00Z">
              <w:r w:rsidRPr="001C0E1B">
                <w:t>T</w:t>
              </w:r>
              <w:r w:rsidRPr="001C0E1B">
                <w:rPr>
                  <w:lang w:eastAsia="zh-CN"/>
                </w:rPr>
                <w:t>2</w:t>
              </w:r>
              <w:r w:rsidRPr="001C0E1B">
                <w:t xml:space="preserve"> needs to be defined so that cell re-selection reaction time is taken into account.</w:t>
              </w:r>
            </w:ins>
          </w:p>
        </w:tc>
      </w:tr>
      <w:tr w:rsidR="00863A5B" w:rsidRPr="001C0E1B" w14:paraId="3FF3F54A" w14:textId="77777777" w:rsidTr="0005504B">
        <w:trPr>
          <w:cantSplit/>
          <w:trHeight w:val="187"/>
          <w:ins w:id="2882" w:author="Xiaomi" w:date="2022-08-31T20:00:00Z"/>
        </w:trPr>
        <w:tc>
          <w:tcPr>
            <w:tcW w:w="2802" w:type="dxa"/>
            <w:gridSpan w:val="2"/>
          </w:tcPr>
          <w:p w14:paraId="7D043062" w14:textId="77777777" w:rsidR="00863A5B" w:rsidRPr="001C0E1B" w:rsidRDefault="00863A5B" w:rsidP="0005504B">
            <w:pPr>
              <w:pStyle w:val="TAL"/>
              <w:rPr>
                <w:ins w:id="2883" w:author="Xiaomi" w:date="2022-08-31T20:00:00Z"/>
              </w:rPr>
            </w:pPr>
            <w:ins w:id="2884" w:author="Xiaomi" w:date="2022-08-31T20:00:00Z">
              <w:r w:rsidRPr="001C0E1B">
                <w:t>T</w:t>
              </w:r>
              <w:r w:rsidRPr="001C0E1B">
                <w:rPr>
                  <w:lang w:eastAsia="zh-CN"/>
                </w:rPr>
                <w:t>3</w:t>
              </w:r>
            </w:ins>
          </w:p>
        </w:tc>
        <w:tc>
          <w:tcPr>
            <w:tcW w:w="708" w:type="dxa"/>
          </w:tcPr>
          <w:p w14:paraId="24C11444" w14:textId="77777777" w:rsidR="00863A5B" w:rsidRPr="001C0E1B" w:rsidRDefault="00863A5B" w:rsidP="0005504B">
            <w:pPr>
              <w:pStyle w:val="TAC"/>
              <w:rPr>
                <w:ins w:id="2885" w:author="Xiaomi" w:date="2022-08-31T20:00:00Z"/>
              </w:rPr>
            </w:pPr>
            <w:ins w:id="2886" w:author="Xiaomi" w:date="2022-08-31T20:00:00Z">
              <w:r w:rsidRPr="001C0E1B">
                <w:t>s</w:t>
              </w:r>
            </w:ins>
          </w:p>
        </w:tc>
        <w:tc>
          <w:tcPr>
            <w:tcW w:w="1134" w:type="dxa"/>
          </w:tcPr>
          <w:p w14:paraId="1E334780" w14:textId="77777777" w:rsidR="00863A5B" w:rsidRPr="001C0E1B" w:rsidRDefault="00863A5B" w:rsidP="0005504B">
            <w:pPr>
              <w:pStyle w:val="TAC"/>
              <w:rPr>
                <w:ins w:id="2887" w:author="Xiaomi" w:date="2022-08-31T20:00:00Z"/>
              </w:rPr>
            </w:pPr>
            <w:ins w:id="2888" w:author="Xiaomi" w:date="2022-08-31T20:00:00Z">
              <w:r w:rsidRPr="001C0E1B">
                <w:t>15</w:t>
              </w:r>
            </w:ins>
          </w:p>
        </w:tc>
        <w:tc>
          <w:tcPr>
            <w:tcW w:w="3544" w:type="dxa"/>
          </w:tcPr>
          <w:p w14:paraId="304AC853" w14:textId="77777777" w:rsidR="00863A5B" w:rsidRPr="001C0E1B" w:rsidRDefault="00863A5B" w:rsidP="0005504B">
            <w:pPr>
              <w:pStyle w:val="TAC"/>
              <w:rPr>
                <w:ins w:id="2889" w:author="Xiaomi" w:date="2022-08-31T20:00:00Z"/>
              </w:rPr>
            </w:pPr>
            <w:ins w:id="2890" w:author="Xiaomi" w:date="2022-08-31T20:00:00Z">
              <w:r w:rsidRPr="001C0E1B">
                <w:t>T</w:t>
              </w:r>
              <w:r w:rsidRPr="001C0E1B">
                <w:rPr>
                  <w:lang w:eastAsia="zh-CN"/>
                </w:rPr>
                <w:t>3</w:t>
              </w:r>
              <w:r w:rsidRPr="001C0E1B">
                <w:t xml:space="preserve"> needs to be defined so that cell re-selection reaction time is taken into account.</w:t>
              </w:r>
            </w:ins>
          </w:p>
        </w:tc>
      </w:tr>
    </w:tbl>
    <w:p w14:paraId="0D15E942" w14:textId="77777777" w:rsidR="00863A5B" w:rsidRPr="001C0E1B" w:rsidRDefault="00863A5B" w:rsidP="00863A5B">
      <w:pPr>
        <w:rPr>
          <w:ins w:id="2891" w:author="Xiaomi" w:date="2022-08-31T20:00:00Z"/>
          <w:lang w:eastAsia="zh-CN"/>
        </w:rPr>
      </w:pPr>
    </w:p>
    <w:p w14:paraId="1CA2467F" w14:textId="77777777" w:rsidR="00863A5B" w:rsidRPr="001C0E1B" w:rsidRDefault="00863A5B" w:rsidP="00863A5B">
      <w:pPr>
        <w:pStyle w:val="TH"/>
        <w:rPr>
          <w:ins w:id="2892" w:author="Xiaomi" w:date="2022-08-31T20:00:00Z"/>
        </w:rPr>
      </w:pPr>
      <w:ins w:id="2893" w:author="Xiaomi" w:date="2022-08-31T20:00:00Z">
        <w:r>
          <w:lastRenderedPageBreak/>
          <w:t>Table A.14.1.a4.</w:t>
        </w:r>
        <w:r w:rsidRPr="001C0E1B">
          <w:t>2-3: Cell specific test parameters for intra frequency NR cel</w:t>
        </w:r>
        <w:r>
          <w:t>l re-selection test case</w:t>
        </w:r>
      </w:ins>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92"/>
        <w:gridCol w:w="851"/>
        <w:gridCol w:w="899"/>
        <w:gridCol w:w="802"/>
        <w:gridCol w:w="850"/>
        <w:gridCol w:w="767"/>
      </w:tblGrid>
      <w:tr w:rsidR="00863A5B" w:rsidRPr="001C0E1B" w14:paraId="745221DB" w14:textId="77777777" w:rsidTr="0005504B">
        <w:trPr>
          <w:cantSplit/>
          <w:jc w:val="center"/>
          <w:ins w:id="2894" w:author="Xiaomi" w:date="2022-08-31T20:00:00Z"/>
        </w:trPr>
        <w:tc>
          <w:tcPr>
            <w:tcW w:w="1951" w:type="dxa"/>
            <w:tcBorders>
              <w:top w:val="single" w:sz="4" w:space="0" w:color="auto"/>
              <w:left w:val="single" w:sz="4" w:space="0" w:color="auto"/>
              <w:bottom w:val="nil"/>
            </w:tcBorders>
            <w:shd w:val="clear" w:color="auto" w:fill="auto"/>
          </w:tcPr>
          <w:p w14:paraId="18772E7C" w14:textId="77777777" w:rsidR="00863A5B" w:rsidRPr="001C0E1B" w:rsidRDefault="00863A5B" w:rsidP="0005504B">
            <w:pPr>
              <w:pStyle w:val="TAH"/>
              <w:rPr>
                <w:ins w:id="2895" w:author="Xiaomi" w:date="2022-08-31T20:00:00Z"/>
                <w:rFonts w:cs="Arial"/>
              </w:rPr>
            </w:pPr>
            <w:ins w:id="2896" w:author="Xiaomi" w:date="2022-08-31T20:00:00Z">
              <w:r w:rsidRPr="001C0E1B">
                <w:t>Parameter</w:t>
              </w:r>
            </w:ins>
          </w:p>
        </w:tc>
        <w:tc>
          <w:tcPr>
            <w:tcW w:w="1794" w:type="dxa"/>
            <w:tcBorders>
              <w:top w:val="single" w:sz="4" w:space="0" w:color="auto"/>
              <w:bottom w:val="nil"/>
            </w:tcBorders>
            <w:shd w:val="clear" w:color="auto" w:fill="auto"/>
          </w:tcPr>
          <w:p w14:paraId="2F3F154D" w14:textId="77777777" w:rsidR="00863A5B" w:rsidRPr="001C0E1B" w:rsidRDefault="00863A5B" w:rsidP="0005504B">
            <w:pPr>
              <w:pStyle w:val="TAH"/>
              <w:rPr>
                <w:ins w:id="2897" w:author="Xiaomi" w:date="2022-08-31T20:00:00Z"/>
                <w:rFonts w:cs="Arial"/>
              </w:rPr>
            </w:pPr>
            <w:ins w:id="2898" w:author="Xiaomi" w:date="2022-08-31T20:00:00Z">
              <w:r w:rsidRPr="001C0E1B">
                <w:t>Unit</w:t>
              </w:r>
            </w:ins>
          </w:p>
        </w:tc>
        <w:tc>
          <w:tcPr>
            <w:tcW w:w="2742" w:type="dxa"/>
            <w:gridSpan w:val="3"/>
            <w:tcBorders>
              <w:top w:val="single" w:sz="4" w:space="0" w:color="auto"/>
            </w:tcBorders>
          </w:tcPr>
          <w:p w14:paraId="2221050A" w14:textId="77777777" w:rsidR="00863A5B" w:rsidRPr="001C0E1B" w:rsidRDefault="00863A5B" w:rsidP="0005504B">
            <w:pPr>
              <w:pStyle w:val="TAH"/>
              <w:rPr>
                <w:ins w:id="2899" w:author="Xiaomi" w:date="2022-08-31T20:00:00Z"/>
                <w:rFonts w:cs="Arial"/>
              </w:rPr>
            </w:pPr>
            <w:ins w:id="2900" w:author="Xiaomi" w:date="2022-08-31T20:00:00Z">
              <w:r w:rsidRPr="001C0E1B">
                <w:t>Cell 1</w:t>
              </w:r>
            </w:ins>
          </w:p>
        </w:tc>
        <w:tc>
          <w:tcPr>
            <w:tcW w:w="2419" w:type="dxa"/>
            <w:gridSpan w:val="3"/>
            <w:tcBorders>
              <w:top w:val="single" w:sz="4" w:space="0" w:color="auto"/>
              <w:right w:val="single" w:sz="4" w:space="0" w:color="auto"/>
            </w:tcBorders>
          </w:tcPr>
          <w:p w14:paraId="67CB10D8" w14:textId="77777777" w:rsidR="00863A5B" w:rsidRPr="001C0E1B" w:rsidRDefault="00863A5B" w:rsidP="0005504B">
            <w:pPr>
              <w:pStyle w:val="TAH"/>
              <w:rPr>
                <w:ins w:id="2901" w:author="Xiaomi" w:date="2022-08-31T20:00:00Z"/>
                <w:rFonts w:cs="Arial"/>
              </w:rPr>
            </w:pPr>
            <w:ins w:id="2902" w:author="Xiaomi" w:date="2022-08-31T20:00:00Z">
              <w:r w:rsidRPr="001C0E1B">
                <w:t>Cell 2</w:t>
              </w:r>
            </w:ins>
          </w:p>
        </w:tc>
      </w:tr>
      <w:tr w:rsidR="00863A5B" w:rsidRPr="001C0E1B" w14:paraId="59E0A00C" w14:textId="77777777" w:rsidTr="0005504B">
        <w:trPr>
          <w:cantSplit/>
          <w:jc w:val="center"/>
          <w:ins w:id="2903" w:author="Xiaomi" w:date="2022-08-31T20:00:00Z"/>
        </w:trPr>
        <w:tc>
          <w:tcPr>
            <w:tcW w:w="1951" w:type="dxa"/>
            <w:tcBorders>
              <w:top w:val="nil"/>
              <w:left w:val="single" w:sz="4" w:space="0" w:color="auto"/>
              <w:bottom w:val="single" w:sz="4" w:space="0" w:color="auto"/>
            </w:tcBorders>
            <w:shd w:val="clear" w:color="auto" w:fill="auto"/>
          </w:tcPr>
          <w:p w14:paraId="0DE9C446" w14:textId="77777777" w:rsidR="00863A5B" w:rsidRPr="001C0E1B" w:rsidRDefault="00863A5B" w:rsidP="0005504B">
            <w:pPr>
              <w:pStyle w:val="TAH"/>
              <w:rPr>
                <w:ins w:id="2904" w:author="Xiaomi" w:date="2022-08-31T20:00:00Z"/>
                <w:rFonts w:cs="Arial"/>
              </w:rPr>
            </w:pPr>
          </w:p>
        </w:tc>
        <w:tc>
          <w:tcPr>
            <w:tcW w:w="1794" w:type="dxa"/>
            <w:tcBorders>
              <w:top w:val="nil"/>
              <w:bottom w:val="single" w:sz="4" w:space="0" w:color="auto"/>
            </w:tcBorders>
            <w:shd w:val="clear" w:color="auto" w:fill="auto"/>
          </w:tcPr>
          <w:p w14:paraId="5C1B72B1" w14:textId="77777777" w:rsidR="00863A5B" w:rsidRPr="001C0E1B" w:rsidRDefault="00863A5B" w:rsidP="0005504B">
            <w:pPr>
              <w:pStyle w:val="TAH"/>
              <w:rPr>
                <w:ins w:id="2905" w:author="Xiaomi" w:date="2022-08-31T20:00:00Z"/>
                <w:rFonts w:cs="Arial"/>
              </w:rPr>
            </w:pPr>
          </w:p>
        </w:tc>
        <w:tc>
          <w:tcPr>
            <w:tcW w:w="992" w:type="dxa"/>
            <w:tcBorders>
              <w:bottom w:val="single" w:sz="4" w:space="0" w:color="auto"/>
            </w:tcBorders>
          </w:tcPr>
          <w:p w14:paraId="240BD229" w14:textId="77777777" w:rsidR="00863A5B" w:rsidRPr="001C0E1B" w:rsidRDefault="00863A5B" w:rsidP="0005504B">
            <w:pPr>
              <w:pStyle w:val="TAH"/>
              <w:rPr>
                <w:ins w:id="2906" w:author="Xiaomi" w:date="2022-08-31T20:00:00Z"/>
                <w:rFonts w:cs="Arial"/>
              </w:rPr>
            </w:pPr>
            <w:ins w:id="2907" w:author="Xiaomi" w:date="2022-08-31T20:00:00Z">
              <w:r w:rsidRPr="001C0E1B">
                <w:t>T1</w:t>
              </w:r>
            </w:ins>
          </w:p>
        </w:tc>
        <w:tc>
          <w:tcPr>
            <w:tcW w:w="851" w:type="dxa"/>
            <w:tcBorders>
              <w:bottom w:val="single" w:sz="4" w:space="0" w:color="auto"/>
            </w:tcBorders>
          </w:tcPr>
          <w:p w14:paraId="748A2AE9" w14:textId="77777777" w:rsidR="00863A5B" w:rsidRPr="001C0E1B" w:rsidRDefault="00863A5B" w:rsidP="0005504B">
            <w:pPr>
              <w:pStyle w:val="TAH"/>
              <w:rPr>
                <w:ins w:id="2908" w:author="Xiaomi" w:date="2022-08-31T20:00:00Z"/>
                <w:rFonts w:cs="Arial"/>
              </w:rPr>
            </w:pPr>
            <w:ins w:id="2909" w:author="Xiaomi" w:date="2022-08-31T20:00:00Z">
              <w:r w:rsidRPr="001C0E1B">
                <w:t>T2</w:t>
              </w:r>
            </w:ins>
          </w:p>
        </w:tc>
        <w:tc>
          <w:tcPr>
            <w:tcW w:w="899" w:type="dxa"/>
            <w:tcBorders>
              <w:bottom w:val="single" w:sz="4" w:space="0" w:color="auto"/>
            </w:tcBorders>
          </w:tcPr>
          <w:p w14:paraId="739D1970" w14:textId="77777777" w:rsidR="00863A5B" w:rsidRPr="001C0E1B" w:rsidRDefault="00863A5B" w:rsidP="0005504B">
            <w:pPr>
              <w:pStyle w:val="TAH"/>
              <w:rPr>
                <w:ins w:id="2910" w:author="Xiaomi" w:date="2022-08-31T20:00:00Z"/>
                <w:rFonts w:cs="Arial"/>
              </w:rPr>
            </w:pPr>
            <w:ins w:id="2911" w:author="Xiaomi" w:date="2022-08-31T20:00:00Z">
              <w:r w:rsidRPr="001C0E1B">
                <w:t>T3</w:t>
              </w:r>
            </w:ins>
          </w:p>
        </w:tc>
        <w:tc>
          <w:tcPr>
            <w:tcW w:w="802" w:type="dxa"/>
            <w:tcBorders>
              <w:bottom w:val="single" w:sz="4" w:space="0" w:color="auto"/>
            </w:tcBorders>
          </w:tcPr>
          <w:p w14:paraId="6CE5D3FF" w14:textId="77777777" w:rsidR="00863A5B" w:rsidRPr="001C0E1B" w:rsidRDefault="00863A5B" w:rsidP="0005504B">
            <w:pPr>
              <w:pStyle w:val="TAH"/>
              <w:rPr>
                <w:ins w:id="2912" w:author="Xiaomi" w:date="2022-08-31T20:00:00Z"/>
                <w:rFonts w:cs="Arial"/>
              </w:rPr>
            </w:pPr>
            <w:ins w:id="2913" w:author="Xiaomi" w:date="2022-08-31T20:00:00Z">
              <w:r w:rsidRPr="001C0E1B">
                <w:t>T1</w:t>
              </w:r>
            </w:ins>
          </w:p>
        </w:tc>
        <w:tc>
          <w:tcPr>
            <w:tcW w:w="850" w:type="dxa"/>
            <w:tcBorders>
              <w:bottom w:val="single" w:sz="4" w:space="0" w:color="auto"/>
            </w:tcBorders>
          </w:tcPr>
          <w:p w14:paraId="4802D6A5" w14:textId="77777777" w:rsidR="00863A5B" w:rsidRPr="001C0E1B" w:rsidRDefault="00863A5B" w:rsidP="0005504B">
            <w:pPr>
              <w:pStyle w:val="TAH"/>
              <w:rPr>
                <w:ins w:id="2914" w:author="Xiaomi" w:date="2022-08-31T20:00:00Z"/>
                <w:rFonts w:cs="Arial"/>
              </w:rPr>
            </w:pPr>
            <w:ins w:id="2915" w:author="Xiaomi" w:date="2022-08-31T20:00:00Z">
              <w:r w:rsidRPr="001C0E1B">
                <w:t>T2</w:t>
              </w:r>
            </w:ins>
          </w:p>
        </w:tc>
        <w:tc>
          <w:tcPr>
            <w:tcW w:w="767" w:type="dxa"/>
            <w:tcBorders>
              <w:bottom w:val="single" w:sz="4" w:space="0" w:color="auto"/>
            </w:tcBorders>
          </w:tcPr>
          <w:p w14:paraId="2FF15F45" w14:textId="77777777" w:rsidR="00863A5B" w:rsidRPr="001C0E1B" w:rsidRDefault="00863A5B" w:rsidP="0005504B">
            <w:pPr>
              <w:pStyle w:val="TAH"/>
              <w:rPr>
                <w:ins w:id="2916" w:author="Xiaomi" w:date="2022-08-31T20:00:00Z"/>
                <w:rFonts w:cs="Arial"/>
              </w:rPr>
            </w:pPr>
            <w:ins w:id="2917" w:author="Xiaomi" w:date="2022-08-31T20:00:00Z">
              <w:r w:rsidRPr="001C0E1B">
                <w:t>T3</w:t>
              </w:r>
            </w:ins>
          </w:p>
        </w:tc>
      </w:tr>
      <w:tr w:rsidR="00863A5B" w:rsidRPr="001C0E1B" w14:paraId="5455A094" w14:textId="77777777" w:rsidTr="0005504B">
        <w:trPr>
          <w:cantSplit/>
          <w:jc w:val="center"/>
          <w:ins w:id="2918" w:author="Xiaomi" w:date="2022-08-31T20:00:00Z"/>
        </w:trPr>
        <w:tc>
          <w:tcPr>
            <w:tcW w:w="1951" w:type="dxa"/>
            <w:tcBorders>
              <w:left w:val="single" w:sz="4" w:space="0" w:color="auto"/>
              <w:bottom w:val="nil"/>
            </w:tcBorders>
          </w:tcPr>
          <w:p w14:paraId="1968DF3A" w14:textId="77777777" w:rsidR="00863A5B" w:rsidRPr="001C0E1B" w:rsidRDefault="00863A5B" w:rsidP="0005504B">
            <w:pPr>
              <w:pStyle w:val="TAL"/>
              <w:rPr>
                <w:ins w:id="2919" w:author="Xiaomi" w:date="2022-08-31T20:00:00Z"/>
                <w:lang w:eastAsia="zh-CN"/>
              </w:rPr>
            </w:pPr>
            <w:ins w:id="2920" w:author="Xiaomi" w:date="2022-08-31T20:00:00Z">
              <w:r w:rsidRPr="001C0E1B">
                <w:rPr>
                  <w:lang w:eastAsia="zh-CN"/>
                </w:rPr>
                <w:t xml:space="preserve">PDSCH RMC </w:t>
              </w:r>
            </w:ins>
          </w:p>
        </w:tc>
        <w:tc>
          <w:tcPr>
            <w:tcW w:w="1794" w:type="dxa"/>
            <w:tcBorders>
              <w:bottom w:val="nil"/>
            </w:tcBorders>
          </w:tcPr>
          <w:p w14:paraId="67487901" w14:textId="77777777" w:rsidR="00863A5B" w:rsidRPr="001C0E1B" w:rsidRDefault="00863A5B" w:rsidP="0005504B">
            <w:pPr>
              <w:pStyle w:val="TAC"/>
              <w:rPr>
                <w:ins w:id="2921" w:author="Xiaomi" w:date="2022-08-31T20:00:00Z"/>
              </w:rPr>
            </w:pPr>
          </w:p>
        </w:tc>
        <w:tc>
          <w:tcPr>
            <w:tcW w:w="2742" w:type="dxa"/>
            <w:gridSpan w:val="3"/>
            <w:tcBorders>
              <w:bottom w:val="single" w:sz="4" w:space="0" w:color="auto"/>
            </w:tcBorders>
          </w:tcPr>
          <w:p w14:paraId="6256F966" w14:textId="77777777" w:rsidR="00863A5B" w:rsidRPr="001C0E1B" w:rsidRDefault="00863A5B" w:rsidP="0005504B">
            <w:pPr>
              <w:pStyle w:val="TAC"/>
              <w:rPr>
                <w:ins w:id="2922" w:author="Xiaomi" w:date="2022-08-31T20:00:00Z"/>
                <w:rFonts w:cs="v4.2.0"/>
                <w:lang w:eastAsia="zh-CN"/>
              </w:rPr>
            </w:pPr>
            <w:ins w:id="2923" w:author="Xiaomi" w:date="2022-08-31T20:00:00Z">
              <w:r w:rsidRPr="001C0E1B">
                <w:rPr>
                  <w:rFonts w:cs="v4.2.0"/>
                  <w:lang w:eastAsia="zh-CN"/>
                </w:rPr>
                <w:t>SR.1.1 FDD</w:t>
              </w:r>
            </w:ins>
          </w:p>
        </w:tc>
        <w:tc>
          <w:tcPr>
            <w:tcW w:w="2419" w:type="dxa"/>
            <w:gridSpan w:val="3"/>
            <w:tcBorders>
              <w:bottom w:val="single" w:sz="4" w:space="0" w:color="auto"/>
            </w:tcBorders>
          </w:tcPr>
          <w:p w14:paraId="3DAA9652" w14:textId="77777777" w:rsidR="00863A5B" w:rsidRPr="001C0E1B" w:rsidRDefault="00863A5B" w:rsidP="0005504B">
            <w:pPr>
              <w:pStyle w:val="TAC"/>
              <w:rPr>
                <w:ins w:id="2924" w:author="Xiaomi" w:date="2022-08-31T20:00:00Z"/>
                <w:rFonts w:cs="v4.2.0"/>
                <w:lang w:eastAsia="zh-CN"/>
              </w:rPr>
            </w:pPr>
            <w:ins w:id="2925" w:author="Xiaomi" w:date="2022-08-31T20:00:00Z">
              <w:r w:rsidRPr="001C0E1B">
                <w:rPr>
                  <w:rFonts w:cs="v4.2.0"/>
                  <w:lang w:eastAsia="zh-CN"/>
                </w:rPr>
                <w:t>SR.1.1 FDD</w:t>
              </w:r>
            </w:ins>
          </w:p>
        </w:tc>
      </w:tr>
      <w:tr w:rsidR="00863A5B" w:rsidRPr="001C0E1B" w14:paraId="08747435" w14:textId="77777777" w:rsidTr="0005504B">
        <w:trPr>
          <w:cantSplit/>
          <w:jc w:val="center"/>
          <w:ins w:id="2926" w:author="Xiaomi" w:date="2022-08-31T20:00:00Z"/>
        </w:trPr>
        <w:tc>
          <w:tcPr>
            <w:tcW w:w="1951" w:type="dxa"/>
            <w:tcBorders>
              <w:left w:val="single" w:sz="4" w:space="0" w:color="auto"/>
              <w:bottom w:val="nil"/>
            </w:tcBorders>
          </w:tcPr>
          <w:p w14:paraId="73FE30F8" w14:textId="77777777" w:rsidR="00863A5B" w:rsidRPr="001C0E1B" w:rsidRDefault="00863A5B" w:rsidP="0005504B">
            <w:pPr>
              <w:pStyle w:val="TAL"/>
              <w:rPr>
                <w:ins w:id="2927" w:author="Xiaomi" w:date="2022-08-31T20:00:00Z"/>
                <w:lang w:eastAsia="zh-CN"/>
              </w:rPr>
            </w:pPr>
            <w:ins w:id="2928" w:author="Xiaomi" w:date="2022-08-31T20:00:00Z">
              <w:r w:rsidRPr="001C0E1B">
                <w:rPr>
                  <w:lang w:eastAsia="zh-CN"/>
                </w:rPr>
                <w:t>RMSI CORESET</w:t>
              </w:r>
            </w:ins>
          </w:p>
        </w:tc>
        <w:tc>
          <w:tcPr>
            <w:tcW w:w="1794" w:type="dxa"/>
            <w:tcBorders>
              <w:bottom w:val="nil"/>
            </w:tcBorders>
          </w:tcPr>
          <w:p w14:paraId="79A986D0" w14:textId="77777777" w:rsidR="00863A5B" w:rsidRPr="001C0E1B" w:rsidRDefault="00863A5B" w:rsidP="0005504B">
            <w:pPr>
              <w:pStyle w:val="TAC"/>
              <w:rPr>
                <w:ins w:id="2929" w:author="Xiaomi" w:date="2022-08-31T20:00:00Z"/>
              </w:rPr>
            </w:pPr>
          </w:p>
        </w:tc>
        <w:tc>
          <w:tcPr>
            <w:tcW w:w="2742" w:type="dxa"/>
            <w:gridSpan w:val="3"/>
            <w:tcBorders>
              <w:bottom w:val="single" w:sz="4" w:space="0" w:color="auto"/>
            </w:tcBorders>
          </w:tcPr>
          <w:p w14:paraId="77A5C8FA" w14:textId="77777777" w:rsidR="00863A5B" w:rsidRPr="001C0E1B" w:rsidRDefault="00863A5B" w:rsidP="0005504B">
            <w:pPr>
              <w:pStyle w:val="TAC"/>
              <w:rPr>
                <w:ins w:id="2930" w:author="Xiaomi" w:date="2022-08-31T20:00:00Z"/>
                <w:rFonts w:cs="v4.2.0"/>
                <w:lang w:eastAsia="zh-CN"/>
              </w:rPr>
            </w:pPr>
            <w:ins w:id="2931" w:author="Xiaomi" w:date="2022-08-31T20:00:00Z">
              <w:r w:rsidRPr="001C0E1B">
                <w:rPr>
                  <w:rFonts w:cs="v4.2.0"/>
                  <w:lang w:eastAsia="zh-CN"/>
                </w:rPr>
                <w:t>CR.1.1 FDD</w:t>
              </w:r>
            </w:ins>
          </w:p>
        </w:tc>
        <w:tc>
          <w:tcPr>
            <w:tcW w:w="2419" w:type="dxa"/>
            <w:gridSpan w:val="3"/>
            <w:tcBorders>
              <w:bottom w:val="single" w:sz="4" w:space="0" w:color="auto"/>
            </w:tcBorders>
          </w:tcPr>
          <w:p w14:paraId="2E1C22EC" w14:textId="77777777" w:rsidR="00863A5B" w:rsidRPr="001C0E1B" w:rsidRDefault="00863A5B" w:rsidP="0005504B">
            <w:pPr>
              <w:pStyle w:val="TAC"/>
              <w:rPr>
                <w:ins w:id="2932" w:author="Xiaomi" w:date="2022-08-31T20:00:00Z"/>
                <w:rFonts w:cs="v4.2.0"/>
                <w:lang w:eastAsia="zh-CN"/>
              </w:rPr>
            </w:pPr>
            <w:ins w:id="2933" w:author="Xiaomi" w:date="2022-08-31T20:00:00Z">
              <w:r w:rsidRPr="001C0E1B">
                <w:rPr>
                  <w:rFonts w:cs="v4.2.0"/>
                  <w:lang w:eastAsia="zh-CN"/>
                </w:rPr>
                <w:t>CR.1.1 FDD</w:t>
              </w:r>
            </w:ins>
          </w:p>
        </w:tc>
      </w:tr>
      <w:tr w:rsidR="00863A5B" w:rsidRPr="001C0E1B" w14:paraId="22C8A4AA" w14:textId="77777777" w:rsidTr="0005504B">
        <w:trPr>
          <w:cantSplit/>
          <w:jc w:val="center"/>
          <w:ins w:id="2934" w:author="Xiaomi" w:date="2022-08-31T20:00:00Z"/>
        </w:trPr>
        <w:tc>
          <w:tcPr>
            <w:tcW w:w="1951" w:type="dxa"/>
            <w:tcBorders>
              <w:left w:val="single" w:sz="4" w:space="0" w:color="auto"/>
              <w:bottom w:val="nil"/>
            </w:tcBorders>
          </w:tcPr>
          <w:p w14:paraId="769AB8C4" w14:textId="77777777" w:rsidR="00863A5B" w:rsidRPr="001C0E1B" w:rsidRDefault="00863A5B" w:rsidP="0005504B">
            <w:pPr>
              <w:pStyle w:val="TAL"/>
              <w:rPr>
                <w:ins w:id="2935" w:author="Xiaomi" w:date="2022-08-31T20:00:00Z"/>
                <w:lang w:eastAsia="zh-CN"/>
              </w:rPr>
            </w:pPr>
            <w:ins w:id="2936" w:author="Xiaomi" w:date="2022-08-31T20:00:00Z">
              <w:r w:rsidRPr="001C0E1B">
                <w:rPr>
                  <w:lang w:eastAsia="zh-CN"/>
                </w:rPr>
                <w:t>Dedicated CORESET</w:t>
              </w:r>
            </w:ins>
          </w:p>
        </w:tc>
        <w:tc>
          <w:tcPr>
            <w:tcW w:w="1794" w:type="dxa"/>
            <w:tcBorders>
              <w:bottom w:val="nil"/>
            </w:tcBorders>
          </w:tcPr>
          <w:p w14:paraId="28AF3B27" w14:textId="77777777" w:rsidR="00863A5B" w:rsidRPr="001C0E1B" w:rsidRDefault="00863A5B" w:rsidP="0005504B">
            <w:pPr>
              <w:pStyle w:val="TAC"/>
              <w:rPr>
                <w:ins w:id="2937" w:author="Xiaomi" w:date="2022-08-31T20:00:00Z"/>
              </w:rPr>
            </w:pPr>
          </w:p>
        </w:tc>
        <w:tc>
          <w:tcPr>
            <w:tcW w:w="2742" w:type="dxa"/>
            <w:gridSpan w:val="3"/>
            <w:tcBorders>
              <w:bottom w:val="single" w:sz="4" w:space="0" w:color="auto"/>
            </w:tcBorders>
          </w:tcPr>
          <w:p w14:paraId="657D1C0F" w14:textId="77777777" w:rsidR="00863A5B" w:rsidRPr="001C0E1B" w:rsidRDefault="00863A5B" w:rsidP="0005504B">
            <w:pPr>
              <w:pStyle w:val="TAC"/>
              <w:rPr>
                <w:ins w:id="2938" w:author="Xiaomi" w:date="2022-08-31T20:00:00Z"/>
                <w:rFonts w:cs="v4.2.0"/>
                <w:lang w:eastAsia="zh-CN"/>
              </w:rPr>
            </w:pPr>
            <w:ins w:id="2939" w:author="Xiaomi" w:date="2022-08-31T20:00:00Z">
              <w:r w:rsidRPr="001C0E1B">
                <w:rPr>
                  <w:rFonts w:cs="v4.2.0"/>
                  <w:lang w:eastAsia="zh-CN"/>
                </w:rPr>
                <w:t>CCR.1.1 FDD</w:t>
              </w:r>
            </w:ins>
          </w:p>
        </w:tc>
        <w:tc>
          <w:tcPr>
            <w:tcW w:w="2419" w:type="dxa"/>
            <w:gridSpan w:val="3"/>
            <w:tcBorders>
              <w:bottom w:val="single" w:sz="4" w:space="0" w:color="auto"/>
            </w:tcBorders>
          </w:tcPr>
          <w:p w14:paraId="0BAA63F0" w14:textId="77777777" w:rsidR="00863A5B" w:rsidRPr="001C0E1B" w:rsidRDefault="00863A5B" w:rsidP="0005504B">
            <w:pPr>
              <w:pStyle w:val="TAC"/>
              <w:rPr>
                <w:ins w:id="2940" w:author="Xiaomi" w:date="2022-08-31T20:00:00Z"/>
                <w:rFonts w:cs="v4.2.0"/>
                <w:lang w:eastAsia="zh-CN"/>
              </w:rPr>
            </w:pPr>
            <w:ins w:id="2941" w:author="Xiaomi" w:date="2022-08-31T20:00:00Z">
              <w:r w:rsidRPr="001C0E1B">
                <w:rPr>
                  <w:rFonts w:cs="v4.2.0"/>
                  <w:lang w:eastAsia="zh-CN"/>
                </w:rPr>
                <w:t>CCR.1.1 FDD</w:t>
              </w:r>
            </w:ins>
          </w:p>
        </w:tc>
      </w:tr>
      <w:tr w:rsidR="00863A5B" w:rsidRPr="001C0E1B" w14:paraId="4358EBB8" w14:textId="77777777" w:rsidTr="0005504B">
        <w:trPr>
          <w:cantSplit/>
          <w:jc w:val="center"/>
          <w:ins w:id="2942" w:author="Xiaomi" w:date="2022-08-31T20:00:00Z"/>
        </w:trPr>
        <w:tc>
          <w:tcPr>
            <w:tcW w:w="1951" w:type="dxa"/>
            <w:tcBorders>
              <w:left w:val="single" w:sz="4" w:space="0" w:color="auto"/>
              <w:bottom w:val="single" w:sz="4" w:space="0" w:color="auto"/>
            </w:tcBorders>
          </w:tcPr>
          <w:p w14:paraId="0661C343" w14:textId="77777777" w:rsidR="00863A5B" w:rsidRPr="001C0E1B" w:rsidRDefault="00863A5B" w:rsidP="0005504B">
            <w:pPr>
              <w:pStyle w:val="TAL"/>
              <w:rPr>
                <w:ins w:id="2943" w:author="Xiaomi" w:date="2022-08-31T20:00:00Z"/>
              </w:rPr>
            </w:pPr>
            <w:ins w:id="2944" w:author="Xiaomi" w:date="2022-08-31T20:00:00Z">
              <w:r w:rsidRPr="001C0E1B">
                <w:t>OCNG Pattern</w:t>
              </w:r>
            </w:ins>
          </w:p>
        </w:tc>
        <w:tc>
          <w:tcPr>
            <w:tcW w:w="1794" w:type="dxa"/>
            <w:tcBorders>
              <w:bottom w:val="single" w:sz="4" w:space="0" w:color="auto"/>
            </w:tcBorders>
          </w:tcPr>
          <w:p w14:paraId="6F8C88F9" w14:textId="77777777" w:rsidR="00863A5B" w:rsidRPr="001C0E1B" w:rsidRDefault="00863A5B" w:rsidP="0005504B">
            <w:pPr>
              <w:pStyle w:val="TAC"/>
              <w:rPr>
                <w:ins w:id="2945" w:author="Xiaomi" w:date="2022-08-31T20:00:00Z"/>
              </w:rPr>
            </w:pPr>
          </w:p>
        </w:tc>
        <w:tc>
          <w:tcPr>
            <w:tcW w:w="2742" w:type="dxa"/>
            <w:gridSpan w:val="3"/>
            <w:tcBorders>
              <w:bottom w:val="single" w:sz="4" w:space="0" w:color="auto"/>
            </w:tcBorders>
          </w:tcPr>
          <w:p w14:paraId="7D6FBC07" w14:textId="77777777" w:rsidR="00863A5B" w:rsidRPr="001C0E1B" w:rsidRDefault="00863A5B" w:rsidP="0005504B">
            <w:pPr>
              <w:pStyle w:val="TAC"/>
              <w:rPr>
                <w:ins w:id="2946" w:author="Xiaomi" w:date="2022-08-31T20:00:00Z"/>
                <w:rFonts w:cs="v4.2.0"/>
              </w:rPr>
            </w:pPr>
            <w:ins w:id="2947" w:author="Xiaomi" w:date="2022-08-31T20:00:00Z">
              <w:r w:rsidRPr="001C0E1B">
                <w:t>OP.1 defined in A.3.2.1</w:t>
              </w:r>
            </w:ins>
          </w:p>
        </w:tc>
        <w:tc>
          <w:tcPr>
            <w:tcW w:w="2419" w:type="dxa"/>
            <w:gridSpan w:val="3"/>
            <w:tcBorders>
              <w:bottom w:val="single" w:sz="4" w:space="0" w:color="auto"/>
            </w:tcBorders>
          </w:tcPr>
          <w:p w14:paraId="428D573F" w14:textId="77777777" w:rsidR="00863A5B" w:rsidRPr="001C0E1B" w:rsidRDefault="00863A5B" w:rsidP="0005504B">
            <w:pPr>
              <w:pStyle w:val="TAC"/>
              <w:rPr>
                <w:ins w:id="2948" w:author="Xiaomi" w:date="2022-08-31T20:00:00Z"/>
                <w:rFonts w:cs="v4.2.0"/>
              </w:rPr>
            </w:pPr>
            <w:ins w:id="2949" w:author="Xiaomi" w:date="2022-08-31T20:00:00Z">
              <w:r w:rsidRPr="001C0E1B">
                <w:t>OP.1 defined in A.3.2.1</w:t>
              </w:r>
            </w:ins>
          </w:p>
        </w:tc>
      </w:tr>
      <w:tr w:rsidR="00863A5B" w:rsidRPr="001C0E1B" w14:paraId="7DBE22B6" w14:textId="77777777" w:rsidTr="0005504B">
        <w:trPr>
          <w:cantSplit/>
          <w:jc w:val="center"/>
          <w:ins w:id="2950" w:author="Xiaomi" w:date="2022-08-31T20:00:00Z"/>
        </w:trPr>
        <w:tc>
          <w:tcPr>
            <w:tcW w:w="1951" w:type="dxa"/>
            <w:tcBorders>
              <w:left w:val="single" w:sz="4" w:space="0" w:color="auto"/>
              <w:bottom w:val="single" w:sz="4" w:space="0" w:color="auto"/>
            </w:tcBorders>
          </w:tcPr>
          <w:p w14:paraId="4557D7E5" w14:textId="77777777" w:rsidR="00863A5B" w:rsidRPr="001C0E1B" w:rsidRDefault="00863A5B" w:rsidP="0005504B">
            <w:pPr>
              <w:pStyle w:val="TAL"/>
              <w:rPr>
                <w:ins w:id="2951" w:author="Xiaomi" w:date="2022-08-31T20:00:00Z"/>
                <w:lang w:eastAsia="zh-CN"/>
              </w:rPr>
            </w:pPr>
            <w:ins w:id="2952" w:author="Xiaomi" w:date="2022-08-31T20:00:00Z">
              <w:r w:rsidRPr="001C0E1B">
                <w:rPr>
                  <w:lang w:eastAsia="zh-CN"/>
                </w:rPr>
                <w:t>Initial DL BWP configuration</w:t>
              </w:r>
            </w:ins>
          </w:p>
        </w:tc>
        <w:tc>
          <w:tcPr>
            <w:tcW w:w="1794" w:type="dxa"/>
            <w:tcBorders>
              <w:bottom w:val="single" w:sz="4" w:space="0" w:color="auto"/>
            </w:tcBorders>
          </w:tcPr>
          <w:p w14:paraId="5602552A" w14:textId="77777777" w:rsidR="00863A5B" w:rsidRPr="001C0E1B" w:rsidRDefault="00863A5B" w:rsidP="0005504B">
            <w:pPr>
              <w:pStyle w:val="TAC"/>
              <w:rPr>
                <w:ins w:id="2953" w:author="Xiaomi" w:date="2022-08-31T20:00:00Z"/>
              </w:rPr>
            </w:pPr>
          </w:p>
        </w:tc>
        <w:tc>
          <w:tcPr>
            <w:tcW w:w="2742" w:type="dxa"/>
            <w:gridSpan w:val="3"/>
            <w:tcBorders>
              <w:bottom w:val="single" w:sz="4" w:space="0" w:color="auto"/>
            </w:tcBorders>
          </w:tcPr>
          <w:p w14:paraId="328A1875" w14:textId="77777777" w:rsidR="00863A5B" w:rsidRPr="001C0E1B" w:rsidRDefault="00863A5B" w:rsidP="0005504B">
            <w:pPr>
              <w:pStyle w:val="TAC"/>
              <w:rPr>
                <w:ins w:id="2954" w:author="Xiaomi" w:date="2022-08-31T20:00:00Z"/>
                <w:lang w:eastAsia="zh-CN"/>
              </w:rPr>
            </w:pPr>
            <w:ins w:id="2955" w:author="Xiaomi" w:date="2022-08-31T20:00:00Z">
              <w:r w:rsidRPr="001C0E1B">
                <w:rPr>
                  <w:lang w:eastAsia="zh-CN"/>
                </w:rPr>
                <w:t>DLBWP.0.1</w:t>
              </w:r>
            </w:ins>
          </w:p>
        </w:tc>
        <w:tc>
          <w:tcPr>
            <w:tcW w:w="2419" w:type="dxa"/>
            <w:gridSpan w:val="3"/>
            <w:tcBorders>
              <w:bottom w:val="single" w:sz="4" w:space="0" w:color="auto"/>
            </w:tcBorders>
          </w:tcPr>
          <w:p w14:paraId="76D8FF11" w14:textId="77777777" w:rsidR="00863A5B" w:rsidRPr="001C0E1B" w:rsidRDefault="00863A5B" w:rsidP="0005504B">
            <w:pPr>
              <w:pStyle w:val="TAC"/>
              <w:rPr>
                <w:ins w:id="2956" w:author="Xiaomi" w:date="2022-08-31T20:00:00Z"/>
              </w:rPr>
            </w:pPr>
            <w:ins w:id="2957" w:author="Xiaomi" w:date="2022-08-31T20:00:00Z">
              <w:r w:rsidRPr="001C0E1B">
                <w:rPr>
                  <w:lang w:eastAsia="zh-CN"/>
                </w:rPr>
                <w:t>DLBWP.0.1</w:t>
              </w:r>
            </w:ins>
          </w:p>
        </w:tc>
      </w:tr>
      <w:tr w:rsidR="00863A5B" w:rsidRPr="001C0E1B" w14:paraId="0EA839BB" w14:textId="77777777" w:rsidTr="0005504B">
        <w:trPr>
          <w:cantSplit/>
          <w:jc w:val="center"/>
          <w:ins w:id="2958" w:author="Xiaomi" w:date="2022-08-31T20:00:00Z"/>
        </w:trPr>
        <w:tc>
          <w:tcPr>
            <w:tcW w:w="1951" w:type="dxa"/>
            <w:tcBorders>
              <w:left w:val="single" w:sz="4" w:space="0" w:color="auto"/>
              <w:bottom w:val="single" w:sz="4" w:space="0" w:color="auto"/>
            </w:tcBorders>
          </w:tcPr>
          <w:p w14:paraId="0246A3EC" w14:textId="77777777" w:rsidR="00863A5B" w:rsidRPr="001C0E1B" w:rsidRDefault="00863A5B" w:rsidP="0005504B">
            <w:pPr>
              <w:pStyle w:val="TAL"/>
              <w:rPr>
                <w:ins w:id="2959" w:author="Xiaomi" w:date="2022-08-31T20:00:00Z"/>
                <w:lang w:eastAsia="zh-CN"/>
              </w:rPr>
            </w:pPr>
            <w:ins w:id="2960" w:author="Xiaomi" w:date="2022-08-31T20:00:00Z">
              <w:r w:rsidRPr="001C0E1B">
                <w:rPr>
                  <w:lang w:eastAsia="zh-CN"/>
                </w:rPr>
                <w:t>Initial UL BWP configuration</w:t>
              </w:r>
            </w:ins>
          </w:p>
        </w:tc>
        <w:tc>
          <w:tcPr>
            <w:tcW w:w="1794" w:type="dxa"/>
            <w:tcBorders>
              <w:bottom w:val="single" w:sz="4" w:space="0" w:color="auto"/>
            </w:tcBorders>
          </w:tcPr>
          <w:p w14:paraId="6B0B3553" w14:textId="77777777" w:rsidR="00863A5B" w:rsidRPr="001C0E1B" w:rsidRDefault="00863A5B" w:rsidP="0005504B">
            <w:pPr>
              <w:pStyle w:val="TAC"/>
              <w:rPr>
                <w:ins w:id="2961" w:author="Xiaomi" w:date="2022-08-31T20:00:00Z"/>
              </w:rPr>
            </w:pPr>
          </w:p>
        </w:tc>
        <w:tc>
          <w:tcPr>
            <w:tcW w:w="2742" w:type="dxa"/>
            <w:gridSpan w:val="3"/>
            <w:tcBorders>
              <w:bottom w:val="single" w:sz="4" w:space="0" w:color="auto"/>
            </w:tcBorders>
          </w:tcPr>
          <w:p w14:paraId="2809B1E2" w14:textId="77777777" w:rsidR="00863A5B" w:rsidRPr="001C0E1B" w:rsidRDefault="00863A5B" w:rsidP="0005504B">
            <w:pPr>
              <w:pStyle w:val="TAC"/>
              <w:rPr>
                <w:ins w:id="2962" w:author="Xiaomi" w:date="2022-08-31T20:00:00Z"/>
                <w:lang w:eastAsia="zh-CN"/>
              </w:rPr>
            </w:pPr>
            <w:ins w:id="2963" w:author="Xiaomi" w:date="2022-08-31T20:00:00Z">
              <w:r w:rsidRPr="001C0E1B">
                <w:rPr>
                  <w:lang w:eastAsia="zh-CN"/>
                </w:rPr>
                <w:t>ULBWP.0.1</w:t>
              </w:r>
            </w:ins>
          </w:p>
        </w:tc>
        <w:tc>
          <w:tcPr>
            <w:tcW w:w="2419" w:type="dxa"/>
            <w:gridSpan w:val="3"/>
            <w:tcBorders>
              <w:bottom w:val="single" w:sz="4" w:space="0" w:color="auto"/>
            </w:tcBorders>
          </w:tcPr>
          <w:p w14:paraId="16F9F7E8" w14:textId="77777777" w:rsidR="00863A5B" w:rsidRPr="001C0E1B" w:rsidRDefault="00863A5B" w:rsidP="0005504B">
            <w:pPr>
              <w:pStyle w:val="TAC"/>
              <w:rPr>
                <w:ins w:id="2964" w:author="Xiaomi" w:date="2022-08-31T20:00:00Z"/>
                <w:lang w:eastAsia="zh-CN"/>
              </w:rPr>
            </w:pPr>
            <w:ins w:id="2965" w:author="Xiaomi" w:date="2022-08-31T20:00:00Z">
              <w:r w:rsidRPr="001C0E1B">
                <w:rPr>
                  <w:lang w:eastAsia="zh-CN"/>
                </w:rPr>
                <w:t>ULBWP.0.1</w:t>
              </w:r>
            </w:ins>
          </w:p>
        </w:tc>
      </w:tr>
      <w:tr w:rsidR="00863A5B" w:rsidRPr="001C0E1B" w14:paraId="035BB8E9" w14:textId="77777777" w:rsidTr="0005504B">
        <w:trPr>
          <w:cantSplit/>
          <w:jc w:val="center"/>
          <w:ins w:id="2966" w:author="Xiaomi" w:date="2022-08-31T20:00:00Z"/>
        </w:trPr>
        <w:tc>
          <w:tcPr>
            <w:tcW w:w="1951" w:type="dxa"/>
            <w:tcBorders>
              <w:left w:val="single" w:sz="4" w:space="0" w:color="auto"/>
              <w:bottom w:val="single" w:sz="4" w:space="0" w:color="auto"/>
            </w:tcBorders>
          </w:tcPr>
          <w:p w14:paraId="66BB621E" w14:textId="77777777" w:rsidR="00863A5B" w:rsidRPr="001C0E1B" w:rsidRDefault="00863A5B" w:rsidP="0005504B">
            <w:pPr>
              <w:pStyle w:val="TAL"/>
              <w:rPr>
                <w:ins w:id="2967" w:author="Xiaomi" w:date="2022-08-31T20:00:00Z"/>
                <w:lang w:eastAsia="zh-CN"/>
              </w:rPr>
            </w:pPr>
            <w:ins w:id="2968" w:author="Xiaomi" w:date="2022-08-31T20:00:00Z">
              <w:r w:rsidRPr="001C0E1B">
                <w:rPr>
                  <w:lang w:eastAsia="zh-CN"/>
                </w:rPr>
                <w:t>RLM-RS</w:t>
              </w:r>
            </w:ins>
          </w:p>
        </w:tc>
        <w:tc>
          <w:tcPr>
            <w:tcW w:w="1794" w:type="dxa"/>
            <w:tcBorders>
              <w:bottom w:val="single" w:sz="4" w:space="0" w:color="auto"/>
            </w:tcBorders>
          </w:tcPr>
          <w:p w14:paraId="3DB01907" w14:textId="77777777" w:rsidR="00863A5B" w:rsidRPr="001C0E1B" w:rsidRDefault="00863A5B" w:rsidP="0005504B">
            <w:pPr>
              <w:pStyle w:val="TAC"/>
              <w:rPr>
                <w:ins w:id="2969" w:author="Xiaomi" w:date="2022-08-31T20:00:00Z"/>
              </w:rPr>
            </w:pPr>
          </w:p>
        </w:tc>
        <w:tc>
          <w:tcPr>
            <w:tcW w:w="2742" w:type="dxa"/>
            <w:gridSpan w:val="3"/>
            <w:tcBorders>
              <w:bottom w:val="single" w:sz="4" w:space="0" w:color="auto"/>
            </w:tcBorders>
          </w:tcPr>
          <w:p w14:paraId="27BCEC40" w14:textId="77777777" w:rsidR="00863A5B" w:rsidRPr="001C0E1B" w:rsidRDefault="00863A5B" w:rsidP="0005504B">
            <w:pPr>
              <w:pStyle w:val="TAC"/>
              <w:rPr>
                <w:ins w:id="2970" w:author="Xiaomi" w:date="2022-08-31T20:00:00Z"/>
                <w:lang w:eastAsia="zh-CN"/>
              </w:rPr>
            </w:pPr>
            <w:ins w:id="2971" w:author="Xiaomi" w:date="2022-08-31T20:00:00Z">
              <w:r w:rsidRPr="001C0E1B">
                <w:rPr>
                  <w:lang w:eastAsia="zh-CN"/>
                </w:rPr>
                <w:t>SSB</w:t>
              </w:r>
            </w:ins>
          </w:p>
        </w:tc>
        <w:tc>
          <w:tcPr>
            <w:tcW w:w="2419" w:type="dxa"/>
            <w:gridSpan w:val="3"/>
            <w:tcBorders>
              <w:bottom w:val="single" w:sz="4" w:space="0" w:color="auto"/>
            </w:tcBorders>
          </w:tcPr>
          <w:p w14:paraId="15C00A66" w14:textId="77777777" w:rsidR="00863A5B" w:rsidRPr="001C0E1B" w:rsidRDefault="00863A5B" w:rsidP="0005504B">
            <w:pPr>
              <w:pStyle w:val="TAC"/>
              <w:rPr>
                <w:ins w:id="2972" w:author="Xiaomi" w:date="2022-08-31T20:00:00Z"/>
                <w:lang w:eastAsia="zh-CN"/>
              </w:rPr>
            </w:pPr>
            <w:ins w:id="2973" w:author="Xiaomi" w:date="2022-08-31T20:00:00Z">
              <w:r w:rsidRPr="001C0E1B">
                <w:rPr>
                  <w:lang w:eastAsia="zh-CN"/>
                </w:rPr>
                <w:t>SSB</w:t>
              </w:r>
            </w:ins>
          </w:p>
        </w:tc>
      </w:tr>
      <w:tr w:rsidR="00863A5B" w:rsidRPr="001C0E1B" w14:paraId="04EC01DF" w14:textId="77777777" w:rsidTr="0005504B">
        <w:trPr>
          <w:cantSplit/>
          <w:jc w:val="center"/>
          <w:ins w:id="2974" w:author="Xiaomi" w:date="2022-08-31T20:00:00Z"/>
        </w:trPr>
        <w:tc>
          <w:tcPr>
            <w:tcW w:w="1951" w:type="dxa"/>
            <w:tcBorders>
              <w:bottom w:val="nil"/>
            </w:tcBorders>
          </w:tcPr>
          <w:p w14:paraId="70D16B8D" w14:textId="77777777" w:rsidR="00863A5B" w:rsidRPr="001C0E1B" w:rsidRDefault="00863A5B" w:rsidP="0005504B">
            <w:pPr>
              <w:pStyle w:val="TAL"/>
              <w:rPr>
                <w:ins w:id="2975" w:author="Xiaomi" w:date="2022-08-31T20:00:00Z"/>
              </w:rPr>
            </w:pPr>
            <w:ins w:id="2976" w:author="Xiaomi" w:date="2022-08-31T20:00:00Z">
              <w:r w:rsidRPr="001C0E1B">
                <w:t>Qrxlevmin</w:t>
              </w:r>
            </w:ins>
          </w:p>
        </w:tc>
        <w:tc>
          <w:tcPr>
            <w:tcW w:w="1794" w:type="dxa"/>
            <w:tcBorders>
              <w:bottom w:val="nil"/>
            </w:tcBorders>
          </w:tcPr>
          <w:p w14:paraId="2D18072C" w14:textId="77777777" w:rsidR="00863A5B" w:rsidRPr="001C0E1B" w:rsidRDefault="00863A5B" w:rsidP="0005504B">
            <w:pPr>
              <w:pStyle w:val="TAC"/>
              <w:rPr>
                <w:ins w:id="2977" w:author="Xiaomi" w:date="2022-08-31T20:00:00Z"/>
                <w:rFonts w:cs="v4.2.0"/>
              </w:rPr>
            </w:pPr>
            <w:ins w:id="2978" w:author="Xiaomi" w:date="2022-08-31T20:00:00Z">
              <w:r w:rsidRPr="001C0E1B">
                <w:rPr>
                  <w:rFonts w:cs="v4.2.0"/>
                </w:rPr>
                <w:t>dBm/SCS</w:t>
              </w:r>
            </w:ins>
          </w:p>
        </w:tc>
        <w:tc>
          <w:tcPr>
            <w:tcW w:w="2742" w:type="dxa"/>
            <w:gridSpan w:val="3"/>
          </w:tcPr>
          <w:p w14:paraId="0DD7DBB5" w14:textId="77777777" w:rsidR="00863A5B" w:rsidRPr="001C0E1B" w:rsidRDefault="00863A5B" w:rsidP="0005504B">
            <w:pPr>
              <w:pStyle w:val="TAC"/>
              <w:rPr>
                <w:ins w:id="2979" w:author="Xiaomi" w:date="2022-08-31T20:00:00Z"/>
                <w:rFonts w:cs="v4.2.0"/>
              </w:rPr>
            </w:pPr>
            <w:ins w:id="2980" w:author="Xiaomi" w:date="2022-08-31T20:00:00Z">
              <w:r>
                <w:rPr>
                  <w:rFonts w:cs="v4.2.0"/>
                </w:rPr>
                <w:t>-130</w:t>
              </w:r>
            </w:ins>
          </w:p>
        </w:tc>
        <w:tc>
          <w:tcPr>
            <w:tcW w:w="2419" w:type="dxa"/>
            <w:gridSpan w:val="3"/>
          </w:tcPr>
          <w:p w14:paraId="2D14757D" w14:textId="77777777" w:rsidR="00863A5B" w:rsidRPr="001C0E1B" w:rsidRDefault="00863A5B" w:rsidP="0005504B">
            <w:pPr>
              <w:pStyle w:val="TAC"/>
              <w:rPr>
                <w:ins w:id="2981" w:author="Xiaomi" w:date="2022-08-31T20:00:00Z"/>
                <w:rFonts w:cs="v4.2.0"/>
              </w:rPr>
            </w:pPr>
            <w:ins w:id="2982" w:author="Xiaomi" w:date="2022-08-31T20:00:00Z">
              <w:r>
                <w:rPr>
                  <w:rFonts w:cs="v4.2.0"/>
                </w:rPr>
                <w:t>-130</w:t>
              </w:r>
            </w:ins>
          </w:p>
        </w:tc>
      </w:tr>
      <w:tr w:rsidR="00863A5B" w:rsidRPr="001C0E1B" w14:paraId="2D62E198" w14:textId="77777777" w:rsidTr="0005504B">
        <w:trPr>
          <w:cantSplit/>
          <w:jc w:val="center"/>
          <w:ins w:id="2983" w:author="Xiaomi" w:date="2022-08-31T20:00:00Z"/>
        </w:trPr>
        <w:tc>
          <w:tcPr>
            <w:tcW w:w="1951" w:type="dxa"/>
          </w:tcPr>
          <w:p w14:paraId="6D108A19" w14:textId="77777777" w:rsidR="00863A5B" w:rsidRPr="001C0E1B" w:rsidRDefault="00863A5B" w:rsidP="0005504B">
            <w:pPr>
              <w:pStyle w:val="TAL"/>
              <w:rPr>
                <w:ins w:id="2984" w:author="Xiaomi" w:date="2022-08-31T20:00:00Z"/>
              </w:rPr>
            </w:pPr>
            <w:ins w:id="2985" w:author="Xiaomi" w:date="2022-08-31T20:00:00Z">
              <w:r w:rsidRPr="001C0E1B">
                <w:t>Pcompensation</w:t>
              </w:r>
            </w:ins>
          </w:p>
        </w:tc>
        <w:tc>
          <w:tcPr>
            <w:tcW w:w="1794" w:type="dxa"/>
          </w:tcPr>
          <w:p w14:paraId="2E8EC2DD" w14:textId="77777777" w:rsidR="00863A5B" w:rsidRPr="001C0E1B" w:rsidRDefault="00863A5B" w:rsidP="0005504B">
            <w:pPr>
              <w:pStyle w:val="TAC"/>
              <w:rPr>
                <w:ins w:id="2986" w:author="Xiaomi" w:date="2022-08-31T20:00:00Z"/>
              </w:rPr>
            </w:pPr>
            <w:ins w:id="2987" w:author="Xiaomi" w:date="2022-08-31T20:00:00Z">
              <w:r w:rsidRPr="001C0E1B">
                <w:rPr>
                  <w:rFonts w:cs="v4.2.0"/>
                </w:rPr>
                <w:t>dB</w:t>
              </w:r>
            </w:ins>
          </w:p>
        </w:tc>
        <w:tc>
          <w:tcPr>
            <w:tcW w:w="2742" w:type="dxa"/>
            <w:gridSpan w:val="3"/>
          </w:tcPr>
          <w:p w14:paraId="35D673C6" w14:textId="77777777" w:rsidR="00863A5B" w:rsidRPr="001C0E1B" w:rsidRDefault="00863A5B" w:rsidP="0005504B">
            <w:pPr>
              <w:pStyle w:val="TAC"/>
              <w:rPr>
                <w:ins w:id="2988" w:author="Xiaomi" w:date="2022-08-31T20:00:00Z"/>
              </w:rPr>
            </w:pPr>
            <w:ins w:id="2989" w:author="Xiaomi" w:date="2022-08-31T20:00:00Z">
              <w:r w:rsidRPr="001C0E1B">
                <w:rPr>
                  <w:rFonts w:cs="v4.2.0"/>
                </w:rPr>
                <w:t>0</w:t>
              </w:r>
            </w:ins>
          </w:p>
        </w:tc>
        <w:tc>
          <w:tcPr>
            <w:tcW w:w="2419" w:type="dxa"/>
            <w:gridSpan w:val="3"/>
          </w:tcPr>
          <w:p w14:paraId="7F244473" w14:textId="77777777" w:rsidR="00863A5B" w:rsidRPr="001C0E1B" w:rsidRDefault="00863A5B" w:rsidP="0005504B">
            <w:pPr>
              <w:pStyle w:val="TAC"/>
              <w:rPr>
                <w:ins w:id="2990" w:author="Xiaomi" w:date="2022-08-31T20:00:00Z"/>
              </w:rPr>
            </w:pPr>
            <w:ins w:id="2991" w:author="Xiaomi" w:date="2022-08-31T20:00:00Z">
              <w:r w:rsidRPr="001C0E1B">
                <w:rPr>
                  <w:rFonts w:cs="v4.2.0"/>
                </w:rPr>
                <w:t>0</w:t>
              </w:r>
            </w:ins>
          </w:p>
        </w:tc>
      </w:tr>
      <w:tr w:rsidR="00863A5B" w:rsidRPr="001C0E1B" w14:paraId="1BB91DB6" w14:textId="77777777" w:rsidTr="0005504B">
        <w:trPr>
          <w:cantSplit/>
          <w:jc w:val="center"/>
          <w:ins w:id="2992" w:author="Xiaomi" w:date="2022-08-31T20:00:00Z"/>
        </w:trPr>
        <w:tc>
          <w:tcPr>
            <w:tcW w:w="1951" w:type="dxa"/>
          </w:tcPr>
          <w:p w14:paraId="45755AC3" w14:textId="77777777" w:rsidR="00863A5B" w:rsidRPr="001C0E1B" w:rsidRDefault="00863A5B" w:rsidP="0005504B">
            <w:pPr>
              <w:pStyle w:val="TAL"/>
              <w:rPr>
                <w:ins w:id="2993" w:author="Xiaomi" w:date="2022-08-31T20:00:00Z"/>
              </w:rPr>
            </w:pPr>
            <w:ins w:id="2994" w:author="Xiaomi" w:date="2022-08-31T20:00:00Z">
              <w:r w:rsidRPr="001C0E1B">
                <w:t>Qhyst</w:t>
              </w:r>
              <w:r w:rsidRPr="001C0E1B">
                <w:rPr>
                  <w:vertAlign w:val="subscript"/>
                </w:rPr>
                <w:t>s</w:t>
              </w:r>
            </w:ins>
          </w:p>
        </w:tc>
        <w:tc>
          <w:tcPr>
            <w:tcW w:w="1794" w:type="dxa"/>
          </w:tcPr>
          <w:p w14:paraId="4227BCD0" w14:textId="77777777" w:rsidR="00863A5B" w:rsidRPr="001C0E1B" w:rsidRDefault="00863A5B" w:rsidP="0005504B">
            <w:pPr>
              <w:pStyle w:val="TAC"/>
              <w:rPr>
                <w:ins w:id="2995" w:author="Xiaomi" w:date="2022-08-31T20:00:00Z"/>
              </w:rPr>
            </w:pPr>
            <w:ins w:id="2996" w:author="Xiaomi" w:date="2022-08-31T20:00:00Z">
              <w:r w:rsidRPr="001C0E1B">
                <w:rPr>
                  <w:rFonts w:cs="v4.2.0"/>
                </w:rPr>
                <w:t>dB</w:t>
              </w:r>
            </w:ins>
          </w:p>
        </w:tc>
        <w:tc>
          <w:tcPr>
            <w:tcW w:w="2742" w:type="dxa"/>
            <w:gridSpan w:val="3"/>
          </w:tcPr>
          <w:p w14:paraId="09834677" w14:textId="77777777" w:rsidR="00863A5B" w:rsidRPr="001C0E1B" w:rsidRDefault="00863A5B" w:rsidP="0005504B">
            <w:pPr>
              <w:pStyle w:val="TAC"/>
              <w:rPr>
                <w:ins w:id="2997" w:author="Xiaomi" w:date="2022-08-31T20:00:00Z"/>
              </w:rPr>
            </w:pPr>
            <w:ins w:id="2998" w:author="Xiaomi" w:date="2022-08-31T20:00:00Z">
              <w:r w:rsidRPr="001C0E1B">
                <w:rPr>
                  <w:rFonts w:cs="v4.2.0"/>
                </w:rPr>
                <w:t>0</w:t>
              </w:r>
            </w:ins>
          </w:p>
        </w:tc>
        <w:tc>
          <w:tcPr>
            <w:tcW w:w="2419" w:type="dxa"/>
            <w:gridSpan w:val="3"/>
          </w:tcPr>
          <w:p w14:paraId="0C3300FA" w14:textId="77777777" w:rsidR="00863A5B" w:rsidRPr="001C0E1B" w:rsidRDefault="00863A5B" w:rsidP="0005504B">
            <w:pPr>
              <w:pStyle w:val="TAC"/>
              <w:rPr>
                <w:ins w:id="2999" w:author="Xiaomi" w:date="2022-08-31T20:00:00Z"/>
              </w:rPr>
            </w:pPr>
            <w:ins w:id="3000" w:author="Xiaomi" w:date="2022-08-31T20:00:00Z">
              <w:r w:rsidRPr="001C0E1B">
                <w:rPr>
                  <w:rFonts w:cs="v4.2.0"/>
                </w:rPr>
                <w:t>0</w:t>
              </w:r>
            </w:ins>
          </w:p>
        </w:tc>
      </w:tr>
      <w:tr w:rsidR="00863A5B" w:rsidRPr="001C0E1B" w14:paraId="0B640516" w14:textId="77777777" w:rsidTr="0005504B">
        <w:trPr>
          <w:cantSplit/>
          <w:jc w:val="center"/>
          <w:ins w:id="3001" w:author="Xiaomi" w:date="2022-08-31T20:00:00Z"/>
        </w:trPr>
        <w:tc>
          <w:tcPr>
            <w:tcW w:w="1951" w:type="dxa"/>
          </w:tcPr>
          <w:p w14:paraId="27B58D03" w14:textId="77777777" w:rsidR="00863A5B" w:rsidRPr="001C0E1B" w:rsidRDefault="00863A5B" w:rsidP="0005504B">
            <w:pPr>
              <w:pStyle w:val="TAL"/>
              <w:rPr>
                <w:ins w:id="3002" w:author="Xiaomi" w:date="2022-08-31T20:00:00Z"/>
              </w:rPr>
            </w:pPr>
            <w:ins w:id="3003" w:author="Xiaomi" w:date="2022-08-31T20:00:00Z">
              <w:r w:rsidRPr="001C0E1B">
                <w:t>Qoffset</w:t>
              </w:r>
              <w:r w:rsidRPr="001C0E1B">
                <w:rPr>
                  <w:vertAlign w:val="subscript"/>
                </w:rPr>
                <w:t>s, n</w:t>
              </w:r>
            </w:ins>
          </w:p>
        </w:tc>
        <w:tc>
          <w:tcPr>
            <w:tcW w:w="1794" w:type="dxa"/>
          </w:tcPr>
          <w:p w14:paraId="7AEF60E9" w14:textId="77777777" w:rsidR="00863A5B" w:rsidRPr="001C0E1B" w:rsidRDefault="00863A5B" w:rsidP="0005504B">
            <w:pPr>
              <w:pStyle w:val="TAC"/>
              <w:rPr>
                <w:ins w:id="3004" w:author="Xiaomi" w:date="2022-08-31T20:00:00Z"/>
              </w:rPr>
            </w:pPr>
            <w:ins w:id="3005" w:author="Xiaomi" w:date="2022-08-31T20:00:00Z">
              <w:r w:rsidRPr="001C0E1B">
                <w:rPr>
                  <w:rFonts w:cs="v4.2.0"/>
                </w:rPr>
                <w:t>dB</w:t>
              </w:r>
            </w:ins>
          </w:p>
        </w:tc>
        <w:tc>
          <w:tcPr>
            <w:tcW w:w="2742" w:type="dxa"/>
            <w:gridSpan w:val="3"/>
          </w:tcPr>
          <w:p w14:paraId="4C65CD05" w14:textId="77777777" w:rsidR="00863A5B" w:rsidRPr="001C0E1B" w:rsidRDefault="00863A5B" w:rsidP="0005504B">
            <w:pPr>
              <w:pStyle w:val="TAC"/>
              <w:rPr>
                <w:ins w:id="3006" w:author="Xiaomi" w:date="2022-08-31T20:00:00Z"/>
              </w:rPr>
            </w:pPr>
            <w:ins w:id="3007" w:author="Xiaomi" w:date="2022-08-31T20:00:00Z">
              <w:r w:rsidRPr="001C0E1B">
                <w:rPr>
                  <w:rFonts w:cs="v4.2.0"/>
                </w:rPr>
                <w:t>0</w:t>
              </w:r>
            </w:ins>
          </w:p>
        </w:tc>
        <w:tc>
          <w:tcPr>
            <w:tcW w:w="2419" w:type="dxa"/>
            <w:gridSpan w:val="3"/>
          </w:tcPr>
          <w:p w14:paraId="787714C0" w14:textId="77777777" w:rsidR="00863A5B" w:rsidRPr="001C0E1B" w:rsidRDefault="00863A5B" w:rsidP="0005504B">
            <w:pPr>
              <w:pStyle w:val="TAC"/>
              <w:rPr>
                <w:ins w:id="3008" w:author="Xiaomi" w:date="2022-08-31T20:00:00Z"/>
              </w:rPr>
            </w:pPr>
            <w:ins w:id="3009" w:author="Xiaomi" w:date="2022-08-31T20:00:00Z">
              <w:r w:rsidRPr="001C0E1B">
                <w:rPr>
                  <w:rFonts w:cs="v4.2.0"/>
                </w:rPr>
                <w:t>0</w:t>
              </w:r>
            </w:ins>
          </w:p>
        </w:tc>
      </w:tr>
      <w:tr w:rsidR="00863A5B" w:rsidRPr="001C0E1B" w14:paraId="7CF9FCD8" w14:textId="77777777" w:rsidTr="0005504B">
        <w:trPr>
          <w:cantSplit/>
          <w:trHeight w:val="494"/>
          <w:jc w:val="center"/>
          <w:ins w:id="3010" w:author="Xiaomi" w:date="2022-08-31T20:00:00Z"/>
        </w:trPr>
        <w:tc>
          <w:tcPr>
            <w:tcW w:w="1951" w:type="dxa"/>
          </w:tcPr>
          <w:p w14:paraId="1723CFDF" w14:textId="77777777" w:rsidR="00863A5B" w:rsidRPr="001C0E1B" w:rsidRDefault="00863A5B" w:rsidP="0005504B">
            <w:pPr>
              <w:pStyle w:val="TAL"/>
              <w:rPr>
                <w:ins w:id="3011" w:author="Xiaomi" w:date="2022-08-31T20:00:00Z"/>
              </w:rPr>
            </w:pPr>
            <w:ins w:id="3012" w:author="Xiaomi" w:date="2022-08-31T20:00:00Z">
              <w:r w:rsidRPr="001C0E1B">
                <w:t>Cell_selection_and_</w:t>
              </w:r>
            </w:ins>
          </w:p>
          <w:p w14:paraId="53EA5E4D" w14:textId="77777777" w:rsidR="00863A5B" w:rsidRPr="001C0E1B" w:rsidRDefault="00863A5B" w:rsidP="0005504B">
            <w:pPr>
              <w:pStyle w:val="TAL"/>
              <w:rPr>
                <w:ins w:id="3013" w:author="Xiaomi" w:date="2022-08-31T20:00:00Z"/>
              </w:rPr>
            </w:pPr>
            <w:ins w:id="3014" w:author="Xiaomi" w:date="2022-08-31T20:00:00Z">
              <w:r w:rsidRPr="001C0E1B">
                <w:t>reselection_quality_measurement</w:t>
              </w:r>
            </w:ins>
          </w:p>
        </w:tc>
        <w:tc>
          <w:tcPr>
            <w:tcW w:w="1794" w:type="dxa"/>
          </w:tcPr>
          <w:p w14:paraId="613083F7" w14:textId="77777777" w:rsidR="00863A5B" w:rsidRPr="001C0E1B" w:rsidRDefault="00863A5B" w:rsidP="0005504B">
            <w:pPr>
              <w:pStyle w:val="TAC"/>
              <w:rPr>
                <w:ins w:id="3015" w:author="Xiaomi" w:date="2022-08-31T20:00:00Z"/>
              </w:rPr>
            </w:pPr>
          </w:p>
        </w:tc>
        <w:tc>
          <w:tcPr>
            <w:tcW w:w="2742" w:type="dxa"/>
            <w:gridSpan w:val="3"/>
          </w:tcPr>
          <w:p w14:paraId="1D438C53" w14:textId="77777777" w:rsidR="00863A5B" w:rsidRPr="001C0E1B" w:rsidRDefault="00863A5B" w:rsidP="0005504B">
            <w:pPr>
              <w:pStyle w:val="TAC"/>
              <w:rPr>
                <w:ins w:id="3016" w:author="Xiaomi" w:date="2022-08-31T20:00:00Z"/>
              </w:rPr>
            </w:pPr>
            <w:ins w:id="3017" w:author="Xiaomi" w:date="2022-08-31T20:00:00Z">
              <w:r w:rsidRPr="001C0E1B">
                <w:rPr>
                  <w:rFonts w:cs="v4.2.0"/>
                </w:rPr>
                <w:t>SS-RSRP</w:t>
              </w:r>
            </w:ins>
          </w:p>
        </w:tc>
        <w:tc>
          <w:tcPr>
            <w:tcW w:w="2419" w:type="dxa"/>
            <w:gridSpan w:val="3"/>
          </w:tcPr>
          <w:p w14:paraId="436B0DB7" w14:textId="77777777" w:rsidR="00863A5B" w:rsidRPr="001C0E1B" w:rsidRDefault="00863A5B" w:rsidP="0005504B">
            <w:pPr>
              <w:pStyle w:val="TAC"/>
              <w:rPr>
                <w:ins w:id="3018" w:author="Xiaomi" w:date="2022-08-31T20:00:00Z"/>
              </w:rPr>
            </w:pPr>
            <w:ins w:id="3019" w:author="Xiaomi" w:date="2022-08-31T20:00:00Z">
              <w:r w:rsidRPr="001C0E1B">
                <w:rPr>
                  <w:rFonts w:cs="v4.2.0"/>
                </w:rPr>
                <w:t>SS-RSRP</w:t>
              </w:r>
            </w:ins>
          </w:p>
        </w:tc>
      </w:tr>
      <w:tr w:rsidR="00863A5B" w:rsidRPr="001C0E1B" w14:paraId="0E29D852" w14:textId="77777777" w:rsidTr="0005504B">
        <w:trPr>
          <w:cantSplit/>
          <w:trHeight w:val="141"/>
          <w:jc w:val="center"/>
          <w:ins w:id="3020" w:author="Xiaomi" w:date="2022-08-31T20:00:00Z"/>
        </w:trPr>
        <w:tc>
          <w:tcPr>
            <w:tcW w:w="1951" w:type="dxa"/>
            <w:tcBorders>
              <w:bottom w:val="nil"/>
            </w:tcBorders>
          </w:tcPr>
          <w:p w14:paraId="1D65E2BB" w14:textId="77777777" w:rsidR="00863A5B" w:rsidRPr="001C0E1B" w:rsidRDefault="00863A5B" w:rsidP="0005504B">
            <w:pPr>
              <w:pStyle w:val="TAL"/>
              <w:rPr>
                <w:ins w:id="3021" w:author="Xiaomi" w:date="2022-08-31T20:00:00Z"/>
              </w:rPr>
            </w:pPr>
            <w:ins w:id="3022" w:author="Xiaomi" w:date="2022-08-31T20:00:00Z">
              <w:r w:rsidRPr="001C0E1B">
                <w:rPr>
                  <w:position w:val="-12"/>
                </w:rPr>
                <w:object w:dxaOrig="620" w:dyaOrig="380" w14:anchorId="0C8096E8">
                  <v:shape id="_x0000_i1037" type="#_x0000_t75" style="width:31.45pt;height:15.5pt" o:ole="" fillcolor="window">
                    <v:imagedata r:id="rId12" o:title=""/>
                  </v:shape>
                  <o:OLEObject Type="Embed" ProgID="Equation.3" ShapeID="_x0000_i1037" DrawAspect="Content" ObjectID="_1723533064" r:id="rId27"/>
                </w:object>
              </w:r>
            </w:ins>
          </w:p>
        </w:tc>
        <w:tc>
          <w:tcPr>
            <w:tcW w:w="1794" w:type="dxa"/>
            <w:tcBorders>
              <w:bottom w:val="nil"/>
            </w:tcBorders>
          </w:tcPr>
          <w:p w14:paraId="68B7E7F0" w14:textId="77777777" w:rsidR="00863A5B" w:rsidRPr="001C0E1B" w:rsidRDefault="00863A5B" w:rsidP="0005504B">
            <w:pPr>
              <w:pStyle w:val="TAC"/>
              <w:rPr>
                <w:ins w:id="3023" w:author="Xiaomi" w:date="2022-08-31T20:00:00Z"/>
                <w:rFonts w:cs="v4.2.0"/>
              </w:rPr>
            </w:pPr>
            <w:ins w:id="3024" w:author="Xiaomi" w:date="2022-08-31T20:00:00Z">
              <w:r w:rsidRPr="001C0E1B">
                <w:rPr>
                  <w:rFonts w:cs="v4.2.0"/>
                </w:rPr>
                <w:t>dB</w:t>
              </w:r>
            </w:ins>
          </w:p>
        </w:tc>
        <w:tc>
          <w:tcPr>
            <w:tcW w:w="992" w:type="dxa"/>
            <w:tcBorders>
              <w:bottom w:val="nil"/>
            </w:tcBorders>
          </w:tcPr>
          <w:p w14:paraId="7249D161" w14:textId="77777777" w:rsidR="00863A5B" w:rsidRPr="001C0E1B" w:rsidRDefault="00863A5B" w:rsidP="0005504B">
            <w:pPr>
              <w:pStyle w:val="TAC"/>
              <w:rPr>
                <w:ins w:id="3025" w:author="Xiaomi" w:date="2022-08-31T20:00:00Z"/>
                <w:rFonts w:cs="v4.2.0"/>
                <w:lang w:eastAsia="zh-CN"/>
              </w:rPr>
            </w:pPr>
            <w:ins w:id="3026" w:author="Xiaomi" w:date="2022-08-31T20:00:00Z">
              <w:r w:rsidRPr="001C0E1B">
                <w:rPr>
                  <w:rFonts w:cs="v4.2.0"/>
                </w:rPr>
                <w:t>16</w:t>
              </w:r>
            </w:ins>
          </w:p>
        </w:tc>
        <w:tc>
          <w:tcPr>
            <w:tcW w:w="851" w:type="dxa"/>
            <w:tcBorders>
              <w:bottom w:val="nil"/>
            </w:tcBorders>
          </w:tcPr>
          <w:p w14:paraId="14F2655C" w14:textId="77777777" w:rsidR="00863A5B" w:rsidRPr="001C0E1B" w:rsidRDefault="00863A5B" w:rsidP="0005504B">
            <w:pPr>
              <w:pStyle w:val="TAC"/>
              <w:rPr>
                <w:ins w:id="3027" w:author="Xiaomi" w:date="2022-08-31T20:00:00Z"/>
                <w:rFonts w:cs="v4.2.0"/>
                <w:lang w:eastAsia="zh-CN"/>
              </w:rPr>
            </w:pPr>
            <w:ins w:id="3028" w:author="Xiaomi" w:date="2022-08-31T20:00:00Z">
              <w:r w:rsidRPr="001C0E1B">
                <w:rPr>
                  <w:rFonts w:cs="v4.2.0"/>
                </w:rPr>
                <w:t>-3.11</w:t>
              </w:r>
            </w:ins>
          </w:p>
        </w:tc>
        <w:tc>
          <w:tcPr>
            <w:tcW w:w="899" w:type="dxa"/>
            <w:tcBorders>
              <w:bottom w:val="nil"/>
            </w:tcBorders>
          </w:tcPr>
          <w:p w14:paraId="32273C49" w14:textId="77777777" w:rsidR="00863A5B" w:rsidRPr="001C0E1B" w:rsidRDefault="00863A5B" w:rsidP="0005504B">
            <w:pPr>
              <w:pStyle w:val="TAC"/>
              <w:rPr>
                <w:ins w:id="3029" w:author="Xiaomi" w:date="2022-08-31T20:00:00Z"/>
                <w:rFonts w:cs="v4.2.0"/>
                <w:lang w:eastAsia="zh-CN"/>
              </w:rPr>
            </w:pPr>
            <w:ins w:id="3030" w:author="Xiaomi" w:date="2022-08-31T20:00:00Z">
              <w:r w:rsidRPr="001C0E1B">
                <w:rPr>
                  <w:lang w:eastAsia="zh-CN"/>
                </w:rPr>
                <w:t>2.79</w:t>
              </w:r>
            </w:ins>
          </w:p>
        </w:tc>
        <w:tc>
          <w:tcPr>
            <w:tcW w:w="802" w:type="dxa"/>
            <w:tcBorders>
              <w:bottom w:val="nil"/>
            </w:tcBorders>
          </w:tcPr>
          <w:p w14:paraId="26408966" w14:textId="77777777" w:rsidR="00863A5B" w:rsidRPr="001C0E1B" w:rsidRDefault="00863A5B" w:rsidP="0005504B">
            <w:pPr>
              <w:pStyle w:val="TAC"/>
              <w:rPr>
                <w:ins w:id="3031" w:author="Xiaomi" w:date="2022-08-31T20:00:00Z"/>
                <w:rFonts w:cs="v4.2.0"/>
              </w:rPr>
            </w:pPr>
            <w:ins w:id="3032" w:author="Xiaomi" w:date="2022-08-31T20:00:00Z">
              <w:r w:rsidRPr="001C0E1B">
                <w:rPr>
                  <w:rFonts w:cs="v4.2.0"/>
                </w:rPr>
                <w:t>-infinity</w:t>
              </w:r>
            </w:ins>
          </w:p>
        </w:tc>
        <w:tc>
          <w:tcPr>
            <w:tcW w:w="850" w:type="dxa"/>
            <w:tcBorders>
              <w:bottom w:val="nil"/>
            </w:tcBorders>
          </w:tcPr>
          <w:p w14:paraId="14E3CF78" w14:textId="77777777" w:rsidR="00863A5B" w:rsidRPr="001C0E1B" w:rsidRDefault="00863A5B" w:rsidP="0005504B">
            <w:pPr>
              <w:pStyle w:val="TAC"/>
              <w:rPr>
                <w:ins w:id="3033" w:author="Xiaomi" w:date="2022-08-31T20:00:00Z"/>
                <w:rFonts w:cs="v4.2.0"/>
              </w:rPr>
            </w:pPr>
            <w:ins w:id="3034" w:author="Xiaomi" w:date="2022-08-31T20:00:00Z">
              <w:r w:rsidRPr="001C0E1B">
                <w:rPr>
                  <w:lang w:eastAsia="zh-CN"/>
                </w:rPr>
                <w:t>2.79</w:t>
              </w:r>
            </w:ins>
          </w:p>
        </w:tc>
        <w:tc>
          <w:tcPr>
            <w:tcW w:w="767" w:type="dxa"/>
            <w:tcBorders>
              <w:bottom w:val="nil"/>
            </w:tcBorders>
          </w:tcPr>
          <w:p w14:paraId="029AF807" w14:textId="77777777" w:rsidR="00863A5B" w:rsidRPr="001C0E1B" w:rsidRDefault="00863A5B" w:rsidP="0005504B">
            <w:pPr>
              <w:pStyle w:val="TAC"/>
              <w:rPr>
                <w:ins w:id="3035" w:author="Xiaomi" w:date="2022-08-31T20:00:00Z"/>
                <w:rFonts w:cs="v4.2.0"/>
              </w:rPr>
            </w:pPr>
            <w:ins w:id="3036" w:author="Xiaomi" w:date="2022-08-31T20:00:00Z">
              <w:r w:rsidRPr="001C0E1B">
                <w:rPr>
                  <w:rFonts w:cs="v4.2.0"/>
                </w:rPr>
                <w:t>-3.11</w:t>
              </w:r>
            </w:ins>
          </w:p>
        </w:tc>
      </w:tr>
      <w:tr w:rsidR="00863A5B" w:rsidRPr="001C0E1B" w14:paraId="5A7C07B0" w14:textId="77777777" w:rsidTr="0005504B">
        <w:trPr>
          <w:cantSplit/>
          <w:jc w:val="center"/>
          <w:ins w:id="3037" w:author="Xiaomi" w:date="2022-08-31T20:00:00Z"/>
        </w:trPr>
        <w:tc>
          <w:tcPr>
            <w:tcW w:w="1951" w:type="dxa"/>
            <w:tcBorders>
              <w:bottom w:val="nil"/>
            </w:tcBorders>
          </w:tcPr>
          <w:p w14:paraId="765C88F8" w14:textId="77777777" w:rsidR="00863A5B" w:rsidRPr="001C0E1B" w:rsidRDefault="00863A5B" w:rsidP="0005504B">
            <w:pPr>
              <w:pStyle w:val="TAL"/>
              <w:rPr>
                <w:ins w:id="3038" w:author="Xiaomi" w:date="2022-08-31T20:00:00Z"/>
              </w:rPr>
            </w:pPr>
            <w:ins w:id="3039" w:author="Xiaomi" w:date="2022-08-31T20:00:00Z">
              <w:r w:rsidRPr="001C0E1B">
                <w:rPr>
                  <w:position w:val="-12"/>
                </w:rPr>
                <w:object w:dxaOrig="400" w:dyaOrig="360" w14:anchorId="3C29F1C9">
                  <v:shape id="_x0000_i1038" type="#_x0000_t75" style="width:20.5pt;height:20.5pt" o:ole="" fillcolor="window">
                    <v:imagedata r:id="rId14" o:title=""/>
                  </v:shape>
                  <o:OLEObject Type="Embed" ProgID="Equation.3" ShapeID="_x0000_i1038" DrawAspect="Content" ObjectID="_1723533065" r:id="rId28"/>
                </w:object>
              </w:r>
            </w:ins>
            <w:ins w:id="3040" w:author="Xiaomi" w:date="2022-08-31T20:00:00Z">
              <w:r w:rsidRPr="001C0E1B">
                <w:t xml:space="preserve"> </w:t>
              </w:r>
              <w:r w:rsidRPr="001C0E1B">
                <w:rPr>
                  <w:vertAlign w:val="superscript"/>
                </w:rPr>
                <w:t>Note2</w:t>
              </w:r>
            </w:ins>
          </w:p>
        </w:tc>
        <w:tc>
          <w:tcPr>
            <w:tcW w:w="1794" w:type="dxa"/>
            <w:tcBorders>
              <w:bottom w:val="nil"/>
            </w:tcBorders>
          </w:tcPr>
          <w:p w14:paraId="56FF985D" w14:textId="77777777" w:rsidR="00863A5B" w:rsidRPr="001C0E1B" w:rsidRDefault="00863A5B" w:rsidP="0005504B">
            <w:pPr>
              <w:pStyle w:val="TAC"/>
              <w:rPr>
                <w:ins w:id="3041" w:author="Xiaomi" w:date="2022-08-31T20:00:00Z"/>
                <w:rFonts w:cs="v4.2.0"/>
              </w:rPr>
            </w:pPr>
            <w:ins w:id="3042" w:author="Xiaomi" w:date="2022-08-31T20:00:00Z">
              <w:r w:rsidRPr="001C0E1B">
                <w:rPr>
                  <w:rFonts w:cs="v4.2.0"/>
                </w:rPr>
                <w:t>dBm/SCS</w:t>
              </w:r>
            </w:ins>
          </w:p>
        </w:tc>
        <w:tc>
          <w:tcPr>
            <w:tcW w:w="5161" w:type="dxa"/>
            <w:gridSpan w:val="6"/>
          </w:tcPr>
          <w:p w14:paraId="268514CF" w14:textId="77777777" w:rsidR="00863A5B" w:rsidRPr="001C0E1B" w:rsidRDefault="00863A5B" w:rsidP="0005504B">
            <w:pPr>
              <w:pStyle w:val="TAC"/>
              <w:rPr>
                <w:ins w:id="3043" w:author="Xiaomi" w:date="2022-08-31T20:00:00Z"/>
                <w:rFonts w:cs="v4.2.0"/>
                <w:lang w:eastAsia="zh-CN"/>
              </w:rPr>
            </w:pPr>
            <w:ins w:id="3044" w:author="Xiaomi" w:date="2022-08-31T20:00:00Z">
              <w:r w:rsidRPr="001C0E1B">
                <w:rPr>
                  <w:rFonts w:cs="v4.2.0"/>
                </w:rPr>
                <w:t>-98</w:t>
              </w:r>
            </w:ins>
          </w:p>
        </w:tc>
      </w:tr>
      <w:tr w:rsidR="00863A5B" w:rsidRPr="001C0E1B" w14:paraId="54B2DE2D" w14:textId="77777777" w:rsidTr="0005504B">
        <w:trPr>
          <w:cantSplit/>
          <w:jc w:val="center"/>
          <w:ins w:id="3045" w:author="Xiaomi" w:date="2022-08-31T20:00:00Z"/>
        </w:trPr>
        <w:tc>
          <w:tcPr>
            <w:tcW w:w="1951" w:type="dxa"/>
            <w:tcBorders>
              <w:bottom w:val="nil"/>
            </w:tcBorders>
          </w:tcPr>
          <w:p w14:paraId="633FD782" w14:textId="77777777" w:rsidR="00863A5B" w:rsidRPr="001C0E1B" w:rsidRDefault="00863A5B" w:rsidP="0005504B">
            <w:pPr>
              <w:pStyle w:val="TAL"/>
              <w:rPr>
                <w:ins w:id="3046" w:author="Xiaomi" w:date="2022-08-31T20:00:00Z"/>
              </w:rPr>
            </w:pPr>
            <w:ins w:id="3047" w:author="Xiaomi" w:date="2022-08-31T20:00:00Z">
              <w:r w:rsidRPr="001C0E1B">
                <w:rPr>
                  <w:position w:val="-12"/>
                </w:rPr>
                <w:object w:dxaOrig="400" w:dyaOrig="360" w14:anchorId="302D8C01">
                  <v:shape id="_x0000_i1039" type="#_x0000_t75" style="width:20.5pt;height:20.5pt" o:ole="" fillcolor="window">
                    <v:imagedata r:id="rId14" o:title=""/>
                  </v:shape>
                  <o:OLEObject Type="Embed" ProgID="Equation.3" ShapeID="_x0000_i1039" DrawAspect="Content" ObjectID="_1723533066" r:id="rId29"/>
                </w:object>
              </w:r>
            </w:ins>
            <w:ins w:id="3048" w:author="Xiaomi" w:date="2022-08-31T20:00:00Z">
              <w:r w:rsidRPr="001C0E1B">
                <w:t xml:space="preserve"> </w:t>
              </w:r>
              <w:r w:rsidRPr="001C0E1B">
                <w:rPr>
                  <w:vertAlign w:val="superscript"/>
                </w:rPr>
                <w:t>Note2</w:t>
              </w:r>
            </w:ins>
          </w:p>
        </w:tc>
        <w:tc>
          <w:tcPr>
            <w:tcW w:w="1794" w:type="dxa"/>
            <w:tcBorders>
              <w:bottom w:val="nil"/>
            </w:tcBorders>
          </w:tcPr>
          <w:p w14:paraId="233B77A3" w14:textId="77777777" w:rsidR="00863A5B" w:rsidRPr="001C0E1B" w:rsidRDefault="00863A5B" w:rsidP="0005504B">
            <w:pPr>
              <w:pStyle w:val="TAC"/>
              <w:rPr>
                <w:ins w:id="3049" w:author="Xiaomi" w:date="2022-08-31T20:00:00Z"/>
                <w:rFonts w:cs="v4.2.0"/>
              </w:rPr>
            </w:pPr>
            <w:ins w:id="3050" w:author="Xiaomi" w:date="2022-08-31T20:00:00Z">
              <w:r w:rsidRPr="001C0E1B">
                <w:rPr>
                  <w:rFonts w:cs="v4.2.0"/>
                </w:rPr>
                <w:t>dBm/15 kHz</w:t>
              </w:r>
            </w:ins>
          </w:p>
        </w:tc>
        <w:tc>
          <w:tcPr>
            <w:tcW w:w="5161" w:type="dxa"/>
            <w:gridSpan w:val="6"/>
            <w:tcBorders>
              <w:bottom w:val="nil"/>
            </w:tcBorders>
          </w:tcPr>
          <w:p w14:paraId="3B6960C9" w14:textId="77777777" w:rsidR="00863A5B" w:rsidRPr="001C0E1B" w:rsidRDefault="00863A5B" w:rsidP="0005504B">
            <w:pPr>
              <w:pStyle w:val="TAC"/>
              <w:rPr>
                <w:ins w:id="3051" w:author="Xiaomi" w:date="2022-08-31T20:00:00Z"/>
                <w:rFonts w:cs="v4.2.0"/>
              </w:rPr>
            </w:pPr>
            <w:ins w:id="3052" w:author="Xiaomi" w:date="2022-08-31T20:00:00Z">
              <w:r w:rsidRPr="001C0E1B">
                <w:rPr>
                  <w:rFonts w:cs="v4.2.0"/>
                </w:rPr>
                <w:t>-98</w:t>
              </w:r>
            </w:ins>
          </w:p>
        </w:tc>
      </w:tr>
      <w:tr w:rsidR="00863A5B" w:rsidRPr="001C0E1B" w14:paraId="1E9E8E01" w14:textId="77777777" w:rsidTr="0005504B">
        <w:trPr>
          <w:cantSplit/>
          <w:jc w:val="center"/>
          <w:ins w:id="3053" w:author="Xiaomi" w:date="2022-08-31T20:00:00Z"/>
        </w:trPr>
        <w:tc>
          <w:tcPr>
            <w:tcW w:w="1951" w:type="dxa"/>
            <w:tcBorders>
              <w:bottom w:val="nil"/>
            </w:tcBorders>
          </w:tcPr>
          <w:p w14:paraId="6D025869" w14:textId="77777777" w:rsidR="00863A5B" w:rsidRPr="001C0E1B" w:rsidRDefault="00863A5B" w:rsidP="0005504B">
            <w:pPr>
              <w:pStyle w:val="TAL"/>
              <w:rPr>
                <w:ins w:id="3054" w:author="Xiaomi" w:date="2022-08-31T20:00:00Z"/>
              </w:rPr>
            </w:pPr>
            <w:ins w:id="3055" w:author="Xiaomi" w:date="2022-08-31T20:00:00Z">
              <w:r w:rsidRPr="001C0E1B">
                <w:rPr>
                  <w:position w:val="-12"/>
                </w:rPr>
                <w:object w:dxaOrig="800" w:dyaOrig="380" w14:anchorId="5E60CFFD">
                  <v:shape id="_x0000_i1040" type="#_x0000_t75" style="width:40.55pt;height:15.5pt" o:ole="" fillcolor="window">
                    <v:imagedata r:id="rId17" o:title=""/>
                  </v:shape>
                  <o:OLEObject Type="Embed" ProgID="Equation.3" ShapeID="_x0000_i1040" DrawAspect="Content" ObjectID="_1723533067" r:id="rId30"/>
                </w:object>
              </w:r>
            </w:ins>
          </w:p>
        </w:tc>
        <w:tc>
          <w:tcPr>
            <w:tcW w:w="1794" w:type="dxa"/>
            <w:tcBorders>
              <w:bottom w:val="nil"/>
            </w:tcBorders>
          </w:tcPr>
          <w:p w14:paraId="0E069BD9" w14:textId="77777777" w:rsidR="00863A5B" w:rsidRPr="001C0E1B" w:rsidRDefault="00863A5B" w:rsidP="0005504B">
            <w:pPr>
              <w:pStyle w:val="TAC"/>
              <w:rPr>
                <w:ins w:id="3056" w:author="Xiaomi" w:date="2022-08-31T20:00:00Z"/>
                <w:rFonts w:cs="v4.2.0"/>
              </w:rPr>
            </w:pPr>
            <w:ins w:id="3057" w:author="Xiaomi" w:date="2022-08-31T20:00:00Z">
              <w:r w:rsidRPr="001C0E1B">
                <w:rPr>
                  <w:rFonts w:cs="v4.2.0"/>
                </w:rPr>
                <w:t>dB</w:t>
              </w:r>
            </w:ins>
          </w:p>
        </w:tc>
        <w:tc>
          <w:tcPr>
            <w:tcW w:w="992" w:type="dxa"/>
            <w:tcBorders>
              <w:bottom w:val="nil"/>
            </w:tcBorders>
          </w:tcPr>
          <w:p w14:paraId="2E95964B" w14:textId="77777777" w:rsidR="00863A5B" w:rsidRPr="001C0E1B" w:rsidRDefault="00863A5B" w:rsidP="0005504B">
            <w:pPr>
              <w:pStyle w:val="TAC"/>
              <w:rPr>
                <w:ins w:id="3058" w:author="Xiaomi" w:date="2022-08-31T20:00:00Z"/>
                <w:rFonts w:cs="v4.2.0"/>
              </w:rPr>
            </w:pPr>
            <w:ins w:id="3059" w:author="Xiaomi" w:date="2022-08-31T20:00:00Z">
              <w:r w:rsidRPr="001C0E1B">
                <w:rPr>
                  <w:rFonts w:cs="v4.2.0"/>
                </w:rPr>
                <w:t>16</w:t>
              </w:r>
            </w:ins>
          </w:p>
        </w:tc>
        <w:tc>
          <w:tcPr>
            <w:tcW w:w="851" w:type="dxa"/>
            <w:tcBorders>
              <w:bottom w:val="nil"/>
            </w:tcBorders>
          </w:tcPr>
          <w:p w14:paraId="3BB39982" w14:textId="77777777" w:rsidR="00863A5B" w:rsidRPr="001C0E1B" w:rsidRDefault="00863A5B" w:rsidP="0005504B">
            <w:pPr>
              <w:pStyle w:val="TAC"/>
              <w:rPr>
                <w:ins w:id="3060" w:author="Xiaomi" w:date="2022-08-31T20:00:00Z"/>
                <w:rFonts w:cs="v4.2.0"/>
              </w:rPr>
            </w:pPr>
            <w:ins w:id="3061" w:author="Xiaomi" w:date="2022-08-31T20:00:00Z">
              <w:r w:rsidRPr="001C0E1B">
                <w:rPr>
                  <w:rFonts w:cs="v4.2.0"/>
                </w:rPr>
                <w:t>13</w:t>
              </w:r>
            </w:ins>
          </w:p>
        </w:tc>
        <w:tc>
          <w:tcPr>
            <w:tcW w:w="899" w:type="dxa"/>
            <w:tcBorders>
              <w:bottom w:val="nil"/>
            </w:tcBorders>
          </w:tcPr>
          <w:p w14:paraId="7414D708" w14:textId="77777777" w:rsidR="00863A5B" w:rsidRPr="001C0E1B" w:rsidRDefault="00863A5B" w:rsidP="0005504B">
            <w:pPr>
              <w:pStyle w:val="TAC"/>
              <w:rPr>
                <w:ins w:id="3062" w:author="Xiaomi" w:date="2022-08-31T20:00:00Z"/>
                <w:rFonts w:cs="v4.2.0"/>
              </w:rPr>
            </w:pPr>
            <w:ins w:id="3063" w:author="Xiaomi" w:date="2022-08-31T20:00:00Z">
              <w:r w:rsidRPr="001C0E1B">
                <w:rPr>
                  <w:rFonts w:cs="v4.2.0"/>
                </w:rPr>
                <w:t>16</w:t>
              </w:r>
            </w:ins>
          </w:p>
        </w:tc>
        <w:tc>
          <w:tcPr>
            <w:tcW w:w="802" w:type="dxa"/>
            <w:tcBorders>
              <w:bottom w:val="nil"/>
            </w:tcBorders>
          </w:tcPr>
          <w:p w14:paraId="5E8A40B2" w14:textId="77777777" w:rsidR="00863A5B" w:rsidRPr="001C0E1B" w:rsidRDefault="00863A5B" w:rsidP="0005504B">
            <w:pPr>
              <w:pStyle w:val="TAC"/>
              <w:rPr>
                <w:ins w:id="3064" w:author="Xiaomi" w:date="2022-08-31T20:00:00Z"/>
                <w:rFonts w:cs="v4.2.0"/>
              </w:rPr>
            </w:pPr>
            <w:ins w:id="3065" w:author="Xiaomi" w:date="2022-08-31T20:00:00Z">
              <w:r w:rsidRPr="001C0E1B">
                <w:rPr>
                  <w:rFonts w:cs="v4.2.0"/>
                </w:rPr>
                <w:t>-infinity</w:t>
              </w:r>
            </w:ins>
          </w:p>
        </w:tc>
        <w:tc>
          <w:tcPr>
            <w:tcW w:w="850" w:type="dxa"/>
            <w:tcBorders>
              <w:bottom w:val="nil"/>
            </w:tcBorders>
          </w:tcPr>
          <w:p w14:paraId="78E0D0FD" w14:textId="77777777" w:rsidR="00863A5B" w:rsidRPr="001C0E1B" w:rsidRDefault="00863A5B" w:rsidP="0005504B">
            <w:pPr>
              <w:pStyle w:val="TAC"/>
              <w:rPr>
                <w:ins w:id="3066" w:author="Xiaomi" w:date="2022-08-31T20:00:00Z"/>
                <w:rFonts w:cs="v4.2.0"/>
              </w:rPr>
            </w:pPr>
            <w:ins w:id="3067" w:author="Xiaomi" w:date="2022-08-31T20:00:00Z">
              <w:r w:rsidRPr="001C0E1B">
                <w:rPr>
                  <w:rFonts w:cs="v4.2.0"/>
                </w:rPr>
                <w:t>16</w:t>
              </w:r>
            </w:ins>
          </w:p>
        </w:tc>
        <w:tc>
          <w:tcPr>
            <w:tcW w:w="767" w:type="dxa"/>
            <w:tcBorders>
              <w:bottom w:val="nil"/>
            </w:tcBorders>
          </w:tcPr>
          <w:p w14:paraId="63BE826D" w14:textId="77777777" w:rsidR="00863A5B" w:rsidRPr="001C0E1B" w:rsidRDefault="00863A5B" w:rsidP="0005504B">
            <w:pPr>
              <w:pStyle w:val="TAC"/>
              <w:rPr>
                <w:ins w:id="3068" w:author="Xiaomi" w:date="2022-08-31T20:00:00Z"/>
                <w:rFonts w:cs="v4.2.0"/>
              </w:rPr>
            </w:pPr>
            <w:ins w:id="3069" w:author="Xiaomi" w:date="2022-08-31T20:00:00Z">
              <w:r w:rsidRPr="001C0E1B">
                <w:rPr>
                  <w:rFonts w:cs="v4.2.0"/>
                </w:rPr>
                <w:t>13</w:t>
              </w:r>
            </w:ins>
          </w:p>
        </w:tc>
      </w:tr>
      <w:tr w:rsidR="00863A5B" w:rsidRPr="001C0E1B" w14:paraId="16E01871" w14:textId="77777777" w:rsidTr="0005504B">
        <w:trPr>
          <w:cantSplit/>
          <w:jc w:val="center"/>
          <w:ins w:id="3070" w:author="Xiaomi" w:date="2022-08-31T20:00:00Z"/>
        </w:trPr>
        <w:tc>
          <w:tcPr>
            <w:tcW w:w="1951" w:type="dxa"/>
            <w:tcBorders>
              <w:bottom w:val="nil"/>
            </w:tcBorders>
          </w:tcPr>
          <w:p w14:paraId="43BA8040" w14:textId="77777777" w:rsidR="00863A5B" w:rsidRPr="001C0E1B" w:rsidRDefault="00863A5B" w:rsidP="0005504B">
            <w:pPr>
              <w:pStyle w:val="TAL"/>
              <w:rPr>
                <w:ins w:id="3071" w:author="Xiaomi" w:date="2022-08-31T20:00:00Z"/>
              </w:rPr>
            </w:pPr>
            <w:ins w:id="3072" w:author="Xiaomi" w:date="2022-08-31T20:00:00Z">
              <w:r w:rsidRPr="001C0E1B">
                <w:t xml:space="preserve">SS-RSRP </w:t>
              </w:r>
              <w:r w:rsidRPr="001C0E1B">
                <w:rPr>
                  <w:vertAlign w:val="superscript"/>
                </w:rPr>
                <w:t>Note3</w:t>
              </w:r>
            </w:ins>
          </w:p>
        </w:tc>
        <w:tc>
          <w:tcPr>
            <w:tcW w:w="1794" w:type="dxa"/>
            <w:tcBorders>
              <w:bottom w:val="nil"/>
            </w:tcBorders>
          </w:tcPr>
          <w:p w14:paraId="64D6E074" w14:textId="77777777" w:rsidR="00863A5B" w:rsidRPr="001C0E1B" w:rsidRDefault="00863A5B" w:rsidP="0005504B">
            <w:pPr>
              <w:pStyle w:val="TAC"/>
              <w:rPr>
                <w:ins w:id="3073" w:author="Xiaomi" w:date="2022-08-31T20:00:00Z"/>
                <w:rFonts w:cs="v4.2.0"/>
              </w:rPr>
            </w:pPr>
            <w:ins w:id="3074" w:author="Xiaomi" w:date="2022-08-31T20:00:00Z">
              <w:r w:rsidRPr="001C0E1B">
                <w:rPr>
                  <w:rFonts w:cs="v4.2.0"/>
                </w:rPr>
                <w:t>dBm/SCS</w:t>
              </w:r>
            </w:ins>
          </w:p>
        </w:tc>
        <w:tc>
          <w:tcPr>
            <w:tcW w:w="992" w:type="dxa"/>
          </w:tcPr>
          <w:p w14:paraId="226DADBD" w14:textId="77777777" w:rsidR="00863A5B" w:rsidRPr="001C0E1B" w:rsidRDefault="00863A5B" w:rsidP="0005504B">
            <w:pPr>
              <w:pStyle w:val="TAC"/>
              <w:rPr>
                <w:ins w:id="3075" w:author="Xiaomi" w:date="2022-08-31T20:00:00Z"/>
                <w:rFonts w:cs="v4.2.0"/>
                <w:lang w:eastAsia="zh-CN"/>
              </w:rPr>
            </w:pPr>
            <w:ins w:id="3076" w:author="Xiaomi" w:date="2022-08-31T20:00:00Z">
              <w:r w:rsidRPr="001C0E1B">
                <w:rPr>
                  <w:rFonts w:cs="v4.2.0"/>
                </w:rPr>
                <w:t>-82</w:t>
              </w:r>
            </w:ins>
          </w:p>
        </w:tc>
        <w:tc>
          <w:tcPr>
            <w:tcW w:w="851" w:type="dxa"/>
          </w:tcPr>
          <w:p w14:paraId="64AEFF34" w14:textId="77777777" w:rsidR="00863A5B" w:rsidRPr="001C0E1B" w:rsidRDefault="00863A5B" w:rsidP="0005504B">
            <w:pPr>
              <w:pStyle w:val="TAC"/>
              <w:rPr>
                <w:ins w:id="3077" w:author="Xiaomi" w:date="2022-08-31T20:00:00Z"/>
                <w:rFonts w:cs="v4.2.0"/>
                <w:lang w:eastAsia="zh-CN"/>
              </w:rPr>
            </w:pPr>
            <w:ins w:id="3078" w:author="Xiaomi" w:date="2022-08-31T20:00:00Z">
              <w:r w:rsidRPr="001C0E1B">
                <w:rPr>
                  <w:rFonts w:cs="v4.2.0"/>
                </w:rPr>
                <w:t>-85</w:t>
              </w:r>
            </w:ins>
          </w:p>
        </w:tc>
        <w:tc>
          <w:tcPr>
            <w:tcW w:w="899" w:type="dxa"/>
          </w:tcPr>
          <w:p w14:paraId="28815C09" w14:textId="77777777" w:rsidR="00863A5B" w:rsidRPr="001C0E1B" w:rsidRDefault="00863A5B" w:rsidP="0005504B">
            <w:pPr>
              <w:pStyle w:val="TAC"/>
              <w:rPr>
                <w:ins w:id="3079" w:author="Xiaomi" w:date="2022-08-31T20:00:00Z"/>
                <w:rFonts w:cs="v4.2.0"/>
                <w:lang w:eastAsia="zh-CN"/>
              </w:rPr>
            </w:pPr>
            <w:ins w:id="3080" w:author="Xiaomi" w:date="2022-08-31T20:00:00Z">
              <w:r w:rsidRPr="001C0E1B">
                <w:rPr>
                  <w:rFonts w:cs="v4.2.0"/>
                </w:rPr>
                <w:t>-82</w:t>
              </w:r>
            </w:ins>
          </w:p>
        </w:tc>
        <w:tc>
          <w:tcPr>
            <w:tcW w:w="802" w:type="dxa"/>
          </w:tcPr>
          <w:p w14:paraId="05B49F90" w14:textId="77777777" w:rsidR="00863A5B" w:rsidRPr="001C0E1B" w:rsidRDefault="00863A5B" w:rsidP="0005504B">
            <w:pPr>
              <w:pStyle w:val="TAC"/>
              <w:rPr>
                <w:ins w:id="3081" w:author="Xiaomi" w:date="2022-08-31T20:00:00Z"/>
                <w:rFonts w:cs="v4.2.0"/>
              </w:rPr>
            </w:pPr>
            <w:ins w:id="3082" w:author="Xiaomi" w:date="2022-08-31T20:00:00Z">
              <w:r w:rsidRPr="001C0E1B">
                <w:rPr>
                  <w:rFonts w:cs="v4.2.0"/>
                </w:rPr>
                <w:t>-infinity</w:t>
              </w:r>
              <w:r w:rsidRPr="001C0E1B" w:rsidDel="00ED572E">
                <w:rPr>
                  <w:rFonts w:cs="v4.2.0"/>
                </w:rPr>
                <w:t xml:space="preserve"> </w:t>
              </w:r>
            </w:ins>
          </w:p>
        </w:tc>
        <w:tc>
          <w:tcPr>
            <w:tcW w:w="850" w:type="dxa"/>
          </w:tcPr>
          <w:p w14:paraId="7D5A0610" w14:textId="77777777" w:rsidR="00863A5B" w:rsidRPr="001C0E1B" w:rsidRDefault="00863A5B" w:rsidP="0005504B">
            <w:pPr>
              <w:pStyle w:val="TAC"/>
              <w:rPr>
                <w:ins w:id="3083" w:author="Xiaomi" w:date="2022-08-31T20:00:00Z"/>
                <w:rFonts w:cs="v4.2.0"/>
                <w:lang w:eastAsia="zh-CN"/>
              </w:rPr>
            </w:pPr>
            <w:ins w:id="3084" w:author="Xiaomi" w:date="2022-08-31T20:00:00Z">
              <w:r w:rsidRPr="001C0E1B">
                <w:rPr>
                  <w:rFonts w:cs="v4.2.0"/>
                </w:rPr>
                <w:t>-82</w:t>
              </w:r>
            </w:ins>
          </w:p>
        </w:tc>
        <w:tc>
          <w:tcPr>
            <w:tcW w:w="767" w:type="dxa"/>
          </w:tcPr>
          <w:p w14:paraId="01A7A135" w14:textId="77777777" w:rsidR="00863A5B" w:rsidRPr="001C0E1B" w:rsidRDefault="00863A5B" w:rsidP="0005504B">
            <w:pPr>
              <w:pStyle w:val="TAC"/>
              <w:rPr>
                <w:ins w:id="3085" w:author="Xiaomi" w:date="2022-08-31T20:00:00Z"/>
                <w:rFonts w:cs="v4.2.0"/>
                <w:lang w:eastAsia="zh-CN"/>
              </w:rPr>
            </w:pPr>
            <w:ins w:id="3086" w:author="Xiaomi" w:date="2022-08-31T20:00:00Z">
              <w:r w:rsidRPr="001C0E1B">
                <w:rPr>
                  <w:rFonts w:cs="v4.2.0"/>
                </w:rPr>
                <w:t>-85</w:t>
              </w:r>
            </w:ins>
          </w:p>
        </w:tc>
      </w:tr>
      <w:tr w:rsidR="00863A5B" w:rsidRPr="001C0E1B" w14:paraId="7A1842DD" w14:textId="77777777" w:rsidTr="0005504B">
        <w:trPr>
          <w:cantSplit/>
          <w:jc w:val="center"/>
          <w:ins w:id="3087" w:author="Xiaomi" w:date="2022-08-31T20:00:00Z"/>
        </w:trPr>
        <w:tc>
          <w:tcPr>
            <w:tcW w:w="1951" w:type="dxa"/>
            <w:tcBorders>
              <w:bottom w:val="nil"/>
            </w:tcBorders>
          </w:tcPr>
          <w:p w14:paraId="2E1664A5" w14:textId="77777777" w:rsidR="00863A5B" w:rsidRPr="001C0E1B" w:rsidRDefault="00863A5B" w:rsidP="0005504B">
            <w:pPr>
              <w:pStyle w:val="TAL"/>
              <w:rPr>
                <w:ins w:id="3088" w:author="Xiaomi" w:date="2022-08-31T20:00:00Z"/>
              </w:rPr>
            </w:pPr>
            <w:ins w:id="3089" w:author="Xiaomi" w:date="2022-08-31T20:00:00Z">
              <w:r w:rsidRPr="001C0E1B">
                <w:t>Io</w:t>
              </w:r>
            </w:ins>
          </w:p>
        </w:tc>
        <w:tc>
          <w:tcPr>
            <w:tcW w:w="1794" w:type="dxa"/>
          </w:tcPr>
          <w:p w14:paraId="2C1FD8C2" w14:textId="77777777" w:rsidR="00863A5B" w:rsidRPr="001C0E1B" w:rsidRDefault="00863A5B" w:rsidP="0005504B">
            <w:pPr>
              <w:pStyle w:val="TAC"/>
              <w:rPr>
                <w:ins w:id="3090" w:author="Xiaomi" w:date="2022-08-31T20:00:00Z"/>
                <w:rFonts w:cs="v4.2.0"/>
                <w:lang w:eastAsia="zh-CN"/>
              </w:rPr>
            </w:pPr>
            <w:ins w:id="3091" w:author="Xiaomi" w:date="2022-08-31T20:00:00Z">
              <w:r w:rsidRPr="001C0E1B">
                <w:rPr>
                  <w:rFonts w:cs="v4.2.0"/>
                  <w:lang w:eastAsia="zh-CN"/>
                </w:rPr>
                <w:t>dBm/9.36 MHz</w:t>
              </w:r>
            </w:ins>
          </w:p>
        </w:tc>
        <w:tc>
          <w:tcPr>
            <w:tcW w:w="992" w:type="dxa"/>
          </w:tcPr>
          <w:p w14:paraId="5CCB5F42" w14:textId="77777777" w:rsidR="00863A5B" w:rsidRPr="001C0E1B" w:rsidRDefault="00863A5B" w:rsidP="0005504B">
            <w:pPr>
              <w:pStyle w:val="TAC"/>
              <w:rPr>
                <w:ins w:id="3092" w:author="Xiaomi" w:date="2022-08-31T20:00:00Z"/>
                <w:rFonts w:cs="v4.2.0"/>
                <w:lang w:eastAsia="zh-CN"/>
              </w:rPr>
            </w:pPr>
            <w:ins w:id="3093" w:author="Xiaomi" w:date="2022-08-31T20:00:00Z">
              <w:r w:rsidRPr="001C0E1B">
                <w:rPr>
                  <w:lang w:eastAsia="zh-CN"/>
                </w:rPr>
                <w:t>-53.94</w:t>
              </w:r>
            </w:ins>
          </w:p>
        </w:tc>
        <w:tc>
          <w:tcPr>
            <w:tcW w:w="851" w:type="dxa"/>
          </w:tcPr>
          <w:p w14:paraId="011241D5" w14:textId="77777777" w:rsidR="00863A5B" w:rsidRPr="001C0E1B" w:rsidRDefault="00863A5B" w:rsidP="0005504B">
            <w:pPr>
              <w:pStyle w:val="TAC"/>
              <w:rPr>
                <w:ins w:id="3094" w:author="Xiaomi" w:date="2022-08-31T20:00:00Z"/>
                <w:rFonts w:cs="v4.2.0"/>
                <w:lang w:eastAsia="zh-CN"/>
              </w:rPr>
            </w:pPr>
            <w:ins w:id="3095" w:author="Xiaomi" w:date="2022-08-31T20:00:00Z">
              <w:r w:rsidRPr="001C0E1B">
                <w:rPr>
                  <w:lang w:eastAsia="zh-CN"/>
                </w:rPr>
                <w:t>-52.21</w:t>
              </w:r>
            </w:ins>
          </w:p>
        </w:tc>
        <w:tc>
          <w:tcPr>
            <w:tcW w:w="899" w:type="dxa"/>
          </w:tcPr>
          <w:p w14:paraId="347431E4" w14:textId="77777777" w:rsidR="00863A5B" w:rsidRPr="001C0E1B" w:rsidRDefault="00863A5B" w:rsidP="0005504B">
            <w:pPr>
              <w:pStyle w:val="TAC"/>
              <w:rPr>
                <w:ins w:id="3096" w:author="Xiaomi" w:date="2022-08-31T20:00:00Z"/>
                <w:rFonts w:cs="v4.2.0"/>
                <w:lang w:eastAsia="zh-CN"/>
              </w:rPr>
            </w:pPr>
            <w:ins w:id="3097" w:author="Xiaomi" w:date="2022-08-31T20:00:00Z">
              <w:r w:rsidRPr="001C0E1B">
                <w:rPr>
                  <w:lang w:eastAsia="zh-CN"/>
                </w:rPr>
                <w:t>-52.21</w:t>
              </w:r>
            </w:ins>
          </w:p>
        </w:tc>
        <w:tc>
          <w:tcPr>
            <w:tcW w:w="2419" w:type="dxa"/>
            <w:gridSpan w:val="3"/>
            <w:tcBorders>
              <w:bottom w:val="nil"/>
            </w:tcBorders>
          </w:tcPr>
          <w:p w14:paraId="68AAC36E" w14:textId="77777777" w:rsidR="00863A5B" w:rsidRPr="001C0E1B" w:rsidRDefault="00863A5B" w:rsidP="0005504B">
            <w:pPr>
              <w:pStyle w:val="TAC"/>
              <w:rPr>
                <w:ins w:id="3098" w:author="Xiaomi" w:date="2022-08-31T20:00:00Z"/>
                <w:rFonts w:cs="v4.2.0"/>
                <w:lang w:eastAsia="zh-CN"/>
              </w:rPr>
            </w:pPr>
            <w:ins w:id="3099" w:author="Xiaomi" w:date="2022-08-31T20:00:00Z">
              <w:r>
                <w:rPr>
                  <w:rFonts w:cs="v4.2.0"/>
                  <w:lang w:eastAsia="zh-CN"/>
                </w:rPr>
                <w:t>Same as parameters s</w:t>
              </w:r>
              <w:r w:rsidRPr="001C0E1B">
                <w:rPr>
                  <w:rFonts w:cs="v4.2.0"/>
                  <w:lang w:eastAsia="zh-CN"/>
                </w:rPr>
                <w:t>pecified in Cell 1 columns</w:t>
              </w:r>
              <w:r w:rsidRPr="001C0E1B" w:rsidDel="008234EA">
                <w:rPr>
                  <w:rFonts w:cs="v4.2.0"/>
                  <w:lang w:eastAsia="zh-CN"/>
                </w:rPr>
                <w:t>-</w:t>
              </w:r>
            </w:ins>
          </w:p>
        </w:tc>
      </w:tr>
      <w:tr w:rsidR="00863A5B" w:rsidRPr="001C0E1B" w14:paraId="54941F31" w14:textId="77777777" w:rsidTr="0005504B">
        <w:trPr>
          <w:cantSplit/>
          <w:jc w:val="center"/>
          <w:ins w:id="3100" w:author="Xiaomi" w:date="2022-08-31T20:00:00Z"/>
        </w:trPr>
        <w:tc>
          <w:tcPr>
            <w:tcW w:w="1951" w:type="dxa"/>
          </w:tcPr>
          <w:p w14:paraId="0FCA1006" w14:textId="77777777" w:rsidR="00863A5B" w:rsidRPr="001C0E1B" w:rsidRDefault="00863A5B" w:rsidP="0005504B">
            <w:pPr>
              <w:pStyle w:val="TAL"/>
              <w:rPr>
                <w:ins w:id="3101" w:author="Xiaomi" w:date="2022-08-31T20:00:00Z"/>
              </w:rPr>
            </w:pPr>
            <w:ins w:id="3102" w:author="Xiaomi" w:date="2022-08-31T20:00:00Z">
              <w:r w:rsidRPr="001C0E1B">
                <w:t>Treselection</w:t>
              </w:r>
            </w:ins>
          </w:p>
        </w:tc>
        <w:tc>
          <w:tcPr>
            <w:tcW w:w="1794" w:type="dxa"/>
          </w:tcPr>
          <w:p w14:paraId="55D573D8" w14:textId="77777777" w:rsidR="00863A5B" w:rsidRPr="001C0E1B" w:rsidRDefault="00863A5B" w:rsidP="0005504B">
            <w:pPr>
              <w:pStyle w:val="TAC"/>
              <w:rPr>
                <w:ins w:id="3103" w:author="Xiaomi" w:date="2022-08-31T20:00:00Z"/>
              </w:rPr>
            </w:pPr>
            <w:ins w:id="3104" w:author="Xiaomi" w:date="2022-08-31T20:00:00Z">
              <w:r w:rsidRPr="001C0E1B">
                <w:rPr>
                  <w:rFonts w:cs="v4.2.0"/>
                </w:rPr>
                <w:t>s</w:t>
              </w:r>
            </w:ins>
          </w:p>
        </w:tc>
        <w:tc>
          <w:tcPr>
            <w:tcW w:w="992" w:type="dxa"/>
          </w:tcPr>
          <w:p w14:paraId="78CA121D" w14:textId="77777777" w:rsidR="00863A5B" w:rsidRPr="001C0E1B" w:rsidRDefault="00863A5B" w:rsidP="0005504B">
            <w:pPr>
              <w:pStyle w:val="TAC"/>
              <w:rPr>
                <w:ins w:id="3105" w:author="Xiaomi" w:date="2022-08-31T20:00:00Z"/>
              </w:rPr>
            </w:pPr>
            <w:ins w:id="3106" w:author="Xiaomi" w:date="2022-08-31T20:00:00Z">
              <w:r w:rsidRPr="001C0E1B">
                <w:rPr>
                  <w:rFonts w:cs="v4.2.0"/>
                </w:rPr>
                <w:t>0</w:t>
              </w:r>
            </w:ins>
          </w:p>
        </w:tc>
        <w:tc>
          <w:tcPr>
            <w:tcW w:w="851" w:type="dxa"/>
          </w:tcPr>
          <w:p w14:paraId="7B25CAE8" w14:textId="77777777" w:rsidR="00863A5B" w:rsidRPr="001C0E1B" w:rsidRDefault="00863A5B" w:rsidP="0005504B">
            <w:pPr>
              <w:pStyle w:val="TAC"/>
              <w:rPr>
                <w:ins w:id="3107" w:author="Xiaomi" w:date="2022-08-31T20:00:00Z"/>
              </w:rPr>
            </w:pPr>
            <w:ins w:id="3108" w:author="Xiaomi" w:date="2022-08-31T20:00:00Z">
              <w:r w:rsidRPr="001C0E1B">
                <w:rPr>
                  <w:rFonts w:cs="v4.2.0"/>
                </w:rPr>
                <w:t>0</w:t>
              </w:r>
            </w:ins>
          </w:p>
        </w:tc>
        <w:tc>
          <w:tcPr>
            <w:tcW w:w="899" w:type="dxa"/>
          </w:tcPr>
          <w:p w14:paraId="73E62788" w14:textId="77777777" w:rsidR="00863A5B" w:rsidRPr="001C0E1B" w:rsidRDefault="00863A5B" w:rsidP="0005504B">
            <w:pPr>
              <w:pStyle w:val="TAC"/>
              <w:rPr>
                <w:ins w:id="3109" w:author="Xiaomi" w:date="2022-08-31T20:00:00Z"/>
              </w:rPr>
            </w:pPr>
            <w:ins w:id="3110" w:author="Xiaomi" w:date="2022-08-31T20:00:00Z">
              <w:r w:rsidRPr="001C0E1B">
                <w:rPr>
                  <w:rFonts w:cs="v4.2.0"/>
                </w:rPr>
                <w:t>0</w:t>
              </w:r>
            </w:ins>
          </w:p>
        </w:tc>
        <w:tc>
          <w:tcPr>
            <w:tcW w:w="802" w:type="dxa"/>
          </w:tcPr>
          <w:p w14:paraId="5F8772FB" w14:textId="77777777" w:rsidR="00863A5B" w:rsidRPr="001C0E1B" w:rsidRDefault="00863A5B" w:rsidP="0005504B">
            <w:pPr>
              <w:pStyle w:val="TAC"/>
              <w:rPr>
                <w:ins w:id="3111" w:author="Xiaomi" w:date="2022-08-31T20:00:00Z"/>
              </w:rPr>
            </w:pPr>
            <w:ins w:id="3112" w:author="Xiaomi" w:date="2022-08-31T20:00:00Z">
              <w:r w:rsidRPr="001C0E1B">
                <w:rPr>
                  <w:rFonts w:cs="v4.2.0"/>
                </w:rPr>
                <w:t>0</w:t>
              </w:r>
            </w:ins>
          </w:p>
        </w:tc>
        <w:tc>
          <w:tcPr>
            <w:tcW w:w="850" w:type="dxa"/>
          </w:tcPr>
          <w:p w14:paraId="6A52FAA5" w14:textId="77777777" w:rsidR="00863A5B" w:rsidRPr="001C0E1B" w:rsidRDefault="00863A5B" w:rsidP="0005504B">
            <w:pPr>
              <w:pStyle w:val="TAC"/>
              <w:rPr>
                <w:ins w:id="3113" w:author="Xiaomi" w:date="2022-08-31T20:00:00Z"/>
              </w:rPr>
            </w:pPr>
            <w:ins w:id="3114" w:author="Xiaomi" w:date="2022-08-31T20:00:00Z">
              <w:r w:rsidRPr="001C0E1B">
                <w:rPr>
                  <w:rFonts w:cs="v4.2.0"/>
                </w:rPr>
                <w:t>0</w:t>
              </w:r>
            </w:ins>
          </w:p>
        </w:tc>
        <w:tc>
          <w:tcPr>
            <w:tcW w:w="767" w:type="dxa"/>
          </w:tcPr>
          <w:p w14:paraId="0C6688A0" w14:textId="77777777" w:rsidR="00863A5B" w:rsidRPr="001C0E1B" w:rsidRDefault="00863A5B" w:rsidP="0005504B">
            <w:pPr>
              <w:pStyle w:val="TAC"/>
              <w:rPr>
                <w:ins w:id="3115" w:author="Xiaomi" w:date="2022-08-31T20:00:00Z"/>
              </w:rPr>
            </w:pPr>
            <w:ins w:id="3116" w:author="Xiaomi" w:date="2022-08-31T20:00:00Z">
              <w:r w:rsidRPr="001C0E1B">
                <w:rPr>
                  <w:rFonts w:cs="v4.2.0"/>
                </w:rPr>
                <w:t>0</w:t>
              </w:r>
            </w:ins>
          </w:p>
        </w:tc>
      </w:tr>
      <w:tr w:rsidR="00863A5B" w:rsidRPr="001C0E1B" w14:paraId="661E8099" w14:textId="77777777" w:rsidTr="0005504B">
        <w:trPr>
          <w:cantSplit/>
          <w:jc w:val="center"/>
          <w:ins w:id="3117" w:author="Xiaomi" w:date="2022-08-31T20:00:00Z"/>
        </w:trPr>
        <w:tc>
          <w:tcPr>
            <w:tcW w:w="1951" w:type="dxa"/>
          </w:tcPr>
          <w:p w14:paraId="517D7610" w14:textId="77777777" w:rsidR="00863A5B" w:rsidRPr="001C0E1B" w:rsidRDefault="00863A5B" w:rsidP="0005504B">
            <w:pPr>
              <w:pStyle w:val="TAL"/>
              <w:rPr>
                <w:ins w:id="3118" w:author="Xiaomi" w:date="2022-08-31T20:00:00Z"/>
              </w:rPr>
            </w:pPr>
            <w:ins w:id="3119" w:author="Xiaomi" w:date="2022-08-31T20:00:00Z">
              <w:r w:rsidRPr="001C0E1B">
                <w:t>SintrasearchP</w:t>
              </w:r>
            </w:ins>
          </w:p>
        </w:tc>
        <w:tc>
          <w:tcPr>
            <w:tcW w:w="1794" w:type="dxa"/>
          </w:tcPr>
          <w:p w14:paraId="552726CB" w14:textId="77777777" w:rsidR="00863A5B" w:rsidRPr="001C0E1B" w:rsidRDefault="00863A5B" w:rsidP="0005504B">
            <w:pPr>
              <w:pStyle w:val="TAC"/>
              <w:rPr>
                <w:ins w:id="3120" w:author="Xiaomi" w:date="2022-08-31T20:00:00Z"/>
              </w:rPr>
            </w:pPr>
            <w:ins w:id="3121" w:author="Xiaomi" w:date="2022-08-31T20:00:00Z">
              <w:r w:rsidRPr="001C0E1B">
                <w:rPr>
                  <w:rFonts w:cs="v4.2.0"/>
                </w:rPr>
                <w:t>dB</w:t>
              </w:r>
            </w:ins>
          </w:p>
        </w:tc>
        <w:tc>
          <w:tcPr>
            <w:tcW w:w="2742" w:type="dxa"/>
            <w:gridSpan w:val="3"/>
          </w:tcPr>
          <w:p w14:paraId="5A081190" w14:textId="77777777" w:rsidR="00863A5B" w:rsidRPr="001C0E1B" w:rsidRDefault="00863A5B" w:rsidP="0005504B">
            <w:pPr>
              <w:pStyle w:val="TAC"/>
              <w:rPr>
                <w:ins w:id="3122" w:author="Xiaomi" w:date="2022-08-31T20:00:00Z"/>
              </w:rPr>
            </w:pPr>
            <w:ins w:id="3123" w:author="Xiaomi" w:date="2022-08-31T20:00:00Z">
              <w:r w:rsidRPr="001C0E1B">
                <w:rPr>
                  <w:rFonts w:cs="v4.2.0"/>
                </w:rPr>
                <w:t>60</w:t>
              </w:r>
            </w:ins>
          </w:p>
        </w:tc>
        <w:tc>
          <w:tcPr>
            <w:tcW w:w="2419" w:type="dxa"/>
            <w:gridSpan w:val="3"/>
          </w:tcPr>
          <w:p w14:paraId="029696A9" w14:textId="77777777" w:rsidR="00863A5B" w:rsidRPr="001C0E1B" w:rsidRDefault="00863A5B" w:rsidP="0005504B">
            <w:pPr>
              <w:pStyle w:val="TAC"/>
              <w:rPr>
                <w:ins w:id="3124" w:author="Xiaomi" w:date="2022-08-31T20:00:00Z"/>
              </w:rPr>
            </w:pPr>
            <w:ins w:id="3125" w:author="Xiaomi" w:date="2022-08-31T20:00:00Z">
              <w:r w:rsidRPr="001C0E1B">
                <w:rPr>
                  <w:rFonts w:cs="v4.2.0"/>
                </w:rPr>
                <w:t>60</w:t>
              </w:r>
            </w:ins>
          </w:p>
        </w:tc>
      </w:tr>
      <w:tr w:rsidR="00863A5B" w:rsidRPr="001C0E1B" w14:paraId="7EB58A4E" w14:textId="77777777" w:rsidTr="0005504B">
        <w:trPr>
          <w:cantSplit/>
          <w:jc w:val="center"/>
          <w:ins w:id="3126" w:author="Xiaomi" w:date="2022-08-31T20:00:00Z"/>
        </w:trPr>
        <w:tc>
          <w:tcPr>
            <w:tcW w:w="1951" w:type="dxa"/>
          </w:tcPr>
          <w:p w14:paraId="3B38580F" w14:textId="77777777" w:rsidR="00863A5B" w:rsidRPr="001C0E1B" w:rsidRDefault="00863A5B" w:rsidP="0005504B">
            <w:pPr>
              <w:pStyle w:val="TAL"/>
              <w:rPr>
                <w:ins w:id="3127" w:author="Xiaomi" w:date="2022-08-31T20:00:00Z"/>
              </w:rPr>
            </w:pPr>
            <w:ins w:id="3128" w:author="Xiaomi" w:date="2022-08-31T20:00:00Z">
              <w:r w:rsidRPr="001C0E1B">
                <w:t xml:space="preserve">Propagation Condition </w:t>
              </w:r>
            </w:ins>
          </w:p>
        </w:tc>
        <w:tc>
          <w:tcPr>
            <w:tcW w:w="1794" w:type="dxa"/>
          </w:tcPr>
          <w:p w14:paraId="7B970632" w14:textId="77777777" w:rsidR="00863A5B" w:rsidRPr="001C0E1B" w:rsidRDefault="00863A5B" w:rsidP="0005504B">
            <w:pPr>
              <w:pStyle w:val="TAC"/>
              <w:rPr>
                <w:ins w:id="3129" w:author="Xiaomi" w:date="2022-08-31T20:00:00Z"/>
              </w:rPr>
            </w:pPr>
          </w:p>
        </w:tc>
        <w:tc>
          <w:tcPr>
            <w:tcW w:w="5161" w:type="dxa"/>
            <w:gridSpan w:val="6"/>
          </w:tcPr>
          <w:p w14:paraId="6BD5A8B1" w14:textId="77777777" w:rsidR="00863A5B" w:rsidRPr="001C0E1B" w:rsidRDefault="00863A5B" w:rsidP="0005504B">
            <w:pPr>
              <w:pStyle w:val="TAC"/>
              <w:rPr>
                <w:ins w:id="3130" w:author="Xiaomi" w:date="2022-08-31T20:00:00Z"/>
              </w:rPr>
            </w:pPr>
            <w:ins w:id="3131" w:author="Xiaomi" w:date="2022-08-31T20:00:00Z">
              <w:r w:rsidRPr="001C0E1B">
                <w:rPr>
                  <w:rFonts w:cs="v4.2.0"/>
                </w:rPr>
                <w:t>AWGN</w:t>
              </w:r>
            </w:ins>
          </w:p>
        </w:tc>
      </w:tr>
    </w:tbl>
    <w:p w14:paraId="1587C3DB" w14:textId="77777777" w:rsidR="00863A5B" w:rsidRPr="001C0E1B" w:rsidRDefault="00863A5B" w:rsidP="00863A5B">
      <w:pPr>
        <w:rPr>
          <w:ins w:id="3132" w:author="Xiaomi" w:date="2022-08-31T20:00:00Z"/>
          <w:lang w:eastAsia="zh-CN"/>
        </w:rPr>
      </w:pPr>
    </w:p>
    <w:p w14:paraId="1471633B" w14:textId="77777777" w:rsidR="00863A5B" w:rsidRPr="001C0E1B" w:rsidRDefault="00863A5B" w:rsidP="00863A5B">
      <w:pPr>
        <w:pStyle w:val="5"/>
        <w:rPr>
          <w:ins w:id="3133" w:author="Xiaomi" w:date="2022-08-31T20:00:00Z"/>
          <w:lang w:eastAsia="zh-CN"/>
        </w:rPr>
      </w:pPr>
      <w:ins w:id="3134" w:author="Xiaomi" w:date="2022-08-31T20:00:00Z">
        <w:r w:rsidRPr="001C0E1B">
          <w:rPr>
            <w:lang w:eastAsia="zh-CN"/>
          </w:rPr>
          <w:t>A.</w:t>
        </w:r>
        <w:r>
          <w:rPr>
            <w:lang w:eastAsia="zh-CN"/>
          </w:rPr>
          <w:t>14.1.a4.</w:t>
        </w:r>
        <w:r w:rsidRPr="001C0E1B">
          <w:rPr>
            <w:lang w:eastAsia="zh-CN"/>
          </w:rPr>
          <w:t>3</w:t>
        </w:r>
        <w:r w:rsidRPr="001C0E1B">
          <w:rPr>
            <w:lang w:eastAsia="zh-CN"/>
          </w:rPr>
          <w:tab/>
          <w:t>Test Requirements</w:t>
        </w:r>
      </w:ins>
    </w:p>
    <w:p w14:paraId="5CF88A86" w14:textId="77777777" w:rsidR="00863A5B" w:rsidRPr="001C0E1B" w:rsidRDefault="00863A5B" w:rsidP="00863A5B">
      <w:pPr>
        <w:rPr>
          <w:ins w:id="3135" w:author="Xiaomi" w:date="2022-08-31T20:00:00Z"/>
        </w:rPr>
      </w:pPr>
      <w:ins w:id="3136" w:author="Xiaomi" w:date="2022-08-31T20:00:00Z">
        <w:r w:rsidRPr="001C0E1B">
          <w:t xml:space="preserve">The cell reselection delay to a newly detectable cell is defined as the time from the beginning of time period T2, to the moment when the UE camps on Cell 2,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2.</w:t>
        </w:r>
      </w:ins>
    </w:p>
    <w:p w14:paraId="45E72A72" w14:textId="77777777" w:rsidR="00863A5B" w:rsidRPr="001C0E1B" w:rsidRDefault="00863A5B" w:rsidP="00863A5B">
      <w:pPr>
        <w:rPr>
          <w:ins w:id="3137" w:author="Xiaomi" w:date="2022-08-31T20:00:00Z"/>
        </w:rPr>
      </w:pPr>
      <w:ins w:id="3138" w:author="Xiaomi" w:date="2022-08-31T20:00:00Z">
        <w:r w:rsidRPr="001C0E1B">
          <w:t xml:space="preserve">The cell re-selection delay to a newly detectable cell shall be less than </w:t>
        </w:r>
        <w:r>
          <w:t>[TBD]</w:t>
        </w:r>
        <w:r w:rsidRPr="001C0E1B">
          <w:t xml:space="preserve"> s.</w:t>
        </w:r>
      </w:ins>
    </w:p>
    <w:p w14:paraId="5054233E" w14:textId="77777777" w:rsidR="00863A5B" w:rsidRPr="001C0E1B" w:rsidRDefault="00863A5B" w:rsidP="00863A5B">
      <w:pPr>
        <w:rPr>
          <w:ins w:id="3139" w:author="Xiaomi" w:date="2022-08-31T20:00:00Z"/>
        </w:rPr>
      </w:pPr>
      <w:ins w:id="3140" w:author="Xiaomi" w:date="2022-08-31T20:00:00Z">
        <w:r w:rsidRPr="001C0E1B">
          <w:t>The cell reselection delay</w:t>
        </w:r>
        <w:r w:rsidRPr="001C0E1B">
          <w:rPr>
            <w:lang w:eastAsia="zh-CN"/>
          </w:rPr>
          <w:t xml:space="preserve"> to an already detected cell</w:t>
        </w:r>
        <w:r w:rsidRPr="001C0E1B">
          <w:t xml:space="preserve"> is defined as the time from the beginning of time period T</w:t>
        </w:r>
        <w:r w:rsidRPr="001C0E1B">
          <w:rPr>
            <w:lang w:eastAsia="zh-CN"/>
          </w:rPr>
          <w:t>3</w:t>
        </w:r>
        <w:r w:rsidRPr="001C0E1B">
          <w:t xml:space="preserve">, to the moment when the UE camps on cell </w:t>
        </w:r>
        <w:r w:rsidRPr="001C0E1B">
          <w:rPr>
            <w:lang w:eastAsia="zh-CN"/>
          </w:rPr>
          <w:t>1</w:t>
        </w:r>
        <w:r w:rsidRPr="001C0E1B">
          <w:t xml:space="preserve">,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w:t>
        </w:r>
        <w:r w:rsidRPr="001C0E1B">
          <w:rPr>
            <w:lang w:eastAsia="zh-CN"/>
          </w:rPr>
          <w:t>1</w:t>
        </w:r>
        <w:r w:rsidRPr="001C0E1B">
          <w:t>.</w:t>
        </w:r>
      </w:ins>
    </w:p>
    <w:p w14:paraId="46D8D478" w14:textId="77777777" w:rsidR="00863A5B" w:rsidRPr="001C0E1B" w:rsidRDefault="00863A5B" w:rsidP="00863A5B">
      <w:pPr>
        <w:rPr>
          <w:ins w:id="3141" w:author="Xiaomi" w:date="2022-08-31T20:00:00Z"/>
          <w:rFonts w:cs="v4.2.0"/>
        </w:rPr>
      </w:pPr>
      <w:ins w:id="3142" w:author="Xiaomi" w:date="2022-08-31T20:00:00Z">
        <w:r w:rsidRPr="001C0E1B">
          <w:rPr>
            <w:rFonts w:cs="v4.2.0"/>
          </w:rPr>
          <w:t xml:space="preserve">The cell re-selection delay to an already detected cell shall be less than </w:t>
        </w:r>
        <w:r>
          <w:rPr>
            <w:rFonts w:cs="v4.2.0"/>
          </w:rPr>
          <w:t>[TBD]</w:t>
        </w:r>
        <w:r w:rsidRPr="001C0E1B">
          <w:rPr>
            <w:rFonts w:cs="v4.2.0"/>
          </w:rPr>
          <w:t xml:space="preserve"> s.</w:t>
        </w:r>
      </w:ins>
    </w:p>
    <w:p w14:paraId="075BDC5C" w14:textId="77777777" w:rsidR="00863A5B" w:rsidRPr="001C0E1B" w:rsidRDefault="00863A5B" w:rsidP="00863A5B">
      <w:pPr>
        <w:rPr>
          <w:ins w:id="3143" w:author="Xiaomi" w:date="2022-08-31T20:00:00Z"/>
          <w:rFonts w:cs="v4.2.0"/>
        </w:rPr>
      </w:pPr>
      <w:ins w:id="3144" w:author="Xiaomi" w:date="2022-08-31T20:00:00Z">
        <w:r w:rsidRPr="001C0E1B">
          <w:rPr>
            <w:rFonts w:cs="v4.2.0"/>
          </w:rPr>
          <w:t>The rate of correct cell reselections observed during repeated tests shall be at least 90%.</w:t>
        </w:r>
      </w:ins>
    </w:p>
    <w:p w14:paraId="6A2163F3" w14:textId="77777777" w:rsidR="00863A5B" w:rsidRPr="001C0E1B" w:rsidRDefault="00863A5B" w:rsidP="00863A5B">
      <w:pPr>
        <w:keepLines/>
        <w:ind w:left="1135" w:hanging="851"/>
        <w:rPr>
          <w:ins w:id="3145" w:author="Xiaomi" w:date="2022-08-31T20:00:00Z"/>
        </w:rPr>
      </w:pPr>
      <w:ins w:id="3146" w:author="Xiaomi" w:date="2022-08-31T20:00:00Z">
        <w:r w:rsidRPr="001C0E1B">
          <w:rPr>
            <w:rFonts w:cs="v4.2.0"/>
          </w:rPr>
          <w:t>NOTE:</w:t>
        </w:r>
        <w:r w:rsidRPr="001C0E1B">
          <w:rPr>
            <w:rFonts w:cs="v4.2.0"/>
          </w:rPr>
          <w:tab/>
          <w:t>The cell re-selection delay to a newly detectable cell can be expressed as: T</w:t>
        </w:r>
        <w:r w:rsidRPr="001C0E1B">
          <w:rPr>
            <w:rFonts w:cs="v4.2.0"/>
            <w:vertAlign w:val="subscript"/>
          </w:rPr>
          <w:t>detect</w:t>
        </w:r>
        <w:r w:rsidRPr="001C0E1B">
          <w:rPr>
            <w:rFonts w:cs="v4.2.0"/>
            <w:vertAlign w:val="subscript"/>
            <w:lang w:eastAsia="zh-CN"/>
          </w:rPr>
          <w:t xml:space="preserve">, </w:t>
        </w:r>
        <w:r w:rsidRPr="001C0E1B">
          <w:rPr>
            <w:rFonts w:cs="v4.2.0"/>
            <w:vertAlign w:val="subscript"/>
          </w:rPr>
          <w:t>NR</w:t>
        </w:r>
        <w:r w:rsidRPr="001C0E1B">
          <w:rPr>
            <w:rFonts w:cs="v4.2.0"/>
            <w:vertAlign w:val="subscript"/>
            <w:lang w:eastAsia="zh-CN"/>
          </w:rPr>
          <w:t>_</w:t>
        </w:r>
        <w:r w:rsidRPr="001C0E1B">
          <w:rPr>
            <w:rFonts w:cs="v4.2.0"/>
            <w:vertAlign w:val="subscript"/>
          </w:rPr>
          <w:t>Intra</w:t>
        </w:r>
        <w:r w:rsidRPr="001C0E1B">
          <w:rPr>
            <w:rFonts w:cs="v4.2.0"/>
          </w:rPr>
          <w:t xml:space="preserve"> + T</w:t>
        </w:r>
        <w:r w:rsidRPr="001C0E1B">
          <w:rPr>
            <w:rFonts w:cs="v4.2.0"/>
            <w:vertAlign w:val="subscript"/>
          </w:rPr>
          <w:t>SI</w:t>
        </w:r>
        <w:r w:rsidRPr="001C0E1B">
          <w:rPr>
            <w:rFonts w:cs="v4.2.0"/>
            <w:vertAlign w:val="subscript"/>
            <w:lang w:eastAsia="zh-CN"/>
          </w:rPr>
          <w:t>-NR</w:t>
        </w:r>
        <w:r w:rsidRPr="001C0E1B">
          <w:rPr>
            <w:rFonts w:cs="v4.2.0"/>
          </w:rPr>
          <w:t>, and to an already detected cell can be expressed as: T</w:t>
        </w:r>
        <w:r w:rsidRPr="001C0E1B">
          <w:rPr>
            <w:rFonts w:cs="v4.2.0"/>
            <w:vertAlign w:val="subscript"/>
          </w:rPr>
          <w:t>evaluate</w:t>
        </w:r>
        <w:r w:rsidRPr="001C0E1B">
          <w:rPr>
            <w:rFonts w:cs="v4.2.0"/>
            <w:vertAlign w:val="subscript"/>
            <w:lang w:eastAsia="zh-CN"/>
          </w:rPr>
          <w:t>, NR_</w:t>
        </w:r>
        <w:r w:rsidRPr="001C0E1B" w:rsidDel="005B0227">
          <w:rPr>
            <w:rFonts w:cs="v4.2.0"/>
            <w:vertAlign w:val="subscript"/>
          </w:rPr>
          <w:t xml:space="preserve"> </w:t>
        </w:r>
        <w:r w:rsidRPr="001C0E1B">
          <w:rPr>
            <w:rFonts w:cs="v4.2.0"/>
            <w:vertAlign w:val="subscript"/>
          </w:rPr>
          <w:t>intra</w:t>
        </w:r>
        <w:r w:rsidRPr="001C0E1B">
          <w:rPr>
            <w:rFonts w:cs="v4.2.0"/>
          </w:rPr>
          <w:t xml:space="preserve"> + T</w:t>
        </w:r>
        <w:r w:rsidRPr="001C0E1B">
          <w:rPr>
            <w:rFonts w:cs="v4.2.0"/>
            <w:vertAlign w:val="subscript"/>
          </w:rPr>
          <w:t>SI</w:t>
        </w:r>
        <w:r w:rsidRPr="001C0E1B">
          <w:rPr>
            <w:rFonts w:cs="v4.2.0"/>
            <w:vertAlign w:val="subscript"/>
            <w:lang w:eastAsia="zh-CN"/>
          </w:rPr>
          <w:t>-NR</w:t>
        </w:r>
        <w:r w:rsidRPr="001C0E1B">
          <w:rPr>
            <w:rFonts w:cs="v4.2.0"/>
          </w:rPr>
          <w:t>,</w:t>
        </w:r>
      </w:ins>
    </w:p>
    <w:p w14:paraId="1E0459C4" w14:textId="77777777" w:rsidR="00863A5B" w:rsidRPr="001C0E1B" w:rsidRDefault="00863A5B" w:rsidP="00863A5B">
      <w:pPr>
        <w:rPr>
          <w:ins w:id="3147" w:author="Xiaomi" w:date="2022-08-31T20:00:00Z"/>
        </w:rPr>
      </w:pPr>
      <w:ins w:id="3148" w:author="Xiaomi" w:date="2022-08-31T20:00:00Z">
        <w:r w:rsidRPr="001C0E1B">
          <w:t>Where:</w:t>
        </w:r>
      </w:ins>
    </w:p>
    <w:p w14:paraId="27F46AAE" w14:textId="77777777" w:rsidR="00863A5B" w:rsidRPr="001C0E1B" w:rsidRDefault="00863A5B" w:rsidP="00863A5B">
      <w:pPr>
        <w:rPr>
          <w:ins w:id="3149" w:author="Xiaomi" w:date="2022-08-31T20:00:00Z"/>
        </w:rPr>
      </w:pPr>
      <w:ins w:id="3150" w:author="Xiaomi" w:date="2022-08-31T20:00:00Z">
        <w:r w:rsidRPr="001C0E1B">
          <w:t>T</w:t>
        </w:r>
        <w:r w:rsidRPr="001C0E1B">
          <w:rPr>
            <w:vertAlign w:val="subscript"/>
          </w:rPr>
          <w:t>detect</w:t>
        </w:r>
        <w:r w:rsidRPr="001C0E1B">
          <w:rPr>
            <w:vertAlign w:val="subscript"/>
            <w:lang w:eastAsia="zh-CN"/>
          </w:rPr>
          <w:t>,</w:t>
        </w:r>
        <w:r w:rsidRPr="001C0E1B">
          <w:rPr>
            <w:vertAlign w:val="subscript"/>
          </w:rPr>
          <w:t xml:space="preserve"> NR</w:t>
        </w:r>
        <w:r w:rsidRPr="001C0E1B">
          <w:rPr>
            <w:vertAlign w:val="subscript"/>
            <w:lang w:eastAsia="zh-CN"/>
          </w:rPr>
          <w:t>_</w:t>
        </w:r>
        <w:r w:rsidRPr="001C0E1B">
          <w:rPr>
            <w:vertAlign w:val="subscript"/>
          </w:rPr>
          <w:t>Intra</w:t>
        </w:r>
        <w:r w:rsidRPr="001C0E1B">
          <w:rPr>
            <w:vertAlign w:val="subscript"/>
          </w:rPr>
          <w:tab/>
        </w:r>
        <w:r w:rsidRPr="001C0E1B">
          <w:t xml:space="preserve">See Table </w:t>
        </w:r>
        <w:smartTag w:uri="urn:schemas-microsoft-com:office:smarttags" w:element="chsdate">
          <w:smartTagPr>
            <w:attr w:name="Year" w:val="1899"/>
            <w:attr w:name="Month" w:val="12"/>
            <w:attr w:name="Day" w:val="30"/>
            <w:attr w:name="IsLunarDate" w:val="False"/>
            <w:attr w:name="IsROCDate" w:val="False"/>
          </w:smartTagPr>
          <w:r w:rsidRPr="001C0E1B">
            <w:t>4.2.2</w:t>
          </w:r>
        </w:smartTag>
        <w:r w:rsidRPr="001C0E1B">
          <w:t>.3</w:t>
        </w:r>
        <w:smartTag w:uri="urn:schemas-microsoft-com:office:smarttags" w:element="chmetcnv">
          <w:smartTagPr>
            <w:attr w:name="UnitName" w:val="in"/>
            <w:attr w:name="SourceValue" w:val="1"/>
            <w:attr w:name="HasSpace" w:val="True"/>
            <w:attr w:name="Negative" w:val="True"/>
            <w:attr w:name="NumberType" w:val="1"/>
            <w:attr w:name="TCSC" w:val="0"/>
          </w:smartTagPr>
          <w:r w:rsidRPr="001C0E1B">
            <w:t>-1 in</w:t>
          </w:r>
        </w:smartTag>
        <w:r w:rsidRPr="001C0E1B">
          <w:t xml:space="preserve"> clause 4.2</w:t>
        </w:r>
        <w:r>
          <w:t>C</w:t>
        </w:r>
        <w:r w:rsidRPr="001C0E1B">
          <w:t>.2.3</w:t>
        </w:r>
      </w:ins>
    </w:p>
    <w:p w14:paraId="66AD4AB5" w14:textId="77777777" w:rsidR="00863A5B" w:rsidRPr="001C0E1B" w:rsidRDefault="00863A5B" w:rsidP="00863A5B">
      <w:pPr>
        <w:rPr>
          <w:ins w:id="3151" w:author="Xiaomi" w:date="2022-08-31T20:00:00Z"/>
        </w:rPr>
      </w:pPr>
      <w:ins w:id="3152" w:author="Xiaomi" w:date="2022-08-31T20:00:00Z">
        <w:r w:rsidRPr="001C0E1B">
          <w:t>T</w:t>
        </w:r>
        <w:r w:rsidRPr="001C0E1B">
          <w:rPr>
            <w:vertAlign w:val="subscript"/>
          </w:rPr>
          <w:t>evaluate</w:t>
        </w:r>
        <w:r w:rsidRPr="001C0E1B">
          <w:rPr>
            <w:vertAlign w:val="subscript"/>
            <w:lang w:eastAsia="zh-CN"/>
          </w:rPr>
          <w:t>, NR_</w:t>
        </w:r>
        <w:r w:rsidRPr="001C0E1B" w:rsidDel="005B0227">
          <w:rPr>
            <w:vertAlign w:val="subscript"/>
          </w:rPr>
          <w:t xml:space="preserve"> </w:t>
        </w:r>
        <w:r w:rsidRPr="001C0E1B">
          <w:rPr>
            <w:vertAlign w:val="subscript"/>
          </w:rPr>
          <w:t>intra</w:t>
        </w:r>
        <w:r w:rsidRPr="001C0E1B">
          <w:tab/>
          <w:t>See Table 4.2.2.3-1 in clause 4.2</w:t>
        </w:r>
        <w:r>
          <w:t>C</w:t>
        </w:r>
        <w:r w:rsidRPr="001C0E1B">
          <w:t>.2.3</w:t>
        </w:r>
      </w:ins>
    </w:p>
    <w:p w14:paraId="2117F61F" w14:textId="77777777" w:rsidR="00863A5B" w:rsidRPr="00D93602" w:rsidRDefault="00863A5B" w:rsidP="00863A5B">
      <w:pPr>
        <w:rPr>
          <w:ins w:id="3153" w:author="Xiaomi" w:date="2022-08-31T20:00:00Z"/>
          <w:lang w:eastAsia="zh-CN"/>
        </w:rPr>
      </w:pPr>
      <w:ins w:id="3154" w:author="Xiaomi" w:date="2022-08-31T20:00:00Z">
        <w:r w:rsidRPr="001C0E1B">
          <w:t>T</w:t>
        </w:r>
        <w:r w:rsidRPr="001C0E1B">
          <w:rPr>
            <w:vertAlign w:val="subscript"/>
          </w:rPr>
          <w:t>SI</w:t>
        </w:r>
        <w:r w:rsidRPr="001C0E1B">
          <w:rPr>
            <w:vertAlign w:val="subscript"/>
            <w:lang w:eastAsia="zh-CN"/>
          </w:rPr>
          <w:t>-NR</w:t>
        </w:r>
        <w:r w:rsidRPr="001C0E1B">
          <w:tab/>
          <w:t>Maximum repetition period of relevant system info blocks that needs to be received by the UE to camp on a cell; 1280ms is assumed in this test case.</w:t>
        </w:r>
      </w:ins>
    </w:p>
    <w:p w14:paraId="7F12A870" w14:textId="09D4CDD2" w:rsidR="00863A5B" w:rsidRPr="00863A5B" w:rsidRDefault="00863A5B" w:rsidP="00C76689">
      <w:pPr>
        <w:pStyle w:val="3GPPNormalText"/>
        <w:ind w:firstLine="0"/>
        <w:rPr>
          <w:rFonts w:eastAsiaTheme="minorEastAsia"/>
          <w:highlight w:val="yellow"/>
          <w:lang w:val="en-GB" w:eastAsia="zh-CN"/>
        </w:rPr>
      </w:pPr>
    </w:p>
    <w:p w14:paraId="14A1BFA9" w14:textId="3B827A92" w:rsidR="00863A5B" w:rsidRPr="00925340" w:rsidRDefault="00863A5B" w:rsidP="00863A5B">
      <w:pPr>
        <w:keepNext/>
        <w:keepLines/>
        <w:spacing w:before="120"/>
        <w:ind w:left="1134" w:hanging="1134"/>
        <w:outlineLvl w:val="2"/>
        <w:rPr>
          <w:rFonts w:ascii="Arial" w:hAnsi="Arial"/>
          <w:noProof/>
          <w:color w:val="FF0000"/>
          <w:sz w:val="28"/>
        </w:rPr>
      </w:pPr>
      <w:r w:rsidRPr="00925340">
        <w:rPr>
          <w:rFonts w:ascii="Arial" w:hAnsi="Arial"/>
          <w:noProof/>
          <w:color w:val="FF0000"/>
          <w:sz w:val="28"/>
        </w:rPr>
        <w:lastRenderedPageBreak/>
        <w:t>&lt;</w:t>
      </w:r>
      <w:r>
        <w:rPr>
          <w:rFonts w:ascii="Arial" w:hAnsi="Arial"/>
          <w:noProof/>
          <w:color w:val="FF0000"/>
          <w:sz w:val="28"/>
        </w:rPr>
        <w:t>End of change#8</w:t>
      </w:r>
      <w:r w:rsidRPr="00925340">
        <w:rPr>
          <w:rFonts w:ascii="Arial" w:hAnsi="Arial"/>
          <w:noProof/>
          <w:color w:val="FF0000"/>
          <w:sz w:val="28"/>
        </w:rPr>
        <w:t>&gt;</w:t>
      </w:r>
    </w:p>
    <w:p w14:paraId="43E8B1F4" w14:textId="77777777" w:rsidR="00863A5B" w:rsidRPr="00863A5B" w:rsidRDefault="00863A5B" w:rsidP="00C76689">
      <w:pPr>
        <w:pStyle w:val="3GPPNormalText"/>
        <w:ind w:firstLine="0"/>
        <w:rPr>
          <w:rFonts w:eastAsiaTheme="minorEastAsia"/>
          <w:highlight w:val="yellow"/>
          <w:lang w:val="en-GB" w:eastAsia="zh-CN"/>
        </w:rPr>
      </w:pPr>
    </w:p>
    <w:p w14:paraId="36540100" w14:textId="4E29D91F" w:rsidR="00090858" w:rsidRDefault="00090858" w:rsidP="00090858">
      <w:pPr>
        <w:keepNext/>
        <w:keepLines/>
        <w:spacing w:before="120"/>
        <w:ind w:left="1134" w:hanging="1134"/>
        <w:outlineLvl w:val="2"/>
        <w:rPr>
          <w:rFonts w:ascii="Arial" w:hAnsi="Arial"/>
          <w:noProof/>
          <w:color w:val="FF0000"/>
          <w:sz w:val="28"/>
        </w:rPr>
      </w:pPr>
      <w:r w:rsidRPr="00925340">
        <w:rPr>
          <w:rFonts w:ascii="Arial" w:hAnsi="Arial"/>
          <w:noProof/>
          <w:color w:val="FF0000"/>
          <w:sz w:val="28"/>
        </w:rPr>
        <w:t>&lt;</w:t>
      </w:r>
      <w:r>
        <w:rPr>
          <w:rFonts w:ascii="Arial" w:hAnsi="Arial"/>
          <w:noProof/>
          <w:color w:val="FF0000"/>
          <w:sz w:val="28"/>
        </w:rPr>
        <w:t>Start of change#</w:t>
      </w:r>
      <w:r w:rsidR="00244024">
        <w:rPr>
          <w:rFonts w:ascii="Arial" w:hAnsi="Arial"/>
          <w:noProof/>
          <w:color w:val="FF0000"/>
          <w:sz w:val="28"/>
        </w:rPr>
        <w:t>9</w:t>
      </w:r>
      <w:r w:rsidRPr="00925340">
        <w:rPr>
          <w:rFonts w:ascii="Arial" w:hAnsi="Arial"/>
          <w:noProof/>
          <w:color w:val="FF0000"/>
          <w:sz w:val="28"/>
        </w:rPr>
        <w:t>&gt;</w:t>
      </w:r>
    </w:p>
    <w:p w14:paraId="7EC95BC9" w14:textId="7D37A32E" w:rsidR="0028734F" w:rsidRPr="001C0E1B" w:rsidRDefault="0028734F" w:rsidP="0028734F">
      <w:pPr>
        <w:pStyle w:val="2"/>
        <w:rPr>
          <w:ins w:id="3155" w:author="Xiaomi" w:date="2022-08-30T15:37:00Z"/>
        </w:rPr>
      </w:pPr>
      <w:bookmarkStart w:id="3156" w:name="_Toc535476488"/>
      <w:bookmarkStart w:id="3157" w:name="_Toc383691087"/>
      <w:ins w:id="3158" w:author="Xiaomi" w:date="2022-08-30T15:37:00Z">
        <w:r w:rsidRPr="001C0E1B">
          <w:t>A.</w:t>
        </w:r>
        <w:r>
          <w:t>14</w:t>
        </w:r>
        <w:r w:rsidRPr="001C0E1B">
          <w:t>.</w:t>
        </w:r>
        <w:r>
          <w:t>2</w:t>
        </w:r>
        <w:r w:rsidRPr="001C0E1B">
          <w:tab/>
          <w:t>RRC_CONNECTED state mobility</w:t>
        </w:r>
        <w:bookmarkEnd w:id="3156"/>
      </w:ins>
    </w:p>
    <w:p w14:paraId="15C3420B" w14:textId="5A0D73D0" w:rsidR="0028734F" w:rsidRPr="0028734F" w:rsidRDefault="0028734F">
      <w:pPr>
        <w:pStyle w:val="30"/>
        <w:rPr>
          <w:ins w:id="3159" w:author="Xiaomi" w:date="2022-08-30T15:37:00Z"/>
          <w:lang w:eastAsia="zh-CN"/>
          <w:rPrChange w:id="3160" w:author="Xiaomi" w:date="2022-08-30T15:37:00Z">
            <w:rPr>
              <w:ins w:id="3161" w:author="Xiaomi" w:date="2022-08-30T15:37:00Z"/>
              <w:snapToGrid w:val="0"/>
            </w:rPr>
          </w:rPrChange>
        </w:rPr>
        <w:pPrChange w:id="3162" w:author="Xiaomi" w:date="2022-08-30T15:37:00Z">
          <w:pPr>
            <w:pStyle w:val="40"/>
          </w:pPr>
        </w:pPrChange>
      </w:pPr>
      <w:bookmarkStart w:id="3163" w:name="_Toc526331883"/>
      <w:ins w:id="3164" w:author="Xiaomi" w:date="2022-08-30T15:37:00Z">
        <w:r w:rsidRPr="001C0E1B">
          <w:t>A.</w:t>
        </w:r>
        <w:r>
          <w:t>14</w:t>
        </w:r>
        <w:r w:rsidRPr="001C0E1B">
          <w:t>.</w:t>
        </w:r>
        <w:r>
          <w:t>2</w:t>
        </w:r>
        <w:r w:rsidRPr="001C0E1B">
          <w:t>.1</w:t>
        </w:r>
        <w:r w:rsidRPr="001C0E1B">
          <w:tab/>
          <w:t>Handover</w:t>
        </w:r>
        <w:bookmarkEnd w:id="3163"/>
      </w:ins>
    </w:p>
    <w:p w14:paraId="1BF7F854" w14:textId="3E63CD2E" w:rsidR="001852B0" w:rsidRPr="001C0E1B" w:rsidRDefault="001852B0" w:rsidP="001852B0">
      <w:pPr>
        <w:pStyle w:val="40"/>
        <w:rPr>
          <w:ins w:id="3165" w:author="Xiaomi" w:date="2022-08-30T11:26:00Z"/>
          <w:snapToGrid w:val="0"/>
        </w:rPr>
      </w:pPr>
      <w:ins w:id="3166" w:author="Xiaomi" w:date="2022-08-30T11:26:00Z">
        <w:r w:rsidRPr="00EA1301">
          <w:rPr>
            <w:snapToGrid w:val="0"/>
          </w:rPr>
          <w:t>A.</w:t>
        </w:r>
      </w:ins>
      <w:ins w:id="3167" w:author="Xiaomi" w:date="2022-08-30T15:31:00Z">
        <w:r w:rsidR="006E07C2">
          <w:rPr>
            <w:snapToGrid w:val="0"/>
          </w:rPr>
          <w:t>14</w:t>
        </w:r>
      </w:ins>
      <w:ins w:id="3168" w:author="Xiaomi" w:date="2022-08-30T11:26:00Z">
        <w:r w:rsidRPr="00EA1301">
          <w:rPr>
            <w:snapToGrid w:val="0"/>
          </w:rPr>
          <w:t>.</w:t>
        </w:r>
      </w:ins>
      <w:ins w:id="3169" w:author="Xiaomi" w:date="2022-08-30T15:31:00Z">
        <w:r w:rsidR="006E07C2">
          <w:rPr>
            <w:snapToGrid w:val="0"/>
          </w:rPr>
          <w:t>2</w:t>
        </w:r>
      </w:ins>
      <w:ins w:id="3170" w:author="Xiaomi" w:date="2022-08-30T11:26:00Z">
        <w:r w:rsidRPr="00EA1301">
          <w:rPr>
            <w:snapToGrid w:val="0"/>
          </w:rPr>
          <w:t>.1.1</w:t>
        </w:r>
        <w:r w:rsidRPr="001C0E1B">
          <w:rPr>
            <w:snapToGrid w:val="0"/>
          </w:rPr>
          <w:tab/>
        </w:r>
        <w:r w:rsidRPr="00EA1301">
          <w:rPr>
            <w:snapToGrid w:val="0"/>
          </w:rPr>
          <w:t>Intra-frequency SAN Handover from FR1 to FR1</w:t>
        </w:r>
      </w:ins>
    </w:p>
    <w:p w14:paraId="12FE6A63" w14:textId="3669131D" w:rsidR="001852B0" w:rsidRPr="001C0E1B" w:rsidRDefault="001852B0" w:rsidP="001852B0">
      <w:pPr>
        <w:pStyle w:val="5"/>
        <w:rPr>
          <w:ins w:id="3171" w:author="Xiaomi" w:date="2022-08-30T11:26:00Z"/>
          <w:snapToGrid w:val="0"/>
        </w:rPr>
      </w:pPr>
      <w:ins w:id="3172" w:author="Xiaomi" w:date="2022-08-30T11:26:00Z">
        <w:r w:rsidRPr="001C0E1B">
          <w:rPr>
            <w:snapToGrid w:val="0"/>
          </w:rPr>
          <w:t>A.</w:t>
        </w:r>
      </w:ins>
      <w:ins w:id="3173" w:author="Xiaomi" w:date="2022-08-30T15:32:00Z">
        <w:r w:rsidR="006E07C2">
          <w:rPr>
            <w:snapToGrid w:val="0"/>
          </w:rPr>
          <w:t>14</w:t>
        </w:r>
        <w:r w:rsidR="006E07C2" w:rsidRPr="00EA1301">
          <w:rPr>
            <w:snapToGrid w:val="0"/>
          </w:rPr>
          <w:t>.</w:t>
        </w:r>
        <w:r w:rsidR="006E07C2">
          <w:rPr>
            <w:snapToGrid w:val="0"/>
          </w:rPr>
          <w:t>2</w:t>
        </w:r>
        <w:r w:rsidR="006E07C2" w:rsidRPr="00EA1301">
          <w:rPr>
            <w:snapToGrid w:val="0"/>
          </w:rPr>
          <w:t>.1.1</w:t>
        </w:r>
      </w:ins>
      <w:ins w:id="3174" w:author="Xiaomi" w:date="2022-08-30T11:26:00Z">
        <w:r w:rsidRPr="001C0E1B">
          <w:rPr>
            <w:snapToGrid w:val="0"/>
          </w:rPr>
          <w:t>.1</w:t>
        </w:r>
        <w:r w:rsidRPr="001C0E1B">
          <w:rPr>
            <w:snapToGrid w:val="0"/>
          </w:rPr>
          <w:tab/>
          <w:t>Test Purpose and Environment</w:t>
        </w:r>
        <w:bookmarkEnd w:id="3157"/>
      </w:ins>
    </w:p>
    <w:p w14:paraId="45441076" w14:textId="77777777" w:rsidR="001852B0" w:rsidRPr="001C0E1B" w:rsidRDefault="001852B0" w:rsidP="001852B0">
      <w:pPr>
        <w:rPr>
          <w:ins w:id="3175" w:author="Xiaomi" w:date="2022-08-30T11:26:00Z"/>
          <w:rFonts w:cs="v4.2.0"/>
        </w:rPr>
      </w:pPr>
      <w:ins w:id="3176" w:author="Xiaomi" w:date="2022-08-30T11:26:00Z">
        <w:r w:rsidRPr="001C0E1B">
          <w:rPr>
            <w:rFonts w:cs="v4.2.0"/>
          </w:rPr>
          <w:t xml:space="preserve">This test is to verify the requirement for </w:t>
        </w:r>
        <w:r w:rsidRPr="00174617">
          <w:rPr>
            <w:rFonts w:cs="v4.2.0"/>
          </w:rPr>
          <w:t>Intra-frequency SAN Handover from FR1 to FR1</w:t>
        </w:r>
        <w:r w:rsidRPr="001C0E1B">
          <w:rPr>
            <w:rFonts w:cs="v4.2.0"/>
          </w:rPr>
          <w:t xml:space="preserve"> specified in clause </w:t>
        </w:r>
        <w:r w:rsidRPr="00174617">
          <w:rPr>
            <w:rFonts w:cs="v4.2.0"/>
          </w:rPr>
          <w:t>6.1C.1</w:t>
        </w:r>
        <w:r w:rsidRPr="001C0E1B">
          <w:rPr>
            <w:rFonts w:cs="v4.2.0"/>
          </w:rPr>
          <w:t>.</w:t>
        </w:r>
      </w:ins>
    </w:p>
    <w:p w14:paraId="5F38570E" w14:textId="0CA5C35D" w:rsidR="001852B0" w:rsidRPr="001C0E1B" w:rsidRDefault="001852B0" w:rsidP="001852B0">
      <w:pPr>
        <w:pStyle w:val="5"/>
        <w:rPr>
          <w:ins w:id="3177" w:author="Xiaomi" w:date="2022-08-30T11:26:00Z"/>
          <w:snapToGrid w:val="0"/>
        </w:rPr>
      </w:pPr>
      <w:ins w:id="3178" w:author="Xiaomi" w:date="2022-08-30T11:26:00Z">
        <w:r w:rsidRPr="001C0E1B">
          <w:rPr>
            <w:snapToGrid w:val="0"/>
          </w:rPr>
          <w:t>A.</w:t>
        </w:r>
      </w:ins>
      <w:ins w:id="3179" w:author="Xiaomi" w:date="2022-08-30T15:32:00Z">
        <w:r w:rsidR="006E07C2">
          <w:rPr>
            <w:snapToGrid w:val="0"/>
          </w:rPr>
          <w:t>14</w:t>
        </w:r>
        <w:r w:rsidR="006E07C2" w:rsidRPr="00EA1301">
          <w:rPr>
            <w:snapToGrid w:val="0"/>
          </w:rPr>
          <w:t>.</w:t>
        </w:r>
        <w:r w:rsidR="006E07C2">
          <w:rPr>
            <w:snapToGrid w:val="0"/>
          </w:rPr>
          <w:t>2</w:t>
        </w:r>
        <w:r w:rsidR="006E07C2" w:rsidRPr="00EA1301">
          <w:rPr>
            <w:snapToGrid w:val="0"/>
          </w:rPr>
          <w:t>.1.1</w:t>
        </w:r>
      </w:ins>
      <w:ins w:id="3180" w:author="Xiaomi" w:date="2022-08-30T11:26:00Z">
        <w:r w:rsidRPr="001C0E1B">
          <w:rPr>
            <w:snapToGrid w:val="0"/>
          </w:rPr>
          <w:t>.2</w:t>
        </w:r>
        <w:r w:rsidRPr="001C0E1B">
          <w:rPr>
            <w:snapToGrid w:val="0"/>
          </w:rPr>
          <w:tab/>
          <w:t>Test Parameters</w:t>
        </w:r>
      </w:ins>
    </w:p>
    <w:p w14:paraId="0F70AC46" w14:textId="0D793905" w:rsidR="001852B0" w:rsidRPr="001C0E1B" w:rsidRDefault="001852B0" w:rsidP="001852B0">
      <w:pPr>
        <w:rPr>
          <w:ins w:id="3181" w:author="Xiaomi" w:date="2022-08-30T11:26:00Z"/>
          <w:lang w:eastAsia="zh-CN"/>
        </w:rPr>
      </w:pPr>
      <w:ins w:id="3182" w:author="Xiaomi" w:date="2022-08-30T11:26:00Z">
        <w:r w:rsidRPr="004C4701">
          <w:t xml:space="preserve">The test scenario comprises of 1 </w:t>
        </w:r>
        <w:r>
          <w:rPr>
            <w:rFonts w:hint="eastAsia"/>
            <w:lang w:eastAsia="zh-CN"/>
          </w:rPr>
          <w:t>NR</w:t>
        </w:r>
        <w:r w:rsidRPr="004C4701">
          <w:t xml:space="preserve"> FDD carrier and 2 cells as given in</w:t>
        </w:r>
        <w:r w:rsidRPr="001C0E1B">
          <w:t xml:space="preserve"> table </w:t>
        </w:r>
      </w:ins>
      <w:ins w:id="3183" w:author="Xiaomi" w:date="2022-08-30T15:33:00Z">
        <w:r w:rsidR="006E07C2" w:rsidRPr="001C0E1B">
          <w:rPr>
            <w:snapToGrid w:val="0"/>
          </w:rPr>
          <w:t>A.</w:t>
        </w:r>
        <w:r w:rsidR="006E07C2">
          <w:rPr>
            <w:snapToGrid w:val="0"/>
          </w:rPr>
          <w:t>14</w:t>
        </w:r>
        <w:r w:rsidR="006E07C2" w:rsidRPr="00EA1301">
          <w:rPr>
            <w:snapToGrid w:val="0"/>
          </w:rPr>
          <w:t>.</w:t>
        </w:r>
        <w:r w:rsidR="006E07C2">
          <w:rPr>
            <w:snapToGrid w:val="0"/>
          </w:rPr>
          <w:t>2</w:t>
        </w:r>
        <w:r w:rsidR="006E07C2" w:rsidRPr="00EA1301">
          <w:rPr>
            <w:snapToGrid w:val="0"/>
          </w:rPr>
          <w:t>.1.1</w:t>
        </w:r>
        <w:r w:rsidR="006E07C2" w:rsidRPr="001C0E1B">
          <w:rPr>
            <w:snapToGrid w:val="0"/>
          </w:rPr>
          <w:t>.2</w:t>
        </w:r>
      </w:ins>
      <w:ins w:id="3184" w:author="Xiaomi" w:date="2022-08-30T11:26:00Z">
        <w:r w:rsidRPr="001C0E1B">
          <w:t>-</w:t>
        </w:r>
        <w:r>
          <w:rPr>
            <w:rFonts w:hint="eastAsia"/>
            <w:lang w:eastAsia="zh-CN"/>
          </w:rPr>
          <w:t>1</w:t>
        </w:r>
        <w:r w:rsidRPr="001C0E1B">
          <w:t xml:space="preserve">, and </w:t>
        </w:r>
      </w:ins>
      <w:ins w:id="3185" w:author="Xiaomi" w:date="2022-08-30T15:33:00Z">
        <w:r w:rsidR="006E07C2" w:rsidRPr="001C0E1B">
          <w:rPr>
            <w:snapToGrid w:val="0"/>
          </w:rPr>
          <w:t>A.</w:t>
        </w:r>
        <w:r w:rsidR="006E07C2">
          <w:rPr>
            <w:snapToGrid w:val="0"/>
          </w:rPr>
          <w:t>14</w:t>
        </w:r>
        <w:r w:rsidR="006E07C2" w:rsidRPr="00EA1301">
          <w:rPr>
            <w:snapToGrid w:val="0"/>
          </w:rPr>
          <w:t>.</w:t>
        </w:r>
        <w:r w:rsidR="006E07C2">
          <w:rPr>
            <w:snapToGrid w:val="0"/>
          </w:rPr>
          <w:t>2</w:t>
        </w:r>
        <w:r w:rsidR="006E07C2" w:rsidRPr="00EA1301">
          <w:rPr>
            <w:snapToGrid w:val="0"/>
          </w:rPr>
          <w:t>.1.1</w:t>
        </w:r>
        <w:r w:rsidR="006E07C2" w:rsidRPr="001C0E1B">
          <w:rPr>
            <w:snapToGrid w:val="0"/>
          </w:rPr>
          <w:t>.2</w:t>
        </w:r>
      </w:ins>
      <w:ins w:id="3186" w:author="Xiaomi" w:date="2022-08-30T11:26:00Z">
        <w:r w:rsidRPr="001C0E1B">
          <w:t>-</w:t>
        </w:r>
        <w:r>
          <w:rPr>
            <w:rFonts w:hint="eastAsia"/>
            <w:lang w:eastAsia="zh-CN"/>
          </w:rPr>
          <w:t>2</w:t>
        </w:r>
        <w:r w:rsidRPr="001C0E1B">
          <w:t>.</w:t>
        </w:r>
        <w:r w:rsidRPr="004C4701">
          <w:t xml:space="preserve"> </w:t>
        </w:r>
        <w:r w:rsidRPr="001C0E1B">
          <w:t>Both handover delay and interruption length are tested</w:t>
        </w:r>
        <w:r>
          <w:rPr>
            <w:rFonts w:hint="eastAsia"/>
            <w:lang w:eastAsia="zh-CN"/>
          </w:rPr>
          <w:t>.</w:t>
        </w:r>
      </w:ins>
    </w:p>
    <w:p w14:paraId="708DBA64" w14:textId="77777777" w:rsidR="001852B0" w:rsidRPr="001C0E1B" w:rsidRDefault="001852B0" w:rsidP="001852B0">
      <w:pPr>
        <w:rPr>
          <w:ins w:id="3187" w:author="Xiaomi" w:date="2022-08-30T11:26:00Z"/>
          <w:rFonts w:cs="v4.2.0"/>
          <w:lang w:eastAsia="zh-CN"/>
        </w:rPr>
      </w:pPr>
      <w:ins w:id="3188" w:author="Xiaomi" w:date="2022-08-30T11:26:00Z">
        <w:r w:rsidRPr="001C0E1B">
          <w:rPr>
            <w:rFonts w:cs="v4.2.0"/>
          </w:rPr>
          <w:t>The test consists of three successive time periods, with time durations of T1, T2 and T3 respectively. At the start of time duration T1, the UE may not have any timing information of cell 2.</w:t>
        </w:r>
        <w:r>
          <w:rPr>
            <w:rFonts w:cs="v4.2.0" w:hint="eastAsia"/>
            <w:lang w:eastAsia="zh-CN"/>
          </w:rPr>
          <w:t xml:space="preserve"> </w:t>
        </w:r>
        <w:r>
          <w:rPr>
            <w:rFonts w:cs="v4.2.0"/>
            <w:lang w:eastAsia="zh-CN"/>
          </w:rPr>
          <w:t>D</w:t>
        </w:r>
        <w:r>
          <w:rPr>
            <w:rFonts w:cs="v4.2.0" w:hint="eastAsia"/>
            <w:lang w:eastAsia="zh-CN"/>
          </w:rPr>
          <w:t xml:space="preserve">uring T1, the UE is configured to measure intra-frequency </w:t>
        </w:r>
        <w:r>
          <w:rPr>
            <w:rFonts w:cs="v4.2.0"/>
            <w:lang w:eastAsia="zh-CN"/>
          </w:rPr>
          <w:t>neighbour</w:t>
        </w:r>
        <w:r>
          <w:rPr>
            <w:rFonts w:cs="v4.2.0" w:hint="eastAsia"/>
            <w:lang w:eastAsia="zh-CN"/>
          </w:rPr>
          <w:t xml:space="preserve"> cell with Event A3 report.</w:t>
        </w:r>
      </w:ins>
    </w:p>
    <w:p w14:paraId="08347AAE" w14:textId="77777777" w:rsidR="001852B0" w:rsidRPr="001C0E1B" w:rsidRDefault="001852B0" w:rsidP="001852B0">
      <w:pPr>
        <w:rPr>
          <w:ins w:id="3189" w:author="Xiaomi" w:date="2022-08-30T11:26:00Z"/>
        </w:rPr>
      </w:pPr>
      <w:ins w:id="3190" w:author="Xiaomi" w:date="2022-08-30T11:26:00Z">
        <w:r w:rsidRPr="001C0E1B">
          <w:rPr>
            <w:rFonts w:eastAsia="Batang"/>
          </w:rPr>
          <w:t>Starting T2, cell 2 becomes detectable</w:t>
        </w:r>
        <w:r>
          <w:rPr>
            <w:rFonts w:hint="eastAsia"/>
            <w:lang w:eastAsia="zh-CN"/>
          </w:rPr>
          <w:t xml:space="preserve"> and offset better than cell 1.</w:t>
        </w:r>
        <w:r w:rsidRPr="001C0E1B">
          <w:rPr>
            <w:rFonts w:cs="v4.2.0"/>
          </w:rPr>
          <w:t xml:space="preserve"> </w:t>
        </w:r>
        <w:r w:rsidRPr="001C0E1B">
          <w:t>The</w:t>
        </w:r>
        <w:r w:rsidRPr="001C0E1B">
          <w:rPr>
            <w:rFonts w:cs="v4.2.0"/>
          </w:rPr>
          <w:t xml:space="preserve"> RRC message implying handover</w:t>
        </w:r>
        <w:r w:rsidRPr="001C0E1B">
          <w:t xml:space="preserve"> </w:t>
        </w:r>
        <w:r>
          <w:rPr>
            <w:rFonts w:hint="eastAsia"/>
            <w:lang w:eastAsia="zh-CN"/>
          </w:rPr>
          <w:t xml:space="preserve">to cell 2 </w:t>
        </w:r>
        <w:r w:rsidRPr="001C0E1B">
          <w:t xml:space="preserve">shall be sent to the UE during period T2, after the UE has reported Event A3. </w:t>
        </w:r>
        <w:r>
          <w:rPr>
            <w:rFonts w:hint="eastAsia"/>
            <w:lang w:eastAsia="zh-CN"/>
          </w:rPr>
          <w:t>The start of</w:t>
        </w:r>
        <w:r w:rsidRPr="001C0E1B">
          <w:t xml:space="preserve"> </w:t>
        </w:r>
        <w:r w:rsidRPr="001C0E1B">
          <w:rPr>
            <w:rFonts w:cs="v4.2.0"/>
          </w:rPr>
          <w:t>T3 is defined as the end of the last TTI containing the RRC message implying handover.</w:t>
        </w:r>
      </w:ins>
    </w:p>
    <w:p w14:paraId="60530B7F" w14:textId="5FF27D3F" w:rsidR="001852B0" w:rsidRPr="001C0E1B" w:rsidRDefault="001852B0" w:rsidP="001852B0">
      <w:pPr>
        <w:pStyle w:val="TH"/>
        <w:rPr>
          <w:ins w:id="3191" w:author="Xiaomi" w:date="2022-08-30T11:26:00Z"/>
        </w:rPr>
      </w:pPr>
      <w:ins w:id="3192" w:author="Xiaomi" w:date="2022-08-30T11:26:00Z">
        <w:r w:rsidRPr="001C0E1B">
          <w:t xml:space="preserve">Table </w:t>
        </w:r>
      </w:ins>
      <w:ins w:id="3193" w:author="Xiaomi" w:date="2022-08-30T15:33:00Z">
        <w:r w:rsidR="006E07C2" w:rsidRPr="001C0E1B">
          <w:rPr>
            <w:snapToGrid w:val="0"/>
          </w:rPr>
          <w:t>A.</w:t>
        </w:r>
        <w:r w:rsidR="006E07C2">
          <w:rPr>
            <w:snapToGrid w:val="0"/>
          </w:rPr>
          <w:t>14</w:t>
        </w:r>
        <w:r w:rsidR="006E07C2" w:rsidRPr="00EA1301">
          <w:rPr>
            <w:snapToGrid w:val="0"/>
          </w:rPr>
          <w:t>.</w:t>
        </w:r>
        <w:r w:rsidR="006E07C2">
          <w:rPr>
            <w:snapToGrid w:val="0"/>
          </w:rPr>
          <w:t>2</w:t>
        </w:r>
        <w:r w:rsidR="006E07C2" w:rsidRPr="00EA1301">
          <w:rPr>
            <w:snapToGrid w:val="0"/>
          </w:rPr>
          <w:t>.1.1</w:t>
        </w:r>
        <w:r w:rsidR="006E07C2" w:rsidRPr="001C0E1B">
          <w:rPr>
            <w:snapToGrid w:val="0"/>
          </w:rPr>
          <w:t>.2</w:t>
        </w:r>
      </w:ins>
      <w:ins w:id="3194" w:author="Xiaomi" w:date="2022-08-30T11:26:00Z">
        <w:r w:rsidRPr="001C0E1B">
          <w:t>-</w:t>
        </w:r>
        <w:r>
          <w:rPr>
            <w:rFonts w:hint="eastAsia"/>
            <w:lang w:eastAsia="zh-CN"/>
          </w:rPr>
          <w:t>1</w:t>
        </w:r>
        <w:r w:rsidRPr="001C0E1B">
          <w:rPr>
            <w:rFonts w:cs="v4.2.0"/>
          </w:rPr>
          <w:t xml:space="preserve">: General test parameters </w:t>
        </w:r>
        <w:r w:rsidRPr="001C0E1B">
          <w:rPr>
            <w:snapToGrid w:val="0"/>
          </w:rPr>
          <w:t xml:space="preserve">Intra-frequency </w:t>
        </w:r>
        <w:r>
          <w:rPr>
            <w:rFonts w:hint="eastAsia"/>
            <w:snapToGrid w:val="0"/>
            <w:lang w:eastAsia="zh-CN"/>
          </w:rPr>
          <w:t xml:space="preserve">SAN </w:t>
        </w:r>
        <w:r w:rsidRPr="001C0E1B">
          <w:rPr>
            <w:snapToGrid w:val="0"/>
          </w:rPr>
          <w:t>handover from FR1 to FR1</w:t>
        </w:r>
      </w:ins>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1701"/>
        <w:gridCol w:w="3402"/>
      </w:tblGrid>
      <w:tr w:rsidR="001852B0" w:rsidRPr="001C0E1B" w14:paraId="30037A4D" w14:textId="77777777" w:rsidTr="004F3B5D">
        <w:trPr>
          <w:cantSplit/>
          <w:trHeight w:val="113"/>
          <w:jc w:val="center"/>
          <w:ins w:id="3195" w:author="Xiaomi" w:date="2022-08-30T11:26:00Z"/>
        </w:trPr>
        <w:tc>
          <w:tcPr>
            <w:tcW w:w="3289" w:type="dxa"/>
            <w:gridSpan w:val="2"/>
            <w:shd w:val="clear" w:color="auto" w:fill="auto"/>
          </w:tcPr>
          <w:p w14:paraId="6CED005E" w14:textId="77777777" w:rsidR="001852B0" w:rsidRPr="001C0E1B" w:rsidRDefault="001852B0" w:rsidP="004F3B5D">
            <w:pPr>
              <w:pStyle w:val="TAH"/>
              <w:rPr>
                <w:ins w:id="3196" w:author="Xiaomi" w:date="2022-08-30T11:26:00Z"/>
              </w:rPr>
            </w:pPr>
            <w:ins w:id="3197" w:author="Xiaomi" w:date="2022-08-30T11:26:00Z">
              <w:r w:rsidRPr="001C0E1B">
                <w:t>Parameter</w:t>
              </w:r>
            </w:ins>
          </w:p>
        </w:tc>
        <w:tc>
          <w:tcPr>
            <w:tcW w:w="708" w:type="dxa"/>
            <w:shd w:val="clear" w:color="auto" w:fill="auto"/>
          </w:tcPr>
          <w:p w14:paraId="5B34124E" w14:textId="77777777" w:rsidR="001852B0" w:rsidRPr="001C0E1B" w:rsidRDefault="001852B0" w:rsidP="004F3B5D">
            <w:pPr>
              <w:pStyle w:val="TAH"/>
              <w:rPr>
                <w:ins w:id="3198" w:author="Xiaomi" w:date="2022-08-30T11:26:00Z"/>
              </w:rPr>
            </w:pPr>
            <w:ins w:id="3199" w:author="Xiaomi" w:date="2022-08-30T11:26:00Z">
              <w:r w:rsidRPr="001C0E1B">
                <w:t>Unit</w:t>
              </w:r>
            </w:ins>
          </w:p>
        </w:tc>
        <w:tc>
          <w:tcPr>
            <w:tcW w:w="1701" w:type="dxa"/>
            <w:shd w:val="clear" w:color="auto" w:fill="auto"/>
          </w:tcPr>
          <w:p w14:paraId="77AF136C" w14:textId="77777777" w:rsidR="001852B0" w:rsidRPr="001C0E1B" w:rsidRDefault="001852B0" w:rsidP="004F3B5D">
            <w:pPr>
              <w:pStyle w:val="TAH"/>
              <w:rPr>
                <w:ins w:id="3200" w:author="Xiaomi" w:date="2022-08-30T11:26:00Z"/>
              </w:rPr>
            </w:pPr>
            <w:ins w:id="3201" w:author="Xiaomi" w:date="2022-08-30T11:26:00Z">
              <w:r w:rsidRPr="001C0E1B">
                <w:t>Value</w:t>
              </w:r>
            </w:ins>
          </w:p>
        </w:tc>
        <w:tc>
          <w:tcPr>
            <w:tcW w:w="3402" w:type="dxa"/>
            <w:shd w:val="clear" w:color="auto" w:fill="auto"/>
          </w:tcPr>
          <w:p w14:paraId="12891551" w14:textId="77777777" w:rsidR="001852B0" w:rsidRPr="001C0E1B" w:rsidRDefault="001852B0" w:rsidP="004F3B5D">
            <w:pPr>
              <w:pStyle w:val="TAH"/>
              <w:rPr>
                <w:ins w:id="3202" w:author="Xiaomi" w:date="2022-08-30T11:26:00Z"/>
              </w:rPr>
            </w:pPr>
            <w:ins w:id="3203" w:author="Xiaomi" w:date="2022-08-30T11:26:00Z">
              <w:r w:rsidRPr="001C0E1B">
                <w:t>Comment</w:t>
              </w:r>
            </w:ins>
          </w:p>
        </w:tc>
      </w:tr>
      <w:tr w:rsidR="001852B0" w:rsidRPr="001C0E1B" w14:paraId="6F3072BF" w14:textId="77777777" w:rsidTr="004F3B5D">
        <w:trPr>
          <w:cantSplit/>
          <w:trHeight w:val="113"/>
          <w:jc w:val="center"/>
          <w:ins w:id="3204" w:author="Xiaomi" w:date="2022-08-30T11:26:00Z"/>
        </w:trPr>
        <w:tc>
          <w:tcPr>
            <w:tcW w:w="1588" w:type="dxa"/>
            <w:vMerge w:val="restart"/>
            <w:tcBorders>
              <w:top w:val="single" w:sz="4" w:space="0" w:color="auto"/>
              <w:left w:val="single" w:sz="4" w:space="0" w:color="auto"/>
              <w:right w:val="single" w:sz="4" w:space="0" w:color="auto"/>
            </w:tcBorders>
            <w:shd w:val="clear" w:color="auto" w:fill="auto"/>
            <w:vAlign w:val="center"/>
          </w:tcPr>
          <w:p w14:paraId="1077A674" w14:textId="77777777" w:rsidR="001852B0" w:rsidRPr="001C0E1B" w:rsidRDefault="001852B0" w:rsidP="004F3B5D">
            <w:pPr>
              <w:pStyle w:val="TAL"/>
              <w:rPr>
                <w:ins w:id="3205" w:author="Xiaomi" w:date="2022-08-30T11:26:00Z"/>
              </w:rPr>
            </w:pPr>
            <w:ins w:id="3206" w:author="Xiaomi" w:date="2022-08-30T11:26:00Z">
              <w:r w:rsidRPr="001C0E1B">
                <w:t>Initial conditions</w:t>
              </w:r>
            </w:ins>
          </w:p>
        </w:tc>
        <w:tc>
          <w:tcPr>
            <w:tcW w:w="1701" w:type="dxa"/>
            <w:tcBorders>
              <w:left w:val="single" w:sz="4" w:space="0" w:color="auto"/>
            </w:tcBorders>
            <w:shd w:val="clear" w:color="auto" w:fill="auto"/>
          </w:tcPr>
          <w:p w14:paraId="593978BF" w14:textId="77777777" w:rsidR="001852B0" w:rsidRPr="001C0E1B" w:rsidRDefault="001852B0" w:rsidP="004F3B5D">
            <w:pPr>
              <w:pStyle w:val="TAL"/>
              <w:rPr>
                <w:ins w:id="3207" w:author="Xiaomi" w:date="2022-08-30T11:26:00Z"/>
              </w:rPr>
            </w:pPr>
            <w:ins w:id="3208" w:author="Xiaomi" w:date="2022-08-30T11:26:00Z">
              <w:r w:rsidRPr="001C0E1B">
                <w:t>Active cell</w:t>
              </w:r>
            </w:ins>
          </w:p>
        </w:tc>
        <w:tc>
          <w:tcPr>
            <w:tcW w:w="708" w:type="dxa"/>
            <w:shd w:val="clear" w:color="auto" w:fill="auto"/>
          </w:tcPr>
          <w:p w14:paraId="0CDA119B" w14:textId="77777777" w:rsidR="001852B0" w:rsidRPr="001C0E1B" w:rsidRDefault="001852B0" w:rsidP="004F3B5D">
            <w:pPr>
              <w:pStyle w:val="TAC"/>
              <w:rPr>
                <w:ins w:id="3209" w:author="Xiaomi" w:date="2022-08-30T11:26:00Z"/>
              </w:rPr>
            </w:pPr>
          </w:p>
        </w:tc>
        <w:tc>
          <w:tcPr>
            <w:tcW w:w="1701" w:type="dxa"/>
            <w:shd w:val="clear" w:color="auto" w:fill="auto"/>
          </w:tcPr>
          <w:p w14:paraId="24E20F19" w14:textId="77777777" w:rsidR="001852B0" w:rsidRPr="001C0E1B" w:rsidRDefault="001852B0" w:rsidP="004F3B5D">
            <w:pPr>
              <w:pStyle w:val="TAC"/>
              <w:rPr>
                <w:ins w:id="3210" w:author="Xiaomi" w:date="2022-08-30T11:26:00Z"/>
              </w:rPr>
            </w:pPr>
            <w:ins w:id="3211" w:author="Xiaomi" w:date="2022-08-30T11:26:00Z">
              <w:r w:rsidRPr="001C0E1B">
                <w:t>Cell 1</w:t>
              </w:r>
            </w:ins>
          </w:p>
        </w:tc>
        <w:tc>
          <w:tcPr>
            <w:tcW w:w="3402" w:type="dxa"/>
            <w:shd w:val="clear" w:color="auto" w:fill="auto"/>
          </w:tcPr>
          <w:p w14:paraId="0F69F6DF" w14:textId="77777777" w:rsidR="001852B0" w:rsidRPr="001C0E1B" w:rsidRDefault="001852B0" w:rsidP="004F3B5D">
            <w:pPr>
              <w:pStyle w:val="TAL"/>
              <w:rPr>
                <w:ins w:id="3212" w:author="Xiaomi" w:date="2022-08-30T11:26:00Z"/>
                <w:lang w:eastAsia="zh-CN"/>
              </w:rPr>
            </w:pPr>
            <w:ins w:id="3213" w:author="Xiaomi" w:date="2022-08-30T11:26:00Z">
              <w:r>
                <w:rPr>
                  <w:rFonts w:hint="eastAsia"/>
                  <w:lang w:eastAsia="zh-CN"/>
                </w:rPr>
                <w:t>FDD d</w:t>
              </w:r>
              <w:r w:rsidRPr="009A1418">
                <w:rPr>
                  <w:lang w:eastAsia="zh-CN"/>
                </w:rPr>
                <w:t>uplex mode</w:t>
              </w:r>
              <w:r>
                <w:rPr>
                  <w:rFonts w:hint="eastAsia"/>
                  <w:lang w:eastAsia="zh-CN"/>
                </w:rPr>
                <w:t xml:space="preserve"> cell</w:t>
              </w:r>
            </w:ins>
          </w:p>
        </w:tc>
      </w:tr>
      <w:tr w:rsidR="001852B0" w:rsidRPr="001C0E1B" w14:paraId="351C2C60" w14:textId="77777777" w:rsidTr="004F3B5D">
        <w:trPr>
          <w:cantSplit/>
          <w:trHeight w:val="113"/>
          <w:jc w:val="center"/>
          <w:ins w:id="3214" w:author="Xiaomi" w:date="2022-08-30T11:26:00Z"/>
        </w:trPr>
        <w:tc>
          <w:tcPr>
            <w:tcW w:w="1588" w:type="dxa"/>
            <w:vMerge/>
            <w:tcBorders>
              <w:left w:val="single" w:sz="4" w:space="0" w:color="auto"/>
              <w:bottom w:val="single" w:sz="4" w:space="0" w:color="auto"/>
              <w:right w:val="single" w:sz="4" w:space="0" w:color="auto"/>
            </w:tcBorders>
            <w:shd w:val="clear" w:color="auto" w:fill="auto"/>
          </w:tcPr>
          <w:p w14:paraId="30AEE9E5" w14:textId="77777777" w:rsidR="001852B0" w:rsidRPr="001C0E1B" w:rsidRDefault="001852B0" w:rsidP="004F3B5D">
            <w:pPr>
              <w:pStyle w:val="TAL"/>
              <w:rPr>
                <w:ins w:id="3215" w:author="Xiaomi" w:date="2022-08-30T11:26:00Z"/>
              </w:rPr>
            </w:pPr>
          </w:p>
        </w:tc>
        <w:tc>
          <w:tcPr>
            <w:tcW w:w="1701" w:type="dxa"/>
            <w:tcBorders>
              <w:left w:val="single" w:sz="4" w:space="0" w:color="auto"/>
            </w:tcBorders>
            <w:shd w:val="clear" w:color="auto" w:fill="auto"/>
          </w:tcPr>
          <w:p w14:paraId="414FCE3B" w14:textId="77777777" w:rsidR="001852B0" w:rsidRPr="001C0E1B" w:rsidRDefault="001852B0" w:rsidP="004F3B5D">
            <w:pPr>
              <w:pStyle w:val="TAL"/>
              <w:rPr>
                <w:ins w:id="3216" w:author="Xiaomi" w:date="2022-08-30T11:26:00Z"/>
              </w:rPr>
            </w:pPr>
            <w:ins w:id="3217" w:author="Xiaomi" w:date="2022-08-30T11:26:00Z">
              <w:r w:rsidRPr="001C0E1B">
                <w:t>Neighbouring cell</w:t>
              </w:r>
            </w:ins>
          </w:p>
        </w:tc>
        <w:tc>
          <w:tcPr>
            <w:tcW w:w="708" w:type="dxa"/>
            <w:shd w:val="clear" w:color="auto" w:fill="auto"/>
          </w:tcPr>
          <w:p w14:paraId="2DA797AF" w14:textId="77777777" w:rsidR="001852B0" w:rsidRPr="001C0E1B" w:rsidRDefault="001852B0" w:rsidP="004F3B5D">
            <w:pPr>
              <w:pStyle w:val="TAC"/>
              <w:rPr>
                <w:ins w:id="3218" w:author="Xiaomi" w:date="2022-08-30T11:26:00Z"/>
              </w:rPr>
            </w:pPr>
          </w:p>
        </w:tc>
        <w:tc>
          <w:tcPr>
            <w:tcW w:w="1701" w:type="dxa"/>
            <w:shd w:val="clear" w:color="auto" w:fill="auto"/>
          </w:tcPr>
          <w:p w14:paraId="1172DDC8" w14:textId="77777777" w:rsidR="001852B0" w:rsidRPr="001C0E1B" w:rsidRDefault="001852B0" w:rsidP="004F3B5D">
            <w:pPr>
              <w:pStyle w:val="TAC"/>
              <w:rPr>
                <w:ins w:id="3219" w:author="Xiaomi" w:date="2022-08-30T11:26:00Z"/>
              </w:rPr>
            </w:pPr>
            <w:ins w:id="3220" w:author="Xiaomi" w:date="2022-08-30T11:26:00Z">
              <w:r w:rsidRPr="001C0E1B">
                <w:t>Cell 2</w:t>
              </w:r>
            </w:ins>
          </w:p>
        </w:tc>
        <w:tc>
          <w:tcPr>
            <w:tcW w:w="3402" w:type="dxa"/>
            <w:shd w:val="clear" w:color="auto" w:fill="auto"/>
          </w:tcPr>
          <w:p w14:paraId="7EB306E3" w14:textId="77777777" w:rsidR="001852B0" w:rsidRPr="001C0E1B" w:rsidRDefault="001852B0" w:rsidP="004F3B5D">
            <w:pPr>
              <w:pStyle w:val="TAL"/>
              <w:rPr>
                <w:ins w:id="3221" w:author="Xiaomi" w:date="2022-08-30T11:26:00Z"/>
              </w:rPr>
            </w:pPr>
            <w:ins w:id="3222" w:author="Xiaomi" w:date="2022-08-30T11:26:00Z">
              <w:r>
                <w:rPr>
                  <w:rFonts w:hint="eastAsia"/>
                  <w:lang w:eastAsia="zh-CN"/>
                </w:rPr>
                <w:t>FDD d</w:t>
              </w:r>
              <w:r w:rsidRPr="009A1418">
                <w:rPr>
                  <w:lang w:eastAsia="zh-CN"/>
                </w:rPr>
                <w:t>uplex mode</w:t>
              </w:r>
              <w:r>
                <w:rPr>
                  <w:rFonts w:hint="eastAsia"/>
                  <w:lang w:eastAsia="zh-CN"/>
                </w:rPr>
                <w:t xml:space="preserve"> cell</w:t>
              </w:r>
            </w:ins>
          </w:p>
        </w:tc>
      </w:tr>
      <w:tr w:rsidR="001852B0" w:rsidRPr="001C0E1B" w14:paraId="412D20E1" w14:textId="77777777" w:rsidTr="004F3B5D">
        <w:trPr>
          <w:cantSplit/>
          <w:trHeight w:val="113"/>
          <w:jc w:val="center"/>
          <w:ins w:id="3223" w:author="Xiaomi" w:date="2022-08-30T11:26:00Z"/>
        </w:trPr>
        <w:tc>
          <w:tcPr>
            <w:tcW w:w="1588" w:type="dxa"/>
            <w:tcBorders>
              <w:top w:val="single" w:sz="4" w:space="0" w:color="auto"/>
            </w:tcBorders>
            <w:shd w:val="clear" w:color="auto" w:fill="auto"/>
          </w:tcPr>
          <w:p w14:paraId="14DF26BC" w14:textId="77777777" w:rsidR="001852B0" w:rsidRPr="001C0E1B" w:rsidRDefault="001852B0" w:rsidP="004F3B5D">
            <w:pPr>
              <w:pStyle w:val="TAL"/>
              <w:rPr>
                <w:ins w:id="3224" w:author="Xiaomi" w:date="2022-08-30T11:26:00Z"/>
              </w:rPr>
            </w:pPr>
            <w:ins w:id="3225" w:author="Xiaomi" w:date="2022-08-30T11:26:00Z">
              <w:r w:rsidRPr="001C0E1B">
                <w:t>Final condition</w:t>
              </w:r>
            </w:ins>
          </w:p>
        </w:tc>
        <w:tc>
          <w:tcPr>
            <w:tcW w:w="1701" w:type="dxa"/>
            <w:shd w:val="clear" w:color="auto" w:fill="auto"/>
          </w:tcPr>
          <w:p w14:paraId="4FDDB531" w14:textId="77777777" w:rsidR="001852B0" w:rsidRPr="001C0E1B" w:rsidRDefault="001852B0" w:rsidP="004F3B5D">
            <w:pPr>
              <w:pStyle w:val="TAL"/>
              <w:rPr>
                <w:ins w:id="3226" w:author="Xiaomi" w:date="2022-08-30T11:26:00Z"/>
              </w:rPr>
            </w:pPr>
            <w:ins w:id="3227" w:author="Xiaomi" w:date="2022-08-30T11:26:00Z">
              <w:r w:rsidRPr="001C0E1B">
                <w:t>Active cell</w:t>
              </w:r>
            </w:ins>
          </w:p>
        </w:tc>
        <w:tc>
          <w:tcPr>
            <w:tcW w:w="708" w:type="dxa"/>
            <w:shd w:val="clear" w:color="auto" w:fill="auto"/>
          </w:tcPr>
          <w:p w14:paraId="077CE9CD" w14:textId="77777777" w:rsidR="001852B0" w:rsidRPr="001C0E1B" w:rsidRDefault="001852B0" w:rsidP="004F3B5D">
            <w:pPr>
              <w:pStyle w:val="TAC"/>
              <w:rPr>
                <w:ins w:id="3228" w:author="Xiaomi" w:date="2022-08-30T11:26:00Z"/>
              </w:rPr>
            </w:pPr>
          </w:p>
        </w:tc>
        <w:tc>
          <w:tcPr>
            <w:tcW w:w="1701" w:type="dxa"/>
            <w:shd w:val="clear" w:color="auto" w:fill="auto"/>
          </w:tcPr>
          <w:p w14:paraId="5E221E82" w14:textId="77777777" w:rsidR="001852B0" w:rsidRPr="001C0E1B" w:rsidRDefault="001852B0" w:rsidP="004F3B5D">
            <w:pPr>
              <w:pStyle w:val="TAC"/>
              <w:rPr>
                <w:ins w:id="3229" w:author="Xiaomi" w:date="2022-08-30T11:26:00Z"/>
              </w:rPr>
            </w:pPr>
            <w:ins w:id="3230" w:author="Xiaomi" w:date="2022-08-30T11:26:00Z">
              <w:r w:rsidRPr="001C0E1B">
                <w:t>Cell 2</w:t>
              </w:r>
            </w:ins>
          </w:p>
        </w:tc>
        <w:tc>
          <w:tcPr>
            <w:tcW w:w="3402" w:type="dxa"/>
            <w:shd w:val="clear" w:color="auto" w:fill="auto"/>
          </w:tcPr>
          <w:p w14:paraId="5DF9548A" w14:textId="77777777" w:rsidR="001852B0" w:rsidRPr="001C0E1B" w:rsidRDefault="001852B0" w:rsidP="004F3B5D">
            <w:pPr>
              <w:pStyle w:val="TAL"/>
              <w:rPr>
                <w:ins w:id="3231" w:author="Xiaomi" w:date="2022-08-30T11:26:00Z"/>
              </w:rPr>
            </w:pPr>
          </w:p>
        </w:tc>
      </w:tr>
      <w:tr w:rsidR="001852B0" w:rsidRPr="001C0E1B" w14:paraId="0C8BD193" w14:textId="77777777" w:rsidTr="004F3B5D">
        <w:trPr>
          <w:cantSplit/>
          <w:trHeight w:val="113"/>
          <w:jc w:val="center"/>
          <w:ins w:id="3232" w:author="Xiaomi" w:date="2022-08-30T11:26:00Z"/>
        </w:trPr>
        <w:tc>
          <w:tcPr>
            <w:tcW w:w="3289" w:type="dxa"/>
            <w:gridSpan w:val="2"/>
            <w:shd w:val="clear" w:color="auto" w:fill="auto"/>
          </w:tcPr>
          <w:p w14:paraId="7B531D0B" w14:textId="77777777" w:rsidR="001852B0" w:rsidRPr="001C0E1B" w:rsidRDefault="001852B0" w:rsidP="004F3B5D">
            <w:pPr>
              <w:pStyle w:val="TAL"/>
              <w:rPr>
                <w:ins w:id="3233" w:author="Xiaomi" w:date="2022-08-30T11:26:00Z"/>
                <w:lang w:eastAsia="zh-CN"/>
              </w:rPr>
            </w:pPr>
            <w:ins w:id="3234" w:author="Xiaomi" w:date="2022-08-30T11:26:00Z">
              <w:r>
                <w:rPr>
                  <w:rFonts w:hint="eastAsia"/>
                  <w:lang w:eastAsia="zh-CN"/>
                </w:rPr>
                <w:t>UE position (N,S, H)</w:t>
              </w:r>
            </w:ins>
          </w:p>
        </w:tc>
        <w:tc>
          <w:tcPr>
            <w:tcW w:w="708" w:type="dxa"/>
            <w:shd w:val="clear" w:color="auto" w:fill="auto"/>
          </w:tcPr>
          <w:p w14:paraId="3E8E2FE0" w14:textId="77777777" w:rsidR="001852B0" w:rsidRPr="001C0E1B" w:rsidRDefault="001852B0" w:rsidP="004F3B5D">
            <w:pPr>
              <w:pStyle w:val="TAC"/>
              <w:rPr>
                <w:ins w:id="3235" w:author="Xiaomi" w:date="2022-08-30T11:26:00Z"/>
              </w:rPr>
            </w:pPr>
          </w:p>
        </w:tc>
        <w:tc>
          <w:tcPr>
            <w:tcW w:w="1701" w:type="dxa"/>
            <w:shd w:val="clear" w:color="auto" w:fill="auto"/>
          </w:tcPr>
          <w:p w14:paraId="6FCF6808" w14:textId="77777777" w:rsidR="001852B0" w:rsidRPr="001C0E1B" w:rsidRDefault="001852B0" w:rsidP="004F3B5D">
            <w:pPr>
              <w:pStyle w:val="TAC"/>
              <w:rPr>
                <w:ins w:id="3236" w:author="Xiaomi" w:date="2022-08-30T11:26:00Z"/>
                <w:lang w:eastAsia="zh-CN"/>
              </w:rPr>
            </w:pPr>
            <w:ins w:id="3237" w:author="Xiaomi" w:date="2022-08-30T11:26:00Z">
              <w:r>
                <w:rPr>
                  <w:rFonts w:hint="eastAsia"/>
                  <w:lang w:eastAsia="zh-CN"/>
                </w:rPr>
                <w:t>(0, 0, 0)</w:t>
              </w:r>
            </w:ins>
          </w:p>
        </w:tc>
        <w:tc>
          <w:tcPr>
            <w:tcW w:w="3402" w:type="dxa"/>
            <w:shd w:val="clear" w:color="auto" w:fill="auto"/>
          </w:tcPr>
          <w:p w14:paraId="02D6FBF0" w14:textId="77777777" w:rsidR="001852B0" w:rsidRPr="001C0E1B" w:rsidRDefault="001852B0" w:rsidP="004F3B5D">
            <w:pPr>
              <w:pStyle w:val="TAL"/>
              <w:rPr>
                <w:ins w:id="3238" w:author="Xiaomi" w:date="2022-08-30T11:26:00Z"/>
                <w:lang w:eastAsia="zh-CN"/>
              </w:rPr>
            </w:pPr>
            <w:ins w:id="3239" w:author="Xiaomi" w:date="2022-08-30T11:26:00Z">
              <w:r>
                <w:rPr>
                  <w:lang w:eastAsia="zh-CN"/>
                </w:rPr>
                <w:t>S</w:t>
              </w:r>
              <w:r>
                <w:rPr>
                  <w:rFonts w:hint="eastAsia"/>
                  <w:lang w:eastAsia="zh-CN"/>
                </w:rPr>
                <w:t>et by GNSS</w:t>
              </w:r>
            </w:ins>
          </w:p>
        </w:tc>
      </w:tr>
      <w:tr w:rsidR="001852B0" w:rsidRPr="001C0E1B" w14:paraId="166225CA" w14:textId="77777777" w:rsidTr="004F3B5D">
        <w:trPr>
          <w:cantSplit/>
          <w:trHeight w:val="113"/>
          <w:jc w:val="center"/>
          <w:ins w:id="3240" w:author="Xiaomi" w:date="2022-08-30T11:26:00Z"/>
        </w:trPr>
        <w:tc>
          <w:tcPr>
            <w:tcW w:w="3289" w:type="dxa"/>
            <w:gridSpan w:val="2"/>
            <w:shd w:val="clear" w:color="auto" w:fill="auto"/>
          </w:tcPr>
          <w:p w14:paraId="6AF3AE66" w14:textId="77777777" w:rsidR="001852B0" w:rsidRPr="001C0E1B" w:rsidRDefault="001852B0" w:rsidP="004F3B5D">
            <w:pPr>
              <w:pStyle w:val="TAL"/>
              <w:rPr>
                <w:ins w:id="3241" w:author="Xiaomi" w:date="2022-08-30T11:26:00Z"/>
                <w:rFonts w:cs="v4.2.0"/>
              </w:rPr>
            </w:pPr>
            <w:ins w:id="3242" w:author="Xiaomi" w:date="2022-08-30T11:26:00Z">
              <w:r w:rsidRPr="001C0E1B">
                <w:rPr>
                  <w:rFonts w:cs="v4.2.0"/>
                </w:rPr>
                <w:t>A3-Offset</w:t>
              </w:r>
            </w:ins>
          </w:p>
        </w:tc>
        <w:tc>
          <w:tcPr>
            <w:tcW w:w="708" w:type="dxa"/>
            <w:shd w:val="clear" w:color="auto" w:fill="auto"/>
          </w:tcPr>
          <w:p w14:paraId="21766028" w14:textId="77777777" w:rsidR="001852B0" w:rsidRPr="001C0E1B" w:rsidRDefault="001852B0" w:rsidP="004F3B5D">
            <w:pPr>
              <w:pStyle w:val="TAC"/>
              <w:rPr>
                <w:ins w:id="3243" w:author="Xiaomi" w:date="2022-08-30T11:26:00Z"/>
              </w:rPr>
            </w:pPr>
            <w:ins w:id="3244" w:author="Xiaomi" w:date="2022-08-30T11:26:00Z">
              <w:r w:rsidRPr="001C0E1B">
                <w:t>dB</w:t>
              </w:r>
            </w:ins>
          </w:p>
        </w:tc>
        <w:tc>
          <w:tcPr>
            <w:tcW w:w="1701" w:type="dxa"/>
            <w:shd w:val="clear" w:color="auto" w:fill="auto"/>
          </w:tcPr>
          <w:p w14:paraId="55539275" w14:textId="77777777" w:rsidR="001852B0" w:rsidRPr="001C0E1B" w:rsidRDefault="001852B0" w:rsidP="004F3B5D">
            <w:pPr>
              <w:pStyle w:val="TAC"/>
              <w:rPr>
                <w:ins w:id="3245" w:author="Xiaomi" w:date="2022-08-30T11:26:00Z"/>
              </w:rPr>
            </w:pPr>
            <w:ins w:id="3246" w:author="Xiaomi" w:date="2022-08-30T11:26:00Z">
              <w:r w:rsidRPr="001C0E1B">
                <w:t>0</w:t>
              </w:r>
            </w:ins>
          </w:p>
        </w:tc>
        <w:tc>
          <w:tcPr>
            <w:tcW w:w="3402" w:type="dxa"/>
            <w:shd w:val="clear" w:color="auto" w:fill="auto"/>
          </w:tcPr>
          <w:p w14:paraId="022667A0" w14:textId="77777777" w:rsidR="001852B0" w:rsidRPr="001C0E1B" w:rsidRDefault="001852B0" w:rsidP="004F3B5D">
            <w:pPr>
              <w:pStyle w:val="TAL"/>
              <w:rPr>
                <w:ins w:id="3247" w:author="Xiaomi" w:date="2022-08-30T11:26:00Z"/>
              </w:rPr>
            </w:pPr>
          </w:p>
        </w:tc>
      </w:tr>
      <w:tr w:rsidR="001852B0" w:rsidRPr="001C0E1B" w14:paraId="2DBC185D" w14:textId="77777777" w:rsidTr="004F3B5D">
        <w:trPr>
          <w:cantSplit/>
          <w:trHeight w:val="113"/>
          <w:jc w:val="center"/>
          <w:ins w:id="3248" w:author="Xiaomi" w:date="2022-08-30T11:26:00Z"/>
        </w:trPr>
        <w:tc>
          <w:tcPr>
            <w:tcW w:w="3289" w:type="dxa"/>
            <w:gridSpan w:val="2"/>
            <w:shd w:val="clear" w:color="auto" w:fill="auto"/>
          </w:tcPr>
          <w:p w14:paraId="4E5086DC" w14:textId="77777777" w:rsidR="001852B0" w:rsidRPr="001C0E1B" w:rsidRDefault="001852B0" w:rsidP="004F3B5D">
            <w:pPr>
              <w:pStyle w:val="TAL"/>
              <w:rPr>
                <w:ins w:id="3249" w:author="Xiaomi" w:date="2022-08-30T11:26:00Z"/>
              </w:rPr>
            </w:pPr>
            <w:ins w:id="3250" w:author="Xiaomi" w:date="2022-08-30T11:26:00Z">
              <w:r w:rsidRPr="001C0E1B">
                <w:rPr>
                  <w:rFonts w:cs="v4.2.0"/>
                </w:rPr>
                <w:t>Hysteresis</w:t>
              </w:r>
            </w:ins>
          </w:p>
        </w:tc>
        <w:tc>
          <w:tcPr>
            <w:tcW w:w="708" w:type="dxa"/>
            <w:shd w:val="clear" w:color="auto" w:fill="auto"/>
          </w:tcPr>
          <w:p w14:paraId="0252738D" w14:textId="77777777" w:rsidR="001852B0" w:rsidRPr="001C0E1B" w:rsidRDefault="001852B0" w:rsidP="004F3B5D">
            <w:pPr>
              <w:pStyle w:val="TAC"/>
              <w:rPr>
                <w:ins w:id="3251" w:author="Xiaomi" w:date="2022-08-30T11:26:00Z"/>
              </w:rPr>
            </w:pPr>
            <w:ins w:id="3252" w:author="Xiaomi" w:date="2022-08-30T11:26:00Z">
              <w:r w:rsidRPr="001C0E1B">
                <w:t>dB</w:t>
              </w:r>
            </w:ins>
          </w:p>
        </w:tc>
        <w:tc>
          <w:tcPr>
            <w:tcW w:w="1701" w:type="dxa"/>
            <w:shd w:val="clear" w:color="auto" w:fill="auto"/>
          </w:tcPr>
          <w:p w14:paraId="3027A298" w14:textId="77777777" w:rsidR="001852B0" w:rsidRPr="001C0E1B" w:rsidRDefault="001852B0" w:rsidP="004F3B5D">
            <w:pPr>
              <w:pStyle w:val="TAC"/>
              <w:rPr>
                <w:ins w:id="3253" w:author="Xiaomi" w:date="2022-08-30T11:26:00Z"/>
              </w:rPr>
            </w:pPr>
            <w:ins w:id="3254" w:author="Xiaomi" w:date="2022-08-30T11:26:00Z">
              <w:r w:rsidRPr="001C0E1B">
                <w:t>0</w:t>
              </w:r>
            </w:ins>
          </w:p>
        </w:tc>
        <w:tc>
          <w:tcPr>
            <w:tcW w:w="3402" w:type="dxa"/>
            <w:shd w:val="clear" w:color="auto" w:fill="auto"/>
          </w:tcPr>
          <w:p w14:paraId="7B9567CD" w14:textId="77777777" w:rsidR="001852B0" w:rsidRPr="001C0E1B" w:rsidRDefault="001852B0" w:rsidP="004F3B5D">
            <w:pPr>
              <w:pStyle w:val="TAL"/>
              <w:rPr>
                <w:ins w:id="3255" w:author="Xiaomi" w:date="2022-08-30T11:26:00Z"/>
              </w:rPr>
            </w:pPr>
          </w:p>
        </w:tc>
      </w:tr>
      <w:tr w:rsidR="001852B0" w:rsidRPr="001C0E1B" w14:paraId="5700914B" w14:textId="77777777" w:rsidTr="004F3B5D">
        <w:trPr>
          <w:cantSplit/>
          <w:trHeight w:val="113"/>
          <w:jc w:val="center"/>
          <w:ins w:id="3256" w:author="Xiaomi" w:date="2022-08-30T11:26:00Z"/>
        </w:trPr>
        <w:tc>
          <w:tcPr>
            <w:tcW w:w="3289" w:type="dxa"/>
            <w:gridSpan w:val="2"/>
            <w:shd w:val="clear" w:color="auto" w:fill="auto"/>
          </w:tcPr>
          <w:p w14:paraId="23FF690D" w14:textId="77777777" w:rsidR="001852B0" w:rsidRPr="001C0E1B" w:rsidRDefault="001852B0" w:rsidP="004F3B5D">
            <w:pPr>
              <w:pStyle w:val="TAL"/>
              <w:rPr>
                <w:ins w:id="3257" w:author="Xiaomi" w:date="2022-08-30T11:26:00Z"/>
              </w:rPr>
            </w:pPr>
            <w:ins w:id="3258" w:author="Xiaomi" w:date="2022-08-30T11:26:00Z">
              <w:r w:rsidRPr="001C0E1B">
                <w:rPr>
                  <w:rFonts w:cs="v4.2.0"/>
                </w:rPr>
                <w:t>Time To Trigger</w:t>
              </w:r>
            </w:ins>
          </w:p>
        </w:tc>
        <w:tc>
          <w:tcPr>
            <w:tcW w:w="708" w:type="dxa"/>
            <w:shd w:val="clear" w:color="auto" w:fill="auto"/>
          </w:tcPr>
          <w:p w14:paraId="186DD338" w14:textId="77777777" w:rsidR="001852B0" w:rsidRPr="001C0E1B" w:rsidRDefault="001852B0" w:rsidP="004F3B5D">
            <w:pPr>
              <w:pStyle w:val="TAC"/>
              <w:rPr>
                <w:ins w:id="3259" w:author="Xiaomi" w:date="2022-08-30T11:26:00Z"/>
              </w:rPr>
            </w:pPr>
            <w:ins w:id="3260" w:author="Xiaomi" w:date="2022-08-30T11:26:00Z">
              <w:r w:rsidRPr="001C0E1B">
                <w:t>s</w:t>
              </w:r>
            </w:ins>
          </w:p>
        </w:tc>
        <w:tc>
          <w:tcPr>
            <w:tcW w:w="1701" w:type="dxa"/>
            <w:shd w:val="clear" w:color="auto" w:fill="auto"/>
          </w:tcPr>
          <w:p w14:paraId="484CC75C" w14:textId="77777777" w:rsidR="001852B0" w:rsidRPr="001C0E1B" w:rsidRDefault="001852B0" w:rsidP="004F3B5D">
            <w:pPr>
              <w:pStyle w:val="TAC"/>
              <w:rPr>
                <w:ins w:id="3261" w:author="Xiaomi" w:date="2022-08-30T11:26:00Z"/>
              </w:rPr>
            </w:pPr>
            <w:ins w:id="3262" w:author="Xiaomi" w:date="2022-08-30T11:26:00Z">
              <w:r w:rsidRPr="001C0E1B">
                <w:t>0</w:t>
              </w:r>
            </w:ins>
          </w:p>
        </w:tc>
        <w:tc>
          <w:tcPr>
            <w:tcW w:w="3402" w:type="dxa"/>
            <w:shd w:val="clear" w:color="auto" w:fill="auto"/>
          </w:tcPr>
          <w:p w14:paraId="44890138" w14:textId="77777777" w:rsidR="001852B0" w:rsidRPr="001C0E1B" w:rsidRDefault="001852B0" w:rsidP="004F3B5D">
            <w:pPr>
              <w:pStyle w:val="TAL"/>
              <w:rPr>
                <w:ins w:id="3263" w:author="Xiaomi" w:date="2022-08-30T11:26:00Z"/>
              </w:rPr>
            </w:pPr>
          </w:p>
        </w:tc>
      </w:tr>
      <w:tr w:rsidR="001852B0" w:rsidRPr="001C0E1B" w14:paraId="6F19A3F0" w14:textId="77777777" w:rsidTr="004F3B5D">
        <w:trPr>
          <w:cantSplit/>
          <w:trHeight w:val="113"/>
          <w:jc w:val="center"/>
          <w:ins w:id="3264" w:author="Xiaomi" w:date="2022-08-30T11:26:00Z"/>
        </w:trPr>
        <w:tc>
          <w:tcPr>
            <w:tcW w:w="3289" w:type="dxa"/>
            <w:gridSpan w:val="2"/>
            <w:shd w:val="clear" w:color="auto" w:fill="auto"/>
          </w:tcPr>
          <w:p w14:paraId="4BD2BCD1" w14:textId="77777777" w:rsidR="001852B0" w:rsidRPr="001C0E1B" w:rsidRDefault="001852B0" w:rsidP="004F3B5D">
            <w:pPr>
              <w:pStyle w:val="TAL"/>
              <w:rPr>
                <w:ins w:id="3265" w:author="Xiaomi" w:date="2022-08-30T11:26:00Z"/>
              </w:rPr>
            </w:pPr>
            <w:ins w:id="3266" w:author="Xiaomi" w:date="2022-08-30T11:26:00Z">
              <w:r w:rsidRPr="001C0E1B">
                <w:t>Filter coefficient</w:t>
              </w:r>
            </w:ins>
          </w:p>
        </w:tc>
        <w:tc>
          <w:tcPr>
            <w:tcW w:w="708" w:type="dxa"/>
            <w:shd w:val="clear" w:color="auto" w:fill="auto"/>
          </w:tcPr>
          <w:p w14:paraId="6EA27E35" w14:textId="77777777" w:rsidR="001852B0" w:rsidRPr="001C0E1B" w:rsidRDefault="001852B0" w:rsidP="004F3B5D">
            <w:pPr>
              <w:pStyle w:val="TAC"/>
              <w:rPr>
                <w:ins w:id="3267" w:author="Xiaomi" w:date="2022-08-30T11:26:00Z"/>
              </w:rPr>
            </w:pPr>
          </w:p>
        </w:tc>
        <w:tc>
          <w:tcPr>
            <w:tcW w:w="1701" w:type="dxa"/>
            <w:shd w:val="clear" w:color="auto" w:fill="auto"/>
          </w:tcPr>
          <w:p w14:paraId="6AD0A0C0" w14:textId="77777777" w:rsidR="001852B0" w:rsidRPr="001C0E1B" w:rsidRDefault="001852B0" w:rsidP="004F3B5D">
            <w:pPr>
              <w:pStyle w:val="TAC"/>
              <w:rPr>
                <w:ins w:id="3268" w:author="Xiaomi" w:date="2022-08-30T11:26:00Z"/>
              </w:rPr>
            </w:pPr>
            <w:ins w:id="3269" w:author="Xiaomi" w:date="2022-08-30T11:26:00Z">
              <w:r w:rsidRPr="001C0E1B">
                <w:t>0</w:t>
              </w:r>
            </w:ins>
          </w:p>
        </w:tc>
        <w:tc>
          <w:tcPr>
            <w:tcW w:w="3402" w:type="dxa"/>
            <w:shd w:val="clear" w:color="auto" w:fill="auto"/>
          </w:tcPr>
          <w:p w14:paraId="60B3DC5C" w14:textId="77777777" w:rsidR="001852B0" w:rsidRPr="001C0E1B" w:rsidRDefault="001852B0" w:rsidP="004F3B5D">
            <w:pPr>
              <w:pStyle w:val="TAL"/>
              <w:rPr>
                <w:ins w:id="3270" w:author="Xiaomi" w:date="2022-08-30T11:26:00Z"/>
              </w:rPr>
            </w:pPr>
            <w:ins w:id="3271" w:author="Xiaomi" w:date="2022-08-30T11:26:00Z">
              <w:r w:rsidRPr="001C0E1B">
                <w:t>L3 filtering is not used</w:t>
              </w:r>
            </w:ins>
          </w:p>
        </w:tc>
      </w:tr>
      <w:tr w:rsidR="001852B0" w:rsidRPr="001C0E1B" w14:paraId="749D8C9D" w14:textId="77777777" w:rsidTr="004F3B5D">
        <w:trPr>
          <w:cantSplit/>
          <w:trHeight w:val="113"/>
          <w:jc w:val="center"/>
          <w:ins w:id="3272" w:author="Xiaomi" w:date="2022-08-30T11:26:00Z"/>
        </w:trPr>
        <w:tc>
          <w:tcPr>
            <w:tcW w:w="3289" w:type="dxa"/>
            <w:gridSpan w:val="2"/>
            <w:shd w:val="clear" w:color="auto" w:fill="auto"/>
          </w:tcPr>
          <w:p w14:paraId="45B32B51" w14:textId="77777777" w:rsidR="001852B0" w:rsidRPr="001C0E1B" w:rsidRDefault="001852B0" w:rsidP="004F3B5D">
            <w:pPr>
              <w:pStyle w:val="TAL"/>
              <w:rPr>
                <w:ins w:id="3273" w:author="Xiaomi" w:date="2022-08-30T11:26:00Z"/>
              </w:rPr>
            </w:pPr>
            <w:ins w:id="3274" w:author="Xiaomi" w:date="2022-08-30T11:26:00Z">
              <w:r w:rsidRPr="001C0E1B">
                <w:t>Access Barring Information</w:t>
              </w:r>
            </w:ins>
          </w:p>
        </w:tc>
        <w:tc>
          <w:tcPr>
            <w:tcW w:w="708" w:type="dxa"/>
            <w:shd w:val="clear" w:color="auto" w:fill="auto"/>
          </w:tcPr>
          <w:p w14:paraId="0591A975" w14:textId="77777777" w:rsidR="001852B0" w:rsidRPr="001C0E1B" w:rsidRDefault="001852B0" w:rsidP="004F3B5D">
            <w:pPr>
              <w:pStyle w:val="TAC"/>
              <w:rPr>
                <w:ins w:id="3275" w:author="Xiaomi" w:date="2022-08-30T11:26:00Z"/>
              </w:rPr>
            </w:pPr>
            <w:ins w:id="3276" w:author="Xiaomi" w:date="2022-08-30T11:26:00Z">
              <w:r w:rsidRPr="001C0E1B">
                <w:t>-</w:t>
              </w:r>
            </w:ins>
          </w:p>
        </w:tc>
        <w:tc>
          <w:tcPr>
            <w:tcW w:w="1701" w:type="dxa"/>
            <w:shd w:val="clear" w:color="auto" w:fill="auto"/>
          </w:tcPr>
          <w:p w14:paraId="401E979D" w14:textId="77777777" w:rsidR="001852B0" w:rsidRPr="001C0E1B" w:rsidRDefault="001852B0" w:rsidP="004F3B5D">
            <w:pPr>
              <w:pStyle w:val="TAC"/>
              <w:rPr>
                <w:ins w:id="3277" w:author="Xiaomi" w:date="2022-08-30T11:26:00Z"/>
              </w:rPr>
            </w:pPr>
            <w:ins w:id="3278" w:author="Xiaomi" w:date="2022-08-30T11:26:00Z">
              <w:r w:rsidRPr="001C0E1B">
                <w:t>Not Sent</w:t>
              </w:r>
            </w:ins>
          </w:p>
        </w:tc>
        <w:tc>
          <w:tcPr>
            <w:tcW w:w="3402" w:type="dxa"/>
            <w:shd w:val="clear" w:color="auto" w:fill="auto"/>
          </w:tcPr>
          <w:p w14:paraId="70AB3F05" w14:textId="77777777" w:rsidR="001852B0" w:rsidRPr="001C0E1B" w:rsidRDefault="001852B0" w:rsidP="004F3B5D">
            <w:pPr>
              <w:pStyle w:val="TAL"/>
              <w:rPr>
                <w:ins w:id="3279" w:author="Xiaomi" w:date="2022-08-30T11:26:00Z"/>
              </w:rPr>
            </w:pPr>
            <w:ins w:id="3280" w:author="Xiaomi" w:date="2022-08-30T11:26:00Z">
              <w:r w:rsidRPr="001C0E1B">
                <w:t>No additional delays in random access procedure.</w:t>
              </w:r>
            </w:ins>
          </w:p>
        </w:tc>
      </w:tr>
      <w:tr w:rsidR="001852B0" w:rsidRPr="001C0E1B" w14:paraId="1D45B7D0" w14:textId="77777777" w:rsidTr="004F3B5D">
        <w:trPr>
          <w:cantSplit/>
          <w:trHeight w:val="113"/>
          <w:jc w:val="center"/>
          <w:ins w:id="3281" w:author="Xiaomi" w:date="2022-08-30T11:26:00Z"/>
        </w:trPr>
        <w:tc>
          <w:tcPr>
            <w:tcW w:w="3289" w:type="dxa"/>
            <w:gridSpan w:val="2"/>
            <w:shd w:val="clear" w:color="auto" w:fill="auto"/>
          </w:tcPr>
          <w:p w14:paraId="5B284F28" w14:textId="77777777" w:rsidR="001852B0" w:rsidRPr="001C0E1B" w:rsidRDefault="001852B0" w:rsidP="004F3B5D">
            <w:pPr>
              <w:pStyle w:val="TAL"/>
              <w:rPr>
                <w:ins w:id="3282" w:author="Xiaomi" w:date="2022-08-30T11:26:00Z"/>
              </w:rPr>
            </w:pPr>
            <w:ins w:id="3283" w:author="Xiaomi" w:date="2022-08-30T11:26:00Z">
              <w:r w:rsidRPr="001C0E1B">
                <w:t>Time offset between cells</w:t>
              </w:r>
            </w:ins>
          </w:p>
        </w:tc>
        <w:tc>
          <w:tcPr>
            <w:tcW w:w="708" w:type="dxa"/>
            <w:shd w:val="clear" w:color="auto" w:fill="auto"/>
          </w:tcPr>
          <w:p w14:paraId="34718F91" w14:textId="77777777" w:rsidR="001852B0" w:rsidRPr="001C0E1B" w:rsidRDefault="001852B0" w:rsidP="004F3B5D">
            <w:pPr>
              <w:pStyle w:val="TAC"/>
              <w:rPr>
                <w:ins w:id="3284" w:author="Xiaomi" w:date="2022-08-30T11:26:00Z"/>
              </w:rPr>
            </w:pPr>
          </w:p>
        </w:tc>
        <w:tc>
          <w:tcPr>
            <w:tcW w:w="1701" w:type="dxa"/>
            <w:shd w:val="clear" w:color="auto" w:fill="auto"/>
          </w:tcPr>
          <w:p w14:paraId="039D85F2" w14:textId="77777777" w:rsidR="001852B0" w:rsidRPr="001C0E1B" w:rsidRDefault="001852B0" w:rsidP="004F3B5D">
            <w:pPr>
              <w:pStyle w:val="TAC"/>
              <w:rPr>
                <w:ins w:id="3285" w:author="Xiaomi" w:date="2022-08-30T11:26:00Z"/>
              </w:rPr>
            </w:pPr>
            <w:ins w:id="3286" w:author="Xiaomi" w:date="2022-08-30T11:26:00Z">
              <w:r w:rsidRPr="001C0E1B">
                <w:t xml:space="preserve">3 </w:t>
              </w:r>
              <w:r w:rsidRPr="001C0E1B">
                <w:sym w:font="Symbol" w:char="F06D"/>
              </w:r>
              <w:r w:rsidRPr="001C0E1B">
                <w:t>s</w:t>
              </w:r>
            </w:ins>
          </w:p>
        </w:tc>
        <w:tc>
          <w:tcPr>
            <w:tcW w:w="3402" w:type="dxa"/>
            <w:shd w:val="clear" w:color="auto" w:fill="auto"/>
          </w:tcPr>
          <w:p w14:paraId="4D284757" w14:textId="77777777" w:rsidR="001852B0" w:rsidRPr="001C0E1B" w:rsidRDefault="001852B0" w:rsidP="004F3B5D">
            <w:pPr>
              <w:pStyle w:val="TAL"/>
              <w:rPr>
                <w:ins w:id="3287" w:author="Xiaomi" w:date="2022-08-30T11:26:00Z"/>
              </w:rPr>
            </w:pPr>
            <w:ins w:id="3288" w:author="Xiaomi" w:date="2022-08-30T11:26:00Z">
              <w:r w:rsidRPr="001C0E1B">
                <w:t>Synchronous cells</w:t>
              </w:r>
            </w:ins>
          </w:p>
        </w:tc>
      </w:tr>
      <w:tr w:rsidR="001852B0" w:rsidRPr="001C0E1B" w14:paraId="0067B7B9" w14:textId="77777777" w:rsidTr="004F3B5D">
        <w:trPr>
          <w:cantSplit/>
          <w:trHeight w:val="113"/>
          <w:jc w:val="center"/>
          <w:ins w:id="3289" w:author="Xiaomi" w:date="2022-08-30T11:26:00Z"/>
        </w:trPr>
        <w:tc>
          <w:tcPr>
            <w:tcW w:w="3289" w:type="dxa"/>
            <w:gridSpan w:val="2"/>
            <w:shd w:val="clear" w:color="auto" w:fill="auto"/>
          </w:tcPr>
          <w:p w14:paraId="16A96CEC" w14:textId="77777777" w:rsidR="001852B0" w:rsidRPr="001C0E1B" w:rsidRDefault="001852B0" w:rsidP="004F3B5D">
            <w:pPr>
              <w:pStyle w:val="TAL"/>
              <w:rPr>
                <w:ins w:id="3290" w:author="Xiaomi" w:date="2022-08-30T11:26:00Z"/>
              </w:rPr>
            </w:pPr>
            <w:ins w:id="3291" w:author="Xiaomi" w:date="2022-08-30T11:26:00Z">
              <w:r w:rsidRPr="001C0E1B">
                <w:t>T1</w:t>
              </w:r>
            </w:ins>
          </w:p>
        </w:tc>
        <w:tc>
          <w:tcPr>
            <w:tcW w:w="708" w:type="dxa"/>
            <w:shd w:val="clear" w:color="auto" w:fill="auto"/>
          </w:tcPr>
          <w:p w14:paraId="7CC462B6" w14:textId="77777777" w:rsidR="001852B0" w:rsidRPr="001C0E1B" w:rsidRDefault="001852B0" w:rsidP="004F3B5D">
            <w:pPr>
              <w:pStyle w:val="TAC"/>
              <w:rPr>
                <w:ins w:id="3292" w:author="Xiaomi" w:date="2022-08-30T11:26:00Z"/>
              </w:rPr>
            </w:pPr>
            <w:ins w:id="3293" w:author="Xiaomi" w:date="2022-08-30T11:26:00Z">
              <w:r w:rsidRPr="001C0E1B">
                <w:t>s</w:t>
              </w:r>
            </w:ins>
          </w:p>
        </w:tc>
        <w:tc>
          <w:tcPr>
            <w:tcW w:w="1701" w:type="dxa"/>
            <w:shd w:val="clear" w:color="auto" w:fill="auto"/>
          </w:tcPr>
          <w:p w14:paraId="150BDD2D" w14:textId="77777777" w:rsidR="001852B0" w:rsidRPr="001C0E1B" w:rsidRDefault="001852B0" w:rsidP="004F3B5D">
            <w:pPr>
              <w:pStyle w:val="TAC"/>
              <w:rPr>
                <w:ins w:id="3294" w:author="Xiaomi" w:date="2022-08-30T11:26:00Z"/>
              </w:rPr>
            </w:pPr>
            <w:ins w:id="3295" w:author="Xiaomi" w:date="2022-08-30T11:26:00Z">
              <w:r w:rsidRPr="001C0E1B">
                <w:t>5</w:t>
              </w:r>
            </w:ins>
          </w:p>
        </w:tc>
        <w:tc>
          <w:tcPr>
            <w:tcW w:w="3402" w:type="dxa"/>
            <w:shd w:val="clear" w:color="auto" w:fill="auto"/>
          </w:tcPr>
          <w:p w14:paraId="0330C0F9" w14:textId="77777777" w:rsidR="001852B0" w:rsidRPr="001C0E1B" w:rsidRDefault="001852B0" w:rsidP="004F3B5D">
            <w:pPr>
              <w:pStyle w:val="TAL"/>
              <w:rPr>
                <w:ins w:id="3296" w:author="Xiaomi" w:date="2022-08-30T11:26:00Z"/>
              </w:rPr>
            </w:pPr>
          </w:p>
        </w:tc>
      </w:tr>
      <w:tr w:rsidR="001852B0" w:rsidRPr="001C0E1B" w14:paraId="21A5E779" w14:textId="77777777" w:rsidTr="004F3B5D">
        <w:trPr>
          <w:cantSplit/>
          <w:trHeight w:val="113"/>
          <w:jc w:val="center"/>
          <w:ins w:id="3297" w:author="Xiaomi" w:date="2022-08-30T11:26:00Z"/>
        </w:trPr>
        <w:tc>
          <w:tcPr>
            <w:tcW w:w="3289" w:type="dxa"/>
            <w:gridSpan w:val="2"/>
            <w:shd w:val="clear" w:color="auto" w:fill="auto"/>
          </w:tcPr>
          <w:p w14:paraId="25FFEE95" w14:textId="77777777" w:rsidR="001852B0" w:rsidRPr="001C0E1B" w:rsidRDefault="001852B0" w:rsidP="004F3B5D">
            <w:pPr>
              <w:pStyle w:val="TAL"/>
              <w:rPr>
                <w:ins w:id="3298" w:author="Xiaomi" w:date="2022-08-30T11:26:00Z"/>
              </w:rPr>
            </w:pPr>
            <w:ins w:id="3299" w:author="Xiaomi" w:date="2022-08-30T11:26:00Z">
              <w:r w:rsidRPr="001C0E1B">
                <w:t>T2</w:t>
              </w:r>
            </w:ins>
          </w:p>
        </w:tc>
        <w:tc>
          <w:tcPr>
            <w:tcW w:w="708" w:type="dxa"/>
            <w:shd w:val="clear" w:color="auto" w:fill="auto"/>
          </w:tcPr>
          <w:p w14:paraId="66708158" w14:textId="77777777" w:rsidR="001852B0" w:rsidRPr="001C0E1B" w:rsidRDefault="001852B0" w:rsidP="004F3B5D">
            <w:pPr>
              <w:pStyle w:val="TAC"/>
              <w:rPr>
                <w:ins w:id="3300" w:author="Xiaomi" w:date="2022-08-30T11:26:00Z"/>
              </w:rPr>
            </w:pPr>
            <w:ins w:id="3301" w:author="Xiaomi" w:date="2022-08-30T11:26:00Z">
              <w:r w:rsidRPr="001C0E1B">
                <w:t>s</w:t>
              </w:r>
            </w:ins>
          </w:p>
        </w:tc>
        <w:tc>
          <w:tcPr>
            <w:tcW w:w="1701" w:type="dxa"/>
            <w:shd w:val="clear" w:color="auto" w:fill="auto"/>
          </w:tcPr>
          <w:p w14:paraId="051EF7E5" w14:textId="77777777" w:rsidR="001852B0" w:rsidRPr="001C0E1B" w:rsidRDefault="001852B0" w:rsidP="004F3B5D">
            <w:pPr>
              <w:pStyle w:val="TAC"/>
              <w:rPr>
                <w:ins w:id="3302" w:author="Xiaomi" w:date="2022-08-30T11:26:00Z"/>
              </w:rPr>
            </w:pPr>
            <w:ins w:id="3303" w:author="Xiaomi" w:date="2022-08-30T11:26:00Z">
              <w:r w:rsidRPr="001C0E1B">
                <w:sym w:font="Symbol" w:char="F0A3"/>
              </w:r>
              <w:r w:rsidRPr="001C0E1B">
                <w:t>5</w:t>
              </w:r>
            </w:ins>
          </w:p>
        </w:tc>
        <w:tc>
          <w:tcPr>
            <w:tcW w:w="3402" w:type="dxa"/>
            <w:shd w:val="clear" w:color="auto" w:fill="auto"/>
          </w:tcPr>
          <w:p w14:paraId="1018C763" w14:textId="77777777" w:rsidR="001852B0" w:rsidRPr="001C0E1B" w:rsidRDefault="001852B0" w:rsidP="004F3B5D">
            <w:pPr>
              <w:pStyle w:val="TAL"/>
              <w:rPr>
                <w:ins w:id="3304" w:author="Xiaomi" w:date="2022-08-30T11:26:00Z"/>
              </w:rPr>
            </w:pPr>
          </w:p>
        </w:tc>
      </w:tr>
      <w:tr w:rsidR="001852B0" w:rsidRPr="001C0E1B" w14:paraId="256F69BF" w14:textId="77777777" w:rsidTr="004F3B5D">
        <w:trPr>
          <w:cantSplit/>
          <w:trHeight w:val="113"/>
          <w:jc w:val="center"/>
          <w:ins w:id="3305" w:author="Xiaomi" w:date="2022-08-30T11:26:00Z"/>
        </w:trPr>
        <w:tc>
          <w:tcPr>
            <w:tcW w:w="3289" w:type="dxa"/>
            <w:gridSpan w:val="2"/>
            <w:shd w:val="clear" w:color="auto" w:fill="auto"/>
          </w:tcPr>
          <w:p w14:paraId="74ADE3DF" w14:textId="77777777" w:rsidR="001852B0" w:rsidRPr="001C0E1B" w:rsidRDefault="001852B0" w:rsidP="004F3B5D">
            <w:pPr>
              <w:pStyle w:val="TAL"/>
              <w:rPr>
                <w:ins w:id="3306" w:author="Xiaomi" w:date="2022-08-30T11:26:00Z"/>
              </w:rPr>
            </w:pPr>
            <w:ins w:id="3307" w:author="Xiaomi" w:date="2022-08-30T11:26:00Z">
              <w:r w:rsidRPr="001C0E1B">
                <w:t>T3</w:t>
              </w:r>
            </w:ins>
          </w:p>
        </w:tc>
        <w:tc>
          <w:tcPr>
            <w:tcW w:w="708" w:type="dxa"/>
            <w:shd w:val="clear" w:color="auto" w:fill="auto"/>
          </w:tcPr>
          <w:p w14:paraId="4E0BD6D3" w14:textId="77777777" w:rsidR="001852B0" w:rsidRPr="001C0E1B" w:rsidRDefault="001852B0" w:rsidP="004F3B5D">
            <w:pPr>
              <w:pStyle w:val="TAC"/>
              <w:rPr>
                <w:ins w:id="3308" w:author="Xiaomi" w:date="2022-08-30T11:26:00Z"/>
              </w:rPr>
            </w:pPr>
            <w:ins w:id="3309" w:author="Xiaomi" w:date="2022-08-30T11:26:00Z">
              <w:r w:rsidRPr="001C0E1B">
                <w:t>s</w:t>
              </w:r>
            </w:ins>
          </w:p>
        </w:tc>
        <w:tc>
          <w:tcPr>
            <w:tcW w:w="1701" w:type="dxa"/>
            <w:shd w:val="clear" w:color="auto" w:fill="auto"/>
          </w:tcPr>
          <w:p w14:paraId="373D3D63" w14:textId="77777777" w:rsidR="001852B0" w:rsidRPr="001C0E1B" w:rsidRDefault="001852B0" w:rsidP="004F3B5D">
            <w:pPr>
              <w:pStyle w:val="TAC"/>
              <w:rPr>
                <w:ins w:id="3310" w:author="Xiaomi" w:date="2022-08-30T11:26:00Z"/>
              </w:rPr>
            </w:pPr>
            <w:ins w:id="3311" w:author="Xiaomi" w:date="2022-08-30T11:26:00Z">
              <w:r w:rsidRPr="001C0E1B">
                <w:t>1</w:t>
              </w:r>
            </w:ins>
          </w:p>
        </w:tc>
        <w:tc>
          <w:tcPr>
            <w:tcW w:w="3402" w:type="dxa"/>
            <w:shd w:val="clear" w:color="auto" w:fill="auto"/>
          </w:tcPr>
          <w:p w14:paraId="4368C58C" w14:textId="77777777" w:rsidR="001852B0" w:rsidRPr="001C0E1B" w:rsidRDefault="001852B0" w:rsidP="004F3B5D">
            <w:pPr>
              <w:pStyle w:val="TAL"/>
              <w:rPr>
                <w:ins w:id="3312" w:author="Xiaomi" w:date="2022-08-30T11:26:00Z"/>
              </w:rPr>
            </w:pPr>
          </w:p>
        </w:tc>
      </w:tr>
    </w:tbl>
    <w:p w14:paraId="3E388EB7" w14:textId="77777777" w:rsidR="001852B0" w:rsidRPr="00302BA9" w:rsidRDefault="001852B0" w:rsidP="001852B0">
      <w:pPr>
        <w:rPr>
          <w:ins w:id="3313" w:author="Xiaomi" w:date="2022-08-30T11:26:00Z"/>
          <w:lang w:eastAsia="zh-CN"/>
        </w:rPr>
      </w:pPr>
    </w:p>
    <w:p w14:paraId="1AC7E384" w14:textId="6E0C3A11" w:rsidR="001852B0" w:rsidRPr="001C0E1B" w:rsidRDefault="001852B0" w:rsidP="001852B0">
      <w:pPr>
        <w:pStyle w:val="TH"/>
        <w:rPr>
          <w:ins w:id="3314" w:author="Xiaomi" w:date="2022-08-30T11:26:00Z"/>
        </w:rPr>
      </w:pPr>
      <w:ins w:id="3315" w:author="Xiaomi" w:date="2022-08-30T11:26:00Z">
        <w:r w:rsidRPr="001C0E1B">
          <w:lastRenderedPageBreak/>
          <w:t xml:space="preserve">Table </w:t>
        </w:r>
      </w:ins>
      <w:ins w:id="3316" w:author="Xiaomi" w:date="2022-08-30T15:33:00Z">
        <w:r w:rsidR="006E07C2" w:rsidRPr="001C0E1B">
          <w:rPr>
            <w:snapToGrid w:val="0"/>
          </w:rPr>
          <w:t>A.</w:t>
        </w:r>
        <w:r w:rsidR="006E07C2">
          <w:rPr>
            <w:snapToGrid w:val="0"/>
          </w:rPr>
          <w:t>14</w:t>
        </w:r>
        <w:r w:rsidR="006E07C2" w:rsidRPr="00EA1301">
          <w:rPr>
            <w:snapToGrid w:val="0"/>
          </w:rPr>
          <w:t>.</w:t>
        </w:r>
        <w:r w:rsidR="006E07C2">
          <w:rPr>
            <w:snapToGrid w:val="0"/>
          </w:rPr>
          <w:t>2</w:t>
        </w:r>
        <w:r w:rsidR="006E07C2" w:rsidRPr="00EA1301">
          <w:rPr>
            <w:snapToGrid w:val="0"/>
          </w:rPr>
          <w:t>.1.1</w:t>
        </w:r>
        <w:r w:rsidR="006E07C2" w:rsidRPr="001C0E1B">
          <w:rPr>
            <w:snapToGrid w:val="0"/>
          </w:rPr>
          <w:t>.2</w:t>
        </w:r>
      </w:ins>
      <w:ins w:id="3317" w:author="Xiaomi" w:date="2022-08-30T11:26:00Z">
        <w:r w:rsidRPr="001C0E1B">
          <w:t>-</w:t>
        </w:r>
        <w:r>
          <w:rPr>
            <w:rFonts w:hint="eastAsia"/>
            <w:lang w:eastAsia="zh-CN"/>
          </w:rPr>
          <w:t>2</w:t>
        </w:r>
        <w:r w:rsidRPr="001C0E1B">
          <w:t xml:space="preserve">: Cell specific test parameters for Intra frequency </w:t>
        </w:r>
        <w:r>
          <w:rPr>
            <w:rFonts w:hint="eastAsia"/>
            <w:lang w:eastAsia="zh-CN"/>
          </w:rPr>
          <w:t xml:space="preserve">SAN </w:t>
        </w:r>
        <w:r w:rsidRPr="001C0E1B">
          <w:t>handover test case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8"/>
        <w:gridCol w:w="1868"/>
        <w:gridCol w:w="1021"/>
        <w:gridCol w:w="747"/>
        <w:gridCol w:w="747"/>
        <w:gridCol w:w="747"/>
        <w:gridCol w:w="893"/>
        <w:gridCol w:w="747"/>
        <w:gridCol w:w="747"/>
      </w:tblGrid>
      <w:tr w:rsidR="001852B0" w:rsidRPr="001C0E1B" w14:paraId="27FC0827" w14:textId="77777777" w:rsidTr="004F3B5D">
        <w:trPr>
          <w:jc w:val="center"/>
          <w:ins w:id="3318" w:author="Xiaomi" w:date="2022-08-30T11:26:00Z"/>
        </w:trPr>
        <w:tc>
          <w:tcPr>
            <w:tcW w:w="3996" w:type="dxa"/>
            <w:gridSpan w:val="2"/>
            <w:vMerge w:val="restart"/>
            <w:tcBorders>
              <w:top w:val="single" w:sz="4" w:space="0" w:color="auto"/>
              <w:left w:val="single" w:sz="4" w:space="0" w:color="auto"/>
              <w:right w:val="single" w:sz="4" w:space="0" w:color="auto"/>
            </w:tcBorders>
            <w:shd w:val="clear" w:color="auto" w:fill="auto"/>
            <w:vAlign w:val="center"/>
            <w:hideMark/>
          </w:tcPr>
          <w:p w14:paraId="016FFB0D" w14:textId="77777777" w:rsidR="001852B0" w:rsidRPr="001C0E1B" w:rsidRDefault="001852B0" w:rsidP="004F3B5D">
            <w:pPr>
              <w:pStyle w:val="TAH"/>
              <w:rPr>
                <w:ins w:id="3319" w:author="Xiaomi" w:date="2022-08-30T11:26:00Z"/>
              </w:rPr>
            </w:pPr>
            <w:ins w:id="3320" w:author="Xiaomi" w:date="2022-08-30T11:26:00Z">
              <w:r w:rsidRPr="001C0E1B">
                <w:t>Parameter</w:t>
              </w:r>
            </w:ins>
          </w:p>
        </w:tc>
        <w:tc>
          <w:tcPr>
            <w:tcW w:w="1021" w:type="dxa"/>
            <w:vMerge w:val="restart"/>
            <w:tcBorders>
              <w:top w:val="single" w:sz="4" w:space="0" w:color="auto"/>
              <w:left w:val="single" w:sz="4" w:space="0" w:color="auto"/>
              <w:right w:val="single" w:sz="4" w:space="0" w:color="auto"/>
            </w:tcBorders>
            <w:shd w:val="clear" w:color="auto" w:fill="auto"/>
            <w:vAlign w:val="center"/>
            <w:hideMark/>
          </w:tcPr>
          <w:p w14:paraId="3FFEC8C3" w14:textId="77777777" w:rsidR="001852B0" w:rsidRPr="001C0E1B" w:rsidRDefault="001852B0" w:rsidP="004F3B5D">
            <w:pPr>
              <w:pStyle w:val="TAH"/>
              <w:rPr>
                <w:ins w:id="3321" w:author="Xiaomi" w:date="2022-08-30T11:26:00Z"/>
              </w:rPr>
            </w:pPr>
            <w:ins w:id="3322" w:author="Xiaomi" w:date="2022-08-30T11:26:00Z">
              <w:r w:rsidRPr="001C0E1B">
                <w:t>Unit</w:t>
              </w:r>
            </w:ins>
          </w:p>
        </w:tc>
        <w:tc>
          <w:tcPr>
            <w:tcW w:w="2241" w:type="dxa"/>
            <w:gridSpan w:val="3"/>
            <w:tcBorders>
              <w:top w:val="single" w:sz="4" w:space="0" w:color="auto"/>
              <w:left w:val="single" w:sz="4" w:space="0" w:color="auto"/>
              <w:bottom w:val="single" w:sz="4" w:space="0" w:color="auto"/>
              <w:right w:val="single" w:sz="4" w:space="0" w:color="auto"/>
            </w:tcBorders>
            <w:vAlign w:val="center"/>
          </w:tcPr>
          <w:p w14:paraId="2C68ACAC" w14:textId="77777777" w:rsidR="001852B0" w:rsidRPr="001C0E1B" w:rsidRDefault="001852B0" w:rsidP="004F3B5D">
            <w:pPr>
              <w:pStyle w:val="TAH"/>
              <w:rPr>
                <w:ins w:id="3323" w:author="Xiaomi" w:date="2022-08-30T11:26:00Z"/>
              </w:rPr>
            </w:pPr>
            <w:ins w:id="3324" w:author="Xiaomi" w:date="2022-08-30T11:26:00Z">
              <w:r w:rsidRPr="001C0E1B">
                <w:t>Cell 1</w:t>
              </w:r>
            </w:ins>
          </w:p>
        </w:tc>
        <w:tc>
          <w:tcPr>
            <w:tcW w:w="2387" w:type="dxa"/>
            <w:gridSpan w:val="3"/>
            <w:tcBorders>
              <w:top w:val="single" w:sz="4" w:space="0" w:color="auto"/>
              <w:left w:val="single" w:sz="4" w:space="0" w:color="auto"/>
              <w:bottom w:val="single" w:sz="4" w:space="0" w:color="auto"/>
              <w:right w:val="single" w:sz="4" w:space="0" w:color="auto"/>
            </w:tcBorders>
            <w:vAlign w:val="center"/>
          </w:tcPr>
          <w:p w14:paraId="46B4FA88" w14:textId="77777777" w:rsidR="001852B0" w:rsidRPr="001C0E1B" w:rsidRDefault="001852B0" w:rsidP="004F3B5D">
            <w:pPr>
              <w:pStyle w:val="TAH"/>
              <w:rPr>
                <w:ins w:id="3325" w:author="Xiaomi" w:date="2022-08-30T11:26:00Z"/>
              </w:rPr>
            </w:pPr>
            <w:ins w:id="3326" w:author="Xiaomi" w:date="2022-08-30T11:26:00Z">
              <w:r w:rsidRPr="001C0E1B">
                <w:t>Cell 2</w:t>
              </w:r>
            </w:ins>
          </w:p>
        </w:tc>
      </w:tr>
      <w:tr w:rsidR="001852B0" w:rsidRPr="001C0E1B" w14:paraId="5DA0E41C" w14:textId="77777777" w:rsidTr="004F3B5D">
        <w:trPr>
          <w:jc w:val="center"/>
          <w:ins w:id="3327" w:author="Xiaomi" w:date="2022-08-30T11:26:00Z"/>
        </w:trPr>
        <w:tc>
          <w:tcPr>
            <w:tcW w:w="3996" w:type="dxa"/>
            <w:gridSpan w:val="2"/>
            <w:vMerge/>
            <w:tcBorders>
              <w:left w:val="single" w:sz="4" w:space="0" w:color="auto"/>
              <w:bottom w:val="single" w:sz="4" w:space="0" w:color="auto"/>
              <w:right w:val="single" w:sz="4" w:space="0" w:color="auto"/>
            </w:tcBorders>
            <w:shd w:val="clear" w:color="auto" w:fill="auto"/>
            <w:vAlign w:val="center"/>
            <w:hideMark/>
          </w:tcPr>
          <w:p w14:paraId="0AD1845B" w14:textId="77777777" w:rsidR="001852B0" w:rsidRPr="001C0E1B" w:rsidRDefault="001852B0" w:rsidP="004F3B5D">
            <w:pPr>
              <w:pStyle w:val="TAH"/>
              <w:rPr>
                <w:ins w:id="3328" w:author="Xiaomi" w:date="2022-08-30T11:26:00Z"/>
                <w:rFonts w:eastAsia="Calibri"/>
                <w:szCs w:val="22"/>
              </w:rPr>
            </w:pPr>
          </w:p>
        </w:tc>
        <w:tc>
          <w:tcPr>
            <w:tcW w:w="1021" w:type="dxa"/>
            <w:vMerge/>
            <w:tcBorders>
              <w:left w:val="single" w:sz="4" w:space="0" w:color="auto"/>
              <w:bottom w:val="single" w:sz="4" w:space="0" w:color="auto"/>
              <w:right w:val="single" w:sz="4" w:space="0" w:color="auto"/>
            </w:tcBorders>
            <w:shd w:val="clear" w:color="auto" w:fill="auto"/>
            <w:vAlign w:val="center"/>
            <w:hideMark/>
          </w:tcPr>
          <w:p w14:paraId="22CF55C7" w14:textId="77777777" w:rsidR="001852B0" w:rsidRPr="001C0E1B" w:rsidRDefault="001852B0" w:rsidP="004F3B5D">
            <w:pPr>
              <w:pStyle w:val="TAH"/>
              <w:rPr>
                <w:ins w:id="3329" w:author="Xiaomi" w:date="2022-08-30T11:26:00Z"/>
                <w:rFonts w:eastAsia="Calibri"/>
                <w:szCs w:val="22"/>
              </w:rPr>
            </w:pPr>
          </w:p>
        </w:tc>
        <w:tc>
          <w:tcPr>
            <w:tcW w:w="747" w:type="dxa"/>
            <w:tcBorders>
              <w:top w:val="single" w:sz="4" w:space="0" w:color="auto"/>
              <w:left w:val="single" w:sz="4" w:space="0" w:color="auto"/>
              <w:bottom w:val="single" w:sz="4" w:space="0" w:color="auto"/>
              <w:right w:val="single" w:sz="4" w:space="0" w:color="auto"/>
            </w:tcBorders>
            <w:vAlign w:val="center"/>
            <w:hideMark/>
          </w:tcPr>
          <w:p w14:paraId="071A680C" w14:textId="77777777" w:rsidR="001852B0" w:rsidRPr="001C0E1B" w:rsidRDefault="001852B0" w:rsidP="004F3B5D">
            <w:pPr>
              <w:pStyle w:val="TAH"/>
              <w:rPr>
                <w:ins w:id="3330" w:author="Xiaomi" w:date="2022-08-30T11:26:00Z"/>
              </w:rPr>
            </w:pPr>
            <w:ins w:id="3331" w:author="Xiaomi" w:date="2022-08-30T11:26:00Z">
              <w:r w:rsidRPr="001C0E1B">
                <w:t>T1</w:t>
              </w:r>
            </w:ins>
          </w:p>
        </w:tc>
        <w:tc>
          <w:tcPr>
            <w:tcW w:w="747" w:type="dxa"/>
            <w:tcBorders>
              <w:top w:val="single" w:sz="4" w:space="0" w:color="auto"/>
              <w:left w:val="single" w:sz="4" w:space="0" w:color="auto"/>
              <w:bottom w:val="single" w:sz="4" w:space="0" w:color="auto"/>
              <w:right w:val="single" w:sz="4" w:space="0" w:color="auto"/>
            </w:tcBorders>
            <w:vAlign w:val="center"/>
          </w:tcPr>
          <w:p w14:paraId="1B16430B" w14:textId="77777777" w:rsidR="001852B0" w:rsidRPr="001C0E1B" w:rsidRDefault="001852B0" w:rsidP="004F3B5D">
            <w:pPr>
              <w:pStyle w:val="TAH"/>
              <w:rPr>
                <w:ins w:id="3332" w:author="Xiaomi" w:date="2022-08-30T11:26:00Z"/>
              </w:rPr>
            </w:pPr>
            <w:ins w:id="3333" w:author="Xiaomi" w:date="2022-08-30T11:26:00Z">
              <w:r w:rsidRPr="001C0E1B">
                <w:t>T2</w:t>
              </w:r>
            </w:ins>
          </w:p>
        </w:tc>
        <w:tc>
          <w:tcPr>
            <w:tcW w:w="747" w:type="dxa"/>
            <w:tcBorders>
              <w:top w:val="single" w:sz="4" w:space="0" w:color="auto"/>
              <w:left w:val="single" w:sz="4" w:space="0" w:color="auto"/>
              <w:bottom w:val="single" w:sz="4" w:space="0" w:color="auto"/>
              <w:right w:val="single" w:sz="4" w:space="0" w:color="auto"/>
            </w:tcBorders>
            <w:vAlign w:val="center"/>
          </w:tcPr>
          <w:p w14:paraId="4016B6B1" w14:textId="77777777" w:rsidR="001852B0" w:rsidRPr="001C0E1B" w:rsidRDefault="001852B0" w:rsidP="004F3B5D">
            <w:pPr>
              <w:pStyle w:val="TAH"/>
              <w:rPr>
                <w:ins w:id="3334" w:author="Xiaomi" w:date="2022-08-30T11:26:00Z"/>
              </w:rPr>
            </w:pPr>
            <w:ins w:id="3335" w:author="Xiaomi" w:date="2022-08-30T11:26:00Z">
              <w:r w:rsidRPr="001C0E1B">
                <w:t>T3</w:t>
              </w:r>
            </w:ins>
          </w:p>
        </w:tc>
        <w:tc>
          <w:tcPr>
            <w:tcW w:w="893" w:type="dxa"/>
            <w:tcBorders>
              <w:top w:val="single" w:sz="4" w:space="0" w:color="auto"/>
              <w:left w:val="single" w:sz="4" w:space="0" w:color="auto"/>
              <w:bottom w:val="single" w:sz="4" w:space="0" w:color="auto"/>
              <w:right w:val="single" w:sz="4" w:space="0" w:color="auto"/>
            </w:tcBorders>
            <w:vAlign w:val="center"/>
            <w:hideMark/>
          </w:tcPr>
          <w:p w14:paraId="426B78E5" w14:textId="77777777" w:rsidR="001852B0" w:rsidRPr="001C0E1B" w:rsidRDefault="001852B0" w:rsidP="004F3B5D">
            <w:pPr>
              <w:pStyle w:val="TAH"/>
              <w:rPr>
                <w:ins w:id="3336" w:author="Xiaomi" w:date="2022-08-30T11:26:00Z"/>
              </w:rPr>
            </w:pPr>
            <w:ins w:id="3337" w:author="Xiaomi" w:date="2022-08-30T11:26:00Z">
              <w:r w:rsidRPr="001C0E1B">
                <w:t>T1</w:t>
              </w:r>
            </w:ins>
          </w:p>
        </w:tc>
        <w:tc>
          <w:tcPr>
            <w:tcW w:w="747" w:type="dxa"/>
            <w:tcBorders>
              <w:top w:val="single" w:sz="4" w:space="0" w:color="auto"/>
              <w:left w:val="single" w:sz="4" w:space="0" w:color="auto"/>
              <w:bottom w:val="single" w:sz="4" w:space="0" w:color="auto"/>
              <w:right w:val="single" w:sz="4" w:space="0" w:color="auto"/>
            </w:tcBorders>
            <w:vAlign w:val="center"/>
          </w:tcPr>
          <w:p w14:paraId="3009C5CE" w14:textId="77777777" w:rsidR="001852B0" w:rsidRPr="001C0E1B" w:rsidRDefault="001852B0" w:rsidP="004F3B5D">
            <w:pPr>
              <w:pStyle w:val="TAH"/>
              <w:rPr>
                <w:ins w:id="3338" w:author="Xiaomi" w:date="2022-08-30T11:26:00Z"/>
              </w:rPr>
            </w:pPr>
            <w:ins w:id="3339" w:author="Xiaomi" w:date="2022-08-30T11:26:00Z">
              <w:r w:rsidRPr="001C0E1B">
                <w:t>T2</w:t>
              </w:r>
            </w:ins>
          </w:p>
        </w:tc>
        <w:tc>
          <w:tcPr>
            <w:tcW w:w="747" w:type="dxa"/>
            <w:tcBorders>
              <w:top w:val="single" w:sz="4" w:space="0" w:color="auto"/>
              <w:left w:val="single" w:sz="4" w:space="0" w:color="auto"/>
              <w:bottom w:val="single" w:sz="4" w:space="0" w:color="auto"/>
              <w:right w:val="single" w:sz="4" w:space="0" w:color="auto"/>
            </w:tcBorders>
            <w:vAlign w:val="center"/>
          </w:tcPr>
          <w:p w14:paraId="01F636CC" w14:textId="77777777" w:rsidR="001852B0" w:rsidRPr="001C0E1B" w:rsidRDefault="001852B0" w:rsidP="004F3B5D">
            <w:pPr>
              <w:pStyle w:val="TAH"/>
              <w:rPr>
                <w:ins w:id="3340" w:author="Xiaomi" w:date="2022-08-30T11:26:00Z"/>
              </w:rPr>
            </w:pPr>
            <w:ins w:id="3341" w:author="Xiaomi" w:date="2022-08-30T11:26:00Z">
              <w:r w:rsidRPr="001C0E1B">
                <w:t>T3</w:t>
              </w:r>
            </w:ins>
          </w:p>
        </w:tc>
      </w:tr>
      <w:tr w:rsidR="001852B0" w:rsidRPr="001C0E1B" w14:paraId="69DCB8A2" w14:textId="77777777" w:rsidTr="004F3B5D">
        <w:trPr>
          <w:jc w:val="center"/>
          <w:ins w:id="3342" w:author="Xiaomi" w:date="2022-08-30T11:26:00Z"/>
        </w:trPr>
        <w:tc>
          <w:tcPr>
            <w:tcW w:w="3996" w:type="dxa"/>
            <w:gridSpan w:val="2"/>
            <w:tcBorders>
              <w:top w:val="single" w:sz="4" w:space="0" w:color="auto"/>
              <w:left w:val="single" w:sz="4" w:space="0" w:color="auto"/>
              <w:bottom w:val="single" w:sz="4" w:space="0" w:color="auto"/>
              <w:right w:val="single" w:sz="4" w:space="0" w:color="auto"/>
            </w:tcBorders>
            <w:vAlign w:val="center"/>
          </w:tcPr>
          <w:p w14:paraId="005BE244" w14:textId="77777777" w:rsidR="001852B0" w:rsidRPr="001C0E1B" w:rsidRDefault="001852B0" w:rsidP="004F3B5D">
            <w:pPr>
              <w:pStyle w:val="TAL"/>
              <w:rPr>
                <w:ins w:id="3343" w:author="Xiaomi" w:date="2022-08-30T11:26:00Z"/>
              </w:rPr>
            </w:pPr>
            <w:ins w:id="3344" w:author="Xiaomi" w:date="2022-08-30T11:26:00Z">
              <w:r w:rsidRPr="001C0E1B">
                <w:t>NR RF Channel Number</w:t>
              </w:r>
            </w:ins>
          </w:p>
        </w:tc>
        <w:tc>
          <w:tcPr>
            <w:tcW w:w="1021" w:type="dxa"/>
            <w:tcBorders>
              <w:top w:val="single" w:sz="4" w:space="0" w:color="auto"/>
              <w:left w:val="single" w:sz="4" w:space="0" w:color="auto"/>
              <w:bottom w:val="single" w:sz="4" w:space="0" w:color="auto"/>
              <w:right w:val="single" w:sz="4" w:space="0" w:color="auto"/>
            </w:tcBorders>
            <w:vAlign w:val="center"/>
          </w:tcPr>
          <w:p w14:paraId="6003F7E2" w14:textId="77777777" w:rsidR="001852B0" w:rsidRPr="001C0E1B" w:rsidRDefault="001852B0" w:rsidP="004F3B5D">
            <w:pPr>
              <w:pStyle w:val="TAC"/>
              <w:rPr>
                <w:ins w:id="3345" w:author="Xiaomi" w:date="2022-08-30T11:26:00Z"/>
              </w:rPr>
            </w:pPr>
          </w:p>
        </w:tc>
        <w:tc>
          <w:tcPr>
            <w:tcW w:w="2241" w:type="dxa"/>
            <w:gridSpan w:val="3"/>
            <w:tcBorders>
              <w:top w:val="single" w:sz="4" w:space="0" w:color="auto"/>
              <w:left w:val="single" w:sz="4" w:space="0" w:color="auto"/>
              <w:bottom w:val="single" w:sz="4" w:space="0" w:color="auto"/>
              <w:right w:val="single" w:sz="4" w:space="0" w:color="auto"/>
            </w:tcBorders>
            <w:vAlign w:val="center"/>
          </w:tcPr>
          <w:p w14:paraId="13498740" w14:textId="77777777" w:rsidR="001852B0" w:rsidRPr="001C0E1B" w:rsidRDefault="001852B0" w:rsidP="004F3B5D">
            <w:pPr>
              <w:pStyle w:val="TAC"/>
              <w:rPr>
                <w:ins w:id="3346" w:author="Xiaomi" w:date="2022-08-30T11:26:00Z"/>
              </w:rPr>
            </w:pPr>
            <w:ins w:id="3347" w:author="Xiaomi" w:date="2022-08-30T11:26:00Z">
              <w:r w:rsidRPr="001C0E1B">
                <w:t>1</w:t>
              </w:r>
            </w:ins>
          </w:p>
        </w:tc>
        <w:tc>
          <w:tcPr>
            <w:tcW w:w="2387" w:type="dxa"/>
            <w:gridSpan w:val="3"/>
            <w:tcBorders>
              <w:top w:val="single" w:sz="4" w:space="0" w:color="auto"/>
              <w:left w:val="single" w:sz="4" w:space="0" w:color="auto"/>
              <w:bottom w:val="single" w:sz="4" w:space="0" w:color="auto"/>
              <w:right w:val="single" w:sz="4" w:space="0" w:color="auto"/>
            </w:tcBorders>
            <w:vAlign w:val="center"/>
          </w:tcPr>
          <w:p w14:paraId="06D66491" w14:textId="77777777" w:rsidR="001852B0" w:rsidRPr="001C0E1B" w:rsidRDefault="001852B0" w:rsidP="004F3B5D">
            <w:pPr>
              <w:pStyle w:val="TAC"/>
              <w:rPr>
                <w:ins w:id="3348" w:author="Xiaomi" w:date="2022-08-30T11:26:00Z"/>
              </w:rPr>
            </w:pPr>
            <w:ins w:id="3349" w:author="Xiaomi" w:date="2022-08-30T11:26:00Z">
              <w:r w:rsidRPr="001C0E1B">
                <w:t>1</w:t>
              </w:r>
            </w:ins>
          </w:p>
        </w:tc>
      </w:tr>
      <w:tr w:rsidR="001852B0" w:rsidRPr="001C0E1B" w14:paraId="701725FD" w14:textId="77777777" w:rsidTr="004F3B5D">
        <w:trPr>
          <w:jc w:val="center"/>
          <w:ins w:id="3350" w:author="Xiaomi" w:date="2022-08-30T11:26:00Z"/>
        </w:trPr>
        <w:tc>
          <w:tcPr>
            <w:tcW w:w="3996" w:type="dxa"/>
            <w:gridSpan w:val="2"/>
            <w:tcBorders>
              <w:top w:val="single" w:sz="4" w:space="0" w:color="auto"/>
              <w:left w:val="single" w:sz="4" w:space="0" w:color="auto"/>
              <w:bottom w:val="single" w:sz="4" w:space="0" w:color="auto"/>
              <w:right w:val="single" w:sz="4" w:space="0" w:color="auto"/>
            </w:tcBorders>
            <w:vAlign w:val="center"/>
          </w:tcPr>
          <w:p w14:paraId="53A41443" w14:textId="77777777" w:rsidR="001852B0" w:rsidRPr="001C0E1B" w:rsidRDefault="001852B0" w:rsidP="004F3B5D">
            <w:pPr>
              <w:pStyle w:val="TAL"/>
              <w:rPr>
                <w:ins w:id="3351" w:author="Xiaomi" w:date="2022-08-30T11:26:00Z"/>
              </w:rPr>
            </w:pPr>
            <w:ins w:id="3352" w:author="Xiaomi" w:date="2022-08-30T11:26:00Z">
              <w:r w:rsidRPr="004C4701">
                <w:t>BW</w:t>
              </w:r>
              <w:r w:rsidRPr="004C4701">
                <w:rPr>
                  <w:vertAlign w:val="subscript"/>
                </w:rPr>
                <w:t>channel</w:t>
              </w:r>
            </w:ins>
          </w:p>
        </w:tc>
        <w:tc>
          <w:tcPr>
            <w:tcW w:w="1021" w:type="dxa"/>
            <w:tcBorders>
              <w:top w:val="single" w:sz="4" w:space="0" w:color="auto"/>
              <w:left w:val="single" w:sz="4" w:space="0" w:color="auto"/>
              <w:bottom w:val="single" w:sz="4" w:space="0" w:color="auto"/>
              <w:right w:val="single" w:sz="4" w:space="0" w:color="auto"/>
            </w:tcBorders>
            <w:vAlign w:val="center"/>
          </w:tcPr>
          <w:p w14:paraId="58AA4061" w14:textId="77777777" w:rsidR="001852B0" w:rsidRPr="001C0E1B" w:rsidRDefault="001852B0" w:rsidP="004F3B5D">
            <w:pPr>
              <w:pStyle w:val="TAC"/>
              <w:rPr>
                <w:ins w:id="3353" w:author="Xiaomi" w:date="2022-08-30T11:26:00Z"/>
                <w:lang w:eastAsia="zh-CN"/>
              </w:rPr>
            </w:pPr>
            <w:ins w:id="3354" w:author="Xiaomi" w:date="2022-08-30T11:26:00Z">
              <w:r>
                <w:rPr>
                  <w:rFonts w:hint="eastAsia"/>
                  <w:lang w:eastAsia="zh-CN"/>
                </w:rPr>
                <w:t>MHz</w:t>
              </w:r>
            </w:ins>
          </w:p>
        </w:tc>
        <w:tc>
          <w:tcPr>
            <w:tcW w:w="2241" w:type="dxa"/>
            <w:gridSpan w:val="3"/>
            <w:tcBorders>
              <w:top w:val="single" w:sz="4" w:space="0" w:color="auto"/>
              <w:left w:val="single" w:sz="4" w:space="0" w:color="auto"/>
              <w:bottom w:val="single" w:sz="4" w:space="0" w:color="auto"/>
              <w:right w:val="single" w:sz="4" w:space="0" w:color="auto"/>
            </w:tcBorders>
            <w:vAlign w:val="center"/>
          </w:tcPr>
          <w:p w14:paraId="1674B49D" w14:textId="77777777" w:rsidR="001852B0" w:rsidRPr="001C0E1B" w:rsidRDefault="001852B0" w:rsidP="004F3B5D">
            <w:pPr>
              <w:pStyle w:val="TAC"/>
              <w:rPr>
                <w:ins w:id="3355" w:author="Xiaomi" w:date="2022-08-30T11:26:00Z"/>
                <w:lang w:eastAsia="zh-CN"/>
              </w:rPr>
            </w:pPr>
            <w:ins w:id="3356" w:author="Xiaomi" w:date="2022-08-30T11:26:00Z">
              <w:r>
                <w:rPr>
                  <w:rFonts w:hint="eastAsia"/>
                  <w:lang w:eastAsia="zh-CN"/>
                </w:rPr>
                <w:t>10</w:t>
              </w:r>
              <w:r w:rsidRPr="001C0E1B">
                <w:rPr>
                  <w:szCs w:val="18"/>
                </w:rPr>
                <w:t>: N</w:t>
              </w:r>
              <w:r w:rsidRPr="001C0E1B">
                <w:rPr>
                  <w:szCs w:val="18"/>
                  <w:vertAlign w:val="subscript"/>
                </w:rPr>
                <w:t>RB,c</w:t>
              </w:r>
              <w:r w:rsidRPr="001C0E1B">
                <w:rPr>
                  <w:szCs w:val="18"/>
                </w:rPr>
                <w:t xml:space="preserve"> = 52</w:t>
              </w:r>
            </w:ins>
          </w:p>
        </w:tc>
        <w:tc>
          <w:tcPr>
            <w:tcW w:w="2387" w:type="dxa"/>
            <w:gridSpan w:val="3"/>
            <w:tcBorders>
              <w:top w:val="single" w:sz="4" w:space="0" w:color="auto"/>
              <w:left w:val="single" w:sz="4" w:space="0" w:color="auto"/>
              <w:bottom w:val="single" w:sz="4" w:space="0" w:color="auto"/>
              <w:right w:val="single" w:sz="4" w:space="0" w:color="auto"/>
            </w:tcBorders>
            <w:vAlign w:val="center"/>
          </w:tcPr>
          <w:p w14:paraId="1641A9AE" w14:textId="77777777" w:rsidR="001852B0" w:rsidRPr="001C0E1B" w:rsidRDefault="001852B0" w:rsidP="004F3B5D">
            <w:pPr>
              <w:pStyle w:val="TAC"/>
              <w:rPr>
                <w:ins w:id="3357" w:author="Xiaomi" w:date="2022-08-30T11:26:00Z"/>
                <w:lang w:eastAsia="zh-CN"/>
              </w:rPr>
            </w:pPr>
            <w:ins w:id="3358" w:author="Xiaomi" w:date="2022-08-30T11:26:00Z">
              <w:r>
                <w:rPr>
                  <w:rFonts w:hint="eastAsia"/>
                  <w:lang w:eastAsia="zh-CN"/>
                </w:rPr>
                <w:t>10</w:t>
              </w:r>
              <w:r w:rsidRPr="001C0E1B">
                <w:rPr>
                  <w:szCs w:val="18"/>
                </w:rPr>
                <w:t>: N</w:t>
              </w:r>
              <w:r w:rsidRPr="001C0E1B">
                <w:rPr>
                  <w:szCs w:val="18"/>
                  <w:vertAlign w:val="subscript"/>
                </w:rPr>
                <w:t>RB,c</w:t>
              </w:r>
              <w:r w:rsidRPr="001C0E1B">
                <w:rPr>
                  <w:szCs w:val="18"/>
                </w:rPr>
                <w:t xml:space="preserve"> = 52</w:t>
              </w:r>
            </w:ins>
          </w:p>
        </w:tc>
      </w:tr>
      <w:tr w:rsidR="001852B0" w:rsidRPr="001C0E1B" w14:paraId="10C16A76" w14:textId="77777777" w:rsidTr="004F3B5D">
        <w:trPr>
          <w:jc w:val="center"/>
          <w:ins w:id="3359" w:author="Xiaomi" w:date="2022-08-30T11:26:00Z"/>
        </w:trPr>
        <w:tc>
          <w:tcPr>
            <w:tcW w:w="3996" w:type="dxa"/>
            <w:gridSpan w:val="2"/>
            <w:tcBorders>
              <w:top w:val="single" w:sz="4" w:space="0" w:color="auto"/>
              <w:left w:val="single" w:sz="4" w:space="0" w:color="auto"/>
              <w:bottom w:val="single" w:sz="4" w:space="0" w:color="auto"/>
              <w:right w:val="single" w:sz="4" w:space="0" w:color="auto"/>
            </w:tcBorders>
            <w:vAlign w:val="center"/>
          </w:tcPr>
          <w:p w14:paraId="43195A70" w14:textId="77777777" w:rsidR="001852B0" w:rsidRPr="004C4701" w:rsidRDefault="001852B0" w:rsidP="004F3B5D">
            <w:pPr>
              <w:pStyle w:val="TAL"/>
              <w:rPr>
                <w:ins w:id="3360" w:author="Xiaomi" w:date="2022-08-30T11:26:00Z"/>
                <w:lang w:eastAsia="zh-CN"/>
              </w:rPr>
            </w:pPr>
            <w:ins w:id="3361" w:author="Xiaomi" w:date="2022-08-30T11:26:00Z">
              <w:r>
                <w:rPr>
                  <w:rFonts w:hint="eastAsia"/>
                  <w:lang w:eastAsia="zh-CN"/>
                </w:rPr>
                <w:t>BWP BW</w:t>
              </w:r>
            </w:ins>
          </w:p>
        </w:tc>
        <w:tc>
          <w:tcPr>
            <w:tcW w:w="1021" w:type="dxa"/>
            <w:tcBorders>
              <w:top w:val="single" w:sz="4" w:space="0" w:color="auto"/>
              <w:left w:val="single" w:sz="4" w:space="0" w:color="auto"/>
              <w:bottom w:val="single" w:sz="4" w:space="0" w:color="auto"/>
              <w:right w:val="single" w:sz="4" w:space="0" w:color="auto"/>
            </w:tcBorders>
            <w:vAlign w:val="center"/>
          </w:tcPr>
          <w:p w14:paraId="3EAF5A85" w14:textId="77777777" w:rsidR="001852B0" w:rsidRDefault="001852B0" w:rsidP="004F3B5D">
            <w:pPr>
              <w:pStyle w:val="TAC"/>
              <w:rPr>
                <w:ins w:id="3362" w:author="Xiaomi" w:date="2022-08-30T11:26:00Z"/>
                <w:lang w:eastAsia="zh-CN"/>
              </w:rPr>
            </w:pPr>
            <w:ins w:id="3363" w:author="Xiaomi" w:date="2022-08-30T11:26:00Z">
              <w:r>
                <w:rPr>
                  <w:rFonts w:hint="eastAsia"/>
                  <w:lang w:eastAsia="zh-CN"/>
                </w:rPr>
                <w:t>MHz</w:t>
              </w:r>
            </w:ins>
          </w:p>
        </w:tc>
        <w:tc>
          <w:tcPr>
            <w:tcW w:w="2241" w:type="dxa"/>
            <w:gridSpan w:val="3"/>
            <w:tcBorders>
              <w:top w:val="single" w:sz="4" w:space="0" w:color="auto"/>
              <w:left w:val="single" w:sz="4" w:space="0" w:color="auto"/>
              <w:bottom w:val="single" w:sz="4" w:space="0" w:color="auto"/>
              <w:right w:val="single" w:sz="4" w:space="0" w:color="auto"/>
            </w:tcBorders>
            <w:vAlign w:val="center"/>
          </w:tcPr>
          <w:p w14:paraId="6830865E" w14:textId="77777777" w:rsidR="001852B0" w:rsidRDefault="001852B0" w:rsidP="004F3B5D">
            <w:pPr>
              <w:pStyle w:val="TAC"/>
              <w:rPr>
                <w:ins w:id="3364" w:author="Xiaomi" w:date="2022-08-30T11:26:00Z"/>
                <w:lang w:eastAsia="zh-CN"/>
              </w:rPr>
            </w:pPr>
            <w:ins w:id="3365" w:author="Xiaomi" w:date="2022-08-30T11:26:00Z">
              <w:r>
                <w:rPr>
                  <w:rFonts w:hint="eastAsia"/>
                  <w:lang w:eastAsia="zh-CN"/>
                </w:rPr>
                <w:t>10</w:t>
              </w:r>
              <w:r w:rsidRPr="001C0E1B">
                <w:rPr>
                  <w:szCs w:val="18"/>
                </w:rPr>
                <w:t>: N</w:t>
              </w:r>
              <w:r w:rsidRPr="001C0E1B">
                <w:rPr>
                  <w:szCs w:val="18"/>
                  <w:vertAlign w:val="subscript"/>
                </w:rPr>
                <w:t>RB,c</w:t>
              </w:r>
              <w:r w:rsidRPr="001C0E1B">
                <w:rPr>
                  <w:szCs w:val="18"/>
                </w:rPr>
                <w:t xml:space="preserve"> = 52</w:t>
              </w:r>
            </w:ins>
          </w:p>
        </w:tc>
        <w:tc>
          <w:tcPr>
            <w:tcW w:w="2387" w:type="dxa"/>
            <w:gridSpan w:val="3"/>
            <w:tcBorders>
              <w:top w:val="single" w:sz="4" w:space="0" w:color="auto"/>
              <w:left w:val="single" w:sz="4" w:space="0" w:color="auto"/>
              <w:bottom w:val="single" w:sz="4" w:space="0" w:color="auto"/>
              <w:right w:val="single" w:sz="4" w:space="0" w:color="auto"/>
            </w:tcBorders>
            <w:vAlign w:val="center"/>
          </w:tcPr>
          <w:p w14:paraId="289FAD20" w14:textId="77777777" w:rsidR="001852B0" w:rsidRDefault="001852B0" w:rsidP="004F3B5D">
            <w:pPr>
              <w:pStyle w:val="TAC"/>
              <w:rPr>
                <w:ins w:id="3366" w:author="Xiaomi" w:date="2022-08-30T11:26:00Z"/>
                <w:lang w:eastAsia="zh-CN"/>
              </w:rPr>
            </w:pPr>
            <w:ins w:id="3367" w:author="Xiaomi" w:date="2022-08-30T11:26:00Z">
              <w:r>
                <w:rPr>
                  <w:rFonts w:hint="eastAsia"/>
                  <w:lang w:eastAsia="zh-CN"/>
                </w:rPr>
                <w:t>10</w:t>
              </w:r>
              <w:r w:rsidRPr="001C0E1B">
                <w:rPr>
                  <w:szCs w:val="18"/>
                </w:rPr>
                <w:t>: N</w:t>
              </w:r>
              <w:r w:rsidRPr="001C0E1B">
                <w:rPr>
                  <w:szCs w:val="18"/>
                  <w:vertAlign w:val="subscript"/>
                </w:rPr>
                <w:t>RB,c</w:t>
              </w:r>
              <w:r w:rsidRPr="001C0E1B">
                <w:rPr>
                  <w:szCs w:val="18"/>
                </w:rPr>
                <w:t xml:space="preserve"> = 52</w:t>
              </w:r>
            </w:ins>
          </w:p>
        </w:tc>
      </w:tr>
      <w:tr w:rsidR="001852B0" w:rsidRPr="001C0E1B" w14:paraId="2297BC28" w14:textId="77777777" w:rsidTr="004F3B5D">
        <w:trPr>
          <w:jc w:val="center"/>
          <w:ins w:id="3368" w:author="Xiaomi" w:date="2022-08-30T11:26:00Z"/>
        </w:trPr>
        <w:tc>
          <w:tcPr>
            <w:tcW w:w="3996" w:type="dxa"/>
            <w:gridSpan w:val="2"/>
            <w:tcBorders>
              <w:top w:val="single" w:sz="4" w:space="0" w:color="auto"/>
              <w:left w:val="single" w:sz="4" w:space="0" w:color="auto"/>
              <w:bottom w:val="single" w:sz="4" w:space="0" w:color="auto"/>
              <w:right w:val="single" w:sz="4" w:space="0" w:color="auto"/>
            </w:tcBorders>
            <w:vAlign w:val="center"/>
          </w:tcPr>
          <w:p w14:paraId="671DEF6E" w14:textId="77777777" w:rsidR="001852B0" w:rsidRDefault="001852B0" w:rsidP="004F3B5D">
            <w:pPr>
              <w:pStyle w:val="TAL"/>
              <w:rPr>
                <w:ins w:id="3369" w:author="Xiaomi" w:date="2022-08-30T11:26:00Z"/>
              </w:rPr>
            </w:pPr>
            <w:ins w:id="3370" w:author="Xiaomi" w:date="2022-08-30T11:26:00Z">
              <w:r w:rsidRPr="008A4195">
                <w:t>SAN positionX</w:t>
              </w:r>
            </w:ins>
          </w:p>
        </w:tc>
        <w:tc>
          <w:tcPr>
            <w:tcW w:w="1021" w:type="dxa"/>
            <w:tcBorders>
              <w:top w:val="single" w:sz="4" w:space="0" w:color="auto"/>
              <w:left w:val="single" w:sz="4" w:space="0" w:color="auto"/>
              <w:bottom w:val="single" w:sz="4" w:space="0" w:color="auto"/>
              <w:right w:val="single" w:sz="4" w:space="0" w:color="auto"/>
            </w:tcBorders>
            <w:vAlign w:val="center"/>
          </w:tcPr>
          <w:p w14:paraId="02774281" w14:textId="77777777" w:rsidR="001852B0" w:rsidRDefault="001852B0" w:rsidP="004F3B5D">
            <w:pPr>
              <w:pStyle w:val="TAC"/>
              <w:rPr>
                <w:ins w:id="3371" w:author="Xiaomi" w:date="2022-08-30T11:26:00Z"/>
                <w:lang w:eastAsia="zh-CN"/>
              </w:rPr>
            </w:pPr>
            <w:ins w:id="3372" w:author="Xiaomi" w:date="2022-08-30T11:26:00Z">
              <w:r>
                <w:rPr>
                  <w:rFonts w:hint="eastAsia"/>
                  <w:lang w:eastAsia="zh-CN"/>
                </w:rPr>
                <w:t>m</w:t>
              </w:r>
            </w:ins>
          </w:p>
        </w:tc>
        <w:tc>
          <w:tcPr>
            <w:tcW w:w="2241" w:type="dxa"/>
            <w:gridSpan w:val="3"/>
            <w:tcBorders>
              <w:top w:val="single" w:sz="4" w:space="0" w:color="auto"/>
              <w:left w:val="single" w:sz="4" w:space="0" w:color="auto"/>
              <w:bottom w:val="single" w:sz="4" w:space="0" w:color="auto"/>
              <w:right w:val="single" w:sz="4" w:space="0" w:color="auto"/>
            </w:tcBorders>
            <w:vAlign w:val="center"/>
          </w:tcPr>
          <w:p w14:paraId="343F05C9" w14:textId="77777777" w:rsidR="001852B0" w:rsidRDefault="001852B0" w:rsidP="004F3B5D">
            <w:pPr>
              <w:pStyle w:val="TAC"/>
              <w:rPr>
                <w:ins w:id="3373" w:author="Xiaomi" w:date="2022-08-30T11:26:00Z"/>
                <w:lang w:eastAsia="zh-CN"/>
              </w:rPr>
            </w:pPr>
            <w:ins w:id="3374" w:author="Xiaomi" w:date="2022-08-30T11:26:00Z">
              <w:r>
                <w:rPr>
                  <w:rFonts w:hint="eastAsia"/>
                  <w:lang w:eastAsia="zh-CN"/>
                </w:rPr>
                <w:t>(6372.797+1200)*10</w:t>
              </w:r>
              <w:r w:rsidRPr="002339BA">
                <w:rPr>
                  <w:rFonts w:hint="eastAsia"/>
                  <w:vertAlign w:val="superscript"/>
                  <w:lang w:eastAsia="zh-CN"/>
                </w:rPr>
                <w:t>3</w:t>
              </w:r>
            </w:ins>
          </w:p>
        </w:tc>
        <w:tc>
          <w:tcPr>
            <w:tcW w:w="2387" w:type="dxa"/>
            <w:gridSpan w:val="3"/>
            <w:tcBorders>
              <w:top w:val="single" w:sz="4" w:space="0" w:color="auto"/>
              <w:left w:val="single" w:sz="4" w:space="0" w:color="auto"/>
              <w:bottom w:val="single" w:sz="4" w:space="0" w:color="auto"/>
              <w:right w:val="single" w:sz="4" w:space="0" w:color="auto"/>
            </w:tcBorders>
            <w:vAlign w:val="center"/>
          </w:tcPr>
          <w:p w14:paraId="70CDCF54" w14:textId="77777777" w:rsidR="001852B0" w:rsidRDefault="001852B0" w:rsidP="004F3B5D">
            <w:pPr>
              <w:pStyle w:val="TAC"/>
              <w:rPr>
                <w:ins w:id="3375" w:author="Xiaomi" w:date="2022-08-30T11:26:00Z"/>
                <w:lang w:eastAsia="zh-CN"/>
              </w:rPr>
            </w:pPr>
            <w:ins w:id="3376" w:author="Xiaomi" w:date="2022-08-30T11:26:00Z">
              <w:r>
                <w:rPr>
                  <w:rFonts w:hint="eastAsia"/>
                  <w:lang w:eastAsia="zh-CN"/>
                </w:rPr>
                <w:t>(6372.797+1200)*10</w:t>
              </w:r>
              <w:r w:rsidRPr="002339BA">
                <w:rPr>
                  <w:rFonts w:hint="eastAsia"/>
                  <w:vertAlign w:val="superscript"/>
                  <w:lang w:eastAsia="zh-CN"/>
                </w:rPr>
                <w:t>3</w:t>
              </w:r>
            </w:ins>
          </w:p>
        </w:tc>
      </w:tr>
      <w:tr w:rsidR="001852B0" w:rsidRPr="001C0E1B" w14:paraId="0C093507" w14:textId="77777777" w:rsidTr="004F3B5D">
        <w:trPr>
          <w:jc w:val="center"/>
          <w:ins w:id="3377" w:author="Xiaomi" w:date="2022-08-30T11:26:00Z"/>
        </w:trPr>
        <w:tc>
          <w:tcPr>
            <w:tcW w:w="3996" w:type="dxa"/>
            <w:gridSpan w:val="2"/>
            <w:tcBorders>
              <w:top w:val="single" w:sz="4" w:space="0" w:color="auto"/>
              <w:left w:val="single" w:sz="4" w:space="0" w:color="auto"/>
              <w:bottom w:val="single" w:sz="4" w:space="0" w:color="auto"/>
              <w:right w:val="single" w:sz="4" w:space="0" w:color="auto"/>
            </w:tcBorders>
            <w:vAlign w:val="center"/>
          </w:tcPr>
          <w:p w14:paraId="321A2113" w14:textId="77777777" w:rsidR="001852B0" w:rsidRDefault="001852B0" w:rsidP="004F3B5D">
            <w:pPr>
              <w:pStyle w:val="TAL"/>
              <w:rPr>
                <w:ins w:id="3378" w:author="Xiaomi" w:date="2022-08-30T11:26:00Z"/>
              </w:rPr>
            </w:pPr>
            <w:ins w:id="3379" w:author="Xiaomi" w:date="2022-08-30T11:26:00Z">
              <w:r w:rsidRPr="008A4195">
                <w:t>SAN position</w:t>
              </w:r>
              <w:r>
                <w:rPr>
                  <w:rFonts w:hint="eastAsia"/>
                </w:rPr>
                <w:t>Y</w:t>
              </w:r>
            </w:ins>
          </w:p>
        </w:tc>
        <w:tc>
          <w:tcPr>
            <w:tcW w:w="1021" w:type="dxa"/>
            <w:tcBorders>
              <w:top w:val="single" w:sz="4" w:space="0" w:color="auto"/>
              <w:left w:val="single" w:sz="4" w:space="0" w:color="auto"/>
              <w:bottom w:val="single" w:sz="4" w:space="0" w:color="auto"/>
              <w:right w:val="single" w:sz="4" w:space="0" w:color="auto"/>
            </w:tcBorders>
            <w:vAlign w:val="center"/>
          </w:tcPr>
          <w:p w14:paraId="2F73A7E0" w14:textId="77777777" w:rsidR="001852B0" w:rsidRDefault="001852B0" w:rsidP="004F3B5D">
            <w:pPr>
              <w:pStyle w:val="TAC"/>
              <w:rPr>
                <w:ins w:id="3380" w:author="Xiaomi" w:date="2022-08-30T11:26:00Z"/>
                <w:lang w:eastAsia="zh-CN"/>
              </w:rPr>
            </w:pPr>
            <w:ins w:id="3381" w:author="Xiaomi" w:date="2022-08-30T11:26:00Z">
              <w:r>
                <w:rPr>
                  <w:rFonts w:hint="eastAsia"/>
                  <w:lang w:eastAsia="zh-CN"/>
                </w:rPr>
                <w:t>m</w:t>
              </w:r>
            </w:ins>
          </w:p>
        </w:tc>
        <w:tc>
          <w:tcPr>
            <w:tcW w:w="2241" w:type="dxa"/>
            <w:gridSpan w:val="3"/>
            <w:tcBorders>
              <w:top w:val="single" w:sz="4" w:space="0" w:color="auto"/>
              <w:left w:val="single" w:sz="4" w:space="0" w:color="auto"/>
              <w:bottom w:val="single" w:sz="4" w:space="0" w:color="auto"/>
              <w:right w:val="single" w:sz="4" w:space="0" w:color="auto"/>
            </w:tcBorders>
            <w:vAlign w:val="center"/>
          </w:tcPr>
          <w:p w14:paraId="02FC0B47" w14:textId="77777777" w:rsidR="001852B0" w:rsidRDefault="001852B0" w:rsidP="004F3B5D">
            <w:pPr>
              <w:pStyle w:val="TAC"/>
              <w:rPr>
                <w:ins w:id="3382" w:author="Xiaomi" w:date="2022-08-30T11:26:00Z"/>
                <w:lang w:eastAsia="zh-CN"/>
              </w:rPr>
            </w:pPr>
            <w:ins w:id="3383" w:author="Xiaomi" w:date="2022-08-30T11:26:00Z">
              <w:r>
                <w:rPr>
                  <w:rFonts w:hint="eastAsia"/>
                  <w:lang w:eastAsia="zh-CN"/>
                </w:rPr>
                <w:t>0</w:t>
              </w:r>
            </w:ins>
          </w:p>
        </w:tc>
        <w:tc>
          <w:tcPr>
            <w:tcW w:w="2387" w:type="dxa"/>
            <w:gridSpan w:val="3"/>
            <w:tcBorders>
              <w:top w:val="single" w:sz="4" w:space="0" w:color="auto"/>
              <w:left w:val="single" w:sz="4" w:space="0" w:color="auto"/>
              <w:bottom w:val="single" w:sz="4" w:space="0" w:color="auto"/>
              <w:right w:val="single" w:sz="4" w:space="0" w:color="auto"/>
            </w:tcBorders>
            <w:vAlign w:val="center"/>
          </w:tcPr>
          <w:p w14:paraId="1A496089" w14:textId="77777777" w:rsidR="001852B0" w:rsidRDefault="001852B0" w:rsidP="004F3B5D">
            <w:pPr>
              <w:pStyle w:val="TAC"/>
              <w:rPr>
                <w:ins w:id="3384" w:author="Xiaomi" w:date="2022-08-30T11:26:00Z"/>
                <w:lang w:eastAsia="zh-CN"/>
              </w:rPr>
            </w:pPr>
            <w:ins w:id="3385" w:author="Xiaomi" w:date="2022-08-30T11:26:00Z">
              <w:r>
                <w:rPr>
                  <w:rFonts w:hint="eastAsia"/>
                  <w:lang w:eastAsia="zh-CN"/>
                </w:rPr>
                <w:t>0</w:t>
              </w:r>
            </w:ins>
          </w:p>
        </w:tc>
      </w:tr>
      <w:tr w:rsidR="001852B0" w:rsidRPr="001C0E1B" w14:paraId="71EAA06C" w14:textId="77777777" w:rsidTr="004F3B5D">
        <w:trPr>
          <w:jc w:val="center"/>
          <w:ins w:id="3386" w:author="Xiaomi" w:date="2022-08-30T11:26:00Z"/>
        </w:trPr>
        <w:tc>
          <w:tcPr>
            <w:tcW w:w="3996" w:type="dxa"/>
            <w:gridSpan w:val="2"/>
            <w:tcBorders>
              <w:top w:val="single" w:sz="4" w:space="0" w:color="auto"/>
              <w:left w:val="single" w:sz="4" w:space="0" w:color="auto"/>
              <w:bottom w:val="single" w:sz="4" w:space="0" w:color="auto"/>
              <w:right w:val="single" w:sz="4" w:space="0" w:color="auto"/>
            </w:tcBorders>
            <w:vAlign w:val="center"/>
          </w:tcPr>
          <w:p w14:paraId="5843FC13" w14:textId="77777777" w:rsidR="001852B0" w:rsidRDefault="001852B0" w:rsidP="004F3B5D">
            <w:pPr>
              <w:pStyle w:val="TAL"/>
              <w:rPr>
                <w:ins w:id="3387" w:author="Xiaomi" w:date="2022-08-30T11:26:00Z"/>
              </w:rPr>
            </w:pPr>
            <w:ins w:id="3388" w:author="Xiaomi" w:date="2022-08-30T11:26:00Z">
              <w:r w:rsidRPr="008A4195">
                <w:t>SAN position</w:t>
              </w:r>
              <w:r>
                <w:rPr>
                  <w:rFonts w:hint="eastAsia"/>
                </w:rPr>
                <w:t>Z</w:t>
              </w:r>
            </w:ins>
          </w:p>
        </w:tc>
        <w:tc>
          <w:tcPr>
            <w:tcW w:w="1021" w:type="dxa"/>
            <w:tcBorders>
              <w:top w:val="single" w:sz="4" w:space="0" w:color="auto"/>
              <w:left w:val="single" w:sz="4" w:space="0" w:color="auto"/>
              <w:bottom w:val="single" w:sz="4" w:space="0" w:color="auto"/>
              <w:right w:val="single" w:sz="4" w:space="0" w:color="auto"/>
            </w:tcBorders>
            <w:vAlign w:val="center"/>
          </w:tcPr>
          <w:p w14:paraId="432A3706" w14:textId="77777777" w:rsidR="001852B0" w:rsidRDefault="001852B0" w:rsidP="004F3B5D">
            <w:pPr>
              <w:pStyle w:val="TAC"/>
              <w:rPr>
                <w:ins w:id="3389" w:author="Xiaomi" w:date="2022-08-30T11:26:00Z"/>
                <w:lang w:eastAsia="zh-CN"/>
              </w:rPr>
            </w:pPr>
            <w:ins w:id="3390" w:author="Xiaomi" w:date="2022-08-30T11:26:00Z">
              <w:r>
                <w:rPr>
                  <w:rFonts w:hint="eastAsia"/>
                  <w:lang w:eastAsia="zh-CN"/>
                </w:rPr>
                <w:t>m</w:t>
              </w:r>
            </w:ins>
          </w:p>
        </w:tc>
        <w:tc>
          <w:tcPr>
            <w:tcW w:w="2241" w:type="dxa"/>
            <w:gridSpan w:val="3"/>
            <w:tcBorders>
              <w:top w:val="single" w:sz="4" w:space="0" w:color="auto"/>
              <w:left w:val="single" w:sz="4" w:space="0" w:color="auto"/>
              <w:bottom w:val="single" w:sz="4" w:space="0" w:color="auto"/>
              <w:right w:val="single" w:sz="4" w:space="0" w:color="auto"/>
            </w:tcBorders>
            <w:vAlign w:val="center"/>
          </w:tcPr>
          <w:p w14:paraId="458DBE04" w14:textId="77777777" w:rsidR="001852B0" w:rsidRDefault="001852B0" w:rsidP="004F3B5D">
            <w:pPr>
              <w:pStyle w:val="TAC"/>
              <w:rPr>
                <w:ins w:id="3391" w:author="Xiaomi" w:date="2022-08-30T11:26:00Z"/>
                <w:lang w:eastAsia="zh-CN"/>
              </w:rPr>
            </w:pPr>
            <w:ins w:id="3392" w:author="Xiaomi" w:date="2022-08-30T11:26:00Z">
              <w:r>
                <w:rPr>
                  <w:rFonts w:hint="eastAsia"/>
                  <w:lang w:eastAsia="zh-CN"/>
                </w:rPr>
                <w:t>0</w:t>
              </w:r>
            </w:ins>
          </w:p>
        </w:tc>
        <w:tc>
          <w:tcPr>
            <w:tcW w:w="2387" w:type="dxa"/>
            <w:gridSpan w:val="3"/>
            <w:tcBorders>
              <w:top w:val="single" w:sz="4" w:space="0" w:color="auto"/>
              <w:left w:val="single" w:sz="4" w:space="0" w:color="auto"/>
              <w:bottom w:val="single" w:sz="4" w:space="0" w:color="auto"/>
              <w:right w:val="single" w:sz="4" w:space="0" w:color="auto"/>
            </w:tcBorders>
            <w:vAlign w:val="center"/>
          </w:tcPr>
          <w:p w14:paraId="69BF7B50" w14:textId="77777777" w:rsidR="001852B0" w:rsidRDefault="001852B0" w:rsidP="004F3B5D">
            <w:pPr>
              <w:pStyle w:val="TAC"/>
              <w:rPr>
                <w:ins w:id="3393" w:author="Xiaomi" w:date="2022-08-30T11:26:00Z"/>
                <w:lang w:eastAsia="zh-CN"/>
              </w:rPr>
            </w:pPr>
            <w:ins w:id="3394" w:author="Xiaomi" w:date="2022-08-30T11:26:00Z">
              <w:r>
                <w:rPr>
                  <w:rFonts w:hint="eastAsia"/>
                  <w:lang w:eastAsia="zh-CN"/>
                </w:rPr>
                <w:t>0</w:t>
              </w:r>
            </w:ins>
          </w:p>
        </w:tc>
      </w:tr>
      <w:tr w:rsidR="001852B0" w:rsidRPr="001C0E1B" w14:paraId="553A14BD" w14:textId="77777777" w:rsidTr="004F3B5D">
        <w:trPr>
          <w:jc w:val="center"/>
          <w:ins w:id="3395" w:author="Xiaomi" w:date="2022-08-30T11:26:00Z"/>
        </w:trPr>
        <w:tc>
          <w:tcPr>
            <w:tcW w:w="3996" w:type="dxa"/>
            <w:gridSpan w:val="2"/>
            <w:tcBorders>
              <w:top w:val="single" w:sz="4" w:space="0" w:color="auto"/>
              <w:left w:val="single" w:sz="4" w:space="0" w:color="auto"/>
              <w:bottom w:val="single" w:sz="4" w:space="0" w:color="auto"/>
              <w:right w:val="single" w:sz="4" w:space="0" w:color="auto"/>
            </w:tcBorders>
            <w:vAlign w:val="center"/>
          </w:tcPr>
          <w:p w14:paraId="511952CF" w14:textId="77777777" w:rsidR="001852B0" w:rsidRDefault="001852B0" w:rsidP="004F3B5D">
            <w:pPr>
              <w:pStyle w:val="TAL"/>
              <w:rPr>
                <w:ins w:id="3396" w:author="Xiaomi" w:date="2022-08-30T11:26:00Z"/>
                <w:lang w:eastAsia="zh-CN"/>
              </w:rPr>
            </w:pPr>
            <w:ins w:id="3397" w:author="Xiaomi" w:date="2022-08-30T11:26:00Z">
              <w:r>
                <w:rPr>
                  <w:rFonts w:hint="eastAsia"/>
                  <w:lang w:eastAsia="zh-CN"/>
                </w:rPr>
                <w:t>SAN</w:t>
              </w:r>
              <w:r>
                <w:t xml:space="preserve"> </w:t>
              </w:r>
              <w:r w:rsidRPr="008A4195">
                <w:rPr>
                  <w:lang w:eastAsia="zh-CN"/>
                </w:rPr>
                <w:t>velocityV</w:t>
              </w:r>
              <w:r>
                <w:rPr>
                  <w:rFonts w:hint="eastAsia"/>
                  <w:lang w:eastAsia="zh-CN"/>
                </w:rPr>
                <w:t>X</w:t>
              </w:r>
            </w:ins>
          </w:p>
        </w:tc>
        <w:tc>
          <w:tcPr>
            <w:tcW w:w="1021" w:type="dxa"/>
            <w:tcBorders>
              <w:top w:val="single" w:sz="4" w:space="0" w:color="auto"/>
              <w:left w:val="single" w:sz="4" w:space="0" w:color="auto"/>
              <w:bottom w:val="single" w:sz="4" w:space="0" w:color="auto"/>
              <w:right w:val="single" w:sz="4" w:space="0" w:color="auto"/>
            </w:tcBorders>
            <w:vAlign w:val="center"/>
          </w:tcPr>
          <w:p w14:paraId="538AA78A" w14:textId="77777777" w:rsidR="001852B0" w:rsidRDefault="001852B0" w:rsidP="004F3B5D">
            <w:pPr>
              <w:pStyle w:val="TAC"/>
              <w:rPr>
                <w:ins w:id="3398" w:author="Xiaomi" w:date="2022-08-30T11:26:00Z"/>
                <w:lang w:eastAsia="zh-CN"/>
              </w:rPr>
            </w:pPr>
            <w:ins w:id="3399" w:author="Xiaomi" w:date="2022-08-30T11:26:00Z">
              <w:r>
                <w:rPr>
                  <w:rFonts w:hint="eastAsia"/>
                  <w:lang w:eastAsia="zh-CN"/>
                </w:rPr>
                <w:t>m/s</w:t>
              </w:r>
            </w:ins>
          </w:p>
        </w:tc>
        <w:tc>
          <w:tcPr>
            <w:tcW w:w="2241" w:type="dxa"/>
            <w:gridSpan w:val="3"/>
            <w:tcBorders>
              <w:top w:val="single" w:sz="4" w:space="0" w:color="auto"/>
              <w:left w:val="single" w:sz="4" w:space="0" w:color="auto"/>
              <w:bottom w:val="single" w:sz="4" w:space="0" w:color="auto"/>
              <w:right w:val="single" w:sz="4" w:space="0" w:color="auto"/>
            </w:tcBorders>
            <w:vAlign w:val="center"/>
          </w:tcPr>
          <w:p w14:paraId="094A38E5" w14:textId="77777777" w:rsidR="001852B0" w:rsidRDefault="001852B0" w:rsidP="004F3B5D">
            <w:pPr>
              <w:pStyle w:val="TAC"/>
              <w:rPr>
                <w:ins w:id="3400" w:author="Xiaomi" w:date="2022-08-30T11:26:00Z"/>
                <w:lang w:eastAsia="zh-CN"/>
              </w:rPr>
            </w:pPr>
            <w:ins w:id="3401" w:author="Xiaomi" w:date="2022-08-30T11:26:00Z">
              <w:r>
                <w:rPr>
                  <w:rFonts w:hint="eastAsia"/>
                  <w:lang w:eastAsia="zh-CN"/>
                </w:rPr>
                <w:t>0</w:t>
              </w:r>
            </w:ins>
          </w:p>
        </w:tc>
        <w:tc>
          <w:tcPr>
            <w:tcW w:w="2387" w:type="dxa"/>
            <w:gridSpan w:val="3"/>
            <w:tcBorders>
              <w:top w:val="single" w:sz="4" w:space="0" w:color="auto"/>
              <w:left w:val="single" w:sz="4" w:space="0" w:color="auto"/>
              <w:bottom w:val="single" w:sz="4" w:space="0" w:color="auto"/>
              <w:right w:val="single" w:sz="4" w:space="0" w:color="auto"/>
            </w:tcBorders>
            <w:vAlign w:val="center"/>
          </w:tcPr>
          <w:p w14:paraId="7F7561E9" w14:textId="77777777" w:rsidR="001852B0" w:rsidRDefault="001852B0" w:rsidP="004F3B5D">
            <w:pPr>
              <w:pStyle w:val="TAC"/>
              <w:rPr>
                <w:ins w:id="3402" w:author="Xiaomi" w:date="2022-08-30T11:26:00Z"/>
                <w:lang w:eastAsia="zh-CN"/>
              </w:rPr>
            </w:pPr>
            <w:ins w:id="3403" w:author="Xiaomi" w:date="2022-08-30T11:26:00Z">
              <w:r>
                <w:rPr>
                  <w:rFonts w:hint="eastAsia"/>
                  <w:lang w:eastAsia="zh-CN"/>
                </w:rPr>
                <w:t>0</w:t>
              </w:r>
            </w:ins>
          </w:p>
        </w:tc>
      </w:tr>
      <w:tr w:rsidR="001852B0" w:rsidRPr="001C0E1B" w14:paraId="0A178FC3" w14:textId="77777777" w:rsidTr="004F3B5D">
        <w:trPr>
          <w:jc w:val="center"/>
          <w:ins w:id="3404" w:author="Xiaomi" w:date="2022-08-30T11:26:00Z"/>
        </w:trPr>
        <w:tc>
          <w:tcPr>
            <w:tcW w:w="3996" w:type="dxa"/>
            <w:gridSpan w:val="2"/>
            <w:tcBorders>
              <w:top w:val="single" w:sz="4" w:space="0" w:color="auto"/>
              <w:left w:val="single" w:sz="4" w:space="0" w:color="auto"/>
              <w:bottom w:val="single" w:sz="4" w:space="0" w:color="auto"/>
              <w:right w:val="single" w:sz="4" w:space="0" w:color="auto"/>
            </w:tcBorders>
            <w:vAlign w:val="center"/>
          </w:tcPr>
          <w:p w14:paraId="303A827C" w14:textId="77777777" w:rsidR="001852B0" w:rsidRDefault="001852B0" w:rsidP="004F3B5D">
            <w:pPr>
              <w:pStyle w:val="TAL"/>
              <w:rPr>
                <w:ins w:id="3405" w:author="Xiaomi" w:date="2022-08-30T11:26:00Z"/>
                <w:lang w:eastAsia="zh-CN"/>
              </w:rPr>
            </w:pPr>
            <w:ins w:id="3406" w:author="Xiaomi" w:date="2022-08-30T11:26:00Z">
              <w:r>
                <w:rPr>
                  <w:rFonts w:hint="eastAsia"/>
                  <w:lang w:eastAsia="zh-CN"/>
                </w:rPr>
                <w:t>SAN</w:t>
              </w:r>
              <w:r>
                <w:t xml:space="preserve"> </w:t>
              </w:r>
              <w:r w:rsidRPr="008A4195">
                <w:rPr>
                  <w:lang w:eastAsia="zh-CN"/>
                </w:rPr>
                <w:t>velocityV</w:t>
              </w:r>
              <w:r>
                <w:rPr>
                  <w:rFonts w:hint="eastAsia"/>
                  <w:lang w:eastAsia="zh-CN"/>
                </w:rPr>
                <w:t>Y</w:t>
              </w:r>
            </w:ins>
          </w:p>
        </w:tc>
        <w:tc>
          <w:tcPr>
            <w:tcW w:w="1021" w:type="dxa"/>
            <w:tcBorders>
              <w:top w:val="single" w:sz="4" w:space="0" w:color="auto"/>
              <w:left w:val="single" w:sz="4" w:space="0" w:color="auto"/>
              <w:bottom w:val="single" w:sz="4" w:space="0" w:color="auto"/>
              <w:right w:val="single" w:sz="4" w:space="0" w:color="auto"/>
            </w:tcBorders>
            <w:vAlign w:val="center"/>
          </w:tcPr>
          <w:p w14:paraId="4FAC9122" w14:textId="77777777" w:rsidR="001852B0" w:rsidRDefault="001852B0" w:rsidP="004F3B5D">
            <w:pPr>
              <w:pStyle w:val="TAC"/>
              <w:rPr>
                <w:ins w:id="3407" w:author="Xiaomi" w:date="2022-08-30T11:26:00Z"/>
                <w:lang w:eastAsia="zh-CN"/>
              </w:rPr>
            </w:pPr>
            <w:ins w:id="3408" w:author="Xiaomi" w:date="2022-08-30T11:26:00Z">
              <w:r>
                <w:rPr>
                  <w:rFonts w:hint="eastAsia"/>
                  <w:lang w:eastAsia="zh-CN"/>
                </w:rPr>
                <w:t>m/s</w:t>
              </w:r>
            </w:ins>
          </w:p>
        </w:tc>
        <w:tc>
          <w:tcPr>
            <w:tcW w:w="2241" w:type="dxa"/>
            <w:gridSpan w:val="3"/>
            <w:tcBorders>
              <w:top w:val="single" w:sz="4" w:space="0" w:color="auto"/>
              <w:left w:val="single" w:sz="4" w:space="0" w:color="auto"/>
              <w:bottom w:val="single" w:sz="4" w:space="0" w:color="auto"/>
              <w:right w:val="single" w:sz="4" w:space="0" w:color="auto"/>
            </w:tcBorders>
            <w:vAlign w:val="center"/>
          </w:tcPr>
          <w:p w14:paraId="2A48A722" w14:textId="77777777" w:rsidR="001852B0" w:rsidRDefault="001852B0" w:rsidP="004F3B5D">
            <w:pPr>
              <w:pStyle w:val="TAC"/>
              <w:rPr>
                <w:ins w:id="3409" w:author="Xiaomi" w:date="2022-08-30T11:26:00Z"/>
                <w:lang w:eastAsia="zh-CN"/>
              </w:rPr>
            </w:pPr>
            <w:ins w:id="3410" w:author="Xiaomi" w:date="2022-08-30T11:26:00Z">
              <w:r>
                <w:rPr>
                  <w:rFonts w:hint="eastAsia"/>
                  <w:lang w:eastAsia="zh-CN"/>
                </w:rPr>
                <w:t>7560</w:t>
              </w:r>
            </w:ins>
          </w:p>
        </w:tc>
        <w:tc>
          <w:tcPr>
            <w:tcW w:w="2387" w:type="dxa"/>
            <w:gridSpan w:val="3"/>
            <w:tcBorders>
              <w:top w:val="single" w:sz="4" w:space="0" w:color="auto"/>
              <w:left w:val="single" w:sz="4" w:space="0" w:color="auto"/>
              <w:bottom w:val="single" w:sz="4" w:space="0" w:color="auto"/>
              <w:right w:val="single" w:sz="4" w:space="0" w:color="auto"/>
            </w:tcBorders>
            <w:vAlign w:val="center"/>
          </w:tcPr>
          <w:p w14:paraId="40409EC4" w14:textId="77777777" w:rsidR="001852B0" w:rsidRDefault="001852B0" w:rsidP="004F3B5D">
            <w:pPr>
              <w:pStyle w:val="TAC"/>
              <w:rPr>
                <w:ins w:id="3411" w:author="Xiaomi" w:date="2022-08-30T11:26:00Z"/>
                <w:lang w:eastAsia="zh-CN"/>
              </w:rPr>
            </w:pPr>
            <w:ins w:id="3412" w:author="Xiaomi" w:date="2022-08-30T11:26:00Z">
              <w:r>
                <w:rPr>
                  <w:rFonts w:hint="eastAsia"/>
                  <w:lang w:eastAsia="zh-CN"/>
                </w:rPr>
                <w:t>7560</w:t>
              </w:r>
            </w:ins>
          </w:p>
        </w:tc>
      </w:tr>
      <w:tr w:rsidR="001852B0" w:rsidRPr="001C0E1B" w14:paraId="4102F559" w14:textId="77777777" w:rsidTr="004F3B5D">
        <w:trPr>
          <w:jc w:val="center"/>
          <w:ins w:id="3413" w:author="Xiaomi" w:date="2022-08-30T11:26:00Z"/>
        </w:trPr>
        <w:tc>
          <w:tcPr>
            <w:tcW w:w="3996" w:type="dxa"/>
            <w:gridSpan w:val="2"/>
            <w:tcBorders>
              <w:top w:val="single" w:sz="4" w:space="0" w:color="auto"/>
              <w:left w:val="single" w:sz="4" w:space="0" w:color="auto"/>
              <w:bottom w:val="single" w:sz="4" w:space="0" w:color="auto"/>
              <w:right w:val="single" w:sz="4" w:space="0" w:color="auto"/>
            </w:tcBorders>
            <w:vAlign w:val="center"/>
          </w:tcPr>
          <w:p w14:paraId="44F2D50D" w14:textId="77777777" w:rsidR="001852B0" w:rsidRDefault="001852B0" w:rsidP="004F3B5D">
            <w:pPr>
              <w:pStyle w:val="TAL"/>
              <w:rPr>
                <w:ins w:id="3414" w:author="Xiaomi" w:date="2022-08-30T11:26:00Z"/>
                <w:lang w:eastAsia="zh-CN"/>
              </w:rPr>
            </w:pPr>
            <w:ins w:id="3415" w:author="Xiaomi" w:date="2022-08-30T11:26:00Z">
              <w:r>
                <w:rPr>
                  <w:rFonts w:hint="eastAsia"/>
                  <w:lang w:eastAsia="zh-CN"/>
                </w:rPr>
                <w:t>SAN</w:t>
              </w:r>
              <w:r>
                <w:t xml:space="preserve"> </w:t>
              </w:r>
              <w:r w:rsidRPr="008A4195">
                <w:rPr>
                  <w:lang w:eastAsia="zh-CN"/>
                </w:rPr>
                <w:t>velocityV</w:t>
              </w:r>
              <w:r>
                <w:rPr>
                  <w:rFonts w:hint="eastAsia"/>
                  <w:lang w:eastAsia="zh-CN"/>
                </w:rPr>
                <w:t>Z</w:t>
              </w:r>
            </w:ins>
          </w:p>
        </w:tc>
        <w:tc>
          <w:tcPr>
            <w:tcW w:w="1021" w:type="dxa"/>
            <w:tcBorders>
              <w:top w:val="single" w:sz="4" w:space="0" w:color="auto"/>
              <w:left w:val="single" w:sz="4" w:space="0" w:color="auto"/>
              <w:bottom w:val="single" w:sz="4" w:space="0" w:color="auto"/>
              <w:right w:val="single" w:sz="4" w:space="0" w:color="auto"/>
            </w:tcBorders>
            <w:vAlign w:val="center"/>
          </w:tcPr>
          <w:p w14:paraId="32E429D1" w14:textId="77777777" w:rsidR="001852B0" w:rsidRDefault="001852B0" w:rsidP="004F3B5D">
            <w:pPr>
              <w:pStyle w:val="TAC"/>
              <w:rPr>
                <w:ins w:id="3416" w:author="Xiaomi" w:date="2022-08-30T11:26:00Z"/>
                <w:lang w:eastAsia="zh-CN"/>
              </w:rPr>
            </w:pPr>
            <w:ins w:id="3417" w:author="Xiaomi" w:date="2022-08-30T11:26:00Z">
              <w:r>
                <w:rPr>
                  <w:rFonts w:hint="eastAsia"/>
                  <w:lang w:eastAsia="zh-CN"/>
                </w:rPr>
                <w:t>m/s</w:t>
              </w:r>
            </w:ins>
          </w:p>
        </w:tc>
        <w:tc>
          <w:tcPr>
            <w:tcW w:w="2241" w:type="dxa"/>
            <w:gridSpan w:val="3"/>
            <w:tcBorders>
              <w:top w:val="single" w:sz="4" w:space="0" w:color="auto"/>
              <w:left w:val="single" w:sz="4" w:space="0" w:color="auto"/>
              <w:bottom w:val="single" w:sz="4" w:space="0" w:color="auto"/>
              <w:right w:val="single" w:sz="4" w:space="0" w:color="auto"/>
            </w:tcBorders>
            <w:vAlign w:val="center"/>
          </w:tcPr>
          <w:p w14:paraId="76250573" w14:textId="77777777" w:rsidR="001852B0" w:rsidRDefault="001852B0" w:rsidP="004F3B5D">
            <w:pPr>
              <w:pStyle w:val="TAC"/>
              <w:rPr>
                <w:ins w:id="3418" w:author="Xiaomi" w:date="2022-08-30T11:26:00Z"/>
                <w:lang w:eastAsia="zh-CN"/>
              </w:rPr>
            </w:pPr>
            <w:ins w:id="3419" w:author="Xiaomi" w:date="2022-08-30T11:26:00Z">
              <w:r>
                <w:rPr>
                  <w:rFonts w:hint="eastAsia"/>
                  <w:lang w:eastAsia="zh-CN"/>
                </w:rPr>
                <w:t>0</w:t>
              </w:r>
            </w:ins>
          </w:p>
        </w:tc>
        <w:tc>
          <w:tcPr>
            <w:tcW w:w="2387" w:type="dxa"/>
            <w:gridSpan w:val="3"/>
            <w:tcBorders>
              <w:top w:val="single" w:sz="4" w:space="0" w:color="auto"/>
              <w:left w:val="single" w:sz="4" w:space="0" w:color="auto"/>
              <w:bottom w:val="single" w:sz="4" w:space="0" w:color="auto"/>
              <w:right w:val="single" w:sz="4" w:space="0" w:color="auto"/>
            </w:tcBorders>
            <w:vAlign w:val="center"/>
          </w:tcPr>
          <w:p w14:paraId="054EF468" w14:textId="77777777" w:rsidR="001852B0" w:rsidRDefault="001852B0" w:rsidP="004F3B5D">
            <w:pPr>
              <w:pStyle w:val="TAC"/>
              <w:rPr>
                <w:ins w:id="3420" w:author="Xiaomi" w:date="2022-08-30T11:26:00Z"/>
                <w:lang w:eastAsia="zh-CN"/>
              </w:rPr>
            </w:pPr>
            <w:ins w:id="3421" w:author="Xiaomi" w:date="2022-08-30T11:26:00Z">
              <w:r>
                <w:rPr>
                  <w:rFonts w:hint="eastAsia"/>
                  <w:lang w:eastAsia="zh-CN"/>
                </w:rPr>
                <w:t>0</w:t>
              </w:r>
            </w:ins>
          </w:p>
        </w:tc>
      </w:tr>
      <w:tr w:rsidR="001852B0" w:rsidRPr="001C0E1B" w14:paraId="434E4D14" w14:textId="77777777" w:rsidTr="004F3B5D">
        <w:trPr>
          <w:jc w:val="center"/>
          <w:ins w:id="3422" w:author="Xiaomi" w:date="2022-08-30T11:26:00Z"/>
        </w:trPr>
        <w:tc>
          <w:tcPr>
            <w:tcW w:w="3996" w:type="dxa"/>
            <w:gridSpan w:val="2"/>
            <w:tcBorders>
              <w:top w:val="single" w:sz="4" w:space="0" w:color="auto"/>
              <w:left w:val="single" w:sz="4" w:space="0" w:color="auto"/>
              <w:bottom w:val="single" w:sz="4" w:space="0" w:color="auto"/>
              <w:right w:val="single" w:sz="4" w:space="0" w:color="auto"/>
            </w:tcBorders>
            <w:vAlign w:val="center"/>
          </w:tcPr>
          <w:p w14:paraId="298B40AF" w14:textId="77777777" w:rsidR="001852B0" w:rsidRDefault="001852B0" w:rsidP="004F3B5D">
            <w:pPr>
              <w:pStyle w:val="TAL"/>
              <w:rPr>
                <w:ins w:id="3423" w:author="Xiaomi" w:date="2022-08-30T11:26:00Z"/>
                <w:lang w:eastAsia="zh-CN"/>
              </w:rPr>
            </w:pPr>
            <w:ins w:id="3424" w:author="Xiaomi" w:date="2022-08-30T11:26:00Z">
              <w:r w:rsidRPr="00013D2C">
                <w:rPr>
                  <w:lang w:eastAsia="zh-CN"/>
                </w:rPr>
                <w:t>TA</w:t>
              </w:r>
              <w:r w:rsidRPr="00013D2C">
                <w:rPr>
                  <w:vertAlign w:val="subscript"/>
                  <w:lang w:eastAsia="zh-CN"/>
                </w:rPr>
                <w:t>Common</w:t>
              </w:r>
            </w:ins>
          </w:p>
        </w:tc>
        <w:tc>
          <w:tcPr>
            <w:tcW w:w="1021" w:type="dxa"/>
            <w:tcBorders>
              <w:top w:val="single" w:sz="4" w:space="0" w:color="auto"/>
              <w:left w:val="single" w:sz="4" w:space="0" w:color="auto"/>
              <w:bottom w:val="single" w:sz="4" w:space="0" w:color="auto"/>
              <w:right w:val="single" w:sz="4" w:space="0" w:color="auto"/>
            </w:tcBorders>
            <w:vAlign w:val="center"/>
          </w:tcPr>
          <w:p w14:paraId="5E3D3BE2" w14:textId="77777777" w:rsidR="001852B0" w:rsidRDefault="001852B0" w:rsidP="004F3B5D">
            <w:pPr>
              <w:pStyle w:val="TAC"/>
              <w:rPr>
                <w:ins w:id="3425" w:author="Xiaomi" w:date="2022-08-30T11:26:00Z"/>
                <w:lang w:eastAsia="zh-CN"/>
              </w:rPr>
            </w:pPr>
            <w:ins w:id="3426" w:author="Xiaomi" w:date="2022-08-30T11:26:00Z">
              <w:r>
                <w:rPr>
                  <w:rFonts w:hint="eastAsia"/>
                  <w:lang w:eastAsia="zh-CN"/>
                </w:rPr>
                <w:t>s</w:t>
              </w:r>
            </w:ins>
          </w:p>
        </w:tc>
        <w:tc>
          <w:tcPr>
            <w:tcW w:w="2241" w:type="dxa"/>
            <w:gridSpan w:val="3"/>
            <w:tcBorders>
              <w:top w:val="single" w:sz="4" w:space="0" w:color="auto"/>
              <w:left w:val="single" w:sz="4" w:space="0" w:color="auto"/>
              <w:bottom w:val="single" w:sz="4" w:space="0" w:color="auto"/>
              <w:right w:val="single" w:sz="4" w:space="0" w:color="auto"/>
            </w:tcBorders>
            <w:vAlign w:val="center"/>
          </w:tcPr>
          <w:p w14:paraId="6E2F43C9" w14:textId="77777777" w:rsidR="001852B0" w:rsidRDefault="001852B0" w:rsidP="004F3B5D">
            <w:pPr>
              <w:pStyle w:val="TAC"/>
              <w:rPr>
                <w:ins w:id="3427" w:author="Xiaomi" w:date="2022-08-30T11:26:00Z"/>
                <w:lang w:eastAsia="zh-CN"/>
              </w:rPr>
            </w:pPr>
            <w:ins w:id="3428" w:author="Xiaomi" w:date="2022-08-30T11:26:00Z">
              <w:r>
                <w:rPr>
                  <w:rFonts w:hint="eastAsia"/>
                  <w:lang w:eastAsia="zh-CN"/>
                </w:rPr>
                <w:t>0</w:t>
              </w:r>
            </w:ins>
          </w:p>
        </w:tc>
        <w:tc>
          <w:tcPr>
            <w:tcW w:w="2387" w:type="dxa"/>
            <w:gridSpan w:val="3"/>
            <w:tcBorders>
              <w:top w:val="single" w:sz="4" w:space="0" w:color="auto"/>
              <w:left w:val="single" w:sz="4" w:space="0" w:color="auto"/>
              <w:bottom w:val="single" w:sz="4" w:space="0" w:color="auto"/>
              <w:right w:val="single" w:sz="4" w:space="0" w:color="auto"/>
            </w:tcBorders>
            <w:vAlign w:val="center"/>
          </w:tcPr>
          <w:p w14:paraId="26486B6F" w14:textId="77777777" w:rsidR="001852B0" w:rsidRDefault="001852B0" w:rsidP="004F3B5D">
            <w:pPr>
              <w:pStyle w:val="TAC"/>
              <w:rPr>
                <w:ins w:id="3429" w:author="Xiaomi" w:date="2022-08-30T11:26:00Z"/>
                <w:lang w:eastAsia="zh-CN"/>
              </w:rPr>
            </w:pPr>
            <w:ins w:id="3430" w:author="Xiaomi" w:date="2022-08-30T11:26:00Z">
              <w:r>
                <w:rPr>
                  <w:rFonts w:hint="eastAsia"/>
                  <w:lang w:eastAsia="zh-CN"/>
                </w:rPr>
                <w:t>0</w:t>
              </w:r>
            </w:ins>
          </w:p>
        </w:tc>
      </w:tr>
      <w:tr w:rsidR="001852B0" w:rsidRPr="001C0E1B" w14:paraId="2D4C107A" w14:textId="77777777" w:rsidTr="004F3B5D">
        <w:trPr>
          <w:jc w:val="center"/>
          <w:ins w:id="3431" w:author="Xiaomi" w:date="2022-08-30T11:26:00Z"/>
        </w:trPr>
        <w:tc>
          <w:tcPr>
            <w:tcW w:w="3996" w:type="dxa"/>
            <w:gridSpan w:val="2"/>
            <w:tcBorders>
              <w:top w:val="single" w:sz="4" w:space="0" w:color="auto"/>
              <w:left w:val="single" w:sz="4" w:space="0" w:color="auto"/>
              <w:bottom w:val="single" w:sz="4" w:space="0" w:color="auto"/>
              <w:right w:val="single" w:sz="4" w:space="0" w:color="auto"/>
            </w:tcBorders>
            <w:vAlign w:val="center"/>
          </w:tcPr>
          <w:p w14:paraId="2DEFC43F" w14:textId="77777777" w:rsidR="001852B0" w:rsidRPr="00013D2C" w:rsidRDefault="001852B0" w:rsidP="004F3B5D">
            <w:pPr>
              <w:pStyle w:val="TAL"/>
              <w:rPr>
                <w:ins w:id="3432" w:author="Xiaomi" w:date="2022-08-30T11:26:00Z"/>
                <w:lang w:eastAsia="zh-CN"/>
              </w:rPr>
            </w:pPr>
            <w:ins w:id="3433" w:author="Xiaomi" w:date="2022-08-30T11:26:00Z">
              <w:r w:rsidRPr="00013D2C">
                <w:rPr>
                  <w:lang w:eastAsia="zh-CN"/>
                </w:rPr>
                <w:t>TA</w:t>
              </w:r>
              <w:r w:rsidRPr="00013D2C">
                <w:rPr>
                  <w:vertAlign w:val="subscript"/>
                  <w:lang w:eastAsia="zh-CN"/>
                </w:rPr>
                <w:t>CommonDrift</w:t>
              </w:r>
            </w:ins>
          </w:p>
        </w:tc>
        <w:tc>
          <w:tcPr>
            <w:tcW w:w="1021" w:type="dxa"/>
            <w:tcBorders>
              <w:top w:val="single" w:sz="4" w:space="0" w:color="auto"/>
              <w:left w:val="single" w:sz="4" w:space="0" w:color="auto"/>
              <w:bottom w:val="single" w:sz="4" w:space="0" w:color="auto"/>
              <w:right w:val="single" w:sz="4" w:space="0" w:color="auto"/>
            </w:tcBorders>
            <w:vAlign w:val="center"/>
          </w:tcPr>
          <w:p w14:paraId="62485F67" w14:textId="77777777" w:rsidR="001852B0" w:rsidRDefault="001852B0" w:rsidP="004F3B5D">
            <w:pPr>
              <w:pStyle w:val="TAC"/>
              <w:rPr>
                <w:ins w:id="3434" w:author="Xiaomi" w:date="2022-08-30T11:26:00Z"/>
                <w:lang w:eastAsia="zh-CN"/>
              </w:rPr>
            </w:pPr>
            <w:ins w:id="3435" w:author="Xiaomi" w:date="2022-08-30T11:26:00Z">
              <w:r>
                <w:rPr>
                  <w:rFonts w:hint="eastAsia"/>
                  <w:lang w:eastAsia="zh-CN"/>
                </w:rPr>
                <w:t>s</w:t>
              </w:r>
            </w:ins>
          </w:p>
        </w:tc>
        <w:tc>
          <w:tcPr>
            <w:tcW w:w="2241" w:type="dxa"/>
            <w:gridSpan w:val="3"/>
            <w:tcBorders>
              <w:top w:val="single" w:sz="4" w:space="0" w:color="auto"/>
              <w:left w:val="single" w:sz="4" w:space="0" w:color="auto"/>
              <w:bottom w:val="single" w:sz="4" w:space="0" w:color="auto"/>
              <w:right w:val="single" w:sz="4" w:space="0" w:color="auto"/>
            </w:tcBorders>
            <w:vAlign w:val="center"/>
          </w:tcPr>
          <w:p w14:paraId="0D80ED4E" w14:textId="77777777" w:rsidR="001852B0" w:rsidRDefault="001852B0" w:rsidP="004F3B5D">
            <w:pPr>
              <w:pStyle w:val="TAC"/>
              <w:rPr>
                <w:ins w:id="3436" w:author="Xiaomi" w:date="2022-08-30T11:26:00Z"/>
                <w:lang w:eastAsia="zh-CN"/>
              </w:rPr>
            </w:pPr>
            <w:ins w:id="3437" w:author="Xiaomi" w:date="2022-08-30T11:26:00Z">
              <w:r>
                <w:rPr>
                  <w:rFonts w:hint="eastAsia"/>
                  <w:lang w:eastAsia="zh-CN"/>
                </w:rPr>
                <w:t>0</w:t>
              </w:r>
            </w:ins>
          </w:p>
        </w:tc>
        <w:tc>
          <w:tcPr>
            <w:tcW w:w="2387" w:type="dxa"/>
            <w:gridSpan w:val="3"/>
            <w:tcBorders>
              <w:top w:val="single" w:sz="4" w:space="0" w:color="auto"/>
              <w:left w:val="single" w:sz="4" w:space="0" w:color="auto"/>
              <w:bottom w:val="single" w:sz="4" w:space="0" w:color="auto"/>
              <w:right w:val="single" w:sz="4" w:space="0" w:color="auto"/>
            </w:tcBorders>
            <w:vAlign w:val="center"/>
          </w:tcPr>
          <w:p w14:paraId="261C789E" w14:textId="77777777" w:rsidR="001852B0" w:rsidRDefault="001852B0" w:rsidP="004F3B5D">
            <w:pPr>
              <w:pStyle w:val="TAC"/>
              <w:rPr>
                <w:ins w:id="3438" w:author="Xiaomi" w:date="2022-08-30T11:26:00Z"/>
                <w:lang w:eastAsia="zh-CN"/>
              </w:rPr>
            </w:pPr>
            <w:ins w:id="3439" w:author="Xiaomi" w:date="2022-08-30T11:26:00Z">
              <w:r>
                <w:rPr>
                  <w:rFonts w:hint="eastAsia"/>
                  <w:lang w:eastAsia="zh-CN"/>
                </w:rPr>
                <w:t>0</w:t>
              </w:r>
            </w:ins>
          </w:p>
        </w:tc>
      </w:tr>
      <w:tr w:rsidR="001852B0" w:rsidRPr="001C0E1B" w14:paraId="358A2FE9" w14:textId="77777777" w:rsidTr="004F3B5D">
        <w:trPr>
          <w:jc w:val="center"/>
          <w:ins w:id="3440" w:author="Xiaomi" w:date="2022-08-30T11:26:00Z"/>
        </w:trPr>
        <w:tc>
          <w:tcPr>
            <w:tcW w:w="3996" w:type="dxa"/>
            <w:gridSpan w:val="2"/>
            <w:tcBorders>
              <w:top w:val="single" w:sz="4" w:space="0" w:color="auto"/>
              <w:left w:val="single" w:sz="4" w:space="0" w:color="auto"/>
              <w:bottom w:val="single" w:sz="4" w:space="0" w:color="auto"/>
              <w:right w:val="single" w:sz="4" w:space="0" w:color="auto"/>
            </w:tcBorders>
            <w:vAlign w:val="center"/>
          </w:tcPr>
          <w:p w14:paraId="5A20F24F" w14:textId="77777777" w:rsidR="001852B0" w:rsidRPr="00013D2C" w:rsidRDefault="001852B0" w:rsidP="004F3B5D">
            <w:pPr>
              <w:pStyle w:val="TAL"/>
              <w:rPr>
                <w:ins w:id="3441" w:author="Xiaomi" w:date="2022-08-30T11:26:00Z"/>
                <w:lang w:eastAsia="zh-CN"/>
              </w:rPr>
            </w:pPr>
            <w:ins w:id="3442" w:author="Xiaomi" w:date="2022-08-30T11:26:00Z">
              <w:r w:rsidRPr="00013D2C">
                <w:rPr>
                  <w:lang w:eastAsia="zh-CN"/>
                </w:rPr>
                <w:t>TA</w:t>
              </w:r>
              <w:r w:rsidRPr="005D61DF">
                <w:rPr>
                  <w:vertAlign w:val="subscript"/>
                  <w:lang w:eastAsia="zh-CN"/>
                </w:rPr>
                <w:t>CommonDriftVariation</w:t>
              </w:r>
            </w:ins>
          </w:p>
        </w:tc>
        <w:tc>
          <w:tcPr>
            <w:tcW w:w="1021" w:type="dxa"/>
            <w:tcBorders>
              <w:top w:val="single" w:sz="4" w:space="0" w:color="auto"/>
              <w:left w:val="single" w:sz="4" w:space="0" w:color="auto"/>
              <w:bottom w:val="single" w:sz="4" w:space="0" w:color="auto"/>
              <w:right w:val="single" w:sz="4" w:space="0" w:color="auto"/>
            </w:tcBorders>
            <w:vAlign w:val="center"/>
          </w:tcPr>
          <w:p w14:paraId="3CFCA04F" w14:textId="77777777" w:rsidR="001852B0" w:rsidRDefault="001852B0" w:rsidP="004F3B5D">
            <w:pPr>
              <w:pStyle w:val="TAC"/>
              <w:rPr>
                <w:ins w:id="3443" w:author="Xiaomi" w:date="2022-08-30T11:26:00Z"/>
                <w:lang w:eastAsia="zh-CN"/>
              </w:rPr>
            </w:pPr>
            <w:ins w:id="3444" w:author="Xiaomi" w:date="2022-08-30T11:26:00Z">
              <w:r>
                <w:rPr>
                  <w:rFonts w:hint="eastAsia"/>
                  <w:lang w:eastAsia="zh-CN"/>
                </w:rPr>
                <w:t>s</w:t>
              </w:r>
            </w:ins>
          </w:p>
        </w:tc>
        <w:tc>
          <w:tcPr>
            <w:tcW w:w="2241" w:type="dxa"/>
            <w:gridSpan w:val="3"/>
            <w:tcBorders>
              <w:top w:val="single" w:sz="4" w:space="0" w:color="auto"/>
              <w:left w:val="single" w:sz="4" w:space="0" w:color="auto"/>
              <w:bottom w:val="single" w:sz="4" w:space="0" w:color="auto"/>
              <w:right w:val="single" w:sz="4" w:space="0" w:color="auto"/>
            </w:tcBorders>
            <w:vAlign w:val="center"/>
          </w:tcPr>
          <w:p w14:paraId="429EC7D9" w14:textId="77777777" w:rsidR="001852B0" w:rsidRDefault="001852B0" w:rsidP="004F3B5D">
            <w:pPr>
              <w:pStyle w:val="TAC"/>
              <w:rPr>
                <w:ins w:id="3445" w:author="Xiaomi" w:date="2022-08-30T11:26:00Z"/>
                <w:lang w:eastAsia="zh-CN"/>
              </w:rPr>
            </w:pPr>
            <w:ins w:id="3446" w:author="Xiaomi" w:date="2022-08-30T11:26:00Z">
              <w:r>
                <w:rPr>
                  <w:rFonts w:hint="eastAsia"/>
                  <w:lang w:eastAsia="zh-CN"/>
                </w:rPr>
                <w:t>0</w:t>
              </w:r>
            </w:ins>
          </w:p>
        </w:tc>
        <w:tc>
          <w:tcPr>
            <w:tcW w:w="2387" w:type="dxa"/>
            <w:gridSpan w:val="3"/>
            <w:tcBorders>
              <w:top w:val="single" w:sz="4" w:space="0" w:color="auto"/>
              <w:left w:val="single" w:sz="4" w:space="0" w:color="auto"/>
              <w:bottom w:val="single" w:sz="4" w:space="0" w:color="auto"/>
              <w:right w:val="single" w:sz="4" w:space="0" w:color="auto"/>
            </w:tcBorders>
            <w:vAlign w:val="center"/>
          </w:tcPr>
          <w:p w14:paraId="60659ECE" w14:textId="77777777" w:rsidR="001852B0" w:rsidRDefault="001852B0" w:rsidP="004F3B5D">
            <w:pPr>
              <w:pStyle w:val="TAC"/>
              <w:rPr>
                <w:ins w:id="3447" w:author="Xiaomi" w:date="2022-08-30T11:26:00Z"/>
                <w:lang w:eastAsia="zh-CN"/>
              </w:rPr>
            </w:pPr>
            <w:ins w:id="3448" w:author="Xiaomi" w:date="2022-08-30T11:26:00Z">
              <w:r>
                <w:rPr>
                  <w:rFonts w:hint="eastAsia"/>
                  <w:lang w:eastAsia="zh-CN"/>
                </w:rPr>
                <w:t>0</w:t>
              </w:r>
            </w:ins>
          </w:p>
        </w:tc>
      </w:tr>
      <w:tr w:rsidR="001852B0" w:rsidRPr="001C0E1B" w14:paraId="2F3783A6" w14:textId="77777777" w:rsidTr="004F3B5D">
        <w:trPr>
          <w:jc w:val="center"/>
          <w:ins w:id="3449" w:author="Xiaomi" w:date="2022-08-30T11:26:00Z"/>
        </w:trPr>
        <w:tc>
          <w:tcPr>
            <w:tcW w:w="3996" w:type="dxa"/>
            <w:gridSpan w:val="2"/>
            <w:tcBorders>
              <w:top w:val="single" w:sz="4" w:space="0" w:color="auto"/>
              <w:left w:val="single" w:sz="4" w:space="0" w:color="auto"/>
              <w:bottom w:val="single" w:sz="4" w:space="0" w:color="auto"/>
              <w:right w:val="single" w:sz="4" w:space="0" w:color="auto"/>
            </w:tcBorders>
            <w:vAlign w:val="center"/>
          </w:tcPr>
          <w:p w14:paraId="115CC6C7" w14:textId="77777777" w:rsidR="001852B0" w:rsidRPr="00013D2C" w:rsidRDefault="001852B0" w:rsidP="004F3B5D">
            <w:pPr>
              <w:pStyle w:val="TAL"/>
              <w:rPr>
                <w:ins w:id="3450" w:author="Xiaomi" w:date="2022-08-30T11:26:00Z"/>
                <w:lang w:eastAsia="zh-CN"/>
              </w:rPr>
            </w:pPr>
            <w:ins w:id="3451" w:author="Xiaomi" w:date="2022-08-30T11:26:00Z">
              <w:r>
                <w:rPr>
                  <w:rFonts w:hint="eastAsia"/>
                  <w:lang w:eastAsia="zh-CN"/>
                </w:rPr>
                <w:t>K</w:t>
              </w:r>
              <w:r w:rsidRPr="005D61DF">
                <w:rPr>
                  <w:rFonts w:hint="eastAsia"/>
                  <w:vertAlign w:val="subscript"/>
                  <w:lang w:eastAsia="zh-CN"/>
                </w:rPr>
                <w:t>offset</w:t>
              </w:r>
            </w:ins>
          </w:p>
        </w:tc>
        <w:tc>
          <w:tcPr>
            <w:tcW w:w="1021" w:type="dxa"/>
            <w:tcBorders>
              <w:top w:val="single" w:sz="4" w:space="0" w:color="auto"/>
              <w:left w:val="single" w:sz="4" w:space="0" w:color="auto"/>
              <w:bottom w:val="single" w:sz="4" w:space="0" w:color="auto"/>
              <w:right w:val="single" w:sz="4" w:space="0" w:color="auto"/>
            </w:tcBorders>
            <w:vAlign w:val="center"/>
          </w:tcPr>
          <w:p w14:paraId="2F427E8F" w14:textId="77777777" w:rsidR="001852B0" w:rsidRDefault="001852B0" w:rsidP="004F3B5D">
            <w:pPr>
              <w:pStyle w:val="TAC"/>
              <w:rPr>
                <w:ins w:id="3452" w:author="Xiaomi" w:date="2022-08-30T11:26:00Z"/>
                <w:lang w:eastAsia="zh-CN"/>
              </w:rPr>
            </w:pPr>
            <w:ins w:id="3453" w:author="Xiaomi" w:date="2022-08-30T11:26:00Z">
              <w:r>
                <w:rPr>
                  <w:rFonts w:hint="eastAsia"/>
                  <w:lang w:eastAsia="zh-CN"/>
                </w:rPr>
                <w:t>ms</w:t>
              </w:r>
            </w:ins>
          </w:p>
        </w:tc>
        <w:tc>
          <w:tcPr>
            <w:tcW w:w="2241" w:type="dxa"/>
            <w:gridSpan w:val="3"/>
            <w:tcBorders>
              <w:top w:val="single" w:sz="4" w:space="0" w:color="auto"/>
              <w:left w:val="single" w:sz="4" w:space="0" w:color="auto"/>
              <w:bottom w:val="single" w:sz="4" w:space="0" w:color="auto"/>
              <w:right w:val="single" w:sz="4" w:space="0" w:color="auto"/>
            </w:tcBorders>
            <w:vAlign w:val="center"/>
          </w:tcPr>
          <w:p w14:paraId="24FE0B9E" w14:textId="77777777" w:rsidR="001852B0" w:rsidRDefault="001852B0" w:rsidP="004F3B5D">
            <w:pPr>
              <w:pStyle w:val="TAC"/>
              <w:rPr>
                <w:ins w:id="3454" w:author="Xiaomi" w:date="2022-08-30T11:26:00Z"/>
                <w:lang w:eastAsia="zh-CN"/>
              </w:rPr>
            </w:pPr>
            <w:ins w:id="3455" w:author="Xiaomi" w:date="2022-08-30T11:26:00Z">
              <w:r>
                <w:rPr>
                  <w:rFonts w:hint="eastAsia"/>
                  <w:lang w:eastAsia="zh-CN"/>
                </w:rPr>
                <w:t>8</w:t>
              </w:r>
            </w:ins>
          </w:p>
        </w:tc>
        <w:tc>
          <w:tcPr>
            <w:tcW w:w="2387" w:type="dxa"/>
            <w:gridSpan w:val="3"/>
            <w:tcBorders>
              <w:top w:val="single" w:sz="4" w:space="0" w:color="auto"/>
              <w:left w:val="single" w:sz="4" w:space="0" w:color="auto"/>
              <w:bottom w:val="single" w:sz="4" w:space="0" w:color="auto"/>
              <w:right w:val="single" w:sz="4" w:space="0" w:color="auto"/>
            </w:tcBorders>
            <w:vAlign w:val="center"/>
          </w:tcPr>
          <w:p w14:paraId="411073CE" w14:textId="77777777" w:rsidR="001852B0" w:rsidRDefault="001852B0" w:rsidP="004F3B5D">
            <w:pPr>
              <w:pStyle w:val="TAC"/>
              <w:rPr>
                <w:ins w:id="3456" w:author="Xiaomi" w:date="2022-08-30T11:26:00Z"/>
                <w:lang w:eastAsia="zh-CN"/>
              </w:rPr>
            </w:pPr>
            <w:ins w:id="3457" w:author="Xiaomi" w:date="2022-08-30T11:26:00Z">
              <w:r>
                <w:rPr>
                  <w:rFonts w:hint="eastAsia"/>
                  <w:lang w:eastAsia="zh-CN"/>
                </w:rPr>
                <w:t>8</w:t>
              </w:r>
            </w:ins>
          </w:p>
        </w:tc>
      </w:tr>
      <w:tr w:rsidR="001852B0" w:rsidRPr="001C0E1B" w14:paraId="63CEE1FC" w14:textId="77777777" w:rsidTr="004F3B5D">
        <w:trPr>
          <w:jc w:val="center"/>
          <w:ins w:id="3458" w:author="Xiaomi" w:date="2022-08-30T11:26:00Z"/>
        </w:trPr>
        <w:tc>
          <w:tcPr>
            <w:tcW w:w="3996" w:type="dxa"/>
            <w:gridSpan w:val="2"/>
            <w:tcBorders>
              <w:top w:val="single" w:sz="4" w:space="0" w:color="auto"/>
              <w:left w:val="single" w:sz="4" w:space="0" w:color="auto"/>
              <w:bottom w:val="single" w:sz="4" w:space="0" w:color="auto"/>
              <w:right w:val="single" w:sz="4" w:space="0" w:color="auto"/>
            </w:tcBorders>
            <w:vAlign w:val="center"/>
          </w:tcPr>
          <w:p w14:paraId="7FC23AA9" w14:textId="77777777" w:rsidR="001852B0" w:rsidRDefault="001852B0" w:rsidP="004F3B5D">
            <w:pPr>
              <w:pStyle w:val="TAL"/>
              <w:rPr>
                <w:ins w:id="3459" w:author="Xiaomi" w:date="2022-08-30T11:26:00Z"/>
                <w:lang w:eastAsia="zh-CN"/>
              </w:rPr>
            </w:pPr>
            <w:ins w:id="3460" w:author="Xiaomi" w:date="2022-08-30T11:26:00Z">
              <w:r>
                <w:rPr>
                  <w:rFonts w:hint="eastAsia"/>
                  <w:lang w:eastAsia="zh-CN"/>
                </w:rPr>
                <w:t>K</w:t>
              </w:r>
              <w:r w:rsidRPr="005D61DF">
                <w:rPr>
                  <w:rFonts w:hint="eastAsia"/>
                  <w:vertAlign w:val="subscript"/>
                  <w:lang w:eastAsia="zh-CN"/>
                </w:rPr>
                <w:t>mac</w:t>
              </w:r>
            </w:ins>
          </w:p>
        </w:tc>
        <w:tc>
          <w:tcPr>
            <w:tcW w:w="1021" w:type="dxa"/>
            <w:tcBorders>
              <w:top w:val="single" w:sz="4" w:space="0" w:color="auto"/>
              <w:left w:val="single" w:sz="4" w:space="0" w:color="auto"/>
              <w:bottom w:val="single" w:sz="4" w:space="0" w:color="auto"/>
              <w:right w:val="single" w:sz="4" w:space="0" w:color="auto"/>
            </w:tcBorders>
            <w:vAlign w:val="center"/>
          </w:tcPr>
          <w:p w14:paraId="595170E9" w14:textId="77777777" w:rsidR="001852B0" w:rsidRDefault="001852B0" w:rsidP="004F3B5D">
            <w:pPr>
              <w:pStyle w:val="TAC"/>
              <w:rPr>
                <w:ins w:id="3461" w:author="Xiaomi" w:date="2022-08-30T11:26:00Z"/>
                <w:lang w:eastAsia="zh-CN"/>
              </w:rPr>
            </w:pPr>
            <w:ins w:id="3462" w:author="Xiaomi" w:date="2022-08-30T11:26:00Z">
              <w:r>
                <w:rPr>
                  <w:rFonts w:hint="eastAsia"/>
                  <w:lang w:eastAsia="zh-CN"/>
                </w:rPr>
                <w:t>ms</w:t>
              </w:r>
            </w:ins>
          </w:p>
        </w:tc>
        <w:tc>
          <w:tcPr>
            <w:tcW w:w="2241" w:type="dxa"/>
            <w:gridSpan w:val="3"/>
            <w:tcBorders>
              <w:top w:val="single" w:sz="4" w:space="0" w:color="auto"/>
              <w:left w:val="single" w:sz="4" w:space="0" w:color="auto"/>
              <w:bottom w:val="single" w:sz="4" w:space="0" w:color="auto"/>
              <w:right w:val="single" w:sz="4" w:space="0" w:color="auto"/>
            </w:tcBorders>
            <w:vAlign w:val="center"/>
          </w:tcPr>
          <w:p w14:paraId="24657CE1" w14:textId="77777777" w:rsidR="001852B0" w:rsidRDefault="001852B0" w:rsidP="004F3B5D">
            <w:pPr>
              <w:pStyle w:val="TAC"/>
              <w:rPr>
                <w:ins w:id="3463" w:author="Xiaomi" w:date="2022-08-30T11:26:00Z"/>
                <w:lang w:eastAsia="zh-CN"/>
              </w:rPr>
            </w:pPr>
            <w:ins w:id="3464" w:author="Xiaomi" w:date="2022-08-30T11:26:00Z">
              <w:r>
                <w:rPr>
                  <w:rFonts w:hint="eastAsia"/>
                  <w:lang w:eastAsia="zh-CN"/>
                </w:rPr>
                <w:t>0</w:t>
              </w:r>
            </w:ins>
          </w:p>
        </w:tc>
        <w:tc>
          <w:tcPr>
            <w:tcW w:w="2387" w:type="dxa"/>
            <w:gridSpan w:val="3"/>
            <w:tcBorders>
              <w:top w:val="single" w:sz="4" w:space="0" w:color="auto"/>
              <w:left w:val="single" w:sz="4" w:space="0" w:color="auto"/>
              <w:bottom w:val="single" w:sz="4" w:space="0" w:color="auto"/>
              <w:right w:val="single" w:sz="4" w:space="0" w:color="auto"/>
            </w:tcBorders>
            <w:vAlign w:val="center"/>
          </w:tcPr>
          <w:p w14:paraId="64747C3B" w14:textId="77777777" w:rsidR="001852B0" w:rsidRDefault="001852B0" w:rsidP="004F3B5D">
            <w:pPr>
              <w:pStyle w:val="TAC"/>
              <w:rPr>
                <w:ins w:id="3465" w:author="Xiaomi" w:date="2022-08-30T11:26:00Z"/>
                <w:lang w:eastAsia="zh-CN"/>
              </w:rPr>
            </w:pPr>
            <w:ins w:id="3466" w:author="Xiaomi" w:date="2022-08-30T11:26:00Z">
              <w:r>
                <w:rPr>
                  <w:rFonts w:hint="eastAsia"/>
                  <w:lang w:eastAsia="zh-CN"/>
                </w:rPr>
                <w:t>0</w:t>
              </w:r>
            </w:ins>
          </w:p>
        </w:tc>
      </w:tr>
      <w:tr w:rsidR="001852B0" w:rsidRPr="001C0E1B" w14:paraId="55E039CE" w14:textId="77777777" w:rsidTr="004F3B5D">
        <w:trPr>
          <w:jc w:val="center"/>
          <w:ins w:id="3467" w:author="Xiaomi" w:date="2022-08-30T11:26:00Z"/>
        </w:trPr>
        <w:tc>
          <w:tcPr>
            <w:tcW w:w="3996" w:type="dxa"/>
            <w:gridSpan w:val="2"/>
            <w:tcBorders>
              <w:left w:val="single" w:sz="4" w:space="0" w:color="auto"/>
              <w:bottom w:val="single" w:sz="4" w:space="0" w:color="auto"/>
              <w:right w:val="single" w:sz="4" w:space="0" w:color="auto"/>
            </w:tcBorders>
            <w:vAlign w:val="center"/>
          </w:tcPr>
          <w:p w14:paraId="12C078BC" w14:textId="77777777" w:rsidR="001852B0" w:rsidRPr="001C0E1B" w:rsidRDefault="001852B0" w:rsidP="004F3B5D">
            <w:pPr>
              <w:pStyle w:val="TAL"/>
              <w:rPr>
                <w:ins w:id="3468" w:author="Xiaomi" w:date="2022-08-30T11:26:00Z"/>
              </w:rPr>
            </w:pPr>
            <w:ins w:id="3469" w:author="Xiaomi" w:date="2022-08-30T11:26:00Z">
              <w:r w:rsidRPr="001C0E1B">
                <w:t>DRx Cycle</w:t>
              </w:r>
            </w:ins>
          </w:p>
        </w:tc>
        <w:tc>
          <w:tcPr>
            <w:tcW w:w="1021" w:type="dxa"/>
            <w:tcBorders>
              <w:left w:val="single" w:sz="4" w:space="0" w:color="auto"/>
              <w:bottom w:val="single" w:sz="4" w:space="0" w:color="auto"/>
              <w:right w:val="single" w:sz="4" w:space="0" w:color="auto"/>
            </w:tcBorders>
            <w:vAlign w:val="center"/>
          </w:tcPr>
          <w:p w14:paraId="7CE48542" w14:textId="77777777" w:rsidR="001852B0" w:rsidRPr="001C0E1B" w:rsidRDefault="001852B0" w:rsidP="004F3B5D">
            <w:pPr>
              <w:pStyle w:val="TAC"/>
              <w:rPr>
                <w:ins w:id="3470" w:author="Xiaomi" w:date="2022-08-30T11:26:00Z"/>
              </w:rPr>
            </w:pPr>
            <w:ins w:id="3471" w:author="Xiaomi" w:date="2022-08-30T11:26:00Z">
              <w:r w:rsidRPr="001C0E1B">
                <w:t>ms</w:t>
              </w:r>
            </w:ins>
          </w:p>
        </w:tc>
        <w:tc>
          <w:tcPr>
            <w:tcW w:w="4628" w:type="dxa"/>
            <w:gridSpan w:val="6"/>
            <w:tcBorders>
              <w:left w:val="single" w:sz="4" w:space="0" w:color="auto"/>
              <w:bottom w:val="single" w:sz="4" w:space="0" w:color="auto"/>
              <w:right w:val="single" w:sz="4" w:space="0" w:color="auto"/>
            </w:tcBorders>
            <w:vAlign w:val="center"/>
          </w:tcPr>
          <w:p w14:paraId="65D92152" w14:textId="77777777" w:rsidR="001852B0" w:rsidRPr="001C0E1B" w:rsidRDefault="001852B0" w:rsidP="004F3B5D">
            <w:pPr>
              <w:pStyle w:val="TAC"/>
              <w:rPr>
                <w:ins w:id="3472" w:author="Xiaomi" w:date="2022-08-30T11:26:00Z"/>
              </w:rPr>
            </w:pPr>
            <w:ins w:id="3473" w:author="Xiaomi" w:date="2022-08-30T11:26:00Z">
              <w:r w:rsidRPr="001C0E1B">
                <w:t>Not Applicable</w:t>
              </w:r>
            </w:ins>
          </w:p>
        </w:tc>
      </w:tr>
      <w:tr w:rsidR="001852B0" w:rsidRPr="001C0E1B" w14:paraId="192A6520" w14:textId="77777777" w:rsidTr="004F3B5D">
        <w:trPr>
          <w:jc w:val="center"/>
          <w:ins w:id="3474" w:author="Xiaomi" w:date="2022-08-30T11:26:00Z"/>
        </w:trPr>
        <w:tc>
          <w:tcPr>
            <w:tcW w:w="3996" w:type="dxa"/>
            <w:gridSpan w:val="2"/>
            <w:tcBorders>
              <w:left w:val="single" w:sz="4" w:space="0" w:color="auto"/>
              <w:bottom w:val="single" w:sz="4" w:space="0" w:color="auto"/>
              <w:right w:val="single" w:sz="4" w:space="0" w:color="auto"/>
            </w:tcBorders>
            <w:vAlign w:val="center"/>
          </w:tcPr>
          <w:p w14:paraId="161666B6" w14:textId="77777777" w:rsidR="001852B0" w:rsidRPr="001C0E1B" w:rsidRDefault="001852B0" w:rsidP="004F3B5D">
            <w:pPr>
              <w:pStyle w:val="TAL"/>
              <w:rPr>
                <w:ins w:id="3475" w:author="Xiaomi" w:date="2022-08-30T11:26:00Z"/>
              </w:rPr>
            </w:pPr>
            <w:ins w:id="3476" w:author="Xiaomi" w:date="2022-08-30T11:26:00Z">
              <w:r w:rsidRPr="001C0E1B">
                <w:rPr>
                  <w:rFonts w:cs="Arial"/>
                </w:rPr>
                <w:t>PDSCH Reference measurement channel</w:t>
              </w:r>
            </w:ins>
          </w:p>
        </w:tc>
        <w:tc>
          <w:tcPr>
            <w:tcW w:w="1021" w:type="dxa"/>
            <w:tcBorders>
              <w:left w:val="single" w:sz="4" w:space="0" w:color="auto"/>
              <w:bottom w:val="single" w:sz="4" w:space="0" w:color="auto"/>
              <w:right w:val="single" w:sz="4" w:space="0" w:color="auto"/>
            </w:tcBorders>
            <w:vAlign w:val="center"/>
          </w:tcPr>
          <w:p w14:paraId="746F038B" w14:textId="77777777" w:rsidR="001852B0" w:rsidRPr="001C0E1B" w:rsidRDefault="001852B0" w:rsidP="004F3B5D">
            <w:pPr>
              <w:pStyle w:val="TAC"/>
              <w:rPr>
                <w:ins w:id="3477" w:author="Xiaomi" w:date="2022-08-30T11:26:00Z"/>
              </w:rPr>
            </w:pPr>
          </w:p>
        </w:tc>
        <w:tc>
          <w:tcPr>
            <w:tcW w:w="4628" w:type="dxa"/>
            <w:gridSpan w:val="6"/>
            <w:tcBorders>
              <w:left w:val="single" w:sz="4" w:space="0" w:color="auto"/>
              <w:bottom w:val="single" w:sz="4" w:space="0" w:color="auto"/>
              <w:right w:val="single" w:sz="4" w:space="0" w:color="auto"/>
            </w:tcBorders>
            <w:vAlign w:val="center"/>
          </w:tcPr>
          <w:p w14:paraId="61E7EADF" w14:textId="77777777" w:rsidR="001852B0" w:rsidRPr="001C0E1B" w:rsidRDefault="001852B0" w:rsidP="004F3B5D">
            <w:pPr>
              <w:pStyle w:val="TAC"/>
              <w:rPr>
                <w:ins w:id="3478" w:author="Xiaomi" w:date="2022-08-30T11:26:00Z"/>
              </w:rPr>
            </w:pPr>
            <w:ins w:id="3479" w:author="Xiaomi" w:date="2022-08-30T11:26:00Z">
              <w:r w:rsidRPr="001C0E1B">
                <w:rPr>
                  <w:szCs w:val="18"/>
                </w:rPr>
                <w:t>SR.1.1 FDD</w:t>
              </w:r>
            </w:ins>
          </w:p>
        </w:tc>
      </w:tr>
      <w:tr w:rsidR="001852B0" w:rsidRPr="001C0E1B" w14:paraId="5C6DBDBF" w14:textId="77777777" w:rsidTr="004F3B5D">
        <w:trPr>
          <w:jc w:val="center"/>
          <w:ins w:id="3480" w:author="Xiaomi" w:date="2022-08-30T11:26:00Z"/>
        </w:trPr>
        <w:tc>
          <w:tcPr>
            <w:tcW w:w="3996" w:type="dxa"/>
            <w:gridSpan w:val="2"/>
            <w:tcBorders>
              <w:left w:val="single" w:sz="4" w:space="0" w:color="auto"/>
              <w:bottom w:val="single" w:sz="4" w:space="0" w:color="auto"/>
              <w:right w:val="single" w:sz="4" w:space="0" w:color="auto"/>
            </w:tcBorders>
            <w:vAlign w:val="center"/>
          </w:tcPr>
          <w:p w14:paraId="0A7636A0" w14:textId="77777777" w:rsidR="001852B0" w:rsidRPr="001C0E1B" w:rsidRDefault="001852B0" w:rsidP="004F3B5D">
            <w:pPr>
              <w:pStyle w:val="TAL"/>
              <w:rPr>
                <w:ins w:id="3481" w:author="Xiaomi" w:date="2022-08-30T11:26:00Z"/>
                <w:rFonts w:cs="Arial"/>
              </w:rPr>
            </w:pPr>
            <w:ins w:id="3482" w:author="Xiaomi" w:date="2022-08-30T11:26:00Z">
              <w:r w:rsidRPr="001C0E1B">
                <w:rPr>
                  <w:rFonts w:cs="v5.0.0"/>
                </w:rPr>
                <w:t>CORESET Reference Channel</w:t>
              </w:r>
            </w:ins>
          </w:p>
        </w:tc>
        <w:tc>
          <w:tcPr>
            <w:tcW w:w="1021" w:type="dxa"/>
            <w:tcBorders>
              <w:left w:val="single" w:sz="4" w:space="0" w:color="auto"/>
              <w:bottom w:val="single" w:sz="4" w:space="0" w:color="auto"/>
              <w:right w:val="single" w:sz="4" w:space="0" w:color="auto"/>
            </w:tcBorders>
            <w:vAlign w:val="center"/>
          </w:tcPr>
          <w:p w14:paraId="741A3BDD" w14:textId="77777777" w:rsidR="001852B0" w:rsidRPr="001C0E1B" w:rsidRDefault="001852B0" w:rsidP="004F3B5D">
            <w:pPr>
              <w:pStyle w:val="TAC"/>
              <w:rPr>
                <w:ins w:id="3483" w:author="Xiaomi" w:date="2022-08-30T11:26:00Z"/>
              </w:rPr>
            </w:pPr>
          </w:p>
        </w:tc>
        <w:tc>
          <w:tcPr>
            <w:tcW w:w="4628" w:type="dxa"/>
            <w:gridSpan w:val="6"/>
            <w:tcBorders>
              <w:left w:val="single" w:sz="4" w:space="0" w:color="auto"/>
              <w:bottom w:val="single" w:sz="4" w:space="0" w:color="auto"/>
              <w:right w:val="single" w:sz="4" w:space="0" w:color="auto"/>
            </w:tcBorders>
            <w:vAlign w:val="center"/>
          </w:tcPr>
          <w:p w14:paraId="2D777FC7" w14:textId="77777777" w:rsidR="001852B0" w:rsidRPr="001C0E1B" w:rsidRDefault="001852B0" w:rsidP="004F3B5D">
            <w:pPr>
              <w:pStyle w:val="TAC"/>
              <w:rPr>
                <w:ins w:id="3484" w:author="Xiaomi" w:date="2022-08-30T11:26:00Z"/>
                <w:szCs w:val="18"/>
              </w:rPr>
            </w:pPr>
            <w:ins w:id="3485" w:author="Xiaomi" w:date="2022-08-30T11:26:00Z">
              <w:r w:rsidRPr="001C0E1B">
                <w:rPr>
                  <w:szCs w:val="18"/>
                </w:rPr>
                <w:t>CR.1.1 FDD</w:t>
              </w:r>
            </w:ins>
          </w:p>
        </w:tc>
      </w:tr>
      <w:tr w:rsidR="001852B0" w:rsidRPr="001C0E1B" w14:paraId="67D0C9B8" w14:textId="77777777" w:rsidTr="004F3B5D">
        <w:trPr>
          <w:jc w:val="center"/>
          <w:ins w:id="3486" w:author="Xiaomi" w:date="2022-08-30T11:26:00Z"/>
        </w:trPr>
        <w:tc>
          <w:tcPr>
            <w:tcW w:w="3996" w:type="dxa"/>
            <w:gridSpan w:val="2"/>
            <w:tcBorders>
              <w:left w:val="single" w:sz="4" w:space="0" w:color="auto"/>
              <w:bottom w:val="single" w:sz="4" w:space="0" w:color="auto"/>
              <w:right w:val="single" w:sz="4" w:space="0" w:color="auto"/>
            </w:tcBorders>
            <w:vAlign w:val="center"/>
          </w:tcPr>
          <w:p w14:paraId="79153B06" w14:textId="77777777" w:rsidR="001852B0" w:rsidRPr="001C0E1B" w:rsidRDefault="001852B0" w:rsidP="004F3B5D">
            <w:pPr>
              <w:pStyle w:val="TAL"/>
              <w:rPr>
                <w:ins w:id="3487" w:author="Xiaomi" w:date="2022-08-30T11:26:00Z"/>
                <w:rFonts w:cs="v5.0.0"/>
              </w:rPr>
            </w:pPr>
            <w:ins w:id="3488" w:author="Xiaomi" w:date="2022-08-30T11:26:00Z">
              <w:r w:rsidRPr="001C0E1B">
                <w:t>TRS configuration</w:t>
              </w:r>
            </w:ins>
          </w:p>
        </w:tc>
        <w:tc>
          <w:tcPr>
            <w:tcW w:w="1021" w:type="dxa"/>
            <w:tcBorders>
              <w:left w:val="single" w:sz="4" w:space="0" w:color="auto"/>
              <w:bottom w:val="single" w:sz="4" w:space="0" w:color="auto"/>
              <w:right w:val="single" w:sz="4" w:space="0" w:color="auto"/>
            </w:tcBorders>
            <w:vAlign w:val="center"/>
          </w:tcPr>
          <w:p w14:paraId="3E8651F0" w14:textId="77777777" w:rsidR="001852B0" w:rsidRPr="001C0E1B" w:rsidRDefault="001852B0" w:rsidP="004F3B5D">
            <w:pPr>
              <w:pStyle w:val="TAC"/>
              <w:rPr>
                <w:ins w:id="3489" w:author="Xiaomi" w:date="2022-08-30T11:26:00Z"/>
              </w:rPr>
            </w:pPr>
          </w:p>
        </w:tc>
        <w:tc>
          <w:tcPr>
            <w:tcW w:w="4628" w:type="dxa"/>
            <w:gridSpan w:val="6"/>
            <w:tcBorders>
              <w:left w:val="single" w:sz="4" w:space="0" w:color="auto"/>
              <w:bottom w:val="single" w:sz="4" w:space="0" w:color="auto"/>
              <w:right w:val="single" w:sz="4" w:space="0" w:color="auto"/>
            </w:tcBorders>
            <w:vAlign w:val="center"/>
          </w:tcPr>
          <w:p w14:paraId="4202284C" w14:textId="77777777" w:rsidR="001852B0" w:rsidRPr="001C0E1B" w:rsidRDefault="001852B0" w:rsidP="004F3B5D">
            <w:pPr>
              <w:pStyle w:val="TAC"/>
              <w:rPr>
                <w:ins w:id="3490" w:author="Xiaomi" w:date="2022-08-30T11:26:00Z"/>
                <w:szCs w:val="18"/>
              </w:rPr>
            </w:pPr>
            <w:ins w:id="3491" w:author="Xiaomi" w:date="2022-08-30T11:26:00Z">
              <w:r w:rsidRPr="001C0E1B">
                <w:rPr>
                  <w:rFonts w:cs="v4.2.0"/>
                  <w:lang w:eastAsia="zh-CN"/>
                </w:rPr>
                <w:t>TRS.1.1 FDD</w:t>
              </w:r>
            </w:ins>
          </w:p>
        </w:tc>
      </w:tr>
      <w:tr w:rsidR="001852B0" w:rsidRPr="001C0E1B" w14:paraId="0AE6BA9F" w14:textId="77777777" w:rsidTr="004F3B5D">
        <w:trPr>
          <w:jc w:val="center"/>
          <w:ins w:id="3492" w:author="Xiaomi" w:date="2022-08-30T11:26:00Z"/>
        </w:trPr>
        <w:tc>
          <w:tcPr>
            <w:tcW w:w="3996" w:type="dxa"/>
            <w:gridSpan w:val="2"/>
            <w:tcBorders>
              <w:top w:val="single" w:sz="4" w:space="0" w:color="auto"/>
              <w:left w:val="single" w:sz="4" w:space="0" w:color="auto"/>
              <w:bottom w:val="single" w:sz="4" w:space="0" w:color="auto"/>
              <w:right w:val="single" w:sz="4" w:space="0" w:color="auto"/>
            </w:tcBorders>
            <w:vAlign w:val="center"/>
            <w:hideMark/>
          </w:tcPr>
          <w:p w14:paraId="4FD77714" w14:textId="77777777" w:rsidR="001852B0" w:rsidRPr="001C0E1B" w:rsidRDefault="001852B0" w:rsidP="004F3B5D">
            <w:pPr>
              <w:pStyle w:val="TAL"/>
              <w:rPr>
                <w:ins w:id="3493" w:author="Xiaomi" w:date="2022-08-30T11:26:00Z"/>
              </w:rPr>
            </w:pPr>
            <w:ins w:id="3494" w:author="Xiaomi" w:date="2022-08-30T11:26:00Z">
              <w:r w:rsidRPr="001C0E1B">
                <w:t>OCNG Patterns</w:t>
              </w:r>
            </w:ins>
          </w:p>
        </w:tc>
        <w:tc>
          <w:tcPr>
            <w:tcW w:w="1021" w:type="dxa"/>
            <w:tcBorders>
              <w:top w:val="single" w:sz="4" w:space="0" w:color="auto"/>
              <w:left w:val="single" w:sz="4" w:space="0" w:color="auto"/>
              <w:bottom w:val="single" w:sz="4" w:space="0" w:color="auto"/>
              <w:right w:val="single" w:sz="4" w:space="0" w:color="auto"/>
            </w:tcBorders>
            <w:vAlign w:val="center"/>
          </w:tcPr>
          <w:p w14:paraId="18000EF0" w14:textId="77777777" w:rsidR="001852B0" w:rsidRPr="001C0E1B" w:rsidRDefault="001852B0" w:rsidP="004F3B5D">
            <w:pPr>
              <w:pStyle w:val="TAC"/>
              <w:rPr>
                <w:ins w:id="3495" w:author="Xiaomi" w:date="2022-08-30T11:26:00Z"/>
              </w:rPr>
            </w:pPr>
          </w:p>
        </w:tc>
        <w:tc>
          <w:tcPr>
            <w:tcW w:w="4628" w:type="dxa"/>
            <w:gridSpan w:val="6"/>
            <w:tcBorders>
              <w:top w:val="single" w:sz="4" w:space="0" w:color="auto"/>
              <w:left w:val="single" w:sz="4" w:space="0" w:color="auto"/>
              <w:bottom w:val="single" w:sz="4" w:space="0" w:color="auto"/>
              <w:right w:val="single" w:sz="4" w:space="0" w:color="auto"/>
            </w:tcBorders>
            <w:vAlign w:val="center"/>
            <w:hideMark/>
          </w:tcPr>
          <w:p w14:paraId="5549CA67" w14:textId="77777777" w:rsidR="001852B0" w:rsidRPr="001C0E1B" w:rsidRDefault="001852B0" w:rsidP="004F3B5D">
            <w:pPr>
              <w:pStyle w:val="TAC"/>
              <w:rPr>
                <w:ins w:id="3496" w:author="Xiaomi" w:date="2022-08-30T11:26:00Z"/>
              </w:rPr>
            </w:pPr>
            <w:ins w:id="3497" w:author="Xiaomi" w:date="2022-08-30T11:26:00Z">
              <w:r w:rsidRPr="001C0E1B">
                <w:rPr>
                  <w:snapToGrid w:val="0"/>
                </w:rPr>
                <w:t>OP.1</w:t>
              </w:r>
            </w:ins>
          </w:p>
        </w:tc>
      </w:tr>
      <w:tr w:rsidR="001852B0" w:rsidRPr="001C0E1B" w14:paraId="5D9A2439" w14:textId="77777777" w:rsidTr="004F3B5D">
        <w:trPr>
          <w:jc w:val="center"/>
          <w:ins w:id="3498" w:author="Xiaomi" w:date="2022-08-30T11:26:00Z"/>
        </w:trPr>
        <w:tc>
          <w:tcPr>
            <w:tcW w:w="3996" w:type="dxa"/>
            <w:gridSpan w:val="2"/>
            <w:tcBorders>
              <w:top w:val="single" w:sz="4" w:space="0" w:color="auto"/>
              <w:left w:val="single" w:sz="4" w:space="0" w:color="auto"/>
              <w:bottom w:val="single" w:sz="4" w:space="0" w:color="auto"/>
              <w:right w:val="single" w:sz="4" w:space="0" w:color="auto"/>
            </w:tcBorders>
            <w:vAlign w:val="center"/>
          </w:tcPr>
          <w:p w14:paraId="50921A23" w14:textId="77777777" w:rsidR="001852B0" w:rsidRPr="001C0E1B" w:rsidRDefault="001852B0" w:rsidP="004F3B5D">
            <w:pPr>
              <w:pStyle w:val="TAL"/>
              <w:rPr>
                <w:ins w:id="3499" w:author="Xiaomi" w:date="2022-08-30T11:26:00Z"/>
              </w:rPr>
            </w:pPr>
            <w:ins w:id="3500" w:author="Xiaomi" w:date="2022-08-30T11:26:00Z">
              <w:r w:rsidRPr="001C0E1B">
                <w:rPr>
                  <w:szCs w:val="18"/>
                  <w:lang w:eastAsia="zh-CN"/>
                </w:rPr>
                <w:t>SMTC Configuration</w:t>
              </w:r>
            </w:ins>
          </w:p>
        </w:tc>
        <w:tc>
          <w:tcPr>
            <w:tcW w:w="1021" w:type="dxa"/>
            <w:tcBorders>
              <w:top w:val="single" w:sz="4" w:space="0" w:color="auto"/>
              <w:left w:val="single" w:sz="4" w:space="0" w:color="auto"/>
              <w:bottom w:val="single" w:sz="4" w:space="0" w:color="auto"/>
              <w:right w:val="single" w:sz="4" w:space="0" w:color="auto"/>
            </w:tcBorders>
            <w:vAlign w:val="center"/>
          </w:tcPr>
          <w:p w14:paraId="10018949" w14:textId="77777777" w:rsidR="001852B0" w:rsidRPr="001C0E1B" w:rsidRDefault="001852B0" w:rsidP="004F3B5D">
            <w:pPr>
              <w:pStyle w:val="TAC"/>
              <w:rPr>
                <w:ins w:id="3501" w:author="Xiaomi" w:date="2022-08-30T11:26:00Z"/>
              </w:rPr>
            </w:pPr>
          </w:p>
        </w:tc>
        <w:tc>
          <w:tcPr>
            <w:tcW w:w="4628" w:type="dxa"/>
            <w:gridSpan w:val="6"/>
            <w:tcBorders>
              <w:top w:val="single" w:sz="4" w:space="0" w:color="auto"/>
              <w:left w:val="single" w:sz="4" w:space="0" w:color="auto"/>
              <w:bottom w:val="single" w:sz="4" w:space="0" w:color="auto"/>
              <w:right w:val="single" w:sz="4" w:space="0" w:color="auto"/>
            </w:tcBorders>
            <w:vAlign w:val="center"/>
          </w:tcPr>
          <w:p w14:paraId="25FC5D75" w14:textId="77777777" w:rsidR="001852B0" w:rsidRPr="001C0E1B" w:rsidRDefault="001852B0" w:rsidP="004F3B5D">
            <w:pPr>
              <w:pStyle w:val="TAC"/>
              <w:rPr>
                <w:ins w:id="3502" w:author="Xiaomi" w:date="2022-08-30T11:26:00Z"/>
                <w:snapToGrid w:val="0"/>
              </w:rPr>
            </w:pPr>
            <w:ins w:id="3503" w:author="Xiaomi" w:date="2022-08-30T11:26:00Z">
              <w:r w:rsidRPr="001C0E1B">
                <w:rPr>
                  <w:snapToGrid w:val="0"/>
                  <w:szCs w:val="18"/>
                  <w:lang w:eastAsia="zh-CN"/>
                </w:rPr>
                <w:t>SMTC.1</w:t>
              </w:r>
            </w:ins>
          </w:p>
        </w:tc>
      </w:tr>
      <w:tr w:rsidR="001852B0" w:rsidRPr="001C0E1B" w14:paraId="73F7ED3A" w14:textId="77777777" w:rsidTr="004F3B5D">
        <w:trPr>
          <w:jc w:val="center"/>
          <w:ins w:id="3504" w:author="Xiaomi" w:date="2022-08-30T11:26:00Z"/>
        </w:trPr>
        <w:tc>
          <w:tcPr>
            <w:tcW w:w="3996" w:type="dxa"/>
            <w:gridSpan w:val="2"/>
            <w:tcBorders>
              <w:top w:val="single" w:sz="4" w:space="0" w:color="auto"/>
              <w:left w:val="single" w:sz="4" w:space="0" w:color="auto"/>
              <w:bottom w:val="single" w:sz="4" w:space="0" w:color="auto"/>
              <w:right w:val="single" w:sz="4" w:space="0" w:color="auto"/>
            </w:tcBorders>
            <w:vAlign w:val="center"/>
          </w:tcPr>
          <w:p w14:paraId="7D6C8CEC" w14:textId="77777777" w:rsidR="001852B0" w:rsidRPr="001C0E1B" w:rsidRDefault="001852B0" w:rsidP="004F3B5D">
            <w:pPr>
              <w:pStyle w:val="TAL"/>
              <w:rPr>
                <w:ins w:id="3505" w:author="Xiaomi" w:date="2022-08-30T11:26:00Z"/>
                <w:szCs w:val="18"/>
                <w:lang w:eastAsia="zh-CN"/>
              </w:rPr>
            </w:pPr>
            <w:ins w:id="3506" w:author="Xiaomi" w:date="2022-08-30T11:26:00Z">
              <w:r w:rsidRPr="001C0E1B">
                <w:rPr>
                  <w:rFonts w:cs="Arial"/>
                </w:rPr>
                <w:t>SSB Configuration</w:t>
              </w:r>
            </w:ins>
          </w:p>
        </w:tc>
        <w:tc>
          <w:tcPr>
            <w:tcW w:w="1021" w:type="dxa"/>
            <w:tcBorders>
              <w:top w:val="single" w:sz="4" w:space="0" w:color="auto"/>
              <w:left w:val="single" w:sz="4" w:space="0" w:color="auto"/>
              <w:bottom w:val="single" w:sz="4" w:space="0" w:color="auto"/>
              <w:right w:val="single" w:sz="4" w:space="0" w:color="auto"/>
            </w:tcBorders>
            <w:vAlign w:val="center"/>
          </w:tcPr>
          <w:p w14:paraId="4867415B" w14:textId="77777777" w:rsidR="001852B0" w:rsidRPr="001C0E1B" w:rsidRDefault="001852B0" w:rsidP="004F3B5D">
            <w:pPr>
              <w:pStyle w:val="TAC"/>
              <w:rPr>
                <w:ins w:id="3507" w:author="Xiaomi" w:date="2022-08-30T11:26:00Z"/>
              </w:rPr>
            </w:pPr>
          </w:p>
        </w:tc>
        <w:tc>
          <w:tcPr>
            <w:tcW w:w="4628" w:type="dxa"/>
            <w:gridSpan w:val="6"/>
            <w:tcBorders>
              <w:top w:val="single" w:sz="4" w:space="0" w:color="auto"/>
              <w:left w:val="single" w:sz="4" w:space="0" w:color="auto"/>
              <w:bottom w:val="single" w:sz="4" w:space="0" w:color="auto"/>
              <w:right w:val="single" w:sz="4" w:space="0" w:color="auto"/>
            </w:tcBorders>
            <w:vAlign w:val="center"/>
          </w:tcPr>
          <w:p w14:paraId="3C431135" w14:textId="77777777" w:rsidR="001852B0" w:rsidRPr="001C0E1B" w:rsidRDefault="001852B0" w:rsidP="004F3B5D">
            <w:pPr>
              <w:pStyle w:val="TAC"/>
              <w:rPr>
                <w:ins w:id="3508" w:author="Xiaomi" w:date="2022-08-30T11:26:00Z"/>
                <w:snapToGrid w:val="0"/>
                <w:szCs w:val="18"/>
                <w:lang w:eastAsia="zh-CN"/>
              </w:rPr>
            </w:pPr>
            <w:ins w:id="3509" w:author="Xiaomi" w:date="2022-08-30T11:26:00Z">
              <w:r w:rsidRPr="001C0E1B">
                <w:rPr>
                  <w:rFonts w:cs="v4.2.0"/>
                </w:rPr>
                <w:t>SSB.1 FR1</w:t>
              </w:r>
            </w:ins>
          </w:p>
        </w:tc>
      </w:tr>
      <w:tr w:rsidR="001852B0" w:rsidRPr="001C0E1B" w14:paraId="0EC3EFAE" w14:textId="77777777" w:rsidTr="004F3B5D">
        <w:trPr>
          <w:jc w:val="center"/>
          <w:ins w:id="3510" w:author="Xiaomi" w:date="2022-08-30T11:26:00Z"/>
        </w:trPr>
        <w:tc>
          <w:tcPr>
            <w:tcW w:w="3996" w:type="dxa"/>
            <w:gridSpan w:val="2"/>
            <w:tcBorders>
              <w:top w:val="single" w:sz="4" w:space="0" w:color="auto"/>
              <w:left w:val="single" w:sz="4" w:space="0" w:color="auto"/>
              <w:bottom w:val="single" w:sz="4" w:space="0" w:color="auto"/>
              <w:right w:val="single" w:sz="4" w:space="0" w:color="auto"/>
            </w:tcBorders>
            <w:vAlign w:val="center"/>
          </w:tcPr>
          <w:p w14:paraId="0954B526" w14:textId="77777777" w:rsidR="001852B0" w:rsidRPr="001C0E1B" w:rsidRDefault="001852B0" w:rsidP="004F3B5D">
            <w:pPr>
              <w:pStyle w:val="TAL"/>
              <w:rPr>
                <w:ins w:id="3511" w:author="Xiaomi" w:date="2022-08-30T11:26:00Z"/>
                <w:rFonts w:cs="Arial"/>
              </w:rPr>
            </w:pPr>
            <w:ins w:id="3512" w:author="Xiaomi" w:date="2022-08-30T11:26:00Z">
              <w:r w:rsidRPr="001C0E1B">
                <w:rPr>
                  <w:rFonts w:cs="Arial"/>
                </w:rPr>
                <w:t>PDSCH/PDCCH subcarrier spacing</w:t>
              </w:r>
            </w:ins>
          </w:p>
        </w:tc>
        <w:tc>
          <w:tcPr>
            <w:tcW w:w="1021" w:type="dxa"/>
            <w:tcBorders>
              <w:top w:val="single" w:sz="4" w:space="0" w:color="auto"/>
              <w:left w:val="single" w:sz="4" w:space="0" w:color="auto"/>
              <w:bottom w:val="single" w:sz="4" w:space="0" w:color="auto"/>
              <w:right w:val="single" w:sz="4" w:space="0" w:color="auto"/>
            </w:tcBorders>
            <w:vAlign w:val="center"/>
          </w:tcPr>
          <w:p w14:paraId="11B615A6" w14:textId="77777777" w:rsidR="001852B0" w:rsidRPr="001C0E1B" w:rsidRDefault="001852B0" w:rsidP="004F3B5D">
            <w:pPr>
              <w:pStyle w:val="TAC"/>
              <w:rPr>
                <w:ins w:id="3513" w:author="Xiaomi" w:date="2022-08-30T11:26:00Z"/>
              </w:rPr>
            </w:pPr>
            <w:ins w:id="3514" w:author="Xiaomi" w:date="2022-08-30T11:26:00Z">
              <w:r w:rsidRPr="001C0E1B">
                <w:t>kHz</w:t>
              </w:r>
            </w:ins>
          </w:p>
        </w:tc>
        <w:tc>
          <w:tcPr>
            <w:tcW w:w="4628" w:type="dxa"/>
            <w:gridSpan w:val="6"/>
            <w:tcBorders>
              <w:top w:val="single" w:sz="4" w:space="0" w:color="auto"/>
              <w:left w:val="single" w:sz="4" w:space="0" w:color="auto"/>
              <w:bottom w:val="single" w:sz="4" w:space="0" w:color="auto"/>
              <w:right w:val="single" w:sz="4" w:space="0" w:color="auto"/>
            </w:tcBorders>
            <w:vAlign w:val="center"/>
          </w:tcPr>
          <w:p w14:paraId="1169468B" w14:textId="77777777" w:rsidR="001852B0" w:rsidRPr="001C0E1B" w:rsidRDefault="001852B0" w:rsidP="004F3B5D">
            <w:pPr>
              <w:pStyle w:val="TAC"/>
              <w:rPr>
                <w:ins w:id="3515" w:author="Xiaomi" w:date="2022-08-30T11:26:00Z"/>
                <w:rFonts w:cs="v4.2.0"/>
              </w:rPr>
            </w:pPr>
            <w:ins w:id="3516" w:author="Xiaomi" w:date="2022-08-30T11:26:00Z">
              <w:r w:rsidRPr="001C0E1B">
                <w:t>15 kHz</w:t>
              </w:r>
            </w:ins>
          </w:p>
        </w:tc>
      </w:tr>
      <w:tr w:rsidR="001852B0" w:rsidRPr="001C0E1B" w14:paraId="6D20A2FC" w14:textId="77777777" w:rsidTr="004F3B5D">
        <w:trPr>
          <w:jc w:val="center"/>
          <w:ins w:id="3517" w:author="Xiaomi" w:date="2022-08-30T11:26:00Z"/>
        </w:trPr>
        <w:tc>
          <w:tcPr>
            <w:tcW w:w="3996" w:type="dxa"/>
            <w:gridSpan w:val="2"/>
            <w:tcBorders>
              <w:top w:val="single" w:sz="4" w:space="0" w:color="auto"/>
              <w:left w:val="single" w:sz="4" w:space="0" w:color="auto"/>
              <w:bottom w:val="single" w:sz="4" w:space="0" w:color="auto"/>
              <w:right w:val="single" w:sz="4" w:space="0" w:color="auto"/>
            </w:tcBorders>
            <w:vAlign w:val="center"/>
          </w:tcPr>
          <w:p w14:paraId="0DCEADFF" w14:textId="77777777" w:rsidR="001852B0" w:rsidRPr="001C0E1B" w:rsidRDefault="001852B0" w:rsidP="004F3B5D">
            <w:pPr>
              <w:pStyle w:val="TAL"/>
              <w:rPr>
                <w:ins w:id="3518" w:author="Xiaomi" w:date="2022-08-30T11:26:00Z"/>
                <w:rFonts w:cs="Arial"/>
              </w:rPr>
            </w:pPr>
            <w:ins w:id="3519" w:author="Xiaomi" w:date="2022-08-30T11:26:00Z">
              <w:r w:rsidRPr="001C0E1B">
                <w:rPr>
                  <w:rFonts w:cs="Arial"/>
                </w:rPr>
                <w:t>PUCCH/PUSCH subcarrier spacing</w:t>
              </w:r>
            </w:ins>
          </w:p>
        </w:tc>
        <w:tc>
          <w:tcPr>
            <w:tcW w:w="1021" w:type="dxa"/>
            <w:tcBorders>
              <w:top w:val="single" w:sz="4" w:space="0" w:color="auto"/>
              <w:left w:val="single" w:sz="4" w:space="0" w:color="auto"/>
              <w:bottom w:val="single" w:sz="4" w:space="0" w:color="auto"/>
              <w:right w:val="single" w:sz="4" w:space="0" w:color="auto"/>
            </w:tcBorders>
            <w:vAlign w:val="center"/>
          </w:tcPr>
          <w:p w14:paraId="4CF5C390" w14:textId="77777777" w:rsidR="001852B0" w:rsidRPr="001C0E1B" w:rsidRDefault="001852B0" w:rsidP="004F3B5D">
            <w:pPr>
              <w:pStyle w:val="TAC"/>
              <w:rPr>
                <w:ins w:id="3520" w:author="Xiaomi" w:date="2022-08-30T11:26:00Z"/>
              </w:rPr>
            </w:pPr>
            <w:ins w:id="3521" w:author="Xiaomi" w:date="2022-08-30T11:26:00Z">
              <w:r w:rsidRPr="001C0E1B">
                <w:t>kHz</w:t>
              </w:r>
            </w:ins>
          </w:p>
        </w:tc>
        <w:tc>
          <w:tcPr>
            <w:tcW w:w="4628" w:type="dxa"/>
            <w:gridSpan w:val="6"/>
            <w:tcBorders>
              <w:top w:val="single" w:sz="4" w:space="0" w:color="auto"/>
              <w:left w:val="single" w:sz="4" w:space="0" w:color="auto"/>
              <w:bottom w:val="single" w:sz="4" w:space="0" w:color="auto"/>
              <w:right w:val="single" w:sz="4" w:space="0" w:color="auto"/>
            </w:tcBorders>
            <w:vAlign w:val="center"/>
          </w:tcPr>
          <w:p w14:paraId="0B5C406F" w14:textId="77777777" w:rsidR="001852B0" w:rsidRPr="001C0E1B" w:rsidRDefault="001852B0" w:rsidP="004F3B5D">
            <w:pPr>
              <w:pStyle w:val="TAC"/>
              <w:rPr>
                <w:ins w:id="3522" w:author="Xiaomi" w:date="2022-08-30T11:26:00Z"/>
              </w:rPr>
            </w:pPr>
            <w:ins w:id="3523" w:author="Xiaomi" w:date="2022-08-30T11:26:00Z">
              <w:r w:rsidRPr="001C0E1B">
                <w:t>15 kHz</w:t>
              </w:r>
            </w:ins>
          </w:p>
        </w:tc>
      </w:tr>
      <w:tr w:rsidR="001852B0" w:rsidRPr="001C0E1B" w14:paraId="1774FACA" w14:textId="77777777" w:rsidTr="004F3B5D">
        <w:trPr>
          <w:jc w:val="center"/>
          <w:ins w:id="3524" w:author="Xiaomi" w:date="2022-08-30T11:26:00Z"/>
        </w:trPr>
        <w:tc>
          <w:tcPr>
            <w:tcW w:w="3996" w:type="dxa"/>
            <w:gridSpan w:val="2"/>
            <w:tcBorders>
              <w:left w:val="single" w:sz="4" w:space="0" w:color="auto"/>
              <w:right w:val="single" w:sz="4" w:space="0" w:color="auto"/>
            </w:tcBorders>
            <w:vAlign w:val="center"/>
          </w:tcPr>
          <w:p w14:paraId="18199463" w14:textId="77777777" w:rsidR="001852B0" w:rsidRPr="001C0E1B" w:rsidRDefault="001852B0" w:rsidP="004F3B5D">
            <w:pPr>
              <w:pStyle w:val="TAL"/>
              <w:rPr>
                <w:ins w:id="3525" w:author="Xiaomi" w:date="2022-08-30T11:26:00Z"/>
              </w:rPr>
            </w:pPr>
            <w:ins w:id="3526" w:author="Xiaomi" w:date="2022-08-30T11:26:00Z">
              <w:r w:rsidRPr="001C0E1B">
                <w:t xml:space="preserve">PRACH configuration </w:t>
              </w:r>
            </w:ins>
          </w:p>
        </w:tc>
        <w:tc>
          <w:tcPr>
            <w:tcW w:w="1021" w:type="dxa"/>
            <w:tcBorders>
              <w:left w:val="single" w:sz="4" w:space="0" w:color="auto"/>
              <w:right w:val="single" w:sz="4" w:space="0" w:color="auto"/>
            </w:tcBorders>
            <w:vAlign w:val="center"/>
          </w:tcPr>
          <w:p w14:paraId="285E50BD" w14:textId="77777777" w:rsidR="001852B0" w:rsidRPr="001C0E1B" w:rsidRDefault="001852B0" w:rsidP="004F3B5D">
            <w:pPr>
              <w:pStyle w:val="TAC"/>
              <w:rPr>
                <w:ins w:id="3527" w:author="Xiaomi" w:date="2022-08-30T11:26:00Z"/>
              </w:rPr>
            </w:pPr>
          </w:p>
        </w:tc>
        <w:tc>
          <w:tcPr>
            <w:tcW w:w="4628" w:type="dxa"/>
            <w:gridSpan w:val="6"/>
            <w:tcBorders>
              <w:left w:val="single" w:sz="4" w:space="0" w:color="auto"/>
              <w:right w:val="single" w:sz="4" w:space="0" w:color="auto"/>
            </w:tcBorders>
            <w:vAlign w:val="center"/>
          </w:tcPr>
          <w:p w14:paraId="454C3408" w14:textId="77777777" w:rsidR="001852B0" w:rsidRPr="001C0E1B" w:rsidRDefault="001852B0" w:rsidP="004F3B5D">
            <w:pPr>
              <w:pStyle w:val="TAC"/>
              <w:rPr>
                <w:ins w:id="3528" w:author="Xiaomi" w:date="2022-08-30T11:26:00Z"/>
              </w:rPr>
            </w:pPr>
            <w:ins w:id="3529" w:author="Xiaomi" w:date="2022-08-30T11:26:00Z">
              <w:r w:rsidRPr="001C0E1B">
                <w:rPr>
                  <w:lang w:eastAsia="zh-CN"/>
                </w:rPr>
                <w:t>FR1 PRACH configuration 1</w:t>
              </w:r>
            </w:ins>
          </w:p>
        </w:tc>
      </w:tr>
      <w:tr w:rsidR="001852B0" w:rsidRPr="001C0E1B" w14:paraId="6A0A892E" w14:textId="77777777" w:rsidTr="004F3B5D">
        <w:trPr>
          <w:jc w:val="center"/>
          <w:ins w:id="3530" w:author="Xiaomi" w:date="2022-08-30T11:26:00Z"/>
        </w:trPr>
        <w:tc>
          <w:tcPr>
            <w:tcW w:w="2128" w:type="dxa"/>
            <w:vMerge w:val="restart"/>
            <w:tcBorders>
              <w:left w:val="single" w:sz="4" w:space="0" w:color="auto"/>
              <w:right w:val="single" w:sz="4" w:space="0" w:color="auto"/>
            </w:tcBorders>
            <w:shd w:val="clear" w:color="auto" w:fill="auto"/>
            <w:vAlign w:val="center"/>
          </w:tcPr>
          <w:p w14:paraId="7DC5CFBA" w14:textId="77777777" w:rsidR="001852B0" w:rsidRPr="001C0E1B" w:rsidRDefault="001852B0" w:rsidP="004F3B5D">
            <w:pPr>
              <w:pStyle w:val="TAL"/>
              <w:rPr>
                <w:ins w:id="3531" w:author="Xiaomi" w:date="2022-08-30T11:26:00Z"/>
                <w:rFonts w:cs="Arial"/>
              </w:rPr>
            </w:pPr>
            <w:ins w:id="3532" w:author="Xiaomi" w:date="2022-08-30T11:26:00Z">
              <w:r w:rsidRPr="001C0E1B">
                <w:rPr>
                  <w:rFonts w:cs="Arial"/>
                </w:rPr>
                <w:t>BWP configuration</w:t>
              </w:r>
            </w:ins>
          </w:p>
        </w:tc>
        <w:tc>
          <w:tcPr>
            <w:tcW w:w="1868" w:type="dxa"/>
            <w:tcBorders>
              <w:left w:val="single" w:sz="4" w:space="0" w:color="auto"/>
              <w:right w:val="single" w:sz="4" w:space="0" w:color="auto"/>
            </w:tcBorders>
            <w:vAlign w:val="center"/>
          </w:tcPr>
          <w:p w14:paraId="28BF0330" w14:textId="77777777" w:rsidR="001852B0" w:rsidRPr="001C0E1B" w:rsidRDefault="001852B0" w:rsidP="004F3B5D">
            <w:pPr>
              <w:pStyle w:val="TAL"/>
              <w:rPr>
                <w:ins w:id="3533" w:author="Xiaomi" w:date="2022-08-30T11:26:00Z"/>
              </w:rPr>
            </w:pPr>
            <w:ins w:id="3534" w:author="Xiaomi" w:date="2022-08-30T11:26:00Z">
              <w:r w:rsidRPr="001C0E1B">
                <w:t>Initial DL BWP</w:t>
              </w:r>
            </w:ins>
          </w:p>
        </w:tc>
        <w:tc>
          <w:tcPr>
            <w:tcW w:w="1021" w:type="dxa"/>
            <w:tcBorders>
              <w:left w:val="single" w:sz="4" w:space="0" w:color="auto"/>
              <w:right w:val="single" w:sz="4" w:space="0" w:color="auto"/>
            </w:tcBorders>
            <w:vAlign w:val="center"/>
          </w:tcPr>
          <w:p w14:paraId="42EA2294" w14:textId="77777777" w:rsidR="001852B0" w:rsidRPr="001C0E1B" w:rsidRDefault="001852B0" w:rsidP="004F3B5D">
            <w:pPr>
              <w:pStyle w:val="TAC"/>
              <w:rPr>
                <w:ins w:id="3535" w:author="Xiaomi" w:date="2022-08-30T11:26:00Z"/>
              </w:rPr>
            </w:pPr>
          </w:p>
        </w:tc>
        <w:tc>
          <w:tcPr>
            <w:tcW w:w="4628" w:type="dxa"/>
            <w:gridSpan w:val="6"/>
            <w:tcBorders>
              <w:left w:val="single" w:sz="4" w:space="0" w:color="auto"/>
              <w:right w:val="single" w:sz="4" w:space="0" w:color="auto"/>
            </w:tcBorders>
            <w:vAlign w:val="center"/>
          </w:tcPr>
          <w:p w14:paraId="2B3D4EF3" w14:textId="77777777" w:rsidR="001852B0" w:rsidRPr="001C0E1B" w:rsidRDefault="001852B0" w:rsidP="004F3B5D">
            <w:pPr>
              <w:pStyle w:val="TAC"/>
              <w:rPr>
                <w:ins w:id="3536" w:author="Xiaomi" w:date="2022-08-30T11:26:00Z"/>
              </w:rPr>
            </w:pPr>
            <w:ins w:id="3537" w:author="Xiaomi" w:date="2022-08-30T11:26:00Z">
              <w:r w:rsidRPr="001C0E1B">
                <w:rPr>
                  <w:rFonts w:cs="v3.7.0"/>
                </w:rPr>
                <w:t>DLBWP.0.1</w:t>
              </w:r>
            </w:ins>
          </w:p>
        </w:tc>
      </w:tr>
      <w:tr w:rsidR="001852B0" w:rsidRPr="001C0E1B" w14:paraId="467799EC" w14:textId="77777777" w:rsidTr="004F3B5D">
        <w:trPr>
          <w:jc w:val="center"/>
          <w:ins w:id="3538" w:author="Xiaomi" w:date="2022-08-30T11:26:00Z"/>
        </w:trPr>
        <w:tc>
          <w:tcPr>
            <w:tcW w:w="2128" w:type="dxa"/>
            <w:vMerge/>
            <w:tcBorders>
              <w:left w:val="single" w:sz="4" w:space="0" w:color="auto"/>
              <w:right w:val="single" w:sz="4" w:space="0" w:color="auto"/>
            </w:tcBorders>
            <w:shd w:val="clear" w:color="auto" w:fill="auto"/>
            <w:vAlign w:val="center"/>
          </w:tcPr>
          <w:p w14:paraId="313D9FCD" w14:textId="77777777" w:rsidR="001852B0" w:rsidRPr="001C0E1B" w:rsidRDefault="001852B0" w:rsidP="004F3B5D">
            <w:pPr>
              <w:pStyle w:val="TAL"/>
              <w:rPr>
                <w:ins w:id="3539" w:author="Xiaomi" w:date="2022-08-30T11:26:00Z"/>
                <w:rFonts w:cs="Arial"/>
              </w:rPr>
            </w:pPr>
          </w:p>
        </w:tc>
        <w:tc>
          <w:tcPr>
            <w:tcW w:w="1868" w:type="dxa"/>
            <w:tcBorders>
              <w:left w:val="single" w:sz="4" w:space="0" w:color="auto"/>
              <w:right w:val="single" w:sz="4" w:space="0" w:color="auto"/>
            </w:tcBorders>
            <w:vAlign w:val="center"/>
          </w:tcPr>
          <w:p w14:paraId="24283924" w14:textId="77777777" w:rsidR="001852B0" w:rsidRPr="001C0E1B" w:rsidRDefault="001852B0" w:rsidP="004F3B5D">
            <w:pPr>
              <w:pStyle w:val="TAL"/>
              <w:rPr>
                <w:ins w:id="3540" w:author="Xiaomi" w:date="2022-08-30T11:26:00Z"/>
              </w:rPr>
            </w:pPr>
            <w:ins w:id="3541" w:author="Xiaomi" w:date="2022-08-30T11:26:00Z">
              <w:r w:rsidRPr="001C0E1B">
                <w:t>Dedicated DL BWP</w:t>
              </w:r>
            </w:ins>
          </w:p>
        </w:tc>
        <w:tc>
          <w:tcPr>
            <w:tcW w:w="1021" w:type="dxa"/>
            <w:tcBorders>
              <w:left w:val="single" w:sz="4" w:space="0" w:color="auto"/>
              <w:right w:val="single" w:sz="4" w:space="0" w:color="auto"/>
            </w:tcBorders>
            <w:vAlign w:val="center"/>
          </w:tcPr>
          <w:p w14:paraId="3624E05D" w14:textId="77777777" w:rsidR="001852B0" w:rsidRPr="001C0E1B" w:rsidRDefault="001852B0" w:rsidP="004F3B5D">
            <w:pPr>
              <w:pStyle w:val="TAC"/>
              <w:rPr>
                <w:ins w:id="3542" w:author="Xiaomi" w:date="2022-08-30T11:26:00Z"/>
              </w:rPr>
            </w:pPr>
          </w:p>
        </w:tc>
        <w:tc>
          <w:tcPr>
            <w:tcW w:w="4628" w:type="dxa"/>
            <w:gridSpan w:val="6"/>
            <w:tcBorders>
              <w:left w:val="single" w:sz="4" w:space="0" w:color="auto"/>
              <w:right w:val="single" w:sz="4" w:space="0" w:color="auto"/>
            </w:tcBorders>
            <w:vAlign w:val="center"/>
          </w:tcPr>
          <w:p w14:paraId="3FC011CC" w14:textId="77777777" w:rsidR="001852B0" w:rsidRPr="001C0E1B" w:rsidRDefault="001852B0" w:rsidP="004F3B5D">
            <w:pPr>
              <w:pStyle w:val="TAC"/>
              <w:rPr>
                <w:ins w:id="3543" w:author="Xiaomi" w:date="2022-08-30T11:26:00Z"/>
              </w:rPr>
            </w:pPr>
            <w:ins w:id="3544" w:author="Xiaomi" w:date="2022-08-30T11:26:00Z">
              <w:r w:rsidRPr="001C0E1B">
                <w:rPr>
                  <w:rFonts w:cs="v3.7.0"/>
                </w:rPr>
                <w:t>DLBWP.1.1</w:t>
              </w:r>
            </w:ins>
          </w:p>
        </w:tc>
      </w:tr>
      <w:tr w:rsidR="001852B0" w:rsidRPr="001C0E1B" w14:paraId="20521B68" w14:textId="77777777" w:rsidTr="004F3B5D">
        <w:trPr>
          <w:jc w:val="center"/>
          <w:ins w:id="3545" w:author="Xiaomi" w:date="2022-08-30T11:26:00Z"/>
        </w:trPr>
        <w:tc>
          <w:tcPr>
            <w:tcW w:w="2128" w:type="dxa"/>
            <w:vMerge/>
            <w:tcBorders>
              <w:left w:val="single" w:sz="4" w:space="0" w:color="auto"/>
              <w:right w:val="single" w:sz="4" w:space="0" w:color="auto"/>
            </w:tcBorders>
            <w:shd w:val="clear" w:color="auto" w:fill="auto"/>
            <w:vAlign w:val="center"/>
          </w:tcPr>
          <w:p w14:paraId="7558D244" w14:textId="77777777" w:rsidR="001852B0" w:rsidRPr="001C0E1B" w:rsidRDefault="001852B0" w:rsidP="004F3B5D">
            <w:pPr>
              <w:pStyle w:val="TAL"/>
              <w:rPr>
                <w:ins w:id="3546" w:author="Xiaomi" w:date="2022-08-30T11:26:00Z"/>
                <w:rFonts w:cs="Arial"/>
              </w:rPr>
            </w:pPr>
          </w:p>
        </w:tc>
        <w:tc>
          <w:tcPr>
            <w:tcW w:w="1868" w:type="dxa"/>
            <w:tcBorders>
              <w:left w:val="single" w:sz="4" w:space="0" w:color="auto"/>
              <w:right w:val="single" w:sz="4" w:space="0" w:color="auto"/>
            </w:tcBorders>
            <w:vAlign w:val="center"/>
          </w:tcPr>
          <w:p w14:paraId="6B876B3E" w14:textId="77777777" w:rsidR="001852B0" w:rsidRPr="001C0E1B" w:rsidRDefault="001852B0" w:rsidP="004F3B5D">
            <w:pPr>
              <w:pStyle w:val="TAL"/>
              <w:rPr>
                <w:ins w:id="3547" w:author="Xiaomi" w:date="2022-08-30T11:26:00Z"/>
              </w:rPr>
            </w:pPr>
            <w:ins w:id="3548" w:author="Xiaomi" w:date="2022-08-30T11:26:00Z">
              <w:r w:rsidRPr="001C0E1B">
                <w:t>Initial UL BWP</w:t>
              </w:r>
            </w:ins>
          </w:p>
        </w:tc>
        <w:tc>
          <w:tcPr>
            <w:tcW w:w="1021" w:type="dxa"/>
            <w:tcBorders>
              <w:left w:val="single" w:sz="4" w:space="0" w:color="auto"/>
              <w:right w:val="single" w:sz="4" w:space="0" w:color="auto"/>
            </w:tcBorders>
            <w:vAlign w:val="center"/>
          </w:tcPr>
          <w:p w14:paraId="452A2322" w14:textId="77777777" w:rsidR="001852B0" w:rsidRPr="001C0E1B" w:rsidRDefault="001852B0" w:rsidP="004F3B5D">
            <w:pPr>
              <w:pStyle w:val="TAC"/>
              <w:rPr>
                <w:ins w:id="3549" w:author="Xiaomi" w:date="2022-08-30T11:26:00Z"/>
              </w:rPr>
            </w:pPr>
          </w:p>
        </w:tc>
        <w:tc>
          <w:tcPr>
            <w:tcW w:w="4628" w:type="dxa"/>
            <w:gridSpan w:val="6"/>
            <w:tcBorders>
              <w:left w:val="single" w:sz="4" w:space="0" w:color="auto"/>
              <w:right w:val="single" w:sz="4" w:space="0" w:color="auto"/>
            </w:tcBorders>
            <w:vAlign w:val="center"/>
          </w:tcPr>
          <w:p w14:paraId="7C92A1B2" w14:textId="77777777" w:rsidR="001852B0" w:rsidRPr="001C0E1B" w:rsidRDefault="001852B0" w:rsidP="004F3B5D">
            <w:pPr>
              <w:pStyle w:val="TAC"/>
              <w:rPr>
                <w:ins w:id="3550" w:author="Xiaomi" w:date="2022-08-30T11:26:00Z"/>
              </w:rPr>
            </w:pPr>
            <w:ins w:id="3551" w:author="Xiaomi" w:date="2022-08-30T11:26:00Z">
              <w:r w:rsidRPr="001C0E1B">
                <w:rPr>
                  <w:rFonts w:cs="v3.7.0"/>
                </w:rPr>
                <w:t>ULBWP.0.1</w:t>
              </w:r>
            </w:ins>
          </w:p>
        </w:tc>
      </w:tr>
      <w:tr w:rsidR="001852B0" w:rsidRPr="001C0E1B" w14:paraId="6B38FD52" w14:textId="77777777" w:rsidTr="004F3B5D">
        <w:trPr>
          <w:jc w:val="center"/>
          <w:ins w:id="3552" w:author="Xiaomi" w:date="2022-08-30T11:26:00Z"/>
        </w:trPr>
        <w:tc>
          <w:tcPr>
            <w:tcW w:w="2128" w:type="dxa"/>
            <w:vMerge/>
            <w:tcBorders>
              <w:left w:val="single" w:sz="4" w:space="0" w:color="auto"/>
              <w:right w:val="single" w:sz="4" w:space="0" w:color="auto"/>
            </w:tcBorders>
            <w:shd w:val="clear" w:color="auto" w:fill="auto"/>
            <w:vAlign w:val="center"/>
          </w:tcPr>
          <w:p w14:paraId="08F2346F" w14:textId="77777777" w:rsidR="001852B0" w:rsidRPr="001C0E1B" w:rsidRDefault="001852B0" w:rsidP="004F3B5D">
            <w:pPr>
              <w:pStyle w:val="TAL"/>
              <w:rPr>
                <w:ins w:id="3553" w:author="Xiaomi" w:date="2022-08-30T11:26:00Z"/>
                <w:rFonts w:cs="Arial"/>
              </w:rPr>
            </w:pPr>
          </w:p>
        </w:tc>
        <w:tc>
          <w:tcPr>
            <w:tcW w:w="1868" w:type="dxa"/>
            <w:tcBorders>
              <w:left w:val="single" w:sz="4" w:space="0" w:color="auto"/>
              <w:right w:val="single" w:sz="4" w:space="0" w:color="auto"/>
            </w:tcBorders>
            <w:vAlign w:val="center"/>
          </w:tcPr>
          <w:p w14:paraId="4ED23D05" w14:textId="77777777" w:rsidR="001852B0" w:rsidRPr="001C0E1B" w:rsidRDefault="001852B0" w:rsidP="004F3B5D">
            <w:pPr>
              <w:pStyle w:val="TAL"/>
              <w:rPr>
                <w:ins w:id="3554" w:author="Xiaomi" w:date="2022-08-30T11:26:00Z"/>
              </w:rPr>
            </w:pPr>
            <w:ins w:id="3555" w:author="Xiaomi" w:date="2022-08-30T11:26:00Z">
              <w:r w:rsidRPr="001C0E1B">
                <w:t>Dedicated UL BWP</w:t>
              </w:r>
            </w:ins>
          </w:p>
        </w:tc>
        <w:tc>
          <w:tcPr>
            <w:tcW w:w="1021" w:type="dxa"/>
            <w:tcBorders>
              <w:left w:val="single" w:sz="4" w:space="0" w:color="auto"/>
              <w:right w:val="single" w:sz="4" w:space="0" w:color="auto"/>
            </w:tcBorders>
            <w:vAlign w:val="center"/>
          </w:tcPr>
          <w:p w14:paraId="727BD995" w14:textId="77777777" w:rsidR="001852B0" w:rsidRPr="001C0E1B" w:rsidRDefault="001852B0" w:rsidP="004F3B5D">
            <w:pPr>
              <w:pStyle w:val="TAC"/>
              <w:rPr>
                <w:ins w:id="3556" w:author="Xiaomi" w:date="2022-08-30T11:26:00Z"/>
              </w:rPr>
            </w:pPr>
          </w:p>
        </w:tc>
        <w:tc>
          <w:tcPr>
            <w:tcW w:w="4628" w:type="dxa"/>
            <w:gridSpan w:val="6"/>
            <w:tcBorders>
              <w:left w:val="single" w:sz="4" w:space="0" w:color="auto"/>
              <w:right w:val="single" w:sz="4" w:space="0" w:color="auto"/>
            </w:tcBorders>
            <w:vAlign w:val="center"/>
          </w:tcPr>
          <w:p w14:paraId="14571122" w14:textId="77777777" w:rsidR="001852B0" w:rsidRPr="001C0E1B" w:rsidRDefault="001852B0" w:rsidP="004F3B5D">
            <w:pPr>
              <w:pStyle w:val="TAC"/>
              <w:rPr>
                <w:ins w:id="3557" w:author="Xiaomi" w:date="2022-08-30T11:26:00Z"/>
              </w:rPr>
            </w:pPr>
            <w:ins w:id="3558" w:author="Xiaomi" w:date="2022-08-30T11:26:00Z">
              <w:r w:rsidRPr="001C0E1B">
                <w:rPr>
                  <w:rFonts w:cs="v3.7.0"/>
                </w:rPr>
                <w:t>ULBWP.1.1</w:t>
              </w:r>
            </w:ins>
          </w:p>
        </w:tc>
      </w:tr>
      <w:tr w:rsidR="001852B0" w:rsidRPr="001C0E1B" w14:paraId="64B40DB2" w14:textId="77777777" w:rsidTr="004F3B5D">
        <w:trPr>
          <w:jc w:val="center"/>
          <w:ins w:id="3559" w:author="Xiaomi" w:date="2022-08-30T11:26:00Z"/>
        </w:trPr>
        <w:tc>
          <w:tcPr>
            <w:tcW w:w="3996" w:type="dxa"/>
            <w:gridSpan w:val="2"/>
            <w:tcBorders>
              <w:top w:val="single" w:sz="4" w:space="0" w:color="auto"/>
              <w:left w:val="single" w:sz="4" w:space="0" w:color="auto"/>
              <w:bottom w:val="single" w:sz="4" w:space="0" w:color="auto"/>
              <w:right w:val="single" w:sz="4" w:space="0" w:color="auto"/>
            </w:tcBorders>
            <w:vAlign w:val="center"/>
          </w:tcPr>
          <w:p w14:paraId="045B26EF" w14:textId="77777777" w:rsidR="001852B0" w:rsidRPr="001C0E1B" w:rsidRDefault="001852B0" w:rsidP="004F3B5D">
            <w:pPr>
              <w:pStyle w:val="TAL"/>
              <w:rPr>
                <w:ins w:id="3560" w:author="Xiaomi" w:date="2022-08-30T11:26:00Z"/>
              </w:rPr>
            </w:pPr>
            <w:ins w:id="3561" w:author="Xiaomi" w:date="2022-08-30T11:26:00Z">
              <w:r w:rsidRPr="001C0E1B">
                <w:rPr>
                  <w:szCs w:val="16"/>
                  <w:lang w:eastAsia="ja-JP"/>
                </w:rPr>
                <w:t>EPRE ratio of PSS to SSS</w:t>
              </w:r>
            </w:ins>
          </w:p>
        </w:tc>
        <w:tc>
          <w:tcPr>
            <w:tcW w:w="1021" w:type="dxa"/>
            <w:vMerge w:val="restart"/>
            <w:tcBorders>
              <w:top w:val="single" w:sz="4" w:space="0" w:color="auto"/>
              <w:left w:val="single" w:sz="4" w:space="0" w:color="auto"/>
              <w:right w:val="single" w:sz="4" w:space="0" w:color="auto"/>
            </w:tcBorders>
            <w:vAlign w:val="center"/>
          </w:tcPr>
          <w:p w14:paraId="37F140EB" w14:textId="77777777" w:rsidR="001852B0" w:rsidRPr="001C0E1B" w:rsidRDefault="001852B0" w:rsidP="004F3B5D">
            <w:pPr>
              <w:pStyle w:val="TAC"/>
              <w:rPr>
                <w:ins w:id="3562" w:author="Xiaomi" w:date="2022-08-30T11:26:00Z"/>
                <w:szCs w:val="18"/>
              </w:rPr>
            </w:pPr>
            <w:ins w:id="3563" w:author="Xiaomi" w:date="2022-08-30T11:26:00Z">
              <w:r w:rsidRPr="001C0E1B">
                <w:rPr>
                  <w:szCs w:val="18"/>
                  <w:lang w:eastAsia="ja-JP"/>
                </w:rPr>
                <w:t>dB</w:t>
              </w:r>
            </w:ins>
          </w:p>
        </w:tc>
        <w:tc>
          <w:tcPr>
            <w:tcW w:w="4628" w:type="dxa"/>
            <w:gridSpan w:val="6"/>
            <w:vMerge w:val="restart"/>
            <w:tcBorders>
              <w:top w:val="single" w:sz="4" w:space="0" w:color="auto"/>
              <w:left w:val="single" w:sz="4" w:space="0" w:color="auto"/>
              <w:right w:val="single" w:sz="4" w:space="0" w:color="auto"/>
            </w:tcBorders>
            <w:vAlign w:val="center"/>
          </w:tcPr>
          <w:p w14:paraId="3D5443A6" w14:textId="77777777" w:rsidR="001852B0" w:rsidRPr="001C0E1B" w:rsidRDefault="001852B0" w:rsidP="004F3B5D">
            <w:pPr>
              <w:pStyle w:val="TAC"/>
              <w:rPr>
                <w:ins w:id="3564" w:author="Xiaomi" w:date="2022-08-30T11:26:00Z"/>
                <w:szCs w:val="18"/>
              </w:rPr>
            </w:pPr>
            <w:ins w:id="3565" w:author="Xiaomi" w:date="2022-08-30T11:26:00Z">
              <w:r w:rsidRPr="001C0E1B">
                <w:rPr>
                  <w:szCs w:val="18"/>
                  <w:lang w:eastAsia="ja-JP"/>
                </w:rPr>
                <w:t>0</w:t>
              </w:r>
            </w:ins>
          </w:p>
        </w:tc>
      </w:tr>
      <w:tr w:rsidR="001852B0" w:rsidRPr="001C0E1B" w14:paraId="48757DEE" w14:textId="77777777" w:rsidTr="004F3B5D">
        <w:trPr>
          <w:jc w:val="center"/>
          <w:ins w:id="3566" w:author="Xiaomi" w:date="2022-08-30T11:26:00Z"/>
        </w:trPr>
        <w:tc>
          <w:tcPr>
            <w:tcW w:w="3996" w:type="dxa"/>
            <w:gridSpan w:val="2"/>
            <w:tcBorders>
              <w:top w:val="single" w:sz="4" w:space="0" w:color="auto"/>
              <w:left w:val="single" w:sz="4" w:space="0" w:color="auto"/>
              <w:bottom w:val="single" w:sz="4" w:space="0" w:color="auto"/>
              <w:right w:val="single" w:sz="4" w:space="0" w:color="auto"/>
            </w:tcBorders>
            <w:vAlign w:val="center"/>
          </w:tcPr>
          <w:p w14:paraId="6A7E500F" w14:textId="77777777" w:rsidR="001852B0" w:rsidRPr="001C0E1B" w:rsidRDefault="001852B0" w:rsidP="004F3B5D">
            <w:pPr>
              <w:pStyle w:val="TAL"/>
              <w:rPr>
                <w:ins w:id="3567" w:author="Xiaomi" w:date="2022-08-30T11:26:00Z"/>
              </w:rPr>
            </w:pPr>
            <w:ins w:id="3568" w:author="Xiaomi" w:date="2022-08-30T11:26:00Z">
              <w:r w:rsidRPr="001C0E1B">
                <w:rPr>
                  <w:szCs w:val="16"/>
                  <w:lang w:eastAsia="ja-JP"/>
                </w:rPr>
                <w:t>EPRE ratio of PBCH DMRS to SSS</w:t>
              </w:r>
            </w:ins>
          </w:p>
        </w:tc>
        <w:tc>
          <w:tcPr>
            <w:tcW w:w="1021" w:type="dxa"/>
            <w:vMerge/>
            <w:tcBorders>
              <w:left w:val="single" w:sz="4" w:space="0" w:color="auto"/>
              <w:right w:val="single" w:sz="4" w:space="0" w:color="auto"/>
            </w:tcBorders>
            <w:vAlign w:val="center"/>
          </w:tcPr>
          <w:p w14:paraId="0AD24CF5" w14:textId="77777777" w:rsidR="001852B0" w:rsidRPr="001C0E1B" w:rsidRDefault="001852B0" w:rsidP="004F3B5D">
            <w:pPr>
              <w:pStyle w:val="TAC"/>
              <w:rPr>
                <w:ins w:id="3569" w:author="Xiaomi" w:date="2022-08-30T11:26:00Z"/>
              </w:rPr>
            </w:pPr>
          </w:p>
        </w:tc>
        <w:tc>
          <w:tcPr>
            <w:tcW w:w="4628" w:type="dxa"/>
            <w:gridSpan w:val="6"/>
            <w:vMerge/>
            <w:tcBorders>
              <w:left w:val="single" w:sz="4" w:space="0" w:color="auto"/>
              <w:right w:val="single" w:sz="4" w:space="0" w:color="auto"/>
            </w:tcBorders>
            <w:vAlign w:val="center"/>
          </w:tcPr>
          <w:p w14:paraId="40DF0FFF" w14:textId="77777777" w:rsidR="001852B0" w:rsidRPr="001C0E1B" w:rsidRDefault="001852B0" w:rsidP="004F3B5D">
            <w:pPr>
              <w:pStyle w:val="TAC"/>
              <w:rPr>
                <w:ins w:id="3570" w:author="Xiaomi" w:date="2022-08-30T11:26:00Z"/>
              </w:rPr>
            </w:pPr>
          </w:p>
        </w:tc>
      </w:tr>
      <w:tr w:rsidR="001852B0" w:rsidRPr="001C0E1B" w14:paraId="41EC79FE" w14:textId="77777777" w:rsidTr="004F3B5D">
        <w:trPr>
          <w:jc w:val="center"/>
          <w:ins w:id="3571" w:author="Xiaomi" w:date="2022-08-30T11:26:00Z"/>
        </w:trPr>
        <w:tc>
          <w:tcPr>
            <w:tcW w:w="3996" w:type="dxa"/>
            <w:gridSpan w:val="2"/>
            <w:tcBorders>
              <w:top w:val="single" w:sz="4" w:space="0" w:color="auto"/>
              <w:left w:val="single" w:sz="4" w:space="0" w:color="auto"/>
              <w:bottom w:val="single" w:sz="4" w:space="0" w:color="auto"/>
              <w:right w:val="single" w:sz="4" w:space="0" w:color="auto"/>
            </w:tcBorders>
            <w:vAlign w:val="center"/>
          </w:tcPr>
          <w:p w14:paraId="5E6CFA90" w14:textId="77777777" w:rsidR="001852B0" w:rsidRPr="001C0E1B" w:rsidRDefault="001852B0" w:rsidP="004F3B5D">
            <w:pPr>
              <w:pStyle w:val="TAL"/>
              <w:rPr>
                <w:ins w:id="3572" w:author="Xiaomi" w:date="2022-08-30T11:26:00Z"/>
              </w:rPr>
            </w:pPr>
            <w:ins w:id="3573" w:author="Xiaomi" w:date="2022-08-30T11:26:00Z">
              <w:r w:rsidRPr="001C0E1B">
                <w:rPr>
                  <w:szCs w:val="16"/>
                  <w:lang w:eastAsia="ja-JP"/>
                </w:rPr>
                <w:t>EPRE ratio of PBCH to PBCH DMRS</w:t>
              </w:r>
            </w:ins>
          </w:p>
        </w:tc>
        <w:tc>
          <w:tcPr>
            <w:tcW w:w="1021" w:type="dxa"/>
            <w:vMerge/>
            <w:tcBorders>
              <w:left w:val="single" w:sz="4" w:space="0" w:color="auto"/>
              <w:right w:val="single" w:sz="4" w:space="0" w:color="auto"/>
            </w:tcBorders>
            <w:vAlign w:val="center"/>
          </w:tcPr>
          <w:p w14:paraId="15D53DC2" w14:textId="77777777" w:rsidR="001852B0" w:rsidRPr="001C0E1B" w:rsidRDefault="001852B0" w:rsidP="004F3B5D">
            <w:pPr>
              <w:pStyle w:val="TAC"/>
              <w:rPr>
                <w:ins w:id="3574" w:author="Xiaomi" w:date="2022-08-30T11:26:00Z"/>
              </w:rPr>
            </w:pPr>
          </w:p>
        </w:tc>
        <w:tc>
          <w:tcPr>
            <w:tcW w:w="4628" w:type="dxa"/>
            <w:gridSpan w:val="6"/>
            <w:vMerge/>
            <w:tcBorders>
              <w:left w:val="single" w:sz="4" w:space="0" w:color="auto"/>
              <w:right w:val="single" w:sz="4" w:space="0" w:color="auto"/>
            </w:tcBorders>
            <w:vAlign w:val="center"/>
          </w:tcPr>
          <w:p w14:paraId="30AEEDFB" w14:textId="77777777" w:rsidR="001852B0" w:rsidRPr="001C0E1B" w:rsidRDefault="001852B0" w:rsidP="004F3B5D">
            <w:pPr>
              <w:pStyle w:val="TAC"/>
              <w:rPr>
                <w:ins w:id="3575" w:author="Xiaomi" w:date="2022-08-30T11:26:00Z"/>
              </w:rPr>
            </w:pPr>
          </w:p>
        </w:tc>
      </w:tr>
      <w:tr w:rsidR="001852B0" w:rsidRPr="001C0E1B" w14:paraId="1770F71D" w14:textId="77777777" w:rsidTr="004F3B5D">
        <w:trPr>
          <w:jc w:val="center"/>
          <w:ins w:id="3576" w:author="Xiaomi" w:date="2022-08-30T11:26:00Z"/>
        </w:trPr>
        <w:tc>
          <w:tcPr>
            <w:tcW w:w="3996" w:type="dxa"/>
            <w:gridSpan w:val="2"/>
            <w:tcBorders>
              <w:top w:val="single" w:sz="4" w:space="0" w:color="auto"/>
              <w:left w:val="single" w:sz="4" w:space="0" w:color="auto"/>
              <w:bottom w:val="single" w:sz="4" w:space="0" w:color="auto"/>
              <w:right w:val="single" w:sz="4" w:space="0" w:color="auto"/>
            </w:tcBorders>
            <w:vAlign w:val="center"/>
          </w:tcPr>
          <w:p w14:paraId="2810EDE0" w14:textId="77777777" w:rsidR="001852B0" w:rsidRPr="001C0E1B" w:rsidRDefault="001852B0" w:rsidP="004F3B5D">
            <w:pPr>
              <w:pStyle w:val="TAL"/>
              <w:rPr>
                <w:ins w:id="3577" w:author="Xiaomi" w:date="2022-08-30T11:26:00Z"/>
              </w:rPr>
            </w:pPr>
            <w:ins w:id="3578" w:author="Xiaomi" w:date="2022-08-30T11:26:00Z">
              <w:r w:rsidRPr="001C0E1B">
                <w:rPr>
                  <w:szCs w:val="16"/>
                  <w:lang w:eastAsia="ja-JP"/>
                </w:rPr>
                <w:t>EPRE ratio of PDCCH DMRS to SSS</w:t>
              </w:r>
            </w:ins>
          </w:p>
        </w:tc>
        <w:tc>
          <w:tcPr>
            <w:tcW w:w="1021" w:type="dxa"/>
            <w:vMerge/>
            <w:tcBorders>
              <w:left w:val="single" w:sz="4" w:space="0" w:color="auto"/>
              <w:right w:val="single" w:sz="4" w:space="0" w:color="auto"/>
            </w:tcBorders>
            <w:vAlign w:val="center"/>
          </w:tcPr>
          <w:p w14:paraId="2C8273BB" w14:textId="77777777" w:rsidR="001852B0" w:rsidRPr="001C0E1B" w:rsidRDefault="001852B0" w:rsidP="004F3B5D">
            <w:pPr>
              <w:pStyle w:val="TAC"/>
              <w:rPr>
                <w:ins w:id="3579" w:author="Xiaomi" w:date="2022-08-30T11:26:00Z"/>
              </w:rPr>
            </w:pPr>
          </w:p>
        </w:tc>
        <w:tc>
          <w:tcPr>
            <w:tcW w:w="4628" w:type="dxa"/>
            <w:gridSpan w:val="6"/>
            <w:vMerge/>
            <w:tcBorders>
              <w:left w:val="single" w:sz="4" w:space="0" w:color="auto"/>
              <w:right w:val="single" w:sz="4" w:space="0" w:color="auto"/>
            </w:tcBorders>
            <w:vAlign w:val="center"/>
          </w:tcPr>
          <w:p w14:paraId="239EA01B" w14:textId="77777777" w:rsidR="001852B0" w:rsidRPr="001C0E1B" w:rsidRDefault="001852B0" w:rsidP="004F3B5D">
            <w:pPr>
              <w:pStyle w:val="TAC"/>
              <w:rPr>
                <w:ins w:id="3580" w:author="Xiaomi" w:date="2022-08-30T11:26:00Z"/>
              </w:rPr>
            </w:pPr>
          </w:p>
        </w:tc>
      </w:tr>
      <w:tr w:rsidR="001852B0" w:rsidRPr="001C0E1B" w14:paraId="4EBC7FA3" w14:textId="77777777" w:rsidTr="004F3B5D">
        <w:trPr>
          <w:jc w:val="center"/>
          <w:ins w:id="3581" w:author="Xiaomi" w:date="2022-08-30T11:26:00Z"/>
        </w:trPr>
        <w:tc>
          <w:tcPr>
            <w:tcW w:w="3996" w:type="dxa"/>
            <w:gridSpan w:val="2"/>
            <w:tcBorders>
              <w:top w:val="single" w:sz="4" w:space="0" w:color="auto"/>
              <w:left w:val="single" w:sz="4" w:space="0" w:color="auto"/>
              <w:bottom w:val="single" w:sz="4" w:space="0" w:color="auto"/>
              <w:right w:val="single" w:sz="4" w:space="0" w:color="auto"/>
            </w:tcBorders>
            <w:vAlign w:val="center"/>
          </w:tcPr>
          <w:p w14:paraId="63C4DC10" w14:textId="77777777" w:rsidR="001852B0" w:rsidRPr="001C0E1B" w:rsidRDefault="001852B0" w:rsidP="004F3B5D">
            <w:pPr>
              <w:pStyle w:val="TAL"/>
              <w:rPr>
                <w:ins w:id="3582" w:author="Xiaomi" w:date="2022-08-30T11:26:00Z"/>
              </w:rPr>
            </w:pPr>
            <w:ins w:id="3583" w:author="Xiaomi" w:date="2022-08-30T11:26:00Z">
              <w:r w:rsidRPr="001C0E1B">
                <w:rPr>
                  <w:szCs w:val="16"/>
                  <w:lang w:eastAsia="ja-JP"/>
                </w:rPr>
                <w:t>EPRE ratio of PDCCH to PDCCH DMRS</w:t>
              </w:r>
            </w:ins>
          </w:p>
        </w:tc>
        <w:tc>
          <w:tcPr>
            <w:tcW w:w="1021" w:type="dxa"/>
            <w:vMerge/>
            <w:tcBorders>
              <w:left w:val="single" w:sz="4" w:space="0" w:color="auto"/>
              <w:right w:val="single" w:sz="4" w:space="0" w:color="auto"/>
            </w:tcBorders>
            <w:vAlign w:val="center"/>
          </w:tcPr>
          <w:p w14:paraId="123B4B6D" w14:textId="77777777" w:rsidR="001852B0" w:rsidRPr="001C0E1B" w:rsidRDefault="001852B0" w:rsidP="004F3B5D">
            <w:pPr>
              <w:pStyle w:val="TAC"/>
              <w:rPr>
                <w:ins w:id="3584" w:author="Xiaomi" w:date="2022-08-30T11:26:00Z"/>
              </w:rPr>
            </w:pPr>
          </w:p>
        </w:tc>
        <w:tc>
          <w:tcPr>
            <w:tcW w:w="4628" w:type="dxa"/>
            <w:gridSpan w:val="6"/>
            <w:vMerge/>
            <w:tcBorders>
              <w:left w:val="single" w:sz="4" w:space="0" w:color="auto"/>
              <w:right w:val="single" w:sz="4" w:space="0" w:color="auto"/>
            </w:tcBorders>
            <w:vAlign w:val="center"/>
          </w:tcPr>
          <w:p w14:paraId="07C94082" w14:textId="77777777" w:rsidR="001852B0" w:rsidRPr="001C0E1B" w:rsidRDefault="001852B0" w:rsidP="004F3B5D">
            <w:pPr>
              <w:pStyle w:val="TAC"/>
              <w:rPr>
                <w:ins w:id="3585" w:author="Xiaomi" w:date="2022-08-30T11:26:00Z"/>
              </w:rPr>
            </w:pPr>
          </w:p>
        </w:tc>
      </w:tr>
      <w:tr w:rsidR="001852B0" w:rsidRPr="001C0E1B" w14:paraId="23333D0C" w14:textId="77777777" w:rsidTr="004F3B5D">
        <w:trPr>
          <w:jc w:val="center"/>
          <w:ins w:id="3586" w:author="Xiaomi" w:date="2022-08-30T11:26:00Z"/>
        </w:trPr>
        <w:tc>
          <w:tcPr>
            <w:tcW w:w="3996" w:type="dxa"/>
            <w:gridSpan w:val="2"/>
            <w:tcBorders>
              <w:top w:val="single" w:sz="4" w:space="0" w:color="auto"/>
              <w:left w:val="single" w:sz="4" w:space="0" w:color="auto"/>
              <w:bottom w:val="single" w:sz="4" w:space="0" w:color="auto"/>
              <w:right w:val="single" w:sz="4" w:space="0" w:color="auto"/>
            </w:tcBorders>
            <w:vAlign w:val="center"/>
          </w:tcPr>
          <w:p w14:paraId="307963D6" w14:textId="77777777" w:rsidR="001852B0" w:rsidRPr="001C0E1B" w:rsidRDefault="001852B0" w:rsidP="004F3B5D">
            <w:pPr>
              <w:pStyle w:val="TAL"/>
              <w:rPr>
                <w:ins w:id="3587" w:author="Xiaomi" w:date="2022-08-30T11:26:00Z"/>
              </w:rPr>
            </w:pPr>
            <w:ins w:id="3588" w:author="Xiaomi" w:date="2022-08-30T11:26:00Z">
              <w:r w:rsidRPr="001C0E1B">
                <w:rPr>
                  <w:szCs w:val="16"/>
                  <w:lang w:eastAsia="ja-JP"/>
                </w:rPr>
                <w:t xml:space="preserve">EPRE ratio of PDSCH DMRS to SSS </w:t>
              </w:r>
            </w:ins>
          </w:p>
        </w:tc>
        <w:tc>
          <w:tcPr>
            <w:tcW w:w="1021" w:type="dxa"/>
            <w:vMerge/>
            <w:tcBorders>
              <w:left w:val="single" w:sz="4" w:space="0" w:color="auto"/>
              <w:right w:val="single" w:sz="4" w:space="0" w:color="auto"/>
            </w:tcBorders>
            <w:vAlign w:val="center"/>
          </w:tcPr>
          <w:p w14:paraId="3BF7D77E" w14:textId="77777777" w:rsidR="001852B0" w:rsidRPr="001C0E1B" w:rsidRDefault="001852B0" w:rsidP="004F3B5D">
            <w:pPr>
              <w:pStyle w:val="TAC"/>
              <w:rPr>
                <w:ins w:id="3589" w:author="Xiaomi" w:date="2022-08-30T11:26:00Z"/>
              </w:rPr>
            </w:pPr>
          </w:p>
        </w:tc>
        <w:tc>
          <w:tcPr>
            <w:tcW w:w="4628" w:type="dxa"/>
            <w:gridSpan w:val="6"/>
            <w:vMerge/>
            <w:tcBorders>
              <w:left w:val="single" w:sz="4" w:space="0" w:color="auto"/>
              <w:right w:val="single" w:sz="4" w:space="0" w:color="auto"/>
            </w:tcBorders>
            <w:vAlign w:val="center"/>
          </w:tcPr>
          <w:p w14:paraId="2E12D2F1" w14:textId="77777777" w:rsidR="001852B0" w:rsidRPr="001C0E1B" w:rsidRDefault="001852B0" w:rsidP="004F3B5D">
            <w:pPr>
              <w:pStyle w:val="TAC"/>
              <w:rPr>
                <w:ins w:id="3590" w:author="Xiaomi" w:date="2022-08-30T11:26:00Z"/>
              </w:rPr>
            </w:pPr>
          </w:p>
        </w:tc>
      </w:tr>
      <w:tr w:rsidR="001852B0" w:rsidRPr="001C0E1B" w14:paraId="3A8E01CF" w14:textId="77777777" w:rsidTr="004F3B5D">
        <w:trPr>
          <w:jc w:val="center"/>
          <w:ins w:id="3591" w:author="Xiaomi" w:date="2022-08-30T11:26:00Z"/>
        </w:trPr>
        <w:tc>
          <w:tcPr>
            <w:tcW w:w="3996" w:type="dxa"/>
            <w:gridSpan w:val="2"/>
            <w:tcBorders>
              <w:top w:val="single" w:sz="4" w:space="0" w:color="auto"/>
              <w:left w:val="single" w:sz="4" w:space="0" w:color="auto"/>
              <w:bottom w:val="single" w:sz="4" w:space="0" w:color="auto"/>
              <w:right w:val="single" w:sz="4" w:space="0" w:color="auto"/>
            </w:tcBorders>
            <w:vAlign w:val="center"/>
          </w:tcPr>
          <w:p w14:paraId="7FB9B27F" w14:textId="77777777" w:rsidR="001852B0" w:rsidRPr="001C0E1B" w:rsidRDefault="001852B0" w:rsidP="004F3B5D">
            <w:pPr>
              <w:pStyle w:val="TAL"/>
              <w:rPr>
                <w:ins w:id="3592" w:author="Xiaomi" w:date="2022-08-30T11:26:00Z"/>
              </w:rPr>
            </w:pPr>
            <w:ins w:id="3593" w:author="Xiaomi" w:date="2022-08-30T11:26:00Z">
              <w:r w:rsidRPr="001C0E1B">
                <w:rPr>
                  <w:szCs w:val="16"/>
                  <w:lang w:eastAsia="ja-JP"/>
                </w:rPr>
                <w:t xml:space="preserve">EPRE ratio of PDSCH to PDSCH </w:t>
              </w:r>
            </w:ins>
          </w:p>
        </w:tc>
        <w:tc>
          <w:tcPr>
            <w:tcW w:w="1021" w:type="dxa"/>
            <w:vMerge/>
            <w:tcBorders>
              <w:left w:val="single" w:sz="4" w:space="0" w:color="auto"/>
              <w:right w:val="single" w:sz="4" w:space="0" w:color="auto"/>
            </w:tcBorders>
            <w:vAlign w:val="center"/>
          </w:tcPr>
          <w:p w14:paraId="1201BABC" w14:textId="77777777" w:rsidR="001852B0" w:rsidRPr="001C0E1B" w:rsidRDefault="001852B0" w:rsidP="004F3B5D">
            <w:pPr>
              <w:pStyle w:val="TAC"/>
              <w:rPr>
                <w:ins w:id="3594" w:author="Xiaomi" w:date="2022-08-30T11:26:00Z"/>
              </w:rPr>
            </w:pPr>
          </w:p>
        </w:tc>
        <w:tc>
          <w:tcPr>
            <w:tcW w:w="4628" w:type="dxa"/>
            <w:gridSpan w:val="6"/>
            <w:vMerge/>
            <w:tcBorders>
              <w:left w:val="single" w:sz="4" w:space="0" w:color="auto"/>
              <w:right w:val="single" w:sz="4" w:space="0" w:color="auto"/>
            </w:tcBorders>
            <w:vAlign w:val="center"/>
          </w:tcPr>
          <w:p w14:paraId="676576DE" w14:textId="77777777" w:rsidR="001852B0" w:rsidRPr="001C0E1B" w:rsidRDefault="001852B0" w:rsidP="004F3B5D">
            <w:pPr>
              <w:pStyle w:val="TAC"/>
              <w:rPr>
                <w:ins w:id="3595" w:author="Xiaomi" w:date="2022-08-30T11:26:00Z"/>
              </w:rPr>
            </w:pPr>
          </w:p>
        </w:tc>
      </w:tr>
      <w:tr w:rsidR="001852B0" w:rsidRPr="001C0E1B" w14:paraId="6B9176F2" w14:textId="77777777" w:rsidTr="004F3B5D">
        <w:trPr>
          <w:jc w:val="center"/>
          <w:ins w:id="3596" w:author="Xiaomi" w:date="2022-08-30T11:26:00Z"/>
        </w:trPr>
        <w:tc>
          <w:tcPr>
            <w:tcW w:w="3996" w:type="dxa"/>
            <w:gridSpan w:val="2"/>
            <w:tcBorders>
              <w:top w:val="single" w:sz="4" w:space="0" w:color="auto"/>
              <w:left w:val="single" w:sz="4" w:space="0" w:color="auto"/>
              <w:bottom w:val="single" w:sz="4" w:space="0" w:color="auto"/>
              <w:right w:val="single" w:sz="4" w:space="0" w:color="auto"/>
            </w:tcBorders>
            <w:vAlign w:val="center"/>
          </w:tcPr>
          <w:p w14:paraId="74E82FE6" w14:textId="77777777" w:rsidR="001852B0" w:rsidRPr="001C0E1B" w:rsidRDefault="001852B0" w:rsidP="004F3B5D">
            <w:pPr>
              <w:pStyle w:val="TAL"/>
              <w:rPr>
                <w:ins w:id="3597" w:author="Xiaomi" w:date="2022-08-30T11:26:00Z"/>
              </w:rPr>
            </w:pPr>
            <w:ins w:id="3598" w:author="Xiaomi" w:date="2022-08-30T11:26:00Z">
              <w:r w:rsidRPr="001C0E1B">
                <w:rPr>
                  <w:szCs w:val="16"/>
                  <w:lang w:eastAsia="ja-JP"/>
                </w:rPr>
                <w:t>EPRE ratio of OCNG DMRS to SSS(Note 1)</w:t>
              </w:r>
            </w:ins>
          </w:p>
        </w:tc>
        <w:tc>
          <w:tcPr>
            <w:tcW w:w="1021" w:type="dxa"/>
            <w:vMerge/>
            <w:tcBorders>
              <w:left w:val="single" w:sz="4" w:space="0" w:color="auto"/>
              <w:right w:val="single" w:sz="4" w:space="0" w:color="auto"/>
            </w:tcBorders>
            <w:vAlign w:val="center"/>
          </w:tcPr>
          <w:p w14:paraId="0A827242" w14:textId="77777777" w:rsidR="001852B0" w:rsidRPr="001C0E1B" w:rsidRDefault="001852B0" w:rsidP="004F3B5D">
            <w:pPr>
              <w:pStyle w:val="TAC"/>
              <w:rPr>
                <w:ins w:id="3599" w:author="Xiaomi" w:date="2022-08-30T11:26:00Z"/>
              </w:rPr>
            </w:pPr>
          </w:p>
        </w:tc>
        <w:tc>
          <w:tcPr>
            <w:tcW w:w="4628" w:type="dxa"/>
            <w:gridSpan w:val="6"/>
            <w:vMerge/>
            <w:tcBorders>
              <w:left w:val="single" w:sz="4" w:space="0" w:color="auto"/>
              <w:right w:val="single" w:sz="4" w:space="0" w:color="auto"/>
            </w:tcBorders>
            <w:vAlign w:val="center"/>
          </w:tcPr>
          <w:p w14:paraId="49661070" w14:textId="77777777" w:rsidR="001852B0" w:rsidRPr="001C0E1B" w:rsidRDefault="001852B0" w:rsidP="004F3B5D">
            <w:pPr>
              <w:pStyle w:val="TAC"/>
              <w:rPr>
                <w:ins w:id="3600" w:author="Xiaomi" w:date="2022-08-30T11:26:00Z"/>
              </w:rPr>
            </w:pPr>
          </w:p>
        </w:tc>
      </w:tr>
      <w:tr w:rsidR="001852B0" w:rsidRPr="001C0E1B" w14:paraId="28DF2C93" w14:textId="77777777" w:rsidTr="004F3B5D">
        <w:trPr>
          <w:jc w:val="center"/>
          <w:ins w:id="3601" w:author="Xiaomi" w:date="2022-08-30T11:26:00Z"/>
        </w:trPr>
        <w:tc>
          <w:tcPr>
            <w:tcW w:w="3996" w:type="dxa"/>
            <w:gridSpan w:val="2"/>
            <w:tcBorders>
              <w:top w:val="single" w:sz="4" w:space="0" w:color="auto"/>
              <w:left w:val="single" w:sz="4" w:space="0" w:color="auto"/>
              <w:bottom w:val="single" w:sz="4" w:space="0" w:color="auto"/>
              <w:right w:val="single" w:sz="4" w:space="0" w:color="auto"/>
            </w:tcBorders>
            <w:vAlign w:val="center"/>
          </w:tcPr>
          <w:p w14:paraId="468D0F16" w14:textId="77777777" w:rsidR="001852B0" w:rsidRPr="001C0E1B" w:rsidRDefault="001852B0" w:rsidP="004F3B5D">
            <w:pPr>
              <w:pStyle w:val="TAL"/>
              <w:rPr>
                <w:ins w:id="3602" w:author="Xiaomi" w:date="2022-08-30T11:26:00Z"/>
              </w:rPr>
            </w:pPr>
            <w:ins w:id="3603" w:author="Xiaomi" w:date="2022-08-30T11:26:00Z">
              <w:r w:rsidRPr="001C0E1B">
                <w:rPr>
                  <w:szCs w:val="16"/>
                  <w:lang w:eastAsia="ja-JP"/>
                </w:rPr>
                <w:t>EPRE ratio of OCNG to OCNG DMRS (Note 1)</w:t>
              </w:r>
            </w:ins>
          </w:p>
        </w:tc>
        <w:tc>
          <w:tcPr>
            <w:tcW w:w="1021" w:type="dxa"/>
            <w:vMerge/>
            <w:tcBorders>
              <w:left w:val="single" w:sz="4" w:space="0" w:color="auto"/>
              <w:bottom w:val="single" w:sz="4" w:space="0" w:color="auto"/>
              <w:right w:val="single" w:sz="4" w:space="0" w:color="auto"/>
            </w:tcBorders>
            <w:vAlign w:val="center"/>
          </w:tcPr>
          <w:p w14:paraId="2C888B7F" w14:textId="77777777" w:rsidR="001852B0" w:rsidRPr="001C0E1B" w:rsidRDefault="001852B0" w:rsidP="004F3B5D">
            <w:pPr>
              <w:pStyle w:val="TAC"/>
              <w:rPr>
                <w:ins w:id="3604" w:author="Xiaomi" w:date="2022-08-30T11:26:00Z"/>
              </w:rPr>
            </w:pPr>
          </w:p>
        </w:tc>
        <w:tc>
          <w:tcPr>
            <w:tcW w:w="4628" w:type="dxa"/>
            <w:gridSpan w:val="6"/>
            <w:vMerge/>
            <w:tcBorders>
              <w:left w:val="single" w:sz="4" w:space="0" w:color="auto"/>
              <w:bottom w:val="single" w:sz="4" w:space="0" w:color="auto"/>
              <w:right w:val="single" w:sz="4" w:space="0" w:color="auto"/>
            </w:tcBorders>
            <w:vAlign w:val="center"/>
          </w:tcPr>
          <w:p w14:paraId="0D5C4C13" w14:textId="77777777" w:rsidR="001852B0" w:rsidRPr="001C0E1B" w:rsidRDefault="001852B0" w:rsidP="004F3B5D">
            <w:pPr>
              <w:pStyle w:val="TAC"/>
              <w:rPr>
                <w:ins w:id="3605" w:author="Xiaomi" w:date="2022-08-30T11:26:00Z"/>
              </w:rPr>
            </w:pPr>
          </w:p>
        </w:tc>
      </w:tr>
      <w:tr w:rsidR="001852B0" w:rsidRPr="001C0E1B" w14:paraId="0F92698E" w14:textId="77777777" w:rsidTr="004F3B5D">
        <w:trPr>
          <w:jc w:val="center"/>
          <w:ins w:id="3606" w:author="Xiaomi" w:date="2022-08-30T11:26:00Z"/>
        </w:trPr>
        <w:tc>
          <w:tcPr>
            <w:tcW w:w="3996" w:type="dxa"/>
            <w:gridSpan w:val="2"/>
            <w:tcBorders>
              <w:top w:val="single" w:sz="4" w:space="0" w:color="auto"/>
              <w:left w:val="single" w:sz="4" w:space="0" w:color="auto"/>
              <w:right w:val="single" w:sz="4" w:space="0" w:color="auto"/>
            </w:tcBorders>
            <w:vAlign w:val="center"/>
          </w:tcPr>
          <w:p w14:paraId="14BDDBAC" w14:textId="77777777" w:rsidR="001852B0" w:rsidRPr="001C0E1B" w:rsidRDefault="001852B0" w:rsidP="004F3B5D">
            <w:pPr>
              <w:pStyle w:val="TAL"/>
              <w:rPr>
                <w:ins w:id="3607" w:author="Xiaomi" w:date="2022-08-30T11:26:00Z"/>
              </w:rPr>
            </w:pPr>
            <w:ins w:id="3608" w:author="Xiaomi" w:date="2022-08-30T11:26:00Z">
              <w:r w:rsidRPr="001C0E1B">
                <w:rPr>
                  <w:position w:val="-12"/>
                </w:rPr>
                <w:object w:dxaOrig="405" w:dyaOrig="345" w14:anchorId="2C1C2BEF">
                  <v:shape id="_x0000_i1041" type="#_x0000_t75" style="width:15.95pt;height:15.95pt" o:ole="" fillcolor="window">
                    <v:imagedata r:id="rId14" o:title=""/>
                  </v:shape>
                  <o:OLEObject Type="Embed" ProgID="Equation.3" ShapeID="_x0000_i1041" DrawAspect="Content" ObjectID="_1723533068" r:id="rId31"/>
                </w:object>
              </w:r>
            </w:ins>
            <w:ins w:id="3609" w:author="Xiaomi" w:date="2022-08-30T11:26:00Z">
              <w:r w:rsidRPr="001C0E1B">
                <w:rPr>
                  <w:vertAlign w:val="superscript"/>
                </w:rPr>
                <w:t>Note2</w:t>
              </w:r>
            </w:ins>
          </w:p>
        </w:tc>
        <w:tc>
          <w:tcPr>
            <w:tcW w:w="1021" w:type="dxa"/>
            <w:tcBorders>
              <w:top w:val="single" w:sz="4" w:space="0" w:color="auto"/>
              <w:left w:val="single" w:sz="4" w:space="0" w:color="auto"/>
              <w:bottom w:val="single" w:sz="4" w:space="0" w:color="auto"/>
              <w:right w:val="single" w:sz="4" w:space="0" w:color="auto"/>
            </w:tcBorders>
            <w:vAlign w:val="center"/>
            <w:hideMark/>
          </w:tcPr>
          <w:p w14:paraId="52A107E9" w14:textId="77777777" w:rsidR="001852B0" w:rsidRPr="001C0E1B" w:rsidRDefault="001852B0" w:rsidP="004F3B5D">
            <w:pPr>
              <w:pStyle w:val="TAC"/>
              <w:rPr>
                <w:ins w:id="3610" w:author="Xiaomi" w:date="2022-08-30T11:26:00Z"/>
              </w:rPr>
            </w:pPr>
            <w:ins w:id="3611" w:author="Xiaomi" w:date="2022-08-30T11:26:00Z">
              <w:r w:rsidRPr="001C0E1B">
                <w:t>dBm/</w:t>
              </w:r>
              <w:r>
                <w:rPr>
                  <w:rFonts w:hint="eastAsia"/>
                  <w:lang w:eastAsia="zh-CN"/>
                </w:rPr>
                <w:br/>
              </w:r>
              <w:r w:rsidRPr="001C0E1B">
                <w:t>15kHz</w:t>
              </w:r>
            </w:ins>
          </w:p>
        </w:tc>
        <w:tc>
          <w:tcPr>
            <w:tcW w:w="4628" w:type="dxa"/>
            <w:gridSpan w:val="6"/>
            <w:tcBorders>
              <w:top w:val="single" w:sz="4" w:space="0" w:color="auto"/>
              <w:left w:val="single" w:sz="4" w:space="0" w:color="auto"/>
              <w:right w:val="single" w:sz="4" w:space="0" w:color="auto"/>
            </w:tcBorders>
            <w:vAlign w:val="center"/>
          </w:tcPr>
          <w:p w14:paraId="06B958DA" w14:textId="77777777" w:rsidR="001852B0" w:rsidRPr="001C0E1B" w:rsidRDefault="001852B0" w:rsidP="004F3B5D">
            <w:pPr>
              <w:pStyle w:val="TAC"/>
              <w:rPr>
                <w:ins w:id="3612" w:author="Xiaomi" w:date="2022-08-30T11:26:00Z"/>
              </w:rPr>
            </w:pPr>
            <w:ins w:id="3613" w:author="Xiaomi" w:date="2022-08-30T11:26:00Z">
              <w:r w:rsidRPr="001C0E1B">
                <w:t>-98</w:t>
              </w:r>
            </w:ins>
          </w:p>
        </w:tc>
      </w:tr>
      <w:tr w:rsidR="001852B0" w:rsidRPr="001C0E1B" w14:paraId="098325FB" w14:textId="77777777" w:rsidTr="004F3B5D">
        <w:trPr>
          <w:jc w:val="center"/>
          <w:ins w:id="3614" w:author="Xiaomi" w:date="2022-08-30T11:26:00Z"/>
        </w:trPr>
        <w:tc>
          <w:tcPr>
            <w:tcW w:w="3996" w:type="dxa"/>
            <w:gridSpan w:val="2"/>
            <w:tcBorders>
              <w:top w:val="single" w:sz="4" w:space="0" w:color="auto"/>
              <w:left w:val="single" w:sz="4" w:space="0" w:color="auto"/>
              <w:right w:val="single" w:sz="4" w:space="0" w:color="auto"/>
            </w:tcBorders>
            <w:vAlign w:val="center"/>
          </w:tcPr>
          <w:p w14:paraId="7EE83590" w14:textId="77777777" w:rsidR="001852B0" w:rsidRPr="001C0E1B" w:rsidRDefault="001852B0" w:rsidP="004F3B5D">
            <w:pPr>
              <w:pStyle w:val="TAL"/>
              <w:rPr>
                <w:ins w:id="3615" w:author="Xiaomi" w:date="2022-08-30T11:26:00Z"/>
                <w:position w:val="-12"/>
              </w:rPr>
            </w:pPr>
            <w:ins w:id="3616" w:author="Xiaomi" w:date="2022-08-30T11:26:00Z">
              <w:r w:rsidRPr="001C0E1B">
                <w:rPr>
                  <w:rFonts w:eastAsia="Calibri" w:cs="Arial"/>
                  <w:position w:val="-12"/>
                  <w:szCs w:val="22"/>
                </w:rPr>
                <w:object w:dxaOrig="405" w:dyaOrig="345" w14:anchorId="4FCE4B16">
                  <v:shape id="_x0000_i1042" type="#_x0000_t75" style="width:15.95pt;height:15.95pt" o:ole="" fillcolor="window">
                    <v:imagedata r:id="rId14" o:title=""/>
                  </v:shape>
                  <o:OLEObject Type="Embed" ProgID="Equation.3" ShapeID="_x0000_i1042" DrawAspect="Content" ObjectID="_1723533069" r:id="rId32"/>
                </w:object>
              </w:r>
            </w:ins>
            <w:ins w:id="3617" w:author="Xiaomi" w:date="2022-08-30T11:26:00Z">
              <w:r w:rsidRPr="001C0E1B">
                <w:rPr>
                  <w:rFonts w:cs="Arial"/>
                  <w:vertAlign w:val="superscript"/>
                </w:rPr>
                <w:t>Note2</w:t>
              </w:r>
            </w:ins>
          </w:p>
        </w:tc>
        <w:tc>
          <w:tcPr>
            <w:tcW w:w="1021" w:type="dxa"/>
            <w:tcBorders>
              <w:top w:val="single" w:sz="4" w:space="0" w:color="auto"/>
              <w:left w:val="single" w:sz="4" w:space="0" w:color="auto"/>
              <w:bottom w:val="single" w:sz="4" w:space="0" w:color="auto"/>
              <w:right w:val="single" w:sz="4" w:space="0" w:color="auto"/>
            </w:tcBorders>
            <w:vAlign w:val="center"/>
          </w:tcPr>
          <w:p w14:paraId="2D5BD25F" w14:textId="77777777" w:rsidR="001852B0" w:rsidRPr="001C0E1B" w:rsidRDefault="001852B0" w:rsidP="004F3B5D">
            <w:pPr>
              <w:pStyle w:val="TAC"/>
              <w:rPr>
                <w:ins w:id="3618" w:author="Xiaomi" w:date="2022-08-30T11:26:00Z"/>
              </w:rPr>
            </w:pPr>
            <w:ins w:id="3619" w:author="Xiaomi" w:date="2022-08-30T11:26:00Z">
              <w:r w:rsidRPr="001C0E1B">
                <w:t>dBm/</w:t>
              </w:r>
              <w:r>
                <w:rPr>
                  <w:rFonts w:hint="eastAsia"/>
                  <w:lang w:eastAsia="zh-CN"/>
                </w:rPr>
                <w:br/>
              </w:r>
              <w:r w:rsidRPr="001C0E1B">
                <w:t>SCS</w:t>
              </w:r>
            </w:ins>
          </w:p>
        </w:tc>
        <w:tc>
          <w:tcPr>
            <w:tcW w:w="4628" w:type="dxa"/>
            <w:gridSpan w:val="6"/>
            <w:tcBorders>
              <w:top w:val="single" w:sz="4" w:space="0" w:color="auto"/>
              <w:left w:val="single" w:sz="4" w:space="0" w:color="auto"/>
              <w:right w:val="single" w:sz="4" w:space="0" w:color="auto"/>
            </w:tcBorders>
            <w:vAlign w:val="center"/>
          </w:tcPr>
          <w:p w14:paraId="36A24022" w14:textId="77777777" w:rsidR="001852B0" w:rsidRPr="001C0E1B" w:rsidRDefault="001852B0" w:rsidP="004F3B5D">
            <w:pPr>
              <w:pStyle w:val="TAC"/>
              <w:rPr>
                <w:ins w:id="3620" w:author="Xiaomi" w:date="2022-08-30T11:26:00Z"/>
              </w:rPr>
            </w:pPr>
            <w:ins w:id="3621" w:author="Xiaomi" w:date="2022-08-30T11:26:00Z">
              <w:r w:rsidRPr="001C0E1B">
                <w:t>-98</w:t>
              </w:r>
            </w:ins>
          </w:p>
        </w:tc>
      </w:tr>
      <w:tr w:rsidR="001852B0" w:rsidRPr="001C0E1B" w14:paraId="0B785714" w14:textId="77777777" w:rsidTr="004F3B5D">
        <w:trPr>
          <w:jc w:val="center"/>
          <w:ins w:id="3622" w:author="Xiaomi" w:date="2022-08-30T11:26:00Z"/>
        </w:trPr>
        <w:tc>
          <w:tcPr>
            <w:tcW w:w="3996" w:type="dxa"/>
            <w:gridSpan w:val="2"/>
            <w:tcBorders>
              <w:top w:val="single" w:sz="4" w:space="0" w:color="auto"/>
              <w:left w:val="single" w:sz="4" w:space="0" w:color="auto"/>
              <w:bottom w:val="single" w:sz="4" w:space="0" w:color="auto"/>
              <w:right w:val="single" w:sz="4" w:space="0" w:color="auto"/>
            </w:tcBorders>
            <w:vAlign w:val="center"/>
            <w:hideMark/>
          </w:tcPr>
          <w:p w14:paraId="0754C88E" w14:textId="77777777" w:rsidR="001852B0" w:rsidRPr="001C0E1B" w:rsidRDefault="001852B0" w:rsidP="004F3B5D">
            <w:pPr>
              <w:pStyle w:val="TAL"/>
              <w:rPr>
                <w:ins w:id="3623" w:author="Xiaomi" w:date="2022-08-30T11:26:00Z"/>
                <w:i/>
              </w:rPr>
            </w:pPr>
            <w:ins w:id="3624" w:author="Xiaomi" w:date="2022-08-30T11:26:00Z">
              <w:r w:rsidRPr="00F20D03">
                <w:rPr>
                  <w:i/>
                  <w:position w:val="-10"/>
                </w:rPr>
                <w:object w:dxaOrig="520" w:dyaOrig="300" w14:anchorId="38236DF9">
                  <v:shape id="_x0000_i1043" type="#_x0000_t75" style="width:39.2pt;height:18.25pt" o:ole="" fillcolor="window">
                    <v:imagedata r:id="rId33" o:title=""/>
                  </v:shape>
                  <o:OLEObject Type="Embed" ProgID="Equation.3" ShapeID="_x0000_i1043" DrawAspect="Content" ObjectID="_1723533070" r:id="rId34"/>
                </w:object>
              </w:r>
            </w:ins>
          </w:p>
        </w:tc>
        <w:tc>
          <w:tcPr>
            <w:tcW w:w="1021" w:type="dxa"/>
            <w:tcBorders>
              <w:top w:val="single" w:sz="4" w:space="0" w:color="auto"/>
              <w:left w:val="single" w:sz="4" w:space="0" w:color="auto"/>
              <w:bottom w:val="single" w:sz="4" w:space="0" w:color="auto"/>
              <w:right w:val="single" w:sz="4" w:space="0" w:color="auto"/>
            </w:tcBorders>
            <w:vAlign w:val="center"/>
            <w:hideMark/>
          </w:tcPr>
          <w:p w14:paraId="5A9EB62B" w14:textId="77777777" w:rsidR="001852B0" w:rsidRPr="001C0E1B" w:rsidRDefault="001852B0" w:rsidP="004F3B5D">
            <w:pPr>
              <w:pStyle w:val="TAC"/>
              <w:rPr>
                <w:ins w:id="3625" w:author="Xiaomi" w:date="2022-08-30T11:26:00Z"/>
              </w:rPr>
            </w:pPr>
            <w:ins w:id="3626" w:author="Xiaomi" w:date="2022-08-30T11:26:00Z">
              <w:r w:rsidRPr="001C0E1B">
                <w:t>dB</w:t>
              </w:r>
            </w:ins>
          </w:p>
        </w:tc>
        <w:tc>
          <w:tcPr>
            <w:tcW w:w="747" w:type="dxa"/>
            <w:tcBorders>
              <w:top w:val="single" w:sz="4" w:space="0" w:color="auto"/>
              <w:left w:val="single" w:sz="4" w:space="0" w:color="auto"/>
              <w:bottom w:val="single" w:sz="4" w:space="0" w:color="auto"/>
              <w:right w:val="single" w:sz="4" w:space="0" w:color="auto"/>
            </w:tcBorders>
            <w:vAlign w:val="center"/>
          </w:tcPr>
          <w:p w14:paraId="15BF6D82" w14:textId="77777777" w:rsidR="001852B0" w:rsidRPr="001C0E1B" w:rsidRDefault="001852B0" w:rsidP="004F3B5D">
            <w:pPr>
              <w:pStyle w:val="TAC"/>
              <w:rPr>
                <w:ins w:id="3627" w:author="Xiaomi" w:date="2022-08-30T11:26:00Z"/>
              </w:rPr>
            </w:pPr>
            <w:ins w:id="3628" w:author="Xiaomi" w:date="2022-08-30T11:26:00Z">
              <w:r w:rsidRPr="001C0E1B">
                <w:t>8</w:t>
              </w:r>
            </w:ins>
          </w:p>
        </w:tc>
        <w:tc>
          <w:tcPr>
            <w:tcW w:w="747" w:type="dxa"/>
            <w:tcBorders>
              <w:top w:val="single" w:sz="4" w:space="0" w:color="auto"/>
              <w:left w:val="single" w:sz="4" w:space="0" w:color="auto"/>
              <w:bottom w:val="single" w:sz="4" w:space="0" w:color="auto"/>
              <w:right w:val="single" w:sz="4" w:space="0" w:color="auto"/>
            </w:tcBorders>
            <w:vAlign w:val="center"/>
          </w:tcPr>
          <w:p w14:paraId="6BD8DE8E" w14:textId="77777777" w:rsidR="001852B0" w:rsidRPr="001C0E1B" w:rsidRDefault="001852B0" w:rsidP="004F3B5D">
            <w:pPr>
              <w:pStyle w:val="TAC"/>
              <w:rPr>
                <w:ins w:id="3629" w:author="Xiaomi" w:date="2022-08-30T11:26:00Z"/>
              </w:rPr>
            </w:pPr>
            <w:ins w:id="3630" w:author="Xiaomi" w:date="2022-08-30T11:26:00Z">
              <w:r w:rsidRPr="001C0E1B">
                <w:t>-3.3</w:t>
              </w:r>
            </w:ins>
          </w:p>
        </w:tc>
        <w:tc>
          <w:tcPr>
            <w:tcW w:w="747" w:type="dxa"/>
            <w:tcBorders>
              <w:top w:val="single" w:sz="4" w:space="0" w:color="auto"/>
              <w:left w:val="single" w:sz="4" w:space="0" w:color="auto"/>
              <w:bottom w:val="single" w:sz="4" w:space="0" w:color="auto"/>
              <w:right w:val="single" w:sz="4" w:space="0" w:color="auto"/>
            </w:tcBorders>
            <w:vAlign w:val="center"/>
          </w:tcPr>
          <w:p w14:paraId="79DECE9D" w14:textId="77777777" w:rsidR="001852B0" w:rsidRPr="001C0E1B" w:rsidRDefault="001852B0" w:rsidP="004F3B5D">
            <w:pPr>
              <w:pStyle w:val="TAC"/>
              <w:rPr>
                <w:ins w:id="3631" w:author="Xiaomi" w:date="2022-08-30T11:26:00Z"/>
              </w:rPr>
            </w:pPr>
            <w:ins w:id="3632" w:author="Xiaomi" w:date="2022-08-30T11:26:00Z">
              <w:r w:rsidRPr="001C0E1B">
                <w:t>-3.3</w:t>
              </w:r>
            </w:ins>
          </w:p>
        </w:tc>
        <w:tc>
          <w:tcPr>
            <w:tcW w:w="893" w:type="dxa"/>
            <w:tcBorders>
              <w:top w:val="single" w:sz="4" w:space="0" w:color="auto"/>
              <w:left w:val="single" w:sz="4" w:space="0" w:color="auto"/>
              <w:bottom w:val="single" w:sz="4" w:space="0" w:color="auto"/>
              <w:right w:val="single" w:sz="4" w:space="0" w:color="auto"/>
            </w:tcBorders>
            <w:vAlign w:val="center"/>
          </w:tcPr>
          <w:p w14:paraId="73A965ED" w14:textId="77777777" w:rsidR="001852B0" w:rsidRPr="001C0E1B" w:rsidRDefault="001852B0" w:rsidP="004F3B5D">
            <w:pPr>
              <w:pStyle w:val="TAC"/>
              <w:rPr>
                <w:ins w:id="3633" w:author="Xiaomi" w:date="2022-08-30T11:26:00Z"/>
              </w:rPr>
            </w:pPr>
            <w:ins w:id="3634" w:author="Xiaomi" w:date="2022-08-30T11:26:00Z">
              <w:r w:rsidRPr="001C0E1B">
                <w:t>-Infinity</w:t>
              </w:r>
            </w:ins>
          </w:p>
        </w:tc>
        <w:tc>
          <w:tcPr>
            <w:tcW w:w="747" w:type="dxa"/>
            <w:tcBorders>
              <w:top w:val="single" w:sz="4" w:space="0" w:color="auto"/>
              <w:left w:val="single" w:sz="4" w:space="0" w:color="auto"/>
              <w:bottom w:val="single" w:sz="4" w:space="0" w:color="auto"/>
              <w:right w:val="single" w:sz="4" w:space="0" w:color="auto"/>
            </w:tcBorders>
            <w:vAlign w:val="center"/>
          </w:tcPr>
          <w:p w14:paraId="44B82FE8" w14:textId="77777777" w:rsidR="001852B0" w:rsidRPr="001C0E1B" w:rsidRDefault="001852B0" w:rsidP="004F3B5D">
            <w:pPr>
              <w:pStyle w:val="TAC"/>
              <w:rPr>
                <w:ins w:id="3635" w:author="Xiaomi" w:date="2022-08-30T11:26:00Z"/>
              </w:rPr>
            </w:pPr>
            <w:ins w:id="3636" w:author="Xiaomi" w:date="2022-08-30T11:26:00Z">
              <w:r w:rsidRPr="001C0E1B">
                <w:t>2.36</w:t>
              </w:r>
            </w:ins>
          </w:p>
        </w:tc>
        <w:tc>
          <w:tcPr>
            <w:tcW w:w="747" w:type="dxa"/>
            <w:tcBorders>
              <w:top w:val="single" w:sz="4" w:space="0" w:color="auto"/>
              <w:left w:val="single" w:sz="4" w:space="0" w:color="auto"/>
              <w:bottom w:val="single" w:sz="4" w:space="0" w:color="auto"/>
              <w:right w:val="single" w:sz="4" w:space="0" w:color="auto"/>
            </w:tcBorders>
            <w:vAlign w:val="center"/>
          </w:tcPr>
          <w:p w14:paraId="6912A607" w14:textId="77777777" w:rsidR="001852B0" w:rsidRPr="001C0E1B" w:rsidRDefault="001852B0" w:rsidP="004F3B5D">
            <w:pPr>
              <w:pStyle w:val="TAC"/>
              <w:rPr>
                <w:ins w:id="3637" w:author="Xiaomi" w:date="2022-08-30T11:26:00Z"/>
              </w:rPr>
            </w:pPr>
            <w:ins w:id="3638" w:author="Xiaomi" w:date="2022-08-30T11:26:00Z">
              <w:r w:rsidRPr="001C0E1B">
                <w:t>2.36</w:t>
              </w:r>
            </w:ins>
          </w:p>
        </w:tc>
      </w:tr>
      <w:tr w:rsidR="001852B0" w:rsidRPr="001C0E1B" w14:paraId="5D26E8A4" w14:textId="77777777" w:rsidTr="004F3B5D">
        <w:trPr>
          <w:jc w:val="center"/>
          <w:ins w:id="3639" w:author="Xiaomi" w:date="2022-08-30T11:26:00Z"/>
        </w:trPr>
        <w:tc>
          <w:tcPr>
            <w:tcW w:w="3996" w:type="dxa"/>
            <w:gridSpan w:val="2"/>
            <w:tcBorders>
              <w:top w:val="single" w:sz="4" w:space="0" w:color="auto"/>
              <w:left w:val="single" w:sz="4" w:space="0" w:color="auto"/>
              <w:bottom w:val="single" w:sz="4" w:space="0" w:color="auto"/>
              <w:right w:val="single" w:sz="4" w:space="0" w:color="auto"/>
            </w:tcBorders>
            <w:vAlign w:val="center"/>
            <w:hideMark/>
          </w:tcPr>
          <w:p w14:paraId="22B14966" w14:textId="77777777" w:rsidR="001852B0" w:rsidRPr="001C0E1B" w:rsidRDefault="001852B0" w:rsidP="004F3B5D">
            <w:pPr>
              <w:pStyle w:val="TAL"/>
              <w:rPr>
                <w:ins w:id="3640" w:author="Xiaomi" w:date="2022-08-30T11:26:00Z"/>
              </w:rPr>
            </w:pPr>
            <w:ins w:id="3641" w:author="Xiaomi" w:date="2022-08-30T11:26:00Z">
              <w:r w:rsidRPr="00F20D03">
                <w:rPr>
                  <w:position w:val="-10"/>
                </w:rPr>
                <w:object w:dxaOrig="600" w:dyaOrig="300" w14:anchorId="423EC146">
                  <v:shape id="_x0000_i1044" type="#_x0000_t75" style="width:39.2pt;height:18.7pt" o:ole="" fillcolor="window">
                    <v:imagedata r:id="rId35" o:title=""/>
                  </v:shape>
                  <o:OLEObject Type="Embed" ProgID="Equation.3" ShapeID="_x0000_i1044" DrawAspect="Content" ObjectID="_1723533071" r:id="rId36"/>
                </w:object>
              </w:r>
            </w:ins>
          </w:p>
        </w:tc>
        <w:tc>
          <w:tcPr>
            <w:tcW w:w="1021" w:type="dxa"/>
            <w:tcBorders>
              <w:top w:val="single" w:sz="4" w:space="0" w:color="auto"/>
              <w:left w:val="single" w:sz="4" w:space="0" w:color="auto"/>
              <w:bottom w:val="single" w:sz="4" w:space="0" w:color="auto"/>
              <w:right w:val="single" w:sz="4" w:space="0" w:color="auto"/>
            </w:tcBorders>
            <w:vAlign w:val="center"/>
            <w:hideMark/>
          </w:tcPr>
          <w:p w14:paraId="06598B33" w14:textId="77777777" w:rsidR="001852B0" w:rsidRPr="001C0E1B" w:rsidRDefault="001852B0" w:rsidP="004F3B5D">
            <w:pPr>
              <w:pStyle w:val="TAC"/>
              <w:rPr>
                <w:ins w:id="3642" w:author="Xiaomi" w:date="2022-08-30T11:26:00Z"/>
              </w:rPr>
            </w:pPr>
            <w:ins w:id="3643" w:author="Xiaomi" w:date="2022-08-30T11:26:00Z">
              <w:r w:rsidRPr="001C0E1B">
                <w:t>dB</w:t>
              </w:r>
            </w:ins>
          </w:p>
        </w:tc>
        <w:tc>
          <w:tcPr>
            <w:tcW w:w="747" w:type="dxa"/>
            <w:tcBorders>
              <w:top w:val="single" w:sz="4" w:space="0" w:color="auto"/>
              <w:left w:val="single" w:sz="4" w:space="0" w:color="auto"/>
              <w:bottom w:val="single" w:sz="4" w:space="0" w:color="auto"/>
              <w:right w:val="single" w:sz="4" w:space="0" w:color="auto"/>
            </w:tcBorders>
            <w:vAlign w:val="center"/>
            <w:hideMark/>
          </w:tcPr>
          <w:p w14:paraId="343DDF65" w14:textId="77777777" w:rsidR="001852B0" w:rsidRPr="001C0E1B" w:rsidRDefault="001852B0" w:rsidP="004F3B5D">
            <w:pPr>
              <w:pStyle w:val="TAC"/>
              <w:rPr>
                <w:ins w:id="3644" w:author="Xiaomi" w:date="2022-08-30T11:26:00Z"/>
              </w:rPr>
            </w:pPr>
            <w:ins w:id="3645" w:author="Xiaomi" w:date="2022-08-30T11:26:00Z">
              <w:r w:rsidRPr="001C0E1B">
                <w:t>8</w:t>
              </w:r>
            </w:ins>
          </w:p>
        </w:tc>
        <w:tc>
          <w:tcPr>
            <w:tcW w:w="747" w:type="dxa"/>
            <w:tcBorders>
              <w:top w:val="single" w:sz="4" w:space="0" w:color="auto"/>
              <w:left w:val="single" w:sz="4" w:space="0" w:color="auto"/>
              <w:bottom w:val="single" w:sz="4" w:space="0" w:color="auto"/>
              <w:right w:val="single" w:sz="4" w:space="0" w:color="auto"/>
            </w:tcBorders>
            <w:vAlign w:val="center"/>
          </w:tcPr>
          <w:p w14:paraId="44B0048D" w14:textId="77777777" w:rsidR="001852B0" w:rsidRPr="001C0E1B" w:rsidRDefault="001852B0" w:rsidP="004F3B5D">
            <w:pPr>
              <w:pStyle w:val="TAC"/>
              <w:rPr>
                <w:ins w:id="3646" w:author="Xiaomi" w:date="2022-08-30T11:26:00Z"/>
              </w:rPr>
            </w:pPr>
            <w:ins w:id="3647" w:author="Xiaomi" w:date="2022-08-30T11:26:00Z">
              <w:r w:rsidRPr="001C0E1B">
                <w:t>8</w:t>
              </w:r>
            </w:ins>
          </w:p>
        </w:tc>
        <w:tc>
          <w:tcPr>
            <w:tcW w:w="747" w:type="dxa"/>
            <w:tcBorders>
              <w:top w:val="single" w:sz="4" w:space="0" w:color="auto"/>
              <w:left w:val="single" w:sz="4" w:space="0" w:color="auto"/>
              <w:bottom w:val="single" w:sz="4" w:space="0" w:color="auto"/>
              <w:right w:val="single" w:sz="4" w:space="0" w:color="auto"/>
            </w:tcBorders>
            <w:vAlign w:val="center"/>
          </w:tcPr>
          <w:p w14:paraId="2FAB6D6A" w14:textId="77777777" w:rsidR="001852B0" w:rsidRPr="001C0E1B" w:rsidRDefault="001852B0" w:rsidP="004F3B5D">
            <w:pPr>
              <w:pStyle w:val="TAC"/>
              <w:rPr>
                <w:ins w:id="3648" w:author="Xiaomi" w:date="2022-08-30T11:26:00Z"/>
              </w:rPr>
            </w:pPr>
            <w:ins w:id="3649" w:author="Xiaomi" w:date="2022-08-30T11:26:00Z">
              <w:r w:rsidRPr="001C0E1B">
                <w:t>8</w:t>
              </w:r>
            </w:ins>
          </w:p>
        </w:tc>
        <w:tc>
          <w:tcPr>
            <w:tcW w:w="893" w:type="dxa"/>
            <w:tcBorders>
              <w:top w:val="single" w:sz="4" w:space="0" w:color="auto"/>
              <w:left w:val="single" w:sz="4" w:space="0" w:color="auto"/>
              <w:bottom w:val="single" w:sz="4" w:space="0" w:color="auto"/>
              <w:right w:val="single" w:sz="4" w:space="0" w:color="auto"/>
            </w:tcBorders>
            <w:vAlign w:val="center"/>
          </w:tcPr>
          <w:p w14:paraId="5E914D54" w14:textId="77777777" w:rsidR="001852B0" w:rsidRPr="001C0E1B" w:rsidRDefault="001852B0" w:rsidP="004F3B5D">
            <w:pPr>
              <w:pStyle w:val="TAC"/>
              <w:rPr>
                <w:ins w:id="3650" w:author="Xiaomi" w:date="2022-08-30T11:26:00Z"/>
              </w:rPr>
            </w:pPr>
            <w:ins w:id="3651" w:author="Xiaomi" w:date="2022-08-30T11:26:00Z">
              <w:r w:rsidRPr="001C0E1B">
                <w:t>-Infinity</w:t>
              </w:r>
            </w:ins>
          </w:p>
        </w:tc>
        <w:tc>
          <w:tcPr>
            <w:tcW w:w="747" w:type="dxa"/>
            <w:tcBorders>
              <w:top w:val="single" w:sz="4" w:space="0" w:color="auto"/>
              <w:left w:val="single" w:sz="4" w:space="0" w:color="auto"/>
              <w:bottom w:val="single" w:sz="4" w:space="0" w:color="auto"/>
              <w:right w:val="single" w:sz="4" w:space="0" w:color="auto"/>
            </w:tcBorders>
            <w:vAlign w:val="center"/>
          </w:tcPr>
          <w:p w14:paraId="075076D8" w14:textId="77777777" w:rsidR="001852B0" w:rsidRPr="001C0E1B" w:rsidRDefault="001852B0" w:rsidP="004F3B5D">
            <w:pPr>
              <w:pStyle w:val="TAC"/>
              <w:rPr>
                <w:ins w:id="3652" w:author="Xiaomi" w:date="2022-08-30T11:26:00Z"/>
              </w:rPr>
            </w:pPr>
            <w:ins w:id="3653" w:author="Xiaomi" w:date="2022-08-30T11:26:00Z">
              <w:r w:rsidRPr="001C0E1B">
                <w:t>11</w:t>
              </w:r>
            </w:ins>
          </w:p>
        </w:tc>
        <w:tc>
          <w:tcPr>
            <w:tcW w:w="747" w:type="dxa"/>
            <w:tcBorders>
              <w:top w:val="single" w:sz="4" w:space="0" w:color="auto"/>
              <w:left w:val="single" w:sz="4" w:space="0" w:color="auto"/>
              <w:bottom w:val="single" w:sz="4" w:space="0" w:color="auto"/>
              <w:right w:val="single" w:sz="4" w:space="0" w:color="auto"/>
            </w:tcBorders>
            <w:vAlign w:val="center"/>
          </w:tcPr>
          <w:p w14:paraId="34EC0274" w14:textId="77777777" w:rsidR="001852B0" w:rsidRPr="001C0E1B" w:rsidRDefault="001852B0" w:rsidP="004F3B5D">
            <w:pPr>
              <w:pStyle w:val="TAC"/>
              <w:rPr>
                <w:ins w:id="3654" w:author="Xiaomi" w:date="2022-08-30T11:26:00Z"/>
              </w:rPr>
            </w:pPr>
            <w:ins w:id="3655" w:author="Xiaomi" w:date="2022-08-30T11:26:00Z">
              <w:r w:rsidRPr="001C0E1B">
                <w:t>11</w:t>
              </w:r>
            </w:ins>
          </w:p>
        </w:tc>
      </w:tr>
      <w:tr w:rsidR="001852B0" w:rsidRPr="001C0E1B" w14:paraId="1DA3CDDC" w14:textId="77777777" w:rsidTr="004F3B5D">
        <w:trPr>
          <w:jc w:val="center"/>
          <w:ins w:id="3656" w:author="Xiaomi" w:date="2022-08-30T11:26:00Z"/>
        </w:trPr>
        <w:tc>
          <w:tcPr>
            <w:tcW w:w="3996" w:type="dxa"/>
            <w:gridSpan w:val="2"/>
            <w:tcBorders>
              <w:top w:val="single" w:sz="4" w:space="0" w:color="auto"/>
              <w:left w:val="single" w:sz="4" w:space="0" w:color="auto"/>
              <w:bottom w:val="single" w:sz="4" w:space="0" w:color="auto"/>
              <w:right w:val="single" w:sz="4" w:space="0" w:color="auto"/>
            </w:tcBorders>
            <w:vAlign w:val="center"/>
          </w:tcPr>
          <w:p w14:paraId="38B7C6E0" w14:textId="77777777" w:rsidR="001852B0" w:rsidRPr="001C0E1B" w:rsidRDefault="001852B0" w:rsidP="004F3B5D">
            <w:pPr>
              <w:pStyle w:val="TAL"/>
              <w:rPr>
                <w:ins w:id="3657" w:author="Xiaomi" w:date="2022-08-30T11:26:00Z"/>
                <w:position w:val="-12"/>
              </w:rPr>
            </w:pPr>
            <w:ins w:id="3658" w:author="Xiaomi" w:date="2022-08-30T11:26:00Z">
              <w:r w:rsidRPr="001C0E1B">
                <w:t>SSB_RP</w:t>
              </w:r>
            </w:ins>
          </w:p>
        </w:tc>
        <w:tc>
          <w:tcPr>
            <w:tcW w:w="1021" w:type="dxa"/>
            <w:tcBorders>
              <w:top w:val="single" w:sz="4" w:space="0" w:color="auto"/>
              <w:left w:val="single" w:sz="4" w:space="0" w:color="auto"/>
              <w:bottom w:val="single" w:sz="4" w:space="0" w:color="auto"/>
              <w:right w:val="single" w:sz="4" w:space="0" w:color="auto"/>
            </w:tcBorders>
            <w:vAlign w:val="center"/>
          </w:tcPr>
          <w:p w14:paraId="7D555D68" w14:textId="77777777" w:rsidR="001852B0" w:rsidRPr="001C0E1B" w:rsidRDefault="001852B0" w:rsidP="004F3B5D">
            <w:pPr>
              <w:pStyle w:val="TAC"/>
              <w:rPr>
                <w:ins w:id="3659" w:author="Xiaomi" w:date="2022-08-30T11:26:00Z"/>
              </w:rPr>
            </w:pPr>
            <w:ins w:id="3660" w:author="Xiaomi" w:date="2022-08-30T11:26:00Z">
              <w:r w:rsidRPr="001C0E1B">
                <w:t>dBm/</w:t>
              </w:r>
              <w:r>
                <w:rPr>
                  <w:rFonts w:hint="eastAsia"/>
                  <w:lang w:eastAsia="zh-CN"/>
                </w:rPr>
                <w:br/>
              </w:r>
              <w:r w:rsidRPr="001C0E1B">
                <w:t>SCS</w:t>
              </w:r>
            </w:ins>
          </w:p>
        </w:tc>
        <w:tc>
          <w:tcPr>
            <w:tcW w:w="747" w:type="dxa"/>
            <w:tcBorders>
              <w:top w:val="single" w:sz="4" w:space="0" w:color="auto"/>
              <w:left w:val="single" w:sz="4" w:space="0" w:color="auto"/>
              <w:bottom w:val="single" w:sz="4" w:space="0" w:color="auto"/>
              <w:right w:val="single" w:sz="4" w:space="0" w:color="auto"/>
            </w:tcBorders>
            <w:vAlign w:val="center"/>
          </w:tcPr>
          <w:p w14:paraId="4EED5D69" w14:textId="77777777" w:rsidR="001852B0" w:rsidRPr="001C0E1B" w:rsidRDefault="001852B0" w:rsidP="004F3B5D">
            <w:pPr>
              <w:pStyle w:val="TAC"/>
              <w:rPr>
                <w:ins w:id="3661" w:author="Xiaomi" w:date="2022-08-30T11:26:00Z"/>
              </w:rPr>
            </w:pPr>
            <w:ins w:id="3662" w:author="Xiaomi" w:date="2022-08-30T11:26:00Z">
              <w:r w:rsidRPr="001C0E1B">
                <w:t>-90</w:t>
              </w:r>
            </w:ins>
          </w:p>
        </w:tc>
        <w:tc>
          <w:tcPr>
            <w:tcW w:w="747" w:type="dxa"/>
            <w:tcBorders>
              <w:top w:val="single" w:sz="4" w:space="0" w:color="auto"/>
              <w:left w:val="single" w:sz="4" w:space="0" w:color="auto"/>
              <w:bottom w:val="single" w:sz="4" w:space="0" w:color="auto"/>
              <w:right w:val="single" w:sz="4" w:space="0" w:color="auto"/>
            </w:tcBorders>
            <w:vAlign w:val="center"/>
          </w:tcPr>
          <w:p w14:paraId="03255E17" w14:textId="77777777" w:rsidR="001852B0" w:rsidRPr="001C0E1B" w:rsidRDefault="001852B0" w:rsidP="004F3B5D">
            <w:pPr>
              <w:pStyle w:val="TAC"/>
              <w:rPr>
                <w:ins w:id="3663" w:author="Xiaomi" w:date="2022-08-30T11:26:00Z"/>
              </w:rPr>
            </w:pPr>
            <w:ins w:id="3664" w:author="Xiaomi" w:date="2022-08-30T11:26:00Z">
              <w:r w:rsidRPr="001C0E1B">
                <w:t>-90</w:t>
              </w:r>
            </w:ins>
          </w:p>
        </w:tc>
        <w:tc>
          <w:tcPr>
            <w:tcW w:w="747" w:type="dxa"/>
            <w:tcBorders>
              <w:top w:val="single" w:sz="4" w:space="0" w:color="auto"/>
              <w:left w:val="single" w:sz="4" w:space="0" w:color="auto"/>
              <w:bottom w:val="single" w:sz="4" w:space="0" w:color="auto"/>
              <w:right w:val="single" w:sz="4" w:space="0" w:color="auto"/>
            </w:tcBorders>
            <w:vAlign w:val="center"/>
          </w:tcPr>
          <w:p w14:paraId="4B973CC5" w14:textId="77777777" w:rsidR="001852B0" w:rsidRPr="001C0E1B" w:rsidRDefault="001852B0" w:rsidP="004F3B5D">
            <w:pPr>
              <w:pStyle w:val="TAC"/>
              <w:rPr>
                <w:ins w:id="3665" w:author="Xiaomi" w:date="2022-08-30T11:26:00Z"/>
              </w:rPr>
            </w:pPr>
            <w:ins w:id="3666" w:author="Xiaomi" w:date="2022-08-30T11:26:00Z">
              <w:r w:rsidRPr="001C0E1B">
                <w:t>-90</w:t>
              </w:r>
            </w:ins>
          </w:p>
        </w:tc>
        <w:tc>
          <w:tcPr>
            <w:tcW w:w="893" w:type="dxa"/>
            <w:tcBorders>
              <w:top w:val="single" w:sz="4" w:space="0" w:color="auto"/>
              <w:left w:val="single" w:sz="4" w:space="0" w:color="auto"/>
              <w:bottom w:val="single" w:sz="4" w:space="0" w:color="auto"/>
              <w:right w:val="single" w:sz="4" w:space="0" w:color="auto"/>
            </w:tcBorders>
            <w:vAlign w:val="center"/>
          </w:tcPr>
          <w:p w14:paraId="0403360D" w14:textId="77777777" w:rsidR="001852B0" w:rsidRPr="001C0E1B" w:rsidRDefault="001852B0" w:rsidP="004F3B5D">
            <w:pPr>
              <w:pStyle w:val="TAC"/>
              <w:rPr>
                <w:ins w:id="3667" w:author="Xiaomi" w:date="2022-08-30T11:26:00Z"/>
              </w:rPr>
            </w:pPr>
            <w:ins w:id="3668" w:author="Xiaomi" w:date="2022-08-30T11:26:00Z">
              <w:r w:rsidRPr="001C0E1B">
                <w:t>-Infinity</w:t>
              </w:r>
            </w:ins>
          </w:p>
        </w:tc>
        <w:tc>
          <w:tcPr>
            <w:tcW w:w="747" w:type="dxa"/>
            <w:tcBorders>
              <w:top w:val="single" w:sz="4" w:space="0" w:color="auto"/>
              <w:left w:val="single" w:sz="4" w:space="0" w:color="auto"/>
              <w:bottom w:val="single" w:sz="4" w:space="0" w:color="auto"/>
              <w:right w:val="single" w:sz="4" w:space="0" w:color="auto"/>
            </w:tcBorders>
            <w:vAlign w:val="center"/>
          </w:tcPr>
          <w:p w14:paraId="0A3D4B18" w14:textId="77777777" w:rsidR="001852B0" w:rsidRPr="001C0E1B" w:rsidRDefault="001852B0" w:rsidP="004F3B5D">
            <w:pPr>
              <w:pStyle w:val="TAC"/>
              <w:rPr>
                <w:ins w:id="3669" w:author="Xiaomi" w:date="2022-08-30T11:26:00Z"/>
              </w:rPr>
            </w:pPr>
            <w:ins w:id="3670" w:author="Xiaomi" w:date="2022-08-30T11:26:00Z">
              <w:r w:rsidRPr="001C0E1B">
                <w:t>-87</w:t>
              </w:r>
            </w:ins>
          </w:p>
        </w:tc>
        <w:tc>
          <w:tcPr>
            <w:tcW w:w="747" w:type="dxa"/>
            <w:tcBorders>
              <w:top w:val="single" w:sz="4" w:space="0" w:color="auto"/>
              <w:left w:val="single" w:sz="4" w:space="0" w:color="auto"/>
              <w:bottom w:val="single" w:sz="4" w:space="0" w:color="auto"/>
              <w:right w:val="single" w:sz="4" w:space="0" w:color="auto"/>
            </w:tcBorders>
            <w:vAlign w:val="center"/>
          </w:tcPr>
          <w:p w14:paraId="6C769E4C" w14:textId="77777777" w:rsidR="001852B0" w:rsidRPr="001C0E1B" w:rsidRDefault="001852B0" w:rsidP="004F3B5D">
            <w:pPr>
              <w:pStyle w:val="TAC"/>
              <w:rPr>
                <w:ins w:id="3671" w:author="Xiaomi" w:date="2022-08-30T11:26:00Z"/>
              </w:rPr>
            </w:pPr>
            <w:ins w:id="3672" w:author="Xiaomi" w:date="2022-08-30T11:26:00Z">
              <w:r w:rsidRPr="001C0E1B">
                <w:t>-87</w:t>
              </w:r>
            </w:ins>
          </w:p>
        </w:tc>
      </w:tr>
      <w:tr w:rsidR="001852B0" w:rsidRPr="001C0E1B" w14:paraId="2FFBA99E" w14:textId="77777777" w:rsidTr="004F3B5D">
        <w:trPr>
          <w:jc w:val="center"/>
          <w:ins w:id="3673" w:author="Xiaomi" w:date="2022-08-30T11:26:00Z"/>
        </w:trPr>
        <w:tc>
          <w:tcPr>
            <w:tcW w:w="3996" w:type="dxa"/>
            <w:gridSpan w:val="2"/>
            <w:tcBorders>
              <w:top w:val="single" w:sz="4" w:space="0" w:color="auto"/>
              <w:left w:val="single" w:sz="4" w:space="0" w:color="auto"/>
              <w:bottom w:val="single" w:sz="4" w:space="0" w:color="auto"/>
              <w:right w:val="single" w:sz="4" w:space="0" w:color="auto"/>
            </w:tcBorders>
            <w:vAlign w:val="center"/>
          </w:tcPr>
          <w:p w14:paraId="301D3B54" w14:textId="77777777" w:rsidR="001852B0" w:rsidRPr="001C0E1B" w:rsidRDefault="001852B0" w:rsidP="004F3B5D">
            <w:pPr>
              <w:pStyle w:val="TAL"/>
              <w:rPr>
                <w:ins w:id="3674" w:author="Xiaomi" w:date="2022-08-30T11:26:00Z"/>
              </w:rPr>
            </w:pPr>
            <w:ins w:id="3675" w:author="Xiaomi" w:date="2022-08-30T11:26:00Z">
              <w:r w:rsidRPr="001C0E1B">
                <w:rPr>
                  <w:rFonts w:cs="Arial"/>
                </w:rPr>
                <w:t>Io</w:t>
              </w:r>
              <w:r w:rsidRPr="001C0E1B">
                <w:rPr>
                  <w:rFonts w:cs="Arial"/>
                  <w:vertAlign w:val="superscript"/>
                </w:rPr>
                <w:t>Note3</w:t>
              </w:r>
            </w:ins>
          </w:p>
        </w:tc>
        <w:tc>
          <w:tcPr>
            <w:tcW w:w="1021" w:type="dxa"/>
            <w:tcBorders>
              <w:top w:val="single" w:sz="4" w:space="0" w:color="auto"/>
              <w:left w:val="single" w:sz="4" w:space="0" w:color="auto"/>
              <w:bottom w:val="single" w:sz="4" w:space="0" w:color="auto"/>
              <w:right w:val="single" w:sz="4" w:space="0" w:color="auto"/>
            </w:tcBorders>
            <w:vAlign w:val="center"/>
          </w:tcPr>
          <w:p w14:paraId="6C79C727" w14:textId="77777777" w:rsidR="001852B0" w:rsidRPr="001C0E1B" w:rsidRDefault="001852B0" w:rsidP="004F3B5D">
            <w:pPr>
              <w:pStyle w:val="TAC"/>
              <w:rPr>
                <w:ins w:id="3676" w:author="Xiaomi" w:date="2022-08-30T11:26:00Z"/>
              </w:rPr>
            </w:pPr>
            <w:ins w:id="3677" w:author="Xiaomi" w:date="2022-08-30T11:26:00Z">
              <w:r w:rsidRPr="001C0E1B">
                <w:t>dBm/</w:t>
              </w:r>
              <w:r>
                <w:rPr>
                  <w:rFonts w:hint="eastAsia"/>
                  <w:lang w:eastAsia="zh-CN"/>
                </w:rPr>
                <w:br/>
              </w:r>
              <w:r w:rsidRPr="001C0E1B">
                <w:t>9.36MHz</w:t>
              </w:r>
            </w:ins>
          </w:p>
        </w:tc>
        <w:tc>
          <w:tcPr>
            <w:tcW w:w="747" w:type="dxa"/>
            <w:tcBorders>
              <w:top w:val="single" w:sz="4" w:space="0" w:color="auto"/>
              <w:left w:val="single" w:sz="4" w:space="0" w:color="auto"/>
              <w:bottom w:val="single" w:sz="4" w:space="0" w:color="auto"/>
              <w:right w:val="single" w:sz="4" w:space="0" w:color="auto"/>
            </w:tcBorders>
            <w:vAlign w:val="center"/>
          </w:tcPr>
          <w:p w14:paraId="16DA0181" w14:textId="77777777" w:rsidR="001852B0" w:rsidRPr="001C0E1B" w:rsidRDefault="001852B0" w:rsidP="004F3B5D">
            <w:pPr>
              <w:pStyle w:val="TAC"/>
              <w:rPr>
                <w:ins w:id="3678" w:author="Xiaomi" w:date="2022-08-30T11:26:00Z"/>
              </w:rPr>
            </w:pPr>
            <w:ins w:id="3679" w:author="Xiaomi" w:date="2022-08-30T11:26:00Z">
              <w:r w:rsidRPr="001C0E1B">
                <w:t>-61.41</w:t>
              </w:r>
            </w:ins>
          </w:p>
        </w:tc>
        <w:tc>
          <w:tcPr>
            <w:tcW w:w="747" w:type="dxa"/>
            <w:tcBorders>
              <w:top w:val="single" w:sz="4" w:space="0" w:color="auto"/>
              <w:left w:val="single" w:sz="4" w:space="0" w:color="auto"/>
              <w:bottom w:val="single" w:sz="4" w:space="0" w:color="auto"/>
              <w:right w:val="single" w:sz="4" w:space="0" w:color="auto"/>
            </w:tcBorders>
            <w:vAlign w:val="center"/>
          </w:tcPr>
          <w:p w14:paraId="44787FB7" w14:textId="77777777" w:rsidR="001852B0" w:rsidRPr="001C0E1B" w:rsidRDefault="001852B0" w:rsidP="004F3B5D">
            <w:pPr>
              <w:pStyle w:val="TAC"/>
              <w:rPr>
                <w:ins w:id="3680" w:author="Xiaomi" w:date="2022-08-30T11:26:00Z"/>
              </w:rPr>
            </w:pPr>
            <w:ins w:id="3681" w:author="Xiaomi" w:date="2022-08-30T11:26:00Z">
              <w:r w:rsidRPr="001C0E1B">
                <w:t>-57.06</w:t>
              </w:r>
            </w:ins>
          </w:p>
        </w:tc>
        <w:tc>
          <w:tcPr>
            <w:tcW w:w="747" w:type="dxa"/>
            <w:tcBorders>
              <w:top w:val="single" w:sz="4" w:space="0" w:color="auto"/>
              <w:left w:val="single" w:sz="4" w:space="0" w:color="auto"/>
              <w:bottom w:val="single" w:sz="4" w:space="0" w:color="auto"/>
              <w:right w:val="single" w:sz="4" w:space="0" w:color="auto"/>
            </w:tcBorders>
            <w:vAlign w:val="center"/>
          </w:tcPr>
          <w:p w14:paraId="5DC85EC1" w14:textId="77777777" w:rsidR="001852B0" w:rsidRPr="001C0E1B" w:rsidRDefault="001852B0" w:rsidP="004F3B5D">
            <w:pPr>
              <w:pStyle w:val="TAC"/>
              <w:rPr>
                <w:ins w:id="3682" w:author="Xiaomi" w:date="2022-08-30T11:26:00Z"/>
              </w:rPr>
            </w:pPr>
            <w:ins w:id="3683" w:author="Xiaomi" w:date="2022-08-30T11:26:00Z">
              <w:r w:rsidRPr="001C0E1B">
                <w:t>-57.06</w:t>
              </w:r>
            </w:ins>
          </w:p>
        </w:tc>
        <w:tc>
          <w:tcPr>
            <w:tcW w:w="893" w:type="dxa"/>
            <w:tcBorders>
              <w:top w:val="single" w:sz="4" w:space="0" w:color="auto"/>
              <w:left w:val="single" w:sz="4" w:space="0" w:color="auto"/>
              <w:bottom w:val="single" w:sz="4" w:space="0" w:color="auto"/>
              <w:right w:val="single" w:sz="4" w:space="0" w:color="auto"/>
            </w:tcBorders>
            <w:vAlign w:val="center"/>
          </w:tcPr>
          <w:p w14:paraId="6AE7F2B2" w14:textId="77777777" w:rsidR="001852B0" w:rsidRPr="001C0E1B" w:rsidRDefault="001852B0" w:rsidP="004F3B5D">
            <w:pPr>
              <w:pStyle w:val="TAC"/>
              <w:rPr>
                <w:ins w:id="3684" w:author="Xiaomi" w:date="2022-08-30T11:26:00Z"/>
              </w:rPr>
            </w:pPr>
            <w:ins w:id="3685" w:author="Xiaomi" w:date="2022-08-30T11:26:00Z">
              <w:r w:rsidRPr="001C0E1B">
                <w:t>-61.41</w:t>
              </w:r>
            </w:ins>
          </w:p>
        </w:tc>
        <w:tc>
          <w:tcPr>
            <w:tcW w:w="747" w:type="dxa"/>
            <w:tcBorders>
              <w:top w:val="single" w:sz="4" w:space="0" w:color="auto"/>
              <w:left w:val="single" w:sz="4" w:space="0" w:color="auto"/>
              <w:bottom w:val="single" w:sz="4" w:space="0" w:color="auto"/>
              <w:right w:val="single" w:sz="4" w:space="0" w:color="auto"/>
            </w:tcBorders>
            <w:vAlign w:val="center"/>
          </w:tcPr>
          <w:p w14:paraId="5F5675AC" w14:textId="77777777" w:rsidR="001852B0" w:rsidRPr="001C0E1B" w:rsidRDefault="001852B0" w:rsidP="004F3B5D">
            <w:pPr>
              <w:pStyle w:val="TAC"/>
              <w:rPr>
                <w:ins w:id="3686" w:author="Xiaomi" w:date="2022-08-30T11:26:00Z"/>
              </w:rPr>
            </w:pPr>
            <w:ins w:id="3687" w:author="Xiaomi" w:date="2022-08-30T11:26:00Z">
              <w:r w:rsidRPr="001C0E1B">
                <w:t>-57.06</w:t>
              </w:r>
            </w:ins>
          </w:p>
        </w:tc>
        <w:tc>
          <w:tcPr>
            <w:tcW w:w="747" w:type="dxa"/>
            <w:tcBorders>
              <w:top w:val="single" w:sz="4" w:space="0" w:color="auto"/>
              <w:left w:val="single" w:sz="4" w:space="0" w:color="auto"/>
              <w:bottom w:val="single" w:sz="4" w:space="0" w:color="auto"/>
              <w:right w:val="single" w:sz="4" w:space="0" w:color="auto"/>
            </w:tcBorders>
            <w:vAlign w:val="center"/>
          </w:tcPr>
          <w:p w14:paraId="12ED2D9D" w14:textId="77777777" w:rsidR="001852B0" w:rsidRPr="001C0E1B" w:rsidRDefault="001852B0" w:rsidP="004F3B5D">
            <w:pPr>
              <w:pStyle w:val="TAC"/>
              <w:rPr>
                <w:ins w:id="3688" w:author="Xiaomi" w:date="2022-08-30T11:26:00Z"/>
              </w:rPr>
            </w:pPr>
            <w:ins w:id="3689" w:author="Xiaomi" w:date="2022-08-30T11:26:00Z">
              <w:r w:rsidRPr="001C0E1B">
                <w:t>-57.06</w:t>
              </w:r>
            </w:ins>
          </w:p>
        </w:tc>
      </w:tr>
      <w:tr w:rsidR="001852B0" w:rsidRPr="001C0E1B" w14:paraId="7D7BB28D" w14:textId="77777777" w:rsidTr="004F3B5D">
        <w:trPr>
          <w:jc w:val="center"/>
          <w:ins w:id="3690" w:author="Xiaomi" w:date="2022-08-30T11:26:00Z"/>
        </w:trPr>
        <w:tc>
          <w:tcPr>
            <w:tcW w:w="3996" w:type="dxa"/>
            <w:gridSpan w:val="2"/>
            <w:tcBorders>
              <w:top w:val="single" w:sz="4" w:space="0" w:color="auto"/>
              <w:left w:val="single" w:sz="4" w:space="0" w:color="auto"/>
              <w:bottom w:val="single" w:sz="4" w:space="0" w:color="auto"/>
              <w:right w:val="single" w:sz="4" w:space="0" w:color="auto"/>
            </w:tcBorders>
            <w:vAlign w:val="center"/>
            <w:hideMark/>
          </w:tcPr>
          <w:p w14:paraId="64A6D41C" w14:textId="77777777" w:rsidR="001852B0" w:rsidRPr="001C0E1B" w:rsidRDefault="001852B0" w:rsidP="004F3B5D">
            <w:pPr>
              <w:pStyle w:val="TAL"/>
              <w:rPr>
                <w:ins w:id="3691" w:author="Xiaomi" w:date="2022-08-30T11:26:00Z"/>
              </w:rPr>
            </w:pPr>
            <w:ins w:id="3692" w:author="Xiaomi" w:date="2022-08-30T11:26:00Z">
              <w:r w:rsidRPr="001C0E1B">
                <w:t>Propagation condition</w:t>
              </w:r>
            </w:ins>
          </w:p>
        </w:tc>
        <w:tc>
          <w:tcPr>
            <w:tcW w:w="1021" w:type="dxa"/>
            <w:tcBorders>
              <w:top w:val="single" w:sz="4" w:space="0" w:color="auto"/>
              <w:left w:val="single" w:sz="4" w:space="0" w:color="auto"/>
              <w:bottom w:val="single" w:sz="4" w:space="0" w:color="auto"/>
              <w:right w:val="single" w:sz="4" w:space="0" w:color="auto"/>
            </w:tcBorders>
            <w:vAlign w:val="center"/>
            <w:hideMark/>
          </w:tcPr>
          <w:p w14:paraId="6F241B79" w14:textId="77777777" w:rsidR="001852B0" w:rsidRPr="001C0E1B" w:rsidRDefault="001852B0" w:rsidP="004F3B5D">
            <w:pPr>
              <w:pStyle w:val="TAC"/>
              <w:rPr>
                <w:ins w:id="3693" w:author="Xiaomi" w:date="2022-08-30T11:26:00Z"/>
              </w:rPr>
            </w:pPr>
            <w:ins w:id="3694" w:author="Xiaomi" w:date="2022-08-30T11:26:00Z">
              <w:r w:rsidRPr="001C0E1B">
                <w:t>-</w:t>
              </w:r>
            </w:ins>
          </w:p>
        </w:tc>
        <w:tc>
          <w:tcPr>
            <w:tcW w:w="2241" w:type="dxa"/>
            <w:gridSpan w:val="3"/>
            <w:tcBorders>
              <w:top w:val="single" w:sz="4" w:space="0" w:color="auto"/>
              <w:left w:val="single" w:sz="4" w:space="0" w:color="auto"/>
              <w:bottom w:val="single" w:sz="4" w:space="0" w:color="auto"/>
              <w:right w:val="single" w:sz="4" w:space="0" w:color="auto"/>
            </w:tcBorders>
            <w:vAlign w:val="center"/>
            <w:hideMark/>
          </w:tcPr>
          <w:p w14:paraId="573EE0F9" w14:textId="77777777" w:rsidR="001852B0" w:rsidRPr="001C0E1B" w:rsidRDefault="001852B0" w:rsidP="004F3B5D">
            <w:pPr>
              <w:pStyle w:val="TAC"/>
              <w:rPr>
                <w:ins w:id="3695" w:author="Xiaomi" w:date="2022-08-30T11:26:00Z"/>
                <w:rFonts w:cs="Arial"/>
              </w:rPr>
            </w:pPr>
            <w:ins w:id="3696" w:author="Xiaomi" w:date="2022-08-30T11:26:00Z">
              <w:r w:rsidRPr="001C0E1B">
                <w:rPr>
                  <w:rFonts w:cs="Arial"/>
                </w:rPr>
                <w:t>AWGN</w:t>
              </w:r>
            </w:ins>
          </w:p>
        </w:tc>
        <w:tc>
          <w:tcPr>
            <w:tcW w:w="2387" w:type="dxa"/>
            <w:gridSpan w:val="3"/>
            <w:tcBorders>
              <w:top w:val="single" w:sz="4" w:space="0" w:color="auto"/>
              <w:left w:val="single" w:sz="4" w:space="0" w:color="auto"/>
              <w:bottom w:val="single" w:sz="4" w:space="0" w:color="auto"/>
              <w:right w:val="single" w:sz="4" w:space="0" w:color="auto"/>
            </w:tcBorders>
            <w:vAlign w:val="center"/>
          </w:tcPr>
          <w:p w14:paraId="22499F94" w14:textId="77777777" w:rsidR="001852B0" w:rsidRPr="001C0E1B" w:rsidRDefault="001852B0" w:rsidP="004F3B5D">
            <w:pPr>
              <w:pStyle w:val="TAC"/>
              <w:rPr>
                <w:ins w:id="3697" w:author="Xiaomi" w:date="2022-08-30T11:26:00Z"/>
                <w:rFonts w:cs="Arial"/>
              </w:rPr>
            </w:pPr>
            <w:ins w:id="3698" w:author="Xiaomi" w:date="2022-08-30T11:26:00Z">
              <w:r w:rsidRPr="001C0E1B">
                <w:rPr>
                  <w:rFonts w:cs="Arial"/>
                </w:rPr>
                <w:t>AWGN</w:t>
              </w:r>
            </w:ins>
          </w:p>
        </w:tc>
      </w:tr>
      <w:tr w:rsidR="001852B0" w:rsidRPr="001C0E1B" w14:paraId="286170B0" w14:textId="77777777" w:rsidTr="004F3B5D">
        <w:trPr>
          <w:jc w:val="center"/>
          <w:ins w:id="3699" w:author="Xiaomi" w:date="2022-08-30T11:26:00Z"/>
        </w:trPr>
        <w:tc>
          <w:tcPr>
            <w:tcW w:w="1021" w:type="dxa"/>
            <w:gridSpan w:val="9"/>
            <w:tcBorders>
              <w:top w:val="single" w:sz="4" w:space="0" w:color="auto"/>
              <w:left w:val="single" w:sz="4" w:space="0" w:color="auto"/>
              <w:bottom w:val="single" w:sz="4" w:space="0" w:color="auto"/>
              <w:right w:val="single" w:sz="4" w:space="0" w:color="auto"/>
            </w:tcBorders>
            <w:vAlign w:val="center"/>
          </w:tcPr>
          <w:p w14:paraId="0D7DB77F" w14:textId="77777777" w:rsidR="001852B0" w:rsidRPr="001C0E1B" w:rsidRDefault="001852B0" w:rsidP="004F3B5D">
            <w:pPr>
              <w:pStyle w:val="TAN"/>
              <w:rPr>
                <w:ins w:id="3700" w:author="Xiaomi" w:date="2022-08-30T11:26:00Z"/>
              </w:rPr>
            </w:pPr>
            <w:ins w:id="3701" w:author="Xiaomi" w:date="2022-08-30T11:26:00Z">
              <w:r w:rsidRPr="001C0E1B">
                <w:t>Note 1:</w:t>
              </w:r>
              <w:r w:rsidRPr="001C0E1B">
                <w:tab/>
                <w:t>OCNG shall be used such that both cells are fully allocated and a constant total transmitted power spectral density is achieved for all OFDM symbols.</w:t>
              </w:r>
            </w:ins>
          </w:p>
          <w:p w14:paraId="2AF548BF" w14:textId="77777777" w:rsidR="001852B0" w:rsidRPr="001C0E1B" w:rsidRDefault="001852B0" w:rsidP="004F3B5D">
            <w:pPr>
              <w:pStyle w:val="TAN"/>
              <w:rPr>
                <w:ins w:id="3702" w:author="Xiaomi" w:date="2022-08-30T11:26:00Z"/>
              </w:rPr>
            </w:pPr>
            <w:ins w:id="3703" w:author="Xiaomi" w:date="2022-08-30T11:26:00Z">
              <w:r w:rsidRPr="001C0E1B">
                <w:t>Note 2:</w:t>
              </w:r>
              <w:r w:rsidRPr="001C0E1B">
                <w:tab/>
                <w:t xml:space="preserve">Interference from other cells and noise sources not specified in the test is assumed to be constant over subcarriers and time and shall be modelled as AWGN of appropriate power for </w:t>
              </w:r>
            </w:ins>
            <w:ins w:id="3704" w:author="Xiaomi" w:date="2022-08-30T11:26:00Z">
              <w:r w:rsidRPr="001C0E1B">
                <w:rPr>
                  <w:rFonts w:eastAsia="Calibri" w:cs="v4.2.0"/>
                  <w:position w:val="-12"/>
                  <w:szCs w:val="22"/>
                </w:rPr>
                <w:object w:dxaOrig="405" w:dyaOrig="345" w14:anchorId="7C896FC5">
                  <v:shape id="_x0000_i1045" type="#_x0000_t75" style="width:15.95pt;height:15.95pt" o:ole="" fillcolor="window">
                    <v:imagedata r:id="rId14" o:title=""/>
                  </v:shape>
                  <o:OLEObject Type="Embed" ProgID="Equation.3" ShapeID="_x0000_i1045" DrawAspect="Content" ObjectID="_1723533072" r:id="rId37"/>
                </w:object>
              </w:r>
            </w:ins>
            <w:ins w:id="3705" w:author="Xiaomi" w:date="2022-08-30T11:26:00Z">
              <w:r w:rsidRPr="001C0E1B">
                <w:t xml:space="preserve"> to be fulfilled.</w:t>
              </w:r>
            </w:ins>
          </w:p>
          <w:p w14:paraId="1EF4976A" w14:textId="77777777" w:rsidR="001852B0" w:rsidRPr="001C0E1B" w:rsidRDefault="001852B0" w:rsidP="004F3B5D">
            <w:pPr>
              <w:pStyle w:val="TAN"/>
              <w:rPr>
                <w:ins w:id="3706" w:author="Xiaomi" w:date="2022-08-30T11:26:00Z"/>
              </w:rPr>
            </w:pPr>
            <w:ins w:id="3707" w:author="Xiaomi" w:date="2022-08-30T11:26:00Z">
              <w:r w:rsidRPr="001C0E1B">
                <w:t>Note 3:</w:t>
              </w:r>
              <w:r w:rsidRPr="001C0E1B">
                <w:tab/>
                <w:t>Io levels have been derived from other parameters for information purposes. They are not settable parameters themselves.</w:t>
              </w:r>
            </w:ins>
          </w:p>
        </w:tc>
      </w:tr>
    </w:tbl>
    <w:p w14:paraId="3D2CC5BD" w14:textId="77777777" w:rsidR="001852B0" w:rsidRPr="001C0E1B" w:rsidRDefault="001852B0" w:rsidP="001852B0">
      <w:pPr>
        <w:rPr>
          <w:ins w:id="3708" w:author="Xiaomi" w:date="2022-08-30T11:26:00Z"/>
        </w:rPr>
      </w:pPr>
    </w:p>
    <w:p w14:paraId="79AAA72B" w14:textId="26F358A1" w:rsidR="001852B0" w:rsidRPr="001C0E1B" w:rsidRDefault="006E07C2" w:rsidP="001852B0">
      <w:pPr>
        <w:pStyle w:val="5"/>
        <w:rPr>
          <w:ins w:id="3709" w:author="Xiaomi" w:date="2022-08-30T11:26:00Z"/>
          <w:snapToGrid w:val="0"/>
        </w:rPr>
      </w:pPr>
      <w:bookmarkStart w:id="3710" w:name="_Toc383691088"/>
      <w:ins w:id="3711" w:author="Xiaomi" w:date="2022-08-30T15:34:00Z">
        <w:r w:rsidRPr="001C0E1B">
          <w:rPr>
            <w:snapToGrid w:val="0"/>
          </w:rPr>
          <w:t>A.</w:t>
        </w:r>
        <w:r>
          <w:rPr>
            <w:snapToGrid w:val="0"/>
          </w:rPr>
          <w:t>14</w:t>
        </w:r>
        <w:r w:rsidRPr="00EA1301">
          <w:rPr>
            <w:snapToGrid w:val="0"/>
          </w:rPr>
          <w:t>.</w:t>
        </w:r>
        <w:r>
          <w:rPr>
            <w:snapToGrid w:val="0"/>
          </w:rPr>
          <w:t>2</w:t>
        </w:r>
        <w:r w:rsidRPr="00EA1301">
          <w:rPr>
            <w:snapToGrid w:val="0"/>
          </w:rPr>
          <w:t>.1.1</w:t>
        </w:r>
      </w:ins>
      <w:ins w:id="3712" w:author="Xiaomi" w:date="2022-08-30T11:26:00Z">
        <w:r w:rsidR="001852B0" w:rsidRPr="001C0E1B">
          <w:rPr>
            <w:snapToGrid w:val="0"/>
          </w:rPr>
          <w:t>.3 Test Requirements</w:t>
        </w:r>
      </w:ins>
    </w:p>
    <w:bookmarkEnd w:id="3710"/>
    <w:p w14:paraId="22DC0FB7" w14:textId="77777777" w:rsidR="001852B0" w:rsidRPr="001C0E1B" w:rsidRDefault="001852B0" w:rsidP="001852B0">
      <w:pPr>
        <w:spacing w:before="120" w:after="0"/>
        <w:rPr>
          <w:ins w:id="3713" w:author="Xiaomi" w:date="2022-08-30T11:26:00Z"/>
          <w:rFonts w:eastAsia="MS Mincho" w:cs="v4.2.0"/>
        </w:rPr>
      </w:pPr>
      <w:ins w:id="3714" w:author="Xiaomi" w:date="2022-08-30T11:26:00Z">
        <w:r w:rsidRPr="001C0E1B">
          <w:rPr>
            <w:rFonts w:eastAsia="MS Mincho" w:cs="v4.2.0"/>
          </w:rPr>
          <w:t xml:space="preserve">The UE shall start to transmit the PRACH to Cell 2 less than </w:t>
        </w:r>
        <w:r w:rsidRPr="007A4775">
          <w:rPr>
            <w:rFonts w:eastAsia="MS Mincho" w:cs="v4.2.0"/>
          </w:rPr>
          <w:t>72</w:t>
        </w:r>
        <w:r w:rsidRPr="001C0E1B">
          <w:rPr>
            <w:rFonts w:eastAsia="MS Mincho" w:cs="v4.2.0"/>
          </w:rPr>
          <w:t xml:space="preserve"> ms from the beginning of time period T3.</w:t>
        </w:r>
      </w:ins>
    </w:p>
    <w:p w14:paraId="6F5392F4" w14:textId="77777777" w:rsidR="001852B0" w:rsidRPr="001C0E1B" w:rsidRDefault="001852B0" w:rsidP="001852B0">
      <w:pPr>
        <w:rPr>
          <w:ins w:id="3715" w:author="Xiaomi" w:date="2022-08-30T11:26:00Z"/>
          <w:rFonts w:cs="v4.2.0"/>
        </w:rPr>
      </w:pPr>
      <w:ins w:id="3716" w:author="Xiaomi" w:date="2022-08-30T11:26:00Z">
        <w:r w:rsidRPr="001C0E1B">
          <w:rPr>
            <w:rFonts w:cs="v4.2.0"/>
          </w:rPr>
          <w:lastRenderedPageBreak/>
          <w:t>The rate of correct handovers observed during repeated tests shall be at least 90%.</w:t>
        </w:r>
      </w:ins>
    </w:p>
    <w:p w14:paraId="743992AC" w14:textId="77777777" w:rsidR="001852B0" w:rsidRPr="001C0E1B" w:rsidRDefault="001852B0" w:rsidP="001852B0">
      <w:pPr>
        <w:pStyle w:val="NO"/>
        <w:rPr>
          <w:ins w:id="3717" w:author="Xiaomi" w:date="2022-08-30T11:26:00Z"/>
        </w:rPr>
      </w:pPr>
      <w:ins w:id="3718" w:author="Xiaomi" w:date="2022-08-30T11:26:00Z">
        <w:r w:rsidRPr="001C0E1B">
          <w:t>NOTE:</w:t>
        </w:r>
        <w:r w:rsidRPr="001C0E1B">
          <w:tab/>
          <w:t xml:space="preserve">The handover delay can be expressed as: RRC procedure delay + </w:t>
        </w:r>
        <w:r w:rsidRPr="001C0E1B">
          <w:rPr>
            <w:bCs/>
          </w:rPr>
          <w:t>T</w:t>
        </w:r>
        <w:r w:rsidRPr="001C0E1B">
          <w:rPr>
            <w:bCs/>
            <w:vertAlign w:val="subscript"/>
          </w:rPr>
          <w:t>interrupt</w:t>
        </w:r>
        <w:r w:rsidRPr="001C0E1B">
          <w:t>, where:</w:t>
        </w:r>
      </w:ins>
    </w:p>
    <w:p w14:paraId="5FBCD063" w14:textId="77777777" w:rsidR="001852B0" w:rsidRPr="001C0E1B" w:rsidRDefault="001852B0" w:rsidP="001852B0">
      <w:pPr>
        <w:pStyle w:val="B10"/>
        <w:rPr>
          <w:ins w:id="3719" w:author="Xiaomi" w:date="2022-08-30T11:26:00Z"/>
        </w:rPr>
      </w:pPr>
      <w:ins w:id="3720" w:author="Xiaomi" w:date="2022-08-30T11:26:00Z">
        <w:r w:rsidRPr="001C0E1B">
          <w:t>RRC procedure delay = 10 ms and is specified in clause 12 in TS 38.331 [2].</w:t>
        </w:r>
        <w:r w:rsidRPr="00A123F8">
          <w:rPr>
            <w:bCs/>
          </w:rPr>
          <w:t xml:space="preserve"> </w:t>
        </w:r>
        <w:r w:rsidRPr="001C0E1B">
          <w:rPr>
            <w:bCs/>
          </w:rPr>
          <w:t>T</w:t>
        </w:r>
        <w:r w:rsidRPr="001C0E1B">
          <w:rPr>
            <w:bCs/>
            <w:vertAlign w:val="subscript"/>
          </w:rPr>
          <w:t>interrupt</w:t>
        </w:r>
        <w:r w:rsidRPr="001C0E1B">
          <w:t xml:space="preserve"> is defined in clause </w:t>
        </w:r>
        <w:r w:rsidRPr="00A123F8">
          <w:t>6.1C.1.2.2</w:t>
        </w:r>
        <w:r w:rsidRPr="001C0E1B">
          <w:t>.</w:t>
        </w:r>
      </w:ins>
    </w:p>
    <w:p w14:paraId="69934233" w14:textId="77777777" w:rsidR="001852B0" w:rsidRPr="009C5807" w:rsidRDefault="001852B0" w:rsidP="001852B0">
      <w:pPr>
        <w:pStyle w:val="EQ"/>
        <w:rPr>
          <w:ins w:id="3721" w:author="Xiaomi" w:date="2022-08-30T11:26:00Z"/>
        </w:rPr>
      </w:pPr>
      <w:ins w:id="3722" w:author="Xiaomi" w:date="2022-08-30T11:26:00Z">
        <w:r w:rsidRPr="009C5807">
          <w:tab/>
        </w:r>
        <w:r w:rsidRPr="009C5807">
          <w:rPr>
            <w:rFonts w:cs="v4.2.0"/>
          </w:rPr>
          <w:t>T</w:t>
        </w:r>
        <w:r w:rsidRPr="009C5807">
          <w:rPr>
            <w:rFonts w:cs="v4.2.0"/>
            <w:vertAlign w:val="subscript"/>
          </w:rPr>
          <w:t>interrupt</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lang w:eastAsia="zh-CN"/>
          </w:rPr>
          <w:t>processing</w:t>
        </w:r>
        <w:r w:rsidRPr="009C5807" w:rsidDel="001D62E5">
          <w:rPr>
            <w:lang w:eastAsia="zh-CN"/>
          </w:rPr>
          <w:t xml:space="preserve"> </w:t>
        </w:r>
        <w:r w:rsidRPr="009C5807">
          <w:rPr>
            <w:vertAlign w:val="subscript"/>
            <w:lang w:eastAsia="zh-CN"/>
          </w:rPr>
          <w:t xml:space="preserve"> </w:t>
        </w:r>
        <w:r w:rsidRPr="009C5807">
          <w:rPr>
            <w:lang w:eastAsia="zh-CN"/>
          </w:rPr>
          <w:t>+ T</w:t>
        </w:r>
        <w:r w:rsidRPr="009C5807">
          <w:rPr>
            <w:vertAlign w:val="subscript"/>
            <w:lang w:eastAsia="zh-CN"/>
          </w:rPr>
          <w:t>∆</w:t>
        </w:r>
        <w:r w:rsidRPr="009C5807">
          <w:rPr>
            <w:lang w:eastAsia="zh-CN"/>
          </w:rPr>
          <w:t xml:space="preserve"> + T</w:t>
        </w:r>
        <w:r w:rsidRPr="009C5807">
          <w:rPr>
            <w:vertAlign w:val="subscript"/>
            <w:lang w:eastAsia="zh-CN"/>
          </w:rPr>
          <w:t xml:space="preserve">margin </w:t>
        </w:r>
        <w:r w:rsidRPr="009C5807">
          <w:t>ms</w:t>
        </w:r>
      </w:ins>
    </w:p>
    <w:p w14:paraId="515F8F5E" w14:textId="77777777" w:rsidR="001852B0" w:rsidRDefault="001852B0" w:rsidP="001852B0">
      <w:pPr>
        <w:pStyle w:val="B10"/>
        <w:rPr>
          <w:ins w:id="3723" w:author="Xiaomi" w:date="2022-08-30T11:26:00Z"/>
          <w:lang w:eastAsia="zh-CN"/>
        </w:rPr>
      </w:pPr>
      <w:ins w:id="3724" w:author="Xiaomi" w:date="2022-08-30T11:26:00Z">
        <w:r>
          <w:rPr>
            <w:rFonts w:hint="eastAsia"/>
            <w:lang w:eastAsia="zh-CN"/>
          </w:rPr>
          <w:t>Here: T</w:t>
        </w:r>
        <w:r w:rsidRPr="004D18A6">
          <w:rPr>
            <w:rFonts w:hint="eastAsia"/>
            <w:vertAlign w:val="subscript"/>
            <w:lang w:eastAsia="zh-CN"/>
          </w:rPr>
          <w:t>search</w:t>
        </w:r>
        <w:r>
          <w:rPr>
            <w:rFonts w:hint="eastAsia"/>
            <w:lang w:eastAsia="zh-CN"/>
          </w:rPr>
          <w:t xml:space="preserve"> = 0; T</w:t>
        </w:r>
        <w:r>
          <w:rPr>
            <w:rFonts w:hint="eastAsia"/>
            <w:vertAlign w:val="subscript"/>
            <w:lang w:eastAsia="zh-CN"/>
          </w:rPr>
          <w:t>IU</w:t>
        </w:r>
        <w:r>
          <w:rPr>
            <w:rFonts w:hint="eastAsia"/>
            <w:lang w:eastAsia="zh-CN"/>
          </w:rPr>
          <w:t xml:space="preserve"> = 20ms;</w:t>
        </w:r>
        <w:r w:rsidRPr="004D18A6">
          <w:rPr>
            <w:rFonts w:hint="eastAsia"/>
            <w:lang w:eastAsia="zh-CN"/>
          </w:rPr>
          <w:t xml:space="preserve"> </w:t>
        </w:r>
        <w:r>
          <w:rPr>
            <w:rFonts w:hint="eastAsia"/>
            <w:lang w:eastAsia="zh-CN"/>
          </w:rPr>
          <w:t>T</w:t>
        </w:r>
        <w:r>
          <w:rPr>
            <w:rFonts w:hint="eastAsia"/>
            <w:vertAlign w:val="subscript"/>
            <w:lang w:eastAsia="zh-CN"/>
          </w:rPr>
          <w:t>processing</w:t>
        </w:r>
        <w:r>
          <w:rPr>
            <w:rFonts w:hint="eastAsia"/>
            <w:lang w:eastAsia="zh-CN"/>
          </w:rPr>
          <w:t xml:space="preserve"> = 20ms;</w:t>
        </w:r>
        <w:r w:rsidRPr="004D18A6">
          <w:rPr>
            <w:rFonts w:hint="eastAsia"/>
            <w:lang w:eastAsia="zh-CN"/>
          </w:rPr>
          <w:t xml:space="preserve"> </w:t>
        </w:r>
        <w:r>
          <w:rPr>
            <w:rFonts w:hint="eastAsia"/>
            <w:lang w:eastAsia="zh-CN"/>
          </w:rPr>
          <w:t>T</w:t>
        </w:r>
        <w:r>
          <w:rPr>
            <w:rFonts w:ascii="Arial" w:hAnsi="Arial" w:cs="Arial"/>
            <w:vertAlign w:val="subscript"/>
            <w:lang w:eastAsia="zh-CN"/>
          </w:rPr>
          <w:t>∆</w:t>
        </w:r>
        <w:r>
          <w:rPr>
            <w:rFonts w:hint="eastAsia"/>
            <w:lang w:eastAsia="zh-CN"/>
          </w:rPr>
          <w:t xml:space="preserve"> = 20ms;</w:t>
        </w:r>
        <w:r w:rsidRPr="004D18A6">
          <w:rPr>
            <w:rFonts w:hint="eastAsia"/>
            <w:lang w:eastAsia="zh-CN"/>
          </w:rPr>
          <w:t xml:space="preserve"> </w:t>
        </w:r>
        <w:r>
          <w:rPr>
            <w:rFonts w:hint="eastAsia"/>
            <w:lang w:eastAsia="zh-CN"/>
          </w:rPr>
          <w:t>T</w:t>
        </w:r>
        <w:r>
          <w:rPr>
            <w:rFonts w:hint="eastAsia"/>
            <w:vertAlign w:val="subscript"/>
            <w:lang w:eastAsia="zh-CN"/>
          </w:rPr>
          <w:t>margin</w:t>
        </w:r>
        <w:r>
          <w:rPr>
            <w:rFonts w:hint="eastAsia"/>
            <w:lang w:eastAsia="zh-CN"/>
          </w:rPr>
          <w:t xml:space="preserve"> = 2ms.</w:t>
        </w:r>
      </w:ins>
    </w:p>
    <w:p w14:paraId="5A0BF81E" w14:textId="77777777" w:rsidR="001852B0" w:rsidRPr="001C0E1B" w:rsidRDefault="001852B0" w:rsidP="001852B0">
      <w:pPr>
        <w:rPr>
          <w:ins w:id="3725" w:author="Xiaomi" w:date="2022-08-30T11:26:00Z"/>
        </w:rPr>
      </w:pPr>
      <w:ins w:id="3726" w:author="Xiaomi" w:date="2022-08-30T11:26:00Z">
        <w:r w:rsidRPr="001C0E1B">
          <w:t>This gives a total of 72 ms.</w:t>
        </w:r>
      </w:ins>
    </w:p>
    <w:p w14:paraId="183A711D" w14:textId="77777777" w:rsidR="001852B0" w:rsidRPr="008A4195" w:rsidRDefault="001852B0" w:rsidP="001852B0">
      <w:pPr>
        <w:rPr>
          <w:ins w:id="3727" w:author="Xiaomi" w:date="2022-08-30T11:26:00Z"/>
          <w:lang w:eastAsia="zh-CN"/>
        </w:rPr>
      </w:pPr>
    </w:p>
    <w:p w14:paraId="151233B0" w14:textId="536C9C01" w:rsidR="001852B0" w:rsidRPr="001C0E1B" w:rsidRDefault="001852B0" w:rsidP="001852B0">
      <w:pPr>
        <w:pStyle w:val="40"/>
        <w:rPr>
          <w:ins w:id="3728" w:author="Xiaomi" w:date="2022-08-30T11:26:00Z"/>
          <w:snapToGrid w:val="0"/>
        </w:rPr>
      </w:pPr>
      <w:ins w:id="3729" w:author="Xiaomi" w:date="2022-08-30T11:26:00Z">
        <w:r w:rsidRPr="001C0E1B">
          <w:rPr>
            <w:snapToGrid w:val="0"/>
          </w:rPr>
          <w:t>A.</w:t>
        </w:r>
      </w:ins>
      <w:ins w:id="3730" w:author="Xiaomi" w:date="2022-08-30T15:38:00Z">
        <w:r w:rsidR="0028734F">
          <w:rPr>
            <w:snapToGrid w:val="0"/>
          </w:rPr>
          <w:t>14</w:t>
        </w:r>
      </w:ins>
      <w:ins w:id="3731" w:author="Xiaomi" w:date="2022-08-30T11:26:00Z">
        <w:r w:rsidRPr="001C0E1B">
          <w:rPr>
            <w:snapToGrid w:val="0"/>
          </w:rPr>
          <w:t>.</w:t>
        </w:r>
      </w:ins>
      <w:ins w:id="3732" w:author="Xiaomi" w:date="2022-08-30T15:38:00Z">
        <w:r w:rsidR="0028734F">
          <w:rPr>
            <w:snapToGrid w:val="0"/>
          </w:rPr>
          <w:t>2</w:t>
        </w:r>
      </w:ins>
      <w:ins w:id="3733" w:author="Xiaomi" w:date="2022-08-30T11:26:00Z">
        <w:r w:rsidRPr="001C0E1B">
          <w:rPr>
            <w:snapToGrid w:val="0"/>
          </w:rPr>
          <w:t>.1.</w:t>
        </w:r>
      </w:ins>
      <w:ins w:id="3734" w:author="Xiaomi" w:date="2022-08-30T15:39:00Z">
        <w:r w:rsidR="0028734F">
          <w:rPr>
            <w:snapToGrid w:val="0"/>
            <w:lang w:eastAsia="zh-CN"/>
          </w:rPr>
          <w:t>2</w:t>
        </w:r>
      </w:ins>
      <w:ins w:id="3735" w:author="Xiaomi" w:date="2022-08-30T11:26:00Z">
        <w:r w:rsidRPr="001C0E1B">
          <w:rPr>
            <w:snapToGrid w:val="0"/>
          </w:rPr>
          <w:tab/>
        </w:r>
        <w:r w:rsidRPr="00EA1301">
          <w:rPr>
            <w:snapToGrid w:val="0"/>
          </w:rPr>
          <w:t>Inter-frequency SAN Handover from FR1 to FR1</w:t>
        </w:r>
      </w:ins>
    </w:p>
    <w:p w14:paraId="7655ABB8" w14:textId="743A6947" w:rsidR="001852B0" w:rsidRPr="001C0E1B" w:rsidRDefault="0028734F" w:rsidP="001852B0">
      <w:pPr>
        <w:pStyle w:val="5"/>
        <w:rPr>
          <w:ins w:id="3736" w:author="Xiaomi" w:date="2022-08-30T11:26:00Z"/>
          <w:snapToGrid w:val="0"/>
        </w:rPr>
      </w:pPr>
      <w:ins w:id="3737" w:author="Xiaomi" w:date="2022-08-30T15:39:00Z">
        <w:r w:rsidRPr="001C0E1B">
          <w:rPr>
            <w:snapToGrid w:val="0"/>
          </w:rPr>
          <w:t>A.</w:t>
        </w:r>
        <w:r>
          <w:rPr>
            <w:snapToGrid w:val="0"/>
          </w:rPr>
          <w:t>14</w:t>
        </w:r>
        <w:r w:rsidRPr="001C0E1B">
          <w:rPr>
            <w:snapToGrid w:val="0"/>
          </w:rPr>
          <w:t>.</w:t>
        </w:r>
        <w:r>
          <w:rPr>
            <w:snapToGrid w:val="0"/>
          </w:rPr>
          <w:t>2</w:t>
        </w:r>
        <w:r w:rsidRPr="001C0E1B">
          <w:rPr>
            <w:snapToGrid w:val="0"/>
          </w:rPr>
          <w:t>.1.</w:t>
        </w:r>
        <w:r>
          <w:rPr>
            <w:snapToGrid w:val="0"/>
            <w:lang w:eastAsia="zh-CN"/>
          </w:rPr>
          <w:t>2</w:t>
        </w:r>
      </w:ins>
      <w:ins w:id="3738" w:author="Xiaomi" w:date="2022-08-30T11:26:00Z">
        <w:r w:rsidR="001852B0" w:rsidRPr="001C0E1B">
          <w:rPr>
            <w:snapToGrid w:val="0"/>
          </w:rPr>
          <w:t>.1</w:t>
        </w:r>
        <w:r w:rsidR="001852B0" w:rsidRPr="001C0E1B">
          <w:rPr>
            <w:snapToGrid w:val="0"/>
          </w:rPr>
          <w:tab/>
          <w:t>Test Purpose and Environment</w:t>
        </w:r>
      </w:ins>
    </w:p>
    <w:p w14:paraId="4FA9A84E" w14:textId="77777777" w:rsidR="001852B0" w:rsidRPr="001C0E1B" w:rsidRDefault="001852B0" w:rsidP="001852B0">
      <w:pPr>
        <w:rPr>
          <w:ins w:id="3739" w:author="Xiaomi" w:date="2022-08-30T11:26:00Z"/>
          <w:rFonts w:cs="v4.2.0"/>
        </w:rPr>
      </w:pPr>
      <w:ins w:id="3740" w:author="Xiaomi" w:date="2022-08-30T11:26:00Z">
        <w:r w:rsidRPr="001C0E1B">
          <w:rPr>
            <w:rFonts w:cs="v4.2.0"/>
          </w:rPr>
          <w:t xml:space="preserve">This test is to verify the requirement for </w:t>
        </w:r>
        <w:r w:rsidRPr="00174617">
          <w:rPr>
            <w:rFonts w:cs="v4.2.0"/>
          </w:rPr>
          <w:t>Int</w:t>
        </w:r>
        <w:r>
          <w:rPr>
            <w:rFonts w:cs="v4.2.0" w:hint="eastAsia"/>
            <w:lang w:eastAsia="zh-CN"/>
          </w:rPr>
          <w:t>er</w:t>
        </w:r>
        <w:r w:rsidRPr="00174617">
          <w:rPr>
            <w:rFonts w:cs="v4.2.0"/>
          </w:rPr>
          <w:t>-frequency SAN Handover from FR1 to FR1</w:t>
        </w:r>
        <w:r w:rsidRPr="001C0E1B">
          <w:rPr>
            <w:rFonts w:cs="v4.2.0"/>
          </w:rPr>
          <w:t xml:space="preserve"> specified in clause </w:t>
        </w:r>
        <w:r w:rsidRPr="00174617">
          <w:rPr>
            <w:rFonts w:cs="v4.2.0"/>
          </w:rPr>
          <w:t>6.1C.1</w:t>
        </w:r>
        <w:r w:rsidRPr="001C0E1B">
          <w:rPr>
            <w:rFonts w:cs="v4.2.0"/>
          </w:rPr>
          <w:t>.</w:t>
        </w:r>
      </w:ins>
    </w:p>
    <w:p w14:paraId="3AAA98EB" w14:textId="40765DDD" w:rsidR="001852B0" w:rsidRPr="001C0E1B" w:rsidRDefault="0028734F" w:rsidP="001852B0">
      <w:pPr>
        <w:pStyle w:val="5"/>
        <w:rPr>
          <w:ins w:id="3741" w:author="Xiaomi" w:date="2022-08-30T11:26:00Z"/>
          <w:snapToGrid w:val="0"/>
        </w:rPr>
      </w:pPr>
      <w:ins w:id="3742" w:author="Xiaomi" w:date="2022-08-30T15:39:00Z">
        <w:r w:rsidRPr="001C0E1B">
          <w:rPr>
            <w:snapToGrid w:val="0"/>
          </w:rPr>
          <w:t>A.</w:t>
        </w:r>
        <w:r>
          <w:rPr>
            <w:snapToGrid w:val="0"/>
          </w:rPr>
          <w:t>14</w:t>
        </w:r>
        <w:r w:rsidRPr="001C0E1B">
          <w:rPr>
            <w:snapToGrid w:val="0"/>
          </w:rPr>
          <w:t>.</w:t>
        </w:r>
        <w:r>
          <w:rPr>
            <w:snapToGrid w:val="0"/>
          </w:rPr>
          <w:t>2</w:t>
        </w:r>
        <w:r w:rsidRPr="001C0E1B">
          <w:rPr>
            <w:snapToGrid w:val="0"/>
          </w:rPr>
          <w:t>.1.</w:t>
        </w:r>
        <w:r>
          <w:rPr>
            <w:snapToGrid w:val="0"/>
            <w:lang w:eastAsia="zh-CN"/>
          </w:rPr>
          <w:t>2</w:t>
        </w:r>
      </w:ins>
      <w:ins w:id="3743" w:author="Xiaomi" w:date="2022-08-30T11:26:00Z">
        <w:r w:rsidR="001852B0" w:rsidRPr="001C0E1B">
          <w:rPr>
            <w:snapToGrid w:val="0"/>
          </w:rPr>
          <w:t>.2</w:t>
        </w:r>
        <w:r w:rsidR="001852B0" w:rsidRPr="001C0E1B">
          <w:rPr>
            <w:snapToGrid w:val="0"/>
          </w:rPr>
          <w:tab/>
          <w:t>Test Parameters</w:t>
        </w:r>
      </w:ins>
    </w:p>
    <w:p w14:paraId="3DB94E61" w14:textId="4D0D0895" w:rsidR="001852B0" w:rsidRPr="007E3508" w:rsidRDefault="001852B0" w:rsidP="001852B0">
      <w:pPr>
        <w:rPr>
          <w:ins w:id="3744" w:author="Xiaomi" w:date="2022-08-30T11:26:00Z"/>
          <w:lang w:eastAsia="zh-CN"/>
        </w:rPr>
      </w:pPr>
      <w:ins w:id="3745" w:author="Xiaomi" w:date="2022-08-30T11:26:00Z">
        <w:r w:rsidRPr="004C4701">
          <w:t xml:space="preserve">The test scenario comprises of </w:t>
        </w:r>
        <w:r>
          <w:rPr>
            <w:rFonts w:hint="eastAsia"/>
            <w:lang w:eastAsia="zh-CN"/>
          </w:rPr>
          <w:t>2</w:t>
        </w:r>
        <w:r w:rsidRPr="004C4701">
          <w:t xml:space="preserve"> </w:t>
        </w:r>
        <w:r>
          <w:rPr>
            <w:rFonts w:hint="eastAsia"/>
            <w:lang w:eastAsia="zh-CN"/>
          </w:rPr>
          <w:t>NR</w:t>
        </w:r>
        <w:r w:rsidRPr="004C4701">
          <w:t xml:space="preserve"> FDD carrier</w:t>
        </w:r>
        <w:r>
          <w:rPr>
            <w:rFonts w:hint="eastAsia"/>
            <w:lang w:eastAsia="zh-CN"/>
          </w:rPr>
          <w:t>s</w:t>
        </w:r>
        <w:r w:rsidRPr="004C4701">
          <w:t xml:space="preserve"> and </w:t>
        </w:r>
        <w:r>
          <w:rPr>
            <w:rFonts w:hint="eastAsia"/>
            <w:lang w:eastAsia="zh-CN"/>
          </w:rPr>
          <w:t>one cell on each carrier</w:t>
        </w:r>
        <w:r w:rsidRPr="004C4701">
          <w:t xml:space="preserve"> as given in</w:t>
        </w:r>
        <w:r w:rsidRPr="001C0E1B">
          <w:t xml:space="preserve"> table </w:t>
        </w:r>
      </w:ins>
      <w:ins w:id="3746" w:author="Xiaomi" w:date="2022-08-30T15:39:00Z">
        <w:r w:rsidR="0028734F" w:rsidRPr="001C0E1B">
          <w:rPr>
            <w:snapToGrid w:val="0"/>
          </w:rPr>
          <w:t>A.</w:t>
        </w:r>
        <w:r w:rsidR="0028734F">
          <w:rPr>
            <w:snapToGrid w:val="0"/>
          </w:rPr>
          <w:t>14</w:t>
        </w:r>
        <w:r w:rsidR="0028734F" w:rsidRPr="001C0E1B">
          <w:rPr>
            <w:snapToGrid w:val="0"/>
          </w:rPr>
          <w:t>.</w:t>
        </w:r>
        <w:r w:rsidR="0028734F">
          <w:rPr>
            <w:snapToGrid w:val="0"/>
          </w:rPr>
          <w:t>2</w:t>
        </w:r>
        <w:r w:rsidR="0028734F" w:rsidRPr="001C0E1B">
          <w:rPr>
            <w:snapToGrid w:val="0"/>
          </w:rPr>
          <w:t>.1.</w:t>
        </w:r>
        <w:r w:rsidR="0028734F">
          <w:rPr>
            <w:snapToGrid w:val="0"/>
            <w:lang w:eastAsia="zh-CN"/>
          </w:rPr>
          <w:t>2</w:t>
        </w:r>
      </w:ins>
      <w:ins w:id="3747" w:author="Xiaomi" w:date="2022-08-30T11:26:00Z">
        <w:r w:rsidRPr="001C0E1B">
          <w:rPr>
            <w:snapToGrid w:val="0"/>
          </w:rPr>
          <w:t>.2</w:t>
        </w:r>
        <w:r w:rsidRPr="001C0E1B">
          <w:t>-</w:t>
        </w:r>
        <w:r>
          <w:rPr>
            <w:rFonts w:hint="eastAsia"/>
            <w:lang w:eastAsia="zh-CN"/>
          </w:rPr>
          <w:t>1</w:t>
        </w:r>
        <w:r w:rsidRPr="001C0E1B">
          <w:t xml:space="preserve">, and </w:t>
        </w:r>
      </w:ins>
      <w:ins w:id="3748" w:author="Xiaomi" w:date="2022-08-30T15:39:00Z">
        <w:r w:rsidR="0028734F" w:rsidRPr="001C0E1B">
          <w:rPr>
            <w:snapToGrid w:val="0"/>
          </w:rPr>
          <w:t>A.</w:t>
        </w:r>
        <w:r w:rsidR="0028734F">
          <w:rPr>
            <w:snapToGrid w:val="0"/>
          </w:rPr>
          <w:t>14</w:t>
        </w:r>
        <w:r w:rsidR="0028734F" w:rsidRPr="001C0E1B">
          <w:rPr>
            <w:snapToGrid w:val="0"/>
          </w:rPr>
          <w:t>.</w:t>
        </w:r>
        <w:r w:rsidR="0028734F">
          <w:rPr>
            <w:snapToGrid w:val="0"/>
          </w:rPr>
          <w:t>2</w:t>
        </w:r>
        <w:r w:rsidR="0028734F" w:rsidRPr="001C0E1B">
          <w:rPr>
            <w:snapToGrid w:val="0"/>
          </w:rPr>
          <w:t>.1.</w:t>
        </w:r>
        <w:r w:rsidR="0028734F">
          <w:rPr>
            <w:snapToGrid w:val="0"/>
            <w:lang w:eastAsia="zh-CN"/>
          </w:rPr>
          <w:t>2</w:t>
        </w:r>
      </w:ins>
      <w:ins w:id="3749" w:author="Xiaomi" w:date="2022-08-30T11:26:00Z">
        <w:r w:rsidRPr="001C0E1B">
          <w:rPr>
            <w:snapToGrid w:val="0"/>
          </w:rPr>
          <w:t>.2</w:t>
        </w:r>
        <w:r w:rsidRPr="001C0E1B">
          <w:t>-</w:t>
        </w:r>
        <w:r>
          <w:rPr>
            <w:rFonts w:hint="eastAsia"/>
            <w:lang w:eastAsia="zh-CN"/>
          </w:rPr>
          <w:t>2</w:t>
        </w:r>
        <w:r w:rsidRPr="001C0E1B">
          <w:t>.</w:t>
        </w:r>
        <w:r w:rsidRPr="004C4701">
          <w:t xml:space="preserve"> </w:t>
        </w:r>
        <w:r w:rsidRPr="001C0E1B">
          <w:t>Both handover delay and interruption length are tested</w:t>
        </w:r>
        <w:r>
          <w:rPr>
            <w:rFonts w:hint="eastAsia"/>
            <w:lang w:eastAsia="zh-CN"/>
          </w:rPr>
          <w:t>.</w:t>
        </w:r>
      </w:ins>
    </w:p>
    <w:p w14:paraId="0900C55F" w14:textId="77777777" w:rsidR="001852B0" w:rsidRPr="001C0E1B" w:rsidRDefault="001852B0" w:rsidP="001852B0">
      <w:pPr>
        <w:rPr>
          <w:ins w:id="3750" w:author="Xiaomi" w:date="2022-08-30T11:26:00Z"/>
          <w:rFonts w:cs="v4.2.0"/>
          <w:lang w:eastAsia="zh-CN"/>
        </w:rPr>
      </w:pPr>
      <w:ins w:id="3751" w:author="Xiaomi" w:date="2022-08-30T11:26:00Z">
        <w:r w:rsidRPr="001C0E1B">
          <w:rPr>
            <w:rFonts w:cs="v4.2.0"/>
          </w:rPr>
          <w:t>The test consists of three successive time periods, with time durations of T1, T2 and T3 respectively. At the start of time duration T1, the UE may not have any timing information of cell 2.</w:t>
        </w:r>
        <w:r>
          <w:rPr>
            <w:rFonts w:cs="v4.2.0" w:hint="eastAsia"/>
            <w:lang w:eastAsia="zh-CN"/>
          </w:rPr>
          <w:t xml:space="preserve"> </w:t>
        </w:r>
        <w:r>
          <w:rPr>
            <w:rFonts w:cs="v4.2.0"/>
            <w:lang w:eastAsia="zh-CN"/>
          </w:rPr>
          <w:t>D</w:t>
        </w:r>
        <w:r>
          <w:rPr>
            <w:rFonts w:cs="v4.2.0" w:hint="eastAsia"/>
            <w:lang w:eastAsia="zh-CN"/>
          </w:rPr>
          <w:t>uring T1, the UE is configured to measure inter frequency meighboure cell with Event A3 report and a</w:t>
        </w:r>
        <w:r>
          <w:rPr>
            <w:rFonts w:hint="eastAsia"/>
            <w:lang w:eastAsia="zh-CN"/>
          </w:rPr>
          <w:t xml:space="preserve"> </w:t>
        </w:r>
        <w:r w:rsidRPr="001C0E1B">
          <w:rPr>
            <w:rFonts w:eastAsia="Batang"/>
          </w:rPr>
          <w:t>gap patterns are configured in the test case</w:t>
        </w:r>
        <w:r w:rsidRPr="001C0E1B">
          <w:t>.</w:t>
        </w:r>
      </w:ins>
    </w:p>
    <w:p w14:paraId="7DA070B9" w14:textId="77777777" w:rsidR="001852B0" w:rsidRPr="001C0E1B" w:rsidRDefault="001852B0" w:rsidP="001852B0">
      <w:pPr>
        <w:rPr>
          <w:ins w:id="3752" w:author="Xiaomi" w:date="2022-08-30T11:26:00Z"/>
        </w:rPr>
      </w:pPr>
      <w:ins w:id="3753" w:author="Xiaomi" w:date="2022-08-30T11:26:00Z">
        <w:r w:rsidRPr="001C0E1B">
          <w:rPr>
            <w:rFonts w:eastAsia="Batang"/>
          </w:rPr>
          <w:t>Starting T2, cell 2 becomes detectable</w:t>
        </w:r>
        <w:r>
          <w:rPr>
            <w:rFonts w:hint="eastAsia"/>
            <w:lang w:eastAsia="zh-CN"/>
          </w:rPr>
          <w:t xml:space="preserve"> and offset better than cell 1.</w:t>
        </w:r>
        <w:r w:rsidRPr="001C0E1B">
          <w:rPr>
            <w:rFonts w:cs="v4.2.0"/>
          </w:rPr>
          <w:t xml:space="preserve"> </w:t>
        </w:r>
        <w:r w:rsidRPr="001C0E1B">
          <w:t>The</w:t>
        </w:r>
        <w:r w:rsidRPr="001C0E1B">
          <w:rPr>
            <w:rFonts w:cs="v4.2.0"/>
          </w:rPr>
          <w:t xml:space="preserve"> RRC message implying handover</w:t>
        </w:r>
        <w:r w:rsidRPr="001C0E1B">
          <w:t xml:space="preserve"> </w:t>
        </w:r>
        <w:r>
          <w:rPr>
            <w:rFonts w:hint="eastAsia"/>
            <w:lang w:eastAsia="zh-CN"/>
          </w:rPr>
          <w:t xml:space="preserve">to cell 2 </w:t>
        </w:r>
        <w:r w:rsidRPr="001C0E1B">
          <w:t>shall be sent to the UE during period T2, after the UE has reported Event A3.</w:t>
        </w:r>
        <w:r>
          <w:rPr>
            <w:rFonts w:hint="eastAsia"/>
            <w:lang w:eastAsia="zh-CN"/>
          </w:rPr>
          <w:t xml:space="preserve"> The start of</w:t>
        </w:r>
        <w:r w:rsidRPr="001C0E1B">
          <w:t xml:space="preserve"> </w:t>
        </w:r>
        <w:r w:rsidRPr="001C0E1B">
          <w:rPr>
            <w:rFonts w:cs="v4.2.0"/>
          </w:rPr>
          <w:t>T3 is defined as the end of the last TTI containing the RRC message implying handover.</w:t>
        </w:r>
      </w:ins>
    </w:p>
    <w:p w14:paraId="0F1177A6" w14:textId="5DC1D3E7" w:rsidR="001852B0" w:rsidRPr="001C0E1B" w:rsidRDefault="001852B0" w:rsidP="001852B0">
      <w:pPr>
        <w:pStyle w:val="TH"/>
        <w:rPr>
          <w:ins w:id="3754" w:author="Xiaomi" w:date="2022-08-30T11:26:00Z"/>
        </w:rPr>
      </w:pPr>
      <w:ins w:id="3755" w:author="Xiaomi" w:date="2022-08-30T11:26:00Z">
        <w:r w:rsidRPr="001C0E1B">
          <w:t xml:space="preserve">Table </w:t>
        </w:r>
      </w:ins>
      <w:ins w:id="3756" w:author="Xiaomi" w:date="2022-08-30T15:39:00Z">
        <w:r w:rsidR="0028734F" w:rsidRPr="001C0E1B">
          <w:rPr>
            <w:snapToGrid w:val="0"/>
          </w:rPr>
          <w:t>A.</w:t>
        </w:r>
        <w:r w:rsidR="0028734F">
          <w:rPr>
            <w:snapToGrid w:val="0"/>
          </w:rPr>
          <w:t>14</w:t>
        </w:r>
        <w:r w:rsidR="0028734F" w:rsidRPr="001C0E1B">
          <w:rPr>
            <w:snapToGrid w:val="0"/>
          </w:rPr>
          <w:t>.</w:t>
        </w:r>
        <w:r w:rsidR="0028734F">
          <w:rPr>
            <w:snapToGrid w:val="0"/>
          </w:rPr>
          <w:t>2</w:t>
        </w:r>
        <w:r w:rsidR="0028734F" w:rsidRPr="001C0E1B">
          <w:rPr>
            <w:snapToGrid w:val="0"/>
          </w:rPr>
          <w:t>.1.</w:t>
        </w:r>
        <w:r w:rsidR="0028734F">
          <w:rPr>
            <w:snapToGrid w:val="0"/>
            <w:lang w:eastAsia="zh-CN"/>
          </w:rPr>
          <w:t>2</w:t>
        </w:r>
      </w:ins>
      <w:ins w:id="3757" w:author="Xiaomi" w:date="2022-08-30T11:26:00Z">
        <w:r w:rsidRPr="001C0E1B">
          <w:rPr>
            <w:snapToGrid w:val="0"/>
          </w:rPr>
          <w:t>.2</w:t>
        </w:r>
        <w:r w:rsidRPr="001C0E1B">
          <w:t>-</w:t>
        </w:r>
        <w:r>
          <w:rPr>
            <w:rFonts w:hint="eastAsia"/>
            <w:lang w:eastAsia="zh-CN"/>
          </w:rPr>
          <w:t>1</w:t>
        </w:r>
        <w:r w:rsidRPr="001C0E1B">
          <w:rPr>
            <w:rFonts w:cs="v4.2.0"/>
          </w:rPr>
          <w:t xml:space="preserve">: General test parameters </w:t>
        </w:r>
        <w:r w:rsidRPr="001C0E1B">
          <w:rPr>
            <w:snapToGrid w:val="0"/>
          </w:rPr>
          <w:t>Int</w:t>
        </w:r>
        <w:r>
          <w:rPr>
            <w:rFonts w:hint="eastAsia"/>
            <w:snapToGrid w:val="0"/>
            <w:lang w:eastAsia="zh-CN"/>
          </w:rPr>
          <w:t>er</w:t>
        </w:r>
        <w:r w:rsidRPr="001C0E1B">
          <w:rPr>
            <w:snapToGrid w:val="0"/>
          </w:rPr>
          <w:t xml:space="preserve">-frequency </w:t>
        </w:r>
        <w:r>
          <w:rPr>
            <w:rFonts w:hint="eastAsia"/>
            <w:snapToGrid w:val="0"/>
            <w:lang w:eastAsia="zh-CN"/>
          </w:rPr>
          <w:t xml:space="preserve">SAN </w:t>
        </w:r>
        <w:r w:rsidRPr="001C0E1B">
          <w:rPr>
            <w:snapToGrid w:val="0"/>
          </w:rPr>
          <w:t>handover from FR1 to FR1</w:t>
        </w:r>
      </w:ins>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1701"/>
        <w:gridCol w:w="3402"/>
      </w:tblGrid>
      <w:tr w:rsidR="001852B0" w:rsidRPr="001C0E1B" w14:paraId="2AC826CE" w14:textId="77777777" w:rsidTr="004F3B5D">
        <w:trPr>
          <w:cantSplit/>
          <w:trHeight w:val="113"/>
          <w:jc w:val="center"/>
          <w:ins w:id="3758" w:author="Xiaomi" w:date="2022-08-30T11:26:00Z"/>
        </w:trPr>
        <w:tc>
          <w:tcPr>
            <w:tcW w:w="3289" w:type="dxa"/>
            <w:gridSpan w:val="2"/>
            <w:shd w:val="clear" w:color="auto" w:fill="auto"/>
          </w:tcPr>
          <w:p w14:paraId="2C27DA52" w14:textId="77777777" w:rsidR="001852B0" w:rsidRPr="001C0E1B" w:rsidRDefault="001852B0" w:rsidP="004F3B5D">
            <w:pPr>
              <w:pStyle w:val="TAH"/>
              <w:rPr>
                <w:ins w:id="3759" w:author="Xiaomi" w:date="2022-08-30T11:26:00Z"/>
              </w:rPr>
            </w:pPr>
            <w:ins w:id="3760" w:author="Xiaomi" w:date="2022-08-30T11:26:00Z">
              <w:r w:rsidRPr="001C0E1B">
                <w:t>Parameter</w:t>
              </w:r>
            </w:ins>
          </w:p>
        </w:tc>
        <w:tc>
          <w:tcPr>
            <w:tcW w:w="708" w:type="dxa"/>
            <w:shd w:val="clear" w:color="auto" w:fill="auto"/>
          </w:tcPr>
          <w:p w14:paraId="0FEF4C6A" w14:textId="77777777" w:rsidR="001852B0" w:rsidRPr="001C0E1B" w:rsidRDefault="001852B0" w:rsidP="004F3B5D">
            <w:pPr>
              <w:pStyle w:val="TAH"/>
              <w:rPr>
                <w:ins w:id="3761" w:author="Xiaomi" w:date="2022-08-30T11:26:00Z"/>
              </w:rPr>
            </w:pPr>
            <w:ins w:id="3762" w:author="Xiaomi" w:date="2022-08-30T11:26:00Z">
              <w:r w:rsidRPr="001C0E1B">
                <w:t>Unit</w:t>
              </w:r>
            </w:ins>
          </w:p>
        </w:tc>
        <w:tc>
          <w:tcPr>
            <w:tcW w:w="1701" w:type="dxa"/>
            <w:shd w:val="clear" w:color="auto" w:fill="auto"/>
          </w:tcPr>
          <w:p w14:paraId="6A534311" w14:textId="77777777" w:rsidR="001852B0" w:rsidRPr="001C0E1B" w:rsidRDefault="001852B0" w:rsidP="004F3B5D">
            <w:pPr>
              <w:pStyle w:val="TAH"/>
              <w:rPr>
                <w:ins w:id="3763" w:author="Xiaomi" w:date="2022-08-30T11:26:00Z"/>
              </w:rPr>
            </w:pPr>
            <w:ins w:id="3764" w:author="Xiaomi" w:date="2022-08-30T11:26:00Z">
              <w:r w:rsidRPr="001C0E1B">
                <w:t>Value</w:t>
              </w:r>
            </w:ins>
          </w:p>
        </w:tc>
        <w:tc>
          <w:tcPr>
            <w:tcW w:w="3402" w:type="dxa"/>
            <w:shd w:val="clear" w:color="auto" w:fill="auto"/>
          </w:tcPr>
          <w:p w14:paraId="1740C4BC" w14:textId="77777777" w:rsidR="001852B0" w:rsidRPr="001C0E1B" w:rsidRDefault="001852B0" w:rsidP="004F3B5D">
            <w:pPr>
              <w:pStyle w:val="TAH"/>
              <w:rPr>
                <w:ins w:id="3765" w:author="Xiaomi" w:date="2022-08-30T11:26:00Z"/>
              </w:rPr>
            </w:pPr>
            <w:ins w:id="3766" w:author="Xiaomi" w:date="2022-08-30T11:26:00Z">
              <w:r w:rsidRPr="001C0E1B">
                <w:t>Comment</w:t>
              </w:r>
            </w:ins>
          </w:p>
        </w:tc>
      </w:tr>
      <w:tr w:rsidR="001852B0" w:rsidRPr="001C0E1B" w14:paraId="15E27DD1" w14:textId="77777777" w:rsidTr="004F3B5D">
        <w:trPr>
          <w:cantSplit/>
          <w:trHeight w:val="113"/>
          <w:jc w:val="center"/>
          <w:ins w:id="3767" w:author="Xiaomi" w:date="2022-08-30T11:26:00Z"/>
        </w:trPr>
        <w:tc>
          <w:tcPr>
            <w:tcW w:w="1588" w:type="dxa"/>
            <w:tcBorders>
              <w:top w:val="single" w:sz="4" w:space="0" w:color="auto"/>
              <w:left w:val="single" w:sz="4" w:space="0" w:color="auto"/>
              <w:bottom w:val="nil"/>
              <w:right w:val="single" w:sz="4" w:space="0" w:color="auto"/>
            </w:tcBorders>
            <w:shd w:val="clear" w:color="auto" w:fill="auto"/>
          </w:tcPr>
          <w:p w14:paraId="5B8583C0" w14:textId="77777777" w:rsidR="001852B0" w:rsidRPr="001C0E1B" w:rsidRDefault="001852B0" w:rsidP="004F3B5D">
            <w:pPr>
              <w:pStyle w:val="TAL"/>
              <w:rPr>
                <w:ins w:id="3768" w:author="Xiaomi" w:date="2022-08-30T11:26:00Z"/>
              </w:rPr>
            </w:pPr>
            <w:ins w:id="3769" w:author="Xiaomi" w:date="2022-08-30T11:26:00Z">
              <w:r w:rsidRPr="001C0E1B">
                <w:t>Initial conditions</w:t>
              </w:r>
            </w:ins>
          </w:p>
        </w:tc>
        <w:tc>
          <w:tcPr>
            <w:tcW w:w="1701" w:type="dxa"/>
            <w:tcBorders>
              <w:left w:val="single" w:sz="4" w:space="0" w:color="auto"/>
            </w:tcBorders>
            <w:shd w:val="clear" w:color="auto" w:fill="auto"/>
          </w:tcPr>
          <w:p w14:paraId="2C1C5191" w14:textId="77777777" w:rsidR="001852B0" w:rsidRPr="001C0E1B" w:rsidRDefault="001852B0" w:rsidP="004F3B5D">
            <w:pPr>
              <w:pStyle w:val="TAL"/>
              <w:rPr>
                <w:ins w:id="3770" w:author="Xiaomi" w:date="2022-08-30T11:26:00Z"/>
              </w:rPr>
            </w:pPr>
            <w:ins w:id="3771" w:author="Xiaomi" w:date="2022-08-30T11:26:00Z">
              <w:r w:rsidRPr="001C0E1B">
                <w:t>Active cell</w:t>
              </w:r>
            </w:ins>
          </w:p>
        </w:tc>
        <w:tc>
          <w:tcPr>
            <w:tcW w:w="708" w:type="dxa"/>
            <w:shd w:val="clear" w:color="auto" w:fill="auto"/>
          </w:tcPr>
          <w:p w14:paraId="5571E1F8" w14:textId="77777777" w:rsidR="001852B0" w:rsidRPr="001C0E1B" w:rsidRDefault="001852B0" w:rsidP="004F3B5D">
            <w:pPr>
              <w:pStyle w:val="TAC"/>
              <w:rPr>
                <w:ins w:id="3772" w:author="Xiaomi" w:date="2022-08-30T11:26:00Z"/>
              </w:rPr>
            </w:pPr>
          </w:p>
        </w:tc>
        <w:tc>
          <w:tcPr>
            <w:tcW w:w="1701" w:type="dxa"/>
            <w:shd w:val="clear" w:color="auto" w:fill="auto"/>
          </w:tcPr>
          <w:p w14:paraId="0CF6CD13" w14:textId="77777777" w:rsidR="001852B0" w:rsidRPr="001C0E1B" w:rsidRDefault="001852B0" w:rsidP="004F3B5D">
            <w:pPr>
              <w:pStyle w:val="TAC"/>
              <w:rPr>
                <w:ins w:id="3773" w:author="Xiaomi" w:date="2022-08-30T11:26:00Z"/>
              </w:rPr>
            </w:pPr>
            <w:ins w:id="3774" w:author="Xiaomi" w:date="2022-08-30T11:26:00Z">
              <w:r w:rsidRPr="001C0E1B">
                <w:t>Cell 1</w:t>
              </w:r>
            </w:ins>
          </w:p>
        </w:tc>
        <w:tc>
          <w:tcPr>
            <w:tcW w:w="3402" w:type="dxa"/>
            <w:shd w:val="clear" w:color="auto" w:fill="auto"/>
          </w:tcPr>
          <w:p w14:paraId="73260D8B" w14:textId="77777777" w:rsidR="001852B0" w:rsidRPr="001C0E1B" w:rsidRDefault="001852B0" w:rsidP="004F3B5D">
            <w:pPr>
              <w:pStyle w:val="TAL"/>
              <w:rPr>
                <w:ins w:id="3775" w:author="Xiaomi" w:date="2022-08-30T11:26:00Z"/>
              </w:rPr>
            </w:pPr>
            <w:ins w:id="3776" w:author="Xiaomi" w:date="2022-08-30T11:26:00Z">
              <w:r>
                <w:rPr>
                  <w:rFonts w:hint="eastAsia"/>
                  <w:lang w:eastAsia="zh-CN"/>
                </w:rPr>
                <w:t>FDD d</w:t>
              </w:r>
              <w:r w:rsidRPr="009A1418">
                <w:rPr>
                  <w:lang w:eastAsia="zh-CN"/>
                </w:rPr>
                <w:t>uplex mode</w:t>
              </w:r>
              <w:r>
                <w:rPr>
                  <w:rFonts w:hint="eastAsia"/>
                  <w:lang w:eastAsia="zh-CN"/>
                </w:rPr>
                <w:t xml:space="preserve"> cell</w:t>
              </w:r>
            </w:ins>
          </w:p>
        </w:tc>
      </w:tr>
      <w:tr w:rsidR="001852B0" w:rsidRPr="001C0E1B" w14:paraId="7F4A70E3" w14:textId="77777777" w:rsidTr="004F3B5D">
        <w:trPr>
          <w:cantSplit/>
          <w:trHeight w:val="113"/>
          <w:jc w:val="center"/>
          <w:ins w:id="3777" w:author="Xiaomi" w:date="2022-08-30T11:26:00Z"/>
        </w:trPr>
        <w:tc>
          <w:tcPr>
            <w:tcW w:w="1588" w:type="dxa"/>
            <w:tcBorders>
              <w:top w:val="nil"/>
              <w:left w:val="single" w:sz="4" w:space="0" w:color="auto"/>
              <w:bottom w:val="single" w:sz="4" w:space="0" w:color="auto"/>
              <w:right w:val="single" w:sz="4" w:space="0" w:color="auto"/>
            </w:tcBorders>
            <w:shd w:val="clear" w:color="auto" w:fill="auto"/>
          </w:tcPr>
          <w:p w14:paraId="2D017931" w14:textId="77777777" w:rsidR="001852B0" w:rsidRPr="001C0E1B" w:rsidRDefault="001852B0" w:rsidP="004F3B5D">
            <w:pPr>
              <w:pStyle w:val="TAL"/>
              <w:rPr>
                <w:ins w:id="3778" w:author="Xiaomi" w:date="2022-08-30T11:26:00Z"/>
              </w:rPr>
            </w:pPr>
          </w:p>
        </w:tc>
        <w:tc>
          <w:tcPr>
            <w:tcW w:w="1701" w:type="dxa"/>
            <w:tcBorders>
              <w:left w:val="single" w:sz="4" w:space="0" w:color="auto"/>
            </w:tcBorders>
            <w:shd w:val="clear" w:color="auto" w:fill="auto"/>
          </w:tcPr>
          <w:p w14:paraId="2C932478" w14:textId="77777777" w:rsidR="001852B0" w:rsidRPr="001C0E1B" w:rsidRDefault="001852B0" w:rsidP="004F3B5D">
            <w:pPr>
              <w:pStyle w:val="TAL"/>
              <w:rPr>
                <w:ins w:id="3779" w:author="Xiaomi" w:date="2022-08-30T11:26:00Z"/>
              </w:rPr>
            </w:pPr>
            <w:ins w:id="3780" w:author="Xiaomi" w:date="2022-08-30T11:26:00Z">
              <w:r w:rsidRPr="001C0E1B">
                <w:t>Neighbouring cell</w:t>
              </w:r>
            </w:ins>
          </w:p>
        </w:tc>
        <w:tc>
          <w:tcPr>
            <w:tcW w:w="708" w:type="dxa"/>
            <w:shd w:val="clear" w:color="auto" w:fill="auto"/>
          </w:tcPr>
          <w:p w14:paraId="23EAD701" w14:textId="77777777" w:rsidR="001852B0" w:rsidRPr="001C0E1B" w:rsidRDefault="001852B0" w:rsidP="004F3B5D">
            <w:pPr>
              <w:pStyle w:val="TAC"/>
              <w:rPr>
                <w:ins w:id="3781" w:author="Xiaomi" w:date="2022-08-30T11:26:00Z"/>
              </w:rPr>
            </w:pPr>
          </w:p>
        </w:tc>
        <w:tc>
          <w:tcPr>
            <w:tcW w:w="1701" w:type="dxa"/>
            <w:shd w:val="clear" w:color="auto" w:fill="auto"/>
          </w:tcPr>
          <w:p w14:paraId="0346F8D0" w14:textId="77777777" w:rsidR="001852B0" w:rsidRPr="001C0E1B" w:rsidRDefault="001852B0" w:rsidP="004F3B5D">
            <w:pPr>
              <w:pStyle w:val="TAC"/>
              <w:rPr>
                <w:ins w:id="3782" w:author="Xiaomi" w:date="2022-08-30T11:26:00Z"/>
              </w:rPr>
            </w:pPr>
            <w:ins w:id="3783" w:author="Xiaomi" w:date="2022-08-30T11:26:00Z">
              <w:r w:rsidRPr="001C0E1B">
                <w:t>Cell 2</w:t>
              </w:r>
            </w:ins>
          </w:p>
        </w:tc>
        <w:tc>
          <w:tcPr>
            <w:tcW w:w="3402" w:type="dxa"/>
            <w:shd w:val="clear" w:color="auto" w:fill="auto"/>
          </w:tcPr>
          <w:p w14:paraId="54C406EC" w14:textId="77777777" w:rsidR="001852B0" w:rsidRPr="001C0E1B" w:rsidRDefault="001852B0" w:rsidP="004F3B5D">
            <w:pPr>
              <w:pStyle w:val="TAL"/>
              <w:rPr>
                <w:ins w:id="3784" w:author="Xiaomi" w:date="2022-08-30T11:26:00Z"/>
              </w:rPr>
            </w:pPr>
            <w:ins w:id="3785" w:author="Xiaomi" w:date="2022-08-30T11:26:00Z">
              <w:r>
                <w:rPr>
                  <w:rFonts w:hint="eastAsia"/>
                  <w:lang w:eastAsia="zh-CN"/>
                </w:rPr>
                <w:t>FDD d</w:t>
              </w:r>
              <w:r w:rsidRPr="009A1418">
                <w:rPr>
                  <w:lang w:eastAsia="zh-CN"/>
                </w:rPr>
                <w:t>uplex mode</w:t>
              </w:r>
              <w:r>
                <w:rPr>
                  <w:rFonts w:hint="eastAsia"/>
                  <w:lang w:eastAsia="zh-CN"/>
                </w:rPr>
                <w:t xml:space="preserve"> cell</w:t>
              </w:r>
            </w:ins>
          </w:p>
        </w:tc>
      </w:tr>
      <w:tr w:rsidR="001852B0" w:rsidRPr="001C0E1B" w14:paraId="3E69CAFC" w14:textId="77777777" w:rsidTr="004F3B5D">
        <w:trPr>
          <w:cantSplit/>
          <w:trHeight w:val="113"/>
          <w:jc w:val="center"/>
          <w:ins w:id="3786" w:author="Xiaomi" w:date="2022-08-30T11:26:00Z"/>
        </w:trPr>
        <w:tc>
          <w:tcPr>
            <w:tcW w:w="1588" w:type="dxa"/>
            <w:tcBorders>
              <w:top w:val="single" w:sz="4" w:space="0" w:color="auto"/>
            </w:tcBorders>
            <w:shd w:val="clear" w:color="auto" w:fill="auto"/>
          </w:tcPr>
          <w:p w14:paraId="65D9AD8C" w14:textId="77777777" w:rsidR="001852B0" w:rsidRPr="001C0E1B" w:rsidRDefault="001852B0" w:rsidP="004F3B5D">
            <w:pPr>
              <w:pStyle w:val="TAL"/>
              <w:rPr>
                <w:ins w:id="3787" w:author="Xiaomi" w:date="2022-08-30T11:26:00Z"/>
              </w:rPr>
            </w:pPr>
            <w:ins w:id="3788" w:author="Xiaomi" w:date="2022-08-30T11:26:00Z">
              <w:r w:rsidRPr="001C0E1B">
                <w:t>Final condition</w:t>
              </w:r>
            </w:ins>
          </w:p>
        </w:tc>
        <w:tc>
          <w:tcPr>
            <w:tcW w:w="1701" w:type="dxa"/>
            <w:shd w:val="clear" w:color="auto" w:fill="auto"/>
          </w:tcPr>
          <w:p w14:paraId="6AE3C214" w14:textId="77777777" w:rsidR="001852B0" w:rsidRPr="001C0E1B" w:rsidRDefault="001852B0" w:rsidP="004F3B5D">
            <w:pPr>
              <w:pStyle w:val="TAL"/>
              <w:rPr>
                <w:ins w:id="3789" w:author="Xiaomi" w:date="2022-08-30T11:26:00Z"/>
              </w:rPr>
            </w:pPr>
            <w:ins w:id="3790" w:author="Xiaomi" w:date="2022-08-30T11:26:00Z">
              <w:r w:rsidRPr="001C0E1B">
                <w:t>Active cell</w:t>
              </w:r>
            </w:ins>
          </w:p>
        </w:tc>
        <w:tc>
          <w:tcPr>
            <w:tcW w:w="708" w:type="dxa"/>
            <w:shd w:val="clear" w:color="auto" w:fill="auto"/>
          </w:tcPr>
          <w:p w14:paraId="3E995A86" w14:textId="77777777" w:rsidR="001852B0" w:rsidRPr="001C0E1B" w:rsidRDefault="001852B0" w:rsidP="004F3B5D">
            <w:pPr>
              <w:pStyle w:val="TAC"/>
              <w:rPr>
                <w:ins w:id="3791" w:author="Xiaomi" w:date="2022-08-30T11:26:00Z"/>
              </w:rPr>
            </w:pPr>
          </w:p>
        </w:tc>
        <w:tc>
          <w:tcPr>
            <w:tcW w:w="1701" w:type="dxa"/>
            <w:shd w:val="clear" w:color="auto" w:fill="auto"/>
          </w:tcPr>
          <w:p w14:paraId="1C3297D4" w14:textId="77777777" w:rsidR="001852B0" w:rsidRPr="001C0E1B" w:rsidRDefault="001852B0" w:rsidP="004F3B5D">
            <w:pPr>
              <w:pStyle w:val="TAC"/>
              <w:rPr>
                <w:ins w:id="3792" w:author="Xiaomi" w:date="2022-08-30T11:26:00Z"/>
              </w:rPr>
            </w:pPr>
            <w:ins w:id="3793" w:author="Xiaomi" w:date="2022-08-30T11:26:00Z">
              <w:r w:rsidRPr="001C0E1B">
                <w:t>Cell 2</w:t>
              </w:r>
            </w:ins>
          </w:p>
        </w:tc>
        <w:tc>
          <w:tcPr>
            <w:tcW w:w="3402" w:type="dxa"/>
            <w:shd w:val="clear" w:color="auto" w:fill="auto"/>
          </w:tcPr>
          <w:p w14:paraId="5BF76EFD" w14:textId="77777777" w:rsidR="001852B0" w:rsidRPr="001C0E1B" w:rsidRDefault="001852B0" w:rsidP="004F3B5D">
            <w:pPr>
              <w:pStyle w:val="TAL"/>
              <w:rPr>
                <w:ins w:id="3794" w:author="Xiaomi" w:date="2022-08-30T11:26:00Z"/>
              </w:rPr>
            </w:pPr>
          </w:p>
        </w:tc>
      </w:tr>
      <w:tr w:rsidR="001852B0" w:rsidRPr="001C0E1B" w14:paraId="444C7220" w14:textId="77777777" w:rsidTr="004F3B5D">
        <w:trPr>
          <w:cantSplit/>
          <w:trHeight w:val="113"/>
          <w:jc w:val="center"/>
          <w:ins w:id="3795" w:author="Xiaomi" w:date="2022-08-30T11:26:00Z"/>
        </w:trPr>
        <w:tc>
          <w:tcPr>
            <w:tcW w:w="3289" w:type="dxa"/>
            <w:gridSpan w:val="2"/>
            <w:shd w:val="clear" w:color="auto" w:fill="auto"/>
          </w:tcPr>
          <w:p w14:paraId="7B9CEEAC" w14:textId="77777777" w:rsidR="001852B0" w:rsidRPr="001C0E1B" w:rsidRDefault="001852B0" w:rsidP="004F3B5D">
            <w:pPr>
              <w:pStyle w:val="TAL"/>
              <w:rPr>
                <w:ins w:id="3796" w:author="Xiaomi" w:date="2022-08-30T11:26:00Z"/>
                <w:lang w:eastAsia="zh-CN"/>
              </w:rPr>
            </w:pPr>
            <w:ins w:id="3797" w:author="Xiaomi" w:date="2022-08-30T11:26:00Z">
              <w:r>
                <w:rPr>
                  <w:rFonts w:hint="eastAsia"/>
                  <w:lang w:eastAsia="zh-CN"/>
                </w:rPr>
                <w:t>UE position (N,S, H)</w:t>
              </w:r>
            </w:ins>
          </w:p>
        </w:tc>
        <w:tc>
          <w:tcPr>
            <w:tcW w:w="708" w:type="dxa"/>
            <w:shd w:val="clear" w:color="auto" w:fill="auto"/>
          </w:tcPr>
          <w:p w14:paraId="4E7D477A" w14:textId="77777777" w:rsidR="001852B0" w:rsidRPr="001C0E1B" w:rsidRDefault="001852B0" w:rsidP="004F3B5D">
            <w:pPr>
              <w:pStyle w:val="TAC"/>
              <w:rPr>
                <w:ins w:id="3798" w:author="Xiaomi" w:date="2022-08-30T11:26:00Z"/>
              </w:rPr>
            </w:pPr>
          </w:p>
        </w:tc>
        <w:tc>
          <w:tcPr>
            <w:tcW w:w="1701" w:type="dxa"/>
            <w:shd w:val="clear" w:color="auto" w:fill="auto"/>
          </w:tcPr>
          <w:p w14:paraId="372BEB10" w14:textId="77777777" w:rsidR="001852B0" w:rsidRPr="001C0E1B" w:rsidRDefault="001852B0" w:rsidP="004F3B5D">
            <w:pPr>
              <w:pStyle w:val="TAC"/>
              <w:rPr>
                <w:ins w:id="3799" w:author="Xiaomi" w:date="2022-08-30T11:26:00Z"/>
                <w:lang w:eastAsia="zh-CN"/>
              </w:rPr>
            </w:pPr>
            <w:ins w:id="3800" w:author="Xiaomi" w:date="2022-08-30T11:26:00Z">
              <w:r>
                <w:rPr>
                  <w:rFonts w:hint="eastAsia"/>
                  <w:lang w:eastAsia="zh-CN"/>
                </w:rPr>
                <w:t>(0, 0, 0)</w:t>
              </w:r>
            </w:ins>
          </w:p>
        </w:tc>
        <w:tc>
          <w:tcPr>
            <w:tcW w:w="3402" w:type="dxa"/>
            <w:shd w:val="clear" w:color="auto" w:fill="auto"/>
          </w:tcPr>
          <w:p w14:paraId="2AE59330" w14:textId="77777777" w:rsidR="001852B0" w:rsidRPr="001C0E1B" w:rsidRDefault="001852B0" w:rsidP="004F3B5D">
            <w:pPr>
              <w:pStyle w:val="TAL"/>
              <w:rPr>
                <w:ins w:id="3801" w:author="Xiaomi" w:date="2022-08-30T11:26:00Z"/>
                <w:lang w:eastAsia="zh-CN"/>
              </w:rPr>
            </w:pPr>
            <w:ins w:id="3802" w:author="Xiaomi" w:date="2022-08-30T11:26:00Z">
              <w:r>
                <w:rPr>
                  <w:lang w:eastAsia="zh-CN"/>
                </w:rPr>
                <w:t>S</w:t>
              </w:r>
              <w:r>
                <w:rPr>
                  <w:rFonts w:hint="eastAsia"/>
                  <w:lang w:eastAsia="zh-CN"/>
                </w:rPr>
                <w:t>et by GNSS</w:t>
              </w:r>
            </w:ins>
          </w:p>
        </w:tc>
      </w:tr>
      <w:tr w:rsidR="001852B0" w:rsidRPr="001C0E1B" w14:paraId="5E835EEC" w14:textId="77777777" w:rsidTr="004F3B5D">
        <w:trPr>
          <w:cantSplit/>
          <w:trHeight w:val="113"/>
          <w:jc w:val="center"/>
          <w:ins w:id="3803" w:author="Xiaomi" w:date="2022-08-30T11:26:00Z"/>
        </w:trPr>
        <w:tc>
          <w:tcPr>
            <w:tcW w:w="3289" w:type="dxa"/>
            <w:gridSpan w:val="2"/>
            <w:shd w:val="clear" w:color="auto" w:fill="auto"/>
          </w:tcPr>
          <w:p w14:paraId="43C31FB9" w14:textId="77777777" w:rsidR="001852B0" w:rsidRPr="001C0E1B" w:rsidRDefault="001852B0" w:rsidP="004F3B5D">
            <w:pPr>
              <w:pStyle w:val="TAL"/>
              <w:rPr>
                <w:ins w:id="3804" w:author="Xiaomi" w:date="2022-08-30T11:26:00Z"/>
                <w:rFonts w:cs="v4.2.0"/>
              </w:rPr>
            </w:pPr>
            <w:ins w:id="3805" w:author="Xiaomi" w:date="2022-08-30T11:26:00Z">
              <w:r w:rsidRPr="001C0E1B">
                <w:rPr>
                  <w:rFonts w:cs="v4.2.0"/>
                </w:rPr>
                <w:t>A3-Offset</w:t>
              </w:r>
            </w:ins>
          </w:p>
        </w:tc>
        <w:tc>
          <w:tcPr>
            <w:tcW w:w="708" w:type="dxa"/>
            <w:shd w:val="clear" w:color="auto" w:fill="auto"/>
          </w:tcPr>
          <w:p w14:paraId="2FA4DDD7" w14:textId="77777777" w:rsidR="001852B0" w:rsidRPr="001C0E1B" w:rsidRDefault="001852B0" w:rsidP="004F3B5D">
            <w:pPr>
              <w:pStyle w:val="TAC"/>
              <w:rPr>
                <w:ins w:id="3806" w:author="Xiaomi" w:date="2022-08-30T11:26:00Z"/>
              </w:rPr>
            </w:pPr>
            <w:ins w:id="3807" w:author="Xiaomi" w:date="2022-08-30T11:26:00Z">
              <w:r w:rsidRPr="001C0E1B">
                <w:t>dB</w:t>
              </w:r>
            </w:ins>
          </w:p>
        </w:tc>
        <w:tc>
          <w:tcPr>
            <w:tcW w:w="1701" w:type="dxa"/>
            <w:shd w:val="clear" w:color="auto" w:fill="auto"/>
          </w:tcPr>
          <w:p w14:paraId="62DF4E94" w14:textId="77777777" w:rsidR="001852B0" w:rsidRPr="001C0E1B" w:rsidRDefault="001852B0" w:rsidP="004F3B5D">
            <w:pPr>
              <w:pStyle w:val="TAC"/>
              <w:rPr>
                <w:ins w:id="3808" w:author="Xiaomi" w:date="2022-08-30T11:26:00Z"/>
              </w:rPr>
            </w:pPr>
            <w:ins w:id="3809" w:author="Xiaomi" w:date="2022-08-30T11:26:00Z">
              <w:r w:rsidRPr="001C0E1B">
                <w:t>0</w:t>
              </w:r>
            </w:ins>
          </w:p>
        </w:tc>
        <w:tc>
          <w:tcPr>
            <w:tcW w:w="3402" w:type="dxa"/>
            <w:shd w:val="clear" w:color="auto" w:fill="auto"/>
          </w:tcPr>
          <w:p w14:paraId="2BD67CED" w14:textId="77777777" w:rsidR="001852B0" w:rsidRPr="001C0E1B" w:rsidRDefault="001852B0" w:rsidP="004F3B5D">
            <w:pPr>
              <w:pStyle w:val="TAL"/>
              <w:rPr>
                <w:ins w:id="3810" w:author="Xiaomi" w:date="2022-08-30T11:26:00Z"/>
              </w:rPr>
            </w:pPr>
          </w:p>
        </w:tc>
      </w:tr>
      <w:tr w:rsidR="001852B0" w:rsidRPr="001C0E1B" w14:paraId="19C8909A" w14:textId="77777777" w:rsidTr="004F3B5D">
        <w:trPr>
          <w:cantSplit/>
          <w:trHeight w:val="113"/>
          <w:jc w:val="center"/>
          <w:ins w:id="3811" w:author="Xiaomi" w:date="2022-08-30T11:26:00Z"/>
        </w:trPr>
        <w:tc>
          <w:tcPr>
            <w:tcW w:w="3289" w:type="dxa"/>
            <w:gridSpan w:val="2"/>
            <w:shd w:val="clear" w:color="auto" w:fill="auto"/>
          </w:tcPr>
          <w:p w14:paraId="70DD60DE" w14:textId="77777777" w:rsidR="001852B0" w:rsidRPr="001C0E1B" w:rsidRDefault="001852B0" w:rsidP="004F3B5D">
            <w:pPr>
              <w:pStyle w:val="TAL"/>
              <w:rPr>
                <w:ins w:id="3812" w:author="Xiaomi" w:date="2022-08-30T11:26:00Z"/>
              </w:rPr>
            </w:pPr>
            <w:ins w:id="3813" w:author="Xiaomi" w:date="2022-08-30T11:26:00Z">
              <w:r w:rsidRPr="001C0E1B">
                <w:rPr>
                  <w:rFonts w:cs="v4.2.0"/>
                </w:rPr>
                <w:t>Hysteresis</w:t>
              </w:r>
            </w:ins>
          </w:p>
        </w:tc>
        <w:tc>
          <w:tcPr>
            <w:tcW w:w="708" w:type="dxa"/>
            <w:shd w:val="clear" w:color="auto" w:fill="auto"/>
          </w:tcPr>
          <w:p w14:paraId="77DA1C61" w14:textId="77777777" w:rsidR="001852B0" w:rsidRPr="001C0E1B" w:rsidRDefault="001852B0" w:rsidP="004F3B5D">
            <w:pPr>
              <w:pStyle w:val="TAC"/>
              <w:rPr>
                <w:ins w:id="3814" w:author="Xiaomi" w:date="2022-08-30T11:26:00Z"/>
              </w:rPr>
            </w:pPr>
            <w:ins w:id="3815" w:author="Xiaomi" w:date="2022-08-30T11:26:00Z">
              <w:r w:rsidRPr="001C0E1B">
                <w:t>dB</w:t>
              </w:r>
            </w:ins>
          </w:p>
        </w:tc>
        <w:tc>
          <w:tcPr>
            <w:tcW w:w="1701" w:type="dxa"/>
            <w:shd w:val="clear" w:color="auto" w:fill="auto"/>
          </w:tcPr>
          <w:p w14:paraId="057FBFA2" w14:textId="77777777" w:rsidR="001852B0" w:rsidRPr="001C0E1B" w:rsidRDefault="001852B0" w:rsidP="004F3B5D">
            <w:pPr>
              <w:pStyle w:val="TAC"/>
              <w:rPr>
                <w:ins w:id="3816" w:author="Xiaomi" w:date="2022-08-30T11:26:00Z"/>
              </w:rPr>
            </w:pPr>
            <w:ins w:id="3817" w:author="Xiaomi" w:date="2022-08-30T11:26:00Z">
              <w:r w:rsidRPr="001C0E1B">
                <w:t>0</w:t>
              </w:r>
            </w:ins>
          </w:p>
        </w:tc>
        <w:tc>
          <w:tcPr>
            <w:tcW w:w="3402" w:type="dxa"/>
            <w:shd w:val="clear" w:color="auto" w:fill="auto"/>
          </w:tcPr>
          <w:p w14:paraId="10E77036" w14:textId="77777777" w:rsidR="001852B0" w:rsidRPr="001C0E1B" w:rsidRDefault="001852B0" w:rsidP="004F3B5D">
            <w:pPr>
              <w:pStyle w:val="TAL"/>
              <w:rPr>
                <w:ins w:id="3818" w:author="Xiaomi" w:date="2022-08-30T11:26:00Z"/>
              </w:rPr>
            </w:pPr>
          </w:p>
        </w:tc>
      </w:tr>
      <w:tr w:rsidR="001852B0" w:rsidRPr="001C0E1B" w14:paraId="63508C5F" w14:textId="77777777" w:rsidTr="004F3B5D">
        <w:trPr>
          <w:cantSplit/>
          <w:trHeight w:val="113"/>
          <w:jc w:val="center"/>
          <w:ins w:id="3819" w:author="Xiaomi" w:date="2022-08-30T11:26:00Z"/>
        </w:trPr>
        <w:tc>
          <w:tcPr>
            <w:tcW w:w="3289" w:type="dxa"/>
            <w:gridSpan w:val="2"/>
            <w:shd w:val="clear" w:color="auto" w:fill="auto"/>
          </w:tcPr>
          <w:p w14:paraId="3E601446" w14:textId="77777777" w:rsidR="001852B0" w:rsidRPr="001C0E1B" w:rsidRDefault="001852B0" w:rsidP="004F3B5D">
            <w:pPr>
              <w:pStyle w:val="TAL"/>
              <w:rPr>
                <w:ins w:id="3820" w:author="Xiaomi" w:date="2022-08-30T11:26:00Z"/>
              </w:rPr>
            </w:pPr>
            <w:ins w:id="3821" w:author="Xiaomi" w:date="2022-08-30T11:26:00Z">
              <w:r w:rsidRPr="001C0E1B">
                <w:rPr>
                  <w:rFonts w:cs="v4.2.0"/>
                </w:rPr>
                <w:t>Time To Trigger</w:t>
              </w:r>
            </w:ins>
          </w:p>
        </w:tc>
        <w:tc>
          <w:tcPr>
            <w:tcW w:w="708" w:type="dxa"/>
            <w:shd w:val="clear" w:color="auto" w:fill="auto"/>
          </w:tcPr>
          <w:p w14:paraId="06F6A157" w14:textId="77777777" w:rsidR="001852B0" w:rsidRPr="001C0E1B" w:rsidRDefault="001852B0" w:rsidP="004F3B5D">
            <w:pPr>
              <w:pStyle w:val="TAC"/>
              <w:rPr>
                <w:ins w:id="3822" w:author="Xiaomi" w:date="2022-08-30T11:26:00Z"/>
              </w:rPr>
            </w:pPr>
            <w:ins w:id="3823" w:author="Xiaomi" w:date="2022-08-30T11:26:00Z">
              <w:r w:rsidRPr="001C0E1B">
                <w:t>s</w:t>
              </w:r>
            </w:ins>
          </w:p>
        </w:tc>
        <w:tc>
          <w:tcPr>
            <w:tcW w:w="1701" w:type="dxa"/>
            <w:shd w:val="clear" w:color="auto" w:fill="auto"/>
          </w:tcPr>
          <w:p w14:paraId="3E984D43" w14:textId="77777777" w:rsidR="001852B0" w:rsidRPr="001C0E1B" w:rsidRDefault="001852B0" w:rsidP="004F3B5D">
            <w:pPr>
              <w:pStyle w:val="TAC"/>
              <w:rPr>
                <w:ins w:id="3824" w:author="Xiaomi" w:date="2022-08-30T11:26:00Z"/>
              </w:rPr>
            </w:pPr>
            <w:ins w:id="3825" w:author="Xiaomi" w:date="2022-08-30T11:26:00Z">
              <w:r w:rsidRPr="001C0E1B">
                <w:t>0</w:t>
              </w:r>
            </w:ins>
          </w:p>
        </w:tc>
        <w:tc>
          <w:tcPr>
            <w:tcW w:w="3402" w:type="dxa"/>
            <w:shd w:val="clear" w:color="auto" w:fill="auto"/>
          </w:tcPr>
          <w:p w14:paraId="73D8E831" w14:textId="77777777" w:rsidR="001852B0" w:rsidRPr="001C0E1B" w:rsidRDefault="001852B0" w:rsidP="004F3B5D">
            <w:pPr>
              <w:pStyle w:val="TAL"/>
              <w:rPr>
                <w:ins w:id="3826" w:author="Xiaomi" w:date="2022-08-30T11:26:00Z"/>
              </w:rPr>
            </w:pPr>
          </w:p>
        </w:tc>
      </w:tr>
      <w:tr w:rsidR="001852B0" w:rsidRPr="001C0E1B" w14:paraId="74272FCF" w14:textId="77777777" w:rsidTr="004F3B5D">
        <w:trPr>
          <w:cantSplit/>
          <w:trHeight w:val="113"/>
          <w:jc w:val="center"/>
          <w:ins w:id="3827" w:author="Xiaomi" w:date="2022-08-30T11:26:00Z"/>
        </w:trPr>
        <w:tc>
          <w:tcPr>
            <w:tcW w:w="3289" w:type="dxa"/>
            <w:gridSpan w:val="2"/>
            <w:shd w:val="clear" w:color="auto" w:fill="auto"/>
          </w:tcPr>
          <w:p w14:paraId="2425F9FF" w14:textId="77777777" w:rsidR="001852B0" w:rsidRPr="001C0E1B" w:rsidRDefault="001852B0" w:rsidP="004F3B5D">
            <w:pPr>
              <w:pStyle w:val="TAL"/>
              <w:rPr>
                <w:ins w:id="3828" w:author="Xiaomi" w:date="2022-08-30T11:26:00Z"/>
              </w:rPr>
            </w:pPr>
            <w:ins w:id="3829" w:author="Xiaomi" w:date="2022-08-30T11:26:00Z">
              <w:r w:rsidRPr="001C0E1B">
                <w:t>Filter coefficient</w:t>
              </w:r>
            </w:ins>
          </w:p>
        </w:tc>
        <w:tc>
          <w:tcPr>
            <w:tcW w:w="708" w:type="dxa"/>
            <w:shd w:val="clear" w:color="auto" w:fill="auto"/>
          </w:tcPr>
          <w:p w14:paraId="5FF46B2D" w14:textId="77777777" w:rsidR="001852B0" w:rsidRPr="001C0E1B" w:rsidRDefault="001852B0" w:rsidP="004F3B5D">
            <w:pPr>
              <w:pStyle w:val="TAC"/>
              <w:rPr>
                <w:ins w:id="3830" w:author="Xiaomi" w:date="2022-08-30T11:26:00Z"/>
              </w:rPr>
            </w:pPr>
          </w:p>
        </w:tc>
        <w:tc>
          <w:tcPr>
            <w:tcW w:w="1701" w:type="dxa"/>
            <w:shd w:val="clear" w:color="auto" w:fill="auto"/>
          </w:tcPr>
          <w:p w14:paraId="3EC07863" w14:textId="77777777" w:rsidR="001852B0" w:rsidRPr="001C0E1B" w:rsidRDefault="001852B0" w:rsidP="004F3B5D">
            <w:pPr>
              <w:pStyle w:val="TAC"/>
              <w:rPr>
                <w:ins w:id="3831" w:author="Xiaomi" w:date="2022-08-30T11:26:00Z"/>
              </w:rPr>
            </w:pPr>
            <w:ins w:id="3832" w:author="Xiaomi" w:date="2022-08-30T11:26:00Z">
              <w:r w:rsidRPr="001C0E1B">
                <w:t>0</w:t>
              </w:r>
            </w:ins>
          </w:p>
        </w:tc>
        <w:tc>
          <w:tcPr>
            <w:tcW w:w="3402" w:type="dxa"/>
            <w:shd w:val="clear" w:color="auto" w:fill="auto"/>
          </w:tcPr>
          <w:p w14:paraId="78D73C09" w14:textId="77777777" w:rsidR="001852B0" w:rsidRPr="001C0E1B" w:rsidRDefault="001852B0" w:rsidP="004F3B5D">
            <w:pPr>
              <w:pStyle w:val="TAL"/>
              <w:rPr>
                <w:ins w:id="3833" w:author="Xiaomi" w:date="2022-08-30T11:26:00Z"/>
              </w:rPr>
            </w:pPr>
            <w:ins w:id="3834" w:author="Xiaomi" w:date="2022-08-30T11:26:00Z">
              <w:r w:rsidRPr="001C0E1B">
                <w:t>L3 filtering is not used</w:t>
              </w:r>
            </w:ins>
          </w:p>
        </w:tc>
      </w:tr>
      <w:tr w:rsidR="001852B0" w:rsidRPr="001C0E1B" w14:paraId="6769BAC2" w14:textId="77777777" w:rsidTr="004F3B5D">
        <w:trPr>
          <w:cantSplit/>
          <w:trHeight w:val="113"/>
          <w:jc w:val="center"/>
          <w:ins w:id="3835" w:author="Xiaomi" w:date="2022-08-30T11:26:00Z"/>
        </w:trPr>
        <w:tc>
          <w:tcPr>
            <w:tcW w:w="3289" w:type="dxa"/>
            <w:gridSpan w:val="2"/>
            <w:shd w:val="clear" w:color="auto" w:fill="auto"/>
          </w:tcPr>
          <w:p w14:paraId="1E6212DC" w14:textId="77777777" w:rsidR="001852B0" w:rsidRPr="001C0E1B" w:rsidRDefault="001852B0" w:rsidP="004F3B5D">
            <w:pPr>
              <w:pStyle w:val="TAL"/>
              <w:rPr>
                <w:ins w:id="3836" w:author="Xiaomi" w:date="2022-08-30T11:26:00Z"/>
              </w:rPr>
            </w:pPr>
            <w:ins w:id="3837" w:author="Xiaomi" w:date="2022-08-30T11:26:00Z">
              <w:r w:rsidRPr="001C0E1B">
                <w:t>Access Barring Information</w:t>
              </w:r>
            </w:ins>
          </w:p>
        </w:tc>
        <w:tc>
          <w:tcPr>
            <w:tcW w:w="708" w:type="dxa"/>
            <w:shd w:val="clear" w:color="auto" w:fill="auto"/>
          </w:tcPr>
          <w:p w14:paraId="337A42BC" w14:textId="77777777" w:rsidR="001852B0" w:rsidRPr="001C0E1B" w:rsidRDefault="001852B0" w:rsidP="004F3B5D">
            <w:pPr>
              <w:pStyle w:val="TAC"/>
              <w:rPr>
                <w:ins w:id="3838" w:author="Xiaomi" w:date="2022-08-30T11:26:00Z"/>
              </w:rPr>
            </w:pPr>
            <w:ins w:id="3839" w:author="Xiaomi" w:date="2022-08-30T11:26:00Z">
              <w:r w:rsidRPr="001C0E1B">
                <w:t>-</w:t>
              </w:r>
            </w:ins>
          </w:p>
        </w:tc>
        <w:tc>
          <w:tcPr>
            <w:tcW w:w="1701" w:type="dxa"/>
            <w:shd w:val="clear" w:color="auto" w:fill="auto"/>
          </w:tcPr>
          <w:p w14:paraId="745F04B4" w14:textId="77777777" w:rsidR="001852B0" w:rsidRPr="001C0E1B" w:rsidRDefault="001852B0" w:rsidP="004F3B5D">
            <w:pPr>
              <w:pStyle w:val="TAC"/>
              <w:rPr>
                <w:ins w:id="3840" w:author="Xiaomi" w:date="2022-08-30T11:26:00Z"/>
              </w:rPr>
            </w:pPr>
            <w:ins w:id="3841" w:author="Xiaomi" w:date="2022-08-30T11:26:00Z">
              <w:r w:rsidRPr="001C0E1B">
                <w:t>Not Sent</w:t>
              </w:r>
            </w:ins>
          </w:p>
        </w:tc>
        <w:tc>
          <w:tcPr>
            <w:tcW w:w="3402" w:type="dxa"/>
            <w:shd w:val="clear" w:color="auto" w:fill="auto"/>
          </w:tcPr>
          <w:p w14:paraId="7C44687F" w14:textId="77777777" w:rsidR="001852B0" w:rsidRPr="001C0E1B" w:rsidRDefault="001852B0" w:rsidP="004F3B5D">
            <w:pPr>
              <w:pStyle w:val="TAL"/>
              <w:rPr>
                <w:ins w:id="3842" w:author="Xiaomi" w:date="2022-08-30T11:26:00Z"/>
              </w:rPr>
            </w:pPr>
            <w:ins w:id="3843" w:author="Xiaomi" w:date="2022-08-30T11:26:00Z">
              <w:r w:rsidRPr="001C0E1B">
                <w:t>No additional delays in random access procedure.</w:t>
              </w:r>
            </w:ins>
          </w:p>
        </w:tc>
      </w:tr>
      <w:tr w:rsidR="001852B0" w:rsidRPr="001C0E1B" w14:paraId="15094BDD" w14:textId="77777777" w:rsidTr="004F3B5D">
        <w:trPr>
          <w:cantSplit/>
          <w:trHeight w:val="113"/>
          <w:jc w:val="center"/>
          <w:ins w:id="3844" w:author="Xiaomi" w:date="2022-08-30T11:26:00Z"/>
        </w:trPr>
        <w:tc>
          <w:tcPr>
            <w:tcW w:w="3289" w:type="dxa"/>
            <w:gridSpan w:val="2"/>
            <w:shd w:val="clear" w:color="auto" w:fill="auto"/>
          </w:tcPr>
          <w:p w14:paraId="5E2E9099" w14:textId="77777777" w:rsidR="001852B0" w:rsidRPr="001C0E1B" w:rsidRDefault="001852B0" w:rsidP="004F3B5D">
            <w:pPr>
              <w:pStyle w:val="TAL"/>
              <w:rPr>
                <w:ins w:id="3845" w:author="Xiaomi" w:date="2022-08-30T11:26:00Z"/>
              </w:rPr>
            </w:pPr>
            <w:ins w:id="3846" w:author="Xiaomi" w:date="2022-08-30T11:26:00Z">
              <w:r w:rsidRPr="001C0E1B">
                <w:t>Time offset between cells</w:t>
              </w:r>
            </w:ins>
          </w:p>
        </w:tc>
        <w:tc>
          <w:tcPr>
            <w:tcW w:w="708" w:type="dxa"/>
            <w:shd w:val="clear" w:color="auto" w:fill="auto"/>
          </w:tcPr>
          <w:p w14:paraId="3B6E1B8B" w14:textId="77777777" w:rsidR="001852B0" w:rsidRPr="001C0E1B" w:rsidRDefault="001852B0" w:rsidP="004F3B5D">
            <w:pPr>
              <w:pStyle w:val="TAC"/>
              <w:rPr>
                <w:ins w:id="3847" w:author="Xiaomi" w:date="2022-08-30T11:26:00Z"/>
              </w:rPr>
            </w:pPr>
          </w:p>
        </w:tc>
        <w:tc>
          <w:tcPr>
            <w:tcW w:w="1701" w:type="dxa"/>
            <w:shd w:val="clear" w:color="auto" w:fill="auto"/>
          </w:tcPr>
          <w:p w14:paraId="0A2374CC" w14:textId="77777777" w:rsidR="001852B0" w:rsidRPr="001C0E1B" w:rsidRDefault="001852B0" w:rsidP="004F3B5D">
            <w:pPr>
              <w:pStyle w:val="TAC"/>
              <w:rPr>
                <w:ins w:id="3848" w:author="Xiaomi" w:date="2022-08-30T11:26:00Z"/>
              </w:rPr>
            </w:pPr>
            <w:ins w:id="3849" w:author="Xiaomi" w:date="2022-08-30T11:26:00Z">
              <w:r w:rsidRPr="001C0E1B">
                <w:t xml:space="preserve">3 </w:t>
              </w:r>
              <w:r w:rsidRPr="001C0E1B">
                <w:sym w:font="Symbol" w:char="F06D"/>
              </w:r>
              <w:r w:rsidRPr="001C0E1B">
                <w:t>s</w:t>
              </w:r>
            </w:ins>
          </w:p>
        </w:tc>
        <w:tc>
          <w:tcPr>
            <w:tcW w:w="3402" w:type="dxa"/>
            <w:shd w:val="clear" w:color="auto" w:fill="auto"/>
          </w:tcPr>
          <w:p w14:paraId="0D446CA9" w14:textId="77777777" w:rsidR="001852B0" w:rsidRPr="001C0E1B" w:rsidRDefault="001852B0" w:rsidP="004F3B5D">
            <w:pPr>
              <w:pStyle w:val="TAL"/>
              <w:rPr>
                <w:ins w:id="3850" w:author="Xiaomi" w:date="2022-08-30T11:26:00Z"/>
              </w:rPr>
            </w:pPr>
            <w:ins w:id="3851" w:author="Xiaomi" w:date="2022-08-30T11:26:00Z">
              <w:r w:rsidRPr="001C0E1B">
                <w:t>Synchronous cells</w:t>
              </w:r>
            </w:ins>
          </w:p>
        </w:tc>
      </w:tr>
      <w:tr w:rsidR="001852B0" w:rsidRPr="001C0E1B" w14:paraId="268BFE3B" w14:textId="77777777" w:rsidTr="004F3B5D">
        <w:trPr>
          <w:cantSplit/>
          <w:trHeight w:val="113"/>
          <w:jc w:val="center"/>
          <w:ins w:id="3852" w:author="Xiaomi" w:date="2022-08-30T11:26:00Z"/>
        </w:trPr>
        <w:tc>
          <w:tcPr>
            <w:tcW w:w="3289" w:type="dxa"/>
            <w:gridSpan w:val="2"/>
            <w:shd w:val="clear" w:color="auto" w:fill="auto"/>
          </w:tcPr>
          <w:p w14:paraId="20B0272B" w14:textId="77777777" w:rsidR="001852B0" w:rsidRPr="001C0E1B" w:rsidRDefault="001852B0" w:rsidP="004F3B5D">
            <w:pPr>
              <w:pStyle w:val="TAL"/>
              <w:rPr>
                <w:ins w:id="3853" w:author="Xiaomi" w:date="2022-08-30T11:26:00Z"/>
              </w:rPr>
            </w:pPr>
            <w:ins w:id="3854" w:author="Xiaomi" w:date="2022-08-30T11:26:00Z">
              <w:r w:rsidRPr="001C0E1B">
                <w:t>T1</w:t>
              </w:r>
            </w:ins>
          </w:p>
        </w:tc>
        <w:tc>
          <w:tcPr>
            <w:tcW w:w="708" w:type="dxa"/>
            <w:shd w:val="clear" w:color="auto" w:fill="auto"/>
          </w:tcPr>
          <w:p w14:paraId="20DB53D8" w14:textId="77777777" w:rsidR="001852B0" w:rsidRPr="001C0E1B" w:rsidRDefault="001852B0" w:rsidP="004F3B5D">
            <w:pPr>
              <w:pStyle w:val="TAC"/>
              <w:rPr>
                <w:ins w:id="3855" w:author="Xiaomi" w:date="2022-08-30T11:26:00Z"/>
              </w:rPr>
            </w:pPr>
            <w:ins w:id="3856" w:author="Xiaomi" w:date="2022-08-30T11:26:00Z">
              <w:r w:rsidRPr="001C0E1B">
                <w:t>s</w:t>
              </w:r>
            </w:ins>
          </w:p>
        </w:tc>
        <w:tc>
          <w:tcPr>
            <w:tcW w:w="1701" w:type="dxa"/>
            <w:shd w:val="clear" w:color="auto" w:fill="auto"/>
          </w:tcPr>
          <w:p w14:paraId="192C5A4A" w14:textId="77777777" w:rsidR="001852B0" w:rsidRPr="001C0E1B" w:rsidRDefault="001852B0" w:rsidP="004F3B5D">
            <w:pPr>
              <w:pStyle w:val="TAC"/>
              <w:rPr>
                <w:ins w:id="3857" w:author="Xiaomi" w:date="2022-08-30T11:26:00Z"/>
              </w:rPr>
            </w:pPr>
            <w:ins w:id="3858" w:author="Xiaomi" w:date="2022-08-30T11:26:00Z">
              <w:r w:rsidRPr="001C0E1B">
                <w:t>5</w:t>
              </w:r>
            </w:ins>
          </w:p>
        </w:tc>
        <w:tc>
          <w:tcPr>
            <w:tcW w:w="3402" w:type="dxa"/>
            <w:shd w:val="clear" w:color="auto" w:fill="auto"/>
          </w:tcPr>
          <w:p w14:paraId="55909409" w14:textId="77777777" w:rsidR="001852B0" w:rsidRPr="001C0E1B" w:rsidRDefault="001852B0" w:rsidP="004F3B5D">
            <w:pPr>
              <w:pStyle w:val="TAL"/>
              <w:rPr>
                <w:ins w:id="3859" w:author="Xiaomi" w:date="2022-08-30T11:26:00Z"/>
              </w:rPr>
            </w:pPr>
          </w:p>
        </w:tc>
      </w:tr>
      <w:tr w:rsidR="001852B0" w:rsidRPr="001C0E1B" w14:paraId="45631E0A" w14:textId="77777777" w:rsidTr="004F3B5D">
        <w:trPr>
          <w:cantSplit/>
          <w:trHeight w:val="113"/>
          <w:jc w:val="center"/>
          <w:ins w:id="3860" w:author="Xiaomi" w:date="2022-08-30T11:26:00Z"/>
        </w:trPr>
        <w:tc>
          <w:tcPr>
            <w:tcW w:w="3289" w:type="dxa"/>
            <w:gridSpan w:val="2"/>
            <w:shd w:val="clear" w:color="auto" w:fill="auto"/>
          </w:tcPr>
          <w:p w14:paraId="63A4D28E" w14:textId="77777777" w:rsidR="001852B0" w:rsidRPr="001C0E1B" w:rsidRDefault="001852B0" w:rsidP="004F3B5D">
            <w:pPr>
              <w:pStyle w:val="TAL"/>
              <w:rPr>
                <w:ins w:id="3861" w:author="Xiaomi" w:date="2022-08-30T11:26:00Z"/>
              </w:rPr>
            </w:pPr>
            <w:ins w:id="3862" w:author="Xiaomi" w:date="2022-08-30T11:26:00Z">
              <w:r w:rsidRPr="001C0E1B">
                <w:t>T2</w:t>
              </w:r>
            </w:ins>
          </w:p>
        </w:tc>
        <w:tc>
          <w:tcPr>
            <w:tcW w:w="708" w:type="dxa"/>
            <w:shd w:val="clear" w:color="auto" w:fill="auto"/>
          </w:tcPr>
          <w:p w14:paraId="452E8979" w14:textId="77777777" w:rsidR="001852B0" w:rsidRPr="001C0E1B" w:rsidRDefault="001852B0" w:rsidP="004F3B5D">
            <w:pPr>
              <w:pStyle w:val="TAC"/>
              <w:rPr>
                <w:ins w:id="3863" w:author="Xiaomi" w:date="2022-08-30T11:26:00Z"/>
              </w:rPr>
            </w:pPr>
            <w:ins w:id="3864" w:author="Xiaomi" w:date="2022-08-30T11:26:00Z">
              <w:r w:rsidRPr="001C0E1B">
                <w:t>s</w:t>
              </w:r>
            </w:ins>
          </w:p>
        </w:tc>
        <w:tc>
          <w:tcPr>
            <w:tcW w:w="1701" w:type="dxa"/>
            <w:shd w:val="clear" w:color="auto" w:fill="auto"/>
          </w:tcPr>
          <w:p w14:paraId="255CB269" w14:textId="77777777" w:rsidR="001852B0" w:rsidRPr="001C0E1B" w:rsidRDefault="001852B0" w:rsidP="004F3B5D">
            <w:pPr>
              <w:pStyle w:val="TAC"/>
              <w:rPr>
                <w:ins w:id="3865" w:author="Xiaomi" w:date="2022-08-30T11:26:00Z"/>
              </w:rPr>
            </w:pPr>
            <w:ins w:id="3866" w:author="Xiaomi" w:date="2022-08-30T11:26:00Z">
              <w:r w:rsidRPr="001C0E1B">
                <w:sym w:font="Symbol" w:char="F0A3"/>
              </w:r>
              <w:r w:rsidRPr="001C0E1B">
                <w:t>5</w:t>
              </w:r>
            </w:ins>
          </w:p>
        </w:tc>
        <w:tc>
          <w:tcPr>
            <w:tcW w:w="3402" w:type="dxa"/>
            <w:shd w:val="clear" w:color="auto" w:fill="auto"/>
          </w:tcPr>
          <w:p w14:paraId="70353C9C" w14:textId="77777777" w:rsidR="001852B0" w:rsidRPr="001C0E1B" w:rsidRDefault="001852B0" w:rsidP="004F3B5D">
            <w:pPr>
              <w:pStyle w:val="TAL"/>
              <w:rPr>
                <w:ins w:id="3867" w:author="Xiaomi" w:date="2022-08-30T11:26:00Z"/>
              </w:rPr>
            </w:pPr>
          </w:p>
        </w:tc>
      </w:tr>
      <w:tr w:rsidR="001852B0" w:rsidRPr="001C0E1B" w14:paraId="56EA1846" w14:textId="77777777" w:rsidTr="004F3B5D">
        <w:trPr>
          <w:cantSplit/>
          <w:trHeight w:val="113"/>
          <w:jc w:val="center"/>
          <w:ins w:id="3868" w:author="Xiaomi" w:date="2022-08-30T11:26:00Z"/>
        </w:trPr>
        <w:tc>
          <w:tcPr>
            <w:tcW w:w="3289" w:type="dxa"/>
            <w:gridSpan w:val="2"/>
            <w:shd w:val="clear" w:color="auto" w:fill="auto"/>
          </w:tcPr>
          <w:p w14:paraId="068438BB" w14:textId="77777777" w:rsidR="001852B0" w:rsidRPr="001C0E1B" w:rsidRDefault="001852B0" w:rsidP="004F3B5D">
            <w:pPr>
              <w:pStyle w:val="TAL"/>
              <w:rPr>
                <w:ins w:id="3869" w:author="Xiaomi" w:date="2022-08-30T11:26:00Z"/>
              </w:rPr>
            </w:pPr>
            <w:ins w:id="3870" w:author="Xiaomi" w:date="2022-08-30T11:26:00Z">
              <w:r w:rsidRPr="001C0E1B">
                <w:t>T3</w:t>
              </w:r>
            </w:ins>
          </w:p>
        </w:tc>
        <w:tc>
          <w:tcPr>
            <w:tcW w:w="708" w:type="dxa"/>
            <w:shd w:val="clear" w:color="auto" w:fill="auto"/>
          </w:tcPr>
          <w:p w14:paraId="19812245" w14:textId="77777777" w:rsidR="001852B0" w:rsidRPr="001C0E1B" w:rsidRDefault="001852B0" w:rsidP="004F3B5D">
            <w:pPr>
              <w:pStyle w:val="TAC"/>
              <w:rPr>
                <w:ins w:id="3871" w:author="Xiaomi" w:date="2022-08-30T11:26:00Z"/>
              </w:rPr>
            </w:pPr>
            <w:ins w:id="3872" w:author="Xiaomi" w:date="2022-08-30T11:26:00Z">
              <w:r w:rsidRPr="001C0E1B">
                <w:t>s</w:t>
              </w:r>
            </w:ins>
          </w:p>
        </w:tc>
        <w:tc>
          <w:tcPr>
            <w:tcW w:w="1701" w:type="dxa"/>
            <w:shd w:val="clear" w:color="auto" w:fill="auto"/>
          </w:tcPr>
          <w:p w14:paraId="0A0C7DB9" w14:textId="77777777" w:rsidR="001852B0" w:rsidRPr="001C0E1B" w:rsidRDefault="001852B0" w:rsidP="004F3B5D">
            <w:pPr>
              <w:pStyle w:val="TAC"/>
              <w:rPr>
                <w:ins w:id="3873" w:author="Xiaomi" w:date="2022-08-30T11:26:00Z"/>
              </w:rPr>
            </w:pPr>
            <w:ins w:id="3874" w:author="Xiaomi" w:date="2022-08-30T11:26:00Z">
              <w:r w:rsidRPr="001C0E1B">
                <w:t>1</w:t>
              </w:r>
            </w:ins>
          </w:p>
        </w:tc>
        <w:tc>
          <w:tcPr>
            <w:tcW w:w="3402" w:type="dxa"/>
            <w:shd w:val="clear" w:color="auto" w:fill="auto"/>
          </w:tcPr>
          <w:p w14:paraId="1C3FCEB8" w14:textId="77777777" w:rsidR="001852B0" w:rsidRPr="001C0E1B" w:rsidRDefault="001852B0" w:rsidP="004F3B5D">
            <w:pPr>
              <w:pStyle w:val="TAL"/>
              <w:rPr>
                <w:ins w:id="3875" w:author="Xiaomi" w:date="2022-08-30T11:26:00Z"/>
              </w:rPr>
            </w:pPr>
          </w:p>
        </w:tc>
      </w:tr>
    </w:tbl>
    <w:p w14:paraId="6DB20E71" w14:textId="77777777" w:rsidR="001852B0" w:rsidRPr="001C0E1B" w:rsidRDefault="001852B0" w:rsidP="001852B0">
      <w:pPr>
        <w:rPr>
          <w:ins w:id="3876" w:author="Xiaomi" w:date="2022-08-30T11:26:00Z"/>
        </w:rPr>
      </w:pPr>
    </w:p>
    <w:p w14:paraId="62E0FD29" w14:textId="157163DC" w:rsidR="001852B0" w:rsidRPr="001C0E1B" w:rsidRDefault="001852B0" w:rsidP="001852B0">
      <w:pPr>
        <w:pStyle w:val="TH"/>
        <w:rPr>
          <w:ins w:id="3877" w:author="Xiaomi" w:date="2022-08-30T11:26:00Z"/>
        </w:rPr>
      </w:pPr>
      <w:ins w:id="3878" w:author="Xiaomi" w:date="2022-08-30T11:26:00Z">
        <w:r w:rsidRPr="001C0E1B">
          <w:lastRenderedPageBreak/>
          <w:t xml:space="preserve">Table </w:t>
        </w:r>
      </w:ins>
      <w:ins w:id="3879" w:author="Xiaomi" w:date="2022-08-30T15:40:00Z">
        <w:r w:rsidR="0028734F" w:rsidRPr="001C0E1B">
          <w:rPr>
            <w:snapToGrid w:val="0"/>
          </w:rPr>
          <w:t>A.</w:t>
        </w:r>
        <w:r w:rsidR="0028734F">
          <w:rPr>
            <w:snapToGrid w:val="0"/>
          </w:rPr>
          <w:t>14</w:t>
        </w:r>
        <w:r w:rsidR="0028734F" w:rsidRPr="001C0E1B">
          <w:rPr>
            <w:snapToGrid w:val="0"/>
          </w:rPr>
          <w:t>.</w:t>
        </w:r>
        <w:r w:rsidR="0028734F">
          <w:rPr>
            <w:snapToGrid w:val="0"/>
          </w:rPr>
          <w:t>2</w:t>
        </w:r>
        <w:r w:rsidR="0028734F" w:rsidRPr="001C0E1B">
          <w:rPr>
            <w:snapToGrid w:val="0"/>
          </w:rPr>
          <w:t>.1.</w:t>
        </w:r>
        <w:r w:rsidR="0028734F">
          <w:rPr>
            <w:snapToGrid w:val="0"/>
            <w:lang w:eastAsia="zh-CN"/>
          </w:rPr>
          <w:t>2</w:t>
        </w:r>
      </w:ins>
      <w:ins w:id="3880" w:author="Xiaomi" w:date="2022-08-30T11:26:00Z">
        <w:r w:rsidRPr="001C0E1B">
          <w:rPr>
            <w:snapToGrid w:val="0"/>
          </w:rPr>
          <w:t>.2</w:t>
        </w:r>
        <w:r w:rsidRPr="001C0E1B">
          <w:t>-</w:t>
        </w:r>
        <w:r>
          <w:rPr>
            <w:rFonts w:hint="eastAsia"/>
            <w:lang w:eastAsia="zh-CN"/>
          </w:rPr>
          <w:t>2</w:t>
        </w:r>
        <w:r w:rsidRPr="001C0E1B">
          <w:t>: Cell specific test parameters for Int</w:t>
        </w:r>
        <w:r>
          <w:rPr>
            <w:rFonts w:hint="eastAsia"/>
            <w:lang w:eastAsia="zh-CN"/>
          </w:rPr>
          <w:t>er</w:t>
        </w:r>
        <w:r w:rsidRPr="001C0E1B">
          <w:t xml:space="preserve"> frequency </w:t>
        </w:r>
        <w:r>
          <w:rPr>
            <w:rFonts w:hint="eastAsia"/>
            <w:lang w:eastAsia="zh-CN"/>
          </w:rPr>
          <w:t xml:space="preserve">SAN </w:t>
        </w:r>
        <w:r w:rsidRPr="001C0E1B">
          <w:t>handover test case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8"/>
        <w:gridCol w:w="1868"/>
        <w:gridCol w:w="1021"/>
        <w:gridCol w:w="747"/>
        <w:gridCol w:w="747"/>
        <w:gridCol w:w="747"/>
        <w:gridCol w:w="893"/>
        <w:gridCol w:w="747"/>
        <w:gridCol w:w="747"/>
      </w:tblGrid>
      <w:tr w:rsidR="001852B0" w:rsidRPr="001C0E1B" w14:paraId="12C0FF97" w14:textId="77777777" w:rsidTr="004F3B5D">
        <w:trPr>
          <w:jc w:val="center"/>
          <w:ins w:id="3881" w:author="Xiaomi" w:date="2022-08-30T11:26:00Z"/>
        </w:trPr>
        <w:tc>
          <w:tcPr>
            <w:tcW w:w="3996" w:type="dxa"/>
            <w:gridSpan w:val="2"/>
            <w:vMerge w:val="restart"/>
            <w:tcBorders>
              <w:top w:val="single" w:sz="4" w:space="0" w:color="auto"/>
              <w:left w:val="single" w:sz="4" w:space="0" w:color="auto"/>
              <w:right w:val="single" w:sz="4" w:space="0" w:color="auto"/>
            </w:tcBorders>
            <w:shd w:val="clear" w:color="auto" w:fill="auto"/>
            <w:vAlign w:val="center"/>
            <w:hideMark/>
          </w:tcPr>
          <w:p w14:paraId="6C5CEE53" w14:textId="77777777" w:rsidR="001852B0" w:rsidRPr="001C0E1B" w:rsidRDefault="001852B0" w:rsidP="004F3B5D">
            <w:pPr>
              <w:pStyle w:val="TAH"/>
              <w:rPr>
                <w:ins w:id="3882" w:author="Xiaomi" w:date="2022-08-30T11:26:00Z"/>
              </w:rPr>
            </w:pPr>
            <w:ins w:id="3883" w:author="Xiaomi" w:date="2022-08-30T11:26:00Z">
              <w:r w:rsidRPr="001C0E1B">
                <w:t>Parameter</w:t>
              </w:r>
            </w:ins>
          </w:p>
        </w:tc>
        <w:tc>
          <w:tcPr>
            <w:tcW w:w="1021" w:type="dxa"/>
            <w:vMerge w:val="restart"/>
            <w:tcBorders>
              <w:top w:val="single" w:sz="4" w:space="0" w:color="auto"/>
              <w:left w:val="single" w:sz="4" w:space="0" w:color="auto"/>
              <w:right w:val="single" w:sz="4" w:space="0" w:color="auto"/>
            </w:tcBorders>
            <w:shd w:val="clear" w:color="auto" w:fill="auto"/>
            <w:vAlign w:val="center"/>
            <w:hideMark/>
          </w:tcPr>
          <w:p w14:paraId="442FDD97" w14:textId="77777777" w:rsidR="001852B0" w:rsidRPr="001C0E1B" w:rsidRDefault="001852B0" w:rsidP="004F3B5D">
            <w:pPr>
              <w:pStyle w:val="TAH"/>
              <w:rPr>
                <w:ins w:id="3884" w:author="Xiaomi" w:date="2022-08-30T11:26:00Z"/>
              </w:rPr>
            </w:pPr>
            <w:ins w:id="3885" w:author="Xiaomi" w:date="2022-08-30T11:26:00Z">
              <w:r w:rsidRPr="001C0E1B">
                <w:t>Unit</w:t>
              </w:r>
            </w:ins>
          </w:p>
        </w:tc>
        <w:tc>
          <w:tcPr>
            <w:tcW w:w="2241" w:type="dxa"/>
            <w:gridSpan w:val="3"/>
            <w:tcBorders>
              <w:top w:val="single" w:sz="4" w:space="0" w:color="auto"/>
              <w:left w:val="single" w:sz="4" w:space="0" w:color="auto"/>
              <w:bottom w:val="single" w:sz="4" w:space="0" w:color="auto"/>
              <w:right w:val="single" w:sz="4" w:space="0" w:color="auto"/>
            </w:tcBorders>
            <w:vAlign w:val="center"/>
          </w:tcPr>
          <w:p w14:paraId="7B54B202" w14:textId="77777777" w:rsidR="001852B0" w:rsidRPr="001C0E1B" w:rsidRDefault="001852B0" w:rsidP="004F3B5D">
            <w:pPr>
              <w:pStyle w:val="TAH"/>
              <w:rPr>
                <w:ins w:id="3886" w:author="Xiaomi" w:date="2022-08-30T11:26:00Z"/>
              </w:rPr>
            </w:pPr>
            <w:ins w:id="3887" w:author="Xiaomi" w:date="2022-08-30T11:26:00Z">
              <w:r w:rsidRPr="001C0E1B">
                <w:t>Cell 1</w:t>
              </w:r>
            </w:ins>
          </w:p>
        </w:tc>
        <w:tc>
          <w:tcPr>
            <w:tcW w:w="2387" w:type="dxa"/>
            <w:gridSpan w:val="3"/>
            <w:tcBorders>
              <w:top w:val="single" w:sz="4" w:space="0" w:color="auto"/>
              <w:left w:val="single" w:sz="4" w:space="0" w:color="auto"/>
              <w:bottom w:val="single" w:sz="4" w:space="0" w:color="auto"/>
              <w:right w:val="single" w:sz="4" w:space="0" w:color="auto"/>
            </w:tcBorders>
            <w:vAlign w:val="center"/>
          </w:tcPr>
          <w:p w14:paraId="7B3DF3DB" w14:textId="77777777" w:rsidR="001852B0" w:rsidRPr="001C0E1B" w:rsidRDefault="001852B0" w:rsidP="004F3B5D">
            <w:pPr>
              <w:pStyle w:val="TAH"/>
              <w:rPr>
                <w:ins w:id="3888" w:author="Xiaomi" w:date="2022-08-30T11:26:00Z"/>
              </w:rPr>
            </w:pPr>
            <w:ins w:id="3889" w:author="Xiaomi" w:date="2022-08-30T11:26:00Z">
              <w:r w:rsidRPr="001C0E1B">
                <w:t>Cell 2</w:t>
              </w:r>
            </w:ins>
          </w:p>
        </w:tc>
      </w:tr>
      <w:tr w:rsidR="001852B0" w:rsidRPr="001C0E1B" w14:paraId="129CB9F4" w14:textId="77777777" w:rsidTr="004F3B5D">
        <w:trPr>
          <w:jc w:val="center"/>
          <w:ins w:id="3890" w:author="Xiaomi" w:date="2022-08-30T11:26:00Z"/>
        </w:trPr>
        <w:tc>
          <w:tcPr>
            <w:tcW w:w="3996" w:type="dxa"/>
            <w:gridSpan w:val="2"/>
            <w:vMerge/>
            <w:tcBorders>
              <w:left w:val="single" w:sz="4" w:space="0" w:color="auto"/>
              <w:bottom w:val="single" w:sz="4" w:space="0" w:color="auto"/>
              <w:right w:val="single" w:sz="4" w:space="0" w:color="auto"/>
            </w:tcBorders>
            <w:shd w:val="clear" w:color="auto" w:fill="auto"/>
            <w:vAlign w:val="center"/>
            <w:hideMark/>
          </w:tcPr>
          <w:p w14:paraId="1119EE0B" w14:textId="77777777" w:rsidR="001852B0" w:rsidRPr="001C0E1B" w:rsidRDefault="001852B0" w:rsidP="004F3B5D">
            <w:pPr>
              <w:pStyle w:val="TAH"/>
              <w:rPr>
                <w:ins w:id="3891" w:author="Xiaomi" w:date="2022-08-30T11:26:00Z"/>
                <w:rFonts w:eastAsia="Calibri"/>
                <w:szCs w:val="22"/>
              </w:rPr>
            </w:pPr>
          </w:p>
        </w:tc>
        <w:tc>
          <w:tcPr>
            <w:tcW w:w="1021" w:type="dxa"/>
            <w:vMerge/>
            <w:tcBorders>
              <w:left w:val="single" w:sz="4" w:space="0" w:color="auto"/>
              <w:bottom w:val="single" w:sz="4" w:space="0" w:color="auto"/>
              <w:right w:val="single" w:sz="4" w:space="0" w:color="auto"/>
            </w:tcBorders>
            <w:shd w:val="clear" w:color="auto" w:fill="auto"/>
            <w:vAlign w:val="center"/>
            <w:hideMark/>
          </w:tcPr>
          <w:p w14:paraId="2ACDD997" w14:textId="77777777" w:rsidR="001852B0" w:rsidRPr="001C0E1B" w:rsidRDefault="001852B0" w:rsidP="004F3B5D">
            <w:pPr>
              <w:pStyle w:val="TAH"/>
              <w:rPr>
                <w:ins w:id="3892" w:author="Xiaomi" w:date="2022-08-30T11:26:00Z"/>
                <w:rFonts w:eastAsia="Calibri"/>
                <w:szCs w:val="22"/>
              </w:rPr>
            </w:pPr>
          </w:p>
        </w:tc>
        <w:tc>
          <w:tcPr>
            <w:tcW w:w="747" w:type="dxa"/>
            <w:tcBorders>
              <w:top w:val="single" w:sz="4" w:space="0" w:color="auto"/>
              <w:left w:val="single" w:sz="4" w:space="0" w:color="auto"/>
              <w:bottom w:val="single" w:sz="4" w:space="0" w:color="auto"/>
              <w:right w:val="single" w:sz="4" w:space="0" w:color="auto"/>
            </w:tcBorders>
            <w:vAlign w:val="center"/>
            <w:hideMark/>
          </w:tcPr>
          <w:p w14:paraId="3621352C" w14:textId="77777777" w:rsidR="001852B0" w:rsidRPr="001C0E1B" w:rsidRDefault="001852B0" w:rsidP="004F3B5D">
            <w:pPr>
              <w:pStyle w:val="TAH"/>
              <w:rPr>
                <w:ins w:id="3893" w:author="Xiaomi" w:date="2022-08-30T11:26:00Z"/>
              </w:rPr>
            </w:pPr>
            <w:ins w:id="3894" w:author="Xiaomi" w:date="2022-08-30T11:26:00Z">
              <w:r w:rsidRPr="001C0E1B">
                <w:t>T1</w:t>
              </w:r>
            </w:ins>
          </w:p>
        </w:tc>
        <w:tc>
          <w:tcPr>
            <w:tcW w:w="747" w:type="dxa"/>
            <w:tcBorders>
              <w:top w:val="single" w:sz="4" w:space="0" w:color="auto"/>
              <w:left w:val="single" w:sz="4" w:space="0" w:color="auto"/>
              <w:bottom w:val="single" w:sz="4" w:space="0" w:color="auto"/>
              <w:right w:val="single" w:sz="4" w:space="0" w:color="auto"/>
            </w:tcBorders>
            <w:vAlign w:val="center"/>
          </w:tcPr>
          <w:p w14:paraId="33019F1E" w14:textId="77777777" w:rsidR="001852B0" w:rsidRPr="001C0E1B" w:rsidRDefault="001852B0" w:rsidP="004F3B5D">
            <w:pPr>
              <w:pStyle w:val="TAH"/>
              <w:rPr>
                <w:ins w:id="3895" w:author="Xiaomi" w:date="2022-08-30T11:26:00Z"/>
              </w:rPr>
            </w:pPr>
            <w:ins w:id="3896" w:author="Xiaomi" w:date="2022-08-30T11:26:00Z">
              <w:r w:rsidRPr="001C0E1B">
                <w:t>T2</w:t>
              </w:r>
            </w:ins>
          </w:p>
        </w:tc>
        <w:tc>
          <w:tcPr>
            <w:tcW w:w="747" w:type="dxa"/>
            <w:tcBorders>
              <w:top w:val="single" w:sz="4" w:space="0" w:color="auto"/>
              <w:left w:val="single" w:sz="4" w:space="0" w:color="auto"/>
              <w:bottom w:val="single" w:sz="4" w:space="0" w:color="auto"/>
              <w:right w:val="single" w:sz="4" w:space="0" w:color="auto"/>
            </w:tcBorders>
            <w:vAlign w:val="center"/>
          </w:tcPr>
          <w:p w14:paraId="60421C56" w14:textId="77777777" w:rsidR="001852B0" w:rsidRPr="001C0E1B" w:rsidRDefault="001852B0" w:rsidP="004F3B5D">
            <w:pPr>
              <w:pStyle w:val="TAH"/>
              <w:rPr>
                <w:ins w:id="3897" w:author="Xiaomi" w:date="2022-08-30T11:26:00Z"/>
              </w:rPr>
            </w:pPr>
            <w:ins w:id="3898" w:author="Xiaomi" w:date="2022-08-30T11:26:00Z">
              <w:r w:rsidRPr="001C0E1B">
                <w:t>T3</w:t>
              </w:r>
            </w:ins>
          </w:p>
        </w:tc>
        <w:tc>
          <w:tcPr>
            <w:tcW w:w="893" w:type="dxa"/>
            <w:tcBorders>
              <w:top w:val="single" w:sz="4" w:space="0" w:color="auto"/>
              <w:left w:val="single" w:sz="4" w:space="0" w:color="auto"/>
              <w:bottom w:val="single" w:sz="4" w:space="0" w:color="auto"/>
              <w:right w:val="single" w:sz="4" w:space="0" w:color="auto"/>
            </w:tcBorders>
            <w:vAlign w:val="center"/>
            <w:hideMark/>
          </w:tcPr>
          <w:p w14:paraId="6345F24C" w14:textId="77777777" w:rsidR="001852B0" w:rsidRPr="001C0E1B" w:rsidRDefault="001852B0" w:rsidP="004F3B5D">
            <w:pPr>
              <w:pStyle w:val="TAH"/>
              <w:rPr>
                <w:ins w:id="3899" w:author="Xiaomi" w:date="2022-08-30T11:26:00Z"/>
              </w:rPr>
            </w:pPr>
            <w:ins w:id="3900" w:author="Xiaomi" w:date="2022-08-30T11:26:00Z">
              <w:r w:rsidRPr="001C0E1B">
                <w:t>T1</w:t>
              </w:r>
            </w:ins>
          </w:p>
        </w:tc>
        <w:tc>
          <w:tcPr>
            <w:tcW w:w="747" w:type="dxa"/>
            <w:tcBorders>
              <w:top w:val="single" w:sz="4" w:space="0" w:color="auto"/>
              <w:left w:val="single" w:sz="4" w:space="0" w:color="auto"/>
              <w:bottom w:val="single" w:sz="4" w:space="0" w:color="auto"/>
              <w:right w:val="single" w:sz="4" w:space="0" w:color="auto"/>
            </w:tcBorders>
            <w:vAlign w:val="center"/>
          </w:tcPr>
          <w:p w14:paraId="0D6D2C66" w14:textId="77777777" w:rsidR="001852B0" w:rsidRPr="001C0E1B" w:rsidRDefault="001852B0" w:rsidP="004F3B5D">
            <w:pPr>
              <w:pStyle w:val="TAH"/>
              <w:rPr>
                <w:ins w:id="3901" w:author="Xiaomi" w:date="2022-08-30T11:26:00Z"/>
              </w:rPr>
            </w:pPr>
            <w:ins w:id="3902" w:author="Xiaomi" w:date="2022-08-30T11:26:00Z">
              <w:r w:rsidRPr="001C0E1B">
                <w:t>T2</w:t>
              </w:r>
            </w:ins>
          </w:p>
        </w:tc>
        <w:tc>
          <w:tcPr>
            <w:tcW w:w="747" w:type="dxa"/>
            <w:tcBorders>
              <w:top w:val="single" w:sz="4" w:space="0" w:color="auto"/>
              <w:left w:val="single" w:sz="4" w:space="0" w:color="auto"/>
              <w:bottom w:val="single" w:sz="4" w:space="0" w:color="auto"/>
              <w:right w:val="single" w:sz="4" w:space="0" w:color="auto"/>
            </w:tcBorders>
            <w:vAlign w:val="center"/>
          </w:tcPr>
          <w:p w14:paraId="304CEFEA" w14:textId="77777777" w:rsidR="001852B0" w:rsidRPr="001C0E1B" w:rsidRDefault="001852B0" w:rsidP="004F3B5D">
            <w:pPr>
              <w:pStyle w:val="TAH"/>
              <w:rPr>
                <w:ins w:id="3903" w:author="Xiaomi" w:date="2022-08-30T11:26:00Z"/>
              </w:rPr>
            </w:pPr>
            <w:ins w:id="3904" w:author="Xiaomi" w:date="2022-08-30T11:26:00Z">
              <w:r w:rsidRPr="001C0E1B">
                <w:t>T3</w:t>
              </w:r>
            </w:ins>
          </w:p>
        </w:tc>
      </w:tr>
      <w:tr w:rsidR="001852B0" w:rsidRPr="001C0E1B" w14:paraId="219B7BC4" w14:textId="77777777" w:rsidTr="004F3B5D">
        <w:trPr>
          <w:jc w:val="center"/>
          <w:ins w:id="3905" w:author="Xiaomi" w:date="2022-08-30T11:26:00Z"/>
        </w:trPr>
        <w:tc>
          <w:tcPr>
            <w:tcW w:w="3996" w:type="dxa"/>
            <w:gridSpan w:val="2"/>
            <w:tcBorders>
              <w:top w:val="single" w:sz="4" w:space="0" w:color="auto"/>
              <w:left w:val="single" w:sz="4" w:space="0" w:color="auto"/>
              <w:bottom w:val="single" w:sz="4" w:space="0" w:color="auto"/>
              <w:right w:val="single" w:sz="4" w:space="0" w:color="auto"/>
            </w:tcBorders>
            <w:vAlign w:val="center"/>
          </w:tcPr>
          <w:p w14:paraId="2196863B" w14:textId="77777777" w:rsidR="001852B0" w:rsidRPr="001C0E1B" w:rsidRDefault="001852B0" w:rsidP="004F3B5D">
            <w:pPr>
              <w:pStyle w:val="TAL"/>
              <w:rPr>
                <w:ins w:id="3906" w:author="Xiaomi" w:date="2022-08-30T11:26:00Z"/>
              </w:rPr>
            </w:pPr>
            <w:ins w:id="3907" w:author="Xiaomi" w:date="2022-08-30T11:26:00Z">
              <w:r w:rsidRPr="001C0E1B">
                <w:t>NR RF Channel Number</w:t>
              </w:r>
            </w:ins>
          </w:p>
        </w:tc>
        <w:tc>
          <w:tcPr>
            <w:tcW w:w="1021" w:type="dxa"/>
            <w:tcBorders>
              <w:top w:val="single" w:sz="4" w:space="0" w:color="auto"/>
              <w:left w:val="single" w:sz="4" w:space="0" w:color="auto"/>
              <w:bottom w:val="single" w:sz="4" w:space="0" w:color="auto"/>
              <w:right w:val="single" w:sz="4" w:space="0" w:color="auto"/>
            </w:tcBorders>
            <w:vAlign w:val="center"/>
          </w:tcPr>
          <w:p w14:paraId="26A84EF1" w14:textId="77777777" w:rsidR="001852B0" w:rsidRPr="001C0E1B" w:rsidRDefault="001852B0" w:rsidP="004F3B5D">
            <w:pPr>
              <w:pStyle w:val="TAC"/>
              <w:rPr>
                <w:ins w:id="3908" w:author="Xiaomi" w:date="2022-08-30T11:26:00Z"/>
              </w:rPr>
            </w:pPr>
          </w:p>
        </w:tc>
        <w:tc>
          <w:tcPr>
            <w:tcW w:w="2241" w:type="dxa"/>
            <w:gridSpan w:val="3"/>
            <w:tcBorders>
              <w:top w:val="single" w:sz="4" w:space="0" w:color="auto"/>
              <w:left w:val="single" w:sz="4" w:space="0" w:color="auto"/>
              <w:bottom w:val="single" w:sz="4" w:space="0" w:color="auto"/>
              <w:right w:val="single" w:sz="4" w:space="0" w:color="auto"/>
            </w:tcBorders>
            <w:vAlign w:val="center"/>
          </w:tcPr>
          <w:p w14:paraId="21E92E4C" w14:textId="77777777" w:rsidR="001852B0" w:rsidRPr="001C0E1B" w:rsidRDefault="001852B0" w:rsidP="004F3B5D">
            <w:pPr>
              <w:pStyle w:val="TAC"/>
              <w:rPr>
                <w:ins w:id="3909" w:author="Xiaomi" w:date="2022-08-30T11:26:00Z"/>
              </w:rPr>
            </w:pPr>
            <w:ins w:id="3910" w:author="Xiaomi" w:date="2022-08-30T11:26:00Z">
              <w:r w:rsidRPr="001C0E1B">
                <w:t>1</w:t>
              </w:r>
            </w:ins>
          </w:p>
        </w:tc>
        <w:tc>
          <w:tcPr>
            <w:tcW w:w="2387" w:type="dxa"/>
            <w:gridSpan w:val="3"/>
            <w:tcBorders>
              <w:top w:val="single" w:sz="4" w:space="0" w:color="auto"/>
              <w:left w:val="single" w:sz="4" w:space="0" w:color="auto"/>
              <w:bottom w:val="single" w:sz="4" w:space="0" w:color="auto"/>
              <w:right w:val="single" w:sz="4" w:space="0" w:color="auto"/>
            </w:tcBorders>
            <w:vAlign w:val="center"/>
          </w:tcPr>
          <w:p w14:paraId="09A1DCAD" w14:textId="77777777" w:rsidR="001852B0" w:rsidRPr="001C0E1B" w:rsidRDefault="001852B0" w:rsidP="004F3B5D">
            <w:pPr>
              <w:pStyle w:val="TAC"/>
              <w:rPr>
                <w:ins w:id="3911" w:author="Xiaomi" w:date="2022-08-30T11:26:00Z"/>
              </w:rPr>
            </w:pPr>
            <w:ins w:id="3912" w:author="Xiaomi" w:date="2022-08-30T11:26:00Z">
              <w:r>
                <w:rPr>
                  <w:rFonts w:hint="eastAsia"/>
                  <w:lang w:eastAsia="zh-CN"/>
                </w:rPr>
                <w:t>2</w:t>
              </w:r>
            </w:ins>
          </w:p>
        </w:tc>
      </w:tr>
      <w:tr w:rsidR="001852B0" w:rsidRPr="001C0E1B" w14:paraId="288C0F86" w14:textId="77777777" w:rsidTr="004F3B5D">
        <w:trPr>
          <w:jc w:val="center"/>
          <w:ins w:id="3913" w:author="Xiaomi" w:date="2022-08-30T11:26:00Z"/>
        </w:trPr>
        <w:tc>
          <w:tcPr>
            <w:tcW w:w="3996" w:type="dxa"/>
            <w:gridSpan w:val="2"/>
            <w:tcBorders>
              <w:top w:val="single" w:sz="4" w:space="0" w:color="auto"/>
              <w:left w:val="single" w:sz="4" w:space="0" w:color="auto"/>
              <w:bottom w:val="single" w:sz="4" w:space="0" w:color="auto"/>
              <w:right w:val="single" w:sz="4" w:space="0" w:color="auto"/>
            </w:tcBorders>
            <w:vAlign w:val="center"/>
          </w:tcPr>
          <w:p w14:paraId="64E7DA67" w14:textId="77777777" w:rsidR="001852B0" w:rsidRPr="001C0E1B" w:rsidRDefault="001852B0" w:rsidP="004F3B5D">
            <w:pPr>
              <w:pStyle w:val="TAL"/>
              <w:rPr>
                <w:ins w:id="3914" w:author="Xiaomi" w:date="2022-08-30T11:26:00Z"/>
              </w:rPr>
            </w:pPr>
            <w:ins w:id="3915" w:author="Xiaomi" w:date="2022-08-30T11:26:00Z">
              <w:r w:rsidRPr="004C4701">
                <w:t>BW</w:t>
              </w:r>
              <w:r w:rsidRPr="004C4701">
                <w:rPr>
                  <w:vertAlign w:val="subscript"/>
                </w:rPr>
                <w:t>channel</w:t>
              </w:r>
            </w:ins>
          </w:p>
        </w:tc>
        <w:tc>
          <w:tcPr>
            <w:tcW w:w="1021" w:type="dxa"/>
            <w:tcBorders>
              <w:top w:val="single" w:sz="4" w:space="0" w:color="auto"/>
              <w:left w:val="single" w:sz="4" w:space="0" w:color="auto"/>
              <w:bottom w:val="single" w:sz="4" w:space="0" w:color="auto"/>
              <w:right w:val="single" w:sz="4" w:space="0" w:color="auto"/>
            </w:tcBorders>
            <w:vAlign w:val="center"/>
          </w:tcPr>
          <w:p w14:paraId="2DB29735" w14:textId="77777777" w:rsidR="001852B0" w:rsidRPr="001C0E1B" w:rsidRDefault="001852B0" w:rsidP="004F3B5D">
            <w:pPr>
              <w:pStyle w:val="TAC"/>
              <w:rPr>
                <w:ins w:id="3916" w:author="Xiaomi" w:date="2022-08-30T11:26:00Z"/>
                <w:lang w:eastAsia="zh-CN"/>
              </w:rPr>
            </w:pPr>
            <w:ins w:id="3917" w:author="Xiaomi" w:date="2022-08-30T11:26:00Z">
              <w:r>
                <w:rPr>
                  <w:rFonts w:hint="eastAsia"/>
                  <w:lang w:eastAsia="zh-CN"/>
                </w:rPr>
                <w:t>MHz</w:t>
              </w:r>
            </w:ins>
          </w:p>
        </w:tc>
        <w:tc>
          <w:tcPr>
            <w:tcW w:w="2241" w:type="dxa"/>
            <w:gridSpan w:val="3"/>
            <w:tcBorders>
              <w:top w:val="single" w:sz="4" w:space="0" w:color="auto"/>
              <w:left w:val="single" w:sz="4" w:space="0" w:color="auto"/>
              <w:bottom w:val="single" w:sz="4" w:space="0" w:color="auto"/>
              <w:right w:val="single" w:sz="4" w:space="0" w:color="auto"/>
            </w:tcBorders>
            <w:vAlign w:val="center"/>
          </w:tcPr>
          <w:p w14:paraId="375F9469" w14:textId="77777777" w:rsidR="001852B0" w:rsidRPr="001C0E1B" w:rsidRDefault="001852B0" w:rsidP="004F3B5D">
            <w:pPr>
              <w:pStyle w:val="TAC"/>
              <w:rPr>
                <w:ins w:id="3918" w:author="Xiaomi" w:date="2022-08-30T11:26:00Z"/>
                <w:lang w:eastAsia="zh-CN"/>
              </w:rPr>
            </w:pPr>
            <w:ins w:id="3919" w:author="Xiaomi" w:date="2022-08-30T11:26:00Z">
              <w:r>
                <w:rPr>
                  <w:rFonts w:hint="eastAsia"/>
                  <w:lang w:eastAsia="zh-CN"/>
                </w:rPr>
                <w:t>10</w:t>
              </w:r>
              <w:r w:rsidRPr="001C0E1B">
                <w:rPr>
                  <w:szCs w:val="18"/>
                </w:rPr>
                <w:t>: N</w:t>
              </w:r>
              <w:r w:rsidRPr="001C0E1B">
                <w:rPr>
                  <w:szCs w:val="18"/>
                  <w:vertAlign w:val="subscript"/>
                </w:rPr>
                <w:t>RB,c</w:t>
              </w:r>
              <w:r w:rsidRPr="001C0E1B">
                <w:rPr>
                  <w:szCs w:val="18"/>
                </w:rPr>
                <w:t xml:space="preserve"> = 52</w:t>
              </w:r>
            </w:ins>
          </w:p>
        </w:tc>
        <w:tc>
          <w:tcPr>
            <w:tcW w:w="2387" w:type="dxa"/>
            <w:gridSpan w:val="3"/>
            <w:tcBorders>
              <w:top w:val="single" w:sz="4" w:space="0" w:color="auto"/>
              <w:left w:val="single" w:sz="4" w:space="0" w:color="auto"/>
              <w:bottom w:val="single" w:sz="4" w:space="0" w:color="auto"/>
              <w:right w:val="single" w:sz="4" w:space="0" w:color="auto"/>
            </w:tcBorders>
            <w:vAlign w:val="center"/>
          </w:tcPr>
          <w:p w14:paraId="68CD56E9" w14:textId="77777777" w:rsidR="001852B0" w:rsidRPr="001C0E1B" w:rsidRDefault="001852B0" w:rsidP="004F3B5D">
            <w:pPr>
              <w:pStyle w:val="TAC"/>
              <w:rPr>
                <w:ins w:id="3920" w:author="Xiaomi" w:date="2022-08-30T11:26:00Z"/>
                <w:lang w:eastAsia="zh-CN"/>
              </w:rPr>
            </w:pPr>
            <w:ins w:id="3921" w:author="Xiaomi" w:date="2022-08-30T11:26:00Z">
              <w:r>
                <w:rPr>
                  <w:rFonts w:hint="eastAsia"/>
                  <w:lang w:eastAsia="zh-CN"/>
                </w:rPr>
                <w:t>10</w:t>
              </w:r>
              <w:r w:rsidRPr="001C0E1B">
                <w:rPr>
                  <w:szCs w:val="18"/>
                </w:rPr>
                <w:t>: N</w:t>
              </w:r>
              <w:r w:rsidRPr="001C0E1B">
                <w:rPr>
                  <w:szCs w:val="18"/>
                  <w:vertAlign w:val="subscript"/>
                </w:rPr>
                <w:t>RB,c</w:t>
              </w:r>
              <w:r w:rsidRPr="001C0E1B">
                <w:rPr>
                  <w:szCs w:val="18"/>
                </w:rPr>
                <w:t xml:space="preserve"> = 52</w:t>
              </w:r>
            </w:ins>
          </w:p>
        </w:tc>
      </w:tr>
      <w:tr w:rsidR="001852B0" w:rsidRPr="001C0E1B" w14:paraId="1A96CB86" w14:textId="77777777" w:rsidTr="004F3B5D">
        <w:trPr>
          <w:jc w:val="center"/>
          <w:ins w:id="3922" w:author="Xiaomi" w:date="2022-08-30T11:26:00Z"/>
        </w:trPr>
        <w:tc>
          <w:tcPr>
            <w:tcW w:w="3996" w:type="dxa"/>
            <w:gridSpan w:val="2"/>
            <w:tcBorders>
              <w:top w:val="single" w:sz="4" w:space="0" w:color="auto"/>
              <w:left w:val="single" w:sz="4" w:space="0" w:color="auto"/>
              <w:bottom w:val="single" w:sz="4" w:space="0" w:color="auto"/>
              <w:right w:val="single" w:sz="4" w:space="0" w:color="auto"/>
            </w:tcBorders>
            <w:vAlign w:val="center"/>
          </w:tcPr>
          <w:p w14:paraId="203C4A38" w14:textId="77777777" w:rsidR="001852B0" w:rsidRPr="004C4701" w:rsidRDefault="001852B0" w:rsidP="004F3B5D">
            <w:pPr>
              <w:pStyle w:val="TAL"/>
              <w:rPr>
                <w:ins w:id="3923" w:author="Xiaomi" w:date="2022-08-30T11:26:00Z"/>
                <w:lang w:eastAsia="zh-CN"/>
              </w:rPr>
            </w:pPr>
            <w:ins w:id="3924" w:author="Xiaomi" w:date="2022-08-30T11:26:00Z">
              <w:r>
                <w:rPr>
                  <w:rFonts w:hint="eastAsia"/>
                  <w:lang w:eastAsia="zh-CN"/>
                </w:rPr>
                <w:t>BWP BW</w:t>
              </w:r>
            </w:ins>
          </w:p>
        </w:tc>
        <w:tc>
          <w:tcPr>
            <w:tcW w:w="1021" w:type="dxa"/>
            <w:tcBorders>
              <w:top w:val="single" w:sz="4" w:space="0" w:color="auto"/>
              <w:left w:val="single" w:sz="4" w:space="0" w:color="auto"/>
              <w:bottom w:val="single" w:sz="4" w:space="0" w:color="auto"/>
              <w:right w:val="single" w:sz="4" w:space="0" w:color="auto"/>
            </w:tcBorders>
            <w:vAlign w:val="center"/>
          </w:tcPr>
          <w:p w14:paraId="43F80535" w14:textId="77777777" w:rsidR="001852B0" w:rsidRDefault="001852B0" w:rsidP="004F3B5D">
            <w:pPr>
              <w:pStyle w:val="TAC"/>
              <w:rPr>
                <w:ins w:id="3925" w:author="Xiaomi" w:date="2022-08-30T11:26:00Z"/>
                <w:lang w:eastAsia="zh-CN"/>
              </w:rPr>
            </w:pPr>
            <w:ins w:id="3926" w:author="Xiaomi" w:date="2022-08-30T11:26:00Z">
              <w:r>
                <w:rPr>
                  <w:rFonts w:hint="eastAsia"/>
                  <w:lang w:eastAsia="zh-CN"/>
                </w:rPr>
                <w:t>MHz</w:t>
              </w:r>
            </w:ins>
          </w:p>
        </w:tc>
        <w:tc>
          <w:tcPr>
            <w:tcW w:w="2241" w:type="dxa"/>
            <w:gridSpan w:val="3"/>
            <w:tcBorders>
              <w:top w:val="single" w:sz="4" w:space="0" w:color="auto"/>
              <w:left w:val="single" w:sz="4" w:space="0" w:color="auto"/>
              <w:bottom w:val="single" w:sz="4" w:space="0" w:color="auto"/>
              <w:right w:val="single" w:sz="4" w:space="0" w:color="auto"/>
            </w:tcBorders>
            <w:vAlign w:val="center"/>
          </w:tcPr>
          <w:p w14:paraId="1CECAB4E" w14:textId="77777777" w:rsidR="001852B0" w:rsidRDefault="001852B0" w:rsidP="004F3B5D">
            <w:pPr>
              <w:pStyle w:val="TAC"/>
              <w:rPr>
                <w:ins w:id="3927" w:author="Xiaomi" w:date="2022-08-30T11:26:00Z"/>
                <w:lang w:eastAsia="zh-CN"/>
              </w:rPr>
            </w:pPr>
            <w:ins w:id="3928" w:author="Xiaomi" w:date="2022-08-30T11:26:00Z">
              <w:r>
                <w:rPr>
                  <w:rFonts w:hint="eastAsia"/>
                  <w:lang w:eastAsia="zh-CN"/>
                </w:rPr>
                <w:t>10</w:t>
              </w:r>
              <w:r w:rsidRPr="001C0E1B">
                <w:rPr>
                  <w:szCs w:val="18"/>
                </w:rPr>
                <w:t>: N</w:t>
              </w:r>
              <w:r w:rsidRPr="001C0E1B">
                <w:rPr>
                  <w:szCs w:val="18"/>
                  <w:vertAlign w:val="subscript"/>
                </w:rPr>
                <w:t>RB,c</w:t>
              </w:r>
              <w:r w:rsidRPr="001C0E1B">
                <w:rPr>
                  <w:szCs w:val="18"/>
                </w:rPr>
                <w:t xml:space="preserve"> = 52</w:t>
              </w:r>
            </w:ins>
          </w:p>
        </w:tc>
        <w:tc>
          <w:tcPr>
            <w:tcW w:w="2387" w:type="dxa"/>
            <w:gridSpan w:val="3"/>
            <w:tcBorders>
              <w:top w:val="single" w:sz="4" w:space="0" w:color="auto"/>
              <w:left w:val="single" w:sz="4" w:space="0" w:color="auto"/>
              <w:bottom w:val="single" w:sz="4" w:space="0" w:color="auto"/>
              <w:right w:val="single" w:sz="4" w:space="0" w:color="auto"/>
            </w:tcBorders>
            <w:vAlign w:val="center"/>
          </w:tcPr>
          <w:p w14:paraId="3E749C23" w14:textId="77777777" w:rsidR="001852B0" w:rsidRDefault="001852B0" w:rsidP="004F3B5D">
            <w:pPr>
              <w:pStyle w:val="TAC"/>
              <w:rPr>
                <w:ins w:id="3929" w:author="Xiaomi" w:date="2022-08-30T11:26:00Z"/>
                <w:lang w:eastAsia="zh-CN"/>
              </w:rPr>
            </w:pPr>
            <w:ins w:id="3930" w:author="Xiaomi" w:date="2022-08-30T11:26:00Z">
              <w:r>
                <w:rPr>
                  <w:rFonts w:hint="eastAsia"/>
                  <w:lang w:eastAsia="zh-CN"/>
                </w:rPr>
                <w:t>10</w:t>
              </w:r>
              <w:r w:rsidRPr="001C0E1B">
                <w:rPr>
                  <w:szCs w:val="18"/>
                </w:rPr>
                <w:t>: N</w:t>
              </w:r>
              <w:r w:rsidRPr="001C0E1B">
                <w:rPr>
                  <w:szCs w:val="18"/>
                  <w:vertAlign w:val="subscript"/>
                </w:rPr>
                <w:t>RB,c</w:t>
              </w:r>
              <w:r w:rsidRPr="001C0E1B">
                <w:rPr>
                  <w:szCs w:val="18"/>
                </w:rPr>
                <w:t xml:space="preserve"> = 52</w:t>
              </w:r>
            </w:ins>
          </w:p>
        </w:tc>
      </w:tr>
      <w:tr w:rsidR="001852B0" w:rsidRPr="001C0E1B" w14:paraId="26F28E44" w14:textId="77777777" w:rsidTr="004F3B5D">
        <w:trPr>
          <w:jc w:val="center"/>
          <w:ins w:id="3931" w:author="Xiaomi" w:date="2022-08-30T11:26:00Z"/>
        </w:trPr>
        <w:tc>
          <w:tcPr>
            <w:tcW w:w="3996" w:type="dxa"/>
            <w:gridSpan w:val="2"/>
            <w:tcBorders>
              <w:top w:val="single" w:sz="4" w:space="0" w:color="auto"/>
              <w:left w:val="single" w:sz="4" w:space="0" w:color="auto"/>
              <w:bottom w:val="single" w:sz="4" w:space="0" w:color="auto"/>
              <w:right w:val="single" w:sz="4" w:space="0" w:color="auto"/>
            </w:tcBorders>
            <w:vAlign w:val="center"/>
          </w:tcPr>
          <w:p w14:paraId="260AA13B" w14:textId="77777777" w:rsidR="001852B0" w:rsidRDefault="001852B0" w:rsidP="004F3B5D">
            <w:pPr>
              <w:pStyle w:val="TAL"/>
              <w:rPr>
                <w:ins w:id="3932" w:author="Xiaomi" w:date="2022-08-30T11:26:00Z"/>
                <w:lang w:eastAsia="zh-CN"/>
              </w:rPr>
            </w:pPr>
            <w:ins w:id="3933" w:author="Xiaomi" w:date="2022-08-30T11:26:00Z">
              <w:r w:rsidRPr="008A4195">
                <w:t>SAN positionX</w:t>
              </w:r>
            </w:ins>
          </w:p>
        </w:tc>
        <w:tc>
          <w:tcPr>
            <w:tcW w:w="1021" w:type="dxa"/>
            <w:tcBorders>
              <w:top w:val="single" w:sz="4" w:space="0" w:color="auto"/>
              <w:left w:val="single" w:sz="4" w:space="0" w:color="auto"/>
              <w:bottom w:val="single" w:sz="4" w:space="0" w:color="auto"/>
              <w:right w:val="single" w:sz="4" w:space="0" w:color="auto"/>
            </w:tcBorders>
            <w:vAlign w:val="center"/>
          </w:tcPr>
          <w:p w14:paraId="00D82E34" w14:textId="77777777" w:rsidR="001852B0" w:rsidRDefault="001852B0" w:rsidP="004F3B5D">
            <w:pPr>
              <w:pStyle w:val="TAC"/>
              <w:rPr>
                <w:ins w:id="3934" w:author="Xiaomi" w:date="2022-08-30T11:26:00Z"/>
                <w:lang w:eastAsia="zh-CN"/>
              </w:rPr>
            </w:pPr>
            <w:ins w:id="3935" w:author="Xiaomi" w:date="2022-08-30T11:26:00Z">
              <w:r>
                <w:rPr>
                  <w:rFonts w:hint="eastAsia"/>
                  <w:lang w:eastAsia="zh-CN"/>
                </w:rPr>
                <w:t>m</w:t>
              </w:r>
            </w:ins>
          </w:p>
        </w:tc>
        <w:tc>
          <w:tcPr>
            <w:tcW w:w="2241" w:type="dxa"/>
            <w:gridSpan w:val="3"/>
            <w:tcBorders>
              <w:top w:val="single" w:sz="4" w:space="0" w:color="auto"/>
              <w:left w:val="single" w:sz="4" w:space="0" w:color="auto"/>
              <w:bottom w:val="single" w:sz="4" w:space="0" w:color="auto"/>
              <w:right w:val="single" w:sz="4" w:space="0" w:color="auto"/>
            </w:tcBorders>
            <w:vAlign w:val="center"/>
          </w:tcPr>
          <w:p w14:paraId="0071253C" w14:textId="77777777" w:rsidR="001852B0" w:rsidRDefault="001852B0" w:rsidP="004F3B5D">
            <w:pPr>
              <w:pStyle w:val="TAC"/>
              <w:rPr>
                <w:ins w:id="3936" w:author="Xiaomi" w:date="2022-08-30T11:26:00Z"/>
                <w:lang w:eastAsia="zh-CN"/>
              </w:rPr>
            </w:pPr>
            <w:ins w:id="3937" w:author="Xiaomi" w:date="2022-08-30T11:26:00Z">
              <w:r>
                <w:rPr>
                  <w:rFonts w:hint="eastAsia"/>
                  <w:lang w:eastAsia="zh-CN"/>
                </w:rPr>
                <w:t>(6372.797+1200)*10</w:t>
              </w:r>
              <w:r w:rsidRPr="002339BA">
                <w:rPr>
                  <w:rFonts w:hint="eastAsia"/>
                  <w:vertAlign w:val="superscript"/>
                  <w:lang w:eastAsia="zh-CN"/>
                </w:rPr>
                <w:t>3</w:t>
              </w:r>
            </w:ins>
          </w:p>
        </w:tc>
        <w:tc>
          <w:tcPr>
            <w:tcW w:w="2387" w:type="dxa"/>
            <w:gridSpan w:val="3"/>
            <w:tcBorders>
              <w:top w:val="single" w:sz="4" w:space="0" w:color="auto"/>
              <w:left w:val="single" w:sz="4" w:space="0" w:color="auto"/>
              <w:bottom w:val="single" w:sz="4" w:space="0" w:color="auto"/>
              <w:right w:val="single" w:sz="4" w:space="0" w:color="auto"/>
            </w:tcBorders>
            <w:vAlign w:val="center"/>
          </w:tcPr>
          <w:p w14:paraId="0FAE25F3" w14:textId="77777777" w:rsidR="001852B0" w:rsidRDefault="001852B0" w:rsidP="004F3B5D">
            <w:pPr>
              <w:pStyle w:val="TAC"/>
              <w:rPr>
                <w:ins w:id="3938" w:author="Xiaomi" w:date="2022-08-30T11:26:00Z"/>
                <w:lang w:eastAsia="zh-CN"/>
              </w:rPr>
            </w:pPr>
            <w:ins w:id="3939" w:author="Xiaomi" w:date="2022-08-30T11:26:00Z">
              <w:r>
                <w:rPr>
                  <w:rFonts w:hint="eastAsia"/>
                  <w:lang w:eastAsia="zh-CN"/>
                </w:rPr>
                <w:t>(6372.797+1200)*10</w:t>
              </w:r>
              <w:r w:rsidRPr="002339BA">
                <w:rPr>
                  <w:rFonts w:hint="eastAsia"/>
                  <w:vertAlign w:val="superscript"/>
                  <w:lang w:eastAsia="zh-CN"/>
                </w:rPr>
                <w:t>3</w:t>
              </w:r>
            </w:ins>
          </w:p>
        </w:tc>
      </w:tr>
      <w:tr w:rsidR="001852B0" w:rsidRPr="001C0E1B" w14:paraId="144FAB91" w14:textId="77777777" w:rsidTr="004F3B5D">
        <w:trPr>
          <w:jc w:val="center"/>
          <w:ins w:id="3940" w:author="Xiaomi" w:date="2022-08-30T11:26:00Z"/>
        </w:trPr>
        <w:tc>
          <w:tcPr>
            <w:tcW w:w="3996" w:type="dxa"/>
            <w:gridSpan w:val="2"/>
            <w:tcBorders>
              <w:top w:val="single" w:sz="4" w:space="0" w:color="auto"/>
              <w:left w:val="single" w:sz="4" w:space="0" w:color="auto"/>
              <w:bottom w:val="single" w:sz="4" w:space="0" w:color="auto"/>
              <w:right w:val="single" w:sz="4" w:space="0" w:color="auto"/>
            </w:tcBorders>
            <w:vAlign w:val="center"/>
          </w:tcPr>
          <w:p w14:paraId="42488D9F" w14:textId="77777777" w:rsidR="001852B0" w:rsidRDefault="001852B0" w:rsidP="004F3B5D">
            <w:pPr>
              <w:pStyle w:val="TAL"/>
              <w:rPr>
                <w:ins w:id="3941" w:author="Xiaomi" w:date="2022-08-30T11:26:00Z"/>
                <w:lang w:eastAsia="zh-CN"/>
              </w:rPr>
            </w:pPr>
            <w:ins w:id="3942" w:author="Xiaomi" w:date="2022-08-30T11:26:00Z">
              <w:r w:rsidRPr="008A4195">
                <w:t>SAN position</w:t>
              </w:r>
              <w:r>
                <w:rPr>
                  <w:rFonts w:hint="eastAsia"/>
                </w:rPr>
                <w:t>Y</w:t>
              </w:r>
            </w:ins>
          </w:p>
        </w:tc>
        <w:tc>
          <w:tcPr>
            <w:tcW w:w="1021" w:type="dxa"/>
            <w:tcBorders>
              <w:top w:val="single" w:sz="4" w:space="0" w:color="auto"/>
              <w:left w:val="single" w:sz="4" w:space="0" w:color="auto"/>
              <w:bottom w:val="single" w:sz="4" w:space="0" w:color="auto"/>
              <w:right w:val="single" w:sz="4" w:space="0" w:color="auto"/>
            </w:tcBorders>
            <w:vAlign w:val="center"/>
          </w:tcPr>
          <w:p w14:paraId="746DF6D2" w14:textId="77777777" w:rsidR="001852B0" w:rsidRDefault="001852B0" w:rsidP="004F3B5D">
            <w:pPr>
              <w:pStyle w:val="TAC"/>
              <w:rPr>
                <w:ins w:id="3943" w:author="Xiaomi" w:date="2022-08-30T11:26:00Z"/>
                <w:lang w:eastAsia="zh-CN"/>
              </w:rPr>
            </w:pPr>
            <w:ins w:id="3944" w:author="Xiaomi" w:date="2022-08-30T11:26:00Z">
              <w:r>
                <w:rPr>
                  <w:rFonts w:hint="eastAsia"/>
                  <w:lang w:eastAsia="zh-CN"/>
                </w:rPr>
                <w:t>m</w:t>
              </w:r>
            </w:ins>
          </w:p>
        </w:tc>
        <w:tc>
          <w:tcPr>
            <w:tcW w:w="2241" w:type="dxa"/>
            <w:gridSpan w:val="3"/>
            <w:tcBorders>
              <w:top w:val="single" w:sz="4" w:space="0" w:color="auto"/>
              <w:left w:val="single" w:sz="4" w:space="0" w:color="auto"/>
              <w:bottom w:val="single" w:sz="4" w:space="0" w:color="auto"/>
              <w:right w:val="single" w:sz="4" w:space="0" w:color="auto"/>
            </w:tcBorders>
            <w:vAlign w:val="center"/>
          </w:tcPr>
          <w:p w14:paraId="39A2C795" w14:textId="77777777" w:rsidR="001852B0" w:rsidRDefault="001852B0" w:rsidP="004F3B5D">
            <w:pPr>
              <w:pStyle w:val="TAC"/>
              <w:rPr>
                <w:ins w:id="3945" w:author="Xiaomi" w:date="2022-08-30T11:26:00Z"/>
                <w:lang w:eastAsia="zh-CN"/>
              </w:rPr>
            </w:pPr>
            <w:ins w:id="3946" w:author="Xiaomi" w:date="2022-08-30T11:26:00Z">
              <w:r>
                <w:rPr>
                  <w:rFonts w:hint="eastAsia"/>
                  <w:lang w:eastAsia="zh-CN"/>
                </w:rPr>
                <w:t>0</w:t>
              </w:r>
            </w:ins>
          </w:p>
        </w:tc>
        <w:tc>
          <w:tcPr>
            <w:tcW w:w="2387" w:type="dxa"/>
            <w:gridSpan w:val="3"/>
            <w:tcBorders>
              <w:top w:val="single" w:sz="4" w:space="0" w:color="auto"/>
              <w:left w:val="single" w:sz="4" w:space="0" w:color="auto"/>
              <w:bottom w:val="single" w:sz="4" w:space="0" w:color="auto"/>
              <w:right w:val="single" w:sz="4" w:space="0" w:color="auto"/>
            </w:tcBorders>
            <w:vAlign w:val="center"/>
          </w:tcPr>
          <w:p w14:paraId="34CF6B2F" w14:textId="77777777" w:rsidR="001852B0" w:rsidRDefault="001852B0" w:rsidP="004F3B5D">
            <w:pPr>
              <w:pStyle w:val="TAC"/>
              <w:rPr>
                <w:ins w:id="3947" w:author="Xiaomi" w:date="2022-08-30T11:26:00Z"/>
                <w:lang w:eastAsia="zh-CN"/>
              </w:rPr>
            </w:pPr>
            <w:ins w:id="3948" w:author="Xiaomi" w:date="2022-08-30T11:26:00Z">
              <w:r>
                <w:rPr>
                  <w:rFonts w:hint="eastAsia"/>
                  <w:lang w:eastAsia="zh-CN"/>
                </w:rPr>
                <w:t>0</w:t>
              </w:r>
            </w:ins>
          </w:p>
        </w:tc>
      </w:tr>
      <w:tr w:rsidR="001852B0" w:rsidRPr="001C0E1B" w14:paraId="684D3C0B" w14:textId="77777777" w:rsidTr="004F3B5D">
        <w:trPr>
          <w:jc w:val="center"/>
          <w:ins w:id="3949" w:author="Xiaomi" w:date="2022-08-30T11:26:00Z"/>
        </w:trPr>
        <w:tc>
          <w:tcPr>
            <w:tcW w:w="3996" w:type="dxa"/>
            <w:gridSpan w:val="2"/>
            <w:tcBorders>
              <w:top w:val="single" w:sz="4" w:space="0" w:color="auto"/>
              <w:left w:val="single" w:sz="4" w:space="0" w:color="auto"/>
              <w:bottom w:val="single" w:sz="4" w:space="0" w:color="auto"/>
              <w:right w:val="single" w:sz="4" w:space="0" w:color="auto"/>
            </w:tcBorders>
            <w:vAlign w:val="center"/>
          </w:tcPr>
          <w:p w14:paraId="4F7583B6" w14:textId="77777777" w:rsidR="001852B0" w:rsidRDefault="001852B0" w:rsidP="004F3B5D">
            <w:pPr>
              <w:pStyle w:val="TAL"/>
              <w:rPr>
                <w:ins w:id="3950" w:author="Xiaomi" w:date="2022-08-30T11:26:00Z"/>
                <w:lang w:eastAsia="zh-CN"/>
              </w:rPr>
            </w:pPr>
            <w:ins w:id="3951" w:author="Xiaomi" w:date="2022-08-30T11:26:00Z">
              <w:r w:rsidRPr="008A4195">
                <w:t>SAN position</w:t>
              </w:r>
              <w:r>
                <w:rPr>
                  <w:rFonts w:hint="eastAsia"/>
                </w:rPr>
                <w:t>Z</w:t>
              </w:r>
            </w:ins>
          </w:p>
        </w:tc>
        <w:tc>
          <w:tcPr>
            <w:tcW w:w="1021" w:type="dxa"/>
            <w:tcBorders>
              <w:top w:val="single" w:sz="4" w:space="0" w:color="auto"/>
              <w:left w:val="single" w:sz="4" w:space="0" w:color="auto"/>
              <w:bottom w:val="single" w:sz="4" w:space="0" w:color="auto"/>
              <w:right w:val="single" w:sz="4" w:space="0" w:color="auto"/>
            </w:tcBorders>
            <w:vAlign w:val="center"/>
          </w:tcPr>
          <w:p w14:paraId="6A4AB322" w14:textId="77777777" w:rsidR="001852B0" w:rsidRDefault="001852B0" w:rsidP="004F3B5D">
            <w:pPr>
              <w:pStyle w:val="TAC"/>
              <w:rPr>
                <w:ins w:id="3952" w:author="Xiaomi" w:date="2022-08-30T11:26:00Z"/>
                <w:lang w:eastAsia="zh-CN"/>
              </w:rPr>
            </w:pPr>
            <w:ins w:id="3953" w:author="Xiaomi" w:date="2022-08-30T11:26:00Z">
              <w:r>
                <w:rPr>
                  <w:rFonts w:hint="eastAsia"/>
                  <w:lang w:eastAsia="zh-CN"/>
                </w:rPr>
                <w:t>m</w:t>
              </w:r>
            </w:ins>
          </w:p>
        </w:tc>
        <w:tc>
          <w:tcPr>
            <w:tcW w:w="2241" w:type="dxa"/>
            <w:gridSpan w:val="3"/>
            <w:tcBorders>
              <w:top w:val="single" w:sz="4" w:space="0" w:color="auto"/>
              <w:left w:val="single" w:sz="4" w:space="0" w:color="auto"/>
              <w:bottom w:val="single" w:sz="4" w:space="0" w:color="auto"/>
              <w:right w:val="single" w:sz="4" w:space="0" w:color="auto"/>
            </w:tcBorders>
            <w:vAlign w:val="center"/>
          </w:tcPr>
          <w:p w14:paraId="4EC70D45" w14:textId="77777777" w:rsidR="001852B0" w:rsidRDefault="001852B0" w:rsidP="004F3B5D">
            <w:pPr>
              <w:pStyle w:val="TAC"/>
              <w:rPr>
                <w:ins w:id="3954" w:author="Xiaomi" w:date="2022-08-30T11:26:00Z"/>
                <w:lang w:eastAsia="zh-CN"/>
              </w:rPr>
            </w:pPr>
            <w:ins w:id="3955" w:author="Xiaomi" w:date="2022-08-30T11:26:00Z">
              <w:r>
                <w:rPr>
                  <w:rFonts w:hint="eastAsia"/>
                  <w:lang w:eastAsia="zh-CN"/>
                </w:rPr>
                <w:t>0</w:t>
              </w:r>
            </w:ins>
          </w:p>
        </w:tc>
        <w:tc>
          <w:tcPr>
            <w:tcW w:w="2387" w:type="dxa"/>
            <w:gridSpan w:val="3"/>
            <w:tcBorders>
              <w:top w:val="single" w:sz="4" w:space="0" w:color="auto"/>
              <w:left w:val="single" w:sz="4" w:space="0" w:color="auto"/>
              <w:bottom w:val="single" w:sz="4" w:space="0" w:color="auto"/>
              <w:right w:val="single" w:sz="4" w:space="0" w:color="auto"/>
            </w:tcBorders>
            <w:vAlign w:val="center"/>
          </w:tcPr>
          <w:p w14:paraId="4554FBD0" w14:textId="77777777" w:rsidR="001852B0" w:rsidRDefault="001852B0" w:rsidP="004F3B5D">
            <w:pPr>
              <w:pStyle w:val="TAC"/>
              <w:rPr>
                <w:ins w:id="3956" w:author="Xiaomi" w:date="2022-08-30T11:26:00Z"/>
                <w:lang w:eastAsia="zh-CN"/>
              </w:rPr>
            </w:pPr>
            <w:ins w:id="3957" w:author="Xiaomi" w:date="2022-08-30T11:26:00Z">
              <w:r>
                <w:rPr>
                  <w:rFonts w:hint="eastAsia"/>
                  <w:lang w:eastAsia="zh-CN"/>
                </w:rPr>
                <w:t>0</w:t>
              </w:r>
            </w:ins>
          </w:p>
        </w:tc>
      </w:tr>
      <w:tr w:rsidR="001852B0" w:rsidRPr="001C0E1B" w14:paraId="2B582EB6" w14:textId="77777777" w:rsidTr="004F3B5D">
        <w:trPr>
          <w:jc w:val="center"/>
          <w:ins w:id="3958" w:author="Xiaomi" w:date="2022-08-30T11:26:00Z"/>
        </w:trPr>
        <w:tc>
          <w:tcPr>
            <w:tcW w:w="3996" w:type="dxa"/>
            <w:gridSpan w:val="2"/>
            <w:tcBorders>
              <w:top w:val="single" w:sz="4" w:space="0" w:color="auto"/>
              <w:left w:val="single" w:sz="4" w:space="0" w:color="auto"/>
              <w:bottom w:val="single" w:sz="4" w:space="0" w:color="auto"/>
              <w:right w:val="single" w:sz="4" w:space="0" w:color="auto"/>
            </w:tcBorders>
            <w:vAlign w:val="center"/>
          </w:tcPr>
          <w:p w14:paraId="760557E5" w14:textId="77777777" w:rsidR="001852B0" w:rsidRDefault="001852B0" w:rsidP="004F3B5D">
            <w:pPr>
              <w:pStyle w:val="TAL"/>
              <w:rPr>
                <w:ins w:id="3959" w:author="Xiaomi" w:date="2022-08-30T11:26:00Z"/>
                <w:lang w:eastAsia="zh-CN"/>
              </w:rPr>
            </w:pPr>
            <w:ins w:id="3960" w:author="Xiaomi" w:date="2022-08-30T11:26:00Z">
              <w:r>
                <w:rPr>
                  <w:rFonts w:hint="eastAsia"/>
                  <w:lang w:eastAsia="zh-CN"/>
                </w:rPr>
                <w:t>SAN</w:t>
              </w:r>
              <w:r>
                <w:t xml:space="preserve"> </w:t>
              </w:r>
              <w:r w:rsidRPr="008A4195">
                <w:rPr>
                  <w:lang w:eastAsia="zh-CN"/>
                </w:rPr>
                <w:t>velocityV</w:t>
              </w:r>
              <w:r>
                <w:rPr>
                  <w:rFonts w:hint="eastAsia"/>
                  <w:lang w:eastAsia="zh-CN"/>
                </w:rPr>
                <w:t>X</w:t>
              </w:r>
            </w:ins>
          </w:p>
        </w:tc>
        <w:tc>
          <w:tcPr>
            <w:tcW w:w="1021" w:type="dxa"/>
            <w:tcBorders>
              <w:top w:val="single" w:sz="4" w:space="0" w:color="auto"/>
              <w:left w:val="single" w:sz="4" w:space="0" w:color="auto"/>
              <w:bottom w:val="single" w:sz="4" w:space="0" w:color="auto"/>
              <w:right w:val="single" w:sz="4" w:space="0" w:color="auto"/>
            </w:tcBorders>
            <w:vAlign w:val="center"/>
          </w:tcPr>
          <w:p w14:paraId="4609ED98" w14:textId="77777777" w:rsidR="001852B0" w:rsidRDefault="001852B0" w:rsidP="004F3B5D">
            <w:pPr>
              <w:pStyle w:val="TAC"/>
              <w:rPr>
                <w:ins w:id="3961" w:author="Xiaomi" w:date="2022-08-30T11:26:00Z"/>
                <w:lang w:eastAsia="zh-CN"/>
              </w:rPr>
            </w:pPr>
            <w:ins w:id="3962" w:author="Xiaomi" w:date="2022-08-30T11:26:00Z">
              <w:r>
                <w:rPr>
                  <w:rFonts w:hint="eastAsia"/>
                  <w:lang w:eastAsia="zh-CN"/>
                </w:rPr>
                <w:t>m/s</w:t>
              </w:r>
            </w:ins>
          </w:p>
        </w:tc>
        <w:tc>
          <w:tcPr>
            <w:tcW w:w="2241" w:type="dxa"/>
            <w:gridSpan w:val="3"/>
            <w:tcBorders>
              <w:top w:val="single" w:sz="4" w:space="0" w:color="auto"/>
              <w:left w:val="single" w:sz="4" w:space="0" w:color="auto"/>
              <w:bottom w:val="single" w:sz="4" w:space="0" w:color="auto"/>
              <w:right w:val="single" w:sz="4" w:space="0" w:color="auto"/>
            </w:tcBorders>
            <w:vAlign w:val="center"/>
          </w:tcPr>
          <w:p w14:paraId="05ECAE5F" w14:textId="77777777" w:rsidR="001852B0" w:rsidRDefault="001852B0" w:rsidP="004F3B5D">
            <w:pPr>
              <w:pStyle w:val="TAC"/>
              <w:rPr>
                <w:ins w:id="3963" w:author="Xiaomi" w:date="2022-08-30T11:26:00Z"/>
                <w:lang w:eastAsia="zh-CN"/>
              </w:rPr>
            </w:pPr>
            <w:ins w:id="3964" w:author="Xiaomi" w:date="2022-08-30T11:26:00Z">
              <w:r>
                <w:rPr>
                  <w:rFonts w:hint="eastAsia"/>
                  <w:lang w:eastAsia="zh-CN"/>
                </w:rPr>
                <w:t>0</w:t>
              </w:r>
            </w:ins>
          </w:p>
        </w:tc>
        <w:tc>
          <w:tcPr>
            <w:tcW w:w="2387" w:type="dxa"/>
            <w:gridSpan w:val="3"/>
            <w:tcBorders>
              <w:top w:val="single" w:sz="4" w:space="0" w:color="auto"/>
              <w:left w:val="single" w:sz="4" w:space="0" w:color="auto"/>
              <w:bottom w:val="single" w:sz="4" w:space="0" w:color="auto"/>
              <w:right w:val="single" w:sz="4" w:space="0" w:color="auto"/>
            </w:tcBorders>
            <w:vAlign w:val="center"/>
          </w:tcPr>
          <w:p w14:paraId="63EA374B" w14:textId="77777777" w:rsidR="001852B0" w:rsidRDefault="001852B0" w:rsidP="004F3B5D">
            <w:pPr>
              <w:pStyle w:val="TAC"/>
              <w:rPr>
                <w:ins w:id="3965" w:author="Xiaomi" w:date="2022-08-30T11:26:00Z"/>
                <w:lang w:eastAsia="zh-CN"/>
              </w:rPr>
            </w:pPr>
            <w:ins w:id="3966" w:author="Xiaomi" w:date="2022-08-30T11:26:00Z">
              <w:r>
                <w:rPr>
                  <w:rFonts w:hint="eastAsia"/>
                  <w:lang w:eastAsia="zh-CN"/>
                </w:rPr>
                <w:t>0</w:t>
              </w:r>
            </w:ins>
          </w:p>
        </w:tc>
      </w:tr>
      <w:tr w:rsidR="001852B0" w:rsidRPr="001C0E1B" w14:paraId="02FF1B87" w14:textId="77777777" w:rsidTr="004F3B5D">
        <w:trPr>
          <w:jc w:val="center"/>
          <w:ins w:id="3967" w:author="Xiaomi" w:date="2022-08-30T11:26:00Z"/>
        </w:trPr>
        <w:tc>
          <w:tcPr>
            <w:tcW w:w="3996" w:type="dxa"/>
            <w:gridSpan w:val="2"/>
            <w:tcBorders>
              <w:top w:val="single" w:sz="4" w:space="0" w:color="auto"/>
              <w:left w:val="single" w:sz="4" w:space="0" w:color="auto"/>
              <w:bottom w:val="single" w:sz="4" w:space="0" w:color="auto"/>
              <w:right w:val="single" w:sz="4" w:space="0" w:color="auto"/>
            </w:tcBorders>
            <w:vAlign w:val="center"/>
          </w:tcPr>
          <w:p w14:paraId="7104B642" w14:textId="77777777" w:rsidR="001852B0" w:rsidRDefault="001852B0" w:rsidP="004F3B5D">
            <w:pPr>
              <w:pStyle w:val="TAL"/>
              <w:rPr>
                <w:ins w:id="3968" w:author="Xiaomi" w:date="2022-08-30T11:26:00Z"/>
                <w:lang w:eastAsia="zh-CN"/>
              </w:rPr>
            </w:pPr>
            <w:ins w:id="3969" w:author="Xiaomi" w:date="2022-08-30T11:26:00Z">
              <w:r>
                <w:rPr>
                  <w:rFonts w:hint="eastAsia"/>
                  <w:lang w:eastAsia="zh-CN"/>
                </w:rPr>
                <w:t>SAN</w:t>
              </w:r>
              <w:r>
                <w:t xml:space="preserve"> </w:t>
              </w:r>
              <w:r w:rsidRPr="008A4195">
                <w:rPr>
                  <w:lang w:eastAsia="zh-CN"/>
                </w:rPr>
                <w:t>velocityV</w:t>
              </w:r>
              <w:r>
                <w:rPr>
                  <w:rFonts w:hint="eastAsia"/>
                  <w:lang w:eastAsia="zh-CN"/>
                </w:rPr>
                <w:t>Y</w:t>
              </w:r>
            </w:ins>
          </w:p>
        </w:tc>
        <w:tc>
          <w:tcPr>
            <w:tcW w:w="1021" w:type="dxa"/>
            <w:tcBorders>
              <w:top w:val="single" w:sz="4" w:space="0" w:color="auto"/>
              <w:left w:val="single" w:sz="4" w:space="0" w:color="auto"/>
              <w:bottom w:val="single" w:sz="4" w:space="0" w:color="auto"/>
              <w:right w:val="single" w:sz="4" w:space="0" w:color="auto"/>
            </w:tcBorders>
            <w:vAlign w:val="center"/>
          </w:tcPr>
          <w:p w14:paraId="5CD10061" w14:textId="77777777" w:rsidR="001852B0" w:rsidRDefault="001852B0" w:rsidP="004F3B5D">
            <w:pPr>
              <w:pStyle w:val="TAC"/>
              <w:rPr>
                <w:ins w:id="3970" w:author="Xiaomi" w:date="2022-08-30T11:26:00Z"/>
                <w:lang w:eastAsia="zh-CN"/>
              </w:rPr>
            </w:pPr>
            <w:ins w:id="3971" w:author="Xiaomi" w:date="2022-08-30T11:26:00Z">
              <w:r>
                <w:rPr>
                  <w:rFonts w:hint="eastAsia"/>
                  <w:lang w:eastAsia="zh-CN"/>
                </w:rPr>
                <w:t>m/s</w:t>
              </w:r>
            </w:ins>
          </w:p>
        </w:tc>
        <w:tc>
          <w:tcPr>
            <w:tcW w:w="2241" w:type="dxa"/>
            <w:gridSpan w:val="3"/>
            <w:tcBorders>
              <w:top w:val="single" w:sz="4" w:space="0" w:color="auto"/>
              <w:left w:val="single" w:sz="4" w:space="0" w:color="auto"/>
              <w:bottom w:val="single" w:sz="4" w:space="0" w:color="auto"/>
              <w:right w:val="single" w:sz="4" w:space="0" w:color="auto"/>
            </w:tcBorders>
            <w:vAlign w:val="center"/>
          </w:tcPr>
          <w:p w14:paraId="5908738F" w14:textId="77777777" w:rsidR="001852B0" w:rsidRDefault="001852B0" w:rsidP="004F3B5D">
            <w:pPr>
              <w:pStyle w:val="TAC"/>
              <w:rPr>
                <w:ins w:id="3972" w:author="Xiaomi" w:date="2022-08-30T11:26:00Z"/>
                <w:lang w:eastAsia="zh-CN"/>
              </w:rPr>
            </w:pPr>
            <w:ins w:id="3973" w:author="Xiaomi" w:date="2022-08-30T11:26:00Z">
              <w:r>
                <w:rPr>
                  <w:rFonts w:hint="eastAsia"/>
                  <w:lang w:eastAsia="zh-CN"/>
                </w:rPr>
                <w:t>7560</w:t>
              </w:r>
            </w:ins>
          </w:p>
        </w:tc>
        <w:tc>
          <w:tcPr>
            <w:tcW w:w="2387" w:type="dxa"/>
            <w:gridSpan w:val="3"/>
            <w:tcBorders>
              <w:top w:val="single" w:sz="4" w:space="0" w:color="auto"/>
              <w:left w:val="single" w:sz="4" w:space="0" w:color="auto"/>
              <w:bottom w:val="single" w:sz="4" w:space="0" w:color="auto"/>
              <w:right w:val="single" w:sz="4" w:space="0" w:color="auto"/>
            </w:tcBorders>
            <w:vAlign w:val="center"/>
          </w:tcPr>
          <w:p w14:paraId="34462B7D" w14:textId="77777777" w:rsidR="001852B0" w:rsidRDefault="001852B0" w:rsidP="004F3B5D">
            <w:pPr>
              <w:pStyle w:val="TAC"/>
              <w:rPr>
                <w:ins w:id="3974" w:author="Xiaomi" w:date="2022-08-30T11:26:00Z"/>
                <w:lang w:eastAsia="zh-CN"/>
              </w:rPr>
            </w:pPr>
            <w:ins w:id="3975" w:author="Xiaomi" w:date="2022-08-30T11:26:00Z">
              <w:r>
                <w:rPr>
                  <w:rFonts w:hint="eastAsia"/>
                  <w:lang w:eastAsia="zh-CN"/>
                </w:rPr>
                <w:t>7560</w:t>
              </w:r>
            </w:ins>
          </w:p>
        </w:tc>
      </w:tr>
      <w:tr w:rsidR="001852B0" w:rsidRPr="001C0E1B" w14:paraId="3C1D1190" w14:textId="77777777" w:rsidTr="004F3B5D">
        <w:trPr>
          <w:jc w:val="center"/>
          <w:ins w:id="3976" w:author="Xiaomi" w:date="2022-08-30T11:26:00Z"/>
        </w:trPr>
        <w:tc>
          <w:tcPr>
            <w:tcW w:w="3996" w:type="dxa"/>
            <w:gridSpan w:val="2"/>
            <w:tcBorders>
              <w:top w:val="single" w:sz="4" w:space="0" w:color="auto"/>
              <w:left w:val="single" w:sz="4" w:space="0" w:color="auto"/>
              <w:bottom w:val="single" w:sz="4" w:space="0" w:color="auto"/>
              <w:right w:val="single" w:sz="4" w:space="0" w:color="auto"/>
            </w:tcBorders>
            <w:vAlign w:val="center"/>
          </w:tcPr>
          <w:p w14:paraId="0FCFB79A" w14:textId="77777777" w:rsidR="001852B0" w:rsidRDefault="001852B0" w:rsidP="004F3B5D">
            <w:pPr>
              <w:pStyle w:val="TAL"/>
              <w:rPr>
                <w:ins w:id="3977" w:author="Xiaomi" w:date="2022-08-30T11:26:00Z"/>
                <w:lang w:eastAsia="zh-CN"/>
              </w:rPr>
            </w:pPr>
            <w:ins w:id="3978" w:author="Xiaomi" w:date="2022-08-30T11:26:00Z">
              <w:r>
                <w:rPr>
                  <w:rFonts w:hint="eastAsia"/>
                  <w:lang w:eastAsia="zh-CN"/>
                </w:rPr>
                <w:t>SAN</w:t>
              </w:r>
              <w:r>
                <w:t xml:space="preserve"> </w:t>
              </w:r>
              <w:r w:rsidRPr="008A4195">
                <w:rPr>
                  <w:lang w:eastAsia="zh-CN"/>
                </w:rPr>
                <w:t>velocityV</w:t>
              </w:r>
              <w:r>
                <w:rPr>
                  <w:rFonts w:hint="eastAsia"/>
                  <w:lang w:eastAsia="zh-CN"/>
                </w:rPr>
                <w:t>Z</w:t>
              </w:r>
            </w:ins>
          </w:p>
        </w:tc>
        <w:tc>
          <w:tcPr>
            <w:tcW w:w="1021" w:type="dxa"/>
            <w:tcBorders>
              <w:top w:val="single" w:sz="4" w:space="0" w:color="auto"/>
              <w:left w:val="single" w:sz="4" w:space="0" w:color="auto"/>
              <w:bottom w:val="single" w:sz="4" w:space="0" w:color="auto"/>
              <w:right w:val="single" w:sz="4" w:space="0" w:color="auto"/>
            </w:tcBorders>
            <w:vAlign w:val="center"/>
          </w:tcPr>
          <w:p w14:paraId="2EC35335" w14:textId="77777777" w:rsidR="001852B0" w:rsidRDefault="001852B0" w:rsidP="004F3B5D">
            <w:pPr>
              <w:pStyle w:val="TAC"/>
              <w:rPr>
                <w:ins w:id="3979" w:author="Xiaomi" w:date="2022-08-30T11:26:00Z"/>
                <w:lang w:eastAsia="zh-CN"/>
              </w:rPr>
            </w:pPr>
            <w:ins w:id="3980" w:author="Xiaomi" w:date="2022-08-30T11:26:00Z">
              <w:r>
                <w:rPr>
                  <w:rFonts w:hint="eastAsia"/>
                  <w:lang w:eastAsia="zh-CN"/>
                </w:rPr>
                <w:t>m/s</w:t>
              </w:r>
            </w:ins>
          </w:p>
        </w:tc>
        <w:tc>
          <w:tcPr>
            <w:tcW w:w="2241" w:type="dxa"/>
            <w:gridSpan w:val="3"/>
            <w:tcBorders>
              <w:top w:val="single" w:sz="4" w:space="0" w:color="auto"/>
              <w:left w:val="single" w:sz="4" w:space="0" w:color="auto"/>
              <w:bottom w:val="single" w:sz="4" w:space="0" w:color="auto"/>
              <w:right w:val="single" w:sz="4" w:space="0" w:color="auto"/>
            </w:tcBorders>
            <w:vAlign w:val="center"/>
          </w:tcPr>
          <w:p w14:paraId="165BF4F1" w14:textId="77777777" w:rsidR="001852B0" w:rsidRDefault="001852B0" w:rsidP="004F3B5D">
            <w:pPr>
              <w:pStyle w:val="TAC"/>
              <w:rPr>
                <w:ins w:id="3981" w:author="Xiaomi" w:date="2022-08-30T11:26:00Z"/>
                <w:lang w:eastAsia="zh-CN"/>
              </w:rPr>
            </w:pPr>
            <w:ins w:id="3982" w:author="Xiaomi" w:date="2022-08-30T11:26:00Z">
              <w:r>
                <w:rPr>
                  <w:rFonts w:hint="eastAsia"/>
                  <w:lang w:eastAsia="zh-CN"/>
                </w:rPr>
                <w:t>0</w:t>
              </w:r>
            </w:ins>
          </w:p>
        </w:tc>
        <w:tc>
          <w:tcPr>
            <w:tcW w:w="2387" w:type="dxa"/>
            <w:gridSpan w:val="3"/>
            <w:tcBorders>
              <w:top w:val="single" w:sz="4" w:space="0" w:color="auto"/>
              <w:left w:val="single" w:sz="4" w:space="0" w:color="auto"/>
              <w:bottom w:val="single" w:sz="4" w:space="0" w:color="auto"/>
              <w:right w:val="single" w:sz="4" w:space="0" w:color="auto"/>
            </w:tcBorders>
            <w:vAlign w:val="center"/>
          </w:tcPr>
          <w:p w14:paraId="60D08F79" w14:textId="77777777" w:rsidR="001852B0" w:rsidRDefault="001852B0" w:rsidP="004F3B5D">
            <w:pPr>
              <w:pStyle w:val="TAC"/>
              <w:rPr>
                <w:ins w:id="3983" w:author="Xiaomi" w:date="2022-08-30T11:26:00Z"/>
                <w:lang w:eastAsia="zh-CN"/>
              </w:rPr>
            </w:pPr>
            <w:ins w:id="3984" w:author="Xiaomi" w:date="2022-08-30T11:26:00Z">
              <w:r>
                <w:rPr>
                  <w:rFonts w:hint="eastAsia"/>
                  <w:lang w:eastAsia="zh-CN"/>
                </w:rPr>
                <w:t>0</w:t>
              </w:r>
            </w:ins>
          </w:p>
        </w:tc>
      </w:tr>
      <w:tr w:rsidR="001852B0" w:rsidRPr="001C0E1B" w14:paraId="17841C88" w14:textId="77777777" w:rsidTr="004F3B5D">
        <w:trPr>
          <w:jc w:val="center"/>
          <w:ins w:id="3985" w:author="Xiaomi" w:date="2022-08-30T11:26:00Z"/>
        </w:trPr>
        <w:tc>
          <w:tcPr>
            <w:tcW w:w="3996" w:type="dxa"/>
            <w:gridSpan w:val="2"/>
            <w:tcBorders>
              <w:top w:val="single" w:sz="4" w:space="0" w:color="auto"/>
              <w:left w:val="single" w:sz="4" w:space="0" w:color="auto"/>
              <w:bottom w:val="single" w:sz="4" w:space="0" w:color="auto"/>
              <w:right w:val="single" w:sz="4" w:space="0" w:color="auto"/>
            </w:tcBorders>
            <w:vAlign w:val="center"/>
          </w:tcPr>
          <w:p w14:paraId="42379DC6" w14:textId="77777777" w:rsidR="001852B0" w:rsidRDefault="001852B0" w:rsidP="004F3B5D">
            <w:pPr>
              <w:pStyle w:val="TAL"/>
              <w:rPr>
                <w:ins w:id="3986" w:author="Xiaomi" w:date="2022-08-30T11:26:00Z"/>
                <w:lang w:eastAsia="zh-CN"/>
              </w:rPr>
            </w:pPr>
            <w:ins w:id="3987" w:author="Xiaomi" w:date="2022-08-30T11:26:00Z">
              <w:r w:rsidRPr="00013D2C">
                <w:rPr>
                  <w:lang w:eastAsia="zh-CN"/>
                </w:rPr>
                <w:t>TA</w:t>
              </w:r>
              <w:r w:rsidRPr="00013D2C">
                <w:rPr>
                  <w:vertAlign w:val="subscript"/>
                  <w:lang w:eastAsia="zh-CN"/>
                </w:rPr>
                <w:t>Common</w:t>
              </w:r>
            </w:ins>
          </w:p>
        </w:tc>
        <w:tc>
          <w:tcPr>
            <w:tcW w:w="1021" w:type="dxa"/>
            <w:tcBorders>
              <w:top w:val="single" w:sz="4" w:space="0" w:color="auto"/>
              <w:left w:val="single" w:sz="4" w:space="0" w:color="auto"/>
              <w:bottom w:val="single" w:sz="4" w:space="0" w:color="auto"/>
              <w:right w:val="single" w:sz="4" w:space="0" w:color="auto"/>
            </w:tcBorders>
            <w:vAlign w:val="center"/>
          </w:tcPr>
          <w:p w14:paraId="6AAC9450" w14:textId="77777777" w:rsidR="001852B0" w:rsidRDefault="001852B0" w:rsidP="004F3B5D">
            <w:pPr>
              <w:pStyle w:val="TAC"/>
              <w:rPr>
                <w:ins w:id="3988" w:author="Xiaomi" w:date="2022-08-30T11:26:00Z"/>
                <w:lang w:eastAsia="zh-CN"/>
              </w:rPr>
            </w:pPr>
            <w:ins w:id="3989" w:author="Xiaomi" w:date="2022-08-30T11:26:00Z">
              <w:r>
                <w:rPr>
                  <w:rFonts w:hint="eastAsia"/>
                  <w:lang w:eastAsia="zh-CN"/>
                </w:rPr>
                <w:t>s</w:t>
              </w:r>
            </w:ins>
          </w:p>
        </w:tc>
        <w:tc>
          <w:tcPr>
            <w:tcW w:w="2241" w:type="dxa"/>
            <w:gridSpan w:val="3"/>
            <w:tcBorders>
              <w:top w:val="single" w:sz="4" w:space="0" w:color="auto"/>
              <w:left w:val="single" w:sz="4" w:space="0" w:color="auto"/>
              <w:bottom w:val="single" w:sz="4" w:space="0" w:color="auto"/>
              <w:right w:val="single" w:sz="4" w:space="0" w:color="auto"/>
            </w:tcBorders>
            <w:vAlign w:val="center"/>
          </w:tcPr>
          <w:p w14:paraId="79C2A3AA" w14:textId="77777777" w:rsidR="001852B0" w:rsidRDefault="001852B0" w:rsidP="004F3B5D">
            <w:pPr>
              <w:pStyle w:val="TAC"/>
              <w:rPr>
                <w:ins w:id="3990" w:author="Xiaomi" w:date="2022-08-30T11:26:00Z"/>
                <w:lang w:eastAsia="zh-CN"/>
              </w:rPr>
            </w:pPr>
            <w:ins w:id="3991" w:author="Xiaomi" w:date="2022-08-30T11:26:00Z">
              <w:r>
                <w:rPr>
                  <w:rFonts w:hint="eastAsia"/>
                  <w:lang w:eastAsia="zh-CN"/>
                </w:rPr>
                <w:t>0</w:t>
              </w:r>
            </w:ins>
          </w:p>
        </w:tc>
        <w:tc>
          <w:tcPr>
            <w:tcW w:w="2387" w:type="dxa"/>
            <w:gridSpan w:val="3"/>
            <w:tcBorders>
              <w:top w:val="single" w:sz="4" w:space="0" w:color="auto"/>
              <w:left w:val="single" w:sz="4" w:space="0" w:color="auto"/>
              <w:bottom w:val="single" w:sz="4" w:space="0" w:color="auto"/>
              <w:right w:val="single" w:sz="4" w:space="0" w:color="auto"/>
            </w:tcBorders>
            <w:vAlign w:val="center"/>
          </w:tcPr>
          <w:p w14:paraId="3B0DB276" w14:textId="77777777" w:rsidR="001852B0" w:rsidRDefault="001852B0" w:rsidP="004F3B5D">
            <w:pPr>
              <w:pStyle w:val="TAC"/>
              <w:rPr>
                <w:ins w:id="3992" w:author="Xiaomi" w:date="2022-08-30T11:26:00Z"/>
                <w:lang w:eastAsia="zh-CN"/>
              </w:rPr>
            </w:pPr>
            <w:ins w:id="3993" w:author="Xiaomi" w:date="2022-08-30T11:26:00Z">
              <w:r>
                <w:rPr>
                  <w:rFonts w:hint="eastAsia"/>
                  <w:lang w:eastAsia="zh-CN"/>
                </w:rPr>
                <w:t>0</w:t>
              </w:r>
            </w:ins>
          </w:p>
        </w:tc>
      </w:tr>
      <w:tr w:rsidR="001852B0" w:rsidRPr="001C0E1B" w14:paraId="6DC47643" w14:textId="77777777" w:rsidTr="004F3B5D">
        <w:trPr>
          <w:jc w:val="center"/>
          <w:ins w:id="3994" w:author="Xiaomi" w:date="2022-08-30T11:26:00Z"/>
        </w:trPr>
        <w:tc>
          <w:tcPr>
            <w:tcW w:w="3996" w:type="dxa"/>
            <w:gridSpan w:val="2"/>
            <w:tcBorders>
              <w:top w:val="single" w:sz="4" w:space="0" w:color="auto"/>
              <w:left w:val="single" w:sz="4" w:space="0" w:color="auto"/>
              <w:bottom w:val="single" w:sz="4" w:space="0" w:color="auto"/>
              <w:right w:val="single" w:sz="4" w:space="0" w:color="auto"/>
            </w:tcBorders>
            <w:vAlign w:val="center"/>
          </w:tcPr>
          <w:p w14:paraId="424741B5" w14:textId="77777777" w:rsidR="001852B0" w:rsidRPr="00013D2C" w:rsidRDefault="001852B0" w:rsidP="004F3B5D">
            <w:pPr>
              <w:pStyle w:val="TAL"/>
              <w:rPr>
                <w:ins w:id="3995" w:author="Xiaomi" w:date="2022-08-30T11:26:00Z"/>
                <w:lang w:eastAsia="zh-CN"/>
              </w:rPr>
            </w:pPr>
            <w:ins w:id="3996" w:author="Xiaomi" w:date="2022-08-30T11:26:00Z">
              <w:r w:rsidRPr="00013D2C">
                <w:rPr>
                  <w:lang w:eastAsia="zh-CN"/>
                </w:rPr>
                <w:t>TA</w:t>
              </w:r>
              <w:r w:rsidRPr="00013D2C">
                <w:rPr>
                  <w:vertAlign w:val="subscript"/>
                  <w:lang w:eastAsia="zh-CN"/>
                </w:rPr>
                <w:t>CommonDrift</w:t>
              </w:r>
            </w:ins>
          </w:p>
        </w:tc>
        <w:tc>
          <w:tcPr>
            <w:tcW w:w="1021" w:type="dxa"/>
            <w:tcBorders>
              <w:top w:val="single" w:sz="4" w:space="0" w:color="auto"/>
              <w:left w:val="single" w:sz="4" w:space="0" w:color="auto"/>
              <w:bottom w:val="single" w:sz="4" w:space="0" w:color="auto"/>
              <w:right w:val="single" w:sz="4" w:space="0" w:color="auto"/>
            </w:tcBorders>
            <w:vAlign w:val="center"/>
          </w:tcPr>
          <w:p w14:paraId="42B08E5A" w14:textId="77777777" w:rsidR="001852B0" w:rsidRDefault="001852B0" w:rsidP="004F3B5D">
            <w:pPr>
              <w:pStyle w:val="TAC"/>
              <w:rPr>
                <w:ins w:id="3997" w:author="Xiaomi" w:date="2022-08-30T11:26:00Z"/>
                <w:lang w:eastAsia="zh-CN"/>
              </w:rPr>
            </w:pPr>
            <w:ins w:id="3998" w:author="Xiaomi" w:date="2022-08-30T11:26:00Z">
              <w:r>
                <w:rPr>
                  <w:rFonts w:hint="eastAsia"/>
                  <w:lang w:eastAsia="zh-CN"/>
                </w:rPr>
                <w:t>s</w:t>
              </w:r>
            </w:ins>
          </w:p>
        </w:tc>
        <w:tc>
          <w:tcPr>
            <w:tcW w:w="2241" w:type="dxa"/>
            <w:gridSpan w:val="3"/>
            <w:tcBorders>
              <w:top w:val="single" w:sz="4" w:space="0" w:color="auto"/>
              <w:left w:val="single" w:sz="4" w:space="0" w:color="auto"/>
              <w:bottom w:val="single" w:sz="4" w:space="0" w:color="auto"/>
              <w:right w:val="single" w:sz="4" w:space="0" w:color="auto"/>
            </w:tcBorders>
            <w:vAlign w:val="center"/>
          </w:tcPr>
          <w:p w14:paraId="0A51E51F" w14:textId="77777777" w:rsidR="001852B0" w:rsidRDefault="001852B0" w:rsidP="004F3B5D">
            <w:pPr>
              <w:pStyle w:val="TAC"/>
              <w:rPr>
                <w:ins w:id="3999" w:author="Xiaomi" w:date="2022-08-30T11:26:00Z"/>
                <w:lang w:eastAsia="zh-CN"/>
              </w:rPr>
            </w:pPr>
            <w:ins w:id="4000" w:author="Xiaomi" w:date="2022-08-30T11:26:00Z">
              <w:r>
                <w:rPr>
                  <w:rFonts w:hint="eastAsia"/>
                  <w:lang w:eastAsia="zh-CN"/>
                </w:rPr>
                <w:t>0</w:t>
              </w:r>
            </w:ins>
          </w:p>
        </w:tc>
        <w:tc>
          <w:tcPr>
            <w:tcW w:w="2387" w:type="dxa"/>
            <w:gridSpan w:val="3"/>
            <w:tcBorders>
              <w:top w:val="single" w:sz="4" w:space="0" w:color="auto"/>
              <w:left w:val="single" w:sz="4" w:space="0" w:color="auto"/>
              <w:bottom w:val="single" w:sz="4" w:space="0" w:color="auto"/>
              <w:right w:val="single" w:sz="4" w:space="0" w:color="auto"/>
            </w:tcBorders>
            <w:vAlign w:val="center"/>
          </w:tcPr>
          <w:p w14:paraId="02CF8240" w14:textId="77777777" w:rsidR="001852B0" w:rsidRDefault="001852B0" w:rsidP="004F3B5D">
            <w:pPr>
              <w:pStyle w:val="TAC"/>
              <w:rPr>
                <w:ins w:id="4001" w:author="Xiaomi" w:date="2022-08-30T11:26:00Z"/>
                <w:lang w:eastAsia="zh-CN"/>
              </w:rPr>
            </w:pPr>
            <w:ins w:id="4002" w:author="Xiaomi" w:date="2022-08-30T11:26:00Z">
              <w:r>
                <w:rPr>
                  <w:rFonts w:hint="eastAsia"/>
                  <w:lang w:eastAsia="zh-CN"/>
                </w:rPr>
                <w:t>0</w:t>
              </w:r>
            </w:ins>
          </w:p>
        </w:tc>
      </w:tr>
      <w:tr w:rsidR="001852B0" w:rsidRPr="001C0E1B" w14:paraId="1D9B2A82" w14:textId="77777777" w:rsidTr="004F3B5D">
        <w:trPr>
          <w:jc w:val="center"/>
          <w:ins w:id="4003" w:author="Xiaomi" w:date="2022-08-30T11:26:00Z"/>
        </w:trPr>
        <w:tc>
          <w:tcPr>
            <w:tcW w:w="3996" w:type="dxa"/>
            <w:gridSpan w:val="2"/>
            <w:tcBorders>
              <w:top w:val="single" w:sz="4" w:space="0" w:color="auto"/>
              <w:left w:val="single" w:sz="4" w:space="0" w:color="auto"/>
              <w:bottom w:val="single" w:sz="4" w:space="0" w:color="auto"/>
              <w:right w:val="single" w:sz="4" w:space="0" w:color="auto"/>
            </w:tcBorders>
            <w:vAlign w:val="center"/>
          </w:tcPr>
          <w:p w14:paraId="24F9DE35" w14:textId="77777777" w:rsidR="001852B0" w:rsidRPr="00013D2C" w:rsidRDefault="001852B0" w:rsidP="004F3B5D">
            <w:pPr>
              <w:pStyle w:val="TAL"/>
              <w:rPr>
                <w:ins w:id="4004" w:author="Xiaomi" w:date="2022-08-30T11:26:00Z"/>
                <w:lang w:eastAsia="zh-CN"/>
              </w:rPr>
            </w:pPr>
            <w:ins w:id="4005" w:author="Xiaomi" w:date="2022-08-30T11:26:00Z">
              <w:r w:rsidRPr="00013D2C">
                <w:rPr>
                  <w:lang w:eastAsia="zh-CN"/>
                </w:rPr>
                <w:t>TA</w:t>
              </w:r>
              <w:r w:rsidRPr="005D61DF">
                <w:rPr>
                  <w:vertAlign w:val="subscript"/>
                  <w:lang w:eastAsia="zh-CN"/>
                </w:rPr>
                <w:t>CommonDriftVariation</w:t>
              </w:r>
            </w:ins>
          </w:p>
        </w:tc>
        <w:tc>
          <w:tcPr>
            <w:tcW w:w="1021" w:type="dxa"/>
            <w:tcBorders>
              <w:top w:val="single" w:sz="4" w:space="0" w:color="auto"/>
              <w:left w:val="single" w:sz="4" w:space="0" w:color="auto"/>
              <w:bottom w:val="single" w:sz="4" w:space="0" w:color="auto"/>
              <w:right w:val="single" w:sz="4" w:space="0" w:color="auto"/>
            </w:tcBorders>
            <w:vAlign w:val="center"/>
          </w:tcPr>
          <w:p w14:paraId="20CE5705" w14:textId="77777777" w:rsidR="001852B0" w:rsidRDefault="001852B0" w:rsidP="004F3B5D">
            <w:pPr>
              <w:pStyle w:val="TAC"/>
              <w:rPr>
                <w:ins w:id="4006" w:author="Xiaomi" w:date="2022-08-30T11:26:00Z"/>
                <w:lang w:eastAsia="zh-CN"/>
              </w:rPr>
            </w:pPr>
            <w:ins w:id="4007" w:author="Xiaomi" w:date="2022-08-30T11:26:00Z">
              <w:r>
                <w:rPr>
                  <w:rFonts w:hint="eastAsia"/>
                  <w:lang w:eastAsia="zh-CN"/>
                </w:rPr>
                <w:t>s</w:t>
              </w:r>
            </w:ins>
          </w:p>
        </w:tc>
        <w:tc>
          <w:tcPr>
            <w:tcW w:w="2241" w:type="dxa"/>
            <w:gridSpan w:val="3"/>
            <w:tcBorders>
              <w:top w:val="single" w:sz="4" w:space="0" w:color="auto"/>
              <w:left w:val="single" w:sz="4" w:space="0" w:color="auto"/>
              <w:bottom w:val="single" w:sz="4" w:space="0" w:color="auto"/>
              <w:right w:val="single" w:sz="4" w:space="0" w:color="auto"/>
            </w:tcBorders>
            <w:vAlign w:val="center"/>
          </w:tcPr>
          <w:p w14:paraId="26ED2466" w14:textId="77777777" w:rsidR="001852B0" w:rsidRDefault="001852B0" w:rsidP="004F3B5D">
            <w:pPr>
              <w:pStyle w:val="TAC"/>
              <w:rPr>
                <w:ins w:id="4008" w:author="Xiaomi" w:date="2022-08-30T11:26:00Z"/>
                <w:lang w:eastAsia="zh-CN"/>
              </w:rPr>
            </w:pPr>
            <w:ins w:id="4009" w:author="Xiaomi" w:date="2022-08-30T11:26:00Z">
              <w:r>
                <w:rPr>
                  <w:rFonts w:hint="eastAsia"/>
                  <w:lang w:eastAsia="zh-CN"/>
                </w:rPr>
                <w:t>0</w:t>
              </w:r>
            </w:ins>
          </w:p>
        </w:tc>
        <w:tc>
          <w:tcPr>
            <w:tcW w:w="2387" w:type="dxa"/>
            <w:gridSpan w:val="3"/>
            <w:tcBorders>
              <w:top w:val="single" w:sz="4" w:space="0" w:color="auto"/>
              <w:left w:val="single" w:sz="4" w:space="0" w:color="auto"/>
              <w:bottom w:val="single" w:sz="4" w:space="0" w:color="auto"/>
              <w:right w:val="single" w:sz="4" w:space="0" w:color="auto"/>
            </w:tcBorders>
            <w:vAlign w:val="center"/>
          </w:tcPr>
          <w:p w14:paraId="729A1EC4" w14:textId="77777777" w:rsidR="001852B0" w:rsidRDefault="001852B0" w:rsidP="004F3B5D">
            <w:pPr>
              <w:pStyle w:val="TAC"/>
              <w:rPr>
                <w:ins w:id="4010" w:author="Xiaomi" w:date="2022-08-30T11:26:00Z"/>
                <w:lang w:eastAsia="zh-CN"/>
              </w:rPr>
            </w:pPr>
            <w:ins w:id="4011" w:author="Xiaomi" w:date="2022-08-30T11:26:00Z">
              <w:r>
                <w:rPr>
                  <w:rFonts w:hint="eastAsia"/>
                  <w:lang w:eastAsia="zh-CN"/>
                </w:rPr>
                <w:t>0</w:t>
              </w:r>
            </w:ins>
          </w:p>
        </w:tc>
      </w:tr>
      <w:tr w:rsidR="001852B0" w:rsidRPr="001C0E1B" w14:paraId="5A5BC2DF" w14:textId="77777777" w:rsidTr="004F3B5D">
        <w:trPr>
          <w:jc w:val="center"/>
          <w:ins w:id="4012" w:author="Xiaomi" w:date="2022-08-30T11:26:00Z"/>
        </w:trPr>
        <w:tc>
          <w:tcPr>
            <w:tcW w:w="3996" w:type="dxa"/>
            <w:gridSpan w:val="2"/>
            <w:tcBorders>
              <w:top w:val="single" w:sz="4" w:space="0" w:color="auto"/>
              <w:left w:val="single" w:sz="4" w:space="0" w:color="auto"/>
              <w:bottom w:val="single" w:sz="4" w:space="0" w:color="auto"/>
              <w:right w:val="single" w:sz="4" w:space="0" w:color="auto"/>
            </w:tcBorders>
            <w:vAlign w:val="center"/>
          </w:tcPr>
          <w:p w14:paraId="64BA86E1" w14:textId="77777777" w:rsidR="001852B0" w:rsidRPr="00013D2C" w:rsidRDefault="001852B0" w:rsidP="004F3B5D">
            <w:pPr>
              <w:pStyle w:val="TAL"/>
              <w:rPr>
                <w:ins w:id="4013" w:author="Xiaomi" w:date="2022-08-30T11:26:00Z"/>
                <w:lang w:eastAsia="zh-CN"/>
              </w:rPr>
            </w:pPr>
            <w:ins w:id="4014" w:author="Xiaomi" w:date="2022-08-30T11:26:00Z">
              <w:r>
                <w:rPr>
                  <w:rFonts w:hint="eastAsia"/>
                  <w:lang w:eastAsia="zh-CN"/>
                </w:rPr>
                <w:t>K</w:t>
              </w:r>
              <w:r w:rsidRPr="005D61DF">
                <w:rPr>
                  <w:rFonts w:hint="eastAsia"/>
                  <w:vertAlign w:val="subscript"/>
                  <w:lang w:eastAsia="zh-CN"/>
                </w:rPr>
                <w:t>offset</w:t>
              </w:r>
            </w:ins>
          </w:p>
        </w:tc>
        <w:tc>
          <w:tcPr>
            <w:tcW w:w="1021" w:type="dxa"/>
            <w:tcBorders>
              <w:top w:val="single" w:sz="4" w:space="0" w:color="auto"/>
              <w:left w:val="single" w:sz="4" w:space="0" w:color="auto"/>
              <w:bottom w:val="single" w:sz="4" w:space="0" w:color="auto"/>
              <w:right w:val="single" w:sz="4" w:space="0" w:color="auto"/>
            </w:tcBorders>
            <w:vAlign w:val="center"/>
          </w:tcPr>
          <w:p w14:paraId="62D554C8" w14:textId="77777777" w:rsidR="001852B0" w:rsidRDefault="001852B0" w:rsidP="004F3B5D">
            <w:pPr>
              <w:pStyle w:val="TAC"/>
              <w:rPr>
                <w:ins w:id="4015" w:author="Xiaomi" w:date="2022-08-30T11:26:00Z"/>
                <w:lang w:eastAsia="zh-CN"/>
              </w:rPr>
            </w:pPr>
            <w:ins w:id="4016" w:author="Xiaomi" w:date="2022-08-30T11:26:00Z">
              <w:r>
                <w:rPr>
                  <w:rFonts w:hint="eastAsia"/>
                  <w:lang w:eastAsia="zh-CN"/>
                </w:rPr>
                <w:t>ms</w:t>
              </w:r>
            </w:ins>
          </w:p>
        </w:tc>
        <w:tc>
          <w:tcPr>
            <w:tcW w:w="2241" w:type="dxa"/>
            <w:gridSpan w:val="3"/>
            <w:tcBorders>
              <w:top w:val="single" w:sz="4" w:space="0" w:color="auto"/>
              <w:left w:val="single" w:sz="4" w:space="0" w:color="auto"/>
              <w:bottom w:val="single" w:sz="4" w:space="0" w:color="auto"/>
              <w:right w:val="single" w:sz="4" w:space="0" w:color="auto"/>
            </w:tcBorders>
            <w:vAlign w:val="center"/>
          </w:tcPr>
          <w:p w14:paraId="2D225DD7" w14:textId="77777777" w:rsidR="001852B0" w:rsidRDefault="001852B0" w:rsidP="004F3B5D">
            <w:pPr>
              <w:pStyle w:val="TAC"/>
              <w:rPr>
                <w:ins w:id="4017" w:author="Xiaomi" w:date="2022-08-30T11:26:00Z"/>
                <w:lang w:eastAsia="zh-CN"/>
              </w:rPr>
            </w:pPr>
            <w:ins w:id="4018" w:author="Xiaomi" w:date="2022-08-30T11:26:00Z">
              <w:r>
                <w:rPr>
                  <w:rFonts w:hint="eastAsia"/>
                  <w:lang w:eastAsia="zh-CN"/>
                </w:rPr>
                <w:t>8</w:t>
              </w:r>
            </w:ins>
          </w:p>
        </w:tc>
        <w:tc>
          <w:tcPr>
            <w:tcW w:w="2387" w:type="dxa"/>
            <w:gridSpan w:val="3"/>
            <w:tcBorders>
              <w:top w:val="single" w:sz="4" w:space="0" w:color="auto"/>
              <w:left w:val="single" w:sz="4" w:space="0" w:color="auto"/>
              <w:bottom w:val="single" w:sz="4" w:space="0" w:color="auto"/>
              <w:right w:val="single" w:sz="4" w:space="0" w:color="auto"/>
            </w:tcBorders>
            <w:vAlign w:val="center"/>
          </w:tcPr>
          <w:p w14:paraId="1A76CB23" w14:textId="77777777" w:rsidR="001852B0" w:rsidRDefault="001852B0" w:rsidP="004F3B5D">
            <w:pPr>
              <w:pStyle w:val="TAC"/>
              <w:rPr>
                <w:ins w:id="4019" w:author="Xiaomi" w:date="2022-08-30T11:26:00Z"/>
                <w:lang w:eastAsia="zh-CN"/>
              </w:rPr>
            </w:pPr>
            <w:ins w:id="4020" w:author="Xiaomi" w:date="2022-08-30T11:26:00Z">
              <w:r>
                <w:rPr>
                  <w:rFonts w:hint="eastAsia"/>
                  <w:lang w:eastAsia="zh-CN"/>
                </w:rPr>
                <w:t>8</w:t>
              </w:r>
            </w:ins>
          </w:p>
        </w:tc>
      </w:tr>
      <w:tr w:rsidR="001852B0" w:rsidRPr="001C0E1B" w14:paraId="78F2A949" w14:textId="77777777" w:rsidTr="004F3B5D">
        <w:trPr>
          <w:jc w:val="center"/>
          <w:ins w:id="4021" w:author="Xiaomi" w:date="2022-08-30T11:26:00Z"/>
        </w:trPr>
        <w:tc>
          <w:tcPr>
            <w:tcW w:w="3996" w:type="dxa"/>
            <w:gridSpan w:val="2"/>
            <w:tcBorders>
              <w:top w:val="single" w:sz="4" w:space="0" w:color="auto"/>
              <w:left w:val="single" w:sz="4" w:space="0" w:color="auto"/>
              <w:bottom w:val="single" w:sz="4" w:space="0" w:color="auto"/>
              <w:right w:val="single" w:sz="4" w:space="0" w:color="auto"/>
            </w:tcBorders>
            <w:vAlign w:val="center"/>
          </w:tcPr>
          <w:p w14:paraId="0D4FD7F5" w14:textId="77777777" w:rsidR="001852B0" w:rsidRDefault="001852B0" w:rsidP="004F3B5D">
            <w:pPr>
              <w:pStyle w:val="TAL"/>
              <w:rPr>
                <w:ins w:id="4022" w:author="Xiaomi" w:date="2022-08-30T11:26:00Z"/>
                <w:lang w:eastAsia="zh-CN"/>
              </w:rPr>
            </w:pPr>
            <w:ins w:id="4023" w:author="Xiaomi" w:date="2022-08-30T11:26:00Z">
              <w:r>
                <w:rPr>
                  <w:rFonts w:hint="eastAsia"/>
                  <w:lang w:eastAsia="zh-CN"/>
                </w:rPr>
                <w:t>K</w:t>
              </w:r>
              <w:r w:rsidRPr="005D61DF">
                <w:rPr>
                  <w:rFonts w:hint="eastAsia"/>
                  <w:vertAlign w:val="subscript"/>
                  <w:lang w:eastAsia="zh-CN"/>
                </w:rPr>
                <w:t>mac</w:t>
              </w:r>
            </w:ins>
          </w:p>
        </w:tc>
        <w:tc>
          <w:tcPr>
            <w:tcW w:w="1021" w:type="dxa"/>
            <w:tcBorders>
              <w:top w:val="single" w:sz="4" w:space="0" w:color="auto"/>
              <w:left w:val="single" w:sz="4" w:space="0" w:color="auto"/>
              <w:bottom w:val="single" w:sz="4" w:space="0" w:color="auto"/>
              <w:right w:val="single" w:sz="4" w:space="0" w:color="auto"/>
            </w:tcBorders>
            <w:vAlign w:val="center"/>
          </w:tcPr>
          <w:p w14:paraId="4B1C778B" w14:textId="77777777" w:rsidR="001852B0" w:rsidRDefault="001852B0" w:rsidP="004F3B5D">
            <w:pPr>
              <w:pStyle w:val="TAC"/>
              <w:rPr>
                <w:ins w:id="4024" w:author="Xiaomi" w:date="2022-08-30T11:26:00Z"/>
                <w:lang w:eastAsia="zh-CN"/>
              </w:rPr>
            </w:pPr>
            <w:ins w:id="4025" w:author="Xiaomi" w:date="2022-08-30T11:26:00Z">
              <w:r>
                <w:rPr>
                  <w:rFonts w:hint="eastAsia"/>
                  <w:lang w:eastAsia="zh-CN"/>
                </w:rPr>
                <w:t>ms</w:t>
              </w:r>
            </w:ins>
          </w:p>
        </w:tc>
        <w:tc>
          <w:tcPr>
            <w:tcW w:w="2241" w:type="dxa"/>
            <w:gridSpan w:val="3"/>
            <w:tcBorders>
              <w:top w:val="single" w:sz="4" w:space="0" w:color="auto"/>
              <w:left w:val="single" w:sz="4" w:space="0" w:color="auto"/>
              <w:bottom w:val="single" w:sz="4" w:space="0" w:color="auto"/>
              <w:right w:val="single" w:sz="4" w:space="0" w:color="auto"/>
            </w:tcBorders>
            <w:vAlign w:val="center"/>
          </w:tcPr>
          <w:p w14:paraId="1E22E96A" w14:textId="77777777" w:rsidR="001852B0" w:rsidRDefault="001852B0" w:rsidP="004F3B5D">
            <w:pPr>
              <w:pStyle w:val="TAC"/>
              <w:rPr>
                <w:ins w:id="4026" w:author="Xiaomi" w:date="2022-08-30T11:26:00Z"/>
                <w:lang w:eastAsia="zh-CN"/>
              </w:rPr>
            </w:pPr>
            <w:ins w:id="4027" w:author="Xiaomi" w:date="2022-08-30T11:26:00Z">
              <w:r>
                <w:rPr>
                  <w:rFonts w:hint="eastAsia"/>
                  <w:lang w:eastAsia="zh-CN"/>
                </w:rPr>
                <w:t>0</w:t>
              </w:r>
            </w:ins>
          </w:p>
        </w:tc>
        <w:tc>
          <w:tcPr>
            <w:tcW w:w="2387" w:type="dxa"/>
            <w:gridSpan w:val="3"/>
            <w:tcBorders>
              <w:top w:val="single" w:sz="4" w:space="0" w:color="auto"/>
              <w:left w:val="single" w:sz="4" w:space="0" w:color="auto"/>
              <w:bottom w:val="single" w:sz="4" w:space="0" w:color="auto"/>
              <w:right w:val="single" w:sz="4" w:space="0" w:color="auto"/>
            </w:tcBorders>
            <w:vAlign w:val="center"/>
          </w:tcPr>
          <w:p w14:paraId="3C6139C9" w14:textId="77777777" w:rsidR="001852B0" w:rsidRDefault="001852B0" w:rsidP="004F3B5D">
            <w:pPr>
              <w:pStyle w:val="TAC"/>
              <w:rPr>
                <w:ins w:id="4028" w:author="Xiaomi" w:date="2022-08-30T11:26:00Z"/>
                <w:lang w:eastAsia="zh-CN"/>
              </w:rPr>
            </w:pPr>
            <w:ins w:id="4029" w:author="Xiaomi" w:date="2022-08-30T11:26:00Z">
              <w:r>
                <w:rPr>
                  <w:rFonts w:hint="eastAsia"/>
                  <w:lang w:eastAsia="zh-CN"/>
                </w:rPr>
                <w:t>0</w:t>
              </w:r>
            </w:ins>
          </w:p>
        </w:tc>
      </w:tr>
      <w:tr w:rsidR="001852B0" w:rsidRPr="001C0E1B" w14:paraId="25DADBB1" w14:textId="77777777" w:rsidTr="004F3B5D">
        <w:trPr>
          <w:jc w:val="center"/>
          <w:ins w:id="4030" w:author="Xiaomi" w:date="2022-08-30T11:26:00Z"/>
        </w:trPr>
        <w:tc>
          <w:tcPr>
            <w:tcW w:w="3996" w:type="dxa"/>
            <w:gridSpan w:val="2"/>
            <w:tcBorders>
              <w:left w:val="single" w:sz="4" w:space="0" w:color="auto"/>
              <w:bottom w:val="single" w:sz="4" w:space="0" w:color="auto"/>
              <w:right w:val="single" w:sz="4" w:space="0" w:color="auto"/>
            </w:tcBorders>
            <w:vAlign w:val="center"/>
          </w:tcPr>
          <w:p w14:paraId="10554A7C" w14:textId="77777777" w:rsidR="001852B0" w:rsidRPr="001C0E1B" w:rsidRDefault="001852B0" w:rsidP="004F3B5D">
            <w:pPr>
              <w:pStyle w:val="TAL"/>
              <w:rPr>
                <w:ins w:id="4031" w:author="Xiaomi" w:date="2022-08-30T11:26:00Z"/>
              </w:rPr>
            </w:pPr>
            <w:ins w:id="4032" w:author="Xiaomi" w:date="2022-08-30T11:26:00Z">
              <w:r w:rsidRPr="001C0E1B">
                <w:t>DRx Cycle</w:t>
              </w:r>
            </w:ins>
          </w:p>
        </w:tc>
        <w:tc>
          <w:tcPr>
            <w:tcW w:w="1021" w:type="dxa"/>
            <w:tcBorders>
              <w:left w:val="single" w:sz="4" w:space="0" w:color="auto"/>
              <w:bottom w:val="single" w:sz="4" w:space="0" w:color="auto"/>
              <w:right w:val="single" w:sz="4" w:space="0" w:color="auto"/>
            </w:tcBorders>
            <w:vAlign w:val="center"/>
          </w:tcPr>
          <w:p w14:paraId="33173F5B" w14:textId="77777777" w:rsidR="001852B0" w:rsidRPr="001C0E1B" w:rsidRDefault="001852B0" w:rsidP="004F3B5D">
            <w:pPr>
              <w:pStyle w:val="TAC"/>
              <w:rPr>
                <w:ins w:id="4033" w:author="Xiaomi" w:date="2022-08-30T11:26:00Z"/>
              </w:rPr>
            </w:pPr>
            <w:ins w:id="4034" w:author="Xiaomi" w:date="2022-08-30T11:26:00Z">
              <w:r w:rsidRPr="001C0E1B">
                <w:t>ms</w:t>
              </w:r>
            </w:ins>
          </w:p>
        </w:tc>
        <w:tc>
          <w:tcPr>
            <w:tcW w:w="4628" w:type="dxa"/>
            <w:gridSpan w:val="6"/>
            <w:tcBorders>
              <w:left w:val="single" w:sz="4" w:space="0" w:color="auto"/>
              <w:bottom w:val="single" w:sz="4" w:space="0" w:color="auto"/>
              <w:right w:val="single" w:sz="4" w:space="0" w:color="auto"/>
            </w:tcBorders>
            <w:vAlign w:val="center"/>
          </w:tcPr>
          <w:p w14:paraId="1DE64467" w14:textId="77777777" w:rsidR="001852B0" w:rsidRPr="001C0E1B" w:rsidRDefault="001852B0" w:rsidP="004F3B5D">
            <w:pPr>
              <w:pStyle w:val="TAC"/>
              <w:rPr>
                <w:ins w:id="4035" w:author="Xiaomi" w:date="2022-08-30T11:26:00Z"/>
              </w:rPr>
            </w:pPr>
            <w:ins w:id="4036" w:author="Xiaomi" w:date="2022-08-30T11:26:00Z">
              <w:r w:rsidRPr="001C0E1B">
                <w:t>Not Applicable</w:t>
              </w:r>
            </w:ins>
          </w:p>
        </w:tc>
      </w:tr>
      <w:tr w:rsidR="001852B0" w:rsidRPr="001C0E1B" w14:paraId="03C9BA46" w14:textId="77777777" w:rsidTr="004F3B5D">
        <w:trPr>
          <w:jc w:val="center"/>
          <w:ins w:id="4037" w:author="Xiaomi" w:date="2022-08-30T11:26:00Z"/>
        </w:trPr>
        <w:tc>
          <w:tcPr>
            <w:tcW w:w="3996" w:type="dxa"/>
            <w:gridSpan w:val="2"/>
            <w:tcBorders>
              <w:left w:val="single" w:sz="4" w:space="0" w:color="auto"/>
              <w:bottom w:val="single" w:sz="4" w:space="0" w:color="auto"/>
              <w:right w:val="single" w:sz="4" w:space="0" w:color="auto"/>
            </w:tcBorders>
            <w:vAlign w:val="center"/>
          </w:tcPr>
          <w:p w14:paraId="582AD896" w14:textId="77777777" w:rsidR="001852B0" w:rsidRPr="001C0E1B" w:rsidRDefault="001852B0" w:rsidP="004F3B5D">
            <w:pPr>
              <w:pStyle w:val="TAL"/>
              <w:rPr>
                <w:ins w:id="4038" w:author="Xiaomi" w:date="2022-08-30T11:26:00Z"/>
              </w:rPr>
            </w:pPr>
            <w:ins w:id="4039" w:author="Xiaomi" w:date="2022-08-30T11:26:00Z">
              <w:r w:rsidRPr="001C0E1B">
                <w:rPr>
                  <w:rFonts w:cs="Arial"/>
                </w:rPr>
                <w:t>PDSCH Reference measurement channel</w:t>
              </w:r>
            </w:ins>
          </w:p>
        </w:tc>
        <w:tc>
          <w:tcPr>
            <w:tcW w:w="1021" w:type="dxa"/>
            <w:tcBorders>
              <w:left w:val="single" w:sz="4" w:space="0" w:color="auto"/>
              <w:bottom w:val="single" w:sz="4" w:space="0" w:color="auto"/>
              <w:right w:val="single" w:sz="4" w:space="0" w:color="auto"/>
            </w:tcBorders>
            <w:vAlign w:val="center"/>
          </w:tcPr>
          <w:p w14:paraId="7EC3D0AC" w14:textId="77777777" w:rsidR="001852B0" w:rsidRPr="001C0E1B" w:rsidRDefault="001852B0" w:rsidP="004F3B5D">
            <w:pPr>
              <w:pStyle w:val="TAC"/>
              <w:rPr>
                <w:ins w:id="4040" w:author="Xiaomi" w:date="2022-08-30T11:26:00Z"/>
              </w:rPr>
            </w:pPr>
          </w:p>
        </w:tc>
        <w:tc>
          <w:tcPr>
            <w:tcW w:w="4628" w:type="dxa"/>
            <w:gridSpan w:val="6"/>
            <w:tcBorders>
              <w:left w:val="single" w:sz="4" w:space="0" w:color="auto"/>
              <w:bottom w:val="single" w:sz="4" w:space="0" w:color="auto"/>
              <w:right w:val="single" w:sz="4" w:space="0" w:color="auto"/>
            </w:tcBorders>
            <w:vAlign w:val="center"/>
          </w:tcPr>
          <w:p w14:paraId="3929630D" w14:textId="77777777" w:rsidR="001852B0" w:rsidRPr="001C0E1B" w:rsidRDefault="001852B0" w:rsidP="004F3B5D">
            <w:pPr>
              <w:pStyle w:val="TAC"/>
              <w:rPr>
                <w:ins w:id="4041" w:author="Xiaomi" w:date="2022-08-30T11:26:00Z"/>
              </w:rPr>
            </w:pPr>
            <w:ins w:id="4042" w:author="Xiaomi" w:date="2022-08-30T11:26:00Z">
              <w:r w:rsidRPr="001C0E1B">
                <w:rPr>
                  <w:szCs w:val="18"/>
                </w:rPr>
                <w:t>SR.1.1 FDD</w:t>
              </w:r>
            </w:ins>
          </w:p>
        </w:tc>
      </w:tr>
      <w:tr w:rsidR="001852B0" w:rsidRPr="001C0E1B" w14:paraId="69D67560" w14:textId="77777777" w:rsidTr="004F3B5D">
        <w:trPr>
          <w:jc w:val="center"/>
          <w:ins w:id="4043" w:author="Xiaomi" w:date="2022-08-30T11:26:00Z"/>
        </w:trPr>
        <w:tc>
          <w:tcPr>
            <w:tcW w:w="3996" w:type="dxa"/>
            <w:gridSpan w:val="2"/>
            <w:tcBorders>
              <w:left w:val="single" w:sz="4" w:space="0" w:color="auto"/>
              <w:bottom w:val="single" w:sz="4" w:space="0" w:color="auto"/>
              <w:right w:val="single" w:sz="4" w:space="0" w:color="auto"/>
            </w:tcBorders>
            <w:vAlign w:val="center"/>
          </w:tcPr>
          <w:p w14:paraId="6CFBCD05" w14:textId="77777777" w:rsidR="001852B0" w:rsidRPr="001C0E1B" w:rsidRDefault="001852B0" w:rsidP="004F3B5D">
            <w:pPr>
              <w:pStyle w:val="TAL"/>
              <w:rPr>
                <w:ins w:id="4044" w:author="Xiaomi" w:date="2022-08-30T11:26:00Z"/>
                <w:rFonts w:cs="Arial"/>
              </w:rPr>
            </w:pPr>
            <w:ins w:id="4045" w:author="Xiaomi" w:date="2022-08-30T11:26:00Z">
              <w:r w:rsidRPr="001C0E1B">
                <w:rPr>
                  <w:rFonts w:cs="v5.0.0"/>
                </w:rPr>
                <w:t>CORESET Reference Channel</w:t>
              </w:r>
            </w:ins>
          </w:p>
        </w:tc>
        <w:tc>
          <w:tcPr>
            <w:tcW w:w="1021" w:type="dxa"/>
            <w:tcBorders>
              <w:left w:val="single" w:sz="4" w:space="0" w:color="auto"/>
              <w:bottom w:val="single" w:sz="4" w:space="0" w:color="auto"/>
              <w:right w:val="single" w:sz="4" w:space="0" w:color="auto"/>
            </w:tcBorders>
            <w:vAlign w:val="center"/>
          </w:tcPr>
          <w:p w14:paraId="12F51E7F" w14:textId="77777777" w:rsidR="001852B0" w:rsidRPr="001C0E1B" w:rsidRDefault="001852B0" w:rsidP="004F3B5D">
            <w:pPr>
              <w:pStyle w:val="TAC"/>
              <w:rPr>
                <w:ins w:id="4046" w:author="Xiaomi" w:date="2022-08-30T11:26:00Z"/>
              </w:rPr>
            </w:pPr>
          </w:p>
        </w:tc>
        <w:tc>
          <w:tcPr>
            <w:tcW w:w="4628" w:type="dxa"/>
            <w:gridSpan w:val="6"/>
            <w:tcBorders>
              <w:left w:val="single" w:sz="4" w:space="0" w:color="auto"/>
              <w:bottom w:val="single" w:sz="4" w:space="0" w:color="auto"/>
              <w:right w:val="single" w:sz="4" w:space="0" w:color="auto"/>
            </w:tcBorders>
            <w:vAlign w:val="center"/>
          </w:tcPr>
          <w:p w14:paraId="609FB458" w14:textId="77777777" w:rsidR="001852B0" w:rsidRPr="001C0E1B" w:rsidRDefault="001852B0" w:rsidP="004F3B5D">
            <w:pPr>
              <w:pStyle w:val="TAC"/>
              <w:rPr>
                <w:ins w:id="4047" w:author="Xiaomi" w:date="2022-08-30T11:26:00Z"/>
                <w:szCs w:val="18"/>
              </w:rPr>
            </w:pPr>
            <w:ins w:id="4048" w:author="Xiaomi" w:date="2022-08-30T11:26:00Z">
              <w:r w:rsidRPr="001C0E1B">
                <w:rPr>
                  <w:szCs w:val="18"/>
                </w:rPr>
                <w:t>CR.1.1 FDD</w:t>
              </w:r>
            </w:ins>
          </w:p>
        </w:tc>
      </w:tr>
      <w:tr w:rsidR="001852B0" w:rsidRPr="001C0E1B" w14:paraId="756735F6" w14:textId="77777777" w:rsidTr="004F3B5D">
        <w:trPr>
          <w:jc w:val="center"/>
          <w:ins w:id="4049" w:author="Xiaomi" w:date="2022-08-30T11:26:00Z"/>
        </w:trPr>
        <w:tc>
          <w:tcPr>
            <w:tcW w:w="3996" w:type="dxa"/>
            <w:gridSpan w:val="2"/>
            <w:tcBorders>
              <w:left w:val="single" w:sz="4" w:space="0" w:color="auto"/>
              <w:bottom w:val="single" w:sz="4" w:space="0" w:color="auto"/>
              <w:right w:val="single" w:sz="4" w:space="0" w:color="auto"/>
            </w:tcBorders>
            <w:vAlign w:val="center"/>
          </w:tcPr>
          <w:p w14:paraId="6361C2CF" w14:textId="77777777" w:rsidR="001852B0" w:rsidRPr="001C0E1B" w:rsidRDefault="001852B0" w:rsidP="004F3B5D">
            <w:pPr>
              <w:pStyle w:val="TAL"/>
              <w:rPr>
                <w:ins w:id="4050" w:author="Xiaomi" w:date="2022-08-30T11:26:00Z"/>
                <w:rFonts w:cs="v5.0.0"/>
              </w:rPr>
            </w:pPr>
            <w:ins w:id="4051" w:author="Xiaomi" w:date="2022-08-30T11:26:00Z">
              <w:r w:rsidRPr="001C0E1B">
                <w:t>TRS configuration</w:t>
              </w:r>
            </w:ins>
          </w:p>
        </w:tc>
        <w:tc>
          <w:tcPr>
            <w:tcW w:w="1021" w:type="dxa"/>
            <w:tcBorders>
              <w:left w:val="single" w:sz="4" w:space="0" w:color="auto"/>
              <w:bottom w:val="single" w:sz="4" w:space="0" w:color="auto"/>
              <w:right w:val="single" w:sz="4" w:space="0" w:color="auto"/>
            </w:tcBorders>
            <w:vAlign w:val="center"/>
          </w:tcPr>
          <w:p w14:paraId="387B5E5C" w14:textId="77777777" w:rsidR="001852B0" w:rsidRPr="001C0E1B" w:rsidRDefault="001852B0" w:rsidP="004F3B5D">
            <w:pPr>
              <w:pStyle w:val="TAC"/>
              <w:rPr>
                <w:ins w:id="4052" w:author="Xiaomi" w:date="2022-08-30T11:26:00Z"/>
              </w:rPr>
            </w:pPr>
          </w:p>
        </w:tc>
        <w:tc>
          <w:tcPr>
            <w:tcW w:w="4628" w:type="dxa"/>
            <w:gridSpan w:val="6"/>
            <w:tcBorders>
              <w:left w:val="single" w:sz="4" w:space="0" w:color="auto"/>
              <w:bottom w:val="single" w:sz="4" w:space="0" w:color="auto"/>
              <w:right w:val="single" w:sz="4" w:space="0" w:color="auto"/>
            </w:tcBorders>
            <w:vAlign w:val="center"/>
          </w:tcPr>
          <w:p w14:paraId="6FDFBD1F" w14:textId="77777777" w:rsidR="001852B0" w:rsidRPr="001C0E1B" w:rsidRDefault="001852B0" w:rsidP="004F3B5D">
            <w:pPr>
              <w:pStyle w:val="TAC"/>
              <w:rPr>
                <w:ins w:id="4053" w:author="Xiaomi" w:date="2022-08-30T11:26:00Z"/>
                <w:szCs w:val="18"/>
              </w:rPr>
            </w:pPr>
            <w:ins w:id="4054" w:author="Xiaomi" w:date="2022-08-30T11:26:00Z">
              <w:r w:rsidRPr="001C0E1B">
                <w:rPr>
                  <w:rFonts w:cs="v4.2.0"/>
                  <w:lang w:eastAsia="zh-CN"/>
                </w:rPr>
                <w:t>TRS.1.1 FDD</w:t>
              </w:r>
            </w:ins>
          </w:p>
        </w:tc>
      </w:tr>
      <w:tr w:rsidR="001852B0" w:rsidRPr="001C0E1B" w14:paraId="33708F15" w14:textId="77777777" w:rsidTr="004F3B5D">
        <w:trPr>
          <w:jc w:val="center"/>
          <w:ins w:id="4055" w:author="Xiaomi" w:date="2022-08-30T11:26:00Z"/>
        </w:trPr>
        <w:tc>
          <w:tcPr>
            <w:tcW w:w="3996" w:type="dxa"/>
            <w:gridSpan w:val="2"/>
            <w:tcBorders>
              <w:top w:val="single" w:sz="4" w:space="0" w:color="auto"/>
              <w:left w:val="single" w:sz="4" w:space="0" w:color="auto"/>
              <w:bottom w:val="single" w:sz="4" w:space="0" w:color="auto"/>
              <w:right w:val="single" w:sz="4" w:space="0" w:color="auto"/>
            </w:tcBorders>
            <w:vAlign w:val="center"/>
            <w:hideMark/>
          </w:tcPr>
          <w:p w14:paraId="138E0732" w14:textId="77777777" w:rsidR="001852B0" w:rsidRPr="001C0E1B" w:rsidRDefault="001852B0" w:rsidP="004F3B5D">
            <w:pPr>
              <w:pStyle w:val="TAL"/>
              <w:rPr>
                <w:ins w:id="4056" w:author="Xiaomi" w:date="2022-08-30T11:26:00Z"/>
              </w:rPr>
            </w:pPr>
            <w:ins w:id="4057" w:author="Xiaomi" w:date="2022-08-30T11:26:00Z">
              <w:r w:rsidRPr="001C0E1B">
                <w:t>OCNG Patterns</w:t>
              </w:r>
            </w:ins>
          </w:p>
        </w:tc>
        <w:tc>
          <w:tcPr>
            <w:tcW w:w="1021" w:type="dxa"/>
            <w:tcBorders>
              <w:top w:val="single" w:sz="4" w:space="0" w:color="auto"/>
              <w:left w:val="single" w:sz="4" w:space="0" w:color="auto"/>
              <w:bottom w:val="single" w:sz="4" w:space="0" w:color="auto"/>
              <w:right w:val="single" w:sz="4" w:space="0" w:color="auto"/>
            </w:tcBorders>
            <w:vAlign w:val="center"/>
          </w:tcPr>
          <w:p w14:paraId="4AB6C123" w14:textId="77777777" w:rsidR="001852B0" w:rsidRPr="001C0E1B" w:rsidRDefault="001852B0" w:rsidP="004F3B5D">
            <w:pPr>
              <w:pStyle w:val="TAC"/>
              <w:rPr>
                <w:ins w:id="4058" w:author="Xiaomi" w:date="2022-08-30T11:26:00Z"/>
              </w:rPr>
            </w:pPr>
          </w:p>
        </w:tc>
        <w:tc>
          <w:tcPr>
            <w:tcW w:w="4628" w:type="dxa"/>
            <w:gridSpan w:val="6"/>
            <w:tcBorders>
              <w:top w:val="single" w:sz="4" w:space="0" w:color="auto"/>
              <w:left w:val="single" w:sz="4" w:space="0" w:color="auto"/>
              <w:bottom w:val="single" w:sz="4" w:space="0" w:color="auto"/>
              <w:right w:val="single" w:sz="4" w:space="0" w:color="auto"/>
            </w:tcBorders>
            <w:vAlign w:val="center"/>
            <w:hideMark/>
          </w:tcPr>
          <w:p w14:paraId="601C297D" w14:textId="77777777" w:rsidR="001852B0" w:rsidRPr="001C0E1B" w:rsidRDefault="001852B0" w:rsidP="004F3B5D">
            <w:pPr>
              <w:pStyle w:val="TAC"/>
              <w:rPr>
                <w:ins w:id="4059" w:author="Xiaomi" w:date="2022-08-30T11:26:00Z"/>
              </w:rPr>
            </w:pPr>
            <w:ins w:id="4060" w:author="Xiaomi" w:date="2022-08-30T11:26:00Z">
              <w:r w:rsidRPr="001C0E1B">
                <w:rPr>
                  <w:snapToGrid w:val="0"/>
                </w:rPr>
                <w:t>OP.1</w:t>
              </w:r>
            </w:ins>
          </w:p>
        </w:tc>
      </w:tr>
      <w:tr w:rsidR="001852B0" w:rsidRPr="001C0E1B" w14:paraId="7B01CBE9" w14:textId="77777777" w:rsidTr="004F3B5D">
        <w:trPr>
          <w:jc w:val="center"/>
          <w:ins w:id="4061" w:author="Xiaomi" w:date="2022-08-30T11:26:00Z"/>
        </w:trPr>
        <w:tc>
          <w:tcPr>
            <w:tcW w:w="3996" w:type="dxa"/>
            <w:gridSpan w:val="2"/>
            <w:tcBorders>
              <w:top w:val="single" w:sz="4" w:space="0" w:color="auto"/>
              <w:left w:val="single" w:sz="4" w:space="0" w:color="auto"/>
              <w:bottom w:val="single" w:sz="4" w:space="0" w:color="auto"/>
              <w:right w:val="single" w:sz="4" w:space="0" w:color="auto"/>
            </w:tcBorders>
            <w:vAlign w:val="center"/>
          </w:tcPr>
          <w:p w14:paraId="002DD6F9" w14:textId="77777777" w:rsidR="001852B0" w:rsidRPr="001C0E1B" w:rsidRDefault="001852B0" w:rsidP="004F3B5D">
            <w:pPr>
              <w:pStyle w:val="TAL"/>
              <w:rPr>
                <w:ins w:id="4062" w:author="Xiaomi" w:date="2022-08-30T11:26:00Z"/>
              </w:rPr>
            </w:pPr>
            <w:ins w:id="4063" w:author="Xiaomi" w:date="2022-08-30T11:26:00Z">
              <w:r w:rsidRPr="001C0E1B">
                <w:rPr>
                  <w:szCs w:val="18"/>
                  <w:lang w:eastAsia="zh-CN"/>
                </w:rPr>
                <w:t>SMTC Configuration</w:t>
              </w:r>
            </w:ins>
          </w:p>
        </w:tc>
        <w:tc>
          <w:tcPr>
            <w:tcW w:w="1021" w:type="dxa"/>
            <w:tcBorders>
              <w:top w:val="single" w:sz="4" w:space="0" w:color="auto"/>
              <w:left w:val="single" w:sz="4" w:space="0" w:color="auto"/>
              <w:bottom w:val="single" w:sz="4" w:space="0" w:color="auto"/>
              <w:right w:val="single" w:sz="4" w:space="0" w:color="auto"/>
            </w:tcBorders>
            <w:vAlign w:val="center"/>
          </w:tcPr>
          <w:p w14:paraId="799CC6BA" w14:textId="77777777" w:rsidR="001852B0" w:rsidRPr="001C0E1B" w:rsidRDefault="001852B0" w:rsidP="004F3B5D">
            <w:pPr>
              <w:pStyle w:val="TAC"/>
              <w:rPr>
                <w:ins w:id="4064" w:author="Xiaomi" w:date="2022-08-30T11:26:00Z"/>
              </w:rPr>
            </w:pPr>
          </w:p>
        </w:tc>
        <w:tc>
          <w:tcPr>
            <w:tcW w:w="4628" w:type="dxa"/>
            <w:gridSpan w:val="6"/>
            <w:tcBorders>
              <w:top w:val="single" w:sz="4" w:space="0" w:color="auto"/>
              <w:left w:val="single" w:sz="4" w:space="0" w:color="auto"/>
              <w:bottom w:val="single" w:sz="4" w:space="0" w:color="auto"/>
              <w:right w:val="single" w:sz="4" w:space="0" w:color="auto"/>
            </w:tcBorders>
            <w:vAlign w:val="center"/>
          </w:tcPr>
          <w:p w14:paraId="0E80B739" w14:textId="77777777" w:rsidR="001852B0" w:rsidRPr="001C0E1B" w:rsidRDefault="001852B0" w:rsidP="004F3B5D">
            <w:pPr>
              <w:pStyle w:val="TAC"/>
              <w:rPr>
                <w:ins w:id="4065" w:author="Xiaomi" w:date="2022-08-30T11:26:00Z"/>
                <w:snapToGrid w:val="0"/>
              </w:rPr>
            </w:pPr>
            <w:ins w:id="4066" w:author="Xiaomi" w:date="2022-08-30T11:26:00Z">
              <w:r w:rsidRPr="001C0E1B">
                <w:rPr>
                  <w:snapToGrid w:val="0"/>
                  <w:szCs w:val="18"/>
                  <w:lang w:eastAsia="zh-CN"/>
                </w:rPr>
                <w:t>SMTC.1</w:t>
              </w:r>
            </w:ins>
          </w:p>
        </w:tc>
      </w:tr>
      <w:tr w:rsidR="001852B0" w:rsidRPr="001C0E1B" w14:paraId="5CB0B977" w14:textId="77777777" w:rsidTr="004F3B5D">
        <w:trPr>
          <w:jc w:val="center"/>
          <w:ins w:id="4067" w:author="Xiaomi" w:date="2022-08-30T11:26:00Z"/>
        </w:trPr>
        <w:tc>
          <w:tcPr>
            <w:tcW w:w="3996" w:type="dxa"/>
            <w:gridSpan w:val="2"/>
            <w:tcBorders>
              <w:top w:val="single" w:sz="4" w:space="0" w:color="auto"/>
              <w:left w:val="single" w:sz="4" w:space="0" w:color="auto"/>
              <w:bottom w:val="single" w:sz="4" w:space="0" w:color="auto"/>
              <w:right w:val="single" w:sz="4" w:space="0" w:color="auto"/>
            </w:tcBorders>
            <w:vAlign w:val="center"/>
          </w:tcPr>
          <w:p w14:paraId="0EF8B16B" w14:textId="77777777" w:rsidR="001852B0" w:rsidRPr="001C0E1B" w:rsidRDefault="001852B0" w:rsidP="004F3B5D">
            <w:pPr>
              <w:pStyle w:val="TAL"/>
              <w:rPr>
                <w:ins w:id="4068" w:author="Xiaomi" w:date="2022-08-30T11:26:00Z"/>
                <w:szCs w:val="18"/>
                <w:lang w:eastAsia="zh-CN"/>
              </w:rPr>
            </w:pPr>
            <w:ins w:id="4069" w:author="Xiaomi" w:date="2022-08-30T11:26:00Z">
              <w:r w:rsidRPr="001C0E1B">
                <w:rPr>
                  <w:rFonts w:cs="Arial"/>
                </w:rPr>
                <w:t>SSB Configuration</w:t>
              </w:r>
            </w:ins>
          </w:p>
        </w:tc>
        <w:tc>
          <w:tcPr>
            <w:tcW w:w="1021" w:type="dxa"/>
            <w:tcBorders>
              <w:top w:val="single" w:sz="4" w:space="0" w:color="auto"/>
              <w:left w:val="single" w:sz="4" w:space="0" w:color="auto"/>
              <w:bottom w:val="single" w:sz="4" w:space="0" w:color="auto"/>
              <w:right w:val="single" w:sz="4" w:space="0" w:color="auto"/>
            </w:tcBorders>
            <w:vAlign w:val="center"/>
          </w:tcPr>
          <w:p w14:paraId="75BB0E70" w14:textId="77777777" w:rsidR="001852B0" w:rsidRPr="001C0E1B" w:rsidRDefault="001852B0" w:rsidP="004F3B5D">
            <w:pPr>
              <w:pStyle w:val="TAC"/>
              <w:rPr>
                <w:ins w:id="4070" w:author="Xiaomi" w:date="2022-08-30T11:26:00Z"/>
              </w:rPr>
            </w:pPr>
          </w:p>
        </w:tc>
        <w:tc>
          <w:tcPr>
            <w:tcW w:w="4628" w:type="dxa"/>
            <w:gridSpan w:val="6"/>
            <w:tcBorders>
              <w:top w:val="single" w:sz="4" w:space="0" w:color="auto"/>
              <w:left w:val="single" w:sz="4" w:space="0" w:color="auto"/>
              <w:bottom w:val="single" w:sz="4" w:space="0" w:color="auto"/>
              <w:right w:val="single" w:sz="4" w:space="0" w:color="auto"/>
            </w:tcBorders>
            <w:vAlign w:val="center"/>
          </w:tcPr>
          <w:p w14:paraId="2425E436" w14:textId="77777777" w:rsidR="001852B0" w:rsidRPr="001C0E1B" w:rsidRDefault="001852B0" w:rsidP="004F3B5D">
            <w:pPr>
              <w:pStyle w:val="TAC"/>
              <w:rPr>
                <w:ins w:id="4071" w:author="Xiaomi" w:date="2022-08-30T11:26:00Z"/>
                <w:snapToGrid w:val="0"/>
                <w:szCs w:val="18"/>
                <w:lang w:eastAsia="zh-CN"/>
              </w:rPr>
            </w:pPr>
            <w:ins w:id="4072" w:author="Xiaomi" w:date="2022-08-30T11:26:00Z">
              <w:r w:rsidRPr="001C0E1B">
                <w:rPr>
                  <w:rFonts w:cs="v4.2.0"/>
                </w:rPr>
                <w:t>SSB.1 FR1</w:t>
              </w:r>
            </w:ins>
          </w:p>
        </w:tc>
      </w:tr>
      <w:tr w:rsidR="001852B0" w:rsidRPr="001C0E1B" w14:paraId="28B1122F" w14:textId="77777777" w:rsidTr="004F3B5D">
        <w:trPr>
          <w:jc w:val="center"/>
          <w:ins w:id="4073" w:author="Xiaomi" w:date="2022-08-30T11:26:00Z"/>
        </w:trPr>
        <w:tc>
          <w:tcPr>
            <w:tcW w:w="3996" w:type="dxa"/>
            <w:gridSpan w:val="2"/>
            <w:tcBorders>
              <w:top w:val="single" w:sz="4" w:space="0" w:color="auto"/>
              <w:left w:val="single" w:sz="4" w:space="0" w:color="auto"/>
              <w:bottom w:val="single" w:sz="4" w:space="0" w:color="auto"/>
              <w:right w:val="single" w:sz="4" w:space="0" w:color="auto"/>
            </w:tcBorders>
            <w:vAlign w:val="center"/>
          </w:tcPr>
          <w:p w14:paraId="02C7FFDF" w14:textId="77777777" w:rsidR="001852B0" w:rsidRPr="001C0E1B" w:rsidRDefault="001852B0" w:rsidP="004F3B5D">
            <w:pPr>
              <w:pStyle w:val="TAL"/>
              <w:rPr>
                <w:ins w:id="4074" w:author="Xiaomi" w:date="2022-08-30T11:26:00Z"/>
                <w:rFonts w:cs="Arial"/>
              </w:rPr>
            </w:pPr>
            <w:ins w:id="4075" w:author="Xiaomi" w:date="2022-08-30T11:26:00Z">
              <w:r w:rsidRPr="001C0E1B">
                <w:rPr>
                  <w:rFonts w:cs="Arial"/>
                </w:rPr>
                <w:t>PDSCH/PDCCH subcarrier spacing</w:t>
              </w:r>
            </w:ins>
          </w:p>
        </w:tc>
        <w:tc>
          <w:tcPr>
            <w:tcW w:w="1021" w:type="dxa"/>
            <w:tcBorders>
              <w:top w:val="single" w:sz="4" w:space="0" w:color="auto"/>
              <w:left w:val="single" w:sz="4" w:space="0" w:color="auto"/>
              <w:bottom w:val="single" w:sz="4" w:space="0" w:color="auto"/>
              <w:right w:val="single" w:sz="4" w:space="0" w:color="auto"/>
            </w:tcBorders>
            <w:vAlign w:val="center"/>
          </w:tcPr>
          <w:p w14:paraId="4DAFC83B" w14:textId="77777777" w:rsidR="001852B0" w:rsidRPr="001C0E1B" w:rsidRDefault="001852B0" w:rsidP="004F3B5D">
            <w:pPr>
              <w:pStyle w:val="TAC"/>
              <w:rPr>
                <w:ins w:id="4076" w:author="Xiaomi" w:date="2022-08-30T11:26:00Z"/>
              </w:rPr>
            </w:pPr>
            <w:ins w:id="4077" w:author="Xiaomi" w:date="2022-08-30T11:26:00Z">
              <w:r w:rsidRPr="001C0E1B">
                <w:t>kHz</w:t>
              </w:r>
            </w:ins>
          </w:p>
        </w:tc>
        <w:tc>
          <w:tcPr>
            <w:tcW w:w="4628" w:type="dxa"/>
            <w:gridSpan w:val="6"/>
            <w:tcBorders>
              <w:top w:val="single" w:sz="4" w:space="0" w:color="auto"/>
              <w:left w:val="single" w:sz="4" w:space="0" w:color="auto"/>
              <w:bottom w:val="single" w:sz="4" w:space="0" w:color="auto"/>
              <w:right w:val="single" w:sz="4" w:space="0" w:color="auto"/>
            </w:tcBorders>
            <w:vAlign w:val="center"/>
          </w:tcPr>
          <w:p w14:paraId="6BA15E71" w14:textId="77777777" w:rsidR="001852B0" w:rsidRPr="001C0E1B" w:rsidRDefault="001852B0" w:rsidP="004F3B5D">
            <w:pPr>
              <w:pStyle w:val="TAC"/>
              <w:rPr>
                <w:ins w:id="4078" w:author="Xiaomi" w:date="2022-08-30T11:26:00Z"/>
                <w:rFonts w:cs="v4.2.0"/>
              </w:rPr>
            </w:pPr>
            <w:ins w:id="4079" w:author="Xiaomi" w:date="2022-08-30T11:26:00Z">
              <w:r w:rsidRPr="001C0E1B">
                <w:t>15 kHz</w:t>
              </w:r>
            </w:ins>
          </w:p>
        </w:tc>
      </w:tr>
      <w:tr w:rsidR="001852B0" w:rsidRPr="001C0E1B" w14:paraId="6FE9F21D" w14:textId="77777777" w:rsidTr="004F3B5D">
        <w:trPr>
          <w:jc w:val="center"/>
          <w:ins w:id="4080" w:author="Xiaomi" w:date="2022-08-30T11:26:00Z"/>
        </w:trPr>
        <w:tc>
          <w:tcPr>
            <w:tcW w:w="3996" w:type="dxa"/>
            <w:gridSpan w:val="2"/>
            <w:tcBorders>
              <w:top w:val="single" w:sz="4" w:space="0" w:color="auto"/>
              <w:left w:val="single" w:sz="4" w:space="0" w:color="auto"/>
              <w:bottom w:val="single" w:sz="4" w:space="0" w:color="auto"/>
              <w:right w:val="single" w:sz="4" w:space="0" w:color="auto"/>
            </w:tcBorders>
            <w:vAlign w:val="center"/>
          </w:tcPr>
          <w:p w14:paraId="2C1355BD" w14:textId="77777777" w:rsidR="001852B0" w:rsidRPr="001C0E1B" w:rsidRDefault="001852B0" w:rsidP="004F3B5D">
            <w:pPr>
              <w:pStyle w:val="TAL"/>
              <w:rPr>
                <w:ins w:id="4081" w:author="Xiaomi" w:date="2022-08-30T11:26:00Z"/>
                <w:rFonts w:cs="Arial"/>
              </w:rPr>
            </w:pPr>
            <w:ins w:id="4082" w:author="Xiaomi" w:date="2022-08-30T11:26:00Z">
              <w:r w:rsidRPr="001C0E1B">
                <w:rPr>
                  <w:rFonts w:cs="Arial"/>
                </w:rPr>
                <w:t>PUCCH/PUSCH subcarrier spacing</w:t>
              </w:r>
            </w:ins>
          </w:p>
        </w:tc>
        <w:tc>
          <w:tcPr>
            <w:tcW w:w="1021" w:type="dxa"/>
            <w:tcBorders>
              <w:top w:val="single" w:sz="4" w:space="0" w:color="auto"/>
              <w:left w:val="single" w:sz="4" w:space="0" w:color="auto"/>
              <w:bottom w:val="single" w:sz="4" w:space="0" w:color="auto"/>
              <w:right w:val="single" w:sz="4" w:space="0" w:color="auto"/>
            </w:tcBorders>
            <w:vAlign w:val="center"/>
          </w:tcPr>
          <w:p w14:paraId="7CCD0421" w14:textId="77777777" w:rsidR="001852B0" w:rsidRPr="001C0E1B" w:rsidRDefault="001852B0" w:rsidP="004F3B5D">
            <w:pPr>
              <w:pStyle w:val="TAC"/>
              <w:rPr>
                <w:ins w:id="4083" w:author="Xiaomi" w:date="2022-08-30T11:26:00Z"/>
              </w:rPr>
            </w:pPr>
            <w:ins w:id="4084" w:author="Xiaomi" w:date="2022-08-30T11:26:00Z">
              <w:r w:rsidRPr="001C0E1B">
                <w:t>kHz</w:t>
              </w:r>
            </w:ins>
          </w:p>
        </w:tc>
        <w:tc>
          <w:tcPr>
            <w:tcW w:w="4628" w:type="dxa"/>
            <w:gridSpan w:val="6"/>
            <w:tcBorders>
              <w:top w:val="single" w:sz="4" w:space="0" w:color="auto"/>
              <w:left w:val="single" w:sz="4" w:space="0" w:color="auto"/>
              <w:bottom w:val="single" w:sz="4" w:space="0" w:color="auto"/>
              <w:right w:val="single" w:sz="4" w:space="0" w:color="auto"/>
            </w:tcBorders>
            <w:vAlign w:val="center"/>
          </w:tcPr>
          <w:p w14:paraId="60246956" w14:textId="77777777" w:rsidR="001852B0" w:rsidRPr="001C0E1B" w:rsidRDefault="001852B0" w:rsidP="004F3B5D">
            <w:pPr>
              <w:pStyle w:val="TAC"/>
              <w:rPr>
                <w:ins w:id="4085" w:author="Xiaomi" w:date="2022-08-30T11:26:00Z"/>
              </w:rPr>
            </w:pPr>
            <w:ins w:id="4086" w:author="Xiaomi" w:date="2022-08-30T11:26:00Z">
              <w:r w:rsidRPr="001C0E1B">
                <w:t>15 kHz</w:t>
              </w:r>
            </w:ins>
          </w:p>
        </w:tc>
      </w:tr>
      <w:tr w:rsidR="001852B0" w:rsidRPr="001C0E1B" w14:paraId="67D33DAD" w14:textId="77777777" w:rsidTr="004F3B5D">
        <w:trPr>
          <w:jc w:val="center"/>
          <w:ins w:id="4087" w:author="Xiaomi" w:date="2022-08-30T11:26:00Z"/>
        </w:trPr>
        <w:tc>
          <w:tcPr>
            <w:tcW w:w="3996" w:type="dxa"/>
            <w:gridSpan w:val="2"/>
            <w:tcBorders>
              <w:left w:val="single" w:sz="4" w:space="0" w:color="auto"/>
              <w:right w:val="single" w:sz="4" w:space="0" w:color="auto"/>
            </w:tcBorders>
            <w:vAlign w:val="center"/>
          </w:tcPr>
          <w:p w14:paraId="7CFA359F" w14:textId="77777777" w:rsidR="001852B0" w:rsidRPr="001C0E1B" w:rsidRDefault="001852B0" w:rsidP="004F3B5D">
            <w:pPr>
              <w:pStyle w:val="TAL"/>
              <w:rPr>
                <w:ins w:id="4088" w:author="Xiaomi" w:date="2022-08-30T11:26:00Z"/>
              </w:rPr>
            </w:pPr>
            <w:ins w:id="4089" w:author="Xiaomi" w:date="2022-08-30T11:26:00Z">
              <w:r w:rsidRPr="001C0E1B">
                <w:t xml:space="preserve">PRACH configuration </w:t>
              </w:r>
            </w:ins>
          </w:p>
        </w:tc>
        <w:tc>
          <w:tcPr>
            <w:tcW w:w="1021" w:type="dxa"/>
            <w:tcBorders>
              <w:left w:val="single" w:sz="4" w:space="0" w:color="auto"/>
              <w:right w:val="single" w:sz="4" w:space="0" w:color="auto"/>
            </w:tcBorders>
            <w:vAlign w:val="center"/>
          </w:tcPr>
          <w:p w14:paraId="25E814F7" w14:textId="77777777" w:rsidR="001852B0" w:rsidRPr="001C0E1B" w:rsidRDefault="001852B0" w:rsidP="004F3B5D">
            <w:pPr>
              <w:pStyle w:val="TAC"/>
              <w:rPr>
                <w:ins w:id="4090" w:author="Xiaomi" w:date="2022-08-30T11:26:00Z"/>
              </w:rPr>
            </w:pPr>
          </w:p>
        </w:tc>
        <w:tc>
          <w:tcPr>
            <w:tcW w:w="4628" w:type="dxa"/>
            <w:gridSpan w:val="6"/>
            <w:tcBorders>
              <w:left w:val="single" w:sz="4" w:space="0" w:color="auto"/>
              <w:right w:val="single" w:sz="4" w:space="0" w:color="auto"/>
            </w:tcBorders>
            <w:vAlign w:val="center"/>
          </w:tcPr>
          <w:p w14:paraId="5379197A" w14:textId="77777777" w:rsidR="001852B0" w:rsidRPr="001C0E1B" w:rsidRDefault="001852B0" w:rsidP="004F3B5D">
            <w:pPr>
              <w:pStyle w:val="TAC"/>
              <w:rPr>
                <w:ins w:id="4091" w:author="Xiaomi" w:date="2022-08-30T11:26:00Z"/>
              </w:rPr>
            </w:pPr>
            <w:ins w:id="4092" w:author="Xiaomi" w:date="2022-08-30T11:26:00Z">
              <w:r w:rsidRPr="001C0E1B">
                <w:rPr>
                  <w:lang w:eastAsia="zh-CN"/>
                </w:rPr>
                <w:t>FR1 PRACH configuration 1</w:t>
              </w:r>
            </w:ins>
          </w:p>
        </w:tc>
      </w:tr>
      <w:tr w:rsidR="001852B0" w:rsidRPr="001C0E1B" w14:paraId="1A06DED3" w14:textId="77777777" w:rsidTr="004F3B5D">
        <w:trPr>
          <w:jc w:val="center"/>
          <w:ins w:id="4093" w:author="Xiaomi" w:date="2022-08-30T11:26:00Z"/>
        </w:trPr>
        <w:tc>
          <w:tcPr>
            <w:tcW w:w="2128" w:type="dxa"/>
            <w:vMerge w:val="restart"/>
            <w:tcBorders>
              <w:left w:val="single" w:sz="4" w:space="0" w:color="auto"/>
              <w:right w:val="single" w:sz="4" w:space="0" w:color="auto"/>
            </w:tcBorders>
            <w:shd w:val="clear" w:color="auto" w:fill="auto"/>
            <w:vAlign w:val="center"/>
          </w:tcPr>
          <w:p w14:paraId="2DF20651" w14:textId="77777777" w:rsidR="001852B0" w:rsidRPr="001C0E1B" w:rsidRDefault="001852B0" w:rsidP="004F3B5D">
            <w:pPr>
              <w:pStyle w:val="TAL"/>
              <w:rPr>
                <w:ins w:id="4094" w:author="Xiaomi" w:date="2022-08-30T11:26:00Z"/>
                <w:rFonts w:cs="Arial"/>
              </w:rPr>
            </w:pPr>
            <w:ins w:id="4095" w:author="Xiaomi" w:date="2022-08-30T11:26:00Z">
              <w:r w:rsidRPr="001C0E1B">
                <w:rPr>
                  <w:rFonts w:cs="Arial"/>
                </w:rPr>
                <w:t>BWP configuration</w:t>
              </w:r>
            </w:ins>
          </w:p>
        </w:tc>
        <w:tc>
          <w:tcPr>
            <w:tcW w:w="1868" w:type="dxa"/>
            <w:tcBorders>
              <w:left w:val="single" w:sz="4" w:space="0" w:color="auto"/>
              <w:right w:val="single" w:sz="4" w:space="0" w:color="auto"/>
            </w:tcBorders>
            <w:vAlign w:val="center"/>
          </w:tcPr>
          <w:p w14:paraId="38E91D8E" w14:textId="77777777" w:rsidR="001852B0" w:rsidRPr="001C0E1B" w:rsidRDefault="001852B0" w:rsidP="004F3B5D">
            <w:pPr>
              <w:pStyle w:val="TAL"/>
              <w:rPr>
                <w:ins w:id="4096" w:author="Xiaomi" w:date="2022-08-30T11:26:00Z"/>
              </w:rPr>
            </w:pPr>
            <w:ins w:id="4097" w:author="Xiaomi" w:date="2022-08-30T11:26:00Z">
              <w:r w:rsidRPr="001C0E1B">
                <w:t>Initial DL BWP</w:t>
              </w:r>
            </w:ins>
          </w:p>
        </w:tc>
        <w:tc>
          <w:tcPr>
            <w:tcW w:w="1021" w:type="dxa"/>
            <w:tcBorders>
              <w:left w:val="single" w:sz="4" w:space="0" w:color="auto"/>
              <w:right w:val="single" w:sz="4" w:space="0" w:color="auto"/>
            </w:tcBorders>
            <w:vAlign w:val="center"/>
          </w:tcPr>
          <w:p w14:paraId="621F990A" w14:textId="77777777" w:rsidR="001852B0" w:rsidRPr="001C0E1B" w:rsidRDefault="001852B0" w:rsidP="004F3B5D">
            <w:pPr>
              <w:pStyle w:val="TAC"/>
              <w:rPr>
                <w:ins w:id="4098" w:author="Xiaomi" w:date="2022-08-30T11:26:00Z"/>
              </w:rPr>
            </w:pPr>
          </w:p>
        </w:tc>
        <w:tc>
          <w:tcPr>
            <w:tcW w:w="4628" w:type="dxa"/>
            <w:gridSpan w:val="6"/>
            <w:tcBorders>
              <w:left w:val="single" w:sz="4" w:space="0" w:color="auto"/>
              <w:right w:val="single" w:sz="4" w:space="0" w:color="auto"/>
            </w:tcBorders>
            <w:vAlign w:val="center"/>
          </w:tcPr>
          <w:p w14:paraId="713F0745" w14:textId="77777777" w:rsidR="001852B0" w:rsidRPr="001C0E1B" w:rsidRDefault="001852B0" w:rsidP="004F3B5D">
            <w:pPr>
              <w:pStyle w:val="TAC"/>
              <w:rPr>
                <w:ins w:id="4099" w:author="Xiaomi" w:date="2022-08-30T11:26:00Z"/>
              </w:rPr>
            </w:pPr>
            <w:ins w:id="4100" w:author="Xiaomi" w:date="2022-08-30T11:26:00Z">
              <w:r w:rsidRPr="001C0E1B">
                <w:rPr>
                  <w:rFonts w:cs="v3.7.0"/>
                </w:rPr>
                <w:t>DLBWP.0.1</w:t>
              </w:r>
            </w:ins>
          </w:p>
        </w:tc>
      </w:tr>
      <w:tr w:rsidR="001852B0" w:rsidRPr="001C0E1B" w14:paraId="580CEC8E" w14:textId="77777777" w:rsidTr="004F3B5D">
        <w:trPr>
          <w:jc w:val="center"/>
          <w:ins w:id="4101" w:author="Xiaomi" w:date="2022-08-30T11:26:00Z"/>
        </w:trPr>
        <w:tc>
          <w:tcPr>
            <w:tcW w:w="2128" w:type="dxa"/>
            <w:vMerge/>
            <w:tcBorders>
              <w:left w:val="single" w:sz="4" w:space="0" w:color="auto"/>
              <w:right w:val="single" w:sz="4" w:space="0" w:color="auto"/>
            </w:tcBorders>
            <w:shd w:val="clear" w:color="auto" w:fill="auto"/>
            <w:vAlign w:val="center"/>
          </w:tcPr>
          <w:p w14:paraId="149F08C4" w14:textId="77777777" w:rsidR="001852B0" w:rsidRPr="001C0E1B" w:rsidRDefault="001852B0" w:rsidP="004F3B5D">
            <w:pPr>
              <w:pStyle w:val="TAL"/>
              <w:rPr>
                <w:ins w:id="4102" w:author="Xiaomi" w:date="2022-08-30T11:26:00Z"/>
                <w:rFonts w:cs="Arial"/>
              </w:rPr>
            </w:pPr>
          </w:p>
        </w:tc>
        <w:tc>
          <w:tcPr>
            <w:tcW w:w="1868" w:type="dxa"/>
            <w:tcBorders>
              <w:left w:val="single" w:sz="4" w:space="0" w:color="auto"/>
              <w:right w:val="single" w:sz="4" w:space="0" w:color="auto"/>
            </w:tcBorders>
            <w:vAlign w:val="center"/>
          </w:tcPr>
          <w:p w14:paraId="341FFEF3" w14:textId="77777777" w:rsidR="001852B0" w:rsidRPr="001C0E1B" w:rsidRDefault="001852B0" w:rsidP="004F3B5D">
            <w:pPr>
              <w:pStyle w:val="TAL"/>
              <w:rPr>
                <w:ins w:id="4103" w:author="Xiaomi" w:date="2022-08-30T11:26:00Z"/>
              </w:rPr>
            </w:pPr>
            <w:ins w:id="4104" w:author="Xiaomi" w:date="2022-08-30T11:26:00Z">
              <w:r w:rsidRPr="001C0E1B">
                <w:t>Dedicated DL BWP</w:t>
              </w:r>
            </w:ins>
          </w:p>
        </w:tc>
        <w:tc>
          <w:tcPr>
            <w:tcW w:w="1021" w:type="dxa"/>
            <w:tcBorders>
              <w:left w:val="single" w:sz="4" w:space="0" w:color="auto"/>
              <w:right w:val="single" w:sz="4" w:space="0" w:color="auto"/>
            </w:tcBorders>
            <w:vAlign w:val="center"/>
          </w:tcPr>
          <w:p w14:paraId="4A848F83" w14:textId="77777777" w:rsidR="001852B0" w:rsidRPr="001C0E1B" w:rsidRDefault="001852B0" w:rsidP="004F3B5D">
            <w:pPr>
              <w:pStyle w:val="TAC"/>
              <w:rPr>
                <w:ins w:id="4105" w:author="Xiaomi" w:date="2022-08-30T11:26:00Z"/>
              </w:rPr>
            </w:pPr>
          </w:p>
        </w:tc>
        <w:tc>
          <w:tcPr>
            <w:tcW w:w="4628" w:type="dxa"/>
            <w:gridSpan w:val="6"/>
            <w:tcBorders>
              <w:left w:val="single" w:sz="4" w:space="0" w:color="auto"/>
              <w:right w:val="single" w:sz="4" w:space="0" w:color="auto"/>
            </w:tcBorders>
            <w:vAlign w:val="center"/>
          </w:tcPr>
          <w:p w14:paraId="5A826942" w14:textId="77777777" w:rsidR="001852B0" w:rsidRPr="001C0E1B" w:rsidRDefault="001852B0" w:rsidP="004F3B5D">
            <w:pPr>
              <w:pStyle w:val="TAC"/>
              <w:rPr>
                <w:ins w:id="4106" w:author="Xiaomi" w:date="2022-08-30T11:26:00Z"/>
              </w:rPr>
            </w:pPr>
            <w:ins w:id="4107" w:author="Xiaomi" w:date="2022-08-30T11:26:00Z">
              <w:r w:rsidRPr="001C0E1B">
                <w:rPr>
                  <w:rFonts w:cs="v3.7.0"/>
                </w:rPr>
                <w:t>DLBWP.1.1</w:t>
              </w:r>
            </w:ins>
          </w:p>
        </w:tc>
      </w:tr>
      <w:tr w:rsidR="001852B0" w:rsidRPr="001C0E1B" w14:paraId="5A49DEA0" w14:textId="77777777" w:rsidTr="004F3B5D">
        <w:trPr>
          <w:jc w:val="center"/>
          <w:ins w:id="4108" w:author="Xiaomi" w:date="2022-08-30T11:26:00Z"/>
        </w:trPr>
        <w:tc>
          <w:tcPr>
            <w:tcW w:w="2128" w:type="dxa"/>
            <w:vMerge/>
            <w:tcBorders>
              <w:left w:val="single" w:sz="4" w:space="0" w:color="auto"/>
              <w:right w:val="single" w:sz="4" w:space="0" w:color="auto"/>
            </w:tcBorders>
            <w:shd w:val="clear" w:color="auto" w:fill="auto"/>
            <w:vAlign w:val="center"/>
          </w:tcPr>
          <w:p w14:paraId="02DBECCA" w14:textId="77777777" w:rsidR="001852B0" w:rsidRPr="001C0E1B" w:rsidRDefault="001852B0" w:rsidP="004F3B5D">
            <w:pPr>
              <w:pStyle w:val="TAL"/>
              <w:rPr>
                <w:ins w:id="4109" w:author="Xiaomi" w:date="2022-08-30T11:26:00Z"/>
                <w:rFonts w:cs="Arial"/>
              </w:rPr>
            </w:pPr>
          </w:p>
        </w:tc>
        <w:tc>
          <w:tcPr>
            <w:tcW w:w="1868" w:type="dxa"/>
            <w:tcBorders>
              <w:left w:val="single" w:sz="4" w:space="0" w:color="auto"/>
              <w:right w:val="single" w:sz="4" w:space="0" w:color="auto"/>
            </w:tcBorders>
            <w:vAlign w:val="center"/>
          </w:tcPr>
          <w:p w14:paraId="4A17B5C2" w14:textId="77777777" w:rsidR="001852B0" w:rsidRPr="001C0E1B" w:rsidRDefault="001852B0" w:rsidP="004F3B5D">
            <w:pPr>
              <w:pStyle w:val="TAL"/>
              <w:rPr>
                <w:ins w:id="4110" w:author="Xiaomi" w:date="2022-08-30T11:26:00Z"/>
              </w:rPr>
            </w:pPr>
            <w:ins w:id="4111" w:author="Xiaomi" w:date="2022-08-30T11:26:00Z">
              <w:r w:rsidRPr="001C0E1B">
                <w:t>Initial UL BWP</w:t>
              </w:r>
            </w:ins>
          </w:p>
        </w:tc>
        <w:tc>
          <w:tcPr>
            <w:tcW w:w="1021" w:type="dxa"/>
            <w:tcBorders>
              <w:left w:val="single" w:sz="4" w:space="0" w:color="auto"/>
              <w:right w:val="single" w:sz="4" w:space="0" w:color="auto"/>
            </w:tcBorders>
            <w:vAlign w:val="center"/>
          </w:tcPr>
          <w:p w14:paraId="0AA4AC0C" w14:textId="77777777" w:rsidR="001852B0" w:rsidRPr="001C0E1B" w:rsidRDefault="001852B0" w:rsidP="004F3B5D">
            <w:pPr>
              <w:pStyle w:val="TAC"/>
              <w:rPr>
                <w:ins w:id="4112" w:author="Xiaomi" w:date="2022-08-30T11:26:00Z"/>
              </w:rPr>
            </w:pPr>
          </w:p>
        </w:tc>
        <w:tc>
          <w:tcPr>
            <w:tcW w:w="4628" w:type="dxa"/>
            <w:gridSpan w:val="6"/>
            <w:tcBorders>
              <w:left w:val="single" w:sz="4" w:space="0" w:color="auto"/>
              <w:right w:val="single" w:sz="4" w:space="0" w:color="auto"/>
            </w:tcBorders>
            <w:vAlign w:val="center"/>
          </w:tcPr>
          <w:p w14:paraId="6A69074C" w14:textId="77777777" w:rsidR="001852B0" w:rsidRPr="001C0E1B" w:rsidRDefault="001852B0" w:rsidP="004F3B5D">
            <w:pPr>
              <w:pStyle w:val="TAC"/>
              <w:rPr>
                <w:ins w:id="4113" w:author="Xiaomi" w:date="2022-08-30T11:26:00Z"/>
              </w:rPr>
            </w:pPr>
            <w:ins w:id="4114" w:author="Xiaomi" w:date="2022-08-30T11:26:00Z">
              <w:r w:rsidRPr="001C0E1B">
                <w:rPr>
                  <w:rFonts w:cs="v3.7.0"/>
                </w:rPr>
                <w:t>ULBWP.0.1</w:t>
              </w:r>
            </w:ins>
          </w:p>
        </w:tc>
      </w:tr>
      <w:tr w:rsidR="001852B0" w:rsidRPr="001C0E1B" w14:paraId="4A466347" w14:textId="77777777" w:rsidTr="004F3B5D">
        <w:trPr>
          <w:jc w:val="center"/>
          <w:ins w:id="4115" w:author="Xiaomi" w:date="2022-08-30T11:26:00Z"/>
        </w:trPr>
        <w:tc>
          <w:tcPr>
            <w:tcW w:w="2128" w:type="dxa"/>
            <w:vMerge/>
            <w:tcBorders>
              <w:left w:val="single" w:sz="4" w:space="0" w:color="auto"/>
              <w:right w:val="single" w:sz="4" w:space="0" w:color="auto"/>
            </w:tcBorders>
            <w:shd w:val="clear" w:color="auto" w:fill="auto"/>
            <w:vAlign w:val="center"/>
          </w:tcPr>
          <w:p w14:paraId="5EEE8F2B" w14:textId="77777777" w:rsidR="001852B0" w:rsidRPr="001C0E1B" w:rsidRDefault="001852B0" w:rsidP="004F3B5D">
            <w:pPr>
              <w:pStyle w:val="TAL"/>
              <w:rPr>
                <w:ins w:id="4116" w:author="Xiaomi" w:date="2022-08-30T11:26:00Z"/>
                <w:rFonts w:cs="Arial"/>
              </w:rPr>
            </w:pPr>
          </w:p>
        </w:tc>
        <w:tc>
          <w:tcPr>
            <w:tcW w:w="1868" w:type="dxa"/>
            <w:tcBorders>
              <w:left w:val="single" w:sz="4" w:space="0" w:color="auto"/>
              <w:right w:val="single" w:sz="4" w:space="0" w:color="auto"/>
            </w:tcBorders>
            <w:vAlign w:val="center"/>
          </w:tcPr>
          <w:p w14:paraId="00F745CF" w14:textId="77777777" w:rsidR="001852B0" w:rsidRPr="001C0E1B" w:rsidRDefault="001852B0" w:rsidP="004F3B5D">
            <w:pPr>
              <w:pStyle w:val="TAL"/>
              <w:rPr>
                <w:ins w:id="4117" w:author="Xiaomi" w:date="2022-08-30T11:26:00Z"/>
              </w:rPr>
            </w:pPr>
            <w:ins w:id="4118" w:author="Xiaomi" w:date="2022-08-30T11:26:00Z">
              <w:r w:rsidRPr="001C0E1B">
                <w:t>Dedicated UL BWP</w:t>
              </w:r>
            </w:ins>
          </w:p>
        </w:tc>
        <w:tc>
          <w:tcPr>
            <w:tcW w:w="1021" w:type="dxa"/>
            <w:tcBorders>
              <w:left w:val="single" w:sz="4" w:space="0" w:color="auto"/>
              <w:right w:val="single" w:sz="4" w:space="0" w:color="auto"/>
            </w:tcBorders>
            <w:vAlign w:val="center"/>
          </w:tcPr>
          <w:p w14:paraId="293DB9DE" w14:textId="77777777" w:rsidR="001852B0" w:rsidRPr="001C0E1B" w:rsidRDefault="001852B0" w:rsidP="004F3B5D">
            <w:pPr>
              <w:pStyle w:val="TAC"/>
              <w:rPr>
                <w:ins w:id="4119" w:author="Xiaomi" w:date="2022-08-30T11:26:00Z"/>
              </w:rPr>
            </w:pPr>
          </w:p>
        </w:tc>
        <w:tc>
          <w:tcPr>
            <w:tcW w:w="4628" w:type="dxa"/>
            <w:gridSpan w:val="6"/>
            <w:tcBorders>
              <w:left w:val="single" w:sz="4" w:space="0" w:color="auto"/>
              <w:right w:val="single" w:sz="4" w:space="0" w:color="auto"/>
            </w:tcBorders>
            <w:vAlign w:val="center"/>
          </w:tcPr>
          <w:p w14:paraId="40103ECF" w14:textId="77777777" w:rsidR="001852B0" w:rsidRPr="001C0E1B" w:rsidRDefault="001852B0" w:rsidP="004F3B5D">
            <w:pPr>
              <w:pStyle w:val="TAC"/>
              <w:rPr>
                <w:ins w:id="4120" w:author="Xiaomi" w:date="2022-08-30T11:26:00Z"/>
              </w:rPr>
            </w:pPr>
            <w:ins w:id="4121" w:author="Xiaomi" w:date="2022-08-30T11:26:00Z">
              <w:r w:rsidRPr="001C0E1B">
                <w:rPr>
                  <w:rFonts w:cs="v3.7.0"/>
                </w:rPr>
                <w:t>ULBWP.1.1</w:t>
              </w:r>
            </w:ins>
          </w:p>
        </w:tc>
      </w:tr>
      <w:tr w:rsidR="001852B0" w:rsidRPr="001C0E1B" w14:paraId="4F49E497" w14:textId="77777777" w:rsidTr="004F3B5D">
        <w:trPr>
          <w:jc w:val="center"/>
          <w:ins w:id="4122" w:author="Xiaomi" w:date="2022-08-30T11:26:00Z"/>
        </w:trPr>
        <w:tc>
          <w:tcPr>
            <w:tcW w:w="3996" w:type="dxa"/>
            <w:gridSpan w:val="2"/>
            <w:tcBorders>
              <w:top w:val="single" w:sz="4" w:space="0" w:color="auto"/>
              <w:left w:val="single" w:sz="4" w:space="0" w:color="auto"/>
              <w:bottom w:val="single" w:sz="4" w:space="0" w:color="auto"/>
              <w:right w:val="single" w:sz="4" w:space="0" w:color="auto"/>
            </w:tcBorders>
            <w:vAlign w:val="center"/>
          </w:tcPr>
          <w:p w14:paraId="095B754F" w14:textId="77777777" w:rsidR="001852B0" w:rsidRPr="001C0E1B" w:rsidRDefault="001852B0" w:rsidP="004F3B5D">
            <w:pPr>
              <w:pStyle w:val="TAL"/>
              <w:rPr>
                <w:ins w:id="4123" w:author="Xiaomi" w:date="2022-08-30T11:26:00Z"/>
              </w:rPr>
            </w:pPr>
            <w:ins w:id="4124" w:author="Xiaomi" w:date="2022-08-30T11:26:00Z">
              <w:r w:rsidRPr="001C0E1B">
                <w:rPr>
                  <w:szCs w:val="16"/>
                  <w:lang w:eastAsia="ja-JP"/>
                </w:rPr>
                <w:t>EPRE ratio of PSS to SSS</w:t>
              </w:r>
            </w:ins>
          </w:p>
        </w:tc>
        <w:tc>
          <w:tcPr>
            <w:tcW w:w="1021" w:type="dxa"/>
            <w:vMerge w:val="restart"/>
            <w:tcBorders>
              <w:top w:val="single" w:sz="4" w:space="0" w:color="auto"/>
              <w:left w:val="single" w:sz="4" w:space="0" w:color="auto"/>
              <w:right w:val="single" w:sz="4" w:space="0" w:color="auto"/>
            </w:tcBorders>
            <w:vAlign w:val="center"/>
          </w:tcPr>
          <w:p w14:paraId="14B01B5D" w14:textId="77777777" w:rsidR="001852B0" w:rsidRPr="001C0E1B" w:rsidRDefault="001852B0" w:rsidP="004F3B5D">
            <w:pPr>
              <w:pStyle w:val="TAC"/>
              <w:rPr>
                <w:ins w:id="4125" w:author="Xiaomi" w:date="2022-08-30T11:26:00Z"/>
                <w:szCs w:val="18"/>
              </w:rPr>
            </w:pPr>
            <w:ins w:id="4126" w:author="Xiaomi" w:date="2022-08-30T11:26:00Z">
              <w:r w:rsidRPr="001C0E1B">
                <w:rPr>
                  <w:szCs w:val="18"/>
                  <w:lang w:eastAsia="ja-JP"/>
                </w:rPr>
                <w:t>dB</w:t>
              </w:r>
            </w:ins>
          </w:p>
        </w:tc>
        <w:tc>
          <w:tcPr>
            <w:tcW w:w="4628" w:type="dxa"/>
            <w:gridSpan w:val="6"/>
            <w:vMerge w:val="restart"/>
            <w:tcBorders>
              <w:top w:val="single" w:sz="4" w:space="0" w:color="auto"/>
              <w:left w:val="single" w:sz="4" w:space="0" w:color="auto"/>
              <w:right w:val="single" w:sz="4" w:space="0" w:color="auto"/>
            </w:tcBorders>
            <w:vAlign w:val="center"/>
          </w:tcPr>
          <w:p w14:paraId="43167316" w14:textId="77777777" w:rsidR="001852B0" w:rsidRPr="001C0E1B" w:rsidRDefault="001852B0" w:rsidP="004F3B5D">
            <w:pPr>
              <w:pStyle w:val="TAC"/>
              <w:rPr>
                <w:ins w:id="4127" w:author="Xiaomi" w:date="2022-08-30T11:26:00Z"/>
                <w:szCs w:val="18"/>
              </w:rPr>
            </w:pPr>
            <w:ins w:id="4128" w:author="Xiaomi" w:date="2022-08-30T11:26:00Z">
              <w:r w:rsidRPr="001C0E1B">
                <w:rPr>
                  <w:szCs w:val="18"/>
                  <w:lang w:eastAsia="ja-JP"/>
                </w:rPr>
                <w:t>0</w:t>
              </w:r>
            </w:ins>
          </w:p>
        </w:tc>
      </w:tr>
      <w:tr w:rsidR="001852B0" w:rsidRPr="001C0E1B" w14:paraId="3DFBD101" w14:textId="77777777" w:rsidTr="004F3B5D">
        <w:trPr>
          <w:jc w:val="center"/>
          <w:ins w:id="4129" w:author="Xiaomi" w:date="2022-08-30T11:26:00Z"/>
        </w:trPr>
        <w:tc>
          <w:tcPr>
            <w:tcW w:w="3996" w:type="dxa"/>
            <w:gridSpan w:val="2"/>
            <w:tcBorders>
              <w:top w:val="single" w:sz="4" w:space="0" w:color="auto"/>
              <w:left w:val="single" w:sz="4" w:space="0" w:color="auto"/>
              <w:bottom w:val="single" w:sz="4" w:space="0" w:color="auto"/>
              <w:right w:val="single" w:sz="4" w:space="0" w:color="auto"/>
            </w:tcBorders>
            <w:vAlign w:val="center"/>
          </w:tcPr>
          <w:p w14:paraId="60D34746" w14:textId="77777777" w:rsidR="001852B0" w:rsidRPr="001C0E1B" w:rsidRDefault="001852B0" w:rsidP="004F3B5D">
            <w:pPr>
              <w:pStyle w:val="TAL"/>
              <w:rPr>
                <w:ins w:id="4130" w:author="Xiaomi" w:date="2022-08-30T11:26:00Z"/>
              </w:rPr>
            </w:pPr>
            <w:ins w:id="4131" w:author="Xiaomi" w:date="2022-08-30T11:26:00Z">
              <w:r w:rsidRPr="001C0E1B">
                <w:rPr>
                  <w:szCs w:val="16"/>
                  <w:lang w:eastAsia="ja-JP"/>
                </w:rPr>
                <w:t>EPRE ratio of PBCH DMRS to SSS</w:t>
              </w:r>
            </w:ins>
          </w:p>
        </w:tc>
        <w:tc>
          <w:tcPr>
            <w:tcW w:w="1021" w:type="dxa"/>
            <w:vMerge/>
            <w:tcBorders>
              <w:left w:val="single" w:sz="4" w:space="0" w:color="auto"/>
              <w:right w:val="single" w:sz="4" w:space="0" w:color="auto"/>
            </w:tcBorders>
            <w:vAlign w:val="center"/>
          </w:tcPr>
          <w:p w14:paraId="24624124" w14:textId="77777777" w:rsidR="001852B0" w:rsidRPr="001C0E1B" w:rsidRDefault="001852B0" w:rsidP="004F3B5D">
            <w:pPr>
              <w:pStyle w:val="TAC"/>
              <w:rPr>
                <w:ins w:id="4132" w:author="Xiaomi" w:date="2022-08-30T11:26:00Z"/>
              </w:rPr>
            </w:pPr>
          </w:p>
        </w:tc>
        <w:tc>
          <w:tcPr>
            <w:tcW w:w="4628" w:type="dxa"/>
            <w:gridSpan w:val="6"/>
            <w:vMerge/>
            <w:tcBorders>
              <w:left w:val="single" w:sz="4" w:space="0" w:color="auto"/>
              <w:right w:val="single" w:sz="4" w:space="0" w:color="auto"/>
            </w:tcBorders>
            <w:vAlign w:val="center"/>
          </w:tcPr>
          <w:p w14:paraId="6869CD74" w14:textId="77777777" w:rsidR="001852B0" w:rsidRPr="001C0E1B" w:rsidRDefault="001852B0" w:rsidP="004F3B5D">
            <w:pPr>
              <w:pStyle w:val="TAC"/>
              <w:rPr>
                <w:ins w:id="4133" w:author="Xiaomi" w:date="2022-08-30T11:26:00Z"/>
              </w:rPr>
            </w:pPr>
          </w:p>
        </w:tc>
      </w:tr>
      <w:tr w:rsidR="001852B0" w:rsidRPr="001C0E1B" w14:paraId="547EBC15" w14:textId="77777777" w:rsidTr="004F3B5D">
        <w:trPr>
          <w:jc w:val="center"/>
          <w:ins w:id="4134" w:author="Xiaomi" w:date="2022-08-30T11:26:00Z"/>
        </w:trPr>
        <w:tc>
          <w:tcPr>
            <w:tcW w:w="3996" w:type="dxa"/>
            <w:gridSpan w:val="2"/>
            <w:tcBorders>
              <w:top w:val="single" w:sz="4" w:space="0" w:color="auto"/>
              <w:left w:val="single" w:sz="4" w:space="0" w:color="auto"/>
              <w:bottom w:val="single" w:sz="4" w:space="0" w:color="auto"/>
              <w:right w:val="single" w:sz="4" w:space="0" w:color="auto"/>
            </w:tcBorders>
            <w:vAlign w:val="center"/>
          </w:tcPr>
          <w:p w14:paraId="008DE27E" w14:textId="77777777" w:rsidR="001852B0" w:rsidRPr="001C0E1B" w:rsidRDefault="001852B0" w:rsidP="004F3B5D">
            <w:pPr>
              <w:pStyle w:val="TAL"/>
              <w:rPr>
                <w:ins w:id="4135" w:author="Xiaomi" w:date="2022-08-30T11:26:00Z"/>
              </w:rPr>
            </w:pPr>
            <w:ins w:id="4136" w:author="Xiaomi" w:date="2022-08-30T11:26:00Z">
              <w:r w:rsidRPr="001C0E1B">
                <w:rPr>
                  <w:szCs w:val="16"/>
                  <w:lang w:eastAsia="ja-JP"/>
                </w:rPr>
                <w:t>EPRE ratio of PBCH to PBCH DMRS</w:t>
              </w:r>
            </w:ins>
          </w:p>
        </w:tc>
        <w:tc>
          <w:tcPr>
            <w:tcW w:w="1021" w:type="dxa"/>
            <w:vMerge/>
            <w:tcBorders>
              <w:left w:val="single" w:sz="4" w:space="0" w:color="auto"/>
              <w:right w:val="single" w:sz="4" w:space="0" w:color="auto"/>
            </w:tcBorders>
            <w:vAlign w:val="center"/>
          </w:tcPr>
          <w:p w14:paraId="5E36A80E" w14:textId="77777777" w:rsidR="001852B0" w:rsidRPr="001C0E1B" w:rsidRDefault="001852B0" w:rsidP="004F3B5D">
            <w:pPr>
              <w:pStyle w:val="TAC"/>
              <w:rPr>
                <w:ins w:id="4137" w:author="Xiaomi" w:date="2022-08-30T11:26:00Z"/>
              </w:rPr>
            </w:pPr>
          </w:p>
        </w:tc>
        <w:tc>
          <w:tcPr>
            <w:tcW w:w="4628" w:type="dxa"/>
            <w:gridSpan w:val="6"/>
            <w:vMerge/>
            <w:tcBorders>
              <w:left w:val="single" w:sz="4" w:space="0" w:color="auto"/>
              <w:right w:val="single" w:sz="4" w:space="0" w:color="auto"/>
            </w:tcBorders>
            <w:vAlign w:val="center"/>
          </w:tcPr>
          <w:p w14:paraId="71DA0856" w14:textId="77777777" w:rsidR="001852B0" w:rsidRPr="001C0E1B" w:rsidRDefault="001852B0" w:rsidP="004F3B5D">
            <w:pPr>
              <w:pStyle w:val="TAC"/>
              <w:rPr>
                <w:ins w:id="4138" w:author="Xiaomi" w:date="2022-08-30T11:26:00Z"/>
              </w:rPr>
            </w:pPr>
          </w:p>
        </w:tc>
      </w:tr>
      <w:tr w:rsidR="001852B0" w:rsidRPr="001C0E1B" w14:paraId="2EBF6E9B" w14:textId="77777777" w:rsidTr="004F3B5D">
        <w:trPr>
          <w:jc w:val="center"/>
          <w:ins w:id="4139" w:author="Xiaomi" w:date="2022-08-30T11:26:00Z"/>
        </w:trPr>
        <w:tc>
          <w:tcPr>
            <w:tcW w:w="3996" w:type="dxa"/>
            <w:gridSpan w:val="2"/>
            <w:tcBorders>
              <w:top w:val="single" w:sz="4" w:space="0" w:color="auto"/>
              <w:left w:val="single" w:sz="4" w:space="0" w:color="auto"/>
              <w:bottom w:val="single" w:sz="4" w:space="0" w:color="auto"/>
              <w:right w:val="single" w:sz="4" w:space="0" w:color="auto"/>
            </w:tcBorders>
            <w:vAlign w:val="center"/>
          </w:tcPr>
          <w:p w14:paraId="1D0260C0" w14:textId="77777777" w:rsidR="001852B0" w:rsidRPr="001C0E1B" w:rsidRDefault="001852B0" w:rsidP="004F3B5D">
            <w:pPr>
              <w:pStyle w:val="TAL"/>
              <w:rPr>
                <w:ins w:id="4140" w:author="Xiaomi" w:date="2022-08-30T11:26:00Z"/>
              </w:rPr>
            </w:pPr>
            <w:ins w:id="4141" w:author="Xiaomi" w:date="2022-08-30T11:26:00Z">
              <w:r w:rsidRPr="001C0E1B">
                <w:rPr>
                  <w:szCs w:val="16"/>
                  <w:lang w:eastAsia="ja-JP"/>
                </w:rPr>
                <w:t>EPRE ratio of PDCCH DMRS to SSS</w:t>
              </w:r>
            </w:ins>
          </w:p>
        </w:tc>
        <w:tc>
          <w:tcPr>
            <w:tcW w:w="1021" w:type="dxa"/>
            <w:vMerge/>
            <w:tcBorders>
              <w:left w:val="single" w:sz="4" w:space="0" w:color="auto"/>
              <w:right w:val="single" w:sz="4" w:space="0" w:color="auto"/>
            </w:tcBorders>
            <w:vAlign w:val="center"/>
          </w:tcPr>
          <w:p w14:paraId="7F466789" w14:textId="77777777" w:rsidR="001852B0" w:rsidRPr="001C0E1B" w:rsidRDefault="001852B0" w:rsidP="004F3B5D">
            <w:pPr>
              <w:pStyle w:val="TAC"/>
              <w:rPr>
                <w:ins w:id="4142" w:author="Xiaomi" w:date="2022-08-30T11:26:00Z"/>
              </w:rPr>
            </w:pPr>
          </w:p>
        </w:tc>
        <w:tc>
          <w:tcPr>
            <w:tcW w:w="4628" w:type="dxa"/>
            <w:gridSpan w:val="6"/>
            <w:vMerge/>
            <w:tcBorders>
              <w:left w:val="single" w:sz="4" w:space="0" w:color="auto"/>
              <w:right w:val="single" w:sz="4" w:space="0" w:color="auto"/>
            </w:tcBorders>
            <w:vAlign w:val="center"/>
          </w:tcPr>
          <w:p w14:paraId="4AFEDF0A" w14:textId="77777777" w:rsidR="001852B0" w:rsidRPr="001C0E1B" w:rsidRDefault="001852B0" w:rsidP="004F3B5D">
            <w:pPr>
              <w:pStyle w:val="TAC"/>
              <w:rPr>
                <w:ins w:id="4143" w:author="Xiaomi" w:date="2022-08-30T11:26:00Z"/>
              </w:rPr>
            </w:pPr>
          </w:p>
        </w:tc>
      </w:tr>
      <w:tr w:rsidR="001852B0" w:rsidRPr="001C0E1B" w14:paraId="306F1F52" w14:textId="77777777" w:rsidTr="004F3B5D">
        <w:trPr>
          <w:jc w:val="center"/>
          <w:ins w:id="4144" w:author="Xiaomi" w:date="2022-08-30T11:26:00Z"/>
        </w:trPr>
        <w:tc>
          <w:tcPr>
            <w:tcW w:w="3996" w:type="dxa"/>
            <w:gridSpan w:val="2"/>
            <w:tcBorders>
              <w:top w:val="single" w:sz="4" w:space="0" w:color="auto"/>
              <w:left w:val="single" w:sz="4" w:space="0" w:color="auto"/>
              <w:bottom w:val="single" w:sz="4" w:space="0" w:color="auto"/>
              <w:right w:val="single" w:sz="4" w:space="0" w:color="auto"/>
            </w:tcBorders>
            <w:vAlign w:val="center"/>
          </w:tcPr>
          <w:p w14:paraId="01030056" w14:textId="77777777" w:rsidR="001852B0" w:rsidRPr="001C0E1B" w:rsidRDefault="001852B0" w:rsidP="004F3B5D">
            <w:pPr>
              <w:pStyle w:val="TAL"/>
              <w:rPr>
                <w:ins w:id="4145" w:author="Xiaomi" w:date="2022-08-30T11:26:00Z"/>
              </w:rPr>
            </w:pPr>
            <w:ins w:id="4146" w:author="Xiaomi" w:date="2022-08-30T11:26:00Z">
              <w:r w:rsidRPr="001C0E1B">
                <w:rPr>
                  <w:szCs w:val="16"/>
                  <w:lang w:eastAsia="ja-JP"/>
                </w:rPr>
                <w:t>EPRE ratio of PDCCH to PDCCH DMRS</w:t>
              </w:r>
            </w:ins>
          </w:p>
        </w:tc>
        <w:tc>
          <w:tcPr>
            <w:tcW w:w="1021" w:type="dxa"/>
            <w:vMerge/>
            <w:tcBorders>
              <w:left w:val="single" w:sz="4" w:space="0" w:color="auto"/>
              <w:right w:val="single" w:sz="4" w:space="0" w:color="auto"/>
            </w:tcBorders>
            <w:vAlign w:val="center"/>
          </w:tcPr>
          <w:p w14:paraId="6B30966A" w14:textId="77777777" w:rsidR="001852B0" w:rsidRPr="001C0E1B" w:rsidRDefault="001852B0" w:rsidP="004F3B5D">
            <w:pPr>
              <w:pStyle w:val="TAC"/>
              <w:rPr>
                <w:ins w:id="4147" w:author="Xiaomi" w:date="2022-08-30T11:26:00Z"/>
              </w:rPr>
            </w:pPr>
          </w:p>
        </w:tc>
        <w:tc>
          <w:tcPr>
            <w:tcW w:w="4628" w:type="dxa"/>
            <w:gridSpan w:val="6"/>
            <w:vMerge/>
            <w:tcBorders>
              <w:left w:val="single" w:sz="4" w:space="0" w:color="auto"/>
              <w:right w:val="single" w:sz="4" w:space="0" w:color="auto"/>
            </w:tcBorders>
            <w:vAlign w:val="center"/>
          </w:tcPr>
          <w:p w14:paraId="42076309" w14:textId="77777777" w:rsidR="001852B0" w:rsidRPr="001C0E1B" w:rsidRDefault="001852B0" w:rsidP="004F3B5D">
            <w:pPr>
              <w:pStyle w:val="TAC"/>
              <w:rPr>
                <w:ins w:id="4148" w:author="Xiaomi" w:date="2022-08-30T11:26:00Z"/>
              </w:rPr>
            </w:pPr>
          </w:p>
        </w:tc>
      </w:tr>
      <w:tr w:rsidR="001852B0" w:rsidRPr="001C0E1B" w14:paraId="1C0DCE6D" w14:textId="77777777" w:rsidTr="004F3B5D">
        <w:trPr>
          <w:jc w:val="center"/>
          <w:ins w:id="4149" w:author="Xiaomi" w:date="2022-08-30T11:26:00Z"/>
        </w:trPr>
        <w:tc>
          <w:tcPr>
            <w:tcW w:w="3996" w:type="dxa"/>
            <w:gridSpan w:val="2"/>
            <w:tcBorders>
              <w:top w:val="single" w:sz="4" w:space="0" w:color="auto"/>
              <w:left w:val="single" w:sz="4" w:space="0" w:color="auto"/>
              <w:bottom w:val="single" w:sz="4" w:space="0" w:color="auto"/>
              <w:right w:val="single" w:sz="4" w:space="0" w:color="auto"/>
            </w:tcBorders>
            <w:vAlign w:val="center"/>
          </w:tcPr>
          <w:p w14:paraId="32115878" w14:textId="77777777" w:rsidR="001852B0" w:rsidRPr="001C0E1B" w:rsidRDefault="001852B0" w:rsidP="004F3B5D">
            <w:pPr>
              <w:pStyle w:val="TAL"/>
              <w:rPr>
                <w:ins w:id="4150" w:author="Xiaomi" w:date="2022-08-30T11:26:00Z"/>
              </w:rPr>
            </w:pPr>
            <w:ins w:id="4151" w:author="Xiaomi" w:date="2022-08-30T11:26:00Z">
              <w:r w:rsidRPr="001C0E1B">
                <w:rPr>
                  <w:szCs w:val="16"/>
                  <w:lang w:eastAsia="ja-JP"/>
                </w:rPr>
                <w:t xml:space="preserve">EPRE ratio of PDSCH DMRS to SSS </w:t>
              </w:r>
            </w:ins>
          </w:p>
        </w:tc>
        <w:tc>
          <w:tcPr>
            <w:tcW w:w="1021" w:type="dxa"/>
            <w:vMerge/>
            <w:tcBorders>
              <w:left w:val="single" w:sz="4" w:space="0" w:color="auto"/>
              <w:right w:val="single" w:sz="4" w:space="0" w:color="auto"/>
            </w:tcBorders>
            <w:vAlign w:val="center"/>
          </w:tcPr>
          <w:p w14:paraId="5E7BB89A" w14:textId="77777777" w:rsidR="001852B0" w:rsidRPr="001C0E1B" w:rsidRDefault="001852B0" w:rsidP="004F3B5D">
            <w:pPr>
              <w:pStyle w:val="TAC"/>
              <w:rPr>
                <w:ins w:id="4152" w:author="Xiaomi" w:date="2022-08-30T11:26:00Z"/>
              </w:rPr>
            </w:pPr>
          </w:p>
        </w:tc>
        <w:tc>
          <w:tcPr>
            <w:tcW w:w="4628" w:type="dxa"/>
            <w:gridSpan w:val="6"/>
            <w:vMerge/>
            <w:tcBorders>
              <w:left w:val="single" w:sz="4" w:space="0" w:color="auto"/>
              <w:right w:val="single" w:sz="4" w:space="0" w:color="auto"/>
            </w:tcBorders>
            <w:vAlign w:val="center"/>
          </w:tcPr>
          <w:p w14:paraId="4B65D0F3" w14:textId="77777777" w:rsidR="001852B0" w:rsidRPr="001C0E1B" w:rsidRDefault="001852B0" w:rsidP="004F3B5D">
            <w:pPr>
              <w:pStyle w:val="TAC"/>
              <w:rPr>
                <w:ins w:id="4153" w:author="Xiaomi" w:date="2022-08-30T11:26:00Z"/>
              </w:rPr>
            </w:pPr>
          </w:p>
        </w:tc>
      </w:tr>
      <w:tr w:rsidR="001852B0" w:rsidRPr="001C0E1B" w14:paraId="02F69D27" w14:textId="77777777" w:rsidTr="004F3B5D">
        <w:trPr>
          <w:jc w:val="center"/>
          <w:ins w:id="4154" w:author="Xiaomi" w:date="2022-08-30T11:26:00Z"/>
        </w:trPr>
        <w:tc>
          <w:tcPr>
            <w:tcW w:w="3996" w:type="dxa"/>
            <w:gridSpan w:val="2"/>
            <w:tcBorders>
              <w:top w:val="single" w:sz="4" w:space="0" w:color="auto"/>
              <w:left w:val="single" w:sz="4" w:space="0" w:color="auto"/>
              <w:bottom w:val="single" w:sz="4" w:space="0" w:color="auto"/>
              <w:right w:val="single" w:sz="4" w:space="0" w:color="auto"/>
            </w:tcBorders>
            <w:vAlign w:val="center"/>
          </w:tcPr>
          <w:p w14:paraId="58B4DE66" w14:textId="77777777" w:rsidR="001852B0" w:rsidRPr="001C0E1B" w:rsidRDefault="001852B0" w:rsidP="004F3B5D">
            <w:pPr>
              <w:pStyle w:val="TAL"/>
              <w:rPr>
                <w:ins w:id="4155" w:author="Xiaomi" w:date="2022-08-30T11:26:00Z"/>
              </w:rPr>
            </w:pPr>
            <w:ins w:id="4156" w:author="Xiaomi" w:date="2022-08-30T11:26:00Z">
              <w:r w:rsidRPr="001C0E1B">
                <w:rPr>
                  <w:szCs w:val="16"/>
                  <w:lang w:eastAsia="ja-JP"/>
                </w:rPr>
                <w:t xml:space="preserve">EPRE ratio of PDSCH to PDSCH </w:t>
              </w:r>
            </w:ins>
          </w:p>
        </w:tc>
        <w:tc>
          <w:tcPr>
            <w:tcW w:w="1021" w:type="dxa"/>
            <w:vMerge/>
            <w:tcBorders>
              <w:left w:val="single" w:sz="4" w:space="0" w:color="auto"/>
              <w:right w:val="single" w:sz="4" w:space="0" w:color="auto"/>
            </w:tcBorders>
            <w:vAlign w:val="center"/>
          </w:tcPr>
          <w:p w14:paraId="2DC4CEBD" w14:textId="77777777" w:rsidR="001852B0" w:rsidRPr="001C0E1B" w:rsidRDefault="001852B0" w:rsidP="004F3B5D">
            <w:pPr>
              <w:pStyle w:val="TAC"/>
              <w:rPr>
                <w:ins w:id="4157" w:author="Xiaomi" w:date="2022-08-30T11:26:00Z"/>
              </w:rPr>
            </w:pPr>
          </w:p>
        </w:tc>
        <w:tc>
          <w:tcPr>
            <w:tcW w:w="4628" w:type="dxa"/>
            <w:gridSpan w:val="6"/>
            <w:vMerge/>
            <w:tcBorders>
              <w:left w:val="single" w:sz="4" w:space="0" w:color="auto"/>
              <w:right w:val="single" w:sz="4" w:space="0" w:color="auto"/>
            </w:tcBorders>
            <w:vAlign w:val="center"/>
          </w:tcPr>
          <w:p w14:paraId="723C00C6" w14:textId="77777777" w:rsidR="001852B0" w:rsidRPr="001C0E1B" w:rsidRDefault="001852B0" w:rsidP="004F3B5D">
            <w:pPr>
              <w:pStyle w:val="TAC"/>
              <w:rPr>
                <w:ins w:id="4158" w:author="Xiaomi" w:date="2022-08-30T11:26:00Z"/>
              </w:rPr>
            </w:pPr>
          </w:p>
        </w:tc>
      </w:tr>
      <w:tr w:rsidR="001852B0" w:rsidRPr="001C0E1B" w14:paraId="694F0B27" w14:textId="77777777" w:rsidTr="004F3B5D">
        <w:trPr>
          <w:jc w:val="center"/>
          <w:ins w:id="4159" w:author="Xiaomi" w:date="2022-08-30T11:26:00Z"/>
        </w:trPr>
        <w:tc>
          <w:tcPr>
            <w:tcW w:w="3996" w:type="dxa"/>
            <w:gridSpan w:val="2"/>
            <w:tcBorders>
              <w:top w:val="single" w:sz="4" w:space="0" w:color="auto"/>
              <w:left w:val="single" w:sz="4" w:space="0" w:color="auto"/>
              <w:bottom w:val="single" w:sz="4" w:space="0" w:color="auto"/>
              <w:right w:val="single" w:sz="4" w:space="0" w:color="auto"/>
            </w:tcBorders>
            <w:vAlign w:val="center"/>
          </w:tcPr>
          <w:p w14:paraId="49F77FF7" w14:textId="77777777" w:rsidR="001852B0" w:rsidRPr="001C0E1B" w:rsidRDefault="001852B0" w:rsidP="004F3B5D">
            <w:pPr>
              <w:pStyle w:val="TAL"/>
              <w:rPr>
                <w:ins w:id="4160" w:author="Xiaomi" w:date="2022-08-30T11:26:00Z"/>
              </w:rPr>
            </w:pPr>
            <w:ins w:id="4161" w:author="Xiaomi" w:date="2022-08-30T11:26:00Z">
              <w:r w:rsidRPr="001C0E1B">
                <w:rPr>
                  <w:szCs w:val="16"/>
                  <w:lang w:eastAsia="ja-JP"/>
                </w:rPr>
                <w:t>EPRE ratio of OCNG DMRS to SSS(Note 1)</w:t>
              </w:r>
            </w:ins>
          </w:p>
        </w:tc>
        <w:tc>
          <w:tcPr>
            <w:tcW w:w="1021" w:type="dxa"/>
            <w:vMerge/>
            <w:tcBorders>
              <w:left w:val="single" w:sz="4" w:space="0" w:color="auto"/>
              <w:right w:val="single" w:sz="4" w:space="0" w:color="auto"/>
            </w:tcBorders>
            <w:vAlign w:val="center"/>
          </w:tcPr>
          <w:p w14:paraId="36F4F34F" w14:textId="77777777" w:rsidR="001852B0" w:rsidRPr="001C0E1B" w:rsidRDefault="001852B0" w:rsidP="004F3B5D">
            <w:pPr>
              <w:pStyle w:val="TAC"/>
              <w:rPr>
                <w:ins w:id="4162" w:author="Xiaomi" w:date="2022-08-30T11:26:00Z"/>
              </w:rPr>
            </w:pPr>
          </w:p>
        </w:tc>
        <w:tc>
          <w:tcPr>
            <w:tcW w:w="4628" w:type="dxa"/>
            <w:gridSpan w:val="6"/>
            <w:vMerge/>
            <w:tcBorders>
              <w:left w:val="single" w:sz="4" w:space="0" w:color="auto"/>
              <w:right w:val="single" w:sz="4" w:space="0" w:color="auto"/>
            </w:tcBorders>
            <w:vAlign w:val="center"/>
          </w:tcPr>
          <w:p w14:paraId="6E27009A" w14:textId="77777777" w:rsidR="001852B0" w:rsidRPr="001C0E1B" w:rsidRDefault="001852B0" w:rsidP="004F3B5D">
            <w:pPr>
              <w:pStyle w:val="TAC"/>
              <w:rPr>
                <w:ins w:id="4163" w:author="Xiaomi" w:date="2022-08-30T11:26:00Z"/>
              </w:rPr>
            </w:pPr>
          </w:p>
        </w:tc>
      </w:tr>
      <w:tr w:rsidR="001852B0" w:rsidRPr="001C0E1B" w14:paraId="7AA667B7" w14:textId="77777777" w:rsidTr="004F3B5D">
        <w:trPr>
          <w:jc w:val="center"/>
          <w:ins w:id="4164" w:author="Xiaomi" w:date="2022-08-30T11:26:00Z"/>
        </w:trPr>
        <w:tc>
          <w:tcPr>
            <w:tcW w:w="3996" w:type="dxa"/>
            <w:gridSpan w:val="2"/>
            <w:tcBorders>
              <w:top w:val="single" w:sz="4" w:space="0" w:color="auto"/>
              <w:left w:val="single" w:sz="4" w:space="0" w:color="auto"/>
              <w:bottom w:val="single" w:sz="4" w:space="0" w:color="auto"/>
              <w:right w:val="single" w:sz="4" w:space="0" w:color="auto"/>
            </w:tcBorders>
            <w:vAlign w:val="center"/>
          </w:tcPr>
          <w:p w14:paraId="186BD713" w14:textId="77777777" w:rsidR="001852B0" w:rsidRPr="001C0E1B" w:rsidRDefault="001852B0" w:rsidP="004F3B5D">
            <w:pPr>
              <w:pStyle w:val="TAL"/>
              <w:rPr>
                <w:ins w:id="4165" w:author="Xiaomi" w:date="2022-08-30T11:26:00Z"/>
              </w:rPr>
            </w:pPr>
            <w:ins w:id="4166" w:author="Xiaomi" w:date="2022-08-30T11:26:00Z">
              <w:r w:rsidRPr="001C0E1B">
                <w:rPr>
                  <w:szCs w:val="16"/>
                  <w:lang w:eastAsia="ja-JP"/>
                </w:rPr>
                <w:t>EPRE ratio of OCNG to OCNG DMRS (Note 1)</w:t>
              </w:r>
            </w:ins>
          </w:p>
        </w:tc>
        <w:tc>
          <w:tcPr>
            <w:tcW w:w="1021" w:type="dxa"/>
            <w:vMerge/>
            <w:tcBorders>
              <w:left w:val="single" w:sz="4" w:space="0" w:color="auto"/>
              <w:bottom w:val="single" w:sz="4" w:space="0" w:color="auto"/>
              <w:right w:val="single" w:sz="4" w:space="0" w:color="auto"/>
            </w:tcBorders>
            <w:vAlign w:val="center"/>
          </w:tcPr>
          <w:p w14:paraId="7C26A9B3" w14:textId="77777777" w:rsidR="001852B0" w:rsidRPr="001C0E1B" w:rsidRDefault="001852B0" w:rsidP="004F3B5D">
            <w:pPr>
              <w:pStyle w:val="TAC"/>
              <w:rPr>
                <w:ins w:id="4167" w:author="Xiaomi" w:date="2022-08-30T11:26:00Z"/>
              </w:rPr>
            </w:pPr>
          </w:p>
        </w:tc>
        <w:tc>
          <w:tcPr>
            <w:tcW w:w="4628" w:type="dxa"/>
            <w:gridSpan w:val="6"/>
            <w:vMerge/>
            <w:tcBorders>
              <w:left w:val="single" w:sz="4" w:space="0" w:color="auto"/>
              <w:bottom w:val="single" w:sz="4" w:space="0" w:color="auto"/>
              <w:right w:val="single" w:sz="4" w:space="0" w:color="auto"/>
            </w:tcBorders>
            <w:vAlign w:val="center"/>
          </w:tcPr>
          <w:p w14:paraId="724921E6" w14:textId="77777777" w:rsidR="001852B0" w:rsidRPr="001C0E1B" w:rsidRDefault="001852B0" w:rsidP="004F3B5D">
            <w:pPr>
              <w:pStyle w:val="TAC"/>
              <w:rPr>
                <w:ins w:id="4168" w:author="Xiaomi" w:date="2022-08-30T11:26:00Z"/>
              </w:rPr>
            </w:pPr>
          </w:p>
        </w:tc>
      </w:tr>
      <w:tr w:rsidR="001852B0" w:rsidRPr="001C0E1B" w14:paraId="54B406F8" w14:textId="77777777" w:rsidTr="004F3B5D">
        <w:trPr>
          <w:jc w:val="center"/>
          <w:ins w:id="4169" w:author="Xiaomi" w:date="2022-08-30T11:26:00Z"/>
        </w:trPr>
        <w:tc>
          <w:tcPr>
            <w:tcW w:w="3996" w:type="dxa"/>
            <w:gridSpan w:val="2"/>
            <w:tcBorders>
              <w:top w:val="single" w:sz="4" w:space="0" w:color="auto"/>
              <w:left w:val="single" w:sz="4" w:space="0" w:color="auto"/>
              <w:right w:val="single" w:sz="4" w:space="0" w:color="auto"/>
            </w:tcBorders>
            <w:vAlign w:val="center"/>
          </w:tcPr>
          <w:p w14:paraId="5CE5DEB9" w14:textId="77777777" w:rsidR="001852B0" w:rsidRPr="001C0E1B" w:rsidRDefault="001852B0" w:rsidP="004F3B5D">
            <w:pPr>
              <w:pStyle w:val="TAL"/>
              <w:rPr>
                <w:ins w:id="4170" w:author="Xiaomi" w:date="2022-08-30T11:26:00Z"/>
              </w:rPr>
            </w:pPr>
            <w:ins w:id="4171" w:author="Xiaomi" w:date="2022-08-30T11:26:00Z">
              <w:r w:rsidRPr="001C0E1B">
                <w:rPr>
                  <w:position w:val="-12"/>
                </w:rPr>
                <w:object w:dxaOrig="405" w:dyaOrig="345" w14:anchorId="3F91D480">
                  <v:shape id="_x0000_i1046" type="#_x0000_t75" style="width:15.95pt;height:15.95pt" o:ole="" fillcolor="window">
                    <v:imagedata r:id="rId14" o:title=""/>
                  </v:shape>
                  <o:OLEObject Type="Embed" ProgID="Equation.3" ShapeID="_x0000_i1046" DrawAspect="Content" ObjectID="_1723533073" r:id="rId38"/>
                </w:object>
              </w:r>
            </w:ins>
            <w:ins w:id="4172" w:author="Xiaomi" w:date="2022-08-30T11:26:00Z">
              <w:r w:rsidRPr="001C0E1B">
                <w:rPr>
                  <w:vertAlign w:val="superscript"/>
                </w:rPr>
                <w:t>Note2</w:t>
              </w:r>
            </w:ins>
          </w:p>
        </w:tc>
        <w:tc>
          <w:tcPr>
            <w:tcW w:w="1021" w:type="dxa"/>
            <w:tcBorders>
              <w:top w:val="single" w:sz="4" w:space="0" w:color="auto"/>
              <w:left w:val="single" w:sz="4" w:space="0" w:color="auto"/>
              <w:bottom w:val="single" w:sz="4" w:space="0" w:color="auto"/>
              <w:right w:val="single" w:sz="4" w:space="0" w:color="auto"/>
            </w:tcBorders>
            <w:vAlign w:val="center"/>
            <w:hideMark/>
          </w:tcPr>
          <w:p w14:paraId="799E5A29" w14:textId="77777777" w:rsidR="001852B0" w:rsidRPr="001C0E1B" w:rsidRDefault="001852B0" w:rsidP="004F3B5D">
            <w:pPr>
              <w:pStyle w:val="TAC"/>
              <w:rPr>
                <w:ins w:id="4173" w:author="Xiaomi" w:date="2022-08-30T11:26:00Z"/>
              </w:rPr>
            </w:pPr>
            <w:ins w:id="4174" w:author="Xiaomi" w:date="2022-08-30T11:26:00Z">
              <w:r w:rsidRPr="001C0E1B">
                <w:t>dBm/</w:t>
              </w:r>
              <w:r>
                <w:rPr>
                  <w:rFonts w:hint="eastAsia"/>
                  <w:lang w:eastAsia="zh-CN"/>
                </w:rPr>
                <w:br/>
              </w:r>
              <w:r w:rsidRPr="001C0E1B">
                <w:t>15kHz</w:t>
              </w:r>
            </w:ins>
          </w:p>
        </w:tc>
        <w:tc>
          <w:tcPr>
            <w:tcW w:w="4628" w:type="dxa"/>
            <w:gridSpan w:val="6"/>
            <w:tcBorders>
              <w:top w:val="single" w:sz="4" w:space="0" w:color="auto"/>
              <w:left w:val="single" w:sz="4" w:space="0" w:color="auto"/>
              <w:right w:val="single" w:sz="4" w:space="0" w:color="auto"/>
            </w:tcBorders>
            <w:vAlign w:val="center"/>
          </w:tcPr>
          <w:p w14:paraId="4AF5D9DE" w14:textId="77777777" w:rsidR="001852B0" w:rsidRPr="001C0E1B" w:rsidRDefault="001852B0" w:rsidP="004F3B5D">
            <w:pPr>
              <w:pStyle w:val="TAC"/>
              <w:rPr>
                <w:ins w:id="4175" w:author="Xiaomi" w:date="2022-08-30T11:26:00Z"/>
              </w:rPr>
            </w:pPr>
            <w:ins w:id="4176" w:author="Xiaomi" w:date="2022-08-30T11:26:00Z">
              <w:r w:rsidRPr="001C0E1B">
                <w:t>-98</w:t>
              </w:r>
            </w:ins>
          </w:p>
        </w:tc>
      </w:tr>
      <w:tr w:rsidR="001852B0" w:rsidRPr="001C0E1B" w14:paraId="4FB01EB0" w14:textId="77777777" w:rsidTr="004F3B5D">
        <w:trPr>
          <w:jc w:val="center"/>
          <w:ins w:id="4177" w:author="Xiaomi" w:date="2022-08-30T11:26:00Z"/>
        </w:trPr>
        <w:tc>
          <w:tcPr>
            <w:tcW w:w="3996" w:type="dxa"/>
            <w:gridSpan w:val="2"/>
            <w:tcBorders>
              <w:top w:val="single" w:sz="4" w:space="0" w:color="auto"/>
              <w:left w:val="single" w:sz="4" w:space="0" w:color="auto"/>
              <w:right w:val="single" w:sz="4" w:space="0" w:color="auto"/>
            </w:tcBorders>
            <w:vAlign w:val="center"/>
          </w:tcPr>
          <w:p w14:paraId="197C3276" w14:textId="77777777" w:rsidR="001852B0" w:rsidRPr="001C0E1B" w:rsidRDefault="001852B0" w:rsidP="004F3B5D">
            <w:pPr>
              <w:pStyle w:val="TAL"/>
              <w:rPr>
                <w:ins w:id="4178" w:author="Xiaomi" w:date="2022-08-30T11:26:00Z"/>
                <w:position w:val="-12"/>
              </w:rPr>
            </w:pPr>
            <w:ins w:id="4179" w:author="Xiaomi" w:date="2022-08-30T11:26:00Z">
              <w:r w:rsidRPr="001C0E1B">
                <w:rPr>
                  <w:rFonts w:eastAsia="Calibri" w:cs="Arial"/>
                  <w:position w:val="-12"/>
                  <w:szCs w:val="22"/>
                </w:rPr>
                <w:object w:dxaOrig="405" w:dyaOrig="345" w14:anchorId="5891F6C2">
                  <v:shape id="_x0000_i1047" type="#_x0000_t75" style="width:15.95pt;height:15.95pt" o:ole="" fillcolor="window">
                    <v:imagedata r:id="rId14" o:title=""/>
                  </v:shape>
                  <o:OLEObject Type="Embed" ProgID="Equation.3" ShapeID="_x0000_i1047" DrawAspect="Content" ObjectID="_1723533074" r:id="rId39"/>
                </w:object>
              </w:r>
            </w:ins>
            <w:ins w:id="4180" w:author="Xiaomi" w:date="2022-08-30T11:26:00Z">
              <w:r w:rsidRPr="001C0E1B">
                <w:rPr>
                  <w:rFonts w:cs="Arial"/>
                  <w:vertAlign w:val="superscript"/>
                </w:rPr>
                <w:t>Note2</w:t>
              </w:r>
            </w:ins>
          </w:p>
        </w:tc>
        <w:tc>
          <w:tcPr>
            <w:tcW w:w="1021" w:type="dxa"/>
            <w:tcBorders>
              <w:top w:val="single" w:sz="4" w:space="0" w:color="auto"/>
              <w:left w:val="single" w:sz="4" w:space="0" w:color="auto"/>
              <w:bottom w:val="single" w:sz="4" w:space="0" w:color="auto"/>
              <w:right w:val="single" w:sz="4" w:space="0" w:color="auto"/>
            </w:tcBorders>
            <w:vAlign w:val="center"/>
          </w:tcPr>
          <w:p w14:paraId="4CA88E97" w14:textId="77777777" w:rsidR="001852B0" w:rsidRPr="001C0E1B" w:rsidRDefault="001852B0" w:rsidP="004F3B5D">
            <w:pPr>
              <w:pStyle w:val="TAC"/>
              <w:rPr>
                <w:ins w:id="4181" w:author="Xiaomi" w:date="2022-08-30T11:26:00Z"/>
              </w:rPr>
            </w:pPr>
            <w:ins w:id="4182" w:author="Xiaomi" w:date="2022-08-30T11:26:00Z">
              <w:r w:rsidRPr="001C0E1B">
                <w:t>dBm/</w:t>
              </w:r>
              <w:r>
                <w:rPr>
                  <w:rFonts w:hint="eastAsia"/>
                  <w:lang w:eastAsia="zh-CN"/>
                </w:rPr>
                <w:br/>
              </w:r>
              <w:r w:rsidRPr="001C0E1B">
                <w:t>SCS</w:t>
              </w:r>
            </w:ins>
          </w:p>
        </w:tc>
        <w:tc>
          <w:tcPr>
            <w:tcW w:w="4628" w:type="dxa"/>
            <w:gridSpan w:val="6"/>
            <w:tcBorders>
              <w:top w:val="single" w:sz="4" w:space="0" w:color="auto"/>
              <w:left w:val="single" w:sz="4" w:space="0" w:color="auto"/>
              <w:right w:val="single" w:sz="4" w:space="0" w:color="auto"/>
            </w:tcBorders>
            <w:vAlign w:val="center"/>
          </w:tcPr>
          <w:p w14:paraId="797319C2" w14:textId="77777777" w:rsidR="001852B0" w:rsidRPr="001C0E1B" w:rsidRDefault="001852B0" w:rsidP="004F3B5D">
            <w:pPr>
              <w:pStyle w:val="TAC"/>
              <w:rPr>
                <w:ins w:id="4183" w:author="Xiaomi" w:date="2022-08-30T11:26:00Z"/>
              </w:rPr>
            </w:pPr>
            <w:ins w:id="4184" w:author="Xiaomi" w:date="2022-08-30T11:26:00Z">
              <w:r w:rsidRPr="001C0E1B">
                <w:t>-98</w:t>
              </w:r>
            </w:ins>
          </w:p>
        </w:tc>
      </w:tr>
      <w:tr w:rsidR="001852B0" w:rsidRPr="001C0E1B" w14:paraId="2D02F142" w14:textId="77777777" w:rsidTr="004F3B5D">
        <w:trPr>
          <w:jc w:val="center"/>
          <w:ins w:id="4185" w:author="Xiaomi" w:date="2022-08-30T11:26:00Z"/>
        </w:trPr>
        <w:tc>
          <w:tcPr>
            <w:tcW w:w="3996" w:type="dxa"/>
            <w:gridSpan w:val="2"/>
            <w:tcBorders>
              <w:top w:val="single" w:sz="4" w:space="0" w:color="auto"/>
              <w:left w:val="single" w:sz="4" w:space="0" w:color="auto"/>
              <w:bottom w:val="single" w:sz="4" w:space="0" w:color="auto"/>
              <w:right w:val="single" w:sz="4" w:space="0" w:color="auto"/>
            </w:tcBorders>
            <w:vAlign w:val="center"/>
            <w:hideMark/>
          </w:tcPr>
          <w:p w14:paraId="32961F7A" w14:textId="77777777" w:rsidR="001852B0" w:rsidRPr="001C0E1B" w:rsidRDefault="001852B0" w:rsidP="004F3B5D">
            <w:pPr>
              <w:pStyle w:val="TAL"/>
              <w:rPr>
                <w:ins w:id="4186" w:author="Xiaomi" w:date="2022-08-30T11:26:00Z"/>
                <w:i/>
              </w:rPr>
            </w:pPr>
            <w:ins w:id="4187" w:author="Xiaomi" w:date="2022-08-30T11:26:00Z">
              <w:r w:rsidRPr="00F20D03">
                <w:rPr>
                  <w:i/>
                  <w:position w:val="-10"/>
                </w:rPr>
                <w:object w:dxaOrig="520" w:dyaOrig="300" w14:anchorId="72B45C85">
                  <v:shape id="_x0000_i1048" type="#_x0000_t75" style="width:39.2pt;height:18.25pt" o:ole="" fillcolor="window">
                    <v:imagedata r:id="rId33" o:title=""/>
                  </v:shape>
                  <o:OLEObject Type="Embed" ProgID="Equation.3" ShapeID="_x0000_i1048" DrawAspect="Content" ObjectID="_1723533075" r:id="rId40"/>
                </w:object>
              </w:r>
            </w:ins>
          </w:p>
        </w:tc>
        <w:tc>
          <w:tcPr>
            <w:tcW w:w="1021" w:type="dxa"/>
            <w:tcBorders>
              <w:top w:val="single" w:sz="4" w:space="0" w:color="auto"/>
              <w:left w:val="single" w:sz="4" w:space="0" w:color="auto"/>
              <w:bottom w:val="single" w:sz="4" w:space="0" w:color="auto"/>
              <w:right w:val="single" w:sz="4" w:space="0" w:color="auto"/>
            </w:tcBorders>
            <w:vAlign w:val="center"/>
            <w:hideMark/>
          </w:tcPr>
          <w:p w14:paraId="4442677B" w14:textId="77777777" w:rsidR="001852B0" w:rsidRPr="001C0E1B" w:rsidRDefault="001852B0" w:rsidP="004F3B5D">
            <w:pPr>
              <w:pStyle w:val="TAC"/>
              <w:rPr>
                <w:ins w:id="4188" w:author="Xiaomi" w:date="2022-08-30T11:26:00Z"/>
              </w:rPr>
            </w:pPr>
            <w:ins w:id="4189" w:author="Xiaomi" w:date="2022-08-30T11:26:00Z">
              <w:r w:rsidRPr="001C0E1B">
                <w:t>dB</w:t>
              </w:r>
            </w:ins>
          </w:p>
        </w:tc>
        <w:tc>
          <w:tcPr>
            <w:tcW w:w="747" w:type="dxa"/>
            <w:tcBorders>
              <w:top w:val="single" w:sz="4" w:space="0" w:color="auto"/>
              <w:left w:val="single" w:sz="4" w:space="0" w:color="auto"/>
              <w:bottom w:val="single" w:sz="4" w:space="0" w:color="auto"/>
              <w:right w:val="single" w:sz="4" w:space="0" w:color="auto"/>
            </w:tcBorders>
            <w:vAlign w:val="center"/>
          </w:tcPr>
          <w:p w14:paraId="4288C38F" w14:textId="77777777" w:rsidR="001852B0" w:rsidRPr="001C0E1B" w:rsidRDefault="001852B0" w:rsidP="004F3B5D">
            <w:pPr>
              <w:pStyle w:val="TAC"/>
              <w:rPr>
                <w:ins w:id="4190" w:author="Xiaomi" w:date="2022-08-30T11:26:00Z"/>
              </w:rPr>
            </w:pPr>
            <w:ins w:id="4191" w:author="Xiaomi" w:date="2022-08-30T11:26:00Z">
              <w:r>
                <w:rPr>
                  <w:rFonts w:hint="eastAsia"/>
                  <w:lang w:eastAsia="zh-CN"/>
                </w:rPr>
                <w:t>4</w:t>
              </w:r>
            </w:ins>
          </w:p>
        </w:tc>
        <w:tc>
          <w:tcPr>
            <w:tcW w:w="747" w:type="dxa"/>
            <w:tcBorders>
              <w:top w:val="single" w:sz="4" w:space="0" w:color="auto"/>
              <w:left w:val="single" w:sz="4" w:space="0" w:color="auto"/>
              <w:bottom w:val="single" w:sz="4" w:space="0" w:color="auto"/>
              <w:right w:val="single" w:sz="4" w:space="0" w:color="auto"/>
            </w:tcBorders>
            <w:vAlign w:val="center"/>
          </w:tcPr>
          <w:p w14:paraId="13C311AE" w14:textId="77777777" w:rsidR="001852B0" w:rsidRPr="001C0E1B" w:rsidRDefault="001852B0" w:rsidP="004F3B5D">
            <w:pPr>
              <w:pStyle w:val="TAC"/>
              <w:rPr>
                <w:ins w:id="4192" w:author="Xiaomi" w:date="2022-08-30T11:26:00Z"/>
              </w:rPr>
            </w:pPr>
            <w:ins w:id="4193" w:author="Xiaomi" w:date="2022-08-30T11:26:00Z">
              <w:r>
                <w:rPr>
                  <w:rFonts w:hint="eastAsia"/>
                  <w:lang w:eastAsia="zh-CN"/>
                </w:rPr>
                <w:t>4</w:t>
              </w:r>
            </w:ins>
          </w:p>
        </w:tc>
        <w:tc>
          <w:tcPr>
            <w:tcW w:w="747" w:type="dxa"/>
            <w:tcBorders>
              <w:top w:val="single" w:sz="4" w:space="0" w:color="auto"/>
              <w:left w:val="single" w:sz="4" w:space="0" w:color="auto"/>
              <w:bottom w:val="single" w:sz="4" w:space="0" w:color="auto"/>
              <w:right w:val="single" w:sz="4" w:space="0" w:color="auto"/>
            </w:tcBorders>
            <w:vAlign w:val="center"/>
          </w:tcPr>
          <w:p w14:paraId="3D89F3B0" w14:textId="77777777" w:rsidR="001852B0" w:rsidRPr="001C0E1B" w:rsidRDefault="001852B0" w:rsidP="004F3B5D">
            <w:pPr>
              <w:pStyle w:val="TAC"/>
              <w:rPr>
                <w:ins w:id="4194" w:author="Xiaomi" w:date="2022-08-30T11:26:00Z"/>
              </w:rPr>
            </w:pPr>
            <w:ins w:id="4195" w:author="Xiaomi" w:date="2022-08-30T11:26:00Z">
              <w:r>
                <w:rPr>
                  <w:rFonts w:hint="eastAsia"/>
                  <w:lang w:eastAsia="zh-CN"/>
                </w:rPr>
                <w:t>4</w:t>
              </w:r>
            </w:ins>
          </w:p>
        </w:tc>
        <w:tc>
          <w:tcPr>
            <w:tcW w:w="893" w:type="dxa"/>
            <w:tcBorders>
              <w:top w:val="single" w:sz="4" w:space="0" w:color="auto"/>
              <w:left w:val="single" w:sz="4" w:space="0" w:color="auto"/>
              <w:bottom w:val="single" w:sz="4" w:space="0" w:color="auto"/>
              <w:right w:val="single" w:sz="4" w:space="0" w:color="auto"/>
            </w:tcBorders>
            <w:vAlign w:val="center"/>
          </w:tcPr>
          <w:p w14:paraId="7056789B" w14:textId="77777777" w:rsidR="001852B0" w:rsidRPr="001C0E1B" w:rsidRDefault="001852B0" w:rsidP="004F3B5D">
            <w:pPr>
              <w:pStyle w:val="TAC"/>
              <w:rPr>
                <w:ins w:id="4196" w:author="Xiaomi" w:date="2022-08-30T11:26:00Z"/>
              </w:rPr>
            </w:pPr>
            <w:ins w:id="4197" w:author="Xiaomi" w:date="2022-08-30T11:26:00Z">
              <w:r w:rsidRPr="001C0E1B">
                <w:t>-Infinity</w:t>
              </w:r>
            </w:ins>
          </w:p>
        </w:tc>
        <w:tc>
          <w:tcPr>
            <w:tcW w:w="747" w:type="dxa"/>
            <w:tcBorders>
              <w:top w:val="single" w:sz="4" w:space="0" w:color="auto"/>
              <w:left w:val="single" w:sz="4" w:space="0" w:color="auto"/>
              <w:bottom w:val="single" w:sz="4" w:space="0" w:color="auto"/>
              <w:right w:val="single" w:sz="4" w:space="0" w:color="auto"/>
            </w:tcBorders>
            <w:vAlign w:val="center"/>
          </w:tcPr>
          <w:p w14:paraId="405DD210" w14:textId="77777777" w:rsidR="001852B0" w:rsidRPr="001C0E1B" w:rsidRDefault="001852B0" w:rsidP="004F3B5D">
            <w:pPr>
              <w:pStyle w:val="TAC"/>
              <w:rPr>
                <w:ins w:id="4198" w:author="Xiaomi" w:date="2022-08-30T11:26:00Z"/>
              </w:rPr>
            </w:pPr>
            <w:ins w:id="4199" w:author="Xiaomi" w:date="2022-08-30T11:26:00Z">
              <w:r>
                <w:rPr>
                  <w:rFonts w:hint="eastAsia"/>
                  <w:lang w:eastAsia="zh-CN"/>
                </w:rPr>
                <w:t>9</w:t>
              </w:r>
            </w:ins>
          </w:p>
        </w:tc>
        <w:tc>
          <w:tcPr>
            <w:tcW w:w="747" w:type="dxa"/>
            <w:tcBorders>
              <w:top w:val="single" w:sz="4" w:space="0" w:color="auto"/>
              <w:left w:val="single" w:sz="4" w:space="0" w:color="auto"/>
              <w:bottom w:val="single" w:sz="4" w:space="0" w:color="auto"/>
              <w:right w:val="single" w:sz="4" w:space="0" w:color="auto"/>
            </w:tcBorders>
            <w:vAlign w:val="center"/>
          </w:tcPr>
          <w:p w14:paraId="6A507E1C" w14:textId="77777777" w:rsidR="001852B0" w:rsidRPr="001C0E1B" w:rsidRDefault="001852B0" w:rsidP="004F3B5D">
            <w:pPr>
              <w:pStyle w:val="TAC"/>
              <w:rPr>
                <w:ins w:id="4200" w:author="Xiaomi" w:date="2022-08-30T11:26:00Z"/>
              </w:rPr>
            </w:pPr>
            <w:ins w:id="4201" w:author="Xiaomi" w:date="2022-08-30T11:26:00Z">
              <w:r>
                <w:rPr>
                  <w:rFonts w:hint="eastAsia"/>
                  <w:lang w:eastAsia="zh-CN"/>
                </w:rPr>
                <w:t>9</w:t>
              </w:r>
            </w:ins>
          </w:p>
        </w:tc>
      </w:tr>
      <w:tr w:rsidR="001852B0" w:rsidRPr="001C0E1B" w14:paraId="7199BA62" w14:textId="77777777" w:rsidTr="004F3B5D">
        <w:trPr>
          <w:jc w:val="center"/>
          <w:ins w:id="4202" w:author="Xiaomi" w:date="2022-08-30T11:26:00Z"/>
        </w:trPr>
        <w:tc>
          <w:tcPr>
            <w:tcW w:w="3996" w:type="dxa"/>
            <w:gridSpan w:val="2"/>
            <w:tcBorders>
              <w:top w:val="single" w:sz="4" w:space="0" w:color="auto"/>
              <w:left w:val="single" w:sz="4" w:space="0" w:color="auto"/>
              <w:bottom w:val="single" w:sz="4" w:space="0" w:color="auto"/>
              <w:right w:val="single" w:sz="4" w:space="0" w:color="auto"/>
            </w:tcBorders>
            <w:vAlign w:val="center"/>
            <w:hideMark/>
          </w:tcPr>
          <w:p w14:paraId="64EE38D5" w14:textId="77777777" w:rsidR="001852B0" w:rsidRPr="001C0E1B" w:rsidRDefault="001852B0" w:rsidP="004F3B5D">
            <w:pPr>
              <w:pStyle w:val="TAL"/>
              <w:rPr>
                <w:ins w:id="4203" w:author="Xiaomi" w:date="2022-08-30T11:26:00Z"/>
              </w:rPr>
            </w:pPr>
            <w:ins w:id="4204" w:author="Xiaomi" w:date="2022-08-30T11:26:00Z">
              <w:r w:rsidRPr="00F20D03">
                <w:rPr>
                  <w:position w:val="-10"/>
                </w:rPr>
                <w:object w:dxaOrig="600" w:dyaOrig="300" w14:anchorId="0C4E57AD">
                  <v:shape id="_x0000_i1049" type="#_x0000_t75" style="width:39.2pt;height:18.7pt" o:ole="" fillcolor="window">
                    <v:imagedata r:id="rId35" o:title=""/>
                  </v:shape>
                  <o:OLEObject Type="Embed" ProgID="Equation.3" ShapeID="_x0000_i1049" DrawAspect="Content" ObjectID="_1723533076" r:id="rId41"/>
                </w:object>
              </w:r>
            </w:ins>
          </w:p>
        </w:tc>
        <w:tc>
          <w:tcPr>
            <w:tcW w:w="1021" w:type="dxa"/>
            <w:tcBorders>
              <w:top w:val="single" w:sz="4" w:space="0" w:color="auto"/>
              <w:left w:val="single" w:sz="4" w:space="0" w:color="auto"/>
              <w:bottom w:val="single" w:sz="4" w:space="0" w:color="auto"/>
              <w:right w:val="single" w:sz="4" w:space="0" w:color="auto"/>
            </w:tcBorders>
            <w:vAlign w:val="center"/>
            <w:hideMark/>
          </w:tcPr>
          <w:p w14:paraId="220724A3" w14:textId="77777777" w:rsidR="001852B0" w:rsidRPr="001C0E1B" w:rsidRDefault="001852B0" w:rsidP="004F3B5D">
            <w:pPr>
              <w:pStyle w:val="TAC"/>
              <w:rPr>
                <w:ins w:id="4205" w:author="Xiaomi" w:date="2022-08-30T11:26:00Z"/>
              </w:rPr>
            </w:pPr>
            <w:ins w:id="4206" w:author="Xiaomi" w:date="2022-08-30T11:26:00Z">
              <w:r w:rsidRPr="001C0E1B">
                <w:t>dB</w:t>
              </w:r>
            </w:ins>
          </w:p>
        </w:tc>
        <w:tc>
          <w:tcPr>
            <w:tcW w:w="747" w:type="dxa"/>
            <w:tcBorders>
              <w:top w:val="single" w:sz="4" w:space="0" w:color="auto"/>
              <w:left w:val="single" w:sz="4" w:space="0" w:color="auto"/>
              <w:bottom w:val="single" w:sz="4" w:space="0" w:color="auto"/>
              <w:right w:val="single" w:sz="4" w:space="0" w:color="auto"/>
            </w:tcBorders>
            <w:vAlign w:val="center"/>
            <w:hideMark/>
          </w:tcPr>
          <w:p w14:paraId="07155237" w14:textId="77777777" w:rsidR="001852B0" w:rsidRPr="001C0E1B" w:rsidRDefault="001852B0" w:rsidP="004F3B5D">
            <w:pPr>
              <w:pStyle w:val="TAC"/>
              <w:rPr>
                <w:ins w:id="4207" w:author="Xiaomi" w:date="2022-08-30T11:26:00Z"/>
              </w:rPr>
            </w:pPr>
            <w:ins w:id="4208" w:author="Xiaomi" w:date="2022-08-30T11:26:00Z">
              <w:r>
                <w:rPr>
                  <w:rFonts w:hint="eastAsia"/>
                  <w:lang w:eastAsia="zh-CN"/>
                </w:rPr>
                <w:t>4</w:t>
              </w:r>
            </w:ins>
          </w:p>
        </w:tc>
        <w:tc>
          <w:tcPr>
            <w:tcW w:w="747" w:type="dxa"/>
            <w:tcBorders>
              <w:top w:val="single" w:sz="4" w:space="0" w:color="auto"/>
              <w:left w:val="single" w:sz="4" w:space="0" w:color="auto"/>
              <w:bottom w:val="single" w:sz="4" w:space="0" w:color="auto"/>
              <w:right w:val="single" w:sz="4" w:space="0" w:color="auto"/>
            </w:tcBorders>
            <w:vAlign w:val="center"/>
          </w:tcPr>
          <w:p w14:paraId="57FFC904" w14:textId="77777777" w:rsidR="001852B0" w:rsidRPr="001C0E1B" w:rsidRDefault="001852B0" w:rsidP="004F3B5D">
            <w:pPr>
              <w:pStyle w:val="TAC"/>
              <w:rPr>
                <w:ins w:id="4209" w:author="Xiaomi" w:date="2022-08-30T11:26:00Z"/>
              </w:rPr>
            </w:pPr>
            <w:ins w:id="4210" w:author="Xiaomi" w:date="2022-08-30T11:26:00Z">
              <w:r>
                <w:rPr>
                  <w:rFonts w:hint="eastAsia"/>
                  <w:lang w:eastAsia="zh-CN"/>
                </w:rPr>
                <w:t>4</w:t>
              </w:r>
            </w:ins>
          </w:p>
        </w:tc>
        <w:tc>
          <w:tcPr>
            <w:tcW w:w="747" w:type="dxa"/>
            <w:tcBorders>
              <w:top w:val="single" w:sz="4" w:space="0" w:color="auto"/>
              <w:left w:val="single" w:sz="4" w:space="0" w:color="auto"/>
              <w:bottom w:val="single" w:sz="4" w:space="0" w:color="auto"/>
              <w:right w:val="single" w:sz="4" w:space="0" w:color="auto"/>
            </w:tcBorders>
            <w:vAlign w:val="center"/>
          </w:tcPr>
          <w:p w14:paraId="0ACF91C5" w14:textId="77777777" w:rsidR="001852B0" w:rsidRPr="001C0E1B" w:rsidRDefault="001852B0" w:rsidP="004F3B5D">
            <w:pPr>
              <w:pStyle w:val="TAC"/>
              <w:rPr>
                <w:ins w:id="4211" w:author="Xiaomi" w:date="2022-08-30T11:26:00Z"/>
              </w:rPr>
            </w:pPr>
            <w:ins w:id="4212" w:author="Xiaomi" w:date="2022-08-30T11:26:00Z">
              <w:r>
                <w:rPr>
                  <w:rFonts w:hint="eastAsia"/>
                  <w:lang w:eastAsia="zh-CN"/>
                </w:rPr>
                <w:t>4</w:t>
              </w:r>
            </w:ins>
          </w:p>
        </w:tc>
        <w:tc>
          <w:tcPr>
            <w:tcW w:w="893" w:type="dxa"/>
            <w:tcBorders>
              <w:top w:val="single" w:sz="4" w:space="0" w:color="auto"/>
              <w:left w:val="single" w:sz="4" w:space="0" w:color="auto"/>
              <w:bottom w:val="single" w:sz="4" w:space="0" w:color="auto"/>
              <w:right w:val="single" w:sz="4" w:space="0" w:color="auto"/>
            </w:tcBorders>
            <w:vAlign w:val="center"/>
          </w:tcPr>
          <w:p w14:paraId="5817FAF2" w14:textId="77777777" w:rsidR="001852B0" w:rsidRPr="001C0E1B" w:rsidRDefault="001852B0" w:rsidP="004F3B5D">
            <w:pPr>
              <w:pStyle w:val="TAC"/>
              <w:rPr>
                <w:ins w:id="4213" w:author="Xiaomi" w:date="2022-08-30T11:26:00Z"/>
              </w:rPr>
            </w:pPr>
            <w:ins w:id="4214" w:author="Xiaomi" w:date="2022-08-30T11:26:00Z">
              <w:r w:rsidRPr="001C0E1B">
                <w:t>-Infinity</w:t>
              </w:r>
            </w:ins>
          </w:p>
        </w:tc>
        <w:tc>
          <w:tcPr>
            <w:tcW w:w="747" w:type="dxa"/>
            <w:tcBorders>
              <w:top w:val="single" w:sz="4" w:space="0" w:color="auto"/>
              <w:left w:val="single" w:sz="4" w:space="0" w:color="auto"/>
              <w:bottom w:val="single" w:sz="4" w:space="0" w:color="auto"/>
              <w:right w:val="single" w:sz="4" w:space="0" w:color="auto"/>
            </w:tcBorders>
            <w:vAlign w:val="center"/>
          </w:tcPr>
          <w:p w14:paraId="2B030196" w14:textId="77777777" w:rsidR="001852B0" w:rsidRPr="001C0E1B" w:rsidRDefault="001852B0" w:rsidP="004F3B5D">
            <w:pPr>
              <w:pStyle w:val="TAC"/>
              <w:rPr>
                <w:ins w:id="4215" w:author="Xiaomi" w:date="2022-08-30T11:26:00Z"/>
              </w:rPr>
            </w:pPr>
            <w:ins w:id="4216" w:author="Xiaomi" w:date="2022-08-30T11:26:00Z">
              <w:r>
                <w:rPr>
                  <w:rFonts w:hint="eastAsia"/>
                  <w:lang w:eastAsia="zh-CN"/>
                </w:rPr>
                <w:t>9</w:t>
              </w:r>
            </w:ins>
          </w:p>
        </w:tc>
        <w:tc>
          <w:tcPr>
            <w:tcW w:w="747" w:type="dxa"/>
            <w:tcBorders>
              <w:top w:val="single" w:sz="4" w:space="0" w:color="auto"/>
              <w:left w:val="single" w:sz="4" w:space="0" w:color="auto"/>
              <w:bottom w:val="single" w:sz="4" w:space="0" w:color="auto"/>
              <w:right w:val="single" w:sz="4" w:space="0" w:color="auto"/>
            </w:tcBorders>
            <w:vAlign w:val="center"/>
          </w:tcPr>
          <w:p w14:paraId="2D60B202" w14:textId="77777777" w:rsidR="001852B0" w:rsidRPr="001C0E1B" w:rsidRDefault="001852B0" w:rsidP="004F3B5D">
            <w:pPr>
              <w:pStyle w:val="TAC"/>
              <w:rPr>
                <w:ins w:id="4217" w:author="Xiaomi" w:date="2022-08-30T11:26:00Z"/>
              </w:rPr>
            </w:pPr>
            <w:ins w:id="4218" w:author="Xiaomi" w:date="2022-08-30T11:26:00Z">
              <w:r>
                <w:rPr>
                  <w:rFonts w:hint="eastAsia"/>
                  <w:lang w:eastAsia="zh-CN"/>
                </w:rPr>
                <w:t>9</w:t>
              </w:r>
            </w:ins>
          </w:p>
        </w:tc>
      </w:tr>
      <w:tr w:rsidR="001852B0" w:rsidRPr="001C0E1B" w14:paraId="460530AD" w14:textId="77777777" w:rsidTr="004F3B5D">
        <w:trPr>
          <w:jc w:val="center"/>
          <w:ins w:id="4219" w:author="Xiaomi" w:date="2022-08-30T11:26:00Z"/>
        </w:trPr>
        <w:tc>
          <w:tcPr>
            <w:tcW w:w="3996" w:type="dxa"/>
            <w:gridSpan w:val="2"/>
            <w:tcBorders>
              <w:top w:val="single" w:sz="4" w:space="0" w:color="auto"/>
              <w:left w:val="single" w:sz="4" w:space="0" w:color="auto"/>
              <w:bottom w:val="single" w:sz="4" w:space="0" w:color="auto"/>
              <w:right w:val="single" w:sz="4" w:space="0" w:color="auto"/>
            </w:tcBorders>
            <w:vAlign w:val="center"/>
          </w:tcPr>
          <w:p w14:paraId="319042A1" w14:textId="77777777" w:rsidR="001852B0" w:rsidRPr="001C0E1B" w:rsidRDefault="001852B0" w:rsidP="004F3B5D">
            <w:pPr>
              <w:pStyle w:val="TAL"/>
              <w:rPr>
                <w:ins w:id="4220" w:author="Xiaomi" w:date="2022-08-30T11:26:00Z"/>
                <w:position w:val="-12"/>
              </w:rPr>
            </w:pPr>
            <w:ins w:id="4221" w:author="Xiaomi" w:date="2022-08-30T11:26:00Z">
              <w:r w:rsidRPr="001C0E1B">
                <w:t>SSB_RP</w:t>
              </w:r>
            </w:ins>
          </w:p>
        </w:tc>
        <w:tc>
          <w:tcPr>
            <w:tcW w:w="1021" w:type="dxa"/>
            <w:tcBorders>
              <w:top w:val="single" w:sz="4" w:space="0" w:color="auto"/>
              <w:left w:val="single" w:sz="4" w:space="0" w:color="auto"/>
              <w:bottom w:val="single" w:sz="4" w:space="0" w:color="auto"/>
              <w:right w:val="single" w:sz="4" w:space="0" w:color="auto"/>
            </w:tcBorders>
            <w:vAlign w:val="center"/>
          </w:tcPr>
          <w:p w14:paraId="0658EC3D" w14:textId="77777777" w:rsidR="001852B0" w:rsidRPr="001C0E1B" w:rsidRDefault="001852B0" w:rsidP="004F3B5D">
            <w:pPr>
              <w:pStyle w:val="TAC"/>
              <w:rPr>
                <w:ins w:id="4222" w:author="Xiaomi" w:date="2022-08-30T11:26:00Z"/>
              </w:rPr>
            </w:pPr>
            <w:ins w:id="4223" w:author="Xiaomi" w:date="2022-08-30T11:26:00Z">
              <w:r w:rsidRPr="001C0E1B">
                <w:t>dBm/</w:t>
              </w:r>
              <w:r>
                <w:rPr>
                  <w:rFonts w:hint="eastAsia"/>
                  <w:lang w:eastAsia="zh-CN"/>
                </w:rPr>
                <w:br/>
              </w:r>
              <w:r w:rsidRPr="001C0E1B">
                <w:t>SCS</w:t>
              </w:r>
            </w:ins>
          </w:p>
        </w:tc>
        <w:tc>
          <w:tcPr>
            <w:tcW w:w="747" w:type="dxa"/>
            <w:tcBorders>
              <w:top w:val="single" w:sz="4" w:space="0" w:color="auto"/>
              <w:left w:val="single" w:sz="4" w:space="0" w:color="auto"/>
              <w:bottom w:val="single" w:sz="4" w:space="0" w:color="auto"/>
              <w:right w:val="single" w:sz="4" w:space="0" w:color="auto"/>
            </w:tcBorders>
            <w:vAlign w:val="center"/>
          </w:tcPr>
          <w:p w14:paraId="1C6B9A28" w14:textId="77777777" w:rsidR="001852B0" w:rsidRPr="001C0E1B" w:rsidRDefault="001852B0" w:rsidP="004F3B5D">
            <w:pPr>
              <w:pStyle w:val="TAC"/>
              <w:rPr>
                <w:ins w:id="4224" w:author="Xiaomi" w:date="2022-08-30T11:26:00Z"/>
              </w:rPr>
            </w:pPr>
            <w:ins w:id="4225" w:author="Xiaomi" w:date="2022-08-30T11:26:00Z">
              <w:r w:rsidRPr="001C0E1B">
                <w:t>-9</w:t>
              </w:r>
              <w:r>
                <w:rPr>
                  <w:rFonts w:hint="eastAsia"/>
                  <w:lang w:eastAsia="zh-CN"/>
                </w:rPr>
                <w:t>4</w:t>
              </w:r>
            </w:ins>
          </w:p>
        </w:tc>
        <w:tc>
          <w:tcPr>
            <w:tcW w:w="747" w:type="dxa"/>
            <w:tcBorders>
              <w:top w:val="single" w:sz="4" w:space="0" w:color="auto"/>
              <w:left w:val="single" w:sz="4" w:space="0" w:color="auto"/>
              <w:bottom w:val="single" w:sz="4" w:space="0" w:color="auto"/>
              <w:right w:val="single" w:sz="4" w:space="0" w:color="auto"/>
            </w:tcBorders>
            <w:vAlign w:val="center"/>
          </w:tcPr>
          <w:p w14:paraId="6705BAA2" w14:textId="77777777" w:rsidR="001852B0" w:rsidRPr="001C0E1B" w:rsidRDefault="001852B0" w:rsidP="004F3B5D">
            <w:pPr>
              <w:pStyle w:val="TAC"/>
              <w:rPr>
                <w:ins w:id="4226" w:author="Xiaomi" w:date="2022-08-30T11:26:00Z"/>
              </w:rPr>
            </w:pPr>
            <w:ins w:id="4227" w:author="Xiaomi" w:date="2022-08-30T11:26:00Z">
              <w:r w:rsidRPr="001C0E1B">
                <w:t>-9</w:t>
              </w:r>
              <w:r>
                <w:rPr>
                  <w:rFonts w:hint="eastAsia"/>
                  <w:lang w:eastAsia="zh-CN"/>
                </w:rPr>
                <w:t>4</w:t>
              </w:r>
            </w:ins>
          </w:p>
        </w:tc>
        <w:tc>
          <w:tcPr>
            <w:tcW w:w="747" w:type="dxa"/>
            <w:tcBorders>
              <w:top w:val="single" w:sz="4" w:space="0" w:color="auto"/>
              <w:left w:val="single" w:sz="4" w:space="0" w:color="auto"/>
              <w:bottom w:val="single" w:sz="4" w:space="0" w:color="auto"/>
              <w:right w:val="single" w:sz="4" w:space="0" w:color="auto"/>
            </w:tcBorders>
            <w:vAlign w:val="center"/>
          </w:tcPr>
          <w:p w14:paraId="61D5CB57" w14:textId="77777777" w:rsidR="001852B0" w:rsidRPr="001C0E1B" w:rsidRDefault="001852B0" w:rsidP="004F3B5D">
            <w:pPr>
              <w:pStyle w:val="TAC"/>
              <w:rPr>
                <w:ins w:id="4228" w:author="Xiaomi" w:date="2022-08-30T11:26:00Z"/>
              </w:rPr>
            </w:pPr>
            <w:ins w:id="4229" w:author="Xiaomi" w:date="2022-08-30T11:26:00Z">
              <w:r w:rsidRPr="001C0E1B">
                <w:t>-9</w:t>
              </w:r>
              <w:r>
                <w:rPr>
                  <w:rFonts w:hint="eastAsia"/>
                  <w:lang w:eastAsia="zh-CN"/>
                </w:rPr>
                <w:t>4</w:t>
              </w:r>
            </w:ins>
          </w:p>
        </w:tc>
        <w:tc>
          <w:tcPr>
            <w:tcW w:w="893" w:type="dxa"/>
            <w:tcBorders>
              <w:top w:val="single" w:sz="4" w:space="0" w:color="auto"/>
              <w:left w:val="single" w:sz="4" w:space="0" w:color="auto"/>
              <w:bottom w:val="single" w:sz="4" w:space="0" w:color="auto"/>
              <w:right w:val="single" w:sz="4" w:space="0" w:color="auto"/>
            </w:tcBorders>
            <w:vAlign w:val="center"/>
          </w:tcPr>
          <w:p w14:paraId="61E6B76C" w14:textId="77777777" w:rsidR="001852B0" w:rsidRPr="001C0E1B" w:rsidRDefault="001852B0" w:rsidP="004F3B5D">
            <w:pPr>
              <w:pStyle w:val="TAC"/>
              <w:rPr>
                <w:ins w:id="4230" w:author="Xiaomi" w:date="2022-08-30T11:26:00Z"/>
              </w:rPr>
            </w:pPr>
            <w:ins w:id="4231" w:author="Xiaomi" w:date="2022-08-30T11:26:00Z">
              <w:r w:rsidRPr="001C0E1B">
                <w:t>-Infinity</w:t>
              </w:r>
            </w:ins>
          </w:p>
        </w:tc>
        <w:tc>
          <w:tcPr>
            <w:tcW w:w="747" w:type="dxa"/>
            <w:tcBorders>
              <w:top w:val="single" w:sz="4" w:space="0" w:color="auto"/>
              <w:left w:val="single" w:sz="4" w:space="0" w:color="auto"/>
              <w:bottom w:val="single" w:sz="4" w:space="0" w:color="auto"/>
              <w:right w:val="single" w:sz="4" w:space="0" w:color="auto"/>
            </w:tcBorders>
            <w:vAlign w:val="center"/>
          </w:tcPr>
          <w:p w14:paraId="6B179CDF" w14:textId="77777777" w:rsidR="001852B0" w:rsidRPr="001C0E1B" w:rsidRDefault="001852B0" w:rsidP="004F3B5D">
            <w:pPr>
              <w:pStyle w:val="TAC"/>
              <w:rPr>
                <w:ins w:id="4232" w:author="Xiaomi" w:date="2022-08-30T11:26:00Z"/>
              </w:rPr>
            </w:pPr>
            <w:ins w:id="4233" w:author="Xiaomi" w:date="2022-08-30T11:26:00Z">
              <w:r w:rsidRPr="001C0E1B">
                <w:t>-8</w:t>
              </w:r>
              <w:r>
                <w:rPr>
                  <w:rFonts w:hint="eastAsia"/>
                  <w:lang w:eastAsia="zh-CN"/>
                </w:rPr>
                <w:t>9</w:t>
              </w:r>
            </w:ins>
          </w:p>
        </w:tc>
        <w:tc>
          <w:tcPr>
            <w:tcW w:w="747" w:type="dxa"/>
            <w:tcBorders>
              <w:top w:val="single" w:sz="4" w:space="0" w:color="auto"/>
              <w:left w:val="single" w:sz="4" w:space="0" w:color="auto"/>
              <w:bottom w:val="single" w:sz="4" w:space="0" w:color="auto"/>
              <w:right w:val="single" w:sz="4" w:space="0" w:color="auto"/>
            </w:tcBorders>
            <w:vAlign w:val="center"/>
          </w:tcPr>
          <w:p w14:paraId="03EA13C5" w14:textId="77777777" w:rsidR="001852B0" w:rsidRPr="001C0E1B" w:rsidRDefault="001852B0" w:rsidP="004F3B5D">
            <w:pPr>
              <w:pStyle w:val="TAC"/>
              <w:rPr>
                <w:ins w:id="4234" w:author="Xiaomi" w:date="2022-08-30T11:26:00Z"/>
              </w:rPr>
            </w:pPr>
            <w:ins w:id="4235" w:author="Xiaomi" w:date="2022-08-30T11:26:00Z">
              <w:r w:rsidRPr="001C0E1B">
                <w:t>-8</w:t>
              </w:r>
              <w:r>
                <w:rPr>
                  <w:rFonts w:hint="eastAsia"/>
                  <w:lang w:eastAsia="zh-CN"/>
                </w:rPr>
                <w:t>9</w:t>
              </w:r>
            </w:ins>
          </w:p>
        </w:tc>
      </w:tr>
      <w:tr w:rsidR="001852B0" w:rsidRPr="001C0E1B" w14:paraId="649AAB1B" w14:textId="77777777" w:rsidTr="004F3B5D">
        <w:trPr>
          <w:jc w:val="center"/>
          <w:ins w:id="4236" w:author="Xiaomi" w:date="2022-08-30T11:26:00Z"/>
        </w:trPr>
        <w:tc>
          <w:tcPr>
            <w:tcW w:w="3996" w:type="dxa"/>
            <w:gridSpan w:val="2"/>
            <w:tcBorders>
              <w:top w:val="single" w:sz="4" w:space="0" w:color="auto"/>
              <w:left w:val="single" w:sz="4" w:space="0" w:color="auto"/>
              <w:bottom w:val="single" w:sz="4" w:space="0" w:color="auto"/>
              <w:right w:val="single" w:sz="4" w:space="0" w:color="auto"/>
            </w:tcBorders>
            <w:vAlign w:val="center"/>
          </w:tcPr>
          <w:p w14:paraId="50293AF5" w14:textId="77777777" w:rsidR="001852B0" w:rsidRPr="001C0E1B" w:rsidRDefault="001852B0" w:rsidP="004F3B5D">
            <w:pPr>
              <w:pStyle w:val="TAL"/>
              <w:rPr>
                <w:ins w:id="4237" w:author="Xiaomi" w:date="2022-08-30T11:26:00Z"/>
              </w:rPr>
            </w:pPr>
            <w:ins w:id="4238" w:author="Xiaomi" w:date="2022-08-30T11:26:00Z">
              <w:r w:rsidRPr="001C0E1B">
                <w:rPr>
                  <w:rFonts w:cs="Arial"/>
                </w:rPr>
                <w:t>Io</w:t>
              </w:r>
              <w:r w:rsidRPr="001C0E1B">
                <w:rPr>
                  <w:rFonts w:cs="Arial"/>
                  <w:vertAlign w:val="superscript"/>
                </w:rPr>
                <w:t>Note3</w:t>
              </w:r>
            </w:ins>
          </w:p>
        </w:tc>
        <w:tc>
          <w:tcPr>
            <w:tcW w:w="1021" w:type="dxa"/>
            <w:tcBorders>
              <w:top w:val="single" w:sz="4" w:space="0" w:color="auto"/>
              <w:left w:val="single" w:sz="4" w:space="0" w:color="auto"/>
              <w:bottom w:val="single" w:sz="4" w:space="0" w:color="auto"/>
              <w:right w:val="single" w:sz="4" w:space="0" w:color="auto"/>
            </w:tcBorders>
            <w:vAlign w:val="center"/>
          </w:tcPr>
          <w:p w14:paraId="58C7A83D" w14:textId="77777777" w:rsidR="001852B0" w:rsidRPr="001C0E1B" w:rsidRDefault="001852B0" w:rsidP="004F3B5D">
            <w:pPr>
              <w:pStyle w:val="TAC"/>
              <w:rPr>
                <w:ins w:id="4239" w:author="Xiaomi" w:date="2022-08-30T11:26:00Z"/>
              </w:rPr>
            </w:pPr>
            <w:ins w:id="4240" w:author="Xiaomi" w:date="2022-08-30T11:26:00Z">
              <w:r w:rsidRPr="001C0E1B">
                <w:t>dBm/</w:t>
              </w:r>
              <w:r>
                <w:rPr>
                  <w:rFonts w:hint="eastAsia"/>
                  <w:lang w:eastAsia="zh-CN"/>
                </w:rPr>
                <w:br/>
              </w:r>
              <w:r w:rsidRPr="001C0E1B">
                <w:t>9.36MHz</w:t>
              </w:r>
            </w:ins>
          </w:p>
        </w:tc>
        <w:tc>
          <w:tcPr>
            <w:tcW w:w="747" w:type="dxa"/>
            <w:tcBorders>
              <w:top w:val="single" w:sz="4" w:space="0" w:color="auto"/>
              <w:left w:val="single" w:sz="4" w:space="0" w:color="auto"/>
              <w:bottom w:val="single" w:sz="4" w:space="0" w:color="auto"/>
              <w:right w:val="single" w:sz="4" w:space="0" w:color="auto"/>
            </w:tcBorders>
            <w:vAlign w:val="center"/>
          </w:tcPr>
          <w:p w14:paraId="7E8E00D3" w14:textId="77777777" w:rsidR="001852B0" w:rsidRPr="001C0E1B" w:rsidRDefault="001852B0" w:rsidP="004F3B5D">
            <w:pPr>
              <w:pStyle w:val="TAC"/>
              <w:rPr>
                <w:ins w:id="4241" w:author="Xiaomi" w:date="2022-08-30T11:26:00Z"/>
              </w:rPr>
            </w:pPr>
            <w:ins w:id="4242" w:author="Xiaomi" w:date="2022-08-30T11:26:00Z">
              <w:r w:rsidRPr="001C0E1B">
                <w:t>-6</w:t>
              </w:r>
              <w:r>
                <w:rPr>
                  <w:rFonts w:hint="eastAsia"/>
                  <w:lang w:eastAsia="zh-CN"/>
                </w:rPr>
                <w:t>4</w:t>
              </w:r>
              <w:r w:rsidRPr="001C0E1B">
                <w:t>.</w:t>
              </w:r>
              <w:r>
                <w:rPr>
                  <w:rFonts w:hint="eastAsia"/>
                  <w:lang w:eastAsia="zh-CN"/>
                </w:rPr>
                <w:t>59</w:t>
              </w:r>
            </w:ins>
          </w:p>
        </w:tc>
        <w:tc>
          <w:tcPr>
            <w:tcW w:w="747" w:type="dxa"/>
            <w:tcBorders>
              <w:top w:val="single" w:sz="4" w:space="0" w:color="auto"/>
              <w:left w:val="single" w:sz="4" w:space="0" w:color="auto"/>
              <w:bottom w:val="single" w:sz="4" w:space="0" w:color="auto"/>
              <w:right w:val="single" w:sz="4" w:space="0" w:color="auto"/>
            </w:tcBorders>
            <w:vAlign w:val="center"/>
          </w:tcPr>
          <w:p w14:paraId="28C2A899" w14:textId="77777777" w:rsidR="001852B0" w:rsidRPr="001C0E1B" w:rsidRDefault="001852B0" w:rsidP="004F3B5D">
            <w:pPr>
              <w:pStyle w:val="TAC"/>
              <w:rPr>
                <w:ins w:id="4243" w:author="Xiaomi" w:date="2022-08-30T11:26:00Z"/>
              </w:rPr>
            </w:pPr>
            <w:ins w:id="4244" w:author="Xiaomi" w:date="2022-08-30T11:26:00Z">
              <w:r w:rsidRPr="001C0E1B">
                <w:t>-</w:t>
              </w:r>
              <w:r>
                <w:rPr>
                  <w:rFonts w:hint="eastAsia"/>
                  <w:lang w:eastAsia="zh-CN"/>
                </w:rPr>
                <w:t>64.59</w:t>
              </w:r>
            </w:ins>
          </w:p>
        </w:tc>
        <w:tc>
          <w:tcPr>
            <w:tcW w:w="747" w:type="dxa"/>
            <w:tcBorders>
              <w:top w:val="single" w:sz="4" w:space="0" w:color="auto"/>
              <w:left w:val="single" w:sz="4" w:space="0" w:color="auto"/>
              <w:bottom w:val="single" w:sz="4" w:space="0" w:color="auto"/>
              <w:right w:val="single" w:sz="4" w:space="0" w:color="auto"/>
            </w:tcBorders>
            <w:vAlign w:val="center"/>
          </w:tcPr>
          <w:p w14:paraId="4ECAB87E" w14:textId="77777777" w:rsidR="001852B0" w:rsidRPr="001C0E1B" w:rsidRDefault="001852B0" w:rsidP="004F3B5D">
            <w:pPr>
              <w:pStyle w:val="TAC"/>
              <w:rPr>
                <w:ins w:id="4245" w:author="Xiaomi" w:date="2022-08-30T11:26:00Z"/>
              </w:rPr>
            </w:pPr>
            <w:ins w:id="4246" w:author="Xiaomi" w:date="2022-08-30T11:26:00Z">
              <w:r w:rsidRPr="001C0E1B">
                <w:t>-</w:t>
              </w:r>
              <w:r>
                <w:rPr>
                  <w:rFonts w:hint="eastAsia"/>
                  <w:lang w:eastAsia="zh-CN"/>
                </w:rPr>
                <w:t>64.59</w:t>
              </w:r>
            </w:ins>
          </w:p>
        </w:tc>
        <w:tc>
          <w:tcPr>
            <w:tcW w:w="893" w:type="dxa"/>
            <w:tcBorders>
              <w:top w:val="single" w:sz="4" w:space="0" w:color="auto"/>
              <w:left w:val="single" w:sz="4" w:space="0" w:color="auto"/>
              <w:bottom w:val="single" w:sz="4" w:space="0" w:color="auto"/>
              <w:right w:val="single" w:sz="4" w:space="0" w:color="auto"/>
            </w:tcBorders>
            <w:vAlign w:val="center"/>
          </w:tcPr>
          <w:p w14:paraId="52149B7B" w14:textId="77777777" w:rsidR="001852B0" w:rsidRPr="001C0E1B" w:rsidRDefault="001852B0" w:rsidP="004F3B5D">
            <w:pPr>
              <w:pStyle w:val="TAC"/>
              <w:rPr>
                <w:ins w:id="4247" w:author="Xiaomi" w:date="2022-08-30T11:26:00Z"/>
              </w:rPr>
            </w:pPr>
            <w:ins w:id="4248" w:author="Xiaomi" w:date="2022-08-30T11:26:00Z">
              <w:r w:rsidRPr="001C0E1B">
                <w:t>-</w:t>
              </w:r>
              <w:r>
                <w:rPr>
                  <w:rFonts w:hint="eastAsia"/>
                  <w:lang w:eastAsia="zh-CN"/>
                </w:rPr>
                <w:t>70.05</w:t>
              </w:r>
            </w:ins>
          </w:p>
        </w:tc>
        <w:tc>
          <w:tcPr>
            <w:tcW w:w="747" w:type="dxa"/>
            <w:tcBorders>
              <w:top w:val="single" w:sz="4" w:space="0" w:color="auto"/>
              <w:left w:val="single" w:sz="4" w:space="0" w:color="auto"/>
              <w:bottom w:val="single" w:sz="4" w:space="0" w:color="auto"/>
              <w:right w:val="single" w:sz="4" w:space="0" w:color="auto"/>
            </w:tcBorders>
            <w:vAlign w:val="center"/>
          </w:tcPr>
          <w:p w14:paraId="7B9D9220" w14:textId="77777777" w:rsidR="001852B0" w:rsidRPr="001C0E1B" w:rsidRDefault="001852B0" w:rsidP="004F3B5D">
            <w:pPr>
              <w:pStyle w:val="TAC"/>
              <w:rPr>
                <w:ins w:id="4249" w:author="Xiaomi" w:date="2022-08-30T11:26:00Z"/>
              </w:rPr>
            </w:pPr>
            <w:ins w:id="4250" w:author="Xiaomi" w:date="2022-08-30T11:26:00Z">
              <w:r w:rsidRPr="001C0E1B">
                <w:t>-</w:t>
              </w:r>
              <w:r>
                <w:rPr>
                  <w:rFonts w:hint="eastAsia"/>
                  <w:lang w:eastAsia="zh-CN"/>
                </w:rPr>
                <w:t>60.53</w:t>
              </w:r>
            </w:ins>
          </w:p>
        </w:tc>
        <w:tc>
          <w:tcPr>
            <w:tcW w:w="747" w:type="dxa"/>
            <w:tcBorders>
              <w:top w:val="single" w:sz="4" w:space="0" w:color="auto"/>
              <w:left w:val="single" w:sz="4" w:space="0" w:color="auto"/>
              <w:bottom w:val="single" w:sz="4" w:space="0" w:color="auto"/>
              <w:right w:val="single" w:sz="4" w:space="0" w:color="auto"/>
            </w:tcBorders>
            <w:vAlign w:val="center"/>
          </w:tcPr>
          <w:p w14:paraId="66FBCAA9" w14:textId="77777777" w:rsidR="001852B0" w:rsidRPr="001C0E1B" w:rsidRDefault="001852B0" w:rsidP="004F3B5D">
            <w:pPr>
              <w:pStyle w:val="TAC"/>
              <w:rPr>
                <w:ins w:id="4251" w:author="Xiaomi" w:date="2022-08-30T11:26:00Z"/>
              </w:rPr>
            </w:pPr>
            <w:ins w:id="4252" w:author="Xiaomi" w:date="2022-08-30T11:26:00Z">
              <w:r w:rsidRPr="001C0E1B">
                <w:t>-</w:t>
              </w:r>
              <w:r>
                <w:rPr>
                  <w:rFonts w:hint="eastAsia"/>
                  <w:lang w:eastAsia="zh-CN"/>
                </w:rPr>
                <w:t>60.53</w:t>
              </w:r>
            </w:ins>
          </w:p>
        </w:tc>
      </w:tr>
      <w:tr w:rsidR="001852B0" w:rsidRPr="001C0E1B" w14:paraId="4D03D8BF" w14:textId="77777777" w:rsidTr="004F3B5D">
        <w:trPr>
          <w:jc w:val="center"/>
          <w:ins w:id="4253" w:author="Xiaomi" w:date="2022-08-30T11:26:00Z"/>
        </w:trPr>
        <w:tc>
          <w:tcPr>
            <w:tcW w:w="3996" w:type="dxa"/>
            <w:gridSpan w:val="2"/>
            <w:tcBorders>
              <w:top w:val="single" w:sz="4" w:space="0" w:color="auto"/>
              <w:left w:val="single" w:sz="4" w:space="0" w:color="auto"/>
              <w:bottom w:val="single" w:sz="4" w:space="0" w:color="auto"/>
              <w:right w:val="single" w:sz="4" w:space="0" w:color="auto"/>
            </w:tcBorders>
            <w:vAlign w:val="center"/>
            <w:hideMark/>
          </w:tcPr>
          <w:p w14:paraId="1CA3125D" w14:textId="77777777" w:rsidR="001852B0" w:rsidRPr="001C0E1B" w:rsidRDefault="001852B0" w:rsidP="004F3B5D">
            <w:pPr>
              <w:pStyle w:val="TAL"/>
              <w:rPr>
                <w:ins w:id="4254" w:author="Xiaomi" w:date="2022-08-30T11:26:00Z"/>
              </w:rPr>
            </w:pPr>
            <w:ins w:id="4255" w:author="Xiaomi" w:date="2022-08-30T11:26:00Z">
              <w:r w:rsidRPr="001C0E1B">
                <w:t>Propagation condition</w:t>
              </w:r>
            </w:ins>
          </w:p>
        </w:tc>
        <w:tc>
          <w:tcPr>
            <w:tcW w:w="1021" w:type="dxa"/>
            <w:tcBorders>
              <w:top w:val="single" w:sz="4" w:space="0" w:color="auto"/>
              <w:left w:val="single" w:sz="4" w:space="0" w:color="auto"/>
              <w:bottom w:val="single" w:sz="4" w:space="0" w:color="auto"/>
              <w:right w:val="single" w:sz="4" w:space="0" w:color="auto"/>
            </w:tcBorders>
            <w:vAlign w:val="center"/>
            <w:hideMark/>
          </w:tcPr>
          <w:p w14:paraId="37042E50" w14:textId="77777777" w:rsidR="001852B0" w:rsidRPr="001C0E1B" w:rsidRDefault="001852B0" w:rsidP="004F3B5D">
            <w:pPr>
              <w:pStyle w:val="TAC"/>
              <w:rPr>
                <w:ins w:id="4256" w:author="Xiaomi" w:date="2022-08-30T11:26:00Z"/>
              </w:rPr>
            </w:pPr>
            <w:ins w:id="4257" w:author="Xiaomi" w:date="2022-08-30T11:26:00Z">
              <w:r w:rsidRPr="001C0E1B">
                <w:t>-</w:t>
              </w:r>
            </w:ins>
          </w:p>
        </w:tc>
        <w:tc>
          <w:tcPr>
            <w:tcW w:w="2241" w:type="dxa"/>
            <w:gridSpan w:val="3"/>
            <w:tcBorders>
              <w:top w:val="single" w:sz="4" w:space="0" w:color="auto"/>
              <w:left w:val="single" w:sz="4" w:space="0" w:color="auto"/>
              <w:bottom w:val="single" w:sz="4" w:space="0" w:color="auto"/>
              <w:right w:val="single" w:sz="4" w:space="0" w:color="auto"/>
            </w:tcBorders>
            <w:vAlign w:val="center"/>
            <w:hideMark/>
          </w:tcPr>
          <w:p w14:paraId="36717334" w14:textId="77777777" w:rsidR="001852B0" w:rsidRPr="001C0E1B" w:rsidRDefault="001852B0" w:rsidP="004F3B5D">
            <w:pPr>
              <w:pStyle w:val="TAC"/>
              <w:rPr>
                <w:ins w:id="4258" w:author="Xiaomi" w:date="2022-08-30T11:26:00Z"/>
                <w:rFonts w:cs="Arial"/>
              </w:rPr>
            </w:pPr>
            <w:ins w:id="4259" w:author="Xiaomi" w:date="2022-08-30T11:26:00Z">
              <w:r w:rsidRPr="001C0E1B">
                <w:rPr>
                  <w:rFonts w:cs="Arial"/>
                </w:rPr>
                <w:t>AWGN</w:t>
              </w:r>
            </w:ins>
          </w:p>
        </w:tc>
        <w:tc>
          <w:tcPr>
            <w:tcW w:w="2387" w:type="dxa"/>
            <w:gridSpan w:val="3"/>
            <w:tcBorders>
              <w:top w:val="single" w:sz="4" w:space="0" w:color="auto"/>
              <w:left w:val="single" w:sz="4" w:space="0" w:color="auto"/>
              <w:bottom w:val="single" w:sz="4" w:space="0" w:color="auto"/>
              <w:right w:val="single" w:sz="4" w:space="0" w:color="auto"/>
            </w:tcBorders>
            <w:vAlign w:val="center"/>
          </w:tcPr>
          <w:p w14:paraId="395D57F3" w14:textId="77777777" w:rsidR="001852B0" w:rsidRPr="001C0E1B" w:rsidRDefault="001852B0" w:rsidP="004F3B5D">
            <w:pPr>
              <w:pStyle w:val="TAC"/>
              <w:rPr>
                <w:ins w:id="4260" w:author="Xiaomi" w:date="2022-08-30T11:26:00Z"/>
                <w:rFonts w:cs="Arial"/>
              </w:rPr>
            </w:pPr>
            <w:ins w:id="4261" w:author="Xiaomi" w:date="2022-08-30T11:26:00Z">
              <w:r w:rsidRPr="001C0E1B">
                <w:rPr>
                  <w:rFonts w:cs="Arial"/>
                </w:rPr>
                <w:t>AWGN</w:t>
              </w:r>
            </w:ins>
          </w:p>
        </w:tc>
      </w:tr>
      <w:tr w:rsidR="001852B0" w:rsidRPr="001C0E1B" w14:paraId="1E9B05D4" w14:textId="77777777" w:rsidTr="004F3B5D">
        <w:trPr>
          <w:jc w:val="center"/>
          <w:ins w:id="4262" w:author="Xiaomi" w:date="2022-08-30T11:26:00Z"/>
        </w:trPr>
        <w:tc>
          <w:tcPr>
            <w:tcW w:w="9645" w:type="dxa"/>
            <w:gridSpan w:val="9"/>
            <w:tcBorders>
              <w:top w:val="single" w:sz="4" w:space="0" w:color="auto"/>
              <w:left w:val="single" w:sz="4" w:space="0" w:color="auto"/>
              <w:bottom w:val="single" w:sz="4" w:space="0" w:color="auto"/>
              <w:right w:val="single" w:sz="4" w:space="0" w:color="auto"/>
            </w:tcBorders>
            <w:vAlign w:val="center"/>
          </w:tcPr>
          <w:p w14:paraId="279EFE91" w14:textId="77777777" w:rsidR="001852B0" w:rsidRPr="001C0E1B" w:rsidRDefault="001852B0" w:rsidP="004F3B5D">
            <w:pPr>
              <w:pStyle w:val="TAN"/>
              <w:rPr>
                <w:ins w:id="4263" w:author="Xiaomi" w:date="2022-08-30T11:26:00Z"/>
              </w:rPr>
            </w:pPr>
            <w:ins w:id="4264" w:author="Xiaomi" w:date="2022-08-30T11:26:00Z">
              <w:r w:rsidRPr="001C0E1B">
                <w:t>Note 1:</w:t>
              </w:r>
              <w:r w:rsidRPr="001C0E1B">
                <w:tab/>
                <w:t>OCNG shall be used such that both cells are fully allocated and a constant total transmitted power spectral density is achieved for all OFDM symbols.</w:t>
              </w:r>
            </w:ins>
          </w:p>
          <w:p w14:paraId="1998B8BA" w14:textId="77777777" w:rsidR="001852B0" w:rsidRPr="001C0E1B" w:rsidRDefault="001852B0" w:rsidP="004F3B5D">
            <w:pPr>
              <w:pStyle w:val="TAN"/>
              <w:rPr>
                <w:ins w:id="4265" w:author="Xiaomi" w:date="2022-08-30T11:26:00Z"/>
              </w:rPr>
            </w:pPr>
            <w:ins w:id="4266" w:author="Xiaomi" w:date="2022-08-30T11:26:00Z">
              <w:r w:rsidRPr="001C0E1B">
                <w:t>Note 2:</w:t>
              </w:r>
              <w:r w:rsidRPr="001C0E1B">
                <w:tab/>
                <w:t xml:space="preserve">Interference from other cells and noise sources not specified in the test is assumed to be constant over subcarriers and time and shall be modelled as AWGN of appropriate power for </w:t>
              </w:r>
            </w:ins>
            <w:ins w:id="4267" w:author="Xiaomi" w:date="2022-08-30T11:26:00Z">
              <w:r w:rsidRPr="001C0E1B">
                <w:rPr>
                  <w:rFonts w:eastAsia="Calibri" w:cs="v4.2.0"/>
                  <w:position w:val="-12"/>
                  <w:szCs w:val="22"/>
                </w:rPr>
                <w:object w:dxaOrig="405" w:dyaOrig="345" w14:anchorId="348636FB">
                  <v:shape id="_x0000_i1050" type="#_x0000_t75" style="width:15.95pt;height:15.95pt" o:ole="" fillcolor="window">
                    <v:imagedata r:id="rId14" o:title=""/>
                  </v:shape>
                  <o:OLEObject Type="Embed" ProgID="Equation.3" ShapeID="_x0000_i1050" DrawAspect="Content" ObjectID="_1723533077" r:id="rId42"/>
                </w:object>
              </w:r>
            </w:ins>
            <w:ins w:id="4268" w:author="Xiaomi" w:date="2022-08-30T11:26:00Z">
              <w:r w:rsidRPr="001C0E1B">
                <w:t xml:space="preserve"> to be fulfilled.</w:t>
              </w:r>
            </w:ins>
          </w:p>
          <w:p w14:paraId="12F365F4" w14:textId="77777777" w:rsidR="001852B0" w:rsidRPr="001C0E1B" w:rsidRDefault="001852B0" w:rsidP="004F3B5D">
            <w:pPr>
              <w:pStyle w:val="TAN"/>
              <w:rPr>
                <w:ins w:id="4269" w:author="Xiaomi" w:date="2022-08-30T11:26:00Z"/>
              </w:rPr>
            </w:pPr>
            <w:ins w:id="4270" w:author="Xiaomi" w:date="2022-08-30T11:26:00Z">
              <w:r w:rsidRPr="001C0E1B">
                <w:t>Note 3:</w:t>
              </w:r>
              <w:r w:rsidRPr="001C0E1B">
                <w:tab/>
                <w:t>Io levels have been derived from other parameters for information purposes. They are not settable parameters themselves.</w:t>
              </w:r>
            </w:ins>
          </w:p>
        </w:tc>
      </w:tr>
    </w:tbl>
    <w:p w14:paraId="3C3B54BB" w14:textId="77777777" w:rsidR="001852B0" w:rsidRPr="001C0E1B" w:rsidRDefault="001852B0" w:rsidP="001852B0">
      <w:pPr>
        <w:rPr>
          <w:ins w:id="4271" w:author="Xiaomi" w:date="2022-08-30T11:26:00Z"/>
          <w:lang w:eastAsia="zh-CN"/>
        </w:rPr>
      </w:pPr>
    </w:p>
    <w:p w14:paraId="4B2E650C" w14:textId="4F35C931" w:rsidR="001852B0" w:rsidRPr="001C0E1B" w:rsidRDefault="0028734F" w:rsidP="001852B0">
      <w:pPr>
        <w:pStyle w:val="5"/>
        <w:rPr>
          <w:ins w:id="4272" w:author="Xiaomi" w:date="2022-08-30T11:26:00Z"/>
          <w:snapToGrid w:val="0"/>
        </w:rPr>
      </w:pPr>
      <w:ins w:id="4273" w:author="Xiaomi" w:date="2022-08-30T15:40:00Z">
        <w:r w:rsidRPr="001C0E1B">
          <w:rPr>
            <w:snapToGrid w:val="0"/>
          </w:rPr>
          <w:t>A.</w:t>
        </w:r>
        <w:r>
          <w:rPr>
            <w:snapToGrid w:val="0"/>
          </w:rPr>
          <w:t>14</w:t>
        </w:r>
        <w:r w:rsidRPr="001C0E1B">
          <w:rPr>
            <w:snapToGrid w:val="0"/>
          </w:rPr>
          <w:t>.</w:t>
        </w:r>
        <w:r>
          <w:rPr>
            <w:snapToGrid w:val="0"/>
          </w:rPr>
          <w:t>2</w:t>
        </w:r>
        <w:r w:rsidRPr="001C0E1B">
          <w:rPr>
            <w:snapToGrid w:val="0"/>
          </w:rPr>
          <w:t>.1.</w:t>
        </w:r>
        <w:r>
          <w:rPr>
            <w:snapToGrid w:val="0"/>
            <w:lang w:eastAsia="zh-CN"/>
          </w:rPr>
          <w:t>2</w:t>
        </w:r>
      </w:ins>
      <w:ins w:id="4274" w:author="Xiaomi" w:date="2022-08-30T11:26:00Z">
        <w:r w:rsidR="001852B0" w:rsidRPr="001C0E1B">
          <w:rPr>
            <w:snapToGrid w:val="0"/>
          </w:rPr>
          <w:t>.3</w:t>
        </w:r>
        <w:r w:rsidR="001852B0">
          <w:rPr>
            <w:snapToGrid w:val="0"/>
          </w:rPr>
          <w:tab/>
        </w:r>
        <w:r w:rsidR="001852B0" w:rsidRPr="001C0E1B">
          <w:rPr>
            <w:snapToGrid w:val="0"/>
          </w:rPr>
          <w:t>Test Requirements</w:t>
        </w:r>
      </w:ins>
    </w:p>
    <w:p w14:paraId="4DE75267" w14:textId="77777777" w:rsidR="001852B0" w:rsidRPr="001C0E1B" w:rsidRDefault="001852B0" w:rsidP="001852B0">
      <w:pPr>
        <w:spacing w:before="120" w:after="0"/>
        <w:rPr>
          <w:ins w:id="4275" w:author="Xiaomi" w:date="2022-08-30T11:26:00Z"/>
          <w:rFonts w:eastAsia="MS Mincho" w:cs="v4.2.0"/>
        </w:rPr>
      </w:pPr>
      <w:ins w:id="4276" w:author="Xiaomi" w:date="2022-08-30T11:26:00Z">
        <w:r w:rsidRPr="001C0E1B">
          <w:rPr>
            <w:rFonts w:eastAsia="MS Mincho" w:cs="v4.2.0"/>
          </w:rPr>
          <w:t xml:space="preserve">The UE shall start to transmit the PRACH to Cell 2 less than </w:t>
        </w:r>
        <w:r w:rsidRPr="007A4775">
          <w:rPr>
            <w:rFonts w:eastAsia="MS Mincho" w:cs="v4.2.0"/>
          </w:rPr>
          <w:t>72</w:t>
        </w:r>
        <w:r w:rsidRPr="001C0E1B">
          <w:rPr>
            <w:rFonts w:eastAsia="MS Mincho" w:cs="v4.2.0"/>
          </w:rPr>
          <w:t xml:space="preserve"> ms from the beginning of time period T3.</w:t>
        </w:r>
      </w:ins>
    </w:p>
    <w:p w14:paraId="3E51197A" w14:textId="77777777" w:rsidR="001852B0" w:rsidRPr="001C0E1B" w:rsidRDefault="001852B0" w:rsidP="001852B0">
      <w:pPr>
        <w:rPr>
          <w:ins w:id="4277" w:author="Xiaomi" w:date="2022-08-30T11:26:00Z"/>
          <w:rFonts w:cs="v4.2.0"/>
        </w:rPr>
      </w:pPr>
      <w:ins w:id="4278" w:author="Xiaomi" w:date="2022-08-30T11:26:00Z">
        <w:r w:rsidRPr="001C0E1B">
          <w:rPr>
            <w:rFonts w:cs="v4.2.0"/>
          </w:rPr>
          <w:lastRenderedPageBreak/>
          <w:t>The rate of correct handovers observed during repeated tests shall be at least 90%.</w:t>
        </w:r>
      </w:ins>
    </w:p>
    <w:p w14:paraId="484B31EA" w14:textId="77777777" w:rsidR="001852B0" w:rsidRPr="001C0E1B" w:rsidRDefault="001852B0" w:rsidP="001852B0">
      <w:pPr>
        <w:pStyle w:val="NO"/>
        <w:rPr>
          <w:ins w:id="4279" w:author="Xiaomi" w:date="2022-08-30T11:26:00Z"/>
        </w:rPr>
      </w:pPr>
      <w:ins w:id="4280" w:author="Xiaomi" w:date="2022-08-30T11:26:00Z">
        <w:r w:rsidRPr="001C0E1B">
          <w:t>NOTE:</w:t>
        </w:r>
        <w:r w:rsidRPr="001C0E1B">
          <w:tab/>
          <w:t xml:space="preserve">The handover delay can be expressed as: RRC procedure delay + </w:t>
        </w:r>
        <w:r w:rsidRPr="001C0E1B">
          <w:rPr>
            <w:bCs/>
          </w:rPr>
          <w:t>T</w:t>
        </w:r>
        <w:r w:rsidRPr="001C0E1B">
          <w:rPr>
            <w:bCs/>
            <w:vertAlign w:val="subscript"/>
          </w:rPr>
          <w:t>interrupt</w:t>
        </w:r>
        <w:r w:rsidRPr="001C0E1B">
          <w:t>, where:</w:t>
        </w:r>
      </w:ins>
    </w:p>
    <w:p w14:paraId="07C6BA9F" w14:textId="77777777" w:rsidR="001852B0" w:rsidRPr="001C0E1B" w:rsidRDefault="001852B0" w:rsidP="001852B0">
      <w:pPr>
        <w:pStyle w:val="B10"/>
        <w:rPr>
          <w:ins w:id="4281" w:author="Xiaomi" w:date="2022-08-30T11:26:00Z"/>
        </w:rPr>
      </w:pPr>
      <w:ins w:id="4282" w:author="Xiaomi" w:date="2022-08-30T11:26:00Z">
        <w:r w:rsidRPr="001C0E1B">
          <w:t>RRC procedure delay = 10 ms and is specified in clause 12 in TS 38.331 [2].</w:t>
        </w:r>
        <w:r w:rsidRPr="00A123F8">
          <w:rPr>
            <w:bCs/>
          </w:rPr>
          <w:t xml:space="preserve"> </w:t>
        </w:r>
        <w:r w:rsidRPr="001C0E1B">
          <w:rPr>
            <w:bCs/>
          </w:rPr>
          <w:t>T</w:t>
        </w:r>
        <w:r w:rsidRPr="001C0E1B">
          <w:rPr>
            <w:bCs/>
            <w:vertAlign w:val="subscript"/>
          </w:rPr>
          <w:t>interrupt</w:t>
        </w:r>
        <w:r w:rsidRPr="001C0E1B">
          <w:t xml:space="preserve"> is defined in clause </w:t>
        </w:r>
        <w:r w:rsidRPr="00A123F8">
          <w:t>6.1C.1.2.2</w:t>
        </w:r>
        <w:r w:rsidRPr="001C0E1B">
          <w:t>.</w:t>
        </w:r>
      </w:ins>
    </w:p>
    <w:p w14:paraId="6DF22CB7" w14:textId="77777777" w:rsidR="001852B0" w:rsidRPr="009C5807" w:rsidRDefault="001852B0" w:rsidP="001852B0">
      <w:pPr>
        <w:pStyle w:val="EQ"/>
        <w:rPr>
          <w:ins w:id="4283" w:author="Xiaomi" w:date="2022-08-30T11:26:00Z"/>
        </w:rPr>
      </w:pPr>
      <w:ins w:id="4284" w:author="Xiaomi" w:date="2022-08-30T11:26:00Z">
        <w:r w:rsidRPr="009C5807">
          <w:tab/>
        </w:r>
        <w:r w:rsidRPr="009C5807">
          <w:rPr>
            <w:rFonts w:cs="v4.2.0"/>
          </w:rPr>
          <w:t>T</w:t>
        </w:r>
        <w:r w:rsidRPr="009C5807">
          <w:rPr>
            <w:rFonts w:cs="v4.2.0"/>
            <w:vertAlign w:val="subscript"/>
          </w:rPr>
          <w:t>interrupt</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lang w:eastAsia="zh-CN"/>
          </w:rPr>
          <w:t>processing</w:t>
        </w:r>
        <w:r w:rsidRPr="009C5807" w:rsidDel="001D62E5">
          <w:rPr>
            <w:lang w:eastAsia="zh-CN"/>
          </w:rPr>
          <w:t xml:space="preserve"> </w:t>
        </w:r>
        <w:r w:rsidRPr="009C5807">
          <w:rPr>
            <w:vertAlign w:val="subscript"/>
            <w:lang w:eastAsia="zh-CN"/>
          </w:rPr>
          <w:t xml:space="preserve"> </w:t>
        </w:r>
        <w:r w:rsidRPr="009C5807">
          <w:rPr>
            <w:lang w:eastAsia="zh-CN"/>
          </w:rPr>
          <w:t>+ T</w:t>
        </w:r>
        <w:r w:rsidRPr="009C5807">
          <w:rPr>
            <w:vertAlign w:val="subscript"/>
            <w:lang w:eastAsia="zh-CN"/>
          </w:rPr>
          <w:t>∆</w:t>
        </w:r>
        <w:r w:rsidRPr="009C5807">
          <w:rPr>
            <w:lang w:eastAsia="zh-CN"/>
          </w:rPr>
          <w:t xml:space="preserve"> + T</w:t>
        </w:r>
        <w:r w:rsidRPr="009C5807">
          <w:rPr>
            <w:vertAlign w:val="subscript"/>
            <w:lang w:eastAsia="zh-CN"/>
          </w:rPr>
          <w:t xml:space="preserve">margin </w:t>
        </w:r>
        <w:r w:rsidRPr="009C5807">
          <w:t>ms</w:t>
        </w:r>
      </w:ins>
    </w:p>
    <w:p w14:paraId="7EAA6934" w14:textId="77777777" w:rsidR="001852B0" w:rsidRDefault="001852B0" w:rsidP="001852B0">
      <w:pPr>
        <w:pStyle w:val="B10"/>
        <w:rPr>
          <w:ins w:id="4285" w:author="Xiaomi" w:date="2022-08-30T11:26:00Z"/>
          <w:lang w:eastAsia="zh-CN"/>
        </w:rPr>
      </w:pPr>
      <w:ins w:id="4286" w:author="Xiaomi" w:date="2022-08-30T11:26:00Z">
        <w:r>
          <w:rPr>
            <w:rFonts w:hint="eastAsia"/>
            <w:lang w:eastAsia="zh-CN"/>
          </w:rPr>
          <w:t>Here: T</w:t>
        </w:r>
        <w:r w:rsidRPr="004D18A6">
          <w:rPr>
            <w:rFonts w:hint="eastAsia"/>
            <w:vertAlign w:val="subscript"/>
            <w:lang w:eastAsia="zh-CN"/>
          </w:rPr>
          <w:t>search</w:t>
        </w:r>
        <w:r>
          <w:rPr>
            <w:rFonts w:hint="eastAsia"/>
            <w:lang w:eastAsia="zh-CN"/>
          </w:rPr>
          <w:t xml:space="preserve"> = 0; T</w:t>
        </w:r>
        <w:r>
          <w:rPr>
            <w:rFonts w:hint="eastAsia"/>
            <w:vertAlign w:val="subscript"/>
            <w:lang w:eastAsia="zh-CN"/>
          </w:rPr>
          <w:t>IU</w:t>
        </w:r>
        <w:r>
          <w:rPr>
            <w:rFonts w:hint="eastAsia"/>
            <w:lang w:eastAsia="zh-CN"/>
          </w:rPr>
          <w:t xml:space="preserve"> = 20ms;</w:t>
        </w:r>
        <w:r w:rsidRPr="004D18A6">
          <w:rPr>
            <w:rFonts w:hint="eastAsia"/>
            <w:lang w:eastAsia="zh-CN"/>
          </w:rPr>
          <w:t xml:space="preserve"> </w:t>
        </w:r>
        <w:r>
          <w:rPr>
            <w:rFonts w:hint="eastAsia"/>
            <w:lang w:eastAsia="zh-CN"/>
          </w:rPr>
          <w:t>T</w:t>
        </w:r>
        <w:r>
          <w:rPr>
            <w:rFonts w:hint="eastAsia"/>
            <w:vertAlign w:val="subscript"/>
            <w:lang w:eastAsia="zh-CN"/>
          </w:rPr>
          <w:t>processing</w:t>
        </w:r>
        <w:r>
          <w:rPr>
            <w:rFonts w:hint="eastAsia"/>
            <w:lang w:eastAsia="zh-CN"/>
          </w:rPr>
          <w:t xml:space="preserve"> = 20ms;</w:t>
        </w:r>
        <w:r w:rsidRPr="004D18A6">
          <w:rPr>
            <w:rFonts w:hint="eastAsia"/>
            <w:lang w:eastAsia="zh-CN"/>
          </w:rPr>
          <w:t xml:space="preserve"> </w:t>
        </w:r>
        <w:r>
          <w:rPr>
            <w:rFonts w:hint="eastAsia"/>
            <w:lang w:eastAsia="zh-CN"/>
          </w:rPr>
          <w:t>T</w:t>
        </w:r>
        <w:r>
          <w:rPr>
            <w:rFonts w:ascii="Arial" w:hAnsi="Arial" w:cs="Arial"/>
            <w:vertAlign w:val="subscript"/>
            <w:lang w:eastAsia="zh-CN"/>
          </w:rPr>
          <w:t>∆</w:t>
        </w:r>
        <w:r>
          <w:rPr>
            <w:rFonts w:hint="eastAsia"/>
            <w:lang w:eastAsia="zh-CN"/>
          </w:rPr>
          <w:t xml:space="preserve"> = 20ms;</w:t>
        </w:r>
        <w:r w:rsidRPr="004D18A6">
          <w:rPr>
            <w:rFonts w:hint="eastAsia"/>
            <w:lang w:eastAsia="zh-CN"/>
          </w:rPr>
          <w:t xml:space="preserve"> </w:t>
        </w:r>
        <w:r>
          <w:rPr>
            <w:rFonts w:hint="eastAsia"/>
            <w:lang w:eastAsia="zh-CN"/>
          </w:rPr>
          <w:t>T</w:t>
        </w:r>
        <w:r>
          <w:rPr>
            <w:rFonts w:hint="eastAsia"/>
            <w:vertAlign w:val="subscript"/>
            <w:lang w:eastAsia="zh-CN"/>
          </w:rPr>
          <w:t>margin</w:t>
        </w:r>
        <w:r>
          <w:rPr>
            <w:rFonts w:hint="eastAsia"/>
            <w:lang w:eastAsia="zh-CN"/>
          </w:rPr>
          <w:t xml:space="preserve"> = 2ms.</w:t>
        </w:r>
      </w:ins>
    </w:p>
    <w:p w14:paraId="6A92F27D" w14:textId="77777777" w:rsidR="001852B0" w:rsidRPr="001C0E1B" w:rsidRDefault="001852B0" w:rsidP="001852B0">
      <w:pPr>
        <w:rPr>
          <w:ins w:id="4287" w:author="Xiaomi" w:date="2022-08-30T11:26:00Z"/>
        </w:rPr>
      </w:pPr>
      <w:ins w:id="4288" w:author="Xiaomi" w:date="2022-08-30T11:26:00Z">
        <w:r w:rsidRPr="001C0E1B">
          <w:t>This gives a total of 72 ms.</w:t>
        </w:r>
      </w:ins>
    </w:p>
    <w:p w14:paraId="4FB7266E" w14:textId="77777777" w:rsidR="00090858" w:rsidRPr="001852B0" w:rsidRDefault="00090858" w:rsidP="00090858">
      <w:pPr>
        <w:rPr>
          <w:noProof/>
        </w:rPr>
      </w:pPr>
    </w:p>
    <w:p w14:paraId="404A241A" w14:textId="3B09F54A" w:rsidR="00090858" w:rsidRPr="00925340" w:rsidRDefault="00090858" w:rsidP="00090858">
      <w:pPr>
        <w:keepNext/>
        <w:keepLines/>
        <w:spacing w:before="120"/>
        <w:ind w:left="1134" w:hanging="1134"/>
        <w:outlineLvl w:val="2"/>
        <w:rPr>
          <w:rFonts w:ascii="Arial" w:hAnsi="Arial"/>
          <w:noProof/>
          <w:color w:val="FF0000"/>
          <w:sz w:val="28"/>
        </w:rPr>
      </w:pPr>
      <w:r w:rsidRPr="00925340">
        <w:rPr>
          <w:rFonts w:ascii="Arial" w:hAnsi="Arial"/>
          <w:noProof/>
          <w:color w:val="FF0000"/>
          <w:sz w:val="28"/>
        </w:rPr>
        <w:t>&lt;</w:t>
      </w:r>
      <w:r>
        <w:rPr>
          <w:rFonts w:ascii="Arial" w:hAnsi="Arial"/>
          <w:noProof/>
          <w:color w:val="FF0000"/>
          <w:sz w:val="28"/>
        </w:rPr>
        <w:t>End of change#</w:t>
      </w:r>
      <w:r w:rsidR="00244024">
        <w:rPr>
          <w:rFonts w:ascii="Arial" w:hAnsi="Arial"/>
          <w:noProof/>
          <w:color w:val="FF0000"/>
          <w:sz w:val="28"/>
        </w:rPr>
        <w:t>9</w:t>
      </w:r>
      <w:r w:rsidRPr="00925340">
        <w:rPr>
          <w:rFonts w:ascii="Arial" w:hAnsi="Arial"/>
          <w:noProof/>
          <w:color w:val="FF0000"/>
          <w:sz w:val="28"/>
        </w:rPr>
        <w:t>&gt;</w:t>
      </w:r>
    </w:p>
    <w:p w14:paraId="20B3802D" w14:textId="214901B6" w:rsidR="00090858" w:rsidRPr="00090858" w:rsidRDefault="00090858" w:rsidP="00C76689">
      <w:pPr>
        <w:pStyle w:val="3GPPNormalText"/>
        <w:ind w:firstLine="0"/>
        <w:rPr>
          <w:rFonts w:eastAsiaTheme="minorEastAsia"/>
          <w:highlight w:val="yellow"/>
          <w:lang w:val="en-GB" w:eastAsia="zh-CN"/>
        </w:rPr>
      </w:pPr>
    </w:p>
    <w:p w14:paraId="7757C0A0" w14:textId="369A4460" w:rsidR="00090858" w:rsidRDefault="00090858" w:rsidP="00090858">
      <w:pPr>
        <w:keepNext/>
        <w:keepLines/>
        <w:spacing w:before="120"/>
        <w:ind w:left="1134" w:hanging="1134"/>
        <w:outlineLvl w:val="2"/>
        <w:rPr>
          <w:rFonts w:ascii="Arial" w:hAnsi="Arial"/>
          <w:noProof/>
          <w:color w:val="FF0000"/>
          <w:sz w:val="28"/>
        </w:rPr>
      </w:pPr>
      <w:r w:rsidRPr="00925340">
        <w:rPr>
          <w:rFonts w:ascii="Arial" w:hAnsi="Arial"/>
          <w:noProof/>
          <w:color w:val="FF0000"/>
          <w:sz w:val="28"/>
        </w:rPr>
        <w:t>&lt;</w:t>
      </w:r>
      <w:r>
        <w:rPr>
          <w:rFonts w:ascii="Arial" w:hAnsi="Arial"/>
          <w:noProof/>
          <w:color w:val="FF0000"/>
          <w:sz w:val="28"/>
        </w:rPr>
        <w:t>St</w:t>
      </w:r>
      <w:r w:rsidR="00244024">
        <w:rPr>
          <w:rFonts w:ascii="Arial" w:hAnsi="Arial"/>
          <w:noProof/>
          <w:color w:val="FF0000"/>
          <w:sz w:val="28"/>
        </w:rPr>
        <w:t>art of change#10</w:t>
      </w:r>
      <w:r w:rsidRPr="00925340">
        <w:rPr>
          <w:rFonts w:ascii="Arial" w:hAnsi="Arial"/>
          <w:noProof/>
          <w:color w:val="FF0000"/>
          <w:sz w:val="28"/>
        </w:rPr>
        <w:t>&gt;</w:t>
      </w:r>
    </w:p>
    <w:p w14:paraId="530A7AFA" w14:textId="267F6A95" w:rsidR="00CF476A" w:rsidRPr="001C0E1B" w:rsidRDefault="00CF476A" w:rsidP="00CF476A">
      <w:pPr>
        <w:pStyle w:val="40"/>
        <w:rPr>
          <w:ins w:id="4289" w:author="CATT" w:date="2022-08-09T17:42:00Z"/>
          <w:snapToGrid w:val="0"/>
        </w:rPr>
      </w:pPr>
      <w:ins w:id="4290" w:author="CATTj" w:date="2022-08-24T20:09:00Z">
        <w:r w:rsidRPr="004256E9">
          <w:rPr>
            <w:snapToGrid w:val="0"/>
          </w:rPr>
          <w:t>A.14.2.1.b3</w:t>
        </w:r>
      </w:ins>
      <w:ins w:id="4291" w:author="CATT" w:date="2022-08-09T17:42:00Z">
        <w:r w:rsidRPr="001C0E1B">
          <w:rPr>
            <w:snapToGrid w:val="0"/>
          </w:rPr>
          <w:tab/>
        </w:r>
      </w:ins>
      <w:ins w:id="4292" w:author="CATT" w:date="2022-08-10T14:06:00Z">
        <w:r w:rsidRPr="00E34556">
          <w:rPr>
            <w:snapToGrid w:val="0"/>
          </w:rPr>
          <w:t xml:space="preserve">Intra-frequency SAN time-based </w:t>
        </w:r>
        <w:r>
          <w:rPr>
            <w:rFonts w:hint="eastAsia"/>
            <w:snapToGrid w:val="0"/>
            <w:lang w:eastAsia="zh-CN"/>
          </w:rPr>
          <w:t>c</w:t>
        </w:r>
        <w:r w:rsidRPr="00E34556">
          <w:rPr>
            <w:snapToGrid w:val="0"/>
          </w:rPr>
          <w:t>onditional Handover from FR1 to FR1</w:t>
        </w:r>
      </w:ins>
    </w:p>
    <w:p w14:paraId="541CA727" w14:textId="6096A2DA" w:rsidR="00CF476A" w:rsidRPr="001C0E1B" w:rsidRDefault="00CF476A" w:rsidP="00CF476A">
      <w:pPr>
        <w:pStyle w:val="5"/>
        <w:rPr>
          <w:ins w:id="4293" w:author="CATT" w:date="2022-08-09T17:42:00Z"/>
          <w:snapToGrid w:val="0"/>
        </w:rPr>
      </w:pPr>
      <w:ins w:id="4294" w:author="CATTj" w:date="2022-08-24T20:10:00Z">
        <w:r w:rsidRPr="004256E9">
          <w:rPr>
            <w:snapToGrid w:val="0"/>
          </w:rPr>
          <w:t>A.14.2.1.b3</w:t>
        </w:r>
      </w:ins>
      <w:ins w:id="4295" w:author="CATT" w:date="2022-08-09T17:42:00Z">
        <w:r w:rsidRPr="001C0E1B">
          <w:rPr>
            <w:snapToGrid w:val="0"/>
          </w:rPr>
          <w:t>.1</w:t>
        </w:r>
        <w:r w:rsidRPr="001C0E1B">
          <w:rPr>
            <w:snapToGrid w:val="0"/>
          </w:rPr>
          <w:tab/>
          <w:t>Test Purpose and Environment</w:t>
        </w:r>
      </w:ins>
    </w:p>
    <w:p w14:paraId="6A45774E" w14:textId="51C5DFC2" w:rsidR="00CF476A" w:rsidRPr="001C0E1B" w:rsidRDefault="00CF476A" w:rsidP="00CF476A">
      <w:pPr>
        <w:rPr>
          <w:ins w:id="4296" w:author="CATT" w:date="2022-08-10T14:10:00Z"/>
          <w:rFonts w:cs="v4.2.0"/>
        </w:rPr>
      </w:pPr>
      <w:ins w:id="4297" w:author="CATT" w:date="2022-08-10T14:10:00Z">
        <w:r w:rsidRPr="001C0E1B">
          <w:rPr>
            <w:rFonts w:cs="v4.2.0"/>
          </w:rPr>
          <w:t xml:space="preserve">This test is to verify the requirement for </w:t>
        </w:r>
      </w:ins>
      <w:ins w:id="4298" w:author="CATTj" w:date="2022-08-23T11:20:00Z">
        <w:r>
          <w:rPr>
            <w:rFonts w:cs="v4.2.0" w:hint="eastAsia"/>
            <w:lang w:eastAsia="zh-CN"/>
          </w:rPr>
          <w:t>i</w:t>
        </w:r>
      </w:ins>
      <w:ins w:id="4299" w:author="CATT" w:date="2022-08-10T14:10:00Z">
        <w:r w:rsidRPr="00174617">
          <w:rPr>
            <w:rFonts w:cs="v4.2.0"/>
          </w:rPr>
          <w:t xml:space="preserve">ntra-frequency SAN </w:t>
        </w:r>
        <w:r w:rsidRPr="00E34556">
          <w:rPr>
            <w:rFonts w:cs="v4.2.0"/>
          </w:rPr>
          <w:t xml:space="preserve">time-based conditional </w:t>
        </w:r>
      </w:ins>
      <w:ins w:id="4300" w:author="CATTj" w:date="2022-08-23T11:20:00Z">
        <w:r>
          <w:rPr>
            <w:rFonts w:cs="v4.2.0" w:hint="eastAsia"/>
            <w:lang w:eastAsia="zh-CN"/>
          </w:rPr>
          <w:t>h</w:t>
        </w:r>
      </w:ins>
      <w:ins w:id="4301" w:author="CATT" w:date="2022-08-10T14:10:00Z">
        <w:r w:rsidRPr="00174617">
          <w:rPr>
            <w:rFonts w:cs="v4.2.0"/>
          </w:rPr>
          <w:t>andover from FR1 to FR1</w:t>
        </w:r>
        <w:r w:rsidRPr="001C0E1B">
          <w:rPr>
            <w:rFonts w:cs="v4.2.0"/>
          </w:rPr>
          <w:t xml:space="preserve"> specified in clause </w:t>
        </w:r>
        <w:r w:rsidRPr="00174617">
          <w:rPr>
            <w:rFonts w:cs="v4.2.0"/>
          </w:rPr>
          <w:t>6.1C.</w:t>
        </w:r>
      </w:ins>
      <w:ins w:id="4302" w:author="CATT" w:date="2022-08-10T14:11:00Z">
        <w:r>
          <w:rPr>
            <w:rFonts w:cs="v4.2.0" w:hint="eastAsia"/>
            <w:lang w:eastAsia="zh-CN"/>
          </w:rPr>
          <w:t>2</w:t>
        </w:r>
      </w:ins>
      <w:ins w:id="4303" w:author="CATT" w:date="2022-08-10T14:10:00Z">
        <w:r w:rsidRPr="001C0E1B">
          <w:rPr>
            <w:rFonts w:cs="v4.2.0"/>
          </w:rPr>
          <w:t>.</w:t>
        </w:r>
      </w:ins>
    </w:p>
    <w:p w14:paraId="05FEDA02" w14:textId="5AB2506C" w:rsidR="00CF476A" w:rsidRPr="001C0E1B" w:rsidRDefault="00CF476A" w:rsidP="00CF476A">
      <w:pPr>
        <w:pStyle w:val="5"/>
        <w:rPr>
          <w:ins w:id="4304" w:author="CATT" w:date="2022-08-09T17:42:00Z"/>
          <w:snapToGrid w:val="0"/>
        </w:rPr>
      </w:pPr>
      <w:ins w:id="4305" w:author="CATTj" w:date="2022-08-24T20:10:00Z">
        <w:r w:rsidRPr="004256E9">
          <w:rPr>
            <w:snapToGrid w:val="0"/>
          </w:rPr>
          <w:t>A.14.2.1.b3</w:t>
        </w:r>
      </w:ins>
      <w:ins w:id="4306" w:author="CATT" w:date="2022-08-09T17:42:00Z">
        <w:r w:rsidRPr="001C0E1B">
          <w:rPr>
            <w:snapToGrid w:val="0"/>
          </w:rPr>
          <w:t>.2</w:t>
        </w:r>
        <w:r w:rsidRPr="001C0E1B">
          <w:rPr>
            <w:snapToGrid w:val="0"/>
          </w:rPr>
          <w:tab/>
          <w:t>Test Parameters</w:t>
        </w:r>
      </w:ins>
    </w:p>
    <w:p w14:paraId="1CFE3D12" w14:textId="213F1361" w:rsidR="00CF476A" w:rsidRPr="001C0E1B" w:rsidRDefault="00CF476A" w:rsidP="00CF476A">
      <w:pPr>
        <w:rPr>
          <w:ins w:id="4307" w:author="CATT" w:date="2022-08-10T14:15:00Z"/>
          <w:lang w:eastAsia="zh-CN"/>
        </w:rPr>
      </w:pPr>
      <w:ins w:id="4308" w:author="CATT" w:date="2022-08-10T14:15:00Z">
        <w:r w:rsidRPr="004C4701">
          <w:t xml:space="preserve">The test scenario comprises of 1 </w:t>
        </w:r>
        <w:r>
          <w:rPr>
            <w:rFonts w:hint="eastAsia"/>
            <w:lang w:eastAsia="zh-CN"/>
          </w:rPr>
          <w:t>NR</w:t>
        </w:r>
        <w:r w:rsidRPr="004C4701">
          <w:t xml:space="preserve"> FDD carrier and 2 cells as given in</w:t>
        </w:r>
        <w:r w:rsidRPr="001C0E1B">
          <w:t xml:space="preserve"> table </w:t>
        </w:r>
      </w:ins>
      <w:ins w:id="4309" w:author="CATTj" w:date="2022-08-24T20:11:00Z">
        <w:r w:rsidRPr="004256E9">
          <w:rPr>
            <w:snapToGrid w:val="0"/>
          </w:rPr>
          <w:t>A.14.2.1.b3</w:t>
        </w:r>
      </w:ins>
      <w:ins w:id="4310" w:author="CATT" w:date="2022-08-10T14:15:00Z">
        <w:r w:rsidRPr="001C0E1B">
          <w:rPr>
            <w:snapToGrid w:val="0"/>
          </w:rPr>
          <w:t>.2</w:t>
        </w:r>
        <w:r w:rsidRPr="001C0E1B">
          <w:t>-</w:t>
        </w:r>
        <w:r>
          <w:rPr>
            <w:rFonts w:hint="eastAsia"/>
            <w:lang w:eastAsia="zh-CN"/>
          </w:rPr>
          <w:t>1</w:t>
        </w:r>
        <w:r w:rsidRPr="001C0E1B">
          <w:t xml:space="preserve">, and </w:t>
        </w:r>
      </w:ins>
      <w:ins w:id="4311" w:author="CATTj" w:date="2022-08-24T20:11:00Z">
        <w:r w:rsidRPr="004256E9">
          <w:rPr>
            <w:snapToGrid w:val="0"/>
          </w:rPr>
          <w:t>A.14.2.1.b3</w:t>
        </w:r>
      </w:ins>
      <w:ins w:id="4312" w:author="CATT" w:date="2022-08-10T14:15:00Z">
        <w:r w:rsidRPr="001C0E1B">
          <w:rPr>
            <w:snapToGrid w:val="0"/>
          </w:rPr>
          <w:t>.2</w:t>
        </w:r>
        <w:r w:rsidRPr="001C0E1B">
          <w:t>-</w:t>
        </w:r>
        <w:r>
          <w:rPr>
            <w:rFonts w:hint="eastAsia"/>
            <w:lang w:eastAsia="zh-CN"/>
          </w:rPr>
          <w:t>2</w:t>
        </w:r>
        <w:r w:rsidRPr="001C0E1B">
          <w:t>.</w:t>
        </w:r>
        <w:r w:rsidRPr="004C4701">
          <w:t xml:space="preserve"> </w:t>
        </w:r>
        <w:r w:rsidRPr="001C0E1B">
          <w:t>Both handover delay and interruption length are tested</w:t>
        </w:r>
        <w:r>
          <w:rPr>
            <w:rFonts w:hint="eastAsia"/>
            <w:lang w:eastAsia="zh-CN"/>
          </w:rPr>
          <w:t>.</w:t>
        </w:r>
      </w:ins>
    </w:p>
    <w:p w14:paraId="607993CF" w14:textId="77777777" w:rsidR="00CF476A" w:rsidRPr="001C0E1B" w:rsidRDefault="00CF476A" w:rsidP="00CF476A">
      <w:pPr>
        <w:rPr>
          <w:ins w:id="4313" w:author="CATT" w:date="2022-08-09T17:42:00Z"/>
          <w:rFonts w:cs="v4.2.0"/>
        </w:rPr>
      </w:pPr>
      <w:ins w:id="4314" w:author="CATT" w:date="2022-08-09T17:42:00Z">
        <w:r w:rsidRPr="001C0E1B">
          <w:rPr>
            <w:rFonts w:cs="v4.2.0"/>
          </w:rPr>
          <w:t>The test consists of two successive time periods, with time durations of T1 and T2 respectively. At the start of time duration T1, the UE may not have any timing information of cell 2.</w:t>
        </w:r>
      </w:ins>
      <w:ins w:id="4315" w:author="CATT" w:date="2022-08-10T14:35:00Z">
        <w:r>
          <w:rPr>
            <w:rFonts w:cs="v4.2.0" w:hint="eastAsia"/>
            <w:lang w:eastAsia="zh-CN"/>
          </w:rPr>
          <w:t xml:space="preserve"> </w:t>
        </w:r>
        <w:r>
          <w:rPr>
            <w:rFonts w:cs="v4.2.0"/>
            <w:lang w:eastAsia="zh-CN"/>
          </w:rPr>
          <w:t>D</w:t>
        </w:r>
        <w:r>
          <w:rPr>
            <w:rFonts w:cs="v4.2.0" w:hint="eastAsia"/>
            <w:lang w:eastAsia="zh-CN"/>
          </w:rPr>
          <w:t xml:space="preserve">uring T1, the UE is configured to measure intra-frequency </w:t>
        </w:r>
        <w:r>
          <w:rPr>
            <w:rFonts w:cs="v4.2.0"/>
            <w:lang w:eastAsia="zh-CN"/>
          </w:rPr>
          <w:t>neighbour</w:t>
        </w:r>
        <w:r>
          <w:rPr>
            <w:rFonts w:cs="v4.2.0" w:hint="eastAsia"/>
            <w:lang w:eastAsia="zh-CN"/>
          </w:rPr>
          <w:t xml:space="preserve"> cell</w:t>
        </w:r>
      </w:ins>
      <w:ins w:id="4316" w:author="CATT" w:date="2022-08-10T14:58:00Z">
        <w:r>
          <w:rPr>
            <w:rFonts w:cs="v4.2.0" w:hint="eastAsia"/>
            <w:lang w:eastAsia="zh-CN"/>
          </w:rPr>
          <w:t xml:space="preserve">. </w:t>
        </w:r>
      </w:ins>
      <w:ins w:id="4317" w:author="CATT" w:date="2022-08-10T14:59:00Z">
        <w:r>
          <w:rPr>
            <w:rFonts w:cs="v4.2.0" w:hint="eastAsia"/>
            <w:lang w:eastAsia="zh-CN"/>
          </w:rPr>
          <w:t xml:space="preserve">The </w:t>
        </w:r>
      </w:ins>
      <w:ins w:id="4318" w:author="CATT" w:date="2022-08-10T14:51:00Z">
        <w:r>
          <w:rPr>
            <w:rFonts w:cs="v4.2.0" w:hint="eastAsia"/>
            <w:lang w:eastAsia="zh-CN"/>
          </w:rPr>
          <w:t xml:space="preserve">RRC message implying time-based handover to cell 2 </w:t>
        </w:r>
      </w:ins>
      <w:ins w:id="4319" w:author="CATT" w:date="2022-08-10T14:35:00Z">
        <w:r>
          <w:rPr>
            <w:rFonts w:cs="v4.2.0" w:hint="eastAsia"/>
            <w:lang w:eastAsia="zh-CN"/>
          </w:rPr>
          <w:t>with</w:t>
        </w:r>
      </w:ins>
      <w:ins w:id="4320" w:author="CATT" w:date="2022-08-10T14:48:00Z">
        <w:r w:rsidRPr="00B16418">
          <w:t xml:space="preserve"> </w:t>
        </w:r>
        <w:r>
          <w:rPr>
            <w:rFonts w:hint="eastAsia"/>
            <w:lang w:eastAsia="zh-CN"/>
          </w:rPr>
          <w:t xml:space="preserve">Event </w:t>
        </w:r>
        <w:r w:rsidRPr="00B16418">
          <w:rPr>
            <w:rFonts w:cs="v4.2.0"/>
            <w:lang w:eastAsia="zh-CN"/>
          </w:rPr>
          <w:t>CondEvent T1</w:t>
        </w:r>
      </w:ins>
      <w:ins w:id="4321" w:author="CATT" w:date="2022-08-10T14:59:00Z">
        <w:r>
          <w:rPr>
            <w:rFonts w:cs="v4.2.0" w:hint="eastAsia"/>
            <w:lang w:eastAsia="zh-CN"/>
          </w:rPr>
          <w:t xml:space="preserve"> shall be sent to UE, </w:t>
        </w:r>
      </w:ins>
      <w:ins w:id="4322" w:author="CATT" w:date="2022-08-10T15:00:00Z">
        <w:r>
          <w:rPr>
            <w:rFonts w:cs="v4.2.0" w:hint="eastAsia"/>
            <w:lang w:eastAsia="zh-CN"/>
          </w:rPr>
          <w:t xml:space="preserve">at a time earlier than </w:t>
        </w:r>
        <w:r w:rsidRPr="001C0E1B">
          <w:rPr>
            <w:bCs/>
            <w:lang w:val="en-US" w:eastAsia="zh-CN"/>
          </w:rPr>
          <w:t>T</w:t>
        </w:r>
        <w:r w:rsidRPr="001C0E1B">
          <w:rPr>
            <w:bCs/>
            <w:vertAlign w:val="subscript"/>
            <w:lang w:val="en-US" w:eastAsia="zh-CN"/>
          </w:rPr>
          <w:t>RRC</w:t>
        </w:r>
        <w:r w:rsidRPr="001C0E1B">
          <w:rPr>
            <w:bCs/>
            <w:lang w:val="en-US" w:eastAsia="zh-CN"/>
          </w:rPr>
          <w:t xml:space="preserve"> </w:t>
        </w:r>
      </w:ins>
      <w:ins w:id="4323" w:author="CATTj" w:date="2022-08-23T11:33:00Z">
        <w:r>
          <w:rPr>
            <w:rFonts w:hint="eastAsia"/>
            <w:bCs/>
            <w:lang w:val="en-US" w:eastAsia="zh-CN"/>
          </w:rPr>
          <w:t xml:space="preserve">(10ms) </w:t>
        </w:r>
      </w:ins>
      <w:ins w:id="4324" w:author="CATT" w:date="2022-08-10T15:00:00Z">
        <w:r w:rsidRPr="001C0E1B">
          <w:rPr>
            <w:bCs/>
            <w:lang w:val="en-US" w:eastAsia="zh-CN"/>
          </w:rPr>
          <w:t xml:space="preserve">before </w:t>
        </w:r>
        <w:r w:rsidRPr="001C0E1B">
          <w:rPr>
            <w:rFonts w:cs="v4.2.0"/>
          </w:rPr>
          <w:t>the beginning of T2.</w:t>
        </w:r>
      </w:ins>
    </w:p>
    <w:p w14:paraId="332855D9" w14:textId="77777777" w:rsidR="00CF476A" w:rsidRPr="001C0E1B" w:rsidRDefault="00CF476A" w:rsidP="00CF476A">
      <w:pPr>
        <w:rPr>
          <w:ins w:id="4325" w:author="CATT" w:date="2022-08-10T14:15:00Z"/>
        </w:rPr>
      </w:pPr>
      <w:ins w:id="4326" w:author="CATT" w:date="2022-08-10T14:15:00Z">
        <w:r w:rsidRPr="001C0E1B">
          <w:rPr>
            <w:rFonts w:eastAsia="Batang"/>
          </w:rPr>
          <w:t>Starting T2, cell 2 becomes detectable</w:t>
        </w:r>
        <w:r>
          <w:rPr>
            <w:rFonts w:hint="eastAsia"/>
            <w:lang w:eastAsia="zh-CN"/>
          </w:rPr>
          <w:t xml:space="preserve"> and offset better than cell 1.</w:t>
        </w:r>
      </w:ins>
    </w:p>
    <w:p w14:paraId="2D724405" w14:textId="66F178C3" w:rsidR="00CF476A" w:rsidRPr="001C0E1B" w:rsidRDefault="00CF476A" w:rsidP="00CF476A">
      <w:pPr>
        <w:keepNext/>
        <w:keepLines/>
        <w:spacing w:before="60"/>
        <w:jc w:val="center"/>
        <w:rPr>
          <w:ins w:id="4327" w:author="CATT" w:date="2022-08-09T17:42:00Z"/>
          <w:rFonts w:ascii="Arial" w:hAnsi="Arial"/>
          <w:b/>
        </w:rPr>
      </w:pPr>
      <w:ins w:id="4328" w:author="CATT" w:date="2022-08-09T17:42:00Z">
        <w:r w:rsidRPr="001C0E1B">
          <w:rPr>
            <w:rFonts w:ascii="Arial" w:hAnsi="Arial"/>
            <w:b/>
          </w:rPr>
          <w:t xml:space="preserve">Table </w:t>
        </w:r>
      </w:ins>
      <w:ins w:id="4329" w:author="CATTj" w:date="2022-08-24T20:11:00Z">
        <w:r w:rsidRPr="004256E9">
          <w:rPr>
            <w:rFonts w:ascii="Arial" w:hAnsi="Arial"/>
            <w:b/>
            <w:snapToGrid w:val="0"/>
          </w:rPr>
          <w:t>A.14.2.1.b3</w:t>
        </w:r>
      </w:ins>
      <w:ins w:id="4330" w:author="CATT" w:date="2022-08-09T17:42:00Z">
        <w:r w:rsidRPr="001C0E1B">
          <w:rPr>
            <w:rFonts w:ascii="Arial" w:hAnsi="Arial"/>
            <w:b/>
            <w:snapToGrid w:val="0"/>
          </w:rPr>
          <w:t>.2</w:t>
        </w:r>
        <w:r w:rsidRPr="001C0E1B">
          <w:rPr>
            <w:rFonts w:ascii="Arial" w:hAnsi="Arial"/>
            <w:b/>
          </w:rPr>
          <w:t>-</w:t>
        </w:r>
      </w:ins>
      <w:ins w:id="4331" w:author="CATT" w:date="2022-08-10T14:18:00Z">
        <w:r>
          <w:rPr>
            <w:rFonts w:ascii="Arial" w:hAnsi="Arial" w:hint="eastAsia"/>
            <w:b/>
            <w:lang w:eastAsia="zh-CN"/>
          </w:rPr>
          <w:t>1</w:t>
        </w:r>
      </w:ins>
      <w:ins w:id="4332" w:author="CATT" w:date="2022-08-09T17:42:00Z">
        <w:r w:rsidRPr="001C0E1B">
          <w:rPr>
            <w:rFonts w:ascii="Arial" w:hAnsi="Arial" w:cs="v4.2.0"/>
            <w:b/>
          </w:rPr>
          <w:t xml:space="preserve">: General test parameters </w:t>
        </w:r>
      </w:ins>
      <w:ins w:id="4333" w:author="CATT" w:date="2022-08-10T14:19:00Z">
        <w:r>
          <w:rPr>
            <w:rFonts w:ascii="Arial" w:hAnsi="Arial" w:cs="v4.2.0" w:hint="eastAsia"/>
            <w:b/>
            <w:lang w:eastAsia="zh-CN"/>
          </w:rPr>
          <w:t xml:space="preserve">for </w:t>
        </w:r>
      </w:ins>
      <w:ins w:id="4334" w:author="CATT" w:date="2022-08-09T17:42:00Z">
        <w:r w:rsidRPr="001C0E1B">
          <w:rPr>
            <w:rFonts w:ascii="Arial" w:hAnsi="Arial"/>
            <w:b/>
            <w:snapToGrid w:val="0"/>
          </w:rPr>
          <w:t xml:space="preserve">Intra-frequency </w:t>
        </w:r>
      </w:ins>
      <w:ins w:id="4335" w:author="CATT" w:date="2022-08-10T14:18:00Z">
        <w:r>
          <w:rPr>
            <w:rFonts w:ascii="Arial" w:hAnsi="Arial" w:hint="eastAsia"/>
            <w:b/>
            <w:snapToGrid w:val="0"/>
            <w:lang w:eastAsia="zh-CN"/>
          </w:rPr>
          <w:t xml:space="preserve">SAN time-based </w:t>
        </w:r>
      </w:ins>
      <w:ins w:id="4336" w:author="CATT" w:date="2022-08-09T17:42:00Z">
        <w:r w:rsidRPr="001C0E1B">
          <w:rPr>
            <w:rFonts w:ascii="Arial" w:hAnsi="Arial"/>
            <w:b/>
            <w:snapToGrid w:val="0"/>
          </w:rPr>
          <w:t>conditional handover from FR1 to FR1</w:t>
        </w:r>
      </w:ins>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1701"/>
        <w:gridCol w:w="3402"/>
      </w:tblGrid>
      <w:tr w:rsidR="00CF476A" w:rsidRPr="001C0E1B" w14:paraId="30F65FD0" w14:textId="77777777" w:rsidTr="00CF476A">
        <w:trPr>
          <w:cantSplit/>
          <w:trHeight w:val="113"/>
          <w:jc w:val="center"/>
          <w:ins w:id="4337" w:author="CATT" w:date="2022-08-09T17:42:00Z"/>
        </w:trPr>
        <w:tc>
          <w:tcPr>
            <w:tcW w:w="3289" w:type="dxa"/>
            <w:gridSpan w:val="2"/>
            <w:tcBorders>
              <w:top w:val="single" w:sz="2" w:space="0" w:color="auto"/>
              <w:left w:val="single" w:sz="2" w:space="0" w:color="auto"/>
              <w:bottom w:val="single" w:sz="2" w:space="0" w:color="auto"/>
              <w:right w:val="single" w:sz="2" w:space="0" w:color="auto"/>
            </w:tcBorders>
            <w:hideMark/>
          </w:tcPr>
          <w:p w14:paraId="13A833A9" w14:textId="77777777" w:rsidR="00CF476A" w:rsidRPr="001C0E1B" w:rsidRDefault="00CF476A" w:rsidP="00CF476A">
            <w:pPr>
              <w:keepLines/>
              <w:spacing w:after="0" w:line="256" w:lineRule="auto"/>
              <w:jc w:val="center"/>
              <w:rPr>
                <w:ins w:id="4338" w:author="CATT" w:date="2022-08-09T17:42:00Z"/>
                <w:rFonts w:ascii="Arial" w:hAnsi="Arial" w:cs="Arial"/>
                <w:b/>
                <w:sz w:val="18"/>
                <w:lang w:val="en-US"/>
              </w:rPr>
            </w:pPr>
            <w:ins w:id="4339" w:author="CATT" w:date="2022-08-09T17:42:00Z">
              <w:r w:rsidRPr="001C0E1B">
                <w:rPr>
                  <w:rFonts w:ascii="Arial" w:hAnsi="Arial" w:cs="Arial"/>
                  <w:b/>
                  <w:sz w:val="18"/>
                  <w:lang w:val="en-US"/>
                </w:rPr>
                <w:t>Parameter</w:t>
              </w:r>
            </w:ins>
          </w:p>
        </w:tc>
        <w:tc>
          <w:tcPr>
            <w:tcW w:w="708" w:type="dxa"/>
            <w:tcBorders>
              <w:top w:val="single" w:sz="2" w:space="0" w:color="auto"/>
              <w:left w:val="single" w:sz="2" w:space="0" w:color="auto"/>
              <w:bottom w:val="single" w:sz="2" w:space="0" w:color="auto"/>
              <w:right w:val="single" w:sz="2" w:space="0" w:color="auto"/>
            </w:tcBorders>
            <w:hideMark/>
          </w:tcPr>
          <w:p w14:paraId="36D28494" w14:textId="77777777" w:rsidR="00CF476A" w:rsidRPr="001C0E1B" w:rsidRDefault="00CF476A" w:rsidP="00CF476A">
            <w:pPr>
              <w:keepLines/>
              <w:spacing w:after="0" w:line="256" w:lineRule="auto"/>
              <w:jc w:val="center"/>
              <w:rPr>
                <w:ins w:id="4340" w:author="CATT" w:date="2022-08-09T17:42:00Z"/>
                <w:rFonts w:ascii="Arial" w:hAnsi="Arial" w:cs="Arial"/>
                <w:b/>
                <w:sz w:val="18"/>
                <w:lang w:val="en-US"/>
              </w:rPr>
            </w:pPr>
            <w:ins w:id="4341" w:author="CATT" w:date="2022-08-09T17:42:00Z">
              <w:r w:rsidRPr="001C0E1B">
                <w:rPr>
                  <w:rFonts w:ascii="Arial" w:hAnsi="Arial" w:cs="Arial"/>
                  <w:b/>
                  <w:sz w:val="18"/>
                  <w:lang w:val="en-US"/>
                </w:rPr>
                <w:t>Unit</w:t>
              </w:r>
            </w:ins>
          </w:p>
        </w:tc>
        <w:tc>
          <w:tcPr>
            <w:tcW w:w="1701" w:type="dxa"/>
            <w:tcBorders>
              <w:top w:val="single" w:sz="2" w:space="0" w:color="auto"/>
              <w:left w:val="single" w:sz="2" w:space="0" w:color="auto"/>
              <w:bottom w:val="single" w:sz="2" w:space="0" w:color="auto"/>
              <w:right w:val="single" w:sz="2" w:space="0" w:color="auto"/>
            </w:tcBorders>
            <w:hideMark/>
          </w:tcPr>
          <w:p w14:paraId="453505B8" w14:textId="77777777" w:rsidR="00CF476A" w:rsidRPr="001C0E1B" w:rsidRDefault="00CF476A" w:rsidP="00CF476A">
            <w:pPr>
              <w:keepLines/>
              <w:spacing w:after="0" w:line="256" w:lineRule="auto"/>
              <w:jc w:val="center"/>
              <w:rPr>
                <w:ins w:id="4342" w:author="CATT" w:date="2022-08-09T17:42:00Z"/>
                <w:rFonts w:ascii="Arial" w:hAnsi="Arial" w:cs="Arial"/>
                <w:b/>
                <w:sz w:val="18"/>
                <w:lang w:val="en-US"/>
              </w:rPr>
            </w:pPr>
            <w:ins w:id="4343" w:author="CATT" w:date="2022-08-09T17:42:00Z">
              <w:r w:rsidRPr="001C0E1B">
                <w:rPr>
                  <w:rFonts w:ascii="Arial" w:hAnsi="Arial" w:cs="Arial"/>
                  <w:b/>
                  <w:sz w:val="18"/>
                  <w:lang w:val="en-US"/>
                </w:rPr>
                <w:t>Value</w:t>
              </w:r>
            </w:ins>
          </w:p>
        </w:tc>
        <w:tc>
          <w:tcPr>
            <w:tcW w:w="3402" w:type="dxa"/>
            <w:tcBorders>
              <w:top w:val="single" w:sz="2" w:space="0" w:color="auto"/>
              <w:left w:val="single" w:sz="2" w:space="0" w:color="auto"/>
              <w:bottom w:val="single" w:sz="2" w:space="0" w:color="auto"/>
              <w:right w:val="single" w:sz="2" w:space="0" w:color="auto"/>
            </w:tcBorders>
            <w:hideMark/>
          </w:tcPr>
          <w:p w14:paraId="1E294986" w14:textId="77777777" w:rsidR="00CF476A" w:rsidRPr="001C0E1B" w:rsidRDefault="00CF476A" w:rsidP="00CF476A">
            <w:pPr>
              <w:keepLines/>
              <w:spacing w:after="0" w:line="256" w:lineRule="auto"/>
              <w:jc w:val="center"/>
              <w:rPr>
                <w:ins w:id="4344" w:author="CATT" w:date="2022-08-09T17:42:00Z"/>
                <w:rFonts w:ascii="Arial" w:hAnsi="Arial" w:cs="Arial"/>
                <w:b/>
                <w:sz w:val="18"/>
                <w:lang w:val="en-US"/>
              </w:rPr>
            </w:pPr>
            <w:ins w:id="4345" w:author="CATT" w:date="2022-08-09T17:42:00Z">
              <w:r w:rsidRPr="001C0E1B">
                <w:rPr>
                  <w:rFonts w:ascii="Arial" w:hAnsi="Arial" w:cs="Arial"/>
                  <w:b/>
                  <w:sz w:val="18"/>
                  <w:lang w:val="en-US"/>
                </w:rPr>
                <w:t>Comment</w:t>
              </w:r>
            </w:ins>
          </w:p>
        </w:tc>
      </w:tr>
      <w:tr w:rsidR="00CF476A" w:rsidRPr="001C0E1B" w14:paraId="46209804" w14:textId="77777777" w:rsidTr="00CF476A">
        <w:trPr>
          <w:cantSplit/>
          <w:trHeight w:val="113"/>
          <w:jc w:val="center"/>
          <w:ins w:id="4346" w:author="CATT" w:date="2022-08-09T17:42:00Z"/>
        </w:trPr>
        <w:tc>
          <w:tcPr>
            <w:tcW w:w="1588" w:type="dxa"/>
            <w:tcBorders>
              <w:top w:val="single" w:sz="4" w:space="0" w:color="auto"/>
              <w:left w:val="single" w:sz="4" w:space="0" w:color="auto"/>
              <w:bottom w:val="nil"/>
              <w:right w:val="single" w:sz="4" w:space="0" w:color="auto"/>
            </w:tcBorders>
            <w:shd w:val="clear" w:color="auto" w:fill="auto"/>
            <w:hideMark/>
          </w:tcPr>
          <w:p w14:paraId="76C688FF" w14:textId="77777777" w:rsidR="00CF476A" w:rsidRPr="001C0E1B" w:rsidRDefault="00CF476A" w:rsidP="00CF476A">
            <w:pPr>
              <w:keepLines/>
              <w:spacing w:after="0" w:line="256" w:lineRule="auto"/>
              <w:rPr>
                <w:ins w:id="4347" w:author="CATT" w:date="2022-08-09T17:42:00Z"/>
                <w:rFonts w:ascii="Arial" w:hAnsi="Arial" w:cs="Arial"/>
                <w:sz w:val="18"/>
                <w:lang w:val="en-US"/>
              </w:rPr>
            </w:pPr>
            <w:ins w:id="4348" w:author="CATT" w:date="2022-08-09T17:42:00Z">
              <w:r w:rsidRPr="001C0E1B">
                <w:rPr>
                  <w:rFonts w:ascii="Arial" w:hAnsi="Arial" w:cs="Arial"/>
                  <w:sz w:val="18"/>
                  <w:lang w:val="en-US"/>
                </w:rPr>
                <w:t>Initial conditions</w:t>
              </w:r>
            </w:ins>
          </w:p>
        </w:tc>
        <w:tc>
          <w:tcPr>
            <w:tcW w:w="1701" w:type="dxa"/>
            <w:tcBorders>
              <w:top w:val="single" w:sz="2" w:space="0" w:color="auto"/>
              <w:left w:val="single" w:sz="4" w:space="0" w:color="auto"/>
              <w:bottom w:val="single" w:sz="2" w:space="0" w:color="auto"/>
              <w:right w:val="single" w:sz="2" w:space="0" w:color="auto"/>
            </w:tcBorders>
            <w:hideMark/>
          </w:tcPr>
          <w:p w14:paraId="3982A80E" w14:textId="77777777" w:rsidR="00CF476A" w:rsidRPr="001C0E1B" w:rsidRDefault="00CF476A" w:rsidP="00CF476A">
            <w:pPr>
              <w:keepLines/>
              <w:spacing w:after="0" w:line="256" w:lineRule="auto"/>
              <w:rPr>
                <w:ins w:id="4349" w:author="CATT" w:date="2022-08-09T17:42:00Z"/>
                <w:rFonts w:ascii="Arial" w:hAnsi="Arial" w:cs="Arial"/>
                <w:sz w:val="18"/>
                <w:lang w:val="en-US"/>
              </w:rPr>
            </w:pPr>
            <w:ins w:id="4350" w:author="CATT" w:date="2022-08-09T17:42:00Z">
              <w:r w:rsidRPr="001C0E1B">
                <w:rPr>
                  <w:rFonts w:ascii="Arial" w:hAnsi="Arial" w:cs="Arial"/>
                  <w:sz w:val="18"/>
                  <w:lang w:val="en-US"/>
                </w:rPr>
                <w:t>Active cell</w:t>
              </w:r>
            </w:ins>
          </w:p>
        </w:tc>
        <w:tc>
          <w:tcPr>
            <w:tcW w:w="708" w:type="dxa"/>
            <w:tcBorders>
              <w:top w:val="single" w:sz="2" w:space="0" w:color="auto"/>
              <w:left w:val="single" w:sz="2" w:space="0" w:color="auto"/>
              <w:bottom w:val="single" w:sz="2" w:space="0" w:color="auto"/>
              <w:right w:val="single" w:sz="2" w:space="0" w:color="auto"/>
            </w:tcBorders>
          </w:tcPr>
          <w:p w14:paraId="64760005" w14:textId="77777777" w:rsidR="00CF476A" w:rsidRPr="001C0E1B" w:rsidRDefault="00CF476A" w:rsidP="00CF476A">
            <w:pPr>
              <w:keepLines/>
              <w:spacing w:after="0" w:line="256" w:lineRule="auto"/>
              <w:jc w:val="center"/>
              <w:rPr>
                <w:ins w:id="4351" w:author="CATT" w:date="2022-08-09T17:42:00Z"/>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DEB9EFA" w14:textId="77777777" w:rsidR="00CF476A" w:rsidRPr="001C0E1B" w:rsidRDefault="00CF476A" w:rsidP="00CF476A">
            <w:pPr>
              <w:keepLines/>
              <w:spacing w:after="0" w:line="256" w:lineRule="auto"/>
              <w:jc w:val="center"/>
              <w:rPr>
                <w:ins w:id="4352" w:author="CATT" w:date="2022-08-09T17:42:00Z"/>
                <w:rFonts w:ascii="Arial" w:hAnsi="Arial" w:cs="Arial"/>
                <w:sz w:val="18"/>
                <w:lang w:val="en-US"/>
              </w:rPr>
            </w:pPr>
            <w:ins w:id="4353" w:author="CATT" w:date="2022-08-09T17:42:00Z">
              <w:r w:rsidRPr="001C0E1B">
                <w:rPr>
                  <w:rFonts w:ascii="Arial" w:hAnsi="Arial" w:cs="Arial"/>
                  <w:sz w:val="18"/>
                  <w:lang w:val="en-US"/>
                </w:rPr>
                <w:t>Cell 1</w:t>
              </w:r>
            </w:ins>
          </w:p>
        </w:tc>
        <w:tc>
          <w:tcPr>
            <w:tcW w:w="3402" w:type="dxa"/>
            <w:tcBorders>
              <w:top w:val="single" w:sz="2" w:space="0" w:color="auto"/>
              <w:left w:val="single" w:sz="2" w:space="0" w:color="auto"/>
              <w:bottom w:val="single" w:sz="2" w:space="0" w:color="auto"/>
              <w:right w:val="single" w:sz="2" w:space="0" w:color="auto"/>
            </w:tcBorders>
          </w:tcPr>
          <w:p w14:paraId="733EAA85" w14:textId="77777777" w:rsidR="00CF476A" w:rsidRPr="001C0E1B" w:rsidRDefault="00CF476A" w:rsidP="00CF476A">
            <w:pPr>
              <w:keepLines/>
              <w:spacing w:after="0" w:line="256" w:lineRule="auto"/>
              <w:rPr>
                <w:ins w:id="4354" w:author="CATT" w:date="2022-08-09T17:42:00Z"/>
                <w:rFonts w:ascii="Arial" w:hAnsi="Arial" w:cs="Arial"/>
                <w:sz w:val="18"/>
                <w:lang w:val="en-US"/>
              </w:rPr>
            </w:pPr>
            <w:ins w:id="4355" w:author="CATT" w:date="2022-08-10T15:06:00Z">
              <w:r w:rsidRPr="00C05EAA">
                <w:rPr>
                  <w:rFonts w:ascii="Arial" w:hAnsi="Arial" w:cs="Arial" w:hint="eastAsia"/>
                  <w:sz w:val="18"/>
                  <w:lang w:val="en-US"/>
                </w:rPr>
                <w:t>FDD d</w:t>
              </w:r>
              <w:r w:rsidRPr="00C05EAA">
                <w:rPr>
                  <w:rFonts w:ascii="Arial" w:hAnsi="Arial" w:cs="Arial"/>
                  <w:sz w:val="18"/>
                  <w:lang w:val="en-US"/>
                </w:rPr>
                <w:t>uplex mode</w:t>
              </w:r>
              <w:r w:rsidRPr="00C05EAA">
                <w:rPr>
                  <w:rFonts w:ascii="Arial" w:hAnsi="Arial" w:cs="Arial" w:hint="eastAsia"/>
                  <w:sz w:val="18"/>
                  <w:lang w:val="en-US"/>
                </w:rPr>
                <w:t xml:space="preserve"> cell</w:t>
              </w:r>
            </w:ins>
          </w:p>
        </w:tc>
      </w:tr>
      <w:tr w:rsidR="00CF476A" w:rsidRPr="001C0E1B" w14:paraId="02E6ED07" w14:textId="77777777" w:rsidTr="00CF476A">
        <w:trPr>
          <w:cantSplit/>
          <w:trHeight w:val="113"/>
          <w:jc w:val="center"/>
          <w:ins w:id="4356" w:author="CATT" w:date="2022-08-09T17:42:00Z"/>
        </w:trPr>
        <w:tc>
          <w:tcPr>
            <w:tcW w:w="1588" w:type="dxa"/>
            <w:tcBorders>
              <w:top w:val="nil"/>
              <w:left w:val="single" w:sz="4" w:space="0" w:color="auto"/>
              <w:bottom w:val="single" w:sz="4" w:space="0" w:color="auto"/>
              <w:right w:val="single" w:sz="4" w:space="0" w:color="auto"/>
            </w:tcBorders>
            <w:shd w:val="clear" w:color="auto" w:fill="auto"/>
            <w:vAlign w:val="center"/>
            <w:hideMark/>
          </w:tcPr>
          <w:p w14:paraId="6B74BA47" w14:textId="77777777" w:rsidR="00CF476A" w:rsidRPr="001C0E1B" w:rsidRDefault="00CF476A" w:rsidP="00CF476A">
            <w:pPr>
              <w:spacing w:after="0" w:line="256" w:lineRule="auto"/>
              <w:rPr>
                <w:ins w:id="4357" w:author="CATT" w:date="2022-08-09T17:42:00Z"/>
                <w:rFonts w:ascii="Arial" w:hAnsi="Arial" w:cs="Arial"/>
                <w:sz w:val="18"/>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781B140D" w14:textId="77777777" w:rsidR="00CF476A" w:rsidRPr="001C0E1B" w:rsidRDefault="00CF476A" w:rsidP="00CF476A">
            <w:pPr>
              <w:keepLines/>
              <w:spacing w:after="0" w:line="256" w:lineRule="auto"/>
              <w:rPr>
                <w:ins w:id="4358" w:author="CATT" w:date="2022-08-09T17:42:00Z"/>
                <w:rFonts w:ascii="Arial" w:hAnsi="Arial" w:cs="Arial"/>
                <w:sz w:val="18"/>
                <w:lang w:val="en-US"/>
              </w:rPr>
            </w:pPr>
            <w:ins w:id="4359" w:author="CATT" w:date="2022-08-09T17:42:00Z">
              <w:r w:rsidRPr="001C0E1B">
                <w:rPr>
                  <w:rFonts w:ascii="Arial" w:hAnsi="Arial" w:cs="Arial"/>
                  <w:sz w:val="18"/>
                  <w:lang w:val="en-US"/>
                </w:rPr>
                <w:t>Neighbouring cell</w:t>
              </w:r>
            </w:ins>
          </w:p>
        </w:tc>
        <w:tc>
          <w:tcPr>
            <w:tcW w:w="708" w:type="dxa"/>
            <w:tcBorders>
              <w:top w:val="single" w:sz="2" w:space="0" w:color="auto"/>
              <w:left w:val="single" w:sz="2" w:space="0" w:color="auto"/>
              <w:bottom w:val="single" w:sz="2" w:space="0" w:color="auto"/>
              <w:right w:val="single" w:sz="2" w:space="0" w:color="auto"/>
            </w:tcBorders>
          </w:tcPr>
          <w:p w14:paraId="41DD240B" w14:textId="77777777" w:rsidR="00CF476A" w:rsidRPr="001C0E1B" w:rsidRDefault="00CF476A" w:rsidP="00CF476A">
            <w:pPr>
              <w:keepLines/>
              <w:spacing w:after="0" w:line="256" w:lineRule="auto"/>
              <w:jc w:val="center"/>
              <w:rPr>
                <w:ins w:id="4360" w:author="CATT" w:date="2022-08-09T17:42:00Z"/>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5BBC946F" w14:textId="77777777" w:rsidR="00CF476A" w:rsidRPr="001C0E1B" w:rsidRDefault="00CF476A" w:rsidP="00CF476A">
            <w:pPr>
              <w:keepLines/>
              <w:spacing w:after="0" w:line="256" w:lineRule="auto"/>
              <w:jc w:val="center"/>
              <w:rPr>
                <w:ins w:id="4361" w:author="CATT" w:date="2022-08-09T17:42:00Z"/>
                <w:rFonts w:ascii="Arial" w:hAnsi="Arial" w:cs="Arial"/>
                <w:sz w:val="18"/>
                <w:lang w:val="en-US"/>
              </w:rPr>
            </w:pPr>
            <w:ins w:id="4362" w:author="CATT" w:date="2022-08-09T17:42:00Z">
              <w:r w:rsidRPr="001C0E1B">
                <w:rPr>
                  <w:rFonts w:ascii="Arial" w:hAnsi="Arial" w:cs="Arial"/>
                  <w:sz w:val="18"/>
                  <w:lang w:val="en-US"/>
                </w:rPr>
                <w:t>Cell 2</w:t>
              </w:r>
            </w:ins>
          </w:p>
        </w:tc>
        <w:tc>
          <w:tcPr>
            <w:tcW w:w="3402" w:type="dxa"/>
            <w:tcBorders>
              <w:top w:val="single" w:sz="2" w:space="0" w:color="auto"/>
              <w:left w:val="single" w:sz="2" w:space="0" w:color="auto"/>
              <w:bottom w:val="single" w:sz="2" w:space="0" w:color="auto"/>
              <w:right w:val="single" w:sz="2" w:space="0" w:color="auto"/>
            </w:tcBorders>
          </w:tcPr>
          <w:p w14:paraId="6C974961" w14:textId="77777777" w:rsidR="00CF476A" w:rsidRPr="001C0E1B" w:rsidRDefault="00CF476A" w:rsidP="00CF476A">
            <w:pPr>
              <w:keepLines/>
              <w:spacing w:after="0" w:line="256" w:lineRule="auto"/>
              <w:rPr>
                <w:ins w:id="4363" w:author="CATT" w:date="2022-08-09T17:42:00Z"/>
                <w:rFonts w:ascii="Arial" w:hAnsi="Arial" w:cs="Arial"/>
                <w:sz w:val="18"/>
                <w:lang w:val="en-US"/>
              </w:rPr>
            </w:pPr>
            <w:ins w:id="4364" w:author="CATT" w:date="2022-08-10T15:06:00Z">
              <w:r w:rsidRPr="00C05EAA">
                <w:rPr>
                  <w:rFonts w:ascii="Arial" w:hAnsi="Arial" w:cs="Arial" w:hint="eastAsia"/>
                  <w:sz w:val="18"/>
                  <w:lang w:val="en-US"/>
                </w:rPr>
                <w:t>FDD d</w:t>
              </w:r>
              <w:r w:rsidRPr="00C05EAA">
                <w:rPr>
                  <w:rFonts w:ascii="Arial" w:hAnsi="Arial" w:cs="Arial"/>
                  <w:sz w:val="18"/>
                  <w:lang w:val="en-US"/>
                </w:rPr>
                <w:t>uplex mode</w:t>
              </w:r>
              <w:r w:rsidRPr="00C05EAA">
                <w:rPr>
                  <w:rFonts w:ascii="Arial" w:hAnsi="Arial" w:cs="Arial" w:hint="eastAsia"/>
                  <w:sz w:val="18"/>
                  <w:lang w:val="en-US"/>
                </w:rPr>
                <w:t xml:space="preserve"> cell</w:t>
              </w:r>
            </w:ins>
          </w:p>
        </w:tc>
      </w:tr>
      <w:tr w:rsidR="00CF476A" w:rsidRPr="001C0E1B" w14:paraId="0EE43DC1" w14:textId="77777777" w:rsidTr="00CF476A">
        <w:trPr>
          <w:cantSplit/>
          <w:trHeight w:val="113"/>
          <w:jc w:val="center"/>
          <w:ins w:id="4365" w:author="CATT" w:date="2022-08-09T17:42:00Z"/>
        </w:trPr>
        <w:tc>
          <w:tcPr>
            <w:tcW w:w="1588" w:type="dxa"/>
            <w:tcBorders>
              <w:top w:val="single" w:sz="4" w:space="0" w:color="auto"/>
              <w:left w:val="single" w:sz="2" w:space="0" w:color="auto"/>
              <w:bottom w:val="single" w:sz="2" w:space="0" w:color="auto"/>
              <w:right w:val="single" w:sz="2" w:space="0" w:color="auto"/>
            </w:tcBorders>
            <w:hideMark/>
          </w:tcPr>
          <w:p w14:paraId="701FD079" w14:textId="77777777" w:rsidR="00CF476A" w:rsidRPr="001C0E1B" w:rsidRDefault="00CF476A" w:rsidP="00CF476A">
            <w:pPr>
              <w:keepLines/>
              <w:spacing w:after="0" w:line="256" w:lineRule="auto"/>
              <w:rPr>
                <w:ins w:id="4366" w:author="CATT" w:date="2022-08-09T17:42:00Z"/>
                <w:rFonts w:ascii="Arial" w:hAnsi="Arial" w:cs="Arial"/>
                <w:sz w:val="18"/>
                <w:lang w:val="en-US"/>
              </w:rPr>
            </w:pPr>
            <w:ins w:id="4367" w:author="CATT" w:date="2022-08-09T17:42:00Z">
              <w:r w:rsidRPr="001C0E1B">
                <w:rPr>
                  <w:rFonts w:ascii="Arial" w:hAnsi="Arial" w:cs="Arial"/>
                  <w:sz w:val="18"/>
                  <w:lang w:val="en-US"/>
                </w:rPr>
                <w:t>Final condition</w:t>
              </w:r>
            </w:ins>
          </w:p>
        </w:tc>
        <w:tc>
          <w:tcPr>
            <w:tcW w:w="1701" w:type="dxa"/>
            <w:tcBorders>
              <w:top w:val="single" w:sz="2" w:space="0" w:color="auto"/>
              <w:left w:val="single" w:sz="2" w:space="0" w:color="auto"/>
              <w:bottom w:val="single" w:sz="2" w:space="0" w:color="auto"/>
              <w:right w:val="single" w:sz="2" w:space="0" w:color="auto"/>
            </w:tcBorders>
            <w:hideMark/>
          </w:tcPr>
          <w:p w14:paraId="0F8DB53D" w14:textId="77777777" w:rsidR="00CF476A" w:rsidRPr="001C0E1B" w:rsidRDefault="00CF476A" w:rsidP="00CF476A">
            <w:pPr>
              <w:keepLines/>
              <w:spacing w:after="0" w:line="256" w:lineRule="auto"/>
              <w:rPr>
                <w:ins w:id="4368" w:author="CATT" w:date="2022-08-09T17:42:00Z"/>
                <w:rFonts w:ascii="Arial" w:hAnsi="Arial" w:cs="Arial"/>
                <w:sz w:val="18"/>
                <w:lang w:val="en-US"/>
              </w:rPr>
            </w:pPr>
            <w:ins w:id="4369" w:author="CATT" w:date="2022-08-09T17:42:00Z">
              <w:r w:rsidRPr="001C0E1B">
                <w:rPr>
                  <w:rFonts w:ascii="Arial" w:hAnsi="Arial" w:cs="Arial"/>
                  <w:sz w:val="18"/>
                  <w:lang w:val="en-US"/>
                </w:rPr>
                <w:t>Active cell</w:t>
              </w:r>
            </w:ins>
          </w:p>
        </w:tc>
        <w:tc>
          <w:tcPr>
            <w:tcW w:w="708" w:type="dxa"/>
            <w:tcBorders>
              <w:top w:val="single" w:sz="2" w:space="0" w:color="auto"/>
              <w:left w:val="single" w:sz="2" w:space="0" w:color="auto"/>
              <w:bottom w:val="single" w:sz="2" w:space="0" w:color="auto"/>
              <w:right w:val="single" w:sz="2" w:space="0" w:color="auto"/>
            </w:tcBorders>
          </w:tcPr>
          <w:p w14:paraId="4A6E9257" w14:textId="77777777" w:rsidR="00CF476A" w:rsidRPr="001C0E1B" w:rsidRDefault="00CF476A" w:rsidP="00CF476A">
            <w:pPr>
              <w:keepLines/>
              <w:spacing w:after="0" w:line="256" w:lineRule="auto"/>
              <w:jc w:val="center"/>
              <w:rPr>
                <w:ins w:id="4370" w:author="CATT" w:date="2022-08-09T17:42:00Z"/>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0EF101C1" w14:textId="77777777" w:rsidR="00CF476A" w:rsidRPr="001C0E1B" w:rsidRDefault="00CF476A" w:rsidP="00CF476A">
            <w:pPr>
              <w:keepLines/>
              <w:spacing w:after="0" w:line="256" w:lineRule="auto"/>
              <w:jc w:val="center"/>
              <w:rPr>
                <w:ins w:id="4371" w:author="CATT" w:date="2022-08-09T17:42:00Z"/>
                <w:rFonts w:ascii="Arial" w:hAnsi="Arial" w:cs="Arial"/>
                <w:sz w:val="18"/>
                <w:lang w:val="en-US"/>
              </w:rPr>
            </w:pPr>
            <w:ins w:id="4372" w:author="CATT" w:date="2022-08-09T17:42:00Z">
              <w:r w:rsidRPr="001C0E1B">
                <w:rPr>
                  <w:rFonts w:ascii="Arial" w:hAnsi="Arial" w:cs="Arial"/>
                  <w:sz w:val="18"/>
                  <w:lang w:val="en-US"/>
                </w:rPr>
                <w:t>Cell 2</w:t>
              </w:r>
            </w:ins>
          </w:p>
        </w:tc>
        <w:tc>
          <w:tcPr>
            <w:tcW w:w="3402" w:type="dxa"/>
            <w:tcBorders>
              <w:top w:val="single" w:sz="2" w:space="0" w:color="auto"/>
              <w:left w:val="single" w:sz="2" w:space="0" w:color="auto"/>
              <w:bottom w:val="single" w:sz="2" w:space="0" w:color="auto"/>
              <w:right w:val="single" w:sz="2" w:space="0" w:color="auto"/>
            </w:tcBorders>
          </w:tcPr>
          <w:p w14:paraId="4EDCFD0A" w14:textId="77777777" w:rsidR="00CF476A" w:rsidRPr="001C0E1B" w:rsidRDefault="00CF476A" w:rsidP="00CF476A">
            <w:pPr>
              <w:keepLines/>
              <w:spacing w:after="0" w:line="256" w:lineRule="auto"/>
              <w:rPr>
                <w:ins w:id="4373" w:author="CATT" w:date="2022-08-09T17:42:00Z"/>
                <w:rFonts w:ascii="Arial" w:hAnsi="Arial" w:cs="Arial"/>
                <w:sz w:val="18"/>
                <w:lang w:val="en-US"/>
              </w:rPr>
            </w:pPr>
          </w:p>
        </w:tc>
      </w:tr>
      <w:tr w:rsidR="00CF476A" w:rsidRPr="001C0E1B" w14:paraId="5D91E3EB" w14:textId="77777777" w:rsidTr="00CF476A">
        <w:trPr>
          <w:cantSplit/>
          <w:trHeight w:val="113"/>
          <w:jc w:val="center"/>
          <w:ins w:id="4374" w:author="CATT" w:date="2022-08-09T17:42:00Z"/>
        </w:trPr>
        <w:tc>
          <w:tcPr>
            <w:tcW w:w="3289" w:type="dxa"/>
            <w:gridSpan w:val="2"/>
            <w:tcBorders>
              <w:top w:val="single" w:sz="2" w:space="0" w:color="auto"/>
              <w:left w:val="single" w:sz="2" w:space="0" w:color="auto"/>
              <w:bottom w:val="single" w:sz="2" w:space="0" w:color="auto"/>
              <w:right w:val="single" w:sz="2" w:space="0" w:color="auto"/>
            </w:tcBorders>
            <w:hideMark/>
          </w:tcPr>
          <w:p w14:paraId="6521D5C6" w14:textId="77777777" w:rsidR="00CF476A" w:rsidRPr="00C05EAA" w:rsidRDefault="00CF476A" w:rsidP="00CF476A">
            <w:pPr>
              <w:keepLines/>
              <w:spacing w:after="0" w:line="256" w:lineRule="auto"/>
              <w:rPr>
                <w:ins w:id="4375" w:author="CATT" w:date="2022-08-09T17:42:00Z"/>
                <w:rFonts w:ascii="Arial" w:hAnsi="Arial" w:cs="v4.2.0"/>
                <w:sz w:val="18"/>
                <w:lang w:val="en-US"/>
              </w:rPr>
            </w:pPr>
            <w:ins w:id="4376" w:author="CATT" w:date="2022-08-10T15:07:00Z">
              <w:r w:rsidRPr="00C05EAA">
                <w:rPr>
                  <w:rFonts w:ascii="Arial" w:hAnsi="Arial" w:cs="v4.2.0" w:hint="eastAsia"/>
                  <w:sz w:val="18"/>
                  <w:lang w:val="en-US"/>
                </w:rPr>
                <w:t>UE position (N,S, H)</w:t>
              </w:r>
            </w:ins>
          </w:p>
        </w:tc>
        <w:tc>
          <w:tcPr>
            <w:tcW w:w="708" w:type="dxa"/>
            <w:tcBorders>
              <w:top w:val="single" w:sz="2" w:space="0" w:color="auto"/>
              <w:left w:val="single" w:sz="2" w:space="0" w:color="auto"/>
              <w:bottom w:val="single" w:sz="2" w:space="0" w:color="auto"/>
              <w:right w:val="single" w:sz="2" w:space="0" w:color="auto"/>
            </w:tcBorders>
            <w:hideMark/>
          </w:tcPr>
          <w:p w14:paraId="5E1303C4" w14:textId="77777777" w:rsidR="00CF476A" w:rsidRPr="001C0E1B" w:rsidRDefault="00CF476A" w:rsidP="00CF476A">
            <w:pPr>
              <w:keepLines/>
              <w:spacing w:after="0" w:line="256" w:lineRule="auto"/>
              <w:jc w:val="center"/>
              <w:rPr>
                <w:ins w:id="4377" w:author="CATT" w:date="2022-08-09T17:42:00Z"/>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A845331" w14:textId="77777777" w:rsidR="00CF476A" w:rsidRPr="001C0E1B" w:rsidRDefault="00CF476A" w:rsidP="00CF476A">
            <w:pPr>
              <w:keepLines/>
              <w:spacing w:after="0" w:line="256" w:lineRule="auto"/>
              <w:jc w:val="center"/>
              <w:rPr>
                <w:ins w:id="4378" w:author="CATT" w:date="2022-08-09T17:42:00Z"/>
                <w:rFonts w:ascii="Arial" w:hAnsi="Arial" w:cs="Arial"/>
                <w:sz w:val="18"/>
                <w:lang w:val="en-US"/>
              </w:rPr>
            </w:pPr>
            <w:ins w:id="4379" w:author="CATT" w:date="2022-08-10T15:07:00Z">
              <w:r w:rsidRPr="00C05EAA">
                <w:rPr>
                  <w:rFonts w:ascii="Arial" w:hAnsi="Arial" w:cs="Arial" w:hint="eastAsia"/>
                  <w:sz w:val="18"/>
                  <w:lang w:val="en-US"/>
                </w:rPr>
                <w:t>(0, 0, 0)</w:t>
              </w:r>
            </w:ins>
          </w:p>
        </w:tc>
        <w:tc>
          <w:tcPr>
            <w:tcW w:w="3402" w:type="dxa"/>
            <w:tcBorders>
              <w:top w:val="single" w:sz="2" w:space="0" w:color="auto"/>
              <w:left w:val="single" w:sz="2" w:space="0" w:color="auto"/>
              <w:bottom w:val="single" w:sz="2" w:space="0" w:color="auto"/>
              <w:right w:val="single" w:sz="2" w:space="0" w:color="auto"/>
            </w:tcBorders>
          </w:tcPr>
          <w:p w14:paraId="6178423C" w14:textId="77777777" w:rsidR="00CF476A" w:rsidRPr="001C0E1B" w:rsidRDefault="00CF476A" w:rsidP="00CF476A">
            <w:pPr>
              <w:keepLines/>
              <w:spacing w:after="0" w:line="256" w:lineRule="auto"/>
              <w:rPr>
                <w:ins w:id="4380" w:author="CATT" w:date="2022-08-09T17:42:00Z"/>
                <w:rFonts w:ascii="Arial" w:hAnsi="Arial" w:cs="Arial"/>
                <w:sz w:val="18"/>
                <w:lang w:val="en-US"/>
              </w:rPr>
            </w:pPr>
            <w:ins w:id="4381" w:author="CATT" w:date="2022-08-10T15:07:00Z">
              <w:r w:rsidRPr="00C05EAA">
                <w:rPr>
                  <w:rFonts w:ascii="Arial" w:hAnsi="Arial" w:cs="Arial"/>
                  <w:sz w:val="18"/>
                  <w:lang w:val="en-US"/>
                </w:rPr>
                <w:t>S</w:t>
              </w:r>
              <w:r w:rsidRPr="00C05EAA">
                <w:rPr>
                  <w:rFonts w:ascii="Arial" w:hAnsi="Arial" w:cs="Arial" w:hint="eastAsia"/>
                  <w:sz w:val="18"/>
                  <w:lang w:val="en-US"/>
                </w:rPr>
                <w:t>et by GNSS</w:t>
              </w:r>
            </w:ins>
          </w:p>
        </w:tc>
      </w:tr>
      <w:tr w:rsidR="00CF476A" w:rsidRPr="001C0E1B" w14:paraId="74908213" w14:textId="77777777" w:rsidTr="00CF476A">
        <w:trPr>
          <w:cantSplit/>
          <w:trHeight w:val="113"/>
          <w:jc w:val="center"/>
          <w:ins w:id="4382" w:author="CATT" w:date="2022-08-10T15:28:00Z"/>
        </w:trPr>
        <w:tc>
          <w:tcPr>
            <w:tcW w:w="3289" w:type="dxa"/>
            <w:gridSpan w:val="2"/>
            <w:tcBorders>
              <w:top w:val="single" w:sz="2" w:space="0" w:color="auto"/>
              <w:left w:val="single" w:sz="2" w:space="0" w:color="auto"/>
              <w:bottom w:val="single" w:sz="2" w:space="0" w:color="auto"/>
              <w:right w:val="single" w:sz="2" w:space="0" w:color="auto"/>
            </w:tcBorders>
          </w:tcPr>
          <w:p w14:paraId="40E18C55" w14:textId="77777777" w:rsidR="00CF476A" w:rsidRPr="00C05EAA" w:rsidRDefault="00CF476A" w:rsidP="00CF476A">
            <w:pPr>
              <w:keepLines/>
              <w:spacing w:after="0" w:line="256" w:lineRule="auto"/>
              <w:rPr>
                <w:ins w:id="4383" w:author="CATT" w:date="2022-08-10T15:28:00Z"/>
                <w:rFonts w:ascii="Arial" w:hAnsi="Arial" w:cs="v4.2.0"/>
                <w:sz w:val="18"/>
                <w:lang w:val="en-US" w:eastAsia="zh-CN"/>
              </w:rPr>
            </w:pPr>
            <w:ins w:id="4384" w:author="CATT" w:date="2022-08-10T15:28:00Z">
              <w:r>
                <w:rPr>
                  <w:rFonts w:ascii="Arial" w:hAnsi="Arial" w:cs="v4.2.0" w:hint="eastAsia"/>
                  <w:sz w:val="18"/>
                  <w:lang w:val="en-US" w:eastAsia="zh-CN"/>
                </w:rPr>
                <w:t>T1-1</w:t>
              </w:r>
            </w:ins>
            <w:ins w:id="4385" w:author="CATT" w:date="2022-08-10T15:29:00Z">
              <w:r>
                <w:rPr>
                  <w:rFonts w:ascii="Arial" w:hAnsi="Arial" w:cs="v4.2.0" w:hint="eastAsia"/>
                  <w:sz w:val="18"/>
                  <w:lang w:val="en-US" w:eastAsia="zh-CN"/>
                </w:rPr>
                <w:t xml:space="preserve"> of </w:t>
              </w:r>
              <w:r w:rsidRPr="00B16418">
                <w:rPr>
                  <w:rFonts w:cs="v4.2.0"/>
                  <w:lang w:eastAsia="zh-CN"/>
                </w:rPr>
                <w:t>CondEvent T1</w:t>
              </w:r>
            </w:ins>
          </w:p>
        </w:tc>
        <w:tc>
          <w:tcPr>
            <w:tcW w:w="708" w:type="dxa"/>
            <w:tcBorders>
              <w:top w:val="single" w:sz="2" w:space="0" w:color="auto"/>
              <w:left w:val="single" w:sz="2" w:space="0" w:color="auto"/>
              <w:bottom w:val="single" w:sz="2" w:space="0" w:color="auto"/>
              <w:right w:val="single" w:sz="2" w:space="0" w:color="auto"/>
            </w:tcBorders>
          </w:tcPr>
          <w:p w14:paraId="27D16A2E" w14:textId="77777777" w:rsidR="00CF476A" w:rsidRPr="001C0E1B" w:rsidRDefault="00CF476A" w:rsidP="00CF476A">
            <w:pPr>
              <w:keepLines/>
              <w:spacing w:after="0" w:line="256" w:lineRule="auto"/>
              <w:jc w:val="center"/>
              <w:rPr>
                <w:ins w:id="4386" w:author="CATT" w:date="2022-08-10T15:28:00Z"/>
                <w:rFonts w:ascii="Arial" w:hAnsi="Arial" w:cs="Arial"/>
                <w:sz w:val="18"/>
                <w:lang w:val="en-US" w:eastAsia="zh-CN"/>
              </w:rPr>
            </w:pPr>
            <w:ins w:id="4387" w:author="CATT" w:date="2022-08-10T15:30:00Z">
              <w:r>
                <w:rPr>
                  <w:rFonts w:ascii="Arial" w:hAnsi="Arial" w:cs="Arial" w:hint="eastAsia"/>
                  <w:sz w:val="18"/>
                  <w:lang w:val="en-US" w:eastAsia="zh-CN"/>
                </w:rPr>
                <w:t>s</w:t>
              </w:r>
            </w:ins>
          </w:p>
        </w:tc>
        <w:tc>
          <w:tcPr>
            <w:tcW w:w="1701" w:type="dxa"/>
            <w:tcBorders>
              <w:top w:val="single" w:sz="2" w:space="0" w:color="auto"/>
              <w:left w:val="single" w:sz="2" w:space="0" w:color="auto"/>
              <w:bottom w:val="single" w:sz="2" w:space="0" w:color="auto"/>
              <w:right w:val="single" w:sz="2" w:space="0" w:color="auto"/>
            </w:tcBorders>
          </w:tcPr>
          <w:p w14:paraId="27E31D43" w14:textId="20E68ECC" w:rsidR="00CF476A" w:rsidRPr="00C05EAA" w:rsidRDefault="00CF476A" w:rsidP="00CF476A">
            <w:pPr>
              <w:keepLines/>
              <w:spacing w:after="0" w:line="256" w:lineRule="auto"/>
              <w:jc w:val="center"/>
              <w:rPr>
                <w:ins w:id="4388" w:author="CATT" w:date="2022-08-10T15:28:00Z"/>
                <w:rFonts w:ascii="Arial" w:hAnsi="Arial" w:cs="Arial"/>
                <w:sz w:val="18"/>
                <w:lang w:val="en-US" w:eastAsia="zh-CN"/>
              </w:rPr>
            </w:pPr>
            <w:ins w:id="4389" w:author="CATT" w:date="2022-08-10T15:29:00Z">
              <w:r>
                <w:rPr>
                  <w:rFonts w:ascii="Arial" w:hAnsi="Arial" w:cs="Arial" w:hint="eastAsia"/>
                  <w:sz w:val="18"/>
                  <w:lang w:val="en-US" w:eastAsia="zh-CN"/>
                </w:rPr>
                <w:t>T2</w:t>
              </w:r>
            </w:ins>
          </w:p>
        </w:tc>
        <w:tc>
          <w:tcPr>
            <w:tcW w:w="3402" w:type="dxa"/>
            <w:tcBorders>
              <w:top w:val="single" w:sz="2" w:space="0" w:color="auto"/>
              <w:left w:val="single" w:sz="2" w:space="0" w:color="auto"/>
              <w:bottom w:val="single" w:sz="2" w:space="0" w:color="auto"/>
              <w:right w:val="single" w:sz="2" w:space="0" w:color="auto"/>
            </w:tcBorders>
          </w:tcPr>
          <w:p w14:paraId="4EE64FCE" w14:textId="77777777" w:rsidR="00CF476A" w:rsidRPr="00C05EAA" w:rsidRDefault="00CF476A" w:rsidP="00CF476A">
            <w:pPr>
              <w:keepLines/>
              <w:spacing w:after="0" w:line="256" w:lineRule="auto"/>
              <w:rPr>
                <w:ins w:id="4390" w:author="CATT" w:date="2022-08-10T15:28:00Z"/>
                <w:rFonts w:ascii="Arial" w:hAnsi="Arial" w:cs="Arial"/>
                <w:sz w:val="18"/>
                <w:lang w:val="en-US"/>
              </w:rPr>
            </w:pPr>
            <w:ins w:id="4391" w:author="CATT" w:date="2022-08-10T15:30:00Z">
              <w:r w:rsidRPr="000155A4">
                <w:rPr>
                  <w:rFonts w:ascii="Arial" w:hAnsi="Arial" w:cs="Arial"/>
                  <w:sz w:val="18"/>
                  <w:lang w:val="en-US"/>
                </w:rPr>
                <w:t>Entering condition</w:t>
              </w:r>
            </w:ins>
          </w:p>
        </w:tc>
      </w:tr>
      <w:tr w:rsidR="00CF476A" w:rsidRPr="001C0E1B" w14:paraId="05752566" w14:textId="77777777" w:rsidTr="00CF476A">
        <w:trPr>
          <w:cantSplit/>
          <w:trHeight w:val="113"/>
          <w:jc w:val="center"/>
          <w:ins w:id="4392" w:author="CATT" w:date="2022-08-10T15:30:00Z"/>
        </w:trPr>
        <w:tc>
          <w:tcPr>
            <w:tcW w:w="3289" w:type="dxa"/>
            <w:gridSpan w:val="2"/>
            <w:tcBorders>
              <w:top w:val="single" w:sz="2" w:space="0" w:color="auto"/>
              <w:left w:val="single" w:sz="2" w:space="0" w:color="auto"/>
              <w:bottom w:val="single" w:sz="2" w:space="0" w:color="auto"/>
              <w:right w:val="single" w:sz="2" w:space="0" w:color="auto"/>
            </w:tcBorders>
          </w:tcPr>
          <w:p w14:paraId="66DB16D9" w14:textId="77777777" w:rsidR="00CF476A" w:rsidRDefault="00CF476A" w:rsidP="00CF476A">
            <w:pPr>
              <w:keepLines/>
              <w:spacing w:after="0" w:line="256" w:lineRule="auto"/>
              <w:rPr>
                <w:ins w:id="4393" w:author="CATT" w:date="2022-08-10T15:30:00Z"/>
                <w:rFonts w:ascii="Arial" w:hAnsi="Arial" w:cs="v4.2.0"/>
                <w:sz w:val="18"/>
                <w:lang w:val="en-US" w:eastAsia="zh-CN"/>
              </w:rPr>
            </w:pPr>
            <w:ins w:id="4394" w:author="CATT" w:date="2022-08-10T15:31:00Z">
              <w:r>
                <w:rPr>
                  <w:rFonts w:ascii="Arial" w:hAnsi="Arial" w:cs="v4.2.0" w:hint="eastAsia"/>
                  <w:sz w:val="18"/>
                  <w:lang w:val="en-US" w:eastAsia="zh-CN"/>
                </w:rPr>
                <w:t xml:space="preserve">T1-2 of </w:t>
              </w:r>
              <w:r w:rsidRPr="00B16418">
                <w:rPr>
                  <w:rFonts w:cs="v4.2.0"/>
                  <w:lang w:eastAsia="zh-CN"/>
                </w:rPr>
                <w:t>CondEvent T1</w:t>
              </w:r>
            </w:ins>
          </w:p>
        </w:tc>
        <w:tc>
          <w:tcPr>
            <w:tcW w:w="708" w:type="dxa"/>
            <w:tcBorders>
              <w:top w:val="single" w:sz="2" w:space="0" w:color="auto"/>
              <w:left w:val="single" w:sz="2" w:space="0" w:color="auto"/>
              <w:bottom w:val="single" w:sz="2" w:space="0" w:color="auto"/>
              <w:right w:val="single" w:sz="2" w:space="0" w:color="auto"/>
            </w:tcBorders>
          </w:tcPr>
          <w:p w14:paraId="7E087E16" w14:textId="77777777" w:rsidR="00CF476A" w:rsidRDefault="00CF476A" w:rsidP="00CF476A">
            <w:pPr>
              <w:keepLines/>
              <w:spacing w:after="0" w:line="256" w:lineRule="auto"/>
              <w:jc w:val="center"/>
              <w:rPr>
                <w:ins w:id="4395" w:author="CATT" w:date="2022-08-10T15:30:00Z"/>
                <w:rFonts w:ascii="Arial" w:hAnsi="Arial" w:cs="Arial"/>
                <w:sz w:val="18"/>
                <w:lang w:val="en-US" w:eastAsia="zh-CN"/>
              </w:rPr>
            </w:pPr>
            <w:ins w:id="4396" w:author="CATT" w:date="2022-08-10T15:31:00Z">
              <w:r>
                <w:rPr>
                  <w:rFonts w:ascii="Arial" w:hAnsi="Arial" w:cs="Arial" w:hint="eastAsia"/>
                  <w:sz w:val="18"/>
                  <w:lang w:val="en-US" w:eastAsia="zh-CN"/>
                </w:rPr>
                <w:t>s</w:t>
              </w:r>
            </w:ins>
          </w:p>
        </w:tc>
        <w:tc>
          <w:tcPr>
            <w:tcW w:w="1701" w:type="dxa"/>
            <w:tcBorders>
              <w:top w:val="single" w:sz="2" w:space="0" w:color="auto"/>
              <w:left w:val="single" w:sz="2" w:space="0" w:color="auto"/>
              <w:bottom w:val="single" w:sz="2" w:space="0" w:color="auto"/>
              <w:right w:val="single" w:sz="2" w:space="0" w:color="auto"/>
            </w:tcBorders>
          </w:tcPr>
          <w:p w14:paraId="26DA0A7B" w14:textId="77777777" w:rsidR="00CF476A" w:rsidRDefault="00CF476A" w:rsidP="00CF476A">
            <w:pPr>
              <w:keepLines/>
              <w:spacing w:after="0" w:line="256" w:lineRule="auto"/>
              <w:jc w:val="center"/>
              <w:rPr>
                <w:ins w:id="4397" w:author="CATT" w:date="2022-08-10T15:30:00Z"/>
                <w:rFonts w:ascii="Arial" w:hAnsi="Arial" w:cs="Arial"/>
                <w:sz w:val="18"/>
                <w:lang w:val="en-US" w:eastAsia="zh-CN"/>
              </w:rPr>
            </w:pPr>
            <w:ins w:id="4398" w:author="CATT" w:date="2022-08-10T15:31:00Z">
              <w:r>
                <w:rPr>
                  <w:rFonts w:ascii="Arial" w:hAnsi="Arial" w:cs="Arial" w:hint="eastAsia"/>
                  <w:sz w:val="18"/>
                  <w:lang w:val="en-US" w:eastAsia="zh-CN"/>
                </w:rPr>
                <w:t>T2 + 1.</w:t>
              </w:r>
            </w:ins>
            <w:ins w:id="4399" w:author="CATT" w:date="2022-08-10T15:48:00Z">
              <w:r>
                <w:rPr>
                  <w:rFonts w:ascii="Arial" w:hAnsi="Arial" w:cs="Arial" w:hint="eastAsia"/>
                  <w:sz w:val="18"/>
                  <w:lang w:val="en-US" w:eastAsia="zh-CN"/>
                </w:rPr>
                <w:t>2</w:t>
              </w:r>
            </w:ins>
          </w:p>
        </w:tc>
        <w:tc>
          <w:tcPr>
            <w:tcW w:w="3402" w:type="dxa"/>
            <w:tcBorders>
              <w:top w:val="single" w:sz="2" w:space="0" w:color="auto"/>
              <w:left w:val="single" w:sz="2" w:space="0" w:color="auto"/>
              <w:bottom w:val="single" w:sz="2" w:space="0" w:color="auto"/>
              <w:right w:val="single" w:sz="2" w:space="0" w:color="auto"/>
            </w:tcBorders>
          </w:tcPr>
          <w:p w14:paraId="15D0C729" w14:textId="77777777" w:rsidR="00CF476A" w:rsidRPr="000155A4" w:rsidRDefault="00CF476A" w:rsidP="00CF476A">
            <w:pPr>
              <w:keepLines/>
              <w:spacing w:after="0" w:line="256" w:lineRule="auto"/>
              <w:rPr>
                <w:ins w:id="4400" w:author="CATT" w:date="2022-08-10T15:30:00Z"/>
                <w:rFonts w:ascii="Arial" w:hAnsi="Arial" w:cs="Arial"/>
                <w:sz w:val="18"/>
                <w:lang w:val="en-US"/>
              </w:rPr>
            </w:pPr>
            <w:ins w:id="4401" w:author="CATT" w:date="2022-08-10T15:31:00Z">
              <w:r w:rsidRPr="00C121A9">
                <w:rPr>
                  <w:rFonts w:ascii="Arial" w:hAnsi="Arial" w:cs="Arial"/>
                  <w:sz w:val="18"/>
                  <w:lang w:val="en-US"/>
                </w:rPr>
                <w:t>Leaving condition</w:t>
              </w:r>
            </w:ins>
          </w:p>
        </w:tc>
      </w:tr>
      <w:tr w:rsidR="00CF476A" w:rsidRPr="001C0E1B" w14:paraId="3D25664D" w14:textId="77777777" w:rsidTr="00CF476A">
        <w:trPr>
          <w:cantSplit/>
          <w:trHeight w:val="113"/>
          <w:jc w:val="center"/>
          <w:ins w:id="4402" w:author="CATT" w:date="2022-08-10T15:07:00Z"/>
        </w:trPr>
        <w:tc>
          <w:tcPr>
            <w:tcW w:w="3289" w:type="dxa"/>
            <w:gridSpan w:val="2"/>
            <w:tcBorders>
              <w:top w:val="single" w:sz="2" w:space="0" w:color="auto"/>
              <w:left w:val="single" w:sz="2" w:space="0" w:color="auto"/>
              <w:bottom w:val="single" w:sz="2" w:space="0" w:color="auto"/>
              <w:right w:val="single" w:sz="2" w:space="0" w:color="auto"/>
            </w:tcBorders>
          </w:tcPr>
          <w:p w14:paraId="7A2861B0" w14:textId="77777777" w:rsidR="00CF476A" w:rsidRPr="001C0E1B" w:rsidRDefault="00CF476A" w:rsidP="00CF476A">
            <w:pPr>
              <w:keepLines/>
              <w:spacing w:after="0" w:line="256" w:lineRule="auto"/>
              <w:rPr>
                <w:ins w:id="4403" w:author="CATT" w:date="2022-08-10T15:07:00Z"/>
                <w:rFonts w:ascii="Arial" w:hAnsi="Arial" w:cs="v4.2.0"/>
                <w:sz w:val="18"/>
                <w:lang w:val="en-US"/>
              </w:rPr>
            </w:pPr>
            <w:ins w:id="4404" w:author="CATT" w:date="2022-08-10T15:07:00Z">
              <w:r w:rsidRPr="001C0E1B">
                <w:rPr>
                  <w:rFonts w:ascii="Arial" w:hAnsi="Arial" w:cs="v4.2.0"/>
                  <w:sz w:val="18"/>
                  <w:lang w:val="en-US"/>
                </w:rPr>
                <w:t>A3-Offset in condition</w:t>
              </w:r>
            </w:ins>
          </w:p>
        </w:tc>
        <w:tc>
          <w:tcPr>
            <w:tcW w:w="708" w:type="dxa"/>
            <w:tcBorders>
              <w:top w:val="single" w:sz="2" w:space="0" w:color="auto"/>
              <w:left w:val="single" w:sz="2" w:space="0" w:color="auto"/>
              <w:bottom w:val="single" w:sz="2" w:space="0" w:color="auto"/>
              <w:right w:val="single" w:sz="2" w:space="0" w:color="auto"/>
            </w:tcBorders>
          </w:tcPr>
          <w:p w14:paraId="7A38A082" w14:textId="77777777" w:rsidR="00CF476A" w:rsidRPr="001C0E1B" w:rsidRDefault="00CF476A" w:rsidP="00CF476A">
            <w:pPr>
              <w:keepLines/>
              <w:spacing w:after="0" w:line="256" w:lineRule="auto"/>
              <w:jc w:val="center"/>
              <w:rPr>
                <w:ins w:id="4405" w:author="CATT" w:date="2022-08-10T15:07:00Z"/>
                <w:rFonts w:ascii="Arial" w:hAnsi="Arial" w:cs="Arial"/>
                <w:sz w:val="18"/>
                <w:lang w:val="en-US"/>
              </w:rPr>
            </w:pPr>
            <w:ins w:id="4406" w:author="CATT" w:date="2022-08-10T15:07:00Z">
              <w:r w:rsidRPr="001C0E1B">
                <w:rPr>
                  <w:rFonts w:ascii="Arial" w:hAnsi="Arial" w:cs="Arial"/>
                  <w:sz w:val="18"/>
                  <w:lang w:val="en-US"/>
                </w:rPr>
                <w:t>dB</w:t>
              </w:r>
            </w:ins>
          </w:p>
        </w:tc>
        <w:tc>
          <w:tcPr>
            <w:tcW w:w="1701" w:type="dxa"/>
            <w:tcBorders>
              <w:top w:val="single" w:sz="2" w:space="0" w:color="auto"/>
              <w:left w:val="single" w:sz="2" w:space="0" w:color="auto"/>
              <w:bottom w:val="single" w:sz="2" w:space="0" w:color="auto"/>
              <w:right w:val="single" w:sz="2" w:space="0" w:color="auto"/>
            </w:tcBorders>
          </w:tcPr>
          <w:p w14:paraId="697299EE" w14:textId="77777777" w:rsidR="00CF476A" w:rsidRPr="001C0E1B" w:rsidRDefault="00CF476A" w:rsidP="00CF476A">
            <w:pPr>
              <w:keepLines/>
              <w:spacing w:after="0" w:line="256" w:lineRule="auto"/>
              <w:jc w:val="center"/>
              <w:rPr>
                <w:ins w:id="4407" w:author="CATT" w:date="2022-08-10T15:07:00Z"/>
                <w:rFonts w:ascii="Arial" w:hAnsi="Arial" w:cs="Arial"/>
                <w:sz w:val="18"/>
                <w:lang w:val="en-US"/>
              </w:rPr>
            </w:pPr>
            <w:ins w:id="4408" w:author="CATT" w:date="2022-08-10T15:07:00Z">
              <w:r w:rsidRPr="001C0E1B">
                <w:rPr>
                  <w:rFonts w:ascii="Arial" w:hAnsi="Arial" w:cs="Arial"/>
                  <w:sz w:val="18"/>
                  <w:lang w:val="en-US"/>
                </w:rPr>
                <w:t>0</w:t>
              </w:r>
            </w:ins>
          </w:p>
        </w:tc>
        <w:tc>
          <w:tcPr>
            <w:tcW w:w="3402" w:type="dxa"/>
            <w:tcBorders>
              <w:top w:val="single" w:sz="2" w:space="0" w:color="auto"/>
              <w:left w:val="single" w:sz="2" w:space="0" w:color="auto"/>
              <w:bottom w:val="single" w:sz="2" w:space="0" w:color="auto"/>
              <w:right w:val="single" w:sz="2" w:space="0" w:color="auto"/>
            </w:tcBorders>
          </w:tcPr>
          <w:p w14:paraId="6C881F4B" w14:textId="77777777" w:rsidR="00CF476A" w:rsidRPr="001C0E1B" w:rsidRDefault="00CF476A" w:rsidP="00CF476A">
            <w:pPr>
              <w:keepLines/>
              <w:spacing w:after="0" w:line="256" w:lineRule="auto"/>
              <w:rPr>
                <w:ins w:id="4409" w:author="CATT" w:date="2022-08-10T15:07:00Z"/>
                <w:rFonts w:ascii="Arial" w:hAnsi="Arial" w:cs="Arial"/>
                <w:sz w:val="18"/>
                <w:lang w:val="en-US"/>
              </w:rPr>
            </w:pPr>
          </w:p>
        </w:tc>
      </w:tr>
      <w:tr w:rsidR="00CF476A" w:rsidRPr="001C0E1B" w14:paraId="5E6ACBDC" w14:textId="77777777" w:rsidTr="00CF476A">
        <w:trPr>
          <w:cantSplit/>
          <w:trHeight w:val="113"/>
          <w:jc w:val="center"/>
          <w:ins w:id="4410" w:author="CATT" w:date="2022-08-09T17:42:00Z"/>
        </w:trPr>
        <w:tc>
          <w:tcPr>
            <w:tcW w:w="3289" w:type="dxa"/>
            <w:gridSpan w:val="2"/>
            <w:tcBorders>
              <w:top w:val="single" w:sz="2" w:space="0" w:color="auto"/>
              <w:left w:val="single" w:sz="2" w:space="0" w:color="auto"/>
              <w:bottom w:val="single" w:sz="2" w:space="0" w:color="auto"/>
              <w:right w:val="single" w:sz="2" w:space="0" w:color="auto"/>
            </w:tcBorders>
            <w:hideMark/>
          </w:tcPr>
          <w:p w14:paraId="5ED25ABB" w14:textId="77777777" w:rsidR="00CF476A" w:rsidRPr="001C0E1B" w:rsidRDefault="00CF476A" w:rsidP="00CF476A">
            <w:pPr>
              <w:keepLines/>
              <w:spacing w:after="0" w:line="256" w:lineRule="auto"/>
              <w:rPr>
                <w:ins w:id="4411" w:author="CATT" w:date="2022-08-09T17:42:00Z"/>
                <w:rFonts w:ascii="Arial" w:hAnsi="Arial" w:cs="Arial"/>
                <w:sz w:val="18"/>
                <w:lang w:val="en-US"/>
              </w:rPr>
            </w:pPr>
            <w:ins w:id="4412" w:author="CATT" w:date="2022-08-09T17:42:00Z">
              <w:r w:rsidRPr="001C0E1B">
                <w:rPr>
                  <w:rFonts w:ascii="Arial" w:hAnsi="Arial" w:cs="v4.2.0"/>
                  <w:sz w:val="18"/>
                  <w:lang w:val="en-US"/>
                </w:rPr>
                <w:t>Hysteresis</w:t>
              </w:r>
            </w:ins>
          </w:p>
        </w:tc>
        <w:tc>
          <w:tcPr>
            <w:tcW w:w="708" w:type="dxa"/>
            <w:tcBorders>
              <w:top w:val="single" w:sz="2" w:space="0" w:color="auto"/>
              <w:left w:val="single" w:sz="2" w:space="0" w:color="auto"/>
              <w:bottom w:val="single" w:sz="2" w:space="0" w:color="auto"/>
              <w:right w:val="single" w:sz="2" w:space="0" w:color="auto"/>
            </w:tcBorders>
            <w:hideMark/>
          </w:tcPr>
          <w:p w14:paraId="46EFB211" w14:textId="77777777" w:rsidR="00CF476A" w:rsidRPr="001C0E1B" w:rsidRDefault="00CF476A" w:rsidP="00CF476A">
            <w:pPr>
              <w:keepLines/>
              <w:spacing w:after="0" w:line="256" w:lineRule="auto"/>
              <w:jc w:val="center"/>
              <w:rPr>
                <w:ins w:id="4413" w:author="CATT" w:date="2022-08-09T17:42:00Z"/>
                <w:rFonts w:ascii="Arial" w:hAnsi="Arial" w:cs="Arial"/>
                <w:sz w:val="18"/>
                <w:lang w:val="en-US"/>
              </w:rPr>
            </w:pPr>
            <w:ins w:id="4414" w:author="CATT" w:date="2022-08-09T17:42:00Z">
              <w:r w:rsidRPr="001C0E1B">
                <w:rPr>
                  <w:rFonts w:ascii="Arial" w:hAnsi="Arial" w:cs="Arial"/>
                  <w:sz w:val="18"/>
                  <w:lang w:val="en-US"/>
                </w:rPr>
                <w:t>dB</w:t>
              </w:r>
            </w:ins>
          </w:p>
        </w:tc>
        <w:tc>
          <w:tcPr>
            <w:tcW w:w="1701" w:type="dxa"/>
            <w:tcBorders>
              <w:top w:val="single" w:sz="2" w:space="0" w:color="auto"/>
              <w:left w:val="single" w:sz="2" w:space="0" w:color="auto"/>
              <w:bottom w:val="single" w:sz="2" w:space="0" w:color="auto"/>
              <w:right w:val="single" w:sz="2" w:space="0" w:color="auto"/>
            </w:tcBorders>
            <w:hideMark/>
          </w:tcPr>
          <w:p w14:paraId="748F12DC" w14:textId="77777777" w:rsidR="00CF476A" w:rsidRPr="001C0E1B" w:rsidRDefault="00CF476A" w:rsidP="00CF476A">
            <w:pPr>
              <w:keepLines/>
              <w:spacing w:after="0" w:line="256" w:lineRule="auto"/>
              <w:jc w:val="center"/>
              <w:rPr>
                <w:ins w:id="4415" w:author="CATT" w:date="2022-08-09T17:42:00Z"/>
                <w:rFonts w:ascii="Arial" w:hAnsi="Arial" w:cs="Arial"/>
                <w:sz w:val="18"/>
                <w:lang w:val="en-US"/>
              </w:rPr>
            </w:pPr>
            <w:ins w:id="4416" w:author="CATT" w:date="2022-08-09T17:42:00Z">
              <w:r w:rsidRPr="001C0E1B">
                <w:rPr>
                  <w:rFonts w:ascii="Arial" w:hAnsi="Arial" w:cs="Arial"/>
                  <w:sz w:val="18"/>
                  <w:lang w:val="en-US"/>
                </w:rPr>
                <w:t>0</w:t>
              </w:r>
            </w:ins>
          </w:p>
        </w:tc>
        <w:tc>
          <w:tcPr>
            <w:tcW w:w="3402" w:type="dxa"/>
            <w:tcBorders>
              <w:top w:val="single" w:sz="2" w:space="0" w:color="auto"/>
              <w:left w:val="single" w:sz="2" w:space="0" w:color="auto"/>
              <w:bottom w:val="single" w:sz="2" w:space="0" w:color="auto"/>
              <w:right w:val="single" w:sz="2" w:space="0" w:color="auto"/>
            </w:tcBorders>
          </w:tcPr>
          <w:p w14:paraId="2FD37636" w14:textId="77777777" w:rsidR="00CF476A" w:rsidRPr="001C0E1B" w:rsidRDefault="00CF476A" w:rsidP="00CF476A">
            <w:pPr>
              <w:keepLines/>
              <w:spacing w:after="0" w:line="256" w:lineRule="auto"/>
              <w:rPr>
                <w:ins w:id="4417" w:author="CATT" w:date="2022-08-09T17:42:00Z"/>
                <w:rFonts w:ascii="Arial" w:hAnsi="Arial" w:cs="Arial"/>
                <w:sz w:val="18"/>
                <w:lang w:val="en-US"/>
              </w:rPr>
            </w:pPr>
          </w:p>
        </w:tc>
      </w:tr>
      <w:tr w:rsidR="00CF476A" w:rsidRPr="001C0E1B" w14:paraId="59F164E3" w14:textId="77777777" w:rsidTr="00CF476A">
        <w:trPr>
          <w:cantSplit/>
          <w:trHeight w:val="113"/>
          <w:jc w:val="center"/>
          <w:ins w:id="4418" w:author="CATT" w:date="2022-08-09T17:42:00Z"/>
        </w:trPr>
        <w:tc>
          <w:tcPr>
            <w:tcW w:w="3289" w:type="dxa"/>
            <w:gridSpan w:val="2"/>
            <w:tcBorders>
              <w:top w:val="single" w:sz="2" w:space="0" w:color="auto"/>
              <w:left w:val="single" w:sz="2" w:space="0" w:color="auto"/>
              <w:bottom w:val="single" w:sz="2" w:space="0" w:color="auto"/>
              <w:right w:val="single" w:sz="2" w:space="0" w:color="auto"/>
            </w:tcBorders>
            <w:hideMark/>
          </w:tcPr>
          <w:p w14:paraId="421B9362" w14:textId="77777777" w:rsidR="00CF476A" w:rsidRPr="001C0E1B" w:rsidRDefault="00CF476A" w:rsidP="00CF476A">
            <w:pPr>
              <w:keepLines/>
              <w:spacing w:after="0" w:line="256" w:lineRule="auto"/>
              <w:rPr>
                <w:ins w:id="4419" w:author="CATT" w:date="2022-08-09T17:42:00Z"/>
                <w:rFonts w:ascii="Arial" w:hAnsi="Arial" w:cs="Arial"/>
                <w:sz w:val="18"/>
                <w:lang w:val="en-US"/>
              </w:rPr>
            </w:pPr>
            <w:ins w:id="4420" w:author="CATT" w:date="2022-08-09T17:42:00Z">
              <w:r w:rsidRPr="001C0E1B">
                <w:rPr>
                  <w:rFonts w:ascii="Arial" w:hAnsi="Arial" w:cs="v4.2.0"/>
                  <w:sz w:val="18"/>
                  <w:lang w:val="en-US"/>
                </w:rPr>
                <w:t>Time To Trigger</w:t>
              </w:r>
            </w:ins>
          </w:p>
        </w:tc>
        <w:tc>
          <w:tcPr>
            <w:tcW w:w="708" w:type="dxa"/>
            <w:tcBorders>
              <w:top w:val="single" w:sz="2" w:space="0" w:color="auto"/>
              <w:left w:val="single" w:sz="2" w:space="0" w:color="auto"/>
              <w:bottom w:val="single" w:sz="2" w:space="0" w:color="auto"/>
              <w:right w:val="single" w:sz="2" w:space="0" w:color="auto"/>
            </w:tcBorders>
            <w:hideMark/>
          </w:tcPr>
          <w:p w14:paraId="36F1F5FC" w14:textId="77777777" w:rsidR="00CF476A" w:rsidRPr="001C0E1B" w:rsidRDefault="00CF476A" w:rsidP="00CF476A">
            <w:pPr>
              <w:keepLines/>
              <w:spacing w:after="0" w:line="256" w:lineRule="auto"/>
              <w:jc w:val="center"/>
              <w:rPr>
                <w:ins w:id="4421" w:author="CATT" w:date="2022-08-09T17:42:00Z"/>
                <w:rFonts w:ascii="Arial" w:hAnsi="Arial" w:cs="Arial"/>
                <w:sz w:val="18"/>
                <w:lang w:val="en-US"/>
              </w:rPr>
            </w:pPr>
            <w:ins w:id="4422" w:author="CATT" w:date="2022-08-09T17:42:00Z">
              <w:r w:rsidRPr="001C0E1B">
                <w:rPr>
                  <w:rFonts w:ascii="Arial" w:hAnsi="Arial" w:cs="Arial"/>
                  <w:sz w:val="18"/>
                  <w:lang w:val="en-US"/>
                </w:rPr>
                <w:t>s</w:t>
              </w:r>
            </w:ins>
          </w:p>
        </w:tc>
        <w:tc>
          <w:tcPr>
            <w:tcW w:w="1701" w:type="dxa"/>
            <w:tcBorders>
              <w:top w:val="single" w:sz="2" w:space="0" w:color="auto"/>
              <w:left w:val="single" w:sz="2" w:space="0" w:color="auto"/>
              <w:bottom w:val="single" w:sz="2" w:space="0" w:color="auto"/>
              <w:right w:val="single" w:sz="2" w:space="0" w:color="auto"/>
            </w:tcBorders>
            <w:hideMark/>
          </w:tcPr>
          <w:p w14:paraId="7B76A726" w14:textId="77777777" w:rsidR="00CF476A" w:rsidRPr="001C0E1B" w:rsidRDefault="00CF476A" w:rsidP="00CF476A">
            <w:pPr>
              <w:keepLines/>
              <w:spacing w:after="0" w:line="256" w:lineRule="auto"/>
              <w:jc w:val="center"/>
              <w:rPr>
                <w:ins w:id="4423" w:author="CATT" w:date="2022-08-09T17:42:00Z"/>
                <w:rFonts w:ascii="Arial" w:hAnsi="Arial" w:cs="Arial"/>
                <w:sz w:val="18"/>
                <w:lang w:val="en-US"/>
              </w:rPr>
            </w:pPr>
            <w:ins w:id="4424" w:author="CATT" w:date="2022-08-09T17:42:00Z">
              <w:r w:rsidRPr="001C0E1B">
                <w:rPr>
                  <w:rFonts w:ascii="Arial" w:hAnsi="Arial" w:cs="Arial"/>
                  <w:sz w:val="18"/>
                  <w:lang w:val="en-US"/>
                </w:rPr>
                <w:t>0</w:t>
              </w:r>
            </w:ins>
          </w:p>
        </w:tc>
        <w:tc>
          <w:tcPr>
            <w:tcW w:w="3402" w:type="dxa"/>
            <w:tcBorders>
              <w:top w:val="single" w:sz="2" w:space="0" w:color="auto"/>
              <w:left w:val="single" w:sz="2" w:space="0" w:color="auto"/>
              <w:bottom w:val="single" w:sz="2" w:space="0" w:color="auto"/>
              <w:right w:val="single" w:sz="2" w:space="0" w:color="auto"/>
            </w:tcBorders>
          </w:tcPr>
          <w:p w14:paraId="11F75E82" w14:textId="77777777" w:rsidR="00CF476A" w:rsidRPr="001C0E1B" w:rsidRDefault="00CF476A" w:rsidP="00CF476A">
            <w:pPr>
              <w:keepLines/>
              <w:spacing w:after="0" w:line="256" w:lineRule="auto"/>
              <w:rPr>
                <w:ins w:id="4425" w:author="CATT" w:date="2022-08-09T17:42:00Z"/>
                <w:rFonts w:ascii="Arial" w:hAnsi="Arial" w:cs="Arial"/>
                <w:sz w:val="18"/>
                <w:lang w:val="en-US"/>
              </w:rPr>
            </w:pPr>
          </w:p>
        </w:tc>
      </w:tr>
      <w:tr w:rsidR="00CF476A" w:rsidRPr="001C0E1B" w14:paraId="389C0370" w14:textId="77777777" w:rsidTr="00CF476A">
        <w:trPr>
          <w:cantSplit/>
          <w:trHeight w:val="113"/>
          <w:jc w:val="center"/>
          <w:ins w:id="4426" w:author="CATT" w:date="2022-08-09T17:42:00Z"/>
        </w:trPr>
        <w:tc>
          <w:tcPr>
            <w:tcW w:w="3289" w:type="dxa"/>
            <w:gridSpan w:val="2"/>
            <w:tcBorders>
              <w:top w:val="single" w:sz="2" w:space="0" w:color="auto"/>
              <w:left w:val="single" w:sz="2" w:space="0" w:color="auto"/>
              <w:bottom w:val="single" w:sz="2" w:space="0" w:color="auto"/>
              <w:right w:val="single" w:sz="2" w:space="0" w:color="auto"/>
            </w:tcBorders>
            <w:hideMark/>
          </w:tcPr>
          <w:p w14:paraId="1CB83321" w14:textId="77777777" w:rsidR="00CF476A" w:rsidRPr="001C0E1B" w:rsidRDefault="00CF476A" w:rsidP="00CF476A">
            <w:pPr>
              <w:keepLines/>
              <w:spacing w:after="0" w:line="256" w:lineRule="auto"/>
              <w:rPr>
                <w:ins w:id="4427" w:author="CATT" w:date="2022-08-09T17:42:00Z"/>
                <w:rFonts w:ascii="Arial" w:hAnsi="Arial" w:cs="Arial"/>
                <w:sz w:val="18"/>
                <w:lang w:val="en-US"/>
              </w:rPr>
            </w:pPr>
            <w:ins w:id="4428" w:author="CATT" w:date="2022-08-09T17:42:00Z">
              <w:r w:rsidRPr="001C0E1B">
                <w:rPr>
                  <w:rFonts w:ascii="Arial" w:hAnsi="Arial" w:cs="Arial"/>
                  <w:sz w:val="18"/>
                  <w:lang w:val="en-US"/>
                </w:rPr>
                <w:t>Filter coefficient</w:t>
              </w:r>
            </w:ins>
          </w:p>
        </w:tc>
        <w:tc>
          <w:tcPr>
            <w:tcW w:w="708" w:type="dxa"/>
            <w:tcBorders>
              <w:top w:val="single" w:sz="2" w:space="0" w:color="auto"/>
              <w:left w:val="single" w:sz="2" w:space="0" w:color="auto"/>
              <w:bottom w:val="single" w:sz="2" w:space="0" w:color="auto"/>
              <w:right w:val="single" w:sz="2" w:space="0" w:color="auto"/>
            </w:tcBorders>
          </w:tcPr>
          <w:p w14:paraId="618E4A95" w14:textId="77777777" w:rsidR="00CF476A" w:rsidRPr="001C0E1B" w:rsidRDefault="00CF476A" w:rsidP="00CF476A">
            <w:pPr>
              <w:keepLines/>
              <w:spacing w:after="0" w:line="256" w:lineRule="auto"/>
              <w:jc w:val="center"/>
              <w:rPr>
                <w:ins w:id="4429" w:author="CATT" w:date="2022-08-09T17:42:00Z"/>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AD02EEA" w14:textId="77777777" w:rsidR="00CF476A" w:rsidRPr="001C0E1B" w:rsidRDefault="00CF476A" w:rsidP="00CF476A">
            <w:pPr>
              <w:keepLines/>
              <w:spacing w:after="0" w:line="256" w:lineRule="auto"/>
              <w:jc w:val="center"/>
              <w:rPr>
                <w:ins w:id="4430" w:author="CATT" w:date="2022-08-09T17:42:00Z"/>
                <w:rFonts w:ascii="Arial" w:hAnsi="Arial" w:cs="Arial"/>
                <w:sz w:val="18"/>
                <w:lang w:val="en-US"/>
              </w:rPr>
            </w:pPr>
            <w:ins w:id="4431" w:author="CATT" w:date="2022-08-09T17:42:00Z">
              <w:r w:rsidRPr="001C0E1B">
                <w:rPr>
                  <w:rFonts w:ascii="Arial" w:hAnsi="Arial" w:cs="Arial"/>
                  <w:sz w:val="18"/>
                  <w:lang w:val="en-US"/>
                </w:rPr>
                <w:t>0</w:t>
              </w:r>
            </w:ins>
          </w:p>
        </w:tc>
        <w:tc>
          <w:tcPr>
            <w:tcW w:w="3402" w:type="dxa"/>
            <w:tcBorders>
              <w:top w:val="single" w:sz="2" w:space="0" w:color="auto"/>
              <w:left w:val="single" w:sz="2" w:space="0" w:color="auto"/>
              <w:bottom w:val="single" w:sz="2" w:space="0" w:color="auto"/>
              <w:right w:val="single" w:sz="2" w:space="0" w:color="auto"/>
            </w:tcBorders>
            <w:hideMark/>
          </w:tcPr>
          <w:p w14:paraId="0FA4995B" w14:textId="77777777" w:rsidR="00CF476A" w:rsidRPr="001C0E1B" w:rsidRDefault="00CF476A" w:rsidP="00CF476A">
            <w:pPr>
              <w:keepLines/>
              <w:spacing w:after="0" w:line="256" w:lineRule="auto"/>
              <w:rPr>
                <w:ins w:id="4432" w:author="CATT" w:date="2022-08-09T17:42:00Z"/>
                <w:rFonts w:ascii="Arial" w:hAnsi="Arial" w:cs="Arial"/>
                <w:sz w:val="18"/>
                <w:lang w:val="en-US"/>
              </w:rPr>
            </w:pPr>
            <w:ins w:id="4433" w:author="CATT" w:date="2022-08-09T17:42:00Z">
              <w:r w:rsidRPr="001C0E1B">
                <w:rPr>
                  <w:rFonts w:ascii="Arial" w:hAnsi="Arial" w:cs="Arial"/>
                  <w:sz w:val="18"/>
                  <w:lang w:val="en-US"/>
                </w:rPr>
                <w:t>L3 filtering is not used</w:t>
              </w:r>
            </w:ins>
          </w:p>
        </w:tc>
      </w:tr>
      <w:tr w:rsidR="00CF476A" w:rsidRPr="001C0E1B" w14:paraId="5E38FE24" w14:textId="77777777" w:rsidTr="00CF476A">
        <w:trPr>
          <w:cantSplit/>
          <w:trHeight w:val="113"/>
          <w:jc w:val="center"/>
          <w:ins w:id="4434" w:author="CATT" w:date="2022-08-09T17:42:00Z"/>
        </w:trPr>
        <w:tc>
          <w:tcPr>
            <w:tcW w:w="3289" w:type="dxa"/>
            <w:gridSpan w:val="2"/>
            <w:tcBorders>
              <w:top w:val="single" w:sz="2" w:space="0" w:color="auto"/>
              <w:left w:val="single" w:sz="2" w:space="0" w:color="auto"/>
              <w:bottom w:val="single" w:sz="2" w:space="0" w:color="auto"/>
              <w:right w:val="single" w:sz="2" w:space="0" w:color="auto"/>
            </w:tcBorders>
            <w:hideMark/>
          </w:tcPr>
          <w:p w14:paraId="543CAF2F" w14:textId="77777777" w:rsidR="00CF476A" w:rsidRPr="001C0E1B" w:rsidRDefault="00CF476A" w:rsidP="00CF476A">
            <w:pPr>
              <w:keepLines/>
              <w:spacing w:after="0" w:line="256" w:lineRule="auto"/>
              <w:rPr>
                <w:ins w:id="4435" w:author="CATT" w:date="2022-08-09T17:42:00Z"/>
                <w:rFonts w:ascii="Arial" w:hAnsi="Arial" w:cs="Arial"/>
                <w:sz w:val="18"/>
                <w:lang w:val="en-US"/>
              </w:rPr>
            </w:pPr>
            <w:ins w:id="4436" w:author="CATT" w:date="2022-08-09T17:42:00Z">
              <w:r w:rsidRPr="001C0E1B">
                <w:rPr>
                  <w:rFonts w:ascii="Arial" w:hAnsi="Arial" w:cs="Arial"/>
                  <w:sz w:val="18"/>
                  <w:lang w:val="en-US"/>
                </w:rPr>
                <w:t>Access Barring Information</w:t>
              </w:r>
            </w:ins>
          </w:p>
        </w:tc>
        <w:tc>
          <w:tcPr>
            <w:tcW w:w="708" w:type="dxa"/>
            <w:tcBorders>
              <w:top w:val="single" w:sz="2" w:space="0" w:color="auto"/>
              <w:left w:val="single" w:sz="2" w:space="0" w:color="auto"/>
              <w:bottom w:val="single" w:sz="2" w:space="0" w:color="auto"/>
              <w:right w:val="single" w:sz="2" w:space="0" w:color="auto"/>
            </w:tcBorders>
            <w:hideMark/>
          </w:tcPr>
          <w:p w14:paraId="37199390" w14:textId="77777777" w:rsidR="00CF476A" w:rsidRPr="001C0E1B" w:rsidRDefault="00CF476A" w:rsidP="00CF476A">
            <w:pPr>
              <w:keepLines/>
              <w:spacing w:after="0" w:line="256" w:lineRule="auto"/>
              <w:jc w:val="center"/>
              <w:rPr>
                <w:ins w:id="4437" w:author="CATT" w:date="2022-08-09T17:42:00Z"/>
                <w:rFonts w:ascii="Arial" w:hAnsi="Arial" w:cs="Arial"/>
                <w:sz w:val="18"/>
                <w:lang w:val="en-US"/>
              </w:rPr>
            </w:pPr>
            <w:ins w:id="4438" w:author="CATT" w:date="2022-08-09T17:42:00Z">
              <w:r w:rsidRPr="001C0E1B">
                <w:rPr>
                  <w:rFonts w:ascii="Arial" w:hAnsi="Arial" w:cs="Arial"/>
                  <w:sz w:val="18"/>
                  <w:lang w:val="en-US"/>
                </w:rPr>
                <w:t>-</w:t>
              </w:r>
            </w:ins>
          </w:p>
        </w:tc>
        <w:tc>
          <w:tcPr>
            <w:tcW w:w="1701" w:type="dxa"/>
            <w:tcBorders>
              <w:top w:val="single" w:sz="2" w:space="0" w:color="auto"/>
              <w:left w:val="single" w:sz="2" w:space="0" w:color="auto"/>
              <w:bottom w:val="single" w:sz="2" w:space="0" w:color="auto"/>
              <w:right w:val="single" w:sz="2" w:space="0" w:color="auto"/>
            </w:tcBorders>
            <w:hideMark/>
          </w:tcPr>
          <w:p w14:paraId="6B3ECDF5" w14:textId="77777777" w:rsidR="00CF476A" w:rsidRPr="001C0E1B" w:rsidRDefault="00CF476A" w:rsidP="00CF476A">
            <w:pPr>
              <w:keepLines/>
              <w:spacing w:after="0" w:line="256" w:lineRule="auto"/>
              <w:jc w:val="center"/>
              <w:rPr>
                <w:ins w:id="4439" w:author="CATT" w:date="2022-08-09T17:42:00Z"/>
                <w:rFonts w:ascii="Arial" w:hAnsi="Arial" w:cs="Arial"/>
                <w:sz w:val="18"/>
                <w:lang w:val="en-US"/>
              </w:rPr>
            </w:pPr>
            <w:ins w:id="4440" w:author="CATT" w:date="2022-08-09T17:42:00Z">
              <w:r w:rsidRPr="001C0E1B">
                <w:rPr>
                  <w:rFonts w:ascii="Arial" w:hAnsi="Arial" w:cs="Arial"/>
                  <w:sz w:val="18"/>
                  <w:lang w:val="en-US"/>
                </w:rPr>
                <w:t>Not Sent</w:t>
              </w:r>
            </w:ins>
          </w:p>
        </w:tc>
        <w:tc>
          <w:tcPr>
            <w:tcW w:w="3402" w:type="dxa"/>
            <w:tcBorders>
              <w:top w:val="single" w:sz="2" w:space="0" w:color="auto"/>
              <w:left w:val="single" w:sz="2" w:space="0" w:color="auto"/>
              <w:bottom w:val="single" w:sz="2" w:space="0" w:color="auto"/>
              <w:right w:val="single" w:sz="2" w:space="0" w:color="auto"/>
            </w:tcBorders>
            <w:hideMark/>
          </w:tcPr>
          <w:p w14:paraId="63701741" w14:textId="77777777" w:rsidR="00CF476A" w:rsidRPr="001C0E1B" w:rsidRDefault="00CF476A" w:rsidP="00CF476A">
            <w:pPr>
              <w:keepLines/>
              <w:spacing w:after="0" w:line="256" w:lineRule="auto"/>
              <w:rPr>
                <w:ins w:id="4441" w:author="CATT" w:date="2022-08-09T17:42:00Z"/>
                <w:rFonts w:ascii="Arial" w:hAnsi="Arial" w:cs="Arial"/>
                <w:sz w:val="18"/>
                <w:lang w:val="en-US"/>
              </w:rPr>
            </w:pPr>
            <w:ins w:id="4442" w:author="CATT" w:date="2022-08-09T17:42:00Z">
              <w:r w:rsidRPr="001C0E1B">
                <w:rPr>
                  <w:rFonts w:ascii="Arial" w:hAnsi="Arial" w:cs="Arial"/>
                  <w:sz w:val="18"/>
                  <w:lang w:val="en-US"/>
                </w:rPr>
                <w:t>No additional delays in random access procedure.</w:t>
              </w:r>
            </w:ins>
          </w:p>
        </w:tc>
      </w:tr>
      <w:tr w:rsidR="00CF476A" w:rsidRPr="001C0E1B" w14:paraId="474A5FE0" w14:textId="77777777" w:rsidTr="00CF476A">
        <w:trPr>
          <w:cantSplit/>
          <w:trHeight w:val="113"/>
          <w:jc w:val="center"/>
          <w:ins w:id="4443" w:author="CATT" w:date="2022-08-09T17:42:00Z"/>
        </w:trPr>
        <w:tc>
          <w:tcPr>
            <w:tcW w:w="3289" w:type="dxa"/>
            <w:gridSpan w:val="2"/>
            <w:tcBorders>
              <w:top w:val="single" w:sz="2" w:space="0" w:color="auto"/>
              <w:left w:val="single" w:sz="2" w:space="0" w:color="auto"/>
              <w:bottom w:val="single" w:sz="2" w:space="0" w:color="auto"/>
              <w:right w:val="single" w:sz="2" w:space="0" w:color="auto"/>
            </w:tcBorders>
            <w:hideMark/>
          </w:tcPr>
          <w:p w14:paraId="4B7A89A3" w14:textId="77777777" w:rsidR="00CF476A" w:rsidRPr="001C0E1B" w:rsidRDefault="00CF476A" w:rsidP="00CF476A">
            <w:pPr>
              <w:keepLines/>
              <w:spacing w:after="0" w:line="256" w:lineRule="auto"/>
              <w:rPr>
                <w:ins w:id="4444" w:author="CATT" w:date="2022-08-09T17:42:00Z"/>
                <w:rFonts w:ascii="Arial" w:hAnsi="Arial" w:cs="Arial"/>
                <w:sz w:val="18"/>
                <w:lang w:val="en-US"/>
              </w:rPr>
            </w:pPr>
            <w:ins w:id="4445" w:author="CATT" w:date="2022-08-09T17:42:00Z">
              <w:r w:rsidRPr="001C0E1B">
                <w:rPr>
                  <w:rFonts w:ascii="Arial" w:hAnsi="Arial" w:cs="Arial"/>
                  <w:sz w:val="18"/>
                  <w:lang w:val="en-US"/>
                </w:rPr>
                <w:t>Time offset between cells</w:t>
              </w:r>
            </w:ins>
          </w:p>
        </w:tc>
        <w:tc>
          <w:tcPr>
            <w:tcW w:w="708" w:type="dxa"/>
            <w:tcBorders>
              <w:top w:val="single" w:sz="2" w:space="0" w:color="auto"/>
              <w:left w:val="single" w:sz="2" w:space="0" w:color="auto"/>
              <w:bottom w:val="single" w:sz="2" w:space="0" w:color="auto"/>
              <w:right w:val="single" w:sz="2" w:space="0" w:color="auto"/>
            </w:tcBorders>
          </w:tcPr>
          <w:p w14:paraId="36FF14E5" w14:textId="77777777" w:rsidR="00CF476A" w:rsidRPr="001C0E1B" w:rsidRDefault="00CF476A" w:rsidP="00CF476A">
            <w:pPr>
              <w:keepLines/>
              <w:spacing w:after="0" w:line="256" w:lineRule="auto"/>
              <w:jc w:val="center"/>
              <w:rPr>
                <w:ins w:id="4446" w:author="CATT" w:date="2022-08-09T17:42:00Z"/>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72D1777F" w14:textId="77777777" w:rsidR="00CF476A" w:rsidRPr="001C0E1B" w:rsidRDefault="00CF476A" w:rsidP="00CF476A">
            <w:pPr>
              <w:keepLines/>
              <w:spacing w:after="0" w:line="256" w:lineRule="auto"/>
              <w:jc w:val="center"/>
              <w:rPr>
                <w:ins w:id="4447" w:author="CATT" w:date="2022-08-09T17:42:00Z"/>
                <w:rFonts w:ascii="Arial" w:hAnsi="Arial" w:cs="Arial"/>
                <w:sz w:val="18"/>
                <w:lang w:val="en-US"/>
              </w:rPr>
            </w:pPr>
            <w:ins w:id="4448" w:author="CATT" w:date="2022-08-09T17:42:00Z">
              <w:r w:rsidRPr="001C0E1B">
                <w:rPr>
                  <w:rFonts w:ascii="Arial" w:hAnsi="Arial" w:cs="Arial"/>
                  <w:sz w:val="18"/>
                  <w:lang w:val="en-US"/>
                </w:rPr>
                <w:t xml:space="preserve">3 </w:t>
              </w:r>
              <w:r w:rsidRPr="001C0E1B">
                <w:rPr>
                  <w:rFonts w:ascii="Arial" w:hAnsi="Arial" w:cs="Arial"/>
                  <w:sz w:val="18"/>
                  <w:lang w:val="en-US"/>
                </w:rPr>
                <w:sym w:font="Symbol" w:char="F06D"/>
              </w:r>
              <w:r w:rsidRPr="001C0E1B">
                <w:rPr>
                  <w:rFonts w:ascii="Arial" w:hAnsi="Arial" w:cs="Arial"/>
                  <w:sz w:val="18"/>
                  <w:lang w:val="en-US"/>
                </w:rPr>
                <w:t>s</w:t>
              </w:r>
            </w:ins>
          </w:p>
        </w:tc>
        <w:tc>
          <w:tcPr>
            <w:tcW w:w="3402" w:type="dxa"/>
            <w:tcBorders>
              <w:top w:val="single" w:sz="2" w:space="0" w:color="auto"/>
              <w:left w:val="single" w:sz="2" w:space="0" w:color="auto"/>
              <w:bottom w:val="single" w:sz="2" w:space="0" w:color="auto"/>
              <w:right w:val="single" w:sz="2" w:space="0" w:color="auto"/>
            </w:tcBorders>
            <w:hideMark/>
          </w:tcPr>
          <w:p w14:paraId="68E228F6" w14:textId="77777777" w:rsidR="00CF476A" w:rsidRPr="001C0E1B" w:rsidRDefault="00CF476A" w:rsidP="00CF476A">
            <w:pPr>
              <w:keepLines/>
              <w:spacing w:after="0" w:line="256" w:lineRule="auto"/>
              <w:rPr>
                <w:ins w:id="4449" w:author="CATT" w:date="2022-08-09T17:42:00Z"/>
                <w:rFonts w:ascii="Arial" w:hAnsi="Arial" w:cs="Arial"/>
                <w:sz w:val="18"/>
                <w:lang w:val="en-US"/>
              </w:rPr>
            </w:pPr>
            <w:ins w:id="4450" w:author="CATT" w:date="2022-08-09T17:42:00Z">
              <w:r w:rsidRPr="001C0E1B">
                <w:rPr>
                  <w:rFonts w:ascii="Arial" w:hAnsi="Arial" w:cs="Arial"/>
                  <w:sz w:val="18"/>
                  <w:lang w:val="en-US"/>
                </w:rPr>
                <w:t>Synchronous cells</w:t>
              </w:r>
            </w:ins>
          </w:p>
        </w:tc>
      </w:tr>
      <w:tr w:rsidR="00CF476A" w:rsidRPr="001C0E1B" w14:paraId="1CB3585B" w14:textId="77777777" w:rsidTr="00CF476A">
        <w:trPr>
          <w:cantSplit/>
          <w:trHeight w:val="113"/>
          <w:jc w:val="center"/>
          <w:ins w:id="4451" w:author="CATT" w:date="2022-08-09T17:42:00Z"/>
        </w:trPr>
        <w:tc>
          <w:tcPr>
            <w:tcW w:w="3289" w:type="dxa"/>
            <w:gridSpan w:val="2"/>
            <w:tcBorders>
              <w:top w:val="single" w:sz="2" w:space="0" w:color="auto"/>
              <w:left w:val="single" w:sz="2" w:space="0" w:color="auto"/>
              <w:bottom w:val="single" w:sz="2" w:space="0" w:color="auto"/>
              <w:right w:val="single" w:sz="2" w:space="0" w:color="auto"/>
            </w:tcBorders>
            <w:hideMark/>
          </w:tcPr>
          <w:p w14:paraId="0B4CED8B" w14:textId="77777777" w:rsidR="00CF476A" w:rsidRPr="001C0E1B" w:rsidRDefault="00CF476A" w:rsidP="00CF476A">
            <w:pPr>
              <w:keepLines/>
              <w:spacing w:after="0" w:line="256" w:lineRule="auto"/>
              <w:rPr>
                <w:ins w:id="4452" w:author="CATT" w:date="2022-08-09T17:42:00Z"/>
                <w:rFonts w:ascii="Arial" w:hAnsi="Arial" w:cs="Arial"/>
                <w:sz w:val="18"/>
                <w:lang w:val="en-US"/>
              </w:rPr>
            </w:pPr>
            <w:ins w:id="4453" w:author="CATT" w:date="2022-08-09T17:42:00Z">
              <w:r w:rsidRPr="001C0E1B">
                <w:rPr>
                  <w:rFonts w:ascii="Arial" w:hAnsi="Arial" w:cs="Arial"/>
                  <w:sz w:val="18"/>
                  <w:lang w:val="en-US"/>
                </w:rPr>
                <w:t>T1</w:t>
              </w:r>
            </w:ins>
          </w:p>
        </w:tc>
        <w:tc>
          <w:tcPr>
            <w:tcW w:w="708" w:type="dxa"/>
            <w:tcBorders>
              <w:top w:val="single" w:sz="2" w:space="0" w:color="auto"/>
              <w:left w:val="single" w:sz="2" w:space="0" w:color="auto"/>
              <w:bottom w:val="single" w:sz="2" w:space="0" w:color="auto"/>
              <w:right w:val="single" w:sz="2" w:space="0" w:color="auto"/>
            </w:tcBorders>
            <w:hideMark/>
          </w:tcPr>
          <w:p w14:paraId="2141A6D2" w14:textId="77777777" w:rsidR="00CF476A" w:rsidRPr="001C0E1B" w:rsidRDefault="00CF476A" w:rsidP="00CF476A">
            <w:pPr>
              <w:keepLines/>
              <w:spacing w:after="0" w:line="256" w:lineRule="auto"/>
              <w:jc w:val="center"/>
              <w:rPr>
                <w:ins w:id="4454" w:author="CATT" w:date="2022-08-09T17:42:00Z"/>
                <w:rFonts w:ascii="Arial" w:hAnsi="Arial" w:cs="Arial"/>
                <w:sz w:val="18"/>
                <w:lang w:val="en-US"/>
              </w:rPr>
            </w:pPr>
            <w:ins w:id="4455" w:author="CATT" w:date="2022-08-09T17:42:00Z">
              <w:r w:rsidRPr="001C0E1B">
                <w:rPr>
                  <w:rFonts w:ascii="Arial" w:hAnsi="Arial" w:cs="Arial"/>
                  <w:sz w:val="18"/>
                  <w:lang w:val="en-US"/>
                </w:rPr>
                <w:t>s</w:t>
              </w:r>
            </w:ins>
          </w:p>
        </w:tc>
        <w:tc>
          <w:tcPr>
            <w:tcW w:w="1701" w:type="dxa"/>
            <w:tcBorders>
              <w:top w:val="single" w:sz="2" w:space="0" w:color="auto"/>
              <w:left w:val="single" w:sz="2" w:space="0" w:color="auto"/>
              <w:bottom w:val="single" w:sz="2" w:space="0" w:color="auto"/>
              <w:right w:val="single" w:sz="2" w:space="0" w:color="auto"/>
            </w:tcBorders>
            <w:hideMark/>
          </w:tcPr>
          <w:p w14:paraId="6EA9780A" w14:textId="77777777" w:rsidR="00CF476A" w:rsidRPr="001C0E1B" w:rsidRDefault="00CF476A" w:rsidP="00CF476A">
            <w:pPr>
              <w:keepLines/>
              <w:spacing w:after="0" w:line="256" w:lineRule="auto"/>
              <w:jc w:val="center"/>
              <w:rPr>
                <w:ins w:id="4456" w:author="CATT" w:date="2022-08-09T17:42:00Z"/>
                <w:rFonts w:ascii="Arial" w:hAnsi="Arial" w:cs="Arial"/>
                <w:sz w:val="18"/>
                <w:lang w:val="en-US"/>
              </w:rPr>
            </w:pPr>
            <w:ins w:id="4457" w:author="CATT" w:date="2022-08-09T17:42:00Z">
              <w:r w:rsidRPr="001C0E1B">
                <w:rPr>
                  <w:rFonts w:ascii="Arial" w:hAnsi="Arial" w:cs="Arial"/>
                  <w:sz w:val="18"/>
                  <w:lang w:val="en-US"/>
                </w:rPr>
                <w:t>5</w:t>
              </w:r>
            </w:ins>
          </w:p>
        </w:tc>
        <w:tc>
          <w:tcPr>
            <w:tcW w:w="3402" w:type="dxa"/>
            <w:tcBorders>
              <w:top w:val="single" w:sz="2" w:space="0" w:color="auto"/>
              <w:left w:val="single" w:sz="2" w:space="0" w:color="auto"/>
              <w:bottom w:val="single" w:sz="2" w:space="0" w:color="auto"/>
              <w:right w:val="single" w:sz="2" w:space="0" w:color="auto"/>
            </w:tcBorders>
          </w:tcPr>
          <w:p w14:paraId="766F08D9" w14:textId="77777777" w:rsidR="00CF476A" w:rsidRPr="001C0E1B" w:rsidRDefault="00CF476A" w:rsidP="00CF476A">
            <w:pPr>
              <w:keepLines/>
              <w:spacing w:after="0" w:line="256" w:lineRule="auto"/>
              <w:rPr>
                <w:ins w:id="4458" w:author="CATT" w:date="2022-08-09T17:42:00Z"/>
                <w:rFonts w:ascii="Arial" w:hAnsi="Arial" w:cs="Arial"/>
                <w:sz w:val="18"/>
                <w:lang w:val="en-US"/>
              </w:rPr>
            </w:pPr>
          </w:p>
        </w:tc>
      </w:tr>
      <w:tr w:rsidR="00CF476A" w:rsidRPr="001C0E1B" w14:paraId="110C1767" w14:textId="77777777" w:rsidTr="00CF476A">
        <w:trPr>
          <w:cantSplit/>
          <w:trHeight w:val="113"/>
          <w:jc w:val="center"/>
          <w:ins w:id="4459" w:author="CATT" w:date="2022-08-09T17:42:00Z"/>
        </w:trPr>
        <w:tc>
          <w:tcPr>
            <w:tcW w:w="3289" w:type="dxa"/>
            <w:gridSpan w:val="2"/>
            <w:tcBorders>
              <w:top w:val="single" w:sz="2" w:space="0" w:color="auto"/>
              <w:left w:val="single" w:sz="2" w:space="0" w:color="auto"/>
              <w:bottom w:val="single" w:sz="2" w:space="0" w:color="auto"/>
              <w:right w:val="single" w:sz="2" w:space="0" w:color="auto"/>
            </w:tcBorders>
            <w:hideMark/>
          </w:tcPr>
          <w:p w14:paraId="275167B6" w14:textId="77777777" w:rsidR="00CF476A" w:rsidRPr="001C0E1B" w:rsidRDefault="00CF476A" w:rsidP="00CF476A">
            <w:pPr>
              <w:keepLines/>
              <w:spacing w:after="0" w:line="256" w:lineRule="auto"/>
              <w:rPr>
                <w:ins w:id="4460" w:author="CATT" w:date="2022-08-09T17:42:00Z"/>
                <w:rFonts w:ascii="Arial" w:hAnsi="Arial" w:cs="Arial"/>
                <w:sz w:val="18"/>
                <w:lang w:val="en-US"/>
              </w:rPr>
            </w:pPr>
            <w:ins w:id="4461" w:author="CATT" w:date="2022-08-09T17:42:00Z">
              <w:r w:rsidRPr="001C0E1B">
                <w:rPr>
                  <w:rFonts w:ascii="Arial" w:hAnsi="Arial" w:cs="Arial"/>
                  <w:sz w:val="18"/>
                  <w:lang w:val="en-US"/>
                </w:rPr>
                <w:t>T2</w:t>
              </w:r>
            </w:ins>
          </w:p>
        </w:tc>
        <w:tc>
          <w:tcPr>
            <w:tcW w:w="708" w:type="dxa"/>
            <w:tcBorders>
              <w:top w:val="single" w:sz="2" w:space="0" w:color="auto"/>
              <w:left w:val="single" w:sz="2" w:space="0" w:color="auto"/>
              <w:bottom w:val="single" w:sz="2" w:space="0" w:color="auto"/>
              <w:right w:val="single" w:sz="2" w:space="0" w:color="auto"/>
            </w:tcBorders>
            <w:hideMark/>
          </w:tcPr>
          <w:p w14:paraId="790483FC" w14:textId="77777777" w:rsidR="00CF476A" w:rsidRPr="001C0E1B" w:rsidRDefault="00CF476A" w:rsidP="00CF476A">
            <w:pPr>
              <w:keepLines/>
              <w:spacing w:after="0" w:line="256" w:lineRule="auto"/>
              <w:jc w:val="center"/>
              <w:rPr>
                <w:ins w:id="4462" w:author="CATT" w:date="2022-08-09T17:42:00Z"/>
                <w:rFonts w:ascii="Arial" w:hAnsi="Arial" w:cs="Arial"/>
                <w:sz w:val="18"/>
                <w:lang w:val="en-US"/>
              </w:rPr>
            </w:pPr>
            <w:ins w:id="4463" w:author="CATT" w:date="2022-08-09T17:42:00Z">
              <w:r w:rsidRPr="001C0E1B">
                <w:rPr>
                  <w:rFonts w:ascii="Arial" w:hAnsi="Arial" w:cs="Arial"/>
                  <w:sz w:val="18"/>
                  <w:lang w:val="en-US"/>
                </w:rPr>
                <w:t>s</w:t>
              </w:r>
            </w:ins>
          </w:p>
        </w:tc>
        <w:tc>
          <w:tcPr>
            <w:tcW w:w="1701" w:type="dxa"/>
            <w:tcBorders>
              <w:top w:val="single" w:sz="2" w:space="0" w:color="auto"/>
              <w:left w:val="single" w:sz="2" w:space="0" w:color="auto"/>
              <w:bottom w:val="single" w:sz="2" w:space="0" w:color="auto"/>
              <w:right w:val="single" w:sz="2" w:space="0" w:color="auto"/>
            </w:tcBorders>
            <w:hideMark/>
          </w:tcPr>
          <w:p w14:paraId="3D4856B4" w14:textId="77777777" w:rsidR="00CF476A" w:rsidRPr="001C0E1B" w:rsidRDefault="00CF476A" w:rsidP="00CF476A">
            <w:pPr>
              <w:keepLines/>
              <w:spacing w:after="0" w:line="256" w:lineRule="auto"/>
              <w:jc w:val="center"/>
              <w:rPr>
                <w:ins w:id="4464" w:author="CATT" w:date="2022-08-09T17:42:00Z"/>
                <w:rFonts w:ascii="Arial" w:hAnsi="Arial" w:cs="Arial"/>
                <w:sz w:val="18"/>
                <w:lang w:val="en-US"/>
              </w:rPr>
            </w:pPr>
            <w:ins w:id="4465" w:author="CATT" w:date="2022-08-09T17:42:00Z">
              <w:r w:rsidRPr="001C0E1B">
                <w:rPr>
                  <w:rFonts w:ascii="Arial" w:hAnsi="Arial" w:cs="Arial"/>
                  <w:sz w:val="18"/>
                  <w:lang w:val="en-US"/>
                </w:rPr>
                <w:sym w:font="Symbol" w:char="F0A3"/>
              </w:r>
            </w:ins>
            <w:ins w:id="4466" w:author="CATT" w:date="2022-08-10T20:44:00Z">
              <w:r>
                <w:rPr>
                  <w:rFonts w:ascii="Arial" w:hAnsi="Arial" w:cs="Arial" w:hint="eastAsia"/>
                  <w:sz w:val="18"/>
                  <w:lang w:val="en-US" w:eastAsia="zh-CN"/>
                </w:rPr>
                <w:t xml:space="preserve"> </w:t>
              </w:r>
            </w:ins>
            <w:ins w:id="4467" w:author="CATT" w:date="2022-08-09T17:42:00Z">
              <w:r w:rsidRPr="001C0E1B">
                <w:rPr>
                  <w:rFonts w:ascii="Arial" w:hAnsi="Arial" w:cs="Arial"/>
                  <w:sz w:val="18"/>
                  <w:lang w:val="en-US"/>
                </w:rPr>
                <w:t>2</w:t>
              </w:r>
            </w:ins>
          </w:p>
        </w:tc>
        <w:tc>
          <w:tcPr>
            <w:tcW w:w="3402" w:type="dxa"/>
            <w:tcBorders>
              <w:top w:val="single" w:sz="2" w:space="0" w:color="auto"/>
              <w:left w:val="single" w:sz="2" w:space="0" w:color="auto"/>
              <w:bottom w:val="single" w:sz="2" w:space="0" w:color="auto"/>
              <w:right w:val="single" w:sz="2" w:space="0" w:color="auto"/>
            </w:tcBorders>
          </w:tcPr>
          <w:p w14:paraId="1B33107C" w14:textId="77777777" w:rsidR="00CF476A" w:rsidRPr="001C0E1B" w:rsidRDefault="00CF476A" w:rsidP="00CF476A">
            <w:pPr>
              <w:keepLines/>
              <w:spacing w:after="0" w:line="256" w:lineRule="auto"/>
              <w:rPr>
                <w:ins w:id="4468" w:author="CATT" w:date="2022-08-09T17:42:00Z"/>
                <w:rFonts w:ascii="Arial" w:hAnsi="Arial" w:cs="Arial"/>
                <w:sz w:val="18"/>
                <w:lang w:val="en-US"/>
              </w:rPr>
            </w:pPr>
          </w:p>
        </w:tc>
      </w:tr>
    </w:tbl>
    <w:p w14:paraId="17EA804B" w14:textId="77777777" w:rsidR="00CF476A" w:rsidRPr="001C0E1B" w:rsidRDefault="00CF476A" w:rsidP="00CF476A">
      <w:pPr>
        <w:rPr>
          <w:ins w:id="4469" w:author="CATT" w:date="2022-08-09T17:42:00Z"/>
        </w:rPr>
      </w:pPr>
    </w:p>
    <w:p w14:paraId="1A4887BA" w14:textId="49D873BE" w:rsidR="00CF476A" w:rsidRPr="001C0E1B" w:rsidRDefault="00CF476A" w:rsidP="00CF476A">
      <w:pPr>
        <w:keepNext/>
        <w:keepLines/>
        <w:spacing w:before="60"/>
        <w:jc w:val="center"/>
        <w:rPr>
          <w:ins w:id="4470" w:author="CATT" w:date="2022-08-09T17:42:00Z"/>
          <w:rFonts w:ascii="Arial" w:hAnsi="Arial"/>
          <w:b/>
        </w:rPr>
      </w:pPr>
      <w:ins w:id="4471" w:author="CATT" w:date="2022-08-09T17:42:00Z">
        <w:r w:rsidRPr="001C0E1B">
          <w:rPr>
            <w:rFonts w:ascii="Arial" w:hAnsi="Arial"/>
            <w:b/>
          </w:rPr>
          <w:lastRenderedPageBreak/>
          <w:t xml:space="preserve">Table </w:t>
        </w:r>
      </w:ins>
      <w:ins w:id="4472" w:author="CATTj" w:date="2022-08-24T20:12:00Z">
        <w:r w:rsidRPr="004256E9">
          <w:rPr>
            <w:rFonts w:ascii="Arial" w:hAnsi="Arial"/>
            <w:b/>
            <w:snapToGrid w:val="0"/>
          </w:rPr>
          <w:t>A.14.2.1.b3</w:t>
        </w:r>
      </w:ins>
      <w:ins w:id="4473" w:author="CATT" w:date="2022-08-09T17:42:00Z">
        <w:r w:rsidRPr="001C0E1B">
          <w:rPr>
            <w:rFonts w:ascii="Arial" w:hAnsi="Arial"/>
            <w:b/>
            <w:snapToGrid w:val="0"/>
          </w:rPr>
          <w:t>.2</w:t>
        </w:r>
        <w:r w:rsidRPr="001C0E1B">
          <w:rPr>
            <w:rFonts w:ascii="Arial" w:hAnsi="Arial"/>
            <w:b/>
          </w:rPr>
          <w:t>-</w:t>
        </w:r>
      </w:ins>
      <w:ins w:id="4474" w:author="CATT" w:date="2022-08-10T14:19:00Z">
        <w:r>
          <w:rPr>
            <w:rFonts w:ascii="Arial" w:hAnsi="Arial" w:hint="eastAsia"/>
            <w:b/>
            <w:lang w:eastAsia="zh-CN"/>
          </w:rPr>
          <w:t>2</w:t>
        </w:r>
      </w:ins>
      <w:ins w:id="4475" w:author="CATT" w:date="2022-08-09T17:42:00Z">
        <w:r w:rsidRPr="001C0E1B">
          <w:rPr>
            <w:rFonts w:ascii="Arial" w:hAnsi="Arial" w:cs="v4.2.0"/>
            <w:b/>
          </w:rPr>
          <w:t xml:space="preserve">: Cell specific test parameters for </w:t>
        </w:r>
      </w:ins>
      <w:ins w:id="4476" w:author="CATT" w:date="2022-08-10T14:19:00Z">
        <w:r w:rsidRPr="001C0E1B">
          <w:rPr>
            <w:rFonts w:ascii="Arial" w:hAnsi="Arial"/>
            <w:b/>
            <w:snapToGrid w:val="0"/>
          </w:rPr>
          <w:t xml:space="preserve">Intra-frequency </w:t>
        </w:r>
        <w:r>
          <w:rPr>
            <w:rFonts w:ascii="Arial" w:hAnsi="Arial" w:hint="eastAsia"/>
            <w:b/>
            <w:snapToGrid w:val="0"/>
            <w:lang w:eastAsia="zh-CN"/>
          </w:rPr>
          <w:t xml:space="preserve">SAN time-based </w:t>
        </w:r>
        <w:r w:rsidRPr="001C0E1B">
          <w:rPr>
            <w:rFonts w:ascii="Arial" w:hAnsi="Arial"/>
            <w:b/>
            <w:snapToGrid w:val="0"/>
          </w:rPr>
          <w:t>conditional handover from FR1 to FR1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2268"/>
        <w:gridCol w:w="1134"/>
        <w:gridCol w:w="1021"/>
        <w:gridCol w:w="1021"/>
        <w:gridCol w:w="1021"/>
        <w:gridCol w:w="1021"/>
      </w:tblGrid>
      <w:tr w:rsidR="00CF476A" w:rsidRPr="001C0E1B" w14:paraId="4E9468B3" w14:textId="77777777" w:rsidTr="00CF476A">
        <w:trPr>
          <w:trHeight w:val="187"/>
          <w:jc w:val="center"/>
          <w:ins w:id="4477" w:author="CATT" w:date="2022-08-09T17:42:00Z"/>
        </w:trPr>
        <w:tc>
          <w:tcPr>
            <w:tcW w:w="4536" w:type="dxa"/>
            <w:gridSpan w:val="2"/>
            <w:vMerge w:val="restart"/>
            <w:tcBorders>
              <w:top w:val="single" w:sz="4" w:space="0" w:color="auto"/>
              <w:left w:val="single" w:sz="4" w:space="0" w:color="auto"/>
              <w:right w:val="single" w:sz="4" w:space="0" w:color="auto"/>
            </w:tcBorders>
            <w:shd w:val="clear" w:color="auto" w:fill="auto"/>
            <w:vAlign w:val="center"/>
            <w:hideMark/>
          </w:tcPr>
          <w:p w14:paraId="6B8BB32C" w14:textId="77777777" w:rsidR="00CF476A" w:rsidRPr="001C0E1B" w:rsidRDefault="00CF476A" w:rsidP="00CF476A">
            <w:pPr>
              <w:pStyle w:val="TAH"/>
              <w:rPr>
                <w:ins w:id="4478" w:author="CATT" w:date="2022-08-09T17:42:00Z"/>
                <w:lang w:val="en-US"/>
              </w:rPr>
            </w:pPr>
            <w:ins w:id="4479" w:author="CATT" w:date="2022-08-09T17:42:00Z">
              <w:r w:rsidRPr="001C0E1B">
                <w:rPr>
                  <w:lang w:val="en-US"/>
                </w:rPr>
                <w:t>Parameter</w:t>
              </w:r>
            </w:ins>
          </w:p>
        </w:tc>
        <w:tc>
          <w:tcPr>
            <w:tcW w:w="1134" w:type="dxa"/>
            <w:vMerge w:val="restart"/>
            <w:tcBorders>
              <w:top w:val="single" w:sz="4" w:space="0" w:color="auto"/>
              <w:left w:val="single" w:sz="4" w:space="0" w:color="auto"/>
              <w:right w:val="single" w:sz="4" w:space="0" w:color="auto"/>
            </w:tcBorders>
            <w:shd w:val="clear" w:color="auto" w:fill="auto"/>
            <w:vAlign w:val="center"/>
            <w:hideMark/>
          </w:tcPr>
          <w:p w14:paraId="69659F8F" w14:textId="77777777" w:rsidR="00CF476A" w:rsidRPr="001C0E1B" w:rsidRDefault="00CF476A" w:rsidP="00CF476A">
            <w:pPr>
              <w:pStyle w:val="TAH"/>
              <w:rPr>
                <w:ins w:id="4480" w:author="CATT" w:date="2022-08-09T17:42:00Z"/>
                <w:lang w:val="en-US"/>
              </w:rPr>
            </w:pPr>
            <w:ins w:id="4481" w:author="CATT" w:date="2022-08-09T17:42:00Z">
              <w:r w:rsidRPr="001C0E1B">
                <w:rPr>
                  <w:lang w:val="en-US"/>
                </w:rPr>
                <w:t>Unit</w:t>
              </w:r>
            </w:ins>
          </w:p>
        </w:tc>
        <w:tc>
          <w:tcPr>
            <w:tcW w:w="2042" w:type="dxa"/>
            <w:gridSpan w:val="2"/>
            <w:tcBorders>
              <w:top w:val="single" w:sz="4" w:space="0" w:color="auto"/>
              <w:left w:val="single" w:sz="4" w:space="0" w:color="auto"/>
              <w:bottom w:val="single" w:sz="4" w:space="0" w:color="auto"/>
              <w:right w:val="single" w:sz="4" w:space="0" w:color="auto"/>
            </w:tcBorders>
            <w:vAlign w:val="center"/>
            <w:hideMark/>
          </w:tcPr>
          <w:p w14:paraId="7AA72576" w14:textId="77777777" w:rsidR="00CF476A" w:rsidRPr="001C0E1B" w:rsidRDefault="00CF476A" w:rsidP="00CF476A">
            <w:pPr>
              <w:pStyle w:val="TAH"/>
              <w:rPr>
                <w:ins w:id="4482" w:author="CATT" w:date="2022-08-09T17:42:00Z"/>
                <w:lang w:val="en-US"/>
              </w:rPr>
            </w:pPr>
            <w:ins w:id="4483" w:author="CATT" w:date="2022-08-09T17:42:00Z">
              <w:r w:rsidRPr="001C0E1B">
                <w:rPr>
                  <w:lang w:val="en-US"/>
                </w:rPr>
                <w:t>Cell 1</w:t>
              </w:r>
            </w:ins>
          </w:p>
        </w:tc>
        <w:tc>
          <w:tcPr>
            <w:tcW w:w="2042" w:type="dxa"/>
            <w:gridSpan w:val="2"/>
            <w:tcBorders>
              <w:top w:val="single" w:sz="4" w:space="0" w:color="auto"/>
              <w:left w:val="single" w:sz="4" w:space="0" w:color="auto"/>
              <w:bottom w:val="single" w:sz="4" w:space="0" w:color="auto"/>
              <w:right w:val="single" w:sz="4" w:space="0" w:color="auto"/>
            </w:tcBorders>
            <w:vAlign w:val="center"/>
          </w:tcPr>
          <w:p w14:paraId="79550B03" w14:textId="77777777" w:rsidR="00CF476A" w:rsidRPr="001C0E1B" w:rsidRDefault="00CF476A" w:rsidP="00CF476A">
            <w:pPr>
              <w:pStyle w:val="TAH"/>
              <w:rPr>
                <w:ins w:id="4484" w:author="CATT" w:date="2022-08-09T17:42:00Z"/>
                <w:lang w:val="en-US"/>
              </w:rPr>
            </w:pPr>
            <w:ins w:id="4485" w:author="CATT" w:date="2022-08-09T17:42:00Z">
              <w:r w:rsidRPr="001C0E1B">
                <w:rPr>
                  <w:lang w:val="en-US"/>
                </w:rPr>
                <w:t>Cell 2</w:t>
              </w:r>
            </w:ins>
          </w:p>
        </w:tc>
      </w:tr>
      <w:tr w:rsidR="00CF476A" w:rsidRPr="001C0E1B" w14:paraId="3720FC8E" w14:textId="77777777" w:rsidTr="00CF476A">
        <w:trPr>
          <w:trHeight w:val="187"/>
          <w:jc w:val="center"/>
          <w:ins w:id="4486" w:author="CATT" w:date="2022-08-09T17:42:00Z"/>
        </w:trPr>
        <w:tc>
          <w:tcPr>
            <w:tcW w:w="4536" w:type="dxa"/>
            <w:gridSpan w:val="2"/>
            <w:vMerge/>
            <w:tcBorders>
              <w:left w:val="single" w:sz="4" w:space="0" w:color="auto"/>
              <w:bottom w:val="single" w:sz="4" w:space="0" w:color="auto"/>
              <w:right w:val="single" w:sz="4" w:space="0" w:color="auto"/>
            </w:tcBorders>
            <w:shd w:val="clear" w:color="auto" w:fill="auto"/>
            <w:vAlign w:val="center"/>
            <w:hideMark/>
          </w:tcPr>
          <w:p w14:paraId="2E81898C" w14:textId="77777777" w:rsidR="00CF476A" w:rsidRPr="001C0E1B" w:rsidRDefault="00CF476A" w:rsidP="00CF476A">
            <w:pPr>
              <w:pStyle w:val="TAH"/>
              <w:rPr>
                <w:ins w:id="4487" w:author="CATT" w:date="2022-08-09T17:42:00Z"/>
                <w:lang w:val="en-US"/>
              </w:rPr>
            </w:pPr>
          </w:p>
        </w:tc>
        <w:tc>
          <w:tcPr>
            <w:tcW w:w="1134" w:type="dxa"/>
            <w:vMerge/>
            <w:tcBorders>
              <w:left w:val="single" w:sz="4" w:space="0" w:color="auto"/>
              <w:bottom w:val="single" w:sz="4" w:space="0" w:color="auto"/>
              <w:right w:val="single" w:sz="4" w:space="0" w:color="auto"/>
            </w:tcBorders>
            <w:shd w:val="clear" w:color="auto" w:fill="auto"/>
            <w:vAlign w:val="center"/>
            <w:hideMark/>
          </w:tcPr>
          <w:p w14:paraId="3A8696A1" w14:textId="77777777" w:rsidR="00CF476A" w:rsidRPr="001C0E1B" w:rsidRDefault="00CF476A" w:rsidP="00CF476A">
            <w:pPr>
              <w:pStyle w:val="TAH"/>
              <w:rPr>
                <w:ins w:id="4488" w:author="CATT" w:date="2022-08-09T17:42:00Z"/>
                <w:lang w:val="en-US"/>
              </w:rPr>
            </w:pPr>
          </w:p>
        </w:tc>
        <w:tc>
          <w:tcPr>
            <w:tcW w:w="1021" w:type="dxa"/>
            <w:tcBorders>
              <w:top w:val="single" w:sz="4" w:space="0" w:color="auto"/>
              <w:left w:val="single" w:sz="4" w:space="0" w:color="auto"/>
              <w:bottom w:val="single" w:sz="4" w:space="0" w:color="auto"/>
              <w:right w:val="single" w:sz="4" w:space="0" w:color="auto"/>
            </w:tcBorders>
            <w:vAlign w:val="center"/>
            <w:hideMark/>
          </w:tcPr>
          <w:p w14:paraId="584D5F00" w14:textId="77777777" w:rsidR="00CF476A" w:rsidRPr="001C0E1B" w:rsidRDefault="00CF476A" w:rsidP="00CF476A">
            <w:pPr>
              <w:pStyle w:val="TAH"/>
              <w:rPr>
                <w:ins w:id="4489" w:author="CATT" w:date="2022-08-09T17:42:00Z"/>
                <w:lang w:val="en-US"/>
              </w:rPr>
            </w:pPr>
            <w:ins w:id="4490" w:author="CATT" w:date="2022-08-09T17:42:00Z">
              <w:r w:rsidRPr="001C0E1B">
                <w:rPr>
                  <w:lang w:val="en-US"/>
                </w:rPr>
                <w:t>T1</w:t>
              </w:r>
            </w:ins>
          </w:p>
        </w:tc>
        <w:tc>
          <w:tcPr>
            <w:tcW w:w="1021" w:type="dxa"/>
            <w:tcBorders>
              <w:top w:val="single" w:sz="4" w:space="0" w:color="auto"/>
              <w:left w:val="single" w:sz="4" w:space="0" w:color="auto"/>
              <w:bottom w:val="single" w:sz="4" w:space="0" w:color="auto"/>
              <w:right w:val="single" w:sz="4" w:space="0" w:color="auto"/>
            </w:tcBorders>
            <w:vAlign w:val="center"/>
            <w:hideMark/>
          </w:tcPr>
          <w:p w14:paraId="2B426BE7" w14:textId="77777777" w:rsidR="00CF476A" w:rsidRPr="001C0E1B" w:rsidRDefault="00CF476A" w:rsidP="00CF476A">
            <w:pPr>
              <w:pStyle w:val="TAH"/>
              <w:rPr>
                <w:ins w:id="4491" w:author="CATT" w:date="2022-08-09T17:42:00Z"/>
                <w:lang w:val="en-US"/>
              </w:rPr>
            </w:pPr>
            <w:ins w:id="4492" w:author="CATT" w:date="2022-08-09T17:42:00Z">
              <w:r w:rsidRPr="001C0E1B">
                <w:rPr>
                  <w:lang w:val="en-US"/>
                </w:rPr>
                <w:t>T2</w:t>
              </w:r>
            </w:ins>
          </w:p>
        </w:tc>
        <w:tc>
          <w:tcPr>
            <w:tcW w:w="1021" w:type="dxa"/>
            <w:tcBorders>
              <w:top w:val="single" w:sz="4" w:space="0" w:color="auto"/>
              <w:left w:val="single" w:sz="4" w:space="0" w:color="auto"/>
              <w:bottom w:val="single" w:sz="4" w:space="0" w:color="auto"/>
              <w:right w:val="single" w:sz="4" w:space="0" w:color="auto"/>
            </w:tcBorders>
            <w:vAlign w:val="center"/>
            <w:hideMark/>
          </w:tcPr>
          <w:p w14:paraId="2E323BC9" w14:textId="77777777" w:rsidR="00CF476A" w:rsidRPr="001C0E1B" w:rsidRDefault="00CF476A" w:rsidP="00CF476A">
            <w:pPr>
              <w:pStyle w:val="TAH"/>
              <w:rPr>
                <w:ins w:id="4493" w:author="CATT" w:date="2022-08-09T17:42:00Z"/>
                <w:lang w:val="en-US"/>
              </w:rPr>
            </w:pPr>
            <w:ins w:id="4494" w:author="CATT" w:date="2022-08-09T17:42:00Z">
              <w:r w:rsidRPr="001C0E1B">
                <w:rPr>
                  <w:lang w:val="en-US"/>
                </w:rPr>
                <w:t>T1</w:t>
              </w:r>
            </w:ins>
          </w:p>
        </w:tc>
        <w:tc>
          <w:tcPr>
            <w:tcW w:w="1021" w:type="dxa"/>
            <w:tcBorders>
              <w:top w:val="single" w:sz="4" w:space="0" w:color="auto"/>
              <w:left w:val="single" w:sz="4" w:space="0" w:color="auto"/>
              <w:bottom w:val="single" w:sz="4" w:space="0" w:color="auto"/>
              <w:right w:val="single" w:sz="4" w:space="0" w:color="auto"/>
            </w:tcBorders>
            <w:vAlign w:val="center"/>
            <w:hideMark/>
          </w:tcPr>
          <w:p w14:paraId="582C50B4" w14:textId="77777777" w:rsidR="00CF476A" w:rsidRPr="001C0E1B" w:rsidRDefault="00CF476A" w:rsidP="00CF476A">
            <w:pPr>
              <w:pStyle w:val="TAH"/>
              <w:rPr>
                <w:ins w:id="4495" w:author="CATT" w:date="2022-08-09T17:42:00Z"/>
                <w:lang w:val="en-US"/>
              </w:rPr>
            </w:pPr>
            <w:ins w:id="4496" w:author="CATT" w:date="2022-08-09T17:42:00Z">
              <w:r w:rsidRPr="001C0E1B">
                <w:rPr>
                  <w:lang w:val="en-US"/>
                </w:rPr>
                <w:t>T2</w:t>
              </w:r>
            </w:ins>
          </w:p>
        </w:tc>
      </w:tr>
      <w:tr w:rsidR="00CF476A" w:rsidRPr="001C0E1B" w14:paraId="11CBFD01" w14:textId="77777777" w:rsidTr="00CF476A">
        <w:trPr>
          <w:trHeight w:val="187"/>
          <w:jc w:val="center"/>
          <w:ins w:id="4497" w:author="CATT" w:date="2022-08-09T17:42:00Z"/>
        </w:trPr>
        <w:tc>
          <w:tcPr>
            <w:tcW w:w="4536" w:type="dxa"/>
            <w:gridSpan w:val="2"/>
            <w:tcBorders>
              <w:top w:val="single" w:sz="4" w:space="0" w:color="auto"/>
              <w:left w:val="single" w:sz="4" w:space="0" w:color="auto"/>
              <w:bottom w:val="single" w:sz="4" w:space="0" w:color="auto"/>
              <w:right w:val="single" w:sz="4" w:space="0" w:color="auto"/>
            </w:tcBorders>
            <w:hideMark/>
          </w:tcPr>
          <w:p w14:paraId="0785B466" w14:textId="77777777" w:rsidR="00CF476A" w:rsidRPr="001C0E1B" w:rsidRDefault="00CF476A" w:rsidP="00CF476A">
            <w:pPr>
              <w:pStyle w:val="TAL"/>
              <w:rPr>
                <w:ins w:id="4498" w:author="CATT" w:date="2022-08-09T17:42:00Z"/>
                <w:lang w:val="en-US"/>
              </w:rPr>
            </w:pPr>
            <w:ins w:id="4499" w:author="CATT" w:date="2022-08-09T17:42:00Z">
              <w:r w:rsidRPr="001C0E1B">
                <w:rPr>
                  <w:lang w:val="en-US"/>
                </w:rPr>
                <w:t>NR RF Channel Number</w:t>
              </w:r>
            </w:ins>
          </w:p>
        </w:tc>
        <w:tc>
          <w:tcPr>
            <w:tcW w:w="1134" w:type="dxa"/>
            <w:tcBorders>
              <w:top w:val="single" w:sz="4" w:space="0" w:color="auto"/>
              <w:left w:val="single" w:sz="4" w:space="0" w:color="auto"/>
              <w:bottom w:val="single" w:sz="4" w:space="0" w:color="auto"/>
              <w:right w:val="single" w:sz="4" w:space="0" w:color="auto"/>
            </w:tcBorders>
            <w:vAlign w:val="center"/>
          </w:tcPr>
          <w:p w14:paraId="2F66543E" w14:textId="77777777" w:rsidR="00CF476A" w:rsidRPr="001C0E1B" w:rsidRDefault="00CF476A" w:rsidP="00CF476A">
            <w:pPr>
              <w:pStyle w:val="TAC"/>
              <w:rPr>
                <w:ins w:id="4500" w:author="CATT" w:date="2022-08-09T17:42:00Z"/>
                <w:lang w:val="en-US"/>
              </w:rPr>
            </w:pPr>
          </w:p>
        </w:tc>
        <w:tc>
          <w:tcPr>
            <w:tcW w:w="2042" w:type="dxa"/>
            <w:gridSpan w:val="2"/>
            <w:tcBorders>
              <w:top w:val="single" w:sz="4" w:space="0" w:color="auto"/>
              <w:left w:val="single" w:sz="4" w:space="0" w:color="auto"/>
              <w:bottom w:val="single" w:sz="4" w:space="0" w:color="auto"/>
              <w:right w:val="single" w:sz="4" w:space="0" w:color="auto"/>
            </w:tcBorders>
            <w:vAlign w:val="center"/>
            <w:hideMark/>
          </w:tcPr>
          <w:p w14:paraId="03BAA84B" w14:textId="77777777" w:rsidR="00CF476A" w:rsidRPr="001C0E1B" w:rsidRDefault="00CF476A" w:rsidP="00CF476A">
            <w:pPr>
              <w:keepLines/>
              <w:spacing w:after="0" w:line="256" w:lineRule="auto"/>
              <w:jc w:val="center"/>
              <w:rPr>
                <w:ins w:id="4501" w:author="CATT" w:date="2022-08-09T17:42:00Z"/>
                <w:rFonts w:ascii="Arial" w:hAnsi="Arial" w:cs="Arial"/>
                <w:sz w:val="18"/>
                <w:lang w:val="en-US"/>
              </w:rPr>
            </w:pPr>
            <w:ins w:id="4502" w:author="CATT" w:date="2022-08-09T17:42:00Z">
              <w:r w:rsidRPr="001C0E1B">
                <w:rPr>
                  <w:rFonts w:ascii="Arial" w:hAnsi="Arial" w:cs="Arial"/>
                  <w:sz w:val="18"/>
                  <w:lang w:val="en-US"/>
                </w:rPr>
                <w:t>1</w:t>
              </w:r>
            </w:ins>
          </w:p>
        </w:tc>
        <w:tc>
          <w:tcPr>
            <w:tcW w:w="2042" w:type="dxa"/>
            <w:gridSpan w:val="2"/>
            <w:tcBorders>
              <w:top w:val="single" w:sz="4" w:space="0" w:color="auto"/>
              <w:left w:val="single" w:sz="4" w:space="0" w:color="auto"/>
              <w:bottom w:val="single" w:sz="4" w:space="0" w:color="auto"/>
              <w:right w:val="single" w:sz="4" w:space="0" w:color="auto"/>
            </w:tcBorders>
            <w:vAlign w:val="center"/>
          </w:tcPr>
          <w:p w14:paraId="2AD6E997" w14:textId="77777777" w:rsidR="00CF476A" w:rsidRPr="001C0E1B" w:rsidRDefault="00CF476A" w:rsidP="00CF476A">
            <w:pPr>
              <w:keepLines/>
              <w:spacing w:after="0" w:line="256" w:lineRule="auto"/>
              <w:jc w:val="center"/>
              <w:rPr>
                <w:ins w:id="4503" w:author="CATT" w:date="2022-08-09T17:42:00Z"/>
                <w:rFonts w:ascii="Arial" w:hAnsi="Arial" w:cs="Arial"/>
                <w:sz w:val="18"/>
                <w:lang w:val="en-US"/>
              </w:rPr>
            </w:pPr>
            <w:ins w:id="4504" w:author="CATT" w:date="2022-08-09T17:42:00Z">
              <w:r w:rsidRPr="001C0E1B">
                <w:rPr>
                  <w:rFonts w:ascii="Arial" w:hAnsi="Arial" w:cs="Arial"/>
                  <w:sz w:val="18"/>
                  <w:lang w:val="en-US"/>
                </w:rPr>
                <w:t>1</w:t>
              </w:r>
            </w:ins>
          </w:p>
        </w:tc>
      </w:tr>
      <w:tr w:rsidR="00CF476A" w:rsidRPr="001C0E1B" w14:paraId="0AA5031D" w14:textId="77777777" w:rsidTr="00CF476A">
        <w:trPr>
          <w:trHeight w:val="187"/>
          <w:jc w:val="center"/>
          <w:ins w:id="4505" w:author="CATT" w:date="2022-08-10T15:11:00Z"/>
        </w:trPr>
        <w:tc>
          <w:tcPr>
            <w:tcW w:w="4536" w:type="dxa"/>
            <w:gridSpan w:val="2"/>
            <w:tcBorders>
              <w:top w:val="single" w:sz="4" w:space="0" w:color="auto"/>
              <w:left w:val="single" w:sz="4" w:space="0" w:color="auto"/>
              <w:bottom w:val="single" w:sz="4" w:space="0" w:color="auto"/>
              <w:right w:val="single" w:sz="4" w:space="0" w:color="auto"/>
            </w:tcBorders>
            <w:vAlign w:val="center"/>
          </w:tcPr>
          <w:p w14:paraId="59B5DD36" w14:textId="77777777" w:rsidR="00CF476A" w:rsidRPr="001C0E1B" w:rsidRDefault="00CF476A" w:rsidP="00CF476A">
            <w:pPr>
              <w:pStyle w:val="TAL"/>
              <w:rPr>
                <w:ins w:id="4506" w:author="CATT" w:date="2022-08-10T15:11:00Z"/>
                <w:lang w:val="en-US"/>
              </w:rPr>
            </w:pPr>
            <w:ins w:id="4507" w:author="CATT" w:date="2022-08-10T15:12:00Z">
              <w:r w:rsidRPr="004C4701">
                <w:t>BW</w:t>
              </w:r>
              <w:r w:rsidRPr="004C4701">
                <w:rPr>
                  <w:vertAlign w:val="subscript"/>
                </w:rPr>
                <w:t>channel</w:t>
              </w:r>
            </w:ins>
          </w:p>
        </w:tc>
        <w:tc>
          <w:tcPr>
            <w:tcW w:w="1134" w:type="dxa"/>
            <w:tcBorders>
              <w:top w:val="single" w:sz="4" w:space="0" w:color="auto"/>
              <w:left w:val="single" w:sz="4" w:space="0" w:color="auto"/>
              <w:bottom w:val="single" w:sz="4" w:space="0" w:color="auto"/>
              <w:right w:val="single" w:sz="4" w:space="0" w:color="auto"/>
            </w:tcBorders>
            <w:vAlign w:val="center"/>
          </w:tcPr>
          <w:p w14:paraId="30F45641" w14:textId="77777777" w:rsidR="00CF476A" w:rsidRPr="001C0E1B" w:rsidRDefault="00CF476A" w:rsidP="00CF476A">
            <w:pPr>
              <w:pStyle w:val="TAC"/>
              <w:rPr>
                <w:ins w:id="4508" w:author="CATT" w:date="2022-08-10T15:11:00Z"/>
                <w:lang w:val="en-US"/>
              </w:rPr>
            </w:pPr>
            <w:ins w:id="4509" w:author="CATT" w:date="2022-08-10T15:12:00Z">
              <w:r>
                <w:rPr>
                  <w:rFonts w:hint="eastAsia"/>
                  <w:lang w:eastAsia="zh-CN"/>
                </w:rPr>
                <w:t>MHz</w:t>
              </w:r>
            </w:ins>
          </w:p>
        </w:tc>
        <w:tc>
          <w:tcPr>
            <w:tcW w:w="2042" w:type="dxa"/>
            <w:gridSpan w:val="2"/>
            <w:tcBorders>
              <w:top w:val="single" w:sz="4" w:space="0" w:color="auto"/>
              <w:left w:val="single" w:sz="4" w:space="0" w:color="auto"/>
              <w:bottom w:val="single" w:sz="4" w:space="0" w:color="auto"/>
              <w:right w:val="single" w:sz="4" w:space="0" w:color="auto"/>
            </w:tcBorders>
            <w:vAlign w:val="center"/>
          </w:tcPr>
          <w:p w14:paraId="289DDC33" w14:textId="77777777" w:rsidR="00CF476A" w:rsidRPr="001C0E1B" w:rsidRDefault="00CF476A" w:rsidP="00CF476A">
            <w:pPr>
              <w:keepLines/>
              <w:spacing w:after="0" w:line="256" w:lineRule="auto"/>
              <w:jc w:val="center"/>
              <w:rPr>
                <w:ins w:id="4510" w:author="CATT" w:date="2022-08-10T15:11:00Z"/>
                <w:rFonts w:ascii="Arial" w:hAnsi="Arial" w:cs="Arial"/>
                <w:sz w:val="18"/>
                <w:lang w:val="en-US"/>
              </w:rPr>
            </w:pPr>
            <w:ins w:id="4511" w:author="CATT" w:date="2022-08-10T15:12:00Z">
              <w:r>
                <w:rPr>
                  <w:rFonts w:hint="eastAsia"/>
                  <w:lang w:eastAsia="zh-CN"/>
                </w:rPr>
                <w:t>10</w:t>
              </w:r>
              <w:r w:rsidRPr="001C0E1B">
                <w:rPr>
                  <w:szCs w:val="18"/>
                </w:rPr>
                <w:t>: N</w:t>
              </w:r>
              <w:r w:rsidRPr="001C0E1B">
                <w:rPr>
                  <w:szCs w:val="18"/>
                  <w:vertAlign w:val="subscript"/>
                </w:rPr>
                <w:t>RB,c</w:t>
              </w:r>
              <w:r w:rsidRPr="001C0E1B">
                <w:rPr>
                  <w:szCs w:val="18"/>
                </w:rPr>
                <w:t xml:space="preserve"> = 52</w:t>
              </w:r>
            </w:ins>
          </w:p>
        </w:tc>
        <w:tc>
          <w:tcPr>
            <w:tcW w:w="2042" w:type="dxa"/>
            <w:gridSpan w:val="2"/>
            <w:tcBorders>
              <w:top w:val="single" w:sz="4" w:space="0" w:color="auto"/>
              <w:left w:val="single" w:sz="4" w:space="0" w:color="auto"/>
              <w:bottom w:val="single" w:sz="4" w:space="0" w:color="auto"/>
              <w:right w:val="single" w:sz="4" w:space="0" w:color="auto"/>
            </w:tcBorders>
            <w:vAlign w:val="center"/>
          </w:tcPr>
          <w:p w14:paraId="4B15492C" w14:textId="77777777" w:rsidR="00CF476A" w:rsidRPr="001C0E1B" w:rsidRDefault="00CF476A" w:rsidP="00CF476A">
            <w:pPr>
              <w:keepLines/>
              <w:spacing w:after="0" w:line="256" w:lineRule="auto"/>
              <w:jc w:val="center"/>
              <w:rPr>
                <w:ins w:id="4512" w:author="CATT" w:date="2022-08-10T15:11:00Z"/>
                <w:rFonts w:ascii="Arial" w:hAnsi="Arial" w:cs="Arial"/>
                <w:sz w:val="18"/>
                <w:lang w:val="en-US"/>
              </w:rPr>
            </w:pPr>
            <w:ins w:id="4513" w:author="CATT" w:date="2022-08-10T15:12:00Z">
              <w:r>
                <w:rPr>
                  <w:rFonts w:hint="eastAsia"/>
                  <w:lang w:eastAsia="zh-CN"/>
                </w:rPr>
                <w:t>10</w:t>
              </w:r>
              <w:r w:rsidRPr="001C0E1B">
                <w:rPr>
                  <w:szCs w:val="18"/>
                </w:rPr>
                <w:t>: N</w:t>
              </w:r>
              <w:r w:rsidRPr="001C0E1B">
                <w:rPr>
                  <w:szCs w:val="18"/>
                  <w:vertAlign w:val="subscript"/>
                </w:rPr>
                <w:t>RB,c</w:t>
              </w:r>
              <w:r w:rsidRPr="001C0E1B">
                <w:rPr>
                  <w:szCs w:val="18"/>
                </w:rPr>
                <w:t xml:space="preserve"> = 52</w:t>
              </w:r>
            </w:ins>
          </w:p>
        </w:tc>
      </w:tr>
      <w:tr w:rsidR="00CF476A" w:rsidRPr="001C0E1B" w14:paraId="038AB0E5" w14:textId="77777777" w:rsidTr="00CF476A">
        <w:trPr>
          <w:trHeight w:val="187"/>
          <w:jc w:val="center"/>
          <w:ins w:id="4514" w:author="CATT" w:date="2022-08-10T15:11:00Z"/>
        </w:trPr>
        <w:tc>
          <w:tcPr>
            <w:tcW w:w="4536" w:type="dxa"/>
            <w:gridSpan w:val="2"/>
            <w:tcBorders>
              <w:top w:val="single" w:sz="4" w:space="0" w:color="auto"/>
              <w:left w:val="single" w:sz="4" w:space="0" w:color="auto"/>
              <w:bottom w:val="single" w:sz="4" w:space="0" w:color="auto"/>
              <w:right w:val="single" w:sz="4" w:space="0" w:color="auto"/>
            </w:tcBorders>
            <w:vAlign w:val="center"/>
          </w:tcPr>
          <w:p w14:paraId="7775391D" w14:textId="77777777" w:rsidR="00CF476A" w:rsidRPr="001C0E1B" w:rsidRDefault="00CF476A" w:rsidP="00CF476A">
            <w:pPr>
              <w:pStyle w:val="TAL"/>
              <w:rPr>
                <w:ins w:id="4515" w:author="CATT" w:date="2022-08-10T15:11:00Z"/>
                <w:lang w:val="en-US"/>
              </w:rPr>
            </w:pPr>
            <w:ins w:id="4516" w:author="CATT" w:date="2022-08-10T15:12:00Z">
              <w:r>
                <w:rPr>
                  <w:rFonts w:hint="eastAsia"/>
                  <w:lang w:eastAsia="zh-CN"/>
                </w:rPr>
                <w:t>BWP BW</w:t>
              </w:r>
            </w:ins>
          </w:p>
        </w:tc>
        <w:tc>
          <w:tcPr>
            <w:tcW w:w="1134" w:type="dxa"/>
            <w:tcBorders>
              <w:top w:val="single" w:sz="4" w:space="0" w:color="auto"/>
              <w:left w:val="single" w:sz="4" w:space="0" w:color="auto"/>
              <w:bottom w:val="single" w:sz="4" w:space="0" w:color="auto"/>
              <w:right w:val="single" w:sz="4" w:space="0" w:color="auto"/>
            </w:tcBorders>
            <w:vAlign w:val="center"/>
          </w:tcPr>
          <w:p w14:paraId="671CF59C" w14:textId="77777777" w:rsidR="00CF476A" w:rsidRPr="001C0E1B" w:rsidRDefault="00CF476A" w:rsidP="00CF476A">
            <w:pPr>
              <w:pStyle w:val="TAC"/>
              <w:rPr>
                <w:ins w:id="4517" w:author="CATT" w:date="2022-08-10T15:11:00Z"/>
                <w:lang w:val="en-US"/>
              </w:rPr>
            </w:pPr>
            <w:ins w:id="4518" w:author="CATT" w:date="2022-08-10T15:12:00Z">
              <w:r>
                <w:rPr>
                  <w:rFonts w:hint="eastAsia"/>
                  <w:lang w:eastAsia="zh-CN"/>
                </w:rPr>
                <w:t>MHz</w:t>
              </w:r>
            </w:ins>
          </w:p>
        </w:tc>
        <w:tc>
          <w:tcPr>
            <w:tcW w:w="2042" w:type="dxa"/>
            <w:gridSpan w:val="2"/>
            <w:tcBorders>
              <w:top w:val="single" w:sz="4" w:space="0" w:color="auto"/>
              <w:left w:val="single" w:sz="4" w:space="0" w:color="auto"/>
              <w:bottom w:val="single" w:sz="4" w:space="0" w:color="auto"/>
              <w:right w:val="single" w:sz="4" w:space="0" w:color="auto"/>
            </w:tcBorders>
            <w:vAlign w:val="center"/>
          </w:tcPr>
          <w:p w14:paraId="5D07470C" w14:textId="77777777" w:rsidR="00CF476A" w:rsidRPr="001C0E1B" w:rsidRDefault="00CF476A" w:rsidP="00CF476A">
            <w:pPr>
              <w:keepLines/>
              <w:spacing w:after="0" w:line="256" w:lineRule="auto"/>
              <w:jc w:val="center"/>
              <w:rPr>
                <w:ins w:id="4519" w:author="CATT" w:date="2022-08-10T15:11:00Z"/>
                <w:rFonts w:ascii="Arial" w:hAnsi="Arial" w:cs="Arial"/>
                <w:sz w:val="18"/>
                <w:lang w:val="en-US"/>
              </w:rPr>
            </w:pPr>
            <w:ins w:id="4520" w:author="CATT" w:date="2022-08-10T15:12:00Z">
              <w:r>
                <w:rPr>
                  <w:rFonts w:hint="eastAsia"/>
                  <w:lang w:eastAsia="zh-CN"/>
                </w:rPr>
                <w:t>10</w:t>
              </w:r>
              <w:r w:rsidRPr="001C0E1B">
                <w:rPr>
                  <w:szCs w:val="18"/>
                </w:rPr>
                <w:t>: N</w:t>
              </w:r>
              <w:r w:rsidRPr="001C0E1B">
                <w:rPr>
                  <w:szCs w:val="18"/>
                  <w:vertAlign w:val="subscript"/>
                </w:rPr>
                <w:t>RB,c</w:t>
              </w:r>
              <w:r w:rsidRPr="001C0E1B">
                <w:rPr>
                  <w:szCs w:val="18"/>
                </w:rPr>
                <w:t xml:space="preserve"> = 52</w:t>
              </w:r>
            </w:ins>
          </w:p>
        </w:tc>
        <w:tc>
          <w:tcPr>
            <w:tcW w:w="2042" w:type="dxa"/>
            <w:gridSpan w:val="2"/>
            <w:tcBorders>
              <w:top w:val="single" w:sz="4" w:space="0" w:color="auto"/>
              <w:left w:val="single" w:sz="4" w:space="0" w:color="auto"/>
              <w:bottom w:val="single" w:sz="4" w:space="0" w:color="auto"/>
              <w:right w:val="single" w:sz="4" w:space="0" w:color="auto"/>
            </w:tcBorders>
            <w:vAlign w:val="center"/>
          </w:tcPr>
          <w:p w14:paraId="7B3D8E58" w14:textId="77777777" w:rsidR="00CF476A" w:rsidRPr="001C0E1B" w:rsidRDefault="00CF476A" w:rsidP="00CF476A">
            <w:pPr>
              <w:keepLines/>
              <w:spacing w:after="0" w:line="256" w:lineRule="auto"/>
              <w:jc w:val="center"/>
              <w:rPr>
                <w:ins w:id="4521" w:author="CATT" w:date="2022-08-10T15:11:00Z"/>
                <w:rFonts w:ascii="Arial" w:hAnsi="Arial" w:cs="Arial"/>
                <w:sz w:val="18"/>
                <w:lang w:val="en-US"/>
              </w:rPr>
            </w:pPr>
            <w:ins w:id="4522" w:author="CATT" w:date="2022-08-10T15:12:00Z">
              <w:r>
                <w:rPr>
                  <w:rFonts w:hint="eastAsia"/>
                  <w:lang w:eastAsia="zh-CN"/>
                </w:rPr>
                <w:t>10</w:t>
              </w:r>
              <w:r w:rsidRPr="001C0E1B">
                <w:rPr>
                  <w:szCs w:val="18"/>
                </w:rPr>
                <w:t>: N</w:t>
              </w:r>
              <w:r w:rsidRPr="001C0E1B">
                <w:rPr>
                  <w:szCs w:val="18"/>
                  <w:vertAlign w:val="subscript"/>
                </w:rPr>
                <w:t>RB,c</w:t>
              </w:r>
              <w:r w:rsidRPr="001C0E1B">
                <w:rPr>
                  <w:szCs w:val="18"/>
                </w:rPr>
                <w:t xml:space="preserve"> = 52</w:t>
              </w:r>
            </w:ins>
          </w:p>
        </w:tc>
      </w:tr>
      <w:tr w:rsidR="00CF476A" w:rsidRPr="001C0E1B" w14:paraId="7E040D67" w14:textId="77777777" w:rsidTr="00CF476A">
        <w:trPr>
          <w:trHeight w:val="187"/>
          <w:jc w:val="center"/>
          <w:ins w:id="4523" w:author="CATT" w:date="2022-08-10T15:11:00Z"/>
        </w:trPr>
        <w:tc>
          <w:tcPr>
            <w:tcW w:w="4536" w:type="dxa"/>
            <w:gridSpan w:val="2"/>
            <w:tcBorders>
              <w:top w:val="single" w:sz="4" w:space="0" w:color="auto"/>
              <w:left w:val="single" w:sz="4" w:space="0" w:color="auto"/>
              <w:bottom w:val="single" w:sz="4" w:space="0" w:color="auto"/>
              <w:right w:val="single" w:sz="4" w:space="0" w:color="auto"/>
            </w:tcBorders>
            <w:vAlign w:val="center"/>
          </w:tcPr>
          <w:p w14:paraId="7AB0FC75" w14:textId="77777777" w:rsidR="00CF476A" w:rsidRPr="001C0E1B" w:rsidRDefault="00CF476A" w:rsidP="00CF476A">
            <w:pPr>
              <w:pStyle w:val="TAL"/>
              <w:rPr>
                <w:ins w:id="4524" w:author="CATT" w:date="2022-08-10T15:11:00Z"/>
                <w:lang w:val="en-US"/>
              </w:rPr>
            </w:pPr>
            <w:ins w:id="4525" w:author="CATT" w:date="2022-08-10T20:37:00Z">
              <w:r w:rsidRPr="008A4195">
                <w:t>SAN positionX</w:t>
              </w:r>
            </w:ins>
          </w:p>
        </w:tc>
        <w:tc>
          <w:tcPr>
            <w:tcW w:w="1134" w:type="dxa"/>
            <w:tcBorders>
              <w:top w:val="single" w:sz="4" w:space="0" w:color="auto"/>
              <w:left w:val="single" w:sz="4" w:space="0" w:color="auto"/>
              <w:bottom w:val="single" w:sz="4" w:space="0" w:color="auto"/>
              <w:right w:val="single" w:sz="4" w:space="0" w:color="auto"/>
            </w:tcBorders>
            <w:vAlign w:val="center"/>
          </w:tcPr>
          <w:p w14:paraId="72D20857" w14:textId="77777777" w:rsidR="00CF476A" w:rsidRPr="001C0E1B" w:rsidRDefault="00CF476A" w:rsidP="00CF476A">
            <w:pPr>
              <w:pStyle w:val="TAC"/>
              <w:rPr>
                <w:ins w:id="4526" w:author="CATT" w:date="2022-08-10T15:11:00Z"/>
                <w:lang w:val="en-US"/>
              </w:rPr>
            </w:pPr>
            <w:ins w:id="4527" w:author="CATT" w:date="2022-08-10T15:12:00Z">
              <w:r>
                <w:rPr>
                  <w:rFonts w:hint="eastAsia"/>
                  <w:lang w:eastAsia="zh-CN"/>
                </w:rPr>
                <w:t>m</w:t>
              </w:r>
            </w:ins>
          </w:p>
        </w:tc>
        <w:tc>
          <w:tcPr>
            <w:tcW w:w="2042" w:type="dxa"/>
            <w:gridSpan w:val="2"/>
            <w:tcBorders>
              <w:top w:val="single" w:sz="4" w:space="0" w:color="auto"/>
              <w:left w:val="single" w:sz="4" w:space="0" w:color="auto"/>
              <w:bottom w:val="single" w:sz="4" w:space="0" w:color="auto"/>
              <w:right w:val="single" w:sz="4" w:space="0" w:color="auto"/>
            </w:tcBorders>
            <w:vAlign w:val="center"/>
          </w:tcPr>
          <w:p w14:paraId="7E96EAE9" w14:textId="77777777" w:rsidR="00CF476A" w:rsidRPr="001C0E1B" w:rsidRDefault="00CF476A" w:rsidP="00CF476A">
            <w:pPr>
              <w:keepLines/>
              <w:spacing w:after="0" w:line="256" w:lineRule="auto"/>
              <w:jc w:val="center"/>
              <w:rPr>
                <w:ins w:id="4528" w:author="CATT" w:date="2022-08-10T15:11:00Z"/>
                <w:rFonts w:ascii="Arial" w:hAnsi="Arial" w:cs="Arial"/>
                <w:sz w:val="18"/>
                <w:lang w:val="en-US"/>
              </w:rPr>
            </w:pPr>
            <w:ins w:id="4529" w:author="CATT" w:date="2022-08-10T15:12:00Z">
              <w:r>
                <w:rPr>
                  <w:rFonts w:hint="eastAsia"/>
                  <w:lang w:eastAsia="zh-CN"/>
                </w:rPr>
                <w:t>(6372.797+1200)*10</w:t>
              </w:r>
              <w:r w:rsidRPr="002339BA">
                <w:rPr>
                  <w:rFonts w:hint="eastAsia"/>
                  <w:vertAlign w:val="superscript"/>
                  <w:lang w:eastAsia="zh-CN"/>
                </w:rPr>
                <w:t>3</w:t>
              </w:r>
            </w:ins>
          </w:p>
        </w:tc>
        <w:tc>
          <w:tcPr>
            <w:tcW w:w="2042" w:type="dxa"/>
            <w:gridSpan w:val="2"/>
            <w:tcBorders>
              <w:top w:val="single" w:sz="4" w:space="0" w:color="auto"/>
              <w:left w:val="single" w:sz="4" w:space="0" w:color="auto"/>
              <w:bottom w:val="single" w:sz="4" w:space="0" w:color="auto"/>
              <w:right w:val="single" w:sz="4" w:space="0" w:color="auto"/>
            </w:tcBorders>
            <w:vAlign w:val="center"/>
          </w:tcPr>
          <w:p w14:paraId="7EBEEFD7" w14:textId="77777777" w:rsidR="00CF476A" w:rsidRPr="001C0E1B" w:rsidRDefault="00CF476A" w:rsidP="00CF476A">
            <w:pPr>
              <w:keepLines/>
              <w:spacing w:after="0" w:line="256" w:lineRule="auto"/>
              <w:jc w:val="center"/>
              <w:rPr>
                <w:ins w:id="4530" w:author="CATT" w:date="2022-08-10T15:11:00Z"/>
                <w:rFonts w:ascii="Arial" w:hAnsi="Arial" w:cs="Arial"/>
                <w:sz w:val="18"/>
                <w:lang w:val="en-US"/>
              </w:rPr>
            </w:pPr>
            <w:ins w:id="4531" w:author="CATT" w:date="2022-08-10T15:12:00Z">
              <w:r>
                <w:rPr>
                  <w:rFonts w:hint="eastAsia"/>
                  <w:lang w:eastAsia="zh-CN"/>
                </w:rPr>
                <w:t>(6372.797+1200)*10</w:t>
              </w:r>
              <w:r w:rsidRPr="002339BA">
                <w:rPr>
                  <w:rFonts w:hint="eastAsia"/>
                  <w:vertAlign w:val="superscript"/>
                  <w:lang w:eastAsia="zh-CN"/>
                </w:rPr>
                <w:t>3</w:t>
              </w:r>
            </w:ins>
          </w:p>
        </w:tc>
      </w:tr>
      <w:tr w:rsidR="00CF476A" w:rsidRPr="001C0E1B" w14:paraId="217D53FC" w14:textId="77777777" w:rsidTr="00CF476A">
        <w:trPr>
          <w:trHeight w:val="187"/>
          <w:jc w:val="center"/>
          <w:ins w:id="4532" w:author="CATT" w:date="2022-08-10T15:11:00Z"/>
        </w:trPr>
        <w:tc>
          <w:tcPr>
            <w:tcW w:w="4536" w:type="dxa"/>
            <w:gridSpan w:val="2"/>
            <w:tcBorders>
              <w:top w:val="single" w:sz="4" w:space="0" w:color="auto"/>
              <w:left w:val="single" w:sz="4" w:space="0" w:color="auto"/>
              <w:bottom w:val="single" w:sz="4" w:space="0" w:color="auto"/>
              <w:right w:val="single" w:sz="4" w:space="0" w:color="auto"/>
            </w:tcBorders>
            <w:vAlign w:val="center"/>
          </w:tcPr>
          <w:p w14:paraId="7C8323D2" w14:textId="77777777" w:rsidR="00CF476A" w:rsidRPr="001C0E1B" w:rsidRDefault="00CF476A" w:rsidP="00CF476A">
            <w:pPr>
              <w:pStyle w:val="TAL"/>
              <w:rPr>
                <w:ins w:id="4533" w:author="CATT" w:date="2022-08-10T15:11:00Z"/>
                <w:lang w:val="en-US"/>
              </w:rPr>
            </w:pPr>
            <w:ins w:id="4534" w:author="CATT" w:date="2022-08-10T20:37:00Z">
              <w:r w:rsidRPr="008A4195">
                <w:t>SAN position</w:t>
              </w:r>
              <w:r>
                <w:rPr>
                  <w:rFonts w:hint="eastAsia"/>
                </w:rPr>
                <w:t>Y</w:t>
              </w:r>
            </w:ins>
          </w:p>
        </w:tc>
        <w:tc>
          <w:tcPr>
            <w:tcW w:w="1134" w:type="dxa"/>
            <w:tcBorders>
              <w:top w:val="single" w:sz="4" w:space="0" w:color="auto"/>
              <w:left w:val="single" w:sz="4" w:space="0" w:color="auto"/>
              <w:bottom w:val="single" w:sz="4" w:space="0" w:color="auto"/>
              <w:right w:val="single" w:sz="4" w:space="0" w:color="auto"/>
            </w:tcBorders>
            <w:vAlign w:val="center"/>
          </w:tcPr>
          <w:p w14:paraId="4E0235C9" w14:textId="77777777" w:rsidR="00CF476A" w:rsidRPr="001C0E1B" w:rsidRDefault="00CF476A" w:rsidP="00CF476A">
            <w:pPr>
              <w:pStyle w:val="TAC"/>
              <w:rPr>
                <w:ins w:id="4535" w:author="CATT" w:date="2022-08-10T15:11:00Z"/>
                <w:lang w:val="en-US"/>
              </w:rPr>
            </w:pPr>
            <w:ins w:id="4536" w:author="CATT" w:date="2022-08-10T15:12:00Z">
              <w:r>
                <w:rPr>
                  <w:rFonts w:hint="eastAsia"/>
                  <w:lang w:eastAsia="zh-CN"/>
                </w:rPr>
                <w:t>m</w:t>
              </w:r>
            </w:ins>
          </w:p>
        </w:tc>
        <w:tc>
          <w:tcPr>
            <w:tcW w:w="2042" w:type="dxa"/>
            <w:gridSpan w:val="2"/>
            <w:tcBorders>
              <w:top w:val="single" w:sz="4" w:space="0" w:color="auto"/>
              <w:left w:val="single" w:sz="4" w:space="0" w:color="auto"/>
              <w:bottom w:val="single" w:sz="4" w:space="0" w:color="auto"/>
              <w:right w:val="single" w:sz="4" w:space="0" w:color="auto"/>
            </w:tcBorders>
            <w:vAlign w:val="center"/>
          </w:tcPr>
          <w:p w14:paraId="45D63BA8" w14:textId="77777777" w:rsidR="00CF476A" w:rsidRPr="001C0E1B" w:rsidRDefault="00CF476A" w:rsidP="00CF476A">
            <w:pPr>
              <w:keepLines/>
              <w:spacing w:after="0" w:line="256" w:lineRule="auto"/>
              <w:jc w:val="center"/>
              <w:rPr>
                <w:ins w:id="4537" w:author="CATT" w:date="2022-08-10T15:11:00Z"/>
                <w:rFonts w:ascii="Arial" w:hAnsi="Arial" w:cs="Arial"/>
                <w:sz w:val="18"/>
                <w:lang w:val="en-US"/>
              </w:rPr>
            </w:pPr>
            <w:ins w:id="4538" w:author="CATT" w:date="2022-08-10T15:12:00Z">
              <w:r>
                <w:rPr>
                  <w:rFonts w:hint="eastAsia"/>
                  <w:lang w:eastAsia="zh-CN"/>
                </w:rPr>
                <w:t>0</w:t>
              </w:r>
            </w:ins>
          </w:p>
        </w:tc>
        <w:tc>
          <w:tcPr>
            <w:tcW w:w="2042" w:type="dxa"/>
            <w:gridSpan w:val="2"/>
            <w:tcBorders>
              <w:top w:val="single" w:sz="4" w:space="0" w:color="auto"/>
              <w:left w:val="single" w:sz="4" w:space="0" w:color="auto"/>
              <w:bottom w:val="single" w:sz="4" w:space="0" w:color="auto"/>
              <w:right w:val="single" w:sz="4" w:space="0" w:color="auto"/>
            </w:tcBorders>
            <w:vAlign w:val="center"/>
          </w:tcPr>
          <w:p w14:paraId="46BB7B7D" w14:textId="77777777" w:rsidR="00CF476A" w:rsidRPr="001C0E1B" w:rsidRDefault="00CF476A" w:rsidP="00CF476A">
            <w:pPr>
              <w:keepLines/>
              <w:spacing w:after="0" w:line="256" w:lineRule="auto"/>
              <w:jc w:val="center"/>
              <w:rPr>
                <w:ins w:id="4539" w:author="CATT" w:date="2022-08-10T15:11:00Z"/>
                <w:rFonts w:ascii="Arial" w:hAnsi="Arial" w:cs="Arial"/>
                <w:sz w:val="18"/>
                <w:lang w:val="en-US"/>
              </w:rPr>
            </w:pPr>
            <w:ins w:id="4540" w:author="CATT" w:date="2022-08-10T15:12:00Z">
              <w:r>
                <w:rPr>
                  <w:rFonts w:hint="eastAsia"/>
                  <w:lang w:eastAsia="zh-CN"/>
                </w:rPr>
                <w:t>0</w:t>
              </w:r>
            </w:ins>
          </w:p>
        </w:tc>
      </w:tr>
      <w:tr w:rsidR="00CF476A" w:rsidRPr="001C0E1B" w14:paraId="63D6069B" w14:textId="77777777" w:rsidTr="00CF476A">
        <w:trPr>
          <w:trHeight w:val="187"/>
          <w:jc w:val="center"/>
          <w:ins w:id="4541" w:author="CATT" w:date="2022-08-10T15:11:00Z"/>
        </w:trPr>
        <w:tc>
          <w:tcPr>
            <w:tcW w:w="4536" w:type="dxa"/>
            <w:gridSpan w:val="2"/>
            <w:tcBorders>
              <w:top w:val="single" w:sz="4" w:space="0" w:color="auto"/>
              <w:left w:val="single" w:sz="4" w:space="0" w:color="auto"/>
              <w:bottom w:val="single" w:sz="4" w:space="0" w:color="auto"/>
              <w:right w:val="single" w:sz="4" w:space="0" w:color="auto"/>
            </w:tcBorders>
            <w:vAlign w:val="center"/>
          </w:tcPr>
          <w:p w14:paraId="600BC1C3" w14:textId="77777777" w:rsidR="00CF476A" w:rsidRPr="001C0E1B" w:rsidRDefault="00CF476A" w:rsidP="00CF476A">
            <w:pPr>
              <w:pStyle w:val="TAL"/>
              <w:rPr>
                <w:ins w:id="4542" w:author="CATT" w:date="2022-08-10T15:11:00Z"/>
                <w:lang w:val="en-US"/>
              </w:rPr>
            </w:pPr>
            <w:ins w:id="4543" w:author="CATT" w:date="2022-08-10T20:37:00Z">
              <w:r w:rsidRPr="008A4195">
                <w:t>SAN position</w:t>
              </w:r>
              <w:r>
                <w:rPr>
                  <w:rFonts w:hint="eastAsia"/>
                </w:rPr>
                <w:t>Z</w:t>
              </w:r>
            </w:ins>
          </w:p>
        </w:tc>
        <w:tc>
          <w:tcPr>
            <w:tcW w:w="1134" w:type="dxa"/>
            <w:tcBorders>
              <w:top w:val="single" w:sz="4" w:space="0" w:color="auto"/>
              <w:left w:val="single" w:sz="4" w:space="0" w:color="auto"/>
              <w:bottom w:val="single" w:sz="4" w:space="0" w:color="auto"/>
              <w:right w:val="single" w:sz="4" w:space="0" w:color="auto"/>
            </w:tcBorders>
            <w:vAlign w:val="center"/>
          </w:tcPr>
          <w:p w14:paraId="3E15402A" w14:textId="77777777" w:rsidR="00CF476A" w:rsidRPr="001C0E1B" w:rsidRDefault="00CF476A" w:rsidP="00CF476A">
            <w:pPr>
              <w:pStyle w:val="TAC"/>
              <w:rPr>
                <w:ins w:id="4544" w:author="CATT" w:date="2022-08-10T15:11:00Z"/>
                <w:lang w:val="en-US"/>
              </w:rPr>
            </w:pPr>
            <w:ins w:id="4545" w:author="CATT" w:date="2022-08-10T15:12:00Z">
              <w:r>
                <w:rPr>
                  <w:rFonts w:hint="eastAsia"/>
                  <w:lang w:eastAsia="zh-CN"/>
                </w:rPr>
                <w:t>m</w:t>
              </w:r>
            </w:ins>
          </w:p>
        </w:tc>
        <w:tc>
          <w:tcPr>
            <w:tcW w:w="2042" w:type="dxa"/>
            <w:gridSpan w:val="2"/>
            <w:tcBorders>
              <w:top w:val="single" w:sz="4" w:space="0" w:color="auto"/>
              <w:left w:val="single" w:sz="4" w:space="0" w:color="auto"/>
              <w:bottom w:val="single" w:sz="4" w:space="0" w:color="auto"/>
              <w:right w:val="single" w:sz="4" w:space="0" w:color="auto"/>
            </w:tcBorders>
            <w:vAlign w:val="center"/>
          </w:tcPr>
          <w:p w14:paraId="504B5B6E" w14:textId="77777777" w:rsidR="00CF476A" w:rsidRPr="001C0E1B" w:rsidRDefault="00CF476A" w:rsidP="00CF476A">
            <w:pPr>
              <w:keepLines/>
              <w:spacing w:after="0" w:line="256" w:lineRule="auto"/>
              <w:jc w:val="center"/>
              <w:rPr>
                <w:ins w:id="4546" w:author="CATT" w:date="2022-08-10T15:11:00Z"/>
                <w:rFonts w:ascii="Arial" w:hAnsi="Arial" w:cs="Arial"/>
                <w:sz w:val="18"/>
                <w:lang w:val="en-US"/>
              </w:rPr>
            </w:pPr>
            <w:ins w:id="4547" w:author="CATT" w:date="2022-08-10T15:12:00Z">
              <w:r>
                <w:rPr>
                  <w:rFonts w:hint="eastAsia"/>
                  <w:lang w:eastAsia="zh-CN"/>
                </w:rPr>
                <w:t>0</w:t>
              </w:r>
            </w:ins>
          </w:p>
        </w:tc>
        <w:tc>
          <w:tcPr>
            <w:tcW w:w="2042" w:type="dxa"/>
            <w:gridSpan w:val="2"/>
            <w:tcBorders>
              <w:top w:val="single" w:sz="4" w:space="0" w:color="auto"/>
              <w:left w:val="single" w:sz="4" w:space="0" w:color="auto"/>
              <w:bottom w:val="single" w:sz="4" w:space="0" w:color="auto"/>
              <w:right w:val="single" w:sz="4" w:space="0" w:color="auto"/>
            </w:tcBorders>
            <w:vAlign w:val="center"/>
          </w:tcPr>
          <w:p w14:paraId="75FF726F" w14:textId="77777777" w:rsidR="00CF476A" w:rsidRPr="001C0E1B" w:rsidRDefault="00CF476A" w:rsidP="00CF476A">
            <w:pPr>
              <w:keepLines/>
              <w:spacing w:after="0" w:line="256" w:lineRule="auto"/>
              <w:jc w:val="center"/>
              <w:rPr>
                <w:ins w:id="4548" w:author="CATT" w:date="2022-08-10T15:11:00Z"/>
                <w:rFonts w:ascii="Arial" w:hAnsi="Arial" w:cs="Arial"/>
                <w:sz w:val="18"/>
                <w:lang w:val="en-US"/>
              </w:rPr>
            </w:pPr>
            <w:ins w:id="4549" w:author="CATT" w:date="2022-08-10T15:12:00Z">
              <w:r>
                <w:rPr>
                  <w:rFonts w:hint="eastAsia"/>
                  <w:lang w:eastAsia="zh-CN"/>
                </w:rPr>
                <w:t>0</w:t>
              </w:r>
            </w:ins>
          </w:p>
        </w:tc>
      </w:tr>
      <w:tr w:rsidR="00CF476A" w:rsidRPr="001C0E1B" w14:paraId="6EEC0C60" w14:textId="77777777" w:rsidTr="00CF476A">
        <w:trPr>
          <w:trHeight w:val="187"/>
          <w:jc w:val="center"/>
          <w:ins w:id="4550" w:author="CATT" w:date="2022-08-10T15:11:00Z"/>
        </w:trPr>
        <w:tc>
          <w:tcPr>
            <w:tcW w:w="4536" w:type="dxa"/>
            <w:gridSpan w:val="2"/>
            <w:tcBorders>
              <w:top w:val="single" w:sz="4" w:space="0" w:color="auto"/>
              <w:left w:val="single" w:sz="4" w:space="0" w:color="auto"/>
              <w:bottom w:val="single" w:sz="4" w:space="0" w:color="auto"/>
              <w:right w:val="single" w:sz="4" w:space="0" w:color="auto"/>
            </w:tcBorders>
            <w:vAlign w:val="center"/>
          </w:tcPr>
          <w:p w14:paraId="24C852EF" w14:textId="77777777" w:rsidR="00CF476A" w:rsidRPr="001C0E1B" w:rsidRDefault="00CF476A" w:rsidP="00CF476A">
            <w:pPr>
              <w:pStyle w:val="TAL"/>
              <w:rPr>
                <w:ins w:id="4551" w:author="CATT" w:date="2022-08-10T15:11:00Z"/>
                <w:lang w:val="en-US"/>
              </w:rPr>
            </w:pPr>
            <w:ins w:id="4552" w:author="CATT" w:date="2022-08-10T20:37:00Z">
              <w:r>
                <w:rPr>
                  <w:rFonts w:hint="eastAsia"/>
                  <w:lang w:eastAsia="zh-CN"/>
                </w:rPr>
                <w:t>SAN</w:t>
              </w:r>
              <w:r>
                <w:t xml:space="preserve"> </w:t>
              </w:r>
              <w:r w:rsidRPr="008A4195">
                <w:rPr>
                  <w:lang w:eastAsia="zh-CN"/>
                </w:rPr>
                <w:t>velocityV</w:t>
              </w:r>
              <w:r>
                <w:rPr>
                  <w:rFonts w:hint="eastAsia"/>
                  <w:lang w:eastAsia="zh-CN"/>
                </w:rPr>
                <w:t>X</w:t>
              </w:r>
            </w:ins>
          </w:p>
        </w:tc>
        <w:tc>
          <w:tcPr>
            <w:tcW w:w="1134" w:type="dxa"/>
            <w:tcBorders>
              <w:top w:val="single" w:sz="4" w:space="0" w:color="auto"/>
              <w:left w:val="single" w:sz="4" w:space="0" w:color="auto"/>
              <w:bottom w:val="single" w:sz="4" w:space="0" w:color="auto"/>
              <w:right w:val="single" w:sz="4" w:space="0" w:color="auto"/>
            </w:tcBorders>
            <w:vAlign w:val="center"/>
          </w:tcPr>
          <w:p w14:paraId="34226082" w14:textId="77777777" w:rsidR="00CF476A" w:rsidRPr="001C0E1B" w:rsidRDefault="00CF476A" w:rsidP="00CF476A">
            <w:pPr>
              <w:pStyle w:val="TAC"/>
              <w:rPr>
                <w:ins w:id="4553" w:author="CATT" w:date="2022-08-10T15:11:00Z"/>
                <w:lang w:val="en-US"/>
              </w:rPr>
            </w:pPr>
            <w:ins w:id="4554" w:author="CATT" w:date="2022-08-10T15:12:00Z">
              <w:r>
                <w:rPr>
                  <w:rFonts w:hint="eastAsia"/>
                  <w:lang w:eastAsia="zh-CN"/>
                </w:rPr>
                <w:t>m/s</w:t>
              </w:r>
            </w:ins>
          </w:p>
        </w:tc>
        <w:tc>
          <w:tcPr>
            <w:tcW w:w="2042" w:type="dxa"/>
            <w:gridSpan w:val="2"/>
            <w:tcBorders>
              <w:top w:val="single" w:sz="4" w:space="0" w:color="auto"/>
              <w:left w:val="single" w:sz="4" w:space="0" w:color="auto"/>
              <w:bottom w:val="single" w:sz="4" w:space="0" w:color="auto"/>
              <w:right w:val="single" w:sz="4" w:space="0" w:color="auto"/>
            </w:tcBorders>
            <w:vAlign w:val="center"/>
          </w:tcPr>
          <w:p w14:paraId="25DD3238" w14:textId="77777777" w:rsidR="00CF476A" w:rsidRPr="001C0E1B" w:rsidRDefault="00CF476A" w:rsidP="00CF476A">
            <w:pPr>
              <w:keepLines/>
              <w:spacing w:after="0" w:line="256" w:lineRule="auto"/>
              <w:jc w:val="center"/>
              <w:rPr>
                <w:ins w:id="4555" w:author="CATT" w:date="2022-08-10T15:11:00Z"/>
                <w:rFonts w:ascii="Arial" w:hAnsi="Arial" w:cs="Arial"/>
                <w:sz w:val="18"/>
                <w:lang w:val="en-US"/>
              </w:rPr>
            </w:pPr>
            <w:ins w:id="4556" w:author="CATT" w:date="2022-08-10T15:12:00Z">
              <w:r>
                <w:rPr>
                  <w:rFonts w:hint="eastAsia"/>
                  <w:lang w:eastAsia="zh-CN"/>
                </w:rPr>
                <w:t>0</w:t>
              </w:r>
            </w:ins>
          </w:p>
        </w:tc>
        <w:tc>
          <w:tcPr>
            <w:tcW w:w="2042" w:type="dxa"/>
            <w:gridSpan w:val="2"/>
            <w:tcBorders>
              <w:top w:val="single" w:sz="4" w:space="0" w:color="auto"/>
              <w:left w:val="single" w:sz="4" w:space="0" w:color="auto"/>
              <w:bottom w:val="single" w:sz="4" w:space="0" w:color="auto"/>
              <w:right w:val="single" w:sz="4" w:space="0" w:color="auto"/>
            </w:tcBorders>
            <w:vAlign w:val="center"/>
          </w:tcPr>
          <w:p w14:paraId="31DC63C3" w14:textId="77777777" w:rsidR="00CF476A" w:rsidRPr="001C0E1B" w:rsidRDefault="00CF476A" w:rsidP="00CF476A">
            <w:pPr>
              <w:keepLines/>
              <w:spacing w:after="0" w:line="256" w:lineRule="auto"/>
              <w:jc w:val="center"/>
              <w:rPr>
                <w:ins w:id="4557" w:author="CATT" w:date="2022-08-10T15:11:00Z"/>
                <w:rFonts w:ascii="Arial" w:hAnsi="Arial" w:cs="Arial"/>
                <w:sz w:val="18"/>
                <w:lang w:val="en-US"/>
              </w:rPr>
            </w:pPr>
            <w:ins w:id="4558" w:author="CATT" w:date="2022-08-10T15:12:00Z">
              <w:r>
                <w:rPr>
                  <w:rFonts w:hint="eastAsia"/>
                  <w:lang w:eastAsia="zh-CN"/>
                </w:rPr>
                <w:t>0</w:t>
              </w:r>
            </w:ins>
          </w:p>
        </w:tc>
      </w:tr>
      <w:tr w:rsidR="00CF476A" w:rsidRPr="001C0E1B" w14:paraId="4A812605" w14:textId="77777777" w:rsidTr="00CF476A">
        <w:trPr>
          <w:trHeight w:val="187"/>
          <w:jc w:val="center"/>
          <w:ins w:id="4559" w:author="CATT" w:date="2022-08-10T15:11:00Z"/>
        </w:trPr>
        <w:tc>
          <w:tcPr>
            <w:tcW w:w="4536" w:type="dxa"/>
            <w:gridSpan w:val="2"/>
            <w:tcBorders>
              <w:top w:val="single" w:sz="4" w:space="0" w:color="auto"/>
              <w:left w:val="single" w:sz="4" w:space="0" w:color="auto"/>
              <w:bottom w:val="single" w:sz="4" w:space="0" w:color="auto"/>
              <w:right w:val="single" w:sz="4" w:space="0" w:color="auto"/>
            </w:tcBorders>
            <w:vAlign w:val="center"/>
          </w:tcPr>
          <w:p w14:paraId="70A3A539" w14:textId="77777777" w:rsidR="00CF476A" w:rsidRPr="001C0E1B" w:rsidRDefault="00CF476A" w:rsidP="00CF476A">
            <w:pPr>
              <w:pStyle w:val="TAL"/>
              <w:rPr>
                <w:ins w:id="4560" w:author="CATT" w:date="2022-08-10T15:11:00Z"/>
                <w:lang w:val="en-US"/>
              </w:rPr>
            </w:pPr>
            <w:ins w:id="4561" w:author="CATT" w:date="2022-08-10T20:37:00Z">
              <w:r>
                <w:rPr>
                  <w:rFonts w:hint="eastAsia"/>
                  <w:lang w:eastAsia="zh-CN"/>
                </w:rPr>
                <w:t>SAN</w:t>
              </w:r>
              <w:r>
                <w:t xml:space="preserve"> </w:t>
              </w:r>
              <w:r w:rsidRPr="008A4195">
                <w:rPr>
                  <w:lang w:eastAsia="zh-CN"/>
                </w:rPr>
                <w:t>velocityV</w:t>
              </w:r>
              <w:r>
                <w:rPr>
                  <w:rFonts w:hint="eastAsia"/>
                  <w:lang w:eastAsia="zh-CN"/>
                </w:rPr>
                <w:t>Y</w:t>
              </w:r>
            </w:ins>
          </w:p>
        </w:tc>
        <w:tc>
          <w:tcPr>
            <w:tcW w:w="1134" w:type="dxa"/>
            <w:tcBorders>
              <w:top w:val="single" w:sz="4" w:space="0" w:color="auto"/>
              <w:left w:val="single" w:sz="4" w:space="0" w:color="auto"/>
              <w:bottom w:val="single" w:sz="4" w:space="0" w:color="auto"/>
              <w:right w:val="single" w:sz="4" w:space="0" w:color="auto"/>
            </w:tcBorders>
            <w:vAlign w:val="center"/>
          </w:tcPr>
          <w:p w14:paraId="510680B4" w14:textId="77777777" w:rsidR="00CF476A" w:rsidRPr="001C0E1B" w:rsidRDefault="00CF476A" w:rsidP="00CF476A">
            <w:pPr>
              <w:pStyle w:val="TAC"/>
              <w:rPr>
                <w:ins w:id="4562" w:author="CATT" w:date="2022-08-10T15:11:00Z"/>
                <w:lang w:val="en-US"/>
              </w:rPr>
            </w:pPr>
            <w:ins w:id="4563" w:author="CATT" w:date="2022-08-10T15:12:00Z">
              <w:r>
                <w:rPr>
                  <w:rFonts w:hint="eastAsia"/>
                  <w:lang w:eastAsia="zh-CN"/>
                </w:rPr>
                <w:t>m/s</w:t>
              </w:r>
            </w:ins>
          </w:p>
        </w:tc>
        <w:tc>
          <w:tcPr>
            <w:tcW w:w="2042" w:type="dxa"/>
            <w:gridSpan w:val="2"/>
            <w:tcBorders>
              <w:top w:val="single" w:sz="4" w:space="0" w:color="auto"/>
              <w:left w:val="single" w:sz="4" w:space="0" w:color="auto"/>
              <w:bottom w:val="single" w:sz="4" w:space="0" w:color="auto"/>
              <w:right w:val="single" w:sz="4" w:space="0" w:color="auto"/>
            </w:tcBorders>
            <w:vAlign w:val="center"/>
          </w:tcPr>
          <w:p w14:paraId="0184631E" w14:textId="77777777" w:rsidR="00CF476A" w:rsidRPr="001C0E1B" w:rsidRDefault="00CF476A" w:rsidP="00CF476A">
            <w:pPr>
              <w:keepLines/>
              <w:spacing w:after="0" w:line="256" w:lineRule="auto"/>
              <w:jc w:val="center"/>
              <w:rPr>
                <w:ins w:id="4564" w:author="CATT" w:date="2022-08-10T15:11:00Z"/>
                <w:rFonts w:ascii="Arial" w:hAnsi="Arial" w:cs="Arial"/>
                <w:sz w:val="18"/>
                <w:lang w:val="en-US"/>
              </w:rPr>
            </w:pPr>
            <w:ins w:id="4565" w:author="CATT" w:date="2022-08-10T15:12:00Z">
              <w:r>
                <w:rPr>
                  <w:rFonts w:hint="eastAsia"/>
                  <w:lang w:eastAsia="zh-CN"/>
                </w:rPr>
                <w:t>7560</w:t>
              </w:r>
            </w:ins>
          </w:p>
        </w:tc>
        <w:tc>
          <w:tcPr>
            <w:tcW w:w="2042" w:type="dxa"/>
            <w:gridSpan w:val="2"/>
            <w:tcBorders>
              <w:top w:val="single" w:sz="4" w:space="0" w:color="auto"/>
              <w:left w:val="single" w:sz="4" w:space="0" w:color="auto"/>
              <w:bottom w:val="single" w:sz="4" w:space="0" w:color="auto"/>
              <w:right w:val="single" w:sz="4" w:space="0" w:color="auto"/>
            </w:tcBorders>
            <w:vAlign w:val="center"/>
          </w:tcPr>
          <w:p w14:paraId="4EDB34B0" w14:textId="77777777" w:rsidR="00CF476A" w:rsidRPr="001C0E1B" w:rsidRDefault="00CF476A" w:rsidP="00CF476A">
            <w:pPr>
              <w:keepLines/>
              <w:spacing w:after="0" w:line="256" w:lineRule="auto"/>
              <w:jc w:val="center"/>
              <w:rPr>
                <w:ins w:id="4566" w:author="CATT" w:date="2022-08-10T15:11:00Z"/>
                <w:rFonts w:ascii="Arial" w:hAnsi="Arial" w:cs="Arial"/>
                <w:sz w:val="18"/>
                <w:lang w:val="en-US"/>
              </w:rPr>
            </w:pPr>
            <w:ins w:id="4567" w:author="CATT" w:date="2022-08-10T15:12:00Z">
              <w:r>
                <w:rPr>
                  <w:rFonts w:hint="eastAsia"/>
                  <w:lang w:eastAsia="zh-CN"/>
                </w:rPr>
                <w:t>7560</w:t>
              </w:r>
            </w:ins>
          </w:p>
        </w:tc>
      </w:tr>
      <w:tr w:rsidR="00CF476A" w:rsidRPr="001C0E1B" w14:paraId="7F162165" w14:textId="77777777" w:rsidTr="00CF476A">
        <w:trPr>
          <w:trHeight w:val="187"/>
          <w:jc w:val="center"/>
          <w:ins w:id="4568" w:author="CATT" w:date="2022-08-10T15:11:00Z"/>
        </w:trPr>
        <w:tc>
          <w:tcPr>
            <w:tcW w:w="4536" w:type="dxa"/>
            <w:gridSpan w:val="2"/>
            <w:tcBorders>
              <w:top w:val="single" w:sz="4" w:space="0" w:color="auto"/>
              <w:left w:val="single" w:sz="4" w:space="0" w:color="auto"/>
              <w:bottom w:val="single" w:sz="4" w:space="0" w:color="auto"/>
              <w:right w:val="single" w:sz="4" w:space="0" w:color="auto"/>
            </w:tcBorders>
            <w:vAlign w:val="center"/>
          </w:tcPr>
          <w:p w14:paraId="579C6A34" w14:textId="77777777" w:rsidR="00CF476A" w:rsidRPr="001C0E1B" w:rsidRDefault="00CF476A" w:rsidP="00CF476A">
            <w:pPr>
              <w:pStyle w:val="TAL"/>
              <w:rPr>
                <w:ins w:id="4569" w:author="CATT" w:date="2022-08-10T15:11:00Z"/>
                <w:lang w:val="en-US"/>
              </w:rPr>
            </w:pPr>
            <w:ins w:id="4570" w:author="CATT" w:date="2022-08-10T20:37:00Z">
              <w:r>
                <w:rPr>
                  <w:rFonts w:hint="eastAsia"/>
                  <w:lang w:eastAsia="zh-CN"/>
                </w:rPr>
                <w:t>SAN</w:t>
              </w:r>
              <w:r>
                <w:t xml:space="preserve"> </w:t>
              </w:r>
              <w:r w:rsidRPr="008A4195">
                <w:rPr>
                  <w:lang w:eastAsia="zh-CN"/>
                </w:rPr>
                <w:t>velocityV</w:t>
              </w:r>
              <w:r>
                <w:rPr>
                  <w:rFonts w:hint="eastAsia"/>
                  <w:lang w:eastAsia="zh-CN"/>
                </w:rPr>
                <w:t>Z</w:t>
              </w:r>
            </w:ins>
          </w:p>
        </w:tc>
        <w:tc>
          <w:tcPr>
            <w:tcW w:w="1134" w:type="dxa"/>
            <w:tcBorders>
              <w:top w:val="single" w:sz="4" w:space="0" w:color="auto"/>
              <w:left w:val="single" w:sz="4" w:space="0" w:color="auto"/>
              <w:bottom w:val="single" w:sz="4" w:space="0" w:color="auto"/>
              <w:right w:val="single" w:sz="4" w:space="0" w:color="auto"/>
            </w:tcBorders>
            <w:vAlign w:val="center"/>
          </w:tcPr>
          <w:p w14:paraId="26A3254F" w14:textId="77777777" w:rsidR="00CF476A" w:rsidRPr="001C0E1B" w:rsidRDefault="00CF476A" w:rsidP="00CF476A">
            <w:pPr>
              <w:pStyle w:val="TAC"/>
              <w:rPr>
                <w:ins w:id="4571" w:author="CATT" w:date="2022-08-10T15:11:00Z"/>
                <w:lang w:val="en-US"/>
              </w:rPr>
            </w:pPr>
            <w:ins w:id="4572" w:author="CATT" w:date="2022-08-10T15:12:00Z">
              <w:r>
                <w:rPr>
                  <w:rFonts w:hint="eastAsia"/>
                  <w:lang w:eastAsia="zh-CN"/>
                </w:rPr>
                <w:t>m/s</w:t>
              </w:r>
            </w:ins>
          </w:p>
        </w:tc>
        <w:tc>
          <w:tcPr>
            <w:tcW w:w="2042" w:type="dxa"/>
            <w:gridSpan w:val="2"/>
            <w:tcBorders>
              <w:top w:val="single" w:sz="4" w:space="0" w:color="auto"/>
              <w:left w:val="single" w:sz="4" w:space="0" w:color="auto"/>
              <w:bottom w:val="single" w:sz="4" w:space="0" w:color="auto"/>
              <w:right w:val="single" w:sz="4" w:space="0" w:color="auto"/>
            </w:tcBorders>
            <w:vAlign w:val="center"/>
          </w:tcPr>
          <w:p w14:paraId="5BDB0810" w14:textId="77777777" w:rsidR="00CF476A" w:rsidRPr="001C0E1B" w:rsidRDefault="00CF476A" w:rsidP="00CF476A">
            <w:pPr>
              <w:keepLines/>
              <w:spacing w:after="0" w:line="256" w:lineRule="auto"/>
              <w:jc w:val="center"/>
              <w:rPr>
                <w:ins w:id="4573" w:author="CATT" w:date="2022-08-10T15:11:00Z"/>
                <w:rFonts w:ascii="Arial" w:hAnsi="Arial" w:cs="Arial"/>
                <w:sz w:val="18"/>
                <w:lang w:val="en-US"/>
              </w:rPr>
            </w:pPr>
            <w:ins w:id="4574" w:author="CATT" w:date="2022-08-10T15:12:00Z">
              <w:r>
                <w:rPr>
                  <w:rFonts w:hint="eastAsia"/>
                  <w:lang w:eastAsia="zh-CN"/>
                </w:rPr>
                <w:t>0</w:t>
              </w:r>
            </w:ins>
          </w:p>
        </w:tc>
        <w:tc>
          <w:tcPr>
            <w:tcW w:w="2042" w:type="dxa"/>
            <w:gridSpan w:val="2"/>
            <w:tcBorders>
              <w:top w:val="single" w:sz="4" w:space="0" w:color="auto"/>
              <w:left w:val="single" w:sz="4" w:space="0" w:color="auto"/>
              <w:bottom w:val="single" w:sz="4" w:space="0" w:color="auto"/>
              <w:right w:val="single" w:sz="4" w:space="0" w:color="auto"/>
            </w:tcBorders>
            <w:vAlign w:val="center"/>
          </w:tcPr>
          <w:p w14:paraId="7CD128C6" w14:textId="77777777" w:rsidR="00CF476A" w:rsidRPr="001C0E1B" w:rsidRDefault="00CF476A" w:rsidP="00CF476A">
            <w:pPr>
              <w:keepLines/>
              <w:spacing w:after="0" w:line="256" w:lineRule="auto"/>
              <w:jc w:val="center"/>
              <w:rPr>
                <w:ins w:id="4575" w:author="CATT" w:date="2022-08-10T15:11:00Z"/>
                <w:rFonts w:ascii="Arial" w:hAnsi="Arial" w:cs="Arial"/>
                <w:sz w:val="18"/>
                <w:lang w:val="en-US"/>
              </w:rPr>
            </w:pPr>
            <w:ins w:id="4576" w:author="CATT" w:date="2022-08-10T15:12:00Z">
              <w:r>
                <w:rPr>
                  <w:rFonts w:hint="eastAsia"/>
                  <w:lang w:eastAsia="zh-CN"/>
                </w:rPr>
                <w:t>0</w:t>
              </w:r>
            </w:ins>
          </w:p>
        </w:tc>
      </w:tr>
      <w:tr w:rsidR="00CF476A" w:rsidRPr="001C0E1B" w14:paraId="3A5F0185" w14:textId="77777777" w:rsidTr="00CF476A">
        <w:trPr>
          <w:trHeight w:val="187"/>
          <w:jc w:val="center"/>
          <w:ins w:id="4577" w:author="CATT" w:date="2022-08-10T15:11:00Z"/>
        </w:trPr>
        <w:tc>
          <w:tcPr>
            <w:tcW w:w="4536" w:type="dxa"/>
            <w:gridSpan w:val="2"/>
            <w:tcBorders>
              <w:top w:val="single" w:sz="4" w:space="0" w:color="auto"/>
              <w:left w:val="single" w:sz="4" w:space="0" w:color="auto"/>
              <w:bottom w:val="single" w:sz="4" w:space="0" w:color="auto"/>
              <w:right w:val="single" w:sz="4" w:space="0" w:color="auto"/>
            </w:tcBorders>
            <w:vAlign w:val="center"/>
          </w:tcPr>
          <w:p w14:paraId="0F0C2E6F" w14:textId="77777777" w:rsidR="00CF476A" w:rsidRPr="001C0E1B" w:rsidRDefault="00CF476A" w:rsidP="00CF476A">
            <w:pPr>
              <w:pStyle w:val="TAL"/>
              <w:rPr>
                <w:ins w:id="4578" w:author="CATT" w:date="2022-08-10T15:11:00Z"/>
                <w:lang w:val="en-US"/>
              </w:rPr>
            </w:pPr>
            <w:ins w:id="4579" w:author="CATT" w:date="2022-08-10T15:12:00Z">
              <w:r w:rsidRPr="00013D2C">
                <w:rPr>
                  <w:lang w:eastAsia="zh-CN"/>
                </w:rPr>
                <w:t>TA</w:t>
              </w:r>
              <w:r w:rsidRPr="00013D2C">
                <w:rPr>
                  <w:vertAlign w:val="subscript"/>
                  <w:lang w:eastAsia="zh-CN"/>
                </w:rPr>
                <w:t>Common</w:t>
              </w:r>
            </w:ins>
          </w:p>
        </w:tc>
        <w:tc>
          <w:tcPr>
            <w:tcW w:w="1134" w:type="dxa"/>
            <w:tcBorders>
              <w:top w:val="single" w:sz="4" w:space="0" w:color="auto"/>
              <w:left w:val="single" w:sz="4" w:space="0" w:color="auto"/>
              <w:bottom w:val="single" w:sz="4" w:space="0" w:color="auto"/>
              <w:right w:val="single" w:sz="4" w:space="0" w:color="auto"/>
            </w:tcBorders>
            <w:vAlign w:val="center"/>
          </w:tcPr>
          <w:p w14:paraId="615E0CD9" w14:textId="77777777" w:rsidR="00CF476A" w:rsidRPr="001C0E1B" w:rsidRDefault="00CF476A" w:rsidP="00CF476A">
            <w:pPr>
              <w:pStyle w:val="TAC"/>
              <w:rPr>
                <w:ins w:id="4580" w:author="CATT" w:date="2022-08-10T15:11:00Z"/>
                <w:lang w:val="en-US"/>
              </w:rPr>
            </w:pPr>
            <w:ins w:id="4581" w:author="CATT" w:date="2022-08-10T15:12:00Z">
              <w:r>
                <w:rPr>
                  <w:rFonts w:hint="eastAsia"/>
                  <w:lang w:eastAsia="zh-CN"/>
                </w:rPr>
                <w:t>s</w:t>
              </w:r>
            </w:ins>
          </w:p>
        </w:tc>
        <w:tc>
          <w:tcPr>
            <w:tcW w:w="2042" w:type="dxa"/>
            <w:gridSpan w:val="2"/>
            <w:tcBorders>
              <w:top w:val="single" w:sz="4" w:space="0" w:color="auto"/>
              <w:left w:val="single" w:sz="4" w:space="0" w:color="auto"/>
              <w:bottom w:val="single" w:sz="4" w:space="0" w:color="auto"/>
              <w:right w:val="single" w:sz="4" w:space="0" w:color="auto"/>
            </w:tcBorders>
            <w:vAlign w:val="center"/>
          </w:tcPr>
          <w:p w14:paraId="701FC755" w14:textId="77777777" w:rsidR="00CF476A" w:rsidRPr="001C0E1B" w:rsidRDefault="00CF476A" w:rsidP="00CF476A">
            <w:pPr>
              <w:keepLines/>
              <w:spacing w:after="0" w:line="256" w:lineRule="auto"/>
              <w:jc w:val="center"/>
              <w:rPr>
                <w:ins w:id="4582" w:author="CATT" w:date="2022-08-10T15:11:00Z"/>
                <w:rFonts w:ascii="Arial" w:hAnsi="Arial" w:cs="Arial"/>
                <w:sz w:val="18"/>
                <w:lang w:val="en-US"/>
              </w:rPr>
            </w:pPr>
            <w:ins w:id="4583" w:author="CATT" w:date="2022-08-10T15:12:00Z">
              <w:r>
                <w:rPr>
                  <w:rFonts w:hint="eastAsia"/>
                  <w:lang w:eastAsia="zh-CN"/>
                </w:rPr>
                <w:t>0</w:t>
              </w:r>
            </w:ins>
          </w:p>
        </w:tc>
        <w:tc>
          <w:tcPr>
            <w:tcW w:w="2042" w:type="dxa"/>
            <w:gridSpan w:val="2"/>
            <w:tcBorders>
              <w:top w:val="single" w:sz="4" w:space="0" w:color="auto"/>
              <w:left w:val="single" w:sz="4" w:space="0" w:color="auto"/>
              <w:bottom w:val="single" w:sz="4" w:space="0" w:color="auto"/>
              <w:right w:val="single" w:sz="4" w:space="0" w:color="auto"/>
            </w:tcBorders>
            <w:vAlign w:val="center"/>
          </w:tcPr>
          <w:p w14:paraId="0E2EF44E" w14:textId="77777777" w:rsidR="00CF476A" w:rsidRPr="001C0E1B" w:rsidRDefault="00CF476A" w:rsidP="00CF476A">
            <w:pPr>
              <w:keepLines/>
              <w:spacing w:after="0" w:line="256" w:lineRule="auto"/>
              <w:jc w:val="center"/>
              <w:rPr>
                <w:ins w:id="4584" w:author="CATT" w:date="2022-08-10T15:11:00Z"/>
                <w:rFonts w:ascii="Arial" w:hAnsi="Arial" w:cs="Arial"/>
                <w:sz w:val="18"/>
                <w:lang w:val="en-US"/>
              </w:rPr>
            </w:pPr>
            <w:ins w:id="4585" w:author="CATT" w:date="2022-08-10T15:12:00Z">
              <w:r>
                <w:rPr>
                  <w:rFonts w:hint="eastAsia"/>
                  <w:lang w:eastAsia="zh-CN"/>
                </w:rPr>
                <w:t>0</w:t>
              </w:r>
            </w:ins>
          </w:p>
        </w:tc>
      </w:tr>
      <w:tr w:rsidR="00CF476A" w:rsidRPr="001C0E1B" w14:paraId="0EE4FC6E" w14:textId="77777777" w:rsidTr="00CF476A">
        <w:trPr>
          <w:trHeight w:val="187"/>
          <w:jc w:val="center"/>
          <w:ins w:id="4586" w:author="CATT" w:date="2022-08-10T15:11:00Z"/>
        </w:trPr>
        <w:tc>
          <w:tcPr>
            <w:tcW w:w="4536" w:type="dxa"/>
            <w:gridSpan w:val="2"/>
            <w:tcBorders>
              <w:top w:val="single" w:sz="4" w:space="0" w:color="auto"/>
              <w:left w:val="single" w:sz="4" w:space="0" w:color="auto"/>
              <w:bottom w:val="single" w:sz="4" w:space="0" w:color="auto"/>
              <w:right w:val="single" w:sz="4" w:space="0" w:color="auto"/>
            </w:tcBorders>
            <w:vAlign w:val="center"/>
          </w:tcPr>
          <w:p w14:paraId="69CA1318" w14:textId="77777777" w:rsidR="00CF476A" w:rsidRPr="001C0E1B" w:rsidRDefault="00CF476A" w:rsidP="00CF476A">
            <w:pPr>
              <w:pStyle w:val="TAL"/>
              <w:rPr>
                <w:ins w:id="4587" w:author="CATT" w:date="2022-08-10T15:11:00Z"/>
                <w:lang w:val="en-US"/>
              </w:rPr>
            </w:pPr>
            <w:ins w:id="4588" w:author="CATT" w:date="2022-08-10T15:12:00Z">
              <w:r w:rsidRPr="00013D2C">
                <w:rPr>
                  <w:lang w:eastAsia="zh-CN"/>
                </w:rPr>
                <w:t>TA</w:t>
              </w:r>
              <w:r w:rsidRPr="00013D2C">
                <w:rPr>
                  <w:vertAlign w:val="subscript"/>
                  <w:lang w:eastAsia="zh-CN"/>
                </w:rPr>
                <w:t>CommonDrift</w:t>
              </w:r>
            </w:ins>
          </w:p>
        </w:tc>
        <w:tc>
          <w:tcPr>
            <w:tcW w:w="1134" w:type="dxa"/>
            <w:tcBorders>
              <w:top w:val="single" w:sz="4" w:space="0" w:color="auto"/>
              <w:left w:val="single" w:sz="4" w:space="0" w:color="auto"/>
              <w:bottom w:val="single" w:sz="4" w:space="0" w:color="auto"/>
              <w:right w:val="single" w:sz="4" w:space="0" w:color="auto"/>
            </w:tcBorders>
            <w:vAlign w:val="center"/>
          </w:tcPr>
          <w:p w14:paraId="084B8060" w14:textId="77777777" w:rsidR="00CF476A" w:rsidRPr="001C0E1B" w:rsidRDefault="00CF476A" w:rsidP="00CF476A">
            <w:pPr>
              <w:pStyle w:val="TAC"/>
              <w:rPr>
                <w:ins w:id="4589" w:author="CATT" w:date="2022-08-10T15:11:00Z"/>
                <w:lang w:val="en-US"/>
              </w:rPr>
            </w:pPr>
            <w:ins w:id="4590" w:author="CATT" w:date="2022-08-10T15:12:00Z">
              <w:r>
                <w:rPr>
                  <w:rFonts w:hint="eastAsia"/>
                  <w:lang w:eastAsia="zh-CN"/>
                </w:rPr>
                <w:t>s</w:t>
              </w:r>
            </w:ins>
          </w:p>
        </w:tc>
        <w:tc>
          <w:tcPr>
            <w:tcW w:w="2042" w:type="dxa"/>
            <w:gridSpan w:val="2"/>
            <w:tcBorders>
              <w:top w:val="single" w:sz="4" w:space="0" w:color="auto"/>
              <w:left w:val="single" w:sz="4" w:space="0" w:color="auto"/>
              <w:bottom w:val="single" w:sz="4" w:space="0" w:color="auto"/>
              <w:right w:val="single" w:sz="4" w:space="0" w:color="auto"/>
            </w:tcBorders>
            <w:vAlign w:val="center"/>
          </w:tcPr>
          <w:p w14:paraId="538891A1" w14:textId="77777777" w:rsidR="00CF476A" w:rsidRPr="001C0E1B" w:rsidRDefault="00CF476A" w:rsidP="00CF476A">
            <w:pPr>
              <w:keepLines/>
              <w:spacing w:after="0" w:line="256" w:lineRule="auto"/>
              <w:jc w:val="center"/>
              <w:rPr>
                <w:ins w:id="4591" w:author="CATT" w:date="2022-08-10T15:11:00Z"/>
                <w:rFonts w:ascii="Arial" w:hAnsi="Arial" w:cs="Arial"/>
                <w:sz w:val="18"/>
                <w:lang w:val="en-US"/>
              </w:rPr>
            </w:pPr>
            <w:ins w:id="4592" w:author="CATT" w:date="2022-08-10T15:12:00Z">
              <w:r>
                <w:rPr>
                  <w:rFonts w:hint="eastAsia"/>
                  <w:lang w:eastAsia="zh-CN"/>
                </w:rPr>
                <w:t>0</w:t>
              </w:r>
            </w:ins>
          </w:p>
        </w:tc>
        <w:tc>
          <w:tcPr>
            <w:tcW w:w="2042" w:type="dxa"/>
            <w:gridSpan w:val="2"/>
            <w:tcBorders>
              <w:top w:val="single" w:sz="4" w:space="0" w:color="auto"/>
              <w:left w:val="single" w:sz="4" w:space="0" w:color="auto"/>
              <w:bottom w:val="single" w:sz="4" w:space="0" w:color="auto"/>
              <w:right w:val="single" w:sz="4" w:space="0" w:color="auto"/>
            </w:tcBorders>
            <w:vAlign w:val="center"/>
          </w:tcPr>
          <w:p w14:paraId="3947B484" w14:textId="77777777" w:rsidR="00CF476A" w:rsidRPr="001C0E1B" w:rsidRDefault="00CF476A" w:rsidP="00CF476A">
            <w:pPr>
              <w:keepLines/>
              <w:spacing w:after="0" w:line="256" w:lineRule="auto"/>
              <w:jc w:val="center"/>
              <w:rPr>
                <w:ins w:id="4593" w:author="CATT" w:date="2022-08-10T15:11:00Z"/>
                <w:rFonts w:ascii="Arial" w:hAnsi="Arial" w:cs="Arial"/>
                <w:sz w:val="18"/>
                <w:lang w:val="en-US"/>
              </w:rPr>
            </w:pPr>
            <w:ins w:id="4594" w:author="CATT" w:date="2022-08-10T15:12:00Z">
              <w:r>
                <w:rPr>
                  <w:rFonts w:hint="eastAsia"/>
                  <w:lang w:eastAsia="zh-CN"/>
                </w:rPr>
                <w:t>0</w:t>
              </w:r>
            </w:ins>
          </w:p>
        </w:tc>
      </w:tr>
      <w:tr w:rsidR="00CF476A" w:rsidRPr="001C0E1B" w14:paraId="7C2132ED" w14:textId="77777777" w:rsidTr="00CF476A">
        <w:trPr>
          <w:trHeight w:val="187"/>
          <w:jc w:val="center"/>
          <w:ins w:id="4595" w:author="CATT" w:date="2022-08-10T15:11:00Z"/>
        </w:trPr>
        <w:tc>
          <w:tcPr>
            <w:tcW w:w="4536" w:type="dxa"/>
            <w:gridSpan w:val="2"/>
            <w:tcBorders>
              <w:top w:val="single" w:sz="4" w:space="0" w:color="auto"/>
              <w:left w:val="single" w:sz="4" w:space="0" w:color="auto"/>
              <w:bottom w:val="single" w:sz="4" w:space="0" w:color="auto"/>
              <w:right w:val="single" w:sz="4" w:space="0" w:color="auto"/>
            </w:tcBorders>
            <w:vAlign w:val="center"/>
          </w:tcPr>
          <w:p w14:paraId="01B4BE96" w14:textId="77777777" w:rsidR="00CF476A" w:rsidRPr="001C0E1B" w:rsidRDefault="00CF476A" w:rsidP="00CF476A">
            <w:pPr>
              <w:pStyle w:val="TAL"/>
              <w:rPr>
                <w:ins w:id="4596" w:author="CATT" w:date="2022-08-10T15:11:00Z"/>
                <w:lang w:val="en-US"/>
              </w:rPr>
            </w:pPr>
            <w:ins w:id="4597" w:author="CATT" w:date="2022-08-10T15:12:00Z">
              <w:r w:rsidRPr="00013D2C">
                <w:rPr>
                  <w:lang w:eastAsia="zh-CN"/>
                </w:rPr>
                <w:t>TA</w:t>
              </w:r>
              <w:r w:rsidRPr="005D61DF">
                <w:rPr>
                  <w:vertAlign w:val="subscript"/>
                  <w:lang w:eastAsia="zh-CN"/>
                </w:rPr>
                <w:t>CommonDriftVariation</w:t>
              </w:r>
            </w:ins>
          </w:p>
        </w:tc>
        <w:tc>
          <w:tcPr>
            <w:tcW w:w="1134" w:type="dxa"/>
            <w:tcBorders>
              <w:top w:val="single" w:sz="4" w:space="0" w:color="auto"/>
              <w:left w:val="single" w:sz="4" w:space="0" w:color="auto"/>
              <w:bottom w:val="single" w:sz="4" w:space="0" w:color="auto"/>
              <w:right w:val="single" w:sz="4" w:space="0" w:color="auto"/>
            </w:tcBorders>
            <w:vAlign w:val="center"/>
          </w:tcPr>
          <w:p w14:paraId="0E0043EE" w14:textId="77777777" w:rsidR="00CF476A" w:rsidRPr="001C0E1B" w:rsidRDefault="00CF476A" w:rsidP="00CF476A">
            <w:pPr>
              <w:pStyle w:val="TAC"/>
              <w:rPr>
                <w:ins w:id="4598" w:author="CATT" w:date="2022-08-10T15:11:00Z"/>
                <w:lang w:val="en-US"/>
              </w:rPr>
            </w:pPr>
            <w:ins w:id="4599" w:author="CATT" w:date="2022-08-10T15:12:00Z">
              <w:r>
                <w:rPr>
                  <w:rFonts w:hint="eastAsia"/>
                  <w:lang w:eastAsia="zh-CN"/>
                </w:rPr>
                <w:t>s</w:t>
              </w:r>
            </w:ins>
          </w:p>
        </w:tc>
        <w:tc>
          <w:tcPr>
            <w:tcW w:w="2042" w:type="dxa"/>
            <w:gridSpan w:val="2"/>
            <w:tcBorders>
              <w:top w:val="single" w:sz="4" w:space="0" w:color="auto"/>
              <w:left w:val="single" w:sz="4" w:space="0" w:color="auto"/>
              <w:bottom w:val="single" w:sz="4" w:space="0" w:color="auto"/>
              <w:right w:val="single" w:sz="4" w:space="0" w:color="auto"/>
            </w:tcBorders>
            <w:vAlign w:val="center"/>
          </w:tcPr>
          <w:p w14:paraId="3B3AC739" w14:textId="77777777" w:rsidR="00CF476A" w:rsidRPr="001C0E1B" w:rsidRDefault="00CF476A" w:rsidP="00CF476A">
            <w:pPr>
              <w:keepLines/>
              <w:spacing w:after="0" w:line="256" w:lineRule="auto"/>
              <w:jc w:val="center"/>
              <w:rPr>
                <w:ins w:id="4600" w:author="CATT" w:date="2022-08-10T15:11:00Z"/>
                <w:rFonts w:ascii="Arial" w:hAnsi="Arial" w:cs="Arial"/>
                <w:sz w:val="18"/>
                <w:lang w:val="en-US"/>
              </w:rPr>
            </w:pPr>
            <w:ins w:id="4601" w:author="CATT" w:date="2022-08-10T15:12:00Z">
              <w:r>
                <w:rPr>
                  <w:rFonts w:hint="eastAsia"/>
                  <w:lang w:eastAsia="zh-CN"/>
                </w:rPr>
                <w:t>0</w:t>
              </w:r>
            </w:ins>
          </w:p>
        </w:tc>
        <w:tc>
          <w:tcPr>
            <w:tcW w:w="2042" w:type="dxa"/>
            <w:gridSpan w:val="2"/>
            <w:tcBorders>
              <w:top w:val="single" w:sz="4" w:space="0" w:color="auto"/>
              <w:left w:val="single" w:sz="4" w:space="0" w:color="auto"/>
              <w:bottom w:val="single" w:sz="4" w:space="0" w:color="auto"/>
              <w:right w:val="single" w:sz="4" w:space="0" w:color="auto"/>
            </w:tcBorders>
            <w:vAlign w:val="center"/>
          </w:tcPr>
          <w:p w14:paraId="58F9A44E" w14:textId="77777777" w:rsidR="00CF476A" w:rsidRPr="001C0E1B" w:rsidRDefault="00CF476A" w:rsidP="00CF476A">
            <w:pPr>
              <w:keepLines/>
              <w:spacing w:after="0" w:line="256" w:lineRule="auto"/>
              <w:jc w:val="center"/>
              <w:rPr>
                <w:ins w:id="4602" w:author="CATT" w:date="2022-08-10T15:11:00Z"/>
                <w:rFonts w:ascii="Arial" w:hAnsi="Arial" w:cs="Arial"/>
                <w:sz w:val="18"/>
                <w:lang w:val="en-US"/>
              </w:rPr>
            </w:pPr>
            <w:ins w:id="4603" w:author="CATT" w:date="2022-08-10T15:12:00Z">
              <w:r>
                <w:rPr>
                  <w:rFonts w:hint="eastAsia"/>
                  <w:lang w:eastAsia="zh-CN"/>
                </w:rPr>
                <w:t>0</w:t>
              </w:r>
            </w:ins>
          </w:p>
        </w:tc>
      </w:tr>
      <w:tr w:rsidR="00CF476A" w:rsidRPr="001C0E1B" w14:paraId="63BC65B1" w14:textId="77777777" w:rsidTr="00CF476A">
        <w:trPr>
          <w:trHeight w:val="187"/>
          <w:jc w:val="center"/>
          <w:ins w:id="4604" w:author="CATT" w:date="2022-08-10T15:11:00Z"/>
        </w:trPr>
        <w:tc>
          <w:tcPr>
            <w:tcW w:w="4536" w:type="dxa"/>
            <w:gridSpan w:val="2"/>
            <w:tcBorders>
              <w:top w:val="single" w:sz="4" w:space="0" w:color="auto"/>
              <w:left w:val="single" w:sz="4" w:space="0" w:color="auto"/>
              <w:bottom w:val="single" w:sz="4" w:space="0" w:color="auto"/>
              <w:right w:val="single" w:sz="4" w:space="0" w:color="auto"/>
            </w:tcBorders>
            <w:vAlign w:val="center"/>
          </w:tcPr>
          <w:p w14:paraId="20ABB233" w14:textId="77777777" w:rsidR="00CF476A" w:rsidRPr="001C0E1B" w:rsidRDefault="00CF476A" w:rsidP="00CF476A">
            <w:pPr>
              <w:pStyle w:val="TAL"/>
              <w:rPr>
                <w:ins w:id="4605" w:author="CATT" w:date="2022-08-10T15:11:00Z"/>
                <w:lang w:val="en-US"/>
              </w:rPr>
            </w:pPr>
            <w:ins w:id="4606" w:author="CATT" w:date="2022-08-10T15:12:00Z">
              <w:r>
                <w:rPr>
                  <w:rFonts w:hint="eastAsia"/>
                  <w:lang w:eastAsia="zh-CN"/>
                </w:rPr>
                <w:t>K</w:t>
              </w:r>
              <w:r w:rsidRPr="005D61DF">
                <w:rPr>
                  <w:rFonts w:hint="eastAsia"/>
                  <w:vertAlign w:val="subscript"/>
                  <w:lang w:eastAsia="zh-CN"/>
                </w:rPr>
                <w:t>offset</w:t>
              </w:r>
            </w:ins>
          </w:p>
        </w:tc>
        <w:tc>
          <w:tcPr>
            <w:tcW w:w="1134" w:type="dxa"/>
            <w:tcBorders>
              <w:top w:val="single" w:sz="4" w:space="0" w:color="auto"/>
              <w:left w:val="single" w:sz="4" w:space="0" w:color="auto"/>
              <w:bottom w:val="single" w:sz="4" w:space="0" w:color="auto"/>
              <w:right w:val="single" w:sz="4" w:space="0" w:color="auto"/>
            </w:tcBorders>
            <w:vAlign w:val="center"/>
          </w:tcPr>
          <w:p w14:paraId="75E00AFE" w14:textId="77777777" w:rsidR="00CF476A" w:rsidRPr="001C0E1B" w:rsidRDefault="00CF476A" w:rsidP="00CF476A">
            <w:pPr>
              <w:pStyle w:val="TAC"/>
              <w:rPr>
                <w:ins w:id="4607" w:author="CATT" w:date="2022-08-10T15:11:00Z"/>
                <w:lang w:val="en-US"/>
              </w:rPr>
            </w:pPr>
            <w:ins w:id="4608" w:author="CATT" w:date="2022-08-10T15:12:00Z">
              <w:r>
                <w:rPr>
                  <w:rFonts w:hint="eastAsia"/>
                  <w:lang w:eastAsia="zh-CN"/>
                </w:rPr>
                <w:t>ms</w:t>
              </w:r>
            </w:ins>
          </w:p>
        </w:tc>
        <w:tc>
          <w:tcPr>
            <w:tcW w:w="2042" w:type="dxa"/>
            <w:gridSpan w:val="2"/>
            <w:tcBorders>
              <w:top w:val="single" w:sz="4" w:space="0" w:color="auto"/>
              <w:left w:val="single" w:sz="4" w:space="0" w:color="auto"/>
              <w:bottom w:val="single" w:sz="4" w:space="0" w:color="auto"/>
              <w:right w:val="single" w:sz="4" w:space="0" w:color="auto"/>
            </w:tcBorders>
            <w:vAlign w:val="center"/>
          </w:tcPr>
          <w:p w14:paraId="2F12A284" w14:textId="77777777" w:rsidR="00CF476A" w:rsidRPr="001C0E1B" w:rsidRDefault="00CF476A" w:rsidP="00CF476A">
            <w:pPr>
              <w:keepLines/>
              <w:spacing w:after="0" w:line="256" w:lineRule="auto"/>
              <w:jc w:val="center"/>
              <w:rPr>
                <w:ins w:id="4609" w:author="CATT" w:date="2022-08-10T15:11:00Z"/>
                <w:rFonts w:ascii="Arial" w:hAnsi="Arial" w:cs="Arial"/>
                <w:sz w:val="18"/>
                <w:lang w:val="en-US"/>
              </w:rPr>
            </w:pPr>
            <w:ins w:id="4610" w:author="CATT" w:date="2022-08-10T15:12:00Z">
              <w:r>
                <w:rPr>
                  <w:rFonts w:hint="eastAsia"/>
                  <w:lang w:eastAsia="zh-CN"/>
                </w:rPr>
                <w:t>8</w:t>
              </w:r>
            </w:ins>
          </w:p>
        </w:tc>
        <w:tc>
          <w:tcPr>
            <w:tcW w:w="2042" w:type="dxa"/>
            <w:gridSpan w:val="2"/>
            <w:tcBorders>
              <w:top w:val="single" w:sz="4" w:space="0" w:color="auto"/>
              <w:left w:val="single" w:sz="4" w:space="0" w:color="auto"/>
              <w:bottom w:val="single" w:sz="4" w:space="0" w:color="auto"/>
              <w:right w:val="single" w:sz="4" w:space="0" w:color="auto"/>
            </w:tcBorders>
            <w:vAlign w:val="center"/>
          </w:tcPr>
          <w:p w14:paraId="78F17FAF" w14:textId="77777777" w:rsidR="00CF476A" w:rsidRPr="001C0E1B" w:rsidRDefault="00CF476A" w:rsidP="00CF476A">
            <w:pPr>
              <w:keepLines/>
              <w:spacing w:after="0" w:line="256" w:lineRule="auto"/>
              <w:jc w:val="center"/>
              <w:rPr>
                <w:ins w:id="4611" w:author="CATT" w:date="2022-08-10T15:11:00Z"/>
                <w:rFonts w:ascii="Arial" w:hAnsi="Arial" w:cs="Arial"/>
                <w:sz w:val="18"/>
                <w:lang w:val="en-US"/>
              </w:rPr>
            </w:pPr>
            <w:ins w:id="4612" w:author="CATT" w:date="2022-08-10T15:12:00Z">
              <w:r>
                <w:rPr>
                  <w:rFonts w:hint="eastAsia"/>
                  <w:lang w:eastAsia="zh-CN"/>
                </w:rPr>
                <w:t>8</w:t>
              </w:r>
            </w:ins>
          </w:p>
        </w:tc>
      </w:tr>
      <w:tr w:rsidR="00CF476A" w:rsidRPr="001C0E1B" w14:paraId="51ECC5D7" w14:textId="77777777" w:rsidTr="00CF476A">
        <w:trPr>
          <w:trHeight w:val="187"/>
          <w:jc w:val="center"/>
          <w:ins w:id="4613" w:author="CATT" w:date="2022-08-10T15:11:00Z"/>
        </w:trPr>
        <w:tc>
          <w:tcPr>
            <w:tcW w:w="4536" w:type="dxa"/>
            <w:gridSpan w:val="2"/>
            <w:tcBorders>
              <w:top w:val="single" w:sz="4" w:space="0" w:color="auto"/>
              <w:left w:val="single" w:sz="4" w:space="0" w:color="auto"/>
              <w:bottom w:val="single" w:sz="4" w:space="0" w:color="auto"/>
              <w:right w:val="single" w:sz="4" w:space="0" w:color="auto"/>
            </w:tcBorders>
            <w:vAlign w:val="center"/>
          </w:tcPr>
          <w:p w14:paraId="4D9620B9" w14:textId="77777777" w:rsidR="00CF476A" w:rsidRPr="001C0E1B" w:rsidRDefault="00CF476A" w:rsidP="00CF476A">
            <w:pPr>
              <w:pStyle w:val="TAL"/>
              <w:rPr>
                <w:ins w:id="4614" w:author="CATT" w:date="2022-08-10T15:11:00Z"/>
                <w:lang w:val="en-US"/>
              </w:rPr>
            </w:pPr>
            <w:ins w:id="4615" w:author="CATT" w:date="2022-08-10T15:12:00Z">
              <w:r>
                <w:rPr>
                  <w:rFonts w:hint="eastAsia"/>
                  <w:lang w:eastAsia="zh-CN"/>
                </w:rPr>
                <w:t>K</w:t>
              </w:r>
              <w:r w:rsidRPr="005D61DF">
                <w:rPr>
                  <w:rFonts w:hint="eastAsia"/>
                  <w:vertAlign w:val="subscript"/>
                  <w:lang w:eastAsia="zh-CN"/>
                </w:rPr>
                <w:t>mac</w:t>
              </w:r>
            </w:ins>
          </w:p>
        </w:tc>
        <w:tc>
          <w:tcPr>
            <w:tcW w:w="1134" w:type="dxa"/>
            <w:tcBorders>
              <w:top w:val="single" w:sz="4" w:space="0" w:color="auto"/>
              <w:left w:val="single" w:sz="4" w:space="0" w:color="auto"/>
              <w:bottom w:val="single" w:sz="4" w:space="0" w:color="auto"/>
              <w:right w:val="single" w:sz="4" w:space="0" w:color="auto"/>
            </w:tcBorders>
            <w:vAlign w:val="center"/>
          </w:tcPr>
          <w:p w14:paraId="137248DA" w14:textId="77777777" w:rsidR="00CF476A" w:rsidRPr="001C0E1B" w:rsidRDefault="00CF476A" w:rsidP="00CF476A">
            <w:pPr>
              <w:pStyle w:val="TAC"/>
              <w:rPr>
                <w:ins w:id="4616" w:author="CATT" w:date="2022-08-10T15:11:00Z"/>
                <w:lang w:val="en-US"/>
              </w:rPr>
            </w:pPr>
            <w:ins w:id="4617" w:author="CATT" w:date="2022-08-10T15:12:00Z">
              <w:r>
                <w:rPr>
                  <w:rFonts w:hint="eastAsia"/>
                  <w:lang w:eastAsia="zh-CN"/>
                </w:rPr>
                <w:t>ms</w:t>
              </w:r>
            </w:ins>
          </w:p>
        </w:tc>
        <w:tc>
          <w:tcPr>
            <w:tcW w:w="2042" w:type="dxa"/>
            <w:gridSpan w:val="2"/>
            <w:tcBorders>
              <w:top w:val="single" w:sz="4" w:space="0" w:color="auto"/>
              <w:left w:val="single" w:sz="4" w:space="0" w:color="auto"/>
              <w:bottom w:val="single" w:sz="4" w:space="0" w:color="auto"/>
              <w:right w:val="single" w:sz="4" w:space="0" w:color="auto"/>
            </w:tcBorders>
            <w:vAlign w:val="center"/>
          </w:tcPr>
          <w:p w14:paraId="22619F66" w14:textId="77777777" w:rsidR="00CF476A" w:rsidRPr="001C0E1B" w:rsidRDefault="00CF476A" w:rsidP="00CF476A">
            <w:pPr>
              <w:keepLines/>
              <w:spacing w:after="0" w:line="256" w:lineRule="auto"/>
              <w:jc w:val="center"/>
              <w:rPr>
                <w:ins w:id="4618" w:author="CATT" w:date="2022-08-10T15:11:00Z"/>
                <w:rFonts w:ascii="Arial" w:hAnsi="Arial" w:cs="Arial"/>
                <w:sz w:val="18"/>
                <w:lang w:val="en-US"/>
              </w:rPr>
            </w:pPr>
            <w:ins w:id="4619" w:author="CATT" w:date="2022-08-10T15:12:00Z">
              <w:r>
                <w:rPr>
                  <w:rFonts w:hint="eastAsia"/>
                  <w:lang w:eastAsia="zh-CN"/>
                </w:rPr>
                <w:t>0</w:t>
              </w:r>
            </w:ins>
          </w:p>
        </w:tc>
        <w:tc>
          <w:tcPr>
            <w:tcW w:w="2042" w:type="dxa"/>
            <w:gridSpan w:val="2"/>
            <w:tcBorders>
              <w:top w:val="single" w:sz="4" w:space="0" w:color="auto"/>
              <w:left w:val="single" w:sz="4" w:space="0" w:color="auto"/>
              <w:bottom w:val="single" w:sz="4" w:space="0" w:color="auto"/>
              <w:right w:val="single" w:sz="4" w:space="0" w:color="auto"/>
            </w:tcBorders>
            <w:vAlign w:val="center"/>
          </w:tcPr>
          <w:p w14:paraId="162CDB7B" w14:textId="77777777" w:rsidR="00CF476A" w:rsidRPr="001C0E1B" w:rsidRDefault="00CF476A" w:rsidP="00CF476A">
            <w:pPr>
              <w:keepLines/>
              <w:spacing w:after="0" w:line="256" w:lineRule="auto"/>
              <w:jc w:val="center"/>
              <w:rPr>
                <w:ins w:id="4620" w:author="CATT" w:date="2022-08-10T15:11:00Z"/>
                <w:rFonts w:ascii="Arial" w:hAnsi="Arial" w:cs="Arial"/>
                <w:sz w:val="18"/>
                <w:lang w:val="en-US"/>
              </w:rPr>
            </w:pPr>
            <w:ins w:id="4621" w:author="CATT" w:date="2022-08-10T15:12:00Z">
              <w:r>
                <w:rPr>
                  <w:rFonts w:hint="eastAsia"/>
                  <w:lang w:eastAsia="zh-CN"/>
                </w:rPr>
                <w:t>0</w:t>
              </w:r>
            </w:ins>
          </w:p>
        </w:tc>
      </w:tr>
      <w:tr w:rsidR="00CF476A" w:rsidRPr="001C0E1B" w14:paraId="74E0A203" w14:textId="77777777" w:rsidTr="00CF476A">
        <w:trPr>
          <w:trHeight w:val="187"/>
          <w:jc w:val="center"/>
          <w:ins w:id="4622" w:author="CATT" w:date="2022-08-09T17:42:00Z"/>
        </w:trPr>
        <w:tc>
          <w:tcPr>
            <w:tcW w:w="4536" w:type="dxa"/>
            <w:gridSpan w:val="2"/>
            <w:tcBorders>
              <w:top w:val="single" w:sz="4" w:space="0" w:color="auto"/>
              <w:left w:val="single" w:sz="4" w:space="0" w:color="auto"/>
              <w:bottom w:val="single" w:sz="4" w:space="0" w:color="auto"/>
              <w:right w:val="single" w:sz="4" w:space="0" w:color="auto"/>
            </w:tcBorders>
            <w:hideMark/>
          </w:tcPr>
          <w:p w14:paraId="036E9FE0" w14:textId="77777777" w:rsidR="00CF476A" w:rsidRPr="001C0E1B" w:rsidRDefault="00CF476A" w:rsidP="00CF476A">
            <w:pPr>
              <w:pStyle w:val="TAL"/>
              <w:rPr>
                <w:ins w:id="4623" w:author="CATT" w:date="2022-08-09T17:42:00Z"/>
                <w:lang w:val="en-US"/>
              </w:rPr>
            </w:pPr>
            <w:ins w:id="4624" w:author="CATT" w:date="2022-08-09T17:42:00Z">
              <w:r w:rsidRPr="001C0E1B">
                <w:rPr>
                  <w:lang w:val="en-US"/>
                </w:rPr>
                <w:t>DRx Cycle</w:t>
              </w:r>
            </w:ins>
          </w:p>
        </w:tc>
        <w:tc>
          <w:tcPr>
            <w:tcW w:w="1134" w:type="dxa"/>
            <w:tcBorders>
              <w:top w:val="single" w:sz="4" w:space="0" w:color="auto"/>
              <w:left w:val="single" w:sz="4" w:space="0" w:color="auto"/>
              <w:bottom w:val="single" w:sz="4" w:space="0" w:color="auto"/>
              <w:right w:val="single" w:sz="4" w:space="0" w:color="auto"/>
            </w:tcBorders>
            <w:hideMark/>
          </w:tcPr>
          <w:p w14:paraId="45F814E3" w14:textId="77777777" w:rsidR="00CF476A" w:rsidRPr="001C0E1B" w:rsidRDefault="00CF476A" w:rsidP="00CF476A">
            <w:pPr>
              <w:pStyle w:val="TAC"/>
              <w:rPr>
                <w:ins w:id="4625" w:author="CATT" w:date="2022-08-09T17:42:00Z"/>
                <w:lang w:val="en-US"/>
              </w:rPr>
            </w:pPr>
            <w:ins w:id="4626" w:author="CATT" w:date="2022-08-09T17:42:00Z">
              <w:r w:rsidRPr="001C0E1B">
                <w:rPr>
                  <w:lang w:val="en-US"/>
                </w:rPr>
                <w:t>ms</w:t>
              </w:r>
            </w:ins>
          </w:p>
        </w:tc>
        <w:tc>
          <w:tcPr>
            <w:tcW w:w="4084" w:type="dxa"/>
            <w:gridSpan w:val="4"/>
            <w:tcBorders>
              <w:top w:val="single" w:sz="4" w:space="0" w:color="auto"/>
              <w:left w:val="single" w:sz="4" w:space="0" w:color="auto"/>
              <w:bottom w:val="single" w:sz="4" w:space="0" w:color="auto"/>
              <w:right w:val="single" w:sz="4" w:space="0" w:color="auto"/>
            </w:tcBorders>
            <w:hideMark/>
          </w:tcPr>
          <w:p w14:paraId="5946315D" w14:textId="77777777" w:rsidR="00CF476A" w:rsidRPr="001C0E1B" w:rsidRDefault="00CF476A" w:rsidP="00CF476A">
            <w:pPr>
              <w:pStyle w:val="TAC"/>
              <w:rPr>
                <w:ins w:id="4627" w:author="CATT" w:date="2022-08-09T17:42:00Z"/>
                <w:lang w:val="en-US"/>
              </w:rPr>
            </w:pPr>
            <w:ins w:id="4628" w:author="CATT" w:date="2022-08-09T17:42:00Z">
              <w:r w:rsidRPr="001C0E1B">
                <w:rPr>
                  <w:lang w:val="en-US"/>
                </w:rPr>
                <w:t>Not Applicable</w:t>
              </w:r>
            </w:ins>
          </w:p>
        </w:tc>
      </w:tr>
      <w:tr w:rsidR="00CF476A" w:rsidRPr="001C0E1B" w14:paraId="58565B31" w14:textId="77777777" w:rsidTr="00CF476A">
        <w:trPr>
          <w:trHeight w:val="187"/>
          <w:jc w:val="center"/>
          <w:ins w:id="4629" w:author="CATT" w:date="2022-08-10T15:13:00Z"/>
        </w:trPr>
        <w:tc>
          <w:tcPr>
            <w:tcW w:w="4536" w:type="dxa"/>
            <w:gridSpan w:val="2"/>
            <w:tcBorders>
              <w:top w:val="single" w:sz="4" w:space="0" w:color="auto"/>
              <w:left w:val="single" w:sz="4" w:space="0" w:color="auto"/>
              <w:bottom w:val="single" w:sz="4" w:space="0" w:color="auto"/>
              <w:right w:val="single" w:sz="4" w:space="0" w:color="auto"/>
            </w:tcBorders>
            <w:vAlign w:val="center"/>
          </w:tcPr>
          <w:p w14:paraId="68B43623" w14:textId="77777777" w:rsidR="00CF476A" w:rsidRPr="001C0E1B" w:rsidRDefault="00CF476A" w:rsidP="00CF476A">
            <w:pPr>
              <w:pStyle w:val="TAL"/>
              <w:rPr>
                <w:ins w:id="4630" w:author="CATT" w:date="2022-08-10T15:13:00Z"/>
                <w:lang w:val="en-US"/>
              </w:rPr>
            </w:pPr>
            <w:ins w:id="4631" w:author="CATT" w:date="2022-08-10T15:13:00Z">
              <w:r w:rsidRPr="001C0E1B">
                <w:rPr>
                  <w:rFonts w:cs="Arial"/>
                </w:rPr>
                <w:t>PDSCH Reference measurement channel</w:t>
              </w:r>
            </w:ins>
          </w:p>
        </w:tc>
        <w:tc>
          <w:tcPr>
            <w:tcW w:w="1134" w:type="dxa"/>
            <w:tcBorders>
              <w:top w:val="single" w:sz="4" w:space="0" w:color="auto"/>
              <w:left w:val="single" w:sz="4" w:space="0" w:color="auto"/>
              <w:bottom w:val="single" w:sz="4" w:space="0" w:color="auto"/>
              <w:right w:val="single" w:sz="4" w:space="0" w:color="auto"/>
            </w:tcBorders>
            <w:vAlign w:val="center"/>
          </w:tcPr>
          <w:p w14:paraId="648DD007" w14:textId="77777777" w:rsidR="00CF476A" w:rsidRPr="001C0E1B" w:rsidRDefault="00CF476A" w:rsidP="00CF476A">
            <w:pPr>
              <w:pStyle w:val="TAC"/>
              <w:rPr>
                <w:ins w:id="4632" w:author="CATT" w:date="2022-08-10T15:13:00Z"/>
                <w:lang w:val="en-US"/>
              </w:rPr>
            </w:pPr>
          </w:p>
        </w:tc>
        <w:tc>
          <w:tcPr>
            <w:tcW w:w="4084" w:type="dxa"/>
            <w:gridSpan w:val="4"/>
            <w:tcBorders>
              <w:top w:val="single" w:sz="4" w:space="0" w:color="auto"/>
              <w:left w:val="single" w:sz="4" w:space="0" w:color="auto"/>
              <w:bottom w:val="single" w:sz="4" w:space="0" w:color="auto"/>
              <w:right w:val="single" w:sz="4" w:space="0" w:color="auto"/>
            </w:tcBorders>
            <w:vAlign w:val="center"/>
          </w:tcPr>
          <w:p w14:paraId="2F728B4A" w14:textId="77777777" w:rsidR="00CF476A" w:rsidRPr="001C0E1B" w:rsidRDefault="00CF476A" w:rsidP="00CF476A">
            <w:pPr>
              <w:pStyle w:val="TAC"/>
              <w:rPr>
                <w:ins w:id="4633" w:author="CATT" w:date="2022-08-10T15:13:00Z"/>
                <w:lang w:val="en-US"/>
              </w:rPr>
            </w:pPr>
            <w:ins w:id="4634" w:author="CATT" w:date="2022-08-10T15:13:00Z">
              <w:r w:rsidRPr="001C0E1B">
                <w:rPr>
                  <w:szCs w:val="18"/>
                </w:rPr>
                <w:t>SR.1.1 FDD</w:t>
              </w:r>
            </w:ins>
          </w:p>
        </w:tc>
      </w:tr>
      <w:tr w:rsidR="00CF476A" w:rsidRPr="001C0E1B" w14:paraId="195270C8" w14:textId="77777777" w:rsidTr="00CF476A">
        <w:trPr>
          <w:trHeight w:val="187"/>
          <w:jc w:val="center"/>
          <w:ins w:id="4635" w:author="CATT" w:date="2022-08-10T15:13:00Z"/>
        </w:trPr>
        <w:tc>
          <w:tcPr>
            <w:tcW w:w="4536" w:type="dxa"/>
            <w:gridSpan w:val="2"/>
            <w:tcBorders>
              <w:top w:val="single" w:sz="4" w:space="0" w:color="auto"/>
              <w:left w:val="single" w:sz="4" w:space="0" w:color="auto"/>
              <w:bottom w:val="single" w:sz="4" w:space="0" w:color="auto"/>
              <w:right w:val="single" w:sz="4" w:space="0" w:color="auto"/>
            </w:tcBorders>
            <w:vAlign w:val="center"/>
          </w:tcPr>
          <w:p w14:paraId="03F54151" w14:textId="77777777" w:rsidR="00CF476A" w:rsidRPr="001C0E1B" w:rsidRDefault="00CF476A" w:rsidP="00CF476A">
            <w:pPr>
              <w:pStyle w:val="TAL"/>
              <w:rPr>
                <w:ins w:id="4636" w:author="CATT" w:date="2022-08-10T15:13:00Z"/>
                <w:lang w:val="en-US"/>
              </w:rPr>
            </w:pPr>
            <w:ins w:id="4637" w:author="CATT" w:date="2022-08-10T15:13:00Z">
              <w:r w:rsidRPr="001C0E1B">
                <w:rPr>
                  <w:rFonts w:cs="v5.0.0"/>
                </w:rPr>
                <w:t>CORESET Reference Channel</w:t>
              </w:r>
            </w:ins>
          </w:p>
        </w:tc>
        <w:tc>
          <w:tcPr>
            <w:tcW w:w="1134" w:type="dxa"/>
            <w:tcBorders>
              <w:top w:val="single" w:sz="4" w:space="0" w:color="auto"/>
              <w:left w:val="single" w:sz="4" w:space="0" w:color="auto"/>
              <w:bottom w:val="single" w:sz="4" w:space="0" w:color="auto"/>
              <w:right w:val="single" w:sz="4" w:space="0" w:color="auto"/>
            </w:tcBorders>
            <w:vAlign w:val="center"/>
          </w:tcPr>
          <w:p w14:paraId="72D78415" w14:textId="77777777" w:rsidR="00CF476A" w:rsidRPr="001C0E1B" w:rsidRDefault="00CF476A" w:rsidP="00CF476A">
            <w:pPr>
              <w:pStyle w:val="TAC"/>
              <w:rPr>
                <w:ins w:id="4638" w:author="CATT" w:date="2022-08-10T15:13:00Z"/>
                <w:lang w:val="en-US"/>
              </w:rPr>
            </w:pPr>
          </w:p>
        </w:tc>
        <w:tc>
          <w:tcPr>
            <w:tcW w:w="4084" w:type="dxa"/>
            <w:gridSpan w:val="4"/>
            <w:tcBorders>
              <w:top w:val="single" w:sz="4" w:space="0" w:color="auto"/>
              <w:left w:val="single" w:sz="4" w:space="0" w:color="auto"/>
              <w:bottom w:val="single" w:sz="4" w:space="0" w:color="auto"/>
              <w:right w:val="single" w:sz="4" w:space="0" w:color="auto"/>
            </w:tcBorders>
            <w:vAlign w:val="center"/>
          </w:tcPr>
          <w:p w14:paraId="50F31AA8" w14:textId="77777777" w:rsidR="00CF476A" w:rsidRPr="001C0E1B" w:rsidRDefault="00CF476A" w:rsidP="00CF476A">
            <w:pPr>
              <w:pStyle w:val="TAC"/>
              <w:rPr>
                <w:ins w:id="4639" w:author="CATT" w:date="2022-08-10T15:13:00Z"/>
                <w:lang w:val="en-US"/>
              </w:rPr>
            </w:pPr>
            <w:ins w:id="4640" w:author="CATT" w:date="2022-08-10T15:13:00Z">
              <w:r w:rsidRPr="001C0E1B">
                <w:rPr>
                  <w:szCs w:val="18"/>
                </w:rPr>
                <w:t>CR.1.1 FDD</w:t>
              </w:r>
            </w:ins>
          </w:p>
        </w:tc>
      </w:tr>
      <w:tr w:rsidR="00CF476A" w:rsidRPr="001C0E1B" w14:paraId="22CFD9E8" w14:textId="77777777" w:rsidTr="00CF476A">
        <w:trPr>
          <w:trHeight w:val="187"/>
          <w:jc w:val="center"/>
          <w:ins w:id="4641" w:author="CATT" w:date="2022-08-10T15:13:00Z"/>
        </w:trPr>
        <w:tc>
          <w:tcPr>
            <w:tcW w:w="4536" w:type="dxa"/>
            <w:gridSpan w:val="2"/>
            <w:tcBorders>
              <w:top w:val="single" w:sz="4" w:space="0" w:color="auto"/>
              <w:left w:val="single" w:sz="4" w:space="0" w:color="auto"/>
              <w:bottom w:val="single" w:sz="4" w:space="0" w:color="auto"/>
              <w:right w:val="single" w:sz="4" w:space="0" w:color="auto"/>
            </w:tcBorders>
            <w:vAlign w:val="center"/>
          </w:tcPr>
          <w:p w14:paraId="0ABD62A8" w14:textId="77777777" w:rsidR="00CF476A" w:rsidRPr="001C0E1B" w:rsidRDefault="00CF476A" w:rsidP="00CF476A">
            <w:pPr>
              <w:pStyle w:val="TAL"/>
              <w:rPr>
                <w:ins w:id="4642" w:author="CATT" w:date="2022-08-10T15:13:00Z"/>
                <w:lang w:val="en-US"/>
              </w:rPr>
            </w:pPr>
            <w:ins w:id="4643" w:author="CATT" w:date="2022-08-10T15:13:00Z">
              <w:r w:rsidRPr="001C0E1B">
                <w:t>TRS configuration</w:t>
              </w:r>
            </w:ins>
          </w:p>
        </w:tc>
        <w:tc>
          <w:tcPr>
            <w:tcW w:w="1134" w:type="dxa"/>
            <w:tcBorders>
              <w:top w:val="single" w:sz="4" w:space="0" w:color="auto"/>
              <w:left w:val="single" w:sz="4" w:space="0" w:color="auto"/>
              <w:bottom w:val="single" w:sz="4" w:space="0" w:color="auto"/>
              <w:right w:val="single" w:sz="4" w:space="0" w:color="auto"/>
            </w:tcBorders>
            <w:vAlign w:val="center"/>
          </w:tcPr>
          <w:p w14:paraId="1E7E6AC6" w14:textId="77777777" w:rsidR="00CF476A" w:rsidRPr="001C0E1B" w:rsidRDefault="00CF476A" w:rsidP="00CF476A">
            <w:pPr>
              <w:pStyle w:val="TAC"/>
              <w:rPr>
                <w:ins w:id="4644" w:author="CATT" w:date="2022-08-10T15:13:00Z"/>
                <w:lang w:val="en-US"/>
              </w:rPr>
            </w:pPr>
          </w:p>
        </w:tc>
        <w:tc>
          <w:tcPr>
            <w:tcW w:w="4084" w:type="dxa"/>
            <w:gridSpan w:val="4"/>
            <w:tcBorders>
              <w:top w:val="single" w:sz="4" w:space="0" w:color="auto"/>
              <w:left w:val="single" w:sz="4" w:space="0" w:color="auto"/>
              <w:bottom w:val="single" w:sz="4" w:space="0" w:color="auto"/>
              <w:right w:val="single" w:sz="4" w:space="0" w:color="auto"/>
            </w:tcBorders>
            <w:vAlign w:val="center"/>
          </w:tcPr>
          <w:p w14:paraId="72D2FA0E" w14:textId="77777777" w:rsidR="00CF476A" w:rsidRPr="001C0E1B" w:rsidRDefault="00CF476A" w:rsidP="00CF476A">
            <w:pPr>
              <w:pStyle w:val="TAC"/>
              <w:rPr>
                <w:ins w:id="4645" w:author="CATT" w:date="2022-08-10T15:13:00Z"/>
                <w:lang w:val="en-US"/>
              </w:rPr>
            </w:pPr>
            <w:ins w:id="4646" w:author="CATT" w:date="2022-08-10T15:13:00Z">
              <w:r w:rsidRPr="001C0E1B">
                <w:rPr>
                  <w:rFonts w:cs="v4.2.0"/>
                  <w:lang w:eastAsia="zh-CN"/>
                </w:rPr>
                <w:t>TRS.1.1 FDD</w:t>
              </w:r>
            </w:ins>
          </w:p>
        </w:tc>
      </w:tr>
      <w:tr w:rsidR="00CF476A" w:rsidRPr="001C0E1B" w14:paraId="33874EB5" w14:textId="77777777" w:rsidTr="00CF476A">
        <w:trPr>
          <w:trHeight w:val="187"/>
          <w:jc w:val="center"/>
          <w:ins w:id="4647" w:author="CATT" w:date="2022-08-10T15:13:00Z"/>
        </w:trPr>
        <w:tc>
          <w:tcPr>
            <w:tcW w:w="4536" w:type="dxa"/>
            <w:gridSpan w:val="2"/>
            <w:tcBorders>
              <w:top w:val="single" w:sz="4" w:space="0" w:color="auto"/>
              <w:left w:val="single" w:sz="4" w:space="0" w:color="auto"/>
              <w:bottom w:val="single" w:sz="4" w:space="0" w:color="auto"/>
              <w:right w:val="single" w:sz="4" w:space="0" w:color="auto"/>
            </w:tcBorders>
            <w:vAlign w:val="center"/>
          </w:tcPr>
          <w:p w14:paraId="1AE765A3" w14:textId="77777777" w:rsidR="00CF476A" w:rsidRPr="001C0E1B" w:rsidRDefault="00CF476A" w:rsidP="00CF476A">
            <w:pPr>
              <w:pStyle w:val="TAL"/>
              <w:rPr>
                <w:ins w:id="4648" w:author="CATT" w:date="2022-08-10T15:13:00Z"/>
                <w:lang w:val="en-US"/>
              </w:rPr>
            </w:pPr>
            <w:ins w:id="4649" w:author="CATT" w:date="2022-08-10T15:13:00Z">
              <w:r w:rsidRPr="001C0E1B">
                <w:t>OCNG Patterns</w:t>
              </w:r>
            </w:ins>
          </w:p>
        </w:tc>
        <w:tc>
          <w:tcPr>
            <w:tcW w:w="1134" w:type="dxa"/>
            <w:tcBorders>
              <w:top w:val="single" w:sz="4" w:space="0" w:color="auto"/>
              <w:left w:val="single" w:sz="4" w:space="0" w:color="auto"/>
              <w:bottom w:val="single" w:sz="4" w:space="0" w:color="auto"/>
              <w:right w:val="single" w:sz="4" w:space="0" w:color="auto"/>
            </w:tcBorders>
            <w:vAlign w:val="center"/>
          </w:tcPr>
          <w:p w14:paraId="3A32D537" w14:textId="77777777" w:rsidR="00CF476A" w:rsidRPr="001C0E1B" w:rsidRDefault="00CF476A" w:rsidP="00CF476A">
            <w:pPr>
              <w:pStyle w:val="TAC"/>
              <w:rPr>
                <w:ins w:id="4650" w:author="CATT" w:date="2022-08-10T15:13:00Z"/>
                <w:lang w:val="en-US"/>
              </w:rPr>
            </w:pPr>
          </w:p>
        </w:tc>
        <w:tc>
          <w:tcPr>
            <w:tcW w:w="4084" w:type="dxa"/>
            <w:gridSpan w:val="4"/>
            <w:tcBorders>
              <w:top w:val="single" w:sz="4" w:space="0" w:color="auto"/>
              <w:left w:val="single" w:sz="4" w:space="0" w:color="auto"/>
              <w:bottom w:val="single" w:sz="4" w:space="0" w:color="auto"/>
              <w:right w:val="single" w:sz="4" w:space="0" w:color="auto"/>
            </w:tcBorders>
            <w:vAlign w:val="center"/>
          </w:tcPr>
          <w:p w14:paraId="4B2A5EE5" w14:textId="77777777" w:rsidR="00CF476A" w:rsidRPr="001C0E1B" w:rsidRDefault="00CF476A" w:rsidP="00CF476A">
            <w:pPr>
              <w:pStyle w:val="TAC"/>
              <w:rPr>
                <w:ins w:id="4651" w:author="CATT" w:date="2022-08-10T15:13:00Z"/>
                <w:lang w:val="en-US"/>
              </w:rPr>
            </w:pPr>
            <w:ins w:id="4652" w:author="CATT" w:date="2022-08-10T15:13:00Z">
              <w:r w:rsidRPr="001C0E1B">
                <w:rPr>
                  <w:snapToGrid w:val="0"/>
                </w:rPr>
                <w:t>OP.1</w:t>
              </w:r>
            </w:ins>
          </w:p>
        </w:tc>
      </w:tr>
      <w:tr w:rsidR="00CF476A" w:rsidRPr="001C0E1B" w14:paraId="3AED99DE" w14:textId="77777777" w:rsidTr="00CF476A">
        <w:trPr>
          <w:trHeight w:val="187"/>
          <w:jc w:val="center"/>
          <w:ins w:id="4653" w:author="CATT" w:date="2022-08-10T15:13:00Z"/>
        </w:trPr>
        <w:tc>
          <w:tcPr>
            <w:tcW w:w="4536" w:type="dxa"/>
            <w:gridSpan w:val="2"/>
            <w:tcBorders>
              <w:top w:val="single" w:sz="4" w:space="0" w:color="auto"/>
              <w:left w:val="single" w:sz="4" w:space="0" w:color="auto"/>
              <w:bottom w:val="single" w:sz="4" w:space="0" w:color="auto"/>
              <w:right w:val="single" w:sz="4" w:space="0" w:color="auto"/>
            </w:tcBorders>
            <w:vAlign w:val="center"/>
          </w:tcPr>
          <w:p w14:paraId="68E35596" w14:textId="77777777" w:rsidR="00CF476A" w:rsidRPr="001C0E1B" w:rsidRDefault="00CF476A" w:rsidP="00CF476A">
            <w:pPr>
              <w:pStyle w:val="TAL"/>
              <w:rPr>
                <w:ins w:id="4654" w:author="CATT" w:date="2022-08-10T15:13:00Z"/>
                <w:lang w:val="en-US"/>
              </w:rPr>
            </w:pPr>
            <w:ins w:id="4655" w:author="CATT" w:date="2022-08-10T15:13:00Z">
              <w:r w:rsidRPr="001C0E1B">
                <w:rPr>
                  <w:szCs w:val="18"/>
                  <w:lang w:eastAsia="zh-CN"/>
                </w:rPr>
                <w:t>SMTC Configuration</w:t>
              </w:r>
            </w:ins>
          </w:p>
        </w:tc>
        <w:tc>
          <w:tcPr>
            <w:tcW w:w="1134" w:type="dxa"/>
            <w:tcBorders>
              <w:top w:val="single" w:sz="4" w:space="0" w:color="auto"/>
              <w:left w:val="single" w:sz="4" w:space="0" w:color="auto"/>
              <w:bottom w:val="single" w:sz="4" w:space="0" w:color="auto"/>
              <w:right w:val="single" w:sz="4" w:space="0" w:color="auto"/>
            </w:tcBorders>
            <w:vAlign w:val="center"/>
          </w:tcPr>
          <w:p w14:paraId="7457418B" w14:textId="77777777" w:rsidR="00CF476A" w:rsidRPr="001C0E1B" w:rsidRDefault="00CF476A" w:rsidP="00CF476A">
            <w:pPr>
              <w:pStyle w:val="TAC"/>
              <w:rPr>
                <w:ins w:id="4656" w:author="CATT" w:date="2022-08-10T15:13:00Z"/>
                <w:lang w:val="en-US"/>
              </w:rPr>
            </w:pPr>
          </w:p>
        </w:tc>
        <w:tc>
          <w:tcPr>
            <w:tcW w:w="4084" w:type="dxa"/>
            <w:gridSpan w:val="4"/>
            <w:tcBorders>
              <w:top w:val="single" w:sz="4" w:space="0" w:color="auto"/>
              <w:left w:val="single" w:sz="4" w:space="0" w:color="auto"/>
              <w:bottom w:val="single" w:sz="4" w:space="0" w:color="auto"/>
              <w:right w:val="single" w:sz="4" w:space="0" w:color="auto"/>
            </w:tcBorders>
            <w:vAlign w:val="center"/>
          </w:tcPr>
          <w:p w14:paraId="527A5A78" w14:textId="77777777" w:rsidR="00CF476A" w:rsidRPr="001C0E1B" w:rsidRDefault="00CF476A" w:rsidP="00CF476A">
            <w:pPr>
              <w:pStyle w:val="TAC"/>
              <w:rPr>
                <w:ins w:id="4657" w:author="CATT" w:date="2022-08-10T15:13:00Z"/>
                <w:lang w:val="en-US"/>
              </w:rPr>
            </w:pPr>
            <w:ins w:id="4658" w:author="CATT" w:date="2022-08-10T15:13:00Z">
              <w:r w:rsidRPr="001C0E1B">
                <w:rPr>
                  <w:snapToGrid w:val="0"/>
                  <w:szCs w:val="18"/>
                  <w:lang w:eastAsia="zh-CN"/>
                </w:rPr>
                <w:t>SMTC.1</w:t>
              </w:r>
            </w:ins>
          </w:p>
        </w:tc>
      </w:tr>
      <w:tr w:rsidR="00CF476A" w:rsidRPr="001C0E1B" w14:paraId="39AC7E18" w14:textId="77777777" w:rsidTr="00CF476A">
        <w:trPr>
          <w:trHeight w:val="187"/>
          <w:jc w:val="center"/>
          <w:ins w:id="4659" w:author="CATT" w:date="2022-08-10T15:13:00Z"/>
        </w:trPr>
        <w:tc>
          <w:tcPr>
            <w:tcW w:w="4536" w:type="dxa"/>
            <w:gridSpan w:val="2"/>
            <w:tcBorders>
              <w:top w:val="single" w:sz="4" w:space="0" w:color="auto"/>
              <w:left w:val="single" w:sz="4" w:space="0" w:color="auto"/>
              <w:bottom w:val="single" w:sz="4" w:space="0" w:color="auto"/>
              <w:right w:val="single" w:sz="4" w:space="0" w:color="auto"/>
            </w:tcBorders>
            <w:vAlign w:val="center"/>
          </w:tcPr>
          <w:p w14:paraId="48349F2F" w14:textId="77777777" w:rsidR="00CF476A" w:rsidRPr="001C0E1B" w:rsidRDefault="00CF476A" w:rsidP="00CF476A">
            <w:pPr>
              <w:pStyle w:val="TAL"/>
              <w:rPr>
                <w:ins w:id="4660" w:author="CATT" w:date="2022-08-10T15:13:00Z"/>
                <w:lang w:val="en-US"/>
              </w:rPr>
            </w:pPr>
            <w:ins w:id="4661" w:author="CATT" w:date="2022-08-10T15:13:00Z">
              <w:r w:rsidRPr="001C0E1B">
                <w:rPr>
                  <w:rFonts w:cs="Arial"/>
                </w:rPr>
                <w:t>SSB Configuration</w:t>
              </w:r>
            </w:ins>
          </w:p>
        </w:tc>
        <w:tc>
          <w:tcPr>
            <w:tcW w:w="1134" w:type="dxa"/>
            <w:tcBorders>
              <w:top w:val="single" w:sz="4" w:space="0" w:color="auto"/>
              <w:left w:val="single" w:sz="4" w:space="0" w:color="auto"/>
              <w:bottom w:val="single" w:sz="4" w:space="0" w:color="auto"/>
              <w:right w:val="single" w:sz="4" w:space="0" w:color="auto"/>
            </w:tcBorders>
            <w:vAlign w:val="center"/>
          </w:tcPr>
          <w:p w14:paraId="25CB9722" w14:textId="77777777" w:rsidR="00CF476A" w:rsidRPr="001C0E1B" w:rsidRDefault="00CF476A" w:rsidP="00CF476A">
            <w:pPr>
              <w:pStyle w:val="TAC"/>
              <w:rPr>
                <w:ins w:id="4662" w:author="CATT" w:date="2022-08-10T15:13:00Z"/>
                <w:lang w:val="en-US"/>
              </w:rPr>
            </w:pPr>
          </w:p>
        </w:tc>
        <w:tc>
          <w:tcPr>
            <w:tcW w:w="4084" w:type="dxa"/>
            <w:gridSpan w:val="4"/>
            <w:tcBorders>
              <w:top w:val="single" w:sz="4" w:space="0" w:color="auto"/>
              <w:left w:val="single" w:sz="4" w:space="0" w:color="auto"/>
              <w:bottom w:val="single" w:sz="4" w:space="0" w:color="auto"/>
              <w:right w:val="single" w:sz="4" w:space="0" w:color="auto"/>
            </w:tcBorders>
            <w:vAlign w:val="center"/>
          </w:tcPr>
          <w:p w14:paraId="0E71AAA7" w14:textId="77777777" w:rsidR="00CF476A" w:rsidRPr="001C0E1B" w:rsidRDefault="00CF476A" w:rsidP="00CF476A">
            <w:pPr>
              <w:pStyle w:val="TAC"/>
              <w:rPr>
                <w:ins w:id="4663" w:author="CATT" w:date="2022-08-10T15:13:00Z"/>
                <w:lang w:val="en-US"/>
              </w:rPr>
            </w:pPr>
            <w:ins w:id="4664" w:author="CATT" w:date="2022-08-10T15:13:00Z">
              <w:r w:rsidRPr="001C0E1B">
                <w:rPr>
                  <w:rFonts w:cs="v4.2.0"/>
                </w:rPr>
                <w:t>SSB.1 FR1</w:t>
              </w:r>
            </w:ins>
          </w:p>
        </w:tc>
      </w:tr>
      <w:tr w:rsidR="00CF476A" w:rsidRPr="001C0E1B" w14:paraId="578E6B80" w14:textId="77777777" w:rsidTr="00CF476A">
        <w:trPr>
          <w:trHeight w:val="187"/>
          <w:jc w:val="center"/>
          <w:ins w:id="4665" w:author="CATT" w:date="2022-08-10T15:13:00Z"/>
        </w:trPr>
        <w:tc>
          <w:tcPr>
            <w:tcW w:w="4536" w:type="dxa"/>
            <w:gridSpan w:val="2"/>
            <w:tcBorders>
              <w:top w:val="single" w:sz="4" w:space="0" w:color="auto"/>
              <w:left w:val="single" w:sz="4" w:space="0" w:color="auto"/>
              <w:bottom w:val="single" w:sz="4" w:space="0" w:color="auto"/>
              <w:right w:val="single" w:sz="4" w:space="0" w:color="auto"/>
            </w:tcBorders>
            <w:vAlign w:val="center"/>
          </w:tcPr>
          <w:p w14:paraId="296E25C1" w14:textId="77777777" w:rsidR="00CF476A" w:rsidRPr="001C0E1B" w:rsidRDefault="00CF476A" w:rsidP="00CF476A">
            <w:pPr>
              <w:pStyle w:val="TAL"/>
              <w:rPr>
                <w:ins w:id="4666" w:author="CATT" w:date="2022-08-10T15:13:00Z"/>
                <w:lang w:val="en-US"/>
              </w:rPr>
            </w:pPr>
            <w:ins w:id="4667" w:author="CATT" w:date="2022-08-10T15:13:00Z">
              <w:r w:rsidRPr="001C0E1B">
                <w:rPr>
                  <w:rFonts w:cs="Arial"/>
                </w:rPr>
                <w:t>PDSCH/PDCCH subcarrier spacing</w:t>
              </w:r>
            </w:ins>
          </w:p>
        </w:tc>
        <w:tc>
          <w:tcPr>
            <w:tcW w:w="1134" w:type="dxa"/>
            <w:tcBorders>
              <w:top w:val="single" w:sz="4" w:space="0" w:color="auto"/>
              <w:left w:val="single" w:sz="4" w:space="0" w:color="auto"/>
              <w:bottom w:val="single" w:sz="4" w:space="0" w:color="auto"/>
              <w:right w:val="single" w:sz="4" w:space="0" w:color="auto"/>
            </w:tcBorders>
            <w:vAlign w:val="center"/>
          </w:tcPr>
          <w:p w14:paraId="01AB1816" w14:textId="77777777" w:rsidR="00CF476A" w:rsidRPr="001C0E1B" w:rsidRDefault="00CF476A" w:rsidP="00CF476A">
            <w:pPr>
              <w:pStyle w:val="TAC"/>
              <w:rPr>
                <w:ins w:id="4668" w:author="CATT" w:date="2022-08-10T15:13:00Z"/>
                <w:lang w:val="en-US"/>
              </w:rPr>
            </w:pPr>
            <w:ins w:id="4669" w:author="CATT" w:date="2022-08-10T15:13:00Z">
              <w:r w:rsidRPr="001C0E1B">
                <w:t>kHz</w:t>
              </w:r>
            </w:ins>
          </w:p>
        </w:tc>
        <w:tc>
          <w:tcPr>
            <w:tcW w:w="4084" w:type="dxa"/>
            <w:gridSpan w:val="4"/>
            <w:tcBorders>
              <w:top w:val="single" w:sz="4" w:space="0" w:color="auto"/>
              <w:left w:val="single" w:sz="4" w:space="0" w:color="auto"/>
              <w:bottom w:val="single" w:sz="4" w:space="0" w:color="auto"/>
              <w:right w:val="single" w:sz="4" w:space="0" w:color="auto"/>
            </w:tcBorders>
            <w:vAlign w:val="center"/>
          </w:tcPr>
          <w:p w14:paraId="1BC7B599" w14:textId="77777777" w:rsidR="00CF476A" w:rsidRPr="001C0E1B" w:rsidRDefault="00CF476A" w:rsidP="00CF476A">
            <w:pPr>
              <w:pStyle w:val="TAC"/>
              <w:rPr>
                <w:ins w:id="4670" w:author="CATT" w:date="2022-08-10T15:13:00Z"/>
                <w:lang w:val="en-US"/>
              </w:rPr>
            </w:pPr>
            <w:ins w:id="4671" w:author="CATT" w:date="2022-08-10T15:13:00Z">
              <w:r w:rsidRPr="001C0E1B">
                <w:t>15 kHz</w:t>
              </w:r>
            </w:ins>
          </w:p>
        </w:tc>
      </w:tr>
      <w:tr w:rsidR="00CF476A" w:rsidRPr="001C0E1B" w14:paraId="4E1494C3" w14:textId="77777777" w:rsidTr="00CF476A">
        <w:trPr>
          <w:trHeight w:val="187"/>
          <w:jc w:val="center"/>
          <w:ins w:id="4672" w:author="CATT" w:date="2022-08-10T15:13:00Z"/>
        </w:trPr>
        <w:tc>
          <w:tcPr>
            <w:tcW w:w="4536" w:type="dxa"/>
            <w:gridSpan w:val="2"/>
            <w:tcBorders>
              <w:top w:val="single" w:sz="4" w:space="0" w:color="auto"/>
              <w:left w:val="single" w:sz="4" w:space="0" w:color="auto"/>
              <w:bottom w:val="single" w:sz="4" w:space="0" w:color="auto"/>
              <w:right w:val="single" w:sz="4" w:space="0" w:color="auto"/>
            </w:tcBorders>
            <w:vAlign w:val="center"/>
          </w:tcPr>
          <w:p w14:paraId="0DBEF1D5" w14:textId="77777777" w:rsidR="00CF476A" w:rsidRPr="001C0E1B" w:rsidRDefault="00CF476A" w:rsidP="00CF476A">
            <w:pPr>
              <w:pStyle w:val="TAL"/>
              <w:rPr>
                <w:ins w:id="4673" w:author="CATT" w:date="2022-08-10T15:13:00Z"/>
                <w:lang w:val="en-US"/>
              </w:rPr>
            </w:pPr>
            <w:ins w:id="4674" w:author="CATT" w:date="2022-08-10T15:13:00Z">
              <w:r w:rsidRPr="001C0E1B">
                <w:rPr>
                  <w:rFonts w:cs="Arial"/>
                </w:rPr>
                <w:t>PUCCH/PUSCH subcarrier spacing</w:t>
              </w:r>
            </w:ins>
          </w:p>
        </w:tc>
        <w:tc>
          <w:tcPr>
            <w:tcW w:w="1134" w:type="dxa"/>
            <w:tcBorders>
              <w:top w:val="single" w:sz="4" w:space="0" w:color="auto"/>
              <w:left w:val="single" w:sz="4" w:space="0" w:color="auto"/>
              <w:bottom w:val="single" w:sz="4" w:space="0" w:color="auto"/>
              <w:right w:val="single" w:sz="4" w:space="0" w:color="auto"/>
            </w:tcBorders>
            <w:vAlign w:val="center"/>
          </w:tcPr>
          <w:p w14:paraId="7150342B" w14:textId="77777777" w:rsidR="00CF476A" w:rsidRPr="001C0E1B" w:rsidRDefault="00CF476A" w:rsidP="00CF476A">
            <w:pPr>
              <w:pStyle w:val="TAC"/>
              <w:rPr>
                <w:ins w:id="4675" w:author="CATT" w:date="2022-08-10T15:13:00Z"/>
                <w:lang w:val="en-US"/>
              </w:rPr>
            </w:pPr>
            <w:ins w:id="4676" w:author="CATT" w:date="2022-08-10T15:13:00Z">
              <w:r w:rsidRPr="001C0E1B">
                <w:t>kHz</w:t>
              </w:r>
            </w:ins>
          </w:p>
        </w:tc>
        <w:tc>
          <w:tcPr>
            <w:tcW w:w="4084" w:type="dxa"/>
            <w:gridSpan w:val="4"/>
            <w:tcBorders>
              <w:top w:val="single" w:sz="4" w:space="0" w:color="auto"/>
              <w:left w:val="single" w:sz="4" w:space="0" w:color="auto"/>
              <w:bottom w:val="single" w:sz="4" w:space="0" w:color="auto"/>
              <w:right w:val="single" w:sz="4" w:space="0" w:color="auto"/>
            </w:tcBorders>
            <w:vAlign w:val="center"/>
          </w:tcPr>
          <w:p w14:paraId="2CEE53E0" w14:textId="77777777" w:rsidR="00CF476A" w:rsidRPr="001C0E1B" w:rsidRDefault="00CF476A" w:rsidP="00CF476A">
            <w:pPr>
              <w:pStyle w:val="TAC"/>
              <w:rPr>
                <w:ins w:id="4677" w:author="CATT" w:date="2022-08-10T15:13:00Z"/>
                <w:lang w:val="en-US"/>
              </w:rPr>
            </w:pPr>
            <w:ins w:id="4678" w:author="CATT" w:date="2022-08-10T15:13:00Z">
              <w:r w:rsidRPr="001C0E1B">
                <w:t>15 kHz</w:t>
              </w:r>
            </w:ins>
          </w:p>
        </w:tc>
      </w:tr>
      <w:tr w:rsidR="00CF476A" w:rsidRPr="001C0E1B" w14:paraId="11B06926" w14:textId="77777777" w:rsidTr="00CF476A">
        <w:trPr>
          <w:trHeight w:val="187"/>
          <w:jc w:val="center"/>
          <w:ins w:id="4679" w:author="CATT" w:date="2022-08-10T15:13:00Z"/>
        </w:trPr>
        <w:tc>
          <w:tcPr>
            <w:tcW w:w="4536" w:type="dxa"/>
            <w:gridSpan w:val="2"/>
            <w:tcBorders>
              <w:top w:val="single" w:sz="4" w:space="0" w:color="auto"/>
              <w:left w:val="single" w:sz="4" w:space="0" w:color="auto"/>
              <w:bottom w:val="single" w:sz="4" w:space="0" w:color="auto"/>
              <w:right w:val="single" w:sz="4" w:space="0" w:color="auto"/>
            </w:tcBorders>
            <w:vAlign w:val="center"/>
          </w:tcPr>
          <w:p w14:paraId="069BD542" w14:textId="77777777" w:rsidR="00CF476A" w:rsidRPr="001C0E1B" w:rsidRDefault="00CF476A" w:rsidP="00CF476A">
            <w:pPr>
              <w:pStyle w:val="TAL"/>
              <w:rPr>
                <w:ins w:id="4680" w:author="CATT" w:date="2022-08-10T15:13:00Z"/>
                <w:lang w:val="en-US"/>
              </w:rPr>
            </w:pPr>
            <w:ins w:id="4681" w:author="CATT" w:date="2022-08-10T15:13:00Z">
              <w:r w:rsidRPr="001C0E1B">
                <w:t xml:space="preserve">PRACH configuration </w:t>
              </w:r>
            </w:ins>
          </w:p>
        </w:tc>
        <w:tc>
          <w:tcPr>
            <w:tcW w:w="1134" w:type="dxa"/>
            <w:tcBorders>
              <w:top w:val="single" w:sz="4" w:space="0" w:color="auto"/>
              <w:left w:val="single" w:sz="4" w:space="0" w:color="auto"/>
              <w:bottom w:val="single" w:sz="4" w:space="0" w:color="auto"/>
              <w:right w:val="single" w:sz="4" w:space="0" w:color="auto"/>
            </w:tcBorders>
            <w:vAlign w:val="center"/>
          </w:tcPr>
          <w:p w14:paraId="23510558" w14:textId="77777777" w:rsidR="00CF476A" w:rsidRPr="001C0E1B" w:rsidRDefault="00CF476A" w:rsidP="00CF476A">
            <w:pPr>
              <w:pStyle w:val="TAC"/>
              <w:rPr>
                <w:ins w:id="4682" w:author="CATT" w:date="2022-08-10T15:13:00Z"/>
                <w:lang w:val="en-US"/>
              </w:rPr>
            </w:pPr>
          </w:p>
        </w:tc>
        <w:tc>
          <w:tcPr>
            <w:tcW w:w="4084" w:type="dxa"/>
            <w:gridSpan w:val="4"/>
            <w:tcBorders>
              <w:top w:val="single" w:sz="4" w:space="0" w:color="auto"/>
              <w:left w:val="single" w:sz="4" w:space="0" w:color="auto"/>
              <w:bottom w:val="single" w:sz="4" w:space="0" w:color="auto"/>
              <w:right w:val="single" w:sz="4" w:space="0" w:color="auto"/>
            </w:tcBorders>
            <w:vAlign w:val="center"/>
          </w:tcPr>
          <w:p w14:paraId="7646B591" w14:textId="77777777" w:rsidR="00CF476A" w:rsidRPr="001C0E1B" w:rsidRDefault="00CF476A" w:rsidP="00CF476A">
            <w:pPr>
              <w:pStyle w:val="TAC"/>
              <w:rPr>
                <w:ins w:id="4683" w:author="CATT" w:date="2022-08-10T15:13:00Z"/>
                <w:lang w:val="en-US"/>
              </w:rPr>
            </w:pPr>
            <w:ins w:id="4684" w:author="CATT" w:date="2022-08-10T15:13:00Z">
              <w:r w:rsidRPr="001C0E1B">
                <w:rPr>
                  <w:lang w:eastAsia="zh-CN"/>
                </w:rPr>
                <w:t>FR1 PRACH configuration 1</w:t>
              </w:r>
            </w:ins>
          </w:p>
        </w:tc>
      </w:tr>
      <w:tr w:rsidR="00CF476A" w:rsidRPr="001C0E1B" w14:paraId="7F696136" w14:textId="77777777" w:rsidTr="00CF476A">
        <w:trPr>
          <w:trHeight w:val="187"/>
          <w:jc w:val="center"/>
          <w:ins w:id="4685" w:author="CATT" w:date="2022-08-09T17:42:00Z"/>
        </w:trPr>
        <w:tc>
          <w:tcPr>
            <w:tcW w:w="2268" w:type="dxa"/>
            <w:vMerge w:val="restart"/>
            <w:tcBorders>
              <w:top w:val="single" w:sz="4" w:space="0" w:color="auto"/>
              <w:left w:val="single" w:sz="4" w:space="0" w:color="auto"/>
              <w:right w:val="single" w:sz="4" w:space="0" w:color="auto"/>
            </w:tcBorders>
            <w:shd w:val="clear" w:color="auto" w:fill="auto"/>
            <w:vAlign w:val="center"/>
            <w:hideMark/>
          </w:tcPr>
          <w:p w14:paraId="37BE98D1" w14:textId="77777777" w:rsidR="00CF476A" w:rsidRPr="001C0E1B" w:rsidRDefault="00CF476A" w:rsidP="00CF476A">
            <w:pPr>
              <w:pStyle w:val="TAL"/>
              <w:rPr>
                <w:ins w:id="4686" w:author="CATT" w:date="2022-08-09T17:42:00Z"/>
                <w:lang w:val="da-DK"/>
              </w:rPr>
            </w:pPr>
            <w:ins w:id="4687" w:author="CATT" w:date="2022-08-09T17:42:00Z">
              <w:r w:rsidRPr="001C0E1B">
                <w:rPr>
                  <w:lang w:val="en-US"/>
                </w:rPr>
                <w:t>BWP configuration</w:t>
              </w:r>
            </w:ins>
          </w:p>
        </w:tc>
        <w:tc>
          <w:tcPr>
            <w:tcW w:w="2268" w:type="dxa"/>
            <w:tcBorders>
              <w:top w:val="single" w:sz="4" w:space="0" w:color="auto"/>
              <w:left w:val="single" w:sz="4" w:space="0" w:color="auto"/>
              <w:bottom w:val="single" w:sz="4" w:space="0" w:color="auto"/>
              <w:right w:val="single" w:sz="4" w:space="0" w:color="auto"/>
            </w:tcBorders>
            <w:hideMark/>
          </w:tcPr>
          <w:p w14:paraId="25F964BE" w14:textId="77777777" w:rsidR="00CF476A" w:rsidRPr="001C0E1B" w:rsidRDefault="00CF476A" w:rsidP="00CF476A">
            <w:pPr>
              <w:pStyle w:val="TAL"/>
              <w:rPr>
                <w:ins w:id="4688" w:author="CATT" w:date="2022-08-09T17:42:00Z"/>
                <w:lang w:val="en-US"/>
              </w:rPr>
            </w:pPr>
            <w:ins w:id="4689" w:author="CATT" w:date="2022-08-09T17:42:00Z">
              <w:r w:rsidRPr="001C0E1B">
                <w:rPr>
                  <w:lang w:val="en-US"/>
                </w:rPr>
                <w:t>Initial DL BWP</w:t>
              </w:r>
            </w:ins>
          </w:p>
        </w:tc>
        <w:tc>
          <w:tcPr>
            <w:tcW w:w="1134" w:type="dxa"/>
            <w:tcBorders>
              <w:top w:val="single" w:sz="4" w:space="0" w:color="auto"/>
              <w:left w:val="single" w:sz="4" w:space="0" w:color="auto"/>
              <w:bottom w:val="single" w:sz="4" w:space="0" w:color="auto"/>
              <w:right w:val="single" w:sz="4" w:space="0" w:color="auto"/>
            </w:tcBorders>
          </w:tcPr>
          <w:p w14:paraId="6B9A8631" w14:textId="77777777" w:rsidR="00CF476A" w:rsidRPr="001C0E1B" w:rsidRDefault="00CF476A" w:rsidP="00CF476A">
            <w:pPr>
              <w:pStyle w:val="TAC"/>
              <w:rPr>
                <w:ins w:id="4690" w:author="CATT" w:date="2022-08-09T17:42:00Z"/>
                <w:lang w:val="da-DK"/>
              </w:rPr>
            </w:pPr>
          </w:p>
        </w:tc>
        <w:tc>
          <w:tcPr>
            <w:tcW w:w="4084" w:type="dxa"/>
            <w:gridSpan w:val="4"/>
            <w:tcBorders>
              <w:top w:val="single" w:sz="4" w:space="0" w:color="auto"/>
              <w:left w:val="single" w:sz="4" w:space="0" w:color="auto"/>
              <w:bottom w:val="single" w:sz="4" w:space="0" w:color="auto"/>
              <w:right w:val="single" w:sz="4" w:space="0" w:color="auto"/>
            </w:tcBorders>
            <w:hideMark/>
          </w:tcPr>
          <w:p w14:paraId="221AF658" w14:textId="77777777" w:rsidR="00CF476A" w:rsidRPr="001C0E1B" w:rsidRDefault="00CF476A" w:rsidP="00CF476A">
            <w:pPr>
              <w:pStyle w:val="TAC"/>
              <w:rPr>
                <w:ins w:id="4691" w:author="CATT" w:date="2022-08-09T17:42:00Z"/>
                <w:lang w:val="en-US"/>
              </w:rPr>
            </w:pPr>
            <w:ins w:id="4692" w:author="CATT" w:date="2022-08-09T17:42:00Z">
              <w:r w:rsidRPr="001C0E1B">
                <w:rPr>
                  <w:rFonts w:cs="v3.7.0"/>
                  <w:lang w:val="en-US"/>
                </w:rPr>
                <w:t>DLBWP.0.1</w:t>
              </w:r>
            </w:ins>
          </w:p>
        </w:tc>
      </w:tr>
      <w:tr w:rsidR="00CF476A" w:rsidRPr="001C0E1B" w14:paraId="7B50B447" w14:textId="77777777" w:rsidTr="00CF476A">
        <w:trPr>
          <w:trHeight w:val="187"/>
          <w:jc w:val="center"/>
          <w:ins w:id="4693" w:author="CATT" w:date="2022-08-09T17:42:00Z"/>
        </w:trPr>
        <w:tc>
          <w:tcPr>
            <w:tcW w:w="2268" w:type="dxa"/>
            <w:vMerge/>
            <w:tcBorders>
              <w:left w:val="single" w:sz="4" w:space="0" w:color="auto"/>
              <w:right w:val="single" w:sz="4" w:space="0" w:color="auto"/>
            </w:tcBorders>
            <w:shd w:val="clear" w:color="auto" w:fill="auto"/>
            <w:hideMark/>
          </w:tcPr>
          <w:p w14:paraId="08C34D41" w14:textId="77777777" w:rsidR="00CF476A" w:rsidRPr="001C0E1B" w:rsidRDefault="00CF476A" w:rsidP="00CF476A">
            <w:pPr>
              <w:pStyle w:val="TAL"/>
              <w:rPr>
                <w:ins w:id="4694" w:author="CATT" w:date="2022-08-09T17:42:00Z"/>
                <w:lang w:val="da-DK"/>
              </w:rPr>
            </w:pPr>
          </w:p>
        </w:tc>
        <w:tc>
          <w:tcPr>
            <w:tcW w:w="2268" w:type="dxa"/>
            <w:tcBorders>
              <w:top w:val="single" w:sz="4" w:space="0" w:color="auto"/>
              <w:left w:val="single" w:sz="4" w:space="0" w:color="auto"/>
              <w:bottom w:val="single" w:sz="4" w:space="0" w:color="auto"/>
              <w:right w:val="single" w:sz="4" w:space="0" w:color="auto"/>
            </w:tcBorders>
            <w:hideMark/>
          </w:tcPr>
          <w:p w14:paraId="47777B2C" w14:textId="77777777" w:rsidR="00CF476A" w:rsidRPr="001C0E1B" w:rsidRDefault="00CF476A" w:rsidP="00CF476A">
            <w:pPr>
              <w:pStyle w:val="TAL"/>
              <w:rPr>
                <w:ins w:id="4695" w:author="CATT" w:date="2022-08-09T17:42:00Z"/>
                <w:lang w:val="en-US"/>
              </w:rPr>
            </w:pPr>
            <w:ins w:id="4696" w:author="CATT" w:date="2022-08-09T17:42:00Z">
              <w:r w:rsidRPr="001C0E1B">
                <w:rPr>
                  <w:lang w:val="en-US"/>
                </w:rPr>
                <w:t>Dedicated DL BWP</w:t>
              </w:r>
            </w:ins>
          </w:p>
        </w:tc>
        <w:tc>
          <w:tcPr>
            <w:tcW w:w="1134" w:type="dxa"/>
            <w:tcBorders>
              <w:top w:val="single" w:sz="4" w:space="0" w:color="auto"/>
              <w:left w:val="single" w:sz="4" w:space="0" w:color="auto"/>
              <w:bottom w:val="single" w:sz="4" w:space="0" w:color="auto"/>
              <w:right w:val="single" w:sz="4" w:space="0" w:color="auto"/>
            </w:tcBorders>
          </w:tcPr>
          <w:p w14:paraId="4DBD288A" w14:textId="77777777" w:rsidR="00CF476A" w:rsidRPr="001C0E1B" w:rsidRDefault="00CF476A" w:rsidP="00CF476A">
            <w:pPr>
              <w:pStyle w:val="TAC"/>
              <w:rPr>
                <w:ins w:id="4697" w:author="CATT" w:date="2022-08-09T17:42:00Z"/>
                <w:lang w:val="da-DK"/>
              </w:rPr>
            </w:pPr>
          </w:p>
        </w:tc>
        <w:tc>
          <w:tcPr>
            <w:tcW w:w="4084" w:type="dxa"/>
            <w:gridSpan w:val="4"/>
            <w:tcBorders>
              <w:top w:val="single" w:sz="4" w:space="0" w:color="auto"/>
              <w:left w:val="single" w:sz="4" w:space="0" w:color="auto"/>
              <w:bottom w:val="single" w:sz="4" w:space="0" w:color="auto"/>
              <w:right w:val="single" w:sz="4" w:space="0" w:color="auto"/>
            </w:tcBorders>
            <w:hideMark/>
          </w:tcPr>
          <w:p w14:paraId="6CC92300" w14:textId="77777777" w:rsidR="00CF476A" w:rsidRPr="001C0E1B" w:rsidRDefault="00CF476A" w:rsidP="00CF476A">
            <w:pPr>
              <w:pStyle w:val="TAC"/>
              <w:rPr>
                <w:ins w:id="4698" w:author="CATT" w:date="2022-08-09T17:42:00Z"/>
                <w:lang w:val="en-US"/>
              </w:rPr>
            </w:pPr>
            <w:ins w:id="4699" w:author="CATT" w:date="2022-08-09T17:42:00Z">
              <w:r w:rsidRPr="001C0E1B">
                <w:rPr>
                  <w:rFonts w:cs="v3.7.0"/>
                  <w:lang w:val="en-US"/>
                </w:rPr>
                <w:t>DLBWP.1.1</w:t>
              </w:r>
            </w:ins>
          </w:p>
        </w:tc>
      </w:tr>
      <w:tr w:rsidR="00CF476A" w:rsidRPr="001C0E1B" w14:paraId="02AFDF00" w14:textId="77777777" w:rsidTr="00CF476A">
        <w:trPr>
          <w:trHeight w:val="187"/>
          <w:jc w:val="center"/>
          <w:ins w:id="4700" w:author="CATT" w:date="2022-08-09T17:42:00Z"/>
        </w:trPr>
        <w:tc>
          <w:tcPr>
            <w:tcW w:w="2268" w:type="dxa"/>
            <w:vMerge/>
            <w:tcBorders>
              <w:left w:val="single" w:sz="4" w:space="0" w:color="auto"/>
              <w:right w:val="single" w:sz="4" w:space="0" w:color="auto"/>
            </w:tcBorders>
            <w:shd w:val="clear" w:color="auto" w:fill="auto"/>
            <w:hideMark/>
          </w:tcPr>
          <w:p w14:paraId="6220FC9B" w14:textId="77777777" w:rsidR="00CF476A" w:rsidRPr="001C0E1B" w:rsidRDefault="00CF476A" w:rsidP="00CF476A">
            <w:pPr>
              <w:pStyle w:val="TAL"/>
              <w:rPr>
                <w:ins w:id="4701" w:author="CATT" w:date="2022-08-09T17:42:00Z"/>
                <w:lang w:val="da-DK"/>
              </w:rPr>
            </w:pPr>
          </w:p>
        </w:tc>
        <w:tc>
          <w:tcPr>
            <w:tcW w:w="2268" w:type="dxa"/>
            <w:tcBorders>
              <w:top w:val="single" w:sz="4" w:space="0" w:color="auto"/>
              <w:left w:val="single" w:sz="4" w:space="0" w:color="auto"/>
              <w:bottom w:val="single" w:sz="4" w:space="0" w:color="auto"/>
              <w:right w:val="single" w:sz="4" w:space="0" w:color="auto"/>
            </w:tcBorders>
            <w:hideMark/>
          </w:tcPr>
          <w:p w14:paraId="2687A70B" w14:textId="77777777" w:rsidR="00CF476A" w:rsidRPr="001C0E1B" w:rsidRDefault="00CF476A" w:rsidP="00CF476A">
            <w:pPr>
              <w:pStyle w:val="TAL"/>
              <w:rPr>
                <w:ins w:id="4702" w:author="CATT" w:date="2022-08-09T17:42:00Z"/>
                <w:lang w:val="en-US"/>
              </w:rPr>
            </w:pPr>
            <w:ins w:id="4703" w:author="CATT" w:date="2022-08-09T17:42:00Z">
              <w:r w:rsidRPr="001C0E1B">
                <w:rPr>
                  <w:lang w:val="en-US"/>
                </w:rPr>
                <w:t>Initial UL BWP</w:t>
              </w:r>
            </w:ins>
          </w:p>
        </w:tc>
        <w:tc>
          <w:tcPr>
            <w:tcW w:w="1134" w:type="dxa"/>
            <w:tcBorders>
              <w:top w:val="single" w:sz="4" w:space="0" w:color="auto"/>
              <w:left w:val="single" w:sz="4" w:space="0" w:color="auto"/>
              <w:bottom w:val="single" w:sz="4" w:space="0" w:color="auto"/>
              <w:right w:val="single" w:sz="4" w:space="0" w:color="auto"/>
            </w:tcBorders>
          </w:tcPr>
          <w:p w14:paraId="3D201794" w14:textId="77777777" w:rsidR="00CF476A" w:rsidRPr="001C0E1B" w:rsidRDefault="00CF476A" w:rsidP="00CF476A">
            <w:pPr>
              <w:pStyle w:val="TAC"/>
              <w:rPr>
                <w:ins w:id="4704" w:author="CATT" w:date="2022-08-09T17:42:00Z"/>
                <w:lang w:val="da-DK"/>
              </w:rPr>
            </w:pPr>
          </w:p>
        </w:tc>
        <w:tc>
          <w:tcPr>
            <w:tcW w:w="4084" w:type="dxa"/>
            <w:gridSpan w:val="4"/>
            <w:tcBorders>
              <w:top w:val="single" w:sz="4" w:space="0" w:color="auto"/>
              <w:left w:val="single" w:sz="4" w:space="0" w:color="auto"/>
              <w:bottom w:val="single" w:sz="4" w:space="0" w:color="auto"/>
              <w:right w:val="single" w:sz="4" w:space="0" w:color="auto"/>
            </w:tcBorders>
            <w:hideMark/>
          </w:tcPr>
          <w:p w14:paraId="133566A7" w14:textId="77777777" w:rsidR="00CF476A" w:rsidRPr="001C0E1B" w:rsidRDefault="00CF476A" w:rsidP="00CF476A">
            <w:pPr>
              <w:pStyle w:val="TAC"/>
              <w:rPr>
                <w:ins w:id="4705" w:author="CATT" w:date="2022-08-09T17:42:00Z"/>
                <w:lang w:val="en-US"/>
              </w:rPr>
            </w:pPr>
            <w:ins w:id="4706" w:author="CATT" w:date="2022-08-09T17:42:00Z">
              <w:r w:rsidRPr="001C0E1B">
                <w:rPr>
                  <w:rFonts w:cs="v3.7.0"/>
                  <w:lang w:val="en-US"/>
                </w:rPr>
                <w:t>ULBWP.0.1</w:t>
              </w:r>
            </w:ins>
          </w:p>
        </w:tc>
      </w:tr>
      <w:tr w:rsidR="00CF476A" w:rsidRPr="001C0E1B" w14:paraId="5F801E28" w14:textId="77777777" w:rsidTr="00CF476A">
        <w:trPr>
          <w:trHeight w:val="187"/>
          <w:jc w:val="center"/>
          <w:ins w:id="4707" w:author="CATT" w:date="2022-08-09T17:42:00Z"/>
        </w:trPr>
        <w:tc>
          <w:tcPr>
            <w:tcW w:w="2268" w:type="dxa"/>
            <w:vMerge/>
            <w:tcBorders>
              <w:left w:val="single" w:sz="4" w:space="0" w:color="auto"/>
              <w:bottom w:val="single" w:sz="4" w:space="0" w:color="auto"/>
              <w:right w:val="single" w:sz="4" w:space="0" w:color="auto"/>
            </w:tcBorders>
            <w:shd w:val="clear" w:color="auto" w:fill="auto"/>
            <w:hideMark/>
          </w:tcPr>
          <w:p w14:paraId="300ABDAC" w14:textId="77777777" w:rsidR="00CF476A" w:rsidRPr="001C0E1B" w:rsidRDefault="00CF476A" w:rsidP="00CF476A">
            <w:pPr>
              <w:pStyle w:val="TAL"/>
              <w:rPr>
                <w:ins w:id="4708" w:author="CATT" w:date="2022-08-09T17:42:00Z"/>
                <w:lang w:val="da-DK"/>
              </w:rPr>
            </w:pPr>
          </w:p>
        </w:tc>
        <w:tc>
          <w:tcPr>
            <w:tcW w:w="2268" w:type="dxa"/>
            <w:tcBorders>
              <w:top w:val="single" w:sz="4" w:space="0" w:color="auto"/>
              <w:left w:val="single" w:sz="4" w:space="0" w:color="auto"/>
              <w:bottom w:val="single" w:sz="4" w:space="0" w:color="auto"/>
              <w:right w:val="single" w:sz="4" w:space="0" w:color="auto"/>
            </w:tcBorders>
            <w:hideMark/>
          </w:tcPr>
          <w:p w14:paraId="271B2B95" w14:textId="77777777" w:rsidR="00CF476A" w:rsidRPr="001C0E1B" w:rsidRDefault="00CF476A" w:rsidP="00CF476A">
            <w:pPr>
              <w:pStyle w:val="TAL"/>
              <w:rPr>
                <w:ins w:id="4709" w:author="CATT" w:date="2022-08-09T17:42:00Z"/>
                <w:lang w:val="en-US"/>
              </w:rPr>
            </w:pPr>
            <w:ins w:id="4710" w:author="CATT" w:date="2022-08-09T17:42:00Z">
              <w:r w:rsidRPr="001C0E1B">
                <w:rPr>
                  <w:lang w:val="en-US"/>
                </w:rPr>
                <w:t>Dedicated UL BWP</w:t>
              </w:r>
            </w:ins>
          </w:p>
        </w:tc>
        <w:tc>
          <w:tcPr>
            <w:tcW w:w="1134" w:type="dxa"/>
            <w:tcBorders>
              <w:top w:val="single" w:sz="4" w:space="0" w:color="auto"/>
              <w:left w:val="single" w:sz="4" w:space="0" w:color="auto"/>
              <w:bottom w:val="single" w:sz="4" w:space="0" w:color="auto"/>
              <w:right w:val="single" w:sz="4" w:space="0" w:color="auto"/>
            </w:tcBorders>
          </w:tcPr>
          <w:p w14:paraId="5863B12B" w14:textId="77777777" w:rsidR="00CF476A" w:rsidRPr="001C0E1B" w:rsidRDefault="00CF476A" w:rsidP="00CF476A">
            <w:pPr>
              <w:pStyle w:val="TAC"/>
              <w:rPr>
                <w:ins w:id="4711" w:author="CATT" w:date="2022-08-09T17:42:00Z"/>
                <w:lang w:val="da-DK"/>
              </w:rPr>
            </w:pPr>
          </w:p>
        </w:tc>
        <w:tc>
          <w:tcPr>
            <w:tcW w:w="4084" w:type="dxa"/>
            <w:gridSpan w:val="4"/>
            <w:tcBorders>
              <w:top w:val="single" w:sz="4" w:space="0" w:color="auto"/>
              <w:left w:val="single" w:sz="4" w:space="0" w:color="auto"/>
              <w:bottom w:val="single" w:sz="4" w:space="0" w:color="auto"/>
              <w:right w:val="single" w:sz="4" w:space="0" w:color="auto"/>
            </w:tcBorders>
            <w:hideMark/>
          </w:tcPr>
          <w:p w14:paraId="0390A7C0" w14:textId="77777777" w:rsidR="00CF476A" w:rsidRPr="001C0E1B" w:rsidRDefault="00CF476A" w:rsidP="00CF476A">
            <w:pPr>
              <w:pStyle w:val="TAC"/>
              <w:rPr>
                <w:ins w:id="4712" w:author="CATT" w:date="2022-08-09T17:42:00Z"/>
                <w:lang w:val="en-US"/>
              </w:rPr>
            </w:pPr>
            <w:ins w:id="4713" w:author="CATT" w:date="2022-08-09T17:42:00Z">
              <w:r w:rsidRPr="001C0E1B">
                <w:rPr>
                  <w:rFonts w:cs="v3.7.0"/>
                  <w:lang w:val="en-US"/>
                </w:rPr>
                <w:t>ULBWP.1.1</w:t>
              </w:r>
            </w:ins>
          </w:p>
        </w:tc>
      </w:tr>
      <w:tr w:rsidR="00CF476A" w:rsidRPr="001C0E1B" w14:paraId="21E1132A" w14:textId="77777777" w:rsidTr="00CF476A">
        <w:trPr>
          <w:trHeight w:val="187"/>
          <w:jc w:val="center"/>
          <w:ins w:id="4714" w:author="CATT" w:date="2022-08-09T17:42:00Z"/>
        </w:trPr>
        <w:tc>
          <w:tcPr>
            <w:tcW w:w="4536" w:type="dxa"/>
            <w:gridSpan w:val="2"/>
            <w:tcBorders>
              <w:top w:val="single" w:sz="4" w:space="0" w:color="auto"/>
              <w:left w:val="single" w:sz="4" w:space="0" w:color="auto"/>
              <w:bottom w:val="single" w:sz="4" w:space="0" w:color="auto"/>
              <w:right w:val="single" w:sz="4" w:space="0" w:color="auto"/>
            </w:tcBorders>
            <w:hideMark/>
          </w:tcPr>
          <w:p w14:paraId="5111C138" w14:textId="77777777" w:rsidR="00CF476A" w:rsidRPr="001C0E1B" w:rsidRDefault="00CF476A" w:rsidP="00CF476A">
            <w:pPr>
              <w:pStyle w:val="TAL"/>
              <w:rPr>
                <w:ins w:id="4715" w:author="CATT" w:date="2022-08-09T17:42:00Z"/>
                <w:lang w:val="en-US"/>
              </w:rPr>
            </w:pPr>
            <w:ins w:id="4716" w:author="CATT" w:date="2022-08-09T17:42:00Z">
              <w:r w:rsidRPr="001C0E1B">
                <w:rPr>
                  <w:szCs w:val="16"/>
                  <w:lang w:val="en-US" w:eastAsia="ja-JP"/>
                </w:rPr>
                <w:t>EPRE ratio of PSS to SSS</w:t>
              </w:r>
            </w:ins>
          </w:p>
        </w:tc>
        <w:tc>
          <w:tcPr>
            <w:tcW w:w="1134" w:type="dxa"/>
            <w:vMerge w:val="restart"/>
            <w:tcBorders>
              <w:top w:val="single" w:sz="4" w:space="0" w:color="auto"/>
              <w:left w:val="single" w:sz="4" w:space="0" w:color="auto"/>
              <w:right w:val="single" w:sz="4" w:space="0" w:color="auto"/>
            </w:tcBorders>
            <w:shd w:val="clear" w:color="auto" w:fill="auto"/>
            <w:vAlign w:val="center"/>
            <w:hideMark/>
          </w:tcPr>
          <w:p w14:paraId="312E4F45" w14:textId="77777777" w:rsidR="00CF476A" w:rsidRPr="001C0E1B" w:rsidRDefault="00CF476A" w:rsidP="00CF476A">
            <w:pPr>
              <w:pStyle w:val="TAC"/>
              <w:rPr>
                <w:ins w:id="4717" w:author="CATT" w:date="2022-08-09T17:42:00Z"/>
                <w:szCs w:val="18"/>
                <w:lang w:val="en-US"/>
              </w:rPr>
            </w:pPr>
            <w:ins w:id="4718" w:author="CATT" w:date="2022-08-09T17:42:00Z">
              <w:r w:rsidRPr="001C0E1B">
                <w:rPr>
                  <w:szCs w:val="18"/>
                  <w:lang w:val="en-US" w:eastAsia="ja-JP"/>
                </w:rPr>
                <w:t>dB</w:t>
              </w:r>
            </w:ins>
          </w:p>
        </w:tc>
        <w:tc>
          <w:tcPr>
            <w:tcW w:w="4084" w:type="dxa"/>
            <w:gridSpan w:val="4"/>
            <w:vMerge w:val="restart"/>
            <w:tcBorders>
              <w:top w:val="single" w:sz="4" w:space="0" w:color="auto"/>
              <w:left w:val="single" w:sz="4" w:space="0" w:color="auto"/>
              <w:right w:val="single" w:sz="4" w:space="0" w:color="auto"/>
            </w:tcBorders>
            <w:shd w:val="clear" w:color="auto" w:fill="auto"/>
            <w:vAlign w:val="center"/>
            <w:hideMark/>
          </w:tcPr>
          <w:p w14:paraId="58A3E04F" w14:textId="77777777" w:rsidR="00CF476A" w:rsidRPr="001C0E1B" w:rsidRDefault="00CF476A" w:rsidP="00CF476A">
            <w:pPr>
              <w:pStyle w:val="TAC"/>
              <w:rPr>
                <w:ins w:id="4719" w:author="CATT" w:date="2022-08-09T17:42:00Z"/>
                <w:szCs w:val="18"/>
                <w:lang w:val="en-US"/>
              </w:rPr>
            </w:pPr>
            <w:ins w:id="4720" w:author="CATT" w:date="2022-08-09T17:42:00Z">
              <w:r w:rsidRPr="001C0E1B">
                <w:rPr>
                  <w:szCs w:val="18"/>
                  <w:lang w:val="en-US" w:eastAsia="ja-JP"/>
                </w:rPr>
                <w:t>0</w:t>
              </w:r>
            </w:ins>
          </w:p>
        </w:tc>
      </w:tr>
      <w:tr w:rsidR="00CF476A" w:rsidRPr="001C0E1B" w14:paraId="04F7C748" w14:textId="77777777" w:rsidTr="00CF476A">
        <w:trPr>
          <w:trHeight w:val="187"/>
          <w:jc w:val="center"/>
          <w:ins w:id="4721" w:author="CATT" w:date="2022-08-09T17:42:00Z"/>
        </w:trPr>
        <w:tc>
          <w:tcPr>
            <w:tcW w:w="4536" w:type="dxa"/>
            <w:gridSpan w:val="2"/>
            <w:tcBorders>
              <w:top w:val="single" w:sz="4" w:space="0" w:color="auto"/>
              <w:left w:val="single" w:sz="4" w:space="0" w:color="auto"/>
              <w:bottom w:val="single" w:sz="4" w:space="0" w:color="auto"/>
              <w:right w:val="single" w:sz="4" w:space="0" w:color="auto"/>
            </w:tcBorders>
            <w:hideMark/>
          </w:tcPr>
          <w:p w14:paraId="52A8EB47" w14:textId="77777777" w:rsidR="00CF476A" w:rsidRPr="001C0E1B" w:rsidRDefault="00CF476A" w:rsidP="00CF476A">
            <w:pPr>
              <w:pStyle w:val="TAL"/>
              <w:rPr>
                <w:ins w:id="4722" w:author="CATT" w:date="2022-08-09T17:42:00Z"/>
                <w:lang w:val="en-US"/>
              </w:rPr>
            </w:pPr>
            <w:ins w:id="4723" w:author="CATT" w:date="2022-08-09T17:42:00Z">
              <w:r w:rsidRPr="001C0E1B">
                <w:rPr>
                  <w:szCs w:val="16"/>
                  <w:lang w:val="en-US" w:eastAsia="ja-JP"/>
                </w:rPr>
                <w:t>EPRE ratio of PBCH DMRS to SSS</w:t>
              </w:r>
            </w:ins>
          </w:p>
        </w:tc>
        <w:tc>
          <w:tcPr>
            <w:tcW w:w="1134" w:type="dxa"/>
            <w:vMerge/>
            <w:tcBorders>
              <w:left w:val="single" w:sz="4" w:space="0" w:color="auto"/>
              <w:right w:val="single" w:sz="4" w:space="0" w:color="auto"/>
            </w:tcBorders>
            <w:shd w:val="clear" w:color="auto" w:fill="auto"/>
            <w:hideMark/>
          </w:tcPr>
          <w:p w14:paraId="3556E566" w14:textId="77777777" w:rsidR="00CF476A" w:rsidRPr="001C0E1B" w:rsidRDefault="00CF476A" w:rsidP="00CF476A">
            <w:pPr>
              <w:pStyle w:val="TAC"/>
              <w:rPr>
                <w:ins w:id="4724" w:author="CATT" w:date="2022-08-09T17:42:00Z"/>
                <w:szCs w:val="18"/>
                <w:lang w:val="en-US"/>
              </w:rPr>
            </w:pPr>
          </w:p>
        </w:tc>
        <w:tc>
          <w:tcPr>
            <w:tcW w:w="4084" w:type="dxa"/>
            <w:gridSpan w:val="4"/>
            <w:vMerge/>
            <w:tcBorders>
              <w:left w:val="single" w:sz="4" w:space="0" w:color="auto"/>
              <w:right w:val="single" w:sz="4" w:space="0" w:color="auto"/>
            </w:tcBorders>
            <w:shd w:val="clear" w:color="auto" w:fill="auto"/>
            <w:hideMark/>
          </w:tcPr>
          <w:p w14:paraId="61AB5564" w14:textId="77777777" w:rsidR="00CF476A" w:rsidRPr="001C0E1B" w:rsidRDefault="00CF476A" w:rsidP="00CF476A">
            <w:pPr>
              <w:pStyle w:val="TAC"/>
              <w:rPr>
                <w:ins w:id="4725" w:author="CATT" w:date="2022-08-09T17:42:00Z"/>
                <w:szCs w:val="18"/>
                <w:lang w:val="en-US"/>
              </w:rPr>
            </w:pPr>
          </w:p>
        </w:tc>
      </w:tr>
      <w:tr w:rsidR="00CF476A" w:rsidRPr="001C0E1B" w14:paraId="6D380623" w14:textId="77777777" w:rsidTr="00CF476A">
        <w:trPr>
          <w:trHeight w:val="187"/>
          <w:jc w:val="center"/>
          <w:ins w:id="4726" w:author="CATT" w:date="2022-08-09T17:42:00Z"/>
        </w:trPr>
        <w:tc>
          <w:tcPr>
            <w:tcW w:w="4536" w:type="dxa"/>
            <w:gridSpan w:val="2"/>
            <w:tcBorders>
              <w:top w:val="single" w:sz="4" w:space="0" w:color="auto"/>
              <w:left w:val="single" w:sz="4" w:space="0" w:color="auto"/>
              <w:bottom w:val="single" w:sz="4" w:space="0" w:color="auto"/>
              <w:right w:val="single" w:sz="4" w:space="0" w:color="auto"/>
            </w:tcBorders>
            <w:hideMark/>
          </w:tcPr>
          <w:p w14:paraId="30A4C27D" w14:textId="77777777" w:rsidR="00CF476A" w:rsidRPr="001C0E1B" w:rsidRDefault="00CF476A" w:rsidP="00CF476A">
            <w:pPr>
              <w:pStyle w:val="TAL"/>
              <w:rPr>
                <w:ins w:id="4727" w:author="CATT" w:date="2022-08-09T17:42:00Z"/>
                <w:lang w:val="en-US"/>
              </w:rPr>
            </w:pPr>
            <w:ins w:id="4728" w:author="CATT" w:date="2022-08-09T17:42:00Z">
              <w:r w:rsidRPr="001C0E1B">
                <w:rPr>
                  <w:szCs w:val="16"/>
                  <w:lang w:val="en-US" w:eastAsia="ja-JP"/>
                </w:rPr>
                <w:t>EPRE ratio of PBCH to PBCH DMRS</w:t>
              </w:r>
            </w:ins>
          </w:p>
        </w:tc>
        <w:tc>
          <w:tcPr>
            <w:tcW w:w="1134" w:type="dxa"/>
            <w:vMerge/>
            <w:tcBorders>
              <w:left w:val="single" w:sz="4" w:space="0" w:color="auto"/>
              <w:right w:val="single" w:sz="4" w:space="0" w:color="auto"/>
            </w:tcBorders>
            <w:shd w:val="clear" w:color="auto" w:fill="auto"/>
            <w:hideMark/>
          </w:tcPr>
          <w:p w14:paraId="3BC60B21" w14:textId="77777777" w:rsidR="00CF476A" w:rsidRPr="001C0E1B" w:rsidRDefault="00CF476A" w:rsidP="00CF476A">
            <w:pPr>
              <w:pStyle w:val="TAC"/>
              <w:rPr>
                <w:ins w:id="4729" w:author="CATT" w:date="2022-08-09T17:42:00Z"/>
                <w:szCs w:val="18"/>
                <w:lang w:val="en-US"/>
              </w:rPr>
            </w:pPr>
          </w:p>
        </w:tc>
        <w:tc>
          <w:tcPr>
            <w:tcW w:w="4084" w:type="dxa"/>
            <w:gridSpan w:val="4"/>
            <w:vMerge/>
            <w:tcBorders>
              <w:left w:val="single" w:sz="4" w:space="0" w:color="auto"/>
              <w:right w:val="single" w:sz="4" w:space="0" w:color="auto"/>
            </w:tcBorders>
            <w:shd w:val="clear" w:color="auto" w:fill="auto"/>
            <w:hideMark/>
          </w:tcPr>
          <w:p w14:paraId="37A5C309" w14:textId="77777777" w:rsidR="00CF476A" w:rsidRPr="001C0E1B" w:rsidRDefault="00CF476A" w:rsidP="00CF476A">
            <w:pPr>
              <w:pStyle w:val="TAC"/>
              <w:rPr>
                <w:ins w:id="4730" w:author="CATT" w:date="2022-08-09T17:42:00Z"/>
                <w:szCs w:val="18"/>
                <w:lang w:val="en-US"/>
              </w:rPr>
            </w:pPr>
          </w:p>
        </w:tc>
      </w:tr>
      <w:tr w:rsidR="00CF476A" w:rsidRPr="001C0E1B" w14:paraId="579FA6E4" w14:textId="77777777" w:rsidTr="00CF476A">
        <w:trPr>
          <w:trHeight w:val="187"/>
          <w:jc w:val="center"/>
          <w:ins w:id="4731" w:author="CATT" w:date="2022-08-09T17:42:00Z"/>
        </w:trPr>
        <w:tc>
          <w:tcPr>
            <w:tcW w:w="4536" w:type="dxa"/>
            <w:gridSpan w:val="2"/>
            <w:tcBorders>
              <w:top w:val="single" w:sz="4" w:space="0" w:color="auto"/>
              <w:left w:val="single" w:sz="4" w:space="0" w:color="auto"/>
              <w:bottom w:val="single" w:sz="4" w:space="0" w:color="auto"/>
              <w:right w:val="single" w:sz="4" w:space="0" w:color="auto"/>
            </w:tcBorders>
            <w:hideMark/>
          </w:tcPr>
          <w:p w14:paraId="19504CB3" w14:textId="77777777" w:rsidR="00CF476A" w:rsidRPr="001C0E1B" w:rsidRDefault="00CF476A" w:rsidP="00CF476A">
            <w:pPr>
              <w:pStyle w:val="TAL"/>
              <w:rPr>
                <w:ins w:id="4732" w:author="CATT" w:date="2022-08-09T17:42:00Z"/>
                <w:lang w:val="en-US"/>
              </w:rPr>
            </w:pPr>
            <w:ins w:id="4733" w:author="CATT" w:date="2022-08-09T17:42:00Z">
              <w:r w:rsidRPr="001C0E1B">
                <w:rPr>
                  <w:szCs w:val="16"/>
                  <w:lang w:val="en-US" w:eastAsia="ja-JP"/>
                </w:rPr>
                <w:t>EPRE ratio of PDCCH DMRS to SSS</w:t>
              </w:r>
            </w:ins>
          </w:p>
        </w:tc>
        <w:tc>
          <w:tcPr>
            <w:tcW w:w="1134" w:type="dxa"/>
            <w:vMerge/>
            <w:tcBorders>
              <w:left w:val="single" w:sz="4" w:space="0" w:color="auto"/>
              <w:right w:val="single" w:sz="4" w:space="0" w:color="auto"/>
            </w:tcBorders>
            <w:shd w:val="clear" w:color="auto" w:fill="auto"/>
            <w:hideMark/>
          </w:tcPr>
          <w:p w14:paraId="389B3CBB" w14:textId="77777777" w:rsidR="00CF476A" w:rsidRPr="001C0E1B" w:rsidRDefault="00CF476A" w:rsidP="00CF476A">
            <w:pPr>
              <w:pStyle w:val="TAC"/>
              <w:rPr>
                <w:ins w:id="4734" w:author="CATT" w:date="2022-08-09T17:42:00Z"/>
                <w:szCs w:val="18"/>
                <w:lang w:val="en-US"/>
              </w:rPr>
            </w:pPr>
          </w:p>
        </w:tc>
        <w:tc>
          <w:tcPr>
            <w:tcW w:w="4084" w:type="dxa"/>
            <w:gridSpan w:val="4"/>
            <w:vMerge/>
            <w:tcBorders>
              <w:left w:val="single" w:sz="4" w:space="0" w:color="auto"/>
              <w:right w:val="single" w:sz="4" w:space="0" w:color="auto"/>
            </w:tcBorders>
            <w:shd w:val="clear" w:color="auto" w:fill="auto"/>
            <w:hideMark/>
          </w:tcPr>
          <w:p w14:paraId="36759346" w14:textId="77777777" w:rsidR="00CF476A" w:rsidRPr="001C0E1B" w:rsidRDefault="00CF476A" w:rsidP="00CF476A">
            <w:pPr>
              <w:pStyle w:val="TAC"/>
              <w:rPr>
                <w:ins w:id="4735" w:author="CATT" w:date="2022-08-09T17:42:00Z"/>
                <w:szCs w:val="18"/>
                <w:lang w:val="en-US"/>
              </w:rPr>
            </w:pPr>
          </w:p>
        </w:tc>
      </w:tr>
      <w:tr w:rsidR="00CF476A" w:rsidRPr="001C0E1B" w14:paraId="3E65ECE7" w14:textId="77777777" w:rsidTr="00CF476A">
        <w:trPr>
          <w:trHeight w:val="187"/>
          <w:jc w:val="center"/>
          <w:ins w:id="4736" w:author="CATT" w:date="2022-08-09T17:42:00Z"/>
        </w:trPr>
        <w:tc>
          <w:tcPr>
            <w:tcW w:w="4536" w:type="dxa"/>
            <w:gridSpan w:val="2"/>
            <w:tcBorders>
              <w:top w:val="single" w:sz="4" w:space="0" w:color="auto"/>
              <w:left w:val="single" w:sz="4" w:space="0" w:color="auto"/>
              <w:bottom w:val="single" w:sz="4" w:space="0" w:color="auto"/>
              <w:right w:val="single" w:sz="4" w:space="0" w:color="auto"/>
            </w:tcBorders>
            <w:hideMark/>
          </w:tcPr>
          <w:p w14:paraId="22D25717" w14:textId="77777777" w:rsidR="00CF476A" w:rsidRPr="001C0E1B" w:rsidRDefault="00CF476A" w:rsidP="00CF476A">
            <w:pPr>
              <w:pStyle w:val="TAL"/>
              <w:rPr>
                <w:ins w:id="4737" w:author="CATT" w:date="2022-08-09T17:42:00Z"/>
                <w:lang w:val="en-US"/>
              </w:rPr>
            </w:pPr>
            <w:ins w:id="4738" w:author="CATT" w:date="2022-08-09T17:42:00Z">
              <w:r w:rsidRPr="001C0E1B">
                <w:rPr>
                  <w:szCs w:val="16"/>
                  <w:lang w:val="en-US" w:eastAsia="ja-JP"/>
                </w:rPr>
                <w:t>EPRE ratio of PDCCH to PDCCH DMRS</w:t>
              </w:r>
            </w:ins>
          </w:p>
        </w:tc>
        <w:tc>
          <w:tcPr>
            <w:tcW w:w="1134" w:type="dxa"/>
            <w:vMerge/>
            <w:tcBorders>
              <w:left w:val="single" w:sz="4" w:space="0" w:color="auto"/>
              <w:right w:val="single" w:sz="4" w:space="0" w:color="auto"/>
            </w:tcBorders>
            <w:shd w:val="clear" w:color="auto" w:fill="auto"/>
            <w:hideMark/>
          </w:tcPr>
          <w:p w14:paraId="7A63D429" w14:textId="77777777" w:rsidR="00CF476A" w:rsidRPr="001C0E1B" w:rsidRDefault="00CF476A" w:rsidP="00CF476A">
            <w:pPr>
              <w:pStyle w:val="TAC"/>
              <w:rPr>
                <w:ins w:id="4739" w:author="CATT" w:date="2022-08-09T17:42:00Z"/>
                <w:szCs w:val="18"/>
                <w:lang w:val="en-US"/>
              </w:rPr>
            </w:pPr>
          </w:p>
        </w:tc>
        <w:tc>
          <w:tcPr>
            <w:tcW w:w="4084" w:type="dxa"/>
            <w:gridSpan w:val="4"/>
            <w:vMerge/>
            <w:tcBorders>
              <w:left w:val="single" w:sz="4" w:space="0" w:color="auto"/>
              <w:right w:val="single" w:sz="4" w:space="0" w:color="auto"/>
            </w:tcBorders>
            <w:shd w:val="clear" w:color="auto" w:fill="auto"/>
            <w:hideMark/>
          </w:tcPr>
          <w:p w14:paraId="62CF1BAF" w14:textId="77777777" w:rsidR="00CF476A" w:rsidRPr="001C0E1B" w:rsidRDefault="00CF476A" w:rsidP="00CF476A">
            <w:pPr>
              <w:pStyle w:val="TAC"/>
              <w:rPr>
                <w:ins w:id="4740" w:author="CATT" w:date="2022-08-09T17:42:00Z"/>
                <w:szCs w:val="18"/>
                <w:lang w:val="en-US"/>
              </w:rPr>
            </w:pPr>
          </w:p>
        </w:tc>
      </w:tr>
      <w:tr w:rsidR="00CF476A" w:rsidRPr="001C0E1B" w14:paraId="21D094E6" w14:textId="77777777" w:rsidTr="00CF476A">
        <w:trPr>
          <w:trHeight w:val="187"/>
          <w:jc w:val="center"/>
          <w:ins w:id="4741" w:author="CATT" w:date="2022-08-09T17:42:00Z"/>
        </w:trPr>
        <w:tc>
          <w:tcPr>
            <w:tcW w:w="4536" w:type="dxa"/>
            <w:gridSpan w:val="2"/>
            <w:tcBorders>
              <w:top w:val="single" w:sz="4" w:space="0" w:color="auto"/>
              <w:left w:val="single" w:sz="4" w:space="0" w:color="auto"/>
              <w:bottom w:val="single" w:sz="4" w:space="0" w:color="auto"/>
              <w:right w:val="single" w:sz="4" w:space="0" w:color="auto"/>
            </w:tcBorders>
            <w:hideMark/>
          </w:tcPr>
          <w:p w14:paraId="673E3C12" w14:textId="77777777" w:rsidR="00CF476A" w:rsidRPr="001C0E1B" w:rsidRDefault="00CF476A" w:rsidP="00CF476A">
            <w:pPr>
              <w:pStyle w:val="TAL"/>
              <w:rPr>
                <w:ins w:id="4742" w:author="CATT" w:date="2022-08-09T17:42:00Z"/>
                <w:lang w:val="en-US"/>
              </w:rPr>
            </w:pPr>
            <w:ins w:id="4743" w:author="CATT" w:date="2022-08-09T17:42:00Z">
              <w:r w:rsidRPr="001C0E1B">
                <w:rPr>
                  <w:szCs w:val="16"/>
                  <w:lang w:val="en-US" w:eastAsia="ja-JP"/>
                </w:rPr>
                <w:t xml:space="preserve">EPRE ratio of PDSCH DMRS to SSS </w:t>
              </w:r>
            </w:ins>
          </w:p>
        </w:tc>
        <w:tc>
          <w:tcPr>
            <w:tcW w:w="1134" w:type="dxa"/>
            <w:vMerge/>
            <w:tcBorders>
              <w:left w:val="single" w:sz="4" w:space="0" w:color="auto"/>
              <w:right w:val="single" w:sz="4" w:space="0" w:color="auto"/>
            </w:tcBorders>
            <w:shd w:val="clear" w:color="auto" w:fill="auto"/>
            <w:hideMark/>
          </w:tcPr>
          <w:p w14:paraId="59937CCB" w14:textId="77777777" w:rsidR="00CF476A" w:rsidRPr="001C0E1B" w:rsidRDefault="00CF476A" w:rsidP="00CF476A">
            <w:pPr>
              <w:pStyle w:val="TAC"/>
              <w:rPr>
                <w:ins w:id="4744" w:author="CATT" w:date="2022-08-09T17:42:00Z"/>
                <w:szCs w:val="18"/>
                <w:lang w:val="en-US"/>
              </w:rPr>
            </w:pPr>
          </w:p>
        </w:tc>
        <w:tc>
          <w:tcPr>
            <w:tcW w:w="4084" w:type="dxa"/>
            <w:gridSpan w:val="4"/>
            <w:vMerge/>
            <w:tcBorders>
              <w:left w:val="single" w:sz="4" w:space="0" w:color="auto"/>
              <w:right w:val="single" w:sz="4" w:space="0" w:color="auto"/>
            </w:tcBorders>
            <w:shd w:val="clear" w:color="auto" w:fill="auto"/>
            <w:hideMark/>
          </w:tcPr>
          <w:p w14:paraId="0A275410" w14:textId="77777777" w:rsidR="00CF476A" w:rsidRPr="001C0E1B" w:rsidRDefault="00CF476A" w:rsidP="00CF476A">
            <w:pPr>
              <w:pStyle w:val="TAC"/>
              <w:rPr>
                <w:ins w:id="4745" w:author="CATT" w:date="2022-08-09T17:42:00Z"/>
                <w:szCs w:val="18"/>
                <w:lang w:val="en-US"/>
              </w:rPr>
            </w:pPr>
          </w:p>
        </w:tc>
      </w:tr>
      <w:tr w:rsidR="00CF476A" w:rsidRPr="001C0E1B" w14:paraId="02CF44CA" w14:textId="77777777" w:rsidTr="00CF476A">
        <w:trPr>
          <w:trHeight w:val="187"/>
          <w:jc w:val="center"/>
          <w:ins w:id="4746" w:author="CATT" w:date="2022-08-09T17:42:00Z"/>
        </w:trPr>
        <w:tc>
          <w:tcPr>
            <w:tcW w:w="4536" w:type="dxa"/>
            <w:gridSpan w:val="2"/>
            <w:tcBorders>
              <w:top w:val="single" w:sz="4" w:space="0" w:color="auto"/>
              <w:left w:val="single" w:sz="4" w:space="0" w:color="auto"/>
              <w:bottom w:val="single" w:sz="4" w:space="0" w:color="auto"/>
              <w:right w:val="single" w:sz="4" w:space="0" w:color="auto"/>
            </w:tcBorders>
            <w:hideMark/>
          </w:tcPr>
          <w:p w14:paraId="59ED000A" w14:textId="77777777" w:rsidR="00CF476A" w:rsidRPr="001C0E1B" w:rsidRDefault="00CF476A" w:rsidP="00CF476A">
            <w:pPr>
              <w:pStyle w:val="TAL"/>
              <w:rPr>
                <w:ins w:id="4747" w:author="CATT" w:date="2022-08-09T17:42:00Z"/>
                <w:lang w:val="en-US"/>
              </w:rPr>
            </w:pPr>
            <w:ins w:id="4748" w:author="CATT" w:date="2022-08-09T17:42:00Z">
              <w:r w:rsidRPr="001C0E1B">
                <w:rPr>
                  <w:szCs w:val="16"/>
                  <w:lang w:val="en-US" w:eastAsia="ja-JP"/>
                </w:rPr>
                <w:t xml:space="preserve">EPRE ratio of PDSCH to PDSCH </w:t>
              </w:r>
            </w:ins>
          </w:p>
        </w:tc>
        <w:tc>
          <w:tcPr>
            <w:tcW w:w="1134" w:type="dxa"/>
            <w:vMerge/>
            <w:tcBorders>
              <w:left w:val="single" w:sz="4" w:space="0" w:color="auto"/>
              <w:right w:val="single" w:sz="4" w:space="0" w:color="auto"/>
            </w:tcBorders>
            <w:shd w:val="clear" w:color="auto" w:fill="auto"/>
            <w:hideMark/>
          </w:tcPr>
          <w:p w14:paraId="74275A38" w14:textId="77777777" w:rsidR="00CF476A" w:rsidRPr="001C0E1B" w:rsidRDefault="00CF476A" w:rsidP="00CF476A">
            <w:pPr>
              <w:pStyle w:val="TAC"/>
              <w:rPr>
                <w:ins w:id="4749" w:author="CATT" w:date="2022-08-09T17:42:00Z"/>
                <w:szCs w:val="18"/>
                <w:lang w:val="en-US"/>
              </w:rPr>
            </w:pPr>
          </w:p>
        </w:tc>
        <w:tc>
          <w:tcPr>
            <w:tcW w:w="4084" w:type="dxa"/>
            <w:gridSpan w:val="4"/>
            <w:vMerge/>
            <w:tcBorders>
              <w:left w:val="single" w:sz="4" w:space="0" w:color="auto"/>
              <w:right w:val="single" w:sz="4" w:space="0" w:color="auto"/>
            </w:tcBorders>
            <w:shd w:val="clear" w:color="auto" w:fill="auto"/>
            <w:hideMark/>
          </w:tcPr>
          <w:p w14:paraId="24BD0756" w14:textId="77777777" w:rsidR="00CF476A" w:rsidRPr="001C0E1B" w:rsidRDefault="00CF476A" w:rsidP="00CF476A">
            <w:pPr>
              <w:pStyle w:val="TAC"/>
              <w:rPr>
                <w:ins w:id="4750" w:author="CATT" w:date="2022-08-09T17:42:00Z"/>
                <w:szCs w:val="18"/>
                <w:lang w:val="en-US"/>
              </w:rPr>
            </w:pPr>
          </w:p>
        </w:tc>
      </w:tr>
      <w:tr w:rsidR="00CF476A" w:rsidRPr="001C0E1B" w14:paraId="367C0EE8" w14:textId="77777777" w:rsidTr="00CF476A">
        <w:trPr>
          <w:trHeight w:val="187"/>
          <w:jc w:val="center"/>
          <w:ins w:id="4751" w:author="CATT" w:date="2022-08-09T17:42:00Z"/>
        </w:trPr>
        <w:tc>
          <w:tcPr>
            <w:tcW w:w="4536" w:type="dxa"/>
            <w:gridSpan w:val="2"/>
            <w:tcBorders>
              <w:top w:val="single" w:sz="4" w:space="0" w:color="auto"/>
              <w:left w:val="single" w:sz="4" w:space="0" w:color="auto"/>
              <w:bottom w:val="single" w:sz="4" w:space="0" w:color="auto"/>
              <w:right w:val="single" w:sz="4" w:space="0" w:color="auto"/>
            </w:tcBorders>
            <w:hideMark/>
          </w:tcPr>
          <w:p w14:paraId="648EA4FD" w14:textId="77777777" w:rsidR="00CF476A" w:rsidRPr="001C0E1B" w:rsidRDefault="00CF476A" w:rsidP="00CF476A">
            <w:pPr>
              <w:pStyle w:val="TAL"/>
              <w:rPr>
                <w:ins w:id="4752" w:author="CATT" w:date="2022-08-09T17:42:00Z"/>
                <w:lang w:val="en-US"/>
              </w:rPr>
            </w:pPr>
            <w:ins w:id="4753" w:author="CATT" w:date="2022-08-09T17:42:00Z">
              <w:r w:rsidRPr="001C0E1B">
                <w:rPr>
                  <w:szCs w:val="16"/>
                  <w:lang w:val="en-US" w:eastAsia="ja-JP"/>
                </w:rPr>
                <w:t>EPRE ratio of OCNG DMRS to SSS(Note 1)</w:t>
              </w:r>
            </w:ins>
          </w:p>
        </w:tc>
        <w:tc>
          <w:tcPr>
            <w:tcW w:w="1134" w:type="dxa"/>
            <w:vMerge/>
            <w:tcBorders>
              <w:left w:val="single" w:sz="4" w:space="0" w:color="auto"/>
              <w:right w:val="single" w:sz="4" w:space="0" w:color="auto"/>
            </w:tcBorders>
            <w:shd w:val="clear" w:color="auto" w:fill="auto"/>
            <w:hideMark/>
          </w:tcPr>
          <w:p w14:paraId="4F5C732D" w14:textId="77777777" w:rsidR="00CF476A" w:rsidRPr="001C0E1B" w:rsidRDefault="00CF476A" w:rsidP="00CF476A">
            <w:pPr>
              <w:pStyle w:val="TAC"/>
              <w:rPr>
                <w:ins w:id="4754" w:author="CATT" w:date="2022-08-09T17:42:00Z"/>
                <w:szCs w:val="18"/>
                <w:lang w:val="en-US"/>
              </w:rPr>
            </w:pPr>
          </w:p>
        </w:tc>
        <w:tc>
          <w:tcPr>
            <w:tcW w:w="4084" w:type="dxa"/>
            <w:gridSpan w:val="4"/>
            <w:vMerge/>
            <w:tcBorders>
              <w:left w:val="single" w:sz="4" w:space="0" w:color="auto"/>
              <w:right w:val="single" w:sz="4" w:space="0" w:color="auto"/>
            </w:tcBorders>
            <w:shd w:val="clear" w:color="auto" w:fill="auto"/>
            <w:hideMark/>
          </w:tcPr>
          <w:p w14:paraId="28BB5A18" w14:textId="77777777" w:rsidR="00CF476A" w:rsidRPr="001C0E1B" w:rsidRDefault="00CF476A" w:rsidP="00CF476A">
            <w:pPr>
              <w:pStyle w:val="TAC"/>
              <w:rPr>
                <w:ins w:id="4755" w:author="CATT" w:date="2022-08-09T17:42:00Z"/>
                <w:szCs w:val="18"/>
                <w:lang w:val="en-US"/>
              </w:rPr>
            </w:pPr>
          </w:p>
        </w:tc>
      </w:tr>
      <w:tr w:rsidR="00CF476A" w:rsidRPr="001C0E1B" w14:paraId="54308ECE" w14:textId="77777777" w:rsidTr="00CF476A">
        <w:trPr>
          <w:trHeight w:val="187"/>
          <w:jc w:val="center"/>
          <w:ins w:id="4756" w:author="CATT" w:date="2022-08-09T17:42:00Z"/>
        </w:trPr>
        <w:tc>
          <w:tcPr>
            <w:tcW w:w="4536" w:type="dxa"/>
            <w:gridSpan w:val="2"/>
            <w:tcBorders>
              <w:top w:val="single" w:sz="4" w:space="0" w:color="auto"/>
              <w:left w:val="single" w:sz="4" w:space="0" w:color="auto"/>
              <w:bottom w:val="single" w:sz="4" w:space="0" w:color="auto"/>
              <w:right w:val="single" w:sz="4" w:space="0" w:color="auto"/>
            </w:tcBorders>
            <w:hideMark/>
          </w:tcPr>
          <w:p w14:paraId="505498FF" w14:textId="77777777" w:rsidR="00CF476A" w:rsidRPr="001C0E1B" w:rsidRDefault="00CF476A" w:rsidP="00CF476A">
            <w:pPr>
              <w:pStyle w:val="TAL"/>
              <w:rPr>
                <w:ins w:id="4757" w:author="CATT" w:date="2022-08-09T17:42:00Z"/>
                <w:lang w:val="en-US"/>
              </w:rPr>
            </w:pPr>
            <w:ins w:id="4758" w:author="CATT" w:date="2022-08-09T17:42:00Z">
              <w:r w:rsidRPr="001C0E1B">
                <w:rPr>
                  <w:szCs w:val="16"/>
                  <w:lang w:val="en-US" w:eastAsia="ja-JP"/>
                </w:rPr>
                <w:t>EPRE ratio of OCNG to OCNG DMRS (Note 1)</w:t>
              </w:r>
            </w:ins>
          </w:p>
        </w:tc>
        <w:tc>
          <w:tcPr>
            <w:tcW w:w="1134" w:type="dxa"/>
            <w:vMerge/>
            <w:tcBorders>
              <w:left w:val="single" w:sz="4" w:space="0" w:color="auto"/>
              <w:bottom w:val="single" w:sz="4" w:space="0" w:color="auto"/>
              <w:right w:val="single" w:sz="4" w:space="0" w:color="auto"/>
            </w:tcBorders>
            <w:shd w:val="clear" w:color="auto" w:fill="auto"/>
            <w:hideMark/>
          </w:tcPr>
          <w:p w14:paraId="587E49C0" w14:textId="77777777" w:rsidR="00CF476A" w:rsidRPr="001C0E1B" w:rsidRDefault="00CF476A" w:rsidP="00CF476A">
            <w:pPr>
              <w:pStyle w:val="TAC"/>
              <w:rPr>
                <w:ins w:id="4759" w:author="CATT" w:date="2022-08-09T17:42:00Z"/>
                <w:szCs w:val="18"/>
                <w:lang w:val="en-US"/>
              </w:rPr>
            </w:pPr>
          </w:p>
        </w:tc>
        <w:tc>
          <w:tcPr>
            <w:tcW w:w="4084" w:type="dxa"/>
            <w:gridSpan w:val="4"/>
            <w:vMerge/>
            <w:tcBorders>
              <w:left w:val="single" w:sz="4" w:space="0" w:color="auto"/>
              <w:bottom w:val="single" w:sz="4" w:space="0" w:color="auto"/>
              <w:right w:val="single" w:sz="4" w:space="0" w:color="auto"/>
            </w:tcBorders>
            <w:shd w:val="clear" w:color="auto" w:fill="auto"/>
            <w:hideMark/>
          </w:tcPr>
          <w:p w14:paraId="7FE01FCA" w14:textId="77777777" w:rsidR="00CF476A" w:rsidRPr="001C0E1B" w:rsidRDefault="00CF476A" w:rsidP="00CF476A">
            <w:pPr>
              <w:pStyle w:val="TAC"/>
              <w:rPr>
                <w:ins w:id="4760" w:author="CATT" w:date="2022-08-09T17:42:00Z"/>
                <w:szCs w:val="18"/>
                <w:lang w:val="en-US"/>
              </w:rPr>
            </w:pPr>
          </w:p>
        </w:tc>
      </w:tr>
      <w:tr w:rsidR="00CF476A" w:rsidRPr="001C0E1B" w14:paraId="7D669F30" w14:textId="77777777" w:rsidTr="00CF476A">
        <w:trPr>
          <w:trHeight w:val="187"/>
          <w:jc w:val="center"/>
          <w:ins w:id="4761" w:author="CATT" w:date="2022-08-09T17:42:00Z"/>
        </w:trPr>
        <w:tc>
          <w:tcPr>
            <w:tcW w:w="4536" w:type="dxa"/>
            <w:gridSpan w:val="2"/>
            <w:tcBorders>
              <w:top w:val="single" w:sz="4" w:space="0" w:color="auto"/>
              <w:left w:val="single" w:sz="4" w:space="0" w:color="auto"/>
              <w:bottom w:val="single" w:sz="4" w:space="0" w:color="auto"/>
              <w:right w:val="single" w:sz="4" w:space="0" w:color="auto"/>
            </w:tcBorders>
            <w:hideMark/>
          </w:tcPr>
          <w:p w14:paraId="65E34994" w14:textId="77777777" w:rsidR="00CF476A" w:rsidRPr="001C0E1B" w:rsidRDefault="00CF476A" w:rsidP="00CF476A">
            <w:pPr>
              <w:pStyle w:val="TAL"/>
              <w:rPr>
                <w:ins w:id="4762" w:author="CATT" w:date="2022-08-09T17:42:00Z"/>
                <w:lang w:val="en-US"/>
              </w:rPr>
            </w:pPr>
            <w:ins w:id="4763" w:author="CATT" w:date="2022-08-09T17:42:00Z">
              <w:r w:rsidRPr="001C0E1B">
                <w:rPr>
                  <w:position w:val="-12"/>
                  <w:lang w:val="en-US"/>
                </w:rPr>
                <w:object w:dxaOrig="345" w:dyaOrig="345" w14:anchorId="4FDE8EE3">
                  <v:shape id="_x0000_i1051" type="#_x0000_t75" style="width:17.3pt;height:17.3pt" o:ole="" fillcolor="window">
                    <v:imagedata r:id="rId14" o:title=""/>
                  </v:shape>
                  <o:OLEObject Type="Embed" ProgID="Equation.3" ShapeID="_x0000_i1051" DrawAspect="Content" ObjectID="_1723533078" r:id="rId43"/>
                </w:object>
              </w:r>
            </w:ins>
            <w:ins w:id="4764" w:author="CATT" w:date="2022-08-09T17:42:00Z">
              <w:r w:rsidRPr="001C0E1B">
                <w:rPr>
                  <w:vertAlign w:val="superscript"/>
                  <w:lang w:val="en-US"/>
                </w:rPr>
                <w:t>Note2</w:t>
              </w:r>
            </w:ins>
          </w:p>
        </w:tc>
        <w:tc>
          <w:tcPr>
            <w:tcW w:w="1134" w:type="dxa"/>
            <w:tcBorders>
              <w:top w:val="single" w:sz="4" w:space="0" w:color="auto"/>
              <w:left w:val="single" w:sz="4" w:space="0" w:color="auto"/>
              <w:bottom w:val="single" w:sz="4" w:space="0" w:color="auto"/>
              <w:right w:val="single" w:sz="4" w:space="0" w:color="auto"/>
            </w:tcBorders>
            <w:hideMark/>
          </w:tcPr>
          <w:p w14:paraId="5B8A9D50" w14:textId="77777777" w:rsidR="00CF476A" w:rsidRPr="001C0E1B" w:rsidRDefault="00CF476A" w:rsidP="00CF476A">
            <w:pPr>
              <w:pStyle w:val="TAC"/>
              <w:rPr>
                <w:ins w:id="4765" w:author="CATT" w:date="2022-08-09T17:42:00Z"/>
                <w:lang w:val="en-US"/>
              </w:rPr>
            </w:pPr>
            <w:ins w:id="4766" w:author="CATT" w:date="2022-08-09T17:42:00Z">
              <w:r w:rsidRPr="001C0E1B">
                <w:rPr>
                  <w:lang w:val="en-US"/>
                </w:rPr>
                <w:t>dBm/</w:t>
              </w:r>
            </w:ins>
            <w:ins w:id="4767" w:author="CATT" w:date="2022-08-10T15:32:00Z">
              <w:r>
                <w:rPr>
                  <w:rFonts w:hint="eastAsia"/>
                  <w:lang w:val="en-US" w:eastAsia="zh-CN"/>
                </w:rPr>
                <w:br/>
              </w:r>
            </w:ins>
            <w:ins w:id="4768" w:author="CATT" w:date="2022-08-09T17:42:00Z">
              <w:r w:rsidRPr="001C0E1B">
                <w:rPr>
                  <w:lang w:val="en-US"/>
                </w:rPr>
                <w:t>15kHz</w:t>
              </w:r>
            </w:ins>
          </w:p>
        </w:tc>
        <w:tc>
          <w:tcPr>
            <w:tcW w:w="4084" w:type="dxa"/>
            <w:gridSpan w:val="4"/>
            <w:tcBorders>
              <w:top w:val="single" w:sz="4" w:space="0" w:color="auto"/>
              <w:left w:val="single" w:sz="4" w:space="0" w:color="auto"/>
              <w:bottom w:val="single" w:sz="4" w:space="0" w:color="auto"/>
              <w:right w:val="single" w:sz="4" w:space="0" w:color="auto"/>
            </w:tcBorders>
            <w:vAlign w:val="center"/>
            <w:hideMark/>
          </w:tcPr>
          <w:p w14:paraId="6FC1EB23" w14:textId="77777777" w:rsidR="00CF476A" w:rsidRPr="001C0E1B" w:rsidRDefault="00CF476A" w:rsidP="00CF476A">
            <w:pPr>
              <w:pStyle w:val="TAC"/>
              <w:rPr>
                <w:ins w:id="4769" w:author="CATT" w:date="2022-08-09T17:42:00Z"/>
                <w:lang w:val="en-US"/>
              </w:rPr>
            </w:pPr>
            <w:ins w:id="4770" w:author="CATT" w:date="2022-08-09T17:42:00Z">
              <w:r w:rsidRPr="001C0E1B">
                <w:rPr>
                  <w:lang w:val="en-US"/>
                </w:rPr>
                <w:t>-98</w:t>
              </w:r>
            </w:ins>
          </w:p>
        </w:tc>
      </w:tr>
      <w:tr w:rsidR="00CF476A" w:rsidRPr="001C0E1B" w14:paraId="64797FB7" w14:textId="77777777" w:rsidTr="00CF476A">
        <w:trPr>
          <w:trHeight w:val="187"/>
          <w:jc w:val="center"/>
          <w:ins w:id="4771" w:author="CATT" w:date="2022-08-09T17:42:00Z"/>
        </w:trPr>
        <w:tc>
          <w:tcPr>
            <w:tcW w:w="4536" w:type="dxa"/>
            <w:gridSpan w:val="2"/>
            <w:tcBorders>
              <w:top w:val="single" w:sz="4" w:space="0" w:color="auto"/>
              <w:left w:val="single" w:sz="4" w:space="0" w:color="auto"/>
              <w:right w:val="single" w:sz="4" w:space="0" w:color="auto"/>
            </w:tcBorders>
            <w:shd w:val="clear" w:color="auto" w:fill="auto"/>
            <w:hideMark/>
          </w:tcPr>
          <w:p w14:paraId="64F5EFD8" w14:textId="77777777" w:rsidR="00CF476A" w:rsidRPr="001C0E1B" w:rsidRDefault="00CF476A" w:rsidP="00CF476A">
            <w:pPr>
              <w:pStyle w:val="TAL"/>
              <w:rPr>
                <w:ins w:id="4772" w:author="CATT" w:date="2022-08-09T17:42:00Z"/>
                <w:lang w:val="en-US"/>
              </w:rPr>
            </w:pPr>
            <w:ins w:id="4773" w:author="CATT" w:date="2022-08-09T17:42:00Z">
              <w:r w:rsidRPr="001C0E1B">
                <w:rPr>
                  <w:position w:val="-12"/>
                  <w:lang w:val="en-US"/>
                </w:rPr>
                <w:object w:dxaOrig="345" w:dyaOrig="345" w14:anchorId="281C7F3F">
                  <v:shape id="_x0000_i1052" type="#_x0000_t75" style="width:17.3pt;height:17.3pt" o:ole="" fillcolor="window">
                    <v:imagedata r:id="rId14" o:title=""/>
                  </v:shape>
                  <o:OLEObject Type="Embed" ProgID="Equation.3" ShapeID="_x0000_i1052" DrawAspect="Content" ObjectID="_1723533079" r:id="rId44"/>
                </w:object>
              </w:r>
            </w:ins>
            <w:ins w:id="4774" w:author="CATT" w:date="2022-08-09T17:42:00Z">
              <w:r w:rsidRPr="001C0E1B">
                <w:rPr>
                  <w:vertAlign w:val="superscript"/>
                  <w:lang w:val="en-US"/>
                </w:rPr>
                <w:t>Note2</w:t>
              </w:r>
            </w:ins>
          </w:p>
        </w:tc>
        <w:tc>
          <w:tcPr>
            <w:tcW w:w="1134" w:type="dxa"/>
            <w:tcBorders>
              <w:top w:val="single" w:sz="4" w:space="0" w:color="auto"/>
              <w:left w:val="single" w:sz="4" w:space="0" w:color="auto"/>
              <w:right w:val="single" w:sz="4" w:space="0" w:color="auto"/>
            </w:tcBorders>
            <w:shd w:val="clear" w:color="auto" w:fill="auto"/>
            <w:vAlign w:val="center"/>
            <w:hideMark/>
          </w:tcPr>
          <w:p w14:paraId="49FF119A" w14:textId="77777777" w:rsidR="00CF476A" w:rsidRPr="001C0E1B" w:rsidRDefault="00CF476A" w:rsidP="00CF476A">
            <w:pPr>
              <w:pStyle w:val="TAC"/>
              <w:rPr>
                <w:ins w:id="4775" w:author="CATT" w:date="2022-08-09T17:42:00Z"/>
                <w:lang w:val="en-US"/>
              </w:rPr>
            </w:pPr>
            <w:ins w:id="4776" w:author="CATT" w:date="2022-08-09T17:42:00Z">
              <w:r w:rsidRPr="001C0E1B">
                <w:rPr>
                  <w:lang w:val="en-US"/>
                </w:rPr>
                <w:t>dBm/SCS</w:t>
              </w:r>
            </w:ins>
          </w:p>
        </w:tc>
        <w:tc>
          <w:tcPr>
            <w:tcW w:w="4084" w:type="dxa"/>
            <w:gridSpan w:val="4"/>
            <w:tcBorders>
              <w:top w:val="single" w:sz="4" w:space="0" w:color="auto"/>
              <w:left w:val="single" w:sz="4" w:space="0" w:color="auto"/>
              <w:bottom w:val="single" w:sz="4" w:space="0" w:color="auto"/>
              <w:right w:val="single" w:sz="4" w:space="0" w:color="auto"/>
            </w:tcBorders>
            <w:vAlign w:val="center"/>
            <w:hideMark/>
          </w:tcPr>
          <w:p w14:paraId="59531C82" w14:textId="77777777" w:rsidR="00CF476A" w:rsidRPr="001C0E1B" w:rsidRDefault="00CF476A" w:rsidP="00CF476A">
            <w:pPr>
              <w:pStyle w:val="TAC"/>
              <w:rPr>
                <w:ins w:id="4777" w:author="CATT" w:date="2022-08-09T17:42:00Z"/>
                <w:lang w:val="en-US"/>
              </w:rPr>
            </w:pPr>
            <w:ins w:id="4778" w:author="CATT" w:date="2022-08-09T17:42:00Z">
              <w:r w:rsidRPr="001C0E1B">
                <w:rPr>
                  <w:lang w:val="en-US"/>
                </w:rPr>
                <w:t>-98</w:t>
              </w:r>
            </w:ins>
          </w:p>
        </w:tc>
      </w:tr>
      <w:tr w:rsidR="00CF476A" w:rsidRPr="001C0E1B" w14:paraId="1121DA30" w14:textId="77777777" w:rsidTr="00CF476A">
        <w:trPr>
          <w:trHeight w:val="187"/>
          <w:jc w:val="center"/>
          <w:ins w:id="4779" w:author="CATT" w:date="2022-08-09T17:42:00Z"/>
        </w:trPr>
        <w:tc>
          <w:tcPr>
            <w:tcW w:w="4536" w:type="dxa"/>
            <w:gridSpan w:val="2"/>
            <w:tcBorders>
              <w:top w:val="single" w:sz="4" w:space="0" w:color="auto"/>
              <w:left w:val="single" w:sz="4" w:space="0" w:color="auto"/>
              <w:bottom w:val="single" w:sz="4" w:space="0" w:color="auto"/>
              <w:right w:val="single" w:sz="4" w:space="0" w:color="auto"/>
            </w:tcBorders>
            <w:hideMark/>
          </w:tcPr>
          <w:p w14:paraId="24257D2D" w14:textId="77777777" w:rsidR="00CF476A" w:rsidRPr="001C0E1B" w:rsidRDefault="00CF476A" w:rsidP="00CF476A">
            <w:pPr>
              <w:pStyle w:val="TAL"/>
              <w:rPr>
                <w:ins w:id="4780" w:author="CATT" w:date="2022-08-09T17:42:00Z"/>
                <w:i/>
                <w:lang w:val="en-US"/>
              </w:rPr>
            </w:pPr>
            <w:ins w:id="4781" w:author="CATT" w:date="2022-08-09T17:42:00Z">
              <w:r w:rsidRPr="001C0E1B">
                <w:rPr>
                  <w:i/>
                  <w:position w:val="-12"/>
                  <w:lang w:val="en-US"/>
                </w:rPr>
                <w:object w:dxaOrig="600" w:dyaOrig="345" w14:anchorId="684A5320">
                  <v:shape id="_x0000_i1053" type="#_x0000_t75" style="width:30.1pt;height:17.3pt" o:ole="" fillcolor="window">
                    <v:imagedata r:id="rId12" o:title=""/>
                  </v:shape>
                  <o:OLEObject Type="Embed" ProgID="Equation.3" ShapeID="_x0000_i1053" DrawAspect="Content" ObjectID="_1723533080" r:id="rId45"/>
                </w:object>
              </w:r>
            </w:ins>
          </w:p>
        </w:tc>
        <w:tc>
          <w:tcPr>
            <w:tcW w:w="1134" w:type="dxa"/>
            <w:tcBorders>
              <w:top w:val="single" w:sz="4" w:space="0" w:color="auto"/>
              <w:left w:val="single" w:sz="4" w:space="0" w:color="auto"/>
              <w:bottom w:val="single" w:sz="4" w:space="0" w:color="auto"/>
              <w:right w:val="single" w:sz="4" w:space="0" w:color="auto"/>
            </w:tcBorders>
            <w:hideMark/>
          </w:tcPr>
          <w:p w14:paraId="4D3FFE30" w14:textId="77777777" w:rsidR="00CF476A" w:rsidRPr="001C0E1B" w:rsidRDefault="00CF476A" w:rsidP="00CF476A">
            <w:pPr>
              <w:pStyle w:val="TAC"/>
              <w:rPr>
                <w:ins w:id="4782" w:author="CATT" w:date="2022-08-09T17:42:00Z"/>
                <w:lang w:val="en-US"/>
              </w:rPr>
            </w:pPr>
            <w:ins w:id="4783" w:author="CATT" w:date="2022-08-09T17:42:00Z">
              <w:r w:rsidRPr="001C0E1B">
                <w:rPr>
                  <w:lang w:val="en-US"/>
                </w:rPr>
                <w:t>dB</w:t>
              </w:r>
            </w:ins>
          </w:p>
        </w:tc>
        <w:tc>
          <w:tcPr>
            <w:tcW w:w="1021" w:type="dxa"/>
            <w:tcBorders>
              <w:top w:val="single" w:sz="4" w:space="0" w:color="auto"/>
              <w:left w:val="single" w:sz="4" w:space="0" w:color="auto"/>
              <w:bottom w:val="single" w:sz="4" w:space="0" w:color="auto"/>
              <w:right w:val="single" w:sz="4" w:space="0" w:color="auto"/>
            </w:tcBorders>
            <w:vAlign w:val="center"/>
            <w:hideMark/>
          </w:tcPr>
          <w:p w14:paraId="2B076549" w14:textId="77777777" w:rsidR="00CF476A" w:rsidRPr="001C0E1B" w:rsidRDefault="00CF476A" w:rsidP="00CF476A">
            <w:pPr>
              <w:pStyle w:val="TAC"/>
              <w:rPr>
                <w:ins w:id="4784" w:author="CATT" w:date="2022-08-09T17:42:00Z"/>
                <w:lang w:val="en-US"/>
              </w:rPr>
            </w:pPr>
            <w:ins w:id="4785" w:author="CATT" w:date="2022-08-09T17:42:00Z">
              <w:r w:rsidRPr="001C0E1B">
                <w:rPr>
                  <w:lang w:val="en-US"/>
                </w:rPr>
                <w:t>8</w:t>
              </w:r>
            </w:ins>
          </w:p>
        </w:tc>
        <w:tc>
          <w:tcPr>
            <w:tcW w:w="1021" w:type="dxa"/>
            <w:tcBorders>
              <w:top w:val="single" w:sz="4" w:space="0" w:color="auto"/>
              <w:left w:val="single" w:sz="4" w:space="0" w:color="auto"/>
              <w:bottom w:val="single" w:sz="4" w:space="0" w:color="auto"/>
              <w:right w:val="single" w:sz="4" w:space="0" w:color="auto"/>
            </w:tcBorders>
            <w:vAlign w:val="center"/>
            <w:hideMark/>
          </w:tcPr>
          <w:p w14:paraId="55C55FEF" w14:textId="77777777" w:rsidR="00CF476A" w:rsidRPr="001C0E1B" w:rsidRDefault="00CF476A" w:rsidP="00CF476A">
            <w:pPr>
              <w:pStyle w:val="TAC"/>
              <w:rPr>
                <w:ins w:id="4786" w:author="CATT" w:date="2022-08-09T17:42:00Z"/>
                <w:lang w:val="en-US"/>
              </w:rPr>
            </w:pPr>
            <w:ins w:id="4787" w:author="CATT" w:date="2022-08-09T17:42:00Z">
              <w:r w:rsidRPr="001C0E1B">
                <w:rPr>
                  <w:lang w:val="en-US"/>
                </w:rPr>
                <w:t>-3.3</w:t>
              </w:r>
            </w:ins>
          </w:p>
        </w:tc>
        <w:tc>
          <w:tcPr>
            <w:tcW w:w="1021" w:type="dxa"/>
            <w:tcBorders>
              <w:top w:val="single" w:sz="4" w:space="0" w:color="auto"/>
              <w:left w:val="single" w:sz="4" w:space="0" w:color="auto"/>
              <w:bottom w:val="single" w:sz="4" w:space="0" w:color="auto"/>
              <w:right w:val="single" w:sz="4" w:space="0" w:color="auto"/>
            </w:tcBorders>
            <w:vAlign w:val="center"/>
            <w:hideMark/>
          </w:tcPr>
          <w:p w14:paraId="0FFE396E" w14:textId="77777777" w:rsidR="00CF476A" w:rsidRPr="001C0E1B" w:rsidRDefault="00CF476A" w:rsidP="00CF476A">
            <w:pPr>
              <w:pStyle w:val="TAC"/>
              <w:rPr>
                <w:ins w:id="4788" w:author="CATT" w:date="2022-08-09T17:42:00Z"/>
                <w:lang w:val="en-US"/>
              </w:rPr>
            </w:pPr>
            <w:ins w:id="4789" w:author="CATT" w:date="2022-08-09T17:42:00Z">
              <w:r w:rsidRPr="001C0E1B">
                <w:rPr>
                  <w:lang w:val="en-US"/>
                </w:rPr>
                <w:t>-Infinity</w:t>
              </w:r>
            </w:ins>
          </w:p>
        </w:tc>
        <w:tc>
          <w:tcPr>
            <w:tcW w:w="1021" w:type="dxa"/>
            <w:tcBorders>
              <w:top w:val="single" w:sz="4" w:space="0" w:color="auto"/>
              <w:left w:val="single" w:sz="4" w:space="0" w:color="auto"/>
              <w:bottom w:val="single" w:sz="4" w:space="0" w:color="auto"/>
              <w:right w:val="single" w:sz="4" w:space="0" w:color="auto"/>
            </w:tcBorders>
            <w:vAlign w:val="center"/>
            <w:hideMark/>
          </w:tcPr>
          <w:p w14:paraId="26EDF021" w14:textId="77777777" w:rsidR="00CF476A" w:rsidRPr="001C0E1B" w:rsidRDefault="00CF476A" w:rsidP="00CF476A">
            <w:pPr>
              <w:pStyle w:val="TAC"/>
              <w:rPr>
                <w:ins w:id="4790" w:author="CATT" w:date="2022-08-09T17:42:00Z"/>
                <w:lang w:val="en-US"/>
              </w:rPr>
            </w:pPr>
            <w:ins w:id="4791" w:author="CATT" w:date="2022-08-09T17:42:00Z">
              <w:r w:rsidRPr="001C0E1B">
                <w:rPr>
                  <w:lang w:val="en-US"/>
                </w:rPr>
                <w:t>2.36</w:t>
              </w:r>
            </w:ins>
          </w:p>
        </w:tc>
      </w:tr>
      <w:tr w:rsidR="00CF476A" w:rsidRPr="001C0E1B" w14:paraId="67879149" w14:textId="77777777" w:rsidTr="00CF476A">
        <w:trPr>
          <w:trHeight w:val="187"/>
          <w:jc w:val="center"/>
          <w:ins w:id="4792" w:author="CATT" w:date="2022-08-09T17:42:00Z"/>
        </w:trPr>
        <w:tc>
          <w:tcPr>
            <w:tcW w:w="4536" w:type="dxa"/>
            <w:gridSpan w:val="2"/>
            <w:tcBorders>
              <w:top w:val="single" w:sz="4" w:space="0" w:color="auto"/>
              <w:left w:val="single" w:sz="4" w:space="0" w:color="auto"/>
              <w:bottom w:val="single" w:sz="4" w:space="0" w:color="auto"/>
              <w:right w:val="single" w:sz="4" w:space="0" w:color="auto"/>
            </w:tcBorders>
            <w:hideMark/>
          </w:tcPr>
          <w:p w14:paraId="5ABC1FC1" w14:textId="77777777" w:rsidR="00CF476A" w:rsidRPr="001C0E1B" w:rsidRDefault="00CF476A" w:rsidP="00CF476A">
            <w:pPr>
              <w:pStyle w:val="TAL"/>
              <w:rPr>
                <w:ins w:id="4793" w:author="CATT" w:date="2022-08-09T17:42:00Z"/>
                <w:lang w:val="en-US"/>
              </w:rPr>
            </w:pPr>
            <w:ins w:id="4794" w:author="CATT" w:date="2022-08-09T17:42:00Z">
              <w:r w:rsidRPr="001C0E1B">
                <w:rPr>
                  <w:position w:val="-12"/>
                  <w:lang w:val="en-US"/>
                </w:rPr>
                <w:object w:dxaOrig="840" w:dyaOrig="345" w14:anchorId="0663D828">
                  <v:shape id="_x0000_i1054" type="#_x0000_t75" style="width:41.9pt;height:17.3pt" o:ole="" fillcolor="window">
                    <v:imagedata r:id="rId17" o:title=""/>
                  </v:shape>
                  <o:OLEObject Type="Embed" ProgID="Equation.3" ShapeID="_x0000_i1054" DrawAspect="Content" ObjectID="_1723533081" r:id="rId46"/>
                </w:object>
              </w:r>
            </w:ins>
          </w:p>
        </w:tc>
        <w:tc>
          <w:tcPr>
            <w:tcW w:w="1134" w:type="dxa"/>
            <w:tcBorders>
              <w:top w:val="single" w:sz="4" w:space="0" w:color="auto"/>
              <w:left w:val="single" w:sz="4" w:space="0" w:color="auto"/>
              <w:bottom w:val="single" w:sz="4" w:space="0" w:color="auto"/>
              <w:right w:val="single" w:sz="4" w:space="0" w:color="auto"/>
            </w:tcBorders>
            <w:hideMark/>
          </w:tcPr>
          <w:p w14:paraId="7E1B116A" w14:textId="77777777" w:rsidR="00CF476A" w:rsidRPr="001C0E1B" w:rsidRDefault="00CF476A" w:rsidP="00CF476A">
            <w:pPr>
              <w:pStyle w:val="TAC"/>
              <w:rPr>
                <w:ins w:id="4795" w:author="CATT" w:date="2022-08-09T17:42:00Z"/>
                <w:lang w:val="en-US"/>
              </w:rPr>
            </w:pPr>
            <w:ins w:id="4796" w:author="CATT" w:date="2022-08-09T17:42:00Z">
              <w:r w:rsidRPr="001C0E1B">
                <w:rPr>
                  <w:lang w:val="en-US"/>
                </w:rPr>
                <w:t>dB</w:t>
              </w:r>
            </w:ins>
          </w:p>
        </w:tc>
        <w:tc>
          <w:tcPr>
            <w:tcW w:w="1021" w:type="dxa"/>
            <w:tcBorders>
              <w:top w:val="single" w:sz="4" w:space="0" w:color="auto"/>
              <w:left w:val="single" w:sz="4" w:space="0" w:color="auto"/>
              <w:bottom w:val="single" w:sz="4" w:space="0" w:color="auto"/>
              <w:right w:val="single" w:sz="4" w:space="0" w:color="auto"/>
            </w:tcBorders>
            <w:vAlign w:val="center"/>
            <w:hideMark/>
          </w:tcPr>
          <w:p w14:paraId="6F781BB2" w14:textId="77777777" w:rsidR="00CF476A" w:rsidRPr="001C0E1B" w:rsidRDefault="00CF476A" w:rsidP="00CF476A">
            <w:pPr>
              <w:pStyle w:val="TAC"/>
              <w:rPr>
                <w:ins w:id="4797" w:author="CATT" w:date="2022-08-09T17:42:00Z"/>
                <w:lang w:val="en-US"/>
              </w:rPr>
            </w:pPr>
            <w:ins w:id="4798" w:author="CATT" w:date="2022-08-09T17:42:00Z">
              <w:r w:rsidRPr="001C0E1B">
                <w:rPr>
                  <w:lang w:val="en-US"/>
                </w:rPr>
                <w:t>8</w:t>
              </w:r>
            </w:ins>
          </w:p>
        </w:tc>
        <w:tc>
          <w:tcPr>
            <w:tcW w:w="1021" w:type="dxa"/>
            <w:tcBorders>
              <w:top w:val="single" w:sz="4" w:space="0" w:color="auto"/>
              <w:left w:val="single" w:sz="4" w:space="0" w:color="auto"/>
              <w:bottom w:val="single" w:sz="4" w:space="0" w:color="auto"/>
              <w:right w:val="single" w:sz="4" w:space="0" w:color="auto"/>
            </w:tcBorders>
            <w:vAlign w:val="center"/>
            <w:hideMark/>
          </w:tcPr>
          <w:p w14:paraId="6DCB762B" w14:textId="77777777" w:rsidR="00CF476A" w:rsidRPr="001C0E1B" w:rsidRDefault="00CF476A" w:rsidP="00CF476A">
            <w:pPr>
              <w:pStyle w:val="TAC"/>
              <w:rPr>
                <w:ins w:id="4799" w:author="CATT" w:date="2022-08-09T17:42:00Z"/>
                <w:lang w:val="en-US"/>
              </w:rPr>
            </w:pPr>
            <w:ins w:id="4800" w:author="CATT" w:date="2022-08-09T17:42:00Z">
              <w:r w:rsidRPr="001C0E1B">
                <w:rPr>
                  <w:lang w:val="en-US"/>
                </w:rPr>
                <w:t>8</w:t>
              </w:r>
            </w:ins>
          </w:p>
        </w:tc>
        <w:tc>
          <w:tcPr>
            <w:tcW w:w="1021" w:type="dxa"/>
            <w:tcBorders>
              <w:top w:val="single" w:sz="4" w:space="0" w:color="auto"/>
              <w:left w:val="single" w:sz="4" w:space="0" w:color="auto"/>
              <w:bottom w:val="single" w:sz="4" w:space="0" w:color="auto"/>
              <w:right w:val="single" w:sz="4" w:space="0" w:color="auto"/>
            </w:tcBorders>
            <w:vAlign w:val="center"/>
            <w:hideMark/>
          </w:tcPr>
          <w:p w14:paraId="31814F3A" w14:textId="77777777" w:rsidR="00CF476A" w:rsidRPr="001C0E1B" w:rsidRDefault="00CF476A" w:rsidP="00CF476A">
            <w:pPr>
              <w:pStyle w:val="TAC"/>
              <w:rPr>
                <w:ins w:id="4801" w:author="CATT" w:date="2022-08-09T17:42:00Z"/>
                <w:lang w:val="en-US"/>
              </w:rPr>
            </w:pPr>
            <w:ins w:id="4802" w:author="CATT" w:date="2022-08-09T17:42:00Z">
              <w:r w:rsidRPr="001C0E1B">
                <w:rPr>
                  <w:lang w:val="en-US"/>
                </w:rPr>
                <w:t>-Infinity</w:t>
              </w:r>
            </w:ins>
          </w:p>
        </w:tc>
        <w:tc>
          <w:tcPr>
            <w:tcW w:w="1021" w:type="dxa"/>
            <w:tcBorders>
              <w:top w:val="single" w:sz="4" w:space="0" w:color="auto"/>
              <w:left w:val="single" w:sz="4" w:space="0" w:color="auto"/>
              <w:bottom w:val="single" w:sz="4" w:space="0" w:color="auto"/>
              <w:right w:val="single" w:sz="4" w:space="0" w:color="auto"/>
            </w:tcBorders>
            <w:vAlign w:val="center"/>
            <w:hideMark/>
          </w:tcPr>
          <w:p w14:paraId="48C9246F" w14:textId="77777777" w:rsidR="00CF476A" w:rsidRPr="001C0E1B" w:rsidRDefault="00CF476A" w:rsidP="00CF476A">
            <w:pPr>
              <w:pStyle w:val="TAC"/>
              <w:rPr>
                <w:ins w:id="4803" w:author="CATT" w:date="2022-08-09T17:42:00Z"/>
                <w:lang w:val="en-US"/>
              </w:rPr>
            </w:pPr>
            <w:ins w:id="4804" w:author="CATT" w:date="2022-08-09T17:42:00Z">
              <w:r w:rsidRPr="001C0E1B">
                <w:rPr>
                  <w:lang w:val="en-US"/>
                </w:rPr>
                <w:t>11</w:t>
              </w:r>
            </w:ins>
          </w:p>
        </w:tc>
      </w:tr>
      <w:tr w:rsidR="00CF476A" w:rsidRPr="001C0E1B" w14:paraId="627718B2" w14:textId="77777777" w:rsidTr="00CF476A">
        <w:trPr>
          <w:trHeight w:val="187"/>
          <w:jc w:val="center"/>
          <w:ins w:id="4805" w:author="CATT" w:date="2022-08-09T17:42:00Z"/>
        </w:trPr>
        <w:tc>
          <w:tcPr>
            <w:tcW w:w="4536" w:type="dxa"/>
            <w:gridSpan w:val="2"/>
            <w:tcBorders>
              <w:top w:val="single" w:sz="4" w:space="0" w:color="auto"/>
              <w:left w:val="single" w:sz="4" w:space="0" w:color="auto"/>
              <w:bottom w:val="nil"/>
              <w:right w:val="single" w:sz="4" w:space="0" w:color="auto"/>
            </w:tcBorders>
            <w:shd w:val="clear" w:color="auto" w:fill="auto"/>
            <w:hideMark/>
          </w:tcPr>
          <w:p w14:paraId="56DD8AFD" w14:textId="77777777" w:rsidR="00CF476A" w:rsidRPr="001C0E1B" w:rsidRDefault="00CF476A" w:rsidP="00CF476A">
            <w:pPr>
              <w:pStyle w:val="TAL"/>
              <w:rPr>
                <w:ins w:id="4806" w:author="CATT" w:date="2022-08-09T17:42:00Z"/>
                <w:lang w:val="en-US"/>
              </w:rPr>
            </w:pPr>
            <w:ins w:id="4807" w:author="CATT" w:date="2022-08-09T17:42:00Z">
              <w:r w:rsidRPr="001C0E1B">
                <w:rPr>
                  <w:lang w:val="en-US"/>
                </w:rPr>
                <w:t>SSB_RP</w:t>
              </w:r>
            </w:ins>
          </w:p>
        </w:tc>
        <w:tc>
          <w:tcPr>
            <w:tcW w:w="1134" w:type="dxa"/>
            <w:tcBorders>
              <w:top w:val="single" w:sz="4" w:space="0" w:color="auto"/>
              <w:left w:val="single" w:sz="4" w:space="0" w:color="auto"/>
              <w:bottom w:val="single" w:sz="4" w:space="0" w:color="auto"/>
              <w:right w:val="single" w:sz="4" w:space="0" w:color="auto"/>
            </w:tcBorders>
            <w:hideMark/>
          </w:tcPr>
          <w:p w14:paraId="0C29F437" w14:textId="77777777" w:rsidR="00CF476A" w:rsidRPr="001C0E1B" w:rsidRDefault="00CF476A" w:rsidP="00CF476A">
            <w:pPr>
              <w:pStyle w:val="TAC"/>
              <w:rPr>
                <w:ins w:id="4808" w:author="CATT" w:date="2022-08-09T17:42:00Z"/>
                <w:lang w:val="en-US"/>
              </w:rPr>
            </w:pPr>
            <w:ins w:id="4809" w:author="CATT" w:date="2022-08-09T17:42:00Z">
              <w:r w:rsidRPr="001C0E1B">
                <w:rPr>
                  <w:lang w:val="en-US"/>
                </w:rPr>
                <w:t>dBm/SCS</w:t>
              </w:r>
            </w:ins>
          </w:p>
        </w:tc>
        <w:tc>
          <w:tcPr>
            <w:tcW w:w="1021" w:type="dxa"/>
            <w:tcBorders>
              <w:top w:val="single" w:sz="4" w:space="0" w:color="auto"/>
              <w:left w:val="single" w:sz="4" w:space="0" w:color="auto"/>
              <w:bottom w:val="single" w:sz="4" w:space="0" w:color="auto"/>
              <w:right w:val="single" w:sz="4" w:space="0" w:color="auto"/>
            </w:tcBorders>
            <w:vAlign w:val="center"/>
            <w:hideMark/>
          </w:tcPr>
          <w:p w14:paraId="408A8F76" w14:textId="77777777" w:rsidR="00CF476A" w:rsidRPr="001C0E1B" w:rsidRDefault="00CF476A" w:rsidP="00CF476A">
            <w:pPr>
              <w:pStyle w:val="TAC"/>
              <w:rPr>
                <w:ins w:id="4810" w:author="CATT" w:date="2022-08-09T17:42:00Z"/>
                <w:lang w:val="en-US"/>
              </w:rPr>
            </w:pPr>
            <w:ins w:id="4811" w:author="CATT" w:date="2022-08-09T17:42:00Z">
              <w:r w:rsidRPr="001C0E1B">
                <w:rPr>
                  <w:lang w:val="en-US"/>
                </w:rPr>
                <w:t>-90</w:t>
              </w:r>
            </w:ins>
          </w:p>
        </w:tc>
        <w:tc>
          <w:tcPr>
            <w:tcW w:w="1021" w:type="dxa"/>
            <w:tcBorders>
              <w:top w:val="single" w:sz="4" w:space="0" w:color="auto"/>
              <w:left w:val="single" w:sz="4" w:space="0" w:color="auto"/>
              <w:bottom w:val="single" w:sz="4" w:space="0" w:color="auto"/>
              <w:right w:val="single" w:sz="4" w:space="0" w:color="auto"/>
            </w:tcBorders>
            <w:vAlign w:val="center"/>
            <w:hideMark/>
          </w:tcPr>
          <w:p w14:paraId="1EAE8586" w14:textId="77777777" w:rsidR="00CF476A" w:rsidRPr="001C0E1B" w:rsidRDefault="00CF476A" w:rsidP="00CF476A">
            <w:pPr>
              <w:pStyle w:val="TAC"/>
              <w:rPr>
                <w:ins w:id="4812" w:author="CATT" w:date="2022-08-09T17:42:00Z"/>
                <w:lang w:val="en-US"/>
              </w:rPr>
            </w:pPr>
            <w:ins w:id="4813" w:author="CATT" w:date="2022-08-09T17:42:00Z">
              <w:r w:rsidRPr="001C0E1B">
                <w:rPr>
                  <w:lang w:val="en-US"/>
                </w:rPr>
                <w:t>-90</w:t>
              </w:r>
            </w:ins>
          </w:p>
        </w:tc>
        <w:tc>
          <w:tcPr>
            <w:tcW w:w="1021" w:type="dxa"/>
            <w:tcBorders>
              <w:top w:val="single" w:sz="4" w:space="0" w:color="auto"/>
              <w:left w:val="single" w:sz="4" w:space="0" w:color="auto"/>
              <w:bottom w:val="single" w:sz="4" w:space="0" w:color="auto"/>
              <w:right w:val="single" w:sz="4" w:space="0" w:color="auto"/>
            </w:tcBorders>
            <w:vAlign w:val="center"/>
            <w:hideMark/>
          </w:tcPr>
          <w:p w14:paraId="28452F7C" w14:textId="77777777" w:rsidR="00CF476A" w:rsidRPr="001C0E1B" w:rsidRDefault="00CF476A" w:rsidP="00CF476A">
            <w:pPr>
              <w:pStyle w:val="TAC"/>
              <w:rPr>
                <w:ins w:id="4814" w:author="CATT" w:date="2022-08-09T17:42:00Z"/>
                <w:lang w:val="en-US"/>
              </w:rPr>
            </w:pPr>
            <w:ins w:id="4815" w:author="CATT" w:date="2022-08-09T17:42:00Z">
              <w:r w:rsidRPr="001C0E1B">
                <w:rPr>
                  <w:lang w:val="en-US"/>
                </w:rPr>
                <w:t>-Infinity</w:t>
              </w:r>
            </w:ins>
          </w:p>
        </w:tc>
        <w:tc>
          <w:tcPr>
            <w:tcW w:w="1021" w:type="dxa"/>
            <w:tcBorders>
              <w:top w:val="single" w:sz="4" w:space="0" w:color="auto"/>
              <w:left w:val="single" w:sz="4" w:space="0" w:color="auto"/>
              <w:bottom w:val="single" w:sz="4" w:space="0" w:color="auto"/>
              <w:right w:val="single" w:sz="4" w:space="0" w:color="auto"/>
            </w:tcBorders>
            <w:vAlign w:val="center"/>
            <w:hideMark/>
          </w:tcPr>
          <w:p w14:paraId="013B7EAB" w14:textId="77777777" w:rsidR="00CF476A" w:rsidRPr="001C0E1B" w:rsidRDefault="00CF476A" w:rsidP="00CF476A">
            <w:pPr>
              <w:pStyle w:val="TAC"/>
              <w:rPr>
                <w:ins w:id="4816" w:author="CATT" w:date="2022-08-09T17:42:00Z"/>
                <w:lang w:val="en-US"/>
              </w:rPr>
            </w:pPr>
            <w:ins w:id="4817" w:author="CATT" w:date="2022-08-09T17:42:00Z">
              <w:r w:rsidRPr="001C0E1B">
                <w:rPr>
                  <w:lang w:val="en-US"/>
                </w:rPr>
                <w:t>-87</w:t>
              </w:r>
            </w:ins>
          </w:p>
        </w:tc>
      </w:tr>
      <w:tr w:rsidR="00CF476A" w:rsidRPr="001C0E1B" w14:paraId="2E1019A9" w14:textId="77777777" w:rsidTr="00CF476A">
        <w:trPr>
          <w:trHeight w:val="187"/>
          <w:jc w:val="center"/>
          <w:ins w:id="4818" w:author="CATT" w:date="2022-08-09T17:42:00Z"/>
        </w:trPr>
        <w:tc>
          <w:tcPr>
            <w:tcW w:w="4536" w:type="dxa"/>
            <w:gridSpan w:val="2"/>
            <w:tcBorders>
              <w:top w:val="single" w:sz="4" w:space="0" w:color="auto"/>
              <w:left w:val="single" w:sz="4" w:space="0" w:color="auto"/>
              <w:bottom w:val="nil"/>
              <w:right w:val="single" w:sz="4" w:space="0" w:color="auto"/>
            </w:tcBorders>
            <w:shd w:val="clear" w:color="auto" w:fill="auto"/>
            <w:vAlign w:val="center"/>
            <w:hideMark/>
          </w:tcPr>
          <w:p w14:paraId="0DFB55CF" w14:textId="77777777" w:rsidR="00CF476A" w:rsidRPr="001C0E1B" w:rsidRDefault="00CF476A" w:rsidP="00CF476A">
            <w:pPr>
              <w:pStyle w:val="TAL"/>
              <w:rPr>
                <w:ins w:id="4819" w:author="CATT" w:date="2022-08-09T17:42:00Z"/>
                <w:lang w:val="en-US"/>
              </w:rPr>
            </w:pPr>
            <w:ins w:id="4820" w:author="CATT" w:date="2022-08-09T17:42:00Z">
              <w:r w:rsidRPr="001C0E1B">
                <w:rPr>
                  <w:lang w:val="en-US"/>
                </w:rPr>
                <w:t>Io</w:t>
              </w:r>
              <w:r w:rsidRPr="001C0E1B">
                <w:rPr>
                  <w:vertAlign w:val="superscript"/>
                  <w:lang w:val="en-US"/>
                </w:rPr>
                <w:t>Note3</w:t>
              </w:r>
            </w:ins>
          </w:p>
        </w:tc>
        <w:tc>
          <w:tcPr>
            <w:tcW w:w="1134" w:type="dxa"/>
            <w:tcBorders>
              <w:top w:val="single" w:sz="4" w:space="0" w:color="auto"/>
              <w:left w:val="single" w:sz="4" w:space="0" w:color="auto"/>
              <w:bottom w:val="single" w:sz="4" w:space="0" w:color="auto"/>
              <w:right w:val="single" w:sz="4" w:space="0" w:color="auto"/>
            </w:tcBorders>
            <w:hideMark/>
          </w:tcPr>
          <w:p w14:paraId="7E17AFC6" w14:textId="77777777" w:rsidR="00CF476A" w:rsidRPr="001C0E1B" w:rsidRDefault="00CF476A" w:rsidP="00CF476A">
            <w:pPr>
              <w:pStyle w:val="TAC"/>
              <w:rPr>
                <w:ins w:id="4821" w:author="CATT" w:date="2022-08-09T17:42:00Z"/>
                <w:lang w:val="en-US"/>
              </w:rPr>
            </w:pPr>
            <w:ins w:id="4822" w:author="CATT" w:date="2022-08-09T17:42:00Z">
              <w:r w:rsidRPr="001C0E1B">
                <w:rPr>
                  <w:lang w:val="en-US"/>
                </w:rPr>
                <w:t>dBm/</w:t>
              </w:r>
            </w:ins>
            <w:ins w:id="4823" w:author="CATT" w:date="2022-08-10T15:32:00Z">
              <w:r>
                <w:rPr>
                  <w:rFonts w:hint="eastAsia"/>
                  <w:lang w:val="en-US" w:eastAsia="zh-CN"/>
                </w:rPr>
                <w:br/>
              </w:r>
            </w:ins>
            <w:ins w:id="4824" w:author="CATT" w:date="2022-08-09T17:42:00Z">
              <w:r w:rsidRPr="001C0E1B">
                <w:rPr>
                  <w:lang w:val="en-US"/>
                </w:rPr>
                <w:t>9.36MHz</w:t>
              </w:r>
            </w:ins>
          </w:p>
        </w:tc>
        <w:tc>
          <w:tcPr>
            <w:tcW w:w="1021" w:type="dxa"/>
            <w:tcBorders>
              <w:top w:val="single" w:sz="4" w:space="0" w:color="auto"/>
              <w:left w:val="single" w:sz="4" w:space="0" w:color="auto"/>
              <w:bottom w:val="single" w:sz="4" w:space="0" w:color="auto"/>
              <w:right w:val="single" w:sz="4" w:space="0" w:color="auto"/>
            </w:tcBorders>
            <w:vAlign w:val="center"/>
            <w:hideMark/>
          </w:tcPr>
          <w:p w14:paraId="6DBF4D5E" w14:textId="77777777" w:rsidR="00CF476A" w:rsidRPr="001C0E1B" w:rsidRDefault="00CF476A" w:rsidP="00CF476A">
            <w:pPr>
              <w:pStyle w:val="TAC"/>
              <w:rPr>
                <w:ins w:id="4825" w:author="CATT" w:date="2022-08-09T17:42:00Z"/>
                <w:lang w:val="en-US"/>
              </w:rPr>
            </w:pPr>
            <w:ins w:id="4826" w:author="CATT" w:date="2022-08-09T17:42:00Z">
              <w:r w:rsidRPr="001C0E1B">
                <w:rPr>
                  <w:lang w:val="en-US"/>
                </w:rPr>
                <w:t>-61.41</w:t>
              </w:r>
            </w:ins>
          </w:p>
        </w:tc>
        <w:tc>
          <w:tcPr>
            <w:tcW w:w="1021" w:type="dxa"/>
            <w:tcBorders>
              <w:top w:val="single" w:sz="4" w:space="0" w:color="auto"/>
              <w:left w:val="single" w:sz="4" w:space="0" w:color="auto"/>
              <w:bottom w:val="single" w:sz="4" w:space="0" w:color="auto"/>
              <w:right w:val="single" w:sz="4" w:space="0" w:color="auto"/>
            </w:tcBorders>
            <w:vAlign w:val="center"/>
            <w:hideMark/>
          </w:tcPr>
          <w:p w14:paraId="5F07F486" w14:textId="77777777" w:rsidR="00CF476A" w:rsidRPr="001C0E1B" w:rsidRDefault="00CF476A" w:rsidP="00CF476A">
            <w:pPr>
              <w:pStyle w:val="TAC"/>
              <w:rPr>
                <w:ins w:id="4827" w:author="CATT" w:date="2022-08-09T17:42:00Z"/>
                <w:lang w:val="en-US"/>
              </w:rPr>
            </w:pPr>
            <w:ins w:id="4828" w:author="CATT" w:date="2022-08-09T17:42:00Z">
              <w:r w:rsidRPr="001C0E1B">
                <w:rPr>
                  <w:lang w:val="en-US"/>
                </w:rPr>
                <w:t>-57.06</w:t>
              </w:r>
            </w:ins>
          </w:p>
        </w:tc>
        <w:tc>
          <w:tcPr>
            <w:tcW w:w="1021" w:type="dxa"/>
            <w:tcBorders>
              <w:top w:val="single" w:sz="4" w:space="0" w:color="auto"/>
              <w:left w:val="single" w:sz="4" w:space="0" w:color="auto"/>
              <w:bottom w:val="single" w:sz="4" w:space="0" w:color="auto"/>
              <w:right w:val="single" w:sz="4" w:space="0" w:color="auto"/>
            </w:tcBorders>
            <w:vAlign w:val="center"/>
            <w:hideMark/>
          </w:tcPr>
          <w:p w14:paraId="4F3CAFBD" w14:textId="77777777" w:rsidR="00CF476A" w:rsidRPr="001C0E1B" w:rsidRDefault="00CF476A" w:rsidP="00CF476A">
            <w:pPr>
              <w:pStyle w:val="TAC"/>
              <w:rPr>
                <w:ins w:id="4829" w:author="CATT" w:date="2022-08-09T17:42:00Z"/>
                <w:lang w:val="en-US"/>
              </w:rPr>
            </w:pPr>
            <w:ins w:id="4830" w:author="CATT" w:date="2022-08-09T17:42:00Z">
              <w:r w:rsidRPr="001C0E1B">
                <w:rPr>
                  <w:lang w:val="en-US"/>
                </w:rPr>
                <w:t>-61.41</w:t>
              </w:r>
            </w:ins>
          </w:p>
        </w:tc>
        <w:tc>
          <w:tcPr>
            <w:tcW w:w="1021" w:type="dxa"/>
            <w:tcBorders>
              <w:top w:val="single" w:sz="4" w:space="0" w:color="auto"/>
              <w:left w:val="single" w:sz="4" w:space="0" w:color="auto"/>
              <w:bottom w:val="single" w:sz="4" w:space="0" w:color="auto"/>
              <w:right w:val="single" w:sz="4" w:space="0" w:color="auto"/>
            </w:tcBorders>
            <w:vAlign w:val="center"/>
            <w:hideMark/>
          </w:tcPr>
          <w:p w14:paraId="662ED78D" w14:textId="77777777" w:rsidR="00CF476A" w:rsidRPr="001C0E1B" w:rsidRDefault="00CF476A" w:rsidP="00CF476A">
            <w:pPr>
              <w:pStyle w:val="TAC"/>
              <w:rPr>
                <w:ins w:id="4831" w:author="CATT" w:date="2022-08-09T17:42:00Z"/>
                <w:lang w:val="en-US"/>
              </w:rPr>
            </w:pPr>
            <w:ins w:id="4832" w:author="CATT" w:date="2022-08-09T17:42:00Z">
              <w:r w:rsidRPr="001C0E1B">
                <w:rPr>
                  <w:lang w:val="en-US"/>
                </w:rPr>
                <w:t>-57.06</w:t>
              </w:r>
            </w:ins>
          </w:p>
        </w:tc>
      </w:tr>
      <w:tr w:rsidR="00CF476A" w:rsidRPr="001C0E1B" w14:paraId="7480AD53" w14:textId="77777777" w:rsidTr="00CF476A">
        <w:trPr>
          <w:trHeight w:val="187"/>
          <w:jc w:val="center"/>
          <w:ins w:id="4833" w:author="CATT" w:date="2022-08-09T17:42:00Z"/>
        </w:trPr>
        <w:tc>
          <w:tcPr>
            <w:tcW w:w="4536" w:type="dxa"/>
            <w:gridSpan w:val="2"/>
            <w:tcBorders>
              <w:top w:val="single" w:sz="4" w:space="0" w:color="auto"/>
              <w:left w:val="single" w:sz="4" w:space="0" w:color="auto"/>
              <w:bottom w:val="single" w:sz="4" w:space="0" w:color="auto"/>
              <w:right w:val="single" w:sz="4" w:space="0" w:color="auto"/>
            </w:tcBorders>
            <w:hideMark/>
          </w:tcPr>
          <w:p w14:paraId="3AB52F47" w14:textId="77777777" w:rsidR="00CF476A" w:rsidRPr="001C0E1B" w:rsidRDefault="00CF476A" w:rsidP="00CF476A">
            <w:pPr>
              <w:pStyle w:val="TAL"/>
              <w:rPr>
                <w:ins w:id="4834" w:author="CATT" w:date="2022-08-09T17:42:00Z"/>
                <w:lang w:val="en-US"/>
              </w:rPr>
            </w:pPr>
            <w:ins w:id="4835" w:author="CATT" w:date="2022-08-09T17:42:00Z">
              <w:r w:rsidRPr="001C0E1B">
                <w:rPr>
                  <w:lang w:val="en-US"/>
                </w:rPr>
                <w:t>Propagation condition</w:t>
              </w:r>
            </w:ins>
          </w:p>
        </w:tc>
        <w:tc>
          <w:tcPr>
            <w:tcW w:w="1134" w:type="dxa"/>
            <w:tcBorders>
              <w:top w:val="single" w:sz="4" w:space="0" w:color="auto"/>
              <w:left w:val="single" w:sz="4" w:space="0" w:color="auto"/>
              <w:bottom w:val="single" w:sz="4" w:space="0" w:color="auto"/>
              <w:right w:val="single" w:sz="4" w:space="0" w:color="auto"/>
            </w:tcBorders>
            <w:hideMark/>
          </w:tcPr>
          <w:p w14:paraId="53E38A30" w14:textId="77777777" w:rsidR="00CF476A" w:rsidRPr="001C0E1B" w:rsidRDefault="00CF476A" w:rsidP="00CF476A">
            <w:pPr>
              <w:pStyle w:val="TAC"/>
              <w:rPr>
                <w:ins w:id="4836" w:author="CATT" w:date="2022-08-09T17:42:00Z"/>
                <w:rFonts w:cs="Arial"/>
                <w:lang w:val="en-US"/>
              </w:rPr>
            </w:pPr>
            <w:ins w:id="4837" w:author="CATT" w:date="2022-08-09T17:42:00Z">
              <w:r w:rsidRPr="001C0E1B">
                <w:rPr>
                  <w:rFonts w:cs="Arial"/>
                  <w:lang w:val="en-US"/>
                </w:rPr>
                <w:t>-</w:t>
              </w:r>
            </w:ins>
          </w:p>
        </w:tc>
        <w:tc>
          <w:tcPr>
            <w:tcW w:w="3063" w:type="dxa"/>
            <w:gridSpan w:val="3"/>
            <w:tcBorders>
              <w:top w:val="single" w:sz="4" w:space="0" w:color="auto"/>
              <w:left w:val="single" w:sz="4" w:space="0" w:color="auto"/>
              <w:bottom w:val="single" w:sz="4" w:space="0" w:color="auto"/>
              <w:right w:val="single" w:sz="4" w:space="0" w:color="auto"/>
            </w:tcBorders>
            <w:vAlign w:val="center"/>
            <w:hideMark/>
          </w:tcPr>
          <w:p w14:paraId="5B3933A5" w14:textId="77777777" w:rsidR="00CF476A" w:rsidRPr="001C0E1B" w:rsidRDefault="00CF476A" w:rsidP="00CF476A">
            <w:pPr>
              <w:pStyle w:val="TAC"/>
              <w:rPr>
                <w:ins w:id="4838" w:author="CATT" w:date="2022-08-09T17:42:00Z"/>
                <w:rFonts w:cs="Arial"/>
                <w:lang w:val="en-US"/>
              </w:rPr>
            </w:pPr>
            <w:ins w:id="4839" w:author="CATT" w:date="2022-08-09T17:42:00Z">
              <w:r w:rsidRPr="001C0E1B">
                <w:rPr>
                  <w:rFonts w:cs="Arial"/>
                  <w:lang w:val="en-US"/>
                </w:rPr>
                <w:t>AWGN</w:t>
              </w:r>
            </w:ins>
          </w:p>
        </w:tc>
        <w:tc>
          <w:tcPr>
            <w:tcW w:w="1021" w:type="dxa"/>
            <w:tcBorders>
              <w:top w:val="single" w:sz="4" w:space="0" w:color="auto"/>
              <w:left w:val="single" w:sz="4" w:space="0" w:color="auto"/>
              <w:bottom w:val="single" w:sz="4" w:space="0" w:color="auto"/>
              <w:right w:val="single" w:sz="4" w:space="0" w:color="auto"/>
            </w:tcBorders>
            <w:vAlign w:val="center"/>
            <w:hideMark/>
          </w:tcPr>
          <w:p w14:paraId="3C7F2379" w14:textId="77777777" w:rsidR="00CF476A" w:rsidRPr="001C0E1B" w:rsidRDefault="00CF476A" w:rsidP="00CF476A">
            <w:pPr>
              <w:pStyle w:val="TAC"/>
              <w:rPr>
                <w:ins w:id="4840" w:author="CATT" w:date="2022-08-09T17:42:00Z"/>
                <w:rFonts w:cs="Arial"/>
                <w:lang w:val="en-US"/>
              </w:rPr>
            </w:pPr>
            <w:ins w:id="4841" w:author="CATT" w:date="2022-08-09T17:42:00Z">
              <w:r w:rsidRPr="001C0E1B">
                <w:rPr>
                  <w:rFonts w:cs="Arial"/>
                  <w:lang w:val="en-US"/>
                </w:rPr>
                <w:t>AWGN</w:t>
              </w:r>
            </w:ins>
          </w:p>
        </w:tc>
      </w:tr>
      <w:tr w:rsidR="00CF476A" w:rsidRPr="001C0E1B" w14:paraId="6F3F5B32" w14:textId="77777777" w:rsidTr="00CF476A">
        <w:trPr>
          <w:trHeight w:val="187"/>
          <w:jc w:val="center"/>
          <w:ins w:id="4842" w:author="CATT" w:date="2022-08-09T17:42:00Z"/>
        </w:trPr>
        <w:tc>
          <w:tcPr>
            <w:tcW w:w="9754" w:type="dxa"/>
            <w:gridSpan w:val="7"/>
            <w:tcBorders>
              <w:top w:val="single" w:sz="4" w:space="0" w:color="auto"/>
              <w:left w:val="single" w:sz="4" w:space="0" w:color="auto"/>
              <w:bottom w:val="single" w:sz="4" w:space="0" w:color="auto"/>
              <w:right w:val="single" w:sz="4" w:space="0" w:color="auto"/>
            </w:tcBorders>
            <w:vAlign w:val="center"/>
            <w:hideMark/>
          </w:tcPr>
          <w:p w14:paraId="0786373A" w14:textId="77777777" w:rsidR="00CF476A" w:rsidRPr="001C0E1B" w:rsidRDefault="00CF476A" w:rsidP="00CF476A">
            <w:pPr>
              <w:pStyle w:val="TAN"/>
              <w:rPr>
                <w:ins w:id="4843" w:author="CATT" w:date="2022-08-09T17:42:00Z"/>
                <w:lang w:val="en-US"/>
              </w:rPr>
            </w:pPr>
            <w:ins w:id="4844" w:author="CATT" w:date="2022-08-09T17:42:00Z">
              <w:r w:rsidRPr="001C0E1B">
                <w:rPr>
                  <w:lang w:val="en-US"/>
                </w:rPr>
                <w:t>Note 1:</w:t>
              </w:r>
              <w:r w:rsidRPr="001C0E1B">
                <w:rPr>
                  <w:lang w:val="en-US"/>
                </w:rPr>
                <w:tab/>
                <w:t>OCNG shall be used such that both cells are fully allocated and a constant total transmitted power spectral density is achieved for all OFDM symbols.</w:t>
              </w:r>
            </w:ins>
          </w:p>
          <w:p w14:paraId="4301591A" w14:textId="77777777" w:rsidR="00CF476A" w:rsidRPr="001C0E1B" w:rsidRDefault="00CF476A" w:rsidP="00CF476A">
            <w:pPr>
              <w:pStyle w:val="TAN"/>
              <w:rPr>
                <w:ins w:id="4845" w:author="CATT" w:date="2022-08-09T17:42:00Z"/>
                <w:lang w:val="en-US"/>
              </w:rPr>
            </w:pPr>
            <w:ins w:id="4846" w:author="CATT" w:date="2022-08-09T17:42:00Z">
              <w:r w:rsidRPr="001C0E1B">
                <w:rPr>
                  <w:lang w:val="en-US"/>
                </w:rPr>
                <w:t>Note 2:</w:t>
              </w:r>
              <w:r w:rsidRPr="001C0E1B">
                <w:rPr>
                  <w:lang w:val="en-US"/>
                </w:rPr>
                <w:tab/>
                <w:t xml:space="preserve">Interference from other cells and noise sources not specified in the test is assumed to be constant over subcarriers and time and shall be modelled as AWGN of appropriate power for </w:t>
              </w:r>
            </w:ins>
            <w:ins w:id="4847" w:author="CATT" w:date="2022-08-09T17:42:00Z">
              <w:r w:rsidRPr="001C0E1B">
                <w:rPr>
                  <w:rFonts w:eastAsia="Calibri" w:cs="v4.2.0"/>
                  <w:position w:val="-12"/>
                  <w:szCs w:val="22"/>
                  <w:lang w:val="en-US"/>
                </w:rPr>
                <w:object w:dxaOrig="345" w:dyaOrig="345" w14:anchorId="3F682EBA">
                  <v:shape id="_x0000_i1055" type="#_x0000_t75" style="width:17.3pt;height:17.3pt" o:ole="" fillcolor="window">
                    <v:imagedata r:id="rId14" o:title=""/>
                  </v:shape>
                  <o:OLEObject Type="Embed" ProgID="Equation.3" ShapeID="_x0000_i1055" DrawAspect="Content" ObjectID="_1723533082" r:id="rId47"/>
                </w:object>
              </w:r>
            </w:ins>
            <w:ins w:id="4848" w:author="CATT" w:date="2022-08-09T17:42:00Z">
              <w:r w:rsidRPr="001C0E1B">
                <w:rPr>
                  <w:lang w:val="en-US"/>
                </w:rPr>
                <w:t xml:space="preserve"> to be fulfilled.</w:t>
              </w:r>
            </w:ins>
          </w:p>
          <w:p w14:paraId="25C41AA8" w14:textId="77777777" w:rsidR="00CF476A" w:rsidRPr="001C0E1B" w:rsidRDefault="00CF476A" w:rsidP="00CF476A">
            <w:pPr>
              <w:pStyle w:val="TAN"/>
              <w:rPr>
                <w:ins w:id="4849" w:author="CATT" w:date="2022-08-09T17:42:00Z"/>
                <w:lang w:val="en-US"/>
              </w:rPr>
            </w:pPr>
            <w:ins w:id="4850" w:author="CATT" w:date="2022-08-09T17:42:00Z">
              <w:r w:rsidRPr="001C0E1B">
                <w:rPr>
                  <w:lang w:val="en-US"/>
                </w:rPr>
                <w:t>Note 3:</w:t>
              </w:r>
              <w:r w:rsidRPr="001C0E1B">
                <w:rPr>
                  <w:lang w:val="en-US"/>
                </w:rPr>
                <w:tab/>
                <w:t>Io levels have been derived from other parameters for information purposes. They are not settable parameters themselves.</w:t>
              </w:r>
            </w:ins>
          </w:p>
        </w:tc>
      </w:tr>
    </w:tbl>
    <w:p w14:paraId="6C9A87E5" w14:textId="77777777" w:rsidR="00CF476A" w:rsidRPr="001C0E1B" w:rsidRDefault="00CF476A" w:rsidP="00CF476A">
      <w:pPr>
        <w:rPr>
          <w:ins w:id="4851" w:author="CATT" w:date="2022-08-09T17:42:00Z"/>
        </w:rPr>
      </w:pPr>
    </w:p>
    <w:p w14:paraId="7F5C4A68" w14:textId="3FE21FFF" w:rsidR="00CF476A" w:rsidRPr="001C0E1B" w:rsidRDefault="00CF476A" w:rsidP="00CF476A">
      <w:pPr>
        <w:pStyle w:val="5"/>
        <w:rPr>
          <w:ins w:id="4852" w:author="CATT" w:date="2022-08-09T17:42:00Z"/>
          <w:snapToGrid w:val="0"/>
        </w:rPr>
      </w:pPr>
      <w:ins w:id="4853" w:author="CATTj" w:date="2022-08-24T20:13:00Z">
        <w:r w:rsidRPr="004256E9">
          <w:rPr>
            <w:snapToGrid w:val="0"/>
          </w:rPr>
          <w:lastRenderedPageBreak/>
          <w:t>A.14.2.1.b3</w:t>
        </w:r>
      </w:ins>
      <w:ins w:id="4854" w:author="CATT" w:date="2022-08-09T17:42:00Z">
        <w:r w:rsidRPr="001C0E1B">
          <w:rPr>
            <w:snapToGrid w:val="0"/>
          </w:rPr>
          <w:t>.3 Test Requirements</w:t>
        </w:r>
      </w:ins>
    </w:p>
    <w:p w14:paraId="129F7F7B" w14:textId="77777777" w:rsidR="00CF476A" w:rsidRPr="001C0E1B" w:rsidRDefault="00CF476A" w:rsidP="00CF476A">
      <w:pPr>
        <w:spacing w:before="120" w:after="0"/>
        <w:rPr>
          <w:ins w:id="4855" w:author="CATT" w:date="2022-08-10T15:37:00Z"/>
          <w:rFonts w:eastAsia="MS Mincho" w:cs="v4.2.0"/>
        </w:rPr>
      </w:pPr>
      <w:ins w:id="4856" w:author="CATT" w:date="2022-08-10T15:37:00Z">
        <w:r w:rsidRPr="001C0E1B">
          <w:rPr>
            <w:rFonts w:eastAsia="MS Mincho" w:cs="v4.2.0"/>
          </w:rPr>
          <w:t xml:space="preserve">The UE shall start to transmit the PRACH to Cell 2 less than </w:t>
        </w:r>
      </w:ins>
      <w:ins w:id="4857" w:author="CATT" w:date="2022-08-10T20:43:00Z">
        <w:r>
          <w:rPr>
            <w:rFonts w:cs="v4.2.0" w:hint="eastAsia"/>
            <w:lang w:eastAsia="zh-CN"/>
          </w:rPr>
          <w:t>8</w:t>
        </w:r>
      </w:ins>
      <w:ins w:id="4858" w:author="CATT" w:date="2022-08-10T15:52:00Z">
        <w:r>
          <w:rPr>
            <w:rFonts w:cs="v4.2.0" w:hint="eastAsia"/>
            <w:lang w:eastAsia="zh-CN"/>
          </w:rPr>
          <w:t>7</w:t>
        </w:r>
      </w:ins>
      <w:ins w:id="4859" w:author="CATT" w:date="2022-08-10T20:43:00Z">
        <w:r>
          <w:rPr>
            <w:rFonts w:cs="v4.2.0" w:hint="eastAsia"/>
            <w:lang w:eastAsia="zh-CN"/>
          </w:rPr>
          <w:t>2</w:t>
        </w:r>
      </w:ins>
      <w:ins w:id="4860" w:author="CATT" w:date="2022-08-10T15:37:00Z">
        <w:r w:rsidRPr="001C0E1B">
          <w:rPr>
            <w:rFonts w:eastAsia="MS Mincho" w:cs="v4.2.0"/>
          </w:rPr>
          <w:t xml:space="preserve"> ms from the beginning of time period T</w:t>
        </w:r>
        <w:r>
          <w:rPr>
            <w:rFonts w:cs="v4.2.0" w:hint="eastAsia"/>
            <w:lang w:eastAsia="zh-CN"/>
          </w:rPr>
          <w:t>2</w:t>
        </w:r>
        <w:r w:rsidRPr="001C0E1B">
          <w:rPr>
            <w:rFonts w:eastAsia="MS Mincho" w:cs="v4.2.0"/>
          </w:rPr>
          <w:t>.</w:t>
        </w:r>
      </w:ins>
    </w:p>
    <w:p w14:paraId="0BEA435D" w14:textId="77777777" w:rsidR="00CF476A" w:rsidRPr="001C0E1B" w:rsidRDefault="00CF476A" w:rsidP="00CF476A">
      <w:pPr>
        <w:rPr>
          <w:ins w:id="4861" w:author="CATT" w:date="2022-08-10T15:37:00Z"/>
          <w:rFonts w:cs="v4.2.0"/>
        </w:rPr>
      </w:pPr>
      <w:ins w:id="4862" w:author="CATT" w:date="2022-08-10T15:37:00Z">
        <w:r w:rsidRPr="001C0E1B">
          <w:rPr>
            <w:rFonts w:cs="v4.2.0"/>
          </w:rPr>
          <w:t>The rate of correct handovers observed during repeated tests shall be at least 90%.</w:t>
        </w:r>
      </w:ins>
    </w:p>
    <w:p w14:paraId="35270AAC" w14:textId="77777777" w:rsidR="00CF476A" w:rsidRDefault="00CF476A" w:rsidP="00CF476A">
      <w:pPr>
        <w:pStyle w:val="NO"/>
        <w:rPr>
          <w:ins w:id="4863" w:author="CATT" w:date="2022-08-10T15:38:00Z"/>
          <w:lang w:eastAsia="zh-CN"/>
        </w:rPr>
      </w:pPr>
      <w:ins w:id="4864" w:author="CATT" w:date="2022-08-10T15:37:00Z">
        <w:r w:rsidRPr="001C0E1B">
          <w:t>NOTE:</w:t>
        </w:r>
        <w:r w:rsidRPr="001C0E1B">
          <w:tab/>
          <w:t xml:space="preserve">The handover delay </w:t>
        </w:r>
      </w:ins>
      <w:ins w:id="4865" w:author="CATT" w:date="2022-08-10T15:40:00Z">
        <w:r>
          <w:rPr>
            <w:rFonts w:hint="eastAsia"/>
            <w:lang w:eastAsia="zh-CN"/>
          </w:rPr>
          <w:t xml:space="preserve">is defined </w:t>
        </w:r>
        <w:r w:rsidRPr="001C0E1B">
          <w:t>in clause </w:t>
        </w:r>
        <w:r w:rsidRPr="00A123F8">
          <w:t>6.1C.2</w:t>
        </w:r>
        <w:r>
          <w:rPr>
            <w:rFonts w:hint="eastAsia"/>
            <w:lang w:eastAsia="zh-CN"/>
          </w:rPr>
          <w:t xml:space="preserve">, </w:t>
        </w:r>
      </w:ins>
      <w:ins w:id="4866" w:author="CATT" w:date="2022-08-10T15:37:00Z">
        <w:r w:rsidRPr="001C0E1B">
          <w:t>can be expressed as:</w:t>
        </w:r>
      </w:ins>
    </w:p>
    <w:p w14:paraId="35D131B1" w14:textId="77777777" w:rsidR="00CF476A" w:rsidRPr="009C5807" w:rsidRDefault="00CF476A" w:rsidP="00CF476A">
      <w:pPr>
        <w:pStyle w:val="EQ"/>
        <w:rPr>
          <w:ins w:id="4867" w:author="CATT" w:date="2022-08-10T15:38:00Z"/>
          <w:lang w:val="en-US" w:eastAsia="zh-CN"/>
        </w:rPr>
      </w:pPr>
      <w:ins w:id="4868" w:author="CATT" w:date="2022-08-10T15:38:00Z">
        <w:r w:rsidRPr="009C5807">
          <w:rPr>
            <w:lang w:val="en-US" w:eastAsia="zh-CN"/>
          </w:rPr>
          <w:tab/>
          <w:t>D</w:t>
        </w:r>
        <w:r w:rsidRPr="009C5807">
          <w:rPr>
            <w:vertAlign w:val="subscript"/>
            <w:lang w:val="en-US" w:eastAsia="zh-CN"/>
          </w:rPr>
          <w:t>CHO</w:t>
        </w:r>
        <w:r w:rsidRPr="009C5807">
          <w:rPr>
            <w:lang w:val="en-US" w:eastAsia="zh-CN"/>
          </w:rPr>
          <w:t xml:space="preserve"> = T</w:t>
        </w:r>
        <w:r w:rsidRPr="009C5807">
          <w:rPr>
            <w:vertAlign w:val="subscript"/>
            <w:lang w:val="en-US" w:eastAsia="zh-CN"/>
          </w:rPr>
          <w:t>RRC</w:t>
        </w:r>
        <w:r w:rsidRPr="009C5807">
          <w:rPr>
            <w:lang w:val="en-US" w:eastAsia="zh-CN"/>
          </w:rPr>
          <w:t xml:space="preserve"> + </w:t>
        </w:r>
        <w:r w:rsidRPr="009C5807">
          <w:rPr>
            <w:iCs/>
          </w:rPr>
          <w:t>T</w:t>
        </w:r>
        <w:r w:rsidRPr="009C5807">
          <w:rPr>
            <w:iCs/>
            <w:vertAlign w:val="subscript"/>
          </w:rPr>
          <w:t>Event_DU</w:t>
        </w:r>
        <w:r w:rsidRPr="009C5807">
          <w:rPr>
            <w:iCs/>
          </w:rPr>
          <w:t xml:space="preserve"> + </w:t>
        </w:r>
        <w:r w:rsidRPr="009C5807">
          <w:rPr>
            <w:lang w:val="en-US" w:eastAsia="zh-CN"/>
          </w:rPr>
          <w:t>T</w:t>
        </w:r>
        <w:r w:rsidRPr="009C5807">
          <w:rPr>
            <w:vertAlign w:val="subscript"/>
            <w:lang w:val="en-US" w:eastAsia="zh-CN"/>
          </w:rPr>
          <w:t>measure</w:t>
        </w:r>
        <w:r w:rsidRPr="009C5807">
          <w:rPr>
            <w:lang w:val="en-US" w:eastAsia="zh-CN"/>
          </w:rPr>
          <w:t xml:space="preserve"> + </w:t>
        </w:r>
        <w:r w:rsidRPr="009C5807">
          <w:rPr>
            <w:lang w:eastAsia="zh-CN"/>
          </w:rPr>
          <w:t>T</w:t>
        </w:r>
        <w:r w:rsidRPr="009C5807">
          <w:rPr>
            <w:vertAlign w:val="subscript"/>
            <w:lang w:eastAsia="zh-CN"/>
          </w:rPr>
          <w:t>interrupt</w:t>
        </w:r>
        <w:r w:rsidRPr="009C5807">
          <w:rPr>
            <w:lang w:eastAsia="zh-CN"/>
          </w:rPr>
          <w:t xml:space="preserve"> </w:t>
        </w:r>
        <w:r w:rsidRPr="009C5807">
          <w:rPr>
            <w:lang w:val="en-US" w:eastAsia="zh-CN"/>
          </w:rPr>
          <w:t xml:space="preserve">+ </w:t>
        </w:r>
        <w:r w:rsidRPr="009C5807">
          <w:t>T</w:t>
        </w:r>
        <w:r w:rsidRPr="009C5807">
          <w:rPr>
            <w:vertAlign w:val="subscript"/>
          </w:rPr>
          <w:t>CHO_execution</w:t>
        </w:r>
      </w:ins>
    </w:p>
    <w:p w14:paraId="356C1889" w14:textId="77777777" w:rsidR="00CF476A" w:rsidRPr="001C0E1B" w:rsidRDefault="00CF476A" w:rsidP="00CF476A">
      <w:pPr>
        <w:pStyle w:val="NO"/>
        <w:rPr>
          <w:ins w:id="4869" w:author="CATT" w:date="2022-08-10T15:37:00Z"/>
        </w:rPr>
      </w:pPr>
      <w:proofErr w:type="gramStart"/>
      <w:ins w:id="4870" w:author="CATT" w:date="2022-08-10T15:37:00Z">
        <w:r w:rsidRPr="001C0E1B">
          <w:t>where</w:t>
        </w:r>
        <w:proofErr w:type="gramEnd"/>
        <w:r w:rsidRPr="001C0E1B">
          <w:t>:</w:t>
        </w:r>
      </w:ins>
    </w:p>
    <w:p w14:paraId="0EF61351" w14:textId="77777777" w:rsidR="00CF476A" w:rsidRDefault="00CF476A" w:rsidP="00CF476A">
      <w:pPr>
        <w:pStyle w:val="B10"/>
        <w:rPr>
          <w:ins w:id="4871" w:author="CATT" w:date="2022-08-10T15:41:00Z"/>
          <w:lang w:eastAsia="zh-CN"/>
        </w:rPr>
      </w:pPr>
      <w:ins w:id="4872" w:author="CATT" w:date="2022-08-10T15:37:00Z">
        <w:r w:rsidRPr="001C0E1B">
          <w:t>RRC procedure delay = 10 ms and is specified in clause 12 in TS 38.331 [2].</w:t>
        </w:r>
      </w:ins>
    </w:p>
    <w:p w14:paraId="114FD236" w14:textId="77777777" w:rsidR="00CF476A" w:rsidRPr="001C0E1B" w:rsidRDefault="00CF476A" w:rsidP="00CF476A">
      <w:pPr>
        <w:pStyle w:val="B10"/>
        <w:rPr>
          <w:ins w:id="4873" w:author="CATT" w:date="2022-08-10T15:37:00Z"/>
          <w:lang w:eastAsia="zh-CN"/>
        </w:rPr>
      </w:pPr>
      <w:ins w:id="4874" w:author="CATT" w:date="2022-08-10T15:41:00Z">
        <w:r w:rsidRPr="009C5807">
          <w:rPr>
            <w:iCs/>
          </w:rPr>
          <w:t>T</w:t>
        </w:r>
        <w:r w:rsidRPr="009C5807">
          <w:rPr>
            <w:iCs/>
            <w:vertAlign w:val="subscript"/>
          </w:rPr>
          <w:t>Event_DU</w:t>
        </w:r>
        <w:r>
          <w:rPr>
            <w:rFonts w:hint="eastAsia"/>
            <w:lang w:eastAsia="zh-CN"/>
          </w:rPr>
          <w:t xml:space="preserve"> = start of T2</w:t>
        </w:r>
      </w:ins>
    </w:p>
    <w:p w14:paraId="3E40158B" w14:textId="77777777" w:rsidR="00CF476A" w:rsidRDefault="00CF476A" w:rsidP="00CF476A">
      <w:pPr>
        <w:pStyle w:val="B10"/>
        <w:rPr>
          <w:ins w:id="4875" w:author="CATT" w:date="2022-08-10T15:37:00Z"/>
          <w:lang w:eastAsia="zh-CN"/>
        </w:rPr>
      </w:pPr>
      <w:ins w:id="4876" w:author="CATT" w:date="2022-08-10T15:37:00Z">
        <w:r>
          <w:rPr>
            <w:rFonts w:hint="eastAsia"/>
            <w:lang w:eastAsia="zh-CN"/>
          </w:rPr>
          <w:t>T</w:t>
        </w:r>
      </w:ins>
      <w:ins w:id="4877" w:author="CATT" w:date="2022-08-10T15:42:00Z">
        <w:r>
          <w:rPr>
            <w:rFonts w:hint="eastAsia"/>
            <w:vertAlign w:val="subscript"/>
            <w:lang w:eastAsia="zh-CN"/>
          </w:rPr>
          <w:t>measure</w:t>
        </w:r>
      </w:ins>
      <w:ins w:id="4878" w:author="CATT" w:date="2022-08-10T15:37:00Z">
        <w:r>
          <w:rPr>
            <w:rFonts w:hint="eastAsia"/>
            <w:lang w:eastAsia="zh-CN"/>
          </w:rPr>
          <w:t xml:space="preserve"> = </w:t>
        </w:r>
      </w:ins>
      <w:ins w:id="4879" w:author="CATT" w:date="2022-08-10T15:45:00Z">
        <w:r>
          <w:rPr>
            <w:rFonts w:hint="eastAsia"/>
            <w:lang w:eastAsia="zh-CN"/>
          </w:rPr>
          <w:t>600</w:t>
        </w:r>
      </w:ins>
      <w:ins w:id="4880" w:author="CATT" w:date="2022-08-10T15:46:00Z">
        <w:r>
          <w:rPr>
            <w:rFonts w:hint="eastAsia"/>
            <w:lang w:eastAsia="zh-CN"/>
          </w:rPr>
          <w:t xml:space="preserve"> </w:t>
        </w:r>
      </w:ins>
      <w:ins w:id="4881" w:author="CATT" w:date="2022-08-10T15:45:00Z">
        <w:r>
          <w:rPr>
            <w:rFonts w:hint="eastAsia"/>
            <w:lang w:eastAsia="zh-CN"/>
          </w:rPr>
          <w:t>+</w:t>
        </w:r>
      </w:ins>
      <w:ins w:id="4882" w:author="CATT" w:date="2022-08-10T15:46:00Z">
        <w:r>
          <w:rPr>
            <w:rFonts w:hint="eastAsia"/>
            <w:lang w:eastAsia="zh-CN"/>
          </w:rPr>
          <w:t xml:space="preserve"> </w:t>
        </w:r>
      </w:ins>
      <w:ins w:id="4883" w:author="CATT" w:date="2022-08-10T20:42:00Z">
        <w:r>
          <w:rPr>
            <w:rFonts w:hint="eastAsia"/>
            <w:lang w:eastAsia="zh-CN"/>
          </w:rPr>
          <w:t>2</w:t>
        </w:r>
      </w:ins>
      <w:ins w:id="4884" w:author="CATT" w:date="2022-08-10T15:46:00Z">
        <w:r>
          <w:rPr>
            <w:rFonts w:hint="eastAsia"/>
            <w:lang w:eastAsia="zh-CN"/>
          </w:rPr>
          <w:t>0</w:t>
        </w:r>
      </w:ins>
      <w:ins w:id="4885" w:author="CATT" w:date="2022-08-10T15:37:00Z">
        <w:r>
          <w:rPr>
            <w:rFonts w:hint="eastAsia"/>
            <w:lang w:eastAsia="zh-CN"/>
          </w:rPr>
          <w:t>0</w:t>
        </w:r>
      </w:ins>
      <w:ins w:id="4886" w:author="CATT" w:date="2022-08-10T15:46:00Z">
        <w:r>
          <w:rPr>
            <w:rFonts w:hint="eastAsia"/>
            <w:lang w:eastAsia="zh-CN"/>
          </w:rPr>
          <w:t xml:space="preserve"> ms</w:t>
        </w:r>
      </w:ins>
      <w:ins w:id="4887" w:author="CATT" w:date="2022-08-10T15:37:00Z">
        <w:r>
          <w:rPr>
            <w:rFonts w:hint="eastAsia"/>
            <w:lang w:eastAsia="zh-CN"/>
          </w:rPr>
          <w:t xml:space="preserve">; </w:t>
        </w:r>
      </w:ins>
      <w:ins w:id="4888" w:author="CATT" w:date="2022-08-10T15:49:00Z">
        <w:r w:rsidRPr="009C5807">
          <w:rPr>
            <w:lang w:eastAsia="zh-CN"/>
          </w:rPr>
          <w:t>T</w:t>
        </w:r>
        <w:r w:rsidRPr="009C5807">
          <w:rPr>
            <w:vertAlign w:val="subscript"/>
            <w:lang w:eastAsia="zh-CN"/>
          </w:rPr>
          <w:t>interrupt</w:t>
        </w:r>
        <w:r>
          <w:rPr>
            <w:rFonts w:hint="eastAsia"/>
            <w:lang w:eastAsia="zh-CN"/>
          </w:rPr>
          <w:t xml:space="preserve"> </w:t>
        </w:r>
      </w:ins>
      <w:ins w:id="4889" w:author="CATT" w:date="2022-08-10T15:50:00Z">
        <w:r>
          <w:rPr>
            <w:rFonts w:hint="eastAsia"/>
            <w:lang w:eastAsia="zh-CN"/>
          </w:rPr>
          <w:t>= 6</w:t>
        </w:r>
      </w:ins>
      <w:ins w:id="4890" w:author="CATT" w:date="2022-08-10T20:42:00Z">
        <w:r>
          <w:rPr>
            <w:rFonts w:hint="eastAsia"/>
            <w:lang w:eastAsia="zh-CN"/>
          </w:rPr>
          <w:t>2</w:t>
        </w:r>
      </w:ins>
      <w:ins w:id="4891" w:author="CATT" w:date="2022-08-10T15:50:00Z">
        <w:r>
          <w:rPr>
            <w:rFonts w:hint="eastAsia"/>
            <w:lang w:eastAsia="zh-CN"/>
          </w:rPr>
          <w:t>ms</w:t>
        </w:r>
      </w:ins>
      <w:ins w:id="4892" w:author="CATT" w:date="2022-08-10T15:37:00Z">
        <w:r>
          <w:rPr>
            <w:rFonts w:hint="eastAsia"/>
            <w:lang w:eastAsia="zh-CN"/>
          </w:rPr>
          <w:t>;</w:t>
        </w:r>
        <w:r w:rsidRPr="004D18A6">
          <w:rPr>
            <w:rFonts w:hint="eastAsia"/>
            <w:lang w:eastAsia="zh-CN"/>
          </w:rPr>
          <w:t xml:space="preserve"> </w:t>
        </w:r>
      </w:ins>
      <w:ins w:id="4893" w:author="CATT" w:date="2022-08-10T15:50:00Z">
        <w:r w:rsidRPr="009C5807">
          <w:t>T</w:t>
        </w:r>
        <w:r w:rsidRPr="009C5807">
          <w:rPr>
            <w:vertAlign w:val="subscript"/>
          </w:rPr>
          <w:t>CHO_execution</w:t>
        </w:r>
        <w:r>
          <w:rPr>
            <w:rFonts w:hint="eastAsia"/>
            <w:lang w:eastAsia="zh-CN"/>
          </w:rPr>
          <w:t xml:space="preserve"> </w:t>
        </w:r>
      </w:ins>
      <w:ins w:id="4894" w:author="CATT" w:date="2022-08-10T15:37:00Z">
        <w:r>
          <w:rPr>
            <w:rFonts w:hint="eastAsia"/>
            <w:lang w:eastAsia="zh-CN"/>
          </w:rPr>
          <w:t xml:space="preserve">= </w:t>
        </w:r>
      </w:ins>
      <w:ins w:id="4895" w:author="CATT" w:date="2022-08-10T15:51:00Z">
        <w:r>
          <w:rPr>
            <w:rFonts w:hint="eastAsia"/>
            <w:lang w:eastAsia="zh-CN"/>
          </w:rPr>
          <w:t>10</w:t>
        </w:r>
      </w:ins>
      <w:ins w:id="4896" w:author="CATT" w:date="2022-08-10T15:37:00Z">
        <w:r>
          <w:rPr>
            <w:rFonts w:hint="eastAsia"/>
            <w:lang w:eastAsia="zh-CN"/>
          </w:rPr>
          <w:t>ms.</w:t>
        </w:r>
      </w:ins>
    </w:p>
    <w:p w14:paraId="3B874A9D" w14:textId="77777777" w:rsidR="00CF476A" w:rsidRPr="001C0E1B" w:rsidRDefault="00CF476A" w:rsidP="00CF476A">
      <w:pPr>
        <w:rPr>
          <w:ins w:id="4897" w:author="CATT" w:date="2022-08-10T15:37:00Z"/>
        </w:rPr>
      </w:pPr>
      <w:ins w:id="4898" w:author="CATT" w:date="2022-08-10T15:37:00Z">
        <w:r w:rsidRPr="001C0E1B">
          <w:t xml:space="preserve">This gives a total of </w:t>
        </w:r>
      </w:ins>
      <w:ins w:id="4899" w:author="CATT" w:date="2022-08-10T20:42:00Z">
        <w:r>
          <w:rPr>
            <w:rFonts w:hint="eastAsia"/>
            <w:lang w:eastAsia="zh-CN"/>
          </w:rPr>
          <w:t>8</w:t>
        </w:r>
      </w:ins>
      <w:ins w:id="4900" w:author="CATT" w:date="2022-08-10T15:52:00Z">
        <w:r>
          <w:rPr>
            <w:rFonts w:hint="eastAsia"/>
            <w:lang w:eastAsia="zh-CN"/>
          </w:rPr>
          <w:t>7</w:t>
        </w:r>
      </w:ins>
      <w:ins w:id="4901" w:author="CATT" w:date="2022-08-10T20:43:00Z">
        <w:r>
          <w:rPr>
            <w:rFonts w:hint="eastAsia"/>
            <w:lang w:eastAsia="zh-CN"/>
          </w:rPr>
          <w:t>2</w:t>
        </w:r>
      </w:ins>
      <w:ins w:id="4902" w:author="CATT" w:date="2022-08-10T15:37:00Z">
        <w:r w:rsidRPr="001C0E1B">
          <w:t xml:space="preserve"> ms.</w:t>
        </w:r>
      </w:ins>
    </w:p>
    <w:p w14:paraId="50465010" w14:textId="77777777" w:rsidR="00CF476A" w:rsidRPr="001C0E1B" w:rsidRDefault="00CF476A" w:rsidP="00CF476A">
      <w:pPr>
        <w:rPr>
          <w:ins w:id="4903" w:author="CATT" w:date="2022-08-09T17:42:00Z"/>
        </w:rPr>
      </w:pPr>
    </w:p>
    <w:p w14:paraId="347A4649" w14:textId="2214A446" w:rsidR="00CF476A" w:rsidRPr="001C0E1B" w:rsidRDefault="00CF476A" w:rsidP="00CF476A">
      <w:pPr>
        <w:pStyle w:val="40"/>
        <w:rPr>
          <w:ins w:id="4904" w:author="CATT" w:date="2022-08-10T14:07:00Z"/>
          <w:snapToGrid w:val="0"/>
        </w:rPr>
      </w:pPr>
      <w:ins w:id="4905" w:author="CATTj" w:date="2022-08-24T20:14:00Z">
        <w:r w:rsidRPr="004256E9">
          <w:rPr>
            <w:snapToGrid w:val="0"/>
          </w:rPr>
          <w:t>A.14.2.1.b</w:t>
        </w:r>
        <w:r>
          <w:rPr>
            <w:rFonts w:hint="eastAsia"/>
            <w:snapToGrid w:val="0"/>
            <w:lang w:eastAsia="zh-CN"/>
          </w:rPr>
          <w:t>4</w:t>
        </w:r>
      </w:ins>
      <w:ins w:id="4906" w:author="CATT" w:date="2022-08-10T14:07:00Z">
        <w:r w:rsidRPr="001C0E1B">
          <w:rPr>
            <w:snapToGrid w:val="0"/>
          </w:rPr>
          <w:tab/>
        </w:r>
        <w:r w:rsidRPr="00E34556">
          <w:rPr>
            <w:snapToGrid w:val="0"/>
          </w:rPr>
          <w:t>Int</w:t>
        </w:r>
        <w:r>
          <w:rPr>
            <w:rFonts w:hint="eastAsia"/>
            <w:snapToGrid w:val="0"/>
            <w:lang w:eastAsia="zh-CN"/>
          </w:rPr>
          <w:t>er</w:t>
        </w:r>
        <w:r w:rsidRPr="00E34556">
          <w:rPr>
            <w:snapToGrid w:val="0"/>
          </w:rPr>
          <w:t xml:space="preserve">-frequency SAN time-based </w:t>
        </w:r>
        <w:r>
          <w:rPr>
            <w:rFonts w:hint="eastAsia"/>
            <w:snapToGrid w:val="0"/>
            <w:lang w:eastAsia="zh-CN"/>
          </w:rPr>
          <w:t>c</w:t>
        </w:r>
        <w:r w:rsidRPr="00E34556">
          <w:rPr>
            <w:snapToGrid w:val="0"/>
          </w:rPr>
          <w:t>onditional Handover from FR1 to FR1</w:t>
        </w:r>
      </w:ins>
    </w:p>
    <w:p w14:paraId="51E73B81" w14:textId="3EF939D5" w:rsidR="00CF476A" w:rsidRPr="001C0E1B" w:rsidRDefault="00CF476A" w:rsidP="00CF476A">
      <w:pPr>
        <w:pStyle w:val="5"/>
        <w:rPr>
          <w:ins w:id="4907" w:author="CATT" w:date="2022-08-10T15:54:00Z"/>
          <w:snapToGrid w:val="0"/>
        </w:rPr>
      </w:pPr>
      <w:ins w:id="4908" w:author="CATTj" w:date="2022-08-24T20:14:00Z">
        <w:r w:rsidRPr="004256E9">
          <w:rPr>
            <w:snapToGrid w:val="0"/>
          </w:rPr>
          <w:t>A.14.2.1.b4</w:t>
        </w:r>
      </w:ins>
      <w:ins w:id="4909" w:author="CATT" w:date="2022-08-10T15:54:00Z">
        <w:r w:rsidRPr="001C0E1B">
          <w:rPr>
            <w:snapToGrid w:val="0"/>
          </w:rPr>
          <w:t>.1</w:t>
        </w:r>
        <w:r w:rsidRPr="001C0E1B">
          <w:rPr>
            <w:snapToGrid w:val="0"/>
          </w:rPr>
          <w:tab/>
          <w:t>Test Purpose and Environment</w:t>
        </w:r>
      </w:ins>
    </w:p>
    <w:p w14:paraId="2EE2ADAA" w14:textId="0128911A" w:rsidR="00CF476A" w:rsidRPr="001C0E1B" w:rsidRDefault="00CF476A" w:rsidP="00CF476A">
      <w:pPr>
        <w:rPr>
          <w:ins w:id="4910" w:author="CATT" w:date="2022-08-10T15:54:00Z"/>
          <w:rFonts w:cs="v4.2.0"/>
        </w:rPr>
      </w:pPr>
      <w:ins w:id="4911" w:author="CATT" w:date="2022-08-10T15:54:00Z">
        <w:r w:rsidRPr="001C0E1B">
          <w:rPr>
            <w:rFonts w:cs="v4.2.0"/>
          </w:rPr>
          <w:t xml:space="preserve">This test is to verify the requirement for </w:t>
        </w:r>
      </w:ins>
      <w:ins w:id="4912" w:author="CATTj" w:date="2022-08-23T11:36:00Z">
        <w:r>
          <w:rPr>
            <w:rFonts w:cs="v4.2.0" w:hint="eastAsia"/>
            <w:lang w:eastAsia="zh-CN"/>
          </w:rPr>
          <w:t>i</w:t>
        </w:r>
      </w:ins>
      <w:ins w:id="4913" w:author="CATT" w:date="2022-08-10T15:54:00Z">
        <w:r w:rsidRPr="00174617">
          <w:rPr>
            <w:rFonts w:cs="v4.2.0"/>
          </w:rPr>
          <w:t>nt</w:t>
        </w:r>
        <w:r>
          <w:rPr>
            <w:rFonts w:cs="v4.2.0" w:hint="eastAsia"/>
            <w:lang w:eastAsia="zh-CN"/>
          </w:rPr>
          <w:t>er</w:t>
        </w:r>
        <w:r w:rsidRPr="00174617">
          <w:rPr>
            <w:rFonts w:cs="v4.2.0"/>
          </w:rPr>
          <w:t xml:space="preserve"> -frequency SAN </w:t>
        </w:r>
        <w:r w:rsidRPr="00E34556">
          <w:rPr>
            <w:rFonts w:cs="v4.2.0"/>
          </w:rPr>
          <w:t xml:space="preserve">time-based conditional </w:t>
        </w:r>
      </w:ins>
      <w:ins w:id="4914" w:author="CATTj" w:date="2022-08-23T11:36:00Z">
        <w:r>
          <w:rPr>
            <w:rFonts w:cs="v4.2.0" w:hint="eastAsia"/>
            <w:lang w:eastAsia="zh-CN"/>
          </w:rPr>
          <w:t>h</w:t>
        </w:r>
      </w:ins>
      <w:ins w:id="4915" w:author="CATT" w:date="2022-08-10T15:54:00Z">
        <w:r w:rsidRPr="00174617">
          <w:rPr>
            <w:rFonts w:cs="v4.2.0"/>
          </w:rPr>
          <w:t>andover from FR1 to FR1</w:t>
        </w:r>
        <w:r w:rsidRPr="001C0E1B">
          <w:rPr>
            <w:rFonts w:cs="v4.2.0"/>
          </w:rPr>
          <w:t xml:space="preserve"> specified in clause </w:t>
        </w:r>
        <w:r w:rsidRPr="00174617">
          <w:rPr>
            <w:rFonts w:cs="v4.2.0"/>
          </w:rPr>
          <w:t>6.1C.</w:t>
        </w:r>
        <w:r>
          <w:rPr>
            <w:rFonts w:cs="v4.2.0" w:hint="eastAsia"/>
            <w:lang w:eastAsia="zh-CN"/>
          </w:rPr>
          <w:t>2</w:t>
        </w:r>
        <w:r w:rsidRPr="001C0E1B">
          <w:rPr>
            <w:rFonts w:cs="v4.2.0"/>
          </w:rPr>
          <w:t>.</w:t>
        </w:r>
      </w:ins>
    </w:p>
    <w:p w14:paraId="492D1884" w14:textId="6D1B73A3" w:rsidR="00CF476A" w:rsidRPr="001C0E1B" w:rsidRDefault="00CF476A" w:rsidP="00CF476A">
      <w:pPr>
        <w:pStyle w:val="5"/>
        <w:rPr>
          <w:ins w:id="4916" w:author="CATT" w:date="2022-08-10T15:54:00Z"/>
          <w:snapToGrid w:val="0"/>
        </w:rPr>
      </w:pPr>
      <w:ins w:id="4917" w:author="CATTj" w:date="2022-08-24T20:15:00Z">
        <w:r w:rsidRPr="004256E9">
          <w:rPr>
            <w:snapToGrid w:val="0"/>
          </w:rPr>
          <w:t>A.14.2.1.b4</w:t>
        </w:r>
      </w:ins>
      <w:ins w:id="4918" w:author="CATT" w:date="2022-08-10T15:54:00Z">
        <w:r w:rsidRPr="001C0E1B">
          <w:rPr>
            <w:snapToGrid w:val="0"/>
          </w:rPr>
          <w:t>.2</w:t>
        </w:r>
        <w:r w:rsidRPr="001C0E1B">
          <w:rPr>
            <w:snapToGrid w:val="0"/>
          </w:rPr>
          <w:tab/>
          <w:t>Test Parameters</w:t>
        </w:r>
      </w:ins>
    </w:p>
    <w:p w14:paraId="62125DE9" w14:textId="2814E231" w:rsidR="00CF476A" w:rsidRPr="001C0E1B" w:rsidRDefault="00CF476A" w:rsidP="00CF476A">
      <w:pPr>
        <w:rPr>
          <w:ins w:id="4919" w:author="CATT" w:date="2022-08-10T15:54:00Z"/>
          <w:lang w:eastAsia="zh-CN"/>
        </w:rPr>
      </w:pPr>
      <w:ins w:id="4920" w:author="CATT" w:date="2022-08-10T15:54:00Z">
        <w:r w:rsidRPr="004C4701">
          <w:t xml:space="preserve">The test scenario comprises of </w:t>
        </w:r>
      </w:ins>
      <w:ins w:id="4921" w:author="CATT" w:date="2022-08-10T15:55:00Z">
        <w:r>
          <w:rPr>
            <w:rFonts w:hint="eastAsia"/>
            <w:lang w:eastAsia="zh-CN"/>
          </w:rPr>
          <w:t>2</w:t>
        </w:r>
      </w:ins>
      <w:ins w:id="4922" w:author="CATT" w:date="2022-08-10T15:54:00Z">
        <w:r w:rsidRPr="004C4701">
          <w:t xml:space="preserve"> </w:t>
        </w:r>
        <w:r>
          <w:rPr>
            <w:rFonts w:hint="eastAsia"/>
            <w:lang w:eastAsia="zh-CN"/>
          </w:rPr>
          <w:t>NR</w:t>
        </w:r>
        <w:r w:rsidRPr="004C4701">
          <w:t xml:space="preserve"> FDD carrier and </w:t>
        </w:r>
      </w:ins>
      <w:ins w:id="4923" w:author="CATT" w:date="2022-08-10T15:56:00Z">
        <w:r w:rsidRPr="001C0E1B">
          <w:rPr>
            <w:rFonts w:eastAsia="Batang"/>
          </w:rPr>
          <w:t>one cell on each carrier</w:t>
        </w:r>
      </w:ins>
      <w:ins w:id="4924" w:author="CATT" w:date="2022-08-10T15:54:00Z">
        <w:r w:rsidRPr="004C4701">
          <w:t xml:space="preserve"> as given in</w:t>
        </w:r>
        <w:r w:rsidRPr="001C0E1B">
          <w:t xml:space="preserve"> table </w:t>
        </w:r>
      </w:ins>
      <w:ins w:id="4925" w:author="CATTj" w:date="2022-08-24T20:15:00Z">
        <w:r w:rsidRPr="004256E9">
          <w:rPr>
            <w:snapToGrid w:val="0"/>
          </w:rPr>
          <w:t>A.14.2.1.b4</w:t>
        </w:r>
      </w:ins>
      <w:ins w:id="4926" w:author="CATT" w:date="2022-08-10T15:54:00Z">
        <w:r w:rsidRPr="001C0E1B">
          <w:rPr>
            <w:snapToGrid w:val="0"/>
          </w:rPr>
          <w:t>.2</w:t>
        </w:r>
        <w:r w:rsidRPr="001C0E1B">
          <w:t>-</w:t>
        </w:r>
        <w:r>
          <w:rPr>
            <w:rFonts w:hint="eastAsia"/>
            <w:lang w:eastAsia="zh-CN"/>
          </w:rPr>
          <w:t>1</w:t>
        </w:r>
        <w:r w:rsidRPr="001C0E1B">
          <w:t xml:space="preserve">, and </w:t>
        </w:r>
      </w:ins>
      <w:ins w:id="4927" w:author="CATTj" w:date="2022-08-24T20:15:00Z">
        <w:r w:rsidRPr="004256E9">
          <w:rPr>
            <w:snapToGrid w:val="0"/>
          </w:rPr>
          <w:t>A.14.2.1.b4</w:t>
        </w:r>
      </w:ins>
      <w:ins w:id="4928" w:author="CATT" w:date="2022-08-10T15:54:00Z">
        <w:r w:rsidRPr="001C0E1B">
          <w:rPr>
            <w:snapToGrid w:val="0"/>
          </w:rPr>
          <w:t>.2</w:t>
        </w:r>
        <w:r w:rsidRPr="001C0E1B">
          <w:t>-</w:t>
        </w:r>
        <w:r>
          <w:rPr>
            <w:rFonts w:hint="eastAsia"/>
            <w:lang w:eastAsia="zh-CN"/>
          </w:rPr>
          <w:t>2</w:t>
        </w:r>
        <w:r w:rsidRPr="001C0E1B">
          <w:t>.</w:t>
        </w:r>
        <w:r w:rsidRPr="004C4701">
          <w:t xml:space="preserve"> </w:t>
        </w:r>
        <w:r w:rsidRPr="001C0E1B">
          <w:t>Both handover delay and interruption length are tested</w:t>
        </w:r>
        <w:r>
          <w:rPr>
            <w:rFonts w:hint="eastAsia"/>
            <w:lang w:eastAsia="zh-CN"/>
          </w:rPr>
          <w:t>.</w:t>
        </w:r>
      </w:ins>
    </w:p>
    <w:p w14:paraId="75A9AB4D" w14:textId="77777777" w:rsidR="00CF476A" w:rsidRPr="001C0E1B" w:rsidRDefault="00CF476A" w:rsidP="00CF476A">
      <w:pPr>
        <w:rPr>
          <w:ins w:id="4929" w:author="CATT" w:date="2022-08-10T15:54:00Z"/>
          <w:rFonts w:cs="v4.2.0"/>
        </w:rPr>
      </w:pPr>
      <w:ins w:id="4930" w:author="CATT" w:date="2022-08-10T15:54:00Z">
        <w:r w:rsidRPr="001C0E1B">
          <w:rPr>
            <w:rFonts w:cs="v4.2.0"/>
          </w:rPr>
          <w:t>The test consists of two successive time periods, with time durations of T1 and T2 respectively. At the start of time duration T1, the UE may not have any timing information of cell 2.</w:t>
        </w:r>
        <w:r>
          <w:rPr>
            <w:rFonts w:cs="v4.2.0" w:hint="eastAsia"/>
            <w:lang w:eastAsia="zh-CN"/>
          </w:rPr>
          <w:t xml:space="preserve"> </w:t>
        </w:r>
        <w:r>
          <w:rPr>
            <w:rFonts w:cs="v4.2.0"/>
            <w:lang w:eastAsia="zh-CN"/>
          </w:rPr>
          <w:t>D</w:t>
        </w:r>
        <w:r>
          <w:rPr>
            <w:rFonts w:cs="v4.2.0" w:hint="eastAsia"/>
            <w:lang w:eastAsia="zh-CN"/>
          </w:rPr>
          <w:t>uring T1, the UE is configured to measure int</w:t>
        </w:r>
      </w:ins>
      <w:ins w:id="4931" w:author="CATT" w:date="2022-08-10T15:57:00Z">
        <w:r>
          <w:rPr>
            <w:rFonts w:cs="v4.2.0" w:hint="eastAsia"/>
            <w:lang w:eastAsia="zh-CN"/>
          </w:rPr>
          <w:t>er</w:t>
        </w:r>
      </w:ins>
      <w:ins w:id="4932" w:author="CATT" w:date="2022-08-10T15:54:00Z">
        <w:r>
          <w:rPr>
            <w:rFonts w:cs="v4.2.0" w:hint="eastAsia"/>
            <w:lang w:eastAsia="zh-CN"/>
          </w:rPr>
          <w:t xml:space="preserve">-frequency </w:t>
        </w:r>
        <w:r>
          <w:rPr>
            <w:rFonts w:cs="v4.2.0"/>
            <w:lang w:eastAsia="zh-CN"/>
          </w:rPr>
          <w:t>neighbour</w:t>
        </w:r>
        <w:r>
          <w:rPr>
            <w:rFonts w:cs="v4.2.0" w:hint="eastAsia"/>
            <w:lang w:eastAsia="zh-CN"/>
          </w:rPr>
          <w:t xml:space="preserve"> cell</w:t>
        </w:r>
      </w:ins>
      <w:ins w:id="4933" w:author="CATT" w:date="2022-08-10T15:57:00Z">
        <w:r>
          <w:rPr>
            <w:rFonts w:cs="v4.2.0" w:hint="eastAsia"/>
            <w:lang w:eastAsia="zh-CN"/>
          </w:rPr>
          <w:t xml:space="preserve"> and </w:t>
        </w:r>
        <w:r w:rsidRPr="001C0E1B">
          <w:rPr>
            <w:rFonts w:eastAsia="Batang"/>
          </w:rPr>
          <w:t>Gap pattern ID gp0</w:t>
        </w:r>
      </w:ins>
      <w:ins w:id="4934" w:author="CATT" w:date="2022-08-10T15:54:00Z">
        <w:r>
          <w:rPr>
            <w:rFonts w:cs="v4.2.0" w:hint="eastAsia"/>
            <w:lang w:eastAsia="zh-CN"/>
          </w:rPr>
          <w:t>. The RRC message implying time-based handover to cell 2 with</w:t>
        </w:r>
        <w:r w:rsidRPr="00B16418">
          <w:t xml:space="preserve"> </w:t>
        </w:r>
        <w:r>
          <w:rPr>
            <w:rFonts w:hint="eastAsia"/>
            <w:lang w:eastAsia="zh-CN"/>
          </w:rPr>
          <w:t xml:space="preserve">Event </w:t>
        </w:r>
        <w:r w:rsidRPr="00B16418">
          <w:rPr>
            <w:rFonts w:cs="v4.2.0"/>
            <w:lang w:eastAsia="zh-CN"/>
          </w:rPr>
          <w:t>CondEvent T1</w:t>
        </w:r>
        <w:r>
          <w:rPr>
            <w:rFonts w:cs="v4.2.0" w:hint="eastAsia"/>
            <w:lang w:eastAsia="zh-CN"/>
          </w:rPr>
          <w:t xml:space="preserve"> shall be sent to UE, at a time earlier than </w:t>
        </w:r>
        <w:r w:rsidRPr="001C0E1B">
          <w:rPr>
            <w:bCs/>
            <w:lang w:val="en-US" w:eastAsia="zh-CN"/>
          </w:rPr>
          <w:t>T</w:t>
        </w:r>
        <w:r w:rsidRPr="001C0E1B">
          <w:rPr>
            <w:bCs/>
            <w:vertAlign w:val="subscript"/>
            <w:lang w:val="en-US" w:eastAsia="zh-CN"/>
          </w:rPr>
          <w:t>RRC</w:t>
        </w:r>
        <w:r w:rsidRPr="001C0E1B">
          <w:rPr>
            <w:bCs/>
            <w:lang w:val="en-US" w:eastAsia="zh-CN"/>
          </w:rPr>
          <w:t xml:space="preserve"> </w:t>
        </w:r>
      </w:ins>
      <w:ins w:id="4935" w:author="CATTj" w:date="2022-08-23T11:36:00Z">
        <w:r>
          <w:rPr>
            <w:rFonts w:hint="eastAsia"/>
            <w:bCs/>
            <w:lang w:val="en-US" w:eastAsia="zh-CN"/>
          </w:rPr>
          <w:t>(10m</w:t>
        </w:r>
      </w:ins>
      <w:ins w:id="4936" w:author="CATTj" w:date="2022-08-23T11:37:00Z">
        <w:r>
          <w:rPr>
            <w:rFonts w:hint="eastAsia"/>
            <w:bCs/>
            <w:lang w:val="en-US" w:eastAsia="zh-CN"/>
          </w:rPr>
          <w:t>s</w:t>
        </w:r>
      </w:ins>
      <w:ins w:id="4937" w:author="CATTj" w:date="2022-08-23T11:36:00Z">
        <w:r>
          <w:rPr>
            <w:rFonts w:hint="eastAsia"/>
            <w:bCs/>
            <w:lang w:val="en-US" w:eastAsia="zh-CN"/>
          </w:rPr>
          <w:t>)</w:t>
        </w:r>
      </w:ins>
      <w:ins w:id="4938" w:author="CATTj" w:date="2022-08-23T11:37:00Z">
        <w:r>
          <w:rPr>
            <w:rFonts w:hint="eastAsia"/>
            <w:bCs/>
            <w:lang w:val="en-US" w:eastAsia="zh-CN"/>
          </w:rPr>
          <w:t xml:space="preserve"> </w:t>
        </w:r>
      </w:ins>
      <w:ins w:id="4939" w:author="CATT" w:date="2022-08-10T15:54:00Z">
        <w:r w:rsidRPr="001C0E1B">
          <w:rPr>
            <w:bCs/>
            <w:lang w:val="en-US" w:eastAsia="zh-CN"/>
          </w:rPr>
          <w:t xml:space="preserve">before </w:t>
        </w:r>
        <w:r w:rsidRPr="001C0E1B">
          <w:rPr>
            <w:rFonts w:cs="v4.2.0"/>
          </w:rPr>
          <w:t>the beginning of T2.</w:t>
        </w:r>
      </w:ins>
    </w:p>
    <w:p w14:paraId="091DAC40" w14:textId="77777777" w:rsidR="00CF476A" w:rsidRPr="001C0E1B" w:rsidRDefault="00CF476A" w:rsidP="00CF476A">
      <w:pPr>
        <w:rPr>
          <w:ins w:id="4940" w:author="CATT" w:date="2022-08-10T15:54:00Z"/>
        </w:rPr>
      </w:pPr>
      <w:ins w:id="4941" w:author="CATT" w:date="2022-08-10T15:54:00Z">
        <w:r w:rsidRPr="001C0E1B">
          <w:rPr>
            <w:rFonts w:eastAsia="Batang"/>
          </w:rPr>
          <w:t>Starting T2, cell 2 becomes detectable</w:t>
        </w:r>
        <w:r>
          <w:rPr>
            <w:rFonts w:hint="eastAsia"/>
            <w:lang w:eastAsia="zh-CN"/>
          </w:rPr>
          <w:t xml:space="preserve"> and offset better than cell 1.</w:t>
        </w:r>
      </w:ins>
    </w:p>
    <w:p w14:paraId="5265CFB7" w14:textId="5C8A50F4" w:rsidR="00CF476A" w:rsidRPr="001C0E1B" w:rsidRDefault="00CF476A" w:rsidP="00CF476A">
      <w:pPr>
        <w:keepNext/>
        <w:keepLines/>
        <w:spacing w:before="60"/>
        <w:jc w:val="center"/>
        <w:rPr>
          <w:ins w:id="4942" w:author="CATT" w:date="2022-08-10T15:58:00Z"/>
          <w:rFonts w:ascii="Arial" w:hAnsi="Arial"/>
          <w:b/>
        </w:rPr>
      </w:pPr>
      <w:ins w:id="4943" w:author="CATT" w:date="2022-08-10T15:58:00Z">
        <w:r w:rsidRPr="001C0E1B">
          <w:rPr>
            <w:rFonts w:ascii="Arial" w:hAnsi="Arial"/>
            <w:b/>
          </w:rPr>
          <w:t xml:space="preserve">Table </w:t>
        </w:r>
      </w:ins>
      <w:ins w:id="4944" w:author="CATTj" w:date="2022-08-24T20:15:00Z">
        <w:r w:rsidRPr="004256E9">
          <w:rPr>
            <w:rFonts w:ascii="Arial" w:hAnsi="Arial"/>
            <w:b/>
            <w:snapToGrid w:val="0"/>
          </w:rPr>
          <w:t>A.14.2.1.b4</w:t>
        </w:r>
      </w:ins>
      <w:ins w:id="4945" w:author="CATT" w:date="2022-08-10T15:58:00Z">
        <w:r w:rsidRPr="001C0E1B">
          <w:rPr>
            <w:rFonts w:ascii="Arial" w:hAnsi="Arial"/>
            <w:b/>
            <w:snapToGrid w:val="0"/>
          </w:rPr>
          <w:t>.2</w:t>
        </w:r>
        <w:r w:rsidRPr="001C0E1B">
          <w:rPr>
            <w:rFonts w:ascii="Arial" w:hAnsi="Arial"/>
            <w:b/>
          </w:rPr>
          <w:t>-</w:t>
        </w:r>
        <w:r>
          <w:rPr>
            <w:rFonts w:ascii="Arial" w:hAnsi="Arial" w:hint="eastAsia"/>
            <w:b/>
            <w:lang w:eastAsia="zh-CN"/>
          </w:rPr>
          <w:t>1</w:t>
        </w:r>
        <w:r w:rsidRPr="001C0E1B">
          <w:rPr>
            <w:rFonts w:ascii="Arial" w:hAnsi="Arial" w:cs="v4.2.0"/>
            <w:b/>
          </w:rPr>
          <w:t xml:space="preserve">: General test parameters </w:t>
        </w:r>
        <w:r>
          <w:rPr>
            <w:rFonts w:ascii="Arial" w:hAnsi="Arial" w:cs="v4.2.0" w:hint="eastAsia"/>
            <w:b/>
            <w:lang w:eastAsia="zh-CN"/>
          </w:rPr>
          <w:t xml:space="preserve">for </w:t>
        </w:r>
        <w:r w:rsidRPr="001C0E1B">
          <w:rPr>
            <w:rFonts w:ascii="Arial" w:hAnsi="Arial"/>
            <w:b/>
            <w:snapToGrid w:val="0"/>
          </w:rPr>
          <w:t>Int</w:t>
        </w:r>
      </w:ins>
      <w:ins w:id="4946" w:author="CATT" w:date="2022-08-10T16:01:00Z">
        <w:r>
          <w:rPr>
            <w:rFonts w:ascii="Arial" w:hAnsi="Arial" w:hint="eastAsia"/>
            <w:b/>
            <w:snapToGrid w:val="0"/>
            <w:lang w:eastAsia="zh-CN"/>
          </w:rPr>
          <w:t>er</w:t>
        </w:r>
      </w:ins>
      <w:ins w:id="4947" w:author="CATT" w:date="2022-08-10T15:58:00Z">
        <w:r w:rsidRPr="001C0E1B">
          <w:rPr>
            <w:rFonts w:ascii="Arial" w:hAnsi="Arial"/>
            <w:b/>
            <w:snapToGrid w:val="0"/>
          </w:rPr>
          <w:t xml:space="preserve">-frequency </w:t>
        </w:r>
        <w:r>
          <w:rPr>
            <w:rFonts w:ascii="Arial" w:hAnsi="Arial" w:hint="eastAsia"/>
            <w:b/>
            <w:snapToGrid w:val="0"/>
            <w:lang w:eastAsia="zh-CN"/>
          </w:rPr>
          <w:t xml:space="preserve">SAN time-based </w:t>
        </w:r>
        <w:r w:rsidRPr="001C0E1B">
          <w:rPr>
            <w:rFonts w:ascii="Arial" w:hAnsi="Arial"/>
            <w:b/>
            <w:snapToGrid w:val="0"/>
          </w:rPr>
          <w:t>conditional handover from FR1 to FR1</w:t>
        </w:r>
      </w:ins>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1701"/>
        <w:gridCol w:w="3402"/>
      </w:tblGrid>
      <w:tr w:rsidR="00CF476A" w:rsidRPr="001C0E1B" w14:paraId="1FE0E3FA" w14:textId="77777777" w:rsidTr="00CF476A">
        <w:trPr>
          <w:cantSplit/>
          <w:trHeight w:val="113"/>
          <w:jc w:val="center"/>
          <w:ins w:id="4948" w:author="CATT" w:date="2022-08-10T15:58:00Z"/>
        </w:trPr>
        <w:tc>
          <w:tcPr>
            <w:tcW w:w="3289" w:type="dxa"/>
            <w:gridSpan w:val="2"/>
            <w:tcBorders>
              <w:top w:val="single" w:sz="2" w:space="0" w:color="auto"/>
              <w:left w:val="single" w:sz="2" w:space="0" w:color="auto"/>
              <w:bottom w:val="single" w:sz="2" w:space="0" w:color="auto"/>
              <w:right w:val="single" w:sz="2" w:space="0" w:color="auto"/>
            </w:tcBorders>
            <w:hideMark/>
          </w:tcPr>
          <w:p w14:paraId="26DE8FBA" w14:textId="77777777" w:rsidR="00CF476A" w:rsidRPr="001C0E1B" w:rsidRDefault="00CF476A" w:rsidP="00CF476A">
            <w:pPr>
              <w:keepLines/>
              <w:spacing w:after="0" w:line="256" w:lineRule="auto"/>
              <w:jc w:val="center"/>
              <w:rPr>
                <w:ins w:id="4949" w:author="CATT" w:date="2022-08-10T15:58:00Z"/>
                <w:rFonts w:ascii="Arial" w:hAnsi="Arial" w:cs="Arial"/>
                <w:b/>
                <w:sz w:val="18"/>
                <w:lang w:val="en-US"/>
              </w:rPr>
            </w:pPr>
            <w:ins w:id="4950" w:author="CATT" w:date="2022-08-10T15:58:00Z">
              <w:r w:rsidRPr="001C0E1B">
                <w:rPr>
                  <w:rFonts w:ascii="Arial" w:hAnsi="Arial" w:cs="Arial"/>
                  <w:b/>
                  <w:sz w:val="18"/>
                  <w:lang w:val="en-US"/>
                </w:rPr>
                <w:t>Parameter</w:t>
              </w:r>
            </w:ins>
          </w:p>
        </w:tc>
        <w:tc>
          <w:tcPr>
            <w:tcW w:w="708" w:type="dxa"/>
            <w:tcBorders>
              <w:top w:val="single" w:sz="2" w:space="0" w:color="auto"/>
              <w:left w:val="single" w:sz="2" w:space="0" w:color="auto"/>
              <w:bottom w:val="single" w:sz="2" w:space="0" w:color="auto"/>
              <w:right w:val="single" w:sz="2" w:space="0" w:color="auto"/>
            </w:tcBorders>
            <w:hideMark/>
          </w:tcPr>
          <w:p w14:paraId="433C89CB" w14:textId="77777777" w:rsidR="00CF476A" w:rsidRPr="001C0E1B" w:rsidRDefault="00CF476A" w:rsidP="00CF476A">
            <w:pPr>
              <w:keepLines/>
              <w:spacing w:after="0" w:line="256" w:lineRule="auto"/>
              <w:jc w:val="center"/>
              <w:rPr>
                <w:ins w:id="4951" w:author="CATT" w:date="2022-08-10T15:58:00Z"/>
                <w:rFonts w:ascii="Arial" w:hAnsi="Arial" w:cs="Arial"/>
                <w:b/>
                <w:sz w:val="18"/>
                <w:lang w:val="en-US"/>
              </w:rPr>
            </w:pPr>
            <w:ins w:id="4952" w:author="CATT" w:date="2022-08-10T15:58:00Z">
              <w:r w:rsidRPr="001C0E1B">
                <w:rPr>
                  <w:rFonts w:ascii="Arial" w:hAnsi="Arial" w:cs="Arial"/>
                  <w:b/>
                  <w:sz w:val="18"/>
                  <w:lang w:val="en-US"/>
                </w:rPr>
                <w:t>Unit</w:t>
              </w:r>
            </w:ins>
          </w:p>
        </w:tc>
        <w:tc>
          <w:tcPr>
            <w:tcW w:w="1701" w:type="dxa"/>
            <w:tcBorders>
              <w:top w:val="single" w:sz="2" w:space="0" w:color="auto"/>
              <w:left w:val="single" w:sz="2" w:space="0" w:color="auto"/>
              <w:bottom w:val="single" w:sz="2" w:space="0" w:color="auto"/>
              <w:right w:val="single" w:sz="2" w:space="0" w:color="auto"/>
            </w:tcBorders>
            <w:hideMark/>
          </w:tcPr>
          <w:p w14:paraId="047F0592" w14:textId="77777777" w:rsidR="00CF476A" w:rsidRPr="001C0E1B" w:rsidRDefault="00CF476A" w:rsidP="00CF476A">
            <w:pPr>
              <w:keepLines/>
              <w:spacing w:after="0" w:line="256" w:lineRule="auto"/>
              <w:jc w:val="center"/>
              <w:rPr>
                <w:ins w:id="4953" w:author="CATT" w:date="2022-08-10T15:58:00Z"/>
                <w:rFonts w:ascii="Arial" w:hAnsi="Arial" w:cs="Arial"/>
                <w:b/>
                <w:sz w:val="18"/>
                <w:lang w:val="en-US"/>
              </w:rPr>
            </w:pPr>
            <w:ins w:id="4954" w:author="CATT" w:date="2022-08-10T15:58:00Z">
              <w:r w:rsidRPr="001C0E1B">
                <w:rPr>
                  <w:rFonts w:ascii="Arial" w:hAnsi="Arial" w:cs="Arial"/>
                  <w:b/>
                  <w:sz w:val="18"/>
                  <w:lang w:val="en-US"/>
                </w:rPr>
                <w:t>Value</w:t>
              </w:r>
            </w:ins>
          </w:p>
        </w:tc>
        <w:tc>
          <w:tcPr>
            <w:tcW w:w="3402" w:type="dxa"/>
            <w:tcBorders>
              <w:top w:val="single" w:sz="2" w:space="0" w:color="auto"/>
              <w:left w:val="single" w:sz="2" w:space="0" w:color="auto"/>
              <w:bottom w:val="single" w:sz="2" w:space="0" w:color="auto"/>
              <w:right w:val="single" w:sz="2" w:space="0" w:color="auto"/>
            </w:tcBorders>
            <w:hideMark/>
          </w:tcPr>
          <w:p w14:paraId="180556D5" w14:textId="77777777" w:rsidR="00CF476A" w:rsidRPr="001C0E1B" w:rsidRDefault="00CF476A" w:rsidP="00CF476A">
            <w:pPr>
              <w:keepLines/>
              <w:spacing w:after="0" w:line="256" w:lineRule="auto"/>
              <w:jc w:val="center"/>
              <w:rPr>
                <w:ins w:id="4955" w:author="CATT" w:date="2022-08-10T15:58:00Z"/>
                <w:rFonts w:ascii="Arial" w:hAnsi="Arial" w:cs="Arial"/>
                <w:b/>
                <w:sz w:val="18"/>
                <w:lang w:val="en-US"/>
              </w:rPr>
            </w:pPr>
            <w:ins w:id="4956" w:author="CATT" w:date="2022-08-10T15:58:00Z">
              <w:r w:rsidRPr="001C0E1B">
                <w:rPr>
                  <w:rFonts w:ascii="Arial" w:hAnsi="Arial" w:cs="Arial"/>
                  <w:b/>
                  <w:sz w:val="18"/>
                  <w:lang w:val="en-US"/>
                </w:rPr>
                <w:t>Comment</w:t>
              </w:r>
            </w:ins>
          </w:p>
        </w:tc>
      </w:tr>
      <w:tr w:rsidR="00CF476A" w:rsidRPr="001C0E1B" w14:paraId="6AB4D84E" w14:textId="77777777" w:rsidTr="00CF476A">
        <w:trPr>
          <w:cantSplit/>
          <w:trHeight w:val="113"/>
          <w:jc w:val="center"/>
          <w:ins w:id="4957" w:author="CATT" w:date="2022-08-10T15:58:00Z"/>
        </w:trPr>
        <w:tc>
          <w:tcPr>
            <w:tcW w:w="1588" w:type="dxa"/>
            <w:tcBorders>
              <w:top w:val="single" w:sz="4" w:space="0" w:color="auto"/>
              <w:left w:val="single" w:sz="4" w:space="0" w:color="auto"/>
              <w:bottom w:val="nil"/>
              <w:right w:val="single" w:sz="4" w:space="0" w:color="auto"/>
            </w:tcBorders>
            <w:shd w:val="clear" w:color="auto" w:fill="auto"/>
            <w:hideMark/>
          </w:tcPr>
          <w:p w14:paraId="1196A2F3" w14:textId="77777777" w:rsidR="00CF476A" w:rsidRPr="001C0E1B" w:rsidRDefault="00CF476A" w:rsidP="00CF476A">
            <w:pPr>
              <w:keepLines/>
              <w:spacing w:after="0" w:line="256" w:lineRule="auto"/>
              <w:rPr>
                <w:ins w:id="4958" w:author="CATT" w:date="2022-08-10T15:58:00Z"/>
                <w:rFonts w:ascii="Arial" w:hAnsi="Arial" w:cs="Arial"/>
                <w:sz w:val="18"/>
                <w:lang w:val="en-US"/>
              </w:rPr>
            </w:pPr>
            <w:ins w:id="4959" w:author="CATT" w:date="2022-08-10T15:58:00Z">
              <w:r w:rsidRPr="001C0E1B">
                <w:rPr>
                  <w:rFonts w:ascii="Arial" w:hAnsi="Arial" w:cs="Arial"/>
                  <w:sz w:val="18"/>
                  <w:lang w:val="en-US"/>
                </w:rPr>
                <w:t>Initial conditions</w:t>
              </w:r>
            </w:ins>
          </w:p>
        </w:tc>
        <w:tc>
          <w:tcPr>
            <w:tcW w:w="1701" w:type="dxa"/>
            <w:tcBorders>
              <w:top w:val="single" w:sz="2" w:space="0" w:color="auto"/>
              <w:left w:val="single" w:sz="4" w:space="0" w:color="auto"/>
              <w:bottom w:val="single" w:sz="2" w:space="0" w:color="auto"/>
              <w:right w:val="single" w:sz="2" w:space="0" w:color="auto"/>
            </w:tcBorders>
            <w:hideMark/>
          </w:tcPr>
          <w:p w14:paraId="5AF5EF6F" w14:textId="77777777" w:rsidR="00CF476A" w:rsidRPr="001C0E1B" w:rsidRDefault="00CF476A" w:rsidP="00CF476A">
            <w:pPr>
              <w:keepLines/>
              <w:spacing w:after="0" w:line="256" w:lineRule="auto"/>
              <w:rPr>
                <w:ins w:id="4960" w:author="CATT" w:date="2022-08-10T15:58:00Z"/>
                <w:rFonts w:ascii="Arial" w:hAnsi="Arial" w:cs="Arial"/>
                <w:sz w:val="18"/>
                <w:lang w:val="en-US"/>
              </w:rPr>
            </w:pPr>
            <w:ins w:id="4961" w:author="CATT" w:date="2022-08-10T15:58:00Z">
              <w:r w:rsidRPr="001C0E1B">
                <w:rPr>
                  <w:rFonts w:ascii="Arial" w:hAnsi="Arial" w:cs="Arial"/>
                  <w:sz w:val="18"/>
                  <w:lang w:val="en-US"/>
                </w:rPr>
                <w:t>Active cell</w:t>
              </w:r>
            </w:ins>
          </w:p>
        </w:tc>
        <w:tc>
          <w:tcPr>
            <w:tcW w:w="708" w:type="dxa"/>
            <w:tcBorders>
              <w:top w:val="single" w:sz="2" w:space="0" w:color="auto"/>
              <w:left w:val="single" w:sz="2" w:space="0" w:color="auto"/>
              <w:bottom w:val="single" w:sz="2" w:space="0" w:color="auto"/>
              <w:right w:val="single" w:sz="2" w:space="0" w:color="auto"/>
            </w:tcBorders>
          </w:tcPr>
          <w:p w14:paraId="27EF6724" w14:textId="77777777" w:rsidR="00CF476A" w:rsidRPr="001C0E1B" w:rsidRDefault="00CF476A" w:rsidP="00CF476A">
            <w:pPr>
              <w:keepLines/>
              <w:spacing w:after="0" w:line="256" w:lineRule="auto"/>
              <w:jc w:val="center"/>
              <w:rPr>
                <w:ins w:id="4962" w:author="CATT" w:date="2022-08-10T15:58:00Z"/>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654A68C" w14:textId="77777777" w:rsidR="00CF476A" w:rsidRPr="001C0E1B" w:rsidRDefault="00CF476A" w:rsidP="00CF476A">
            <w:pPr>
              <w:keepLines/>
              <w:spacing w:after="0" w:line="256" w:lineRule="auto"/>
              <w:jc w:val="center"/>
              <w:rPr>
                <w:ins w:id="4963" w:author="CATT" w:date="2022-08-10T15:58:00Z"/>
                <w:rFonts w:ascii="Arial" w:hAnsi="Arial" w:cs="Arial"/>
                <w:sz w:val="18"/>
                <w:lang w:val="en-US"/>
              </w:rPr>
            </w:pPr>
            <w:ins w:id="4964" w:author="CATT" w:date="2022-08-10T15:58:00Z">
              <w:r w:rsidRPr="001C0E1B">
                <w:rPr>
                  <w:rFonts w:ascii="Arial" w:hAnsi="Arial" w:cs="Arial"/>
                  <w:sz w:val="18"/>
                  <w:lang w:val="en-US"/>
                </w:rPr>
                <w:t>Cell 1</w:t>
              </w:r>
            </w:ins>
          </w:p>
        </w:tc>
        <w:tc>
          <w:tcPr>
            <w:tcW w:w="3402" w:type="dxa"/>
            <w:tcBorders>
              <w:top w:val="single" w:sz="2" w:space="0" w:color="auto"/>
              <w:left w:val="single" w:sz="2" w:space="0" w:color="auto"/>
              <w:bottom w:val="single" w:sz="2" w:space="0" w:color="auto"/>
              <w:right w:val="single" w:sz="2" w:space="0" w:color="auto"/>
            </w:tcBorders>
          </w:tcPr>
          <w:p w14:paraId="188613DE" w14:textId="77777777" w:rsidR="00CF476A" w:rsidRPr="001C0E1B" w:rsidRDefault="00CF476A" w:rsidP="00CF476A">
            <w:pPr>
              <w:keepLines/>
              <w:spacing w:after="0" w:line="256" w:lineRule="auto"/>
              <w:rPr>
                <w:ins w:id="4965" w:author="CATT" w:date="2022-08-10T15:58:00Z"/>
                <w:rFonts w:ascii="Arial" w:hAnsi="Arial" w:cs="Arial"/>
                <w:sz w:val="18"/>
                <w:lang w:val="en-US"/>
              </w:rPr>
            </w:pPr>
            <w:ins w:id="4966" w:author="CATT" w:date="2022-08-10T15:58:00Z">
              <w:r w:rsidRPr="00C05EAA">
                <w:rPr>
                  <w:rFonts w:ascii="Arial" w:hAnsi="Arial" w:cs="Arial" w:hint="eastAsia"/>
                  <w:sz w:val="18"/>
                  <w:lang w:val="en-US"/>
                </w:rPr>
                <w:t>FDD d</w:t>
              </w:r>
              <w:r w:rsidRPr="00C05EAA">
                <w:rPr>
                  <w:rFonts w:ascii="Arial" w:hAnsi="Arial" w:cs="Arial"/>
                  <w:sz w:val="18"/>
                  <w:lang w:val="en-US"/>
                </w:rPr>
                <w:t>uplex mode</w:t>
              </w:r>
              <w:r w:rsidRPr="00C05EAA">
                <w:rPr>
                  <w:rFonts w:ascii="Arial" w:hAnsi="Arial" w:cs="Arial" w:hint="eastAsia"/>
                  <w:sz w:val="18"/>
                  <w:lang w:val="en-US"/>
                </w:rPr>
                <w:t xml:space="preserve"> cell</w:t>
              </w:r>
            </w:ins>
          </w:p>
        </w:tc>
      </w:tr>
      <w:tr w:rsidR="00CF476A" w:rsidRPr="001C0E1B" w14:paraId="38068451" w14:textId="77777777" w:rsidTr="00CF476A">
        <w:trPr>
          <w:cantSplit/>
          <w:trHeight w:val="113"/>
          <w:jc w:val="center"/>
          <w:ins w:id="4967" w:author="CATT" w:date="2022-08-10T15:58:00Z"/>
        </w:trPr>
        <w:tc>
          <w:tcPr>
            <w:tcW w:w="1588" w:type="dxa"/>
            <w:tcBorders>
              <w:top w:val="nil"/>
              <w:left w:val="single" w:sz="4" w:space="0" w:color="auto"/>
              <w:bottom w:val="single" w:sz="4" w:space="0" w:color="auto"/>
              <w:right w:val="single" w:sz="4" w:space="0" w:color="auto"/>
            </w:tcBorders>
            <w:shd w:val="clear" w:color="auto" w:fill="auto"/>
            <w:vAlign w:val="center"/>
            <w:hideMark/>
          </w:tcPr>
          <w:p w14:paraId="36DB0C11" w14:textId="77777777" w:rsidR="00CF476A" w:rsidRPr="001C0E1B" w:rsidRDefault="00CF476A" w:rsidP="00CF476A">
            <w:pPr>
              <w:spacing w:after="0" w:line="256" w:lineRule="auto"/>
              <w:rPr>
                <w:ins w:id="4968" w:author="CATT" w:date="2022-08-10T15:58:00Z"/>
                <w:rFonts w:ascii="Arial" w:hAnsi="Arial" w:cs="Arial"/>
                <w:sz w:val="18"/>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0C6AB8F4" w14:textId="77777777" w:rsidR="00CF476A" w:rsidRPr="001C0E1B" w:rsidRDefault="00CF476A" w:rsidP="00CF476A">
            <w:pPr>
              <w:keepLines/>
              <w:spacing w:after="0" w:line="256" w:lineRule="auto"/>
              <w:rPr>
                <w:ins w:id="4969" w:author="CATT" w:date="2022-08-10T15:58:00Z"/>
                <w:rFonts w:ascii="Arial" w:hAnsi="Arial" w:cs="Arial"/>
                <w:sz w:val="18"/>
                <w:lang w:val="en-US"/>
              </w:rPr>
            </w:pPr>
            <w:ins w:id="4970" w:author="CATT" w:date="2022-08-10T15:58:00Z">
              <w:r w:rsidRPr="001C0E1B">
                <w:rPr>
                  <w:rFonts w:ascii="Arial" w:hAnsi="Arial" w:cs="Arial"/>
                  <w:sz w:val="18"/>
                  <w:lang w:val="en-US"/>
                </w:rPr>
                <w:t>Neighbouring cell</w:t>
              </w:r>
            </w:ins>
          </w:p>
        </w:tc>
        <w:tc>
          <w:tcPr>
            <w:tcW w:w="708" w:type="dxa"/>
            <w:tcBorders>
              <w:top w:val="single" w:sz="2" w:space="0" w:color="auto"/>
              <w:left w:val="single" w:sz="2" w:space="0" w:color="auto"/>
              <w:bottom w:val="single" w:sz="2" w:space="0" w:color="auto"/>
              <w:right w:val="single" w:sz="2" w:space="0" w:color="auto"/>
            </w:tcBorders>
          </w:tcPr>
          <w:p w14:paraId="754614C5" w14:textId="77777777" w:rsidR="00CF476A" w:rsidRPr="001C0E1B" w:rsidRDefault="00CF476A" w:rsidP="00CF476A">
            <w:pPr>
              <w:keepLines/>
              <w:spacing w:after="0" w:line="256" w:lineRule="auto"/>
              <w:jc w:val="center"/>
              <w:rPr>
                <w:ins w:id="4971" w:author="CATT" w:date="2022-08-10T15:58:00Z"/>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C97C93F" w14:textId="77777777" w:rsidR="00CF476A" w:rsidRPr="001C0E1B" w:rsidRDefault="00CF476A" w:rsidP="00CF476A">
            <w:pPr>
              <w:keepLines/>
              <w:spacing w:after="0" w:line="256" w:lineRule="auto"/>
              <w:jc w:val="center"/>
              <w:rPr>
                <w:ins w:id="4972" w:author="CATT" w:date="2022-08-10T15:58:00Z"/>
                <w:rFonts w:ascii="Arial" w:hAnsi="Arial" w:cs="Arial"/>
                <w:sz w:val="18"/>
                <w:lang w:val="en-US"/>
              </w:rPr>
            </w:pPr>
            <w:ins w:id="4973" w:author="CATT" w:date="2022-08-10T15:58:00Z">
              <w:r w:rsidRPr="001C0E1B">
                <w:rPr>
                  <w:rFonts w:ascii="Arial" w:hAnsi="Arial" w:cs="Arial"/>
                  <w:sz w:val="18"/>
                  <w:lang w:val="en-US"/>
                </w:rPr>
                <w:t>Cell 2</w:t>
              </w:r>
            </w:ins>
          </w:p>
        </w:tc>
        <w:tc>
          <w:tcPr>
            <w:tcW w:w="3402" w:type="dxa"/>
            <w:tcBorders>
              <w:top w:val="single" w:sz="2" w:space="0" w:color="auto"/>
              <w:left w:val="single" w:sz="2" w:space="0" w:color="auto"/>
              <w:bottom w:val="single" w:sz="2" w:space="0" w:color="auto"/>
              <w:right w:val="single" w:sz="2" w:space="0" w:color="auto"/>
            </w:tcBorders>
          </w:tcPr>
          <w:p w14:paraId="06103D26" w14:textId="77777777" w:rsidR="00CF476A" w:rsidRPr="001C0E1B" w:rsidRDefault="00CF476A" w:rsidP="00CF476A">
            <w:pPr>
              <w:keepLines/>
              <w:spacing w:after="0" w:line="256" w:lineRule="auto"/>
              <w:rPr>
                <w:ins w:id="4974" w:author="CATT" w:date="2022-08-10T15:58:00Z"/>
                <w:rFonts w:ascii="Arial" w:hAnsi="Arial" w:cs="Arial"/>
                <w:sz w:val="18"/>
                <w:lang w:val="en-US"/>
              </w:rPr>
            </w:pPr>
            <w:ins w:id="4975" w:author="CATT" w:date="2022-08-10T15:58:00Z">
              <w:r w:rsidRPr="00C05EAA">
                <w:rPr>
                  <w:rFonts w:ascii="Arial" w:hAnsi="Arial" w:cs="Arial" w:hint="eastAsia"/>
                  <w:sz w:val="18"/>
                  <w:lang w:val="en-US"/>
                </w:rPr>
                <w:t>FDD d</w:t>
              </w:r>
              <w:r w:rsidRPr="00C05EAA">
                <w:rPr>
                  <w:rFonts w:ascii="Arial" w:hAnsi="Arial" w:cs="Arial"/>
                  <w:sz w:val="18"/>
                  <w:lang w:val="en-US"/>
                </w:rPr>
                <w:t>uplex mode</w:t>
              </w:r>
              <w:r w:rsidRPr="00C05EAA">
                <w:rPr>
                  <w:rFonts w:ascii="Arial" w:hAnsi="Arial" w:cs="Arial" w:hint="eastAsia"/>
                  <w:sz w:val="18"/>
                  <w:lang w:val="en-US"/>
                </w:rPr>
                <w:t xml:space="preserve"> cell</w:t>
              </w:r>
            </w:ins>
          </w:p>
        </w:tc>
      </w:tr>
      <w:tr w:rsidR="00CF476A" w:rsidRPr="001C0E1B" w14:paraId="3FFAE27F" w14:textId="77777777" w:rsidTr="00CF476A">
        <w:trPr>
          <w:cantSplit/>
          <w:trHeight w:val="113"/>
          <w:jc w:val="center"/>
          <w:ins w:id="4976" w:author="CATT" w:date="2022-08-10T15:58:00Z"/>
        </w:trPr>
        <w:tc>
          <w:tcPr>
            <w:tcW w:w="1588" w:type="dxa"/>
            <w:tcBorders>
              <w:top w:val="single" w:sz="4" w:space="0" w:color="auto"/>
              <w:left w:val="single" w:sz="2" w:space="0" w:color="auto"/>
              <w:bottom w:val="single" w:sz="2" w:space="0" w:color="auto"/>
              <w:right w:val="single" w:sz="2" w:space="0" w:color="auto"/>
            </w:tcBorders>
            <w:hideMark/>
          </w:tcPr>
          <w:p w14:paraId="6D0EE307" w14:textId="77777777" w:rsidR="00CF476A" w:rsidRPr="001C0E1B" w:rsidRDefault="00CF476A" w:rsidP="00CF476A">
            <w:pPr>
              <w:keepLines/>
              <w:spacing w:after="0" w:line="256" w:lineRule="auto"/>
              <w:rPr>
                <w:ins w:id="4977" w:author="CATT" w:date="2022-08-10T15:58:00Z"/>
                <w:rFonts w:ascii="Arial" w:hAnsi="Arial" w:cs="Arial"/>
                <w:sz w:val="18"/>
                <w:lang w:val="en-US"/>
              </w:rPr>
            </w:pPr>
            <w:ins w:id="4978" w:author="CATT" w:date="2022-08-10T15:58:00Z">
              <w:r w:rsidRPr="001C0E1B">
                <w:rPr>
                  <w:rFonts w:ascii="Arial" w:hAnsi="Arial" w:cs="Arial"/>
                  <w:sz w:val="18"/>
                  <w:lang w:val="en-US"/>
                </w:rPr>
                <w:t>Final condition</w:t>
              </w:r>
            </w:ins>
          </w:p>
        </w:tc>
        <w:tc>
          <w:tcPr>
            <w:tcW w:w="1701" w:type="dxa"/>
            <w:tcBorders>
              <w:top w:val="single" w:sz="2" w:space="0" w:color="auto"/>
              <w:left w:val="single" w:sz="2" w:space="0" w:color="auto"/>
              <w:bottom w:val="single" w:sz="2" w:space="0" w:color="auto"/>
              <w:right w:val="single" w:sz="2" w:space="0" w:color="auto"/>
            </w:tcBorders>
            <w:hideMark/>
          </w:tcPr>
          <w:p w14:paraId="6F2867F2" w14:textId="77777777" w:rsidR="00CF476A" w:rsidRPr="001C0E1B" w:rsidRDefault="00CF476A" w:rsidP="00CF476A">
            <w:pPr>
              <w:keepLines/>
              <w:spacing w:after="0" w:line="256" w:lineRule="auto"/>
              <w:rPr>
                <w:ins w:id="4979" w:author="CATT" w:date="2022-08-10T15:58:00Z"/>
                <w:rFonts w:ascii="Arial" w:hAnsi="Arial" w:cs="Arial"/>
                <w:sz w:val="18"/>
                <w:lang w:val="en-US"/>
              </w:rPr>
            </w:pPr>
            <w:ins w:id="4980" w:author="CATT" w:date="2022-08-10T15:58:00Z">
              <w:r w:rsidRPr="001C0E1B">
                <w:rPr>
                  <w:rFonts w:ascii="Arial" w:hAnsi="Arial" w:cs="Arial"/>
                  <w:sz w:val="18"/>
                  <w:lang w:val="en-US"/>
                </w:rPr>
                <w:t>Active cell</w:t>
              </w:r>
            </w:ins>
          </w:p>
        </w:tc>
        <w:tc>
          <w:tcPr>
            <w:tcW w:w="708" w:type="dxa"/>
            <w:tcBorders>
              <w:top w:val="single" w:sz="2" w:space="0" w:color="auto"/>
              <w:left w:val="single" w:sz="2" w:space="0" w:color="auto"/>
              <w:bottom w:val="single" w:sz="2" w:space="0" w:color="auto"/>
              <w:right w:val="single" w:sz="2" w:space="0" w:color="auto"/>
            </w:tcBorders>
          </w:tcPr>
          <w:p w14:paraId="7C289809" w14:textId="77777777" w:rsidR="00CF476A" w:rsidRPr="001C0E1B" w:rsidRDefault="00CF476A" w:rsidP="00CF476A">
            <w:pPr>
              <w:keepLines/>
              <w:spacing w:after="0" w:line="256" w:lineRule="auto"/>
              <w:jc w:val="center"/>
              <w:rPr>
                <w:ins w:id="4981" w:author="CATT" w:date="2022-08-10T15:58:00Z"/>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3C5D8B7A" w14:textId="77777777" w:rsidR="00CF476A" w:rsidRPr="001C0E1B" w:rsidRDefault="00CF476A" w:rsidP="00CF476A">
            <w:pPr>
              <w:keepLines/>
              <w:spacing w:after="0" w:line="256" w:lineRule="auto"/>
              <w:jc w:val="center"/>
              <w:rPr>
                <w:ins w:id="4982" w:author="CATT" w:date="2022-08-10T15:58:00Z"/>
                <w:rFonts w:ascii="Arial" w:hAnsi="Arial" w:cs="Arial"/>
                <w:sz w:val="18"/>
                <w:lang w:val="en-US"/>
              </w:rPr>
            </w:pPr>
            <w:ins w:id="4983" w:author="CATT" w:date="2022-08-10T15:58:00Z">
              <w:r w:rsidRPr="001C0E1B">
                <w:rPr>
                  <w:rFonts w:ascii="Arial" w:hAnsi="Arial" w:cs="Arial"/>
                  <w:sz w:val="18"/>
                  <w:lang w:val="en-US"/>
                </w:rPr>
                <w:t>Cell 2</w:t>
              </w:r>
            </w:ins>
          </w:p>
        </w:tc>
        <w:tc>
          <w:tcPr>
            <w:tcW w:w="3402" w:type="dxa"/>
            <w:tcBorders>
              <w:top w:val="single" w:sz="2" w:space="0" w:color="auto"/>
              <w:left w:val="single" w:sz="2" w:space="0" w:color="auto"/>
              <w:bottom w:val="single" w:sz="2" w:space="0" w:color="auto"/>
              <w:right w:val="single" w:sz="2" w:space="0" w:color="auto"/>
            </w:tcBorders>
          </w:tcPr>
          <w:p w14:paraId="6BBCAB0C" w14:textId="77777777" w:rsidR="00CF476A" w:rsidRPr="001C0E1B" w:rsidRDefault="00CF476A" w:rsidP="00CF476A">
            <w:pPr>
              <w:keepLines/>
              <w:spacing w:after="0" w:line="256" w:lineRule="auto"/>
              <w:rPr>
                <w:ins w:id="4984" w:author="CATT" w:date="2022-08-10T15:58:00Z"/>
                <w:rFonts w:ascii="Arial" w:hAnsi="Arial" w:cs="Arial"/>
                <w:sz w:val="18"/>
                <w:lang w:val="en-US"/>
              </w:rPr>
            </w:pPr>
          </w:p>
        </w:tc>
      </w:tr>
      <w:tr w:rsidR="00CF476A" w:rsidRPr="001C0E1B" w14:paraId="5E71D860" w14:textId="77777777" w:rsidTr="00CF476A">
        <w:trPr>
          <w:cantSplit/>
          <w:trHeight w:val="113"/>
          <w:jc w:val="center"/>
          <w:ins w:id="4985" w:author="CATT" w:date="2022-08-10T15:58:00Z"/>
        </w:trPr>
        <w:tc>
          <w:tcPr>
            <w:tcW w:w="3289" w:type="dxa"/>
            <w:gridSpan w:val="2"/>
            <w:tcBorders>
              <w:top w:val="single" w:sz="2" w:space="0" w:color="auto"/>
              <w:left w:val="single" w:sz="2" w:space="0" w:color="auto"/>
              <w:bottom w:val="single" w:sz="2" w:space="0" w:color="auto"/>
              <w:right w:val="single" w:sz="2" w:space="0" w:color="auto"/>
            </w:tcBorders>
            <w:hideMark/>
          </w:tcPr>
          <w:p w14:paraId="16CFF4C9" w14:textId="77777777" w:rsidR="00CF476A" w:rsidRPr="00C05EAA" w:rsidRDefault="00CF476A" w:rsidP="00CF476A">
            <w:pPr>
              <w:keepLines/>
              <w:spacing w:after="0" w:line="256" w:lineRule="auto"/>
              <w:rPr>
                <w:ins w:id="4986" w:author="CATT" w:date="2022-08-10T15:58:00Z"/>
                <w:rFonts w:ascii="Arial" w:hAnsi="Arial" w:cs="v4.2.0"/>
                <w:sz w:val="18"/>
                <w:lang w:val="en-US"/>
              </w:rPr>
            </w:pPr>
            <w:ins w:id="4987" w:author="CATT" w:date="2022-08-10T15:58:00Z">
              <w:r w:rsidRPr="00C05EAA">
                <w:rPr>
                  <w:rFonts w:ascii="Arial" w:hAnsi="Arial" w:cs="v4.2.0" w:hint="eastAsia"/>
                  <w:sz w:val="18"/>
                  <w:lang w:val="en-US"/>
                </w:rPr>
                <w:t>UE position (N,S, H)</w:t>
              </w:r>
            </w:ins>
          </w:p>
        </w:tc>
        <w:tc>
          <w:tcPr>
            <w:tcW w:w="708" w:type="dxa"/>
            <w:tcBorders>
              <w:top w:val="single" w:sz="2" w:space="0" w:color="auto"/>
              <w:left w:val="single" w:sz="2" w:space="0" w:color="auto"/>
              <w:bottom w:val="single" w:sz="2" w:space="0" w:color="auto"/>
              <w:right w:val="single" w:sz="2" w:space="0" w:color="auto"/>
            </w:tcBorders>
            <w:hideMark/>
          </w:tcPr>
          <w:p w14:paraId="42EE83E8" w14:textId="77777777" w:rsidR="00CF476A" w:rsidRPr="001C0E1B" w:rsidRDefault="00CF476A" w:rsidP="00CF476A">
            <w:pPr>
              <w:keepLines/>
              <w:spacing w:after="0" w:line="256" w:lineRule="auto"/>
              <w:jc w:val="center"/>
              <w:rPr>
                <w:ins w:id="4988" w:author="CATT" w:date="2022-08-10T15:58:00Z"/>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534740A9" w14:textId="77777777" w:rsidR="00CF476A" w:rsidRPr="001C0E1B" w:rsidRDefault="00CF476A" w:rsidP="00CF476A">
            <w:pPr>
              <w:keepLines/>
              <w:spacing w:after="0" w:line="256" w:lineRule="auto"/>
              <w:jc w:val="center"/>
              <w:rPr>
                <w:ins w:id="4989" w:author="CATT" w:date="2022-08-10T15:58:00Z"/>
                <w:rFonts w:ascii="Arial" w:hAnsi="Arial" w:cs="Arial"/>
                <w:sz w:val="18"/>
                <w:lang w:val="en-US"/>
              </w:rPr>
            </w:pPr>
            <w:ins w:id="4990" w:author="CATT" w:date="2022-08-10T15:58:00Z">
              <w:r w:rsidRPr="00C05EAA">
                <w:rPr>
                  <w:rFonts w:ascii="Arial" w:hAnsi="Arial" w:cs="Arial" w:hint="eastAsia"/>
                  <w:sz w:val="18"/>
                  <w:lang w:val="en-US"/>
                </w:rPr>
                <w:t>(0, 0, 0)</w:t>
              </w:r>
            </w:ins>
          </w:p>
        </w:tc>
        <w:tc>
          <w:tcPr>
            <w:tcW w:w="3402" w:type="dxa"/>
            <w:tcBorders>
              <w:top w:val="single" w:sz="2" w:space="0" w:color="auto"/>
              <w:left w:val="single" w:sz="2" w:space="0" w:color="auto"/>
              <w:bottom w:val="single" w:sz="2" w:space="0" w:color="auto"/>
              <w:right w:val="single" w:sz="2" w:space="0" w:color="auto"/>
            </w:tcBorders>
          </w:tcPr>
          <w:p w14:paraId="6F886404" w14:textId="77777777" w:rsidR="00CF476A" w:rsidRPr="001C0E1B" w:rsidRDefault="00CF476A" w:rsidP="00CF476A">
            <w:pPr>
              <w:keepLines/>
              <w:spacing w:after="0" w:line="256" w:lineRule="auto"/>
              <w:rPr>
                <w:ins w:id="4991" w:author="CATT" w:date="2022-08-10T15:58:00Z"/>
                <w:rFonts w:ascii="Arial" w:hAnsi="Arial" w:cs="Arial"/>
                <w:sz w:val="18"/>
                <w:lang w:val="en-US"/>
              </w:rPr>
            </w:pPr>
            <w:ins w:id="4992" w:author="CATT" w:date="2022-08-10T15:58:00Z">
              <w:r w:rsidRPr="00C05EAA">
                <w:rPr>
                  <w:rFonts w:ascii="Arial" w:hAnsi="Arial" w:cs="Arial"/>
                  <w:sz w:val="18"/>
                  <w:lang w:val="en-US"/>
                </w:rPr>
                <w:t>S</w:t>
              </w:r>
              <w:r w:rsidRPr="00C05EAA">
                <w:rPr>
                  <w:rFonts w:ascii="Arial" w:hAnsi="Arial" w:cs="Arial" w:hint="eastAsia"/>
                  <w:sz w:val="18"/>
                  <w:lang w:val="en-US"/>
                </w:rPr>
                <w:t>et by GNSS</w:t>
              </w:r>
            </w:ins>
          </w:p>
        </w:tc>
      </w:tr>
      <w:tr w:rsidR="00CF476A" w:rsidRPr="001C0E1B" w14:paraId="5CBAF779" w14:textId="77777777" w:rsidTr="00CF476A">
        <w:trPr>
          <w:cantSplit/>
          <w:trHeight w:val="113"/>
          <w:jc w:val="center"/>
          <w:ins w:id="4993" w:author="CATT" w:date="2022-08-10T15:58:00Z"/>
        </w:trPr>
        <w:tc>
          <w:tcPr>
            <w:tcW w:w="3289" w:type="dxa"/>
            <w:gridSpan w:val="2"/>
            <w:tcBorders>
              <w:top w:val="single" w:sz="2" w:space="0" w:color="auto"/>
              <w:left w:val="single" w:sz="2" w:space="0" w:color="auto"/>
              <w:bottom w:val="single" w:sz="2" w:space="0" w:color="auto"/>
              <w:right w:val="single" w:sz="2" w:space="0" w:color="auto"/>
            </w:tcBorders>
          </w:tcPr>
          <w:p w14:paraId="5086BC82" w14:textId="77777777" w:rsidR="00CF476A" w:rsidRPr="00C05EAA" w:rsidRDefault="00CF476A" w:rsidP="00CF476A">
            <w:pPr>
              <w:keepLines/>
              <w:spacing w:after="0" w:line="256" w:lineRule="auto"/>
              <w:rPr>
                <w:ins w:id="4994" w:author="CATT" w:date="2022-08-10T15:58:00Z"/>
                <w:rFonts w:ascii="Arial" w:hAnsi="Arial" w:cs="v4.2.0"/>
                <w:sz w:val="18"/>
                <w:lang w:val="en-US" w:eastAsia="zh-CN"/>
              </w:rPr>
            </w:pPr>
            <w:ins w:id="4995" w:author="CATT" w:date="2022-08-10T15:58:00Z">
              <w:r>
                <w:rPr>
                  <w:rFonts w:ascii="Arial" w:hAnsi="Arial" w:cs="v4.2.0" w:hint="eastAsia"/>
                  <w:sz w:val="18"/>
                  <w:lang w:val="en-US" w:eastAsia="zh-CN"/>
                </w:rPr>
                <w:t xml:space="preserve">T1-1 of </w:t>
              </w:r>
              <w:r w:rsidRPr="00B16418">
                <w:rPr>
                  <w:rFonts w:cs="v4.2.0"/>
                  <w:lang w:eastAsia="zh-CN"/>
                </w:rPr>
                <w:t>CondEvent T1</w:t>
              </w:r>
            </w:ins>
          </w:p>
        </w:tc>
        <w:tc>
          <w:tcPr>
            <w:tcW w:w="708" w:type="dxa"/>
            <w:tcBorders>
              <w:top w:val="single" w:sz="2" w:space="0" w:color="auto"/>
              <w:left w:val="single" w:sz="2" w:space="0" w:color="auto"/>
              <w:bottom w:val="single" w:sz="2" w:space="0" w:color="auto"/>
              <w:right w:val="single" w:sz="2" w:space="0" w:color="auto"/>
            </w:tcBorders>
          </w:tcPr>
          <w:p w14:paraId="5BFA94B3" w14:textId="77777777" w:rsidR="00CF476A" w:rsidRPr="001C0E1B" w:rsidRDefault="00CF476A" w:rsidP="00CF476A">
            <w:pPr>
              <w:keepLines/>
              <w:spacing w:after="0" w:line="256" w:lineRule="auto"/>
              <w:jc w:val="center"/>
              <w:rPr>
                <w:ins w:id="4996" w:author="CATT" w:date="2022-08-10T15:58:00Z"/>
                <w:rFonts w:ascii="Arial" w:hAnsi="Arial" w:cs="Arial"/>
                <w:sz w:val="18"/>
                <w:lang w:val="en-US" w:eastAsia="zh-CN"/>
              </w:rPr>
            </w:pPr>
            <w:ins w:id="4997" w:author="CATT" w:date="2022-08-10T15:58:00Z">
              <w:r>
                <w:rPr>
                  <w:rFonts w:ascii="Arial" w:hAnsi="Arial" w:cs="Arial" w:hint="eastAsia"/>
                  <w:sz w:val="18"/>
                  <w:lang w:val="en-US" w:eastAsia="zh-CN"/>
                </w:rPr>
                <w:t>s</w:t>
              </w:r>
            </w:ins>
          </w:p>
        </w:tc>
        <w:tc>
          <w:tcPr>
            <w:tcW w:w="1701" w:type="dxa"/>
            <w:tcBorders>
              <w:top w:val="single" w:sz="2" w:space="0" w:color="auto"/>
              <w:left w:val="single" w:sz="2" w:space="0" w:color="auto"/>
              <w:bottom w:val="single" w:sz="2" w:space="0" w:color="auto"/>
              <w:right w:val="single" w:sz="2" w:space="0" w:color="auto"/>
            </w:tcBorders>
          </w:tcPr>
          <w:p w14:paraId="37279030" w14:textId="716663A3" w:rsidR="00CF476A" w:rsidRPr="00C05EAA" w:rsidRDefault="00CF476A" w:rsidP="00CF476A">
            <w:pPr>
              <w:keepLines/>
              <w:spacing w:after="0" w:line="256" w:lineRule="auto"/>
              <w:jc w:val="center"/>
              <w:rPr>
                <w:ins w:id="4998" w:author="CATT" w:date="2022-08-10T15:58:00Z"/>
                <w:rFonts w:ascii="Arial" w:hAnsi="Arial" w:cs="Arial"/>
                <w:sz w:val="18"/>
                <w:lang w:val="en-US" w:eastAsia="zh-CN"/>
              </w:rPr>
            </w:pPr>
            <w:ins w:id="4999" w:author="CATT" w:date="2022-08-10T15:58:00Z">
              <w:r>
                <w:rPr>
                  <w:rFonts w:ascii="Arial" w:hAnsi="Arial" w:cs="Arial" w:hint="eastAsia"/>
                  <w:sz w:val="18"/>
                  <w:lang w:val="en-US" w:eastAsia="zh-CN"/>
                </w:rPr>
                <w:t>T2</w:t>
              </w:r>
            </w:ins>
          </w:p>
        </w:tc>
        <w:tc>
          <w:tcPr>
            <w:tcW w:w="3402" w:type="dxa"/>
            <w:tcBorders>
              <w:top w:val="single" w:sz="2" w:space="0" w:color="auto"/>
              <w:left w:val="single" w:sz="2" w:space="0" w:color="auto"/>
              <w:bottom w:val="single" w:sz="2" w:space="0" w:color="auto"/>
              <w:right w:val="single" w:sz="2" w:space="0" w:color="auto"/>
            </w:tcBorders>
          </w:tcPr>
          <w:p w14:paraId="03D35044" w14:textId="77777777" w:rsidR="00CF476A" w:rsidRPr="00C05EAA" w:rsidRDefault="00CF476A" w:rsidP="00CF476A">
            <w:pPr>
              <w:keepLines/>
              <w:spacing w:after="0" w:line="256" w:lineRule="auto"/>
              <w:rPr>
                <w:ins w:id="5000" w:author="CATT" w:date="2022-08-10T15:58:00Z"/>
                <w:rFonts w:ascii="Arial" w:hAnsi="Arial" w:cs="Arial"/>
                <w:sz w:val="18"/>
                <w:lang w:val="en-US"/>
              </w:rPr>
            </w:pPr>
            <w:ins w:id="5001" w:author="CATT" w:date="2022-08-10T15:58:00Z">
              <w:r w:rsidRPr="000155A4">
                <w:rPr>
                  <w:rFonts w:ascii="Arial" w:hAnsi="Arial" w:cs="Arial"/>
                  <w:sz w:val="18"/>
                  <w:lang w:val="en-US"/>
                </w:rPr>
                <w:t>Entering condition</w:t>
              </w:r>
            </w:ins>
          </w:p>
        </w:tc>
      </w:tr>
      <w:tr w:rsidR="00CF476A" w:rsidRPr="001C0E1B" w14:paraId="18994B7A" w14:textId="77777777" w:rsidTr="00CF476A">
        <w:trPr>
          <w:cantSplit/>
          <w:trHeight w:val="113"/>
          <w:jc w:val="center"/>
          <w:ins w:id="5002" w:author="CATT" w:date="2022-08-10T15:58:00Z"/>
        </w:trPr>
        <w:tc>
          <w:tcPr>
            <w:tcW w:w="3289" w:type="dxa"/>
            <w:gridSpan w:val="2"/>
            <w:tcBorders>
              <w:top w:val="single" w:sz="2" w:space="0" w:color="auto"/>
              <w:left w:val="single" w:sz="2" w:space="0" w:color="auto"/>
              <w:bottom w:val="single" w:sz="2" w:space="0" w:color="auto"/>
              <w:right w:val="single" w:sz="2" w:space="0" w:color="auto"/>
            </w:tcBorders>
          </w:tcPr>
          <w:p w14:paraId="0BB4D4B2" w14:textId="77777777" w:rsidR="00CF476A" w:rsidRDefault="00CF476A" w:rsidP="00CF476A">
            <w:pPr>
              <w:keepLines/>
              <w:spacing w:after="0" w:line="256" w:lineRule="auto"/>
              <w:rPr>
                <w:ins w:id="5003" w:author="CATT" w:date="2022-08-10T15:58:00Z"/>
                <w:rFonts w:ascii="Arial" w:hAnsi="Arial" w:cs="v4.2.0"/>
                <w:sz w:val="18"/>
                <w:lang w:val="en-US" w:eastAsia="zh-CN"/>
              </w:rPr>
            </w:pPr>
            <w:ins w:id="5004" w:author="CATT" w:date="2022-08-10T15:58:00Z">
              <w:r>
                <w:rPr>
                  <w:rFonts w:ascii="Arial" w:hAnsi="Arial" w:cs="v4.2.0" w:hint="eastAsia"/>
                  <w:sz w:val="18"/>
                  <w:lang w:val="en-US" w:eastAsia="zh-CN"/>
                </w:rPr>
                <w:t xml:space="preserve">T1-2 of </w:t>
              </w:r>
              <w:r w:rsidRPr="00B16418">
                <w:rPr>
                  <w:rFonts w:cs="v4.2.0"/>
                  <w:lang w:eastAsia="zh-CN"/>
                </w:rPr>
                <w:t>CondEvent T1</w:t>
              </w:r>
            </w:ins>
          </w:p>
        </w:tc>
        <w:tc>
          <w:tcPr>
            <w:tcW w:w="708" w:type="dxa"/>
            <w:tcBorders>
              <w:top w:val="single" w:sz="2" w:space="0" w:color="auto"/>
              <w:left w:val="single" w:sz="2" w:space="0" w:color="auto"/>
              <w:bottom w:val="single" w:sz="2" w:space="0" w:color="auto"/>
              <w:right w:val="single" w:sz="2" w:space="0" w:color="auto"/>
            </w:tcBorders>
          </w:tcPr>
          <w:p w14:paraId="33506E2E" w14:textId="77777777" w:rsidR="00CF476A" w:rsidRDefault="00CF476A" w:rsidP="00CF476A">
            <w:pPr>
              <w:keepLines/>
              <w:spacing w:after="0" w:line="256" w:lineRule="auto"/>
              <w:jc w:val="center"/>
              <w:rPr>
                <w:ins w:id="5005" w:author="CATT" w:date="2022-08-10T15:58:00Z"/>
                <w:rFonts w:ascii="Arial" w:hAnsi="Arial" w:cs="Arial"/>
                <w:sz w:val="18"/>
                <w:lang w:val="en-US" w:eastAsia="zh-CN"/>
              </w:rPr>
            </w:pPr>
            <w:ins w:id="5006" w:author="CATT" w:date="2022-08-10T15:58:00Z">
              <w:r>
                <w:rPr>
                  <w:rFonts w:ascii="Arial" w:hAnsi="Arial" w:cs="Arial" w:hint="eastAsia"/>
                  <w:sz w:val="18"/>
                  <w:lang w:val="en-US" w:eastAsia="zh-CN"/>
                </w:rPr>
                <w:t>s</w:t>
              </w:r>
            </w:ins>
          </w:p>
        </w:tc>
        <w:tc>
          <w:tcPr>
            <w:tcW w:w="1701" w:type="dxa"/>
            <w:tcBorders>
              <w:top w:val="single" w:sz="2" w:space="0" w:color="auto"/>
              <w:left w:val="single" w:sz="2" w:space="0" w:color="auto"/>
              <w:bottom w:val="single" w:sz="2" w:space="0" w:color="auto"/>
              <w:right w:val="single" w:sz="2" w:space="0" w:color="auto"/>
            </w:tcBorders>
          </w:tcPr>
          <w:p w14:paraId="2F9FB96C" w14:textId="77777777" w:rsidR="00CF476A" w:rsidRDefault="00CF476A" w:rsidP="00CF476A">
            <w:pPr>
              <w:keepLines/>
              <w:spacing w:after="0" w:line="256" w:lineRule="auto"/>
              <w:jc w:val="center"/>
              <w:rPr>
                <w:ins w:id="5007" w:author="CATT" w:date="2022-08-10T15:58:00Z"/>
                <w:rFonts w:ascii="Arial" w:hAnsi="Arial" w:cs="Arial"/>
                <w:sz w:val="18"/>
                <w:lang w:val="en-US" w:eastAsia="zh-CN"/>
              </w:rPr>
            </w:pPr>
            <w:ins w:id="5008" w:author="CATT" w:date="2022-08-10T15:58:00Z">
              <w:r>
                <w:rPr>
                  <w:rFonts w:ascii="Arial" w:hAnsi="Arial" w:cs="Arial" w:hint="eastAsia"/>
                  <w:sz w:val="18"/>
                  <w:lang w:val="en-US" w:eastAsia="zh-CN"/>
                </w:rPr>
                <w:t>T2 + 1.2</w:t>
              </w:r>
            </w:ins>
          </w:p>
        </w:tc>
        <w:tc>
          <w:tcPr>
            <w:tcW w:w="3402" w:type="dxa"/>
            <w:tcBorders>
              <w:top w:val="single" w:sz="2" w:space="0" w:color="auto"/>
              <w:left w:val="single" w:sz="2" w:space="0" w:color="auto"/>
              <w:bottom w:val="single" w:sz="2" w:space="0" w:color="auto"/>
              <w:right w:val="single" w:sz="2" w:space="0" w:color="auto"/>
            </w:tcBorders>
          </w:tcPr>
          <w:p w14:paraId="1D992E7E" w14:textId="77777777" w:rsidR="00CF476A" w:rsidRPr="000155A4" w:rsidRDefault="00CF476A" w:rsidP="00CF476A">
            <w:pPr>
              <w:keepLines/>
              <w:spacing w:after="0" w:line="256" w:lineRule="auto"/>
              <w:rPr>
                <w:ins w:id="5009" w:author="CATT" w:date="2022-08-10T15:58:00Z"/>
                <w:rFonts w:ascii="Arial" w:hAnsi="Arial" w:cs="Arial"/>
                <w:sz w:val="18"/>
                <w:lang w:val="en-US"/>
              </w:rPr>
            </w:pPr>
            <w:ins w:id="5010" w:author="CATT" w:date="2022-08-10T15:58:00Z">
              <w:r w:rsidRPr="00C121A9">
                <w:rPr>
                  <w:rFonts w:ascii="Arial" w:hAnsi="Arial" w:cs="Arial"/>
                  <w:sz w:val="18"/>
                  <w:lang w:val="en-US"/>
                </w:rPr>
                <w:t>Leaving condition</w:t>
              </w:r>
            </w:ins>
          </w:p>
        </w:tc>
      </w:tr>
      <w:tr w:rsidR="00CF476A" w:rsidRPr="001C0E1B" w14:paraId="753C7EF9" w14:textId="77777777" w:rsidTr="00CF476A">
        <w:trPr>
          <w:cantSplit/>
          <w:trHeight w:val="113"/>
          <w:jc w:val="center"/>
          <w:ins w:id="5011" w:author="CATT" w:date="2022-08-10T15:58:00Z"/>
        </w:trPr>
        <w:tc>
          <w:tcPr>
            <w:tcW w:w="3289" w:type="dxa"/>
            <w:gridSpan w:val="2"/>
            <w:tcBorders>
              <w:top w:val="single" w:sz="2" w:space="0" w:color="auto"/>
              <w:left w:val="single" w:sz="2" w:space="0" w:color="auto"/>
              <w:bottom w:val="single" w:sz="2" w:space="0" w:color="auto"/>
              <w:right w:val="single" w:sz="2" w:space="0" w:color="auto"/>
            </w:tcBorders>
          </w:tcPr>
          <w:p w14:paraId="4BF14789" w14:textId="77777777" w:rsidR="00CF476A" w:rsidRPr="001C0E1B" w:rsidRDefault="00CF476A" w:rsidP="00CF476A">
            <w:pPr>
              <w:keepLines/>
              <w:spacing w:after="0" w:line="256" w:lineRule="auto"/>
              <w:rPr>
                <w:ins w:id="5012" w:author="CATT" w:date="2022-08-10T15:58:00Z"/>
                <w:rFonts w:ascii="Arial" w:hAnsi="Arial" w:cs="v4.2.0"/>
                <w:sz w:val="18"/>
                <w:lang w:val="en-US"/>
              </w:rPr>
            </w:pPr>
            <w:ins w:id="5013" w:author="CATT" w:date="2022-08-10T15:58:00Z">
              <w:r w:rsidRPr="001C0E1B">
                <w:rPr>
                  <w:rFonts w:ascii="Arial" w:hAnsi="Arial" w:cs="v4.2.0"/>
                  <w:sz w:val="18"/>
                  <w:lang w:val="en-US"/>
                </w:rPr>
                <w:t>A3-Offset in condition</w:t>
              </w:r>
            </w:ins>
          </w:p>
        </w:tc>
        <w:tc>
          <w:tcPr>
            <w:tcW w:w="708" w:type="dxa"/>
            <w:tcBorders>
              <w:top w:val="single" w:sz="2" w:space="0" w:color="auto"/>
              <w:left w:val="single" w:sz="2" w:space="0" w:color="auto"/>
              <w:bottom w:val="single" w:sz="2" w:space="0" w:color="auto"/>
              <w:right w:val="single" w:sz="2" w:space="0" w:color="auto"/>
            </w:tcBorders>
          </w:tcPr>
          <w:p w14:paraId="02521FCD" w14:textId="77777777" w:rsidR="00CF476A" w:rsidRPr="001C0E1B" w:rsidRDefault="00CF476A" w:rsidP="00CF476A">
            <w:pPr>
              <w:keepLines/>
              <w:spacing w:after="0" w:line="256" w:lineRule="auto"/>
              <w:jc w:val="center"/>
              <w:rPr>
                <w:ins w:id="5014" w:author="CATT" w:date="2022-08-10T15:58:00Z"/>
                <w:rFonts w:ascii="Arial" w:hAnsi="Arial" w:cs="Arial"/>
                <w:sz w:val="18"/>
                <w:lang w:val="en-US"/>
              </w:rPr>
            </w:pPr>
            <w:ins w:id="5015" w:author="CATT" w:date="2022-08-10T15:58:00Z">
              <w:r w:rsidRPr="001C0E1B">
                <w:rPr>
                  <w:rFonts w:ascii="Arial" w:hAnsi="Arial" w:cs="Arial"/>
                  <w:sz w:val="18"/>
                  <w:lang w:val="en-US"/>
                </w:rPr>
                <w:t>dB</w:t>
              </w:r>
            </w:ins>
          </w:p>
        </w:tc>
        <w:tc>
          <w:tcPr>
            <w:tcW w:w="1701" w:type="dxa"/>
            <w:tcBorders>
              <w:top w:val="single" w:sz="2" w:space="0" w:color="auto"/>
              <w:left w:val="single" w:sz="2" w:space="0" w:color="auto"/>
              <w:bottom w:val="single" w:sz="2" w:space="0" w:color="auto"/>
              <w:right w:val="single" w:sz="2" w:space="0" w:color="auto"/>
            </w:tcBorders>
          </w:tcPr>
          <w:p w14:paraId="239AA476" w14:textId="77777777" w:rsidR="00CF476A" w:rsidRPr="001C0E1B" w:rsidRDefault="00CF476A" w:rsidP="00CF476A">
            <w:pPr>
              <w:keepLines/>
              <w:spacing w:after="0" w:line="256" w:lineRule="auto"/>
              <w:jc w:val="center"/>
              <w:rPr>
                <w:ins w:id="5016" w:author="CATT" w:date="2022-08-10T15:58:00Z"/>
                <w:rFonts w:ascii="Arial" w:hAnsi="Arial" w:cs="Arial"/>
                <w:sz w:val="18"/>
                <w:lang w:val="en-US"/>
              </w:rPr>
            </w:pPr>
            <w:ins w:id="5017" w:author="CATT" w:date="2022-08-10T15:58:00Z">
              <w:r w:rsidRPr="001C0E1B">
                <w:rPr>
                  <w:rFonts w:ascii="Arial" w:hAnsi="Arial" w:cs="Arial"/>
                  <w:sz w:val="18"/>
                  <w:lang w:val="en-US"/>
                </w:rPr>
                <w:t>0</w:t>
              </w:r>
            </w:ins>
          </w:p>
        </w:tc>
        <w:tc>
          <w:tcPr>
            <w:tcW w:w="3402" w:type="dxa"/>
            <w:tcBorders>
              <w:top w:val="single" w:sz="2" w:space="0" w:color="auto"/>
              <w:left w:val="single" w:sz="2" w:space="0" w:color="auto"/>
              <w:bottom w:val="single" w:sz="2" w:space="0" w:color="auto"/>
              <w:right w:val="single" w:sz="2" w:space="0" w:color="auto"/>
            </w:tcBorders>
          </w:tcPr>
          <w:p w14:paraId="7EA4040E" w14:textId="77777777" w:rsidR="00CF476A" w:rsidRPr="001C0E1B" w:rsidRDefault="00CF476A" w:rsidP="00CF476A">
            <w:pPr>
              <w:keepLines/>
              <w:spacing w:after="0" w:line="256" w:lineRule="auto"/>
              <w:rPr>
                <w:ins w:id="5018" w:author="CATT" w:date="2022-08-10T15:58:00Z"/>
                <w:rFonts w:ascii="Arial" w:hAnsi="Arial" w:cs="Arial"/>
                <w:sz w:val="18"/>
                <w:lang w:val="en-US"/>
              </w:rPr>
            </w:pPr>
          </w:p>
        </w:tc>
      </w:tr>
      <w:tr w:rsidR="00CF476A" w:rsidRPr="001C0E1B" w14:paraId="2F797F96" w14:textId="77777777" w:rsidTr="00CF476A">
        <w:trPr>
          <w:cantSplit/>
          <w:trHeight w:val="113"/>
          <w:jc w:val="center"/>
          <w:ins w:id="5019" w:author="CATT" w:date="2022-08-10T15:58:00Z"/>
        </w:trPr>
        <w:tc>
          <w:tcPr>
            <w:tcW w:w="3289" w:type="dxa"/>
            <w:gridSpan w:val="2"/>
            <w:tcBorders>
              <w:top w:val="single" w:sz="2" w:space="0" w:color="auto"/>
              <w:left w:val="single" w:sz="2" w:space="0" w:color="auto"/>
              <w:bottom w:val="single" w:sz="2" w:space="0" w:color="auto"/>
              <w:right w:val="single" w:sz="2" w:space="0" w:color="auto"/>
            </w:tcBorders>
            <w:hideMark/>
          </w:tcPr>
          <w:p w14:paraId="2CE01A42" w14:textId="77777777" w:rsidR="00CF476A" w:rsidRPr="001C0E1B" w:rsidRDefault="00CF476A" w:rsidP="00CF476A">
            <w:pPr>
              <w:keepLines/>
              <w:spacing w:after="0" w:line="256" w:lineRule="auto"/>
              <w:rPr>
                <w:ins w:id="5020" w:author="CATT" w:date="2022-08-10T15:58:00Z"/>
                <w:rFonts w:ascii="Arial" w:hAnsi="Arial" w:cs="Arial"/>
                <w:sz w:val="18"/>
                <w:lang w:val="en-US"/>
              </w:rPr>
            </w:pPr>
            <w:ins w:id="5021" w:author="CATT" w:date="2022-08-10T15:58:00Z">
              <w:r w:rsidRPr="001C0E1B">
                <w:rPr>
                  <w:rFonts w:ascii="Arial" w:hAnsi="Arial" w:cs="v4.2.0"/>
                  <w:sz w:val="18"/>
                  <w:lang w:val="en-US"/>
                </w:rPr>
                <w:t>Hysteresis</w:t>
              </w:r>
            </w:ins>
          </w:p>
        </w:tc>
        <w:tc>
          <w:tcPr>
            <w:tcW w:w="708" w:type="dxa"/>
            <w:tcBorders>
              <w:top w:val="single" w:sz="2" w:space="0" w:color="auto"/>
              <w:left w:val="single" w:sz="2" w:space="0" w:color="auto"/>
              <w:bottom w:val="single" w:sz="2" w:space="0" w:color="auto"/>
              <w:right w:val="single" w:sz="2" w:space="0" w:color="auto"/>
            </w:tcBorders>
            <w:hideMark/>
          </w:tcPr>
          <w:p w14:paraId="2C5C1CEF" w14:textId="77777777" w:rsidR="00CF476A" w:rsidRPr="001C0E1B" w:rsidRDefault="00CF476A" w:rsidP="00CF476A">
            <w:pPr>
              <w:keepLines/>
              <w:spacing w:after="0" w:line="256" w:lineRule="auto"/>
              <w:jc w:val="center"/>
              <w:rPr>
                <w:ins w:id="5022" w:author="CATT" w:date="2022-08-10T15:58:00Z"/>
                <w:rFonts w:ascii="Arial" w:hAnsi="Arial" w:cs="Arial"/>
                <w:sz w:val="18"/>
                <w:lang w:val="en-US"/>
              </w:rPr>
            </w:pPr>
            <w:ins w:id="5023" w:author="CATT" w:date="2022-08-10T15:58:00Z">
              <w:r w:rsidRPr="001C0E1B">
                <w:rPr>
                  <w:rFonts w:ascii="Arial" w:hAnsi="Arial" w:cs="Arial"/>
                  <w:sz w:val="18"/>
                  <w:lang w:val="en-US"/>
                </w:rPr>
                <w:t>dB</w:t>
              </w:r>
            </w:ins>
          </w:p>
        </w:tc>
        <w:tc>
          <w:tcPr>
            <w:tcW w:w="1701" w:type="dxa"/>
            <w:tcBorders>
              <w:top w:val="single" w:sz="2" w:space="0" w:color="auto"/>
              <w:left w:val="single" w:sz="2" w:space="0" w:color="auto"/>
              <w:bottom w:val="single" w:sz="2" w:space="0" w:color="auto"/>
              <w:right w:val="single" w:sz="2" w:space="0" w:color="auto"/>
            </w:tcBorders>
            <w:hideMark/>
          </w:tcPr>
          <w:p w14:paraId="64CED730" w14:textId="77777777" w:rsidR="00CF476A" w:rsidRPr="001C0E1B" w:rsidRDefault="00CF476A" w:rsidP="00CF476A">
            <w:pPr>
              <w:keepLines/>
              <w:spacing w:after="0" w:line="256" w:lineRule="auto"/>
              <w:jc w:val="center"/>
              <w:rPr>
                <w:ins w:id="5024" w:author="CATT" w:date="2022-08-10T15:58:00Z"/>
                <w:rFonts w:ascii="Arial" w:hAnsi="Arial" w:cs="Arial"/>
                <w:sz w:val="18"/>
                <w:lang w:val="en-US"/>
              </w:rPr>
            </w:pPr>
            <w:ins w:id="5025" w:author="CATT" w:date="2022-08-10T15:58:00Z">
              <w:r w:rsidRPr="001C0E1B">
                <w:rPr>
                  <w:rFonts w:ascii="Arial" w:hAnsi="Arial" w:cs="Arial"/>
                  <w:sz w:val="18"/>
                  <w:lang w:val="en-US"/>
                </w:rPr>
                <w:t>0</w:t>
              </w:r>
            </w:ins>
          </w:p>
        </w:tc>
        <w:tc>
          <w:tcPr>
            <w:tcW w:w="3402" w:type="dxa"/>
            <w:tcBorders>
              <w:top w:val="single" w:sz="2" w:space="0" w:color="auto"/>
              <w:left w:val="single" w:sz="2" w:space="0" w:color="auto"/>
              <w:bottom w:val="single" w:sz="2" w:space="0" w:color="auto"/>
              <w:right w:val="single" w:sz="2" w:space="0" w:color="auto"/>
            </w:tcBorders>
          </w:tcPr>
          <w:p w14:paraId="6E222886" w14:textId="77777777" w:rsidR="00CF476A" w:rsidRPr="001C0E1B" w:rsidRDefault="00CF476A" w:rsidP="00CF476A">
            <w:pPr>
              <w:keepLines/>
              <w:spacing w:after="0" w:line="256" w:lineRule="auto"/>
              <w:rPr>
                <w:ins w:id="5026" w:author="CATT" w:date="2022-08-10T15:58:00Z"/>
                <w:rFonts w:ascii="Arial" w:hAnsi="Arial" w:cs="Arial"/>
                <w:sz w:val="18"/>
                <w:lang w:val="en-US"/>
              </w:rPr>
            </w:pPr>
          </w:p>
        </w:tc>
      </w:tr>
      <w:tr w:rsidR="00CF476A" w:rsidRPr="001C0E1B" w14:paraId="0F96D9B0" w14:textId="77777777" w:rsidTr="00CF476A">
        <w:trPr>
          <w:cantSplit/>
          <w:trHeight w:val="113"/>
          <w:jc w:val="center"/>
          <w:ins w:id="5027" w:author="CATT" w:date="2022-08-10T15:58:00Z"/>
        </w:trPr>
        <w:tc>
          <w:tcPr>
            <w:tcW w:w="3289" w:type="dxa"/>
            <w:gridSpan w:val="2"/>
            <w:tcBorders>
              <w:top w:val="single" w:sz="2" w:space="0" w:color="auto"/>
              <w:left w:val="single" w:sz="2" w:space="0" w:color="auto"/>
              <w:bottom w:val="single" w:sz="2" w:space="0" w:color="auto"/>
              <w:right w:val="single" w:sz="2" w:space="0" w:color="auto"/>
            </w:tcBorders>
            <w:hideMark/>
          </w:tcPr>
          <w:p w14:paraId="63206E57" w14:textId="77777777" w:rsidR="00CF476A" w:rsidRPr="001C0E1B" w:rsidRDefault="00CF476A" w:rsidP="00CF476A">
            <w:pPr>
              <w:keepLines/>
              <w:spacing w:after="0" w:line="256" w:lineRule="auto"/>
              <w:rPr>
                <w:ins w:id="5028" w:author="CATT" w:date="2022-08-10T15:58:00Z"/>
                <w:rFonts w:ascii="Arial" w:hAnsi="Arial" w:cs="Arial"/>
                <w:sz w:val="18"/>
                <w:lang w:val="en-US"/>
              </w:rPr>
            </w:pPr>
            <w:ins w:id="5029" w:author="CATT" w:date="2022-08-10T15:58:00Z">
              <w:r w:rsidRPr="001C0E1B">
                <w:rPr>
                  <w:rFonts w:ascii="Arial" w:hAnsi="Arial" w:cs="v4.2.0"/>
                  <w:sz w:val="18"/>
                  <w:lang w:val="en-US"/>
                </w:rPr>
                <w:t>Time To Trigger</w:t>
              </w:r>
            </w:ins>
          </w:p>
        </w:tc>
        <w:tc>
          <w:tcPr>
            <w:tcW w:w="708" w:type="dxa"/>
            <w:tcBorders>
              <w:top w:val="single" w:sz="2" w:space="0" w:color="auto"/>
              <w:left w:val="single" w:sz="2" w:space="0" w:color="auto"/>
              <w:bottom w:val="single" w:sz="2" w:space="0" w:color="auto"/>
              <w:right w:val="single" w:sz="2" w:space="0" w:color="auto"/>
            </w:tcBorders>
            <w:hideMark/>
          </w:tcPr>
          <w:p w14:paraId="6E35D911" w14:textId="77777777" w:rsidR="00CF476A" w:rsidRPr="001C0E1B" w:rsidRDefault="00CF476A" w:rsidP="00CF476A">
            <w:pPr>
              <w:keepLines/>
              <w:spacing w:after="0" w:line="256" w:lineRule="auto"/>
              <w:jc w:val="center"/>
              <w:rPr>
                <w:ins w:id="5030" w:author="CATT" w:date="2022-08-10T15:58:00Z"/>
                <w:rFonts w:ascii="Arial" w:hAnsi="Arial" w:cs="Arial"/>
                <w:sz w:val="18"/>
                <w:lang w:val="en-US"/>
              </w:rPr>
            </w:pPr>
            <w:ins w:id="5031" w:author="CATT" w:date="2022-08-10T15:58:00Z">
              <w:r w:rsidRPr="001C0E1B">
                <w:rPr>
                  <w:rFonts w:ascii="Arial" w:hAnsi="Arial" w:cs="Arial"/>
                  <w:sz w:val="18"/>
                  <w:lang w:val="en-US"/>
                </w:rPr>
                <w:t>s</w:t>
              </w:r>
            </w:ins>
          </w:p>
        </w:tc>
        <w:tc>
          <w:tcPr>
            <w:tcW w:w="1701" w:type="dxa"/>
            <w:tcBorders>
              <w:top w:val="single" w:sz="2" w:space="0" w:color="auto"/>
              <w:left w:val="single" w:sz="2" w:space="0" w:color="auto"/>
              <w:bottom w:val="single" w:sz="2" w:space="0" w:color="auto"/>
              <w:right w:val="single" w:sz="2" w:space="0" w:color="auto"/>
            </w:tcBorders>
            <w:hideMark/>
          </w:tcPr>
          <w:p w14:paraId="22D55CBC" w14:textId="77777777" w:rsidR="00CF476A" w:rsidRPr="001C0E1B" w:rsidRDefault="00CF476A" w:rsidP="00CF476A">
            <w:pPr>
              <w:keepLines/>
              <w:spacing w:after="0" w:line="256" w:lineRule="auto"/>
              <w:jc w:val="center"/>
              <w:rPr>
                <w:ins w:id="5032" w:author="CATT" w:date="2022-08-10T15:58:00Z"/>
                <w:rFonts w:ascii="Arial" w:hAnsi="Arial" w:cs="Arial"/>
                <w:sz w:val="18"/>
                <w:lang w:val="en-US"/>
              </w:rPr>
            </w:pPr>
            <w:ins w:id="5033" w:author="CATT" w:date="2022-08-10T15:58:00Z">
              <w:r w:rsidRPr="001C0E1B">
                <w:rPr>
                  <w:rFonts w:ascii="Arial" w:hAnsi="Arial" w:cs="Arial"/>
                  <w:sz w:val="18"/>
                  <w:lang w:val="en-US"/>
                </w:rPr>
                <w:t>0</w:t>
              </w:r>
            </w:ins>
          </w:p>
        </w:tc>
        <w:tc>
          <w:tcPr>
            <w:tcW w:w="3402" w:type="dxa"/>
            <w:tcBorders>
              <w:top w:val="single" w:sz="2" w:space="0" w:color="auto"/>
              <w:left w:val="single" w:sz="2" w:space="0" w:color="auto"/>
              <w:bottom w:val="single" w:sz="2" w:space="0" w:color="auto"/>
              <w:right w:val="single" w:sz="2" w:space="0" w:color="auto"/>
            </w:tcBorders>
          </w:tcPr>
          <w:p w14:paraId="6E536000" w14:textId="77777777" w:rsidR="00CF476A" w:rsidRPr="001C0E1B" w:rsidRDefault="00CF476A" w:rsidP="00CF476A">
            <w:pPr>
              <w:keepLines/>
              <w:spacing w:after="0" w:line="256" w:lineRule="auto"/>
              <w:rPr>
                <w:ins w:id="5034" w:author="CATT" w:date="2022-08-10T15:58:00Z"/>
                <w:rFonts w:ascii="Arial" w:hAnsi="Arial" w:cs="Arial"/>
                <w:sz w:val="18"/>
                <w:lang w:val="en-US"/>
              </w:rPr>
            </w:pPr>
          </w:p>
        </w:tc>
      </w:tr>
      <w:tr w:rsidR="00CF476A" w:rsidRPr="001C0E1B" w14:paraId="1546F84A" w14:textId="77777777" w:rsidTr="00CF476A">
        <w:trPr>
          <w:cantSplit/>
          <w:trHeight w:val="113"/>
          <w:jc w:val="center"/>
          <w:ins w:id="5035" w:author="CATT" w:date="2022-08-10T15:58:00Z"/>
        </w:trPr>
        <w:tc>
          <w:tcPr>
            <w:tcW w:w="3289" w:type="dxa"/>
            <w:gridSpan w:val="2"/>
            <w:tcBorders>
              <w:top w:val="single" w:sz="2" w:space="0" w:color="auto"/>
              <w:left w:val="single" w:sz="2" w:space="0" w:color="auto"/>
              <w:bottom w:val="single" w:sz="2" w:space="0" w:color="auto"/>
              <w:right w:val="single" w:sz="2" w:space="0" w:color="auto"/>
            </w:tcBorders>
            <w:hideMark/>
          </w:tcPr>
          <w:p w14:paraId="2929E7D1" w14:textId="77777777" w:rsidR="00CF476A" w:rsidRPr="001C0E1B" w:rsidRDefault="00CF476A" w:rsidP="00CF476A">
            <w:pPr>
              <w:keepLines/>
              <w:spacing w:after="0" w:line="256" w:lineRule="auto"/>
              <w:rPr>
                <w:ins w:id="5036" w:author="CATT" w:date="2022-08-10T15:58:00Z"/>
                <w:rFonts w:ascii="Arial" w:hAnsi="Arial" w:cs="Arial"/>
                <w:sz w:val="18"/>
                <w:lang w:val="en-US"/>
              </w:rPr>
            </w:pPr>
            <w:ins w:id="5037" w:author="CATT" w:date="2022-08-10T15:58:00Z">
              <w:r w:rsidRPr="001C0E1B">
                <w:rPr>
                  <w:rFonts w:ascii="Arial" w:hAnsi="Arial" w:cs="Arial"/>
                  <w:sz w:val="18"/>
                  <w:lang w:val="en-US"/>
                </w:rPr>
                <w:t>Filter coefficient</w:t>
              </w:r>
            </w:ins>
          </w:p>
        </w:tc>
        <w:tc>
          <w:tcPr>
            <w:tcW w:w="708" w:type="dxa"/>
            <w:tcBorders>
              <w:top w:val="single" w:sz="2" w:space="0" w:color="auto"/>
              <w:left w:val="single" w:sz="2" w:space="0" w:color="auto"/>
              <w:bottom w:val="single" w:sz="2" w:space="0" w:color="auto"/>
              <w:right w:val="single" w:sz="2" w:space="0" w:color="auto"/>
            </w:tcBorders>
          </w:tcPr>
          <w:p w14:paraId="47AEFD37" w14:textId="77777777" w:rsidR="00CF476A" w:rsidRPr="001C0E1B" w:rsidRDefault="00CF476A" w:rsidP="00CF476A">
            <w:pPr>
              <w:keepLines/>
              <w:spacing w:after="0" w:line="256" w:lineRule="auto"/>
              <w:jc w:val="center"/>
              <w:rPr>
                <w:ins w:id="5038" w:author="CATT" w:date="2022-08-10T15:58:00Z"/>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F34FAFA" w14:textId="77777777" w:rsidR="00CF476A" w:rsidRPr="001C0E1B" w:rsidRDefault="00CF476A" w:rsidP="00CF476A">
            <w:pPr>
              <w:keepLines/>
              <w:spacing w:after="0" w:line="256" w:lineRule="auto"/>
              <w:jc w:val="center"/>
              <w:rPr>
                <w:ins w:id="5039" w:author="CATT" w:date="2022-08-10T15:58:00Z"/>
                <w:rFonts w:ascii="Arial" w:hAnsi="Arial" w:cs="Arial"/>
                <w:sz w:val="18"/>
                <w:lang w:val="en-US"/>
              </w:rPr>
            </w:pPr>
            <w:ins w:id="5040" w:author="CATT" w:date="2022-08-10T15:58:00Z">
              <w:r w:rsidRPr="001C0E1B">
                <w:rPr>
                  <w:rFonts w:ascii="Arial" w:hAnsi="Arial" w:cs="Arial"/>
                  <w:sz w:val="18"/>
                  <w:lang w:val="en-US"/>
                </w:rPr>
                <w:t>0</w:t>
              </w:r>
            </w:ins>
          </w:p>
        </w:tc>
        <w:tc>
          <w:tcPr>
            <w:tcW w:w="3402" w:type="dxa"/>
            <w:tcBorders>
              <w:top w:val="single" w:sz="2" w:space="0" w:color="auto"/>
              <w:left w:val="single" w:sz="2" w:space="0" w:color="auto"/>
              <w:bottom w:val="single" w:sz="2" w:space="0" w:color="auto"/>
              <w:right w:val="single" w:sz="2" w:space="0" w:color="auto"/>
            </w:tcBorders>
            <w:hideMark/>
          </w:tcPr>
          <w:p w14:paraId="4E8D140C" w14:textId="77777777" w:rsidR="00CF476A" w:rsidRPr="001C0E1B" w:rsidRDefault="00CF476A" w:rsidP="00CF476A">
            <w:pPr>
              <w:keepLines/>
              <w:spacing w:after="0" w:line="256" w:lineRule="auto"/>
              <w:rPr>
                <w:ins w:id="5041" w:author="CATT" w:date="2022-08-10T15:58:00Z"/>
                <w:rFonts w:ascii="Arial" w:hAnsi="Arial" w:cs="Arial"/>
                <w:sz w:val="18"/>
                <w:lang w:val="en-US"/>
              </w:rPr>
            </w:pPr>
            <w:ins w:id="5042" w:author="CATT" w:date="2022-08-10T15:58:00Z">
              <w:r w:rsidRPr="001C0E1B">
                <w:rPr>
                  <w:rFonts w:ascii="Arial" w:hAnsi="Arial" w:cs="Arial"/>
                  <w:sz w:val="18"/>
                  <w:lang w:val="en-US"/>
                </w:rPr>
                <w:t>L3 filtering is not used</w:t>
              </w:r>
            </w:ins>
          </w:p>
        </w:tc>
      </w:tr>
      <w:tr w:rsidR="00CF476A" w:rsidRPr="001C0E1B" w14:paraId="70C35CB4" w14:textId="77777777" w:rsidTr="00CF476A">
        <w:trPr>
          <w:cantSplit/>
          <w:trHeight w:val="113"/>
          <w:jc w:val="center"/>
          <w:ins w:id="5043" w:author="CATT" w:date="2022-08-10T15:58:00Z"/>
        </w:trPr>
        <w:tc>
          <w:tcPr>
            <w:tcW w:w="3289" w:type="dxa"/>
            <w:gridSpan w:val="2"/>
            <w:tcBorders>
              <w:top w:val="single" w:sz="2" w:space="0" w:color="auto"/>
              <w:left w:val="single" w:sz="2" w:space="0" w:color="auto"/>
              <w:bottom w:val="single" w:sz="2" w:space="0" w:color="auto"/>
              <w:right w:val="single" w:sz="2" w:space="0" w:color="auto"/>
            </w:tcBorders>
            <w:hideMark/>
          </w:tcPr>
          <w:p w14:paraId="5EAFDFE2" w14:textId="77777777" w:rsidR="00CF476A" w:rsidRPr="001C0E1B" w:rsidRDefault="00CF476A" w:rsidP="00CF476A">
            <w:pPr>
              <w:keepLines/>
              <w:spacing w:after="0" w:line="256" w:lineRule="auto"/>
              <w:rPr>
                <w:ins w:id="5044" w:author="CATT" w:date="2022-08-10T15:58:00Z"/>
                <w:rFonts w:ascii="Arial" w:hAnsi="Arial" w:cs="Arial"/>
                <w:sz w:val="18"/>
                <w:lang w:val="en-US"/>
              </w:rPr>
            </w:pPr>
            <w:ins w:id="5045" w:author="CATT" w:date="2022-08-10T15:58:00Z">
              <w:r w:rsidRPr="001C0E1B">
                <w:rPr>
                  <w:rFonts w:ascii="Arial" w:hAnsi="Arial" w:cs="Arial"/>
                  <w:sz w:val="18"/>
                  <w:lang w:val="en-US"/>
                </w:rPr>
                <w:t>Access Barring Information</w:t>
              </w:r>
            </w:ins>
          </w:p>
        </w:tc>
        <w:tc>
          <w:tcPr>
            <w:tcW w:w="708" w:type="dxa"/>
            <w:tcBorders>
              <w:top w:val="single" w:sz="2" w:space="0" w:color="auto"/>
              <w:left w:val="single" w:sz="2" w:space="0" w:color="auto"/>
              <w:bottom w:val="single" w:sz="2" w:space="0" w:color="auto"/>
              <w:right w:val="single" w:sz="2" w:space="0" w:color="auto"/>
            </w:tcBorders>
            <w:hideMark/>
          </w:tcPr>
          <w:p w14:paraId="1C2CD95D" w14:textId="77777777" w:rsidR="00CF476A" w:rsidRPr="001C0E1B" w:rsidRDefault="00CF476A" w:rsidP="00CF476A">
            <w:pPr>
              <w:keepLines/>
              <w:spacing w:after="0" w:line="256" w:lineRule="auto"/>
              <w:jc w:val="center"/>
              <w:rPr>
                <w:ins w:id="5046" w:author="CATT" w:date="2022-08-10T15:58:00Z"/>
                <w:rFonts w:ascii="Arial" w:hAnsi="Arial" w:cs="Arial"/>
                <w:sz w:val="18"/>
                <w:lang w:val="en-US"/>
              </w:rPr>
            </w:pPr>
            <w:ins w:id="5047" w:author="CATT" w:date="2022-08-10T15:58:00Z">
              <w:r w:rsidRPr="001C0E1B">
                <w:rPr>
                  <w:rFonts w:ascii="Arial" w:hAnsi="Arial" w:cs="Arial"/>
                  <w:sz w:val="18"/>
                  <w:lang w:val="en-US"/>
                </w:rPr>
                <w:t>-</w:t>
              </w:r>
            </w:ins>
          </w:p>
        </w:tc>
        <w:tc>
          <w:tcPr>
            <w:tcW w:w="1701" w:type="dxa"/>
            <w:tcBorders>
              <w:top w:val="single" w:sz="2" w:space="0" w:color="auto"/>
              <w:left w:val="single" w:sz="2" w:space="0" w:color="auto"/>
              <w:bottom w:val="single" w:sz="2" w:space="0" w:color="auto"/>
              <w:right w:val="single" w:sz="2" w:space="0" w:color="auto"/>
            </w:tcBorders>
            <w:hideMark/>
          </w:tcPr>
          <w:p w14:paraId="7F9B8CB6" w14:textId="77777777" w:rsidR="00CF476A" w:rsidRPr="001C0E1B" w:rsidRDefault="00CF476A" w:rsidP="00CF476A">
            <w:pPr>
              <w:keepLines/>
              <w:spacing w:after="0" w:line="256" w:lineRule="auto"/>
              <w:jc w:val="center"/>
              <w:rPr>
                <w:ins w:id="5048" w:author="CATT" w:date="2022-08-10T15:58:00Z"/>
                <w:rFonts w:ascii="Arial" w:hAnsi="Arial" w:cs="Arial"/>
                <w:sz w:val="18"/>
                <w:lang w:val="en-US"/>
              </w:rPr>
            </w:pPr>
            <w:ins w:id="5049" w:author="CATT" w:date="2022-08-10T15:58:00Z">
              <w:r w:rsidRPr="001C0E1B">
                <w:rPr>
                  <w:rFonts w:ascii="Arial" w:hAnsi="Arial" w:cs="Arial"/>
                  <w:sz w:val="18"/>
                  <w:lang w:val="en-US"/>
                </w:rPr>
                <w:t>Not Sent</w:t>
              </w:r>
            </w:ins>
          </w:p>
        </w:tc>
        <w:tc>
          <w:tcPr>
            <w:tcW w:w="3402" w:type="dxa"/>
            <w:tcBorders>
              <w:top w:val="single" w:sz="2" w:space="0" w:color="auto"/>
              <w:left w:val="single" w:sz="2" w:space="0" w:color="auto"/>
              <w:bottom w:val="single" w:sz="2" w:space="0" w:color="auto"/>
              <w:right w:val="single" w:sz="2" w:space="0" w:color="auto"/>
            </w:tcBorders>
            <w:hideMark/>
          </w:tcPr>
          <w:p w14:paraId="0D7230B6" w14:textId="77777777" w:rsidR="00CF476A" w:rsidRPr="001C0E1B" w:rsidRDefault="00CF476A" w:rsidP="00CF476A">
            <w:pPr>
              <w:keepLines/>
              <w:spacing w:after="0" w:line="256" w:lineRule="auto"/>
              <w:rPr>
                <w:ins w:id="5050" w:author="CATT" w:date="2022-08-10T15:58:00Z"/>
                <w:rFonts w:ascii="Arial" w:hAnsi="Arial" w:cs="Arial"/>
                <w:sz w:val="18"/>
                <w:lang w:val="en-US"/>
              </w:rPr>
            </w:pPr>
            <w:ins w:id="5051" w:author="CATT" w:date="2022-08-10T15:58:00Z">
              <w:r w:rsidRPr="001C0E1B">
                <w:rPr>
                  <w:rFonts w:ascii="Arial" w:hAnsi="Arial" w:cs="Arial"/>
                  <w:sz w:val="18"/>
                  <w:lang w:val="en-US"/>
                </w:rPr>
                <w:t>No additional delays in random access procedure.</w:t>
              </w:r>
            </w:ins>
          </w:p>
        </w:tc>
      </w:tr>
      <w:tr w:rsidR="00CF476A" w:rsidRPr="001C0E1B" w14:paraId="0304033A" w14:textId="77777777" w:rsidTr="00CF476A">
        <w:trPr>
          <w:cantSplit/>
          <w:trHeight w:val="113"/>
          <w:jc w:val="center"/>
          <w:ins w:id="5052" w:author="CATT" w:date="2022-08-10T15:58:00Z"/>
        </w:trPr>
        <w:tc>
          <w:tcPr>
            <w:tcW w:w="3289" w:type="dxa"/>
            <w:gridSpan w:val="2"/>
            <w:tcBorders>
              <w:top w:val="single" w:sz="2" w:space="0" w:color="auto"/>
              <w:left w:val="single" w:sz="2" w:space="0" w:color="auto"/>
              <w:bottom w:val="single" w:sz="2" w:space="0" w:color="auto"/>
              <w:right w:val="single" w:sz="2" w:space="0" w:color="auto"/>
            </w:tcBorders>
            <w:hideMark/>
          </w:tcPr>
          <w:p w14:paraId="11C85423" w14:textId="77777777" w:rsidR="00CF476A" w:rsidRPr="001C0E1B" w:rsidRDefault="00CF476A" w:rsidP="00CF476A">
            <w:pPr>
              <w:keepLines/>
              <w:spacing w:after="0" w:line="256" w:lineRule="auto"/>
              <w:rPr>
                <w:ins w:id="5053" w:author="CATT" w:date="2022-08-10T15:58:00Z"/>
                <w:rFonts w:ascii="Arial" w:hAnsi="Arial" w:cs="Arial"/>
                <w:sz w:val="18"/>
                <w:lang w:val="en-US"/>
              </w:rPr>
            </w:pPr>
            <w:ins w:id="5054" w:author="CATT" w:date="2022-08-10T15:58:00Z">
              <w:r w:rsidRPr="001C0E1B">
                <w:rPr>
                  <w:rFonts w:ascii="Arial" w:hAnsi="Arial" w:cs="Arial"/>
                  <w:sz w:val="18"/>
                  <w:lang w:val="en-US"/>
                </w:rPr>
                <w:t>Time offset between cells</w:t>
              </w:r>
            </w:ins>
          </w:p>
        </w:tc>
        <w:tc>
          <w:tcPr>
            <w:tcW w:w="708" w:type="dxa"/>
            <w:tcBorders>
              <w:top w:val="single" w:sz="2" w:space="0" w:color="auto"/>
              <w:left w:val="single" w:sz="2" w:space="0" w:color="auto"/>
              <w:bottom w:val="single" w:sz="2" w:space="0" w:color="auto"/>
              <w:right w:val="single" w:sz="2" w:space="0" w:color="auto"/>
            </w:tcBorders>
          </w:tcPr>
          <w:p w14:paraId="4D50882C" w14:textId="77777777" w:rsidR="00CF476A" w:rsidRPr="001C0E1B" w:rsidRDefault="00CF476A" w:rsidP="00CF476A">
            <w:pPr>
              <w:keepLines/>
              <w:spacing w:after="0" w:line="256" w:lineRule="auto"/>
              <w:jc w:val="center"/>
              <w:rPr>
                <w:ins w:id="5055" w:author="CATT" w:date="2022-08-10T15:58:00Z"/>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584E870" w14:textId="77777777" w:rsidR="00CF476A" w:rsidRPr="001C0E1B" w:rsidRDefault="00CF476A" w:rsidP="00CF476A">
            <w:pPr>
              <w:keepLines/>
              <w:spacing w:after="0" w:line="256" w:lineRule="auto"/>
              <w:jc w:val="center"/>
              <w:rPr>
                <w:ins w:id="5056" w:author="CATT" w:date="2022-08-10T15:58:00Z"/>
                <w:rFonts w:ascii="Arial" w:hAnsi="Arial" w:cs="Arial"/>
                <w:sz w:val="18"/>
                <w:lang w:val="en-US"/>
              </w:rPr>
            </w:pPr>
            <w:ins w:id="5057" w:author="CATT" w:date="2022-08-10T15:58:00Z">
              <w:r w:rsidRPr="001C0E1B">
                <w:rPr>
                  <w:rFonts w:ascii="Arial" w:hAnsi="Arial" w:cs="Arial"/>
                  <w:sz w:val="18"/>
                  <w:lang w:val="en-US"/>
                </w:rPr>
                <w:t xml:space="preserve">3 </w:t>
              </w:r>
              <w:r w:rsidRPr="001C0E1B">
                <w:rPr>
                  <w:rFonts w:ascii="Arial" w:hAnsi="Arial" w:cs="Arial"/>
                  <w:sz w:val="18"/>
                  <w:lang w:val="en-US"/>
                </w:rPr>
                <w:sym w:font="Symbol" w:char="F06D"/>
              </w:r>
              <w:r w:rsidRPr="001C0E1B">
                <w:rPr>
                  <w:rFonts w:ascii="Arial" w:hAnsi="Arial" w:cs="Arial"/>
                  <w:sz w:val="18"/>
                  <w:lang w:val="en-US"/>
                </w:rPr>
                <w:t>s</w:t>
              </w:r>
            </w:ins>
          </w:p>
        </w:tc>
        <w:tc>
          <w:tcPr>
            <w:tcW w:w="3402" w:type="dxa"/>
            <w:tcBorders>
              <w:top w:val="single" w:sz="2" w:space="0" w:color="auto"/>
              <w:left w:val="single" w:sz="2" w:space="0" w:color="auto"/>
              <w:bottom w:val="single" w:sz="2" w:space="0" w:color="auto"/>
              <w:right w:val="single" w:sz="2" w:space="0" w:color="auto"/>
            </w:tcBorders>
            <w:hideMark/>
          </w:tcPr>
          <w:p w14:paraId="76D5CC1A" w14:textId="77777777" w:rsidR="00CF476A" w:rsidRPr="001C0E1B" w:rsidRDefault="00CF476A" w:rsidP="00CF476A">
            <w:pPr>
              <w:keepLines/>
              <w:spacing w:after="0" w:line="256" w:lineRule="auto"/>
              <w:rPr>
                <w:ins w:id="5058" w:author="CATT" w:date="2022-08-10T15:58:00Z"/>
                <w:rFonts w:ascii="Arial" w:hAnsi="Arial" w:cs="Arial"/>
                <w:sz w:val="18"/>
                <w:lang w:val="en-US"/>
              </w:rPr>
            </w:pPr>
            <w:ins w:id="5059" w:author="CATT" w:date="2022-08-10T15:58:00Z">
              <w:r w:rsidRPr="001C0E1B">
                <w:rPr>
                  <w:rFonts w:ascii="Arial" w:hAnsi="Arial" w:cs="Arial"/>
                  <w:sz w:val="18"/>
                  <w:lang w:val="en-US"/>
                </w:rPr>
                <w:t>Synchronous cells</w:t>
              </w:r>
            </w:ins>
          </w:p>
        </w:tc>
      </w:tr>
      <w:tr w:rsidR="00CF476A" w:rsidRPr="001C0E1B" w14:paraId="0CEFDD3B" w14:textId="77777777" w:rsidTr="00CF476A">
        <w:trPr>
          <w:cantSplit/>
          <w:trHeight w:val="113"/>
          <w:jc w:val="center"/>
          <w:ins w:id="5060" w:author="CATT" w:date="2022-08-10T15:58:00Z"/>
        </w:trPr>
        <w:tc>
          <w:tcPr>
            <w:tcW w:w="3289" w:type="dxa"/>
            <w:gridSpan w:val="2"/>
            <w:tcBorders>
              <w:top w:val="single" w:sz="2" w:space="0" w:color="auto"/>
              <w:left w:val="single" w:sz="2" w:space="0" w:color="auto"/>
              <w:bottom w:val="single" w:sz="2" w:space="0" w:color="auto"/>
              <w:right w:val="single" w:sz="2" w:space="0" w:color="auto"/>
            </w:tcBorders>
            <w:hideMark/>
          </w:tcPr>
          <w:p w14:paraId="4BFC6C43" w14:textId="77777777" w:rsidR="00CF476A" w:rsidRPr="001C0E1B" w:rsidRDefault="00CF476A" w:rsidP="00CF476A">
            <w:pPr>
              <w:keepLines/>
              <w:spacing w:after="0" w:line="256" w:lineRule="auto"/>
              <w:rPr>
                <w:ins w:id="5061" w:author="CATT" w:date="2022-08-10T15:58:00Z"/>
                <w:rFonts w:ascii="Arial" w:hAnsi="Arial" w:cs="Arial"/>
                <w:sz w:val="18"/>
                <w:lang w:val="en-US"/>
              </w:rPr>
            </w:pPr>
            <w:ins w:id="5062" w:author="CATT" w:date="2022-08-10T15:58:00Z">
              <w:r w:rsidRPr="001C0E1B">
                <w:rPr>
                  <w:rFonts w:ascii="Arial" w:hAnsi="Arial" w:cs="Arial"/>
                  <w:sz w:val="18"/>
                  <w:lang w:val="en-US"/>
                </w:rPr>
                <w:t>T1</w:t>
              </w:r>
            </w:ins>
          </w:p>
        </w:tc>
        <w:tc>
          <w:tcPr>
            <w:tcW w:w="708" w:type="dxa"/>
            <w:tcBorders>
              <w:top w:val="single" w:sz="2" w:space="0" w:color="auto"/>
              <w:left w:val="single" w:sz="2" w:space="0" w:color="auto"/>
              <w:bottom w:val="single" w:sz="2" w:space="0" w:color="auto"/>
              <w:right w:val="single" w:sz="2" w:space="0" w:color="auto"/>
            </w:tcBorders>
            <w:hideMark/>
          </w:tcPr>
          <w:p w14:paraId="2DD215EB" w14:textId="77777777" w:rsidR="00CF476A" w:rsidRPr="001C0E1B" w:rsidRDefault="00CF476A" w:rsidP="00CF476A">
            <w:pPr>
              <w:keepLines/>
              <w:spacing w:after="0" w:line="256" w:lineRule="auto"/>
              <w:jc w:val="center"/>
              <w:rPr>
                <w:ins w:id="5063" w:author="CATT" w:date="2022-08-10T15:58:00Z"/>
                <w:rFonts w:ascii="Arial" w:hAnsi="Arial" w:cs="Arial"/>
                <w:sz w:val="18"/>
                <w:lang w:val="en-US"/>
              </w:rPr>
            </w:pPr>
            <w:ins w:id="5064" w:author="CATT" w:date="2022-08-10T15:58:00Z">
              <w:r w:rsidRPr="001C0E1B">
                <w:rPr>
                  <w:rFonts w:ascii="Arial" w:hAnsi="Arial" w:cs="Arial"/>
                  <w:sz w:val="18"/>
                  <w:lang w:val="en-US"/>
                </w:rPr>
                <w:t>s</w:t>
              </w:r>
            </w:ins>
          </w:p>
        </w:tc>
        <w:tc>
          <w:tcPr>
            <w:tcW w:w="1701" w:type="dxa"/>
            <w:tcBorders>
              <w:top w:val="single" w:sz="2" w:space="0" w:color="auto"/>
              <w:left w:val="single" w:sz="2" w:space="0" w:color="auto"/>
              <w:bottom w:val="single" w:sz="2" w:space="0" w:color="auto"/>
              <w:right w:val="single" w:sz="2" w:space="0" w:color="auto"/>
            </w:tcBorders>
            <w:hideMark/>
          </w:tcPr>
          <w:p w14:paraId="6F9F9F1A" w14:textId="77777777" w:rsidR="00CF476A" w:rsidRPr="001C0E1B" w:rsidRDefault="00CF476A" w:rsidP="00CF476A">
            <w:pPr>
              <w:keepLines/>
              <w:spacing w:after="0" w:line="256" w:lineRule="auto"/>
              <w:jc w:val="center"/>
              <w:rPr>
                <w:ins w:id="5065" w:author="CATT" w:date="2022-08-10T15:58:00Z"/>
                <w:rFonts w:ascii="Arial" w:hAnsi="Arial" w:cs="Arial"/>
                <w:sz w:val="18"/>
                <w:lang w:val="en-US"/>
              </w:rPr>
            </w:pPr>
            <w:ins w:id="5066" w:author="CATT" w:date="2022-08-10T15:58:00Z">
              <w:r w:rsidRPr="001C0E1B">
                <w:rPr>
                  <w:rFonts w:ascii="Arial" w:hAnsi="Arial" w:cs="Arial"/>
                  <w:sz w:val="18"/>
                  <w:lang w:val="en-US"/>
                </w:rPr>
                <w:t>5</w:t>
              </w:r>
            </w:ins>
          </w:p>
        </w:tc>
        <w:tc>
          <w:tcPr>
            <w:tcW w:w="3402" w:type="dxa"/>
            <w:tcBorders>
              <w:top w:val="single" w:sz="2" w:space="0" w:color="auto"/>
              <w:left w:val="single" w:sz="2" w:space="0" w:color="auto"/>
              <w:bottom w:val="single" w:sz="2" w:space="0" w:color="auto"/>
              <w:right w:val="single" w:sz="2" w:space="0" w:color="auto"/>
            </w:tcBorders>
          </w:tcPr>
          <w:p w14:paraId="59A79444" w14:textId="77777777" w:rsidR="00CF476A" w:rsidRPr="001C0E1B" w:rsidRDefault="00CF476A" w:rsidP="00CF476A">
            <w:pPr>
              <w:keepLines/>
              <w:spacing w:after="0" w:line="256" w:lineRule="auto"/>
              <w:rPr>
                <w:ins w:id="5067" w:author="CATT" w:date="2022-08-10T15:58:00Z"/>
                <w:rFonts w:ascii="Arial" w:hAnsi="Arial" w:cs="Arial"/>
                <w:sz w:val="18"/>
                <w:lang w:val="en-US"/>
              </w:rPr>
            </w:pPr>
          </w:p>
        </w:tc>
      </w:tr>
      <w:tr w:rsidR="00CF476A" w:rsidRPr="001C0E1B" w14:paraId="0ED1795B" w14:textId="77777777" w:rsidTr="00CF476A">
        <w:trPr>
          <w:cantSplit/>
          <w:trHeight w:val="113"/>
          <w:jc w:val="center"/>
          <w:ins w:id="5068" w:author="CATT" w:date="2022-08-10T15:58:00Z"/>
        </w:trPr>
        <w:tc>
          <w:tcPr>
            <w:tcW w:w="3289" w:type="dxa"/>
            <w:gridSpan w:val="2"/>
            <w:tcBorders>
              <w:top w:val="single" w:sz="2" w:space="0" w:color="auto"/>
              <w:left w:val="single" w:sz="2" w:space="0" w:color="auto"/>
              <w:bottom w:val="single" w:sz="2" w:space="0" w:color="auto"/>
              <w:right w:val="single" w:sz="2" w:space="0" w:color="auto"/>
            </w:tcBorders>
            <w:hideMark/>
          </w:tcPr>
          <w:p w14:paraId="6906E2D1" w14:textId="77777777" w:rsidR="00CF476A" w:rsidRPr="001C0E1B" w:rsidRDefault="00CF476A" w:rsidP="00CF476A">
            <w:pPr>
              <w:keepLines/>
              <w:spacing w:after="0" w:line="256" w:lineRule="auto"/>
              <w:rPr>
                <w:ins w:id="5069" w:author="CATT" w:date="2022-08-10T15:58:00Z"/>
                <w:rFonts w:ascii="Arial" w:hAnsi="Arial" w:cs="Arial"/>
                <w:sz w:val="18"/>
                <w:lang w:val="en-US"/>
              </w:rPr>
            </w:pPr>
            <w:ins w:id="5070" w:author="CATT" w:date="2022-08-10T15:58:00Z">
              <w:r w:rsidRPr="001C0E1B">
                <w:rPr>
                  <w:rFonts w:ascii="Arial" w:hAnsi="Arial" w:cs="Arial"/>
                  <w:sz w:val="18"/>
                  <w:lang w:val="en-US"/>
                </w:rPr>
                <w:t>T2</w:t>
              </w:r>
            </w:ins>
          </w:p>
        </w:tc>
        <w:tc>
          <w:tcPr>
            <w:tcW w:w="708" w:type="dxa"/>
            <w:tcBorders>
              <w:top w:val="single" w:sz="2" w:space="0" w:color="auto"/>
              <w:left w:val="single" w:sz="2" w:space="0" w:color="auto"/>
              <w:bottom w:val="single" w:sz="2" w:space="0" w:color="auto"/>
              <w:right w:val="single" w:sz="2" w:space="0" w:color="auto"/>
            </w:tcBorders>
            <w:hideMark/>
          </w:tcPr>
          <w:p w14:paraId="48386995" w14:textId="77777777" w:rsidR="00CF476A" w:rsidRPr="001C0E1B" w:rsidRDefault="00CF476A" w:rsidP="00CF476A">
            <w:pPr>
              <w:keepLines/>
              <w:spacing w:after="0" w:line="256" w:lineRule="auto"/>
              <w:jc w:val="center"/>
              <w:rPr>
                <w:ins w:id="5071" w:author="CATT" w:date="2022-08-10T15:58:00Z"/>
                <w:rFonts w:ascii="Arial" w:hAnsi="Arial" w:cs="Arial"/>
                <w:sz w:val="18"/>
                <w:lang w:val="en-US"/>
              </w:rPr>
            </w:pPr>
            <w:ins w:id="5072" w:author="CATT" w:date="2022-08-10T15:58:00Z">
              <w:r w:rsidRPr="001C0E1B">
                <w:rPr>
                  <w:rFonts w:ascii="Arial" w:hAnsi="Arial" w:cs="Arial"/>
                  <w:sz w:val="18"/>
                  <w:lang w:val="en-US"/>
                </w:rPr>
                <w:t>s</w:t>
              </w:r>
            </w:ins>
          </w:p>
        </w:tc>
        <w:tc>
          <w:tcPr>
            <w:tcW w:w="1701" w:type="dxa"/>
            <w:tcBorders>
              <w:top w:val="single" w:sz="2" w:space="0" w:color="auto"/>
              <w:left w:val="single" w:sz="2" w:space="0" w:color="auto"/>
              <w:bottom w:val="single" w:sz="2" w:space="0" w:color="auto"/>
              <w:right w:val="single" w:sz="2" w:space="0" w:color="auto"/>
            </w:tcBorders>
            <w:hideMark/>
          </w:tcPr>
          <w:p w14:paraId="3737440F" w14:textId="77777777" w:rsidR="00CF476A" w:rsidRPr="001C0E1B" w:rsidRDefault="00CF476A" w:rsidP="00CF476A">
            <w:pPr>
              <w:keepLines/>
              <w:spacing w:after="0" w:line="256" w:lineRule="auto"/>
              <w:jc w:val="center"/>
              <w:rPr>
                <w:ins w:id="5073" w:author="CATT" w:date="2022-08-10T15:58:00Z"/>
                <w:rFonts w:ascii="Arial" w:hAnsi="Arial" w:cs="Arial"/>
                <w:sz w:val="18"/>
                <w:lang w:val="en-US"/>
              </w:rPr>
            </w:pPr>
            <w:ins w:id="5074" w:author="CATT" w:date="2022-08-10T15:58:00Z">
              <w:r w:rsidRPr="001C0E1B">
                <w:rPr>
                  <w:rFonts w:ascii="Arial" w:hAnsi="Arial" w:cs="Arial"/>
                  <w:sz w:val="18"/>
                  <w:lang w:val="en-US"/>
                </w:rPr>
                <w:sym w:font="Symbol" w:char="F0A3"/>
              </w:r>
            </w:ins>
            <w:ins w:id="5075" w:author="CATT" w:date="2022-08-10T20:44:00Z">
              <w:r>
                <w:rPr>
                  <w:rFonts w:ascii="Arial" w:hAnsi="Arial" w:cs="Arial" w:hint="eastAsia"/>
                  <w:sz w:val="18"/>
                  <w:lang w:val="en-US" w:eastAsia="zh-CN"/>
                </w:rPr>
                <w:t xml:space="preserve"> </w:t>
              </w:r>
            </w:ins>
            <w:ins w:id="5076" w:author="CATT" w:date="2022-08-10T15:58:00Z">
              <w:r w:rsidRPr="001C0E1B">
                <w:rPr>
                  <w:rFonts w:ascii="Arial" w:hAnsi="Arial" w:cs="Arial"/>
                  <w:sz w:val="18"/>
                  <w:lang w:val="en-US"/>
                </w:rPr>
                <w:t>2</w:t>
              </w:r>
            </w:ins>
          </w:p>
        </w:tc>
        <w:tc>
          <w:tcPr>
            <w:tcW w:w="3402" w:type="dxa"/>
            <w:tcBorders>
              <w:top w:val="single" w:sz="2" w:space="0" w:color="auto"/>
              <w:left w:val="single" w:sz="2" w:space="0" w:color="auto"/>
              <w:bottom w:val="single" w:sz="2" w:space="0" w:color="auto"/>
              <w:right w:val="single" w:sz="2" w:space="0" w:color="auto"/>
            </w:tcBorders>
          </w:tcPr>
          <w:p w14:paraId="5E3ABF80" w14:textId="77777777" w:rsidR="00CF476A" w:rsidRPr="001C0E1B" w:rsidRDefault="00CF476A" w:rsidP="00CF476A">
            <w:pPr>
              <w:keepLines/>
              <w:spacing w:after="0" w:line="256" w:lineRule="auto"/>
              <w:rPr>
                <w:ins w:id="5077" w:author="CATT" w:date="2022-08-10T15:58:00Z"/>
                <w:rFonts w:ascii="Arial" w:hAnsi="Arial" w:cs="Arial"/>
                <w:sz w:val="18"/>
                <w:lang w:val="en-US"/>
              </w:rPr>
            </w:pPr>
          </w:p>
        </w:tc>
      </w:tr>
    </w:tbl>
    <w:p w14:paraId="15294219" w14:textId="77777777" w:rsidR="00CF476A" w:rsidRPr="001C0E1B" w:rsidRDefault="00CF476A" w:rsidP="00CF476A">
      <w:pPr>
        <w:rPr>
          <w:ins w:id="5078" w:author="CATT" w:date="2022-08-09T17:42:00Z"/>
        </w:rPr>
      </w:pPr>
    </w:p>
    <w:p w14:paraId="6AD968BC" w14:textId="5888F9E3" w:rsidR="00CF476A" w:rsidRPr="001C0E1B" w:rsidRDefault="00CF476A" w:rsidP="00CF476A">
      <w:pPr>
        <w:keepNext/>
        <w:keepLines/>
        <w:spacing w:before="60"/>
        <w:jc w:val="center"/>
        <w:rPr>
          <w:ins w:id="5079" w:author="CATT" w:date="2022-08-10T16:01:00Z"/>
          <w:rFonts w:ascii="Arial" w:hAnsi="Arial"/>
          <w:b/>
        </w:rPr>
      </w:pPr>
      <w:ins w:id="5080" w:author="CATT" w:date="2022-08-10T16:01:00Z">
        <w:r w:rsidRPr="001C0E1B">
          <w:rPr>
            <w:rFonts w:ascii="Arial" w:hAnsi="Arial"/>
            <w:b/>
          </w:rPr>
          <w:lastRenderedPageBreak/>
          <w:t xml:space="preserve">Table </w:t>
        </w:r>
      </w:ins>
      <w:ins w:id="5081" w:author="CATTj" w:date="2022-08-24T20:16:00Z">
        <w:r w:rsidRPr="004256E9">
          <w:rPr>
            <w:rFonts w:ascii="Arial" w:hAnsi="Arial"/>
            <w:b/>
            <w:snapToGrid w:val="0"/>
          </w:rPr>
          <w:t>A.14.2.1.b4</w:t>
        </w:r>
      </w:ins>
      <w:ins w:id="5082" w:author="CATT" w:date="2022-08-10T16:01:00Z">
        <w:r w:rsidRPr="001C0E1B">
          <w:rPr>
            <w:rFonts w:ascii="Arial" w:hAnsi="Arial"/>
            <w:b/>
            <w:snapToGrid w:val="0"/>
          </w:rPr>
          <w:t>.2</w:t>
        </w:r>
        <w:r w:rsidRPr="001C0E1B">
          <w:rPr>
            <w:rFonts w:ascii="Arial" w:hAnsi="Arial"/>
            <w:b/>
          </w:rPr>
          <w:t>-</w:t>
        </w:r>
        <w:r>
          <w:rPr>
            <w:rFonts w:ascii="Arial" w:hAnsi="Arial" w:hint="eastAsia"/>
            <w:b/>
            <w:lang w:eastAsia="zh-CN"/>
          </w:rPr>
          <w:t>2</w:t>
        </w:r>
        <w:r w:rsidRPr="001C0E1B">
          <w:rPr>
            <w:rFonts w:ascii="Arial" w:hAnsi="Arial" w:cs="v4.2.0"/>
            <w:b/>
          </w:rPr>
          <w:t xml:space="preserve">: Cell specific test parameters for </w:t>
        </w:r>
        <w:r w:rsidRPr="001C0E1B">
          <w:rPr>
            <w:rFonts w:ascii="Arial" w:hAnsi="Arial"/>
            <w:b/>
            <w:snapToGrid w:val="0"/>
          </w:rPr>
          <w:t>Int</w:t>
        </w:r>
        <w:r>
          <w:rPr>
            <w:rFonts w:ascii="Arial" w:hAnsi="Arial" w:hint="eastAsia"/>
            <w:b/>
            <w:snapToGrid w:val="0"/>
            <w:lang w:eastAsia="zh-CN"/>
          </w:rPr>
          <w:t>er</w:t>
        </w:r>
        <w:r w:rsidRPr="001C0E1B">
          <w:rPr>
            <w:rFonts w:ascii="Arial" w:hAnsi="Arial"/>
            <w:b/>
            <w:snapToGrid w:val="0"/>
          </w:rPr>
          <w:t xml:space="preserve">-frequency </w:t>
        </w:r>
        <w:r>
          <w:rPr>
            <w:rFonts w:ascii="Arial" w:hAnsi="Arial" w:hint="eastAsia"/>
            <w:b/>
            <w:snapToGrid w:val="0"/>
            <w:lang w:eastAsia="zh-CN"/>
          </w:rPr>
          <w:t xml:space="preserve">SAN time-based </w:t>
        </w:r>
        <w:r w:rsidRPr="001C0E1B">
          <w:rPr>
            <w:rFonts w:ascii="Arial" w:hAnsi="Arial"/>
            <w:b/>
            <w:snapToGrid w:val="0"/>
          </w:rPr>
          <w:t>conditional handover from FR1 to FR1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2268"/>
        <w:gridCol w:w="1134"/>
        <w:gridCol w:w="1021"/>
        <w:gridCol w:w="1021"/>
        <w:gridCol w:w="1021"/>
        <w:gridCol w:w="1021"/>
      </w:tblGrid>
      <w:tr w:rsidR="00CF476A" w:rsidRPr="001C0E1B" w14:paraId="237D755E" w14:textId="77777777" w:rsidTr="00CF476A">
        <w:trPr>
          <w:trHeight w:val="187"/>
          <w:jc w:val="center"/>
          <w:ins w:id="5083" w:author="CATT" w:date="2022-08-10T16:01:00Z"/>
        </w:trPr>
        <w:tc>
          <w:tcPr>
            <w:tcW w:w="4536" w:type="dxa"/>
            <w:gridSpan w:val="2"/>
            <w:vMerge w:val="restart"/>
            <w:tcBorders>
              <w:top w:val="single" w:sz="4" w:space="0" w:color="auto"/>
              <w:left w:val="single" w:sz="4" w:space="0" w:color="auto"/>
              <w:right w:val="single" w:sz="4" w:space="0" w:color="auto"/>
            </w:tcBorders>
            <w:shd w:val="clear" w:color="auto" w:fill="auto"/>
            <w:vAlign w:val="center"/>
            <w:hideMark/>
          </w:tcPr>
          <w:p w14:paraId="3193E238" w14:textId="77777777" w:rsidR="00CF476A" w:rsidRPr="001C0E1B" w:rsidRDefault="00CF476A" w:rsidP="00CF476A">
            <w:pPr>
              <w:pStyle w:val="TAH"/>
              <w:rPr>
                <w:ins w:id="5084" w:author="CATT" w:date="2022-08-10T16:01:00Z"/>
                <w:lang w:val="en-US"/>
              </w:rPr>
            </w:pPr>
            <w:ins w:id="5085" w:author="CATT" w:date="2022-08-10T16:01:00Z">
              <w:r w:rsidRPr="001C0E1B">
                <w:rPr>
                  <w:lang w:val="en-US"/>
                </w:rPr>
                <w:t>Parameter</w:t>
              </w:r>
            </w:ins>
          </w:p>
        </w:tc>
        <w:tc>
          <w:tcPr>
            <w:tcW w:w="1134" w:type="dxa"/>
            <w:vMerge w:val="restart"/>
            <w:tcBorders>
              <w:top w:val="single" w:sz="4" w:space="0" w:color="auto"/>
              <w:left w:val="single" w:sz="4" w:space="0" w:color="auto"/>
              <w:right w:val="single" w:sz="4" w:space="0" w:color="auto"/>
            </w:tcBorders>
            <w:shd w:val="clear" w:color="auto" w:fill="auto"/>
            <w:vAlign w:val="center"/>
            <w:hideMark/>
          </w:tcPr>
          <w:p w14:paraId="115A43CE" w14:textId="77777777" w:rsidR="00CF476A" w:rsidRPr="001C0E1B" w:rsidRDefault="00CF476A" w:rsidP="00CF476A">
            <w:pPr>
              <w:pStyle w:val="TAH"/>
              <w:rPr>
                <w:ins w:id="5086" w:author="CATT" w:date="2022-08-10T16:01:00Z"/>
                <w:lang w:val="en-US"/>
              </w:rPr>
            </w:pPr>
            <w:ins w:id="5087" w:author="CATT" w:date="2022-08-10T16:01:00Z">
              <w:r w:rsidRPr="001C0E1B">
                <w:rPr>
                  <w:lang w:val="en-US"/>
                </w:rPr>
                <w:t>Unit</w:t>
              </w:r>
            </w:ins>
          </w:p>
        </w:tc>
        <w:tc>
          <w:tcPr>
            <w:tcW w:w="2042" w:type="dxa"/>
            <w:gridSpan w:val="2"/>
            <w:tcBorders>
              <w:top w:val="single" w:sz="4" w:space="0" w:color="auto"/>
              <w:left w:val="single" w:sz="4" w:space="0" w:color="auto"/>
              <w:bottom w:val="single" w:sz="4" w:space="0" w:color="auto"/>
              <w:right w:val="single" w:sz="4" w:space="0" w:color="auto"/>
            </w:tcBorders>
            <w:vAlign w:val="center"/>
            <w:hideMark/>
          </w:tcPr>
          <w:p w14:paraId="4EE7F7EC" w14:textId="77777777" w:rsidR="00CF476A" w:rsidRPr="001C0E1B" w:rsidRDefault="00CF476A" w:rsidP="00CF476A">
            <w:pPr>
              <w:pStyle w:val="TAH"/>
              <w:rPr>
                <w:ins w:id="5088" w:author="CATT" w:date="2022-08-10T16:01:00Z"/>
                <w:lang w:val="en-US"/>
              </w:rPr>
            </w:pPr>
            <w:ins w:id="5089" w:author="CATT" w:date="2022-08-10T16:01:00Z">
              <w:r w:rsidRPr="001C0E1B">
                <w:rPr>
                  <w:lang w:val="en-US"/>
                </w:rPr>
                <w:t>Cell 1</w:t>
              </w:r>
            </w:ins>
          </w:p>
        </w:tc>
        <w:tc>
          <w:tcPr>
            <w:tcW w:w="2042" w:type="dxa"/>
            <w:gridSpan w:val="2"/>
            <w:tcBorders>
              <w:top w:val="single" w:sz="4" w:space="0" w:color="auto"/>
              <w:left w:val="single" w:sz="4" w:space="0" w:color="auto"/>
              <w:bottom w:val="single" w:sz="4" w:space="0" w:color="auto"/>
              <w:right w:val="single" w:sz="4" w:space="0" w:color="auto"/>
            </w:tcBorders>
            <w:vAlign w:val="center"/>
          </w:tcPr>
          <w:p w14:paraId="341EFA84" w14:textId="77777777" w:rsidR="00CF476A" w:rsidRPr="001C0E1B" w:rsidRDefault="00CF476A" w:rsidP="00CF476A">
            <w:pPr>
              <w:pStyle w:val="TAH"/>
              <w:rPr>
                <w:ins w:id="5090" w:author="CATT" w:date="2022-08-10T16:01:00Z"/>
                <w:lang w:val="en-US"/>
              </w:rPr>
            </w:pPr>
            <w:ins w:id="5091" w:author="CATT" w:date="2022-08-10T16:01:00Z">
              <w:r w:rsidRPr="001C0E1B">
                <w:rPr>
                  <w:lang w:val="en-US"/>
                </w:rPr>
                <w:t>Cell 2</w:t>
              </w:r>
            </w:ins>
          </w:p>
        </w:tc>
      </w:tr>
      <w:tr w:rsidR="00CF476A" w:rsidRPr="001C0E1B" w14:paraId="0ABF8172" w14:textId="77777777" w:rsidTr="00CF476A">
        <w:trPr>
          <w:trHeight w:val="187"/>
          <w:jc w:val="center"/>
          <w:ins w:id="5092" w:author="CATT" w:date="2022-08-10T16:01:00Z"/>
        </w:trPr>
        <w:tc>
          <w:tcPr>
            <w:tcW w:w="4536" w:type="dxa"/>
            <w:gridSpan w:val="2"/>
            <w:vMerge/>
            <w:tcBorders>
              <w:left w:val="single" w:sz="4" w:space="0" w:color="auto"/>
              <w:bottom w:val="single" w:sz="4" w:space="0" w:color="auto"/>
              <w:right w:val="single" w:sz="4" w:space="0" w:color="auto"/>
            </w:tcBorders>
            <w:shd w:val="clear" w:color="auto" w:fill="auto"/>
            <w:vAlign w:val="center"/>
            <w:hideMark/>
          </w:tcPr>
          <w:p w14:paraId="1F0C61B4" w14:textId="77777777" w:rsidR="00CF476A" w:rsidRPr="001C0E1B" w:rsidRDefault="00CF476A" w:rsidP="00CF476A">
            <w:pPr>
              <w:pStyle w:val="TAH"/>
              <w:rPr>
                <w:ins w:id="5093" w:author="CATT" w:date="2022-08-10T16:01:00Z"/>
                <w:lang w:val="en-US"/>
              </w:rPr>
            </w:pPr>
          </w:p>
        </w:tc>
        <w:tc>
          <w:tcPr>
            <w:tcW w:w="1134" w:type="dxa"/>
            <w:vMerge/>
            <w:tcBorders>
              <w:left w:val="single" w:sz="4" w:space="0" w:color="auto"/>
              <w:bottom w:val="single" w:sz="4" w:space="0" w:color="auto"/>
              <w:right w:val="single" w:sz="4" w:space="0" w:color="auto"/>
            </w:tcBorders>
            <w:shd w:val="clear" w:color="auto" w:fill="auto"/>
            <w:vAlign w:val="center"/>
            <w:hideMark/>
          </w:tcPr>
          <w:p w14:paraId="390D05F7" w14:textId="77777777" w:rsidR="00CF476A" w:rsidRPr="001C0E1B" w:rsidRDefault="00CF476A" w:rsidP="00CF476A">
            <w:pPr>
              <w:pStyle w:val="TAH"/>
              <w:rPr>
                <w:ins w:id="5094" w:author="CATT" w:date="2022-08-10T16:01:00Z"/>
                <w:lang w:val="en-US"/>
              </w:rPr>
            </w:pPr>
          </w:p>
        </w:tc>
        <w:tc>
          <w:tcPr>
            <w:tcW w:w="1021" w:type="dxa"/>
            <w:tcBorders>
              <w:top w:val="single" w:sz="4" w:space="0" w:color="auto"/>
              <w:left w:val="single" w:sz="4" w:space="0" w:color="auto"/>
              <w:bottom w:val="single" w:sz="4" w:space="0" w:color="auto"/>
              <w:right w:val="single" w:sz="4" w:space="0" w:color="auto"/>
            </w:tcBorders>
            <w:vAlign w:val="center"/>
            <w:hideMark/>
          </w:tcPr>
          <w:p w14:paraId="43AAAAD3" w14:textId="77777777" w:rsidR="00CF476A" w:rsidRPr="001C0E1B" w:rsidRDefault="00CF476A" w:rsidP="00CF476A">
            <w:pPr>
              <w:pStyle w:val="TAH"/>
              <w:rPr>
                <w:ins w:id="5095" w:author="CATT" w:date="2022-08-10T16:01:00Z"/>
                <w:lang w:val="en-US"/>
              </w:rPr>
            </w:pPr>
            <w:ins w:id="5096" w:author="CATT" w:date="2022-08-10T16:01:00Z">
              <w:r w:rsidRPr="001C0E1B">
                <w:rPr>
                  <w:lang w:val="en-US"/>
                </w:rPr>
                <w:t>T1</w:t>
              </w:r>
            </w:ins>
          </w:p>
        </w:tc>
        <w:tc>
          <w:tcPr>
            <w:tcW w:w="1021" w:type="dxa"/>
            <w:tcBorders>
              <w:top w:val="single" w:sz="4" w:space="0" w:color="auto"/>
              <w:left w:val="single" w:sz="4" w:space="0" w:color="auto"/>
              <w:bottom w:val="single" w:sz="4" w:space="0" w:color="auto"/>
              <w:right w:val="single" w:sz="4" w:space="0" w:color="auto"/>
            </w:tcBorders>
            <w:vAlign w:val="center"/>
            <w:hideMark/>
          </w:tcPr>
          <w:p w14:paraId="05682F2E" w14:textId="77777777" w:rsidR="00CF476A" w:rsidRPr="001C0E1B" w:rsidRDefault="00CF476A" w:rsidP="00CF476A">
            <w:pPr>
              <w:pStyle w:val="TAH"/>
              <w:rPr>
                <w:ins w:id="5097" w:author="CATT" w:date="2022-08-10T16:01:00Z"/>
                <w:lang w:val="en-US"/>
              </w:rPr>
            </w:pPr>
            <w:ins w:id="5098" w:author="CATT" w:date="2022-08-10T16:01:00Z">
              <w:r w:rsidRPr="001C0E1B">
                <w:rPr>
                  <w:lang w:val="en-US"/>
                </w:rPr>
                <w:t>T2</w:t>
              </w:r>
            </w:ins>
          </w:p>
        </w:tc>
        <w:tc>
          <w:tcPr>
            <w:tcW w:w="1021" w:type="dxa"/>
            <w:tcBorders>
              <w:top w:val="single" w:sz="4" w:space="0" w:color="auto"/>
              <w:left w:val="single" w:sz="4" w:space="0" w:color="auto"/>
              <w:bottom w:val="single" w:sz="4" w:space="0" w:color="auto"/>
              <w:right w:val="single" w:sz="4" w:space="0" w:color="auto"/>
            </w:tcBorders>
            <w:vAlign w:val="center"/>
            <w:hideMark/>
          </w:tcPr>
          <w:p w14:paraId="08E6B8FA" w14:textId="77777777" w:rsidR="00CF476A" w:rsidRPr="001C0E1B" w:rsidRDefault="00CF476A" w:rsidP="00CF476A">
            <w:pPr>
              <w:pStyle w:val="TAH"/>
              <w:rPr>
                <w:ins w:id="5099" w:author="CATT" w:date="2022-08-10T16:01:00Z"/>
                <w:lang w:val="en-US"/>
              </w:rPr>
            </w:pPr>
            <w:ins w:id="5100" w:author="CATT" w:date="2022-08-10T16:01:00Z">
              <w:r w:rsidRPr="001C0E1B">
                <w:rPr>
                  <w:lang w:val="en-US"/>
                </w:rPr>
                <w:t>T1</w:t>
              </w:r>
            </w:ins>
          </w:p>
        </w:tc>
        <w:tc>
          <w:tcPr>
            <w:tcW w:w="1021" w:type="dxa"/>
            <w:tcBorders>
              <w:top w:val="single" w:sz="4" w:space="0" w:color="auto"/>
              <w:left w:val="single" w:sz="4" w:space="0" w:color="auto"/>
              <w:bottom w:val="single" w:sz="4" w:space="0" w:color="auto"/>
              <w:right w:val="single" w:sz="4" w:space="0" w:color="auto"/>
            </w:tcBorders>
            <w:vAlign w:val="center"/>
            <w:hideMark/>
          </w:tcPr>
          <w:p w14:paraId="16530A51" w14:textId="77777777" w:rsidR="00CF476A" w:rsidRPr="001C0E1B" w:rsidRDefault="00CF476A" w:rsidP="00CF476A">
            <w:pPr>
              <w:pStyle w:val="TAH"/>
              <w:rPr>
                <w:ins w:id="5101" w:author="CATT" w:date="2022-08-10T16:01:00Z"/>
                <w:lang w:val="en-US"/>
              </w:rPr>
            </w:pPr>
            <w:ins w:id="5102" w:author="CATT" w:date="2022-08-10T16:01:00Z">
              <w:r w:rsidRPr="001C0E1B">
                <w:rPr>
                  <w:lang w:val="en-US"/>
                </w:rPr>
                <w:t>T2</w:t>
              </w:r>
            </w:ins>
          </w:p>
        </w:tc>
      </w:tr>
      <w:tr w:rsidR="00CF476A" w:rsidRPr="001C0E1B" w14:paraId="6D3D9BF4" w14:textId="77777777" w:rsidTr="00CF476A">
        <w:trPr>
          <w:trHeight w:val="187"/>
          <w:jc w:val="center"/>
          <w:ins w:id="5103" w:author="CATT" w:date="2022-08-10T16:01:00Z"/>
        </w:trPr>
        <w:tc>
          <w:tcPr>
            <w:tcW w:w="4536" w:type="dxa"/>
            <w:gridSpan w:val="2"/>
            <w:tcBorders>
              <w:top w:val="single" w:sz="4" w:space="0" w:color="auto"/>
              <w:left w:val="single" w:sz="4" w:space="0" w:color="auto"/>
              <w:bottom w:val="single" w:sz="4" w:space="0" w:color="auto"/>
              <w:right w:val="single" w:sz="4" w:space="0" w:color="auto"/>
            </w:tcBorders>
            <w:hideMark/>
          </w:tcPr>
          <w:p w14:paraId="6FD5B8D8" w14:textId="77777777" w:rsidR="00CF476A" w:rsidRPr="001C0E1B" w:rsidRDefault="00CF476A" w:rsidP="00CF476A">
            <w:pPr>
              <w:pStyle w:val="TAL"/>
              <w:rPr>
                <w:ins w:id="5104" w:author="CATT" w:date="2022-08-10T16:01:00Z"/>
                <w:lang w:val="en-US"/>
              </w:rPr>
            </w:pPr>
            <w:ins w:id="5105" w:author="CATT" w:date="2022-08-10T16:01:00Z">
              <w:r w:rsidRPr="001C0E1B">
                <w:rPr>
                  <w:lang w:val="en-US"/>
                </w:rPr>
                <w:t>NR RF Channel Number</w:t>
              </w:r>
            </w:ins>
          </w:p>
        </w:tc>
        <w:tc>
          <w:tcPr>
            <w:tcW w:w="1134" w:type="dxa"/>
            <w:tcBorders>
              <w:top w:val="single" w:sz="4" w:space="0" w:color="auto"/>
              <w:left w:val="single" w:sz="4" w:space="0" w:color="auto"/>
              <w:bottom w:val="single" w:sz="4" w:space="0" w:color="auto"/>
              <w:right w:val="single" w:sz="4" w:space="0" w:color="auto"/>
            </w:tcBorders>
            <w:vAlign w:val="center"/>
          </w:tcPr>
          <w:p w14:paraId="75212CC7" w14:textId="77777777" w:rsidR="00CF476A" w:rsidRPr="001C0E1B" w:rsidRDefault="00CF476A" w:rsidP="00CF476A">
            <w:pPr>
              <w:pStyle w:val="TAC"/>
              <w:rPr>
                <w:ins w:id="5106" w:author="CATT" w:date="2022-08-10T16:01:00Z"/>
                <w:lang w:val="en-US"/>
              </w:rPr>
            </w:pPr>
          </w:p>
        </w:tc>
        <w:tc>
          <w:tcPr>
            <w:tcW w:w="2042" w:type="dxa"/>
            <w:gridSpan w:val="2"/>
            <w:tcBorders>
              <w:top w:val="single" w:sz="4" w:space="0" w:color="auto"/>
              <w:left w:val="single" w:sz="4" w:space="0" w:color="auto"/>
              <w:bottom w:val="single" w:sz="4" w:space="0" w:color="auto"/>
              <w:right w:val="single" w:sz="4" w:space="0" w:color="auto"/>
            </w:tcBorders>
            <w:vAlign w:val="center"/>
            <w:hideMark/>
          </w:tcPr>
          <w:p w14:paraId="14BFC74E" w14:textId="77777777" w:rsidR="00CF476A" w:rsidRPr="001C0E1B" w:rsidRDefault="00CF476A" w:rsidP="00CF476A">
            <w:pPr>
              <w:keepLines/>
              <w:spacing w:after="0" w:line="256" w:lineRule="auto"/>
              <w:jc w:val="center"/>
              <w:rPr>
                <w:ins w:id="5107" w:author="CATT" w:date="2022-08-10T16:01:00Z"/>
                <w:rFonts w:ascii="Arial" w:hAnsi="Arial" w:cs="Arial"/>
                <w:sz w:val="18"/>
                <w:lang w:val="en-US"/>
              </w:rPr>
            </w:pPr>
            <w:ins w:id="5108" w:author="CATT" w:date="2022-08-10T16:01:00Z">
              <w:r w:rsidRPr="001C0E1B">
                <w:rPr>
                  <w:rFonts w:ascii="Arial" w:hAnsi="Arial" w:cs="Arial"/>
                  <w:sz w:val="18"/>
                  <w:lang w:val="en-US"/>
                </w:rPr>
                <w:t>1</w:t>
              </w:r>
            </w:ins>
          </w:p>
        </w:tc>
        <w:tc>
          <w:tcPr>
            <w:tcW w:w="2042" w:type="dxa"/>
            <w:gridSpan w:val="2"/>
            <w:tcBorders>
              <w:top w:val="single" w:sz="4" w:space="0" w:color="auto"/>
              <w:left w:val="single" w:sz="4" w:space="0" w:color="auto"/>
              <w:bottom w:val="single" w:sz="4" w:space="0" w:color="auto"/>
              <w:right w:val="single" w:sz="4" w:space="0" w:color="auto"/>
            </w:tcBorders>
            <w:vAlign w:val="center"/>
          </w:tcPr>
          <w:p w14:paraId="1C4DBC4D" w14:textId="77777777" w:rsidR="00CF476A" w:rsidRPr="001C0E1B" w:rsidRDefault="00CF476A" w:rsidP="00CF476A">
            <w:pPr>
              <w:keepLines/>
              <w:spacing w:after="0" w:line="256" w:lineRule="auto"/>
              <w:jc w:val="center"/>
              <w:rPr>
                <w:ins w:id="5109" w:author="CATT" w:date="2022-08-10T16:01:00Z"/>
                <w:rFonts w:ascii="Arial" w:hAnsi="Arial" w:cs="Arial"/>
                <w:sz w:val="18"/>
                <w:lang w:val="en-US"/>
              </w:rPr>
            </w:pPr>
            <w:ins w:id="5110" w:author="CATT" w:date="2022-08-10T16:02:00Z">
              <w:r>
                <w:rPr>
                  <w:rFonts w:ascii="Arial" w:hAnsi="Arial" w:cs="Arial" w:hint="eastAsia"/>
                  <w:sz w:val="18"/>
                  <w:lang w:val="en-US" w:eastAsia="zh-CN"/>
                </w:rPr>
                <w:t>2</w:t>
              </w:r>
            </w:ins>
          </w:p>
        </w:tc>
      </w:tr>
      <w:tr w:rsidR="00CF476A" w:rsidRPr="001C0E1B" w14:paraId="1BABF075" w14:textId="77777777" w:rsidTr="00CF476A">
        <w:trPr>
          <w:trHeight w:val="187"/>
          <w:jc w:val="center"/>
          <w:ins w:id="5111" w:author="CATT" w:date="2022-08-10T16:01:00Z"/>
        </w:trPr>
        <w:tc>
          <w:tcPr>
            <w:tcW w:w="4536" w:type="dxa"/>
            <w:gridSpan w:val="2"/>
            <w:tcBorders>
              <w:top w:val="single" w:sz="4" w:space="0" w:color="auto"/>
              <w:left w:val="single" w:sz="4" w:space="0" w:color="auto"/>
              <w:bottom w:val="single" w:sz="4" w:space="0" w:color="auto"/>
              <w:right w:val="single" w:sz="4" w:space="0" w:color="auto"/>
            </w:tcBorders>
            <w:vAlign w:val="center"/>
          </w:tcPr>
          <w:p w14:paraId="6F94D281" w14:textId="77777777" w:rsidR="00CF476A" w:rsidRPr="001C0E1B" w:rsidRDefault="00CF476A" w:rsidP="00CF476A">
            <w:pPr>
              <w:pStyle w:val="TAL"/>
              <w:rPr>
                <w:ins w:id="5112" w:author="CATT" w:date="2022-08-10T16:01:00Z"/>
                <w:lang w:val="en-US"/>
              </w:rPr>
            </w:pPr>
            <w:ins w:id="5113" w:author="CATT" w:date="2022-08-10T16:01:00Z">
              <w:r w:rsidRPr="004C4701">
                <w:t>BW</w:t>
              </w:r>
              <w:r w:rsidRPr="004C4701">
                <w:rPr>
                  <w:vertAlign w:val="subscript"/>
                </w:rPr>
                <w:t>channel</w:t>
              </w:r>
            </w:ins>
          </w:p>
        </w:tc>
        <w:tc>
          <w:tcPr>
            <w:tcW w:w="1134" w:type="dxa"/>
            <w:tcBorders>
              <w:top w:val="single" w:sz="4" w:space="0" w:color="auto"/>
              <w:left w:val="single" w:sz="4" w:space="0" w:color="auto"/>
              <w:bottom w:val="single" w:sz="4" w:space="0" w:color="auto"/>
              <w:right w:val="single" w:sz="4" w:space="0" w:color="auto"/>
            </w:tcBorders>
            <w:vAlign w:val="center"/>
          </w:tcPr>
          <w:p w14:paraId="3B5C8A3C" w14:textId="77777777" w:rsidR="00CF476A" w:rsidRPr="001C0E1B" w:rsidRDefault="00CF476A" w:rsidP="00CF476A">
            <w:pPr>
              <w:pStyle w:val="TAC"/>
              <w:rPr>
                <w:ins w:id="5114" w:author="CATT" w:date="2022-08-10T16:01:00Z"/>
                <w:lang w:val="en-US"/>
              </w:rPr>
            </w:pPr>
            <w:ins w:id="5115" w:author="CATT" w:date="2022-08-10T16:01:00Z">
              <w:r>
                <w:rPr>
                  <w:rFonts w:hint="eastAsia"/>
                  <w:lang w:eastAsia="zh-CN"/>
                </w:rPr>
                <w:t>MHz</w:t>
              </w:r>
            </w:ins>
          </w:p>
        </w:tc>
        <w:tc>
          <w:tcPr>
            <w:tcW w:w="2042" w:type="dxa"/>
            <w:gridSpan w:val="2"/>
            <w:tcBorders>
              <w:top w:val="single" w:sz="4" w:space="0" w:color="auto"/>
              <w:left w:val="single" w:sz="4" w:space="0" w:color="auto"/>
              <w:bottom w:val="single" w:sz="4" w:space="0" w:color="auto"/>
              <w:right w:val="single" w:sz="4" w:space="0" w:color="auto"/>
            </w:tcBorders>
            <w:vAlign w:val="center"/>
          </w:tcPr>
          <w:p w14:paraId="683004DF" w14:textId="77777777" w:rsidR="00CF476A" w:rsidRPr="001C0E1B" w:rsidRDefault="00CF476A" w:rsidP="00CF476A">
            <w:pPr>
              <w:keepLines/>
              <w:spacing w:after="0" w:line="256" w:lineRule="auto"/>
              <w:jc w:val="center"/>
              <w:rPr>
                <w:ins w:id="5116" w:author="CATT" w:date="2022-08-10T16:01:00Z"/>
                <w:rFonts w:ascii="Arial" w:hAnsi="Arial" w:cs="Arial"/>
                <w:sz w:val="18"/>
                <w:lang w:val="en-US"/>
              </w:rPr>
            </w:pPr>
            <w:ins w:id="5117" w:author="CATT" w:date="2022-08-10T16:01:00Z">
              <w:r>
                <w:rPr>
                  <w:rFonts w:hint="eastAsia"/>
                  <w:lang w:eastAsia="zh-CN"/>
                </w:rPr>
                <w:t>10</w:t>
              </w:r>
              <w:r w:rsidRPr="001C0E1B">
                <w:rPr>
                  <w:szCs w:val="18"/>
                </w:rPr>
                <w:t>: N</w:t>
              </w:r>
              <w:r w:rsidRPr="001C0E1B">
                <w:rPr>
                  <w:szCs w:val="18"/>
                  <w:vertAlign w:val="subscript"/>
                </w:rPr>
                <w:t>RB,c</w:t>
              </w:r>
              <w:r w:rsidRPr="001C0E1B">
                <w:rPr>
                  <w:szCs w:val="18"/>
                </w:rPr>
                <w:t xml:space="preserve"> = 52</w:t>
              </w:r>
            </w:ins>
          </w:p>
        </w:tc>
        <w:tc>
          <w:tcPr>
            <w:tcW w:w="2042" w:type="dxa"/>
            <w:gridSpan w:val="2"/>
            <w:tcBorders>
              <w:top w:val="single" w:sz="4" w:space="0" w:color="auto"/>
              <w:left w:val="single" w:sz="4" w:space="0" w:color="auto"/>
              <w:bottom w:val="single" w:sz="4" w:space="0" w:color="auto"/>
              <w:right w:val="single" w:sz="4" w:space="0" w:color="auto"/>
            </w:tcBorders>
            <w:vAlign w:val="center"/>
          </w:tcPr>
          <w:p w14:paraId="1537E07E" w14:textId="77777777" w:rsidR="00CF476A" w:rsidRPr="001C0E1B" w:rsidRDefault="00CF476A" w:rsidP="00CF476A">
            <w:pPr>
              <w:keepLines/>
              <w:spacing w:after="0" w:line="256" w:lineRule="auto"/>
              <w:jc w:val="center"/>
              <w:rPr>
                <w:ins w:id="5118" w:author="CATT" w:date="2022-08-10T16:01:00Z"/>
                <w:rFonts w:ascii="Arial" w:hAnsi="Arial" w:cs="Arial"/>
                <w:sz w:val="18"/>
                <w:lang w:val="en-US"/>
              </w:rPr>
            </w:pPr>
            <w:ins w:id="5119" w:author="CATT" w:date="2022-08-10T16:01:00Z">
              <w:r>
                <w:rPr>
                  <w:rFonts w:hint="eastAsia"/>
                  <w:lang w:eastAsia="zh-CN"/>
                </w:rPr>
                <w:t>10</w:t>
              </w:r>
              <w:r w:rsidRPr="001C0E1B">
                <w:rPr>
                  <w:szCs w:val="18"/>
                </w:rPr>
                <w:t>: N</w:t>
              </w:r>
              <w:r w:rsidRPr="001C0E1B">
                <w:rPr>
                  <w:szCs w:val="18"/>
                  <w:vertAlign w:val="subscript"/>
                </w:rPr>
                <w:t>RB,c</w:t>
              </w:r>
              <w:r w:rsidRPr="001C0E1B">
                <w:rPr>
                  <w:szCs w:val="18"/>
                </w:rPr>
                <w:t xml:space="preserve"> = 52</w:t>
              </w:r>
            </w:ins>
          </w:p>
        </w:tc>
      </w:tr>
      <w:tr w:rsidR="00CF476A" w:rsidRPr="001C0E1B" w14:paraId="1B98473F" w14:textId="77777777" w:rsidTr="00CF476A">
        <w:trPr>
          <w:trHeight w:val="187"/>
          <w:jc w:val="center"/>
          <w:ins w:id="5120" w:author="CATT" w:date="2022-08-10T16:01:00Z"/>
        </w:trPr>
        <w:tc>
          <w:tcPr>
            <w:tcW w:w="4536" w:type="dxa"/>
            <w:gridSpan w:val="2"/>
            <w:tcBorders>
              <w:top w:val="single" w:sz="4" w:space="0" w:color="auto"/>
              <w:left w:val="single" w:sz="4" w:space="0" w:color="auto"/>
              <w:bottom w:val="single" w:sz="4" w:space="0" w:color="auto"/>
              <w:right w:val="single" w:sz="4" w:space="0" w:color="auto"/>
            </w:tcBorders>
            <w:vAlign w:val="center"/>
          </w:tcPr>
          <w:p w14:paraId="2E347233" w14:textId="77777777" w:rsidR="00CF476A" w:rsidRPr="001C0E1B" w:rsidRDefault="00CF476A" w:rsidP="00CF476A">
            <w:pPr>
              <w:pStyle w:val="TAL"/>
              <w:rPr>
                <w:ins w:id="5121" w:author="CATT" w:date="2022-08-10T16:01:00Z"/>
                <w:lang w:val="en-US"/>
              </w:rPr>
            </w:pPr>
            <w:ins w:id="5122" w:author="CATT" w:date="2022-08-10T16:01:00Z">
              <w:r>
                <w:rPr>
                  <w:rFonts w:hint="eastAsia"/>
                  <w:lang w:eastAsia="zh-CN"/>
                </w:rPr>
                <w:t>BWP BW</w:t>
              </w:r>
            </w:ins>
          </w:p>
        </w:tc>
        <w:tc>
          <w:tcPr>
            <w:tcW w:w="1134" w:type="dxa"/>
            <w:tcBorders>
              <w:top w:val="single" w:sz="4" w:space="0" w:color="auto"/>
              <w:left w:val="single" w:sz="4" w:space="0" w:color="auto"/>
              <w:bottom w:val="single" w:sz="4" w:space="0" w:color="auto"/>
              <w:right w:val="single" w:sz="4" w:space="0" w:color="auto"/>
            </w:tcBorders>
            <w:vAlign w:val="center"/>
          </w:tcPr>
          <w:p w14:paraId="2D0DE31F" w14:textId="77777777" w:rsidR="00CF476A" w:rsidRPr="001C0E1B" w:rsidRDefault="00CF476A" w:rsidP="00CF476A">
            <w:pPr>
              <w:pStyle w:val="TAC"/>
              <w:rPr>
                <w:ins w:id="5123" w:author="CATT" w:date="2022-08-10T16:01:00Z"/>
                <w:lang w:val="en-US"/>
              </w:rPr>
            </w:pPr>
            <w:ins w:id="5124" w:author="CATT" w:date="2022-08-10T16:01:00Z">
              <w:r>
                <w:rPr>
                  <w:rFonts w:hint="eastAsia"/>
                  <w:lang w:eastAsia="zh-CN"/>
                </w:rPr>
                <w:t>MHz</w:t>
              </w:r>
            </w:ins>
          </w:p>
        </w:tc>
        <w:tc>
          <w:tcPr>
            <w:tcW w:w="2042" w:type="dxa"/>
            <w:gridSpan w:val="2"/>
            <w:tcBorders>
              <w:top w:val="single" w:sz="4" w:space="0" w:color="auto"/>
              <w:left w:val="single" w:sz="4" w:space="0" w:color="auto"/>
              <w:bottom w:val="single" w:sz="4" w:space="0" w:color="auto"/>
              <w:right w:val="single" w:sz="4" w:space="0" w:color="auto"/>
            </w:tcBorders>
            <w:vAlign w:val="center"/>
          </w:tcPr>
          <w:p w14:paraId="08CEF8E0" w14:textId="77777777" w:rsidR="00CF476A" w:rsidRPr="001C0E1B" w:rsidRDefault="00CF476A" w:rsidP="00CF476A">
            <w:pPr>
              <w:keepLines/>
              <w:spacing w:after="0" w:line="256" w:lineRule="auto"/>
              <w:jc w:val="center"/>
              <w:rPr>
                <w:ins w:id="5125" w:author="CATT" w:date="2022-08-10T16:01:00Z"/>
                <w:rFonts w:ascii="Arial" w:hAnsi="Arial" w:cs="Arial"/>
                <w:sz w:val="18"/>
                <w:lang w:val="en-US"/>
              </w:rPr>
            </w:pPr>
            <w:ins w:id="5126" w:author="CATT" w:date="2022-08-10T16:01:00Z">
              <w:r>
                <w:rPr>
                  <w:rFonts w:hint="eastAsia"/>
                  <w:lang w:eastAsia="zh-CN"/>
                </w:rPr>
                <w:t>10</w:t>
              </w:r>
              <w:r w:rsidRPr="001C0E1B">
                <w:rPr>
                  <w:szCs w:val="18"/>
                </w:rPr>
                <w:t>: N</w:t>
              </w:r>
              <w:r w:rsidRPr="001C0E1B">
                <w:rPr>
                  <w:szCs w:val="18"/>
                  <w:vertAlign w:val="subscript"/>
                </w:rPr>
                <w:t>RB,c</w:t>
              </w:r>
              <w:r w:rsidRPr="001C0E1B">
                <w:rPr>
                  <w:szCs w:val="18"/>
                </w:rPr>
                <w:t xml:space="preserve"> = 52</w:t>
              </w:r>
            </w:ins>
          </w:p>
        </w:tc>
        <w:tc>
          <w:tcPr>
            <w:tcW w:w="2042" w:type="dxa"/>
            <w:gridSpan w:val="2"/>
            <w:tcBorders>
              <w:top w:val="single" w:sz="4" w:space="0" w:color="auto"/>
              <w:left w:val="single" w:sz="4" w:space="0" w:color="auto"/>
              <w:bottom w:val="single" w:sz="4" w:space="0" w:color="auto"/>
              <w:right w:val="single" w:sz="4" w:space="0" w:color="auto"/>
            </w:tcBorders>
            <w:vAlign w:val="center"/>
          </w:tcPr>
          <w:p w14:paraId="072E7056" w14:textId="77777777" w:rsidR="00CF476A" w:rsidRPr="001C0E1B" w:rsidRDefault="00CF476A" w:rsidP="00CF476A">
            <w:pPr>
              <w:keepLines/>
              <w:spacing w:after="0" w:line="256" w:lineRule="auto"/>
              <w:jc w:val="center"/>
              <w:rPr>
                <w:ins w:id="5127" w:author="CATT" w:date="2022-08-10T16:01:00Z"/>
                <w:rFonts w:ascii="Arial" w:hAnsi="Arial" w:cs="Arial"/>
                <w:sz w:val="18"/>
                <w:lang w:val="en-US"/>
              </w:rPr>
            </w:pPr>
            <w:ins w:id="5128" w:author="CATT" w:date="2022-08-10T16:01:00Z">
              <w:r>
                <w:rPr>
                  <w:rFonts w:hint="eastAsia"/>
                  <w:lang w:eastAsia="zh-CN"/>
                </w:rPr>
                <w:t>10</w:t>
              </w:r>
              <w:r w:rsidRPr="001C0E1B">
                <w:rPr>
                  <w:szCs w:val="18"/>
                </w:rPr>
                <w:t>: N</w:t>
              </w:r>
              <w:r w:rsidRPr="001C0E1B">
                <w:rPr>
                  <w:szCs w:val="18"/>
                  <w:vertAlign w:val="subscript"/>
                </w:rPr>
                <w:t>RB,c</w:t>
              </w:r>
              <w:r w:rsidRPr="001C0E1B">
                <w:rPr>
                  <w:szCs w:val="18"/>
                </w:rPr>
                <w:t xml:space="preserve"> = 52</w:t>
              </w:r>
            </w:ins>
          </w:p>
        </w:tc>
      </w:tr>
      <w:tr w:rsidR="00CF476A" w:rsidRPr="001C0E1B" w14:paraId="012061B3" w14:textId="77777777" w:rsidTr="00CF476A">
        <w:trPr>
          <w:trHeight w:val="187"/>
          <w:jc w:val="center"/>
          <w:ins w:id="5129" w:author="CATT" w:date="2022-08-10T16:01:00Z"/>
        </w:trPr>
        <w:tc>
          <w:tcPr>
            <w:tcW w:w="4536" w:type="dxa"/>
            <w:gridSpan w:val="2"/>
            <w:tcBorders>
              <w:top w:val="single" w:sz="4" w:space="0" w:color="auto"/>
              <w:left w:val="single" w:sz="4" w:space="0" w:color="auto"/>
              <w:bottom w:val="single" w:sz="4" w:space="0" w:color="auto"/>
              <w:right w:val="single" w:sz="4" w:space="0" w:color="auto"/>
            </w:tcBorders>
            <w:vAlign w:val="center"/>
          </w:tcPr>
          <w:p w14:paraId="3BF1F19C" w14:textId="77777777" w:rsidR="00CF476A" w:rsidRPr="001C0E1B" w:rsidRDefault="00CF476A" w:rsidP="00CF476A">
            <w:pPr>
              <w:pStyle w:val="TAL"/>
              <w:rPr>
                <w:ins w:id="5130" w:author="CATT" w:date="2022-08-10T16:01:00Z"/>
                <w:lang w:val="en-US"/>
              </w:rPr>
            </w:pPr>
            <w:ins w:id="5131" w:author="CATT" w:date="2022-08-10T20:37:00Z">
              <w:r w:rsidRPr="008A4195">
                <w:t>SAN positionX</w:t>
              </w:r>
            </w:ins>
          </w:p>
        </w:tc>
        <w:tc>
          <w:tcPr>
            <w:tcW w:w="1134" w:type="dxa"/>
            <w:tcBorders>
              <w:top w:val="single" w:sz="4" w:space="0" w:color="auto"/>
              <w:left w:val="single" w:sz="4" w:space="0" w:color="auto"/>
              <w:bottom w:val="single" w:sz="4" w:space="0" w:color="auto"/>
              <w:right w:val="single" w:sz="4" w:space="0" w:color="auto"/>
            </w:tcBorders>
            <w:vAlign w:val="center"/>
          </w:tcPr>
          <w:p w14:paraId="4BCED094" w14:textId="77777777" w:rsidR="00CF476A" w:rsidRPr="001C0E1B" w:rsidRDefault="00CF476A" w:rsidP="00CF476A">
            <w:pPr>
              <w:pStyle w:val="TAC"/>
              <w:rPr>
                <w:ins w:id="5132" w:author="CATT" w:date="2022-08-10T16:01:00Z"/>
                <w:lang w:val="en-US"/>
              </w:rPr>
            </w:pPr>
            <w:ins w:id="5133" w:author="CATT" w:date="2022-08-10T16:01:00Z">
              <w:r>
                <w:rPr>
                  <w:rFonts w:hint="eastAsia"/>
                  <w:lang w:eastAsia="zh-CN"/>
                </w:rPr>
                <w:t>m</w:t>
              </w:r>
            </w:ins>
          </w:p>
        </w:tc>
        <w:tc>
          <w:tcPr>
            <w:tcW w:w="2042" w:type="dxa"/>
            <w:gridSpan w:val="2"/>
            <w:tcBorders>
              <w:top w:val="single" w:sz="4" w:space="0" w:color="auto"/>
              <w:left w:val="single" w:sz="4" w:space="0" w:color="auto"/>
              <w:bottom w:val="single" w:sz="4" w:space="0" w:color="auto"/>
              <w:right w:val="single" w:sz="4" w:space="0" w:color="auto"/>
            </w:tcBorders>
            <w:vAlign w:val="center"/>
          </w:tcPr>
          <w:p w14:paraId="58248E9D" w14:textId="77777777" w:rsidR="00CF476A" w:rsidRPr="001C0E1B" w:rsidRDefault="00CF476A" w:rsidP="00CF476A">
            <w:pPr>
              <w:keepLines/>
              <w:spacing w:after="0" w:line="256" w:lineRule="auto"/>
              <w:jc w:val="center"/>
              <w:rPr>
                <w:ins w:id="5134" w:author="CATT" w:date="2022-08-10T16:01:00Z"/>
                <w:rFonts w:ascii="Arial" w:hAnsi="Arial" w:cs="Arial"/>
                <w:sz w:val="18"/>
                <w:lang w:val="en-US"/>
              </w:rPr>
            </w:pPr>
            <w:ins w:id="5135" w:author="CATT" w:date="2022-08-10T16:01:00Z">
              <w:r>
                <w:rPr>
                  <w:rFonts w:hint="eastAsia"/>
                  <w:lang w:eastAsia="zh-CN"/>
                </w:rPr>
                <w:t>(6372.797+1200)*10</w:t>
              </w:r>
              <w:r w:rsidRPr="002339BA">
                <w:rPr>
                  <w:rFonts w:hint="eastAsia"/>
                  <w:vertAlign w:val="superscript"/>
                  <w:lang w:eastAsia="zh-CN"/>
                </w:rPr>
                <w:t>3</w:t>
              </w:r>
            </w:ins>
          </w:p>
        </w:tc>
        <w:tc>
          <w:tcPr>
            <w:tcW w:w="2042" w:type="dxa"/>
            <w:gridSpan w:val="2"/>
            <w:tcBorders>
              <w:top w:val="single" w:sz="4" w:space="0" w:color="auto"/>
              <w:left w:val="single" w:sz="4" w:space="0" w:color="auto"/>
              <w:bottom w:val="single" w:sz="4" w:space="0" w:color="auto"/>
              <w:right w:val="single" w:sz="4" w:space="0" w:color="auto"/>
            </w:tcBorders>
            <w:vAlign w:val="center"/>
          </w:tcPr>
          <w:p w14:paraId="0D7FF681" w14:textId="77777777" w:rsidR="00CF476A" w:rsidRPr="001C0E1B" w:rsidRDefault="00CF476A" w:rsidP="00CF476A">
            <w:pPr>
              <w:keepLines/>
              <w:spacing w:after="0" w:line="256" w:lineRule="auto"/>
              <w:jc w:val="center"/>
              <w:rPr>
                <w:ins w:id="5136" w:author="CATT" w:date="2022-08-10T16:01:00Z"/>
                <w:rFonts w:ascii="Arial" w:hAnsi="Arial" w:cs="Arial"/>
                <w:sz w:val="18"/>
                <w:lang w:val="en-US"/>
              </w:rPr>
            </w:pPr>
            <w:ins w:id="5137" w:author="CATT" w:date="2022-08-10T16:01:00Z">
              <w:r>
                <w:rPr>
                  <w:rFonts w:hint="eastAsia"/>
                  <w:lang w:eastAsia="zh-CN"/>
                </w:rPr>
                <w:t>(6372.797+1200)*10</w:t>
              </w:r>
              <w:r w:rsidRPr="002339BA">
                <w:rPr>
                  <w:rFonts w:hint="eastAsia"/>
                  <w:vertAlign w:val="superscript"/>
                  <w:lang w:eastAsia="zh-CN"/>
                </w:rPr>
                <w:t>3</w:t>
              </w:r>
            </w:ins>
          </w:p>
        </w:tc>
      </w:tr>
      <w:tr w:rsidR="00CF476A" w:rsidRPr="001C0E1B" w14:paraId="38F88C7E" w14:textId="77777777" w:rsidTr="00CF476A">
        <w:trPr>
          <w:trHeight w:val="187"/>
          <w:jc w:val="center"/>
          <w:ins w:id="5138" w:author="CATT" w:date="2022-08-10T16:01:00Z"/>
        </w:trPr>
        <w:tc>
          <w:tcPr>
            <w:tcW w:w="4536" w:type="dxa"/>
            <w:gridSpan w:val="2"/>
            <w:tcBorders>
              <w:top w:val="single" w:sz="4" w:space="0" w:color="auto"/>
              <w:left w:val="single" w:sz="4" w:space="0" w:color="auto"/>
              <w:bottom w:val="single" w:sz="4" w:space="0" w:color="auto"/>
              <w:right w:val="single" w:sz="4" w:space="0" w:color="auto"/>
            </w:tcBorders>
            <w:vAlign w:val="center"/>
          </w:tcPr>
          <w:p w14:paraId="5250B14B" w14:textId="77777777" w:rsidR="00CF476A" w:rsidRPr="001C0E1B" w:rsidRDefault="00CF476A" w:rsidP="00CF476A">
            <w:pPr>
              <w:pStyle w:val="TAL"/>
              <w:rPr>
                <w:ins w:id="5139" w:author="CATT" w:date="2022-08-10T16:01:00Z"/>
                <w:lang w:val="en-US"/>
              </w:rPr>
            </w:pPr>
            <w:ins w:id="5140" w:author="CATT" w:date="2022-08-10T20:37:00Z">
              <w:r w:rsidRPr="008A4195">
                <w:t>SAN position</w:t>
              </w:r>
              <w:r>
                <w:rPr>
                  <w:rFonts w:hint="eastAsia"/>
                </w:rPr>
                <w:t>Y</w:t>
              </w:r>
            </w:ins>
          </w:p>
        </w:tc>
        <w:tc>
          <w:tcPr>
            <w:tcW w:w="1134" w:type="dxa"/>
            <w:tcBorders>
              <w:top w:val="single" w:sz="4" w:space="0" w:color="auto"/>
              <w:left w:val="single" w:sz="4" w:space="0" w:color="auto"/>
              <w:bottom w:val="single" w:sz="4" w:space="0" w:color="auto"/>
              <w:right w:val="single" w:sz="4" w:space="0" w:color="auto"/>
            </w:tcBorders>
            <w:vAlign w:val="center"/>
          </w:tcPr>
          <w:p w14:paraId="7CAE7CF6" w14:textId="77777777" w:rsidR="00CF476A" w:rsidRPr="001C0E1B" w:rsidRDefault="00CF476A" w:rsidP="00CF476A">
            <w:pPr>
              <w:pStyle w:val="TAC"/>
              <w:rPr>
                <w:ins w:id="5141" w:author="CATT" w:date="2022-08-10T16:01:00Z"/>
                <w:lang w:val="en-US"/>
              </w:rPr>
            </w:pPr>
            <w:ins w:id="5142" w:author="CATT" w:date="2022-08-10T16:01:00Z">
              <w:r>
                <w:rPr>
                  <w:rFonts w:hint="eastAsia"/>
                  <w:lang w:eastAsia="zh-CN"/>
                </w:rPr>
                <w:t>m</w:t>
              </w:r>
            </w:ins>
          </w:p>
        </w:tc>
        <w:tc>
          <w:tcPr>
            <w:tcW w:w="2042" w:type="dxa"/>
            <w:gridSpan w:val="2"/>
            <w:tcBorders>
              <w:top w:val="single" w:sz="4" w:space="0" w:color="auto"/>
              <w:left w:val="single" w:sz="4" w:space="0" w:color="auto"/>
              <w:bottom w:val="single" w:sz="4" w:space="0" w:color="auto"/>
              <w:right w:val="single" w:sz="4" w:space="0" w:color="auto"/>
            </w:tcBorders>
            <w:vAlign w:val="center"/>
          </w:tcPr>
          <w:p w14:paraId="4CFCD231" w14:textId="77777777" w:rsidR="00CF476A" w:rsidRPr="001C0E1B" w:rsidRDefault="00CF476A" w:rsidP="00CF476A">
            <w:pPr>
              <w:keepLines/>
              <w:spacing w:after="0" w:line="256" w:lineRule="auto"/>
              <w:jc w:val="center"/>
              <w:rPr>
                <w:ins w:id="5143" w:author="CATT" w:date="2022-08-10T16:01:00Z"/>
                <w:rFonts w:ascii="Arial" w:hAnsi="Arial" w:cs="Arial"/>
                <w:sz w:val="18"/>
                <w:lang w:val="en-US"/>
              </w:rPr>
            </w:pPr>
            <w:ins w:id="5144" w:author="CATT" w:date="2022-08-10T16:01:00Z">
              <w:r>
                <w:rPr>
                  <w:rFonts w:hint="eastAsia"/>
                  <w:lang w:eastAsia="zh-CN"/>
                </w:rPr>
                <w:t>0</w:t>
              </w:r>
            </w:ins>
          </w:p>
        </w:tc>
        <w:tc>
          <w:tcPr>
            <w:tcW w:w="2042" w:type="dxa"/>
            <w:gridSpan w:val="2"/>
            <w:tcBorders>
              <w:top w:val="single" w:sz="4" w:space="0" w:color="auto"/>
              <w:left w:val="single" w:sz="4" w:space="0" w:color="auto"/>
              <w:bottom w:val="single" w:sz="4" w:space="0" w:color="auto"/>
              <w:right w:val="single" w:sz="4" w:space="0" w:color="auto"/>
            </w:tcBorders>
            <w:vAlign w:val="center"/>
          </w:tcPr>
          <w:p w14:paraId="1A188023" w14:textId="77777777" w:rsidR="00CF476A" w:rsidRPr="001C0E1B" w:rsidRDefault="00CF476A" w:rsidP="00CF476A">
            <w:pPr>
              <w:keepLines/>
              <w:spacing w:after="0" w:line="256" w:lineRule="auto"/>
              <w:jc w:val="center"/>
              <w:rPr>
                <w:ins w:id="5145" w:author="CATT" w:date="2022-08-10T16:01:00Z"/>
                <w:rFonts w:ascii="Arial" w:hAnsi="Arial" w:cs="Arial"/>
                <w:sz w:val="18"/>
                <w:lang w:val="en-US"/>
              </w:rPr>
            </w:pPr>
            <w:ins w:id="5146" w:author="CATT" w:date="2022-08-10T16:01:00Z">
              <w:r>
                <w:rPr>
                  <w:rFonts w:hint="eastAsia"/>
                  <w:lang w:eastAsia="zh-CN"/>
                </w:rPr>
                <w:t>0</w:t>
              </w:r>
            </w:ins>
          </w:p>
        </w:tc>
      </w:tr>
      <w:tr w:rsidR="00CF476A" w:rsidRPr="001C0E1B" w14:paraId="61BD64AD" w14:textId="77777777" w:rsidTr="00CF476A">
        <w:trPr>
          <w:trHeight w:val="187"/>
          <w:jc w:val="center"/>
          <w:ins w:id="5147" w:author="CATT" w:date="2022-08-10T16:01:00Z"/>
        </w:trPr>
        <w:tc>
          <w:tcPr>
            <w:tcW w:w="4536" w:type="dxa"/>
            <w:gridSpan w:val="2"/>
            <w:tcBorders>
              <w:top w:val="single" w:sz="4" w:space="0" w:color="auto"/>
              <w:left w:val="single" w:sz="4" w:space="0" w:color="auto"/>
              <w:bottom w:val="single" w:sz="4" w:space="0" w:color="auto"/>
              <w:right w:val="single" w:sz="4" w:space="0" w:color="auto"/>
            </w:tcBorders>
            <w:vAlign w:val="center"/>
          </w:tcPr>
          <w:p w14:paraId="32328615" w14:textId="77777777" w:rsidR="00CF476A" w:rsidRPr="001C0E1B" w:rsidRDefault="00CF476A" w:rsidP="00CF476A">
            <w:pPr>
              <w:pStyle w:val="TAL"/>
              <w:rPr>
                <w:ins w:id="5148" w:author="CATT" w:date="2022-08-10T16:01:00Z"/>
                <w:lang w:val="en-US"/>
              </w:rPr>
            </w:pPr>
            <w:ins w:id="5149" w:author="CATT" w:date="2022-08-10T20:37:00Z">
              <w:r w:rsidRPr="008A4195">
                <w:t>SAN position</w:t>
              </w:r>
              <w:r>
                <w:rPr>
                  <w:rFonts w:hint="eastAsia"/>
                </w:rPr>
                <w:t>Z</w:t>
              </w:r>
            </w:ins>
          </w:p>
        </w:tc>
        <w:tc>
          <w:tcPr>
            <w:tcW w:w="1134" w:type="dxa"/>
            <w:tcBorders>
              <w:top w:val="single" w:sz="4" w:space="0" w:color="auto"/>
              <w:left w:val="single" w:sz="4" w:space="0" w:color="auto"/>
              <w:bottom w:val="single" w:sz="4" w:space="0" w:color="auto"/>
              <w:right w:val="single" w:sz="4" w:space="0" w:color="auto"/>
            </w:tcBorders>
            <w:vAlign w:val="center"/>
          </w:tcPr>
          <w:p w14:paraId="574E91F8" w14:textId="77777777" w:rsidR="00CF476A" w:rsidRPr="001C0E1B" w:rsidRDefault="00CF476A" w:rsidP="00CF476A">
            <w:pPr>
              <w:pStyle w:val="TAC"/>
              <w:rPr>
                <w:ins w:id="5150" w:author="CATT" w:date="2022-08-10T16:01:00Z"/>
                <w:lang w:val="en-US"/>
              </w:rPr>
            </w:pPr>
            <w:ins w:id="5151" w:author="CATT" w:date="2022-08-10T16:01:00Z">
              <w:r>
                <w:rPr>
                  <w:rFonts w:hint="eastAsia"/>
                  <w:lang w:eastAsia="zh-CN"/>
                </w:rPr>
                <w:t>m</w:t>
              </w:r>
            </w:ins>
          </w:p>
        </w:tc>
        <w:tc>
          <w:tcPr>
            <w:tcW w:w="2042" w:type="dxa"/>
            <w:gridSpan w:val="2"/>
            <w:tcBorders>
              <w:top w:val="single" w:sz="4" w:space="0" w:color="auto"/>
              <w:left w:val="single" w:sz="4" w:space="0" w:color="auto"/>
              <w:bottom w:val="single" w:sz="4" w:space="0" w:color="auto"/>
              <w:right w:val="single" w:sz="4" w:space="0" w:color="auto"/>
            </w:tcBorders>
            <w:vAlign w:val="center"/>
          </w:tcPr>
          <w:p w14:paraId="7C42B5BA" w14:textId="77777777" w:rsidR="00CF476A" w:rsidRPr="001C0E1B" w:rsidRDefault="00CF476A" w:rsidP="00CF476A">
            <w:pPr>
              <w:keepLines/>
              <w:spacing w:after="0" w:line="256" w:lineRule="auto"/>
              <w:jc w:val="center"/>
              <w:rPr>
                <w:ins w:id="5152" w:author="CATT" w:date="2022-08-10T16:01:00Z"/>
                <w:rFonts w:ascii="Arial" w:hAnsi="Arial" w:cs="Arial"/>
                <w:sz w:val="18"/>
                <w:lang w:val="en-US"/>
              </w:rPr>
            </w:pPr>
            <w:ins w:id="5153" w:author="CATT" w:date="2022-08-10T16:01:00Z">
              <w:r>
                <w:rPr>
                  <w:rFonts w:hint="eastAsia"/>
                  <w:lang w:eastAsia="zh-CN"/>
                </w:rPr>
                <w:t>0</w:t>
              </w:r>
            </w:ins>
          </w:p>
        </w:tc>
        <w:tc>
          <w:tcPr>
            <w:tcW w:w="2042" w:type="dxa"/>
            <w:gridSpan w:val="2"/>
            <w:tcBorders>
              <w:top w:val="single" w:sz="4" w:space="0" w:color="auto"/>
              <w:left w:val="single" w:sz="4" w:space="0" w:color="auto"/>
              <w:bottom w:val="single" w:sz="4" w:space="0" w:color="auto"/>
              <w:right w:val="single" w:sz="4" w:space="0" w:color="auto"/>
            </w:tcBorders>
            <w:vAlign w:val="center"/>
          </w:tcPr>
          <w:p w14:paraId="26428A39" w14:textId="77777777" w:rsidR="00CF476A" w:rsidRPr="001C0E1B" w:rsidRDefault="00CF476A" w:rsidP="00CF476A">
            <w:pPr>
              <w:keepLines/>
              <w:spacing w:after="0" w:line="256" w:lineRule="auto"/>
              <w:jc w:val="center"/>
              <w:rPr>
                <w:ins w:id="5154" w:author="CATT" w:date="2022-08-10T16:01:00Z"/>
                <w:rFonts w:ascii="Arial" w:hAnsi="Arial" w:cs="Arial"/>
                <w:sz w:val="18"/>
                <w:lang w:val="en-US"/>
              </w:rPr>
            </w:pPr>
            <w:ins w:id="5155" w:author="CATT" w:date="2022-08-10T16:01:00Z">
              <w:r>
                <w:rPr>
                  <w:rFonts w:hint="eastAsia"/>
                  <w:lang w:eastAsia="zh-CN"/>
                </w:rPr>
                <w:t>0</w:t>
              </w:r>
            </w:ins>
          </w:p>
        </w:tc>
      </w:tr>
      <w:tr w:rsidR="00CF476A" w:rsidRPr="001C0E1B" w14:paraId="333A32FB" w14:textId="77777777" w:rsidTr="00CF476A">
        <w:trPr>
          <w:trHeight w:val="187"/>
          <w:jc w:val="center"/>
          <w:ins w:id="5156" w:author="CATT" w:date="2022-08-10T16:01:00Z"/>
        </w:trPr>
        <w:tc>
          <w:tcPr>
            <w:tcW w:w="4536" w:type="dxa"/>
            <w:gridSpan w:val="2"/>
            <w:tcBorders>
              <w:top w:val="single" w:sz="4" w:space="0" w:color="auto"/>
              <w:left w:val="single" w:sz="4" w:space="0" w:color="auto"/>
              <w:bottom w:val="single" w:sz="4" w:space="0" w:color="auto"/>
              <w:right w:val="single" w:sz="4" w:space="0" w:color="auto"/>
            </w:tcBorders>
            <w:vAlign w:val="center"/>
          </w:tcPr>
          <w:p w14:paraId="39CC34FD" w14:textId="77777777" w:rsidR="00CF476A" w:rsidRPr="001C0E1B" w:rsidRDefault="00CF476A" w:rsidP="00CF476A">
            <w:pPr>
              <w:pStyle w:val="TAL"/>
              <w:rPr>
                <w:ins w:id="5157" w:author="CATT" w:date="2022-08-10T16:01:00Z"/>
                <w:lang w:val="en-US"/>
              </w:rPr>
            </w:pPr>
            <w:ins w:id="5158" w:author="CATT" w:date="2022-08-10T20:37:00Z">
              <w:r>
                <w:rPr>
                  <w:rFonts w:hint="eastAsia"/>
                  <w:lang w:eastAsia="zh-CN"/>
                </w:rPr>
                <w:t>SAN</w:t>
              </w:r>
              <w:r>
                <w:t xml:space="preserve"> </w:t>
              </w:r>
              <w:r w:rsidRPr="008A4195">
                <w:rPr>
                  <w:lang w:eastAsia="zh-CN"/>
                </w:rPr>
                <w:t>velocityV</w:t>
              </w:r>
              <w:r>
                <w:rPr>
                  <w:rFonts w:hint="eastAsia"/>
                  <w:lang w:eastAsia="zh-CN"/>
                </w:rPr>
                <w:t>X</w:t>
              </w:r>
            </w:ins>
          </w:p>
        </w:tc>
        <w:tc>
          <w:tcPr>
            <w:tcW w:w="1134" w:type="dxa"/>
            <w:tcBorders>
              <w:top w:val="single" w:sz="4" w:space="0" w:color="auto"/>
              <w:left w:val="single" w:sz="4" w:space="0" w:color="auto"/>
              <w:bottom w:val="single" w:sz="4" w:space="0" w:color="auto"/>
              <w:right w:val="single" w:sz="4" w:space="0" w:color="auto"/>
            </w:tcBorders>
            <w:vAlign w:val="center"/>
          </w:tcPr>
          <w:p w14:paraId="6A199637" w14:textId="77777777" w:rsidR="00CF476A" w:rsidRPr="001C0E1B" w:rsidRDefault="00CF476A" w:rsidP="00CF476A">
            <w:pPr>
              <w:pStyle w:val="TAC"/>
              <w:rPr>
                <w:ins w:id="5159" w:author="CATT" w:date="2022-08-10T16:01:00Z"/>
                <w:lang w:val="en-US"/>
              </w:rPr>
            </w:pPr>
            <w:ins w:id="5160" w:author="CATT" w:date="2022-08-10T16:01:00Z">
              <w:r>
                <w:rPr>
                  <w:rFonts w:hint="eastAsia"/>
                  <w:lang w:eastAsia="zh-CN"/>
                </w:rPr>
                <w:t>m/s</w:t>
              </w:r>
            </w:ins>
          </w:p>
        </w:tc>
        <w:tc>
          <w:tcPr>
            <w:tcW w:w="2042" w:type="dxa"/>
            <w:gridSpan w:val="2"/>
            <w:tcBorders>
              <w:top w:val="single" w:sz="4" w:space="0" w:color="auto"/>
              <w:left w:val="single" w:sz="4" w:space="0" w:color="auto"/>
              <w:bottom w:val="single" w:sz="4" w:space="0" w:color="auto"/>
              <w:right w:val="single" w:sz="4" w:space="0" w:color="auto"/>
            </w:tcBorders>
            <w:vAlign w:val="center"/>
          </w:tcPr>
          <w:p w14:paraId="72A4A0AE" w14:textId="77777777" w:rsidR="00CF476A" w:rsidRPr="001C0E1B" w:rsidRDefault="00CF476A" w:rsidP="00CF476A">
            <w:pPr>
              <w:keepLines/>
              <w:spacing w:after="0" w:line="256" w:lineRule="auto"/>
              <w:jc w:val="center"/>
              <w:rPr>
                <w:ins w:id="5161" w:author="CATT" w:date="2022-08-10T16:01:00Z"/>
                <w:rFonts w:ascii="Arial" w:hAnsi="Arial" w:cs="Arial"/>
                <w:sz w:val="18"/>
                <w:lang w:val="en-US"/>
              </w:rPr>
            </w:pPr>
            <w:ins w:id="5162" w:author="CATT" w:date="2022-08-10T16:01:00Z">
              <w:r>
                <w:rPr>
                  <w:rFonts w:hint="eastAsia"/>
                  <w:lang w:eastAsia="zh-CN"/>
                </w:rPr>
                <w:t>0</w:t>
              </w:r>
            </w:ins>
          </w:p>
        </w:tc>
        <w:tc>
          <w:tcPr>
            <w:tcW w:w="2042" w:type="dxa"/>
            <w:gridSpan w:val="2"/>
            <w:tcBorders>
              <w:top w:val="single" w:sz="4" w:space="0" w:color="auto"/>
              <w:left w:val="single" w:sz="4" w:space="0" w:color="auto"/>
              <w:bottom w:val="single" w:sz="4" w:space="0" w:color="auto"/>
              <w:right w:val="single" w:sz="4" w:space="0" w:color="auto"/>
            </w:tcBorders>
            <w:vAlign w:val="center"/>
          </w:tcPr>
          <w:p w14:paraId="30B53836" w14:textId="77777777" w:rsidR="00CF476A" w:rsidRPr="001C0E1B" w:rsidRDefault="00CF476A" w:rsidP="00CF476A">
            <w:pPr>
              <w:keepLines/>
              <w:spacing w:after="0" w:line="256" w:lineRule="auto"/>
              <w:jc w:val="center"/>
              <w:rPr>
                <w:ins w:id="5163" w:author="CATT" w:date="2022-08-10T16:01:00Z"/>
                <w:rFonts w:ascii="Arial" w:hAnsi="Arial" w:cs="Arial"/>
                <w:sz w:val="18"/>
                <w:lang w:val="en-US"/>
              </w:rPr>
            </w:pPr>
            <w:ins w:id="5164" w:author="CATT" w:date="2022-08-10T16:01:00Z">
              <w:r>
                <w:rPr>
                  <w:rFonts w:hint="eastAsia"/>
                  <w:lang w:eastAsia="zh-CN"/>
                </w:rPr>
                <w:t>0</w:t>
              </w:r>
            </w:ins>
          </w:p>
        </w:tc>
      </w:tr>
      <w:tr w:rsidR="00CF476A" w:rsidRPr="001C0E1B" w14:paraId="62F37A63" w14:textId="77777777" w:rsidTr="00CF476A">
        <w:trPr>
          <w:trHeight w:val="187"/>
          <w:jc w:val="center"/>
          <w:ins w:id="5165" w:author="CATT" w:date="2022-08-10T16:01:00Z"/>
        </w:trPr>
        <w:tc>
          <w:tcPr>
            <w:tcW w:w="4536" w:type="dxa"/>
            <w:gridSpan w:val="2"/>
            <w:tcBorders>
              <w:top w:val="single" w:sz="4" w:space="0" w:color="auto"/>
              <w:left w:val="single" w:sz="4" w:space="0" w:color="auto"/>
              <w:bottom w:val="single" w:sz="4" w:space="0" w:color="auto"/>
              <w:right w:val="single" w:sz="4" w:space="0" w:color="auto"/>
            </w:tcBorders>
            <w:vAlign w:val="center"/>
          </w:tcPr>
          <w:p w14:paraId="5AC285F9" w14:textId="77777777" w:rsidR="00CF476A" w:rsidRPr="001C0E1B" w:rsidRDefault="00CF476A" w:rsidP="00CF476A">
            <w:pPr>
              <w:pStyle w:val="TAL"/>
              <w:rPr>
                <w:ins w:id="5166" w:author="CATT" w:date="2022-08-10T16:01:00Z"/>
                <w:lang w:val="en-US"/>
              </w:rPr>
            </w:pPr>
            <w:ins w:id="5167" w:author="CATT" w:date="2022-08-10T20:37:00Z">
              <w:r>
                <w:rPr>
                  <w:rFonts w:hint="eastAsia"/>
                  <w:lang w:eastAsia="zh-CN"/>
                </w:rPr>
                <w:t>SAN</w:t>
              </w:r>
              <w:r>
                <w:t xml:space="preserve"> </w:t>
              </w:r>
              <w:r w:rsidRPr="008A4195">
                <w:rPr>
                  <w:lang w:eastAsia="zh-CN"/>
                </w:rPr>
                <w:t>velocityV</w:t>
              </w:r>
              <w:r>
                <w:rPr>
                  <w:rFonts w:hint="eastAsia"/>
                  <w:lang w:eastAsia="zh-CN"/>
                </w:rPr>
                <w:t>Y</w:t>
              </w:r>
            </w:ins>
          </w:p>
        </w:tc>
        <w:tc>
          <w:tcPr>
            <w:tcW w:w="1134" w:type="dxa"/>
            <w:tcBorders>
              <w:top w:val="single" w:sz="4" w:space="0" w:color="auto"/>
              <w:left w:val="single" w:sz="4" w:space="0" w:color="auto"/>
              <w:bottom w:val="single" w:sz="4" w:space="0" w:color="auto"/>
              <w:right w:val="single" w:sz="4" w:space="0" w:color="auto"/>
            </w:tcBorders>
            <w:vAlign w:val="center"/>
          </w:tcPr>
          <w:p w14:paraId="739A8389" w14:textId="77777777" w:rsidR="00CF476A" w:rsidRPr="001C0E1B" w:rsidRDefault="00CF476A" w:rsidP="00CF476A">
            <w:pPr>
              <w:pStyle w:val="TAC"/>
              <w:rPr>
                <w:ins w:id="5168" w:author="CATT" w:date="2022-08-10T16:01:00Z"/>
                <w:lang w:val="en-US"/>
              </w:rPr>
            </w:pPr>
            <w:ins w:id="5169" w:author="CATT" w:date="2022-08-10T16:01:00Z">
              <w:r>
                <w:rPr>
                  <w:rFonts w:hint="eastAsia"/>
                  <w:lang w:eastAsia="zh-CN"/>
                </w:rPr>
                <w:t>m/s</w:t>
              </w:r>
            </w:ins>
          </w:p>
        </w:tc>
        <w:tc>
          <w:tcPr>
            <w:tcW w:w="2042" w:type="dxa"/>
            <w:gridSpan w:val="2"/>
            <w:tcBorders>
              <w:top w:val="single" w:sz="4" w:space="0" w:color="auto"/>
              <w:left w:val="single" w:sz="4" w:space="0" w:color="auto"/>
              <w:bottom w:val="single" w:sz="4" w:space="0" w:color="auto"/>
              <w:right w:val="single" w:sz="4" w:space="0" w:color="auto"/>
            </w:tcBorders>
            <w:vAlign w:val="center"/>
          </w:tcPr>
          <w:p w14:paraId="09B5160F" w14:textId="77777777" w:rsidR="00CF476A" w:rsidRPr="001C0E1B" w:rsidRDefault="00CF476A" w:rsidP="00CF476A">
            <w:pPr>
              <w:keepLines/>
              <w:spacing w:after="0" w:line="256" w:lineRule="auto"/>
              <w:jc w:val="center"/>
              <w:rPr>
                <w:ins w:id="5170" w:author="CATT" w:date="2022-08-10T16:01:00Z"/>
                <w:rFonts w:ascii="Arial" w:hAnsi="Arial" w:cs="Arial"/>
                <w:sz w:val="18"/>
                <w:lang w:val="en-US"/>
              </w:rPr>
            </w:pPr>
            <w:ins w:id="5171" w:author="CATT" w:date="2022-08-10T16:01:00Z">
              <w:r>
                <w:rPr>
                  <w:rFonts w:hint="eastAsia"/>
                  <w:lang w:eastAsia="zh-CN"/>
                </w:rPr>
                <w:t>7560</w:t>
              </w:r>
            </w:ins>
          </w:p>
        </w:tc>
        <w:tc>
          <w:tcPr>
            <w:tcW w:w="2042" w:type="dxa"/>
            <w:gridSpan w:val="2"/>
            <w:tcBorders>
              <w:top w:val="single" w:sz="4" w:space="0" w:color="auto"/>
              <w:left w:val="single" w:sz="4" w:space="0" w:color="auto"/>
              <w:bottom w:val="single" w:sz="4" w:space="0" w:color="auto"/>
              <w:right w:val="single" w:sz="4" w:space="0" w:color="auto"/>
            </w:tcBorders>
            <w:vAlign w:val="center"/>
          </w:tcPr>
          <w:p w14:paraId="031BF786" w14:textId="77777777" w:rsidR="00CF476A" w:rsidRPr="001C0E1B" w:rsidRDefault="00CF476A" w:rsidP="00CF476A">
            <w:pPr>
              <w:keepLines/>
              <w:spacing w:after="0" w:line="256" w:lineRule="auto"/>
              <w:jc w:val="center"/>
              <w:rPr>
                <w:ins w:id="5172" w:author="CATT" w:date="2022-08-10T16:01:00Z"/>
                <w:rFonts w:ascii="Arial" w:hAnsi="Arial" w:cs="Arial"/>
                <w:sz w:val="18"/>
                <w:lang w:val="en-US"/>
              </w:rPr>
            </w:pPr>
            <w:ins w:id="5173" w:author="CATT" w:date="2022-08-10T16:01:00Z">
              <w:r>
                <w:rPr>
                  <w:rFonts w:hint="eastAsia"/>
                  <w:lang w:eastAsia="zh-CN"/>
                </w:rPr>
                <w:t>7560</w:t>
              </w:r>
            </w:ins>
          </w:p>
        </w:tc>
      </w:tr>
      <w:tr w:rsidR="00CF476A" w:rsidRPr="001C0E1B" w14:paraId="78155B4E" w14:textId="77777777" w:rsidTr="00CF476A">
        <w:trPr>
          <w:trHeight w:val="187"/>
          <w:jc w:val="center"/>
          <w:ins w:id="5174" w:author="CATT" w:date="2022-08-10T16:01:00Z"/>
        </w:trPr>
        <w:tc>
          <w:tcPr>
            <w:tcW w:w="4536" w:type="dxa"/>
            <w:gridSpan w:val="2"/>
            <w:tcBorders>
              <w:top w:val="single" w:sz="4" w:space="0" w:color="auto"/>
              <w:left w:val="single" w:sz="4" w:space="0" w:color="auto"/>
              <w:bottom w:val="single" w:sz="4" w:space="0" w:color="auto"/>
              <w:right w:val="single" w:sz="4" w:space="0" w:color="auto"/>
            </w:tcBorders>
            <w:vAlign w:val="center"/>
          </w:tcPr>
          <w:p w14:paraId="31AB1656" w14:textId="77777777" w:rsidR="00CF476A" w:rsidRPr="001C0E1B" w:rsidRDefault="00CF476A" w:rsidP="00CF476A">
            <w:pPr>
              <w:pStyle w:val="TAL"/>
              <w:rPr>
                <w:ins w:id="5175" w:author="CATT" w:date="2022-08-10T16:01:00Z"/>
                <w:lang w:val="en-US"/>
              </w:rPr>
            </w:pPr>
            <w:ins w:id="5176" w:author="CATT" w:date="2022-08-10T20:37:00Z">
              <w:r>
                <w:rPr>
                  <w:rFonts w:hint="eastAsia"/>
                  <w:lang w:eastAsia="zh-CN"/>
                </w:rPr>
                <w:t>SAN</w:t>
              </w:r>
              <w:r>
                <w:t xml:space="preserve"> </w:t>
              </w:r>
              <w:r w:rsidRPr="008A4195">
                <w:rPr>
                  <w:lang w:eastAsia="zh-CN"/>
                </w:rPr>
                <w:t>velocityV</w:t>
              </w:r>
              <w:r>
                <w:rPr>
                  <w:rFonts w:hint="eastAsia"/>
                  <w:lang w:eastAsia="zh-CN"/>
                </w:rPr>
                <w:t>Z</w:t>
              </w:r>
            </w:ins>
          </w:p>
        </w:tc>
        <w:tc>
          <w:tcPr>
            <w:tcW w:w="1134" w:type="dxa"/>
            <w:tcBorders>
              <w:top w:val="single" w:sz="4" w:space="0" w:color="auto"/>
              <w:left w:val="single" w:sz="4" w:space="0" w:color="auto"/>
              <w:bottom w:val="single" w:sz="4" w:space="0" w:color="auto"/>
              <w:right w:val="single" w:sz="4" w:space="0" w:color="auto"/>
            </w:tcBorders>
            <w:vAlign w:val="center"/>
          </w:tcPr>
          <w:p w14:paraId="0B84C114" w14:textId="77777777" w:rsidR="00CF476A" w:rsidRPr="001C0E1B" w:rsidRDefault="00CF476A" w:rsidP="00CF476A">
            <w:pPr>
              <w:pStyle w:val="TAC"/>
              <w:rPr>
                <w:ins w:id="5177" w:author="CATT" w:date="2022-08-10T16:01:00Z"/>
                <w:lang w:val="en-US"/>
              </w:rPr>
            </w:pPr>
            <w:ins w:id="5178" w:author="CATT" w:date="2022-08-10T16:01:00Z">
              <w:r>
                <w:rPr>
                  <w:rFonts w:hint="eastAsia"/>
                  <w:lang w:eastAsia="zh-CN"/>
                </w:rPr>
                <w:t>m/s</w:t>
              </w:r>
            </w:ins>
          </w:p>
        </w:tc>
        <w:tc>
          <w:tcPr>
            <w:tcW w:w="2042" w:type="dxa"/>
            <w:gridSpan w:val="2"/>
            <w:tcBorders>
              <w:top w:val="single" w:sz="4" w:space="0" w:color="auto"/>
              <w:left w:val="single" w:sz="4" w:space="0" w:color="auto"/>
              <w:bottom w:val="single" w:sz="4" w:space="0" w:color="auto"/>
              <w:right w:val="single" w:sz="4" w:space="0" w:color="auto"/>
            </w:tcBorders>
            <w:vAlign w:val="center"/>
          </w:tcPr>
          <w:p w14:paraId="7EEFDBF3" w14:textId="77777777" w:rsidR="00CF476A" w:rsidRPr="001C0E1B" w:rsidRDefault="00CF476A" w:rsidP="00CF476A">
            <w:pPr>
              <w:keepLines/>
              <w:spacing w:after="0" w:line="256" w:lineRule="auto"/>
              <w:jc w:val="center"/>
              <w:rPr>
                <w:ins w:id="5179" w:author="CATT" w:date="2022-08-10T16:01:00Z"/>
                <w:rFonts w:ascii="Arial" w:hAnsi="Arial" w:cs="Arial"/>
                <w:sz w:val="18"/>
                <w:lang w:val="en-US"/>
              </w:rPr>
            </w:pPr>
            <w:ins w:id="5180" w:author="CATT" w:date="2022-08-10T16:01:00Z">
              <w:r>
                <w:rPr>
                  <w:rFonts w:hint="eastAsia"/>
                  <w:lang w:eastAsia="zh-CN"/>
                </w:rPr>
                <w:t>0</w:t>
              </w:r>
            </w:ins>
          </w:p>
        </w:tc>
        <w:tc>
          <w:tcPr>
            <w:tcW w:w="2042" w:type="dxa"/>
            <w:gridSpan w:val="2"/>
            <w:tcBorders>
              <w:top w:val="single" w:sz="4" w:space="0" w:color="auto"/>
              <w:left w:val="single" w:sz="4" w:space="0" w:color="auto"/>
              <w:bottom w:val="single" w:sz="4" w:space="0" w:color="auto"/>
              <w:right w:val="single" w:sz="4" w:space="0" w:color="auto"/>
            </w:tcBorders>
            <w:vAlign w:val="center"/>
          </w:tcPr>
          <w:p w14:paraId="52D6089D" w14:textId="77777777" w:rsidR="00CF476A" w:rsidRPr="001C0E1B" w:rsidRDefault="00CF476A" w:rsidP="00CF476A">
            <w:pPr>
              <w:keepLines/>
              <w:spacing w:after="0" w:line="256" w:lineRule="auto"/>
              <w:jc w:val="center"/>
              <w:rPr>
                <w:ins w:id="5181" w:author="CATT" w:date="2022-08-10T16:01:00Z"/>
                <w:rFonts w:ascii="Arial" w:hAnsi="Arial" w:cs="Arial"/>
                <w:sz w:val="18"/>
                <w:lang w:val="en-US"/>
              </w:rPr>
            </w:pPr>
            <w:ins w:id="5182" w:author="CATT" w:date="2022-08-10T16:01:00Z">
              <w:r>
                <w:rPr>
                  <w:rFonts w:hint="eastAsia"/>
                  <w:lang w:eastAsia="zh-CN"/>
                </w:rPr>
                <w:t>0</w:t>
              </w:r>
            </w:ins>
          </w:p>
        </w:tc>
      </w:tr>
      <w:tr w:rsidR="00CF476A" w:rsidRPr="001C0E1B" w14:paraId="2519375E" w14:textId="77777777" w:rsidTr="00CF476A">
        <w:trPr>
          <w:trHeight w:val="187"/>
          <w:jc w:val="center"/>
          <w:ins w:id="5183" w:author="CATT" w:date="2022-08-10T16:01:00Z"/>
        </w:trPr>
        <w:tc>
          <w:tcPr>
            <w:tcW w:w="4536" w:type="dxa"/>
            <w:gridSpan w:val="2"/>
            <w:tcBorders>
              <w:top w:val="single" w:sz="4" w:space="0" w:color="auto"/>
              <w:left w:val="single" w:sz="4" w:space="0" w:color="auto"/>
              <w:bottom w:val="single" w:sz="4" w:space="0" w:color="auto"/>
              <w:right w:val="single" w:sz="4" w:space="0" w:color="auto"/>
            </w:tcBorders>
            <w:vAlign w:val="center"/>
          </w:tcPr>
          <w:p w14:paraId="665CAB3B" w14:textId="77777777" w:rsidR="00CF476A" w:rsidRPr="001C0E1B" w:rsidRDefault="00CF476A" w:rsidP="00CF476A">
            <w:pPr>
              <w:pStyle w:val="TAL"/>
              <w:rPr>
                <w:ins w:id="5184" w:author="CATT" w:date="2022-08-10T16:01:00Z"/>
                <w:lang w:val="en-US"/>
              </w:rPr>
            </w:pPr>
            <w:ins w:id="5185" w:author="CATT" w:date="2022-08-10T16:01:00Z">
              <w:r w:rsidRPr="00013D2C">
                <w:rPr>
                  <w:lang w:eastAsia="zh-CN"/>
                </w:rPr>
                <w:t>TA</w:t>
              </w:r>
              <w:r w:rsidRPr="00013D2C">
                <w:rPr>
                  <w:vertAlign w:val="subscript"/>
                  <w:lang w:eastAsia="zh-CN"/>
                </w:rPr>
                <w:t>Common</w:t>
              </w:r>
            </w:ins>
          </w:p>
        </w:tc>
        <w:tc>
          <w:tcPr>
            <w:tcW w:w="1134" w:type="dxa"/>
            <w:tcBorders>
              <w:top w:val="single" w:sz="4" w:space="0" w:color="auto"/>
              <w:left w:val="single" w:sz="4" w:space="0" w:color="auto"/>
              <w:bottom w:val="single" w:sz="4" w:space="0" w:color="auto"/>
              <w:right w:val="single" w:sz="4" w:space="0" w:color="auto"/>
            </w:tcBorders>
            <w:vAlign w:val="center"/>
          </w:tcPr>
          <w:p w14:paraId="0C21E5DB" w14:textId="77777777" w:rsidR="00CF476A" w:rsidRPr="001C0E1B" w:rsidRDefault="00CF476A" w:rsidP="00CF476A">
            <w:pPr>
              <w:pStyle w:val="TAC"/>
              <w:rPr>
                <w:ins w:id="5186" w:author="CATT" w:date="2022-08-10T16:01:00Z"/>
                <w:lang w:val="en-US"/>
              </w:rPr>
            </w:pPr>
            <w:ins w:id="5187" w:author="CATT" w:date="2022-08-10T16:01:00Z">
              <w:r>
                <w:rPr>
                  <w:rFonts w:hint="eastAsia"/>
                  <w:lang w:eastAsia="zh-CN"/>
                </w:rPr>
                <w:t>s</w:t>
              </w:r>
            </w:ins>
          </w:p>
        </w:tc>
        <w:tc>
          <w:tcPr>
            <w:tcW w:w="2042" w:type="dxa"/>
            <w:gridSpan w:val="2"/>
            <w:tcBorders>
              <w:top w:val="single" w:sz="4" w:space="0" w:color="auto"/>
              <w:left w:val="single" w:sz="4" w:space="0" w:color="auto"/>
              <w:bottom w:val="single" w:sz="4" w:space="0" w:color="auto"/>
              <w:right w:val="single" w:sz="4" w:space="0" w:color="auto"/>
            </w:tcBorders>
            <w:vAlign w:val="center"/>
          </w:tcPr>
          <w:p w14:paraId="0B7BB9DC" w14:textId="77777777" w:rsidR="00CF476A" w:rsidRPr="001C0E1B" w:rsidRDefault="00CF476A" w:rsidP="00CF476A">
            <w:pPr>
              <w:keepLines/>
              <w:spacing w:after="0" w:line="256" w:lineRule="auto"/>
              <w:jc w:val="center"/>
              <w:rPr>
                <w:ins w:id="5188" w:author="CATT" w:date="2022-08-10T16:01:00Z"/>
                <w:rFonts w:ascii="Arial" w:hAnsi="Arial" w:cs="Arial"/>
                <w:sz w:val="18"/>
                <w:lang w:val="en-US"/>
              </w:rPr>
            </w:pPr>
            <w:ins w:id="5189" w:author="CATT" w:date="2022-08-10T16:01:00Z">
              <w:r>
                <w:rPr>
                  <w:rFonts w:hint="eastAsia"/>
                  <w:lang w:eastAsia="zh-CN"/>
                </w:rPr>
                <w:t>0</w:t>
              </w:r>
            </w:ins>
          </w:p>
        </w:tc>
        <w:tc>
          <w:tcPr>
            <w:tcW w:w="2042" w:type="dxa"/>
            <w:gridSpan w:val="2"/>
            <w:tcBorders>
              <w:top w:val="single" w:sz="4" w:space="0" w:color="auto"/>
              <w:left w:val="single" w:sz="4" w:space="0" w:color="auto"/>
              <w:bottom w:val="single" w:sz="4" w:space="0" w:color="auto"/>
              <w:right w:val="single" w:sz="4" w:space="0" w:color="auto"/>
            </w:tcBorders>
            <w:vAlign w:val="center"/>
          </w:tcPr>
          <w:p w14:paraId="2495E259" w14:textId="77777777" w:rsidR="00CF476A" w:rsidRPr="001C0E1B" w:rsidRDefault="00CF476A" w:rsidP="00CF476A">
            <w:pPr>
              <w:keepLines/>
              <w:spacing w:after="0" w:line="256" w:lineRule="auto"/>
              <w:jc w:val="center"/>
              <w:rPr>
                <w:ins w:id="5190" w:author="CATT" w:date="2022-08-10T16:01:00Z"/>
                <w:rFonts w:ascii="Arial" w:hAnsi="Arial" w:cs="Arial"/>
                <w:sz w:val="18"/>
                <w:lang w:val="en-US"/>
              </w:rPr>
            </w:pPr>
            <w:ins w:id="5191" w:author="CATT" w:date="2022-08-10T16:01:00Z">
              <w:r>
                <w:rPr>
                  <w:rFonts w:hint="eastAsia"/>
                  <w:lang w:eastAsia="zh-CN"/>
                </w:rPr>
                <w:t>0</w:t>
              </w:r>
            </w:ins>
          </w:p>
        </w:tc>
      </w:tr>
      <w:tr w:rsidR="00CF476A" w:rsidRPr="001C0E1B" w14:paraId="61E25638" w14:textId="77777777" w:rsidTr="00CF476A">
        <w:trPr>
          <w:trHeight w:val="187"/>
          <w:jc w:val="center"/>
          <w:ins w:id="5192" w:author="CATT" w:date="2022-08-10T16:01:00Z"/>
        </w:trPr>
        <w:tc>
          <w:tcPr>
            <w:tcW w:w="4536" w:type="dxa"/>
            <w:gridSpan w:val="2"/>
            <w:tcBorders>
              <w:top w:val="single" w:sz="4" w:space="0" w:color="auto"/>
              <w:left w:val="single" w:sz="4" w:space="0" w:color="auto"/>
              <w:bottom w:val="single" w:sz="4" w:space="0" w:color="auto"/>
              <w:right w:val="single" w:sz="4" w:space="0" w:color="auto"/>
            </w:tcBorders>
            <w:vAlign w:val="center"/>
          </w:tcPr>
          <w:p w14:paraId="536DCC1E" w14:textId="77777777" w:rsidR="00CF476A" w:rsidRPr="001C0E1B" w:rsidRDefault="00CF476A" w:rsidP="00CF476A">
            <w:pPr>
              <w:pStyle w:val="TAL"/>
              <w:rPr>
                <w:ins w:id="5193" w:author="CATT" w:date="2022-08-10T16:01:00Z"/>
                <w:lang w:val="en-US"/>
              </w:rPr>
            </w:pPr>
            <w:ins w:id="5194" w:author="CATT" w:date="2022-08-10T16:01:00Z">
              <w:r w:rsidRPr="00013D2C">
                <w:rPr>
                  <w:lang w:eastAsia="zh-CN"/>
                </w:rPr>
                <w:t>TA</w:t>
              </w:r>
              <w:r w:rsidRPr="00013D2C">
                <w:rPr>
                  <w:vertAlign w:val="subscript"/>
                  <w:lang w:eastAsia="zh-CN"/>
                </w:rPr>
                <w:t>CommonDrift</w:t>
              </w:r>
            </w:ins>
          </w:p>
        </w:tc>
        <w:tc>
          <w:tcPr>
            <w:tcW w:w="1134" w:type="dxa"/>
            <w:tcBorders>
              <w:top w:val="single" w:sz="4" w:space="0" w:color="auto"/>
              <w:left w:val="single" w:sz="4" w:space="0" w:color="auto"/>
              <w:bottom w:val="single" w:sz="4" w:space="0" w:color="auto"/>
              <w:right w:val="single" w:sz="4" w:space="0" w:color="auto"/>
            </w:tcBorders>
            <w:vAlign w:val="center"/>
          </w:tcPr>
          <w:p w14:paraId="363C72DD" w14:textId="77777777" w:rsidR="00CF476A" w:rsidRPr="001C0E1B" w:rsidRDefault="00CF476A" w:rsidP="00CF476A">
            <w:pPr>
              <w:pStyle w:val="TAC"/>
              <w:rPr>
                <w:ins w:id="5195" w:author="CATT" w:date="2022-08-10T16:01:00Z"/>
                <w:lang w:val="en-US"/>
              </w:rPr>
            </w:pPr>
            <w:ins w:id="5196" w:author="CATT" w:date="2022-08-10T16:01:00Z">
              <w:r>
                <w:rPr>
                  <w:rFonts w:hint="eastAsia"/>
                  <w:lang w:eastAsia="zh-CN"/>
                </w:rPr>
                <w:t>s</w:t>
              </w:r>
            </w:ins>
          </w:p>
        </w:tc>
        <w:tc>
          <w:tcPr>
            <w:tcW w:w="2042" w:type="dxa"/>
            <w:gridSpan w:val="2"/>
            <w:tcBorders>
              <w:top w:val="single" w:sz="4" w:space="0" w:color="auto"/>
              <w:left w:val="single" w:sz="4" w:space="0" w:color="auto"/>
              <w:bottom w:val="single" w:sz="4" w:space="0" w:color="auto"/>
              <w:right w:val="single" w:sz="4" w:space="0" w:color="auto"/>
            </w:tcBorders>
            <w:vAlign w:val="center"/>
          </w:tcPr>
          <w:p w14:paraId="480F6B91" w14:textId="77777777" w:rsidR="00CF476A" w:rsidRPr="001C0E1B" w:rsidRDefault="00CF476A" w:rsidP="00CF476A">
            <w:pPr>
              <w:keepLines/>
              <w:spacing w:after="0" w:line="256" w:lineRule="auto"/>
              <w:jc w:val="center"/>
              <w:rPr>
                <w:ins w:id="5197" w:author="CATT" w:date="2022-08-10T16:01:00Z"/>
                <w:rFonts w:ascii="Arial" w:hAnsi="Arial" w:cs="Arial"/>
                <w:sz w:val="18"/>
                <w:lang w:val="en-US"/>
              </w:rPr>
            </w:pPr>
            <w:ins w:id="5198" w:author="CATT" w:date="2022-08-10T16:01:00Z">
              <w:r>
                <w:rPr>
                  <w:rFonts w:hint="eastAsia"/>
                  <w:lang w:eastAsia="zh-CN"/>
                </w:rPr>
                <w:t>0</w:t>
              </w:r>
            </w:ins>
          </w:p>
        </w:tc>
        <w:tc>
          <w:tcPr>
            <w:tcW w:w="2042" w:type="dxa"/>
            <w:gridSpan w:val="2"/>
            <w:tcBorders>
              <w:top w:val="single" w:sz="4" w:space="0" w:color="auto"/>
              <w:left w:val="single" w:sz="4" w:space="0" w:color="auto"/>
              <w:bottom w:val="single" w:sz="4" w:space="0" w:color="auto"/>
              <w:right w:val="single" w:sz="4" w:space="0" w:color="auto"/>
            </w:tcBorders>
            <w:vAlign w:val="center"/>
          </w:tcPr>
          <w:p w14:paraId="129E6701" w14:textId="77777777" w:rsidR="00CF476A" w:rsidRPr="001C0E1B" w:rsidRDefault="00CF476A" w:rsidP="00CF476A">
            <w:pPr>
              <w:keepLines/>
              <w:spacing w:after="0" w:line="256" w:lineRule="auto"/>
              <w:jc w:val="center"/>
              <w:rPr>
                <w:ins w:id="5199" w:author="CATT" w:date="2022-08-10T16:01:00Z"/>
                <w:rFonts w:ascii="Arial" w:hAnsi="Arial" w:cs="Arial"/>
                <w:sz w:val="18"/>
                <w:lang w:val="en-US"/>
              </w:rPr>
            </w:pPr>
            <w:ins w:id="5200" w:author="CATT" w:date="2022-08-10T16:01:00Z">
              <w:r>
                <w:rPr>
                  <w:rFonts w:hint="eastAsia"/>
                  <w:lang w:eastAsia="zh-CN"/>
                </w:rPr>
                <w:t>0</w:t>
              </w:r>
            </w:ins>
          </w:p>
        </w:tc>
      </w:tr>
      <w:tr w:rsidR="00CF476A" w:rsidRPr="001C0E1B" w14:paraId="24323658" w14:textId="77777777" w:rsidTr="00CF476A">
        <w:trPr>
          <w:trHeight w:val="187"/>
          <w:jc w:val="center"/>
          <w:ins w:id="5201" w:author="CATT" w:date="2022-08-10T16:01:00Z"/>
        </w:trPr>
        <w:tc>
          <w:tcPr>
            <w:tcW w:w="4536" w:type="dxa"/>
            <w:gridSpan w:val="2"/>
            <w:tcBorders>
              <w:top w:val="single" w:sz="4" w:space="0" w:color="auto"/>
              <w:left w:val="single" w:sz="4" w:space="0" w:color="auto"/>
              <w:bottom w:val="single" w:sz="4" w:space="0" w:color="auto"/>
              <w:right w:val="single" w:sz="4" w:space="0" w:color="auto"/>
            </w:tcBorders>
            <w:vAlign w:val="center"/>
          </w:tcPr>
          <w:p w14:paraId="43129FC6" w14:textId="77777777" w:rsidR="00CF476A" w:rsidRPr="001C0E1B" w:rsidRDefault="00CF476A" w:rsidP="00CF476A">
            <w:pPr>
              <w:pStyle w:val="TAL"/>
              <w:rPr>
                <w:ins w:id="5202" w:author="CATT" w:date="2022-08-10T16:01:00Z"/>
                <w:lang w:val="en-US"/>
              </w:rPr>
            </w:pPr>
            <w:ins w:id="5203" w:author="CATT" w:date="2022-08-10T16:01:00Z">
              <w:r w:rsidRPr="00013D2C">
                <w:rPr>
                  <w:lang w:eastAsia="zh-CN"/>
                </w:rPr>
                <w:t>TA</w:t>
              </w:r>
              <w:r w:rsidRPr="005D61DF">
                <w:rPr>
                  <w:vertAlign w:val="subscript"/>
                  <w:lang w:eastAsia="zh-CN"/>
                </w:rPr>
                <w:t>CommonDriftVariation</w:t>
              </w:r>
            </w:ins>
          </w:p>
        </w:tc>
        <w:tc>
          <w:tcPr>
            <w:tcW w:w="1134" w:type="dxa"/>
            <w:tcBorders>
              <w:top w:val="single" w:sz="4" w:space="0" w:color="auto"/>
              <w:left w:val="single" w:sz="4" w:space="0" w:color="auto"/>
              <w:bottom w:val="single" w:sz="4" w:space="0" w:color="auto"/>
              <w:right w:val="single" w:sz="4" w:space="0" w:color="auto"/>
            </w:tcBorders>
            <w:vAlign w:val="center"/>
          </w:tcPr>
          <w:p w14:paraId="3C884B51" w14:textId="77777777" w:rsidR="00CF476A" w:rsidRPr="001C0E1B" w:rsidRDefault="00CF476A" w:rsidP="00CF476A">
            <w:pPr>
              <w:pStyle w:val="TAC"/>
              <w:rPr>
                <w:ins w:id="5204" w:author="CATT" w:date="2022-08-10T16:01:00Z"/>
                <w:lang w:val="en-US"/>
              </w:rPr>
            </w:pPr>
            <w:ins w:id="5205" w:author="CATT" w:date="2022-08-10T16:01:00Z">
              <w:r>
                <w:rPr>
                  <w:rFonts w:hint="eastAsia"/>
                  <w:lang w:eastAsia="zh-CN"/>
                </w:rPr>
                <w:t>s</w:t>
              </w:r>
            </w:ins>
          </w:p>
        </w:tc>
        <w:tc>
          <w:tcPr>
            <w:tcW w:w="2042" w:type="dxa"/>
            <w:gridSpan w:val="2"/>
            <w:tcBorders>
              <w:top w:val="single" w:sz="4" w:space="0" w:color="auto"/>
              <w:left w:val="single" w:sz="4" w:space="0" w:color="auto"/>
              <w:bottom w:val="single" w:sz="4" w:space="0" w:color="auto"/>
              <w:right w:val="single" w:sz="4" w:space="0" w:color="auto"/>
            </w:tcBorders>
            <w:vAlign w:val="center"/>
          </w:tcPr>
          <w:p w14:paraId="53BE3AD7" w14:textId="77777777" w:rsidR="00CF476A" w:rsidRPr="001C0E1B" w:rsidRDefault="00CF476A" w:rsidP="00CF476A">
            <w:pPr>
              <w:keepLines/>
              <w:spacing w:after="0" w:line="256" w:lineRule="auto"/>
              <w:jc w:val="center"/>
              <w:rPr>
                <w:ins w:id="5206" w:author="CATT" w:date="2022-08-10T16:01:00Z"/>
                <w:rFonts w:ascii="Arial" w:hAnsi="Arial" w:cs="Arial"/>
                <w:sz w:val="18"/>
                <w:lang w:val="en-US"/>
              </w:rPr>
            </w:pPr>
            <w:ins w:id="5207" w:author="CATT" w:date="2022-08-10T16:01:00Z">
              <w:r>
                <w:rPr>
                  <w:rFonts w:hint="eastAsia"/>
                  <w:lang w:eastAsia="zh-CN"/>
                </w:rPr>
                <w:t>0</w:t>
              </w:r>
            </w:ins>
          </w:p>
        </w:tc>
        <w:tc>
          <w:tcPr>
            <w:tcW w:w="2042" w:type="dxa"/>
            <w:gridSpan w:val="2"/>
            <w:tcBorders>
              <w:top w:val="single" w:sz="4" w:space="0" w:color="auto"/>
              <w:left w:val="single" w:sz="4" w:space="0" w:color="auto"/>
              <w:bottom w:val="single" w:sz="4" w:space="0" w:color="auto"/>
              <w:right w:val="single" w:sz="4" w:space="0" w:color="auto"/>
            </w:tcBorders>
            <w:vAlign w:val="center"/>
          </w:tcPr>
          <w:p w14:paraId="43E430D5" w14:textId="77777777" w:rsidR="00CF476A" w:rsidRPr="001C0E1B" w:rsidRDefault="00CF476A" w:rsidP="00CF476A">
            <w:pPr>
              <w:keepLines/>
              <w:spacing w:after="0" w:line="256" w:lineRule="auto"/>
              <w:jc w:val="center"/>
              <w:rPr>
                <w:ins w:id="5208" w:author="CATT" w:date="2022-08-10T16:01:00Z"/>
                <w:rFonts w:ascii="Arial" w:hAnsi="Arial" w:cs="Arial"/>
                <w:sz w:val="18"/>
                <w:lang w:val="en-US"/>
              </w:rPr>
            </w:pPr>
            <w:ins w:id="5209" w:author="CATT" w:date="2022-08-10T16:01:00Z">
              <w:r>
                <w:rPr>
                  <w:rFonts w:hint="eastAsia"/>
                  <w:lang w:eastAsia="zh-CN"/>
                </w:rPr>
                <w:t>0</w:t>
              </w:r>
            </w:ins>
          </w:p>
        </w:tc>
      </w:tr>
      <w:tr w:rsidR="00CF476A" w:rsidRPr="001C0E1B" w14:paraId="60FA4598" w14:textId="77777777" w:rsidTr="00CF476A">
        <w:trPr>
          <w:trHeight w:val="187"/>
          <w:jc w:val="center"/>
          <w:ins w:id="5210" w:author="CATT" w:date="2022-08-10T16:01:00Z"/>
        </w:trPr>
        <w:tc>
          <w:tcPr>
            <w:tcW w:w="4536" w:type="dxa"/>
            <w:gridSpan w:val="2"/>
            <w:tcBorders>
              <w:top w:val="single" w:sz="4" w:space="0" w:color="auto"/>
              <w:left w:val="single" w:sz="4" w:space="0" w:color="auto"/>
              <w:bottom w:val="single" w:sz="4" w:space="0" w:color="auto"/>
              <w:right w:val="single" w:sz="4" w:space="0" w:color="auto"/>
            </w:tcBorders>
            <w:vAlign w:val="center"/>
          </w:tcPr>
          <w:p w14:paraId="355B9514" w14:textId="77777777" w:rsidR="00CF476A" w:rsidRPr="001C0E1B" w:rsidRDefault="00CF476A" w:rsidP="00CF476A">
            <w:pPr>
              <w:pStyle w:val="TAL"/>
              <w:rPr>
                <w:ins w:id="5211" w:author="CATT" w:date="2022-08-10T16:01:00Z"/>
                <w:lang w:val="en-US"/>
              </w:rPr>
            </w:pPr>
            <w:ins w:id="5212" w:author="CATT" w:date="2022-08-10T16:01:00Z">
              <w:r>
                <w:rPr>
                  <w:rFonts w:hint="eastAsia"/>
                  <w:lang w:eastAsia="zh-CN"/>
                </w:rPr>
                <w:t>K</w:t>
              </w:r>
              <w:r w:rsidRPr="005D61DF">
                <w:rPr>
                  <w:rFonts w:hint="eastAsia"/>
                  <w:vertAlign w:val="subscript"/>
                  <w:lang w:eastAsia="zh-CN"/>
                </w:rPr>
                <w:t>offset</w:t>
              </w:r>
            </w:ins>
          </w:p>
        </w:tc>
        <w:tc>
          <w:tcPr>
            <w:tcW w:w="1134" w:type="dxa"/>
            <w:tcBorders>
              <w:top w:val="single" w:sz="4" w:space="0" w:color="auto"/>
              <w:left w:val="single" w:sz="4" w:space="0" w:color="auto"/>
              <w:bottom w:val="single" w:sz="4" w:space="0" w:color="auto"/>
              <w:right w:val="single" w:sz="4" w:space="0" w:color="auto"/>
            </w:tcBorders>
            <w:vAlign w:val="center"/>
          </w:tcPr>
          <w:p w14:paraId="1572E235" w14:textId="77777777" w:rsidR="00CF476A" w:rsidRPr="001C0E1B" w:rsidRDefault="00CF476A" w:rsidP="00CF476A">
            <w:pPr>
              <w:pStyle w:val="TAC"/>
              <w:rPr>
                <w:ins w:id="5213" w:author="CATT" w:date="2022-08-10T16:01:00Z"/>
                <w:lang w:val="en-US"/>
              </w:rPr>
            </w:pPr>
            <w:ins w:id="5214" w:author="CATT" w:date="2022-08-10T16:01:00Z">
              <w:r>
                <w:rPr>
                  <w:rFonts w:hint="eastAsia"/>
                  <w:lang w:eastAsia="zh-CN"/>
                </w:rPr>
                <w:t>ms</w:t>
              </w:r>
            </w:ins>
          </w:p>
        </w:tc>
        <w:tc>
          <w:tcPr>
            <w:tcW w:w="2042" w:type="dxa"/>
            <w:gridSpan w:val="2"/>
            <w:tcBorders>
              <w:top w:val="single" w:sz="4" w:space="0" w:color="auto"/>
              <w:left w:val="single" w:sz="4" w:space="0" w:color="auto"/>
              <w:bottom w:val="single" w:sz="4" w:space="0" w:color="auto"/>
              <w:right w:val="single" w:sz="4" w:space="0" w:color="auto"/>
            </w:tcBorders>
            <w:vAlign w:val="center"/>
          </w:tcPr>
          <w:p w14:paraId="735CB8BC" w14:textId="77777777" w:rsidR="00CF476A" w:rsidRPr="001C0E1B" w:rsidRDefault="00CF476A" w:rsidP="00CF476A">
            <w:pPr>
              <w:keepLines/>
              <w:spacing w:after="0" w:line="256" w:lineRule="auto"/>
              <w:jc w:val="center"/>
              <w:rPr>
                <w:ins w:id="5215" w:author="CATT" w:date="2022-08-10T16:01:00Z"/>
                <w:rFonts w:ascii="Arial" w:hAnsi="Arial" w:cs="Arial"/>
                <w:sz w:val="18"/>
                <w:lang w:val="en-US"/>
              </w:rPr>
            </w:pPr>
            <w:ins w:id="5216" w:author="CATT" w:date="2022-08-10T16:01:00Z">
              <w:r>
                <w:rPr>
                  <w:rFonts w:hint="eastAsia"/>
                  <w:lang w:eastAsia="zh-CN"/>
                </w:rPr>
                <w:t>8</w:t>
              </w:r>
            </w:ins>
          </w:p>
        </w:tc>
        <w:tc>
          <w:tcPr>
            <w:tcW w:w="2042" w:type="dxa"/>
            <w:gridSpan w:val="2"/>
            <w:tcBorders>
              <w:top w:val="single" w:sz="4" w:space="0" w:color="auto"/>
              <w:left w:val="single" w:sz="4" w:space="0" w:color="auto"/>
              <w:bottom w:val="single" w:sz="4" w:space="0" w:color="auto"/>
              <w:right w:val="single" w:sz="4" w:space="0" w:color="auto"/>
            </w:tcBorders>
            <w:vAlign w:val="center"/>
          </w:tcPr>
          <w:p w14:paraId="4727E7F4" w14:textId="77777777" w:rsidR="00CF476A" w:rsidRPr="001C0E1B" w:rsidRDefault="00CF476A" w:rsidP="00CF476A">
            <w:pPr>
              <w:keepLines/>
              <w:spacing w:after="0" w:line="256" w:lineRule="auto"/>
              <w:jc w:val="center"/>
              <w:rPr>
                <w:ins w:id="5217" w:author="CATT" w:date="2022-08-10T16:01:00Z"/>
                <w:rFonts w:ascii="Arial" w:hAnsi="Arial" w:cs="Arial"/>
                <w:sz w:val="18"/>
                <w:lang w:val="en-US"/>
              </w:rPr>
            </w:pPr>
            <w:ins w:id="5218" w:author="CATT" w:date="2022-08-10T16:01:00Z">
              <w:r>
                <w:rPr>
                  <w:rFonts w:hint="eastAsia"/>
                  <w:lang w:eastAsia="zh-CN"/>
                </w:rPr>
                <w:t>8</w:t>
              </w:r>
            </w:ins>
          </w:p>
        </w:tc>
      </w:tr>
      <w:tr w:rsidR="00CF476A" w:rsidRPr="001C0E1B" w14:paraId="4A146D9A" w14:textId="77777777" w:rsidTr="00CF476A">
        <w:trPr>
          <w:trHeight w:val="187"/>
          <w:jc w:val="center"/>
          <w:ins w:id="5219" w:author="CATT" w:date="2022-08-10T16:01:00Z"/>
        </w:trPr>
        <w:tc>
          <w:tcPr>
            <w:tcW w:w="4536" w:type="dxa"/>
            <w:gridSpan w:val="2"/>
            <w:tcBorders>
              <w:top w:val="single" w:sz="4" w:space="0" w:color="auto"/>
              <w:left w:val="single" w:sz="4" w:space="0" w:color="auto"/>
              <w:bottom w:val="single" w:sz="4" w:space="0" w:color="auto"/>
              <w:right w:val="single" w:sz="4" w:space="0" w:color="auto"/>
            </w:tcBorders>
            <w:vAlign w:val="center"/>
          </w:tcPr>
          <w:p w14:paraId="7C4CBCC5" w14:textId="77777777" w:rsidR="00CF476A" w:rsidRPr="001C0E1B" w:rsidRDefault="00CF476A" w:rsidP="00CF476A">
            <w:pPr>
              <w:pStyle w:val="TAL"/>
              <w:rPr>
                <w:ins w:id="5220" w:author="CATT" w:date="2022-08-10T16:01:00Z"/>
                <w:lang w:val="en-US"/>
              </w:rPr>
            </w:pPr>
            <w:ins w:id="5221" w:author="CATT" w:date="2022-08-10T16:01:00Z">
              <w:r>
                <w:rPr>
                  <w:rFonts w:hint="eastAsia"/>
                  <w:lang w:eastAsia="zh-CN"/>
                </w:rPr>
                <w:t>K</w:t>
              </w:r>
              <w:r w:rsidRPr="005D61DF">
                <w:rPr>
                  <w:rFonts w:hint="eastAsia"/>
                  <w:vertAlign w:val="subscript"/>
                  <w:lang w:eastAsia="zh-CN"/>
                </w:rPr>
                <w:t>mac</w:t>
              </w:r>
            </w:ins>
          </w:p>
        </w:tc>
        <w:tc>
          <w:tcPr>
            <w:tcW w:w="1134" w:type="dxa"/>
            <w:tcBorders>
              <w:top w:val="single" w:sz="4" w:space="0" w:color="auto"/>
              <w:left w:val="single" w:sz="4" w:space="0" w:color="auto"/>
              <w:bottom w:val="single" w:sz="4" w:space="0" w:color="auto"/>
              <w:right w:val="single" w:sz="4" w:space="0" w:color="auto"/>
            </w:tcBorders>
            <w:vAlign w:val="center"/>
          </w:tcPr>
          <w:p w14:paraId="26F2C8A1" w14:textId="77777777" w:rsidR="00CF476A" w:rsidRPr="001C0E1B" w:rsidRDefault="00CF476A" w:rsidP="00CF476A">
            <w:pPr>
              <w:pStyle w:val="TAC"/>
              <w:rPr>
                <w:ins w:id="5222" w:author="CATT" w:date="2022-08-10T16:01:00Z"/>
                <w:lang w:val="en-US"/>
              </w:rPr>
            </w:pPr>
            <w:ins w:id="5223" w:author="CATT" w:date="2022-08-10T16:01:00Z">
              <w:r>
                <w:rPr>
                  <w:rFonts w:hint="eastAsia"/>
                  <w:lang w:eastAsia="zh-CN"/>
                </w:rPr>
                <w:t>ms</w:t>
              </w:r>
            </w:ins>
          </w:p>
        </w:tc>
        <w:tc>
          <w:tcPr>
            <w:tcW w:w="2042" w:type="dxa"/>
            <w:gridSpan w:val="2"/>
            <w:tcBorders>
              <w:top w:val="single" w:sz="4" w:space="0" w:color="auto"/>
              <w:left w:val="single" w:sz="4" w:space="0" w:color="auto"/>
              <w:bottom w:val="single" w:sz="4" w:space="0" w:color="auto"/>
              <w:right w:val="single" w:sz="4" w:space="0" w:color="auto"/>
            </w:tcBorders>
            <w:vAlign w:val="center"/>
          </w:tcPr>
          <w:p w14:paraId="4B079417" w14:textId="77777777" w:rsidR="00CF476A" w:rsidRPr="001C0E1B" w:rsidRDefault="00CF476A" w:rsidP="00CF476A">
            <w:pPr>
              <w:keepLines/>
              <w:spacing w:after="0" w:line="256" w:lineRule="auto"/>
              <w:jc w:val="center"/>
              <w:rPr>
                <w:ins w:id="5224" w:author="CATT" w:date="2022-08-10T16:01:00Z"/>
                <w:rFonts w:ascii="Arial" w:hAnsi="Arial" w:cs="Arial"/>
                <w:sz w:val="18"/>
                <w:lang w:val="en-US"/>
              </w:rPr>
            </w:pPr>
            <w:ins w:id="5225" w:author="CATT" w:date="2022-08-10T16:01:00Z">
              <w:r>
                <w:rPr>
                  <w:rFonts w:hint="eastAsia"/>
                  <w:lang w:eastAsia="zh-CN"/>
                </w:rPr>
                <w:t>0</w:t>
              </w:r>
            </w:ins>
          </w:p>
        </w:tc>
        <w:tc>
          <w:tcPr>
            <w:tcW w:w="2042" w:type="dxa"/>
            <w:gridSpan w:val="2"/>
            <w:tcBorders>
              <w:top w:val="single" w:sz="4" w:space="0" w:color="auto"/>
              <w:left w:val="single" w:sz="4" w:space="0" w:color="auto"/>
              <w:bottom w:val="single" w:sz="4" w:space="0" w:color="auto"/>
              <w:right w:val="single" w:sz="4" w:space="0" w:color="auto"/>
            </w:tcBorders>
            <w:vAlign w:val="center"/>
          </w:tcPr>
          <w:p w14:paraId="7CC91AC2" w14:textId="77777777" w:rsidR="00CF476A" w:rsidRPr="001C0E1B" w:rsidRDefault="00CF476A" w:rsidP="00CF476A">
            <w:pPr>
              <w:keepLines/>
              <w:spacing w:after="0" w:line="256" w:lineRule="auto"/>
              <w:jc w:val="center"/>
              <w:rPr>
                <w:ins w:id="5226" w:author="CATT" w:date="2022-08-10T16:01:00Z"/>
                <w:rFonts w:ascii="Arial" w:hAnsi="Arial" w:cs="Arial"/>
                <w:sz w:val="18"/>
                <w:lang w:val="en-US"/>
              </w:rPr>
            </w:pPr>
            <w:ins w:id="5227" w:author="CATT" w:date="2022-08-10T16:01:00Z">
              <w:r>
                <w:rPr>
                  <w:rFonts w:hint="eastAsia"/>
                  <w:lang w:eastAsia="zh-CN"/>
                </w:rPr>
                <w:t>0</w:t>
              </w:r>
            </w:ins>
          </w:p>
        </w:tc>
      </w:tr>
      <w:tr w:rsidR="00CF476A" w:rsidRPr="001C0E1B" w14:paraId="22FFD54F" w14:textId="77777777" w:rsidTr="00CF476A">
        <w:trPr>
          <w:trHeight w:val="187"/>
          <w:jc w:val="center"/>
          <w:ins w:id="5228" w:author="CATT" w:date="2022-08-10T16:01:00Z"/>
        </w:trPr>
        <w:tc>
          <w:tcPr>
            <w:tcW w:w="4536" w:type="dxa"/>
            <w:gridSpan w:val="2"/>
            <w:tcBorders>
              <w:top w:val="single" w:sz="4" w:space="0" w:color="auto"/>
              <w:left w:val="single" w:sz="4" w:space="0" w:color="auto"/>
              <w:bottom w:val="single" w:sz="4" w:space="0" w:color="auto"/>
              <w:right w:val="single" w:sz="4" w:space="0" w:color="auto"/>
            </w:tcBorders>
            <w:hideMark/>
          </w:tcPr>
          <w:p w14:paraId="0CBD80CB" w14:textId="77777777" w:rsidR="00CF476A" w:rsidRPr="001C0E1B" w:rsidRDefault="00CF476A" w:rsidP="00CF476A">
            <w:pPr>
              <w:pStyle w:val="TAL"/>
              <w:rPr>
                <w:ins w:id="5229" w:author="CATT" w:date="2022-08-10T16:01:00Z"/>
                <w:lang w:val="en-US"/>
              </w:rPr>
            </w:pPr>
            <w:ins w:id="5230" w:author="CATT" w:date="2022-08-10T16:01:00Z">
              <w:r w:rsidRPr="001C0E1B">
                <w:rPr>
                  <w:lang w:val="en-US"/>
                </w:rPr>
                <w:t>DRx Cycle</w:t>
              </w:r>
            </w:ins>
          </w:p>
        </w:tc>
        <w:tc>
          <w:tcPr>
            <w:tcW w:w="1134" w:type="dxa"/>
            <w:tcBorders>
              <w:top w:val="single" w:sz="4" w:space="0" w:color="auto"/>
              <w:left w:val="single" w:sz="4" w:space="0" w:color="auto"/>
              <w:bottom w:val="single" w:sz="4" w:space="0" w:color="auto"/>
              <w:right w:val="single" w:sz="4" w:space="0" w:color="auto"/>
            </w:tcBorders>
            <w:hideMark/>
          </w:tcPr>
          <w:p w14:paraId="5D02A909" w14:textId="77777777" w:rsidR="00CF476A" w:rsidRPr="001C0E1B" w:rsidRDefault="00CF476A" w:rsidP="00CF476A">
            <w:pPr>
              <w:pStyle w:val="TAC"/>
              <w:rPr>
                <w:ins w:id="5231" w:author="CATT" w:date="2022-08-10T16:01:00Z"/>
                <w:lang w:val="en-US"/>
              </w:rPr>
            </w:pPr>
            <w:ins w:id="5232" w:author="CATT" w:date="2022-08-10T16:01:00Z">
              <w:r w:rsidRPr="001C0E1B">
                <w:rPr>
                  <w:lang w:val="en-US"/>
                </w:rPr>
                <w:t>ms</w:t>
              </w:r>
            </w:ins>
          </w:p>
        </w:tc>
        <w:tc>
          <w:tcPr>
            <w:tcW w:w="4084" w:type="dxa"/>
            <w:gridSpan w:val="4"/>
            <w:tcBorders>
              <w:top w:val="single" w:sz="4" w:space="0" w:color="auto"/>
              <w:left w:val="single" w:sz="4" w:space="0" w:color="auto"/>
              <w:bottom w:val="single" w:sz="4" w:space="0" w:color="auto"/>
              <w:right w:val="single" w:sz="4" w:space="0" w:color="auto"/>
            </w:tcBorders>
            <w:hideMark/>
          </w:tcPr>
          <w:p w14:paraId="4A1BAE70" w14:textId="77777777" w:rsidR="00CF476A" w:rsidRPr="001C0E1B" w:rsidRDefault="00CF476A" w:rsidP="00CF476A">
            <w:pPr>
              <w:pStyle w:val="TAC"/>
              <w:rPr>
                <w:ins w:id="5233" w:author="CATT" w:date="2022-08-10T16:01:00Z"/>
                <w:lang w:val="en-US"/>
              </w:rPr>
            </w:pPr>
            <w:ins w:id="5234" w:author="CATT" w:date="2022-08-10T16:01:00Z">
              <w:r w:rsidRPr="001C0E1B">
                <w:rPr>
                  <w:lang w:val="en-US"/>
                </w:rPr>
                <w:t>Not Applicable</w:t>
              </w:r>
            </w:ins>
          </w:p>
        </w:tc>
      </w:tr>
      <w:tr w:rsidR="00CF476A" w:rsidRPr="001C0E1B" w14:paraId="02AE390D" w14:textId="77777777" w:rsidTr="00CF476A">
        <w:trPr>
          <w:trHeight w:val="187"/>
          <w:jc w:val="center"/>
          <w:ins w:id="5235" w:author="CATT" w:date="2022-08-10T16:01:00Z"/>
        </w:trPr>
        <w:tc>
          <w:tcPr>
            <w:tcW w:w="4536" w:type="dxa"/>
            <w:gridSpan w:val="2"/>
            <w:tcBorders>
              <w:top w:val="single" w:sz="4" w:space="0" w:color="auto"/>
              <w:left w:val="single" w:sz="4" w:space="0" w:color="auto"/>
              <w:bottom w:val="single" w:sz="4" w:space="0" w:color="auto"/>
              <w:right w:val="single" w:sz="4" w:space="0" w:color="auto"/>
            </w:tcBorders>
            <w:vAlign w:val="center"/>
          </w:tcPr>
          <w:p w14:paraId="4BA6EA47" w14:textId="77777777" w:rsidR="00CF476A" w:rsidRPr="001C0E1B" w:rsidRDefault="00CF476A" w:rsidP="00CF476A">
            <w:pPr>
              <w:pStyle w:val="TAL"/>
              <w:rPr>
                <w:ins w:id="5236" w:author="CATT" w:date="2022-08-10T16:01:00Z"/>
                <w:lang w:val="en-US"/>
              </w:rPr>
            </w:pPr>
            <w:ins w:id="5237" w:author="CATT" w:date="2022-08-10T16:01:00Z">
              <w:r w:rsidRPr="001C0E1B">
                <w:rPr>
                  <w:rFonts w:cs="Arial"/>
                </w:rPr>
                <w:t>PDSCH Reference measurement channel</w:t>
              </w:r>
            </w:ins>
          </w:p>
        </w:tc>
        <w:tc>
          <w:tcPr>
            <w:tcW w:w="1134" w:type="dxa"/>
            <w:tcBorders>
              <w:top w:val="single" w:sz="4" w:space="0" w:color="auto"/>
              <w:left w:val="single" w:sz="4" w:space="0" w:color="auto"/>
              <w:bottom w:val="single" w:sz="4" w:space="0" w:color="auto"/>
              <w:right w:val="single" w:sz="4" w:space="0" w:color="auto"/>
            </w:tcBorders>
            <w:vAlign w:val="center"/>
          </w:tcPr>
          <w:p w14:paraId="5D767092" w14:textId="77777777" w:rsidR="00CF476A" w:rsidRPr="001C0E1B" w:rsidRDefault="00CF476A" w:rsidP="00CF476A">
            <w:pPr>
              <w:pStyle w:val="TAC"/>
              <w:rPr>
                <w:ins w:id="5238" w:author="CATT" w:date="2022-08-10T16:01:00Z"/>
                <w:lang w:val="en-US"/>
              </w:rPr>
            </w:pPr>
          </w:p>
        </w:tc>
        <w:tc>
          <w:tcPr>
            <w:tcW w:w="4084" w:type="dxa"/>
            <w:gridSpan w:val="4"/>
            <w:tcBorders>
              <w:top w:val="single" w:sz="4" w:space="0" w:color="auto"/>
              <w:left w:val="single" w:sz="4" w:space="0" w:color="auto"/>
              <w:bottom w:val="single" w:sz="4" w:space="0" w:color="auto"/>
              <w:right w:val="single" w:sz="4" w:space="0" w:color="auto"/>
            </w:tcBorders>
            <w:vAlign w:val="center"/>
          </w:tcPr>
          <w:p w14:paraId="23C97585" w14:textId="77777777" w:rsidR="00CF476A" w:rsidRPr="001C0E1B" w:rsidRDefault="00CF476A" w:rsidP="00CF476A">
            <w:pPr>
              <w:pStyle w:val="TAC"/>
              <w:rPr>
                <w:ins w:id="5239" w:author="CATT" w:date="2022-08-10T16:01:00Z"/>
                <w:lang w:val="en-US"/>
              </w:rPr>
            </w:pPr>
            <w:ins w:id="5240" w:author="CATT" w:date="2022-08-10T16:01:00Z">
              <w:r w:rsidRPr="001C0E1B">
                <w:rPr>
                  <w:szCs w:val="18"/>
                </w:rPr>
                <w:t>SR.1.1 FDD</w:t>
              </w:r>
            </w:ins>
          </w:p>
        </w:tc>
      </w:tr>
      <w:tr w:rsidR="00CF476A" w:rsidRPr="001C0E1B" w14:paraId="5B6D9830" w14:textId="77777777" w:rsidTr="00CF476A">
        <w:trPr>
          <w:trHeight w:val="187"/>
          <w:jc w:val="center"/>
          <w:ins w:id="5241" w:author="CATT" w:date="2022-08-10T16:01:00Z"/>
        </w:trPr>
        <w:tc>
          <w:tcPr>
            <w:tcW w:w="4536" w:type="dxa"/>
            <w:gridSpan w:val="2"/>
            <w:tcBorders>
              <w:top w:val="single" w:sz="4" w:space="0" w:color="auto"/>
              <w:left w:val="single" w:sz="4" w:space="0" w:color="auto"/>
              <w:bottom w:val="single" w:sz="4" w:space="0" w:color="auto"/>
              <w:right w:val="single" w:sz="4" w:space="0" w:color="auto"/>
            </w:tcBorders>
            <w:vAlign w:val="center"/>
          </w:tcPr>
          <w:p w14:paraId="70CF5101" w14:textId="77777777" w:rsidR="00CF476A" w:rsidRPr="001C0E1B" w:rsidRDefault="00CF476A" w:rsidP="00CF476A">
            <w:pPr>
              <w:pStyle w:val="TAL"/>
              <w:rPr>
                <w:ins w:id="5242" w:author="CATT" w:date="2022-08-10T16:01:00Z"/>
                <w:lang w:val="en-US"/>
              </w:rPr>
            </w:pPr>
            <w:ins w:id="5243" w:author="CATT" w:date="2022-08-10T16:01:00Z">
              <w:r w:rsidRPr="001C0E1B">
                <w:rPr>
                  <w:rFonts w:cs="v5.0.0"/>
                </w:rPr>
                <w:t>CORESET Reference Channel</w:t>
              </w:r>
            </w:ins>
          </w:p>
        </w:tc>
        <w:tc>
          <w:tcPr>
            <w:tcW w:w="1134" w:type="dxa"/>
            <w:tcBorders>
              <w:top w:val="single" w:sz="4" w:space="0" w:color="auto"/>
              <w:left w:val="single" w:sz="4" w:space="0" w:color="auto"/>
              <w:bottom w:val="single" w:sz="4" w:space="0" w:color="auto"/>
              <w:right w:val="single" w:sz="4" w:space="0" w:color="auto"/>
            </w:tcBorders>
            <w:vAlign w:val="center"/>
          </w:tcPr>
          <w:p w14:paraId="5C6396CA" w14:textId="77777777" w:rsidR="00CF476A" w:rsidRPr="001C0E1B" w:rsidRDefault="00CF476A" w:rsidP="00CF476A">
            <w:pPr>
              <w:pStyle w:val="TAC"/>
              <w:rPr>
                <w:ins w:id="5244" w:author="CATT" w:date="2022-08-10T16:01:00Z"/>
                <w:lang w:val="en-US"/>
              </w:rPr>
            </w:pPr>
          </w:p>
        </w:tc>
        <w:tc>
          <w:tcPr>
            <w:tcW w:w="4084" w:type="dxa"/>
            <w:gridSpan w:val="4"/>
            <w:tcBorders>
              <w:top w:val="single" w:sz="4" w:space="0" w:color="auto"/>
              <w:left w:val="single" w:sz="4" w:space="0" w:color="auto"/>
              <w:bottom w:val="single" w:sz="4" w:space="0" w:color="auto"/>
              <w:right w:val="single" w:sz="4" w:space="0" w:color="auto"/>
            </w:tcBorders>
            <w:vAlign w:val="center"/>
          </w:tcPr>
          <w:p w14:paraId="739CA4DD" w14:textId="77777777" w:rsidR="00CF476A" w:rsidRPr="001C0E1B" w:rsidRDefault="00CF476A" w:rsidP="00CF476A">
            <w:pPr>
              <w:pStyle w:val="TAC"/>
              <w:rPr>
                <w:ins w:id="5245" w:author="CATT" w:date="2022-08-10T16:01:00Z"/>
                <w:lang w:val="en-US"/>
              </w:rPr>
            </w:pPr>
            <w:ins w:id="5246" w:author="CATT" w:date="2022-08-10T16:01:00Z">
              <w:r w:rsidRPr="001C0E1B">
                <w:rPr>
                  <w:szCs w:val="18"/>
                </w:rPr>
                <w:t>CR.1.1 FDD</w:t>
              </w:r>
            </w:ins>
          </w:p>
        </w:tc>
      </w:tr>
      <w:tr w:rsidR="00CF476A" w:rsidRPr="001C0E1B" w14:paraId="174C073C" w14:textId="77777777" w:rsidTr="00CF476A">
        <w:trPr>
          <w:trHeight w:val="187"/>
          <w:jc w:val="center"/>
          <w:ins w:id="5247" w:author="CATT" w:date="2022-08-10T16:01:00Z"/>
        </w:trPr>
        <w:tc>
          <w:tcPr>
            <w:tcW w:w="4536" w:type="dxa"/>
            <w:gridSpan w:val="2"/>
            <w:tcBorders>
              <w:top w:val="single" w:sz="4" w:space="0" w:color="auto"/>
              <w:left w:val="single" w:sz="4" w:space="0" w:color="auto"/>
              <w:bottom w:val="single" w:sz="4" w:space="0" w:color="auto"/>
              <w:right w:val="single" w:sz="4" w:space="0" w:color="auto"/>
            </w:tcBorders>
            <w:vAlign w:val="center"/>
          </w:tcPr>
          <w:p w14:paraId="1674447A" w14:textId="77777777" w:rsidR="00CF476A" w:rsidRPr="001C0E1B" w:rsidRDefault="00CF476A" w:rsidP="00CF476A">
            <w:pPr>
              <w:pStyle w:val="TAL"/>
              <w:rPr>
                <w:ins w:id="5248" w:author="CATT" w:date="2022-08-10T16:01:00Z"/>
                <w:lang w:val="en-US"/>
              </w:rPr>
            </w:pPr>
            <w:ins w:id="5249" w:author="CATT" w:date="2022-08-10T16:01:00Z">
              <w:r w:rsidRPr="001C0E1B">
                <w:t>TRS configuration</w:t>
              </w:r>
            </w:ins>
          </w:p>
        </w:tc>
        <w:tc>
          <w:tcPr>
            <w:tcW w:w="1134" w:type="dxa"/>
            <w:tcBorders>
              <w:top w:val="single" w:sz="4" w:space="0" w:color="auto"/>
              <w:left w:val="single" w:sz="4" w:space="0" w:color="auto"/>
              <w:bottom w:val="single" w:sz="4" w:space="0" w:color="auto"/>
              <w:right w:val="single" w:sz="4" w:space="0" w:color="auto"/>
            </w:tcBorders>
            <w:vAlign w:val="center"/>
          </w:tcPr>
          <w:p w14:paraId="0573CA66" w14:textId="77777777" w:rsidR="00CF476A" w:rsidRPr="001C0E1B" w:rsidRDefault="00CF476A" w:rsidP="00CF476A">
            <w:pPr>
              <w:pStyle w:val="TAC"/>
              <w:rPr>
                <w:ins w:id="5250" w:author="CATT" w:date="2022-08-10T16:01:00Z"/>
                <w:lang w:val="en-US"/>
              </w:rPr>
            </w:pPr>
          </w:p>
        </w:tc>
        <w:tc>
          <w:tcPr>
            <w:tcW w:w="4084" w:type="dxa"/>
            <w:gridSpan w:val="4"/>
            <w:tcBorders>
              <w:top w:val="single" w:sz="4" w:space="0" w:color="auto"/>
              <w:left w:val="single" w:sz="4" w:space="0" w:color="auto"/>
              <w:bottom w:val="single" w:sz="4" w:space="0" w:color="auto"/>
              <w:right w:val="single" w:sz="4" w:space="0" w:color="auto"/>
            </w:tcBorders>
            <w:vAlign w:val="center"/>
          </w:tcPr>
          <w:p w14:paraId="462868DF" w14:textId="77777777" w:rsidR="00CF476A" w:rsidRPr="001C0E1B" w:rsidRDefault="00CF476A" w:rsidP="00CF476A">
            <w:pPr>
              <w:pStyle w:val="TAC"/>
              <w:rPr>
                <w:ins w:id="5251" w:author="CATT" w:date="2022-08-10T16:01:00Z"/>
                <w:lang w:val="en-US"/>
              </w:rPr>
            </w:pPr>
            <w:ins w:id="5252" w:author="CATT" w:date="2022-08-10T16:01:00Z">
              <w:r w:rsidRPr="001C0E1B">
                <w:rPr>
                  <w:rFonts w:cs="v4.2.0"/>
                  <w:lang w:eastAsia="zh-CN"/>
                </w:rPr>
                <w:t>TRS.1.1 FDD</w:t>
              </w:r>
            </w:ins>
          </w:p>
        </w:tc>
      </w:tr>
      <w:tr w:rsidR="00CF476A" w:rsidRPr="001C0E1B" w14:paraId="45B76A00" w14:textId="77777777" w:rsidTr="00CF476A">
        <w:trPr>
          <w:trHeight w:val="187"/>
          <w:jc w:val="center"/>
          <w:ins w:id="5253" w:author="CATT" w:date="2022-08-10T16:01:00Z"/>
        </w:trPr>
        <w:tc>
          <w:tcPr>
            <w:tcW w:w="4536" w:type="dxa"/>
            <w:gridSpan w:val="2"/>
            <w:tcBorders>
              <w:top w:val="single" w:sz="4" w:space="0" w:color="auto"/>
              <w:left w:val="single" w:sz="4" w:space="0" w:color="auto"/>
              <w:bottom w:val="single" w:sz="4" w:space="0" w:color="auto"/>
              <w:right w:val="single" w:sz="4" w:space="0" w:color="auto"/>
            </w:tcBorders>
            <w:vAlign w:val="center"/>
          </w:tcPr>
          <w:p w14:paraId="5ABE4291" w14:textId="77777777" w:rsidR="00CF476A" w:rsidRPr="001C0E1B" w:rsidRDefault="00CF476A" w:rsidP="00CF476A">
            <w:pPr>
              <w:pStyle w:val="TAL"/>
              <w:rPr>
                <w:ins w:id="5254" w:author="CATT" w:date="2022-08-10T16:01:00Z"/>
                <w:lang w:val="en-US"/>
              </w:rPr>
            </w:pPr>
            <w:ins w:id="5255" w:author="CATT" w:date="2022-08-10T16:01:00Z">
              <w:r w:rsidRPr="001C0E1B">
                <w:t>OCNG Patterns</w:t>
              </w:r>
            </w:ins>
          </w:p>
        </w:tc>
        <w:tc>
          <w:tcPr>
            <w:tcW w:w="1134" w:type="dxa"/>
            <w:tcBorders>
              <w:top w:val="single" w:sz="4" w:space="0" w:color="auto"/>
              <w:left w:val="single" w:sz="4" w:space="0" w:color="auto"/>
              <w:bottom w:val="single" w:sz="4" w:space="0" w:color="auto"/>
              <w:right w:val="single" w:sz="4" w:space="0" w:color="auto"/>
            </w:tcBorders>
            <w:vAlign w:val="center"/>
          </w:tcPr>
          <w:p w14:paraId="500C903D" w14:textId="77777777" w:rsidR="00CF476A" w:rsidRPr="001C0E1B" w:rsidRDefault="00CF476A" w:rsidP="00CF476A">
            <w:pPr>
              <w:pStyle w:val="TAC"/>
              <w:rPr>
                <w:ins w:id="5256" w:author="CATT" w:date="2022-08-10T16:01:00Z"/>
                <w:lang w:val="en-US"/>
              </w:rPr>
            </w:pPr>
          </w:p>
        </w:tc>
        <w:tc>
          <w:tcPr>
            <w:tcW w:w="4084" w:type="dxa"/>
            <w:gridSpan w:val="4"/>
            <w:tcBorders>
              <w:top w:val="single" w:sz="4" w:space="0" w:color="auto"/>
              <w:left w:val="single" w:sz="4" w:space="0" w:color="auto"/>
              <w:bottom w:val="single" w:sz="4" w:space="0" w:color="auto"/>
              <w:right w:val="single" w:sz="4" w:space="0" w:color="auto"/>
            </w:tcBorders>
            <w:vAlign w:val="center"/>
          </w:tcPr>
          <w:p w14:paraId="0D064CA7" w14:textId="77777777" w:rsidR="00CF476A" w:rsidRPr="001C0E1B" w:rsidRDefault="00CF476A" w:rsidP="00CF476A">
            <w:pPr>
              <w:pStyle w:val="TAC"/>
              <w:rPr>
                <w:ins w:id="5257" w:author="CATT" w:date="2022-08-10T16:01:00Z"/>
                <w:lang w:val="en-US"/>
              </w:rPr>
            </w:pPr>
            <w:ins w:id="5258" w:author="CATT" w:date="2022-08-10T16:01:00Z">
              <w:r w:rsidRPr="001C0E1B">
                <w:rPr>
                  <w:snapToGrid w:val="0"/>
                </w:rPr>
                <w:t>OP.1</w:t>
              </w:r>
            </w:ins>
          </w:p>
        </w:tc>
      </w:tr>
      <w:tr w:rsidR="00CF476A" w:rsidRPr="001C0E1B" w14:paraId="7A4976AF" w14:textId="77777777" w:rsidTr="00CF476A">
        <w:trPr>
          <w:trHeight w:val="187"/>
          <w:jc w:val="center"/>
          <w:ins w:id="5259" w:author="CATT" w:date="2022-08-10T16:01:00Z"/>
        </w:trPr>
        <w:tc>
          <w:tcPr>
            <w:tcW w:w="4536" w:type="dxa"/>
            <w:gridSpan w:val="2"/>
            <w:tcBorders>
              <w:top w:val="single" w:sz="4" w:space="0" w:color="auto"/>
              <w:left w:val="single" w:sz="4" w:space="0" w:color="auto"/>
              <w:bottom w:val="single" w:sz="4" w:space="0" w:color="auto"/>
              <w:right w:val="single" w:sz="4" w:space="0" w:color="auto"/>
            </w:tcBorders>
            <w:vAlign w:val="center"/>
          </w:tcPr>
          <w:p w14:paraId="286A58D8" w14:textId="77777777" w:rsidR="00CF476A" w:rsidRPr="001C0E1B" w:rsidRDefault="00CF476A" w:rsidP="00CF476A">
            <w:pPr>
              <w:pStyle w:val="TAL"/>
              <w:rPr>
                <w:ins w:id="5260" w:author="CATT" w:date="2022-08-10T16:01:00Z"/>
                <w:lang w:val="en-US"/>
              </w:rPr>
            </w:pPr>
            <w:ins w:id="5261" w:author="CATT" w:date="2022-08-10T16:01:00Z">
              <w:r w:rsidRPr="001C0E1B">
                <w:rPr>
                  <w:szCs w:val="18"/>
                  <w:lang w:eastAsia="zh-CN"/>
                </w:rPr>
                <w:t>SMTC Configuration</w:t>
              </w:r>
            </w:ins>
          </w:p>
        </w:tc>
        <w:tc>
          <w:tcPr>
            <w:tcW w:w="1134" w:type="dxa"/>
            <w:tcBorders>
              <w:top w:val="single" w:sz="4" w:space="0" w:color="auto"/>
              <w:left w:val="single" w:sz="4" w:space="0" w:color="auto"/>
              <w:bottom w:val="single" w:sz="4" w:space="0" w:color="auto"/>
              <w:right w:val="single" w:sz="4" w:space="0" w:color="auto"/>
            </w:tcBorders>
            <w:vAlign w:val="center"/>
          </w:tcPr>
          <w:p w14:paraId="12DF1DF4" w14:textId="77777777" w:rsidR="00CF476A" w:rsidRPr="001C0E1B" w:rsidRDefault="00CF476A" w:rsidP="00CF476A">
            <w:pPr>
              <w:pStyle w:val="TAC"/>
              <w:rPr>
                <w:ins w:id="5262" w:author="CATT" w:date="2022-08-10T16:01:00Z"/>
                <w:lang w:val="en-US"/>
              </w:rPr>
            </w:pPr>
          </w:p>
        </w:tc>
        <w:tc>
          <w:tcPr>
            <w:tcW w:w="4084" w:type="dxa"/>
            <w:gridSpan w:val="4"/>
            <w:tcBorders>
              <w:top w:val="single" w:sz="4" w:space="0" w:color="auto"/>
              <w:left w:val="single" w:sz="4" w:space="0" w:color="auto"/>
              <w:bottom w:val="single" w:sz="4" w:space="0" w:color="auto"/>
              <w:right w:val="single" w:sz="4" w:space="0" w:color="auto"/>
            </w:tcBorders>
            <w:vAlign w:val="center"/>
          </w:tcPr>
          <w:p w14:paraId="148CD80F" w14:textId="77777777" w:rsidR="00CF476A" w:rsidRPr="001C0E1B" w:rsidRDefault="00CF476A" w:rsidP="00CF476A">
            <w:pPr>
              <w:pStyle w:val="TAC"/>
              <w:rPr>
                <w:ins w:id="5263" w:author="CATT" w:date="2022-08-10T16:01:00Z"/>
                <w:lang w:val="en-US"/>
              </w:rPr>
            </w:pPr>
            <w:ins w:id="5264" w:author="CATT" w:date="2022-08-10T16:01:00Z">
              <w:r w:rsidRPr="001C0E1B">
                <w:rPr>
                  <w:snapToGrid w:val="0"/>
                  <w:szCs w:val="18"/>
                  <w:lang w:eastAsia="zh-CN"/>
                </w:rPr>
                <w:t>SMTC.1</w:t>
              </w:r>
            </w:ins>
          </w:p>
        </w:tc>
      </w:tr>
      <w:tr w:rsidR="00CF476A" w:rsidRPr="001C0E1B" w14:paraId="0B5753E2" w14:textId="77777777" w:rsidTr="00CF476A">
        <w:trPr>
          <w:trHeight w:val="187"/>
          <w:jc w:val="center"/>
          <w:ins w:id="5265" w:author="CATT" w:date="2022-08-10T16:01:00Z"/>
        </w:trPr>
        <w:tc>
          <w:tcPr>
            <w:tcW w:w="4536" w:type="dxa"/>
            <w:gridSpan w:val="2"/>
            <w:tcBorders>
              <w:top w:val="single" w:sz="4" w:space="0" w:color="auto"/>
              <w:left w:val="single" w:sz="4" w:space="0" w:color="auto"/>
              <w:bottom w:val="single" w:sz="4" w:space="0" w:color="auto"/>
              <w:right w:val="single" w:sz="4" w:space="0" w:color="auto"/>
            </w:tcBorders>
            <w:vAlign w:val="center"/>
          </w:tcPr>
          <w:p w14:paraId="6F5B2376" w14:textId="77777777" w:rsidR="00CF476A" w:rsidRPr="001C0E1B" w:rsidRDefault="00CF476A" w:rsidP="00CF476A">
            <w:pPr>
              <w:pStyle w:val="TAL"/>
              <w:rPr>
                <w:ins w:id="5266" w:author="CATT" w:date="2022-08-10T16:01:00Z"/>
                <w:lang w:val="en-US"/>
              </w:rPr>
            </w:pPr>
            <w:ins w:id="5267" w:author="CATT" w:date="2022-08-10T16:01:00Z">
              <w:r w:rsidRPr="001C0E1B">
                <w:rPr>
                  <w:rFonts w:cs="Arial"/>
                </w:rPr>
                <w:t>SSB Configuration</w:t>
              </w:r>
            </w:ins>
          </w:p>
        </w:tc>
        <w:tc>
          <w:tcPr>
            <w:tcW w:w="1134" w:type="dxa"/>
            <w:tcBorders>
              <w:top w:val="single" w:sz="4" w:space="0" w:color="auto"/>
              <w:left w:val="single" w:sz="4" w:space="0" w:color="auto"/>
              <w:bottom w:val="single" w:sz="4" w:space="0" w:color="auto"/>
              <w:right w:val="single" w:sz="4" w:space="0" w:color="auto"/>
            </w:tcBorders>
            <w:vAlign w:val="center"/>
          </w:tcPr>
          <w:p w14:paraId="166C6ADE" w14:textId="77777777" w:rsidR="00CF476A" w:rsidRPr="001C0E1B" w:rsidRDefault="00CF476A" w:rsidP="00CF476A">
            <w:pPr>
              <w:pStyle w:val="TAC"/>
              <w:rPr>
                <w:ins w:id="5268" w:author="CATT" w:date="2022-08-10T16:01:00Z"/>
                <w:lang w:val="en-US"/>
              </w:rPr>
            </w:pPr>
          </w:p>
        </w:tc>
        <w:tc>
          <w:tcPr>
            <w:tcW w:w="4084" w:type="dxa"/>
            <w:gridSpan w:val="4"/>
            <w:tcBorders>
              <w:top w:val="single" w:sz="4" w:space="0" w:color="auto"/>
              <w:left w:val="single" w:sz="4" w:space="0" w:color="auto"/>
              <w:bottom w:val="single" w:sz="4" w:space="0" w:color="auto"/>
              <w:right w:val="single" w:sz="4" w:space="0" w:color="auto"/>
            </w:tcBorders>
            <w:vAlign w:val="center"/>
          </w:tcPr>
          <w:p w14:paraId="584C8A02" w14:textId="77777777" w:rsidR="00CF476A" w:rsidRPr="001C0E1B" w:rsidRDefault="00CF476A" w:rsidP="00CF476A">
            <w:pPr>
              <w:pStyle w:val="TAC"/>
              <w:rPr>
                <w:ins w:id="5269" w:author="CATT" w:date="2022-08-10T16:01:00Z"/>
                <w:lang w:val="en-US"/>
              </w:rPr>
            </w:pPr>
            <w:ins w:id="5270" w:author="CATT" w:date="2022-08-10T16:01:00Z">
              <w:r w:rsidRPr="001C0E1B">
                <w:rPr>
                  <w:rFonts w:cs="v4.2.0"/>
                </w:rPr>
                <w:t>SSB.1 FR1</w:t>
              </w:r>
            </w:ins>
          </w:p>
        </w:tc>
      </w:tr>
      <w:tr w:rsidR="00CF476A" w:rsidRPr="001C0E1B" w14:paraId="5C47ECCB" w14:textId="77777777" w:rsidTr="00CF476A">
        <w:trPr>
          <w:trHeight w:val="187"/>
          <w:jc w:val="center"/>
          <w:ins w:id="5271" w:author="CATT" w:date="2022-08-10T16:01:00Z"/>
        </w:trPr>
        <w:tc>
          <w:tcPr>
            <w:tcW w:w="4536" w:type="dxa"/>
            <w:gridSpan w:val="2"/>
            <w:tcBorders>
              <w:top w:val="single" w:sz="4" w:space="0" w:color="auto"/>
              <w:left w:val="single" w:sz="4" w:space="0" w:color="auto"/>
              <w:bottom w:val="single" w:sz="4" w:space="0" w:color="auto"/>
              <w:right w:val="single" w:sz="4" w:space="0" w:color="auto"/>
            </w:tcBorders>
            <w:vAlign w:val="center"/>
          </w:tcPr>
          <w:p w14:paraId="3039C0D2" w14:textId="77777777" w:rsidR="00CF476A" w:rsidRPr="001C0E1B" w:rsidRDefault="00CF476A" w:rsidP="00CF476A">
            <w:pPr>
              <w:pStyle w:val="TAL"/>
              <w:rPr>
                <w:ins w:id="5272" w:author="CATT" w:date="2022-08-10T16:01:00Z"/>
                <w:lang w:val="en-US"/>
              </w:rPr>
            </w:pPr>
            <w:ins w:id="5273" w:author="CATT" w:date="2022-08-10T16:01:00Z">
              <w:r w:rsidRPr="001C0E1B">
                <w:rPr>
                  <w:rFonts w:cs="Arial"/>
                </w:rPr>
                <w:t>PDSCH/PDCCH subcarrier spacing</w:t>
              </w:r>
            </w:ins>
          </w:p>
        </w:tc>
        <w:tc>
          <w:tcPr>
            <w:tcW w:w="1134" w:type="dxa"/>
            <w:tcBorders>
              <w:top w:val="single" w:sz="4" w:space="0" w:color="auto"/>
              <w:left w:val="single" w:sz="4" w:space="0" w:color="auto"/>
              <w:bottom w:val="single" w:sz="4" w:space="0" w:color="auto"/>
              <w:right w:val="single" w:sz="4" w:space="0" w:color="auto"/>
            </w:tcBorders>
            <w:vAlign w:val="center"/>
          </w:tcPr>
          <w:p w14:paraId="32A70936" w14:textId="77777777" w:rsidR="00CF476A" w:rsidRPr="001C0E1B" w:rsidRDefault="00CF476A" w:rsidP="00CF476A">
            <w:pPr>
              <w:pStyle w:val="TAC"/>
              <w:rPr>
                <w:ins w:id="5274" w:author="CATT" w:date="2022-08-10T16:01:00Z"/>
                <w:lang w:val="en-US"/>
              </w:rPr>
            </w:pPr>
            <w:ins w:id="5275" w:author="CATT" w:date="2022-08-10T16:01:00Z">
              <w:r w:rsidRPr="001C0E1B">
                <w:t>kHz</w:t>
              </w:r>
            </w:ins>
          </w:p>
        </w:tc>
        <w:tc>
          <w:tcPr>
            <w:tcW w:w="4084" w:type="dxa"/>
            <w:gridSpan w:val="4"/>
            <w:tcBorders>
              <w:top w:val="single" w:sz="4" w:space="0" w:color="auto"/>
              <w:left w:val="single" w:sz="4" w:space="0" w:color="auto"/>
              <w:bottom w:val="single" w:sz="4" w:space="0" w:color="auto"/>
              <w:right w:val="single" w:sz="4" w:space="0" w:color="auto"/>
            </w:tcBorders>
            <w:vAlign w:val="center"/>
          </w:tcPr>
          <w:p w14:paraId="4D193D0D" w14:textId="77777777" w:rsidR="00CF476A" w:rsidRPr="001C0E1B" w:rsidRDefault="00CF476A" w:rsidP="00CF476A">
            <w:pPr>
              <w:pStyle w:val="TAC"/>
              <w:rPr>
                <w:ins w:id="5276" w:author="CATT" w:date="2022-08-10T16:01:00Z"/>
                <w:lang w:val="en-US"/>
              </w:rPr>
            </w:pPr>
            <w:ins w:id="5277" w:author="CATT" w:date="2022-08-10T16:01:00Z">
              <w:r w:rsidRPr="001C0E1B">
                <w:t>15 kHz</w:t>
              </w:r>
            </w:ins>
          </w:p>
        </w:tc>
      </w:tr>
      <w:tr w:rsidR="00CF476A" w:rsidRPr="001C0E1B" w14:paraId="5D5E4B16" w14:textId="77777777" w:rsidTr="00CF476A">
        <w:trPr>
          <w:trHeight w:val="187"/>
          <w:jc w:val="center"/>
          <w:ins w:id="5278" w:author="CATT" w:date="2022-08-10T16:01:00Z"/>
        </w:trPr>
        <w:tc>
          <w:tcPr>
            <w:tcW w:w="4536" w:type="dxa"/>
            <w:gridSpan w:val="2"/>
            <w:tcBorders>
              <w:top w:val="single" w:sz="4" w:space="0" w:color="auto"/>
              <w:left w:val="single" w:sz="4" w:space="0" w:color="auto"/>
              <w:bottom w:val="single" w:sz="4" w:space="0" w:color="auto"/>
              <w:right w:val="single" w:sz="4" w:space="0" w:color="auto"/>
            </w:tcBorders>
            <w:vAlign w:val="center"/>
          </w:tcPr>
          <w:p w14:paraId="4E54161D" w14:textId="77777777" w:rsidR="00CF476A" w:rsidRPr="001C0E1B" w:rsidRDefault="00CF476A" w:rsidP="00CF476A">
            <w:pPr>
              <w:pStyle w:val="TAL"/>
              <w:rPr>
                <w:ins w:id="5279" w:author="CATT" w:date="2022-08-10T16:01:00Z"/>
                <w:lang w:val="en-US"/>
              </w:rPr>
            </w:pPr>
            <w:ins w:id="5280" w:author="CATT" w:date="2022-08-10T16:01:00Z">
              <w:r w:rsidRPr="001C0E1B">
                <w:rPr>
                  <w:rFonts w:cs="Arial"/>
                </w:rPr>
                <w:t>PUCCH/PUSCH subcarrier spacing</w:t>
              </w:r>
            </w:ins>
          </w:p>
        </w:tc>
        <w:tc>
          <w:tcPr>
            <w:tcW w:w="1134" w:type="dxa"/>
            <w:tcBorders>
              <w:top w:val="single" w:sz="4" w:space="0" w:color="auto"/>
              <w:left w:val="single" w:sz="4" w:space="0" w:color="auto"/>
              <w:bottom w:val="single" w:sz="4" w:space="0" w:color="auto"/>
              <w:right w:val="single" w:sz="4" w:space="0" w:color="auto"/>
            </w:tcBorders>
            <w:vAlign w:val="center"/>
          </w:tcPr>
          <w:p w14:paraId="0AE145BB" w14:textId="77777777" w:rsidR="00CF476A" w:rsidRPr="001C0E1B" w:rsidRDefault="00CF476A" w:rsidP="00CF476A">
            <w:pPr>
              <w:pStyle w:val="TAC"/>
              <w:rPr>
                <w:ins w:id="5281" w:author="CATT" w:date="2022-08-10T16:01:00Z"/>
                <w:lang w:val="en-US"/>
              </w:rPr>
            </w:pPr>
            <w:ins w:id="5282" w:author="CATT" w:date="2022-08-10T16:01:00Z">
              <w:r w:rsidRPr="001C0E1B">
                <w:t>kHz</w:t>
              </w:r>
            </w:ins>
          </w:p>
        </w:tc>
        <w:tc>
          <w:tcPr>
            <w:tcW w:w="4084" w:type="dxa"/>
            <w:gridSpan w:val="4"/>
            <w:tcBorders>
              <w:top w:val="single" w:sz="4" w:space="0" w:color="auto"/>
              <w:left w:val="single" w:sz="4" w:space="0" w:color="auto"/>
              <w:bottom w:val="single" w:sz="4" w:space="0" w:color="auto"/>
              <w:right w:val="single" w:sz="4" w:space="0" w:color="auto"/>
            </w:tcBorders>
            <w:vAlign w:val="center"/>
          </w:tcPr>
          <w:p w14:paraId="7F3CDFAF" w14:textId="77777777" w:rsidR="00CF476A" w:rsidRPr="001C0E1B" w:rsidRDefault="00CF476A" w:rsidP="00CF476A">
            <w:pPr>
              <w:pStyle w:val="TAC"/>
              <w:rPr>
                <w:ins w:id="5283" w:author="CATT" w:date="2022-08-10T16:01:00Z"/>
                <w:lang w:val="en-US"/>
              </w:rPr>
            </w:pPr>
            <w:ins w:id="5284" w:author="CATT" w:date="2022-08-10T16:01:00Z">
              <w:r w:rsidRPr="001C0E1B">
                <w:t>15 kHz</w:t>
              </w:r>
            </w:ins>
          </w:p>
        </w:tc>
      </w:tr>
      <w:tr w:rsidR="00CF476A" w:rsidRPr="001C0E1B" w14:paraId="61B14E0B" w14:textId="77777777" w:rsidTr="00CF476A">
        <w:trPr>
          <w:trHeight w:val="187"/>
          <w:jc w:val="center"/>
          <w:ins w:id="5285" w:author="CATT" w:date="2022-08-10T16:01:00Z"/>
        </w:trPr>
        <w:tc>
          <w:tcPr>
            <w:tcW w:w="4536" w:type="dxa"/>
            <w:gridSpan w:val="2"/>
            <w:tcBorders>
              <w:top w:val="single" w:sz="4" w:space="0" w:color="auto"/>
              <w:left w:val="single" w:sz="4" w:space="0" w:color="auto"/>
              <w:bottom w:val="single" w:sz="4" w:space="0" w:color="auto"/>
              <w:right w:val="single" w:sz="4" w:space="0" w:color="auto"/>
            </w:tcBorders>
            <w:vAlign w:val="center"/>
          </w:tcPr>
          <w:p w14:paraId="0573776B" w14:textId="77777777" w:rsidR="00CF476A" w:rsidRPr="001C0E1B" w:rsidRDefault="00CF476A" w:rsidP="00CF476A">
            <w:pPr>
              <w:pStyle w:val="TAL"/>
              <w:rPr>
                <w:ins w:id="5286" w:author="CATT" w:date="2022-08-10T16:01:00Z"/>
                <w:lang w:val="en-US"/>
              </w:rPr>
            </w:pPr>
            <w:ins w:id="5287" w:author="CATT" w:date="2022-08-10T16:01:00Z">
              <w:r w:rsidRPr="001C0E1B">
                <w:t xml:space="preserve">PRACH configuration </w:t>
              </w:r>
            </w:ins>
          </w:p>
        </w:tc>
        <w:tc>
          <w:tcPr>
            <w:tcW w:w="1134" w:type="dxa"/>
            <w:tcBorders>
              <w:top w:val="single" w:sz="4" w:space="0" w:color="auto"/>
              <w:left w:val="single" w:sz="4" w:space="0" w:color="auto"/>
              <w:bottom w:val="single" w:sz="4" w:space="0" w:color="auto"/>
              <w:right w:val="single" w:sz="4" w:space="0" w:color="auto"/>
            </w:tcBorders>
            <w:vAlign w:val="center"/>
          </w:tcPr>
          <w:p w14:paraId="39B8F0FB" w14:textId="77777777" w:rsidR="00CF476A" w:rsidRPr="001C0E1B" w:rsidRDefault="00CF476A" w:rsidP="00CF476A">
            <w:pPr>
              <w:pStyle w:val="TAC"/>
              <w:rPr>
                <w:ins w:id="5288" w:author="CATT" w:date="2022-08-10T16:01:00Z"/>
                <w:lang w:val="en-US"/>
              </w:rPr>
            </w:pPr>
          </w:p>
        </w:tc>
        <w:tc>
          <w:tcPr>
            <w:tcW w:w="4084" w:type="dxa"/>
            <w:gridSpan w:val="4"/>
            <w:tcBorders>
              <w:top w:val="single" w:sz="4" w:space="0" w:color="auto"/>
              <w:left w:val="single" w:sz="4" w:space="0" w:color="auto"/>
              <w:bottom w:val="single" w:sz="4" w:space="0" w:color="auto"/>
              <w:right w:val="single" w:sz="4" w:space="0" w:color="auto"/>
            </w:tcBorders>
            <w:vAlign w:val="center"/>
          </w:tcPr>
          <w:p w14:paraId="07018E00" w14:textId="77777777" w:rsidR="00CF476A" w:rsidRPr="001C0E1B" w:rsidRDefault="00CF476A" w:rsidP="00CF476A">
            <w:pPr>
              <w:pStyle w:val="TAC"/>
              <w:rPr>
                <w:ins w:id="5289" w:author="CATT" w:date="2022-08-10T16:01:00Z"/>
                <w:lang w:val="en-US"/>
              </w:rPr>
            </w:pPr>
            <w:ins w:id="5290" w:author="CATT" w:date="2022-08-10T16:01:00Z">
              <w:r w:rsidRPr="001C0E1B">
                <w:rPr>
                  <w:lang w:eastAsia="zh-CN"/>
                </w:rPr>
                <w:t>FR1 PRACH configuration 1</w:t>
              </w:r>
            </w:ins>
          </w:p>
        </w:tc>
      </w:tr>
      <w:tr w:rsidR="00CF476A" w:rsidRPr="001C0E1B" w14:paraId="2BBC843F" w14:textId="77777777" w:rsidTr="00CF476A">
        <w:trPr>
          <w:trHeight w:val="187"/>
          <w:jc w:val="center"/>
          <w:ins w:id="5291" w:author="CATT" w:date="2022-08-10T16:01:00Z"/>
        </w:trPr>
        <w:tc>
          <w:tcPr>
            <w:tcW w:w="2268" w:type="dxa"/>
            <w:vMerge w:val="restart"/>
            <w:tcBorders>
              <w:top w:val="single" w:sz="4" w:space="0" w:color="auto"/>
              <w:left w:val="single" w:sz="4" w:space="0" w:color="auto"/>
              <w:right w:val="single" w:sz="4" w:space="0" w:color="auto"/>
            </w:tcBorders>
            <w:shd w:val="clear" w:color="auto" w:fill="auto"/>
            <w:vAlign w:val="center"/>
            <w:hideMark/>
          </w:tcPr>
          <w:p w14:paraId="6A0BF71A" w14:textId="77777777" w:rsidR="00CF476A" w:rsidRPr="001C0E1B" w:rsidRDefault="00CF476A" w:rsidP="00CF476A">
            <w:pPr>
              <w:pStyle w:val="TAL"/>
              <w:rPr>
                <w:ins w:id="5292" w:author="CATT" w:date="2022-08-10T16:01:00Z"/>
                <w:lang w:val="da-DK"/>
              </w:rPr>
            </w:pPr>
            <w:ins w:id="5293" w:author="CATT" w:date="2022-08-10T16:01:00Z">
              <w:r w:rsidRPr="001C0E1B">
                <w:rPr>
                  <w:lang w:val="en-US"/>
                </w:rPr>
                <w:t>BWP configuration</w:t>
              </w:r>
            </w:ins>
          </w:p>
        </w:tc>
        <w:tc>
          <w:tcPr>
            <w:tcW w:w="2268" w:type="dxa"/>
            <w:tcBorders>
              <w:top w:val="single" w:sz="4" w:space="0" w:color="auto"/>
              <w:left w:val="single" w:sz="4" w:space="0" w:color="auto"/>
              <w:bottom w:val="single" w:sz="4" w:space="0" w:color="auto"/>
              <w:right w:val="single" w:sz="4" w:space="0" w:color="auto"/>
            </w:tcBorders>
            <w:hideMark/>
          </w:tcPr>
          <w:p w14:paraId="68138AFE" w14:textId="77777777" w:rsidR="00CF476A" w:rsidRPr="001C0E1B" w:rsidRDefault="00CF476A" w:rsidP="00CF476A">
            <w:pPr>
              <w:pStyle w:val="TAL"/>
              <w:rPr>
                <w:ins w:id="5294" w:author="CATT" w:date="2022-08-10T16:01:00Z"/>
                <w:lang w:val="en-US"/>
              </w:rPr>
            </w:pPr>
            <w:ins w:id="5295" w:author="CATT" w:date="2022-08-10T16:01:00Z">
              <w:r w:rsidRPr="001C0E1B">
                <w:rPr>
                  <w:lang w:val="en-US"/>
                </w:rPr>
                <w:t>Initial DL BWP</w:t>
              </w:r>
            </w:ins>
          </w:p>
        </w:tc>
        <w:tc>
          <w:tcPr>
            <w:tcW w:w="1134" w:type="dxa"/>
            <w:tcBorders>
              <w:top w:val="single" w:sz="4" w:space="0" w:color="auto"/>
              <w:left w:val="single" w:sz="4" w:space="0" w:color="auto"/>
              <w:bottom w:val="single" w:sz="4" w:space="0" w:color="auto"/>
              <w:right w:val="single" w:sz="4" w:space="0" w:color="auto"/>
            </w:tcBorders>
          </w:tcPr>
          <w:p w14:paraId="50C8175A" w14:textId="77777777" w:rsidR="00CF476A" w:rsidRPr="001C0E1B" w:rsidRDefault="00CF476A" w:rsidP="00CF476A">
            <w:pPr>
              <w:pStyle w:val="TAC"/>
              <w:rPr>
                <w:ins w:id="5296" w:author="CATT" w:date="2022-08-10T16:01:00Z"/>
                <w:lang w:val="da-DK"/>
              </w:rPr>
            </w:pPr>
          </w:p>
        </w:tc>
        <w:tc>
          <w:tcPr>
            <w:tcW w:w="4084" w:type="dxa"/>
            <w:gridSpan w:val="4"/>
            <w:tcBorders>
              <w:top w:val="single" w:sz="4" w:space="0" w:color="auto"/>
              <w:left w:val="single" w:sz="4" w:space="0" w:color="auto"/>
              <w:bottom w:val="single" w:sz="4" w:space="0" w:color="auto"/>
              <w:right w:val="single" w:sz="4" w:space="0" w:color="auto"/>
            </w:tcBorders>
            <w:hideMark/>
          </w:tcPr>
          <w:p w14:paraId="2734B2CF" w14:textId="77777777" w:rsidR="00CF476A" w:rsidRPr="001C0E1B" w:rsidRDefault="00CF476A" w:rsidP="00CF476A">
            <w:pPr>
              <w:pStyle w:val="TAC"/>
              <w:rPr>
                <w:ins w:id="5297" w:author="CATT" w:date="2022-08-10T16:01:00Z"/>
                <w:lang w:val="en-US"/>
              </w:rPr>
            </w:pPr>
            <w:ins w:id="5298" w:author="CATT" w:date="2022-08-10T16:01:00Z">
              <w:r w:rsidRPr="001C0E1B">
                <w:rPr>
                  <w:rFonts w:cs="v3.7.0"/>
                  <w:lang w:val="en-US"/>
                </w:rPr>
                <w:t>DLBWP.0.1</w:t>
              </w:r>
            </w:ins>
          </w:p>
        </w:tc>
      </w:tr>
      <w:tr w:rsidR="00CF476A" w:rsidRPr="001C0E1B" w14:paraId="530BDB24" w14:textId="77777777" w:rsidTr="00CF476A">
        <w:trPr>
          <w:trHeight w:val="187"/>
          <w:jc w:val="center"/>
          <w:ins w:id="5299" w:author="CATT" w:date="2022-08-10T16:01:00Z"/>
        </w:trPr>
        <w:tc>
          <w:tcPr>
            <w:tcW w:w="2268" w:type="dxa"/>
            <w:vMerge/>
            <w:tcBorders>
              <w:left w:val="single" w:sz="4" w:space="0" w:color="auto"/>
              <w:right w:val="single" w:sz="4" w:space="0" w:color="auto"/>
            </w:tcBorders>
            <w:shd w:val="clear" w:color="auto" w:fill="auto"/>
            <w:hideMark/>
          </w:tcPr>
          <w:p w14:paraId="7A2A1E94" w14:textId="77777777" w:rsidR="00CF476A" w:rsidRPr="001C0E1B" w:rsidRDefault="00CF476A" w:rsidP="00CF476A">
            <w:pPr>
              <w:pStyle w:val="TAL"/>
              <w:rPr>
                <w:ins w:id="5300" w:author="CATT" w:date="2022-08-10T16:01:00Z"/>
                <w:lang w:val="da-DK"/>
              </w:rPr>
            </w:pPr>
          </w:p>
        </w:tc>
        <w:tc>
          <w:tcPr>
            <w:tcW w:w="2268" w:type="dxa"/>
            <w:tcBorders>
              <w:top w:val="single" w:sz="4" w:space="0" w:color="auto"/>
              <w:left w:val="single" w:sz="4" w:space="0" w:color="auto"/>
              <w:bottom w:val="single" w:sz="4" w:space="0" w:color="auto"/>
              <w:right w:val="single" w:sz="4" w:space="0" w:color="auto"/>
            </w:tcBorders>
            <w:hideMark/>
          </w:tcPr>
          <w:p w14:paraId="3CE40EB9" w14:textId="77777777" w:rsidR="00CF476A" w:rsidRPr="001C0E1B" w:rsidRDefault="00CF476A" w:rsidP="00CF476A">
            <w:pPr>
              <w:pStyle w:val="TAL"/>
              <w:rPr>
                <w:ins w:id="5301" w:author="CATT" w:date="2022-08-10T16:01:00Z"/>
                <w:lang w:val="en-US"/>
              </w:rPr>
            </w:pPr>
            <w:ins w:id="5302" w:author="CATT" w:date="2022-08-10T16:01:00Z">
              <w:r w:rsidRPr="001C0E1B">
                <w:rPr>
                  <w:lang w:val="en-US"/>
                </w:rPr>
                <w:t>Dedicated DL BWP</w:t>
              </w:r>
            </w:ins>
          </w:p>
        </w:tc>
        <w:tc>
          <w:tcPr>
            <w:tcW w:w="1134" w:type="dxa"/>
            <w:tcBorders>
              <w:top w:val="single" w:sz="4" w:space="0" w:color="auto"/>
              <w:left w:val="single" w:sz="4" w:space="0" w:color="auto"/>
              <w:bottom w:val="single" w:sz="4" w:space="0" w:color="auto"/>
              <w:right w:val="single" w:sz="4" w:space="0" w:color="auto"/>
            </w:tcBorders>
          </w:tcPr>
          <w:p w14:paraId="1415ABE5" w14:textId="77777777" w:rsidR="00CF476A" w:rsidRPr="001C0E1B" w:rsidRDefault="00CF476A" w:rsidP="00CF476A">
            <w:pPr>
              <w:pStyle w:val="TAC"/>
              <w:rPr>
                <w:ins w:id="5303" w:author="CATT" w:date="2022-08-10T16:01:00Z"/>
                <w:lang w:val="da-DK"/>
              </w:rPr>
            </w:pPr>
          </w:p>
        </w:tc>
        <w:tc>
          <w:tcPr>
            <w:tcW w:w="4084" w:type="dxa"/>
            <w:gridSpan w:val="4"/>
            <w:tcBorders>
              <w:top w:val="single" w:sz="4" w:space="0" w:color="auto"/>
              <w:left w:val="single" w:sz="4" w:space="0" w:color="auto"/>
              <w:bottom w:val="single" w:sz="4" w:space="0" w:color="auto"/>
              <w:right w:val="single" w:sz="4" w:space="0" w:color="auto"/>
            </w:tcBorders>
            <w:hideMark/>
          </w:tcPr>
          <w:p w14:paraId="1E703E1F" w14:textId="77777777" w:rsidR="00CF476A" w:rsidRPr="001C0E1B" w:rsidRDefault="00CF476A" w:rsidP="00CF476A">
            <w:pPr>
              <w:pStyle w:val="TAC"/>
              <w:rPr>
                <w:ins w:id="5304" w:author="CATT" w:date="2022-08-10T16:01:00Z"/>
                <w:lang w:val="en-US"/>
              </w:rPr>
            </w:pPr>
            <w:ins w:id="5305" w:author="CATT" w:date="2022-08-10T16:01:00Z">
              <w:r w:rsidRPr="001C0E1B">
                <w:rPr>
                  <w:rFonts w:cs="v3.7.0"/>
                  <w:lang w:val="en-US"/>
                </w:rPr>
                <w:t>DLBWP.1.1</w:t>
              </w:r>
            </w:ins>
          </w:p>
        </w:tc>
      </w:tr>
      <w:tr w:rsidR="00CF476A" w:rsidRPr="001C0E1B" w14:paraId="453578D6" w14:textId="77777777" w:rsidTr="00CF476A">
        <w:trPr>
          <w:trHeight w:val="187"/>
          <w:jc w:val="center"/>
          <w:ins w:id="5306" w:author="CATT" w:date="2022-08-10T16:01:00Z"/>
        </w:trPr>
        <w:tc>
          <w:tcPr>
            <w:tcW w:w="2268" w:type="dxa"/>
            <w:vMerge/>
            <w:tcBorders>
              <w:left w:val="single" w:sz="4" w:space="0" w:color="auto"/>
              <w:right w:val="single" w:sz="4" w:space="0" w:color="auto"/>
            </w:tcBorders>
            <w:shd w:val="clear" w:color="auto" w:fill="auto"/>
            <w:hideMark/>
          </w:tcPr>
          <w:p w14:paraId="08E2D08B" w14:textId="77777777" w:rsidR="00CF476A" w:rsidRPr="001C0E1B" w:rsidRDefault="00CF476A" w:rsidP="00CF476A">
            <w:pPr>
              <w:pStyle w:val="TAL"/>
              <w:rPr>
                <w:ins w:id="5307" w:author="CATT" w:date="2022-08-10T16:01:00Z"/>
                <w:lang w:val="da-DK"/>
              </w:rPr>
            </w:pPr>
          </w:p>
        </w:tc>
        <w:tc>
          <w:tcPr>
            <w:tcW w:w="2268" w:type="dxa"/>
            <w:tcBorders>
              <w:top w:val="single" w:sz="4" w:space="0" w:color="auto"/>
              <w:left w:val="single" w:sz="4" w:space="0" w:color="auto"/>
              <w:bottom w:val="single" w:sz="4" w:space="0" w:color="auto"/>
              <w:right w:val="single" w:sz="4" w:space="0" w:color="auto"/>
            </w:tcBorders>
            <w:hideMark/>
          </w:tcPr>
          <w:p w14:paraId="00671D85" w14:textId="77777777" w:rsidR="00CF476A" w:rsidRPr="001C0E1B" w:rsidRDefault="00CF476A" w:rsidP="00CF476A">
            <w:pPr>
              <w:pStyle w:val="TAL"/>
              <w:rPr>
                <w:ins w:id="5308" w:author="CATT" w:date="2022-08-10T16:01:00Z"/>
                <w:lang w:val="en-US"/>
              </w:rPr>
            </w:pPr>
            <w:ins w:id="5309" w:author="CATT" w:date="2022-08-10T16:01:00Z">
              <w:r w:rsidRPr="001C0E1B">
                <w:rPr>
                  <w:lang w:val="en-US"/>
                </w:rPr>
                <w:t>Initial UL BWP</w:t>
              </w:r>
            </w:ins>
          </w:p>
        </w:tc>
        <w:tc>
          <w:tcPr>
            <w:tcW w:w="1134" w:type="dxa"/>
            <w:tcBorders>
              <w:top w:val="single" w:sz="4" w:space="0" w:color="auto"/>
              <w:left w:val="single" w:sz="4" w:space="0" w:color="auto"/>
              <w:bottom w:val="single" w:sz="4" w:space="0" w:color="auto"/>
              <w:right w:val="single" w:sz="4" w:space="0" w:color="auto"/>
            </w:tcBorders>
          </w:tcPr>
          <w:p w14:paraId="0EE43390" w14:textId="77777777" w:rsidR="00CF476A" w:rsidRPr="001C0E1B" w:rsidRDefault="00CF476A" w:rsidP="00CF476A">
            <w:pPr>
              <w:pStyle w:val="TAC"/>
              <w:rPr>
                <w:ins w:id="5310" w:author="CATT" w:date="2022-08-10T16:01:00Z"/>
                <w:lang w:val="da-DK"/>
              </w:rPr>
            </w:pPr>
          </w:p>
        </w:tc>
        <w:tc>
          <w:tcPr>
            <w:tcW w:w="4084" w:type="dxa"/>
            <w:gridSpan w:val="4"/>
            <w:tcBorders>
              <w:top w:val="single" w:sz="4" w:space="0" w:color="auto"/>
              <w:left w:val="single" w:sz="4" w:space="0" w:color="auto"/>
              <w:bottom w:val="single" w:sz="4" w:space="0" w:color="auto"/>
              <w:right w:val="single" w:sz="4" w:space="0" w:color="auto"/>
            </w:tcBorders>
            <w:hideMark/>
          </w:tcPr>
          <w:p w14:paraId="639AD049" w14:textId="77777777" w:rsidR="00CF476A" w:rsidRPr="001C0E1B" w:rsidRDefault="00CF476A" w:rsidP="00CF476A">
            <w:pPr>
              <w:pStyle w:val="TAC"/>
              <w:rPr>
                <w:ins w:id="5311" w:author="CATT" w:date="2022-08-10T16:01:00Z"/>
                <w:lang w:val="en-US"/>
              </w:rPr>
            </w:pPr>
            <w:ins w:id="5312" w:author="CATT" w:date="2022-08-10T16:01:00Z">
              <w:r w:rsidRPr="001C0E1B">
                <w:rPr>
                  <w:rFonts w:cs="v3.7.0"/>
                  <w:lang w:val="en-US"/>
                </w:rPr>
                <w:t>ULBWP.0.1</w:t>
              </w:r>
            </w:ins>
          </w:p>
        </w:tc>
      </w:tr>
      <w:tr w:rsidR="00CF476A" w:rsidRPr="001C0E1B" w14:paraId="6EC73036" w14:textId="77777777" w:rsidTr="00CF476A">
        <w:trPr>
          <w:trHeight w:val="187"/>
          <w:jc w:val="center"/>
          <w:ins w:id="5313" w:author="CATT" w:date="2022-08-10T16:01:00Z"/>
        </w:trPr>
        <w:tc>
          <w:tcPr>
            <w:tcW w:w="2268" w:type="dxa"/>
            <w:vMerge/>
            <w:tcBorders>
              <w:left w:val="single" w:sz="4" w:space="0" w:color="auto"/>
              <w:bottom w:val="single" w:sz="4" w:space="0" w:color="auto"/>
              <w:right w:val="single" w:sz="4" w:space="0" w:color="auto"/>
            </w:tcBorders>
            <w:shd w:val="clear" w:color="auto" w:fill="auto"/>
            <w:hideMark/>
          </w:tcPr>
          <w:p w14:paraId="2F698083" w14:textId="77777777" w:rsidR="00CF476A" w:rsidRPr="001C0E1B" w:rsidRDefault="00CF476A" w:rsidP="00CF476A">
            <w:pPr>
              <w:pStyle w:val="TAL"/>
              <w:rPr>
                <w:ins w:id="5314" w:author="CATT" w:date="2022-08-10T16:01:00Z"/>
                <w:lang w:val="da-DK"/>
              </w:rPr>
            </w:pPr>
          </w:p>
        </w:tc>
        <w:tc>
          <w:tcPr>
            <w:tcW w:w="2268" w:type="dxa"/>
            <w:tcBorders>
              <w:top w:val="single" w:sz="4" w:space="0" w:color="auto"/>
              <w:left w:val="single" w:sz="4" w:space="0" w:color="auto"/>
              <w:bottom w:val="single" w:sz="4" w:space="0" w:color="auto"/>
              <w:right w:val="single" w:sz="4" w:space="0" w:color="auto"/>
            </w:tcBorders>
            <w:hideMark/>
          </w:tcPr>
          <w:p w14:paraId="7D73E21A" w14:textId="77777777" w:rsidR="00CF476A" w:rsidRPr="001C0E1B" w:rsidRDefault="00CF476A" w:rsidP="00CF476A">
            <w:pPr>
              <w:pStyle w:val="TAL"/>
              <w:rPr>
                <w:ins w:id="5315" w:author="CATT" w:date="2022-08-10T16:01:00Z"/>
                <w:lang w:val="en-US"/>
              </w:rPr>
            </w:pPr>
            <w:ins w:id="5316" w:author="CATT" w:date="2022-08-10T16:01:00Z">
              <w:r w:rsidRPr="001C0E1B">
                <w:rPr>
                  <w:lang w:val="en-US"/>
                </w:rPr>
                <w:t>Dedicated UL BWP</w:t>
              </w:r>
            </w:ins>
          </w:p>
        </w:tc>
        <w:tc>
          <w:tcPr>
            <w:tcW w:w="1134" w:type="dxa"/>
            <w:tcBorders>
              <w:top w:val="single" w:sz="4" w:space="0" w:color="auto"/>
              <w:left w:val="single" w:sz="4" w:space="0" w:color="auto"/>
              <w:bottom w:val="single" w:sz="4" w:space="0" w:color="auto"/>
              <w:right w:val="single" w:sz="4" w:space="0" w:color="auto"/>
            </w:tcBorders>
          </w:tcPr>
          <w:p w14:paraId="61B5E858" w14:textId="77777777" w:rsidR="00CF476A" w:rsidRPr="001C0E1B" w:rsidRDefault="00CF476A" w:rsidP="00CF476A">
            <w:pPr>
              <w:pStyle w:val="TAC"/>
              <w:rPr>
                <w:ins w:id="5317" w:author="CATT" w:date="2022-08-10T16:01:00Z"/>
                <w:lang w:val="da-DK"/>
              </w:rPr>
            </w:pPr>
          </w:p>
        </w:tc>
        <w:tc>
          <w:tcPr>
            <w:tcW w:w="4084" w:type="dxa"/>
            <w:gridSpan w:val="4"/>
            <w:tcBorders>
              <w:top w:val="single" w:sz="4" w:space="0" w:color="auto"/>
              <w:left w:val="single" w:sz="4" w:space="0" w:color="auto"/>
              <w:bottom w:val="single" w:sz="4" w:space="0" w:color="auto"/>
              <w:right w:val="single" w:sz="4" w:space="0" w:color="auto"/>
            </w:tcBorders>
            <w:hideMark/>
          </w:tcPr>
          <w:p w14:paraId="1A9F5D33" w14:textId="77777777" w:rsidR="00CF476A" w:rsidRPr="001C0E1B" w:rsidRDefault="00CF476A" w:rsidP="00CF476A">
            <w:pPr>
              <w:pStyle w:val="TAC"/>
              <w:rPr>
                <w:ins w:id="5318" w:author="CATT" w:date="2022-08-10T16:01:00Z"/>
                <w:lang w:val="en-US"/>
              </w:rPr>
            </w:pPr>
            <w:ins w:id="5319" w:author="CATT" w:date="2022-08-10T16:01:00Z">
              <w:r w:rsidRPr="001C0E1B">
                <w:rPr>
                  <w:rFonts w:cs="v3.7.0"/>
                  <w:lang w:val="en-US"/>
                </w:rPr>
                <w:t>ULBWP.1.1</w:t>
              </w:r>
            </w:ins>
          </w:p>
        </w:tc>
      </w:tr>
      <w:tr w:rsidR="00CF476A" w:rsidRPr="001C0E1B" w14:paraId="179ED950" w14:textId="77777777" w:rsidTr="00CF476A">
        <w:trPr>
          <w:trHeight w:val="187"/>
          <w:jc w:val="center"/>
          <w:ins w:id="5320" w:author="CATT" w:date="2022-08-10T16:01:00Z"/>
        </w:trPr>
        <w:tc>
          <w:tcPr>
            <w:tcW w:w="4536" w:type="dxa"/>
            <w:gridSpan w:val="2"/>
            <w:tcBorders>
              <w:top w:val="single" w:sz="4" w:space="0" w:color="auto"/>
              <w:left w:val="single" w:sz="4" w:space="0" w:color="auto"/>
              <w:bottom w:val="single" w:sz="4" w:space="0" w:color="auto"/>
              <w:right w:val="single" w:sz="4" w:space="0" w:color="auto"/>
            </w:tcBorders>
            <w:hideMark/>
          </w:tcPr>
          <w:p w14:paraId="6A917AC8" w14:textId="77777777" w:rsidR="00CF476A" w:rsidRPr="001C0E1B" w:rsidRDefault="00CF476A" w:rsidP="00CF476A">
            <w:pPr>
              <w:pStyle w:val="TAL"/>
              <w:rPr>
                <w:ins w:id="5321" w:author="CATT" w:date="2022-08-10T16:01:00Z"/>
                <w:lang w:val="en-US"/>
              </w:rPr>
            </w:pPr>
            <w:ins w:id="5322" w:author="CATT" w:date="2022-08-10T16:01:00Z">
              <w:r w:rsidRPr="001C0E1B">
                <w:rPr>
                  <w:szCs w:val="16"/>
                  <w:lang w:val="en-US" w:eastAsia="ja-JP"/>
                </w:rPr>
                <w:t>EPRE ratio of PSS to SSS</w:t>
              </w:r>
            </w:ins>
          </w:p>
        </w:tc>
        <w:tc>
          <w:tcPr>
            <w:tcW w:w="1134" w:type="dxa"/>
            <w:vMerge w:val="restart"/>
            <w:tcBorders>
              <w:top w:val="single" w:sz="4" w:space="0" w:color="auto"/>
              <w:left w:val="single" w:sz="4" w:space="0" w:color="auto"/>
              <w:right w:val="single" w:sz="4" w:space="0" w:color="auto"/>
            </w:tcBorders>
            <w:shd w:val="clear" w:color="auto" w:fill="auto"/>
            <w:vAlign w:val="center"/>
            <w:hideMark/>
          </w:tcPr>
          <w:p w14:paraId="6A202B89" w14:textId="77777777" w:rsidR="00CF476A" w:rsidRPr="001C0E1B" w:rsidRDefault="00CF476A" w:rsidP="00CF476A">
            <w:pPr>
              <w:pStyle w:val="TAC"/>
              <w:rPr>
                <w:ins w:id="5323" w:author="CATT" w:date="2022-08-10T16:01:00Z"/>
                <w:szCs w:val="18"/>
                <w:lang w:val="en-US"/>
              </w:rPr>
            </w:pPr>
            <w:ins w:id="5324" w:author="CATT" w:date="2022-08-10T16:01:00Z">
              <w:r w:rsidRPr="001C0E1B">
                <w:rPr>
                  <w:szCs w:val="18"/>
                  <w:lang w:val="en-US" w:eastAsia="ja-JP"/>
                </w:rPr>
                <w:t>dB</w:t>
              </w:r>
            </w:ins>
          </w:p>
        </w:tc>
        <w:tc>
          <w:tcPr>
            <w:tcW w:w="4084" w:type="dxa"/>
            <w:gridSpan w:val="4"/>
            <w:vMerge w:val="restart"/>
            <w:tcBorders>
              <w:top w:val="single" w:sz="4" w:space="0" w:color="auto"/>
              <w:left w:val="single" w:sz="4" w:space="0" w:color="auto"/>
              <w:right w:val="single" w:sz="4" w:space="0" w:color="auto"/>
            </w:tcBorders>
            <w:shd w:val="clear" w:color="auto" w:fill="auto"/>
            <w:vAlign w:val="center"/>
            <w:hideMark/>
          </w:tcPr>
          <w:p w14:paraId="6F3321A6" w14:textId="77777777" w:rsidR="00CF476A" w:rsidRPr="001C0E1B" w:rsidRDefault="00CF476A" w:rsidP="00CF476A">
            <w:pPr>
              <w:pStyle w:val="TAC"/>
              <w:rPr>
                <w:ins w:id="5325" w:author="CATT" w:date="2022-08-10T16:01:00Z"/>
                <w:szCs w:val="18"/>
                <w:lang w:val="en-US"/>
              </w:rPr>
            </w:pPr>
            <w:ins w:id="5326" w:author="CATT" w:date="2022-08-10T16:01:00Z">
              <w:r w:rsidRPr="001C0E1B">
                <w:rPr>
                  <w:szCs w:val="18"/>
                  <w:lang w:val="en-US" w:eastAsia="ja-JP"/>
                </w:rPr>
                <w:t>0</w:t>
              </w:r>
            </w:ins>
          </w:p>
        </w:tc>
      </w:tr>
      <w:tr w:rsidR="00CF476A" w:rsidRPr="001C0E1B" w14:paraId="0583A760" w14:textId="77777777" w:rsidTr="00CF476A">
        <w:trPr>
          <w:trHeight w:val="187"/>
          <w:jc w:val="center"/>
          <w:ins w:id="5327" w:author="CATT" w:date="2022-08-10T16:01:00Z"/>
        </w:trPr>
        <w:tc>
          <w:tcPr>
            <w:tcW w:w="4536" w:type="dxa"/>
            <w:gridSpan w:val="2"/>
            <w:tcBorders>
              <w:top w:val="single" w:sz="4" w:space="0" w:color="auto"/>
              <w:left w:val="single" w:sz="4" w:space="0" w:color="auto"/>
              <w:bottom w:val="single" w:sz="4" w:space="0" w:color="auto"/>
              <w:right w:val="single" w:sz="4" w:space="0" w:color="auto"/>
            </w:tcBorders>
            <w:hideMark/>
          </w:tcPr>
          <w:p w14:paraId="44039D37" w14:textId="77777777" w:rsidR="00CF476A" w:rsidRPr="001C0E1B" w:rsidRDefault="00CF476A" w:rsidP="00CF476A">
            <w:pPr>
              <w:pStyle w:val="TAL"/>
              <w:rPr>
                <w:ins w:id="5328" w:author="CATT" w:date="2022-08-10T16:01:00Z"/>
                <w:lang w:val="en-US"/>
              </w:rPr>
            </w:pPr>
            <w:ins w:id="5329" w:author="CATT" w:date="2022-08-10T16:01:00Z">
              <w:r w:rsidRPr="001C0E1B">
                <w:rPr>
                  <w:szCs w:val="16"/>
                  <w:lang w:val="en-US" w:eastAsia="ja-JP"/>
                </w:rPr>
                <w:t>EPRE ratio of PBCH DMRS to SSS</w:t>
              </w:r>
            </w:ins>
          </w:p>
        </w:tc>
        <w:tc>
          <w:tcPr>
            <w:tcW w:w="1134" w:type="dxa"/>
            <w:vMerge/>
            <w:tcBorders>
              <w:left w:val="single" w:sz="4" w:space="0" w:color="auto"/>
              <w:right w:val="single" w:sz="4" w:space="0" w:color="auto"/>
            </w:tcBorders>
            <w:shd w:val="clear" w:color="auto" w:fill="auto"/>
            <w:hideMark/>
          </w:tcPr>
          <w:p w14:paraId="59B327F0" w14:textId="77777777" w:rsidR="00CF476A" w:rsidRPr="001C0E1B" w:rsidRDefault="00CF476A" w:rsidP="00CF476A">
            <w:pPr>
              <w:pStyle w:val="TAC"/>
              <w:rPr>
                <w:ins w:id="5330" w:author="CATT" w:date="2022-08-10T16:01:00Z"/>
                <w:szCs w:val="18"/>
                <w:lang w:val="en-US"/>
              </w:rPr>
            </w:pPr>
          </w:p>
        </w:tc>
        <w:tc>
          <w:tcPr>
            <w:tcW w:w="4084" w:type="dxa"/>
            <w:gridSpan w:val="4"/>
            <w:vMerge/>
            <w:tcBorders>
              <w:left w:val="single" w:sz="4" w:space="0" w:color="auto"/>
              <w:right w:val="single" w:sz="4" w:space="0" w:color="auto"/>
            </w:tcBorders>
            <w:shd w:val="clear" w:color="auto" w:fill="auto"/>
            <w:hideMark/>
          </w:tcPr>
          <w:p w14:paraId="490FFDAD" w14:textId="77777777" w:rsidR="00CF476A" w:rsidRPr="001C0E1B" w:rsidRDefault="00CF476A" w:rsidP="00CF476A">
            <w:pPr>
              <w:pStyle w:val="TAC"/>
              <w:rPr>
                <w:ins w:id="5331" w:author="CATT" w:date="2022-08-10T16:01:00Z"/>
                <w:szCs w:val="18"/>
                <w:lang w:val="en-US"/>
              </w:rPr>
            </w:pPr>
          </w:p>
        </w:tc>
      </w:tr>
      <w:tr w:rsidR="00CF476A" w:rsidRPr="001C0E1B" w14:paraId="0AC92B6E" w14:textId="77777777" w:rsidTr="00CF476A">
        <w:trPr>
          <w:trHeight w:val="187"/>
          <w:jc w:val="center"/>
          <w:ins w:id="5332" w:author="CATT" w:date="2022-08-10T16:01:00Z"/>
        </w:trPr>
        <w:tc>
          <w:tcPr>
            <w:tcW w:w="4536" w:type="dxa"/>
            <w:gridSpan w:val="2"/>
            <w:tcBorders>
              <w:top w:val="single" w:sz="4" w:space="0" w:color="auto"/>
              <w:left w:val="single" w:sz="4" w:space="0" w:color="auto"/>
              <w:bottom w:val="single" w:sz="4" w:space="0" w:color="auto"/>
              <w:right w:val="single" w:sz="4" w:space="0" w:color="auto"/>
            </w:tcBorders>
            <w:hideMark/>
          </w:tcPr>
          <w:p w14:paraId="26B8B2F7" w14:textId="77777777" w:rsidR="00CF476A" w:rsidRPr="001C0E1B" w:rsidRDefault="00CF476A" w:rsidP="00CF476A">
            <w:pPr>
              <w:pStyle w:val="TAL"/>
              <w:rPr>
                <w:ins w:id="5333" w:author="CATT" w:date="2022-08-10T16:01:00Z"/>
                <w:lang w:val="en-US"/>
              </w:rPr>
            </w:pPr>
            <w:ins w:id="5334" w:author="CATT" w:date="2022-08-10T16:01:00Z">
              <w:r w:rsidRPr="001C0E1B">
                <w:rPr>
                  <w:szCs w:val="16"/>
                  <w:lang w:val="en-US" w:eastAsia="ja-JP"/>
                </w:rPr>
                <w:t>EPRE ratio of PBCH to PBCH DMRS</w:t>
              </w:r>
            </w:ins>
          </w:p>
        </w:tc>
        <w:tc>
          <w:tcPr>
            <w:tcW w:w="1134" w:type="dxa"/>
            <w:vMerge/>
            <w:tcBorders>
              <w:left w:val="single" w:sz="4" w:space="0" w:color="auto"/>
              <w:right w:val="single" w:sz="4" w:space="0" w:color="auto"/>
            </w:tcBorders>
            <w:shd w:val="clear" w:color="auto" w:fill="auto"/>
            <w:hideMark/>
          </w:tcPr>
          <w:p w14:paraId="16B68433" w14:textId="77777777" w:rsidR="00CF476A" w:rsidRPr="001C0E1B" w:rsidRDefault="00CF476A" w:rsidP="00CF476A">
            <w:pPr>
              <w:pStyle w:val="TAC"/>
              <w:rPr>
                <w:ins w:id="5335" w:author="CATT" w:date="2022-08-10T16:01:00Z"/>
                <w:szCs w:val="18"/>
                <w:lang w:val="en-US"/>
              </w:rPr>
            </w:pPr>
          </w:p>
        </w:tc>
        <w:tc>
          <w:tcPr>
            <w:tcW w:w="4084" w:type="dxa"/>
            <w:gridSpan w:val="4"/>
            <w:vMerge/>
            <w:tcBorders>
              <w:left w:val="single" w:sz="4" w:space="0" w:color="auto"/>
              <w:right w:val="single" w:sz="4" w:space="0" w:color="auto"/>
            </w:tcBorders>
            <w:shd w:val="clear" w:color="auto" w:fill="auto"/>
            <w:hideMark/>
          </w:tcPr>
          <w:p w14:paraId="72FA6387" w14:textId="77777777" w:rsidR="00CF476A" w:rsidRPr="001C0E1B" w:rsidRDefault="00CF476A" w:rsidP="00CF476A">
            <w:pPr>
              <w:pStyle w:val="TAC"/>
              <w:rPr>
                <w:ins w:id="5336" w:author="CATT" w:date="2022-08-10T16:01:00Z"/>
                <w:szCs w:val="18"/>
                <w:lang w:val="en-US"/>
              </w:rPr>
            </w:pPr>
          </w:p>
        </w:tc>
      </w:tr>
      <w:tr w:rsidR="00CF476A" w:rsidRPr="001C0E1B" w14:paraId="56011E8D" w14:textId="77777777" w:rsidTr="00CF476A">
        <w:trPr>
          <w:trHeight w:val="187"/>
          <w:jc w:val="center"/>
          <w:ins w:id="5337" w:author="CATT" w:date="2022-08-10T16:01:00Z"/>
        </w:trPr>
        <w:tc>
          <w:tcPr>
            <w:tcW w:w="4536" w:type="dxa"/>
            <w:gridSpan w:val="2"/>
            <w:tcBorders>
              <w:top w:val="single" w:sz="4" w:space="0" w:color="auto"/>
              <w:left w:val="single" w:sz="4" w:space="0" w:color="auto"/>
              <w:bottom w:val="single" w:sz="4" w:space="0" w:color="auto"/>
              <w:right w:val="single" w:sz="4" w:space="0" w:color="auto"/>
            </w:tcBorders>
            <w:hideMark/>
          </w:tcPr>
          <w:p w14:paraId="6293D853" w14:textId="77777777" w:rsidR="00CF476A" w:rsidRPr="001C0E1B" w:rsidRDefault="00CF476A" w:rsidP="00CF476A">
            <w:pPr>
              <w:pStyle w:val="TAL"/>
              <w:rPr>
                <w:ins w:id="5338" w:author="CATT" w:date="2022-08-10T16:01:00Z"/>
                <w:lang w:val="en-US"/>
              </w:rPr>
            </w:pPr>
            <w:ins w:id="5339" w:author="CATT" w:date="2022-08-10T16:01:00Z">
              <w:r w:rsidRPr="001C0E1B">
                <w:rPr>
                  <w:szCs w:val="16"/>
                  <w:lang w:val="en-US" w:eastAsia="ja-JP"/>
                </w:rPr>
                <w:t>EPRE ratio of PDCCH DMRS to SSS</w:t>
              </w:r>
            </w:ins>
          </w:p>
        </w:tc>
        <w:tc>
          <w:tcPr>
            <w:tcW w:w="1134" w:type="dxa"/>
            <w:vMerge/>
            <w:tcBorders>
              <w:left w:val="single" w:sz="4" w:space="0" w:color="auto"/>
              <w:right w:val="single" w:sz="4" w:space="0" w:color="auto"/>
            </w:tcBorders>
            <w:shd w:val="clear" w:color="auto" w:fill="auto"/>
            <w:hideMark/>
          </w:tcPr>
          <w:p w14:paraId="5CDEDF49" w14:textId="77777777" w:rsidR="00CF476A" w:rsidRPr="001C0E1B" w:rsidRDefault="00CF476A" w:rsidP="00CF476A">
            <w:pPr>
              <w:pStyle w:val="TAC"/>
              <w:rPr>
                <w:ins w:id="5340" w:author="CATT" w:date="2022-08-10T16:01:00Z"/>
                <w:szCs w:val="18"/>
                <w:lang w:val="en-US"/>
              </w:rPr>
            </w:pPr>
          </w:p>
        </w:tc>
        <w:tc>
          <w:tcPr>
            <w:tcW w:w="4084" w:type="dxa"/>
            <w:gridSpan w:val="4"/>
            <w:vMerge/>
            <w:tcBorders>
              <w:left w:val="single" w:sz="4" w:space="0" w:color="auto"/>
              <w:right w:val="single" w:sz="4" w:space="0" w:color="auto"/>
            </w:tcBorders>
            <w:shd w:val="clear" w:color="auto" w:fill="auto"/>
            <w:hideMark/>
          </w:tcPr>
          <w:p w14:paraId="6D28EC60" w14:textId="77777777" w:rsidR="00CF476A" w:rsidRPr="001C0E1B" w:rsidRDefault="00CF476A" w:rsidP="00CF476A">
            <w:pPr>
              <w:pStyle w:val="TAC"/>
              <w:rPr>
                <w:ins w:id="5341" w:author="CATT" w:date="2022-08-10T16:01:00Z"/>
                <w:szCs w:val="18"/>
                <w:lang w:val="en-US"/>
              </w:rPr>
            </w:pPr>
          </w:p>
        </w:tc>
      </w:tr>
      <w:tr w:rsidR="00CF476A" w:rsidRPr="001C0E1B" w14:paraId="68D9D671" w14:textId="77777777" w:rsidTr="00CF476A">
        <w:trPr>
          <w:trHeight w:val="187"/>
          <w:jc w:val="center"/>
          <w:ins w:id="5342" w:author="CATT" w:date="2022-08-10T16:01:00Z"/>
        </w:trPr>
        <w:tc>
          <w:tcPr>
            <w:tcW w:w="4536" w:type="dxa"/>
            <w:gridSpan w:val="2"/>
            <w:tcBorders>
              <w:top w:val="single" w:sz="4" w:space="0" w:color="auto"/>
              <w:left w:val="single" w:sz="4" w:space="0" w:color="auto"/>
              <w:bottom w:val="single" w:sz="4" w:space="0" w:color="auto"/>
              <w:right w:val="single" w:sz="4" w:space="0" w:color="auto"/>
            </w:tcBorders>
            <w:hideMark/>
          </w:tcPr>
          <w:p w14:paraId="03FDF4D9" w14:textId="77777777" w:rsidR="00CF476A" w:rsidRPr="001C0E1B" w:rsidRDefault="00CF476A" w:rsidP="00CF476A">
            <w:pPr>
              <w:pStyle w:val="TAL"/>
              <w:rPr>
                <w:ins w:id="5343" w:author="CATT" w:date="2022-08-10T16:01:00Z"/>
                <w:lang w:val="en-US"/>
              </w:rPr>
            </w:pPr>
            <w:ins w:id="5344" w:author="CATT" w:date="2022-08-10T16:01:00Z">
              <w:r w:rsidRPr="001C0E1B">
                <w:rPr>
                  <w:szCs w:val="16"/>
                  <w:lang w:val="en-US" w:eastAsia="ja-JP"/>
                </w:rPr>
                <w:t>EPRE ratio of PDCCH to PDCCH DMRS</w:t>
              </w:r>
            </w:ins>
          </w:p>
        </w:tc>
        <w:tc>
          <w:tcPr>
            <w:tcW w:w="1134" w:type="dxa"/>
            <w:vMerge/>
            <w:tcBorders>
              <w:left w:val="single" w:sz="4" w:space="0" w:color="auto"/>
              <w:right w:val="single" w:sz="4" w:space="0" w:color="auto"/>
            </w:tcBorders>
            <w:shd w:val="clear" w:color="auto" w:fill="auto"/>
            <w:hideMark/>
          </w:tcPr>
          <w:p w14:paraId="40A6D258" w14:textId="77777777" w:rsidR="00CF476A" w:rsidRPr="001C0E1B" w:rsidRDefault="00CF476A" w:rsidP="00CF476A">
            <w:pPr>
              <w:pStyle w:val="TAC"/>
              <w:rPr>
                <w:ins w:id="5345" w:author="CATT" w:date="2022-08-10T16:01:00Z"/>
                <w:szCs w:val="18"/>
                <w:lang w:val="en-US"/>
              </w:rPr>
            </w:pPr>
          </w:p>
        </w:tc>
        <w:tc>
          <w:tcPr>
            <w:tcW w:w="4084" w:type="dxa"/>
            <w:gridSpan w:val="4"/>
            <w:vMerge/>
            <w:tcBorders>
              <w:left w:val="single" w:sz="4" w:space="0" w:color="auto"/>
              <w:right w:val="single" w:sz="4" w:space="0" w:color="auto"/>
            </w:tcBorders>
            <w:shd w:val="clear" w:color="auto" w:fill="auto"/>
            <w:hideMark/>
          </w:tcPr>
          <w:p w14:paraId="5AE04592" w14:textId="77777777" w:rsidR="00CF476A" w:rsidRPr="001C0E1B" w:rsidRDefault="00CF476A" w:rsidP="00CF476A">
            <w:pPr>
              <w:pStyle w:val="TAC"/>
              <w:rPr>
                <w:ins w:id="5346" w:author="CATT" w:date="2022-08-10T16:01:00Z"/>
                <w:szCs w:val="18"/>
                <w:lang w:val="en-US"/>
              </w:rPr>
            </w:pPr>
          </w:p>
        </w:tc>
      </w:tr>
      <w:tr w:rsidR="00CF476A" w:rsidRPr="001C0E1B" w14:paraId="0661E76C" w14:textId="77777777" w:rsidTr="00CF476A">
        <w:trPr>
          <w:trHeight w:val="187"/>
          <w:jc w:val="center"/>
          <w:ins w:id="5347" w:author="CATT" w:date="2022-08-10T16:01:00Z"/>
        </w:trPr>
        <w:tc>
          <w:tcPr>
            <w:tcW w:w="4536" w:type="dxa"/>
            <w:gridSpan w:val="2"/>
            <w:tcBorders>
              <w:top w:val="single" w:sz="4" w:space="0" w:color="auto"/>
              <w:left w:val="single" w:sz="4" w:space="0" w:color="auto"/>
              <w:bottom w:val="single" w:sz="4" w:space="0" w:color="auto"/>
              <w:right w:val="single" w:sz="4" w:space="0" w:color="auto"/>
            </w:tcBorders>
            <w:hideMark/>
          </w:tcPr>
          <w:p w14:paraId="0804962E" w14:textId="77777777" w:rsidR="00CF476A" w:rsidRPr="001C0E1B" w:rsidRDefault="00CF476A" w:rsidP="00CF476A">
            <w:pPr>
              <w:pStyle w:val="TAL"/>
              <w:rPr>
                <w:ins w:id="5348" w:author="CATT" w:date="2022-08-10T16:01:00Z"/>
                <w:lang w:val="en-US"/>
              </w:rPr>
            </w:pPr>
            <w:ins w:id="5349" w:author="CATT" w:date="2022-08-10T16:01:00Z">
              <w:r w:rsidRPr="001C0E1B">
                <w:rPr>
                  <w:szCs w:val="16"/>
                  <w:lang w:val="en-US" w:eastAsia="ja-JP"/>
                </w:rPr>
                <w:t xml:space="preserve">EPRE ratio of PDSCH DMRS to SSS </w:t>
              </w:r>
            </w:ins>
          </w:p>
        </w:tc>
        <w:tc>
          <w:tcPr>
            <w:tcW w:w="1134" w:type="dxa"/>
            <w:vMerge/>
            <w:tcBorders>
              <w:left w:val="single" w:sz="4" w:space="0" w:color="auto"/>
              <w:right w:val="single" w:sz="4" w:space="0" w:color="auto"/>
            </w:tcBorders>
            <w:shd w:val="clear" w:color="auto" w:fill="auto"/>
            <w:hideMark/>
          </w:tcPr>
          <w:p w14:paraId="3302101E" w14:textId="77777777" w:rsidR="00CF476A" w:rsidRPr="001C0E1B" w:rsidRDefault="00CF476A" w:rsidP="00CF476A">
            <w:pPr>
              <w:pStyle w:val="TAC"/>
              <w:rPr>
                <w:ins w:id="5350" w:author="CATT" w:date="2022-08-10T16:01:00Z"/>
                <w:szCs w:val="18"/>
                <w:lang w:val="en-US"/>
              </w:rPr>
            </w:pPr>
          </w:p>
        </w:tc>
        <w:tc>
          <w:tcPr>
            <w:tcW w:w="4084" w:type="dxa"/>
            <w:gridSpan w:val="4"/>
            <w:vMerge/>
            <w:tcBorders>
              <w:left w:val="single" w:sz="4" w:space="0" w:color="auto"/>
              <w:right w:val="single" w:sz="4" w:space="0" w:color="auto"/>
            </w:tcBorders>
            <w:shd w:val="clear" w:color="auto" w:fill="auto"/>
            <w:hideMark/>
          </w:tcPr>
          <w:p w14:paraId="71312B95" w14:textId="77777777" w:rsidR="00CF476A" w:rsidRPr="001C0E1B" w:rsidRDefault="00CF476A" w:rsidP="00CF476A">
            <w:pPr>
              <w:pStyle w:val="TAC"/>
              <w:rPr>
                <w:ins w:id="5351" w:author="CATT" w:date="2022-08-10T16:01:00Z"/>
                <w:szCs w:val="18"/>
                <w:lang w:val="en-US"/>
              </w:rPr>
            </w:pPr>
          </w:p>
        </w:tc>
      </w:tr>
      <w:tr w:rsidR="00CF476A" w:rsidRPr="001C0E1B" w14:paraId="2E73262A" w14:textId="77777777" w:rsidTr="00CF476A">
        <w:trPr>
          <w:trHeight w:val="187"/>
          <w:jc w:val="center"/>
          <w:ins w:id="5352" w:author="CATT" w:date="2022-08-10T16:01:00Z"/>
        </w:trPr>
        <w:tc>
          <w:tcPr>
            <w:tcW w:w="4536" w:type="dxa"/>
            <w:gridSpan w:val="2"/>
            <w:tcBorders>
              <w:top w:val="single" w:sz="4" w:space="0" w:color="auto"/>
              <w:left w:val="single" w:sz="4" w:space="0" w:color="auto"/>
              <w:bottom w:val="single" w:sz="4" w:space="0" w:color="auto"/>
              <w:right w:val="single" w:sz="4" w:space="0" w:color="auto"/>
            </w:tcBorders>
            <w:hideMark/>
          </w:tcPr>
          <w:p w14:paraId="74F7CA1C" w14:textId="77777777" w:rsidR="00CF476A" w:rsidRPr="001C0E1B" w:rsidRDefault="00CF476A" w:rsidP="00CF476A">
            <w:pPr>
              <w:pStyle w:val="TAL"/>
              <w:rPr>
                <w:ins w:id="5353" w:author="CATT" w:date="2022-08-10T16:01:00Z"/>
                <w:lang w:val="en-US"/>
              </w:rPr>
            </w:pPr>
            <w:ins w:id="5354" w:author="CATT" w:date="2022-08-10T16:01:00Z">
              <w:r w:rsidRPr="001C0E1B">
                <w:rPr>
                  <w:szCs w:val="16"/>
                  <w:lang w:val="en-US" w:eastAsia="ja-JP"/>
                </w:rPr>
                <w:t xml:space="preserve">EPRE ratio of PDSCH to PDSCH </w:t>
              </w:r>
            </w:ins>
          </w:p>
        </w:tc>
        <w:tc>
          <w:tcPr>
            <w:tcW w:w="1134" w:type="dxa"/>
            <w:vMerge/>
            <w:tcBorders>
              <w:left w:val="single" w:sz="4" w:space="0" w:color="auto"/>
              <w:right w:val="single" w:sz="4" w:space="0" w:color="auto"/>
            </w:tcBorders>
            <w:shd w:val="clear" w:color="auto" w:fill="auto"/>
            <w:hideMark/>
          </w:tcPr>
          <w:p w14:paraId="611196FF" w14:textId="77777777" w:rsidR="00CF476A" w:rsidRPr="001C0E1B" w:rsidRDefault="00CF476A" w:rsidP="00CF476A">
            <w:pPr>
              <w:pStyle w:val="TAC"/>
              <w:rPr>
                <w:ins w:id="5355" w:author="CATT" w:date="2022-08-10T16:01:00Z"/>
                <w:szCs w:val="18"/>
                <w:lang w:val="en-US"/>
              </w:rPr>
            </w:pPr>
          </w:p>
        </w:tc>
        <w:tc>
          <w:tcPr>
            <w:tcW w:w="4084" w:type="dxa"/>
            <w:gridSpan w:val="4"/>
            <w:vMerge/>
            <w:tcBorders>
              <w:left w:val="single" w:sz="4" w:space="0" w:color="auto"/>
              <w:right w:val="single" w:sz="4" w:space="0" w:color="auto"/>
            </w:tcBorders>
            <w:shd w:val="clear" w:color="auto" w:fill="auto"/>
            <w:hideMark/>
          </w:tcPr>
          <w:p w14:paraId="7ADA942B" w14:textId="77777777" w:rsidR="00CF476A" w:rsidRPr="001C0E1B" w:rsidRDefault="00CF476A" w:rsidP="00CF476A">
            <w:pPr>
              <w:pStyle w:val="TAC"/>
              <w:rPr>
                <w:ins w:id="5356" w:author="CATT" w:date="2022-08-10T16:01:00Z"/>
                <w:szCs w:val="18"/>
                <w:lang w:val="en-US"/>
              </w:rPr>
            </w:pPr>
          </w:p>
        </w:tc>
      </w:tr>
      <w:tr w:rsidR="00CF476A" w:rsidRPr="001C0E1B" w14:paraId="7033F13E" w14:textId="77777777" w:rsidTr="00CF476A">
        <w:trPr>
          <w:trHeight w:val="187"/>
          <w:jc w:val="center"/>
          <w:ins w:id="5357" w:author="CATT" w:date="2022-08-10T16:01:00Z"/>
        </w:trPr>
        <w:tc>
          <w:tcPr>
            <w:tcW w:w="4536" w:type="dxa"/>
            <w:gridSpan w:val="2"/>
            <w:tcBorders>
              <w:top w:val="single" w:sz="4" w:space="0" w:color="auto"/>
              <w:left w:val="single" w:sz="4" w:space="0" w:color="auto"/>
              <w:bottom w:val="single" w:sz="4" w:space="0" w:color="auto"/>
              <w:right w:val="single" w:sz="4" w:space="0" w:color="auto"/>
            </w:tcBorders>
            <w:hideMark/>
          </w:tcPr>
          <w:p w14:paraId="128BEC82" w14:textId="77777777" w:rsidR="00CF476A" w:rsidRPr="001C0E1B" w:rsidRDefault="00CF476A" w:rsidP="00CF476A">
            <w:pPr>
              <w:pStyle w:val="TAL"/>
              <w:rPr>
                <w:ins w:id="5358" w:author="CATT" w:date="2022-08-10T16:01:00Z"/>
                <w:lang w:val="en-US"/>
              </w:rPr>
            </w:pPr>
            <w:ins w:id="5359" w:author="CATT" w:date="2022-08-10T16:01:00Z">
              <w:r w:rsidRPr="001C0E1B">
                <w:rPr>
                  <w:szCs w:val="16"/>
                  <w:lang w:val="en-US" w:eastAsia="ja-JP"/>
                </w:rPr>
                <w:t>EPRE ratio of OCNG DMRS to SSS(Note 1)</w:t>
              </w:r>
            </w:ins>
          </w:p>
        </w:tc>
        <w:tc>
          <w:tcPr>
            <w:tcW w:w="1134" w:type="dxa"/>
            <w:vMerge/>
            <w:tcBorders>
              <w:left w:val="single" w:sz="4" w:space="0" w:color="auto"/>
              <w:right w:val="single" w:sz="4" w:space="0" w:color="auto"/>
            </w:tcBorders>
            <w:shd w:val="clear" w:color="auto" w:fill="auto"/>
            <w:hideMark/>
          </w:tcPr>
          <w:p w14:paraId="1CFCE323" w14:textId="77777777" w:rsidR="00CF476A" w:rsidRPr="001C0E1B" w:rsidRDefault="00CF476A" w:rsidP="00CF476A">
            <w:pPr>
              <w:pStyle w:val="TAC"/>
              <w:rPr>
                <w:ins w:id="5360" w:author="CATT" w:date="2022-08-10T16:01:00Z"/>
                <w:szCs w:val="18"/>
                <w:lang w:val="en-US"/>
              </w:rPr>
            </w:pPr>
          </w:p>
        </w:tc>
        <w:tc>
          <w:tcPr>
            <w:tcW w:w="4084" w:type="dxa"/>
            <w:gridSpan w:val="4"/>
            <w:vMerge/>
            <w:tcBorders>
              <w:left w:val="single" w:sz="4" w:space="0" w:color="auto"/>
              <w:right w:val="single" w:sz="4" w:space="0" w:color="auto"/>
            </w:tcBorders>
            <w:shd w:val="clear" w:color="auto" w:fill="auto"/>
            <w:hideMark/>
          </w:tcPr>
          <w:p w14:paraId="2CA27A20" w14:textId="77777777" w:rsidR="00CF476A" w:rsidRPr="001C0E1B" w:rsidRDefault="00CF476A" w:rsidP="00CF476A">
            <w:pPr>
              <w:pStyle w:val="TAC"/>
              <w:rPr>
                <w:ins w:id="5361" w:author="CATT" w:date="2022-08-10T16:01:00Z"/>
                <w:szCs w:val="18"/>
                <w:lang w:val="en-US"/>
              </w:rPr>
            </w:pPr>
          </w:p>
        </w:tc>
      </w:tr>
      <w:tr w:rsidR="00CF476A" w:rsidRPr="001C0E1B" w14:paraId="3DD2CE1E" w14:textId="77777777" w:rsidTr="00CF476A">
        <w:trPr>
          <w:trHeight w:val="187"/>
          <w:jc w:val="center"/>
          <w:ins w:id="5362" w:author="CATT" w:date="2022-08-10T16:01:00Z"/>
        </w:trPr>
        <w:tc>
          <w:tcPr>
            <w:tcW w:w="4536" w:type="dxa"/>
            <w:gridSpan w:val="2"/>
            <w:tcBorders>
              <w:top w:val="single" w:sz="4" w:space="0" w:color="auto"/>
              <w:left w:val="single" w:sz="4" w:space="0" w:color="auto"/>
              <w:bottom w:val="single" w:sz="4" w:space="0" w:color="auto"/>
              <w:right w:val="single" w:sz="4" w:space="0" w:color="auto"/>
            </w:tcBorders>
            <w:hideMark/>
          </w:tcPr>
          <w:p w14:paraId="13BACCA4" w14:textId="77777777" w:rsidR="00CF476A" w:rsidRPr="001C0E1B" w:rsidRDefault="00CF476A" w:rsidP="00CF476A">
            <w:pPr>
              <w:pStyle w:val="TAL"/>
              <w:rPr>
                <w:ins w:id="5363" w:author="CATT" w:date="2022-08-10T16:01:00Z"/>
                <w:lang w:val="en-US"/>
              </w:rPr>
            </w:pPr>
            <w:ins w:id="5364" w:author="CATT" w:date="2022-08-10T16:01:00Z">
              <w:r w:rsidRPr="001C0E1B">
                <w:rPr>
                  <w:szCs w:val="16"/>
                  <w:lang w:val="en-US" w:eastAsia="ja-JP"/>
                </w:rPr>
                <w:t>EPRE ratio of OCNG to OCNG DMRS (Note 1)</w:t>
              </w:r>
            </w:ins>
          </w:p>
        </w:tc>
        <w:tc>
          <w:tcPr>
            <w:tcW w:w="1134" w:type="dxa"/>
            <w:vMerge/>
            <w:tcBorders>
              <w:left w:val="single" w:sz="4" w:space="0" w:color="auto"/>
              <w:bottom w:val="single" w:sz="4" w:space="0" w:color="auto"/>
              <w:right w:val="single" w:sz="4" w:space="0" w:color="auto"/>
            </w:tcBorders>
            <w:shd w:val="clear" w:color="auto" w:fill="auto"/>
            <w:hideMark/>
          </w:tcPr>
          <w:p w14:paraId="00495F76" w14:textId="77777777" w:rsidR="00CF476A" w:rsidRPr="001C0E1B" w:rsidRDefault="00CF476A" w:rsidP="00CF476A">
            <w:pPr>
              <w:pStyle w:val="TAC"/>
              <w:rPr>
                <w:ins w:id="5365" w:author="CATT" w:date="2022-08-10T16:01:00Z"/>
                <w:szCs w:val="18"/>
                <w:lang w:val="en-US"/>
              </w:rPr>
            </w:pPr>
          </w:p>
        </w:tc>
        <w:tc>
          <w:tcPr>
            <w:tcW w:w="4084" w:type="dxa"/>
            <w:gridSpan w:val="4"/>
            <w:vMerge/>
            <w:tcBorders>
              <w:left w:val="single" w:sz="4" w:space="0" w:color="auto"/>
              <w:bottom w:val="single" w:sz="4" w:space="0" w:color="auto"/>
              <w:right w:val="single" w:sz="4" w:space="0" w:color="auto"/>
            </w:tcBorders>
            <w:shd w:val="clear" w:color="auto" w:fill="auto"/>
            <w:hideMark/>
          </w:tcPr>
          <w:p w14:paraId="19DFE7F8" w14:textId="77777777" w:rsidR="00CF476A" w:rsidRPr="001C0E1B" w:rsidRDefault="00CF476A" w:rsidP="00CF476A">
            <w:pPr>
              <w:pStyle w:val="TAC"/>
              <w:rPr>
                <w:ins w:id="5366" w:author="CATT" w:date="2022-08-10T16:01:00Z"/>
                <w:szCs w:val="18"/>
                <w:lang w:val="en-US"/>
              </w:rPr>
            </w:pPr>
          </w:p>
        </w:tc>
      </w:tr>
      <w:tr w:rsidR="00CF476A" w:rsidRPr="001C0E1B" w14:paraId="51D5BA8D" w14:textId="77777777" w:rsidTr="00CF476A">
        <w:trPr>
          <w:trHeight w:val="187"/>
          <w:jc w:val="center"/>
          <w:ins w:id="5367" w:author="CATT" w:date="2022-08-10T16:01:00Z"/>
        </w:trPr>
        <w:tc>
          <w:tcPr>
            <w:tcW w:w="4536" w:type="dxa"/>
            <w:gridSpan w:val="2"/>
            <w:tcBorders>
              <w:top w:val="single" w:sz="4" w:space="0" w:color="auto"/>
              <w:left w:val="single" w:sz="4" w:space="0" w:color="auto"/>
              <w:bottom w:val="single" w:sz="4" w:space="0" w:color="auto"/>
              <w:right w:val="single" w:sz="4" w:space="0" w:color="auto"/>
            </w:tcBorders>
            <w:hideMark/>
          </w:tcPr>
          <w:p w14:paraId="5B3A1F82" w14:textId="77777777" w:rsidR="00CF476A" w:rsidRPr="001C0E1B" w:rsidRDefault="00CF476A" w:rsidP="00CF476A">
            <w:pPr>
              <w:pStyle w:val="TAL"/>
              <w:rPr>
                <w:ins w:id="5368" w:author="CATT" w:date="2022-08-10T16:01:00Z"/>
                <w:lang w:val="en-US"/>
              </w:rPr>
            </w:pPr>
            <w:ins w:id="5369" w:author="CATT" w:date="2022-08-10T16:01:00Z">
              <w:r w:rsidRPr="001C0E1B">
                <w:rPr>
                  <w:position w:val="-12"/>
                  <w:lang w:val="en-US"/>
                </w:rPr>
                <w:object w:dxaOrig="345" w:dyaOrig="345" w14:anchorId="1AD57841">
                  <v:shape id="_x0000_i1056" type="#_x0000_t75" style="width:17.3pt;height:17.3pt" o:ole="" fillcolor="window">
                    <v:imagedata r:id="rId14" o:title=""/>
                  </v:shape>
                  <o:OLEObject Type="Embed" ProgID="Equation.3" ShapeID="_x0000_i1056" DrawAspect="Content" ObjectID="_1723533083" r:id="rId48"/>
                </w:object>
              </w:r>
            </w:ins>
            <w:ins w:id="5370" w:author="CATT" w:date="2022-08-10T16:01:00Z">
              <w:r w:rsidRPr="001C0E1B">
                <w:rPr>
                  <w:vertAlign w:val="superscript"/>
                  <w:lang w:val="en-US"/>
                </w:rPr>
                <w:t>Note2</w:t>
              </w:r>
            </w:ins>
          </w:p>
        </w:tc>
        <w:tc>
          <w:tcPr>
            <w:tcW w:w="1134" w:type="dxa"/>
            <w:tcBorders>
              <w:top w:val="single" w:sz="4" w:space="0" w:color="auto"/>
              <w:left w:val="single" w:sz="4" w:space="0" w:color="auto"/>
              <w:bottom w:val="single" w:sz="4" w:space="0" w:color="auto"/>
              <w:right w:val="single" w:sz="4" w:space="0" w:color="auto"/>
            </w:tcBorders>
            <w:hideMark/>
          </w:tcPr>
          <w:p w14:paraId="5FD79CA2" w14:textId="77777777" w:rsidR="00CF476A" w:rsidRPr="001C0E1B" w:rsidRDefault="00CF476A" w:rsidP="00CF476A">
            <w:pPr>
              <w:pStyle w:val="TAC"/>
              <w:rPr>
                <w:ins w:id="5371" w:author="CATT" w:date="2022-08-10T16:01:00Z"/>
                <w:lang w:val="en-US"/>
              </w:rPr>
            </w:pPr>
            <w:ins w:id="5372" w:author="CATT" w:date="2022-08-10T16:01:00Z">
              <w:r w:rsidRPr="001C0E1B">
                <w:rPr>
                  <w:lang w:val="en-US"/>
                </w:rPr>
                <w:t>dBm/</w:t>
              </w:r>
              <w:r>
                <w:rPr>
                  <w:rFonts w:hint="eastAsia"/>
                  <w:lang w:val="en-US" w:eastAsia="zh-CN"/>
                </w:rPr>
                <w:br/>
              </w:r>
              <w:r w:rsidRPr="001C0E1B">
                <w:rPr>
                  <w:lang w:val="en-US"/>
                </w:rPr>
                <w:t>15kHz</w:t>
              </w:r>
            </w:ins>
          </w:p>
        </w:tc>
        <w:tc>
          <w:tcPr>
            <w:tcW w:w="4084" w:type="dxa"/>
            <w:gridSpan w:val="4"/>
            <w:tcBorders>
              <w:top w:val="single" w:sz="4" w:space="0" w:color="auto"/>
              <w:left w:val="single" w:sz="4" w:space="0" w:color="auto"/>
              <w:bottom w:val="single" w:sz="4" w:space="0" w:color="auto"/>
              <w:right w:val="single" w:sz="4" w:space="0" w:color="auto"/>
            </w:tcBorders>
            <w:vAlign w:val="center"/>
            <w:hideMark/>
          </w:tcPr>
          <w:p w14:paraId="6DA0EDF5" w14:textId="77777777" w:rsidR="00CF476A" w:rsidRPr="001C0E1B" w:rsidRDefault="00CF476A" w:rsidP="00CF476A">
            <w:pPr>
              <w:pStyle w:val="TAC"/>
              <w:rPr>
                <w:ins w:id="5373" w:author="CATT" w:date="2022-08-10T16:01:00Z"/>
                <w:lang w:val="en-US"/>
              </w:rPr>
            </w:pPr>
            <w:ins w:id="5374" w:author="CATT" w:date="2022-08-10T16:01:00Z">
              <w:r w:rsidRPr="001C0E1B">
                <w:rPr>
                  <w:lang w:val="en-US"/>
                </w:rPr>
                <w:t>-98</w:t>
              </w:r>
            </w:ins>
          </w:p>
        </w:tc>
      </w:tr>
      <w:tr w:rsidR="00CF476A" w:rsidRPr="001C0E1B" w14:paraId="1ACE1BBC" w14:textId="77777777" w:rsidTr="00CF476A">
        <w:trPr>
          <w:trHeight w:val="187"/>
          <w:jc w:val="center"/>
          <w:ins w:id="5375" w:author="CATT" w:date="2022-08-10T16:01:00Z"/>
        </w:trPr>
        <w:tc>
          <w:tcPr>
            <w:tcW w:w="4536" w:type="dxa"/>
            <w:gridSpan w:val="2"/>
            <w:tcBorders>
              <w:top w:val="single" w:sz="4" w:space="0" w:color="auto"/>
              <w:left w:val="single" w:sz="4" w:space="0" w:color="auto"/>
              <w:right w:val="single" w:sz="4" w:space="0" w:color="auto"/>
            </w:tcBorders>
            <w:shd w:val="clear" w:color="auto" w:fill="auto"/>
            <w:hideMark/>
          </w:tcPr>
          <w:p w14:paraId="0F629874" w14:textId="77777777" w:rsidR="00CF476A" w:rsidRPr="001C0E1B" w:rsidRDefault="00CF476A" w:rsidP="00CF476A">
            <w:pPr>
              <w:pStyle w:val="TAL"/>
              <w:rPr>
                <w:ins w:id="5376" w:author="CATT" w:date="2022-08-10T16:01:00Z"/>
                <w:lang w:val="en-US"/>
              </w:rPr>
            </w:pPr>
            <w:ins w:id="5377" w:author="CATT" w:date="2022-08-10T16:01:00Z">
              <w:r w:rsidRPr="001C0E1B">
                <w:rPr>
                  <w:position w:val="-12"/>
                  <w:lang w:val="en-US"/>
                </w:rPr>
                <w:object w:dxaOrig="345" w:dyaOrig="345" w14:anchorId="0A73118F">
                  <v:shape id="_x0000_i1057" type="#_x0000_t75" style="width:17.3pt;height:17.3pt" o:ole="" fillcolor="window">
                    <v:imagedata r:id="rId14" o:title=""/>
                  </v:shape>
                  <o:OLEObject Type="Embed" ProgID="Equation.3" ShapeID="_x0000_i1057" DrawAspect="Content" ObjectID="_1723533084" r:id="rId49"/>
                </w:object>
              </w:r>
            </w:ins>
            <w:ins w:id="5378" w:author="CATT" w:date="2022-08-10T16:01:00Z">
              <w:r w:rsidRPr="001C0E1B">
                <w:rPr>
                  <w:vertAlign w:val="superscript"/>
                  <w:lang w:val="en-US"/>
                </w:rPr>
                <w:t>Note2</w:t>
              </w:r>
            </w:ins>
          </w:p>
        </w:tc>
        <w:tc>
          <w:tcPr>
            <w:tcW w:w="1134" w:type="dxa"/>
            <w:tcBorders>
              <w:top w:val="single" w:sz="4" w:space="0" w:color="auto"/>
              <w:left w:val="single" w:sz="4" w:space="0" w:color="auto"/>
              <w:right w:val="single" w:sz="4" w:space="0" w:color="auto"/>
            </w:tcBorders>
            <w:shd w:val="clear" w:color="auto" w:fill="auto"/>
            <w:vAlign w:val="center"/>
            <w:hideMark/>
          </w:tcPr>
          <w:p w14:paraId="547F5CD3" w14:textId="77777777" w:rsidR="00CF476A" w:rsidRPr="001C0E1B" w:rsidRDefault="00CF476A" w:rsidP="00CF476A">
            <w:pPr>
              <w:pStyle w:val="TAC"/>
              <w:rPr>
                <w:ins w:id="5379" w:author="CATT" w:date="2022-08-10T16:01:00Z"/>
                <w:lang w:val="en-US"/>
              </w:rPr>
            </w:pPr>
            <w:ins w:id="5380" w:author="CATT" w:date="2022-08-10T16:01:00Z">
              <w:r w:rsidRPr="001C0E1B">
                <w:rPr>
                  <w:lang w:val="en-US"/>
                </w:rPr>
                <w:t>dBm/SCS</w:t>
              </w:r>
            </w:ins>
          </w:p>
        </w:tc>
        <w:tc>
          <w:tcPr>
            <w:tcW w:w="4084" w:type="dxa"/>
            <w:gridSpan w:val="4"/>
            <w:tcBorders>
              <w:top w:val="single" w:sz="4" w:space="0" w:color="auto"/>
              <w:left w:val="single" w:sz="4" w:space="0" w:color="auto"/>
              <w:bottom w:val="single" w:sz="4" w:space="0" w:color="auto"/>
              <w:right w:val="single" w:sz="4" w:space="0" w:color="auto"/>
            </w:tcBorders>
            <w:vAlign w:val="center"/>
            <w:hideMark/>
          </w:tcPr>
          <w:p w14:paraId="3518FDD1" w14:textId="77777777" w:rsidR="00CF476A" w:rsidRPr="001C0E1B" w:rsidRDefault="00CF476A" w:rsidP="00CF476A">
            <w:pPr>
              <w:pStyle w:val="TAC"/>
              <w:rPr>
                <w:ins w:id="5381" w:author="CATT" w:date="2022-08-10T16:01:00Z"/>
                <w:lang w:val="en-US"/>
              </w:rPr>
            </w:pPr>
            <w:ins w:id="5382" w:author="CATT" w:date="2022-08-10T16:01:00Z">
              <w:r w:rsidRPr="001C0E1B">
                <w:rPr>
                  <w:lang w:val="en-US"/>
                </w:rPr>
                <w:t>-98</w:t>
              </w:r>
            </w:ins>
          </w:p>
        </w:tc>
      </w:tr>
      <w:tr w:rsidR="00CF476A" w:rsidRPr="001C0E1B" w14:paraId="3D33DE12" w14:textId="77777777" w:rsidTr="00CF476A">
        <w:trPr>
          <w:trHeight w:val="187"/>
          <w:jc w:val="center"/>
          <w:ins w:id="5383" w:author="CATT" w:date="2022-08-10T16:01:00Z"/>
        </w:trPr>
        <w:tc>
          <w:tcPr>
            <w:tcW w:w="4536" w:type="dxa"/>
            <w:gridSpan w:val="2"/>
            <w:tcBorders>
              <w:top w:val="single" w:sz="4" w:space="0" w:color="auto"/>
              <w:left w:val="single" w:sz="4" w:space="0" w:color="auto"/>
              <w:bottom w:val="single" w:sz="4" w:space="0" w:color="auto"/>
              <w:right w:val="single" w:sz="4" w:space="0" w:color="auto"/>
            </w:tcBorders>
            <w:hideMark/>
          </w:tcPr>
          <w:p w14:paraId="700AC8D8" w14:textId="77777777" w:rsidR="00CF476A" w:rsidRPr="001C0E1B" w:rsidRDefault="00CF476A" w:rsidP="00CF476A">
            <w:pPr>
              <w:pStyle w:val="TAL"/>
              <w:rPr>
                <w:ins w:id="5384" w:author="CATT" w:date="2022-08-10T16:01:00Z"/>
                <w:i/>
                <w:lang w:val="en-US"/>
              </w:rPr>
            </w:pPr>
            <w:ins w:id="5385" w:author="CATT" w:date="2022-08-10T16:01:00Z">
              <w:r w:rsidRPr="001C0E1B">
                <w:rPr>
                  <w:i/>
                  <w:position w:val="-12"/>
                  <w:lang w:val="en-US"/>
                </w:rPr>
                <w:object w:dxaOrig="600" w:dyaOrig="345" w14:anchorId="7B755A69">
                  <v:shape id="_x0000_i1058" type="#_x0000_t75" style="width:30.1pt;height:17.3pt" o:ole="" fillcolor="window">
                    <v:imagedata r:id="rId12" o:title=""/>
                  </v:shape>
                  <o:OLEObject Type="Embed" ProgID="Equation.3" ShapeID="_x0000_i1058" DrawAspect="Content" ObjectID="_1723533085" r:id="rId50"/>
                </w:object>
              </w:r>
            </w:ins>
          </w:p>
        </w:tc>
        <w:tc>
          <w:tcPr>
            <w:tcW w:w="1134" w:type="dxa"/>
            <w:tcBorders>
              <w:top w:val="single" w:sz="4" w:space="0" w:color="auto"/>
              <w:left w:val="single" w:sz="4" w:space="0" w:color="auto"/>
              <w:bottom w:val="single" w:sz="4" w:space="0" w:color="auto"/>
              <w:right w:val="single" w:sz="4" w:space="0" w:color="auto"/>
            </w:tcBorders>
            <w:hideMark/>
          </w:tcPr>
          <w:p w14:paraId="68C80698" w14:textId="77777777" w:rsidR="00CF476A" w:rsidRPr="001C0E1B" w:rsidRDefault="00CF476A" w:rsidP="00CF476A">
            <w:pPr>
              <w:pStyle w:val="TAC"/>
              <w:rPr>
                <w:ins w:id="5386" w:author="CATT" w:date="2022-08-10T16:01:00Z"/>
                <w:lang w:val="en-US"/>
              </w:rPr>
            </w:pPr>
            <w:ins w:id="5387" w:author="CATT" w:date="2022-08-10T16:01:00Z">
              <w:r w:rsidRPr="001C0E1B">
                <w:rPr>
                  <w:lang w:val="en-US"/>
                </w:rPr>
                <w:t>dB</w:t>
              </w:r>
            </w:ins>
          </w:p>
        </w:tc>
        <w:tc>
          <w:tcPr>
            <w:tcW w:w="1021" w:type="dxa"/>
            <w:tcBorders>
              <w:top w:val="single" w:sz="4" w:space="0" w:color="auto"/>
              <w:left w:val="single" w:sz="4" w:space="0" w:color="auto"/>
              <w:bottom w:val="single" w:sz="4" w:space="0" w:color="auto"/>
              <w:right w:val="single" w:sz="4" w:space="0" w:color="auto"/>
            </w:tcBorders>
            <w:vAlign w:val="center"/>
            <w:hideMark/>
          </w:tcPr>
          <w:p w14:paraId="5CB1E66F" w14:textId="77777777" w:rsidR="00CF476A" w:rsidRPr="001C0E1B" w:rsidRDefault="00CF476A" w:rsidP="00CF476A">
            <w:pPr>
              <w:pStyle w:val="TAC"/>
              <w:rPr>
                <w:ins w:id="5388" w:author="CATT" w:date="2022-08-10T16:01:00Z"/>
                <w:lang w:val="en-US"/>
              </w:rPr>
            </w:pPr>
            <w:ins w:id="5389" w:author="CATT" w:date="2022-08-10T16:02:00Z">
              <w:r>
                <w:rPr>
                  <w:rFonts w:hint="eastAsia"/>
                  <w:lang w:val="en-US" w:eastAsia="zh-CN"/>
                </w:rPr>
                <w:t>4</w:t>
              </w:r>
            </w:ins>
          </w:p>
        </w:tc>
        <w:tc>
          <w:tcPr>
            <w:tcW w:w="1021" w:type="dxa"/>
            <w:tcBorders>
              <w:top w:val="single" w:sz="4" w:space="0" w:color="auto"/>
              <w:left w:val="single" w:sz="4" w:space="0" w:color="auto"/>
              <w:bottom w:val="single" w:sz="4" w:space="0" w:color="auto"/>
              <w:right w:val="single" w:sz="4" w:space="0" w:color="auto"/>
            </w:tcBorders>
            <w:vAlign w:val="center"/>
            <w:hideMark/>
          </w:tcPr>
          <w:p w14:paraId="2FE21BC6" w14:textId="77777777" w:rsidR="00CF476A" w:rsidRPr="001C0E1B" w:rsidRDefault="00CF476A" w:rsidP="00CF476A">
            <w:pPr>
              <w:pStyle w:val="TAC"/>
              <w:rPr>
                <w:ins w:id="5390" w:author="CATT" w:date="2022-08-10T16:01:00Z"/>
                <w:lang w:val="en-US"/>
              </w:rPr>
            </w:pPr>
            <w:ins w:id="5391" w:author="CATT" w:date="2022-08-10T16:03:00Z">
              <w:r>
                <w:rPr>
                  <w:rFonts w:hint="eastAsia"/>
                  <w:lang w:val="en-US" w:eastAsia="zh-CN"/>
                </w:rPr>
                <w:t>4</w:t>
              </w:r>
            </w:ins>
          </w:p>
        </w:tc>
        <w:tc>
          <w:tcPr>
            <w:tcW w:w="1021" w:type="dxa"/>
            <w:tcBorders>
              <w:top w:val="single" w:sz="4" w:space="0" w:color="auto"/>
              <w:left w:val="single" w:sz="4" w:space="0" w:color="auto"/>
              <w:bottom w:val="single" w:sz="4" w:space="0" w:color="auto"/>
              <w:right w:val="single" w:sz="4" w:space="0" w:color="auto"/>
            </w:tcBorders>
            <w:vAlign w:val="center"/>
            <w:hideMark/>
          </w:tcPr>
          <w:p w14:paraId="1050408B" w14:textId="77777777" w:rsidR="00CF476A" w:rsidRPr="001C0E1B" w:rsidRDefault="00CF476A" w:rsidP="00CF476A">
            <w:pPr>
              <w:pStyle w:val="TAC"/>
              <w:rPr>
                <w:ins w:id="5392" w:author="CATT" w:date="2022-08-10T16:01:00Z"/>
                <w:lang w:val="en-US"/>
              </w:rPr>
            </w:pPr>
            <w:ins w:id="5393" w:author="CATT" w:date="2022-08-10T16:01:00Z">
              <w:r w:rsidRPr="001C0E1B">
                <w:rPr>
                  <w:lang w:val="en-US"/>
                </w:rPr>
                <w:t>-Infinity</w:t>
              </w:r>
            </w:ins>
          </w:p>
        </w:tc>
        <w:tc>
          <w:tcPr>
            <w:tcW w:w="1021" w:type="dxa"/>
            <w:tcBorders>
              <w:top w:val="single" w:sz="4" w:space="0" w:color="auto"/>
              <w:left w:val="single" w:sz="4" w:space="0" w:color="auto"/>
              <w:bottom w:val="single" w:sz="4" w:space="0" w:color="auto"/>
              <w:right w:val="single" w:sz="4" w:space="0" w:color="auto"/>
            </w:tcBorders>
            <w:vAlign w:val="center"/>
            <w:hideMark/>
          </w:tcPr>
          <w:p w14:paraId="71C8BE27" w14:textId="77777777" w:rsidR="00CF476A" w:rsidRPr="001C0E1B" w:rsidRDefault="00CF476A" w:rsidP="00CF476A">
            <w:pPr>
              <w:pStyle w:val="TAC"/>
              <w:rPr>
                <w:ins w:id="5394" w:author="CATT" w:date="2022-08-10T16:01:00Z"/>
                <w:lang w:val="en-US"/>
              </w:rPr>
            </w:pPr>
            <w:ins w:id="5395" w:author="CATT" w:date="2022-08-10T16:03:00Z">
              <w:r>
                <w:rPr>
                  <w:rFonts w:hint="eastAsia"/>
                  <w:lang w:val="en-US" w:eastAsia="zh-CN"/>
                </w:rPr>
                <w:t>9</w:t>
              </w:r>
            </w:ins>
          </w:p>
        </w:tc>
      </w:tr>
      <w:tr w:rsidR="00CF476A" w:rsidRPr="001C0E1B" w14:paraId="1626C8AA" w14:textId="77777777" w:rsidTr="00CF476A">
        <w:trPr>
          <w:trHeight w:val="187"/>
          <w:jc w:val="center"/>
          <w:ins w:id="5396" w:author="CATT" w:date="2022-08-10T16:01:00Z"/>
        </w:trPr>
        <w:tc>
          <w:tcPr>
            <w:tcW w:w="4536" w:type="dxa"/>
            <w:gridSpan w:val="2"/>
            <w:tcBorders>
              <w:top w:val="single" w:sz="4" w:space="0" w:color="auto"/>
              <w:left w:val="single" w:sz="4" w:space="0" w:color="auto"/>
              <w:bottom w:val="single" w:sz="4" w:space="0" w:color="auto"/>
              <w:right w:val="single" w:sz="4" w:space="0" w:color="auto"/>
            </w:tcBorders>
            <w:hideMark/>
          </w:tcPr>
          <w:p w14:paraId="09DB34C8" w14:textId="77777777" w:rsidR="00CF476A" w:rsidRPr="001C0E1B" w:rsidRDefault="00CF476A" w:rsidP="00CF476A">
            <w:pPr>
              <w:pStyle w:val="TAL"/>
              <w:rPr>
                <w:ins w:id="5397" w:author="CATT" w:date="2022-08-10T16:01:00Z"/>
                <w:lang w:val="en-US"/>
              </w:rPr>
            </w:pPr>
            <w:ins w:id="5398" w:author="CATT" w:date="2022-08-10T16:01:00Z">
              <w:r w:rsidRPr="001C0E1B">
                <w:rPr>
                  <w:position w:val="-12"/>
                  <w:lang w:val="en-US"/>
                </w:rPr>
                <w:object w:dxaOrig="840" w:dyaOrig="345" w14:anchorId="601A6893">
                  <v:shape id="_x0000_i1059" type="#_x0000_t75" style="width:41.9pt;height:17.3pt" o:ole="" fillcolor="window">
                    <v:imagedata r:id="rId17" o:title=""/>
                  </v:shape>
                  <o:OLEObject Type="Embed" ProgID="Equation.3" ShapeID="_x0000_i1059" DrawAspect="Content" ObjectID="_1723533086" r:id="rId51"/>
                </w:object>
              </w:r>
            </w:ins>
          </w:p>
        </w:tc>
        <w:tc>
          <w:tcPr>
            <w:tcW w:w="1134" w:type="dxa"/>
            <w:tcBorders>
              <w:top w:val="single" w:sz="4" w:space="0" w:color="auto"/>
              <w:left w:val="single" w:sz="4" w:space="0" w:color="auto"/>
              <w:bottom w:val="single" w:sz="4" w:space="0" w:color="auto"/>
              <w:right w:val="single" w:sz="4" w:space="0" w:color="auto"/>
            </w:tcBorders>
            <w:hideMark/>
          </w:tcPr>
          <w:p w14:paraId="398480C6" w14:textId="77777777" w:rsidR="00CF476A" w:rsidRPr="001C0E1B" w:rsidRDefault="00CF476A" w:rsidP="00CF476A">
            <w:pPr>
              <w:pStyle w:val="TAC"/>
              <w:rPr>
                <w:ins w:id="5399" w:author="CATT" w:date="2022-08-10T16:01:00Z"/>
                <w:lang w:val="en-US"/>
              </w:rPr>
            </w:pPr>
            <w:ins w:id="5400" w:author="CATT" w:date="2022-08-10T16:01:00Z">
              <w:r w:rsidRPr="001C0E1B">
                <w:rPr>
                  <w:lang w:val="en-US"/>
                </w:rPr>
                <w:t>dB</w:t>
              </w:r>
            </w:ins>
          </w:p>
        </w:tc>
        <w:tc>
          <w:tcPr>
            <w:tcW w:w="1021" w:type="dxa"/>
            <w:tcBorders>
              <w:top w:val="single" w:sz="4" w:space="0" w:color="auto"/>
              <w:left w:val="single" w:sz="4" w:space="0" w:color="auto"/>
              <w:bottom w:val="single" w:sz="4" w:space="0" w:color="auto"/>
              <w:right w:val="single" w:sz="4" w:space="0" w:color="auto"/>
            </w:tcBorders>
            <w:vAlign w:val="center"/>
            <w:hideMark/>
          </w:tcPr>
          <w:p w14:paraId="2B4CF489" w14:textId="77777777" w:rsidR="00CF476A" w:rsidRPr="001C0E1B" w:rsidRDefault="00CF476A" w:rsidP="00CF476A">
            <w:pPr>
              <w:pStyle w:val="TAC"/>
              <w:rPr>
                <w:ins w:id="5401" w:author="CATT" w:date="2022-08-10T16:01:00Z"/>
                <w:lang w:val="en-US"/>
              </w:rPr>
            </w:pPr>
            <w:ins w:id="5402" w:author="CATT" w:date="2022-08-10T16:02:00Z">
              <w:r>
                <w:rPr>
                  <w:rFonts w:hint="eastAsia"/>
                  <w:lang w:val="en-US" w:eastAsia="zh-CN"/>
                </w:rPr>
                <w:t>4</w:t>
              </w:r>
            </w:ins>
          </w:p>
        </w:tc>
        <w:tc>
          <w:tcPr>
            <w:tcW w:w="1021" w:type="dxa"/>
            <w:tcBorders>
              <w:top w:val="single" w:sz="4" w:space="0" w:color="auto"/>
              <w:left w:val="single" w:sz="4" w:space="0" w:color="auto"/>
              <w:bottom w:val="single" w:sz="4" w:space="0" w:color="auto"/>
              <w:right w:val="single" w:sz="4" w:space="0" w:color="auto"/>
            </w:tcBorders>
            <w:vAlign w:val="center"/>
            <w:hideMark/>
          </w:tcPr>
          <w:p w14:paraId="424E05FC" w14:textId="77777777" w:rsidR="00CF476A" w:rsidRPr="001C0E1B" w:rsidRDefault="00CF476A" w:rsidP="00CF476A">
            <w:pPr>
              <w:pStyle w:val="TAC"/>
              <w:rPr>
                <w:ins w:id="5403" w:author="CATT" w:date="2022-08-10T16:01:00Z"/>
                <w:lang w:val="en-US"/>
              </w:rPr>
            </w:pPr>
            <w:ins w:id="5404" w:author="CATT" w:date="2022-08-10T16:03:00Z">
              <w:r>
                <w:rPr>
                  <w:rFonts w:hint="eastAsia"/>
                  <w:lang w:val="en-US" w:eastAsia="zh-CN"/>
                </w:rPr>
                <w:t>4</w:t>
              </w:r>
            </w:ins>
          </w:p>
        </w:tc>
        <w:tc>
          <w:tcPr>
            <w:tcW w:w="1021" w:type="dxa"/>
            <w:tcBorders>
              <w:top w:val="single" w:sz="4" w:space="0" w:color="auto"/>
              <w:left w:val="single" w:sz="4" w:space="0" w:color="auto"/>
              <w:bottom w:val="single" w:sz="4" w:space="0" w:color="auto"/>
              <w:right w:val="single" w:sz="4" w:space="0" w:color="auto"/>
            </w:tcBorders>
            <w:vAlign w:val="center"/>
            <w:hideMark/>
          </w:tcPr>
          <w:p w14:paraId="464862B2" w14:textId="77777777" w:rsidR="00CF476A" w:rsidRPr="001C0E1B" w:rsidRDefault="00CF476A" w:rsidP="00CF476A">
            <w:pPr>
              <w:pStyle w:val="TAC"/>
              <w:rPr>
                <w:ins w:id="5405" w:author="CATT" w:date="2022-08-10T16:01:00Z"/>
                <w:lang w:val="en-US"/>
              </w:rPr>
            </w:pPr>
            <w:ins w:id="5406" w:author="CATT" w:date="2022-08-10T16:01:00Z">
              <w:r w:rsidRPr="001C0E1B">
                <w:rPr>
                  <w:lang w:val="en-US"/>
                </w:rPr>
                <w:t>-Infinity</w:t>
              </w:r>
            </w:ins>
          </w:p>
        </w:tc>
        <w:tc>
          <w:tcPr>
            <w:tcW w:w="1021" w:type="dxa"/>
            <w:tcBorders>
              <w:top w:val="single" w:sz="4" w:space="0" w:color="auto"/>
              <w:left w:val="single" w:sz="4" w:space="0" w:color="auto"/>
              <w:bottom w:val="single" w:sz="4" w:space="0" w:color="auto"/>
              <w:right w:val="single" w:sz="4" w:space="0" w:color="auto"/>
            </w:tcBorders>
            <w:vAlign w:val="center"/>
            <w:hideMark/>
          </w:tcPr>
          <w:p w14:paraId="61FF31CF" w14:textId="77777777" w:rsidR="00CF476A" w:rsidRPr="001C0E1B" w:rsidRDefault="00CF476A" w:rsidP="00CF476A">
            <w:pPr>
              <w:pStyle w:val="TAC"/>
              <w:rPr>
                <w:ins w:id="5407" w:author="CATT" w:date="2022-08-10T16:01:00Z"/>
                <w:lang w:val="en-US"/>
              </w:rPr>
            </w:pPr>
            <w:ins w:id="5408" w:author="CATT" w:date="2022-08-10T16:03:00Z">
              <w:r>
                <w:rPr>
                  <w:rFonts w:hint="eastAsia"/>
                  <w:lang w:val="en-US" w:eastAsia="zh-CN"/>
                </w:rPr>
                <w:t>9</w:t>
              </w:r>
            </w:ins>
          </w:p>
        </w:tc>
      </w:tr>
      <w:tr w:rsidR="00CF476A" w:rsidRPr="001C0E1B" w14:paraId="3A9768DA" w14:textId="77777777" w:rsidTr="00CF476A">
        <w:trPr>
          <w:trHeight w:val="187"/>
          <w:jc w:val="center"/>
          <w:ins w:id="5409" w:author="CATT" w:date="2022-08-10T16:01:00Z"/>
        </w:trPr>
        <w:tc>
          <w:tcPr>
            <w:tcW w:w="4536" w:type="dxa"/>
            <w:gridSpan w:val="2"/>
            <w:tcBorders>
              <w:top w:val="single" w:sz="4" w:space="0" w:color="auto"/>
              <w:left w:val="single" w:sz="4" w:space="0" w:color="auto"/>
              <w:bottom w:val="nil"/>
              <w:right w:val="single" w:sz="4" w:space="0" w:color="auto"/>
            </w:tcBorders>
            <w:shd w:val="clear" w:color="auto" w:fill="auto"/>
            <w:hideMark/>
          </w:tcPr>
          <w:p w14:paraId="68ECDBE6" w14:textId="77777777" w:rsidR="00CF476A" w:rsidRPr="001C0E1B" w:rsidRDefault="00CF476A" w:rsidP="00CF476A">
            <w:pPr>
              <w:pStyle w:val="TAL"/>
              <w:rPr>
                <w:ins w:id="5410" w:author="CATT" w:date="2022-08-10T16:01:00Z"/>
                <w:lang w:val="en-US"/>
              </w:rPr>
            </w:pPr>
            <w:ins w:id="5411" w:author="CATT" w:date="2022-08-10T16:01:00Z">
              <w:r w:rsidRPr="001C0E1B">
                <w:rPr>
                  <w:lang w:val="en-US"/>
                </w:rPr>
                <w:t>SSB_RP</w:t>
              </w:r>
            </w:ins>
          </w:p>
        </w:tc>
        <w:tc>
          <w:tcPr>
            <w:tcW w:w="1134" w:type="dxa"/>
            <w:tcBorders>
              <w:top w:val="single" w:sz="4" w:space="0" w:color="auto"/>
              <w:left w:val="single" w:sz="4" w:space="0" w:color="auto"/>
              <w:bottom w:val="single" w:sz="4" w:space="0" w:color="auto"/>
              <w:right w:val="single" w:sz="4" w:space="0" w:color="auto"/>
            </w:tcBorders>
            <w:hideMark/>
          </w:tcPr>
          <w:p w14:paraId="61BD04F5" w14:textId="77777777" w:rsidR="00CF476A" w:rsidRPr="001C0E1B" w:rsidRDefault="00CF476A" w:rsidP="00CF476A">
            <w:pPr>
              <w:pStyle w:val="TAC"/>
              <w:rPr>
                <w:ins w:id="5412" w:author="CATT" w:date="2022-08-10T16:01:00Z"/>
                <w:lang w:val="en-US"/>
              </w:rPr>
            </w:pPr>
            <w:ins w:id="5413" w:author="CATT" w:date="2022-08-10T16:01:00Z">
              <w:r w:rsidRPr="001C0E1B">
                <w:rPr>
                  <w:lang w:val="en-US"/>
                </w:rPr>
                <w:t>dBm/SCS</w:t>
              </w:r>
            </w:ins>
          </w:p>
        </w:tc>
        <w:tc>
          <w:tcPr>
            <w:tcW w:w="1021" w:type="dxa"/>
            <w:tcBorders>
              <w:top w:val="single" w:sz="4" w:space="0" w:color="auto"/>
              <w:left w:val="single" w:sz="4" w:space="0" w:color="auto"/>
              <w:bottom w:val="single" w:sz="4" w:space="0" w:color="auto"/>
              <w:right w:val="single" w:sz="4" w:space="0" w:color="auto"/>
            </w:tcBorders>
            <w:vAlign w:val="center"/>
            <w:hideMark/>
          </w:tcPr>
          <w:p w14:paraId="2B741541" w14:textId="77777777" w:rsidR="00CF476A" w:rsidRPr="001C0E1B" w:rsidRDefault="00CF476A" w:rsidP="00CF476A">
            <w:pPr>
              <w:pStyle w:val="TAC"/>
              <w:rPr>
                <w:ins w:id="5414" w:author="CATT" w:date="2022-08-10T16:01:00Z"/>
                <w:lang w:val="en-US"/>
              </w:rPr>
            </w:pPr>
            <w:ins w:id="5415" w:author="CATT" w:date="2022-08-10T16:01:00Z">
              <w:r w:rsidRPr="001C0E1B">
                <w:rPr>
                  <w:lang w:val="en-US"/>
                </w:rPr>
                <w:t>-9</w:t>
              </w:r>
            </w:ins>
            <w:ins w:id="5416" w:author="CATT" w:date="2022-08-10T16:03:00Z">
              <w:r>
                <w:rPr>
                  <w:rFonts w:hint="eastAsia"/>
                  <w:lang w:val="en-US" w:eastAsia="zh-CN"/>
                </w:rPr>
                <w:t>4</w:t>
              </w:r>
            </w:ins>
          </w:p>
        </w:tc>
        <w:tc>
          <w:tcPr>
            <w:tcW w:w="1021" w:type="dxa"/>
            <w:tcBorders>
              <w:top w:val="single" w:sz="4" w:space="0" w:color="auto"/>
              <w:left w:val="single" w:sz="4" w:space="0" w:color="auto"/>
              <w:bottom w:val="single" w:sz="4" w:space="0" w:color="auto"/>
              <w:right w:val="single" w:sz="4" w:space="0" w:color="auto"/>
            </w:tcBorders>
            <w:vAlign w:val="center"/>
            <w:hideMark/>
          </w:tcPr>
          <w:p w14:paraId="1F6027D2" w14:textId="77777777" w:rsidR="00CF476A" w:rsidRPr="001C0E1B" w:rsidRDefault="00CF476A" w:rsidP="00CF476A">
            <w:pPr>
              <w:pStyle w:val="TAC"/>
              <w:rPr>
                <w:ins w:id="5417" w:author="CATT" w:date="2022-08-10T16:01:00Z"/>
                <w:lang w:val="en-US"/>
              </w:rPr>
            </w:pPr>
            <w:ins w:id="5418" w:author="CATT" w:date="2022-08-10T16:01:00Z">
              <w:r w:rsidRPr="001C0E1B">
                <w:rPr>
                  <w:lang w:val="en-US"/>
                </w:rPr>
                <w:t>-9</w:t>
              </w:r>
            </w:ins>
            <w:ins w:id="5419" w:author="CATT" w:date="2022-08-10T16:03:00Z">
              <w:r>
                <w:rPr>
                  <w:rFonts w:hint="eastAsia"/>
                  <w:lang w:val="en-US" w:eastAsia="zh-CN"/>
                </w:rPr>
                <w:t>4</w:t>
              </w:r>
            </w:ins>
          </w:p>
        </w:tc>
        <w:tc>
          <w:tcPr>
            <w:tcW w:w="1021" w:type="dxa"/>
            <w:tcBorders>
              <w:top w:val="single" w:sz="4" w:space="0" w:color="auto"/>
              <w:left w:val="single" w:sz="4" w:space="0" w:color="auto"/>
              <w:bottom w:val="single" w:sz="4" w:space="0" w:color="auto"/>
              <w:right w:val="single" w:sz="4" w:space="0" w:color="auto"/>
            </w:tcBorders>
            <w:vAlign w:val="center"/>
            <w:hideMark/>
          </w:tcPr>
          <w:p w14:paraId="46E46886" w14:textId="77777777" w:rsidR="00CF476A" w:rsidRPr="001C0E1B" w:rsidRDefault="00CF476A" w:rsidP="00CF476A">
            <w:pPr>
              <w:pStyle w:val="TAC"/>
              <w:rPr>
                <w:ins w:id="5420" w:author="CATT" w:date="2022-08-10T16:01:00Z"/>
                <w:lang w:val="en-US"/>
              </w:rPr>
            </w:pPr>
            <w:ins w:id="5421" w:author="CATT" w:date="2022-08-10T16:01:00Z">
              <w:r w:rsidRPr="001C0E1B">
                <w:rPr>
                  <w:lang w:val="en-US"/>
                </w:rPr>
                <w:t>-Infinity</w:t>
              </w:r>
            </w:ins>
          </w:p>
        </w:tc>
        <w:tc>
          <w:tcPr>
            <w:tcW w:w="1021" w:type="dxa"/>
            <w:tcBorders>
              <w:top w:val="single" w:sz="4" w:space="0" w:color="auto"/>
              <w:left w:val="single" w:sz="4" w:space="0" w:color="auto"/>
              <w:bottom w:val="single" w:sz="4" w:space="0" w:color="auto"/>
              <w:right w:val="single" w:sz="4" w:space="0" w:color="auto"/>
            </w:tcBorders>
            <w:vAlign w:val="center"/>
            <w:hideMark/>
          </w:tcPr>
          <w:p w14:paraId="438AB03A" w14:textId="77777777" w:rsidR="00CF476A" w:rsidRPr="001C0E1B" w:rsidRDefault="00CF476A" w:rsidP="00CF476A">
            <w:pPr>
              <w:pStyle w:val="TAC"/>
              <w:rPr>
                <w:ins w:id="5422" w:author="CATT" w:date="2022-08-10T16:01:00Z"/>
                <w:lang w:val="en-US"/>
              </w:rPr>
            </w:pPr>
            <w:ins w:id="5423" w:author="CATT" w:date="2022-08-10T16:01:00Z">
              <w:r w:rsidRPr="001C0E1B">
                <w:rPr>
                  <w:lang w:val="en-US"/>
                </w:rPr>
                <w:t>-8</w:t>
              </w:r>
            </w:ins>
            <w:ins w:id="5424" w:author="CATT" w:date="2022-08-10T16:03:00Z">
              <w:r>
                <w:rPr>
                  <w:rFonts w:hint="eastAsia"/>
                  <w:lang w:val="en-US" w:eastAsia="zh-CN"/>
                </w:rPr>
                <w:t>9</w:t>
              </w:r>
            </w:ins>
          </w:p>
        </w:tc>
      </w:tr>
      <w:tr w:rsidR="00CF476A" w:rsidRPr="001C0E1B" w14:paraId="5F9632D5" w14:textId="77777777" w:rsidTr="00CF476A">
        <w:trPr>
          <w:trHeight w:val="187"/>
          <w:jc w:val="center"/>
          <w:ins w:id="5425" w:author="CATT" w:date="2022-08-10T16:01:00Z"/>
        </w:trPr>
        <w:tc>
          <w:tcPr>
            <w:tcW w:w="4536" w:type="dxa"/>
            <w:gridSpan w:val="2"/>
            <w:tcBorders>
              <w:top w:val="single" w:sz="4" w:space="0" w:color="auto"/>
              <w:left w:val="single" w:sz="4" w:space="0" w:color="auto"/>
              <w:bottom w:val="nil"/>
              <w:right w:val="single" w:sz="4" w:space="0" w:color="auto"/>
            </w:tcBorders>
            <w:shd w:val="clear" w:color="auto" w:fill="auto"/>
            <w:vAlign w:val="center"/>
            <w:hideMark/>
          </w:tcPr>
          <w:p w14:paraId="5D9E4D7C" w14:textId="77777777" w:rsidR="00CF476A" w:rsidRPr="001C0E1B" w:rsidRDefault="00CF476A" w:rsidP="00CF476A">
            <w:pPr>
              <w:pStyle w:val="TAL"/>
              <w:rPr>
                <w:ins w:id="5426" w:author="CATT" w:date="2022-08-10T16:01:00Z"/>
                <w:lang w:val="en-US"/>
              </w:rPr>
            </w:pPr>
            <w:ins w:id="5427" w:author="CATT" w:date="2022-08-10T16:01:00Z">
              <w:r w:rsidRPr="001C0E1B">
                <w:rPr>
                  <w:lang w:val="en-US"/>
                </w:rPr>
                <w:t>Io</w:t>
              </w:r>
              <w:r w:rsidRPr="001C0E1B">
                <w:rPr>
                  <w:vertAlign w:val="superscript"/>
                  <w:lang w:val="en-US"/>
                </w:rPr>
                <w:t>Note3</w:t>
              </w:r>
            </w:ins>
          </w:p>
        </w:tc>
        <w:tc>
          <w:tcPr>
            <w:tcW w:w="1134" w:type="dxa"/>
            <w:tcBorders>
              <w:top w:val="single" w:sz="4" w:space="0" w:color="auto"/>
              <w:left w:val="single" w:sz="4" w:space="0" w:color="auto"/>
              <w:bottom w:val="single" w:sz="4" w:space="0" w:color="auto"/>
              <w:right w:val="single" w:sz="4" w:space="0" w:color="auto"/>
            </w:tcBorders>
            <w:hideMark/>
          </w:tcPr>
          <w:p w14:paraId="1D0F632B" w14:textId="77777777" w:rsidR="00CF476A" w:rsidRPr="001C0E1B" w:rsidRDefault="00CF476A" w:rsidP="00CF476A">
            <w:pPr>
              <w:pStyle w:val="TAC"/>
              <w:rPr>
                <w:ins w:id="5428" w:author="CATT" w:date="2022-08-10T16:01:00Z"/>
                <w:lang w:val="en-US"/>
              </w:rPr>
            </w:pPr>
            <w:ins w:id="5429" w:author="CATT" w:date="2022-08-10T16:01:00Z">
              <w:r w:rsidRPr="001C0E1B">
                <w:rPr>
                  <w:lang w:val="en-US"/>
                </w:rPr>
                <w:t>dBm/</w:t>
              </w:r>
              <w:r>
                <w:rPr>
                  <w:rFonts w:hint="eastAsia"/>
                  <w:lang w:val="en-US" w:eastAsia="zh-CN"/>
                </w:rPr>
                <w:br/>
              </w:r>
              <w:r w:rsidRPr="001C0E1B">
                <w:rPr>
                  <w:lang w:val="en-US"/>
                </w:rPr>
                <w:t>9.36MHz</w:t>
              </w:r>
            </w:ins>
          </w:p>
        </w:tc>
        <w:tc>
          <w:tcPr>
            <w:tcW w:w="1021" w:type="dxa"/>
            <w:tcBorders>
              <w:top w:val="single" w:sz="4" w:space="0" w:color="auto"/>
              <w:left w:val="single" w:sz="4" w:space="0" w:color="auto"/>
              <w:bottom w:val="single" w:sz="4" w:space="0" w:color="auto"/>
              <w:right w:val="single" w:sz="4" w:space="0" w:color="auto"/>
            </w:tcBorders>
            <w:vAlign w:val="center"/>
            <w:hideMark/>
          </w:tcPr>
          <w:p w14:paraId="725C2948" w14:textId="77777777" w:rsidR="00CF476A" w:rsidRPr="001C0E1B" w:rsidRDefault="00CF476A" w:rsidP="00CF476A">
            <w:pPr>
              <w:pStyle w:val="TAC"/>
              <w:rPr>
                <w:ins w:id="5430" w:author="CATT" w:date="2022-08-10T16:01:00Z"/>
                <w:lang w:val="en-US"/>
              </w:rPr>
            </w:pPr>
            <w:ins w:id="5431" w:author="CATT" w:date="2022-08-10T16:01:00Z">
              <w:r w:rsidRPr="001C0E1B">
                <w:rPr>
                  <w:lang w:val="en-US"/>
                </w:rPr>
                <w:t>-6</w:t>
              </w:r>
            </w:ins>
            <w:ins w:id="5432" w:author="CATT" w:date="2022-08-10T16:03:00Z">
              <w:r>
                <w:rPr>
                  <w:rFonts w:hint="eastAsia"/>
                  <w:lang w:val="en-US" w:eastAsia="zh-CN"/>
                </w:rPr>
                <w:t>4</w:t>
              </w:r>
            </w:ins>
            <w:ins w:id="5433" w:author="CATT" w:date="2022-08-10T16:01:00Z">
              <w:r w:rsidRPr="001C0E1B">
                <w:rPr>
                  <w:lang w:val="en-US"/>
                </w:rPr>
                <w:t>.</w:t>
              </w:r>
            </w:ins>
            <w:ins w:id="5434" w:author="CATT" w:date="2022-08-10T16:03:00Z">
              <w:r>
                <w:rPr>
                  <w:rFonts w:hint="eastAsia"/>
                  <w:lang w:val="en-US" w:eastAsia="zh-CN"/>
                </w:rPr>
                <w:t>59</w:t>
              </w:r>
            </w:ins>
          </w:p>
        </w:tc>
        <w:tc>
          <w:tcPr>
            <w:tcW w:w="1021" w:type="dxa"/>
            <w:tcBorders>
              <w:top w:val="single" w:sz="4" w:space="0" w:color="auto"/>
              <w:left w:val="single" w:sz="4" w:space="0" w:color="auto"/>
              <w:bottom w:val="single" w:sz="4" w:space="0" w:color="auto"/>
              <w:right w:val="single" w:sz="4" w:space="0" w:color="auto"/>
            </w:tcBorders>
            <w:vAlign w:val="center"/>
            <w:hideMark/>
          </w:tcPr>
          <w:p w14:paraId="54A8A5FE" w14:textId="77777777" w:rsidR="00CF476A" w:rsidRPr="001C0E1B" w:rsidRDefault="00CF476A" w:rsidP="00CF476A">
            <w:pPr>
              <w:pStyle w:val="TAC"/>
              <w:rPr>
                <w:ins w:id="5435" w:author="CATT" w:date="2022-08-10T16:01:00Z"/>
                <w:lang w:val="en-US"/>
              </w:rPr>
            </w:pPr>
            <w:ins w:id="5436" w:author="CATT" w:date="2022-08-10T16:01:00Z">
              <w:r w:rsidRPr="001C0E1B">
                <w:rPr>
                  <w:lang w:val="en-US"/>
                </w:rPr>
                <w:t>-</w:t>
              </w:r>
            </w:ins>
            <w:ins w:id="5437" w:author="CATT" w:date="2022-08-10T16:04:00Z">
              <w:r>
                <w:rPr>
                  <w:rFonts w:hint="eastAsia"/>
                  <w:lang w:val="en-US" w:eastAsia="zh-CN"/>
                </w:rPr>
                <w:t>64</w:t>
              </w:r>
            </w:ins>
            <w:ins w:id="5438" w:author="CATT" w:date="2022-08-10T16:01:00Z">
              <w:r w:rsidRPr="001C0E1B">
                <w:rPr>
                  <w:lang w:val="en-US"/>
                </w:rPr>
                <w:t>.</w:t>
              </w:r>
            </w:ins>
            <w:ins w:id="5439" w:author="CATT" w:date="2022-08-10T16:04:00Z">
              <w:r>
                <w:rPr>
                  <w:rFonts w:hint="eastAsia"/>
                  <w:lang w:val="en-US" w:eastAsia="zh-CN"/>
                </w:rPr>
                <w:t>59</w:t>
              </w:r>
            </w:ins>
          </w:p>
        </w:tc>
        <w:tc>
          <w:tcPr>
            <w:tcW w:w="1021" w:type="dxa"/>
            <w:tcBorders>
              <w:top w:val="single" w:sz="4" w:space="0" w:color="auto"/>
              <w:left w:val="single" w:sz="4" w:space="0" w:color="auto"/>
              <w:bottom w:val="single" w:sz="4" w:space="0" w:color="auto"/>
              <w:right w:val="single" w:sz="4" w:space="0" w:color="auto"/>
            </w:tcBorders>
            <w:vAlign w:val="center"/>
            <w:hideMark/>
          </w:tcPr>
          <w:p w14:paraId="64F4DE68" w14:textId="77777777" w:rsidR="00CF476A" w:rsidRPr="001C0E1B" w:rsidRDefault="00CF476A" w:rsidP="00CF476A">
            <w:pPr>
              <w:pStyle w:val="TAC"/>
              <w:rPr>
                <w:ins w:id="5440" w:author="CATT" w:date="2022-08-10T16:01:00Z"/>
                <w:lang w:val="en-US"/>
              </w:rPr>
            </w:pPr>
            <w:ins w:id="5441" w:author="CATT" w:date="2022-08-10T16:04:00Z">
              <w:r w:rsidRPr="001C0E1B">
                <w:t>-</w:t>
              </w:r>
              <w:r>
                <w:rPr>
                  <w:rFonts w:hint="eastAsia"/>
                  <w:lang w:eastAsia="zh-CN"/>
                </w:rPr>
                <w:t>70.05</w:t>
              </w:r>
            </w:ins>
          </w:p>
        </w:tc>
        <w:tc>
          <w:tcPr>
            <w:tcW w:w="1021" w:type="dxa"/>
            <w:tcBorders>
              <w:top w:val="single" w:sz="4" w:space="0" w:color="auto"/>
              <w:left w:val="single" w:sz="4" w:space="0" w:color="auto"/>
              <w:bottom w:val="single" w:sz="4" w:space="0" w:color="auto"/>
              <w:right w:val="single" w:sz="4" w:space="0" w:color="auto"/>
            </w:tcBorders>
            <w:vAlign w:val="center"/>
            <w:hideMark/>
          </w:tcPr>
          <w:p w14:paraId="21053385" w14:textId="77777777" w:rsidR="00CF476A" w:rsidRPr="001C0E1B" w:rsidRDefault="00CF476A" w:rsidP="00CF476A">
            <w:pPr>
              <w:pStyle w:val="TAC"/>
              <w:rPr>
                <w:ins w:id="5442" w:author="CATT" w:date="2022-08-10T16:01:00Z"/>
                <w:lang w:val="en-US"/>
              </w:rPr>
            </w:pPr>
            <w:ins w:id="5443" w:author="CATT" w:date="2022-08-10T16:04:00Z">
              <w:r w:rsidRPr="001C0E1B">
                <w:t>-</w:t>
              </w:r>
              <w:r>
                <w:rPr>
                  <w:rFonts w:hint="eastAsia"/>
                  <w:lang w:eastAsia="zh-CN"/>
                </w:rPr>
                <w:t>60.53</w:t>
              </w:r>
            </w:ins>
          </w:p>
        </w:tc>
      </w:tr>
      <w:tr w:rsidR="00CF476A" w:rsidRPr="001C0E1B" w14:paraId="4BD5D267" w14:textId="77777777" w:rsidTr="00CF476A">
        <w:trPr>
          <w:trHeight w:val="187"/>
          <w:jc w:val="center"/>
          <w:ins w:id="5444" w:author="CATT" w:date="2022-08-10T16:01:00Z"/>
        </w:trPr>
        <w:tc>
          <w:tcPr>
            <w:tcW w:w="4536" w:type="dxa"/>
            <w:gridSpan w:val="2"/>
            <w:tcBorders>
              <w:top w:val="single" w:sz="4" w:space="0" w:color="auto"/>
              <w:left w:val="single" w:sz="4" w:space="0" w:color="auto"/>
              <w:bottom w:val="single" w:sz="4" w:space="0" w:color="auto"/>
              <w:right w:val="single" w:sz="4" w:space="0" w:color="auto"/>
            </w:tcBorders>
            <w:hideMark/>
          </w:tcPr>
          <w:p w14:paraId="2028F417" w14:textId="77777777" w:rsidR="00CF476A" w:rsidRPr="001C0E1B" w:rsidRDefault="00CF476A" w:rsidP="00CF476A">
            <w:pPr>
              <w:pStyle w:val="TAL"/>
              <w:rPr>
                <w:ins w:id="5445" w:author="CATT" w:date="2022-08-10T16:01:00Z"/>
                <w:lang w:val="en-US"/>
              </w:rPr>
            </w:pPr>
            <w:ins w:id="5446" w:author="CATT" w:date="2022-08-10T16:01:00Z">
              <w:r w:rsidRPr="001C0E1B">
                <w:rPr>
                  <w:lang w:val="en-US"/>
                </w:rPr>
                <w:t>Propagation condition</w:t>
              </w:r>
            </w:ins>
          </w:p>
        </w:tc>
        <w:tc>
          <w:tcPr>
            <w:tcW w:w="1134" w:type="dxa"/>
            <w:tcBorders>
              <w:top w:val="single" w:sz="4" w:space="0" w:color="auto"/>
              <w:left w:val="single" w:sz="4" w:space="0" w:color="auto"/>
              <w:bottom w:val="single" w:sz="4" w:space="0" w:color="auto"/>
              <w:right w:val="single" w:sz="4" w:space="0" w:color="auto"/>
            </w:tcBorders>
            <w:hideMark/>
          </w:tcPr>
          <w:p w14:paraId="5E28E09C" w14:textId="77777777" w:rsidR="00CF476A" w:rsidRPr="001C0E1B" w:rsidRDefault="00CF476A" w:rsidP="00CF476A">
            <w:pPr>
              <w:pStyle w:val="TAC"/>
              <w:rPr>
                <w:ins w:id="5447" w:author="CATT" w:date="2022-08-10T16:01:00Z"/>
                <w:rFonts w:cs="Arial"/>
                <w:lang w:val="en-US"/>
              </w:rPr>
            </w:pPr>
            <w:ins w:id="5448" w:author="CATT" w:date="2022-08-10T16:01:00Z">
              <w:r w:rsidRPr="001C0E1B">
                <w:rPr>
                  <w:rFonts w:cs="Arial"/>
                  <w:lang w:val="en-US"/>
                </w:rPr>
                <w:t>-</w:t>
              </w:r>
            </w:ins>
          </w:p>
        </w:tc>
        <w:tc>
          <w:tcPr>
            <w:tcW w:w="3063" w:type="dxa"/>
            <w:gridSpan w:val="3"/>
            <w:tcBorders>
              <w:top w:val="single" w:sz="4" w:space="0" w:color="auto"/>
              <w:left w:val="single" w:sz="4" w:space="0" w:color="auto"/>
              <w:bottom w:val="single" w:sz="4" w:space="0" w:color="auto"/>
              <w:right w:val="single" w:sz="4" w:space="0" w:color="auto"/>
            </w:tcBorders>
            <w:vAlign w:val="center"/>
            <w:hideMark/>
          </w:tcPr>
          <w:p w14:paraId="613D9ABC" w14:textId="77777777" w:rsidR="00CF476A" w:rsidRPr="001C0E1B" w:rsidRDefault="00CF476A" w:rsidP="00CF476A">
            <w:pPr>
              <w:pStyle w:val="TAC"/>
              <w:rPr>
                <w:ins w:id="5449" w:author="CATT" w:date="2022-08-10T16:01:00Z"/>
                <w:rFonts w:cs="Arial"/>
                <w:lang w:val="en-US"/>
              </w:rPr>
            </w:pPr>
            <w:ins w:id="5450" w:author="CATT" w:date="2022-08-10T16:01:00Z">
              <w:r w:rsidRPr="001C0E1B">
                <w:rPr>
                  <w:rFonts w:cs="Arial"/>
                  <w:lang w:val="en-US"/>
                </w:rPr>
                <w:t>AWGN</w:t>
              </w:r>
            </w:ins>
          </w:p>
        </w:tc>
        <w:tc>
          <w:tcPr>
            <w:tcW w:w="1021" w:type="dxa"/>
            <w:tcBorders>
              <w:top w:val="single" w:sz="4" w:space="0" w:color="auto"/>
              <w:left w:val="single" w:sz="4" w:space="0" w:color="auto"/>
              <w:bottom w:val="single" w:sz="4" w:space="0" w:color="auto"/>
              <w:right w:val="single" w:sz="4" w:space="0" w:color="auto"/>
            </w:tcBorders>
            <w:vAlign w:val="center"/>
            <w:hideMark/>
          </w:tcPr>
          <w:p w14:paraId="136604E0" w14:textId="77777777" w:rsidR="00CF476A" w:rsidRPr="001C0E1B" w:rsidRDefault="00CF476A" w:rsidP="00CF476A">
            <w:pPr>
              <w:pStyle w:val="TAC"/>
              <w:rPr>
                <w:ins w:id="5451" w:author="CATT" w:date="2022-08-10T16:01:00Z"/>
                <w:rFonts w:cs="Arial"/>
                <w:lang w:val="en-US"/>
              </w:rPr>
            </w:pPr>
            <w:ins w:id="5452" w:author="CATT" w:date="2022-08-10T16:01:00Z">
              <w:r w:rsidRPr="001C0E1B">
                <w:rPr>
                  <w:rFonts w:cs="Arial"/>
                  <w:lang w:val="en-US"/>
                </w:rPr>
                <w:t>AWGN</w:t>
              </w:r>
            </w:ins>
          </w:p>
        </w:tc>
      </w:tr>
      <w:tr w:rsidR="00CF476A" w:rsidRPr="001C0E1B" w14:paraId="53AECF80" w14:textId="77777777" w:rsidTr="00CF476A">
        <w:trPr>
          <w:trHeight w:val="187"/>
          <w:jc w:val="center"/>
          <w:ins w:id="5453" w:author="CATT" w:date="2022-08-10T16:01:00Z"/>
        </w:trPr>
        <w:tc>
          <w:tcPr>
            <w:tcW w:w="9754" w:type="dxa"/>
            <w:gridSpan w:val="7"/>
            <w:tcBorders>
              <w:top w:val="single" w:sz="4" w:space="0" w:color="auto"/>
              <w:left w:val="single" w:sz="4" w:space="0" w:color="auto"/>
              <w:bottom w:val="single" w:sz="4" w:space="0" w:color="auto"/>
              <w:right w:val="single" w:sz="4" w:space="0" w:color="auto"/>
            </w:tcBorders>
            <w:vAlign w:val="center"/>
            <w:hideMark/>
          </w:tcPr>
          <w:p w14:paraId="64F588C4" w14:textId="77777777" w:rsidR="00CF476A" w:rsidRPr="001C0E1B" w:rsidRDefault="00CF476A" w:rsidP="00CF476A">
            <w:pPr>
              <w:pStyle w:val="TAN"/>
              <w:rPr>
                <w:ins w:id="5454" w:author="CATT" w:date="2022-08-10T16:01:00Z"/>
                <w:lang w:val="en-US"/>
              </w:rPr>
            </w:pPr>
            <w:ins w:id="5455" w:author="CATT" w:date="2022-08-10T16:01:00Z">
              <w:r w:rsidRPr="001C0E1B">
                <w:rPr>
                  <w:lang w:val="en-US"/>
                </w:rPr>
                <w:t>Note 1:</w:t>
              </w:r>
              <w:r w:rsidRPr="001C0E1B">
                <w:rPr>
                  <w:lang w:val="en-US"/>
                </w:rPr>
                <w:tab/>
                <w:t>OCNG shall be used such that both cells are fully allocated and a constant total transmitted power spectral density is achieved for all OFDM symbols.</w:t>
              </w:r>
            </w:ins>
          </w:p>
          <w:p w14:paraId="3A8CAEC1" w14:textId="77777777" w:rsidR="00CF476A" w:rsidRPr="001C0E1B" w:rsidRDefault="00CF476A" w:rsidP="00CF476A">
            <w:pPr>
              <w:pStyle w:val="TAN"/>
              <w:rPr>
                <w:ins w:id="5456" w:author="CATT" w:date="2022-08-10T16:01:00Z"/>
                <w:lang w:val="en-US"/>
              </w:rPr>
            </w:pPr>
            <w:ins w:id="5457" w:author="CATT" w:date="2022-08-10T16:01:00Z">
              <w:r w:rsidRPr="001C0E1B">
                <w:rPr>
                  <w:lang w:val="en-US"/>
                </w:rPr>
                <w:t>Note 2:</w:t>
              </w:r>
              <w:r w:rsidRPr="001C0E1B">
                <w:rPr>
                  <w:lang w:val="en-US"/>
                </w:rPr>
                <w:tab/>
                <w:t xml:space="preserve">Interference from other cells and noise sources not specified in the test is assumed to be constant over subcarriers and time and shall be modelled as AWGN of appropriate power for </w:t>
              </w:r>
            </w:ins>
            <w:ins w:id="5458" w:author="CATT" w:date="2022-08-10T16:01:00Z">
              <w:r w:rsidRPr="001C0E1B">
                <w:rPr>
                  <w:rFonts w:eastAsia="Calibri" w:cs="v4.2.0"/>
                  <w:position w:val="-12"/>
                  <w:szCs w:val="22"/>
                  <w:lang w:val="en-US"/>
                </w:rPr>
                <w:object w:dxaOrig="345" w:dyaOrig="345" w14:anchorId="702AC81C">
                  <v:shape id="_x0000_i1060" type="#_x0000_t75" style="width:17.3pt;height:17.3pt" o:ole="" fillcolor="window">
                    <v:imagedata r:id="rId14" o:title=""/>
                  </v:shape>
                  <o:OLEObject Type="Embed" ProgID="Equation.3" ShapeID="_x0000_i1060" DrawAspect="Content" ObjectID="_1723533087" r:id="rId52"/>
                </w:object>
              </w:r>
            </w:ins>
            <w:ins w:id="5459" w:author="CATT" w:date="2022-08-10T16:01:00Z">
              <w:r w:rsidRPr="001C0E1B">
                <w:rPr>
                  <w:lang w:val="en-US"/>
                </w:rPr>
                <w:t xml:space="preserve"> to be fulfilled.</w:t>
              </w:r>
            </w:ins>
          </w:p>
          <w:p w14:paraId="4218FD00" w14:textId="77777777" w:rsidR="00CF476A" w:rsidRPr="001C0E1B" w:rsidRDefault="00CF476A" w:rsidP="00CF476A">
            <w:pPr>
              <w:pStyle w:val="TAN"/>
              <w:rPr>
                <w:ins w:id="5460" w:author="CATT" w:date="2022-08-10T16:01:00Z"/>
                <w:lang w:val="en-US"/>
              </w:rPr>
            </w:pPr>
            <w:ins w:id="5461" w:author="CATT" w:date="2022-08-10T16:01:00Z">
              <w:r w:rsidRPr="001C0E1B">
                <w:rPr>
                  <w:lang w:val="en-US"/>
                </w:rPr>
                <w:t>Note 3:</w:t>
              </w:r>
              <w:r w:rsidRPr="001C0E1B">
                <w:rPr>
                  <w:lang w:val="en-US"/>
                </w:rPr>
                <w:tab/>
                <w:t>Io levels have been derived from other parameters for information purposes. They are not settable parameters themselves.</w:t>
              </w:r>
            </w:ins>
          </w:p>
        </w:tc>
      </w:tr>
    </w:tbl>
    <w:p w14:paraId="745B4DEB" w14:textId="77777777" w:rsidR="00CF476A" w:rsidRPr="001C0E1B" w:rsidRDefault="00CF476A" w:rsidP="00CF476A">
      <w:pPr>
        <w:rPr>
          <w:ins w:id="5462" w:author="CATT" w:date="2022-08-09T17:42:00Z"/>
        </w:rPr>
      </w:pPr>
      <w:del w:id="5463" w:author="CATT" w:date="2022-08-10T16:02:00Z">
        <w:r w:rsidRPr="001C0E1B" w:rsidDel="007175ED">
          <w:rPr>
            <w:position w:val="-12"/>
            <w:lang w:val="en-US"/>
          </w:rPr>
          <w:fldChar w:fldCharType="begin"/>
        </w:r>
        <w:r w:rsidRPr="001C0E1B" w:rsidDel="007175ED">
          <w:rPr>
            <w:position w:val="-12"/>
            <w:lang w:val="en-US"/>
          </w:rPr>
          <w:fldChar w:fldCharType="end"/>
        </w:r>
        <w:r w:rsidRPr="001C0E1B" w:rsidDel="007175ED">
          <w:rPr>
            <w:position w:val="-12"/>
            <w:lang w:val="en-US"/>
          </w:rPr>
          <w:fldChar w:fldCharType="begin"/>
        </w:r>
        <w:r w:rsidRPr="001C0E1B" w:rsidDel="007175ED">
          <w:rPr>
            <w:position w:val="-12"/>
            <w:lang w:val="en-US"/>
          </w:rPr>
          <w:fldChar w:fldCharType="end"/>
        </w:r>
        <w:r w:rsidRPr="001C0E1B" w:rsidDel="007175ED">
          <w:rPr>
            <w:i/>
            <w:position w:val="-12"/>
            <w:lang w:val="en-US"/>
          </w:rPr>
          <w:fldChar w:fldCharType="begin"/>
        </w:r>
        <w:r w:rsidRPr="001C0E1B" w:rsidDel="007175ED">
          <w:rPr>
            <w:i/>
            <w:position w:val="-12"/>
            <w:lang w:val="en-US"/>
          </w:rPr>
          <w:fldChar w:fldCharType="end"/>
        </w:r>
        <w:r w:rsidRPr="001C0E1B" w:rsidDel="007175ED">
          <w:rPr>
            <w:position w:val="-12"/>
            <w:lang w:val="en-US"/>
          </w:rPr>
          <w:fldChar w:fldCharType="begin"/>
        </w:r>
        <w:r w:rsidRPr="001C0E1B" w:rsidDel="007175ED">
          <w:rPr>
            <w:position w:val="-12"/>
            <w:lang w:val="en-US"/>
          </w:rPr>
          <w:fldChar w:fldCharType="end"/>
        </w:r>
        <w:r w:rsidRPr="001C0E1B" w:rsidDel="007175ED">
          <w:rPr>
            <w:rFonts w:ascii="Arial" w:eastAsia="Calibri" w:hAnsi="Arial" w:cs="v4.2.0"/>
            <w:position w:val="-12"/>
            <w:sz w:val="18"/>
            <w:szCs w:val="22"/>
            <w:lang w:val="en-US"/>
          </w:rPr>
          <w:fldChar w:fldCharType="begin"/>
        </w:r>
        <w:r w:rsidRPr="001C0E1B" w:rsidDel="007175ED">
          <w:rPr>
            <w:rFonts w:ascii="Arial" w:eastAsia="Calibri" w:hAnsi="Arial" w:cs="v4.2.0"/>
            <w:position w:val="-12"/>
            <w:sz w:val="18"/>
            <w:szCs w:val="22"/>
            <w:lang w:val="en-US"/>
          </w:rPr>
          <w:fldChar w:fldCharType="end"/>
        </w:r>
      </w:del>
    </w:p>
    <w:p w14:paraId="6DC92A34" w14:textId="674C2B73" w:rsidR="00CF476A" w:rsidRPr="001C0E1B" w:rsidRDefault="00CF476A" w:rsidP="00CF476A">
      <w:pPr>
        <w:pStyle w:val="5"/>
        <w:rPr>
          <w:ins w:id="5464" w:author="CATT" w:date="2022-08-09T17:42:00Z"/>
          <w:snapToGrid w:val="0"/>
        </w:rPr>
      </w:pPr>
      <w:ins w:id="5465" w:author="CATTj" w:date="2022-08-24T20:16:00Z">
        <w:r w:rsidRPr="004256E9">
          <w:rPr>
            <w:snapToGrid w:val="0"/>
          </w:rPr>
          <w:lastRenderedPageBreak/>
          <w:t>A.14.2.1.b4</w:t>
        </w:r>
      </w:ins>
      <w:ins w:id="5466" w:author="CATT" w:date="2022-08-09T17:42:00Z">
        <w:r w:rsidRPr="001C0E1B">
          <w:rPr>
            <w:snapToGrid w:val="0"/>
          </w:rPr>
          <w:t>.3 Test Requirements</w:t>
        </w:r>
      </w:ins>
    </w:p>
    <w:p w14:paraId="5964F437" w14:textId="77777777" w:rsidR="00CF476A" w:rsidRPr="001C0E1B" w:rsidRDefault="00CF476A" w:rsidP="00CF476A">
      <w:pPr>
        <w:spacing w:before="120" w:after="0"/>
        <w:rPr>
          <w:ins w:id="5467" w:author="CATT" w:date="2022-08-10T16:05:00Z"/>
          <w:rFonts w:eastAsia="MS Mincho" w:cs="v4.2.0"/>
        </w:rPr>
      </w:pPr>
      <w:ins w:id="5468" w:author="CATT" w:date="2022-08-10T16:05:00Z">
        <w:r w:rsidRPr="001C0E1B">
          <w:rPr>
            <w:rFonts w:eastAsia="MS Mincho" w:cs="v4.2.0"/>
          </w:rPr>
          <w:t xml:space="preserve">The UE shall start to transmit the PRACH to Cell 2 less than </w:t>
        </w:r>
      </w:ins>
      <w:ins w:id="5469" w:author="CATT" w:date="2022-08-10T20:45:00Z">
        <w:r>
          <w:rPr>
            <w:rFonts w:cs="v4.2.0" w:hint="eastAsia"/>
            <w:lang w:eastAsia="zh-CN"/>
          </w:rPr>
          <w:t>8</w:t>
        </w:r>
      </w:ins>
      <w:ins w:id="5470" w:author="CATT" w:date="2022-08-10T16:05:00Z">
        <w:r>
          <w:rPr>
            <w:rFonts w:cs="v4.2.0" w:hint="eastAsia"/>
            <w:lang w:eastAsia="zh-CN"/>
          </w:rPr>
          <w:t>7</w:t>
        </w:r>
      </w:ins>
      <w:ins w:id="5471" w:author="CATT" w:date="2022-08-10T20:45:00Z">
        <w:r>
          <w:rPr>
            <w:rFonts w:cs="v4.2.0" w:hint="eastAsia"/>
            <w:lang w:eastAsia="zh-CN"/>
          </w:rPr>
          <w:t>2</w:t>
        </w:r>
      </w:ins>
      <w:ins w:id="5472" w:author="CATT" w:date="2022-08-10T16:05:00Z">
        <w:r w:rsidRPr="001C0E1B">
          <w:rPr>
            <w:rFonts w:eastAsia="MS Mincho" w:cs="v4.2.0"/>
          </w:rPr>
          <w:t xml:space="preserve"> ms from the beginning of time period T</w:t>
        </w:r>
        <w:r>
          <w:rPr>
            <w:rFonts w:cs="v4.2.0" w:hint="eastAsia"/>
            <w:lang w:eastAsia="zh-CN"/>
          </w:rPr>
          <w:t>2</w:t>
        </w:r>
        <w:r w:rsidRPr="001C0E1B">
          <w:rPr>
            <w:rFonts w:eastAsia="MS Mincho" w:cs="v4.2.0"/>
          </w:rPr>
          <w:t>.</w:t>
        </w:r>
      </w:ins>
    </w:p>
    <w:p w14:paraId="10F9CE68" w14:textId="77777777" w:rsidR="00CF476A" w:rsidRPr="001C0E1B" w:rsidRDefault="00CF476A" w:rsidP="00CF476A">
      <w:pPr>
        <w:rPr>
          <w:ins w:id="5473" w:author="CATT" w:date="2022-08-10T16:05:00Z"/>
          <w:rFonts w:cs="v4.2.0"/>
        </w:rPr>
      </w:pPr>
      <w:ins w:id="5474" w:author="CATT" w:date="2022-08-10T16:05:00Z">
        <w:r w:rsidRPr="001C0E1B">
          <w:rPr>
            <w:rFonts w:cs="v4.2.0"/>
          </w:rPr>
          <w:t>The rate of correct handovers observed during repeated tests shall be at least 90%.</w:t>
        </w:r>
      </w:ins>
    </w:p>
    <w:p w14:paraId="5A7018E3" w14:textId="77777777" w:rsidR="00CF476A" w:rsidRDefault="00CF476A" w:rsidP="00CF476A">
      <w:pPr>
        <w:pStyle w:val="NO"/>
        <w:rPr>
          <w:ins w:id="5475" w:author="CATT" w:date="2022-08-10T16:05:00Z"/>
          <w:lang w:eastAsia="zh-CN"/>
        </w:rPr>
      </w:pPr>
      <w:ins w:id="5476" w:author="CATT" w:date="2022-08-10T16:05:00Z">
        <w:r w:rsidRPr="001C0E1B">
          <w:t>NOTE:</w:t>
        </w:r>
        <w:r w:rsidRPr="001C0E1B">
          <w:tab/>
          <w:t xml:space="preserve">The handover delay </w:t>
        </w:r>
        <w:r>
          <w:rPr>
            <w:rFonts w:hint="eastAsia"/>
            <w:lang w:eastAsia="zh-CN"/>
          </w:rPr>
          <w:t xml:space="preserve">is defined </w:t>
        </w:r>
        <w:r w:rsidRPr="001C0E1B">
          <w:t>in clause </w:t>
        </w:r>
        <w:r w:rsidRPr="00A123F8">
          <w:t>6.1C.2</w:t>
        </w:r>
        <w:r>
          <w:rPr>
            <w:rFonts w:hint="eastAsia"/>
            <w:lang w:eastAsia="zh-CN"/>
          </w:rPr>
          <w:t xml:space="preserve">, </w:t>
        </w:r>
        <w:r w:rsidRPr="001C0E1B">
          <w:t>can be expressed as:</w:t>
        </w:r>
      </w:ins>
    </w:p>
    <w:p w14:paraId="1977A3A5" w14:textId="77777777" w:rsidR="00CF476A" w:rsidRPr="009C5807" w:rsidRDefault="00CF476A" w:rsidP="00CF476A">
      <w:pPr>
        <w:pStyle w:val="EQ"/>
        <w:rPr>
          <w:ins w:id="5477" w:author="CATT" w:date="2022-08-10T16:05:00Z"/>
          <w:lang w:val="en-US" w:eastAsia="zh-CN"/>
        </w:rPr>
      </w:pPr>
      <w:ins w:id="5478" w:author="CATT" w:date="2022-08-10T16:05:00Z">
        <w:r w:rsidRPr="009C5807">
          <w:rPr>
            <w:lang w:val="en-US" w:eastAsia="zh-CN"/>
          </w:rPr>
          <w:tab/>
          <w:t>D</w:t>
        </w:r>
        <w:r w:rsidRPr="009C5807">
          <w:rPr>
            <w:vertAlign w:val="subscript"/>
            <w:lang w:val="en-US" w:eastAsia="zh-CN"/>
          </w:rPr>
          <w:t>CHO</w:t>
        </w:r>
        <w:r w:rsidRPr="009C5807">
          <w:rPr>
            <w:lang w:val="en-US" w:eastAsia="zh-CN"/>
          </w:rPr>
          <w:t xml:space="preserve"> = T</w:t>
        </w:r>
        <w:r w:rsidRPr="009C5807">
          <w:rPr>
            <w:vertAlign w:val="subscript"/>
            <w:lang w:val="en-US" w:eastAsia="zh-CN"/>
          </w:rPr>
          <w:t>RRC</w:t>
        </w:r>
        <w:r w:rsidRPr="009C5807">
          <w:rPr>
            <w:lang w:val="en-US" w:eastAsia="zh-CN"/>
          </w:rPr>
          <w:t xml:space="preserve"> + </w:t>
        </w:r>
        <w:r w:rsidRPr="009C5807">
          <w:rPr>
            <w:iCs/>
          </w:rPr>
          <w:t>T</w:t>
        </w:r>
        <w:r w:rsidRPr="009C5807">
          <w:rPr>
            <w:iCs/>
            <w:vertAlign w:val="subscript"/>
          </w:rPr>
          <w:t>Event_DU</w:t>
        </w:r>
        <w:r w:rsidRPr="009C5807">
          <w:rPr>
            <w:iCs/>
          </w:rPr>
          <w:t xml:space="preserve"> + </w:t>
        </w:r>
        <w:r w:rsidRPr="009C5807">
          <w:rPr>
            <w:lang w:val="en-US" w:eastAsia="zh-CN"/>
          </w:rPr>
          <w:t>T</w:t>
        </w:r>
        <w:r w:rsidRPr="009C5807">
          <w:rPr>
            <w:vertAlign w:val="subscript"/>
            <w:lang w:val="en-US" w:eastAsia="zh-CN"/>
          </w:rPr>
          <w:t>measure</w:t>
        </w:r>
        <w:r w:rsidRPr="009C5807">
          <w:rPr>
            <w:lang w:val="en-US" w:eastAsia="zh-CN"/>
          </w:rPr>
          <w:t xml:space="preserve"> + </w:t>
        </w:r>
        <w:r w:rsidRPr="009C5807">
          <w:rPr>
            <w:lang w:eastAsia="zh-CN"/>
          </w:rPr>
          <w:t>T</w:t>
        </w:r>
        <w:r w:rsidRPr="009C5807">
          <w:rPr>
            <w:vertAlign w:val="subscript"/>
            <w:lang w:eastAsia="zh-CN"/>
          </w:rPr>
          <w:t>interrupt</w:t>
        </w:r>
        <w:r w:rsidRPr="009C5807">
          <w:rPr>
            <w:lang w:eastAsia="zh-CN"/>
          </w:rPr>
          <w:t xml:space="preserve"> </w:t>
        </w:r>
        <w:r w:rsidRPr="009C5807">
          <w:rPr>
            <w:lang w:val="en-US" w:eastAsia="zh-CN"/>
          </w:rPr>
          <w:t xml:space="preserve">+ </w:t>
        </w:r>
        <w:r w:rsidRPr="009C5807">
          <w:t>T</w:t>
        </w:r>
        <w:r w:rsidRPr="009C5807">
          <w:rPr>
            <w:vertAlign w:val="subscript"/>
          </w:rPr>
          <w:t>CHO_execution</w:t>
        </w:r>
      </w:ins>
    </w:p>
    <w:p w14:paraId="1DCDA8FD" w14:textId="77777777" w:rsidR="00CF476A" w:rsidRPr="001C0E1B" w:rsidRDefault="00CF476A" w:rsidP="00CF476A">
      <w:pPr>
        <w:pStyle w:val="NO"/>
        <w:rPr>
          <w:ins w:id="5479" w:author="CATT" w:date="2022-08-10T16:05:00Z"/>
        </w:rPr>
      </w:pPr>
      <w:proofErr w:type="gramStart"/>
      <w:ins w:id="5480" w:author="CATT" w:date="2022-08-10T16:05:00Z">
        <w:r w:rsidRPr="001C0E1B">
          <w:t>where</w:t>
        </w:r>
        <w:proofErr w:type="gramEnd"/>
        <w:r w:rsidRPr="001C0E1B">
          <w:t>:</w:t>
        </w:r>
      </w:ins>
    </w:p>
    <w:p w14:paraId="75D8C6A7" w14:textId="77777777" w:rsidR="00CF476A" w:rsidRDefault="00CF476A" w:rsidP="00CF476A">
      <w:pPr>
        <w:pStyle w:val="B10"/>
        <w:rPr>
          <w:ins w:id="5481" w:author="CATT" w:date="2022-08-10T16:05:00Z"/>
          <w:lang w:eastAsia="zh-CN"/>
        </w:rPr>
      </w:pPr>
      <w:ins w:id="5482" w:author="CATT" w:date="2022-08-10T16:05:00Z">
        <w:r w:rsidRPr="001C0E1B">
          <w:t>RRC procedure delay = 10 ms and is specified in clause 12 in TS 38.331 [2].</w:t>
        </w:r>
      </w:ins>
    </w:p>
    <w:p w14:paraId="1849DF38" w14:textId="77777777" w:rsidR="00CF476A" w:rsidRPr="001C0E1B" w:rsidRDefault="00CF476A" w:rsidP="00CF476A">
      <w:pPr>
        <w:pStyle w:val="B10"/>
        <w:rPr>
          <w:ins w:id="5483" w:author="CATT" w:date="2022-08-10T16:05:00Z"/>
          <w:lang w:eastAsia="zh-CN"/>
        </w:rPr>
      </w:pPr>
      <w:ins w:id="5484" w:author="CATT" w:date="2022-08-10T16:05:00Z">
        <w:r w:rsidRPr="009C5807">
          <w:rPr>
            <w:iCs/>
          </w:rPr>
          <w:t>T</w:t>
        </w:r>
        <w:r w:rsidRPr="009C5807">
          <w:rPr>
            <w:iCs/>
            <w:vertAlign w:val="subscript"/>
          </w:rPr>
          <w:t>Event_DU</w:t>
        </w:r>
        <w:r>
          <w:rPr>
            <w:rFonts w:hint="eastAsia"/>
            <w:lang w:eastAsia="zh-CN"/>
          </w:rPr>
          <w:t xml:space="preserve"> = start of T2</w:t>
        </w:r>
      </w:ins>
    </w:p>
    <w:p w14:paraId="65052635" w14:textId="77777777" w:rsidR="00CF476A" w:rsidRDefault="00CF476A" w:rsidP="00CF476A">
      <w:pPr>
        <w:pStyle w:val="B10"/>
        <w:rPr>
          <w:ins w:id="5485" w:author="CATT" w:date="2022-08-10T16:05:00Z"/>
          <w:lang w:eastAsia="zh-CN"/>
        </w:rPr>
      </w:pPr>
      <w:ins w:id="5486" w:author="CATT" w:date="2022-08-10T16:05:00Z">
        <w:r>
          <w:rPr>
            <w:rFonts w:hint="eastAsia"/>
            <w:lang w:eastAsia="zh-CN"/>
          </w:rPr>
          <w:t>T</w:t>
        </w:r>
        <w:r>
          <w:rPr>
            <w:rFonts w:hint="eastAsia"/>
            <w:vertAlign w:val="subscript"/>
            <w:lang w:eastAsia="zh-CN"/>
          </w:rPr>
          <w:t>measure</w:t>
        </w:r>
        <w:r>
          <w:rPr>
            <w:rFonts w:hint="eastAsia"/>
            <w:lang w:eastAsia="zh-CN"/>
          </w:rPr>
          <w:t xml:space="preserve"> = 600 + </w:t>
        </w:r>
      </w:ins>
      <w:ins w:id="5487" w:author="CATT" w:date="2022-08-10T20:45:00Z">
        <w:r>
          <w:rPr>
            <w:rFonts w:hint="eastAsia"/>
            <w:lang w:eastAsia="zh-CN"/>
          </w:rPr>
          <w:t>2</w:t>
        </w:r>
      </w:ins>
      <w:ins w:id="5488" w:author="CATT" w:date="2022-08-10T16:05:00Z">
        <w:r>
          <w:rPr>
            <w:rFonts w:hint="eastAsia"/>
            <w:lang w:eastAsia="zh-CN"/>
          </w:rPr>
          <w:t xml:space="preserve">00 ms; </w:t>
        </w:r>
        <w:r w:rsidRPr="009C5807">
          <w:rPr>
            <w:lang w:eastAsia="zh-CN"/>
          </w:rPr>
          <w:t>T</w:t>
        </w:r>
        <w:r w:rsidRPr="009C5807">
          <w:rPr>
            <w:vertAlign w:val="subscript"/>
            <w:lang w:eastAsia="zh-CN"/>
          </w:rPr>
          <w:t>interrupt</w:t>
        </w:r>
        <w:r>
          <w:rPr>
            <w:rFonts w:hint="eastAsia"/>
            <w:lang w:eastAsia="zh-CN"/>
          </w:rPr>
          <w:t xml:space="preserve"> = 6</w:t>
        </w:r>
      </w:ins>
      <w:ins w:id="5489" w:author="CATT" w:date="2022-08-10T20:45:00Z">
        <w:r>
          <w:rPr>
            <w:rFonts w:hint="eastAsia"/>
            <w:lang w:eastAsia="zh-CN"/>
          </w:rPr>
          <w:t>2</w:t>
        </w:r>
      </w:ins>
      <w:ins w:id="5490" w:author="CATT" w:date="2022-08-10T16:05:00Z">
        <w:r>
          <w:rPr>
            <w:rFonts w:hint="eastAsia"/>
            <w:lang w:eastAsia="zh-CN"/>
          </w:rPr>
          <w:t>ms;</w:t>
        </w:r>
        <w:r w:rsidRPr="004D18A6">
          <w:rPr>
            <w:rFonts w:hint="eastAsia"/>
            <w:lang w:eastAsia="zh-CN"/>
          </w:rPr>
          <w:t xml:space="preserve"> </w:t>
        </w:r>
        <w:r w:rsidRPr="009C5807">
          <w:t>T</w:t>
        </w:r>
        <w:r w:rsidRPr="009C5807">
          <w:rPr>
            <w:vertAlign w:val="subscript"/>
          </w:rPr>
          <w:t>CHO_execution</w:t>
        </w:r>
        <w:r>
          <w:rPr>
            <w:rFonts w:hint="eastAsia"/>
            <w:lang w:eastAsia="zh-CN"/>
          </w:rPr>
          <w:t xml:space="preserve"> = 10ms.</w:t>
        </w:r>
      </w:ins>
    </w:p>
    <w:p w14:paraId="1197A84E" w14:textId="77777777" w:rsidR="00CF476A" w:rsidRPr="001C0E1B" w:rsidRDefault="00CF476A" w:rsidP="00CF476A">
      <w:pPr>
        <w:rPr>
          <w:ins w:id="5491" w:author="CATT" w:date="2022-08-10T16:05:00Z"/>
        </w:rPr>
      </w:pPr>
      <w:ins w:id="5492" w:author="CATT" w:date="2022-08-10T16:05:00Z">
        <w:r w:rsidRPr="001C0E1B">
          <w:t xml:space="preserve">This gives a total of </w:t>
        </w:r>
      </w:ins>
      <w:ins w:id="5493" w:author="CATT" w:date="2022-08-10T20:45:00Z">
        <w:r>
          <w:rPr>
            <w:rFonts w:hint="eastAsia"/>
            <w:lang w:eastAsia="zh-CN"/>
          </w:rPr>
          <w:t>8</w:t>
        </w:r>
      </w:ins>
      <w:ins w:id="5494" w:author="CATT" w:date="2022-08-10T16:05:00Z">
        <w:r>
          <w:rPr>
            <w:rFonts w:hint="eastAsia"/>
            <w:lang w:eastAsia="zh-CN"/>
          </w:rPr>
          <w:t>7</w:t>
        </w:r>
      </w:ins>
      <w:ins w:id="5495" w:author="CATT" w:date="2022-08-10T20:45:00Z">
        <w:r>
          <w:rPr>
            <w:rFonts w:hint="eastAsia"/>
            <w:lang w:eastAsia="zh-CN"/>
          </w:rPr>
          <w:t>2</w:t>
        </w:r>
      </w:ins>
      <w:ins w:id="5496" w:author="CATT" w:date="2022-08-10T16:05:00Z">
        <w:r w:rsidRPr="001C0E1B">
          <w:t xml:space="preserve"> ms.</w:t>
        </w:r>
      </w:ins>
    </w:p>
    <w:p w14:paraId="02208524" w14:textId="77777777" w:rsidR="00CF476A" w:rsidRDefault="00CF476A" w:rsidP="00CF476A">
      <w:pPr>
        <w:rPr>
          <w:ins w:id="5497" w:author="CATT" w:date="2022-08-10T14:08:00Z"/>
          <w:noProof/>
          <w:lang w:eastAsia="zh-CN"/>
        </w:rPr>
      </w:pPr>
    </w:p>
    <w:p w14:paraId="34A07086" w14:textId="6F8A59DC" w:rsidR="00CF476A" w:rsidRPr="001C0E1B" w:rsidRDefault="00CF476A" w:rsidP="00CF476A">
      <w:pPr>
        <w:pStyle w:val="40"/>
        <w:rPr>
          <w:ins w:id="5498" w:author="CATT" w:date="2022-08-10T16:18:00Z"/>
          <w:snapToGrid w:val="0"/>
        </w:rPr>
      </w:pPr>
      <w:ins w:id="5499" w:author="CATTj" w:date="2022-08-24T20:17:00Z">
        <w:r w:rsidRPr="004256E9">
          <w:rPr>
            <w:snapToGrid w:val="0"/>
          </w:rPr>
          <w:t>A.14.2.1.b</w:t>
        </w:r>
        <w:r>
          <w:rPr>
            <w:rFonts w:hint="eastAsia"/>
            <w:snapToGrid w:val="0"/>
            <w:lang w:eastAsia="zh-CN"/>
          </w:rPr>
          <w:t>5</w:t>
        </w:r>
      </w:ins>
      <w:ins w:id="5500" w:author="CATT" w:date="2022-08-10T16:18:00Z">
        <w:r w:rsidRPr="001C0E1B">
          <w:rPr>
            <w:snapToGrid w:val="0"/>
          </w:rPr>
          <w:tab/>
        </w:r>
        <w:r w:rsidRPr="00E34556">
          <w:rPr>
            <w:snapToGrid w:val="0"/>
          </w:rPr>
          <w:t xml:space="preserve">Intra-frequency SAN </w:t>
        </w:r>
      </w:ins>
      <w:ins w:id="5501" w:author="CATT" w:date="2022-08-10T16:19:00Z">
        <w:r w:rsidRPr="00E34556">
          <w:rPr>
            <w:snapToGrid w:val="0"/>
          </w:rPr>
          <w:t>distance-based</w:t>
        </w:r>
      </w:ins>
      <w:ins w:id="5502" w:author="CATT" w:date="2022-08-10T16:18:00Z">
        <w:r w:rsidRPr="00E34556">
          <w:rPr>
            <w:snapToGrid w:val="0"/>
          </w:rPr>
          <w:t xml:space="preserve"> </w:t>
        </w:r>
        <w:r>
          <w:rPr>
            <w:rFonts w:hint="eastAsia"/>
            <w:snapToGrid w:val="0"/>
            <w:lang w:eastAsia="zh-CN"/>
          </w:rPr>
          <w:t>c</w:t>
        </w:r>
        <w:r w:rsidRPr="00E34556">
          <w:rPr>
            <w:snapToGrid w:val="0"/>
          </w:rPr>
          <w:t>onditional Handover from FR1 to FR1</w:t>
        </w:r>
      </w:ins>
    </w:p>
    <w:p w14:paraId="0A09923D" w14:textId="44EBF633" w:rsidR="00CF476A" w:rsidRPr="001C0E1B" w:rsidRDefault="00CF476A" w:rsidP="00CF476A">
      <w:pPr>
        <w:pStyle w:val="5"/>
        <w:rPr>
          <w:ins w:id="5503" w:author="CATT" w:date="2022-08-10T16:18:00Z"/>
          <w:snapToGrid w:val="0"/>
        </w:rPr>
      </w:pPr>
      <w:ins w:id="5504" w:author="CATTj" w:date="2022-08-24T20:17:00Z">
        <w:r w:rsidRPr="004256E9">
          <w:rPr>
            <w:snapToGrid w:val="0"/>
          </w:rPr>
          <w:t>A.14.2.1.b5</w:t>
        </w:r>
      </w:ins>
      <w:ins w:id="5505" w:author="CATT" w:date="2022-08-10T16:18:00Z">
        <w:r w:rsidRPr="001C0E1B">
          <w:rPr>
            <w:snapToGrid w:val="0"/>
          </w:rPr>
          <w:t>.1</w:t>
        </w:r>
        <w:r w:rsidRPr="001C0E1B">
          <w:rPr>
            <w:snapToGrid w:val="0"/>
          </w:rPr>
          <w:tab/>
          <w:t>Test Purpose and Environment</w:t>
        </w:r>
      </w:ins>
    </w:p>
    <w:p w14:paraId="2C3BD234" w14:textId="4A5DB53A" w:rsidR="00CF476A" w:rsidRPr="001C0E1B" w:rsidRDefault="00CF476A" w:rsidP="00CF476A">
      <w:pPr>
        <w:rPr>
          <w:ins w:id="5506" w:author="CATT" w:date="2022-08-10T16:20:00Z"/>
          <w:rFonts w:cs="v4.2.0"/>
        </w:rPr>
      </w:pPr>
      <w:ins w:id="5507" w:author="CATT" w:date="2022-08-10T16:20:00Z">
        <w:r w:rsidRPr="001C0E1B">
          <w:rPr>
            <w:rFonts w:cs="v4.2.0"/>
          </w:rPr>
          <w:t xml:space="preserve">This test is to verify the requirement for </w:t>
        </w:r>
        <w:del w:id="5508" w:author="CATTj" w:date="2022-08-23T13:51:00Z">
          <w:r w:rsidRPr="00174617" w:rsidDel="00B237B4">
            <w:rPr>
              <w:rFonts w:cs="v4.2.0"/>
            </w:rPr>
            <w:delText>I</w:delText>
          </w:r>
        </w:del>
      </w:ins>
      <w:ins w:id="5509" w:author="CATTj" w:date="2022-08-23T13:51:00Z">
        <w:r>
          <w:rPr>
            <w:rFonts w:cs="v4.2.0" w:hint="eastAsia"/>
            <w:lang w:eastAsia="zh-CN"/>
          </w:rPr>
          <w:t>i</w:t>
        </w:r>
      </w:ins>
      <w:ins w:id="5510" w:author="CATT" w:date="2022-08-10T16:20:00Z">
        <w:r w:rsidRPr="00174617">
          <w:rPr>
            <w:rFonts w:cs="v4.2.0"/>
          </w:rPr>
          <w:t xml:space="preserve">ntra-frequency SAN </w:t>
        </w:r>
        <w:r>
          <w:rPr>
            <w:rFonts w:cs="v4.2.0" w:hint="eastAsia"/>
            <w:lang w:eastAsia="zh-CN"/>
          </w:rPr>
          <w:t>distance</w:t>
        </w:r>
        <w:r w:rsidRPr="00E34556">
          <w:rPr>
            <w:rFonts w:cs="v4.2.0"/>
          </w:rPr>
          <w:t xml:space="preserve">-based conditional </w:t>
        </w:r>
      </w:ins>
      <w:ins w:id="5511" w:author="CATTj" w:date="2022-08-23T13:51:00Z">
        <w:r>
          <w:rPr>
            <w:rFonts w:cs="v4.2.0" w:hint="eastAsia"/>
            <w:lang w:eastAsia="zh-CN"/>
          </w:rPr>
          <w:t>h</w:t>
        </w:r>
      </w:ins>
      <w:ins w:id="5512" w:author="CATT" w:date="2022-08-10T16:20:00Z">
        <w:r w:rsidRPr="00174617">
          <w:rPr>
            <w:rFonts w:cs="v4.2.0"/>
          </w:rPr>
          <w:t>andover from FR1 to FR1</w:t>
        </w:r>
        <w:r w:rsidRPr="001C0E1B">
          <w:rPr>
            <w:rFonts w:cs="v4.2.0"/>
          </w:rPr>
          <w:t xml:space="preserve"> specified in clause </w:t>
        </w:r>
        <w:r w:rsidRPr="00174617">
          <w:rPr>
            <w:rFonts w:cs="v4.2.0"/>
          </w:rPr>
          <w:t>6.1C.</w:t>
        </w:r>
        <w:r>
          <w:rPr>
            <w:rFonts w:cs="v4.2.0" w:hint="eastAsia"/>
            <w:lang w:eastAsia="zh-CN"/>
          </w:rPr>
          <w:t>2</w:t>
        </w:r>
        <w:r w:rsidRPr="001C0E1B">
          <w:rPr>
            <w:rFonts w:cs="v4.2.0"/>
          </w:rPr>
          <w:t>.</w:t>
        </w:r>
      </w:ins>
    </w:p>
    <w:p w14:paraId="0DFBD688" w14:textId="590BA958" w:rsidR="00CF476A" w:rsidRPr="001C0E1B" w:rsidRDefault="00CF476A" w:rsidP="00CF476A">
      <w:pPr>
        <w:pStyle w:val="5"/>
        <w:rPr>
          <w:ins w:id="5513" w:author="CATT" w:date="2022-08-10T16:18:00Z"/>
          <w:snapToGrid w:val="0"/>
        </w:rPr>
      </w:pPr>
      <w:ins w:id="5514" w:author="CATTj" w:date="2022-08-24T20:17:00Z">
        <w:r w:rsidRPr="004256E9">
          <w:rPr>
            <w:snapToGrid w:val="0"/>
          </w:rPr>
          <w:t>A.14.2.1.b5</w:t>
        </w:r>
      </w:ins>
      <w:ins w:id="5515" w:author="CATT" w:date="2022-08-10T16:18:00Z">
        <w:r w:rsidRPr="001C0E1B">
          <w:rPr>
            <w:snapToGrid w:val="0"/>
          </w:rPr>
          <w:t>.2</w:t>
        </w:r>
        <w:r w:rsidRPr="001C0E1B">
          <w:rPr>
            <w:snapToGrid w:val="0"/>
          </w:rPr>
          <w:tab/>
          <w:t>Test Parameters</w:t>
        </w:r>
      </w:ins>
    </w:p>
    <w:p w14:paraId="1161D761" w14:textId="65AA1E6A" w:rsidR="00CF476A" w:rsidRPr="001C0E1B" w:rsidRDefault="00CF476A" w:rsidP="00CF476A">
      <w:pPr>
        <w:rPr>
          <w:ins w:id="5516" w:author="CATT" w:date="2022-08-10T16:18:00Z"/>
          <w:lang w:eastAsia="zh-CN"/>
        </w:rPr>
      </w:pPr>
      <w:ins w:id="5517" w:author="CATT" w:date="2022-08-10T16:18:00Z">
        <w:r w:rsidRPr="004C4701">
          <w:t xml:space="preserve">The test scenario comprises of 1 </w:t>
        </w:r>
        <w:r>
          <w:rPr>
            <w:rFonts w:hint="eastAsia"/>
            <w:lang w:eastAsia="zh-CN"/>
          </w:rPr>
          <w:t>NR</w:t>
        </w:r>
        <w:r w:rsidRPr="004C4701">
          <w:t xml:space="preserve"> FDD carrier and 2 cells as given in</w:t>
        </w:r>
        <w:r w:rsidRPr="001C0E1B">
          <w:t xml:space="preserve"> table </w:t>
        </w:r>
      </w:ins>
      <w:ins w:id="5518" w:author="CATTj" w:date="2022-08-24T20:17:00Z">
        <w:r w:rsidRPr="004256E9">
          <w:rPr>
            <w:snapToGrid w:val="0"/>
          </w:rPr>
          <w:t>A.14.2.1.b5</w:t>
        </w:r>
      </w:ins>
      <w:ins w:id="5519" w:author="CATT" w:date="2022-08-10T16:18:00Z">
        <w:r w:rsidRPr="001C0E1B">
          <w:rPr>
            <w:snapToGrid w:val="0"/>
          </w:rPr>
          <w:t>.2</w:t>
        </w:r>
        <w:r w:rsidRPr="001C0E1B">
          <w:t>-</w:t>
        </w:r>
        <w:r>
          <w:rPr>
            <w:rFonts w:hint="eastAsia"/>
            <w:lang w:eastAsia="zh-CN"/>
          </w:rPr>
          <w:t>1</w:t>
        </w:r>
        <w:r w:rsidRPr="001C0E1B">
          <w:t xml:space="preserve">, and </w:t>
        </w:r>
      </w:ins>
      <w:ins w:id="5520" w:author="CATTj" w:date="2022-08-24T20:18:00Z">
        <w:r w:rsidRPr="004256E9">
          <w:rPr>
            <w:snapToGrid w:val="0"/>
          </w:rPr>
          <w:t>A.14.2.1.b5</w:t>
        </w:r>
      </w:ins>
      <w:ins w:id="5521" w:author="CATT" w:date="2022-08-10T16:18:00Z">
        <w:r w:rsidRPr="001C0E1B">
          <w:rPr>
            <w:snapToGrid w:val="0"/>
          </w:rPr>
          <w:t>.2</w:t>
        </w:r>
        <w:r w:rsidRPr="001C0E1B">
          <w:t>-</w:t>
        </w:r>
        <w:r>
          <w:rPr>
            <w:rFonts w:hint="eastAsia"/>
            <w:lang w:eastAsia="zh-CN"/>
          </w:rPr>
          <w:t>2</w:t>
        </w:r>
        <w:r w:rsidRPr="001C0E1B">
          <w:t>.</w:t>
        </w:r>
        <w:r w:rsidRPr="004C4701">
          <w:t xml:space="preserve"> </w:t>
        </w:r>
        <w:r w:rsidRPr="001C0E1B">
          <w:t>Both handover delay and interruption length are tested</w:t>
        </w:r>
        <w:r>
          <w:rPr>
            <w:rFonts w:hint="eastAsia"/>
            <w:lang w:eastAsia="zh-CN"/>
          </w:rPr>
          <w:t>.</w:t>
        </w:r>
      </w:ins>
    </w:p>
    <w:p w14:paraId="71907203" w14:textId="77777777" w:rsidR="00CF476A" w:rsidRPr="001C0E1B" w:rsidRDefault="00CF476A" w:rsidP="00CF476A">
      <w:pPr>
        <w:rPr>
          <w:ins w:id="5522" w:author="CATT" w:date="2022-08-10T16:18:00Z"/>
          <w:rFonts w:cs="v4.2.0"/>
        </w:rPr>
      </w:pPr>
      <w:ins w:id="5523" w:author="CATT" w:date="2022-08-10T16:18:00Z">
        <w:r w:rsidRPr="001C0E1B">
          <w:rPr>
            <w:rFonts w:cs="v4.2.0"/>
          </w:rPr>
          <w:t>The test consists of two successive time periods, with time durations of T1 and T2 respectively. At the start of time duration T1, the UE may not have any timing information of cell 2.</w:t>
        </w:r>
        <w:r>
          <w:rPr>
            <w:rFonts w:cs="v4.2.0" w:hint="eastAsia"/>
            <w:lang w:eastAsia="zh-CN"/>
          </w:rPr>
          <w:t xml:space="preserve"> </w:t>
        </w:r>
        <w:r>
          <w:rPr>
            <w:rFonts w:cs="v4.2.0"/>
            <w:lang w:eastAsia="zh-CN"/>
          </w:rPr>
          <w:t>D</w:t>
        </w:r>
        <w:r>
          <w:rPr>
            <w:rFonts w:cs="v4.2.0" w:hint="eastAsia"/>
            <w:lang w:eastAsia="zh-CN"/>
          </w:rPr>
          <w:t xml:space="preserve">uring T1, the UE is configured to measure intra-frequency </w:t>
        </w:r>
        <w:r>
          <w:rPr>
            <w:rFonts w:cs="v4.2.0"/>
            <w:lang w:eastAsia="zh-CN"/>
          </w:rPr>
          <w:t>neighbour</w:t>
        </w:r>
        <w:r>
          <w:rPr>
            <w:rFonts w:cs="v4.2.0" w:hint="eastAsia"/>
            <w:lang w:eastAsia="zh-CN"/>
          </w:rPr>
          <w:t xml:space="preserve"> cell. The RRC message implying </w:t>
        </w:r>
      </w:ins>
      <w:ins w:id="5524" w:author="CATT" w:date="2022-08-10T16:21:00Z">
        <w:r w:rsidRPr="0094230E">
          <w:rPr>
            <w:rFonts w:cs="v4.2.0"/>
            <w:lang w:eastAsia="zh-CN"/>
          </w:rPr>
          <w:t>distance-based</w:t>
        </w:r>
      </w:ins>
      <w:ins w:id="5525" w:author="CATT" w:date="2022-08-10T16:18:00Z">
        <w:r>
          <w:rPr>
            <w:rFonts w:cs="v4.2.0" w:hint="eastAsia"/>
            <w:lang w:eastAsia="zh-CN"/>
          </w:rPr>
          <w:t xml:space="preserve"> handover to cell 2 with</w:t>
        </w:r>
        <w:r w:rsidRPr="00B16418">
          <w:t xml:space="preserve"> </w:t>
        </w:r>
      </w:ins>
      <w:ins w:id="5526" w:author="CATT" w:date="2022-08-10T16:23:00Z">
        <w:r w:rsidRPr="0094230E">
          <w:rPr>
            <w:rFonts w:cs="v4.2.0"/>
            <w:lang w:eastAsia="zh-CN"/>
          </w:rPr>
          <w:t>Event D1</w:t>
        </w:r>
      </w:ins>
      <w:ins w:id="5527" w:author="CATT" w:date="2022-08-10T16:18:00Z">
        <w:r>
          <w:rPr>
            <w:rFonts w:cs="v4.2.0" w:hint="eastAsia"/>
            <w:lang w:eastAsia="zh-CN"/>
          </w:rPr>
          <w:t xml:space="preserve"> shall be sent to UE, at a time earlier than </w:t>
        </w:r>
        <w:r w:rsidRPr="001C0E1B">
          <w:rPr>
            <w:bCs/>
            <w:lang w:val="en-US" w:eastAsia="zh-CN"/>
          </w:rPr>
          <w:t>T</w:t>
        </w:r>
        <w:r w:rsidRPr="001C0E1B">
          <w:rPr>
            <w:bCs/>
            <w:vertAlign w:val="subscript"/>
            <w:lang w:val="en-US" w:eastAsia="zh-CN"/>
          </w:rPr>
          <w:t>RRC</w:t>
        </w:r>
        <w:r w:rsidRPr="001C0E1B">
          <w:rPr>
            <w:bCs/>
            <w:lang w:val="en-US" w:eastAsia="zh-CN"/>
          </w:rPr>
          <w:t xml:space="preserve"> </w:t>
        </w:r>
      </w:ins>
      <w:ins w:id="5528" w:author="CATTj" w:date="2022-08-23T13:52:00Z">
        <w:r>
          <w:rPr>
            <w:rFonts w:hint="eastAsia"/>
            <w:bCs/>
            <w:lang w:val="en-US" w:eastAsia="zh-CN"/>
          </w:rPr>
          <w:t xml:space="preserve">(10ms) </w:t>
        </w:r>
      </w:ins>
      <w:ins w:id="5529" w:author="CATT" w:date="2022-08-10T16:18:00Z">
        <w:r w:rsidRPr="001C0E1B">
          <w:rPr>
            <w:bCs/>
            <w:lang w:val="en-US" w:eastAsia="zh-CN"/>
          </w:rPr>
          <w:t xml:space="preserve">before </w:t>
        </w:r>
        <w:r w:rsidRPr="001C0E1B">
          <w:rPr>
            <w:rFonts w:cs="v4.2.0"/>
          </w:rPr>
          <w:t>the beginning of T2.</w:t>
        </w:r>
      </w:ins>
    </w:p>
    <w:p w14:paraId="4D72CBC2" w14:textId="77777777" w:rsidR="00CF476A" w:rsidRPr="001C0E1B" w:rsidRDefault="00CF476A" w:rsidP="00CF476A">
      <w:pPr>
        <w:rPr>
          <w:ins w:id="5530" w:author="CATT" w:date="2022-08-10T16:18:00Z"/>
        </w:rPr>
      </w:pPr>
      <w:ins w:id="5531" w:author="CATT" w:date="2022-08-10T16:18:00Z">
        <w:r w:rsidRPr="001C0E1B">
          <w:rPr>
            <w:rFonts w:eastAsia="Batang"/>
          </w:rPr>
          <w:t>Starting T2, cell 2 becomes detectable</w:t>
        </w:r>
        <w:r>
          <w:rPr>
            <w:rFonts w:hint="eastAsia"/>
            <w:lang w:eastAsia="zh-CN"/>
          </w:rPr>
          <w:t xml:space="preserve"> and offset better than cell 1.</w:t>
        </w:r>
      </w:ins>
    </w:p>
    <w:p w14:paraId="47FFB641" w14:textId="35C7B4D8" w:rsidR="00CF476A" w:rsidRPr="001C0E1B" w:rsidRDefault="00CF476A" w:rsidP="00CF476A">
      <w:pPr>
        <w:keepNext/>
        <w:keepLines/>
        <w:spacing w:before="60"/>
        <w:jc w:val="center"/>
        <w:rPr>
          <w:ins w:id="5532" w:author="CATT" w:date="2022-08-10T16:18:00Z"/>
          <w:rFonts w:ascii="Arial" w:hAnsi="Arial"/>
          <w:b/>
        </w:rPr>
      </w:pPr>
      <w:ins w:id="5533" w:author="CATT" w:date="2022-08-10T16:18:00Z">
        <w:r w:rsidRPr="001C0E1B">
          <w:rPr>
            <w:rFonts w:ascii="Arial" w:hAnsi="Arial"/>
            <w:b/>
          </w:rPr>
          <w:t xml:space="preserve">Table </w:t>
        </w:r>
      </w:ins>
      <w:ins w:id="5534" w:author="CATTj" w:date="2022-08-24T20:18:00Z">
        <w:r w:rsidRPr="002E710B">
          <w:rPr>
            <w:rFonts w:ascii="Arial" w:hAnsi="Arial"/>
            <w:b/>
            <w:snapToGrid w:val="0"/>
          </w:rPr>
          <w:t>A.14.2.1.b5</w:t>
        </w:r>
      </w:ins>
      <w:ins w:id="5535" w:author="CATT" w:date="2022-08-10T16:18:00Z">
        <w:r w:rsidRPr="001C0E1B">
          <w:rPr>
            <w:rFonts w:ascii="Arial" w:hAnsi="Arial"/>
            <w:b/>
            <w:snapToGrid w:val="0"/>
          </w:rPr>
          <w:t>.2</w:t>
        </w:r>
        <w:r w:rsidRPr="001C0E1B">
          <w:rPr>
            <w:rFonts w:ascii="Arial" w:hAnsi="Arial"/>
            <w:b/>
          </w:rPr>
          <w:t>-</w:t>
        </w:r>
        <w:r>
          <w:rPr>
            <w:rFonts w:ascii="Arial" w:hAnsi="Arial" w:hint="eastAsia"/>
            <w:b/>
            <w:lang w:eastAsia="zh-CN"/>
          </w:rPr>
          <w:t>1</w:t>
        </w:r>
        <w:r w:rsidRPr="001C0E1B">
          <w:rPr>
            <w:rFonts w:ascii="Arial" w:hAnsi="Arial" w:cs="v4.2.0"/>
            <w:b/>
          </w:rPr>
          <w:t xml:space="preserve">: General test parameters </w:t>
        </w:r>
        <w:r>
          <w:rPr>
            <w:rFonts w:ascii="Arial" w:hAnsi="Arial" w:cs="v4.2.0" w:hint="eastAsia"/>
            <w:b/>
            <w:lang w:eastAsia="zh-CN"/>
          </w:rPr>
          <w:t xml:space="preserve">for </w:t>
        </w:r>
        <w:r w:rsidRPr="001C0E1B">
          <w:rPr>
            <w:rFonts w:ascii="Arial" w:hAnsi="Arial"/>
            <w:b/>
            <w:snapToGrid w:val="0"/>
          </w:rPr>
          <w:t xml:space="preserve">Intra-frequency </w:t>
        </w:r>
        <w:r>
          <w:rPr>
            <w:rFonts w:ascii="Arial" w:hAnsi="Arial" w:hint="eastAsia"/>
            <w:b/>
            <w:snapToGrid w:val="0"/>
            <w:lang w:eastAsia="zh-CN"/>
          </w:rPr>
          <w:t xml:space="preserve">SAN </w:t>
        </w:r>
      </w:ins>
      <w:ins w:id="5536" w:author="CATT" w:date="2022-08-10T16:23:00Z">
        <w:r w:rsidRPr="0094230E">
          <w:rPr>
            <w:rFonts w:ascii="Arial" w:hAnsi="Arial"/>
            <w:b/>
            <w:snapToGrid w:val="0"/>
            <w:lang w:eastAsia="zh-CN"/>
          </w:rPr>
          <w:t>distance-based</w:t>
        </w:r>
      </w:ins>
      <w:ins w:id="5537" w:author="CATT" w:date="2022-08-10T16:18:00Z">
        <w:r>
          <w:rPr>
            <w:rFonts w:ascii="Arial" w:hAnsi="Arial" w:hint="eastAsia"/>
            <w:b/>
            <w:snapToGrid w:val="0"/>
            <w:lang w:eastAsia="zh-CN"/>
          </w:rPr>
          <w:t xml:space="preserve"> </w:t>
        </w:r>
        <w:r w:rsidRPr="001C0E1B">
          <w:rPr>
            <w:rFonts w:ascii="Arial" w:hAnsi="Arial"/>
            <w:b/>
            <w:snapToGrid w:val="0"/>
          </w:rPr>
          <w:t>conditional handover from FR1 to FR1</w:t>
        </w:r>
      </w:ins>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1701"/>
        <w:gridCol w:w="3402"/>
      </w:tblGrid>
      <w:tr w:rsidR="00CF476A" w:rsidRPr="001C0E1B" w14:paraId="133D3356" w14:textId="77777777" w:rsidTr="00CF476A">
        <w:trPr>
          <w:cantSplit/>
          <w:trHeight w:val="113"/>
          <w:jc w:val="center"/>
          <w:ins w:id="5538" w:author="CATT" w:date="2022-08-10T16:18:00Z"/>
        </w:trPr>
        <w:tc>
          <w:tcPr>
            <w:tcW w:w="3289" w:type="dxa"/>
            <w:gridSpan w:val="2"/>
            <w:tcBorders>
              <w:top w:val="single" w:sz="2" w:space="0" w:color="auto"/>
              <w:left w:val="single" w:sz="2" w:space="0" w:color="auto"/>
              <w:bottom w:val="single" w:sz="2" w:space="0" w:color="auto"/>
              <w:right w:val="single" w:sz="2" w:space="0" w:color="auto"/>
            </w:tcBorders>
            <w:hideMark/>
          </w:tcPr>
          <w:p w14:paraId="37FFC138" w14:textId="77777777" w:rsidR="00CF476A" w:rsidRPr="001C0E1B" w:rsidRDefault="00CF476A" w:rsidP="00CF476A">
            <w:pPr>
              <w:keepLines/>
              <w:spacing w:after="0" w:line="256" w:lineRule="auto"/>
              <w:jc w:val="center"/>
              <w:rPr>
                <w:ins w:id="5539" w:author="CATT" w:date="2022-08-10T16:18:00Z"/>
                <w:rFonts w:ascii="Arial" w:hAnsi="Arial" w:cs="Arial"/>
                <w:b/>
                <w:sz w:val="18"/>
                <w:lang w:val="en-US"/>
              </w:rPr>
            </w:pPr>
            <w:ins w:id="5540" w:author="CATT" w:date="2022-08-10T16:18:00Z">
              <w:r w:rsidRPr="001C0E1B">
                <w:rPr>
                  <w:rFonts w:ascii="Arial" w:hAnsi="Arial" w:cs="Arial"/>
                  <w:b/>
                  <w:sz w:val="18"/>
                  <w:lang w:val="en-US"/>
                </w:rPr>
                <w:t>Parameter</w:t>
              </w:r>
            </w:ins>
          </w:p>
        </w:tc>
        <w:tc>
          <w:tcPr>
            <w:tcW w:w="708" w:type="dxa"/>
            <w:tcBorders>
              <w:top w:val="single" w:sz="2" w:space="0" w:color="auto"/>
              <w:left w:val="single" w:sz="2" w:space="0" w:color="auto"/>
              <w:bottom w:val="single" w:sz="2" w:space="0" w:color="auto"/>
              <w:right w:val="single" w:sz="2" w:space="0" w:color="auto"/>
            </w:tcBorders>
            <w:hideMark/>
          </w:tcPr>
          <w:p w14:paraId="69A44082" w14:textId="77777777" w:rsidR="00CF476A" w:rsidRPr="001C0E1B" w:rsidRDefault="00CF476A" w:rsidP="00CF476A">
            <w:pPr>
              <w:keepLines/>
              <w:spacing w:after="0" w:line="256" w:lineRule="auto"/>
              <w:jc w:val="center"/>
              <w:rPr>
                <w:ins w:id="5541" w:author="CATT" w:date="2022-08-10T16:18:00Z"/>
                <w:rFonts w:ascii="Arial" w:hAnsi="Arial" w:cs="Arial"/>
                <w:b/>
                <w:sz w:val="18"/>
                <w:lang w:val="en-US"/>
              </w:rPr>
            </w:pPr>
            <w:ins w:id="5542" w:author="CATT" w:date="2022-08-10T16:18:00Z">
              <w:r w:rsidRPr="001C0E1B">
                <w:rPr>
                  <w:rFonts w:ascii="Arial" w:hAnsi="Arial" w:cs="Arial"/>
                  <w:b/>
                  <w:sz w:val="18"/>
                  <w:lang w:val="en-US"/>
                </w:rPr>
                <w:t>Unit</w:t>
              </w:r>
            </w:ins>
          </w:p>
        </w:tc>
        <w:tc>
          <w:tcPr>
            <w:tcW w:w="1701" w:type="dxa"/>
            <w:tcBorders>
              <w:top w:val="single" w:sz="2" w:space="0" w:color="auto"/>
              <w:left w:val="single" w:sz="2" w:space="0" w:color="auto"/>
              <w:bottom w:val="single" w:sz="2" w:space="0" w:color="auto"/>
              <w:right w:val="single" w:sz="2" w:space="0" w:color="auto"/>
            </w:tcBorders>
            <w:hideMark/>
          </w:tcPr>
          <w:p w14:paraId="5D4B99C9" w14:textId="77777777" w:rsidR="00CF476A" w:rsidRPr="001C0E1B" w:rsidRDefault="00CF476A" w:rsidP="00CF476A">
            <w:pPr>
              <w:keepLines/>
              <w:spacing w:after="0" w:line="256" w:lineRule="auto"/>
              <w:jc w:val="center"/>
              <w:rPr>
                <w:ins w:id="5543" w:author="CATT" w:date="2022-08-10T16:18:00Z"/>
                <w:rFonts w:ascii="Arial" w:hAnsi="Arial" w:cs="Arial"/>
                <w:b/>
                <w:sz w:val="18"/>
                <w:lang w:val="en-US"/>
              </w:rPr>
            </w:pPr>
            <w:ins w:id="5544" w:author="CATT" w:date="2022-08-10T16:18:00Z">
              <w:r w:rsidRPr="001C0E1B">
                <w:rPr>
                  <w:rFonts w:ascii="Arial" w:hAnsi="Arial" w:cs="Arial"/>
                  <w:b/>
                  <w:sz w:val="18"/>
                  <w:lang w:val="en-US"/>
                </w:rPr>
                <w:t>Value</w:t>
              </w:r>
            </w:ins>
          </w:p>
        </w:tc>
        <w:tc>
          <w:tcPr>
            <w:tcW w:w="3402" w:type="dxa"/>
            <w:tcBorders>
              <w:top w:val="single" w:sz="2" w:space="0" w:color="auto"/>
              <w:left w:val="single" w:sz="2" w:space="0" w:color="auto"/>
              <w:bottom w:val="single" w:sz="2" w:space="0" w:color="auto"/>
              <w:right w:val="single" w:sz="2" w:space="0" w:color="auto"/>
            </w:tcBorders>
            <w:hideMark/>
          </w:tcPr>
          <w:p w14:paraId="385796B3" w14:textId="77777777" w:rsidR="00CF476A" w:rsidRPr="001C0E1B" w:rsidRDefault="00CF476A" w:rsidP="00CF476A">
            <w:pPr>
              <w:keepLines/>
              <w:spacing w:after="0" w:line="256" w:lineRule="auto"/>
              <w:jc w:val="center"/>
              <w:rPr>
                <w:ins w:id="5545" w:author="CATT" w:date="2022-08-10T16:18:00Z"/>
                <w:rFonts w:ascii="Arial" w:hAnsi="Arial" w:cs="Arial"/>
                <w:b/>
                <w:sz w:val="18"/>
                <w:lang w:val="en-US"/>
              </w:rPr>
            </w:pPr>
            <w:ins w:id="5546" w:author="CATT" w:date="2022-08-10T16:18:00Z">
              <w:r w:rsidRPr="001C0E1B">
                <w:rPr>
                  <w:rFonts w:ascii="Arial" w:hAnsi="Arial" w:cs="Arial"/>
                  <w:b/>
                  <w:sz w:val="18"/>
                  <w:lang w:val="en-US"/>
                </w:rPr>
                <w:t>Comment</w:t>
              </w:r>
            </w:ins>
          </w:p>
        </w:tc>
      </w:tr>
      <w:tr w:rsidR="00CF476A" w:rsidRPr="001C0E1B" w14:paraId="411F6974" w14:textId="77777777" w:rsidTr="00CF476A">
        <w:trPr>
          <w:cantSplit/>
          <w:trHeight w:val="113"/>
          <w:jc w:val="center"/>
          <w:ins w:id="5547" w:author="CATT" w:date="2022-08-10T16:18:00Z"/>
        </w:trPr>
        <w:tc>
          <w:tcPr>
            <w:tcW w:w="1588" w:type="dxa"/>
            <w:tcBorders>
              <w:top w:val="single" w:sz="4" w:space="0" w:color="auto"/>
              <w:left w:val="single" w:sz="4" w:space="0" w:color="auto"/>
              <w:bottom w:val="nil"/>
              <w:right w:val="single" w:sz="4" w:space="0" w:color="auto"/>
            </w:tcBorders>
            <w:shd w:val="clear" w:color="auto" w:fill="auto"/>
            <w:hideMark/>
          </w:tcPr>
          <w:p w14:paraId="2DE729B5" w14:textId="77777777" w:rsidR="00CF476A" w:rsidRPr="001C0E1B" w:rsidRDefault="00CF476A" w:rsidP="00CF476A">
            <w:pPr>
              <w:keepLines/>
              <w:spacing w:after="0" w:line="256" w:lineRule="auto"/>
              <w:rPr>
                <w:ins w:id="5548" w:author="CATT" w:date="2022-08-10T16:18:00Z"/>
                <w:rFonts w:ascii="Arial" w:hAnsi="Arial" w:cs="Arial"/>
                <w:sz w:val="18"/>
                <w:lang w:val="en-US"/>
              </w:rPr>
            </w:pPr>
            <w:ins w:id="5549" w:author="CATT" w:date="2022-08-10T16:18:00Z">
              <w:r w:rsidRPr="001C0E1B">
                <w:rPr>
                  <w:rFonts w:ascii="Arial" w:hAnsi="Arial" w:cs="Arial"/>
                  <w:sz w:val="18"/>
                  <w:lang w:val="en-US"/>
                </w:rPr>
                <w:t>Initial conditions</w:t>
              </w:r>
            </w:ins>
          </w:p>
        </w:tc>
        <w:tc>
          <w:tcPr>
            <w:tcW w:w="1701" w:type="dxa"/>
            <w:tcBorders>
              <w:top w:val="single" w:sz="2" w:space="0" w:color="auto"/>
              <w:left w:val="single" w:sz="4" w:space="0" w:color="auto"/>
              <w:bottom w:val="single" w:sz="2" w:space="0" w:color="auto"/>
              <w:right w:val="single" w:sz="2" w:space="0" w:color="auto"/>
            </w:tcBorders>
            <w:hideMark/>
          </w:tcPr>
          <w:p w14:paraId="1837D8D4" w14:textId="77777777" w:rsidR="00CF476A" w:rsidRPr="001C0E1B" w:rsidRDefault="00CF476A" w:rsidP="00CF476A">
            <w:pPr>
              <w:keepLines/>
              <w:spacing w:after="0" w:line="256" w:lineRule="auto"/>
              <w:rPr>
                <w:ins w:id="5550" w:author="CATT" w:date="2022-08-10T16:18:00Z"/>
                <w:rFonts w:ascii="Arial" w:hAnsi="Arial" w:cs="Arial"/>
                <w:sz w:val="18"/>
                <w:lang w:val="en-US"/>
              </w:rPr>
            </w:pPr>
            <w:ins w:id="5551" w:author="CATT" w:date="2022-08-10T16:18:00Z">
              <w:r w:rsidRPr="001C0E1B">
                <w:rPr>
                  <w:rFonts w:ascii="Arial" w:hAnsi="Arial" w:cs="Arial"/>
                  <w:sz w:val="18"/>
                  <w:lang w:val="en-US"/>
                </w:rPr>
                <w:t>Active cell</w:t>
              </w:r>
            </w:ins>
          </w:p>
        </w:tc>
        <w:tc>
          <w:tcPr>
            <w:tcW w:w="708" w:type="dxa"/>
            <w:tcBorders>
              <w:top w:val="single" w:sz="2" w:space="0" w:color="auto"/>
              <w:left w:val="single" w:sz="2" w:space="0" w:color="auto"/>
              <w:bottom w:val="single" w:sz="2" w:space="0" w:color="auto"/>
              <w:right w:val="single" w:sz="2" w:space="0" w:color="auto"/>
            </w:tcBorders>
          </w:tcPr>
          <w:p w14:paraId="3185E8DA" w14:textId="77777777" w:rsidR="00CF476A" w:rsidRPr="001C0E1B" w:rsidRDefault="00CF476A" w:rsidP="00CF476A">
            <w:pPr>
              <w:keepLines/>
              <w:spacing w:after="0" w:line="256" w:lineRule="auto"/>
              <w:jc w:val="center"/>
              <w:rPr>
                <w:ins w:id="5552" w:author="CATT" w:date="2022-08-10T16:18:00Z"/>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7942B0A2" w14:textId="77777777" w:rsidR="00CF476A" w:rsidRPr="001C0E1B" w:rsidRDefault="00CF476A" w:rsidP="00CF476A">
            <w:pPr>
              <w:keepLines/>
              <w:spacing w:after="0" w:line="256" w:lineRule="auto"/>
              <w:jc w:val="center"/>
              <w:rPr>
                <w:ins w:id="5553" w:author="CATT" w:date="2022-08-10T16:18:00Z"/>
                <w:rFonts w:ascii="Arial" w:hAnsi="Arial" w:cs="Arial"/>
                <w:sz w:val="18"/>
                <w:lang w:val="en-US"/>
              </w:rPr>
            </w:pPr>
            <w:ins w:id="5554" w:author="CATT" w:date="2022-08-10T16:18:00Z">
              <w:r w:rsidRPr="001C0E1B">
                <w:rPr>
                  <w:rFonts w:ascii="Arial" w:hAnsi="Arial" w:cs="Arial"/>
                  <w:sz w:val="18"/>
                  <w:lang w:val="en-US"/>
                </w:rPr>
                <w:t>Cell 1</w:t>
              </w:r>
            </w:ins>
          </w:p>
        </w:tc>
        <w:tc>
          <w:tcPr>
            <w:tcW w:w="3402" w:type="dxa"/>
            <w:tcBorders>
              <w:top w:val="single" w:sz="2" w:space="0" w:color="auto"/>
              <w:left w:val="single" w:sz="2" w:space="0" w:color="auto"/>
              <w:bottom w:val="single" w:sz="2" w:space="0" w:color="auto"/>
              <w:right w:val="single" w:sz="2" w:space="0" w:color="auto"/>
            </w:tcBorders>
          </w:tcPr>
          <w:p w14:paraId="0E7F34F6" w14:textId="77777777" w:rsidR="00CF476A" w:rsidRPr="001C0E1B" w:rsidRDefault="00CF476A" w:rsidP="00CF476A">
            <w:pPr>
              <w:keepLines/>
              <w:spacing w:after="0" w:line="256" w:lineRule="auto"/>
              <w:rPr>
                <w:ins w:id="5555" w:author="CATT" w:date="2022-08-10T16:18:00Z"/>
                <w:rFonts w:ascii="Arial" w:hAnsi="Arial" w:cs="Arial"/>
                <w:sz w:val="18"/>
                <w:lang w:val="en-US"/>
              </w:rPr>
            </w:pPr>
            <w:ins w:id="5556" w:author="CATT" w:date="2022-08-10T16:18:00Z">
              <w:r w:rsidRPr="00C05EAA">
                <w:rPr>
                  <w:rFonts w:ascii="Arial" w:hAnsi="Arial" w:cs="Arial" w:hint="eastAsia"/>
                  <w:sz w:val="18"/>
                  <w:lang w:val="en-US"/>
                </w:rPr>
                <w:t>FDD d</w:t>
              </w:r>
              <w:r w:rsidRPr="00C05EAA">
                <w:rPr>
                  <w:rFonts w:ascii="Arial" w:hAnsi="Arial" w:cs="Arial"/>
                  <w:sz w:val="18"/>
                  <w:lang w:val="en-US"/>
                </w:rPr>
                <w:t>uplex mode</w:t>
              </w:r>
              <w:r w:rsidRPr="00C05EAA">
                <w:rPr>
                  <w:rFonts w:ascii="Arial" w:hAnsi="Arial" w:cs="Arial" w:hint="eastAsia"/>
                  <w:sz w:val="18"/>
                  <w:lang w:val="en-US"/>
                </w:rPr>
                <w:t xml:space="preserve"> cell</w:t>
              </w:r>
            </w:ins>
          </w:p>
        </w:tc>
      </w:tr>
      <w:tr w:rsidR="00CF476A" w:rsidRPr="001C0E1B" w14:paraId="5A072A10" w14:textId="77777777" w:rsidTr="00CF476A">
        <w:trPr>
          <w:cantSplit/>
          <w:trHeight w:val="113"/>
          <w:jc w:val="center"/>
          <w:ins w:id="5557" w:author="CATT" w:date="2022-08-10T16:18:00Z"/>
        </w:trPr>
        <w:tc>
          <w:tcPr>
            <w:tcW w:w="1588" w:type="dxa"/>
            <w:tcBorders>
              <w:top w:val="nil"/>
              <w:left w:val="single" w:sz="4" w:space="0" w:color="auto"/>
              <w:bottom w:val="single" w:sz="4" w:space="0" w:color="auto"/>
              <w:right w:val="single" w:sz="4" w:space="0" w:color="auto"/>
            </w:tcBorders>
            <w:shd w:val="clear" w:color="auto" w:fill="auto"/>
            <w:vAlign w:val="center"/>
            <w:hideMark/>
          </w:tcPr>
          <w:p w14:paraId="6D1D67CC" w14:textId="77777777" w:rsidR="00CF476A" w:rsidRPr="001C0E1B" w:rsidRDefault="00CF476A" w:rsidP="00CF476A">
            <w:pPr>
              <w:spacing w:after="0" w:line="256" w:lineRule="auto"/>
              <w:rPr>
                <w:ins w:id="5558" w:author="CATT" w:date="2022-08-10T16:18:00Z"/>
                <w:rFonts w:ascii="Arial" w:hAnsi="Arial" w:cs="Arial"/>
                <w:sz w:val="18"/>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1C23E317" w14:textId="77777777" w:rsidR="00CF476A" w:rsidRPr="001C0E1B" w:rsidRDefault="00CF476A" w:rsidP="00CF476A">
            <w:pPr>
              <w:keepLines/>
              <w:spacing w:after="0" w:line="256" w:lineRule="auto"/>
              <w:rPr>
                <w:ins w:id="5559" w:author="CATT" w:date="2022-08-10T16:18:00Z"/>
                <w:rFonts w:ascii="Arial" w:hAnsi="Arial" w:cs="Arial"/>
                <w:sz w:val="18"/>
                <w:lang w:val="en-US"/>
              </w:rPr>
            </w:pPr>
            <w:ins w:id="5560" w:author="CATT" w:date="2022-08-10T16:18:00Z">
              <w:r w:rsidRPr="001C0E1B">
                <w:rPr>
                  <w:rFonts w:ascii="Arial" w:hAnsi="Arial" w:cs="Arial"/>
                  <w:sz w:val="18"/>
                  <w:lang w:val="en-US"/>
                </w:rPr>
                <w:t>Neighbouring cell</w:t>
              </w:r>
            </w:ins>
          </w:p>
        </w:tc>
        <w:tc>
          <w:tcPr>
            <w:tcW w:w="708" w:type="dxa"/>
            <w:tcBorders>
              <w:top w:val="single" w:sz="2" w:space="0" w:color="auto"/>
              <w:left w:val="single" w:sz="2" w:space="0" w:color="auto"/>
              <w:bottom w:val="single" w:sz="2" w:space="0" w:color="auto"/>
              <w:right w:val="single" w:sz="2" w:space="0" w:color="auto"/>
            </w:tcBorders>
          </w:tcPr>
          <w:p w14:paraId="27CBA513" w14:textId="77777777" w:rsidR="00CF476A" w:rsidRPr="001C0E1B" w:rsidRDefault="00CF476A" w:rsidP="00CF476A">
            <w:pPr>
              <w:keepLines/>
              <w:spacing w:after="0" w:line="256" w:lineRule="auto"/>
              <w:jc w:val="center"/>
              <w:rPr>
                <w:ins w:id="5561" w:author="CATT" w:date="2022-08-10T16:18:00Z"/>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4A889AD3" w14:textId="77777777" w:rsidR="00CF476A" w:rsidRPr="001C0E1B" w:rsidRDefault="00CF476A" w:rsidP="00CF476A">
            <w:pPr>
              <w:keepLines/>
              <w:spacing w:after="0" w:line="256" w:lineRule="auto"/>
              <w:jc w:val="center"/>
              <w:rPr>
                <w:ins w:id="5562" w:author="CATT" w:date="2022-08-10T16:18:00Z"/>
                <w:rFonts w:ascii="Arial" w:hAnsi="Arial" w:cs="Arial"/>
                <w:sz w:val="18"/>
                <w:lang w:val="en-US"/>
              </w:rPr>
            </w:pPr>
            <w:ins w:id="5563" w:author="CATT" w:date="2022-08-10T16:18:00Z">
              <w:r w:rsidRPr="001C0E1B">
                <w:rPr>
                  <w:rFonts w:ascii="Arial" w:hAnsi="Arial" w:cs="Arial"/>
                  <w:sz w:val="18"/>
                  <w:lang w:val="en-US"/>
                </w:rPr>
                <w:t>Cell 2</w:t>
              </w:r>
            </w:ins>
          </w:p>
        </w:tc>
        <w:tc>
          <w:tcPr>
            <w:tcW w:w="3402" w:type="dxa"/>
            <w:tcBorders>
              <w:top w:val="single" w:sz="2" w:space="0" w:color="auto"/>
              <w:left w:val="single" w:sz="2" w:space="0" w:color="auto"/>
              <w:bottom w:val="single" w:sz="2" w:space="0" w:color="auto"/>
              <w:right w:val="single" w:sz="2" w:space="0" w:color="auto"/>
            </w:tcBorders>
          </w:tcPr>
          <w:p w14:paraId="75A87115" w14:textId="77777777" w:rsidR="00CF476A" w:rsidRPr="001C0E1B" w:rsidRDefault="00CF476A" w:rsidP="00CF476A">
            <w:pPr>
              <w:keepLines/>
              <w:spacing w:after="0" w:line="256" w:lineRule="auto"/>
              <w:rPr>
                <w:ins w:id="5564" w:author="CATT" w:date="2022-08-10T16:18:00Z"/>
                <w:rFonts w:ascii="Arial" w:hAnsi="Arial" w:cs="Arial"/>
                <w:sz w:val="18"/>
                <w:lang w:val="en-US"/>
              </w:rPr>
            </w:pPr>
            <w:ins w:id="5565" w:author="CATT" w:date="2022-08-10T16:18:00Z">
              <w:r w:rsidRPr="00C05EAA">
                <w:rPr>
                  <w:rFonts w:ascii="Arial" w:hAnsi="Arial" w:cs="Arial" w:hint="eastAsia"/>
                  <w:sz w:val="18"/>
                  <w:lang w:val="en-US"/>
                </w:rPr>
                <w:t>FDD d</w:t>
              </w:r>
              <w:r w:rsidRPr="00C05EAA">
                <w:rPr>
                  <w:rFonts w:ascii="Arial" w:hAnsi="Arial" w:cs="Arial"/>
                  <w:sz w:val="18"/>
                  <w:lang w:val="en-US"/>
                </w:rPr>
                <w:t>uplex mode</w:t>
              </w:r>
              <w:r w:rsidRPr="00C05EAA">
                <w:rPr>
                  <w:rFonts w:ascii="Arial" w:hAnsi="Arial" w:cs="Arial" w:hint="eastAsia"/>
                  <w:sz w:val="18"/>
                  <w:lang w:val="en-US"/>
                </w:rPr>
                <w:t xml:space="preserve"> cell</w:t>
              </w:r>
            </w:ins>
          </w:p>
        </w:tc>
      </w:tr>
      <w:tr w:rsidR="00CF476A" w:rsidRPr="001C0E1B" w14:paraId="44CDC2CA" w14:textId="77777777" w:rsidTr="00CF476A">
        <w:trPr>
          <w:cantSplit/>
          <w:trHeight w:val="113"/>
          <w:jc w:val="center"/>
          <w:ins w:id="5566" w:author="CATT" w:date="2022-08-10T16:18:00Z"/>
        </w:trPr>
        <w:tc>
          <w:tcPr>
            <w:tcW w:w="1588" w:type="dxa"/>
            <w:tcBorders>
              <w:top w:val="single" w:sz="4" w:space="0" w:color="auto"/>
              <w:left w:val="single" w:sz="2" w:space="0" w:color="auto"/>
              <w:bottom w:val="single" w:sz="2" w:space="0" w:color="auto"/>
              <w:right w:val="single" w:sz="2" w:space="0" w:color="auto"/>
            </w:tcBorders>
            <w:hideMark/>
          </w:tcPr>
          <w:p w14:paraId="5FE59655" w14:textId="77777777" w:rsidR="00CF476A" w:rsidRPr="001C0E1B" w:rsidRDefault="00CF476A" w:rsidP="00CF476A">
            <w:pPr>
              <w:keepLines/>
              <w:spacing w:after="0" w:line="256" w:lineRule="auto"/>
              <w:rPr>
                <w:ins w:id="5567" w:author="CATT" w:date="2022-08-10T16:18:00Z"/>
                <w:rFonts w:ascii="Arial" w:hAnsi="Arial" w:cs="Arial"/>
                <w:sz w:val="18"/>
                <w:lang w:val="en-US"/>
              </w:rPr>
            </w:pPr>
            <w:ins w:id="5568" w:author="CATT" w:date="2022-08-10T16:18:00Z">
              <w:r w:rsidRPr="001C0E1B">
                <w:rPr>
                  <w:rFonts w:ascii="Arial" w:hAnsi="Arial" w:cs="Arial"/>
                  <w:sz w:val="18"/>
                  <w:lang w:val="en-US"/>
                </w:rPr>
                <w:t>Final condition</w:t>
              </w:r>
            </w:ins>
          </w:p>
        </w:tc>
        <w:tc>
          <w:tcPr>
            <w:tcW w:w="1701" w:type="dxa"/>
            <w:tcBorders>
              <w:top w:val="single" w:sz="2" w:space="0" w:color="auto"/>
              <w:left w:val="single" w:sz="2" w:space="0" w:color="auto"/>
              <w:bottom w:val="single" w:sz="2" w:space="0" w:color="auto"/>
              <w:right w:val="single" w:sz="2" w:space="0" w:color="auto"/>
            </w:tcBorders>
            <w:hideMark/>
          </w:tcPr>
          <w:p w14:paraId="05C511A6" w14:textId="77777777" w:rsidR="00CF476A" w:rsidRPr="001C0E1B" w:rsidRDefault="00CF476A" w:rsidP="00CF476A">
            <w:pPr>
              <w:keepLines/>
              <w:spacing w:after="0" w:line="256" w:lineRule="auto"/>
              <w:rPr>
                <w:ins w:id="5569" w:author="CATT" w:date="2022-08-10T16:18:00Z"/>
                <w:rFonts w:ascii="Arial" w:hAnsi="Arial" w:cs="Arial"/>
                <w:sz w:val="18"/>
                <w:lang w:val="en-US"/>
              </w:rPr>
            </w:pPr>
            <w:ins w:id="5570" w:author="CATT" w:date="2022-08-10T16:18:00Z">
              <w:r w:rsidRPr="001C0E1B">
                <w:rPr>
                  <w:rFonts w:ascii="Arial" w:hAnsi="Arial" w:cs="Arial"/>
                  <w:sz w:val="18"/>
                  <w:lang w:val="en-US"/>
                </w:rPr>
                <w:t>Active cell</w:t>
              </w:r>
            </w:ins>
          </w:p>
        </w:tc>
        <w:tc>
          <w:tcPr>
            <w:tcW w:w="708" w:type="dxa"/>
            <w:tcBorders>
              <w:top w:val="single" w:sz="2" w:space="0" w:color="auto"/>
              <w:left w:val="single" w:sz="2" w:space="0" w:color="auto"/>
              <w:bottom w:val="single" w:sz="2" w:space="0" w:color="auto"/>
              <w:right w:val="single" w:sz="2" w:space="0" w:color="auto"/>
            </w:tcBorders>
          </w:tcPr>
          <w:p w14:paraId="7442CDD1" w14:textId="77777777" w:rsidR="00CF476A" w:rsidRPr="001C0E1B" w:rsidRDefault="00CF476A" w:rsidP="00CF476A">
            <w:pPr>
              <w:keepLines/>
              <w:spacing w:after="0" w:line="256" w:lineRule="auto"/>
              <w:jc w:val="center"/>
              <w:rPr>
                <w:ins w:id="5571" w:author="CATT" w:date="2022-08-10T16:18:00Z"/>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41DEB3D3" w14:textId="77777777" w:rsidR="00CF476A" w:rsidRPr="001C0E1B" w:rsidRDefault="00CF476A" w:rsidP="00CF476A">
            <w:pPr>
              <w:keepLines/>
              <w:spacing w:after="0" w:line="256" w:lineRule="auto"/>
              <w:jc w:val="center"/>
              <w:rPr>
                <w:ins w:id="5572" w:author="CATT" w:date="2022-08-10T16:18:00Z"/>
                <w:rFonts w:ascii="Arial" w:hAnsi="Arial" w:cs="Arial"/>
                <w:sz w:val="18"/>
                <w:lang w:val="en-US"/>
              </w:rPr>
            </w:pPr>
            <w:ins w:id="5573" w:author="CATT" w:date="2022-08-10T16:18:00Z">
              <w:r w:rsidRPr="001C0E1B">
                <w:rPr>
                  <w:rFonts w:ascii="Arial" w:hAnsi="Arial" w:cs="Arial"/>
                  <w:sz w:val="18"/>
                  <w:lang w:val="en-US"/>
                </w:rPr>
                <w:t>Cell 2</w:t>
              </w:r>
            </w:ins>
          </w:p>
        </w:tc>
        <w:tc>
          <w:tcPr>
            <w:tcW w:w="3402" w:type="dxa"/>
            <w:tcBorders>
              <w:top w:val="single" w:sz="2" w:space="0" w:color="auto"/>
              <w:left w:val="single" w:sz="2" w:space="0" w:color="auto"/>
              <w:bottom w:val="single" w:sz="2" w:space="0" w:color="auto"/>
              <w:right w:val="single" w:sz="2" w:space="0" w:color="auto"/>
            </w:tcBorders>
          </w:tcPr>
          <w:p w14:paraId="17A58AE2" w14:textId="77777777" w:rsidR="00CF476A" w:rsidRPr="001C0E1B" w:rsidRDefault="00CF476A" w:rsidP="00CF476A">
            <w:pPr>
              <w:keepLines/>
              <w:spacing w:after="0" w:line="256" w:lineRule="auto"/>
              <w:rPr>
                <w:ins w:id="5574" w:author="CATT" w:date="2022-08-10T16:18:00Z"/>
                <w:rFonts w:ascii="Arial" w:hAnsi="Arial" w:cs="Arial"/>
                <w:sz w:val="18"/>
                <w:lang w:val="en-US"/>
              </w:rPr>
            </w:pPr>
          </w:p>
        </w:tc>
      </w:tr>
      <w:tr w:rsidR="00CF476A" w:rsidRPr="001C0E1B" w14:paraId="2B5AF32E" w14:textId="77777777" w:rsidTr="00CF476A">
        <w:trPr>
          <w:cantSplit/>
          <w:trHeight w:val="113"/>
          <w:jc w:val="center"/>
          <w:ins w:id="5575" w:author="CATT" w:date="2022-08-10T16:18:00Z"/>
        </w:trPr>
        <w:tc>
          <w:tcPr>
            <w:tcW w:w="3289" w:type="dxa"/>
            <w:gridSpan w:val="2"/>
            <w:tcBorders>
              <w:top w:val="single" w:sz="2" w:space="0" w:color="auto"/>
              <w:left w:val="single" w:sz="2" w:space="0" w:color="auto"/>
              <w:bottom w:val="single" w:sz="2" w:space="0" w:color="auto"/>
              <w:right w:val="single" w:sz="2" w:space="0" w:color="auto"/>
            </w:tcBorders>
            <w:hideMark/>
          </w:tcPr>
          <w:p w14:paraId="24B68C30" w14:textId="77777777" w:rsidR="00CF476A" w:rsidRPr="00C05EAA" w:rsidRDefault="00CF476A" w:rsidP="00CF476A">
            <w:pPr>
              <w:keepLines/>
              <w:spacing w:after="0" w:line="256" w:lineRule="auto"/>
              <w:rPr>
                <w:ins w:id="5576" w:author="CATT" w:date="2022-08-10T16:18:00Z"/>
                <w:rFonts w:ascii="Arial" w:hAnsi="Arial" w:cs="v4.2.0"/>
                <w:sz w:val="18"/>
                <w:lang w:val="en-US" w:eastAsia="zh-CN"/>
              </w:rPr>
            </w:pPr>
            <w:ins w:id="5577" w:author="CATT" w:date="2022-08-10T16:18:00Z">
              <w:r w:rsidRPr="00C05EAA">
                <w:rPr>
                  <w:rFonts w:ascii="Arial" w:hAnsi="Arial" w:cs="v4.2.0" w:hint="eastAsia"/>
                  <w:sz w:val="18"/>
                  <w:lang w:val="en-US"/>
                </w:rPr>
                <w:t>UE position (N,S, H)</w:t>
              </w:r>
            </w:ins>
            <w:ins w:id="5578" w:author="CATT" w:date="2022-08-10T16:28:00Z">
              <w:r>
                <w:rPr>
                  <w:rFonts w:ascii="Arial" w:hAnsi="Arial" w:cs="v4.2.0" w:hint="eastAsia"/>
                  <w:sz w:val="18"/>
                  <w:lang w:val="en-US" w:eastAsia="zh-CN"/>
                </w:rPr>
                <w:t xml:space="preserve"> at T</w:t>
              </w:r>
            </w:ins>
            <w:ins w:id="5579" w:author="CATT" w:date="2022-08-10T16:29:00Z">
              <w:r>
                <w:rPr>
                  <w:rFonts w:ascii="Arial" w:hAnsi="Arial" w:cs="v4.2.0" w:hint="eastAsia"/>
                  <w:sz w:val="18"/>
                  <w:lang w:val="en-US" w:eastAsia="zh-CN"/>
                </w:rPr>
                <w:t>1 start</w:t>
              </w:r>
            </w:ins>
          </w:p>
        </w:tc>
        <w:tc>
          <w:tcPr>
            <w:tcW w:w="708" w:type="dxa"/>
            <w:tcBorders>
              <w:top w:val="single" w:sz="2" w:space="0" w:color="auto"/>
              <w:left w:val="single" w:sz="2" w:space="0" w:color="auto"/>
              <w:bottom w:val="single" w:sz="2" w:space="0" w:color="auto"/>
              <w:right w:val="single" w:sz="2" w:space="0" w:color="auto"/>
            </w:tcBorders>
            <w:hideMark/>
          </w:tcPr>
          <w:p w14:paraId="0A2CC7E3" w14:textId="77777777" w:rsidR="00CF476A" w:rsidRPr="001C0E1B" w:rsidRDefault="00CF476A" w:rsidP="00CF476A">
            <w:pPr>
              <w:keepLines/>
              <w:spacing w:after="0" w:line="256" w:lineRule="auto"/>
              <w:jc w:val="center"/>
              <w:rPr>
                <w:ins w:id="5580" w:author="CATT" w:date="2022-08-10T16:18:00Z"/>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72FCF6A6" w14:textId="77777777" w:rsidR="00CF476A" w:rsidRPr="001C0E1B" w:rsidRDefault="00CF476A" w:rsidP="00CF476A">
            <w:pPr>
              <w:keepLines/>
              <w:spacing w:after="0" w:line="256" w:lineRule="auto"/>
              <w:jc w:val="center"/>
              <w:rPr>
                <w:ins w:id="5581" w:author="CATT" w:date="2022-08-10T16:18:00Z"/>
                <w:rFonts w:ascii="Arial" w:hAnsi="Arial" w:cs="Arial"/>
                <w:sz w:val="18"/>
                <w:lang w:val="en-US" w:eastAsia="zh-CN"/>
              </w:rPr>
            </w:pPr>
            <w:ins w:id="5582" w:author="CATT" w:date="2022-08-10T16:18:00Z">
              <w:r w:rsidRPr="00C05EAA">
                <w:rPr>
                  <w:rFonts w:ascii="Arial" w:hAnsi="Arial" w:cs="Arial" w:hint="eastAsia"/>
                  <w:sz w:val="18"/>
                  <w:lang w:val="en-US"/>
                </w:rPr>
                <w:t>(0, 0, 0)</w:t>
              </w:r>
            </w:ins>
          </w:p>
        </w:tc>
        <w:tc>
          <w:tcPr>
            <w:tcW w:w="3402" w:type="dxa"/>
            <w:tcBorders>
              <w:top w:val="single" w:sz="2" w:space="0" w:color="auto"/>
              <w:left w:val="single" w:sz="2" w:space="0" w:color="auto"/>
              <w:bottom w:val="single" w:sz="2" w:space="0" w:color="auto"/>
              <w:right w:val="single" w:sz="2" w:space="0" w:color="auto"/>
            </w:tcBorders>
          </w:tcPr>
          <w:p w14:paraId="6D8F3E6E" w14:textId="77777777" w:rsidR="00CF476A" w:rsidRPr="001C0E1B" w:rsidRDefault="00CF476A" w:rsidP="00CF476A">
            <w:pPr>
              <w:keepLines/>
              <w:spacing w:after="0" w:line="256" w:lineRule="auto"/>
              <w:rPr>
                <w:ins w:id="5583" w:author="CATT" w:date="2022-08-10T16:18:00Z"/>
                <w:rFonts w:ascii="Arial" w:hAnsi="Arial" w:cs="Arial"/>
                <w:sz w:val="18"/>
                <w:lang w:val="en-US" w:eastAsia="zh-CN"/>
              </w:rPr>
            </w:pPr>
            <w:ins w:id="5584" w:author="CATT" w:date="2022-08-10T16:18:00Z">
              <w:r w:rsidRPr="00C05EAA">
                <w:rPr>
                  <w:rFonts w:ascii="Arial" w:hAnsi="Arial" w:cs="Arial"/>
                  <w:sz w:val="18"/>
                  <w:lang w:val="en-US"/>
                </w:rPr>
                <w:t>S</w:t>
              </w:r>
              <w:r w:rsidRPr="00C05EAA">
                <w:rPr>
                  <w:rFonts w:ascii="Arial" w:hAnsi="Arial" w:cs="Arial" w:hint="eastAsia"/>
                  <w:sz w:val="18"/>
                  <w:lang w:val="en-US"/>
                </w:rPr>
                <w:t>et by GNSS</w:t>
              </w:r>
            </w:ins>
          </w:p>
        </w:tc>
      </w:tr>
      <w:tr w:rsidR="00CF476A" w:rsidRPr="001C0E1B" w14:paraId="6F7C5FF7" w14:textId="77777777" w:rsidTr="00CF476A">
        <w:trPr>
          <w:cantSplit/>
          <w:trHeight w:val="113"/>
          <w:jc w:val="center"/>
          <w:ins w:id="5585" w:author="CATT" w:date="2022-08-10T16:24:00Z"/>
        </w:trPr>
        <w:tc>
          <w:tcPr>
            <w:tcW w:w="3289" w:type="dxa"/>
            <w:gridSpan w:val="2"/>
            <w:tcBorders>
              <w:top w:val="single" w:sz="2" w:space="0" w:color="auto"/>
              <w:left w:val="single" w:sz="2" w:space="0" w:color="auto"/>
              <w:bottom w:val="single" w:sz="2" w:space="0" w:color="auto"/>
              <w:right w:val="single" w:sz="2" w:space="0" w:color="auto"/>
            </w:tcBorders>
          </w:tcPr>
          <w:p w14:paraId="5B2FF0DE" w14:textId="77777777" w:rsidR="00CF476A" w:rsidRPr="00C05EAA" w:rsidRDefault="00CF476A" w:rsidP="00CF476A">
            <w:pPr>
              <w:keepLines/>
              <w:spacing w:after="0" w:line="256" w:lineRule="auto"/>
              <w:rPr>
                <w:ins w:id="5586" w:author="CATT" w:date="2022-08-10T16:24:00Z"/>
                <w:rFonts w:ascii="Arial" w:hAnsi="Arial" w:cs="v4.2.0"/>
                <w:sz w:val="18"/>
                <w:lang w:val="en-US" w:eastAsia="zh-CN"/>
              </w:rPr>
            </w:pPr>
            <w:ins w:id="5587" w:author="CATT" w:date="2022-08-10T16:24:00Z">
              <w:r>
                <w:rPr>
                  <w:rFonts w:ascii="Arial" w:hAnsi="Arial" w:cs="v4.2.0" w:hint="eastAsia"/>
                  <w:sz w:val="18"/>
                  <w:lang w:val="en-US" w:eastAsia="zh-CN"/>
                </w:rPr>
                <w:t>UE moving speed</w:t>
              </w:r>
            </w:ins>
          </w:p>
        </w:tc>
        <w:tc>
          <w:tcPr>
            <w:tcW w:w="708" w:type="dxa"/>
            <w:tcBorders>
              <w:top w:val="single" w:sz="2" w:space="0" w:color="auto"/>
              <w:left w:val="single" w:sz="2" w:space="0" w:color="auto"/>
              <w:bottom w:val="single" w:sz="2" w:space="0" w:color="auto"/>
              <w:right w:val="single" w:sz="2" w:space="0" w:color="auto"/>
            </w:tcBorders>
          </w:tcPr>
          <w:p w14:paraId="59386796" w14:textId="64BE2801" w:rsidR="00CF476A" w:rsidRPr="001C0E1B" w:rsidRDefault="00CF476A" w:rsidP="00CF476A">
            <w:pPr>
              <w:keepLines/>
              <w:spacing w:after="0" w:line="256" w:lineRule="auto"/>
              <w:jc w:val="center"/>
              <w:rPr>
                <w:ins w:id="5588" w:author="CATT" w:date="2022-08-10T16:24:00Z"/>
                <w:rFonts w:ascii="Arial" w:hAnsi="Arial" w:cs="Arial"/>
                <w:sz w:val="18"/>
                <w:lang w:val="en-US" w:eastAsia="zh-CN"/>
              </w:rPr>
            </w:pPr>
            <w:ins w:id="5589" w:author="CATT" w:date="2022-08-10T16:24:00Z">
              <w:r>
                <w:rPr>
                  <w:rFonts w:ascii="Arial" w:hAnsi="Arial" w:cs="Arial" w:hint="eastAsia"/>
                  <w:sz w:val="18"/>
                  <w:lang w:val="en-US" w:eastAsia="zh-CN"/>
                </w:rPr>
                <w:t>km/</w:t>
              </w:r>
            </w:ins>
            <w:ins w:id="5590" w:author="CATTj" w:date="2022-08-24T20:26:00Z">
              <w:r>
                <w:rPr>
                  <w:rFonts w:ascii="Arial" w:hAnsi="Arial" w:cs="Arial" w:hint="eastAsia"/>
                  <w:sz w:val="18"/>
                  <w:lang w:val="en-US" w:eastAsia="zh-CN"/>
                </w:rPr>
                <w:t>h</w:t>
              </w:r>
            </w:ins>
          </w:p>
        </w:tc>
        <w:tc>
          <w:tcPr>
            <w:tcW w:w="1701" w:type="dxa"/>
            <w:tcBorders>
              <w:top w:val="single" w:sz="2" w:space="0" w:color="auto"/>
              <w:left w:val="single" w:sz="2" w:space="0" w:color="auto"/>
              <w:bottom w:val="single" w:sz="2" w:space="0" w:color="auto"/>
              <w:right w:val="single" w:sz="2" w:space="0" w:color="auto"/>
            </w:tcBorders>
          </w:tcPr>
          <w:p w14:paraId="63EAD7C2" w14:textId="1063EE6B" w:rsidR="00CF476A" w:rsidRPr="00C05EAA" w:rsidRDefault="00CF476A" w:rsidP="00CF476A">
            <w:pPr>
              <w:keepLines/>
              <w:spacing w:after="0" w:line="256" w:lineRule="auto"/>
              <w:jc w:val="center"/>
              <w:rPr>
                <w:ins w:id="5591" w:author="CATT" w:date="2022-08-10T16:24:00Z"/>
                <w:rFonts w:ascii="Arial" w:hAnsi="Arial" w:cs="Arial"/>
                <w:sz w:val="18"/>
                <w:lang w:val="en-US" w:eastAsia="zh-CN"/>
              </w:rPr>
            </w:pPr>
            <w:ins w:id="5592" w:author="CATTj" w:date="2022-08-24T20:28:00Z">
              <w:r>
                <w:rPr>
                  <w:rFonts w:ascii="Arial" w:hAnsi="Arial" w:cs="Arial" w:hint="eastAsia"/>
                  <w:sz w:val="18"/>
                  <w:lang w:val="en-US" w:eastAsia="zh-CN"/>
                </w:rPr>
                <w:t>36</w:t>
              </w:r>
            </w:ins>
          </w:p>
        </w:tc>
        <w:tc>
          <w:tcPr>
            <w:tcW w:w="3402" w:type="dxa"/>
            <w:tcBorders>
              <w:top w:val="single" w:sz="2" w:space="0" w:color="auto"/>
              <w:left w:val="single" w:sz="2" w:space="0" w:color="auto"/>
              <w:bottom w:val="single" w:sz="2" w:space="0" w:color="auto"/>
              <w:right w:val="single" w:sz="2" w:space="0" w:color="auto"/>
            </w:tcBorders>
          </w:tcPr>
          <w:p w14:paraId="43640764" w14:textId="77777777" w:rsidR="00CF476A" w:rsidRPr="00C05EAA" w:rsidRDefault="00CF476A" w:rsidP="00CF476A">
            <w:pPr>
              <w:keepLines/>
              <w:spacing w:after="0" w:line="256" w:lineRule="auto"/>
              <w:rPr>
                <w:ins w:id="5593" w:author="CATT" w:date="2022-08-10T16:24:00Z"/>
                <w:rFonts w:ascii="Arial" w:hAnsi="Arial" w:cs="Arial"/>
                <w:sz w:val="18"/>
                <w:lang w:val="en-US"/>
              </w:rPr>
            </w:pPr>
            <w:ins w:id="5594" w:author="CATT" w:date="2022-08-10T16:24:00Z">
              <w:r w:rsidRPr="00C05EAA">
                <w:rPr>
                  <w:rFonts w:ascii="Arial" w:hAnsi="Arial" w:cs="Arial"/>
                  <w:sz w:val="18"/>
                  <w:lang w:val="en-US"/>
                </w:rPr>
                <w:t>S</w:t>
              </w:r>
              <w:r w:rsidRPr="00C05EAA">
                <w:rPr>
                  <w:rFonts w:ascii="Arial" w:hAnsi="Arial" w:cs="Arial" w:hint="eastAsia"/>
                  <w:sz w:val="18"/>
                  <w:lang w:val="en-US"/>
                </w:rPr>
                <w:t>et by GNSS</w:t>
              </w:r>
            </w:ins>
          </w:p>
        </w:tc>
      </w:tr>
      <w:tr w:rsidR="00CF476A" w:rsidRPr="001C0E1B" w14:paraId="614BEFB7" w14:textId="77777777" w:rsidTr="00CF476A">
        <w:trPr>
          <w:cantSplit/>
          <w:trHeight w:val="113"/>
          <w:jc w:val="center"/>
          <w:ins w:id="5595" w:author="CATT" w:date="2022-08-10T16:26:00Z"/>
        </w:trPr>
        <w:tc>
          <w:tcPr>
            <w:tcW w:w="3289" w:type="dxa"/>
            <w:gridSpan w:val="2"/>
            <w:tcBorders>
              <w:top w:val="single" w:sz="2" w:space="0" w:color="auto"/>
              <w:left w:val="single" w:sz="2" w:space="0" w:color="auto"/>
              <w:bottom w:val="single" w:sz="2" w:space="0" w:color="auto"/>
              <w:right w:val="single" w:sz="2" w:space="0" w:color="auto"/>
            </w:tcBorders>
          </w:tcPr>
          <w:p w14:paraId="117A825E" w14:textId="77777777" w:rsidR="00CF476A" w:rsidRDefault="00CF476A" w:rsidP="00CF476A">
            <w:pPr>
              <w:keepLines/>
              <w:spacing w:after="0" w:line="256" w:lineRule="auto"/>
              <w:rPr>
                <w:ins w:id="5596" w:author="CATT" w:date="2022-08-10T16:26:00Z"/>
                <w:rFonts w:ascii="Arial" w:hAnsi="Arial" w:cs="v4.2.0"/>
                <w:sz w:val="18"/>
                <w:lang w:val="en-US" w:eastAsia="zh-CN"/>
              </w:rPr>
            </w:pPr>
            <w:ins w:id="5597" w:author="CATT" w:date="2022-08-10T16:28:00Z">
              <w:r w:rsidRPr="0094230E">
                <w:rPr>
                  <w:rFonts w:ascii="Arial" w:hAnsi="Arial" w:cs="v4.2.0"/>
                  <w:sz w:val="18"/>
                  <w:lang w:val="en-US" w:eastAsia="zh-CN"/>
                </w:rPr>
                <w:t>reference location</w:t>
              </w:r>
            </w:ins>
          </w:p>
        </w:tc>
        <w:tc>
          <w:tcPr>
            <w:tcW w:w="708" w:type="dxa"/>
            <w:tcBorders>
              <w:top w:val="single" w:sz="2" w:space="0" w:color="auto"/>
              <w:left w:val="single" w:sz="2" w:space="0" w:color="auto"/>
              <w:bottom w:val="single" w:sz="2" w:space="0" w:color="auto"/>
              <w:right w:val="single" w:sz="2" w:space="0" w:color="auto"/>
            </w:tcBorders>
          </w:tcPr>
          <w:p w14:paraId="23E7F889" w14:textId="77777777" w:rsidR="00CF476A" w:rsidRDefault="00CF476A" w:rsidP="00CF476A">
            <w:pPr>
              <w:keepLines/>
              <w:spacing w:after="0" w:line="256" w:lineRule="auto"/>
              <w:jc w:val="center"/>
              <w:rPr>
                <w:ins w:id="5598" w:author="CATT" w:date="2022-08-10T16:26:00Z"/>
                <w:rFonts w:ascii="Arial" w:hAnsi="Arial" w:cs="Arial"/>
                <w:sz w:val="18"/>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153675F1" w14:textId="77777777" w:rsidR="00CF476A" w:rsidRDefault="00CF476A" w:rsidP="00CF476A">
            <w:pPr>
              <w:keepLines/>
              <w:spacing w:after="0" w:line="256" w:lineRule="auto"/>
              <w:jc w:val="center"/>
              <w:rPr>
                <w:ins w:id="5599" w:author="CATT" w:date="2022-08-10T16:26:00Z"/>
                <w:rFonts w:ascii="Arial" w:hAnsi="Arial" w:cs="Arial"/>
                <w:sz w:val="18"/>
                <w:lang w:val="en-US" w:eastAsia="zh-CN"/>
              </w:rPr>
            </w:pPr>
            <w:ins w:id="5600" w:author="CATT" w:date="2022-08-10T16:28:00Z">
              <w:r w:rsidRPr="00C05EAA">
                <w:rPr>
                  <w:rFonts w:ascii="Arial" w:hAnsi="Arial" w:cs="Arial" w:hint="eastAsia"/>
                  <w:sz w:val="18"/>
                  <w:lang w:val="en-US"/>
                </w:rPr>
                <w:t>(0, 0, 0)</w:t>
              </w:r>
            </w:ins>
          </w:p>
        </w:tc>
        <w:tc>
          <w:tcPr>
            <w:tcW w:w="3402" w:type="dxa"/>
            <w:tcBorders>
              <w:top w:val="single" w:sz="2" w:space="0" w:color="auto"/>
              <w:left w:val="single" w:sz="2" w:space="0" w:color="auto"/>
              <w:bottom w:val="single" w:sz="2" w:space="0" w:color="auto"/>
              <w:right w:val="single" w:sz="2" w:space="0" w:color="auto"/>
            </w:tcBorders>
          </w:tcPr>
          <w:p w14:paraId="65574DAE" w14:textId="77777777" w:rsidR="00CF476A" w:rsidRPr="00C05EAA" w:rsidRDefault="00CF476A" w:rsidP="00CF476A">
            <w:pPr>
              <w:keepLines/>
              <w:spacing w:after="0" w:line="256" w:lineRule="auto"/>
              <w:rPr>
                <w:ins w:id="5601" w:author="CATT" w:date="2022-08-10T16:26:00Z"/>
                <w:rFonts w:ascii="Arial" w:hAnsi="Arial" w:cs="Arial"/>
                <w:sz w:val="18"/>
                <w:lang w:val="en-US"/>
              </w:rPr>
            </w:pPr>
          </w:p>
        </w:tc>
      </w:tr>
      <w:tr w:rsidR="00CF476A" w:rsidRPr="001C0E1B" w14:paraId="52EF31F8" w14:textId="77777777" w:rsidTr="00CF476A">
        <w:trPr>
          <w:cantSplit/>
          <w:trHeight w:val="113"/>
          <w:jc w:val="center"/>
          <w:ins w:id="5602" w:author="CATT" w:date="2022-08-10T16:18:00Z"/>
        </w:trPr>
        <w:tc>
          <w:tcPr>
            <w:tcW w:w="3289" w:type="dxa"/>
            <w:gridSpan w:val="2"/>
            <w:tcBorders>
              <w:top w:val="single" w:sz="2" w:space="0" w:color="auto"/>
              <w:left w:val="single" w:sz="2" w:space="0" w:color="auto"/>
              <w:bottom w:val="single" w:sz="2" w:space="0" w:color="auto"/>
              <w:right w:val="single" w:sz="2" w:space="0" w:color="auto"/>
            </w:tcBorders>
          </w:tcPr>
          <w:p w14:paraId="393821B6" w14:textId="77777777" w:rsidR="00CF476A" w:rsidRPr="00C05EAA" w:rsidRDefault="00CF476A" w:rsidP="00CF476A">
            <w:pPr>
              <w:keepLines/>
              <w:spacing w:after="0" w:line="256" w:lineRule="auto"/>
              <w:rPr>
                <w:ins w:id="5603" w:author="CATT" w:date="2022-08-10T16:18:00Z"/>
                <w:rFonts w:ascii="Arial" w:hAnsi="Arial" w:cs="v4.2.0"/>
                <w:sz w:val="18"/>
                <w:lang w:val="en-US" w:eastAsia="zh-CN"/>
              </w:rPr>
            </w:pPr>
            <w:ins w:id="5604" w:author="CATT" w:date="2022-08-10T16:25:00Z">
              <w:r>
                <w:rPr>
                  <w:rFonts w:ascii="Arial" w:hAnsi="Arial" w:cs="v4.2.0" w:hint="eastAsia"/>
                  <w:sz w:val="18"/>
                  <w:lang w:val="en-US" w:eastAsia="zh-CN"/>
                </w:rPr>
                <w:t>D</w:t>
              </w:r>
            </w:ins>
            <w:ins w:id="5605" w:author="CATT" w:date="2022-08-10T16:18:00Z">
              <w:r>
                <w:rPr>
                  <w:rFonts w:ascii="Arial" w:hAnsi="Arial" w:cs="v4.2.0" w:hint="eastAsia"/>
                  <w:sz w:val="18"/>
                  <w:lang w:val="en-US" w:eastAsia="zh-CN"/>
                </w:rPr>
                <w:t xml:space="preserve">1-1 of </w:t>
              </w:r>
              <w:r w:rsidRPr="00B16418">
                <w:rPr>
                  <w:rFonts w:cs="v4.2.0"/>
                  <w:lang w:eastAsia="zh-CN"/>
                </w:rPr>
                <w:t xml:space="preserve">Event </w:t>
              </w:r>
            </w:ins>
            <w:ins w:id="5606" w:author="CATT" w:date="2022-08-10T16:25:00Z">
              <w:r>
                <w:rPr>
                  <w:rFonts w:cs="v4.2.0" w:hint="eastAsia"/>
                  <w:lang w:eastAsia="zh-CN"/>
                </w:rPr>
                <w:t>D</w:t>
              </w:r>
            </w:ins>
            <w:ins w:id="5607" w:author="CATT" w:date="2022-08-10T16:18:00Z">
              <w:r w:rsidRPr="00B16418">
                <w:rPr>
                  <w:rFonts w:cs="v4.2.0"/>
                  <w:lang w:eastAsia="zh-CN"/>
                </w:rPr>
                <w:t>1</w:t>
              </w:r>
            </w:ins>
          </w:p>
        </w:tc>
        <w:tc>
          <w:tcPr>
            <w:tcW w:w="708" w:type="dxa"/>
            <w:tcBorders>
              <w:top w:val="single" w:sz="2" w:space="0" w:color="auto"/>
              <w:left w:val="single" w:sz="2" w:space="0" w:color="auto"/>
              <w:bottom w:val="single" w:sz="2" w:space="0" w:color="auto"/>
              <w:right w:val="single" w:sz="2" w:space="0" w:color="auto"/>
            </w:tcBorders>
          </w:tcPr>
          <w:p w14:paraId="397221FA" w14:textId="77777777" w:rsidR="00CF476A" w:rsidRPr="001C0E1B" w:rsidRDefault="00CF476A" w:rsidP="00CF476A">
            <w:pPr>
              <w:keepLines/>
              <w:spacing w:after="0" w:line="256" w:lineRule="auto"/>
              <w:jc w:val="center"/>
              <w:rPr>
                <w:ins w:id="5608" w:author="CATT" w:date="2022-08-10T16:18:00Z"/>
                <w:rFonts w:ascii="Arial" w:hAnsi="Arial" w:cs="Arial"/>
                <w:sz w:val="18"/>
                <w:lang w:val="en-US" w:eastAsia="zh-CN"/>
              </w:rPr>
            </w:pPr>
            <w:ins w:id="5609" w:author="CATT" w:date="2022-08-10T16:30:00Z">
              <w:r>
                <w:rPr>
                  <w:rFonts w:ascii="Arial" w:hAnsi="Arial" w:cs="Arial" w:hint="eastAsia"/>
                  <w:sz w:val="18"/>
                  <w:lang w:val="en-US" w:eastAsia="zh-CN"/>
                </w:rPr>
                <w:t>m</w:t>
              </w:r>
            </w:ins>
          </w:p>
        </w:tc>
        <w:tc>
          <w:tcPr>
            <w:tcW w:w="1701" w:type="dxa"/>
            <w:tcBorders>
              <w:top w:val="single" w:sz="2" w:space="0" w:color="auto"/>
              <w:left w:val="single" w:sz="2" w:space="0" w:color="auto"/>
              <w:bottom w:val="single" w:sz="2" w:space="0" w:color="auto"/>
              <w:right w:val="single" w:sz="2" w:space="0" w:color="auto"/>
            </w:tcBorders>
          </w:tcPr>
          <w:p w14:paraId="6A8E4C02" w14:textId="77777777" w:rsidR="00CF476A" w:rsidRPr="00C05EAA" w:rsidRDefault="00CF476A" w:rsidP="00CF476A">
            <w:pPr>
              <w:keepLines/>
              <w:spacing w:after="0" w:line="256" w:lineRule="auto"/>
              <w:jc w:val="center"/>
              <w:rPr>
                <w:ins w:id="5610" w:author="CATT" w:date="2022-08-10T16:18:00Z"/>
                <w:rFonts w:ascii="Arial" w:hAnsi="Arial" w:cs="Arial"/>
                <w:sz w:val="18"/>
                <w:lang w:val="en-US" w:eastAsia="zh-CN"/>
              </w:rPr>
            </w:pPr>
            <w:ins w:id="5611" w:author="CATT" w:date="2022-08-10T16:30:00Z">
              <w:r>
                <w:rPr>
                  <w:rFonts w:ascii="Arial" w:hAnsi="Arial" w:cs="Arial" w:hint="eastAsia"/>
                  <w:sz w:val="18"/>
                  <w:lang w:val="en-US" w:eastAsia="zh-CN"/>
                </w:rPr>
                <w:t>100</w:t>
              </w:r>
            </w:ins>
          </w:p>
        </w:tc>
        <w:tc>
          <w:tcPr>
            <w:tcW w:w="3402" w:type="dxa"/>
            <w:tcBorders>
              <w:top w:val="single" w:sz="2" w:space="0" w:color="auto"/>
              <w:left w:val="single" w:sz="2" w:space="0" w:color="auto"/>
              <w:bottom w:val="single" w:sz="2" w:space="0" w:color="auto"/>
              <w:right w:val="single" w:sz="2" w:space="0" w:color="auto"/>
            </w:tcBorders>
          </w:tcPr>
          <w:p w14:paraId="7006E0E9" w14:textId="77777777" w:rsidR="00CF476A" w:rsidRPr="00C05EAA" w:rsidRDefault="00CF476A" w:rsidP="00CF476A">
            <w:pPr>
              <w:keepLines/>
              <w:spacing w:after="0" w:line="256" w:lineRule="auto"/>
              <w:rPr>
                <w:ins w:id="5612" w:author="CATT" w:date="2022-08-10T16:18:00Z"/>
                <w:rFonts w:ascii="Arial" w:hAnsi="Arial" w:cs="Arial"/>
                <w:sz w:val="18"/>
                <w:lang w:val="en-US" w:eastAsia="zh-CN"/>
              </w:rPr>
            </w:pPr>
            <w:ins w:id="5613" w:author="CATT" w:date="2022-08-10T16:18:00Z">
              <w:r w:rsidRPr="000155A4">
                <w:rPr>
                  <w:rFonts w:ascii="Arial" w:hAnsi="Arial" w:cs="Arial"/>
                  <w:sz w:val="18"/>
                  <w:lang w:val="en-US"/>
                </w:rPr>
                <w:t>Entering condition</w:t>
              </w:r>
            </w:ins>
            <w:ins w:id="5614" w:author="CATTj" w:date="2022-08-24T20:28:00Z">
              <w:r>
                <w:rPr>
                  <w:rFonts w:ascii="Arial" w:hAnsi="Arial" w:cs="Arial" w:hint="eastAsia"/>
                  <w:sz w:val="18"/>
                  <w:lang w:val="en-US" w:eastAsia="zh-CN"/>
                </w:rPr>
                <w:t xml:space="preserve"> </w:t>
              </w:r>
            </w:ins>
            <w:ins w:id="5615" w:author="CATTj" w:date="2022-08-24T20:29:00Z">
              <w:r>
                <w:rPr>
                  <w:rFonts w:ascii="Arial" w:hAnsi="Arial" w:cs="Arial" w:hint="eastAsia"/>
                  <w:sz w:val="18"/>
                  <w:lang w:val="en-US" w:eastAsia="zh-CN"/>
                </w:rPr>
                <w:t xml:space="preserve">fulfilled </w:t>
              </w:r>
            </w:ins>
            <w:ins w:id="5616" w:author="CATTj" w:date="2022-08-24T20:28:00Z">
              <w:r>
                <w:rPr>
                  <w:rFonts w:ascii="Arial" w:hAnsi="Arial" w:cs="Arial" w:hint="eastAsia"/>
                  <w:sz w:val="18"/>
                  <w:lang w:val="en-US" w:eastAsia="zh-CN"/>
                </w:rPr>
                <w:t xml:space="preserve">at </w:t>
              </w:r>
            </w:ins>
            <w:ins w:id="5617" w:author="CATTj" w:date="2022-08-24T20:29:00Z">
              <w:r>
                <w:rPr>
                  <w:rFonts w:ascii="Arial" w:hAnsi="Arial" w:cs="Arial" w:hint="eastAsia"/>
                  <w:sz w:val="18"/>
                  <w:lang w:val="en-US" w:eastAsia="zh-CN"/>
                </w:rPr>
                <w:t xml:space="preserve">begin of </w:t>
              </w:r>
            </w:ins>
            <w:ins w:id="5618" w:author="CATTj" w:date="2022-08-24T20:28:00Z">
              <w:r>
                <w:rPr>
                  <w:rFonts w:ascii="Arial" w:hAnsi="Arial" w:cs="Arial" w:hint="eastAsia"/>
                  <w:sz w:val="18"/>
                  <w:lang w:val="en-US" w:eastAsia="zh-CN"/>
                </w:rPr>
                <w:t>T2</w:t>
              </w:r>
            </w:ins>
          </w:p>
        </w:tc>
      </w:tr>
      <w:tr w:rsidR="00CF476A" w:rsidRPr="001C0E1B" w14:paraId="7A5BAE54" w14:textId="77777777" w:rsidTr="00CF476A">
        <w:trPr>
          <w:cantSplit/>
          <w:trHeight w:val="113"/>
          <w:jc w:val="center"/>
          <w:ins w:id="5619" w:author="CATT" w:date="2022-08-10T16:18:00Z"/>
        </w:trPr>
        <w:tc>
          <w:tcPr>
            <w:tcW w:w="3289" w:type="dxa"/>
            <w:gridSpan w:val="2"/>
            <w:tcBorders>
              <w:top w:val="single" w:sz="2" w:space="0" w:color="auto"/>
              <w:left w:val="single" w:sz="2" w:space="0" w:color="auto"/>
              <w:bottom w:val="single" w:sz="2" w:space="0" w:color="auto"/>
              <w:right w:val="single" w:sz="2" w:space="0" w:color="auto"/>
            </w:tcBorders>
          </w:tcPr>
          <w:p w14:paraId="3D5CE384" w14:textId="77777777" w:rsidR="00CF476A" w:rsidRDefault="00CF476A" w:rsidP="00CF476A">
            <w:pPr>
              <w:keepLines/>
              <w:spacing w:after="0" w:line="256" w:lineRule="auto"/>
              <w:rPr>
                <w:ins w:id="5620" w:author="CATT" w:date="2022-08-10T16:18:00Z"/>
                <w:rFonts w:ascii="Arial" w:hAnsi="Arial" w:cs="v4.2.0"/>
                <w:sz w:val="18"/>
                <w:lang w:val="en-US" w:eastAsia="zh-CN"/>
              </w:rPr>
            </w:pPr>
            <w:ins w:id="5621" w:author="CATT" w:date="2022-08-10T16:25:00Z">
              <w:r>
                <w:rPr>
                  <w:rFonts w:ascii="Arial" w:hAnsi="Arial" w:cs="v4.2.0" w:hint="eastAsia"/>
                  <w:sz w:val="18"/>
                  <w:lang w:val="en-US" w:eastAsia="zh-CN"/>
                </w:rPr>
                <w:t>D</w:t>
              </w:r>
            </w:ins>
            <w:ins w:id="5622" w:author="CATT" w:date="2022-08-10T16:18:00Z">
              <w:r>
                <w:rPr>
                  <w:rFonts w:ascii="Arial" w:hAnsi="Arial" w:cs="v4.2.0" w:hint="eastAsia"/>
                  <w:sz w:val="18"/>
                  <w:lang w:val="en-US" w:eastAsia="zh-CN"/>
                </w:rPr>
                <w:t xml:space="preserve">1-2 of </w:t>
              </w:r>
              <w:r w:rsidRPr="00B16418">
                <w:rPr>
                  <w:rFonts w:cs="v4.2.0"/>
                  <w:lang w:eastAsia="zh-CN"/>
                </w:rPr>
                <w:t xml:space="preserve">Event </w:t>
              </w:r>
            </w:ins>
            <w:ins w:id="5623" w:author="CATT" w:date="2022-08-10T16:25:00Z">
              <w:r>
                <w:rPr>
                  <w:rFonts w:cs="v4.2.0" w:hint="eastAsia"/>
                  <w:lang w:eastAsia="zh-CN"/>
                </w:rPr>
                <w:t>D</w:t>
              </w:r>
            </w:ins>
            <w:ins w:id="5624" w:author="CATT" w:date="2022-08-10T16:18:00Z">
              <w:r w:rsidRPr="00B16418">
                <w:rPr>
                  <w:rFonts w:cs="v4.2.0"/>
                  <w:lang w:eastAsia="zh-CN"/>
                </w:rPr>
                <w:t>1</w:t>
              </w:r>
            </w:ins>
          </w:p>
        </w:tc>
        <w:tc>
          <w:tcPr>
            <w:tcW w:w="708" w:type="dxa"/>
            <w:tcBorders>
              <w:top w:val="single" w:sz="2" w:space="0" w:color="auto"/>
              <w:left w:val="single" w:sz="2" w:space="0" w:color="auto"/>
              <w:bottom w:val="single" w:sz="2" w:space="0" w:color="auto"/>
              <w:right w:val="single" w:sz="2" w:space="0" w:color="auto"/>
            </w:tcBorders>
          </w:tcPr>
          <w:p w14:paraId="2F91126D" w14:textId="77777777" w:rsidR="00CF476A" w:rsidRDefault="00CF476A" w:rsidP="00CF476A">
            <w:pPr>
              <w:keepLines/>
              <w:spacing w:after="0" w:line="256" w:lineRule="auto"/>
              <w:jc w:val="center"/>
              <w:rPr>
                <w:ins w:id="5625" w:author="CATT" w:date="2022-08-10T16:18:00Z"/>
                <w:rFonts w:ascii="Arial" w:hAnsi="Arial" w:cs="Arial"/>
                <w:sz w:val="18"/>
                <w:lang w:val="en-US" w:eastAsia="zh-CN"/>
              </w:rPr>
            </w:pPr>
            <w:ins w:id="5626" w:author="CATT" w:date="2022-08-10T16:30:00Z">
              <w:r>
                <w:rPr>
                  <w:rFonts w:ascii="Arial" w:hAnsi="Arial" w:cs="Arial" w:hint="eastAsia"/>
                  <w:sz w:val="18"/>
                  <w:lang w:val="en-US" w:eastAsia="zh-CN"/>
                </w:rPr>
                <w:t>m</w:t>
              </w:r>
            </w:ins>
          </w:p>
        </w:tc>
        <w:tc>
          <w:tcPr>
            <w:tcW w:w="1701" w:type="dxa"/>
            <w:tcBorders>
              <w:top w:val="single" w:sz="2" w:space="0" w:color="auto"/>
              <w:left w:val="single" w:sz="2" w:space="0" w:color="auto"/>
              <w:bottom w:val="single" w:sz="2" w:space="0" w:color="auto"/>
              <w:right w:val="single" w:sz="2" w:space="0" w:color="auto"/>
            </w:tcBorders>
          </w:tcPr>
          <w:p w14:paraId="6B7CA069" w14:textId="77777777" w:rsidR="00CF476A" w:rsidRDefault="00CF476A" w:rsidP="00CF476A">
            <w:pPr>
              <w:keepLines/>
              <w:spacing w:after="0" w:line="256" w:lineRule="auto"/>
              <w:jc w:val="center"/>
              <w:rPr>
                <w:ins w:id="5627" w:author="CATT" w:date="2022-08-10T16:18:00Z"/>
                <w:rFonts w:ascii="Arial" w:hAnsi="Arial" w:cs="Arial"/>
                <w:sz w:val="18"/>
                <w:lang w:val="en-US" w:eastAsia="zh-CN"/>
              </w:rPr>
            </w:pPr>
            <w:ins w:id="5628" w:author="CATT" w:date="2022-08-10T16:30:00Z">
              <w:r>
                <w:rPr>
                  <w:rFonts w:ascii="Arial" w:hAnsi="Arial" w:cs="Arial" w:hint="eastAsia"/>
                  <w:sz w:val="18"/>
                  <w:lang w:val="en-US" w:eastAsia="zh-CN"/>
                </w:rPr>
                <w:t>200</w:t>
              </w:r>
            </w:ins>
          </w:p>
        </w:tc>
        <w:tc>
          <w:tcPr>
            <w:tcW w:w="3402" w:type="dxa"/>
            <w:tcBorders>
              <w:top w:val="single" w:sz="2" w:space="0" w:color="auto"/>
              <w:left w:val="single" w:sz="2" w:space="0" w:color="auto"/>
              <w:bottom w:val="single" w:sz="2" w:space="0" w:color="auto"/>
              <w:right w:val="single" w:sz="2" w:space="0" w:color="auto"/>
            </w:tcBorders>
          </w:tcPr>
          <w:p w14:paraId="2722BA8E" w14:textId="77777777" w:rsidR="00CF476A" w:rsidRPr="000155A4" w:rsidRDefault="00CF476A" w:rsidP="00CF476A">
            <w:pPr>
              <w:keepLines/>
              <w:spacing w:after="0" w:line="256" w:lineRule="auto"/>
              <w:rPr>
                <w:ins w:id="5629" w:author="CATT" w:date="2022-08-10T16:18:00Z"/>
                <w:rFonts w:ascii="Arial" w:hAnsi="Arial" w:cs="Arial"/>
                <w:sz w:val="18"/>
                <w:lang w:val="en-US"/>
              </w:rPr>
            </w:pPr>
            <w:ins w:id="5630" w:author="CATT" w:date="2022-08-10T16:18:00Z">
              <w:r w:rsidRPr="00C121A9">
                <w:rPr>
                  <w:rFonts w:ascii="Arial" w:hAnsi="Arial" w:cs="Arial"/>
                  <w:sz w:val="18"/>
                  <w:lang w:val="en-US"/>
                </w:rPr>
                <w:t>Leaving condition</w:t>
              </w:r>
            </w:ins>
          </w:p>
        </w:tc>
      </w:tr>
      <w:tr w:rsidR="00CF476A" w:rsidRPr="001C0E1B" w14:paraId="6889F7C1" w14:textId="77777777" w:rsidTr="00CF476A">
        <w:trPr>
          <w:cantSplit/>
          <w:trHeight w:val="113"/>
          <w:jc w:val="center"/>
          <w:ins w:id="5631" w:author="CATT" w:date="2022-08-10T16:18:00Z"/>
        </w:trPr>
        <w:tc>
          <w:tcPr>
            <w:tcW w:w="3289" w:type="dxa"/>
            <w:gridSpan w:val="2"/>
            <w:tcBorders>
              <w:top w:val="single" w:sz="2" w:space="0" w:color="auto"/>
              <w:left w:val="single" w:sz="2" w:space="0" w:color="auto"/>
              <w:bottom w:val="single" w:sz="2" w:space="0" w:color="auto"/>
              <w:right w:val="single" w:sz="2" w:space="0" w:color="auto"/>
            </w:tcBorders>
          </w:tcPr>
          <w:p w14:paraId="2A3BB711" w14:textId="77777777" w:rsidR="00CF476A" w:rsidRPr="001C0E1B" w:rsidRDefault="00CF476A" w:rsidP="00CF476A">
            <w:pPr>
              <w:keepLines/>
              <w:spacing w:after="0" w:line="256" w:lineRule="auto"/>
              <w:rPr>
                <w:ins w:id="5632" w:author="CATT" w:date="2022-08-10T16:18:00Z"/>
                <w:rFonts w:ascii="Arial" w:hAnsi="Arial" w:cs="v4.2.0"/>
                <w:sz w:val="18"/>
                <w:lang w:val="en-US"/>
              </w:rPr>
            </w:pPr>
            <w:ins w:id="5633" w:author="CATT" w:date="2022-08-10T16:18:00Z">
              <w:r w:rsidRPr="001C0E1B">
                <w:rPr>
                  <w:rFonts w:ascii="Arial" w:hAnsi="Arial" w:cs="v4.2.0"/>
                  <w:sz w:val="18"/>
                  <w:lang w:val="en-US"/>
                </w:rPr>
                <w:t>A3-Offset in condition</w:t>
              </w:r>
            </w:ins>
          </w:p>
        </w:tc>
        <w:tc>
          <w:tcPr>
            <w:tcW w:w="708" w:type="dxa"/>
            <w:tcBorders>
              <w:top w:val="single" w:sz="2" w:space="0" w:color="auto"/>
              <w:left w:val="single" w:sz="2" w:space="0" w:color="auto"/>
              <w:bottom w:val="single" w:sz="2" w:space="0" w:color="auto"/>
              <w:right w:val="single" w:sz="2" w:space="0" w:color="auto"/>
            </w:tcBorders>
          </w:tcPr>
          <w:p w14:paraId="4FEAC60A" w14:textId="77777777" w:rsidR="00CF476A" w:rsidRPr="001C0E1B" w:rsidRDefault="00CF476A" w:rsidP="00CF476A">
            <w:pPr>
              <w:keepLines/>
              <w:spacing w:after="0" w:line="256" w:lineRule="auto"/>
              <w:jc w:val="center"/>
              <w:rPr>
                <w:ins w:id="5634" w:author="CATT" w:date="2022-08-10T16:18:00Z"/>
                <w:rFonts w:ascii="Arial" w:hAnsi="Arial" w:cs="Arial"/>
                <w:sz w:val="18"/>
                <w:lang w:val="en-US"/>
              </w:rPr>
            </w:pPr>
            <w:ins w:id="5635" w:author="CATT" w:date="2022-08-10T16:18:00Z">
              <w:r w:rsidRPr="001C0E1B">
                <w:rPr>
                  <w:rFonts w:ascii="Arial" w:hAnsi="Arial" w:cs="Arial"/>
                  <w:sz w:val="18"/>
                  <w:lang w:val="en-US"/>
                </w:rPr>
                <w:t>dB</w:t>
              </w:r>
            </w:ins>
          </w:p>
        </w:tc>
        <w:tc>
          <w:tcPr>
            <w:tcW w:w="1701" w:type="dxa"/>
            <w:tcBorders>
              <w:top w:val="single" w:sz="2" w:space="0" w:color="auto"/>
              <w:left w:val="single" w:sz="2" w:space="0" w:color="auto"/>
              <w:bottom w:val="single" w:sz="2" w:space="0" w:color="auto"/>
              <w:right w:val="single" w:sz="2" w:space="0" w:color="auto"/>
            </w:tcBorders>
          </w:tcPr>
          <w:p w14:paraId="7CBC56AE" w14:textId="77777777" w:rsidR="00CF476A" w:rsidRPr="001C0E1B" w:rsidRDefault="00CF476A" w:rsidP="00CF476A">
            <w:pPr>
              <w:keepLines/>
              <w:spacing w:after="0" w:line="256" w:lineRule="auto"/>
              <w:jc w:val="center"/>
              <w:rPr>
                <w:ins w:id="5636" w:author="CATT" w:date="2022-08-10T16:18:00Z"/>
                <w:rFonts w:ascii="Arial" w:hAnsi="Arial" w:cs="Arial"/>
                <w:sz w:val="18"/>
                <w:lang w:val="en-US"/>
              </w:rPr>
            </w:pPr>
            <w:ins w:id="5637" w:author="CATT" w:date="2022-08-10T16:18:00Z">
              <w:r w:rsidRPr="001C0E1B">
                <w:rPr>
                  <w:rFonts w:ascii="Arial" w:hAnsi="Arial" w:cs="Arial"/>
                  <w:sz w:val="18"/>
                  <w:lang w:val="en-US"/>
                </w:rPr>
                <w:t>0</w:t>
              </w:r>
            </w:ins>
          </w:p>
        </w:tc>
        <w:tc>
          <w:tcPr>
            <w:tcW w:w="3402" w:type="dxa"/>
            <w:tcBorders>
              <w:top w:val="single" w:sz="2" w:space="0" w:color="auto"/>
              <w:left w:val="single" w:sz="2" w:space="0" w:color="auto"/>
              <w:bottom w:val="single" w:sz="2" w:space="0" w:color="auto"/>
              <w:right w:val="single" w:sz="2" w:space="0" w:color="auto"/>
            </w:tcBorders>
          </w:tcPr>
          <w:p w14:paraId="60564460" w14:textId="77777777" w:rsidR="00CF476A" w:rsidRPr="001C0E1B" w:rsidRDefault="00CF476A" w:rsidP="00CF476A">
            <w:pPr>
              <w:keepLines/>
              <w:spacing w:after="0" w:line="256" w:lineRule="auto"/>
              <w:rPr>
                <w:ins w:id="5638" w:author="CATT" w:date="2022-08-10T16:18:00Z"/>
                <w:rFonts w:ascii="Arial" w:hAnsi="Arial" w:cs="Arial"/>
                <w:sz w:val="18"/>
                <w:lang w:val="en-US"/>
              </w:rPr>
            </w:pPr>
          </w:p>
        </w:tc>
      </w:tr>
      <w:tr w:rsidR="00CF476A" w:rsidRPr="001C0E1B" w14:paraId="1AC4C3A1" w14:textId="77777777" w:rsidTr="00CF476A">
        <w:trPr>
          <w:cantSplit/>
          <w:trHeight w:val="113"/>
          <w:jc w:val="center"/>
          <w:ins w:id="5639" w:author="CATT" w:date="2022-08-10T16:18:00Z"/>
        </w:trPr>
        <w:tc>
          <w:tcPr>
            <w:tcW w:w="3289" w:type="dxa"/>
            <w:gridSpan w:val="2"/>
            <w:tcBorders>
              <w:top w:val="single" w:sz="2" w:space="0" w:color="auto"/>
              <w:left w:val="single" w:sz="2" w:space="0" w:color="auto"/>
              <w:bottom w:val="single" w:sz="2" w:space="0" w:color="auto"/>
              <w:right w:val="single" w:sz="2" w:space="0" w:color="auto"/>
            </w:tcBorders>
            <w:hideMark/>
          </w:tcPr>
          <w:p w14:paraId="0FF2A200" w14:textId="77777777" w:rsidR="00CF476A" w:rsidRPr="001C0E1B" w:rsidRDefault="00CF476A" w:rsidP="00CF476A">
            <w:pPr>
              <w:keepLines/>
              <w:spacing w:after="0" w:line="256" w:lineRule="auto"/>
              <w:rPr>
                <w:ins w:id="5640" w:author="CATT" w:date="2022-08-10T16:18:00Z"/>
                <w:rFonts w:ascii="Arial" w:hAnsi="Arial" w:cs="Arial"/>
                <w:sz w:val="18"/>
                <w:lang w:val="en-US"/>
              </w:rPr>
            </w:pPr>
            <w:ins w:id="5641" w:author="CATT" w:date="2022-08-10T16:18:00Z">
              <w:r w:rsidRPr="001C0E1B">
                <w:rPr>
                  <w:rFonts w:ascii="Arial" w:hAnsi="Arial" w:cs="v4.2.0"/>
                  <w:sz w:val="18"/>
                  <w:lang w:val="en-US"/>
                </w:rPr>
                <w:t>Hysteresis</w:t>
              </w:r>
            </w:ins>
          </w:p>
        </w:tc>
        <w:tc>
          <w:tcPr>
            <w:tcW w:w="708" w:type="dxa"/>
            <w:tcBorders>
              <w:top w:val="single" w:sz="2" w:space="0" w:color="auto"/>
              <w:left w:val="single" w:sz="2" w:space="0" w:color="auto"/>
              <w:bottom w:val="single" w:sz="2" w:space="0" w:color="auto"/>
              <w:right w:val="single" w:sz="2" w:space="0" w:color="auto"/>
            </w:tcBorders>
            <w:hideMark/>
          </w:tcPr>
          <w:p w14:paraId="6A3D8947" w14:textId="77777777" w:rsidR="00CF476A" w:rsidRPr="001C0E1B" w:rsidRDefault="00CF476A" w:rsidP="00CF476A">
            <w:pPr>
              <w:keepLines/>
              <w:spacing w:after="0" w:line="256" w:lineRule="auto"/>
              <w:jc w:val="center"/>
              <w:rPr>
                <w:ins w:id="5642" w:author="CATT" w:date="2022-08-10T16:18:00Z"/>
                <w:rFonts w:ascii="Arial" w:hAnsi="Arial" w:cs="Arial"/>
                <w:sz w:val="18"/>
                <w:lang w:val="en-US"/>
              </w:rPr>
            </w:pPr>
            <w:ins w:id="5643" w:author="CATT" w:date="2022-08-10T16:18:00Z">
              <w:r w:rsidRPr="001C0E1B">
                <w:rPr>
                  <w:rFonts w:ascii="Arial" w:hAnsi="Arial" w:cs="Arial"/>
                  <w:sz w:val="18"/>
                  <w:lang w:val="en-US"/>
                </w:rPr>
                <w:t>dB</w:t>
              </w:r>
            </w:ins>
          </w:p>
        </w:tc>
        <w:tc>
          <w:tcPr>
            <w:tcW w:w="1701" w:type="dxa"/>
            <w:tcBorders>
              <w:top w:val="single" w:sz="2" w:space="0" w:color="auto"/>
              <w:left w:val="single" w:sz="2" w:space="0" w:color="auto"/>
              <w:bottom w:val="single" w:sz="2" w:space="0" w:color="auto"/>
              <w:right w:val="single" w:sz="2" w:space="0" w:color="auto"/>
            </w:tcBorders>
            <w:hideMark/>
          </w:tcPr>
          <w:p w14:paraId="55C85A3C" w14:textId="77777777" w:rsidR="00CF476A" w:rsidRPr="001C0E1B" w:rsidRDefault="00CF476A" w:rsidP="00CF476A">
            <w:pPr>
              <w:keepLines/>
              <w:spacing w:after="0" w:line="256" w:lineRule="auto"/>
              <w:jc w:val="center"/>
              <w:rPr>
                <w:ins w:id="5644" w:author="CATT" w:date="2022-08-10T16:18:00Z"/>
                <w:rFonts w:ascii="Arial" w:hAnsi="Arial" w:cs="Arial"/>
                <w:sz w:val="18"/>
                <w:lang w:val="en-US"/>
              </w:rPr>
            </w:pPr>
            <w:ins w:id="5645" w:author="CATT" w:date="2022-08-10T16:18:00Z">
              <w:r w:rsidRPr="001C0E1B">
                <w:rPr>
                  <w:rFonts w:ascii="Arial" w:hAnsi="Arial" w:cs="Arial"/>
                  <w:sz w:val="18"/>
                  <w:lang w:val="en-US"/>
                </w:rPr>
                <w:t>0</w:t>
              </w:r>
            </w:ins>
          </w:p>
        </w:tc>
        <w:tc>
          <w:tcPr>
            <w:tcW w:w="3402" w:type="dxa"/>
            <w:tcBorders>
              <w:top w:val="single" w:sz="2" w:space="0" w:color="auto"/>
              <w:left w:val="single" w:sz="2" w:space="0" w:color="auto"/>
              <w:bottom w:val="single" w:sz="2" w:space="0" w:color="auto"/>
              <w:right w:val="single" w:sz="2" w:space="0" w:color="auto"/>
            </w:tcBorders>
          </w:tcPr>
          <w:p w14:paraId="023A89CA" w14:textId="77777777" w:rsidR="00CF476A" w:rsidRPr="001C0E1B" w:rsidRDefault="00CF476A" w:rsidP="00CF476A">
            <w:pPr>
              <w:keepLines/>
              <w:spacing w:after="0" w:line="256" w:lineRule="auto"/>
              <w:rPr>
                <w:ins w:id="5646" w:author="CATT" w:date="2022-08-10T16:18:00Z"/>
                <w:rFonts w:ascii="Arial" w:hAnsi="Arial" w:cs="Arial"/>
                <w:sz w:val="18"/>
                <w:lang w:val="en-US"/>
              </w:rPr>
            </w:pPr>
          </w:p>
        </w:tc>
      </w:tr>
      <w:tr w:rsidR="00CF476A" w:rsidRPr="001C0E1B" w14:paraId="43BB97B9" w14:textId="77777777" w:rsidTr="00CF476A">
        <w:trPr>
          <w:cantSplit/>
          <w:trHeight w:val="113"/>
          <w:jc w:val="center"/>
          <w:ins w:id="5647" w:author="CATT" w:date="2022-08-10T16:18:00Z"/>
        </w:trPr>
        <w:tc>
          <w:tcPr>
            <w:tcW w:w="3289" w:type="dxa"/>
            <w:gridSpan w:val="2"/>
            <w:tcBorders>
              <w:top w:val="single" w:sz="2" w:space="0" w:color="auto"/>
              <w:left w:val="single" w:sz="2" w:space="0" w:color="auto"/>
              <w:bottom w:val="single" w:sz="2" w:space="0" w:color="auto"/>
              <w:right w:val="single" w:sz="2" w:space="0" w:color="auto"/>
            </w:tcBorders>
            <w:hideMark/>
          </w:tcPr>
          <w:p w14:paraId="0991C8A4" w14:textId="77777777" w:rsidR="00CF476A" w:rsidRPr="001C0E1B" w:rsidRDefault="00CF476A" w:rsidP="00CF476A">
            <w:pPr>
              <w:keepLines/>
              <w:spacing w:after="0" w:line="256" w:lineRule="auto"/>
              <w:rPr>
                <w:ins w:id="5648" w:author="CATT" w:date="2022-08-10T16:18:00Z"/>
                <w:rFonts w:ascii="Arial" w:hAnsi="Arial" w:cs="Arial"/>
                <w:sz w:val="18"/>
                <w:lang w:val="en-US"/>
              </w:rPr>
            </w:pPr>
            <w:ins w:id="5649" w:author="CATT" w:date="2022-08-10T16:18:00Z">
              <w:r w:rsidRPr="001C0E1B">
                <w:rPr>
                  <w:rFonts w:ascii="Arial" w:hAnsi="Arial" w:cs="v4.2.0"/>
                  <w:sz w:val="18"/>
                  <w:lang w:val="en-US"/>
                </w:rPr>
                <w:t>Time To Trigger</w:t>
              </w:r>
            </w:ins>
          </w:p>
        </w:tc>
        <w:tc>
          <w:tcPr>
            <w:tcW w:w="708" w:type="dxa"/>
            <w:tcBorders>
              <w:top w:val="single" w:sz="2" w:space="0" w:color="auto"/>
              <w:left w:val="single" w:sz="2" w:space="0" w:color="auto"/>
              <w:bottom w:val="single" w:sz="2" w:space="0" w:color="auto"/>
              <w:right w:val="single" w:sz="2" w:space="0" w:color="auto"/>
            </w:tcBorders>
            <w:hideMark/>
          </w:tcPr>
          <w:p w14:paraId="38CAFB31" w14:textId="77777777" w:rsidR="00CF476A" w:rsidRPr="001C0E1B" w:rsidRDefault="00CF476A" w:rsidP="00CF476A">
            <w:pPr>
              <w:keepLines/>
              <w:spacing w:after="0" w:line="256" w:lineRule="auto"/>
              <w:jc w:val="center"/>
              <w:rPr>
                <w:ins w:id="5650" w:author="CATT" w:date="2022-08-10T16:18:00Z"/>
                <w:rFonts w:ascii="Arial" w:hAnsi="Arial" w:cs="Arial"/>
                <w:sz w:val="18"/>
                <w:lang w:val="en-US"/>
              </w:rPr>
            </w:pPr>
            <w:ins w:id="5651" w:author="CATT" w:date="2022-08-10T16:18:00Z">
              <w:r w:rsidRPr="001C0E1B">
                <w:rPr>
                  <w:rFonts w:ascii="Arial" w:hAnsi="Arial" w:cs="Arial"/>
                  <w:sz w:val="18"/>
                  <w:lang w:val="en-US"/>
                </w:rPr>
                <w:t>s</w:t>
              </w:r>
            </w:ins>
          </w:p>
        </w:tc>
        <w:tc>
          <w:tcPr>
            <w:tcW w:w="1701" w:type="dxa"/>
            <w:tcBorders>
              <w:top w:val="single" w:sz="2" w:space="0" w:color="auto"/>
              <w:left w:val="single" w:sz="2" w:space="0" w:color="auto"/>
              <w:bottom w:val="single" w:sz="2" w:space="0" w:color="auto"/>
              <w:right w:val="single" w:sz="2" w:space="0" w:color="auto"/>
            </w:tcBorders>
            <w:hideMark/>
          </w:tcPr>
          <w:p w14:paraId="5E1368CE" w14:textId="77777777" w:rsidR="00CF476A" w:rsidRPr="001C0E1B" w:rsidRDefault="00CF476A" w:rsidP="00CF476A">
            <w:pPr>
              <w:keepLines/>
              <w:spacing w:after="0" w:line="256" w:lineRule="auto"/>
              <w:jc w:val="center"/>
              <w:rPr>
                <w:ins w:id="5652" w:author="CATT" w:date="2022-08-10T16:18:00Z"/>
                <w:rFonts w:ascii="Arial" w:hAnsi="Arial" w:cs="Arial"/>
                <w:sz w:val="18"/>
                <w:lang w:val="en-US"/>
              </w:rPr>
            </w:pPr>
            <w:ins w:id="5653" w:author="CATT" w:date="2022-08-10T16:18:00Z">
              <w:r w:rsidRPr="001C0E1B">
                <w:rPr>
                  <w:rFonts w:ascii="Arial" w:hAnsi="Arial" w:cs="Arial"/>
                  <w:sz w:val="18"/>
                  <w:lang w:val="en-US"/>
                </w:rPr>
                <w:t>0</w:t>
              </w:r>
            </w:ins>
          </w:p>
        </w:tc>
        <w:tc>
          <w:tcPr>
            <w:tcW w:w="3402" w:type="dxa"/>
            <w:tcBorders>
              <w:top w:val="single" w:sz="2" w:space="0" w:color="auto"/>
              <w:left w:val="single" w:sz="2" w:space="0" w:color="auto"/>
              <w:bottom w:val="single" w:sz="2" w:space="0" w:color="auto"/>
              <w:right w:val="single" w:sz="2" w:space="0" w:color="auto"/>
            </w:tcBorders>
          </w:tcPr>
          <w:p w14:paraId="29A89728" w14:textId="77777777" w:rsidR="00CF476A" w:rsidRPr="001C0E1B" w:rsidRDefault="00CF476A" w:rsidP="00CF476A">
            <w:pPr>
              <w:keepLines/>
              <w:spacing w:after="0" w:line="256" w:lineRule="auto"/>
              <w:rPr>
                <w:ins w:id="5654" w:author="CATT" w:date="2022-08-10T16:18:00Z"/>
                <w:rFonts w:ascii="Arial" w:hAnsi="Arial" w:cs="Arial"/>
                <w:sz w:val="18"/>
                <w:lang w:val="en-US"/>
              </w:rPr>
            </w:pPr>
          </w:p>
        </w:tc>
      </w:tr>
      <w:tr w:rsidR="00CF476A" w:rsidRPr="001C0E1B" w14:paraId="1806577B" w14:textId="77777777" w:rsidTr="00CF476A">
        <w:trPr>
          <w:cantSplit/>
          <w:trHeight w:val="113"/>
          <w:jc w:val="center"/>
          <w:ins w:id="5655" w:author="CATT" w:date="2022-08-10T16:18:00Z"/>
        </w:trPr>
        <w:tc>
          <w:tcPr>
            <w:tcW w:w="3289" w:type="dxa"/>
            <w:gridSpan w:val="2"/>
            <w:tcBorders>
              <w:top w:val="single" w:sz="2" w:space="0" w:color="auto"/>
              <w:left w:val="single" w:sz="2" w:space="0" w:color="auto"/>
              <w:bottom w:val="single" w:sz="2" w:space="0" w:color="auto"/>
              <w:right w:val="single" w:sz="2" w:space="0" w:color="auto"/>
            </w:tcBorders>
            <w:hideMark/>
          </w:tcPr>
          <w:p w14:paraId="0EB864E8" w14:textId="77777777" w:rsidR="00CF476A" w:rsidRPr="001C0E1B" w:rsidRDefault="00CF476A" w:rsidP="00CF476A">
            <w:pPr>
              <w:keepLines/>
              <w:spacing w:after="0" w:line="256" w:lineRule="auto"/>
              <w:rPr>
                <w:ins w:id="5656" w:author="CATT" w:date="2022-08-10T16:18:00Z"/>
                <w:rFonts w:ascii="Arial" w:hAnsi="Arial" w:cs="Arial"/>
                <w:sz w:val="18"/>
                <w:lang w:val="en-US"/>
              </w:rPr>
            </w:pPr>
            <w:ins w:id="5657" w:author="CATT" w:date="2022-08-10T16:18:00Z">
              <w:r w:rsidRPr="001C0E1B">
                <w:rPr>
                  <w:rFonts w:ascii="Arial" w:hAnsi="Arial" w:cs="Arial"/>
                  <w:sz w:val="18"/>
                  <w:lang w:val="en-US"/>
                </w:rPr>
                <w:t>Filter coefficient</w:t>
              </w:r>
            </w:ins>
          </w:p>
        </w:tc>
        <w:tc>
          <w:tcPr>
            <w:tcW w:w="708" w:type="dxa"/>
            <w:tcBorders>
              <w:top w:val="single" w:sz="2" w:space="0" w:color="auto"/>
              <w:left w:val="single" w:sz="2" w:space="0" w:color="auto"/>
              <w:bottom w:val="single" w:sz="2" w:space="0" w:color="auto"/>
              <w:right w:val="single" w:sz="2" w:space="0" w:color="auto"/>
            </w:tcBorders>
          </w:tcPr>
          <w:p w14:paraId="5303E3CF" w14:textId="77777777" w:rsidR="00CF476A" w:rsidRPr="001C0E1B" w:rsidRDefault="00CF476A" w:rsidP="00CF476A">
            <w:pPr>
              <w:keepLines/>
              <w:spacing w:after="0" w:line="256" w:lineRule="auto"/>
              <w:jc w:val="center"/>
              <w:rPr>
                <w:ins w:id="5658" w:author="CATT" w:date="2022-08-10T16:18:00Z"/>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574759A2" w14:textId="77777777" w:rsidR="00CF476A" w:rsidRPr="001C0E1B" w:rsidRDefault="00CF476A" w:rsidP="00CF476A">
            <w:pPr>
              <w:keepLines/>
              <w:spacing w:after="0" w:line="256" w:lineRule="auto"/>
              <w:jc w:val="center"/>
              <w:rPr>
                <w:ins w:id="5659" w:author="CATT" w:date="2022-08-10T16:18:00Z"/>
                <w:rFonts w:ascii="Arial" w:hAnsi="Arial" w:cs="Arial"/>
                <w:sz w:val="18"/>
                <w:lang w:val="en-US"/>
              </w:rPr>
            </w:pPr>
            <w:ins w:id="5660" w:author="CATT" w:date="2022-08-10T16:18:00Z">
              <w:r w:rsidRPr="001C0E1B">
                <w:rPr>
                  <w:rFonts w:ascii="Arial" w:hAnsi="Arial" w:cs="Arial"/>
                  <w:sz w:val="18"/>
                  <w:lang w:val="en-US"/>
                </w:rPr>
                <w:t>0</w:t>
              </w:r>
            </w:ins>
          </w:p>
        </w:tc>
        <w:tc>
          <w:tcPr>
            <w:tcW w:w="3402" w:type="dxa"/>
            <w:tcBorders>
              <w:top w:val="single" w:sz="2" w:space="0" w:color="auto"/>
              <w:left w:val="single" w:sz="2" w:space="0" w:color="auto"/>
              <w:bottom w:val="single" w:sz="2" w:space="0" w:color="auto"/>
              <w:right w:val="single" w:sz="2" w:space="0" w:color="auto"/>
            </w:tcBorders>
            <w:hideMark/>
          </w:tcPr>
          <w:p w14:paraId="67468918" w14:textId="77777777" w:rsidR="00CF476A" w:rsidRPr="001C0E1B" w:rsidRDefault="00CF476A" w:rsidP="00CF476A">
            <w:pPr>
              <w:keepLines/>
              <w:spacing w:after="0" w:line="256" w:lineRule="auto"/>
              <w:rPr>
                <w:ins w:id="5661" w:author="CATT" w:date="2022-08-10T16:18:00Z"/>
                <w:rFonts w:ascii="Arial" w:hAnsi="Arial" w:cs="Arial"/>
                <w:sz w:val="18"/>
                <w:lang w:val="en-US"/>
              </w:rPr>
            </w:pPr>
            <w:ins w:id="5662" w:author="CATT" w:date="2022-08-10T16:18:00Z">
              <w:r w:rsidRPr="001C0E1B">
                <w:rPr>
                  <w:rFonts w:ascii="Arial" w:hAnsi="Arial" w:cs="Arial"/>
                  <w:sz w:val="18"/>
                  <w:lang w:val="en-US"/>
                </w:rPr>
                <w:t>L3 filtering is not used</w:t>
              </w:r>
            </w:ins>
          </w:p>
        </w:tc>
      </w:tr>
      <w:tr w:rsidR="00CF476A" w:rsidRPr="001C0E1B" w14:paraId="3847BE89" w14:textId="77777777" w:rsidTr="00CF476A">
        <w:trPr>
          <w:cantSplit/>
          <w:trHeight w:val="113"/>
          <w:jc w:val="center"/>
          <w:ins w:id="5663" w:author="CATT" w:date="2022-08-10T16:18:00Z"/>
        </w:trPr>
        <w:tc>
          <w:tcPr>
            <w:tcW w:w="3289" w:type="dxa"/>
            <w:gridSpan w:val="2"/>
            <w:tcBorders>
              <w:top w:val="single" w:sz="2" w:space="0" w:color="auto"/>
              <w:left w:val="single" w:sz="2" w:space="0" w:color="auto"/>
              <w:bottom w:val="single" w:sz="2" w:space="0" w:color="auto"/>
              <w:right w:val="single" w:sz="2" w:space="0" w:color="auto"/>
            </w:tcBorders>
            <w:hideMark/>
          </w:tcPr>
          <w:p w14:paraId="4656C387" w14:textId="77777777" w:rsidR="00CF476A" w:rsidRPr="001C0E1B" w:rsidRDefault="00CF476A" w:rsidP="00CF476A">
            <w:pPr>
              <w:keepLines/>
              <w:spacing w:after="0" w:line="256" w:lineRule="auto"/>
              <w:rPr>
                <w:ins w:id="5664" w:author="CATT" w:date="2022-08-10T16:18:00Z"/>
                <w:rFonts w:ascii="Arial" w:hAnsi="Arial" w:cs="Arial"/>
                <w:sz w:val="18"/>
                <w:lang w:val="en-US"/>
              </w:rPr>
            </w:pPr>
            <w:ins w:id="5665" w:author="CATT" w:date="2022-08-10T16:18:00Z">
              <w:r w:rsidRPr="001C0E1B">
                <w:rPr>
                  <w:rFonts w:ascii="Arial" w:hAnsi="Arial" w:cs="Arial"/>
                  <w:sz w:val="18"/>
                  <w:lang w:val="en-US"/>
                </w:rPr>
                <w:t>Access Barring Information</w:t>
              </w:r>
            </w:ins>
          </w:p>
        </w:tc>
        <w:tc>
          <w:tcPr>
            <w:tcW w:w="708" w:type="dxa"/>
            <w:tcBorders>
              <w:top w:val="single" w:sz="2" w:space="0" w:color="auto"/>
              <w:left w:val="single" w:sz="2" w:space="0" w:color="auto"/>
              <w:bottom w:val="single" w:sz="2" w:space="0" w:color="auto"/>
              <w:right w:val="single" w:sz="2" w:space="0" w:color="auto"/>
            </w:tcBorders>
            <w:hideMark/>
          </w:tcPr>
          <w:p w14:paraId="0997F494" w14:textId="77777777" w:rsidR="00CF476A" w:rsidRPr="001C0E1B" w:rsidRDefault="00CF476A" w:rsidP="00CF476A">
            <w:pPr>
              <w:keepLines/>
              <w:spacing w:after="0" w:line="256" w:lineRule="auto"/>
              <w:jc w:val="center"/>
              <w:rPr>
                <w:ins w:id="5666" w:author="CATT" w:date="2022-08-10T16:18:00Z"/>
                <w:rFonts w:ascii="Arial" w:hAnsi="Arial" w:cs="Arial"/>
                <w:sz w:val="18"/>
                <w:lang w:val="en-US"/>
              </w:rPr>
            </w:pPr>
            <w:ins w:id="5667" w:author="CATT" w:date="2022-08-10T16:18:00Z">
              <w:r w:rsidRPr="001C0E1B">
                <w:rPr>
                  <w:rFonts w:ascii="Arial" w:hAnsi="Arial" w:cs="Arial"/>
                  <w:sz w:val="18"/>
                  <w:lang w:val="en-US"/>
                </w:rPr>
                <w:t>-</w:t>
              </w:r>
            </w:ins>
          </w:p>
        </w:tc>
        <w:tc>
          <w:tcPr>
            <w:tcW w:w="1701" w:type="dxa"/>
            <w:tcBorders>
              <w:top w:val="single" w:sz="2" w:space="0" w:color="auto"/>
              <w:left w:val="single" w:sz="2" w:space="0" w:color="auto"/>
              <w:bottom w:val="single" w:sz="2" w:space="0" w:color="auto"/>
              <w:right w:val="single" w:sz="2" w:space="0" w:color="auto"/>
            </w:tcBorders>
            <w:hideMark/>
          </w:tcPr>
          <w:p w14:paraId="258E7FC6" w14:textId="77777777" w:rsidR="00CF476A" w:rsidRPr="001C0E1B" w:rsidRDefault="00CF476A" w:rsidP="00CF476A">
            <w:pPr>
              <w:keepLines/>
              <w:spacing w:after="0" w:line="256" w:lineRule="auto"/>
              <w:jc w:val="center"/>
              <w:rPr>
                <w:ins w:id="5668" w:author="CATT" w:date="2022-08-10T16:18:00Z"/>
                <w:rFonts w:ascii="Arial" w:hAnsi="Arial" w:cs="Arial"/>
                <w:sz w:val="18"/>
                <w:lang w:val="en-US"/>
              </w:rPr>
            </w:pPr>
            <w:ins w:id="5669" w:author="CATT" w:date="2022-08-10T16:18:00Z">
              <w:r w:rsidRPr="001C0E1B">
                <w:rPr>
                  <w:rFonts w:ascii="Arial" w:hAnsi="Arial" w:cs="Arial"/>
                  <w:sz w:val="18"/>
                  <w:lang w:val="en-US"/>
                </w:rPr>
                <w:t>Not Sent</w:t>
              </w:r>
            </w:ins>
          </w:p>
        </w:tc>
        <w:tc>
          <w:tcPr>
            <w:tcW w:w="3402" w:type="dxa"/>
            <w:tcBorders>
              <w:top w:val="single" w:sz="2" w:space="0" w:color="auto"/>
              <w:left w:val="single" w:sz="2" w:space="0" w:color="auto"/>
              <w:bottom w:val="single" w:sz="2" w:space="0" w:color="auto"/>
              <w:right w:val="single" w:sz="2" w:space="0" w:color="auto"/>
            </w:tcBorders>
            <w:hideMark/>
          </w:tcPr>
          <w:p w14:paraId="66C896A2" w14:textId="77777777" w:rsidR="00CF476A" w:rsidRPr="001C0E1B" w:rsidRDefault="00CF476A" w:rsidP="00CF476A">
            <w:pPr>
              <w:keepLines/>
              <w:spacing w:after="0" w:line="256" w:lineRule="auto"/>
              <w:rPr>
                <w:ins w:id="5670" w:author="CATT" w:date="2022-08-10T16:18:00Z"/>
                <w:rFonts w:ascii="Arial" w:hAnsi="Arial" w:cs="Arial"/>
                <w:sz w:val="18"/>
                <w:lang w:val="en-US"/>
              </w:rPr>
            </w:pPr>
            <w:ins w:id="5671" w:author="CATT" w:date="2022-08-10T16:18:00Z">
              <w:r w:rsidRPr="001C0E1B">
                <w:rPr>
                  <w:rFonts w:ascii="Arial" w:hAnsi="Arial" w:cs="Arial"/>
                  <w:sz w:val="18"/>
                  <w:lang w:val="en-US"/>
                </w:rPr>
                <w:t>No additional delays in random access procedure.</w:t>
              </w:r>
            </w:ins>
          </w:p>
        </w:tc>
      </w:tr>
      <w:tr w:rsidR="00CF476A" w:rsidRPr="001C0E1B" w14:paraId="0F46EE1C" w14:textId="77777777" w:rsidTr="00CF476A">
        <w:trPr>
          <w:cantSplit/>
          <w:trHeight w:val="113"/>
          <w:jc w:val="center"/>
          <w:ins w:id="5672" w:author="CATT" w:date="2022-08-10T16:18:00Z"/>
        </w:trPr>
        <w:tc>
          <w:tcPr>
            <w:tcW w:w="3289" w:type="dxa"/>
            <w:gridSpan w:val="2"/>
            <w:tcBorders>
              <w:top w:val="single" w:sz="2" w:space="0" w:color="auto"/>
              <w:left w:val="single" w:sz="2" w:space="0" w:color="auto"/>
              <w:bottom w:val="single" w:sz="2" w:space="0" w:color="auto"/>
              <w:right w:val="single" w:sz="2" w:space="0" w:color="auto"/>
            </w:tcBorders>
            <w:hideMark/>
          </w:tcPr>
          <w:p w14:paraId="33656703" w14:textId="77777777" w:rsidR="00CF476A" w:rsidRPr="001C0E1B" w:rsidRDefault="00CF476A" w:rsidP="00CF476A">
            <w:pPr>
              <w:keepLines/>
              <w:spacing w:after="0" w:line="256" w:lineRule="auto"/>
              <w:rPr>
                <w:ins w:id="5673" w:author="CATT" w:date="2022-08-10T16:18:00Z"/>
                <w:rFonts w:ascii="Arial" w:hAnsi="Arial" w:cs="Arial"/>
                <w:sz w:val="18"/>
                <w:lang w:val="en-US"/>
              </w:rPr>
            </w:pPr>
            <w:ins w:id="5674" w:author="CATT" w:date="2022-08-10T16:18:00Z">
              <w:r w:rsidRPr="001C0E1B">
                <w:rPr>
                  <w:rFonts w:ascii="Arial" w:hAnsi="Arial" w:cs="Arial"/>
                  <w:sz w:val="18"/>
                  <w:lang w:val="en-US"/>
                </w:rPr>
                <w:t>Time offset between cells</w:t>
              </w:r>
            </w:ins>
          </w:p>
        </w:tc>
        <w:tc>
          <w:tcPr>
            <w:tcW w:w="708" w:type="dxa"/>
            <w:tcBorders>
              <w:top w:val="single" w:sz="2" w:space="0" w:color="auto"/>
              <w:left w:val="single" w:sz="2" w:space="0" w:color="auto"/>
              <w:bottom w:val="single" w:sz="2" w:space="0" w:color="auto"/>
              <w:right w:val="single" w:sz="2" w:space="0" w:color="auto"/>
            </w:tcBorders>
          </w:tcPr>
          <w:p w14:paraId="542D9E61" w14:textId="77777777" w:rsidR="00CF476A" w:rsidRPr="001C0E1B" w:rsidRDefault="00CF476A" w:rsidP="00CF476A">
            <w:pPr>
              <w:keepLines/>
              <w:spacing w:after="0" w:line="256" w:lineRule="auto"/>
              <w:jc w:val="center"/>
              <w:rPr>
                <w:ins w:id="5675" w:author="CATT" w:date="2022-08-10T16:18:00Z"/>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7521C33B" w14:textId="77777777" w:rsidR="00CF476A" w:rsidRPr="001C0E1B" w:rsidRDefault="00CF476A" w:rsidP="00CF476A">
            <w:pPr>
              <w:keepLines/>
              <w:spacing w:after="0" w:line="256" w:lineRule="auto"/>
              <w:jc w:val="center"/>
              <w:rPr>
                <w:ins w:id="5676" w:author="CATT" w:date="2022-08-10T16:18:00Z"/>
                <w:rFonts w:ascii="Arial" w:hAnsi="Arial" w:cs="Arial"/>
                <w:sz w:val="18"/>
                <w:lang w:val="en-US"/>
              </w:rPr>
            </w:pPr>
            <w:ins w:id="5677" w:author="CATT" w:date="2022-08-10T16:18:00Z">
              <w:r w:rsidRPr="001C0E1B">
                <w:rPr>
                  <w:rFonts w:ascii="Arial" w:hAnsi="Arial" w:cs="Arial"/>
                  <w:sz w:val="18"/>
                  <w:lang w:val="en-US"/>
                </w:rPr>
                <w:t xml:space="preserve">3 </w:t>
              </w:r>
              <w:r w:rsidRPr="001C0E1B">
                <w:rPr>
                  <w:rFonts w:ascii="Arial" w:hAnsi="Arial" w:cs="Arial"/>
                  <w:sz w:val="18"/>
                  <w:lang w:val="en-US"/>
                </w:rPr>
                <w:sym w:font="Symbol" w:char="F06D"/>
              </w:r>
              <w:r w:rsidRPr="001C0E1B">
                <w:rPr>
                  <w:rFonts w:ascii="Arial" w:hAnsi="Arial" w:cs="Arial"/>
                  <w:sz w:val="18"/>
                  <w:lang w:val="en-US"/>
                </w:rPr>
                <w:t>s</w:t>
              </w:r>
            </w:ins>
          </w:p>
        </w:tc>
        <w:tc>
          <w:tcPr>
            <w:tcW w:w="3402" w:type="dxa"/>
            <w:tcBorders>
              <w:top w:val="single" w:sz="2" w:space="0" w:color="auto"/>
              <w:left w:val="single" w:sz="2" w:space="0" w:color="auto"/>
              <w:bottom w:val="single" w:sz="2" w:space="0" w:color="auto"/>
              <w:right w:val="single" w:sz="2" w:space="0" w:color="auto"/>
            </w:tcBorders>
            <w:hideMark/>
          </w:tcPr>
          <w:p w14:paraId="2B4BA007" w14:textId="77777777" w:rsidR="00CF476A" w:rsidRPr="001C0E1B" w:rsidRDefault="00CF476A" w:rsidP="00CF476A">
            <w:pPr>
              <w:keepLines/>
              <w:spacing w:after="0" w:line="256" w:lineRule="auto"/>
              <w:rPr>
                <w:ins w:id="5678" w:author="CATT" w:date="2022-08-10T16:18:00Z"/>
                <w:rFonts w:ascii="Arial" w:hAnsi="Arial" w:cs="Arial"/>
                <w:sz w:val="18"/>
                <w:lang w:val="en-US"/>
              </w:rPr>
            </w:pPr>
            <w:ins w:id="5679" w:author="CATT" w:date="2022-08-10T16:18:00Z">
              <w:r w:rsidRPr="001C0E1B">
                <w:rPr>
                  <w:rFonts w:ascii="Arial" w:hAnsi="Arial" w:cs="Arial"/>
                  <w:sz w:val="18"/>
                  <w:lang w:val="en-US"/>
                </w:rPr>
                <w:t>Synchronous cells</w:t>
              </w:r>
            </w:ins>
          </w:p>
        </w:tc>
      </w:tr>
      <w:tr w:rsidR="00CF476A" w:rsidRPr="001C0E1B" w14:paraId="41FC280B" w14:textId="77777777" w:rsidTr="00CF476A">
        <w:trPr>
          <w:cantSplit/>
          <w:trHeight w:val="113"/>
          <w:jc w:val="center"/>
          <w:ins w:id="5680" w:author="CATT" w:date="2022-08-10T16:18:00Z"/>
        </w:trPr>
        <w:tc>
          <w:tcPr>
            <w:tcW w:w="3289" w:type="dxa"/>
            <w:gridSpan w:val="2"/>
            <w:tcBorders>
              <w:top w:val="single" w:sz="2" w:space="0" w:color="auto"/>
              <w:left w:val="single" w:sz="2" w:space="0" w:color="auto"/>
              <w:bottom w:val="single" w:sz="2" w:space="0" w:color="auto"/>
              <w:right w:val="single" w:sz="2" w:space="0" w:color="auto"/>
            </w:tcBorders>
            <w:hideMark/>
          </w:tcPr>
          <w:p w14:paraId="2F29592D" w14:textId="77777777" w:rsidR="00CF476A" w:rsidRPr="001C0E1B" w:rsidRDefault="00CF476A" w:rsidP="00CF476A">
            <w:pPr>
              <w:keepLines/>
              <w:spacing w:after="0" w:line="256" w:lineRule="auto"/>
              <w:rPr>
                <w:ins w:id="5681" w:author="CATT" w:date="2022-08-10T16:18:00Z"/>
                <w:rFonts w:ascii="Arial" w:hAnsi="Arial" w:cs="Arial"/>
                <w:sz w:val="18"/>
                <w:lang w:val="en-US"/>
              </w:rPr>
            </w:pPr>
            <w:ins w:id="5682" w:author="CATT" w:date="2022-08-10T16:18:00Z">
              <w:r w:rsidRPr="001C0E1B">
                <w:rPr>
                  <w:rFonts w:ascii="Arial" w:hAnsi="Arial" w:cs="Arial"/>
                  <w:sz w:val="18"/>
                  <w:lang w:val="en-US"/>
                </w:rPr>
                <w:t>T1</w:t>
              </w:r>
            </w:ins>
          </w:p>
        </w:tc>
        <w:tc>
          <w:tcPr>
            <w:tcW w:w="708" w:type="dxa"/>
            <w:tcBorders>
              <w:top w:val="single" w:sz="2" w:space="0" w:color="auto"/>
              <w:left w:val="single" w:sz="2" w:space="0" w:color="auto"/>
              <w:bottom w:val="single" w:sz="2" w:space="0" w:color="auto"/>
              <w:right w:val="single" w:sz="2" w:space="0" w:color="auto"/>
            </w:tcBorders>
            <w:hideMark/>
          </w:tcPr>
          <w:p w14:paraId="604EE53E" w14:textId="77777777" w:rsidR="00CF476A" w:rsidRPr="001C0E1B" w:rsidRDefault="00CF476A" w:rsidP="00CF476A">
            <w:pPr>
              <w:keepLines/>
              <w:spacing w:after="0" w:line="256" w:lineRule="auto"/>
              <w:jc w:val="center"/>
              <w:rPr>
                <w:ins w:id="5683" w:author="CATT" w:date="2022-08-10T16:18:00Z"/>
                <w:rFonts w:ascii="Arial" w:hAnsi="Arial" w:cs="Arial"/>
                <w:sz w:val="18"/>
                <w:lang w:val="en-US"/>
              </w:rPr>
            </w:pPr>
            <w:ins w:id="5684" w:author="CATT" w:date="2022-08-10T16:18:00Z">
              <w:r w:rsidRPr="001C0E1B">
                <w:rPr>
                  <w:rFonts w:ascii="Arial" w:hAnsi="Arial" w:cs="Arial"/>
                  <w:sz w:val="18"/>
                  <w:lang w:val="en-US"/>
                </w:rPr>
                <w:t>s</w:t>
              </w:r>
            </w:ins>
          </w:p>
        </w:tc>
        <w:tc>
          <w:tcPr>
            <w:tcW w:w="1701" w:type="dxa"/>
            <w:tcBorders>
              <w:top w:val="single" w:sz="2" w:space="0" w:color="auto"/>
              <w:left w:val="single" w:sz="2" w:space="0" w:color="auto"/>
              <w:bottom w:val="single" w:sz="2" w:space="0" w:color="auto"/>
              <w:right w:val="single" w:sz="2" w:space="0" w:color="auto"/>
            </w:tcBorders>
            <w:hideMark/>
          </w:tcPr>
          <w:p w14:paraId="4DBD69D1" w14:textId="77777777" w:rsidR="00CF476A" w:rsidRPr="001C0E1B" w:rsidRDefault="00CF476A" w:rsidP="00CF476A">
            <w:pPr>
              <w:keepLines/>
              <w:spacing w:after="0" w:line="256" w:lineRule="auto"/>
              <w:jc w:val="center"/>
              <w:rPr>
                <w:ins w:id="5685" w:author="CATT" w:date="2022-08-10T16:18:00Z"/>
                <w:rFonts w:ascii="Arial" w:hAnsi="Arial" w:cs="Arial"/>
                <w:sz w:val="18"/>
                <w:lang w:val="en-US"/>
              </w:rPr>
            </w:pPr>
            <w:ins w:id="5686" w:author="CATT" w:date="2022-08-10T16:37:00Z">
              <w:r>
                <w:rPr>
                  <w:rFonts w:ascii="Arial" w:hAnsi="Arial" w:cs="Arial" w:hint="eastAsia"/>
                  <w:sz w:val="18"/>
                  <w:lang w:val="en-US" w:eastAsia="zh-CN"/>
                </w:rPr>
                <w:t>10</w:t>
              </w:r>
            </w:ins>
          </w:p>
        </w:tc>
        <w:tc>
          <w:tcPr>
            <w:tcW w:w="3402" w:type="dxa"/>
            <w:tcBorders>
              <w:top w:val="single" w:sz="2" w:space="0" w:color="auto"/>
              <w:left w:val="single" w:sz="2" w:space="0" w:color="auto"/>
              <w:bottom w:val="single" w:sz="2" w:space="0" w:color="auto"/>
              <w:right w:val="single" w:sz="2" w:space="0" w:color="auto"/>
            </w:tcBorders>
          </w:tcPr>
          <w:p w14:paraId="76915F26" w14:textId="77777777" w:rsidR="00CF476A" w:rsidRPr="001C0E1B" w:rsidRDefault="00CF476A" w:rsidP="00CF476A">
            <w:pPr>
              <w:keepLines/>
              <w:spacing w:after="0" w:line="256" w:lineRule="auto"/>
              <w:rPr>
                <w:ins w:id="5687" w:author="CATT" w:date="2022-08-10T16:18:00Z"/>
                <w:rFonts w:ascii="Arial" w:hAnsi="Arial" w:cs="Arial"/>
                <w:sz w:val="18"/>
                <w:lang w:val="en-US"/>
              </w:rPr>
            </w:pPr>
          </w:p>
        </w:tc>
      </w:tr>
      <w:tr w:rsidR="00CF476A" w:rsidRPr="001C0E1B" w14:paraId="5600C3FE" w14:textId="77777777" w:rsidTr="00CF476A">
        <w:trPr>
          <w:cantSplit/>
          <w:trHeight w:val="113"/>
          <w:jc w:val="center"/>
          <w:ins w:id="5688" w:author="CATT" w:date="2022-08-10T16:18:00Z"/>
        </w:trPr>
        <w:tc>
          <w:tcPr>
            <w:tcW w:w="3289" w:type="dxa"/>
            <w:gridSpan w:val="2"/>
            <w:tcBorders>
              <w:top w:val="single" w:sz="2" w:space="0" w:color="auto"/>
              <w:left w:val="single" w:sz="2" w:space="0" w:color="auto"/>
              <w:bottom w:val="single" w:sz="2" w:space="0" w:color="auto"/>
              <w:right w:val="single" w:sz="2" w:space="0" w:color="auto"/>
            </w:tcBorders>
            <w:hideMark/>
          </w:tcPr>
          <w:p w14:paraId="019915ED" w14:textId="77777777" w:rsidR="00CF476A" w:rsidRPr="001C0E1B" w:rsidRDefault="00CF476A" w:rsidP="00CF476A">
            <w:pPr>
              <w:keepLines/>
              <w:spacing w:after="0" w:line="256" w:lineRule="auto"/>
              <w:rPr>
                <w:ins w:id="5689" w:author="CATT" w:date="2022-08-10T16:18:00Z"/>
                <w:rFonts w:ascii="Arial" w:hAnsi="Arial" w:cs="Arial"/>
                <w:sz w:val="18"/>
                <w:lang w:val="en-US"/>
              </w:rPr>
            </w:pPr>
            <w:ins w:id="5690" w:author="CATT" w:date="2022-08-10T16:18:00Z">
              <w:r w:rsidRPr="001C0E1B">
                <w:rPr>
                  <w:rFonts w:ascii="Arial" w:hAnsi="Arial" w:cs="Arial"/>
                  <w:sz w:val="18"/>
                  <w:lang w:val="en-US"/>
                </w:rPr>
                <w:t>T2</w:t>
              </w:r>
            </w:ins>
          </w:p>
        </w:tc>
        <w:tc>
          <w:tcPr>
            <w:tcW w:w="708" w:type="dxa"/>
            <w:tcBorders>
              <w:top w:val="single" w:sz="2" w:space="0" w:color="auto"/>
              <w:left w:val="single" w:sz="2" w:space="0" w:color="auto"/>
              <w:bottom w:val="single" w:sz="2" w:space="0" w:color="auto"/>
              <w:right w:val="single" w:sz="2" w:space="0" w:color="auto"/>
            </w:tcBorders>
            <w:hideMark/>
          </w:tcPr>
          <w:p w14:paraId="68EAD619" w14:textId="77777777" w:rsidR="00CF476A" w:rsidRPr="001C0E1B" w:rsidRDefault="00CF476A" w:rsidP="00CF476A">
            <w:pPr>
              <w:keepLines/>
              <w:spacing w:after="0" w:line="256" w:lineRule="auto"/>
              <w:jc w:val="center"/>
              <w:rPr>
                <w:ins w:id="5691" w:author="CATT" w:date="2022-08-10T16:18:00Z"/>
                <w:rFonts w:ascii="Arial" w:hAnsi="Arial" w:cs="Arial"/>
                <w:sz w:val="18"/>
                <w:lang w:val="en-US"/>
              </w:rPr>
            </w:pPr>
            <w:ins w:id="5692" w:author="CATT" w:date="2022-08-10T16:18:00Z">
              <w:r w:rsidRPr="001C0E1B">
                <w:rPr>
                  <w:rFonts w:ascii="Arial" w:hAnsi="Arial" w:cs="Arial"/>
                  <w:sz w:val="18"/>
                  <w:lang w:val="en-US"/>
                </w:rPr>
                <w:t>s</w:t>
              </w:r>
            </w:ins>
          </w:p>
        </w:tc>
        <w:tc>
          <w:tcPr>
            <w:tcW w:w="1701" w:type="dxa"/>
            <w:tcBorders>
              <w:top w:val="single" w:sz="2" w:space="0" w:color="auto"/>
              <w:left w:val="single" w:sz="2" w:space="0" w:color="auto"/>
              <w:bottom w:val="single" w:sz="2" w:space="0" w:color="auto"/>
              <w:right w:val="single" w:sz="2" w:space="0" w:color="auto"/>
            </w:tcBorders>
            <w:hideMark/>
          </w:tcPr>
          <w:p w14:paraId="14247559" w14:textId="3B8C4C9D" w:rsidR="00CF476A" w:rsidRPr="001C0E1B" w:rsidRDefault="00CF476A" w:rsidP="00CF476A">
            <w:pPr>
              <w:keepLines/>
              <w:spacing w:after="0" w:line="256" w:lineRule="auto"/>
              <w:jc w:val="center"/>
              <w:rPr>
                <w:ins w:id="5693" w:author="CATT" w:date="2022-08-10T16:18:00Z"/>
                <w:rFonts w:ascii="Arial" w:hAnsi="Arial" w:cs="Arial"/>
                <w:sz w:val="18"/>
                <w:lang w:val="en-US"/>
              </w:rPr>
            </w:pPr>
            <w:ins w:id="5694" w:author="CATT" w:date="2022-08-10T16:18:00Z">
              <w:r w:rsidRPr="001C0E1B">
                <w:rPr>
                  <w:rFonts w:ascii="Arial" w:hAnsi="Arial" w:cs="Arial"/>
                  <w:sz w:val="18"/>
                  <w:lang w:val="en-US"/>
                </w:rPr>
                <w:sym w:font="Symbol" w:char="F0A3"/>
              </w:r>
            </w:ins>
            <w:ins w:id="5695" w:author="CATT" w:date="2022-08-10T16:40:00Z">
              <w:r>
                <w:rPr>
                  <w:rFonts w:ascii="Arial" w:hAnsi="Arial" w:cs="Arial" w:hint="eastAsia"/>
                  <w:sz w:val="18"/>
                  <w:lang w:val="en-US" w:eastAsia="zh-CN"/>
                </w:rPr>
                <w:t xml:space="preserve"> </w:t>
              </w:r>
            </w:ins>
            <w:ins w:id="5696" w:author="CATTj" w:date="2022-08-24T20:38:00Z">
              <w:r>
                <w:rPr>
                  <w:rFonts w:ascii="Arial" w:hAnsi="Arial" w:cs="Arial" w:hint="eastAsia"/>
                  <w:sz w:val="18"/>
                  <w:lang w:val="en-US" w:eastAsia="zh-CN"/>
                </w:rPr>
                <w:t>6</w:t>
              </w:r>
            </w:ins>
          </w:p>
        </w:tc>
        <w:tc>
          <w:tcPr>
            <w:tcW w:w="3402" w:type="dxa"/>
            <w:tcBorders>
              <w:top w:val="single" w:sz="2" w:space="0" w:color="auto"/>
              <w:left w:val="single" w:sz="2" w:space="0" w:color="auto"/>
              <w:bottom w:val="single" w:sz="2" w:space="0" w:color="auto"/>
              <w:right w:val="single" w:sz="2" w:space="0" w:color="auto"/>
            </w:tcBorders>
          </w:tcPr>
          <w:p w14:paraId="55B6845D" w14:textId="77777777" w:rsidR="00CF476A" w:rsidRPr="001C0E1B" w:rsidRDefault="00CF476A" w:rsidP="00CF476A">
            <w:pPr>
              <w:keepLines/>
              <w:spacing w:after="0" w:line="256" w:lineRule="auto"/>
              <w:rPr>
                <w:ins w:id="5697" w:author="CATT" w:date="2022-08-10T16:18:00Z"/>
                <w:rFonts w:ascii="Arial" w:hAnsi="Arial" w:cs="Arial"/>
                <w:sz w:val="18"/>
                <w:lang w:val="en-US"/>
              </w:rPr>
            </w:pPr>
          </w:p>
        </w:tc>
      </w:tr>
    </w:tbl>
    <w:p w14:paraId="766BC9CD" w14:textId="77777777" w:rsidR="00CF476A" w:rsidRPr="001C0E1B" w:rsidRDefault="00CF476A" w:rsidP="00CF476A">
      <w:pPr>
        <w:rPr>
          <w:ins w:id="5698" w:author="CATT" w:date="2022-08-10T16:18:00Z"/>
        </w:rPr>
      </w:pPr>
    </w:p>
    <w:p w14:paraId="2029B835" w14:textId="2850B714" w:rsidR="00CF476A" w:rsidRPr="001C0E1B" w:rsidRDefault="00CF476A" w:rsidP="00CF476A">
      <w:pPr>
        <w:keepNext/>
        <w:keepLines/>
        <w:spacing w:before="60"/>
        <w:jc w:val="center"/>
        <w:rPr>
          <w:ins w:id="5699" w:author="CATT" w:date="2022-08-10T16:18:00Z"/>
          <w:rFonts w:ascii="Arial" w:hAnsi="Arial"/>
          <w:b/>
        </w:rPr>
      </w:pPr>
      <w:ins w:id="5700" w:author="CATT" w:date="2022-08-10T16:18:00Z">
        <w:r w:rsidRPr="001C0E1B">
          <w:rPr>
            <w:rFonts w:ascii="Arial" w:hAnsi="Arial"/>
            <w:b/>
          </w:rPr>
          <w:lastRenderedPageBreak/>
          <w:t xml:space="preserve">Table </w:t>
        </w:r>
      </w:ins>
      <w:ins w:id="5701" w:author="CATTj" w:date="2022-08-24T20:18:00Z">
        <w:r w:rsidRPr="002E710B">
          <w:rPr>
            <w:rFonts w:ascii="Arial" w:hAnsi="Arial"/>
            <w:b/>
            <w:snapToGrid w:val="0"/>
          </w:rPr>
          <w:t>A.14.2.1.b5</w:t>
        </w:r>
      </w:ins>
      <w:ins w:id="5702" w:author="CATT" w:date="2022-08-10T16:18:00Z">
        <w:r w:rsidRPr="001C0E1B">
          <w:rPr>
            <w:rFonts w:ascii="Arial" w:hAnsi="Arial"/>
            <w:b/>
            <w:snapToGrid w:val="0"/>
          </w:rPr>
          <w:t>.2</w:t>
        </w:r>
        <w:r w:rsidRPr="001C0E1B">
          <w:rPr>
            <w:rFonts w:ascii="Arial" w:hAnsi="Arial"/>
            <w:b/>
          </w:rPr>
          <w:t>-</w:t>
        </w:r>
        <w:r>
          <w:rPr>
            <w:rFonts w:ascii="Arial" w:hAnsi="Arial" w:hint="eastAsia"/>
            <w:b/>
            <w:lang w:eastAsia="zh-CN"/>
          </w:rPr>
          <w:t>2</w:t>
        </w:r>
        <w:r w:rsidRPr="001C0E1B">
          <w:rPr>
            <w:rFonts w:ascii="Arial" w:hAnsi="Arial" w:cs="v4.2.0"/>
            <w:b/>
          </w:rPr>
          <w:t xml:space="preserve">: Cell specific test parameters for </w:t>
        </w:r>
        <w:r w:rsidRPr="001C0E1B">
          <w:rPr>
            <w:rFonts w:ascii="Arial" w:hAnsi="Arial"/>
            <w:b/>
            <w:snapToGrid w:val="0"/>
          </w:rPr>
          <w:t xml:space="preserve">Intra-frequency </w:t>
        </w:r>
        <w:r>
          <w:rPr>
            <w:rFonts w:ascii="Arial" w:hAnsi="Arial" w:hint="eastAsia"/>
            <w:b/>
            <w:snapToGrid w:val="0"/>
            <w:lang w:eastAsia="zh-CN"/>
          </w:rPr>
          <w:t xml:space="preserve">SAN </w:t>
        </w:r>
      </w:ins>
      <w:ins w:id="5703" w:author="CATT" w:date="2022-08-10T16:32:00Z">
        <w:r w:rsidRPr="001052DD">
          <w:rPr>
            <w:rFonts w:ascii="Arial" w:hAnsi="Arial"/>
            <w:b/>
            <w:snapToGrid w:val="0"/>
            <w:lang w:eastAsia="zh-CN"/>
          </w:rPr>
          <w:t>distance-based</w:t>
        </w:r>
      </w:ins>
      <w:ins w:id="5704" w:author="CATT" w:date="2022-08-10T16:18:00Z">
        <w:r>
          <w:rPr>
            <w:rFonts w:ascii="Arial" w:hAnsi="Arial" w:hint="eastAsia"/>
            <w:b/>
            <w:snapToGrid w:val="0"/>
            <w:lang w:eastAsia="zh-CN"/>
          </w:rPr>
          <w:t xml:space="preserve"> </w:t>
        </w:r>
        <w:r w:rsidRPr="001C0E1B">
          <w:rPr>
            <w:rFonts w:ascii="Arial" w:hAnsi="Arial"/>
            <w:b/>
            <w:snapToGrid w:val="0"/>
          </w:rPr>
          <w:t>conditional handover from FR1 to FR1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2268"/>
        <w:gridCol w:w="1134"/>
        <w:gridCol w:w="1021"/>
        <w:gridCol w:w="1021"/>
        <w:gridCol w:w="1021"/>
        <w:gridCol w:w="1021"/>
      </w:tblGrid>
      <w:tr w:rsidR="00CF476A" w:rsidRPr="001C0E1B" w14:paraId="688708A9" w14:textId="77777777" w:rsidTr="00CF476A">
        <w:trPr>
          <w:trHeight w:val="187"/>
          <w:jc w:val="center"/>
          <w:ins w:id="5705" w:author="CATT" w:date="2022-08-10T16:18:00Z"/>
        </w:trPr>
        <w:tc>
          <w:tcPr>
            <w:tcW w:w="4536" w:type="dxa"/>
            <w:gridSpan w:val="2"/>
            <w:vMerge w:val="restart"/>
            <w:tcBorders>
              <w:top w:val="single" w:sz="4" w:space="0" w:color="auto"/>
              <w:left w:val="single" w:sz="4" w:space="0" w:color="auto"/>
              <w:right w:val="single" w:sz="4" w:space="0" w:color="auto"/>
            </w:tcBorders>
            <w:shd w:val="clear" w:color="auto" w:fill="auto"/>
            <w:vAlign w:val="center"/>
            <w:hideMark/>
          </w:tcPr>
          <w:p w14:paraId="7B8C911B" w14:textId="77777777" w:rsidR="00CF476A" w:rsidRPr="001C0E1B" w:rsidRDefault="00CF476A" w:rsidP="00CF476A">
            <w:pPr>
              <w:pStyle w:val="TAH"/>
              <w:rPr>
                <w:ins w:id="5706" w:author="CATT" w:date="2022-08-10T16:18:00Z"/>
                <w:lang w:val="en-US"/>
              </w:rPr>
            </w:pPr>
            <w:ins w:id="5707" w:author="CATT" w:date="2022-08-10T16:18:00Z">
              <w:r w:rsidRPr="001C0E1B">
                <w:rPr>
                  <w:lang w:val="en-US"/>
                </w:rPr>
                <w:t>Parameter</w:t>
              </w:r>
            </w:ins>
          </w:p>
        </w:tc>
        <w:tc>
          <w:tcPr>
            <w:tcW w:w="1134" w:type="dxa"/>
            <w:vMerge w:val="restart"/>
            <w:tcBorders>
              <w:top w:val="single" w:sz="4" w:space="0" w:color="auto"/>
              <w:left w:val="single" w:sz="4" w:space="0" w:color="auto"/>
              <w:right w:val="single" w:sz="4" w:space="0" w:color="auto"/>
            </w:tcBorders>
            <w:shd w:val="clear" w:color="auto" w:fill="auto"/>
            <w:vAlign w:val="center"/>
            <w:hideMark/>
          </w:tcPr>
          <w:p w14:paraId="5AA7C06D" w14:textId="77777777" w:rsidR="00CF476A" w:rsidRPr="001C0E1B" w:rsidRDefault="00CF476A" w:rsidP="00CF476A">
            <w:pPr>
              <w:pStyle w:val="TAH"/>
              <w:rPr>
                <w:ins w:id="5708" w:author="CATT" w:date="2022-08-10T16:18:00Z"/>
                <w:lang w:val="en-US"/>
              </w:rPr>
            </w:pPr>
            <w:ins w:id="5709" w:author="CATT" w:date="2022-08-10T16:18:00Z">
              <w:r w:rsidRPr="001C0E1B">
                <w:rPr>
                  <w:lang w:val="en-US"/>
                </w:rPr>
                <w:t>Unit</w:t>
              </w:r>
            </w:ins>
          </w:p>
        </w:tc>
        <w:tc>
          <w:tcPr>
            <w:tcW w:w="2042" w:type="dxa"/>
            <w:gridSpan w:val="2"/>
            <w:tcBorders>
              <w:top w:val="single" w:sz="4" w:space="0" w:color="auto"/>
              <w:left w:val="single" w:sz="4" w:space="0" w:color="auto"/>
              <w:bottom w:val="single" w:sz="4" w:space="0" w:color="auto"/>
              <w:right w:val="single" w:sz="4" w:space="0" w:color="auto"/>
            </w:tcBorders>
            <w:vAlign w:val="center"/>
            <w:hideMark/>
          </w:tcPr>
          <w:p w14:paraId="708E0D1B" w14:textId="77777777" w:rsidR="00CF476A" w:rsidRPr="001C0E1B" w:rsidRDefault="00CF476A" w:rsidP="00CF476A">
            <w:pPr>
              <w:pStyle w:val="TAH"/>
              <w:rPr>
                <w:ins w:id="5710" w:author="CATT" w:date="2022-08-10T16:18:00Z"/>
                <w:lang w:val="en-US"/>
              </w:rPr>
            </w:pPr>
            <w:ins w:id="5711" w:author="CATT" w:date="2022-08-10T16:18:00Z">
              <w:r w:rsidRPr="001C0E1B">
                <w:rPr>
                  <w:lang w:val="en-US"/>
                </w:rPr>
                <w:t>Cell 1</w:t>
              </w:r>
            </w:ins>
          </w:p>
        </w:tc>
        <w:tc>
          <w:tcPr>
            <w:tcW w:w="2042" w:type="dxa"/>
            <w:gridSpan w:val="2"/>
            <w:tcBorders>
              <w:top w:val="single" w:sz="4" w:space="0" w:color="auto"/>
              <w:left w:val="single" w:sz="4" w:space="0" w:color="auto"/>
              <w:bottom w:val="single" w:sz="4" w:space="0" w:color="auto"/>
              <w:right w:val="single" w:sz="4" w:space="0" w:color="auto"/>
            </w:tcBorders>
            <w:vAlign w:val="center"/>
          </w:tcPr>
          <w:p w14:paraId="1499BA26" w14:textId="77777777" w:rsidR="00CF476A" w:rsidRPr="001C0E1B" w:rsidRDefault="00CF476A" w:rsidP="00CF476A">
            <w:pPr>
              <w:pStyle w:val="TAH"/>
              <w:rPr>
                <w:ins w:id="5712" w:author="CATT" w:date="2022-08-10T16:18:00Z"/>
                <w:lang w:val="en-US"/>
              </w:rPr>
            </w:pPr>
            <w:ins w:id="5713" w:author="CATT" w:date="2022-08-10T16:18:00Z">
              <w:r w:rsidRPr="001C0E1B">
                <w:rPr>
                  <w:lang w:val="en-US"/>
                </w:rPr>
                <w:t>Cell 2</w:t>
              </w:r>
            </w:ins>
          </w:p>
        </w:tc>
      </w:tr>
      <w:tr w:rsidR="00CF476A" w:rsidRPr="001C0E1B" w14:paraId="33CCCE5D" w14:textId="77777777" w:rsidTr="00CF476A">
        <w:trPr>
          <w:trHeight w:val="187"/>
          <w:jc w:val="center"/>
          <w:ins w:id="5714" w:author="CATT" w:date="2022-08-10T16:18:00Z"/>
        </w:trPr>
        <w:tc>
          <w:tcPr>
            <w:tcW w:w="4536" w:type="dxa"/>
            <w:gridSpan w:val="2"/>
            <w:vMerge/>
            <w:tcBorders>
              <w:left w:val="single" w:sz="4" w:space="0" w:color="auto"/>
              <w:bottom w:val="single" w:sz="4" w:space="0" w:color="auto"/>
              <w:right w:val="single" w:sz="4" w:space="0" w:color="auto"/>
            </w:tcBorders>
            <w:shd w:val="clear" w:color="auto" w:fill="auto"/>
            <w:vAlign w:val="center"/>
            <w:hideMark/>
          </w:tcPr>
          <w:p w14:paraId="1F6438D4" w14:textId="77777777" w:rsidR="00CF476A" w:rsidRPr="001C0E1B" w:rsidRDefault="00CF476A" w:rsidP="00CF476A">
            <w:pPr>
              <w:pStyle w:val="TAH"/>
              <w:rPr>
                <w:ins w:id="5715" w:author="CATT" w:date="2022-08-10T16:18:00Z"/>
                <w:lang w:val="en-US"/>
              </w:rPr>
            </w:pPr>
          </w:p>
        </w:tc>
        <w:tc>
          <w:tcPr>
            <w:tcW w:w="1134" w:type="dxa"/>
            <w:vMerge/>
            <w:tcBorders>
              <w:left w:val="single" w:sz="4" w:space="0" w:color="auto"/>
              <w:bottom w:val="single" w:sz="4" w:space="0" w:color="auto"/>
              <w:right w:val="single" w:sz="4" w:space="0" w:color="auto"/>
            </w:tcBorders>
            <w:shd w:val="clear" w:color="auto" w:fill="auto"/>
            <w:vAlign w:val="center"/>
            <w:hideMark/>
          </w:tcPr>
          <w:p w14:paraId="62E4D30A" w14:textId="77777777" w:rsidR="00CF476A" w:rsidRPr="001C0E1B" w:rsidRDefault="00CF476A" w:rsidP="00CF476A">
            <w:pPr>
              <w:pStyle w:val="TAH"/>
              <w:rPr>
                <w:ins w:id="5716" w:author="CATT" w:date="2022-08-10T16:18:00Z"/>
                <w:lang w:val="en-US"/>
              </w:rPr>
            </w:pPr>
          </w:p>
        </w:tc>
        <w:tc>
          <w:tcPr>
            <w:tcW w:w="1021" w:type="dxa"/>
            <w:tcBorders>
              <w:top w:val="single" w:sz="4" w:space="0" w:color="auto"/>
              <w:left w:val="single" w:sz="4" w:space="0" w:color="auto"/>
              <w:bottom w:val="single" w:sz="4" w:space="0" w:color="auto"/>
              <w:right w:val="single" w:sz="4" w:space="0" w:color="auto"/>
            </w:tcBorders>
            <w:vAlign w:val="center"/>
            <w:hideMark/>
          </w:tcPr>
          <w:p w14:paraId="7F80FF0B" w14:textId="77777777" w:rsidR="00CF476A" w:rsidRPr="001C0E1B" w:rsidRDefault="00CF476A" w:rsidP="00CF476A">
            <w:pPr>
              <w:pStyle w:val="TAH"/>
              <w:rPr>
                <w:ins w:id="5717" w:author="CATT" w:date="2022-08-10T16:18:00Z"/>
                <w:lang w:val="en-US"/>
              </w:rPr>
            </w:pPr>
            <w:ins w:id="5718" w:author="CATT" w:date="2022-08-10T16:18:00Z">
              <w:r w:rsidRPr="001C0E1B">
                <w:rPr>
                  <w:lang w:val="en-US"/>
                </w:rPr>
                <w:t>T1</w:t>
              </w:r>
            </w:ins>
          </w:p>
        </w:tc>
        <w:tc>
          <w:tcPr>
            <w:tcW w:w="1021" w:type="dxa"/>
            <w:tcBorders>
              <w:top w:val="single" w:sz="4" w:space="0" w:color="auto"/>
              <w:left w:val="single" w:sz="4" w:space="0" w:color="auto"/>
              <w:bottom w:val="single" w:sz="4" w:space="0" w:color="auto"/>
              <w:right w:val="single" w:sz="4" w:space="0" w:color="auto"/>
            </w:tcBorders>
            <w:vAlign w:val="center"/>
            <w:hideMark/>
          </w:tcPr>
          <w:p w14:paraId="12C55617" w14:textId="77777777" w:rsidR="00CF476A" w:rsidRPr="001C0E1B" w:rsidRDefault="00CF476A" w:rsidP="00CF476A">
            <w:pPr>
              <w:pStyle w:val="TAH"/>
              <w:rPr>
                <w:ins w:id="5719" w:author="CATT" w:date="2022-08-10T16:18:00Z"/>
                <w:lang w:val="en-US"/>
              </w:rPr>
            </w:pPr>
            <w:ins w:id="5720" w:author="CATT" w:date="2022-08-10T16:18:00Z">
              <w:r w:rsidRPr="001C0E1B">
                <w:rPr>
                  <w:lang w:val="en-US"/>
                </w:rPr>
                <w:t>T2</w:t>
              </w:r>
            </w:ins>
          </w:p>
        </w:tc>
        <w:tc>
          <w:tcPr>
            <w:tcW w:w="1021" w:type="dxa"/>
            <w:tcBorders>
              <w:top w:val="single" w:sz="4" w:space="0" w:color="auto"/>
              <w:left w:val="single" w:sz="4" w:space="0" w:color="auto"/>
              <w:bottom w:val="single" w:sz="4" w:space="0" w:color="auto"/>
              <w:right w:val="single" w:sz="4" w:space="0" w:color="auto"/>
            </w:tcBorders>
            <w:vAlign w:val="center"/>
            <w:hideMark/>
          </w:tcPr>
          <w:p w14:paraId="37846508" w14:textId="77777777" w:rsidR="00CF476A" w:rsidRPr="001C0E1B" w:rsidRDefault="00CF476A" w:rsidP="00CF476A">
            <w:pPr>
              <w:pStyle w:val="TAH"/>
              <w:rPr>
                <w:ins w:id="5721" w:author="CATT" w:date="2022-08-10T16:18:00Z"/>
                <w:lang w:val="en-US"/>
              </w:rPr>
            </w:pPr>
            <w:ins w:id="5722" w:author="CATT" w:date="2022-08-10T16:18:00Z">
              <w:r w:rsidRPr="001C0E1B">
                <w:rPr>
                  <w:lang w:val="en-US"/>
                </w:rPr>
                <w:t>T1</w:t>
              </w:r>
            </w:ins>
          </w:p>
        </w:tc>
        <w:tc>
          <w:tcPr>
            <w:tcW w:w="1021" w:type="dxa"/>
            <w:tcBorders>
              <w:top w:val="single" w:sz="4" w:space="0" w:color="auto"/>
              <w:left w:val="single" w:sz="4" w:space="0" w:color="auto"/>
              <w:bottom w:val="single" w:sz="4" w:space="0" w:color="auto"/>
              <w:right w:val="single" w:sz="4" w:space="0" w:color="auto"/>
            </w:tcBorders>
            <w:vAlign w:val="center"/>
            <w:hideMark/>
          </w:tcPr>
          <w:p w14:paraId="6D24B1FB" w14:textId="77777777" w:rsidR="00CF476A" w:rsidRPr="001C0E1B" w:rsidRDefault="00CF476A" w:rsidP="00CF476A">
            <w:pPr>
              <w:pStyle w:val="TAH"/>
              <w:rPr>
                <w:ins w:id="5723" w:author="CATT" w:date="2022-08-10T16:18:00Z"/>
                <w:lang w:val="en-US"/>
              </w:rPr>
            </w:pPr>
            <w:ins w:id="5724" w:author="CATT" w:date="2022-08-10T16:18:00Z">
              <w:r w:rsidRPr="001C0E1B">
                <w:rPr>
                  <w:lang w:val="en-US"/>
                </w:rPr>
                <w:t>T2</w:t>
              </w:r>
            </w:ins>
          </w:p>
        </w:tc>
      </w:tr>
      <w:tr w:rsidR="00CF476A" w:rsidRPr="001C0E1B" w14:paraId="01B99EE4" w14:textId="77777777" w:rsidTr="00CF476A">
        <w:trPr>
          <w:trHeight w:val="187"/>
          <w:jc w:val="center"/>
          <w:ins w:id="5725" w:author="CATT" w:date="2022-08-10T16:18:00Z"/>
        </w:trPr>
        <w:tc>
          <w:tcPr>
            <w:tcW w:w="4536" w:type="dxa"/>
            <w:gridSpan w:val="2"/>
            <w:tcBorders>
              <w:top w:val="single" w:sz="4" w:space="0" w:color="auto"/>
              <w:left w:val="single" w:sz="4" w:space="0" w:color="auto"/>
              <w:bottom w:val="single" w:sz="4" w:space="0" w:color="auto"/>
              <w:right w:val="single" w:sz="4" w:space="0" w:color="auto"/>
            </w:tcBorders>
            <w:hideMark/>
          </w:tcPr>
          <w:p w14:paraId="53159A14" w14:textId="77777777" w:rsidR="00CF476A" w:rsidRPr="001C0E1B" w:rsidRDefault="00CF476A" w:rsidP="00CF476A">
            <w:pPr>
              <w:pStyle w:val="TAL"/>
              <w:rPr>
                <w:ins w:id="5726" w:author="CATT" w:date="2022-08-10T16:18:00Z"/>
                <w:lang w:val="en-US"/>
              </w:rPr>
            </w:pPr>
            <w:ins w:id="5727" w:author="CATT" w:date="2022-08-10T16:18:00Z">
              <w:r w:rsidRPr="001C0E1B">
                <w:rPr>
                  <w:lang w:val="en-US"/>
                </w:rPr>
                <w:t>NR RF Channel Number</w:t>
              </w:r>
            </w:ins>
          </w:p>
        </w:tc>
        <w:tc>
          <w:tcPr>
            <w:tcW w:w="1134" w:type="dxa"/>
            <w:tcBorders>
              <w:top w:val="single" w:sz="4" w:space="0" w:color="auto"/>
              <w:left w:val="single" w:sz="4" w:space="0" w:color="auto"/>
              <w:bottom w:val="single" w:sz="4" w:space="0" w:color="auto"/>
              <w:right w:val="single" w:sz="4" w:space="0" w:color="auto"/>
            </w:tcBorders>
            <w:vAlign w:val="center"/>
          </w:tcPr>
          <w:p w14:paraId="7EC4D85D" w14:textId="77777777" w:rsidR="00CF476A" w:rsidRPr="001C0E1B" w:rsidRDefault="00CF476A" w:rsidP="00CF476A">
            <w:pPr>
              <w:pStyle w:val="TAC"/>
              <w:rPr>
                <w:ins w:id="5728" w:author="CATT" w:date="2022-08-10T16:18:00Z"/>
                <w:lang w:val="en-US"/>
              </w:rPr>
            </w:pPr>
          </w:p>
        </w:tc>
        <w:tc>
          <w:tcPr>
            <w:tcW w:w="2042" w:type="dxa"/>
            <w:gridSpan w:val="2"/>
            <w:tcBorders>
              <w:top w:val="single" w:sz="4" w:space="0" w:color="auto"/>
              <w:left w:val="single" w:sz="4" w:space="0" w:color="auto"/>
              <w:bottom w:val="single" w:sz="4" w:space="0" w:color="auto"/>
              <w:right w:val="single" w:sz="4" w:space="0" w:color="auto"/>
            </w:tcBorders>
            <w:vAlign w:val="center"/>
            <w:hideMark/>
          </w:tcPr>
          <w:p w14:paraId="60AD6597" w14:textId="77777777" w:rsidR="00CF476A" w:rsidRPr="001C0E1B" w:rsidRDefault="00CF476A" w:rsidP="00CF476A">
            <w:pPr>
              <w:keepLines/>
              <w:spacing w:after="0" w:line="256" w:lineRule="auto"/>
              <w:jc w:val="center"/>
              <w:rPr>
                <w:ins w:id="5729" w:author="CATT" w:date="2022-08-10T16:18:00Z"/>
                <w:rFonts w:ascii="Arial" w:hAnsi="Arial" w:cs="Arial"/>
                <w:sz w:val="18"/>
                <w:lang w:val="en-US"/>
              </w:rPr>
            </w:pPr>
            <w:ins w:id="5730" w:author="CATT" w:date="2022-08-10T16:18:00Z">
              <w:r w:rsidRPr="001C0E1B">
                <w:rPr>
                  <w:rFonts w:ascii="Arial" w:hAnsi="Arial" w:cs="Arial"/>
                  <w:sz w:val="18"/>
                  <w:lang w:val="en-US"/>
                </w:rPr>
                <w:t>1</w:t>
              </w:r>
            </w:ins>
          </w:p>
        </w:tc>
        <w:tc>
          <w:tcPr>
            <w:tcW w:w="2042" w:type="dxa"/>
            <w:gridSpan w:val="2"/>
            <w:tcBorders>
              <w:top w:val="single" w:sz="4" w:space="0" w:color="auto"/>
              <w:left w:val="single" w:sz="4" w:space="0" w:color="auto"/>
              <w:bottom w:val="single" w:sz="4" w:space="0" w:color="auto"/>
              <w:right w:val="single" w:sz="4" w:space="0" w:color="auto"/>
            </w:tcBorders>
            <w:vAlign w:val="center"/>
          </w:tcPr>
          <w:p w14:paraId="771F2ACB" w14:textId="77777777" w:rsidR="00CF476A" w:rsidRPr="001C0E1B" w:rsidRDefault="00CF476A" w:rsidP="00CF476A">
            <w:pPr>
              <w:keepLines/>
              <w:spacing w:after="0" w:line="256" w:lineRule="auto"/>
              <w:jc w:val="center"/>
              <w:rPr>
                <w:ins w:id="5731" w:author="CATT" w:date="2022-08-10T16:18:00Z"/>
                <w:rFonts w:ascii="Arial" w:hAnsi="Arial" w:cs="Arial"/>
                <w:sz w:val="18"/>
                <w:lang w:val="en-US"/>
              </w:rPr>
            </w:pPr>
            <w:ins w:id="5732" w:author="CATT" w:date="2022-08-10T16:18:00Z">
              <w:r w:rsidRPr="001C0E1B">
                <w:rPr>
                  <w:rFonts w:ascii="Arial" w:hAnsi="Arial" w:cs="Arial"/>
                  <w:sz w:val="18"/>
                  <w:lang w:val="en-US"/>
                </w:rPr>
                <w:t>1</w:t>
              </w:r>
            </w:ins>
          </w:p>
        </w:tc>
      </w:tr>
      <w:tr w:rsidR="00CF476A" w:rsidRPr="001C0E1B" w14:paraId="33929606" w14:textId="77777777" w:rsidTr="00CF476A">
        <w:trPr>
          <w:trHeight w:val="187"/>
          <w:jc w:val="center"/>
          <w:ins w:id="5733" w:author="CATT" w:date="2022-08-10T16:18:00Z"/>
        </w:trPr>
        <w:tc>
          <w:tcPr>
            <w:tcW w:w="4536" w:type="dxa"/>
            <w:gridSpan w:val="2"/>
            <w:tcBorders>
              <w:top w:val="single" w:sz="4" w:space="0" w:color="auto"/>
              <w:left w:val="single" w:sz="4" w:space="0" w:color="auto"/>
              <w:bottom w:val="single" w:sz="4" w:space="0" w:color="auto"/>
              <w:right w:val="single" w:sz="4" w:space="0" w:color="auto"/>
            </w:tcBorders>
            <w:vAlign w:val="center"/>
          </w:tcPr>
          <w:p w14:paraId="49114F18" w14:textId="77777777" w:rsidR="00CF476A" w:rsidRPr="001C0E1B" w:rsidRDefault="00CF476A" w:rsidP="00CF476A">
            <w:pPr>
              <w:pStyle w:val="TAL"/>
              <w:rPr>
                <w:ins w:id="5734" w:author="CATT" w:date="2022-08-10T16:18:00Z"/>
                <w:lang w:val="en-US"/>
              </w:rPr>
            </w:pPr>
            <w:ins w:id="5735" w:author="CATT" w:date="2022-08-10T16:18:00Z">
              <w:r w:rsidRPr="004C4701">
                <w:t>BW</w:t>
              </w:r>
              <w:r w:rsidRPr="004C4701">
                <w:rPr>
                  <w:vertAlign w:val="subscript"/>
                </w:rPr>
                <w:t>channel</w:t>
              </w:r>
            </w:ins>
          </w:p>
        </w:tc>
        <w:tc>
          <w:tcPr>
            <w:tcW w:w="1134" w:type="dxa"/>
            <w:tcBorders>
              <w:top w:val="single" w:sz="4" w:space="0" w:color="auto"/>
              <w:left w:val="single" w:sz="4" w:space="0" w:color="auto"/>
              <w:bottom w:val="single" w:sz="4" w:space="0" w:color="auto"/>
              <w:right w:val="single" w:sz="4" w:space="0" w:color="auto"/>
            </w:tcBorders>
            <w:vAlign w:val="center"/>
          </w:tcPr>
          <w:p w14:paraId="38142363" w14:textId="77777777" w:rsidR="00CF476A" w:rsidRPr="001C0E1B" w:rsidRDefault="00CF476A" w:rsidP="00CF476A">
            <w:pPr>
              <w:pStyle w:val="TAC"/>
              <w:rPr>
                <w:ins w:id="5736" w:author="CATT" w:date="2022-08-10T16:18:00Z"/>
                <w:lang w:val="en-US"/>
              </w:rPr>
            </w:pPr>
            <w:ins w:id="5737" w:author="CATT" w:date="2022-08-10T16:18:00Z">
              <w:r>
                <w:rPr>
                  <w:rFonts w:hint="eastAsia"/>
                  <w:lang w:eastAsia="zh-CN"/>
                </w:rPr>
                <w:t>MHz</w:t>
              </w:r>
            </w:ins>
          </w:p>
        </w:tc>
        <w:tc>
          <w:tcPr>
            <w:tcW w:w="2042" w:type="dxa"/>
            <w:gridSpan w:val="2"/>
            <w:tcBorders>
              <w:top w:val="single" w:sz="4" w:space="0" w:color="auto"/>
              <w:left w:val="single" w:sz="4" w:space="0" w:color="auto"/>
              <w:bottom w:val="single" w:sz="4" w:space="0" w:color="auto"/>
              <w:right w:val="single" w:sz="4" w:space="0" w:color="auto"/>
            </w:tcBorders>
            <w:vAlign w:val="center"/>
          </w:tcPr>
          <w:p w14:paraId="779E6B5F" w14:textId="77777777" w:rsidR="00CF476A" w:rsidRPr="001C0E1B" w:rsidRDefault="00CF476A" w:rsidP="00CF476A">
            <w:pPr>
              <w:keepLines/>
              <w:spacing w:after="0" w:line="256" w:lineRule="auto"/>
              <w:jc w:val="center"/>
              <w:rPr>
                <w:ins w:id="5738" w:author="CATT" w:date="2022-08-10T16:18:00Z"/>
                <w:rFonts w:ascii="Arial" w:hAnsi="Arial" w:cs="Arial"/>
                <w:sz w:val="18"/>
                <w:lang w:val="en-US"/>
              </w:rPr>
            </w:pPr>
            <w:ins w:id="5739" w:author="CATT" w:date="2022-08-10T16:18:00Z">
              <w:r>
                <w:rPr>
                  <w:rFonts w:hint="eastAsia"/>
                  <w:lang w:eastAsia="zh-CN"/>
                </w:rPr>
                <w:t>10</w:t>
              </w:r>
              <w:r w:rsidRPr="001C0E1B">
                <w:rPr>
                  <w:szCs w:val="18"/>
                </w:rPr>
                <w:t>: N</w:t>
              </w:r>
              <w:r w:rsidRPr="001C0E1B">
                <w:rPr>
                  <w:szCs w:val="18"/>
                  <w:vertAlign w:val="subscript"/>
                </w:rPr>
                <w:t>RB,c</w:t>
              </w:r>
              <w:r w:rsidRPr="001C0E1B">
                <w:rPr>
                  <w:szCs w:val="18"/>
                </w:rPr>
                <w:t xml:space="preserve"> = 52</w:t>
              </w:r>
            </w:ins>
          </w:p>
        </w:tc>
        <w:tc>
          <w:tcPr>
            <w:tcW w:w="2042" w:type="dxa"/>
            <w:gridSpan w:val="2"/>
            <w:tcBorders>
              <w:top w:val="single" w:sz="4" w:space="0" w:color="auto"/>
              <w:left w:val="single" w:sz="4" w:space="0" w:color="auto"/>
              <w:bottom w:val="single" w:sz="4" w:space="0" w:color="auto"/>
              <w:right w:val="single" w:sz="4" w:space="0" w:color="auto"/>
            </w:tcBorders>
            <w:vAlign w:val="center"/>
          </w:tcPr>
          <w:p w14:paraId="138A169F" w14:textId="77777777" w:rsidR="00CF476A" w:rsidRPr="001C0E1B" w:rsidRDefault="00CF476A" w:rsidP="00CF476A">
            <w:pPr>
              <w:keepLines/>
              <w:spacing w:after="0" w:line="256" w:lineRule="auto"/>
              <w:jc w:val="center"/>
              <w:rPr>
                <w:ins w:id="5740" w:author="CATT" w:date="2022-08-10T16:18:00Z"/>
                <w:rFonts w:ascii="Arial" w:hAnsi="Arial" w:cs="Arial"/>
                <w:sz w:val="18"/>
                <w:lang w:val="en-US"/>
              </w:rPr>
            </w:pPr>
            <w:ins w:id="5741" w:author="CATT" w:date="2022-08-10T16:18:00Z">
              <w:r>
                <w:rPr>
                  <w:rFonts w:hint="eastAsia"/>
                  <w:lang w:eastAsia="zh-CN"/>
                </w:rPr>
                <w:t>10</w:t>
              </w:r>
              <w:r w:rsidRPr="001C0E1B">
                <w:rPr>
                  <w:szCs w:val="18"/>
                </w:rPr>
                <w:t>: N</w:t>
              </w:r>
              <w:r w:rsidRPr="001C0E1B">
                <w:rPr>
                  <w:szCs w:val="18"/>
                  <w:vertAlign w:val="subscript"/>
                </w:rPr>
                <w:t>RB,c</w:t>
              </w:r>
              <w:r w:rsidRPr="001C0E1B">
                <w:rPr>
                  <w:szCs w:val="18"/>
                </w:rPr>
                <w:t xml:space="preserve"> = 52</w:t>
              </w:r>
            </w:ins>
          </w:p>
        </w:tc>
      </w:tr>
      <w:tr w:rsidR="00CF476A" w:rsidRPr="001C0E1B" w14:paraId="1BCAA586" w14:textId="77777777" w:rsidTr="00CF476A">
        <w:trPr>
          <w:trHeight w:val="187"/>
          <w:jc w:val="center"/>
          <w:ins w:id="5742" w:author="CATT" w:date="2022-08-10T16:18:00Z"/>
        </w:trPr>
        <w:tc>
          <w:tcPr>
            <w:tcW w:w="4536" w:type="dxa"/>
            <w:gridSpan w:val="2"/>
            <w:tcBorders>
              <w:top w:val="single" w:sz="4" w:space="0" w:color="auto"/>
              <w:left w:val="single" w:sz="4" w:space="0" w:color="auto"/>
              <w:bottom w:val="single" w:sz="4" w:space="0" w:color="auto"/>
              <w:right w:val="single" w:sz="4" w:space="0" w:color="auto"/>
            </w:tcBorders>
            <w:vAlign w:val="center"/>
          </w:tcPr>
          <w:p w14:paraId="199229DE" w14:textId="77777777" w:rsidR="00CF476A" w:rsidRPr="001C0E1B" w:rsidRDefault="00CF476A" w:rsidP="00CF476A">
            <w:pPr>
              <w:pStyle w:val="TAL"/>
              <w:rPr>
                <w:ins w:id="5743" w:author="CATT" w:date="2022-08-10T16:18:00Z"/>
                <w:lang w:val="en-US"/>
              </w:rPr>
            </w:pPr>
            <w:ins w:id="5744" w:author="CATT" w:date="2022-08-10T16:18:00Z">
              <w:r>
                <w:rPr>
                  <w:rFonts w:hint="eastAsia"/>
                  <w:lang w:eastAsia="zh-CN"/>
                </w:rPr>
                <w:t>BWP BW</w:t>
              </w:r>
            </w:ins>
          </w:p>
        </w:tc>
        <w:tc>
          <w:tcPr>
            <w:tcW w:w="1134" w:type="dxa"/>
            <w:tcBorders>
              <w:top w:val="single" w:sz="4" w:space="0" w:color="auto"/>
              <w:left w:val="single" w:sz="4" w:space="0" w:color="auto"/>
              <w:bottom w:val="single" w:sz="4" w:space="0" w:color="auto"/>
              <w:right w:val="single" w:sz="4" w:space="0" w:color="auto"/>
            </w:tcBorders>
            <w:vAlign w:val="center"/>
          </w:tcPr>
          <w:p w14:paraId="175CDA48" w14:textId="77777777" w:rsidR="00CF476A" w:rsidRPr="001C0E1B" w:rsidRDefault="00CF476A" w:rsidP="00CF476A">
            <w:pPr>
              <w:pStyle w:val="TAC"/>
              <w:rPr>
                <w:ins w:id="5745" w:author="CATT" w:date="2022-08-10T16:18:00Z"/>
                <w:lang w:val="en-US"/>
              </w:rPr>
            </w:pPr>
            <w:ins w:id="5746" w:author="CATT" w:date="2022-08-10T16:18:00Z">
              <w:r>
                <w:rPr>
                  <w:rFonts w:hint="eastAsia"/>
                  <w:lang w:eastAsia="zh-CN"/>
                </w:rPr>
                <w:t>MHz</w:t>
              </w:r>
            </w:ins>
          </w:p>
        </w:tc>
        <w:tc>
          <w:tcPr>
            <w:tcW w:w="2042" w:type="dxa"/>
            <w:gridSpan w:val="2"/>
            <w:tcBorders>
              <w:top w:val="single" w:sz="4" w:space="0" w:color="auto"/>
              <w:left w:val="single" w:sz="4" w:space="0" w:color="auto"/>
              <w:bottom w:val="single" w:sz="4" w:space="0" w:color="auto"/>
              <w:right w:val="single" w:sz="4" w:space="0" w:color="auto"/>
            </w:tcBorders>
            <w:vAlign w:val="center"/>
          </w:tcPr>
          <w:p w14:paraId="602EAB36" w14:textId="77777777" w:rsidR="00CF476A" w:rsidRPr="001C0E1B" w:rsidRDefault="00CF476A" w:rsidP="00CF476A">
            <w:pPr>
              <w:keepLines/>
              <w:spacing w:after="0" w:line="256" w:lineRule="auto"/>
              <w:jc w:val="center"/>
              <w:rPr>
                <w:ins w:id="5747" w:author="CATT" w:date="2022-08-10T16:18:00Z"/>
                <w:rFonts w:ascii="Arial" w:hAnsi="Arial" w:cs="Arial"/>
                <w:sz w:val="18"/>
                <w:lang w:val="en-US"/>
              </w:rPr>
            </w:pPr>
            <w:ins w:id="5748" w:author="CATT" w:date="2022-08-10T16:18:00Z">
              <w:r>
                <w:rPr>
                  <w:rFonts w:hint="eastAsia"/>
                  <w:lang w:eastAsia="zh-CN"/>
                </w:rPr>
                <w:t>10</w:t>
              </w:r>
              <w:r w:rsidRPr="001C0E1B">
                <w:rPr>
                  <w:szCs w:val="18"/>
                </w:rPr>
                <w:t>: N</w:t>
              </w:r>
              <w:r w:rsidRPr="001C0E1B">
                <w:rPr>
                  <w:szCs w:val="18"/>
                  <w:vertAlign w:val="subscript"/>
                </w:rPr>
                <w:t>RB,c</w:t>
              </w:r>
              <w:r w:rsidRPr="001C0E1B">
                <w:rPr>
                  <w:szCs w:val="18"/>
                </w:rPr>
                <w:t xml:space="preserve"> = 52</w:t>
              </w:r>
            </w:ins>
          </w:p>
        </w:tc>
        <w:tc>
          <w:tcPr>
            <w:tcW w:w="2042" w:type="dxa"/>
            <w:gridSpan w:val="2"/>
            <w:tcBorders>
              <w:top w:val="single" w:sz="4" w:space="0" w:color="auto"/>
              <w:left w:val="single" w:sz="4" w:space="0" w:color="auto"/>
              <w:bottom w:val="single" w:sz="4" w:space="0" w:color="auto"/>
              <w:right w:val="single" w:sz="4" w:space="0" w:color="auto"/>
            </w:tcBorders>
            <w:vAlign w:val="center"/>
          </w:tcPr>
          <w:p w14:paraId="796B1327" w14:textId="77777777" w:rsidR="00CF476A" w:rsidRPr="001C0E1B" w:rsidRDefault="00CF476A" w:rsidP="00CF476A">
            <w:pPr>
              <w:keepLines/>
              <w:spacing w:after="0" w:line="256" w:lineRule="auto"/>
              <w:jc w:val="center"/>
              <w:rPr>
                <w:ins w:id="5749" w:author="CATT" w:date="2022-08-10T16:18:00Z"/>
                <w:rFonts w:ascii="Arial" w:hAnsi="Arial" w:cs="Arial"/>
                <w:sz w:val="18"/>
                <w:lang w:val="en-US"/>
              </w:rPr>
            </w:pPr>
            <w:ins w:id="5750" w:author="CATT" w:date="2022-08-10T16:18:00Z">
              <w:r>
                <w:rPr>
                  <w:rFonts w:hint="eastAsia"/>
                  <w:lang w:eastAsia="zh-CN"/>
                </w:rPr>
                <w:t>10</w:t>
              </w:r>
              <w:r w:rsidRPr="001C0E1B">
                <w:rPr>
                  <w:szCs w:val="18"/>
                </w:rPr>
                <w:t>: N</w:t>
              </w:r>
              <w:r w:rsidRPr="001C0E1B">
                <w:rPr>
                  <w:szCs w:val="18"/>
                  <w:vertAlign w:val="subscript"/>
                </w:rPr>
                <w:t>RB,c</w:t>
              </w:r>
              <w:r w:rsidRPr="001C0E1B">
                <w:rPr>
                  <w:szCs w:val="18"/>
                </w:rPr>
                <w:t xml:space="preserve"> = 52</w:t>
              </w:r>
            </w:ins>
          </w:p>
        </w:tc>
      </w:tr>
      <w:tr w:rsidR="00CF476A" w:rsidRPr="001C0E1B" w14:paraId="299C67F9" w14:textId="77777777" w:rsidTr="00CF476A">
        <w:trPr>
          <w:trHeight w:val="187"/>
          <w:jc w:val="center"/>
          <w:ins w:id="5751" w:author="CATT" w:date="2022-08-10T16:18:00Z"/>
        </w:trPr>
        <w:tc>
          <w:tcPr>
            <w:tcW w:w="4536" w:type="dxa"/>
            <w:gridSpan w:val="2"/>
            <w:tcBorders>
              <w:top w:val="single" w:sz="4" w:space="0" w:color="auto"/>
              <w:left w:val="single" w:sz="4" w:space="0" w:color="auto"/>
              <w:bottom w:val="single" w:sz="4" w:space="0" w:color="auto"/>
              <w:right w:val="single" w:sz="4" w:space="0" w:color="auto"/>
            </w:tcBorders>
            <w:vAlign w:val="center"/>
          </w:tcPr>
          <w:p w14:paraId="483CBDF3" w14:textId="77777777" w:rsidR="00CF476A" w:rsidRPr="001C0E1B" w:rsidRDefault="00CF476A" w:rsidP="00CF476A">
            <w:pPr>
              <w:pStyle w:val="TAL"/>
              <w:rPr>
                <w:ins w:id="5752" w:author="CATT" w:date="2022-08-10T16:18:00Z"/>
                <w:lang w:val="en-US"/>
              </w:rPr>
            </w:pPr>
            <w:ins w:id="5753" w:author="CATT" w:date="2022-08-10T20:38:00Z">
              <w:r w:rsidRPr="008A4195">
                <w:t>SAN positionX</w:t>
              </w:r>
            </w:ins>
          </w:p>
        </w:tc>
        <w:tc>
          <w:tcPr>
            <w:tcW w:w="1134" w:type="dxa"/>
            <w:tcBorders>
              <w:top w:val="single" w:sz="4" w:space="0" w:color="auto"/>
              <w:left w:val="single" w:sz="4" w:space="0" w:color="auto"/>
              <w:bottom w:val="single" w:sz="4" w:space="0" w:color="auto"/>
              <w:right w:val="single" w:sz="4" w:space="0" w:color="auto"/>
            </w:tcBorders>
            <w:vAlign w:val="center"/>
          </w:tcPr>
          <w:p w14:paraId="5D4FFCED" w14:textId="77777777" w:rsidR="00CF476A" w:rsidRPr="001C0E1B" w:rsidRDefault="00CF476A" w:rsidP="00CF476A">
            <w:pPr>
              <w:pStyle w:val="TAC"/>
              <w:rPr>
                <w:ins w:id="5754" w:author="CATT" w:date="2022-08-10T16:18:00Z"/>
                <w:lang w:val="en-US"/>
              </w:rPr>
            </w:pPr>
            <w:ins w:id="5755" w:author="CATT" w:date="2022-08-10T16:18:00Z">
              <w:r>
                <w:rPr>
                  <w:rFonts w:hint="eastAsia"/>
                  <w:lang w:eastAsia="zh-CN"/>
                </w:rPr>
                <w:t>m</w:t>
              </w:r>
            </w:ins>
          </w:p>
        </w:tc>
        <w:tc>
          <w:tcPr>
            <w:tcW w:w="2042" w:type="dxa"/>
            <w:gridSpan w:val="2"/>
            <w:tcBorders>
              <w:top w:val="single" w:sz="4" w:space="0" w:color="auto"/>
              <w:left w:val="single" w:sz="4" w:space="0" w:color="auto"/>
              <w:bottom w:val="single" w:sz="4" w:space="0" w:color="auto"/>
              <w:right w:val="single" w:sz="4" w:space="0" w:color="auto"/>
            </w:tcBorders>
            <w:vAlign w:val="center"/>
          </w:tcPr>
          <w:p w14:paraId="60A6EE48" w14:textId="77777777" w:rsidR="00CF476A" w:rsidRPr="001C0E1B" w:rsidRDefault="00CF476A" w:rsidP="00CF476A">
            <w:pPr>
              <w:keepLines/>
              <w:spacing w:after="0" w:line="256" w:lineRule="auto"/>
              <w:jc w:val="center"/>
              <w:rPr>
                <w:ins w:id="5756" w:author="CATT" w:date="2022-08-10T16:18:00Z"/>
                <w:rFonts w:ascii="Arial" w:hAnsi="Arial" w:cs="Arial"/>
                <w:sz w:val="18"/>
                <w:lang w:val="en-US"/>
              </w:rPr>
            </w:pPr>
            <w:ins w:id="5757" w:author="CATT" w:date="2022-08-10T16:18:00Z">
              <w:r>
                <w:rPr>
                  <w:rFonts w:hint="eastAsia"/>
                  <w:lang w:eastAsia="zh-CN"/>
                </w:rPr>
                <w:t>(6372.797+1200)*10</w:t>
              </w:r>
              <w:r w:rsidRPr="002339BA">
                <w:rPr>
                  <w:rFonts w:hint="eastAsia"/>
                  <w:vertAlign w:val="superscript"/>
                  <w:lang w:eastAsia="zh-CN"/>
                </w:rPr>
                <w:t>3</w:t>
              </w:r>
            </w:ins>
          </w:p>
        </w:tc>
        <w:tc>
          <w:tcPr>
            <w:tcW w:w="2042" w:type="dxa"/>
            <w:gridSpan w:val="2"/>
            <w:tcBorders>
              <w:top w:val="single" w:sz="4" w:space="0" w:color="auto"/>
              <w:left w:val="single" w:sz="4" w:space="0" w:color="auto"/>
              <w:bottom w:val="single" w:sz="4" w:space="0" w:color="auto"/>
              <w:right w:val="single" w:sz="4" w:space="0" w:color="auto"/>
            </w:tcBorders>
            <w:vAlign w:val="center"/>
          </w:tcPr>
          <w:p w14:paraId="7F10265B" w14:textId="77777777" w:rsidR="00CF476A" w:rsidRPr="001C0E1B" w:rsidRDefault="00CF476A" w:rsidP="00CF476A">
            <w:pPr>
              <w:keepLines/>
              <w:spacing w:after="0" w:line="256" w:lineRule="auto"/>
              <w:jc w:val="center"/>
              <w:rPr>
                <w:ins w:id="5758" w:author="CATT" w:date="2022-08-10T16:18:00Z"/>
                <w:rFonts w:ascii="Arial" w:hAnsi="Arial" w:cs="Arial"/>
                <w:sz w:val="18"/>
                <w:lang w:val="en-US"/>
              </w:rPr>
            </w:pPr>
            <w:ins w:id="5759" w:author="CATT" w:date="2022-08-10T16:18:00Z">
              <w:r>
                <w:rPr>
                  <w:rFonts w:hint="eastAsia"/>
                  <w:lang w:eastAsia="zh-CN"/>
                </w:rPr>
                <w:t>(6372.797+1200)*10</w:t>
              </w:r>
              <w:r w:rsidRPr="002339BA">
                <w:rPr>
                  <w:rFonts w:hint="eastAsia"/>
                  <w:vertAlign w:val="superscript"/>
                  <w:lang w:eastAsia="zh-CN"/>
                </w:rPr>
                <w:t>3</w:t>
              </w:r>
            </w:ins>
          </w:p>
        </w:tc>
      </w:tr>
      <w:tr w:rsidR="00CF476A" w:rsidRPr="001C0E1B" w14:paraId="168D46C9" w14:textId="77777777" w:rsidTr="00CF476A">
        <w:trPr>
          <w:trHeight w:val="187"/>
          <w:jc w:val="center"/>
          <w:ins w:id="5760" w:author="CATT" w:date="2022-08-10T16:18:00Z"/>
        </w:trPr>
        <w:tc>
          <w:tcPr>
            <w:tcW w:w="4536" w:type="dxa"/>
            <w:gridSpan w:val="2"/>
            <w:tcBorders>
              <w:top w:val="single" w:sz="4" w:space="0" w:color="auto"/>
              <w:left w:val="single" w:sz="4" w:space="0" w:color="auto"/>
              <w:bottom w:val="single" w:sz="4" w:space="0" w:color="auto"/>
              <w:right w:val="single" w:sz="4" w:space="0" w:color="auto"/>
            </w:tcBorders>
            <w:vAlign w:val="center"/>
          </w:tcPr>
          <w:p w14:paraId="704D791F" w14:textId="77777777" w:rsidR="00CF476A" w:rsidRPr="001C0E1B" w:rsidRDefault="00CF476A" w:rsidP="00CF476A">
            <w:pPr>
              <w:pStyle w:val="TAL"/>
              <w:rPr>
                <w:ins w:id="5761" w:author="CATT" w:date="2022-08-10T16:18:00Z"/>
                <w:lang w:val="en-US"/>
              </w:rPr>
            </w:pPr>
            <w:ins w:id="5762" w:author="CATT" w:date="2022-08-10T20:38:00Z">
              <w:r w:rsidRPr="008A4195">
                <w:t>SAN position</w:t>
              </w:r>
              <w:r>
                <w:rPr>
                  <w:rFonts w:hint="eastAsia"/>
                </w:rPr>
                <w:t>Y</w:t>
              </w:r>
            </w:ins>
          </w:p>
        </w:tc>
        <w:tc>
          <w:tcPr>
            <w:tcW w:w="1134" w:type="dxa"/>
            <w:tcBorders>
              <w:top w:val="single" w:sz="4" w:space="0" w:color="auto"/>
              <w:left w:val="single" w:sz="4" w:space="0" w:color="auto"/>
              <w:bottom w:val="single" w:sz="4" w:space="0" w:color="auto"/>
              <w:right w:val="single" w:sz="4" w:space="0" w:color="auto"/>
            </w:tcBorders>
            <w:vAlign w:val="center"/>
          </w:tcPr>
          <w:p w14:paraId="672C86E8" w14:textId="77777777" w:rsidR="00CF476A" w:rsidRPr="001C0E1B" w:rsidRDefault="00CF476A" w:rsidP="00CF476A">
            <w:pPr>
              <w:pStyle w:val="TAC"/>
              <w:rPr>
                <w:ins w:id="5763" w:author="CATT" w:date="2022-08-10T16:18:00Z"/>
                <w:lang w:val="en-US"/>
              </w:rPr>
            </w:pPr>
            <w:ins w:id="5764" w:author="CATT" w:date="2022-08-10T16:18:00Z">
              <w:r>
                <w:rPr>
                  <w:rFonts w:hint="eastAsia"/>
                  <w:lang w:eastAsia="zh-CN"/>
                </w:rPr>
                <w:t>m</w:t>
              </w:r>
            </w:ins>
          </w:p>
        </w:tc>
        <w:tc>
          <w:tcPr>
            <w:tcW w:w="2042" w:type="dxa"/>
            <w:gridSpan w:val="2"/>
            <w:tcBorders>
              <w:top w:val="single" w:sz="4" w:space="0" w:color="auto"/>
              <w:left w:val="single" w:sz="4" w:space="0" w:color="auto"/>
              <w:bottom w:val="single" w:sz="4" w:space="0" w:color="auto"/>
              <w:right w:val="single" w:sz="4" w:space="0" w:color="auto"/>
            </w:tcBorders>
            <w:vAlign w:val="center"/>
          </w:tcPr>
          <w:p w14:paraId="32405ACF" w14:textId="77777777" w:rsidR="00CF476A" w:rsidRPr="001C0E1B" w:rsidRDefault="00CF476A" w:rsidP="00CF476A">
            <w:pPr>
              <w:keepLines/>
              <w:spacing w:after="0" w:line="256" w:lineRule="auto"/>
              <w:jc w:val="center"/>
              <w:rPr>
                <w:ins w:id="5765" w:author="CATT" w:date="2022-08-10T16:18:00Z"/>
                <w:rFonts w:ascii="Arial" w:hAnsi="Arial" w:cs="Arial"/>
                <w:sz w:val="18"/>
                <w:lang w:val="en-US"/>
              </w:rPr>
            </w:pPr>
            <w:ins w:id="5766" w:author="CATT" w:date="2022-08-10T16:18:00Z">
              <w:r>
                <w:rPr>
                  <w:rFonts w:hint="eastAsia"/>
                  <w:lang w:eastAsia="zh-CN"/>
                </w:rPr>
                <w:t>0</w:t>
              </w:r>
            </w:ins>
          </w:p>
        </w:tc>
        <w:tc>
          <w:tcPr>
            <w:tcW w:w="2042" w:type="dxa"/>
            <w:gridSpan w:val="2"/>
            <w:tcBorders>
              <w:top w:val="single" w:sz="4" w:space="0" w:color="auto"/>
              <w:left w:val="single" w:sz="4" w:space="0" w:color="auto"/>
              <w:bottom w:val="single" w:sz="4" w:space="0" w:color="auto"/>
              <w:right w:val="single" w:sz="4" w:space="0" w:color="auto"/>
            </w:tcBorders>
            <w:vAlign w:val="center"/>
          </w:tcPr>
          <w:p w14:paraId="69E87995" w14:textId="77777777" w:rsidR="00CF476A" w:rsidRPr="001C0E1B" w:rsidRDefault="00CF476A" w:rsidP="00CF476A">
            <w:pPr>
              <w:keepLines/>
              <w:spacing w:after="0" w:line="256" w:lineRule="auto"/>
              <w:jc w:val="center"/>
              <w:rPr>
                <w:ins w:id="5767" w:author="CATT" w:date="2022-08-10T16:18:00Z"/>
                <w:rFonts w:ascii="Arial" w:hAnsi="Arial" w:cs="Arial"/>
                <w:sz w:val="18"/>
                <w:lang w:val="en-US"/>
              </w:rPr>
            </w:pPr>
            <w:ins w:id="5768" w:author="CATT" w:date="2022-08-10T16:18:00Z">
              <w:r>
                <w:rPr>
                  <w:rFonts w:hint="eastAsia"/>
                  <w:lang w:eastAsia="zh-CN"/>
                </w:rPr>
                <w:t>0</w:t>
              </w:r>
            </w:ins>
          </w:p>
        </w:tc>
      </w:tr>
      <w:tr w:rsidR="00CF476A" w:rsidRPr="001C0E1B" w14:paraId="4F3461E0" w14:textId="77777777" w:rsidTr="00CF476A">
        <w:trPr>
          <w:trHeight w:val="187"/>
          <w:jc w:val="center"/>
          <w:ins w:id="5769" w:author="CATT" w:date="2022-08-10T16:18:00Z"/>
        </w:trPr>
        <w:tc>
          <w:tcPr>
            <w:tcW w:w="4536" w:type="dxa"/>
            <w:gridSpan w:val="2"/>
            <w:tcBorders>
              <w:top w:val="single" w:sz="4" w:space="0" w:color="auto"/>
              <w:left w:val="single" w:sz="4" w:space="0" w:color="auto"/>
              <w:bottom w:val="single" w:sz="4" w:space="0" w:color="auto"/>
              <w:right w:val="single" w:sz="4" w:space="0" w:color="auto"/>
            </w:tcBorders>
            <w:vAlign w:val="center"/>
          </w:tcPr>
          <w:p w14:paraId="44E157F3" w14:textId="77777777" w:rsidR="00CF476A" w:rsidRPr="001C0E1B" w:rsidRDefault="00CF476A" w:rsidP="00CF476A">
            <w:pPr>
              <w:pStyle w:val="TAL"/>
              <w:rPr>
                <w:ins w:id="5770" w:author="CATT" w:date="2022-08-10T16:18:00Z"/>
                <w:lang w:val="en-US"/>
              </w:rPr>
            </w:pPr>
            <w:ins w:id="5771" w:author="CATT" w:date="2022-08-10T20:38:00Z">
              <w:r w:rsidRPr="008A4195">
                <w:t>SAN position</w:t>
              </w:r>
              <w:r>
                <w:rPr>
                  <w:rFonts w:hint="eastAsia"/>
                </w:rPr>
                <w:t>Z</w:t>
              </w:r>
            </w:ins>
          </w:p>
        </w:tc>
        <w:tc>
          <w:tcPr>
            <w:tcW w:w="1134" w:type="dxa"/>
            <w:tcBorders>
              <w:top w:val="single" w:sz="4" w:space="0" w:color="auto"/>
              <w:left w:val="single" w:sz="4" w:space="0" w:color="auto"/>
              <w:bottom w:val="single" w:sz="4" w:space="0" w:color="auto"/>
              <w:right w:val="single" w:sz="4" w:space="0" w:color="auto"/>
            </w:tcBorders>
            <w:vAlign w:val="center"/>
          </w:tcPr>
          <w:p w14:paraId="13F7D155" w14:textId="77777777" w:rsidR="00CF476A" w:rsidRPr="001C0E1B" w:rsidRDefault="00CF476A" w:rsidP="00CF476A">
            <w:pPr>
              <w:pStyle w:val="TAC"/>
              <w:rPr>
                <w:ins w:id="5772" w:author="CATT" w:date="2022-08-10T16:18:00Z"/>
                <w:lang w:val="en-US"/>
              </w:rPr>
            </w:pPr>
            <w:ins w:id="5773" w:author="CATT" w:date="2022-08-10T16:18:00Z">
              <w:r>
                <w:rPr>
                  <w:rFonts w:hint="eastAsia"/>
                  <w:lang w:eastAsia="zh-CN"/>
                </w:rPr>
                <w:t>m</w:t>
              </w:r>
            </w:ins>
          </w:p>
        </w:tc>
        <w:tc>
          <w:tcPr>
            <w:tcW w:w="2042" w:type="dxa"/>
            <w:gridSpan w:val="2"/>
            <w:tcBorders>
              <w:top w:val="single" w:sz="4" w:space="0" w:color="auto"/>
              <w:left w:val="single" w:sz="4" w:space="0" w:color="auto"/>
              <w:bottom w:val="single" w:sz="4" w:space="0" w:color="auto"/>
              <w:right w:val="single" w:sz="4" w:space="0" w:color="auto"/>
            </w:tcBorders>
            <w:vAlign w:val="center"/>
          </w:tcPr>
          <w:p w14:paraId="25266B5E" w14:textId="77777777" w:rsidR="00CF476A" w:rsidRPr="001C0E1B" w:rsidRDefault="00CF476A" w:rsidP="00CF476A">
            <w:pPr>
              <w:keepLines/>
              <w:spacing w:after="0" w:line="256" w:lineRule="auto"/>
              <w:jc w:val="center"/>
              <w:rPr>
                <w:ins w:id="5774" w:author="CATT" w:date="2022-08-10T16:18:00Z"/>
                <w:rFonts w:ascii="Arial" w:hAnsi="Arial" w:cs="Arial"/>
                <w:sz w:val="18"/>
                <w:lang w:val="en-US"/>
              </w:rPr>
            </w:pPr>
            <w:ins w:id="5775" w:author="CATT" w:date="2022-08-10T16:18:00Z">
              <w:r>
                <w:rPr>
                  <w:rFonts w:hint="eastAsia"/>
                  <w:lang w:eastAsia="zh-CN"/>
                </w:rPr>
                <w:t>0</w:t>
              </w:r>
            </w:ins>
          </w:p>
        </w:tc>
        <w:tc>
          <w:tcPr>
            <w:tcW w:w="2042" w:type="dxa"/>
            <w:gridSpan w:val="2"/>
            <w:tcBorders>
              <w:top w:val="single" w:sz="4" w:space="0" w:color="auto"/>
              <w:left w:val="single" w:sz="4" w:space="0" w:color="auto"/>
              <w:bottom w:val="single" w:sz="4" w:space="0" w:color="auto"/>
              <w:right w:val="single" w:sz="4" w:space="0" w:color="auto"/>
            </w:tcBorders>
            <w:vAlign w:val="center"/>
          </w:tcPr>
          <w:p w14:paraId="4DF1C58C" w14:textId="77777777" w:rsidR="00CF476A" w:rsidRPr="001C0E1B" w:rsidRDefault="00CF476A" w:rsidP="00CF476A">
            <w:pPr>
              <w:keepLines/>
              <w:spacing w:after="0" w:line="256" w:lineRule="auto"/>
              <w:jc w:val="center"/>
              <w:rPr>
                <w:ins w:id="5776" w:author="CATT" w:date="2022-08-10T16:18:00Z"/>
                <w:rFonts w:ascii="Arial" w:hAnsi="Arial" w:cs="Arial"/>
                <w:sz w:val="18"/>
                <w:lang w:val="en-US"/>
              </w:rPr>
            </w:pPr>
            <w:ins w:id="5777" w:author="CATT" w:date="2022-08-10T16:18:00Z">
              <w:r>
                <w:rPr>
                  <w:rFonts w:hint="eastAsia"/>
                  <w:lang w:eastAsia="zh-CN"/>
                </w:rPr>
                <w:t>0</w:t>
              </w:r>
            </w:ins>
          </w:p>
        </w:tc>
      </w:tr>
      <w:tr w:rsidR="00CF476A" w:rsidRPr="001C0E1B" w14:paraId="51D83B7E" w14:textId="77777777" w:rsidTr="00CF476A">
        <w:trPr>
          <w:trHeight w:val="187"/>
          <w:jc w:val="center"/>
          <w:ins w:id="5778" w:author="CATT" w:date="2022-08-10T16:18:00Z"/>
        </w:trPr>
        <w:tc>
          <w:tcPr>
            <w:tcW w:w="4536" w:type="dxa"/>
            <w:gridSpan w:val="2"/>
            <w:tcBorders>
              <w:top w:val="single" w:sz="4" w:space="0" w:color="auto"/>
              <w:left w:val="single" w:sz="4" w:space="0" w:color="auto"/>
              <w:bottom w:val="single" w:sz="4" w:space="0" w:color="auto"/>
              <w:right w:val="single" w:sz="4" w:space="0" w:color="auto"/>
            </w:tcBorders>
            <w:vAlign w:val="center"/>
          </w:tcPr>
          <w:p w14:paraId="279BBC4C" w14:textId="77777777" w:rsidR="00CF476A" w:rsidRPr="001C0E1B" w:rsidRDefault="00CF476A" w:rsidP="00CF476A">
            <w:pPr>
              <w:pStyle w:val="TAL"/>
              <w:rPr>
                <w:ins w:id="5779" w:author="CATT" w:date="2022-08-10T16:18:00Z"/>
                <w:lang w:val="en-US"/>
              </w:rPr>
            </w:pPr>
            <w:ins w:id="5780" w:author="CATT" w:date="2022-08-10T20:38:00Z">
              <w:r>
                <w:rPr>
                  <w:rFonts w:hint="eastAsia"/>
                  <w:lang w:eastAsia="zh-CN"/>
                </w:rPr>
                <w:t>SAN</w:t>
              </w:r>
              <w:r>
                <w:t xml:space="preserve"> </w:t>
              </w:r>
              <w:r w:rsidRPr="008A4195">
                <w:rPr>
                  <w:lang w:eastAsia="zh-CN"/>
                </w:rPr>
                <w:t>velocityV</w:t>
              </w:r>
              <w:r>
                <w:rPr>
                  <w:rFonts w:hint="eastAsia"/>
                  <w:lang w:eastAsia="zh-CN"/>
                </w:rPr>
                <w:t>X</w:t>
              </w:r>
            </w:ins>
          </w:p>
        </w:tc>
        <w:tc>
          <w:tcPr>
            <w:tcW w:w="1134" w:type="dxa"/>
            <w:tcBorders>
              <w:top w:val="single" w:sz="4" w:space="0" w:color="auto"/>
              <w:left w:val="single" w:sz="4" w:space="0" w:color="auto"/>
              <w:bottom w:val="single" w:sz="4" w:space="0" w:color="auto"/>
              <w:right w:val="single" w:sz="4" w:space="0" w:color="auto"/>
            </w:tcBorders>
            <w:vAlign w:val="center"/>
          </w:tcPr>
          <w:p w14:paraId="1C9374FF" w14:textId="77777777" w:rsidR="00CF476A" w:rsidRPr="001C0E1B" w:rsidRDefault="00CF476A" w:rsidP="00CF476A">
            <w:pPr>
              <w:pStyle w:val="TAC"/>
              <w:rPr>
                <w:ins w:id="5781" w:author="CATT" w:date="2022-08-10T16:18:00Z"/>
                <w:lang w:val="en-US"/>
              </w:rPr>
            </w:pPr>
            <w:ins w:id="5782" w:author="CATT" w:date="2022-08-10T16:18:00Z">
              <w:r>
                <w:rPr>
                  <w:rFonts w:hint="eastAsia"/>
                  <w:lang w:eastAsia="zh-CN"/>
                </w:rPr>
                <w:t>m/s</w:t>
              </w:r>
            </w:ins>
          </w:p>
        </w:tc>
        <w:tc>
          <w:tcPr>
            <w:tcW w:w="2042" w:type="dxa"/>
            <w:gridSpan w:val="2"/>
            <w:tcBorders>
              <w:top w:val="single" w:sz="4" w:space="0" w:color="auto"/>
              <w:left w:val="single" w:sz="4" w:space="0" w:color="auto"/>
              <w:bottom w:val="single" w:sz="4" w:space="0" w:color="auto"/>
              <w:right w:val="single" w:sz="4" w:space="0" w:color="auto"/>
            </w:tcBorders>
            <w:vAlign w:val="center"/>
          </w:tcPr>
          <w:p w14:paraId="5FFC15C1" w14:textId="77777777" w:rsidR="00CF476A" w:rsidRPr="001C0E1B" w:rsidRDefault="00CF476A" w:rsidP="00CF476A">
            <w:pPr>
              <w:keepLines/>
              <w:spacing w:after="0" w:line="256" w:lineRule="auto"/>
              <w:jc w:val="center"/>
              <w:rPr>
                <w:ins w:id="5783" w:author="CATT" w:date="2022-08-10T16:18:00Z"/>
                <w:rFonts w:ascii="Arial" w:hAnsi="Arial" w:cs="Arial"/>
                <w:sz w:val="18"/>
                <w:lang w:val="en-US"/>
              </w:rPr>
            </w:pPr>
            <w:ins w:id="5784" w:author="CATT" w:date="2022-08-10T16:18:00Z">
              <w:r>
                <w:rPr>
                  <w:rFonts w:hint="eastAsia"/>
                  <w:lang w:eastAsia="zh-CN"/>
                </w:rPr>
                <w:t>0</w:t>
              </w:r>
            </w:ins>
          </w:p>
        </w:tc>
        <w:tc>
          <w:tcPr>
            <w:tcW w:w="2042" w:type="dxa"/>
            <w:gridSpan w:val="2"/>
            <w:tcBorders>
              <w:top w:val="single" w:sz="4" w:space="0" w:color="auto"/>
              <w:left w:val="single" w:sz="4" w:space="0" w:color="auto"/>
              <w:bottom w:val="single" w:sz="4" w:space="0" w:color="auto"/>
              <w:right w:val="single" w:sz="4" w:space="0" w:color="auto"/>
            </w:tcBorders>
            <w:vAlign w:val="center"/>
          </w:tcPr>
          <w:p w14:paraId="64DB7304" w14:textId="77777777" w:rsidR="00CF476A" w:rsidRPr="001C0E1B" w:rsidRDefault="00CF476A" w:rsidP="00CF476A">
            <w:pPr>
              <w:keepLines/>
              <w:spacing w:after="0" w:line="256" w:lineRule="auto"/>
              <w:jc w:val="center"/>
              <w:rPr>
                <w:ins w:id="5785" w:author="CATT" w:date="2022-08-10T16:18:00Z"/>
                <w:rFonts w:ascii="Arial" w:hAnsi="Arial" w:cs="Arial"/>
                <w:sz w:val="18"/>
                <w:lang w:val="en-US"/>
              </w:rPr>
            </w:pPr>
            <w:ins w:id="5786" w:author="CATT" w:date="2022-08-10T16:18:00Z">
              <w:r>
                <w:rPr>
                  <w:rFonts w:hint="eastAsia"/>
                  <w:lang w:eastAsia="zh-CN"/>
                </w:rPr>
                <w:t>0</w:t>
              </w:r>
            </w:ins>
          </w:p>
        </w:tc>
      </w:tr>
      <w:tr w:rsidR="00CF476A" w:rsidRPr="001C0E1B" w14:paraId="0BFD98D6" w14:textId="77777777" w:rsidTr="00CF476A">
        <w:trPr>
          <w:trHeight w:val="187"/>
          <w:jc w:val="center"/>
          <w:ins w:id="5787" w:author="CATT" w:date="2022-08-10T16:18:00Z"/>
        </w:trPr>
        <w:tc>
          <w:tcPr>
            <w:tcW w:w="4536" w:type="dxa"/>
            <w:gridSpan w:val="2"/>
            <w:tcBorders>
              <w:top w:val="single" w:sz="4" w:space="0" w:color="auto"/>
              <w:left w:val="single" w:sz="4" w:space="0" w:color="auto"/>
              <w:bottom w:val="single" w:sz="4" w:space="0" w:color="auto"/>
              <w:right w:val="single" w:sz="4" w:space="0" w:color="auto"/>
            </w:tcBorders>
            <w:vAlign w:val="center"/>
          </w:tcPr>
          <w:p w14:paraId="6F6F1ED9" w14:textId="77777777" w:rsidR="00CF476A" w:rsidRPr="001C0E1B" w:rsidRDefault="00CF476A" w:rsidP="00CF476A">
            <w:pPr>
              <w:pStyle w:val="TAL"/>
              <w:rPr>
                <w:ins w:id="5788" w:author="CATT" w:date="2022-08-10T16:18:00Z"/>
                <w:lang w:val="en-US"/>
              </w:rPr>
            </w:pPr>
            <w:ins w:id="5789" w:author="CATT" w:date="2022-08-10T20:38:00Z">
              <w:r>
                <w:rPr>
                  <w:rFonts w:hint="eastAsia"/>
                  <w:lang w:eastAsia="zh-CN"/>
                </w:rPr>
                <w:t>SAN</w:t>
              </w:r>
              <w:r>
                <w:t xml:space="preserve"> </w:t>
              </w:r>
              <w:r w:rsidRPr="008A4195">
                <w:rPr>
                  <w:lang w:eastAsia="zh-CN"/>
                </w:rPr>
                <w:t>velocityV</w:t>
              </w:r>
              <w:r>
                <w:rPr>
                  <w:rFonts w:hint="eastAsia"/>
                  <w:lang w:eastAsia="zh-CN"/>
                </w:rPr>
                <w:t>Y</w:t>
              </w:r>
            </w:ins>
          </w:p>
        </w:tc>
        <w:tc>
          <w:tcPr>
            <w:tcW w:w="1134" w:type="dxa"/>
            <w:tcBorders>
              <w:top w:val="single" w:sz="4" w:space="0" w:color="auto"/>
              <w:left w:val="single" w:sz="4" w:space="0" w:color="auto"/>
              <w:bottom w:val="single" w:sz="4" w:space="0" w:color="auto"/>
              <w:right w:val="single" w:sz="4" w:space="0" w:color="auto"/>
            </w:tcBorders>
            <w:vAlign w:val="center"/>
          </w:tcPr>
          <w:p w14:paraId="14FF4F04" w14:textId="77777777" w:rsidR="00CF476A" w:rsidRPr="001C0E1B" w:rsidRDefault="00CF476A" w:rsidP="00CF476A">
            <w:pPr>
              <w:pStyle w:val="TAC"/>
              <w:rPr>
                <w:ins w:id="5790" w:author="CATT" w:date="2022-08-10T16:18:00Z"/>
                <w:lang w:val="en-US"/>
              </w:rPr>
            </w:pPr>
            <w:ins w:id="5791" w:author="CATT" w:date="2022-08-10T16:18:00Z">
              <w:r>
                <w:rPr>
                  <w:rFonts w:hint="eastAsia"/>
                  <w:lang w:eastAsia="zh-CN"/>
                </w:rPr>
                <w:t>m/s</w:t>
              </w:r>
            </w:ins>
          </w:p>
        </w:tc>
        <w:tc>
          <w:tcPr>
            <w:tcW w:w="2042" w:type="dxa"/>
            <w:gridSpan w:val="2"/>
            <w:tcBorders>
              <w:top w:val="single" w:sz="4" w:space="0" w:color="auto"/>
              <w:left w:val="single" w:sz="4" w:space="0" w:color="auto"/>
              <w:bottom w:val="single" w:sz="4" w:space="0" w:color="auto"/>
              <w:right w:val="single" w:sz="4" w:space="0" w:color="auto"/>
            </w:tcBorders>
            <w:vAlign w:val="center"/>
          </w:tcPr>
          <w:p w14:paraId="2186FA63" w14:textId="77777777" w:rsidR="00CF476A" w:rsidRPr="001C0E1B" w:rsidRDefault="00CF476A" w:rsidP="00CF476A">
            <w:pPr>
              <w:keepLines/>
              <w:spacing w:after="0" w:line="256" w:lineRule="auto"/>
              <w:jc w:val="center"/>
              <w:rPr>
                <w:ins w:id="5792" w:author="CATT" w:date="2022-08-10T16:18:00Z"/>
                <w:rFonts w:ascii="Arial" w:hAnsi="Arial" w:cs="Arial"/>
                <w:sz w:val="18"/>
                <w:lang w:val="en-US"/>
              </w:rPr>
            </w:pPr>
            <w:ins w:id="5793" w:author="CATT" w:date="2022-08-10T16:18:00Z">
              <w:r>
                <w:rPr>
                  <w:rFonts w:hint="eastAsia"/>
                  <w:lang w:eastAsia="zh-CN"/>
                </w:rPr>
                <w:t>7560</w:t>
              </w:r>
            </w:ins>
          </w:p>
        </w:tc>
        <w:tc>
          <w:tcPr>
            <w:tcW w:w="2042" w:type="dxa"/>
            <w:gridSpan w:val="2"/>
            <w:tcBorders>
              <w:top w:val="single" w:sz="4" w:space="0" w:color="auto"/>
              <w:left w:val="single" w:sz="4" w:space="0" w:color="auto"/>
              <w:bottom w:val="single" w:sz="4" w:space="0" w:color="auto"/>
              <w:right w:val="single" w:sz="4" w:space="0" w:color="auto"/>
            </w:tcBorders>
            <w:vAlign w:val="center"/>
          </w:tcPr>
          <w:p w14:paraId="524068B4" w14:textId="77777777" w:rsidR="00CF476A" w:rsidRPr="001C0E1B" w:rsidRDefault="00CF476A" w:rsidP="00CF476A">
            <w:pPr>
              <w:keepLines/>
              <w:spacing w:after="0" w:line="256" w:lineRule="auto"/>
              <w:jc w:val="center"/>
              <w:rPr>
                <w:ins w:id="5794" w:author="CATT" w:date="2022-08-10T16:18:00Z"/>
                <w:rFonts w:ascii="Arial" w:hAnsi="Arial" w:cs="Arial"/>
                <w:sz w:val="18"/>
                <w:lang w:val="en-US"/>
              </w:rPr>
            </w:pPr>
            <w:ins w:id="5795" w:author="CATT" w:date="2022-08-10T16:18:00Z">
              <w:r>
                <w:rPr>
                  <w:rFonts w:hint="eastAsia"/>
                  <w:lang w:eastAsia="zh-CN"/>
                </w:rPr>
                <w:t>7560</w:t>
              </w:r>
            </w:ins>
          </w:p>
        </w:tc>
      </w:tr>
      <w:tr w:rsidR="00CF476A" w:rsidRPr="001C0E1B" w14:paraId="2575A1B2" w14:textId="77777777" w:rsidTr="00CF476A">
        <w:trPr>
          <w:trHeight w:val="187"/>
          <w:jc w:val="center"/>
          <w:ins w:id="5796" w:author="CATT" w:date="2022-08-10T16:18:00Z"/>
        </w:trPr>
        <w:tc>
          <w:tcPr>
            <w:tcW w:w="4536" w:type="dxa"/>
            <w:gridSpan w:val="2"/>
            <w:tcBorders>
              <w:top w:val="single" w:sz="4" w:space="0" w:color="auto"/>
              <w:left w:val="single" w:sz="4" w:space="0" w:color="auto"/>
              <w:bottom w:val="single" w:sz="4" w:space="0" w:color="auto"/>
              <w:right w:val="single" w:sz="4" w:space="0" w:color="auto"/>
            </w:tcBorders>
            <w:vAlign w:val="center"/>
          </w:tcPr>
          <w:p w14:paraId="1ADCFC3F" w14:textId="77777777" w:rsidR="00CF476A" w:rsidRPr="001C0E1B" w:rsidRDefault="00CF476A" w:rsidP="00CF476A">
            <w:pPr>
              <w:pStyle w:val="TAL"/>
              <w:rPr>
                <w:ins w:id="5797" w:author="CATT" w:date="2022-08-10T16:18:00Z"/>
                <w:lang w:val="en-US"/>
              </w:rPr>
            </w:pPr>
            <w:ins w:id="5798" w:author="CATT" w:date="2022-08-10T20:38:00Z">
              <w:r>
                <w:rPr>
                  <w:rFonts w:hint="eastAsia"/>
                  <w:lang w:eastAsia="zh-CN"/>
                </w:rPr>
                <w:t>SAN</w:t>
              </w:r>
              <w:r>
                <w:t xml:space="preserve"> </w:t>
              </w:r>
              <w:r w:rsidRPr="008A4195">
                <w:rPr>
                  <w:lang w:eastAsia="zh-CN"/>
                </w:rPr>
                <w:t>velocityV</w:t>
              </w:r>
              <w:r>
                <w:rPr>
                  <w:rFonts w:hint="eastAsia"/>
                  <w:lang w:eastAsia="zh-CN"/>
                </w:rPr>
                <w:t>Z</w:t>
              </w:r>
            </w:ins>
          </w:p>
        </w:tc>
        <w:tc>
          <w:tcPr>
            <w:tcW w:w="1134" w:type="dxa"/>
            <w:tcBorders>
              <w:top w:val="single" w:sz="4" w:space="0" w:color="auto"/>
              <w:left w:val="single" w:sz="4" w:space="0" w:color="auto"/>
              <w:bottom w:val="single" w:sz="4" w:space="0" w:color="auto"/>
              <w:right w:val="single" w:sz="4" w:space="0" w:color="auto"/>
            </w:tcBorders>
            <w:vAlign w:val="center"/>
          </w:tcPr>
          <w:p w14:paraId="2AC5C0B3" w14:textId="77777777" w:rsidR="00CF476A" w:rsidRPr="001C0E1B" w:rsidRDefault="00CF476A" w:rsidP="00CF476A">
            <w:pPr>
              <w:pStyle w:val="TAC"/>
              <w:rPr>
                <w:ins w:id="5799" w:author="CATT" w:date="2022-08-10T16:18:00Z"/>
                <w:lang w:val="en-US"/>
              </w:rPr>
            </w:pPr>
            <w:ins w:id="5800" w:author="CATT" w:date="2022-08-10T16:18:00Z">
              <w:r>
                <w:rPr>
                  <w:rFonts w:hint="eastAsia"/>
                  <w:lang w:eastAsia="zh-CN"/>
                </w:rPr>
                <w:t>m/s</w:t>
              </w:r>
            </w:ins>
          </w:p>
        </w:tc>
        <w:tc>
          <w:tcPr>
            <w:tcW w:w="2042" w:type="dxa"/>
            <w:gridSpan w:val="2"/>
            <w:tcBorders>
              <w:top w:val="single" w:sz="4" w:space="0" w:color="auto"/>
              <w:left w:val="single" w:sz="4" w:space="0" w:color="auto"/>
              <w:bottom w:val="single" w:sz="4" w:space="0" w:color="auto"/>
              <w:right w:val="single" w:sz="4" w:space="0" w:color="auto"/>
            </w:tcBorders>
            <w:vAlign w:val="center"/>
          </w:tcPr>
          <w:p w14:paraId="7F7E5543" w14:textId="77777777" w:rsidR="00CF476A" w:rsidRPr="001C0E1B" w:rsidRDefault="00CF476A" w:rsidP="00CF476A">
            <w:pPr>
              <w:keepLines/>
              <w:spacing w:after="0" w:line="256" w:lineRule="auto"/>
              <w:jc w:val="center"/>
              <w:rPr>
                <w:ins w:id="5801" w:author="CATT" w:date="2022-08-10T16:18:00Z"/>
                <w:rFonts w:ascii="Arial" w:hAnsi="Arial" w:cs="Arial"/>
                <w:sz w:val="18"/>
                <w:lang w:val="en-US"/>
              </w:rPr>
            </w:pPr>
            <w:ins w:id="5802" w:author="CATT" w:date="2022-08-10T16:18:00Z">
              <w:r>
                <w:rPr>
                  <w:rFonts w:hint="eastAsia"/>
                  <w:lang w:eastAsia="zh-CN"/>
                </w:rPr>
                <w:t>0</w:t>
              </w:r>
            </w:ins>
          </w:p>
        </w:tc>
        <w:tc>
          <w:tcPr>
            <w:tcW w:w="2042" w:type="dxa"/>
            <w:gridSpan w:val="2"/>
            <w:tcBorders>
              <w:top w:val="single" w:sz="4" w:space="0" w:color="auto"/>
              <w:left w:val="single" w:sz="4" w:space="0" w:color="auto"/>
              <w:bottom w:val="single" w:sz="4" w:space="0" w:color="auto"/>
              <w:right w:val="single" w:sz="4" w:space="0" w:color="auto"/>
            </w:tcBorders>
            <w:vAlign w:val="center"/>
          </w:tcPr>
          <w:p w14:paraId="2C99DB0F" w14:textId="77777777" w:rsidR="00CF476A" w:rsidRPr="001C0E1B" w:rsidRDefault="00CF476A" w:rsidP="00CF476A">
            <w:pPr>
              <w:keepLines/>
              <w:spacing w:after="0" w:line="256" w:lineRule="auto"/>
              <w:jc w:val="center"/>
              <w:rPr>
                <w:ins w:id="5803" w:author="CATT" w:date="2022-08-10T16:18:00Z"/>
                <w:rFonts w:ascii="Arial" w:hAnsi="Arial" w:cs="Arial"/>
                <w:sz w:val="18"/>
                <w:lang w:val="en-US"/>
              </w:rPr>
            </w:pPr>
            <w:ins w:id="5804" w:author="CATT" w:date="2022-08-10T16:18:00Z">
              <w:r>
                <w:rPr>
                  <w:rFonts w:hint="eastAsia"/>
                  <w:lang w:eastAsia="zh-CN"/>
                </w:rPr>
                <w:t>0</w:t>
              </w:r>
            </w:ins>
          </w:p>
        </w:tc>
      </w:tr>
      <w:tr w:rsidR="00CF476A" w:rsidRPr="001C0E1B" w14:paraId="3C0419BF" w14:textId="77777777" w:rsidTr="00CF476A">
        <w:trPr>
          <w:trHeight w:val="187"/>
          <w:jc w:val="center"/>
          <w:ins w:id="5805" w:author="CATT" w:date="2022-08-10T16:18:00Z"/>
        </w:trPr>
        <w:tc>
          <w:tcPr>
            <w:tcW w:w="4536" w:type="dxa"/>
            <w:gridSpan w:val="2"/>
            <w:tcBorders>
              <w:top w:val="single" w:sz="4" w:space="0" w:color="auto"/>
              <w:left w:val="single" w:sz="4" w:space="0" w:color="auto"/>
              <w:bottom w:val="single" w:sz="4" w:space="0" w:color="auto"/>
              <w:right w:val="single" w:sz="4" w:space="0" w:color="auto"/>
            </w:tcBorders>
            <w:vAlign w:val="center"/>
          </w:tcPr>
          <w:p w14:paraId="2CC8FBF0" w14:textId="77777777" w:rsidR="00CF476A" w:rsidRPr="001C0E1B" w:rsidRDefault="00CF476A" w:rsidP="00CF476A">
            <w:pPr>
              <w:pStyle w:val="TAL"/>
              <w:rPr>
                <w:ins w:id="5806" w:author="CATT" w:date="2022-08-10T16:18:00Z"/>
                <w:lang w:val="en-US"/>
              </w:rPr>
            </w:pPr>
            <w:ins w:id="5807" w:author="CATT" w:date="2022-08-10T16:18:00Z">
              <w:r w:rsidRPr="00013D2C">
                <w:rPr>
                  <w:lang w:eastAsia="zh-CN"/>
                </w:rPr>
                <w:t>TA</w:t>
              </w:r>
              <w:r w:rsidRPr="00013D2C">
                <w:rPr>
                  <w:vertAlign w:val="subscript"/>
                  <w:lang w:eastAsia="zh-CN"/>
                </w:rPr>
                <w:t>Common</w:t>
              </w:r>
            </w:ins>
          </w:p>
        </w:tc>
        <w:tc>
          <w:tcPr>
            <w:tcW w:w="1134" w:type="dxa"/>
            <w:tcBorders>
              <w:top w:val="single" w:sz="4" w:space="0" w:color="auto"/>
              <w:left w:val="single" w:sz="4" w:space="0" w:color="auto"/>
              <w:bottom w:val="single" w:sz="4" w:space="0" w:color="auto"/>
              <w:right w:val="single" w:sz="4" w:space="0" w:color="auto"/>
            </w:tcBorders>
            <w:vAlign w:val="center"/>
          </w:tcPr>
          <w:p w14:paraId="3575EA99" w14:textId="77777777" w:rsidR="00CF476A" w:rsidRPr="001C0E1B" w:rsidRDefault="00CF476A" w:rsidP="00CF476A">
            <w:pPr>
              <w:pStyle w:val="TAC"/>
              <w:rPr>
                <w:ins w:id="5808" w:author="CATT" w:date="2022-08-10T16:18:00Z"/>
                <w:lang w:val="en-US"/>
              </w:rPr>
            </w:pPr>
            <w:ins w:id="5809" w:author="CATT" w:date="2022-08-10T16:18:00Z">
              <w:r>
                <w:rPr>
                  <w:rFonts w:hint="eastAsia"/>
                  <w:lang w:eastAsia="zh-CN"/>
                </w:rPr>
                <w:t>s</w:t>
              </w:r>
            </w:ins>
          </w:p>
        </w:tc>
        <w:tc>
          <w:tcPr>
            <w:tcW w:w="2042" w:type="dxa"/>
            <w:gridSpan w:val="2"/>
            <w:tcBorders>
              <w:top w:val="single" w:sz="4" w:space="0" w:color="auto"/>
              <w:left w:val="single" w:sz="4" w:space="0" w:color="auto"/>
              <w:bottom w:val="single" w:sz="4" w:space="0" w:color="auto"/>
              <w:right w:val="single" w:sz="4" w:space="0" w:color="auto"/>
            </w:tcBorders>
            <w:vAlign w:val="center"/>
          </w:tcPr>
          <w:p w14:paraId="07B5C335" w14:textId="77777777" w:rsidR="00CF476A" w:rsidRPr="001C0E1B" w:rsidRDefault="00CF476A" w:rsidP="00CF476A">
            <w:pPr>
              <w:keepLines/>
              <w:spacing w:after="0" w:line="256" w:lineRule="auto"/>
              <w:jc w:val="center"/>
              <w:rPr>
                <w:ins w:id="5810" w:author="CATT" w:date="2022-08-10T16:18:00Z"/>
                <w:rFonts w:ascii="Arial" w:hAnsi="Arial" w:cs="Arial"/>
                <w:sz w:val="18"/>
                <w:lang w:val="en-US"/>
              </w:rPr>
            </w:pPr>
            <w:ins w:id="5811" w:author="CATT" w:date="2022-08-10T16:18:00Z">
              <w:r>
                <w:rPr>
                  <w:rFonts w:hint="eastAsia"/>
                  <w:lang w:eastAsia="zh-CN"/>
                </w:rPr>
                <w:t>0</w:t>
              </w:r>
            </w:ins>
          </w:p>
        </w:tc>
        <w:tc>
          <w:tcPr>
            <w:tcW w:w="2042" w:type="dxa"/>
            <w:gridSpan w:val="2"/>
            <w:tcBorders>
              <w:top w:val="single" w:sz="4" w:space="0" w:color="auto"/>
              <w:left w:val="single" w:sz="4" w:space="0" w:color="auto"/>
              <w:bottom w:val="single" w:sz="4" w:space="0" w:color="auto"/>
              <w:right w:val="single" w:sz="4" w:space="0" w:color="auto"/>
            </w:tcBorders>
            <w:vAlign w:val="center"/>
          </w:tcPr>
          <w:p w14:paraId="630E70A3" w14:textId="77777777" w:rsidR="00CF476A" w:rsidRPr="001C0E1B" w:rsidRDefault="00CF476A" w:rsidP="00CF476A">
            <w:pPr>
              <w:keepLines/>
              <w:spacing w:after="0" w:line="256" w:lineRule="auto"/>
              <w:jc w:val="center"/>
              <w:rPr>
                <w:ins w:id="5812" w:author="CATT" w:date="2022-08-10T16:18:00Z"/>
                <w:rFonts w:ascii="Arial" w:hAnsi="Arial" w:cs="Arial"/>
                <w:sz w:val="18"/>
                <w:lang w:val="en-US"/>
              </w:rPr>
            </w:pPr>
            <w:ins w:id="5813" w:author="CATT" w:date="2022-08-10T16:18:00Z">
              <w:r>
                <w:rPr>
                  <w:rFonts w:hint="eastAsia"/>
                  <w:lang w:eastAsia="zh-CN"/>
                </w:rPr>
                <w:t>0</w:t>
              </w:r>
            </w:ins>
          </w:p>
        </w:tc>
      </w:tr>
      <w:tr w:rsidR="00CF476A" w:rsidRPr="001C0E1B" w14:paraId="40EFD685" w14:textId="77777777" w:rsidTr="00CF476A">
        <w:trPr>
          <w:trHeight w:val="187"/>
          <w:jc w:val="center"/>
          <w:ins w:id="5814" w:author="CATT" w:date="2022-08-10T16:18:00Z"/>
        </w:trPr>
        <w:tc>
          <w:tcPr>
            <w:tcW w:w="4536" w:type="dxa"/>
            <w:gridSpan w:val="2"/>
            <w:tcBorders>
              <w:top w:val="single" w:sz="4" w:space="0" w:color="auto"/>
              <w:left w:val="single" w:sz="4" w:space="0" w:color="auto"/>
              <w:bottom w:val="single" w:sz="4" w:space="0" w:color="auto"/>
              <w:right w:val="single" w:sz="4" w:space="0" w:color="auto"/>
            </w:tcBorders>
            <w:vAlign w:val="center"/>
          </w:tcPr>
          <w:p w14:paraId="045C89E2" w14:textId="77777777" w:rsidR="00CF476A" w:rsidRPr="001C0E1B" w:rsidRDefault="00CF476A" w:rsidP="00CF476A">
            <w:pPr>
              <w:pStyle w:val="TAL"/>
              <w:rPr>
                <w:ins w:id="5815" w:author="CATT" w:date="2022-08-10T16:18:00Z"/>
                <w:lang w:val="en-US"/>
              </w:rPr>
            </w:pPr>
            <w:ins w:id="5816" w:author="CATT" w:date="2022-08-10T16:18:00Z">
              <w:r w:rsidRPr="00013D2C">
                <w:rPr>
                  <w:lang w:eastAsia="zh-CN"/>
                </w:rPr>
                <w:t>TA</w:t>
              </w:r>
              <w:r w:rsidRPr="00013D2C">
                <w:rPr>
                  <w:vertAlign w:val="subscript"/>
                  <w:lang w:eastAsia="zh-CN"/>
                </w:rPr>
                <w:t>CommonDrift</w:t>
              </w:r>
            </w:ins>
          </w:p>
        </w:tc>
        <w:tc>
          <w:tcPr>
            <w:tcW w:w="1134" w:type="dxa"/>
            <w:tcBorders>
              <w:top w:val="single" w:sz="4" w:space="0" w:color="auto"/>
              <w:left w:val="single" w:sz="4" w:space="0" w:color="auto"/>
              <w:bottom w:val="single" w:sz="4" w:space="0" w:color="auto"/>
              <w:right w:val="single" w:sz="4" w:space="0" w:color="auto"/>
            </w:tcBorders>
            <w:vAlign w:val="center"/>
          </w:tcPr>
          <w:p w14:paraId="6D22603E" w14:textId="77777777" w:rsidR="00CF476A" w:rsidRPr="001C0E1B" w:rsidRDefault="00CF476A" w:rsidP="00CF476A">
            <w:pPr>
              <w:pStyle w:val="TAC"/>
              <w:rPr>
                <w:ins w:id="5817" w:author="CATT" w:date="2022-08-10T16:18:00Z"/>
                <w:lang w:val="en-US"/>
              </w:rPr>
            </w:pPr>
            <w:ins w:id="5818" w:author="CATT" w:date="2022-08-10T16:18:00Z">
              <w:r>
                <w:rPr>
                  <w:rFonts w:hint="eastAsia"/>
                  <w:lang w:eastAsia="zh-CN"/>
                </w:rPr>
                <w:t>s</w:t>
              </w:r>
            </w:ins>
          </w:p>
        </w:tc>
        <w:tc>
          <w:tcPr>
            <w:tcW w:w="2042" w:type="dxa"/>
            <w:gridSpan w:val="2"/>
            <w:tcBorders>
              <w:top w:val="single" w:sz="4" w:space="0" w:color="auto"/>
              <w:left w:val="single" w:sz="4" w:space="0" w:color="auto"/>
              <w:bottom w:val="single" w:sz="4" w:space="0" w:color="auto"/>
              <w:right w:val="single" w:sz="4" w:space="0" w:color="auto"/>
            </w:tcBorders>
            <w:vAlign w:val="center"/>
          </w:tcPr>
          <w:p w14:paraId="5AD30CC1" w14:textId="77777777" w:rsidR="00CF476A" w:rsidRPr="001C0E1B" w:rsidRDefault="00CF476A" w:rsidP="00CF476A">
            <w:pPr>
              <w:keepLines/>
              <w:spacing w:after="0" w:line="256" w:lineRule="auto"/>
              <w:jc w:val="center"/>
              <w:rPr>
                <w:ins w:id="5819" w:author="CATT" w:date="2022-08-10T16:18:00Z"/>
                <w:rFonts w:ascii="Arial" w:hAnsi="Arial" w:cs="Arial"/>
                <w:sz w:val="18"/>
                <w:lang w:val="en-US"/>
              </w:rPr>
            </w:pPr>
            <w:ins w:id="5820" w:author="CATT" w:date="2022-08-10T16:18:00Z">
              <w:r>
                <w:rPr>
                  <w:rFonts w:hint="eastAsia"/>
                  <w:lang w:eastAsia="zh-CN"/>
                </w:rPr>
                <w:t>0</w:t>
              </w:r>
            </w:ins>
          </w:p>
        </w:tc>
        <w:tc>
          <w:tcPr>
            <w:tcW w:w="2042" w:type="dxa"/>
            <w:gridSpan w:val="2"/>
            <w:tcBorders>
              <w:top w:val="single" w:sz="4" w:space="0" w:color="auto"/>
              <w:left w:val="single" w:sz="4" w:space="0" w:color="auto"/>
              <w:bottom w:val="single" w:sz="4" w:space="0" w:color="auto"/>
              <w:right w:val="single" w:sz="4" w:space="0" w:color="auto"/>
            </w:tcBorders>
            <w:vAlign w:val="center"/>
          </w:tcPr>
          <w:p w14:paraId="6D9D270C" w14:textId="77777777" w:rsidR="00CF476A" w:rsidRPr="001C0E1B" w:rsidRDefault="00CF476A" w:rsidP="00CF476A">
            <w:pPr>
              <w:keepLines/>
              <w:spacing w:after="0" w:line="256" w:lineRule="auto"/>
              <w:jc w:val="center"/>
              <w:rPr>
                <w:ins w:id="5821" w:author="CATT" w:date="2022-08-10T16:18:00Z"/>
                <w:rFonts w:ascii="Arial" w:hAnsi="Arial" w:cs="Arial"/>
                <w:sz w:val="18"/>
                <w:lang w:val="en-US"/>
              </w:rPr>
            </w:pPr>
            <w:ins w:id="5822" w:author="CATT" w:date="2022-08-10T16:18:00Z">
              <w:r>
                <w:rPr>
                  <w:rFonts w:hint="eastAsia"/>
                  <w:lang w:eastAsia="zh-CN"/>
                </w:rPr>
                <w:t>0</w:t>
              </w:r>
            </w:ins>
          </w:p>
        </w:tc>
      </w:tr>
      <w:tr w:rsidR="00CF476A" w:rsidRPr="001C0E1B" w14:paraId="5E4A5250" w14:textId="77777777" w:rsidTr="00CF476A">
        <w:trPr>
          <w:trHeight w:val="187"/>
          <w:jc w:val="center"/>
          <w:ins w:id="5823" w:author="CATT" w:date="2022-08-10T16:18:00Z"/>
        </w:trPr>
        <w:tc>
          <w:tcPr>
            <w:tcW w:w="4536" w:type="dxa"/>
            <w:gridSpan w:val="2"/>
            <w:tcBorders>
              <w:top w:val="single" w:sz="4" w:space="0" w:color="auto"/>
              <w:left w:val="single" w:sz="4" w:space="0" w:color="auto"/>
              <w:bottom w:val="single" w:sz="4" w:space="0" w:color="auto"/>
              <w:right w:val="single" w:sz="4" w:space="0" w:color="auto"/>
            </w:tcBorders>
            <w:vAlign w:val="center"/>
          </w:tcPr>
          <w:p w14:paraId="4C057A2B" w14:textId="77777777" w:rsidR="00CF476A" w:rsidRPr="001C0E1B" w:rsidRDefault="00CF476A" w:rsidP="00CF476A">
            <w:pPr>
              <w:pStyle w:val="TAL"/>
              <w:rPr>
                <w:ins w:id="5824" w:author="CATT" w:date="2022-08-10T16:18:00Z"/>
                <w:lang w:val="en-US"/>
              </w:rPr>
            </w:pPr>
            <w:ins w:id="5825" w:author="CATT" w:date="2022-08-10T16:18:00Z">
              <w:r w:rsidRPr="00013D2C">
                <w:rPr>
                  <w:lang w:eastAsia="zh-CN"/>
                </w:rPr>
                <w:t>TA</w:t>
              </w:r>
              <w:r w:rsidRPr="005D61DF">
                <w:rPr>
                  <w:vertAlign w:val="subscript"/>
                  <w:lang w:eastAsia="zh-CN"/>
                </w:rPr>
                <w:t>CommonDriftVariation</w:t>
              </w:r>
            </w:ins>
          </w:p>
        </w:tc>
        <w:tc>
          <w:tcPr>
            <w:tcW w:w="1134" w:type="dxa"/>
            <w:tcBorders>
              <w:top w:val="single" w:sz="4" w:space="0" w:color="auto"/>
              <w:left w:val="single" w:sz="4" w:space="0" w:color="auto"/>
              <w:bottom w:val="single" w:sz="4" w:space="0" w:color="auto"/>
              <w:right w:val="single" w:sz="4" w:space="0" w:color="auto"/>
            </w:tcBorders>
            <w:vAlign w:val="center"/>
          </w:tcPr>
          <w:p w14:paraId="092C92E6" w14:textId="77777777" w:rsidR="00CF476A" w:rsidRPr="001C0E1B" w:rsidRDefault="00CF476A" w:rsidP="00CF476A">
            <w:pPr>
              <w:pStyle w:val="TAC"/>
              <w:rPr>
                <w:ins w:id="5826" w:author="CATT" w:date="2022-08-10T16:18:00Z"/>
                <w:lang w:val="en-US"/>
              </w:rPr>
            </w:pPr>
            <w:ins w:id="5827" w:author="CATT" w:date="2022-08-10T16:18:00Z">
              <w:r>
                <w:rPr>
                  <w:rFonts w:hint="eastAsia"/>
                  <w:lang w:eastAsia="zh-CN"/>
                </w:rPr>
                <w:t>s</w:t>
              </w:r>
            </w:ins>
          </w:p>
        </w:tc>
        <w:tc>
          <w:tcPr>
            <w:tcW w:w="2042" w:type="dxa"/>
            <w:gridSpan w:val="2"/>
            <w:tcBorders>
              <w:top w:val="single" w:sz="4" w:space="0" w:color="auto"/>
              <w:left w:val="single" w:sz="4" w:space="0" w:color="auto"/>
              <w:bottom w:val="single" w:sz="4" w:space="0" w:color="auto"/>
              <w:right w:val="single" w:sz="4" w:space="0" w:color="auto"/>
            </w:tcBorders>
            <w:vAlign w:val="center"/>
          </w:tcPr>
          <w:p w14:paraId="0E0C3BC7" w14:textId="77777777" w:rsidR="00CF476A" w:rsidRPr="001C0E1B" w:rsidRDefault="00CF476A" w:rsidP="00CF476A">
            <w:pPr>
              <w:keepLines/>
              <w:spacing w:after="0" w:line="256" w:lineRule="auto"/>
              <w:jc w:val="center"/>
              <w:rPr>
                <w:ins w:id="5828" w:author="CATT" w:date="2022-08-10T16:18:00Z"/>
                <w:rFonts w:ascii="Arial" w:hAnsi="Arial" w:cs="Arial"/>
                <w:sz w:val="18"/>
                <w:lang w:val="en-US"/>
              </w:rPr>
            </w:pPr>
            <w:ins w:id="5829" w:author="CATT" w:date="2022-08-10T16:18:00Z">
              <w:r>
                <w:rPr>
                  <w:rFonts w:hint="eastAsia"/>
                  <w:lang w:eastAsia="zh-CN"/>
                </w:rPr>
                <w:t>0</w:t>
              </w:r>
            </w:ins>
          </w:p>
        </w:tc>
        <w:tc>
          <w:tcPr>
            <w:tcW w:w="2042" w:type="dxa"/>
            <w:gridSpan w:val="2"/>
            <w:tcBorders>
              <w:top w:val="single" w:sz="4" w:space="0" w:color="auto"/>
              <w:left w:val="single" w:sz="4" w:space="0" w:color="auto"/>
              <w:bottom w:val="single" w:sz="4" w:space="0" w:color="auto"/>
              <w:right w:val="single" w:sz="4" w:space="0" w:color="auto"/>
            </w:tcBorders>
            <w:vAlign w:val="center"/>
          </w:tcPr>
          <w:p w14:paraId="065DF9F1" w14:textId="77777777" w:rsidR="00CF476A" w:rsidRPr="001C0E1B" w:rsidRDefault="00CF476A" w:rsidP="00CF476A">
            <w:pPr>
              <w:keepLines/>
              <w:spacing w:after="0" w:line="256" w:lineRule="auto"/>
              <w:jc w:val="center"/>
              <w:rPr>
                <w:ins w:id="5830" w:author="CATT" w:date="2022-08-10T16:18:00Z"/>
                <w:rFonts w:ascii="Arial" w:hAnsi="Arial" w:cs="Arial"/>
                <w:sz w:val="18"/>
                <w:lang w:val="en-US"/>
              </w:rPr>
            </w:pPr>
            <w:ins w:id="5831" w:author="CATT" w:date="2022-08-10T16:18:00Z">
              <w:r>
                <w:rPr>
                  <w:rFonts w:hint="eastAsia"/>
                  <w:lang w:eastAsia="zh-CN"/>
                </w:rPr>
                <w:t>0</w:t>
              </w:r>
            </w:ins>
          </w:p>
        </w:tc>
      </w:tr>
      <w:tr w:rsidR="00CF476A" w:rsidRPr="001C0E1B" w14:paraId="74D0CA23" w14:textId="77777777" w:rsidTr="00CF476A">
        <w:trPr>
          <w:trHeight w:val="187"/>
          <w:jc w:val="center"/>
          <w:ins w:id="5832" w:author="CATT" w:date="2022-08-10T16:18:00Z"/>
        </w:trPr>
        <w:tc>
          <w:tcPr>
            <w:tcW w:w="4536" w:type="dxa"/>
            <w:gridSpan w:val="2"/>
            <w:tcBorders>
              <w:top w:val="single" w:sz="4" w:space="0" w:color="auto"/>
              <w:left w:val="single" w:sz="4" w:space="0" w:color="auto"/>
              <w:bottom w:val="single" w:sz="4" w:space="0" w:color="auto"/>
              <w:right w:val="single" w:sz="4" w:space="0" w:color="auto"/>
            </w:tcBorders>
            <w:vAlign w:val="center"/>
          </w:tcPr>
          <w:p w14:paraId="6444B701" w14:textId="77777777" w:rsidR="00CF476A" w:rsidRPr="001C0E1B" w:rsidRDefault="00CF476A" w:rsidP="00CF476A">
            <w:pPr>
              <w:pStyle w:val="TAL"/>
              <w:rPr>
                <w:ins w:id="5833" w:author="CATT" w:date="2022-08-10T16:18:00Z"/>
                <w:lang w:val="en-US"/>
              </w:rPr>
            </w:pPr>
            <w:ins w:id="5834" w:author="CATT" w:date="2022-08-10T16:18:00Z">
              <w:r>
                <w:rPr>
                  <w:rFonts w:hint="eastAsia"/>
                  <w:lang w:eastAsia="zh-CN"/>
                </w:rPr>
                <w:t>K</w:t>
              </w:r>
              <w:r w:rsidRPr="005D61DF">
                <w:rPr>
                  <w:rFonts w:hint="eastAsia"/>
                  <w:vertAlign w:val="subscript"/>
                  <w:lang w:eastAsia="zh-CN"/>
                </w:rPr>
                <w:t>offset</w:t>
              </w:r>
            </w:ins>
          </w:p>
        </w:tc>
        <w:tc>
          <w:tcPr>
            <w:tcW w:w="1134" w:type="dxa"/>
            <w:tcBorders>
              <w:top w:val="single" w:sz="4" w:space="0" w:color="auto"/>
              <w:left w:val="single" w:sz="4" w:space="0" w:color="auto"/>
              <w:bottom w:val="single" w:sz="4" w:space="0" w:color="auto"/>
              <w:right w:val="single" w:sz="4" w:space="0" w:color="auto"/>
            </w:tcBorders>
            <w:vAlign w:val="center"/>
          </w:tcPr>
          <w:p w14:paraId="3B2D8970" w14:textId="77777777" w:rsidR="00CF476A" w:rsidRPr="001C0E1B" w:rsidRDefault="00CF476A" w:rsidP="00CF476A">
            <w:pPr>
              <w:pStyle w:val="TAC"/>
              <w:rPr>
                <w:ins w:id="5835" w:author="CATT" w:date="2022-08-10T16:18:00Z"/>
                <w:lang w:val="en-US"/>
              </w:rPr>
            </w:pPr>
            <w:ins w:id="5836" w:author="CATT" w:date="2022-08-10T16:18:00Z">
              <w:r>
                <w:rPr>
                  <w:rFonts w:hint="eastAsia"/>
                  <w:lang w:eastAsia="zh-CN"/>
                </w:rPr>
                <w:t>ms</w:t>
              </w:r>
            </w:ins>
          </w:p>
        </w:tc>
        <w:tc>
          <w:tcPr>
            <w:tcW w:w="2042" w:type="dxa"/>
            <w:gridSpan w:val="2"/>
            <w:tcBorders>
              <w:top w:val="single" w:sz="4" w:space="0" w:color="auto"/>
              <w:left w:val="single" w:sz="4" w:space="0" w:color="auto"/>
              <w:bottom w:val="single" w:sz="4" w:space="0" w:color="auto"/>
              <w:right w:val="single" w:sz="4" w:space="0" w:color="auto"/>
            </w:tcBorders>
            <w:vAlign w:val="center"/>
          </w:tcPr>
          <w:p w14:paraId="5CFE72FD" w14:textId="77777777" w:rsidR="00CF476A" w:rsidRPr="001C0E1B" w:rsidRDefault="00CF476A" w:rsidP="00CF476A">
            <w:pPr>
              <w:keepLines/>
              <w:spacing w:after="0" w:line="256" w:lineRule="auto"/>
              <w:jc w:val="center"/>
              <w:rPr>
                <w:ins w:id="5837" w:author="CATT" w:date="2022-08-10T16:18:00Z"/>
                <w:rFonts w:ascii="Arial" w:hAnsi="Arial" w:cs="Arial"/>
                <w:sz w:val="18"/>
                <w:lang w:val="en-US"/>
              </w:rPr>
            </w:pPr>
            <w:ins w:id="5838" w:author="CATT" w:date="2022-08-10T16:18:00Z">
              <w:r>
                <w:rPr>
                  <w:rFonts w:hint="eastAsia"/>
                  <w:lang w:eastAsia="zh-CN"/>
                </w:rPr>
                <w:t>8</w:t>
              </w:r>
            </w:ins>
          </w:p>
        </w:tc>
        <w:tc>
          <w:tcPr>
            <w:tcW w:w="2042" w:type="dxa"/>
            <w:gridSpan w:val="2"/>
            <w:tcBorders>
              <w:top w:val="single" w:sz="4" w:space="0" w:color="auto"/>
              <w:left w:val="single" w:sz="4" w:space="0" w:color="auto"/>
              <w:bottom w:val="single" w:sz="4" w:space="0" w:color="auto"/>
              <w:right w:val="single" w:sz="4" w:space="0" w:color="auto"/>
            </w:tcBorders>
            <w:vAlign w:val="center"/>
          </w:tcPr>
          <w:p w14:paraId="288E43EE" w14:textId="77777777" w:rsidR="00CF476A" w:rsidRPr="001C0E1B" w:rsidRDefault="00CF476A" w:rsidP="00CF476A">
            <w:pPr>
              <w:keepLines/>
              <w:spacing w:after="0" w:line="256" w:lineRule="auto"/>
              <w:jc w:val="center"/>
              <w:rPr>
                <w:ins w:id="5839" w:author="CATT" w:date="2022-08-10T16:18:00Z"/>
                <w:rFonts w:ascii="Arial" w:hAnsi="Arial" w:cs="Arial"/>
                <w:sz w:val="18"/>
                <w:lang w:val="en-US"/>
              </w:rPr>
            </w:pPr>
            <w:ins w:id="5840" w:author="CATT" w:date="2022-08-10T16:18:00Z">
              <w:r>
                <w:rPr>
                  <w:rFonts w:hint="eastAsia"/>
                  <w:lang w:eastAsia="zh-CN"/>
                </w:rPr>
                <w:t>8</w:t>
              </w:r>
            </w:ins>
          </w:p>
        </w:tc>
      </w:tr>
      <w:tr w:rsidR="00CF476A" w:rsidRPr="001C0E1B" w14:paraId="3EEBFDEB" w14:textId="77777777" w:rsidTr="00CF476A">
        <w:trPr>
          <w:trHeight w:val="187"/>
          <w:jc w:val="center"/>
          <w:ins w:id="5841" w:author="CATT" w:date="2022-08-10T16:18:00Z"/>
        </w:trPr>
        <w:tc>
          <w:tcPr>
            <w:tcW w:w="4536" w:type="dxa"/>
            <w:gridSpan w:val="2"/>
            <w:tcBorders>
              <w:top w:val="single" w:sz="4" w:space="0" w:color="auto"/>
              <w:left w:val="single" w:sz="4" w:space="0" w:color="auto"/>
              <w:bottom w:val="single" w:sz="4" w:space="0" w:color="auto"/>
              <w:right w:val="single" w:sz="4" w:space="0" w:color="auto"/>
            </w:tcBorders>
            <w:vAlign w:val="center"/>
          </w:tcPr>
          <w:p w14:paraId="08E7A844" w14:textId="77777777" w:rsidR="00CF476A" w:rsidRPr="001C0E1B" w:rsidRDefault="00CF476A" w:rsidP="00CF476A">
            <w:pPr>
              <w:pStyle w:val="TAL"/>
              <w:rPr>
                <w:ins w:id="5842" w:author="CATT" w:date="2022-08-10T16:18:00Z"/>
                <w:lang w:val="en-US"/>
              </w:rPr>
            </w:pPr>
            <w:ins w:id="5843" w:author="CATT" w:date="2022-08-10T16:18:00Z">
              <w:r>
                <w:rPr>
                  <w:rFonts w:hint="eastAsia"/>
                  <w:lang w:eastAsia="zh-CN"/>
                </w:rPr>
                <w:t>K</w:t>
              </w:r>
              <w:r w:rsidRPr="005D61DF">
                <w:rPr>
                  <w:rFonts w:hint="eastAsia"/>
                  <w:vertAlign w:val="subscript"/>
                  <w:lang w:eastAsia="zh-CN"/>
                </w:rPr>
                <w:t>mac</w:t>
              </w:r>
            </w:ins>
          </w:p>
        </w:tc>
        <w:tc>
          <w:tcPr>
            <w:tcW w:w="1134" w:type="dxa"/>
            <w:tcBorders>
              <w:top w:val="single" w:sz="4" w:space="0" w:color="auto"/>
              <w:left w:val="single" w:sz="4" w:space="0" w:color="auto"/>
              <w:bottom w:val="single" w:sz="4" w:space="0" w:color="auto"/>
              <w:right w:val="single" w:sz="4" w:space="0" w:color="auto"/>
            </w:tcBorders>
            <w:vAlign w:val="center"/>
          </w:tcPr>
          <w:p w14:paraId="3A2EDC72" w14:textId="77777777" w:rsidR="00CF476A" w:rsidRPr="001C0E1B" w:rsidRDefault="00CF476A" w:rsidP="00CF476A">
            <w:pPr>
              <w:pStyle w:val="TAC"/>
              <w:rPr>
                <w:ins w:id="5844" w:author="CATT" w:date="2022-08-10T16:18:00Z"/>
                <w:lang w:val="en-US"/>
              </w:rPr>
            </w:pPr>
            <w:ins w:id="5845" w:author="CATT" w:date="2022-08-10T16:18:00Z">
              <w:r>
                <w:rPr>
                  <w:rFonts w:hint="eastAsia"/>
                  <w:lang w:eastAsia="zh-CN"/>
                </w:rPr>
                <w:t>ms</w:t>
              </w:r>
            </w:ins>
          </w:p>
        </w:tc>
        <w:tc>
          <w:tcPr>
            <w:tcW w:w="2042" w:type="dxa"/>
            <w:gridSpan w:val="2"/>
            <w:tcBorders>
              <w:top w:val="single" w:sz="4" w:space="0" w:color="auto"/>
              <w:left w:val="single" w:sz="4" w:space="0" w:color="auto"/>
              <w:bottom w:val="single" w:sz="4" w:space="0" w:color="auto"/>
              <w:right w:val="single" w:sz="4" w:space="0" w:color="auto"/>
            </w:tcBorders>
            <w:vAlign w:val="center"/>
          </w:tcPr>
          <w:p w14:paraId="32CBCD8B" w14:textId="77777777" w:rsidR="00CF476A" w:rsidRPr="001C0E1B" w:rsidRDefault="00CF476A" w:rsidP="00CF476A">
            <w:pPr>
              <w:keepLines/>
              <w:spacing w:after="0" w:line="256" w:lineRule="auto"/>
              <w:jc w:val="center"/>
              <w:rPr>
                <w:ins w:id="5846" w:author="CATT" w:date="2022-08-10T16:18:00Z"/>
                <w:rFonts w:ascii="Arial" w:hAnsi="Arial" w:cs="Arial"/>
                <w:sz w:val="18"/>
                <w:lang w:val="en-US"/>
              </w:rPr>
            </w:pPr>
            <w:ins w:id="5847" w:author="CATT" w:date="2022-08-10T16:18:00Z">
              <w:r>
                <w:rPr>
                  <w:rFonts w:hint="eastAsia"/>
                  <w:lang w:eastAsia="zh-CN"/>
                </w:rPr>
                <w:t>0</w:t>
              </w:r>
            </w:ins>
          </w:p>
        </w:tc>
        <w:tc>
          <w:tcPr>
            <w:tcW w:w="2042" w:type="dxa"/>
            <w:gridSpan w:val="2"/>
            <w:tcBorders>
              <w:top w:val="single" w:sz="4" w:space="0" w:color="auto"/>
              <w:left w:val="single" w:sz="4" w:space="0" w:color="auto"/>
              <w:bottom w:val="single" w:sz="4" w:space="0" w:color="auto"/>
              <w:right w:val="single" w:sz="4" w:space="0" w:color="auto"/>
            </w:tcBorders>
            <w:vAlign w:val="center"/>
          </w:tcPr>
          <w:p w14:paraId="4F9915F3" w14:textId="77777777" w:rsidR="00CF476A" w:rsidRPr="001C0E1B" w:rsidRDefault="00CF476A" w:rsidP="00CF476A">
            <w:pPr>
              <w:keepLines/>
              <w:spacing w:after="0" w:line="256" w:lineRule="auto"/>
              <w:jc w:val="center"/>
              <w:rPr>
                <w:ins w:id="5848" w:author="CATT" w:date="2022-08-10T16:18:00Z"/>
                <w:rFonts w:ascii="Arial" w:hAnsi="Arial" w:cs="Arial"/>
                <w:sz w:val="18"/>
                <w:lang w:val="en-US"/>
              </w:rPr>
            </w:pPr>
            <w:ins w:id="5849" w:author="CATT" w:date="2022-08-10T16:18:00Z">
              <w:r>
                <w:rPr>
                  <w:rFonts w:hint="eastAsia"/>
                  <w:lang w:eastAsia="zh-CN"/>
                </w:rPr>
                <w:t>0</w:t>
              </w:r>
            </w:ins>
          </w:p>
        </w:tc>
      </w:tr>
      <w:tr w:rsidR="00CF476A" w:rsidRPr="001C0E1B" w14:paraId="7CCFE553" w14:textId="77777777" w:rsidTr="00CF476A">
        <w:trPr>
          <w:trHeight w:val="187"/>
          <w:jc w:val="center"/>
          <w:ins w:id="5850" w:author="CATT" w:date="2022-08-10T16:18:00Z"/>
        </w:trPr>
        <w:tc>
          <w:tcPr>
            <w:tcW w:w="4536" w:type="dxa"/>
            <w:gridSpan w:val="2"/>
            <w:tcBorders>
              <w:top w:val="single" w:sz="4" w:space="0" w:color="auto"/>
              <w:left w:val="single" w:sz="4" w:space="0" w:color="auto"/>
              <w:bottom w:val="single" w:sz="4" w:space="0" w:color="auto"/>
              <w:right w:val="single" w:sz="4" w:space="0" w:color="auto"/>
            </w:tcBorders>
            <w:hideMark/>
          </w:tcPr>
          <w:p w14:paraId="7E78F6C3" w14:textId="77777777" w:rsidR="00CF476A" w:rsidRPr="001C0E1B" w:rsidRDefault="00CF476A" w:rsidP="00CF476A">
            <w:pPr>
              <w:pStyle w:val="TAL"/>
              <w:rPr>
                <w:ins w:id="5851" w:author="CATT" w:date="2022-08-10T16:18:00Z"/>
                <w:lang w:val="en-US"/>
              </w:rPr>
            </w:pPr>
            <w:ins w:id="5852" w:author="CATT" w:date="2022-08-10T16:18:00Z">
              <w:r w:rsidRPr="001C0E1B">
                <w:rPr>
                  <w:lang w:val="en-US"/>
                </w:rPr>
                <w:t>DRx Cycle</w:t>
              </w:r>
            </w:ins>
          </w:p>
        </w:tc>
        <w:tc>
          <w:tcPr>
            <w:tcW w:w="1134" w:type="dxa"/>
            <w:tcBorders>
              <w:top w:val="single" w:sz="4" w:space="0" w:color="auto"/>
              <w:left w:val="single" w:sz="4" w:space="0" w:color="auto"/>
              <w:bottom w:val="single" w:sz="4" w:space="0" w:color="auto"/>
              <w:right w:val="single" w:sz="4" w:space="0" w:color="auto"/>
            </w:tcBorders>
            <w:hideMark/>
          </w:tcPr>
          <w:p w14:paraId="019F813E" w14:textId="77777777" w:rsidR="00CF476A" w:rsidRPr="001C0E1B" w:rsidRDefault="00CF476A" w:rsidP="00CF476A">
            <w:pPr>
              <w:pStyle w:val="TAC"/>
              <w:rPr>
                <w:ins w:id="5853" w:author="CATT" w:date="2022-08-10T16:18:00Z"/>
                <w:lang w:val="en-US"/>
              </w:rPr>
            </w:pPr>
            <w:ins w:id="5854" w:author="CATT" w:date="2022-08-10T16:18:00Z">
              <w:r w:rsidRPr="001C0E1B">
                <w:rPr>
                  <w:lang w:val="en-US"/>
                </w:rPr>
                <w:t>ms</w:t>
              </w:r>
            </w:ins>
          </w:p>
        </w:tc>
        <w:tc>
          <w:tcPr>
            <w:tcW w:w="4084" w:type="dxa"/>
            <w:gridSpan w:val="4"/>
            <w:tcBorders>
              <w:top w:val="single" w:sz="4" w:space="0" w:color="auto"/>
              <w:left w:val="single" w:sz="4" w:space="0" w:color="auto"/>
              <w:bottom w:val="single" w:sz="4" w:space="0" w:color="auto"/>
              <w:right w:val="single" w:sz="4" w:space="0" w:color="auto"/>
            </w:tcBorders>
            <w:hideMark/>
          </w:tcPr>
          <w:p w14:paraId="5F2DD84D" w14:textId="77777777" w:rsidR="00CF476A" w:rsidRPr="001C0E1B" w:rsidRDefault="00CF476A" w:rsidP="00CF476A">
            <w:pPr>
              <w:pStyle w:val="TAC"/>
              <w:rPr>
                <w:ins w:id="5855" w:author="CATT" w:date="2022-08-10T16:18:00Z"/>
                <w:lang w:val="en-US"/>
              </w:rPr>
            </w:pPr>
            <w:ins w:id="5856" w:author="CATT" w:date="2022-08-10T16:18:00Z">
              <w:r w:rsidRPr="001C0E1B">
                <w:rPr>
                  <w:lang w:val="en-US"/>
                </w:rPr>
                <w:t>Not Applicable</w:t>
              </w:r>
            </w:ins>
          </w:p>
        </w:tc>
      </w:tr>
      <w:tr w:rsidR="00CF476A" w:rsidRPr="001C0E1B" w14:paraId="286B0E2E" w14:textId="77777777" w:rsidTr="00CF476A">
        <w:trPr>
          <w:trHeight w:val="187"/>
          <w:jc w:val="center"/>
          <w:ins w:id="5857" w:author="CATT" w:date="2022-08-10T16:18:00Z"/>
        </w:trPr>
        <w:tc>
          <w:tcPr>
            <w:tcW w:w="4536" w:type="dxa"/>
            <w:gridSpan w:val="2"/>
            <w:tcBorders>
              <w:top w:val="single" w:sz="4" w:space="0" w:color="auto"/>
              <w:left w:val="single" w:sz="4" w:space="0" w:color="auto"/>
              <w:bottom w:val="single" w:sz="4" w:space="0" w:color="auto"/>
              <w:right w:val="single" w:sz="4" w:space="0" w:color="auto"/>
            </w:tcBorders>
            <w:vAlign w:val="center"/>
          </w:tcPr>
          <w:p w14:paraId="4E9DA746" w14:textId="77777777" w:rsidR="00CF476A" w:rsidRPr="001C0E1B" w:rsidRDefault="00CF476A" w:rsidP="00CF476A">
            <w:pPr>
              <w:pStyle w:val="TAL"/>
              <w:rPr>
                <w:ins w:id="5858" w:author="CATT" w:date="2022-08-10T16:18:00Z"/>
                <w:lang w:val="en-US"/>
              </w:rPr>
            </w:pPr>
            <w:ins w:id="5859" w:author="CATT" w:date="2022-08-10T16:18:00Z">
              <w:r w:rsidRPr="001C0E1B">
                <w:rPr>
                  <w:rFonts w:cs="Arial"/>
                </w:rPr>
                <w:t>PDSCH Reference measurement channel</w:t>
              </w:r>
            </w:ins>
          </w:p>
        </w:tc>
        <w:tc>
          <w:tcPr>
            <w:tcW w:w="1134" w:type="dxa"/>
            <w:tcBorders>
              <w:top w:val="single" w:sz="4" w:space="0" w:color="auto"/>
              <w:left w:val="single" w:sz="4" w:space="0" w:color="auto"/>
              <w:bottom w:val="single" w:sz="4" w:space="0" w:color="auto"/>
              <w:right w:val="single" w:sz="4" w:space="0" w:color="auto"/>
            </w:tcBorders>
            <w:vAlign w:val="center"/>
          </w:tcPr>
          <w:p w14:paraId="112707AB" w14:textId="77777777" w:rsidR="00CF476A" w:rsidRPr="001C0E1B" w:rsidRDefault="00CF476A" w:rsidP="00CF476A">
            <w:pPr>
              <w:pStyle w:val="TAC"/>
              <w:rPr>
                <w:ins w:id="5860" w:author="CATT" w:date="2022-08-10T16:18:00Z"/>
                <w:lang w:val="en-US"/>
              </w:rPr>
            </w:pPr>
          </w:p>
        </w:tc>
        <w:tc>
          <w:tcPr>
            <w:tcW w:w="4084" w:type="dxa"/>
            <w:gridSpan w:val="4"/>
            <w:tcBorders>
              <w:top w:val="single" w:sz="4" w:space="0" w:color="auto"/>
              <w:left w:val="single" w:sz="4" w:space="0" w:color="auto"/>
              <w:bottom w:val="single" w:sz="4" w:space="0" w:color="auto"/>
              <w:right w:val="single" w:sz="4" w:space="0" w:color="auto"/>
            </w:tcBorders>
            <w:vAlign w:val="center"/>
          </w:tcPr>
          <w:p w14:paraId="215DD96E" w14:textId="77777777" w:rsidR="00CF476A" w:rsidRPr="001C0E1B" w:rsidRDefault="00CF476A" w:rsidP="00CF476A">
            <w:pPr>
              <w:pStyle w:val="TAC"/>
              <w:rPr>
                <w:ins w:id="5861" w:author="CATT" w:date="2022-08-10T16:18:00Z"/>
                <w:lang w:val="en-US"/>
              </w:rPr>
            </w:pPr>
            <w:ins w:id="5862" w:author="CATT" w:date="2022-08-10T16:18:00Z">
              <w:r w:rsidRPr="001C0E1B">
                <w:rPr>
                  <w:szCs w:val="18"/>
                </w:rPr>
                <w:t>SR.1.1 FDD</w:t>
              </w:r>
            </w:ins>
          </w:p>
        </w:tc>
      </w:tr>
      <w:tr w:rsidR="00CF476A" w:rsidRPr="001C0E1B" w14:paraId="52295C1B" w14:textId="77777777" w:rsidTr="00CF476A">
        <w:trPr>
          <w:trHeight w:val="187"/>
          <w:jc w:val="center"/>
          <w:ins w:id="5863" w:author="CATT" w:date="2022-08-10T16:18:00Z"/>
        </w:trPr>
        <w:tc>
          <w:tcPr>
            <w:tcW w:w="4536" w:type="dxa"/>
            <w:gridSpan w:val="2"/>
            <w:tcBorders>
              <w:top w:val="single" w:sz="4" w:space="0" w:color="auto"/>
              <w:left w:val="single" w:sz="4" w:space="0" w:color="auto"/>
              <w:bottom w:val="single" w:sz="4" w:space="0" w:color="auto"/>
              <w:right w:val="single" w:sz="4" w:space="0" w:color="auto"/>
            </w:tcBorders>
            <w:vAlign w:val="center"/>
          </w:tcPr>
          <w:p w14:paraId="2E0BBD8C" w14:textId="77777777" w:rsidR="00CF476A" w:rsidRPr="001C0E1B" w:rsidRDefault="00CF476A" w:rsidP="00CF476A">
            <w:pPr>
              <w:pStyle w:val="TAL"/>
              <w:rPr>
                <w:ins w:id="5864" w:author="CATT" w:date="2022-08-10T16:18:00Z"/>
                <w:lang w:val="en-US"/>
              </w:rPr>
            </w:pPr>
            <w:ins w:id="5865" w:author="CATT" w:date="2022-08-10T16:18:00Z">
              <w:r w:rsidRPr="001C0E1B">
                <w:rPr>
                  <w:rFonts w:cs="v5.0.0"/>
                </w:rPr>
                <w:t>CORESET Reference Channel</w:t>
              </w:r>
            </w:ins>
          </w:p>
        </w:tc>
        <w:tc>
          <w:tcPr>
            <w:tcW w:w="1134" w:type="dxa"/>
            <w:tcBorders>
              <w:top w:val="single" w:sz="4" w:space="0" w:color="auto"/>
              <w:left w:val="single" w:sz="4" w:space="0" w:color="auto"/>
              <w:bottom w:val="single" w:sz="4" w:space="0" w:color="auto"/>
              <w:right w:val="single" w:sz="4" w:space="0" w:color="auto"/>
            </w:tcBorders>
            <w:vAlign w:val="center"/>
          </w:tcPr>
          <w:p w14:paraId="13737E9A" w14:textId="77777777" w:rsidR="00CF476A" w:rsidRPr="001C0E1B" w:rsidRDefault="00CF476A" w:rsidP="00CF476A">
            <w:pPr>
              <w:pStyle w:val="TAC"/>
              <w:rPr>
                <w:ins w:id="5866" w:author="CATT" w:date="2022-08-10T16:18:00Z"/>
                <w:lang w:val="en-US"/>
              </w:rPr>
            </w:pPr>
          </w:p>
        </w:tc>
        <w:tc>
          <w:tcPr>
            <w:tcW w:w="4084" w:type="dxa"/>
            <w:gridSpan w:val="4"/>
            <w:tcBorders>
              <w:top w:val="single" w:sz="4" w:space="0" w:color="auto"/>
              <w:left w:val="single" w:sz="4" w:space="0" w:color="auto"/>
              <w:bottom w:val="single" w:sz="4" w:space="0" w:color="auto"/>
              <w:right w:val="single" w:sz="4" w:space="0" w:color="auto"/>
            </w:tcBorders>
            <w:vAlign w:val="center"/>
          </w:tcPr>
          <w:p w14:paraId="50CC8C26" w14:textId="77777777" w:rsidR="00CF476A" w:rsidRPr="001C0E1B" w:rsidRDefault="00CF476A" w:rsidP="00CF476A">
            <w:pPr>
              <w:pStyle w:val="TAC"/>
              <w:rPr>
                <w:ins w:id="5867" w:author="CATT" w:date="2022-08-10T16:18:00Z"/>
                <w:lang w:val="en-US"/>
              </w:rPr>
            </w:pPr>
            <w:ins w:id="5868" w:author="CATT" w:date="2022-08-10T16:18:00Z">
              <w:r w:rsidRPr="001C0E1B">
                <w:rPr>
                  <w:szCs w:val="18"/>
                </w:rPr>
                <w:t>CR.1.1 FDD</w:t>
              </w:r>
            </w:ins>
          </w:p>
        </w:tc>
      </w:tr>
      <w:tr w:rsidR="00CF476A" w:rsidRPr="001C0E1B" w14:paraId="1F33C095" w14:textId="77777777" w:rsidTr="00CF476A">
        <w:trPr>
          <w:trHeight w:val="187"/>
          <w:jc w:val="center"/>
          <w:ins w:id="5869" w:author="CATT" w:date="2022-08-10T16:18:00Z"/>
        </w:trPr>
        <w:tc>
          <w:tcPr>
            <w:tcW w:w="4536" w:type="dxa"/>
            <w:gridSpan w:val="2"/>
            <w:tcBorders>
              <w:top w:val="single" w:sz="4" w:space="0" w:color="auto"/>
              <w:left w:val="single" w:sz="4" w:space="0" w:color="auto"/>
              <w:bottom w:val="single" w:sz="4" w:space="0" w:color="auto"/>
              <w:right w:val="single" w:sz="4" w:space="0" w:color="auto"/>
            </w:tcBorders>
            <w:vAlign w:val="center"/>
          </w:tcPr>
          <w:p w14:paraId="17BF4A88" w14:textId="77777777" w:rsidR="00CF476A" w:rsidRPr="001C0E1B" w:rsidRDefault="00CF476A" w:rsidP="00CF476A">
            <w:pPr>
              <w:pStyle w:val="TAL"/>
              <w:rPr>
                <w:ins w:id="5870" w:author="CATT" w:date="2022-08-10T16:18:00Z"/>
                <w:lang w:val="en-US"/>
              </w:rPr>
            </w:pPr>
            <w:ins w:id="5871" w:author="CATT" w:date="2022-08-10T16:18:00Z">
              <w:r w:rsidRPr="001C0E1B">
                <w:t>TRS configuration</w:t>
              </w:r>
            </w:ins>
          </w:p>
        </w:tc>
        <w:tc>
          <w:tcPr>
            <w:tcW w:w="1134" w:type="dxa"/>
            <w:tcBorders>
              <w:top w:val="single" w:sz="4" w:space="0" w:color="auto"/>
              <w:left w:val="single" w:sz="4" w:space="0" w:color="auto"/>
              <w:bottom w:val="single" w:sz="4" w:space="0" w:color="auto"/>
              <w:right w:val="single" w:sz="4" w:space="0" w:color="auto"/>
            </w:tcBorders>
            <w:vAlign w:val="center"/>
          </w:tcPr>
          <w:p w14:paraId="209B0B44" w14:textId="77777777" w:rsidR="00CF476A" w:rsidRPr="001C0E1B" w:rsidRDefault="00CF476A" w:rsidP="00CF476A">
            <w:pPr>
              <w:pStyle w:val="TAC"/>
              <w:rPr>
                <w:ins w:id="5872" w:author="CATT" w:date="2022-08-10T16:18:00Z"/>
                <w:lang w:val="en-US"/>
              </w:rPr>
            </w:pPr>
          </w:p>
        </w:tc>
        <w:tc>
          <w:tcPr>
            <w:tcW w:w="4084" w:type="dxa"/>
            <w:gridSpan w:val="4"/>
            <w:tcBorders>
              <w:top w:val="single" w:sz="4" w:space="0" w:color="auto"/>
              <w:left w:val="single" w:sz="4" w:space="0" w:color="auto"/>
              <w:bottom w:val="single" w:sz="4" w:space="0" w:color="auto"/>
              <w:right w:val="single" w:sz="4" w:space="0" w:color="auto"/>
            </w:tcBorders>
            <w:vAlign w:val="center"/>
          </w:tcPr>
          <w:p w14:paraId="770BEA98" w14:textId="77777777" w:rsidR="00CF476A" w:rsidRPr="001C0E1B" w:rsidRDefault="00CF476A" w:rsidP="00CF476A">
            <w:pPr>
              <w:pStyle w:val="TAC"/>
              <w:rPr>
                <w:ins w:id="5873" w:author="CATT" w:date="2022-08-10T16:18:00Z"/>
                <w:lang w:val="en-US"/>
              </w:rPr>
            </w:pPr>
            <w:ins w:id="5874" w:author="CATT" w:date="2022-08-10T16:18:00Z">
              <w:r w:rsidRPr="001C0E1B">
                <w:rPr>
                  <w:rFonts w:cs="v4.2.0"/>
                  <w:lang w:eastAsia="zh-CN"/>
                </w:rPr>
                <w:t>TRS.1.1 FDD</w:t>
              </w:r>
            </w:ins>
          </w:p>
        </w:tc>
      </w:tr>
      <w:tr w:rsidR="00CF476A" w:rsidRPr="001C0E1B" w14:paraId="684F3E87" w14:textId="77777777" w:rsidTr="00CF476A">
        <w:trPr>
          <w:trHeight w:val="187"/>
          <w:jc w:val="center"/>
          <w:ins w:id="5875" w:author="CATT" w:date="2022-08-10T16:18:00Z"/>
        </w:trPr>
        <w:tc>
          <w:tcPr>
            <w:tcW w:w="4536" w:type="dxa"/>
            <w:gridSpan w:val="2"/>
            <w:tcBorders>
              <w:top w:val="single" w:sz="4" w:space="0" w:color="auto"/>
              <w:left w:val="single" w:sz="4" w:space="0" w:color="auto"/>
              <w:bottom w:val="single" w:sz="4" w:space="0" w:color="auto"/>
              <w:right w:val="single" w:sz="4" w:space="0" w:color="auto"/>
            </w:tcBorders>
            <w:vAlign w:val="center"/>
          </w:tcPr>
          <w:p w14:paraId="1F6FD53E" w14:textId="77777777" w:rsidR="00CF476A" w:rsidRPr="001C0E1B" w:rsidRDefault="00CF476A" w:rsidP="00CF476A">
            <w:pPr>
              <w:pStyle w:val="TAL"/>
              <w:rPr>
                <w:ins w:id="5876" w:author="CATT" w:date="2022-08-10T16:18:00Z"/>
                <w:lang w:val="en-US"/>
              </w:rPr>
            </w:pPr>
            <w:ins w:id="5877" w:author="CATT" w:date="2022-08-10T16:18:00Z">
              <w:r w:rsidRPr="001C0E1B">
                <w:t>OCNG Patterns</w:t>
              </w:r>
            </w:ins>
          </w:p>
        </w:tc>
        <w:tc>
          <w:tcPr>
            <w:tcW w:w="1134" w:type="dxa"/>
            <w:tcBorders>
              <w:top w:val="single" w:sz="4" w:space="0" w:color="auto"/>
              <w:left w:val="single" w:sz="4" w:space="0" w:color="auto"/>
              <w:bottom w:val="single" w:sz="4" w:space="0" w:color="auto"/>
              <w:right w:val="single" w:sz="4" w:space="0" w:color="auto"/>
            </w:tcBorders>
            <w:vAlign w:val="center"/>
          </w:tcPr>
          <w:p w14:paraId="20547F72" w14:textId="77777777" w:rsidR="00CF476A" w:rsidRPr="001C0E1B" w:rsidRDefault="00CF476A" w:rsidP="00CF476A">
            <w:pPr>
              <w:pStyle w:val="TAC"/>
              <w:rPr>
                <w:ins w:id="5878" w:author="CATT" w:date="2022-08-10T16:18:00Z"/>
                <w:lang w:val="en-US"/>
              </w:rPr>
            </w:pPr>
          </w:p>
        </w:tc>
        <w:tc>
          <w:tcPr>
            <w:tcW w:w="4084" w:type="dxa"/>
            <w:gridSpan w:val="4"/>
            <w:tcBorders>
              <w:top w:val="single" w:sz="4" w:space="0" w:color="auto"/>
              <w:left w:val="single" w:sz="4" w:space="0" w:color="auto"/>
              <w:bottom w:val="single" w:sz="4" w:space="0" w:color="auto"/>
              <w:right w:val="single" w:sz="4" w:space="0" w:color="auto"/>
            </w:tcBorders>
            <w:vAlign w:val="center"/>
          </w:tcPr>
          <w:p w14:paraId="64A9FCAC" w14:textId="77777777" w:rsidR="00CF476A" w:rsidRPr="001C0E1B" w:rsidRDefault="00CF476A" w:rsidP="00CF476A">
            <w:pPr>
              <w:pStyle w:val="TAC"/>
              <w:rPr>
                <w:ins w:id="5879" w:author="CATT" w:date="2022-08-10T16:18:00Z"/>
                <w:lang w:val="en-US"/>
              </w:rPr>
            </w:pPr>
            <w:ins w:id="5880" w:author="CATT" w:date="2022-08-10T16:18:00Z">
              <w:r w:rsidRPr="001C0E1B">
                <w:rPr>
                  <w:snapToGrid w:val="0"/>
                </w:rPr>
                <w:t>OP.1</w:t>
              </w:r>
            </w:ins>
          </w:p>
        </w:tc>
      </w:tr>
      <w:tr w:rsidR="00CF476A" w:rsidRPr="001C0E1B" w14:paraId="6A595220" w14:textId="77777777" w:rsidTr="00CF476A">
        <w:trPr>
          <w:trHeight w:val="187"/>
          <w:jc w:val="center"/>
          <w:ins w:id="5881" w:author="CATT" w:date="2022-08-10T16:18:00Z"/>
        </w:trPr>
        <w:tc>
          <w:tcPr>
            <w:tcW w:w="4536" w:type="dxa"/>
            <w:gridSpan w:val="2"/>
            <w:tcBorders>
              <w:top w:val="single" w:sz="4" w:space="0" w:color="auto"/>
              <w:left w:val="single" w:sz="4" w:space="0" w:color="auto"/>
              <w:bottom w:val="single" w:sz="4" w:space="0" w:color="auto"/>
              <w:right w:val="single" w:sz="4" w:space="0" w:color="auto"/>
            </w:tcBorders>
            <w:vAlign w:val="center"/>
          </w:tcPr>
          <w:p w14:paraId="431EBE66" w14:textId="77777777" w:rsidR="00CF476A" w:rsidRPr="001C0E1B" w:rsidRDefault="00CF476A" w:rsidP="00CF476A">
            <w:pPr>
              <w:pStyle w:val="TAL"/>
              <w:rPr>
                <w:ins w:id="5882" w:author="CATT" w:date="2022-08-10T16:18:00Z"/>
                <w:lang w:val="en-US"/>
              </w:rPr>
            </w:pPr>
            <w:ins w:id="5883" w:author="CATT" w:date="2022-08-10T16:18:00Z">
              <w:r w:rsidRPr="001C0E1B">
                <w:rPr>
                  <w:szCs w:val="18"/>
                  <w:lang w:eastAsia="zh-CN"/>
                </w:rPr>
                <w:t>SMTC Configuration</w:t>
              </w:r>
            </w:ins>
          </w:p>
        </w:tc>
        <w:tc>
          <w:tcPr>
            <w:tcW w:w="1134" w:type="dxa"/>
            <w:tcBorders>
              <w:top w:val="single" w:sz="4" w:space="0" w:color="auto"/>
              <w:left w:val="single" w:sz="4" w:space="0" w:color="auto"/>
              <w:bottom w:val="single" w:sz="4" w:space="0" w:color="auto"/>
              <w:right w:val="single" w:sz="4" w:space="0" w:color="auto"/>
            </w:tcBorders>
            <w:vAlign w:val="center"/>
          </w:tcPr>
          <w:p w14:paraId="0D7B247A" w14:textId="77777777" w:rsidR="00CF476A" w:rsidRPr="001C0E1B" w:rsidRDefault="00CF476A" w:rsidP="00CF476A">
            <w:pPr>
              <w:pStyle w:val="TAC"/>
              <w:rPr>
                <w:ins w:id="5884" w:author="CATT" w:date="2022-08-10T16:18:00Z"/>
                <w:lang w:val="en-US"/>
              </w:rPr>
            </w:pPr>
          </w:p>
        </w:tc>
        <w:tc>
          <w:tcPr>
            <w:tcW w:w="4084" w:type="dxa"/>
            <w:gridSpan w:val="4"/>
            <w:tcBorders>
              <w:top w:val="single" w:sz="4" w:space="0" w:color="auto"/>
              <w:left w:val="single" w:sz="4" w:space="0" w:color="auto"/>
              <w:bottom w:val="single" w:sz="4" w:space="0" w:color="auto"/>
              <w:right w:val="single" w:sz="4" w:space="0" w:color="auto"/>
            </w:tcBorders>
            <w:vAlign w:val="center"/>
          </w:tcPr>
          <w:p w14:paraId="4833127E" w14:textId="77777777" w:rsidR="00CF476A" w:rsidRPr="001C0E1B" w:rsidRDefault="00CF476A" w:rsidP="00CF476A">
            <w:pPr>
              <w:pStyle w:val="TAC"/>
              <w:rPr>
                <w:ins w:id="5885" w:author="CATT" w:date="2022-08-10T16:18:00Z"/>
                <w:lang w:val="en-US"/>
              </w:rPr>
            </w:pPr>
            <w:ins w:id="5886" w:author="CATT" w:date="2022-08-10T16:18:00Z">
              <w:r w:rsidRPr="001C0E1B">
                <w:rPr>
                  <w:snapToGrid w:val="0"/>
                  <w:szCs w:val="18"/>
                  <w:lang w:eastAsia="zh-CN"/>
                </w:rPr>
                <w:t>SMTC.1</w:t>
              </w:r>
            </w:ins>
          </w:p>
        </w:tc>
      </w:tr>
      <w:tr w:rsidR="00CF476A" w:rsidRPr="001C0E1B" w14:paraId="6B44CD7E" w14:textId="77777777" w:rsidTr="00CF476A">
        <w:trPr>
          <w:trHeight w:val="187"/>
          <w:jc w:val="center"/>
          <w:ins w:id="5887" w:author="CATT" w:date="2022-08-10T16:18:00Z"/>
        </w:trPr>
        <w:tc>
          <w:tcPr>
            <w:tcW w:w="4536" w:type="dxa"/>
            <w:gridSpan w:val="2"/>
            <w:tcBorders>
              <w:top w:val="single" w:sz="4" w:space="0" w:color="auto"/>
              <w:left w:val="single" w:sz="4" w:space="0" w:color="auto"/>
              <w:bottom w:val="single" w:sz="4" w:space="0" w:color="auto"/>
              <w:right w:val="single" w:sz="4" w:space="0" w:color="auto"/>
            </w:tcBorders>
            <w:vAlign w:val="center"/>
          </w:tcPr>
          <w:p w14:paraId="7FB0741B" w14:textId="77777777" w:rsidR="00CF476A" w:rsidRPr="001C0E1B" w:rsidRDefault="00CF476A" w:rsidP="00CF476A">
            <w:pPr>
              <w:pStyle w:val="TAL"/>
              <w:rPr>
                <w:ins w:id="5888" w:author="CATT" w:date="2022-08-10T16:18:00Z"/>
                <w:lang w:val="en-US"/>
              </w:rPr>
            </w:pPr>
            <w:ins w:id="5889" w:author="CATT" w:date="2022-08-10T16:18:00Z">
              <w:r w:rsidRPr="001C0E1B">
                <w:rPr>
                  <w:rFonts w:cs="Arial"/>
                </w:rPr>
                <w:t>SSB Configuration</w:t>
              </w:r>
            </w:ins>
          </w:p>
        </w:tc>
        <w:tc>
          <w:tcPr>
            <w:tcW w:w="1134" w:type="dxa"/>
            <w:tcBorders>
              <w:top w:val="single" w:sz="4" w:space="0" w:color="auto"/>
              <w:left w:val="single" w:sz="4" w:space="0" w:color="auto"/>
              <w:bottom w:val="single" w:sz="4" w:space="0" w:color="auto"/>
              <w:right w:val="single" w:sz="4" w:space="0" w:color="auto"/>
            </w:tcBorders>
            <w:vAlign w:val="center"/>
          </w:tcPr>
          <w:p w14:paraId="2F6331E3" w14:textId="77777777" w:rsidR="00CF476A" w:rsidRPr="001C0E1B" w:rsidRDefault="00CF476A" w:rsidP="00CF476A">
            <w:pPr>
              <w:pStyle w:val="TAC"/>
              <w:rPr>
                <w:ins w:id="5890" w:author="CATT" w:date="2022-08-10T16:18:00Z"/>
                <w:lang w:val="en-US"/>
              </w:rPr>
            </w:pPr>
          </w:p>
        </w:tc>
        <w:tc>
          <w:tcPr>
            <w:tcW w:w="4084" w:type="dxa"/>
            <w:gridSpan w:val="4"/>
            <w:tcBorders>
              <w:top w:val="single" w:sz="4" w:space="0" w:color="auto"/>
              <w:left w:val="single" w:sz="4" w:space="0" w:color="auto"/>
              <w:bottom w:val="single" w:sz="4" w:space="0" w:color="auto"/>
              <w:right w:val="single" w:sz="4" w:space="0" w:color="auto"/>
            </w:tcBorders>
            <w:vAlign w:val="center"/>
          </w:tcPr>
          <w:p w14:paraId="0B7D9188" w14:textId="77777777" w:rsidR="00CF476A" w:rsidRPr="001C0E1B" w:rsidRDefault="00CF476A" w:rsidP="00CF476A">
            <w:pPr>
              <w:pStyle w:val="TAC"/>
              <w:rPr>
                <w:ins w:id="5891" w:author="CATT" w:date="2022-08-10T16:18:00Z"/>
                <w:lang w:val="en-US"/>
              </w:rPr>
            </w:pPr>
            <w:ins w:id="5892" w:author="CATT" w:date="2022-08-10T16:18:00Z">
              <w:r w:rsidRPr="001C0E1B">
                <w:rPr>
                  <w:rFonts w:cs="v4.2.0"/>
                </w:rPr>
                <w:t>SSB.1 FR1</w:t>
              </w:r>
            </w:ins>
          </w:p>
        </w:tc>
      </w:tr>
      <w:tr w:rsidR="00CF476A" w:rsidRPr="001C0E1B" w14:paraId="2C61564B" w14:textId="77777777" w:rsidTr="00CF476A">
        <w:trPr>
          <w:trHeight w:val="187"/>
          <w:jc w:val="center"/>
          <w:ins w:id="5893" w:author="CATT" w:date="2022-08-10T16:18:00Z"/>
        </w:trPr>
        <w:tc>
          <w:tcPr>
            <w:tcW w:w="4536" w:type="dxa"/>
            <w:gridSpan w:val="2"/>
            <w:tcBorders>
              <w:top w:val="single" w:sz="4" w:space="0" w:color="auto"/>
              <w:left w:val="single" w:sz="4" w:space="0" w:color="auto"/>
              <w:bottom w:val="single" w:sz="4" w:space="0" w:color="auto"/>
              <w:right w:val="single" w:sz="4" w:space="0" w:color="auto"/>
            </w:tcBorders>
            <w:vAlign w:val="center"/>
          </w:tcPr>
          <w:p w14:paraId="498C58BA" w14:textId="77777777" w:rsidR="00CF476A" w:rsidRPr="001C0E1B" w:rsidRDefault="00CF476A" w:rsidP="00CF476A">
            <w:pPr>
              <w:pStyle w:val="TAL"/>
              <w:rPr>
                <w:ins w:id="5894" w:author="CATT" w:date="2022-08-10T16:18:00Z"/>
                <w:lang w:val="en-US"/>
              </w:rPr>
            </w:pPr>
            <w:ins w:id="5895" w:author="CATT" w:date="2022-08-10T16:18:00Z">
              <w:r w:rsidRPr="001C0E1B">
                <w:rPr>
                  <w:rFonts w:cs="Arial"/>
                </w:rPr>
                <w:t>PDSCH/PDCCH subcarrier spacing</w:t>
              </w:r>
            </w:ins>
          </w:p>
        </w:tc>
        <w:tc>
          <w:tcPr>
            <w:tcW w:w="1134" w:type="dxa"/>
            <w:tcBorders>
              <w:top w:val="single" w:sz="4" w:space="0" w:color="auto"/>
              <w:left w:val="single" w:sz="4" w:space="0" w:color="auto"/>
              <w:bottom w:val="single" w:sz="4" w:space="0" w:color="auto"/>
              <w:right w:val="single" w:sz="4" w:space="0" w:color="auto"/>
            </w:tcBorders>
            <w:vAlign w:val="center"/>
          </w:tcPr>
          <w:p w14:paraId="2834BE73" w14:textId="77777777" w:rsidR="00CF476A" w:rsidRPr="001C0E1B" w:rsidRDefault="00CF476A" w:rsidP="00CF476A">
            <w:pPr>
              <w:pStyle w:val="TAC"/>
              <w:rPr>
                <w:ins w:id="5896" w:author="CATT" w:date="2022-08-10T16:18:00Z"/>
                <w:lang w:val="en-US"/>
              </w:rPr>
            </w:pPr>
            <w:ins w:id="5897" w:author="CATT" w:date="2022-08-10T16:18:00Z">
              <w:r w:rsidRPr="001C0E1B">
                <w:t>kHz</w:t>
              </w:r>
            </w:ins>
          </w:p>
        </w:tc>
        <w:tc>
          <w:tcPr>
            <w:tcW w:w="4084" w:type="dxa"/>
            <w:gridSpan w:val="4"/>
            <w:tcBorders>
              <w:top w:val="single" w:sz="4" w:space="0" w:color="auto"/>
              <w:left w:val="single" w:sz="4" w:space="0" w:color="auto"/>
              <w:bottom w:val="single" w:sz="4" w:space="0" w:color="auto"/>
              <w:right w:val="single" w:sz="4" w:space="0" w:color="auto"/>
            </w:tcBorders>
            <w:vAlign w:val="center"/>
          </w:tcPr>
          <w:p w14:paraId="0A7B0451" w14:textId="77777777" w:rsidR="00CF476A" w:rsidRPr="001C0E1B" w:rsidRDefault="00CF476A" w:rsidP="00CF476A">
            <w:pPr>
              <w:pStyle w:val="TAC"/>
              <w:rPr>
                <w:ins w:id="5898" w:author="CATT" w:date="2022-08-10T16:18:00Z"/>
                <w:lang w:val="en-US"/>
              </w:rPr>
            </w:pPr>
            <w:ins w:id="5899" w:author="CATT" w:date="2022-08-10T16:18:00Z">
              <w:r w:rsidRPr="001C0E1B">
                <w:t>15 kHz</w:t>
              </w:r>
            </w:ins>
          </w:p>
        </w:tc>
      </w:tr>
      <w:tr w:rsidR="00CF476A" w:rsidRPr="001C0E1B" w14:paraId="68C5465F" w14:textId="77777777" w:rsidTr="00CF476A">
        <w:trPr>
          <w:trHeight w:val="187"/>
          <w:jc w:val="center"/>
          <w:ins w:id="5900" w:author="CATT" w:date="2022-08-10T16:18:00Z"/>
        </w:trPr>
        <w:tc>
          <w:tcPr>
            <w:tcW w:w="4536" w:type="dxa"/>
            <w:gridSpan w:val="2"/>
            <w:tcBorders>
              <w:top w:val="single" w:sz="4" w:space="0" w:color="auto"/>
              <w:left w:val="single" w:sz="4" w:space="0" w:color="auto"/>
              <w:bottom w:val="single" w:sz="4" w:space="0" w:color="auto"/>
              <w:right w:val="single" w:sz="4" w:space="0" w:color="auto"/>
            </w:tcBorders>
            <w:vAlign w:val="center"/>
          </w:tcPr>
          <w:p w14:paraId="2D383DEF" w14:textId="77777777" w:rsidR="00CF476A" w:rsidRPr="001C0E1B" w:rsidRDefault="00CF476A" w:rsidP="00CF476A">
            <w:pPr>
              <w:pStyle w:val="TAL"/>
              <w:rPr>
                <w:ins w:id="5901" w:author="CATT" w:date="2022-08-10T16:18:00Z"/>
                <w:lang w:val="en-US"/>
              </w:rPr>
            </w:pPr>
            <w:ins w:id="5902" w:author="CATT" w:date="2022-08-10T16:18:00Z">
              <w:r w:rsidRPr="001C0E1B">
                <w:rPr>
                  <w:rFonts w:cs="Arial"/>
                </w:rPr>
                <w:t>PUCCH/PUSCH subcarrier spacing</w:t>
              </w:r>
            </w:ins>
          </w:p>
        </w:tc>
        <w:tc>
          <w:tcPr>
            <w:tcW w:w="1134" w:type="dxa"/>
            <w:tcBorders>
              <w:top w:val="single" w:sz="4" w:space="0" w:color="auto"/>
              <w:left w:val="single" w:sz="4" w:space="0" w:color="auto"/>
              <w:bottom w:val="single" w:sz="4" w:space="0" w:color="auto"/>
              <w:right w:val="single" w:sz="4" w:space="0" w:color="auto"/>
            </w:tcBorders>
            <w:vAlign w:val="center"/>
          </w:tcPr>
          <w:p w14:paraId="61ACC6A0" w14:textId="77777777" w:rsidR="00CF476A" w:rsidRPr="001C0E1B" w:rsidRDefault="00CF476A" w:rsidP="00CF476A">
            <w:pPr>
              <w:pStyle w:val="TAC"/>
              <w:rPr>
                <w:ins w:id="5903" w:author="CATT" w:date="2022-08-10T16:18:00Z"/>
                <w:lang w:val="en-US"/>
              </w:rPr>
            </w:pPr>
            <w:ins w:id="5904" w:author="CATT" w:date="2022-08-10T16:18:00Z">
              <w:r w:rsidRPr="001C0E1B">
                <w:t>kHz</w:t>
              </w:r>
            </w:ins>
          </w:p>
        </w:tc>
        <w:tc>
          <w:tcPr>
            <w:tcW w:w="4084" w:type="dxa"/>
            <w:gridSpan w:val="4"/>
            <w:tcBorders>
              <w:top w:val="single" w:sz="4" w:space="0" w:color="auto"/>
              <w:left w:val="single" w:sz="4" w:space="0" w:color="auto"/>
              <w:bottom w:val="single" w:sz="4" w:space="0" w:color="auto"/>
              <w:right w:val="single" w:sz="4" w:space="0" w:color="auto"/>
            </w:tcBorders>
            <w:vAlign w:val="center"/>
          </w:tcPr>
          <w:p w14:paraId="3C4CC8EF" w14:textId="77777777" w:rsidR="00CF476A" w:rsidRPr="001C0E1B" w:rsidRDefault="00CF476A" w:rsidP="00CF476A">
            <w:pPr>
              <w:pStyle w:val="TAC"/>
              <w:rPr>
                <w:ins w:id="5905" w:author="CATT" w:date="2022-08-10T16:18:00Z"/>
                <w:lang w:val="en-US"/>
              </w:rPr>
            </w:pPr>
            <w:ins w:id="5906" w:author="CATT" w:date="2022-08-10T16:18:00Z">
              <w:r w:rsidRPr="001C0E1B">
                <w:t>15 kHz</w:t>
              </w:r>
            </w:ins>
          </w:p>
        </w:tc>
      </w:tr>
      <w:tr w:rsidR="00CF476A" w:rsidRPr="001C0E1B" w14:paraId="68E818D7" w14:textId="77777777" w:rsidTr="00CF476A">
        <w:trPr>
          <w:trHeight w:val="187"/>
          <w:jc w:val="center"/>
          <w:ins w:id="5907" w:author="CATT" w:date="2022-08-10T16:18:00Z"/>
        </w:trPr>
        <w:tc>
          <w:tcPr>
            <w:tcW w:w="4536" w:type="dxa"/>
            <w:gridSpan w:val="2"/>
            <w:tcBorders>
              <w:top w:val="single" w:sz="4" w:space="0" w:color="auto"/>
              <w:left w:val="single" w:sz="4" w:space="0" w:color="auto"/>
              <w:bottom w:val="single" w:sz="4" w:space="0" w:color="auto"/>
              <w:right w:val="single" w:sz="4" w:space="0" w:color="auto"/>
            </w:tcBorders>
            <w:vAlign w:val="center"/>
          </w:tcPr>
          <w:p w14:paraId="7329AAA3" w14:textId="77777777" w:rsidR="00CF476A" w:rsidRPr="001C0E1B" w:rsidRDefault="00CF476A" w:rsidP="00CF476A">
            <w:pPr>
              <w:pStyle w:val="TAL"/>
              <w:rPr>
                <w:ins w:id="5908" w:author="CATT" w:date="2022-08-10T16:18:00Z"/>
                <w:lang w:val="en-US"/>
              </w:rPr>
            </w:pPr>
            <w:ins w:id="5909" w:author="CATT" w:date="2022-08-10T16:18:00Z">
              <w:r w:rsidRPr="001C0E1B">
                <w:t xml:space="preserve">PRACH configuration </w:t>
              </w:r>
            </w:ins>
          </w:p>
        </w:tc>
        <w:tc>
          <w:tcPr>
            <w:tcW w:w="1134" w:type="dxa"/>
            <w:tcBorders>
              <w:top w:val="single" w:sz="4" w:space="0" w:color="auto"/>
              <w:left w:val="single" w:sz="4" w:space="0" w:color="auto"/>
              <w:bottom w:val="single" w:sz="4" w:space="0" w:color="auto"/>
              <w:right w:val="single" w:sz="4" w:space="0" w:color="auto"/>
            </w:tcBorders>
            <w:vAlign w:val="center"/>
          </w:tcPr>
          <w:p w14:paraId="20842049" w14:textId="77777777" w:rsidR="00CF476A" w:rsidRPr="001C0E1B" w:rsidRDefault="00CF476A" w:rsidP="00CF476A">
            <w:pPr>
              <w:pStyle w:val="TAC"/>
              <w:rPr>
                <w:ins w:id="5910" w:author="CATT" w:date="2022-08-10T16:18:00Z"/>
                <w:lang w:val="en-US"/>
              </w:rPr>
            </w:pPr>
          </w:p>
        </w:tc>
        <w:tc>
          <w:tcPr>
            <w:tcW w:w="4084" w:type="dxa"/>
            <w:gridSpan w:val="4"/>
            <w:tcBorders>
              <w:top w:val="single" w:sz="4" w:space="0" w:color="auto"/>
              <w:left w:val="single" w:sz="4" w:space="0" w:color="auto"/>
              <w:bottom w:val="single" w:sz="4" w:space="0" w:color="auto"/>
              <w:right w:val="single" w:sz="4" w:space="0" w:color="auto"/>
            </w:tcBorders>
            <w:vAlign w:val="center"/>
          </w:tcPr>
          <w:p w14:paraId="07D747BF" w14:textId="77777777" w:rsidR="00CF476A" w:rsidRPr="001C0E1B" w:rsidRDefault="00CF476A" w:rsidP="00CF476A">
            <w:pPr>
              <w:pStyle w:val="TAC"/>
              <w:rPr>
                <w:ins w:id="5911" w:author="CATT" w:date="2022-08-10T16:18:00Z"/>
                <w:lang w:val="en-US"/>
              </w:rPr>
            </w:pPr>
            <w:ins w:id="5912" w:author="CATT" w:date="2022-08-10T16:18:00Z">
              <w:r w:rsidRPr="001C0E1B">
                <w:rPr>
                  <w:lang w:eastAsia="zh-CN"/>
                </w:rPr>
                <w:t>FR1 PRACH configuration 1</w:t>
              </w:r>
            </w:ins>
          </w:p>
        </w:tc>
      </w:tr>
      <w:tr w:rsidR="00CF476A" w:rsidRPr="001C0E1B" w14:paraId="68A063DE" w14:textId="77777777" w:rsidTr="00CF476A">
        <w:trPr>
          <w:trHeight w:val="187"/>
          <w:jc w:val="center"/>
          <w:ins w:id="5913" w:author="CATT" w:date="2022-08-10T16:18:00Z"/>
        </w:trPr>
        <w:tc>
          <w:tcPr>
            <w:tcW w:w="2268" w:type="dxa"/>
            <w:vMerge w:val="restart"/>
            <w:tcBorders>
              <w:top w:val="single" w:sz="4" w:space="0" w:color="auto"/>
              <w:left w:val="single" w:sz="4" w:space="0" w:color="auto"/>
              <w:right w:val="single" w:sz="4" w:space="0" w:color="auto"/>
            </w:tcBorders>
            <w:shd w:val="clear" w:color="auto" w:fill="auto"/>
            <w:vAlign w:val="center"/>
            <w:hideMark/>
          </w:tcPr>
          <w:p w14:paraId="2B0DE1A0" w14:textId="77777777" w:rsidR="00CF476A" w:rsidRPr="001C0E1B" w:rsidRDefault="00CF476A" w:rsidP="00CF476A">
            <w:pPr>
              <w:pStyle w:val="TAL"/>
              <w:rPr>
                <w:ins w:id="5914" w:author="CATT" w:date="2022-08-10T16:18:00Z"/>
                <w:lang w:val="da-DK"/>
              </w:rPr>
            </w:pPr>
            <w:ins w:id="5915" w:author="CATT" w:date="2022-08-10T16:18:00Z">
              <w:r w:rsidRPr="001C0E1B">
                <w:rPr>
                  <w:lang w:val="en-US"/>
                </w:rPr>
                <w:t>BWP configuration</w:t>
              </w:r>
            </w:ins>
          </w:p>
        </w:tc>
        <w:tc>
          <w:tcPr>
            <w:tcW w:w="2268" w:type="dxa"/>
            <w:tcBorders>
              <w:top w:val="single" w:sz="4" w:space="0" w:color="auto"/>
              <w:left w:val="single" w:sz="4" w:space="0" w:color="auto"/>
              <w:bottom w:val="single" w:sz="4" w:space="0" w:color="auto"/>
              <w:right w:val="single" w:sz="4" w:space="0" w:color="auto"/>
            </w:tcBorders>
            <w:hideMark/>
          </w:tcPr>
          <w:p w14:paraId="4E9571B8" w14:textId="77777777" w:rsidR="00CF476A" w:rsidRPr="001C0E1B" w:rsidRDefault="00CF476A" w:rsidP="00CF476A">
            <w:pPr>
              <w:pStyle w:val="TAL"/>
              <w:rPr>
                <w:ins w:id="5916" w:author="CATT" w:date="2022-08-10T16:18:00Z"/>
                <w:lang w:val="en-US"/>
              </w:rPr>
            </w:pPr>
            <w:ins w:id="5917" w:author="CATT" w:date="2022-08-10T16:18:00Z">
              <w:r w:rsidRPr="001C0E1B">
                <w:rPr>
                  <w:lang w:val="en-US"/>
                </w:rPr>
                <w:t>Initial DL BWP</w:t>
              </w:r>
            </w:ins>
          </w:p>
        </w:tc>
        <w:tc>
          <w:tcPr>
            <w:tcW w:w="1134" w:type="dxa"/>
            <w:tcBorders>
              <w:top w:val="single" w:sz="4" w:space="0" w:color="auto"/>
              <w:left w:val="single" w:sz="4" w:space="0" w:color="auto"/>
              <w:bottom w:val="single" w:sz="4" w:space="0" w:color="auto"/>
              <w:right w:val="single" w:sz="4" w:space="0" w:color="auto"/>
            </w:tcBorders>
          </w:tcPr>
          <w:p w14:paraId="56387B55" w14:textId="77777777" w:rsidR="00CF476A" w:rsidRPr="001C0E1B" w:rsidRDefault="00CF476A" w:rsidP="00CF476A">
            <w:pPr>
              <w:pStyle w:val="TAC"/>
              <w:rPr>
                <w:ins w:id="5918" w:author="CATT" w:date="2022-08-10T16:18:00Z"/>
                <w:lang w:val="da-DK"/>
              </w:rPr>
            </w:pPr>
          </w:p>
        </w:tc>
        <w:tc>
          <w:tcPr>
            <w:tcW w:w="4084" w:type="dxa"/>
            <w:gridSpan w:val="4"/>
            <w:tcBorders>
              <w:top w:val="single" w:sz="4" w:space="0" w:color="auto"/>
              <w:left w:val="single" w:sz="4" w:space="0" w:color="auto"/>
              <w:bottom w:val="single" w:sz="4" w:space="0" w:color="auto"/>
              <w:right w:val="single" w:sz="4" w:space="0" w:color="auto"/>
            </w:tcBorders>
            <w:hideMark/>
          </w:tcPr>
          <w:p w14:paraId="4FE03D66" w14:textId="77777777" w:rsidR="00CF476A" w:rsidRPr="001C0E1B" w:rsidRDefault="00CF476A" w:rsidP="00CF476A">
            <w:pPr>
              <w:pStyle w:val="TAC"/>
              <w:rPr>
                <w:ins w:id="5919" w:author="CATT" w:date="2022-08-10T16:18:00Z"/>
                <w:lang w:val="en-US"/>
              </w:rPr>
            </w:pPr>
            <w:ins w:id="5920" w:author="CATT" w:date="2022-08-10T16:18:00Z">
              <w:r w:rsidRPr="001C0E1B">
                <w:rPr>
                  <w:rFonts w:cs="v3.7.0"/>
                  <w:lang w:val="en-US"/>
                </w:rPr>
                <w:t>DLBWP.0.1</w:t>
              </w:r>
            </w:ins>
          </w:p>
        </w:tc>
      </w:tr>
      <w:tr w:rsidR="00CF476A" w:rsidRPr="001C0E1B" w14:paraId="1A3E6FF6" w14:textId="77777777" w:rsidTr="00CF476A">
        <w:trPr>
          <w:trHeight w:val="187"/>
          <w:jc w:val="center"/>
          <w:ins w:id="5921" w:author="CATT" w:date="2022-08-10T16:18:00Z"/>
        </w:trPr>
        <w:tc>
          <w:tcPr>
            <w:tcW w:w="2268" w:type="dxa"/>
            <w:vMerge/>
            <w:tcBorders>
              <w:left w:val="single" w:sz="4" w:space="0" w:color="auto"/>
              <w:right w:val="single" w:sz="4" w:space="0" w:color="auto"/>
            </w:tcBorders>
            <w:shd w:val="clear" w:color="auto" w:fill="auto"/>
            <w:hideMark/>
          </w:tcPr>
          <w:p w14:paraId="6C24387A" w14:textId="77777777" w:rsidR="00CF476A" w:rsidRPr="001C0E1B" w:rsidRDefault="00CF476A" w:rsidP="00CF476A">
            <w:pPr>
              <w:pStyle w:val="TAL"/>
              <w:rPr>
                <w:ins w:id="5922" w:author="CATT" w:date="2022-08-10T16:18:00Z"/>
                <w:lang w:val="da-DK"/>
              </w:rPr>
            </w:pPr>
          </w:p>
        </w:tc>
        <w:tc>
          <w:tcPr>
            <w:tcW w:w="2268" w:type="dxa"/>
            <w:tcBorders>
              <w:top w:val="single" w:sz="4" w:space="0" w:color="auto"/>
              <w:left w:val="single" w:sz="4" w:space="0" w:color="auto"/>
              <w:bottom w:val="single" w:sz="4" w:space="0" w:color="auto"/>
              <w:right w:val="single" w:sz="4" w:space="0" w:color="auto"/>
            </w:tcBorders>
            <w:hideMark/>
          </w:tcPr>
          <w:p w14:paraId="449791B0" w14:textId="77777777" w:rsidR="00CF476A" w:rsidRPr="001C0E1B" w:rsidRDefault="00CF476A" w:rsidP="00CF476A">
            <w:pPr>
              <w:pStyle w:val="TAL"/>
              <w:rPr>
                <w:ins w:id="5923" w:author="CATT" w:date="2022-08-10T16:18:00Z"/>
                <w:lang w:val="en-US"/>
              </w:rPr>
            </w:pPr>
            <w:ins w:id="5924" w:author="CATT" w:date="2022-08-10T16:18:00Z">
              <w:r w:rsidRPr="001C0E1B">
                <w:rPr>
                  <w:lang w:val="en-US"/>
                </w:rPr>
                <w:t>Dedicated DL BWP</w:t>
              </w:r>
            </w:ins>
          </w:p>
        </w:tc>
        <w:tc>
          <w:tcPr>
            <w:tcW w:w="1134" w:type="dxa"/>
            <w:tcBorders>
              <w:top w:val="single" w:sz="4" w:space="0" w:color="auto"/>
              <w:left w:val="single" w:sz="4" w:space="0" w:color="auto"/>
              <w:bottom w:val="single" w:sz="4" w:space="0" w:color="auto"/>
              <w:right w:val="single" w:sz="4" w:space="0" w:color="auto"/>
            </w:tcBorders>
          </w:tcPr>
          <w:p w14:paraId="05BCE009" w14:textId="77777777" w:rsidR="00CF476A" w:rsidRPr="001C0E1B" w:rsidRDefault="00CF476A" w:rsidP="00CF476A">
            <w:pPr>
              <w:pStyle w:val="TAC"/>
              <w:rPr>
                <w:ins w:id="5925" w:author="CATT" w:date="2022-08-10T16:18:00Z"/>
                <w:lang w:val="da-DK"/>
              </w:rPr>
            </w:pPr>
          </w:p>
        </w:tc>
        <w:tc>
          <w:tcPr>
            <w:tcW w:w="4084" w:type="dxa"/>
            <w:gridSpan w:val="4"/>
            <w:tcBorders>
              <w:top w:val="single" w:sz="4" w:space="0" w:color="auto"/>
              <w:left w:val="single" w:sz="4" w:space="0" w:color="auto"/>
              <w:bottom w:val="single" w:sz="4" w:space="0" w:color="auto"/>
              <w:right w:val="single" w:sz="4" w:space="0" w:color="auto"/>
            </w:tcBorders>
            <w:hideMark/>
          </w:tcPr>
          <w:p w14:paraId="39EB7D9B" w14:textId="77777777" w:rsidR="00CF476A" w:rsidRPr="001C0E1B" w:rsidRDefault="00CF476A" w:rsidP="00CF476A">
            <w:pPr>
              <w:pStyle w:val="TAC"/>
              <w:rPr>
                <w:ins w:id="5926" w:author="CATT" w:date="2022-08-10T16:18:00Z"/>
                <w:lang w:val="en-US"/>
              </w:rPr>
            </w:pPr>
            <w:ins w:id="5927" w:author="CATT" w:date="2022-08-10T16:18:00Z">
              <w:r w:rsidRPr="001C0E1B">
                <w:rPr>
                  <w:rFonts w:cs="v3.7.0"/>
                  <w:lang w:val="en-US"/>
                </w:rPr>
                <w:t>DLBWP.1.1</w:t>
              </w:r>
            </w:ins>
          </w:p>
        </w:tc>
      </w:tr>
      <w:tr w:rsidR="00CF476A" w:rsidRPr="001C0E1B" w14:paraId="7CA3B9A6" w14:textId="77777777" w:rsidTr="00CF476A">
        <w:trPr>
          <w:trHeight w:val="187"/>
          <w:jc w:val="center"/>
          <w:ins w:id="5928" w:author="CATT" w:date="2022-08-10T16:18:00Z"/>
        </w:trPr>
        <w:tc>
          <w:tcPr>
            <w:tcW w:w="2268" w:type="dxa"/>
            <w:vMerge/>
            <w:tcBorders>
              <w:left w:val="single" w:sz="4" w:space="0" w:color="auto"/>
              <w:right w:val="single" w:sz="4" w:space="0" w:color="auto"/>
            </w:tcBorders>
            <w:shd w:val="clear" w:color="auto" w:fill="auto"/>
            <w:hideMark/>
          </w:tcPr>
          <w:p w14:paraId="685A033C" w14:textId="77777777" w:rsidR="00CF476A" w:rsidRPr="001C0E1B" w:rsidRDefault="00CF476A" w:rsidP="00CF476A">
            <w:pPr>
              <w:pStyle w:val="TAL"/>
              <w:rPr>
                <w:ins w:id="5929" w:author="CATT" w:date="2022-08-10T16:18:00Z"/>
                <w:lang w:val="da-DK"/>
              </w:rPr>
            </w:pPr>
          </w:p>
        </w:tc>
        <w:tc>
          <w:tcPr>
            <w:tcW w:w="2268" w:type="dxa"/>
            <w:tcBorders>
              <w:top w:val="single" w:sz="4" w:space="0" w:color="auto"/>
              <w:left w:val="single" w:sz="4" w:space="0" w:color="auto"/>
              <w:bottom w:val="single" w:sz="4" w:space="0" w:color="auto"/>
              <w:right w:val="single" w:sz="4" w:space="0" w:color="auto"/>
            </w:tcBorders>
            <w:hideMark/>
          </w:tcPr>
          <w:p w14:paraId="603B10F4" w14:textId="77777777" w:rsidR="00CF476A" w:rsidRPr="001C0E1B" w:rsidRDefault="00CF476A" w:rsidP="00CF476A">
            <w:pPr>
              <w:pStyle w:val="TAL"/>
              <w:rPr>
                <w:ins w:id="5930" w:author="CATT" w:date="2022-08-10T16:18:00Z"/>
                <w:lang w:val="en-US"/>
              </w:rPr>
            </w:pPr>
            <w:ins w:id="5931" w:author="CATT" w:date="2022-08-10T16:18:00Z">
              <w:r w:rsidRPr="001C0E1B">
                <w:rPr>
                  <w:lang w:val="en-US"/>
                </w:rPr>
                <w:t>Initial UL BWP</w:t>
              </w:r>
            </w:ins>
          </w:p>
        </w:tc>
        <w:tc>
          <w:tcPr>
            <w:tcW w:w="1134" w:type="dxa"/>
            <w:tcBorders>
              <w:top w:val="single" w:sz="4" w:space="0" w:color="auto"/>
              <w:left w:val="single" w:sz="4" w:space="0" w:color="auto"/>
              <w:bottom w:val="single" w:sz="4" w:space="0" w:color="auto"/>
              <w:right w:val="single" w:sz="4" w:space="0" w:color="auto"/>
            </w:tcBorders>
          </w:tcPr>
          <w:p w14:paraId="550639A8" w14:textId="77777777" w:rsidR="00CF476A" w:rsidRPr="001C0E1B" w:rsidRDefault="00CF476A" w:rsidP="00CF476A">
            <w:pPr>
              <w:pStyle w:val="TAC"/>
              <w:rPr>
                <w:ins w:id="5932" w:author="CATT" w:date="2022-08-10T16:18:00Z"/>
                <w:lang w:val="da-DK"/>
              </w:rPr>
            </w:pPr>
          </w:p>
        </w:tc>
        <w:tc>
          <w:tcPr>
            <w:tcW w:w="4084" w:type="dxa"/>
            <w:gridSpan w:val="4"/>
            <w:tcBorders>
              <w:top w:val="single" w:sz="4" w:space="0" w:color="auto"/>
              <w:left w:val="single" w:sz="4" w:space="0" w:color="auto"/>
              <w:bottom w:val="single" w:sz="4" w:space="0" w:color="auto"/>
              <w:right w:val="single" w:sz="4" w:space="0" w:color="auto"/>
            </w:tcBorders>
            <w:hideMark/>
          </w:tcPr>
          <w:p w14:paraId="6ADEB3C7" w14:textId="77777777" w:rsidR="00CF476A" w:rsidRPr="001C0E1B" w:rsidRDefault="00CF476A" w:rsidP="00CF476A">
            <w:pPr>
              <w:pStyle w:val="TAC"/>
              <w:rPr>
                <w:ins w:id="5933" w:author="CATT" w:date="2022-08-10T16:18:00Z"/>
                <w:lang w:val="en-US"/>
              </w:rPr>
            </w:pPr>
            <w:ins w:id="5934" w:author="CATT" w:date="2022-08-10T16:18:00Z">
              <w:r w:rsidRPr="001C0E1B">
                <w:rPr>
                  <w:rFonts w:cs="v3.7.0"/>
                  <w:lang w:val="en-US"/>
                </w:rPr>
                <w:t>ULBWP.0.1</w:t>
              </w:r>
            </w:ins>
          </w:p>
        </w:tc>
      </w:tr>
      <w:tr w:rsidR="00CF476A" w:rsidRPr="001C0E1B" w14:paraId="06E07F49" w14:textId="77777777" w:rsidTr="00CF476A">
        <w:trPr>
          <w:trHeight w:val="187"/>
          <w:jc w:val="center"/>
          <w:ins w:id="5935" w:author="CATT" w:date="2022-08-10T16:18:00Z"/>
        </w:trPr>
        <w:tc>
          <w:tcPr>
            <w:tcW w:w="2268" w:type="dxa"/>
            <w:vMerge/>
            <w:tcBorders>
              <w:left w:val="single" w:sz="4" w:space="0" w:color="auto"/>
              <w:bottom w:val="single" w:sz="4" w:space="0" w:color="auto"/>
              <w:right w:val="single" w:sz="4" w:space="0" w:color="auto"/>
            </w:tcBorders>
            <w:shd w:val="clear" w:color="auto" w:fill="auto"/>
            <w:hideMark/>
          </w:tcPr>
          <w:p w14:paraId="301605EC" w14:textId="77777777" w:rsidR="00CF476A" w:rsidRPr="001C0E1B" w:rsidRDefault="00CF476A" w:rsidP="00CF476A">
            <w:pPr>
              <w:pStyle w:val="TAL"/>
              <w:rPr>
                <w:ins w:id="5936" w:author="CATT" w:date="2022-08-10T16:18:00Z"/>
                <w:lang w:val="da-DK"/>
              </w:rPr>
            </w:pPr>
          </w:p>
        </w:tc>
        <w:tc>
          <w:tcPr>
            <w:tcW w:w="2268" w:type="dxa"/>
            <w:tcBorders>
              <w:top w:val="single" w:sz="4" w:space="0" w:color="auto"/>
              <w:left w:val="single" w:sz="4" w:space="0" w:color="auto"/>
              <w:bottom w:val="single" w:sz="4" w:space="0" w:color="auto"/>
              <w:right w:val="single" w:sz="4" w:space="0" w:color="auto"/>
            </w:tcBorders>
            <w:hideMark/>
          </w:tcPr>
          <w:p w14:paraId="57EE08DF" w14:textId="77777777" w:rsidR="00CF476A" w:rsidRPr="001C0E1B" w:rsidRDefault="00CF476A" w:rsidP="00CF476A">
            <w:pPr>
              <w:pStyle w:val="TAL"/>
              <w:rPr>
                <w:ins w:id="5937" w:author="CATT" w:date="2022-08-10T16:18:00Z"/>
                <w:lang w:val="en-US"/>
              </w:rPr>
            </w:pPr>
            <w:ins w:id="5938" w:author="CATT" w:date="2022-08-10T16:18:00Z">
              <w:r w:rsidRPr="001C0E1B">
                <w:rPr>
                  <w:lang w:val="en-US"/>
                </w:rPr>
                <w:t>Dedicated UL BWP</w:t>
              </w:r>
            </w:ins>
          </w:p>
        </w:tc>
        <w:tc>
          <w:tcPr>
            <w:tcW w:w="1134" w:type="dxa"/>
            <w:tcBorders>
              <w:top w:val="single" w:sz="4" w:space="0" w:color="auto"/>
              <w:left w:val="single" w:sz="4" w:space="0" w:color="auto"/>
              <w:bottom w:val="single" w:sz="4" w:space="0" w:color="auto"/>
              <w:right w:val="single" w:sz="4" w:space="0" w:color="auto"/>
            </w:tcBorders>
          </w:tcPr>
          <w:p w14:paraId="61D7408E" w14:textId="77777777" w:rsidR="00CF476A" w:rsidRPr="001C0E1B" w:rsidRDefault="00CF476A" w:rsidP="00CF476A">
            <w:pPr>
              <w:pStyle w:val="TAC"/>
              <w:rPr>
                <w:ins w:id="5939" w:author="CATT" w:date="2022-08-10T16:18:00Z"/>
                <w:lang w:val="da-DK"/>
              </w:rPr>
            </w:pPr>
          </w:p>
        </w:tc>
        <w:tc>
          <w:tcPr>
            <w:tcW w:w="4084" w:type="dxa"/>
            <w:gridSpan w:val="4"/>
            <w:tcBorders>
              <w:top w:val="single" w:sz="4" w:space="0" w:color="auto"/>
              <w:left w:val="single" w:sz="4" w:space="0" w:color="auto"/>
              <w:bottom w:val="single" w:sz="4" w:space="0" w:color="auto"/>
              <w:right w:val="single" w:sz="4" w:space="0" w:color="auto"/>
            </w:tcBorders>
            <w:hideMark/>
          </w:tcPr>
          <w:p w14:paraId="19D476DB" w14:textId="77777777" w:rsidR="00CF476A" w:rsidRPr="001C0E1B" w:rsidRDefault="00CF476A" w:rsidP="00CF476A">
            <w:pPr>
              <w:pStyle w:val="TAC"/>
              <w:rPr>
                <w:ins w:id="5940" w:author="CATT" w:date="2022-08-10T16:18:00Z"/>
                <w:lang w:val="en-US"/>
              </w:rPr>
            </w:pPr>
            <w:ins w:id="5941" w:author="CATT" w:date="2022-08-10T16:18:00Z">
              <w:r w:rsidRPr="001C0E1B">
                <w:rPr>
                  <w:rFonts w:cs="v3.7.0"/>
                  <w:lang w:val="en-US"/>
                </w:rPr>
                <w:t>ULBWP.1.1</w:t>
              </w:r>
            </w:ins>
          </w:p>
        </w:tc>
      </w:tr>
      <w:tr w:rsidR="00CF476A" w:rsidRPr="001C0E1B" w14:paraId="05E0B1E7" w14:textId="77777777" w:rsidTr="00CF476A">
        <w:trPr>
          <w:trHeight w:val="187"/>
          <w:jc w:val="center"/>
          <w:ins w:id="5942" w:author="CATT" w:date="2022-08-10T16:18:00Z"/>
        </w:trPr>
        <w:tc>
          <w:tcPr>
            <w:tcW w:w="4536" w:type="dxa"/>
            <w:gridSpan w:val="2"/>
            <w:tcBorders>
              <w:top w:val="single" w:sz="4" w:space="0" w:color="auto"/>
              <w:left w:val="single" w:sz="4" w:space="0" w:color="auto"/>
              <w:bottom w:val="single" w:sz="4" w:space="0" w:color="auto"/>
              <w:right w:val="single" w:sz="4" w:space="0" w:color="auto"/>
            </w:tcBorders>
            <w:hideMark/>
          </w:tcPr>
          <w:p w14:paraId="6D7FD12F" w14:textId="77777777" w:rsidR="00CF476A" w:rsidRPr="001C0E1B" w:rsidRDefault="00CF476A" w:rsidP="00CF476A">
            <w:pPr>
              <w:pStyle w:val="TAL"/>
              <w:rPr>
                <w:ins w:id="5943" w:author="CATT" w:date="2022-08-10T16:18:00Z"/>
                <w:lang w:val="en-US"/>
              </w:rPr>
            </w:pPr>
            <w:ins w:id="5944" w:author="CATT" w:date="2022-08-10T16:18:00Z">
              <w:r w:rsidRPr="001C0E1B">
                <w:rPr>
                  <w:szCs w:val="16"/>
                  <w:lang w:val="en-US" w:eastAsia="ja-JP"/>
                </w:rPr>
                <w:t>EPRE ratio of PSS to SSS</w:t>
              </w:r>
            </w:ins>
          </w:p>
        </w:tc>
        <w:tc>
          <w:tcPr>
            <w:tcW w:w="1134" w:type="dxa"/>
            <w:vMerge w:val="restart"/>
            <w:tcBorders>
              <w:top w:val="single" w:sz="4" w:space="0" w:color="auto"/>
              <w:left w:val="single" w:sz="4" w:space="0" w:color="auto"/>
              <w:right w:val="single" w:sz="4" w:space="0" w:color="auto"/>
            </w:tcBorders>
            <w:shd w:val="clear" w:color="auto" w:fill="auto"/>
            <w:vAlign w:val="center"/>
            <w:hideMark/>
          </w:tcPr>
          <w:p w14:paraId="5B88E4B8" w14:textId="77777777" w:rsidR="00CF476A" w:rsidRPr="001C0E1B" w:rsidRDefault="00CF476A" w:rsidP="00CF476A">
            <w:pPr>
              <w:pStyle w:val="TAC"/>
              <w:rPr>
                <w:ins w:id="5945" w:author="CATT" w:date="2022-08-10T16:18:00Z"/>
                <w:szCs w:val="18"/>
                <w:lang w:val="en-US"/>
              </w:rPr>
            </w:pPr>
            <w:ins w:id="5946" w:author="CATT" w:date="2022-08-10T16:18:00Z">
              <w:r w:rsidRPr="001C0E1B">
                <w:rPr>
                  <w:szCs w:val="18"/>
                  <w:lang w:val="en-US" w:eastAsia="ja-JP"/>
                </w:rPr>
                <w:t>dB</w:t>
              </w:r>
            </w:ins>
          </w:p>
        </w:tc>
        <w:tc>
          <w:tcPr>
            <w:tcW w:w="4084" w:type="dxa"/>
            <w:gridSpan w:val="4"/>
            <w:vMerge w:val="restart"/>
            <w:tcBorders>
              <w:top w:val="single" w:sz="4" w:space="0" w:color="auto"/>
              <w:left w:val="single" w:sz="4" w:space="0" w:color="auto"/>
              <w:right w:val="single" w:sz="4" w:space="0" w:color="auto"/>
            </w:tcBorders>
            <w:shd w:val="clear" w:color="auto" w:fill="auto"/>
            <w:vAlign w:val="center"/>
            <w:hideMark/>
          </w:tcPr>
          <w:p w14:paraId="2DBB4F5F" w14:textId="77777777" w:rsidR="00CF476A" w:rsidRPr="001C0E1B" w:rsidRDefault="00CF476A" w:rsidP="00CF476A">
            <w:pPr>
              <w:pStyle w:val="TAC"/>
              <w:rPr>
                <w:ins w:id="5947" w:author="CATT" w:date="2022-08-10T16:18:00Z"/>
                <w:szCs w:val="18"/>
                <w:lang w:val="en-US"/>
              </w:rPr>
            </w:pPr>
            <w:ins w:id="5948" w:author="CATT" w:date="2022-08-10T16:18:00Z">
              <w:r w:rsidRPr="001C0E1B">
                <w:rPr>
                  <w:szCs w:val="18"/>
                  <w:lang w:val="en-US" w:eastAsia="ja-JP"/>
                </w:rPr>
                <w:t>0</w:t>
              </w:r>
            </w:ins>
          </w:p>
        </w:tc>
      </w:tr>
      <w:tr w:rsidR="00CF476A" w:rsidRPr="001C0E1B" w14:paraId="0B7494AF" w14:textId="77777777" w:rsidTr="00CF476A">
        <w:trPr>
          <w:trHeight w:val="187"/>
          <w:jc w:val="center"/>
          <w:ins w:id="5949" w:author="CATT" w:date="2022-08-10T16:18:00Z"/>
        </w:trPr>
        <w:tc>
          <w:tcPr>
            <w:tcW w:w="4536" w:type="dxa"/>
            <w:gridSpan w:val="2"/>
            <w:tcBorders>
              <w:top w:val="single" w:sz="4" w:space="0" w:color="auto"/>
              <w:left w:val="single" w:sz="4" w:space="0" w:color="auto"/>
              <w:bottom w:val="single" w:sz="4" w:space="0" w:color="auto"/>
              <w:right w:val="single" w:sz="4" w:space="0" w:color="auto"/>
            </w:tcBorders>
            <w:hideMark/>
          </w:tcPr>
          <w:p w14:paraId="18159BD9" w14:textId="77777777" w:rsidR="00CF476A" w:rsidRPr="001C0E1B" w:rsidRDefault="00CF476A" w:rsidP="00CF476A">
            <w:pPr>
              <w:pStyle w:val="TAL"/>
              <w:rPr>
                <w:ins w:id="5950" w:author="CATT" w:date="2022-08-10T16:18:00Z"/>
                <w:lang w:val="en-US"/>
              </w:rPr>
            </w:pPr>
            <w:ins w:id="5951" w:author="CATT" w:date="2022-08-10T16:18:00Z">
              <w:r w:rsidRPr="001C0E1B">
                <w:rPr>
                  <w:szCs w:val="16"/>
                  <w:lang w:val="en-US" w:eastAsia="ja-JP"/>
                </w:rPr>
                <w:t>EPRE ratio of PBCH DMRS to SSS</w:t>
              </w:r>
            </w:ins>
          </w:p>
        </w:tc>
        <w:tc>
          <w:tcPr>
            <w:tcW w:w="1134" w:type="dxa"/>
            <w:vMerge/>
            <w:tcBorders>
              <w:left w:val="single" w:sz="4" w:space="0" w:color="auto"/>
              <w:right w:val="single" w:sz="4" w:space="0" w:color="auto"/>
            </w:tcBorders>
            <w:shd w:val="clear" w:color="auto" w:fill="auto"/>
            <w:hideMark/>
          </w:tcPr>
          <w:p w14:paraId="10089EC3" w14:textId="77777777" w:rsidR="00CF476A" w:rsidRPr="001C0E1B" w:rsidRDefault="00CF476A" w:rsidP="00CF476A">
            <w:pPr>
              <w:pStyle w:val="TAC"/>
              <w:rPr>
                <w:ins w:id="5952" w:author="CATT" w:date="2022-08-10T16:18:00Z"/>
                <w:szCs w:val="18"/>
                <w:lang w:val="en-US"/>
              </w:rPr>
            </w:pPr>
          </w:p>
        </w:tc>
        <w:tc>
          <w:tcPr>
            <w:tcW w:w="4084" w:type="dxa"/>
            <w:gridSpan w:val="4"/>
            <w:vMerge/>
            <w:tcBorders>
              <w:left w:val="single" w:sz="4" w:space="0" w:color="auto"/>
              <w:right w:val="single" w:sz="4" w:space="0" w:color="auto"/>
            </w:tcBorders>
            <w:shd w:val="clear" w:color="auto" w:fill="auto"/>
            <w:hideMark/>
          </w:tcPr>
          <w:p w14:paraId="35BF6AE5" w14:textId="77777777" w:rsidR="00CF476A" w:rsidRPr="001C0E1B" w:rsidRDefault="00CF476A" w:rsidP="00CF476A">
            <w:pPr>
              <w:pStyle w:val="TAC"/>
              <w:rPr>
                <w:ins w:id="5953" w:author="CATT" w:date="2022-08-10T16:18:00Z"/>
                <w:szCs w:val="18"/>
                <w:lang w:val="en-US"/>
              </w:rPr>
            </w:pPr>
          </w:p>
        </w:tc>
      </w:tr>
      <w:tr w:rsidR="00CF476A" w:rsidRPr="001C0E1B" w14:paraId="67025F4E" w14:textId="77777777" w:rsidTr="00CF476A">
        <w:trPr>
          <w:trHeight w:val="187"/>
          <w:jc w:val="center"/>
          <w:ins w:id="5954" w:author="CATT" w:date="2022-08-10T16:18:00Z"/>
        </w:trPr>
        <w:tc>
          <w:tcPr>
            <w:tcW w:w="4536" w:type="dxa"/>
            <w:gridSpan w:val="2"/>
            <w:tcBorders>
              <w:top w:val="single" w:sz="4" w:space="0" w:color="auto"/>
              <w:left w:val="single" w:sz="4" w:space="0" w:color="auto"/>
              <w:bottom w:val="single" w:sz="4" w:space="0" w:color="auto"/>
              <w:right w:val="single" w:sz="4" w:space="0" w:color="auto"/>
            </w:tcBorders>
            <w:hideMark/>
          </w:tcPr>
          <w:p w14:paraId="1278A79D" w14:textId="77777777" w:rsidR="00CF476A" w:rsidRPr="001C0E1B" w:rsidRDefault="00CF476A" w:rsidP="00CF476A">
            <w:pPr>
              <w:pStyle w:val="TAL"/>
              <w:rPr>
                <w:ins w:id="5955" w:author="CATT" w:date="2022-08-10T16:18:00Z"/>
                <w:lang w:val="en-US"/>
              </w:rPr>
            </w:pPr>
            <w:ins w:id="5956" w:author="CATT" w:date="2022-08-10T16:18:00Z">
              <w:r w:rsidRPr="001C0E1B">
                <w:rPr>
                  <w:szCs w:val="16"/>
                  <w:lang w:val="en-US" w:eastAsia="ja-JP"/>
                </w:rPr>
                <w:t>EPRE ratio of PBCH to PBCH DMRS</w:t>
              </w:r>
            </w:ins>
          </w:p>
        </w:tc>
        <w:tc>
          <w:tcPr>
            <w:tcW w:w="1134" w:type="dxa"/>
            <w:vMerge/>
            <w:tcBorders>
              <w:left w:val="single" w:sz="4" w:space="0" w:color="auto"/>
              <w:right w:val="single" w:sz="4" w:space="0" w:color="auto"/>
            </w:tcBorders>
            <w:shd w:val="clear" w:color="auto" w:fill="auto"/>
            <w:hideMark/>
          </w:tcPr>
          <w:p w14:paraId="39C2E1B1" w14:textId="77777777" w:rsidR="00CF476A" w:rsidRPr="001C0E1B" w:rsidRDefault="00CF476A" w:rsidP="00CF476A">
            <w:pPr>
              <w:pStyle w:val="TAC"/>
              <w:rPr>
                <w:ins w:id="5957" w:author="CATT" w:date="2022-08-10T16:18:00Z"/>
                <w:szCs w:val="18"/>
                <w:lang w:val="en-US"/>
              </w:rPr>
            </w:pPr>
          </w:p>
        </w:tc>
        <w:tc>
          <w:tcPr>
            <w:tcW w:w="4084" w:type="dxa"/>
            <w:gridSpan w:val="4"/>
            <w:vMerge/>
            <w:tcBorders>
              <w:left w:val="single" w:sz="4" w:space="0" w:color="auto"/>
              <w:right w:val="single" w:sz="4" w:space="0" w:color="auto"/>
            </w:tcBorders>
            <w:shd w:val="clear" w:color="auto" w:fill="auto"/>
            <w:hideMark/>
          </w:tcPr>
          <w:p w14:paraId="04590ADC" w14:textId="77777777" w:rsidR="00CF476A" w:rsidRPr="001C0E1B" w:rsidRDefault="00CF476A" w:rsidP="00CF476A">
            <w:pPr>
              <w:pStyle w:val="TAC"/>
              <w:rPr>
                <w:ins w:id="5958" w:author="CATT" w:date="2022-08-10T16:18:00Z"/>
                <w:szCs w:val="18"/>
                <w:lang w:val="en-US"/>
              </w:rPr>
            </w:pPr>
          </w:p>
        </w:tc>
      </w:tr>
      <w:tr w:rsidR="00CF476A" w:rsidRPr="001C0E1B" w14:paraId="46429A29" w14:textId="77777777" w:rsidTr="00CF476A">
        <w:trPr>
          <w:trHeight w:val="187"/>
          <w:jc w:val="center"/>
          <w:ins w:id="5959" w:author="CATT" w:date="2022-08-10T16:18:00Z"/>
        </w:trPr>
        <w:tc>
          <w:tcPr>
            <w:tcW w:w="4536" w:type="dxa"/>
            <w:gridSpan w:val="2"/>
            <w:tcBorders>
              <w:top w:val="single" w:sz="4" w:space="0" w:color="auto"/>
              <w:left w:val="single" w:sz="4" w:space="0" w:color="auto"/>
              <w:bottom w:val="single" w:sz="4" w:space="0" w:color="auto"/>
              <w:right w:val="single" w:sz="4" w:space="0" w:color="auto"/>
            </w:tcBorders>
            <w:hideMark/>
          </w:tcPr>
          <w:p w14:paraId="610F14D1" w14:textId="77777777" w:rsidR="00CF476A" w:rsidRPr="001C0E1B" w:rsidRDefault="00CF476A" w:rsidP="00CF476A">
            <w:pPr>
              <w:pStyle w:val="TAL"/>
              <w:rPr>
                <w:ins w:id="5960" w:author="CATT" w:date="2022-08-10T16:18:00Z"/>
                <w:lang w:val="en-US"/>
              </w:rPr>
            </w:pPr>
            <w:ins w:id="5961" w:author="CATT" w:date="2022-08-10T16:18:00Z">
              <w:r w:rsidRPr="001C0E1B">
                <w:rPr>
                  <w:szCs w:val="16"/>
                  <w:lang w:val="en-US" w:eastAsia="ja-JP"/>
                </w:rPr>
                <w:t>EPRE ratio of PDCCH DMRS to SSS</w:t>
              </w:r>
            </w:ins>
          </w:p>
        </w:tc>
        <w:tc>
          <w:tcPr>
            <w:tcW w:w="1134" w:type="dxa"/>
            <w:vMerge/>
            <w:tcBorders>
              <w:left w:val="single" w:sz="4" w:space="0" w:color="auto"/>
              <w:right w:val="single" w:sz="4" w:space="0" w:color="auto"/>
            </w:tcBorders>
            <w:shd w:val="clear" w:color="auto" w:fill="auto"/>
            <w:hideMark/>
          </w:tcPr>
          <w:p w14:paraId="1A9E7BD5" w14:textId="77777777" w:rsidR="00CF476A" w:rsidRPr="001C0E1B" w:rsidRDefault="00CF476A" w:rsidP="00CF476A">
            <w:pPr>
              <w:pStyle w:val="TAC"/>
              <w:rPr>
                <w:ins w:id="5962" w:author="CATT" w:date="2022-08-10T16:18:00Z"/>
                <w:szCs w:val="18"/>
                <w:lang w:val="en-US"/>
              </w:rPr>
            </w:pPr>
          </w:p>
        </w:tc>
        <w:tc>
          <w:tcPr>
            <w:tcW w:w="4084" w:type="dxa"/>
            <w:gridSpan w:val="4"/>
            <w:vMerge/>
            <w:tcBorders>
              <w:left w:val="single" w:sz="4" w:space="0" w:color="auto"/>
              <w:right w:val="single" w:sz="4" w:space="0" w:color="auto"/>
            </w:tcBorders>
            <w:shd w:val="clear" w:color="auto" w:fill="auto"/>
            <w:hideMark/>
          </w:tcPr>
          <w:p w14:paraId="4D014F0E" w14:textId="77777777" w:rsidR="00CF476A" w:rsidRPr="001C0E1B" w:rsidRDefault="00CF476A" w:rsidP="00CF476A">
            <w:pPr>
              <w:pStyle w:val="TAC"/>
              <w:rPr>
                <w:ins w:id="5963" w:author="CATT" w:date="2022-08-10T16:18:00Z"/>
                <w:szCs w:val="18"/>
                <w:lang w:val="en-US"/>
              </w:rPr>
            </w:pPr>
          </w:p>
        </w:tc>
      </w:tr>
      <w:tr w:rsidR="00CF476A" w:rsidRPr="001C0E1B" w14:paraId="28FC0B42" w14:textId="77777777" w:rsidTr="00CF476A">
        <w:trPr>
          <w:trHeight w:val="187"/>
          <w:jc w:val="center"/>
          <w:ins w:id="5964" w:author="CATT" w:date="2022-08-10T16:18:00Z"/>
        </w:trPr>
        <w:tc>
          <w:tcPr>
            <w:tcW w:w="4536" w:type="dxa"/>
            <w:gridSpan w:val="2"/>
            <w:tcBorders>
              <w:top w:val="single" w:sz="4" w:space="0" w:color="auto"/>
              <w:left w:val="single" w:sz="4" w:space="0" w:color="auto"/>
              <w:bottom w:val="single" w:sz="4" w:space="0" w:color="auto"/>
              <w:right w:val="single" w:sz="4" w:space="0" w:color="auto"/>
            </w:tcBorders>
            <w:hideMark/>
          </w:tcPr>
          <w:p w14:paraId="0420FB14" w14:textId="77777777" w:rsidR="00CF476A" w:rsidRPr="001C0E1B" w:rsidRDefault="00CF476A" w:rsidP="00CF476A">
            <w:pPr>
              <w:pStyle w:val="TAL"/>
              <w:rPr>
                <w:ins w:id="5965" w:author="CATT" w:date="2022-08-10T16:18:00Z"/>
                <w:lang w:val="en-US"/>
              </w:rPr>
            </w:pPr>
            <w:ins w:id="5966" w:author="CATT" w:date="2022-08-10T16:18:00Z">
              <w:r w:rsidRPr="001C0E1B">
                <w:rPr>
                  <w:szCs w:val="16"/>
                  <w:lang w:val="en-US" w:eastAsia="ja-JP"/>
                </w:rPr>
                <w:t>EPRE ratio of PDCCH to PDCCH DMRS</w:t>
              </w:r>
            </w:ins>
          </w:p>
        </w:tc>
        <w:tc>
          <w:tcPr>
            <w:tcW w:w="1134" w:type="dxa"/>
            <w:vMerge/>
            <w:tcBorders>
              <w:left w:val="single" w:sz="4" w:space="0" w:color="auto"/>
              <w:right w:val="single" w:sz="4" w:space="0" w:color="auto"/>
            </w:tcBorders>
            <w:shd w:val="clear" w:color="auto" w:fill="auto"/>
            <w:hideMark/>
          </w:tcPr>
          <w:p w14:paraId="004CDC20" w14:textId="77777777" w:rsidR="00CF476A" w:rsidRPr="001C0E1B" w:rsidRDefault="00CF476A" w:rsidP="00CF476A">
            <w:pPr>
              <w:pStyle w:val="TAC"/>
              <w:rPr>
                <w:ins w:id="5967" w:author="CATT" w:date="2022-08-10T16:18:00Z"/>
                <w:szCs w:val="18"/>
                <w:lang w:val="en-US"/>
              </w:rPr>
            </w:pPr>
          </w:p>
        </w:tc>
        <w:tc>
          <w:tcPr>
            <w:tcW w:w="4084" w:type="dxa"/>
            <w:gridSpan w:val="4"/>
            <w:vMerge/>
            <w:tcBorders>
              <w:left w:val="single" w:sz="4" w:space="0" w:color="auto"/>
              <w:right w:val="single" w:sz="4" w:space="0" w:color="auto"/>
            </w:tcBorders>
            <w:shd w:val="clear" w:color="auto" w:fill="auto"/>
            <w:hideMark/>
          </w:tcPr>
          <w:p w14:paraId="1FA57166" w14:textId="77777777" w:rsidR="00CF476A" w:rsidRPr="001C0E1B" w:rsidRDefault="00CF476A" w:rsidP="00CF476A">
            <w:pPr>
              <w:pStyle w:val="TAC"/>
              <w:rPr>
                <w:ins w:id="5968" w:author="CATT" w:date="2022-08-10T16:18:00Z"/>
                <w:szCs w:val="18"/>
                <w:lang w:val="en-US"/>
              </w:rPr>
            </w:pPr>
          </w:p>
        </w:tc>
      </w:tr>
      <w:tr w:rsidR="00CF476A" w:rsidRPr="001C0E1B" w14:paraId="449D4F26" w14:textId="77777777" w:rsidTr="00CF476A">
        <w:trPr>
          <w:trHeight w:val="187"/>
          <w:jc w:val="center"/>
          <w:ins w:id="5969" w:author="CATT" w:date="2022-08-10T16:18:00Z"/>
        </w:trPr>
        <w:tc>
          <w:tcPr>
            <w:tcW w:w="4536" w:type="dxa"/>
            <w:gridSpan w:val="2"/>
            <w:tcBorders>
              <w:top w:val="single" w:sz="4" w:space="0" w:color="auto"/>
              <w:left w:val="single" w:sz="4" w:space="0" w:color="auto"/>
              <w:bottom w:val="single" w:sz="4" w:space="0" w:color="auto"/>
              <w:right w:val="single" w:sz="4" w:space="0" w:color="auto"/>
            </w:tcBorders>
            <w:hideMark/>
          </w:tcPr>
          <w:p w14:paraId="6848A37D" w14:textId="77777777" w:rsidR="00CF476A" w:rsidRPr="001C0E1B" w:rsidRDefault="00CF476A" w:rsidP="00CF476A">
            <w:pPr>
              <w:pStyle w:val="TAL"/>
              <w:rPr>
                <w:ins w:id="5970" w:author="CATT" w:date="2022-08-10T16:18:00Z"/>
                <w:lang w:val="en-US"/>
              </w:rPr>
            </w:pPr>
            <w:ins w:id="5971" w:author="CATT" w:date="2022-08-10T16:18:00Z">
              <w:r w:rsidRPr="001C0E1B">
                <w:rPr>
                  <w:szCs w:val="16"/>
                  <w:lang w:val="en-US" w:eastAsia="ja-JP"/>
                </w:rPr>
                <w:t xml:space="preserve">EPRE ratio of PDSCH DMRS to SSS </w:t>
              </w:r>
            </w:ins>
          </w:p>
        </w:tc>
        <w:tc>
          <w:tcPr>
            <w:tcW w:w="1134" w:type="dxa"/>
            <w:vMerge/>
            <w:tcBorders>
              <w:left w:val="single" w:sz="4" w:space="0" w:color="auto"/>
              <w:right w:val="single" w:sz="4" w:space="0" w:color="auto"/>
            </w:tcBorders>
            <w:shd w:val="clear" w:color="auto" w:fill="auto"/>
            <w:hideMark/>
          </w:tcPr>
          <w:p w14:paraId="45B4DB4F" w14:textId="77777777" w:rsidR="00CF476A" w:rsidRPr="001C0E1B" w:rsidRDefault="00CF476A" w:rsidP="00CF476A">
            <w:pPr>
              <w:pStyle w:val="TAC"/>
              <w:rPr>
                <w:ins w:id="5972" w:author="CATT" w:date="2022-08-10T16:18:00Z"/>
                <w:szCs w:val="18"/>
                <w:lang w:val="en-US"/>
              </w:rPr>
            </w:pPr>
          </w:p>
        </w:tc>
        <w:tc>
          <w:tcPr>
            <w:tcW w:w="4084" w:type="dxa"/>
            <w:gridSpan w:val="4"/>
            <w:vMerge/>
            <w:tcBorders>
              <w:left w:val="single" w:sz="4" w:space="0" w:color="auto"/>
              <w:right w:val="single" w:sz="4" w:space="0" w:color="auto"/>
            </w:tcBorders>
            <w:shd w:val="clear" w:color="auto" w:fill="auto"/>
            <w:hideMark/>
          </w:tcPr>
          <w:p w14:paraId="464E4AED" w14:textId="77777777" w:rsidR="00CF476A" w:rsidRPr="001C0E1B" w:rsidRDefault="00CF476A" w:rsidP="00CF476A">
            <w:pPr>
              <w:pStyle w:val="TAC"/>
              <w:rPr>
                <w:ins w:id="5973" w:author="CATT" w:date="2022-08-10T16:18:00Z"/>
                <w:szCs w:val="18"/>
                <w:lang w:val="en-US"/>
              </w:rPr>
            </w:pPr>
          </w:p>
        </w:tc>
      </w:tr>
      <w:tr w:rsidR="00CF476A" w:rsidRPr="001C0E1B" w14:paraId="20F9D98B" w14:textId="77777777" w:rsidTr="00CF476A">
        <w:trPr>
          <w:trHeight w:val="187"/>
          <w:jc w:val="center"/>
          <w:ins w:id="5974" w:author="CATT" w:date="2022-08-10T16:18:00Z"/>
        </w:trPr>
        <w:tc>
          <w:tcPr>
            <w:tcW w:w="4536" w:type="dxa"/>
            <w:gridSpan w:val="2"/>
            <w:tcBorders>
              <w:top w:val="single" w:sz="4" w:space="0" w:color="auto"/>
              <w:left w:val="single" w:sz="4" w:space="0" w:color="auto"/>
              <w:bottom w:val="single" w:sz="4" w:space="0" w:color="auto"/>
              <w:right w:val="single" w:sz="4" w:space="0" w:color="auto"/>
            </w:tcBorders>
            <w:hideMark/>
          </w:tcPr>
          <w:p w14:paraId="61F2319B" w14:textId="77777777" w:rsidR="00CF476A" w:rsidRPr="001C0E1B" w:rsidRDefault="00CF476A" w:rsidP="00CF476A">
            <w:pPr>
              <w:pStyle w:val="TAL"/>
              <w:rPr>
                <w:ins w:id="5975" w:author="CATT" w:date="2022-08-10T16:18:00Z"/>
                <w:lang w:val="en-US"/>
              </w:rPr>
            </w:pPr>
            <w:ins w:id="5976" w:author="CATT" w:date="2022-08-10T16:18:00Z">
              <w:r w:rsidRPr="001C0E1B">
                <w:rPr>
                  <w:szCs w:val="16"/>
                  <w:lang w:val="en-US" w:eastAsia="ja-JP"/>
                </w:rPr>
                <w:t xml:space="preserve">EPRE ratio of PDSCH to PDSCH </w:t>
              </w:r>
            </w:ins>
          </w:p>
        </w:tc>
        <w:tc>
          <w:tcPr>
            <w:tcW w:w="1134" w:type="dxa"/>
            <w:vMerge/>
            <w:tcBorders>
              <w:left w:val="single" w:sz="4" w:space="0" w:color="auto"/>
              <w:right w:val="single" w:sz="4" w:space="0" w:color="auto"/>
            </w:tcBorders>
            <w:shd w:val="clear" w:color="auto" w:fill="auto"/>
            <w:hideMark/>
          </w:tcPr>
          <w:p w14:paraId="2365E81E" w14:textId="77777777" w:rsidR="00CF476A" w:rsidRPr="001C0E1B" w:rsidRDefault="00CF476A" w:rsidP="00CF476A">
            <w:pPr>
              <w:pStyle w:val="TAC"/>
              <w:rPr>
                <w:ins w:id="5977" w:author="CATT" w:date="2022-08-10T16:18:00Z"/>
                <w:szCs w:val="18"/>
                <w:lang w:val="en-US"/>
              </w:rPr>
            </w:pPr>
          </w:p>
        </w:tc>
        <w:tc>
          <w:tcPr>
            <w:tcW w:w="4084" w:type="dxa"/>
            <w:gridSpan w:val="4"/>
            <w:vMerge/>
            <w:tcBorders>
              <w:left w:val="single" w:sz="4" w:space="0" w:color="auto"/>
              <w:right w:val="single" w:sz="4" w:space="0" w:color="auto"/>
            </w:tcBorders>
            <w:shd w:val="clear" w:color="auto" w:fill="auto"/>
            <w:hideMark/>
          </w:tcPr>
          <w:p w14:paraId="17869474" w14:textId="77777777" w:rsidR="00CF476A" w:rsidRPr="001C0E1B" w:rsidRDefault="00CF476A" w:rsidP="00CF476A">
            <w:pPr>
              <w:pStyle w:val="TAC"/>
              <w:rPr>
                <w:ins w:id="5978" w:author="CATT" w:date="2022-08-10T16:18:00Z"/>
                <w:szCs w:val="18"/>
                <w:lang w:val="en-US"/>
              </w:rPr>
            </w:pPr>
          </w:p>
        </w:tc>
      </w:tr>
      <w:tr w:rsidR="00CF476A" w:rsidRPr="001C0E1B" w14:paraId="5EFCB352" w14:textId="77777777" w:rsidTr="00CF476A">
        <w:trPr>
          <w:trHeight w:val="187"/>
          <w:jc w:val="center"/>
          <w:ins w:id="5979" w:author="CATT" w:date="2022-08-10T16:18:00Z"/>
        </w:trPr>
        <w:tc>
          <w:tcPr>
            <w:tcW w:w="4536" w:type="dxa"/>
            <w:gridSpan w:val="2"/>
            <w:tcBorders>
              <w:top w:val="single" w:sz="4" w:space="0" w:color="auto"/>
              <w:left w:val="single" w:sz="4" w:space="0" w:color="auto"/>
              <w:bottom w:val="single" w:sz="4" w:space="0" w:color="auto"/>
              <w:right w:val="single" w:sz="4" w:space="0" w:color="auto"/>
            </w:tcBorders>
            <w:hideMark/>
          </w:tcPr>
          <w:p w14:paraId="2C1B7433" w14:textId="77777777" w:rsidR="00CF476A" w:rsidRPr="001C0E1B" w:rsidRDefault="00CF476A" w:rsidP="00CF476A">
            <w:pPr>
              <w:pStyle w:val="TAL"/>
              <w:rPr>
                <w:ins w:id="5980" w:author="CATT" w:date="2022-08-10T16:18:00Z"/>
                <w:lang w:val="en-US"/>
              </w:rPr>
            </w:pPr>
            <w:ins w:id="5981" w:author="CATT" w:date="2022-08-10T16:18:00Z">
              <w:r w:rsidRPr="001C0E1B">
                <w:rPr>
                  <w:szCs w:val="16"/>
                  <w:lang w:val="en-US" w:eastAsia="ja-JP"/>
                </w:rPr>
                <w:t>EPRE ratio of OCNG DMRS to SSS(Note 1)</w:t>
              </w:r>
            </w:ins>
          </w:p>
        </w:tc>
        <w:tc>
          <w:tcPr>
            <w:tcW w:w="1134" w:type="dxa"/>
            <w:vMerge/>
            <w:tcBorders>
              <w:left w:val="single" w:sz="4" w:space="0" w:color="auto"/>
              <w:right w:val="single" w:sz="4" w:space="0" w:color="auto"/>
            </w:tcBorders>
            <w:shd w:val="clear" w:color="auto" w:fill="auto"/>
            <w:hideMark/>
          </w:tcPr>
          <w:p w14:paraId="3445A60A" w14:textId="77777777" w:rsidR="00CF476A" w:rsidRPr="001C0E1B" w:rsidRDefault="00CF476A" w:rsidP="00CF476A">
            <w:pPr>
              <w:pStyle w:val="TAC"/>
              <w:rPr>
                <w:ins w:id="5982" w:author="CATT" w:date="2022-08-10T16:18:00Z"/>
                <w:szCs w:val="18"/>
                <w:lang w:val="en-US"/>
              </w:rPr>
            </w:pPr>
          </w:p>
        </w:tc>
        <w:tc>
          <w:tcPr>
            <w:tcW w:w="4084" w:type="dxa"/>
            <w:gridSpan w:val="4"/>
            <w:vMerge/>
            <w:tcBorders>
              <w:left w:val="single" w:sz="4" w:space="0" w:color="auto"/>
              <w:right w:val="single" w:sz="4" w:space="0" w:color="auto"/>
            </w:tcBorders>
            <w:shd w:val="clear" w:color="auto" w:fill="auto"/>
            <w:hideMark/>
          </w:tcPr>
          <w:p w14:paraId="6EFF9B7B" w14:textId="77777777" w:rsidR="00CF476A" w:rsidRPr="001C0E1B" w:rsidRDefault="00CF476A" w:rsidP="00CF476A">
            <w:pPr>
              <w:pStyle w:val="TAC"/>
              <w:rPr>
                <w:ins w:id="5983" w:author="CATT" w:date="2022-08-10T16:18:00Z"/>
                <w:szCs w:val="18"/>
                <w:lang w:val="en-US"/>
              </w:rPr>
            </w:pPr>
          </w:p>
        </w:tc>
      </w:tr>
      <w:tr w:rsidR="00CF476A" w:rsidRPr="001C0E1B" w14:paraId="32F3AB66" w14:textId="77777777" w:rsidTr="00CF476A">
        <w:trPr>
          <w:trHeight w:val="187"/>
          <w:jc w:val="center"/>
          <w:ins w:id="5984" w:author="CATT" w:date="2022-08-10T16:18:00Z"/>
        </w:trPr>
        <w:tc>
          <w:tcPr>
            <w:tcW w:w="4536" w:type="dxa"/>
            <w:gridSpan w:val="2"/>
            <w:tcBorders>
              <w:top w:val="single" w:sz="4" w:space="0" w:color="auto"/>
              <w:left w:val="single" w:sz="4" w:space="0" w:color="auto"/>
              <w:bottom w:val="single" w:sz="4" w:space="0" w:color="auto"/>
              <w:right w:val="single" w:sz="4" w:space="0" w:color="auto"/>
            </w:tcBorders>
            <w:hideMark/>
          </w:tcPr>
          <w:p w14:paraId="1F783186" w14:textId="77777777" w:rsidR="00CF476A" w:rsidRPr="001C0E1B" w:rsidRDefault="00CF476A" w:rsidP="00CF476A">
            <w:pPr>
              <w:pStyle w:val="TAL"/>
              <w:rPr>
                <w:ins w:id="5985" w:author="CATT" w:date="2022-08-10T16:18:00Z"/>
                <w:lang w:val="en-US"/>
              </w:rPr>
            </w:pPr>
            <w:ins w:id="5986" w:author="CATT" w:date="2022-08-10T16:18:00Z">
              <w:r w:rsidRPr="001C0E1B">
                <w:rPr>
                  <w:szCs w:val="16"/>
                  <w:lang w:val="en-US" w:eastAsia="ja-JP"/>
                </w:rPr>
                <w:t>EPRE ratio of OCNG to OCNG DMRS (Note 1)</w:t>
              </w:r>
            </w:ins>
          </w:p>
        </w:tc>
        <w:tc>
          <w:tcPr>
            <w:tcW w:w="1134" w:type="dxa"/>
            <w:vMerge/>
            <w:tcBorders>
              <w:left w:val="single" w:sz="4" w:space="0" w:color="auto"/>
              <w:bottom w:val="single" w:sz="4" w:space="0" w:color="auto"/>
              <w:right w:val="single" w:sz="4" w:space="0" w:color="auto"/>
            </w:tcBorders>
            <w:shd w:val="clear" w:color="auto" w:fill="auto"/>
            <w:hideMark/>
          </w:tcPr>
          <w:p w14:paraId="6110A843" w14:textId="77777777" w:rsidR="00CF476A" w:rsidRPr="001C0E1B" w:rsidRDefault="00CF476A" w:rsidP="00CF476A">
            <w:pPr>
              <w:pStyle w:val="TAC"/>
              <w:rPr>
                <w:ins w:id="5987" w:author="CATT" w:date="2022-08-10T16:18:00Z"/>
                <w:szCs w:val="18"/>
                <w:lang w:val="en-US"/>
              </w:rPr>
            </w:pPr>
          </w:p>
        </w:tc>
        <w:tc>
          <w:tcPr>
            <w:tcW w:w="4084" w:type="dxa"/>
            <w:gridSpan w:val="4"/>
            <w:vMerge/>
            <w:tcBorders>
              <w:left w:val="single" w:sz="4" w:space="0" w:color="auto"/>
              <w:bottom w:val="single" w:sz="4" w:space="0" w:color="auto"/>
              <w:right w:val="single" w:sz="4" w:space="0" w:color="auto"/>
            </w:tcBorders>
            <w:shd w:val="clear" w:color="auto" w:fill="auto"/>
            <w:hideMark/>
          </w:tcPr>
          <w:p w14:paraId="5713F039" w14:textId="77777777" w:rsidR="00CF476A" w:rsidRPr="001C0E1B" w:rsidRDefault="00CF476A" w:rsidP="00CF476A">
            <w:pPr>
              <w:pStyle w:val="TAC"/>
              <w:rPr>
                <w:ins w:id="5988" w:author="CATT" w:date="2022-08-10T16:18:00Z"/>
                <w:szCs w:val="18"/>
                <w:lang w:val="en-US"/>
              </w:rPr>
            </w:pPr>
          </w:p>
        </w:tc>
      </w:tr>
      <w:tr w:rsidR="00CF476A" w:rsidRPr="001C0E1B" w14:paraId="1715808B" w14:textId="77777777" w:rsidTr="00CF476A">
        <w:trPr>
          <w:trHeight w:val="187"/>
          <w:jc w:val="center"/>
          <w:ins w:id="5989" w:author="CATT" w:date="2022-08-10T16:18:00Z"/>
        </w:trPr>
        <w:tc>
          <w:tcPr>
            <w:tcW w:w="4536" w:type="dxa"/>
            <w:gridSpan w:val="2"/>
            <w:tcBorders>
              <w:top w:val="single" w:sz="4" w:space="0" w:color="auto"/>
              <w:left w:val="single" w:sz="4" w:space="0" w:color="auto"/>
              <w:bottom w:val="single" w:sz="4" w:space="0" w:color="auto"/>
              <w:right w:val="single" w:sz="4" w:space="0" w:color="auto"/>
            </w:tcBorders>
            <w:hideMark/>
          </w:tcPr>
          <w:p w14:paraId="49034916" w14:textId="77777777" w:rsidR="00CF476A" w:rsidRPr="001C0E1B" w:rsidRDefault="00CF476A" w:rsidP="00CF476A">
            <w:pPr>
              <w:pStyle w:val="TAL"/>
              <w:rPr>
                <w:ins w:id="5990" w:author="CATT" w:date="2022-08-10T16:18:00Z"/>
                <w:lang w:val="en-US"/>
              </w:rPr>
            </w:pPr>
            <w:ins w:id="5991" w:author="CATT" w:date="2022-08-10T16:18:00Z">
              <w:r w:rsidRPr="001C0E1B">
                <w:rPr>
                  <w:position w:val="-12"/>
                  <w:lang w:val="en-US"/>
                </w:rPr>
                <w:object w:dxaOrig="345" w:dyaOrig="345" w14:anchorId="344BCBEA">
                  <v:shape id="_x0000_i1061" type="#_x0000_t75" style="width:17.3pt;height:17.3pt" o:ole="" fillcolor="window">
                    <v:imagedata r:id="rId14" o:title=""/>
                  </v:shape>
                  <o:OLEObject Type="Embed" ProgID="Equation.3" ShapeID="_x0000_i1061" DrawAspect="Content" ObjectID="_1723533088" r:id="rId53"/>
                </w:object>
              </w:r>
            </w:ins>
            <w:ins w:id="5992" w:author="CATT" w:date="2022-08-10T16:18:00Z">
              <w:r w:rsidRPr="001C0E1B">
                <w:rPr>
                  <w:vertAlign w:val="superscript"/>
                  <w:lang w:val="en-US"/>
                </w:rPr>
                <w:t>Note2</w:t>
              </w:r>
            </w:ins>
          </w:p>
        </w:tc>
        <w:tc>
          <w:tcPr>
            <w:tcW w:w="1134" w:type="dxa"/>
            <w:tcBorders>
              <w:top w:val="single" w:sz="4" w:space="0" w:color="auto"/>
              <w:left w:val="single" w:sz="4" w:space="0" w:color="auto"/>
              <w:bottom w:val="single" w:sz="4" w:space="0" w:color="auto"/>
              <w:right w:val="single" w:sz="4" w:space="0" w:color="auto"/>
            </w:tcBorders>
            <w:hideMark/>
          </w:tcPr>
          <w:p w14:paraId="1E17B373" w14:textId="77777777" w:rsidR="00CF476A" w:rsidRPr="001C0E1B" w:rsidRDefault="00CF476A" w:rsidP="00CF476A">
            <w:pPr>
              <w:pStyle w:val="TAC"/>
              <w:rPr>
                <w:ins w:id="5993" w:author="CATT" w:date="2022-08-10T16:18:00Z"/>
                <w:lang w:val="en-US"/>
              </w:rPr>
            </w:pPr>
            <w:ins w:id="5994" w:author="CATT" w:date="2022-08-10T16:18:00Z">
              <w:r w:rsidRPr="001C0E1B">
                <w:rPr>
                  <w:lang w:val="en-US"/>
                </w:rPr>
                <w:t>dBm/</w:t>
              </w:r>
              <w:r>
                <w:rPr>
                  <w:rFonts w:hint="eastAsia"/>
                  <w:lang w:val="en-US" w:eastAsia="zh-CN"/>
                </w:rPr>
                <w:br/>
              </w:r>
              <w:r w:rsidRPr="001C0E1B">
                <w:rPr>
                  <w:lang w:val="en-US"/>
                </w:rPr>
                <w:t>15kHz</w:t>
              </w:r>
            </w:ins>
          </w:p>
        </w:tc>
        <w:tc>
          <w:tcPr>
            <w:tcW w:w="4084" w:type="dxa"/>
            <w:gridSpan w:val="4"/>
            <w:tcBorders>
              <w:top w:val="single" w:sz="4" w:space="0" w:color="auto"/>
              <w:left w:val="single" w:sz="4" w:space="0" w:color="auto"/>
              <w:bottom w:val="single" w:sz="4" w:space="0" w:color="auto"/>
              <w:right w:val="single" w:sz="4" w:space="0" w:color="auto"/>
            </w:tcBorders>
            <w:vAlign w:val="center"/>
            <w:hideMark/>
          </w:tcPr>
          <w:p w14:paraId="0E4C102E" w14:textId="77777777" w:rsidR="00CF476A" w:rsidRPr="001C0E1B" w:rsidRDefault="00CF476A" w:rsidP="00CF476A">
            <w:pPr>
              <w:pStyle w:val="TAC"/>
              <w:rPr>
                <w:ins w:id="5995" w:author="CATT" w:date="2022-08-10T16:18:00Z"/>
                <w:lang w:val="en-US"/>
              </w:rPr>
            </w:pPr>
            <w:ins w:id="5996" w:author="CATT" w:date="2022-08-10T16:18:00Z">
              <w:r w:rsidRPr="001C0E1B">
                <w:rPr>
                  <w:lang w:val="en-US"/>
                </w:rPr>
                <w:t>-98</w:t>
              </w:r>
            </w:ins>
          </w:p>
        </w:tc>
      </w:tr>
      <w:tr w:rsidR="00CF476A" w:rsidRPr="001C0E1B" w14:paraId="1DEB18E3" w14:textId="77777777" w:rsidTr="00CF476A">
        <w:trPr>
          <w:trHeight w:val="187"/>
          <w:jc w:val="center"/>
          <w:ins w:id="5997" w:author="CATT" w:date="2022-08-10T16:18:00Z"/>
        </w:trPr>
        <w:tc>
          <w:tcPr>
            <w:tcW w:w="4536" w:type="dxa"/>
            <w:gridSpan w:val="2"/>
            <w:tcBorders>
              <w:top w:val="single" w:sz="4" w:space="0" w:color="auto"/>
              <w:left w:val="single" w:sz="4" w:space="0" w:color="auto"/>
              <w:right w:val="single" w:sz="4" w:space="0" w:color="auto"/>
            </w:tcBorders>
            <w:shd w:val="clear" w:color="auto" w:fill="auto"/>
            <w:hideMark/>
          </w:tcPr>
          <w:p w14:paraId="2EF10114" w14:textId="77777777" w:rsidR="00CF476A" w:rsidRPr="001C0E1B" w:rsidRDefault="00CF476A" w:rsidP="00CF476A">
            <w:pPr>
              <w:pStyle w:val="TAL"/>
              <w:rPr>
                <w:ins w:id="5998" w:author="CATT" w:date="2022-08-10T16:18:00Z"/>
                <w:lang w:val="en-US"/>
              </w:rPr>
            </w:pPr>
            <w:ins w:id="5999" w:author="CATT" w:date="2022-08-10T16:18:00Z">
              <w:r w:rsidRPr="001C0E1B">
                <w:rPr>
                  <w:position w:val="-12"/>
                  <w:lang w:val="en-US"/>
                </w:rPr>
                <w:object w:dxaOrig="345" w:dyaOrig="345" w14:anchorId="5ADA9FA8">
                  <v:shape id="_x0000_i1062" type="#_x0000_t75" style="width:17.3pt;height:17.3pt" o:ole="" fillcolor="window">
                    <v:imagedata r:id="rId14" o:title=""/>
                  </v:shape>
                  <o:OLEObject Type="Embed" ProgID="Equation.3" ShapeID="_x0000_i1062" DrawAspect="Content" ObjectID="_1723533089" r:id="rId54"/>
                </w:object>
              </w:r>
            </w:ins>
            <w:ins w:id="6000" w:author="CATT" w:date="2022-08-10T16:18:00Z">
              <w:r w:rsidRPr="001C0E1B">
                <w:rPr>
                  <w:vertAlign w:val="superscript"/>
                  <w:lang w:val="en-US"/>
                </w:rPr>
                <w:t>Note2</w:t>
              </w:r>
            </w:ins>
          </w:p>
        </w:tc>
        <w:tc>
          <w:tcPr>
            <w:tcW w:w="1134" w:type="dxa"/>
            <w:tcBorders>
              <w:top w:val="single" w:sz="4" w:space="0" w:color="auto"/>
              <w:left w:val="single" w:sz="4" w:space="0" w:color="auto"/>
              <w:right w:val="single" w:sz="4" w:space="0" w:color="auto"/>
            </w:tcBorders>
            <w:shd w:val="clear" w:color="auto" w:fill="auto"/>
            <w:vAlign w:val="center"/>
            <w:hideMark/>
          </w:tcPr>
          <w:p w14:paraId="6EC33906" w14:textId="77777777" w:rsidR="00CF476A" w:rsidRPr="001C0E1B" w:rsidRDefault="00CF476A" w:rsidP="00CF476A">
            <w:pPr>
              <w:pStyle w:val="TAC"/>
              <w:rPr>
                <w:ins w:id="6001" w:author="CATT" w:date="2022-08-10T16:18:00Z"/>
                <w:lang w:val="en-US"/>
              </w:rPr>
            </w:pPr>
            <w:ins w:id="6002" w:author="CATT" w:date="2022-08-10T16:18:00Z">
              <w:r w:rsidRPr="001C0E1B">
                <w:rPr>
                  <w:lang w:val="en-US"/>
                </w:rPr>
                <w:t>dBm/SCS</w:t>
              </w:r>
            </w:ins>
          </w:p>
        </w:tc>
        <w:tc>
          <w:tcPr>
            <w:tcW w:w="4084" w:type="dxa"/>
            <w:gridSpan w:val="4"/>
            <w:tcBorders>
              <w:top w:val="single" w:sz="4" w:space="0" w:color="auto"/>
              <w:left w:val="single" w:sz="4" w:space="0" w:color="auto"/>
              <w:bottom w:val="single" w:sz="4" w:space="0" w:color="auto"/>
              <w:right w:val="single" w:sz="4" w:space="0" w:color="auto"/>
            </w:tcBorders>
            <w:vAlign w:val="center"/>
            <w:hideMark/>
          </w:tcPr>
          <w:p w14:paraId="526F9670" w14:textId="77777777" w:rsidR="00CF476A" w:rsidRPr="001C0E1B" w:rsidRDefault="00CF476A" w:rsidP="00CF476A">
            <w:pPr>
              <w:pStyle w:val="TAC"/>
              <w:rPr>
                <w:ins w:id="6003" w:author="CATT" w:date="2022-08-10T16:18:00Z"/>
                <w:lang w:val="en-US"/>
              </w:rPr>
            </w:pPr>
            <w:ins w:id="6004" w:author="CATT" w:date="2022-08-10T16:18:00Z">
              <w:r w:rsidRPr="001C0E1B">
                <w:rPr>
                  <w:lang w:val="en-US"/>
                </w:rPr>
                <w:t>-98</w:t>
              </w:r>
            </w:ins>
          </w:p>
        </w:tc>
      </w:tr>
      <w:tr w:rsidR="00CF476A" w:rsidRPr="001C0E1B" w14:paraId="45CDE516" w14:textId="77777777" w:rsidTr="00CF476A">
        <w:trPr>
          <w:trHeight w:val="187"/>
          <w:jc w:val="center"/>
          <w:ins w:id="6005" w:author="CATT" w:date="2022-08-10T16:18:00Z"/>
        </w:trPr>
        <w:tc>
          <w:tcPr>
            <w:tcW w:w="4536" w:type="dxa"/>
            <w:gridSpan w:val="2"/>
            <w:tcBorders>
              <w:top w:val="single" w:sz="4" w:space="0" w:color="auto"/>
              <w:left w:val="single" w:sz="4" w:space="0" w:color="auto"/>
              <w:bottom w:val="single" w:sz="4" w:space="0" w:color="auto"/>
              <w:right w:val="single" w:sz="4" w:space="0" w:color="auto"/>
            </w:tcBorders>
            <w:hideMark/>
          </w:tcPr>
          <w:p w14:paraId="5F2679E8" w14:textId="77777777" w:rsidR="00CF476A" w:rsidRPr="001C0E1B" w:rsidRDefault="00CF476A" w:rsidP="00CF476A">
            <w:pPr>
              <w:pStyle w:val="TAL"/>
              <w:rPr>
                <w:ins w:id="6006" w:author="CATT" w:date="2022-08-10T16:18:00Z"/>
                <w:i/>
                <w:lang w:val="en-US"/>
              </w:rPr>
            </w:pPr>
            <w:ins w:id="6007" w:author="CATT" w:date="2022-08-10T16:18:00Z">
              <w:r w:rsidRPr="001C0E1B">
                <w:rPr>
                  <w:i/>
                  <w:position w:val="-12"/>
                  <w:lang w:val="en-US"/>
                </w:rPr>
                <w:object w:dxaOrig="600" w:dyaOrig="345" w14:anchorId="102BCD18">
                  <v:shape id="_x0000_i1063" type="#_x0000_t75" style="width:30.1pt;height:17.3pt" o:ole="" fillcolor="window">
                    <v:imagedata r:id="rId12" o:title=""/>
                  </v:shape>
                  <o:OLEObject Type="Embed" ProgID="Equation.3" ShapeID="_x0000_i1063" DrawAspect="Content" ObjectID="_1723533090" r:id="rId55"/>
                </w:object>
              </w:r>
            </w:ins>
          </w:p>
        </w:tc>
        <w:tc>
          <w:tcPr>
            <w:tcW w:w="1134" w:type="dxa"/>
            <w:tcBorders>
              <w:top w:val="single" w:sz="4" w:space="0" w:color="auto"/>
              <w:left w:val="single" w:sz="4" w:space="0" w:color="auto"/>
              <w:bottom w:val="single" w:sz="4" w:space="0" w:color="auto"/>
              <w:right w:val="single" w:sz="4" w:space="0" w:color="auto"/>
            </w:tcBorders>
            <w:hideMark/>
          </w:tcPr>
          <w:p w14:paraId="621F9105" w14:textId="77777777" w:rsidR="00CF476A" w:rsidRPr="001C0E1B" w:rsidRDefault="00CF476A" w:rsidP="00CF476A">
            <w:pPr>
              <w:pStyle w:val="TAC"/>
              <w:rPr>
                <w:ins w:id="6008" w:author="CATT" w:date="2022-08-10T16:18:00Z"/>
                <w:lang w:val="en-US"/>
              </w:rPr>
            </w:pPr>
            <w:ins w:id="6009" w:author="CATT" w:date="2022-08-10T16:18:00Z">
              <w:r w:rsidRPr="001C0E1B">
                <w:rPr>
                  <w:lang w:val="en-US"/>
                </w:rPr>
                <w:t>dB</w:t>
              </w:r>
            </w:ins>
          </w:p>
        </w:tc>
        <w:tc>
          <w:tcPr>
            <w:tcW w:w="1021" w:type="dxa"/>
            <w:tcBorders>
              <w:top w:val="single" w:sz="4" w:space="0" w:color="auto"/>
              <w:left w:val="single" w:sz="4" w:space="0" w:color="auto"/>
              <w:bottom w:val="single" w:sz="4" w:space="0" w:color="auto"/>
              <w:right w:val="single" w:sz="4" w:space="0" w:color="auto"/>
            </w:tcBorders>
            <w:vAlign w:val="center"/>
            <w:hideMark/>
          </w:tcPr>
          <w:p w14:paraId="700B618D" w14:textId="77777777" w:rsidR="00CF476A" w:rsidRPr="001C0E1B" w:rsidRDefault="00CF476A" w:rsidP="00CF476A">
            <w:pPr>
              <w:pStyle w:val="TAC"/>
              <w:rPr>
                <w:ins w:id="6010" w:author="CATT" w:date="2022-08-10T16:18:00Z"/>
                <w:lang w:val="en-US"/>
              </w:rPr>
            </w:pPr>
            <w:ins w:id="6011" w:author="CATT" w:date="2022-08-10T16:18:00Z">
              <w:r w:rsidRPr="001C0E1B">
                <w:rPr>
                  <w:lang w:val="en-US"/>
                </w:rPr>
                <w:t>8</w:t>
              </w:r>
            </w:ins>
          </w:p>
        </w:tc>
        <w:tc>
          <w:tcPr>
            <w:tcW w:w="1021" w:type="dxa"/>
            <w:tcBorders>
              <w:top w:val="single" w:sz="4" w:space="0" w:color="auto"/>
              <w:left w:val="single" w:sz="4" w:space="0" w:color="auto"/>
              <w:bottom w:val="single" w:sz="4" w:space="0" w:color="auto"/>
              <w:right w:val="single" w:sz="4" w:space="0" w:color="auto"/>
            </w:tcBorders>
            <w:vAlign w:val="center"/>
            <w:hideMark/>
          </w:tcPr>
          <w:p w14:paraId="7FAA5E46" w14:textId="77777777" w:rsidR="00CF476A" w:rsidRPr="001C0E1B" w:rsidRDefault="00CF476A" w:rsidP="00CF476A">
            <w:pPr>
              <w:pStyle w:val="TAC"/>
              <w:rPr>
                <w:ins w:id="6012" w:author="CATT" w:date="2022-08-10T16:18:00Z"/>
                <w:lang w:val="en-US"/>
              </w:rPr>
            </w:pPr>
            <w:ins w:id="6013" w:author="CATT" w:date="2022-08-10T16:18:00Z">
              <w:r w:rsidRPr="001C0E1B">
                <w:rPr>
                  <w:lang w:val="en-US"/>
                </w:rPr>
                <w:t>-3.3</w:t>
              </w:r>
            </w:ins>
          </w:p>
        </w:tc>
        <w:tc>
          <w:tcPr>
            <w:tcW w:w="1021" w:type="dxa"/>
            <w:tcBorders>
              <w:top w:val="single" w:sz="4" w:space="0" w:color="auto"/>
              <w:left w:val="single" w:sz="4" w:space="0" w:color="auto"/>
              <w:bottom w:val="single" w:sz="4" w:space="0" w:color="auto"/>
              <w:right w:val="single" w:sz="4" w:space="0" w:color="auto"/>
            </w:tcBorders>
            <w:vAlign w:val="center"/>
            <w:hideMark/>
          </w:tcPr>
          <w:p w14:paraId="45EF8D9A" w14:textId="77777777" w:rsidR="00CF476A" w:rsidRPr="001C0E1B" w:rsidRDefault="00CF476A" w:rsidP="00CF476A">
            <w:pPr>
              <w:pStyle w:val="TAC"/>
              <w:rPr>
                <w:ins w:id="6014" w:author="CATT" w:date="2022-08-10T16:18:00Z"/>
                <w:lang w:val="en-US"/>
              </w:rPr>
            </w:pPr>
            <w:ins w:id="6015" w:author="CATT" w:date="2022-08-10T16:18:00Z">
              <w:r w:rsidRPr="001C0E1B">
                <w:rPr>
                  <w:lang w:val="en-US"/>
                </w:rPr>
                <w:t>-Infinity</w:t>
              </w:r>
            </w:ins>
          </w:p>
        </w:tc>
        <w:tc>
          <w:tcPr>
            <w:tcW w:w="1021" w:type="dxa"/>
            <w:tcBorders>
              <w:top w:val="single" w:sz="4" w:space="0" w:color="auto"/>
              <w:left w:val="single" w:sz="4" w:space="0" w:color="auto"/>
              <w:bottom w:val="single" w:sz="4" w:space="0" w:color="auto"/>
              <w:right w:val="single" w:sz="4" w:space="0" w:color="auto"/>
            </w:tcBorders>
            <w:vAlign w:val="center"/>
            <w:hideMark/>
          </w:tcPr>
          <w:p w14:paraId="121835A0" w14:textId="77777777" w:rsidR="00CF476A" w:rsidRPr="001C0E1B" w:rsidRDefault="00CF476A" w:rsidP="00CF476A">
            <w:pPr>
              <w:pStyle w:val="TAC"/>
              <w:rPr>
                <w:ins w:id="6016" w:author="CATT" w:date="2022-08-10T16:18:00Z"/>
                <w:lang w:val="en-US"/>
              </w:rPr>
            </w:pPr>
            <w:ins w:id="6017" w:author="CATT" w:date="2022-08-10T16:18:00Z">
              <w:r w:rsidRPr="001C0E1B">
                <w:rPr>
                  <w:lang w:val="en-US"/>
                </w:rPr>
                <w:t>2.36</w:t>
              </w:r>
            </w:ins>
          </w:p>
        </w:tc>
      </w:tr>
      <w:tr w:rsidR="00CF476A" w:rsidRPr="001C0E1B" w14:paraId="5DFBCD01" w14:textId="77777777" w:rsidTr="00CF476A">
        <w:trPr>
          <w:trHeight w:val="187"/>
          <w:jc w:val="center"/>
          <w:ins w:id="6018" w:author="CATT" w:date="2022-08-10T16:18:00Z"/>
        </w:trPr>
        <w:tc>
          <w:tcPr>
            <w:tcW w:w="4536" w:type="dxa"/>
            <w:gridSpan w:val="2"/>
            <w:tcBorders>
              <w:top w:val="single" w:sz="4" w:space="0" w:color="auto"/>
              <w:left w:val="single" w:sz="4" w:space="0" w:color="auto"/>
              <w:bottom w:val="single" w:sz="4" w:space="0" w:color="auto"/>
              <w:right w:val="single" w:sz="4" w:space="0" w:color="auto"/>
            </w:tcBorders>
            <w:hideMark/>
          </w:tcPr>
          <w:p w14:paraId="06DA4C0C" w14:textId="77777777" w:rsidR="00CF476A" w:rsidRPr="001C0E1B" w:rsidRDefault="00CF476A" w:rsidP="00CF476A">
            <w:pPr>
              <w:pStyle w:val="TAL"/>
              <w:rPr>
                <w:ins w:id="6019" w:author="CATT" w:date="2022-08-10T16:18:00Z"/>
                <w:lang w:val="en-US"/>
              </w:rPr>
            </w:pPr>
            <w:ins w:id="6020" w:author="CATT" w:date="2022-08-10T16:18:00Z">
              <w:r w:rsidRPr="001C0E1B">
                <w:rPr>
                  <w:position w:val="-12"/>
                  <w:lang w:val="en-US"/>
                </w:rPr>
                <w:object w:dxaOrig="840" w:dyaOrig="345" w14:anchorId="7B67DC1F">
                  <v:shape id="_x0000_i1064" type="#_x0000_t75" style="width:41.9pt;height:17.3pt" o:ole="" fillcolor="window">
                    <v:imagedata r:id="rId17" o:title=""/>
                  </v:shape>
                  <o:OLEObject Type="Embed" ProgID="Equation.3" ShapeID="_x0000_i1064" DrawAspect="Content" ObjectID="_1723533091" r:id="rId56"/>
                </w:object>
              </w:r>
            </w:ins>
          </w:p>
        </w:tc>
        <w:tc>
          <w:tcPr>
            <w:tcW w:w="1134" w:type="dxa"/>
            <w:tcBorders>
              <w:top w:val="single" w:sz="4" w:space="0" w:color="auto"/>
              <w:left w:val="single" w:sz="4" w:space="0" w:color="auto"/>
              <w:bottom w:val="single" w:sz="4" w:space="0" w:color="auto"/>
              <w:right w:val="single" w:sz="4" w:space="0" w:color="auto"/>
            </w:tcBorders>
            <w:hideMark/>
          </w:tcPr>
          <w:p w14:paraId="7FA40DAC" w14:textId="77777777" w:rsidR="00CF476A" w:rsidRPr="001C0E1B" w:rsidRDefault="00CF476A" w:rsidP="00CF476A">
            <w:pPr>
              <w:pStyle w:val="TAC"/>
              <w:rPr>
                <w:ins w:id="6021" w:author="CATT" w:date="2022-08-10T16:18:00Z"/>
                <w:lang w:val="en-US"/>
              </w:rPr>
            </w:pPr>
            <w:ins w:id="6022" w:author="CATT" w:date="2022-08-10T16:18:00Z">
              <w:r w:rsidRPr="001C0E1B">
                <w:rPr>
                  <w:lang w:val="en-US"/>
                </w:rPr>
                <w:t>dB</w:t>
              </w:r>
            </w:ins>
          </w:p>
        </w:tc>
        <w:tc>
          <w:tcPr>
            <w:tcW w:w="1021" w:type="dxa"/>
            <w:tcBorders>
              <w:top w:val="single" w:sz="4" w:space="0" w:color="auto"/>
              <w:left w:val="single" w:sz="4" w:space="0" w:color="auto"/>
              <w:bottom w:val="single" w:sz="4" w:space="0" w:color="auto"/>
              <w:right w:val="single" w:sz="4" w:space="0" w:color="auto"/>
            </w:tcBorders>
            <w:vAlign w:val="center"/>
            <w:hideMark/>
          </w:tcPr>
          <w:p w14:paraId="53AD6ADB" w14:textId="77777777" w:rsidR="00CF476A" w:rsidRPr="001C0E1B" w:rsidRDefault="00CF476A" w:rsidP="00CF476A">
            <w:pPr>
              <w:pStyle w:val="TAC"/>
              <w:rPr>
                <w:ins w:id="6023" w:author="CATT" w:date="2022-08-10T16:18:00Z"/>
                <w:lang w:val="en-US"/>
              </w:rPr>
            </w:pPr>
            <w:ins w:id="6024" w:author="CATT" w:date="2022-08-10T16:18:00Z">
              <w:r w:rsidRPr="001C0E1B">
                <w:rPr>
                  <w:lang w:val="en-US"/>
                </w:rPr>
                <w:t>8</w:t>
              </w:r>
            </w:ins>
          </w:p>
        </w:tc>
        <w:tc>
          <w:tcPr>
            <w:tcW w:w="1021" w:type="dxa"/>
            <w:tcBorders>
              <w:top w:val="single" w:sz="4" w:space="0" w:color="auto"/>
              <w:left w:val="single" w:sz="4" w:space="0" w:color="auto"/>
              <w:bottom w:val="single" w:sz="4" w:space="0" w:color="auto"/>
              <w:right w:val="single" w:sz="4" w:space="0" w:color="auto"/>
            </w:tcBorders>
            <w:vAlign w:val="center"/>
            <w:hideMark/>
          </w:tcPr>
          <w:p w14:paraId="3EE938A3" w14:textId="77777777" w:rsidR="00CF476A" w:rsidRPr="001C0E1B" w:rsidRDefault="00CF476A" w:rsidP="00CF476A">
            <w:pPr>
              <w:pStyle w:val="TAC"/>
              <w:rPr>
                <w:ins w:id="6025" w:author="CATT" w:date="2022-08-10T16:18:00Z"/>
                <w:lang w:val="en-US"/>
              </w:rPr>
            </w:pPr>
            <w:ins w:id="6026" w:author="CATT" w:date="2022-08-10T16:18:00Z">
              <w:r w:rsidRPr="001C0E1B">
                <w:rPr>
                  <w:lang w:val="en-US"/>
                </w:rPr>
                <w:t>8</w:t>
              </w:r>
            </w:ins>
          </w:p>
        </w:tc>
        <w:tc>
          <w:tcPr>
            <w:tcW w:w="1021" w:type="dxa"/>
            <w:tcBorders>
              <w:top w:val="single" w:sz="4" w:space="0" w:color="auto"/>
              <w:left w:val="single" w:sz="4" w:space="0" w:color="auto"/>
              <w:bottom w:val="single" w:sz="4" w:space="0" w:color="auto"/>
              <w:right w:val="single" w:sz="4" w:space="0" w:color="auto"/>
            </w:tcBorders>
            <w:vAlign w:val="center"/>
            <w:hideMark/>
          </w:tcPr>
          <w:p w14:paraId="142EA055" w14:textId="77777777" w:rsidR="00CF476A" w:rsidRPr="001C0E1B" w:rsidRDefault="00CF476A" w:rsidP="00CF476A">
            <w:pPr>
              <w:pStyle w:val="TAC"/>
              <w:rPr>
                <w:ins w:id="6027" w:author="CATT" w:date="2022-08-10T16:18:00Z"/>
                <w:lang w:val="en-US"/>
              </w:rPr>
            </w:pPr>
            <w:ins w:id="6028" w:author="CATT" w:date="2022-08-10T16:18:00Z">
              <w:r w:rsidRPr="001C0E1B">
                <w:rPr>
                  <w:lang w:val="en-US"/>
                </w:rPr>
                <w:t>-Infinity</w:t>
              </w:r>
            </w:ins>
          </w:p>
        </w:tc>
        <w:tc>
          <w:tcPr>
            <w:tcW w:w="1021" w:type="dxa"/>
            <w:tcBorders>
              <w:top w:val="single" w:sz="4" w:space="0" w:color="auto"/>
              <w:left w:val="single" w:sz="4" w:space="0" w:color="auto"/>
              <w:bottom w:val="single" w:sz="4" w:space="0" w:color="auto"/>
              <w:right w:val="single" w:sz="4" w:space="0" w:color="auto"/>
            </w:tcBorders>
            <w:vAlign w:val="center"/>
            <w:hideMark/>
          </w:tcPr>
          <w:p w14:paraId="5BC98B8F" w14:textId="77777777" w:rsidR="00CF476A" w:rsidRPr="001C0E1B" w:rsidRDefault="00CF476A" w:rsidP="00CF476A">
            <w:pPr>
              <w:pStyle w:val="TAC"/>
              <w:rPr>
                <w:ins w:id="6029" w:author="CATT" w:date="2022-08-10T16:18:00Z"/>
                <w:lang w:val="en-US"/>
              </w:rPr>
            </w:pPr>
            <w:ins w:id="6030" w:author="CATT" w:date="2022-08-10T16:18:00Z">
              <w:r w:rsidRPr="001C0E1B">
                <w:rPr>
                  <w:lang w:val="en-US"/>
                </w:rPr>
                <w:t>11</w:t>
              </w:r>
            </w:ins>
          </w:p>
        </w:tc>
      </w:tr>
      <w:tr w:rsidR="00CF476A" w:rsidRPr="001C0E1B" w14:paraId="5707C277" w14:textId="77777777" w:rsidTr="00CF476A">
        <w:trPr>
          <w:trHeight w:val="187"/>
          <w:jc w:val="center"/>
          <w:ins w:id="6031" w:author="CATT" w:date="2022-08-10T16:18:00Z"/>
        </w:trPr>
        <w:tc>
          <w:tcPr>
            <w:tcW w:w="4536" w:type="dxa"/>
            <w:gridSpan w:val="2"/>
            <w:tcBorders>
              <w:top w:val="single" w:sz="4" w:space="0" w:color="auto"/>
              <w:left w:val="single" w:sz="4" w:space="0" w:color="auto"/>
              <w:bottom w:val="nil"/>
              <w:right w:val="single" w:sz="4" w:space="0" w:color="auto"/>
            </w:tcBorders>
            <w:shd w:val="clear" w:color="auto" w:fill="auto"/>
            <w:hideMark/>
          </w:tcPr>
          <w:p w14:paraId="1FF49A53" w14:textId="77777777" w:rsidR="00CF476A" w:rsidRPr="001C0E1B" w:rsidRDefault="00CF476A" w:rsidP="00CF476A">
            <w:pPr>
              <w:pStyle w:val="TAL"/>
              <w:rPr>
                <w:ins w:id="6032" w:author="CATT" w:date="2022-08-10T16:18:00Z"/>
                <w:lang w:val="en-US"/>
              </w:rPr>
            </w:pPr>
            <w:ins w:id="6033" w:author="CATT" w:date="2022-08-10T16:18:00Z">
              <w:r w:rsidRPr="001C0E1B">
                <w:rPr>
                  <w:lang w:val="en-US"/>
                </w:rPr>
                <w:t>SSB_RP</w:t>
              </w:r>
            </w:ins>
          </w:p>
        </w:tc>
        <w:tc>
          <w:tcPr>
            <w:tcW w:w="1134" w:type="dxa"/>
            <w:tcBorders>
              <w:top w:val="single" w:sz="4" w:space="0" w:color="auto"/>
              <w:left w:val="single" w:sz="4" w:space="0" w:color="auto"/>
              <w:bottom w:val="single" w:sz="4" w:space="0" w:color="auto"/>
              <w:right w:val="single" w:sz="4" w:space="0" w:color="auto"/>
            </w:tcBorders>
            <w:hideMark/>
          </w:tcPr>
          <w:p w14:paraId="05D11868" w14:textId="77777777" w:rsidR="00CF476A" w:rsidRPr="001C0E1B" w:rsidRDefault="00CF476A" w:rsidP="00CF476A">
            <w:pPr>
              <w:pStyle w:val="TAC"/>
              <w:rPr>
                <w:ins w:id="6034" w:author="CATT" w:date="2022-08-10T16:18:00Z"/>
                <w:lang w:val="en-US"/>
              </w:rPr>
            </w:pPr>
            <w:ins w:id="6035" w:author="CATT" w:date="2022-08-10T16:18:00Z">
              <w:r w:rsidRPr="001C0E1B">
                <w:rPr>
                  <w:lang w:val="en-US"/>
                </w:rPr>
                <w:t>dBm/SCS</w:t>
              </w:r>
            </w:ins>
          </w:p>
        </w:tc>
        <w:tc>
          <w:tcPr>
            <w:tcW w:w="1021" w:type="dxa"/>
            <w:tcBorders>
              <w:top w:val="single" w:sz="4" w:space="0" w:color="auto"/>
              <w:left w:val="single" w:sz="4" w:space="0" w:color="auto"/>
              <w:bottom w:val="single" w:sz="4" w:space="0" w:color="auto"/>
              <w:right w:val="single" w:sz="4" w:space="0" w:color="auto"/>
            </w:tcBorders>
            <w:vAlign w:val="center"/>
            <w:hideMark/>
          </w:tcPr>
          <w:p w14:paraId="41A1EE60" w14:textId="77777777" w:rsidR="00CF476A" w:rsidRPr="001C0E1B" w:rsidRDefault="00CF476A" w:rsidP="00CF476A">
            <w:pPr>
              <w:pStyle w:val="TAC"/>
              <w:rPr>
                <w:ins w:id="6036" w:author="CATT" w:date="2022-08-10T16:18:00Z"/>
                <w:lang w:val="en-US"/>
              </w:rPr>
            </w:pPr>
            <w:ins w:id="6037" w:author="CATT" w:date="2022-08-10T16:18:00Z">
              <w:r w:rsidRPr="001C0E1B">
                <w:rPr>
                  <w:lang w:val="en-US"/>
                </w:rPr>
                <w:t>-90</w:t>
              </w:r>
            </w:ins>
          </w:p>
        </w:tc>
        <w:tc>
          <w:tcPr>
            <w:tcW w:w="1021" w:type="dxa"/>
            <w:tcBorders>
              <w:top w:val="single" w:sz="4" w:space="0" w:color="auto"/>
              <w:left w:val="single" w:sz="4" w:space="0" w:color="auto"/>
              <w:bottom w:val="single" w:sz="4" w:space="0" w:color="auto"/>
              <w:right w:val="single" w:sz="4" w:space="0" w:color="auto"/>
            </w:tcBorders>
            <w:vAlign w:val="center"/>
            <w:hideMark/>
          </w:tcPr>
          <w:p w14:paraId="7C42B33C" w14:textId="77777777" w:rsidR="00CF476A" w:rsidRPr="001C0E1B" w:rsidRDefault="00CF476A" w:rsidP="00CF476A">
            <w:pPr>
              <w:pStyle w:val="TAC"/>
              <w:rPr>
                <w:ins w:id="6038" w:author="CATT" w:date="2022-08-10T16:18:00Z"/>
                <w:lang w:val="en-US"/>
              </w:rPr>
            </w:pPr>
            <w:ins w:id="6039" w:author="CATT" w:date="2022-08-10T16:18:00Z">
              <w:r w:rsidRPr="001C0E1B">
                <w:rPr>
                  <w:lang w:val="en-US"/>
                </w:rPr>
                <w:t>-90</w:t>
              </w:r>
            </w:ins>
          </w:p>
        </w:tc>
        <w:tc>
          <w:tcPr>
            <w:tcW w:w="1021" w:type="dxa"/>
            <w:tcBorders>
              <w:top w:val="single" w:sz="4" w:space="0" w:color="auto"/>
              <w:left w:val="single" w:sz="4" w:space="0" w:color="auto"/>
              <w:bottom w:val="single" w:sz="4" w:space="0" w:color="auto"/>
              <w:right w:val="single" w:sz="4" w:space="0" w:color="auto"/>
            </w:tcBorders>
            <w:vAlign w:val="center"/>
            <w:hideMark/>
          </w:tcPr>
          <w:p w14:paraId="25E30740" w14:textId="77777777" w:rsidR="00CF476A" w:rsidRPr="001C0E1B" w:rsidRDefault="00CF476A" w:rsidP="00CF476A">
            <w:pPr>
              <w:pStyle w:val="TAC"/>
              <w:rPr>
                <w:ins w:id="6040" w:author="CATT" w:date="2022-08-10T16:18:00Z"/>
                <w:lang w:val="en-US"/>
              </w:rPr>
            </w:pPr>
            <w:ins w:id="6041" w:author="CATT" w:date="2022-08-10T16:18:00Z">
              <w:r w:rsidRPr="001C0E1B">
                <w:rPr>
                  <w:lang w:val="en-US"/>
                </w:rPr>
                <w:t>-Infinity</w:t>
              </w:r>
            </w:ins>
          </w:p>
        </w:tc>
        <w:tc>
          <w:tcPr>
            <w:tcW w:w="1021" w:type="dxa"/>
            <w:tcBorders>
              <w:top w:val="single" w:sz="4" w:space="0" w:color="auto"/>
              <w:left w:val="single" w:sz="4" w:space="0" w:color="auto"/>
              <w:bottom w:val="single" w:sz="4" w:space="0" w:color="auto"/>
              <w:right w:val="single" w:sz="4" w:space="0" w:color="auto"/>
            </w:tcBorders>
            <w:vAlign w:val="center"/>
            <w:hideMark/>
          </w:tcPr>
          <w:p w14:paraId="1199DEDF" w14:textId="77777777" w:rsidR="00CF476A" w:rsidRPr="001C0E1B" w:rsidRDefault="00CF476A" w:rsidP="00CF476A">
            <w:pPr>
              <w:pStyle w:val="TAC"/>
              <w:rPr>
                <w:ins w:id="6042" w:author="CATT" w:date="2022-08-10T16:18:00Z"/>
                <w:lang w:val="en-US"/>
              </w:rPr>
            </w:pPr>
            <w:ins w:id="6043" w:author="CATT" w:date="2022-08-10T16:18:00Z">
              <w:r w:rsidRPr="001C0E1B">
                <w:rPr>
                  <w:lang w:val="en-US"/>
                </w:rPr>
                <w:t>-87</w:t>
              </w:r>
            </w:ins>
          </w:p>
        </w:tc>
      </w:tr>
      <w:tr w:rsidR="00CF476A" w:rsidRPr="001C0E1B" w14:paraId="3C0EA1BD" w14:textId="77777777" w:rsidTr="00CF476A">
        <w:trPr>
          <w:trHeight w:val="187"/>
          <w:jc w:val="center"/>
          <w:ins w:id="6044" w:author="CATT" w:date="2022-08-10T16:18:00Z"/>
        </w:trPr>
        <w:tc>
          <w:tcPr>
            <w:tcW w:w="4536" w:type="dxa"/>
            <w:gridSpan w:val="2"/>
            <w:tcBorders>
              <w:top w:val="single" w:sz="4" w:space="0" w:color="auto"/>
              <w:left w:val="single" w:sz="4" w:space="0" w:color="auto"/>
              <w:bottom w:val="nil"/>
              <w:right w:val="single" w:sz="4" w:space="0" w:color="auto"/>
            </w:tcBorders>
            <w:shd w:val="clear" w:color="auto" w:fill="auto"/>
            <w:vAlign w:val="center"/>
            <w:hideMark/>
          </w:tcPr>
          <w:p w14:paraId="5FBC2492" w14:textId="77777777" w:rsidR="00CF476A" w:rsidRPr="001C0E1B" w:rsidRDefault="00CF476A" w:rsidP="00CF476A">
            <w:pPr>
              <w:pStyle w:val="TAL"/>
              <w:rPr>
                <w:ins w:id="6045" w:author="CATT" w:date="2022-08-10T16:18:00Z"/>
                <w:lang w:val="en-US"/>
              </w:rPr>
            </w:pPr>
            <w:ins w:id="6046" w:author="CATT" w:date="2022-08-10T16:18:00Z">
              <w:r w:rsidRPr="001C0E1B">
                <w:rPr>
                  <w:lang w:val="en-US"/>
                </w:rPr>
                <w:t>Io</w:t>
              </w:r>
              <w:r w:rsidRPr="001C0E1B">
                <w:rPr>
                  <w:vertAlign w:val="superscript"/>
                  <w:lang w:val="en-US"/>
                </w:rPr>
                <w:t>Note3</w:t>
              </w:r>
            </w:ins>
          </w:p>
        </w:tc>
        <w:tc>
          <w:tcPr>
            <w:tcW w:w="1134" w:type="dxa"/>
            <w:tcBorders>
              <w:top w:val="single" w:sz="4" w:space="0" w:color="auto"/>
              <w:left w:val="single" w:sz="4" w:space="0" w:color="auto"/>
              <w:bottom w:val="single" w:sz="4" w:space="0" w:color="auto"/>
              <w:right w:val="single" w:sz="4" w:space="0" w:color="auto"/>
            </w:tcBorders>
            <w:hideMark/>
          </w:tcPr>
          <w:p w14:paraId="4FD3F0F8" w14:textId="77777777" w:rsidR="00CF476A" w:rsidRPr="001C0E1B" w:rsidRDefault="00CF476A" w:rsidP="00CF476A">
            <w:pPr>
              <w:pStyle w:val="TAC"/>
              <w:rPr>
                <w:ins w:id="6047" w:author="CATT" w:date="2022-08-10T16:18:00Z"/>
                <w:lang w:val="en-US"/>
              </w:rPr>
            </w:pPr>
            <w:ins w:id="6048" w:author="CATT" w:date="2022-08-10T16:18:00Z">
              <w:r w:rsidRPr="001C0E1B">
                <w:rPr>
                  <w:lang w:val="en-US"/>
                </w:rPr>
                <w:t>dBm/</w:t>
              </w:r>
              <w:r>
                <w:rPr>
                  <w:rFonts w:hint="eastAsia"/>
                  <w:lang w:val="en-US" w:eastAsia="zh-CN"/>
                </w:rPr>
                <w:br/>
              </w:r>
              <w:r w:rsidRPr="001C0E1B">
                <w:rPr>
                  <w:lang w:val="en-US"/>
                </w:rPr>
                <w:t>9.36MHz</w:t>
              </w:r>
            </w:ins>
          </w:p>
        </w:tc>
        <w:tc>
          <w:tcPr>
            <w:tcW w:w="1021" w:type="dxa"/>
            <w:tcBorders>
              <w:top w:val="single" w:sz="4" w:space="0" w:color="auto"/>
              <w:left w:val="single" w:sz="4" w:space="0" w:color="auto"/>
              <w:bottom w:val="single" w:sz="4" w:space="0" w:color="auto"/>
              <w:right w:val="single" w:sz="4" w:space="0" w:color="auto"/>
            </w:tcBorders>
            <w:vAlign w:val="center"/>
            <w:hideMark/>
          </w:tcPr>
          <w:p w14:paraId="10D04492" w14:textId="77777777" w:rsidR="00CF476A" w:rsidRPr="001C0E1B" w:rsidRDefault="00CF476A" w:rsidP="00CF476A">
            <w:pPr>
              <w:pStyle w:val="TAC"/>
              <w:rPr>
                <w:ins w:id="6049" w:author="CATT" w:date="2022-08-10T16:18:00Z"/>
                <w:lang w:val="en-US"/>
              </w:rPr>
            </w:pPr>
            <w:ins w:id="6050" w:author="CATT" w:date="2022-08-10T16:18:00Z">
              <w:r w:rsidRPr="001C0E1B">
                <w:rPr>
                  <w:lang w:val="en-US"/>
                </w:rPr>
                <w:t>-61.41</w:t>
              </w:r>
            </w:ins>
          </w:p>
        </w:tc>
        <w:tc>
          <w:tcPr>
            <w:tcW w:w="1021" w:type="dxa"/>
            <w:tcBorders>
              <w:top w:val="single" w:sz="4" w:space="0" w:color="auto"/>
              <w:left w:val="single" w:sz="4" w:space="0" w:color="auto"/>
              <w:bottom w:val="single" w:sz="4" w:space="0" w:color="auto"/>
              <w:right w:val="single" w:sz="4" w:space="0" w:color="auto"/>
            </w:tcBorders>
            <w:vAlign w:val="center"/>
            <w:hideMark/>
          </w:tcPr>
          <w:p w14:paraId="20E34CCA" w14:textId="77777777" w:rsidR="00CF476A" w:rsidRPr="001C0E1B" w:rsidRDefault="00CF476A" w:rsidP="00CF476A">
            <w:pPr>
              <w:pStyle w:val="TAC"/>
              <w:rPr>
                <w:ins w:id="6051" w:author="CATT" w:date="2022-08-10T16:18:00Z"/>
                <w:lang w:val="en-US"/>
              </w:rPr>
            </w:pPr>
            <w:ins w:id="6052" w:author="CATT" w:date="2022-08-10T16:18:00Z">
              <w:r w:rsidRPr="001C0E1B">
                <w:rPr>
                  <w:lang w:val="en-US"/>
                </w:rPr>
                <w:t>-57.06</w:t>
              </w:r>
            </w:ins>
          </w:p>
        </w:tc>
        <w:tc>
          <w:tcPr>
            <w:tcW w:w="1021" w:type="dxa"/>
            <w:tcBorders>
              <w:top w:val="single" w:sz="4" w:space="0" w:color="auto"/>
              <w:left w:val="single" w:sz="4" w:space="0" w:color="auto"/>
              <w:bottom w:val="single" w:sz="4" w:space="0" w:color="auto"/>
              <w:right w:val="single" w:sz="4" w:space="0" w:color="auto"/>
            </w:tcBorders>
            <w:vAlign w:val="center"/>
            <w:hideMark/>
          </w:tcPr>
          <w:p w14:paraId="4B059A41" w14:textId="77777777" w:rsidR="00CF476A" w:rsidRPr="001C0E1B" w:rsidRDefault="00CF476A" w:rsidP="00CF476A">
            <w:pPr>
              <w:pStyle w:val="TAC"/>
              <w:rPr>
                <w:ins w:id="6053" w:author="CATT" w:date="2022-08-10T16:18:00Z"/>
                <w:lang w:val="en-US"/>
              </w:rPr>
            </w:pPr>
            <w:ins w:id="6054" w:author="CATT" w:date="2022-08-10T16:18:00Z">
              <w:r w:rsidRPr="001C0E1B">
                <w:rPr>
                  <w:lang w:val="en-US"/>
                </w:rPr>
                <w:t>-61.41</w:t>
              </w:r>
            </w:ins>
          </w:p>
        </w:tc>
        <w:tc>
          <w:tcPr>
            <w:tcW w:w="1021" w:type="dxa"/>
            <w:tcBorders>
              <w:top w:val="single" w:sz="4" w:space="0" w:color="auto"/>
              <w:left w:val="single" w:sz="4" w:space="0" w:color="auto"/>
              <w:bottom w:val="single" w:sz="4" w:space="0" w:color="auto"/>
              <w:right w:val="single" w:sz="4" w:space="0" w:color="auto"/>
            </w:tcBorders>
            <w:vAlign w:val="center"/>
            <w:hideMark/>
          </w:tcPr>
          <w:p w14:paraId="30FB8449" w14:textId="77777777" w:rsidR="00CF476A" w:rsidRPr="001C0E1B" w:rsidRDefault="00CF476A" w:rsidP="00CF476A">
            <w:pPr>
              <w:pStyle w:val="TAC"/>
              <w:rPr>
                <w:ins w:id="6055" w:author="CATT" w:date="2022-08-10T16:18:00Z"/>
                <w:lang w:val="en-US"/>
              </w:rPr>
            </w:pPr>
            <w:ins w:id="6056" w:author="CATT" w:date="2022-08-10T16:18:00Z">
              <w:r w:rsidRPr="001C0E1B">
                <w:rPr>
                  <w:lang w:val="en-US"/>
                </w:rPr>
                <w:t>-57.06</w:t>
              </w:r>
            </w:ins>
          </w:p>
        </w:tc>
      </w:tr>
      <w:tr w:rsidR="00CF476A" w:rsidRPr="001C0E1B" w14:paraId="00BDE9EC" w14:textId="77777777" w:rsidTr="00CF476A">
        <w:trPr>
          <w:trHeight w:val="187"/>
          <w:jc w:val="center"/>
          <w:ins w:id="6057" w:author="CATT" w:date="2022-08-10T16:18:00Z"/>
        </w:trPr>
        <w:tc>
          <w:tcPr>
            <w:tcW w:w="4536" w:type="dxa"/>
            <w:gridSpan w:val="2"/>
            <w:tcBorders>
              <w:top w:val="single" w:sz="4" w:space="0" w:color="auto"/>
              <w:left w:val="single" w:sz="4" w:space="0" w:color="auto"/>
              <w:bottom w:val="single" w:sz="4" w:space="0" w:color="auto"/>
              <w:right w:val="single" w:sz="4" w:space="0" w:color="auto"/>
            </w:tcBorders>
            <w:hideMark/>
          </w:tcPr>
          <w:p w14:paraId="185F9280" w14:textId="77777777" w:rsidR="00CF476A" w:rsidRPr="001C0E1B" w:rsidRDefault="00CF476A" w:rsidP="00CF476A">
            <w:pPr>
              <w:pStyle w:val="TAL"/>
              <w:rPr>
                <w:ins w:id="6058" w:author="CATT" w:date="2022-08-10T16:18:00Z"/>
                <w:lang w:val="en-US"/>
              </w:rPr>
            </w:pPr>
            <w:ins w:id="6059" w:author="CATT" w:date="2022-08-10T16:18:00Z">
              <w:r w:rsidRPr="001C0E1B">
                <w:rPr>
                  <w:lang w:val="en-US"/>
                </w:rPr>
                <w:t>Propagation condition</w:t>
              </w:r>
            </w:ins>
          </w:p>
        </w:tc>
        <w:tc>
          <w:tcPr>
            <w:tcW w:w="1134" w:type="dxa"/>
            <w:tcBorders>
              <w:top w:val="single" w:sz="4" w:space="0" w:color="auto"/>
              <w:left w:val="single" w:sz="4" w:space="0" w:color="auto"/>
              <w:bottom w:val="single" w:sz="4" w:space="0" w:color="auto"/>
              <w:right w:val="single" w:sz="4" w:space="0" w:color="auto"/>
            </w:tcBorders>
            <w:hideMark/>
          </w:tcPr>
          <w:p w14:paraId="2583ECE0" w14:textId="77777777" w:rsidR="00CF476A" w:rsidRPr="001C0E1B" w:rsidRDefault="00CF476A" w:rsidP="00CF476A">
            <w:pPr>
              <w:pStyle w:val="TAC"/>
              <w:rPr>
                <w:ins w:id="6060" w:author="CATT" w:date="2022-08-10T16:18:00Z"/>
                <w:rFonts w:cs="Arial"/>
                <w:lang w:val="en-US"/>
              </w:rPr>
            </w:pPr>
            <w:ins w:id="6061" w:author="CATT" w:date="2022-08-10T16:18:00Z">
              <w:r w:rsidRPr="001C0E1B">
                <w:rPr>
                  <w:rFonts w:cs="Arial"/>
                  <w:lang w:val="en-US"/>
                </w:rPr>
                <w:t>-</w:t>
              </w:r>
            </w:ins>
          </w:p>
        </w:tc>
        <w:tc>
          <w:tcPr>
            <w:tcW w:w="3063" w:type="dxa"/>
            <w:gridSpan w:val="3"/>
            <w:tcBorders>
              <w:top w:val="single" w:sz="4" w:space="0" w:color="auto"/>
              <w:left w:val="single" w:sz="4" w:space="0" w:color="auto"/>
              <w:bottom w:val="single" w:sz="4" w:space="0" w:color="auto"/>
              <w:right w:val="single" w:sz="4" w:space="0" w:color="auto"/>
            </w:tcBorders>
            <w:vAlign w:val="center"/>
            <w:hideMark/>
          </w:tcPr>
          <w:p w14:paraId="512325F1" w14:textId="77777777" w:rsidR="00CF476A" w:rsidRPr="001C0E1B" w:rsidRDefault="00CF476A" w:rsidP="00CF476A">
            <w:pPr>
              <w:pStyle w:val="TAC"/>
              <w:rPr>
                <w:ins w:id="6062" w:author="CATT" w:date="2022-08-10T16:18:00Z"/>
                <w:rFonts w:cs="Arial"/>
                <w:lang w:val="en-US"/>
              </w:rPr>
            </w:pPr>
            <w:ins w:id="6063" w:author="CATT" w:date="2022-08-10T16:18:00Z">
              <w:r w:rsidRPr="001C0E1B">
                <w:rPr>
                  <w:rFonts w:cs="Arial"/>
                  <w:lang w:val="en-US"/>
                </w:rPr>
                <w:t>AWGN</w:t>
              </w:r>
            </w:ins>
          </w:p>
        </w:tc>
        <w:tc>
          <w:tcPr>
            <w:tcW w:w="1021" w:type="dxa"/>
            <w:tcBorders>
              <w:top w:val="single" w:sz="4" w:space="0" w:color="auto"/>
              <w:left w:val="single" w:sz="4" w:space="0" w:color="auto"/>
              <w:bottom w:val="single" w:sz="4" w:space="0" w:color="auto"/>
              <w:right w:val="single" w:sz="4" w:space="0" w:color="auto"/>
            </w:tcBorders>
            <w:vAlign w:val="center"/>
            <w:hideMark/>
          </w:tcPr>
          <w:p w14:paraId="4C735CDA" w14:textId="77777777" w:rsidR="00CF476A" w:rsidRPr="001C0E1B" w:rsidRDefault="00CF476A" w:rsidP="00CF476A">
            <w:pPr>
              <w:pStyle w:val="TAC"/>
              <w:rPr>
                <w:ins w:id="6064" w:author="CATT" w:date="2022-08-10T16:18:00Z"/>
                <w:rFonts w:cs="Arial"/>
                <w:lang w:val="en-US"/>
              </w:rPr>
            </w:pPr>
            <w:ins w:id="6065" w:author="CATT" w:date="2022-08-10T16:18:00Z">
              <w:r w:rsidRPr="001C0E1B">
                <w:rPr>
                  <w:rFonts w:cs="Arial"/>
                  <w:lang w:val="en-US"/>
                </w:rPr>
                <w:t>AWGN</w:t>
              </w:r>
            </w:ins>
          </w:p>
        </w:tc>
      </w:tr>
      <w:tr w:rsidR="00CF476A" w:rsidRPr="001C0E1B" w14:paraId="310A062E" w14:textId="77777777" w:rsidTr="00CF476A">
        <w:trPr>
          <w:trHeight w:val="187"/>
          <w:jc w:val="center"/>
          <w:ins w:id="6066" w:author="CATT" w:date="2022-08-10T16:18:00Z"/>
        </w:trPr>
        <w:tc>
          <w:tcPr>
            <w:tcW w:w="9754" w:type="dxa"/>
            <w:gridSpan w:val="7"/>
            <w:tcBorders>
              <w:top w:val="single" w:sz="4" w:space="0" w:color="auto"/>
              <w:left w:val="single" w:sz="4" w:space="0" w:color="auto"/>
              <w:bottom w:val="single" w:sz="4" w:space="0" w:color="auto"/>
              <w:right w:val="single" w:sz="4" w:space="0" w:color="auto"/>
            </w:tcBorders>
            <w:vAlign w:val="center"/>
            <w:hideMark/>
          </w:tcPr>
          <w:p w14:paraId="10C3A43B" w14:textId="77777777" w:rsidR="00CF476A" w:rsidRPr="001C0E1B" w:rsidRDefault="00CF476A" w:rsidP="00CF476A">
            <w:pPr>
              <w:pStyle w:val="TAN"/>
              <w:rPr>
                <w:ins w:id="6067" w:author="CATT" w:date="2022-08-10T16:18:00Z"/>
                <w:lang w:val="en-US"/>
              </w:rPr>
            </w:pPr>
            <w:ins w:id="6068" w:author="CATT" w:date="2022-08-10T16:18:00Z">
              <w:r w:rsidRPr="001C0E1B">
                <w:rPr>
                  <w:lang w:val="en-US"/>
                </w:rPr>
                <w:t>Note 1:</w:t>
              </w:r>
              <w:r w:rsidRPr="001C0E1B">
                <w:rPr>
                  <w:lang w:val="en-US"/>
                </w:rPr>
                <w:tab/>
                <w:t>OCNG shall be used such that both cells are fully allocated and a constant total transmitted power spectral density is achieved for all OFDM symbols.</w:t>
              </w:r>
            </w:ins>
          </w:p>
          <w:p w14:paraId="3C802654" w14:textId="77777777" w:rsidR="00CF476A" w:rsidRPr="001C0E1B" w:rsidRDefault="00CF476A" w:rsidP="00CF476A">
            <w:pPr>
              <w:pStyle w:val="TAN"/>
              <w:rPr>
                <w:ins w:id="6069" w:author="CATT" w:date="2022-08-10T16:18:00Z"/>
                <w:lang w:val="en-US"/>
              </w:rPr>
            </w:pPr>
            <w:ins w:id="6070" w:author="CATT" w:date="2022-08-10T16:18:00Z">
              <w:r w:rsidRPr="001C0E1B">
                <w:rPr>
                  <w:lang w:val="en-US"/>
                </w:rPr>
                <w:t>Note 2:</w:t>
              </w:r>
              <w:r w:rsidRPr="001C0E1B">
                <w:rPr>
                  <w:lang w:val="en-US"/>
                </w:rPr>
                <w:tab/>
                <w:t xml:space="preserve">Interference from other cells and noise sources not specified in the test is assumed to be constant over subcarriers and time and shall be modelled as AWGN of appropriate power for </w:t>
              </w:r>
            </w:ins>
            <w:ins w:id="6071" w:author="CATT" w:date="2022-08-10T16:18:00Z">
              <w:r w:rsidRPr="001C0E1B">
                <w:rPr>
                  <w:rFonts w:eastAsia="Calibri" w:cs="v4.2.0"/>
                  <w:position w:val="-12"/>
                  <w:szCs w:val="22"/>
                  <w:lang w:val="en-US"/>
                </w:rPr>
                <w:object w:dxaOrig="345" w:dyaOrig="345" w14:anchorId="5A747943">
                  <v:shape id="_x0000_i1065" type="#_x0000_t75" style="width:17.3pt;height:17.3pt" o:ole="" fillcolor="window">
                    <v:imagedata r:id="rId14" o:title=""/>
                  </v:shape>
                  <o:OLEObject Type="Embed" ProgID="Equation.3" ShapeID="_x0000_i1065" DrawAspect="Content" ObjectID="_1723533092" r:id="rId57"/>
                </w:object>
              </w:r>
            </w:ins>
            <w:ins w:id="6072" w:author="CATT" w:date="2022-08-10T16:18:00Z">
              <w:r w:rsidRPr="001C0E1B">
                <w:rPr>
                  <w:lang w:val="en-US"/>
                </w:rPr>
                <w:t xml:space="preserve"> to be fulfilled.</w:t>
              </w:r>
            </w:ins>
          </w:p>
          <w:p w14:paraId="1B4B4104" w14:textId="77777777" w:rsidR="00CF476A" w:rsidRPr="001C0E1B" w:rsidRDefault="00CF476A" w:rsidP="00CF476A">
            <w:pPr>
              <w:pStyle w:val="TAN"/>
              <w:rPr>
                <w:ins w:id="6073" w:author="CATT" w:date="2022-08-10T16:18:00Z"/>
                <w:lang w:val="en-US"/>
              </w:rPr>
            </w:pPr>
            <w:ins w:id="6074" w:author="CATT" w:date="2022-08-10T16:18:00Z">
              <w:r w:rsidRPr="001C0E1B">
                <w:rPr>
                  <w:lang w:val="en-US"/>
                </w:rPr>
                <w:t>Note 3:</w:t>
              </w:r>
              <w:r w:rsidRPr="001C0E1B">
                <w:rPr>
                  <w:lang w:val="en-US"/>
                </w:rPr>
                <w:tab/>
                <w:t>Io levels have been derived from other parameters for information purposes. They are not settable parameters themselves.</w:t>
              </w:r>
            </w:ins>
          </w:p>
        </w:tc>
      </w:tr>
    </w:tbl>
    <w:p w14:paraId="689BD060" w14:textId="77777777" w:rsidR="00CF476A" w:rsidRPr="001C0E1B" w:rsidRDefault="00CF476A" w:rsidP="00CF476A">
      <w:pPr>
        <w:rPr>
          <w:ins w:id="6075" w:author="CATT" w:date="2022-08-10T16:18:00Z"/>
        </w:rPr>
      </w:pPr>
    </w:p>
    <w:p w14:paraId="3C95DF86" w14:textId="357C2C0F" w:rsidR="00CF476A" w:rsidRPr="001C0E1B" w:rsidRDefault="00CF476A" w:rsidP="00CF476A">
      <w:pPr>
        <w:pStyle w:val="5"/>
        <w:rPr>
          <w:ins w:id="6076" w:author="CATT" w:date="2022-08-10T16:18:00Z"/>
          <w:snapToGrid w:val="0"/>
        </w:rPr>
      </w:pPr>
      <w:ins w:id="6077" w:author="CATTj" w:date="2022-08-24T20:19:00Z">
        <w:r w:rsidRPr="002E710B">
          <w:rPr>
            <w:snapToGrid w:val="0"/>
          </w:rPr>
          <w:lastRenderedPageBreak/>
          <w:t>A.14.2.1.b5</w:t>
        </w:r>
      </w:ins>
      <w:ins w:id="6078" w:author="CATT" w:date="2022-08-10T16:18:00Z">
        <w:r w:rsidRPr="001C0E1B">
          <w:rPr>
            <w:snapToGrid w:val="0"/>
          </w:rPr>
          <w:t>.3 Test Requirements</w:t>
        </w:r>
      </w:ins>
    </w:p>
    <w:p w14:paraId="5CACD9B1" w14:textId="2C23B53B" w:rsidR="00CF476A" w:rsidRPr="001C0E1B" w:rsidRDefault="00CF476A" w:rsidP="00CF476A">
      <w:pPr>
        <w:spacing w:before="120" w:after="0"/>
        <w:rPr>
          <w:ins w:id="6079" w:author="CATT" w:date="2022-08-10T16:18:00Z"/>
          <w:rFonts w:eastAsia="MS Mincho" w:cs="v4.2.0"/>
        </w:rPr>
      </w:pPr>
      <w:ins w:id="6080" w:author="CATT" w:date="2022-08-10T16:18:00Z">
        <w:r w:rsidRPr="001C0E1B">
          <w:rPr>
            <w:rFonts w:eastAsia="MS Mincho" w:cs="v4.2.0"/>
          </w:rPr>
          <w:t xml:space="preserve">The UE shall start to transmit the PRACH to Cell 2 less than </w:t>
        </w:r>
      </w:ins>
      <w:ins w:id="6081" w:author="CATTj" w:date="2022-08-24T20:38:00Z">
        <w:r>
          <w:rPr>
            <w:rFonts w:cs="v4.2.0" w:hint="eastAsia"/>
            <w:lang w:eastAsia="zh-CN"/>
          </w:rPr>
          <w:t>5.072</w:t>
        </w:r>
      </w:ins>
      <w:ins w:id="6082" w:author="CATT" w:date="2022-08-10T16:18:00Z">
        <w:r w:rsidRPr="001C0E1B">
          <w:rPr>
            <w:rFonts w:eastAsia="MS Mincho" w:cs="v4.2.0"/>
          </w:rPr>
          <w:t xml:space="preserve"> ms from the beginning of time period T</w:t>
        </w:r>
        <w:r>
          <w:rPr>
            <w:rFonts w:cs="v4.2.0" w:hint="eastAsia"/>
            <w:lang w:eastAsia="zh-CN"/>
          </w:rPr>
          <w:t>2</w:t>
        </w:r>
        <w:r w:rsidRPr="001C0E1B">
          <w:rPr>
            <w:rFonts w:eastAsia="MS Mincho" w:cs="v4.2.0"/>
          </w:rPr>
          <w:t>.</w:t>
        </w:r>
      </w:ins>
    </w:p>
    <w:p w14:paraId="6E28361D" w14:textId="77777777" w:rsidR="00CF476A" w:rsidRPr="001C0E1B" w:rsidRDefault="00CF476A" w:rsidP="00CF476A">
      <w:pPr>
        <w:rPr>
          <w:ins w:id="6083" w:author="CATT" w:date="2022-08-10T16:18:00Z"/>
          <w:rFonts w:cs="v4.2.0"/>
        </w:rPr>
      </w:pPr>
      <w:ins w:id="6084" w:author="CATT" w:date="2022-08-10T16:18:00Z">
        <w:r w:rsidRPr="001C0E1B">
          <w:rPr>
            <w:rFonts w:cs="v4.2.0"/>
          </w:rPr>
          <w:t>The rate of correct handovers observed during repeated tests shall be at least 90%.</w:t>
        </w:r>
      </w:ins>
    </w:p>
    <w:p w14:paraId="17B0D612" w14:textId="77777777" w:rsidR="00CF476A" w:rsidRDefault="00CF476A" w:rsidP="00CF476A">
      <w:pPr>
        <w:pStyle w:val="NO"/>
        <w:rPr>
          <w:ins w:id="6085" w:author="CATT" w:date="2022-08-10T16:18:00Z"/>
          <w:lang w:eastAsia="zh-CN"/>
        </w:rPr>
      </w:pPr>
      <w:ins w:id="6086" w:author="CATT" w:date="2022-08-10T16:18:00Z">
        <w:r w:rsidRPr="001C0E1B">
          <w:t>NOTE:</w:t>
        </w:r>
        <w:r w:rsidRPr="001C0E1B">
          <w:tab/>
          <w:t xml:space="preserve">The handover delay </w:t>
        </w:r>
        <w:r>
          <w:rPr>
            <w:rFonts w:hint="eastAsia"/>
            <w:lang w:eastAsia="zh-CN"/>
          </w:rPr>
          <w:t xml:space="preserve">is defined </w:t>
        </w:r>
        <w:r w:rsidRPr="001C0E1B">
          <w:t>in clause </w:t>
        </w:r>
        <w:r w:rsidRPr="00A123F8">
          <w:t>6.1C.2</w:t>
        </w:r>
        <w:r>
          <w:rPr>
            <w:rFonts w:hint="eastAsia"/>
            <w:lang w:eastAsia="zh-CN"/>
          </w:rPr>
          <w:t xml:space="preserve">, </w:t>
        </w:r>
        <w:r w:rsidRPr="001C0E1B">
          <w:t>can be expressed as:</w:t>
        </w:r>
      </w:ins>
    </w:p>
    <w:p w14:paraId="76113ACA" w14:textId="77777777" w:rsidR="00CF476A" w:rsidRPr="009C5807" w:rsidRDefault="00CF476A" w:rsidP="00CF476A">
      <w:pPr>
        <w:pStyle w:val="EQ"/>
        <w:rPr>
          <w:ins w:id="6087" w:author="CATT" w:date="2022-08-10T16:18:00Z"/>
          <w:lang w:val="en-US" w:eastAsia="zh-CN"/>
        </w:rPr>
      </w:pPr>
      <w:ins w:id="6088" w:author="CATT" w:date="2022-08-10T16:18:00Z">
        <w:r w:rsidRPr="009C5807">
          <w:rPr>
            <w:lang w:val="en-US" w:eastAsia="zh-CN"/>
          </w:rPr>
          <w:tab/>
          <w:t>D</w:t>
        </w:r>
        <w:r w:rsidRPr="009C5807">
          <w:rPr>
            <w:vertAlign w:val="subscript"/>
            <w:lang w:val="en-US" w:eastAsia="zh-CN"/>
          </w:rPr>
          <w:t>CHO</w:t>
        </w:r>
        <w:r w:rsidRPr="009C5807">
          <w:rPr>
            <w:lang w:val="en-US" w:eastAsia="zh-CN"/>
          </w:rPr>
          <w:t xml:space="preserve"> = T</w:t>
        </w:r>
        <w:r w:rsidRPr="009C5807">
          <w:rPr>
            <w:vertAlign w:val="subscript"/>
            <w:lang w:val="en-US" w:eastAsia="zh-CN"/>
          </w:rPr>
          <w:t>RRC</w:t>
        </w:r>
        <w:r w:rsidRPr="009C5807">
          <w:rPr>
            <w:lang w:val="en-US" w:eastAsia="zh-CN"/>
          </w:rPr>
          <w:t xml:space="preserve"> + </w:t>
        </w:r>
        <w:r w:rsidRPr="009C5807">
          <w:rPr>
            <w:iCs/>
          </w:rPr>
          <w:t>T</w:t>
        </w:r>
        <w:r w:rsidRPr="009C5807">
          <w:rPr>
            <w:iCs/>
            <w:vertAlign w:val="subscript"/>
          </w:rPr>
          <w:t>Event_DU</w:t>
        </w:r>
        <w:r w:rsidRPr="009C5807">
          <w:rPr>
            <w:iCs/>
          </w:rPr>
          <w:t xml:space="preserve"> + </w:t>
        </w:r>
        <w:r w:rsidRPr="009C5807">
          <w:rPr>
            <w:lang w:val="en-US" w:eastAsia="zh-CN"/>
          </w:rPr>
          <w:t>T</w:t>
        </w:r>
        <w:r w:rsidRPr="009C5807">
          <w:rPr>
            <w:vertAlign w:val="subscript"/>
            <w:lang w:val="en-US" w:eastAsia="zh-CN"/>
          </w:rPr>
          <w:t>measure</w:t>
        </w:r>
        <w:r w:rsidRPr="009C5807">
          <w:rPr>
            <w:lang w:val="en-US" w:eastAsia="zh-CN"/>
          </w:rPr>
          <w:t xml:space="preserve"> + </w:t>
        </w:r>
        <w:r w:rsidRPr="009C5807">
          <w:rPr>
            <w:lang w:eastAsia="zh-CN"/>
          </w:rPr>
          <w:t>T</w:t>
        </w:r>
        <w:r w:rsidRPr="009C5807">
          <w:rPr>
            <w:vertAlign w:val="subscript"/>
            <w:lang w:eastAsia="zh-CN"/>
          </w:rPr>
          <w:t>interrupt</w:t>
        </w:r>
        <w:r w:rsidRPr="009C5807">
          <w:rPr>
            <w:lang w:eastAsia="zh-CN"/>
          </w:rPr>
          <w:t xml:space="preserve"> </w:t>
        </w:r>
        <w:r w:rsidRPr="009C5807">
          <w:rPr>
            <w:lang w:val="en-US" w:eastAsia="zh-CN"/>
          </w:rPr>
          <w:t xml:space="preserve">+ </w:t>
        </w:r>
        <w:r w:rsidRPr="009C5807">
          <w:t>T</w:t>
        </w:r>
        <w:r w:rsidRPr="009C5807">
          <w:rPr>
            <w:vertAlign w:val="subscript"/>
          </w:rPr>
          <w:t>CHO_execution</w:t>
        </w:r>
      </w:ins>
    </w:p>
    <w:p w14:paraId="0E0957D0" w14:textId="77777777" w:rsidR="00CF476A" w:rsidRPr="001C0E1B" w:rsidRDefault="00CF476A" w:rsidP="00CF476A">
      <w:pPr>
        <w:pStyle w:val="NO"/>
        <w:rPr>
          <w:ins w:id="6089" w:author="CATT" w:date="2022-08-10T16:18:00Z"/>
        </w:rPr>
      </w:pPr>
      <w:proofErr w:type="gramStart"/>
      <w:ins w:id="6090" w:author="CATT" w:date="2022-08-10T16:18:00Z">
        <w:r w:rsidRPr="001C0E1B">
          <w:t>where</w:t>
        </w:r>
        <w:proofErr w:type="gramEnd"/>
        <w:r w:rsidRPr="001C0E1B">
          <w:t>:</w:t>
        </w:r>
      </w:ins>
    </w:p>
    <w:p w14:paraId="177A86EE" w14:textId="77777777" w:rsidR="00CF476A" w:rsidRDefault="00CF476A" w:rsidP="00CF476A">
      <w:pPr>
        <w:pStyle w:val="B10"/>
        <w:rPr>
          <w:ins w:id="6091" w:author="CATT" w:date="2022-08-10T16:18:00Z"/>
          <w:lang w:eastAsia="zh-CN"/>
        </w:rPr>
      </w:pPr>
      <w:ins w:id="6092" w:author="CATT" w:date="2022-08-10T16:18:00Z">
        <w:r w:rsidRPr="001C0E1B">
          <w:t>RRC procedure delay = 10 ms and is specified in clause 12 in TS 38.331 [2].</w:t>
        </w:r>
      </w:ins>
    </w:p>
    <w:p w14:paraId="52970D0F" w14:textId="77777777" w:rsidR="00CF476A" w:rsidRPr="001C0E1B" w:rsidRDefault="00CF476A" w:rsidP="00CF476A">
      <w:pPr>
        <w:pStyle w:val="B10"/>
        <w:rPr>
          <w:ins w:id="6093" w:author="CATT" w:date="2022-08-10T16:18:00Z"/>
          <w:lang w:eastAsia="zh-CN"/>
        </w:rPr>
      </w:pPr>
      <w:ins w:id="6094" w:author="CATT" w:date="2022-08-10T16:18:00Z">
        <w:r w:rsidRPr="009C5807">
          <w:rPr>
            <w:iCs/>
          </w:rPr>
          <w:t>T</w:t>
        </w:r>
        <w:r w:rsidRPr="009C5807">
          <w:rPr>
            <w:iCs/>
            <w:vertAlign w:val="subscript"/>
          </w:rPr>
          <w:t>Event_DU</w:t>
        </w:r>
        <w:r>
          <w:rPr>
            <w:rFonts w:hint="eastAsia"/>
            <w:lang w:eastAsia="zh-CN"/>
          </w:rPr>
          <w:t xml:space="preserve"> = start of T2</w:t>
        </w:r>
      </w:ins>
    </w:p>
    <w:p w14:paraId="07DCE5EC" w14:textId="77777777" w:rsidR="00CF476A" w:rsidRDefault="00CF476A" w:rsidP="00CF476A">
      <w:pPr>
        <w:pStyle w:val="B10"/>
        <w:rPr>
          <w:ins w:id="6095" w:author="CATT" w:date="2022-08-10T16:33:00Z"/>
          <w:lang w:eastAsia="zh-CN"/>
        </w:rPr>
      </w:pPr>
      <w:ins w:id="6096" w:author="CATT" w:date="2022-08-10T16:18:00Z">
        <w:r>
          <w:rPr>
            <w:rFonts w:hint="eastAsia"/>
            <w:lang w:eastAsia="zh-CN"/>
          </w:rPr>
          <w:t>T</w:t>
        </w:r>
        <w:r>
          <w:rPr>
            <w:rFonts w:hint="eastAsia"/>
            <w:vertAlign w:val="subscript"/>
            <w:lang w:eastAsia="zh-CN"/>
          </w:rPr>
          <w:t>measure</w:t>
        </w:r>
        <w:r>
          <w:rPr>
            <w:rFonts w:hint="eastAsia"/>
            <w:lang w:eastAsia="zh-CN"/>
          </w:rPr>
          <w:t xml:space="preserve"> = 600 + </w:t>
        </w:r>
      </w:ins>
      <w:ins w:id="6097" w:author="CATT" w:date="2022-08-10T20:46:00Z">
        <w:r>
          <w:rPr>
            <w:rFonts w:hint="eastAsia"/>
            <w:lang w:eastAsia="zh-CN"/>
          </w:rPr>
          <w:t>2</w:t>
        </w:r>
      </w:ins>
      <w:ins w:id="6098" w:author="CATT" w:date="2022-08-10T16:18:00Z">
        <w:r>
          <w:rPr>
            <w:rFonts w:hint="eastAsia"/>
            <w:lang w:eastAsia="zh-CN"/>
          </w:rPr>
          <w:t xml:space="preserve">00 ms; </w:t>
        </w:r>
        <w:r w:rsidRPr="009C5807">
          <w:rPr>
            <w:lang w:eastAsia="zh-CN"/>
          </w:rPr>
          <w:t>T</w:t>
        </w:r>
        <w:r w:rsidRPr="009C5807">
          <w:rPr>
            <w:vertAlign w:val="subscript"/>
            <w:lang w:eastAsia="zh-CN"/>
          </w:rPr>
          <w:t>interrupt</w:t>
        </w:r>
        <w:r>
          <w:rPr>
            <w:rFonts w:hint="eastAsia"/>
            <w:lang w:eastAsia="zh-CN"/>
          </w:rPr>
          <w:t xml:space="preserve"> = 6</w:t>
        </w:r>
      </w:ins>
      <w:ins w:id="6099" w:author="CATT" w:date="2022-08-10T20:46:00Z">
        <w:r>
          <w:rPr>
            <w:rFonts w:hint="eastAsia"/>
            <w:lang w:eastAsia="zh-CN"/>
          </w:rPr>
          <w:t>2</w:t>
        </w:r>
      </w:ins>
      <w:ins w:id="6100" w:author="CATT" w:date="2022-08-10T16:18:00Z">
        <w:r>
          <w:rPr>
            <w:rFonts w:hint="eastAsia"/>
            <w:lang w:eastAsia="zh-CN"/>
          </w:rPr>
          <w:t>ms;</w:t>
        </w:r>
        <w:r w:rsidRPr="004D18A6">
          <w:rPr>
            <w:rFonts w:hint="eastAsia"/>
            <w:lang w:eastAsia="zh-CN"/>
          </w:rPr>
          <w:t xml:space="preserve"> </w:t>
        </w:r>
        <w:r w:rsidRPr="009C5807">
          <w:t>T</w:t>
        </w:r>
        <w:r w:rsidRPr="009C5807">
          <w:rPr>
            <w:vertAlign w:val="subscript"/>
          </w:rPr>
          <w:t>CHO_execution</w:t>
        </w:r>
        <w:r>
          <w:rPr>
            <w:rFonts w:hint="eastAsia"/>
            <w:lang w:eastAsia="zh-CN"/>
          </w:rPr>
          <w:t xml:space="preserve"> = 10ms.</w:t>
        </w:r>
      </w:ins>
    </w:p>
    <w:p w14:paraId="406D50AC" w14:textId="73C133BE" w:rsidR="00CF476A" w:rsidRDefault="00CF476A" w:rsidP="00CF476A">
      <w:pPr>
        <w:pStyle w:val="B10"/>
        <w:rPr>
          <w:ins w:id="6101" w:author="CATT" w:date="2022-08-10T16:18:00Z"/>
          <w:lang w:eastAsia="zh-CN"/>
        </w:rPr>
      </w:pPr>
      <w:ins w:id="6102" w:author="CATT" w:date="2022-08-10T16:33:00Z">
        <w:r>
          <w:rPr>
            <w:rFonts w:hint="eastAsia"/>
            <w:lang w:eastAsia="zh-CN"/>
          </w:rPr>
          <w:t xml:space="preserve">D1-1 time = </w:t>
        </w:r>
      </w:ins>
      <w:ins w:id="6103" w:author="CATTj" w:date="2022-08-24T20:34:00Z">
        <w:r>
          <w:rPr>
            <w:rFonts w:hint="eastAsia"/>
            <w:lang w:eastAsia="zh-CN"/>
          </w:rPr>
          <w:t xml:space="preserve">(100m +50m) / </w:t>
        </w:r>
      </w:ins>
      <w:ins w:id="6104" w:author="CATT" w:date="2022-08-10T16:34:00Z">
        <w:r>
          <w:rPr>
            <w:rFonts w:hint="eastAsia"/>
            <w:lang w:eastAsia="zh-CN"/>
          </w:rPr>
          <w:t>(</w:t>
        </w:r>
      </w:ins>
      <w:ins w:id="6105" w:author="CATTj" w:date="2022-08-24T20:30:00Z">
        <w:r>
          <w:rPr>
            <w:rFonts w:hint="eastAsia"/>
            <w:lang w:eastAsia="zh-CN"/>
          </w:rPr>
          <w:t>36</w:t>
        </w:r>
      </w:ins>
      <w:ins w:id="6106" w:author="CATT" w:date="2022-08-10T16:33:00Z">
        <w:r>
          <w:rPr>
            <w:rFonts w:hint="eastAsia"/>
            <w:lang w:eastAsia="zh-CN"/>
          </w:rPr>
          <w:t>km/h</w:t>
        </w:r>
      </w:ins>
      <w:ins w:id="6107" w:author="CATT" w:date="2022-08-10T16:35:00Z">
        <w:r>
          <w:rPr>
            <w:rFonts w:hint="eastAsia"/>
            <w:lang w:eastAsia="zh-CN"/>
          </w:rPr>
          <w:t>*1000</w:t>
        </w:r>
      </w:ins>
      <w:ins w:id="6108" w:author="CATTj" w:date="2022-08-24T20:33:00Z">
        <w:r>
          <w:rPr>
            <w:rFonts w:hint="eastAsia"/>
            <w:lang w:eastAsia="zh-CN"/>
          </w:rPr>
          <w:t>m</w:t>
        </w:r>
      </w:ins>
      <w:ins w:id="6109" w:author="CATT" w:date="2022-08-10T16:35:00Z">
        <w:r>
          <w:rPr>
            <w:rFonts w:hint="eastAsia"/>
            <w:lang w:eastAsia="zh-CN"/>
          </w:rPr>
          <w:t>/3600</w:t>
        </w:r>
      </w:ins>
      <w:ins w:id="6110" w:author="CATTj" w:date="2022-08-24T20:33:00Z">
        <w:r>
          <w:rPr>
            <w:rFonts w:hint="eastAsia"/>
            <w:lang w:eastAsia="zh-CN"/>
          </w:rPr>
          <w:t>s</w:t>
        </w:r>
      </w:ins>
      <w:ins w:id="6111" w:author="CATT" w:date="2022-08-10T16:35:00Z">
        <w:r>
          <w:rPr>
            <w:rFonts w:hint="eastAsia"/>
            <w:lang w:eastAsia="zh-CN"/>
          </w:rPr>
          <w:t>)</w:t>
        </w:r>
      </w:ins>
      <w:ins w:id="6112" w:author="CATT" w:date="2022-08-10T16:36:00Z">
        <w:r>
          <w:rPr>
            <w:rFonts w:hint="eastAsia"/>
            <w:lang w:eastAsia="zh-CN"/>
          </w:rPr>
          <w:t xml:space="preserve"> = 1</w:t>
        </w:r>
      </w:ins>
      <w:ins w:id="6113" w:author="CATTj" w:date="2022-08-24T20:36:00Z">
        <w:r>
          <w:rPr>
            <w:rFonts w:hint="eastAsia"/>
            <w:lang w:eastAsia="zh-CN"/>
          </w:rPr>
          <w:t>5</w:t>
        </w:r>
      </w:ins>
      <w:ins w:id="6114" w:author="CATT" w:date="2022-08-10T16:36:00Z">
        <w:r>
          <w:rPr>
            <w:rFonts w:hint="eastAsia"/>
            <w:lang w:eastAsia="zh-CN"/>
          </w:rPr>
          <w:t xml:space="preserve">s from </w:t>
        </w:r>
      </w:ins>
      <w:ins w:id="6115" w:author="CATT" w:date="2022-08-10T16:37:00Z">
        <w:r>
          <w:rPr>
            <w:rFonts w:hint="eastAsia"/>
            <w:lang w:eastAsia="zh-CN"/>
          </w:rPr>
          <w:t>T1 start.</w:t>
        </w:r>
      </w:ins>
    </w:p>
    <w:p w14:paraId="3CBCAA54" w14:textId="12EF0738" w:rsidR="00CF476A" w:rsidRPr="001C0E1B" w:rsidRDefault="00CF476A" w:rsidP="00CF476A">
      <w:pPr>
        <w:rPr>
          <w:ins w:id="6116" w:author="CATT" w:date="2022-08-10T16:18:00Z"/>
        </w:rPr>
      </w:pPr>
      <w:ins w:id="6117" w:author="CATT" w:date="2022-08-10T16:18:00Z">
        <w:r w:rsidRPr="001C0E1B">
          <w:t xml:space="preserve">This gives a total of </w:t>
        </w:r>
      </w:ins>
      <w:ins w:id="6118" w:author="CATT" w:date="2022-08-10T16:37:00Z">
        <w:r>
          <w:rPr>
            <w:rFonts w:hint="eastAsia"/>
            <w:lang w:eastAsia="zh-CN"/>
          </w:rPr>
          <w:t>1</w:t>
        </w:r>
      </w:ins>
      <w:ins w:id="6119" w:author="CATTj" w:date="2022-08-24T20:36:00Z">
        <w:r>
          <w:rPr>
            <w:rFonts w:hint="eastAsia"/>
            <w:lang w:eastAsia="zh-CN"/>
          </w:rPr>
          <w:t>5</w:t>
        </w:r>
      </w:ins>
      <w:ins w:id="6120" w:author="CATT" w:date="2022-08-10T16:37:00Z">
        <w:r>
          <w:rPr>
            <w:rFonts w:hint="eastAsia"/>
            <w:lang w:eastAsia="zh-CN"/>
          </w:rPr>
          <w:t xml:space="preserve">s </w:t>
        </w:r>
      </w:ins>
      <w:ins w:id="6121" w:author="CATT" w:date="2022-08-10T16:38:00Z">
        <w:r>
          <w:rPr>
            <w:lang w:eastAsia="zh-CN"/>
          </w:rPr>
          <w:t>–</w:t>
        </w:r>
      </w:ins>
      <w:ins w:id="6122" w:author="CATT" w:date="2022-08-10T16:37:00Z">
        <w:r>
          <w:rPr>
            <w:rFonts w:hint="eastAsia"/>
            <w:lang w:eastAsia="zh-CN"/>
          </w:rPr>
          <w:t xml:space="preserve"> 10s</w:t>
        </w:r>
      </w:ins>
      <w:ins w:id="6123" w:author="CATT" w:date="2022-08-10T16:38:00Z">
        <w:r>
          <w:rPr>
            <w:rFonts w:hint="eastAsia"/>
            <w:lang w:eastAsia="zh-CN"/>
          </w:rPr>
          <w:t xml:space="preserve"> + 6</w:t>
        </w:r>
      </w:ins>
      <w:ins w:id="6124" w:author="CATT" w:date="2022-08-10T20:47:00Z">
        <w:r>
          <w:rPr>
            <w:rFonts w:hint="eastAsia"/>
            <w:lang w:eastAsia="zh-CN"/>
          </w:rPr>
          <w:t>2</w:t>
        </w:r>
      </w:ins>
      <w:ins w:id="6125" w:author="CATT" w:date="2022-08-10T16:38:00Z">
        <w:r>
          <w:rPr>
            <w:rFonts w:hint="eastAsia"/>
            <w:lang w:eastAsia="zh-CN"/>
          </w:rPr>
          <w:t xml:space="preserve">ms + 10ms = </w:t>
        </w:r>
      </w:ins>
      <w:ins w:id="6126" w:author="CATTj" w:date="2022-08-24T20:37:00Z">
        <w:r>
          <w:rPr>
            <w:rFonts w:hint="eastAsia"/>
            <w:lang w:eastAsia="zh-CN"/>
          </w:rPr>
          <w:t>5.0</w:t>
        </w:r>
      </w:ins>
      <w:ins w:id="6127" w:author="CATT" w:date="2022-08-10T16:18:00Z">
        <w:r>
          <w:rPr>
            <w:rFonts w:hint="eastAsia"/>
            <w:lang w:eastAsia="zh-CN"/>
          </w:rPr>
          <w:t>7</w:t>
        </w:r>
      </w:ins>
      <w:ins w:id="6128" w:author="CATT" w:date="2022-08-10T20:47:00Z">
        <w:r>
          <w:rPr>
            <w:rFonts w:hint="eastAsia"/>
            <w:lang w:eastAsia="zh-CN"/>
          </w:rPr>
          <w:t>2</w:t>
        </w:r>
      </w:ins>
      <w:ins w:id="6129" w:author="CATT" w:date="2022-08-10T16:18:00Z">
        <w:r w:rsidRPr="001C0E1B">
          <w:t xml:space="preserve"> ms.</w:t>
        </w:r>
      </w:ins>
    </w:p>
    <w:p w14:paraId="2CDF3C2C" w14:textId="77777777" w:rsidR="00CF476A" w:rsidRPr="00CF476A" w:rsidRDefault="00CF476A" w:rsidP="00CF476A">
      <w:pPr>
        <w:rPr>
          <w:ins w:id="6130" w:author="CATT" w:date="2022-08-10T16:18:00Z"/>
        </w:rPr>
      </w:pPr>
    </w:p>
    <w:p w14:paraId="0B142DCB" w14:textId="5E5ADE82" w:rsidR="00CF476A" w:rsidRPr="001C0E1B" w:rsidRDefault="00CF476A" w:rsidP="00CF476A">
      <w:pPr>
        <w:pStyle w:val="40"/>
        <w:rPr>
          <w:ins w:id="6131" w:author="CATT" w:date="2022-08-10T16:18:00Z"/>
          <w:snapToGrid w:val="0"/>
        </w:rPr>
      </w:pPr>
      <w:ins w:id="6132" w:author="CATTj" w:date="2022-08-24T20:19:00Z">
        <w:r w:rsidRPr="002E710B">
          <w:rPr>
            <w:snapToGrid w:val="0"/>
          </w:rPr>
          <w:t>A.14.2.1.b</w:t>
        </w:r>
        <w:r>
          <w:rPr>
            <w:rFonts w:hint="eastAsia"/>
            <w:snapToGrid w:val="0"/>
            <w:lang w:eastAsia="zh-CN"/>
          </w:rPr>
          <w:t>6</w:t>
        </w:r>
      </w:ins>
      <w:ins w:id="6133" w:author="CATT" w:date="2022-08-10T16:18:00Z">
        <w:r w:rsidRPr="001C0E1B">
          <w:rPr>
            <w:snapToGrid w:val="0"/>
          </w:rPr>
          <w:tab/>
        </w:r>
        <w:r w:rsidRPr="00E34556">
          <w:rPr>
            <w:snapToGrid w:val="0"/>
          </w:rPr>
          <w:t>Int</w:t>
        </w:r>
        <w:r>
          <w:rPr>
            <w:rFonts w:hint="eastAsia"/>
            <w:snapToGrid w:val="0"/>
            <w:lang w:eastAsia="zh-CN"/>
          </w:rPr>
          <w:t>er</w:t>
        </w:r>
        <w:r w:rsidRPr="00E34556">
          <w:rPr>
            <w:snapToGrid w:val="0"/>
          </w:rPr>
          <w:t xml:space="preserve">-frequency SAN </w:t>
        </w:r>
      </w:ins>
      <w:ins w:id="6134" w:author="CATT" w:date="2022-08-10T16:41:00Z">
        <w:r w:rsidRPr="00E34556">
          <w:rPr>
            <w:snapToGrid w:val="0"/>
          </w:rPr>
          <w:t>distance-based</w:t>
        </w:r>
      </w:ins>
      <w:ins w:id="6135" w:author="CATT" w:date="2022-08-10T16:18:00Z">
        <w:r w:rsidRPr="00E34556">
          <w:rPr>
            <w:snapToGrid w:val="0"/>
          </w:rPr>
          <w:t xml:space="preserve"> </w:t>
        </w:r>
        <w:r>
          <w:rPr>
            <w:rFonts w:hint="eastAsia"/>
            <w:snapToGrid w:val="0"/>
            <w:lang w:eastAsia="zh-CN"/>
          </w:rPr>
          <w:t>c</w:t>
        </w:r>
        <w:r w:rsidRPr="00E34556">
          <w:rPr>
            <w:snapToGrid w:val="0"/>
          </w:rPr>
          <w:t>onditional Handover from FR1 to FR1</w:t>
        </w:r>
      </w:ins>
    </w:p>
    <w:p w14:paraId="202D7501" w14:textId="30201B1B" w:rsidR="00CF476A" w:rsidRPr="001C0E1B" w:rsidRDefault="00CF476A" w:rsidP="00CF476A">
      <w:pPr>
        <w:pStyle w:val="5"/>
        <w:rPr>
          <w:ins w:id="6136" w:author="CATT" w:date="2022-08-10T16:18:00Z"/>
          <w:snapToGrid w:val="0"/>
        </w:rPr>
      </w:pPr>
      <w:ins w:id="6137" w:author="CATTj" w:date="2022-08-24T20:19:00Z">
        <w:r w:rsidRPr="002E710B">
          <w:rPr>
            <w:snapToGrid w:val="0"/>
          </w:rPr>
          <w:t>A.14.2.1.b6</w:t>
        </w:r>
      </w:ins>
      <w:ins w:id="6138" w:author="CATT" w:date="2022-08-10T16:18:00Z">
        <w:r w:rsidRPr="001C0E1B">
          <w:rPr>
            <w:snapToGrid w:val="0"/>
          </w:rPr>
          <w:t>.1</w:t>
        </w:r>
        <w:r w:rsidRPr="001C0E1B">
          <w:rPr>
            <w:snapToGrid w:val="0"/>
          </w:rPr>
          <w:tab/>
          <w:t>Test Purpose and Environment</w:t>
        </w:r>
      </w:ins>
    </w:p>
    <w:p w14:paraId="0AEE59F2" w14:textId="10A26190" w:rsidR="00CF476A" w:rsidRPr="001C0E1B" w:rsidRDefault="00CF476A" w:rsidP="00CF476A">
      <w:pPr>
        <w:rPr>
          <w:ins w:id="6139" w:author="CATT" w:date="2022-08-10T16:18:00Z"/>
          <w:rFonts w:cs="v4.2.0"/>
        </w:rPr>
      </w:pPr>
      <w:ins w:id="6140" w:author="CATT" w:date="2022-08-10T16:18:00Z">
        <w:r w:rsidRPr="001C0E1B">
          <w:rPr>
            <w:rFonts w:cs="v4.2.0"/>
          </w:rPr>
          <w:t xml:space="preserve">This test is to verify the requirement for </w:t>
        </w:r>
      </w:ins>
      <w:ins w:id="6141" w:author="CATTj" w:date="2022-08-23T13:56:00Z">
        <w:r>
          <w:rPr>
            <w:rFonts w:cs="v4.2.0" w:hint="eastAsia"/>
            <w:lang w:eastAsia="zh-CN"/>
          </w:rPr>
          <w:t>i</w:t>
        </w:r>
      </w:ins>
      <w:ins w:id="6142" w:author="CATT" w:date="2022-08-10T16:18:00Z">
        <w:r w:rsidRPr="00174617">
          <w:rPr>
            <w:rFonts w:cs="v4.2.0"/>
          </w:rPr>
          <w:t>nt</w:t>
        </w:r>
        <w:r>
          <w:rPr>
            <w:rFonts w:cs="v4.2.0" w:hint="eastAsia"/>
            <w:lang w:eastAsia="zh-CN"/>
          </w:rPr>
          <w:t>er</w:t>
        </w:r>
        <w:r w:rsidRPr="00174617">
          <w:rPr>
            <w:rFonts w:cs="v4.2.0"/>
          </w:rPr>
          <w:t xml:space="preserve"> -frequency SAN </w:t>
        </w:r>
      </w:ins>
      <w:ins w:id="6143" w:author="CATT" w:date="2022-08-10T16:42:00Z">
        <w:r>
          <w:rPr>
            <w:rFonts w:cs="v4.2.0" w:hint="eastAsia"/>
            <w:lang w:eastAsia="zh-CN"/>
          </w:rPr>
          <w:t>distance</w:t>
        </w:r>
        <w:r w:rsidRPr="00E34556">
          <w:rPr>
            <w:rFonts w:cs="v4.2.0"/>
          </w:rPr>
          <w:t>-based</w:t>
        </w:r>
      </w:ins>
      <w:ins w:id="6144" w:author="CATT" w:date="2022-08-10T16:18:00Z">
        <w:r w:rsidRPr="00E34556">
          <w:rPr>
            <w:rFonts w:cs="v4.2.0"/>
          </w:rPr>
          <w:t xml:space="preserve"> conditional </w:t>
        </w:r>
      </w:ins>
      <w:ins w:id="6145" w:author="CATTj" w:date="2022-08-23T13:56:00Z">
        <w:r>
          <w:rPr>
            <w:rFonts w:cs="v4.2.0" w:hint="eastAsia"/>
            <w:lang w:eastAsia="zh-CN"/>
          </w:rPr>
          <w:t>h</w:t>
        </w:r>
      </w:ins>
      <w:ins w:id="6146" w:author="CATT" w:date="2022-08-10T16:18:00Z">
        <w:r w:rsidRPr="00174617">
          <w:rPr>
            <w:rFonts w:cs="v4.2.0"/>
          </w:rPr>
          <w:t>andover from FR1 to FR1</w:t>
        </w:r>
        <w:r w:rsidRPr="001C0E1B">
          <w:rPr>
            <w:rFonts w:cs="v4.2.0"/>
          </w:rPr>
          <w:t xml:space="preserve"> specified in clause </w:t>
        </w:r>
        <w:r w:rsidRPr="00174617">
          <w:rPr>
            <w:rFonts w:cs="v4.2.0"/>
          </w:rPr>
          <w:t>6.1C.</w:t>
        </w:r>
        <w:r>
          <w:rPr>
            <w:rFonts w:cs="v4.2.0" w:hint="eastAsia"/>
            <w:lang w:eastAsia="zh-CN"/>
          </w:rPr>
          <w:t>2</w:t>
        </w:r>
        <w:r w:rsidRPr="001C0E1B">
          <w:rPr>
            <w:rFonts w:cs="v4.2.0"/>
          </w:rPr>
          <w:t>.</w:t>
        </w:r>
      </w:ins>
    </w:p>
    <w:p w14:paraId="74FD3D54" w14:textId="4D0C0BD4" w:rsidR="00CF476A" w:rsidRPr="001C0E1B" w:rsidRDefault="00CF476A" w:rsidP="00CF476A">
      <w:pPr>
        <w:pStyle w:val="5"/>
        <w:rPr>
          <w:ins w:id="6147" w:author="CATT" w:date="2022-08-10T16:18:00Z"/>
          <w:snapToGrid w:val="0"/>
        </w:rPr>
      </w:pPr>
      <w:ins w:id="6148" w:author="CATTj" w:date="2022-08-24T20:20:00Z">
        <w:r w:rsidRPr="002E710B">
          <w:rPr>
            <w:snapToGrid w:val="0"/>
          </w:rPr>
          <w:t>A.14.2.1.b6</w:t>
        </w:r>
      </w:ins>
      <w:ins w:id="6149" w:author="CATT" w:date="2022-08-10T16:18:00Z">
        <w:r w:rsidRPr="001C0E1B">
          <w:rPr>
            <w:snapToGrid w:val="0"/>
          </w:rPr>
          <w:t>.2</w:t>
        </w:r>
        <w:r w:rsidRPr="001C0E1B">
          <w:rPr>
            <w:snapToGrid w:val="0"/>
          </w:rPr>
          <w:tab/>
          <w:t>Test Parameters</w:t>
        </w:r>
      </w:ins>
    </w:p>
    <w:p w14:paraId="3226A3FF" w14:textId="629A0BCD" w:rsidR="00CF476A" w:rsidRPr="001C0E1B" w:rsidRDefault="00CF476A" w:rsidP="00CF476A">
      <w:pPr>
        <w:rPr>
          <w:ins w:id="6150" w:author="CATT" w:date="2022-08-10T16:18:00Z"/>
          <w:lang w:eastAsia="zh-CN"/>
        </w:rPr>
      </w:pPr>
      <w:ins w:id="6151" w:author="CATT" w:date="2022-08-10T16:18:00Z">
        <w:r w:rsidRPr="004C4701">
          <w:t xml:space="preserve">The test scenario comprises of </w:t>
        </w:r>
        <w:r>
          <w:rPr>
            <w:rFonts w:hint="eastAsia"/>
            <w:lang w:eastAsia="zh-CN"/>
          </w:rPr>
          <w:t>2</w:t>
        </w:r>
        <w:r w:rsidRPr="004C4701">
          <w:t xml:space="preserve"> </w:t>
        </w:r>
        <w:r>
          <w:rPr>
            <w:rFonts w:hint="eastAsia"/>
            <w:lang w:eastAsia="zh-CN"/>
          </w:rPr>
          <w:t>NR</w:t>
        </w:r>
        <w:r w:rsidRPr="004C4701">
          <w:t xml:space="preserve"> FDD carrier and </w:t>
        </w:r>
        <w:r w:rsidRPr="001C0E1B">
          <w:rPr>
            <w:rFonts w:eastAsia="Batang"/>
          </w:rPr>
          <w:t>one cell on each carrier</w:t>
        </w:r>
        <w:r w:rsidRPr="004C4701">
          <w:t xml:space="preserve"> as given in</w:t>
        </w:r>
        <w:r w:rsidRPr="001C0E1B">
          <w:t xml:space="preserve"> table </w:t>
        </w:r>
      </w:ins>
      <w:ins w:id="6152" w:author="CATTj" w:date="2022-08-24T20:20:00Z">
        <w:r w:rsidRPr="002E710B">
          <w:rPr>
            <w:snapToGrid w:val="0"/>
          </w:rPr>
          <w:t>A.14.2.1.b6</w:t>
        </w:r>
      </w:ins>
      <w:ins w:id="6153" w:author="CATT" w:date="2022-08-10T16:18:00Z">
        <w:r w:rsidRPr="001C0E1B">
          <w:rPr>
            <w:snapToGrid w:val="0"/>
          </w:rPr>
          <w:t>.2</w:t>
        </w:r>
        <w:r w:rsidRPr="001C0E1B">
          <w:t>-</w:t>
        </w:r>
        <w:r>
          <w:rPr>
            <w:rFonts w:hint="eastAsia"/>
            <w:lang w:eastAsia="zh-CN"/>
          </w:rPr>
          <w:t>1</w:t>
        </w:r>
        <w:r w:rsidRPr="001C0E1B">
          <w:t xml:space="preserve">, and </w:t>
        </w:r>
      </w:ins>
      <w:ins w:id="6154" w:author="CATTj" w:date="2022-08-24T20:20:00Z">
        <w:r w:rsidRPr="002E710B">
          <w:rPr>
            <w:snapToGrid w:val="0"/>
          </w:rPr>
          <w:t>A.14.2.1.b6</w:t>
        </w:r>
      </w:ins>
      <w:ins w:id="6155" w:author="CATT" w:date="2022-08-10T16:18:00Z">
        <w:r w:rsidRPr="001C0E1B">
          <w:rPr>
            <w:snapToGrid w:val="0"/>
          </w:rPr>
          <w:t>.2</w:t>
        </w:r>
        <w:r w:rsidRPr="001C0E1B">
          <w:t>-</w:t>
        </w:r>
        <w:r>
          <w:rPr>
            <w:rFonts w:hint="eastAsia"/>
            <w:lang w:eastAsia="zh-CN"/>
          </w:rPr>
          <w:t>2</w:t>
        </w:r>
        <w:r w:rsidRPr="001C0E1B">
          <w:t>.</w:t>
        </w:r>
        <w:r w:rsidRPr="004C4701">
          <w:t xml:space="preserve"> </w:t>
        </w:r>
        <w:r w:rsidRPr="001C0E1B">
          <w:t>Both handover delay and interruption length are tested</w:t>
        </w:r>
        <w:r>
          <w:rPr>
            <w:rFonts w:hint="eastAsia"/>
            <w:lang w:eastAsia="zh-CN"/>
          </w:rPr>
          <w:t>.</w:t>
        </w:r>
      </w:ins>
    </w:p>
    <w:p w14:paraId="0F6E3772" w14:textId="77777777" w:rsidR="00CF476A" w:rsidRPr="001C0E1B" w:rsidRDefault="00CF476A" w:rsidP="00CF476A">
      <w:pPr>
        <w:rPr>
          <w:ins w:id="6156" w:author="CATT" w:date="2022-08-10T16:18:00Z"/>
          <w:rFonts w:cs="v4.2.0"/>
        </w:rPr>
      </w:pPr>
      <w:ins w:id="6157" w:author="CATT" w:date="2022-08-10T16:18:00Z">
        <w:r w:rsidRPr="001C0E1B">
          <w:rPr>
            <w:rFonts w:cs="v4.2.0"/>
          </w:rPr>
          <w:t>The test consists of two successive time periods, with time durations of T1 and T2 respectively. At the start of time duration T1, the UE may not have any timing information of cell 2.</w:t>
        </w:r>
        <w:r>
          <w:rPr>
            <w:rFonts w:cs="v4.2.0" w:hint="eastAsia"/>
            <w:lang w:eastAsia="zh-CN"/>
          </w:rPr>
          <w:t xml:space="preserve"> </w:t>
        </w:r>
        <w:r>
          <w:rPr>
            <w:rFonts w:cs="v4.2.0"/>
            <w:lang w:eastAsia="zh-CN"/>
          </w:rPr>
          <w:t>D</w:t>
        </w:r>
        <w:r>
          <w:rPr>
            <w:rFonts w:cs="v4.2.0" w:hint="eastAsia"/>
            <w:lang w:eastAsia="zh-CN"/>
          </w:rPr>
          <w:t xml:space="preserve">uring T1, the UE is configured to measure inter-frequency </w:t>
        </w:r>
        <w:r>
          <w:rPr>
            <w:rFonts w:cs="v4.2.0"/>
            <w:lang w:eastAsia="zh-CN"/>
          </w:rPr>
          <w:t>neighbour</w:t>
        </w:r>
        <w:r>
          <w:rPr>
            <w:rFonts w:cs="v4.2.0" w:hint="eastAsia"/>
            <w:lang w:eastAsia="zh-CN"/>
          </w:rPr>
          <w:t xml:space="preserve"> cell and </w:t>
        </w:r>
        <w:r w:rsidRPr="001C0E1B">
          <w:rPr>
            <w:rFonts w:eastAsia="Batang"/>
          </w:rPr>
          <w:t>Gap pattern ID gp0</w:t>
        </w:r>
        <w:r>
          <w:rPr>
            <w:rFonts w:cs="v4.2.0" w:hint="eastAsia"/>
            <w:lang w:eastAsia="zh-CN"/>
          </w:rPr>
          <w:t xml:space="preserve">. The RRC message implying </w:t>
        </w:r>
      </w:ins>
      <w:ins w:id="6158" w:author="CATT" w:date="2022-08-10T16:43:00Z">
        <w:r w:rsidRPr="0094230E">
          <w:rPr>
            <w:rFonts w:cs="v4.2.0"/>
            <w:lang w:eastAsia="zh-CN"/>
          </w:rPr>
          <w:t>distance-based</w:t>
        </w:r>
      </w:ins>
      <w:ins w:id="6159" w:author="CATT" w:date="2022-08-10T16:18:00Z">
        <w:r>
          <w:rPr>
            <w:rFonts w:cs="v4.2.0" w:hint="eastAsia"/>
            <w:lang w:eastAsia="zh-CN"/>
          </w:rPr>
          <w:t xml:space="preserve"> handover to cell 2 with</w:t>
        </w:r>
        <w:r w:rsidRPr="00B16418">
          <w:t xml:space="preserve"> </w:t>
        </w:r>
      </w:ins>
      <w:ins w:id="6160" w:author="CATT" w:date="2022-08-10T16:44:00Z">
        <w:r w:rsidRPr="0094230E">
          <w:rPr>
            <w:rFonts w:cs="v4.2.0"/>
            <w:lang w:eastAsia="zh-CN"/>
          </w:rPr>
          <w:t>Event D1</w:t>
        </w:r>
      </w:ins>
      <w:ins w:id="6161" w:author="CATT" w:date="2022-08-10T16:18:00Z">
        <w:r>
          <w:rPr>
            <w:rFonts w:cs="v4.2.0" w:hint="eastAsia"/>
            <w:lang w:eastAsia="zh-CN"/>
          </w:rPr>
          <w:t xml:space="preserve"> shall be sent to UE, at a time earlier than </w:t>
        </w:r>
        <w:r w:rsidRPr="001C0E1B">
          <w:rPr>
            <w:bCs/>
            <w:lang w:val="en-US" w:eastAsia="zh-CN"/>
          </w:rPr>
          <w:t>T</w:t>
        </w:r>
        <w:r w:rsidRPr="001C0E1B">
          <w:rPr>
            <w:bCs/>
            <w:vertAlign w:val="subscript"/>
            <w:lang w:val="en-US" w:eastAsia="zh-CN"/>
          </w:rPr>
          <w:t>RRC</w:t>
        </w:r>
        <w:r w:rsidRPr="001C0E1B">
          <w:rPr>
            <w:bCs/>
            <w:lang w:val="en-US" w:eastAsia="zh-CN"/>
          </w:rPr>
          <w:t xml:space="preserve"> </w:t>
        </w:r>
      </w:ins>
      <w:ins w:id="6162" w:author="CATTj" w:date="2022-08-23T13:56:00Z">
        <w:r>
          <w:rPr>
            <w:rFonts w:hint="eastAsia"/>
            <w:bCs/>
            <w:lang w:val="en-US" w:eastAsia="zh-CN"/>
          </w:rPr>
          <w:t>(10m</w:t>
        </w:r>
      </w:ins>
      <w:ins w:id="6163" w:author="CATTj" w:date="2022-08-24T20:40:00Z">
        <w:r>
          <w:rPr>
            <w:rFonts w:hint="eastAsia"/>
            <w:bCs/>
            <w:lang w:val="en-US" w:eastAsia="zh-CN"/>
          </w:rPr>
          <w:t>s</w:t>
        </w:r>
      </w:ins>
      <w:ins w:id="6164" w:author="CATTj" w:date="2022-08-23T13:56:00Z">
        <w:r>
          <w:rPr>
            <w:rFonts w:hint="eastAsia"/>
            <w:bCs/>
            <w:lang w:val="en-US" w:eastAsia="zh-CN"/>
          </w:rPr>
          <w:t xml:space="preserve">) </w:t>
        </w:r>
      </w:ins>
      <w:ins w:id="6165" w:author="CATT" w:date="2022-08-10T16:18:00Z">
        <w:r w:rsidRPr="001C0E1B">
          <w:rPr>
            <w:bCs/>
            <w:lang w:val="en-US" w:eastAsia="zh-CN"/>
          </w:rPr>
          <w:t xml:space="preserve">before </w:t>
        </w:r>
        <w:r w:rsidRPr="001C0E1B">
          <w:rPr>
            <w:rFonts w:cs="v4.2.0"/>
          </w:rPr>
          <w:t>the beginning of T2.</w:t>
        </w:r>
      </w:ins>
    </w:p>
    <w:p w14:paraId="1251C0AC" w14:textId="77777777" w:rsidR="00CF476A" w:rsidRPr="001C0E1B" w:rsidRDefault="00CF476A" w:rsidP="00CF476A">
      <w:pPr>
        <w:rPr>
          <w:ins w:id="6166" w:author="CATT" w:date="2022-08-10T16:18:00Z"/>
        </w:rPr>
      </w:pPr>
      <w:ins w:id="6167" w:author="CATT" w:date="2022-08-10T16:18:00Z">
        <w:r w:rsidRPr="001C0E1B">
          <w:rPr>
            <w:rFonts w:eastAsia="Batang"/>
          </w:rPr>
          <w:t>Starting T2, cell 2 becomes detectable</w:t>
        </w:r>
        <w:r>
          <w:rPr>
            <w:rFonts w:hint="eastAsia"/>
            <w:lang w:eastAsia="zh-CN"/>
          </w:rPr>
          <w:t xml:space="preserve"> and offset better than cell 1.</w:t>
        </w:r>
      </w:ins>
    </w:p>
    <w:p w14:paraId="6559390F" w14:textId="782DBF04" w:rsidR="00CF476A" w:rsidRPr="001C0E1B" w:rsidRDefault="00CF476A" w:rsidP="00CF476A">
      <w:pPr>
        <w:keepNext/>
        <w:keepLines/>
        <w:spacing w:before="60"/>
        <w:jc w:val="center"/>
        <w:rPr>
          <w:ins w:id="6168" w:author="CATT" w:date="2022-08-10T16:41:00Z"/>
          <w:rFonts w:ascii="Arial" w:hAnsi="Arial"/>
          <w:b/>
        </w:rPr>
      </w:pPr>
      <w:ins w:id="6169" w:author="CATT" w:date="2022-08-10T16:41:00Z">
        <w:r w:rsidRPr="001C0E1B">
          <w:rPr>
            <w:rFonts w:ascii="Arial" w:hAnsi="Arial"/>
            <w:b/>
          </w:rPr>
          <w:t xml:space="preserve">Table </w:t>
        </w:r>
      </w:ins>
      <w:ins w:id="6170" w:author="CATTj" w:date="2022-08-24T20:20:00Z">
        <w:r w:rsidRPr="002E710B">
          <w:rPr>
            <w:rFonts w:ascii="Arial" w:hAnsi="Arial"/>
            <w:b/>
            <w:snapToGrid w:val="0"/>
          </w:rPr>
          <w:t>A.14.2.1.b6</w:t>
        </w:r>
      </w:ins>
      <w:ins w:id="6171" w:author="CATT" w:date="2022-08-10T16:41:00Z">
        <w:r w:rsidRPr="001C0E1B">
          <w:rPr>
            <w:rFonts w:ascii="Arial" w:hAnsi="Arial"/>
            <w:b/>
            <w:snapToGrid w:val="0"/>
          </w:rPr>
          <w:t>.2</w:t>
        </w:r>
        <w:r w:rsidRPr="001C0E1B">
          <w:rPr>
            <w:rFonts w:ascii="Arial" w:hAnsi="Arial"/>
            <w:b/>
          </w:rPr>
          <w:t>-</w:t>
        </w:r>
        <w:r>
          <w:rPr>
            <w:rFonts w:ascii="Arial" w:hAnsi="Arial" w:hint="eastAsia"/>
            <w:b/>
            <w:lang w:eastAsia="zh-CN"/>
          </w:rPr>
          <w:t>1</w:t>
        </w:r>
        <w:r w:rsidRPr="001C0E1B">
          <w:rPr>
            <w:rFonts w:ascii="Arial" w:hAnsi="Arial" w:cs="v4.2.0"/>
            <w:b/>
          </w:rPr>
          <w:t xml:space="preserve">: General test parameters </w:t>
        </w:r>
        <w:r>
          <w:rPr>
            <w:rFonts w:ascii="Arial" w:hAnsi="Arial" w:cs="v4.2.0" w:hint="eastAsia"/>
            <w:b/>
            <w:lang w:eastAsia="zh-CN"/>
          </w:rPr>
          <w:t xml:space="preserve">for </w:t>
        </w:r>
        <w:r w:rsidRPr="001C0E1B">
          <w:rPr>
            <w:rFonts w:ascii="Arial" w:hAnsi="Arial"/>
            <w:b/>
            <w:snapToGrid w:val="0"/>
          </w:rPr>
          <w:t>Int</w:t>
        </w:r>
      </w:ins>
      <w:ins w:id="6172" w:author="CATT" w:date="2022-08-10T16:45:00Z">
        <w:r>
          <w:rPr>
            <w:rFonts w:ascii="Arial" w:hAnsi="Arial" w:hint="eastAsia"/>
            <w:b/>
            <w:snapToGrid w:val="0"/>
            <w:lang w:eastAsia="zh-CN"/>
          </w:rPr>
          <w:t>er</w:t>
        </w:r>
        <w:r w:rsidRPr="001C0E1B">
          <w:rPr>
            <w:rFonts w:ascii="Arial" w:hAnsi="Arial"/>
            <w:b/>
            <w:snapToGrid w:val="0"/>
          </w:rPr>
          <w:t xml:space="preserve"> </w:t>
        </w:r>
      </w:ins>
      <w:ins w:id="6173" w:author="CATT" w:date="2022-08-10T16:41:00Z">
        <w:r w:rsidRPr="001C0E1B">
          <w:rPr>
            <w:rFonts w:ascii="Arial" w:hAnsi="Arial"/>
            <w:b/>
            <w:snapToGrid w:val="0"/>
          </w:rPr>
          <w:t xml:space="preserve">-frequency </w:t>
        </w:r>
        <w:r>
          <w:rPr>
            <w:rFonts w:ascii="Arial" w:hAnsi="Arial" w:hint="eastAsia"/>
            <w:b/>
            <w:snapToGrid w:val="0"/>
            <w:lang w:eastAsia="zh-CN"/>
          </w:rPr>
          <w:t xml:space="preserve">SAN </w:t>
        </w:r>
        <w:r w:rsidRPr="0094230E">
          <w:rPr>
            <w:rFonts w:ascii="Arial" w:hAnsi="Arial"/>
            <w:b/>
            <w:snapToGrid w:val="0"/>
            <w:lang w:eastAsia="zh-CN"/>
          </w:rPr>
          <w:t>distance-based</w:t>
        </w:r>
        <w:r>
          <w:rPr>
            <w:rFonts w:ascii="Arial" w:hAnsi="Arial" w:hint="eastAsia"/>
            <w:b/>
            <w:snapToGrid w:val="0"/>
            <w:lang w:eastAsia="zh-CN"/>
          </w:rPr>
          <w:t xml:space="preserve"> </w:t>
        </w:r>
        <w:r w:rsidRPr="001C0E1B">
          <w:rPr>
            <w:rFonts w:ascii="Arial" w:hAnsi="Arial"/>
            <w:b/>
            <w:snapToGrid w:val="0"/>
          </w:rPr>
          <w:t>conditional handover from FR1 to FR1</w:t>
        </w:r>
      </w:ins>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1701"/>
        <w:gridCol w:w="3402"/>
      </w:tblGrid>
      <w:tr w:rsidR="00CF476A" w:rsidRPr="001C0E1B" w14:paraId="2DF022DF" w14:textId="77777777" w:rsidTr="00CF476A">
        <w:trPr>
          <w:cantSplit/>
          <w:trHeight w:val="113"/>
          <w:jc w:val="center"/>
          <w:ins w:id="6174" w:author="CATT" w:date="2022-08-10T16:41:00Z"/>
        </w:trPr>
        <w:tc>
          <w:tcPr>
            <w:tcW w:w="3289" w:type="dxa"/>
            <w:gridSpan w:val="2"/>
            <w:tcBorders>
              <w:top w:val="single" w:sz="2" w:space="0" w:color="auto"/>
              <w:left w:val="single" w:sz="2" w:space="0" w:color="auto"/>
              <w:bottom w:val="single" w:sz="2" w:space="0" w:color="auto"/>
              <w:right w:val="single" w:sz="2" w:space="0" w:color="auto"/>
            </w:tcBorders>
            <w:hideMark/>
          </w:tcPr>
          <w:p w14:paraId="2AEEE598" w14:textId="77777777" w:rsidR="00CF476A" w:rsidRPr="001C0E1B" w:rsidRDefault="00CF476A" w:rsidP="00CF476A">
            <w:pPr>
              <w:keepLines/>
              <w:spacing w:after="0" w:line="256" w:lineRule="auto"/>
              <w:jc w:val="center"/>
              <w:rPr>
                <w:ins w:id="6175" w:author="CATT" w:date="2022-08-10T16:41:00Z"/>
                <w:rFonts w:ascii="Arial" w:hAnsi="Arial" w:cs="Arial"/>
                <w:b/>
                <w:sz w:val="18"/>
                <w:lang w:val="en-US"/>
              </w:rPr>
            </w:pPr>
            <w:ins w:id="6176" w:author="CATT" w:date="2022-08-10T16:41:00Z">
              <w:r w:rsidRPr="001C0E1B">
                <w:rPr>
                  <w:rFonts w:ascii="Arial" w:hAnsi="Arial" w:cs="Arial"/>
                  <w:b/>
                  <w:sz w:val="18"/>
                  <w:lang w:val="en-US"/>
                </w:rPr>
                <w:t>Parameter</w:t>
              </w:r>
            </w:ins>
          </w:p>
        </w:tc>
        <w:tc>
          <w:tcPr>
            <w:tcW w:w="708" w:type="dxa"/>
            <w:tcBorders>
              <w:top w:val="single" w:sz="2" w:space="0" w:color="auto"/>
              <w:left w:val="single" w:sz="2" w:space="0" w:color="auto"/>
              <w:bottom w:val="single" w:sz="2" w:space="0" w:color="auto"/>
              <w:right w:val="single" w:sz="2" w:space="0" w:color="auto"/>
            </w:tcBorders>
            <w:hideMark/>
          </w:tcPr>
          <w:p w14:paraId="29EAB656" w14:textId="77777777" w:rsidR="00CF476A" w:rsidRPr="001C0E1B" w:rsidRDefault="00CF476A" w:rsidP="00CF476A">
            <w:pPr>
              <w:keepLines/>
              <w:spacing w:after="0" w:line="256" w:lineRule="auto"/>
              <w:jc w:val="center"/>
              <w:rPr>
                <w:ins w:id="6177" w:author="CATT" w:date="2022-08-10T16:41:00Z"/>
                <w:rFonts w:ascii="Arial" w:hAnsi="Arial" w:cs="Arial"/>
                <w:b/>
                <w:sz w:val="18"/>
                <w:lang w:val="en-US"/>
              </w:rPr>
            </w:pPr>
            <w:ins w:id="6178" w:author="CATT" w:date="2022-08-10T16:41:00Z">
              <w:r w:rsidRPr="001C0E1B">
                <w:rPr>
                  <w:rFonts w:ascii="Arial" w:hAnsi="Arial" w:cs="Arial"/>
                  <w:b/>
                  <w:sz w:val="18"/>
                  <w:lang w:val="en-US"/>
                </w:rPr>
                <w:t>Unit</w:t>
              </w:r>
            </w:ins>
          </w:p>
        </w:tc>
        <w:tc>
          <w:tcPr>
            <w:tcW w:w="1701" w:type="dxa"/>
            <w:tcBorders>
              <w:top w:val="single" w:sz="2" w:space="0" w:color="auto"/>
              <w:left w:val="single" w:sz="2" w:space="0" w:color="auto"/>
              <w:bottom w:val="single" w:sz="2" w:space="0" w:color="auto"/>
              <w:right w:val="single" w:sz="2" w:space="0" w:color="auto"/>
            </w:tcBorders>
            <w:hideMark/>
          </w:tcPr>
          <w:p w14:paraId="2C61CAF9" w14:textId="77777777" w:rsidR="00CF476A" w:rsidRPr="001C0E1B" w:rsidRDefault="00CF476A" w:rsidP="00CF476A">
            <w:pPr>
              <w:keepLines/>
              <w:spacing w:after="0" w:line="256" w:lineRule="auto"/>
              <w:jc w:val="center"/>
              <w:rPr>
                <w:ins w:id="6179" w:author="CATT" w:date="2022-08-10T16:41:00Z"/>
                <w:rFonts w:ascii="Arial" w:hAnsi="Arial" w:cs="Arial"/>
                <w:b/>
                <w:sz w:val="18"/>
                <w:lang w:val="en-US"/>
              </w:rPr>
            </w:pPr>
            <w:ins w:id="6180" w:author="CATT" w:date="2022-08-10T16:41:00Z">
              <w:r w:rsidRPr="001C0E1B">
                <w:rPr>
                  <w:rFonts w:ascii="Arial" w:hAnsi="Arial" w:cs="Arial"/>
                  <w:b/>
                  <w:sz w:val="18"/>
                  <w:lang w:val="en-US"/>
                </w:rPr>
                <w:t>Value</w:t>
              </w:r>
            </w:ins>
          </w:p>
        </w:tc>
        <w:tc>
          <w:tcPr>
            <w:tcW w:w="3402" w:type="dxa"/>
            <w:tcBorders>
              <w:top w:val="single" w:sz="2" w:space="0" w:color="auto"/>
              <w:left w:val="single" w:sz="2" w:space="0" w:color="auto"/>
              <w:bottom w:val="single" w:sz="2" w:space="0" w:color="auto"/>
              <w:right w:val="single" w:sz="2" w:space="0" w:color="auto"/>
            </w:tcBorders>
            <w:hideMark/>
          </w:tcPr>
          <w:p w14:paraId="3EB4821B" w14:textId="77777777" w:rsidR="00CF476A" w:rsidRPr="001C0E1B" w:rsidRDefault="00CF476A" w:rsidP="00CF476A">
            <w:pPr>
              <w:keepLines/>
              <w:spacing w:after="0" w:line="256" w:lineRule="auto"/>
              <w:jc w:val="center"/>
              <w:rPr>
                <w:ins w:id="6181" w:author="CATT" w:date="2022-08-10T16:41:00Z"/>
                <w:rFonts w:ascii="Arial" w:hAnsi="Arial" w:cs="Arial"/>
                <w:b/>
                <w:sz w:val="18"/>
                <w:lang w:val="en-US"/>
              </w:rPr>
            </w:pPr>
            <w:ins w:id="6182" w:author="CATT" w:date="2022-08-10T16:41:00Z">
              <w:r w:rsidRPr="001C0E1B">
                <w:rPr>
                  <w:rFonts w:ascii="Arial" w:hAnsi="Arial" w:cs="Arial"/>
                  <w:b/>
                  <w:sz w:val="18"/>
                  <w:lang w:val="en-US"/>
                </w:rPr>
                <w:t>Comment</w:t>
              </w:r>
            </w:ins>
          </w:p>
        </w:tc>
      </w:tr>
      <w:tr w:rsidR="00CF476A" w:rsidRPr="001C0E1B" w14:paraId="27B7461A" w14:textId="77777777" w:rsidTr="00CF476A">
        <w:trPr>
          <w:cantSplit/>
          <w:trHeight w:val="113"/>
          <w:jc w:val="center"/>
          <w:ins w:id="6183" w:author="CATT" w:date="2022-08-10T16:41:00Z"/>
        </w:trPr>
        <w:tc>
          <w:tcPr>
            <w:tcW w:w="1588" w:type="dxa"/>
            <w:tcBorders>
              <w:top w:val="single" w:sz="4" w:space="0" w:color="auto"/>
              <w:left w:val="single" w:sz="4" w:space="0" w:color="auto"/>
              <w:bottom w:val="nil"/>
              <w:right w:val="single" w:sz="4" w:space="0" w:color="auto"/>
            </w:tcBorders>
            <w:shd w:val="clear" w:color="auto" w:fill="auto"/>
            <w:hideMark/>
          </w:tcPr>
          <w:p w14:paraId="70768F6A" w14:textId="77777777" w:rsidR="00CF476A" w:rsidRPr="001C0E1B" w:rsidRDefault="00CF476A" w:rsidP="00CF476A">
            <w:pPr>
              <w:keepLines/>
              <w:spacing w:after="0" w:line="256" w:lineRule="auto"/>
              <w:rPr>
                <w:ins w:id="6184" w:author="CATT" w:date="2022-08-10T16:41:00Z"/>
                <w:rFonts w:ascii="Arial" w:hAnsi="Arial" w:cs="Arial"/>
                <w:sz w:val="18"/>
                <w:lang w:val="en-US"/>
              </w:rPr>
            </w:pPr>
            <w:ins w:id="6185" w:author="CATT" w:date="2022-08-10T16:41:00Z">
              <w:r w:rsidRPr="001C0E1B">
                <w:rPr>
                  <w:rFonts w:ascii="Arial" w:hAnsi="Arial" w:cs="Arial"/>
                  <w:sz w:val="18"/>
                  <w:lang w:val="en-US"/>
                </w:rPr>
                <w:t>Initial conditions</w:t>
              </w:r>
            </w:ins>
          </w:p>
        </w:tc>
        <w:tc>
          <w:tcPr>
            <w:tcW w:w="1701" w:type="dxa"/>
            <w:tcBorders>
              <w:top w:val="single" w:sz="2" w:space="0" w:color="auto"/>
              <w:left w:val="single" w:sz="4" w:space="0" w:color="auto"/>
              <w:bottom w:val="single" w:sz="2" w:space="0" w:color="auto"/>
              <w:right w:val="single" w:sz="2" w:space="0" w:color="auto"/>
            </w:tcBorders>
            <w:hideMark/>
          </w:tcPr>
          <w:p w14:paraId="0F68BD83" w14:textId="77777777" w:rsidR="00CF476A" w:rsidRPr="001C0E1B" w:rsidRDefault="00CF476A" w:rsidP="00CF476A">
            <w:pPr>
              <w:keepLines/>
              <w:spacing w:after="0" w:line="256" w:lineRule="auto"/>
              <w:rPr>
                <w:ins w:id="6186" w:author="CATT" w:date="2022-08-10T16:41:00Z"/>
                <w:rFonts w:ascii="Arial" w:hAnsi="Arial" w:cs="Arial"/>
                <w:sz w:val="18"/>
                <w:lang w:val="en-US"/>
              </w:rPr>
            </w:pPr>
            <w:ins w:id="6187" w:author="CATT" w:date="2022-08-10T16:41:00Z">
              <w:r w:rsidRPr="001C0E1B">
                <w:rPr>
                  <w:rFonts w:ascii="Arial" w:hAnsi="Arial" w:cs="Arial"/>
                  <w:sz w:val="18"/>
                  <w:lang w:val="en-US"/>
                </w:rPr>
                <w:t>Active cell</w:t>
              </w:r>
            </w:ins>
          </w:p>
        </w:tc>
        <w:tc>
          <w:tcPr>
            <w:tcW w:w="708" w:type="dxa"/>
            <w:tcBorders>
              <w:top w:val="single" w:sz="2" w:space="0" w:color="auto"/>
              <w:left w:val="single" w:sz="2" w:space="0" w:color="auto"/>
              <w:bottom w:val="single" w:sz="2" w:space="0" w:color="auto"/>
              <w:right w:val="single" w:sz="2" w:space="0" w:color="auto"/>
            </w:tcBorders>
          </w:tcPr>
          <w:p w14:paraId="403B0290" w14:textId="77777777" w:rsidR="00CF476A" w:rsidRPr="001C0E1B" w:rsidRDefault="00CF476A" w:rsidP="00CF476A">
            <w:pPr>
              <w:keepLines/>
              <w:spacing w:after="0" w:line="256" w:lineRule="auto"/>
              <w:jc w:val="center"/>
              <w:rPr>
                <w:ins w:id="6188" w:author="CATT" w:date="2022-08-10T16:41:00Z"/>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32DE1C17" w14:textId="77777777" w:rsidR="00CF476A" w:rsidRPr="001C0E1B" w:rsidRDefault="00CF476A" w:rsidP="00CF476A">
            <w:pPr>
              <w:keepLines/>
              <w:spacing w:after="0" w:line="256" w:lineRule="auto"/>
              <w:jc w:val="center"/>
              <w:rPr>
                <w:ins w:id="6189" w:author="CATT" w:date="2022-08-10T16:41:00Z"/>
                <w:rFonts w:ascii="Arial" w:hAnsi="Arial" w:cs="Arial"/>
                <w:sz w:val="18"/>
                <w:lang w:val="en-US"/>
              </w:rPr>
            </w:pPr>
            <w:ins w:id="6190" w:author="CATT" w:date="2022-08-10T16:41:00Z">
              <w:r w:rsidRPr="001C0E1B">
                <w:rPr>
                  <w:rFonts w:ascii="Arial" w:hAnsi="Arial" w:cs="Arial"/>
                  <w:sz w:val="18"/>
                  <w:lang w:val="en-US"/>
                </w:rPr>
                <w:t>Cell 1</w:t>
              </w:r>
            </w:ins>
          </w:p>
        </w:tc>
        <w:tc>
          <w:tcPr>
            <w:tcW w:w="3402" w:type="dxa"/>
            <w:tcBorders>
              <w:top w:val="single" w:sz="2" w:space="0" w:color="auto"/>
              <w:left w:val="single" w:sz="2" w:space="0" w:color="auto"/>
              <w:bottom w:val="single" w:sz="2" w:space="0" w:color="auto"/>
              <w:right w:val="single" w:sz="2" w:space="0" w:color="auto"/>
            </w:tcBorders>
          </w:tcPr>
          <w:p w14:paraId="0DE866AA" w14:textId="77777777" w:rsidR="00CF476A" w:rsidRPr="001C0E1B" w:rsidRDefault="00CF476A" w:rsidP="00CF476A">
            <w:pPr>
              <w:keepLines/>
              <w:spacing w:after="0" w:line="256" w:lineRule="auto"/>
              <w:rPr>
                <w:ins w:id="6191" w:author="CATT" w:date="2022-08-10T16:41:00Z"/>
                <w:rFonts w:ascii="Arial" w:hAnsi="Arial" w:cs="Arial"/>
                <w:sz w:val="18"/>
                <w:lang w:val="en-US"/>
              </w:rPr>
            </w:pPr>
            <w:ins w:id="6192" w:author="CATT" w:date="2022-08-10T16:41:00Z">
              <w:r w:rsidRPr="00C05EAA">
                <w:rPr>
                  <w:rFonts w:ascii="Arial" w:hAnsi="Arial" w:cs="Arial" w:hint="eastAsia"/>
                  <w:sz w:val="18"/>
                  <w:lang w:val="en-US"/>
                </w:rPr>
                <w:t>FDD d</w:t>
              </w:r>
              <w:r w:rsidRPr="00C05EAA">
                <w:rPr>
                  <w:rFonts w:ascii="Arial" w:hAnsi="Arial" w:cs="Arial"/>
                  <w:sz w:val="18"/>
                  <w:lang w:val="en-US"/>
                </w:rPr>
                <w:t>uplex mode</w:t>
              </w:r>
              <w:r w:rsidRPr="00C05EAA">
                <w:rPr>
                  <w:rFonts w:ascii="Arial" w:hAnsi="Arial" w:cs="Arial" w:hint="eastAsia"/>
                  <w:sz w:val="18"/>
                  <w:lang w:val="en-US"/>
                </w:rPr>
                <w:t xml:space="preserve"> cell</w:t>
              </w:r>
            </w:ins>
          </w:p>
        </w:tc>
      </w:tr>
      <w:tr w:rsidR="00CF476A" w:rsidRPr="001C0E1B" w14:paraId="39C56780" w14:textId="77777777" w:rsidTr="00CF476A">
        <w:trPr>
          <w:cantSplit/>
          <w:trHeight w:val="113"/>
          <w:jc w:val="center"/>
          <w:ins w:id="6193" w:author="CATT" w:date="2022-08-10T16:41:00Z"/>
        </w:trPr>
        <w:tc>
          <w:tcPr>
            <w:tcW w:w="1588" w:type="dxa"/>
            <w:tcBorders>
              <w:top w:val="nil"/>
              <w:left w:val="single" w:sz="4" w:space="0" w:color="auto"/>
              <w:bottom w:val="single" w:sz="4" w:space="0" w:color="auto"/>
              <w:right w:val="single" w:sz="4" w:space="0" w:color="auto"/>
            </w:tcBorders>
            <w:shd w:val="clear" w:color="auto" w:fill="auto"/>
            <w:vAlign w:val="center"/>
            <w:hideMark/>
          </w:tcPr>
          <w:p w14:paraId="3D090BB8" w14:textId="77777777" w:rsidR="00CF476A" w:rsidRPr="001C0E1B" w:rsidRDefault="00CF476A" w:rsidP="00CF476A">
            <w:pPr>
              <w:spacing w:after="0" w:line="256" w:lineRule="auto"/>
              <w:rPr>
                <w:ins w:id="6194" w:author="CATT" w:date="2022-08-10T16:41:00Z"/>
                <w:rFonts w:ascii="Arial" w:hAnsi="Arial" w:cs="Arial"/>
                <w:sz w:val="18"/>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1F135522" w14:textId="77777777" w:rsidR="00CF476A" w:rsidRPr="001C0E1B" w:rsidRDefault="00CF476A" w:rsidP="00CF476A">
            <w:pPr>
              <w:keepLines/>
              <w:spacing w:after="0" w:line="256" w:lineRule="auto"/>
              <w:rPr>
                <w:ins w:id="6195" w:author="CATT" w:date="2022-08-10T16:41:00Z"/>
                <w:rFonts w:ascii="Arial" w:hAnsi="Arial" w:cs="Arial"/>
                <w:sz w:val="18"/>
                <w:lang w:val="en-US"/>
              </w:rPr>
            </w:pPr>
            <w:ins w:id="6196" w:author="CATT" w:date="2022-08-10T16:41:00Z">
              <w:r w:rsidRPr="001C0E1B">
                <w:rPr>
                  <w:rFonts w:ascii="Arial" w:hAnsi="Arial" w:cs="Arial"/>
                  <w:sz w:val="18"/>
                  <w:lang w:val="en-US"/>
                </w:rPr>
                <w:t>Neighbouring cell</w:t>
              </w:r>
            </w:ins>
          </w:p>
        </w:tc>
        <w:tc>
          <w:tcPr>
            <w:tcW w:w="708" w:type="dxa"/>
            <w:tcBorders>
              <w:top w:val="single" w:sz="2" w:space="0" w:color="auto"/>
              <w:left w:val="single" w:sz="2" w:space="0" w:color="auto"/>
              <w:bottom w:val="single" w:sz="2" w:space="0" w:color="auto"/>
              <w:right w:val="single" w:sz="2" w:space="0" w:color="auto"/>
            </w:tcBorders>
          </w:tcPr>
          <w:p w14:paraId="43B5B12C" w14:textId="77777777" w:rsidR="00CF476A" w:rsidRPr="001C0E1B" w:rsidRDefault="00CF476A" w:rsidP="00CF476A">
            <w:pPr>
              <w:keepLines/>
              <w:spacing w:after="0" w:line="256" w:lineRule="auto"/>
              <w:jc w:val="center"/>
              <w:rPr>
                <w:ins w:id="6197" w:author="CATT" w:date="2022-08-10T16:41:00Z"/>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C5ACB30" w14:textId="77777777" w:rsidR="00CF476A" w:rsidRPr="001C0E1B" w:rsidRDefault="00CF476A" w:rsidP="00CF476A">
            <w:pPr>
              <w:keepLines/>
              <w:spacing w:after="0" w:line="256" w:lineRule="auto"/>
              <w:jc w:val="center"/>
              <w:rPr>
                <w:ins w:id="6198" w:author="CATT" w:date="2022-08-10T16:41:00Z"/>
                <w:rFonts w:ascii="Arial" w:hAnsi="Arial" w:cs="Arial"/>
                <w:sz w:val="18"/>
                <w:lang w:val="en-US"/>
              </w:rPr>
            </w:pPr>
            <w:ins w:id="6199" w:author="CATT" w:date="2022-08-10T16:41:00Z">
              <w:r w:rsidRPr="001C0E1B">
                <w:rPr>
                  <w:rFonts w:ascii="Arial" w:hAnsi="Arial" w:cs="Arial"/>
                  <w:sz w:val="18"/>
                  <w:lang w:val="en-US"/>
                </w:rPr>
                <w:t>Cell 2</w:t>
              </w:r>
            </w:ins>
          </w:p>
        </w:tc>
        <w:tc>
          <w:tcPr>
            <w:tcW w:w="3402" w:type="dxa"/>
            <w:tcBorders>
              <w:top w:val="single" w:sz="2" w:space="0" w:color="auto"/>
              <w:left w:val="single" w:sz="2" w:space="0" w:color="auto"/>
              <w:bottom w:val="single" w:sz="2" w:space="0" w:color="auto"/>
              <w:right w:val="single" w:sz="2" w:space="0" w:color="auto"/>
            </w:tcBorders>
          </w:tcPr>
          <w:p w14:paraId="3231C0FD" w14:textId="77777777" w:rsidR="00CF476A" w:rsidRPr="001C0E1B" w:rsidRDefault="00CF476A" w:rsidP="00CF476A">
            <w:pPr>
              <w:keepLines/>
              <w:spacing w:after="0" w:line="256" w:lineRule="auto"/>
              <w:rPr>
                <w:ins w:id="6200" w:author="CATT" w:date="2022-08-10T16:41:00Z"/>
                <w:rFonts w:ascii="Arial" w:hAnsi="Arial" w:cs="Arial"/>
                <w:sz w:val="18"/>
                <w:lang w:val="en-US"/>
              </w:rPr>
            </w:pPr>
            <w:ins w:id="6201" w:author="CATT" w:date="2022-08-10T16:41:00Z">
              <w:r w:rsidRPr="00C05EAA">
                <w:rPr>
                  <w:rFonts w:ascii="Arial" w:hAnsi="Arial" w:cs="Arial" w:hint="eastAsia"/>
                  <w:sz w:val="18"/>
                  <w:lang w:val="en-US"/>
                </w:rPr>
                <w:t>FDD d</w:t>
              </w:r>
              <w:r w:rsidRPr="00C05EAA">
                <w:rPr>
                  <w:rFonts w:ascii="Arial" w:hAnsi="Arial" w:cs="Arial"/>
                  <w:sz w:val="18"/>
                  <w:lang w:val="en-US"/>
                </w:rPr>
                <w:t>uplex mode</w:t>
              </w:r>
              <w:r w:rsidRPr="00C05EAA">
                <w:rPr>
                  <w:rFonts w:ascii="Arial" w:hAnsi="Arial" w:cs="Arial" w:hint="eastAsia"/>
                  <w:sz w:val="18"/>
                  <w:lang w:val="en-US"/>
                </w:rPr>
                <w:t xml:space="preserve"> cell</w:t>
              </w:r>
            </w:ins>
          </w:p>
        </w:tc>
      </w:tr>
      <w:tr w:rsidR="00CF476A" w:rsidRPr="001C0E1B" w14:paraId="7C5A02C4" w14:textId="77777777" w:rsidTr="00CF476A">
        <w:trPr>
          <w:cantSplit/>
          <w:trHeight w:val="113"/>
          <w:jc w:val="center"/>
          <w:ins w:id="6202" w:author="CATT" w:date="2022-08-10T16:41:00Z"/>
        </w:trPr>
        <w:tc>
          <w:tcPr>
            <w:tcW w:w="1588" w:type="dxa"/>
            <w:tcBorders>
              <w:top w:val="single" w:sz="4" w:space="0" w:color="auto"/>
              <w:left w:val="single" w:sz="2" w:space="0" w:color="auto"/>
              <w:bottom w:val="single" w:sz="2" w:space="0" w:color="auto"/>
              <w:right w:val="single" w:sz="2" w:space="0" w:color="auto"/>
            </w:tcBorders>
            <w:hideMark/>
          </w:tcPr>
          <w:p w14:paraId="65207F2D" w14:textId="77777777" w:rsidR="00CF476A" w:rsidRPr="001C0E1B" w:rsidRDefault="00CF476A" w:rsidP="00CF476A">
            <w:pPr>
              <w:keepLines/>
              <w:spacing w:after="0" w:line="256" w:lineRule="auto"/>
              <w:rPr>
                <w:ins w:id="6203" w:author="CATT" w:date="2022-08-10T16:41:00Z"/>
                <w:rFonts w:ascii="Arial" w:hAnsi="Arial" w:cs="Arial"/>
                <w:sz w:val="18"/>
                <w:lang w:val="en-US"/>
              </w:rPr>
            </w:pPr>
            <w:ins w:id="6204" w:author="CATT" w:date="2022-08-10T16:41:00Z">
              <w:r w:rsidRPr="001C0E1B">
                <w:rPr>
                  <w:rFonts w:ascii="Arial" w:hAnsi="Arial" w:cs="Arial"/>
                  <w:sz w:val="18"/>
                  <w:lang w:val="en-US"/>
                </w:rPr>
                <w:t>Final condition</w:t>
              </w:r>
            </w:ins>
          </w:p>
        </w:tc>
        <w:tc>
          <w:tcPr>
            <w:tcW w:w="1701" w:type="dxa"/>
            <w:tcBorders>
              <w:top w:val="single" w:sz="2" w:space="0" w:color="auto"/>
              <w:left w:val="single" w:sz="2" w:space="0" w:color="auto"/>
              <w:bottom w:val="single" w:sz="2" w:space="0" w:color="auto"/>
              <w:right w:val="single" w:sz="2" w:space="0" w:color="auto"/>
            </w:tcBorders>
            <w:hideMark/>
          </w:tcPr>
          <w:p w14:paraId="2ABBCDD8" w14:textId="77777777" w:rsidR="00CF476A" w:rsidRPr="001C0E1B" w:rsidRDefault="00CF476A" w:rsidP="00CF476A">
            <w:pPr>
              <w:keepLines/>
              <w:spacing w:after="0" w:line="256" w:lineRule="auto"/>
              <w:rPr>
                <w:ins w:id="6205" w:author="CATT" w:date="2022-08-10T16:41:00Z"/>
                <w:rFonts w:ascii="Arial" w:hAnsi="Arial" w:cs="Arial"/>
                <w:sz w:val="18"/>
                <w:lang w:val="en-US"/>
              </w:rPr>
            </w:pPr>
            <w:ins w:id="6206" w:author="CATT" w:date="2022-08-10T16:41:00Z">
              <w:r w:rsidRPr="001C0E1B">
                <w:rPr>
                  <w:rFonts w:ascii="Arial" w:hAnsi="Arial" w:cs="Arial"/>
                  <w:sz w:val="18"/>
                  <w:lang w:val="en-US"/>
                </w:rPr>
                <w:t>Active cell</w:t>
              </w:r>
            </w:ins>
          </w:p>
        </w:tc>
        <w:tc>
          <w:tcPr>
            <w:tcW w:w="708" w:type="dxa"/>
            <w:tcBorders>
              <w:top w:val="single" w:sz="2" w:space="0" w:color="auto"/>
              <w:left w:val="single" w:sz="2" w:space="0" w:color="auto"/>
              <w:bottom w:val="single" w:sz="2" w:space="0" w:color="auto"/>
              <w:right w:val="single" w:sz="2" w:space="0" w:color="auto"/>
            </w:tcBorders>
          </w:tcPr>
          <w:p w14:paraId="01D4B1E9" w14:textId="77777777" w:rsidR="00CF476A" w:rsidRPr="001C0E1B" w:rsidRDefault="00CF476A" w:rsidP="00CF476A">
            <w:pPr>
              <w:keepLines/>
              <w:spacing w:after="0" w:line="256" w:lineRule="auto"/>
              <w:jc w:val="center"/>
              <w:rPr>
                <w:ins w:id="6207" w:author="CATT" w:date="2022-08-10T16:41:00Z"/>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57B9F456" w14:textId="77777777" w:rsidR="00CF476A" w:rsidRPr="001C0E1B" w:rsidRDefault="00CF476A" w:rsidP="00CF476A">
            <w:pPr>
              <w:keepLines/>
              <w:spacing w:after="0" w:line="256" w:lineRule="auto"/>
              <w:jc w:val="center"/>
              <w:rPr>
                <w:ins w:id="6208" w:author="CATT" w:date="2022-08-10T16:41:00Z"/>
                <w:rFonts w:ascii="Arial" w:hAnsi="Arial" w:cs="Arial"/>
                <w:sz w:val="18"/>
                <w:lang w:val="en-US"/>
              </w:rPr>
            </w:pPr>
            <w:ins w:id="6209" w:author="CATT" w:date="2022-08-10T16:41:00Z">
              <w:r w:rsidRPr="001C0E1B">
                <w:rPr>
                  <w:rFonts w:ascii="Arial" w:hAnsi="Arial" w:cs="Arial"/>
                  <w:sz w:val="18"/>
                  <w:lang w:val="en-US"/>
                </w:rPr>
                <w:t>Cell 2</w:t>
              </w:r>
            </w:ins>
          </w:p>
        </w:tc>
        <w:tc>
          <w:tcPr>
            <w:tcW w:w="3402" w:type="dxa"/>
            <w:tcBorders>
              <w:top w:val="single" w:sz="2" w:space="0" w:color="auto"/>
              <w:left w:val="single" w:sz="2" w:space="0" w:color="auto"/>
              <w:bottom w:val="single" w:sz="2" w:space="0" w:color="auto"/>
              <w:right w:val="single" w:sz="2" w:space="0" w:color="auto"/>
            </w:tcBorders>
          </w:tcPr>
          <w:p w14:paraId="13DF6608" w14:textId="77777777" w:rsidR="00CF476A" w:rsidRPr="001C0E1B" w:rsidRDefault="00CF476A" w:rsidP="00CF476A">
            <w:pPr>
              <w:keepLines/>
              <w:spacing w:after="0" w:line="256" w:lineRule="auto"/>
              <w:rPr>
                <w:ins w:id="6210" w:author="CATT" w:date="2022-08-10T16:41:00Z"/>
                <w:rFonts w:ascii="Arial" w:hAnsi="Arial" w:cs="Arial"/>
                <w:sz w:val="18"/>
                <w:lang w:val="en-US"/>
              </w:rPr>
            </w:pPr>
          </w:p>
        </w:tc>
      </w:tr>
      <w:tr w:rsidR="00CF476A" w:rsidRPr="001C0E1B" w14:paraId="5C01FA2C" w14:textId="77777777" w:rsidTr="00CF476A">
        <w:trPr>
          <w:cantSplit/>
          <w:trHeight w:val="113"/>
          <w:jc w:val="center"/>
          <w:ins w:id="6211" w:author="CATT" w:date="2022-08-10T16:41:00Z"/>
        </w:trPr>
        <w:tc>
          <w:tcPr>
            <w:tcW w:w="3289" w:type="dxa"/>
            <w:gridSpan w:val="2"/>
            <w:tcBorders>
              <w:top w:val="single" w:sz="2" w:space="0" w:color="auto"/>
              <w:left w:val="single" w:sz="2" w:space="0" w:color="auto"/>
              <w:bottom w:val="single" w:sz="2" w:space="0" w:color="auto"/>
              <w:right w:val="single" w:sz="2" w:space="0" w:color="auto"/>
            </w:tcBorders>
            <w:hideMark/>
          </w:tcPr>
          <w:p w14:paraId="24290C72" w14:textId="77777777" w:rsidR="00CF476A" w:rsidRPr="00C05EAA" w:rsidRDefault="00CF476A" w:rsidP="00CF476A">
            <w:pPr>
              <w:keepLines/>
              <w:spacing w:after="0" w:line="256" w:lineRule="auto"/>
              <w:rPr>
                <w:ins w:id="6212" w:author="CATT" w:date="2022-08-10T16:41:00Z"/>
                <w:rFonts w:ascii="Arial" w:hAnsi="Arial" w:cs="v4.2.0"/>
                <w:sz w:val="18"/>
                <w:lang w:val="en-US" w:eastAsia="zh-CN"/>
              </w:rPr>
            </w:pPr>
            <w:ins w:id="6213" w:author="CATT" w:date="2022-08-10T16:41:00Z">
              <w:r w:rsidRPr="00C05EAA">
                <w:rPr>
                  <w:rFonts w:ascii="Arial" w:hAnsi="Arial" w:cs="v4.2.0" w:hint="eastAsia"/>
                  <w:sz w:val="18"/>
                  <w:lang w:val="en-US"/>
                </w:rPr>
                <w:t>UE position (N,S, H)</w:t>
              </w:r>
              <w:r>
                <w:rPr>
                  <w:rFonts w:ascii="Arial" w:hAnsi="Arial" w:cs="v4.2.0" w:hint="eastAsia"/>
                  <w:sz w:val="18"/>
                  <w:lang w:val="en-US" w:eastAsia="zh-CN"/>
                </w:rPr>
                <w:t xml:space="preserve"> at T1 start</w:t>
              </w:r>
            </w:ins>
          </w:p>
        </w:tc>
        <w:tc>
          <w:tcPr>
            <w:tcW w:w="708" w:type="dxa"/>
            <w:tcBorders>
              <w:top w:val="single" w:sz="2" w:space="0" w:color="auto"/>
              <w:left w:val="single" w:sz="2" w:space="0" w:color="auto"/>
              <w:bottom w:val="single" w:sz="2" w:space="0" w:color="auto"/>
              <w:right w:val="single" w:sz="2" w:space="0" w:color="auto"/>
            </w:tcBorders>
            <w:hideMark/>
          </w:tcPr>
          <w:p w14:paraId="55CF32FA" w14:textId="77777777" w:rsidR="00CF476A" w:rsidRPr="001C0E1B" w:rsidRDefault="00CF476A" w:rsidP="00CF476A">
            <w:pPr>
              <w:keepLines/>
              <w:spacing w:after="0" w:line="256" w:lineRule="auto"/>
              <w:jc w:val="center"/>
              <w:rPr>
                <w:ins w:id="6214" w:author="CATT" w:date="2022-08-10T16:41:00Z"/>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08E37831" w14:textId="77777777" w:rsidR="00CF476A" w:rsidRPr="001C0E1B" w:rsidRDefault="00CF476A" w:rsidP="00CF476A">
            <w:pPr>
              <w:keepLines/>
              <w:spacing w:after="0" w:line="256" w:lineRule="auto"/>
              <w:jc w:val="center"/>
              <w:rPr>
                <w:ins w:id="6215" w:author="CATT" w:date="2022-08-10T16:41:00Z"/>
                <w:rFonts w:ascii="Arial" w:hAnsi="Arial" w:cs="Arial"/>
                <w:sz w:val="18"/>
                <w:lang w:val="en-US" w:eastAsia="zh-CN"/>
              </w:rPr>
            </w:pPr>
            <w:ins w:id="6216" w:author="CATT" w:date="2022-08-10T16:41:00Z">
              <w:r w:rsidRPr="00C05EAA">
                <w:rPr>
                  <w:rFonts w:ascii="Arial" w:hAnsi="Arial" w:cs="Arial" w:hint="eastAsia"/>
                  <w:sz w:val="18"/>
                  <w:lang w:val="en-US"/>
                </w:rPr>
                <w:t>(0, 0, 0)</w:t>
              </w:r>
            </w:ins>
          </w:p>
        </w:tc>
        <w:tc>
          <w:tcPr>
            <w:tcW w:w="3402" w:type="dxa"/>
            <w:tcBorders>
              <w:top w:val="single" w:sz="2" w:space="0" w:color="auto"/>
              <w:left w:val="single" w:sz="2" w:space="0" w:color="auto"/>
              <w:bottom w:val="single" w:sz="2" w:space="0" w:color="auto"/>
              <w:right w:val="single" w:sz="2" w:space="0" w:color="auto"/>
            </w:tcBorders>
          </w:tcPr>
          <w:p w14:paraId="19869B56" w14:textId="77777777" w:rsidR="00CF476A" w:rsidRPr="001C0E1B" w:rsidRDefault="00CF476A" w:rsidP="00CF476A">
            <w:pPr>
              <w:keepLines/>
              <w:spacing w:after="0" w:line="256" w:lineRule="auto"/>
              <w:rPr>
                <w:ins w:id="6217" w:author="CATT" w:date="2022-08-10T16:41:00Z"/>
                <w:rFonts w:ascii="Arial" w:hAnsi="Arial" w:cs="Arial"/>
                <w:sz w:val="18"/>
                <w:lang w:val="en-US"/>
              </w:rPr>
            </w:pPr>
            <w:ins w:id="6218" w:author="CATT" w:date="2022-08-10T16:41:00Z">
              <w:r w:rsidRPr="00C05EAA">
                <w:rPr>
                  <w:rFonts w:ascii="Arial" w:hAnsi="Arial" w:cs="Arial"/>
                  <w:sz w:val="18"/>
                  <w:lang w:val="en-US"/>
                </w:rPr>
                <w:t>S</w:t>
              </w:r>
              <w:r w:rsidRPr="00C05EAA">
                <w:rPr>
                  <w:rFonts w:ascii="Arial" w:hAnsi="Arial" w:cs="Arial" w:hint="eastAsia"/>
                  <w:sz w:val="18"/>
                  <w:lang w:val="en-US"/>
                </w:rPr>
                <w:t>et by GNSS</w:t>
              </w:r>
            </w:ins>
          </w:p>
        </w:tc>
      </w:tr>
      <w:tr w:rsidR="00CF476A" w:rsidRPr="001C0E1B" w14:paraId="7FEE19CE" w14:textId="77777777" w:rsidTr="00CF476A">
        <w:trPr>
          <w:cantSplit/>
          <w:trHeight w:val="113"/>
          <w:jc w:val="center"/>
          <w:ins w:id="6219" w:author="CATT" w:date="2022-08-10T16:41:00Z"/>
        </w:trPr>
        <w:tc>
          <w:tcPr>
            <w:tcW w:w="3289" w:type="dxa"/>
            <w:gridSpan w:val="2"/>
            <w:tcBorders>
              <w:top w:val="single" w:sz="2" w:space="0" w:color="auto"/>
              <w:left w:val="single" w:sz="2" w:space="0" w:color="auto"/>
              <w:bottom w:val="single" w:sz="2" w:space="0" w:color="auto"/>
              <w:right w:val="single" w:sz="2" w:space="0" w:color="auto"/>
            </w:tcBorders>
          </w:tcPr>
          <w:p w14:paraId="52E75235" w14:textId="77777777" w:rsidR="00CF476A" w:rsidRPr="00C05EAA" w:rsidRDefault="00CF476A" w:rsidP="00CF476A">
            <w:pPr>
              <w:keepLines/>
              <w:spacing w:after="0" w:line="256" w:lineRule="auto"/>
              <w:rPr>
                <w:ins w:id="6220" w:author="CATT" w:date="2022-08-10T16:41:00Z"/>
                <w:rFonts w:ascii="Arial" w:hAnsi="Arial" w:cs="v4.2.0"/>
                <w:sz w:val="18"/>
                <w:lang w:val="en-US" w:eastAsia="zh-CN"/>
              </w:rPr>
            </w:pPr>
            <w:ins w:id="6221" w:author="CATT" w:date="2022-08-10T16:41:00Z">
              <w:r>
                <w:rPr>
                  <w:rFonts w:ascii="Arial" w:hAnsi="Arial" w:cs="v4.2.0" w:hint="eastAsia"/>
                  <w:sz w:val="18"/>
                  <w:lang w:val="en-US" w:eastAsia="zh-CN"/>
                </w:rPr>
                <w:t>UE moving speed</w:t>
              </w:r>
            </w:ins>
          </w:p>
        </w:tc>
        <w:tc>
          <w:tcPr>
            <w:tcW w:w="708" w:type="dxa"/>
            <w:tcBorders>
              <w:top w:val="single" w:sz="2" w:space="0" w:color="auto"/>
              <w:left w:val="single" w:sz="2" w:space="0" w:color="auto"/>
              <w:bottom w:val="single" w:sz="2" w:space="0" w:color="auto"/>
              <w:right w:val="single" w:sz="2" w:space="0" w:color="auto"/>
            </w:tcBorders>
          </w:tcPr>
          <w:p w14:paraId="0F49AE7F" w14:textId="03EB2ACE" w:rsidR="00CF476A" w:rsidRPr="001C0E1B" w:rsidRDefault="00CF476A" w:rsidP="00CF476A">
            <w:pPr>
              <w:keepLines/>
              <w:spacing w:after="0" w:line="256" w:lineRule="auto"/>
              <w:jc w:val="center"/>
              <w:rPr>
                <w:ins w:id="6222" w:author="CATT" w:date="2022-08-10T16:41:00Z"/>
                <w:rFonts w:ascii="Arial" w:hAnsi="Arial" w:cs="Arial"/>
                <w:sz w:val="18"/>
                <w:lang w:val="en-US" w:eastAsia="zh-CN"/>
              </w:rPr>
            </w:pPr>
            <w:ins w:id="6223" w:author="CATT" w:date="2022-08-10T16:41:00Z">
              <w:r>
                <w:rPr>
                  <w:rFonts w:ascii="Arial" w:hAnsi="Arial" w:cs="Arial" w:hint="eastAsia"/>
                  <w:sz w:val="18"/>
                  <w:lang w:val="en-US" w:eastAsia="zh-CN"/>
                </w:rPr>
                <w:t>km/</w:t>
              </w:r>
            </w:ins>
            <w:ins w:id="6224" w:author="CATTj" w:date="2022-08-24T20:39:00Z">
              <w:r>
                <w:rPr>
                  <w:rFonts w:ascii="Arial" w:hAnsi="Arial" w:cs="Arial" w:hint="eastAsia"/>
                  <w:sz w:val="18"/>
                  <w:lang w:val="en-US" w:eastAsia="zh-CN"/>
                </w:rPr>
                <w:t>h</w:t>
              </w:r>
            </w:ins>
          </w:p>
        </w:tc>
        <w:tc>
          <w:tcPr>
            <w:tcW w:w="1701" w:type="dxa"/>
            <w:tcBorders>
              <w:top w:val="single" w:sz="2" w:space="0" w:color="auto"/>
              <w:left w:val="single" w:sz="2" w:space="0" w:color="auto"/>
              <w:bottom w:val="single" w:sz="2" w:space="0" w:color="auto"/>
              <w:right w:val="single" w:sz="2" w:space="0" w:color="auto"/>
            </w:tcBorders>
          </w:tcPr>
          <w:p w14:paraId="18B7FF8D" w14:textId="1F290680" w:rsidR="00CF476A" w:rsidRPr="00C05EAA" w:rsidRDefault="00CF476A" w:rsidP="00CF476A">
            <w:pPr>
              <w:keepLines/>
              <w:spacing w:after="0" w:line="256" w:lineRule="auto"/>
              <w:jc w:val="center"/>
              <w:rPr>
                <w:ins w:id="6225" w:author="CATT" w:date="2022-08-10T16:41:00Z"/>
                <w:rFonts w:ascii="Arial" w:hAnsi="Arial" w:cs="Arial"/>
                <w:sz w:val="18"/>
                <w:lang w:val="en-US" w:eastAsia="zh-CN"/>
              </w:rPr>
            </w:pPr>
            <w:ins w:id="6226" w:author="CATTj" w:date="2022-08-24T20:39:00Z">
              <w:r>
                <w:rPr>
                  <w:rFonts w:ascii="Arial" w:hAnsi="Arial" w:cs="Arial" w:hint="eastAsia"/>
                  <w:sz w:val="18"/>
                  <w:lang w:val="en-US" w:eastAsia="zh-CN"/>
                </w:rPr>
                <w:t>36</w:t>
              </w:r>
            </w:ins>
          </w:p>
        </w:tc>
        <w:tc>
          <w:tcPr>
            <w:tcW w:w="3402" w:type="dxa"/>
            <w:tcBorders>
              <w:top w:val="single" w:sz="2" w:space="0" w:color="auto"/>
              <w:left w:val="single" w:sz="2" w:space="0" w:color="auto"/>
              <w:bottom w:val="single" w:sz="2" w:space="0" w:color="auto"/>
              <w:right w:val="single" w:sz="2" w:space="0" w:color="auto"/>
            </w:tcBorders>
          </w:tcPr>
          <w:p w14:paraId="65D38DA7" w14:textId="77777777" w:rsidR="00CF476A" w:rsidRPr="00C05EAA" w:rsidRDefault="00CF476A" w:rsidP="00CF476A">
            <w:pPr>
              <w:keepLines/>
              <w:spacing w:after="0" w:line="256" w:lineRule="auto"/>
              <w:rPr>
                <w:ins w:id="6227" w:author="CATT" w:date="2022-08-10T16:41:00Z"/>
                <w:rFonts w:ascii="Arial" w:hAnsi="Arial" w:cs="Arial"/>
                <w:sz w:val="18"/>
                <w:lang w:val="en-US"/>
              </w:rPr>
            </w:pPr>
            <w:ins w:id="6228" w:author="CATT" w:date="2022-08-10T16:41:00Z">
              <w:r w:rsidRPr="00C05EAA">
                <w:rPr>
                  <w:rFonts w:ascii="Arial" w:hAnsi="Arial" w:cs="Arial"/>
                  <w:sz w:val="18"/>
                  <w:lang w:val="en-US"/>
                </w:rPr>
                <w:t>S</w:t>
              </w:r>
              <w:r w:rsidRPr="00C05EAA">
                <w:rPr>
                  <w:rFonts w:ascii="Arial" w:hAnsi="Arial" w:cs="Arial" w:hint="eastAsia"/>
                  <w:sz w:val="18"/>
                  <w:lang w:val="en-US"/>
                </w:rPr>
                <w:t>et by GNSS</w:t>
              </w:r>
            </w:ins>
          </w:p>
        </w:tc>
      </w:tr>
      <w:tr w:rsidR="00CF476A" w:rsidRPr="001C0E1B" w14:paraId="16592048" w14:textId="77777777" w:rsidTr="00CF476A">
        <w:trPr>
          <w:cantSplit/>
          <w:trHeight w:val="113"/>
          <w:jc w:val="center"/>
          <w:ins w:id="6229" w:author="CATT" w:date="2022-08-10T16:41:00Z"/>
        </w:trPr>
        <w:tc>
          <w:tcPr>
            <w:tcW w:w="3289" w:type="dxa"/>
            <w:gridSpan w:val="2"/>
            <w:tcBorders>
              <w:top w:val="single" w:sz="2" w:space="0" w:color="auto"/>
              <w:left w:val="single" w:sz="2" w:space="0" w:color="auto"/>
              <w:bottom w:val="single" w:sz="2" w:space="0" w:color="auto"/>
              <w:right w:val="single" w:sz="2" w:space="0" w:color="auto"/>
            </w:tcBorders>
          </w:tcPr>
          <w:p w14:paraId="6C60E161" w14:textId="77777777" w:rsidR="00CF476A" w:rsidRDefault="00CF476A" w:rsidP="00CF476A">
            <w:pPr>
              <w:keepLines/>
              <w:spacing w:after="0" w:line="256" w:lineRule="auto"/>
              <w:rPr>
                <w:ins w:id="6230" w:author="CATT" w:date="2022-08-10T16:41:00Z"/>
                <w:rFonts w:ascii="Arial" w:hAnsi="Arial" w:cs="v4.2.0"/>
                <w:sz w:val="18"/>
                <w:lang w:val="en-US" w:eastAsia="zh-CN"/>
              </w:rPr>
            </w:pPr>
            <w:ins w:id="6231" w:author="CATT" w:date="2022-08-10T16:41:00Z">
              <w:r w:rsidRPr="0094230E">
                <w:rPr>
                  <w:rFonts w:ascii="Arial" w:hAnsi="Arial" w:cs="v4.2.0"/>
                  <w:sz w:val="18"/>
                  <w:lang w:val="en-US" w:eastAsia="zh-CN"/>
                </w:rPr>
                <w:t>reference location</w:t>
              </w:r>
            </w:ins>
          </w:p>
        </w:tc>
        <w:tc>
          <w:tcPr>
            <w:tcW w:w="708" w:type="dxa"/>
            <w:tcBorders>
              <w:top w:val="single" w:sz="2" w:space="0" w:color="auto"/>
              <w:left w:val="single" w:sz="2" w:space="0" w:color="auto"/>
              <w:bottom w:val="single" w:sz="2" w:space="0" w:color="auto"/>
              <w:right w:val="single" w:sz="2" w:space="0" w:color="auto"/>
            </w:tcBorders>
          </w:tcPr>
          <w:p w14:paraId="5BB335A8" w14:textId="77777777" w:rsidR="00CF476A" w:rsidRDefault="00CF476A" w:rsidP="00CF476A">
            <w:pPr>
              <w:keepLines/>
              <w:spacing w:after="0" w:line="256" w:lineRule="auto"/>
              <w:jc w:val="center"/>
              <w:rPr>
                <w:ins w:id="6232" w:author="CATT" w:date="2022-08-10T16:41:00Z"/>
                <w:rFonts w:ascii="Arial" w:hAnsi="Arial" w:cs="Arial"/>
                <w:sz w:val="18"/>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051E4BC5" w14:textId="77777777" w:rsidR="00CF476A" w:rsidRDefault="00CF476A" w:rsidP="00CF476A">
            <w:pPr>
              <w:keepLines/>
              <w:spacing w:after="0" w:line="256" w:lineRule="auto"/>
              <w:jc w:val="center"/>
              <w:rPr>
                <w:ins w:id="6233" w:author="CATT" w:date="2022-08-10T16:41:00Z"/>
                <w:rFonts w:ascii="Arial" w:hAnsi="Arial" w:cs="Arial"/>
                <w:sz w:val="18"/>
                <w:lang w:val="en-US" w:eastAsia="zh-CN"/>
              </w:rPr>
            </w:pPr>
            <w:ins w:id="6234" w:author="CATT" w:date="2022-08-10T16:41:00Z">
              <w:r w:rsidRPr="00C05EAA">
                <w:rPr>
                  <w:rFonts w:ascii="Arial" w:hAnsi="Arial" w:cs="Arial" w:hint="eastAsia"/>
                  <w:sz w:val="18"/>
                  <w:lang w:val="en-US"/>
                </w:rPr>
                <w:t>(0, 0, 0)</w:t>
              </w:r>
            </w:ins>
          </w:p>
        </w:tc>
        <w:tc>
          <w:tcPr>
            <w:tcW w:w="3402" w:type="dxa"/>
            <w:tcBorders>
              <w:top w:val="single" w:sz="2" w:space="0" w:color="auto"/>
              <w:left w:val="single" w:sz="2" w:space="0" w:color="auto"/>
              <w:bottom w:val="single" w:sz="2" w:space="0" w:color="auto"/>
              <w:right w:val="single" w:sz="2" w:space="0" w:color="auto"/>
            </w:tcBorders>
          </w:tcPr>
          <w:p w14:paraId="764D80F5" w14:textId="77777777" w:rsidR="00CF476A" w:rsidRPr="00C05EAA" w:rsidRDefault="00CF476A" w:rsidP="00CF476A">
            <w:pPr>
              <w:keepLines/>
              <w:spacing w:after="0" w:line="256" w:lineRule="auto"/>
              <w:rPr>
                <w:ins w:id="6235" w:author="CATT" w:date="2022-08-10T16:41:00Z"/>
                <w:rFonts w:ascii="Arial" w:hAnsi="Arial" w:cs="Arial"/>
                <w:sz w:val="18"/>
                <w:lang w:val="en-US"/>
              </w:rPr>
            </w:pPr>
          </w:p>
        </w:tc>
      </w:tr>
      <w:tr w:rsidR="00CF476A" w:rsidRPr="001C0E1B" w14:paraId="09E9DB39" w14:textId="77777777" w:rsidTr="00CF476A">
        <w:trPr>
          <w:cantSplit/>
          <w:trHeight w:val="113"/>
          <w:jc w:val="center"/>
          <w:ins w:id="6236" w:author="CATT" w:date="2022-08-10T16:41:00Z"/>
        </w:trPr>
        <w:tc>
          <w:tcPr>
            <w:tcW w:w="3289" w:type="dxa"/>
            <w:gridSpan w:val="2"/>
            <w:tcBorders>
              <w:top w:val="single" w:sz="2" w:space="0" w:color="auto"/>
              <w:left w:val="single" w:sz="2" w:space="0" w:color="auto"/>
              <w:bottom w:val="single" w:sz="2" w:space="0" w:color="auto"/>
              <w:right w:val="single" w:sz="2" w:space="0" w:color="auto"/>
            </w:tcBorders>
          </w:tcPr>
          <w:p w14:paraId="74382592" w14:textId="77777777" w:rsidR="00CF476A" w:rsidRPr="00C05EAA" w:rsidRDefault="00CF476A" w:rsidP="00CF476A">
            <w:pPr>
              <w:keepLines/>
              <w:spacing w:after="0" w:line="256" w:lineRule="auto"/>
              <w:rPr>
                <w:ins w:id="6237" w:author="CATT" w:date="2022-08-10T16:41:00Z"/>
                <w:rFonts w:ascii="Arial" w:hAnsi="Arial" w:cs="v4.2.0"/>
                <w:sz w:val="18"/>
                <w:lang w:val="en-US" w:eastAsia="zh-CN"/>
              </w:rPr>
            </w:pPr>
            <w:ins w:id="6238" w:author="CATT" w:date="2022-08-10T16:41:00Z">
              <w:r>
                <w:rPr>
                  <w:rFonts w:ascii="Arial" w:hAnsi="Arial" w:cs="v4.2.0" w:hint="eastAsia"/>
                  <w:sz w:val="18"/>
                  <w:lang w:val="en-US" w:eastAsia="zh-CN"/>
                </w:rPr>
                <w:t xml:space="preserve">D1-1 of </w:t>
              </w:r>
              <w:r w:rsidRPr="00B16418">
                <w:rPr>
                  <w:rFonts w:cs="v4.2.0"/>
                  <w:lang w:eastAsia="zh-CN"/>
                </w:rPr>
                <w:t xml:space="preserve">Event </w:t>
              </w:r>
              <w:r>
                <w:rPr>
                  <w:rFonts w:cs="v4.2.0" w:hint="eastAsia"/>
                  <w:lang w:eastAsia="zh-CN"/>
                </w:rPr>
                <w:t>D</w:t>
              </w:r>
              <w:r w:rsidRPr="00B16418">
                <w:rPr>
                  <w:rFonts w:cs="v4.2.0"/>
                  <w:lang w:eastAsia="zh-CN"/>
                </w:rPr>
                <w:t>1</w:t>
              </w:r>
            </w:ins>
          </w:p>
        </w:tc>
        <w:tc>
          <w:tcPr>
            <w:tcW w:w="708" w:type="dxa"/>
            <w:tcBorders>
              <w:top w:val="single" w:sz="2" w:space="0" w:color="auto"/>
              <w:left w:val="single" w:sz="2" w:space="0" w:color="auto"/>
              <w:bottom w:val="single" w:sz="2" w:space="0" w:color="auto"/>
              <w:right w:val="single" w:sz="2" w:space="0" w:color="auto"/>
            </w:tcBorders>
          </w:tcPr>
          <w:p w14:paraId="290653D1" w14:textId="77777777" w:rsidR="00CF476A" w:rsidRPr="001C0E1B" w:rsidRDefault="00CF476A" w:rsidP="00CF476A">
            <w:pPr>
              <w:keepLines/>
              <w:spacing w:after="0" w:line="256" w:lineRule="auto"/>
              <w:jc w:val="center"/>
              <w:rPr>
                <w:ins w:id="6239" w:author="CATT" w:date="2022-08-10T16:41:00Z"/>
                <w:rFonts w:ascii="Arial" w:hAnsi="Arial" w:cs="Arial"/>
                <w:sz w:val="18"/>
                <w:lang w:val="en-US" w:eastAsia="zh-CN"/>
              </w:rPr>
            </w:pPr>
            <w:ins w:id="6240" w:author="CATT" w:date="2022-08-10T16:41:00Z">
              <w:r>
                <w:rPr>
                  <w:rFonts w:ascii="Arial" w:hAnsi="Arial" w:cs="Arial" w:hint="eastAsia"/>
                  <w:sz w:val="18"/>
                  <w:lang w:val="en-US" w:eastAsia="zh-CN"/>
                </w:rPr>
                <w:t>m</w:t>
              </w:r>
            </w:ins>
          </w:p>
        </w:tc>
        <w:tc>
          <w:tcPr>
            <w:tcW w:w="1701" w:type="dxa"/>
            <w:tcBorders>
              <w:top w:val="single" w:sz="2" w:space="0" w:color="auto"/>
              <w:left w:val="single" w:sz="2" w:space="0" w:color="auto"/>
              <w:bottom w:val="single" w:sz="2" w:space="0" w:color="auto"/>
              <w:right w:val="single" w:sz="2" w:space="0" w:color="auto"/>
            </w:tcBorders>
          </w:tcPr>
          <w:p w14:paraId="72CA437A" w14:textId="77777777" w:rsidR="00CF476A" w:rsidRPr="00C05EAA" w:rsidRDefault="00CF476A" w:rsidP="00CF476A">
            <w:pPr>
              <w:keepLines/>
              <w:spacing w:after="0" w:line="256" w:lineRule="auto"/>
              <w:jc w:val="center"/>
              <w:rPr>
                <w:ins w:id="6241" w:author="CATT" w:date="2022-08-10T16:41:00Z"/>
                <w:rFonts w:ascii="Arial" w:hAnsi="Arial" w:cs="Arial"/>
                <w:sz w:val="18"/>
                <w:lang w:val="en-US" w:eastAsia="zh-CN"/>
              </w:rPr>
            </w:pPr>
            <w:ins w:id="6242" w:author="CATT" w:date="2022-08-10T16:41:00Z">
              <w:r>
                <w:rPr>
                  <w:rFonts w:ascii="Arial" w:hAnsi="Arial" w:cs="Arial" w:hint="eastAsia"/>
                  <w:sz w:val="18"/>
                  <w:lang w:val="en-US" w:eastAsia="zh-CN"/>
                </w:rPr>
                <w:t>100</w:t>
              </w:r>
            </w:ins>
          </w:p>
        </w:tc>
        <w:tc>
          <w:tcPr>
            <w:tcW w:w="3402" w:type="dxa"/>
            <w:tcBorders>
              <w:top w:val="single" w:sz="2" w:space="0" w:color="auto"/>
              <w:left w:val="single" w:sz="2" w:space="0" w:color="auto"/>
              <w:bottom w:val="single" w:sz="2" w:space="0" w:color="auto"/>
              <w:right w:val="single" w:sz="2" w:space="0" w:color="auto"/>
            </w:tcBorders>
          </w:tcPr>
          <w:p w14:paraId="548B9542" w14:textId="77777777" w:rsidR="00CF476A" w:rsidRPr="00C05EAA" w:rsidRDefault="00CF476A" w:rsidP="00CF476A">
            <w:pPr>
              <w:keepLines/>
              <w:spacing w:after="0" w:line="256" w:lineRule="auto"/>
              <w:rPr>
                <w:ins w:id="6243" w:author="CATT" w:date="2022-08-10T16:41:00Z"/>
                <w:rFonts w:ascii="Arial" w:hAnsi="Arial" w:cs="Arial"/>
                <w:sz w:val="18"/>
                <w:lang w:val="en-US"/>
              </w:rPr>
            </w:pPr>
            <w:ins w:id="6244" w:author="CATT" w:date="2022-08-10T16:41:00Z">
              <w:r w:rsidRPr="000155A4">
                <w:rPr>
                  <w:rFonts w:ascii="Arial" w:hAnsi="Arial" w:cs="Arial"/>
                  <w:sz w:val="18"/>
                  <w:lang w:val="en-US"/>
                </w:rPr>
                <w:t>Entering condition</w:t>
              </w:r>
            </w:ins>
            <w:ins w:id="6245" w:author="CATTj" w:date="2022-08-24T20:40:00Z">
              <w:r>
                <w:rPr>
                  <w:rFonts w:ascii="Arial" w:hAnsi="Arial" w:cs="Arial" w:hint="eastAsia"/>
                  <w:sz w:val="18"/>
                  <w:lang w:val="en-US" w:eastAsia="zh-CN"/>
                </w:rPr>
                <w:t xml:space="preserve"> fulfilled at begin of T2</w:t>
              </w:r>
            </w:ins>
          </w:p>
        </w:tc>
      </w:tr>
      <w:tr w:rsidR="00CF476A" w:rsidRPr="001C0E1B" w14:paraId="28AB76BF" w14:textId="77777777" w:rsidTr="00CF476A">
        <w:trPr>
          <w:cantSplit/>
          <w:trHeight w:val="113"/>
          <w:jc w:val="center"/>
          <w:ins w:id="6246" w:author="CATT" w:date="2022-08-10T16:41:00Z"/>
        </w:trPr>
        <w:tc>
          <w:tcPr>
            <w:tcW w:w="3289" w:type="dxa"/>
            <w:gridSpan w:val="2"/>
            <w:tcBorders>
              <w:top w:val="single" w:sz="2" w:space="0" w:color="auto"/>
              <w:left w:val="single" w:sz="2" w:space="0" w:color="auto"/>
              <w:bottom w:val="single" w:sz="2" w:space="0" w:color="auto"/>
              <w:right w:val="single" w:sz="2" w:space="0" w:color="auto"/>
            </w:tcBorders>
          </w:tcPr>
          <w:p w14:paraId="6B8BCFCE" w14:textId="77777777" w:rsidR="00CF476A" w:rsidRDefault="00CF476A" w:rsidP="00CF476A">
            <w:pPr>
              <w:keepLines/>
              <w:spacing w:after="0" w:line="256" w:lineRule="auto"/>
              <w:rPr>
                <w:ins w:id="6247" w:author="CATT" w:date="2022-08-10T16:41:00Z"/>
                <w:rFonts w:ascii="Arial" w:hAnsi="Arial" w:cs="v4.2.0"/>
                <w:sz w:val="18"/>
                <w:lang w:val="en-US" w:eastAsia="zh-CN"/>
              </w:rPr>
            </w:pPr>
            <w:ins w:id="6248" w:author="CATT" w:date="2022-08-10T16:41:00Z">
              <w:r>
                <w:rPr>
                  <w:rFonts w:ascii="Arial" w:hAnsi="Arial" w:cs="v4.2.0" w:hint="eastAsia"/>
                  <w:sz w:val="18"/>
                  <w:lang w:val="en-US" w:eastAsia="zh-CN"/>
                </w:rPr>
                <w:t xml:space="preserve">D1-2 of </w:t>
              </w:r>
              <w:r w:rsidRPr="00B16418">
                <w:rPr>
                  <w:rFonts w:cs="v4.2.0"/>
                  <w:lang w:eastAsia="zh-CN"/>
                </w:rPr>
                <w:t xml:space="preserve">Event </w:t>
              </w:r>
              <w:r>
                <w:rPr>
                  <w:rFonts w:cs="v4.2.0" w:hint="eastAsia"/>
                  <w:lang w:eastAsia="zh-CN"/>
                </w:rPr>
                <w:t>D</w:t>
              </w:r>
              <w:r w:rsidRPr="00B16418">
                <w:rPr>
                  <w:rFonts w:cs="v4.2.0"/>
                  <w:lang w:eastAsia="zh-CN"/>
                </w:rPr>
                <w:t>1</w:t>
              </w:r>
            </w:ins>
          </w:p>
        </w:tc>
        <w:tc>
          <w:tcPr>
            <w:tcW w:w="708" w:type="dxa"/>
            <w:tcBorders>
              <w:top w:val="single" w:sz="2" w:space="0" w:color="auto"/>
              <w:left w:val="single" w:sz="2" w:space="0" w:color="auto"/>
              <w:bottom w:val="single" w:sz="2" w:space="0" w:color="auto"/>
              <w:right w:val="single" w:sz="2" w:space="0" w:color="auto"/>
            </w:tcBorders>
          </w:tcPr>
          <w:p w14:paraId="6DAFF138" w14:textId="77777777" w:rsidR="00CF476A" w:rsidRDefault="00CF476A" w:rsidP="00CF476A">
            <w:pPr>
              <w:keepLines/>
              <w:spacing w:after="0" w:line="256" w:lineRule="auto"/>
              <w:jc w:val="center"/>
              <w:rPr>
                <w:ins w:id="6249" w:author="CATT" w:date="2022-08-10T16:41:00Z"/>
                <w:rFonts w:ascii="Arial" w:hAnsi="Arial" w:cs="Arial"/>
                <w:sz w:val="18"/>
                <w:lang w:val="en-US" w:eastAsia="zh-CN"/>
              </w:rPr>
            </w:pPr>
            <w:ins w:id="6250" w:author="CATT" w:date="2022-08-10T16:41:00Z">
              <w:r>
                <w:rPr>
                  <w:rFonts w:ascii="Arial" w:hAnsi="Arial" w:cs="Arial" w:hint="eastAsia"/>
                  <w:sz w:val="18"/>
                  <w:lang w:val="en-US" w:eastAsia="zh-CN"/>
                </w:rPr>
                <w:t>m</w:t>
              </w:r>
            </w:ins>
          </w:p>
        </w:tc>
        <w:tc>
          <w:tcPr>
            <w:tcW w:w="1701" w:type="dxa"/>
            <w:tcBorders>
              <w:top w:val="single" w:sz="2" w:space="0" w:color="auto"/>
              <w:left w:val="single" w:sz="2" w:space="0" w:color="auto"/>
              <w:bottom w:val="single" w:sz="2" w:space="0" w:color="auto"/>
              <w:right w:val="single" w:sz="2" w:space="0" w:color="auto"/>
            </w:tcBorders>
          </w:tcPr>
          <w:p w14:paraId="11C5D407" w14:textId="77777777" w:rsidR="00CF476A" w:rsidRDefault="00CF476A" w:rsidP="00CF476A">
            <w:pPr>
              <w:keepLines/>
              <w:spacing w:after="0" w:line="256" w:lineRule="auto"/>
              <w:jc w:val="center"/>
              <w:rPr>
                <w:ins w:id="6251" w:author="CATT" w:date="2022-08-10T16:41:00Z"/>
                <w:rFonts w:ascii="Arial" w:hAnsi="Arial" w:cs="Arial"/>
                <w:sz w:val="18"/>
                <w:lang w:val="en-US" w:eastAsia="zh-CN"/>
              </w:rPr>
            </w:pPr>
            <w:ins w:id="6252" w:author="CATT" w:date="2022-08-10T16:41:00Z">
              <w:r>
                <w:rPr>
                  <w:rFonts w:ascii="Arial" w:hAnsi="Arial" w:cs="Arial" w:hint="eastAsia"/>
                  <w:sz w:val="18"/>
                  <w:lang w:val="en-US" w:eastAsia="zh-CN"/>
                </w:rPr>
                <w:t>200</w:t>
              </w:r>
            </w:ins>
          </w:p>
        </w:tc>
        <w:tc>
          <w:tcPr>
            <w:tcW w:w="3402" w:type="dxa"/>
            <w:tcBorders>
              <w:top w:val="single" w:sz="2" w:space="0" w:color="auto"/>
              <w:left w:val="single" w:sz="2" w:space="0" w:color="auto"/>
              <w:bottom w:val="single" w:sz="2" w:space="0" w:color="auto"/>
              <w:right w:val="single" w:sz="2" w:space="0" w:color="auto"/>
            </w:tcBorders>
          </w:tcPr>
          <w:p w14:paraId="6D63CC8F" w14:textId="77777777" w:rsidR="00CF476A" w:rsidRPr="000155A4" w:rsidRDefault="00CF476A" w:rsidP="00CF476A">
            <w:pPr>
              <w:keepLines/>
              <w:spacing w:after="0" w:line="256" w:lineRule="auto"/>
              <w:rPr>
                <w:ins w:id="6253" w:author="CATT" w:date="2022-08-10T16:41:00Z"/>
                <w:rFonts w:ascii="Arial" w:hAnsi="Arial" w:cs="Arial"/>
                <w:sz w:val="18"/>
                <w:lang w:val="en-US"/>
              </w:rPr>
            </w:pPr>
            <w:ins w:id="6254" w:author="CATT" w:date="2022-08-10T16:41:00Z">
              <w:r w:rsidRPr="00C121A9">
                <w:rPr>
                  <w:rFonts w:ascii="Arial" w:hAnsi="Arial" w:cs="Arial"/>
                  <w:sz w:val="18"/>
                  <w:lang w:val="en-US"/>
                </w:rPr>
                <w:t>Leaving condition</w:t>
              </w:r>
            </w:ins>
          </w:p>
        </w:tc>
      </w:tr>
      <w:tr w:rsidR="00CF476A" w:rsidRPr="001C0E1B" w14:paraId="0BABCE59" w14:textId="77777777" w:rsidTr="00CF476A">
        <w:trPr>
          <w:cantSplit/>
          <w:trHeight w:val="113"/>
          <w:jc w:val="center"/>
          <w:ins w:id="6255" w:author="CATT" w:date="2022-08-10T16:41:00Z"/>
        </w:trPr>
        <w:tc>
          <w:tcPr>
            <w:tcW w:w="3289" w:type="dxa"/>
            <w:gridSpan w:val="2"/>
            <w:tcBorders>
              <w:top w:val="single" w:sz="2" w:space="0" w:color="auto"/>
              <w:left w:val="single" w:sz="2" w:space="0" w:color="auto"/>
              <w:bottom w:val="single" w:sz="2" w:space="0" w:color="auto"/>
              <w:right w:val="single" w:sz="2" w:space="0" w:color="auto"/>
            </w:tcBorders>
          </w:tcPr>
          <w:p w14:paraId="54F74D56" w14:textId="77777777" w:rsidR="00CF476A" w:rsidRPr="001C0E1B" w:rsidRDefault="00CF476A" w:rsidP="00CF476A">
            <w:pPr>
              <w:keepLines/>
              <w:spacing w:after="0" w:line="256" w:lineRule="auto"/>
              <w:rPr>
                <w:ins w:id="6256" w:author="CATT" w:date="2022-08-10T16:41:00Z"/>
                <w:rFonts w:ascii="Arial" w:hAnsi="Arial" w:cs="v4.2.0"/>
                <w:sz w:val="18"/>
                <w:lang w:val="en-US"/>
              </w:rPr>
            </w:pPr>
            <w:ins w:id="6257" w:author="CATT" w:date="2022-08-10T16:41:00Z">
              <w:r w:rsidRPr="001C0E1B">
                <w:rPr>
                  <w:rFonts w:ascii="Arial" w:hAnsi="Arial" w:cs="v4.2.0"/>
                  <w:sz w:val="18"/>
                  <w:lang w:val="en-US"/>
                </w:rPr>
                <w:t>A3-Offset in condition</w:t>
              </w:r>
            </w:ins>
          </w:p>
        </w:tc>
        <w:tc>
          <w:tcPr>
            <w:tcW w:w="708" w:type="dxa"/>
            <w:tcBorders>
              <w:top w:val="single" w:sz="2" w:space="0" w:color="auto"/>
              <w:left w:val="single" w:sz="2" w:space="0" w:color="auto"/>
              <w:bottom w:val="single" w:sz="2" w:space="0" w:color="auto"/>
              <w:right w:val="single" w:sz="2" w:space="0" w:color="auto"/>
            </w:tcBorders>
          </w:tcPr>
          <w:p w14:paraId="2E5EAED1" w14:textId="77777777" w:rsidR="00CF476A" w:rsidRPr="001C0E1B" w:rsidRDefault="00CF476A" w:rsidP="00CF476A">
            <w:pPr>
              <w:keepLines/>
              <w:spacing w:after="0" w:line="256" w:lineRule="auto"/>
              <w:jc w:val="center"/>
              <w:rPr>
                <w:ins w:id="6258" w:author="CATT" w:date="2022-08-10T16:41:00Z"/>
                <w:rFonts w:ascii="Arial" w:hAnsi="Arial" w:cs="Arial"/>
                <w:sz w:val="18"/>
                <w:lang w:val="en-US"/>
              </w:rPr>
            </w:pPr>
            <w:ins w:id="6259" w:author="CATT" w:date="2022-08-10T16:41:00Z">
              <w:r w:rsidRPr="001C0E1B">
                <w:rPr>
                  <w:rFonts w:ascii="Arial" w:hAnsi="Arial" w:cs="Arial"/>
                  <w:sz w:val="18"/>
                  <w:lang w:val="en-US"/>
                </w:rPr>
                <w:t>dB</w:t>
              </w:r>
            </w:ins>
          </w:p>
        </w:tc>
        <w:tc>
          <w:tcPr>
            <w:tcW w:w="1701" w:type="dxa"/>
            <w:tcBorders>
              <w:top w:val="single" w:sz="2" w:space="0" w:color="auto"/>
              <w:left w:val="single" w:sz="2" w:space="0" w:color="auto"/>
              <w:bottom w:val="single" w:sz="2" w:space="0" w:color="auto"/>
              <w:right w:val="single" w:sz="2" w:space="0" w:color="auto"/>
            </w:tcBorders>
          </w:tcPr>
          <w:p w14:paraId="016541D9" w14:textId="77777777" w:rsidR="00CF476A" w:rsidRPr="001C0E1B" w:rsidRDefault="00CF476A" w:rsidP="00CF476A">
            <w:pPr>
              <w:keepLines/>
              <w:spacing w:after="0" w:line="256" w:lineRule="auto"/>
              <w:jc w:val="center"/>
              <w:rPr>
                <w:ins w:id="6260" w:author="CATT" w:date="2022-08-10T16:41:00Z"/>
                <w:rFonts w:ascii="Arial" w:hAnsi="Arial" w:cs="Arial"/>
                <w:sz w:val="18"/>
                <w:lang w:val="en-US"/>
              </w:rPr>
            </w:pPr>
            <w:ins w:id="6261" w:author="CATT" w:date="2022-08-10T16:41:00Z">
              <w:r w:rsidRPr="001C0E1B">
                <w:rPr>
                  <w:rFonts w:ascii="Arial" w:hAnsi="Arial" w:cs="Arial"/>
                  <w:sz w:val="18"/>
                  <w:lang w:val="en-US"/>
                </w:rPr>
                <w:t>0</w:t>
              </w:r>
            </w:ins>
          </w:p>
        </w:tc>
        <w:tc>
          <w:tcPr>
            <w:tcW w:w="3402" w:type="dxa"/>
            <w:tcBorders>
              <w:top w:val="single" w:sz="2" w:space="0" w:color="auto"/>
              <w:left w:val="single" w:sz="2" w:space="0" w:color="auto"/>
              <w:bottom w:val="single" w:sz="2" w:space="0" w:color="auto"/>
              <w:right w:val="single" w:sz="2" w:space="0" w:color="auto"/>
            </w:tcBorders>
          </w:tcPr>
          <w:p w14:paraId="249BE4F8" w14:textId="77777777" w:rsidR="00CF476A" w:rsidRPr="001C0E1B" w:rsidRDefault="00CF476A" w:rsidP="00CF476A">
            <w:pPr>
              <w:keepLines/>
              <w:spacing w:after="0" w:line="256" w:lineRule="auto"/>
              <w:rPr>
                <w:ins w:id="6262" w:author="CATT" w:date="2022-08-10T16:41:00Z"/>
                <w:rFonts w:ascii="Arial" w:hAnsi="Arial" w:cs="Arial"/>
                <w:sz w:val="18"/>
                <w:lang w:val="en-US"/>
              </w:rPr>
            </w:pPr>
          </w:p>
        </w:tc>
      </w:tr>
      <w:tr w:rsidR="00CF476A" w:rsidRPr="001C0E1B" w14:paraId="4EEB5C55" w14:textId="77777777" w:rsidTr="00CF476A">
        <w:trPr>
          <w:cantSplit/>
          <w:trHeight w:val="113"/>
          <w:jc w:val="center"/>
          <w:ins w:id="6263" w:author="CATT" w:date="2022-08-10T16:41:00Z"/>
        </w:trPr>
        <w:tc>
          <w:tcPr>
            <w:tcW w:w="3289" w:type="dxa"/>
            <w:gridSpan w:val="2"/>
            <w:tcBorders>
              <w:top w:val="single" w:sz="2" w:space="0" w:color="auto"/>
              <w:left w:val="single" w:sz="2" w:space="0" w:color="auto"/>
              <w:bottom w:val="single" w:sz="2" w:space="0" w:color="auto"/>
              <w:right w:val="single" w:sz="2" w:space="0" w:color="auto"/>
            </w:tcBorders>
            <w:hideMark/>
          </w:tcPr>
          <w:p w14:paraId="5917D98D" w14:textId="77777777" w:rsidR="00CF476A" w:rsidRPr="001C0E1B" w:rsidRDefault="00CF476A" w:rsidP="00CF476A">
            <w:pPr>
              <w:keepLines/>
              <w:spacing w:after="0" w:line="256" w:lineRule="auto"/>
              <w:rPr>
                <w:ins w:id="6264" w:author="CATT" w:date="2022-08-10T16:41:00Z"/>
                <w:rFonts w:ascii="Arial" w:hAnsi="Arial" w:cs="Arial"/>
                <w:sz w:val="18"/>
                <w:lang w:val="en-US"/>
              </w:rPr>
            </w:pPr>
            <w:ins w:id="6265" w:author="CATT" w:date="2022-08-10T16:41:00Z">
              <w:r w:rsidRPr="001C0E1B">
                <w:rPr>
                  <w:rFonts w:ascii="Arial" w:hAnsi="Arial" w:cs="v4.2.0"/>
                  <w:sz w:val="18"/>
                  <w:lang w:val="en-US"/>
                </w:rPr>
                <w:t>Hysteresis</w:t>
              </w:r>
            </w:ins>
          </w:p>
        </w:tc>
        <w:tc>
          <w:tcPr>
            <w:tcW w:w="708" w:type="dxa"/>
            <w:tcBorders>
              <w:top w:val="single" w:sz="2" w:space="0" w:color="auto"/>
              <w:left w:val="single" w:sz="2" w:space="0" w:color="auto"/>
              <w:bottom w:val="single" w:sz="2" w:space="0" w:color="auto"/>
              <w:right w:val="single" w:sz="2" w:space="0" w:color="auto"/>
            </w:tcBorders>
            <w:hideMark/>
          </w:tcPr>
          <w:p w14:paraId="0301D4AC" w14:textId="77777777" w:rsidR="00CF476A" w:rsidRPr="001C0E1B" w:rsidRDefault="00CF476A" w:rsidP="00CF476A">
            <w:pPr>
              <w:keepLines/>
              <w:spacing w:after="0" w:line="256" w:lineRule="auto"/>
              <w:jc w:val="center"/>
              <w:rPr>
                <w:ins w:id="6266" w:author="CATT" w:date="2022-08-10T16:41:00Z"/>
                <w:rFonts w:ascii="Arial" w:hAnsi="Arial" w:cs="Arial"/>
                <w:sz w:val="18"/>
                <w:lang w:val="en-US"/>
              </w:rPr>
            </w:pPr>
            <w:ins w:id="6267" w:author="CATT" w:date="2022-08-10T16:41:00Z">
              <w:r w:rsidRPr="001C0E1B">
                <w:rPr>
                  <w:rFonts w:ascii="Arial" w:hAnsi="Arial" w:cs="Arial"/>
                  <w:sz w:val="18"/>
                  <w:lang w:val="en-US"/>
                </w:rPr>
                <w:t>dB</w:t>
              </w:r>
            </w:ins>
          </w:p>
        </w:tc>
        <w:tc>
          <w:tcPr>
            <w:tcW w:w="1701" w:type="dxa"/>
            <w:tcBorders>
              <w:top w:val="single" w:sz="2" w:space="0" w:color="auto"/>
              <w:left w:val="single" w:sz="2" w:space="0" w:color="auto"/>
              <w:bottom w:val="single" w:sz="2" w:space="0" w:color="auto"/>
              <w:right w:val="single" w:sz="2" w:space="0" w:color="auto"/>
            </w:tcBorders>
            <w:hideMark/>
          </w:tcPr>
          <w:p w14:paraId="78488F91" w14:textId="77777777" w:rsidR="00CF476A" w:rsidRPr="001C0E1B" w:rsidRDefault="00CF476A" w:rsidP="00CF476A">
            <w:pPr>
              <w:keepLines/>
              <w:spacing w:after="0" w:line="256" w:lineRule="auto"/>
              <w:jc w:val="center"/>
              <w:rPr>
                <w:ins w:id="6268" w:author="CATT" w:date="2022-08-10T16:41:00Z"/>
                <w:rFonts w:ascii="Arial" w:hAnsi="Arial" w:cs="Arial"/>
                <w:sz w:val="18"/>
                <w:lang w:val="en-US"/>
              </w:rPr>
            </w:pPr>
            <w:ins w:id="6269" w:author="CATT" w:date="2022-08-10T16:41:00Z">
              <w:r w:rsidRPr="001C0E1B">
                <w:rPr>
                  <w:rFonts w:ascii="Arial" w:hAnsi="Arial" w:cs="Arial"/>
                  <w:sz w:val="18"/>
                  <w:lang w:val="en-US"/>
                </w:rPr>
                <w:t>0</w:t>
              </w:r>
            </w:ins>
          </w:p>
        </w:tc>
        <w:tc>
          <w:tcPr>
            <w:tcW w:w="3402" w:type="dxa"/>
            <w:tcBorders>
              <w:top w:val="single" w:sz="2" w:space="0" w:color="auto"/>
              <w:left w:val="single" w:sz="2" w:space="0" w:color="auto"/>
              <w:bottom w:val="single" w:sz="2" w:space="0" w:color="auto"/>
              <w:right w:val="single" w:sz="2" w:space="0" w:color="auto"/>
            </w:tcBorders>
          </w:tcPr>
          <w:p w14:paraId="12B899A7" w14:textId="77777777" w:rsidR="00CF476A" w:rsidRPr="001C0E1B" w:rsidRDefault="00CF476A" w:rsidP="00CF476A">
            <w:pPr>
              <w:keepLines/>
              <w:spacing w:after="0" w:line="256" w:lineRule="auto"/>
              <w:rPr>
                <w:ins w:id="6270" w:author="CATT" w:date="2022-08-10T16:41:00Z"/>
                <w:rFonts w:ascii="Arial" w:hAnsi="Arial" w:cs="Arial"/>
                <w:sz w:val="18"/>
                <w:lang w:val="en-US"/>
              </w:rPr>
            </w:pPr>
          </w:p>
        </w:tc>
      </w:tr>
      <w:tr w:rsidR="00CF476A" w:rsidRPr="001C0E1B" w14:paraId="31C765DE" w14:textId="77777777" w:rsidTr="00CF476A">
        <w:trPr>
          <w:cantSplit/>
          <w:trHeight w:val="113"/>
          <w:jc w:val="center"/>
          <w:ins w:id="6271" w:author="CATT" w:date="2022-08-10T16:41:00Z"/>
        </w:trPr>
        <w:tc>
          <w:tcPr>
            <w:tcW w:w="3289" w:type="dxa"/>
            <w:gridSpan w:val="2"/>
            <w:tcBorders>
              <w:top w:val="single" w:sz="2" w:space="0" w:color="auto"/>
              <w:left w:val="single" w:sz="2" w:space="0" w:color="auto"/>
              <w:bottom w:val="single" w:sz="2" w:space="0" w:color="auto"/>
              <w:right w:val="single" w:sz="2" w:space="0" w:color="auto"/>
            </w:tcBorders>
            <w:hideMark/>
          </w:tcPr>
          <w:p w14:paraId="3641F95A" w14:textId="77777777" w:rsidR="00CF476A" w:rsidRPr="001C0E1B" w:rsidRDefault="00CF476A" w:rsidP="00CF476A">
            <w:pPr>
              <w:keepLines/>
              <w:spacing w:after="0" w:line="256" w:lineRule="auto"/>
              <w:rPr>
                <w:ins w:id="6272" w:author="CATT" w:date="2022-08-10T16:41:00Z"/>
                <w:rFonts w:ascii="Arial" w:hAnsi="Arial" w:cs="Arial"/>
                <w:sz w:val="18"/>
                <w:lang w:val="en-US"/>
              </w:rPr>
            </w:pPr>
            <w:ins w:id="6273" w:author="CATT" w:date="2022-08-10T16:41:00Z">
              <w:r w:rsidRPr="001C0E1B">
                <w:rPr>
                  <w:rFonts w:ascii="Arial" w:hAnsi="Arial" w:cs="v4.2.0"/>
                  <w:sz w:val="18"/>
                  <w:lang w:val="en-US"/>
                </w:rPr>
                <w:t>Time To Trigger</w:t>
              </w:r>
            </w:ins>
          </w:p>
        </w:tc>
        <w:tc>
          <w:tcPr>
            <w:tcW w:w="708" w:type="dxa"/>
            <w:tcBorders>
              <w:top w:val="single" w:sz="2" w:space="0" w:color="auto"/>
              <w:left w:val="single" w:sz="2" w:space="0" w:color="auto"/>
              <w:bottom w:val="single" w:sz="2" w:space="0" w:color="auto"/>
              <w:right w:val="single" w:sz="2" w:space="0" w:color="auto"/>
            </w:tcBorders>
            <w:hideMark/>
          </w:tcPr>
          <w:p w14:paraId="1C07CEAF" w14:textId="77777777" w:rsidR="00CF476A" w:rsidRPr="001C0E1B" w:rsidRDefault="00CF476A" w:rsidP="00CF476A">
            <w:pPr>
              <w:keepLines/>
              <w:spacing w:after="0" w:line="256" w:lineRule="auto"/>
              <w:jc w:val="center"/>
              <w:rPr>
                <w:ins w:id="6274" w:author="CATT" w:date="2022-08-10T16:41:00Z"/>
                <w:rFonts w:ascii="Arial" w:hAnsi="Arial" w:cs="Arial"/>
                <w:sz w:val="18"/>
                <w:lang w:val="en-US"/>
              </w:rPr>
            </w:pPr>
            <w:ins w:id="6275" w:author="CATT" w:date="2022-08-10T16:41:00Z">
              <w:r w:rsidRPr="001C0E1B">
                <w:rPr>
                  <w:rFonts w:ascii="Arial" w:hAnsi="Arial" w:cs="Arial"/>
                  <w:sz w:val="18"/>
                  <w:lang w:val="en-US"/>
                </w:rPr>
                <w:t>s</w:t>
              </w:r>
            </w:ins>
          </w:p>
        </w:tc>
        <w:tc>
          <w:tcPr>
            <w:tcW w:w="1701" w:type="dxa"/>
            <w:tcBorders>
              <w:top w:val="single" w:sz="2" w:space="0" w:color="auto"/>
              <w:left w:val="single" w:sz="2" w:space="0" w:color="auto"/>
              <w:bottom w:val="single" w:sz="2" w:space="0" w:color="auto"/>
              <w:right w:val="single" w:sz="2" w:space="0" w:color="auto"/>
            </w:tcBorders>
            <w:hideMark/>
          </w:tcPr>
          <w:p w14:paraId="7290D302" w14:textId="77777777" w:rsidR="00CF476A" w:rsidRPr="001C0E1B" w:rsidRDefault="00CF476A" w:rsidP="00CF476A">
            <w:pPr>
              <w:keepLines/>
              <w:spacing w:after="0" w:line="256" w:lineRule="auto"/>
              <w:jc w:val="center"/>
              <w:rPr>
                <w:ins w:id="6276" w:author="CATT" w:date="2022-08-10T16:41:00Z"/>
                <w:rFonts w:ascii="Arial" w:hAnsi="Arial" w:cs="Arial"/>
                <w:sz w:val="18"/>
                <w:lang w:val="en-US"/>
              </w:rPr>
            </w:pPr>
            <w:ins w:id="6277" w:author="CATT" w:date="2022-08-10T16:41:00Z">
              <w:r w:rsidRPr="001C0E1B">
                <w:rPr>
                  <w:rFonts w:ascii="Arial" w:hAnsi="Arial" w:cs="Arial"/>
                  <w:sz w:val="18"/>
                  <w:lang w:val="en-US"/>
                </w:rPr>
                <w:t>0</w:t>
              </w:r>
            </w:ins>
          </w:p>
        </w:tc>
        <w:tc>
          <w:tcPr>
            <w:tcW w:w="3402" w:type="dxa"/>
            <w:tcBorders>
              <w:top w:val="single" w:sz="2" w:space="0" w:color="auto"/>
              <w:left w:val="single" w:sz="2" w:space="0" w:color="auto"/>
              <w:bottom w:val="single" w:sz="2" w:space="0" w:color="auto"/>
              <w:right w:val="single" w:sz="2" w:space="0" w:color="auto"/>
            </w:tcBorders>
          </w:tcPr>
          <w:p w14:paraId="38FBDFD9" w14:textId="77777777" w:rsidR="00CF476A" w:rsidRPr="001C0E1B" w:rsidRDefault="00CF476A" w:rsidP="00CF476A">
            <w:pPr>
              <w:keepLines/>
              <w:spacing w:after="0" w:line="256" w:lineRule="auto"/>
              <w:rPr>
                <w:ins w:id="6278" w:author="CATT" w:date="2022-08-10T16:41:00Z"/>
                <w:rFonts w:ascii="Arial" w:hAnsi="Arial" w:cs="Arial"/>
                <w:sz w:val="18"/>
                <w:lang w:val="en-US"/>
              </w:rPr>
            </w:pPr>
          </w:p>
        </w:tc>
      </w:tr>
      <w:tr w:rsidR="00CF476A" w:rsidRPr="001C0E1B" w14:paraId="43F25400" w14:textId="77777777" w:rsidTr="00CF476A">
        <w:trPr>
          <w:cantSplit/>
          <w:trHeight w:val="113"/>
          <w:jc w:val="center"/>
          <w:ins w:id="6279" w:author="CATT" w:date="2022-08-10T16:41:00Z"/>
        </w:trPr>
        <w:tc>
          <w:tcPr>
            <w:tcW w:w="3289" w:type="dxa"/>
            <w:gridSpan w:val="2"/>
            <w:tcBorders>
              <w:top w:val="single" w:sz="2" w:space="0" w:color="auto"/>
              <w:left w:val="single" w:sz="2" w:space="0" w:color="auto"/>
              <w:bottom w:val="single" w:sz="2" w:space="0" w:color="auto"/>
              <w:right w:val="single" w:sz="2" w:space="0" w:color="auto"/>
            </w:tcBorders>
            <w:hideMark/>
          </w:tcPr>
          <w:p w14:paraId="499BCDEA" w14:textId="77777777" w:rsidR="00CF476A" w:rsidRPr="001C0E1B" w:rsidRDefault="00CF476A" w:rsidP="00CF476A">
            <w:pPr>
              <w:keepLines/>
              <w:spacing w:after="0" w:line="256" w:lineRule="auto"/>
              <w:rPr>
                <w:ins w:id="6280" w:author="CATT" w:date="2022-08-10T16:41:00Z"/>
                <w:rFonts w:ascii="Arial" w:hAnsi="Arial" w:cs="Arial"/>
                <w:sz w:val="18"/>
                <w:lang w:val="en-US"/>
              </w:rPr>
            </w:pPr>
            <w:ins w:id="6281" w:author="CATT" w:date="2022-08-10T16:41:00Z">
              <w:r w:rsidRPr="001C0E1B">
                <w:rPr>
                  <w:rFonts w:ascii="Arial" w:hAnsi="Arial" w:cs="Arial"/>
                  <w:sz w:val="18"/>
                  <w:lang w:val="en-US"/>
                </w:rPr>
                <w:t>Filter coefficient</w:t>
              </w:r>
            </w:ins>
          </w:p>
        </w:tc>
        <w:tc>
          <w:tcPr>
            <w:tcW w:w="708" w:type="dxa"/>
            <w:tcBorders>
              <w:top w:val="single" w:sz="2" w:space="0" w:color="auto"/>
              <w:left w:val="single" w:sz="2" w:space="0" w:color="auto"/>
              <w:bottom w:val="single" w:sz="2" w:space="0" w:color="auto"/>
              <w:right w:val="single" w:sz="2" w:space="0" w:color="auto"/>
            </w:tcBorders>
          </w:tcPr>
          <w:p w14:paraId="793762CB" w14:textId="77777777" w:rsidR="00CF476A" w:rsidRPr="001C0E1B" w:rsidRDefault="00CF476A" w:rsidP="00CF476A">
            <w:pPr>
              <w:keepLines/>
              <w:spacing w:after="0" w:line="256" w:lineRule="auto"/>
              <w:jc w:val="center"/>
              <w:rPr>
                <w:ins w:id="6282" w:author="CATT" w:date="2022-08-10T16:41:00Z"/>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5CD60F50" w14:textId="77777777" w:rsidR="00CF476A" w:rsidRPr="001C0E1B" w:rsidRDefault="00CF476A" w:rsidP="00CF476A">
            <w:pPr>
              <w:keepLines/>
              <w:spacing w:after="0" w:line="256" w:lineRule="auto"/>
              <w:jc w:val="center"/>
              <w:rPr>
                <w:ins w:id="6283" w:author="CATT" w:date="2022-08-10T16:41:00Z"/>
                <w:rFonts w:ascii="Arial" w:hAnsi="Arial" w:cs="Arial"/>
                <w:sz w:val="18"/>
                <w:lang w:val="en-US"/>
              </w:rPr>
            </w:pPr>
            <w:ins w:id="6284" w:author="CATT" w:date="2022-08-10T16:41:00Z">
              <w:r w:rsidRPr="001C0E1B">
                <w:rPr>
                  <w:rFonts w:ascii="Arial" w:hAnsi="Arial" w:cs="Arial"/>
                  <w:sz w:val="18"/>
                  <w:lang w:val="en-US"/>
                </w:rPr>
                <w:t>0</w:t>
              </w:r>
            </w:ins>
          </w:p>
        </w:tc>
        <w:tc>
          <w:tcPr>
            <w:tcW w:w="3402" w:type="dxa"/>
            <w:tcBorders>
              <w:top w:val="single" w:sz="2" w:space="0" w:color="auto"/>
              <w:left w:val="single" w:sz="2" w:space="0" w:color="auto"/>
              <w:bottom w:val="single" w:sz="2" w:space="0" w:color="auto"/>
              <w:right w:val="single" w:sz="2" w:space="0" w:color="auto"/>
            </w:tcBorders>
            <w:hideMark/>
          </w:tcPr>
          <w:p w14:paraId="1B165CC9" w14:textId="77777777" w:rsidR="00CF476A" w:rsidRPr="001C0E1B" w:rsidRDefault="00CF476A" w:rsidP="00CF476A">
            <w:pPr>
              <w:keepLines/>
              <w:spacing w:after="0" w:line="256" w:lineRule="auto"/>
              <w:rPr>
                <w:ins w:id="6285" w:author="CATT" w:date="2022-08-10T16:41:00Z"/>
                <w:rFonts w:ascii="Arial" w:hAnsi="Arial" w:cs="Arial"/>
                <w:sz w:val="18"/>
                <w:lang w:val="en-US"/>
              </w:rPr>
            </w:pPr>
            <w:ins w:id="6286" w:author="CATT" w:date="2022-08-10T16:41:00Z">
              <w:r w:rsidRPr="001C0E1B">
                <w:rPr>
                  <w:rFonts w:ascii="Arial" w:hAnsi="Arial" w:cs="Arial"/>
                  <w:sz w:val="18"/>
                  <w:lang w:val="en-US"/>
                </w:rPr>
                <w:t>L3 filtering is not used</w:t>
              </w:r>
            </w:ins>
          </w:p>
        </w:tc>
      </w:tr>
      <w:tr w:rsidR="00CF476A" w:rsidRPr="001C0E1B" w14:paraId="0E7C16BB" w14:textId="77777777" w:rsidTr="00CF476A">
        <w:trPr>
          <w:cantSplit/>
          <w:trHeight w:val="113"/>
          <w:jc w:val="center"/>
          <w:ins w:id="6287" w:author="CATT" w:date="2022-08-10T16:41:00Z"/>
        </w:trPr>
        <w:tc>
          <w:tcPr>
            <w:tcW w:w="3289" w:type="dxa"/>
            <w:gridSpan w:val="2"/>
            <w:tcBorders>
              <w:top w:val="single" w:sz="2" w:space="0" w:color="auto"/>
              <w:left w:val="single" w:sz="2" w:space="0" w:color="auto"/>
              <w:bottom w:val="single" w:sz="2" w:space="0" w:color="auto"/>
              <w:right w:val="single" w:sz="2" w:space="0" w:color="auto"/>
            </w:tcBorders>
            <w:hideMark/>
          </w:tcPr>
          <w:p w14:paraId="428D5AB1" w14:textId="77777777" w:rsidR="00CF476A" w:rsidRPr="001C0E1B" w:rsidRDefault="00CF476A" w:rsidP="00CF476A">
            <w:pPr>
              <w:keepLines/>
              <w:spacing w:after="0" w:line="256" w:lineRule="auto"/>
              <w:rPr>
                <w:ins w:id="6288" w:author="CATT" w:date="2022-08-10T16:41:00Z"/>
                <w:rFonts w:ascii="Arial" w:hAnsi="Arial" w:cs="Arial"/>
                <w:sz w:val="18"/>
                <w:lang w:val="en-US"/>
              </w:rPr>
            </w:pPr>
            <w:ins w:id="6289" w:author="CATT" w:date="2022-08-10T16:41:00Z">
              <w:r w:rsidRPr="001C0E1B">
                <w:rPr>
                  <w:rFonts w:ascii="Arial" w:hAnsi="Arial" w:cs="Arial"/>
                  <w:sz w:val="18"/>
                  <w:lang w:val="en-US"/>
                </w:rPr>
                <w:t>Access Barring Information</w:t>
              </w:r>
            </w:ins>
          </w:p>
        </w:tc>
        <w:tc>
          <w:tcPr>
            <w:tcW w:w="708" w:type="dxa"/>
            <w:tcBorders>
              <w:top w:val="single" w:sz="2" w:space="0" w:color="auto"/>
              <w:left w:val="single" w:sz="2" w:space="0" w:color="auto"/>
              <w:bottom w:val="single" w:sz="2" w:space="0" w:color="auto"/>
              <w:right w:val="single" w:sz="2" w:space="0" w:color="auto"/>
            </w:tcBorders>
            <w:hideMark/>
          </w:tcPr>
          <w:p w14:paraId="43DD1836" w14:textId="77777777" w:rsidR="00CF476A" w:rsidRPr="001C0E1B" w:rsidRDefault="00CF476A" w:rsidP="00CF476A">
            <w:pPr>
              <w:keepLines/>
              <w:spacing w:after="0" w:line="256" w:lineRule="auto"/>
              <w:jc w:val="center"/>
              <w:rPr>
                <w:ins w:id="6290" w:author="CATT" w:date="2022-08-10T16:41:00Z"/>
                <w:rFonts w:ascii="Arial" w:hAnsi="Arial" w:cs="Arial"/>
                <w:sz w:val="18"/>
                <w:lang w:val="en-US"/>
              </w:rPr>
            </w:pPr>
            <w:ins w:id="6291" w:author="CATT" w:date="2022-08-10T16:41:00Z">
              <w:r w:rsidRPr="001C0E1B">
                <w:rPr>
                  <w:rFonts w:ascii="Arial" w:hAnsi="Arial" w:cs="Arial"/>
                  <w:sz w:val="18"/>
                  <w:lang w:val="en-US"/>
                </w:rPr>
                <w:t>-</w:t>
              </w:r>
            </w:ins>
          </w:p>
        </w:tc>
        <w:tc>
          <w:tcPr>
            <w:tcW w:w="1701" w:type="dxa"/>
            <w:tcBorders>
              <w:top w:val="single" w:sz="2" w:space="0" w:color="auto"/>
              <w:left w:val="single" w:sz="2" w:space="0" w:color="auto"/>
              <w:bottom w:val="single" w:sz="2" w:space="0" w:color="auto"/>
              <w:right w:val="single" w:sz="2" w:space="0" w:color="auto"/>
            </w:tcBorders>
            <w:hideMark/>
          </w:tcPr>
          <w:p w14:paraId="13F69647" w14:textId="77777777" w:rsidR="00CF476A" w:rsidRPr="001C0E1B" w:rsidRDefault="00CF476A" w:rsidP="00CF476A">
            <w:pPr>
              <w:keepLines/>
              <w:spacing w:after="0" w:line="256" w:lineRule="auto"/>
              <w:jc w:val="center"/>
              <w:rPr>
                <w:ins w:id="6292" w:author="CATT" w:date="2022-08-10T16:41:00Z"/>
                <w:rFonts w:ascii="Arial" w:hAnsi="Arial" w:cs="Arial"/>
                <w:sz w:val="18"/>
                <w:lang w:val="en-US"/>
              </w:rPr>
            </w:pPr>
            <w:ins w:id="6293" w:author="CATT" w:date="2022-08-10T16:41:00Z">
              <w:r w:rsidRPr="001C0E1B">
                <w:rPr>
                  <w:rFonts w:ascii="Arial" w:hAnsi="Arial" w:cs="Arial"/>
                  <w:sz w:val="18"/>
                  <w:lang w:val="en-US"/>
                </w:rPr>
                <w:t>Not Sent</w:t>
              </w:r>
            </w:ins>
          </w:p>
        </w:tc>
        <w:tc>
          <w:tcPr>
            <w:tcW w:w="3402" w:type="dxa"/>
            <w:tcBorders>
              <w:top w:val="single" w:sz="2" w:space="0" w:color="auto"/>
              <w:left w:val="single" w:sz="2" w:space="0" w:color="auto"/>
              <w:bottom w:val="single" w:sz="2" w:space="0" w:color="auto"/>
              <w:right w:val="single" w:sz="2" w:space="0" w:color="auto"/>
            </w:tcBorders>
            <w:hideMark/>
          </w:tcPr>
          <w:p w14:paraId="75EFE048" w14:textId="77777777" w:rsidR="00CF476A" w:rsidRPr="001C0E1B" w:rsidRDefault="00CF476A" w:rsidP="00CF476A">
            <w:pPr>
              <w:keepLines/>
              <w:spacing w:after="0" w:line="256" w:lineRule="auto"/>
              <w:rPr>
                <w:ins w:id="6294" w:author="CATT" w:date="2022-08-10T16:41:00Z"/>
                <w:rFonts w:ascii="Arial" w:hAnsi="Arial" w:cs="Arial"/>
                <w:sz w:val="18"/>
                <w:lang w:val="en-US"/>
              </w:rPr>
            </w:pPr>
            <w:ins w:id="6295" w:author="CATT" w:date="2022-08-10T16:41:00Z">
              <w:r w:rsidRPr="001C0E1B">
                <w:rPr>
                  <w:rFonts w:ascii="Arial" w:hAnsi="Arial" w:cs="Arial"/>
                  <w:sz w:val="18"/>
                  <w:lang w:val="en-US"/>
                </w:rPr>
                <w:t>No additional delays in random access procedure.</w:t>
              </w:r>
            </w:ins>
          </w:p>
        </w:tc>
      </w:tr>
      <w:tr w:rsidR="00CF476A" w:rsidRPr="001C0E1B" w14:paraId="09EDF9EF" w14:textId="77777777" w:rsidTr="00CF476A">
        <w:trPr>
          <w:cantSplit/>
          <w:trHeight w:val="113"/>
          <w:jc w:val="center"/>
          <w:ins w:id="6296" w:author="CATT" w:date="2022-08-10T16:41:00Z"/>
        </w:trPr>
        <w:tc>
          <w:tcPr>
            <w:tcW w:w="3289" w:type="dxa"/>
            <w:gridSpan w:val="2"/>
            <w:tcBorders>
              <w:top w:val="single" w:sz="2" w:space="0" w:color="auto"/>
              <w:left w:val="single" w:sz="2" w:space="0" w:color="auto"/>
              <w:bottom w:val="single" w:sz="2" w:space="0" w:color="auto"/>
              <w:right w:val="single" w:sz="2" w:space="0" w:color="auto"/>
            </w:tcBorders>
            <w:hideMark/>
          </w:tcPr>
          <w:p w14:paraId="4980BF0D" w14:textId="77777777" w:rsidR="00CF476A" w:rsidRPr="001C0E1B" w:rsidRDefault="00CF476A" w:rsidP="00CF476A">
            <w:pPr>
              <w:keepLines/>
              <w:spacing w:after="0" w:line="256" w:lineRule="auto"/>
              <w:rPr>
                <w:ins w:id="6297" w:author="CATT" w:date="2022-08-10T16:41:00Z"/>
                <w:rFonts w:ascii="Arial" w:hAnsi="Arial" w:cs="Arial"/>
                <w:sz w:val="18"/>
                <w:lang w:val="en-US"/>
              </w:rPr>
            </w:pPr>
            <w:ins w:id="6298" w:author="CATT" w:date="2022-08-10T16:41:00Z">
              <w:r w:rsidRPr="001C0E1B">
                <w:rPr>
                  <w:rFonts w:ascii="Arial" w:hAnsi="Arial" w:cs="Arial"/>
                  <w:sz w:val="18"/>
                  <w:lang w:val="en-US"/>
                </w:rPr>
                <w:t>Time offset between cells</w:t>
              </w:r>
            </w:ins>
          </w:p>
        </w:tc>
        <w:tc>
          <w:tcPr>
            <w:tcW w:w="708" w:type="dxa"/>
            <w:tcBorders>
              <w:top w:val="single" w:sz="2" w:space="0" w:color="auto"/>
              <w:left w:val="single" w:sz="2" w:space="0" w:color="auto"/>
              <w:bottom w:val="single" w:sz="2" w:space="0" w:color="auto"/>
              <w:right w:val="single" w:sz="2" w:space="0" w:color="auto"/>
            </w:tcBorders>
          </w:tcPr>
          <w:p w14:paraId="6B2E3B9F" w14:textId="77777777" w:rsidR="00CF476A" w:rsidRPr="001C0E1B" w:rsidRDefault="00CF476A" w:rsidP="00CF476A">
            <w:pPr>
              <w:keepLines/>
              <w:spacing w:after="0" w:line="256" w:lineRule="auto"/>
              <w:jc w:val="center"/>
              <w:rPr>
                <w:ins w:id="6299" w:author="CATT" w:date="2022-08-10T16:41:00Z"/>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7B24429" w14:textId="77777777" w:rsidR="00CF476A" w:rsidRPr="001C0E1B" w:rsidRDefault="00CF476A" w:rsidP="00CF476A">
            <w:pPr>
              <w:keepLines/>
              <w:spacing w:after="0" w:line="256" w:lineRule="auto"/>
              <w:jc w:val="center"/>
              <w:rPr>
                <w:ins w:id="6300" w:author="CATT" w:date="2022-08-10T16:41:00Z"/>
                <w:rFonts w:ascii="Arial" w:hAnsi="Arial" w:cs="Arial"/>
                <w:sz w:val="18"/>
                <w:lang w:val="en-US"/>
              </w:rPr>
            </w:pPr>
            <w:ins w:id="6301" w:author="CATT" w:date="2022-08-10T16:41:00Z">
              <w:r w:rsidRPr="001C0E1B">
                <w:rPr>
                  <w:rFonts w:ascii="Arial" w:hAnsi="Arial" w:cs="Arial"/>
                  <w:sz w:val="18"/>
                  <w:lang w:val="en-US"/>
                </w:rPr>
                <w:t xml:space="preserve">3 </w:t>
              </w:r>
              <w:r w:rsidRPr="001C0E1B">
                <w:rPr>
                  <w:rFonts w:ascii="Arial" w:hAnsi="Arial" w:cs="Arial"/>
                  <w:sz w:val="18"/>
                  <w:lang w:val="en-US"/>
                </w:rPr>
                <w:sym w:font="Symbol" w:char="F06D"/>
              </w:r>
              <w:r w:rsidRPr="001C0E1B">
                <w:rPr>
                  <w:rFonts w:ascii="Arial" w:hAnsi="Arial" w:cs="Arial"/>
                  <w:sz w:val="18"/>
                  <w:lang w:val="en-US"/>
                </w:rPr>
                <w:t>s</w:t>
              </w:r>
            </w:ins>
          </w:p>
        </w:tc>
        <w:tc>
          <w:tcPr>
            <w:tcW w:w="3402" w:type="dxa"/>
            <w:tcBorders>
              <w:top w:val="single" w:sz="2" w:space="0" w:color="auto"/>
              <w:left w:val="single" w:sz="2" w:space="0" w:color="auto"/>
              <w:bottom w:val="single" w:sz="2" w:space="0" w:color="auto"/>
              <w:right w:val="single" w:sz="2" w:space="0" w:color="auto"/>
            </w:tcBorders>
            <w:hideMark/>
          </w:tcPr>
          <w:p w14:paraId="3CEDCD69" w14:textId="77777777" w:rsidR="00CF476A" w:rsidRPr="001C0E1B" w:rsidRDefault="00CF476A" w:rsidP="00CF476A">
            <w:pPr>
              <w:keepLines/>
              <w:spacing w:after="0" w:line="256" w:lineRule="auto"/>
              <w:rPr>
                <w:ins w:id="6302" w:author="CATT" w:date="2022-08-10T16:41:00Z"/>
                <w:rFonts w:ascii="Arial" w:hAnsi="Arial" w:cs="Arial"/>
                <w:sz w:val="18"/>
                <w:lang w:val="en-US"/>
              </w:rPr>
            </w:pPr>
            <w:ins w:id="6303" w:author="CATT" w:date="2022-08-10T16:41:00Z">
              <w:r w:rsidRPr="001C0E1B">
                <w:rPr>
                  <w:rFonts w:ascii="Arial" w:hAnsi="Arial" w:cs="Arial"/>
                  <w:sz w:val="18"/>
                  <w:lang w:val="en-US"/>
                </w:rPr>
                <w:t>Synchronous cells</w:t>
              </w:r>
            </w:ins>
          </w:p>
        </w:tc>
      </w:tr>
      <w:tr w:rsidR="00CF476A" w:rsidRPr="001C0E1B" w14:paraId="14CC5377" w14:textId="77777777" w:rsidTr="00CF476A">
        <w:trPr>
          <w:cantSplit/>
          <w:trHeight w:val="113"/>
          <w:jc w:val="center"/>
          <w:ins w:id="6304" w:author="CATT" w:date="2022-08-10T16:41:00Z"/>
        </w:trPr>
        <w:tc>
          <w:tcPr>
            <w:tcW w:w="3289" w:type="dxa"/>
            <w:gridSpan w:val="2"/>
            <w:tcBorders>
              <w:top w:val="single" w:sz="2" w:space="0" w:color="auto"/>
              <w:left w:val="single" w:sz="2" w:space="0" w:color="auto"/>
              <w:bottom w:val="single" w:sz="2" w:space="0" w:color="auto"/>
              <w:right w:val="single" w:sz="2" w:space="0" w:color="auto"/>
            </w:tcBorders>
            <w:hideMark/>
          </w:tcPr>
          <w:p w14:paraId="0999EF90" w14:textId="77777777" w:rsidR="00CF476A" w:rsidRPr="001C0E1B" w:rsidRDefault="00CF476A" w:rsidP="00CF476A">
            <w:pPr>
              <w:keepLines/>
              <w:spacing w:after="0" w:line="256" w:lineRule="auto"/>
              <w:rPr>
                <w:ins w:id="6305" w:author="CATT" w:date="2022-08-10T16:41:00Z"/>
                <w:rFonts w:ascii="Arial" w:hAnsi="Arial" w:cs="Arial"/>
                <w:sz w:val="18"/>
                <w:lang w:val="en-US"/>
              </w:rPr>
            </w:pPr>
            <w:ins w:id="6306" w:author="CATT" w:date="2022-08-10T16:41:00Z">
              <w:r w:rsidRPr="001C0E1B">
                <w:rPr>
                  <w:rFonts w:ascii="Arial" w:hAnsi="Arial" w:cs="Arial"/>
                  <w:sz w:val="18"/>
                  <w:lang w:val="en-US"/>
                </w:rPr>
                <w:t>T1</w:t>
              </w:r>
            </w:ins>
          </w:p>
        </w:tc>
        <w:tc>
          <w:tcPr>
            <w:tcW w:w="708" w:type="dxa"/>
            <w:tcBorders>
              <w:top w:val="single" w:sz="2" w:space="0" w:color="auto"/>
              <w:left w:val="single" w:sz="2" w:space="0" w:color="auto"/>
              <w:bottom w:val="single" w:sz="2" w:space="0" w:color="auto"/>
              <w:right w:val="single" w:sz="2" w:space="0" w:color="auto"/>
            </w:tcBorders>
            <w:hideMark/>
          </w:tcPr>
          <w:p w14:paraId="71882174" w14:textId="77777777" w:rsidR="00CF476A" w:rsidRPr="001C0E1B" w:rsidRDefault="00CF476A" w:rsidP="00CF476A">
            <w:pPr>
              <w:keepLines/>
              <w:spacing w:after="0" w:line="256" w:lineRule="auto"/>
              <w:jc w:val="center"/>
              <w:rPr>
                <w:ins w:id="6307" w:author="CATT" w:date="2022-08-10T16:41:00Z"/>
                <w:rFonts w:ascii="Arial" w:hAnsi="Arial" w:cs="Arial"/>
                <w:sz w:val="18"/>
                <w:lang w:val="en-US"/>
              </w:rPr>
            </w:pPr>
            <w:ins w:id="6308" w:author="CATT" w:date="2022-08-10T16:41:00Z">
              <w:r w:rsidRPr="001C0E1B">
                <w:rPr>
                  <w:rFonts w:ascii="Arial" w:hAnsi="Arial" w:cs="Arial"/>
                  <w:sz w:val="18"/>
                  <w:lang w:val="en-US"/>
                </w:rPr>
                <w:t>s</w:t>
              </w:r>
            </w:ins>
          </w:p>
        </w:tc>
        <w:tc>
          <w:tcPr>
            <w:tcW w:w="1701" w:type="dxa"/>
            <w:tcBorders>
              <w:top w:val="single" w:sz="2" w:space="0" w:color="auto"/>
              <w:left w:val="single" w:sz="2" w:space="0" w:color="auto"/>
              <w:bottom w:val="single" w:sz="2" w:space="0" w:color="auto"/>
              <w:right w:val="single" w:sz="2" w:space="0" w:color="auto"/>
            </w:tcBorders>
            <w:hideMark/>
          </w:tcPr>
          <w:p w14:paraId="0E785D8C" w14:textId="77777777" w:rsidR="00CF476A" w:rsidRPr="001C0E1B" w:rsidRDefault="00CF476A" w:rsidP="00CF476A">
            <w:pPr>
              <w:keepLines/>
              <w:spacing w:after="0" w:line="256" w:lineRule="auto"/>
              <w:jc w:val="center"/>
              <w:rPr>
                <w:ins w:id="6309" w:author="CATT" w:date="2022-08-10T16:41:00Z"/>
                <w:rFonts w:ascii="Arial" w:hAnsi="Arial" w:cs="Arial"/>
                <w:sz w:val="18"/>
                <w:lang w:val="en-US"/>
              </w:rPr>
            </w:pPr>
            <w:ins w:id="6310" w:author="CATT" w:date="2022-08-10T16:41:00Z">
              <w:r>
                <w:rPr>
                  <w:rFonts w:ascii="Arial" w:hAnsi="Arial" w:cs="Arial" w:hint="eastAsia"/>
                  <w:sz w:val="18"/>
                  <w:lang w:val="en-US" w:eastAsia="zh-CN"/>
                </w:rPr>
                <w:t>10</w:t>
              </w:r>
            </w:ins>
          </w:p>
        </w:tc>
        <w:tc>
          <w:tcPr>
            <w:tcW w:w="3402" w:type="dxa"/>
            <w:tcBorders>
              <w:top w:val="single" w:sz="2" w:space="0" w:color="auto"/>
              <w:left w:val="single" w:sz="2" w:space="0" w:color="auto"/>
              <w:bottom w:val="single" w:sz="2" w:space="0" w:color="auto"/>
              <w:right w:val="single" w:sz="2" w:space="0" w:color="auto"/>
            </w:tcBorders>
          </w:tcPr>
          <w:p w14:paraId="3AA987D2" w14:textId="77777777" w:rsidR="00CF476A" w:rsidRPr="001C0E1B" w:rsidRDefault="00CF476A" w:rsidP="00CF476A">
            <w:pPr>
              <w:keepLines/>
              <w:spacing w:after="0" w:line="256" w:lineRule="auto"/>
              <w:rPr>
                <w:ins w:id="6311" w:author="CATT" w:date="2022-08-10T16:41:00Z"/>
                <w:rFonts w:ascii="Arial" w:hAnsi="Arial" w:cs="Arial"/>
                <w:sz w:val="18"/>
                <w:lang w:val="en-US"/>
              </w:rPr>
            </w:pPr>
          </w:p>
        </w:tc>
      </w:tr>
      <w:tr w:rsidR="00CF476A" w:rsidRPr="001C0E1B" w14:paraId="64D8B19F" w14:textId="77777777" w:rsidTr="00CF476A">
        <w:trPr>
          <w:cantSplit/>
          <w:trHeight w:val="113"/>
          <w:jc w:val="center"/>
          <w:ins w:id="6312" w:author="CATT" w:date="2022-08-10T16:41:00Z"/>
        </w:trPr>
        <w:tc>
          <w:tcPr>
            <w:tcW w:w="3289" w:type="dxa"/>
            <w:gridSpan w:val="2"/>
            <w:tcBorders>
              <w:top w:val="single" w:sz="2" w:space="0" w:color="auto"/>
              <w:left w:val="single" w:sz="2" w:space="0" w:color="auto"/>
              <w:bottom w:val="single" w:sz="2" w:space="0" w:color="auto"/>
              <w:right w:val="single" w:sz="2" w:space="0" w:color="auto"/>
            </w:tcBorders>
            <w:hideMark/>
          </w:tcPr>
          <w:p w14:paraId="7DAABD57" w14:textId="77777777" w:rsidR="00CF476A" w:rsidRPr="001C0E1B" w:rsidRDefault="00CF476A" w:rsidP="00CF476A">
            <w:pPr>
              <w:keepLines/>
              <w:spacing w:after="0" w:line="256" w:lineRule="auto"/>
              <w:rPr>
                <w:ins w:id="6313" w:author="CATT" w:date="2022-08-10T16:41:00Z"/>
                <w:rFonts w:ascii="Arial" w:hAnsi="Arial" w:cs="Arial"/>
                <w:sz w:val="18"/>
                <w:lang w:val="en-US"/>
              </w:rPr>
            </w:pPr>
            <w:ins w:id="6314" w:author="CATT" w:date="2022-08-10T16:41:00Z">
              <w:r w:rsidRPr="001C0E1B">
                <w:rPr>
                  <w:rFonts w:ascii="Arial" w:hAnsi="Arial" w:cs="Arial"/>
                  <w:sz w:val="18"/>
                  <w:lang w:val="en-US"/>
                </w:rPr>
                <w:t>T2</w:t>
              </w:r>
            </w:ins>
          </w:p>
        </w:tc>
        <w:tc>
          <w:tcPr>
            <w:tcW w:w="708" w:type="dxa"/>
            <w:tcBorders>
              <w:top w:val="single" w:sz="2" w:space="0" w:color="auto"/>
              <w:left w:val="single" w:sz="2" w:space="0" w:color="auto"/>
              <w:bottom w:val="single" w:sz="2" w:space="0" w:color="auto"/>
              <w:right w:val="single" w:sz="2" w:space="0" w:color="auto"/>
            </w:tcBorders>
            <w:hideMark/>
          </w:tcPr>
          <w:p w14:paraId="1A2EACE4" w14:textId="77777777" w:rsidR="00CF476A" w:rsidRPr="001C0E1B" w:rsidRDefault="00CF476A" w:rsidP="00CF476A">
            <w:pPr>
              <w:keepLines/>
              <w:spacing w:after="0" w:line="256" w:lineRule="auto"/>
              <w:jc w:val="center"/>
              <w:rPr>
                <w:ins w:id="6315" w:author="CATT" w:date="2022-08-10T16:41:00Z"/>
                <w:rFonts w:ascii="Arial" w:hAnsi="Arial" w:cs="Arial"/>
                <w:sz w:val="18"/>
                <w:lang w:val="en-US"/>
              </w:rPr>
            </w:pPr>
            <w:ins w:id="6316" w:author="CATT" w:date="2022-08-10T16:41:00Z">
              <w:r w:rsidRPr="001C0E1B">
                <w:rPr>
                  <w:rFonts w:ascii="Arial" w:hAnsi="Arial" w:cs="Arial"/>
                  <w:sz w:val="18"/>
                  <w:lang w:val="en-US"/>
                </w:rPr>
                <w:t>s</w:t>
              </w:r>
            </w:ins>
          </w:p>
        </w:tc>
        <w:tc>
          <w:tcPr>
            <w:tcW w:w="1701" w:type="dxa"/>
            <w:tcBorders>
              <w:top w:val="single" w:sz="2" w:space="0" w:color="auto"/>
              <w:left w:val="single" w:sz="2" w:space="0" w:color="auto"/>
              <w:bottom w:val="single" w:sz="2" w:space="0" w:color="auto"/>
              <w:right w:val="single" w:sz="2" w:space="0" w:color="auto"/>
            </w:tcBorders>
            <w:hideMark/>
          </w:tcPr>
          <w:p w14:paraId="0BAB6B17" w14:textId="1EAE48BC" w:rsidR="00CF476A" w:rsidRPr="001C0E1B" w:rsidRDefault="00CF476A" w:rsidP="00CF476A">
            <w:pPr>
              <w:keepLines/>
              <w:spacing w:after="0" w:line="256" w:lineRule="auto"/>
              <w:jc w:val="center"/>
              <w:rPr>
                <w:ins w:id="6317" w:author="CATT" w:date="2022-08-10T16:41:00Z"/>
                <w:rFonts w:ascii="Arial" w:hAnsi="Arial" w:cs="Arial"/>
                <w:sz w:val="18"/>
                <w:lang w:val="en-US"/>
              </w:rPr>
            </w:pPr>
            <w:ins w:id="6318" w:author="CATT" w:date="2022-08-10T16:41:00Z">
              <w:r w:rsidRPr="001C0E1B">
                <w:rPr>
                  <w:rFonts w:ascii="Arial" w:hAnsi="Arial" w:cs="Arial"/>
                  <w:sz w:val="18"/>
                  <w:lang w:val="en-US"/>
                </w:rPr>
                <w:sym w:font="Symbol" w:char="F0A3"/>
              </w:r>
              <w:r>
                <w:rPr>
                  <w:rFonts w:ascii="Arial" w:hAnsi="Arial" w:cs="Arial" w:hint="eastAsia"/>
                  <w:sz w:val="18"/>
                  <w:lang w:val="en-US" w:eastAsia="zh-CN"/>
                </w:rPr>
                <w:t xml:space="preserve"> </w:t>
              </w:r>
            </w:ins>
            <w:ins w:id="6319" w:author="CATTj" w:date="2022-08-24T20:39:00Z">
              <w:r>
                <w:rPr>
                  <w:rFonts w:ascii="Arial" w:hAnsi="Arial" w:cs="Arial" w:hint="eastAsia"/>
                  <w:sz w:val="18"/>
                  <w:lang w:val="en-US" w:eastAsia="zh-CN"/>
                </w:rPr>
                <w:t>6</w:t>
              </w:r>
            </w:ins>
          </w:p>
        </w:tc>
        <w:tc>
          <w:tcPr>
            <w:tcW w:w="3402" w:type="dxa"/>
            <w:tcBorders>
              <w:top w:val="single" w:sz="2" w:space="0" w:color="auto"/>
              <w:left w:val="single" w:sz="2" w:space="0" w:color="auto"/>
              <w:bottom w:val="single" w:sz="2" w:space="0" w:color="auto"/>
              <w:right w:val="single" w:sz="2" w:space="0" w:color="auto"/>
            </w:tcBorders>
          </w:tcPr>
          <w:p w14:paraId="4A38170A" w14:textId="77777777" w:rsidR="00CF476A" w:rsidRPr="001C0E1B" w:rsidRDefault="00CF476A" w:rsidP="00CF476A">
            <w:pPr>
              <w:keepLines/>
              <w:spacing w:after="0" w:line="256" w:lineRule="auto"/>
              <w:rPr>
                <w:ins w:id="6320" w:author="CATT" w:date="2022-08-10T16:41:00Z"/>
                <w:rFonts w:ascii="Arial" w:hAnsi="Arial" w:cs="Arial"/>
                <w:sz w:val="18"/>
                <w:lang w:val="en-US"/>
              </w:rPr>
            </w:pPr>
          </w:p>
        </w:tc>
      </w:tr>
    </w:tbl>
    <w:p w14:paraId="68231C8B" w14:textId="77777777" w:rsidR="00CF476A" w:rsidRPr="001C0E1B" w:rsidRDefault="00CF476A" w:rsidP="00CF476A">
      <w:pPr>
        <w:rPr>
          <w:ins w:id="6321" w:author="CATT" w:date="2022-08-10T16:18:00Z"/>
        </w:rPr>
      </w:pPr>
    </w:p>
    <w:p w14:paraId="260ADD09" w14:textId="5BB08A16" w:rsidR="00CF476A" w:rsidRPr="001C0E1B" w:rsidRDefault="00CF476A" w:rsidP="00CF476A">
      <w:pPr>
        <w:keepNext/>
        <w:keepLines/>
        <w:spacing w:before="60"/>
        <w:jc w:val="center"/>
        <w:rPr>
          <w:ins w:id="6322" w:author="CATT" w:date="2022-08-10T16:18:00Z"/>
          <w:rFonts w:ascii="Arial" w:hAnsi="Arial"/>
          <w:b/>
        </w:rPr>
      </w:pPr>
      <w:ins w:id="6323" w:author="CATT" w:date="2022-08-10T16:18:00Z">
        <w:r w:rsidRPr="001C0E1B">
          <w:rPr>
            <w:rFonts w:ascii="Arial" w:hAnsi="Arial"/>
            <w:b/>
          </w:rPr>
          <w:lastRenderedPageBreak/>
          <w:t xml:space="preserve">Table </w:t>
        </w:r>
      </w:ins>
      <w:ins w:id="6324" w:author="CATTj" w:date="2022-08-24T20:21:00Z">
        <w:r w:rsidRPr="002E710B">
          <w:rPr>
            <w:rFonts w:ascii="Arial" w:hAnsi="Arial"/>
            <w:b/>
            <w:snapToGrid w:val="0"/>
          </w:rPr>
          <w:t>A.14.2.1.b6</w:t>
        </w:r>
      </w:ins>
      <w:ins w:id="6325" w:author="CATT" w:date="2022-08-10T16:18:00Z">
        <w:r w:rsidRPr="001C0E1B">
          <w:rPr>
            <w:rFonts w:ascii="Arial" w:hAnsi="Arial"/>
            <w:b/>
            <w:snapToGrid w:val="0"/>
          </w:rPr>
          <w:t>.2</w:t>
        </w:r>
        <w:r w:rsidRPr="001C0E1B">
          <w:rPr>
            <w:rFonts w:ascii="Arial" w:hAnsi="Arial"/>
            <w:b/>
          </w:rPr>
          <w:t>-</w:t>
        </w:r>
        <w:r>
          <w:rPr>
            <w:rFonts w:ascii="Arial" w:hAnsi="Arial" w:hint="eastAsia"/>
            <w:b/>
            <w:lang w:eastAsia="zh-CN"/>
          </w:rPr>
          <w:t>2</w:t>
        </w:r>
        <w:r w:rsidRPr="001C0E1B">
          <w:rPr>
            <w:rFonts w:ascii="Arial" w:hAnsi="Arial" w:cs="v4.2.0"/>
            <w:b/>
          </w:rPr>
          <w:t xml:space="preserve">: Cell specific test parameters for </w:t>
        </w:r>
        <w:r w:rsidRPr="001C0E1B">
          <w:rPr>
            <w:rFonts w:ascii="Arial" w:hAnsi="Arial"/>
            <w:b/>
            <w:snapToGrid w:val="0"/>
          </w:rPr>
          <w:t>Int</w:t>
        </w:r>
        <w:r>
          <w:rPr>
            <w:rFonts w:ascii="Arial" w:hAnsi="Arial" w:hint="eastAsia"/>
            <w:b/>
            <w:snapToGrid w:val="0"/>
            <w:lang w:eastAsia="zh-CN"/>
          </w:rPr>
          <w:t>er</w:t>
        </w:r>
        <w:r w:rsidRPr="001C0E1B">
          <w:rPr>
            <w:rFonts w:ascii="Arial" w:hAnsi="Arial"/>
            <w:b/>
            <w:snapToGrid w:val="0"/>
          </w:rPr>
          <w:t xml:space="preserve">-frequency </w:t>
        </w:r>
        <w:r>
          <w:rPr>
            <w:rFonts w:ascii="Arial" w:hAnsi="Arial" w:hint="eastAsia"/>
            <w:b/>
            <w:snapToGrid w:val="0"/>
            <w:lang w:eastAsia="zh-CN"/>
          </w:rPr>
          <w:t xml:space="preserve">SAN </w:t>
        </w:r>
      </w:ins>
      <w:ins w:id="6326" w:author="CATT" w:date="2022-08-10T16:46:00Z">
        <w:r w:rsidRPr="0094230E">
          <w:rPr>
            <w:rFonts w:ascii="Arial" w:hAnsi="Arial"/>
            <w:b/>
            <w:snapToGrid w:val="0"/>
            <w:lang w:eastAsia="zh-CN"/>
          </w:rPr>
          <w:t>distance-based</w:t>
        </w:r>
      </w:ins>
      <w:ins w:id="6327" w:author="CATT" w:date="2022-08-10T16:18:00Z">
        <w:r>
          <w:rPr>
            <w:rFonts w:ascii="Arial" w:hAnsi="Arial" w:hint="eastAsia"/>
            <w:b/>
            <w:snapToGrid w:val="0"/>
            <w:lang w:eastAsia="zh-CN"/>
          </w:rPr>
          <w:t xml:space="preserve"> </w:t>
        </w:r>
        <w:r w:rsidRPr="001C0E1B">
          <w:rPr>
            <w:rFonts w:ascii="Arial" w:hAnsi="Arial"/>
            <w:b/>
            <w:snapToGrid w:val="0"/>
          </w:rPr>
          <w:t>conditional handover from FR1 to FR1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2268"/>
        <w:gridCol w:w="1134"/>
        <w:gridCol w:w="1021"/>
        <w:gridCol w:w="1021"/>
        <w:gridCol w:w="1021"/>
        <w:gridCol w:w="1021"/>
      </w:tblGrid>
      <w:tr w:rsidR="00CF476A" w:rsidRPr="001C0E1B" w14:paraId="7894A741" w14:textId="77777777" w:rsidTr="00CF476A">
        <w:trPr>
          <w:trHeight w:val="187"/>
          <w:jc w:val="center"/>
          <w:ins w:id="6328" w:author="CATT" w:date="2022-08-10T16:18:00Z"/>
        </w:trPr>
        <w:tc>
          <w:tcPr>
            <w:tcW w:w="4536" w:type="dxa"/>
            <w:gridSpan w:val="2"/>
            <w:vMerge w:val="restart"/>
            <w:tcBorders>
              <w:top w:val="single" w:sz="4" w:space="0" w:color="auto"/>
              <w:left w:val="single" w:sz="4" w:space="0" w:color="auto"/>
              <w:right w:val="single" w:sz="4" w:space="0" w:color="auto"/>
            </w:tcBorders>
            <w:shd w:val="clear" w:color="auto" w:fill="auto"/>
            <w:vAlign w:val="center"/>
            <w:hideMark/>
          </w:tcPr>
          <w:p w14:paraId="09CE6243" w14:textId="77777777" w:rsidR="00CF476A" w:rsidRPr="001C0E1B" w:rsidRDefault="00CF476A" w:rsidP="00CF476A">
            <w:pPr>
              <w:pStyle w:val="TAH"/>
              <w:rPr>
                <w:ins w:id="6329" w:author="CATT" w:date="2022-08-10T16:18:00Z"/>
                <w:lang w:val="en-US"/>
              </w:rPr>
            </w:pPr>
            <w:ins w:id="6330" w:author="CATT" w:date="2022-08-10T16:18:00Z">
              <w:r w:rsidRPr="001C0E1B">
                <w:rPr>
                  <w:lang w:val="en-US"/>
                </w:rPr>
                <w:t>Parameter</w:t>
              </w:r>
            </w:ins>
          </w:p>
        </w:tc>
        <w:tc>
          <w:tcPr>
            <w:tcW w:w="1134" w:type="dxa"/>
            <w:vMerge w:val="restart"/>
            <w:tcBorders>
              <w:top w:val="single" w:sz="4" w:space="0" w:color="auto"/>
              <w:left w:val="single" w:sz="4" w:space="0" w:color="auto"/>
              <w:right w:val="single" w:sz="4" w:space="0" w:color="auto"/>
            </w:tcBorders>
            <w:shd w:val="clear" w:color="auto" w:fill="auto"/>
            <w:vAlign w:val="center"/>
            <w:hideMark/>
          </w:tcPr>
          <w:p w14:paraId="4D9C5C76" w14:textId="77777777" w:rsidR="00CF476A" w:rsidRPr="001C0E1B" w:rsidRDefault="00CF476A" w:rsidP="00CF476A">
            <w:pPr>
              <w:pStyle w:val="TAH"/>
              <w:rPr>
                <w:ins w:id="6331" w:author="CATT" w:date="2022-08-10T16:18:00Z"/>
                <w:lang w:val="en-US"/>
              </w:rPr>
            </w:pPr>
            <w:ins w:id="6332" w:author="CATT" w:date="2022-08-10T16:18:00Z">
              <w:r w:rsidRPr="001C0E1B">
                <w:rPr>
                  <w:lang w:val="en-US"/>
                </w:rPr>
                <w:t>Unit</w:t>
              </w:r>
            </w:ins>
          </w:p>
        </w:tc>
        <w:tc>
          <w:tcPr>
            <w:tcW w:w="2042" w:type="dxa"/>
            <w:gridSpan w:val="2"/>
            <w:tcBorders>
              <w:top w:val="single" w:sz="4" w:space="0" w:color="auto"/>
              <w:left w:val="single" w:sz="4" w:space="0" w:color="auto"/>
              <w:bottom w:val="single" w:sz="4" w:space="0" w:color="auto"/>
              <w:right w:val="single" w:sz="4" w:space="0" w:color="auto"/>
            </w:tcBorders>
            <w:vAlign w:val="center"/>
            <w:hideMark/>
          </w:tcPr>
          <w:p w14:paraId="0293F695" w14:textId="77777777" w:rsidR="00CF476A" w:rsidRPr="001C0E1B" w:rsidRDefault="00CF476A" w:rsidP="00CF476A">
            <w:pPr>
              <w:pStyle w:val="TAH"/>
              <w:rPr>
                <w:ins w:id="6333" w:author="CATT" w:date="2022-08-10T16:18:00Z"/>
                <w:lang w:val="en-US"/>
              </w:rPr>
            </w:pPr>
            <w:ins w:id="6334" w:author="CATT" w:date="2022-08-10T16:18:00Z">
              <w:r w:rsidRPr="001C0E1B">
                <w:rPr>
                  <w:lang w:val="en-US"/>
                </w:rPr>
                <w:t>Cell 1</w:t>
              </w:r>
            </w:ins>
          </w:p>
        </w:tc>
        <w:tc>
          <w:tcPr>
            <w:tcW w:w="2042" w:type="dxa"/>
            <w:gridSpan w:val="2"/>
            <w:tcBorders>
              <w:top w:val="single" w:sz="4" w:space="0" w:color="auto"/>
              <w:left w:val="single" w:sz="4" w:space="0" w:color="auto"/>
              <w:bottom w:val="single" w:sz="4" w:space="0" w:color="auto"/>
              <w:right w:val="single" w:sz="4" w:space="0" w:color="auto"/>
            </w:tcBorders>
            <w:vAlign w:val="center"/>
          </w:tcPr>
          <w:p w14:paraId="01677232" w14:textId="77777777" w:rsidR="00CF476A" w:rsidRPr="001C0E1B" w:rsidRDefault="00CF476A" w:rsidP="00CF476A">
            <w:pPr>
              <w:pStyle w:val="TAH"/>
              <w:rPr>
                <w:ins w:id="6335" w:author="CATT" w:date="2022-08-10T16:18:00Z"/>
                <w:lang w:val="en-US"/>
              </w:rPr>
            </w:pPr>
            <w:ins w:id="6336" w:author="CATT" w:date="2022-08-10T16:18:00Z">
              <w:r w:rsidRPr="001C0E1B">
                <w:rPr>
                  <w:lang w:val="en-US"/>
                </w:rPr>
                <w:t>Cell 2</w:t>
              </w:r>
            </w:ins>
          </w:p>
        </w:tc>
      </w:tr>
      <w:tr w:rsidR="00CF476A" w:rsidRPr="001C0E1B" w14:paraId="212D5565" w14:textId="77777777" w:rsidTr="00CF476A">
        <w:trPr>
          <w:trHeight w:val="187"/>
          <w:jc w:val="center"/>
          <w:ins w:id="6337" w:author="CATT" w:date="2022-08-10T16:18:00Z"/>
        </w:trPr>
        <w:tc>
          <w:tcPr>
            <w:tcW w:w="4536" w:type="dxa"/>
            <w:gridSpan w:val="2"/>
            <w:vMerge/>
            <w:tcBorders>
              <w:left w:val="single" w:sz="4" w:space="0" w:color="auto"/>
              <w:bottom w:val="single" w:sz="4" w:space="0" w:color="auto"/>
              <w:right w:val="single" w:sz="4" w:space="0" w:color="auto"/>
            </w:tcBorders>
            <w:shd w:val="clear" w:color="auto" w:fill="auto"/>
            <w:vAlign w:val="center"/>
            <w:hideMark/>
          </w:tcPr>
          <w:p w14:paraId="79E15733" w14:textId="77777777" w:rsidR="00CF476A" w:rsidRPr="001C0E1B" w:rsidRDefault="00CF476A" w:rsidP="00CF476A">
            <w:pPr>
              <w:pStyle w:val="TAH"/>
              <w:rPr>
                <w:ins w:id="6338" w:author="CATT" w:date="2022-08-10T16:18:00Z"/>
                <w:lang w:val="en-US"/>
              </w:rPr>
            </w:pPr>
          </w:p>
        </w:tc>
        <w:tc>
          <w:tcPr>
            <w:tcW w:w="1134" w:type="dxa"/>
            <w:vMerge/>
            <w:tcBorders>
              <w:left w:val="single" w:sz="4" w:space="0" w:color="auto"/>
              <w:bottom w:val="single" w:sz="4" w:space="0" w:color="auto"/>
              <w:right w:val="single" w:sz="4" w:space="0" w:color="auto"/>
            </w:tcBorders>
            <w:shd w:val="clear" w:color="auto" w:fill="auto"/>
            <w:vAlign w:val="center"/>
            <w:hideMark/>
          </w:tcPr>
          <w:p w14:paraId="54DB3098" w14:textId="77777777" w:rsidR="00CF476A" w:rsidRPr="001C0E1B" w:rsidRDefault="00CF476A" w:rsidP="00CF476A">
            <w:pPr>
              <w:pStyle w:val="TAH"/>
              <w:rPr>
                <w:ins w:id="6339" w:author="CATT" w:date="2022-08-10T16:18:00Z"/>
                <w:lang w:val="en-US"/>
              </w:rPr>
            </w:pPr>
          </w:p>
        </w:tc>
        <w:tc>
          <w:tcPr>
            <w:tcW w:w="1021" w:type="dxa"/>
            <w:tcBorders>
              <w:top w:val="single" w:sz="4" w:space="0" w:color="auto"/>
              <w:left w:val="single" w:sz="4" w:space="0" w:color="auto"/>
              <w:bottom w:val="single" w:sz="4" w:space="0" w:color="auto"/>
              <w:right w:val="single" w:sz="4" w:space="0" w:color="auto"/>
            </w:tcBorders>
            <w:vAlign w:val="center"/>
            <w:hideMark/>
          </w:tcPr>
          <w:p w14:paraId="77E414CD" w14:textId="77777777" w:rsidR="00CF476A" w:rsidRPr="001C0E1B" w:rsidRDefault="00CF476A" w:rsidP="00CF476A">
            <w:pPr>
              <w:pStyle w:val="TAH"/>
              <w:rPr>
                <w:ins w:id="6340" w:author="CATT" w:date="2022-08-10T16:18:00Z"/>
                <w:lang w:val="en-US"/>
              </w:rPr>
            </w:pPr>
            <w:ins w:id="6341" w:author="CATT" w:date="2022-08-10T16:18:00Z">
              <w:r w:rsidRPr="001C0E1B">
                <w:rPr>
                  <w:lang w:val="en-US"/>
                </w:rPr>
                <w:t>T1</w:t>
              </w:r>
            </w:ins>
          </w:p>
        </w:tc>
        <w:tc>
          <w:tcPr>
            <w:tcW w:w="1021" w:type="dxa"/>
            <w:tcBorders>
              <w:top w:val="single" w:sz="4" w:space="0" w:color="auto"/>
              <w:left w:val="single" w:sz="4" w:space="0" w:color="auto"/>
              <w:bottom w:val="single" w:sz="4" w:space="0" w:color="auto"/>
              <w:right w:val="single" w:sz="4" w:space="0" w:color="auto"/>
            </w:tcBorders>
            <w:vAlign w:val="center"/>
            <w:hideMark/>
          </w:tcPr>
          <w:p w14:paraId="03FEF7A9" w14:textId="77777777" w:rsidR="00CF476A" w:rsidRPr="001C0E1B" w:rsidRDefault="00CF476A" w:rsidP="00CF476A">
            <w:pPr>
              <w:pStyle w:val="TAH"/>
              <w:rPr>
                <w:ins w:id="6342" w:author="CATT" w:date="2022-08-10T16:18:00Z"/>
                <w:lang w:val="en-US"/>
              </w:rPr>
            </w:pPr>
            <w:ins w:id="6343" w:author="CATT" w:date="2022-08-10T16:18:00Z">
              <w:r w:rsidRPr="001C0E1B">
                <w:rPr>
                  <w:lang w:val="en-US"/>
                </w:rPr>
                <w:t>T2</w:t>
              </w:r>
            </w:ins>
          </w:p>
        </w:tc>
        <w:tc>
          <w:tcPr>
            <w:tcW w:w="1021" w:type="dxa"/>
            <w:tcBorders>
              <w:top w:val="single" w:sz="4" w:space="0" w:color="auto"/>
              <w:left w:val="single" w:sz="4" w:space="0" w:color="auto"/>
              <w:bottom w:val="single" w:sz="4" w:space="0" w:color="auto"/>
              <w:right w:val="single" w:sz="4" w:space="0" w:color="auto"/>
            </w:tcBorders>
            <w:vAlign w:val="center"/>
            <w:hideMark/>
          </w:tcPr>
          <w:p w14:paraId="676FB32F" w14:textId="77777777" w:rsidR="00CF476A" w:rsidRPr="001C0E1B" w:rsidRDefault="00CF476A" w:rsidP="00CF476A">
            <w:pPr>
              <w:pStyle w:val="TAH"/>
              <w:rPr>
                <w:ins w:id="6344" w:author="CATT" w:date="2022-08-10T16:18:00Z"/>
                <w:lang w:val="en-US"/>
              </w:rPr>
            </w:pPr>
            <w:ins w:id="6345" w:author="CATT" w:date="2022-08-10T16:18:00Z">
              <w:r w:rsidRPr="001C0E1B">
                <w:rPr>
                  <w:lang w:val="en-US"/>
                </w:rPr>
                <w:t>T1</w:t>
              </w:r>
            </w:ins>
          </w:p>
        </w:tc>
        <w:tc>
          <w:tcPr>
            <w:tcW w:w="1021" w:type="dxa"/>
            <w:tcBorders>
              <w:top w:val="single" w:sz="4" w:space="0" w:color="auto"/>
              <w:left w:val="single" w:sz="4" w:space="0" w:color="auto"/>
              <w:bottom w:val="single" w:sz="4" w:space="0" w:color="auto"/>
              <w:right w:val="single" w:sz="4" w:space="0" w:color="auto"/>
            </w:tcBorders>
            <w:vAlign w:val="center"/>
            <w:hideMark/>
          </w:tcPr>
          <w:p w14:paraId="4339F308" w14:textId="77777777" w:rsidR="00CF476A" w:rsidRPr="001C0E1B" w:rsidRDefault="00CF476A" w:rsidP="00CF476A">
            <w:pPr>
              <w:pStyle w:val="TAH"/>
              <w:rPr>
                <w:ins w:id="6346" w:author="CATT" w:date="2022-08-10T16:18:00Z"/>
                <w:lang w:val="en-US"/>
              </w:rPr>
            </w:pPr>
            <w:ins w:id="6347" w:author="CATT" w:date="2022-08-10T16:18:00Z">
              <w:r w:rsidRPr="001C0E1B">
                <w:rPr>
                  <w:lang w:val="en-US"/>
                </w:rPr>
                <w:t>T2</w:t>
              </w:r>
            </w:ins>
          </w:p>
        </w:tc>
      </w:tr>
      <w:tr w:rsidR="00CF476A" w:rsidRPr="001C0E1B" w14:paraId="016E80C6" w14:textId="77777777" w:rsidTr="00CF476A">
        <w:trPr>
          <w:trHeight w:val="187"/>
          <w:jc w:val="center"/>
          <w:ins w:id="6348" w:author="CATT" w:date="2022-08-10T16:18:00Z"/>
        </w:trPr>
        <w:tc>
          <w:tcPr>
            <w:tcW w:w="4536" w:type="dxa"/>
            <w:gridSpan w:val="2"/>
            <w:tcBorders>
              <w:top w:val="single" w:sz="4" w:space="0" w:color="auto"/>
              <w:left w:val="single" w:sz="4" w:space="0" w:color="auto"/>
              <w:bottom w:val="single" w:sz="4" w:space="0" w:color="auto"/>
              <w:right w:val="single" w:sz="4" w:space="0" w:color="auto"/>
            </w:tcBorders>
            <w:hideMark/>
          </w:tcPr>
          <w:p w14:paraId="6331D536" w14:textId="77777777" w:rsidR="00CF476A" w:rsidRPr="001C0E1B" w:rsidRDefault="00CF476A" w:rsidP="00CF476A">
            <w:pPr>
              <w:pStyle w:val="TAL"/>
              <w:rPr>
                <w:ins w:id="6349" w:author="CATT" w:date="2022-08-10T16:18:00Z"/>
                <w:lang w:val="en-US"/>
              </w:rPr>
            </w:pPr>
            <w:ins w:id="6350" w:author="CATT" w:date="2022-08-10T16:18:00Z">
              <w:r w:rsidRPr="001C0E1B">
                <w:rPr>
                  <w:lang w:val="en-US"/>
                </w:rPr>
                <w:t>NR RF Channel Number</w:t>
              </w:r>
            </w:ins>
          </w:p>
        </w:tc>
        <w:tc>
          <w:tcPr>
            <w:tcW w:w="1134" w:type="dxa"/>
            <w:tcBorders>
              <w:top w:val="single" w:sz="4" w:space="0" w:color="auto"/>
              <w:left w:val="single" w:sz="4" w:space="0" w:color="auto"/>
              <w:bottom w:val="single" w:sz="4" w:space="0" w:color="auto"/>
              <w:right w:val="single" w:sz="4" w:space="0" w:color="auto"/>
            </w:tcBorders>
            <w:vAlign w:val="center"/>
          </w:tcPr>
          <w:p w14:paraId="09CD6A70" w14:textId="77777777" w:rsidR="00CF476A" w:rsidRPr="001C0E1B" w:rsidRDefault="00CF476A" w:rsidP="00CF476A">
            <w:pPr>
              <w:pStyle w:val="TAC"/>
              <w:rPr>
                <w:ins w:id="6351" w:author="CATT" w:date="2022-08-10T16:18:00Z"/>
                <w:lang w:val="en-US"/>
              </w:rPr>
            </w:pPr>
          </w:p>
        </w:tc>
        <w:tc>
          <w:tcPr>
            <w:tcW w:w="2042" w:type="dxa"/>
            <w:gridSpan w:val="2"/>
            <w:tcBorders>
              <w:top w:val="single" w:sz="4" w:space="0" w:color="auto"/>
              <w:left w:val="single" w:sz="4" w:space="0" w:color="auto"/>
              <w:bottom w:val="single" w:sz="4" w:space="0" w:color="auto"/>
              <w:right w:val="single" w:sz="4" w:space="0" w:color="auto"/>
            </w:tcBorders>
            <w:vAlign w:val="center"/>
            <w:hideMark/>
          </w:tcPr>
          <w:p w14:paraId="2878FACB" w14:textId="77777777" w:rsidR="00CF476A" w:rsidRPr="001C0E1B" w:rsidRDefault="00CF476A" w:rsidP="00CF476A">
            <w:pPr>
              <w:keepLines/>
              <w:spacing w:after="0" w:line="256" w:lineRule="auto"/>
              <w:jc w:val="center"/>
              <w:rPr>
                <w:ins w:id="6352" w:author="CATT" w:date="2022-08-10T16:18:00Z"/>
                <w:rFonts w:ascii="Arial" w:hAnsi="Arial" w:cs="Arial"/>
                <w:sz w:val="18"/>
                <w:lang w:val="en-US"/>
              </w:rPr>
            </w:pPr>
            <w:ins w:id="6353" w:author="CATT" w:date="2022-08-10T16:18:00Z">
              <w:r w:rsidRPr="001C0E1B">
                <w:rPr>
                  <w:rFonts w:ascii="Arial" w:hAnsi="Arial" w:cs="Arial"/>
                  <w:sz w:val="18"/>
                  <w:lang w:val="en-US"/>
                </w:rPr>
                <w:t>1</w:t>
              </w:r>
            </w:ins>
          </w:p>
        </w:tc>
        <w:tc>
          <w:tcPr>
            <w:tcW w:w="2042" w:type="dxa"/>
            <w:gridSpan w:val="2"/>
            <w:tcBorders>
              <w:top w:val="single" w:sz="4" w:space="0" w:color="auto"/>
              <w:left w:val="single" w:sz="4" w:space="0" w:color="auto"/>
              <w:bottom w:val="single" w:sz="4" w:space="0" w:color="auto"/>
              <w:right w:val="single" w:sz="4" w:space="0" w:color="auto"/>
            </w:tcBorders>
            <w:vAlign w:val="center"/>
          </w:tcPr>
          <w:p w14:paraId="443A08C0" w14:textId="77777777" w:rsidR="00CF476A" w:rsidRPr="001C0E1B" w:rsidRDefault="00CF476A" w:rsidP="00CF476A">
            <w:pPr>
              <w:keepLines/>
              <w:spacing w:after="0" w:line="256" w:lineRule="auto"/>
              <w:jc w:val="center"/>
              <w:rPr>
                <w:ins w:id="6354" w:author="CATT" w:date="2022-08-10T16:18:00Z"/>
                <w:rFonts w:ascii="Arial" w:hAnsi="Arial" w:cs="Arial"/>
                <w:sz w:val="18"/>
                <w:lang w:val="en-US"/>
              </w:rPr>
            </w:pPr>
            <w:ins w:id="6355" w:author="CATT" w:date="2022-08-10T16:18:00Z">
              <w:r>
                <w:rPr>
                  <w:rFonts w:ascii="Arial" w:hAnsi="Arial" w:cs="Arial" w:hint="eastAsia"/>
                  <w:sz w:val="18"/>
                  <w:lang w:val="en-US" w:eastAsia="zh-CN"/>
                </w:rPr>
                <w:t>2</w:t>
              </w:r>
            </w:ins>
          </w:p>
        </w:tc>
      </w:tr>
      <w:tr w:rsidR="00CF476A" w:rsidRPr="001C0E1B" w14:paraId="3EC76556" w14:textId="77777777" w:rsidTr="00CF476A">
        <w:trPr>
          <w:trHeight w:val="187"/>
          <w:jc w:val="center"/>
          <w:ins w:id="6356" w:author="CATT" w:date="2022-08-10T16:18:00Z"/>
        </w:trPr>
        <w:tc>
          <w:tcPr>
            <w:tcW w:w="4536" w:type="dxa"/>
            <w:gridSpan w:val="2"/>
            <w:tcBorders>
              <w:top w:val="single" w:sz="4" w:space="0" w:color="auto"/>
              <w:left w:val="single" w:sz="4" w:space="0" w:color="auto"/>
              <w:bottom w:val="single" w:sz="4" w:space="0" w:color="auto"/>
              <w:right w:val="single" w:sz="4" w:space="0" w:color="auto"/>
            </w:tcBorders>
            <w:vAlign w:val="center"/>
          </w:tcPr>
          <w:p w14:paraId="074EE94D" w14:textId="77777777" w:rsidR="00CF476A" w:rsidRPr="001C0E1B" w:rsidRDefault="00CF476A" w:rsidP="00CF476A">
            <w:pPr>
              <w:pStyle w:val="TAL"/>
              <w:rPr>
                <w:ins w:id="6357" w:author="CATT" w:date="2022-08-10T16:18:00Z"/>
                <w:lang w:val="en-US"/>
              </w:rPr>
            </w:pPr>
            <w:ins w:id="6358" w:author="CATT" w:date="2022-08-10T16:18:00Z">
              <w:r w:rsidRPr="004C4701">
                <w:t>BW</w:t>
              </w:r>
              <w:r w:rsidRPr="004C4701">
                <w:rPr>
                  <w:vertAlign w:val="subscript"/>
                </w:rPr>
                <w:t>channel</w:t>
              </w:r>
            </w:ins>
          </w:p>
        </w:tc>
        <w:tc>
          <w:tcPr>
            <w:tcW w:w="1134" w:type="dxa"/>
            <w:tcBorders>
              <w:top w:val="single" w:sz="4" w:space="0" w:color="auto"/>
              <w:left w:val="single" w:sz="4" w:space="0" w:color="auto"/>
              <w:bottom w:val="single" w:sz="4" w:space="0" w:color="auto"/>
              <w:right w:val="single" w:sz="4" w:space="0" w:color="auto"/>
            </w:tcBorders>
            <w:vAlign w:val="center"/>
          </w:tcPr>
          <w:p w14:paraId="7958D961" w14:textId="77777777" w:rsidR="00CF476A" w:rsidRPr="001C0E1B" w:rsidRDefault="00CF476A" w:rsidP="00CF476A">
            <w:pPr>
              <w:pStyle w:val="TAC"/>
              <w:rPr>
                <w:ins w:id="6359" w:author="CATT" w:date="2022-08-10T16:18:00Z"/>
                <w:lang w:val="en-US"/>
              </w:rPr>
            </w:pPr>
            <w:ins w:id="6360" w:author="CATT" w:date="2022-08-10T16:18:00Z">
              <w:r>
                <w:rPr>
                  <w:rFonts w:hint="eastAsia"/>
                  <w:lang w:eastAsia="zh-CN"/>
                </w:rPr>
                <w:t>MHz</w:t>
              </w:r>
            </w:ins>
          </w:p>
        </w:tc>
        <w:tc>
          <w:tcPr>
            <w:tcW w:w="2042" w:type="dxa"/>
            <w:gridSpan w:val="2"/>
            <w:tcBorders>
              <w:top w:val="single" w:sz="4" w:space="0" w:color="auto"/>
              <w:left w:val="single" w:sz="4" w:space="0" w:color="auto"/>
              <w:bottom w:val="single" w:sz="4" w:space="0" w:color="auto"/>
              <w:right w:val="single" w:sz="4" w:space="0" w:color="auto"/>
            </w:tcBorders>
            <w:vAlign w:val="center"/>
          </w:tcPr>
          <w:p w14:paraId="60986299" w14:textId="77777777" w:rsidR="00CF476A" w:rsidRPr="001C0E1B" w:rsidRDefault="00CF476A" w:rsidP="00CF476A">
            <w:pPr>
              <w:keepLines/>
              <w:spacing w:after="0" w:line="256" w:lineRule="auto"/>
              <w:jc w:val="center"/>
              <w:rPr>
                <w:ins w:id="6361" w:author="CATT" w:date="2022-08-10T16:18:00Z"/>
                <w:rFonts w:ascii="Arial" w:hAnsi="Arial" w:cs="Arial"/>
                <w:sz w:val="18"/>
                <w:lang w:val="en-US"/>
              </w:rPr>
            </w:pPr>
            <w:ins w:id="6362" w:author="CATT" w:date="2022-08-10T16:18:00Z">
              <w:r>
                <w:rPr>
                  <w:rFonts w:hint="eastAsia"/>
                  <w:lang w:eastAsia="zh-CN"/>
                </w:rPr>
                <w:t>10</w:t>
              </w:r>
              <w:r w:rsidRPr="001C0E1B">
                <w:rPr>
                  <w:szCs w:val="18"/>
                </w:rPr>
                <w:t>: N</w:t>
              </w:r>
              <w:r w:rsidRPr="001C0E1B">
                <w:rPr>
                  <w:szCs w:val="18"/>
                  <w:vertAlign w:val="subscript"/>
                </w:rPr>
                <w:t>RB,c</w:t>
              </w:r>
              <w:r w:rsidRPr="001C0E1B">
                <w:rPr>
                  <w:szCs w:val="18"/>
                </w:rPr>
                <w:t xml:space="preserve"> = 52</w:t>
              </w:r>
            </w:ins>
          </w:p>
        </w:tc>
        <w:tc>
          <w:tcPr>
            <w:tcW w:w="2042" w:type="dxa"/>
            <w:gridSpan w:val="2"/>
            <w:tcBorders>
              <w:top w:val="single" w:sz="4" w:space="0" w:color="auto"/>
              <w:left w:val="single" w:sz="4" w:space="0" w:color="auto"/>
              <w:bottom w:val="single" w:sz="4" w:space="0" w:color="auto"/>
              <w:right w:val="single" w:sz="4" w:space="0" w:color="auto"/>
            </w:tcBorders>
            <w:vAlign w:val="center"/>
          </w:tcPr>
          <w:p w14:paraId="510B6FA8" w14:textId="77777777" w:rsidR="00CF476A" w:rsidRPr="001C0E1B" w:rsidRDefault="00CF476A" w:rsidP="00CF476A">
            <w:pPr>
              <w:keepLines/>
              <w:spacing w:after="0" w:line="256" w:lineRule="auto"/>
              <w:jc w:val="center"/>
              <w:rPr>
                <w:ins w:id="6363" w:author="CATT" w:date="2022-08-10T16:18:00Z"/>
                <w:rFonts w:ascii="Arial" w:hAnsi="Arial" w:cs="Arial"/>
                <w:sz w:val="18"/>
                <w:lang w:val="en-US"/>
              </w:rPr>
            </w:pPr>
            <w:ins w:id="6364" w:author="CATT" w:date="2022-08-10T16:18:00Z">
              <w:r>
                <w:rPr>
                  <w:rFonts w:hint="eastAsia"/>
                  <w:lang w:eastAsia="zh-CN"/>
                </w:rPr>
                <w:t>10</w:t>
              </w:r>
              <w:r w:rsidRPr="001C0E1B">
                <w:rPr>
                  <w:szCs w:val="18"/>
                </w:rPr>
                <w:t>: N</w:t>
              </w:r>
              <w:r w:rsidRPr="001C0E1B">
                <w:rPr>
                  <w:szCs w:val="18"/>
                  <w:vertAlign w:val="subscript"/>
                </w:rPr>
                <w:t>RB,c</w:t>
              </w:r>
              <w:r w:rsidRPr="001C0E1B">
                <w:rPr>
                  <w:szCs w:val="18"/>
                </w:rPr>
                <w:t xml:space="preserve"> = 52</w:t>
              </w:r>
            </w:ins>
          </w:p>
        </w:tc>
      </w:tr>
      <w:tr w:rsidR="00CF476A" w:rsidRPr="001C0E1B" w14:paraId="5F0C616F" w14:textId="77777777" w:rsidTr="00CF476A">
        <w:trPr>
          <w:trHeight w:val="187"/>
          <w:jc w:val="center"/>
          <w:ins w:id="6365" w:author="CATT" w:date="2022-08-10T16:18:00Z"/>
        </w:trPr>
        <w:tc>
          <w:tcPr>
            <w:tcW w:w="4536" w:type="dxa"/>
            <w:gridSpan w:val="2"/>
            <w:tcBorders>
              <w:top w:val="single" w:sz="4" w:space="0" w:color="auto"/>
              <w:left w:val="single" w:sz="4" w:space="0" w:color="auto"/>
              <w:bottom w:val="single" w:sz="4" w:space="0" w:color="auto"/>
              <w:right w:val="single" w:sz="4" w:space="0" w:color="auto"/>
            </w:tcBorders>
            <w:vAlign w:val="center"/>
          </w:tcPr>
          <w:p w14:paraId="02875DE7" w14:textId="77777777" w:rsidR="00CF476A" w:rsidRPr="001C0E1B" w:rsidRDefault="00CF476A" w:rsidP="00CF476A">
            <w:pPr>
              <w:pStyle w:val="TAL"/>
              <w:rPr>
                <w:ins w:id="6366" w:author="CATT" w:date="2022-08-10T16:18:00Z"/>
                <w:lang w:val="en-US"/>
              </w:rPr>
            </w:pPr>
            <w:ins w:id="6367" w:author="CATT" w:date="2022-08-10T16:18:00Z">
              <w:r>
                <w:rPr>
                  <w:rFonts w:hint="eastAsia"/>
                  <w:lang w:eastAsia="zh-CN"/>
                </w:rPr>
                <w:t>BWP BW</w:t>
              </w:r>
            </w:ins>
          </w:p>
        </w:tc>
        <w:tc>
          <w:tcPr>
            <w:tcW w:w="1134" w:type="dxa"/>
            <w:tcBorders>
              <w:top w:val="single" w:sz="4" w:space="0" w:color="auto"/>
              <w:left w:val="single" w:sz="4" w:space="0" w:color="auto"/>
              <w:bottom w:val="single" w:sz="4" w:space="0" w:color="auto"/>
              <w:right w:val="single" w:sz="4" w:space="0" w:color="auto"/>
            </w:tcBorders>
            <w:vAlign w:val="center"/>
          </w:tcPr>
          <w:p w14:paraId="1E2A093D" w14:textId="77777777" w:rsidR="00CF476A" w:rsidRPr="001C0E1B" w:rsidRDefault="00CF476A" w:rsidP="00CF476A">
            <w:pPr>
              <w:pStyle w:val="TAC"/>
              <w:rPr>
                <w:ins w:id="6368" w:author="CATT" w:date="2022-08-10T16:18:00Z"/>
                <w:lang w:val="en-US"/>
              </w:rPr>
            </w:pPr>
            <w:ins w:id="6369" w:author="CATT" w:date="2022-08-10T16:18:00Z">
              <w:r>
                <w:rPr>
                  <w:rFonts w:hint="eastAsia"/>
                  <w:lang w:eastAsia="zh-CN"/>
                </w:rPr>
                <w:t>MHz</w:t>
              </w:r>
            </w:ins>
          </w:p>
        </w:tc>
        <w:tc>
          <w:tcPr>
            <w:tcW w:w="2042" w:type="dxa"/>
            <w:gridSpan w:val="2"/>
            <w:tcBorders>
              <w:top w:val="single" w:sz="4" w:space="0" w:color="auto"/>
              <w:left w:val="single" w:sz="4" w:space="0" w:color="auto"/>
              <w:bottom w:val="single" w:sz="4" w:space="0" w:color="auto"/>
              <w:right w:val="single" w:sz="4" w:space="0" w:color="auto"/>
            </w:tcBorders>
            <w:vAlign w:val="center"/>
          </w:tcPr>
          <w:p w14:paraId="4DB123FB" w14:textId="77777777" w:rsidR="00CF476A" w:rsidRPr="001C0E1B" w:rsidRDefault="00CF476A" w:rsidP="00CF476A">
            <w:pPr>
              <w:keepLines/>
              <w:spacing w:after="0" w:line="256" w:lineRule="auto"/>
              <w:jc w:val="center"/>
              <w:rPr>
                <w:ins w:id="6370" w:author="CATT" w:date="2022-08-10T16:18:00Z"/>
                <w:rFonts w:ascii="Arial" w:hAnsi="Arial" w:cs="Arial"/>
                <w:sz w:val="18"/>
                <w:lang w:val="en-US"/>
              </w:rPr>
            </w:pPr>
            <w:ins w:id="6371" w:author="CATT" w:date="2022-08-10T16:18:00Z">
              <w:r>
                <w:rPr>
                  <w:rFonts w:hint="eastAsia"/>
                  <w:lang w:eastAsia="zh-CN"/>
                </w:rPr>
                <w:t>10</w:t>
              </w:r>
              <w:r w:rsidRPr="001C0E1B">
                <w:rPr>
                  <w:szCs w:val="18"/>
                </w:rPr>
                <w:t>: N</w:t>
              </w:r>
              <w:r w:rsidRPr="001C0E1B">
                <w:rPr>
                  <w:szCs w:val="18"/>
                  <w:vertAlign w:val="subscript"/>
                </w:rPr>
                <w:t>RB,c</w:t>
              </w:r>
              <w:r w:rsidRPr="001C0E1B">
                <w:rPr>
                  <w:szCs w:val="18"/>
                </w:rPr>
                <w:t xml:space="preserve"> = 52</w:t>
              </w:r>
            </w:ins>
          </w:p>
        </w:tc>
        <w:tc>
          <w:tcPr>
            <w:tcW w:w="2042" w:type="dxa"/>
            <w:gridSpan w:val="2"/>
            <w:tcBorders>
              <w:top w:val="single" w:sz="4" w:space="0" w:color="auto"/>
              <w:left w:val="single" w:sz="4" w:space="0" w:color="auto"/>
              <w:bottom w:val="single" w:sz="4" w:space="0" w:color="auto"/>
              <w:right w:val="single" w:sz="4" w:space="0" w:color="auto"/>
            </w:tcBorders>
            <w:vAlign w:val="center"/>
          </w:tcPr>
          <w:p w14:paraId="1FBE3538" w14:textId="77777777" w:rsidR="00CF476A" w:rsidRPr="001C0E1B" w:rsidRDefault="00CF476A" w:rsidP="00CF476A">
            <w:pPr>
              <w:keepLines/>
              <w:spacing w:after="0" w:line="256" w:lineRule="auto"/>
              <w:jc w:val="center"/>
              <w:rPr>
                <w:ins w:id="6372" w:author="CATT" w:date="2022-08-10T16:18:00Z"/>
                <w:rFonts w:ascii="Arial" w:hAnsi="Arial" w:cs="Arial"/>
                <w:sz w:val="18"/>
                <w:lang w:val="en-US"/>
              </w:rPr>
            </w:pPr>
            <w:ins w:id="6373" w:author="CATT" w:date="2022-08-10T16:18:00Z">
              <w:r>
                <w:rPr>
                  <w:rFonts w:hint="eastAsia"/>
                  <w:lang w:eastAsia="zh-CN"/>
                </w:rPr>
                <w:t>10</w:t>
              </w:r>
              <w:r w:rsidRPr="001C0E1B">
                <w:rPr>
                  <w:szCs w:val="18"/>
                </w:rPr>
                <w:t>: N</w:t>
              </w:r>
              <w:r w:rsidRPr="001C0E1B">
                <w:rPr>
                  <w:szCs w:val="18"/>
                  <w:vertAlign w:val="subscript"/>
                </w:rPr>
                <w:t>RB,c</w:t>
              </w:r>
              <w:r w:rsidRPr="001C0E1B">
                <w:rPr>
                  <w:szCs w:val="18"/>
                </w:rPr>
                <w:t xml:space="preserve"> = 52</w:t>
              </w:r>
            </w:ins>
          </w:p>
        </w:tc>
      </w:tr>
      <w:tr w:rsidR="00CF476A" w:rsidRPr="001C0E1B" w14:paraId="23B35588" w14:textId="77777777" w:rsidTr="00CF476A">
        <w:trPr>
          <w:trHeight w:val="187"/>
          <w:jc w:val="center"/>
          <w:ins w:id="6374" w:author="CATT" w:date="2022-08-10T16:18:00Z"/>
        </w:trPr>
        <w:tc>
          <w:tcPr>
            <w:tcW w:w="4536" w:type="dxa"/>
            <w:gridSpan w:val="2"/>
            <w:tcBorders>
              <w:top w:val="single" w:sz="4" w:space="0" w:color="auto"/>
              <w:left w:val="single" w:sz="4" w:space="0" w:color="auto"/>
              <w:bottom w:val="single" w:sz="4" w:space="0" w:color="auto"/>
              <w:right w:val="single" w:sz="4" w:space="0" w:color="auto"/>
            </w:tcBorders>
            <w:vAlign w:val="center"/>
          </w:tcPr>
          <w:p w14:paraId="7902D316" w14:textId="77777777" w:rsidR="00CF476A" w:rsidRPr="001C0E1B" w:rsidRDefault="00CF476A" w:rsidP="00CF476A">
            <w:pPr>
              <w:pStyle w:val="TAL"/>
              <w:rPr>
                <w:ins w:id="6375" w:author="CATT" w:date="2022-08-10T16:18:00Z"/>
                <w:lang w:val="en-US"/>
              </w:rPr>
            </w:pPr>
            <w:ins w:id="6376" w:author="CATT" w:date="2022-08-10T20:38:00Z">
              <w:r w:rsidRPr="008A4195">
                <w:t>SAN positionX</w:t>
              </w:r>
            </w:ins>
          </w:p>
        </w:tc>
        <w:tc>
          <w:tcPr>
            <w:tcW w:w="1134" w:type="dxa"/>
            <w:tcBorders>
              <w:top w:val="single" w:sz="4" w:space="0" w:color="auto"/>
              <w:left w:val="single" w:sz="4" w:space="0" w:color="auto"/>
              <w:bottom w:val="single" w:sz="4" w:space="0" w:color="auto"/>
              <w:right w:val="single" w:sz="4" w:space="0" w:color="auto"/>
            </w:tcBorders>
            <w:vAlign w:val="center"/>
          </w:tcPr>
          <w:p w14:paraId="7C68E52E" w14:textId="77777777" w:rsidR="00CF476A" w:rsidRPr="001C0E1B" w:rsidRDefault="00CF476A" w:rsidP="00CF476A">
            <w:pPr>
              <w:pStyle w:val="TAC"/>
              <w:rPr>
                <w:ins w:id="6377" w:author="CATT" w:date="2022-08-10T16:18:00Z"/>
                <w:lang w:val="en-US"/>
              </w:rPr>
            </w:pPr>
            <w:ins w:id="6378" w:author="CATT" w:date="2022-08-10T16:18:00Z">
              <w:r>
                <w:rPr>
                  <w:rFonts w:hint="eastAsia"/>
                  <w:lang w:eastAsia="zh-CN"/>
                </w:rPr>
                <w:t>m</w:t>
              </w:r>
            </w:ins>
          </w:p>
        </w:tc>
        <w:tc>
          <w:tcPr>
            <w:tcW w:w="2042" w:type="dxa"/>
            <w:gridSpan w:val="2"/>
            <w:tcBorders>
              <w:top w:val="single" w:sz="4" w:space="0" w:color="auto"/>
              <w:left w:val="single" w:sz="4" w:space="0" w:color="auto"/>
              <w:bottom w:val="single" w:sz="4" w:space="0" w:color="auto"/>
              <w:right w:val="single" w:sz="4" w:space="0" w:color="auto"/>
            </w:tcBorders>
            <w:vAlign w:val="center"/>
          </w:tcPr>
          <w:p w14:paraId="5F2D0F05" w14:textId="77777777" w:rsidR="00CF476A" w:rsidRPr="001C0E1B" w:rsidRDefault="00CF476A" w:rsidP="00CF476A">
            <w:pPr>
              <w:keepLines/>
              <w:spacing w:after="0" w:line="256" w:lineRule="auto"/>
              <w:jc w:val="center"/>
              <w:rPr>
                <w:ins w:id="6379" w:author="CATT" w:date="2022-08-10T16:18:00Z"/>
                <w:rFonts w:ascii="Arial" w:hAnsi="Arial" w:cs="Arial"/>
                <w:sz w:val="18"/>
                <w:lang w:val="en-US"/>
              </w:rPr>
            </w:pPr>
            <w:ins w:id="6380" w:author="CATT" w:date="2022-08-10T16:18:00Z">
              <w:r>
                <w:rPr>
                  <w:rFonts w:hint="eastAsia"/>
                  <w:lang w:eastAsia="zh-CN"/>
                </w:rPr>
                <w:t>(6372.797+1200)*10</w:t>
              </w:r>
              <w:r w:rsidRPr="002339BA">
                <w:rPr>
                  <w:rFonts w:hint="eastAsia"/>
                  <w:vertAlign w:val="superscript"/>
                  <w:lang w:eastAsia="zh-CN"/>
                </w:rPr>
                <w:t>3</w:t>
              </w:r>
            </w:ins>
          </w:p>
        </w:tc>
        <w:tc>
          <w:tcPr>
            <w:tcW w:w="2042" w:type="dxa"/>
            <w:gridSpan w:val="2"/>
            <w:tcBorders>
              <w:top w:val="single" w:sz="4" w:space="0" w:color="auto"/>
              <w:left w:val="single" w:sz="4" w:space="0" w:color="auto"/>
              <w:bottom w:val="single" w:sz="4" w:space="0" w:color="auto"/>
              <w:right w:val="single" w:sz="4" w:space="0" w:color="auto"/>
            </w:tcBorders>
            <w:vAlign w:val="center"/>
          </w:tcPr>
          <w:p w14:paraId="5EA60FA7" w14:textId="77777777" w:rsidR="00CF476A" w:rsidRPr="001C0E1B" w:rsidRDefault="00CF476A" w:rsidP="00CF476A">
            <w:pPr>
              <w:keepLines/>
              <w:spacing w:after="0" w:line="256" w:lineRule="auto"/>
              <w:jc w:val="center"/>
              <w:rPr>
                <w:ins w:id="6381" w:author="CATT" w:date="2022-08-10T16:18:00Z"/>
                <w:rFonts w:ascii="Arial" w:hAnsi="Arial" w:cs="Arial"/>
                <w:sz w:val="18"/>
                <w:lang w:val="en-US"/>
              </w:rPr>
            </w:pPr>
            <w:ins w:id="6382" w:author="CATT" w:date="2022-08-10T16:18:00Z">
              <w:r>
                <w:rPr>
                  <w:rFonts w:hint="eastAsia"/>
                  <w:lang w:eastAsia="zh-CN"/>
                </w:rPr>
                <w:t>(6372.797+1200)*10</w:t>
              </w:r>
              <w:r w:rsidRPr="002339BA">
                <w:rPr>
                  <w:rFonts w:hint="eastAsia"/>
                  <w:vertAlign w:val="superscript"/>
                  <w:lang w:eastAsia="zh-CN"/>
                </w:rPr>
                <w:t>3</w:t>
              </w:r>
            </w:ins>
          </w:p>
        </w:tc>
      </w:tr>
      <w:tr w:rsidR="00CF476A" w:rsidRPr="001C0E1B" w14:paraId="02D8CAD6" w14:textId="77777777" w:rsidTr="00CF476A">
        <w:trPr>
          <w:trHeight w:val="187"/>
          <w:jc w:val="center"/>
          <w:ins w:id="6383" w:author="CATT" w:date="2022-08-10T16:18:00Z"/>
        </w:trPr>
        <w:tc>
          <w:tcPr>
            <w:tcW w:w="4536" w:type="dxa"/>
            <w:gridSpan w:val="2"/>
            <w:tcBorders>
              <w:top w:val="single" w:sz="4" w:space="0" w:color="auto"/>
              <w:left w:val="single" w:sz="4" w:space="0" w:color="auto"/>
              <w:bottom w:val="single" w:sz="4" w:space="0" w:color="auto"/>
              <w:right w:val="single" w:sz="4" w:space="0" w:color="auto"/>
            </w:tcBorders>
            <w:vAlign w:val="center"/>
          </w:tcPr>
          <w:p w14:paraId="31E51068" w14:textId="77777777" w:rsidR="00CF476A" w:rsidRPr="001C0E1B" w:rsidRDefault="00CF476A" w:rsidP="00CF476A">
            <w:pPr>
              <w:pStyle w:val="TAL"/>
              <w:rPr>
                <w:ins w:id="6384" w:author="CATT" w:date="2022-08-10T16:18:00Z"/>
                <w:lang w:val="en-US"/>
              </w:rPr>
            </w:pPr>
            <w:ins w:id="6385" w:author="CATT" w:date="2022-08-10T20:38:00Z">
              <w:r w:rsidRPr="008A4195">
                <w:t>SAN position</w:t>
              </w:r>
              <w:r>
                <w:rPr>
                  <w:rFonts w:hint="eastAsia"/>
                </w:rPr>
                <w:t>Y</w:t>
              </w:r>
            </w:ins>
          </w:p>
        </w:tc>
        <w:tc>
          <w:tcPr>
            <w:tcW w:w="1134" w:type="dxa"/>
            <w:tcBorders>
              <w:top w:val="single" w:sz="4" w:space="0" w:color="auto"/>
              <w:left w:val="single" w:sz="4" w:space="0" w:color="auto"/>
              <w:bottom w:val="single" w:sz="4" w:space="0" w:color="auto"/>
              <w:right w:val="single" w:sz="4" w:space="0" w:color="auto"/>
            </w:tcBorders>
            <w:vAlign w:val="center"/>
          </w:tcPr>
          <w:p w14:paraId="3BB342FE" w14:textId="77777777" w:rsidR="00CF476A" w:rsidRPr="001C0E1B" w:rsidRDefault="00CF476A" w:rsidP="00CF476A">
            <w:pPr>
              <w:pStyle w:val="TAC"/>
              <w:rPr>
                <w:ins w:id="6386" w:author="CATT" w:date="2022-08-10T16:18:00Z"/>
                <w:lang w:val="en-US"/>
              </w:rPr>
            </w:pPr>
            <w:ins w:id="6387" w:author="CATT" w:date="2022-08-10T16:18:00Z">
              <w:r>
                <w:rPr>
                  <w:rFonts w:hint="eastAsia"/>
                  <w:lang w:eastAsia="zh-CN"/>
                </w:rPr>
                <w:t>m</w:t>
              </w:r>
            </w:ins>
          </w:p>
        </w:tc>
        <w:tc>
          <w:tcPr>
            <w:tcW w:w="2042" w:type="dxa"/>
            <w:gridSpan w:val="2"/>
            <w:tcBorders>
              <w:top w:val="single" w:sz="4" w:space="0" w:color="auto"/>
              <w:left w:val="single" w:sz="4" w:space="0" w:color="auto"/>
              <w:bottom w:val="single" w:sz="4" w:space="0" w:color="auto"/>
              <w:right w:val="single" w:sz="4" w:space="0" w:color="auto"/>
            </w:tcBorders>
            <w:vAlign w:val="center"/>
          </w:tcPr>
          <w:p w14:paraId="671DE29D" w14:textId="77777777" w:rsidR="00CF476A" w:rsidRPr="001C0E1B" w:rsidRDefault="00CF476A" w:rsidP="00CF476A">
            <w:pPr>
              <w:keepLines/>
              <w:spacing w:after="0" w:line="256" w:lineRule="auto"/>
              <w:jc w:val="center"/>
              <w:rPr>
                <w:ins w:id="6388" w:author="CATT" w:date="2022-08-10T16:18:00Z"/>
                <w:rFonts w:ascii="Arial" w:hAnsi="Arial" w:cs="Arial"/>
                <w:sz w:val="18"/>
                <w:lang w:val="en-US"/>
              </w:rPr>
            </w:pPr>
            <w:ins w:id="6389" w:author="CATT" w:date="2022-08-10T16:18:00Z">
              <w:r>
                <w:rPr>
                  <w:rFonts w:hint="eastAsia"/>
                  <w:lang w:eastAsia="zh-CN"/>
                </w:rPr>
                <w:t>0</w:t>
              </w:r>
            </w:ins>
          </w:p>
        </w:tc>
        <w:tc>
          <w:tcPr>
            <w:tcW w:w="2042" w:type="dxa"/>
            <w:gridSpan w:val="2"/>
            <w:tcBorders>
              <w:top w:val="single" w:sz="4" w:space="0" w:color="auto"/>
              <w:left w:val="single" w:sz="4" w:space="0" w:color="auto"/>
              <w:bottom w:val="single" w:sz="4" w:space="0" w:color="auto"/>
              <w:right w:val="single" w:sz="4" w:space="0" w:color="auto"/>
            </w:tcBorders>
            <w:vAlign w:val="center"/>
          </w:tcPr>
          <w:p w14:paraId="008B80CC" w14:textId="77777777" w:rsidR="00CF476A" w:rsidRPr="001C0E1B" w:rsidRDefault="00CF476A" w:rsidP="00CF476A">
            <w:pPr>
              <w:keepLines/>
              <w:spacing w:after="0" w:line="256" w:lineRule="auto"/>
              <w:jc w:val="center"/>
              <w:rPr>
                <w:ins w:id="6390" w:author="CATT" w:date="2022-08-10T16:18:00Z"/>
                <w:rFonts w:ascii="Arial" w:hAnsi="Arial" w:cs="Arial"/>
                <w:sz w:val="18"/>
                <w:lang w:val="en-US"/>
              </w:rPr>
            </w:pPr>
            <w:ins w:id="6391" w:author="CATT" w:date="2022-08-10T16:18:00Z">
              <w:r>
                <w:rPr>
                  <w:rFonts w:hint="eastAsia"/>
                  <w:lang w:eastAsia="zh-CN"/>
                </w:rPr>
                <w:t>0</w:t>
              </w:r>
            </w:ins>
          </w:p>
        </w:tc>
      </w:tr>
      <w:tr w:rsidR="00CF476A" w:rsidRPr="001C0E1B" w14:paraId="1203A3F6" w14:textId="77777777" w:rsidTr="00CF476A">
        <w:trPr>
          <w:trHeight w:val="187"/>
          <w:jc w:val="center"/>
          <w:ins w:id="6392" w:author="CATT" w:date="2022-08-10T16:18:00Z"/>
        </w:trPr>
        <w:tc>
          <w:tcPr>
            <w:tcW w:w="4536" w:type="dxa"/>
            <w:gridSpan w:val="2"/>
            <w:tcBorders>
              <w:top w:val="single" w:sz="4" w:space="0" w:color="auto"/>
              <w:left w:val="single" w:sz="4" w:space="0" w:color="auto"/>
              <w:bottom w:val="single" w:sz="4" w:space="0" w:color="auto"/>
              <w:right w:val="single" w:sz="4" w:space="0" w:color="auto"/>
            </w:tcBorders>
            <w:vAlign w:val="center"/>
          </w:tcPr>
          <w:p w14:paraId="51EA141D" w14:textId="77777777" w:rsidR="00CF476A" w:rsidRPr="001C0E1B" w:rsidRDefault="00CF476A" w:rsidP="00CF476A">
            <w:pPr>
              <w:pStyle w:val="TAL"/>
              <w:rPr>
                <w:ins w:id="6393" w:author="CATT" w:date="2022-08-10T16:18:00Z"/>
                <w:lang w:val="en-US"/>
              </w:rPr>
            </w:pPr>
            <w:ins w:id="6394" w:author="CATT" w:date="2022-08-10T20:38:00Z">
              <w:r w:rsidRPr="008A4195">
                <w:t>SAN position</w:t>
              </w:r>
              <w:r>
                <w:rPr>
                  <w:rFonts w:hint="eastAsia"/>
                </w:rPr>
                <w:t>Z</w:t>
              </w:r>
            </w:ins>
          </w:p>
        </w:tc>
        <w:tc>
          <w:tcPr>
            <w:tcW w:w="1134" w:type="dxa"/>
            <w:tcBorders>
              <w:top w:val="single" w:sz="4" w:space="0" w:color="auto"/>
              <w:left w:val="single" w:sz="4" w:space="0" w:color="auto"/>
              <w:bottom w:val="single" w:sz="4" w:space="0" w:color="auto"/>
              <w:right w:val="single" w:sz="4" w:space="0" w:color="auto"/>
            </w:tcBorders>
            <w:vAlign w:val="center"/>
          </w:tcPr>
          <w:p w14:paraId="1C126D7F" w14:textId="77777777" w:rsidR="00CF476A" w:rsidRPr="001C0E1B" w:rsidRDefault="00CF476A" w:rsidP="00CF476A">
            <w:pPr>
              <w:pStyle w:val="TAC"/>
              <w:rPr>
                <w:ins w:id="6395" w:author="CATT" w:date="2022-08-10T16:18:00Z"/>
                <w:lang w:val="en-US"/>
              </w:rPr>
            </w:pPr>
            <w:ins w:id="6396" w:author="CATT" w:date="2022-08-10T16:18:00Z">
              <w:r>
                <w:rPr>
                  <w:rFonts w:hint="eastAsia"/>
                  <w:lang w:eastAsia="zh-CN"/>
                </w:rPr>
                <w:t>m</w:t>
              </w:r>
            </w:ins>
          </w:p>
        </w:tc>
        <w:tc>
          <w:tcPr>
            <w:tcW w:w="2042" w:type="dxa"/>
            <w:gridSpan w:val="2"/>
            <w:tcBorders>
              <w:top w:val="single" w:sz="4" w:space="0" w:color="auto"/>
              <w:left w:val="single" w:sz="4" w:space="0" w:color="auto"/>
              <w:bottom w:val="single" w:sz="4" w:space="0" w:color="auto"/>
              <w:right w:val="single" w:sz="4" w:space="0" w:color="auto"/>
            </w:tcBorders>
            <w:vAlign w:val="center"/>
          </w:tcPr>
          <w:p w14:paraId="09FF5AE9" w14:textId="77777777" w:rsidR="00CF476A" w:rsidRPr="001C0E1B" w:rsidRDefault="00CF476A" w:rsidP="00CF476A">
            <w:pPr>
              <w:keepLines/>
              <w:spacing w:after="0" w:line="256" w:lineRule="auto"/>
              <w:jc w:val="center"/>
              <w:rPr>
                <w:ins w:id="6397" w:author="CATT" w:date="2022-08-10T16:18:00Z"/>
                <w:rFonts w:ascii="Arial" w:hAnsi="Arial" w:cs="Arial"/>
                <w:sz w:val="18"/>
                <w:lang w:val="en-US"/>
              </w:rPr>
            </w:pPr>
            <w:ins w:id="6398" w:author="CATT" w:date="2022-08-10T16:18:00Z">
              <w:r>
                <w:rPr>
                  <w:rFonts w:hint="eastAsia"/>
                  <w:lang w:eastAsia="zh-CN"/>
                </w:rPr>
                <w:t>0</w:t>
              </w:r>
            </w:ins>
          </w:p>
        </w:tc>
        <w:tc>
          <w:tcPr>
            <w:tcW w:w="2042" w:type="dxa"/>
            <w:gridSpan w:val="2"/>
            <w:tcBorders>
              <w:top w:val="single" w:sz="4" w:space="0" w:color="auto"/>
              <w:left w:val="single" w:sz="4" w:space="0" w:color="auto"/>
              <w:bottom w:val="single" w:sz="4" w:space="0" w:color="auto"/>
              <w:right w:val="single" w:sz="4" w:space="0" w:color="auto"/>
            </w:tcBorders>
            <w:vAlign w:val="center"/>
          </w:tcPr>
          <w:p w14:paraId="244F51D8" w14:textId="77777777" w:rsidR="00CF476A" w:rsidRPr="001C0E1B" w:rsidRDefault="00CF476A" w:rsidP="00CF476A">
            <w:pPr>
              <w:keepLines/>
              <w:spacing w:after="0" w:line="256" w:lineRule="auto"/>
              <w:jc w:val="center"/>
              <w:rPr>
                <w:ins w:id="6399" w:author="CATT" w:date="2022-08-10T16:18:00Z"/>
                <w:rFonts w:ascii="Arial" w:hAnsi="Arial" w:cs="Arial"/>
                <w:sz w:val="18"/>
                <w:lang w:val="en-US"/>
              </w:rPr>
            </w:pPr>
            <w:ins w:id="6400" w:author="CATT" w:date="2022-08-10T16:18:00Z">
              <w:r>
                <w:rPr>
                  <w:rFonts w:hint="eastAsia"/>
                  <w:lang w:eastAsia="zh-CN"/>
                </w:rPr>
                <w:t>0</w:t>
              </w:r>
            </w:ins>
          </w:p>
        </w:tc>
      </w:tr>
      <w:tr w:rsidR="00CF476A" w:rsidRPr="001C0E1B" w14:paraId="0BA34ED4" w14:textId="77777777" w:rsidTr="00CF476A">
        <w:trPr>
          <w:trHeight w:val="187"/>
          <w:jc w:val="center"/>
          <w:ins w:id="6401" w:author="CATT" w:date="2022-08-10T16:18:00Z"/>
        </w:trPr>
        <w:tc>
          <w:tcPr>
            <w:tcW w:w="4536" w:type="dxa"/>
            <w:gridSpan w:val="2"/>
            <w:tcBorders>
              <w:top w:val="single" w:sz="4" w:space="0" w:color="auto"/>
              <w:left w:val="single" w:sz="4" w:space="0" w:color="auto"/>
              <w:bottom w:val="single" w:sz="4" w:space="0" w:color="auto"/>
              <w:right w:val="single" w:sz="4" w:space="0" w:color="auto"/>
            </w:tcBorders>
            <w:vAlign w:val="center"/>
          </w:tcPr>
          <w:p w14:paraId="30B5DBB3" w14:textId="77777777" w:rsidR="00CF476A" w:rsidRPr="001C0E1B" w:rsidRDefault="00CF476A" w:rsidP="00CF476A">
            <w:pPr>
              <w:pStyle w:val="TAL"/>
              <w:rPr>
                <w:ins w:id="6402" w:author="CATT" w:date="2022-08-10T16:18:00Z"/>
                <w:lang w:val="en-US"/>
              </w:rPr>
            </w:pPr>
            <w:ins w:id="6403" w:author="CATT" w:date="2022-08-10T20:38:00Z">
              <w:r>
                <w:rPr>
                  <w:rFonts w:hint="eastAsia"/>
                  <w:lang w:eastAsia="zh-CN"/>
                </w:rPr>
                <w:t>SAN</w:t>
              </w:r>
              <w:r>
                <w:t xml:space="preserve"> </w:t>
              </w:r>
              <w:r w:rsidRPr="008A4195">
                <w:rPr>
                  <w:lang w:eastAsia="zh-CN"/>
                </w:rPr>
                <w:t>velocityV</w:t>
              </w:r>
              <w:r>
                <w:rPr>
                  <w:rFonts w:hint="eastAsia"/>
                  <w:lang w:eastAsia="zh-CN"/>
                </w:rPr>
                <w:t>X</w:t>
              </w:r>
            </w:ins>
          </w:p>
        </w:tc>
        <w:tc>
          <w:tcPr>
            <w:tcW w:w="1134" w:type="dxa"/>
            <w:tcBorders>
              <w:top w:val="single" w:sz="4" w:space="0" w:color="auto"/>
              <w:left w:val="single" w:sz="4" w:space="0" w:color="auto"/>
              <w:bottom w:val="single" w:sz="4" w:space="0" w:color="auto"/>
              <w:right w:val="single" w:sz="4" w:space="0" w:color="auto"/>
            </w:tcBorders>
            <w:vAlign w:val="center"/>
          </w:tcPr>
          <w:p w14:paraId="4BBA38DE" w14:textId="77777777" w:rsidR="00CF476A" w:rsidRPr="001C0E1B" w:rsidRDefault="00CF476A" w:rsidP="00CF476A">
            <w:pPr>
              <w:pStyle w:val="TAC"/>
              <w:rPr>
                <w:ins w:id="6404" w:author="CATT" w:date="2022-08-10T16:18:00Z"/>
                <w:lang w:val="en-US"/>
              </w:rPr>
            </w:pPr>
            <w:ins w:id="6405" w:author="CATT" w:date="2022-08-10T16:18:00Z">
              <w:r>
                <w:rPr>
                  <w:rFonts w:hint="eastAsia"/>
                  <w:lang w:eastAsia="zh-CN"/>
                </w:rPr>
                <w:t>m/s</w:t>
              </w:r>
            </w:ins>
          </w:p>
        </w:tc>
        <w:tc>
          <w:tcPr>
            <w:tcW w:w="2042" w:type="dxa"/>
            <w:gridSpan w:val="2"/>
            <w:tcBorders>
              <w:top w:val="single" w:sz="4" w:space="0" w:color="auto"/>
              <w:left w:val="single" w:sz="4" w:space="0" w:color="auto"/>
              <w:bottom w:val="single" w:sz="4" w:space="0" w:color="auto"/>
              <w:right w:val="single" w:sz="4" w:space="0" w:color="auto"/>
            </w:tcBorders>
            <w:vAlign w:val="center"/>
          </w:tcPr>
          <w:p w14:paraId="42248A7E" w14:textId="77777777" w:rsidR="00CF476A" w:rsidRPr="001C0E1B" w:rsidRDefault="00CF476A" w:rsidP="00CF476A">
            <w:pPr>
              <w:keepLines/>
              <w:spacing w:after="0" w:line="256" w:lineRule="auto"/>
              <w:jc w:val="center"/>
              <w:rPr>
                <w:ins w:id="6406" w:author="CATT" w:date="2022-08-10T16:18:00Z"/>
                <w:rFonts w:ascii="Arial" w:hAnsi="Arial" w:cs="Arial"/>
                <w:sz w:val="18"/>
                <w:lang w:val="en-US"/>
              </w:rPr>
            </w:pPr>
            <w:ins w:id="6407" w:author="CATT" w:date="2022-08-10T16:18:00Z">
              <w:r>
                <w:rPr>
                  <w:rFonts w:hint="eastAsia"/>
                  <w:lang w:eastAsia="zh-CN"/>
                </w:rPr>
                <w:t>0</w:t>
              </w:r>
            </w:ins>
          </w:p>
        </w:tc>
        <w:tc>
          <w:tcPr>
            <w:tcW w:w="2042" w:type="dxa"/>
            <w:gridSpan w:val="2"/>
            <w:tcBorders>
              <w:top w:val="single" w:sz="4" w:space="0" w:color="auto"/>
              <w:left w:val="single" w:sz="4" w:space="0" w:color="auto"/>
              <w:bottom w:val="single" w:sz="4" w:space="0" w:color="auto"/>
              <w:right w:val="single" w:sz="4" w:space="0" w:color="auto"/>
            </w:tcBorders>
            <w:vAlign w:val="center"/>
          </w:tcPr>
          <w:p w14:paraId="0EE1E88E" w14:textId="77777777" w:rsidR="00CF476A" w:rsidRPr="001C0E1B" w:rsidRDefault="00CF476A" w:rsidP="00CF476A">
            <w:pPr>
              <w:keepLines/>
              <w:spacing w:after="0" w:line="256" w:lineRule="auto"/>
              <w:jc w:val="center"/>
              <w:rPr>
                <w:ins w:id="6408" w:author="CATT" w:date="2022-08-10T16:18:00Z"/>
                <w:rFonts w:ascii="Arial" w:hAnsi="Arial" w:cs="Arial"/>
                <w:sz w:val="18"/>
                <w:lang w:val="en-US"/>
              </w:rPr>
            </w:pPr>
            <w:ins w:id="6409" w:author="CATT" w:date="2022-08-10T16:18:00Z">
              <w:r>
                <w:rPr>
                  <w:rFonts w:hint="eastAsia"/>
                  <w:lang w:eastAsia="zh-CN"/>
                </w:rPr>
                <w:t>0</w:t>
              </w:r>
            </w:ins>
          </w:p>
        </w:tc>
      </w:tr>
      <w:tr w:rsidR="00CF476A" w:rsidRPr="001C0E1B" w14:paraId="145AB301" w14:textId="77777777" w:rsidTr="00CF476A">
        <w:trPr>
          <w:trHeight w:val="187"/>
          <w:jc w:val="center"/>
          <w:ins w:id="6410" w:author="CATT" w:date="2022-08-10T16:18:00Z"/>
        </w:trPr>
        <w:tc>
          <w:tcPr>
            <w:tcW w:w="4536" w:type="dxa"/>
            <w:gridSpan w:val="2"/>
            <w:tcBorders>
              <w:top w:val="single" w:sz="4" w:space="0" w:color="auto"/>
              <w:left w:val="single" w:sz="4" w:space="0" w:color="auto"/>
              <w:bottom w:val="single" w:sz="4" w:space="0" w:color="auto"/>
              <w:right w:val="single" w:sz="4" w:space="0" w:color="auto"/>
            </w:tcBorders>
            <w:vAlign w:val="center"/>
          </w:tcPr>
          <w:p w14:paraId="1313DA2F" w14:textId="77777777" w:rsidR="00CF476A" w:rsidRPr="001C0E1B" w:rsidRDefault="00CF476A" w:rsidP="00CF476A">
            <w:pPr>
              <w:pStyle w:val="TAL"/>
              <w:rPr>
                <w:ins w:id="6411" w:author="CATT" w:date="2022-08-10T16:18:00Z"/>
                <w:lang w:val="en-US"/>
              </w:rPr>
            </w:pPr>
            <w:ins w:id="6412" w:author="CATT" w:date="2022-08-10T20:38:00Z">
              <w:r>
                <w:rPr>
                  <w:rFonts w:hint="eastAsia"/>
                  <w:lang w:eastAsia="zh-CN"/>
                </w:rPr>
                <w:t>SAN</w:t>
              </w:r>
              <w:r>
                <w:t xml:space="preserve"> </w:t>
              </w:r>
              <w:r w:rsidRPr="008A4195">
                <w:rPr>
                  <w:lang w:eastAsia="zh-CN"/>
                </w:rPr>
                <w:t>velocityV</w:t>
              </w:r>
              <w:r>
                <w:rPr>
                  <w:rFonts w:hint="eastAsia"/>
                  <w:lang w:eastAsia="zh-CN"/>
                </w:rPr>
                <w:t>Y</w:t>
              </w:r>
            </w:ins>
          </w:p>
        </w:tc>
        <w:tc>
          <w:tcPr>
            <w:tcW w:w="1134" w:type="dxa"/>
            <w:tcBorders>
              <w:top w:val="single" w:sz="4" w:space="0" w:color="auto"/>
              <w:left w:val="single" w:sz="4" w:space="0" w:color="auto"/>
              <w:bottom w:val="single" w:sz="4" w:space="0" w:color="auto"/>
              <w:right w:val="single" w:sz="4" w:space="0" w:color="auto"/>
            </w:tcBorders>
            <w:vAlign w:val="center"/>
          </w:tcPr>
          <w:p w14:paraId="7BA5F544" w14:textId="77777777" w:rsidR="00CF476A" w:rsidRPr="001C0E1B" w:rsidRDefault="00CF476A" w:rsidP="00CF476A">
            <w:pPr>
              <w:pStyle w:val="TAC"/>
              <w:rPr>
                <w:ins w:id="6413" w:author="CATT" w:date="2022-08-10T16:18:00Z"/>
                <w:lang w:val="en-US"/>
              </w:rPr>
            </w:pPr>
            <w:ins w:id="6414" w:author="CATT" w:date="2022-08-10T16:18:00Z">
              <w:r>
                <w:rPr>
                  <w:rFonts w:hint="eastAsia"/>
                  <w:lang w:eastAsia="zh-CN"/>
                </w:rPr>
                <w:t>m/s</w:t>
              </w:r>
            </w:ins>
          </w:p>
        </w:tc>
        <w:tc>
          <w:tcPr>
            <w:tcW w:w="2042" w:type="dxa"/>
            <w:gridSpan w:val="2"/>
            <w:tcBorders>
              <w:top w:val="single" w:sz="4" w:space="0" w:color="auto"/>
              <w:left w:val="single" w:sz="4" w:space="0" w:color="auto"/>
              <w:bottom w:val="single" w:sz="4" w:space="0" w:color="auto"/>
              <w:right w:val="single" w:sz="4" w:space="0" w:color="auto"/>
            </w:tcBorders>
            <w:vAlign w:val="center"/>
          </w:tcPr>
          <w:p w14:paraId="28BF3AC0" w14:textId="77777777" w:rsidR="00CF476A" w:rsidRPr="001C0E1B" w:rsidRDefault="00CF476A" w:rsidP="00CF476A">
            <w:pPr>
              <w:keepLines/>
              <w:spacing w:after="0" w:line="256" w:lineRule="auto"/>
              <w:jc w:val="center"/>
              <w:rPr>
                <w:ins w:id="6415" w:author="CATT" w:date="2022-08-10T16:18:00Z"/>
                <w:rFonts w:ascii="Arial" w:hAnsi="Arial" w:cs="Arial"/>
                <w:sz w:val="18"/>
                <w:lang w:val="en-US"/>
              </w:rPr>
            </w:pPr>
            <w:ins w:id="6416" w:author="CATT" w:date="2022-08-10T16:18:00Z">
              <w:r>
                <w:rPr>
                  <w:rFonts w:hint="eastAsia"/>
                  <w:lang w:eastAsia="zh-CN"/>
                </w:rPr>
                <w:t>7560</w:t>
              </w:r>
            </w:ins>
          </w:p>
        </w:tc>
        <w:tc>
          <w:tcPr>
            <w:tcW w:w="2042" w:type="dxa"/>
            <w:gridSpan w:val="2"/>
            <w:tcBorders>
              <w:top w:val="single" w:sz="4" w:space="0" w:color="auto"/>
              <w:left w:val="single" w:sz="4" w:space="0" w:color="auto"/>
              <w:bottom w:val="single" w:sz="4" w:space="0" w:color="auto"/>
              <w:right w:val="single" w:sz="4" w:space="0" w:color="auto"/>
            </w:tcBorders>
            <w:vAlign w:val="center"/>
          </w:tcPr>
          <w:p w14:paraId="4B3D93C4" w14:textId="77777777" w:rsidR="00CF476A" w:rsidRPr="001C0E1B" w:rsidRDefault="00CF476A" w:rsidP="00CF476A">
            <w:pPr>
              <w:keepLines/>
              <w:spacing w:after="0" w:line="256" w:lineRule="auto"/>
              <w:jc w:val="center"/>
              <w:rPr>
                <w:ins w:id="6417" w:author="CATT" w:date="2022-08-10T16:18:00Z"/>
                <w:rFonts w:ascii="Arial" w:hAnsi="Arial" w:cs="Arial"/>
                <w:sz w:val="18"/>
                <w:lang w:val="en-US"/>
              </w:rPr>
            </w:pPr>
            <w:ins w:id="6418" w:author="CATT" w:date="2022-08-10T16:18:00Z">
              <w:r>
                <w:rPr>
                  <w:rFonts w:hint="eastAsia"/>
                  <w:lang w:eastAsia="zh-CN"/>
                </w:rPr>
                <w:t>7560</w:t>
              </w:r>
            </w:ins>
          </w:p>
        </w:tc>
      </w:tr>
      <w:tr w:rsidR="00CF476A" w:rsidRPr="001C0E1B" w14:paraId="3EE1264D" w14:textId="77777777" w:rsidTr="00CF476A">
        <w:trPr>
          <w:trHeight w:val="187"/>
          <w:jc w:val="center"/>
          <w:ins w:id="6419" w:author="CATT" w:date="2022-08-10T16:18:00Z"/>
        </w:trPr>
        <w:tc>
          <w:tcPr>
            <w:tcW w:w="4536" w:type="dxa"/>
            <w:gridSpan w:val="2"/>
            <w:tcBorders>
              <w:top w:val="single" w:sz="4" w:space="0" w:color="auto"/>
              <w:left w:val="single" w:sz="4" w:space="0" w:color="auto"/>
              <w:bottom w:val="single" w:sz="4" w:space="0" w:color="auto"/>
              <w:right w:val="single" w:sz="4" w:space="0" w:color="auto"/>
            </w:tcBorders>
            <w:vAlign w:val="center"/>
          </w:tcPr>
          <w:p w14:paraId="7691D6F2" w14:textId="77777777" w:rsidR="00CF476A" w:rsidRPr="001C0E1B" w:rsidRDefault="00CF476A" w:rsidP="00CF476A">
            <w:pPr>
              <w:pStyle w:val="TAL"/>
              <w:rPr>
                <w:ins w:id="6420" w:author="CATT" w:date="2022-08-10T16:18:00Z"/>
                <w:lang w:val="en-US"/>
              </w:rPr>
            </w:pPr>
            <w:ins w:id="6421" w:author="CATT" w:date="2022-08-10T20:38:00Z">
              <w:r>
                <w:rPr>
                  <w:rFonts w:hint="eastAsia"/>
                  <w:lang w:eastAsia="zh-CN"/>
                </w:rPr>
                <w:t>SAN</w:t>
              </w:r>
              <w:r>
                <w:t xml:space="preserve"> </w:t>
              </w:r>
              <w:r w:rsidRPr="008A4195">
                <w:rPr>
                  <w:lang w:eastAsia="zh-CN"/>
                </w:rPr>
                <w:t>velocityV</w:t>
              </w:r>
              <w:r>
                <w:rPr>
                  <w:rFonts w:hint="eastAsia"/>
                  <w:lang w:eastAsia="zh-CN"/>
                </w:rPr>
                <w:t>Z</w:t>
              </w:r>
            </w:ins>
          </w:p>
        </w:tc>
        <w:tc>
          <w:tcPr>
            <w:tcW w:w="1134" w:type="dxa"/>
            <w:tcBorders>
              <w:top w:val="single" w:sz="4" w:space="0" w:color="auto"/>
              <w:left w:val="single" w:sz="4" w:space="0" w:color="auto"/>
              <w:bottom w:val="single" w:sz="4" w:space="0" w:color="auto"/>
              <w:right w:val="single" w:sz="4" w:space="0" w:color="auto"/>
            </w:tcBorders>
            <w:vAlign w:val="center"/>
          </w:tcPr>
          <w:p w14:paraId="53EFFAD9" w14:textId="77777777" w:rsidR="00CF476A" w:rsidRPr="001C0E1B" w:rsidRDefault="00CF476A" w:rsidP="00CF476A">
            <w:pPr>
              <w:pStyle w:val="TAC"/>
              <w:rPr>
                <w:ins w:id="6422" w:author="CATT" w:date="2022-08-10T16:18:00Z"/>
                <w:lang w:val="en-US"/>
              </w:rPr>
            </w:pPr>
            <w:ins w:id="6423" w:author="CATT" w:date="2022-08-10T16:18:00Z">
              <w:r>
                <w:rPr>
                  <w:rFonts w:hint="eastAsia"/>
                  <w:lang w:eastAsia="zh-CN"/>
                </w:rPr>
                <w:t>m/s</w:t>
              </w:r>
            </w:ins>
          </w:p>
        </w:tc>
        <w:tc>
          <w:tcPr>
            <w:tcW w:w="2042" w:type="dxa"/>
            <w:gridSpan w:val="2"/>
            <w:tcBorders>
              <w:top w:val="single" w:sz="4" w:space="0" w:color="auto"/>
              <w:left w:val="single" w:sz="4" w:space="0" w:color="auto"/>
              <w:bottom w:val="single" w:sz="4" w:space="0" w:color="auto"/>
              <w:right w:val="single" w:sz="4" w:space="0" w:color="auto"/>
            </w:tcBorders>
            <w:vAlign w:val="center"/>
          </w:tcPr>
          <w:p w14:paraId="38773744" w14:textId="77777777" w:rsidR="00CF476A" w:rsidRPr="001C0E1B" w:rsidRDefault="00CF476A" w:rsidP="00CF476A">
            <w:pPr>
              <w:keepLines/>
              <w:spacing w:after="0" w:line="256" w:lineRule="auto"/>
              <w:jc w:val="center"/>
              <w:rPr>
                <w:ins w:id="6424" w:author="CATT" w:date="2022-08-10T16:18:00Z"/>
                <w:rFonts w:ascii="Arial" w:hAnsi="Arial" w:cs="Arial"/>
                <w:sz w:val="18"/>
                <w:lang w:val="en-US"/>
              </w:rPr>
            </w:pPr>
            <w:ins w:id="6425" w:author="CATT" w:date="2022-08-10T16:18:00Z">
              <w:r>
                <w:rPr>
                  <w:rFonts w:hint="eastAsia"/>
                  <w:lang w:eastAsia="zh-CN"/>
                </w:rPr>
                <w:t>0</w:t>
              </w:r>
            </w:ins>
          </w:p>
        </w:tc>
        <w:tc>
          <w:tcPr>
            <w:tcW w:w="2042" w:type="dxa"/>
            <w:gridSpan w:val="2"/>
            <w:tcBorders>
              <w:top w:val="single" w:sz="4" w:space="0" w:color="auto"/>
              <w:left w:val="single" w:sz="4" w:space="0" w:color="auto"/>
              <w:bottom w:val="single" w:sz="4" w:space="0" w:color="auto"/>
              <w:right w:val="single" w:sz="4" w:space="0" w:color="auto"/>
            </w:tcBorders>
            <w:vAlign w:val="center"/>
          </w:tcPr>
          <w:p w14:paraId="508FFCC6" w14:textId="77777777" w:rsidR="00CF476A" w:rsidRPr="001C0E1B" w:rsidRDefault="00CF476A" w:rsidP="00CF476A">
            <w:pPr>
              <w:keepLines/>
              <w:spacing w:after="0" w:line="256" w:lineRule="auto"/>
              <w:jc w:val="center"/>
              <w:rPr>
                <w:ins w:id="6426" w:author="CATT" w:date="2022-08-10T16:18:00Z"/>
                <w:rFonts w:ascii="Arial" w:hAnsi="Arial" w:cs="Arial"/>
                <w:sz w:val="18"/>
                <w:lang w:val="en-US"/>
              </w:rPr>
            </w:pPr>
            <w:ins w:id="6427" w:author="CATT" w:date="2022-08-10T16:18:00Z">
              <w:r>
                <w:rPr>
                  <w:rFonts w:hint="eastAsia"/>
                  <w:lang w:eastAsia="zh-CN"/>
                </w:rPr>
                <w:t>0</w:t>
              </w:r>
            </w:ins>
          </w:p>
        </w:tc>
      </w:tr>
      <w:tr w:rsidR="00CF476A" w:rsidRPr="001C0E1B" w14:paraId="731FBC36" w14:textId="77777777" w:rsidTr="00CF476A">
        <w:trPr>
          <w:trHeight w:val="187"/>
          <w:jc w:val="center"/>
          <w:ins w:id="6428" w:author="CATT" w:date="2022-08-10T16:18:00Z"/>
        </w:trPr>
        <w:tc>
          <w:tcPr>
            <w:tcW w:w="4536" w:type="dxa"/>
            <w:gridSpan w:val="2"/>
            <w:tcBorders>
              <w:top w:val="single" w:sz="4" w:space="0" w:color="auto"/>
              <w:left w:val="single" w:sz="4" w:space="0" w:color="auto"/>
              <w:bottom w:val="single" w:sz="4" w:space="0" w:color="auto"/>
              <w:right w:val="single" w:sz="4" w:space="0" w:color="auto"/>
            </w:tcBorders>
            <w:vAlign w:val="center"/>
          </w:tcPr>
          <w:p w14:paraId="5E8720CD" w14:textId="77777777" w:rsidR="00CF476A" w:rsidRPr="001C0E1B" w:rsidRDefault="00CF476A" w:rsidP="00CF476A">
            <w:pPr>
              <w:pStyle w:val="TAL"/>
              <w:rPr>
                <w:ins w:id="6429" w:author="CATT" w:date="2022-08-10T16:18:00Z"/>
                <w:lang w:val="en-US"/>
              </w:rPr>
            </w:pPr>
            <w:ins w:id="6430" w:author="CATT" w:date="2022-08-10T16:18:00Z">
              <w:r w:rsidRPr="00013D2C">
                <w:rPr>
                  <w:lang w:eastAsia="zh-CN"/>
                </w:rPr>
                <w:t>TA</w:t>
              </w:r>
              <w:r w:rsidRPr="00013D2C">
                <w:rPr>
                  <w:vertAlign w:val="subscript"/>
                  <w:lang w:eastAsia="zh-CN"/>
                </w:rPr>
                <w:t>Common</w:t>
              </w:r>
            </w:ins>
          </w:p>
        </w:tc>
        <w:tc>
          <w:tcPr>
            <w:tcW w:w="1134" w:type="dxa"/>
            <w:tcBorders>
              <w:top w:val="single" w:sz="4" w:space="0" w:color="auto"/>
              <w:left w:val="single" w:sz="4" w:space="0" w:color="auto"/>
              <w:bottom w:val="single" w:sz="4" w:space="0" w:color="auto"/>
              <w:right w:val="single" w:sz="4" w:space="0" w:color="auto"/>
            </w:tcBorders>
            <w:vAlign w:val="center"/>
          </w:tcPr>
          <w:p w14:paraId="01024798" w14:textId="77777777" w:rsidR="00CF476A" w:rsidRPr="001C0E1B" w:rsidRDefault="00CF476A" w:rsidP="00CF476A">
            <w:pPr>
              <w:pStyle w:val="TAC"/>
              <w:rPr>
                <w:ins w:id="6431" w:author="CATT" w:date="2022-08-10T16:18:00Z"/>
                <w:lang w:val="en-US"/>
              </w:rPr>
            </w:pPr>
            <w:ins w:id="6432" w:author="CATT" w:date="2022-08-10T16:18:00Z">
              <w:r>
                <w:rPr>
                  <w:rFonts w:hint="eastAsia"/>
                  <w:lang w:eastAsia="zh-CN"/>
                </w:rPr>
                <w:t>s</w:t>
              </w:r>
            </w:ins>
          </w:p>
        </w:tc>
        <w:tc>
          <w:tcPr>
            <w:tcW w:w="2042" w:type="dxa"/>
            <w:gridSpan w:val="2"/>
            <w:tcBorders>
              <w:top w:val="single" w:sz="4" w:space="0" w:color="auto"/>
              <w:left w:val="single" w:sz="4" w:space="0" w:color="auto"/>
              <w:bottom w:val="single" w:sz="4" w:space="0" w:color="auto"/>
              <w:right w:val="single" w:sz="4" w:space="0" w:color="auto"/>
            </w:tcBorders>
            <w:vAlign w:val="center"/>
          </w:tcPr>
          <w:p w14:paraId="4F815401" w14:textId="77777777" w:rsidR="00CF476A" w:rsidRPr="001C0E1B" w:rsidRDefault="00CF476A" w:rsidP="00CF476A">
            <w:pPr>
              <w:keepLines/>
              <w:spacing w:after="0" w:line="256" w:lineRule="auto"/>
              <w:jc w:val="center"/>
              <w:rPr>
                <w:ins w:id="6433" w:author="CATT" w:date="2022-08-10T16:18:00Z"/>
                <w:rFonts w:ascii="Arial" w:hAnsi="Arial" w:cs="Arial"/>
                <w:sz w:val="18"/>
                <w:lang w:val="en-US"/>
              </w:rPr>
            </w:pPr>
            <w:ins w:id="6434" w:author="CATT" w:date="2022-08-10T16:18:00Z">
              <w:r>
                <w:rPr>
                  <w:rFonts w:hint="eastAsia"/>
                  <w:lang w:eastAsia="zh-CN"/>
                </w:rPr>
                <w:t>0</w:t>
              </w:r>
            </w:ins>
          </w:p>
        </w:tc>
        <w:tc>
          <w:tcPr>
            <w:tcW w:w="2042" w:type="dxa"/>
            <w:gridSpan w:val="2"/>
            <w:tcBorders>
              <w:top w:val="single" w:sz="4" w:space="0" w:color="auto"/>
              <w:left w:val="single" w:sz="4" w:space="0" w:color="auto"/>
              <w:bottom w:val="single" w:sz="4" w:space="0" w:color="auto"/>
              <w:right w:val="single" w:sz="4" w:space="0" w:color="auto"/>
            </w:tcBorders>
            <w:vAlign w:val="center"/>
          </w:tcPr>
          <w:p w14:paraId="2F8096A3" w14:textId="77777777" w:rsidR="00CF476A" w:rsidRPr="001C0E1B" w:rsidRDefault="00CF476A" w:rsidP="00CF476A">
            <w:pPr>
              <w:keepLines/>
              <w:spacing w:after="0" w:line="256" w:lineRule="auto"/>
              <w:jc w:val="center"/>
              <w:rPr>
                <w:ins w:id="6435" w:author="CATT" w:date="2022-08-10T16:18:00Z"/>
                <w:rFonts w:ascii="Arial" w:hAnsi="Arial" w:cs="Arial"/>
                <w:sz w:val="18"/>
                <w:lang w:val="en-US"/>
              </w:rPr>
            </w:pPr>
            <w:ins w:id="6436" w:author="CATT" w:date="2022-08-10T16:18:00Z">
              <w:r>
                <w:rPr>
                  <w:rFonts w:hint="eastAsia"/>
                  <w:lang w:eastAsia="zh-CN"/>
                </w:rPr>
                <w:t>0</w:t>
              </w:r>
            </w:ins>
          </w:p>
        </w:tc>
      </w:tr>
      <w:tr w:rsidR="00CF476A" w:rsidRPr="001C0E1B" w14:paraId="64DCD414" w14:textId="77777777" w:rsidTr="00CF476A">
        <w:trPr>
          <w:trHeight w:val="187"/>
          <w:jc w:val="center"/>
          <w:ins w:id="6437" w:author="CATT" w:date="2022-08-10T16:18:00Z"/>
        </w:trPr>
        <w:tc>
          <w:tcPr>
            <w:tcW w:w="4536" w:type="dxa"/>
            <w:gridSpan w:val="2"/>
            <w:tcBorders>
              <w:top w:val="single" w:sz="4" w:space="0" w:color="auto"/>
              <w:left w:val="single" w:sz="4" w:space="0" w:color="auto"/>
              <w:bottom w:val="single" w:sz="4" w:space="0" w:color="auto"/>
              <w:right w:val="single" w:sz="4" w:space="0" w:color="auto"/>
            </w:tcBorders>
            <w:vAlign w:val="center"/>
          </w:tcPr>
          <w:p w14:paraId="23844B05" w14:textId="77777777" w:rsidR="00CF476A" w:rsidRPr="001C0E1B" w:rsidRDefault="00CF476A" w:rsidP="00CF476A">
            <w:pPr>
              <w:pStyle w:val="TAL"/>
              <w:rPr>
                <w:ins w:id="6438" w:author="CATT" w:date="2022-08-10T16:18:00Z"/>
                <w:lang w:val="en-US"/>
              </w:rPr>
            </w:pPr>
            <w:ins w:id="6439" w:author="CATT" w:date="2022-08-10T16:18:00Z">
              <w:r w:rsidRPr="00013D2C">
                <w:rPr>
                  <w:lang w:eastAsia="zh-CN"/>
                </w:rPr>
                <w:t>TA</w:t>
              </w:r>
              <w:r w:rsidRPr="00013D2C">
                <w:rPr>
                  <w:vertAlign w:val="subscript"/>
                  <w:lang w:eastAsia="zh-CN"/>
                </w:rPr>
                <w:t>CommonDrift</w:t>
              </w:r>
            </w:ins>
          </w:p>
        </w:tc>
        <w:tc>
          <w:tcPr>
            <w:tcW w:w="1134" w:type="dxa"/>
            <w:tcBorders>
              <w:top w:val="single" w:sz="4" w:space="0" w:color="auto"/>
              <w:left w:val="single" w:sz="4" w:space="0" w:color="auto"/>
              <w:bottom w:val="single" w:sz="4" w:space="0" w:color="auto"/>
              <w:right w:val="single" w:sz="4" w:space="0" w:color="auto"/>
            </w:tcBorders>
            <w:vAlign w:val="center"/>
          </w:tcPr>
          <w:p w14:paraId="253ECBC5" w14:textId="77777777" w:rsidR="00CF476A" w:rsidRPr="001C0E1B" w:rsidRDefault="00CF476A" w:rsidP="00CF476A">
            <w:pPr>
              <w:pStyle w:val="TAC"/>
              <w:rPr>
                <w:ins w:id="6440" w:author="CATT" w:date="2022-08-10T16:18:00Z"/>
                <w:lang w:val="en-US"/>
              </w:rPr>
            </w:pPr>
            <w:ins w:id="6441" w:author="CATT" w:date="2022-08-10T16:18:00Z">
              <w:r>
                <w:rPr>
                  <w:rFonts w:hint="eastAsia"/>
                  <w:lang w:eastAsia="zh-CN"/>
                </w:rPr>
                <w:t>s</w:t>
              </w:r>
            </w:ins>
          </w:p>
        </w:tc>
        <w:tc>
          <w:tcPr>
            <w:tcW w:w="2042" w:type="dxa"/>
            <w:gridSpan w:val="2"/>
            <w:tcBorders>
              <w:top w:val="single" w:sz="4" w:space="0" w:color="auto"/>
              <w:left w:val="single" w:sz="4" w:space="0" w:color="auto"/>
              <w:bottom w:val="single" w:sz="4" w:space="0" w:color="auto"/>
              <w:right w:val="single" w:sz="4" w:space="0" w:color="auto"/>
            </w:tcBorders>
            <w:vAlign w:val="center"/>
          </w:tcPr>
          <w:p w14:paraId="751C0CF2" w14:textId="77777777" w:rsidR="00CF476A" w:rsidRPr="001C0E1B" w:rsidRDefault="00CF476A" w:rsidP="00CF476A">
            <w:pPr>
              <w:keepLines/>
              <w:spacing w:after="0" w:line="256" w:lineRule="auto"/>
              <w:jc w:val="center"/>
              <w:rPr>
                <w:ins w:id="6442" w:author="CATT" w:date="2022-08-10T16:18:00Z"/>
                <w:rFonts w:ascii="Arial" w:hAnsi="Arial" w:cs="Arial"/>
                <w:sz w:val="18"/>
                <w:lang w:val="en-US"/>
              </w:rPr>
            </w:pPr>
            <w:ins w:id="6443" w:author="CATT" w:date="2022-08-10T16:18:00Z">
              <w:r>
                <w:rPr>
                  <w:rFonts w:hint="eastAsia"/>
                  <w:lang w:eastAsia="zh-CN"/>
                </w:rPr>
                <w:t>0</w:t>
              </w:r>
            </w:ins>
          </w:p>
        </w:tc>
        <w:tc>
          <w:tcPr>
            <w:tcW w:w="2042" w:type="dxa"/>
            <w:gridSpan w:val="2"/>
            <w:tcBorders>
              <w:top w:val="single" w:sz="4" w:space="0" w:color="auto"/>
              <w:left w:val="single" w:sz="4" w:space="0" w:color="auto"/>
              <w:bottom w:val="single" w:sz="4" w:space="0" w:color="auto"/>
              <w:right w:val="single" w:sz="4" w:space="0" w:color="auto"/>
            </w:tcBorders>
            <w:vAlign w:val="center"/>
          </w:tcPr>
          <w:p w14:paraId="50298B96" w14:textId="77777777" w:rsidR="00CF476A" w:rsidRPr="001C0E1B" w:rsidRDefault="00CF476A" w:rsidP="00CF476A">
            <w:pPr>
              <w:keepLines/>
              <w:spacing w:after="0" w:line="256" w:lineRule="auto"/>
              <w:jc w:val="center"/>
              <w:rPr>
                <w:ins w:id="6444" w:author="CATT" w:date="2022-08-10T16:18:00Z"/>
                <w:rFonts w:ascii="Arial" w:hAnsi="Arial" w:cs="Arial"/>
                <w:sz w:val="18"/>
                <w:lang w:val="en-US"/>
              </w:rPr>
            </w:pPr>
            <w:ins w:id="6445" w:author="CATT" w:date="2022-08-10T16:18:00Z">
              <w:r>
                <w:rPr>
                  <w:rFonts w:hint="eastAsia"/>
                  <w:lang w:eastAsia="zh-CN"/>
                </w:rPr>
                <w:t>0</w:t>
              </w:r>
            </w:ins>
          </w:p>
        </w:tc>
      </w:tr>
      <w:tr w:rsidR="00CF476A" w:rsidRPr="001C0E1B" w14:paraId="75C2A3C2" w14:textId="77777777" w:rsidTr="00CF476A">
        <w:trPr>
          <w:trHeight w:val="187"/>
          <w:jc w:val="center"/>
          <w:ins w:id="6446" w:author="CATT" w:date="2022-08-10T16:18:00Z"/>
        </w:trPr>
        <w:tc>
          <w:tcPr>
            <w:tcW w:w="4536" w:type="dxa"/>
            <w:gridSpan w:val="2"/>
            <w:tcBorders>
              <w:top w:val="single" w:sz="4" w:space="0" w:color="auto"/>
              <w:left w:val="single" w:sz="4" w:space="0" w:color="auto"/>
              <w:bottom w:val="single" w:sz="4" w:space="0" w:color="auto"/>
              <w:right w:val="single" w:sz="4" w:space="0" w:color="auto"/>
            </w:tcBorders>
            <w:vAlign w:val="center"/>
          </w:tcPr>
          <w:p w14:paraId="06C0F443" w14:textId="77777777" w:rsidR="00CF476A" w:rsidRPr="001C0E1B" w:rsidRDefault="00CF476A" w:rsidP="00CF476A">
            <w:pPr>
              <w:pStyle w:val="TAL"/>
              <w:rPr>
                <w:ins w:id="6447" w:author="CATT" w:date="2022-08-10T16:18:00Z"/>
                <w:lang w:val="en-US"/>
              </w:rPr>
            </w:pPr>
            <w:ins w:id="6448" w:author="CATT" w:date="2022-08-10T16:18:00Z">
              <w:r w:rsidRPr="00013D2C">
                <w:rPr>
                  <w:lang w:eastAsia="zh-CN"/>
                </w:rPr>
                <w:t>TA</w:t>
              </w:r>
              <w:r w:rsidRPr="005D61DF">
                <w:rPr>
                  <w:vertAlign w:val="subscript"/>
                  <w:lang w:eastAsia="zh-CN"/>
                </w:rPr>
                <w:t>CommonDriftVariation</w:t>
              </w:r>
            </w:ins>
          </w:p>
        </w:tc>
        <w:tc>
          <w:tcPr>
            <w:tcW w:w="1134" w:type="dxa"/>
            <w:tcBorders>
              <w:top w:val="single" w:sz="4" w:space="0" w:color="auto"/>
              <w:left w:val="single" w:sz="4" w:space="0" w:color="auto"/>
              <w:bottom w:val="single" w:sz="4" w:space="0" w:color="auto"/>
              <w:right w:val="single" w:sz="4" w:space="0" w:color="auto"/>
            </w:tcBorders>
            <w:vAlign w:val="center"/>
          </w:tcPr>
          <w:p w14:paraId="33675E85" w14:textId="77777777" w:rsidR="00CF476A" w:rsidRPr="001C0E1B" w:rsidRDefault="00CF476A" w:rsidP="00CF476A">
            <w:pPr>
              <w:pStyle w:val="TAC"/>
              <w:rPr>
                <w:ins w:id="6449" w:author="CATT" w:date="2022-08-10T16:18:00Z"/>
                <w:lang w:val="en-US"/>
              </w:rPr>
            </w:pPr>
            <w:ins w:id="6450" w:author="CATT" w:date="2022-08-10T16:18:00Z">
              <w:r>
                <w:rPr>
                  <w:rFonts w:hint="eastAsia"/>
                  <w:lang w:eastAsia="zh-CN"/>
                </w:rPr>
                <w:t>s</w:t>
              </w:r>
            </w:ins>
          </w:p>
        </w:tc>
        <w:tc>
          <w:tcPr>
            <w:tcW w:w="2042" w:type="dxa"/>
            <w:gridSpan w:val="2"/>
            <w:tcBorders>
              <w:top w:val="single" w:sz="4" w:space="0" w:color="auto"/>
              <w:left w:val="single" w:sz="4" w:space="0" w:color="auto"/>
              <w:bottom w:val="single" w:sz="4" w:space="0" w:color="auto"/>
              <w:right w:val="single" w:sz="4" w:space="0" w:color="auto"/>
            </w:tcBorders>
            <w:vAlign w:val="center"/>
          </w:tcPr>
          <w:p w14:paraId="1FA1E64A" w14:textId="77777777" w:rsidR="00CF476A" w:rsidRPr="001C0E1B" w:rsidRDefault="00CF476A" w:rsidP="00CF476A">
            <w:pPr>
              <w:keepLines/>
              <w:spacing w:after="0" w:line="256" w:lineRule="auto"/>
              <w:jc w:val="center"/>
              <w:rPr>
                <w:ins w:id="6451" w:author="CATT" w:date="2022-08-10T16:18:00Z"/>
                <w:rFonts w:ascii="Arial" w:hAnsi="Arial" w:cs="Arial"/>
                <w:sz w:val="18"/>
                <w:lang w:val="en-US"/>
              </w:rPr>
            </w:pPr>
            <w:ins w:id="6452" w:author="CATT" w:date="2022-08-10T16:18:00Z">
              <w:r>
                <w:rPr>
                  <w:rFonts w:hint="eastAsia"/>
                  <w:lang w:eastAsia="zh-CN"/>
                </w:rPr>
                <w:t>0</w:t>
              </w:r>
            </w:ins>
          </w:p>
        </w:tc>
        <w:tc>
          <w:tcPr>
            <w:tcW w:w="2042" w:type="dxa"/>
            <w:gridSpan w:val="2"/>
            <w:tcBorders>
              <w:top w:val="single" w:sz="4" w:space="0" w:color="auto"/>
              <w:left w:val="single" w:sz="4" w:space="0" w:color="auto"/>
              <w:bottom w:val="single" w:sz="4" w:space="0" w:color="auto"/>
              <w:right w:val="single" w:sz="4" w:space="0" w:color="auto"/>
            </w:tcBorders>
            <w:vAlign w:val="center"/>
          </w:tcPr>
          <w:p w14:paraId="210C73C9" w14:textId="77777777" w:rsidR="00CF476A" w:rsidRPr="001C0E1B" w:rsidRDefault="00CF476A" w:rsidP="00CF476A">
            <w:pPr>
              <w:keepLines/>
              <w:spacing w:after="0" w:line="256" w:lineRule="auto"/>
              <w:jc w:val="center"/>
              <w:rPr>
                <w:ins w:id="6453" w:author="CATT" w:date="2022-08-10T16:18:00Z"/>
                <w:rFonts w:ascii="Arial" w:hAnsi="Arial" w:cs="Arial"/>
                <w:sz w:val="18"/>
                <w:lang w:val="en-US"/>
              </w:rPr>
            </w:pPr>
            <w:ins w:id="6454" w:author="CATT" w:date="2022-08-10T16:18:00Z">
              <w:r>
                <w:rPr>
                  <w:rFonts w:hint="eastAsia"/>
                  <w:lang w:eastAsia="zh-CN"/>
                </w:rPr>
                <w:t>0</w:t>
              </w:r>
            </w:ins>
          </w:p>
        </w:tc>
      </w:tr>
      <w:tr w:rsidR="00CF476A" w:rsidRPr="001C0E1B" w14:paraId="209B31B5" w14:textId="77777777" w:rsidTr="00CF476A">
        <w:trPr>
          <w:trHeight w:val="187"/>
          <w:jc w:val="center"/>
          <w:ins w:id="6455" w:author="CATT" w:date="2022-08-10T16:18:00Z"/>
        </w:trPr>
        <w:tc>
          <w:tcPr>
            <w:tcW w:w="4536" w:type="dxa"/>
            <w:gridSpan w:val="2"/>
            <w:tcBorders>
              <w:top w:val="single" w:sz="4" w:space="0" w:color="auto"/>
              <w:left w:val="single" w:sz="4" w:space="0" w:color="auto"/>
              <w:bottom w:val="single" w:sz="4" w:space="0" w:color="auto"/>
              <w:right w:val="single" w:sz="4" w:space="0" w:color="auto"/>
            </w:tcBorders>
            <w:vAlign w:val="center"/>
          </w:tcPr>
          <w:p w14:paraId="47113D17" w14:textId="77777777" w:rsidR="00CF476A" w:rsidRPr="001C0E1B" w:rsidRDefault="00CF476A" w:rsidP="00CF476A">
            <w:pPr>
              <w:pStyle w:val="TAL"/>
              <w:rPr>
                <w:ins w:id="6456" w:author="CATT" w:date="2022-08-10T16:18:00Z"/>
                <w:lang w:val="en-US"/>
              </w:rPr>
            </w:pPr>
            <w:ins w:id="6457" w:author="CATT" w:date="2022-08-10T16:18:00Z">
              <w:r>
                <w:rPr>
                  <w:rFonts w:hint="eastAsia"/>
                  <w:lang w:eastAsia="zh-CN"/>
                </w:rPr>
                <w:t>K</w:t>
              </w:r>
              <w:r w:rsidRPr="005D61DF">
                <w:rPr>
                  <w:rFonts w:hint="eastAsia"/>
                  <w:vertAlign w:val="subscript"/>
                  <w:lang w:eastAsia="zh-CN"/>
                </w:rPr>
                <w:t>offset</w:t>
              </w:r>
            </w:ins>
          </w:p>
        </w:tc>
        <w:tc>
          <w:tcPr>
            <w:tcW w:w="1134" w:type="dxa"/>
            <w:tcBorders>
              <w:top w:val="single" w:sz="4" w:space="0" w:color="auto"/>
              <w:left w:val="single" w:sz="4" w:space="0" w:color="auto"/>
              <w:bottom w:val="single" w:sz="4" w:space="0" w:color="auto"/>
              <w:right w:val="single" w:sz="4" w:space="0" w:color="auto"/>
            </w:tcBorders>
            <w:vAlign w:val="center"/>
          </w:tcPr>
          <w:p w14:paraId="7B617FAE" w14:textId="77777777" w:rsidR="00CF476A" w:rsidRPr="001C0E1B" w:rsidRDefault="00CF476A" w:rsidP="00CF476A">
            <w:pPr>
              <w:pStyle w:val="TAC"/>
              <w:rPr>
                <w:ins w:id="6458" w:author="CATT" w:date="2022-08-10T16:18:00Z"/>
                <w:lang w:val="en-US"/>
              </w:rPr>
            </w:pPr>
            <w:ins w:id="6459" w:author="CATT" w:date="2022-08-10T16:18:00Z">
              <w:r>
                <w:rPr>
                  <w:rFonts w:hint="eastAsia"/>
                  <w:lang w:eastAsia="zh-CN"/>
                </w:rPr>
                <w:t>ms</w:t>
              </w:r>
            </w:ins>
          </w:p>
        </w:tc>
        <w:tc>
          <w:tcPr>
            <w:tcW w:w="2042" w:type="dxa"/>
            <w:gridSpan w:val="2"/>
            <w:tcBorders>
              <w:top w:val="single" w:sz="4" w:space="0" w:color="auto"/>
              <w:left w:val="single" w:sz="4" w:space="0" w:color="auto"/>
              <w:bottom w:val="single" w:sz="4" w:space="0" w:color="auto"/>
              <w:right w:val="single" w:sz="4" w:space="0" w:color="auto"/>
            </w:tcBorders>
            <w:vAlign w:val="center"/>
          </w:tcPr>
          <w:p w14:paraId="666C3EBA" w14:textId="77777777" w:rsidR="00CF476A" w:rsidRPr="001C0E1B" w:rsidRDefault="00CF476A" w:rsidP="00CF476A">
            <w:pPr>
              <w:keepLines/>
              <w:spacing w:after="0" w:line="256" w:lineRule="auto"/>
              <w:jc w:val="center"/>
              <w:rPr>
                <w:ins w:id="6460" w:author="CATT" w:date="2022-08-10T16:18:00Z"/>
                <w:rFonts w:ascii="Arial" w:hAnsi="Arial" w:cs="Arial"/>
                <w:sz w:val="18"/>
                <w:lang w:val="en-US"/>
              </w:rPr>
            </w:pPr>
            <w:ins w:id="6461" w:author="CATT" w:date="2022-08-10T16:18:00Z">
              <w:r>
                <w:rPr>
                  <w:rFonts w:hint="eastAsia"/>
                  <w:lang w:eastAsia="zh-CN"/>
                </w:rPr>
                <w:t>8</w:t>
              </w:r>
            </w:ins>
          </w:p>
        </w:tc>
        <w:tc>
          <w:tcPr>
            <w:tcW w:w="2042" w:type="dxa"/>
            <w:gridSpan w:val="2"/>
            <w:tcBorders>
              <w:top w:val="single" w:sz="4" w:space="0" w:color="auto"/>
              <w:left w:val="single" w:sz="4" w:space="0" w:color="auto"/>
              <w:bottom w:val="single" w:sz="4" w:space="0" w:color="auto"/>
              <w:right w:val="single" w:sz="4" w:space="0" w:color="auto"/>
            </w:tcBorders>
            <w:vAlign w:val="center"/>
          </w:tcPr>
          <w:p w14:paraId="61AF63F9" w14:textId="77777777" w:rsidR="00CF476A" w:rsidRPr="001C0E1B" w:rsidRDefault="00CF476A" w:rsidP="00CF476A">
            <w:pPr>
              <w:keepLines/>
              <w:spacing w:after="0" w:line="256" w:lineRule="auto"/>
              <w:jc w:val="center"/>
              <w:rPr>
                <w:ins w:id="6462" w:author="CATT" w:date="2022-08-10T16:18:00Z"/>
                <w:rFonts w:ascii="Arial" w:hAnsi="Arial" w:cs="Arial"/>
                <w:sz w:val="18"/>
                <w:lang w:val="en-US"/>
              </w:rPr>
            </w:pPr>
            <w:ins w:id="6463" w:author="CATT" w:date="2022-08-10T16:18:00Z">
              <w:r>
                <w:rPr>
                  <w:rFonts w:hint="eastAsia"/>
                  <w:lang w:eastAsia="zh-CN"/>
                </w:rPr>
                <w:t>8</w:t>
              </w:r>
            </w:ins>
          </w:p>
        </w:tc>
      </w:tr>
      <w:tr w:rsidR="00CF476A" w:rsidRPr="001C0E1B" w14:paraId="5690D506" w14:textId="77777777" w:rsidTr="00CF476A">
        <w:trPr>
          <w:trHeight w:val="187"/>
          <w:jc w:val="center"/>
          <w:ins w:id="6464" w:author="CATT" w:date="2022-08-10T16:18:00Z"/>
        </w:trPr>
        <w:tc>
          <w:tcPr>
            <w:tcW w:w="4536" w:type="dxa"/>
            <w:gridSpan w:val="2"/>
            <w:tcBorders>
              <w:top w:val="single" w:sz="4" w:space="0" w:color="auto"/>
              <w:left w:val="single" w:sz="4" w:space="0" w:color="auto"/>
              <w:bottom w:val="single" w:sz="4" w:space="0" w:color="auto"/>
              <w:right w:val="single" w:sz="4" w:space="0" w:color="auto"/>
            </w:tcBorders>
            <w:vAlign w:val="center"/>
          </w:tcPr>
          <w:p w14:paraId="7CCEB5F5" w14:textId="77777777" w:rsidR="00CF476A" w:rsidRPr="001C0E1B" w:rsidRDefault="00CF476A" w:rsidP="00CF476A">
            <w:pPr>
              <w:pStyle w:val="TAL"/>
              <w:rPr>
                <w:ins w:id="6465" w:author="CATT" w:date="2022-08-10T16:18:00Z"/>
                <w:lang w:val="en-US"/>
              </w:rPr>
            </w:pPr>
            <w:ins w:id="6466" w:author="CATT" w:date="2022-08-10T16:18:00Z">
              <w:r>
                <w:rPr>
                  <w:rFonts w:hint="eastAsia"/>
                  <w:lang w:eastAsia="zh-CN"/>
                </w:rPr>
                <w:t>K</w:t>
              </w:r>
              <w:r w:rsidRPr="005D61DF">
                <w:rPr>
                  <w:rFonts w:hint="eastAsia"/>
                  <w:vertAlign w:val="subscript"/>
                  <w:lang w:eastAsia="zh-CN"/>
                </w:rPr>
                <w:t>mac</w:t>
              </w:r>
            </w:ins>
          </w:p>
        </w:tc>
        <w:tc>
          <w:tcPr>
            <w:tcW w:w="1134" w:type="dxa"/>
            <w:tcBorders>
              <w:top w:val="single" w:sz="4" w:space="0" w:color="auto"/>
              <w:left w:val="single" w:sz="4" w:space="0" w:color="auto"/>
              <w:bottom w:val="single" w:sz="4" w:space="0" w:color="auto"/>
              <w:right w:val="single" w:sz="4" w:space="0" w:color="auto"/>
            </w:tcBorders>
            <w:vAlign w:val="center"/>
          </w:tcPr>
          <w:p w14:paraId="2127639A" w14:textId="77777777" w:rsidR="00CF476A" w:rsidRPr="001C0E1B" w:rsidRDefault="00CF476A" w:rsidP="00CF476A">
            <w:pPr>
              <w:pStyle w:val="TAC"/>
              <w:rPr>
                <w:ins w:id="6467" w:author="CATT" w:date="2022-08-10T16:18:00Z"/>
                <w:lang w:val="en-US"/>
              </w:rPr>
            </w:pPr>
            <w:ins w:id="6468" w:author="CATT" w:date="2022-08-10T16:18:00Z">
              <w:r>
                <w:rPr>
                  <w:rFonts w:hint="eastAsia"/>
                  <w:lang w:eastAsia="zh-CN"/>
                </w:rPr>
                <w:t>ms</w:t>
              </w:r>
            </w:ins>
          </w:p>
        </w:tc>
        <w:tc>
          <w:tcPr>
            <w:tcW w:w="2042" w:type="dxa"/>
            <w:gridSpan w:val="2"/>
            <w:tcBorders>
              <w:top w:val="single" w:sz="4" w:space="0" w:color="auto"/>
              <w:left w:val="single" w:sz="4" w:space="0" w:color="auto"/>
              <w:bottom w:val="single" w:sz="4" w:space="0" w:color="auto"/>
              <w:right w:val="single" w:sz="4" w:space="0" w:color="auto"/>
            </w:tcBorders>
            <w:vAlign w:val="center"/>
          </w:tcPr>
          <w:p w14:paraId="7F24DE7D" w14:textId="77777777" w:rsidR="00CF476A" w:rsidRPr="001C0E1B" w:rsidRDefault="00CF476A" w:rsidP="00CF476A">
            <w:pPr>
              <w:keepLines/>
              <w:spacing w:after="0" w:line="256" w:lineRule="auto"/>
              <w:jc w:val="center"/>
              <w:rPr>
                <w:ins w:id="6469" w:author="CATT" w:date="2022-08-10T16:18:00Z"/>
                <w:rFonts w:ascii="Arial" w:hAnsi="Arial" w:cs="Arial"/>
                <w:sz w:val="18"/>
                <w:lang w:val="en-US"/>
              </w:rPr>
            </w:pPr>
            <w:ins w:id="6470" w:author="CATT" w:date="2022-08-10T16:18:00Z">
              <w:r>
                <w:rPr>
                  <w:rFonts w:hint="eastAsia"/>
                  <w:lang w:eastAsia="zh-CN"/>
                </w:rPr>
                <w:t>0</w:t>
              </w:r>
            </w:ins>
          </w:p>
        </w:tc>
        <w:tc>
          <w:tcPr>
            <w:tcW w:w="2042" w:type="dxa"/>
            <w:gridSpan w:val="2"/>
            <w:tcBorders>
              <w:top w:val="single" w:sz="4" w:space="0" w:color="auto"/>
              <w:left w:val="single" w:sz="4" w:space="0" w:color="auto"/>
              <w:bottom w:val="single" w:sz="4" w:space="0" w:color="auto"/>
              <w:right w:val="single" w:sz="4" w:space="0" w:color="auto"/>
            </w:tcBorders>
            <w:vAlign w:val="center"/>
          </w:tcPr>
          <w:p w14:paraId="44784F8E" w14:textId="77777777" w:rsidR="00CF476A" w:rsidRPr="001C0E1B" w:rsidRDefault="00CF476A" w:rsidP="00CF476A">
            <w:pPr>
              <w:keepLines/>
              <w:spacing w:after="0" w:line="256" w:lineRule="auto"/>
              <w:jc w:val="center"/>
              <w:rPr>
                <w:ins w:id="6471" w:author="CATT" w:date="2022-08-10T16:18:00Z"/>
                <w:rFonts w:ascii="Arial" w:hAnsi="Arial" w:cs="Arial"/>
                <w:sz w:val="18"/>
                <w:lang w:val="en-US"/>
              </w:rPr>
            </w:pPr>
            <w:ins w:id="6472" w:author="CATT" w:date="2022-08-10T16:18:00Z">
              <w:r>
                <w:rPr>
                  <w:rFonts w:hint="eastAsia"/>
                  <w:lang w:eastAsia="zh-CN"/>
                </w:rPr>
                <w:t>0</w:t>
              </w:r>
            </w:ins>
          </w:p>
        </w:tc>
      </w:tr>
      <w:tr w:rsidR="00CF476A" w:rsidRPr="001C0E1B" w14:paraId="433051A3" w14:textId="77777777" w:rsidTr="00CF476A">
        <w:trPr>
          <w:trHeight w:val="187"/>
          <w:jc w:val="center"/>
          <w:ins w:id="6473" w:author="CATT" w:date="2022-08-10T16:18:00Z"/>
        </w:trPr>
        <w:tc>
          <w:tcPr>
            <w:tcW w:w="4536" w:type="dxa"/>
            <w:gridSpan w:val="2"/>
            <w:tcBorders>
              <w:top w:val="single" w:sz="4" w:space="0" w:color="auto"/>
              <w:left w:val="single" w:sz="4" w:space="0" w:color="auto"/>
              <w:bottom w:val="single" w:sz="4" w:space="0" w:color="auto"/>
              <w:right w:val="single" w:sz="4" w:space="0" w:color="auto"/>
            </w:tcBorders>
            <w:hideMark/>
          </w:tcPr>
          <w:p w14:paraId="0D492A3D" w14:textId="77777777" w:rsidR="00CF476A" w:rsidRPr="001C0E1B" w:rsidRDefault="00CF476A" w:rsidP="00CF476A">
            <w:pPr>
              <w:pStyle w:val="TAL"/>
              <w:rPr>
                <w:ins w:id="6474" w:author="CATT" w:date="2022-08-10T16:18:00Z"/>
                <w:lang w:val="en-US"/>
              </w:rPr>
            </w:pPr>
            <w:ins w:id="6475" w:author="CATT" w:date="2022-08-10T16:18:00Z">
              <w:r w:rsidRPr="001C0E1B">
                <w:rPr>
                  <w:lang w:val="en-US"/>
                </w:rPr>
                <w:t>DRx Cycle</w:t>
              </w:r>
            </w:ins>
          </w:p>
        </w:tc>
        <w:tc>
          <w:tcPr>
            <w:tcW w:w="1134" w:type="dxa"/>
            <w:tcBorders>
              <w:top w:val="single" w:sz="4" w:space="0" w:color="auto"/>
              <w:left w:val="single" w:sz="4" w:space="0" w:color="auto"/>
              <w:bottom w:val="single" w:sz="4" w:space="0" w:color="auto"/>
              <w:right w:val="single" w:sz="4" w:space="0" w:color="auto"/>
            </w:tcBorders>
            <w:hideMark/>
          </w:tcPr>
          <w:p w14:paraId="4AE61E95" w14:textId="77777777" w:rsidR="00CF476A" w:rsidRPr="001C0E1B" w:rsidRDefault="00CF476A" w:rsidP="00CF476A">
            <w:pPr>
              <w:pStyle w:val="TAC"/>
              <w:rPr>
                <w:ins w:id="6476" w:author="CATT" w:date="2022-08-10T16:18:00Z"/>
                <w:lang w:val="en-US"/>
              </w:rPr>
            </w:pPr>
            <w:ins w:id="6477" w:author="CATT" w:date="2022-08-10T16:18:00Z">
              <w:r w:rsidRPr="001C0E1B">
                <w:rPr>
                  <w:lang w:val="en-US"/>
                </w:rPr>
                <w:t>ms</w:t>
              </w:r>
            </w:ins>
          </w:p>
        </w:tc>
        <w:tc>
          <w:tcPr>
            <w:tcW w:w="4084" w:type="dxa"/>
            <w:gridSpan w:val="4"/>
            <w:tcBorders>
              <w:top w:val="single" w:sz="4" w:space="0" w:color="auto"/>
              <w:left w:val="single" w:sz="4" w:space="0" w:color="auto"/>
              <w:bottom w:val="single" w:sz="4" w:space="0" w:color="auto"/>
              <w:right w:val="single" w:sz="4" w:space="0" w:color="auto"/>
            </w:tcBorders>
            <w:hideMark/>
          </w:tcPr>
          <w:p w14:paraId="79300B59" w14:textId="77777777" w:rsidR="00CF476A" w:rsidRPr="001C0E1B" w:rsidRDefault="00CF476A" w:rsidP="00CF476A">
            <w:pPr>
              <w:pStyle w:val="TAC"/>
              <w:rPr>
                <w:ins w:id="6478" w:author="CATT" w:date="2022-08-10T16:18:00Z"/>
                <w:lang w:val="en-US"/>
              </w:rPr>
            </w:pPr>
            <w:ins w:id="6479" w:author="CATT" w:date="2022-08-10T16:18:00Z">
              <w:r w:rsidRPr="001C0E1B">
                <w:rPr>
                  <w:lang w:val="en-US"/>
                </w:rPr>
                <w:t>Not Applicable</w:t>
              </w:r>
            </w:ins>
          </w:p>
        </w:tc>
      </w:tr>
      <w:tr w:rsidR="00CF476A" w:rsidRPr="001C0E1B" w14:paraId="6574D38F" w14:textId="77777777" w:rsidTr="00CF476A">
        <w:trPr>
          <w:trHeight w:val="187"/>
          <w:jc w:val="center"/>
          <w:ins w:id="6480" w:author="CATT" w:date="2022-08-10T16:18:00Z"/>
        </w:trPr>
        <w:tc>
          <w:tcPr>
            <w:tcW w:w="4536" w:type="dxa"/>
            <w:gridSpan w:val="2"/>
            <w:tcBorders>
              <w:top w:val="single" w:sz="4" w:space="0" w:color="auto"/>
              <w:left w:val="single" w:sz="4" w:space="0" w:color="auto"/>
              <w:bottom w:val="single" w:sz="4" w:space="0" w:color="auto"/>
              <w:right w:val="single" w:sz="4" w:space="0" w:color="auto"/>
            </w:tcBorders>
            <w:vAlign w:val="center"/>
          </w:tcPr>
          <w:p w14:paraId="2FB8C13E" w14:textId="77777777" w:rsidR="00CF476A" w:rsidRPr="001C0E1B" w:rsidRDefault="00CF476A" w:rsidP="00CF476A">
            <w:pPr>
              <w:pStyle w:val="TAL"/>
              <w:rPr>
                <w:ins w:id="6481" w:author="CATT" w:date="2022-08-10T16:18:00Z"/>
                <w:lang w:val="en-US"/>
              </w:rPr>
            </w:pPr>
            <w:ins w:id="6482" w:author="CATT" w:date="2022-08-10T16:18:00Z">
              <w:r w:rsidRPr="001C0E1B">
                <w:rPr>
                  <w:rFonts w:cs="Arial"/>
                </w:rPr>
                <w:t>PDSCH Reference measurement channel</w:t>
              </w:r>
            </w:ins>
          </w:p>
        </w:tc>
        <w:tc>
          <w:tcPr>
            <w:tcW w:w="1134" w:type="dxa"/>
            <w:tcBorders>
              <w:top w:val="single" w:sz="4" w:space="0" w:color="auto"/>
              <w:left w:val="single" w:sz="4" w:space="0" w:color="auto"/>
              <w:bottom w:val="single" w:sz="4" w:space="0" w:color="auto"/>
              <w:right w:val="single" w:sz="4" w:space="0" w:color="auto"/>
            </w:tcBorders>
            <w:vAlign w:val="center"/>
          </w:tcPr>
          <w:p w14:paraId="5DDA37FF" w14:textId="77777777" w:rsidR="00CF476A" w:rsidRPr="001C0E1B" w:rsidRDefault="00CF476A" w:rsidP="00CF476A">
            <w:pPr>
              <w:pStyle w:val="TAC"/>
              <w:rPr>
                <w:ins w:id="6483" w:author="CATT" w:date="2022-08-10T16:18:00Z"/>
                <w:lang w:val="en-US"/>
              </w:rPr>
            </w:pPr>
          </w:p>
        </w:tc>
        <w:tc>
          <w:tcPr>
            <w:tcW w:w="4084" w:type="dxa"/>
            <w:gridSpan w:val="4"/>
            <w:tcBorders>
              <w:top w:val="single" w:sz="4" w:space="0" w:color="auto"/>
              <w:left w:val="single" w:sz="4" w:space="0" w:color="auto"/>
              <w:bottom w:val="single" w:sz="4" w:space="0" w:color="auto"/>
              <w:right w:val="single" w:sz="4" w:space="0" w:color="auto"/>
            </w:tcBorders>
            <w:vAlign w:val="center"/>
          </w:tcPr>
          <w:p w14:paraId="17A30EA0" w14:textId="77777777" w:rsidR="00CF476A" w:rsidRPr="001C0E1B" w:rsidRDefault="00CF476A" w:rsidP="00CF476A">
            <w:pPr>
              <w:pStyle w:val="TAC"/>
              <w:rPr>
                <w:ins w:id="6484" w:author="CATT" w:date="2022-08-10T16:18:00Z"/>
                <w:lang w:val="en-US"/>
              </w:rPr>
            </w:pPr>
            <w:ins w:id="6485" w:author="CATT" w:date="2022-08-10T16:18:00Z">
              <w:r w:rsidRPr="001C0E1B">
                <w:rPr>
                  <w:szCs w:val="18"/>
                </w:rPr>
                <w:t>SR.1.1 FDD</w:t>
              </w:r>
            </w:ins>
          </w:p>
        </w:tc>
      </w:tr>
      <w:tr w:rsidR="00CF476A" w:rsidRPr="001C0E1B" w14:paraId="236E2706" w14:textId="77777777" w:rsidTr="00CF476A">
        <w:trPr>
          <w:trHeight w:val="187"/>
          <w:jc w:val="center"/>
          <w:ins w:id="6486" w:author="CATT" w:date="2022-08-10T16:18:00Z"/>
        </w:trPr>
        <w:tc>
          <w:tcPr>
            <w:tcW w:w="4536" w:type="dxa"/>
            <w:gridSpan w:val="2"/>
            <w:tcBorders>
              <w:top w:val="single" w:sz="4" w:space="0" w:color="auto"/>
              <w:left w:val="single" w:sz="4" w:space="0" w:color="auto"/>
              <w:bottom w:val="single" w:sz="4" w:space="0" w:color="auto"/>
              <w:right w:val="single" w:sz="4" w:space="0" w:color="auto"/>
            </w:tcBorders>
            <w:vAlign w:val="center"/>
          </w:tcPr>
          <w:p w14:paraId="4DE50112" w14:textId="77777777" w:rsidR="00CF476A" w:rsidRPr="001C0E1B" w:rsidRDefault="00CF476A" w:rsidP="00CF476A">
            <w:pPr>
              <w:pStyle w:val="TAL"/>
              <w:rPr>
                <w:ins w:id="6487" w:author="CATT" w:date="2022-08-10T16:18:00Z"/>
                <w:lang w:val="en-US"/>
              </w:rPr>
            </w:pPr>
            <w:ins w:id="6488" w:author="CATT" w:date="2022-08-10T16:18:00Z">
              <w:r w:rsidRPr="001C0E1B">
                <w:rPr>
                  <w:rFonts w:cs="v5.0.0"/>
                </w:rPr>
                <w:t>CORESET Reference Channel</w:t>
              </w:r>
            </w:ins>
          </w:p>
        </w:tc>
        <w:tc>
          <w:tcPr>
            <w:tcW w:w="1134" w:type="dxa"/>
            <w:tcBorders>
              <w:top w:val="single" w:sz="4" w:space="0" w:color="auto"/>
              <w:left w:val="single" w:sz="4" w:space="0" w:color="auto"/>
              <w:bottom w:val="single" w:sz="4" w:space="0" w:color="auto"/>
              <w:right w:val="single" w:sz="4" w:space="0" w:color="auto"/>
            </w:tcBorders>
            <w:vAlign w:val="center"/>
          </w:tcPr>
          <w:p w14:paraId="6566ED7F" w14:textId="77777777" w:rsidR="00CF476A" w:rsidRPr="001C0E1B" w:rsidRDefault="00CF476A" w:rsidP="00CF476A">
            <w:pPr>
              <w:pStyle w:val="TAC"/>
              <w:rPr>
                <w:ins w:id="6489" w:author="CATT" w:date="2022-08-10T16:18:00Z"/>
                <w:lang w:val="en-US"/>
              </w:rPr>
            </w:pPr>
          </w:p>
        </w:tc>
        <w:tc>
          <w:tcPr>
            <w:tcW w:w="4084" w:type="dxa"/>
            <w:gridSpan w:val="4"/>
            <w:tcBorders>
              <w:top w:val="single" w:sz="4" w:space="0" w:color="auto"/>
              <w:left w:val="single" w:sz="4" w:space="0" w:color="auto"/>
              <w:bottom w:val="single" w:sz="4" w:space="0" w:color="auto"/>
              <w:right w:val="single" w:sz="4" w:space="0" w:color="auto"/>
            </w:tcBorders>
            <w:vAlign w:val="center"/>
          </w:tcPr>
          <w:p w14:paraId="38B218CC" w14:textId="77777777" w:rsidR="00CF476A" w:rsidRPr="001C0E1B" w:rsidRDefault="00CF476A" w:rsidP="00CF476A">
            <w:pPr>
              <w:pStyle w:val="TAC"/>
              <w:rPr>
                <w:ins w:id="6490" w:author="CATT" w:date="2022-08-10T16:18:00Z"/>
                <w:lang w:val="en-US"/>
              </w:rPr>
            </w:pPr>
            <w:ins w:id="6491" w:author="CATT" w:date="2022-08-10T16:18:00Z">
              <w:r w:rsidRPr="001C0E1B">
                <w:rPr>
                  <w:szCs w:val="18"/>
                </w:rPr>
                <w:t>CR.1.1 FDD</w:t>
              </w:r>
            </w:ins>
          </w:p>
        </w:tc>
      </w:tr>
      <w:tr w:rsidR="00CF476A" w:rsidRPr="001C0E1B" w14:paraId="2D58EB37" w14:textId="77777777" w:rsidTr="00CF476A">
        <w:trPr>
          <w:trHeight w:val="187"/>
          <w:jc w:val="center"/>
          <w:ins w:id="6492" w:author="CATT" w:date="2022-08-10T16:18:00Z"/>
        </w:trPr>
        <w:tc>
          <w:tcPr>
            <w:tcW w:w="4536" w:type="dxa"/>
            <w:gridSpan w:val="2"/>
            <w:tcBorders>
              <w:top w:val="single" w:sz="4" w:space="0" w:color="auto"/>
              <w:left w:val="single" w:sz="4" w:space="0" w:color="auto"/>
              <w:bottom w:val="single" w:sz="4" w:space="0" w:color="auto"/>
              <w:right w:val="single" w:sz="4" w:space="0" w:color="auto"/>
            </w:tcBorders>
            <w:vAlign w:val="center"/>
          </w:tcPr>
          <w:p w14:paraId="53DBCDA5" w14:textId="77777777" w:rsidR="00CF476A" w:rsidRPr="001C0E1B" w:rsidRDefault="00CF476A" w:rsidP="00CF476A">
            <w:pPr>
              <w:pStyle w:val="TAL"/>
              <w:rPr>
                <w:ins w:id="6493" w:author="CATT" w:date="2022-08-10T16:18:00Z"/>
                <w:lang w:val="en-US"/>
              </w:rPr>
            </w:pPr>
            <w:ins w:id="6494" w:author="CATT" w:date="2022-08-10T16:18:00Z">
              <w:r w:rsidRPr="001C0E1B">
                <w:t>TRS configuration</w:t>
              </w:r>
            </w:ins>
          </w:p>
        </w:tc>
        <w:tc>
          <w:tcPr>
            <w:tcW w:w="1134" w:type="dxa"/>
            <w:tcBorders>
              <w:top w:val="single" w:sz="4" w:space="0" w:color="auto"/>
              <w:left w:val="single" w:sz="4" w:space="0" w:color="auto"/>
              <w:bottom w:val="single" w:sz="4" w:space="0" w:color="auto"/>
              <w:right w:val="single" w:sz="4" w:space="0" w:color="auto"/>
            </w:tcBorders>
            <w:vAlign w:val="center"/>
          </w:tcPr>
          <w:p w14:paraId="326D232F" w14:textId="77777777" w:rsidR="00CF476A" w:rsidRPr="001C0E1B" w:rsidRDefault="00CF476A" w:rsidP="00CF476A">
            <w:pPr>
              <w:pStyle w:val="TAC"/>
              <w:rPr>
                <w:ins w:id="6495" w:author="CATT" w:date="2022-08-10T16:18:00Z"/>
                <w:lang w:val="en-US"/>
              </w:rPr>
            </w:pPr>
          </w:p>
        </w:tc>
        <w:tc>
          <w:tcPr>
            <w:tcW w:w="4084" w:type="dxa"/>
            <w:gridSpan w:val="4"/>
            <w:tcBorders>
              <w:top w:val="single" w:sz="4" w:space="0" w:color="auto"/>
              <w:left w:val="single" w:sz="4" w:space="0" w:color="auto"/>
              <w:bottom w:val="single" w:sz="4" w:space="0" w:color="auto"/>
              <w:right w:val="single" w:sz="4" w:space="0" w:color="auto"/>
            </w:tcBorders>
            <w:vAlign w:val="center"/>
          </w:tcPr>
          <w:p w14:paraId="1FEB9FA9" w14:textId="77777777" w:rsidR="00CF476A" w:rsidRPr="001C0E1B" w:rsidRDefault="00CF476A" w:rsidP="00CF476A">
            <w:pPr>
              <w:pStyle w:val="TAC"/>
              <w:rPr>
                <w:ins w:id="6496" w:author="CATT" w:date="2022-08-10T16:18:00Z"/>
                <w:lang w:val="en-US"/>
              </w:rPr>
            </w:pPr>
            <w:ins w:id="6497" w:author="CATT" w:date="2022-08-10T16:18:00Z">
              <w:r w:rsidRPr="001C0E1B">
                <w:rPr>
                  <w:rFonts w:cs="v4.2.0"/>
                  <w:lang w:eastAsia="zh-CN"/>
                </w:rPr>
                <w:t>TRS.1.1 FDD</w:t>
              </w:r>
            </w:ins>
          </w:p>
        </w:tc>
      </w:tr>
      <w:tr w:rsidR="00CF476A" w:rsidRPr="001C0E1B" w14:paraId="780035F5" w14:textId="77777777" w:rsidTr="00CF476A">
        <w:trPr>
          <w:trHeight w:val="187"/>
          <w:jc w:val="center"/>
          <w:ins w:id="6498" w:author="CATT" w:date="2022-08-10T16:18:00Z"/>
        </w:trPr>
        <w:tc>
          <w:tcPr>
            <w:tcW w:w="4536" w:type="dxa"/>
            <w:gridSpan w:val="2"/>
            <w:tcBorders>
              <w:top w:val="single" w:sz="4" w:space="0" w:color="auto"/>
              <w:left w:val="single" w:sz="4" w:space="0" w:color="auto"/>
              <w:bottom w:val="single" w:sz="4" w:space="0" w:color="auto"/>
              <w:right w:val="single" w:sz="4" w:space="0" w:color="auto"/>
            </w:tcBorders>
            <w:vAlign w:val="center"/>
          </w:tcPr>
          <w:p w14:paraId="47446822" w14:textId="77777777" w:rsidR="00CF476A" w:rsidRPr="001C0E1B" w:rsidRDefault="00CF476A" w:rsidP="00CF476A">
            <w:pPr>
              <w:pStyle w:val="TAL"/>
              <w:rPr>
                <w:ins w:id="6499" w:author="CATT" w:date="2022-08-10T16:18:00Z"/>
                <w:lang w:val="en-US"/>
              </w:rPr>
            </w:pPr>
            <w:ins w:id="6500" w:author="CATT" w:date="2022-08-10T16:18:00Z">
              <w:r w:rsidRPr="001C0E1B">
                <w:t>OCNG Patterns</w:t>
              </w:r>
            </w:ins>
          </w:p>
        </w:tc>
        <w:tc>
          <w:tcPr>
            <w:tcW w:w="1134" w:type="dxa"/>
            <w:tcBorders>
              <w:top w:val="single" w:sz="4" w:space="0" w:color="auto"/>
              <w:left w:val="single" w:sz="4" w:space="0" w:color="auto"/>
              <w:bottom w:val="single" w:sz="4" w:space="0" w:color="auto"/>
              <w:right w:val="single" w:sz="4" w:space="0" w:color="auto"/>
            </w:tcBorders>
            <w:vAlign w:val="center"/>
          </w:tcPr>
          <w:p w14:paraId="265BC150" w14:textId="77777777" w:rsidR="00CF476A" w:rsidRPr="001C0E1B" w:rsidRDefault="00CF476A" w:rsidP="00CF476A">
            <w:pPr>
              <w:pStyle w:val="TAC"/>
              <w:rPr>
                <w:ins w:id="6501" w:author="CATT" w:date="2022-08-10T16:18:00Z"/>
                <w:lang w:val="en-US"/>
              </w:rPr>
            </w:pPr>
          </w:p>
        </w:tc>
        <w:tc>
          <w:tcPr>
            <w:tcW w:w="4084" w:type="dxa"/>
            <w:gridSpan w:val="4"/>
            <w:tcBorders>
              <w:top w:val="single" w:sz="4" w:space="0" w:color="auto"/>
              <w:left w:val="single" w:sz="4" w:space="0" w:color="auto"/>
              <w:bottom w:val="single" w:sz="4" w:space="0" w:color="auto"/>
              <w:right w:val="single" w:sz="4" w:space="0" w:color="auto"/>
            </w:tcBorders>
            <w:vAlign w:val="center"/>
          </w:tcPr>
          <w:p w14:paraId="2913CF30" w14:textId="77777777" w:rsidR="00CF476A" w:rsidRPr="001C0E1B" w:rsidRDefault="00CF476A" w:rsidP="00CF476A">
            <w:pPr>
              <w:pStyle w:val="TAC"/>
              <w:rPr>
                <w:ins w:id="6502" w:author="CATT" w:date="2022-08-10T16:18:00Z"/>
                <w:lang w:val="en-US"/>
              </w:rPr>
            </w:pPr>
            <w:ins w:id="6503" w:author="CATT" w:date="2022-08-10T16:18:00Z">
              <w:r w:rsidRPr="001C0E1B">
                <w:rPr>
                  <w:snapToGrid w:val="0"/>
                </w:rPr>
                <w:t>OP.1</w:t>
              </w:r>
            </w:ins>
          </w:p>
        </w:tc>
      </w:tr>
      <w:tr w:rsidR="00CF476A" w:rsidRPr="001C0E1B" w14:paraId="547EBF98" w14:textId="77777777" w:rsidTr="00CF476A">
        <w:trPr>
          <w:trHeight w:val="187"/>
          <w:jc w:val="center"/>
          <w:ins w:id="6504" w:author="CATT" w:date="2022-08-10T16:18:00Z"/>
        </w:trPr>
        <w:tc>
          <w:tcPr>
            <w:tcW w:w="4536" w:type="dxa"/>
            <w:gridSpan w:val="2"/>
            <w:tcBorders>
              <w:top w:val="single" w:sz="4" w:space="0" w:color="auto"/>
              <w:left w:val="single" w:sz="4" w:space="0" w:color="auto"/>
              <w:bottom w:val="single" w:sz="4" w:space="0" w:color="auto"/>
              <w:right w:val="single" w:sz="4" w:space="0" w:color="auto"/>
            </w:tcBorders>
            <w:vAlign w:val="center"/>
          </w:tcPr>
          <w:p w14:paraId="3B22E9D2" w14:textId="77777777" w:rsidR="00CF476A" w:rsidRPr="001C0E1B" w:rsidRDefault="00CF476A" w:rsidP="00CF476A">
            <w:pPr>
              <w:pStyle w:val="TAL"/>
              <w:rPr>
                <w:ins w:id="6505" w:author="CATT" w:date="2022-08-10T16:18:00Z"/>
                <w:lang w:val="en-US"/>
              </w:rPr>
            </w:pPr>
            <w:ins w:id="6506" w:author="CATT" w:date="2022-08-10T16:18:00Z">
              <w:r w:rsidRPr="001C0E1B">
                <w:rPr>
                  <w:szCs w:val="18"/>
                  <w:lang w:eastAsia="zh-CN"/>
                </w:rPr>
                <w:t>SMTC Configuration</w:t>
              </w:r>
            </w:ins>
          </w:p>
        </w:tc>
        <w:tc>
          <w:tcPr>
            <w:tcW w:w="1134" w:type="dxa"/>
            <w:tcBorders>
              <w:top w:val="single" w:sz="4" w:space="0" w:color="auto"/>
              <w:left w:val="single" w:sz="4" w:space="0" w:color="auto"/>
              <w:bottom w:val="single" w:sz="4" w:space="0" w:color="auto"/>
              <w:right w:val="single" w:sz="4" w:space="0" w:color="auto"/>
            </w:tcBorders>
            <w:vAlign w:val="center"/>
          </w:tcPr>
          <w:p w14:paraId="4570F3D5" w14:textId="77777777" w:rsidR="00CF476A" w:rsidRPr="001C0E1B" w:rsidRDefault="00CF476A" w:rsidP="00CF476A">
            <w:pPr>
              <w:pStyle w:val="TAC"/>
              <w:rPr>
                <w:ins w:id="6507" w:author="CATT" w:date="2022-08-10T16:18:00Z"/>
                <w:lang w:val="en-US"/>
              </w:rPr>
            </w:pPr>
          </w:p>
        </w:tc>
        <w:tc>
          <w:tcPr>
            <w:tcW w:w="4084" w:type="dxa"/>
            <w:gridSpan w:val="4"/>
            <w:tcBorders>
              <w:top w:val="single" w:sz="4" w:space="0" w:color="auto"/>
              <w:left w:val="single" w:sz="4" w:space="0" w:color="auto"/>
              <w:bottom w:val="single" w:sz="4" w:space="0" w:color="auto"/>
              <w:right w:val="single" w:sz="4" w:space="0" w:color="auto"/>
            </w:tcBorders>
            <w:vAlign w:val="center"/>
          </w:tcPr>
          <w:p w14:paraId="1947045A" w14:textId="77777777" w:rsidR="00CF476A" w:rsidRPr="001C0E1B" w:rsidRDefault="00CF476A" w:rsidP="00CF476A">
            <w:pPr>
              <w:pStyle w:val="TAC"/>
              <w:rPr>
                <w:ins w:id="6508" w:author="CATT" w:date="2022-08-10T16:18:00Z"/>
                <w:lang w:val="en-US"/>
              </w:rPr>
            </w:pPr>
            <w:ins w:id="6509" w:author="CATT" w:date="2022-08-10T16:18:00Z">
              <w:r w:rsidRPr="001C0E1B">
                <w:rPr>
                  <w:snapToGrid w:val="0"/>
                  <w:szCs w:val="18"/>
                  <w:lang w:eastAsia="zh-CN"/>
                </w:rPr>
                <w:t>SMTC.1</w:t>
              </w:r>
            </w:ins>
          </w:p>
        </w:tc>
      </w:tr>
      <w:tr w:rsidR="00CF476A" w:rsidRPr="001C0E1B" w14:paraId="4539F3AC" w14:textId="77777777" w:rsidTr="00CF476A">
        <w:trPr>
          <w:trHeight w:val="187"/>
          <w:jc w:val="center"/>
          <w:ins w:id="6510" w:author="CATT" w:date="2022-08-10T16:18:00Z"/>
        </w:trPr>
        <w:tc>
          <w:tcPr>
            <w:tcW w:w="4536" w:type="dxa"/>
            <w:gridSpan w:val="2"/>
            <w:tcBorders>
              <w:top w:val="single" w:sz="4" w:space="0" w:color="auto"/>
              <w:left w:val="single" w:sz="4" w:space="0" w:color="auto"/>
              <w:bottom w:val="single" w:sz="4" w:space="0" w:color="auto"/>
              <w:right w:val="single" w:sz="4" w:space="0" w:color="auto"/>
            </w:tcBorders>
            <w:vAlign w:val="center"/>
          </w:tcPr>
          <w:p w14:paraId="1D890E53" w14:textId="77777777" w:rsidR="00CF476A" w:rsidRPr="001C0E1B" w:rsidRDefault="00CF476A" w:rsidP="00CF476A">
            <w:pPr>
              <w:pStyle w:val="TAL"/>
              <w:rPr>
                <w:ins w:id="6511" w:author="CATT" w:date="2022-08-10T16:18:00Z"/>
                <w:lang w:val="en-US"/>
              </w:rPr>
            </w:pPr>
            <w:ins w:id="6512" w:author="CATT" w:date="2022-08-10T16:18:00Z">
              <w:r w:rsidRPr="001C0E1B">
                <w:rPr>
                  <w:rFonts w:cs="Arial"/>
                </w:rPr>
                <w:t>SSB Configuration</w:t>
              </w:r>
            </w:ins>
          </w:p>
        </w:tc>
        <w:tc>
          <w:tcPr>
            <w:tcW w:w="1134" w:type="dxa"/>
            <w:tcBorders>
              <w:top w:val="single" w:sz="4" w:space="0" w:color="auto"/>
              <w:left w:val="single" w:sz="4" w:space="0" w:color="auto"/>
              <w:bottom w:val="single" w:sz="4" w:space="0" w:color="auto"/>
              <w:right w:val="single" w:sz="4" w:space="0" w:color="auto"/>
            </w:tcBorders>
            <w:vAlign w:val="center"/>
          </w:tcPr>
          <w:p w14:paraId="2DF75368" w14:textId="77777777" w:rsidR="00CF476A" w:rsidRPr="001C0E1B" w:rsidRDefault="00CF476A" w:rsidP="00CF476A">
            <w:pPr>
              <w:pStyle w:val="TAC"/>
              <w:rPr>
                <w:ins w:id="6513" w:author="CATT" w:date="2022-08-10T16:18:00Z"/>
                <w:lang w:val="en-US"/>
              </w:rPr>
            </w:pPr>
          </w:p>
        </w:tc>
        <w:tc>
          <w:tcPr>
            <w:tcW w:w="4084" w:type="dxa"/>
            <w:gridSpan w:val="4"/>
            <w:tcBorders>
              <w:top w:val="single" w:sz="4" w:space="0" w:color="auto"/>
              <w:left w:val="single" w:sz="4" w:space="0" w:color="auto"/>
              <w:bottom w:val="single" w:sz="4" w:space="0" w:color="auto"/>
              <w:right w:val="single" w:sz="4" w:space="0" w:color="auto"/>
            </w:tcBorders>
            <w:vAlign w:val="center"/>
          </w:tcPr>
          <w:p w14:paraId="04477AAD" w14:textId="77777777" w:rsidR="00CF476A" w:rsidRPr="001C0E1B" w:rsidRDefault="00CF476A" w:rsidP="00CF476A">
            <w:pPr>
              <w:pStyle w:val="TAC"/>
              <w:rPr>
                <w:ins w:id="6514" w:author="CATT" w:date="2022-08-10T16:18:00Z"/>
                <w:lang w:val="en-US"/>
              </w:rPr>
            </w:pPr>
            <w:ins w:id="6515" w:author="CATT" w:date="2022-08-10T16:18:00Z">
              <w:r w:rsidRPr="001C0E1B">
                <w:rPr>
                  <w:rFonts w:cs="v4.2.0"/>
                </w:rPr>
                <w:t>SSB.1 FR1</w:t>
              </w:r>
            </w:ins>
          </w:p>
        </w:tc>
      </w:tr>
      <w:tr w:rsidR="00CF476A" w:rsidRPr="001C0E1B" w14:paraId="2851AE1A" w14:textId="77777777" w:rsidTr="00CF476A">
        <w:trPr>
          <w:trHeight w:val="187"/>
          <w:jc w:val="center"/>
          <w:ins w:id="6516" w:author="CATT" w:date="2022-08-10T16:18:00Z"/>
        </w:trPr>
        <w:tc>
          <w:tcPr>
            <w:tcW w:w="4536" w:type="dxa"/>
            <w:gridSpan w:val="2"/>
            <w:tcBorders>
              <w:top w:val="single" w:sz="4" w:space="0" w:color="auto"/>
              <w:left w:val="single" w:sz="4" w:space="0" w:color="auto"/>
              <w:bottom w:val="single" w:sz="4" w:space="0" w:color="auto"/>
              <w:right w:val="single" w:sz="4" w:space="0" w:color="auto"/>
            </w:tcBorders>
            <w:vAlign w:val="center"/>
          </w:tcPr>
          <w:p w14:paraId="5B45E97F" w14:textId="77777777" w:rsidR="00CF476A" w:rsidRPr="001C0E1B" w:rsidRDefault="00CF476A" w:rsidP="00CF476A">
            <w:pPr>
              <w:pStyle w:val="TAL"/>
              <w:rPr>
                <w:ins w:id="6517" w:author="CATT" w:date="2022-08-10T16:18:00Z"/>
                <w:lang w:val="en-US"/>
              </w:rPr>
            </w:pPr>
            <w:ins w:id="6518" w:author="CATT" w:date="2022-08-10T16:18:00Z">
              <w:r w:rsidRPr="001C0E1B">
                <w:rPr>
                  <w:rFonts w:cs="Arial"/>
                </w:rPr>
                <w:t>PDSCH/PDCCH subcarrier spacing</w:t>
              </w:r>
            </w:ins>
          </w:p>
        </w:tc>
        <w:tc>
          <w:tcPr>
            <w:tcW w:w="1134" w:type="dxa"/>
            <w:tcBorders>
              <w:top w:val="single" w:sz="4" w:space="0" w:color="auto"/>
              <w:left w:val="single" w:sz="4" w:space="0" w:color="auto"/>
              <w:bottom w:val="single" w:sz="4" w:space="0" w:color="auto"/>
              <w:right w:val="single" w:sz="4" w:space="0" w:color="auto"/>
            </w:tcBorders>
            <w:vAlign w:val="center"/>
          </w:tcPr>
          <w:p w14:paraId="241B8913" w14:textId="77777777" w:rsidR="00CF476A" w:rsidRPr="001C0E1B" w:rsidRDefault="00CF476A" w:rsidP="00CF476A">
            <w:pPr>
              <w:pStyle w:val="TAC"/>
              <w:rPr>
                <w:ins w:id="6519" w:author="CATT" w:date="2022-08-10T16:18:00Z"/>
                <w:lang w:val="en-US"/>
              </w:rPr>
            </w:pPr>
            <w:ins w:id="6520" w:author="CATT" w:date="2022-08-10T16:18:00Z">
              <w:r w:rsidRPr="001C0E1B">
                <w:t>kHz</w:t>
              </w:r>
            </w:ins>
          </w:p>
        </w:tc>
        <w:tc>
          <w:tcPr>
            <w:tcW w:w="4084" w:type="dxa"/>
            <w:gridSpan w:val="4"/>
            <w:tcBorders>
              <w:top w:val="single" w:sz="4" w:space="0" w:color="auto"/>
              <w:left w:val="single" w:sz="4" w:space="0" w:color="auto"/>
              <w:bottom w:val="single" w:sz="4" w:space="0" w:color="auto"/>
              <w:right w:val="single" w:sz="4" w:space="0" w:color="auto"/>
            </w:tcBorders>
            <w:vAlign w:val="center"/>
          </w:tcPr>
          <w:p w14:paraId="4F6672DF" w14:textId="77777777" w:rsidR="00CF476A" w:rsidRPr="001C0E1B" w:rsidRDefault="00CF476A" w:rsidP="00CF476A">
            <w:pPr>
              <w:pStyle w:val="TAC"/>
              <w:rPr>
                <w:ins w:id="6521" w:author="CATT" w:date="2022-08-10T16:18:00Z"/>
                <w:lang w:val="en-US"/>
              </w:rPr>
            </w:pPr>
            <w:ins w:id="6522" w:author="CATT" w:date="2022-08-10T16:18:00Z">
              <w:r w:rsidRPr="001C0E1B">
                <w:t>15 kHz</w:t>
              </w:r>
            </w:ins>
          </w:p>
        </w:tc>
      </w:tr>
      <w:tr w:rsidR="00CF476A" w:rsidRPr="001C0E1B" w14:paraId="5E555AFC" w14:textId="77777777" w:rsidTr="00CF476A">
        <w:trPr>
          <w:trHeight w:val="187"/>
          <w:jc w:val="center"/>
          <w:ins w:id="6523" w:author="CATT" w:date="2022-08-10T16:18:00Z"/>
        </w:trPr>
        <w:tc>
          <w:tcPr>
            <w:tcW w:w="4536" w:type="dxa"/>
            <w:gridSpan w:val="2"/>
            <w:tcBorders>
              <w:top w:val="single" w:sz="4" w:space="0" w:color="auto"/>
              <w:left w:val="single" w:sz="4" w:space="0" w:color="auto"/>
              <w:bottom w:val="single" w:sz="4" w:space="0" w:color="auto"/>
              <w:right w:val="single" w:sz="4" w:space="0" w:color="auto"/>
            </w:tcBorders>
            <w:vAlign w:val="center"/>
          </w:tcPr>
          <w:p w14:paraId="6090F429" w14:textId="77777777" w:rsidR="00CF476A" w:rsidRPr="001C0E1B" w:rsidRDefault="00CF476A" w:rsidP="00CF476A">
            <w:pPr>
              <w:pStyle w:val="TAL"/>
              <w:rPr>
                <w:ins w:id="6524" w:author="CATT" w:date="2022-08-10T16:18:00Z"/>
                <w:lang w:val="en-US"/>
              </w:rPr>
            </w:pPr>
            <w:ins w:id="6525" w:author="CATT" w:date="2022-08-10T16:18:00Z">
              <w:r w:rsidRPr="001C0E1B">
                <w:rPr>
                  <w:rFonts w:cs="Arial"/>
                </w:rPr>
                <w:t>PUCCH/PUSCH subcarrier spacing</w:t>
              </w:r>
            </w:ins>
          </w:p>
        </w:tc>
        <w:tc>
          <w:tcPr>
            <w:tcW w:w="1134" w:type="dxa"/>
            <w:tcBorders>
              <w:top w:val="single" w:sz="4" w:space="0" w:color="auto"/>
              <w:left w:val="single" w:sz="4" w:space="0" w:color="auto"/>
              <w:bottom w:val="single" w:sz="4" w:space="0" w:color="auto"/>
              <w:right w:val="single" w:sz="4" w:space="0" w:color="auto"/>
            </w:tcBorders>
            <w:vAlign w:val="center"/>
          </w:tcPr>
          <w:p w14:paraId="33F3A522" w14:textId="77777777" w:rsidR="00CF476A" w:rsidRPr="001C0E1B" w:rsidRDefault="00CF476A" w:rsidP="00CF476A">
            <w:pPr>
              <w:pStyle w:val="TAC"/>
              <w:rPr>
                <w:ins w:id="6526" w:author="CATT" w:date="2022-08-10T16:18:00Z"/>
                <w:lang w:val="en-US"/>
              </w:rPr>
            </w:pPr>
            <w:ins w:id="6527" w:author="CATT" w:date="2022-08-10T16:18:00Z">
              <w:r w:rsidRPr="001C0E1B">
                <w:t>kHz</w:t>
              </w:r>
            </w:ins>
          </w:p>
        </w:tc>
        <w:tc>
          <w:tcPr>
            <w:tcW w:w="4084" w:type="dxa"/>
            <w:gridSpan w:val="4"/>
            <w:tcBorders>
              <w:top w:val="single" w:sz="4" w:space="0" w:color="auto"/>
              <w:left w:val="single" w:sz="4" w:space="0" w:color="auto"/>
              <w:bottom w:val="single" w:sz="4" w:space="0" w:color="auto"/>
              <w:right w:val="single" w:sz="4" w:space="0" w:color="auto"/>
            </w:tcBorders>
            <w:vAlign w:val="center"/>
          </w:tcPr>
          <w:p w14:paraId="2512D3D5" w14:textId="77777777" w:rsidR="00CF476A" w:rsidRPr="001C0E1B" w:rsidRDefault="00CF476A" w:rsidP="00CF476A">
            <w:pPr>
              <w:pStyle w:val="TAC"/>
              <w:rPr>
                <w:ins w:id="6528" w:author="CATT" w:date="2022-08-10T16:18:00Z"/>
                <w:lang w:val="en-US"/>
              </w:rPr>
            </w:pPr>
            <w:ins w:id="6529" w:author="CATT" w:date="2022-08-10T16:18:00Z">
              <w:r w:rsidRPr="001C0E1B">
                <w:t>15 kHz</w:t>
              </w:r>
            </w:ins>
          </w:p>
        </w:tc>
      </w:tr>
      <w:tr w:rsidR="00CF476A" w:rsidRPr="001C0E1B" w14:paraId="711AB18B" w14:textId="77777777" w:rsidTr="00CF476A">
        <w:trPr>
          <w:trHeight w:val="187"/>
          <w:jc w:val="center"/>
          <w:ins w:id="6530" w:author="CATT" w:date="2022-08-10T16:18:00Z"/>
        </w:trPr>
        <w:tc>
          <w:tcPr>
            <w:tcW w:w="4536" w:type="dxa"/>
            <w:gridSpan w:val="2"/>
            <w:tcBorders>
              <w:top w:val="single" w:sz="4" w:space="0" w:color="auto"/>
              <w:left w:val="single" w:sz="4" w:space="0" w:color="auto"/>
              <w:bottom w:val="single" w:sz="4" w:space="0" w:color="auto"/>
              <w:right w:val="single" w:sz="4" w:space="0" w:color="auto"/>
            </w:tcBorders>
            <w:vAlign w:val="center"/>
          </w:tcPr>
          <w:p w14:paraId="0B904FC4" w14:textId="77777777" w:rsidR="00CF476A" w:rsidRPr="001C0E1B" w:rsidRDefault="00CF476A" w:rsidP="00CF476A">
            <w:pPr>
              <w:pStyle w:val="TAL"/>
              <w:rPr>
                <w:ins w:id="6531" w:author="CATT" w:date="2022-08-10T16:18:00Z"/>
                <w:lang w:val="en-US"/>
              </w:rPr>
            </w:pPr>
            <w:ins w:id="6532" w:author="CATT" w:date="2022-08-10T16:18:00Z">
              <w:r w:rsidRPr="001C0E1B">
                <w:t xml:space="preserve">PRACH configuration </w:t>
              </w:r>
            </w:ins>
          </w:p>
        </w:tc>
        <w:tc>
          <w:tcPr>
            <w:tcW w:w="1134" w:type="dxa"/>
            <w:tcBorders>
              <w:top w:val="single" w:sz="4" w:space="0" w:color="auto"/>
              <w:left w:val="single" w:sz="4" w:space="0" w:color="auto"/>
              <w:bottom w:val="single" w:sz="4" w:space="0" w:color="auto"/>
              <w:right w:val="single" w:sz="4" w:space="0" w:color="auto"/>
            </w:tcBorders>
            <w:vAlign w:val="center"/>
          </w:tcPr>
          <w:p w14:paraId="3A50B9FE" w14:textId="77777777" w:rsidR="00CF476A" w:rsidRPr="001C0E1B" w:rsidRDefault="00CF476A" w:rsidP="00CF476A">
            <w:pPr>
              <w:pStyle w:val="TAC"/>
              <w:rPr>
                <w:ins w:id="6533" w:author="CATT" w:date="2022-08-10T16:18:00Z"/>
                <w:lang w:val="en-US"/>
              </w:rPr>
            </w:pPr>
          </w:p>
        </w:tc>
        <w:tc>
          <w:tcPr>
            <w:tcW w:w="4084" w:type="dxa"/>
            <w:gridSpan w:val="4"/>
            <w:tcBorders>
              <w:top w:val="single" w:sz="4" w:space="0" w:color="auto"/>
              <w:left w:val="single" w:sz="4" w:space="0" w:color="auto"/>
              <w:bottom w:val="single" w:sz="4" w:space="0" w:color="auto"/>
              <w:right w:val="single" w:sz="4" w:space="0" w:color="auto"/>
            </w:tcBorders>
            <w:vAlign w:val="center"/>
          </w:tcPr>
          <w:p w14:paraId="45FC0A0F" w14:textId="77777777" w:rsidR="00CF476A" w:rsidRPr="001C0E1B" w:rsidRDefault="00CF476A" w:rsidP="00CF476A">
            <w:pPr>
              <w:pStyle w:val="TAC"/>
              <w:rPr>
                <w:ins w:id="6534" w:author="CATT" w:date="2022-08-10T16:18:00Z"/>
                <w:lang w:val="en-US"/>
              </w:rPr>
            </w:pPr>
            <w:ins w:id="6535" w:author="CATT" w:date="2022-08-10T16:18:00Z">
              <w:r w:rsidRPr="001C0E1B">
                <w:rPr>
                  <w:lang w:eastAsia="zh-CN"/>
                </w:rPr>
                <w:t>FR1 PRACH configuration 1</w:t>
              </w:r>
            </w:ins>
          </w:p>
        </w:tc>
      </w:tr>
      <w:tr w:rsidR="00CF476A" w:rsidRPr="001C0E1B" w14:paraId="0703B6AE" w14:textId="77777777" w:rsidTr="00CF476A">
        <w:trPr>
          <w:trHeight w:val="187"/>
          <w:jc w:val="center"/>
          <w:ins w:id="6536" w:author="CATT" w:date="2022-08-10T16:18:00Z"/>
        </w:trPr>
        <w:tc>
          <w:tcPr>
            <w:tcW w:w="2268" w:type="dxa"/>
            <w:vMerge w:val="restart"/>
            <w:tcBorders>
              <w:top w:val="single" w:sz="4" w:space="0" w:color="auto"/>
              <w:left w:val="single" w:sz="4" w:space="0" w:color="auto"/>
              <w:right w:val="single" w:sz="4" w:space="0" w:color="auto"/>
            </w:tcBorders>
            <w:shd w:val="clear" w:color="auto" w:fill="auto"/>
            <w:vAlign w:val="center"/>
            <w:hideMark/>
          </w:tcPr>
          <w:p w14:paraId="281A285E" w14:textId="77777777" w:rsidR="00CF476A" w:rsidRPr="001C0E1B" w:rsidRDefault="00CF476A" w:rsidP="00CF476A">
            <w:pPr>
              <w:pStyle w:val="TAL"/>
              <w:rPr>
                <w:ins w:id="6537" w:author="CATT" w:date="2022-08-10T16:18:00Z"/>
                <w:lang w:val="da-DK"/>
              </w:rPr>
            </w:pPr>
            <w:ins w:id="6538" w:author="CATT" w:date="2022-08-10T16:18:00Z">
              <w:r w:rsidRPr="001C0E1B">
                <w:rPr>
                  <w:lang w:val="en-US"/>
                </w:rPr>
                <w:t>BWP configuration</w:t>
              </w:r>
            </w:ins>
          </w:p>
        </w:tc>
        <w:tc>
          <w:tcPr>
            <w:tcW w:w="2268" w:type="dxa"/>
            <w:tcBorders>
              <w:top w:val="single" w:sz="4" w:space="0" w:color="auto"/>
              <w:left w:val="single" w:sz="4" w:space="0" w:color="auto"/>
              <w:bottom w:val="single" w:sz="4" w:space="0" w:color="auto"/>
              <w:right w:val="single" w:sz="4" w:space="0" w:color="auto"/>
            </w:tcBorders>
            <w:hideMark/>
          </w:tcPr>
          <w:p w14:paraId="0E8B7631" w14:textId="77777777" w:rsidR="00CF476A" w:rsidRPr="001C0E1B" w:rsidRDefault="00CF476A" w:rsidP="00CF476A">
            <w:pPr>
              <w:pStyle w:val="TAL"/>
              <w:rPr>
                <w:ins w:id="6539" w:author="CATT" w:date="2022-08-10T16:18:00Z"/>
                <w:lang w:val="en-US"/>
              </w:rPr>
            </w:pPr>
            <w:ins w:id="6540" w:author="CATT" w:date="2022-08-10T16:18:00Z">
              <w:r w:rsidRPr="001C0E1B">
                <w:rPr>
                  <w:lang w:val="en-US"/>
                </w:rPr>
                <w:t>Initial DL BWP</w:t>
              </w:r>
            </w:ins>
          </w:p>
        </w:tc>
        <w:tc>
          <w:tcPr>
            <w:tcW w:w="1134" w:type="dxa"/>
            <w:tcBorders>
              <w:top w:val="single" w:sz="4" w:space="0" w:color="auto"/>
              <w:left w:val="single" w:sz="4" w:space="0" w:color="auto"/>
              <w:bottom w:val="single" w:sz="4" w:space="0" w:color="auto"/>
              <w:right w:val="single" w:sz="4" w:space="0" w:color="auto"/>
            </w:tcBorders>
          </w:tcPr>
          <w:p w14:paraId="1741F9B0" w14:textId="77777777" w:rsidR="00CF476A" w:rsidRPr="001C0E1B" w:rsidRDefault="00CF476A" w:rsidP="00CF476A">
            <w:pPr>
              <w:pStyle w:val="TAC"/>
              <w:rPr>
                <w:ins w:id="6541" w:author="CATT" w:date="2022-08-10T16:18:00Z"/>
                <w:lang w:val="da-DK"/>
              </w:rPr>
            </w:pPr>
          </w:p>
        </w:tc>
        <w:tc>
          <w:tcPr>
            <w:tcW w:w="4084" w:type="dxa"/>
            <w:gridSpan w:val="4"/>
            <w:tcBorders>
              <w:top w:val="single" w:sz="4" w:space="0" w:color="auto"/>
              <w:left w:val="single" w:sz="4" w:space="0" w:color="auto"/>
              <w:bottom w:val="single" w:sz="4" w:space="0" w:color="auto"/>
              <w:right w:val="single" w:sz="4" w:space="0" w:color="auto"/>
            </w:tcBorders>
            <w:hideMark/>
          </w:tcPr>
          <w:p w14:paraId="59149E24" w14:textId="77777777" w:rsidR="00CF476A" w:rsidRPr="001C0E1B" w:rsidRDefault="00CF476A" w:rsidP="00CF476A">
            <w:pPr>
              <w:pStyle w:val="TAC"/>
              <w:rPr>
                <w:ins w:id="6542" w:author="CATT" w:date="2022-08-10T16:18:00Z"/>
                <w:lang w:val="en-US"/>
              </w:rPr>
            </w:pPr>
            <w:ins w:id="6543" w:author="CATT" w:date="2022-08-10T16:18:00Z">
              <w:r w:rsidRPr="001C0E1B">
                <w:rPr>
                  <w:rFonts w:cs="v3.7.0"/>
                  <w:lang w:val="en-US"/>
                </w:rPr>
                <w:t>DLBWP.0.1</w:t>
              </w:r>
            </w:ins>
          </w:p>
        </w:tc>
      </w:tr>
      <w:tr w:rsidR="00CF476A" w:rsidRPr="001C0E1B" w14:paraId="523E2764" w14:textId="77777777" w:rsidTr="00CF476A">
        <w:trPr>
          <w:trHeight w:val="187"/>
          <w:jc w:val="center"/>
          <w:ins w:id="6544" w:author="CATT" w:date="2022-08-10T16:18:00Z"/>
        </w:trPr>
        <w:tc>
          <w:tcPr>
            <w:tcW w:w="2268" w:type="dxa"/>
            <w:vMerge/>
            <w:tcBorders>
              <w:left w:val="single" w:sz="4" w:space="0" w:color="auto"/>
              <w:right w:val="single" w:sz="4" w:space="0" w:color="auto"/>
            </w:tcBorders>
            <w:shd w:val="clear" w:color="auto" w:fill="auto"/>
            <w:hideMark/>
          </w:tcPr>
          <w:p w14:paraId="3483DE65" w14:textId="77777777" w:rsidR="00CF476A" w:rsidRPr="001C0E1B" w:rsidRDefault="00CF476A" w:rsidP="00CF476A">
            <w:pPr>
              <w:pStyle w:val="TAL"/>
              <w:rPr>
                <w:ins w:id="6545" w:author="CATT" w:date="2022-08-10T16:18:00Z"/>
                <w:lang w:val="da-DK"/>
              </w:rPr>
            </w:pPr>
          </w:p>
        </w:tc>
        <w:tc>
          <w:tcPr>
            <w:tcW w:w="2268" w:type="dxa"/>
            <w:tcBorders>
              <w:top w:val="single" w:sz="4" w:space="0" w:color="auto"/>
              <w:left w:val="single" w:sz="4" w:space="0" w:color="auto"/>
              <w:bottom w:val="single" w:sz="4" w:space="0" w:color="auto"/>
              <w:right w:val="single" w:sz="4" w:space="0" w:color="auto"/>
            </w:tcBorders>
            <w:hideMark/>
          </w:tcPr>
          <w:p w14:paraId="41F79079" w14:textId="77777777" w:rsidR="00CF476A" w:rsidRPr="001C0E1B" w:rsidRDefault="00CF476A" w:rsidP="00CF476A">
            <w:pPr>
              <w:pStyle w:val="TAL"/>
              <w:rPr>
                <w:ins w:id="6546" w:author="CATT" w:date="2022-08-10T16:18:00Z"/>
                <w:lang w:val="en-US"/>
              </w:rPr>
            </w:pPr>
            <w:ins w:id="6547" w:author="CATT" w:date="2022-08-10T16:18:00Z">
              <w:r w:rsidRPr="001C0E1B">
                <w:rPr>
                  <w:lang w:val="en-US"/>
                </w:rPr>
                <w:t>Dedicated DL BWP</w:t>
              </w:r>
            </w:ins>
          </w:p>
        </w:tc>
        <w:tc>
          <w:tcPr>
            <w:tcW w:w="1134" w:type="dxa"/>
            <w:tcBorders>
              <w:top w:val="single" w:sz="4" w:space="0" w:color="auto"/>
              <w:left w:val="single" w:sz="4" w:space="0" w:color="auto"/>
              <w:bottom w:val="single" w:sz="4" w:space="0" w:color="auto"/>
              <w:right w:val="single" w:sz="4" w:space="0" w:color="auto"/>
            </w:tcBorders>
          </w:tcPr>
          <w:p w14:paraId="516E4C3F" w14:textId="77777777" w:rsidR="00CF476A" w:rsidRPr="001C0E1B" w:rsidRDefault="00CF476A" w:rsidP="00CF476A">
            <w:pPr>
              <w:pStyle w:val="TAC"/>
              <w:rPr>
                <w:ins w:id="6548" w:author="CATT" w:date="2022-08-10T16:18:00Z"/>
                <w:lang w:val="da-DK"/>
              </w:rPr>
            </w:pPr>
          </w:p>
        </w:tc>
        <w:tc>
          <w:tcPr>
            <w:tcW w:w="4084" w:type="dxa"/>
            <w:gridSpan w:val="4"/>
            <w:tcBorders>
              <w:top w:val="single" w:sz="4" w:space="0" w:color="auto"/>
              <w:left w:val="single" w:sz="4" w:space="0" w:color="auto"/>
              <w:bottom w:val="single" w:sz="4" w:space="0" w:color="auto"/>
              <w:right w:val="single" w:sz="4" w:space="0" w:color="auto"/>
            </w:tcBorders>
            <w:hideMark/>
          </w:tcPr>
          <w:p w14:paraId="0F6FE202" w14:textId="77777777" w:rsidR="00CF476A" w:rsidRPr="001C0E1B" w:rsidRDefault="00CF476A" w:rsidP="00CF476A">
            <w:pPr>
              <w:pStyle w:val="TAC"/>
              <w:rPr>
                <w:ins w:id="6549" w:author="CATT" w:date="2022-08-10T16:18:00Z"/>
                <w:lang w:val="en-US"/>
              </w:rPr>
            </w:pPr>
            <w:ins w:id="6550" w:author="CATT" w:date="2022-08-10T16:18:00Z">
              <w:r w:rsidRPr="001C0E1B">
                <w:rPr>
                  <w:rFonts w:cs="v3.7.0"/>
                  <w:lang w:val="en-US"/>
                </w:rPr>
                <w:t>DLBWP.1.1</w:t>
              </w:r>
            </w:ins>
          </w:p>
        </w:tc>
      </w:tr>
      <w:tr w:rsidR="00CF476A" w:rsidRPr="001C0E1B" w14:paraId="65BE66AD" w14:textId="77777777" w:rsidTr="00CF476A">
        <w:trPr>
          <w:trHeight w:val="187"/>
          <w:jc w:val="center"/>
          <w:ins w:id="6551" w:author="CATT" w:date="2022-08-10T16:18:00Z"/>
        </w:trPr>
        <w:tc>
          <w:tcPr>
            <w:tcW w:w="2268" w:type="dxa"/>
            <w:vMerge/>
            <w:tcBorders>
              <w:left w:val="single" w:sz="4" w:space="0" w:color="auto"/>
              <w:right w:val="single" w:sz="4" w:space="0" w:color="auto"/>
            </w:tcBorders>
            <w:shd w:val="clear" w:color="auto" w:fill="auto"/>
            <w:hideMark/>
          </w:tcPr>
          <w:p w14:paraId="3579F7CD" w14:textId="77777777" w:rsidR="00CF476A" w:rsidRPr="001C0E1B" w:rsidRDefault="00CF476A" w:rsidP="00CF476A">
            <w:pPr>
              <w:pStyle w:val="TAL"/>
              <w:rPr>
                <w:ins w:id="6552" w:author="CATT" w:date="2022-08-10T16:18:00Z"/>
                <w:lang w:val="da-DK"/>
              </w:rPr>
            </w:pPr>
          </w:p>
        </w:tc>
        <w:tc>
          <w:tcPr>
            <w:tcW w:w="2268" w:type="dxa"/>
            <w:tcBorders>
              <w:top w:val="single" w:sz="4" w:space="0" w:color="auto"/>
              <w:left w:val="single" w:sz="4" w:space="0" w:color="auto"/>
              <w:bottom w:val="single" w:sz="4" w:space="0" w:color="auto"/>
              <w:right w:val="single" w:sz="4" w:space="0" w:color="auto"/>
            </w:tcBorders>
            <w:hideMark/>
          </w:tcPr>
          <w:p w14:paraId="23245076" w14:textId="77777777" w:rsidR="00CF476A" w:rsidRPr="001C0E1B" w:rsidRDefault="00CF476A" w:rsidP="00CF476A">
            <w:pPr>
              <w:pStyle w:val="TAL"/>
              <w:rPr>
                <w:ins w:id="6553" w:author="CATT" w:date="2022-08-10T16:18:00Z"/>
                <w:lang w:val="en-US"/>
              </w:rPr>
            </w:pPr>
            <w:ins w:id="6554" w:author="CATT" w:date="2022-08-10T16:18:00Z">
              <w:r w:rsidRPr="001C0E1B">
                <w:rPr>
                  <w:lang w:val="en-US"/>
                </w:rPr>
                <w:t>Initial UL BWP</w:t>
              </w:r>
            </w:ins>
          </w:p>
        </w:tc>
        <w:tc>
          <w:tcPr>
            <w:tcW w:w="1134" w:type="dxa"/>
            <w:tcBorders>
              <w:top w:val="single" w:sz="4" w:space="0" w:color="auto"/>
              <w:left w:val="single" w:sz="4" w:space="0" w:color="auto"/>
              <w:bottom w:val="single" w:sz="4" w:space="0" w:color="auto"/>
              <w:right w:val="single" w:sz="4" w:space="0" w:color="auto"/>
            </w:tcBorders>
          </w:tcPr>
          <w:p w14:paraId="432F824E" w14:textId="77777777" w:rsidR="00CF476A" w:rsidRPr="001C0E1B" w:rsidRDefault="00CF476A" w:rsidP="00CF476A">
            <w:pPr>
              <w:pStyle w:val="TAC"/>
              <w:rPr>
                <w:ins w:id="6555" w:author="CATT" w:date="2022-08-10T16:18:00Z"/>
                <w:lang w:val="da-DK"/>
              </w:rPr>
            </w:pPr>
          </w:p>
        </w:tc>
        <w:tc>
          <w:tcPr>
            <w:tcW w:w="4084" w:type="dxa"/>
            <w:gridSpan w:val="4"/>
            <w:tcBorders>
              <w:top w:val="single" w:sz="4" w:space="0" w:color="auto"/>
              <w:left w:val="single" w:sz="4" w:space="0" w:color="auto"/>
              <w:bottom w:val="single" w:sz="4" w:space="0" w:color="auto"/>
              <w:right w:val="single" w:sz="4" w:space="0" w:color="auto"/>
            </w:tcBorders>
            <w:hideMark/>
          </w:tcPr>
          <w:p w14:paraId="10A6B019" w14:textId="77777777" w:rsidR="00CF476A" w:rsidRPr="001C0E1B" w:rsidRDefault="00CF476A" w:rsidP="00CF476A">
            <w:pPr>
              <w:pStyle w:val="TAC"/>
              <w:rPr>
                <w:ins w:id="6556" w:author="CATT" w:date="2022-08-10T16:18:00Z"/>
                <w:lang w:val="en-US"/>
              </w:rPr>
            </w:pPr>
            <w:ins w:id="6557" w:author="CATT" w:date="2022-08-10T16:18:00Z">
              <w:r w:rsidRPr="001C0E1B">
                <w:rPr>
                  <w:rFonts w:cs="v3.7.0"/>
                  <w:lang w:val="en-US"/>
                </w:rPr>
                <w:t>ULBWP.0.1</w:t>
              </w:r>
            </w:ins>
          </w:p>
        </w:tc>
      </w:tr>
      <w:tr w:rsidR="00CF476A" w:rsidRPr="001C0E1B" w14:paraId="3928973F" w14:textId="77777777" w:rsidTr="00CF476A">
        <w:trPr>
          <w:trHeight w:val="187"/>
          <w:jc w:val="center"/>
          <w:ins w:id="6558" w:author="CATT" w:date="2022-08-10T16:18:00Z"/>
        </w:trPr>
        <w:tc>
          <w:tcPr>
            <w:tcW w:w="2268" w:type="dxa"/>
            <w:vMerge/>
            <w:tcBorders>
              <w:left w:val="single" w:sz="4" w:space="0" w:color="auto"/>
              <w:bottom w:val="single" w:sz="4" w:space="0" w:color="auto"/>
              <w:right w:val="single" w:sz="4" w:space="0" w:color="auto"/>
            </w:tcBorders>
            <w:shd w:val="clear" w:color="auto" w:fill="auto"/>
            <w:hideMark/>
          </w:tcPr>
          <w:p w14:paraId="5475F282" w14:textId="77777777" w:rsidR="00CF476A" w:rsidRPr="001C0E1B" w:rsidRDefault="00CF476A" w:rsidP="00CF476A">
            <w:pPr>
              <w:pStyle w:val="TAL"/>
              <w:rPr>
                <w:ins w:id="6559" w:author="CATT" w:date="2022-08-10T16:18:00Z"/>
                <w:lang w:val="da-DK"/>
              </w:rPr>
            </w:pPr>
          </w:p>
        </w:tc>
        <w:tc>
          <w:tcPr>
            <w:tcW w:w="2268" w:type="dxa"/>
            <w:tcBorders>
              <w:top w:val="single" w:sz="4" w:space="0" w:color="auto"/>
              <w:left w:val="single" w:sz="4" w:space="0" w:color="auto"/>
              <w:bottom w:val="single" w:sz="4" w:space="0" w:color="auto"/>
              <w:right w:val="single" w:sz="4" w:space="0" w:color="auto"/>
            </w:tcBorders>
            <w:hideMark/>
          </w:tcPr>
          <w:p w14:paraId="4BE54223" w14:textId="77777777" w:rsidR="00CF476A" w:rsidRPr="001C0E1B" w:rsidRDefault="00CF476A" w:rsidP="00CF476A">
            <w:pPr>
              <w:pStyle w:val="TAL"/>
              <w:rPr>
                <w:ins w:id="6560" w:author="CATT" w:date="2022-08-10T16:18:00Z"/>
                <w:lang w:val="en-US"/>
              </w:rPr>
            </w:pPr>
            <w:ins w:id="6561" w:author="CATT" w:date="2022-08-10T16:18:00Z">
              <w:r w:rsidRPr="001C0E1B">
                <w:rPr>
                  <w:lang w:val="en-US"/>
                </w:rPr>
                <w:t>Dedicated UL BWP</w:t>
              </w:r>
            </w:ins>
          </w:p>
        </w:tc>
        <w:tc>
          <w:tcPr>
            <w:tcW w:w="1134" w:type="dxa"/>
            <w:tcBorders>
              <w:top w:val="single" w:sz="4" w:space="0" w:color="auto"/>
              <w:left w:val="single" w:sz="4" w:space="0" w:color="auto"/>
              <w:bottom w:val="single" w:sz="4" w:space="0" w:color="auto"/>
              <w:right w:val="single" w:sz="4" w:space="0" w:color="auto"/>
            </w:tcBorders>
          </w:tcPr>
          <w:p w14:paraId="35271B8C" w14:textId="77777777" w:rsidR="00CF476A" w:rsidRPr="001C0E1B" w:rsidRDefault="00CF476A" w:rsidP="00CF476A">
            <w:pPr>
              <w:pStyle w:val="TAC"/>
              <w:rPr>
                <w:ins w:id="6562" w:author="CATT" w:date="2022-08-10T16:18:00Z"/>
                <w:lang w:val="da-DK"/>
              </w:rPr>
            </w:pPr>
          </w:p>
        </w:tc>
        <w:tc>
          <w:tcPr>
            <w:tcW w:w="4084" w:type="dxa"/>
            <w:gridSpan w:val="4"/>
            <w:tcBorders>
              <w:top w:val="single" w:sz="4" w:space="0" w:color="auto"/>
              <w:left w:val="single" w:sz="4" w:space="0" w:color="auto"/>
              <w:bottom w:val="single" w:sz="4" w:space="0" w:color="auto"/>
              <w:right w:val="single" w:sz="4" w:space="0" w:color="auto"/>
            </w:tcBorders>
            <w:hideMark/>
          </w:tcPr>
          <w:p w14:paraId="385893BD" w14:textId="77777777" w:rsidR="00CF476A" w:rsidRPr="001C0E1B" w:rsidRDefault="00CF476A" w:rsidP="00CF476A">
            <w:pPr>
              <w:pStyle w:val="TAC"/>
              <w:rPr>
                <w:ins w:id="6563" w:author="CATT" w:date="2022-08-10T16:18:00Z"/>
                <w:lang w:val="en-US"/>
              </w:rPr>
            </w:pPr>
            <w:ins w:id="6564" w:author="CATT" w:date="2022-08-10T16:18:00Z">
              <w:r w:rsidRPr="001C0E1B">
                <w:rPr>
                  <w:rFonts w:cs="v3.7.0"/>
                  <w:lang w:val="en-US"/>
                </w:rPr>
                <w:t>ULBWP.1.1</w:t>
              </w:r>
            </w:ins>
          </w:p>
        </w:tc>
      </w:tr>
      <w:tr w:rsidR="00CF476A" w:rsidRPr="001C0E1B" w14:paraId="19374AA6" w14:textId="77777777" w:rsidTr="00CF476A">
        <w:trPr>
          <w:trHeight w:val="187"/>
          <w:jc w:val="center"/>
          <w:ins w:id="6565" w:author="CATT" w:date="2022-08-10T16:18:00Z"/>
        </w:trPr>
        <w:tc>
          <w:tcPr>
            <w:tcW w:w="4536" w:type="dxa"/>
            <w:gridSpan w:val="2"/>
            <w:tcBorders>
              <w:top w:val="single" w:sz="4" w:space="0" w:color="auto"/>
              <w:left w:val="single" w:sz="4" w:space="0" w:color="auto"/>
              <w:bottom w:val="single" w:sz="4" w:space="0" w:color="auto"/>
              <w:right w:val="single" w:sz="4" w:space="0" w:color="auto"/>
            </w:tcBorders>
            <w:hideMark/>
          </w:tcPr>
          <w:p w14:paraId="653F20B4" w14:textId="77777777" w:rsidR="00CF476A" w:rsidRPr="001C0E1B" w:rsidRDefault="00CF476A" w:rsidP="00CF476A">
            <w:pPr>
              <w:pStyle w:val="TAL"/>
              <w:rPr>
                <w:ins w:id="6566" w:author="CATT" w:date="2022-08-10T16:18:00Z"/>
                <w:lang w:val="en-US"/>
              </w:rPr>
            </w:pPr>
            <w:ins w:id="6567" w:author="CATT" w:date="2022-08-10T16:18:00Z">
              <w:r w:rsidRPr="001C0E1B">
                <w:rPr>
                  <w:szCs w:val="16"/>
                  <w:lang w:val="en-US" w:eastAsia="ja-JP"/>
                </w:rPr>
                <w:t>EPRE ratio of PSS to SSS</w:t>
              </w:r>
            </w:ins>
          </w:p>
        </w:tc>
        <w:tc>
          <w:tcPr>
            <w:tcW w:w="1134" w:type="dxa"/>
            <w:vMerge w:val="restart"/>
            <w:tcBorders>
              <w:top w:val="single" w:sz="4" w:space="0" w:color="auto"/>
              <w:left w:val="single" w:sz="4" w:space="0" w:color="auto"/>
              <w:right w:val="single" w:sz="4" w:space="0" w:color="auto"/>
            </w:tcBorders>
            <w:shd w:val="clear" w:color="auto" w:fill="auto"/>
            <w:vAlign w:val="center"/>
            <w:hideMark/>
          </w:tcPr>
          <w:p w14:paraId="41D68AE8" w14:textId="77777777" w:rsidR="00CF476A" w:rsidRPr="001C0E1B" w:rsidRDefault="00CF476A" w:rsidP="00CF476A">
            <w:pPr>
              <w:pStyle w:val="TAC"/>
              <w:rPr>
                <w:ins w:id="6568" w:author="CATT" w:date="2022-08-10T16:18:00Z"/>
                <w:szCs w:val="18"/>
                <w:lang w:val="en-US"/>
              </w:rPr>
            </w:pPr>
            <w:ins w:id="6569" w:author="CATT" w:date="2022-08-10T16:18:00Z">
              <w:r w:rsidRPr="001C0E1B">
                <w:rPr>
                  <w:szCs w:val="18"/>
                  <w:lang w:val="en-US" w:eastAsia="ja-JP"/>
                </w:rPr>
                <w:t>dB</w:t>
              </w:r>
            </w:ins>
          </w:p>
        </w:tc>
        <w:tc>
          <w:tcPr>
            <w:tcW w:w="4084" w:type="dxa"/>
            <w:gridSpan w:val="4"/>
            <w:vMerge w:val="restart"/>
            <w:tcBorders>
              <w:top w:val="single" w:sz="4" w:space="0" w:color="auto"/>
              <w:left w:val="single" w:sz="4" w:space="0" w:color="auto"/>
              <w:right w:val="single" w:sz="4" w:space="0" w:color="auto"/>
            </w:tcBorders>
            <w:shd w:val="clear" w:color="auto" w:fill="auto"/>
            <w:vAlign w:val="center"/>
            <w:hideMark/>
          </w:tcPr>
          <w:p w14:paraId="5E9BC73D" w14:textId="77777777" w:rsidR="00CF476A" w:rsidRPr="001C0E1B" w:rsidRDefault="00CF476A" w:rsidP="00CF476A">
            <w:pPr>
              <w:pStyle w:val="TAC"/>
              <w:rPr>
                <w:ins w:id="6570" w:author="CATT" w:date="2022-08-10T16:18:00Z"/>
                <w:szCs w:val="18"/>
                <w:lang w:val="en-US"/>
              </w:rPr>
            </w:pPr>
            <w:ins w:id="6571" w:author="CATT" w:date="2022-08-10T16:18:00Z">
              <w:r w:rsidRPr="001C0E1B">
                <w:rPr>
                  <w:szCs w:val="18"/>
                  <w:lang w:val="en-US" w:eastAsia="ja-JP"/>
                </w:rPr>
                <w:t>0</w:t>
              </w:r>
            </w:ins>
          </w:p>
        </w:tc>
      </w:tr>
      <w:tr w:rsidR="00CF476A" w:rsidRPr="001C0E1B" w14:paraId="26AB49B0" w14:textId="77777777" w:rsidTr="00CF476A">
        <w:trPr>
          <w:trHeight w:val="187"/>
          <w:jc w:val="center"/>
          <w:ins w:id="6572" w:author="CATT" w:date="2022-08-10T16:18:00Z"/>
        </w:trPr>
        <w:tc>
          <w:tcPr>
            <w:tcW w:w="4536" w:type="dxa"/>
            <w:gridSpan w:val="2"/>
            <w:tcBorders>
              <w:top w:val="single" w:sz="4" w:space="0" w:color="auto"/>
              <w:left w:val="single" w:sz="4" w:space="0" w:color="auto"/>
              <w:bottom w:val="single" w:sz="4" w:space="0" w:color="auto"/>
              <w:right w:val="single" w:sz="4" w:space="0" w:color="auto"/>
            </w:tcBorders>
            <w:hideMark/>
          </w:tcPr>
          <w:p w14:paraId="793793D3" w14:textId="77777777" w:rsidR="00CF476A" w:rsidRPr="001C0E1B" w:rsidRDefault="00CF476A" w:rsidP="00CF476A">
            <w:pPr>
              <w:pStyle w:val="TAL"/>
              <w:rPr>
                <w:ins w:id="6573" w:author="CATT" w:date="2022-08-10T16:18:00Z"/>
                <w:lang w:val="en-US"/>
              </w:rPr>
            </w:pPr>
            <w:ins w:id="6574" w:author="CATT" w:date="2022-08-10T16:18:00Z">
              <w:r w:rsidRPr="001C0E1B">
                <w:rPr>
                  <w:szCs w:val="16"/>
                  <w:lang w:val="en-US" w:eastAsia="ja-JP"/>
                </w:rPr>
                <w:t>EPRE ratio of PBCH DMRS to SSS</w:t>
              </w:r>
            </w:ins>
          </w:p>
        </w:tc>
        <w:tc>
          <w:tcPr>
            <w:tcW w:w="1134" w:type="dxa"/>
            <w:vMerge/>
            <w:tcBorders>
              <w:left w:val="single" w:sz="4" w:space="0" w:color="auto"/>
              <w:right w:val="single" w:sz="4" w:space="0" w:color="auto"/>
            </w:tcBorders>
            <w:shd w:val="clear" w:color="auto" w:fill="auto"/>
            <w:hideMark/>
          </w:tcPr>
          <w:p w14:paraId="642EF777" w14:textId="77777777" w:rsidR="00CF476A" w:rsidRPr="001C0E1B" w:rsidRDefault="00CF476A" w:rsidP="00CF476A">
            <w:pPr>
              <w:pStyle w:val="TAC"/>
              <w:rPr>
                <w:ins w:id="6575" w:author="CATT" w:date="2022-08-10T16:18:00Z"/>
                <w:szCs w:val="18"/>
                <w:lang w:val="en-US"/>
              </w:rPr>
            </w:pPr>
          </w:p>
        </w:tc>
        <w:tc>
          <w:tcPr>
            <w:tcW w:w="4084" w:type="dxa"/>
            <w:gridSpan w:val="4"/>
            <w:vMerge/>
            <w:tcBorders>
              <w:left w:val="single" w:sz="4" w:space="0" w:color="auto"/>
              <w:right w:val="single" w:sz="4" w:space="0" w:color="auto"/>
            </w:tcBorders>
            <w:shd w:val="clear" w:color="auto" w:fill="auto"/>
            <w:hideMark/>
          </w:tcPr>
          <w:p w14:paraId="78D88D22" w14:textId="77777777" w:rsidR="00CF476A" w:rsidRPr="001C0E1B" w:rsidRDefault="00CF476A" w:rsidP="00CF476A">
            <w:pPr>
              <w:pStyle w:val="TAC"/>
              <w:rPr>
                <w:ins w:id="6576" w:author="CATT" w:date="2022-08-10T16:18:00Z"/>
                <w:szCs w:val="18"/>
                <w:lang w:val="en-US"/>
              </w:rPr>
            </w:pPr>
          </w:p>
        </w:tc>
      </w:tr>
      <w:tr w:rsidR="00CF476A" w:rsidRPr="001C0E1B" w14:paraId="3762504A" w14:textId="77777777" w:rsidTr="00CF476A">
        <w:trPr>
          <w:trHeight w:val="187"/>
          <w:jc w:val="center"/>
          <w:ins w:id="6577" w:author="CATT" w:date="2022-08-10T16:18:00Z"/>
        </w:trPr>
        <w:tc>
          <w:tcPr>
            <w:tcW w:w="4536" w:type="dxa"/>
            <w:gridSpan w:val="2"/>
            <w:tcBorders>
              <w:top w:val="single" w:sz="4" w:space="0" w:color="auto"/>
              <w:left w:val="single" w:sz="4" w:space="0" w:color="auto"/>
              <w:bottom w:val="single" w:sz="4" w:space="0" w:color="auto"/>
              <w:right w:val="single" w:sz="4" w:space="0" w:color="auto"/>
            </w:tcBorders>
            <w:hideMark/>
          </w:tcPr>
          <w:p w14:paraId="1436B3FD" w14:textId="77777777" w:rsidR="00CF476A" w:rsidRPr="001C0E1B" w:rsidRDefault="00CF476A" w:rsidP="00CF476A">
            <w:pPr>
              <w:pStyle w:val="TAL"/>
              <w:rPr>
                <w:ins w:id="6578" w:author="CATT" w:date="2022-08-10T16:18:00Z"/>
                <w:lang w:val="en-US"/>
              </w:rPr>
            </w:pPr>
            <w:ins w:id="6579" w:author="CATT" w:date="2022-08-10T16:18:00Z">
              <w:r w:rsidRPr="001C0E1B">
                <w:rPr>
                  <w:szCs w:val="16"/>
                  <w:lang w:val="en-US" w:eastAsia="ja-JP"/>
                </w:rPr>
                <w:t>EPRE ratio of PBCH to PBCH DMRS</w:t>
              </w:r>
            </w:ins>
          </w:p>
        </w:tc>
        <w:tc>
          <w:tcPr>
            <w:tcW w:w="1134" w:type="dxa"/>
            <w:vMerge/>
            <w:tcBorders>
              <w:left w:val="single" w:sz="4" w:space="0" w:color="auto"/>
              <w:right w:val="single" w:sz="4" w:space="0" w:color="auto"/>
            </w:tcBorders>
            <w:shd w:val="clear" w:color="auto" w:fill="auto"/>
            <w:hideMark/>
          </w:tcPr>
          <w:p w14:paraId="11A3BC97" w14:textId="77777777" w:rsidR="00CF476A" w:rsidRPr="001C0E1B" w:rsidRDefault="00CF476A" w:rsidP="00CF476A">
            <w:pPr>
              <w:pStyle w:val="TAC"/>
              <w:rPr>
                <w:ins w:id="6580" w:author="CATT" w:date="2022-08-10T16:18:00Z"/>
                <w:szCs w:val="18"/>
                <w:lang w:val="en-US"/>
              </w:rPr>
            </w:pPr>
          </w:p>
        </w:tc>
        <w:tc>
          <w:tcPr>
            <w:tcW w:w="4084" w:type="dxa"/>
            <w:gridSpan w:val="4"/>
            <w:vMerge/>
            <w:tcBorders>
              <w:left w:val="single" w:sz="4" w:space="0" w:color="auto"/>
              <w:right w:val="single" w:sz="4" w:space="0" w:color="auto"/>
            </w:tcBorders>
            <w:shd w:val="clear" w:color="auto" w:fill="auto"/>
            <w:hideMark/>
          </w:tcPr>
          <w:p w14:paraId="5186B1DD" w14:textId="77777777" w:rsidR="00CF476A" w:rsidRPr="001C0E1B" w:rsidRDefault="00CF476A" w:rsidP="00CF476A">
            <w:pPr>
              <w:pStyle w:val="TAC"/>
              <w:rPr>
                <w:ins w:id="6581" w:author="CATT" w:date="2022-08-10T16:18:00Z"/>
                <w:szCs w:val="18"/>
                <w:lang w:val="en-US"/>
              </w:rPr>
            </w:pPr>
          </w:p>
        </w:tc>
      </w:tr>
      <w:tr w:rsidR="00CF476A" w:rsidRPr="001C0E1B" w14:paraId="70FBF7CD" w14:textId="77777777" w:rsidTr="00CF476A">
        <w:trPr>
          <w:trHeight w:val="187"/>
          <w:jc w:val="center"/>
          <w:ins w:id="6582" w:author="CATT" w:date="2022-08-10T16:18:00Z"/>
        </w:trPr>
        <w:tc>
          <w:tcPr>
            <w:tcW w:w="4536" w:type="dxa"/>
            <w:gridSpan w:val="2"/>
            <w:tcBorders>
              <w:top w:val="single" w:sz="4" w:space="0" w:color="auto"/>
              <w:left w:val="single" w:sz="4" w:space="0" w:color="auto"/>
              <w:bottom w:val="single" w:sz="4" w:space="0" w:color="auto"/>
              <w:right w:val="single" w:sz="4" w:space="0" w:color="auto"/>
            </w:tcBorders>
            <w:hideMark/>
          </w:tcPr>
          <w:p w14:paraId="51AEFB07" w14:textId="77777777" w:rsidR="00CF476A" w:rsidRPr="001C0E1B" w:rsidRDefault="00CF476A" w:rsidP="00CF476A">
            <w:pPr>
              <w:pStyle w:val="TAL"/>
              <w:rPr>
                <w:ins w:id="6583" w:author="CATT" w:date="2022-08-10T16:18:00Z"/>
                <w:lang w:val="en-US"/>
              </w:rPr>
            </w:pPr>
            <w:ins w:id="6584" w:author="CATT" w:date="2022-08-10T16:18:00Z">
              <w:r w:rsidRPr="001C0E1B">
                <w:rPr>
                  <w:szCs w:val="16"/>
                  <w:lang w:val="en-US" w:eastAsia="ja-JP"/>
                </w:rPr>
                <w:t>EPRE ratio of PDCCH DMRS to SSS</w:t>
              </w:r>
            </w:ins>
          </w:p>
        </w:tc>
        <w:tc>
          <w:tcPr>
            <w:tcW w:w="1134" w:type="dxa"/>
            <w:vMerge/>
            <w:tcBorders>
              <w:left w:val="single" w:sz="4" w:space="0" w:color="auto"/>
              <w:right w:val="single" w:sz="4" w:space="0" w:color="auto"/>
            </w:tcBorders>
            <w:shd w:val="clear" w:color="auto" w:fill="auto"/>
            <w:hideMark/>
          </w:tcPr>
          <w:p w14:paraId="40E114B5" w14:textId="77777777" w:rsidR="00CF476A" w:rsidRPr="001C0E1B" w:rsidRDefault="00CF476A" w:rsidP="00CF476A">
            <w:pPr>
              <w:pStyle w:val="TAC"/>
              <w:rPr>
                <w:ins w:id="6585" w:author="CATT" w:date="2022-08-10T16:18:00Z"/>
                <w:szCs w:val="18"/>
                <w:lang w:val="en-US"/>
              </w:rPr>
            </w:pPr>
          </w:p>
        </w:tc>
        <w:tc>
          <w:tcPr>
            <w:tcW w:w="4084" w:type="dxa"/>
            <w:gridSpan w:val="4"/>
            <w:vMerge/>
            <w:tcBorders>
              <w:left w:val="single" w:sz="4" w:space="0" w:color="auto"/>
              <w:right w:val="single" w:sz="4" w:space="0" w:color="auto"/>
            </w:tcBorders>
            <w:shd w:val="clear" w:color="auto" w:fill="auto"/>
            <w:hideMark/>
          </w:tcPr>
          <w:p w14:paraId="15E44371" w14:textId="77777777" w:rsidR="00CF476A" w:rsidRPr="001C0E1B" w:rsidRDefault="00CF476A" w:rsidP="00CF476A">
            <w:pPr>
              <w:pStyle w:val="TAC"/>
              <w:rPr>
                <w:ins w:id="6586" w:author="CATT" w:date="2022-08-10T16:18:00Z"/>
                <w:szCs w:val="18"/>
                <w:lang w:val="en-US"/>
              </w:rPr>
            </w:pPr>
          </w:p>
        </w:tc>
      </w:tr>
      <w:tr w:rsidR="00CF476A" w:rsidRPr="001C0E1B" w14:paraId="31A36778" w14:textId="77777777" w:rsidTr="00CF476A">
        <w:trPr>
          <w:trHeight w:val="187"/>
          <w:jc w:val="center"/>
          <w:ins w:id="6587" w:author="CATT" w:date="2022-08-10T16:18:00Z"/>
        </w:trPr>
        <w:tc>
          <w:tcPr>
            <w:tcW w:w="4536" w:type="dxa"/>
            <w:gridSpan w:val="2"/>
            <w:tcBorders>
              <w:top w:val="single" w:sz="4" w:space="0" w:color="auto"/>
              <w:left w:val="single" w:sz="4" w:space="0" w:color="auto"/>
              <w:bottom w:val="single" w:sz="4" w:space="0" w:color="auto"/>
              <w:right w:val="single" w:sz="4" w:space="0" w:color="auto"/>
            </w:tcBorders>
            <w:hideMark/>
          </w:tcPr>
          <w:p w14:paraId="0D5E64B1" w14:textId="77777777" w:rsidR="00CF476A" w:rsidRPr="001C0E1B" w:rsidRDefault="00CF476A" w:rsidP="00CF476A">
            <w:pPr>
              <w:pStyle w:val="TAL"/>
              <w:rPr>
                <w:ins w:id="6588" w:author="CATT" w:date="2022-08-10T16:18:00Z"/>
                <w:lang w:val="en-US"/>
              </w:rPr>
            </w:pPr>
            <w:ins w:id="6589" w:author="CATT" w:date="2022-08-10T16:18:00Z">
              <w:r w:rsidRPr="001C0E1B">
                <w:rPr>
                  <w:szCs w:val="16"/>
                  <w:lang w:val="en-US" w:eastAsia="ja-JP"/>
                </w:rPr>
                <w:t>EPRE ratio of PDCCH to PDCCH DMRS</w:t>
              </w:r>
            </w:ins>
          </w:p>
        </w:tc>
        <w:tc>
          <w:tcPr>
            <w:tcW w:w="1134" w:type="dxa"/>
            <w:vMerge/>
            <w:tcBorders>
              <w:left w:val="single" w:sz="4" w:space="0" w:color="auto"/>
              <w:right w:val="single" w:sz="4" w:space="0" w:color="auto"/>
            </w:tcBorders>
            <w:shd w:val="clear" w:color="auto" w:fill="auto"/>
            <w:hideMark/>
          </w:tcPr>
          <w:p w14:paraId="79499F75" w14:textId="77777777" w:rsidR="00CF476A" w:rsidRPr="001C0E1B" w:rsidRDefault="00CF476A" w:rsidP="00CF476A">
            <w:pPr>
              <w:pStyle w:val="TAC"/>
              <w:rPr>
                <w:ins w:id="6590" w:author="CATT" w:date="2022-08-10T16:18:00Z"/>
                <w:szCs w:val="18"/>
                <w:lang w:val="en-US"/>
              </w:rPr>
            </w:pPr>
          </w:p>
        </w:tc>
        <w:tc>
          <w:tcPr>
            <w:tcW w:w="4084" w:type="dxa"/>
            <w:gridSpan w:val="4"/>
            <w:vMerge/>
            <w:tcBorders>
              <w:left w:val="single" w:sz="4" w:space="0" w:color="auto"/>
              <w:right w:val="single" w:sz="4" w:space="0" w:color="auto"/>
            </w:tcBorders>
            <w:shd w:val="clear" w:color="auto" w:fill="auto"/>
            <w:hideMark/>
          </w:tcPr>
          <w:p w14:paraId="18773E72" w14:textId="77777777" w:rsidR="00CF476A" w:rsidRPr="001C0E1B" w:rsidRDefault="00CF476A" w:rsidP="00CF476A">
            <w:pPr>
              <w:pStyle w:val="TAC"/>
              <w:rPr>
                <w:ins w:id="6591" w:author="CATT" w:date="2022-08-10T16:18:00Z"/>
                <w:szCs w:val="18"/>
                <w:lang w:val="en-US"/>
              </w:rPr>
            </w:pPr>
          </w:p>
        </w:tc>
      </w:tr>
      <w:tr w:rsidR="00CF476A" w:rsidRPr="001C0E1B" w14:paraId="07F963DF" w14:textId="77777777" w:rsidTr="00CF476A">
        <w:trPr>
          <w:trHeight w:val="187"/>
          <w:jc w:val="center"/>
          <w:ins w:id="6592" w:author="CATT" w:date="2022-08-10T16:18:00Z"/>
        </w:trPr>
        <w:tc>
          <w:tcPr>
            <w:tcW w:w="4536" w:type="dxa"/>
            <w:gridSpan w:val="2"/>
            <w:tcBorders>
              <w:top w:val="single" w:sz="4" w:space="0" w:color="auto"/>
              <w:left w:val="single" w:sz="4" w:space="0" w:color="auto"/>
              <w:bottom w:val="single" w:sz="4" w:space="0" w:color="auto"/>
              <w:right w:val="single" w:sz="4" w:space="0" w:color="auto"/>
            </w:tcBorders>
            <w:hideMark/>
          </w:tcPr>
          <w:p w14:paraId="64C52814" w14:textId="77777777" w:rsidR="00CF476A" w:rsidRPr="001C0E1B" w:rsidRDefault="00CF476A" w:rsidP="00CF476A">
            <w:pPr>
              <w:pStyle w:val="TAL"/>
              <w:rPr>
                <w:ins w:id="6593" w:author="CATT" w:date="2022-08-10T16:18:00Z"/>
                <w:lang w:val="en-US"/>
              </w:rPr>
            </w:pPr>
            <w:ins w:id="6594" w:author="CATT" w:date="2022-08-10T16:18:00Z">
              <w:r w:rsidRPr="001C0E1B">
                <w:rPr>
                  <w:szCs w:val="16"/>
                  <w:lang w:val="en-US" w:eastAsia="ja-JP"/>
                </w:rPr>
                <w:t xml:space="preserve">EPRE ratio of PDSCH DMRS to SSS </w:t>
              </w:r>
            </w:ins>
          </w:p>
        </w:tc>
        <w:tc>
          <w:tcPr>
            <w:tcW w:w="1134" w:type="dxa"/>
            <w:vMerge/>
            <w:tcBorders>
              <w:left w:val="single" w:sz="4" w:space="0" w:color="auto"/>
              <w:right w:val="single" w:sz="4" w:space="0" w:color="auto"/>
            </w:tcBorders>
            <w:shd w:val="clear" w:color="auto" w:fill="auto"/>
            <w:hideMark/>
          </w:tcPr>
          <w:p w14:paraId="7A9F7E06" w14:textId="77777777" w:rsidR="00CF476A" w:rsidRPr="001C0E1B" w:rsidRDefault="00CF476A" w:rsidP="00CF476A">
            <w:pPr>
              <w:pStyle w:val="TAC"/>
              <w:rPr>
                <w:ins w:id="6595" w:author="CATT" w:date="2022-08-10T16:18:00Z"/>
                <w:szCs w:val="18"/>
                <w:lang w:val="en-US"/>
              </w:rPr>
            </w:pPr>
          </w:p>
        </w:tc>
        <w:tc>
          <w:tcPr>
            <w:tcW w:w="4084" w:type="dxa"/>
            <w:gridSpan w:val="4"/>
            <w:vMerge/>
            <w:tcBorders>
              <w:left w:val="single" w:sz="4" w:space="0" w:color="auto"/>
              <w:right w:val="single" w:sz="4" w:space="0" w:color="auto"/>
            </w:tcBorders>
            <w:shd w:val="clear" w:color="auto" w:fill="auto"/>
            <w:hideMark/>
          </w:tcPr>
          <w:p w14:paraId="53B2A88F" w14:textId="77777777" w:rsidR="00CF476A" w:rsidRPr="001C0E1B" w:rsidRDefault="00CF476A" w:rsidP="00CF476A">
            <w:pPr>
              <w:pStyle w:val="TAC"/>
              <w:rPr>
                <w:ins w:id="6596" w:author="CATT" w:date="2022-08-10T16:18:00Z"/>
                <w:szCs w:val="18"/>
                <w:lang w:val="en-US"/>
              </w:rPr>
            </w:pPr>
          </w:p>
        </w:tc>
      </w:tr>
      <w:tr w:rsidR="00CF476A" w:rsidRPr="001C0E1B" w14:paraId="309A2F81" w14:textId="77777777" w:rsidTr="00CF476A">
        <w:trPr>
          <w:trHeight w:val="187"/>
          <w:jc w:val="center"/>
          <w:ins w:id="6597" w:author="CATT" w:date="2022-08-10T16:18:00Z"/>
        </w:trPr>
        <w:tc>
          <w:tcPr>
            <w:tcW w:w="4536" w:type="dxa"/>
            <w:gridSpan w:val="2"/>
            <w:tcBorders>
              <w:top w:val="single" w:sz="4" w:space="0" w:color="auto"/>
              <w:left w:val="single" w:sz="4" w:space="0" w:color="auto"/>
              <w:bottom w:val="single" w:sz="4" w:space="0" w:color="auto"/>
              <w:right w:val="single" w:sz="4" w:space="0" w:color="auto"/>
            </w:tcBorders>
            <w:hideMark/>
          </w:tcPr>
          <w:p w14:paraId="05792766" w14:textId="77777777" w:rsidR="00CF476A" w:rsidRPr="001C0E1B" w:rsidRDefault="00CF476A" w:rsidP="00CF476A">
            <w:pPr>
              <w:pStyle w:val="TAL"/>
              <w:rPr>
                <w:ins w:id="6598" w:author="CATT" w:date="2022-08-10T16:18:00Z"/>
                <w:lang w:val="en-US"/>
              </w:rPr>
            </w:pPr>
            <w:ins w:id="6599" w:author="CATT" w:date="2022-08-10T16:18:00Z">
              <w:r w:rsidRPr="001C0E1B">
                <w:rPr>
                  <w:szCs w:val="16"/>
                  <w:lang w:val="en-US" w:eastAsia="ja-JP"/>
                </w:rPr>
                <w:t xml:space="preserve">EPRE ratio of PDSCH to PDSCH </w:t>
              </w:r>
            </w:ins>
          </w:p>
        </w:tc>
        <w:tc>
          <w:tcPr>
            <w:tcW w:w="1134" w:type="dxa"/>
            <w:vMerge/>
            <w:tcBorders>
              <w:left w:val="single" w:sz="4" w:space="0" w:color="auto"/>
              <w:right w:val="single" w:sz="4" w:space="0" w:color="auto"/>
            </w:tcBorders>
            <w:shd w:val="clear" w:color="auto" w:fill="auto"/>
            <w:hideMark/>
          </w:tcPr>
          <w:p w14:paraId="13E92F2D" w14:textId="77777777" w:rsidR="00CF476A" w:rsidRPr="001C0E1B" w:rsidRDefault="00CF476A" w:rsidP="00CF476A">
            <w:pPr>
              <w:pStyle w:val="TAC"/>
              <w:rPr>
                <w:ins w:id="6600" w:author="CATT" w:date="2022-08-10T16:18:00Z"/>
                <w:szCs w:val="18"/>
                <w:lang w:val="en-US"/>
              </w:rPr>
            </w:pPr>
          </w:p>
        </w:tc>
        <w:tc>
          <w:tcPr>
            <w:tcW w:w="4084" w:type="dxa"/>
            <w:gridSpan w:val="4"/>
            <w:vMerge/>
            <w:tcBorders>
              <w:left w:val="single" w:sz="4" w:space="0" w:color="auto"/>
              <w:right w:val="single" w:sz="4" w:space="0" w:color="auto"/>
            </w:tcBorders>
            <w:shd w:val="clear" w:color="auto" w:fill="auto"/>
            <w:hideMark/>
          </w:tcPr>
          <w:p w14:paraId="73C390E2" w14:textId="77777777" w:rsidR="00CF476A" w:rsidRPr="001C0E1B" w:rsidRDefault="00CF476A" w:rsidP="00CF476A">
            <w:pPr>
              <w:pStyle w:val="TAC"/>
              <w:rPr>
                <w:ins w:id="6601" w:author="CATT" w:date="2022-08-10T16:18:00Z"/>
                <w:szCs w:val="18"/>
                <w:lang w:val="en-US"/>
              </w:rPr>
            </w:pPr>
          </w:p>
        </w:tc>
      </w:tr>
      <w:tr w:rsidR="00CF476A" w:rsidRPr="001C0E1B" w14:paraId="04EF447D" w14:textId="77777777" w:rsidTr="00CF476A">
        <w:trPr>
          <w:trHeight w:val="187"/>
          <w:jc w:val="center"/>
          <w:ins w:id="6602" w:author="CATT" w:date="2022-08-10T16:18:00Z"/>
        </w:trPr>
        <w:tc>
          <w:tcPr>
            <w:tcW w:w="4536" w:type="dxa"/>
            <w:gridSpan w:val="2"/>
            <w:tcBorders>
              <w:top w:val="single" w:sz="4" w:space="0" w:color="auto"/>
              <w:left w:val="single" w:sz="4" w:space="0" w:color="auto"/>
              <w:bottom w:val="single" w:sz="4" w:space="0" w:color="auto"/>
              <w:right w:val="single" w:sz="4" w:space="0" w:color="auto"/>
            </w:tcBorders>
            <w:hideMark/>
          </w:tcPr>
          <w:p w14:paraId="261D3604" w14:textId="77777777" w:rsidR="00CF476A" w:rsidRPr="001C0E1B" w:rsidRDefault="00CF476A" w:rsidP="00CF476A">
            <w:pPr>
              <w:pStyle w:val="TAL"/>
              <w:rPr>
                <w:ins w:id="6603" w:author="CATT" w:date="2022-08-10T16:18:00Z"/>
                <w:lang w:val="en-US"/>
              </w:rPr>
            </w:pPr>
            <w:ins w:id="6604" w:author="CATT" w:date="2022-08-10T16:18:00Z">
              <w:r w:rsidRPr="001C0E1B">
                <w:rPr>
                  <w:szCs w:val="16"/>
                  <w:lang w:val="en-US" w:eastAsia="ja-JP"/>
                </w:rPr>
                <w:t>EPRE ratio of OCNG DMRS to SSS(Note 1)</w:t>
              </w:r>
            </w:ins>
          </w:p>
        </w:tc>
        <w:tc>
          <w:tcPr>
            <w:tcW w:w="1134" w:type="dxa"/>
            <w:vMerge/>
            <w:tcBorders>
              <w:left w:val="single" w:sz="4" w:space="0" w:color="auto"/>
              <w:right w:val="single" w:sz="4" w:space="0" w:color="auto"/>
            </w:tcBorders>
            <w:shd w:val="clear" w:color="auto" w:fill="auto"/>
            <w:hideMark/>
          </w:tcPr>
          <w:p w14:paraId="49ADFC3D" w14:textId="77777777" w:rsidR="00CF476A" w:rsidRPr="001C0E1B" w:rsidRDefault="00CF476A" w:rsidP="00CF476A">
            <w:pPr>
              <w:pStyle w:val="TAC"/>
              <w:rPr>
                <w:ins w:id="6605" w:author="CATT" w:date="2022-08-10T16:18:00Z"/>
                <w:szCs w:val="18"/>
                <w:lang w:val="en-US"/>
              </w:rPr>
            </w:pPr>
          </w:p>
        </w:tc>
        <w:tc>
          <w:tcPr>
            <w:tcW w:w="4084" w:type="dxa"/>
            <w:gridSpan w:val="4"/>
            <w:vMerge/>
            <w:tcBorders>
              <w:left w:val="single" w:sz="4" w:space="0" w:color="auto"/>
              <w:right w:val="single" w:sz="4" w:space="0" w:color="auto"/>
            </w:tcBorders>
            <w:shd w:val="clear" w:color="auto" w:fill="auto"/>
            <w:hideMark/>
          </w:tcPr>
          <w:p w14:paraId="32B28042" w14:textId="77777777" w:rsidR="00CF476A" w:rsidRPr="001C0E1B" w:rsidRDefault="00CF476A" w:rsidP="00CF476A">
            <w:pPr>
              <w:pStyle w:val="TAC"/>
              <w:rPr>
                <w:ins w:id="6606" w:author="CATT" w:date="2022-08-10T16:18:00Z"/>
                <w:szCs w:val="18"/>
                <w:lang w:val="en-US"/>
              </w:rPr>
            </w:pPr>
          </w:p>
        </w:tc>
      </w:tr>
      <w:tr w:rsidR="00CF476A" w:rsidRPr="001C0E1B" w14:paraId="720FBD2A" w14:textId="77777777" w:rsidTr="00CF476A">
        <w:trPr>
          <w:trHeight w:val="187"/>
          <w:jc w:val="center"/>
          <w:ins w:id="6607" w:author="CATT" w:date="2022-08-10T16:18:00Z"/>
        </w:trPr>
        <w:tc>
          <w:tcPr>
            <w:tcW w:w="4536" w:type="dxa"/>
            <w:gridSpan w:val="2"/>
            <w:tcBorders>
              <w:top w:val="single" w:sz="4" w:space="0" w:color="auto"/>
              <w:left w:val="single" w:sz="4" w:space="0" w:color="auto"/>
              <w:bottom w:val="single" w:sz="4" w:space="0" w:color="auto"/>
              <w:right w:val="single" w:sz="4" w:space="0" w:color="auto"/>
            </w:tcBorders>
            <w:hideMark/>
          </w:tcPr>
          <w:p w14:paraId="6A232116" w14:textId="77777777" w:rsidR="00CF476A" w:rsidRPr="001C0E1B" w:rsidRDefault="00CF476A" w:rsidP="00CF476A">
            <w:pPr>
              <w:pStyle w:val="TAL"/>
              <w:rPr>
                <w:ins w:id="6608" w:author="CATT" w:date="2022-08-10T16:18:00Z"/>
                <w:lang w:val="en-US"/>
              </w:rPr>
            </w:pPr>
            <w:ins w:id="6609" w:author="CATT" w:date="2022-08-10T16:18:00Z">
              <w:r w:rsidRPr="001C0E1B">
                <w:rPr>
                  <w:szCs w:val="16"/>
                  <w:lang w:val="en-US" w:eastAsia="ja-JP"/>
                </w:rPr>
                <w:t>EPRE ratio of OCNG to OCNG DMRS (Note 1)</w:t>
              </w:r>
            </w:ins>
          </w:p>
        </w:tc>
        <w:tc>
          <w:tcPr>
            <w:tcW w:w="1134" w:type="dxa"/>
            <w:vMerge/>
            <w:tcBorders>
              <w:left w:val="single" w:sz="4" w:space="0" w:color="auto"/>
              <w:bottom w:val="single" w:sz="4" w:space="0" w:color="auto"/>
              <w:right w:val="single" w:sz="4" w:space="0" w:color="auto"/>
            </w:tcBorders>
            <w:shd w:val="clear" w:color="auto" w:fill="auto"/>
            <w:hideMark/>
          </w:tcPr>
          <w:p w14:paraId="60B9333D" w14:textId="77777777" w:rsidR="00CF476A" w:rsidRPr="001C0E1B" w:rsidRDefault="00CF476A" w:rsidP="00CF476A">
            <w:pPr>
              <w:pStyle w:val="TAC"/>
              <w:rPr>
                <w:ins w:id="6610" w:author="CATT" w:date="2022-08-10T16:18:00Z"/>
                <w:szCs w:val="18"/>
                <w:lang w:val="en-US"/>
              </w:rPr>
            </w:pPr>
          </w:p>
        </w:tc>
        <w:tc>
          <w:tcPr>
            <w:tcW w:w="4084" w:type="dxa"/>
            <w:gridSpan w:val="4"/>
            <w:vMerge/>
            <w:tcBorders>
              <w:left w:val="single" w:sz="4" w:space="0" w:color="auto"/>
              <w:bottom w:val="single" w:sz="4" w:space="0" w:color="auto"/>
              <w:right w:val="single" w:sz="4" w:space="0" w:color="auto"/>
            </w:tcBorders>
            <w:shd w:val="clear" w:color="auto" w:fill="auto"/>
            <w:hideMark/>
          </w:tcPr>
          <w:p w14:paraId="3BEF9ABB" w14:textId="77777777" w:rsidR="00CF476A" w:rsidRPr="001C0E1B" w:rsidRDefault="00CF476A" w:rsidP="00CF476A">
            <w:pPr>
              <w:pStyle w:val="TAC"/>
              <w:rPr>
                <w:ins w:id="6611" w:author="CATT" w:date="2022-08-10T16:18:00Z"/>
                <w:szCs w:val="18"/>
                <w:lang w:val="en-US"/>
              </w:rPr>
            </w:pPr>
          </w:p>
        </w:tc>
      </w:tr>
      <w:tr w:rsidR="00CF476A" w:rsidRPr="001C0E1B" w14:paraId="17E44AEA" w14:textId="77777777" w:rsidTr="00CF476A">
        <w:trPr>
          <w:trHeight w:val="187"/>
          <w:jc w:val="center"/>
          <w:ins w:id="6612" w:author="CATT" w:date="2022-08-10T16:18:00Z"/>
        </w:trPr>
        <w:tc>
          <w:tcPr>
            <w:tcW w:w="4536" w:type="dxa"/>
            <w:gridSpan w:val="2"/>
            <w:tcBorders>
              <w:top w:val="single" w:sz="4" w:space="0" w:color="auto"/>
              <w:left w:val="single" w:sz="4" w:space="0" w:color="auto"/>
              <w:bottom w:val="single" w:sz="4" w:space="0" w:color="auto"/>
              <w:right w:val="single" w:sz="4" w:space="0" w:color="auto"/>
            </w:tcBorders>
            <w:hideMark/>
          </w:tcPr>
          <w:p w14:paraId="60D8EE2A" w14:textId="77777777" w:rsidR="00CF476A" w:rsidRPr="001C0E1B" w:rsidRDefault="00CF476A" w:rsidP="00CF476A">
            <w:pPr>
              <w:pStyle w:val="TAL"/>
              <w:rPr>
                <w:ins w:id="6613" w:author="CATT" w:date="2022-08-10T16:18:00Z"/>
                <w:lang w:val="en-US"/>
              </w:rPr>
            </w:pPr>
            <w:ins w:id="6614" w:author="CATT" w:date="2022-08-10T16:18:00Z">
              <w:r w:rsidRPr="001C0E1B">
                <w:rPr>
                  <w:position w:val="-12"/>
                  <w:lang w:val="en-US"/>
                </w:rPr>
                <w:object w:dxaOrig="345" w:dyaOrig="345" w14:anchorId="415CDDAD">
                  <v:shape id="_x0000_i1066" type="#_x0000_t75" style="width:17.3pt;height:17.3pt" o:ole="" fillcolor="window">
                    <v:imagedata r:id="rId14" o:title=""/>
                  </v:shape>
                  <o:OLEObject Type="Embed" ProgID="Equation.3" ShapeID="_x0000_i1066" DrawAspect="Content" ObjectID="_1723533093" r:id="rId58"/>
                </w:object>
              </w:r>
            </w:ins>
            <w:ins w:id="6615" w:author="CATT" w:date="2022-08-10T16:18:00Z">
              <w:r w:rsidRPr="001C0E1B">
                <w:rPr>
                  <w:vertAlign w:val="superscript"/>
                  <w:lang w:val="en-US"/>
                </w:rPr>
                <w:t>Note2</w:t>
              </w:r>
            </w:ins>
          </w:p>
        </w:tc>
        <w:tc>
          <w:tcPr>
            <w:tcW w:w="1134" w:type="dxa"/>
            <w:tcBorders>
              <w:top w:val="single" w:sz="4" w:space="0" w:color="auto"/>
              <w:left w:val="single" w:sz="4" w:space="0" w:color="auto"/>
              <w:bottom w:val="single" w:sz="4" w:space="0" w:color="auto"/>
              <w:right w:val="single" w:sz="4" w:space="0" w:color="auto"/>
            </w:tcBorders>
            <w:hideMark/>
          </w:tcPr>
          <w:p w14:paraId="7D35AF79" w14:textId="77777777" w:rsidR="00CF476A" w:rsidRPr="001C0E1B" w:rsidRDefault="00CF476A" w:rsidP="00CF476A">
            <w:pPr>
              <w:pStyle w:val="TAC"/>
              <w:rPr>
                <w:ins w:id="6616" w:author="CATT" w:date="2022-08-10T16:18:00Z"/>
                <w:lang w:val="en-US"/>
              </w:rPr>
            </w:pPr>
            <w:ins w:id="6617" w:author="CATT" w:date="2022-08-10T16:18:00Z">
              <w:r w:rsidRPr="001C0E1B">
                <w:rPr>
                  <w:lang w:val="en-US"/>
                </w:rPr>
                <w:t>dBm/</w:t>
              </w:r>
              <w:r>
                <w:rPr>
                  <w:rFonts w:hint="eastAsia"/>
                  <w:lang w:val="en-US" w:eastAsia="zh-CN"/>
                </w:rPr>
                <w:br/>
              </w:r>
              <w:r w:rsidRPr="001C0E1B">
                <w:rPr>
                  <w:lang w:val="en-US"/>
                </w:rPr>
                <w:t>15kHz</w:t>
              </w:r>
            </w:ins>
          </w:p>
        </w:tc>
        <w:tc>
          <w:tcPr>
            <w:tcW w:w="4084" w:type="dxa"/>
            <w:gridSpan w:val="4"/>
            <w:tcBorders>
              <w:top w:val="single" w:sz="4" w:space="0" w:color="auto"/>
              <w:left w:val="single" w:sz="4" w:space="0" w:color="auto"/>
              <w:bottom w:val="single" w:sz="4" w:space="0" w:color="auto"/>
              <w:right w:val="single" w:sz="4" w:space="0" w:color="auto"/>
            </w:tcBorders>
            <w:vAlign w:val="center"/>
            <w:hideMark/>
          </w:tcPr>
          <w:p w14:paraId="0F99BC95" w14:textId="77777777" w:rsidR="00CF476A" w:rsidRPr="001C0E1B" w:rsidRDefault="00CF476A" w:rsidP="00CF476A">
            <w:pPr>
              <w:pStyle w:val="TAC"/>
              <w:rPr>
                <w:ins w:id="6618" w:author="CATT" w:date="2022-08-10T16:18:00Z"/>
                <w:lang w:val="en-US"/>
              </w:rPr>
            </w:pPr>
            <w:ins w:id="6619" w:author="CATT" w:date="2022-08-10T16:18:00Z">
              <w:r w:rsidRPr="001C0E1B">
                <w:rPr>
                  <w:lang w:val="en-US"/>
                </w:rPr>
                <w:t>-98</w:t>
              </w:r>
            </w:ins>
          </w:p>
        </w:tc>
      </w:tr>
      <w:tr w:rsidR="00CF476A" w:rsidRPr="001C0E1B" w14:paraId="475E5670" w14:textId="77777777" w:rsidTr="00CF476A">
        <w:trPr>
          <w:trHeight w:val="187"/>
          <w:jc w:val="center"/>
          <w:ins w:id="6620" w:author="CATT" w:date="2022-08-10T16:18:00Z"/>
        </w:trPr>
        <w:tc>
          <w:tcPr>
            <w:tcW w:w="4536" w:type="dxa"/>
            <w:gridSpan w:val="2"/>
            <w:tcBorders>
              <w:top w:val="single" w:sz="4" w:space="0" w:color="auto"/>
              <w:left w:val="single" w:sz="4" w:space="0" w:color="auto"/>
              <w:right w:val="single" w:sz="4" w:space="0" w:color="auto"/>
            </w:tcBorders>
            <w:shd w:val="clear" w:color="auto" w:fill="auto"/>
            <w:hideMark/>
          </w:tcPr>
          <w:p w14:paraId="2C1AC1FC" w14:textId="77777777" w:rsidR="00CF476A" w:rsidRPr="001C0E1B" w:rsidRDefault="00CF476A" w:rsidP="00CF476A">
            <w:pPr>
              <w:pStyle w:val="TAL"/>
              <w:rPr>
                <w:ins w:id="6621" w:author="CATT" w:date="2022-08-10T16:18:00Z"/>
                <w:lang w:val="en-US"/>
              </w:rPr>
            </w:pPr>
            <w:ins w:id="6622" w:author="CATT" w:date="2022-08-10T16:18:00Z">
              <w:r w:rsidRPr="001C0E1B">
                <w:rPr>
                  <w:position w:val="-12"/>
                  <w:lang w:val="en-US"/>
                </w:rPr>
                <w:object w:dxaOrig="345" w:dyaOrig="345" w14:anchorId="22B103A0">
                  <v:shape id="_x0000_i1067" type="#_x0000_t75" style="width:17.3pt;height:17.3pt" o:ole="" fillcolor="window">
                    <v:imagedata r:id="rId14" o:title=""/>
                  </v:shape>
                  <o:OLEObject Type="Embed" ProgID="Equation.3" ShapeID="_x0000_i1067" DrawAspect="Content" ObjectID="_1723533094" r:id="rId59"/>
                </w:object>
              </w:r>
            </w:ins>
            <w:ins w:id="6623" w:author="CATT" w:date="2022-08-10T16:18:00Z">
              <w:r w:rsidRPr="001C0E1B">
                <w:rPr>
                  <w:vertAlign w:val="superscript"/>
                  <w:lang w:val="en-US"/>
                </w:rPr>
                <w:t>Note2</w:t>
              </w:r>
            </w:ins>
          </w:p>
        </w:tc>
        <w:tc>
          <w:tcPr>
            <w:tcW w:w="1134" w:type="dxa"/>
            <w:tcBorders>
              <w:top w:val="single" w:sz="4" w:space="0" w:color="auto"/>
              <w:left w:val="single" w:sz="4" w:space="0" w:color="auto"/>
              <w:right w:val="single" w:sz="4" w:space="0" w:color="auto"/>
            </w:tcBorders>
            <w:shd w:val="clear" w:color="auto" w:fill="auto"/>
            <w:vAlign w:val="center"/>
            <w:hideMark/>
          </w:tcPr>
          <w:p w14:paraId="1990A542" w14:textId="77777777" w:rsidR="00CF476A" w:rsidRPr="001C0E1B" w:rsidRDefault="00CF476A" w:rsidP="00CF476A">
            <w:pPr>
              <w:pStyle w:val="TAC"/>
              <w:rPr>
                <w:ins w:id="6624" w:author="CATT" w:date="2022-08-10T16:18:00Z"/>
                <w:lang w:val="en-US"/>
              </w:rPr>
            </w:pPr>
            <w:ins w:id="6625" w:author="CATT" w:date="2022-08-10T16:18:00Z">
              <w:r w:rsidRPr="001C0E1B">
                <w:rPr>
                  <w:lang w:val="en-US"/>
                </w:rPr>
                <w:t>dBm/SCS</w:t>
              </w:r>
            </w:ins>
          </w:p>
        </w:tc>
        <w:tc>
          <w:tcPr>
            <w:tcW w:w="4084" w:type="dxa"/>
            <w:gridSpan w:val="4"/>
            <w:tcBorders>
              <w:top w:val="single" w:sz="4" w:space="0" w:color="auto"/>
              <w:left w:val="single" w:sz="4" w:space="0" w:color="auto"/>
              <w:bottom w:val="single" w:sz="4" w:space="0" w:color="auto"/>
              <w:right w:val="single" w:sz="4" w:space="0" w:color="auto"/>
            </w:tcBorders>
            <w:vAlign w:val="center"/>
            <w:hideMark/>
          </w:tcPr>
          <w:p w14:paraId="5D209E1B" w14:textId="77777777" w:rsidR="00CF476A" w:rsidRPr="001C0E1B" w:rsidRDefault="00CF476A" w:rsidP="00CF476A">
            <w:pPr>
              <w:pStyle w:val="TAC"/>
              <w:rPr>
                <w:ins w:id="6626" w:author="CATT" w:date="2022-08-10T16:18:00Z"/>
                <w:lang w:val="en-US"/>
              </w:rPr>
            </w:pPr>
            <w:ins w:id="6627" w:author="CATT" w:date="2022-08-10T16:18:00Z">
              <w:r w:rsidRPr="001C0E1B">
                <w:rPr>
                  <w:lang w:val="en-US"/>
                </w:rPr>
                <w:t>-98</w:t>
              </w:r>
            </w:ins>
          </w:p>
        </w:tc>
      </w:tr>
      <w:tr w:rsidR="00CF476A" w:rsidRPr="001C0E1B" w14:paraId="6FD5E106" w14:textId="77777777" w:rsidTr="00CF476A">
        <w:trPr>
          <w:trHeight w:val="187"/>
          <w:jc w:val="center"/>
          <w:ins w:id="6628" w:author="CATT" w:date="2022-08-10T16:18:00Z"/>
        </w:trPr>
        <w:tc>
          <w:tcPr>
            <w:tcW w:w="4536" w:type="dxa"/>
            <w:gridSpan w:val="2"/>
            <w:tcBorders>
              <w:top w:val="single" w:sz="4" w:space="0" w:color="auto"/>
              <w:left w:val="single" w:sz="4" w:space="0" w:color="auto"/>
              <w:bottom w:val="single" w:sz="4" w:space="0" w:color="auto"/>
              <w:right w:val="single" w:sz="4" w:space="0" w:color="auto"/>
            </w:tcBorders>
            <w:hideMark/>
          </w:tcPr>
          <w:p w14:paraId="0926DE5B" w14:textId="77777777" w:rsidR="00CF476A" w:rsidRPr="001C0E1B" w:rsidRDefault="00CF476A" w:rsidP="00CF476A">
            <w:pPr>
              <w:pStyle w:val="TAL"/>
              <w:rPr>
                <w:ins w:id="6629" w:author="CATT" w:date="2022-08-10T16:18:00Z"/>
                <w:i/>
                <w:lang w:val="en-US"/>
              </w:rPr>
            </w:pPr>
            <w:ins w:id="6630" w:author="CATT" w:date="2022-08-10T16:18:00Z">
              <w:r w:rsidRPr="001C0E1B">
                <w:rPr>
                  <w:i/>
                  <w:position w:val="-12"/>
                  <w:lang w:val="en-US"/>
                </w:rPr>
                <w:object w:dxaOrig="600" w:dyaOrig="345" w14:anchorId="7BE4D96D">
                  <v:shape id="_x0000_i1068" type="#_x0000_t75" style="width:30.1pt;height:17.3pt" o:ole="" fillcolor="window">
                    <v:imagedata r:id="rId12" o:title=""/>
                  </v:shape>
                  <o:OLEObject Type="Embed" ProgID="Equation.3" ShapeID="_x0000_i1068" DrawAspect="Content" ObjectID="_1723533095" r:id="rId60"/>
                </w:object>
              </w:r>
            </w:ins>
          </w:p>
        </w:tc>
        <w:tc>
          <w:tcPr>
            <w:tcW w:w="1134" w:type="dxa"/>
            <w:tcBorders>
              <w:top w:val="single" w:sz="4" w:space="0" w:color="auto"/>
              <w:left w:val="single" w:sz="4" w:space="0" w:color="auto"/>
              <w:bottom w:val="single" w:sz="4" w:space="0" w:color="auto"/>
              <w:right w:val="single" w:sz="4" w:space="0" w:color="auto"/>
            </w:tcBorders>
            <w:hideMark/>
          </w:tcPr>
          <w:p w14:paraId="332D1077" w14:textId="77777777" w:rsidR="00CF476A" w:rsidRPr="001C0E1B" w:rsidRDefault="00CF476A" w:rsidP="00CF476A">
            <w:pPr>
              <w:pStyle w:val="TAC"/>
              <w:rPr>
                <w:ins w:id="6631" w:author="CATT" w:date="2022-08-10T16:18:00Z"/>
                <w:lang w:val="en-US"/>
              </w:rPr>
            </w:pPr>
            <w:ins w:id="6632" w:author="CATT" w:date="2022-08-10T16:18:00Z">
              <w:r w:rsidRPr="001C0E1B">
                <w:rPr>
                  <w:lang w:val="en-US"/>
                </w:rPr>
                <w:t>dB</w:t>
              </w:r>
            </w:ins>
          </w:p>
        </w:tc>
        <w:tc>
          <w:tcPr>
            <w:tcW w:w="1021" w:type="dxa"/>
            <w:tcBorders>
              <w:top w:val="single" w:sz="4" w:space="0" w:color="auto"/>
              <w:left w:val="single" w:sz="4" w:space="0" w:color="auto"/>
              <w:bottom w:val="single" w:sz="4" w:space="0" w:color="auto"/>
              <w:right w:val="single" w:sz="4" w:space="0" w:color="auto"/>
            </w:tcBorders>
            <w:vAlign w:val="center"/>
            <w:hideMark/>
          </w:tcPr>
          <w:p w14:paraId="62DD830A" w14:textId="77777777" w:rsidR="00CF476A" w:rsidRPr="001C0E1B" w:rsidRDefault="00CF476A" w:rsidP="00CF476A">
            <w:pPr>
              <w:pStyle w:val="TAC"/>
              <w:rPr>
                <w:ins w:id="6633" w:author="CATT" w:date="2022-08-10T16:18:00Z"/>
                <w:lang w:val="en-US"/>
              </w:rPr>
            </w:pPr>
            <w:ins w:id="6634" w:author="CATT" w:date="2022-08-10T16:18:00Z">
              <w:r>
                <w:rPr>
                  <w:rFonts w:hint="eastAsia"/>
                  <w:lang w:val="en-US" w:eastAsia="zh-CN"/>
                </w:rPr>
                <w:t>4</w:t>
              </w:r>
            </w:ins>
          </w:p>
        </w:tc>
        <w:tc>
          <w:tcPr>
            <w:tcW w:w="1021" w:type="dxa"/>
            <w:tcBorders>
              <w:top w:val="single" w:sz="4" w:space="0" w:color="auto"/>
              <w:left w:val="single" w:sz="4" w:space="0" w:color="auto"/>
              <w:bottom w:val="single" w:sz="4" w:space="0" w:color="auto"/>
              <w:right w:val="single" w:sz="4" w:space="0" w:color="auto"/>
            </w:tcBorders>
            <w:vAlign w:val="center"/>
            <w:hideMark/>
          </w:tcPr>
          <w:p w14:paraId="66F9005B" w14:textId="77777777" w:rsidR="00CF476A" w:rsidRPr="001C0E1B" w:rsidRDefault="00CF476A" w:rsidP="00CF476A">
            <w:pPr>
              <w:pStyle w:val="TAC"/>
              <w:rPr>
                <w:ins w:id="6635" w:author="CATT" w:date="2022-08-10T16:18:00Z"/>
                <w:lang w:val="en-US"/>
              </w:rPr>
            </w:pPr>
            <w:ins w:id="6636" w:author="CATT" w:date="2022-08-10T16:18:00Z">
              <w:r>
                <w:rPr>
                  <w:rFonts w:hint="eastAsia"/>
                  <w:lang w:val="en-US" w:eastAsia="zh-CN"/>
                </w:rPr>
                <w:t>4</w:t>
              </w:r>
            </w:ins>
          </w:p>
        </w:tc>
        <w:tc>
          <w:tcPr>
            <w:tcW w:w="1021" w:type="dxa"/>
            <w:tcBorders>
              <w:top w:val="single" w:sz="4" w:space="0" w:color="auto"/>
              <w:left w:val="single" w:sz="4" w:space="0" w:color="auto"/>
              <w:bottom w:val="single" w:sz="4" w:space="0" w:color="auto"/>
              <w:right w:val="single" w:sz="4" w:space="0" w:color="auto"/>
            </w:tcBorders>
            <w:vAlign w:val="center"/>
            <w:hideMark/>
          </w:tcPr>
          <w:p w14:paraId="798F8835" w14:textId="77777777" w:rsidR="00CF476A" w:rsidRPr="001C0E1B" w:rsidRDefault="00CF476A" w:rsidP="00CF476A">
            <w:pPr>
              <w:pStyle w:val="TAC"/>
              <w:rPr>
                <w:ins w:id="6637" w:author="CATT" w:date="2022-08-10T16:18:00Z"/>
                <w:lang w:val="en-US"/>
              </w:rPr>
            </w:pPr>
            <w:ins w:id="6638" w:author="CATT" w:date="2022-08-10T16:18:00Z">
              <w:r w:rsidRPr="001C0E1B">
                <w:rPr>
                  <w:lang w:val="en-US"/>
                </w:rPr>
                <w:t>-Infinity</w:t>
              </w:r>
            </w:ins>
          </w:p>
        </w:tc>
        <w:tc>
          <w:tcPr>
            <w:tcW w:w="1021" w:type="dxa"/>
            <w:tcBorders>
              <w:top w:val="single" w:sz="4" w:space="0" w:color="auto"/>
              <w:left w:val="single" w:sz="4" w:space="0" w:color="auto"/>
              <w:bottom w:val="single" w:sz="4" w:space="0" w:color="auto"/>
              <w:right w:val="single" w:sz="4" w:space="0" w:color="auto"/>
            </w:tcBorders>
            <w:vAlign w:val="center"/>
            <w:hideMark/>
          </w:tcPr>
          <w:p w14:paraId="126961B4" w14:textId="77777777" w:rsidR="00CF476A" w:rsidRPr="001C0E1B" w:rsidRDefault="00CF476A" w:rsidP="00CF476A">
            <w:pPr>
              <w:pStyle w:val="TAC"/>
              <w:rPr>
                <w:ins w:id="6639" w:author="CATT" w:date="2022-08-10T16:18:00Z"/>
                <w:lang w:val="en-US"/>
              </w:rPr>
            </w:pPr>
            <w:ins w:id="6640" w:author="CATT" w:date="2022-08-10T16:18:00Z">
              <w:r>
                <w:rPr>
                  <w:rFonts w:hint="eastAsia"/>
                  <w:lang w:val="en-US" w:eastAsia="zh-CN"/>
                </w:rPr>
                <w:t>9</w:t>
              </w:r>
            </w:ins>
          </w:p>
        </w:tc>
      </w:tr>
      <w:tr w:rsidR="00CF476A" w:rsidRPr="001C0E1B" w14:paraId="7411E0ED" w14:textId="77777777" w:rsidTr="00CF476A">
        <w:trPr>
          <w:trHeight w:val="187"/>
          <w:jc w:val="center"/>
          <w:ins w:id="6641" w:author="CATT" w:date="2022-08-10T16:18:00Z"/>
        </w:trPr>
        <w:tc>
          <w:tcPr>
            <w:tcW w:w="4536" w:type="dxa"/>
            <w:gridSpan w:val="2"/>
            <w:tcBorders>
              <w:top w:val="single" w:sz="4" w:space="0" w:color="auto"/>
              <w:left w:val="single" w:sz="4" w:space="0" w:color="auto"/>
              <w:bottom w:val="single" w:sz="4" w:space="0" w:color="auto"/>
              <w:right w:val="single" w:sz="4" w:space="0" w:color="auto"/>
            </w:tcBorders>
            <w:hideMark/>
          </w:tcPr>
          <w:p w14:paraId="7B268A94" w14:textId="77777777" w:rsidR="00CF476A" w:rsidRPr="001C0E1B" w:rsidRDefault="00CF476A" w:rsidP="00CF476A">
            <w:pPr>
              <w:pStyle w:val="TAL"/>
              <w:rPr>
                <w:ins w:id="6642" w:author="CATT" w:date="2022-08-10T16:18:00Z"/>
                <w:lang w:val="en-US"/>
              </w:rPr>
            </w:pPr>
            <w:ins w:id="6643" w:author="CATT" w:date="2022-08-10T16:18:00Z">
              <w:r w:rsidRPr="001C0E1B">
                <w:rPr>
                  <w:position w:val="-12"/>
                  <w:lang w:val="en-US"/>
                </w:rPr>
                <w:object w:dxaOrig="840" w:dyaOrig="345" w14:anchorId="157635AB">
                  <v:shape id="_x0000_i1069" type="#_x0000_t75" style="width:41.9pt;height:17.3pt" o:ole="" fillcolor="window">
                    <v:imagedata r:id="rId17" o:title=""/>
                  </v:shape>
                  <o:OLEObject Type="Embed" ProgID="Equation.3" ShapeID="_x0000_i1069" DrawAspect="Content" ObjectID="_1723533096" r:id="rId61"/>
                </w:object>
              </w:r>
            </w:ins>
          </w:p>
        </w:tc>
        <w:tc>
          <w:tcPr>
            <w:tcW w:w="1134" w:type="dxa"/>
            <w:tcBorders>
              <w:top w:val="single" w:sz="4" w:space="0" w:color="auto"/>
              <w:left w:val="single" w:sz="4" w:space="0" w:color="auto"/>
              <w:bottom w:val="single" w:sz="4" w:space="0" w:color="auto"/>
              <w:right w:val="single" w:sz="4" w:space="0" w:color="auto"/>
            </w:tcBorders>
            <w:hideMark/>
          </w:tcPr>
          <w:p w14:paraId="109F4315" w14:textId="77777777" w:rsidR="00CF476A" w:rsidRPr="001C0E1B" w:rsidRDefault="00CF476A" w:rsidP="00CF476A">
            <w:pPr>
              <w:pStyle w:val="TAC"/>
              <w:rPr>
                <w:ins w:id="6644" w:author="CATT" w:date="2022-08-10T16:18:00Z"/>
                <w:lang w:val="en-US"/>
              </w:rPr>
            </w:pPr>
            <w:ins w:id="6645" w:author="CATT" w:date="2022-08-10T16:18:00Z">
              <w:r w:rsidRPr="001C0E1B">
                <w:rPr>
                  <w:lang w:val="en-US"/>
                </w:rPr>
                <w:t>dB</w:t>
              </w:r>
            </w:ins>
          </w:p>
        </w:tc>
        <w:tc>
          <w:tcPr>
            <w:tcW w:w="1021" w:type="dxa"/>
            <w:tcBorders>
              <w:top w:val="single" w:sz="4" w:space="0" w:color="auto"/>
              <w:left w:val="single" w:sz="4" w:space="0" w:color="auto"/>
              <w:bottom w:val="single" w:sz="4" w:space="0" w:color="auto"/>
              <w:right w:val="single" w:sz="4" w:space="0" w:color="auto"/>
            </w:tcBorders>
            <w:vAlign w:val="center"/>
            <w:hideMark/>
          </w:tcPr>
          <w:p w14:paraId="48DD4516" w14:textId="77777777" w:rsidR="00CF476A" w:rsidRPr="001C0E1B" w:rsidRDefault="00CF476A" w:rsidP="00CF476A">
            <w:pPr>
              <w:pStyle w:val="TAC"/>
              <w:rPr>
                <w:ins w:id="6646" w:author="CATT" w:date="2022-08-10T16:18:00Z"/>
                <w:lang w:val="en-US"/>
              </w:rPr>
            </w:pPr>
            <w:ins w:id="6647" w:author="CATT" w:date="2022-08-10T16:18:00Z">
              <w:r>
                <w:rPr>
                  <w:rFonts w:hint="eastAsia"/>
                  <w:lang w:val="en-US" w:eastAsia="zh-CN"/>
                </w:rPr>
                <w:t>4</w:t>
              </w:r>
            </w:ins>
          </w:p>
        </w:tc>
        <w:tc>
          <w:tcPr>
            <w:tcW w:w="1021" w:type="dxa"/>
            <w:tcBorders>
              <w:top w:val="single" w:sz="4" w:space="0" w:color="auto"/>
              <w:left w:val="single" w:sz="4" w:space="0" w:color="auto"/>
              <w:bottom w:val="single" w:sz="4" w:space="0" w:color="auto"/>
              <w:right w:val="single" w:sz="4" w:space="0" w:color="auto"/>
            </w:tcBorders>
            <w:vAlign w:val="center"/>
            <w:hideMark/>
          </w:tcPr>
          <w:p w14:paraId="6BB02944" w14:textId="77777777" w:rsidR="00CF476A" w:rsidRPr="001C0E1B" w:rsidRDefault="00CF476A" w:rsidP="00CF476A">
            <w:pPr>
              <w:pStyle w:val="TAC"/>
              <w:rPr>
                <w:ins w:id="6648" w:author="CATT" w:date="2022-08-10T16:18:00Z"/>
                <w:lang w:val="en-US"/>
              </w:rPr>
            </w:pPr>
            <w:ins w:id="6649" w:author="CATT" w:date="2022-08-10T16:18:00Z">
              <w:r>
                <w:rPr>
                  <w:rFonts w:hint="eastAsia"/>
                  <w:lang w:val="en-US" w:eastAsia="zh-CN"/>
                </w:rPr>
                <w:t>4</w:t>
              </w:r>
            </w:ins>
          </w:p>
        </w:tc>
        <w:tc>
          <w:tcPr>
            <w:tcW w:w="1021" w:type="dxa"/>
            <w:tcBorders>
              <w:top w:val="single" w:sz="4" w:space="0" w:color="auto"/>
              <w:left w:val="single" w:sz="4" w:space="0" w:color="auto"/>
              <w:bottom w:val="single" w:sz="4" w:space="0" w:color="auto"/>
              <w:right w:val="single" w:sz="4" w:space="0" w:color="auto"/>
            </w:tcBorders>
            <w:vAlign w:val="center"/>
            <w:hideMark/>
          </w:tcPr>
          <w:p w14:paraId="602C1275" w14:textId="77777777" w:rsidR="00CF476A" w:rsidRPr="001C0E1B" w:rsidRDefault="00CF476A" w:rsidP="00CF476A">
            <w:pPr>
              <w:pStyle w:val="TAC"/>
              <w:rPr>
                <w:ins w:id="6650" w:author="CATT" w:date="2022-08-10T16:18:00Z"/>
                <w:lang w:val="en-US"/>
              </w:rPr>
            </w:pPr>
            <w:ins w:id="6651" w:author="CATT" w:date="2022-08-10T16:18:00Z">
              <w:r w:rsidRPr="001C0E1B">
                <w:rPr>
                  <w:lang w:val="en-US"/>
                </w:rPr>
                <w:t>-Infinity</w:t>
              </w:r>
            </w:ins>
          </w:p>
        </w:tc>
        <w:tc>
          <w:tcPr>
            <w:tcW w:w="1021" w:type="dxa"/>
            <w:tcBorders>
              <w:top w:val="single" w:sz="4" w:space="0" w:color="auto"/>
              <w:left w:val="single" w:sz="4" w:space="0" w:color="auto"/>
              <w:bottom w:val="single" w:sz="4" w:space="0" w:color="auto"/>
              <w:right w:val="single" w:sz="4" w:space="0" w:color="auto"/>
            </w:tcBorders>
            <w:vAlign w:val="center"/>
            <w:hideMark/>
          </w:tcPr>
          <w:p w14:paraId="15CCFCFB" w14:textId="77777777" w:rsidR="00CF476A" w:rsidRPr="001C0E1B" w:rsidRDefault="00CF476A" w:rsidP="00CF476A">
            <w:pPr>
              <w:pStyle w:val="TAC"/>
              <w:rPr>
                <w:ins w:id="6652" w:author="CATT" w:date="2022-08-10T16:18:00Z"/>
                <w:lang w:val="en-US"/>
              </w:rPr>
            </w:pPr>
            <w:ins w:id="6653" w:author="CATT" w:date="2022-08-10T16:18:00Z">
              <w:r>
                <w:rPr>
                  <w:rFonts w:hint="eastAsia"/>
                  <w:lang w:val="en-US" w:eastAsia="zh-CN"/>
                </w:rPr>
                <w:t>9</w:t>
              </w:r>
            </w:ins>
          </w:p>
        </w:tc>
      </w:tr>
      <w:tr w:rsidR="00CF476A" w:rsidRPr="001C0E1B" w14:paraId="4D840929" w14:textId="77777777" w:rsidTr="00CF476A">
        <w:trPr>
          <w:trHeight w:val="187"/>
          <w:jc w:val="center"/>
          <w:ins w:id="6654" w:author="CATT" w:date="2022-08-10T16:18:00Z"/>
        </w:trPr>
        <w:tc>
          <w:tcPr>
            <w:tcW w:w="4536" w:type="dxa"/>
            <w:gridSpan w:val="2"/>
            <w:tcBorders>
              <w:top w:val="single" w:sz="4" w:space="0" w:color="auto"/>
              <w:left w:val="single" w:sz="4" w:space="0" w:color="auto"/>
              <w:bottom w:val="nil"/>
              <w:right w:val="single" w:sz="4" w:space="0" w:color="auto"/>
            </w:tcBorders>
            <w:shd w:val="clear" w:color="auto" w:fill="auto"/>
            <w:hideMark/>
          </w:tcPr>
          <w:p w14:paraId="6CEEE9B1" w14:textId="77777777" w:rsidR="00CF476A" w:rsidRPr="001C0E1B" w:rsidRDefault="00CF476A" w:rsidP="00CF476A">
            <w:pPr>
              <w:pStyle w:val="TAL"/>
              <w:rPr>
                <w:ins w:id="6655" w:author="CATT" w:date="2022-08-10T16:18:00Z"/>
                <w:lang w:val="en-US"/>
              </w:rPr>
            </w:pPr>
            <w:ins w:id="6656" w:author="CATT" w:date="2022-08-10T16:18:00Z">
              <w:r w:rsidRPr="001C0E1B">
                <w:rPr>
                  <w:lang w:val="en-US"/>
                </w:rPr>
                <w:t>SSB_RP</w:t>
              </w:r>
            </w:ins>
          </w:p>
        </w:tc>
        <w:tc>
          <w:tcPr>
            <w:tcW w:w="1134" w:type="dxa"/>
            <w:tcBorders>
              <w:top w:val="single" w:sz="4" w:space="0" w:color="auto"/>
              <w:left w:val="single" w:sz="4" w:space="0" w:color="auto"/>
              <w:bottom w:val="single" w:sz="4" w:space="0" w:color="auto"/>
              <w:right w:val="single" w:sz="4" w:space="0" w:color="auto"/>
            </w:tcBorders>
            <w:hideMark/>
          </w:tcPr>
          <w:p w14:paraId="24882669" w14:textId="77777777" w:rsidR="00CF476A" w:rsidRPr="001C0E1B" w:rsidRDefault="00CF476A" w:rsidP="00CF476A">
            <w:pPr>
              <w:pStyle w:val="TAC"/>
              <w:rPr>
                <w:ins w:id="6657" w:author="CATT" w:date="2022-08-10T16:18:00Z"/>
                <w:lang w:val="en-US"/>
              </w:rPr>
            </w:pPr>
            <w:ins w:id="6658" w:author="CATT" w:date="2022-08-10T16:18:00Z">
              <w:r w:rsidRPr="001C0E1B">
                <w:rPr>
                  <w:lang w:val="en-US"/>
                </w:rPr>
                <w:t>dBm/SCS</w:t>
              </w:r>
            </w:ins>
          </w:p>
        </w:tc>
        <w:tc>
          <w:tcPr>
            <w:tcW w:w="1021" w:type="dxa"/>
            <w:tcBorders>
              <w:top w:val="single" w:sz="4" w:space="0" w:color="auto"/>
              <w:left w:val="single" w:sz="4" w:space="0" w:color="auto"/>
              <w:bottom w:val="single" w:sz="4" w:space="0" w:color="auto"/>
              <w:right w:val="single" w:sz="4" w:space="0" w:color="auto"/>
            </w:tcBorders>
            <w:vAlign w:val="center"/>
            <w:hideMark/>
          </w:tcPr>
          <w:p w14:paraId="16364E68" w14:textId="77777777" w:rsidR="00CF476A" w:rsidRPr="001C0E1B" w:rsidRDefault="00CF476A" w:rsidP="00CF476A">
            <w:pPr>
              <w:pStyle w:val="TAC"/>
              <w:rPr>
                <w:ins w:id="6659" w:author="CATT" w:date="2022-08-10T16:18:00Z"/>
                <w:lang w:val="en-US"/>
              </w:rPr>
            </w:pPr>
            <w:ins w:id="6660" w:author="CATT" w:date="2022-08-10T16:18:00Z">
              <w:r w:rsidRPr="001C0E1B">
                <w:rPr>
                  <w:lang w:val="en-US"/>
                </w:rPr>
                <w:t>-9</w:t>
              </w:r>
              <w:r>
                <w:rPr>
                  <w:rFonts w:hint="eastAsia"/>
                  <w:lang w:val="en-US" w:eastAsia="zh-CN"/>
                </w:rPr>
                <w:t>4</w:t>
              </w:r>
            </w:ins>
          </w:p>
        </w:tc>
        <w:tc>
          <w:tcPr>
            <w:tcW w:w="1021" w:type="dxa"/>
            <w:tcBorders>
              <w:top w:val="single" w:sz="4" w:space="0" w:color="auto"/>
              <w:left w:val="single" w:sz="4" w:space="0" w:color="auto"/>
              <w:bottom w:val="single" w:sz="4" w:space="0" w:color="auto"/>
              <w:right w:val="single" w:sz="4" w:space="0" w:color="auto"/>
            </w:tcBorders>
            <w:vAlign w:val="center"/>
            <w:hideMark/>
          </w:tcPr>
          <w:p w14:paraId="3C6AB177" w14:textId="77777777" w:rsidR="00CF476A" w:rsidRPr="001C0E1B" w:rsidRDefault="00CF476A" w:rsidP="00CF476A">
            <w:pPr>
              <w:pStyle w:val="TAC"/>
              <w:rPr>
                <w:ins w:id="6661" w:author="CATT" w:date="2022-08-10T16:18:00Z"/>
                <w:lang w:val="en-US"/>
              </w:rPr>
            </w:pPr>
            <w:ins w:id="6662" w:author="CATT" w:date="2022-08-10T16:18:00Z">
              <w:r w:rsidRPr="001C0E1B">
                <w:rPr>
                  <w:lang w:val="en-US"/>
                </w:rPr>
                <w:t>-9</w:t>
              </w:r>
              <w:r>
                <w:rPr>
                  <w:rFonts w:hint="eastAsia"/>
                  <w:lang w:val="en-US" w:eastAsia="zh-CN"/>
                </w:rPr>
                <w:t>4</w:t>
              </w:r>
            </w:ins>
          </w:p>
        </w:tc>
        <w:tc>
          <w:tcPr>
            <w:tcW w:w="1021" w:type="dxa"/>
            <w:tcBorders>
              <w:top w:val="single" w:sz="4" w:space="0" w:color="auto"/>
              <w:left w:val="single" w:sz="4" w:space="0" w:color="auto"/>
              <w:bottom w:val="single" w:sz="4" w:space="0" w:color="auto"/>
              <w:right w:val="single" w:sz="4" w:space="0" w:color="auto"/>
            </w:tcBorders>
            <w:vAlign w:val="center"/>
            <w:hideMark/>
          </w:tcPr>
          <w:p w14:paraId="6426F938" w14:textId="77777777" w:rsidR="00CF476A" w:rsidRPr="001C0E1B" w:rsidRDefault="00CF476A" w:rsidP="00CF476A">
            <w:pPr>
              <w:pStyle w:val="TAC"/>
              <w:rPr>
                <w:ins w:id="6663" w:author="CATT" w:date="2022-08-10T16:18:00Z"/>
                <w:lang w:val="en-US"/>
              </w:rPr>
            </w:pPr>
            <w:ins w:id="6664" w:author="CATT" w:date="2022-08-10T16:18:00Z">
              <w:r w:rsidRPr="001C0E1B">
                <w:rPr>
                  <w:lang w:val="en-US"/>
                </w:rPr>
                <w:t>-Infinity</w:t>
              </w:r>
            </w:ins>
          </w:p>
        </w:tc>
        <w:tc>
          <w:tcPr>
            <w:tcW w:w="1021" w:type="dxa"/>
            <w:tcBorders>
              <w:top w:val="single" w:sz="4" w:space="0" w:color="auto"/>
              <w:left w:val="single" w:sz="4" w:space="0" w:color="auto"/>
              <w:bottom w:val="single" w:sz="4" w:space="0" w:color="auto"/>
              <w:right w:val="single" w:sz="4" w:space="0" w:color="auto"/>
            </w:tcBorders>
            <w:vAlign w:val="center"/>
            <w:hideMark/>
          </w:tcPr>
          <w:p w14:paraId="4633D520" w14:textId="77777777" w:rsidR="00CF476A" w:rsidRPr="001C0E1B" w:rsidRDefault="00CF476A" w:rsidP="00CF476A">
            <w:pPr>
              <w:pStyle w:val="TAC"/>
              <w:rPr>
                <w:ins w:id="6665" w:author="CATT" w:date="2022-08-10T16:18:00Z"/>
                <w:lang w:val="en-US"/>
              </w:rPr>
            </w:pPr>
            <w:ins w:id="6666" w:author="CATT" w:date="2022-08-10T16:18:00Z">
              <w:r w:rsidRPr="001C0E1B">
                <w:rPr>
                  <w:lang w:val="en-US"/>
                </w:rPr>
                <w:t>-8</w:t>
              </w:r>
              <w:r>
                <w:rPr>
                  <w:rFonts w:hint="eastAsia"/>
                  <w:lang w:val="en-US" w:eastAsia="zh-CN"/>
                </w:rPr>
                <w:t>9</w:t>
              </w:r>
            </w:ins>
          </w:p>
        </w:tc>
      </w:tr>
      <w:tr w:rsidR="00CF476A" w:rsidRPr="001C0E1B" w14:paraId="4C77BF66" w14:textId="77777777" w:rsidTr="00CF476A">
        <w:trPr>
          <w:trHeight w:val="187"/>
          <w:jc w:val="center"/>
          <w:ins w:id="6667" w:author="CATT" w:date="2022-08-10T16:18:00Z"/>
        </w:trPr>
        <w:tc>
          <w:tcPr>
            <w:tcW w:w="4536" w:type="dxa"/>
            <w:gridSpan w:val="2"/>
            <w:tcBorders>
              <w:top w:val="single" w:sz="4" w:space="0" w:color="auto"/>
              <w:left w:val="single" w:sz="4" w:space="0" w:color="auto"/>
              <w:bottom w:val="nil"/>
              <w:right w:val="single" w:sz="4" w:space="0" w:color="auto"/>
            </w:tcBorders>
            <w:shd w:val="clear" w:color="auto" w:fill="auto"/>
            <w:vAlign w:val="center"/>
            <w:hideMark/>
          </w:tcPr>
          <w:p w14:paraId="5D60503F" w14:textId="77777777" w:rsidR="00CF476A" w:rsidRPr="001C0E1B" w:rsidRDefault="00CF476A" w:rsidP="00CF476A">
            <w:pPr>
              <w:pStyle w:val="TAL"/>
              <w:rPr>
                <w:ins w:id="6668" w:author="CATT" w:date="2022-08-10T16:18:00Z"/>
                <w:lang w:val="en-US"/>
              </w:rPr>
            </w:pPr>
            <w:ins w:id="6669" w:author="CATT" w:date="2022-08-10T16:18:00Z">
              <w:r w:rsidRPr="001C0E1B">
                <w:rPr>
                  <w:lang w:val="en-US"/>
                </w:rPr>
                <w:t>Io</w:t>
              </w:r>
              <w:r w:rsidRPr="001C0E1B">
                <w:rPr>
                  <w:vertAlign w:val="superscript"/>
                  <w:lang w:val="en-US"/>
                </w:rPr>
                <w:t>Note3</w:t>
              </w:r>
            </w:ins>
          </w:p>
        </w:tc>
        <w:tc>
          <w:tcPr>
            <w:tcW w:w="1134" w:type="dxa"/>
            <w:tcBorders>
              <w:top w:val="single" w:sz="4" w:space="0" w:color="auto"/>
              <w:left w:val="single" w:sz="4" w:space="0" w:color="auto"/>
              <w:bottom w:val="single" w:sz="4" w:space="0" w:color="auto"/>
              <w:right w:val="single" w:sz="4" w:space="0" w:color="auto"/>
            </w:tcBorders>
            <w:hideMark/>
          </w:tcPr>
          <w:p w14:paraId="52F35F5F" w14:textId="77777777" w:rsidR="00CF476A" w:rsidRPr="001C0E1B" w:rsidRDefault="00CF476A" w:rsidP="00CF476A">
            <w:pPr>
              <w:pStyle w:val="TAC"/>
              <w:rPr>
                <w:ins w:id="6670" w:author="CATT" w:date="2022-08-10T16:18:00Z"/>
                <w:lang w:val="en-US"/>
              </w:rPr>
            </w:pPr>
            <w:ins w:id="6671" w:author="CATT" w:date="2022-08-10T16:18:00Z">
              <w:r w:rsidRPr="001C0E1B">
                <w:rPr>
                  <w:lang w:val="en-US"/>
                </w:rPr>
                <w:t>dBm/</w:t>
              </w:r>
              <w:r>
                <w:rPr>
                  <w:rFonts w:hint="eastAsia"/>
                  <w:lang w:val="en-US" w:eastAsia="zh-CN"/>
                </w:rPr>
                <w:br/>
              </w:r>
              <w:r w:rsidRPr="001C0E1B">
                <w:rPr>
                  <w:lang w:val="en-US"/>
                </w:rPr>
                <w:t>9.36MHz</w:t>
              </w:r>
            </w:ins>
          </w:p>
        </w:tc>
        <w:tc>
          <w:tcPr>
            <w:tcW w:w="1021" w:type="dxa"/>
            <w:tcBorders>
              <w:top w:val="single" w:sz="4" w:space="0" w:color="auto"/>
              <w:left w:val="single" w:sz="4" w:space="0" w:color="auto"/>
              <w:bottom w:val="single" w:sz="4" w:space="0" w:color="auto"/>
              <w:right w:val="single" w:sz="4" w:space="0" w:color="auto"/>
            </w:tcBorders>
            <w:vAlign w:val="center"/>
            <w:hideMark/>
          </w:tcPr>
          <w:p w14:paraId="5D9E9B39" w14:textId="77777777" w:rsidR="00CF476A" w:rsidRPr="001C0E1B" w:rsidRDefault="00CF476A" w:rsidP="00CF476A">
            <w:pPr>
              <w:pStyle w:val="TAC"/>
              <w:rPr>
                <w:ins w:id="6672" w:author="CATT" w:date="2022-08-10T16:18:00Z"/>
                <w:lang w:val="en-US"/>
              </w:rPr>
            </w:pPr>
            <w:ins w:id="6673" w:author="CATT" w:date="2022-08-10T16:18:00Z">
              <w:r w:rsidRPr="001C0E1B">
                <w:rPr>
                  <w:lang w:val="en-US"/>
                </w:rPr>
                <w:t>-6</w:t>
              </w:r>
              <w:r>
                <w:rPr>
                  <w:rFonts w:hint="eastAsia"/>
                  <w:lang w:val="en-US" w:eastAsia="zh-CN"/>
                </w:rPr>
                <w:t>4</w:t>
              </w:r>
              <w:r w:rsidRPr="001C0E1B">
                <w:rPr>
                  <w:lang w:val="en-US"/>
                </w:rPr>
                <w:t>.</w:t>
              </w:r>
              <w:r>
                <w:rPr>
                  <w:rFonts w:hint="eastAsia"/>
                  <w:lang w:val="en-US" w:eastAsia="zh-CN"/>
                </w:rPr>
                <w:t>59</w:t>
              </w:r>
            </w:ins>
          </w:p>
        </w:tc>
        <w:tc>
          <w:tcPr>
            <w:tcW w:w="1021" w:type="dxa"/>
            <w:tcBorders>
              <w:top w:val="single" w:sz="4" w:space="0" w:color="auto"/>
              <w:left w:val="single" w:sz="4" w:space="0" w:color="auto"/>
              <w:bottom w:val="single" w:sz="4" w:space="0" w:color="auto"/>
              <w:right w:val="single" w:sz="4" w:space="0" w:color="auto"/>
            </w:tcBorders>
            <w:vAlign w:val="center"/>
            <w:hideMark/>
          </w:tcPr>
          <w:p w14:paraId="28B5C023" w14:textId="77777777" w:rsidR="00CF476A" w:rsidRPr="001C0E1B" w:rsidRDefault="00CF476A" w:rsidP="00CF476A">
            <w:pPr>
              <w:pStyle w:val="TAC"/>
              <w:rPr>
                <w:ins w:id="6674" w:author="CATT" w:date="2022-08-10T16:18:00Z"/>
                <w:lang w:val="en-US"/>
              </w:rPr>
            </w:pPr>
            <w:ins w:id="6675" w:author="CATT" w:date="2022-08-10T16:18:00Z">
              <w:r w:rsidRPr="001C0E1B">
                <w:rPr>
                  <w:lang w:val="en-US"/>
                </w:rPr>
                <w:t>-</w:t>
              </w:r>
              <w:r>
                <w:rPr>
                  <w:rFonts w:hint="eastAsia"/>
                  <w:lang w:val="en-US" w:eastAsia="zh-CN"/>
                </w:rPr>
                <w:t>64</w:t>
              </w:r>
              <w:r w:rsidRPr="001C0E1B">
                <w:rPr>
                  <w:lang w:val="en-US"/>
                </w:rPr>
                <w:t>.</w:t>
              </w:r>
              <w:r>
                <w:rPr>
                  <w:rFonts w:hint="eastAsia"/>
                  <w:lang w:val="en-US" w:eastAsia="zh-CN"/>
                </w:rPr>
                <w:t>59</w:t>
              </w:r>
            </w:ins>
          </w:p>
        </w:tc>
        <w:tc>
          <w:tcPr>
            <w:tcW w:w="1021" w:type="dxa"/>
            <w:tcBorders>
              <w:top w:val="single" w:sz="4" w:space="0" w:color="auto"/>
              <w:left w:val="single" w:sz="4" w:space="0" w:color="auto"/>
              <w:bottom w:val="single" w:sz="4" w:space="0" w:color="auto"/>
              <w:right w:val="single" w:sz="4" w:space="0" w:color="auto"/>
            </w:tcBorders>
            <w:vAlign w:val="center"/>
            <w:hideMark/>
          </w:tcPr>
          <w:p w14:paraId="5F98BDCE" w14:textId="77777777" w:rsidR="00CF476A" w:rsidRPr="001C0E1B" w:rsidRDefault="00CF476A" w:rsidP="00CF476A">
            <w:pPr>
              <w:pStyle w:val="TAC"/>
              <w:rPr>
                <w:ins w:id="6676" w:author="CATT" w:date="2022-08-10T16:18:00Z"/>
                <w:lang w:val="en-US"/>
              </w:rPr>
            </w:pPr>
            <w:ins w:id="6677" w:author="CATT" w:date="2022-08-10T16:18:00Z">
              <w:r w:rsidRPr="001C0E1B">
                <w:t>-</w:t>
              </w:r>
              <w:r>
                <w:rPr>
                  <w:rFonts w:hint="eastAsia"/>
                  <w:lang w:eastAsia="zh-CN"/>
                </w:rPr>
                <w:t>70.05</w:t>
              </w:r>
            </w:ins>
          </w:p>
        </w:tc>
        <w:tc>
          <w:tcPr>
            <w:tcW w:w="1021" w:type="dxa"/>
            <w:tcBorders>
              <w:top w:val="single" w:sz="4" w:space="0" w:color="auto"/>
              <w:left w:val="single" w:sz="4" w:space="0" w:color="auto"/>
              <w:bottom w:val="single" w:sz="4" w:space="0" w:color="auto"/>
              <w:right w:val="single" w:sz="4" w:space="0" w:color="auto"/>
            </w:tcBorders>
            <w:vAlign w:val="center"/>
            <w:hideMark/>
          </w:tcPr>
          <w:p w14:paraId="01B65F6E" w14:textId="77777777" w:rsidR="00CF476A" w:rsidRPr="001C0E1B" w:rsidRDefault="00CF476A" w:rsidP="00CF476A">
            <w:pPr>
              <w:pStyle w:val="TAC"/>
              <w:rPr>
                <w:ins w:id="6678" w:author="CATT" w:date="2022-08-10T16:18:00Z"/>
                <w:lang w:val="en-US"/>
              </w:rPr>
            </w:pPr>
            <w:ins w:id="6679" w:author="CATT" w:date="2022-08-10T16:18:00Z">
              <w:r w:rsidRPr="001C0E1B">
                <w:t>-</w:t>
              </w:r>
              <w:r>
                <w:rPr>
                  <w:rFonts w:hint="eastAsia"/>
                  <w:lang w:eastAsia="zh-CN"/>
                </w:rPr>
                <w:t>60.53</w:t>
              </w:r>
            </w:ins>
          </w:p>
        </w:tc>
      </w:tr>
      <w:tr w:rsidR="00CF476A" w:rsidRPr="001C0E1B" w14:paraId="28F5CBC2" w14:textId="77777777" w:rsidTr="00CF476A">
        <w:trPr>
          <w:trHeight w:val="187"/>
          <w:jc w:val="center"/>
          <w:ins w:id="6680" w:author="CATT" w:date="2022-08-10T16:18:00Z"/>
        </w:trPr>
        <w:tc>
          <w:tcPr>
            <w:tcW w:w="4536" w:type="dxa"/>
            <w:gridSpan w:val="2"/>
            <w:tcBorders>
              <w:top w:val="single" w:sz="4" w:space="0" w:color="auto"/>
              <w:left w:val="single" w:sz="4" w:space="0" w:color="auto"/>
              <w:bottom w:val="single" w:sz="4" w:space="0" w:color="auto"/>
              <w:right w:val="single" w:sz="4" w:space="0" w:color="auto"/>
            </w:tcBorders>
            <w:hideMark/>
          </w:tcPr>
          <w:p w14:paraId="28F68DFD" w14:textId="77777777" w:rsidR="00CF476A" w:rsidRPr="001C0E1B" w:rsidRDefault="00CF476A" w:rsidP="00CF476A">
            <w:pPr>
              <w:pStyle w:val="TAL"/>
              <w:rPr>
                <w:ins w:id="6681" w:author="CATT" w:date="2022-08-10T16:18:00Z"/>
                <w:lang w:val="en-US"/>
              </w:rPr>
            </w:pPr>
            <w:ins w:id="6682" w:author="CATT" w:date="2022-08-10T16:18:00Z">
              <w:r w:rsidRPr="001C0E1B">
                <w:rPr>
                  <w:lang w:val="en-US"/>
                </w:rPr>
                <w:t>Propagation condition</w:t>
              </w:r>
            </w:ins>
          </w:p>
        </w:tc>
        <w:tc>
          <w:tcPr>
            <w:tcW w:w="1134" w:type="dxa"/>
            <w:tcBorders>
              <w:top w:val="single" w:sz="4" w:space="0" w:color="auto"/>
              <w:left w:val="single" w:sz="4" w:space="0" w:color="auto"/>
              <w:bottom w:val="single" w:sz="4" w:space="0" w:color="auto"/>
              <w:right w:val="single" w:sz="4" w:space="0" w:color="auto"/>
            </w:tcBorders>
            <w:hideMark/>
          </w:tcPr>
          <w:p w14:paraId="15B1FCE7" w14:textId="77777777" w:rsidR="00CF476A" w:rsidRPr="001C0E1B" w:rsidRDefault="00CF476A" w:rsidP="00CF476A">
            <w:pPr>
              <w:pStyle w:val="TAC"/>
              <w:rPr>
                <w:ins w:id="6683" w:author="CATT" w:date="2022-08-10T16:18:00Z"/>
                <w:rFonts w:cs="Arial"/>
                <w:lang w:val="en-US"/>
              </w:rPr>
            </w:pPr>
            <w:ins w:id="6684" w:author="CATT" w:date="2022-08-10T16:18:00Z">
              <w:r w:rsidRPr="001C0E1B">
                <w:rPr>
                  <w:rFonts w:cs="Arial"/>
                  <w:lang w:val="en-US"/>
                </w:rPr>
                <w:t>-</w:t>
              </w:r>
            </w:ins>
          </w:p>
        </w:tc>
        <w:tc>
          <w:tcPr>
            <w:tcW w:w="3063" w:type="dxa"/>
            <w:gridSpan w:val="3"/>
            <w:tcBorders>
              <w:top w:val="single" w:sz="4" w:space="0" w:color="auto"/>
              <w:left w:val="single" w:sz="4" w:space="0" w:color="auto"/>
              <w:bottom w:val="single" w:sz="4" w:space="0" w:color="auto"/>
              <w:right w:val="single" w:sz="4" w:space="0" w:color="auto"/>
            </w:tcBorders>
            <w:vAlign w:val="center"/>
            <w:hideMark/>
          </w:tcPr>
          <w:p w14:paraId="683FE329" w14:textId="77777777" w:rsidR="00CF476A" w:rsidRPr="001C0E1B" w:rsidRDefault="00CF476A" w:rsidP="00CF476A">
            <w:pPr>
              <w:pStyle w:val="TAC"/>
              <w:rPr>
                <w:ins w:id="6685" w:author="CATT" w:date="2022-08-10T16:18:00Z"/>
                <w:rFonts w:cs="Arial"/>
                <w:lang w:val="en-US"/>
              </w:rPr>
            </w:pPr>
            <w:ins w:id="6686" w:author="CATT" w:date="2022-08-10T16:18:00Z">
              <w:r w:rsidRPr="001C0E1B">
                <w:rPr>
                  <w:rFonts w:cs="Arial"/>
                  <w:lang w:val="en-US"/>
                </w:rPr>
                <w:t>AWGN</w:t>
              </w:r>
            </w:ins>
          </w:p>
        </w:tc>
        <w:tc>
          <w:tcPr>
            <w:tcW w:w="1021" w:type="dxa"/>
            <w:tcBorders>
              <w:top w:val="single" w:sz="4" w:space="0" w:color="auto"/>
              <w:left w:val="single" w:sz="4" w:space="0" w:color="auto"/>
              <w:bottom w:val="single" w:sz="4" w:space="0" w:color="auto"/>
              <w:right w:val="single" w:sz="4" w:space="0" w:color="auto"/>
            </w:tcBorders>
            <w:vAlign w:val="center"/>
            <w:hideMark/>
          </w:tcPr>
          <w:p w14:paraId="75FA9367" w14:textId="77777777" w:rsidR="00CF476A" w:rsidRPr="001C0E1B" w:rsidRDefault="00CF476A" w:rsidP="00CF476A">
            <w:pPr>
              <w:pStyle w:val="TAC"/>
              <w:rPr>
                <w:ins w:id="6687" w:author="CATT" w:date="2022-08-10T16:18:00Z"/>
                <w:rFonts w:cs="Arial"/>
                <w:lang w:val="en-US"/>
              </w:rPr>
            </w:pPr>
            <w:ins w:id="6688" w:author="CATT" w:date="2022-08-10T16:18:00Z">
              <w:r w:rsidRPr="001C0E1B">
                <w:rPr>
                  <w:rFonts w:cs="Arial"/>
                  <w:lang w:val="en-US"/>
                </w:rPr>
                <w:t>AWGN</w:t>
              </w:r>
            </w:ins>
          </w:p>
        </w:tc>
      </w:tr>
      <w:tr w:rsidR="00CF476A" w:rsidRPr="001C0E1B" w14:paraId="4B46E326" w14:textId="77777777" w:rsidTr="00CF476A">
        <w:trPr>
          <w:trHeight w:val="187"/>
          <w:jc w:val="center"/>
          <w:ins w:id="6689" w:author="CATT" w:date="2022-08-10T16:18:00Z"/>
        </w:trPr>
        <w:tc>
          <w:tcPr>
            <w:tcW w:w="9754" w:type="dxa"/>
            <w:gridSpan w:val="7"/>
            <w:tcBorders>
              <w:top w:val="single" w:sz="4" w:space="0" w:color="auto"/>
              <w:left w:val="single" w:sz="4" w:space="0" w:color="auto"/>
              <w:bottom w:val="single" w:sz="4" w:space="0" w:color="auto"/>
              <w:right w:val="single" w:sz="4" w:space="0" w:color="auto"/>
            </w:tcBorders>
            <w:vAlign w:val="center"/>
            <w:hideMark/>
          </w:tcPr>
          <w:p w14:paraId="78969655" w14:textId="77777777" w:rsidR="00CF476A" w:rsidRPr="001C0E1B" w:rsidRDefault="00CF476A" w:rsidP="00CF476A">
            <w:pPr>
              <w:pStyle w:val="TAN"/>
              <w:rPr>
                <w:ins w:id="6690" w:author="CATT" w:date="2022-08-10T16:18:00Z"/>
                <w:lang w:val="en-US"/>
              </w:rPr>
            </w:pPr>
            <w:ins w:id="6691" w:author="CATT" w:date="2022-08-10T16:18:00Z">
              <w:r w:rsidRPr="001C0E1B">
                <w:rPr>
                  <w:lang w:val="en-US"/>
                </w:rPr>
                <w:t>Note 1:</w:t>
              </w:r>
              <w:r w:rsidRPr="001C0E1B">
                <w:rPr>
                  <w:lang w:val="en-US"/>
                </w:rPr>
                <w:tab/>
                <w:t>OCNG shall be used such that both cells are fully allocated and a constant total transmitted power spectral density is achieved for all OFDM symbols.</w:t>
              </w:r>
            </w:ins>
          </w:p>
          <w:p w14:paraId="4412384F" w14:textId="77777777" w:rsidR="00CF476A" w:rsidRPr="001C0E1B" w:rsidRDefault="00CF476A" w:rsidP="00CF476A">
            <w:pPr>
              <w:pStyle w:val="TAN"/>
              <w:rPr>
                <w:ins w:id="6692" w:author="CATT" w:date="2022-08-10T16:18:00Z"/>
                <w:lang w:val="en-US"/>
              </w:rPr>
            </w:pPr>
            <w:ins w:id="6693" w:author="CATT" w:date="2022-08-10T16:18:00Z">
              <w:r w:rsidRPr="001C0E1B">
                <w:rPr>
                  <w:lang w:val="en-US"/>
                </w:rPr>
                <w:t>Note 2:</w:t>
              </w:r>
              <w:r w:rsidRPr="001C0E1B">
                <w:rPr>
                  <w:lang w:val="en-US"/>
                </w:rPr>
                <w:tab/>
                <w:t xml:space="preserve">Interference from other cells and noise sources not specified in the test is assumed to be constant over subcarriers and time and shall be modelled as AWGN of appropriate power for </w:t>
              </w:r>
            </w:ins>
            <w:ins w:id="6694" w:author="CATT" w:date="2022-08-10T16:18:00Z">
              <w:r w:rsidRPr="001C0E1B">
                <w:rPr>
                  <w:rFonts w:eastAsia="Calibri" w:cs="v4.2.0"/>
                  <w:position w:val="-12"/>
                  <w:szCs w:val="22"/>
                  <w:lang w:val="en-US"/>
                </w:rPr>
                <w:object w:dxaOrig="345" w:dyaOrig="345" w14:anchorId="72F59964">
                  <v:shape id="_x0000_i1070" type="#_x0000_t75" style="width:17.3pt;height:17.3pt" o:ole="" fillcolor="window">
                    <v:imagedata r:id="rId14" o:title=""/>
                  </v:shape>
                  <o:OLEObject Type="Embed" ProgID="Equation.3" ShapeID="_x0000_i1070" DrawAspect="Content" ObjectID="_1723533097" r:id="rId62"/>
                </w:object>
              </w:r>
            </w:ins>
            <w:ins w:id="6695" w:author="CATT" w:date="2022-08-10T16:18:00Z">
              <w:r w:rsidRPr="001C0E1B">
                <w:rPr>
                  <w:lang w:val="en-US"/>
                </w:rPr>
                <w:t xml:space="preserve"> to be fulfilled.</w:t>
              </w:r>
            </w:ins>
          </w:p>
          <w:p w14:paraId="0A070B3D" w14:textId="77777777" w:rsidR="00CF476A" w:rsidRPr="001C0E1B" w:rsidRDefault="00CF476A" w:rsidP="00CF476A">
            <w:pPr>
              <w:pStyle w:val="TAN"/>
              <w:rPr>
                <w:ins w:id="6696" w:author="CATT" w:date="2022-08-10T16:18:00Z"/>
                <w:lang w:val="en-US"/>
              </w:rPr>
            </w:pPr>
            <w:ins w:id="6697" w:author="CATT" w:date="2022-08-10T16:18:00Z">
              <w:r w:rsidRPr="001C0E1B">
                <w:rPr>
                  <w:lang w:val="en-US"/>
                </w:rPr>
                <w:t>Note 3:</w:t>
              </w:r>
              <w:r w:rsidRPr="001C0E1B">
                <w:rPr>
                  <w:lang w:val="en-US"/>
                </w:rPr>
                <w:tab/>
                <w:t>Io levels have been derived from other parameters for information purposes. They are not settable parameters themselves.</w:t>
              </w:r>
            </w:ins>
          </w:p>
        </w:tc>
      </w:tr>
    </w:tbl>
    <w:p w14:paraId="79850749" w14:textId="77777777" w:rsidR="00CF476A" w:rsidRPr="001C0E1B" w:rsidRDefault="00CF476A" w:rsidP="00CF476A">
      <w:pPr>
        <w:rPr>
          <w:ins w:id="6698" w:author="CATT" w:date="2022-08-10T16:18:00Z"/>
        </w:rPr>
      </w:pPr>
    </w:p>
    <w:p w14:paraId="7F757D97" w14:textId="120ECAC1" w:rsidR="00CF476A" w:rsidRPr="001C0E1B" w:rsidRDefault="00CF476A" w:rsidP="00CF476A">
      <w:pPr>
        <w:pStyle w:val="5"/>
        <w:rPr>
          <w:ins w:id="6699" w:author="CATT" w:date="2022-08-10T16:18:00Z"/>
          <w:snapToGrid w:val="0"/>
        </w:rPr>
      </w:pPr>
      <w:ins w:id="6700" w:author="CATTj" w:date="2022-08-24T20:21:00Z">
        <w:r w:rsidRPr="002E710B">
          <w:rPr>
            <w:snapToGrid w:val="0"/>
          </w:rPr>
          <w:lastRenderedPageBreak/>
          <w:t>A.14.2.1.b6</w:t>
        </w:r>
      </w:ins>
      <w:ins w:id="6701" w:author="CATT" w:date="2022-08-10T16:18:00Z">
        <w:r w:rsidRPr="001C0E1B">
          <w:rPr>
            <w:snapToGrid w:val="0"/>
          </w:rPr>
          <w:t>.3 Test Requirements</w:t>
        </w:r>
      </w:ins>
    </w:p>
    <w:p w14:paraId="596016A5" w14:textId="76C5C213" w:rsidR="00CF476A" w:rsidRPr="001C0E1B" w:rsidRDefault="00CF476A" w:rsidP="00CF476A">
      <w:pPr>
        <w:spacing w:before="120" w:after="0"/>
        <w:rPr>
          <w:ins w:id="6702" w:author="CATT" w:date="2022-08-10T16:47:00Z"/>
          <w:rFonts w:eastAsia="MS Mincho" w:cs="v4.2.0"/>
        </w:rPr>
      </w:pPr>
      <w:ins w:id="6703" w:author="CATT" w:date="2022-08-10T16:47:00Z">
        <w:r w:rsidRPr="001C0E1B">
          <w:rPr>
            <w:rFonts w:eastAsia="MS Mincho" w:cs="v4.2.0"/>
          </w:rPr>
          <w:t xml:space="preserve">The UE shall start to transmit the PRACH to Cell 2 less than </w:t>
        </w:r>
      </w:ins>
      <w:ins w:id="6704" w:author="CATTj" w:date="2022-08-24T20:40:00Z">
        <w:r>
          <w:rPr>
            <w:rFonts w:cs="v4.2.0" w:hint="eastAsia"/>
            <w:lang w:eastAsia="zh-CN"/>
          </w:rPr>
          <w:t>5.072</w:t>
        </w:r>
      </w:ins>
      <w:ins w:id="6705" w:author="CATT" w:date="2022-08-10T16:47:00Z">
        <w:r w:rsidRPr="001C0E1B">
          <w:rPr>
            <w:rFonts w:eastAsia="MS Mincho" w:cs="v4.2.0"/>
          </w:rPr>
          <w:t xml:space="preserve"> ms from the beginning of time period T</w:t>
        </w:r>
        <w:r>
          <w:rPr>
            <w:rFonts w:cs="v4.2.0" w:hint="eastAsia"/>
            <w:lang w:eastAsia="zh-CN"/>
          </w:rPr>
          <w:t>2</w:t>
        </w:r>
        <w:r w:rsidRPr="001C0E1B">
          <w:rPr>
            <w:rFonts w:eastAsia="MS Mincho" w:cs="v4.2.0"/>
          </w:rPr>
          <w:t>.</w:t>
        </w:r>
      </w:ins>
    </w:p>
    <w:p w14:paraId="56519D78" w14:textId="77777777" w:rsidR="00CF476A" w:rsidRPr="001C0E1B" w:rsidRDefault="00CF476A" w:rsidP="00CF476A">
      <w:pPr>
        <w:rPr>
          <w:ins w:id="6706" w:author="CATT" w:date="2022-08-10T16:47:00Z"/>
          <w:rFonts w:cs="v4.2.0"/>
        </w:rPr>
      </w:pPr>
      <w:ins w:id="6707" w:author="CATT" w:date="2022-08-10T16:47:00Z">
        <w:r w:rsidRPr="001C0E1B">
          <w:rPr>
            <w:rFonts w:cs="v4.2.0"/>
          </w:rPr>
          <w:t>The rate of correct handovers observed during repeated tests shall be at least 90%.</w:t>
        </w:r>
      </w:ins>
    </w:p>
    <w:p w14:paraId="1412E328" w14:textId="77777777" w:rsidR="00CF476A" w:rsidRDefault="00CF476A" w:rsidP="00CF476A">
      <w:pPr>
        <w:pStyle w:val="NO"/>
        <w:rPr>
          <w:ins w:id="6708" w:author="CATT" w:date="2022-08-10T16:47:00Z"/>
          <w:lang w:eastAsia="zh-CN"/>
        </w:rPr>
      </w:pPr>
      <w:ins w:id="6709" w:author="CATT" w:date="2022-08-10T16:47:00Z">
        <w:r w:rsidRPr="001C0E1B">
          <w:t>NOTE:</w:t>
        </w:r>
        <w:r w:rsidRPr="001C0E1B">
          <w:tab/>
          <w:t xml:space="preserve">The handover delay </w:t>
        </w:r>
        <w:r>
          <w:rPr>
            <w:rFonts w:hint="eastAsia"/>
            <w:lang w:eastAsia="zh-CN"/>
          </w:rPr>
          <w:t xml:space="preserve">is defined </w:t>
        </w:r>
        <w:r w:rsidRPr="001C0E1B">
          <w:t>in clause </w:t>
        </w:r>
        <w:r w:rsidRPr="00A123F8">
          <w:t>6.1C.2</w:t>
        </w:r>
        <w:r>
          <w:rPr>
            <w:rFonts w:hint="eastAsia"/>
            <w:lang w:eastAsia="zh-CN"/>
          </w:rPr>
          <w:t xml:space="preserve">, </w:t>
        </w:r>
        <w:r w:rsidRPr="001C0E1B">
          <w:t>can be expressed as:</w:t>
        </w:r>
      </w:ins>
    </w:p>
    <w:p w14:paraId="33A131D9" w14:textId="77777777" w:rsidR="00CF476A" w:rsidRPr="009C5807" w:rsidRDefault="00CF476A" w:rsidP="00CF476A">
      <w:pPr>
        <w:pStyle w:val="EQ"/>
        <w:rPr>
          <w:ins w:id="6710" w:author="CATT" w:date="2022-08-10T16:47:00Z"/>
          <w:lang w:val="en-US" w:eastAsia="zh-CN"/>
        </w:rPr>
      </w:pPr>
      <w:ins w:id="6711" w:author="CATT" w:date="2022-08-10T16:47:00Z">
        <w:r w:rsidRPr="009C5807">
          <w:rPr>
            <w:lang w:val="en-US" w:eastAsia="zh-CN"/>
          </w:rPr>
          <w:tab/>
          <w:t>D</w:t>
        </w:r>
        <w:r w:rsidRPr="009C5807">
          <w:rPr>
            <w:vertAlign w:val="subscript"/>
            <w:lang w:val="en-US" w:eastAsia="zh-CN"/>
          </w:rPr>
          <w:t>CHO</w:t>
        </w:r>
        <w:r w:rsidRPr="009C5807">
          <w:rPr>
            <w:lang w:val="en-US" w:eastAsia="zh-CN"/>
          </w:rPr>
          <w:t xml:space="preserve"> = T</w:t>
        </w:r>
        <w:r w:rsidRPr="009C5807">
          <w:rPr>
            <w:vertAlign w:val="subscript"/>
            <w:lang w:val="en-US" w:eastAsia="zh-CN"/>
          </w:rPr>
          <w:t>RRC</w:t>
        </w:r>
        <w:r w:rsidRPr="009C5807">
          <w:rPr>
            <w:lang w:val="en-US" w:eastAsia="zh-CN"/>
          </w:rPr>
          <w:t xml:space="preserve"> + </w:t>
        </w:r>
        <w:r w:rsidRPr="009C5807">
          <w:rPr>
            <w:iCs/>
          </w:rPr>
          <w:t>T</w:t>
        </w:r>
        <w:r w:rsidRPr="009C5807">
          <w:rPr>
            <w:iCs/>
            <w:vertAlign w:val="subscript"/>
          </w:rPr>
          <w:t>Event_DU</w:t>
        </w:r>
        <w:r w:rsidRPr="009C5807">
          <w:rPr>
            <w:iCs/>
          </w:rPr>
          <w:t xml:space="preserve"> + </w:t>
        </w:r>
        <w:r w:rsidRPr="009C5807">
          <w:rPr>
            <w:lang w:val="en-US" w:eastAsia="zh-CN"/>
          </w:rPr>
          <w:t>T</w:t>
        </w:r>
        <w:r w:rsidRPr="009C5807">
          <w:rPr>
            <w:vertAlign w:val="subscript"/>
            <w:lang w:val="en-US" w:eastAsia="zh-CN"/>
          </w:rPr>
          <w:t>measure</w:t>
        </w:r>
        <w:r w:rsidRPr="009C5807">
          <w:rPr>
            <w:lang w:val="en-US" w:eastAsia="zh-CN"/>
          </w:rPr>
          <w:t xml:space="preserve"> + </w:t>
        </w:r>
        <w:r w:rsidRPr="009C5807">
          <w:rPr>
            <w:lang w:eastAsia="zh-CN"/>
          </w:rPr>
          <w:t>T</w:t>
        </w:r>
        <w:r w:rsidRPr="009C5807">
          <w:rPr>
            <w:vertAlign w:val="subscript"/>
            <w:lang w:eastAsia="zh-CN"/>
          </w:rPr>
          <w:t>interrupt</w:t>
        </w:r>
        <w:r w:rsidRPr="009C5807">
          <w:rPr>
            <w:lang w:eastAsia="zh-CN"/>
          </w:rPr>
          <w:t xml:space="preserve"> </w:t>
        </w:r>
        <w:r w:rsidRPr="009C5807">
          <w:rPr>
            <w:lang w:val="en-US" w:eastAsia="zh-CN"/>
          </w:rPr>
          <w:t xml:space="preserve">+ </w:t>
        </w:r>
        <w:r w:rsidRPr="009C5807">
          <w:t>T</w:t>
        </w:r>
        <w:r w:rsidRPr="009C5807">
          <w:rPr>
            <w:vertAlign w:val="subscript"/>
          </w:rPr>
          <w:t>CHO_execution</w:t>
        </w:r>
      </w:ins>
    </w:p>
    <w:p w14:paraId="4A023423" w14:textId="77777777" w:rsidR="00CF476A" w:rsidRPr="001C0E1B" w:rsidRDefault="00CF476A" w:rsidP="00CF476A">
      <w:pPr>
        <w:pStyle w:val="NO"/>
        <w:rPr>
          <w:ins w:id="6712" w:author="CATT" w:date="2022-08-10T16:47:00Z"/>
        </w:rPr>
      </w:pPr>
      <w:proofErr w:type="gramStart"/>
      <w:ins w:id="6713" w:author="CATT" w:date="2022-08-10T16:47:00Z">
        <w:r w:rsidRPr="001C0E1B">
          <w:t>where</w:t>
        </w:r>
        <w:proofErr w:type="gramEnd"/>
        <w:r w:rsidRPr="001C0E1B">
          <w:t>:</w:t>
        </w:r>
      </w:ins>
    </w:p>
    <w:p w14:paraId="5197088B" w14:textId="77777777" w:rsidR="00CF476A" w:rsidRDefault="00CF476A" w:rsidP="00CF476A">
      <w:pPr>
        <w:pStyle w:val="B10"/>
        <w:rPr>
          <w:ins w:id="6714" w:author="CATT" w:date="2022-08-10T16:47:00Z"/>
          <w:lang w:eastAsia="zh-CN"/>
        </w:rPr>
      </w:pPr>
      <w:ins w:id="6715" w:author="CATT" w:date="2022-08-10T16:47:00Z">
        <w:r w:rsidRPr="001C0E1B">
          <w:t>RRC procedure delay = 10 ms and is specified in clause 12 in TS 38.331 [2].</w:t>
        </w:r>
      </w:ins>
    </w:p>
    <w:p w14:paraId="2A2F9091" w14:textId="77777777" w:rsidR="00CF476A" w:rsidRPr="001C0E1B" w:rsidRDefault="00CF476A" w:rsidP="00CF476A">
      <w:pPr>
        <w:pStyle w:val="B10"/>
        <w:rPr>
          <w:ins w:id="6716" w:author="CATT" w:date="2022-08-10T16:47:00Z"/>
          <w:lang w:eastAsia="zh-CN"/>
        </w:rPr>
      </w:pPr>
      <w:ins w:id="6717" w:author="CATT" w:date="2022-08-10T16:47:00Z">
        <w:r w:rsidRPr="009C5807">
          <w:rPr>
            <w:iCs/>
          </w:rPr>
          <w:t>T</w:t>
        </w:r>
        <w:r w:rsidRPr="009C5807">
          <w:rPr>
            <w:iCs/>
            <w:vertAlign w:val="subscript"/>
          </w:rPr>
          <w:t>Event_DU</w:t>
        </w:r>
        <w:r>
          <w:rPr>
            <w:rFonts w:hint="eastAsia"/>
            <w:lang w:eastAsia="zh-CN"/>
          </w:rPr>
          <w:t xml:space="preserve"> = start of T2</w:t>
        </w:r>
      </w:ins>
    </w:p>
    <w:p w14:paraId="7DC9DCDE" w14:textId="77777777" w:rsidR="00CF476A" w:rsidRDefault="00CF476A" w:rsidP="00CF476A">
      <w:pPr>
        <w:pStyle w:val="B10"/>
        <w:rPr>
          <w:ins w:id="6718" w:author="CATT" w:date="2022-08-10T16:47:00Z"/>
          <w:lang w:eastAsia="zh-CN"/>
        </w:rPr>
      </w:pPr>
      <w:ins w:id="6719" w:author="CATT" w:date="2022-08-10T16:47:00Z">
        <w:r>
          <w:rPr>
            <w:rFonts w:hint="eastAsia"/>
            <w:lang w:eastAsia="zh-CN"/>
          </w:rPr>
          <w:t>T</w:t>
        </w:r>
        <w:r>
          <w:rPr>
            <w:rFonts w:hint="eastAsia"/>
            <w:vertAlign w:val="subscript"/>
            <w:lang w:eastAsia="zh-CN"/>
          </w:rPr>
          <w:t>measure</w:t>
        </w:r>
        <w:r>
          <w:rPr>
            <w:rFonts w:hint="eastAsia"/>
            <w:lang w:eastAsia="zh-CN"/>
          </w:rPr>
          <w:t xml:space="preserve"> = 600 + </w:t>
        </w:r>
      </w:ins>
      <w:ins w:id="6720" w:author="CATT" w:date="2022-08-10T20:47:00Z">
        <w:r>
          <w:rPr>
            <w:rFonts w:hint="eastAsia"/>
            <w:lang w:eastAsia="zh-CN"/>
          </w:rPr>
          <w:t>2</w:t>
        </w:r>
      </w:ins>
      <w:ins w:id="6721" w:author="CATT" w:date="2022-08-10T16:47:00Z">
        <w:r>
          <w:rPr>
            <w:rFonts w:hint="eastAsia"/>
            <w:lang w:eastAsia="zh-CN"/>
          </w:rPr>
          <w:t xml:space="preserve">00 ms; </w:t>
        </w:r>
        <w:r w:rsidRPr="009C5807">
          <w:rPr>
            <w:lang w:eastAsia="zh-CN"/>
          </w:rPr>
          <w:t>T</w:t>
        </w:r>
        <w:r w:rsidRPr="009C5807">
          <w:rPr>
            <w:vertAlign w:val="subscript"/>
            <w:lang w:eastAsia="zh-CN"/>
          </w:rPr>
          <w:t>interrupt</w:t>
        </w:r>
        <w:r>
          <w:rPr>
            <w:rFonts w:hint="eastAsia"/>
            <w:lang w:eastAsia="zh-CN"/>
          </w:rPr>
          <w:t xml:space="preserve"> = 6</w:t>
        </w:r>
      </w:ins>
      <w:ins w:id="6722" w:author="CATT" w:date="2022-08-10T20:47:00Z">
        <w:r>
          <w:rPr>
            <w:rFonts w:hint="eastAsia"/>
            <w:lang w:eastAsia="zh-CN"/>
          </w:rPr>
          <w:t>2</w:t>
        </w:r>
      </w:ins>
      <w:ins w:id="6723" w:author="CATT" w:date="2022-08-10T16:47:00Z">
        <w:r>
          <w:rPr>
            <w:rFonts w:hint="eastAsia"/>
            <w:lang w:eastAsia="zh-CN"/>
          </w:rPr>
          <w:t>ms;</w:t>
        </w:r>
        <w:r w:rsidRPr="004D18A6">
          <w:rPr>
            <w:rFonts w:hint="eastAsia"/>
            <w:lang w:eastAsia="zh-CN"/>
          </w:rPr>
          <w:t xml:space="preserve"> </w:t>
        </w:r>
        <w:r w:rsidRPr="009C5807">
          <w:t>T</w:t>
        </w:r>
        <w:r w:rsidRPr="009C5807">
          <w:rPr>
            <w:vertAlign w:val="subscript"/>
          </w:rPr>
          <w:t>CHO_execution</w:t>
        </w:r>
        <w:r>
          <w:rPr>
            <w:rFonts w:hint="eastAsia"/>
            <w:lang w:eastAsia="zh-CN"/>
          </w:rPr>
          <w:t xml:space="preserve"> = 10ms.</w:t>
        </w:r>
      </w:ins>
    </w:p>
    <w:p w14:paraId="442B3AD1" w14:textId="751CE9F5" w:rsidR="00CF476A" w:rsidRDefault="00CF476A" w:rsidP="00CF476A">
      <w:pPr>
        <w:pStyle w:val="B10"/>
        <w:rPr>
          <w:ins w:id="6724" w:author="CATT" w:date="2022-08-10T16:47:00Z"/>
          <w:lang w:eastAsia="zh-CN"/>
        </w:rPr>
      </w:pPr>
      <w:ins w:id="6725" w:author="CATT" w:date="2022-08-10T16:47:00Z">
        <w:r>
          <w:rPr>
            <w:rFonts w:hint="eastAsia"/>
            <w:lang w:eastAsia="zh-CN"/>
          </w:rPr>
          <w:t xml:space="preserve">D1-1 time = </w:t>
        </w:r>
      </w:ins>
      <w:ins w:id="6726" w:author="CATTj" w:date="2022-08-24T20:41:00Z">
        <w:r>
          <w:rPr>
            <w:rFonts w:hint="eastAsia"/>
            <w:lang w:eastAsia="zh-CN"/>
          </w:rPr>
          <w:t xml:space="preserve">(100m +50m) / </w:t>
        </w:r>
      </w:ins>
      <w:ins w:id="6727" w:author="CATT" w:date="2022-08-10T16:47:00Z">
        <w:r>
          <w:rPr>
            <w:rFonts w:hint="eastAsia"/>
            <w:lang w:eastAsia="zh-CN"/>
          </w:rPr>
          <w:t>(</w:t>
        </w:r>
      </w:ins>
      <w:ins w:id="6728" w:author="CATTj" w:date="2022-08-24T20:42:00Z">
        <w:r>
          <w:rPr>
            <w:rFonts w:hint="eastAsia"/>
            <w:lang w:eastAsia="zh-CN"/>
          </w:rPr>
          <w:t>36</w:t>
        </w:r>
      </w:ins>
      <w:ins w:id="6729" w:author="CATT" w:date="2022-08-10T16:47:00Z">
        <w:r>
          <w:rPr>
            <w:rFonts w:hint="eastAsia"/>
            <w:lang w:eastAsia="zh-CN"/>
          </w:rPr>
          <w:t>km/h*1000/3600) = 1</w:t>
        </w:r>
      </w:ins>
      <w:ins w:id="6730" w:author="CATTj" w:date="2022-08-24T20:42:00Z">
        <w:r>
          <w:rPr>
            <w:rFonts w:hint="eastAsia"/>
            <w:lang w:eastAsia="zh-CN"/>
          </w:rPr>
          <w:t>5</w:t>
        </w:r>
      </w:ins>
      <w:ins w:id="6731" w:author="CATT" w:date="2022-08-10T16:47:00Z">
        <w:r>
          <w:rPr>
            <w:rFonts w:hint="eastAsia"/>
            <w:lang w:eastAsia="zh-CN"/>
          </w:rPr>
          <w:t>s from T1 start.</w:t>
        </w:r>
      </w:ins>
    </w:p>
    <w:p w14:paraId="7C85A964" w14:textId="4E268A03" w:rsidR="00090858" w:rsidRPr="00CF476A" w:rsidRDefault="00CF476A" w:rsidP="00090858">
      <w:ins w:id="6732" w:author="CATT" w:date="2022-08-10T16:47:00Z">
        <w:r w:rsidRPr="001C0E1B">
          <w:t xml:space="preserve">This gives a total of </w:t>
        </w:r>
        <w:r>
          <w:rPr>
            <w:rFonts w:hint="eastAsia"/>
            <w:lang w:eastAsia="zh-CN"/>
          </w:rPr>
          <w:t>1</w:t>
        </w:r>
      </w:ins>
      <w:ins w:id="6733" w:author="CATTj" w:date="2022-08-24T20:42:00Z">
        <w:r>
          <w:rPr>
            <w:rFonts w:hint="eastAsia"/>
            <w:lang w:eastAsia="zh-CN"/>
          </w:rPr>
          <w:t>5</w:t>
        </w:r>
      </w:ins>
      <w:ins w:id="6734" w:author="CATT" w:date="2022-08-10T16:47:00Z">
        <w:r>
          <w:rPr>
            <w:rFonts w:hint="eastAsia"/>
            <w:lang w:eastAsia="zh-CN"/>
          </w:rPr>
          <w:t xml:space="preserve">s </w:t>
        </w:r>
        <w:r>
          <w:rPr>
            <w:lang w:eastAsia="zh-CN"/>
          </w:rPr>
          <w:t>–</w:t>
        </w:r>
        <w:r>
          <w:rPr>
            <w:rFonts w:hint="eastAsia"/>
            <w:lang w:eastAsia="zh-CN"/>
          </w:rPr>
          <w:t xml:space="preserve"> 10s</w:t>
        </w:r>
      </w:ins>
      <w:ins w:id="6735" w:author="CATT" w:date="2022-08-10T16:48:00Z">
        <w:r>
          <w:rPr>
            <w:rFonts w:hint="eastAsia"/>
            <w:lang w:eastAsia="zh-CN"/>
          </w:rPr>
          <w:t xml:space="preserve"> (T1)</w:t>
        </w:r>
      </w:ins>
      <w:ins w:id="6736" w:author="CATT" w:date="2022-08-10T16:47:00Z">
        <w:r>
          <w:rPr>
            <w:rFonts w:hint="eastAsia"/>
            <w:lang w:eastAsia="zh-CN"/>
          </w:rPr>
          <w:t xml:space="preserve"> + 6</w:t>
        </w:r>
      </w:ins>
      <w:ins w:id="6737" w:author="CATT" w:date="2022-08-10T20:48:00Z">
        <w:r>
          <w:rPr>
            <w:rFonts w:hint="eastAsia"/>
            <w:lang w:eastAsia="zh-CN"/>
          </w:rPr>
          <w:t>2</w:t>
        </w:r>
      </w:ins>
      <w:ins w:id="6738" w:author="CATT" w:date="2022-08-10T16:47:00Z">
        <w:r>
          <w:rPr>
            <w:rFonts w:hint="eastAsia"/>
            <w:lang w:eastAsia="zh-CN"/>
          </w:rPr>
          <w:t xml:space="preserve">ms + 10ms = </w:t>
        </w:r>
      </w:ins>
      <w:ins w:id="6739" w:author="CATTj" w:date="2022-08-24T20:42:00Z">
        <w:r>
          <w:rPr>
            <w:rFonts w:hint="eastAsia"/>
            <w:lang w:eastAsia="zh-CN"/>
          </w:rPr>
          <w:t>5.0</w:t>
        </w:r>
      </w:ins>
      <w:ins w:id="6740" w:author="CATT" w:date="2022-08-10T16:47:00Z">
        <w:r>
          <w:rPr>
            <w:rFonts w:hint="eastAsia"/>
            <w:lang w:eastAsia="zh-CN"/>
          </w:rPr>
          <w:t>7</w:t>
        </w:r>
      </w:ins>
      <w:ins w:id="6741" w:author="CATT" w:date="2022-08-10T20:48:00Z">
        <w:r>
          <w:rPr>
            <w:rFonts w:hint="eastAsia"/>
            <w:lang w:eastAsia="zh-CN"/>
          </w:rPr>
          <w:t>2</w:t>
        </w:r>
      </w:ins>
      <w:ins w:id="6742" w:author="CATT" w:date="2022-08-10T16:47:00Z">
        <w:r w:rsidRPr="001C0E1B">
          <w:t xml:space="preserve"> ms.</w:t>
        </w:r>
      </w:ins>
    </w:p>
    <w:p w14:paraId="2EC0577E" w14:textId="421DE6D4" w:rsidR="00090858" w:rsidRPr="00925340" w:rsidRDefault="00090858" w:rsidP="00090858">
      <w:pPr>
        <w:keepNext/>
        <w:keepLines/>
        <w:spacing w:before="120"/>
        <w:ind w:left="1134" w:hanging="1134"/>
        <w:outlineLvl w:val="2"/>
        <w:rPr>
          <w:rFonts w:ascii="Arial" w:hAnsi="Arial"/>
          <w:noProof/>
          <w:color w:val="FF0000"/>
          <w:sz w:val="28"/>
        </w:rPr>
      </w:pPr>
      <w:r w:rsidRPr="00925340">
        <w:rPr>
          <w:rFonts w:ascii="Arial" w:hAnsi="Arial"/>
          <w:noProof/>
          <w:color w:val="FF0000"/>
          <w:sz w:val="28"/>
        </w:rPr>
        <w:t>&lt;</w:t>
      </w:r>
      <w:r>
        <w:rPr>
          <w:rFonts w:ascii="Arial" w:hAnsi="Arial"/>
          <w:noProof/>
          <w:color w:val="FF0000"/>
          <w:sz w:val="28"/>
        </w:rPr>
        <w:t>End of change#</w:t>
      </w:r>
      <w:r w:rsidR="00244024">
        <w:rPr>
          <w:rFonts w:ascii="Arial" w:hAnsi="Arial"/>
          <w:noProof/>
          <w:color w:val="FF0000"/>
          <w:sz w:val="28"/>
        </w:rPr>
        <w:t>10</w:t>
      </w:r>
      <w:r w:rsidRPr="00925340">
        <w:rPr>
          <w:rFonts w:ascii="Arial" w:hAnsi="Arial"/>
          <w:noProof/>
          <w:color w:val="FF0000"/>
          <w:sz w:val="28"/>
        </w:rPr>
        <w:t>&gt;</w:t>
      </w:r>
    </w:p>
    <w:p w14:paraId="08D361E9" w14:textId="20A82FC8" w:rsidR="00090858" w:rsidRDefault="00090858" w:rsidP="00C76689">
      <w:pPr>
        <w:pStyle w:val="3GPPNormalText"/>
        <w:ind w:firstLine="0"/>
        <w:rPr>
          <w:rFonts w:eastAsiaTheme="minorEastAsia"/>
          <w:highlight w:val="yellow"/>
          <w:lang w:val="en-GB" w:eastAsia="zh-CN"/>
        </w:rPr>
      </w:pPr>
    </w:p>
    <w:p w14:paraId="21FE7443" w14:textId="509F1D51" w:rsidR="00BD1F8F" w:rsidRDefault="00BD1F8F" w:rsidP="00BD1F8F">
      <w:pPr>
        <w:keepNext/>
        <w:keepLines/>
        <w:spacing w:before="120"/>
        <w:ind w:left="1134" w:hanging="1134"/>
        <w:outlineLvl w:val="2"/>
        <w:rPr>
          <w:rFonts w:ascii="Arial" w:hAnsi="Arial"/>
          <w:noProof/>
          <w:color w:val="FF0000"/>
          <w:sz w:val="28"/>
        </w:rPr>
      </w:pPr>
      <w:r w:rsidRPr="00925340">
        <w:rPr>
          <w:rFonts w:ascii="Arial" w:hAnsi="Arial"/>
          <w:noProof/>
          <w:color w:val="FF0000"/>
          <w:sz w:val="28"/>
        </w:rPr>
        <w:t>&lt;</w:t>
      </w:r>
      <w:r>
        <w:rPr>
          <w:rFonts w:ascii="Arial" w:hAnsi="Arial"/>
          <w:noProof/>
          <w:color w:val="FF0000"/>
          <w:sz w:val="28"/>
        </w:rPr>
        <w:t>Start of change#1</w:t>
      </w:r>
      <w:r w:rsidR="00244024">
        <w:rPr>
          <w:rFonts w:ascii="Arial" w:hAnsi="Arial"/>
          <w:noProof/>
          <w:color w:val="FF0000"/>
          <w:sz w:val="28"/>
        </w:rPr>
        <w:t>1</w:t>
      </w:r>
      <w:r w:rsidRPr="00925340">
        <w:rPr>
          <w:rFonts w:ascii="Arial" w:hAnsi="Arial"/>
          <w:noProof/>
          <w:color w:val="FF0000"/>
          <w:sz w:val="28"/>
        </w:rPr>
        <w:t>&gt;</w:t>
      </w:r>
    </w:p>
    <w:p w14:paraId="335D53C2" w14:textId="78C20A2C" w:rsidR="00B80D18" w:rsidRPr="00B80D18" w:rsidRDefault="00B80D18">
      <w:pPr>
        <w:pStyle w:val="30"/>
        <w:rPr>
          <w:ins w:id="6743" w:author="Xiaomi" w:date="2022-08-30T15:41:00Z"/>
          <w:rPrChange w:id="6744" w:author="Xiaomi" w:date="2022-08-30T15:41:00Z">
            <w:rPr>
              <w:ins w:id="6745" w:author="Xiaomi" w:date="2022-08-30T15:41:00Z"/>
              <w:snapToGrid w:val="0"/>
            </w:rPr>
          </w:rPrChange>
        </w:rPr>
        <w:pPrChange w:id="6746" w:author="Xiaomi" w:date="2022-08-30T15:41:00Z">
          <w:pPr>
            <w:pStyle w:val="40"/>
          </w:pPr>
        </w:pPrChange>
      </w:pPr>
      <w:bookmarkStart w:id="6747" w:name="_Toc535476509"/>
      <w:ins w:id="6748" w:author="Xiaomi" w:date="2022-08-30T15:41:00Z">
        <w:r w:rsidRPr="001C0E1B">
          <w:t>A.</w:t>
        </w:r>
        <w:r>
          <w:t>14</w:t>
        </w:r>
        <w:r w:rsidRPr="001C0E1B">
          <w:t>.</w:t>
        </w:r>
      </w:ins>
      <w:ins w:id="6749" w:author="Xiaomi" w:date="2022-08-30T15:42:00Z">
        <w:r>
          <w:t>2</w:t>
        </w:r>
      </w:ins>
      <w:ins w:id="6750" w:author="Xiaomi" w:date="2022-08-30T15:41:00Z">
        <w:r w:rsidRPr="001C0E1B">
          <w:t>.2</w:t>
        </w:r>
        <w:r w:rsidRPr="001C0E1B">
          <w:tab/>
          <w:t>RRC Connection Mobility Control</w:t>
        </w:r>
      </w:ins>
    </w:p>
    <w:p w14:paraId="6D753BB4" w14:textId="606741CD" w:rsidR="00BD1F8F" w:rsidRPr="001C0E1B" w:rsidRDefault="00B80D18" w:rsidP="00BD1F8F">
      <w:pPr>
        <w:pStyle w:val="40"/>
        <w:rPr>
          <w:ins w:id="6751" w:author="Huawei" w:date="2022-08-10T19:28:00Z"/>
          <w:snapToGrid w:val="0"/>
        </w:rPr>
      </w:pPr>
      <w:ins w:id="6752" w:author="Xiaomi" w:date="2022-08-30T15:42:00Z">
        <w:r>
          <w:rPr>
            <w:rFonts w:hint="eastAsia"/>
          </w:rPr>
          <w:t>A</w:t>
        </w:r>
        <w:r>
          <w:t>.14.2.2.1</w:t>
        </w:r>
      </w:ins>
      <w:ins w:id="6753" w:author="Huawei" w:date="2022-08-10T19:28:00Z">
        <w:del w:id="6754" w:author="Xiaomi" w:date="2022-08-30T15:42:00Z">
          <w:r w:rsidR="00BD1F8F" w:rsidDel="00B80D18">
            <w:rPr>
              <w:snapToGrid w:val="0"/>
            </w:rPr>
            <w:delText>A.6.3.2.1C</w:delText>
          </w:r>
        </w:del>
        <w:r w:rsidR="00BD1F8F" w:rsidRPr="001C0E1B">
          <w:rPr>
            <w:snapToGrid w:val="0"/>
          </w:rPr>
          <w:tab/>
          <w:t>SA: RRC Re-establishment</w:t>
        </w:r>
        <w:bookmarkEnd w:id="6747"/>
        <w:r w:rsidR="00BD1F8F">
          <w:rPr>
            <w:snapToGrid w:val="0"/>
          </w:rPr>
          <w:t xml:space="preserve"> for SAN</w:t>
        </w:r>
      </w:ins>
    </w:p>
    <w:p w14:paraId="4580627C" w14:textId="68F6BE32" w:rsidR="00BD1F8F" w:rsidRPr="001C0E1B" w:rsidRDefault="00B80D18" w:rsidP="00BD1F8F">
      <w:pPr>
        <w:pStyle w:val="5"/>
        <w:rPr>
          <w:ins w:id="6755" w:author="Huawei" w:date="2022-08-10T19:28:00Z"/>
          <w:snapToGrid w:val="0"/>
        </w:rPr>
      </w:pPr>
      <w:ins w:id="6756" w:author="Xiaomi" w:date="2022-08-30T15:43:00Z">
        <w:r>
          <w:rPr>
            <w:rFonts w:hint="eastAsia"/>
          </w:rPr>
          <w:t>A</w:t>
        </w:r>
        <w:r>
          <w:t>.14.2.2.1.1</w:t>
        </w:r>
      </w:ins>
      <w:ins w:id="6757" w:author="Huawei" w:date="2022-08-10T19:28:00Z">
        <w:del w:id="6758" w:author="Xiaomi" w:date="2022-08-30T15:43:00Z">
          <w:r w:rsidR="00BD1F8F" w:rsidDel="00B80D18">
            <w:rPr>
              <w:snapToGrid w:val="0"/>
            </w:rPr>
            <w:delText>A.6.3.2.1C</w:delText>
          </w:r>
          <w:r w:rsidR="00BD1F8F" w:rsidRPr="001C0E1B" w:rsidDel="00B80D18">
            <w:rPr>
              <w:snapToGrid w:val="0"/>
            </w:rPr>
            <w:delText>.1</w:delText>
          </w:r>
        </w:del>
        <w:r w:rsidR="00BD1F8F" w:rsidRPr="001C0E1B">
          <w:rPr>
            <w:snapToGrid w:val="0"/>
          </w:rPr>
          <w:tab/>
          <w:t>Intra-frequency RRC Re-establishment in FR1</w:t>
        </w:r>
      </w:ins>
    </w:p>
    <w:p w14:paraId="694F1B77" w14:textId="19535AA8" w:rsidR="00BD1F8F" w:rsidRPr="001C0E1B" w:rsidRDefault="00B80D18" w:rsidP="00BD1F8F">
      <w:pPr>
        <w:pStyle w:val="H6"/>
        <w:rPr>
          <w:ins w:id="6759" w:author="Huawei" w:date="2022-08-10T19:28:00Z"/>
        </w:rPr>
      </w:pPr>
      <w:ins w:id="6760" w:author="Xiaomi" w:date="2022-08-30T15:43:00Z">
        <w:r>
          <w:rPr>
            <w:rFonts w:hint="eastAsia"/>
          </w:rPr>
          <w:t>A</w:t>
        </w:r>
        <w:r>
          <w:t>.14.2.2.1.1.1</w:t>
        </w:r>
      </w:ins>
      <w:ins w:id="6761" w:author="Huawei" w:date="2022-08-10T19:28:00Z">
        <w:del w:id="6762" w:author="Xiaomi" w:date="2022-08-30T15:43:00Z">
          <w:r w:rsidR="00BD1F8F" w:rsidDel="00B80D18">
            <w:delText>A.6.3.2.1C</w:delText>
          </w:r>
          <w:r w:rsidR="00BD1F8F" w:rsidRPr="001C0E1B" w:rsidDel="00B80D18">
            <w:delText>.1.1</w:delText>
          </w:r>
        </w:del>
        <w:r w:rsidR="00BD1F8F" w:rsidRPr="001C0E1B">
          <w:tab/>
        </w:r>
        <w:r w:rsidR="00BD1F8F" w:rsidRPr="001C0E1B">
          <w:rPr>
            <w:snapToGrid w:val="0"/>
          </w:rPr>
          <w:t>Test Purpose and Environment</w:t>
        </w:r>
      </w:ins>
    </w:p>
    <w:p w14:paraId="1ADD9E11" w14:textId="77777777" w:rsidR="00BD1F8F" w:rsidRPr="001C0E1B" w:rsidRDefault="00BD1F8F" w:rsidP="00BD1F8F">
      <w:pPr>
        <w:rPr>
          <w:ins w:id="6763" w:author="Huawei" w:date="2022-08-10T19:28:00Z"/>
          <w:rFonts w:cs="v4.2.0"/>
        </w:rPr>
      </w:pPr>
      <w:ins w:id="6764" w:author="Huawei" w:date="2022-08-10T19:28:00Z">
        <w:r w:rsidRPr="001C0E1B">
          <w:rPr>
            <w:rFonts w:cs="v4.2.0"/>
          </w:rPr>
          <w:t>The purpose is to verify that the NR intra-frequency RRC re-establishment delay in FR1 with known target cell is within the specified limits. These tests will verify the requirements in clause 6.2</w:t>
        </w:r>
        <w:r>
          <w:rPr>
            <w:rFonts w:cs="v4.2.0"/>
          </w:rPr>
          <w:t>C</w:t>
        </w:r>
        <w:r w:rsidRPr="001C0E1B">
          <w:rPr>
            <w:rFonts w:cs="v4.2.0"/>
          </w:rPr>
          <w:t>.1.</w:t>
        </w:r>
      </w:ins>
    </w:p>
    <w:p w14:paraId="4305B2FD" w14:textId="5B656EA9" w:rsidR="00BD1F8F" w:rsidRDefault="00BD1F8F" w:rsidP="00BD1F8F">
      <w:pPr>
        <w:rPr>
          <w:ins w:id="6765" w:author="Huawei" w:date="2022-08-10T19:28:00Z"/>
          <w:rFonts w:cs="v4.2.0"/>
        </w:rPr>
      </w:pPr>
      <w:ins w:id="6766" w:author="Huawei" w:date="2022-08-10T19:28:00Z">
        <w:r w:rsidRPr="001C0E1B">
          <w:rPr>
            <w:rFonts w:cs="v4.2.0"/>
          </w:rPr>
          <w:t xml:space="preserve">The test parameters are given in table </w:t>
        </w:r>
      </w:ins>
      <w:ins w:id="6767" w:author="Xiaomi" w:date="2022-08-30T15:44:00Z">
        <w:r w:rsidR="00B80D18">
          <w:rPr>
            <w:rFonts w:hint="eastAsia"/>
          </w:rPr>
          <w:t>A</w:t>
        </w:r>
        <w:r w:rsidR="00B80D18">
          <w:t>.14.2.2.1.1.1-1</w:t>
        </w:r>
      </w:ins>
      <w:ins w:id="6768" w:author="Huawei" w:date="2022-08-10T19:28:00Z">
        <w:del w:id="6769" w:author="Xiaomi" w:date="2022-08-30T15:44:00Z">
          <w:r w:rsidDel="00B80D18">
            <w:rPr>
              <w:rFonts w:cs="v4.2.0"/>
            </w:rPr>
            <w:delText>A.6.3.2.1C</w:delText>
          </w:r>
          <w:r w:rsidRPr="001C0E1B" w:rsidDel="00B80D18">
            <w:rPr>
              <w:rFonts w:cs="v4.2.0"/>
            </w:rPr>
            <w:delText>.1.1-1</w:delText>
          </w:r>
        </w:del>
        <w:r w:rsidRPr="001C0E1B">
          <w:rPr>
            <w:rFonts w:cs="v4.2.0"/>
          </w:rPr>
          <w:t xml:space="preserve">, table </w:t>
        </w:r>
      </w:ins>
      <w:ins w:id="6770" w:author="Xiaomi" w:date="2022-08-30T15:44:00Z">
        <w:r w:rsidR="00B80D18">
          <w:rPr>
            <w:rFonts w:hint="eastAsia"/>
          </w:rPr>
          <w:t>A</w:t>
        </w:r>
        <w:r w:rsidR="00B80D18">
          <w:t xml:space="preserve">.14.2.2.1.1.1-2 </w:t>
        </w:r>
      </w:ins>
      <w:ins w:id="6771" w:author="Huawei" w:date="2022-08-10T19:28:00Z">
        <w:del w:id="6772" w:author="Xiaomi" w:date="2022-08-30T15:44:00Z">
          <w:r w:rsidDel="00B80D18">
            <w:rPr>
              <w:rFonts w:cs="v4.2.0"/>
            </w:rPr>
            <w:delText>A.6.3.2.1C</w:delText>
          </w:r>
          <w:r w:rsidRPr="001C0E1B" w:rsidDel="00B80D18">
            <w:rPr>
              <w:rFonts w:cs="v4.2.0"/>
            </w:rPr>
            <w:delText xml:space="preserve">.1.1-2 </w:delText>
          </w:r>
        </w:del>
        <w:r w:rsidRPr="001C0E1B">
          <w:rPr>
            <w:rFonts w:cs="v4.2.0"/>
          </w:rPr>
          <w:t xml:space="preserve">and table </w:t>
        </w:r>
      </w:ins>
      <w:ins w:id="6773" w:author="Xiaomi" w:date="2022-08-30T15:44:00Z">
        <w:r w:rsidR="00B80D18">
          <w:rPr>
            <w:rFonts w:hint="eastAsia"/>
          </w:rPr>
          <w:t>A</w:t>
        </w:r>
        <w:r w:rsidR="00B80D18">
          <w:t xml:space="preserve">.14.2.2.1.1.1-3 </w:t>
        </w:r>
      </w:ins>
      <w:ins w:id="6774" w:author="Huawei" w:date="2022-08-10T19:28:00Z">
        <w:del w:id="6775" w:author="Xiaomi" w:date="2022-08-30T15:44:00Z">
          <w:r w:rsidDel="00B80D18">
            <w:rPr>
              <w:rFonts w:cs="v4.2.0"/>
            </w:rPr>
            <w:delText>A.6.3.2.1C</w:delText>
          </w:r>
          <w:r w:rsidRPr="001C0E1B" w:rsidDel="00B80D18">
            <w:rPr>
              <w:rFonts w:cs="v4.2.0"/>
            </w:rPr>
            <w:delText>.1.1-3</w:delText>
          </w:r>
        </w:del>
        <w:r w:rsidRPr="001C0E1B">
          <w:rPr>
            <w:rFonts w:cs="v4.2.0"/>
          </w:rPr>
          <w:t xml:space="preserve"> below. The test consists of 3 successive time periods, with time duration of T1, T2 and T3 respectively. At the start of time period T2, cell 1, which is the active cell, is deactivated. The time period T3 starts after the occurrence of the radio link failure.</w:t>
        </w:r>
      </w:ins>
    </w:p>
    <w:p w14:paraId="4CB07252" w14:textId="77777777" w:rsidR="00BD1F8F" w:rsidRPr="00CC0C0F" w:rsidRDefault="00BD1F8F" w:rsidP="00BD1F8F">
      <w:pPr>
        <w:rPr>
          <w:ins w:id="6776" w:author="Huawei" w:date="2022-08-10T19:28:00Z"/>
          <w:rFonts w:cs="v4.2.0"/>
        </w:rPr>
      </w:pPr>
      <w:ins w:id="6777" w:author="Huawei" w:date="2022-08-10T19:28:00Z">
        <w:r>
          <w:t>During the test, t</w:t>
        </w:r>
        <w:r w:rsidRPr="00AE706E">
          <w:t xml:space="preserve">he test system </w:t>
        </w:r>
        <w:r>
          <w:t>shall</w:t>
        </w:r>
        <w:r w:rsidRPr="00AE706E">
          <w:t xml:space="preserve"> emulate and send the GNSS signal to the test UE. The test parameters for GNSS signals are defined in B.4.1.</w:t>
        </w:r>
        <w:r>
          <w:t xml:space="preserve"> The UE shall be provided with the valid information about the SAN serving the each cell in the test before the test.</w:t>
        </w:r>
      </w:ins>
    </w:p>
    <w:p w14:paraId="281E8889" w14:textId="0F945BEC" w:rsidR="00BD1F8F" w:rsidRDefault="00BD1F8F" w:rsidP="00BD1F8F">
      <w:pPr>
        <w:pStyle w:val="TH"/>
        <w:rPr>
          <w:ins w:id="6778" w:author="Huawei" w:date="2022-08-10T19:28:00Z"/>
        </w:rPr>
      </w:pPr>
      <w:ins w:id="6779" w:author="Huawei" w:date="2022-08-10T19:28:00Z">
        <w:r w:rsidRPr="001C0E1B">
          <w:t xml:space="preserve">Table </w:t>
        </w:r>
      </w:ins>
      <w:ins w:id="6780" w:author="Xiaomi" w:date="2022-08-30T15:44:00Z">
        <w:r w:rsidR="00B80D18">
          <w:rPr>
            <w:rFonts w:hint="eastAsia"/>
          </w:rPr>
          <w:t>A</w:t>
        </w:r>
        <w:r w:rsidR="00B80D18">
          <w:t>.14.2.2.1.1.1-1</w:t>
        </w:r>
      </w:ins>
      <w:ins w:id="6781" w:author="Huawei" w:date="2022-08-10T19:28:00Z">
        <w:del w:id="6782" w:author="Xiaomi" w:date="2022-08-30T15:44:00Z">
          <w:r w:rsidDel="00B80D18">
            <w:delText>A.6.3.2.1C</w:delText>
          </w:r>
          <w:r w:rsidRPr="001C0E1B" w:rsidDel="00B80D18">
            <w:delText>.1.1-1</w:delText>
          </w:r>
        </w:del>
        <w:r w:rsidRPr="001C0E1B">
          <w:t>: Supported test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BD1F8F" w:rsidRPr="007479E8" w14:paraId="64D979F4" w14:textId="77777777" w:rsidTr="00CB161C">
        <w:trPr>
          <w:trHeight w:val="274"/>
          <w:jc w:val="center"/>
          <w:ins w:id="6783" w:author="Huawei" w:date="2022-08-10T19:28:00Z"/>
        </w:trPr>
        <w:tc>
          <w:tcPr>
            <w:tcW w:w="1631" w:type="dxa"/>
            <w:tcBorders>
              <w:top w:val="single" w:sz="4" w:space="0" w:color="auto"/>
              <w:left w:val="single" w:sz="4" w:space="0" w:color="auto"/>
              <w:bottom w:val="single" w:sz="4" w:space="0" w:color="auto"/>
              <w:right w:val="single" w:sz="4" w:space="0" w:color="auto"/>
            </w:tcBorders>
            <w:hideMark/>
          </w:tcPr>
          <w:p w14:paraId="3668B3F5" w14:textId="77777777" w:rsidR="00BD1F8F" w:rsidRPr="007479E8" w:rsidRDefault="00BD1F8F" w:rsidP="00CB161C">
            <w:pPr>
              <w:keepNext/>
              <w:keepLines/>
              <w:overflowPunct w:val="0"/>
              <w:autoSpaceDE w:val="0"/>
              <w:autoSpaceDN w:val="0"/>
              <w:adjustRightInd w:val="0"/>
              <w:spacing w:after="0"/>
              <w:jc w:val="center"/>
              <w:textAlignment w:val="baseline"/>
              <w:rPr>
                <w:ins w:id="6784" w:author="Huawei" w:date="2022-08-10T19:28:00Z"/>
                <w:rFonts w:ascii="Arial" w:eastAsia="Times New Roman" w:hAnsi="Arial"/>
                <w:b/>
                <w:sz w:val="18"/>
                <w:lang w:eastAsia="zh-TW"/>
              </w:rPr>
            </w:pPr>
            <w:ins w:id="6785" w:author="Huawei" w:date="2022-08-10T19:28:00Z">
              <w:r w:rsidRPr="007479E8">
                <w:rPr>
                  <w:rFonts w:ascii="Arial" w:eastAsia="Times New Roman" w:hAnsi="Arial"/>
                  <w:b/>
                  <w:sz w:val="18"/>
                  <w:lang w:eastAsia="zh-TW"/>
                </w:rPr>
                <w:t>Configuration</w:t>
              </w:r>
            </w:ins>
          </w:p>
        </w:tc>
        <w:tc>
          <w:tcPr>
            <w:tcW w:w="6348" w:type="dxa"/>
            <w:tcBorders>
              <w:top w:val="single" w:sz="4" w:space="0" w:color="auto"/>
              <w:left w:val="single" w:sz="4" w:space="0" w:color="auto"/>
              <w:bottom w:val="single" w:sz="4" w:space="0" w:color="auto"/>
              <w:right w:val="single" w:sz="4" w:space="0" w:color="auto"/>
            </w:tcBorders>
            <w:hideMark/>
          </w:tcPr>
          <w:p w14:paraId="69CC7CB7" w14:textId="77777777" w:rsidR="00BD1F8F" w:rsidRPr="007479E8" w:rsidRDefault="00BD1F8F" w:rsidP="00CB161C">
            <w:pPr>
              <w:keepNext/>
              <w:keepLines/>
              <w:overflowPunct w:val="0"/>
              <w:autoSpaceDE w:val="0"/>
              <w:autoSpaceDN w:val="0"/>
              <w:adjustRightInd w:val="0"/>
              <w:spacing w:after="0"/>
              <w:jc w:val="center"/>
              <w:textAlignment w:val="baseline"/>
              <w:rPr>
                <w:ins w:id="6786" w:author="Huawei" w:date="2022-08-10T19:28:00Z"/>
                <w:rFonts w:ascii="Arial" w:eastAsia="Times New Roman" w:hAnsi="Arial"/>
                <w:b/>
                <w:sz w:val="18"/>
                <w:lang w:eastAsia="zh-TW"/>
              </w:rPr>
            </w:pPr>
            <w:ins w:id="6787" w:author="Huawei" w:date="2022-08-10T19:28:00Z">
              <w:r w:rsidRPr="007479E8">
                <w:rPr>
                  <w:rFonts w:ascii="Arial" w:eastAsia="Times New Roman" w:hAnsi="Arial"/>
                  <w:b/>
                  <w:sz w:val="18"/>
                  <w:lang w:eastAsia="zh-TW"/>
                </w:rPr>
                <w:t>Description</w:t>
              </w:r>
            </w:ins>
          </w:p>
        </w:tc>
      </w:tr>
      <w:tr w:rsidR="00BD1F8F" w:rsidRPr="007479E8" w14:paraId="1903A278" w14:textId="77777777" w:rsidTr="00CB161C">
        <w:trPr>
          <w:trHeight w:val="277"/>
          <w:jc w:val="center"/>
          <w:ins w:id="6788" w:author="Huawei" w:date="2022-08-10T19:28:00Z"/>
        </w:trPr>
        <w:tc>
          <w:tcPr>
            <w:tcW w:w="1631" w:type="dxa"/>
            <w:tcBorders>
              <w:top w:val="single" w:sz="4" w:space="0" w:color="auto"/>
              <w:left w:val="single" w:sz="4" w:space="0" w:color="auto"/>
              <w:bottom w:val="single" w:sz="4" w:space="0" w:color="auto"/>
              <w:right w:val="single" w:sz="4" w:space="0" w:color="auto"/>
            </w:tcBorders>
            <w:hideMark/>
          </w:tcPr>
          <w:p w14:paraId="0628810D" w14:textId="77777777" w:rsidR="00BD1F8F" w:rsidRPr="007479E8" w:rsidRDefault="00BD1F8F" w:rsidP="00CB161C">
            <w:pPr>
              <w:keepNext/>
              <w:keepLines/>
              <w:overflowPunct w:val="0"/>
              <w:autoSpaceDE w:val="0"/>
              <w:autoSpaceDN w:val="0"/>
              <w:adjustRightInd w:val="0"/>
              <w:spacing w:after="0"/>
              <w:textAlignment w:val="baseline"/>
              <w:rPr>
                <w:ins w:id="6789" w:author="Huawei" w:date="2022-08-10T19:28:00Z"/>
                <w:rFonts w:ascii="Arial" w:eastAsia="Times New Roman" w:hAnsi="Arial"/>
                <w:sz w:val="18"/>
                <w:lang w:eastAsia="zh-TW"/>
              </w:rPr>
            </w:pPr>
            <w:ins w:id="6790" w:author="Huawei" w:date="2022-08-10T19:28:00Z">
              <w:r w:rsidRPr="007479E8">
                <w:rPr>
                  <w:rFonts w:ascii="Arial" w:eastAsia="Times New Roman" w:hAnsi="Arial"/>
                  <w:sz w:val="18"/>
                  <w:lang w:eastAsia="zh-TW"/>
                </w:rPr>
                <w:t>1</w:t>
              </w:r>
            </w:ins>
          </w:p>
        </w:tc>
        <w:tc>
          <w:tcPr>
            <w:tcW w:w="6348" w:type="dxa"/>
            <w:tcBorders>
              <w:top w:val="single" w:sz="4" w:space="0" w:color="auto"/>
              <w:left w:val="single" w:sz="4" w:space="0" w:color="auto"/>
              <w:bottom w:val="single" w:sz="4" w:space="0" w:color="auto"/>
              <w:right w:val="single" w:sz="4" w:space="0" w:color="auto"/>
            </w:tcBorders>
            <w:hideMark/>
          </w:tcPr>
          <w:p w14:paraId="5AEB896B" w14:textId="77777777" w:rsidR="00BD1F8F" w:rsidRPr="007479E8" w:rsidRDefault="00BD1F8F" w:rsidP="00CB161C">
            <w:pPr>
              <w:keepNext/>
              <w:keepLines/>
              <w:overflowPunct w:val="0"/>
              <w:autoSpaceDE w:val="0"/>
              <w:autoSpaceDN w:val="0"/>
              <w:adjustRightInd w:val="0"/>
              <w:spacing w:after="0"/>
              <w:textAlignment w:val="baseline"/>
              <w:rPr>
                <w:ins w:id="6791" w:author="Huawei" w:date="2022-08-10T19:28:00Z"/>
                <w:rFonts w:ascii="Arial" w:eastAsia="Times New Roman" w:hAnsi="Arial"/>
                <w:sz w:val="18"/>
                <w:lang w:eastAsia="zh-TW"/>
              </w:rPr>
            </w:pPr>
            <w:ins w:id="6792" w:author="Huawei" w:date="2022-08-10T19:28:00Z">
              <w:r>
                <w:rPr>
                  <w:rFonts w:ascii="Arial" w:eastAsia="Times New Roman" w:hAnsi="Arial"/>
                  <w:sz w:val="18"/>
                  <w:lang w:eastAsia="zh-CN"/>
                </w:rPr>
                <w:t>GSO</w:t>
              </w:r>
              <w:r w:rsidRPr="007479E8">
                <w:rPr>
                  <w:rFonts w:ascii="Arial" w:eastAsia="Times New Roman" w:hAnsi="Arial"/>
                  <w:sz w:val="18"/>
                  <w:lang w:eastAsia="zh-CN"/>
                </w:rPr>
                <w:t xml:space="preserve">, NR </w:t>
              </w:r>
              <w:r w:rsidRPr="007479E8">
                <w:rPr>
                  <w:rFonts w:ascii="Arial" w:eastAsia="Times New Roman" w:hAnsi="Arial"/>
                  <w:sz w:val="18"/>
                  <w:lang w:eastAsia="zh-TW"/>
                </w:rPr>
                <w:t>FDD, SSB SCS 15 kHz, data SCS 15</w:t>
              </w:r>
              <w:r w:rsidRPr="007479E8">
                <w:rPr>
                  <w:rFonts w:ascii="Arial" w:eastAsia="Times New Roman" w:hAnsi="Arial"/>
                  <w:sz w:val="18"/>
                  <w:lang w:val="en-US" w:eastAsia="zh-TW"/>
                </w:rPr>
                <w:t> </w:t>
              </w:r>
              <w:r w:rsidRPr="007479E8">
                <w:rPr>
                  <w:rFonts w:ascii="Arial" w:eastAsia="Times New Roman" w:hAnsi="Arial"/>
                  <w:sz w:val="18"/>
                  <w:lang w:eastAsia="zh-TW"/>
                </w:rPr>
                <w:t>kHz, BW 10</w:t>
              </w:r>
              <w:r w:rsidRPr="007479E8">
                <w:rPr>
                  <w:rFonts w:ascii="Arial" w:eastAsia="Times New Roman" w:hAnsi="Arial"/>
                  <w:sz w:val="18"/>
                  <w:lang w:val="en-US" w:eastAsia="zh-TW"/>
                </w:rPr>
                <w:t> </w:t>
              </w:r>
              <w:r w:rsidRPr="007479E8">
                <w:rPr>
                  <w:rFonts w:ascii="Arial" w:eastAsia="Times New Roman" w:hAnsi="Arial"/>
                  <w:sz w:val="18"/>
                  <w:lang w:eastAsia="zh-TW"/>
                </w:rPr>
                <w:t>MHz</w:t>
              </w:r>
            </w:ins>
          </w:p>
        </w:tc>
      </w:tr>
      <w:tr w:rsidR="00BD1F8F" w:rsidRPr="007479E8" w14:paraId="0A69C3F7" w14:textId="77777777" w:rsidTr="00CB161C">
        <w:trPr>
          <w:trHeight w:val="274"/>
          <w:jc w:val="center"/>
          <w:ins w:id="6793" w:author="Huawei" w:date="2022-08-10T19:28:00Z"/>
        </w:trPr>
        <w:tc>
          <w:tcPr>
            <w:tcW w:w="1631" w:type="dxa"/>
            <w:tcBorders>
              <w:top w:val="single" w:sz="4" w:space="0" w:color="auto"/>
              <w:left w:val="single" w:sz="4" w:space="0" w:color="auto"/>
              <w:bottom w:val="single" w:sz="4" w:space="0" w:color="auto"/>
              <w:right w:val="single" w:sz="4" w:space="0" w:color="auto"/>
            </w:tcBorders>
            <w:hideMark/>
          </w:tcPr>
          <w:p w14:paraId="3B7C8BD8" w14:textId="77777777" w:rsidR="00BD1F8F" w:rsidRPr="007479E8" w:rsidRDefault="00BD1F8F" w:rsidP="00CB161C">
            <w:pPr>
              <w:keepNext/>
              <w:keepLines/>
              <w:overflowPunct w:val="0"/>
              <w:autoSpaceDE w:val="0"/>
              <w:autoSpaceDN w:val="0"/>
              <w:adjustRightInd w:val="0"/>
              <w:spacing w:after="0"/>
              <w:textAlignment w:val="baseline"/>
              <w:rPr>
                <w:ins w:id="6794" w:author="Huawei" w:date="2022-08-10T19:28:00Z"/>
                <w:rFonts w:ascii="Arial" w:eastAsia="Times New Roman" w:hAnsi="Arial"/>
                <w:sz w:val="18"/>
                <w:lang w:eastAsia="zh-CN"/>
              </w:rPr>
            </w:pPr>
            <w:ins w:id="6795" w:author="Huawei" w:date="2022-08-10T19:28:00Z">
              <w:r>
                <w:rPr>
                  <w:rFonts w:ascii="Arial" w:eastAsia="Times New Roman" w:hAnsi="Arial"/>
                  <w:sz w:val="18"/>
                  <w:lang w:eastAsia="zh-CN"/>
                </w:rPr>
                <w:t>2</w:t>
              </w:r>
            </w:ins>
          </w:p>
        </w:tc>
        <w:tc>
          <w:tcPr>
            <w:tcW w:w="6348" w:type="dxa"/>
            <w:tcBorders>
              <w:top w:val="single" w:sz="4" w:space="0" w:color="auto"/>
              <w:left w:val="single" w:sz="4" w:space="0" w:color="auto"/>
              <w:bottom w:val="single" w:sz="4" w:space="0" w:color="auto"/>
              <w:right w:val="single" w:sz="4" w:space="0" w:color="auto"/>
            </w:tcBorders>
            <w:hideMark/>
          </w:tcPr>
          <w:p w14:paraId="340DA46D" w14:textId="77777777" w:rsidR="00BD1F8F" w:rsidRPr="007479E8" w:rsidRDefault="00BD1F8F" w:rsidP="00CB161C">
            <w:pPr>
              <w:keepNext/>
              <w:keepLines/>
              <w:overflowPunct w:val="0"/>
              <w:autoSpaceDE w:val="0"/>
              <w:autoSpaceDN w:val="0"/>
              <w:adjustRightInd w:val="0"/>
              <w:spacing w:after="0"/>
              <w:textAlignment w:val="baseline"/>
              <w:rPr>
                <w:ins w:id="6796" w:author="Huawei" w:date="2022-08-10T19:28:00Z"/>
                <w:rFonts w:ascii="Arial" w:eastAsia="Times New Roman" w:hAnsi="Arial"/>
                <w:sz w:val="18"/>
                <w:lang w:eastAsia="zh-CN"/>
              </w:rPr>
            </w:pPr>
            <w:ins w:id="6797" w:author="Huawei" w:date="2022-08-10T19:28:00Z">
              <w:r>
                <w:rPr>
                  <w:rFonts w:ascii="Arial" w:eastAsia="Times New Roman" w:hAnsi="Arial"/>
                  <w:sz w:val="18"/>
                  <w:lang w:eastAsia="zh-CN"/>
                </w:rPr>
                <w:t>NGSO</w:t>
              </w:r>
              <w:r w:rsidRPr="007479E8">
                <w:rPr>
                  <w:rFonts w:ascii="Arial" w:eastAsia="Times New Roman" w:hAnsi="Arial"/>
                  <w:sz w:val="18"/>
                  <w:lang w:eastAsia="zh-CN"/>
                </w:rPr>
                <w:t xml:space="preserve">, NR </w:t>
              </w:r>
              <w:r w:rsidRPr="007479E8">
                <w:rPr>
                  <w:rFonts w:ascii="Arial" w:eastAsia="Times New Roman" w:hAnsi="Arial"/>
                  <w:sz w:val="18"/>
                  <w:lang w:eastAsia="zh-TW"/>
                </w:rPr>
                <w:t>FDD, SSB SCS 15 kHz, data SCS 15</w:t>
              </w:r>
              <w:r w:rsidRPr="007479E8">
                <w:rPr>
                  <w:rFonts w:ascii="Arial" w:eastAsia="Times New Roman" w:hAnsi="Arial"/>
                  <w:sz w:val="18"/>
                  <w:lang w:val="en-US" w:eastAsia="zh-TW"/>
                </w:rPr>
                <w:t> </w:t>
              </w:r>
              <w:r w:rsidRPr="007479E8">
                <w:rPr>
                  <w:rFonts w:ascii="Arial" w:eastAsia="Times New Roman" w:hAnsi="Arial"/>
                  <w:sz w:val="18"/>
                  <w:lang w:eastAsia="zh-TW"/>
                </w:rPr>
                <w:t>kHz, BW 10</w:t>
              </w:r>
              <w:r w:rsidRPr="007479E8">
                <w:rPr>
                  <w:rFonts w:ascii="Arial" w:eastAsia="Times New Roman" w:hAnsi="Arial"/>
                  <w:sz w:val="18"/>
                  <w:lang w:val="en-US" w:eastAsia="zh-TW"/>
                </w:rPr>
                <w:t> </w:t>
              </w:r>
              <w:r w:rsidRPr="007479E8">
                <w:rPr>
                  <w:rFonts w:ascii="Arial" w:eastAsia="Times New Roman" w:hAnsi="Arial"/>
                  <w:sz w:val="18"/>
                  <w:lang w:eastAsia="zh-TW"/>
                </w:rPr>
                <w:t>MHz</w:t>
              </w:r>
            </w:ins>
          </w:p>
        </w:tc>
      </w:tr>
      <w:tr w:rsidR="00BD1F8F" w:rsidRPr="007479E8" w14:paraId="1CA5950C" w14:textId="77777777" w:rsidTr="00CB161C">
        <w:trPr>
          <w:trHeight w:val="274"/>
          <w:jc w:val="center"/>
          <w:ins w:id="6798" w:author="Huawei" w:date="2022-08-10T19:28:00Z"/>
        </w:trPr>
        <w:tc>
          <w:tcPr>
            <w:tcW w:w="7979" w:type="dxa"/>
            <w:gridSpan w:val="2"/>
            <w:tcBorders>
              <w:top w:val="single" w:sz="4" w:space="0" w:color="auto"/>
              <w:left w:val="single" w:sz="4" w:space="0" w:color="auto"/>
              <w:bottom w:val="single" w:sz="4" w:space="0" w:color="auto"/>
              <w:right w:val="single" w:sz="4" w:space="0" w:color="auto"/>
            </w:tcBorders>
            <w:hideMark/>
          </w:tcPr>
          <w:p w14:paraId="168F9075" w14:textId="77777777" w:rsidR="00BD1F8F" w:rsidRPr="007479E8" w:rsidRDefault="00BD1F8F" w:rsidP="00CB161C">
            <w:pPr>
              <w:keepNext/>
              <w:keepLines/>
              <w:overflowPunct w:val="0"/>
              <w:autoSpaceDE w:val="0"/>
              <w:autoSpaceDN w:val="0"/>
              <w:adjustRightInd w:val="0"/>
              <w:spacing w:after="0" w:line="256" w:lineRule="auto"/>
              <w:ind w:left="851" w:hanging="851"/>
              <w:textAlignment w:val="baseline"/>
              <w:rPr>
                <w:ins w:id="6799" w:author="Huawei" w:date="2022-08-10T19:28:00Z"/>
                <w:rFonts w:ascii="Arial" w:eastAsia="Times New Roman" w:hAnsi="Arial"/>
                <w:sz w:val="18"/>
                <w:lang w:eastAsia="zh-CN"/>
              </w:rPr>
            </w:pPr>
            <w:ins w:id="6800" w:author="Huawei" w:date="2022-08-10T19:28:00Z">
              <w:r w:rsidRPr="007479E8">
                <w:rPr>
                  <w:rFonts w:ascii="Arial" w:eastAsia="Times New Roman" w:hAnsi="Arial"/>
                  <w:sz w:val="18"/>
                  <w:lang w:eastAsia="zh-TW"/>
                </w:rPr>
                <w:t>Note:</w:t>
              </w:r>
              <w:r w:rsidRPr="007479E8">
                <w:rPr>
                  <w:rFonts w:ascii="Arial" w:eastAsia="Times New Roman" w:hAnsi="Arial"/>
                  <w:sz w:val="18"/>
                  <w:lang w:eastAsia="ko-KR"/>
                </w:rPr>
                <w:tab/>
              </w:r>
              <w:r w:rsidRPr="007479E8">
                <w:rPr>
                  <w:rFonts w:ascii="Arial" w:eastAsia="Times New Roman" w:hAnsi="Arial"/>
                  <w:sz w:val="18"/>
                  <w:lang w:eastAsia="zh-TW"/>
                </w:rPr>
                <w:t xml:space="preserve">The UE is only required to </w:t>
              </w:r>
              <w:r w:rsidRPr="007479E8">
                <w:rPr>
                  <w:rFonts w:ascii="Arial" w:eastAsia="Times New Roman" w:hAnsi="Arial"/>
                  <w:sz w:val="18"/>
                  <w:lang w:eastAsia="zh-CN"/>
                </w:rPr>
                <w:t>be tested</w:t>
              </w:r>
              <w:r w:rsidRPr="007479E8">
                <w:rPr>
                  <w:rFonts w:ascii="Arial" w:eastAsia="Times New Roman" w:hAnsi="Arial"/>
                  <w:sz w:val="18"/>
                  <w:lang w:eastAsia="zh-TW"/>
                </w:rPr>
                <w:t xml:space="preserve"> in one of the supported test configurations </w:t>
              </w:r>
            </w:ins>
          </w:p>
        </w:tc>
      </w:tr>
    </w:tbl>
    <w:p w14:paraId="1753BE36" w14:textId="77777777" w:rsidR="00BD1F8F" w:rsidRPr="001C0E1B" w:rsidRDefault="00BD1F8F" w:rsidP="00BD1F8F">
      <w:pPr>
        <w:rPr>
          <w:ins w:id="6801" w:author="Huawei" w:date="2022-08-10T19:28:00Z"/>
        </w:rPr>
      </w:pPr>
    </w:p>
    <w:p w14:paraId="02B4D0B9" w14:textId="7EC9489C" w:rsidR="00BD1F8F" w:rsidRPr="001C0E1B" w:rsidRDefault="00BD1F8F" w:rsidP="00BD1F8F">
      <w:pPr>
        <w:pStyle w:val="TH"/>
        <w:rPr>
          <w:ins w:id="6802" w:author="Huawei" w:date="2022-08-10T19:28:00Z"/>
        </w:rPr>
      </w:pPr>
      <w:ins w:id="6803" w:author="Huawei" w:date="2022-08-10T19:28:00Z">
        <w:r w:rsidRPr="001C0E1B">
          <w:lastRenderedPageBreak/>
          <w:t xml:space="preserve">Table </w:t>
        </w:r>
      </w:ins>
      <w:ins w:id="6804" w:author="Xiaomi" w:date="2022-08-30T15:44:00Z">
        <w:r w:rsidR="00B80D18">
          <w:rPr>
            <w:rFonts w:hint="eastAsia"/>
          </w:rPr>
          <w:t>A</w:t>
        </w:r>
        <w:r w:rsidR="00B80D18">
          <w:t>.14.2.2.1.1.1-2</w:t>
        </w:r>
      </w:ins>
      <w:ins w:id="6805" w:author="Huawei" w:date="2022-08-10T19:28:00Z">
        <w:del w:id="6806" w:author="Xiaomi" w:date="2022-08-30T15:44:00Z">
          <w:r w:rsidDel="00B80D18">
            <w:delText>A.6.3.2.1C</w:delText>
          </w:r>
          <w:r w:rsidRPr="001C0E1B" w:rsidDel="00B80D18">
            <w:delText>.1.1-2</w:delText>
          </w:r>
        </w:del>
        <w:r w:rsidRPr="001C0E1B">
          <w:t>: General test parameters for NR intra-frequency RRC Re-establishment test case in FR1</w:t>
        </w:r>
      </w:ins>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BD1F8F" w:rsidRPr="001C0E1B" w14:paraId="2B3FB145" w14:textId="77777777" w:rsidTr="00CB161C">
        <w:trPr>
          <w:cantSplit/>
          <w:ins w:id="6807" w:author="Huawei" w:date="2022-08-10T19:28:00Z"/>
        </w:trPr>
        <w:tc>
          <w:tcPr>
            <w:tcW w:w="2802" w:type="dxa"/>
            <w:gridSpan w:val="2"/>
          </w:tcPr>
          <w:p w14:paraId="6DB7F809" w14:textId="77777777" w:rsidR="00BD1F8F" w:rsidRPr="001C0E1B" w:rsidRDefault="00BD1F8F" w:rsidP="00CB161C">
            <w:pPr>
              <w:pStyle w:val="TAH"/>
              <w:rPr>
                <w:ins w:id="6808" w:author="Huawei" w:date="2022-08-10T19:28:00Z"/>
              </w:rPr>
            </w:pPr>
            <w:ins w:id="6809" w:author="Huawei" w:date="2022-08-10T19:28:00Z">
              <w:r w:rsidRPr="001C0E1B">
                <w:t>Parameter</w:t>
              </w:r>
            </w:ins>
          </w:p>
        </w:tc>
        <w:tc>
          <w:tcPr>
            <w:tcW w:w="708" w:type="dxa"/>
          </w:tcPr>
          <w:p w14:paraId="45B35F44" w14:textId="77777777" w:rsidR="00BD1F8F" w:rsidRPr="001C0E1B" w:rsidRDefault="00BD1F8F" w:rsidP="00CB161C">
            <w:pPr>
              <w:pStyle w:val="TAH"/>
              <w:rPr>
                <w:ins w:id="6810" w:author="Huawei" w:date="2022-08-10T19:28:00Z"/>
              </w:rPr>
            </w:pPr>
            <w:ins w:id="6811" w:author="Huawei" w:date="2022-08-10T19:28:00Z">
              <w:r w:rsidRPr="001C0E1B">
                <w:t>Unit</w:t>
              </w:r>
            </w:ins>
          </w:p>
        </w:tc>
        <w:tc>
          <w:tcPr>
            <w:tcW w:w="1418" w:type="dxa"/>
          </w:tcPr>
          <w:p w14:paraId="0D5A9723" w14:textId="77777777" w:rsidR="00BD1F8F" w:rsidRPr="001C0E1B" w:rsidRDefault="00BD1F8F" w:rsidP="00CB161C">
            <w:pPr>
              <w:pStyle w:val="TAH"/>
              <w:rPr>
                <w:ins w:id="6812" w:author="Huawei" w:date="2022-08-10T19:28:00Z"/>
                <w:lang w:eastAsia="zh-CN"/>
              </w:rPr>
            </w:pPr>
            <w:ins w:id="6813" w:author="Huawei" w:date="2022-08-10T19:28:00Z">
              <w:r w:rsidRPr="001C0E1B">
                <w:rPr>
                  <w:lang w:eastAsia="zh-CN"/>
                </w:rPr>
                <w:t>Test configuration</w:t>
              </w:r>
            </w:ins>
          </w:p>
        </w:tc>
        <w:tc>
          <w:tcPr>
            <w:tcW w:w="1134" w:type="dxa"/>
          </w:tcPr>
          <w:p w14:paraId="6764CE9D" w14:textId="77777777" w:rsidR="00BD1F8F" w:rsidRPr="001C0E1B" w:rsidRDefault="00BD1F8F" w:rsidP="00CB161C">
            <w:pPr>
              <w:pStyle w:val="TAH"/>
              <w:rPr>
                <w:ins w:id="6814" w:author="Huawei" w:date="2022-08-10T19:28:00Z"/>
              </w:rPr>
            </w:pPr>
            <w:ins w:id="6815" w:author="Huawei" w:date="2022-08-10T19:28:00Z">
              <w:r w:rsidRPr="001C0E1B">
                <w:t>Value</w:t>
              </w:r>
            </w:ins>
          </w:p>
        </w:tc>
        <w:tc>
          <w:tcPr>
            <w:tcW w:w="3544" w:type="dxa"/>
          </w:tcPr>
          <w:p w14:paraId="21574005" w14:textId="77777777" w:rsidR="00BD1F8F" w:rsidRPr="001C0E1B" w:rsidRDefault="00BD1F8F" w:rsidP="00CB161C">
            <w:pPr>
              <w:pStyle w:val="TAH"/>
              <w:rPr>
                <w:ins w:id="6816" w:author="Huawei" w:date="2022-08-10T19:28:00Z"/>
              </w:rPr>
            </w:pPr>
            <w:ins w:id="6817" w:author="Huawei" w:date="2022-08-10T19:28:00Z">
              <w:r w:rsidRPr="001C0E1B">
                <w:t>Comment</w:t>
              </w:r>
            </w:ins>
          </w:p>
        </w:tc>
      </w:tr>
      <w:tr w:rsidR="00BD1F8F" w:rsidRPr="001C0E1B" w14:paraId="4FA31AE9" w14:textId="77777777" w:rsidTr="00CB161C">
        <w:trPr>
          <w:cantSplit/>
          <w:ins w:id="6818" w:author="Huawei" w:date="2022-08-10T19:28:00Z"/>
        </w:trPr>
        <w:tc>
          <w:tcPr>
            <w:tcW w:w="1008" w:type="dxa"/>
            <w:tcBorders>
              <w:bottom w:val="nil"/>
            </w:tcBorders>
            <w:shd w:val="clear" w:color="auto" w:fill="auto"/>
          </w:tcPr>
          <w:p w14:paraId="45807969" w14:textId="77777777" w:rsidR="00BD1F8F" w:rsidRPr="001C0E1B" w:rsidRDefault="00BD1F8F" w:rsidP="00CB161C">
            <w:pPr>
              <w:pStyle w:val="TAL"/>
              <w:rPr>
                <w:ins w:id="6819" w:author="Huawei" w:date="2022-08-10T19:28:00Z"/>
              </w:rPr>
            </w:pPr>
            <w:ins w:id="6820" w:author="Huawei" w:date="2022-08-10T19:28:00Z">
              <w:r w:rsidRPr="001C0E1B">
                <w:t>Initial condition</w:t>
              </w:r>
            </w:ins>
          </w:p>
        </w:tc>
        <w:tc>
          <w:tcPr>
            <w:tcW w:w="1794" w:type="dxa"/>
          </w:tcPr>
          <w:p w14:paraId="6CBE86B6" w14:textId="77777777" w:rsidR="00BD1F8F" w:rsidRPr="001C0E1B" w:rsidRDefault="00BD1F8F" w:rsidP="00CB161C">
            <w:pPr>
              <w:pStyle w:val="TAL"/>
              <w:rPr>
                <w:ins w:id="6821" w:author="Huawei" w:date="2022-08-10T19:28:00Z"/>
              </w:rPr>
            </w:pPr>
            <w:ins w:id="6822" w:author="Huawei" w:date="2022-08-10T19:28:00Z">
              <w:r w:rsidRPr="001C0E1B">
                <w:t>Active cell</w:t>
              </w:r>
            </w:ins>
          </w:p>
        </w:tc>
        <w:tc>
          <w:tcPr>
            <w:tcW w:w="708" w:type="dxa"/>
          </w:tcPr>
          <w:p w14:paraId="6442DE97" w14:textId="77777777" w:rsidR="00BD1F8F" w:rsidRPr="001C0E1B" w:rsidRDefault="00BD1F8F" w:rsidP="00CB161C">
            <w:pPr>
              <w:pStyle w:val="TAC"/>
              <w:rPr>
                <w:ins w:id="6823" w:author="Huawei" w:date="2022-08-10T19:28:00Z"/>
              </w:rPr>
            </w:pPr>
          </w:p>
        </w:tc>
        <w:tc>
          <w:tcPr>
            <w:tcW w:w="1418" w:type="dxa"/>
          </w:tcPr>
          <w:p w14:paraId="7462250A" w14:textId="77777777" w:rsidR="00BD1F8F" w:rsidRPr="001C0E1B" w:rsidRDefault="00BD1F8F" w:rsidP="00CB161C">
            <w:pPr>
              <w:pStyle w:val="TAC"/>
              <w:rPr>
                <w:ins w:id="6824" w:author="Huawei" w:date="2022-08-10T19:28:00Z"/>
                <w:lang w:eastAsia="zh-CN"/>
              </w:rPr>
            </w:pPr>
            <w:ins w:id="6825" w:author="Huawei" w:date="2022-08-10T19:28:00Z">
              <w:r w:rsidRPr="001C0E1B">
                <w:rPr>
                  <w:lang w:eastAsia="zh-CN"/>
                </w:rPr>
                <w:t>1, 2</w:t>
              </w:r>
            </w:ins>
          </w:p>
        </w:tc>
        <w:tc>
          <w:tcPr>
            <w:tcW w:w="1134" w:type="dxa"/>
          </w:tcPr>
          <w:p w14:paraId="7433D6D5" w14:textId="77777777" w:rsidR="00BD1F8F" w:rsidRPr="001C0E1B" w:rsidRDefault="00BD1F8F" w:rsidP="00CB161C">
            <w:pPr>
              <w:pStyle w:val="TAC"/>
              <w:rPr>
                <w:ins w:id="6826" w:author="Huawei" w:date="2022-08-10T19:28:00Z"/>
              </w:rPr>
            </w:pPr>
            <w:ins w:id="6827" w:author="Huawei" w:date="2022-08-10T19:28:00Z">
              <w:r w:rsidRPr="001C0E1B">
                <w:t>Cell1</w:t>
              </w:r>
            </w:ins>
          </w:p>
        </w:tc>
        <w:tc>
          <w:tcPr>
            <w:tcW w:w="3544" w:type="dxa"/>
          </w:tcPr>
          <w:p w14:paraId="03C5A04B" w14:textId="77777777" w:rsidR="00BD1F8F" w:rsidRPr="001C0E1B" w:rsidRDefault="00BD1F8F" w:rsidP="00CB161C">
            <w:pPr>
              <w:pStyle w:val="TAL"/>
              <w:rPr>
                <w:ins w:id="6828" w:author="Huawei" w:date="2022-08-10T19:28:00Z"/>
              </w:rPr>
            </w:pPr>
          </w:p>
        </w:tc>
      </w:tr>
      <w:tr w:rsidR="00BD1F8F" w:rsidRPr="001C0E1B" w14:paraId="0093EB05" w14:textId="77777777" w:rsidTr="00CB161C">
        <w:trPr>
          <w:cantSplit/>
          <w:trHeight w:val="463"/>
          <w:ins w:id="6829" w:author="Huawei" w:date="2022-08-10T19:28:00Z"/>
        </w:trPr>
        <w:tc>
          <w:tcPr>
            <w:tcW w:w="1008" w:type="dxa"/>
            <w:tcBorders>
              <w:top w:val="nil"/>
            </w:tcBorders>
            <w:shd w:val="clear" w:color="auto" w:fill="auto"/>
          </w:tcPr>
          <w:p w14:paraId="3F4C494A" w14:textId="77777777" w:rsidR="00BD1F8F" w:rsidRPr="001C0E1B" w:rsidRDefault="00BD1F8F" w:rsidP="00CB161C">
            <w:pPr>
              <w:pStyle w:val="TAL"/>
              <w:rPr>
                <w:ins w:id="6830" w:author="Huawei" w:date="2022-08-10T19:28:00Z"/>
              </w:rPr>
            </w:pPr>
          </w:p>
        </w:tc>
        <w:tc>
          <w:tcPr>
            <w:tcW w:w="1794" w:type="dxa"/>
          </w:tcPr>
          <w:p w14:paraId="6CA48441" w14:textId="77777777" w:rsidR="00BD1F8F" w:rsidRPr="001C0E1B" w:rsidRDefault="00BD1F8F" w:rsidP="00CB161C">
            <w:pPr>
              <w:pStyle w:val="TAL"/>
              <w:rPr>
                <w:ins w:id="6831" w:author="Huawei" w:date="2022-08-10T19:28:00Z"/>
              </w:rPr>
            </w:pPr>
            <w:ins w:id="6832" w:author="Huawei" w:date="2022-08-10T19:28:00Z">
              <w:r w:rsidRPr="001C0E1B">
                <w:t>Neighbour cells</w:t>
              </w:r>
            </w:ins>
          </w:p>
        </w:tc>
        <w:tc>
          <w:tcPr>
            <w:tcW w:w="708" w:type="dxa"/>
          </w:tcPr>
          <w:p w14:paraId="7E72B2C9" w14:textId="77777777" w:rsidR="00BD1F8F" w:rsidRPr="001C0E1B" w:rsidRDefault="00BD1F8F" w:rsidP="00CB161C">
            <w:pPr>
              <w:pStyle w:val="TAC"/>
              <w:rPr>
                <w:ins w:id="6833" w:author="Huawei" w:date="2022-08-10T19:28:00Z"/>
              </w:rPr>
            </w:pPr>
          </w:p>
        </w:tc>
        <w:tc>
          <w:tcPr>
            <w:tcW w:w="1418" w:type="dxa"/>
          </w:tcPr>
          <w:p w14:paraId="1141CEEB" w14:textId="77777777" w:rsidR="00BD1F8F" w:rsidRPr="001C0E1B" w:rsidRDefault="00BD1F8F" w:rsidP="00CB161C">
            <w:pPr>
              <w:pStyle w:val="TAC"/>
              <w:rPr>
                <w:ins w:id="6834" w:author="Huawei" w:date="2022-08-10T19:28:00Z"/>
              </w:rPr>
            </w:pPr>
            <w:ins w:id="6835" w:author="Huawei" w:date="2022-08-10T19:28:00Z">
              <w:r w:rsidRPr="00E5567A">
                <w:rPr>
                  <w:lang w:eastAsia="zh-CN"/>
                </w:rPr>
                <w:t>1, 2</w:t>
              </w:r>
            </w:ins>
          </w:p>
        </w:tc>
        <w:tc>
          <w:tcPr>
            <w:tcW w:w="1134" w:type="dxa"/>
          </w:tcPr>
          <w:p w14:paraId="24ABD7A1" w14:textId="77777777" w:rsidR="00BD1F8F" w:rsidRPr="001C0E1B" w:rsidRDefault="00BD1F8F" w:rsidP="00CB161C">
            <w:pPr>
              <w:pStyle w:val="TAC"/>
              <w:rPr>
                <w:ins w:id="6836" w:author="Huawei" w:date="2022-08-10T19:28:00Z"/>
              </w:rPr>
            </w:pPr>
            <w:ins w:id="6837" w:author="Huawei" w:date="2022-08-10T19:28:00Z">
              <w:r w:rsidRPr="001C0E1B">
                <w:t xml:space="preserve">Cell2 </w:t>
              </w:r>
            </w:ins>
          </w:p>
        </w:tc>
        <w:tc>
          <w:tcPr>
            <w:tcW w:w="3544" w:type="dxa"/>
            <w:tcBorders>
              <w:bottom w:val="single" w:sz="4" w:space="0" w:color="auto"/>
            </w:tcBorders>
          </w:tcPr>
          <w:p w14:paraId="6F7BEF30" w14:textId="77777777" w:rsidR="00BD1F8F" w:rsidRPr="001C0E1B" w:rsidRDefault="00BD1F8F" w:rsidP="00CB161C">
            <w:pPr>
              <w:pStyle w:val="TAL"/>
              <w:rPr>
                <w:ins w:id="6838" w:author="Huawei" w:date="2022-08-10T19:28:00Z"/>
              </w:rPr>
            </w:pPr>
          </w:p>
        </w:tc>
      </w:tr>
      <w:tr w:rsidR="00BD1F8F" w:rsidRPr="001C0E1B" w14:paraId="53C79EC4" w14:textId="77777777" w:rsidTr="00CB161C">
        <w:trPr>
          <w:cantSplit/>
          <w:ins w:id="6839" w:author="Huawei" w:date="2022-08-10T19:28:00Z"/>
        </w:trPr>
        <w:tc>
          <w:tcPr>
            <w:tcW w:w="1008" w:type="dxa"/>
          </w:tcPr>
          <w:p w14:paraId="45ABC58E" w14:textId="77777777" w:rsidR="00BD1F8F" w:rsidRPr="001C0E1B" w:rsidRDefault="00BD1F8F" w:rsidP="00CB161C">
            <w:pPr>
              <w:pStyle w:val="TAL"/>
              <w:rPr>
                <w:ins w:id="6840" w:author="Huawei" w:date="2022-08-10T19:28:00Z"/>
              </w:rPr>
            </w:pPr>
            <w:ins w:id="6841" w:author="Huawei" w:date="2022-08-10T19:28:00Z">
              <w:r w:rsidRPr="001C0E1B">
                <w:t>Final condition</w:t>
              </w:r>
            </w:ins>
          </w:p>
        </w:tc>
        <w:tc>
          <w:tcPr>
            <w:tcW w:w="1794" w:type="dxa"/>
          </w:tcPr>
          <w:p w14:paraId="69C6AEE7" w14:textId="77777777" w:rsidR="00BD1F8F" w:rsidRPr="001C0E1B" w:rsidRDefault="00BD1F8F" w:rsidP="00CB161C">
            <w:pPr>
              <w:pStyle w:val="TAL"/>
              <w:rPr>
                <w:ins w:id="6842" w:author="Huawei" w:date="2022-08-10T19:28:00Z"/>
              </w:rPr>
            </w:pPr>
            <w:ins w:id="6843" w:author="Huawei" w:date="2022-08-10T19:28:00Z">
              <w:r w:rsidRPr="001C0E1B">
                <w:t>Active cell</w:t>
              </w:r>
            </w:ins>
          </w:p>
        </w:tc>
        <w:tc>
          <w:tcPr>
            <w:tcW w:w="708" w:type="dxa"/>
          </w:tcPr>
          <w:p w14:paraId="0630C2D1" w14:textId="77777777" w:rsidR="00BD1F8F" w:rsidRPr="001C0E1B" w:rsidRDefault="00BD1F8F" w:rsidP="00CB161C">
            <w:pPr>
              <w:pStyle w:val="TAC"/>
              <w:rPr>
                <w:ins w:id="6844" w:author="Huawei" w:date="2022-08-10T19:28:00Z"/>
              </w:rPr>
            </w:pPr>
          </w:p>
        </w:tc>
        <w:tc>
          <w:tcPr>
            <w:tcW w:w="1418" w:type="dxa"/>
          </w:tcPr>
          <w:p w14:paraId="17AE78D0" w14:textId="77777777" w:rsidR="00BD1F8F" w:rsidRPr="001C0E1B" w:rsidRDefault="00BD1F8F" w:rsidP="00CB161C">
            <w:pPr>
              <w:pStyle w:val="TAC"/>
              <w:rPr>
                <w:ins w:id="6845" w:author="Huawei" w:date="2022-08-10T19:28:00Z"/>
              </w:rPr>
            </w:pPr>
            <w:ins w:id="6846" w:author="Huawei" w:date="2022-08-10T19:28:00Z">
              <w:r w:rsidRPr="00E5567A">
                <w:rPr>
                  <w:lang w:eastAsia="zh-CN"/>
                </w:rPr>
                <w:t>1, 2</w:t>
              </w:r>
            </w:ins>
          </w:p>
        </w:tc>
        <w:tc>
          <w:tcPr>
            <w:tcW w:w="1134" w:type="dxa"/>
          </w:tcPr>
          <w:p w14:paraId="1B5D6F79" w14:textId="77777777" w:rsidR="00BD1F8F" w:rsidRPr="001C0E1B" w:rsidRDefault="00BD1F8F" w:rsidP="00CB161C">
            <w:pPr>
              <w:pStyle w:val="TAC"/>
              <w:rPr>
                <w:ins w:id="6847" w:author="Huawei" w:date="2022-08-10T19:28:00Z"/>
              </w:rPr>
            </w:pPr>
            <w:ins w:id="6848" w:author="Huawei" w:date="2022-08-10T19:28:00Z">
              <w:r w:rsidRPr="001C0E1B">
                <w:t>Cell2</w:t>
              </w:r>
            </w:ins>
          </w:p>
        </w:tc>
        <w:tc>
          <w:tcPr>
            <w:tcW w:w="3544" w:type="dxa"/>
          </w:tcPr>
          <w:p w14:paraId="6A8A395D" w14:textId="77777777" w:rsidR="00BD1F8F" w:rsidRPr="001C0E1B" w:rsidRDefault="00BD1F8F" w:rsidP="00CB161C">
            <w:pPr>
              <w:pStyle w:val="TAL"/>
              <w:rPr>
                <w:ins w:id="6849" w:author="Huawei" w:date="2022-08-10T19:28:00Z"/>
              </w:rPr>
            </w:pPr>
          </w:p>
        </w:tc>
      </w:tr>
      <w:tr w:rsidR="00BD1F8F" w:rsidRPr="001C0E1B" w14:paraId="7C166821" w14:textId="77777777" w:rsidTr="00CB161C">
        <w:trPr>
          <w:cantSplit/>
          <w:ins w:id="6850" w:author="Huawei" w:date="2022-08-10T19:28:00Z"/>
        </w:trPr>
        <w:tc>
          <w:tcPr>
            <w:tcW w:w="2802" w:type="dxa"/>
            <w:gridSpan w:val="2"/>
            <w:tcBorders>
              <w:bottom w:val="single" w:sz="4" w:space="0" w:color="auto"/>
            </w:tcBorders>
          </w:tcPr>
          <w:p w14:paraId="2C22BA51" w14:textId="77777777" w:rsidR="00BD1F8F" w:rsidRPr="001C0E1B" w:rsidRDefault="00BD1F8F" w:rsidP="00CB161C">
            <w:pPr>
              <w:pStyle w:val="TAL"/>
              <w:rPr>
                <w:ins w:id="6851" w:author="Huawei" w:date="2022-08-10T19:28:00Z"/>
              </w:rPr>
            </w:pPr>
            <w:ins w:id="6852" w:author="Huawei" w:date="2022-08-10T19:28:00Z">
              <w:r w:rsidRPr="001C0E1B">
                <w:rPr>
                  <w:rFonts w:cs="v4.2.0"/>
                  <w:bCs/>
                </w:rPr>
                <w:t>RF Channel Number</w:t>
              </w:r>
            </w:ins>
          </w:p>
        </w:tc>
        <w:tc>
          <w:tcPr>
            <w:tcW w:w="708" w:type="dxa"/>
          </w:tcPr>
          <w:p w14:paraId="4B528B98" w14:textId="77777777" w:rsidR="00BD1F8F" w:rsidRPr="001C0E1B" w:rsidRDefault="00BD1F8F" w:rsidP="00CB161C">
            <w:pPr>
              <w:pStyle w:val="TAC"/>
              <w:rPr>
                <w:ins w:id="6853" w:author="Huawei" w:date="2022-08-10T19:28:00Z"/>
              </w:rPr>
            </w:pPr>
          </w:p>
        </w:tc>
        <w:tc>
          <w:tcPr>
            <w:tcW w:w="1418" w:type="dxa"/>
          </w:tcPr>
          <w:p w14:paraId="38C21BB6" w14:textId="77777777" w:rsidR="00BD1F8F" w:rsidRPr="001C0E1B" w:rsidRDefault="00BD1F8F" w:rsidP="00CB161C">
            <w:pPr>
              <w:pStyle w:val="TAC"/>
              <w:rPr>
                <w:ins w:id="6854" w:author="Huawei" w:date="2022-08-10T19:28:00Z"/>
                <w:rFonts w:cs="v4.2.0"/>
                <w:bCs/>
              </w:rPr>
            </w:pPr>
            <w:ins w:id="6855" w:author="Huawei" w:date="2022-08-10T19:28:00Z">
              <w:r w:rsidRPr="001C0E1B">
                <w:rPr>
                  <w:lang w:eastAsia="zh-CN"/>
                </w:rPr>
                <w:t>1, 2</w:t>
              </w:r>
            </w:ins>
          </w:p>
        </w:tc>
        <w:tc>
          <w:tcPr>
            <w:tcW w:w="1134" w:type="dxa"/>
          </w:tcPr>
          <w:p w14:paraId="09ADF8A0" w14:textId="77777777" w:rsidR="00BD1F8F" w:rsidRPr="001C0E1B" w:rsidRDefault="00BD1F8F" w:rsidP="00CB161C">
            <w:pPr>
              <w:pStyle w:val="TAC"/>
              <w:rPr>
                <w:ins w:id="6856" w:author="Huawei" w:date="2022-08-10T19:28:00Z"/>
              </w:rPr>
            </w:pPr>
            <w:ins w:id="6857" w:author="Huawei" w:date="2022-08-10T19:28:00Z">
              <w:r w:rsidRPr="001C0E1B">
                <w:rPr>
                  <w:rFonts w:cs="v4.2.0"/>
                  <w:bCs/>
                </w:rPr>
                <w:t>1</w:t>
              </w:r>
            </w:ins>
          </w:p>
        </w:tc>
        <w:tc>
          <w:tcPr>
            <w:tcW w:w="3544" w:type="dxa"/>
          </w:tcPr>
          <w:p w14:paraId="7227CDFD" w14:textId="77777777" w:rsidR="00BD1F8F" w:rsidRPr="001C0E1B" w:rsidRDefault="00BD1F8F" w:rsidP="00CB161C">
            <w:pPr>
              <w:pStyle w:val="TAL"/>
              <w:rPr>
                <w:ins w:id="6858" w:author="Huawei" w:date="2022-08-10T19:28:00Z"/>
              </w:rPr>
            </w:pPr>
          </w:p>
        </w:tc>
      </w:tr>
      <w:tr w:rsidR="00BD1F8F" w:rsidRPr="001C0E1B" w14:paraId="20E7EA0B" w14:textId="77777777" w:rsidTr="00CB161C">
        <w:trPr>
          <w:cantSplit/>
          <w:ins w:id="6859" w:author="Huawei" w:date="2022-08-10T19:28:00Z"/>
        </w:trPr>
        <w:tc>
          <w:tcPr>
            <w:tcW w:w="2802" w:type="dxa"/>
            <w:gridSpan w:val="2"/>
            <w:vMerge w:val="restart"/>
          </w:tcPr>
          <w:p w14:paraId="02A5B8B2" w14:textId="77777777" w:rsidR="00BD1F8F" w:rsidRPr="001C0E1B" w:rsidRDefault="00BD1F8F" w:rsidP="00CB161C">
            <w:pPr>
              <w:pStyle w:val="TAL"/>
              <w:rPr>
                <w:ins w:id="6860" w:author="Huawei" w:date="2022-08-10T19:28:00Z"/>
                <w:rFonts w:cs="v4.2.0"/>
                <w:bCs/>
              </w:rPr>
            </w:pPr>
            <w:ins w:id="6861" w:author="Huawei" w:date="2022-08-10T19:28:00Z">
              <w:r w:rsidRPr="009A516F">
                <w:t>NTN reference configuration</w:t>
              </w:r>
            </w:ins>
          </w:p>
        </w:tc>
        <w:tc>
          <w:tcPr>
            <w:tcW w:w="708" w:type="dxa"/>
            <w:vMerge w:val="restart"/>
          </w:tcPr>
          <w:p w14:paraId="2AAB3E23" w14:textId="77777777" w:rsidR="00BD1F8F" w:rsidRPr="001C0E1B" w:rsidRDefault="00BD1F8F" w:rsidP="00CB161C">
            <w:pPr>
              <w:pStyle w:val="TAC"/>
              <w:rPr>
                <w:ins w:id="6862" w:author="Huawei" w:date="2022-08-10T19:28:00Z"/>
              </w:rPr>
            </w:pPr>
          </w:p>
        </w:tc>
        <w:tc>
          <w:tcPr>
            <w:tcW w:w="1418" w:type="dxa"/>
          </w:tcPr>
          <w:p w14:paraId="067B8469" w14:textId="77777777" w:rsidR="00BD1F8F" w:rsidRPr="001C0E1B" w:rsidRDefault="00BD1F8F" w:rsidP="00CB161C">
            <w:pPr>
              <w:pStyle w:val="TAC"/>
              <w:rPr>
                <w:ins w:id="6863" w:author="Huawei" w:date="2022-08-10T19:28:00Z"/>
                <w:lang w:eastAsia="zh-CN"/>
              </w:rPr>
            </w:pPr>
            <w:ins w:id="6864" w:author="Huawei" w:date="2022-08-10T19:28:00Z">
              <w:r>
                <w:rPr>
                  <w:rFonts w:hint="eastAsia"/>
                  <w:lang w:eastAsia="zh-CN"/>
                </w:rPr>
                <w:t>1</w:t>
              </w:r>
            </w:ins>
          </w:p>
        </w:tc>
        <w:tc>
          <w:tcPr>
            <w:tcW w:w="1134" w:type="dxa"/>
          </w:tcPr>
          <w:p w14:paraId="4B936365" w14:textId="77777777" w:rsidR="00BD1F8F" w:rsidRPr="001C0E1B" w:rsidRDefault="00BD1F8F" w:rsidP="00CB161C">
            <w:pPr>
              <w:pStyle w:val="TAC"/>
              <w:rPr>
                <w:ins w:id="6865" w:author="Huawei" w:date="2022-08-10T19:28:00Z"/>
                <w:rFonts w:cs="v4.2.0"/>
                <w:bCs/>
              </w:rPr>
            </w:pPr>
            <w:ins w:id="6866" w:author="Huawei" w:date="2022-08-10T19:28:00Z">
              <w:r>
                <w:rPr>
                  <w:rFonts w:hint="eastAsia"/>
                  <w:bCs/>
                  <w:lang w:eastAsia="zh-CN"/>
                </w:rPr>
                <w:t>T</w:t>
              </w:r>
              <w:r>
                <w:rPr>
                  <w:bCs/>
                  <w:lang w:eastAsia="zh-CN"/>
                </w:rPr>
                <w:t>BD</w:t>
              </w:r>
            </w:ins>
          </w:p>
        </w:tc>
        <w:tc>
          <w:tcPr>
            <w:tcW w:w="3544" w:type="dxa"/>
          </w:tcPr>
          <w:p w14:paraId="7058FCD2" w14:textId="77777777" w:rsidR="00BD1F8F" w:rsidRPr="001C0E1B" w:rsidRDefault="00BD1F8F" w:rsidP="00CB161C">
            <w:pPr>
              <w:pStyle w:val="TAL"/>
              <w:rPr>
                <w:ins w:id="6867" w:author="Huawei" w:date="2022-08-10T19:28:00Z"/>
              </w:rPr>
            </w:pPr>
            <w:ins w:id="6868" w:author="Huawei" w:date="2022-08-10T19:28:00Z">
              <w:r>
                <w:rPr>
                  <w:rFonts w:cs="Arial"/>
                  <w:bCs/>
                  <w:lang w:eastAsia="zh-CN"/>
                </w:rPr>
                <w:t xml:space="preserve">For GSO </w:t>
              </w:r>
            </w:ins>
          </w:p>
        </w:tc>
      </w:tr>
      <w:tr w:rsidR="00BD1F8F" w:rsidRPr="001C0E1B" w14:paraId="03600840" w14:textId="77777777" w:rsidTr="00CB161C">
        <w:trPr>
          <w:cantSplit/>
          <w:ins w:id="6869" w:author="Huawei" w:date="2022-08-10T19:28:00Z"/>
        </w:trPr>
        <w:tc>
          <w:tcPr>
            <w:tcW w:w="2802" w:type="dxa"/>
            <w:gridSpan w:val="2"/>
            <w:vMerge/>
            <w:tcBorders>
              <w:bottom w:val="single" w:sz="4" w:space="0" w:color="auto"/>
            </w:tcBorders>
          </w:tcPr>
          <w:p w14:paraId="7C0A753E" w14:textId="77777777" w:rsidR="00BD1F8F" w:rsidRPr="001C0E1B" w:rsidRDefault="00BD1F8F" w:rsidP="00CB161C">
            <w:pPr>
              <w:pStyle w:val="TAL"/>
              <w:rPr>
                <w:ins w:id="6870" w:author="Huawei" w:date="2022-08-10T19:28:00Z"/>
                <w:rFonts w:cs="v4.2.0"/>
                <w:bCs/>
              </w:rPr>
            </w:pPr>
          </w:p>
        </w:tc>
        <w:tc>
          <w:tcPr>
            <w:tcW w:w="708" w:type="dxa"/>
            <w:vMerge/>
          </w:tcPr>
          <w:p w14:paraId="3840D624" w14:textId="77777777" w:rsidR="00BD1F8F" w:rsidRPr="001C0E1B" w:rsidRDefault="00BD1F8F" w:rsidP="00CB161C">
            <w:pPr>
              <w:pStyle w:val="TAC"/>
              <w:rPr>
                <w:ins w:id="6871" w:author="Huawei" w:date="2022-08-10T19:28:00Z"/>
              </w:rPr>
            </w:pPr>
          </w:p>
        </w:tc>
        <w:tc>
          <w:tcPr>
            <w:tcW w:w="1418" w:type="dxa"/>
          </w:tcPr>
          <w:p w14:paraId="2A63FE6B" w14:textId="77777777" w:rsidR="00BD1F8F" w:rsidRPr="001C0E1B" w:rsidRDefault="00BD1F8F" w:rsidP="00CB161C">
            <w:pPr>
              <w:pStyle w:val="TAC"/>
              <w:rPr>
                <w:ins w:id="6872" w:author="Huawei" w:date="2022-08-10T19:28:00Z"/>
                <w:lang w:eastAsia="zh-CN"/>
              </w:rPr>
            </w:pPr>
            <w:ins w:id="6873" w:author="Huawei" w:date="2022-08-10T19:28:00Z">
              <w:r>
                <w:rPr>
                  <w:rFonts w:hint="eastAsia"/>
                  <w:lang w:eastAsia="zh-CN"/>
                </w:rPr>
                <w:t>2</w:t>
              </w:r>
            </w:ins>
          </w:p>
        </w:tc>
        <w:tc>
          <w:tcPr>
            <w:tcW w:w="1134" w:type="dxa"/>
          </w:tcPr>
          <w:p w14:paraId="59241275" w14:textId="77777777" w:rsidR="00BD1F8F" w:rsidRPr="001C0E1B" w:rsidRDefault="00BD1F8F" w:rsidP="00CB161C">
            <w:pPr>
              <w:pStyle w:val="TAC"/>
              <w:rPr>
                <w:ins w:id="6874" w:author="Huawei" w:date="2022-08-10T19:28:00Z"/>
                <w:rFonts w:cs="v4.2.0"/>
                <w:bCs/>
              </w:rPr>
            </w:pPr>
            <w:ins w:id="6875" w:author="Huawei" w:date="2022-08-10T19:28:00Z">
              <w:r>
                <w:rPr>
                  <w:rFonts w:hint="eastAsia"/>
                  <w:bCs/>
                  <w:lang w:eastAsia="zh-CN"/>
                </w:rPr>
                <w:t>T</w:t>
              </w:r>
              <w:r>
                <w:rPr>
                  <w:bCs/>
                  <w:lang w:eastAsia="zh-CN"/>
                </w:rPr>
                <w:t>BD</w:t>
              </w:r>
            </w:ins>
          </w:p>
        </w:tc>
        <w:tc>
          <w:tcPr>
            <w:tcW w:w="3544" w:type="dxa"/>
          </w:tcPr>
          <w:p w14:paraId="57E4E633" w14:textId="77777777" w:rsidR="00BD1F8F" w:rsidRPr="001C0E1B" w:rsidRDefault="00BD1F8F" w:rsidP="00CB161C">
            <w:pPr>
              <w:pStyle w:val="TAL"/>
              <w:rPr>
                <w:ins w:id="6876" w:author="Huawei" w:date="2022-08-10T19:28:00Z"/>
              </w:rPr>
            </w:pPr>
            <w:ins w:id="6877" w:author="Huawei" w:date="2022-08-10T19:28:00Z">
              <w:r>
                <w:rPr>
                  <w:rFonts w:cs="Arial" w:hint="eastAsia"/>
                  <w:bCs/>
                  <w:lang w:eastAsia="zh-CN"/>
                </w:rPr>
                <w:t>F</w:t>
              </w:r>
              <w:r>
                <w:rPr>
                  <w:rFonts w:cs="Arial"/>
                  <w:bCs/>
                  <w:lang w:eastAsia="zh-CN"/>
                </w:rPr>
                <w:t>or NGSO</w:t>
              </w:r>
            </w:ins>
          </w:p>
        </w:tc>
      </w:tr>
      <w:tr w:rsidR="00BD1F8F" w:rsidRPr="001C0E1B" w14:paraId="6DA154ED" w14:textId="77777777" w:rsidTr="00CB161C">
        <w:trPr>
          <w:cantSplit/>
          <w:ins w:id="6878" w:author="Huawei" w:date="2022-08-10T19:28:00Z"/>
        </w:trPr>
        <w:tc>
          <w:tcPr>
            <w:tcW w:w="2802" w:type="dxa"/>
            <w:gridSpan w:val="2"/>
            <w:tcBorders>
              <w:bottom w:val="nil"/>
            </w:tcBorders>
            <w:shd w:val="clear" w:color="auto" w:fill="auto"/>
          </w:tcPr>
          <w:p w14:paraId="16292AF0" w14:textId="77777777" w:rsidR="00BD1F8F" w:rsidRPr="001C0E1B" w:rsidRDefault="00BD1F8F" w:rsidP="00CB161C">
            <w:pPr>
              <w:pStyle w:val="TAL"/>
              <w:rPr>
                <w:ins w:id="6879" w:author="Huawei" w:date="2022-08-10T19:28:00Z"/>
              </w:rPr>
            </w:pPr>
            <w:ins w:id="6880" w:author="Huawei" w:date="2022-08-10T19:28:00Z">
              <w:r w:rsidRPr="001C0E1B">
                <w:t>Time offset between cells</w:t>
              </w:r>
            </w:ins>
          </w:p>
        </w:tc>
        <w:tc>
          <w:tcPr>
            <w:tcW w:w="708" w:type="dxa"/>
          </w:tcPr>
          <w:p w14:paraId="4460E8B1" w14:textId="77777777" w:rsidR="00BD1F8F" w:rsidRPr="001C0E1B" w:rsidRDefault="00BD1F8F" w:rsidP="00CB161C">
            <w:pPr>
              <w:pStyle w:val="TAC"/>
              <w:rPr>
                <w:ins w:id="6881" w:author="Huawei" w:date="2022-08-10T19:28:00Z"/>
              </w:rPr>
            </w:pPr>
          </w:p>
        </w:tc>
        <w:tc>
          <w:tcPr>
            <w:tcW w:w="1418" w:type="dxa"/>
          </w:tcPr>
          <w:p w14:paraId="54CBAE48" w14:textId="77777777" w:rsidR="00BD1F8F" w:rsidRPr="001C0E1B" w:rsidRDefault="00BD1F8F" w:rsidP="00CB161C">
            <w:pPr>
              <w:pStyle w:val="TAC"/>
              <w:rPr>
                <w:ins w:id="6882" w:author="Huawei" w:date="2022-08-10T19:28:00Z"/>
                <w:rFonts w:cs="v4.2.0"/>
              </w:rPr>
            </w:pPr>
            <w:ins w:id="6883" w:author="Huawei" w:date="2022-08-10T19:28:00Z">
              <w:r w:rsidRPr="001C0E1B">
                <w:rPr>
                  <w:lang w:eastAsia="zh-CN"/>
                </w:rPr>
                <w:t>1</w:t>
              </w:r>
            </w:ins>
          </w:p>
        </w:tc>
        <w:tc>
          <w:tcPr>
            <w:tcW w:w="1134" w:type="dxa"/>
          </w:tcPr>
          <w:p w14:paraId="24E9F426" w14:textId="77777777" w:rsidR="00BD1F8F" w:rsidRPr="001C0E1B" w:rsidRDefault="00BD1F8F" w:rsidP="00CB161C">
            <w:pPr>
              <w:pStyle w:val="TAC"/>
              <w:rPr>
                <w:ins w:id="6884" w:author="Huawei" w:date="2022-08-10T19:28:00Z"/>
              </w:rPr>
            </w:pPr>
            <w:ins w:id="6885" w:author="Huawei" w:date="2022-08-10T19:28:00Z">
              <w:r w:rsidRPr="001C0E1B">
                <w:rPr>
                  <w:rFonts w:cs="v4.2.0"/>
                </w:rPr>
                <w:t>3 ms</w:t>
              </w:r>
            </w:ins>
          </w:p>
        </w:tc>
        <w:tc>
          <w:tcPr>
            <w:tcW w:w="3544" w:type="dxa"/>
          </w:tcPr>
          <w:p w14:paraId="3E48102D" w14:textId="77777777" w:rsidR="00BD1F8F" w:rsidRPr="001C0E1B" w:rsidRDefault="00BD1F8F" w:rsidP="00CB161C">
            <w:pPr>
              <w:pStyle w:val="TAL"/>
              <w:rPr>
                <w:ins w:id="6886" w:author="Huawei" w:date="2022-08-10T19:28:00Z"/>
              </w:rPr>
            </w:pPr>
            <w:ins w:id="6887" w:author="Huawei" w:date="2022-08-10T19:28:00Z">
              <w:r w:rsidRPr="001C0E1B">
                <w:rPr>
                  <w:rFonts w:cs="v4.2.0"/>
                </w:rPr>
                <w:t>Asynchronous cells</w:t>
              </w:r>
            </w:ins>
          </w:p>
        </w:tc>
      </w:tr>
      <w:tr w:rsidR="00BD1F8F" w:rsidRPr="001C0E1B" w14:paraId="5CF924C1" w14:textId="77777777" w:rsidTr="00CB161C">
        <w:trPr>
          <w:cantSplit/>
          <w:ins w:id="6888" w:author="Huawei" w:date="2022-08-10T19:28:00Z"/>
        </w:trPr>
        <w:tc>
          <w:tcPr>
            <w:tcW w:w="2802" w:type="dxa"/>
            <w:gridSpan w:val="2"/>
          </w:tcPr>
          <w:p w14:paraId="61440C58" w14:textId="77777777" w:rsidR="00BD1F8F" w:rsidRPr="001C0E1B" w:rsidRDefault="00BD1F8F" w:rsidP="00CB161C">
            <w:pPr>
              <w:pStyle w:val="TAL"/>
              <w:rPr>
                <w:ins w:id="6889" w:author="Huawei" w:date="2022-08-10T19:28:00Z"/>
              </w:rPr>
            </w:pPr>
            <w:ins w:id="6890" w:author="Huawei" w:date="2022-08-10T19:28:00Z">
              <w:r w:rsidRPr="001C0E1B">
                <w:t>N310</w:t>
              </w:r>
            </w:ins>
          </w:p>
        </w:tc>
        <w:tc>
          <w:tcPr>
            <w:tcW w:w="708" w:type="dxa"/>
          </w:tcPr>
          <w:p w14:paraId="0A9A7CBD" w14:textId="77777777" w:rsidR="00BD1F8F" w:rsidRPr="001C0E1B" w:rsidRDefault="00BD1F8F" w:rsidP="00CB161C">
            <w:pPr>
              <w:pStyle w:val="TAC"/>
              <w:rPr>
                <w:ins w:id="6891" w:author="Huawei" w:date="2022-08-10T19:28:00Z"/>
              </w:rPr>
            </w:pPr>
            <w:ins w:id="6892" w:author="Huawei" w:date="2022-08-10T19:28:00Z">
              <w:r w:rsidRPr="001C0E1B">
                <w:rPr>
                  <w:rFonts w:cs="v4.2.0"/>
                </w:rPr>
                <w:t>-</w:t>
              </w:r>
            </w:ins>
          </w:p>
        </w:tc>
        <w:tc>
          <w:tcPr>
            <w:tcW w:w="1418" w:type="dxa"/>
          </w:tcPr>
          <w:p w14:paraId="63B0204C" w14:textId="77777777" w:rsidR="00BD1F8F" w:rsidRPr="001C0E1B" w:rsidRDefault="00BD1F8F" w:rsidP="00CB161C">
            <w:pPr>
              <w:pStyle w:val="TAC"/>
              <w:rPr>
                <w:ins w:id="6893" w:author="Huawei" w:date="2022-08-10T19:28:00Z"/>
                <w:rFonts w:cs="v4.2.0"/>
              </w:rPr>
            </w:pPr>
            <w:ins w:id="6894" w:author="Huawei" w:date="2022-08-10T19:28:00Z">
              <w:r w:rsidRPr="006B64BE">
                <w:rPr>
                  <w:lang w:eastAsia="zh-CN"/>
                </w:rPr>
                <w:t>1, 2</w:t>
              </w:r>
            </w:ins>
          </w:p>
        </w:tc>
        <w:tc>
          <w:tcPr>
            <w:tcW w:w="1134" w:type="dxa"/>
          </w:tcPr>
          <w:p w14:paraId="76D3E1F1" w14:textId="77777777" w:rsidR="00BD1F8F" w:rsidRPr="001C0E1B" w:rsidRDefault="00BD1F8F" w:rsidP="00CB161C">
            <w:pPr>
              <w:pStyle w:val="TAC"/>
              <w:rPr>
                <w:ins w:id="6895" w:author="Huawei" w:date="2022-08-10T19:28:00Z"/>
              </w:rPr>
            </w:pPr>
            <w:ins w:id="6896" w:author="Huawei" w:date="2022-08-10T19:28:00Z">
              <w:r w:rsidRPr="001C0E1B">
                <w:rPr>
                  <w:rFonts w:cs="v4.2.0"/>
                </w:rPr>
                <w:t>1</w:t>
              </w:r>
            </w:ins>
          </w:p>
        </w:tc>
        <w:tc>
          <w:tcPr>
            <w:tcW w:w="3544" w:type="dxa"/>
          </w:tcPr>
          <w:p w14:paraId="398FCEB1" w14:textId="77777777" w:rsidR="00BD1F8F" w:rsidRPr="001C0E1B" w:rsidRDefault="00BD1F8F" w:rsidP="00CB161C">
            <w:pPr>
              <w:pStyle w:val="TAL"/>
              <w:rPr>
                <w:ins w:id="6897" w:author="Huawei" w:date="2022-08-10T19:28:00Z"/>
              </w:rPr>
            </w:pPr>
            <w:ins w:id="6898" w:author="Huawei" w:date="2022-08-10T19:28:00Z">
              <w:r w:rsidRPr="001C0E1B">
                <w:t>Maximum consecutive out-of-sync indications from lower layers</w:t>
              </w:r>
            </w:ins>
          </w:p>
        </w:tc>
      </w:tr>
      <w:tr w:rsidR="00BD1F8F" w:rsidRPr="001C0E1B" w14:paraId="020C6DEF" w14:textId="77777777" w:rsidTr="00CB161C">
        <w:trPr>
          <w:cantSplit/>
          <w:ins w:id="6899" w:author="Huawei" w:date="2022-08-10T19:28:00Z"/>
        </w:trPr>
        <w:tc>
          <w:tcPr>
            <w:tcW w:w="2802" w:type="dxa"/>
            <w:gridSpan w:val="2"/>
          </w:tcPr>
          <w:p w14:paraId="5D03F2C1" w14:textId="77777777" w:rsidR="00BD1F8F" w:rsidRPr="001C0E1B" w:rsidRDefault="00BD1F8F" w:rsidP="00CB161C">
            <w:pPr>
              <w:pStyle w:val="TAL"/>
              <w:rPr>
                <w:ins w:id="6900" w:author="Huawei" w:date="2022-08-10T19:28:00Z"/>
              </w:rPr>
            </w:pPr>
            <w:ins w:id="6901" w:author="Huawei" w:date="2022-08-10T19:28:00Z">
              <w:r w:rsidRPr="001C0E1B">
                <w:t>N311</w:t>
              </w:r>
            </w:ins>
          </w:p>
        </w:tc>
        <w:tc>
          <w:tcPr>
            <w:tcW w:w="708" w:type="dxa"/>
          </w:tcPr>
          <w:p w14:paraId="7B84AC81" w14:textId="77777777" w:rsidR="00BD1F8F" w:rsidRPr="001C0E1B" w:rsidRDefault="00BD1F8F" w:rsidP="00CB161C">
            <w:pPr>
              <w:pStyle w:val="TAC"/>
              <w:rPr>
                <w:ins w:id="6902" w:author="Huawei" w:date="2022-08-10T19:28:00Z"/>
              </w:rPr>
            </w:pPr>
            <w:ins w:id="6903" w:author="Huawei" w:date="2022-08-10T19:28:00Z">
              <w:r w:rsidRPr="001C0E1B">
                <w:rPr>
                  <w:rFonts w:cs="v4.2.0"/>
                </w:rPr>
                <w:t>-</w:t>
              </w:r>
            </w:ins>
          </w:p>
        </w:tc>
        <w:tc>
          <w:tcPr>
            <w:tcW w:w="1418" w:type="dxa"/>
          </w:tcPr>
          <w:p w14:paraId="2BDABB43" w14:textId="77777777" w:rsidR="00BD1F8F" w:rsidRPr="001C0E1B" w:rsidRDefault="00BD1F8F" w:rsidP="00CB161C">
            <w:pPr>
              <w:pStyle w:val="TAC"/>
              <w:rPr>
                <w:ins w:id="6904" w:author="Huawei" w:date="2022-08-10T19:28:00Z"/>
                <w:rFonts w:cs="v4.2.0"/>
              </w:rPr>
            </w:pPr>
            <w:ins w:id="6905" w:author="Huawei" w:date="2022-08-10T19:28:00Z">
              <w:r w:rsidRPr="006B64BE">
                <w:rPr>
                  <w:lang w:eastAsia="zh-CN"/>
                </w:rPr>
                <w:t>1, 2</w:t>
              </w:r>
            </w:ins>
          </w:p>
        </w:tc>
        <w:tc>
          <w:tcPr>
            <w:tcW w:w="1134" w:type="dxa"/>
          </w:tcPr>
          <w:p w14:paraId="014ED07C" w14:textId="77777777" w:rsidR="00BD1F8F" w:rsidRPr="001C0E1B" w:rsidRDefault="00BD1F8F" w:rsidP="00CB161C">
            <w:pPr>
              <w:pStyle w:val="TAC"/>
              <w:rPr>
                <w:ins w:id="6906" w:author="Huawei" w:date="2022-08-10T19:28:00Z"/>
              </w:rPr>
            </w:pPr>
            <w:ins w:id="6907" w:author="Huawei" w:date="2022-08-10T19:28:00Z">
              <w:r w:rsidRPr="001C0E1B">
                <w:rPr>
                  <w:rFonts w:cs="v4.2.0"/>
                </w:rPr>
                <w:t>1</w:t>
              </w:r>
            </w:ins>
          </w:p>
        </w:tc>
        <w:tc>
          <w:tcPr>
            <w:tcW w:w="3544" w:type="dxa"/>
          </w:tcPr>
          <w:p w14:paraId="47A0E20A" w14:textId="77777777" w:rsidR="00BD1F8F" w:rsidRPr="001C0E1B" w:rsidRDefault="00BD1F8F" w:rsidP="00CB161C">
            <w:pPr>
              <w:pStyle w:val="TAL"/>
              <w:rPr>
                <w:ins w:id="6908" w:author="Huawei" w:date="2022-08-10T19:28:00Z"/>
              </w:rPr>
            </w:pPr>
            <w:ins w:id="6909" w:author="Huawei" w:date="2022-08-10T19:28:00Z">
              <w:r w:rsidRPr="001C0E1B">
                <w:t>Minimum consecutive in-sync indications from lower layers</w:t>
              </w:r>
            </w:ins>
          </w:p>
        </w:tc>
      </w:tr>
      <w:tr w:rsidR="00BD1F8F" w:rsidRPr="001C0E1B" w14:paraId="0C5C3E92" w14:textId="77777777" w:rsidTr="00CB161C">
        <w:trPr>
          <w:cantSplit/>
          <w:ins w:id="6910" w:author="Huawei" w:date="2022-08-10T19:28:00Z"/>
        </w:trPr>
        <w:tc>
          <w:tcPr>
            <w:tcW w:w="2802" w:type="dxa"/>
            <w:gridSpan w:val="2"/>
          </w:tcPr>
          <w:p w14:paraId="31E20FAA" w14:textId="77777777" w:rsidR="00BD1F8F" w:rsidRPr="001C0E1B" w:rsidRDefault="00BD1F8F" w:rsidP="00CB161C">
            <w:pPr>
              <w:pStyle w:val="TAL"/>
              <w:rPr>
                <w:ins w:id="6911" w:author="Huawei" w:date="2022-08-10T19:28:00Z"/>
              </w:rPr>
            </w:pPr>
            <w:ins w:id="6912" w:author="Huawei" w:date="2022-08-10T19:28:00Z">
              <w:r w:rsidRPr="001C0E1B">
                <w:t>T310</w:t>
              </w:r>
            </w:ins>
          </w:p>
        </w:tc>
        <w:tc>
          <w:tcPr>
            <w:tcW w:w="708" w:type="dxa"/>
          </w:tcPr>
          <w:p w14:paraId="487FBC2F" w14:textId="77777777" w:rsidR="00BD1F8F" w:rsidRPr="001C0E1B" w:rsidRDefault="00BD1F8F" w:rsidP="00CB161C">
            <w:pPr>
              <w:pStyle w:val="TAC"/>
              <w:rPr>
                <w:ins w:id="6913" w:author="Huawei" w:date="2022-08-10T19:28:00Z"/>
              </w:rPr>
            </w:pPr>
            <w:ins w:id="6914" w:author="Huawei" w:date="2022-08-10T19:28:00Z">
              <w:r w:rsidRPr="001C0E1B">
                <w:rPr>
                  <w:rFonts w:cs="v4.2.0"/>
                </w:rPr>
                <w:t>ms</w:t>
              </w:r>
            </w:ins>
          </w:p>
        </w:tc>
        <w:tc>
          <w:tcPr>
            <w:tcW w:w="1418" w:type="dxa"/>
          </w:tcPr>
          <w:p w14:paraId="6763363B" w14:textId="77777777" w:rsidR="00BD1F8F" w:rsidRPr="001C0E1B" w:rsidRDefault="00BD1F8F" w:rsidP="00CB161C">
            <w:pPr>
              <w:pStyle w:val="TAC"/>
              <w:rPr>
                <w:ins w:id="6915" w:author="Huawei" w:date="2022-08-10T19:28:00Z"/>
                <w:rFonts w:cs="v4.2.0"/>
              </w:rPr>
            </w:pPr>
            <w:ins w:id="6916" w:author="Huawei" w:date="2022-08-10T19:28:00Z">
              <w:r w:rsidRPr="006B64BE">
                <w:rPr>
                  <w:lang w:eastAsia="zh-CN"/>
                </w:rPr>
                <w:t>1, 2</w:t>
              </w:r>
            </w:ins>
          </w:p>
        </w:tc>
        <w:tc>
          <w:tcPr>
            <w:tcW w:w="1134" w:type="dxa"/>
          </w:tcPr>
          <w:p w14:paraId="6424697F" w14:textId="77777777" w:rsidR="00BD1F8F" w:rsidRPr="001C0E1B" w:rsidRDefault="00BD1F8F" w:rsidP="00CB161C">
            <w:pPr>
              <w:pStyle w:val="TAC"/>
              <w:rPr>
                <w:ins w:id="6917" w:author="Huawei" w:date="2022-08-10T19:28:00Z"/>
              </w:rPr>
            </w:pPr>
            <w:ins w:id="6918" w:author="Huawei" w:date="2022-08-10T19:28:00Z">
              <w:r w:rsidRPr="001C0E1B">
                <w:rPr>
                  <w:rFonts w:cs="v4.2.0"/>
                </w:rPr>
                <w:t>0</w:t>
              </w:r>
            </w:ins>
          </w:p>
        </w:tc>
        <w:tc>
          <w:tcPr>
            <w:tcW w:w="3544" w:type="dxa"/>
          </w:tcPr>
          <w:p w14:paraId="63F014D6" w14:textId="77777777" w:rsidR="00BD1F8F" w:rsidRPr="001C0E1B" w:rsidRDefault="00BD1F8F" w:rsidP="00CB161C">
            <w:pPr>
              <w:pStyle w:val="TAL"/>
              <w:rPr>
                <w:ins w:id="6919" w:author="Huawei" w:date="2022-08-10T19:28:00Z"/>
              </w:rPr>
            </w:pPr>
            <w:ins w:id="6920" w:author="Huawei" w:date="2022-08-10T19:28:00Z">
              <w:r w:rsidRPr="001C0E1B">
                <w:rPr>
                  <w:rFonts w:cs="v4.2.0"/>
                </w:rPr>
                <w:t>Radio link failure timer;</w:t>
              </w:r>
            </w:ins>
          </w:p>
        </w:tc>
      </w:tr>
      <w:tr w:rsidR="00BD1F8F" w:rsidRPr="001C0E1B" w14:paraId="641BDCB0" w14:textId="77777777" w:rsidTr="00CB161C">
        <w:trPr>
          <w:cantSplit/>
          <w:ins w:id="6921" w:author="Huawei" w:date="2022-08-10T19:28:00Z"/>
        </w:trPr>
        <w:tc>
          <w:tcPr>
            <w:tcW w:w="2802" w:type="dxa"/>
            <w:gridSpan w:val="2"/>
          </w:tcPr>
          <w:p w14:paraId="49D91EEF" w14:textId="77777777" w:rsidR="00BD1F8F" w:rsidRPr="001C0E1B" w:rsidRDefault="00BD1F8F" w:rsidP="00CB161C">
            <w:pPr>
              <w:pStyle w:val="TAL"/>
              <w:rPr>
                <w:ins w:id="6922" w:author="Huawei" w:date="2022-08-10T19:28:00Z"/>
              </w:rPr>
            </w:pPr>
            <w:ins w:id="6923" w:author="Huawei" w:date="2022-08-10T19:28:00Z">
              <w:r w:rsidRPr="001C0E1B">
                <w:t>T311</w:t>
              </w:r>
            </w:ins>
          </w:p>
        </w:tc>
        <w:tc>
          <w:tcPr>
            <w:tcW w:w="708" w:type="dxa"/>
          </w:tcPr>
          <w:p w14:paraId="2984A3FF" w14:textId="77777777" w:rsidR="00BD1F8F" w:rsidRPr="001C0E1B" w:rsidRDefault="00BD1F8F" w:rsidP="00CB161C">
            <w:pPr>
              <w:pStyle w:val="TAC"/>
              <w:rPr>
                <w:ins w:id="6924" w:author="Huawei" w:date="2022-08-10T19:28:00Z"/>
              </w:rPr>
            </w:pPr>
            <w:ins w:id="6925" w:author="Huawei" w:date="2022-08-10T19:28:00Z">
              <w:r w:rsidRPr="001C0E1B">
                <w:rPr>
                  <w:rFonts w:cs="v4.2.0"/>
                </w:rPr>
                <w:t>ms</w:t>
              </w:r>
            </w:ins>
          </w:p>
        </w:tc>
        <w:tc>
          <w:tcPr>
            <w:tcW w:w="1418" w:type="dxa"/>
          </w:tcPr>
          <w:p w14:paraId="60943A10" w14:textId="77777777" w:rsidR="00BD1F8F" w:rsidRPr="001C0E1B" w:rsidRDefault="00BD1F8F" w:rsidP="00CB161C">
            <w:pPr>
              <w:pStyle w:val="TAC"/>
              <w:rPr>
                <w:ins w:id="6926" w:author="Huawei" w:date="2022-08-10T19:28:00Z"/>
                <w:rFonts w:cs="v4.2.0"/>
              </w:rPr>
            </w:pPr>
            <w:ins w:id="6927" w:author="Huawei" w:date="2022-08-10T19:28:00Z">
              <w:r w:rsidRPr="006B64BE">
                <w:rPr>
                  <w:lang w:eastAsia="zh-CN"/>
                </w:rPr>
                <w:t>1, 2</w:t>
              </w:r>
            </w:ins>
          </w:p>
        </w:tc>
        <w:tc>
          <w:tcPr>
            <w:tcW w:w="1134" w:type="dxa"/>
          </w:tcPr>
          <w:p w14:paraId="31845C25" w14:textId="77777777" w:rsidR="00BD1F8F" w:rsidRPr="001C0E1B" w:rsidRDefault="00BD1F8F" w:rsidP="00CB161C">
            <w:pPr>
              <w:pStyle w:val="TAC"/>
              <w:rPr>
                <w:ins w:id="6928" w:author="Huawei" w:date="2022-08-10T19:28:00Z"/>
              </w:rPr>
            </w:pPr>
            <w:ins w:id="6929" w:author="Huawei" w:date="2022-08-10T19:28:00Z">
              <w:r w:rsidRPr="001C0E1B">
                <w:rPr>
                  <w:rFonts w:cs="v4.2.0"/>
                </w:rPr>
                <w:t>3000</w:t>
              </w:r>
            </w:ins>
          </w:p>
        </w:tc>
        <w:tc>
          <w:tcPr>
            <w:tcW w:w="3544" w:type="dxa"/>
          </w:tcPr>
          <w:p w14:paraId="3DCFB33C" w14:textId="77777777" w:rsidR="00BD1F8F" w:rsidRPr="001C0E1B" w:rsidRDefault="00BD1F8F" w:rsidP="00CB161C">
            <w:pPr>
              <w:pStyle w:val="TAL"/>
              <w:rPr>
                <w:ins w:id="6930" w:author="Huawei" w:date="2022-08-10T19:28:00Z"/>
              </w:rPr>
            </w:pPr>
            <w:ins w:id="6931" w:author="Huawei" w:date="2022-08-10T19:28:00Z">
              <w:r w:rsidRPr="001C0E1B">
                <w:rPr>
                  <w:rFonts w:cs="v4.2.0"/>
                </w:rPr>
                <w:t>RRC re-establishment timer</w:t>
              </w:r>
            </w:ins>
          </w:p>
        </w:tc>
      </w:tr>
      <w:tr w:rsidR="00BD1F8F" w:rsidRPr="001C0E1B" w14:paraId="2603B226" w14:textId="77777777" w:rsidTr="00CB161C">
        <w:trPr>
          <w:cantSplit/>
          <w:ins w:id="6932" w:author="Huawei" w:date="2022-08-10T19:28:00Z"/>
        </w:trPr>
        <w:tc>
          <w:tcPr>
            <w:tcW w:w="2802" w:type="dxa"/>
            <w:gridSpan w:val="2"/>
            <w:tcBorders>
              <w:bottom w:val="single" w:sz="4" w:space="0" w:color="auto"/>
            </w:tcBorders>
          </w:tcPr>
          <w:p w14:paraId="1BEE2840" w14:textId="77777777" w:rsidR="00BD1F8F" w:rsidRPr="001C0E1B" w:rsidRDefault="00BD1F8F" w:rsidP="00CB161C">
            <w:pPr>
              <w:pStyle w:val="TAL"/>
              <w:rPr>
                <w:ins w:id="6933" w:author="Huawei" w:date="2022-08-10T19:28:00Z"/>
                <w:lang w:eastAsia="zh-CN"/>
              </w:rPr>
            </w:pPr>
            <w:ins w:id="6934" w:author="Huawei" w:date="2022-08-10T19:28:00Z">
              <w:r w:rsidRPr="001C0E1B">
                <w:rPr>
                  <w:lang w:eastAsia="zh-CN"/>
                </w:rPr>
                <w:t>Access Barring Information</w:t>
              </w:r>
            </w:ins>
          </w:p>
        </w:tc>
        <w:tc>
          <w:tcPr>
            <w:tcW w:w="708" w:type="dxa"/>
          </w:tcPr>
          <w:p w14:paraId="1A8AF0B3" w14:textId="77777777" w:rsidR="00BD1F8F" w:rsidRPr="001C0E1B" w:rsidRDefault="00BD1F8F" w:rsidP="00CB161C">
            <w:pPr>
              <w:pStyle w:val="TAC"/>
              <w:rPr>
                <w:ins w:id="6935" w:author="Huawei" w:date="2022-08-10T19:28:00Z"/>
                <w:rFonts w:cs="v4.2.0"/>
                <w:lang w:eastAsia="zh-CN"/>
              </w:rPr>
            </w:pPr>
            <w:ins w:id="6936" w:author="Huawei" w:date="2022-08-10T19:28:00Z">
              <w:r w:rsidRPr="001C0E1B">
                <w:rPr>
                  <w:rFonts w:cs="v4.2.0"/>
                  <w:lang w:eastAsia="zh-CN"/>
                </w:rPr>
                <w:t>-</w:t>
              </w:r>
            </w:ins>
          </w:p>
        </w:tc>
        <w:tc>
          <w:tcPr>
            <w:tcW w:w="1418" w:type="dxa"/>
          </w:tcPr>
          <w:p w14:paraId="5F40C783" w14:textId="77777777" w:rsidR="00BD1F8F" w:rsidRPr="001C0E1B" w:rsidRDefault="00BD1F8F" w:rsidP="00CB161C">
            <w:pPr>
              <w:pStyle w:val="TAC"/>
              <w:rPr>
                <w:ins w:id="6937" w:author="Huawei" w:date="2022-08-10T19:28:00Z"/>
                <w:lang w:eastAsia="zh-CN"/>
              </w:rPr>
            </w:pPr>
            <w:ins w:id="6938" w:author="Huawei" w:date="2022-08-10T19:28:00Z">
              <w:r w:rsidRPr="006B64BE">
                <w:rPr>
                  <w:lang w:eastAsia="zh-CN"/>
                </w:rPr>
                <w:t>1, 2</w:t>
              </w:r>
            </w:ins>
          </w:p>
        </w:tc>
        <w:tc>
          <w:tcPr>
            <w:tcW w:w="1134" w:type="dxa"/>
          </w:tcPr>
          <w:p w14:paraId="5332C72D" w14:textId="77777777" w:rsidR="00BD1F8F" w:rsidRPr="001C0E1B" w:rsidRDefault="00BD1F8F" w:rsidP="00CB161C">
            <w:pPr>
              <w:pStyle w:val="TAC"/>
              <w:rPr>
                <w:ins w:id="6939" w:author="Huawei" w:date="2022-08-10T19:28:00Z"/>
                <w:rFonts w:cs="v4.2.0"/>
                <w:lang w:eastAsia="zh-CN"/>
              </w:rPr>
            </w:pPr>
            <w:ins w:id="6940" w:author="Huawei" w:date="2022-08-10T19:28:00Z">
              <w:r w:rsidRPr="001C0E1B">
                <w:rPr>
                  <w:rFonts w:cs="v4.2.0"/>
                  <w:lang w:eastAsia="zh-CN"/>
                </w:rPr>
                <w:t>Not Sent</w:t>
              </w:r>
            </w:ins>
          </w:p>
        </w:tc>
        <w:tc>
          <w:tcPr>
            <w:tcW w:w="3544" w:type="dxa"/>
          </w:tcPr>
          <w:p w14:paraId="5E0FFA57" w14:textId="77777777" w:rsidR="00BD1F8F" w:rsidRPr="001C0E1B" w:rsidRDefault="00BD1F8F" w:rsidP="00CB161C">
            <w:pPr>
              <w:pStyle w:val="TAL"/>
              <w:rPr>
                <w:ins w:id="6941" w:author="Huawei" w:date="2022-08-10T19:28:00Z"/>
                <w:rFonts w:cs="v4.2.0"/>
              </w:rPr>
            </w:pPr>
            <w:ins w:id="6942" w:author="Huawei" w:date="2022-08-10T19:28:00Z">
              <w:r w:rsidRPr="001C0E1B">
                <w:rPr>
                  <w:rFonts w:cs="v4.2.0"/>
                </w:rPr>
                <w:t>No additional delays in random access procedure.</w:t>
              </w:r>
            </w:ins>
          </w:p>
        </w:tc>
      </w:tr>
      <w:tr w:rsidR="00BD1F8F" w:rsidRPr="001C0E1B" w14:paraId="5D91A9C9" w14:textId="77777777" w:rsidTr="00CB161C">
        <w:trPr>
          <w:cantSplit/>
          <w:ins w:id="6943" w:author="Huawei" w:date="2022-08-10T19:28:00Z"/>
        </w:trPr>
        <w:tc>
          <w:tcPr>
            <w:tcW w:w="2802" w:type="dxa"/>
            <w:gridSpan w:val="2"/>
            <w:tcBorders>
              <w:bottom w:val="nil"/>
            </w:tcBorders>
            <w:shd w:val="clear" w:color="auto" w:fill="auto"/>
          </w:tcPr>
          <w:p w14:paraId="76D62DC6" w14:textId="77777777" w:rsidR="00BD1F8F" w:rsidRPr="001C0E1B" w:rsidRDefault="00BD1F8F" w:rsidP="00CB161C">
            <w:pPr>
              <w:pStyle w:val="TAL"/>
              <w:rPr>
                <w:ins w:id="6944" w:author="Huawei" w:date="2022-08-10T19:28:00Z"/>
                <w:lang w:eastAsia="zh-CN"/>
              </w:rPr>
            </w:pPr>
            <w:ins w:id="6945" w:author="Huawei" w:date="2022-08-10T19:28:00Z">
              <w:r w:rsidRPr="001C0E1B">
                <w:rPr>
                  <w:lang w:eastAsia="zh-CN"/>
                </w:rPr>
                <w:t>SSB configuration</w:t>
              </w:r>
            </w:ins>
          </w:p>
        </w:tc>
        <w:tc>
          <w:tcPr>
            <w:tcW w:w="708" w:type="dxa"/>
          </w:tcPr>
          <w:p w14:paraId="11A6FA32" w14:textId="77777777" w:rsidR="00BD1F8F" w:rsidRPr="001C0E1B" w:rsidRDefault="00BD1F8F" w:rsidP="00CB161C">
            <w:pPr>
              <w:pStyle w:val="TAC"/>
              <w:rPr>
                <w:ins w:id="6946" w:author="Huawei" w:date="2022-08-10T19:28:00Z"/>
                <w:rFonts w:cs="v4.2.0"/>
              </w:rPr>
            </w:pPr>
          </w:p>
        </w:tc>
        <w:tc>
          <w:tcPr>
            <w:tcW w:w="1418" w:type="dxa"/>
          </w:tcPr>
          <w:p w14:paraId="4DD90DFB" w14:textId="77777777" w:rsidR="00BD1F8F" w:rsidRPr="001C0E1B" w:rsidRDefault="00BD1F8F" w:rsidP="00CB161C">
            <w:pPr>
              <w:pStyle w:val="TAC"/>
              <w:rPr>
                <w:ins w:id="6947" w:author="Huawei" w:date="2022-08-10T19:28:00Z"/>
                <w:rFonts w:cs="v4.2.0"/>
                <w:lang w:eastAsia="zh-CN"/>
              </w:rPr>
            </w:pPr>
            <w:ins w:id="6948" w:author="Huawei" w:date="2022-08-10T19:28:00Z">
              <w:r w:rsidRPr="006B64BE">
                <w:rPr>
                  <w:lang w:eastAsia="zh-CN"/>
                </w:rPr>
                <w:t>1, 2</w:t>
              </w:r>
            </w:ins>
          </w:p>
        </w:tc>
        <w:tc>
          <w:tcPr>
            <w:tcW w:w="1134" w:type="dxa"/>
          </w:tcPr>
          <w:p w14:paraId="1AFA2A68" w14:textId="77777777" w:rsidR="00BD1F8F" w:rsidRPr="001C0E1B" w:rsidRDefault="00BD1F8F" w:rsidP="00CB161C">
            <w:pPr>
              <w:pStyle w:val="TAC"/>
              <w:rPr>
                <w:ins w:id="6949" w:author="Huawei" w:date="2022-08-10T19:28:00Z"/>
                <w:rFonts w:cs="v4.2.0"/>
              </w:rPr>
            </w:pPr>
            <w:ins w:id="6950" w:author="Huawei" w:date="2022-08-10T19:28:00Z">
              <w:r w:rsidRPr="001C0E1B">
                <w:rPr>
                  <w:rFonts w:cs="v4.2.0"/>
                  <w:bCs/>
                  <w:lang w:eastAsia="zh-CN"/>
                </w:rPr>
                <w:t>SSB.1 FR1</w:t>
              </w:r>
            </w:ins>
          </w:p>
        </w:tc>
        <w:tc>
          <w:tcPr>
            <w:tcW w:w="3544" w:type="dxa"/>
          </w:tcPr>
          <w:p w14:paraId="0A39918E" w14:textId="77777777" w:rsidR="00BD1F8F" w:rsidRPr="001C0E1B" w:rsidRDefault="00BD1F8F" w:rsidP="00CB161C">
            <w:pPr>
              <w:pStyle w:val="TAL"/>
              <w:rPr>
                <w:ins w:id="6951" w:author="Huawei" w:date="2022-08-10T19:28:00Z"/>
                <w:rFonts w:cs="v4.2.0"/>
              </w:rPr>
            </w:pPr>
          </w:p>
        </w:tc>
      </w:tr>
      <w:tr w:rsidR="00BD1F8F" w:rsidRPr="001C0E1B" w14:paraId="350D1F41" w14:textId="77777777" w:rsidTr="00CB161C">
        <w:trPr>
          <w:cantSplit/>
          <w:ins w:id="6952" w:author="Huawei" w:date="2022-08-10T19:28:00Z"/>
        </w:trPr>
        <w:tc>
          <w:tcPr>
            <w:tcW w:w="2802" w:type="dxa"/>
            <w:gridSpan w:val="2"/>
            <w:tcBorders>
              <w:bottom w:val="nil"/>
            </w:tcBorders>
            <w:shd w:val="clear" w:color="auto" w:fill="auto"/>
          </w:tcPr>
          <w:p w14:paraId="382B5C83" w14:textId="77777777" w:rsidR="00BD1F8F" w:rsidRPr="001C0E1B" w:rsidRDefault="00BD1F8F" w:rsidP="00CB161C">
            <w:pPr>
              <w:pStyle w:val="TAL"/>
              <w:rPr>
                <w:ins w:id="6953" w:author="Huawei" w:date="2022-08-10T19:28:00Z"/>
                <w:rFonts w:cs="v4.2.0"/>
                <w:lang w:eastAsia="zh-CN"/>
              </w:rPr>
            </w:pPr>
            <w:ins w:id="6954" w:author="Huawei" w:date="2022-08-10T19:28:00Z">
              <w:r w:rsidRPr="001C0E1B">
                <w:rPr>
                  <w:rFonts w:cs="v4.2.0"/>
                  <w:lang w:eastAsia="zh-CN"/>
                </w:rPr>
                <w:t>SMTC configuration</w:t>
              </w:r>
            </w:ins>
          </w:p>
        </w:tc>
        <w:tc>
          <w:tcPr>
            <w:tcW w:w="708" w:type="dxa"/>
          </w:tcPr>
          <w:p w14:paraId="7288D4EB" w14:textId="77777777" w:rsidR="00BD1F8F" w:rsidRPr="001C0E1B" w:rsidRDefault="00BD1F8F" w:rsidP="00CB161C">
            <w:pPr>
              <w:pStyle w:val="TAC"/>
              <w:rPr>
                <w:ins w:id="6955" w:author="Huawei" w:date="2022-08-10T19:28:00Z"/>
                <w:lang w:eastAsia="zh-CN"/>
              </w:rPr>
            </w:pPr>
          </w:p>
        </w:tc>
        <w:tc>
          <w:tcPr>
            <w:tcW w:w="1418" w:type="dxa"/>
          </w:tcPr>
          <w:p w14:paraId="065D3895" w14:textId="77777777" w:rsidR="00BD1F8F" w:rsidRPr="001C0E1B" w:rsidRDefault="00BD1F8F" w:rsidP="00CB161C">
            <w:pPr>
              <w:pStyle w:val="TAC"/>
              <w:rPr>
                <w:ins w:id="6956" w:author="Huawei" w:date="2022-08-10T19:28:00Z"/>
                <w:rFonts w:cs="v4.2.0"/>
                <w:bCs/>
                <w:lang w:eastAsia="zh-CN"/>
              </w:rPr>
            </w:pPr>
            <w:ins w:id="6957" w:author="Huawei" w:date="2022-08-10T19:28:00Z">
              <w:r w:rsidRPr="006B64BE">
                <w:rPr>
                  <w:lang w:eastAsia="zh-CN"/>
                </w:rPr>
                <w:t>1, 2</w:t>
              </w:r>
            </w:ins>
          </w:p>
        </w:tc>
        <w:tc>
          <w:tcPr>
            <w:tcW w:w="1134" w:type="dxa"/>
          </w:tcPr>
          <w:p w14:paraId="41504D53" w14:textId="77777777" w:rsidR="00BD1F8F" w:rsidRPr="001C0E1B" w:rsidRDefault="00BD1F8F" w:rsidP="00CB161C">
            <w:pPr>
              <w:pStyle w:val="TAC"/>
              <w:rPr>
                <w:ins w:id="6958" w:author="Huawei" w:date="2022-08-10T19:28:00Z"/>
                <w:rFonts w:cs="v4.2.0"/>
                <w:bCs/>
                <w:lang w:eastAsia="zh-CN"/>
              </w:rPr>
            </w:pPr>
            <w:ins w:id="6959" w:author="Huawei" w:date="2022-08-10T19:28:00Z">
              <w:r w:rsidRPr="001C0E1B">
                <w:rPr>
                  <w:rFonts w:cs="v4.2.0"/>
                  <w:bCs/>
                  <w:lang w:eastAsia="zh-CN"/>
                </w:rPr>
                <w:t>SMTC</w:t>
              </w:r>
              <w:r>
                <w:rPr>
                  <w:rFonts w:cs="v4.2.0"/>
                  <w:bCs/>
                  <w:lang w:eastAsia="zh-CN"/>
                </w:rPr>
                <w:t>.2</w:t>
              </w:r>
            </w:ins>
          </w:p>
        </w:tc>
        <w:tc>
          <w:tcPr>
            <w:tcW w:w="3544" w:type="dxa"/>
          </w:tcPr>
          <w:p w14:paraId="40B32E89" w14:textId="77777777" w:rsidR="00BD1F8F" w:rsidRPr="001C0E1B" w:rsidRDefault="00BD1F8F" w:rsidP="00CB161C">
            <w:pPr>
              <w:pStyle w:val="TAL"/>
              <w:rPr>
                <w:ins w:id="6960" w:author="Huawei" w:date="2022-08-10T19:28:00Z"/>
                <w:rFonts w:cs="v4.2.0"/>
                <w:bCs/>
                <w:lang w:eastAsia="zh-CN"/>
              </w:rPr>
            </w:pPr>
          </w:p>
        </w:tc>
      </w:tr>
      <w:tr w:rsidR="00BD1F8F" w:rsidRPr="001C0E1B" w14:paraId="1B99A63D" w14:textId="77777777" w:rsidTr="00CB161C">
        <w:trPr>
          <w:cantSplit/>
          <w:ins w:id="6961" w:author="Huawei" w:date="2022-08-10T19:28:00Z"/>
        </w:trPr>
        <w:tc>
          <w:tcPr>
            <w:tcW w:w="2802" w:type="dxa"/>
            <w:gridSpan w:val="2"/>
          </w:tcPr>
          <w:p w14:paraId="5374C027" w14:textId="77777777" w:rsidR="00BD1F8F" w:rsidRPr="001C0E1B" w:rsidRDefault="00BD1F8F" w:rsidP="00CB161C">
            <w:pPr>
              <w:pStyle w:val="TAL"/>
              <w:rPr>
                <w:ins w:id="6962" w:author="Huawei" w:date="2022-08-10T19:28:00Z"/>
              </w:rPr>
            </w:pPr>
            <w:ins w:id="6963" w:author="Huawei" w:date="2022-08-10T19:28:00Z">
              <w:r w:rsidRPr="001C0E1B">
                <w:t>DRX cycle length</w:t>
              </w:r>
            </w:ins>
          </w:p>
        </w:tc>
        <w:tc>
          <w:tcPr>
            <w:tcW w:w="708" w:type="dxa"/>
          </w:tcPr>
          <w:p w14:paraId="40FC7335" w14:textId="77777777" w:rsidR="00BD1F8F" w:rsidRPr="001C0E1B" w:rsidRDefault="00BD1F8F" w:rsidP="00CB161C">
            <w:pPr>
              <w:pStyle w:val="TAC"/>
              <w:rPr>
                <w:ins w:id="6964" w:author="Huawei" w:date="2022-08-10T19:28:00Z"/>
              </w:rPr>
            </w:pPr>
            <w:ins w:id="6965" w:author="Huawei" w:date="2022-08-10T19:28:00Z">
              <w:r w:rsidRPr="001C0E1B">
                <w:t>s</w:t>
              </w:r>
            </w:ins>
          </w:p>
        </w:tc>
        <w:tc>
          <w:tcPr>
            <w:tcW w:w="1418" w:type="dxa"/>
          </w:tcPr>
          <w:p w14:paraId="2FDC8655" w14:textId="77777777" w:rsidR="00BD1F8F" w:rsidRPr="001C0E1B" w:rsidRDefault="00BD1F8F" w:rsidP="00CB161C">
            <w:pPr>
              <w:pStyle w:val="TAC"/>
              <w:rPr>
                <w:ins w:id="6966" w:author="Huawei" w:date="2022-08-10T19:28:00Z"/>
              </w:rPr>
            </w:pPr>
            <w:ins w:id="6967" w:author="Huawei" w:date="2022-08-10T19:28:00Z">
              <w:r w:rsidRPr="006B64BE">
                <w:rPr>
                  <w:lang w:eastAsia="zh-CN"/>
                </w:rPr>
                <w:t>1, 2</w:t>
              </w:r>
            </w:ins>
          </w:p>
        </w:tc>
        <w:tc>
          <w:tcPr>
            <w:tcW w:w="1134" w:type="dxa"/>
          </w:tcPr>
          <w:p w14:paraId="3A1A28B2" w14:textId="77777777" w:rsidR="00BD1F8F" w:rsidRPr="001C0E1B" w:rsidRDefault="00BD1F8F" w:rsidP="00CB161C">
            <w:pPr>
              <w:pStyle w:val="TAC"/>
              <w:rPr>
                <w:ins w:id="6968" w:author="Huawei" w:date="2022-08-10T19:28:00Z"/>
              </w:rPr>
            </w:pPr>
            <w:ins w:id="6969" w:author="Huawei" w:date="2022-08-10T19:28:00Z">
              <w:r w:rsidRPr="001C0E1B">
                <w:t>OFF</w:t>
              </w:r>
            </w:ins>
          </w:p>
        </w:tc>
        <w:tc>
          <w:tcPr>
            <w:tcW w:w="3544" w:type="dxa"/>
          </w:tcPr>
          <w:p w14:paraId="189808E3" w14:textId="77777777" w:rsidR="00BD1F8F" w:rsidRPr="001C0E1B" w:rsidRDefault="00BD1F8F" w:rsidP="00CB161C">
            <w:pPr>
              <w:pStyle w:val="TAL"/>
              <w:rPr>
                <w:ins w:id="6970" w:author="Huawei" w:date="2022-08-10T19:28:00Z"/>
              </w:rPr>
            </w:pPr>
          </w:p>
        </w:tc>
      </w:tr>
      <w:tr w:rsidR="00BD1F8F" w:rsidRPr="001C0E1B" w14:paraId="3A17D3F5" w14:textId="77777777" w:rsidTr="00CB161C">
        <w:trPr>
          <w:cantSplit/>
          <w:ins w:id="6971" w:author="Huawei" w:date="2022-08-10T19:28:00Z"/>
        </w:trPr>
        <w:tc>
          <w:tcPr>
            <w:tcW w:w="2802" w:type="dxa"/>
            <w:gridSpan w:val="2"/>
          </w:tcPr>
          <w:p w14:paraId="708B275B" w14:textId="77777777" w:rsidR="00BD1F8F" w:rsidRPr="001C0E1B" w:rsidRDefault="00BD1F8F" w:rsidP="00CB161C">
            <w:pPr>
              <w:pStyle w:val="TAL"/>
              <w:rPr>
                <w:ins w:id="6972" w:author="Huawei" w:date="2022-08-10T19:28:00Z"/>
                <w:lang w:eastAsia="zh-CN"/>
              </w:rPr>
            </w:pPr>
            <w:ins w:id="6973" w:author="Huawei" w:date="2022-08-10T19:28:00Z">
              <w:r w:rsidRPr="001C0E1B">
                <w:rPr>
                  <w:rFonts w:cs="Arial"/>
                  <w:lang w:eastAsia="zh-CN"/>
                </w:rPr>
                <w:t>PRACH configuration</w:t>
              </w:r>
            </w:ins>
          </w:p>
        </w:tc>
        <w:tc>
          <w:tcPr>
            <w:tcW w:w="708" w:type="dxa"/>
          </w:tcPr>
          <w:p w14:paraId="2571CCEA" w14:textId="77777777" w:rsidR="00BD1F8F" w:rsidRPr="001C0E1B" w:rsidRDefault="00BD1F8F" w:rsidP="00CB161C">
            <w:pPr>
              <w:pStyle w:val="TAC"/>
              <w:rPr>
                <w:ins w:id="6974" w:author="Huawei" w:date="2022-08-10T19:28:00Z"/>
              </w:rPr>
            </w:pPr>
          </w:p>
        </w:tc>
        <w:tc>
          <w:tcPr>
            <w:tcW w:w="1418" w:type="dxa"/>
          </w:tcPr>
          <w:p w14:paraId="19CEF46B" w14:textId="77777777" w:rsidR="00BD1F8F" w:rsidRPr="001C0E1B" w:rsidRDefault="00BD1F8F" w:rsidP="00CB161C">
            <w:pPr>
              <w:pStyle w:val="TAC"/>
              <w:rPr>
                <w:ins w:id="6975" w:author="Huawei" w:date="2022-08-10T19:28:00Z"/>
                <w:lang w:eastAsia="zh-CN"/>
              </w:rPr>
            </w:pPr>
            <w:ins w:id="6976" w:author="Huawei" w:date="2022-08-10T19:28:00Z">
              <w:r w:rsidRPr="006B64BE">
                <w:rPr>
                  <w:lang w:eastAsia="zh-CN"/>
                </w:rPr>
                <w:t>1, 2</w:t>
              </w:r>
            </w:ins>
          </w:p>
        </w:tc>
        <w:tc>
          <w:tcPr>
            <w:tcW w:w="1134" w:type="dxa"/>
          </w:tcPr>
          <w:p w14:paraId="33836452" w14:textId="77777777" w:rsidR="00BD1F8F" w:rsidRPr="001C0E1B" w:rsidRDefault="00BD1F8F" w:rsidP="00CB161C">
            <w:pPr>
              <w:pStyle w:val="TAC"/>
              <w:rPr>
                <w:ins w:id="6977" w:author="Huawei" w:date="2022-08-10T19:28:00Z"/>
                <w:lang w:eastAsia="zh-CN"/>
              </w:rPr>
            </w:pPr>
            <w:ins w:id="6978" w:author="Huawei" w:date="2022-08-10T19:28:00Z">
              <w:r w:rsidRPr="001C0E1B">
                <w:rPr>
                  <w:rFonts w:cs="Arial"/>
                  <w:lang w:eastAsia="zh-CN"/>
                </w:rPr>
                <w:t>FR1 PRACH configuration 1</w:t>
              </w:r>
            </w:ins>
          </w:p>
        </w:tc>
        <w:tc>
          <w:tcPr>
            <w:tcW w:w="3544" w:type="dxa"/>
          </w:tcPr>
          <w:p w14:paraId="52AC6126" w14:textId="77777777" w:rsidR="00BD1F8F" w:rsidRPr="001C0E1B" w:rsidRDefault="00BD1F8F" w:rsidP="00CB161C">
            <w:pPr>
              <w:pStyle w:val="TAL"/>
              <w:rPr>
                <w:ins w:id="6979" w:author="Huawei" w:date="2022-08-10T19:28:00Z"/>
                <w:lang w:eastAsia="zh-CN"/>
              </w:rPr>
            </w:pPr>
            <w:ins w:id="6980" w:author="Huawei" w:date="2022-08-10T19:28:00Z">
              <w:r w:rsidRPr="001C0E1B">
                <w:rPr>
                  <w:rFonts w:cs="Arial"/>
                  <w:lang w:eastAsia="zh-CN"/>
                </w:rPr>
                <w:t>Table A.3.8.2.1-1</w:t>
              </w:r>
            </w:ins>
          </w:p>
        </w:tc>
      </w:tr>
      <w:tr w:rsidR="00BD1F8F" w:rsidRPr="001C0E1B" w14:paraId="6C687192" w14:textId="77777777" w:rsidTr="00CB161C">
        <w:trPr>
          <w:cantSplit/>
          <w:ins w:id="6981" w:author="Huawei" w:date="2022-08-10T19:28:00Z"/>
        </w:trPr>
        <w:tc>
          <w:tcPr>
            <w:tcW w:w="2802" w:type="dxa"/>
            <w:gridSpan w:val="2"/>
          </w:tcPr>
          <w:p w14:paraId="3F2B4016" w14:textId="77777777" w:rsidR="00BD1F8F" w:rsidRPr="001C0E1B" w:rsidRDefault="00BD1F8F" w:rsidP="00CB161C">
            <w:pPr>
              <w:pStyle w:val="TAL"/>
              <w:rPr>
                <w:ins w:id="6982" w:author="Huawei" w:date="2022-08-10T19:28:00Z"/>
              </w:rPr>
            </w:pPr>
            <w:ins w:id="6983" w:author="Huawei" w:date="2022-08-10T19:28:00Z">
              <w:r w:rsidRPr="001C0E1B">
                <w:rPr>
                  <w:lang w:eastAsia="zh-CN"/>
                </w:rPr>
                <w:t>T1</w:t>
              </w:r>
            </w:ins>
          </w:p>
        </w:tc>
        <w:tc>
          <w:tcPr>
            <w:tcW w:w="708" w:type="dxa"/>
          </w:tcPr>
          <w:p w14:paraId="79465CE9" w14:textId="77777777" w:rsidR="00BD1F8F" w:rsidRPr="001C0E1B" w:rsidRDefault="00BD1F8F" w:rsidP="00CB161C">
            <w:pPr>
              <w:pStyle w:val="TAC"/>
              <w:rPr>
                <w:ins w:id="6984" w:author="Huawei" w:date="2022-08-10T19:28:00Z"/>
              </w:rPr>
            </w:pPr>
            <w:ins w:id="6985" w:author="Huawei" w:date="2022-08-10T19:28:00Z">
              <w:r w:rsidRPr="001C0E1B">
                <w:rPr>
                  <w:lang w:eastAsia="zh-CN"/>
                </w:rPr>
                <w:t>s</w:t>
              </w:r>
            </w:ins>
          </w:p>
        </w:tc>
        <w:tc>
          <w:tcPr>
            <w:tcW w:w="1418" w:type="dxa"/>
          </w:tcPr>
          <w:p w14:paraId="1B675D71" w14:textId="77777777" w:rsidR="00BD1F8F" w:rsidRPr="001C0E1B" w:rsidRDefault="00BD1F8F" w:rsidP="00CB161C">
            <w:pPr>
              <w:pStyle w:val="TAC"/>
              <w:rPr>
                <w:ins w:id="6986" w:author="Huawei" w:date="2022-08-10T19:28:00Z"/>
                <w:lang w:eastAsia="zh-CN"/>
              </w:rPr>
            </w:pPr>
            <w:ins w:id="6987" w:author="Huawei" w:date="2022-08-10T19:28:00Z">
              <w:r w:rsidRPr="006B64BE">
                <w:rPr>
                  <w:lang w:eastAsia="zh-CN"/>
                </w:rPr>
                <w:t>1, 2</w:t>
              </w:r>
            </w:ins>
          </w:p>
        </w:tc>
        <w:tc>
          <w:tcPr>
            <w:tcW w:w="1134" w:type="dxa"/>
          </w:tcPr>
          <w:p w14:paraId="67788932" w14:textId="77777777" w:rsidR="00BD1F8F" w:rsidRPr="001C0E1B" w:rsidRDefault="00BD1F8F" w:rsidP="00CB161C">
            <w:pPr>
              <w:pStyle w:val="TAC"/>
              <w:rPr>
                <w:ins w:id="6988" w:author="Huawei" w:date="2022-08-10T19:28:00Z"/>
              </w:rPr>
            </w:pPr>
            <w:ins w:id="6989" w:author="Huawei" w:date="2022-08-10T19:28:00Z">
              <w:r w:rsidRPr="001C0E1B">
                <w:rPr>
                  <w:lang w:eastAsia="zh-CN"/>
                </w:rPr>
                <w:t>5</w:t>
              </w:r>
            </w:ins>
          </w:p>
        </w:tc>
        <w:tc>
          <w:tcPr>
            <w:tcW w:w="3544" w:type="dxa"/>
          </w:tcPr>
          <w:p w14:paraId="16343881" w14:textId="77777777" w:rsidR="00BD1F8F" w:rsidRPr="001C0E1B" w:rsidRDefault="00BD1F8F" w:rsidP="00CB161C">
            <w:pPr>
              <w:pStyle w:val="TAL"/>
              <w:rPr>
                <w:ins w:id="6990" w:author="Huawei" w:date="2022-08-10T19:28:00Z"/>
              </w:rPr>
            </w:pPr>
          </w:p>
        </w:tc>
      </w:tr>
      <w:tr w:rsidR="00BD1F8F" w:rsidRPr="001C0E1B" w14:paraId="6200D4F3" w14:textId="77777777" w:rsidTr="00CB161C">
        <w:trPr>
          <w:cantSplit/>
          <w:ins w:id="6991" w:author="Huawei" w:date="2022-08-10T19:28:00Z"/>
        </w:trPr>
        <w:tc>
          <w:tcPr>
            <w:tcW w:w="2802" w:type="dxa"/>
            <w:gridSpan w:val="2"/>
          </w:tcPr>
          <w:p w14:paraId="7DD9DD87" w14:textId="77777777" w:rsidR="00BD1F8F" w:rsidRPr="001C0E1B" w:rsidRDefault="00BD1F8F" w:rsidP="00CB161C">
            <w:pPr>
              <w:pStyle w:val="TAL"/>
              <w:rPr>
                <w:ins w:id="6992" w:author="Huawei" w:date="2022-08-10T19:28:00Z"/>
              </w:rPr>
            </w:pPr>
            <w:ins w:id="6993" w:author="Huawei" w:date="2022-08-10T19:28:00Z">
              <w:r w:rsidRPr="001C0E1B">
                <w:t>T</w:t>
              </w:r>
              <w:r w:rsidRPr="001C0E1B">
                <w:rPr>
                  <w:lang w:eastAsia="zh-CN"/>
                </w:rPr>
                <w:t>2</w:t>
              </w:r>
            </w:ins>
          </w:p>
        </w:tc>
        <w:tc>
          <w:tcPr>
            <w:tcW w:w="708" w:type="dxa"/>
          </w:tcPr>
          <w:p w14:paraId="2A148F09" w14:textId="77777777" w:rsidR="00BD1F8F" w:rsidRPr="001C0E1B" w:rsidRDefault="00BD1F8F" w:rsidP="00CB161C">
            <w:pPr>
              <w:pStyle w:val="TAC"/>
              <w:rPr>
                <w:ins w:id="6994" w:author="Huawei" w:date="2022-08-10T19:28:00Z"/>
              </w:rPr>
            </w:pPr>
            <w:ins w:id="6995" w:author="Huawei" w:date="2022-08-10T19:28:00Z">
              <w:r w:rsidRPr="001C0E1B">
                <w:t>ms</w:t>
              </w:r>
            </w:ins>
          </w:p>
        </w:tc>
        <w:tc>
          <w:tcPr>
            <w:tcW w:w="1418" w:type="dxa"/>
          </w:tcPr>
          <w:p w14:paraId="71C02402" w14:textId="77777777" w:rsidR="00BD1F8F" w:rsidRPr="001C0E1B" w:rsidRDefault="00BD1F8F" w:rsidP="00CB161C">
            <w:pPr>
              <w:pStyle w:val="TAC"/>
              <w:rPr>
                <w:ins w:id="6996" w:author="Huawei" w:date="2022-08-10T19:28:00Z"/>
                <w:lang w:eastAsia="zh-CN"/>
              </w:rPr>
            </w:pPr>
            <w:ins w:id="6997" w:author="Huawei" w:date="2022-08-10T19:28:00Z">
              <w:r w:rsidRPr="006B64BE">
                <w:rPr>
                  <w:lang w:eastAsia="zh-CN"/>
                </w:rPr>
                <w:t>1, 2</w:t>
              </w:r>
            </w:ins>
          </w:p>
        </w:tc>
        <w:tc>
          <w:tcPr>
            <w:tcW w:w="1134" w:type="dxa"/>
          </w:tcPr>
          <w:p w14:paraId="73325576" w14:textId="77777777" w:rsidR="00BD1F8F" w:rsidRPr="001C0E1B" w:rsidRDefault="00BD1F8F" w:rsidP="00CB161C">
            <w:pPr>
              <w:pStyle w:val="TAC"/>
              <w:rPr>
                <w:ins w:id="6998" w:author="Huawei" w:date="2022-08-10T19:28:00Z"/>
              </w:rPr>
            </w:pPr>
            <w:ins w:id="6999" w:author="Huawei" w:date="2022-08-10T19:28:00Z">
              <w:r>
                <w:rPr>
                  <w:lang w:eastAsia="zh-CN"/>
                </w:rPr>
                <w:t>240</w:t>
              </w:r>
            </w:ins>
          </w:p>
        </w:tc>
        <w:tc>
          <w:tcPr>
            <w:tcW w:w="3544" w:type="dxa"/>
          </w:tcPr>
          <w:p w14:paraId="6D059011" w14:textId="77777777" w:rsidR="00BD1F8F" w:rsidRDefault="00BD1F8F" w:rsidP="00CB161C">
            <w:pPr>
              <w:pStyle w:val="TAL"/>
              <w:rPr>
                <w:ins w:id="7000" w:author="Huawei" w:date="2022-08-10T19:28:00Z"/>
                <w:lang w:eastAsia="zh-CN"/>
              </w:rPr>
            </w:pPr>
            <w:ins w:id="7001" w:author="Huawei" w:date="2022-08-10T19:28:00Z">
              <w:r w:rsidRPr="001C0E1B">
                <w:rPr>
                  <w:lang w:eastAsia="zh-CN"/>
                </w:rPr>
                <w:t>Time for the UE to detect RLF</w:t>
              </w:r>
            </w:ins>
          </w:p>
          <w:p w14:paraId="0974D44A" w14:textId="77777777" w:rsidR="00BD1F8F" w:rsidRPr="001C0E1B" w:rsidRDefault="00BD1F8F" w:rsidP="00CB161C">
            <w:pPr>
              <w:pStyle w:val="TAL"/>
              <w:rPr>
                <w:ins w:id="7002" w:author="Huawei" w:date="2022-08-10T19:28:00Z"/>
                <w:lang w:eastAsia="zh-CN"/>
              </w:rPr>
            </w:pPr>
            <w:ins w:id="7003" w:author="Huawei" w:date="2022-08-10T19:28:00Z">
              <w:r>
                <w:rPr>
                  <w:lang w:eastAsia="zh-CN"/>
                </w:rPr>
                <w:t xml:space="preserve">(Summation of </w:t>
              </w:r>
              <w:r w:rsidRPr="00231487">
                <w:rPr>
                  <w:rFonts w:cs="Arial"/>
                  <w:szCs w:val="18"/>
                </w:rPr>
                <w:t>T</w:t>
              </w:r>
              <w:r w:rsidRPr="00231487">
                <w:rPr>
                  <w:rFonts w:cs="Arial"/>
                  <w:szCs w:val="18"/>
                  <w:vertAlign w:val="subscript"/>
                </w:rPr>
                <w:t>Evaluate_out_SSB</w:t>
              </w:r>
              <w:r>
                <w:rPr>
                  <w:rFonts w:cs="Arial"/>
                  <w:szCs w:val="18"/>
                </w:rPr>
                <w:t xml:space="preserve"> defined in clause 8.1 in TS 38.133, T310 and the period for UE turns off transmitter defined in clause 8.1.5 in TS 38.133</w:t>
              </w:r>
              <w:r>
                <w:rPr>
                  <w:lang w:eastAsia="zh-CN"/>
                </w:rPr>
                <w:t xml:space="preserve"> )</w:t>
              </w:r>
            </w:ins>
          </w:p>
        </w:tc>
      </w:tr>
      <w:tr w:rsidR="00BD1F8F" w:rsidRPr="001C0E1B" w14:paraId="3A7FFCD3" w14:textId="77777777" w:rsidTr="00CB161C">
        <w:trPr>
          <w:cantSplit/>
          <w:ins w:id="7004" w:author="Huawei" w:date="2022-08-10T19:28:00Z"/>
        </w:trPr>
        <w:tc>
          <w:tcPr>
            <w:tcW w:w="2802" w:type="dxa"/>
            <w:gridSpan w:val="2"/>
          </w:tcPr>
          <w:p w14:paraId="54F665B6" w14:textId="77777777" w:rsidR="00BD1F8F" w:rsidRPr="001C0E1B" w:rsidRDefault="00BD1F8F" w:rsidP="00CB161C">
            <w:pPr>
              <w:pStyle w:val="TAL"/>
              <w:rPr>
                <w:ins w:id="7005" w:author="Huawei" w:date="2022-08-10T19:28:00Z"/>
              </w:rPr>
            </w:pPr>
            <w:ins w:id="7006" w:author="Huawei" w:date="2022-08-10T19:28:00Z">
              <w:r w:rsidRPr="001C0E1B">
                <w:t>T</w:t>
              </w:r>
              <w:r w:rsidRPr="001C0E1B">
                <w:rPr>
                  <w:lang w:eastAsia="zh-CN"/>
                </w:rPr>
                <w:t>3</w:t>
              </w:r>
            </w:ins>
          </w:p>
        </w:tc>
        <w:tc>
          <w:tcPr>
            <w:tcW w:w="708" w:type="dxa"/>
          </w:tcPr>
          <w:p w14:paraId="0BA8E57D" w14:textId="77777777" w:rsidR="00BD1F8F" w:rsidRPr="001C0E1B" w:rsidRDefault="00BD1F8F" w:rsidP="00CB161C">
            <w:pPr>
              <w:pStyle w:val="TAC"/>
              <w:rPr>
                <w:ins w:id="7007" w:author="Huawei" w:date="2022-08-10T19:28:00Z"/>
              </w:rPr>
            </w:pPr>
            <w:ins w:id="7008" w:author="Huawei" w:date="2022-08-10T19:28:00Z">
              <w:r w:rsidRPr="001C0E1B">
                <w:t>s</w:t>
              </w:r>
            </w:ins>
          </w:p>
        </w:tc>
        <w:tc>
          <w:tcPr>
            <w:tcW w:w="1418" w:type="dxa"/>
          </w:tcPr>
          <w:p w14:paraId="6978B53D" w14:textId="77777777" w:rsidR="00BD1F8F" w:rsidRPr="001C0E1B" w:rsidRDefault="00BD1F8F" w:rsidP="00CB161C">
            <w:pPr>
              <w:pStyle w:val="TAC"/>
              <w:rPr>
                <w:ins w:id="7009" w:author="Huawei" w:date="2022-08-10T19:28:00Z"/>
              </w:rPr>
            </w:pPr>
            <w:ins w:id="7010" w:author="Huawei" w:date="2022-08-10T19:28:00Z">
              <w:r w:rsidRPr="006B64BE">
                <w:rPr>
                  <w:lang w:eastAsia="zh-CN"/>
                </w:rPr>
                <w:t>1, 2</w:t>
              </w:r>
            </w:ins>
          </w:p>
        </w:tc>
        <w:tc>
          <w:tcPr>
            <w:tcW w:w="1134" w:type="dxa"/>
          </w:tcPr>
          <w:p w14:paraId="56CDD447" w14:textId="77777777" w:rsidR="00BD1F8F" w:rsidRPr="001C0E1B" w:rsidRDefault="00BD1F8F" w:rsidP="00CB161C">
            <w:pPr>
              <w:pStyle w:val="TAC"/>
              <w:rPr>
                <w:ins w:id="7011" w:author="Huawei" w:date="2022-08-10T19:28:00Z"/>
              </w:rPr>
            </w:pPr>
            <w:ins w:id="7012" w:author="Huawei" w:date="2022-08-10T19:28:00Z">
              <w:r w:rsidRPr="001C0E1B">
                <w:t>2</w:t>
              </w:r>
            </w:ins>
          </w:p>
        </w:tc>
        <w:tc>
          <w:tcPr>
            <w:tcW w:w="3544" w:type="dxa"/>
          </w:tcPr>
          <w:p w14:paraId="31558FF2" w14:textId="77777777" w:rsidR="00BD1F8F" w:rsidRPr="001C0E1B" w:rsidRDefault="00BD1F8F" w:rsidP="00CB161C">
            <w:pPr>
              <w:pStyle w:val="TAL"/>
              <w:rPr>
                <w:ins w:id="7013" w:author="Huawei" w:date="2022-08-10T19:28:00Z"/>
              </w:rPr>
            </w:pPr>
          </w:p>
        </w:tc>
      </w:tr>
    </w:tbl>
    <w:p w14:paraId="5B12F02F" w14:textId="77777777" w:rsidR="00BD1F8F" w:rsidRPr="001C0E1B" w:rsidRDefault="00BD1F8F" w:rsidP="00BD1F8F">
      <w:pPr>
        <w:rPr>
          <w:ins w:id="7014" w:author="Huawei" w:date="2022-08-10T19:28:00Z"/>
        </w:rPr>
      </w:pPr>
    </w:p>
    <w:p w14:paraId="00952A7F" w14:textId="669D2C05" w:rsidR="00BD1F8F" w:rsidRPr="001C0E1B" w:rsidRDefault="00BD1F8F" w:rsidP="00BD1F8F">
      <w:pPr>
        <w:pStyle w:val="TH"/>
        <w:rPr>
          <w:ins w:id="7015" w:author="Huawei" w:date="2022-08-10T19:28:00Z"/>
        </w:rPr>
      </w:pPr>
      <w:ins w:id="7016" w:author="Huawei" w:date="2022-08-10T19:28:00Z">
        <w:r w:rsidRPr="001C0E1B">
          <w:lastRenderedPageBreak/>
          <w:t xml:space="preserve">Table </w:t>
        </w:r>
      </w:ins>
      <w:ins w:id="7017" w:author="Xiaomi" w:date="2022-08-30T15:45:00Z">
        <w:r w:rsidR="00B80D18">
          <w:rPr>
            <w:rFonts w:hint="eastAsia"/>
          </w:rPr>
          <w:t>A</w:t>
        </w:r>
        <w:r w:rsidR="00B80D18">
          <w:t>.14.2.2.1.1.1-3</w:t>
        </w:r>
      </w:ins>
      <w:ins w:id="7018" w:author="Huawei" w:date="2022-08-10T19:28:00Z">
        <w:del w:id="7019" w:author="Xiaomi" w:date="2022-08-30T15:45:00Z">
          <w:r w:rsidDel="00B80D18">
            <w:delText>A.6.3.2.1C</w:delText>
          </w:r>
          <w:r w:rsidRPr="001C0E1B" w:rsidDel="00B80D18">
            <w:delText>.1.1-3</w:delText>
          </w:r>
        </w:del>
        <w:r w:rsidRPr="001C0E1B">
          <w:t>: Cell specific test parameters for NR intra-frequency RRC Re-establishment test case in FR1</w:t>
        </w:r>
      </w:ins>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75"/>
        <w:gridCol w:w="17"/>
        <w:gridCol w:w="838"/>
        <w:gridCol w:w="13"/>
        <w:gridCol w:w="899"/>
        <w:gridCol w:w="802"/>
        <w:gridCol w:w="23"/>
        <w:gridCol w:w="810"/>
        <w:gridCol w:w="17"/>
        <w:gridCol w:w="767"/>
      </w:tblGrid>
      <w:tr w:rsidR="00BD1F8F" w:rsidRPr="001C0E1B" w14:paraId="277EEF03" w14:textId="77777777" w:rsidTr="00CB161C">
        <w:trPr>
          <w:cantSplit/>
          <w:jc w:val="center"/>
          <w:ins w:id="7020" w:author="Huawei" w:date="2022-08-10T19:28:00Z"/>
        </w:trPr>
        <w:tc>
          <w:tcPr>
            <w:tcW w:w="1951" w:type="dxa"/>
            <w:tcBorders>
              <w:top w:val="single" w:sz="4" w:space="0" w:color="auto"/>
              <w:left w:val="single" w:sz="4" w:space="0" w:color="auto"/>
              <w:bottom w:val="nil"/>
            </w:tcBorders>
            <w:shd w:val="clear" w:color="auto" w:fill="auto"/>
          </w:tcPr>
          <w:p w14:paraId="758C016E" w14:textId="77777777" w:rsidR="00BD1F8F" w:rsidRPr="001C0E1B" w:rsidRDefault="00BD1F8F" w:rsidP="00CB161C">
            <w:pPr>
              <w:pStyle w:val="TAH"/>
              <w:rPr>
                <w:ins w:id="7021" w:author="Huawei" w:date="2022-08-10T19:28:00Z"/>
                <w:rFonts w:cs="Arial"/>
              </w:rPr>
            </w:pPr>
            <w:ins w:id="7022" w:author="Huawei" w:date="2022-08-10T19:28:00Z">
              <w:r w:rsidRPr="001C0E1B">
                <w:t>Parameter</w:t>
              </w:r>
            </w:ins>
          </w:p>
        </w:tc>
        <w:tc>
          <w:tcPr>
            <w:tcW w:w="1794" w:type="dxa"/>
            <w:tcBorders>
              <w:top w:val="single" w:sz="4" w:space="0" w:color="auto"/>
              <w:bottom w:val="nil"/>
            </w:tcBorders>
            <w:shd w:val="clear" w:color="auto" w:fill="auto"/>
          </w:tcPr>
          <w:p w14:paraId="171FDB1E" w14:textId="77777777" w:rsidR="00BD1F8F" w:rsidRPr="001C0E1B" w:rsidRDefault="00BD1F8F" w:rsidP="00CB161C">
            <w:pPr>
              <w:pStyle w:val="TAH"/>
              <w:rPr>
                <w:ins w:id="7023" w:author="Huawei" w:date="2022-08-10T19:28:00Z"/>
                <w:rFonts w:cs="Arial"/>
              </w:rPr>
            </w:pPr>
            <w:ins w:id="7024" w:author="Huawei" w:date="2022-08-10T19:28:00Z">
              <w:r w:rsidRPr="001C0E1B">
                <w:t>Unit</w:t>
              </w:r>
            </w:ins>
          </w:p>
        </w:tc>
        <w:tc>
          <w:tcPr>
            <w:tcW w:w="1418" w:type="dxa"/>
            <w:tcBorders>
              <w:top w:val="single" w:sz="4" w:space="0" w:color="auto"/>
              <w:bottom w:val="nil"/>
            </w:tcBorders>
            <w:shd w:val="clear" w:color="auto" w:fill="auto"/>
          </w:tcPr>
          <w:p w14:paraId="3C25BA2E" w14:textId="77777777" w:rsidR="00BD1F8F" w:rsidRPr="001C0E1B" w:rsidRDefault="00BD1F8F" w:rsidP="00CB161C">
            <w:pPr>
              <w:pStyle w:val="TAH"/>
              <w:rPr>
                <w:ins w:id="7025" w:author="Huawei" w:date="2022-08-10T19:28:00Z"/>
                <w:lang w:eastAsia="zh-CN"/>
              </w:rPr>
            </w:pPr>
            <w:ins w:id="7026" w:author="Huawei" w:date="2022-08-10T19:28:00Z">
              <w:r w:rsidRPr="001C0E1B">
                <w:rPr>
                  <w:lang w:eastAsia="zh-CN"/>
                </w:rPr>
                <w:t>Test configuration</w:t>
              </w:r>
            </w:ins>
          </w:p>
        </w:tc>
        <w:tc>
          <w:tcPr>
            <w:tcW w:w="2742" w:type="dxa"/>
            <w:gridSpan w:val="5"/>
            <w:tcBorders>
              <w:top w:val="single" w:sz="4" w:space="0" w:color="auto"/>
            </w:tcBorders>
          </w:tcPr>
          <w:p w14:paraId="0E645DF7" w14:textId="77777777" w:rsidR="00BD1F8F" w:rsidRPr="001C0E1B" w:rsidRDefault="00BD1F8F" w:rsidP="00CB161C">
            <w:pPr>
              <w:pStyle w:val="TAH"/>
              <w:rPr>
                <w:ins w:id="7027" w:author="Huawei" w:date="2022-08-10T19:28:00Z"/>
                <w:rFonts w:cs="Arial"/>
              </w:rPr>
            </w:pPr>
            <w:ins w:id="7028" w:author="Huawei" w:date="2022-08-10T19:28:00Z">
              <w:r w:rsidRPr="001C0E1B">
                <w:t>Cell 1</w:t>
              </w:r>
            </w:ins>
          </w:p>
        </w:tc>
        <w:tc>
          <w:tcPr>
            <w:tcW w:w="2419" w:type="dxa"/>
            <w:gridSpan w:val="5"/>
            <w:tcBorders>
              <w:top w:val="single" w:sz="4" w:space="0" w:color="auto"/>
              <w:right w:val="single" w:sz="4" w:space="0" w:color="auto"/>
            </w:tcBorders>
          </w:tcPr>
          <w:p w14:paraId="3B758BBF" w14:textId="77777777" w:rsidR="00BD1F8F" w:rsidRPr="001C0E1B" w:rsidRDefault="00BD1F8F" w:rsidP="00CB161C">
            <w:pPr>
              <w:pStyle w:val="TAH"/>
              <w:rPr>
                <w:ins w:id="7029" w:author="Huawei" w:date="2022-08-10T19:28:00Z"/>
                <w:rFonts w:cs="Arial"/>
              </w:rPr>
            </w:pPr>
            <w:ins w:id="7030" w:author="Huawei" w:date="2022-08-10T19:28:00Z">
              <w:r w:rsidRPr="001C0E1B">
                <w:t>Cell 2</w:t>
              </w:r>
            </w:ins>
          </w:p>
        </w:tc>
      </w:tr>
      <w:tr w:rsidR="00BD1F8F" w:rsidRPr="001C0E1B" w14:paraId="132F2507" w14:textId="77777777" w:rsidTr="00CB161C">
        <w:trPr>
          <w:cantSplit/>
          <w:jc w:val="center"/>
          <w:ins w:id="7031" w:author="Huawei" w:date="2022-08-10T19:28:00Z"/>
        </w:trPr>
        <w:tc>
          <w:tcPr>
            <w:tcW w:w="1951" w:type="dxa"/>
            <w:tcBorders>
              <w:top w:val="nil"/>
              <w:left w:val="single" w:sz="4" w:space="0" w:color="auto"/>
              <w:bottom w:val="single" w:sz="4" w:space="0" w:color="auto"/>
            </w:tcBorders>
            <w:shd w:val="clear" w:color="auto" w:fill="auto"/>
          </w:tcPr>
          <w:p w14:paraId="4BA40AA6" w14:textId="77777777" w:rsidR="00BD1F8F" w:rsidRPr="001C0E1B" w:rsidRDefault="00BD1F8F" w:rsidP="00CB161C">
            <w:pPr>
              <w:pStyle w:val="TAH"/>
              <w:rPr>
                <w:ins w:id="7032" w:author="Huawei" w:date="2022-08-10T19:28:00Z"/>
                <w:rFonts w:cs="Arial"/>
              </w:rPr>
            </w:pPr>
          </w:p>
        </w:tc>
        <w:tc>
          <w:tcPr>
            <w:tcW w:w="1794" w:type="dxa"/>
            <w:tcBorders>
              <w:top w:val="nil"/>
              <w:bottom w:val="single" w:sz="4" w:space="0" w:color="auto"/>
            </w:tcBorders>
            <w:shd w:val="clear" w:color="auto" w:fill="auto"/>
          </w:tcPr>
          <w:p w14:paraId="6F3963DC" w14:textId="77777777" w:rsidR="00BD1F8F" w:rsidRPr="001C0E1B" w:rsidRDefault="00BD1F8F" w:rsidP="00CB161C">
            <w:pPr>
              <w:pStyle w:val="TAH"/>
              <w:rPr>
                <w:ins w:id="7033" w:author="Huawei" w:date="2022-08-10T19:28:00Z"/>
                <w:rFonts w:cs="Arial"/>
              </w:rPr>
            </w:pPr>
          </w:p>
        </w:tc>
        <w:tc>
          <w:tcPr>
            <w:tcW w:w="1418" w:type="dxa"/>
            <w:tcBorders>
              <w:top w:val="nil"/>
              <w:bottom w:val="single" w:sz="4" w:space="0" w:color="auto"/>
            </w:tcBorders>
            <w:shd w:val="clear" w:color="auto" w:fill="auto"/>
          </w:tcPr>
          <w:p w14:paraId="07B8DBCC" w14:textId="77777777" w:rsidR="00BD1F8F" w:rsidRPr="001C0E1B" w:rsidRDefault="00BD1F8F" w:rsidP="00CB161C">
            <w:pPr>
              <w:pStyle w:val="TAH"/>
              <w:rPr>
                <w:ins w:id="7034" w:author="Huawei" w:date="2022-08-10T19:28:00Z"/>
              </w:rPr>
            </w:pPr>
          </w:p>
        </w:tc>
        <w:tc>
          <w:tcPr>
            <w:tcW w:w="992" w:type="dxa"/>
            <w:gridSpan w:val="2"/>
            <w:tcBorders>
              <w:bottom w:val="single" w:sz="4" w:space="0" w:color="auto"/>
            </w:tcBorders>
          </w:tcPr>
          <w:p w14:paraId="59D4D1BD" w14:textId="77777777" w:rsidR="00BD1F8F" w:rsidRPr="001C0E1B" w:rsidRDefault="00BD1F8F" w:rsidP="00CB161C">
            <w:pPr>
              <w:pStyle w:val="TAH"/>
              <w:rPr>
                <w:ins w:id="7035" w:author="Huawei" w:date="2022-08-10T19:28:00Z"/>
                <w:rFonts w:cs="Arial"/>
              </w:rPr>
            </w:pPr>
            <w:ins w:id="7036" w:author="Huawei" w:date="2022-08-10T19:28:00Z">
              <w:r w:rsidRPr="001C0E1B">
                <w:t>T1</w:t>
              </w:r>
            </w:ins>
          </w:p>
        </w:tc>
        <w:tc>
          <w:tcPr>
            <w:tcW w:w="851" w:type="dxa"/>
            <w:gridSpan w:val="2"/>
            <w:tcBorders>
              <w:bottom w:val="single" w:sz="4" w:space="0" w:color="auto"/>
            </w:tcBorders>
          </w:tcPr>
          <w:p w14:paraId="547F1514" w14:textId="77777777" w:rsidR="00BD1F8F" w:rsidRPr="001C0E1B" w:rsidRDefault="00BD1F8F" w:rsidP="00CB161C">
            <w:pPr>
              <w:pStyle w:val="TAH"/>
              <w:rPr>
                <w:ins w:id="7037" w:author="Huawei" w:date="2022-08-10T19:28:00Z"/>
                <w:rFonts w:cs="Arial"/>
              </w:rPr>
            </w:pPr>
            <w:ins w:id="7038" w:author="Huawei" w:date="2022-08-10T19:28:00Z">
              <w:r w:rsidRPr="001C0E1B">
                <w:t>T2</w:t>
              </w:r>
            </w:ins>
          </w:p>
        </w:tc>
        <w:tc>
          <w:tcPr>
            <w:tcW w:w="899" w:type="dxa"/>
            <w:tcBorders>
              <w:bottom w:val="single" w:sz="4" w:space="0" w:color="auto"/>
            </w:tcBorders>
          </w:tcPr>
          <w:p w14:paraId="2A587CCE" w14:textId="77777777" w:rsidR="00BD1F8F" w:rsidRPr="001C0E1B" w:rsidRDefault="00BD1F8F" w:rsidP="00CB161C">
            <w:pPr>
              <w:pStyle w:val="TAH"/>
              <w:rPr>
                <w:ins w:id="7039" w:author="Huawei" w:date="2022-08-10T19:28:00Z"/>
                <w:rFonts w:cs="Arial"/>
              </w:rPr>
            </w:pPr>
            <w:ins w:id="7040" w:author="Huawei" w:date="2022-08-10T19:28:00Z">
              <w:r w:rsidRPr="001C0E1B">
                <w:t>T3</w:t>
              </w:r>
            </w:ins>
          </w:p>
        </w:tc>
        <w:tc>
          <w:tcPr>
            <w:tcW w:w="802" w:type="dxa"/>
            <w:tcBorders>
              <w:bottom w:val="single" w:sz="4" w:space="0" w:color="auto"/>
            </w:tcBorders>
          </w:tcPr>
          <w:p w14:paraId="1FB8AAD4" w14:textId="77777777" w:rsidR="00BD1F8F" w:rsidRPr="001C0E1B" w:rsidRDefault="00BD1F8F" w:rsidP="00CB161C">
            <w:pPr>
              <w:pStyle w:val="TAH"/>
              <w:rPr>
                <w:ins w:id="7041" w:author="Huawei" w:date="2022-08-10T19:28:00Z"/>
                <w:rFonts w:cs="Arial"/>
              </w:rPr>
            </w:pPr>
            <w:ins w:id="7042" w:author="Huawei" w:date="2022-08-10T19:28:00Z">
              <w:r w:rsidRPr="001C0E1B">
                <w:t>T1</w:t>
              </w:r>
            </w:ins>
          </w:p>
        </w:tc>
        <w:tc>
          <w:tcPr>
            <w:tcW w:w="850" w:type="dxa"/>
            <w:gridSpan w:val="3"/>
            <w:tcBorders>
              <w:bottom w:val="single" w:sz="4" w:space="0" w:color="auto"/>
            </w:tcBorders>
          </w:tcPr>
          <w:p w14:paraId="0A7E3F24" w14:textId="77777777" w:rsidR="00BD1F8F" w:rsidRPr="001C0E1B" w:rsidRDefault="00BD1F8F" w:rsidP="00CB161C">
            <w:pPr>
              <w:pStyle w:val="TAH"/>
              <w:rPr>
                <w:ins w:id="7043" w:author="Huawei" w:date="2022-08-10T19:28:00Z"/>
                <w:rFonts w:cs="Arial"/>
              </w:rPr>
            </w:pPr>
            <w:ins w:id="7044" w:author="Huawei" w:date="2022-08-10T19:28:00Z">
              <w:r w:rsidRPr="001C0E1B">
                <w:t>T2</w:t>
              </w:r>
            </w:ins>
          </w:p>
        </w:tc>
        <w:tc>
          <w:tcPr>
            <w:tcW w:w="767" w:type="dxa"/>
            <w:tcBorders>
              <w:bottom w:val="single" w:sz="4" w:space="0" w:color="auto"/>
            </w:tcBorders>
          </w:tcPr>
          <w:p w14:paraId="2848FD6E" w14:textId="77777777" w:rsidR="00BD1F8F" w:rsidRPr="001C0E1B" w:rsidRDefault="00BD1F8F" w:rsidP="00CB161C">
            <w:pPr>
              <w:pStyle w:val="TAH"/>
              <w:rPr>
                <w:ins w:id="7045" w:author="Huawei" w:date="2022-08-10T19:28:00Z"/>
                <w:rFonts w:cs="Arial"/>
              </w:rPr>
            </w:pPr>
            <w:ins w:id="7046" w:author="Huawei" w:date="2022-08-10T19:28:00Z">
              <w:r w:rsidRPr="001C0E1B">
                <w:t>T3</w:t>
              </w:r>
            </w:ins>
          </w:p>
        </w:tc>
      </w:tr>
      <w:tr w:rsidR="00BD1F8F" w:rsidRPr="001C0E1B" w14:paraId="07158523" w14:textId="77777777" w:rsidTr="00CB161C">
        <w:trPr>
          <w:cantSplit/>
          <w:jc w:val="center"/>
          <w:ins w:id="7047" w:author="Huawei" w:date="2022-08-10T19:28:00Z"/>
        </w:trPr>
        <w:tc>
          <w:tcPr>
            <w:tcW w:w="1951" w:type="dxa"/>
            <w:tcBorders>
              <w:top w:val="nil"/>
              <w:left w:val="single" w:sz="4" w:space="0" w:color="auto"/>
            </w:tcBorders>
            <w:shd w:val="clear" w:color="auto" w:fill="auto"/>
          </w:tcPr>
          <w:p w14:paraId="12AC3CA3" w14:textId="77777777" w:rsidR="00BD1F8F" w:rsidRPr="001C0E1B" w:rsidRDefault="00BD1F8F" w:rsidP="00CB161C">
            <w:pPr>
              <w:pStyle w:val="TAL"/>
              <w:rPr>
                <w:ins w:id="7048" w:author="Huawei" w:date="2022-08-10T19:28:00Z"/>
                <w:lang w:eastAsia="zh-CN"/>
              </w:rPr>
            </w:pPr>
            <w:ins w:id="7049" w:author="Huawei" w:date="2022-08-10T19:28:00Z">
              <w:r>
                <w:rPr>
                  <w:rFonts w:cs="Arial"/>
                  <w:lang w:eastAsia="zh-CN"/>
                </w:rPr>
                <w:t>PDSCH RMC configuration</w:t>
              </w:r>
            </w:ins>
          </w:p>
        </w:tc>
        <w:tc>
          <w:tcPr>
            <w:tcW w:w="1794" w:type="dxa"/>
            <w:tcBorders>
              <w:top w:val="nil"/>
            </w:tcBorders>
            <w:shd w:val="clear" w:color="auto" w:fill="auto"/>
          </w:tcPr>
          <w:p w14:paraId="749EEA71" w14:textId="77777777" w:rsidR="00BD1F8F" w:rsidRPr="001C0E1B" w:rsidRDefault="00BD1F8F" w:rsidP="00CB161C">
            <w:pPr>
              <w:pStyle w:val="TAC"/>
              <w:rPr>
                <w:ins w:id="7050" w:author="Huawei" w:date="2022-08-10T19:28:00Z"/>
              </w:rPr>
            </w:pPr>
          </w:p>
        </w:tc>
        <w:tc>
          <w:tcPr>
            <w:tcW w:w="1418" w:type="dxa"/>
            <w:tcBorders>
              <w:bottom w:val="single" w:sz="4" w:space="0" w:color="auto"/>
            </w:tcBorders>
          </w:tcPr>
          <w:p w14:paraId="0F94D7DB" w14:textId="77777777" w:rsidR="00BD1F8F" w:rsidRPr="001C0E1B" w:rsidRDefault="00BD1F8F" w:rsidP="00CB161C">
            <w:pPr>
              <w:pStyle w:val="TAC"/>
              <w:rPr>
                <w:ins w:id="7051" w:author="Huawei" w:date="2022-08-10T19:28:00Z"/>
                <w:rFonts w:cs="v4.2.0"/>
                <w:lang w:eastAsia="zh-CN"/>
              </w:rPr>
            </w:pPr>
            <w:ins w:id="7052" w:author="Huawei" w:date="2022-08-10T19:28:00Z">
              <w:r w:rsidRPr="00105C34">
                <w:rPr>
                  <w:lang w:eastAsia="zh-CN"/>
                </w:rPr>
                <w:t>1, 2</w:t>
              </w:r>
            </w:ins>
          </w:p>
        </w:tc>
        <w:tc>
          <w:tcPr>
            <w:tcW w:w="2742" w:type="dxa"/>
            <w:gridSpan w:val="5"/>
            <w:tcBorders>
              <w:bottom w:val="single" w:sz="4" w:space="0" w:color="auto"/>
            </w:tcBorders>
          </w:tcPr>
          <w:p w14:paraId="5C29A820" w14:textId="77777777" w:rsidR="00BD1F8F" w:rsidRPr="001C0E1B" w:rsidRDefault="00BD1F8F" w:rsidP="00CB161C">
            <w:pPr>
              <w:pStyle w:val="TAC"/>
              <w:rPr>
                <w:ins w:id="7053" w:author="Huawei" w:date="2022-08-10T19:28:00Z"/>
                <w:rFonts w:cs="v4.2.0"/>
                <w:lang w:eastAsia="zh-CN"/>
              </w:rPr>
            </w:pPr>
            <w:ins w:id="7054" w:author="Huawei" w:date="2022-08-10T19:28:00Z">
              <w:r>
                <w:rPr>
                  <w:rFonts w:cs="v4.2.0"/>
                  <w:lang w:eastAsia="zh-CN"/>
                </w:rPr>
                <w:t>SR.1.1 FDD</w:t>
              </w:r>
            </w:ins>
          </w:p>
        </w:tc>
        <w:tc>
          <w:tcPr>
            <w:tcW w:w="2419" w:type="dxa"/>
            <w:gridSpan w:val="5"/>
            <w:tcBorders>
              <w:bottom w:val="single" w:sz="4" w:space="0" w:color="auto"/>
            </w:tcBorders>
          </w:tcPr>
          <w:p w14:paraId="4523BCF9" w14:textId="77777777" w:rsidR="00BD1F8F" w:rsidRPr="001C0E1B" w:rsidRDefault="00BD1F8F" w:rsidP="00CB161C">
            <w:pPr>
              <w:pStyle w:val="TAC"/>
              <w:rPr>
                <w:ins w:id="7055" w:author="Huawei" w:date="2022-08-10T19:28:00Z"/>
                <w:rFonts w:cs="v4.2.0"/>
                <w:lang w:eastAsia="zh-CN"/>
              </w:rPr>
            </w:pPr>
            <w:ins w:id="7056" w:author="Huawei" w:date="2022-08-10T19:28:00Z">
              <w:r>
                <w:rPr>
                  <w:rFonts w:cs="v4.2.0"/>
                  <w:lang w:eastAsia="zh-CN"/>
                </w:rPr>
                <w:t>SR.1.1 FDD</w:t>
              </w:r>
            </w:ins>
          </w:p>
        </w:tc>
      </w:tr>
      <w:tr w:rsidR="00BD1F8F" w:rsidRPr="001C0E1B" w14:paraId="0491F441" w14:textId="77777777" w:rsidTr="00CB161C">
        <w:trPr>
          <w:cantSplit/>
          <w:jc w:val="center"/>
          <w:ins w:id="7057" w:author="Huawei" w:date="2022-08-10T19:28:00Z"/>
        </w:trPr>
        <w:tc>
          <w:tcPr>
            <w:tcW w:w="1951" w:type="dxa"/>
            <w:tcBorders>
              <w:left w:val="single" w:sz="4" w:space="0" w:color="auto"/>
              <w:bottom w:val="nil"/>
            </w:tcBorders>
            <w:shd w:val="clear" w:color="auto" w:fill="auto"/>
          </w:tcPr>
          <w:p w14:paraId="5FA139AC" w14:textId="77777777" w:rsidR="00BD1F8F" w:rsidRPr="001C0E1B" w:rsidRDefault="00BD1F8F" w:rsidP="00CB161C">
            <w:pPr>
              <w:pStyle w:val="TAL"/>
              <w:rPr>
                <w:ins w:id="7058" w:author="Huawei" w:date="2022-08-10T19:28:00Z"/>
                <w:lang w:eastAsia="zh-CN"/>
              </w:rPr>
            </w:pPr>
            <w:ins w:id="7059" w:author="Huawei" w:date="2022-08-10T19:28:00Z">
              <w:r w:rsidRPr="001C0E1B">
                <w:rPr>
                  <w:lang w:eastAsia="zh-CN"/>
                </w:rPr>
                <w:t>RMSI CORESET RMC configuration</w:t>
              </w:r>
            </w:ins>
          </w:p>
        </w:tc>
        <w:tc>
          <w:tcPr>
            <w:tcW w:w="1794" w:type="dxa"/>
            <w:tcBorders>
              <w:bottom w:val="nil"/>
            </w:tcBorders>
            <w:shd w:val="clear" w:color="auto" w:fill="auto"/>
          </w:tcPr>
          <w:p w14:paraId="472E70E6" w14:textId="77777777" w:rsidR="00BD1F8F" w:rsidRPr="001C0E1B" w:rsidRDefault="00BD1F8F" w:rsidP="00CB161C">
            <w:pPr>
              <w:pStyle w:val="TAC"/>
              <w:rPr>
                <w:ins w:id="7060" w:author="Huawei" w:date="2022-08-10T19:28:00Z"/>
              </w:rPr>
            </w:pPr>
          </w:p>
        </w:tc>
        <w:tc>
          <w:tcPr>
            <w:tcW w:w="1418" w:type="dxa"/>
            <w:tcBorders>
              <w:bottom w:val="single" w:sz="4" w:space="0" w:color="auto"/>
            </w:tcBorders>
          </w:tcPr>
          <w:p w14:paraId="5BADF33B" w14:textId="77777777" w:rsidR="00BD1F8F" w:rsidRPr="001C0E1B" w:rsidRDefault="00BD1F8F" w:rsidP="00CB161C">
            <w:pPr>
              <w:pStyle w:val="TAC"/>
              <w:rPr>
                <w:ins w:id="7061" w:author="Huawei" w:date="2022-08-10T19:28:00Z"/>
                <w:rFonts w:cs="v4.2.0"/>
                <w:lang w:eastAsia="zh-CN"/>
              </w:rPr>
            </w:pPr>
            <w:ins w:id="7062" w:author="Huawei" w:date="2022-08-10T19:28:00Z">
              <w:r w:rsidRPr="00105C34">
                <w:rPr>
                  <w:lang w:eastAsia="zh-CN"/>
                </w:rPr>
                <w:t>1, 2</w:t>
              </w:r>
            </w:ins>
          </w:p>
        </w:tc>
        <w:tc>
          <w:tcPr>
            <w:tcW w:w="2742" w:type="dxa"/>
            <w:gridSpan w:val="5"/>
            <w:tcBorders>
              <w:bottom w:val="single" w:sz="4" w:space="0" w:color="auto"/>
            </w:tcBorders>
          </w:tcPr>
          <w:p w14:paraId="3B5909CE" w14:textId="77777777" w:rsidR="00BD1F8F" w:rsidRPr="001C0E1B" w:rsidRDefault="00BD1F8F" w:rsidP="00CB161C">
            <w:pPr>
              <w:pStyle w:val="TAC"/>
              <w:rPr>
                <w:ins w:id="7063" w:author="Huawei" w:date="2022-08-10T19:28:00Z"/>
                <w:rFonts w:cs="v4.2.0"/>
                <w:lang w:eastAsia="zh-CN"/>
              </w:rPr>
            </w:pPr>
            <w:ins w:id="7064" w:author="Huawei" w:date="2022-08-10T19:28:00Z">
              <w:r w:rsidRPr="001C0E1B">
                <w:rPr>
                  <w:rFonts w:cs="v4.2.0"/>
                  <w:lang w:eastAsia="zh-CN"/>
                </w:rPr>
                <w:t>CR.1.1 FDD</w:t>
              </w:r>
            </w:ins>
          </w:p>
        </w:tc>
        <w:tc>
          <w:tcPr>
            <w:tcW w:w="2419" w:type="dxa"/>
            <w:gridSpan w:val="5"/>
            <w:tcBorders>
              <w:bottom w:val="single" w:sz="4" w:space="0" w:color="auto"/>
            </w:tcBorders>
          </w:tcPr>
          <w:p w14:paraId="61DA08D6" w14:textId="77777777" w:rsidR="00BD1F8F" w:rsidRPr="001C0E1B" w:rsidRDefault="00BD1F8F" w:rsidP="00CB161C">
            <w:pPr>
              <w:pStyle w:val="TAC"/>
              <w:rPr>
                <w:ins w:id="7065" w:author="Huawei" w:date="2022-08-10T19:28:00Z"/>
                <w:rFonts w:cs="v4.2.0"/>
                <w:lang w:eastAsia="zh-CN"/>
              </w:rPr>
            </w:pPr>
            <w:ins w:id="7066" w:author="Huawei" w:date="2022-08-10T19:28:00Z">
              <w:r w:rsidRPr="001C0E1B">
                <w:rPr>
                  <w:rFonts w:cs="v4.2.0"/>
                  <w:lang w:eastAsia="zh-CN"/>
                </w:rPr>
                <w:t>CR.1.1 FDD</w:t>
              </w:r>
            </w:ins>
          </w:p>
        </w:tc>
      </w:tr>
      <w:tr w:rsidR="00BD1F8F" w:rsidRPr="001C0E1B" w14:paraId="65065557" w14:textId="77777777" w:rsidTr="00CB161C">
        <w:trPr>
          <w:cantSplit/>
          <w:jc w:val="center"/>
          <w:ins w:id="7067" w:author="Huawei" w:date="2022-08-10T19:28:00Z"/>
        </w:trPr>
        <w:tc>
          <w:tcPr>
            <w:tcW w:w="1951" w:type="dxa"/>
            <w:tcBorders>
              <w:left w:val="single" w:sz="4" w:space="0" w:color="auto"/>
              <w:bottom w:val="nil"/>
            </w:tcBorders>
            <w:shd w:val="clear" w:color="auto" w:fill="auto"/>
          </w:tcPr>
          <w:p w14:paraId="6E54146A" w14:textId="77777777" w:rsidR="00BD1F8F" w:rsidRPr="001C0E1B" w:rsidRDefault="00BD1F8F" w:rsidP="00CB161C">
            <w:pPr>
              <w:pStyle w:val="TAL"/>
              <w:rPr>
                <w:ins w:id="7068" w:author="Huawei" w:date="2022-08-10T19:28:00Z"/>
                <w:lang w:eastAsia="zh-CN"/>
              </w:rPr>
            </w:pPr>
            <w:ins w:id="7069" w:author="Huawei" w:date="2022-08-10T19:28:00Z">
              <w:r w:rsidRPr="001C0E1B">
                <w:rPr>
                  <w:lang w:eastAsia="zh-CN"/>
                </w:rPr>
                <w:t>Dedicated CORESET RMC configuration</w:t>
              </w:r>
            </w:ins>
          </w:p>
        </w:tc>
        <w:tc>
          <w:tcPr>
            <w:tcW w:w="1794" w:type="dxa"/>
            <w:tcBorders>
              <w:bottom w:val="nil"/>
            </w:tcBorders>
            <w:shd w:val="clear" w:color="auto" w:fill="auto"/>
          </w:tcPr>
          <w:p w14:paraId="2AA00631" w14:textId="77777777" w:rsidR="00BD1F8F" w:rsidRPr="001C0E1B" w:rsidRDefault="00BD1F8F" w:rsidP="00CB161C">
            <w:pPr>
              <w:pStyle w:val="TAC"/>
              <w:rPr>
                <w:ins w:id="7070" w:author="Huawei" w:date="2022-08-10T19:28:00Z"/>
              </w:rPr>
            </w:pPr>
          </w:p>
        </w:tc>
        <w:tc>
          <w:tcPr>
            <w:tcW w:w="1418" w:type="dxa"/>
            <w:tcBorders>
              <w:bottom w:val="single" w:sz="4" w:space="0" w:color="auto"/>
            </w:tcBorders>
          </w:tcPr>
          <w:p w14:paraId="581A5DFE" w14:textId="77777777" w:rsidR="00BD1F8F" w:rsidRPr="001C0E1B" w:rsidRDefault="00BD1F8F" w:rsidP="00CB161C">
            <w:pPr>
              <w:pStyle w:val="TAC"/>
              <w:rPr>
                <w:ins w:id="7071" w:author="Huawei" w:date="2022-08-10T19:28:00Z"/>
                <w:rFonts w:cs="v4.2.0"/>
                <w:lang w:eastAsia="zh-CN"/>
              </w:rPr>
            </w:pPr>
            <w:ins w:id="7072" w:author="Huawei" w:date="2022-08-10T19:28:00Z">
              <w:r w:rsidRPr="00105C34">
                <w:rPr>
                  <w:lang w:eastAsia="zh-CN"/>
                </w:rPr>
                <w:t>1, 2</w:t>
              </w:r>
            </w:ins>
          </w:p>
        </w:tc>
        <w:tc>
          <w:tcPr>
            <w:tcW w:w="2742" w:type="dxa"/>
            <w:gridSpan w:val="5"/>
            <w:tcBorders>
              <w:bottom w:val="single" w:sz="4" w:space="0" w:color="auto"/>
            </w:tcBorders>
          </w:tcPr>
          <w:p w14:paraId="0694AB19" w14:textId="77777777" w:rsidR="00BD1F8F" w:rsidRPr="001C0E1B" w:rsidRDefault="00BD1F8F" w:rsidP="00CB161C">
            <w:pPr>
              <w:pStyle w:val="TAC"/>
              <w:rPr>
                <w:ins w:id="7073" w:author="Huawei" w:date="2022-08-10T19:28:00Z"/>
                <w:rFonts w:cs="v4.2.0"/>
                <w:lang w:eastAsia="zh-CN"/>
              </w:rPr>
            </w:pPr>
            <w:ins w:id="7074" w:author="Huawei" w:date="2022-08-10T19:28:00Z">
              <w:r w:rsidRPr="001C0E1B">
                <w:rPr>
                  <w:rFonts w:cs="v4.2.0"/>
                  <w:lang w:eastAsia="zh-CN"/>
                </w:rPr>
                <w:t>CCR.1.1 FDD</w:t>
              </w:r>
            </w:ins>
          </w:p>
        </w:tc>
        <w:tc>
          <w:tcPr>
            <w:tcW w:w="2419" w:type="dxa"/>
            <w:gridSpan w:val="5"/>
            <w:tcBorders>
              <w:bottom w:val="single" w:sz="4" w:space="0" w:color="auto"/>
            </w:tcBorders>
          </w:tcPr>
          <w:p w14:paraId="10749F0C" w14:textId="77777777" w:rsidR="00BD1F8F" w:rsidRPr="001C0E1B" w:rsidRDefault="00BD1F8F" w:rsidP="00CB161C">
            <w:pPr>
              <w:pStyle w:val="TAC"/>
              <w:rPr>
                <w:ins w:id="7075" w:author="Huawei" w:date="2022-08-10T19:28:00Z"/>
                <w:rFonts w:cs="v4.2.0"/>
                <w:lang w:eastAsia="zh-CN"/>
              </w:rPr>
            </w:pPr>
            <w:ins w:id="7076" w:author="Huawei" w:date="2022-08-10T19:28:00Z">
              <w:r w:rsidRPr="001C0E1B">
                <w:rPr>
                  <w:rFonts w:cs="v4.2.0"/>
                  <w:lang w:eastAsia="zh-CN"/>
                </w:rPr>
                <w:t>CCR.1.1 FDD</w:t>
              </w:r>
            </w:ins>
          </w:p>
        </w:tc>
      </w:tr>
      <w:tr w:rsidR="00BD1F8F" w:rsidRPr="001C0E1B" w14:paraId="21F0E0C3" w14:textId="77777777" w:rsidTr="00CB161C">
        <w:trPr>
          <w:cantSplit/>
          <w:jc w:val="center"/>
          <w:ins w:id="7077" w:author="Huawei" w:date="2022-08-10T19:28:00Z"/>
        </w:trPr>
        <w:tc>
          <w:tcPr>
            <w:tcW w:w="1951" w:type="dxa"/>
            <w:tcBorders>
              <w:left w:val="single" w:sz="4" w:space="0" w:color="auto"/>
              <w:bottom w:val="single" w:sz="4" w:space="0" w:color="auto"/>
            </w:tcBorders>
          </w:tcPr>
          <w:p w14:paraId="3F04DD79" w14:textId="77777777" w:rsidR="00BD1F8F" w:rsidRPr="001C0E1B" w:rsidRDefault="00BD1F8F" w:rsidP="00CB161C">
            <w:pPr>
              <w:pStyle w:val="TAL"/>
              <w:rPr>
                <w:ins w:id="7078" w:author="Huawei" w:date="2022-08-10T19:28:00Z"/>
              </w:rPr>
            </w:pPr>
            <w:ins w:id="7079" w:author="Huawei" w:date="2022-08-10T19:28:00Z">
              <w:r w:rsidRPr="001C0E1B">
                <w:t>OCNG Pattern</w:t>
              </w:r>
            </w:ins>
          </w:p>
        </w:tc>
        <w:tc>
          <w:tcPr>
            <w:tcW w:w="1794" w:type="dxa"/>
            <w:tcBorders>
              <w:bottom w:val="single" w:sz="4" w:space="0" w:color="auto"/>
            </w:tcBorders>
          </w:tcPr>
          <w:p w14:paraId="38B12FE4" w14:textId="77777777" w:rsidR="00BD1F8F" w:rsidRPr="001C0E1B" w:rsidRDefault="00BD1F8F" w:rsidP="00CB161C">
            <w:pPr>
              <w:pStyle w:val="TAC"/>
              <w:rPr>
                <w:ins w:id="7080" w:author="Huawei" w:date="2022-08-10T19:28:00Z"/>
              </w:rPr>
            </w:pPr>
          </w:p>
        </w:tc>
        <w:tc>
          <w:tcPr>
            <w:tcW w:w="1418" w:type="dxa"/>
            <w:tcBorders>
              <w:bottom w:val="single" w:sz="4" w:space="0" w:color="auto"/>
            </w:tcBorders>
          </w:tcPr>
          <w:p w14:paraId="00871BDE" w14:textId="77777777" w:rsidR="00BD1F8F" w:rsidRPr="001C0E1B" w:rsidRDefault="00BD1F8F" w:rsidP="00CB161C">
            <w:pPr>
              <w:pStyle w:val="TAC"/>
              <w:rPr>
                <w:ins w:id="7081" w:author="Huawei" w:date="2022-08-10T19:28:00Z"/>
                <w:lang w:eastAsia="zh-CN"/>
              </w:rPr>
            </w:pPr>
            <w:ins w:id="7082" w:author="Huawei" w:date="2022-08-10T19:28:00Z">
              <w:r w:rsidRPr="00105C34">
                <w:rPr>
                  <w:lang w:eastAsia="zh-CN"/>
                </w:rPr>
                <w:t>1, 2</w:t>
              </w:r>
            </w:ins>
          </w:p>
        </w:tc>
        <w:tc>
          <w:tcPr>
            <w:tcW w:w="2742" w:type="dxa"/>
            <w:gridSpan w:val="5"/>
            <w:tcBorders>
              <w:bottom w:val="single" w:sz="4" w:space="0" w:color="auto"/>
            </w:tcBorders>
          </w:tcPr>
          <w:p w14:paraId="5A44C58D" w14:textId="77777777" w:rsidR="00BD1F8F" w:rsidRPr="001C0E1B" w:rsidRDefault="00BD1F8F" w:rsidP="00CB161C">
            <w:pPr>
              <w:pStyle w:val="TAC"/>
              <w:rPr>
                <w:ins w:id="7083" w:author="Huawei" w:date="2022-08-10T19:28:00Z"/>
                <w:rFonts w:cs="v4.2.0"/>
              </w:rPr>
            </w:pPr>
            <w:ins w:id="7084" w:author="Huawei" w:date="2022-08-10T19:28:00Z">
              <w:r w:rsidRPr="001C0E1B">
                <w:t>OP.1 defined in A.3.2.1</w:t>
              </w:r>
            </w:ins>
          </w:p>
        </w:tc>
        <w:tc>
          <w:tcPr>
            <w:tcW w:w="2419" w:type="dxa"/>
            <w:gridSpan w:val="5"/>
            <w:tcBorders>
              <w:bottom w:val="single" w:sz="4" w:space="0" w:color="auto"/>
            </w:tcBorders>
          </w:tcPr>
          <w:p w14:paraId="1B5B8B04" w14:textId="77777777" w:rsidR="00BD1F8F" w:rsidRPr="001C0E1B" w:rsidRDefault="00BD1F8F" w:rsidP="00CB161C">
            <w:pPr>
              <w:pStyle w:val="TAC"/>
              <w:rPr>
                <w:ins w:id="7085" w:author="Huawei" w:date="2022-08-10T19:28:00Z"/>
                <w:rFonts w:cs="v4.2.0"/>
              </w:rPr>
            </w:pPr>
            <w:ins w:id="7086" w:author="Huawei" w:date="2022-08-10T19:28:00Z">
              <w:r w:rsidRPr="001C0E1B">
                <w:t>OP.1 defined in A.3.2.1</w:t>
              </w:r>
            </w:ins>
          </w:p>
        </w:tc>
      </w:tr>
      <w:tr w:rsidR="00BD1F8F" w:rsidRPr="001C0E1B" w14:paraId="6539DD4C" w14:textId="77777777" w:rsidTr="00CB161C">
        <w:trPr>
          <w:cantSplit/>
          <w:jc w:val="center"/>
          <w:ins w:id="7087" w:author="Huawei" w:date="2022-08-10T19:28:00Z"/>
        </w:trPr>
        <w:tc>
          <w:tcPr>
            <w:tcW w:w="1951" w:type="dxa"/>
            <w:tcBorders>
              <w:top w:val="nil"/>
              <w:left w:val="single" w:sz="4" w:space="0" w:color="auto"/>
            </w:tcBorders>
            <w:shd w:val="clear" w:color="auto" w:fill="auto"/>
          </w:tcPr>
          <w:p w14:paraId="30EB572E" w14:textId="77777777" w:rsidR="00BD1F8F" w:rsidRPr="001C0E1B" w:rsidRDefault="00BD1F8F" w:rsidP="00CB161C">
            <w:pPr>
              <w:keepNext/>
              <w:keepLines/>
              <w:spacing w:after="0"/>
              <w:rPr>
                <w:ins w:id="7088" w:author="Huawei" w:date="2022-08-10T19:28:00Z"/>
              </w:rPr>
            </w:pPr>
            <w:ins w:id="7089" w:author="Huawei" w:date="2022-08-10T19:28:00Z">
              <w:r>
                <w:rPr>
                  <w:rFonts w:ascii="Arial" w:hAnsi="Arial" w:cs="Arial"/>
                  <w:sz w:val="18"/>
                  <w:szCs w:val="18"/>
                  <w:lang w:eastAsia="fr-FR"/>
                </w:rPr>
                <w:t>TRS configuration</w:t>
              </w:r>
            </w:ins>
          </w:p>
        </w:tc>
        <w:tc>
          <w:tcPr>
            <w:tcW w:w="1794" w:type="dxa"/>
            <w:tcBorders>
              <w:top w:val="nil"/>
            </w:tcBorders>
            <w:shd w:val="clear" w:color="auto" w:fill="auto"/>
          </w:tcPr>
          <w:p w14:paraId="4F7C5E58" w14:textId="77777777" w:rsidR="00BD1F8F" w:rsidRPr="001C0E1B" w:rsidRDefault="00BD1F8F" w:rsidP="00CB161C">
            <w:pPr>
              <w:pStyle w:val="TAC"/>
              <w:rPr>
                <w:ins w:id="7090" w:author="Huawei" w:date="2022-08-10T19:28:00Z"/>
              </w:rPr>
            </w:pPr>
          </w:p>
        </w:tc>
        <w:tc>
          <w:tcPr>
            <w:tcW w:w="1418" w:type="dxa"/>
            <w:tcBorders>
              <w:bottom w:val="single" w:sz="4" w:space="0" w:color="auto"/>
            </w:tcBorders>
          </w:tcPr>
          <w:p w14:paraId="713C3F9D" w14:textId="77777777" w:rsidR="00BD1F8F" w:rsidRPr="001C0E1B" w:rsidRDefault="00BD1F8F" w:rsidP="00CB161C">
            <w:pPr>
              <w:pStyle w:val="TAC"/>
              <w:rPr>
                <w:ins w:id="7091" w:author="Huawei" w:date="2022-08-10T19:28:00Z"/>
                <w:rFonts w:cs="v4.2.0"/>
                <w:lang w:eastAsia="zh-CN"/>
              </w:rPr>
            </w:pPr>
            <w:ins w:id="7092" w:author="Huawei" w:date="2022-08-10T19:28:00Z">
              <w:r w:rsidRPr="00105C34">
                <w:rPr>
                  <w:lang w:eastAsia="zh-CN"/>
                </w:rPr>
                <w:t>1, 2</w:t>
              </w:r>
            </w:ins>
          </w:p>
        </w:tc>
        <w:tc>
          <w:tcPr>
            <w:tcW w:w="2742" w:type="dxa"/>
            <w:gridSpan w:val="5"/>
            <w:tcBorders>
              <w:bottom w:val="single" w:sz="4" w:space="0" w:color="auto"/>
            </w:tcBorders>
          </w:tcPr>
          <w:p w14:paraId="2F616E96" w14:textId="77777777" w:rsidR="00BD1F8F" w:rsidRPr="001C0E1B" w:rsidRDefault="00BD1F8F" w:rsidP="00CB161C">
            <w:pPr>
              <w:pStyle w:val="TAC"/>
              <w:rPr>
                <w:ins w:id="7093" w:author="Huawei" w:date="2022-08-10T19:28:00Z"/>
                <w:rFonts w:cs="v4.2.0"/>
                <w:lang w:eastAsia="zh-CN"/>
              </w:rPr>
            </w:pPr>
            <w:ins w:id="7094" w:author="Huawei" w:date="2022-08-10T19:28:00Z">
              <w:r>
                <w:rPr>
                  <w:rFonts w:cs="Arial"/>
                  <w:szCs w:val="18"/>
                  <w:lang w:eastAsia="fr-FR"/>
                </w:rPr>
                <w:t>TRS.1.1 FDD</w:t>
              </w:r>
            </w:ins>
          </w:p>
        </w:tc>
        <w:tc>
          <w:tcPr>
            <w:tcW w:w="2419" w:type="dxa"/>
            <w:gridSpan w:val="5"/>
            <w:tcBorders>
              <w:bottom w:val="single" w:sz="4" w:space="0" w:color="auto"/>
            </w:tcBorders>
          </w:tcPr>
          <w:p w14:paraId="47DC3068" w14:textId="77777777" w:rsidR="00BD1F8F" w:rsidRPr="001C0E1B" w:rsidRDefault="00BD1F8F" w:rsidP="00CB161C">
            <w:pPr>
              <w:pStyle w:val="TAC"/>
              <w:rPr>
                <w:ins w:id="7095" w:author="Huawei" w:date="2022-08-10T19:28:00Z"/>
              </w:rPr>
            </w:pPr>
            <w:ins w:id="7096" w:author="Huawei" w:date="2022-08-10T19:28:00Z">
              <w:r>
                <w:rPr>
                  <w:rFonts w:cs="Arial"/>
                  <w:szCs w:val="18"/>
                  <w:lang w:eastAsia="fr-FR"/>
                </w:rPr>
                <w:t>TRS.1.1 FDD</w:t>
              </w:r>
            </w:ins>
          </w:p>
        </w:tc>
      </w:tr>
      <w:tr w:rsidR="00BD1F8F" w:rsidRPr="001C0E1B" w14:paraId="14DB6A78" w14:textId="77777777" w:rsidTr="00CB161C">
        <w:trPr>
          <w:cantSplit/>
          <w:jc w:val="center"/>
          <w:ins w:id="7097" w:author="Huawei" w:date="2022-08-10T19:28:00Z"/>
        </w:trPr>
        <w:tc>
          <w:tcPr>
            <w:tcW w:w="1951" w:type="dxa"/>
            <w:tcBorders>
              <w:left w:val="single" w:sz="4" w:space="0" w:color="auto"/>
              <w:bottom w:val="single" w:sz="4" w:space="0" w:color="auto"/>
            </w:tcBorders>
          </w:tcPr>
          <w:p w14:paraId="77EB8C71" w14:textId="77777777" w:rsidR="00BD1F8F" w:rsidRPr="001C0E1B" w:rsidRDefault="00BD1F8F" w:rsidP="00CB161C">
            <w:pPr>
              <w:pStyle w:val="TAL"/>
              <w:rPr>
                <w:ins w:id="7098" w:author="Huawei" w:date="2022-08-10T19:28:00Z"/>
                <w:lang w:eastAsia="zh-CN"/>
              </w:rPr>
            </w:pPr>
            <w:ins w:id="7099" w:author="Huawei" w:date="2022-08-10T19:28:00Z">
              <w:r w:rsidRPr="001C0E1B">
                <w:rPr>
                  <w:lang w:eastAsia="zh-CN"/>
                </w:rPr>
                <w:t>Initial DL BWP configuration</w:t>
              </w:r>
            </w:ins>
          </w:p>
        </w:tc>
        <w:tc>
          <w:tcPr>
            <w:tcW w:w="1794" w:type="dxa"/>
            <w:tcBorders>
              <w:bottom w:val="single" w:sz="4" w:space="0" w:color="auto"/>
            </w:tcBorders>
          </w:tcPr>
          <w:p w14:paraId="2277B11B" w14:textId="77777777" w:rsidR="00BD1F8F" w:rsidRPr="001C0E1B" w:rsidRDefault="00BD1F8F" w:rsidP="00CB161C">
            <w:pPr>
              <w:pStyle w:val="TAC"/>
              <w:rPr>
                <w:ins w:id="7100" w:author="Huawei" w:date="2022-08-10T19:28:00Z"/>
              </w:rPr>
            </w:pPr>
          </w:p>
        </w:tc>
        <w:tc>
          <w:tcPr>
            <w:tcW w:w="1418" w:type="dxa"/>
            <w:tcBorders>
              <w:bottom w:val="single" w:sz="4" w:space="0" w:color="auto"/>
            </w:tcBorders>
          </w:tcPr>
          <w:p w14:paraId="64D21B91" w14:textId="77777777" w:rsidR="00BD1F8F" w:rsidRPr="001C0E1B" w:rsidRDefault="00BD1F8F" w:rsidP="00CB161C">
            <w:pPr>
              <w:pStyle w:val="TAC"/>
              <w:rPr>
                <w:ins w:id="7101" w:author="Huawei" w:date="2022-08-10T19:28:00Z"/>
                <w:lang w:eastAsia="zh-CN"/>
              </w:rPr>
            </w:pPr>
            <w:ins w:id="7102" w:author="Huawei" w:date="2022-08-10T19:28:00Z">
              <w:r w:rsidRPr="00105C34">
                <w:rPr>
                  <w:lang w:eastAsia="zh-CN"/>
                </w:rPr>
                <w:t>1, 2</w:t>
              </w:r>
            </w:ins>
          </w:p>
        </w:tc>
        <w:tc>
          <w:tcPr>
            <w:tcW w:w="2742" w:type="dxa"/>
            <w:gridSpan w:val="5"/>
            <w:tcBorders>
              <w:bottom w:val="single" w:sz="4" w:space="0" w:color="auto"/>
            </w:tcBorders>
          </w:tcPr>
          <w:p w14:paraId="6B7883CE" w14:textId="77777777" w:rsidR="00BD1F8F" w:rsidRPr="001C0E1B" w:rsidRDefault="00BD1F8F" w:rsidP="00CB161C">
            <w:pPr>
              <w:pStyle w:val="TAC"/>
              <w:rPr>
                <w:ins w:id="7103" w:author="Huawei" w:date="2022-08-10T19:28:00Z"/>
                <w:lang w:eastAsia="zh-CN"/>
              </w:rPr>
            </w:pPr>
            <w:ins w:id="7104" w:author="Huawei" w:date="2022-08-10T19:28:00Z">
              <w:r w:rsidRPr="001C0E1B">
                <w:rPr>
                  <w:lang w:eastAsia="zh-CN"/>
                </w:rPr>
                <w:t>DLBWP.0.1</w:t>
              </w:r>
            </w:ins>
          </w:p>
        </w:tc>
        <w:tc>
          <w:tcPr>
            <w:tcW w:w="2419" w:type="dxa"/>
            <w:gridSpan w:val="5"/>
            <w:tcBorders>
              <w:bottom w:val="single" w:sz="4" w:space="0" w:color="auto"/>
            </w:tcBorders>
          </w:tcPr>
          <w:p w14:paraId="096578E4" w14:textId="77777777" w:rsidR="00BD1F8F" w:rsidRPr="001C0E1B" w:rsidRDefault="00BD1F8F" w:rsidP="00CB161C">
            <w:pPr>
              <w:pStyle w:val="TAC"/>
              <w:rPr>
                <w:ins w:id="7105" w:author="Huawei" w:date="2022-08-10T19:28:00Z"/>
              </w:rPr>
            </w:pPr>
            <w:ins w:id="7106" w:author="Huawei" w:date="2022-08-10T19:28:00Z">
              <w:r w:rsidRPr="001C0E1B">
                <w:rPr>
                  <w:lang w:eastAsia="zh-CN"/>
                </w:rPr>
                <w:t>DLBWP.0.1</w:t>
              </w:r>
            </w:ins>
          </w:p>
        </w:tc>
      </w:tr>
      <w:tr w:rsidR="00BD1F8F" w:rsidRPr="001C0E1B" w14:paraId="09A5313E" w14:textId="77777777" w:rsidTr="00CB161C">
        <w:trPr>
          <w:cantSplit/>
          <w:jc w:val="center"/>
          <w:ins w:id="7107" w:author="Huawei" w:date="2022-08-10T19:28:00Z"/>
        </w:trPr>
        <w:tc>
          <w:tcPr>
            <w:tcW w:w="1951" w:type="dxa"/>
            <w:tcBorders>
              <w:left w:val="single" w:sz="4" w:space="0" w:color="auto"/>
              <w:bottom w:val="single" w:sz="4" w:space="0" w:color="auto"/>
            </w:tcBorders>
          </w:tcPr>
          <w:p w14:paraId="40903471" w14:textId="77777777" w:rsidR="00BD1F8F" w:rsidRPr="001C0E1B" w:rsidRDefault="00BD1F8F" w:rsidP="00CB161C">
            <w:pPr>
              <w:pStyle w:val="TAL"/>
              <w:rPr>
                <w:ins w:id="7108" w:author="Huawei" w:date="2022-08-10T19:28:00Z"/>
                <w:lang w:eastAsia="zh-CN"/>
              </w:rPr>
            </w:pPr>
            <w:ins w:id="7109" w:author="Huawei" w:date="2022-08-10T19:28:00Z">
              <w:r w:rsidRPr="001C0E1B">
                <w:rPr>
                  <w:lang w:eastAsia="zh-CN"/>
                </w:rPr>
                <w:t>Initial UL BWP configuration</w:t>
              </w:r>
            </w:ins>
          </w:p>
        </w:tc>
        <w:tc>
          <w:tcPr>
            <w:tcW w:w="1794" w:type="dxa"/>
            <w:tcBorders>
              <w:bottom w:val="single" w:sz="4" w:space="0" w:color="auto"/>
            </w:tcBorders>
          </w:tcPr>
          <w:p w14:paraId="7738AB63" w14:textId="77777777" w:rsidR="00BD1F8F" w:rsidRPr="001C0E1B" w:rsidRDefault="00BD1F8F" w:rsidP="00CB161C">
            <w:pPr>
              <w:pStyle w:val="TAC"/>
              <w:rPr>
                <w:ins w:id="7110" w:author="Huawei" w:date="2022-08-10T19:28:00Z"/>
              </w:rPr>
            </w:pPr>
          </w:p>
        </w:tc>
        <w:tc>
          <w:tcPr>
            <w:tcW w:w="1418" w:type="dxa"/>
            <w:tcBorders>
              <w:bottom w:val="single" w:sz="4" w:space="0" w:color="auto"/>
            </w:tcBorders>
          </w:tcPr>
          <w:p w14:paraId="5413FB16" w14:textId="77777777" w:rsidR="00BD1F8F" w:rsidRPr="001C0E1B" w:rsidRDefault="00BD1F8F" w:rsidP="00CB161C">
            <w:pPr>
              <w:pStyle w:val="TAC"/>
              <w:rPr>
                <w:ins w:id="7111" w:author="Huawei" w:date="2022-08-10T19:28:00Z"/>
                <w:lang w:eastAsia="zh-CN"/>
              </w:rPr>
            </w:pPr>
            <w:ins w:id="7112" w:author="Huawei" w:date="2022-08-10T19:28:00Z">
              <w:r w:rsidRPr="00105C34">
                <w:rPr>
                  <w:lang w:eastAsia="zh-CN"/>
                </w:rPr>
                <w:t>1, 2</w:t>
              </w:r>
            </w:ins>
          </w:p>
        </w:tc>
        <w:tc>
          <w:tcPr>
            <w:tcW w:w="2742" w:type="dxa"/>
            <w:gridSpan w:val="5"/>
            <w:tcBorders>
              <w:bottom w:val="single" w:sz="4" w:space="0" w:color="auto"/>
            </w:tcBorders>
          </w:tcPr>
          <w:p w14:paraId="1D945A3A" w14:textId="77777777" w:rsidR="00BD1F8F" w:rsidRPr="001C0E1B" w:rsidRDefault="00BD1F8F" w:rsidP="00CB161C">
            <w:pPr>
              <w:pStyle w:val="TAC"/>
              <w:rPr>
                <w:ins w:id="7113" w:author="Huawei" w:date="2022-08-10T19:28:00Z"/>
                <w:lang w:eastAsia="zh-CN"/>
              </w:rPr>
            </w:pPr>
            <w:ins w:id="7114" w:author="Huawei" w:date="2022-08-10T19:28:00Z">
              <w:r w:rsidRPr="001C0E1B">
                <w:rPr>
                  <w:lang w:eastAsia="zh-CN"/>
                </w:rPr>
                <w:t>ULBWP.0.1</w:t>
              </w:r>
            </w:ins>
          </w:p>
        </w:tc>
        <w:tc>
          <w:tcPr>
            <w:tcW w:w="2419" w:type="dxa"/>
            <w:gridSpan w:val="5"/>
            <w:tcBorders>
              <w:bottom w:val="single" w:sz="4" w:space="0" w:color="auto"/>
            </w:tcBorders>
          </w:tcPr>
          <w:p w14:paraId="5F5637BD" w14:textId="77777777" w:rsidR="00BD1F8F" w:rsidRPr="001C0E1B" w:rsidRDefault="00BD1F8F" w:rsidP="00CB161C">
            <w:pPr>
              <w:pStyle w:val="TAC"/>
              <w:rPr>
                <w:ins w:id="7115" w:author="Huawei" w:date="2022-08-10T19:28:00Z"/>
                <w:lang w:eastAsia="zh-CN"/>
              </w:rPr>
            </w:pPr>
            <w:ins w:id="7116" w:author="Huawei" w:date="2022-08-10T19:28:00Z">
              <w:r w:rsidRPr="001C0E1B">
                <w:rPr>
                  <w:lang w:eastAsia="zh-CN"/>
                </w:rPr>
                <w:t>ULBWP.0.1</w:t>
              </w:r>
            </w:ins>
          </w:p>
        </w:tc>
      </w:tr>
      <w:tr w:rsidR="00BD1F8F" w:rsidRPr="001C0E1B" w14:paraId="75111363" w14:textId="77777777" w:rsidTr="00CB161C">
        <w:trPr>
          <w:cantSplit/>
          <w:jc w:val="center"/>
          <w:ins w:id="7117" w:author="Huawei" w:date="2022-08-10T19:28:00Z"/>
        </w:trPr>
        <w:tc>
          <w:tcPr>
            <w:tcW w:w="1951" w:type="dxa"/>
            <w:tcBorders>
              <w:left w:val="single" w:sz="4" w:space="0" w:color="auto"/>
              <w:bottom w:val="single" w:sz="4" w:space="0" w:color="auto"/>
            </w:tcBorders>
          </w:tcPr>
          <w:p w14:paraId="215EDA5D" w14:textId="77777777" w:rsidR="00BD1F8F" w:rsidRPr="001C0E1B" w:rsidRDefault="00BD1F8F" w:rsidP="00CB161C">
            <w:pPr>
              <w:pStyle w:val="TAL"/>
              <w:rPr>
                <w:ins w:id="7118" w:author="Huawei" w:date="2022-08-10T19:28:00Z"/>
                <w:lang w:eastAsia="zh-CN"/>
              </w:rPr>
            </w:pPr>
            <w:ins w:id="7119" w:author="Huawei" w:date="2022-08-10T19:28:00Z">
              <w:r w:rsidRPr="001C0E1B">
                <w:rPr>
                  <w:lang w:eastAsia="zh-CN"/>
                </w:rPr>
                <w:t>Active DL BWP confgiuration</w:t>
              </w:r>
            </w:ins>
          </w:p>
        </w:tc>
        <w:tc>
          <w:tcPr>
            <w:tcW w:w="1794" w:type="dxa"/>
            <w:tcBorders>
              <w:bottom w:val="single" w:sz="4" w:space="0" w:color="auto"/>
            </w:tcBorders>
          </w:tcPr>
          <w:p w14:paraId="4EEBD629" w14:textId="77777777" w:rsidR="00BD1F8F" w:rsidRPr="001C0E1B" w:rsidRDefault="00BD1F8F" w:rsidP="00CB161C">
            <w:pPr>
              <w:pStyle w:val="TAC"/>
              <w:rPr>
                <w:ins w:id="7120" w:author="Huawei" w:date="2022-08-10T19:28:00Z"/>
              </w:rPr>
            </w:pPr>
          </w:p>
        </w:tc>
        <w:tc>
          <w:tcPr>
            <w:tcW w:w="1418" w:type="dxa"/>
            <w:tcBorders>
              <w:bottom w:val="single" w:sz="4" w:space="0" w:color="auto"/>
            </w:tcBorders>
          </w:tcPr>
          <w:p w14:paraId="4883BB76" w14:textId="77777777" w:rsidR="00BD1F8F" w:rsidRPr="001C0E1B" w:rsidRDefault="00BD1F8F" w:rsidP="00CB161C">
            <w:pPr>
              <w:pStyle w:val="TAC"/>
              <w:rPr>
                <w:ins w:id="7121" w:author="Huawei" w:date="2022-08-10T19:28:00Z"/>
                <w:lang w:eastAsia="zh-CN"/>
              </w:rPr>
            </w:pPr>
            <w:ins w:id="7122" w:author="Huawei" w:date="2022-08-10T19:28:00Z">
              <w:r w:rsidRPr="00105C34">
                <w:rPr>
                  <w:lang w:eastAsia="zh-CN"/>
                </w:rPr>
                <w:t>1, 2</w:t>
              </w:r>
            </w:ins>
          </w:p>
        </w:tc>
        <w:tc>
          <w:tcPr>
            <w:tcW w:w="975" w:type="dxa"/>
            <w:tcBorders>
              <w:bottom w:val="single" w:sz="4" w:space="0" w:color="auto"/>
            </w:tcBorders>
          </w:tcPr>
          <w:p w14:paraId="00BB6C2C" w14:textId="77777777" w:rsidR="00BD1F8F" w:rsidRPr="001C0E1B" w:rsidRDefault="00BD1F8F" w:rsidP="00CB161C">
            <w:pPr>
              <w:pStyle w:val="TAC"/>
              <w:rPr>
                <w:ins w:id="7123" w:author="Huawei" w:date="2022-08-10T19:28:00Z"/>
                <w:lang w:eastAsia="zh-CN"/>
              </w:rPr>
            </w:pPr>
            <w:ins w:id="7124" w:author="Huawei" w:date="2022-08-10T19:28:00Z">
              <w:r w:rsidRPr="001C0E1B">
                <w:rPr>
                  <w:rFonts w:cs="v4.2.0"/>
                  <w:lang w:eastAsia="zh-CN"/>
                </w:rPr>
                <w:t>DLBWP.1.1</w:t>
              </w:r>
            </w:ins>
          </w:p>
        </w:tc>
        <w:tc>
          <w:tcPr>
            <w:tcW w:w="855" w:type="dxa"/>
            <w:gridSpan w:val="2"/>
            <w:tcBorders>
              <w:bottom w:val="single" w:sz="4" w:space="0" w:color="auto"/>
            </w:tcBorders>
          </w:tcPr>
          <w:p w14:paraId="31318058" w14:textId="77777777" w:rsidR="00BD1F8F" w:rsidRPr="001C0E1B" w:rsidRDefault="00BD1F8F" w:rsidP="00CB161C">
            <w:pPr>
              <w:pStyle w:val="TAC"/>
              <w:rPr>
                <w:ins w:id="7125" w:author="Huawei" w:date="2022-08-10T19:28:00Z"/>
                <w:lang w:eastAsia="zh-CN"/>
              </w:rPr>
            </w:pPr>
            <w:ins w:id="7126" w:author="Huawei" w:date="2022-08-10T19:28:00Z">
              <w:r w:rsidRPr="001C0E1B">
                <w:rPr>
                  <w:rFonts w:cs="v4.2.0"/>
                  <w:lang w:eastAsia="zh-CN"/>
                </w:rPr>
                <w:t>N/A</w:t>
              </w:r>
            </w:ins>
          </w:p>
        </w:tc>
        <w:tc>
          <w:tcPr>
            <w:tcW w:w="912" w:type="dxa"/>
            <w:gridSpan w:val="2"/>
            <w:tcBorders>
              <w:bottom w:val="single" w:sz="4" w:space="0" w:color="auto"/>
            </w:tcBorders>
          </w:tcPr>
          <w:p w14:paraId="531577D3" w14:textId="77777777" w:rsidR="00BD1F8F" w:rsidRPr="001C0E1B" w:rsidRDefault="00BD1F8F" w:rsidP="00CB161C">
            <w:pPr>
              <w:pStyle w:val="TAC"/>
              <w:rPr>
                <w:ins w:id="7127" w:author="Huawei" w:date="2022-08-10T19:28:00Z"/>
                <w:lang w:eastAsia="zh-CN"/>
              </w:rPr>
            </w:pPr>
            <w:ins w:id="7128" w:author="Huawei" w:date="2022-08-10T19:28:00Z">
              <w:r w:rsidRPr="001C0E1B">
                <w:rPr>
                  <w:rFonts w:cs="v4.2.0"/>
                  <w:lang w:eastAsia="zh-CN"/>
                </w:rPr>
                <w:t>N/A</w:t>
              </w:r>
            </w:ins>
          </w:p>
        </w:tc>
        <w:tc>
          <w:tcPr>
            <w:tcW w:w="825" w:type="dxa"/>
            <w:gridSpan w:val="2"/>
            <w:tcBorders>
              <w:bottom w:val="single" w:sz="4" w:space="0" w:color="auto"/>
            </w:tcBorders>
          </w:tcPr>
          <w:p w14:paraId="79A2C668" w14:textId="77777777" w:rsidR="00BD1F8F" w:rsidRPr="001C0E1B" w:rsidRDefault="00BD1F8F" w:rsidP="00CB161C">
            <w:pPr>
              <w:pStyle w:val="TAC"/>
              <w:rPr>
                <w:ins w:id="7129" w:author="Huawei" w:date="2022-08-10T19:28:00Z"/>
                <w:lang w:eastAsia="zh-CN"/>
              </w:rPr>
            </w:pPr>
            <w:ins w:id="7130" w:author="Huawei" w:date="2022-08-10T19:28:00Z">
              <w:r w:rsidRPr="001C0E1B">
                <w:rPr>
                  <w:rFonts w:cs="v4.2.0"/>
                  <w:lang w:eastAsia="zh-CN"/>
                </w:rPr>
                <w:t>N/A</w:t>
              </w:r>
            </w:ins>
          </w:p>
        </w:tc>
        <w:tc>
          <w:tcPr>
            <w:tcW w:w="810" w:type="dxa"/>
            <w:tcBorders>
              <w:bottom w:val="single" w:sz="4" w:space="0" w:color="auto"/>
            </w:tcBorders>
          </w:tcPr>
          <w:p w14:paraId="74A289C0" w14:textId="77777777" w:rsidR="00BD1F8F" w:rsidRPr="001C0E1B" w:rsidRDefault="00BD1F8F" w:rsidP="00CB161C">
            <w:pPr>
              <w:pStyle w:val="TAC"/>
              <w:rPr>
                <w:ins w:id="7131" w:author="Huawei" w:date="2022-08-10T19:28:00Z"/>
                <w:lang w:eastAsia="zh-CN"/>
              </w:rPr>
            </w:pPr>
            <w:ins w:id="7132" w:author="Huawei" w:date="2022-08-10T19:28:00Z">
              <w:r w:rsidRPr="001C0E1B">
                <w:rPr>
                  <w:rFonts w:cs="v4.2.0"/>
                  <w:lang w:eastAsia="zh-CN"/>
                </w:rPr>
                <w:t>N/A</w:t>
              </w:r>
            </w:ins>
          </w:p>
        </w:tc>
        <w:tc>
          <w:tcPr>
            <w:tcW w:w="784" w:type="dxa"/>
            <w:gridSpan w:val="2"/>
            <w:tcBorders>
              <w:bottom w:val="single" w:sz="4" w:space="0" w:color="auto"/>
            </w:tcBorders>
          </w:tcPr>
          <w:p w14:paraId="1A8B8243" w14:textId="77777777" w:rsidR="00BD1F8F" w:rsidRPr="001C0E1B" w:rsidRDefault="00BD1F8F" w:rsidP="00CB161C">
            <w:pPr>
              <w:pStyle w:val="TAC"/>
              <w:rPr>
                <w:ins w:id="7133" w:author="Huawei" w:date="2022-08-10T19:28:00Z"/>
                <w:lang w:eastAsia="zh-CN"/>
              </w:rPr>
            </w:pPr>
            <w:ins w:id="7134" w:author="Huawei" w:date="2022-08-10T19:28:00Z">
              <w:r w:rsidRPr="001C0E1B">
                <w:rPr>
                  <w:rFonts w:cs="v4.2.0"/>
                  <w:lang w:eastAsia="zh-CN"/>
                </w:rPr>
                <w:t>DLBWP.1.1</w:t>
              </w:r>
            </w:ins>
          </w:p>
        </w:tc>
      </w:tr>
      <w:tr w:rsidR="00BD1F8F" w:rsidRPr="001C0E1B" w14:paraId="1176106B" w14:textId="77777777" w:rsidTr="00CB161C">
        <w:trPr>
          <w:cantSplit/>
          <w:jc w:val="center"/>
          <w:ins w:id="7135" w:author="Huawei" w:date="2022-08-10T19:28:00Z"/>
        </w:trPr>
        <w:tc>
          <w:tcPr>
            <w:tcW w:w="1951" w:type="dxa"/>
            <w:tcBorders>
              <w:left w:val="single" w:sz="4" w:space="0" w:color="auto"/>
              <w:bottom w:val="single" w:sz="4" w:space="0" w:color="auto"/>
            </w:tcBorders>
          </w:tcPr>
          <w:p w14:paraId="2B21AF02" w14:textId="77777777" w:rsidR="00BD1F8F" w:rsidRPr="001C0E1B" w:rsidRDefault="00BD1F8F" w:rsidP="00CB161C">
            <w:pPr>
              <w:pStyle w:val="TAL"/>
              <w:rPr>
                <w:ins w:id="7136" w:author="Huawei" w:date="2022-08-10T19:28:00Z"/>
                <w:lang w:eastAsia="zh-CN"/>
              </w:rPr>
            </w:pPr>
            <w:ins w:id="7137" w:author="Huawei" w:date="2022-08-10T19:28:00Z">
              <w:r w:rsidRPr="001C0E1B">
                <w:rPr>
                  <w:lang w:eastAsia="zh-CN"/>
                </w:rPr>
                <w:t>Active UL BWP configuration</w:t>
              </w:r>
            </w:ins>
          </w:p>
        </w:tc>
        <w:tc>
          <w:tcPr>
            <w:tcW w:w="1794" w:type="dxa"/>
            <w:tcBorders>
              <w:bottom w:val="single" w:sz="4" w:space="0" w:color="auto"/>
            </w:tcBorders>
          </w:tcPr>
          <w:p w14:paraId="4643A4E3" w14:textId="77777777" w:rsidR="00BD1F8F" w:rsidRPr="001C0E1B" w:rsidRDefault="00BD1F8F" w:rsidP="00CB161C">
            <w:pPr>
              <w:pStyle w:val="TAC"/>
              <w:rPr>
                <w:ins w:id="7138" w:author="Huawei" w:date="2022-08-10T19:28:00Z"/>
              </w:rPr>
            </w:pPr>
          </w:p>
        </w:tc>
        <w:tc>
          <w:tcPr>
            <w:tcW w:w="1418" w:type="dxa"/>
            <w:tcBorders>
              <w:bottom w:val="single" w:sz="4" w:space="0" w:color="auto"/>
            </w:tcBorders>
          </w:tcPr>
          <w:p w14:paraId="2C19650B" w14:textId="77777777" w:rsidR="00BD1F8F" w:rsidRPr="001C0E1B" w:rsidRDefault="00BD1F8F" w:rsidP="00CB161C">
            <w:pPr>
              <w:pStyle w:val="TAC"/>
              <w:rPr>
                <w:ins w:id="7139" w:author="Huawei" w:date="2022-08-10T19:28:00Z"/>
                <w:lang w:eastAsia="zh-CN"/>
              </w:rPr>
            </w:pPr>
            <w:ins w:id="7140" w:author="Huawei" w:date="2022-08-10T19:28:00Z">
              <w:r w:rsidRPr="00105C34">
                <w:rPr>
                  <w:lang w:eastAsia="zh-CN"/>
                </w:rPr>
                <w:t>1, 2</w:t>
              </w:r>
            </w:ins>
          </w:p>
        </w:tc>
        <w:tc>
          <w:tcPr>
            <w:tcW w:w="975" w:type="dxa"/>
            <w:tcBorders>
              <w:bottom w:val="single" w:sz="4" w:space="0" w:color="auto"/>
            </w:tcBorders>
          </w:tcPr>
          <w:p w14:paraId="654622E6" w14:textId="77777777" w:rsidR="00BD1F8F" w:rsidRPr="001C0E1B" w:rsidRDefault="00BD1F8F" w:rsidP="00CB161C">
            <w:pPr>
              <w:pStyle w:val="TAC"/>
              <w:rPr>
                <w:ins w:id="7141" w:author="Huawei" w:date="2022-08-10T19:28:00Z"/>
                <w:lang w:eastAsia="zh-CN"/>
              </w:rPr>
            </w:pPr>
            <w:ins w:id="7142" w:author="Huawei" w:date="2022-08-10T19:28:00Z">
              <w:r w:rsidRPr="001C0E1B">
                <w:rPr>
                  <w:rFonts w:cs="v4.2.0"/>
                  <w:lang w:eastAsia="zh-CN"/>
                </w:rPr>
                <w:t>ULBWP.1.1</w:t>
              </w:r>
            </w:ins>
          </w:p>
        </w:tc>
        <w:tc>
          <w:tcPr>
            <w:tcW w:w="855" w:type="dxa"/>
            <w:gridSpan w:val="2"/>
            <w:tcBorders>
              <w:bottom w:val="single" w:sz="4" w:space="0" w:color="auto"/>
            </w:tcBorders>
          </w:tcPr>
          <w:p w14:paraId="4EB5AB78" w14:textId="77777777" w:rsidR="00BD1F8F" w:rsidRPr="001C0E1B" w:rsidRDefault="00BD1F8F" w:rsidP="00CB161C">
            <w:pPr>
              <w:pStyle w:val="TAC"/>
              <w:rPr>
                <w:ins w:id="7143" w:author="Huawei" w:date="2022-08-10T19:28:00Z"/>
                <w:lang w:eastAsia="zh-CN"/>
              </w:rPr>
            </w:pPr>
            <w:ins w:id="7144" w:author="Huawei" w:date="2022-08-10T19:28:00Z">
              <w:r w:rsidRPr="001C0E1B">
                <w:rPr>
                  <w:rFonts w:cs="v4.2.0"/>
                  <w:lang w:eastAsia="zh-CN"/>
                </w:rPr>
                <w:t>N/A</w:t>
              </w:r>
            </w:ins>
          </w:p>
        </w:tc>
        <w:tc>
          <w:tcPr>
            <w:tcW w:w="912" w:type="dxa"/>
            <w:gridSpan w:val="2"/>
            <w:tcBorders>
              <w:bottom w:val="single" w:sz="4" w:space="0" w:color="auto"/>
            </w:tcBorders>
          </w:tcPr>
          <w:p w14:paraId="2A7FF33C" w14:textId="77777777" w:rsidR="00BD1F8F" w:rsidRPr="001C0E1B" w:rsidRDefault="00BD1F8F" w:rsidP="00CB161C">
            <w:pPr>
              <w:pStyle w:val="TAC"/>
              <w:rPr>
                <w:ins w:id="7145" w:author="Huawei" w:date="2022-08-10T19:28:00Z"/>
                <w:lang w:eastAsia="zh-CN"/>
              </w:rPr>
            </w:pPr>
            <w:ins w:id="7146" w:author="Huawei" w:date="2022-08-10T19:28:00Z">
              <w:r w:rsidRPr="001C0E1B">
                <w:rPr>
                  <w:rFonts w:cs="v4.2.0"/>
                  <w:lang w:eastAsia="zh-CN"/>
                </w:rPr>
                <w:t>N/A</w:t>
              </w:r>
            </w:ins>
          </w:p>
        </w:tc>
        <w:tc>
          <w:tcPr>
            <w:tcW w:w="825" w:type="dxa"/>
            <w:gridSpan w:val="2"/>
            <w:tcBorders>
              <w:bottom w:val="single" w:sz="4" w:space="0" w:color="auto"/>
            </w:tcBorders>
          </w:tcPr>
          <w:p w14:paraId="09A31A12" w14:textId="77777777" w:rsidR="00BD1F8F" w:rsidRPr="001C0E1B" w:rsidRDefault="00BD1F8F" w:rsidP="00CB161C">
            <w:pPr>
              <w:pStyle w:val="TAC"/>
              <w:rPr>
                <w:ins w:id="7147" w:author="Huawei" w:date="2022-08-10T19:28:00Z"/>
                <w:lang w:eastAsia="zh-CN"/>
              </w:rPr>
            </w:pPr>
            <w:ins w:id="7148" w:author="Huawei" w:date="2022-08-10T19:28:00Z">
              <w:r w:rsidRPr="001C0E1B">
                <w:rPr>
                  <w:rFonts w:cs="v4.2.0"/>
                  <w:lang w:eastAsia="zh-CN"/>
                </w:rPr>
                <w:t>N/A</w:t>
              </w:r>
            </w:ins>
          </w:p>
        </w:tc>
        <w:tc>
          <w:tcPr>
            <w:tcW w:w="810" w:type="dxa"/>
            <w:tcBorders>
              <w:bottom w:val="single" w:sz="4" w:space="0" w:color="auto"/>
            </w:tcBorders>
          </w:tcPr>
          <w:p w14:paraId="512BCCC6" w14:textId="77777777" w:rsidR="00BD1F8F" w:rsidRPr="001C0E1B" w:rsidRDefault="00BD1F8F" w:rsidP="00CB161C">
            <w:pPr>
              <w:pStyle w:val="TAC"/>
              <w:rPr>
                <w:ins w:id="7149" w:author="Huawei" w:date="2022-08-10T19:28:00Z"/>
                <w:lang w:eastAsia="zh-CN"/>
              </w:rPr>
            </w:pPr>
            <w:ins w:id="7150" w:author="Huawei" w:date="2022-08-10T19:28:00Z">
              <w:r w:rsidRPr="001C0E1B">
                <w:rPr>
                  <w:rFonts w:cs="v4.2.0"/>
                  <w:lang w:eastAsia="zh-CN"/>
                </w:rPr>
                <w:t>N/A</w:t>
              </w:r>
            </w:ins>
          </w:p>
        </w:tc>
        <w:tc>
          <w:tcPr>
            <w:tcW w:w="784" w:type="dxa"/>
            <w:gridSpan w:val="2"/>
            <w:tcBorders>
              <w:bottom w:val="single" w:sz="4" w:space="0" w:color="auto"/>
            </w:tcBorders>
          </w:tcPr>
          <w:p w14:paraId="185BB687" w14:textId="77777777" w:rsidR="00BD1F8F" w:rsidRPr="001C0E1B" w:rsidRDefault="00BD1F8F" w:rsidP="00CB161C">
            <w:pPr>
              <w:pStyle w:val="TAC"/>
              <w:rPr>
                <w:ins w:id="7151" w:author="Huawei" w:date="2022-08-10T19:28:00Z"/>
                <w:lang w:eastAsia="zh-CN"/>
              </w:rPr>
            </w:pPr>
            <w:ins w:id="7152" w:author="Huawei" w:date="2022-08-10T19:28:00Z">
              <w:r w:rsidRPr="001C0E1B">
                <w:rPr>
                  <w:rFonts w:cs="v4.2.0"/>
                  <w:lang w:eastAsia="zh-CN"/>
                </w:rPr>
                <w:t>ULBWP.1.1</w:t>
              </w:r>
            </w:ins>
          </w:p>
        </w:tc>
      </w:tr>
      <w:tr w:rsidR="00BD1F8F" w:rsidRPr="001C0E1B" w14:paraId="4B22A978" w14:textId="77777777" w:rsidTr="00CB161C">
        <w:trPr>
          <w:cantSplit/>
          <w:jc w:val="center"/>
          <w:ins w:id="7153" w:author="Huawei" w:date="2022-08-10T19:28:00Z"/>
        </w:trPr>
        <w:tc>
          <w:tcPr>
            <w:tcW w:w="1951" w:type="dxa"/>
            <w:tcBorders>
              <w:left w:val="single" w:sz="4" w:space="0" w:color="auto"/>
              <w:bottom w:val="single" w:sz="4" w:space="0" w:color="auto"/>
            </w:tcBorders>
          </w:tcPr>
          <w:p w14:paraId="79609543" w14:textId="77777777" w:rsidR="00BD1F8F" w:rsidRPr="001C0E1B" w:rsidRDefault="00BD1F8F" w:rsidP="00CB161C">
            <w:pPr>
              <w:pStyle w:val="TAL"/>
              <w:rPr>
                <w:ins w:id="7154" w:author="Huawei" w:date="2022-08-10T19:28:00Z"/>
                <w:lang w:eastAsia="zh-CN"/>
              </w:rPr>
            </w:pPr>
            <w:ins w:id="7155" w:author="Huawei" w:date="2022-08-10T19:28:00Z">
              <w:r w:rsidRPr="001C0E1B">
                <w:rPr>
                  <w:lang w:eastAsia="zh-CN"/>
                </w:rPr>
                <w:t>RLM-RS</w:t>
              </w:r>
            </w:ins>
          </w:p>
        </w:tc>
        <w:tc>
          <w:tcPr>
            <w:tcW w:w="1794" w:type="dxa"/>
            <w:tcBorders>
              <w:bottom w:val="single" w:sz="4" w:space="0" w:color="auto"/>
            </w:tcBorders>
          </w:tcPr>
          <w:p w14:paraId="094B149E" w14:textId="77777777" w:rsidR="00BD1F8F" w:rsidRPr="001C0E1B" w:rsidRDefault="00BD1F8F" w:rsidP="00CB161C">
            <w:pPr>
              <w:pStyle w:val="TAC"/>
              <w:rPr>
                <w:ins w:id="7156" w:author="Huawei" w:date="2022-08-10T19:28:00Z"/>
              </w:rPr>
            </w:pPr>
          </w:p>
        </w:tc>
        <w:tc>
          <w:tcPr>
            <w:tcW w:w="1418" w:type="dxa"/>
            <w:tcBorders>
              <w:bottom w:val="single" w:sz="4" w:space="0" w:color="auto"/>
            </w:tcBorders>
          </w:tcPr>
          <w:p w14:paraId="2062ACD2" w14:textId="77777777" w:rsidR="00BD1F8F" w:rsidRPr="001C0E1B" w:rsidRDefault="00BD1F8F" w:rsidP="00CB161C">
            <w:pPr>
              <w:pStyle w:val="TAC"/>
              <w:rPr>
                <w:ins w:id="7157" w:author="Huawei" w:date="2022-08-10T19:28:00Z"/>
                <w:lang w:eastAsia="zh-CN"/>
              </w:rPr>
            </w:pPr>
            <w:ins w:id="7158" w:author="Huawei" w:date="2022-08-10T19:28:00Z">
              <w:r w:rsidRPr="00105C34">
                <w:rPr>
                  <w:lang w:eastAsia="zh-CN"/>
                </w:rPr>
                <w:t>1, 2</w:t>
              </w:r>
            </w:ins>
          </w:p>
        </w:tc>
        <w:tc>
          <w:tcPr>
            <w:tcW w:w="2742" w:type="dxa"/>
            <w:gridSpan w:val="5"/>
            <w:tcBorders>
              <w:bottom w:val="single" w:sz="4" w:space="0" w:color="auto"/>
            </w:tcBorders>
          </w:tcPr>
          <w:p w14:paraId="048CA958" w14:textId="77777777" w:rsidR="00BD1F8F" w:rsidRPr="001C0E1B" w:rsidRDefault="00BD1F8F" w:rsidP="00CB161C">
            <w:pPr>
              <w:pStyle w:val="TAC"/>
              <w:rPr>
                <w:ins w:id="7159" w:author="Huawei" w:date="2022-08-10T19:28:00Z"/>
                <w:lang w:eastAsia="zh-CN"/>
              </w:rPr>
            </w:pPr>
            <w:ins w:id="7160" w:author="Huawei" w:date="2022-08-10T19:28:00Z">
              <w:r w:rsidRPr="001C0E1B">
                <w:rPr>
                  <w:lang w:eastAsia="zh-CN"/>
                </w:rPr>
                <w:t>SSB</w:t>
              </w:r>
            </w:ins>
          </w:p>
        </w:tc>
        <w:tc>
          <w:tcPr>
            <w:tcW w:w="2419" w:type="dxa"/>
            <w:gridSpan w:val="5"/>
            <w:tcBorders>
              <w:bottom w:val="single" w:sz="4" w:space="0" w:color="auto"/>
            </w:tcBorders>
          </w:tcPr>
          <w:p w14:paraId="23493929" w14:textId="77777777" w:rsidR="00BD1F8F" w:rsidRPr="001C0E1B" w:rsidRDefault="00BD1F8F" w:rsidP="00CB161C">
            <w:pPr>
              <w:pStyle w:val="TAC"/>
              <w:rPr>
                <w:ins w:id="7161" w:author="Huawei" w:date="2022-08-10T19:28:00Z"/>
                <w:lang w:eastAsia="zh-CN"/>
              </w:rPr>
            </w:pPr>
            <w:ins w:id="7162" w:author="Huawei" w:date="2022-08-10T19:28:00Z">
              <w:r w:rsidRPr="001C0E1B">
                <w:rPr>
                  <w:lang w:eastAsia="zh-CN"/>
                </w:rPr>
                <w:t>SSB</w:t>
              </w:r>
            </w:ins>
          </w:p>
        </w:tc>
      </w:tr>
      <w:tr w:rsidR="00BD1F8F" w:rsidRPr="001C0E1B" w14:paraId="3F9FD51B" w14:textId="77777777" w:rsidTr="00CB161C">
        <w:trPr>
          <w:cantSplit/>
          <w:trHeight w:val="141"/>
          <w:jc w:val="center"/>
          <w:ins w:id="7163" w:author="Huawei" w:date="2022-08-10T19:28:00Z"/>
        </w:trPr>
        <w:tc>
          <w:tcPr>
            <w:tcW w:w="1951" w:type="dxa"/>
            <w:tcBorders>
              <w:bottom w:val="nil"/>
            </w:tcBorders>
            <w:shd w:val="clear" w:color="auto" w:fill="auto"/>
          </w:tcPr>
          <w:p w14:paraId="0BCC36B1" w14:textId="77777777" w:rsidR="00BD1F8F" w:rsidRPr="001C0E1B" w:rsidRDefault="00BD1F8F" w:rsidP="00CB161C">
            <w:pPr>
              <w:pStyle w:val="TAL"/>
              <w:rPr>
                <w:ins w:id="7164" w:author="Huawei" w:date="2022-08-10T19:28:00Z"/>
              </w:rPr>
            </w:pPr>
            <w:ins w:id="7165" w:author="Huawei" w:date="2022-08-10T19:28:00Z">
              <w:r w:rsidRPr="001C0E1B">
                <w:rPr>
                  <w:position w:val="-12"/>
                </w:rPr>
                <w:object w:dxaOrig="620" w:dyaOrig="380" w14:anchorId="19FEC00A">
                  <v:shape id="_x0000_i1071" type="#_x0000_t75" style="width:26.9pt;height:15.5pt" o:ole="" fillcolor="window">
                    <v:imagedata r:id="rId12" o:title=""/>
                  </v:shape>
                  <o:OLEObject Type="Embed" ProgID="Equation.3" ShapeID="_x0000_i1071" DrawAspect="Content" ObjectID="_1723533098" r:id="rId63"/>
                </w:object>
              </w:r>
            </w:ins>
          </w:p>
        </w:tc>
        <w:tc>
          <w:tcPr>
            <w:tcW w:w="1794" w:type="dxa"/>
            <w:tcBorders>
              <w:bottom w:val="nil"/>
            </w:tcBorders>
            <w:shd w:val="clear" w:color="auto" w:fill="auto"/>
          </w:tcPr>
          <w:p w14:paraId="345ACC77" w14:textId="77777777" w:rsidR="00BD1F8F" w:rsidRPr="001C0E1B" w:rsidRDefault="00BD1F8F" w:rsidP="00CB161C">
            <w:pPr>
              <w:pStyle w:val="TAC"/>
              <w:rPr>
                <w:ins w:id="7166" w:author="Huawei" w:date="2022-08-10T19:28:00Z"/>
              </w:rPr>
            </w:pPr>
            <w:ins w:id="7167" w:author="Huawei" w:date="2022-08-10T19:28:00Z">
              <w:r w:rsidRPr="001C0E1B">
                <w:rPr>
                  <w:rFonts w:cs="v4.2.0"/>
                </w:rPr>
                <w:t>dB</w:t>
              </w:r>
            </w:ins>
          </w:p>
        </w:tc>
        <w:tc>
          <w:tcPr>
            <w:tcW w:w="1418" w:type="dxa"/>
          </w:tcPr>
          <w:p w14:paraId="1A62B27F" w14:textId="77777777" w:rsidR="00BD1F8F" w:rsidRPr="001C0E1B" w:rsidRDefault="00BD1F8F" w:rsidP="00CB161C">
            <w:pPr>
              <w:pStyle w:val="TAC"/>
              <w:rPr>
                <w:ins w:id="7168" w:author="Huawei" w:date="2022-08-10T19:28:00Z"/>
                <w:rFonts w:cs="v4.2.0"/>
                <w:lang w:eastAsia="zh-CN"/>
              </w:rPr>
            </w:pPr>
            <w:ins w:id="7169" w:author="Huawei" w:date="2022-08-10T19:28:00Z">
              <w:r w:rsidRPr="00105C34">
                <w:rPr>
                  <w:lang w:eastAsia="zh-CN"/>
                </w:rPr>
                <w:t>1, 2</w:t>
              </w:r>
            </w:ins>
          </w:p>
        </w:tc>
        <w:tc>
          <w:tcPr>
            <w:tcW w:w="992" w:type="dxa"/>
            <w:gridSpan w:val="2"/>
          </w:tcPr>
          <w:p w14:paraId="57666DA1" w14:textId="77777777" w:rsidR="00BD1F8F" w:rsidRPr="001C0E1B" w:rsidDel="004B51DC" w:rsidRDefault="00BD1F8F" w:rsidP="00CB161C">
            <w:pPr>
              <w:pStyle w:val="TAC"/>
              <w:rPr>
                <w:ins w:id="7170" w:author="Huawei" w:date="2022-08-10T19:28:00Z"/>
              </w:rPr>
            </w:pPr>
            <w:ins w:id="7171" w:author="Huawei" w:date="2022-08-10T19:28:00Z">
              <w:r w:rsidRPr="001C0E1B">
                <w:rPr>
                  <w:rFonts w:cs="v4.2.0"/>
                </w:rPr>
                <w:t>1.54</w:t>
              </w:r>
            </w:ins>
          </w:p>
        </w:tc>
        <w:tc>
          <w:tcPr>
            <w:tcW w:w="851" w:type="dxa"/>
            <w:gridSpan w:val="2"/>
          </w:tcPr>
          <w:p w14:paraId="0F889BDF" w14:textId="77777777" w:rsidR="00BD1F8F" w:rsidRPr="001C0E1B" w:rsidDel="004B51DC" w:rsidRDefault="00BD1F8F" w:rsidP="00CB161C">
            <w:pPr>
              <w:pStyle w:val="TAC"/>
              <w:rPr>
                <w:ins w:id="7172" w:author="Huawei" w:date="2022-08-10T19:28:00Z"/>
              </w:rPr>
            </w:pPr>
            <w:ins w:id="7173" w:author="Huawei" w:date="2022-08-10T19:28:00Z">
              <w:r w:rsidRPr="001C0E1B">
                <w:rPr>
                  <w:rFonts w:cs="v4.2.0"/>
                </w:rPr>
                <w:t>-infinity</w:t>
              </w:r>
            </w:ins>
          </w:p>
        </w:tc>
        <w:tc>
          <w:tcPr>
            <w:tcW w:w="899" w:type="dxa"/>
          </w:tcPr>
          <w:p w14:paraId="06D08073" w14:textId="77777777" w:rsidR="00BD1F8F" w:rsidRPr="001C0E1B" w:rsidDel="004B51DC" w:rsidRDefault="00BD1F8F" w:rsidP="00CB161C">
            <w:pPr>
              <w:pStyle w:val="TAC"/>
              <w:rPr>
                <w:ins w:id="7174" w:author="Huawei" w:date="2022-08-10T19:28:00Z"/>
                <w:lang w:eastAsia="zh-CN"/>
              </w:rPr>
            </w:pPr>
            <w:ins w:id="7175" w:author="Huawei" w:date="2022-08-10T19:28:00Z">
              <w:r w:rsidRPr="001C0E1B">
                <w:rPr>
                  <w:rFonts w:cs="v4.2.0"/>
                </w:rPr>
                <w:t>-infinity</w:t>
              </w:r>
            </w:ins>
          </w:p>
        </w:tc>
        <w:tc>
          <w:tcPr>
            <w:tcW w:w="802" w:type="dxa"/>
          </w:tcPr>
          <w:p w14:paraId="07DC655E" w14:textId="77777777" w:rsidR="00BD1F8F" w:rsidRPr="001C0E1B" w:rsidDel="00B36E6D" w:rsidRDefault="00BD1F8F" w:rsidP="00CB161C">
            <w:pPr>
              <w:pStyle w:val="TAC"/>
              <w:rPr>
                <w:ins w:id="7176" w:author="Huawei" w:date="2022-08-10T19:28:00Z"/>
              </w:rPr>
            </w:pPr>
            <w:ins w:id="7177" w:author="Huawei" w:date="2022-08-10T19:28:00Z">
              <w:r w:rsidRPr="001C0E1B">
                <w:rPr>
                  <w:rFonts w:cs="v4.2.0"/>
                </w:rPr>
                <w:t>-3.79</w:t>
              </w:r>
            </w:ins>
          </w:p>
        </w:tc>
        <w:tc>
          <w:tcPr>
            <w:tcW w:w="850" w:type="dxa"/>
            <w:gridSpan w:val="3"/>
          </w:tcPr>
          <w:p w14:paraId="2D29735C" w14:textId="77777777" w:rsidR="00BD1F8F" w:rsidRPr="001C0E1B" w:rsidDel="004B51DC" w:rsidRDefault="00BD1F8F" w:rsidP="00CB161C">
            <w:pPr>
              <w:pStyle w:val="TAC"/>
              <w:rPr>
                <w:ins w:id="7178" w:author="Huawei" w:date="2022-08-10T19:28:00Z"/>
                <w:lang w:eastAsia="zh-CN"/>
              </w:rPr>
            </w:pPr>
            <w:ins w:id="7179" w:author="Huawei" w:date="2022-08-10T19:28:00Z">
              <w:r w:rsidRPr="001C0E1B">
                <w:rPr>
                  <w:lang w:eastAsia="zh-CN"/>
                </w:rPr>
                <w:t>4</w:t>
              </w:r>
            </w:ins>
          </w:p>
        </w:tc>
        <w:tc>
          <w:tcPr>
            <w:tcW w:w="767" w:type="dxa"/>
          </w:tcPr>
          <w:p w14:paraId="2A3B4A58" w14:textId="77777777" w:rsidR="00BD1F8F" w:rsidRPr="001C0E1B" w:rsidDel="004B51DC" w:rsidRDefault="00BD1F8F" w:rsidP="00CB161C">
            <w:pPr>
              <w:pStyle w:val="TAC"/>
              <w:rPr>
                <w:ins w:id="7180" w:author="Huawei" w:date="2022-08-10T19:28:00Z"/>
              </w:rPr>
            </w:pPr>
            <w:ins w:id="7181" w:author="Huawei" w:date="2022-08-10T19:28:00Z">
              <w:r w:rsidRPr="001C0E1B">
                <w:rPr>
                  <w:rFonts w:cs="v4.2.0"/>
                </w:rPr>
                <w:t>4</w:t>
              </w:r>
            </w:ins>
          </w:p>
        </w:tc>
      </w:tr>
      <w:tr w:rsidR="00BD1F8F" w:rsidRPr="001C0E1B" w14:paraId="36CAEAC6" w14:textId="77777777" w:rsidTr="00CB161C">
        <w:trPr>
          <w:cantSplit/>
          <w:jc w:val="center"/>
          <w:ins w:id="7182" w:author="Huawei" w:date="2022-08-10T19:28:00Z"/>
        </w:trPr>
        <w:tc>
          <w:tcPr>
            <w:tcW w:w="1951" w:type="dxa"/>
            <w:tcBorders>
              <w:bottom w:val="nil"/>
            </w:tcBorders>
            <w:shd w:val="clear" w:color="auto" w:fill="auto"/>
          </w:tcPr>
          <w:p w14:paraId="71BF3D0E" w14:textId="77777777" w:rsidR="00BD1F8F" w:rsidRPr="001C0E1B" w:rsidRDefault="00BD1F8F" w:rsidP="00CB161C">
            <w:pPr>
              <w:pStyle w:val="TAL"/>
              <w:rPr>
                <w:ins w:id="7183" w:author="Huawei" w:date="2022-08-10T19:28:00Z"/>
              </w:rPr>
            </w:pPr>
            <w:ins w:id="7184" w:author="Huawei" w:date="2022-08-10T19:28:00Z">
              <w:r w:rsidRPr="001C0E1B">
                <w:rPr>
                  <w:position w:val="-12"/>
                </w:rPr>
                <w:object w:dxaOrig="400" w:dyaOrig="360" w14:anchorId="5D1A06AA">
                  <v:shape id="_x0000_i1072" type="#_x0000_t75" style="width:20.95pt;height:20.95pt" o:ole="" fillcolor="window">
                    <v:imagedata r:id="rId14" o:title=""/>
                  </v:shape>
                  <o:OLEObject Type="Embed" ProgID="Equation.3" ShapeID="_x0000_i1072" DrawAspect="Content" ObjectID="_1723533099" r:id="rId64"/>
                </w:object>
              </w:r>
            </w:ins>
            <w:ins w:id="7185" w:author="Huawei" w:date="2022-08-10T19:28:00Z">
              <w:r w:rsidRPr="001C0E1B">
                <w:t xml:space="preserve"> </w:t>
              </w:r>
              <w:r w:rsidRPr="001C0E1B">
                <w:rPr>
                  <w:vertAlign w:val="superscript"/>
                </w:rPr>
                <w:t>Note2</w:t>
              </w:r>
            </w:ins>
          </w:p>
        </w:tc>
        <w:tc>
          <w:tcPr>
            <w:tcW w:w="1794" w:type="dxa"/>
            <w:tcBorders>
              <w:bottom w:val="nil"/>
            </w:tcBorders>
            <w:shd w:val="clear" w:color="auto" w:fill="auto"/>
          </w:tcPr>
          <w:p w14:paraId="50963088" w14:textId="77777777" w:rsidR="00BD1F8F" w:rsidRPr="001C0E1B" w:rsidRDefault="00BD1F8F" w:rsidP="00CB161C">
            <w:pPr>
              <w:pStyle w:val="TAC"/>
              <w:rPr>
                <w:ins w:id="7186" w:author="Huawei" w:date="2022-08-10T19:28:00Z"/>
              </w:rPr>
            </w:pPr>
            <w:ins w:id="7187" w:author="Huawei" w:date="2022-08-10T19:28:00Z">
              <w:r w:rsidRPr="001C0E1B">
                <w:rPr>
                  <w:rFonts w:cs="v4.2.0"/>
                </w:rPr>
                <w:t>dBm/SCS</w:t>
              </w:r>
            </w:ins>
          </w:p>
        </w:tc>
        <w:tc>
          <w:tcPr>
            <w:tcW w:w="1418" w:type="dxa"/>
          </w:tcPr>
          <w:p w14:paraId="2CD0A15B" w14:textId="77777777" w:rsidR="00BD1F8F" w:rsidRPr="001C0E1B" w:rsidRDefault="00BD1F8F" w:rsidP="00CB161C">
            <w:pPr>
              <w:pStyle w:val="TAC"/>
              <w:rPr>
                <w:ins w:id="7188" w:author="Huawei" w:date="2022-08-10T19:28:00Z"/>
                <w:rFonts w:cs="v4.2.0"/>
                <w:lang w:eastAsia="zh-CN"/>
              </w:rPr>
            </w:pPr>
            <w:ins w:id="7189" w:author="Huawei" w:date="2022-08-10T19:28:00Z">
              <w:r w:rsidRPr="00105C34">
                <w:rPr>
                  <w:lang w:eastAsia="zh-CN"/>
                </w:rPr>
                <w:t>1, 2</w:t>
              </w:r>
            </w:ins>
          </w:p>
        </w:tc>
        <w:tc>
          <w:tcPr>
            <w:tcW w:w="5161" w:type="dxa"/>
            <w:gridSpan w:val="10"/>
          </w:tcPr>
          <w:p w14:paraId="5ACAF2A1" w14:textId="77777777" w:rsidR="00BD1F8F" w:rsidRPr="001C0E1B" w:rsidRDefault="00BD1F8F" w:rsidP="00CB161C">
            <w:pPr>
              <w:pStyle w:val="TAC"/>
              <w:rPr>
                <w:ins w:id="7190" w:author="Huawei" w:date="2022-08-10T19:28:00Z"/>
              </w:rPr>
            </w:pPr>
            <w:ins w:id="7191" w:author="Huawei" w:date="2022-08-10T19:28:00Z">
              <w:r w:rsidRPr="001C0E1B">
                <w:rPr>
                  <w:rFonts w:cs="v4.2.0"/>
                </w:rPr>
                <w:t>-98</w:t>
              </w:r>
            </w:ins>
          </w:p>
        </w:tc>
      </w:tr>
      <w:tr w:rsidR="00BD1F8F" w:rsidRPr="001C0E1B" w14:paraId="6E5180B9" w14:textId="77777777" w:rsidTr="00CB161C">
        <w:trPr>
          <w:cantSplit/>
          <w:jc w:val="center"/>
          <w:ins w:id="7192" w:author="Huawei" w:date="2022-08-10T19:28:00Z"/>
        </w:trPr>
        <w:tc>
          <w:tcPr>
            <w:tcW w:w="1951" w:type="dxa"/>
            <w:tcBorders>
              <w:bottom w:val="nil"/>
            </w:tcBorders>
            <w:shd w:val="clear" w:color="auto" w:fill="auto"/>
          </w:tcPr>
          <w:p w14:paraId="219D7111" w14:textId="77777777" w:rsidR="00BD1F8F" w:rsidRPr="001C0E1B" w:rsidRDefault="00BD1F8F" w:rsidP="00CB161C">
            <w:pPr>
              <w:pStyle w:val="TAL"/>
              <w:rPr>
                <w:ins w:id="7193" w:author="Huawei" w:date="2022-08-10T19:28:00Z"/>
              </w:rPr>
            </w:pPr>
            <w:ins w:id="7194" w:author="Huawei" w:date="2022-08-10T19:28:00Z">
              <w:r w:rsidRPr="001C0E1B">
                <w:rPr>
                  <w:position w:val="-12"/>
                </w:rPr>
                <w:object w:dxaOrig="400" w:dyaOrig="360" w14:anchorId="4A7E8917">
                  <v:shape id="_x0000_i1073" type="#_x0000_t75" style="width:20.95pt;height:20.95pt" o:ole="" fillcolor="window">
                    <v:imagedata r:id="rId14" o:title=""/>
                  </v:shape>
                  <o:OLEObject Type="Embed" ProgID="Equation.3" ShapeID="_x0000_i1073" DrawAspect="Content" ObjectID="_1723533100" r:id="rId65"/>
                </w:object>
              </w:r>
            </w:ins>
            <w:ins w:id="7195" w:author="Huawei" w:date="2022-08-10T19:28:00Z">
              <w:r w:rsidRPr="001C0E1B">
                <w:t xml:space="preserve"> </w:t>
              </w:r>
              <w:r w:rsidRPr="001C0E1B">
                <w:rPr>
                  <w:vertAlign w:val="superscript"/>
                </w:rPr>
                <w:t>Note2</w:t>
              </w:r>
            </w:ins>
          </w:p>
        </w:tc>
        <w:tc>
          <w:tcPr>
            <w:tcW w:w="1794" w:type="dxa"/>
            <w:tcBorders>
              <w:bottom w:val="nil"/>
            </w:tcBorders>
            <w:shd w:val="clear" w:color="auto" w:fill="auto"/>
          </w:tcPr>
          <w:p w14:paraId="3007696D" w14:textId="77777777" w:rsidR="00BD1F8F" w:rsidRPr="001C0E1B" w:rsidRDefault="00BD1F8F" w:rsidP="00CB161C">
            <w:pPr>
              <w:pStyle w:val="TAC"/>
              <w:rPr>
                <w:ins w:id="7196" w:author="Huawei" w:date="2022-08-10T19:28:00Z"/>
              </w:rPr>
            </w:pPr>
            <w:ins w:id="7197" w:author="Huawei" w:date="2022-08-10T19:28:00Z">
              <w:r w:rsidRPr="001C0E1B">
                <w:rPr>
                  <w:rFonts w:cs="v4.2.0"/>
                </w:rPr>
                <w:t>dBm/15 kHz</w:t>
              </w:r>
            </w:ins>
          </w:p>
        </w:tc>
        <w:tc>
          <w:tcPr>
            <w:tcW w:w="1418" w:type="dxa"/>
          </w:tcPr>
          <w:p w14:paraId="276442AE" w14:textId="77777777" w:rsidR="00BD1F8F" w:rsidRPr="001C0E1B" w:rsidRDefault="00BD1F8F" w:rsidP="00CB161C">
            <w:pPr>
              <w:pStyle w:val="TAC"/>
              <w:rPr>
                <w:ins w:id="7198" w:author="Huawei" w:date="2022-08-10T19:28:00Z"/>
                <w:rFonts w:cs="v4.2.0"/>
                <w:lang w:eastAsia="zh-CN"/>
              </w:rPr>
            </w:pPr>
            <w:ins w:id="7199" w:author="Huawei" w:date="2022-08-10T19:28:00Z">
              <w:r w:rsidRPr="00105C34">
                <w:rPr>
                  <w:lang w:eastAsia="zh-CN"/>
                </w:rPr>
                <w:t>1, 2</w:t>
              </w:r>
            </w:ins>
          </w:p>
        </w:tc>
        <w:tc>
          <w:tcPr>
            <w:tcW w:w="5161" w:type="dxa"/>
            <w:gridSpan w:val="10"/>
            <w:tcBorders>
              <w:bottom w:val="nil"/>
            </w:tcBorders>
            <w:shd w:val="clear" w:color="auto" w:fill="auto"/>
          </w:tcPr>
          <w:p w14:paraId="4C5EDD02" w14:textId="77777777" w:rsidR="00BD1F8F" w:rsidRPr="001C0E1B" w:rsidRDefault="00BD1F8F" w:rsidP="00CB161C">
            <w:pPr>
              <w:pStyle w:val="TAC"/>
              <w:rPr>
                <w:ins w:id="7200" w:author="Huawei" w:date="2022-08-10T19:28:00Z"/>
              </w:rPr>
            </w:pPr>
            <w:ins w:id="7201" w:author="Huawei" w:date="2022-08-10T19:28:00Z">
              <w:r w:rsidRPr="001C0E1B">
                <w:rPr>
                  <w:rFonts w:cs="v4.2.0"/>
                </w:rPr>
                <w:t>-98</w:t>
              </w:r>
            </w:ins>
          </w:p>
        </w:tc>
      </w:tr>
      <w:tr w:rsidR="00BD1F8F" w:rsidRPr="001C0E1B" w14:paraId="77571462" w14:textId="77777777" w:rsidTr="00CB161C">
        <w:trPr>
          <w:cantSplit/>
          <w:jc w:val="center"/>
          <w:ins w:id="7202" w:author="Huawei" w:date="2022-08-10T19:28:00Z"/>
        </w:trPr>
        <w:tc>
          <w:tcPr>
            <w:tcW w:w="1951" w:type="dxa"/>
            <w:tcBorders>
              <w:bottom w:val="nil"/>
            </w:tcBorders>
            <w:shd w:val="clear" w:color="auto" w:fill="auto"/>
          </w:tcPr>
          <w:p w14:paraId="47C421BB" w14:textId="77777777" w:rsidR="00BD1F8F" w:rsidRPr="001C0E1B" w:rsidRDefault="00BD1F8F" w:rsidP="00CB161C">
            <w:pPr>
              <w:pStyle w:val="TAL"/>
              <w:rPr>
                <w:ins w:id="7203" w:author="Huawei" w:date="2022-08-10T19:28:00Z"/>
              </w:rPr>
            </w:pPr>
            <w:ins w:id="7204" w:author="Huawei" w:date="2022-08-10T19:28:00Z">
              <w:r w:rsidRPr="001C0E1B">
                <w:rPr>
                  <w:position w:val="-12"/>
                </w:rPr>
                <w:object w:dxaOrig="800" w:dyaOrig="380" w14:anchorId="735E0F52">
                  <v:shape id="_x0000_i1074" type="#_x0000_t75" style="width:45.1pt;height:15.5pt" o:ole="" fillcolor="window">
                    <v:imagedata r:id="rId17" o:title=""/>
                  </v:shape>
                  <o:OLEObject Type="Embed" ProgID="Equation.3" ShapeID="_x0000_i1074" DrawAspect="Content" ObjectID="_1723533101" r:id="rId66"/>
                </w:object>
              </w:r>
            </w:ins>
          </w:p>
        </w:tc>
        <w:tc>
          <w:tcPr>
            <w:tcW w:w="1794" w:type="dxa"/>
            <w:tcBorders>
              <w:bottom w:val="nil"/>
            </w:tcBorders>
            <w:shd w:val="clear" w:color="auto" w:fill="auto"/>
          </w:tcPr>
          <w:p w14:paraId="4A4EEBC2" w14:textId="77777777" w:rsidR="00BD1F8F" w:rsidRPr="001C0E1B" w:rsidRDefault="00BD1F8F" w:rsidP="00CB161C">
            <w:pPr>
              <w:pStyle w:val="TAC"/>
              <w:rPr>
                <w:ins w:id="7205" w:author="Huawei" w:date="2022-08-10T19:28:00Z"/>
              </w:rPr>
            </w:pPr>
            <w:ins w:id="7206" w:author="Huawei" w:date="2022-08-10T19:28:00Z">
              <w:r w:rsidRPr="001C0E1B">
                <w:rPr>
                  <w:rFonts w:cs="v4.2.0"/>
                </w:rPr>
                <w:t>dB</w:t>
              </w:r>
            </w:ins>
          </w:p>
        </w:tc>
        <w:tc>
          <w:tcPr>
            <w:tcW w:w="1418" w:type="dxa"/>
          </w:tcPr>
          <w:p w14:paraId="50B74FBC" w14:textId="77777777" w:rsidR="00BD1F8F" w:rsidRPr="001C0E1B" w:rsidRDefault="00BD1F8F" w:rsidP="00CB161C">
            <w:pPr>
              <w:pStyle w:val="TAC"/>
              <w:rPr>
                <w:ins w:id="7207" w:author="Huawei" w:date="2022-08-10T19:28:00Z"/>
                <w:rFonts w:cs="v4.2.0"/>
                <w:lang w:eastAsia="zh-CN"/>
              </w:rPr>
            </w:pPr>
            <w:ins w:id="7208" w:author="Huawei" w:date="2022-08-10T19:28:00Z">
              <w:r w:rsidRPr="00105C34">
                <w:rPr>
                  <w:lang w:eastAsia="zh-CN"/>
                </w:rPr>
                <w:t>1, 2</w:t>
              </w:r>
            </w:ins>
          </w:p>
        </w:tc>
        <w:tc>
          <w:tcPr>
            <w:tcW w:w="992" w:type="dxa"/>
            <w:gridSpan w:val="2"/>
          </w:tcPr>
          <w:p w14:paraId="237ACC78" w14:textId="77777777" w:rsidR="00BD1F8F" w:rsidRPr="001C0E1B" w:rsidRDefault="00BD1F8F" w:rsidP="00CB161C">
            <w:pPr>
              <w:pStyle w:val="TAC"/>
              <w:rPr>
                <w:ins w:id="7209" w:author="Huawei" w:date="2022-08-10T19:28:00Z"/>
              </w:rPr>
            </w:pPr>
            <w:ins w:id="7210" w:author="Huawei" w:date="2022-08-10T19:28:00Z">
              <w:r w:rsidRPr="001C0E1B">
                <w:rPr>
                  <w:rFonts w:cs="v4.2.0"/>
                </w:rPr>
                <w:t>7</w:t>
              </w:r>
            </w:ins>
          </w:p>
        </w:tc>
        <w:tc>
          <w:tcPr>
            <w:tcW w:w="851" w:type="dxa"/>
            <w:gridSpan w:val="2"/>
          </w:tcPr>
          <w:p w14:paraId="3902E405" w14:textId="77777777" w:rsidR="00BD1F8F" w:rsidRPr="001C0E1B" w:rsidRDefault="00BD1F8F" w:rsidP="00CB161C">
            <w:pPr>
              <w:pStyle w:val="TAC"/>
              <w:rPr>
                <w:ins w:id="7211" w:author="Huawei" w:date="2022-08-10T19:28:00Z"/>
              </w:rPr>
            </w:pPr>
            <w:ins w:id="7212" w:author="Huawei" w:date="2022-08-10T19:28:00Z">
              <w:r w:rsidRPr="001C0E1B">
                <w:rPr>
                  <w:rFonts w:cs="v4.2.0"/>
                </w:rPr>
                <w:t>-infinity</w:t>
              </w:r>
            </w:ins>
          </w:p>
        </w:tc>
        <w:tc>
          <w:tcPr>
            <w:tcW w:w="899" w:type="dxa"/>
          </w:tcPr>
          <w:p w14:paraId="3EF27825" w14:textId="77777777" w:rsidR="00BD1F8F" w:rsidRPr="001C0E1B" w:rsidRDefault="00BD1F8F" w:rsidP="00CB161C">
            <w:pPr>
              <w:pStyle w:val="TAC"/>
              <w:rPr>
                <w:ins w:id="7213" w:author="Huawei" w:date="2022-08-10T19:28:00Z"/>
              </w:rPr>
            </w:pPr>
            <w:ins w:id="7214" w:author="Huawei" w:date="2022-08-10T19:28:00Z">
              <w:r w:rsidRPr="001C0E1B">
                <w:rPr>
                  <w:rFonts w:cs="v4.2.0"/>
                </w:rPr>
                <w:t>-infinity</w:t>
              </w:r>
            </w:ins>
          </w:p>
        </w:tc>
        <w:tc>
          <w:tcPr>
            <w:tcW w:w="802" w:type="dxa"/>
          </w:tcPr>
          <w:p w14:paraId="76F80598" w14:textId="77777777" w:rsidR="00BD1F8F" w:rsidRPr="001C0E1B" w:rsidRDefault="00BD1F8F" w:rsidP="00CB161C">
            <w:pPr>
              <w:pStyle w:val="TAC"/>
              <w:rPr>
                <w:ins w:id="7215" w:author="Huawei" w:date="2022-08-10T19:28:00Z"/>
              </w:rPr>
            </w:pPr>
            <w:ins w:id="7216" w:author="Huawei" w:date="2022-08-10T19:28:00Z">
              <w:r w:rsidRPr="001C0E1B">
                <w:rPr>
                  <w:rFonts w:cs="v4.2.0"/>
                </w:rPr>
                <w:t>4</w:t>
              </w:r>
            </w:ins>
          </w:p>
        </w:tc>
        <w:tc>
          <w:tcPr>
            <w:tcW w:w="850" w:type="dxa"/>
            <w:gridSpan w:val="3"/>
          </w:tcPr>
          <w:p w14:paraId="23FB967A" w14:textId="77777777" w:rsidR="00BD1F8F" w:rsidRPr="001C0E1B" w:rsidRDefault="00BD1F8F" w:rsidP="00CB161C">
            <w:pPr>
              <w:pStyle w:val="TAC"/>
              <w:rPr>
                <w:ins w:id="7217" w:author="Huawei" w:date="2022-08-10T19:28:00Z"/>
              </w:rPr>
            </w:pPr>
            <w:ins w:id="7218" w:author="Huawei" w:date="2022-08-10T19:28:00Z">
              <w:r w:rsidRPr="001C0E1B">
                <w:rPr>
                  <w:lang w:eastAsia="zh-CN"/>
                </w:rPr>
                <w:t>4</w:t>
              </w:r>
            </w:ins>
          </w:p>
        </w:tc>
        <w:tc>
          <w:tcPr>
            <w:tcW w:w="767" w:type="dxa"/>
          </w:tcPr>
          <w:p w14:paraId="05C87C59" w14:textId="77777777" w:rsidR="00BD1F8F" w:rsidRPr="001C0E1B" w:rsidRDefault="00BD1F8F" w:rsidP="00CB161C">
            <w:pPr>
              <w:pStyle w:val="TAC"/>
              <w:rPr>
                <w:ins w:id="7219" w:author="Huawei" w:date="2022-08-10T19:28:00Z"/>
              </w:rPr>
            </w:pPr>
            <w:ins w:id="7220" w:author="Huawei" w:date="2022-08-10T19:28:00Z">
              <w:r w:rsidRPr="001C0E1B">
                <w:rPr>
                  <w:rFonts w:cs="v4.2.0"/>
                </w:rPr>
                <w:t>4</w:t>
              </w:r>
            </w:ins>
          </w:p>
        </w:tc>
      </w:tr>
      <w:tr w:rsidR="00BD1F8F" w:rsidRPr="001C0E1B" w14:paraId="0AAD84BC" w14:textId="77777777" w:rsidTr="00CB161C">
        <w:trPr>
          <w:cantSplit/>
          <w:jc w:val="center"/>
          <w:ins w:id="7221" w:author="Huawei" w:date="2022-08-10T19:28:00Z"/>
        </w:trPr>
        <w:tc>
          <w:tcPr>
            <w:tcW w:w="1951" w:type="dxa"/>
            <w:tcBorders>
              <w:bottom w:val="nil"/>
            </w:tcBorders>
            <w:shd w:val="clear" w:color="auto" w:fill="auto"/>
          </w:tcPr>
          <w:p w14:paraId="62B5DA54" w14:textId="77777777" w:rsidR="00BD1F8F" w:rsidRPr="001C0E1B" w:rsidRDefault="00BD1F8F" w:rsidP="00CB161C">
            <w:pPr>
              <w:pStyle w:val="TAL"/>
              <w:rPr>
                <w:ins w:id="7222" w:author="Huawei" w:date="2022-08-10T19:28:00Z"/>
              </w:rPr>
            </w:pPr>
            <w:ins w:id="7223" w:author="Huawei" w:date="2022-08-10T19:28:00Z">
              <w:r w:rsidRPr="001C0E1B">
                <w:t xml:space="preserve">SS-RSRP </w:t>
              </w:r>
              <w:r w:rsidRPr="001C0E1B">
                <w:rPr>
                  <w:vertAlign w:val="superscript"/>
                </w:rPr>
                <w:t>Note3</w:t>
              </w:r>
            </w:ins>
          </w:p>
        </w:tc>
        <w:tc>
          <w:tcPr>
            <w:tcW w:w="1794" w:type="dxa"/>
            <w:tcBorders>
              <w:bottom w:val="nil"/>
            </w:tcBorders>
            <w:shd w:val="clear" w:color="auto" w:fill="auto"/>
          </w:tcPr>
          <w:p w14:paraId="7585A38D" w14:textId="77777777" w:rsidR="00BD1F8F" w:rsidRPr="001C0E1B" w:rsidRDefault="00BD1F8F" w:rsidP="00CB161C">
            <w:pPr>
              <w:pStyle w:val="TAC"/>
              <w:rPr>
                <w:ins w:id="7224" w:author="Huawei" w:date="2022-08-10T19:28:00Z"/>
              </w:rPr>
            </w:pPr>
            <w:ins w:id="7225" w:author="Huawei" w:date="2022-08-10T19:28:00Z">
              <w:r w:rsidRPr="001C0E1B">
                <w:rPr>
                  <w:rFonts w:cs="v4.2.0"/>
                </w:rPr>
                <w:t>dBm/SCS</w:t>
              </w:r>
            </w:ins>
          </w:p>
        </w:tc>
        <w:tc>
          <w:tcPr>
            <w:tcW w:w="1418" w:type="dxa"/>
          </w:tcPr>
          <w:p w14:paraId="22E04CAA" w14:textId="77777777" w:rsidR="00BD1F8F" w:rsidRPr="001C0E1B" w:rsidRDefault="00BD1F8F" w:rsidP="00CB161C">
            <w:pPr>
              <w:pStyle w:val="TAC"/>
              <w:rPr>
                <w:ins w:id="7226" w:author="Huawei" w:date="2022-08-10T19:28:00Z"/>
                <w:rFonts w:cs="v4.2.0"/>
                <w:lang w:eastAsia="zh-CN"/>
              </w:rPr>
            </w:pPr>
            <w:ins w:id="7227" w:author="Huawei" w:date="2022-08-10T19:28:00Z">
              <w:r w:rsidRPr="00105C34">
                <w:rPr>
                  <w:lang w:eastAsia="zh-CN"/>
                </w:rPr>
                <w:t>1, 2</w:t>
              </w:r>
            </w:ins>
          </w:p>
        </w:tc>
        <w:tc>
          <w:tcPr>
            <w:tcW w:w="992" w:type="dxa"/>
            <w:gridSpan w:val="2"/>
          </w:tcPr>
          <w:p w14:paraId="11E9D3BA" w14:textId="77777777" w:rsidR="00BD1F8F" w:rsidRPr="001C0E1B" w:rsidRDefault="00BD1F8F" w:rsidP="00CB161C">
            <w:pPr>
              <w:pStyle w:val="TAC"/>
              <w:rPr>
                <w:ins w:id="7228" w:author="Huawei" w:date="2022-08-10T19:28:00Z"/>
              </w:rPr>
            </w:pPr>
            <w:ins w:id="7229" w:author="Huawei" w:date="2022-08-10T19:28:00Z">
              <w:r w:rsidRPr="001C0E1B">
                <w:rPr>
                  <w:rFonts w:cs="v4.2.0"/>
                </w:rPr>
                <w:t>-91</w:t>
              </w:r>
            </w:ins>
          </w:p>
        </w:tc>
        <w:tc>
          <w:tcPr>
            <w:tcW w:w="851" w:type="dxa"/>
            <w:gridSpan w:val="2"/>
          </w:tcPr>
          <w:p w14:paraId="526C425D" w14:textId="77777777" w:rsidR="00BD1F8F" w:rsidRPr="001C0E1B" w:rsidRDefault="00BD1F8F" w:rsidP="00CB161C">
            <w:pPr>
              <w:pStyle w:val="TAC"/>
              <w:rPr>
                <w:ins w:id="7230" w:author="Huawei" w:date="2022-08-10T19:28:00Z"/>
              </w:rPr>
            </w:pPr>
            <w:ins w:id="7231" w:author="Huawei" w:date="2022-08-10T19:28:00Z">
              <w:r w:rsidRPr="001C0E1B">
                <w:rPr>
                  <w:rFonts w:cs="v4.2.0"/>
                </w:rPr>
                <w:t>-infinity</w:t>
              </w:r>
            </w:ins>
          </w:p>
        </w:tc>
        <w:tc>
          <w:tcPr>
            <w:tcW w:w="899" w:type="dxa"/>
          </w:tcPr>
          <w:p w14:paraId="1E3AC1AE" w14:textId="77777777" w:rsidR="00BD1F8F" w:rsidRPr="001C0E1B" w:rsidRDefault="00BD1F8F" w:rsidP="00CB161C">
            <w:pPr>
              <w:pStyle w:val="TAC"/>
              <w:rPr>
                <w:ins w:id="7232" w:author="Huawei" w:date="2022-08-10T19:28:00Z"/>
              </w:rPr>
            </w:pPr>
            <w:ins w:id="7233" w:author="Huawei" w:date="2022-08-10T19:28:00Z">
              <w:r w:rsidRPr="001C0E1B">
                <w:rPr>
                  <w:rFonts w:cs="v4.2.0"/>
                </w:rPr>
                <w:t>-infinity</w:t>
              </w:r>
            </w:ins>
          </w:p>
        </w:tc>
        <w:tc>
          <w:tcPr>
            <w:tcW w:w="802" w:type="dxa"/>
          </w:tcPr>
          <w:p w14:paraId="4F24E629" w14:textId="77777777" w:rsidR="00BD1F8F" w:rsidRPr="001C0E1B" w:rsidRDefault="00BD1F8F" w:rsidP="00CB161C">
            <w:pPr>
              <w:pStyle w:val="TAC"/>
              <w:rPr>
                <w:ins w:id="7234" w:author="Huawei" w:date="2022-08-10T19:28:00Z"/>
                <w:lang w:eastAsia="zh-CN"/>
              </w:rPr>
            </w:pPr>
            <w:ins w:id="7235" w:author="Huawei" w:date="2022-08-10T19:28:00Z">
              <w:r w:rsidRPr="001C0E1B">
                <w:rPr>
                  <w:lang w:eastAsia="zh-CN"/>
                </w:rPr>
                <w:t>-94</w:t>
              </w:r>
            </w:ins>
          </w:p>
        </w:tc>
        <w:tc>
          <w:tcPr>
            <w:tcW w:w="850" w:type="dxa"/>
            <w:gridSpan w:val="3"/>
          </w:tcPr>
          <w:p w14:paraId="559E8457" w14:textId="77777777" w:rsidR="00BD1F8F" w:rsidRPr="001C0E1B" w:rsidRDefault="00BD1F8F" w:rsidP="00CB161C">
            <w:pPr>
              <w:pStyle w:val="TAC"/>
              <w:rPr>
                <w:ins w:id="7236" w:author="Huawei" w:date="2022-08-10T19:28:00Z"/>
                <w:lang w:eastAsia="zh-CN"/>
              </w:rPr>
            </w:pPr>
            <w:ins w:id="7237" w:author="Huawei" w:date="2022-08-10T19:28:00Z">
              <w:r w:rsidRPr="001C0E1B">
                <w:rPr>
                  <w:lang w:eastAsia="zh-CN"/>
                </w:rPr>
                <w:t>-94</w:t>
              </w:r>
            </w:ins>
          </w:p>
        </w:tc>
        <w:tc>
          <w:tcPr>
            <w:tcW w:w="767" w:type="dxa"/>
          </w:tcPr>
          <w:p w14:paraId="3D47E874" w14:textId="77777777" w:rsidR="00BD1F8F" w:rsidRPr="001C0E1B" w:rsidRDefault="00BD1F8F" w:rsidP="00CB161C">
            <w:pPr>
              <w:pStyle w:val="TAC"/>
              <w:rPr>
                <w:ins w:id="7238" w:author="Huawei" w:date="2022-08-10T19:28:00Z"/>
                <w:lang w:eastAsia="zh-CN"/>
              </w:rPr>
            </w:pPr>
            <w:ins w:id="7239" w:author="Huawei" w:date="2022-08-10T19:28:00Z">
              <w:r w:rsidRPr="001C0E1B">
                <w:rPr>
                  <w:lang w:eastAsia="zh-CN"/>
                </w:rPr>
                <w:t>-94</w:t>
              </w:r>
            </w:ins>
          </w:p>
        </w:tc>
      </w:tr>
      <w:tr w:rsidR="00BD1F8F" w:rsidRPr="001C0E1B" w14:paraId="132A4C1C" w14:textId="77777777" w:rsidTr="00CB161C">
        <w:trPr>
          <w:cantSplit/>
          <w:jc w:val="center"/>
          <w:ins w:id="7240" w:author="Huawei" w:date="2022-08-10T19:28:00Z"/>
        </w:trPr>
        <w:tc>
          <w:tcPr>
            <w:tcW w:w="1951" w:type="dxa"/>
            <w:tcBorders>
              <w:bottom w:val="nil"/>
            </w:tcBorders>
            <w:shd w:val="clear" w:color="auto" w:fill="auto"/>
          </w:tcPr>
          <w:p w14:paraId="3DC9C490" w14:textId="77777777" w:rsidR="00BD1F8F" w:rsidRPr="001C0E1B" w:rsidRDefault="00BD1F8F" w:rsidP="00CB161C">
            <w:pPr>
              <w:pStyle w:val="TAL"/>
              <w:rPr>
                <w:ins w:id="7241" w:author="Huawei" w:date="2022-08-10T19:28:00Z"/>
              </w:rPr>
            </w:pPr>
            <w:ins w:id="7242" w:author="Huawei" w:date="2022-08-10T19:28:00Z">
              <w:r w:rsidRPr="001C0E1B">
                <w:t>Io</w:t>
              </w:r>
            </w:ins>
          </w:p>
        </w:tc>
        <w:tc>
          <w:tcPr>
            <w:tcW w:w="1794" w:type="dxa"/>
          </w:tcPr>
          <w:p w14:paraId="00869EDC" w14:textId="77777777" w:rsidR="00BD1F8F" w:rsidRPr="001C0E1B" w:rsidRDefault="00BD1F8F" w:rsidP="00CB161C">
            <w:pPr>
              <w:pStyle w:val="TAC"/>
              <w:rPr>
                <w:ins w:id="7243" w:author="Huawei" w:date="2022-08-10T19:28:00Z"/>
              </w:rPr>
            </w:pPr>
            <w:ins w:id="7244" w:author="Huawei" w:date="2022-08-10T19:28:00Z">
              <w:r w:rsidRPr="001C0E1B">
                <w:rPr>
                  <w:rFonts w:cs="v4.2.0"/>
                  <w:lang w:eastAsia="zh-CN"/>
                </w:rPr>
                <w:t>dBm/9.36 MHz</w:t>
              </w:r>
            </w:ins>
          </w:p>
        </w:tc>
        <w:tc>
          <w:tcPr>
            <w:tcW w:w="1418" w:type="dxa"/>
          </w:tcPr>
          <w:p w14:paraId="47890988" w14:textId="77777777" w:rsidR="00BD1F8F" w:rsidRPr="001C0E1B" w:rsidRDefault="00BD1F8F" w:rsidP="00CB161C">
            <w:pPr>
              <w:pStyle w:val="TAC"/>
              <w:rPr>
                <w:ins w:id="7245" w:author="Huawei" w:date="2022-08-10T19:28:00Z"/>
                <w:rFonts w:cs="v4.2.0"/>
                <w:lang w:eastAsia="zh-CN"/>
              </w:rPr>
            </w:pPr>
            <w:ins w:id="7246" w:author="Huawei" w:date="2022-08-10T19:28:00Z">
              <w:r w:rsidRPr="00105C34">
                <w:rPr>
                  <w:lang w:eastAsia="zh-CN"/>
                </w:rPr>
                <w:t>1, 2</w:t>
              </w:r>
            </w:ins>
          </w:p>
        </w:tc>
        <w:tc>
          <w:tcPr>
            <w:tcW w:w="992" w:type="dxa"/>
            <w:gridSpan w:val="2"/>
          </w:tcPr>
          <w:p w14:paraId="6F3F754E" w14:textId="77777777" w:rsidR="00BD1F8F" w:rsidRPr="001C0E1B" w:rsidRDefault="00BD1F8F" w:rsidP="00CB161C">
            <w:pPr>
              <w:pStyle w:val="TAC"/>
              <w:rPr>
                <w:ins w:id="7247" w:author="Huawei" w:date="2022-08-10T19:28:00Z"/>
                <w:lang w:eastAsia="zh-CN"/>
              </w:rPr>
            </w:pPr>
            <w:ins w:id="7248" w:author="Huawei" w:date="2022-08-10T19:28:00Z">
              <w:r w:rsidRPr="001C0E1B">
                <w:rPr>
                  <w:lang w:eastAsia="zh-CN"/>
                </w:rPr>
                <w:t>-60.74</w:t>
              </w:r>
            </w:ins>
          </w:p>
        </w:tc>
        <w:tc>
          <w:tcPr>
            <w:tcW w:w="851" w:type="dxa"/>
            <w:gridSpan w:val="2"/>
          </w:tcPr>
          <w:p w14:paraId="708420E7" w14:textId="77777777" w:rsidR="00BD1F8F" w:rsidRPr="001C0E1B" w:rsidRDefault="00BD1F8F" w:rsidP="00CB161C">
            <w:pPr>
              <w:pStyle w:val="TAC"/>
              <w:rPr>
                <w:ins w:id="7249" w:author="Huawei" w:date="2022-08-10T19:28:00Z"/>
                <w:lang w:eastAsia="zh-CN"/>
              </w:rPr>
            </w:pPr>
            <w:ins w:id="7250" w:author="Huawei" w:date="2022-08-10T19:28:00Z">
              <w:r w:rsidRPr="001C0E1B">
                <w:rPr>
                  <w:rFonts w:cs="v4.2.0"/>
                </w:rPr>
                <w:t>-64.59</w:t>
              </w:r>
            </w:ins>
          </w:p>
        </w:tc>
        <w:tc>
          <w:tcPr>
            <w:tcW w:w="899" w:type="dxa"/>
          </w:tcPr>
          <w:p w14:paraId="17EF2998" w14:textId="77777777" w:rsidR="00BD1F8F" w:rsidRPr="001C0E1B" w:rsidRDefault="00BD1F8F" w:rsidP="00CB161C">
            <w:pPr>
              <w:pStyle w:val="TAC"/>
              <w:rPr>
                <w:ins w:id="7251" w:author="Huawei" w:date="2022-08-10T19:28:00Z"/>
                <w:lang w:eastAsia="zh-CN"/>
              </w:rPr>
            </w:pPr>
            <w:ins w:id="7252" w:author="Huawei" w:date="2022-08-10T19:28:00Z">
              <w:r w:rsidRPr="001C0E1B">
                <w:rPr>
                  <w:rFonts w:cs="v4.2.0"/>
                </w:rPr>
                <w:t>-64.59</w:t>
              </w:r>
            </w:ins>
          </w:p>
        </w:tc>
        <w:tc>
          <w:tcPr>
            <w:tcW w:w="802" w:type="dxa"/>
          </w:tcPr>
          <w:p w14:paraId="4D1B6071" w14:textId="77777777" w:rsidR="00BD1F8F" w:rsidRPr="001C0E1B" w:rsidRDefault="00BD1F8F" w:rsidP="00CB161C">
            <w:pPr>
              <w:pStyle w:val="TAC"/>
              <w:rPr>
                <w:ins w:id="7253" w:author="Huawei" w:date="2022-08-10T19:28:00Z"/>
                <w:lang w:eastAsia="zh-CN"/>
              </w:rPr>
            </w:pPr>
            <w:ins w:id="7254" w:author="Huawei" w:date="2022-08-10T19:28:00Z">
              <w:r w:rsidRPr="001C0E1B">
                <w:rPr>
                  <w:lang w:eastAsia="zh-CN"/>
                </w:rPr>
                <w:t>-60.74</w:t>
              </w:r>
            </w:ins>
          </w:p>
        </w:tc>
        <w:tc>
          <w:tcPr>
            <w:tcW w:w="850" w:type="dxa"/>
            <w:gridSpan w:val="3"/>
          </w:tcPr>
          <w:p w14:paraId="2E4FC00B" w14:textId="77777777" w:rsidR="00BD1F8F" w:rsidRPr="001C0E1B" w:rsidRDefault="00BD1F8F" w:rsidP="00CB161C">
            <w:pPr>
              <w:pStyle w:val="TAC"/>
              <w:rPr>
                <w:ins w:id="7255" w:author="Huawei" w:date="2022-08-10T19:28:00Z"/>
                <w:lang w:eastAsia="zh-CN"/>
              </w:rPr>
            </w:pPr>
            <w:ins w:id="7256" w:author="Huawei" w:date="2022-08-10T19:28:00Z">
              <w:r w:rsidRPr="001C0E1B">
                <w:rPr>
                  <w:lang w:eastAsia="zh-CN"/>
                </w:rPr>
                <w:t>-64.59</w:t>
              </w:r>
            </w:ins>
          </w:p>
        </w:tc>
        <w:tc>
          <w:tcPr>
            <w:tcW w:w="767" w:type="dxa"/>
          </w:tcPr>
          <w:p w14:paraId="44873C8A" w14:textId="77777777" w:rsidR="00BD1F8F" w:rsidRPr="001C0E1B" w:rsidRDefault="00BD1F8F" w:rsidP="00CB161C">
            <w:pPr>
              <w:pStyle w:val="TAC"/>
              <w:rPr>
                <w:ins w:id="7257" w:author="Huawei" w:date="2022-08-10T19:28:00Z"/>
                <w:lang w:eastAsia="zh-CN"/>
              </w:rPr>
            </w:pPr>
            <w:ins w:id="7258" w:author="Huawei" w:date="2022-08-10T19:28:00Z">
              <w:r w:rsidRPr="001C0E1B">
                <w:rPr>
                  <w:lang w:eastAsia="zh-CN"/>
                </w:rPr>
                <w:t>-64.59</w:t>
              </w:r>
            </w:ins>
          </w:p>
        </w:tc>
      </w:tr>
      <w:tr w:rsidR="00BD1F8F" w:rsidRPr="001C0E1B" w14:paraId="4B85FD38" w14:textId="77777777" w:rsidTr="00CB161C">
        <w:trPr>
          <w:cantSplit/>
          <w:jc w:val="center"/>
          <w:ins w:id="7259" w:author="Huawei" w:date="2022-08-10T19:28:00Z"/>
        </w:trPr>
        <w:tc>
          <w:tcPr>
            <w:tcW w:w="1951" w:type="dxa"/>
          </w:tcPr>
          <w:p w14:paraId="58B676B5" w14:textId="77777777" w:rsidR="00BD1F8F" w:rsidRPr="001C0E1B" w:rsidRDefault="00BD1F8F" w:rsidP="00CB161C">
            <w:pPr>
              <w:pStyle w:val="TAL"/>
              <w:rPr>
                <w:ins w:id="7260" w:author="Huawei" w:date="2022-08-10T19:28:00Z"/>
              </w:rPr>
            </w:pPr>
            <w:ins w:id="7261" w:author="Huawei" w:date="2022-08-10T19:28:00Z">
              <w:r w:rsidRPr="001C0E1B">
                <w:t xml:space="preserve">Propagation Condition </w:t>
              </w:r>
            </w:ins>
          </w:p>
        </w:tc>
        <w:tc>
          <w:tcPr>
            <w:tcW w:w="1794" w:type="dxa"/>
          </w:tcPr>
          <w:p w14:paraId="6AF4E1DB" w14:textId="77777777" w:rsidR="00BD1F8F" w:rsidRPr="001C0E1B" w:rsidRDefault="00BD1F8F" w:rsidP="00CB161C">
            <w:pPr>
              <w:pStyle w:val="TAC"/>
              <w:rPr>
                <w:ins w:id="7262" w:author="Huawei" w:date="2022-08-10T19:28:00Z"/>
              </w:rPr>
            </w:pPr>
          </w:p>
        </w:tc>
        <w:tc>
          <w:tcPr>
            <w:tcW w:w="1418" w:type="dxa"/>
          </w:tcPr>
          <w:p w14:paraId="4F89822C" w14:textId="77777777" w:rsidR="00BD1F8F" w:rsidRPr="001C0E1B" w:rsidRDefault="00BD1F8F" w:rsidP="00CB161C">
            <w:pPr>
              <w:pStyle w:val="TAC"/>
              <w:rPr>
                <w:ins w:id="7263" w:author="Huawei" w:date="2022-08-10T19:28:00Z"/>
                <w:rFonts w:cs="v4.2.0"/>
                <w:lang w:eastAsia="zh-CN"/>
              </w:rPr>
            </w:pPr>
            <w:ins w:id="7264" w:author="Huawei" w:date="2022-08-10T19:28:00Z">
              <w:r w:rsidRPr="00105C34">
                <w:rPr>
                  <w:lang w:eastAsia="zh-CN"/>
                </w:rPr>
                <w:t>1, 2</w:t>
              </w:r>
            </w:ins>
          </w:p>
        </w:tc>
        <w:tc>
          <w:tcPr>
            <w:tcW w:w="5161" w:type="dxa"/>
            <w:gridSpan w:val="10"/>
          </w:tcPr>
          <w:p w14:paraId="6953B650" w14:textId="77777777" w:rsidR="00BD1F8F" w:rsidRPr="001C0E1B" w:rsidRDefault="00BD1F8F" w:rsidP="00CB161C">
            <w:pPr>
              <w:pStyle w:val="TAC"/>
              <w:rPr>
                <w:ins w:id="7265" w:author="Huawei" w:date="2022-08-10T19:28:00Z"/>
              </w:rPr>
            </w:pPr>
            <w:ins w:id="7266" w:author="Huawei" w:date="2022-08-10T19:28:00Z">
              <w:r w:rsidRPr="001C0E1B">
                <w:rPr>
                  <w:rFonts w:cs="v4.2.0"/>
                </w:rPr>
                <w:t>AWGN</w:t>
              </w:r>
            </w:ins>
          </w:p>
        </w:tc>
      </w:tr>
      <w:tr w:rsidR="00BD1F8F" w:rsidRPr="001C0E1B" w14:paraId="4657923F" w14:textId="77777777" w:rsidTr="00CB161C">
        <w:trPr>
          <w:cantSplit/>
          <w:jc w:val="center"/>
          <w:ins w:id="7267" w:author="Huawei" w:date="2022-08-10T19:28:00Z"/>
        </w:trPr>
        <w:tc>
          <w:tcPr>
            <w:tcW w:w="10324" w:type="dxa"/>
            <w:gridSpan w:val="13"/>
          </w:tcPr>
          <w:p w14:paraId="6E50253B" w14:textId="77777777" w:rsidR="00BD1F8F" w:rsidRPr="001C0E1B" w:rsidRDefault="00BD1F8F" w:rsidP="00CB161C">
            <w:pPr>
              <w:pStyle w:val="TAN"/>
              <w:rPr>
                <w:ins w:id="7268" w:author="Huawei" w:date="2022-08-10T19:28:00Z"/>
              </w:rPr>
            </w:pPr>
            <w:ins w:id="7269" w:author="Huawei" w:date="2022-08-10T19:28:00Z">
              <w:r w:rsidRPr="001C0E1B">
                <w:t>Note 1:</w:t>
              </w:r>
              <w:r w:rsidRPr="001C0E1B">
                <w:tab/>
                <w:t xml:space="preserve">OCNG shall be used such that both cells are fully allocated and a constant total transmitted power spectral </w:t>
              </w:r>
              <w:r w:rsidRPr="001C0E1B">
                <w:rPr>
                  <w:rFonts w:cs="v4.2.0"/>
                </w:rPr>
                <w:t>density</w:t>
              </w:r>
              <w:r w:rsidRPr="001C0E1B">
                <w:t xml:space="preserve"> is achieved for all OFDM symbols.</w:t>
              </w:r>
            </w:ins>
          </w:p>
          <w:p w14:paraId="13B14B1D" w14:textId="77777777" w:rsidR="00BD1F8F" w:rsidRPr="001C0E1B" w:rsidRDefault="00BD1F8F" w:rsidP="00CB161C">
            <w:pPr>
              <w:pStyle w:val="TAN"/>
              <w:rPr>
                <w:ins w:id="7270" w:author="Huawei" w:date="2022-08-10T19:28:00Z"/>
              </w:rPr>
            </w:pPr>
            <w:ins w:id="7271" w:author="Huawei" w:date="2022-08-10T19:28:00Z">
              <w:r w:rsidRPr="001C0E1B">
                <w:t>Note 2:</w:t>
              </w:r>
              <w:r w:rsidRPr="001C0E1B">
                <w:tab/>
                <w:t xml:space="preserve">Interference from other cells and noise sources not specified in the test is assumed to be constant over subcarriers and time and shall be modelled as AWGN of appropriate power for </w:t>
              </w:r>
            </w:ins>
            <w:ins w:id="7272" w:author="Huawei" w:date="2022-08-10T19:28:00Z">
              <w:r w:rsidRPr="001C0E1B">
                <w:object w:dxaOrig="400" w:dyaOrig="360" w14:anchorId="7A7EA011">
                  <v:shape id="_x0000_i1075" type="#_x0000_t75" style="width:20.95pt;height:20.95pt" o:ole="" fillcolor="window">
                    <v:imagedata r:id="rId14" o:title=""/>
                  </v:shape>
                  <o:OLEObject Type="Embed" ProgID="Equation.3" ShapeID="_x0000_i1075" DrawAspect="Content" ObjectID="_1723533102" r:id="rId67"/>
                </w:object>
              </w:r>
            </w:ins>
            <w:ins w:id="7273" w:author="Huawei" w:date="2022-08-10T19:28:00Z">
              <w:r w:rsidRPr="001C0E1B">
                <w:t xml:space="preserve"> to be fulfilled.</w:t>
              </w:r>
            </w:ins>
          </w:p>
          <w:p w14:paraId="139B429F" w14:textId="77777777" w:rsidR="00BD1F8F" w:rsidRPr="001C0E1B" w:rsidRDefault="00BD1F8F" w:rsidP="00CB161C">
            <w:pPr>
              <w:pStyle w:val="TAN"/>
              <w:rPr>
                <w:ins w:id="7274" w:author="Huawei" w:date="2022-08-10T19:28:00Z"/>
                <w:rFonts w:cs="v4.2.0"/>
              </w:rPr>
            </w:pPr>
            <w:ins w:id="7275" w:author="Huawei" w:date="2022-08-10T19:28:00Z">
              <w:r w:rsidRPr="001C0E1B">
                <w:t>Note 3:</w:t>
              </w:r>
              <w:r w:rsidRPr="001C0E1B">
                <w:tab/>
                <w:t>SS-RSRP levels have been derived from other parameters for information purposes. They are not settable parameters themselves.</w:t>
              </w:r>
            </w:ins>
          </w:p>
        </w:tc>
      </w:tr>
    </w:tbl>
    <w:p w14:paraId="2892557A" w14:textId="77777777" w:rsidR="00BD1F8F" w:rsidRPr="001C0E1B" w:rsidRDefault="00BD1F8F" w:rsidP="00BD1F8F">
      <w:pPr>
        <w:rPr>
          <w:ins w:id="7276" w:author="Huawei" w:date="2022-08-10T19:28:00Z"/>
        </w:rPr>
      </w:pPr>
    </w:p>
    <w:p w14:paraId="10E5F3F4" w14:textId="0259C042" w:rsidR="00BD1F8F" w:rsidRPr="001C0E1B" w:rsidRDefault="00B80D18" w:rsidP="00BD1F8F">
      <w:pPr>
        <w:pStyle w:val="H6"/>
        <w:rPr>
          <w:ins w:id="7277" w:author="Huawei" w:date="2022-08-10T19:28:00Z"/>
        </w:rPr>
      </w:pPr>
      <w:ins w:id="7278" w:author="Xiaomi" w:date="2022-08-30T15:45:00Z">
        <w:r>
          <w:rPr>
            <w:rFonts w:hint="eastAsia"/>
          </w:rPr>
          <w:t>A</w:t>
        </w:r>
        <w:r>
          <w:t>.14.2.2.1.1.2</w:t>
        </w:r>
      </w:ins>
      <w:ins w:id="7279" w:author="Huawei" w:date="2022-08-10T19:28:00Z">
        <w:del w:id="7280" w:author="Xiaomi" w:date="2022-08-30T15:45:00Z">
          <w:r w:rsidR="00BD1F8F" w:rsidDel="00B80D18">
            <w:delText>A.6.3.2.1C</w:delText>
          </w:r>
          <w:r w:rsidR="00BD1F8F" w:rsidRPr="001C0E1B" w:rsidDel="00B80D18">
            <w:delText>.1.2</w:delText>
          </w:r>
        </w:del>
        <w:r w:rsidR="00BD1F8F" w:rsidRPr="001C0E1B">
          <w:tab/>
          <w:t>Test Requirements</w:t>
        </w:r>
      </w:ins>
    </w:p>
    <w:p w14:paraId="60CC87D1" w14:textId="77777777" w:rsidR="00BD1F8F" w:rsidRPr="001C0E1B" w:rsidRDefault="00BD1F8F" w:rsidP="00BD1F8F">
      <w:pPr>
        <w:rPr>
          <w:ins w:id="7281" w:author="Huawei" w:date="2022-08-10T19:28:00Z"/>
          <w:rFonts w:cs="v4.2.0"/>
        </w:rPr>
      </w:pPr>
      <w:ins w:id="7282" w:author="Huawei" w:date="2022-08-10T19:28:00Z">
        <w:r w:rsidRPr="001C0E1B">
          <w:rPr>
            <w:rFonts w:cs="v4.2.0"/>
          </w:rPr>
          <w:t xml:space="preserve">The RRC re-establishment delay is defined as the time from the start of time period T3, to the moment when the UE starts to send PRACH preambles to cell 2 for sending the </w:t>
        </w:r>
        <w:r w:rsidRPr="001C0E1B">
          <w:rPr>
            <w:i/>
          </w:rPr>
          <w:t>RRCReestablishmentRequest</w:t>
        </w:r>
        <w:r w:rsidRPr="001C0E1B">
          <w:t xml:space="preserve"> </w:t>
        </w:r>
        <w:r w:rsidRPr="001C0E1B">
          <w:rPr>
            <w:rFonts w:cs="v4.2.0"/>
          </w:rPr>
          <w:t>message to cell 2.</w:t>
        </w:r>
      </w:ins>
    </w:p>
    <w:p w14:paraId="21835543" w14:textId="77777777" w:rsidR="00BD1F8F" w:rsidRPr="001C0E1B" w:rsidRDefault="00BD1F8F" w:rsidP="00BD1F8F">
      <w:pPr>
        <w:rPr>
          <w:ins w:id="7283" w:author="Huawei" w:date="2022-08-10T19:28:00Z"/>
          <w:rFonts w:cs="v4.2.0"/>
        </w:rPr>
      </w:pPr>
      <w:ins w:id="7284" w:author="Huawei" w:date="2022-08-10T19:28:00Z">
        <w:r w:rsidRPr="001C0E1B">
          <w:rPr>
            <w:rFonts w:cs="v4.2.0"/>
          </w:rPr>
          <w:t xml:space="preserve">The RRC re-establishment delay </w:t>
        </w:r>
        <w:r w:rsidRPr="001C0E1B">
          <w:t>to a known NR intra frequency cell</w:t>
        </w:r>
        <w:r w:rsidRPr="001C0E1B">
          <w:rPr>
            <w:rFonts w:cs="v4.2.0"/>
          </w:rPr>
          <w:t xml:space="preserve"> shall be less than 1.6 s.</w:t>
        </w:r>
      </w:ins>
    </w:p>
    <w:p w14:paraId="466ABA3D" w14:textId="77777777" w:rsidR="00BD1F8F" w:rsidRPr="001C0E1B" w:rsidRDefault="00BD1F8F" w:rsidP="00BD1F8F">
      <w:pPr>
        <w:rPr>
          <w:ins w:id="7285" w:author="Huawei" w:date="2022-08-10T19:28:00Z"/>
          <w:rFonts w:cs="v4.2.0"/>
        </w:rPr>
      </w:pPr>
      <w:ins w:id="7286" w:author="Huawei" w:date="2022-08-10T19:28:00Z">
        <w:r w:rsidRPr="001C0E1B">
          <w:rPr>
            <w:rFonts w:cs="v4.2.0"/>
          </w:rPr>
          <w:t>The rate of correct RRC re-establishments observed during repeated tests shall be at least 90%.</w:t>
        </w:r>
      </w:ins>
    </w:p>
    <w:p w14:paraId="07779A45" w14:textId="77777777" w:rsidR="00BD1F8F" w:rsidRPr="001C0E1B" w:rsidRDefault="00BD1F8F" w:rsidP="00BD1F8F">
      <w:pPr>
        <w:pStyle w:val="NO"/>
        <w:rPr>
          <w:ins w:id="7287" w:author="Huawei" w:date="2022-08-10T19:28:00Z"/>
        </w:rPr>
      </w:pPr>
      <w:ins w:id="7288" w:author="Huawei" w:date="2022-08-10T19:28:00Z">
        <w:r w:rsidRPr="001C0E1B">
          <w:t>NOTE:</w:t>
        </w:r>
        <w:r w:rsidRPr="001C0E1B">
          <w:tab/>
          <w:t>The RRC re-establishment delay in the test is derived from the following expression:</w:t>
        </w:r>
      </w:ins>
    </w:p>
    <w:p w14:paraId="1265EFF5" w14:textId="77777777" w:rsidR="00BD1F8F" w:rsidRPr="001C0E1B" w:rsidRDefault="00BD1F8F" w:rsidP="00BD1F8F">
      <w:pPr>
        <w:pStyle w:val="EQ"/>
        <w:rPr>
          <w:ins w:id="7289" w:author="Huawei" w:date="2022-08-10T19:28:00Z"/>
        </w:rPr>
      </w:pPr>
      <w:ins w:id="7290" w:author="Huawei" w:date="2022-08-10T19:28:00Z">
        <w:r w:rsidRPr="001C0E1B">
          <w:tab/>
          <w:t>T</w:t>
        </w:r>
        <w:r w:rsidRPr="001C0E1B">
          <w:rPr>
            <w:vertAlign w:val="subscript"/>
          </w:rPr>
          <w:t>re-establish_delay</w:t>
        </w:r>
        <w:r w:rsidRPr="001C0E1B">
          <w:t>= T</w:t>
        </w:r>
        <w:r w:rsidRPr="001C0E1B">
          <w:rPr>
            <w:vertAlign w:val="subscript"/>
          </w:rPr>
          <w:t>UL_grant</w:t>
        </w:r>
        <w:r w:rsidRPr="001C0E1B">
          <w:t xml:space="preserve"> + T</w:t>
        </w:r>
        <w:r w:rsidRPr="001C0E1B">
          <w:rPr>
            <w:vertAlign w:val="subscript"/>
          </w:rPr>
          <w:t>UE_re-establish_delay</w:t>
        </w:r>
        <w:r w:rsidRPr="001C0E1B">
          <w:t>.</w:t>
        </w:r>
      </w:ins>
    </w:p>
    <w:p w14:paraId="6BB347E4" w14:textId="77777777" w:rsidR="00BD1F8F" w:rsidRPr="001C0E1B" w:rsidRDefault="00BD1F8F" w:rsidP="00BD1F8F">
      <w:pPr>
        <w:pStyle w:val="B10"/>
        <w:rPr>
          <w:ins w:id="7291" w:author="Huawei" w:date="2022-08-10T19:28:00Z"/>
        </w:rPr>
      </w:pPr>
      <w:ins w:id="7292" w:author="Huawei" w:date="2022-08-10T19:28:00Z">
        <w:r w:rsidRPr="001C0E1B">
          <w:t>Where:</w:t>
        </w:r>
      </w:ins>
    </w:p>
    <w:p w14:paraId="57D9F761" w14:textId="77777777" w:rsidR="00BD1F8F" w:rsidRPr="001C0E1B" w:rsidRDefault="00BD1F8F" w:rsidP="00BD1F8F">
      <w:pPr>
        <w:pStyle w:val="B20"/>
        <w:rPr>
          <w:ins w:id="7293" w:author="Huawei" w:date="2022-08-10T19:28:00Z"/>
        </w:rPr>
      </w:pPr>
      <w:ins w:id="7294" w:author="Huawei" w:date="2022-08-10T19:28:00Z">
        <w:r w:rsidRPr="001C0E1B">
          <w:tab/>
          <w:t>T</w:t>
        </w:r>
        <w:r w:rsidRPr="001C0E1B">
          <w:rPr>
            <w:vertAlign w:val="subscript"/>
          </w:rPr>
          <w:t>UL_grant</w:t>
        </w:r>
        <w:r w:rsidRPr="001C0E1B">
          <w:t xml:space="preserve"> = It is the time required to acquire and process uplink grant from the target cell.</w:t>
        </w:r>
        <w:r w:rsidRPr="001C0E1B">
          <w:rPr>
            <w:rFonts w:cs="v4.2.0"/>
          </w:rPr>
          <w:t xml:space="preserve"> The PRACH reception at the system simulator is used as a trigger for the completion of the test; hence </w:t>
        </w:r>
        <w:r w:rsidRPr="001C0E1B">
          <w:t>T</w:t>
        </w:r>
        <w:r w:rsidRPr="001C0E1B">
          <w:rPr>
            <w:vertAlign w:val="subscript"/>
          </w:rPr>
          <w:t xml:space="preserve">UL_grant </w:t>
        </w:r>
        <w:r w:rsidRPr="001C0E1B">
          <w:t>is not used.</w:t>
        </w:r>
      </w:ins>
    </w:p>
    <w:p w14:paraId="5FF42053" w14:textId="77777777" w:rsidR="00BD1F8F" w:rsidRPr="001C0E1B" w:rsidRDefault="00BD1F8F" w:rsidP="00BD1F8F">
      <w:pPr>
        <w:pStyle w:val="B20"/>
        <w:rPr>
          <w:ins w:id="7295" w:author="Huawei" w:date="2022-08-10T19:28:00Z"/>
          <w:rFonts w:cs="v4.2.0"/>
          <w:noProof/>
          <w:vertAlign w:val="subscript"/>
        </w:rPr>
      </w:pPr>
      <w:ins w:id="7296" w:author="Huawei" w:date="2022-08-10T19:28:00Z">
        <w:r w:rsidRPr="001C0E1B">
          <w:tab/>
        </w:r>
        <m:oMath>
          <m:sSub>
            <m:sSubPr>
              <m:ctrlPr>
                <w:rPr>
                  <w:rFonts w:ascii="Cambria Math" w:hAnsi="Cambria Math"/>
                  <w:noProof/>
                </w:rPr>
              </m:ctrlPr>
            </m:sSubPr>
            <m:e>
              <m:r>
                <w:rPr>
                  <w:rFonts w:ascii="Cambria Math" w:hAnsi="Cambria Math"/>
                  <w:noProof/>
                </w:rPr>
                <m:t>T</m:t>
              </m:r>
            </m:e>
            <m:sub>
              <m:r>
                <w:rPr>
                  <w:rFonts w:ascii="Cambria Math" w:hAnsi="Cambria Math"/>
                  <w:noProof/>
                </w:rPr>
                <m:t>UE</m:t>
              </m:r>
              <m:r>
                <m:rPr>
                  <m:sty m:val="p"/>
                </m:rPr>
                <w:rPr>
                  <w:rFonts w:ascii="Cambria Math" w:hAnsi="Cambria Math"/>
                  <w:noProof/>
                </w:rPr>
                <m:t>_</m:t>
              </m:r>
              <m:r>
                <w:rPr>
                  <w:rFonts w:ascii="Cambria Math" w:hAnsi="Cambria Math"/>
                  <w:noProof/>
                </w:rPr>
                <m:t>re</m:t>
              </m:r>
              <m:r>
                <m:rPr>
                  <m:sty m:val="p"/>
                </m:rPr>
                <w:rPr>
                  <w:rFonts w:ascii="Cambria Math" w:hAnsi="Cambria Math"/>
                  <w:noProof/>
                </w:rPr>
                <m:t>-</m:t>
              </m:r>
              <m:r>
                <w:rPr>
                  <w:rFonts w:ascii="Cambria Math" w:hAnsi="Cambria Math"/>
                  <w:noProof/>
                </w:rPr>
                <m:t>establish</m:t>
              </m:r>
              <m:r>
                <m:rPr>
                  <m:sty m:val="p"/>
                </m:rPr>
                <w:rPr>
                  <w:rFonts w:ascii="Cambria Math" w:hAnsi="Cambria Math"/>
                  <w:noProof/>
                </w:rPr>
                <m:t>_</m:t>
              </m:r>
              <m:r>
                <w:rPr>
                  <w:rFonts w:ascii="Cambria Math" w:hAnsi="Cambria Math"/>
                  <w:noProof/>
                </w:rPr>
                <m:t>delay</m:t>
              </m:r>
            </m:sub>
          </m:sSub>
          <m:r>
            <m:rPr>
              <m:sty m:val="p"/>
            </m:rPr>
            <w:rPr>
              <w:rFonts w:ascii="Cambria Math" w:hAnsi="Cambria Math"/>
              <w:noProof/>
            </w:rPr>
            <m:t>=50 ms+</m:t>
          </m:r>
          <m:sSub>
            <m:sSubPr>
              <m:ctrlPr>
                <w:rPr>
                  <w:rFonts w:ascii="Cambria Math" w:hAnsi="Cambria Math"/>
                  <w:noProof/>
                </w:rPr>
              </m:ctrlPr>
            </m:sSubPr>
            <m:e>
              <m:r>
                <w:rPr>
                  <w:rFonts w:ascii="Cambria Math" w:hAnsi="Cambria Math"/>
                  <w:noProof/>
                </w:rPr>
                <m:t>T</m:t>
              </m:r>
            </m:e>
            <m:sub>
              <m:r>
                <w:rPr>
                  <w:rFonts w:ascii="Cambria Math" w:hAnsi="Cambria Math"/>
                  <w:noProof/>
                </w:rPr>
                <m:t>identify</m:t>
              </m:r>
              <m:r>
                <m:rPr>
                  <m:sty m:val="p"/>
                </m:rPr>
                <w:rPr>
                  <w:rFonts w:ascii="Cambria Math" w:hAnsi="Cambria Math"/>
                  <w:noProof/>
                </w:rPr>
                <m:t>_</m:t>
              </m:r>
              <m:r>
                <w:rPr>
                  <w:rFonts w:ascii="Cambria Math" w:hAnsi="Cambria Math"/>
                  <w:noProof/>
                </w:rPr>
                <m:t>intra</m:t>
              </m:r>
              <m:r>
                <m:rPr>
                  <m:sty m:val="p"/>
                </m:rPr>
                <w:rPr>
                  <w:rFonts w:ascii="Cambria Math" w:hAnsi="Cambria Math"/>
                  <w:noProof/>
                </w:rPr>
                <m:t>_</m:t>
              </m:r>
              <m:r>
                <w:rPr>
                  <w:rFonts w:ascii="Cambria Math" w:hAnsi="Cambria Math"/>
                  <w:noProof/>
                </w:rPr>
                <m:t>NR</m:t>
              </m:r>
            </m:sub>
          </m:sSub>
          <m:r>
            <m:rPr>
              <m:sty m:val="p"/>
            </m:rPr>
            <w:rPr>
              <w:rFonts w:ascii="Cambria Math" w:hAnsi="Cambria Math"/>
              <w:noProof/>
            </w:rPr>
            <m:t>+</m:t>
          </m:r>
          <m:nary>
            <m:naryPr>
              <m:chr m:val="∑"/>
              <m:limLoc m:val="subSup"/>
              <m:ctrlPr>
                <w:rPr>
                  <w:rFonts w:ascii="Cambria Math" w:hAnsi="Cambria Math"/>
                  <w:noProof/>
                </w:rPr>
              </m:ctrlPr>
            </m:naryPr>
            <m:sub>
              <m:r>
                <w:rPr>
                  <w:rFonts w:ascii="Cambria Math" w:hAnsi="Cambria Math"/>
                  <w:noProof/>
                </w:rPr>
                <m:t>i</m:t>
              </m:r>
              <m:r>
                <m:rPr>
                  <m:sty m:val="p"/>
                </m:rPr>
                <w:rPr>
                  <w:rFonts w:ascii="Cambria Math" w:hAnsi="Cambria Math"/>
                  <w:noProof/>
                </w:rPr>
                <m:t>=1</m:t>
              </m:r>
            </m:sub>
            <m:sup>
              <m:r>
                <w:rPr>
                  <w:rFonts w:ascii="Cambria Math" w:hAnsi="Cambria Math"/>
                  <w:noProof/>
                </w:rPr>
                <m:t>Nfreq</m:t>
              </m:r>
              <m:r>
                <m:rPr>
                  <m:sty m:val="p"/>
                </m:rPr>
                <w:rPr>
                  <w:rFonts w:ascii="Cambria Math" w:hAnsi="Cambria Math"/>
                  <w:noProof/>
                </w:rPr>
                <m:t>-1</m:t>
              </m:r>
            </m:sup>
            <m:e>
              <m:sSub>
                <m:sSubPr>
                  <m:ctrlPr>
                    <w:rPr>
                      <w:rFonts w:ascii="Cambria Math" w:hAnsi="Cambria Math"/>
                      <w:noProof/>
                    </w:rPr>
                  </m:ctrlPr>
                </m:sSubPr>
                <m:e>
                  <m:r>
                    <w:rPr>
                      <w:rFonts w:ascii="Cambria Math" w:hAnsi="Cambria Math"/>
                      <w:noProof/>
                    </w:rPr>
                    <m:t>T</m:t>
                  </m:r>
                </m:e>
                <m:sub>
                  <m:r>
                    <w:rPr>
                      <w:rFonts w:ascii="Cambria Math" w:hAnsi="Cambria Math"/>
                      <w:noProof/>
                    </w:rPr>
                    <m:t>identify</m:t>
                  </m:r>
                  <m:r>
                    <m:rPr>
                      <m:sty m:val="p"/>
                    </m:rPr>
                    <w:rPr>
                      <w:rFonts w:ascii="Cambria Math" w:hAnsi="Cambria Math"/>
                      <w:noProof/>
                    </w:rPr>
                    <m:t>_</m:t>
                  </m:r>
                  <m:r>
                    <w:rPr>
                      <w:rFonts w:ascii="Cambria Math" w:hAnsi="Cambria Math"/>
                      <w:noProof/>
                    </w:rPr>
                    <m:t>inter</m:t>
                  </m:r>
                  <m:r>
                    <m:rPr>
                      <m:sty m:val="p"/>
                    </m:rPr>
                    <w:rPr>
                      <w:rFonts w:ascii="Cambria Math" w:hAnsi="Cambria Math"/>
                      <w:noProof/>
                    </w:rPr>
                    <m:t>_</m:t>
                  </m:r>
                  <m:r>
                    <w:rPr>
                      <w:rFonts w:ascii="Cambria Math" w:hAnsi="Cambria Math"/>
                      <w:noProof/>
                    </w:rPr>
                    <m:t>NR</m:t>
                  </m:r>
                  <m:r>
                    <m:rPr>
                      <m:sty m:val="p"/>
                    </m:rPr>
                    <w:rPr>
                      <w:rFonts w:ascii="Cambria Math" w:hAnsi="Cambria Math"/>
                      <w:noProof/>
                    </w:rPr>
                    <m:t>,</m:t>
                  </m:r>
                  <m:r>
                    <w:rPr>
                      <w:rFonts w:ascii="Cambria Math" w:hAnsi="Cambria Math"/>
                      <w:noProof/>
                    </w:rPr>
                    <m:t>i</m:t>
                  </m:r>
                </m:sub>
              </m:sSub>
            </m:e>
          </m:nary>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SI</m:t>
              </m:r>
              <m:r>
                <m:rPr>
                  <m:sty m:val="p"/>
                </m:rPr>
                <w:rPr>
                  <w:rFonts w:ascii="Cambria Math" w:hAnsi="Cambria Math"/>
                  <w:noProof/>
                  <w:vertAlign w:val="subscript"/>
                </w:rPr>
                <m:t>-</m:t>
              </m:r>
              <m:r>
                <w:rPr>
                  <w:rFonts w:ascii="Cambria Math" w:hAnsi="Cambria Math"/>
                  <w:noProof/>
                  <w:vertAlign w:val="subscript"/>
                </w:rPr>
                <m:t>NR</m:t>
              </m:r>
            </m:sub>
          </m:sSub>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PRACH</m:t>
              </m:r>
            </m:sub>
          </m:sSub>
        </m:oMath>
      </w:ins>
    </w:p>
    <w:p w14:paraId="3388F30F" w14:textId="77777777" w:rsidR="00BD1F8F" w:rsidRPr="001C0E1B" w:rsidRDefault="00BD1F8F" w:rsidP="00BD1F8F">
      <w:pPr>
        <w:pStyle w:val="B20"/>
        <w:rPr>
          <w:ins w:id="7297" w:author="Huawei" w:date="2022-08-10T19:28:00Z"/>
        </w:rPr>
      </w:pPr>
      <w:ins w:id="7298" w:author="Huawei" w:date="2022-08-10T19:28:00Z">
        <w:r w:rsidRPr="001C0E1B">
          <w:rPr>
            <w:rFonts w:cs="v4.2.0"/>
          </w:rPr>
          <w:tab/>
          <w:t>N</w:t>
        </w:r>
        <w:r w:rsidRPr="001C0E1B">
          <w:rPr>
            <w:rFonts w:cs="v4.2.0"/>
            <w:vertAlign w:val="subscript"/>
          </w:rPr>
          <w:t>freq</w:t>
        </w:r>
        <w:r w:rsidRPr="001C0E1B">
          <w:t xml:space="preserve"> = 1</w:t>
        </w:r>
      </w:ins>
    </w:p>
    <w:p w14:paraId="27E1574C" w14:textId="77777777" w:rsidR="00BD1F8F" w:rsidRPr="001C0E1B" w:rsidRDefault="00BD1F8F" w:rsidP="00BD1F8F">
      <w:pPr>
        <w:pStyle w:val="B20"/>
        <w:rPr>
          <w:ins w:id="7299" w:author="Huawei" w:date="2022-08-10T19:28:00Z"/>
        </w:rPr>
      </w:pPr>
      <w:ins w:id="7300" w:author="Huawei" w:date="2022-08-10T19:28:00Z">
        <w:r w:rsidRPr="001C0E1B">
          <w:rPr>
            <w:rFonts w:cs="v4.2.0"/>
            <w:iCs/>
          </w:rPr>
          <w:tab/>
          <w:t>T</w:t>
        </w:r>
        <w:r w:rsidRPr="001C0E1B">
          <w:rPr>
            <w:rFonts w:cs="v4.2.0"/>
            <w:iCs/>
            <w:vertAlign w:val="subscript"/>
          </w:rPr>
          <w:t>identify_intra_NR</w:t>
        </w:r>
        <w:r w:rsidRPr="001C0E1B">
          <w:t xml:space="preserve"> = </w:t>
        </w:r>
        <w:r>
          <w:t>TBD</w:t>
        </w:r>
        <w:r w:rsidRPr="001C0E1B">
          <w:t xml:space="preserve"> ms</w:t>
        </w:r>
      </w:ins>
    </w:p>
    <w:p w14:paraId="0ADED814" w14:textId="77777777" w:rsidR="00BD1F8F" w:rsidRPr="001C0E1B" w:rsidRDefault="00BD1F8F" w:rsidP="00BD1F8F">
      <w:pPr>
        <w:pStyle w:val="B20"/>
        <w:rPr>
          <w:ins w:id="7301" w:author="Huawei" w:date="2022-08-10T19:28:00Z"/>
        </w:rPr>
      </w:pPr>
      <w:ins w:id="7302" w:author="Huawei" w:date="2022-08-10T19:28:00Z">
        <w:r w:rsidRPr="001C0E1B">
          <w:lastRenderedPageBreak/>
          <w:tab/>
          <w:t>T</w:t>
        </w:r>
        <w:r w:rsidRPr="001C0E1B">
          <w:rPr>
            <w:vertAlign w:val="subscript"/>
          </w:rPr>
          <w:t>SI</w:t>
        </w:r>
        <w:r w:rsidRPr="001C0E1B">
          <w:t xml:space="preserve"> </w:t>
        </w:r>
        <w:r w:rsidRPr="001C0E1B">
          <w:rPr>
            <w:iCs/>
          </w:rPr>
          <w:t xml:space="preserve">= </w:t>
        </w:r>
        <w:r>
          <w:rPr>
            <w:iCs/>
          </w:rPr>
          <w:t>TBD</w:t>
        </w:r>
        <w:r w:rsidRPr="001C0E1B">
          <w:rPr>
            <w:iCs/>
          </w:rPr>
          <w:t xml:space="preserve"> ms; it is the </w:t>
        </w:r>
        <w:r w:rsidRPr="001C0E1B">
          <w:rPr>
            <w:rFonts w:cs="v4.2.0"/>
          </w:rPr>
          <w:t xml:space="preserve">time required for receiving all the relevant system information as </w:t>
        </w:r>
        <w:r w:rsidRPr="001C0E1B">
          <w:t xml:space="preserve">defined in TS 38.331 </w:t>
        </w:r>
        <w:r w:rsidRPr="001C0E1B">
          <w:rPr>
            <w:rFonts w:cs="v4.2.0"/>
          </w:rPr>
          <w:t>for the target intra-frequency NR cell.</w:t>
        </w:r>
      </w:ins>
    </w:p>
    <w:p w14:paraId="22142619" w14:textId="77777777" w:rsidR="00BD1F8F" w:rsidRPr="001C0E1B" w:rsidRDefault="00BD1F8F" w:rsidP="00BD1F8F">
      <w:pPr>
        <w:pStyle w:val="B20"/>
        <w:rPr>
          <w:ins w:id="7303" w:author="Huawei" w:date="2022-08-10T19:28:00Z"/>
        </w:rPr>
      </w:pPr>
      <w:ins w:id="7304" w:author="Huawei" w:date="2022-08-10T19:28:00Z">
        <w:r w:rsidRPr="001C0E1B">
          <w:rPr>
            <w:rFonts w:cs="v4.2.0"/>
          </w:rPr>
          <w:tab/>
          <w:t>T</w:t>
        </w:r>
        <w:r w:rsidRPr="001C0E1B">
          <w:rPr>
            <w:rFonts w:cs="v4.2.0"/>
            <w:vertAlign w:val="subscript"/>
          </w:rPr>
          <w:t>PRACH</w:t>
        </w:r>
        <w:r w:rsidRPr="001C0E1B">
          <w:rPr>
            <w:vertAlign w:val="subscript"/>
          </w:rPr>
          <w:t xml:space="preserve"> </w:t>
        </w:r>
        <w:r w:rsidRPr="001C0E1B">
          <w:t>= 15 ms; it is the additional delay caused by the random access procedure.</w:t>
        </w:r>
      </w:ins>
    </w:p>
    <w:p w14:paraId="7A0654B6" w14:textId="77777777" w:rsidR="00BD1F8F" w:rsidRPr="001C0E1B" w:rsidRDefault="00BD1F8F" w:rsidP="00BD1F8F">
      <w:pPr>
        <w:pStyle w:val="B10"/>
        <w:rPr>
          <w:ins w:id="7305" w:author="Huawei" w:date="2022-08-10T19:28:00Z"/>
        </w:rPr>
      </w:pPr>
      <w:ins w:id="7306" w:author="Huawei" w:date="2022-08-10T19:28:00Z">
        <w:r w:rsidRPr="001C0E1B">
          <w:t xml:space="preserve">This gives a total of </w:t>
        </w:r>
        <w:r>
          <w:t>[</w:t>
        </w:r>
        <w:r w:rsidRPr="001C0E1B">
          <w:t>1545</w:t>
        </w:r>
        <w:r>
          <w:t>]</w:t>
        </w:r>
        <w:r w:rsidRPr="001C0E1B">
          <w:t xml:space="preserve"> ms, allow </w:t>
        </w:r>
        <w:r>
          <w:t>[</w:t>
        </w:r>
        <w:r w:rsidRPr="001C0E1B">
          <w:t>1.6</w:t>
        </w:r>
        <w:r>
          <w:t>]</w:t>
        </w:r>
        <w:r w:rsidRPr="001C0E1B">
          <w:t xml:space="preserve"> s in the test case.</w:t>
        </w:r>
      </w:ins>
    </w:p>
    <w:p w14:paraId="5FECBCD5" w14:textId="33254FDA" w:rsidR="00BD1F8F" w:rsidRPr="001C0E1B" w:rsidRDefault="00B80D18" w:rsidP="00BD1F8F">
      <w:pPr>
        <w:pStyle w:val="5"/>
        <w:rPr>
          <w:ins w:id="7307" w:author="Huawei" w:date="2022-08-10T19:28:00Z"/>
          <w:snapToGrid w:val="0"/>
        </w:rPr>
      </w:pPr>
      <w:ins w:id="7308" w:author="Xiaomi" w:date="2022-08-30T15:46:00Z">
        <w:r>
          <w:rPr>
            <w:rFonts w:hint="eastAsia"/>
          </w:rPr>
          <w:t>A</w:t>
        </w:r>
        <w:r>
          <w:t>.14.2.2.1.2</w:t>
        </w:r>
      </w:ins>
      <w:ins w:id="7309" w:author="Huawei" w:date="2022-08-10T19:28:00Z">
        <w:del w:id="7310" w:author="Xiaomi" w:date="2022-08-30T15:46:00Z">
          <w:r w:rsidR="00BD1F8F" w:rsidDel="00B80D18">
            <w:rPr>
              <w:snapToGrid w:val="0"/>
            </w:rPr>
            <w:delText>A.6.3.2.1C</w:delText>
          </w:r>
          <w:r w:rsidR="00BD1F8F" w:rsidRPr="001C0E1B" w:rsidDel="00B80D18">
            <w:rPr>
              <w:snapToGrid w:val="0"/>
            </w:rPr>
            <w:delText>.2</w:delText>
          </w:r>
        </w:del>
        <w:r w:rsidR="00BD1F8F" w:rsidRPr="001C0E1B">
          <w:rPr>
            <w:snapToGrid w:val="0"/>
          </w:rPr>
          <w:tab/>
          <w:t>Inter-frequency RRC Re-establishment in FR1</w:t>
        </w:r>
      </w:ins>
    </w:p>
    <w:p w14:paraId="181514D1" w14:textId="6AFAB3DA" w:rsidR="00BD1F8F" w:rsidRPr="001C0E1B" w:rsidRDefault="00B80D18" w:rsidP="00BD1F8F">
      <w:pPr>
        <w:pStyle w:val="H6"/>
        <w:rPr>
          <w:ins w:id="7311" w:author="Huawei" w:date="2022-08-10T19:28:00Z"/>
        </w:rPr>
      </w:pPr>
      <w:ins w:id="7312" w:author="Xiaomi" w:date="2022-08-30T15:46:00Z">
        <w:r>
          <w:rPr>
            <w:rFonts w:hint="eastAsia"/>
          </w:rPr>
          <w:t>A</w:t>
        </w:r>
        <w:r>
          <w:t>.14.2.2.1.2.1</w:t>
        </w:r>
      </w:ins>
      <w:ins w:id="7313" w:author="Huawei" w:date="2022-08-10T19:28:00Z">
        <w:del w:id="7314" w:author="Xiaomi" w:date="2022-08-30T15:46:00Z">
          <w:r w:rsidR="00BD1F8F" w:rsidDel="00B80D18">
            <w:delText>A.6.3.2.1C</w:delText>
          </w:r>
          <w:r w:rsidR="00BD1F8F" w:rsidRPr="001C0E1B" w:rsidDel="00B80D18">
            <w:delText>.2.1</w:delText>
          </w:r>
        </w:del>
        <w:r w:rsidR="00BD1F8F" w:rsidRPr="001C0E1B">
          <w:tab/>
        </w:r>
        <w:r w:rsidR="00BD1F8F" w:rsidRPr="001C0E1B">
          <w:rPr>
            <w:snapToGrid w:val="0"/>
          </w:rPr>
          <w:t>Test Purpose and Environment</w:t>
        </w:r>
      </w:ins>
    </w:p>
    <w:p w14:paraId="7BCC5CCE" w14:textId="77777777" w:rsidR="00BD1F8F" w:rsidRPr="001C0E1B" w:rsidRDefault="00BD1F8F" w:rsidP="00BD1F8F">
      <w:pPr>
        <w:rPr>
          <w:ins w:id="7315" w:author="Huawei" w:date="2022-08-10T19:28:00Z"/>
          <w:rFonts w:cs="v4.2.0"/>
        </w:rPr>
      </w:pPr>
      <w:ins w:id="7316" w:author="Huawei" w:date="2022-08-10T19:28:00Z">
        <w:r w:rsidRPr="001C0E1B">
          <w:rPr>
            <w:rFonts w:cs="v4.2.0"/>
          </w:rPr>
          <w:t>The purpose is to verify that the NR inter-frequency RRC re-establishment delay in FR1 without known target cell is within the specified limits. These tests will verify the requirements in clause 6.2</w:t>
        </w:r>
        <w:r>
          <w:rPr>
            <w:rFonts w:cs="v4.2.0"/>
          </w:rPr>
          <w:t>C</w:t>
        </w:r>
        <w:r w:rsidRPr="001C0E1B">
          <w:rPr>
            <w:rFonts w:cs="v4.2.0"/>
          </w:rPr>
          <w:t>.1.</w:t>
        </w:r>
      </w:ins>
    </w:p>
    <w:p w14:paraId="6A114498" w14:textId="2BB92CDF" w:rsidR="00BD1F8F" w:rsidRDefault="00BD1F8F" w:rsidP="00BD1F8F">
      <w:pPr>
        <w:rPr>
          <w:ins w:id="7317" w:author="Huawei" w:date="2022-08-10T19:28:00Z"/>
          <w:rFonts w:cs="v4.2.0"/>
        </w:rPr>
      </w:pPr>
      <w:ins w:id="7318" w:author="Huawei" w:date="2022-08-10T19:28:00Z">
        <w:r w:rsidRPr="001C0E1B">
          <w:rPr>
            <w:rFonts w:cs="v4.2.0"/>
          </w:rPr>
          <w:t xml:space="preserve">The test parameters are given in table </w:t>
        </w:r>
      </w:ins>
      <w:ins w:id="7319" w:author="Xiaomi" w:date="2022-08-30T15:48:00Z">
        <w:r w:rsidR="00B80D18">
          <w:rPr>
            <w:rFonts w:hint="eastAsia"/>
          </w:rPr>
          <w:t>A</w:t>
        </w:r>
        <w:r w:rsidR="00B80D18">
          <w:t>.14.2.2.1.2.1-1</w:t>
        </w:r>
      </w:ins>
      <w:ins w:id="7320" w:author="Huawei" w:date="2022-08-10T19:28:00Z">
        <w:del w:id="7321" w:author="Xiaomi" w:date="2022-08-30T15:48:00Z">
          <w:r w:rsidDel="00B80D18">
            <w:rPr>
              <w:rFonts w:cs="v4.2.0"/>
            </w:rPr>
            <w:delText>A.6.3.2.1C</w:delText>
          </w:r>
          <w:r w:rsidRPr="001C0E1B" w:rsidDel="00B80D18">
            <w:rPr>
              <w:rFonts w:cs="v4.2.0"/>
            </w:rPr>
            <w:delText>.2.1-1</w:delText>
          </w:r>
        </w:del>
        <w:r w:rsidRPr="001C0E1B">
          <w:rPr>
            <w:rFonts w:cs="v4.2.0"/>
          </w:rPr>
          <w:t xml:space="preserve">, table </w:t>
        </w:r>
      </w:ins>
      <w:ins w:id="7322" w:author="Xiaomi" w:date="2022-08-30T15:48:00Z">
        <w:r w:rsidR="00B80D18">
          <w:rPr>
            <w:rFonts w:hint="eastAsia"/>
          </w:rPr>
          <w:t>A</w:t>
        </w:r>
        <w:r w:rsidR="00B80D18">
          <w:t>.14.2.2.1.2.1-2</w:t>
        </w:r>
      </w:ins>
      <w:ins w:id="7323" w:author="Huawei" w:date="2022-08-10T19:28:00Z">
        <w:del w:id="7324" w:author="Xiaomi" w:date="2022-08-30T15:48:00Z">
          <w:r w:rsidDel="00B80D18">
            <w:rPr>
              <w:rFonts w:cs="v4.2.0"/>
            </w:rPr>
            <w:delText>A.6.3.2.1C</w:delText>
          </w:r>
          <w:r w:rsidRPr="001C0E1B" w:rsidDel="00B80D18">
            <w:rPr>
              <w:rFonts w:cs="v4.2.0"/>
            </w:rPr>
            <w:delText>.2.1-2</w:delText>
          </w:r>
        </w:del>
        <w:r w:rsidRPr="001C0E1B">
          <w:rPr>
            <w:rFonts w:cs="v4.2.0"/>
          </w:rPr>
          <w:t xml:space="preserve"> and table </w:t>
        </w:r>
      </w:ins>
      <w:ins w:id="7325" w:author="Xiaomi" w:date="2022-08-30T15:48:00Z">
        <w:r w:rsidR="00B80D18">
          <w:rPr>
            <w:rFonts w:hint="eastAsia"/>
          </w:rPr>
          <w:t>A</w:t>
        </w:r>
        <w:r w:rsidR="00B80D18">
          <w:t>.14.2.2.1.2.1-3</w:t>
        </w:r>
      </w:ins>
      <w:ins w:id="7326" w:author="Huawei" w:date="2022-08-10T19:28:00Z">
        <w:del w:id="7327" w:author="Xiaomi" w:date="2022-08-30T15:48:00Z">
          <w:r w:rsidDel="00B80D18">
            <w:rPr>
              <w:rFonts w:cs="v4.2.0"/>
            </w:rPr>
            <w:delText>A.6.3.2.1C</w:delText>
          </w:r>
          <w:r w:rsidRPr="001C0E1B" w:rsidDel="00B80D18">
            <w:rPr>
              <w:rFonts w:cs="v4.2.0"/>
            </w:rPr>
            <w:delText>.2.1-3</w:delText>
          </w:r>
        </w:del>
        <w:r w:rsidRPr="001C0E1B">
          <w:rPr>
            <w:rFonts w:cs="v4.2.0"/>
          </w:rPr>
          <w:t xml:space="preserve"> below. 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ins>
    </w:p>
    <w:p w14:paraId="33815B81" w14:textId="77777777" w:rsidR="00BD1F8F" w:rsidRPr="00CC0C0F" w:rsidRDefault="00BD1F8F" w:rsidP="00BD1F8F">
      <w:pPr>
        <w:rPr>
          <w:ins w:id="7328" w:author="Huawei" w:date="2022-08-10T19:28:00Z"/>
          <w:rFonts w:cs="v4.2.0"/>
        </w:rPr>
      </w:pPr>
      <w:ins w:id="7329" w:author="Huawei" w:date="2022-08-10T19:28:00Z">
        <w:r>
          <w:t>During the test, t</w:t>
        </w:r>
        <w:r w:rsidRPr="00AE706E">
          <w:t xml:space="preserve">he test system </w:t>
        </w:r>
        <w:r>
          <w:t>shall</w:t>
        </w:r>
        <w:r w:rsidRPr="00AE706E">
          <w:t xml:space="preserve"> emulate and send the GNSS signal to the test UE. The test parameters for GNSS signals are defined in B.4.1.</w:t>
        </w:r>
        <w:r>
          <w:t xml:space="preserve"> The UE shall be provided with the valid information about the SAN serving the each cell in the test before the test.</w:t>
        </w:r>
      </w:ins>
    </w:p>
    <w:p w14:paraId="04A02701" w14:textId="45502243" w:rsidR="00BD1F8F" w:rsidRDefault="00BD1F8F" w:rsidP="00BD1F8F">
      <w:pPr>
        <w:pStyle w:val="TH"/>
        <w:rPr>
          <w:ins w:id="7330" w:author="Huawei" w:date="2022-08-10T19:28:00Z"/>
        </w:rPr>
      </w:pPr>
      <w:ins w:id="7331" w:author="Huawei" w:date="2022-08-10T19:28:00Z">
        <w:r w:rsidRPr="001C0E1B">
          <w:t xml:space="preserve">Table </w:t>
        </w:r>
      </w:ins>
      <w:ins w:id="7332" w:author="Xiaomi" w:date="2022-08-30T15:48:00Z">
        <w:r w:rsidR="00B80D18">
          <w:rPr>
            <w:rFonts w:hint="eastAsia"/>
          </w:rPr>
          <w:t>A</w:t>
        </w:r>
        <w:r w:rsidR="00B80D18">
          <w:t>.14.2.2.1.2.1-1</w:t>
        </w:r>
      </w:ins>
      <w:ins w:id="7333" w:author="Huawei" w:date="2022-08-10T19:28:00Z">
        <w:del w:id="7334" w:author="Xiaomi" w:date="2022-08-30T15:48:00Z">
          <w:r w:rsidDel="00B80D18">
            <w:delText>A.6.3.2.1C</w:delText>
          </w:r>
          <w:r w:rsidRPr="001C0E1B" w:rsidDel="00B80D18">
            <w:delText>.2.1-1</w:delText>
          </w:r>
        </w:del>
        <w:r w:rsidRPr="001C0E1B">
          <w:t>: Supported test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BD1F8F" w:rsidRPr="007479E8" w14:paraId="018C22AF" w14:textId="77777777" w:rsidTr="00CB161C">
        <w:trPr>
          <w:trHeight w:val="274"/>
          <w:jc w:val="center"/>
          <w:ins w:id="7335" w:author="Huawei" w:date="2022-08-10T19:28:00Z"/>
        </w:trPr>
        <w:tc>
          <w:tcPr>
            <w:tcW w:w="1631" w:type="dxa"/>
            <w:tcBorders>
              <w:top w:val="single" w:sz="4" w:space="0" w:color="auto"/>
              <w:left w:val="single" w:sz="4" w:space="0" w:color="auto"/>
              <w:bottom w:val="single" w:sz="4" w:space="0" w:color="auto"/>
              <w:right w:val="single" w:sz="4" w:space="0" w:color="auto"/>
            </w:tcBorders>
            <w:hideMark/>
          </w:tcPr>
          <w:p w14:paraId="0F04FB40" w14:textId="77777777" w:rsidR="00BD1F8F" w:rsidRPr="007479E8" w:rsidRDefault="00BD1F8F" w:rsidP="00CB161C">
            <w:pPr>
              <w:keepNext/>
              <w:keepLines/>
              <w:overflowPunct w:val="0"/>
              <w:autoSpaceDE w:val="0"/>
              <w:autoSpaceDN w:val="0"/>
              <w:adjustRightInd w:val="0"/>
              <w:spacing w:after="0"/>
              <w:jc w:val="center"/>
              <w:textAlignment w:val="baseline"/>
              <w:rPr>
                <w:ins w:id="7336" w:author="Huawei" w:date="2022-08-10T19:28:00Z"/>
                <w:rFonts w:ascii="Arial" w:eastAsia="Times New Roman" w:hAnsi="Arial"/>
                <w:b/>
                <w:sz w:val="18"/>
                <w:lang w:eastAsia="zh-TW"/>
              </w:rPr>
            </w:pPr>
            <w:ins w:id="7337" w:author="Huawei" w:date="2022-08-10T19:28:00Z">
              <w:r w:rsidRPr="007479E8">
                <w:rPr>
                  <w:rFonts w:ascii="Arial" w:eastAsia="Times New Roman" w:hAnsi="Arial"/>
                  <w:b/>
                  <w:sz w:val="18"/>
                  <w:lang w:eastAsia="zh-TW"/>
                </w:rPr>
                <w:t>Configuration</w:t>
              </w:r>
            </w:ins>
          </w:p>
        </w:tc>
        <w:tc>
          <w:tcPr>
            <w:tcW w:w="6348" w:type="dxa"/>
            <w:tcBorders>
              <w:top w:val="single" w:sz="4" w:space="0" w:color="auto"/>
              <w:left w:val="single" w:sz="4" w:space="0" w:color="auto"/>
              <w:bottom w:val="single" w:sz="4" w:space="0" w:color="auto"/>
              <w:right w:val="single" w:sz="4" w:space="0" w:color="auto"/>
            </w:tcBorders>
            <w:hideMark/>
          </w:tcPr>
          <w:p w14:paraId="4D278E55" w14:textId="77777777" w:rsidR="00BD1F8F" w:rsidRPr="007479E8" w:rsidRDefault="00BD1F8F" w:rsidP="00CB161C">
            <w:pPr>
              <w:keepNext/>
              <w:keepLines/>
              <w:overflowPunct w:val="0"/>
              <w:autoSpaceDE w:val="0"/>
              <w:autoSpaceDN w:val="0"/>
              <w:adjustRightInd w:val="0"/>
              <w:spacing w:after="0"/>
              <w:jc w:val="center"/>
              <w:textAlignment w:val="baseline"/>
              <w:rPr>
                <w:ins w:id="7338" w:author="Huawei" w:date="2022-08-10T19:28:00Z"/>
                <w:rFonts w:ascii="Arial" w:eastAsia="Times New Roman" w:hAnsi="Arial"/>
                <w:b/>
                <w:sz w:val="18"/>
                <w:lang w:eastAsia="zh-TW"/>
              </w:rPr>
            </w:pPr>
            <w:ins w:id="7339" w:author="Huawei" w:date="2022-08-10T19:28:00Z">
              <w:r w:rsidRPr="007479E8">
                <w:rPr>
                  <w:rFonts w:ascii="Arial" w:eastAsia="Times New Roman" w:hAnsi="Arial"/>
                  <w:b/>
                  <w:sz w:val="18"/>
                  <w:lang w:eastAsia="zh-TW"/>
                </w:rPr>
                <w:t>Description</w:t>
              </w:r>
            </w:ins>
          </w:p>
        </w:tc>
      </w:tr>
      <w:tr w:rsidR="00BD1F8F" w:rsidRPr="007479E8" w14:paraId="228FEBA4" w14:textId="77777777" w:rsidTr="00CB161C">
        <w:trPr>
          <w:trHeight w:val="277"/>
          <w:jc w:val="center"/>
          <w:ins w:id="7340" w:author="Huawei" w:date="2022-08-10T19:28:00Z"/>
        </w:trPr>
        <w:tc>
          <w:tcPr>
            <w:tcW w:w="1631" w:type="dxa"/>
            <w:tcBorders>
              <w:top w:val="single" w:sz="4" w:space="0" w:color="auto"/>
              <w:left w:val="single" w:sz="4" w:space="0" w:color="auto"/>
              <w:bottom w:val="single" w:sz="4" w:space="0" w:color="auto"/>
              <w:right w:val="single" w:sz="4" w:space="0" w:color="auto"/>
            </w:tcBorders>
            <w:hideMark/>
          </w:tcPr>
          <w:p w14:paraId="781B31D8" w14:textId="77777777" w:rsidR="00BD1F8F" w:rsidRPr="007479E8" w:rsidRDefault="00BD1F8F" w:rsidP="00CB161C">
            <w:pPr>
              <w:keepNext/>
              <w:keepLines/>
              <w:overflowPunct w:val="0"/>
              <w:autoSpaceDE w:val="0"/>
              <w:autoSpaceDN w:val="0"/>
              <w:adjustRightInd w:val="0"/>
              <w:spacing w:after="0"/>
              <w:textAlignment w:val="baseline"/>
              <w:rPr>
                <w:ins w:id="7341" w:author="Huawei" w:date="2022-08-10T19:28:00Z"/>
                <w:rFonts w:ascii="Arial" w:eastAsia="Times New Roman" w:hAnsi="Arial"/>
                <w:sz w:val="18"/>
                <w:lang w:eastAsia="zh-TW"/>
              </w:rPr>
            </w:pPr>
            <w:ins w:id="7342" w:author="Huawei" w:date="2022-08-10T19:28:00Z">
              <w:r w:rsidRPr="007479E8">
                <w:rPr>
                  <w:rFonts w:ascii="Arial" w:eastAsia="Times New Roman" w:hAnsi="Arial"/>
                  <w:sz w:val="18"/>
                  <w:lang w:eastAsia="zh-TW"/>
                </w:rPr>
                <w:t>1</w:t>
              </w:r>
            </w:ins>
          </w:p>
        </w:tc>
        <w:tc>
          <w:tcPr>
            <w:tcW w:w="6348" w:type="dxa"/>
            <w:tcBorders>
              <w:top w:val="single" w:sz="4" w:space="0" w:color="auto"/>
              <w:left w:val="single" w:sz="4" w:space="0" w:color="auto"/>
              <w:bottom w:val="single" w:sz="4" w:space="0" w:color="auto"/>
              <w:right w:val="single" w:sz="4" w:space="0" w:color="auto"/>
            </w:tcBorders>
            <w:hideMark/>
          </w:tcPr>
          <w:p w14:paraId="465413FF" w14:textId="77777777" w:rsidR="00BD1F8F" w:rsidRPr="007479E8" w:rsidRDefault="00BD1F8F" w:rsidP="00CB161C">
            <w:pPr>
              <w:keepNext/>
              <w:keepLines/>
              <w:overflowPunct w:val="0"/>
              <w:autoSpaceDE w:val="0"/>
              <w:autoSpaceDN w:val="0"/>
              <w:adjustRightInd w:val="0"/>
              <w:spacing w:after="0"/>
              <w:textAlignment w:val="baseline"/>
              <w:rPr>
                <w:ins w:id="7343" w:author="Huawei" w:date="2022-08-10T19:28:00Z"/>
                <w:rFonts w:ascii="Arial" w:eastAsia="Times New Roman" w:hAnsi="Arial"/>
                <w:sz w:val="18"/>
                <w:lang w:eastAsia="zh-TW"/>
              </w:rPr>
            </w:pPr>
            <w:ins w:id="7344" w:author="Huawei" w:date="2022-08-10T19:28:00Z">
              <w:r>
                <w:rPr>
                  <w:rFonts w:ascii="Arial" w:eastAsia="Times New Roman" w:hAnsi="Arial"/>
                  <w:sz w:val="18"/>
                  <w:lang w:eastAsia="zh-CN"/>
                </w:rPr>
                <w:t>GSO</w:t>
              </w:r>
              <w:r w:rsidRPr="007479E8">
                <w:rPr>
                  <w:rFonts w:ascii="Arial" w:eastAsia="Times New Roman" w:hAnsi="Arial"/>
                  <w:sz w:val="18"/>
                  <w:lang w:eastAsia="zh-CN"/>
                </w:rPr>
                <w:t xml:space="preserve">, NR </w:t>
              </w:r>
              <w:r w:rsidRPr="007479E8">
                <w:rPr>
                  <w:rFonts w:ascii="Arial" w:eastAsia="Times New Roman" w:hAnsi="Arial"/>
                  <w:sz w:val="18"/>
                  <w:lang w:eastAsia="zh-TW"/>
                </w:rPr>
                <w:t>FDD, SSB SCS 15 kHz, data SCS 15</w:t>
              </w:r>
              <w:r w:rsidRPr="007479E8">
                <w:rPr>
                  <w:rFonts w:ascii="Arial" w:eastAsia="Times New Roman" w:hAnsi="Arial"/>
                  <w:sz w:val="18"/>
                  <w:lang w:val="en-US" w:eastAsia="zh-TW"/>
                </w:rPr>
                <w:t> </w:t>
              </w:r>
              <w:r w:rsidRPr="007479E8">
                <w:rPr>
                  <w:rFonts w:ascii="Arial" w:eastAsia="Times New Roman" w:hAnsi="Arial"/>
                  <w:sz w:val="18"/>
                  <w:lang w:eastAsia="zh-TW"/>
                </w:rPr>
                <w:t>kHz, BW 10</w:t>
              </w:r>
              <w:r w:rsidRPr="007479E8">
                <w:rPr>
                  <w:rFonts w:ascii="Arial" w:eastAsia="Times New Roman" w:hAnsi="Arial"/>
                  <w:sz w:val="18"/>
                  <w:lang w:val="en-US" w:eastAsia="zh-TW"/>
                </w:rPr>
                <w:t> </w:t>
              </w:r>
              <w:r w:rsidRPr="007479E8">
                <w:rPr>
                  <w:rFonts w:ascii="Arial" w:eastAsia="Times New Roman" w:hAnsi="Arial"/>
                  <w:sz w:val="18"/>
                  <w:lang w:eastAsia="zh-TW"/>
                </w:rPr>
                <w:t>MHz</w:t>
              </w:r>
            </w:ins>
          </w:p>
        </w:tc>
      </w:tr>
      <w:tr w:rsidR="00BD1F8F" w:rsidRPr="007479E8" w14:paraId="24C8E0F3" w14:textId="77777777" w:rsidTr="00CB161C">
        <w:trPr>
          <w:trHeight w:val="274"/>
          <w:jc w:val="center"/>
          <w:ins w:id="7345" w:author="Huawei" w:date="2022-08-10T19:28:00Z"/>
        </w:trPr>
        <w:tc>
          <w:tcPr>
            <w:tcW w:w="1631" w:type="dxa"/>
            <w:tcBorders>
              <w:top w:val="single" w:sz="4" w:space="0" w:color="auto"/>
              <w:left w:val="single" w:sz="4" w:space="0" w:color="auto"/>
              <w:bottom w:val="single" w:sz="4" w:space="0" w:color="auto"/>
              <w:right w:val="single" w:sz="4" w:space="0" w:color="auto"/>
            </w:tcBorders>
            <w:hideMark/>
          </w:tcPr>
          <w:p w14:paraId="064FA96E" w14:textId="77777777" w:rsidR="00BD1F8F" w:rsidRPr="007479E8" w:rsidRDefault="00BD1F8F" w:rsidP="00CB161C">
            <w:pPr>
              <w:keepNext/>
              <w:keepLines/>
              <w:overflowPunct w:val="0"/>
              <w:autoSpaceDE w:val="0"/>
              <w:autoSpaceDN w:val="0"/>
              <w:adjustRightInd w:val="0"/>
              <w:spacing w:after="0"/>
              <w:textAlignment w:val="baseline"/>
              <w:rPr>
                <w:ins w:id="7346" w:author="Huawei" w:date="2022-08-10T19:28:00Z"/>
                <w:rFonts w:ascii="Arial" w:eastAsia="Times New Roman" w:hAnsi="Arial"/>
                <w:sz w:val="18"/>
                <w:lang w:eastAsia="zh-CN"/>
              </w:rPr>
            </w:pPr>
            <w:ins w:id="7347" w:author="Huawei" w:date="2022-08-10T19:28:00Z">
              <w:r>
                <w:rPr>
                  <w:rFonts w:ascii="Arial" w:eastAsia="Times New Roman" w:hAnsi="Arial"/>
                  <w:sz w:val="18"/>
                  <w:lang w:eastAsia="zh-CN"/>
                </w:rPr>
                <w:t>2</w:t>
              </w:r>
            </w:ins>
          </w:p>
        </w:tc>
        <w:tc>
          <w:tcPr>
            <w:tcW w:w="6348" w:type="dxa"/>
            <w:tcBorders>
              <w:top w:val="single" w:sz="4" w:space="0" w:color="auto"/>
              <w:left w:val="single" w:sz="4" w:space="0" w:color="auto"/>
              <w:bottom w:val="single" w:sz="4" w:space="0" w:color="auto"/>
              <w:right w:val="single" w:sz="4" w:space="0" w:color="auto"/>
            </w:tcBorders>
            <w:hideMark/>
          </w:tcPr>
          <w:p w14:paraId="392392F0" w14:textId="77777777" w:rsidR="00BD1F8F" w:rsidRPr="007479E8" w:rsidRDefault="00BD1F8F" w:rsidP="00CB161C">
            <w:pPr>
              <w:keepNext/>
              <w:keepLines/>
              <w:overflowPunct w:val="0"/>
              <w:autoSpaceDE w:val="0"/>
              <w:autoSpaceDN w:val="0"/>
              <w:adjustRightInd w:val="0"/>
              <w:spacing w:after="0"/>
              <w:textAlignment w:val="baseline"/>
              <w:rPr>
                <w:ins w:id="7348" w:author="Huawei" w:date="2022-08-10T19:28:00Z"/>
                <w:rFonts w:ascii="Arial" w:eastAsia="Times New Roman" w:hAnsi="Arial"/>
                <w:sz w:val="18"/>
                <w:lang w:eastAsia="zh-CN"/>
              </w:rPr>
            </w:pPr>
            <w:ins w:id="7349" w:author="Huawei" w:date="2022-08-10T19:28:00Z">
              <w:r>
                <w:rPr>
                  <w:rFonts w:ascii="Arial" w:eastAsia="Times New Roman" w:hAnsi="Arial"/>
                  <w:sz w:val="18"/>
                  <w:lang w:eastAsia="zh-CN"/>
                </w:rPr>
                <w:t>NGSO</w:t>
              </w:r>
              <w:r w:rsidRPr="007479E8">
                <w:rPr>
                  <w:rFonts w:ascii="Arial" w:eastAsia="Times New Roman" w:hAnsi="Arial"/>
                  <w:sz w:val="18"/>
                  <w:lang w:eastAsia="zh-CN"/>
                </w:rPr>
                <w:t xml:space="preserve">, NR </w:t>
              </w:r>
              <w:r w:rsidRPr="007479E8">
                <w:rPr>
                  <w:rFonts w:ascii="Arial" w:eastAsia="Times New Roman" w:hAnsi="Arial"/>
                  <w:sz w:val="18"/>
                  <w:lang w:eastAsia="zh-TW"/>
                </w:rPr>
                <w:t>FDD, SSB SCS 15 kHz, data SCS 15</w:t>
              </w:r>
              <w:r w:rsidRPr="007479E8">
                <w:rPr>
                  <w:rFonts w:ascii="Arial" w:eastAsia="Times New Roman" w:hAnsi="Arial"/>
                  <w:sz w:val="18"/>
                  <w:lang w:val="en-US" w:eastAsia="zh-TW"/>
                </w:rPr>
                <w:t> </w:t>
              </w:r>
              <w:r w:rsidRPr="007479E8">
                <w:rPr>
                  <w:rFonts w:ascii="Arial" w:eastAsia="Times New Roman" w:hAnsi="Arial"/>
                  <w:sz w:val="18"/>
                  <w:lang w:eastAsia="zh-TW"/>
                </w:rPr>
                <w:t>kHz, BW 10</w:t>
              </w:r>
              <w:r w:rsidRPr="007479E8">
                <w:rPr>
                  <w:rFonts w:ascii="Arial" w:eastAsia="Times New Roman" w:hAnsi="Arial"/>
                  <w:sz w:val="18"/>
                  <w:lang w:val="en-US" w:eastAsia="zh-TW"/>
                </w:rPr>
                <w:t> </w:t>
              </w:r>
              <w:r w:rsidRPr="007479E8">
                <w:rPr>
                  <w:rFonts w:ascii="Arial" w:eastAsia="Times New Roman" w:hAnsi="Arial"/>
                  <w:sz w:val="18"/>
                  <w:lang w:eastAsia="zh-TW"/>
                </w:rPr>
                <w:t>MHz</w:t>
              </w:r>
            </w:ins>
          </w:p>
        </w:tc>
      </w:tr>
      <w:tr w:rsidR="00BD1F8F" w:rsidRPr="007479E8" w14:paraId="16305DBC" w14:textId="77777777" w:rsidTr="00CB161C">
        <w:trPr>
          <w:trHeight w:val="274"/>
          <w:jc w:val="center"/>
          <w:ins w:id="7350" w:author="Huawei" w:date="2022-08-10T19:28:00Z"/>
        </w:trPr>
        <w:tc>
          <w:tcPr>
            <w:tcW w:w="7979" w:type="dxa"/>
            <w:gridSpan w:val="2"/>
            <w:tcBorders>
              <w:top w:val="single" w:sz="4" w:space="0" w:color="auto"/>
              <w:left w:val="single" w:sz="4" w:space="0" w:color="auto"/>
              <w:bottom w:val="single" w:sz="4" w:space="0" w:color="auto"/>
              <w:right w:val="single" w:sz="4" w:space="0" w:color="auto"/>
            </w:tcBorders>
            <w:hideMark/>
          </w:tcPr>
          <w:p w14:paraId="496A82FF" w14:textId="77777777" w:rsidR="00BD1F8F" w:rsidRPr="007479E8" w:rsidRDefault="00BD1F8F" w:rsidP="00CB161C">
            <w:pPr>
              <w:keepNext/>
              <w:keepLines/>
              <w:overflowPunct w:val="0"/>
              <w:autoSpaceDE w:val="0"/>
              <w:autoSpaceDN w:val="0"/>
              <w:adjustRightInd w:val="0"/>
              <w:spacing w:after="0" w:line="256" w:lineRule="auto"/>
              <w:ind w:left="851" w:hanging="851"/>
              <w:textAlignment w:val="baseline"/>
              <w:rPr>
                <w:ins w:id="7351" w:author="Huawei" w:date="2022-08-10T19:28:00Z"/>
                <w:rFonts w:ascii="Arial" w:eastAsia="Times New Roman" w:hAnsi="Arial"/>
                <w:sz w:val="18"/>
                <w:lang w:eastAsia="zh-CN"/>
              </w:rPr>
            </w:pPr>
            <w:ins w:id="7352" w:author="Huawei" w:date="2022-08-10T19:28:00Z">
              <w:r w:rsidRPr="007479E8">
                <w:rPr>
                  <w:rFonts w:ascii="Arial" w:eastAsia="Times New Roman" w:hAnsi="Arial"/>
                  <w:sz w:val="18"/>
                  <w:lang w:eastAsia="zh-TW"/>
                </w:rPr>
                <w:t>Note:</w:t>
              </w:r>
              <w:r w:rsidRPr="007479E8">
                <w:rPr>
                  <w:rFonts w:ascii="Arial" w:eastAsia="Times New Roman" w:hAnsi="Arial"/>
                  <w:sz w:val="18"/>
                  <w:lang w:eastAsia="ko-KR"/>
                </w:rPr>
                <w:tab/>
              </w:r>
              <w:r w:rsidRPr="007479E8">
                <w:rPr>
                  <w:rFonts w:ascii="Arial" w:eastAsia="Times New Roman" w:hAnsi="Arial"/>
                  <w:sz w:val="18"/>
                  <w:lang w:eastAsia="zh-TW"/>
                </w:rPr>
                <w:t xml:space="preserve">The UE is only required to </w:t>
              </w:r>
              <w:r w:rsidRPr="007479E8">
                <w:rPr>
                  <w:rFonts w:ascii="Arial" w:eastAsia="Times New Roman" w:hAnsi="Arial"/>
                  <w:sz w:val="18"/>
                  <w:lang w:eastAsia="zh-CN"/>
                </w:rPr>
                <w:t>be tested</w:t>
              </w:r>
              <w:r w:rsidRPr="007479E8">
                <w:rPr>
                  <w:rFonts w:ascii="Arial" w:eastAsia="Times New Roman" w:hAnsi="Arial"/>
                  <w:sz w:val="18"/>
                  <w:lang w:eastAsia="zh-TW"/>
                </w:rPr>
                <w:t xml:space="preserve"> in one of the supported test configurations </w:t>
              </w:r>
            </w:ins>
          </w:p>
        </w:tc>
      </w:tr>
    </w:tbl>
    <w:p w14:paraId="5888BAC1" w14:textId="77777777" w:rsidR="00BD1F8F" w:rsidRPr="001C0E1B" w:rsidRDefault="00BD1F8F" w:rsidP="00BD1F8F">
      <w:pPr>
        <w:rPr>
          <w:ins w:id="7353" w:author="Huawei" w:date="2022-08-10T19:28:00Z"/>
        </w:rPr>
      </w:pPr>
    </w:p>
    <w:p w14:paraId="10716691" w14:textId="5B058C07" w:rsidR="00BD1F8F" w:rsidRPr="001C0E1B" w:rsidRDefault="00BD1F8F" w:rsidP="00BD1F8F">
      <w:pPr>
        <w:pStyle w:val="TH"/>
        <w:rPr>
          <w:ins w:id="7354" w:author="Huawei" w:date="2022-08-10T19:28:00Z"/>
        </w:rPr>
      </w:pPr>
      <w:ins w:id="7355" w:author="Huawei" w:date="2022-08-10T19:28:00Z">
        <w:r w:rsidRPr="001C0E1B">
          <w:lastRenderedPageBreak/>
          <w:t xml:space="preserve">Table </w:t>
        </w:r>
      </w:ins>
      <w:ins w:id="7356" w:author="Xiaomi" w:date="2022-08-30T15:48:00Z">
        <w:r w:rsidR="00B80D18">
          <w:rPr>
            <w:rFonts w:hint="eastAsia"/>
          </w:rPr>
          <w:t>A</w:t>
        </w:r>
        <w:r w:rsidR="00B80D18">
          <w:t>.14.2.2.1.2.1-2</w:t>
        </w:r>
      </w:ins>
      <w:ins w:id="7357" w:author="Huawei" w:date="2022-08-10T19:28:00Z">
        <w:del w:id="7358" w:author="Xiaomi" w:date="2022-08-30T15:48:00Z">
          <w:r w:rsidDel="00B80D18">
            <w:delText>A.6.3.2.1C</w:delText>
          </w:r>
          <w:r w:rsidRPr="001C0E1B" w:rsidDel="00B80D18">
            <w:delText>.2.1-2</w:delText>
          </w:r>
        </w:del>
        <w:r w:rsidRPr="001C0E1B">
          <w:t>: General test parameters for NR inter-frequency RRC Re-establishment test case in FR1</w:t>
        </w:r>
      </w:ins>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BD1F8F" w:rsidRPr="001C0E1B" w14:paraId="40ED3D31" w14:textId="77777777" w:rsidTr="00CB161C">
        <w:trPr>
          <w:cantSplit/>
          <w:ins w:id="7359" w:author="Huawei" w:date="2022-08-10T19:28:00Z"/>
        </w:trPr>
        <w:tc>
          <w:tcPr>
            <w:tcW w:w="2802" w:type="dxa"/>
            <w:gridSpan w:val="2"/>
          </w:tcPr>
          <w:p w14:paraId="69788417" w14:textId="77777777" w:rsidR="00BD1F8F" w:rsidRPr="001C0E1B" w:rsidRDefault="00BD1F8F" w:rsidP="00CB161C">
            <w:pPr>
              <w:pStyle w:val="TAH"/>
              <w:rPr>
                <w:ins w:id="7360" w:author="Huawei" w:date="2022-08-10T19:28:00Z"/>
              </w:rPr>
            </w:pPr>
            <w:ins w:id="7361" w:author="Huawei" w:date="2022-08-10T19:28:00Z">
              <w:r w:rsidRPr="001C0E1B">
                <w:t>Parameter</w:t>
              </w:r>
            </w:ins>
          </w:p>
        </w:tc>
        <w:tc>
          <w:tcPr>
            <w:tcW w:w="708" w:type="dxa"/>
          </w:tcPr>
          <w:p w14:paraId="4F706821" w14:textId="77777777" w:rsidR="00BD1F8F" w:rsidRPr="001C0E1B" w:rsidRDefault="00BD1F8F" w:rsidP="00CB161C">
            <w:pPr>
              <w:pStyle w:val="TAH"/>
              <w:rPr>
                <w:ins w:id="7362" w:author="Huawei" w:date="2022-08-10T19:28:00Z"/>
              </w:rPr>
            </w:pPr>
            <w:ins w:id="7363" w:author="Huawei" w:date="2022-08-10T19:28:00Z">
              <w:r w:rsidRPr="001C0E1B">
                <w:t>Unit</w:t>
              </w:r>
            </w:ins>
          </w:p>
        </w:tc>
        <w:tc>
          <w:tcPr>
            <w:tcW w:w="1418" w:type="dxa"/>
          </w:tcPr>
          <w:p w14:paraId="2657AAE8" w14:textId="77777777" w:rsidR="00BD1F8F" w:rsidRPr="001C0E1B" w:rsidRDefault="00BD1F8F" w:rsidP="00CB161C">
            <w:pPr>
              <w:pStyle w:val="TAH"/>
              <w:rPr>
                <w:ins w:id="7364" w:author="Huawei" w:date="2022-08-10T19:28:00Z"/>
                <w:lang w:eastAsia="zh-CN"/>
              </w:rPr>
            </w:pPr>
            <w:ins w:id="7365" w:author="Huawei" w:date="2022-08-10T19:28:00Z">
              <w:r w:rsidRPr="001C0E1B">
                <w:rPr>
                  <w:lang w:eastAsia="zh-CN"/>
                </w:rPr>
                <w:t>Test configuration</w:t>
              </w:r>
            </w:ins>
          </w:p>
        </w:tc>
        <w:tc>
          <w:tcPr>
            <w:tcW w:w="1134" w:type="dxa"/>
          </w:tcPr>
          <w:p w14:paraId="0C4455DC" w14:textId="77777777" w:rsidR="00BD1F8F" w:rsidRPr="001C0E1B" w:rsidRDefault="00BD1F8F" w:rsidP="00CB161C">
            <w:pPr>
              <w:pStyle w:val="TAH"/>
              <w:rPr>
                <w:ins w:id="7366" w:author="Huawei" w:date="2022-08-10T19:28:00Z"/>
              </w:rPr>
            </w:pPr>
            <w:ins w:id="7367" w:author="Huawei" w:date="2022-08-10T19:28:00Z">
              <w:r w:rsidRPr="001C0E1B">
                <w:t>Value</w:t>
              </w:r>
            </w:ins>
          </w:p>
        </w:tc>
        <w:tc>
          <w:tcPr>
            <w:tcW w:w="3544" w:type="dxa"/>
          </w:tcPr>
          <w:p w14:paraId="349E88A7" w14:textId="77777777" w:rsidR="00BD1F8F" w:rsidRPr="001C0E1B" w:rsidRDefault="00BD1F8F" w:rsidP="00CB161C">
            <w:pPr>
              <w:pStyle w:val="TAH"/>
              <w:rPr>
                <w:ins w:id="7368" w:author="Huawei" w:date="2022-08-10T19:28:00Z"/>
              </w:rPr>
            </w:pPr>
            <w:ins w:id="7369" w:author="Huawei" w:date="2022-08-10T19:28:00Z">
              <w:r w:rsidRPr="001C0E1B">
                <w:t>Comment</w:t>
              </w:r>
            </w:ins>
          </w:p>
        </w:tc>
      </w:tr>
      <w:tr w:rsidR="00BD1F8F" w:rsidRPr="001C0E1B" w14:paraId="33883EAF" w14:textId="77777777" w:rsidTr="00CB161C">
        <w:trPr>
          <w:cantSplit/>
          <w:ins w:id="7370" w:author="Huawei" w:date="2022-08-10T19:28:00Z"/>
        </w:trPr>
        <w:tc>
          <w:tcPr>
            <w:tcW w:w="1008" w:type="dxa"/>
            <w:tcBorders>
              <w:bottom w:val="nil"/>
            </w:tcBorders>
            <w:shd w:val="clear" w:color="auto" w:fill="auto"/>
          </w:tcPr>
          <w:p w14:paraId="6851686D" w14:textId="77777777" w:rsidR="00BD1F8F" w:rsidRPr="001C0E1B" w:rsidRDefault="00BD1F8F" w:rsidP="00CB161C">
            <w:pPr>
              <w:pStyle w:val="TAL"/>
              <w:rPr>
                <w:ins w:id="7371" w:author="Huawei" w:date="2022-08-10T19:28:00Z"/>
              </w:rPr>
            </w:pPr>
            <w:ins w:id="7372" w:author="Huawei" w:date="2022-08-10T19:28:00Z">
              <w:r w:rsidRPr="001C0E1B">
                <w:t>Initial condition</w:t>
              </w:r>
            </w:ins>
          </w:p>
        </w:tc>
        <w:tc>
          <w:tcPr>
            <w:tcW w:w="1794" w:type="dxa"/>
          </w:tcPr>
          <w:p w14:paraId="161FFF75" w14:textId="77777777" w:rsidR="00BD1F8F" w:rsidRPr="001C0E1B" w:rsidRDefault="00BD1F8F" w:rsidP="00CB161C">
            <w:pPr>
              <w:pStyle w:val="TAL"/>
              <w:rPr>
                <w:ins w:id="7373" w:author="Huawei" w:date="2022-08-10T19:28:00Z"/>
              </w:rPr>
            </w:pPr>
            <w:ins w:id="7374" w:author="Huawei" w:date="2022-08-10T19:28:00Z">
              <w:r w:rsidRPr="001C0E1B">
                <w:t>Active cell</w:t>
              </w:r>
            </w:ins>
          </w:p>
        </w:tc>
        <w:tc>
          <w:tcPr>
            <w:tcW w:w="708" w:type="dxa"/>
          </w:tcPr>
          <w:p w14:paraId="6497E785" w14:textId="77777777" w:rsidR="00BD1F8F" w:rsidRPr="001C0E1B" w:rsidRDefault="00BD1F8F" w:rsidP="00CB161C">
            <w:pPr>
              <w:pStyle w:val="TAC"/>
              <w:rPr>
                <w:ins w:id="7375" w:author="Huawei" w:date="2022-08-10T19:28:00Z"/>
              </w:rPr>
            </w:pPr>
          </w:p>
        </w:tc>
        <w:tc>
          <w:tcPr>
            <w:tcW w:w="1418" w:type="dxa"/>
          </w:tcPr>
          <w:p w14:paraId="3299C61D" w14:textId="77777777" w:rsidR="00BD1F8F" w:rsidRPr="001C0E1B" w:rsidRDefault="00BD1F8F" w:rsidP="00CB161C">
            <w:pPr>
              <w:pStyle w:val="TAC"/>
              <w:rPr>
                <w:ins w:id="7376" w:author="Huawei" w:date="2022-08-10T19:28:00Z"/>
                <w:lang w:eastAsia="zh-CN"/>
              </w:rPr>
            </w:pPr>
            <w:ins w:id="7377" w:author="Huawei" w:date="2022-08-10T19:28:00Z">
              <w:r w:rsidRPr="00185F26">
                <w:rPr>
                  <w:lang w:eastAsia="zh-CN"/>
                </w:rPr>
                <w:t>1, 2</w:t>
              </w:r>
            </w:ins>
          </w:p>
        </w:tc>
        <w:tc>
          <w:tcPr>
            <w:tcW w:w="1134" w:type="dxa"/>
          </w:tcPr>
          <w:p w14:paraId="5052167C" w14:textId="77777777" w:rsidR="00BD1F8F" w:rsidRPr="001C0E1B" w:rsidRDefault="00BD1F8F" w:rsidP="00CB161C">
            <w:pPr>
              <w:pStyle w:val="TAC"/>
              <w:rPr>
                <w:ins w:id="7378" w:author="Huawei" w:date="2022-08-10T19:28:00Z"/>
              </w:rPr>
            </w:pPr>
            <w:ins w:id="7379" w:author="Huawei" w:date="2022-08-10T19:28:00Z">
              <w:r w:rsidRPr="001C0E1B">
                <w:t>Cell1</w:t>
              </w:r>
            </w:ins>
          </w:p>
        </w:tc>
        <w:tc>
          <w:tcPr>
            <w:tcW w:w="3544" w:type="dxa"/>
          </w:tcPr>
          <w:p w14:paraId="7835659D" w14:textId="77777777" w:rsidR="00BD1F8F" w:rsidRPr="001C0E1B" w:rsidRDefault="00BD1F8F" w:rsidP="00CB161C">
            <w:pPr>
              <w:pStyle w:val="TAL"/>
              <w:rPr>
                <w:ins w:id="7380" w:author="Huawei" w:date="2022-08-10T19:28:00Z"/>
              </w:rPr>
            </w:pPr>
          </w:p>
        </w:tc>
      </w:tr>
      <w:tr w:rsidR="00BD1F8F" w:rsidRPr="001C0E1B" w14:paraId="335074F4" w14:textId="77777777" w:rsidTr="00CB161C">
        <w:trPr>
          <w:cantSplit/>
          <w:trHeight w:val="463"/>
          <w:ins w:id="7381" w:author="Huawei" w:date="2022-08-10T19:28:00Z"/>
        </w:trPr>
        <w:tc>
          <w:tcPr>
            <w:tcW w:w="1008" w:type="dxa"/>
            <w:tcBorders>
              <w:top w:val="nil"/>
            </w:tcBorders>
            <w:shd w:val="clear" w:color="auto" w:fill="auto"/>
          </w:tcPr>
          <w:p w14:paraId="0CD982CA" w14:textId="77777777" w:rsidR="00BD1F8F" w:rsidRPr="001C0E1B" w:rsidRDefault="00BD1F8F" w:rsidP="00CB161C">
            <w:pPr>
              <w:pStyle w:val="TAL"/>
              <w:rPr>
                <w:ins w:id="7382" w:author="Huawei" w:date="2022-08-10T19:28:00Z"/>
              </w:rPr>
            </w:pPr>
          </w:p>
        </w:tc>
        <w:tc>
          <w:tcPr>
            <w:tcW w:w="1794" w:type="dxa"/>
          </w:tcPr>
          <w:p w14:paraId="0F7B303D" w14:textId="77777777" w:rsidR="00BD1F8F" w:rsidRPr="001C0E1B" w:rsidRDefault="00BD1F8F" w:rsidP="00CB161C">
            <w:pPr>
              <w:pStyle w:val="TAL"/>
              <w:rPr>
                <w:ins w:id="7383" w:author="Huawei" w:date="2022-08-10T19:28:00Z"/>
              </w:rPr>
            </w:pPr>
            <w:ins w:id="7384" w:author="Huawei" w:date="2022-08-10T19:28:00Z">
              <w:r w:rsidRPr="001C0E1B">
                <w:t>Neighbour cells</w:t>
              </w:r>
            </w:ins>
          </w:p>
        </w:tc>
        <w:tc>
          <w:tcPr>
            <w:tcW w:w="708" w:type="dxa"/>
          </w:tcPr>
          <w:p w14:paraId="03F65820" w14:textId="77777777" w:rsidR="00BD1F8F" w:rsidRPr="001C0E1B" w:rsidRDefault="00BD1F8F" w:rsidP="00CB161C">
            <w:pPr>
              <w:pStyle w:val="TAC"/>
              <w:rPr>
                <w:ins w:id="7385" w:author="Huawei" w:date="2022-08-10T19:28:00Z"/>
              </w:rPr>
            </w:pPr>
          </w:p>
        </w:tc>
        <w:tc>
          <w:tcPr>
            <w:tcW w:w="1418" w:type="dxa"/>
          </w:tcPr>
          <w:p w14:paraId="1C9F6D70" w14:textId="77777777" w:rsidR="00BD1F8F" w:rsidRPr="001C0E1B" w:rsidRDefault="00BD1F8F" w:rsidP="00CB161C">
            <w:pPr>
              <w:pStyle w:val="TAC"/>
              <w:rPr>
                <w:ins w:id="7386" w:author="Huawei" w:date="2022-08-10T19:28:00Z"/>
              </w:rPr>
            </w:pPr>
            <w:ins w:id="7387" w:author="Huawei" w:date="2022-08-10T19:28:00Z">
              <w:r w:rsidRPr="00185F26">
                <w:rPr>
                  <w:lang w:eastAsia="zh-CN"/>
                </w:rPr>
                <w:t>1, 2</w:t>
              </w:r>
            </w:ins>
          </w:p>
        </w:tc>
        <w:tc>
          <w:tcPr>
            <w:tcW w:w="1134" w:type="dxa"/>
          </w:tcPr>
          <w:p w14:paraId="2B3622CD" w14:textId="77777777" w:rsidR="00BD1F8F" w:rsidRPr="001C0E1B" w:rsidRDefault="00BD1F8F" w:rsidP="00CB161C">
            <w:pPr>
              <w:pStyle w:val="TAC"/>
              <w:rPr>
                <w:ins w:id="7388" w:author="Huawei" w:date="2022-08-10T19:28:00Z"/>
              </w:rPr>
            </w:pPr>
            <w:ins w:id="7389" w:author="Huawei" w:date="2022-08-10T19:28:00Z">
              <w:r w:rsidRPr="001C0E1B">
                <w:t xml:space="preserve">Cell2 </w:t>
              </w:r>
            </w:ins>
          </w:p>
        </w:tc>
        <w:tc>
          <w:tcPr>
            <w:tcW w:w="3544" w:type="dxa"/>
            <w:tcBorders>
              <w:bottom w:val="single" w:sz="4" w:space="0" w:color="auto"/>
            </w:tcBorders>
          </w:tcPr>
          <w:p w14:paraId="56E1E664" w14:textId="77777777" w:rsidR="00BD1F8F" w:rsidRPr="001C0E1B" w:rsidRDefault="00BD1F8F" w:rsidP="00CB161C">
            <w:pPr>
              <w:pStyle w:val="TAL"/>
              <w:rPr>
                <w:ins w:id="7390" w:author="Huawei" w:date="2022-08-10T19:28:00Z"/>
              </w:rPr>
            </w:pPr>
          </w:p>
        </w:tc>
      </w:tr>
      <w:tr w:rsidR="00BD1F8F" w:rsidRPr="001C0E1B" w14:paraId="04A8F8B6" w14:textId="77777777" w:rsidTr="00CB161C">
        <w:trPr>
          <w:cantSplit/>
          <w:ins w:id="7391" w:author="Huawei" w:date="2022-08-10T19:28:00Z"/>
        </w:trPr>
        <w:tc>
          <w:tcPr>
            <w:tcW w:w="1008" w:type="dxa"/>
          </w:tcPr>
          <w:p w14:paraId="30A37A53" w14:textId="77777777" w:rsidR="00BD1F8F" w:rsidRPr="001C0E1B" w:rsidRDefault="00BD1F8F" w:rsidP="00CB161C">
            <w:pPr>
              <w:pStyle w:val="TAL"/>
              <w:rPr>
                <w:ins w:id="7392" w:author="Huawei" w:date="2022-08-10T19:28:00Z"/>
              </w:rPr>
            </w:pPr>
            <w:ins w:id="7393" w:author="Huawei" w:date="2022-08-10T19:28:00Z">
              <w:r w:rsidRPr="001C0E1B">
                <w:t>Final condition</w:t>
              </w:r>
            </w:ins>
          </w:p>
        </w:tc>
        <w:tc>
          <w:tcPr>
            <w:tcW w:w="1794" w:type="dxa"/>
          </w:tcPr>
          <w:p w14:paraId="0A989926" w14:textId="77777777" w:rsidR="00BD1F8F" w:rsidRPr="001C0E1B" w:rsidRDefault="00BD1F8F" w:rsidP="00CB161C">
            <w:pPr>
              <w:pStyle w:val="TAL"/>
              <w:rPr>
                <w:ins w:id="7394" w:author="Huawei" w:date="2022-08-10T19:28:00Z"/>
              </w:rPr>
            </w:pPr>
            <w:ins w:id="7395" w:author="Huawei" w:date="2022-08-10T19:28:00Z">
              <w:r w:rsidRPr="001C0E1B">
                <w:t>Active cell</w:t>
              </w:r>
            </w:ins>
          </w:p>
        </w:tc>
        <w:tc>
          <w:tcPr>
            <w:tcW w:w="708" w:type="dxa"/>
          </w:tcPr>
          <w:p w14:paraId="1B37F5DD" w14:textId="77777777" w:rsidR="00BD1F8F" w:rsidRPr="001C0E1B" w:rsidRDefault="00BD1F8F" w:rsidP="00CB161C">
            <w:pPr>
              <w:pStyle w:val="TAC"/>
              <w:rPr>
                <w:ins w:id="7396" w:author="Huawei" w:date="2022-08-10T19:28:00Z"/>
              </w:rPr>
            </w:pPr>
          </w:p>
        </w:tc>
        <w:tc>
          <w:tcPr>
            <w:tcW w:w="1418" w:type="dxa"/>
          </w:tcPr>
          <w:p w14:paraId="4CDFD575" w14:textId="77777777" w:rsidR="00BD1F8F" w:rsidRPr="001C0E1B" w:rsidRDefault="00BD1F8F" w:rsidP="00CB161C">
            <w:pPr>
              <w:pStyle w:val="TAC"/>
              <w:rPr>
                <w:ins w:id="7397" w:author="Huawei" w:date="2022-08-10T19:28:00Z"/>
              </w:rPr>
            </w:pPr>
            <w:ins w:id="7398" w:author="Huawei" w:date="2022-08-10T19:28:00Z">
              <w:r w:rsidRPr="00185F26">
                <w:rPr>
                  <w:lang w:eastAsia="zh-CN"/>
                </w:rPr>
                <w:t>1, 2</w:t>
              </w:r>
            </w:ins>
          </w:p>
        </w:tc>
        <w:tc>
          <w:tcPr>
            <w:tcW w:w="1134" w:type="dxa"/>
          </w:tcPr>
          <w:p w14:paraId="420CCFDB" w14:textId="77777777" w:rsidR="00BD1F8F" w:rsidRPr="001C0E1B" w:rsidRDefault="00BD1F8F" w:rsidP="00CB161C">
            <w:pPr>
              <w:pStyle w:val="TAC"/>
              <w:rPr>
                <w:ins w:id="7399" w:author="Huawei" w:date="2022-08-10T19:28:00Z"/>
              </w:rPr>
            </w:pPr>
            <w:ins w:id="7400" w:author="Huawei" w:date="2022-08-10T19:28:00Z">
              <w:r w:rsidRPr="001C0E1B">
                <w:t>Cell2</w:t>
              </w:r>
            </w:ins>
          </w:p>
        </w:tc>
        <w:tc>
          <w:tcPr>
            <w:tcW w:w="3544" w:type="dxa"/>
          </w:tcPr>
          <w:p w14:paraId="008EE30C" w14:textId="77777777" w:rsidR="00BD1F8F" w:rsidRPr="001C0E1B" w:rsidRDefault="00BD1F8F" w:rsidP="00CB161C">
            <w:pPr>
              <w:pStyle w:val="TAL"/>
              <w:rPr>
                <w:ins w:id="7401" w:author="Huawei" w:date="2022-08-10T19:28:00Z"/>
              </w:rPr>
            </w:pPr>
          </w:p>
        </w:tc>
      </w:tr>
      <w:tr w:rsidR="00BD1F8F" w:rsidRPr="001C0E1B" w14:paraId="0524B5D4" w14:textId="77777777" w:rsidTr="00CB161C">
        <w:trPr>
          <w:cantSplit/>
          <w:ins w:id="7402" w:author="Huawei" w:date="2022-08-10T19:28:00Z"/>
        </w:trPr>
        <w:tc>
          <w:tcPr>
            <w:tcW w:w="2802" w:type="dxa"/>
            <w:gridSpan w:val="2"/>
            <w:tcBorders>
              <w:bottom w:val="single" w:sz="4" w:space="0" w:color="auto"/>
            </w:tcBorders>
          </w:tcPr>
          <w:p w14:paraId="615A1E2E" w14:textId="77777777" w:rsidR="00BD1F8F" w:rsidRPr="001C0E1B" w:rsidRDefault="00BD1F8F" w:rsidP="00CB161C">
            <w:pPr>
              <w:pStyle w:val="TAL"/>
              <w:rPr>
                <w:ins w:id="7403" w:author="Huawei" w:date="2022-08-10T19:28:00Z"/>
              </w:rPr>
            </w:pPr>
            <w:ins w:id="7404" w:author="Huawei" w:date="2022-08-10T19:28:00Z">
              <w:r w:rsidRPr="001C0E1B">
                <w:rPr>
                  <w:rFonts w:cs="v4.2.0"/>
                  <w:bCs/>
                </w:rPr>
                <w:t>RF Channel Number</w:t>
              </w:r>
            </w:ins>
          </w:p>
        </w:tc>
        <w:tc>
          <w:tcPr>
            <w:tcW w:w="708" w:type="dxa"/>
          </w:tcPr>
          <w:p w14:paraId="5944BBA9" w14:textId="77777777" w:rsidR="00BD1F8F" w:rsidRPr="001C0E1B" w:rsidRDefault="00BD1F8F" w:rsidP="00CB161C">
            <w:pPr>
              <w:pStyle w:val="TAC"/>
              <w:rPr>
                <w:ins w:id="7405" w:author="Huawei" w:date="2022-08-10T19:28:00Z"/>
              </w:rPr>
            </w:pPr>
          </w:p>
        </w:tc>
        <w:tc>
          <w:tcPr>
            <w:tcW w:w="1418" w:type="dxa"/>
          </w:tcPr>
          <w:p w14:paraId="3CE02108" w14:textId="77777777" w:rsidR="00BD1F8F" w:rsidRPr="001C0E1B" w:rsidRDefault="00BD1F8F" w:rsidP="00CB161C">
            <w:pPr>
              <w:pStyle w:val="TAC"/>
              <w:rPr>
                <w:ins w:id="7406" w:author="Huawei" w:date="2022-08-10T19:28:00Z"/>
                <w:rFonts w:cs="v4.2.0"/>
                <w:bCs/>
              </w:rPr>
            </w:pPr>
            <w:ins w:id="7407" w:author="Huawei" w:date="2022-08-10T19:28:00Z">
              <w:r w:rsidRPr="00E5567A">
                <w:rPr>
                  <w:lang w:eastAsia="zh-CN"/>
                </w:rPr>
                <w:t>1, 2</w:t>
              </w:r>
            </w:ins>
          </w:p>
        </w:tc>
        <w:tc>
          <w:tcPr>
            <w:tcW w:w="1134" w:type="dxa"/>
          </w:tcPr>
          <w:p w14:paraId="7D5FF330" w14:textId="77777777" w:rsidR="00BD1F8F" w:rsidRPr="001C0E1B" w:rsidRDefault="00BD1F8F" w:rsidP="00CB161C">
            <w:pPr>
              <w:pStyle w:val="TAC"/>
              <w:rPr>
                <w:ins w:id="7408" w:author="Huawei" w:date="2022-08-10T19:28:00Z"/>
              </w:rPr>
            </w:pPr>
            <w:ins w:id="7409" w:author="Huawei" w:date="2022-08-10T19:28:00Z">
              <w:r w:rsidRPr="001C0E1B">
                <w:rPr>
                  <w:rFonts w:cs="v4.2.0"/>
                  <w:bCs/>
                </w:rPr>
                <w:t>1, 2</w:t>
              </w:r>
            </w:ins>
          </w:p>
        </w:tc>
        <w:tc>
          <w:tcPr>
            <w:tcW w:w="3544" w:type="dxa"/>
          </w:tcPr>
          <w:p w14:paraId="65017CFC" w14:textId="77777777" w:rsidR="00BD1F8F" w:rsidRPr="001C0E1B" w:rsidRDefault="00BD1F8F" w:rsidP="00CB161C">
            <w:pPr>
              <w:pStyle w:val="TAL"/>
              <w:rPr>
                <w:ins w:id="7410" w:author="Huawei" w:date="2022-08-10T19:28:00Z"/>
              </w:rPr>
            </w:pPr>
          </w:p>
        </w:tc>
      </w:tr>
      <w:tr w:rsidR="00BD1F8F" w:rsidRPr="001C0E1B" w14:paraId="2D3DAC80" w14:textId="77777777" w:rsidTr="00CB161C">
        <w:trPr>
          <w:cantSplit/>
          <w:ins w:id="7411" w:author="Huawei" w:date="2022-08-10T19:28:00Z"/>
        </w:trPr>
        <w:tc>
          <w:tcPr>
            <w:tcW w:w="2802" w:type="dxa"/>
            <w:gridSpan w:val="2"/>
            <w:vMerge w:val="restart"/>
          </w:tcPr>
          <w:p w14:paraId="6C60372B" w14:textId="77777777" w:rsidR="00BD1F8F" w:rsidRPr="001C0E1B" w:rsidRDefault="00BD1F8F" w:rsidP="00CB161C">
            <w:pPr>
              <w:pStyle w:val="TAL"/>
              <w:rPr>
                <w:ins w:id="7412" w:author="Huawei" w:date="2022-08-10T19:28:00Z"/>
                <w:rFonts w:cs="v4.2.0"/>
                <w:bCs/>
              </w:rPr>
            </w:pPr>
            <w:ins w:id="7413" w:author="Huawei" w:date="2022-08-10T19:28:00Z">
              <w:r w:rsidRPr="009A516F">
                <w:t>NTN reference configuration</w:t>
              </w:r>
            </w:ins>
          </w:p>
        </w:tc>
        <w:tc>
          <w:tcPr>
            <w:tcW w:w="708" w:type="dxa"/>
            <w:vMerge w:val="restart"/>
          </w:tcPr>
          <w:p w14:paraId="42314C74" w14:textId="77777777" w:rsidR="00BD1F8F" w:rsidRPr="001C0E1B" w:rsidRDefault="00BD1F8F" w:rsidP="00CB161C">
            <w:pPr>
              <w:pStyle w:val="TAC"/>
              <w:rPr>
                <w:ins w:id="7414" w:author="Huawei" w:date="2022-08-10T19:28:00Z"/>
              </w:rPr>
            </w:pPr>
          </w:p>
        </w:tc>
        <w:tc>
          <w:tcPr>
            <w:tcW w:w="1418" w:type="dxa"/>
          </w:tcPr>
          <w:p w14:paraId="784EE444" w14:textId="77777777" w:rsidR="00BD1F8F" w:rsidRPr="001C0E1B" w:rsidRDefault="00BD1F8F" w:rsidP="00CB161C">
            <w:pPr>
              <w:pStyle w:val="TAC"/>
              <w:rPr>
                <w:ins w:id="7415" w:author="Huawei" w:date="2022-08-10T19:28:00Z"/>
                <w:lang w:eastAsia="zh-CN"/>
              </w:rPr>
            </w:pPr>
            <w:ins w:id="7416" w:author="Huawei" w:date="2022-08-10T19:28:00Z">
              <w:r>
                <w:rPr>
                  <w:rFonts w:hint="eastAsia"/>
                  <w:lang w:eastAsia="zh-CN"/>
                </w:rPr>
                <w:t>1</w:t>
              </w:r>
            </w:ins>
          </w:p>
        </w:tc>
        <w:tc>
          <w:tcPr>
            <w:tcW w:w="1134" w:type="dxa"/>
          </w:tcPr>
          <w:p w14:paraId="0597F4A6" w14:textId="77777777" w:rsidR="00BD1F8F" w:rsidRPr="001C0E1B" w:rsidRDefault="00BD1F8F" w:rsidP="00CB161C">
            <w:pPr>
              <w:pStyle w:val="TAC"/>
              <w:rPr>
                <w:ins w:id="7417" w:author="Huawei" w:date="2022-08-10T19:28:00Z"/>
                <w:rFonts w:cs="v4.2.0"/>
                <w:bCs/>
              </w:rPr>
            </w:pPr>
            <w:ins w:id="7418" w:author="Huawei" w:date="2022-08-10T19:28:00Z">
              <w:r>
                <w:rPr>
                  <w:rFonts w:hint="eastAsia"/>
                  <w:bCs/>
                  <w:lang w:eastAsia="zh-CN"/>
                </w:rPr>
                <w:t>T</w:t>
              </w:r>
              <w:r>
                <w:rPr>
                  <w:bCs/>
                  <w:lang w:eastAsia="zh-CN"/>
                </w:rPr>
                <w:t>BD</w:t>
              </w:r>
            </w:ins>
          </w:p>
        </w:tc>
        <w:tc>
          <w:tcPr>
            <w:tcW w:w="3544" w:type="dxa"/>
          </w:tcPr>
          <w:p w14:paraId="3191462B" w14:textId="77777777" w:rsidR="00BD1F8F" w:rsidRPr="001C0E1B" w:rsidRDefault="00BD1F8F" w:rsidP="00CB161C">
            <w:pPr>
              <w:pStyle w:val="TAL"/>
              <w:rPr>
                <w:ins w:id="7419" w:author="Huawei" w:date="2022-08-10T19:28:00Z"/>
              </w:rPr>
            </w:pPr>
            <w:ins w:id="7420" w:author="Huawei" w:date="2022-08-10T19:28:00Z">
              <w:r>
                <w:rPr>
                  <w:rFonts w:cs="Arial"/>
                  <w:bCs/>
                  <w:lang w:eastAsia="zh-CN"/>
                </w:rPr>
                <w:t xml:space="preserve">For GSO </w:t>
              </w:r>
            </w:ins>
          </w:p>
        </w:tc>
      </w:tr>
      <w:tr w:rsidR="00BD1F8F" w:rsidRPr="001C0E1B" w14:paraId="72D22A0C" w14:textId="77777777" w:rsidTr="00CB161C">
        <w:trPr>
          <w:cantSplit/>
          <w:ins w:id="7421" w:author="Huawei" w:date="2022-08-10T19:28:00Z"/>
        </w:trPr>
        <w:tc>
          <w:tcPr>
            <w:tcW w:w="2802" w:type="dxa"/>
            <w:gridSpan w:val="2"/>
            <w:vMerge/>
            <w:tcBorders>
              <w:bottom w:val="single" w:sz="4" w:space="0" w:color="auto"/>
            </w:tcBorders>
          </w:tcPr>
          <w:p w14:paraId="320F6BEA" w14:textId="77777777" w:rsidR="00BD1F8F" w:rsidRPr="001C0E1B" w:rsidRDefault="00BD1F8F" w:rsidP="00CB161C">
            <w:pPr>
              <w:pStyle w:val="TAL"/>
              <w:rPr>
                <w:ins w:id="7422" w:author="Huawei" w:date="2022-08-10T19:28:00Z"/>
                <w:rFonts w:cs="v4.2.0"/>
                <w:bCs/>
              </w:rPr>
            </w:pPr>
          </w:p>
        </w:tc>
        <w:tc>
          <w:tcPr>
            <w:tcW w:w="708" w:type="dxa"/>
            <w:vMerge/>
          </w:tcPr>
          <w:p w14:paraId="14ABB971" w14:textId="77777777" w:rsidR="00BD1F8F" w:rsidRPr="001C0E1B" w:rsidRDefault="00BD1F8F" w:rsidP="00CB161C">
            <w:pPr>
              <w:pStyle w:val="TAC"/>
              <w:rPr>
                <w:ins w:id="7423" w:author="Huawei" w:date="2022-08-10T19:28:00Z"/>
              </w:rPr>
            </w:pPr>
          </w:p>
        </w:tc>
        <w:tc>
          <w:tcPr>
            <w:tcW w:w="1418" w:type="dxa"/>
          </w:tcPr>
          <w:p w14:paraId="1AF5D7D4" w14:textId="77777777" w:rsidR="00BD1F8F" w:rsidRPr="001C0E1B" w:rsidRDefault="00BD1F8F" w:rsidP="00CB161C">
            <w:pPr>
              <w:pStyle w:val="TAC"/>
              <w:rPr>
                <w:ins w:id="7424" w:author="Huawei" w:date="2022-08-10T19:28:00Z"/>
                <w:lang w:eastAsia="zh-CN"/>
              </w:rPr>
            </w:pPr>
            <w:ins w:id="7425" w:author="Huawei" w:date="2022-08-10T19:28:00Z">
              <w:r>
                <w:rPr>
                  <w:rFonts w:hint="eastAsia"/>
                  <w:lang w:eastAsia="zh-CN"/>
                </w:rPr>
                <w:t>2</w:t>
              </w:r>
            </w:ins>
          </w:p>
        </w:tc>
        <w:tc>
          <w:tcPr>
            <w:tcW w:w="1134" w:type="dxa"/>
          </w:tcPr>
          <w:p w14:paraId="6465A732" w14:textId="77777777" w:rsidR="00BD1F8F" w:rsidRPr="001C0E1B" w:rsidRDefault="00BD1F8F" w:rsidP="00CB161C">
            <w:pPr>
              <w:pStyle w:val="TAC"/>
              <w:rPr>
                <w:ins w:id="7426" w:author="Huawei" w:date="2022-08-10T19:28:00Z"/>
                <w:rFonts w:cs="v4.2.0"/>
                <w:bCs/>
              </w:rPr>
            </w:pPr>
            <w:ins w:id="7427" w:author="Huawei" w:date="2022-08-10T19:28:00Z">
              <w:r>
                <w:rPr>
                  <w:rFonts w:hint="eastAsia"/>
                  <w:bCs/>
                  <w:lang w:eastAsia="zh-CN"/>
                </w:rPr>
                <w:t>T</w:t>
              </w:r>
              <w:r>
                <w:rPr>
                  <w:bCs/>
                  <w:lang w:eastAsia="zh-CN"/>
                </w:rPr>
                <w:t>BD</w:t>
              </w:r>
            </w:ins>
          </w:p>
        </w:tc>
        <w:tc>
          <w:tcPr>
            <w:tcW w:w="3544" w:type="dxa"/>
          </w:tcPr>
          <w:p w14:paraId="2ACC186F" w14:textId="77777777" w:rsidR="00BD1F8F" w:rsidRPr="001C0E1B" w:rsidRDefault="00BD1F8F" w:rsidP="00CB161C">
            <w:pPr>
              <w:pStyle w:val="TAL"/>
              <w:rPr>
                <w:ins w:id="7428" w:author="Huawei" w:date="2022-08-10T19:28:00Z"/>
              </w:rPr>
            </w:pPr>
            <w:ins w:id="7429" w:author="Huawei" w:date="2022-08-10T19:28:00Z">
              <w:r>
                <w:rPr>
                  <w:rFonts w:cs="Arial" w:hint="eastAsia"/>
                  <w:bCs/>
                  <w:lang w:eastAsia="zh-CN"/>
                </w:rPr>
                <w:t>F</w:t>
              </w:r>
              <w:r>
                <w:rPr>
                  <w:rFonts w:cs="Arial"/>
                  <w:bCs/>
                  <w:lang w:eastAsia="zh-CN"/>
                </w:rPr>
                <w:t>or NGSO</w:t>
              </w:r>
            </w:ins>
          </w:p>
        </w:tc>
      </w:tr>
      <w:tr w:rsidR="00BD1F8F" w:rsidRPr="001C0E1B" w14:paraId="5D3DC2DD" w14:textId="77777777" w:rsidTr="00CB161C">
        <w:trPr>
          <w:cantSplit/>
          <w:ins w:id="7430" w:author="Huawei" w:date="2022-08-10T19:28:00Z"/>
        </w:trPr>
        <w:tc>
          <w:tcPr>
            <w:tcW w:w="2802" w:type="dxa"/>
            <w:gridSpan w:val="2"/>
            <w:tcBorders>
              <w:bottom w:val="nil"/>
            </w:tcBorders>
            <w:shd w:val="clear" w:color="auto" w:fill="auto"/>
          </w:tcPr>
          <w:p w14:paraId="03A3F265" w14:textId="77777777" w:rsidR="00BD1F8F" w:rsidRPr="001C0E1B" w:rsidRDefault="00BD1F8F" w:rsidP="00CB161C">
            <w:pPr>
              <w:pStyle w:val="TAL"/>
              <w:rPr>
                <w:ins w:id="7431" w:author="Huawei" w:date="2022-08-10T19:28:00Z"/>
              </w:rPr>
            </w:pPr>
            <w:ins w:id="7432" w:author="Huawei" w:date="2022-08-10T19:28:00Z">
              <w:r w:rsidRPr="001C0E1B">
                <w:t>Time offset between cells</w:t>
              </w:r>
            </w:ins>
          </w:p>
        </w:tc>
        <w:tc>
          <w:tcPr>
            <w:tcW w:w="708" w:type="dxa"/>
          </w:tcPr>
          <w:p w14:paraId="4396ACB0" w14:textId="77777777" w:rsidR="00BD1F8F" w:rsidRPr="001C0E1B" w:rsidRDefault="00BD1F8F" w:rsidP="00CB161C">
            <w:pPr>
              <w:pStyle w:val="TAC"/>
              <w:rPr>
                <w:ins w:id="7433" w:author="Huawei" w:date="2022-08-10T19:28:00Z"/>
              </w:rPr>
            </w:pPr>
          </w:p>
        </w:tc>
        <w:tc>
          <w:tcPr>
            <w:tcW w:w="1418" w:type="dxa"/>
          </w:tcPr>
          <w:p w14:paraId="066BA4EC" w14:textId="77777777" w:rsidR="00BD1F8F" w:rsidRPr="001C0E1B" w:rsidRDefault="00BD1F8F" w:rsidP="00CB161C">
            <w:pPr>
              <w:pStyle w:val="TAC"/>
              <w:rPr>
                <w:ins w:id="7434" w:author="Huawei" w:date="2022-08-10T19:28:00Z"/>
                <w:rFonts w:cs="v4.2.0"/>
              </w:rPr>
            </w:pPr>
            <w:ins w:id="7435" w:author="Huawei" w:date="2022-08-10T19:28:00Z">
              <w:r w:rsidRPr="00900576">
                <w:rPr>
                  <w:lang w:eastAsia="zh-CN"/>
                </w:rPr>
                <w:t>1, 2</w:t>
              </w:r>
            </w:ins>
          </w:p>
        </w:tc>
        <w:tc>
          <w:tcPr>
            <w:tcW w:w="1134" w:type="dxa"/>
          </w:tcPr>
          <w:p w14:paraId="6AA2A210" w14:textId="77777777" w:rsidR="00BD1F8F" w:rsidRPr="001C0E1B" w:rsidRDefault="00BD1F8F" w:rsidP="00CB161C">
            <w:pPr>
              <w:pStyle w:val="TAC"/>
              <w:rPr>
                <w:ins w:id="7436" w:author="Huawei" w:date="2022-08-10T19:28:00Z"/>
              </w:rPr>
            </w:pPr>
            <w:ins w:id="7437" w:author="Huawei" w:date="2022-08-10T19:28:00Z">
              <w:r w:rsidRPr="001C0E1B">
                <w:rPr>
                  <w:rFonts w:cs="v4.2.0"/>
                </w:rPr>
                <w:t>3 ms</w:t>
              </w:r>
            </w:ins>
          </w:p>
        </w:tc>
        <w:tc>
          <w:tcPr>
            <w:tcW w:w="3544" w:type="dxa"/>
          </w:tcPr>
          <w:p w14:paraId="7C301FB8" w14:textId="77777777" w:rsidR="00BD1F8F" w:rsidRPr="001C0E1B" w:rsidRDefault="00BD1F8F" w:rsidP="00CB161C">
            <w:pPr>
              <w:pStyle w:val="TAL"/>
              <w:rPr>
                <w:ins w:id="7438" w:author="Huawei" w:date="2022-08-10T19:28:00Z"/>
              </w:rPr>
            </w:pPr>
            <w:ins w:id="7439" w:author="Huawei" w:date="2022-08-10T19:28:00Z">
              <w:r w:rsidRPr="001C0E1B">
                <w:rPr>
                  <w:rFonts w:cs="v4.2.0"/>
                </w:rPr>
                <w:t>Asynchronous cells</w:t>
              </w:r>
            </w:ins>
          </w:p>
        </w:tc>
      </w:tr>
      <w:tr w:rsidR="00BD1F8F" w:rsidRPr="001C0E1B" w14:paraId="7CA8CADB" w14:textId="77777777" w:rsidTr="00CB161C">
        <w:trPr>
          <w:cantSplit/>
          <w:ins w:id="7440" w:author="Huawei" w:date="2022-08-10T19:28:00Z"/>
        </w:trPr>
        <w:tc>
          <w:tcPr>
            <w:tcW w:w="2802" w:type="dxa"/>
            <w:gridSpan w:val="2"/>
          </w:tcPr>
          <w:p w14:paraId="25697D37" w14:textId="77777777" w:rsidR="00BD1F8F" w:rsidRPr="001C0E1B" w:rsidRDefault="00BD1F8F" w:rsidP="00CB161C">
            <w:pPr>
              <w:pStyle w:val="TAL"/>
              <w:rPr>
                <w:ins w:id="7441" w:author="Huawei" w:date="2022-08-10T19:28:00Z"/>
              </w:rPr>
            </w:pPr>
            <w:ins w:id="7442" w:author="Huawei" w:date="2022-08-10T19:28:00Z">
              <w:r w:rsidRPr="001C0E1B">
                <w:t>N310</w:t>
              </w:r>
            </w:ins>
          </w:p>
        </w:tc>
        <w:tc>
          <w:tcPr>
            <w:tcW w:w="708" w:type="dxa"/>
          </w:tcPr>
          <w:p w14:paraId="5AF57428" w14:textId="77777777" w:rsidR="00BD1F8F" w:rsidRPr="001C0E1B" w:rsidRDefault="00BD1F8F" w:rsidP="00CB161C">
            <w:pPr>
              <w:pStyle w:val="TAC"/>
              <w:rPr>
                <w:ins w:id="7443" w:author="Huawei" w:date="2022-08-10T19:28:00Z"/>
              </w:rPr>
            </w:pPr>
            <w:ins w:id="7444" w:author="Huawei" w:date="2022-08-10T19:28:00Z">
              <w:r w:rsidRPr="001C0E1B">
                <w:rPr>
                  <w:rFonts w:cs="v4.2.0"/>
                </w:rPr>
                <w:t>-</w:t>
              </w:r>
            </w:ins>
          </w:p>
        </w:tc>
        <w:tc>
          <w:tcPr>
            <w:tcW w:w="1418" w:type="dxa"/>
          </w:tcPr>
          <w:p w14:paraId="1575FFD2" w14:textId="77777777" w:rsidR="00BD1F8F" w:rsidRPr="001C0E1B" w:rsidRDefault="00BD1F8F" w:rsidP="00CB161C">
            <w:pPr>
              <w:pStyle w:val="TAC"/>
              <w:rPr>
                <w:ins w:id="7445" w:author="Huawei" w:date="2022-08-10T19:28:00Z"/>
                <w:rFonts w:cs="v4.2.0"/>
              </w:rPr>
            </w:pPr>
            <w:ins w:id="7446" w:author="Huawei" w:date="2022-08-10T19:28:00Z">
              <w:r w:rsidRPr="00900576">
                <w:rPr>
                  <w:lang w:eastAsia="zh-CN"/>
                </w:rPr>
                <w:t>1, 2</w:t>
              </w:r>
            </w:ins>
          </w:p>
        </w:tc>
        <w:tc>
          <w:tcPr>
            <w:tcW w:w="1134" w:type="dxa"/>
          </w:tcPr>
          <w:p w14:paraId="6AE3D43B" w14:textId="77777777" w:rsidR="00BD1F8F" w:rsidRPr="001C0E1B" w:rsidRDefault="00BD1F8F" w:rsidP="00CB161C">
            <w:pPr>
              <w:pStyle w:val="TAC"/>
              <w:rPr>
                <w:ins w:id="7447" w:author="Huawei" w:date="2022-08-10T19:28:00Z"/>
              </w:rPr>
            </w:pPr>
            <w:ins w:id="7448" w:author="Huawei" w:date="2022-08-10T19:28:00Z">
              <w:r w:rsidRPr="001C0E1B">
                <w:rPr>
                  <w:rFonts w:cs="v4.2.0"/>
                </w:rPr>
                <w:t>1</w:t>
              </w:r>
            </w:ins>
          </w:p>
        </w:tc>
        <w:tc>
          <w:tcPr>
            <w:tcW w:w="3544" w:type="dxa"/>
          </w:tcPr>
          <w:p w14:paraId="4151DD6F" w14:textId="77777777" w:rsidR="00BD1F8F" w:rsidRPr="001C0E1B" w:rsidRDefault="00BD1F8F" w:rsidP="00CB161C">
            <w:pPr>
              <w:pStyle w:val="TAL"/>
              <w:rPr>
                <w:ins w:id="7449" w:author="Huawei" w:date="2022-08-10T19:28:00Z"/>
              </w:rPr>
            </w:pPr>
            <w:ins w:id="7450" w:author="Huawei" w:date="2022-08-10T19:28:00Z">
              <w:r w:rsidRPr="001C0E1B">
                <w:t>Maximum consecutive out-of-sync indications from lower layers</w:t>
              </w:r>
            </w:ins>
          </w:p>
        </w:tc>
      </w:tr>
      <w:tr w:rsidR="00BD1F8F" w:rsidRPr="001C0E1B" w14:paraId="684FDDEA" w14:textId="77777777" w:rsidTr="00CB161C">
        <w:trPr>
          <w:cantSplit/>
          <w:ins w:id="7451" w:author="Huawei" w:date="2022-08-10T19:28:00Z"/>
        </w:trPr>
        <w:tc>
          <w:tcPr>
            <w:tcW w:w="2802" w:type="dxa"/>
            <w:gridSpan w:val="2"/>
          </w:tcPr>
          <w:p w14:paraId="727B2419" w14:textId="77777777" w:rsidR="00BD1F8F" w:rsidRPr="001C0E1B" w:rsidRDefault="00BD1F8F" w:rsidP="00CB161C">
            <w:pPr>
              <w:pStyle w:val="TAL"/>
              <w:rPr>
                <w:ins w:id="7452" w:author="Huawei" w:date="2022-08-10T19:28:00Z"/>
              </w:rPr>
            </w:pPr>
            <w:ins w:id="7453" w:author="Huawei" w:date="2022-08-10T19:28:00Z">
              <w:r w:rsidRPr="001C0E1B">
                <w:t>N311</w:t>
              </w:r>
            </w:ins>
          </w:p>
        </w:tc>
        <w:tc>
          <w:tcPr>
            <w:tcW w:w="708" w:type="dxa"/>
          </w:tcPr>
          <w:p w14:paraId="7924CCB0" w14:textId="77777777" w:rsidR="00BD1F8F" w:rsidRPr="001C0E1B" w:rsidRDefault="00BD1F8F" w:rsidP="00CB161C">
            <w:pPr>
              <w:pStyle w:val="TAC"/>
              <w:rPr>
                <w:ins w:id="7454" w:author="Huawei" w:date="2022-08-10T19:28:00Z"/>
              </w:rPr>
            </w:pPr>
            <w:ins w:id="7455" w:author="Huawei" w:date="2022-08-10T19:28:00Z">
              <w:r w:rsidRPr="001C0E1B">
                <w:rPr>
                  <w:rFonts w:cs="v4.2.0"/>
                </w:rPr>
                <w:t>-</w:t>
              </w:r>
            </w:ins>
          </w:p>
        </w:tc>
        <w:tc>
          <w:tcPr>
            <w:tcW w:w="1418" w:type="dxa"/>
          </w:tcPr>
          <w:p w14:paraId="13CD74A6" w14:textId="77777777" w:rsidR="00BD1F8F" w:rsidRPr="001C0E1B" w:rsidRDefault="00BD1F8F" w:rsidP="00CB161C">
            <w:pPr>
              <w:pStyle w:val="TAC"/>
              <w:rPr>
                <w:ins w:id="7456" w:author="Huawei" w:date="2022-08-10T19:28:00Z"/>
                <w:rFonts w:cs="v4.2.0"/>
              </w:rPr>
            </w:pPr>
            <w:ins w:id="7457" w:author="Huawei" w:date="2022-08-10T19:28:00Z">
              <w:r w:rsidRPr="00900576">
                <w:rPr>
                  <w:lang w:eastAsia="zh-CN"/>
                </w:rPr>
                <w:t>1, 2</w:t>
              </w:r>
            </w:ins>
          </w:p>
        </w:tc>
        <w:tc>
          <w:tcPr>
            <w:tcW w:w="1134" w:type="dxa"/>
          </w:tcPr>
          <w:p w14:paraId="4C00CFC2" w14:textId="77777777" w:rsidR="00BD1F8F" w:rsidRPr="001C0E1B" w:rsidRDefault="00BD1F8F" w:rsidP="00CB161C">
            <w:pPr>
              <w:pStyle w:val="TAC"/>
              <w:rPr>
                <w:ins w:id="7458" w:author="Huawei" w:date="2022-08-10T19:28:00Z"/>
              </w:rPr>
            </w:pPr>
            <w:ins w:id="7459" w:author="Huawei" w:date="2022-08-10T19:28:00Z">
              <w:r w:rsidRPr="001C0E1B">
                <w:rPr>
                  <w:rFonts w:cs="v4.2.0"/>
                </w:rPr>
                <w:t>1</w:t>
              </w:r>
            </w:ins>
          </w:p>
        </w:tc>
        <w:tc>
          <w:tcPr>
            <w:tcW w:w="3544" w:type="dxa"/>
          </w:tcPr>
          <w:p w14:paraId="562F1BF1" w14:textId="77777777" w:rsidR="00BD1F8F" w:rsidRPr="001C0E1B" w:rsidRDefault="00BD1F8F" w:rsidP="00CB161C">
            <w:pPr>
              <w:pStyle w:val="TAL"/>
              <w:rPr>
                <w:ins w:id="7460" w:author="Huawei" w:date="2022-08-10T19:28:00Z"/>
              </w:rPr>
            </w:pPr>
            <w:ins w:id="7461" w:author="Huawei" w:date="2022-08-10T19:28:00Z">
              <w:r w:rsidRPr="001C0E1B">
                <w:t>Minimum consecutive in-sync indications from lower layers</w:t>
              </w:r>
            </w:ins>
          </w:p>
        </w:tc>
      </w:tr>
      <w:tr w:rsidR="00BD1F8F" w:rsidRPr="001C0E1B" w14:paraId="66393861" w14:textId="77777777" w:rsidTr="00CB161C">
        <w:trPr>
          <w:cantSplit/>
          <w:ins w:id="7462" w:author="Huawei" w:date="2022-08-10T19:28:00Z"/>
        </w:trPr>
        <w:tc>
          <w:tcPr>
            <w:tcW w:w="2802" w:type="dxa"/>
            <w:gridSpan w:val="2"/>
          </w:tcPr>
          <w:p w14:paraId="5B015364" w14:textId="77777777" w:rsidR="00BD1F8F" w:rsidRPr="001C0E1B" w:rsidRDefault="00BD1F8F" w:rsidP="00CB161C">
            <w:pPr>
              <w:pStyle w:val="TAL"/>
              <w:rPr>
                <w:ins w:id="7463" w:author="Huawei" w:date="2022-08-10T19:28:00Z"/>
              </w:rPr>
            </w:pPr>
            <w:ins w:id="7464" w:author="Huawei" w:date="2022-08-10T19:28:00Z">
              <w:r w:rsidRPr="001C0E1B">
                <w:t>T310</w:t>
              </w:r>
            </w:ins>
          </w:p>
        </w:tc>
        <w:tc>
          <w:tcPr>
            <w:tcW w:w="708" w:type="dxa"/>
          </w:tcPr>
          <w:p w14:paraId="5CE9070E" w14:textId="77777777" w:rsidR="00BD1F8F" w:rsidRPr="001C0E1B" w:rsidRDefault="00BD1F8F" w:rsidP="00CB161C">
            <w:pPr>
              <w:pStyle w:val="TAC"/>
              <w:rPr>
                <w:ins w:id="7465" w:author="Huawei" w:date="2022-08-10T19:28:00Z"/>
              </w:rPr>
            </w:pPr>
            <w:ins w:id="7466" w:author="Huawei" w:date="2022-08-10T19:28:00Z">
              <w:r w:rsidRPr="001C0E1B">
                <w:rPr>
                  <w:rFonts w:cs="v4.2.0"/>
                </w:rPr>
                <w:t>ms</w:t>
              </w:r>
            </w:ins>
          </w:p>
        </w:tc>
        <w:tc>
          <w:tcPr>
            <w:tcW w:w="1418" w:type="dxa"/>
          </w:tcPr>
          <w:p w14:paraId="72C09B38" w14:textId="77777777" w:rsidR="00BD1F8F" w:rsidRPr="001C0E1B" w:rsidRDefault="00BD1F8F" w:rsidP="00CB161C">
            <w:pPr>
              <w:pStyle w:val="TAC"/>
              <w:rPr>
                <w:ins w:id="7467" w:author="Huawei" w:date="2022-08-10T19:28:00Z"/>
                <w:rFonts w:cs="v4.2.0"/>
              </w:rPr>
            </w:pPr>
            <w:ins w:id="7468" w:author="Huawei" w:date="2022-08-10T19:28:00Z">
              <w:r w:rsidRPr="00900576">
                <w:rPr>
                  <w:lang w:eastAsia="zh-CN"/>
                </w:rPr>
                <w:t>1, 2</w:t>
              </w:r>
            </w:ins>
          </w:p>
        </w:tc>
        <w:tc>
          <w:tcPr>
            <w:tcW w:w="1134" w:type="dxa"/>
          </w:tcPr>
          <w:p w14:paraId="620FAC34" w14:textId="77777777" w:rsidR="00BD1F8F" w:rsidRPr="001C0E1B" w:rsidRDefault="00BD1F8F" w:rsidP="00CB161C">
            <w:pPr>
              <w:pStyle w:val="TAC"/>
              <w:rPr>
                <w:ins w:id="7469" w:author="Huawei" w:date="2022-08-10T19:28:00Z"/>
              </w:rPr>
            </w:pPr>
            <w:ins w:id="7470" w:author="Huawei" w:date="2022-08-10T19:28:00Z">
              <w:r w:rsidRPr="001C0E1B">
                <w:rPr>
                  <w:rFonts w:cs="v4.2.0"/>
                </w:rPr>
                <w:t>0</w:t>
              </w:r>
            </w:ins>
          </w:p>
        </w:tc>
        <w:tc>
          <w:tcPr>
            <w:tcW w:w="3544" w:type="dxa"/>
          </w:tcPr>
          <w:p w14:paraId="0E4E2049" w14:textId="77777777" w:rsidR="00BD1F8F" w:rsidRPr="001C0E1B" w:rsidRDefault="00BD1F8F" w:rsidP="00CB161C">
            <w:pPr>
              <w:pStyle w:val="TAL"/>
              <w:rPr>
                <w:ins w:id="7471" w:author="Huawei" w:date="2022-08-10T19:28:00Z"/>
              </w:rPr>
            </w:pPr>
            <w:ins w:id="7472" w:author="Huawei" w:date="2022-08-10T19:28:00Z">
              <w:r w:rsidRPr="001C0E1B">
                <w:rPr>
                  <w:rFonts w:cs="v4.2.0"/>
                </w:rPr>
                <w:t>Radio link failure timer;</w:t>
              </w:r>
            </w:ins>
          </w:p>
        </w:tc>
      </w:tr>
      <w:tr w:rsidR="00BD1F8F" w:rsidRPr="001C0E1B" w14:paraId="30948435" w14:textId="77777777" w:rsidTr="00CB161C">
        <w:trPr>
          <w:cantSplit/>
          <w:ins w:id="7473" w:author="Huawei" w:date="2022-08-10T19:28:00Z"/>
        </w:trPr>
        <w:tc>
          <w:tcPr>
            <w:tcW w:w="2802" w:type="dxa"/>
            <w:gridSpan w:val="2"/>
          </w:tcPr>
          <w:p w14:paraId="3C34D35B" w14:textId="77777777" w:rsidR="00BD1F8F" w:rsidRPr="001C0E1B" w:rsidRDefault="00BD1F8F" w:rsidP="00CB161C">
            <w:pPr>
              <w:pStyle w:val="TAL"/>
              <w:rPr>
                <w:ins w:id="7474" w:author="Huawei" w:date="2022-08-10T19:28:00Z"/>
              </w:rPr>
            </w:pPr>
            <w:ins w:id="7475" w:author="Huawei" w:date="2022-08-10T19:28:00Z">
              <w:r w:rsidRPr="001C0E1B">
                <w:t>T311</w:t>
              </w:r>
            </w:ins>
          </w:p>
        </w:tc>
        <w:tc>
          <w:tcPr>
            <w:tcW w:w="708" w:type="dxa"/>
          </w:tcPr>
          <w:p w14:paraId="519D1609" w14:textId="77777777" w:rsidR="00BD1F8F" w:rsidRPr="001C0E1B" w:rsidRDefault="00BD1F8F" w:rsidP="00CB161C">
            <w:pPr>
              <w:pStyle w:val="TAC"/>
              <w:rPr>
                <w:ins w:id="7476" w:author="Huawei" w:date="2022-08-10T19:28:00Z"/>
              </w:rPr>
            </w:pPr>
            <w:ins w:id="7477" w:author="Huawei" w:date="2022-08-10T19:28:00Z">
              <w:r w:rsidRPr="001C0E1B">
                <w:rPr>
                  <w:rFonts w:cs="v4.2.0"/>
                </w:rPr>
                <w:t>ms</w:t>
              </w:r>
            </w:ins>
          </w:p>
        </w:tc>
        <w:tc>
          <w:tcPr>
            <w:tcW w:w="1418" w:type="dxa"/>
          </w:tcPr>
          <w:p w14:paraId="12633828" w14:textId="77777777" w:rsidR="00BD1F8F" w:rsidRPr="001C0E1B" w:rsidRDefault="00BD1F8F" w:rsidP="00CB161C">
            <w:pPr>
              <w:pStyle w:val="TAC"/>
              <w:rPr>
                <w:ins w:id="7478" w:author="Huawei" w:date="2022-08-10T19:28:00Z"/>
                <w:rFonts w:cs="v4.2.0"/>
              </w:rPr>
            </w:pPr>
            <w:ins w:id="7479" w:author="Huawei" w:date="2022-08-10T19:28:00Z">
              <w:r w:rsidRPr="00900576">
                <w:rPr>
                  <w:lang w:eastAsia="zh-CN"/>
                </w:rPr>
                <w:t>1, 2</w:t>
              </w:r>
            </w:ins>
          </w:p>
        </w:tc>
        <w:tc>
          <w:tcPr>
            <w:tcW w:w="1134" w:type="dxa"/>
          </w:tcPr>
          <w:p w14:paraId="036E04B1" w14:textId="77777777" w:rsidR="00BD1F8F" w:rsidRPr="001C0E1B" w:rsidRDefault="00BD1F8F" w:rsidP="00CB161C">
            <w:pPr>
              <w:pStyle w:val="TAC"/>
              <w:rPr>
                <w:ins w:id="7480" w:author="Huawei" w:date="2022-08-10T19:28:00Z"/>
              </w:rPr>
            </w:pPr>
            <w:ins w:id="7481" w:author="Huawei" w:date="2022-08-10T19:28:00Z">
              <w:r w:rsidRPr="001C0E1B">
                <w:rPr>
                  <w:rFonts w:cs="v4.2.0"/>
                </w:rPr>
                <w:t>5000</w:t>
              </w:r>
            </w:ins>
          </w:p>
        </w:tc>
        <w:tc>
          <w:tcPr>
            <w:tcW w:w="3544" w:type="dxa"/>
          </w:tcPr>
          <w:p w14:paraId="2EB6A995" w14:textId="77777777" w:rsidR="00BD1F8F" w:rsidRPr="001C0E1B" w:rsidRDefault="00BD1F8F" w:rsidP="00CB161C">
            <w:pPr>
              <w:pStyle w:val="TAL"/>
              <w:rPr>
                <w:ins w:id="7482" w:author="Huawei" w:date="2022-08-10T19:28:00Z"/>
              </w:rPr>
            </w:pPr>
            <w:ins w:id="7483" w:author="Huawei" w:date="2022-08-10T19:28:00Z">
              <w:r w:rsidRPr="001C0E1B">
                <w:rPr>
                  <w:rFonts w:cs="v4.2.0"/>
                </w:rPr>
                <w:t>RRC re-establishment timer</w:t>
              </w:r>
            </w:ins>
          </w:p>
        </w:tc>
      </w:tr>
      <w:tr w:rsidR="00BD1F8F" w:rsidRPr="001C0E1B" w14:paraId="659F0409" w14:textId="77777777" w:rsidTr="00CB161C">
        <w:trPr>
          <w:cantSplit/>
          <w:ins w:id="7484" w:author="Huawei" w:date="2022-08-10T19:28:00Z"/>
        </w:trPr>
        <w:tc>
          <w:tcPr>
            <w:tcW w:w="2802" w:type="dxa"/>
            <w:gridSpan w:val="2"/>
            <w:tcBorders>
              <w:bottom w:val="single" w:sz="4" w:space="0" w:color="auto"/>
            </w:tcBorders>
          </w:tcPr>
          <w:p w14:paraId="4CA0BF3E" w14:textId="77777777" w:rsidR="00BD1F8F" w:rsidRPr="001C0E1B" w:rsidRDefault="00BD1F8F" w:rsidP="00CB161C">
            <w:pPr>
              <w:pStyle w:val="TAL"/>
              <w:rPr>
                <w:ins w:id="7485" w:author="Huawei" w:date="2022-08-10T19:28:00Z"/>
                <w:lang w:eastAsia="zh-CN"/>
              </w:rPr>
            </w:pPr>
            <w:ins w:id="7486" w:author="Huawei" w:date="2022-08-10T19:28:00Z">
              <w:r w:rsidRPr="001C0E1B">
                <w:rPr>
                  <w:lang w:eastAsia="zh-CN"/>
                </w:rPr>
                <w:t>Access Barring Information</w:t>
              </w:r>
            </w:ins>
          </w:p>
        </w:tc>
        <w:tc>
          <w:tcPr>
            <w:tcW w:w="708" w:type="dxa"/>
          </w:tcPr>
          <w:p w14:paraId="4DD58D22" w14:textId="77777777" w:rsidR="00BD1F8F" w:rsidRPr="001C0E1B" w:rsidRDefault="00BD1F8F" w:rsidP="00CB161C">
            <w:pPr>
              <w:pStyle w:val="TAC"/>
              <w:rPr>
                <w:ins w:id="7487" w:author="Huawei" w:date="2022-08-10T19:28:00Z"/>
                <w:rFonts w:cs="v4.2.0"/>
                <w:lang w:eastAsia="zh-CN"/>
              </w:rPr>
            </w:pPr>
            <w:ins w:id="7488" w:author="Huawei" w:date="2022-08-10T19:28:00Z">
              <w:r w:rsidRPr="001C0E1B">
                <w:rPr>
                  <w:rFonts w:cs="v4.2.0"/>
                  <w:lang w:eastAsia="zh-CN"/>
                </w:rPr>
                <w:t>-</w:t>
              </w:r>
            </w:ins>
          </w:p>
        </w:tc>
        <w:tc>
          <w:tcPr>
            <w:tcW w:w="1418" w:type="dxa"/>
          </w:tcPr>
          <w:p w14:paraId="14942280" w14:textId="77777777" w:rsidR="00BD1F8F" w:rsidRPr="001C0E1B" w:rsidRDefault="00BD1F8F" w:rsidP="00CB161C">
            <w:pPr>
              <w:pStyle w:val="TAC"/>
              <w:rPr>
                <w:ins w:id="7489" w:author="Huawei" w:date="2022-08-10T19:28:00Z"/>
                <w:lang w:eastAsia="zh-CN"/>
              </w:rPr>
            </w:pPr>
            <w:ins w:id="7490" w:author="Huawei" w:date="2022-08-10T19:28:00Z">
              <w:r w:rsidRPr="00900576">
                <w:rPr>
                  <w:lang w:eastAsia="zh-CN"/>
                </w:rPr>
                <w:t>1, 2</w:t>
              </w:r>
            </w:ins>
          </w:p>
        </w:tc>
        <w:tc>
          <w:tcPr>
            <w:tcW w:w="1134" w:type="dxa"/>
          </w:tcPr>
          <w:p w14:paraId="11FC577A" w14:textId="77777777" w:rsidR="00BD1F8F" w:rsidRPr="001C0E1B" w:rsidRDefault="00BD1F8F" w:rsidP="00CB161C">
            <w:pPr>
              <w:pStyle w:val="TAC"/>
              <w:rPr>
                <w:ins w:id="7491" w:author="Huawei" w:date="2022-08-10T19:28:00Z"/>
                <w:rFonts w:cs="v4.2.0"/>
                <w:lang w:eastAsia="zh-CN"/>
              </w:rPr>
            </w:pPr>
            <w:ins w:id="7492" w:author="Huawei" w:date="2022-08-10T19:28:00Z">
              <w:r w:rsidRPr="001C0E1B">
                <w:rPr>
                  <w:rFonts w:cs="v4.2.0"/>
                  <w:lang w:eastAsia="zh-CN"/>
                </w:rPr>
                <w:t>Not Sent</w:t>
              </w:r>
            </w:ins>
          </w:p>
        </w:tc>
        <w:tc>
          <w:tcPr>
            <w:tcW w:w="3544" w:type="dxa"/>
          </w:tcPr>
          <w:p w14:paraId="18B4A808" w14:textId="77777777" w:rsidR="00BD1F8F" w:rsidRPr="001C0E1B" w:rsidRDefault="00BD1F8F" w:rsidP="00CB161C">
            <w:pPr>
              <w:pStyle w:val="TAL"/>
              <w:rPr>
                <w:ins w:id="7493" w:author="Huawei" w:date="2022-08-10T19:28:00Z"/>
                <w:rFonts w:cs="v4.2.0"/>
              </w:rPr>
            </w:pPr>
            <w:ins w:id="7494" w:author="Huawei" w:date="2022-08-10T19:28:00Z">
              <w:r w:rsidRPr="001C0E1B">
                <w:rPr>
                  <w:rFonts w:cs="v4.2.0"/>
                </w:rPr>
                <w:t>No additional delays in random access procedure.</w:t>
              </w:r>
            </w:ins>
          </w:p>
        </w:tc>
      </w:tr>
      <w:tr w:rsidR="00BD1F8F" w:rsidRPr="001C0E1B" w14:paraId="1D5EDC75" w14:textId="77777777" w:rsidTr="00CB161C">
        <w:trPr>
          <w:cantSplit/>
          <w:ins w:id="7495" w:author="Huawei" w:date="2022-08-10T19:28:00Z"/>
        </w:trPr>
        <w:tc>
          <w:tcPr>
            <w:tcW w:w="2802" w:type="dxa"/>
            <w:gridSpan w:val="2"/>
            <w:tcBorders>
              <w:bottom w:val="nil"/>
            </w:tcBorders>
            <w:shd w:val="clear" w:color="auto" w:fill="auto"/>
          </w:tcPr>
          <w:p w14:paraId="206AB1E7" w14:textId="77777777" w:rsidR="00BD1F8F" w:rsidRPr="001C0E1B" w:rsidRDefault="00BD1F8F" w:rsidP="00CB161C">
            <w:pPr>
              <w:pStyle w:val="TAL"/>
              <w:rPr>
                <w:ins w:id="7496" w:author="Huawei" w:date="2022-08-10T19:28:00Z"/>
                <w:lang w:eastAsia="zh-CN"/>
              </w:rPr>
            </w:pPr>
            <w:ins w:id="7497" w:author="Huawei" w:date="2022-08-10T19:28:00Z">
              <w:r w:rsidRPr="001C0E1B">
                <w:rPr>
                  <w:lang w:eastAsia="zh-CN"/>
                </w:rPr>
                <w:t>SSB configuration</w:t>
              </w:r>
            </w:ins>
          </w:p>
        </w:tc>
        <w:tc>
          <w:tcPr>
            <w:tcW w:w="708" w:type="dxa"/>
          </w:tcPr>
          <w:p w14:paraId="38379C39" w14:textId="77777777" w:rsidR="00BD1F8F" w:rsidRPr="001C0E1B" w:rsidRDefault="00BD1F8F" w:rsidP="00CB161C">
            <w:pPr>
              <w:pStyle w:val="TAC"/>
              <w:rPr>
                <w:ins w:id="7498" w:author="Huawei" w:date="2022-08-10T19:28:00Z"/>
                <w:rFonts w:cs="v4.2.0"/>
              </w:rPr>
            </w:pPr>
          </w:p>
        </w:tc>
        <w:tc>
          <w:tcPr>
            <w:tcW w:w="1418" w:type="dxa"/>
          </w:tcPr>
          <w:p w14:paraId="4870FE1D" w14:textId="77777777" w:rsidR="00BD1F8F" w:rsidRPr="001C0E1B" w:rsidRDefault="00BD1F8F" w:rsidP="00CB161C">
            <w:pPr>
              <w:pStyle w:val="TAC"/>
              <w:rPr>
                <w:ins w:id="7499" w:author="Huawei" w:date="2022-08-10T19:28:00Z"/>
                <w:rFonts w:cs="v4.2.0"/>
                <w:lang w:eastAsia="zh-CN"/>
              </w:rPr>
            </w:pPr>
            <w:ins w:id="7500" w:author="Huawei" w:date="2022-08-10T19:28:00Z">
              <w:r w:rsidRPr="00900576">
                <w:rPr>
                  <w:lang w:eastAsia="zh-CN"/>
                </w:rPr>
                <w:t>1, 2</w:t>
              </w:r>
            </w:ins>
          </w:p>
        </w:tc>
        <w:tc>
          <w:tcPr>
            <w:tcW w:w="1134" w:type="dxa"/>
          </w:tcPr>
          <w:p w14:paraId="31D17C59" w14:textId="77777777" w:rsidR="00BD1F8F" w:rsidRPr="001C0E1B" w:rsidRDefault="00BD1F8F" w:rsidP="00CB161C">
            <w:pPr>
              <w:pStyle w:val="TAC"/>
              <w:rPr>
                <w:ins w:id="7501" w:author="Huawei" w:date="2022-08-10T19:28:00Z"/>
                <w:rFonts w:cs="v4.2.0"/>
              </w:rPr>
            </w:pPr>
            <w:ins w:id="7502" w:author="Huawei" w:date="2022-08-10T19:28:00Z">
              <w:r w:rsidRPr="001C0E1B">
                <w:rPr>
                  <w:rFonts w:cs="v4.2.0"/>
                  <w:bCs/>
                  <w:lang w:eastAsia="zh-CN"/>
                </w:rPr>
                <w:t>SSB.1 FR1</w:t>
              </w:r>
            </w:ins>
          </w:p>
        </w:tc>
        <w:tc>
          <w:tcPr>
            <w:tcW w:w="3544" w:type="dxa"/>
          </w:tcPr>
          <w:p w14:paraId="4C9C25B1" w14:textId="77777777" w:rsidR="00BD1F8F" w:rsidRPr="001C0E1B" w:rsidRDefault="00BD1F8F" w:rsidP="00CB161C">
            <w:pPr>
              <w:pStyle w:val="TAL"/>
              <w:rPr>
                <w:ins w:id="7503" w:author="Huawei" w:date="2022-08-10T19:28:00Z"/>
                <w:rFonts w:cs="v4.2.0"/>
              </w:rPr>
            </w:pPr>
          </w:p>
        </w:tc>
      </w:tr>
      <w:tr w:rsidR="00BD1F8F" w:rsidRPr="001C0E1B" w14:paraId="04F9CBD4" w14:textId="77777777" w:rsidTr="00CB161C">
        <w:trPr>
          <w:cantSplit/>
          <w:ins w:id="7504" w:author="Huawei" w:date="2022-08-10T19:28:00Z"/>
        </w:trPr>
        <w:tc>
          <w:tcPr>
            <w:tcW w:w="2802" w:type="dxa"/>
            <w:gridSpan w:val="2"/>
            <w:tcBorders>
              <w:bottom w:val="nil"/>
            </w:tcBorders>
            <w:shd w:val="clear" w:color="auto" w:fill="auto"/>
          </w:tcPr>
          <w:p w14:paraId="5B3C3038" w14:textId="77777777" w:rsidR="00BD1F8F" w:rsidRPr="001C0E1B" w:rsidRDefault="00BD1F8F" w:rsidP="00CB161C">
            <w:pPr>
              <w:pStyle w:val="TAL"/>
              <w:rPr>
                <w:ins w:id="7505" w:author="Huawei" w:date="2022-08-10T19:28:00Z"/>
                <w:rFonts w:cs="v4.2.0"/>
                <w:lang w:eastAsia="zh-CN"/>
              </w:rPr>
            </w:pPr>
            <w:ins w:id="7506" w:author="Huawei" w:date="2022-08-10T19:28:00Z">
              <w:r w:rsidRPr="001C0E1B">
                <w:rPr>
                  <w:rFonts w:cs="v4.2.0"/>
                  <w:lang w:eastAsia="zh-CN"/>
                </w:rPr>
                <w:t>SMTC configuration</w:t>
              </w:r>
            </w:ins>
          </w:p>
        </w:tc>
        <w:tc>
          <w:tcPr>
            <w:tcW w:w="708" w:type="dxa"/>
          </w:tcPr>
          <w:p w14:paraId="2F12CBA2" w14:textId="77777777" w:rsidR="00BD1F8F" w:rsidRPr="001C0E1B" w:rsidRDefault="00BD1F8F" w:rsidP="00CB161C">
            <w:pPr>
              <w:pStyle w:val="TAC"/>
              <w:rPr>
                <w:ins w:id="7507" w:author="Huawei" w:date="2022-08-10T19:28:00Z"/>
                <w:lang w:eastAsia="zh-CN"/>
              </w:rPr>
            </w:pPr>
          </w:p>
        </w:tc>
        <w:tc>
          <w:tcPr>
            <w:tcW w:w="1418" w:type="dxa"/>
          </w:tcPr>
          <w:p w14:paraId="7F1ABFEB" w14:textId="77777777" w:rsidR="00BD1F8F" w:rsidRPr="001C0E1B" w:rsidRDefault="00BD1F8F" w:rsidP="00CB161C">
            <w:pPr>
              <w:pStyle w:val="TAC"/>
              <w:rPr>
                <w:ins w:id="7508" w:author="Huawei" w:date="2022-08-10T19:28:00Z"/>
                <w:rFonts w:cs="v4.2.0"/>
                <w:bCs/>
                <w:lang w:eastAsia="zh-CN"/>
              </w:rPr>
            </w:pPr>
            <w:ins w:id="7509" w:author="Huawei" w:date="2022-08-10T19:28:00Z">
              <w:r w:rsidRPr="00900576">
                <w:rPr>
                  <w:lang w:eastAsia="zh-CN"/>
                </w:rPr>
                <w:t>1, 2</w:t>
              </w:r>
            </w:ins>
          </w:p>
        </w:tc>
        <w:tc>
          <w:tcPr>
            <w:tcW w:w="1134" w:type="dxa"/>
          </w:tcPr>
          <w:p w14:paraId="404191CF" w14:textId="77777777" w:rsidR="00BD1F8F" w:rsidRPr="001C0E1B" w:rsidRDefault="00BD1F8F" w:rsidP="00CB161C">
            <w:pPr>
              <w:pStyle w:val="TAC"/>
              <w:rPr>
                <w:ins w:id="7510" w:author="Huawei" w:date="2022-08-10T19:28:00Z"/>
                <w:rFonts w:cs="v4.2.0"/>
                <w:bCs/>
                <w:lang w:eastAsia="zh-CN"/>
              </w:rPr>
            </w:pPr>
            <w:ins w:id="7511" w:author="Huawei" w:date="2022-08-10T19:28:00Z">
              <w:r w:rsidRPr="001C0E1B">
                <w:rPr>
                  <w:rFonts w:cs="v4.2.0"/>
                  <w:bCs/>
                  <w:lang w:eastAsia="zh-CN"/>
                </w:rPr>
                <w:t>SMTC</w:t>
              </w:r>
              <w:r>
                <w:rPr>
                  <w:rFonts w:cs="v4.2.0"/>
                  <w:bCs/>
                  <w:lang w:eastAsia="zh-CN"/>
                </w:rPr>
                <w:t>.2</w:t>
              </w:r>
            </w:ins>
          </w:p>
        </w:tc>
        <w:tc>
          <w:tcPr>
            <w:tcW w:w="3544" w:type="dxa"/>
          </w:tcPr>
          <w:p w14:paraId="2E837A5B" w14:textId="77777777" w:rsidR="00BD1F8F" w:rsidRPr="001C0E1B" w:rsidRDefault="00BD1F8F" w:rsidP="00CB161C">
            <w:pPr>
              <w:pStyle w:val="TAL"/>
              <w:rPr>
                <w:ins w:id="7512" w:author="Huawei" w:date="2022-08-10T19:28:00Z"/>
                <w:rFonts w:cs="v4.2.0"/>
                <w:bCs/>
                <w:lang w:eastAsia="zh-CN"/>
              </w:rPr>
            </w:pPr>
          </w:p>
        </w:tc>
      </w:tr>
      <w:tr w:rsidR="00BD1F8F" w:rsidRPr="001C0E1B" w14:paraId="2F7E5661" w14:textId="77777777" w:rsidTr="00CB161C">
        <w:trPr>
          <w:cantSplit/>
          <w:ins w:id="7513" w:author="Huawei" w:date="2022-08-10T19:28:00Z"/>
        </w:trPr>
        <w:tc>
          <w:tcPr>
            <w:tcW w:w="2802" w:type="dxa"/>
            <w:gridSpan w:val="2"/>
          </w:tcPr>
          <w:p w14:paraId="7E0D4487" w14:textId="77777777" w:rsidR="00BD1F8F" w:rsidRPr="001C0E1B" w:rsidRDefault="00BD1F8F" w:rsidP="00CB161C">
            <w:pPr>
              <w:pStyle w:val="TAL"/>
              <w:rPr>
                <w:ins w:id="7514" w:author="Huawei" w:date="2022-08-10T19:28:00Z"/>
              </w:rPr>
            </w:pPr>
            <w:ins w:id="7515" w:author="Huawei" w:date="2022-08-10T19:28:00Z">
              <w:r w:rsidRPr="001C0E1B">
                <w:t>DRX cycle length</w:t>
              </w:r>
            </w:ins>
          </w:p>
        </w:tc>
        <w:tc>
          <w:tcPr>
            <w:tcW w:w="708" w:type="dxa"/>
          </w:tcPr>
          <w:p w14:paraId="5E0AD7F1" w14:textId="77777777" w:rsidR="00BD1F8F" w:rsidRPr="001C0E1B" w:rsidRDefault="00BD1F8F" w:rsidP="00CB161C">
            <w:pPr>
              <w:pStyle w:val="TAC"/>
              <w:rPr>
                <w:ins w:id="7516" w:author="Huawei" w:date="2022-08-10T19:28:00Z"/>
              </w:rPr>
            </w:pPr>
            <w:ins w:id="7517" w:author="Huawei" w:date="2022-08-10T19:28:00Z">
              <w:r w:rsidRPr="001C0E1B">
                <w:t>s</w:t>
              </w:r>
            </w:ins>
          </w:p>
        </w:tc>
        <w:tc>
          <w:tcPr>
            <w:tcW w:w="1418" w:type="dxa"/>
          </w:tcPr>
          <w:p w14:paraId="610B1DC7" w14:textId="77777777" w:rsidR="00BD1F8F" w:rsidRPr="001C0E1B" w:rsidRDefault="00BD1F8F" w:rsidP="00CB161C">
            <w:pPr>
              <w:pStyle w:val="TAC"/>
              <w:rPr>
                <w:ins w:id="7518" w:author="Huawei" w:date="2022-08-10T19:28:00Z"/>
              </w:rPr>
            </w:pPr>
            <w:ins w:id="7519" w:author="Huawei" w:date="2022-08-10T19:28:00Z">
              <w:r w:rsidRPr="00900576">
                <w:rPr>
                  <w:lang w:eastAsia="zh-CN"/>
                </w:rPr>
                <w:t>1, 2</w:t>
              </w:r>
            </w:ins>
          </w:p>
        </w:tc>
        <w:tc>
          <w:tcPr>
            <w:tcW w:w="1134" w:type="dxa"/>
          </w:tcPr>
          <w:p w14:paraId="02824459" w14:textId="77777777" w:rsidR="00BD1F8F" w:rsidRPr="001C0E1B" w:rsidRDefault="00BD1F8F" w:rsidP="00CB161C">
            <w:pPr>
              <w:pStyle w:val="TAC"/>
              <w:rPr>
                <w:ins w:id="7520" w:author="Huawei" w:date="2022-08-10T19:28:00Z"/>
              </w:rPr>
            </w:pPr>
            <w:ins w:id="7521" w:author="Huawei" w:date="2022-08-10T19:28:00Z">
              <w:r w:rsidRPr="001C0E1B">
                <w:t>OFF</w:t>
              </w:r>
            </w:ins>
          </w:p>
        </w:tc>
        <w:tc>
          <w:tcPr>
            <w:tcW w:w="3544" w:type="dxa"/>
          </w:tcPr>
          <w:p w14:paraId="5A84B0C5" w14:textId="77777777" w:rsidR="00BD1F8F" w:rsidRPr="001C0E1B" w:rsidRDefault="00BD1F8F" w:rsidP="00CB161C">
            <w:pPr>
              <w:pStyle w:val="TAL"/>
              <w:rPr>
                <w:ins w:id="7522" w:author="Huawei" w:date="2022-08-10T19:28:00Z"/>
              </w:rPr>
            </w:pPr>
          </w:p>
        </w:tc>
      </w:tr>
      <w:tr w:rsidR="00BD1F8F" w:rsidRPr="001C0E1B" w14:paraId="19E15432" w14:textId="77777777" w:rsidTr="00CB161C">
        <w:trPr>
          <w:cantSplit/>
          <w:ins w:id="7523" w:author="Huawei" w:date="2022-08-10T19:28:00Z"/>
        </w:trPr>
        <w:tc>
          <w:tcPr>
            <w:tcW w:w="2802" w:type="dxa"/>
            <w:gridSpan w:val="2"/>
          </w:tcPr>
          <w:p w14:paraId="1CC4856E" w14:textId="77777777" w:rsidR="00BD1F8F" w:rsidRPr="001C0E1B" w:rsidRDefault="00BD1F8F" w:rsidP="00CB161C">
            <w:pPr>
              <w:pStyle w:val="TAL"/>
              <w:rPr>
                <w:ins w:id="7524" w:author="Huawei" w:date="2022-08-10T19:28:00Z"/>
                <w:lang w:eastAsia="zh-CN"/>
              </w:rPr>
            </w:pPr>
            <w:ins w:id="7525" w:author="Huawei" w:date="2022-08-10T19:28:00Z">
              <w:r w:rsidRPr="001C0E1B">
                <w:rPr>
                  <w:rFonts w:cs="Arial"/>
                  <w:lang w:eastAsia="zh-CN"/>
                </w:rPr>
                <w:t>PRACH configuration</w:t>
              </w:r>
            </w:ins>
          </w:p>
        </w:tc>
        <w:tc>
          <w:tcPr>
            <w:tcW w:w="708" w:type="dxa"/>
          </w:tcPr>
          <w:p w14:paraId="3A3F9DA9" w14:textId="77777777" w:rsidR="00BD1F8F" w:rsidRPr="001C0E1B" w:rsidRDefault="00BD1F8F" w:rsidP="00CB161C">
            <w:pPr>
              <w:pStyle w:val="TAC"/>
              <w:rPr>
                <w:ins w:id="7526" w:author="Huawei" w:date="2022-08-10T19:28:00Z"/>
              </w:rPr>
            </w:pPr>
          </w:p>
        </w:tc>
        <w:tc>
          <w:tcPr>
            <w:tcW w:w="1418" w:type="dxa"/>
          </w:tcPr>
          <w:p w14:paraId="359027EC" w14:textId="77777777" w:rsidR="00BD1F8F" w:rsidRPr="001C0E1B" w:rsidRDefault="00BD1F8F" w:rsidP="00CB161C">
            <w:pPr>
              <w:pStyle w:val="TAC"/>
              <w:rPr>
                <w:ins w:id="7527" w:author="Huawei" w:date="2022-08-10T19:28:00Z"/>
                <w:lang w:eastAsia="zh-CN"/>
              </w:rPr>
            </w:pPr>
            <w:ins w:id="7528" w:author="Huawei" w:date="2022-08-10T19:28:00Z">
              <w:r w:rsidRPr="00900576">
                <w:rPr>
                  <w:lang w:eastAsia="zh-CN"/>
                </w:rPr>
                <w:t>1, 2</w:t>
              </w:r>
            </w:ins>
          </w:p>
        </w:tc>
        <w:tc>
          <w:tcPr>
            <w:tcW w:w="1134" w:type="dxa"/>
          </w:tcPr>
          <w:p w14:paraId="7658662B" w14:textId="77777777" w:rsidR="00BD1F8F" w:rsidRPr="001C0E1B" w:rsidRDefault="00BD1F8F" w:rsidP="00CB161C">
            <w:pPr>
              <w:pStyle w:val="TAC"/>
              <w:rPr>
                <w:ins w:id="7529" w:author="Huawei" w:date="2022-08-10T19:28:00Z"/>
                <w:lang w:eastAsia="zh-CN"/>
              </w:rPr>
            </w:pPr>
            <w:ins w:id="7530" w:author="Huawei" w:date="2022-08-10T19:28:00Z">
              <w:r w:rsidRPr="001C0E1B">
                <w:rPr>
                  <w:rFonts w:cs="Arial"/>
                  <w:lang w:eastAsia="zh-CN"/>
                </w:rPr>
                <w:t>FR1 PRACH configuration 1</w:t>
              </w:r>
            </w:ins>
          </w:p>
        </w:tc>
        <w:tc>
          <w:tcPr>
            <w:tcW w:w="3544" w:type="dxa"/>
          </w:tcPr>
          <w:p w14:paraId="38546CDE" w14:textId="77777777" w:rsidR="00BD1F8F" w:rsidRPr="001C0E1B" w:rsidRDefault="00BD1F8F" w:rsidP="00CB161C">
            <w:pPr>
              <w:pStyle w:val="TAL"/>
              <w:rPr>
                <w:ins w:id="7531" w:author="Huawei" w:date="2022-08-10T19:28:00Z"/>
                <w:lang w:eastAsia="zh-CN"/>
              </w:rPr>
            </w:pPr>
            <w:ins w:id="7532" w:author="Huawei" w:date="2022-08-10T19:28:00Z">
              <w:r w:rsidRPr="001C0E1B">
                <w:rPr>
                  <w:rFonts w:cs="Arial"/>
                  <w:lang w:eastAsia="zh-CN"/>
                </w:rPr>
                <w:t>Table A.3.8.2.1-1</w:t>
              </w:r>
            </w:ins>
          </w:p>
        </w:tc>
      </w:tr>
      <w:tr w:rsidR="00BD1F8F" w:rsidRPr="001C0E1B" w14:paraId="0BC8B1AF" w14:textId="77777777" w:rsidTr="00CB161C">
        <w:trPr>
          <w:cantSplit/>
          <w:ins w:id="7533" w:author="Huawei" w:date="2022-08-10T19:28:00Z"/>
        </w:trPr>
        <w:tc>
          <w:tcPr>
            <w:tcW w:w="2802" w:type="dxa"/>
            <w:gridSpan w:val="2"/>
          </w:tcPr>
          <w:p w14:paraId="7467C9F1" w14:textId="77777777" w:rsidR="00BD1F8F" w:rsidRPr="001C0E1B" w:rsidRDefault="00BD1F8F" w:rsidP="00CB161C">
            <w:pPr>
              <w:pStyle w:val="TAL"/>
              <w:rPr>
                <w:ins w:id="7534" w:author="Huawei" w:date="2022-08-10T19:28:00Z"/>
              </w:rPr>
            </w:pPr>
            <w:ins w:id="7535" w:author="Huawei" w:date="2022-08-10T19:28:00Z">
              <w:r w:rsidRPr="001C0E1B">
                <w:rPr>
                  <w:lang w:eastAsia="zh-CN"/>
                </w:rPr>
                <w:t>T1</w:t>
              </w:r>
            </w:ins>
          </w:p>
        </w:tc>
        <w:tc>
          <w:tcPr>
            <w:tcW w:w="708" w:type="dxa"/>
          </w:tcPr>
          <w:p w14:paraId="4CBB2334" w14:textId="77777777" w:rsidR="00BD1F8F" w:rsidRPr="001C0E1B" w:rsidRDefault="00BD1F8F" w:rsidP="00CB161C">
            <w:pPr>
              <w:pStyle w:val="TAC"/>
              <w:rPr>
                <w:ins w:id="7536" w:author="Huawei" w:date="2022-08-10T19:28:00Z"/>
              </w:rPr>
            </w:pPr>
            <w:ins w:id="7537" w:author="Huawei" w:date="2022-08-10T19:28:00Z">
              <w:r w:rsidRPr="001C0E1B">
                <w:rPr>
                  <w:lang w:eastAsia="zh-CN"/>
                </w:rPr>
                <w:t>s</w:t>
              </w:r>
            </w:ins>
          </w:p>
        </w:tc>
        <w:tc>
          <w:tcPr>
            <w:tcW w:w="1418" w:type="dxa"/>
          </w:tcPr>
          <w:p w14:paraId="42425716" w14:textId="77777777" w:rsidR="00BD1F8F" w:rsidRPr="001C0E1B" w:rsidRDefault="00BD1F8F" w:rsidP="00CB161C">
            <w:pPr>
              <w:pStyle w:val="TAC"/>
              <w:rPr>
                <w:ins w:id="7538" w:author="Huawei" w:date="2022-08-10T19:28:00Z"/>
                <w:lang w:eastAsia="zh-CN"/>
              </w:rPr>
            </w:pPr>
            <w:ins w:id="7539" w:author="Huawei" w:date="2022-08-10T19:28:00Z">
              <w:r w:rsidRPr="00900576">
                <w:rPr>
                  <w:lang w:eastAsia="zh-CN"/>
                </w:rPr>
                <w:t>1, 2</w:t>
              </w:r>
            </w:ins>
          </w:p>
        </w:tc>
        <w:tc>
          <w:tcPr>
            <w:tcW w:w="1134" w:type="dxa"/>
          </w:tcPr>
          <w:p w14:paraId="0613AEA1" w14:textId="77777777" w:rsidR="00BD1F8F" w:rsidRPr="001C0E1B" w:rsidRDefault="00BD1F8F" w:rsidP="00CB161C">
            <w:pPr>
              <w:pStyle w:val="TAC"/>
              <w:rPr>
                <w:ins w:id="7540" w:author="Huawei" w:date="2022-08-10T19:28:00Z"/>
              </w:rPr>
            </w:pPr>
            <w:ins w:id="7541" w:author="Huawei" w:date="2022-08-10T19:28:00Z">
              <w:r w:rsidRPr="001C0E1B">
                <w:rPr>
                  <w:lang w:eastAsia="zh-CN"/>
                </w:rPr>
                <w:t>5</w:t>
              </w:r>
            </w:ins>
          </w:p>
        </w:tc>
        <w:tc>
          <w:tcPr>
            <w:tcW w:w="3544" w:type="dxa"/>
          </w:tcPr>
          <w:p w14:paraId="3C1EFC7A" w14:textId="77777777" w:rsidR="00BD1F8F" w:rsidRPr="001C0E1B" w:rsidRDefault="00BD1F8F" w:rsidP="00CB161C">
            <w:pPr>
              <w:pStyle w:val="TAL"/>
              <w:rPr>
                <w:ins w:id="7542" w:author="Huawei" w:date="2022-08-10T19:28:00Z"/>
              </w:rPr>
            </w:pPr>
          </w:p>
        </w:tc>
      </w:tr>
      <w:tr w:rsidR="00BD1F8F" w:rsidRPr="001C0E1B" w14:paraId="0912B0F1" w14:textId="77777777" w:rsidTr="00CB161C">
        <w:trPr>
          <w:cantSplit/>
          <w:ins w:id="7543" w:author="Huawei" w:date="2022-08-10T19:28:00Z"/>
        </w:trPr>
        <w:tc>
          <w:tcPr>
            <w:tcW w:w="2802" w:type="dxa"/>
            <w:gridSpan w:val="2"/>
          </w:tcPr>
          <w:p w14:paraId="2D55467D" w14:textId="77777777" w:rsidR="00BD1F8F" w:rsidRPr="001C0E1B" w:rsidRDefault="00BD1F8F" w:rsidP="00CB161C">
            <w:pPr>
              <w:pStyle w:val="TAL"/>
              <w:rPr>
                <w:ins w:id="7544" w:author="Huawei" w:date="2022-08-10T19:28:00Z"/>
              </w:rPr>
            </w:pPr>
            <w:ins w:id="7545" w:author="Huawei" w:date="2022-08-10T19:28:00Z">
              <w:r w:rsidRPr="001C0E1B">
                <w:t>T</w:t>
              </w:r>
              <w:r w:rsidRPr="001C0E1B">
                <w:rPr>
                  <w:lang w:eastAsia="zh-CN"/>
                </w:rPr>
                <w:t>2</w:t>
              </w:r>
            </w:ins>
          </w:p>
        </w:tc>
        <w:tc>
          <w:tcPr>
            <w:tcW w:w="708" w:type="dxa"/>
          </w:tcPr>
          <w:p w14:paraId="3B7E00ED" w14:textId="77777777" w:rsidR="00BD1F8F" w:rsidRPr="001C0E1B" w:rsidRDefault="00BD1F8F" w:rsidP="00CB161C">
            <w:pPr>
              <w:pStyle w:val="TAC"/>
              <w:rPr>
                <w:ins w:id="7546" w:author="Huawei" w:date="2022-08-10T19:28:00Z"/>
              </w:rPr>
            </w:pPr>
            <w:ins w:id="7547" w:author="Huawei" w:date="2022-08-10T19:28:00Z">
              <w:r w:rsidRPr="001C0E1B">
                <w:t>ms</w:t>
              </w:r>
            </w:ins>
          </w:p>
        </w:tc>
        <w:tc>
          <w:tcPr>
            <w:tcW w:w="1418" w:type="dxa"/>
          </w:tcPr>
          <w:p w14:paraId="6BF663EE" w14:textId="77777777" w:rsidR="00BD1F8F" w:rsidRPr="001C0E1B" w:rsidRDefault="00BD1F8F" w:rsidP="00CB161C">
            <w:pPr>
              <w:pStyle w:val="TAC"/>
              <w:rPr>
                <w:ins w:id="7548" w:author="Huawei" w:date="2022-08-10T19:28:00Z"/>
                <w:lang w:eastAsia="zh-CN"/>
              </w:rPr>
            </w:pPr>
            <w:ins w:id="7549" w:author="Huawei" w:date="2022-08-10T19:28:00Z">
              <w:r w:rsidRPr="00900576">
                <w:rPr>
                  <w:lang w:eastAsia="zh-CN"/>
                </w:rPr>
                <w:t>1, 2</w:t>
              </w:r>
            </w:ins>
          </w:p>
        </w:tc>
        <w:tc>
          <w:tcPr>
            <w:tcW w:w="1134" w:type="dxa"/>
          </w:tcPr>
          <w:p w14:paraId="66648783" w14:textId="77777777" w:rsidR="00BD1F8F" w:rsidRPr="001C0E1B" w:rsidRDefault="00BD1F8F" w:rsidP="00CB161C">
            <w:pPr>
              <w:pStyle w:val="TAC"/>
              <w:rPr>
                <w:ins w:id="7550" w:author="Huawei" w:date="2022-08-10T19:28:00Z"/>
              </w:rPr>
            </w:pPr>
            <w:ins w:id="7551" w:author="Huawei" w:date="2022-08-10T19:28:00Z">
              <w:r>
                <w:rPr>
                  <w:lang w:eastAsia="zh-CN"/>
                </w:rPr>
                <w:t>240</w:t>
              </w:r>
            </w:ins>
          </w:p>
        </w:tc>
        <w:tc>
          <w:tcPr>
            <w:tcW w:w="3544" w:type="dxa"/>
          </w:tcPr>
          <w:p w14:paraId="39AF95B7" w14:textId="77777777" w:rsidR="00BD1F8F" w:rsidRDefault="00BD1F8F" w:rsidP="00CB161C">
            <w:pPr>
              <w:pStyle w:val="TAL"/>
              <w:rPr>
                <w:ins w:id="7552" w:author="Huawei" w:date="2022-08-10T19:28:00Z"/>
                <w:lang w:eastAsia="zh-CN"/>
              </w:rPr>
            </w:pPr>
            <w:ins w:id="7553" w:author="Huawei" w:date="2022-08-10T19:28:00Z">
              <w:r w:rsidRPr="001C0E1B">
                <w:rPr>
                  <w:lang w:eastAsia="zh-CN"/>
                </w:rPr>
                <w:t>Time for the UE to detect RLF</w:t>
              </w:r>
            </w:ins>
          </w:p>
          <w:p w14:paraId="200F6141" w14:textId="77777777" w:rsidR="00BD1F8F" w:rsidRPr="001C0E1B" w:rsidRDefault="00BD1F8F" w:rsidP="00CB161C">
            <w:pPr>
              <w:pStyle w:val="TAL"/>
              <w:rPr>
                <w:ins w:id="7554" w:author="Huawei" w:date="2022-08-10T19:28:00Z"/>
                <w:lang w:eastAsia="zh-CN"/>
              </w:rPr>
            </w:pPr>
            <w:ins w:id="7555" w:author="Huawei" w:date="2022-08-10T19:28:00Z">
              <w:r>
                <w:rPr>
                  <w:lang w:eastAsia="zh-CN"/>
                </w:rPr>
                <w:t xml:space="preserve">(Summation of </w:t>
              </w:r>
              <w:r w:rsidRPr="00231487">
                <w:rPr>
                  <w:rFonts w:cs="Arial"/>
                  <w:szCs w:val="18"/>
                </w:rPr>
                <w:t>T</w:t>
              </w:r>
              <w:r w:rsidRPr="00231487">
                <w:rPr>
                  <w:rFonts w:cs="Arial"/>
                  <w:szCs w:val="18"/>
                  <w:vertAlign w:val="subscript"/>
                </w:rPr>
                <w:t>Evaluate_out_SSB</w:t>
              </w:r>
              <w:r>
                <w:rPr>
                  <w:rFonts w:cs="Arial"/>
                  <w:szCs w:val="18"/>
                </w:rPr>
                <w:t xml:space="preserve"> defined in clause 8.1 in TS 38.133, T310 and the period for UE turns off transmitter defined in clause 8.1.5 in TS 38.133</w:t>
              </w:r>
              <w:r>
                <w:rPr>
                  <w:lang w:eastAsia="zh-CN"/>
                </w:rPr>
                <w:t xml:space="preserve"> )</w:t>
              </w:r>
            </w:ins>
          </w:p>
        </w:tc>
      </w:tr>
      <w:tr w:rsidR="00BD1F8F" w:rsidRPr="001C0E1B" w14:paraId="23AD124B" w14:textId="77777777" w:rsidTr="00CB161C">
        <w:trPr>
          <w:cantSplit/>
          <w:ins w:id="7556" w:author="Huawei" w:date="2022-08-10T19:28:00Z"/>
        </w:trPr>
        <w:tc>
          <w:tcPr>
            <w:tcW w:w="2802" w:type="dxa"/>
            <w:gridSpan w:val="2"/>
          </w:tcPr>
          <w:p w14:paraId="2D1AB51D" w14:textId="77777777" w:rsidR="00BD1F8F" w:rsidRPr="001C0E1B" w:rsidRDefault="00BD1F8F" w:rsidP="00CB161C">
            <w:pPr>
              <w:pStyle w:val="TAL"/>
              <w:rPr>
                <w:ins w:id="7557" w:author="Huawei" w:date="2022-08-10T19:28:00Z"/>
              </w:rPr>
            </w:pPr>
            <w:ins w:id="7558" w:author="Huawei" w:date="2022-08-10T19:28:00Z">
              <w:r w:rsidRPr="001C0E1B">
                <w:t>T</w:t>
              </w:r>
              <w:r w:rsidRPr="001C0E1B">
                <w:rPr>
                  <w:lang w:eastAsia="zh-CN"/>
                </w:rPr>
                <w:t>3</w:t>
              </w:r>
            </w:ins>
          </w:p>
        </w:tc>
        <w:tc>
          <w:tcPr>
            <w:tcW w:w="708" w:type="dxa"/>
          </w:tcPr>
          <w:p w14:paraId="74A2EFC6" w14:textId="77777777" w:rsidR="00BD1F8F" w:rsidRPr="001C0E1B" w:rsidRDefault="00BD1F8F" w:rsidP="00CB161C">
            <w:pPr>
              <w:pStyle w:val="TAC"/>
              <w:rPr>
                <w:ins w:id="7559" w:author="Huawei" w:date="2022-08-10T19:28:00Z"/>
              </w:rPr>
            </w:pPr>
            <w:ins w:id="7560" w:author="Huawei" w:date="2022-08-10T19:28:00Z">
              <w:r w:rsidRPr="001C0E1B">
                <w:t>s</w:t>
              </w:r>
            </w:ins>
          </w:p>
        </w:tc>
        <w:tc>
          <w:tcPr>
            <w:tcW w:w="1418" w:type="dxa"/>
          </w:tcPr>
          <w:p w14:paraId="29D581C2" w14:textId="77777777" w:rsidR="00BD1F8F" w:rsidRPr="001C0E1B" w:rsidRDefault="00BD1F8F" w:rsidP="00CB161C">
            <w:pPr>
              <w:pStyle w:val="TAC"/>
              <w:rPr>
                <w:ins w:id="7561" w:author="Huawei" w:date="2022-08-10T19:28:00Z"/>
              </w:rPr>
            </w:pPr>
            <w:ins w:id="7562" w:author="Huawei" w:date="2022-08-10T19:28:00Z">
              <w:r w:rsidRPr="00900576">
                <w:rPr>
                  <w:lang w:eastAsia="zh-CN"/>
                </w:rPr>
                <w:t>1, 2</w:t>
              </w:r>
            </w:ins>
          </w:p>
        </w:tc>
        <w:tc>
          <w:tcPr>
            <w:tcW w:w="1134" w:type="dxa"/>
          </w:tcPr>
          <w:p w14:paraId="7EDFA8A5" w14:textId="77777777" w:rsidR="00BD1F8F" w:rsidRPr="001C0E1B" w:rsidRDefault="00BD1F8F" w:rsidP="00CB161C">
            <w:pPr>
              <w:pStyle w:val="TAC"/>
              <w:rPr>
                <w:ins w:id="7563" w:author="Huawei" w:date="2022-08-10T19:28:00Z"/>
              </w:rPr>
            </w:pPr>
            <w:ins w:id="7564" w:author="Huawei" w:date="2022-08-10T19:28:00Z">
              <w:r w:rsidRPr="001C0E1B">
                <w:t>5</w:t>
              </w:r>
            </w:ins>
          </w:p>
        </w:tc>
        <w:tc>
          <w:tcPr>
            <w:tcW w:w="3544" w:type="dxa"/>
          </w:tcPr>
          <w:p w14:paraId="6555B27B" w14:textId="77777777" w:rsidR="00BD1F8F" w:rsidRPr="001C0E1B" w:rsidRDefault="00BD1F8F" w:rsidP="00CB161C">
            <w:pPr>
              <w:pStyle w:val="TAL"/>
              <w:rPr>
                <w:ins w:id="7565" w:author="Huawei" w:date="2022-08-10T19:28:00Z"/>
              </w:rPr>
            </w:pPr>
          </w:p>
        </w:tc>
      </w:tr>
    </w:tbl>
    <w:p w14:paraId="41A39985" w14:textId="77777777" w:rsidR="00BD1F8F" w:rsidRPr="001C0E1B" w:rsidRDefault="00BD1F8F" w:rsidP="00BD1F8F">
      <w:pPr>
        <w:rPr>
          <w:ins w:id="7566" w:author="Huawei" w:date="2022-08-10T19:28:00Z"/>
        </w:rPr>
      </w:pPr>
    </w:p>
    <w:p w14:paraId="3C4547BA" w14:textId="5BEE0940" w:rsidR="00BD1F8F" w:rsidRPr="001C0E1B" w:rsidRDefault="00BD1F8F" w:rsidP="00BD1F8F">
      <w:pPr>
        <w:pStyle w:val="TH"/>
        <w:rPr>
          <w:ins w:id="7567" w:author="Huawei" w:date="2022-08-10T19:28:00Z"/>
        </w:rPr>
      </w:pPr>
      <w:ins w:id="7568" w:author="Huawei" w:date="2022-08-10T19:28:00Z">
        <w:r w:rsidRPr="001C0E1B">
          <w:lastRenderedPageBreak/>
          <w:t xml:space="preserve">Table </w:t>
        </w:r>
      </w:ins>
      <w:ins w:id="7569" w:author="Xiaomi" w:date="2022-08-30T15:48:00Z">
        <w:r w:rsidR="00B80D18">
          <w:rPr>
            <w:rFonts w:hint="eastAsia"/>
          </w:rPr>
          <w:t>A</w:t>
        </w:r>
        <w:r w:rsidR="00B80D18">
          <w:t>.14.2.2.1.2.1-3</w:t>
        </w:r>
      </w:ins>
      <w:ins w:id="7570" w:author="Huawei" w:date="2022-08-10T19:28:00Z">
        <w:del w:id="7571" w:author="Xiaomi" w:date="2022-08-30T15:48:00Z">
          <w:r w:rsidDel="00B80D18">
            <w:delText>A.6.3.2.1C</w:delText>
          </w:r>
          <w:r w:rsidRPr="001C0E1B" w:rsidDel="00B80D18">
            <w:delText>.2.1-3</w:delText>
          </w:r>
        </w:del>
        <w:r w:rsidRPr="001C0E1B">
          <w:t>: Cell specific test parameters for NR inter-frequency RRC Re-establishment test case in FR1</w:t>
        </w:r>
      </w:ins>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0"/>
        <w:gridCol w:w="1793"/>
        <w:gridCol w:w="1418"/>
        <w:gridCol w:w="960"/>
        <w:gridCol w:w="32"/>
        <w:gridCol w:w="853"/>
        <w:gridCol w:w="899"/>
        <w:gridCol w:w="802"/>
        <w:gridCol w:w="8"/>
        <w:gridCol w:w="825"/>
        <w:gridCol w:w="17"/>
        <w:gridCol w:w="767"/>
      </w:tblGrid>
      <w:tr w:rsidR="00BD1F8F" w:rsidRPr="001C0E1B" w14:paraId="0B6FC8C3" w14:textId="77777777" w:rsidTr="00CB161C">
        <w:trPr>
          <w:cantSplit/>
          <w:jc w:val="center"/>
          <w:ins w:id="7572" w:author="Huawei" w:date="2022-08-10T19:28:00Z"/>
        </w:trPr>
        <w:tc>
          <w:tcPr>
            <w:tcW w:w="1950" w:type="dxa"/>
            <w:tcBorders>
              <w:top w:val="single" w:sz="4" w:space="0" w:color="auto"/>
              <w:left w:val="single" w:sz="4" w:space="0" w:color="auto"/>
              <w:bottom w:val="nil"/>
            </w:tcBorders>
            <w:shd w:val="clear" w:color="auto" w:fill="auto"/>
          </w:tcPr>
          <w:p w14:paraId="48DD7E31" w14:textId="77777777" w:rsidR="00BD1F8F" w:rsidRPr="001C0E1B" w:rsidRDefault="00BD1F8F" w:rsidP="00CB161C">
            <w:pPr>
              <w:pStyle w:val="TAH"/>
              <w:rPr>
                <w:ins w:id="7573" w:author="Huawei" w:date="2022-08-10T19:28:00Z"/>
                <w:rFonts w:cs="Arial"/>
              </w:rPr>
            </w:pPr>
            <w:ins w:id="7574" w:author="Huawei" w:date="2022-08-10T19:28:00Z">
              <w:r w:rsidRPr="001C0E1B">
                <w:t>Parameter</w:t>
              </w:r>
            </w:ins>
          </w:p>
        </w:tc>
        <w:tc>
          <w:tcPr>
            <w:tcW w:w="1793" w:type="dxa"/>
            <w:tcBorders>
              <w:top w:val="single" w:sz="4" w:space="0" w:color="auto"/>
              <w:bottom w:val="nil"/>
            </w:tcBorders>
            <w:shd w:val="clear" w:color="auto" w:fill="auto"/>
          </w:tcPr>
          <w:p w14:paraId="743EEC8C" w14:textId="77777777" w:rsidR="00BD1F8F" w:rsidRPr="001C0E1B" w:rsidRDefault="00BD1F8F" w:rsidP="00CB161C">
            <w:pPr>
              <w:pStyle w:val="TAH"/>
              <w:rPr>
                <w:ins w:id="7575" w:author="Huawei" w:date="2022-08-10T19:28:00Z"/>
                <w:rFonts w:cs="Arial"/>
              </w:rPr>
            </w:pPr>
            <w:ins w:id="7576" w:author="Huawei" w:date="2022-08-10T19:28:00Z">
              <w:r w:rsidRPr="001C0E1B">
                <w:t>Unit</w:t>
              </w:r>
            </w:ins>
          </w:p>
        </w:tc>
        <w:tc>
          <w:tcPr>
            <w:tcW w:w="1418" w:type="dxa"/>
            <w:tcBorders>
              <w:top w:val="single" w:sz="4" w:space="0" w:color="auto"/>
              <w:bottom w:val="nil"/>
            </w:tcBorders>
            <w:shd w:val="clear" w:color="auto" w:fill="auto"/>
          </w:tcPr>
          <w:p w14:paraId="2D05B364" w14:textId="77777777" w:rsidR="00BD1F8F" w:rsidRPr="001C0E1B" w:rsidRDefault="00BD1F8F" w:rsidP="00CB161C">
            <w:pPr>
              <w:pStyle w:val="TAH"/>
              <w:rPr>
                <w:ins w:id="7577" w:author="Huawei" w:date="2022-08-10T19:28:00Z"/>
                <w:lang w:eastAsia="zh-CN"/>
              </w:rPr>
            </w:pPr>
            <w:ins w:id="7578" w:author="Huawei" w:date="2022-08-10T19:28:00Z">
              <w:r w:rsidRPr="001C0E1B">
                <w:rPr>
                  <w:lang w:eastAsia="zh-CN"/>
                </w:rPr>
                <w:t>Test configuration</w:t>
              </w:r>
            </w:ins>
          </w:p>
        </w:tc>
        <w:tc>
          <w:tcPr>
            <w:tcW w:w="2744" w:type="dxa"/>
            <w:gridSpan w:val="4"/>
            <w:tcBorders>
              <w:top w:val="single" w:sz="4" w:space="0" w:color="auto"/>
            </w:tcBorders>
          </w:tcPr>
          <w:p w14:paraId="4EBFD8F8" w14:textId="77777777" w:rsidR="00BD1F8F" w:rsidRPr="001C0E1B" w:rsidRDefault="00BD1F8F" w:rsidP="00CB161C">
            <w:pPr>
              <w:pStyle w:val="TAH"/>
              <w:rPr>
                <w:ins w:id="7579" w:author="Huawei" w:date="2022-08-10T19:28:00Z"/>
                <w:rFonts w:cs="Arial"/>
              </w:rPr>
            </w:pPr>
            <w:ins w:id="7580" w:author="Huawei" w:date="2022-08-10T19:28:00Z">
              <w:r w:rsidRPr="001C0E1B">
                <w:t>Cell 1</w:t>
              </w:r>
            </w:ins>
          </w:p>
        </w:tc>
        <w:tc>
          <w:tcPr>
            <w:tcW w:w="2419" w:type="dxa"/>
            <w:gridSpan w:val="5"/>
            <w:tcBorders>
              <w:top w:val="single" w:sz="4" w:space="0" w:color="auto"/>
              <w:right w:val="single" w:sz="4" w:space="0" w:color="auto"/>
            </w:tcBorders>
          </w:tcPr>
          <w:p w14:paraId="30F39389" w14:textId="77777777" w:rsidR="00BD1F8F" w:rsidRPr="001C0E1B" w:rsidRDefault="00BD1F8F" w:rsidP="00CB161C">
            <w:pPr>
              <w:pStyle w:val="TAH"/>
              <w:rPr>
                <w:ins w:id="7581" w:author="Huawei" w:date="2022-08-10T19:28:00Z"/>
                <w:rFonts w:cs="Arial"/>
              </w:rPr>
            </w:pPr>
            <w:ins w:id="7582" w:author="Huawei" w:date="2022-08-10T19:28:00Z">
              <w:r w:rsidRPr="001C0E1B">
                <w:t>Cell 2</w:t>
              </w:r>
            </w:ins>
          </w:p>
        </w:tc>
      </w:tr>
      <w:tr w:rsidR="00BD1F8F" w:rsidRPr="001C0E1B" w14:paraId="77E75BA9" w14:textId="77777777" w:rsidTr="00CB161C">
        <w:trPr>
          <w:cantSplit/>
          <w:jc w:val="center"/>
          <w:ins w:id="7583" w:author="Huawei" w:date="2022-08-10T19:28:00Z"/>
        </w:trPr>
        <w:tc>
          <w:tcPr>
            <w:tcW w:w="1950" w:type="dxa"/>
            <w:tcBorders>
              <w:top w:val="nil"/>
              <w:left w:val="single" w:sz="4" w:space="0" w:color="auto"/>
              <w:bottom w:val="single" w:sz="4" w:space="0" w:color="auto"/>
            </w:tcBorders>
            <w:shd w:val="clear" w:color="auto" w:fill="auto"/>
          </w:tcPr>
          <w:p w14:paraId="5A759A15" w14:textId="77777777" w:rsidR="00BD1F8F" w:rsidRPr="001C0E1B" w:rsidRDefault="00BD1F8F" w:rsidP="00CB161C">
            <w:pPr>
              <w:pStyle w:val="TAH"/>
              <w:rPr>
                <w:ins w:id="7584" w:author="Huawei" w:date="2022-08-10T19:28:00Z"/>
                <w:rFonts w:cs="Arial"/>
              </w:rPr>
            </w:pPr>
          </w:p>
        </w:tc>
        <w:tc>
          <w:tcPr>
            <w:tcW w:w="1793" w:type="dxa"/>
            <w:tcBorders>
              <w:top w:val="nil"/>
              <w:bottom w:val="single" w:sz="4" w:space="0" w:color="auto"/>
            </w:tcBorders>
            <w:shd w:val="clear" w:color="auto" w:fill="auto"/>
          </w:tcPr>
          <w:p w14:paraId="6CA50F23" w14:textId="77777777" w:rsidR="00BD1F8F" w:rsidRPr="001C0E1B" w:rsidRDefault="00BD1F8F" w:rsidP="00CB161C">
            <w:pPr>
              <w:pStyle w:val="TAH"/>
              <w:rPr>
                <w:ins w:id="7585" w:author="Huawei" w:date="2022-08-10T19:28:00Z"/>
                <w:rFonts w:cs="Arial"/>
              </w:rPr>
            </w:pPr>
          </w:p>
        </w:tc>
        <w:tc>
          <w:tcPr>
            <w:tcW w:w="1418" w:type="dxa"/>
            <w:tcBorders>
              <w:top w:val="nil"/>
              <w:bottom w:val="single" w:sz="4" w:space="0" w:color="auto"/>
            </w:tcBorders>
            <w:shd w:val="clear" w:color="auto" w:fill="auto"/>
          </w:tcPr>
          <w:p w14:paraId="1342A70E" w14:textId="77777777" w:rsidR="00BD1F8F" w:rsidRPr="001C0E1B" w:rsidRDefault="00BD1F8F" w:rsidP="00CB161C">
            <w:pPr>
              <w:pStyle w:val="TAH"/>
              <w:rPr>
                <w:ins w:id="7586" w:author="Huawei" w:date="2022-08-10T19:28:00Z"/>
              </w:rPr>
            </w:pPr>
          </w:p>
        </w:tc>
        <w:tc>
          <w:tcPr>
            <w:tcW w:w="992" w:type="dxa"/>
            <w:gridSpan w:val="2"/>
            <w:tcBorders>
              <w:bottom w:val="single" w:sz="4" w:space="0" w:color="auto"/>
            </w:tcBorders>
          </w:tcPr>
          <w:p w14:paraId="7F0F88F1" w14:textId="77777777" w:rsidR="00BD1F8F" w:rsidRPr="001C0E1B" w:rsidRDefault="00BD1F8F" w:rsidP="00CB161C">
            <w:pPr>
              <w:pStyle w:val="TAH"/>
              <w:rPr>
                <w:ins w:id="7587" w:author="Huawei" w:date="2022-08-10T19:28:00Z"/>
                <w:rFonts w:cs="Arial"/>
              </w:rPr>
            </w:pPr>
            <w:ins w:id="7588" w:author="Huawei" w:date="2022-08-10T19:28:00Z">
              <w:r w:rsidRPr="001C0E1B">
                <w:t>T1</w:t>
              </w:r>
            </w:ins>
          </w:p>
        </w:tc>
        <w:tc>
          <w:tcPr>
            <w:tcW w:w="853" w:type="dxa"/>
            <w:tcBorders>
              <w:bottom w:val="single" w:sz="4" w:space="0" w:color="auto"/>
            </w:tcBorders>
          </w:tcPr>
          <w:p w14:paraId="120582FC" w14:textId="77777777" w:rsidR="00BD1F8F" w:rsidRPr="001C0E1B" w:rsidRDefault="00BD1F8F" w:rsidP="00CB161C">
            <w:pPr>
              <w:pStyle w:val="TAH"/>
              <w:rPr>
                <w:ins w:id="7589" w:author="Huawei" w:date="2022-08-10T19:28:00Z"/>
                <w:rFonts w:cs="Arial"/>
              </w:rPr>
            </w:pPr>
            <w:ins w:id="7590" w:author="Huawei" w:date="2022-08-10T19:28:00Z">
              <w:r w:rsidRPr="001C0E1B">
                <w:t>T2</w:t>
              </w:r>
            </w:ins>
          </w:p>
        </w:tc>
        <w:tc>
          <w:tcPr>
            <w:tcW w:w="899" w:type="dxa"/>
            <w:tcBorders>
              <w:bottom w:val="single" w:sz="4" w:space="0" w:color="auto"/>
            </w:tcBorders>
          </w:tcPr>
          <w:p w14:paraId="787EB3B8" w14:textId="77777777" w:rsidR="00BD1F8F" w:rsidRPr="001C0E1B" w:rsidRDefault="00BD1F8F" w:rsidP="00CB161C">
            <w:pPr>
              <w:pStyle w:val="TAH"/>
              <w:rPr>
                <w:ins w:id="7591" w:author="Huawei" w:date="2022-08-10T19:28:00Z"/>
                <w:rFonts w:cs="Arial"/>
              </w:rPr>
            </w:pPr>
            <w:ins w:id="7592" w:author="Huawei" w:date="2022-08-10T19:28:00Z">
              <w:r w:rsidRPr="001C0E1B">
                <w:t>T3</w:t>
              </w:r>
            </w:ins>
          </w:p>
        </w:tc>
        <w:tc>
          <w:tcPr>
            <w:tcW w:w="802" w:type="dxa"/>
            <w:tcBorders>
              <w:bottom w:val="single" w:sz="4" w:space="0" w:color="auto"/>
            </w:tcBorders>
          </w:tcPr>
          <w:p w14:paraId="2FC18032" w14:textId="77777777" w:rsidR="00BD1F8F" w:rsidRPr="001C0E1B" w:rsidRDefault="00BD1F8F" w:rsidP="00CB161C">
            <w:pPr>
              <w:pStyle w:val="TAH"/>
              <w:rPr>
                <w:ins w:id="7593" w:author="Huawei" w:date="2022-08-10T19:28:00Z"/>
                <w:rFonts w:cs="Arial"/>
              </w:rPr>
            </w:pPr>
            <w:ins w:id="7594" w:author="Huawei" w:date="2022-08-10T19:28:00Z">
              <w:r w:rsidRPr="001C0E1B">
                <w:t>T1</w:t>
              </w:r>
            </w:ins>
          </w:p>
        </w:tc>
        <w:tc>
          <w:tcPr>
            <w:tcW w:w="850" w:type="dxa"/>
            <w:gridSpan w:val="3"/>
            <w:tcBorders>
              <w:bottom w:val="single" w:sz="4" w:space="0" w:color="auto"/>
            </w:tcBorders>
          </w:tcPr>
          <w:p w14:paraId="2D5FDCCD" w14:textId="77777777" w:rsidR="00BD1F8F" w:rsidRPr="001C0E1B" w:rsidRDefault="00BD1F8F" w:rsidP="00CB161C">
            <w:pPr>
              <w:pStyle w:val="TAH"/>
              <w:rPr>
                <w:ins w:id="7595" w:author="Huawei" w:date="2022-08-10T19:28:00Z"/>
                <w:rFonts w:cs="Arial"/>
              </w:rPr>
            </w:pPr>
            <w:ins w:id="7596" w:author="Huawei" w:date="2022-08-10T19:28:00Z">
              <w:r w:rsidRPr="001C0E1B">
                <w:t>T2</w:t>
              </w:r>
            </w:ins>
          </w:p>
        </w:tc>
        <w:tc>
          <w:tcPr>
            <w:tcW w:w="767" w:type="dxa"/>
            <w:tcBorders>
              <w:bottom w:val="single" w:sz="4" w:space="0" w:color="auto"/>
            </w:tcBorders>
          </w:tcPr>
          <w:p w14:paraId="51A667C2" w14:textId="77777777" w:rsidR="00BD1F8F" w:rsidRPr="001C0E1B" w:rsidRDefault="00BD1F8F" w:rsidP="00CB161C">
            <w:pPr>
              <w:pStyle w:val="TAH"/>
              <w:rPr>
                <w:ins w:id="7597" w:author="Huawei" w:date="2022-08-10T19:28:00Z"/>
                <w:rFonts w:cs="Arial"/>
              </w:rPr>
            </w:pPr>
            <w:ins w:id="7598" w:author="Huawei" w:date="2022-08-10T19:28:00Z">
              <w:r w:rsidRPr="001C0E1B">
                <w:t>T3</w:t>
              </w:r>
            </w:ins>
          </w:p>
        </w:tc>
      </w:tr>
      <w:tr w:rsidR="00BD1F8F" w:rsidRPr="001C0E1B" w14:paraId="50DF2E4F" w14:textId="77777777" w:rsidTr="00CB161C">
        <w:trPr>
          <w:cantSplit/>
          <w:jc w:val="center"/>
          <w:ins w:id="7599" w:author="Huawei" w:date="2022-08-10T19:28:00Z"/>
        </w:trPr>
        <w:tc>
          <w:tcPr>
            <w:tcW w:w="1950" w:type="dxa"/>
            <w:tcBorders>
              <w:left w:val="single" w:sz="4" w:space="0" w:color="auto"/>
              <w:bottom w:val="single" w:sz="4" w:space="0" w:color="auto"/>
            </w:tcBorders>
          </w:tcPr>
          <w:p w14:paraId="01B4489A" w14:textId="77777777" w:rsidR="00BD1F8F" w:rsidRPr="001C0E1B" w:rsidRDefault="00BD1F8F" w:rsidP="00CB161C">
            <w:pPr>
              <w:pStyle w:val="TAL"/>
              <w:rPr>
                <w:ins w:id="7600" w:author="Huawei" w:date="2022-08-10T19:28:00Z"/>
                <w:lang w:eastAsia="zh-CN"/>
              </w:rPr>
            </w:pPr>
            <w:ins w:id="7601" w:author="Huawei" w:date="2022-08-10T19:28:00Z">
              <w:r w:rsidRPr="001C0E1B">
                <w:rPr>
                  <w:lang w:eastAsia="zh-CN"/>
                </w:rPr>
                <w:t>RF Channel Number</w:t>
              </w:r>
            </w:ins>
          </w:p>
        </w:tc>
        <w:tc>
          <w:tcPr>
            <w:tcW w:w="1793" w:type="dxa"/>
            <w:tcBorders>
              <w:bottom w:val="single" w:sz="4" w:space="0" w:color="auto"/>
            </w:tcBorders>
          </w:tcPr>
          <w:p w14:paraId="7C51E620" w14:textId="77777777" w:rsidR="00BD1F8F" w:rsidRPr="001C0E1B" w:rsidRDefault="00BD1F8F" w:rsidP="00CB161C">
            <w:pPr>
              <w:pStyle w:val="TAC"/>
              <w:rPr>
                <w:ins w:id="7602" w:author="Huawei" w:date="2022-08-10T19:28:00Z"/>
              </w:rPr>
            </w:pPr>
          </w:p>
        </w:tc>
        <w:tc>
          <w:tcPr>
            <w:tcW w:w="1418" w:type="dxa"/>
            <w:tcBorders>
              <w:bottom w:val="single" w:sz="4" w:space="0" w:color="auto"/>
            </w:tcBorders>
          </w:tcPr>
          <w:p w14:paraId="6CF663F1" w14:textId="77777777" w:rsidR="00BD1F8F" w:rsidRPr="001C0E1B" w:rsidRDefault="00BD1F8F" w:rsidP="00CB161C">
            <w:pPr>
              <w:pStyle w:val="TAC"/>
              <w:rPr>
                <w:ins w:id="7603" w:author="Huawei" w:date="2022-08-10T19:28:00Z"/>
                <w:rFonts w:cs="v4.2.0"/>
                <w:lang w:eastAsia="zh-CN"/>
              </w:rPr>
            </w:pPr>
            <w:ins w:id="7604" w:author="Huawei" w:date="2022-08-10T19:28:00Z">
              <w:r w:rsidRPr="00126C1F">
                <w:rPr>
                  <w:lang w:eastAsia="zh-CN"/>
                </w:rPr>
                <w:t>1, 2</w:t>
              </w:r>
            </w:ins>
          </w:p>
        </w:tc>
        <w:tc>
          <w:tcPr>
            <w:tcW w:w="2744" w:type="dxa"/>
            <w:gridSpan w:val="4"/>
            <w:tcBorders>
              <w:bottom w:val="single" w:sz="4" w:space="0" w:color="auto"/>
            </w:tcBorders>
          </w:tcPr>
          <w:p w14:paraId="4365114E" w14:textId="77777777" w:rsidR="00BD1F8F" w:rsidRPr="001C0E1B" w:rsidRDefault="00BD1F8F" w:rsidP="00CB161C">
            <w:pPr>
              <w:pStyle w:val="TAC"/>
              <w:rPr>
                <w:ins w:id="7605" w:author="Huawei" w:date="2022-08-10T19:28:00Z"/>
                <w:rFonts w:cs="v4.2.0"/>
                <w:lang w:eastAsia="zh-CN"/>
              </w:rPr>
            </w:pPr>
            <w:ins w:id="7606" w:author="Huawei" w:date="2022-08-10T19:28:00Z">
              <w:r w:rsidRPr="001C0E1B">
                <w:rPr>
                  <w:rFonts w:cs="v4.2.0"/>
                  <w:lang w:eastAsia="zh-CN"/>
                </w:rPr>
                <w:t>1</w:t>
              </w:r>
            </w:ins>
          </w:p>
        </w:tc>
        <w:tc>
          <w:tcPr>
            <w:tcW w:w="2419" w:type="dxa"/>
            <w:gridSpan w:val="5"/>
            <w:tcBorders>
              <w:bottom w:val="single" w:sz="4" w:space="0" w:color="auto"/>
            </w:tcBorders>
          </w:tcPr>
          <w:p w14:paraId="1755C7D0" w14:textId="77777777" w:rsidR="00BD1F8F" w:rsidRPr="001C0E1B" w:rsidRDefault="00BD1F8F" w:rsidP="00CB161C">
            <w:pPr>
              <w:pStyle w:val="TAC"/>
              <w:rPr>
                <w:ins w:id="7607" w:author="Huawei" w:date="2022-08-10T19:28:00Z"/>
                <w:rFonts w:cs="v4.2.0"/>
                <w:lang w:eastAsia="zh-CN"/>
              </w:rPr>
            </w:pPr>
            <w:ins w:id="7608" w:author="Huawei" w:date="2022-08-10T19:28:00Z">
              <w:r w:rsidRPr="001C0E1B">
                <w:rPr>
                  <w:rFonts w:cs="v4.2.0"/>
                  <w:lang w:eastAsia="zh-CN"/>
                </w:rPr>
                <w:t>2</w:t>
              </w:r>
            </w:ins>
          </w:p>
        </w:tc>
      </w:tr>
      <w:tr w:rsidR="00BD1F8F" w:rsidRPr="001C0E1B" w14:paraId="1A970C07" w14:textId="77777777" w:rsidTr="00CB161C">
        <w:trPr>
          <w:cantSplit/>
          <w:jc w:val="center"/>
          <w:ins w:id="7609" w:author="Huawei" w:date="2022-08-10T19:28:00Z"/>
        </w:trPr>
        <w:tc>
          <w:tcPr>
            <w:tcW w:w="1950" w:type="dxa"/>
            <w:tcBorders>
              <w:top w:val="nil"/>
              <w:left w:val="single" w:sz="4" w:space="0" w:color="auto"/>
            </w:tcBorders>
            <w:shd w:val="clear" w:color="auto" w:fill="auto"/>
          </w:tcPr>
          <w:p w14:paraId="1D006BEF" w14:textId="77777777" w:rsidR="00BD1F8F" w:rsidRPr="001C0E1B" w:rsidRDefault="00BD1F8F" w:rsidP="00CB161C">
            <w:pPr>
              <w:pStyle w:val="TAL"/>
              <w:rPr>
                <w:ins w:id="7610" w:author="Huawei" w:date="2022-08-10T19:28:00Z"/>
                <w:lang w:eastAsia="zh-CN"/>
              </w:rPr>
            </w:pPr>
            <w:ins w:id="7611" w:author="Huawei" w:date="2022-08-10T19:28:00Z">
              <w:r>
                <w:rPr>
                  <w:rFonts w:cs="Arial"/>
                  <w:lang w:eastAsia="zh-CN"/>
                </w:rPr>
                <w:t>PDSCH RMC configuration</w:t>
              </w:r>
            </w:ins>
          </w:p>
        </w:tc>
        <w:tc>
          <w:tcPr>
            <w:tcW w:w="1793" w:type="dxa"/>
            <w:tcBorders>
              <w:top w:val="nil"/>
            </w:tcBorders>
            <w:shd w:val="clear" w:color="auto" w:fill="auto"/>
          </w:tcPr>
          <w:p w14:paraId="3439847F" w14:textId="77777777" w:rsidR="00BD1F8F" w:rsidRPr="001C0E1B" w:rsidRDefault="00BD1F8F" w:rsidP="00CB161C">
            <w:pPr>
              <w:pStyle w:val="TAC"/>
              <w:rPr>
                <w:ins w:id="7612" w:author="Huawei" w:date="2022-08-10T19:28:00Z"/>
              </w:rPr>
            </w:pPr>
          </w:p>
        </w:tc>
        <w:tc>
          <w:tcPr>
            <w:tcW w:w="1418" w:type="dxa"/>
            <w:tcBorders>
              <w:bottom w:val="single" w:sz="4" w:space="0" w:color="auto"/>
            </w:tcBorders>
          </w:tcPr>
          <w:p w14:paraId="1D9CB95B" w14:textId="77777777" w:rsidR="00BD1F8F" w:rsidRPr="001C0E1B" w:rsidRDefault="00BD1F8F" w:rsidP="00CB161C">
            <w:pPr>
              <w:pStyle w:val="TAC"/>
              <w:rPr>
                <w:ins w:id="7613" w:author="Huawei" w:date="2022-08-10T19:28:00Z"/>
                <w:rFonts w:cs="v4.2.0"/>
                <w:lang w:eastAsia="zh-CN"/>
              </w:rPr>
            </w:pPr>
            <w:ins w:id="7614" w:author="Huawei" w:date="2022-08-10T19:28:00Z">
              <w:r w:rsidRPr="00126C1F">
                <w:rPr>
                  <w:lang w:eastAsia="zh-CN"/>
                </w:rPr>
                <w:t>1, 2</w:t>
              </w:r>
            </w:ins>
          </w:p>
        </w:tc>
        <w:tc>
          <w:tcPr>
            <w:tcW w:w="2744" w:type="dxa"/>
            <w:gridSpan w:val="4"/>
            <w:tcBorders>
              <w:bottom w:val="single" w:sz="4" w:space="0" w:color="auto"/>
            </w:tcBorders>
          </w:tcPr>
          <w:p w14:paraId="207F9AE6" w14:textId="77777777" w:rsidR="00BD1F8F" w:rsidRPr="001C0E1B" w:rsidRDefault="00BD1F8F" w:rsidP="00CB161C">
            <w:pPr>
              <w:pStyle w:val="TAC"/>
              <w:rPr>
                <w:ins w:id="7615" w:author="Huawei" w:date="2022-08-10T19:28:00Z"/>
                <w:rFonts w:cs="v4.2.0"/>
                <w:lang w:eastAsia="zh-CN"/>
              </w:rPr>
            </w:pPr>
            <w:ins w:id="7616" w:author="Huawei" w:date="2022-08-10T19:28:00Z">
              <w:r>
                <w:rPr>
                  <w:rFonts w:cs="v4.2.0"/>
                  <w:lang w:eastAsia="zh-CN"/>
                </w:rPr>
                <w:t>SR.1.1 FDD</w:t>
              </w:r>
            </w:ins>
          </w:p>
        </w:tc>
        <w:tc>
          <w:tcPr>
            <w:tcW w:w="2419" w:type="dxa"/>
            <w:gridSpan w:val="5"/>
            <w:tcBorders>
              <w:top w:val="nil"/>
              <w:bottom w:val="single" w:sz="4" w:space="0" w:color="auto"/>
            </w:tcBorders>
            <w:shd w:val="clear" w:color="auto" w:fill="auto"/>
          </w:tcPr>
          <w:p w14:paraId="5A661DEE" w14:textId="77777777" w:rsidR="00BD1F8F" w:rsidRPr="001C0E1B" w:rsidRDefault="00BD1F8F" w:rsidP="00CB161C">
            <w:pPr>
              <w:pStyle w:val="TAC"/>
              <w:rPr>
                <w:ins w:id="7617" w:author="Huawei" w:date="2022-08-10T19:28:00Z"/>
                <w:rFonts w:cs="v4.2.0"/>
                <w:lang w:eastAsia="zh-CN"/>
              </w:rPr>
            </w:pPr>
            <w:ins w:id="7618" w:author="Huawei" w:date="2022-08-10T19:28:00Z">
              <w:r>
                <w:rPr>
                  <w:rFonts w:cs="v4.2.0"/>
                  <w:lang w:eastAsia="zh-CN"/>
                </w:rPr>
                <w:t>SR.1.1 FDD</w:t>
              </w:r>
            </w:ins>
          </w:p>
        </w:tc>
      </w:tr>
      <w:tr w:rsidR="00BD1F8F" w:rsidRPr="001C0E1B" w14:paraId="18022224" w14:textId="77777777" w:rsidTr="00CB161C">
        <w:trPr>
          <w:cantSplit/>
          <w:jc w:val="center"/>
          <w:ins w:id="7619" w:author="Huawei" w:date="2022-08-10T19:28:00Z"/>
        </w:trPr>
        <w:tc>
          <w:tcPr>
            <w:tcW w:w="1950" w:type="dxa"/>
            <w:tcBorders>
              <w:left w:val="single" w:sz="4" w:space="0" w:color="auto"/>
              <w:bottom w:val="nil"/>
            </w:tcBorders>
            <w:shd w:val="clear" w:color="auto" w:fill="auto"/>
          </w:tcPr>
          <w:p w14:paraId="2FB536D8" w14:textId="77777777" w:rsidR="00BD1F8F" w:rsidRPr="001C0E1B" w:rsidRDefault="00BD1F8F" w:rsidP="00CB161C">
            <w:pPr>
              <w:pStyle w:val="TAL"/>
              <w:rPr>
                <w:ins w:id="7620" w:author="Huawei" w:date="2022-08-10T19:28:00Z"/>
                <w:lang w:eastAsia="zh-CN"/>
              </w:rPr>
            </w:pPr>
            <w:ins w:id="7621" w:author="Huawei" w:date="2022-08-10T19:28:00Z">
              <w:r w:rsidRPr="001C0E1B">
                <w:rPr>
                  <w:lang w:eastAsia="zh-CN"/>
                </w:rPr>
                <w:t>RMSI CORESET RMC configuration</w:t>
              </w:r>
            </w:ins>
          </w:p>
        </w:tc>
        <w:tc>
          <w:tcPr>
            <w:tcW w:w="1793" w:type="dxa"/>
            <w:tcBorders>
              <w:bottom w:val="nil"/>
            </w:tcBorders>
            <w:shd w:val="clear" w:color="auto" w:fill="auto"/>
          </w:tcPr>
          <w:p w14:paraId="5605CF30" w14:textId="77777777" w:rsidR="00BD1F8F" w:rsidRPr="001C0E1B" w:rsidRDefault="00BD1F8F" w:rsidP="00CB161C">
            <w:pPr>
              <w:pStyle w:val="TAC"/>
              <w:rPr>
                <w:ins w:id="7622" w:author="Huawei" w:date="2022-08-10T19:28:00Z"/>
              </w:rPr>
            </w:pPr>
          </w:p>
        </w:tc>
        <w:tc>
          <w:tcPr>
            <w:tcW w:w="1418" w:type="dxa"/>
            <w:tcBorders>
              <w:bottom w:val="single" w:sz="4" w:space="0" w:color="auto"/>
            </w:tcBorders>
          </w:tcPr>
          <w:p w14:paraId="37EA52A8" w14:textId="77777777" w:rsidR="00BD1F8F" w:rsidRPr="001C0E1B" w:rsidRDefault="00BD1F8F" w:rsidP="00CB161C">
            <w:pPr>
              <w:pStyle w:val="TAC"/>
              <w:rPr>
                <w:ins w:id="7623" w:author="Huawei" w:date="2022-08-10T19:28:00Z"/>
                <w:rFonts w:cs="v4.2.0"/>
                <w:lang w:eastAsia="zh-CN"/>
              </w:rPr>
            </w:pPr>
            <w:ins w:id="7624" w:author="Huawei" w:date="2022-08-10T19:28:00Z">
              <w:r w:rsidRPr="00126C1F">
                <w:rPr>
                  <w:lang w:eastAsia="zh-CN"/>
                </w:rPr>
                <w:t>1, 2</w:t>
              </w:r>
            </w:ins>
          </w:p>
        </w:tc>
        <w:tc>
          <w:tcPr>
            <w:tcW w:w="2744" w:type="dxa"/>
            <w:gridSpan w:val="4"/>
            <w:tcBorders>
              <w:bottom w:val="single" w:sz="4" w:space="0" w:color="auto"/>
            </w:tcBorders>
          </w:tcPr>
          <w:p w14:paraId="3371D84A" w14:textId="77777777" w:rsidR="00BD1F8F" w:rsidRPr="001C0E1B" w:rsidRDefault="00BD1F8F" w:rsidP="00CB161C">
            <w:pPr>
              <w:pStyle w:val="TAC"/>
              <w:rPr>
                <w:ins w:id="7625" w:author="Huawei" w:date="2022-08-10T19:28:00Z"/>
                <w:rFonts w:cs="v4.2.0"/>
                <w:lang w:eastAsia="zh-CN"/>
              </w:rPr>
            </w:pPr>
            <w:ins w:id="7626" w:author="Huawei" w:date="2022-08-10T19:28:00Z">
              <w:r w:rsidRPr="001C0E1B">
                <w:rPr>
                  <w:rFonts w:cs="v4.2.0"/>
                  <w:lang w:eastAsia="zh-CN"/>
                </w:rPr>
                <w:t>CR.1.1 FDD</w:t>
              </w:r>
            </w:ins>
          </w:p>
        </w:tc>
        <w:tc>
          <w:tcPr>
            <w:tcW w:w="2419" w:type="dxa"/>
            <w:gridSpan w:val="5"/>
            <w:tcBorders>
              <w:bottom w:val="single" w:sz="4" w:space="0" w:color="auto"/>
            </w:tcBorders>
          </w:tcPr>
          <w:p w14:paraId="31835FE2" w14:textId="77777777" w:rsidR="00BD1F8F" w:rsidRPr="001C0E1B" w:rsidRDefault="00BD1F8F" w:rsidP="00CB161C">
            <w:pPr>
              <w:pStyle w:val="TAC"/>
              <w:rPr>
                <w:ins w:id="7627" w:author="Huawei" w:date="2022-08-10T19:28:00Z"/>
                <w:rFonts w:cs="v4.2.0"/>
                <w:lang w:eastAsia="zh-CN"/>
              </w:rPr>
            </w:pPr>
            <w:ins w:id="7628" w:author="Huawei" w:date="2022-08-10T19:28:00Z">
              <w:r w:rsidRPr="001C0E1B">
                <w:rPr>
                  <w:rFonts w:cs="v4.2.0"/>
                  <w:lang w:eastAsia="zh-CN"/>
                </w:rPr>
                <w:t>CR.1.1 FDD</w:t>
              </w:r>
            </w:ins>
          </w:p>
        </w:tc>
      </w:tr>
      <w:tr w:rsidR="00BD1F8F" w:rsidRPr="001C0E1B" w14:paraId="4995908C" w14:textId="77777777" w:rsidTr="00CB161C">
        <w:trPr>
          <w:cantSplit/>
          <w:jc w:val="center"/>
          <w:ins w:id="7629" w:author="Huawei" w:date="2022-08-10T19:28:00Z"/>
        </w:trPr>
        <w:tc>
          <w:tcPr>
            <w:tcW w:w="1950" w:type="dxa"/>
            <w:tcBorders>
              <w:left w:val="single" w:sz="4" w:space="0" w:color="auto"/>
              <w:bottom w:val="nil"/>
            </w:tcBorders>
            <w:shd w:val="clear" w:color="auto" w:fill="auto"/>
          </w:tcPr>
          <w:p w14:paraId="24E48C08" w14:textId="77777777" w:rsidR="00BD1F8F" w:rsidRPr="001C0E1B" w:rsidRDefault="00BD1F8F" w:rsidP="00CB161C">
            <w:pPr>
              <w:pStyle w:val="TAL"/>
              <w:rPr>
                <w:ins w:id="7630" w:author="Huawei" w:date="2022-08-10T19:28:00Z"/>
                <w:lang w:eastAsia="zh-CN"/>
              </w:rPr>
            </w:pPr>
            <w:ins w:id="7631" w:author="Huawei" w:date="2022-08-10T19:28:00Z">
              <w:r w:rsidRPr="001C0E1B">
                <w:rPr>
                  <w:lang w:eastAsia="zh-CN"/>
                </w:rPr>
                <w:t>Dedicated CORESET RMC configuration</w:t>
              </w:r>
            </w:ins>
          </w:p>
        </w:tc>
        <w:tc>
          <w:tcPr>
            <w:tcW w:w="1793" w:type="dxa"/>
            <w:tcBorders>
              <w:bottom w:val="nil"/>
            </w:tcBorders>
            <w:shd w:val="clear" w:color="auto" w:fill="auto"/>
          </w:tcPr>
          <w:p w14:paraId="6EDCD749" w14:textId="77777777" w:rsidR="00BD1F8F" w:rsidRPr="001C0E1B" w:rsidRDefault="00BD1F8F" w:rsidP="00CB161C">
            <w:pPr>
              <w:pStyle w:val="TAC"/>
              <w:rPr>
                <w:ins w:id="7632" w:author="Huawei" w:date="2022-08-10T19:28:00Z"/>
              </w:rPr>
            </w:pPr>
          </w:p>
        </w:tc>
        <w:tc>
          <w:tcPr>
            <w:tcW w:w="1418" w:type="dxa"/>
            <w:tcBorders>
              <w:bottom w:val="single" w:sz="4" w:space="0" w:color="auto"/>
            </w:tcBorders>
          </w:tcPr>
          <w:p w14:paraId="293BF731" w14:textId="77777777" w:rsidR="00BD1F8F" w:rsidRPr="001C0E1B" w:rsidRDefault="00BD1F8F" w:rsidP="00CB161C">
            <w:pPr>
              <w:pStyle w:val="TAC"/>
              <w:rPr>
                <w:ins w:id="7633" w:author="Huawei" w:date="2022-08-10T19:28:00Z"/>
                <w:rFonts w:cs="v4.2.0"/>
                <w:lang w:eastAsia="zh-CN"/>
              </w:rPr>
            </w:pPr>
            <w:ins w:id="7634" w:author="Huawei" w:date="2022-08-10T19:28:00Z">
              <w:r w:rsidRPr="00126C1F">
                <w:rPr>
                  <w:lang w:eastAsia="zh-CN"/>
                </w:rPr>
                <w:t>1, 2</w:t>
              </w:r>
            </w:ins>
          </w:p>
        </w:tc>
        <w:tc>
          <w:tcPr>
            <w:tcW w:w="2744" w:type="dxa"/>
            <w:gridSpan w:val="4"/>
            <w:tcBorders>
              <w:bottom w:val="single" w:sz="4" w:space="0" w:color="auto"/>
            </w:tcBorders>
          </w:tcPr>
          <w:p w14:paraId="7C86ED63" w14:textId="77777777" w:rsidR="00BD1F8F" w:rsidRPr="001C0E1B" w:rsidRDefault="00BD1F8F" w:rsidP="00CB161C">
            <w:pPr>
              <w:pStyle w:val="TAC"/>
              <w:rPr>
                <w:ins w:id="7635" w:author="Huawei" w:date="2022-08-10T19:28:00Z"/>
                <w:rFonts w:cs="v4.2.0"/>
                <w:lang w:eastAsia="zh-CN"/>
              </w:rPr>
            </w:pPr>
            <w:ins w:id="7636" w:author="Huawei" w:date="2022-08-10T19:28:00Z">
              <w:r w:rsidRPr="001C0E1B">
                <w:rPr>
                  <w:rFonts w:cs="v4.2.0"/>
                  <w:lang w:eastAsia="zh-CN"/>
                </w:rPr>
                <w:t>CCR.1.1 FDD</w:t>
              </w:r>
            </w:ins>
          </w:p>
        </w:tc>
        <w:tc>
          <w:tcPr>
            <w:tcW w:w="2419" w:type="dxa"/>
            <w:gridSpan w:val="5"/>
            <w:tcBorders>
              <w:bottom w:val="single" w:sz="4" w:space="0" w:color="auto"/>
            </w:tcBorders>
          </w:tcPr>
          <w:p w14:paraId="5F4DDFF5" w14:textId="77777777" w:rsidR="00BD1F8F" w:rsidRPr="001C0E1B" w:rsidRDefault="00BD1F8F" w:rsidP="00CB161C">
            <w:pPr>
              <w:pStyle w:val="TAC"/>
              <w:rPr>
                <w:ins w:id="7637" w:author="Huawei" w:date="2022-08-10T19:28:00Z"/>
                <w:rFonts w:cs="v4.2.0"/>
                <w:lang w:eastAsia="zh-CN"/>
              </w:rPr>
            </w:pPr>
            <w:ins w:id="7638" w:author="Huawei" w:date="2022-08-10T19:28:00Z">
              <w:r w:rsidRPr="001C0E1B">
                <w:rPr>
                  <w:rFonts w:cs="v4.2.0"/>
                  <w:lang w:eastAsia="zh-CN"/>
                </w:rPr>
                <w:t>CCR.1.1 FDD</w:t>
              </w:r>
            </w:ins>
          </w:p>
        </w:tc>
      </w:tr>
      <w:tr w:rsidR="00BD1F8F" w:rsidRPr="001C0E1B" w14:paraId="2B34F18B" w14:textId="77777777" w:rsidTr="00CB161C">
        <w:trPr>
          <w:cantSplit/>
          <w:jc w:val="center"/>
          <w:ins w:id="7639" w:author="Huawei" w:date="2022-08-10T19:28:00Z"/>
        </w:trPr>
        <w:tc>
          <w:tcPr>
            <w:tcW w:w="1950" w:type="dxa"/>
            <w:tcBorders>
              <w:left w:val="single" w:sz="4" w:space="0" w:color="auto"/>
              <w:bottom w:val="single" w:sz="4" w:space="0" w:color="auto"/>
            </w:tcBorders>
          </w:tcPr>
          <w:p w14:paraId="09D71CD6" w14:textId="77777777" w:rsidR="00BD1F8F" w:rsidRPr="001C0E1B" w:rsidRDefault="00BD1F8F" w:rsidP="00CB161C">
            <w:pPr>
              <w:pStyle w:val="TAL"/>
              <w:rPr>
                <w:ins w:id="7640" w:author="Huawei" w:date="2022-08-10T19:28:00Z"/>
              </w:rPr>
            </w:pPr>
            <w:ins w:id="7641" w:author="Huawei" w:date="2022-08-10T19:28:00Z">
              <w:r w:rsidRPr="001C0E1B">
                <w:t>OCNG Pattern</w:t>
              </w:r>
            </w:ins>
          </w:p>
        </w:tc>
        <w:tc>
          <w:tcPr>
            <w:tcW w:w="1793" w:type="dxa"/>
            <w:tcBorders>
              <w:bottom w:val="single" w:sz="4" w:space="0" w:color="auto"/>
            </w:tcBorders>
          </w:tcPr>
          <w:p w14:paraId="1C79E648" w14:textId="77777777" w:rsidR="00BD1F8F" w:rsidRPr="001C0E1B" w:rsidRDefault="00BD1F8F" w:rsidP="00CB161C">
            <w:pPr>
              <w:pStyle w:val="TAC"/>
              <w:rPr>
                <w:ins w:id="7642" w:author="Huawei" w:date="2022-08-10T19:28:00Z"/>
              </w:rPr>
            </w:pPr>
          </w:p>
        </w:tc>
        <w:tc>
          <w:tcPr>
            <w:tcW w:w="1418" w:type="dxa"/>
            <w:tcBorders>
              <w:bottom w:val="single" w:sz="4" w:space="0" w:color="auto"/>
            </w:tcBorders>
          </w:tcPr>
          <w:p w14:paraId="0B8415E7" w14:textId="77777777" w:rsidR="00BD1F8F" w:rsidRPr="001C0E1B" w:rsidRDefault="00BD1F8F" w:rsidP="00CB161C">
            <w:pPr>
              <w:pStyle w:val="TAC"/>
              <w:rPr>
                <w:ins w:id="7643" w:author="Huawei" w:date="2022-08-10T19:28:00Z"/>
                <w:lang w:eastAsia="zh-CN"/>
              </w:rPr>
            </w:pPr>
            <w:ins w:id="7644" w:author="Huawei" w:date="2022-08-10T19:28:00Z">
              <w:r w:rsidRPr="00126C1F">
                <w:rPr>
                  <w:lang w:eastAsia="zh-CN"/>
                </w:rPr>
                <w:t>1, 2</w:t>
              </w:r>
            </w:ins>
          </w:p>
        </w:tc>
        <w:tc>
          <w:tcPr>
            <w:tcW w:w="2744" w:type="dxa"/>
            <w:gridSpan w:val="4"/>
            <w:tcBorders>
              <w:bottom w:val="single" w:sz="4" w:space="0" w:color="auto"/>
            </w:tcBorders>
          </w:tcPr>
          <w:p w14:paraId="6548E5CE" w14:textId="77777777" w:rsidR="00BD1F8F" w:rsidRPr="001C0E1B" w:rsidRDefault="00BD1F8F" w:rsidP="00CB161C">
            <w:pPr>
              <w:pStyle w:val="TAC"/>
              <w:rPr>
                <w:ins w:id="7645" w:author="Huawei" w:date="2022-08-10T19:28:00Z"/>
                <w:rFonts w:cs="v4.2.0"/>
              </w:rPr>
            </w:pPr>
            <w:ins w:id="7646" w:author="Huawei" w:date="2022-08-10T19:28:00Z">
              <w:r w:rsidRPr="001C0E1B">
                <w:t>OP.1 defined in A.3.2.1</w:t>
              </w:r>
            </w:ins>
          </w:p>
        </w:tc>
        <w:tc>
          <w:tcPr>
            <w:tcW w:w="2419" w:type="dxa"/>
            <w:gridSpan w:val="5"/>
            <w:tcBorders>
              <w:bottom w:val="single" w:sz="4" w:space="0" w:color="auto"/>
            </w:tcBorders>
          </w:tcPr>
          <w:p w14:paraId="38A4F417" w14:textId="77777777" w:rsidR="00BD1F8F" w:rsidRPr="001C0E1B" w:rsidRDefault="00BD1F8F" w:rsidP="00CB161C">
            <w:pPr>
              <w:pStyle w:val="TAC"/>
              <w:rPr>
                <w:ins w:id="7647" w:author="Huawei" w:date="2022-08-10T19:28:00Z"/>
                <w:rFonts w:cs="v4.2.0"/>
              </w:rPr>
            </w:pPr>
            <w:ins w:id="7648" w:author="Huawei" w:date="2022-08-10T19:28:00Z">
              <w:r w:rsidRPr="001C0E1B">
                <w:t>OP.1 defined in A.3.2.1</w:t>
              </w:r>
            </w:ins>
          </w:p>
        </w:tc>
      </w:tr>
      <w:tr w:rsidR="00BD1F8F" w:rsidRPr="001C0E1B" w14:paraId="1D817820" w14:textId="77777777" w:rsidTr="00CB161C">
        <w:trPr>
          <w:cantSplit/>
          <w:jc w:val="center"/>
          <w:ins w:id="7649" w:author="Huawei" w:date="2022-08-10T19:28:00Z"/>
        </w:trPr>
        <w:tc>
          <w:tcPr>
            <w:tcW w:w="1950" w:type="dxa"/>
            <w:tcBorders>
              <w:top w:val="nil"/>
              <w:left w:val="single" w:sz="4" w:space="0" w:color="auto"/>
            </w:tcBorders>
            <w:shd w:val="clear" w:color="auto" w:fill="auto"/>
          </w:tcPr>
          <w:p w14:paraId="29233D82" w14:textId="77777777" w:rsidR="00BD1F8F" w:rsidRDefault="00BD1F8F" w:rsidP="00CB161C">
            <w:pPr>
              <w:keepNext/>
              <w:keepLines/>
              <w:spacing w:after="0"/>
              <w:rPr>
                <w:ins w:id="7650" w:author="Huawei" w:date="2022-08-10T19:28:00Z"/>
                <w:rFonts w:ascii="Arial" w:hAnsi="Arial" w:cs="Arial"/>
                <w:sz w:val="18"/>
                <w:szCs w:val="18"/>
                <w:lang w:eastAsia="zh-CN"/>
              </w:rPr>
            </w:pPr>
            <w:ins w:id="7651" w:author="Huawei" w:date="2022-08-10T19:28:00Z">
              <w:r>
                <w:rPr>
                  <w:rFonts w:ascii="Arial" w:hAnsi="Arial" w:cs="Arial"/>
                  <w:sz w:val="18"/>
                  <w:szCs w:val="18"/>
                  <w:lang w:eastAsia="fr-FR"/>
                </w:rPr>
                <w:t>TRS configuration</w:t>
              </w:r>
            </w:ins>
          </w:p>
          <w:p w14:paraId="47FB802A" w14:textId="77777777" w:rsidR="00BD1F8F" w:rsidRPr="001C0E1B" w:rsidRDefault="00BD1F8F" w:rsidP="00CB161C">
            <w:pPr>
              <w:pStyle w:val="TAL"/>
              <w:rPr>
                <w:ins w:id="7652" w:author="Huawei" w:date="2022-08-10T19:28:00Z"/>
              </w:rPr>
            </w:pPr>
          </w:p>
        </w:tc>
        <w:tc>
          <w:tcPr>
            <w:tcW w:w="1793" w:type="dxa"/>
            <w:tcBorders>
              <w:top w:val="nil"/>
            </w:tcBorders>
            <w:shd w:val="clear" w:color="auto" w:fill="auto"/>
          </w:tcPr>
          <w:p w14:paraId="1670A03B" w14:textId="77777777" w:rsidR="00BD1F8F" w:rsidRPr="001C0E1B" w:rsidRDefault="00BD1F8F" w:rsidP="00CB161C">
            <w:pPr>
              <w:pStyle w:val="TAC"/>
              <w:rPr>
                <w:ins w:id="7653" w:author="Huawei" w:date="2022-08-10T19:28:00Z"/>
              </w:rPr>
            </w:pPr>
          </w:p>
        </w:tc>
        <w:tc>
          <w:tcPr>
            <w:tcW w:w="1418" w:type="dxa"/>
            <w:tcBorders>
              <w:bottom w:val="single" w:sz="4" w:space="0" w:color="auto"/>
            </w:tcBorders>
          </w:tcPr>
          <w:p w14:paraId="79BFAA28" w14:textId="77777777" w:rsidR="00BD1F8F" w:rsidRPr="001C0E1B" w:rsidRDefault="00BD1F8F" w:rsidP="00CB161C">
            <w:pPr>
              <w:pStyle w:val="TAC"/>
              <w:rPr>
                <w:ins w:id="7654" w:author="Huawei" w:date="2022-08-10T19:28:00Z"/>
                <w:rFonts w:cs="v4.2.0"/>
                <w:lang w:eastAsia="zh-CN"/>
              </w:rPr>
            </w:pPr>
            <w:ins w:id="7655" w:author="Huawei" w:date="2022-08-10T19:28:00Z">
              <w:r w:rsidRPr="00126C1F">
                <w:rPr>
                  <w:lang w:eastAsia="zh-CN"/>
                </w:rPr>
                <w:t>1, 2</w:t>
              </w:r>
            </w:ins>
          </w:p>
        </w:tc>
        <w:tc>
          <w:tcPr>
            <w:tcW w:w="2744" w:type="dxa"/>
            <w:gridSpan w:val="4"/>
            <w:tcBorders>
              <w:bottom w:val="single" w:sz="4" w:space="0" w:color="auto"/>
            </w:tcBorders>
          </w:tcPr>
          <w:p w14:paraId="48EFBF9C" w14:textId="77777777" w:rsidR="00BD1F8F" w:rsidRPr="001C0E1B" w:rsidRDefault="00BD1F8F" w:rsidP="00CB161C">
            <w:pPr>
              <w:pStyle w:val="TAC"/>
              <w:rPr>
                <w:ins w:id="7656" w:author="Huawei" w:date="2022-08-10T19:28:00Z"/>
                <w:rFonts w:cs="v4.2.0"/>
                <w:lang w:eastAsia="zh-CN"/>
              </w:rPr>
            </w:pPr>
            <w:ins w:id="7657" w:author="Huawei" w:date="2022-08-10T19:28:00Z">
              <w:r>
                <w:rPr>
                  <w:rFonts w:cs="Arial"/>
                  <w:szCs w:val="18"/>
                  <w:lang w:eastAsia="fr-FR"/>
                </w:rPr>
                <w:t>TRS.1.1 FDD</w:t>
              </w:r>
            </w:ins>
          </w:p>
        </w:tc>
        <w:tc>
          <w:tcPr>
            <w:tcW w:w="2419" w:type="dxa"/>
            <w:gridSpan w:val="5"/>
            <w:tcBorders>
              <w:top w:val="nil"/>
              <w:bottom w:val="single" w:sz="4" w:space="0" w:color="auto"/>
            </w:tcBorders>
            <w:shd w:val="clear" w:color="auto" w:fill="auto"/>
          </w:tcPr>
          <w:p w14:paraId="30969FE9" w14:textId="77777777" w:rsidR="00BD1F8F" w:rsidRPr="001C0E1B" w:rsidRDefault="00BD1F8F" w:rsidP="00CB161C">
            <w:pPr>
              <w:pStyle w:val="TAC"/>
              <w:rPr>
                <w:ins w:id="7658" w:author="Huawei" w:date="2022-08-10T19:28:00Z"/>
              </w:rPr>
            </w:pPr>
            <w:ins w:id="7659" w:author="Huawei" w:date="2022-08-10T19:28:00Z">
              <w:r>
                <w:rPr>
                  <w:rFonts w:cs="Arial"/>
                  <w:szCs w:val="18"/>
                  <w:lang w:eastAsia="fr-FR"/>
                </w:rPr>
                <w:t>TRS.1.1 FDD</w:t>
              </w:r>
            </w:ins>
          </w:p>
        </w:tc>
      </w:tr>
      <w:tr w:rsidR="00BD1F8F" w:rsidRPr="001C0E1B" w14:paraId="6F61E36E" w14:textId="77777777" w:rsidTr="00CB161C">
        <w:trPr>
          <w:cantSplit/>
          <w:jc w:val="center"/>
          <w:ins w:id="7660" w:author="Huawei" w:date="2022-08-10T19:28:00Z"/>
        </w:trPr>
        <w:tc>
          <w:tcPr>
            <w:tcW w:w="1950" w:type="dxa"/>
            <w:tcBorders>
              <w:left w:val="single" w:sz="4" w:space="0" w:color="auto"/>
              <w:bottom w:val="single" w:sz="4" w:space="0" w:color="auto"/>
            </w:tcBorders>
          </w:tcPr>
          <w:p w14:paraId="0AEA2C3C" w14:textId="77777777" w:rsidR="00BD1F8F" w:rsidRPr="001C0E1B" w:rsidRDefault="00BD1F8F" w:rsidP="00CB161C">
            <w:pPr>
              <w:pStyle w:val="TAL"/>
              <w:rPr>
                <w:ins w:id="7661" w:author="Huawei" w:date="2022-08-10T19:28:00Z"/>
                <w:lang w:eastAsia="zh-CN"/>
              </w:rPr>
            </w:pPr>
            <w:ins w:id="7662" w:author="Huawei" w:date="2022-08-10T19:28:00Z">
              <w:r w:rsidRPr="001C0E1B">
                <w:rPr>
                  <w:lang w:eastAsia="zh-CN"/>
                </w:rPr>
                <w:t>Initial DL BWP configuration</w:t>
              </w:r>
            </w:ins>
          </w:p>
        </w:tc>
        <w:tc>
          <w:tcPr>
            <w:tcW w:w="1793" w:type="dxa"/>
            <w:tcBorders>
              <w:bottom w:val="single" w:sz="4" w:space="0" w:color="auto"/>
            </w:tcBorders>
          </w:tcPr>
          <w:p w14:paraId="54AFADA5" w14:textId="77777777" w:rsidR="00BD1F8F" w:rsidRPr="001C0E1B" w:rsidRDefault="00BD1F8F" w:rsidP="00CB161C">
            <w:pPr>
              <w:pStyle w:val="TAC"/>
              <w:rPr>
                <w:ins w:id="7663" w:author="Huawei" w:date="2022-08-10T19:28:00Z"/>
              </w:rPr>
            </w:pPr>
          </w:p>
        </w:tc>
        <w:tc>
          <w:tcPr>
            <w:tcW w:w="1418" w:type="dxa"/>
            <w:tcBorders>
              <w:bottom w:val="single" w:sz="4" w:space="0" w:color="auto"/>
            </w:tcBorders>
          </w:tcPr>
          <w:p w14:paraId="72A58774" w14:textId="77777777" w:rsidR="00BD1F8F" w:rsidRPr="001C0E1B" w:rsidRDefault="00BD1F8F" w:rsidP="00CB161C">
            <w:pPr>
              <w:pStyle w:val="TAC"/>
              <w:rPr>
                <w:ins w:id="7664" w:author="Huawei" w:date="2022-08-10T19:28:00Z"/>
                <w:lang w:eastAsia="zh-CN"/>
              </w:rPr>
            </w:pPr>
            <w:ins w:id="7665" w:author="Huawei" w:date="2022-08-10T19:28:00Z">
              <w:r w:rsidRPr="00126C1F">
                <w:rPr>
                  <w:lang w:eastAsia="zh-CN"/>
                </w:rPr>
                <w:t>1, 2</w:t>
              </w:r>
            </w:ins>
          </w:p>
        </w:tc>
        <w:tc>
          <w:tcPr>
            <w:tcW w:w="2744" w:type="dxa"/>
            <w:gridSpan w:val="4"/>
            <w:tcBorders>
              <w:bottom w:val="single" w:sz="4" w:space="0" w:color="auto"/>
            </w:tcBorders>
          </w:tcPr>
          <w:p w14:paraId="534A584A" w14:textId="77777777" w:rsidR="00BD1F8F" w:rsidRPr="001C0E1B" w:rsidRDefault="00BD1F8F" w:rsidP="00CB161C">
            <w:pPr>
              <w:pStyle w:val="TAC"/>
              <w:rPr>
                <w:ins w:id="7666" w:author="Huawei" w:date="2022-08-10T19:28:00Z"/>
                <w:lang w:eastAsia="zh-CN"/>
              </w:rPr>
            </w:pPr>
            <w:ins w:id="7667" w:author="Huawei" w:date="2022-08-10T19:28:00Z">
              <w:r w:rsidRPr="001C0E1B">
                <w:rPr>
                  <w:lang w:eastAsia="zh-CN"/>
                </w:rPr>
                <w:t>DLBWP.0</w:t>
              </w:r>
              <w:r>
                <w:rPr>
                  <w:lang w:eastAsia="zh-CN"/>
                </w:rPr>
                <w:t>.1</w:t>
              </w:r>
            </w:ins>
          </w:p>
        </w:tc>
        <w:tc>
          <w:tcPr>
            <w:tcW w:w="2419" w:type="dxa"/>
            <w:gridSpan w:val="5"/>
            <w:tcBorders>
              <w:bottom w:val="single" w:sz="4" w:space="0" w:color="auto"/>
            </w:tcBorders>
          </w:tcPr>
          <w:p w14:paraId="6629DF21" w14:textId="77777777" w:rsidR="00BD1F8F" w:rsidRPr="001C0E1B" w:rsidRDefault="00BD1F8F" w:rsidP="00CB161C">
            <w:pPr>
              <w:pStyle w:val="TAC"/>
              <w:rPr>
                <w:ins w:id="7668" w:author="Huawei" w:date="2022-08-10T19:28:00Z"/>
              </w:rPr>
            </w:pPr>
            <w:ins w:id="7669" w:author="Huawei" w:date="2022-08-10T19:28:00Z">
              <w:r w:rsidRPr="001C0E1B">
                <w:rPr>
                  <w:lang w:eastAsia="zh-CN"/>
                </w:rPr>
                <w:t>DLBWP.0</w:t>
              </w:r>
              <w:r>
                <w:rPr>
                  <w:lang w:eastAsia="zh-CN"/>
                </w:rPr>
                <w:t>.1</w:t>
              </w:r>
            </w:ins>
          </w:p>
        </w:tc>
      </w:tr>
      <w:tr w:rsidR="00BD1F8F" w:rsidRPr="001C0E1B" w14:paraId="267BBCCC" w14:textId="77777777" w:rsidTr="00CB161C">
        <w:trPr>
          <w:cantSplit/>
          <w:jc w:val="center"/>
          <w:ins w:id="7670" w:author="Huawei" w:date="2022-08-10T19:28:00Z"/>
        </w:trPr>
        <w:tc>
          <w:tcPr>
            <w:tcW w:w="1950" w:type="dxa"/>
            <w:tcBorders>
              <w:left w:val="single" w:sz="4" w:space="0" w:color="auto"/>
              <w:bottom w:val="single" w:sz="4" w:space="0" w:color="auto"/>
            </w:tcBorders>
          </w:tcPr>
          <w:p w14:paraId="195EE920" w14:textId="77777777" w:rsidR="00BD1F8F" w:rsidRPr="001C0E1B" w:rsidRDefault="00BD1F8F" w:rsidP="00CB161C">
            <w:pPr>
              <w:pStyle w:val="TAL"/>
              <w:rPr>
                <w:ins w:id="7671" w:author="Huawei" w:date="2022-08-10T19:28:00Z"/>
                <w:lang w:eastAsia="zh-CN"/>
              </w:rPr>
            </w:pPr>
            <w:ins w:id="7672" w:author="Huawei" w:date="2022-08-10T19:28:00Z">
              <w:r w:rsidRPr="001C0E1B">
                <w:rPr>
                  <w:lang w:eastAsia="zh-CN"/>
                </w:rPr>
                <w:t>Initial UL BWP configuration</w:t>
              </w:r>
            </w:ins>
          </w:p>
        </w:tc>
        <w:tc>
          <w:tcPr>
            <w:tcW w:w="1793" w:type="dxa"/>
            <w:tcBorders>
              <w:bottom w:val="single" w:sz="4" w:space="0" w:color="auto"/>
            </w:tcBorders>
          </w:tcPr>
          <w:p w14:paraId="69223555" w14:textId="77777777" w:rsidR="00BD1F8F" w:rsidRPr="001C0E1B" w:rsidRDefault="00BD1F8F" w:rsidP="00CB161C">
            <w:pPr>
              <w:pStyle w:val="TAC"/>
              <w:rPr>
                <w:ins w:id="7673" w:author="Huawei" w:date="2022-08-10T19:28:00Z"/>
              </w:rPr>
            </w:pPr>
          </w:p>
        </w:tc>
        <w:tc>
          <w:tcPr>
            <w:tcW w:w="1418" w:type="dxa"/>
            <w:tcBorders>
              <w:bottom w:val="single" w:sz="4" w:space="0" w:color="auto"/>
            </w:tcBorders>
          </w:tcPr>
          <w:p w14:paraId="6064ED5F" w14:textId="77777777" w:rsidR="00BD1F8F" w:rsidRPr="001C0E1B" w:rsidRDefault="00BD1F8F" w:rsidP="00CB161C">
            <w:pPr>
              <w:pStyle w:val="TAC"/>
              <w:rPr>
                <w:ins w:id="7674" w:author="Huawei" w:date="2022-08-10T19:28:00Z"/>
                <w:lang w:eastAsia="zh-CN"/>
              </w:rPr>
            </w:pPr>
            <w:ins w:id="7675" w:author="Huawei" w:date="2022-08-10T19:28:00Z">
              <w:r w:rsidRPr="00126C1F">
                <w:rPr>
                  <w:lang w:eastAsia="zh-CN"/>
                </w:rPr>
                <w:t>1, 2</w:t>
              </w:r>
            </w:ins>
          </w:p>
        </w:tc>
        <w:tc>
          <w:tcPr>
            <w:tcW w:w="2744" w:type="dxa"/>
            <w:gridSpan w:val="4"/>
            <w:tcBorders>
              <w:bottom w:val="single" w:sz="4" w:space="0" w:color="auto"/>
            </w:tcBorders>
          </w:tcPr>
          <w:p w14:paraId="1AF33A25" w14:textId="77777777" w:rsidR="00BD1F8F" w:rsidRPr="001C0E1B" w:rsidRDefault="00BD1F8F" w:rsidP="00CB161C">
            <w:pPr>
              <w:pStyle w:val="TAC"/>
              <w:rPr>
                <w:ins w:id="7676" w:author="Huawei" w:date="2022-08-10T19:28:00Z"/>
                <w:lang w:eastAsia="zh-CN"/>
              </w:rPr>
            </w:pPr>
            <w:ins w:id="7677" w:author="Huawei" w:date="2022-08-10T19:28:00Z">
              <w:r w:rsidRPr="001C0E1B">
                <w:rPr>
                  <w:lang w:eastAsia="zh-CN"/>
                </w:rPr>
                <w:t>ULBWP.0</w:t>
              </w:r>
              <w:r>
                <w:rPr>
                  <w:lang w:eastAsia="zh-CN"/>
                </w:rPr>
                <w:t>.1</w:t>
              </w:r>
            </w:ins>
          </w:p>
        </w:tc>
        <w:tc>
          <w:tcPr>
            <w:tcW w:w="2419" w:type="dxa"/>
            <w:gridSpan w:val="5"/>
            <w:tcBorders>
              <w:bottom w:val="single" w:sz="4" w:space="0" w:color="auto"/>
            </w:tcBorders>
          </w:tcPr>
          <w:p w14:paraId="000A4EC0" w14:textId="77777777" w:rsidR="00BD1F8F" w:rsidRPr="001C0E1B" w:rsidRDefault="00BD1F8F" w:rsidP="00CB161C">
            <w:pPr>
              <w:pStyle w:val="TAC"/>
              <w:rPr>
                <w:ins w:id="7678" w:author="Huawei" w:date="2022-08-10T19:28:00Z"/>
                <w:lang w:eastAsia="zh-CN"/>
              </w:rPr>
            </w:pPr>
            <w:ins w:id="7679" w:author="Huawei" w:date="2022-08-10T19:28:00Z">
              <w:r w:rsidRPr="001C0E1B">
                <w:rPr>
                  <w:lang w:eastAsia="zh-CN"/>
                </w:rPr>
                <w:t>ULBWP.0</w:t>
              </w:r>
              <w:r>
                <w:rPr>
                  <w:lang w:eastAsia="zh-CN"/>
                </w:rPr>
                <w:t>.1</w:t>
              </w:r>
            </w:ins>
          </w:p>
        </w:tc>
      </w:tr>
      <w:tr w:rsidR="00BD1F8F" w:rsidRPr="001C0E1B" w14:paraId="1D52DC3F" w14:textId="77777777" w:rsidTr="00CB161C">
        <w:trPr>
          <w:cantSplit/>
          <w:jc w:val="center"/>
          <w:ins w:id="7680" w:author="Huawei" w:date="2022-08-10T19:28:00Z"/>
        </w:trPr>
        <w:tc>
          <w:tcPr>
            <w:tcW w:w="1950" w:type="dxa"/>
            <w:tcBorders>
              <w:left w:val="single" w:sz="4" w:space="0" w:color="auto"/>
              <w:bottom w:val="single" w:sz="4" w:space="0" w:color="auto"/>
            </w:tcBorders>
          </w:tcPr>
          <w:p w14:paraId="7406958E" w14:textId="77777777" w:rsidR="00BD1F8F" w:rsidRPr="001C0E1B" w:rsidRDefault="00BD1F8F" w:rsidP="00CB161C">
            <w:pPr>
              <w:pStyle w:val="TAL"/>
              <w:rPr>
                <w:ins w:id="7681" w:author="Huawei" w:date="2022-08-10T19:28:00Z"/>
                <w:lang w:eastAsia="zh-CN"/>
              </w:rPr>
            </w:pPr>
            <w:ins w:id="7682" w:author="Huawei" w:date="2022-08-10T19:28:00Z">
              <w:r w:rsidRPr="001C0E1B">
                <w:rPr>
                  <w:lang w:eastAsia="zh-CN"/>
                </w:rPr>
                <w:t>Active DL BWP confgiuration</w:t>
              </w:r>
            </w:ins>
          </w:p>
        </w:tc>
        <w:tc>
          <w:tcPr>
            <w:tcW w:w="1793" w:type="dxa"/>
            <w:tcBorders>
              <w:bottom w:val="single" w:sz="4" w:space="0" w:color="auto"/>
            </w:tcBorders>
          </w:tcPr>
          <w:p w14:paraId="3BA45FF3" w14:textId="77777777" w:rsidR="00BD1F8F" w:rsidRPr="001C0E1B" w:rsidRDefault="00BD1F8F" w:rsidP="00CB161C">
            <w:pPr>
              <w:pStyle w:val="TAC"/>
              <w:rPr>
                <w:ins w:id="7683" w:author="Huawei" w:date="2022-08-10T19:28:00Z"/>
              </w:rPr>
            </w:pPr>
          </w:p>
        </w:tc>
        <w:tc>
          <w:tcPr>
            <w:tcW w:w="1418" w:type="dxa"/>
            <w:tcBorders>
              <w:bottom w:val="single" w:sz="4" w:space="0" w:color="auto"/>
            </w:tcBorders>
          </w:tcPr>
          <w:p w14:paraId="2C01AE64" w14:textId="77777777" w:rsidR="00BD1F8F" w:rsidRPr="001C0E1B" w:rsidRDefault="00BD1F8F" w:rsidP="00CB161C">
            <w:pPr>
              <w:pStyle w:val="TAC"/>
              <w:rPr>
                <w:ins w:id="7684" w:author="Huawei" w:date="2022-08-10T19:28:00Z"/>
                <w:lang w:eastAsia="zh-CN"/>
              </w:rPr>
            </w:pPr>
            <w:ins w:id="7685" w:author="Huawei" w:date="2022-08-10T19:28:00Z">
              <w:r w:rsidRPr="00126C1F">
                <w:rPr>
                  <w:lang w:eastAsia="zh-CN"/>
                </w:rPr>
                <w:t>1, 2</w:t>
              </w:r>
            </w:ins>
          </w:p>
        </w:tc>
        <w:tc>
          <w:tcPr>
            <w:tcW w:w="960" w:type="dxa"/>
            <w:tcBorders>
              <w:bottom w:val="single" w:sz="4" w:space="0" w:color="auto"/>
            </w:tcBorders>
          </w:tcPr>
          <w:p w14:paraId="578C063F" w14:textId="77777777" w:rsidR="00BD1F8F" w:rsidRPr="001C0E1B" w:rsidRDefault="00BD1F8F" w:rsidP="00CB161C">
            <w:pPr>
              <w:pStyle w:val="TAC"/>
              <w:rPr>
                <w:ins w:id="7686" w:author="Huawei" w:date="2022-08-10T19:28:00Z"/>
                <w:lang w:eastAsia="zh-CN"/>
              </w:rPr>
            </w:pPr>
            <w:ins w:id="7687" w:author="Huawei" w:date="2022-08-10T19:28:00Z">
              <w:r w:rsidRPr="001C0E1B">
                <w:rPr>
                  <w:rFonts w:cs="v4.2.0"/>
                  <w:lang w:eastAsia="zh-CN"/>
                </w:rPr>
                <w:t>DLBWP.1.1</w:t>
              </w:r>
            </w:ins>
          </w:p>
        </w:tc>
        <w:tc>
          <w:tcPr>
            <w:tcW w:w="885" w:type="dxa"/>
            <w:gridSpan w:val="2"/>
            <w:tcBorders>
              <w:bottom w:val="single" w:sz="4" w:space="0" w:color="auto"/>
            </w:tcBorders>
          </w:tcPr>
          <w:p w14:paraId="31D88983" w14:textId="77777777" w:rsidR="00BD1F8F" w:rsidRPr="001C0E1B" w:rsidRDefault="00BD1F8F" w:rsidP="00CB161C">
            <w:pPr>
              <w:pStyle w:val="TAC"/>
              <w:rPr>
                <w:ins w:id="7688" w:author="Huawei" w:date="2022-08-10T19:28:00Z"/>
                <w:lang w:eastAsia="zh-CN"/>
              </w:rPr>
            </w:pPr>
            <w:ins w:id="7689" w:author="Huawei" w:date="2022-08-10T19:28:00Z">
              <w:r w:rsidRPr="001C0E1B">
                <w:rPr>
                  <w:rFonts w:cs="v4.2.0"/>
                  <w:lang w:eastAsia="zh-CN"/>
                </w:rPr>
                <w:t>N/A</w:t>
              </w:r>
            </w:ins>
          </w:p>
        </w:tc>
        <w:tc>
          <w:tcPr>
            <w:tcW w:w="899" w:type="dxa"/>
            <w:tcBorders>
              <w:bottom w:val="single" w:sz="4" w:space="0" w:color="auto"/>
            </w:tcBorders>
          </w:tcPr>
          <w:p w14:paraId="5B202C46" w14:textId="77777777" w:rsidR="00BD1F8F" w:rsidRPr="001C0E1B" w:rsidRDefault="00BD1F8F" w:rsidP="00CB161C">
            <w:pPr>
              <w:pStyle w:val="TAC"/>
              <w:rPr>
                <w:ins w:id="7690" w:author="Huawei" w:date="2022-08-10T19:28:00Z"/>
                <w:lang w:eastAsia="zh-CN"/>
              </w:rPr>
            </w:pPr>
            <w:ins w:id="7691" w:author="Huawei" w:date="2022-08-10T19:28:00Z">
              <w:r w:rsidRPr="001C0E1B">
                <w:rPr>
                  <w:rFonts w:cs="v4.2.0"/>
                  <w:lang w:eastAsia="zh-CN"/>
                </w:rPr>
                <w:t>N/A</w:t>
              </w:r>
            </w:ins>
          </w:p>
        </w:tc>
        <w:tc>
          <w:tcPr>
            <w:tcW w:w="810" w:type="dxa"/>
            <w:gridSpan w:val="2"/>
            <w:tcBorders>
              <w:bottom w:val="single" w:sz="4" w:space="0" w:color="auto"/>
            </w:tcBorders>
          </w:tcPr>
          <w:p w14:paraId="7C4F506B" w14:textId="77777777" w:rsidR="00BD1F8F" w:rsidRPr="001C0E1B" w:rsidRDefault="00BD1F8F" w:rsidP="00CB161C">
            <w:pPr>
              <w:pStyle w:val="TAC"/>
              <w:rPr>
                <w:ins w:id="7692" w:author="Huawei" w:date="2022-08-10T19:28:00Z"/>
                <w:lang w:eastAsia="zh-CN"/>
              </w:rPr>
            </w:pPr>
            <w:ins w:id="7693" w:author="Huawei" w:date="2022-08-10T19:28:00Z">
              <w:r w:rsidRPr="001C0E1B">
                <w:rPr>
                  <w:rFonts w:cs="v4.2.0"/>
                  <w:lang w:eastAsia="zh-CN"/>
                </w:rPr>
                <w:t>N/A</w:t>
              </w:r>
            </w:ins>
          </w:p>
        </w:tc>
        <w:tc>
          <w:tcPr>
            <w:tcW w:w="825" w:type="dxa"/>
            <w:tcBorders>
              <w:bottom w:val="single" w:sz="4" w:space="0" w:color="auto"/>
            </w:tcBorders>
          </w:tcPr>
          <w:p w14:paraId="09CD14A8" w14:textId="77777777" w:rsidR="00BD1F8F" w:rsidRPr="001C0E1B" w:rsidRDefault="00BD1F8F" w:rsidP="00CB161C">
            <w:pPr>
              <w:pStyle w:val="TAC"/>
              <w:rPr>
                <w:ins w:id="7694" w:author="Huawei" w:date="2022-08-10T19:28:00Z"/>
                <w:lang w:eastAsia="zh-CN"/>
              </w:rPr>
            </w:pPr>
            <w:ins w:id="7695" w:author="Huawei" w:date="2022-08-10T19:28:00Z">
              <w:r w:rsidRPr="001C0E1B">
                <w:rPr>
                  <w:rFonts w:cs="v4.2.0"/>
                  <w:lang w:eastAsia="zh-CN"/>
                </w:rPr>
                <w:t>N/A</w:t>
              </w:r>
            </w:ins>
          </w:p>
        </w:tc>
        <w:tc>
          <w:tcPr>
            <w:tcW w:w="784" w:type="dxa"/>
            <w:gridSpan w:val="2"/>
            <w:tcBorders>
              <w:bottom w:val="single" w:sz="4" w:space="0" w:color="auto"/>
            </w:tcBorders>
          </w:tcPr>
          <w:p w14:paraId="1B9E2735" w14:textId="77777777" w:rsidR="00BD1F8F" w:rsidRPr="001C0E1B" w:rsidRDefault="00BD1F8F" w:rsidP="00CB161C">
            <w:pPr>
              <w:pStyle w:val="TAC"/>
              <w:rPr>
                <w:ins w:id="7696" w:author="Huawei" w:date="2022-08-10T19:28:00Z"/>
                <w:lang w:eastAsia="zh-CN"/>
              </w:rPr>
            </w:pPr>
            <w:ins w:id="7697" w:author="Huawei" w:date="2022-08-10T19:28:00Z">
              <w:r w:rsidRPr="001C0E1B">
                <w:rPr>
                  <w:rFonts w:cs="v4.2.0"/>
                  <w:lang w:eastAsia="zh-CN"/>
                </w:rPr>
                <w:t>DLBWP.1.1</w:t>
              </w:r>
            </w:ins>
          </w:p>
        </w:tc>
      </w:tr>
      <w:tr w:rsidR="00BD1F8F" w:rsidRPr="001C0E1B" w14:paraId="15500F91" w14:textId="77777777" w:rsidTr="00CB161C">
        <w:trPr>
          <w:cantSplit/>
          <w:jc w:val="center"/>
          <w:ins w:id="7698" w:author="Huawei" w:date="2022-08-10T19:28:00Z"/>
        </w:trPr>
        <w:tc>
          <w:tcPr>
            <w:tcW w:w="1950" w:type="dxa"/>
            <w:tcBorders>
              <w:left w:val="single" w:sz="4" w:space="0" w:color="auto"/>
              <w:bottom w:val="single" w:sz="4" w:space="0" w:color="auto"/>
            </w:tcBorders>
          </w:tcPr>
          <w:p w14:paraId="0ED81503" w14:textId="77777777" w:rsidR="00BD1F8F" w:rsidRPr="001C0E1B" w:rsidRDefault="00BD1F8F" w:rsidP="00CB161C">
            <w:pPr>
              <w:pStyle w:val="TAL"/>
              <w:rPr>
                <w:ins w:id="7699" w:author="Huawei" w:date="2022-08-10T19:28:00Z"/>
                <w:lang w:eastAsia="zh-CN"/>
              </w:rPr>
            </w:pPr>
            <w:ins w:id="7700" w:author="Huawei" w:date="2022-08-10T19:28:00Z">
              <w:r w:rsidRPr="001C0E1B">
                <w:rPr>
                  <w:lang w:eastAsia="zh-CN"/>
                </w:rPr>
                <w:t>Active UL BWP configuration</w:t>
              </w:r>
            </w:ins>
          </w:p>
        </w:tc>
        <w:tc>
          <w:tcPr>
            <w:tcW w:w="1793" w:type="dxa"/>
            <w:tcBorders>
              <w:bottom w:val="single" w:sz="4" w:space="0" w:color="auto"/>
            </w:tcBorders>
          </w:tcPr>
          <w:p w14:paraId="12AAC971" w14:textId="77777777" w:rsidR="00BD1F8F" w:rsidRPr="001C0E1B" w:rsidRDefault="00BD1F8F" w:rsidP="00CB161C">
            <w:pPr>
              <w:pStyle w:val="TAC"/>
              <w:rPr>
                <w:ins w:id="7701" w:author="Huawei" w:date="2022-08-10T19:28:00Z"/>
              </w:rPr>
            </w:pPr>
          </w:p>
        </w:tc>
        <w:tc>
          <w:tcPr>
            <w:tcW w:w="1418" w:type="dxa"/>
            <w:tcBorders>
              <w:bottom w:val="single" w:sz="4" w:space="0" w:color="auto"/>
            </w:tcBorders>
          </w:tcPr>
          <w:p w14:paraId="3CFEB41D" w14:textId="77777777" w:rsidR="00BD1F8F" w:rsidRPr="001C0E1B" w:rsidRDefault="00BD1F8F" w:rsidP="00CB161C">
            <w:pPr>
              <w:pStyle w:val="TAC"/>
              <w:rPr>
                <w:ins w:id="7702" w:author="Huawei" w:date="2022-08-10T19:28:00Z"/>
                <w:lang w:eastAsia="zh-CN"/>
              </w:rPr>
            </w:pPr>
            <w:ins w:id="7703" w:author="Huawei" w:date="2022-08-10T19:28:00Z">
              <w:r w:rsidRPr="00126C1F">
                <w:rPr>
                  <w:lang w:eastAsia="zh-CN"/>
                </w:rPr>
                <w:t>1, 2</w:t>
              </w:r>
            </w:ins>
          </w:p>
        </w:tc>
        <w:tc>
          <w:tcPr>
            <w:tcW w:w="960" w:type="dxa"/>
            <w:tcBorders>
              <w:bottom w:val="single" w:sz="4" w:space="0" w:color="auto"/>
            </w:tcBorders>
          </w:tcPr>
          <w:p w14:paraId="1250A1FE" w14:textId="77777777" w:rsidR="00BD1F8F" w:rsidRPr="001C0E1B" w:rsidRDefault="00BD1F8F" w:rsidP="00CB161C">
            <w:pPr>
              <w:pStyle w:val="TAC"/>
              <w:rPr>
                <w:ins w:id="7704" w:author="Huawei" w:date="2022-08-10T19:28:00Z"/>
                <w:lang w:eastAsia="zh-CN"/>
              </w:rPr>
            </w:pPr>
            <w:ins w:id="7705" w:author="Huawei" w:date="2022-08-10T19:28:00Z">
              <w:r w:rsidRPr="001C0E1B">
                <w:rPr>
                  <w:rFonts w:cs="v4.2.0"/>
                  <w:lang w:eastAsia="zh-CN"/>
                </w:rPr>
                <w:t>ULBWP.1.1</w:t>
              </w:r>
            </w:ins>
          </w:p>
        </w:tc>
        <w:tc>
          <w:tcPr>
            <w:tcW w:w="885" w:type="dxa"/>
            <w:gridSpan w:val="2"/>
            <w:tcBorders>
              <w:bottom w:val="single" w:sz="4" w:space="0" w:color="auto"/>
            </w:tcBorders>
          </w:tcPr>
          <w:p w14:paraId="3A633E81" w14:textId="77777777" w:rsidR="00BD1F8F" w:rsidRPr="001C0E1B" w:rsidRDefault="00BD1F8F" w:rsidP="00CB161C">
            <w:pPr>
              <w:pStyle w:val="TAC"/>
              <w:rPr>
                <w:ins w:id="7706" w:author="Huawei" w:date="2022-08-10T19:28:00Z"/>
                <w:lang w:eastAsia="zh-CN"/>
              </w:rPr>
            </w:pPr>
            <w:ins w:id="7707" w:author="Huawei" w:date="2022-08-10T19:28:00Z">
              <w:r w:rsidRPr="001C0E1B">
                <w:rPr>
                  <w:rFonts w:cs="v4.2.0"/>
                  <w:lang w:eastAsia="zh-CN"/>
                </w:rPr>
                <w:t>N/A</w:t>
              </w:r>
            </w:ins>
          </w:p>
        </w:tc>
        <w:tc>
          <w:tcPr>
            <w:tcW w:w="899" w:type="dxa"/>
            <w:tcBorders>
              <w:bottom w:val="single" w:sz="4" w:space="0" w:color="auto"/>
            </w:tcBorders>
          </w:tcPr>
          <w:p w14:paraId="0C619B4E" w14:textId="77777777" w:rsidR="00BD1F8F" w:rsidRPr="001C0E1B" w:rsidRDefault="00BD1F8F" w:rsidP="00CB161C">
            <w:pPr>
              <w:pStyle w:val="TAC"/>
              <w:rPr>
                <w:ins w:id="7708" w:author="Huawei" w:date="2022-08-10T19:28:00Z"/>
                <w:lang w:eastAsia="zh-CN"/>
              </w:rPr>
            </w:pPr>
            <w:ins w:id="7709" w:author="Huawei" w:date="2022-08-10T19:28:00Z">
              <w:r w:rsidRPr="001C0E1B">
                <w:rPr>
                  <w:rFonts w:cs="v4.2.0"/>
                  <w:lang w:eastAsia="zh-CN"/>
                </w:rPr>
                <w:t>N/A</w:t>
              </w:r>
            </w:ins>
          </w:p>
        </w:tc>
        <w:tc>
          <w:tcPr>
            <w:tcW w:w="810" w:type="dxa"/>
            <w:gridSpan w:val="2"/>
            <w:tcBorders>
              <w:bottom w:val="single" w:sz="4" w:space="0" w:color="auto"/>
            </w:tcBorders>
          </w:tcPr>
          <w:p w14:paraId="178FBAE8" w14:textId="77777777" w:rsidR="00BD1F8F" w:rsidRPr="001C0E1B" w:rsidRDefault="00BD1F8F" w:rsidP="00CB161C">
            <w:pPr>
              <w:pStyle w:val="TAC"/>
              <w:rPr>
                <w:ins w:id="7710" w:author="Huawei" w:date="2022-08-10T19:28:00Z"/>
                <w:lang w:eastAsia="zh-CN"/>
              </w:rPr>
            </w:pPr>
            <w:ins w:id="7711" w:author="Huawei" w:date="2022-08-10T19:28:00Z">
              <w:r w:rsidRPr="001C0E1B">
                <w:rPr>
                  <w:rFonts w:cs="v4.2.0"/>
                  <w:lang w:eastAsia="zh-CN"/>
                </w:rPr>
                <w:t>N/A</w:t>
              </w:r>
            </w:ins>
          </w:p>
        </w:tc>
        <w:tc>
          <w:tcPr>
            <w:tcW w:w="825" w:type="dxa"/>
            <w:tcBorders>
              <w:bottom w:val="single" w:sz="4" w:space="0" w:color="auto"/>
            </w:tcBorders>
          </w:tcPr>
          <w:p w14:paraId="00021945" w14:textId="77777777" w:rsidR="00BD1F8F" w:rsidRPr="001C0E1B" w:rsidRDefault="00BD1F8F" w:rsidP="00CB161C">
            <w:pPr>
              <w:pStyle w:val="TAC"/>
              <w:rPr>
                <w:ins w:id="7712" w:author="Huawei" w:date="2022-08-10T19:28:00Z"/>
                <w:lang w:eastAsia="zh-CN"/>
              </w:rPr>
            </w:pPr>
            <w:ins w:id="7713" w:author="Huawei" w:date="2022-08-10T19:28:00Z">
              <w:r w:rsidRPr="001C0E1B">
                <w:rPr>
                  <w:rFonts w:cs="v4.2.0"/>
                  <w:lang w:eastAsia="zh-CN"/>
                </w:rPr>
                <w:t>N/A</w:t>
              </w:r>
            </w:ins>
          </w:p>
        </w:tc>
        <w:tc>
          <w:tcPr>
            <w:tcW w:w="784" w:type="dxa"/>
            <w:gridSpan w:val="2"/>
            <w:tcBorders>
              <w:bottom w:val="single" w:sz="4" w:space="0" w:color="auto"/>
            </w:tcBorders>
          </w:tcPr>
          <w:p w14:paraId="6B902E60" w14:textId="77777777" w:rsidR="00BD1F8F" w:rsidRPr="001C0E1B" w:rsidRDefault="00BD1F8F" w:rsidP="00CB161C">
            <w:pPr>
              <w:pStyle w:val="TAC"/>
              <w:rPr>
                <w:ins w:id="7714" w:author="Huawei" w:date="2022-08-10T19:28:00Z"/>
                <w:lang w:eastAsia="zh-CN"/>
              </w:rPr>
            </w:pPr>
            <w:ins w:id="7715" w:author="Huawei" w:date="2022-08-10T19:28:00Z">
              <w:r w:rsidRPr="001C0E1B">
                <w:rPr>
                  <w:rFonts w:cs="v4.2.0"/>
                  <w:lang w:eastAsia="zh-CN"/>
                </w:rPr>
                <w:t>ULBWP.1.1</w:t>
              </w:r>
            </w:ins>
          </w:p>
        </w:tc>
      </w:tr>
      <w:tr w:rsidR="00BD1F8F" w:rsidRPr="001C0E1B" w14:paraId="5770C3EC" w14:textId="77777777" w:rsidTr="00CB161C">
        <w:trPr>
          <w:cantSplit/>
          <w:jc w:val="center"/>
          <w:ins w:id="7716" w:author="Huawei" w:date="2022-08-10T19:28:00Z"/>
        </w:trPr>
        <w:tc>
          <w:tcPr>
            <w:tcW w:w="1950" w:type="dxa"/>
            <w:tcBorders>
              <w:left w:val="single" w:sz="4" w:space="0" w:color="auto"/>
              <w:bottom w:val="single" w:sz="4" w:space="0" w:color="auto"/>
            </w:tcBorders>
          </w:tcPr>
          <w:p w14:paraId="3B71E44D" w14:textId="77777777" w:rsidR="00BD1F8F" w:rsidRPr="001C0E1B" w:rsidRDefault="00BD1F8F" w:rsidP="00CB161C">
            <w:pPr>
              <w:pStyle w:val="TAL"/>
              <w:rPr>
                <w:ins w:id="7717" w:author="Huawei" w:date="2022-08-10T19:28:00Z"/>
                <w:lang w:eastAsia="zh-CN"/>
              </w:rPr>
            </w:pPr>
            <w:ins w:id="7718" w:author="Huawei" w:date="2022-08-10T19:28:00Z">
              <w:r w:rsidRPr="001C0E1B">
                <w:rPr>
                  <w:lang w:eastAsia="zh-CN"/>
                </w:rPr>
                <w:t>RLM-RS</w:t>
              </w:r>
            </w:ins>
          </w:p>
        </w:tc>
        <w:tc>
          <w:tcPr>
            <w:tcW w:w="1793" w:type="dxa"/>
            <w:tcBorders>
              <w:bottom w:val="single" w:sz="4" w:space="0" w:color="auto"/>
            </w:tcBorders>
          </w:tcPr>
          <w:p w14:paraId="1B502169" w14:textId="77777777" w:rsidR="00BD1F8F" w:rsidRPr="001C0E1B" w:rsidRDefault="00BD1F8F" w:rsidP="00CB161C">
            <w:pPr>
              <w:pStyle w:val="TAC"/>
              <w:rPr>
                <w:ins w:id="7719" w:author="Huawei" w:date="2022-08-10T19:28:00Z"/>
              </w:rPr>
            </w:pPr>
          </w:p>
        </w:tc>
        <w:tc>
          <w:tcPr>
            <w:tcW w:w="1418" w:type="dxa"/>
            <w:tcBorders>
              <w:bottom w:val="single" w:sz="4" w:space="0" w:color="auto"/>
            </w:tcBorders>
          </w:tcPr>
          <w:p w14:paraId="6C1E7EE7" w14:textId="77777777" w:rsidR="00BD1F8F" w:rsidRPr="001C0E1B" w:rsidRDefault="00BD1F8F" w:rsidP="00CB161C">
            <w:pPr>
              <w:pStyle w:val="TAC"/>
              <w:rPr>
                <w:ins w:id="7720" w:author="Huawei" w:date="2022-08-10T19:28:00Z"/>
                <w:lang w:eastAsia="zh-CN"/>
              </w:rPr>
            </w:pPr>
            <w:ins w:id="7721" w:author="Huawei" w:date="2022-08-10T19:28:00Z">
              <w:r w:rsidRPr="00126C1F">
                <w:rPr>
                  <w:lang w:eastAsia="zh-CN"/>
                </w:rPr>
                <w:t>1, 2</w:t>
              </w:r>
            </w:ins>
          </w:p>
        </w:tc>
        <w:tc>
          <w:tcPr>
            <w:tcW w:w="2744" w:type="dxa"/>
            <w:gridSpan w:val="4"/>
            <w:tcBorders>
              <w:bottom w:val="single" w:sz="4" w:space="0" w:color="auto"/>
            </w:tcBorders>
          </w:tcPr>
          <w:p w14:paraId="68F741E0" w14:textId="77777777" w:rsidR="00BD1F8F" w:rsidRPr="001C0E1B" w:rsidRDefault="00BD1F8F" w:rsidP="00CB161C">
            <w:pPr>
              <w:pStyle w:val="TAC"/>
              <w:rPr>
                <w:ins w:id="7722" w:author="Huawei" w:date="2022-08-10T19:28:00Z"/>
                <w:lang w:eastAsia="zh-CN"/>
              </w:rPr>
            </w:pPr>
            <w:ins w:id="7723" w:author="Huawei" w:date="2022-08-10T19:28:00Z">
              <w:r w:rsidRPr="001C0E1B">
                <w:rPr>
                  <w:lang w:eastAsia="zh-CN"/>
                </w:rPr>
                <w:t>SSB</w:t>
              </w:r>
            </w:ins>
          </w:p>
        </w:tc>
        <w:tc>
          <w:tcPr>
            <w:tcW w:w="2419" w:type="dxa"/>
            <w:gridSpan w:val="5"/>
            <w:tcBorders>
              <w:bottom w:val="single" w:sz="4" w:space="0" w:color="auto"/>
            </w:tcBorders>
          </w:tcPr>
          <w:p w14:paraId="70A7262F" w14:textId="77777777" w:rsidR="00BD1F8F" w:rsidRPr="001C0E1B" w:rsidRDefault="00BD1F8F" w:rsidP="00CB161C">
            <w:pPr>
              <w:pStyle w:val="TAC"/>
              <w:rPr>
                <w:ins w:id="7724" w:author="Huawei" w:date="2022-08-10T19:28:00Z"/>
                <w:lang w:eastAsia="zh-CN"/>
              </w:rPr>
            </w:pPr>
            <w:ins w:id="7725" w:author="Huawei" w:date="2022-08-10T19:28:00Z">
              <w:r w:rsidRPr="001C0E1B">
                <w:rPr>
                  <w:lang w:eastAsia="zh-CN"/>
                </w:rPr>
                <w:t>SSB</w:t>
              </w:r>
            </w:ins>
          </w:p>
        </w:tc>
      </w:tr>
      <w:tr w:rsidR="00BD1F8F" w:rsidRPr="001C0E1B" w14:paraId="3EE05029" w14:textId="77777777" w:rsidTr="00CB161C">
        <w:trPr>
          <w:cantSplit/>
          <w:trHeight w:val="141"/>
          <w:jc w:val="center"/>
          <w:ins w:id="7726" w:author="Huawei" w:date="2022-08-10T19:28:00Z"/>
        </w:trPr>
        <w:tc>
          <w:tcPr>
            <w:tcW w:w="1950" w:type="dxa"/>
            <w:tcBorders>
              <w:bottom w:val="nil"/>
            </w:tcBorders>
            <w:shd w:val="clear" w:color="auto" w:fill="auto"/>
          </w:tcPr>
          <w:p w14:paraId="1C190F7A" w14:textId="77777777" w:rsidR="00BD1F8F" w:rsidRPr="001C0E1B" w:rsidRDefault="00BD1F8F" w:rsidP="00CB161C">
            <w:pPr>
              <w:pStyle w:val="TAL"/>
              <w:rPr>
                <w:ins w:id="7727" w:author="Huawei" w:date="2022-08-10T19:28:00Z"/>
              </w:rPr>
            </w:pPr>
            <w:ins w:id="7728" w:author="Huawei" w:date="2022-08-10T19:28:00Z">
              <w:r w:rsidRPr="001C0E1B">
                <w:rPr>
                  <w:position w:val="-12"/>
                </w:rPr>
                <w:object w:dxaOrig="620" w:dyaOrig="380" w14:anchorId="66CF9FF0">
                  <v:shape id="_x0000_i1076" type="#_x0000_t75" style="width:27.8pt;height:15.5pt" o:ole="" fillcolor="window">
                    <v:imagedata r:id="rId12" o:title=""/>
                  </v:shape>
                  <o:OLEObject Type="Embed" ProgID="Equation.3" ShapeID="_x0000_i1076" DrawAspect="Content" ObjectID="_1723533103" r:id="rId68"/>
                </w:object>
              </w:r>
            </w:ins>
          </w:p>
        </w:tc>
        <w:tc>
          <w:tcPr>
            <w:tcW w:w="1793" w:type="dxa"/>
            <w:tcBorders>
              <w:bottom w:val="nil"/>
            </w:tcBorders>
            <w:shd w:val="clear" w:color="auto" w:fill="auto"/>
          </w:tcPr>
          <w:p w14:paraId="08736D87" w14:textId="77777777" w:rsidR="00BD1F8F" w:rsidRPr="001C0E1B" w:rsidRDefault="00BD1F8F" w:rsidP="00CB161C">
            <w:pPr>
              <w:pStyle w:val="TAC"/>
              <w:rPr>
                <w:ins w:id="7729" w:author="Huawei" w:date="2022-08-10T19:28:00Z"/>
              </w:rPr>
            </w:pPr>
            <w:ins w:id="7730" w:author="Huawei" w:date="2022-08-10T19:28:00Z">
              <w:r w:rsidRPr="001C0E1B">
                <w:rPr>
                  <w:rFonts w:cs="v4.2.0"/>
                </w:rPr>
                <w:t>dB</w:t>
              </w:r>
            </w:ins>
          </w:p>
        </w:tc>
        <w:tc>
          <w:tcPr>
            <w:tcW w:w="1418" w:type="dxa"/>
          </w:tcPr>
          <w:p w14:paraId="4F3D7BFB" w14:textId="77777777" w:rsidR="00BD1F8F" w:rsidRPr="001C0E1B" w:rsidRDefault="00BD1F8F" w:rsidP="00CB161C">
            <w:pPr>
              <w:pStyle w:val="TAC"/>
              <w:rPr>
                <w:ins w:id="7731" w:author="Huawei" w:date="2022-08-10T19:28:00Z"/>
                <w:rFonts w:cs="v4.2.0"/>
                <w:lang w:eastAsia="zh-CN"/>
              </w:rPr>
            </w:pPr>
            <w:ins w:id="7732" w:author="Huawei" w:date="2022-08-10T19:28:00Z">
              <w:r w:rsidRPr="00126C1F">
                <w:rPr>
                  <w:lang w:eastAsia="zh-CN"/>
                </w:rPr>
                <w:t>1, 2</w:t>
              </w:r>
            </w:ins>
          </w:p>
        </w:tc>
        <w:tc>
          <w:tcPr>
            <w:tcW w:w="992" w:type="dxa"/>
            <w:gridSpan w:val="2"/>
          </w:tcPr>
          <w:p w14:paraId="04CA1EE9" w14:textId="77777777" w:rsidR="00BD1F8F" w:rsidRPr="001C0E1B" w:rsidDel="004B51DC" w:rsidRDefault="00BD1F8F" w:rsidP="00CB161C">
            <w:pPr>
              <w:pStyle w:val="TAC"/>
              <w:rPr>
                <w:ins w:id="7733" w:author="Huawei" w:date="2022-08-10T19:28:00Z"/>
              </w:rPr>
            </w:pPr>
            <w:ins w:id="7734" w:author="Huawei" w:date="2022-08-10T19:28:00Z">
              <w:r w:rsidRPr="001C0E1B">
                <w:rPr>
                  <w:rFonts w:cs="v4.2.0"/>
                </w:rPr>
                <w:t>4</w:t>
              </w:r>
            </w:ins>
          </w:p>
        </w:tc>
        <w:tc>
          <w:tcPr>
            <w:tcW w:w="853" w:type="dxa"/>
          </w:tcPr>
          <w:p w14:paraId="59107223" w14:textId="77777777" w:rsidR="00BD1F8F" w:rsidRPr="001C0E1B" w:rsidDel="004B51DC" w:rsidRDefault="00BD1F8F" w:rsidP="00CB161C">
            <w:pPr>
              <w:pStyle w:val="TAC"/>
              <w:rPr>
                <w:ins w:id="7735" w:author="Huawei" w:date="2022-08-10T19:28:00Z"/>
              </w:rPr>
            </w:pPr>
            <w:ins w:id="7736" w:author="Huawei" w:date="2022-08-10T19:28:00Z">
              <w:r w:rsidRPr="001C0E1B">
                <w:rPr>
                  <w:rFonts w:cs="v4.2.0"/>
                </w:rPr>
                <w:t>-infinity</w:t>
              </w:r>
            </w:ins>
          </w:p>
        </w:tc>
        <w:tc>
          <w:tcPr>
            <w:tcW w:w="899" w:type="dxa"/>
          </w:tcPr>
          <w:p w14:paraId="66F789F8" w14:textId="77777777" w:rsidR="00BD1F8F" w:rsidRPr="001C0E1B" w:rsidDel="004B51DC" w:rsidRDefault="00BD1F8F" w:rsidP="00CB161C">
            <w:pPr>
              <w:pStyle w:val="TAC"/>
              <w:rPr>
                <w:ins w:id="7737" w:author="Huawei" w:date="2022-08-10T19:28:00Z"/>
                <w:lang w:eastAsia="zh-CN"/>
              </w:rPr>
            </w:pPr>
            <w:ins w:id="7738" w:author="Huawei" w:date="2022-08-10T19:28:00Z">
              <w:r w:rsidRPr="001C0E1B">
                <w:rPr>
                  <w:rFonts w:cs="v4.2.0"/>
                </w:rPr>
                <w:t>-infinity</w:t>
              </w:r>
            </w:ins>
          </w:p>
        </w:tc>
        <w:tc>
          <w:tcPr>
            <w:tcW w:w="802" w:type="dxa"/>
          </w:tcPr>
          <w:p w14:paraId="4174E674" w14:textId="77777777" w:rsidR="00BD1F8F" w:rsidRPr="001C0E1B" w:rsidDel="00B36E6D" w:rsidRDefault="00BD1F8F" w:rsidP="00CB161C">
            <w:pPr>
              <w:pStyle w:val="TAC"/>
              <w:rPr>
                <w:ins w:id="7739" w:author="Huawei" w:date="2022-08-10T19:28:00Z"/>
              </w:rPr>
            </w:pPr>
            <w:ins w:id="7740" w:author="Huawei" w:date="2022-08-10T19:28:00Z">
              <w:r w:rsidRPr="001C0E1B">
                <w:rPr>
                  <w:rFonts w:cs="v4.2.0"/>
                </w:rPr>
                <w:t>-infinity</w:t>
              </w:r>
            </w:ins>
          </w:p>
        </w:tc>
        <w:tc>
          <w:tcPr>
            <w:tcW w:w="850" w:type="dxa"/>
            <w:gridSpan w:val="3"/>
          </w:tcPr>
          <w:p w14:paraId="3CB9D78B" w14:textId="77777777" w:rsidR="00BD1F8F" w:rsidRPr="001C0E1B" w:rsidDel="004B51DC" w:rsidRDefault="00BD1F8F" w:rsidP="00CB161C">
            <w:pPr>
              <w:pStyle w:val="TAC"/>
              <w:rPr>
                <w:ins w:id="7741" w:author="Huawei" w:date="2022-08-10T19:28:00Z"/>
                <w:lang w:eastAsia="zh-CN"/>
              </w:rPr>
            </w:pPr>
            <w:ins w:id="7742" w:author="Huawei" w:date="2022-08-10T19:28:00Z">
              <w:r w:rsidRPr="001C0E1B">
                <w:rPr>
                  <w:rFonts w:cs="v4.2.0"/>
                </w:rPr>
                <w:t>-infinity</w:t>
              </w:r>
            </w:ins>
          </w:p>
        </w:tc>
        <w:tc>
          <w:tcPr>
            <w:tcW w:w="767" w:type="dxa"/>
          </w:tcPr>
          <w:p w14:paraId="408EBC73" w14:textId="77777777" w:rsidR="00BD1F8F" w:rsidRPr="001C0E1B" w:rsidDel="004B51DC" w:rsidRDefault="00BD1F8F" w:rsidP="00CB161C">
            <w:pPr>
              <w:pStyle w:val="TAC"/>
              <w:rPr>
                <w:ins w:id="7743" w:author="Huawei" w:date="2022-08-10T19:28:00Z"/>
              </w:rPr>
            </w:pPr>
            <w:ins w:id="7744" w:author="Huawei" w:date="2022-08-10T19:28:00Z">
              <w:r w:rsidRPr="001C0E1B">
                <w:rPr>
                  <w:rFonts w:cs="v4.2.0"/>
                </w:rPr>
                <w:t>7</w:t>
              </w:r>
            </w:ins>
          </w:p>
        </w:tc>
      </w:tr>
      <w:tr w:rsidR="00BD1F8F" w:rsidRPr="001C0E1B" w14:paraId="6D177713" w14:textId="77777777" w:rsidTr="00CB161C">
        <w:trPr>
          <w:cantSplit/>
          <w:jc w:val="center"/>
          <w:ins w:id="7745" w:author="Huawei" w:date="2022-08-10T19:28:00Z"/>
        </w:trPr>
        <w:tc>
          <w:tcPr>
            <w:tcW w:w="1950" w:type="dxa"/>
            <w:tcBorders>
              <w:bottom w:val="nil"/>
            </w:tcBorders>
            <w:shd w:val="clear" w:color="auto" w:fill="auto"/>
          </w:tcPr>
          <w:p w14:paraId="3E6FFA34" w14:textId="77777777" w:rsidR="00BD1F8F" w:rsidRPr="001C0E1B" w:rsidRDefault="00BD1F8F" w:rsidP="00CB161C">
            <w:pPr>
              <w:pStyle w:val="TAL"/>
              <w:rPr>
                <w:ins w:id="7746" w:author="Huawei" w:date="2022-08-10T19:28:00Z"/>
              </w:rPr>
            </w:pPr>
            <w:ins w:id="7747" w:author="Huawei" w:date="2022-08-10T19:28:00Z">
              <w:r w:rsidRPr="001C0E1B">
                <w:rPr>
                  <w:position w:val="-12"/>
                </w:rPr>
                <w:object w:dxaOrig="400" w:dyaOrig="360" w14:anchorId="4637AC74">
                  <v:shape id="_x0000_i1077" type="#_x0000_t75" style="width:20.95pt;height:20.95pt" o:ole="" fillcolor="window">
                    <v:imagedata r:id="rId14" o:title=""/>
                  </v:shape>
                  <o:OLEObject Type="Embed" ProgID="Equation.3" ShapeID="_x0000_i1077" DrawAspect="Content" ObjectID="_1723533104" r:id="rId69"/>
                </w:object>
              </w:r>
            </w:ins>
            <w:ins w:id="7748" w:author="Huawei" w:date="2022-08-10T19:28:00Z">
              <w:r w:rsidRPr="001C0E1B">
                <w:t xml:space="preserve"> </w:t>
              </w:r>
              <w:r w:rsidRPr="001C0E1B">
                <w:rPr>
                  <w:vertAlign w:val="superscript"/>
                </w:rPr>
                <w:t>Note2</w:t>
              </w:r>
            </w:ins>
          </w:p>
        </w:tc>
        <w:tc>
          <w:tcPr>
            <w:tcW w:w="1793" w:type="dxa"/>
            <w:tcBorders>
              <w:bottom w:val="nil"/>
            </w:tcBorders>
            <w:shd w:val="clear" w:color="auto" w:fill="auto"/>
          </w:tcPr>
          <w:p w14:paraId="68DE7767" w14:textId="77777777" w:rsidR="00BD1F8F" w:rsidRPr="001C0E1B" w:rsidRDefault="00BD1F8F" w:rsidP="00CB161C">
            <w:pPr>
              <w:pStyle w:val="TAC"/>
              <w:rPr>
                <w:ins w:id="7749" w:author="Huawei" w:date="2022-08-10T19:28:00Z"/>
              </w:rPr>
            </w:pPr>
            <w:ins w:id="7750" w:author="Huawei" w:date="2022-08-10T19:28:00Z">
              <w:r w:rsidRPr="001C0E1B">
                <w:rPr>
                  <w:rFonts w:cs="v4.2.0"/>
                </w:rPr>
                <w:t>dBm/SCS</w:t>
              </w:r>
            </w:ins>
          </w:p>
        </w:tc>
        <w:tc>
          <w:tcPr>
            <w:tcW w:w="1418" w:type="dxa"/>
          </w:tcPr>
          <w:p w14:paraId="39979471" w14:textId="77777777" w:rsidR="00BD1F8F" w:rsidRPr="001C0E1B" w:rsidRDefault="00BD1F8F" w:rsidP="00CB161C">
            <w:pPr>
              <w:pStyle w:val="TAC"/>
              <w:rPr>
                <w:ins w:id="7751" w:author="Huawei" w:date="2022-08-10T19:28:00Z"/>
                <w:rFonts w:cs="v4.2.0"/>
                <w:lang w:eastAsia="zh-CN"/>
              </w:rPr>
            </w:pPr>
            <w:ins w:id="7752" w:author="Huawei" w:date="2022-08-10T19:28:00Z">
              <w:r w:rsidRPr="00126C1F">
                <w:rPr>
                  <w:lang w:eastAsia="zh-CN"/>
                </w:rPr>
                <w:t>1, 2</w:t>
              </w:r>
            </w:ins>
          </w:p>
        </w:tc>
        <w:tc>
          <w:tcPr>
            <w:tcW w:w="5163" w:type="dxa"/>
            <w:gridSpan w:val="9"/>
          </w:tcPr>
          <w:p w14:paraId="07268DB8" w14:textId="77777777" w:rsidR="00BD1F8F" w:rsidRPr="001C0E1B" w:rsidRDefault="00BD1F8F" w:rsidP="00CB161C">
            <w:pPr>
              <w:pStyle w:val="TAC"/>
              <w:rPr>
                <w:ins w:id="7753" w:author="Huawei" w:date="2022-08-10T19:28:00Z"/>
              </w:rPr>
            </w:pPr>
            <w:ins w:id="7754" w:author="Huawei" w:date="2022-08-10T19:28:00Z">
              <w:r w:rsidRPr="001C0E1B">
                <w:rPr>
                  <w:rFonts w:cs="v4.2.0"/>
                </w:rPr>
                <w:t>-98</w:t>
              </w:r>
            </w:ins>
          </w:p>
        </w:tc>
      </w:tr>
      <w:tr w:rsidR="00BD1F8F" w:rsidRPr="001C0E1B" w14:paraId="5D684C35" w14:textId="77777777" w:rsidTr="00CB161C">
        <w:trPr>
          <w:cantSplit/>
          <w:jc w:val="center"/>
          <w:ins w:id="7755" w:author="Huawei" w:date="2022-08-10T19:28:00Z"/>
        </w:trPr>
        <w:tc>
          <w:tcPr>
            <w:tcW w:w="1950" w:type="dxa"/>
            <w:tcBorders>
              <w:bottom w:val="nil"/>
            </w:tcBorders>
            <w:shd w:val="clear" w:color="auto" w:fill="auto"/>
          </w:tcPr>
          <w:p w14:paraId="38400CB0" w14:textId="77777777" w:rsidR="00BD1F8F" w:rsidRPr="001C0E1B" w:rsidRDefault="00BD1F8F" w:rsidP="00CB161C">
            <w:pPr>
              <w:pStyle w:val="TAL"/>
              <w:rPr>
                <w:ins w:id="7756" w:author="Huawei" w:date="2022-08-10T19:28:00Z"/>
              </w:rPr>
            </w:pPr>
            <w:ins w:id="7757" w:author="Huawei" w:date="2022-08-10T19:28:00Z">
              <w:r w:rsidRPr="001C0E1B">
                <w:rPr>
                  <w:position w:val="-12"/>
                </w:rPr>
                <w:object w:dxaOrig="400" w:dyaOrig="360" w14:anchorId="60DFB80E">
                  <v:shape id="_x0000_i1078" type="#_x0000_t75" style="width:20.95pt;height:20.95pt" o:ole="" fillcolor="window">
                    <v:imagedata r:id="rId14" o:title=""/>
                  </v:shape>
                  <o:OLEObject Type="Embed" ProgID="Equation.3" ShapeID="_x0000_i1078" DrawAspect="Content" ObjectID="_1723533105" r:id="rId70"/>
                </w:object>
              </w:r>
            </w:ins>
            <w:ins w:id="7758" w:author="Huawei" w:date="2022-08-10T19:28:00Z">
              <w:r w:rsidRPr="001C0E1B">
                <w:t xml:space="preserve"> </w:t>
              </w:r>
              <w:r w:rsidRPr="001C0E1B">
                <w:rPr>
                  <w:vertAlign w:val="superscript"/>
                </w:rPr>
                <w:t>Note2</w:t>
              </w:r>
            </w:ins>
          </w:p>
        </w:tc>
        <w:tc>
          <w:tcPr>
            <w:tcW w:w="1793" w:type="dxa"/>
            <w:tcBorders>
              <w:bottom w:val="nil"/>
            </w:tcBorders>
            <w:shd w:val="clear" w:color="auto" w:fill="auto"/>
          </w:tcPr>
          <w:p w14:paraId="0C338E4A" w14:textId="77777777" w:rsidR="00BD1F8F" w:rsidRPr="001C0E1B" w:rsidRDefault="00BD1F8F" w:rsidP="00CB161C">
            <w:pPr>
              <w:pStyle w:val="TAC"/>
              <w:rPr>
                <w:ins w:id="7759" w:author="Huawei" w:date="2022-08-10T19:28:00Z"/>
              </w:rPr>
            </w:pPr>
            <w:ins w:id="7760" w:author="Huawei" w:date="2022-08-10T19:28:00Z">
              <w:r w:rsidRPr="001C0E1B">
                <w:rPr>
                  <w:rFonts w:cs="v4.2.0"/>
                </w:rPr>
                <w:t>dBm/15 kHz</w:t>
              </w:r>
            </w:ins>
          </w:p>
        </w:tc>
        <w:tc>
          <w:tcPr>
            <w:tcW w:w="1418" w:type="dxa"/>
          </w:tcPr>
          <w:p w14:paraId="30E651E6" w14:textId="77777777" w:rsidR="00BD1F8F" w:rsidRPr="001C0E1B" w:rsidRDefault="00BD1F8F" w:rsidP="00CB161C">
            <w:pPr>
              <w:pStyle w:val="TAC"/>
              <w:rPr>
                <w:ins w:id="7761" w:author="Huawei" w:date="2022-08-10T19:28:00Z"/>
                <w:rFonts w:cs="v4.2.0"/>
                <w:lang w:eastAsia="zh-CN"/>
              </w:rPr>
            </w:pPr>
            <w:ins w:id="7762" w:author="Huawei" w:date="2022-08-10T19:28:00Z">
              <w:r w:rsidRPr="00126C1F">
                <w:rPr>
                  <w:lang w:eastAsia="zh-CN"/>
                </w:rPr>
                <w:t>1, 2</w:t>
              </w:r>
            </w:ins>
          </w:p>
        </w:tc>
        <w:tc>
          <w:tcPr>
            <w:tcW w:w="5163" w:type="dxa"/>
            <w:gridSpan w:val="9"/>
            <w:tcBorders>
              <w:bottom w:val="nil"/>
            </w:tcBorders>
            <w:shd w:val="clear" w:color="auto" w:fill="auto"/>
          </w:tcPr>
          <w:p w14:paraId="0EE0B40F" w14:textId="77777777" w:rsidR="00BD1F8F" w:rsidRPr="001C0E1B" w:rsidRDefault="00BD1F8F" w:rsidP="00CB161C">
            <w:pPr>
              <w:pStyle w:val="TAC"/>
              <w:rPr>
                <w:ins w:id="7763" w:author="Huawei" w:date="2022-08-10T19:28:00Z"/>
              </w:rPr>
            </w:pPr>
            <w:ins w:id="7764" w:author="Huawei" w:date="2022-08-10T19:28:00Z">
              <w:r w:rsidRPr="001C0E1B">
                <w:rPr>
                  <w:rFonts w:cs="v4.2.0"/>
                </w:rPr>
                <w:t>-98</w:t>
              </w:r>
            </w:ins>
          </w:p>
        </w:tc>
      </w:tr>
      <w:tr w:rsidR="00BD1F8F" w:rsidRPr="001C0E1B" w14:paraId="58FB312A" w14:textId="77777777" w:rsidTr="00CB161C">
        <w:trPr>
          <w:cantSplit/>
          <w:jc w:val="center"/>
          <w:ins w:id="7765" w:author="Huawei" w:date="2022-08-10T19:28:00Z"/>
        </w:trPr>
        <w:tc>
          <w:tcPr>
            <w:tcW w:w="1950" w:type="dxa"/>
            <w:tcBorders>
              <w:bottom w:val="nil"/>
            </w:tcBorders>
            <w:shd w:val="clear" w:color="auto" w:fill="auto"/>
          </w:tcPr>
          <w:p w14:paraId="05408644" w14:textId="77777777" w:rsidR="00BD1F8F" w:rsidRPr="001C0E1B" w:rsidRDefault="00BD1F8F" w:rsidP="00CB161C">
            <w:pPr>
              <w:pStyle w:val="TAL"/>
              <w:rPr>
                <w:ins w:id="7766" w:author="Huawei" w:date="2022-08-10T19:28:00Z"/>
              </w:rPr>
            </w:pPr>
            <w:ins w:id="7767" w:author="Huawei" w:date="2022-08-10T19:28:00Z">
              <w:r w:rsidRPr="001C0E1B">
                <w:rPr>
                  <w:position w:val="-12"/>
                </w:rPr>
                <w:object w:dxaOrig="800" w:dyaOrig="380" w14:anchorId="01A4C9BB">
                  <v:shape id="_x0000_i1079" type="#_x0000_t75" style="width:44.2pt;height:15.5pt" o:ole="" fillcolor="window">
                    <v:imagedata r:id="rId17" o:title=""/>
                  </v:shape>
                  <o:OLEObject Type="Embed" ProgID="Equation.3" ShapeID="_x0000_i1079" DrawAspect="Content" ObjectID="_1723533106" r:id="rId71"/>
                </w:object>
              </w:r>
            </w:ins>
          </w:p>
        </w:tc>
        <w:tc>
          <w:tcPr>
            <w:tcW w:w="1793" w:type="dxa"/>
            <w:tcBorders>
              <w:bottom w:val="nil"/>
            </w:tcBorders>
            <w:shd w:val="clear" w:color="auto" w:fill="auto"/>
          </w:tcPr>
          <w:p w14:paraId="176B9F98" w14:textId="77777777" w:rsidR="00BD1F8F" w:rsidRPr="001C0E1B" w:rsidRDefault="00BD1F8F" w:rsidP="00CB161C">
            <w:pPr>
              <w:pStyle w:val="TAC"/>
              <w:rPr>
                <w:ins w:id="7768" w:author="Huawei" w:date="2022-08-10T19:28:00Z"/>
              </w:rPr>
            </w:pPr>
            <w:ins w:id="7769" w:author="Huawei" w:date="2022-08-10T19:28:00Z">
              <w:r w:rsidRPr="001C0E1B">
                <w:rPr>
                  <w:rFonts w:cs="v4.2.0"/>
                </w:rPr>
                <w:t>dB</w:t>
              </w:r>
            </w:ins>
          </w:p>
        </w:tc>
        <w:tc>
          <w:tcPr>
            <w:tcW w:w="1418" w:type="dxa"/>
          </w:tcPr>
          <w:p w14:paraId="16D6493C" w14:textId="77777777" w:rsidR="00BD1F8F" w:rsidRPr="001C0E1B" w:rsidRDefault="00BD1F8F" w:rsidP="00CB161C">
            <w:pPr>
              <w:pStyle w:val="TAC"/>
              <w:rPr>
                <w:ins w:id="7770" w:author="Huawei" w:date="2022-08-10T19:28:00Z"/>
                <w:rFonts w:cs="v4.2.0"/>
                <w:lang w:eastAsia="zh-CN"/>
              </w:rPr>
            </w:pPr>
            <w:ins w:id="7771" w:author="Huawei" w:date="2022-08-10T19:28:00Z">
              <w:r w:rsidRPr="00126C1F">
                <w:rPr>
                  <w:lang w:eastAsia="zh-CN"/>
                </w:rPr>
                <w:t>1, 2</w:t>
              </w:r>
            </w:ins>
          </w:p>
        </w:tc>
        <w:tc>
          <w:tcPr>
            <w:tcW w:w="992" w:type="dxa"/>
            <w:gridSpan w:val="2"/>
            <w:tcBorders>
              <w:bottom w:val="nil"/>
            </w:tcBorders>
            <w:shd w:val="clear" w:color="auto" w:fill="auto"/>
          </w:tcPr>
          <w:p w14:paraId="35C4536C" w14:textId="77777777" w:rsidR="00BD1F8F" w:rsidRPr="001C0E1B" w:rsidRDefault="00BD1F8F" w:rsidP="00CB161C">
            <w:pPr>
              <w:pStyle w:val="TAC"/>
              <w:rPr>
                <w:ins w:id="7772" w:author="Huawei" w:date="2022-08-10T19:28:00Z"/>
              </w:rPr>
            </w:pPr>
            <w:ins w:id="7773" w:author="Huawei" w:date="2022-08-10T19:28:00Z">
              <w:r w:rsidRPr="001C0E1B">
                <w:rPr>
                  <w:rFonts w:cs="v4.2.0"/>
                </w:rPr>
                <w:t>4</w:t>
              </w:r>
            </w:ins>
          </w:p>
        </w:tc>
        <w:tc>
          <w:tcPr>
            <w:tcW w:w="853" w:type="dxa"/>
            <w:tcBorders>
              <w:bottom w:val="nil"/>
            </w:tcBorders>
            <w:shd w:val="clear" w:color="auto" w:fill="auto"/>
          </w:tcPr>
          <w:p w14:paraId="47C11ACB" w14:textId="77777777" w:rsidR="00BD1F8F" w:rsidRPr="001C0E1B" w:rsidRDefault="00BD1F8F" w:rsidP="00CB161C">
            <w:pPr>
              <w:pStyle w:val="TAC"/>
              <w:rPr>
                <w:ins w:id="7774" w:author="Huawei" w:date="2022-08-10T19:28:00Z"/>
              </w:rPr>
            </w:pPr>
            <w:ins w:id="7775" w:author="Huawei" w:date="2022-08-10T19:28:00Z">
              <w:r w:rsidRPr="001C0E1B">
                <w:rPr>
                  <w:rFonts w:cs="v4.2.0"/>
                </w:rPr>
                <w:t>-infinity</w:t>
              </w:r>
            </w:ins>
          </w:p>
        </w:tc>
        <w:tc>
          <w:tcPr>
            <w:tcW w:w="899" w:type="dxa"/>
            <w:tcBorders>
              <w:bottom w:val="nil"/>
            </w:tcBorders>
            <w:shd w:val="clear" w:color="auto" w:fill="auto"/>
          </w:tcPr>
          <w:p w14:paraId="562DBF4D" w14:textId="77777777" w:rsidR="00BD1F8F" w:rsidRPr="001C0E1B" w:rsidRDefault="00BD1F8F" w:rsidP="00CB161C">
            <w:pPr>
              <w:pStyle w:val="TAC"/>
              <w:rPr>
                <w:ins w:id="7776" w:author="Huawei" w:date="2022-08-10T19:28:00Z"/>
              </w:rPr>
            </w:pPr>
            <w:ins w:id="7777" w:author="Huawei" w:date="2022-08-10T19:28:00Z">
              <w:r w:rsidRPr="001C0E1B">
                <w:rPr>
                  <w:rFonts w:cs="v4.2.0"/>
                </w:rPr>
                <w:t>-infinity</w:t>
              </w:r>
            </w:ins>
          </w:p>
        </w:tc>
        <w:tc>
          <w:tcPr>
            <w:tcW w:w="802" w:type="dxa"/>
            <w:tcBorders>
              <w:bottom w:val="nil"/>
            </w:tcBorders>
            <w:shd w:val="clear" w:color="auto" w:fill="auto"/>
          </w:tcPr>
          <w:p w14:paraId="3410D9D8" w14:textId="77777777" w:rsidR="00BD1F8F" w:rsidRPr="001C0E1B" w:rsidRDefault="00BD1F8F" w:rsidP="00CB161C">
            <w:pPr>
              <w:pStyle w:val="TAC"/>
              <w:rPr>
                <w:ins w:id="7778" w:author="Huawei" w:date="2022-08-10T19:28:00Z"/>
              </w:rPr>
            </w:pPr>
            <w:ins w:id="7779" w:author="Huawei" w:date="2022-08-10T19:28:00Z">
              <w:r w:rsidRPr="001C0E1B">
                <w:rPr>
                  <w:rFonts w:cs="v4.2.0"/>
                </w:rPr>
                <w:t>-infinity</w:t>
              </w:r>
            </w:ins>
          </w:p>
        </w:tc>
        <w:tc>
          <w:tcPr>
            <w:tcW w:w="850" w:type="dxa"/>
            <w:gridSpan w:val="3"/>
            <w:tcBorders>
              <w:bottom w:val="nil"/>
            </w:tcBorders>
            <w:shd w:val="clear" w:color="auto" w:fill="auto"/>
          </w:tcPr>
          <w:p w14:paraId="05820A64" w14:textId="77777777" w:rsidR="00BD1F8F" w:rsidRPr="001C0E1B" w:rsidRDefault="00BD1F8F" w:rsidP="00CB161C">
            <w:pPr>
              <w:pStyle w:val="TAC"/>
              <w:rPr>
                <w:ins w:id="7780" w:author="Huawei" w:date="2022-08-10T19:28:00Z"/>
              </w:rPr>
            </w:pPr>
            <w:ins w:id="7781" w:author="Huawei" w:date="2022-08-10T19:28:00Z">
              <w:r w:rsidRPr="001C0E1B">
                <w:rPr>
                  <w:rFonts w:cs="v4.2.0"/>
                </w:rPr>
                <w:t>-infinity</w:t>
              </w:r>
            </w:ins>
          </w:p>
        </w:tc>
        <w:tc>
          <w:tcPr>
            <w:tcW w:w="767" w:type="dxa"/>
            <w:tcBorders>
              <w:bottom w:val="nil"/>
            </w:tcBorders>
            <w:shd w:val="clear" w:color="auto" w:fill="auto"/>
          </w:tcPr>
          <w:p w14:paraId="68D5466A" w14:textId="77777777" w:rsidR="00BD1F8F" w:rsidRPr="001C0E1B" w:rsidRDefault="00BD1F8F" w:rsidP="00CB161C">
            <w:pPr>
              <w:pStyle w:val="TAC"/>
              <w:rPr>
                <w:ins w:id="7782" w:author="Huawei" w:date="2022-08-10T19:28:00Z"/>
              </w:rPr>
            </w:pPr>
            <w:ins w:id="7783" w:author="Huawei" w:date="2022-08-10T19:28:00Z">
              <w:r w:rsidRPr="001C0E1B">
                <w:rPr>
                  <w:rFonts w:cs="v4.2.0"/>
                </w:rPr>
                <w:t>7</w:t>
              </w:r>
            </w:ins>
          </w:p>
        </w:tc>
      </w:tr>
      <w:tr w:rsidR="00BD1F8F" w:rsidRPr="001C0E1B" w14:paraId="7E939F44" w14:textId="77777777" w:rsidTr="00CB161C">
        <w:trPr>
          <w:cantSplit/>
          <w:jc w:val="center"/>
          <w:ins w:id="7784" w:author="Huawei" w:date="2022-08-10T19:28:00Z"/>
        </w:trPr>
        <w:tc>
          <w:tcPr>
            <w:tcW w:w="1950" w:type="dxa"/>
            <w:tcBorders>
              <w:bottom w:val="nil"/>
            </w:tcBorders>
            <w:shd w:val="clear" w:color="auto" w:fill="auto"/>
          </w:tcPr>
          <w:p w14:paraId="3799FE3C" w14:textId="77777777" w:rsidR="00BD1F8F" w:rsidRPr="001C0E1B" w:rsidRDefault="00BD1F8F" w:rsidP="00CB161C">
            <w:pPr>
              <w:pStyle w:val="TAL"/>
              <w:rPr>
                <w:ins w:id="7785" w:author="Huawei" w:date="2022-08-10T19:28:00Z"/>
              </w:rPr>
            </w:pPr>
            <w:ins w:id="7786" w:author="Huawei" w:date="2022-08-10T19:28:00Z">
              <w:r w:rsidRPr="001C0E1B">
                <w:t xml:space="preserve">SS-RSRP </w:t>
              </w:r>
              <w:r w:rsidRPr="001C0E1B">
                <w:rPr>
                  <w:vertAlign w:val="superscript"/>
                </w:rPr>
                <w:t>Note3</w:t>
              </w:r>
            </w:ins>
          </w:p>
        </w:tc>
        <w:tc>
          <w:tcPr>
            <w:tcW w:w="1793" w:type="dxa"/>
            <w:tcBorders>
              <w:bottom w:val="nil"/>
            </w:tcBorders>
            <w:shd w:val="clear" w:color="auto" w:fill="auto"/>
          </w:tcPr>
          <w:p w14:paraId="29BB25CE" w14:textId="77777777" w:rsidR="00BD1F8F" w:rsidRPr="001C0E1B" w:rsidRDefault="00BD1F8F" w:rsidP="00CB161C">
            <w:pPr>
              <w:pStyle w:val="TAC"/>
              <w:rPr>
                <w:ins w:id="7787" w:author="Huawei" w:date="2022-08-10T19:28:00Z"/>
              </w:rPr>
            </w:pPr>
            <w:ins w:id="7788" w:author="Huawei" w:date="2022-08-10T19:28:00Z">
              <w:r w:rsidRPr="001C0E1B">
                <w:rPr>
                  <w:rFonts w:cs="v4.2.0"/>
                </w:rPr>
                <w:t>dBm/SCS</w:t>
              </w:r>
            </w:ins>
          </w:p>
        </w:tc>
        <w:tc>
          <w:tcPr>
            <w:tcW w:w="1418" w:type="dxa"/>
          </w:tcPr>
          <w:p w14:paraId="0BA619CB" w14:textId="77777777" w:rsidR="00BD1F8F" w:rsidRPr="001C0E1B" w:rsidRDefault="00BD1F8F" w:rsidP="00CB161C">
            <w:pPr>
              <w:pStyle w:val="TAC"/>
              <w:rPr>
                <w:ins w:id="7789" w:author="Huawei" w:date="2022-08-10T19:28:00Z"/>
                <w:rFonts w:cs="v4.2.0"/>
                <w:lang w:eastAsia="zh-CN"/>
              </w:rPr>
            </w:pPr>
            <w:ins w:id="7790" w:author="Huawei" w:date="2022-08-10T19:28:00Z">
              <w:r w:rsidRPr="00126C1F">
                <w:rPr>
                  <w:lang w:eastAsia="zh-CN"/>
                </w:rPr>
                <w:t>1, 2</w:t>
              </w:r>
            </w:ins>
          </w:p>
        </w:tc>
        <w:tc>
          <w:tcPr>
            <w:tcW w:w="992" w:type="dxa"/>
            <w:gridSpan w:val="2"/>
          </w:tcPr>
          <w:p w14:paraId="7E383EEF" w14:textId="77777777" w:rsidR="00BD1F8F" w:rsidRPr="001C0E1B" w:rsidRDefault="00BD1F8F" w:rsidP="00CB161C">
            <w:pPr>
              <w:pStyle w:val="TAC"/>
              <w:rPr>
                <w:ins w:id="7791" w:author="Huawei" w:date="2022-08-10T19:28:00Z"/>
              </w:rPr>
            </w:pPr>
            <w:ins w:id="7792" w:author="Huawei" w:date="2022-08-10T19:28:00Z">
              <w:r w:rsidRPr="001C0E1B">
                <w:rPr>
                  <w:lang w:eastAsia="zh-CN"/>
                </w:rPr>
                <w:t>-94</w:t>
              </w:r>
            </w:ins>
          </w:p>
        </w:tc>
        <w:tc>
          <w:tcPr>
            <w:tcW w:w="853" w:type="dxa"/>
          </w:tcPr>
          <w:p w14:paraId="4ED34DE2" w14:textId="77777777" w:rsidR="00BD1F8F" w:rsidRPr="001C0E1B" w:rsidRDefault="00BD1F8F" w:rsidP="00CB161C">
            <w:pPr>
              <w:pStyle w:val="TAC"/>
              <w:rPr>
                <w:ins w:id="7793" w:author="Huawei" w:date="2022-08-10T19:28:00Z"/>
              </w:rPr>
            </w:pPr>
            <w:ins w:id="7794" w:author="Huawei" w:date="2022-08-10T19:28:00Z">
              <w:r w:rsidRPr="001C0E1B">
                <w:rPr>
                  <w:rFonts w:cs="v4.2.0"/>
                </w:rPr>
                <w:t>-infinity</w:t>
              </w:r>
            </w:ins>
          </w:p>
        </w:tc>
        <w:tc>
          <w:tcPr>
            <w:tcW w:w="899" w:type="dxa"/>
          </w:tcPr>
          <w:p w14:paraId="1B5FC912" w14:textId="77777777" w:rsidR="00BD1F8F" w:rsidRPr="001C0E1B" w:rsidRDefault="00BD1F8F" w:rsidP="00CB161C">
            <w:pPr>
              <w:pStyle w:val="TAC"/>
              <w:rPr>
                <w:ins w:id="7795" w:author="Huawei" w:date="2022-08-10T19:28:00Z"/>
              </w:rPr>
            </w:pPr>
            <w:ins w:id="7796" w:author="Huawei" w:date="2022-08-10T19:28:00Z">
              <w:r w:rsidRPr="001C0E1B">
                <w:rPr>
                  <w:rFonts w:cs="v4.2.0"/>
                </w:rPr>
                <w:t>-infinity</w:t>
              </w:r>
            </w:ins>
          </w:p>
        </w:tc>
        <w:tc>
          <w:tcPr>
            <w:tcW w:w="802" w:type="dxa"/>
          </w:tcPr>
          <w:p w14:paraId="44B17594" w14:textId="77777777" w:rsidR="00BD1F8F" w:rsidRPr="001C0E1B" w:rsidRDefault="00BD1F8F" w:rsidP="00CB161C">
            <w:pPr>
              <w:pStyle w:val="TAC"/>
              <w:rPr>
                <w:ins w:id="7797" w:author="Huawei" w:date="2022-08-10T19:28:00Z"/>
                <w:lang w:eastAsia="zh-CN"/>
              </w:rPr>
            </w:pPr>
            <w:ins w:id="7798" w:author="Huawei" w:date="2022-08-10T19:28:00Z">
              <w:r w:rsidRPr="001C0E1B">
                <w:rPr>
                  <w:rFonts w:cs="v4.2.0"/>
                </w:rPr>
                <w:t>-infinity</w:t>
              </w:r>
            </w:ins>
          </w:p>
        </w:tc>
        <w:tc>
          <w:tcPr>
            <w:tcW w:w="850" w:type="dxa"/>
            <w:gridSpan w:val="3"/>
          </w:tcPr>
          <w:p w14:paraId="66F897E3" w14:textId="77777777" w:rsidR="00BD1F8F" w:rsidRPr="001C0E1B" w:rsidRDefault="00BD1F8F" w:rsidP="00CB161C">
            <w:pPr>
              <w:pStyle w:val="TAC"/>
              <w:rPr>
                <w:ins w:id="7799" w:author="Huawei" w:date="2022-08-10T19:28:00Z"/>
                <w:lang w:eastAsia="zh-CN"/>
              </w:rPr>
            </w:pPr>
            <w:ins w:id="7800" w:author="Huawei" w:date="2022-08-10T19:28:00Z">
              <w:r w:rsidRPr="001C0E1B">
                <w:rPr>
                  <w:rFonts w:cs="v4.2.0"/>
                </w:rPr>
                <w:t>-infinity</w:t>
              </w:r>
            </w:ins>
          </w:p>
        </w:tc>
        <w:tc>
          <w:tcPr>
            <w:tcW w:w="767" w:type="dxa"/>
          </w:tcPr>
          <w:p w14:paraId="69E7D999" w14:textId="77777777" w:rsidR="00BD1F8F" w:rsidRPr="001C0E1B" w:rsidRDefault="00BD1F8F" w:rsidP="00CB161C">
            <w:pPr>
              <w:pStyle w:val="TAC"/>
              <w:rPr>
                <w:ins w:id="7801" w:author="Huawei" w:date="2022-08-10T19:28:00Z"/>
                <w:lang w:eastAsia="zh-CN"/>
              </w:rPr>
            </w:pPr>
            <w:ins w:id="7802" w:author="Huawei" w:date="2022-08-10T19:28:00Z">
              <w:r w:rsidRPr="001C0E1B">
                <w:rPr>
                  <w:rFonts w:cs="v4.2.0"/>
                </w:rPr>
                <w:t>-91</w:t>
              </w:r>
            </w:ins>
          </w:p>
        </w:tc>
      </w:tr>
      <w:tr w:rsidR="00BD1F8F" w:rsidRPr="001C0E1B" w14:paraId="1D449B3A" w14:textId="77777777" w:rsidTr="00CB161C">
        <w:trPr>
          <w:cantSplit/>
          <w:jc w:val="center"/>
          <w:ins w:id="7803" w:author="Huawei" w:date="2022-08-10T19:28:00Z"/>
        </w:trPr>
        <w:tc>
          <w:tcPr>
            <w:tcW w:w="1950" w:type="dxa"/>
          </w:tcPr>
          <w:p w14:paraId="0051E7FF" w14:textId="77777777" w:rsidR="00BD1F8F" w:rsidRPr="001C0E1B" w:rsidRDefault="00BD1F8F" w:rsidP="00CB161C">
            <w:pPr>
              <w:pStyle w:val="TAL"/>
              <w:rPr>
                <w:ins w:id="7804" w:author="Huawei" w:date="2022-08-10T19:28:00Z"/>
              </w:rPr>
            </w:pPr>
            <w:ins w:id="7805" w:author="Huawei" w:date="2022-08-10T19:28:00Z">
              <w:r w:rsidRPr="001C0E1B">
                <w:t>Io</w:t>
              </w:r>
            </w:ins>
          </w:p>
        </w:tc>
        <w:tc>
          <w:tcPr>
            <w:tcW w:w="1793" w:type="dxa"/>
          </w:tcPr>
          <w:p w14:paraId="613DD184" w14:textId="77777777" w:rsidR="00BD1F8F" w:rsidRPr="001C0E1B" w:rsidRDefault="00BD1F8F" w:rsidP="00CB161C">
            <w:pPr>
              <w:pStyle w:val="TAC"/>
              <w:rPr>
                <w:ins w:id="7806" w:author="Huawei" w:date="2022-08-10T19:28:00Z"/>
              </w:rPr>
            </w:pPr>
            <w:ins w:id="7807" w:author="Huawei" w:date="2022-08-10T19:28:00Z">
              <w:r w:rsidRPr="001C0E1B">
                <w:rPr>
                  <w:rFonts w:cs="v4.2.0"/>
                  <w:lang w:eastAsia="zh-CN"/>
                </w:rPr>
                <w:t>dBm/9.36 MHz</w:t>
              </w:r>
            </w:ins>
          </w:p>
        </w:tc>
        <w:tc>
          <w:tcPr>
            <w:tcW w:w="1418" w:type="dxa"/>
          </w:tcPr>
          <w:p w14:paraId="1B9B916B" w14:textId="77777777" w:rsidR="00BD1F8F" w:rsidRPr="001C0E1B" w:rsidRDefault="00BD1F8F" w:rsidP="00CB161C">
            <w:pPr>
              <w:pStyle w:val="TAC"/>
              <w:rPr>
                <w:ins w:id="7808" w:author="Huawei" w:date="2022-08-10T19:28:00Z"/>
                <w:rFonts w:cs="v4.2.0"/>
                <w:lang w:eastAsia="zh-CN"/>
              </w:rPr>
            </w:pPr>
            <w:ins w:id="7809" w:author="Huawei" w:date="2022-08-10T19:28:00Z">
              <w:r w:rsidRPr="00126C1F">
                <w:rPr>
                  <w:lang w:eastAsia="zh-CN"/>
                </w:rPr>
                <w:t>1, 2</w:t>
              </w:r>
            </w:ins>
          </w:p>
        </w:tc>
        <w:tc>
          <w:tcPr>
            <w:tcW w:w="992" w:type="dxa"/>
            <w:gridSpan w:val="2"/>
          </w:tcPr>
          <w:p w14:paraId="3A267D47" w14:textId="77777777" w:rsidR="00BD1F8F" w:rsidRPr="001C0E1B" w:rsidRDefault="00BD1F8F" w:rsidP="00CB161C">
            <w:pPr>
              <w:pStyle w:val="TAC"/>
              <w:rPr>
                <w:ins w:id="7810" w:author="Huawei" w:date="2022-08-10T19:28:00Z"/>
                <w:lang w:eastAsia="zh-CN"/>
              </w:rPr>
            </w:pPr>
            <w:ins w:id="7811" w:author="Huawei" w:date="2022-08-10T19:28:00Z">
              <w:r w:rsidRPr="001C0E1B">
                <w:rPr>
                  <w:lang w:eastAsia="zh-CN"/>
                </w:rPr>
                <w:t>-64.59</w:t>
              </w:r>
            </w:ins>
          </w:p>
        </w:tc>
        <w:tc>
          <w:tcPr>
            <w:tcW w:w="853" w:type="dxa"/>
          </w:tcPr>
          <w:p w14:paraId="71A0EA9A" w14:textId="77777777" w:rsidR="00BD1F8F" w:rsidRPr="001C0E1B" w:rsidRDefault="00BD1F8F" w:rsidP="00CB161C">
            <w:pPr>
              <w:pStyle w:val="TAC"/>
              <w:rPr>
                <w:ins w:id="7812" w:author="Huawei" w:date="2022-08-10T19:28:00Z"/>
                <w:lang w:eastAsia="zh-CN"/>
              </w:rPr>
            </w:pPr>
            <w:ins w:id="7813" w:author="Huawei" w:date="2022-08-10T19:28:00Z">
              <w:r w:rsidRPr="001C0E1B">
                <w:t>-70. 05</w:t>
              </w:r>
            </w:ins>
          </w:p>
        </w:tc>
        <w:tc>
          <w:tcPr>
            <w:tcW w:w="899" w:type="dxa"/>
          </w:tcPr>
          <w:p w14:paraId="4554FFAB" w14:textId="77777777" w:rsidR="00BD1F8F" w:rsidRPr="001C0E1B" w:rsidRDefault="00BD1F8F" w:rsidP="00CB161C">
            <w:pPr>
              <w:pStyle w:val="TAC"/>
              <w:rPr>
                <w:ins w:id="7814" w:author="Huawei" w:date="2022-08-10T19:28:00Z"/>
                <w:lang w:eastAsia="zh-CN"/>
              </w:rPr>
            </w:pPr>
            <w:ins w:id="7815" w:author="Huawei" w:date="2022-08-10T19:28:00Z">
              <w:r w:rsidRPr="001C0E1B">
                <w:t>-70. 05</w:t>
              </w:r>
            </w:ins>
          </w:p>
        </w:tc>
        <w:tc>
          <w:tcPr>
            <w:tcW w:w="802" w:type="dxa"/>
          </w:tcPr>
          <w:p w14:paraId="68E12859" w14:textId="77777777" w:rsidR="00BD1F8F" w:rsidRPr="001C0E1B" w:rsidRDefault="00BD1F8F" w:rsidP="00CB161C">
            <w:pPr>
              <w:pStyle w:val="TAC"/>
              <w:rPr>
                <w:ins w:id="7816" w:author="Huawei" w:date="2022-08-10T19:28:00Z"/>
                <w:lang w:eastAsia="zh-CN"/>
              </w:rPr>
            </w:pPr>
            <w:ins w:id="7817" w:author="Huawei" w:date="2022-08-10T19:28:00Z">
              <w:r w:rsidRPr="001C0E1B">
                <w:t>-70. 05</w:t>
              </w:r>
            </w:ins>
          </w:p>
        </w:tc>
        <w:tc>
          <w:tcPr>
            <w:tcW w:w="850" w:type="dxa"/>
            <w:gridSpan w:val="3"/>
          </w:tcPr>
          <w:p w14:paraId="20D5C762" w14:textId="77777777" w:rsidR="00BD1F8F" w:rsidRPr="001C0E1B" w:rsidRDefault="00BD1F8F" w:rsidP="00CB161C">
            <w:pPr>
              <w:pStyle w:val="TAC"/>
              <w:rPr>
                <w:ins w:id="7818" w:author="Huawei" w:date="2022-08-10T19:28:00Z"/>
                <w:lang w:eastAsia="zh-CN"/>
              </w:rPr>
            </w:pPr>
            <w:ins w:id="7819" w:author="Huawei" w:date="2022-08-10T19:28:00Z">
              <w:r w:rsidRPr="001C0E1B">
                <w:t>-70. 05</w:t>
              </w:r>
            </w:ins>
          </w:p>
        </w:tc>
        <w:tc>
          <w:tcPr>
            <w:tcW w:w="767" w:type="dxa"/>
          </w:tcPr>
          <w:p w14:paraId="444EC767" w14:textId="77777777" w:rsidR="00BD1F8F" w:rsidRPr="001C0E1B" w:rsidRDefault="00BD1F8F" w:rsidP="00CB161C">
            <w:pPr>
              <w:pStyle w:val="TAC"/>
              <w:rPr>
                <w:ins w:id="7820" w:author="Huawei" w:date="2022-08-10T19:28:00Z"/>
                <w:lang w:eastAsia="zh-CN"/>
              </w:rPr>
            </w:pPr>
            <w:ins w:id="7821" w:author="Huawei" w:date="2022-08-10T19:28:00Z">
              <w:r w:rsidRPr="001C0E1B">
                <w:rPr>
                  <w:lang w:eastAsia="zh-CN"/>
                </w:rPr>
                <w:t>-62.26</w:t>
              </w:r>
            </w:ins>
          </w:p>
        </w:tc>
      </w:tr>
      <w:tr w:rsidR="00BD1F8F" w:rsidRPr="001C0E1B" w14:paraId="0348D057" w14:textId="77777777" w:rsidTr="00CB161C">
        <w:trPr>
          <w:cantSplit/>
          <w:jc w:val="center"/>
          <w:ins w:id="7822" w:author="Huawei" w:date="2022-08-10T19:28:00Z"/>
        </w:trPr>
        <w:tc>
          <w:tcPr>
            <w:tcW w:w="1950" w:type="dxa"/>
          </w:tcPr>
          <w:p w14:paraId="6C03CD9E" w14:textId="77777777" w:rsidR="00BD1F8F" w:rsidRPr="001C0E1B" w:rsidRDefault="00BD1F8F" w:rsidP="00CB161C">
            <w:pPr>
              <w:pStyle w:val="TAL"/>
              <w:rPr>
                <w:ins w:id="7823" w:author="Huawei" w:date="2022-08-10T19:28:00Z"/>
              </w:rPr>
            </w:pPr>
            <w:ins w:id="7824" w:author="Huawei" w:date="2022-08-10T19:28:00Z">
              <w:r w:rsidRPr="001C0E1B">
                <w:t xml:space="preserve">Propagation Condition </w:t>
              </w:r>
            </w:ins>
          </w:p>
        </w:tc>
        <w:tc>
          <w:tcPr>
            <w:tcW w:w="1793" w:type="dxa"/>
          </w:tcPr>
          <w:p w14:paraId="68F42686" w14:textId="77777777" w:rsidR="00BD1F8F" w:rsidRPr="001C0E1B" w:rsidRDefault="00BD1F8F" w:rsidP="00CB161C">
            <w:pPr>
              <w:pStyle w:val="TAC"/>
              <w:rPr>
                <w:ins w:id="7825" w:author="Huawei" w:date="2022-08-10T19:28:00Z"/>
              </w:rPr>
            </w:pPr>
          </w:p>
        </w:tc>
        <w:tc>
          <w:tcPr>
            <w:tcW w:w="1418" w:type="dxa"/>
          </w:tcPr>
          <w:p w14:paraId="7976D3E5" w14:textId="77777777" w:rsidR="00BD1F8F" w:rsidRPr="001C0E1B" w:rsidRDefault="00BD1F8F" w:rsidP="00CB161C">
            <w:pPr>
              <w:pStyle w:val="TAC"/>
              <w:rPr>
                <w:ins w:id="7826" w:author="Huawei" w:date="2022-08-10T19:28:00Z"/>
                <w:rFonts w:cs="v4.2.0"/>
                <w:lang w:eastAsia="zh-CN"/>
              </w:rPr>
            </w:pPr>
            <w:ins w:id="7827" w:author="Huawei" w:date="2022-08-10T19:28:00Z">
              <w:r w:rsidRPr="00126C1F">
                <w:rPr>
                  <w:lang w:eastAsia="zh-CN"/>
                </w:rPr>
                <w:t>1, 2</w:t>
              </w:r>
            </w:ins>
          </w:p>
        </w:tc>
        <w:tc>
          <w:tcPr>
            <w:tcW w:w="5163" w:type="dxa"/>
            <w:gridSpan w:val="9"/>
          </w:tcPr>
          <w:p w14:paraId="5EABE3A3" w14:textId="77777777" w:rsidR="00BD1F8F" w:rsidRPr="001C0E1B" w:rsidRDefault="00BD1F8F" w:rsidP="00CB161C">
            <w:pPr>
              <w:pStyle w:val="TAC"/>
              <w:rPr>
                <w:ins w:id="7828" w:author="Huawei" w:date="2022-08-10T19:28:00Z"/>
              </w:rPr>
            </w:pPr>
            <w:ins w:id="7829" w:author="Huawei" w:date="2022-08-10T19:28:00Z">
              <w:r w:rsidRPr="001C0E1B">
                <w:rPr>
                  <w:rFonts w:cs="v4.2.0"/>
                </w:rPr>
                <w:t>AWGN</w:t>
              </w:r>
            </w:ins>
          </w:p>
        </w:tc>
      </w:tr>
      <w:tr w:rsidR="00BD1F8F" w:rsidRPr="001C0E1B" w14:paraId="00AED877" w14:textId="77777777" w:rsidTr="00CB161C">
        <w:trPr>
          <w:cantSplit/>
          <w:jc w:val="center"/>
          <w:ins w:id="7830" w:author="Huawei" w:date="2022-08-10T19:28:00Z"/>
        </w:trPr>
        <w:tc>
          <w:tcPr>
            <w:tcW w:w="10324" w:type="dxa"/>
            <w:gridSpan w:val="12"/>
          </w:tcPr>
          <w:p w14:paraId="1B6D5134" w14:textId="77777777" w:rsidR="00BD1F8F" w:rsidRPr="001C0E1B" w:rsidRDefault="00BD1F8F" w:rsidP="00CB161C">
            <w:pPr>
              <w:pStyle w:val="TAN"/>
              <w:rPr>
                <w:ins w:id="7831" w:author="Huawei" w:date="2022-08-10T19:28:00Z"/>
              </w:rPr>
            </w:pPr>
            <w:ins w:id="7832" w:author="Huawei" w:date="2022-08-10T19:28:00Z">
              <w:r w:rsidRPr="001C0E1B">
                <w:t>Note 1:</w:t>
              </w:r>
              <w:r w:rsidRPr="001C0E1B">
                <w:tab/>
                <w:t xml:space="preserve">OCNG shall be used such that both cells are fully allocated and a constant total transmitted power spectral </w:t>
              </w:r>
              <w:r w:rsidRPr="001C0E1B">
                <w:rPr>
                  <w:rFonts w:cs="v4.2.0"/>
                </w:rPr>
                <w:t>density</w:t>
              </w:r>
              <w:r w:rsidRPr="001C0E1B">
                <w:t xml:space="preserve"> is achieved for all OFDM symbols.</w:t>
              </w:r>
            </w:ins>
          </w:p>
          <w:p w14:paraId="4BD10931" w14:textId="77777777" w:rsidR="00BD1F8F" w:rsidRPr="001C0E1B" w:rsidRDefault="00BD1F8F" w:rsidP="00CB161C">
            <w:pPr>
              <w:pStyle w:val="TAN"/>
              <w:rPr>
                <w:ins w:id="7833" w:author="Huawei" w:date="2022-08-10T19:28:00Z"/>
              </w:rPr>
            </w:pPr>
            <w:ins w:id="7834" w:author="Huawei" w:date="2022-08-10T19:28:00Z">
              <w:r w:rsidRPr="001C0E1B">
                <w:t>Note 2:</w:t>
              </w:r>
              <w:r w:rsidRPr="001C0E1B">
                <w:tab/>
                <w:t xml:space="preserve">Interference from other cells and noise sources not specified in the test is assumed to be constant over subcarriers and time and shall be modelled as AWGN of appropriate power for </w:t>
              </w:r>
            </w:ins>
            <w:ins w:id="7835" w:author="Huawei" w:date="2022-08-10T19:28:00Z">
              <w:r w:rsidRPr="001C0E1B">
                <w:object w:dxaOrig="400" w:dyaOrig="360" w14:anchorId="29DBB9D7">
                  <v:shape id="_x0000_i1080" type="#_x0000_t75" style="width:20.95pt;height:20.95pt" o:ole="" fillcolor="window">
                    <v:imagedata r:id="rId14" o:title=""/>
                  </v:shape>
                  <o:OLEObject Type="Embed" ProgID="Equation.3" ShapeID="_x0000_i1080" DrawAspect="Content" ObjectID="_1723533107" r:id="rId72"/>
                </w:object>
              </w:r>
            </w:ins>
            <w:ins w:id="7836" w:author="Huawei" w:date="2022-08-10T19:28:00Z">
              <w:r w:rsidRPr="001C0E1B">
                <w:t xml:space="preserve"> to be fulfilled.</w:t>
              </w:r>
            </w:ins>
          </w:p>
          <w:p w14:paraId="2D5A6A5A" w14:textId="77777777" w:rsidR="00BD1F8F" w:rsidRPr="001C0E1B" w:rsidRDefault="00BD1F8F" w:rsidP="00CB161C">
            <w:pPr>
              <w:pStyle w:val="TAN"/>
              <w:rPr>
                <w:ins w:id="7837" w:author="Huawei" w:date="2022-08-10T19:28:00Z"/>
                <w:rFonts w:cs="v4.2.0"/>
              </w:rPr>
            </w:pPr>
            <w:ins w:id="7838" w:author="Huawei" w:date="2022-08-10T19:28:00Z">
              <w:r w:rsidRPr="001C0E1B">
                <w:t>Note 3:</w:t>
              </w:r>
              <w:r w:rsidRPr="001C0E1B">
                <w:tab/>
                <w:t>SS-RSRP levels have been derived from other parameters for information purposes. They are not settable parameters themselves.</w:t>
              </w:r>
            </w:ins>
          </w:p>
        </w:tc>
      </w:tr>
    </w:tbl>
    <w:p w14:paraId="4EB2F192" w14:textId="77777777" w:rsidR="00BD1F8F" w:rsidRPr="001C0E1B" w:rsidRDefault="00BD1F8F" w:rsidP="00BD1F8F">
      <w:pPr>
        <w:rPr>
          <w:ins w:id="7839" w:author="Huawei" w:date="2022-08-10T19:28:00Z"/>
        </w:rPr>
      </w:pPr>
    </w:p>
    <w:p w14:paraId="41EA4B8D" w14:textId="4478DD3E" w:rsidR="00BD1F8F" w:rsidRPr="001C0E1B" w:rsidRDefault="00B80D18" w:rsidP="00BD1F8F">
      <w:pPr>
        <w:pStyle w:val="H6"/>
        <w:rPr>
          <w:ins w:id="7840" w:author="Huawei" w:date="2022-08-10T19:28:00Z"/>
        </w:rPr>
      </w:pPr>
      <w:ins w:id="7841" w:author="Xiaomi" w:date="2022-08-30T15:49:00Z">
        <w:r>
          <w:rPr>
            <w:rFonts w:hint="eastAsia"/>
          </w:rPr>
          <w:t>A</w:t>
        </w:r>
        <w:r>
          <w:t>.14.2.2.1.2.2</w:t>
        </w:r>
      </w:ins>
      <w:ins w:id="7842" w:author="Huawei" w:date="2022-08-10T19:28:00Z">
        <w:del w:id="7843" w:author="Xiaomi" w:date="2022-08-30T15:49:00Z">
          <w:r w:rsidR="00BD1F8F" w:rsidDel="00B80D18">
            <w:delText>A.6.3.2.1C</w:delText>
          </w:r>
          <w:r w:rsidR="00BD1F8F" w:rsidRPr="001C0E1B" w:rsidDel="00B80D18">
            <w:delText>.2.2</w:delText>
          </w:r>
        </w:del>
        <w:r w:rsidR="00BD1F8F" w:rsidRPr="001C0E1B">
          <w:tab/>
          <w:t>Test Requirements</w:t>
        </w:r>
      </w:ins>
    </w:p>
    <w:p w14:paraId="54613989" w14:textId="77777777" w:rsidR="00BD1F8F" w:rsidRPr="001C0E1B" w:rsidRDefault="00BD1F8F" w:rsidP="00BD1F8F">
      <w:pPr>
        <w:rPr>
          <w:ins w:id="7844" w:author="Huawei" w:date="2022-08-10T19:28:00Z"/>
          <w:rFonts w:cs="v4.2.0"/>
        </w:rPr>
      </w:pPr>
      <w:ins w:id="7845" w:author="Huawei" w:date="2022-08-10T19:28:00Z">
        <w:r w:rsidRPr="001C0E1B">
          <w:rPr>
            <w:rFonts w:cs="v4.2.0"/>
          </w:rPr>
          <w:t xml:space="preserve">The RRC re-establishment delay is defined as the time from the start of time period T3, to the moment when the UE starts to send PRACH preambles to cell 2 for sending the </w:t>
        </w:r>
        <w:r w:rsidRPr="001C0E1B">
          <w:rPr>
            <w:i/>
          </w:rPr>
          <w:t>RRCReestablishmentRequest</w:t>
        </w:r>
        <w:r w:rsidRPr="001C0E1B">
          <w:t xml:space="preserve"> </w:t>
        </w:r>
        <w:r w:rsidRPr="001C0E1B">
          <w:rPr>
            <w:rFonts w:cs="v4.2.0"/>
          </w:rPr>
          <w:t>message to cell 2.</w:t>
        </w:r>
      </w:ins>
    </w:p>
    <w:p w14:paraId="30E92A64" w14:textId="77777777" w:rsidR="00BD1F8F" w:rsidRPr="001C0E1B" w:rsidRDefault="00BD1F8F" w:rsidP="00BD1F8F">
      <w:pPr>
        <w:rPr>
          <w:ins w:id="7846" w:author="Huawei" w:date="2022-08-10T19:28:00Z"/>
          <w:rFonts w:cs="v4.2.0"/>
        </w:rPr>
      </w:pPr>
      <w:ins w:id="7847" w:author="Huawei" w:date="2022-08-10T19:28:00Z">
        <w:r w:rsidRPr="001C0E1B">
          <w:rPr>
            <w:rFonts w:cs="v4.2.0"/>
          </w:rPr>
          <w:t xml:space="preserve">The RRC re-establishment delay </w:t>
        </w:r>
        <w:r w:rsidRPr="001C0E1B">
          <w:t>to an unknown NR inter frequency cell</w:t>
        </w:r>
        <w:r w:rsidRPr="001C0E1B">
          <w:rPr>
            <w:rFonts w:cs="v4.2.0"/>
          </w:rPr>
          <w:t xml:space="preserve"> shall be less than 3 s.</w:t>
        </w:r>
      </w:ins>
    </w:p>
    <w:p w14:paraId="7C0C0E33" w14:textId="77777777" w:rsidR="00BD1F8F" w:rsidRPr="001C0E1B" w:rsidRDefault="00BD1F8F" w:rsidP="00BD1F8F">
      <w:pPr>
        <w:rPr>
          <w:ins w:id="7848" w:author="Huawei" w:date="2022-08-10T19:28:00Z"/>
          <w:rFonts w:cs="v4.2.0"/>
        </w:rPr>
      </w:pPr>
      <w:ins w:id="7849" w:author="Huawei" w:date="2022-08-10T19:28:00Z">
        <w:r w:rsidRPr="001C0E1B">
          <w:rPr>
            <w:rFonts w:cs="v4.2.0"/>
          </w:rPr>
          <w:t>The rate of correct RRC re-establishments observed during repeated tests shall be at least 90%.</w:t>
        </w:r>
      </w:ins>
    </w:p>
    <w:p w14:paraId="7589AC7E" w14:textId="77777777" w:rsidR="00BD1F8F" w:rsidRPr="001C0E1B" w:rsidRDefault="00BD1F8F" w:rsidP="00BD1F8F">
      <w:pPr>
        <w:pStyle w:val="NO"/>
        <w:rPr>
          <w:ins w:id="7850" w:author="Huawei" w:date="2022-08-10T19:28:00Z"/>
        </w:rPr>
      </w:pPr>
      <w:ins w:id="7851" w:author="Huawei" w:date="2022-08-10T19:28:00Z">
        <w:r w:rsidRPr="001C0E1B">
          <w:t>NOTE:</w:t>
        </w:r>
        <w:r w:rsidRPr="001C0E1B">
          <w:tab/>
          <w:t>The RRC re-establishment delay in the test is derived from the following expression:</w:t>
        </w:r>
      </w:ins>
    </w:p>
    <w:p w14:paraId="3DAB4241" w14:textId="77777777" w:rsidR="00BD1F8F" w:rsidRPr="001C0E1B" w:rsidRDefault="00BD1F8F" w:rsidP="00BD1F8F">
      <w:pPr>
        <w:pStyle w:val="EQ"/>
        <w:rPr>
          <w:ins w:id="7852" w:author="Huawei" w:date="2022-08-10T19:28:00Z"/>
        </w:rPr>
      </w:pPr>
      <w:ins w:id="7853" w:author="Huawei" w:date="2022-08-10T19:28:00Z">
        <w:r w:rsidRPr="001C0E1B">
          <w:tab/>
          <w:t>T</w:t>
        </w:r>
        <w:r w:rsidRPr="001C0E1B">
          <w:rPr>
            <w:vertAlign w:val="subscript"/>
          </w:rPr>
          <w:t>re-establish_delay</w:t>
        </w:r>
        <w:r w:rsidRPr="001C0E1B">
          <w:t>= T</w:t>
        </w:r>
        <w:r w:rsidRPr="001C0E1B">
          <w:rPr>
            <w:vertAlign w:val="subscript"/>
          </w:rPr>
          <w:t>UL_grant</w:t>
        </w:r>
        <w:r w:rsidRPr="001C0E1B">
          <w:t xml:space="preserve"> + T</w:t>
        </w:r>
        <w:r w:rsidRPr="001C0E1B">
          <w:rPr>
            <w:vertAlign w:val="subscript"/>
          </w:rPr>
          <w:t>UE_re-establish_delay</w:t>
        </w:r>
        <w:r w:rsidRPr="001C0E1B">
          <w:t>.</w:t>
        </w:r>
      </w:ins>
    </w:p>
    <w:p w14:paraId="6E19816A" w14:textId="77777777" w:rsidR="00BD1F8F" w:rsidRPr="001C0E1B" w:rsidRDefault="00BD1F8F" w:rsidP="00BD1F8F">
      <w:pPr>
        <w:pStyle w:val="B10"/>
        <w:rPr>
          <w:ins w:id="7854" w:author="Huawei" w:date="2022-08-10T19:28:00Z"/>
        </w:rPr>
      </w:pPr>
      <w:ins w:id="7855" w:author="Huawei" w:date="2022-08-10T19:28:00Z">
        <w:r w:rsidRPr="001C0E1B">
          <w:t>Where:</w:t>
        </w:r>
      </w:ins>
    </w:p>
    <w:p w14:paraId="6386BC7D" w14:textId="77777777" w:rsidR="00BD1F8F" w:rsidRPr="001C0E1B" w:rsidRDefault="00BD1F8F" w:rsidP="00BD1F8F">
      <w:pPr>
        <w:pStyle w:val="B10"/>
        <w:rPr>
          <w:ins w:id="7856" w:author="Huawei" w:date="2022-08-10T19:28:00Z"/>
        </w:rPr>
      </w:pPr>
      <w:ins w:id="7857" w:author="Huawei" w:date="2022-08-10T19:28:00Z">
        <w:r w:rsidRPr="001C0E1B">
          <w:tab/>
          <w:t>T</w:t>
        </w:r>
        <w:r w:rsidRPr="001C0E1B">
          <w:rPr>
            <w:vertAlign w:val="subscript"/>
          </w:rPr>
          <w:t>UL_grant</w:t>
        </w:r>
        <w:r w:rsidRPr="001C0E1B">
          <w:t xml:space="preserve"> = It is the time required to acquire and process uplink grant from the target cell.</w:t>
        </w:r>
        <w:r w:rsidRPr="001C0E1B">
          <w:rPr>
            <w:rFonts w:cs="v4.2.0"/>
          </w:rPr>
          <w:t xml:space="preserve"> The PRACH reception at the system simulator is used as a trigger for the completion of the test; hence </w:t>
        </w:r>
        <w:r w:rsidRPr="001C0E1B">
          <w:t>T</w:t>
        </w:r>
        <w:r w:rsidRPr="001C0E1B">
          <w:rPr>
            <w:vertAlign w:val="subscript"/>
          </w:rPr>
          <w:t xml:space="preserve">UL_grant </w:t>
        </w:r>
        <w:r w:rsidRPr="001C0E1B">
          <w:t>is not used.</w:t>
        </w:r>
      </w:ins>
    </w:p>
    <w:p w14:paraId="42F9E05A" w14:textId="77777777" w:rsidR="00BD1F8F" w:rsidRPr="001C0E1B" w:rsidRDefault="00BD1F8F" w:rsidP="00BD1F8F">
      <w:pPr>
        <w:pStyle w:val="B10"/>
        <w:rPr>
          <w:ins w:id="7858" w:author="Huawei" w:date="2022-08-10T19:28:00Z"/>
          <w:rFonts w:cs="v4.2.0"/>
          <w:vertAlign w:val="subscript"/>
        </w:rPr>
      </w:pPr>
      <w:ins w:id="7859" w:author="Huawei" w:date="2022-08-10T19:28:00Z">
        <w:r w:rsidRPr="001C0E1B">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 xml:space="preserve">=50 </m:t>
          </m:r>
          <m:r>
            <w:rPr>
              <w:rFonts w:ascii="Cambria Math" w:hAnsi="Cambria Math"/>
            </w:rPr>
            <m:t>ms</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ins>
    </w:p>
    <w:p w14:paraId="0720A77A" w14:textId="77777777" w:rsidR="00BD1F8F" w:rsidRPr="001C0E1B" w:rsidRDefault="00BD1F8F" w:rsidP="00BD1F8F">
      <w:pPr>
        <w:pStyle w:val="B10"/>
        <w:rPr>
          <w:ins w:id="7860" w:author="Huawei" w:date="2022-08-10T19:28:00Z"/>
        </w:rPr>
      </w:pPr>
      <w:ins w:id="7861" w:author="Huawei" w:date="2022-08-10T19:28:00Z">
        <w:r w:rsidRPr="001C0E1B">
          <w:rPr>
            <w:rFonts w:cs="v4.2.0"/>
          </w:rPr>
          <w:tab/>
          <w:t>N</w:t>
        </w:r>
        <w:r w:rsidRPr="001C0E1B">
          <w:rPr>
            <w:rFonts w:cs="v4.2.0"/>
            <w:vertAlign w:val="subscript"/>
          </w:rPr>
          <w:t>freq</w:t>
        </w:r>
        <w:r w:rsidRPr="001C0E1B">
          <w:t xml:space="preserve"> = 2</w:t>
        </w:r>
      </w:ins>
    </w:p>
    <w:p w14:paraId="0AC5B170" w14:textId="77777777" w:rsidR="00BD1F8F" w:rsidRPr="001C0E1B" w:rsidRDefault="00BD1F8F" w:rsidP="00BD1F8F">
      <w:pPr>
        <w:pStyle w:val="B10"/>
        <w:rPr>
          <w:ins w:id="7862" w:author="Huawei" w:date="2022-08-10T19:28:00Z"/>
        </w:rPr>
      </w:pPr>
      <w:ins w:id="7863" w:author="Huawei" w:date="2022-08-10T19:28:00Z">
        <w:r w:rsidRPr="001C0E1B">
          <w:rPr>
            <w:rFonts w:cs="v4.2.0"/>
            <w:iCs/>
          </w:rPr>
          <w:lastRenderedPageBreak/>
          <w:tab/>
          <w:t>T</w:t>
        </w:r>
        <w:r w:rsidRPr="001C0E1B">
          <w:rPr>
            <w:rFonts w:cs="v4.2.0"/>
            <w:iCs/>
            <w:vertAlign w:val="subscript"/>
          </w:rPr>
          <w:t>identify_intra_NR</w:t>
        </w:r>
        <w:r w:rsidRPr="001C0E1B">
          <w:t xml:space="preserve"> = </w:t>
        </w:r>
        <w:r>
          <w:t>TBD</w:t>
        </w:r>
        <w:r w:rsidRPr="001C0E1B">
          <w:t xml:space="preserve"> ms</w:t>
        </w:r>
      </w:ins>
    </w:p>
    <w:p w14:paraId="5D34DF6A" w14:textId="77777777" w:rsidR="00BD1F8F" w:rsidRPr="001C0E1B" w:rsidRDefault="00BD1F8F" w:rsidP="00BD1F8F">
      <w:pPr>
        <w:pStyle w:val="B10"/>
        <w:rPr>
          <w:ins w:id="7864" w:author="Huawei" w:date="2022-08-10T19:28:00Z"/>
        </w:rPr>
      </w:pPr>
      <w:ins w:id="7865" w:author="Huawei" w:date="2022-08-10T19:28:00Z">
        <w:r w:rsidRPr="001C0E1B">
          <w:rPr>
            <w:rFonts w:cs="v4.2.0"/>
            <w:iCs/>
          </w:rPr>
          <w:tab/>
          <w:t>T</w:t>
        </w:r>
        <w:r w:rsidRPr="001C0E1B">
          <w:rPr>
            <w:rFonts w:cs="v4.2.0"/>
            <w:iCs/>
            <w:vertAlign w:val="subscript"/>
          </w:rPr>
          <w:t>identify_inter_NR</w:t>
        </w:r>
        <w:r w:rsidRPr="001C0E1B">
          <w:t xml:space="preserve"> = </w:t>
        </w:r>
        <w:r>
          <w:t>TBD</w:t>
        </w:r>
        <w:r w:rsidRPr="001C0E1B">
          <w:t xml:space="preserve"> ms</w:t>
        </w:r>
      </w:ins>
    </w:p>
    <w:p w14:paraId="506BDB85" w14:textId="77777777" w:rsidR="00BD1F8F" w:rsidRPr="001C0E1B" w:rsidRDefault="00BD1F8F" w:rsidP="00BD1F8F">
      <w:pPr>
        <w:pStyle w:val="B10"/>
        <w:rPr>
          <w:ins w:id="7866" w:author="Huawei" w:date="2022-08-10T19:28:00Z"/>
        </w:rPr>
      </w:pPr>
      <w:ins w:id="7867" w:author="Huawei" w:date="2022-08-10T19:28:00Z">
        <w:r w:rsidRPr="001C0E1B">
          <w:tab/>
          <w:t>T</w:t>
        </w:r>
        <w:r w:rsidRPr="001C0E1B">
          <w:rPr>
            <w:vertAlign w:val="subscript"/>
          </w:rPr>
          <w:t>SI</w:t>
        </w:r>
        <w:r w:rsidRPr="001C0E1B">
          <w:t xml:space="preserve"> </w:t>
        </w:r>
        <w:r w:rsidRPr="001C0E1B">
          <w:rPr>
            <w:iCs/>
          </w:rPr>
          <w:t xml:space="preserve">= 1280 ms; it is the </w:t>
        </w:r>
        <w:r w:rsidRPr="001C0E1B">
          <w:rPr>
            <w:rFonts w:cs="v4.2.0"/>
          </w:rPr>
          <w:t xml:space="preserve">time required for receiving all the relevant system information as </w:t>
        </w:r>
        <w:r w:rsidRPr="001C0E1B">
          <w:t xml:space="preserve">defined in TS 38.331 </w:t>
        </w:r>
        <w:r w:rsidRPr="001C0E1B">
          <w:rPr>
            <w:rFonts w:cs="v4.2.0"/>
          </w:rPr>
          <w:t>for the target inter-frequency NR cell.</w:t>
        </w:r>
      </w:ins>
    </w:p>
    <w:p w14:paraId="54D15A60" w14:textId="77777777" w:rsidR="00BD1F8F" w:rsidRPr="001C0E1B" w:rsidRDefault="00BD1F8F" w:rsidP="00BD1F8F">
      <w:pPr>
        <w:pStyle w:val="B10"/>
        <w:rPr>
          <w:ins w:id="7868" w:author="Huawei" w:date="2022-08-10T19:28:00Z"/>
        </w:rPr>
      </w:pPr>
      <w:ins w:id="7869" w:author="Huawei" w:date="2022-08-10T19:28:00Z">
        <w:r w:rsidRPr="001C0E1B">
          <w:rPr>
            <w:rFonts w:cs="v4.2.0"/>
          </w:rPr>
          <w:tab/>
          <w:t>T</w:t>
        </w:r>
        <w:r w:rsidRPr="001C0E1B">
          <w:rPr>
            <w:rFonts w:cs="v4.2.0"/>
            <w:vertAlign w:val="subscript"/>
          </w:rPr>
          <w:t>PRACH</w:t>
        </w:r>
        <w:r w:rsidRPr="001C0E1B">
          <w:rPr>
            <w:vertAlign w:val="subscript"/>
          </w:rPr>
          <w:t xml:space="preserve"> </w:t>
        </w:r>
        <w:r w:rsidRPr="001C0E1B">
          <w:t>= 15 ms; it is the additional delay caused by the random access procedure.</w:t>
        </w:r>
      </w:ins>
    </w:p>
    <w:p w14:paraId="6F3DBED4" w14:textId="4E24A81A" w:rsidR="00BD1F8F" w:rsidRPr="00BD1F8F" w:rsidRDefault="00BD1F8F" w:rsidP="00BD1F8F">
      <w:pPr>
        <w:pStyle w:val="B10"/>
      </w:pPr>
      <w:ins w:id="7870" w:author="Huawei" w:date="2022-08-10T19:28:00Z">
        <w:r w:rsidRPr="001C0E1B">
          <w:t xml:space="preserve">This gives a total of </w:t>
        </w:r>
        <w:r>
          <w:t>[</w:t>
        </w:r>
        <w:r w:rsidRPr="001C0E1B">
          <w:t>2945</w:t>
        </w:r>
        <w:r>
          <w:t>]</w:t>
        </w:r>
        <w:r w:rsidRPr="001C0E1B">
          <w:t xml:space="preserve"> ms, allow </w:t>
        </w:r>
        <w:r>
          <w:t>[</w:t>
        </w:r>
        <w:r w:rsidRPr="001C0E1B">
          <w:t>3</w:t>
        </w:r>
        <w:r>
          <w:t>]</w:t>
        </w:r>
        <w:r w:rsidRPr="001C0E1B">
          <w:t xml:space="preserve"> s in the test case.</w:t>
        </w:r>
      </w:ins>
    </w:p>
    <w:p w14:paraId="6F8A2B50" w14:textId="7A00306C" w:rsidR="00BD1F8F" w:rsidRPr="00925340" w:rsidRDefault="00BD1F8F" w:rsidP="00BD1F8F">
      <w:pPr>
        <w:keepNext/>
        <w:keepLines/>
        <w:spacing w:before="120"/>
        <w:ind w:left="1134" w:hanging="1134"/>
        <w:outlineLvl w:val="2"/>
        <w:rPr>
          <w:rFonts w:ascii="Arial" w:hAnsi="Arial"/>
          <w:noProof/>
          <w:color w:val="FF0000"/>
          <w:sz w:val="28"/>
        </w:rPr>
      </w:pPr>
      <w:r w:rsidRPr="00925340">
        <w:rPr>
          <w:rFonts w:ascii="Arial" w:hAnsi="Arial"/>
          <w:noProof/>
          <w:color w:val="FF0000"/>
          <w:sz w:val="28"/>
        </w:rPr>
        <w:t>&lt;</w:t>
      </w:r>
      <w:r>
        <w:rPr>
          <w:rFonts w:ascii="Arial" w:hAnsi="Arial"/>
          <w:noProof/>
          <w:color w:val="FF0000"/>
          <w:sz w:val="28"/>
        </w:rPr>
        <w:t>End of change#1</w:t>
      </w:r>
      <w:r w:rsidR="00244024">
        <w:rPr>
          <w:rFonts w:ascii="Arial" w:hAnsi="Arial"/>
          <w:noProof/>
          <w:color w:val="FF0000"/>
          <w:sz w:val="28"/>
        </w:rPr>
        <w:t>1</w:t>
      </w:r>
      <w:r w:rsidRPr="00925340">
        <w:rPr>
          <w:rFonts w:ascii="Arial" w:hAnsi="Arial"/>
          <w:noProof/>
          <w:color w:val="FF0000"/>
          <w:sz w:val="28"/>
        </w:rPr>
        <w:t>&gt;</w:t>
      </w:r>
    </w:p>
    <w:p w14:paraId="4EB01128" w14:textId="77777777" w:rsidR="00BD1F8F" w:rsidRPr="00BD1F8F" w:rsidRDefault="00BD1F8F" w:rsidP="00C76689">
      <w:pPr>
        <w:pStyle w:val="3GPPNormalText"/>
        <w:ind w:firstLine="0"/>
        <w:rPr>
          <w:rFonts w:eastAsiaTheme="minorEastAsia"/>
          <w:highlight w:val="yellow"/>
          <w:lang w:val="en-GB" w:eastAsia="zh-CN"/>
        </w:rPr>
      </w:pPr>
    </w:p>
    <w:p w14:paraId="033624C1" w14:textId="69C3D00C" w:rsidR="00090858" w:rsidRDefault="00090858" w:rsidP="00090858">
      <w:pPr>
        <w:keepNext/>
        <w:keepLines/>
        <w:spacing w:before="120"/>
        <w:ind w:left="1134" w:hanging="1134"/>
        <w:outlineLvl w:val="2"/>
        <w:rPr>
          <w:rFonts w:ascii="Arial" w:hAnsi="Arial"/>
          <w:noProof/>
          <w:color w:val="FF0000"/>
          <w:sz w:val="28"/>
        </w:rPr>
      </w:pPr>
      <w:r w:rsidRPr="00925340">
        <w:rPr>
          <w:rFonts w:ascii="Arial" w:hAnsi="Arial"/>
          <w:noProof/>
          <w:color w:val="FF0000"/>
          <w:sz w:val="28"/>
        </w:rPr>
        <w:t>&lt;</w:t>
      </w:r>
      <w:r>
        <w:rPr>
          <w:rFonts w:ascii="Arial" w:hAnsi="Arial"/>
          <w:noProof/>
          <w:color w:val="FF0000"/>
          <w:sz w:val="28"/>
        </w:rPr>
        <w:t>Start of change#1</w:t>
      </w:r>
      <w:r w:rsidR="00244024">
        <w:rPr>
          <w:rFonts w:ascii="Arial" w:hAnsi="Arial"/>
          <w:noProof/>
          <w:color w:val="FF0000"/>
          <w:sz w:val="28"/>
        </w:rPr>
        <w:t>2</w:t>
      </w:r>
      <w:r w:rsidRPr="00925340">
        <w:rPr>
          <w:rFonts w:ascii="Arial" w:hAnsi="Arial"/>
          <w:noProof/>
          <w:color w:val="FF0000"/>
          <w:sz w:val="28"/>
        </w:rPr>
        <w:t>&gt;</w:t>
      </w:r>
    </w:p>
    <w:p w14:paraId="22D4875A" w14:textId="7BDF9BF7" w:rsidR="007C6B17" w:rsidRPr="007479E8" w:rsidRDefault="007C6B17" w:rsidP="007C6B17">
      <w:pPr>
        <w:keepNext/>
        <w:keepLines/>
        <w:overflowPunct w:val="0"/>
        <w:autoSpaceDE w:val="0"/>
        <w:autoSpaceDN w:val="0"/>
        <w:adjustRightInd w:val="0"/>
        <w:spacing w:before="180"/>
        <w:ind w:left="1134" w:hanging="1134"/>
        <w:textAlignment w:val="baseline"/>
        <w:outlineLvl w:val="1"/>
        <w:rPr>
          <w:ins w:id="7871" w:author="Huawei" w:date="2022-08-10T12:18:00Z"/>
          <w:rFonts w:ascii="Arial" w:eastAsia="Times New Roman" w:hAnsi="Arial"/>
          <w:sz w:val="32"/>
          <w:lang w:eastAsia="ko-KR"/>
        </w:rPr>
      </w:pPr>
      <w:bookmarkStart w:id="7872" w:name="_Toc535476153"/>
      <w:proofErr w:type="gramStart"/>
      <w:ins w:id="7873" w:author="Huawei" w:date="2022-08-10T12:18:00Z">
        <w:r>
          <w:rPr>
            <w:rFonts w:ascii="Arial" w:eastAsia="Times New Roman" w:hAnsi="Arial"/>
            <w:sz w:val="32"/>
            <w:lang w:eastAsia="ko-KR"/>
          </w:rPr>
          <w:t>A.</w:t>
        </w:r>
        <w:proofErr w:type="gramEnd"/>
        <w:del w:id="7874" w:author="Xiaomi" w:date="2022-08-30T15:49:00Z">
          <w:r w:rsidDel="0044773C">
            <w:rPr>
              <w:rFonts w:ascii="Arial" w:eastAsia="Times New Roman" w:hAnsi="Arial"/>
              <w:sz w:val="32"/>
              <w:lang w:eastAsia="ko-KR"/>
            </w:rPr>
            <w:delText>X1</w:delText>
          </w:r>
        </w:del>
      </w:ins>
      <w:ins w:id="7875" w:author="Xiaomi" w:date="2022-08-30T15:49:00Z">
        <w:r w:rsidR="0044773C">
          <w:rPr>
            <w:rFonts w:ascii="Arial" w:eastAsia="Times New Roman" w:hAnsi="Arial"/>
            <w:sz w:val="32"/>
            <w:lang w:eastAsia="ko-KR"/>
          </w:rPr>
          <w:t>14</w:t>
        </w:r>
      </w:ins>
      <w:ins w:id="7876" w:author="Huawei" w:date="2022-08-10T12:18:00Z">
        <w:r>
          <w:rPr>
            <w:rFonts w:ascii="Arial" w:eastAsia="Times New Roman" w:hAnsi="Arial"/>
            <w:sz w:val="32"/>
            <w:lang w:eastAsia="ko-KR"/>
          </w:rPr>
          <w:t>.</w:t>
        </w:r>
        <w:del w:id="7877" w:author="Xiaomi" w:date="2022-08-30T15:49:00Z">
          <w:r w:rsidDel="0044773C">
            <w:rPr>
              <w:rFonts w:ascii="Arial" w:eastAsia="Times New Roman" w:hAnsi="Arial"/>
              <w:sz w:val="32"/>
              <w:lang w:eastAsia="ko-KR"/>
            </w:rPr>
            <w:delText>Y1</w:delText>
          </w:r>
        </w:del>
      </w:ins>
      <w:ins w:id="7878" w:author="Xiaomi" w:date="2022-08-30T15:49:00Z">
        <w:r w:rsidR="0044773C">
          <w:rPr>
            <w:rFonts w:ascii="Arial" w:eastAsia="Times New Roman" w:hAnsi="Arial"/>
            <w:sz w:val="32"/>
            <w:lang w:eastAsia="ko-KR"/>
          </w:rPr>
          <w:t>3</w:t>
        </w:r>
      </w:ins>
      <w:ins w:id="7879" w:author="Huawei" w:date="2022-08-10T12:18:00Z">
        <w:r w:rsidRPr="007479E8">
          <w:rPr>
            <w:rFonts w:ascii="Arial" w:eastAsia="Times New Roman" w:hAnsi="Arial"/>
            <w:sz w:val="32"/>
            <w:lang w:eastAsia="ko-KR"/>
          </w:rPr>
          <w:tab/>
          <w:t>Timing</w:t>
        </w:r>
        <w:bookmarkEnd w:id="7872"/>
        <w:r>
          <w:rPr>
            <w:rFonts w:ascii="Arial" w:eastAsia="Times New Roman" w:hAnsi="Arial"/>
            <w:sz w:val="32"/>
            <w:lang w:eastAsia="ko-KR"/>
          </w:rPr>
          <w:t xml:space="preserve"> </w:t>
        </w:r>
        <w:r w:rsidRPr="007479E8">
          <w:rPr>
            <w:rFonts w:ascii="Arial" w:eastAsia="Times New Roman" w:hAnsi="Arial"/>
            <w:sz w:val="32"/>
            <w:lang w:eastAsia="ko-KR"/>
          </w:rPr>
          <w:t>for Satellite Access</w:t>
        </w:r>
      </w:ins>
    </w:p>
    <w:p w14:paraId="4E59412A" w14:textId="110530D0" w:rsidR="007C6B17" w:rsidRPr="007479E8" w:rsidRDefault="007C6B17" w:rsidP="007C6B17">
      <w:pPr>
        <w:keepNext/>
        <w:keepLines/>
        <w:overflowPunct w:val="0"/>
        <w:autoSpaceDE w:val="0"/>
        <w:autoSpaceDN w:val="0"/>
        <w:adjustRightInd w:val="0"/>
        <w:spacing w:before="120"/>
        <w:ind w:left="1134" w:hanging="1134"/>
        <w:textAlignment w:val="baseline"/>
        <w:outlineLvl w:val="2"/>
        <w:rPr>
          <w:ins w:id="7880" w:author="Huawei" w:date="2022-08-10T12:18:00Z"/>
          <w:rFonts w:ascii="Arial" w:eastAsia="Times New Roman" w:hAnsi="Arial"/>
          <w:sz w:val="28"/>
          <w:lang w:eastAsia="zh-CN"/>
        </w:rPr>
      </w:pPr>
      <w:proofErr w:type="gramStart"/>
      <w:ins w:id="7881" w:author="Huawei" w:date="2022-08-10T12:18:00Z">
        <w:r>
          <w:rPr>
            <w:rFonts w:ascii="Arial" w:eastAsia="Times New Roman" w:hAnsi="Arial"/>
            <w:sz w:val="28"/>
            <w:lang w:eastAsia="ko-KR"/>
          </w:rPr>
          <w:t>A.</w:t>
        </w:r>
        <w:proofErr w:type="gramEnd"/>
        <w:del w:id="7882" w:author="Xiaomi" w:date="2022-08-30T15:49:00Z">
          <w:r w:rsidDel="0044773C">
            <w:rPr>
              <w:rFonts w:ascii="Arial" w:eastAsia="Times New Roman" w:hAnsi="Arial"/>
              <w:sz w:val="28"/>
              <w:lang w:eastAsia="ko-KR"/>
            </w:rPr>
            <w:delText>X1</w:delText>
          </w:r>
        </w:del>
      </w:ins>
      <w:ins w:id="7883" w:author="Xiaomi" w:date="2022-08-30T15:49:00Z">
        <w:r w:rsidR="0044773C">
          <w:rPr>
            <w:rFonts w:ascii="Arial" w:eastAsia="Times New Roman" w:hAnsi="Arial"/>
            <w:sz w:val="28"/>
            <w:lang w:eastAsia="ko-KR"/>
          </w:rPr>
          <w:t>14</w:t>
        </w:r>
      </w:ins>
      <w:ins w:id="7884" w:author="Huawei" w:date="2022-08-10T12:18:00Z">
        <w:r>
          <w:rPr>
            <w:rFonts w:ascii="Arial" w:eastAsia="Times New Roman" w:hAnsi="Arial"/>
            <w:sz w:val="28"/>
            <w:lang w:eastAsia="ko-KR"/>
          </w:rPr>
          <w:t>.</w:t>
        </w:r>
        <w:del w:id="7885" w:author="Xiaomi" w:date="2022-08-30T15:49:00Z">
          <w:r w:rsidDel="0044773C">
            <w:rPr>
              <w:rFonts w:ascii="Arial" w:eastAsia="Times New Roman" w:hAnsi="Arial"/>
              <w:sz w:val="28"/>
              <w:lang w:eastAsia="ko-KR"/>
            </w:rPr>
            <w:delText>Y1</w:delText>
          </w:r>
        </w:del>
      </w:ins>
      <w:ins w:id="7886" w:author="Xiaomi" w:date="2022-08-30T15:49:00Z">
        <w:r w:rsidR="0044773C">
          <w:rPr>
            <w:rFonts w:ascii="Arial" w:eastAsia="Times New Roman" w:hAnsi="Arial"/>
            <w:sz w:val="28"/>
            <w:lang w:eastAsia="ko-KR"/>
          </w:rPr>
          <w:t>3</w:t>
        </w:r>
      </w:ins>
      <w:ins w:id="7887" w:author="Huawei" w:date="2022-08-10T12:18:00Z">
        <w:r w:rsidRPr="007479E8">
          <w:rPr>
            <w:rFonts w:ascii="Arial" w:eastAsia="Times New Roman" w:hAnsi="Arial"/>
            <w:sz w:val="28"/>
            <w:lang w:eastAsia="ko-KR"/>
          </w:rPr>
          <w:t>.1</w:t>
        </w:r>
        <w:r w:rsidRPr="007479E8">
          <w:rPr>
            <w:rFonts w:ascii="Arial" w:eastAsia="Times New Roman" w:hAnsi="Arial"/>
            <w:sz w:val="28"/>
            <w:lang w:eastAsia="ko-KR"/>
          </w:rPr>
          <w:tab/>
          <w:t>UE transmit timing</w:t>
        </w:r>
        <w:r>
          <w:rPr>
            <w:rFonts w:ascii="Arial" w:eastAsia="Times New Roman" w:hAnsi="Arial"/>
            <w:sz w:val="28"/>
            <w:lang w:eastAsia="ko-KR"/>
          </w:rPr>
          <w:t xml:space="preserve"> </w:t>
        </w:r>
        <w:r w:rsidRPr="007479E8">
          <w:rPr>
            <w:rFonts w:ascii="Arial" w:eastAsia="Times New Roman" w:hAnsi="Arial"/>
            <w:sz w:val="28"/>
            <w:lang w:eastAsia="ko-KR"/>
          </w:rPr>
          <w:t>for Satellite Access</w:t>
        </w:r>
      </w:ins>
    </w:p>
    <w:p w14:paraId="5125CE4F" w14:textId="6AEF6E36" w:rsidR="007C6B17" w:rsidRPr="007479E8" w:rsidRDefault="007C6B17" w:rsidP="007C6B17">
      <w:pPr>
        <w:keepNext/>
        <w:keepLines/>
        <w:overflowPunct w:val="0"/>
        <w:autoSpaceDE w:val="0"/>
        <w:autoSpaceDN w:val="0"/>
        <w:adjustRightInd w:val="0"/>
        <w:spacing w:before="120"/>
        <w:ind w:left="1418" w:hanging="1418"/>
        <w:textAlignment w:val="baseline"/>
        <w:outlineLvl w:val="3"/>
        <w:rPr>
          <w:ins w:id="7888" w:author="Huawei" w:date="2022-08-10T12:18:00Z"/>
          <w:rFonts w:ascii="Arial" w:eastAsia="Times New Roman" w:hAnsi="Arial"/>
          <w:snapToGrid w:val="0"/>
          <w:sz w:val="24"/>
          <w:lang w:eastAsia="ko-KR"/>
        </w:rPr>
      </w:pPr>
      <w:bookmarkStart w:id="7889" w:name="_Toc535476155"/>
      <w:proofErr w:type="gramStart"/>
      <w:ins w:id="7890" w:author="Huawei" w:date="2022-08-10T12:18:00Z">
        <w:r>
          <w:rPr>
            <w:rFonts w:ascii="Arial" w:eastAsia="Times New Roman" w:hAnsi="Arial"/>
            <w:snapToGrid w:val="0"/>
            <w:sz w:val="24"/>
            <w:lang w:eastAsia="ko-KR"/>
          </w:rPr>
          <w:t>A.</w:t>
        </w:r>
        <w:proofErr w:type="gramEnd"/>
        <w:del w:id="7891" w:author="Xiaomi" w:date="2022-08-30T15:49:00Z">
          <w:r w:rsidDel="0044773C">
            <w:rPr>
              <w:rFonts w:ascii="Arial" w:eastAsia="Times New Roman" w:hAnsi="Arial"/>
              <w:snapToGrid w:val="0"/>
              <w:sz w:val="24"/>
              <w:lang w:eastAsia="ko-KR"/>
            </w:rPr>
            <w:delText>X1</w:delText>
          </w:r>
        </w:del>
      </w:ins>
      <w:ins w:id="7892" w:author="Xiaomi" w:date="2022-08-30T15:49:00Z">
        <w:r w:rsidR="0044773C">
          <w:rPr>
            <w:rFonts w:ascii="Arial" w:eastAsia="Times New Roman" w:hAnsi="Arial"/>
            <w:snapToGrid w:val="0"/>
            <w:sz w:val="24"/>
            <w:lang w:eastAsia="ko-KR"/>
          </w:rPr>
          <w:t>14</w:t>
        </w:r>
      </w:ins>
      <w:ins w:id="7893" w:author="Huawei" w:date="2022-08-10T12:18:00Z">
        <w:r>
          <w:rPr>
            <w:rFonts w:ascii="Arial" w:eastAsia="Times New Roman" w:hAnsi="Arial"/>
            <w:snapToGrid w:val="0"/>
            <w:sz w:val="24"/>
            <w:lang w:eastAsia="ko-KR"/>
          </w:rPr>
          <w:t>.</w:t>
        </w:r>
        <w:del w:id="7894" w:author="Xiaomi" w:date="2022-08-30T15:49:00Z">
          <w:r w:rsidDel="0044773C">
            <w:rPr>
              <w:rFonts w:ascii="Arial" w:eastAsia="Times New Roman" w:hAnsi="Arial"/>
              <w:snapToGrid w:val="0"/>
              <w:sz w:val="24"/>
              <w:lang w:eastAsia="ko-KR"/>
            </w:rPr>
            <w:delText>Y1</w:delText>
          </w:r>
        </w:del>
      </w:ins>
      <w:ins w:id="7895" w:author="Xiaomi" w:date="2022-08-30T15:49:00Z">
        <w:r w:rsidR="0044773C">
          <w:rPr>
            <w:rFonts w:ascii="Arial" w:eastAsia="Times New Roman" w:hAnsi="Arial"/>
            <w:snapToGrid w:val="0"/>
            <w:sz w:val="24"/>
            <w:lang w:eastAsia="ko-KR"/>
          </w:rPr>
          <w:t>3</w:t>
        </w:r>
      </w:ins>
      <w:ins w:id="7896" w:author="Huawei" w:date="2022-08-10T12:18:00Z">
        <w:r w:rsidRPr="007479E8">
          <w:rPr>
            <w:rFonts w:ascii="Arial" w:eastAsia="Times New Roman" w:hAnsi="Arial"/>
            <w:snapToGrid w:val="0"/>
            <w:sz w:val="24"/>
            <w:lang w:eastAsia="ko-KR"/>
          </w:rPr>
          <w:t>.1.1</w:t>
        </w:r>
        <w:r w:rsidRPr="007479E8">
          <w:rPr>
            <w:rFonts w:ascii="Arial" w:eastAsia="Times New Roman" w:hAnsi="Arial"/>
            <w:snapToGrid w:val="0"/>
            <w:sz w:val="24"/>
            <w:lang w:eastAsia="ko-KR"/>
          </w:rPr>
          <w:tab/>
          <w:t>NR UE Transmit Timing Test for FR1</w:t>
        </w:r>
        <w:bookmarkEnd w:id="7889"/>
      </w:ins>
    </w:p>
    <w:p w14:paraId="326895AD" w14:textId="358E70C6" w:rsidR="007C6B17" w:rsidRPr="007479E8" w:rsidRDefault="007C6B17" w:rsidP="007C6B17">
      <w:pPr>
        <w:keepNext/>
        <w:keepLines/>
        <w:overflowPunct w:val="0"/>
        <w:autoSpaceDE w:val="0"/>
        <w:autoSpaceDN w:val="0"/>
        <w:adjustRightInd w:val="0"/>
        <w:spacing w:before="120"/>
        <w:ind w:left="1701" w:hanging="1701"/>
        <w:textAlignment w:val="baseline"/>
        <w:outlineLvl w:val="4"/>
        <w:rPr>
          <w:ins w:id="7897" w:author="Huawei" w:date="2022-08-10T12:18:00Z"/>
          <w:rFonts w:ascii="Arial" w:eastAsia="Times New Roman" w:hAnsi="Arial"/>
          <w:sz w:val="22"/>
          <w:lang w:eastAsia="ko-KR"/>
        </w:rPr>
      </w:pPr>
      <w:bookmarkStart w:id="7898" w:name="_Toc535476156"/>
      <w:proofErr w:type="gramStart"/>
      <w:ins w:id="7899" w:author="Huawei" w:date="2022-08-10T12:18:00Z">
        <w:r>
          <w:rPr>
            <w:rFonts w:ascii="Arial" w:eastAsia="Times New Roman" w:hAnsi="Arial"/>
            <w:sz w:val="22"/>
            <w:lang w:eastAsia="ko-KR"/>
          </w:rPr>
          <w:t>A.</w:t>
        </w:r>
        <w:proofErr w:type="gramEnd"/>
        <w:del w:id="7900" w:author="Xiaomi" w:date="2022-08-30T15:49:00Z">
          <w:r w:rsidDel="0044773C">
            <w:rPr>
              <w:rFonts w:ascii="Arial" w:eastAsia="Times New Roman" w:hAnsi="Arial"/>
              <w:sz w:val="22"/>
              <w:lang w:eastAsia="ko-KR"/>
            </w:rPr>
            <w:delText>X1</w:delText>
          </w:r>
        </w:del>
      </w:ins>
      <w:ins w:id="7901" w:author="Xiaomi" w:date="2022-08-30T15:49:00Z">
        <w:r w:rsidR="0044773C">
          <w:rPr>
            <w:rFonts w:ascii="Arial" w:eastAsia="Times New Roman" w:hAnsi="Arial"/>
            <w:sz w:val="22"/>
            <w:lang w:eastAsia="ko-KR"/>
          </w:rPr>
          <w:t>14</w:t>
        </w:r>
      </w:ins>
      <w:ins w:id="7902" w:author="Huawei" w:date="2022-08-10T12:18:00Z">
        <w:r>
          <w:rPr>
            <w:rFonts w:ascii="Arial" w:eastAsia="Times New Roman" w:hAnsi="Arial"/>
            <w:sz w:val="22"/>
            <w:lang w:eastAsia="ko-KR"/>
          </w:rPr>
          <w:t>.</w:t>
        </w:r>
        <w:del w:id="7903" w:author="Xiaomi" w:date="2022-08-30T15:50:00Z">
          <w:r w:rsidDel="0044773C">
            <w:rPr>
              <w:rFonts w:ascii="Arial" w:eastAsia="Times New Roman" w:hAnsi="Arial"/>
              <w:sz w:val="22"/>
              <w:lang w:eastAsia="ko-KR"/>
            </w:rPr>
            <w:delText>Y1</w:delText>
          </w:r>
        </w:del>
      </w:ins>
      <w:ins w:id="7904" w:author="Xiaomi" w:date="2022-08-30T15:50:00Z">
        <w:r w:rsidR="0044773C">
          <w:rPr>
            <w:rFonts w:ascii="Arial" w:eastAsia="Times New Roman" w:hAnsi="Arial"/>
            <w:sz w:val="22"/>
            <w:lang w:eastAsia="ko-KR"/>
          </w:rPr>
          <w:t>3</w:t>
        </w:r>
      </w:ins>
      <w:ins w:id="7905" w:author="Huawei" w:date="2022-08-10T12:18:00Z">
        <w:r w:rsidRPr="007479E8">
          <w:rPr>
            <w:rFonts w:ascii="Arial" w:eastAsia="Times New Roman" w:hAnsi="Arial"/>
            <w:sz w:val="22"/>
            <w:lang w:eastAsia="ko-KR"/>
          </w:rPr>
          <w:t>.1.1.1</w:t>
        </w:r>
        <w:r w:rsidRPr="007479E8">
          <w:rPr>
            <w:rFonts w:ascii="Arial" w:eastAsia="Times New Roman" w:hAnsi="Arial"/>
            <w:sz w:val="22"/>
            <w:lang w:eastAsia="ko-KR"/>
          </w:rPr>
          <w:tab/>
          <w:t>Test Purpose and environment</w:t>
        </w:r>
        <w:bookmarkEnd w:id="7898"/>
      </w:ins>
    </w:p>
    <w:p w14:paraId="7142D3AE" w14:textId="0C53DD3C" w:rsidR="007C6B17" w:rsidRPr="007479E8" w:rsidRDefault="007C6B17" w:rsidP="007C6B17">
      <w:pPr>
        <w:overflowPunct w:val="0"/>
        <w:autoSpaceDE w:val="0"/>
        <w:autoSpaceDN w:val="0"/>
        <w:adjustRightInd w:val="0"/>
        <w:textAlignment w:val="baseline"/>
        <w:rPr>
          <w:ins w:id="7906" w:author="Huawei" w:date="2022-08-10T12:18:00Z"/>
          <w:rFonts w:eastAsia="Times New Roman"/>
          <w:lang w:eastAsia="ko-KR"/>
        </w:rPr>
      </w:pPr>
      <w:ins w:id="7907" w:author="Huawei" w:date="2022-08-10T12:18:00Z">
        <w:r w:rsidRPr="007479E8">
          <w:rPr>
            <w:rFonts w:eastAsia="Times New Roman"/>
            <w:lang w:eastAsia="ko-KR"/>
          </w:rPr>
          <w:t xml:space="preserve">The purpose of this test is to verify that the UE can follow frame timing change of the </w:t>
        </w:r>
        <w:r>
          <w:rPr>
            <w:rFonts w:eastAsia="Times New Roman"/>
            <w:lang w:eastAsia="ko-KR"/>
          </w:rPr>
          <w:t>reference cell</w:t>
        </w:r>
        <w:r w:rsidRPr="007479E8">
          <w:rPr>
            <w:rFonts w:eastAsia="Times New Roman"/>
            <w:lang w:eastAsia="ko-KR"/>
          </w:rPr>
          <w:t xml:space="preserve"> and that the UE initial transmit timing accuracy, maximum amount of timing change in one adjustment, minimum and maximum adjustment rate are within the specified limits. This test will verify the requirements in clause 7.1</w:t>
        </w:r>
        <w:r>
          <w:rPr>
            <w:rFonts w:eastAsia="Times New Roman"/>
            <w:lang w:eastAsia="ko-KR"/>
          </w:rPr>
          <w:t>C</w:t>
        </w:r>
        <w:r w:rsidRPr="007479E8">
          <w:rPr>
            <w:rFonts w:eastAsia="Times New Roman"/>
            <w:lang w:eastAsia="ko-KR"/>
          </w:rPr>
          <w:t>.2. Supported test configurations are shown in Table A.</w:t>
        </w:r>
        <w:del w:id="7908" w:author="Xiaomi" w:date="2022-08-30T15:50:00Z">
          <w:r w:rsidRPr="007479E8" w:rsidDel="0044773C">
            <w:rPr>
              <w:rFonts w:eastAsia="Times New Roman"/>
              <w:lang w:eastAsia="ko-KR"/>
            </w:rPr>
            <w:delText>X1</w:delText>
          </w:r>
        </w:del>
      </w:ins>
      <w:ins w:id="7909" w:author="Xiaomi" w:date="2022-08-30T15:50:00Z">
        <w:r w:rsidR="0044773C">
          <w:rPr>
            <w:rFonts w:eastAsia="Times New Roman"/>
            <w:lang w:eastAsia="ko-KR"/>
          </w:rPr>
          <w:t>14</w:t>
        </w:r>
      </w:ins>
      <w:proofErr w:type="gramStart"/>
      <w:ins w:id="7910" w:author="Huawei" w:date="2022-08-10T12:18:00Z">
        <w:r w:rsidRPr="007479E8">
          <w:rPr>
            <w:rFonts w:eastAsia="Times New Roman"/>
            <w:lang w:eastAsia="ko-KR"/>
          </w:rPr>
          <w:t>.</w:t>
        </w:r>
        <w:proofErr w:type="gramEnd"/>
        <w:del w:id="7911" w:author="Xiaomi" w:date="2022-08-30T15:50:00Z">
          <w:r w:rsidRPr="007479E8" w:rsidDel="0044773C">
            <w:rPr>
              <w:rFonts w:eastAsia="Times New Roman"/>
              <w:lang w:eastAsia="ko-KR"/>
            </w:rPr>
            <w:delText>Y1</w:delText>
          </w:r>
        </w:del>
      </w:ins>
      <w:ins w:id="7912" w:author="Xiaomi" w:date="2022-08-30T15:50:00Z">
        <w:r w:rsidR="0044773C">
          <w:rPr>
            <w:rFonts w:eastAsia="Times New Roman"/>
            <w:lang w:eastAsia="ko-KR"/>
          </w:rPr>
          <w:t>3</w:t>
        </w:r>
      </w:ins>
      <w:ins w:id="7913" w:author="Huawei" w:date="2022-08-10T12:18:00Z">
        <w:r w:rsidRPr="007479E8">
          <w:rPr>
            <w:rFonts w:eastAsia="Times New Roman"/>
            <w:lang w:eastAsia="ko-KR"/>
          </w:rPr>
          <w:t>.1.1.1-1.</w:t>
        </w:r>
      </w:ins>
    </w:p>
    <w:p w14:paraId="2BBF9F24" w14:textId="5D27B7A7" w:rsidR="007C6B17" w:rsidRPr="007479E8" w:rsidRDefault="007C6B17" w:rsidP="007C6B17">
      <w:pPr>
        <w:keepNext/>
        <w:keepLines/>
        <w:overflowPunct w:val="0"/>
        <w:autoSpaceDE w:val="0"/>
        <w:autoSpaceDN w:val="0"/>
        <w:adjustRightInd w:val="0"/>
        <w:spacing w:before="60"/>
        <w:jc w:val="center"/>
        <w:textAlignment w:val="baseline"/>
        <w:rPr>
          <w:ins w:id="7914" w:author="Huawei" w:date="2022-08-10T12:18:00Z"/>
          <w:rFonts w:ascii="Arial" w:eastAsia="Times New Roman" w:hAnsi="Arial"/>
          <w:b/>
          <w:lang w:eastAsia="ko-KR"/>
        </w:rPr>
      </w:pPr>
      <w:ins w:id="7915" w:author="Huawei" w:date="2022-08-10T12:18:00Z">
        <w:r w:rsidRPr="007479E8">
          <w:rPr>
            <w:rFonts w:ascii="Arial" w:eastAsia="Times New Roman" w:hAnsi="Arial"/>
            <w:b/>
            <w:lang w:eastAsia="ko-KR"/>
          </w:rPr>
          <w:t xml:space="preserve">Table </w:t>
        </w:r>
        <w:r>
          <w:rPr>
            <w:rFonts w:ascii="Arial" w:eastAsia="Times New Roman" w:hAnsi="Arial"/>
            <w:b/>
            <w:lang w:eastAsia="ko-KR"/>
          </w:rPr>
          <w:t>A.</w:t>
        </w:r>
        <w:del w:id="7916" w:author="Xiaomi" w:date="2022-08-30T15:50:00Z">
          <w:r w:rsidDel="0044773C">
            <w:rPr>
              <w:rFonts w:ascii="Arial" w:eastAsia="Times New Roman" w:hAnsi="Arial"/>
              <w:b/>
              <w:lang w:eastAsia="ko-KR"/>
            </w:rPr>
            <w:delText>X1</w:delText>
          </w:r>
        </w:del>
      </w:ins>
      <w:ins w:id="7917" w:author="Xiaomi" w:date="2022-08-30T15:50:00Z">
        <w:r w:rsidR="0044773C">
          <w:rPr>
            <w:rFonts w:ascii="Arial" w:eastAsia="Times New Roman" w:hAnsi="Arial"/>
            <w:b/>
            <w:lang w:eastAsia="ko-KR"/>
          </w:rPr>
          <w:t>14</w:t>
        </w:r>
      </w:ins>
      <w:proofErr w:type="gramStart"/>
      <w:ins w:id="7918" w:author="Huawei" w:date="2022-08-10T12:18:00Z">
        <w:r>
          <w:rPr>
            <w:rFonts w:ascii="Arial" w:eastAsia="Times New Roman" w:hAnsi="Arial"/>
            <w:b/>
            <w:lang w:eastAsia="ko-KR"/>
          </w:rPr>
          <w:t>.</w:t>
        </w:r>
        <w:proofErr w:type="gramEnd"/>
        <w:del w:id="7919" w:author="Xiaomi" w:date="2022-08-30T15:50:00Z">
          <w:r w:rsidDel="0044773C">
            <w:rPr>
              <w:rFonts w:ascii="Arial" w:eastAsia="Times New Roman" w:hAnsi="Arial"/>
              <w:b/>
              <w:lang w:eastAsia="ko-KR"/>
            </w:rPr>
            <w:delText>Y1</w:delText>
          </w:r>
        </w:del>
      </w:ins>
      <w:ins w:id="7920" w:author="Xiaomi" w:date="2022-08-30T15:50:00Z">
        <w:r w:rsidR="0044773C">
          <w:rPr>
            <w:rFonts w:ascii="Arial" w:eastAsia="Times New Roman" w:hAnsi="Arial"/>
            <w:b/>
            <w:lang w:eastAsia="ko-KR"/>
          </w:rPr>
          <w:t>3</w:t>
        </w:r>
      </w:ins>
      <w:ins w:id="7921" w:author="Huawei" w:date="2022-08-10T12:18:00Z">
        <w:r w:rsidRPr="007479E8">
          <w:rPr>
            <w:rFonts w:ascii="Arial" w:eastAsia="Times New Roman" w:hAnsi="Arial"/>
            <w:b/>
            <w:lang w:eastAsia="ko-KR"/>
          </w:rPr>
          <w:t>.1.1.1-1: Supported test configurations for FR1 PCell</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7C6B17" w:rsidRPr="007479E8" w14:paraId="55B10FE7" w14:textId="77777777" w:rsidTr="00CB161C">
        <w:trPr>
          <w:trHeight w:val="274"/>
          <w:jc w:val="center"/>
          <w:ins w:id="7922" w:author="Huawei" w:date="2022-08-10T12:18:00Z"/>
        </w:trPr>
        <w:tc>
          <w:tcPr>
            <w:tcW w:w="1631" w:type="dxa"/>
            <w:tcBorders>
              <w:top w:val="single" w:sz="4" w:space="0" w:color="auto"/>
              <w:left w:val="single" w:sz="4" w:space="0" w:color="auto"/>
              <w:bottom w:val="single" w:sz="4" w:space="0" w:color="auto"/>
              <w:right w:val="single" w:sz="4" w:space="0" w:color="auto"/>
            </w:tcBorders>
            <w:hideMark/>
          </w:tcPr>
          <w:p w14:paraId="7148F554" w14:textId="77777777" w:rsidR="007C6B17" w:rsidRPr="007479E8" w:rsidRDefault="007C6B17" w:rsidP="00CB161C">
            <w:pPr>
              <w:keepNext/>
              <w:keepLines/>
              <w:overflowPunct w:val="0"/>
              <w:autoSpaceDE w:val="0"/>
              <w:autoSpaceDN w:val="0"/>
              <w:adjustRightInd w:val="0"/>
              <w:spacing w:after="0"/>
              <w:jc w:val="center"/>
              <w:textAlignment w:val="baseline"/>
              <w:rPr>
                <w:ins w:id="7923" w:author="Huawei" w:date="2022-08-10T12:18:00Z"/>
                <w:rFonts w:ascii="Arial" w:eastAsia="Times New Roman" w:hAnsi="Arial"/>
                <w:b/>
                <w:sz w:val="18"/>
                <w:lang w:eastAsia="zh-TW"/>
              </w:rPr>
            </w:pPr>
            <w:ins w:id="7924" w:author="Huawei" w:date="2022-08-10T12:18:00Z">
              <w:r w:rsidRPr="007479E8">
                <w:rPr>
                  <w:rFonts w:ascii="Arial" w:eastAsia="Times New Roman" w:hAnsi="Arial"/>
                  <w:b/>
                  <w:sz w:val="18"/>
                  <w:lang w:eastAsia="zh-TW"/>
                </w:rPr>
                <w:t>Configuration</w:t>
              </w:r>
            </w:ins>
          </w:p>
        </w:tc>
        <w:tc>
          <w:tcPr>
            <w:tcW w:w="6348" w:type="dxa"/>
            <w:tcBorders>
              <w:top w:val="single" w:sz="4" w:space="0" w:color="auto"/>
              <w:left w:val="single" w:sz="4" w:space="0" w:color="auto"/>
              <w:bottom w:val="single" w:sz="4" w:space="0" w:color="auto"/>
              <w:right w:val="single" w:sz="4" w:space="0" w:color="auto"/>
            </w:tcBorders>
            <w:hideMark/>
          </w:tcPr>
          <w:p w14:paraId="16F87BC6" w14:textId="77777777" w:rsidR="007C6B17" w:rsidRPr="007479E8" w:rsidRDefault="007C6B17" w:rsidP="00CB161C">
            <w:pPr>
              <w:keepNext/>
              <w:keepLines/>
              <w:overflowPunct w:val="0"/>
              <w:autoSpaceDE w:val="0"/>
              <w:autoSpaceDN w:val="0"/>
              <w:adjustRightInd w:val="0"/>
              <w:spacing w:after="0"/>
              <w:jc w:val="center"/>
              <w:textAlignment w:val="baseline"/>
              <w:rPr>
                <w:ins w:id="7925" w:author="Huawei" w:date="2022-08-10T12:18:00Z"/>
                <w:rFonts w:ascii="Arial" w:eastAsia="Times New Roman" w:hAnsi="Arial"/>
                <w:b/>
                <w:sz w:val="18"/>
                <w:lang w:eastAsia="zh-TW"/>
              </w:rPr>
            </w:pPr>
            <w:ins w:id="7926" w:author="Huawei" w:date="2022-08-10T12:18:00Z">
              <w:r w:rsidRPr="007479E8">
                <w:rPr>
                  <w:rFonts w:ascii="Arial" w:eastAsia="Times New Roman" w:hAnsi="Arial"/>
                  <w:b/>
                  <w:sz w:val="18"/>
                  <w:lang w:eastAsia="zh-TW"/>
                </w:rPr>
                <w:t>Description</w:t>
              </w:r>
            </w:ins>
          </w:p>
        </w:tc>
      </w:tr>
      <w:tr w:rsidR="007C6B17" w:rsidRPr="007479E8" w14:paraId="579207B0" w14:textId="77777777" w:rsidTr="00CB161C">
        <w:trPr>
          <w:trHeight w:val="277"/>
          <w:jc w:val="center"/>
          <w:ins w:id="7927" w:author="Huawei" w:date="2022-08-10T12:18:00Z"/>
        </w:trPr>
        <w:tc>
          <w:tcPr>
            <w:tcW w:w="1631" w:type="dxa"/>
            <w:tcBorders>
              <w:top w:val="single" w:sz="4" w:space="0" w:color="auto"/>
              <w:left w:val="single" w:sz="4" w:space="0" w:color="auto"/>
              <w:bottom w:val="single" w:sz="4" w:space="0" w:color="auto"/>
              <w:right w:val="single" w:sz="4" w:space="0" w:color="auto"/>
            </w:tcBorders>
            <w:hideMark/>
          </w:tcPr>
          <w:p w14:paraId="04BBFADF" w14:textId="77777777" w:rsidR="007C6B17" w:rsidRPr="007479E8" w:rsidRDefault="007C6B17" w:rsidP="00CB161C">
            <w:pPr>
              <w:keepNext/>
              <w:keepLines/>
              <w:overflowPunct w:val="0"/>
              <w:autoSpaceDE w:val="0"/>
              <w:autoSpaceDN w:val="0"/>
              <w:adjustRightInd w:val="0"/>
              <w:spacing w:after="0"/>
              <w:textAlignment w:val="baseline"/>
              <w:rPr>
                <w:ins w:id="7928" w:author="Huawei" w:date="2022-08-10T12:18:00Z"/>
                <w:rFonts w:ascii="Arial" w:eastAsia="Times New Roman" w:hAnsi="Arial"/>
                <w:sz w:val="18"/>
                <w:lang w:eastAsia="zh-TW"/>
              </w:rPr>
            </w:pPr>
            <w:ins w:id="7929" w:author="Huawei" w:date="2022-08-10T12:18:00Z">
              <w:r w:rsidRPr="007479E8">
                <w:rPr>
                  <w:rFonts w:ascii="Arial" w:eastAsia="Times New Roman" w:hAnsi="Arial"/>
                  <w:sz w:val="18"/>
                  <w:lang w:eastAsia="zh-TW"/>
                </w:rPr>
                <w:t>1</w:t>
              </w:r>
            </w:ins>
          </w:p>
        </w:tc>
        <w:tc>
          <w:tcPr>
            <w:tcW w:w="6348" w:type="dxa"/>
            <w:tcBorders>
              <w:top w:val="single" w:sz="4" w:space="0" w:color="auto"/>
              <w:left w:val="single" w:sz="4" w:space="0" w:color="auto"/>
              <w:bottom w:val="single" w:sz="4" w:space="0" w:color="auto"/>
              <w:right w:val="single" w:sz="4" w:space="0" w:color="auto"/>
            </w:tcBorders>
            <w:hideMark/>
          </w:tcPr>
          <w:p w14:paraId="3A93EA58" w14:textId="77777777" w:rsidR="007C6B17" w:rsidRPr="007479E8" w:rsidRDefault="007C6B17" w:rsidP="00CB161C">
            <w:pPr>
              <w:keepNext/>
              <w:keepLines/>
              <w:overflowPunct w:val="0"/>
              <w:autoSpaceDE w:val="0"/>
              <w:autoSpaceDN w:val="0"/>
              <w:adjustRightInd w:val="0"/>
              <w:spacing w:after="0"/>
              <w:textAlignment w:val="baseline"/>
              <w:rPr>
                <w:ins w:id="7930" w:author="Huawei" w:date="2022-08-10T12:18:00Z"/>
                <w:rFonts w:ascii="Arial" w:eastAsia="Times New Roman" w:hAnsi="Arial"/>
                <w:sz w:val="18"/>
                <w:lang w:eastAsia="zh-TW"/>
              </w:rPr>
            </w:pPr>
            <w:ins w:id="7931" w:author="Huawei" w:date="2022-08-10T12:18:00Z">
              <w:r>
                <w:rPr>
                  <w:rFonts w:ascii="Arial" w:eastAsia="Times New Roman" w:hAnsi="Arial"/>
                  <w:sz w:val="18"/>
                  <w:lang w:eastAsia="zh-CN"/>
                </w:rPr>
                <w:t>GSO</w:t>
              </w:r>
              <w:r w:rsidRPr="007479E8">
                <w:rPr>
                  <w:rFonts w:ascii="Arial" w:eastAsia="Times New Roman" w:hAnsi="Arial"/>
                  <w:sz w:val="18"/>
                  <w:lang w:eastAsia="zh-CN"/>
                </w:rPr>
                <w:t xml:space="preserve">, NR </w:t>
              </w:r>
              <w:r w:rsidRPr="007479E8">
                <w:rPr>
                  <w:rFonts w:ascii="Arial" w:eastAsia="Times New Roman" w:hAnsi="Arial"/>
                  <w:sz w:val="18"/>
                  <w:lang w:eastAsia="zh-TW"/>
                </w:rPr>
                <w:t>FDD, SSB SCS 15 kHz, data SCS 15</w:t>
              </w:r>
              <w:r w:rsidRPr="007479E8">
                <w:rPr>
                  <w:rFonts w:ascii="Arial" w:eastAsia="Times New Roman" w:hAnsi="Arial"/>
                  <w:sz w:val="18"/>
                  <w:lang w:val="en-US" w:eastAsia="zh-TW"/>
                </w:rPr>
                <w:t> </w:t>
              </w:r>
              <w:r w:rsidRPr="007479E8">
                <w:rPr>
                  <w:rFonts w:ascii="Arial" w:eastAsia="Times New Roman" w:hAnsi="Arial"/>
                  <w:sz w:val="18"/>
                  <w:lang w:eastAsia="zh-TW"/>
                </w:rPr>
                <w:t>kHz, BW 10</w:t>
              </w:r>
              <w:r w:rsidRPr="007479E8">
                <w:rPr>
                  <w:rFonts w:ascii="Arial" w:eastAsia="Times New Roman" w:hAnsi="Arial"/>
                  <w:sz w:val="18"/>
                  <w:lang w:val="en-US" w:eastAsia="zh-TW"/>
                </w:rPr>
                <w:t> </w:t>
              </w:r>
              <w:r w:rsidRPr="007479E8">
                <w:rPr>
                  <w:rFonts w:ascii="Arial" w:eastAsia="Times New Roman" w:hAnsi="Arial"/>
                  <w:sz w:val="18"/>
                  <w:lang w:eastAsia="zh-TW"/>
                </w:rPr>
                <w:t>MHz</w:t>
              </w:r>
            </w:ins>
          </w:p>
        </w:tc>
      </w:tr>
      <w:tr w:rsidR="007C6B17" w:rsidRPr="007479E8" w14:paraId="5F78F37D" w14:textId="77777777" w:rsidTr="00CB161C">
        <w:trPr>
          <w:trHeight w:val="274"/>
          <w:jc w:val="center"/>
          <w:ins w:id="7932" w:author="Huawei" w:date="2022-08-10T12:18:00Z"/>
        </w:trPr>
        <w:tc>
          <w:tcPr>
            <w:tcW w:w="1631" w:type="dxa"/>
            <w:tcBorders>
              <w:top w:val="single" w:sz="4" w:space="0" w:color="auto"/>
              <w:left w:val="single" w:sz="4" w:space="0" w:color="auto"/>
              <w:bottom w:val="single" w:sz="4" w:space="0" w:color="auto"/>
              <w:right w:val="single" w:sz="4" w:space="0" w:color="auto"/>
            </w:tcBorders>
            <w:hideMark/>
          </w:tcPr>
          <w:p w14:paraId="183DBCFD" w14:textId="77777777" w:rsidR="007C6B17" w:rsidRPr="007479E8" w:rsidRDefault="007C6B17" w:rsidP="00CB161C">
            <w:pPr>
              <w:keepNext/>
              <w:keepLines/>
              <w:overflowPunct w:val="0"/>
              <w:autoSpaceDE w:val="0"/>
              <w:autoSpaceDN w:val="0"/>
              <w:adjustRightInd w:val="0"/>
              <w:spacing w:after="0"/>
              <w:textAlignment w:val="baseline"/>
              <w:rPr>
                <w:ins w:id="7933" w:author="Huawei" w:date="2022-08-10T12:18:00Z"/>
                <w:rFonts w:ascii="Arial" w:eastAsia="Times New Roman" w:hAnsi="Arial"/>
                <w:sz w:val="18"/>
                <w:lang w:eastAsia="zh-CN"/>
              </w:rPr>
            </w:pPr>
            <w:ins w:id="7934" w:author="Huawei" w:date="2022-08-10T17:21:00Z">
              <w:r>
                <w:rPr>
                  <w:rFonts w:ascii="Arial" w:eastAsia="Times New Roman" w:hAnsi="Arial"/>
                  <w:sz w:val="18"/>
                  <w:lang w:eastAsia="zh-CN"/>
                </w:rPr>
                <w:t>2</w:t>
              </w:r>
            </w:ins>
          </w:p>
        </w:tc>
        <w:tc>
          <w:tcPr>
            <w:tcW w:w="6348" w:type="dxa"/>
            <w:tcBorders>
              <w:top w:val="single" w:sz="4" w:space="0" w:color="auto"/>
              <w:left w:val="single" w:sz="4" w:space="0" w:color="auto"/>
              <w:bottom w:val="single" w:sz="4" w:space="0" w:color="auto"/>
              <w:right w:val="single" w:sz="4" w:space="0" w:color="auto"/>
            </w:tcBorders>
            <w:hideMark/>
          </w:tcPr>
          <w:p w14:paraId="1387E56B" w14:textId="77777777" w:rsidR="007C6B17" w:rsidRPr="007479E8" w:rsidRDefault="007C6B17" w:rsidP="00CB161C">
            <w:pPr>
              <w:keepNext/>
              <w:keepLines/>
              <w:overflowPunct w:val="0"/>
              <w:autoSpaceDE w:val="0"/>
              <w:autoSpaceDN w:val="0"/>
              <w:adjustRightInd w:val="0"/>
              <w:spacing w:after="0"/>
              <w:textAlignment w:val="baseline"/>
              <w:rPr>
                <w:ins w:id="7935" w:author="Huawei" w:date="2022-08-10T12:18:00Z"/>
                <w:rFonts w:ascii="Arial" w:eastAsia="Times New Roman" w:hAnsi="Arial"/>
                <w:sz w:val="18"/>
                <w:lang w:eastAsia="zh-CN"/>
              </w:rPr>
            </w:pPr>
            <w:ins w:id="7936" w:author="Huawei" w:date="2022-08-10T12:18:00Z">
              <w:r>
                <w:rPr>
                  <w:rFonts w:ascii="Arial" w:eastAsia="Times New Roman" w:hAnsi="Arial"/>
                  <w:sz w:val="18"/>
                  <w:lang w:eastAsia="zh-CN"/>
                </w:rPr>
                <w:t>NGSO</w:t>
              </w:r>
              <w:r w:rsidRPr="007479E8">
                <w:rPr>
                  <w:rFonts w:ascii="Arial" w:eastAsia="Times New Roman" w:hAnsi="Arial"/>
                  <w:sz w:val="18"/>
                  <w:lang w:eastAsia="zh-CN"/>
                </w:rPr>
                <w:t xml:space="preserve">, NR </w:t>
              </w:r>
              <w:r w:rsidRPr="007479E8">
                <w:rPr>
                  <w:rFonts w:ascii="Arial" w:eastAsia="Times New Roman" w:hAnsi="Arial"/>
                  <w:sz w:val="18"/>
                  <w:lang w:eastAsia="zh-TW"/>
                </w:rPr>
                <w:t>FDD, SSB SCS 15 kHz, data SCS 15</w:t>
              </w:r>
              <w:r w:rsidRPr="007479E8">
                <w:rPr>
                  <w:rFonts w:ascii="Arial" w:eastAsia="Times New Roman" w:hAnsi="Arial"/>
                  <w:sz w:val="18"/>
                  <w:lang w:val="en-US" w:eastAsia="zh-TW"/>
                </w:rPr>
                <w:t> </w:t>
              </w:r>
              <w:r w:rsidRPr="007479E8">
                <w:rPr>
                  <w:rFonts w:ascii="Arial" w:eastAsia="Times New Roman" w:hAnsi="Arial"/>
                  <w:sz w:val="18"/>
                  <w:lang w:eastAsia="zh-TW"/>
                </w:rPr>
                <w:t>kHz, BW 10</w:t>
              </w:r>
              <w:r w:rsidRPr="007479E8">
                <w:rPr>
                  <w:rFonts w:ascii="Arial" w:eastAsia="Times New Roman" w:hAnsi="Arial"/>
                  <w:sz w:val="18"/>
                  <w:lang w:val="en-US" w:eastAsia="zh-TW"/>
                </w:rPr>
                <w:t> </w:t>
              </w:r>
              <w:r w:rsidRPr="007479E8">
                <w:rPr>
                  <w:rFonts w:ascii="Arial" w:eastAsia="Times New Roman" w:hAnsi="Arial"/>
                  <w:sz w:val="18"/>
                  <w:lang w:eastAsia="zh-TW"/>
                </w:rPr>
                <w:t>MHz</w:t>
              </w:r>
            </w:ins>
          </w:p>
        </w:tc>
      </w:tr>
      <w:tr w:rsidR="007C6B17" w:rsidRPr="007479E8" w14:paraId="37F687CA" w14:textId="77777777" w:rsidTr="00CB161C">
        <w:trPr>
          <w:trHeight w:val="274"/>
          <w:jc w:val="center"/>
          <w:ins w:id="7937" w:author="Huawei" w:date="2022-08-10T12:18:00Z"/>
        </w:trPr>
        <w:tc>
          <w:tcPr>
            <w:tcW w:w="7979" w:type="dxa"/>
            <w:gridSpan w:val="2"/>
            <w:tcBorders>
              <w:top w:val="single" w:sz="4" w:space="0" w:color="auto"/>
              <w:left w:val="single" w:sz="4" w:space="0" w:color="auto"/>
              <w:bottom w:val="single" w:sz="4" w:space="0" w:color="auto"/>
              <w:right w:val="single" w:sz="4" w:space="0" w:color="auto"/>
            </w:tcBorders>
            <w:hideMark/>
          </w:tcPr>
          <w:p w14:paraId="3E21F666" w14:textId="77777777" w:rsidR="007C6B17" w:rsidRPr="007479E8" w:rsidRDefault="007C6B17" w:rsidP="00CB161C">
            <w:pPr>
              <w:keepNext/>
              <w:keepLines/>
              <w:overflowPunct w:val="0"/>
              <w:autoSpaceDE w:val="0"/>
              <w:autoSpaceDN w:val="0"/>
              <w:adjustRightInd w:val="0"/>
              <w:spacing w:after="0" w:line="256" w:lineRule="auto"/>
              <w:ind w:left="851" w:hanging="851"/>
              <w:textAlignment w:val="baseline"/>
              <w:rPr>
                <w:ins w:id="7938" w:author="Huawei" w:date="2022-08-10T12:18:00Z"/>
                <w:rFonts w:ascii="Arial" w:eastAsia="Times New Roman" w:hAnsi="Arial"/>
                <w:sz w:val="18"/>
                <w:lang w:eastAsia="zh-CN"/>
              </w:rPr>
            </w:pPr>
            <w:ins w:id="7939" w:author="Huawei" w:date="2022-08-10T12:18:00Z">
              <w:r w:rsidRPr="007479E8">
                <w:rPr>
                  <w:rFonts w:ascii="Arial" w:eastAsia="Times New Roman" w:hAnsi="Arial"/>
                  <w:sz w:val="18"/>
                  <w:lang w:eastAsia="zh-TW"/>
                </w:rPr>
                <w:t>Note:</w:t>
              </w:r>
              <w:r w:rsidRPr="007479E8">
                <w:rPr>
                  <w:rFonts w:ascii="Arial" w:eastAsia="Times New Roman" w:hAnsi="Arial"/>
                  <w:sz w:val="18"/>
                  <w:lang w:eastAsia="ko-KR"/>
                </w:rPr>
                <w:tab/>
              </w:r>
              <w:r w:rsidRPr="007479E8">
                <w:rPr>
                  <w:rFonts w:ascii="Arial" w:eastAsia="Times New Roman" w:hAnsi="Arial"/>
                  <w:sz w:val="18"/>
                  <w:lang w:eastAsia="zh-TW"/>
                </w:rPr>
                <w:t xml:space="preserve">The UE is only required to </w:t>
              </w:r>
              <w:r w:rsidRPr="007479E8">
                <w:rPr>
                  <w:rFonts w:ascii="Arial" w:eastAsia="Times New Roman" w:hAnsi="Arial"/>
                  <w:sz w:val="18"/>
                  <w:lang w:eastAsia="zh-CN"/>
                </w:rPr>
                <w:t>be tested</w:t>
              </w:r>
              <w:r w:rsidRPr="007479E8">
                <w:rPr>
                  <w:rFonts w:ascii="Arial" w:eastAsia="Times New Roman" w:hAnsi="Arial"/>
                  <w:sz w:val="18"/>
                  <w:lang w:eastAsia="zh-TW"/>
                </w:rPr>
                <w:t xml:space="preserve"> in one of the supported test configurations </w:t>
              </w:r>
            </w:ins>
          </w:p>
        </w:tc>
      </w:tr>
    </w:tbl>
    <w:p w14:paraId="07C416F8" w14:textId="77777777" w:rsidR="007C6B17" w:rsidRPr="007479E8" w:rsidRDefault="007C6B17" w:rsidP="007C6B17">
      <w:pPr>
        <w:overflowPunct w:val="0"/>
        <w:autoSpaceDE w:val="0"/>
        <w:autoSpaceDN w:val="0"/>
        <w:adjustRightInd w:val="0"/>
        <w:textAlignment w:val="baseline"/>
        <w:rPr>
          <w:ins w:id="7940" w:author="Huawei" w:date="2022-08-10T12:18:00Z"/>
          <w:rFonts w:eastAsia="Times New Roman"/>
          <w:lang w:eastAsia="ko-KR"/>
        </w:rPr>
      </w:pPr>
    </w:p>
    <w:p w14:paraId="08B1DF9F" w14:textId="065F7906" w:rsidR="007C6B17" w:rsidRPr="007479E8" w:rsidRDefault="007C6B17" w:rsidP="007C6B17">
      <w:pPr>
        <w:overflowPunct w:val="0"/>
        <w:autoSpaceDE w:val="0"/>
        <w:autoSpaceDN w:val="0"/>
        <w:adjustRightInd w:val="0"/>
        <w:textAlignment w:val="baseline"/>
        <w:rPr>
          <w:ins w:id="7941" w:author="Huawei" w:date="2022-08-10T12:18:00Z"/>
          <w:rFonts w:eastAsia="Times New Roman"/>
          <w:lang w:eastAsia="ko-KR"/>
        </w:rPr>
      </w:pPr>
      <w:bookmarkStart w:id="7942" w:name="_Hlk16710631"/>
      <w:ins w:id="7943" w:author="Huawei" w:date="2022-08-10T12:18:00Z">
        <w:r w:rsidRPr="007479E8">
          <w:rPr>
            <w:rFonts w:eastAsia="Times New Roman"/>
            <w:lang w:eastAsia="ko-KR"/>
          </w:rPr>
          <w:t xml:space="preserve">The test consists </w:t>
        </w:r>
        <w:bookmarkEnd w:id="7942"/>
        <w:r w:rsidRPr="001C0E1B">
          <w:t>a single NR cell</w:t>
        </w:r>
        <w:r>
          <w:t xml:space="preserve"> (PCell)</w:t>
        </w:r>
        <w:r w:rsidRPr="007479E8">
          <w:rPr>
            <w:rFonts w:eastAsia="Times New Roman"/>
            <w:lang w:eastAsia="ko-KR"/>
          </w:rPr>
          <w:t xml:space="preserve">. Table </w:t>
        </w:r>
        <w:r>
          <w:rPr>
            <w:rFonts w:eastAsia="Times New Roman"/>
            <w:lang w:eastAsia="ko-KR"/>
          </w:rPr>
          <w:t>A.</w:t>
        </w:r>
        <w:del w:id="7944" w:author="Xiaomi" w:date="2022-08-30T15:50:00Z">
          <w:r w:rsidDel="0044773C">
            <w:rPr>
              <w:rFonts w:eastAsia="Times New Roman"/>
              <w:lang w:eastAsia="ko-KR"/>
            </w:rPr>
            <w:delText>X1</w:delText>
          </w:r>
        </w:del>
      </w:ins>
      <w:ins w:id="7945" w:author="Xiaomi" w:date="2022-08-30T15:50:00Z">
        <w:r w:rsidR="0044773C">
          <w:rPr>
            <w:rFonts w:eastAsia="Times New Roman"/>
            <w:lang w:eastAsia="ko-KR"/>
          </w:rPr>
          <w:t>14</w:t>
        </w:r>
      </w:ins>
      <w:proofErr w:type="gramStart"/>
      <w:ins w:id="7946" w:author="Huawei" w:date="2022-08-10T12:18:00Z">
        <w:r>
          <w:rPr>
            <w:rFonts w:eastAsia="Times New Roman"/>
            <w:lang w:eastAsia="ko-KR"/>
          </w:rPr>
          <w:t>.</w:t>
        </w:r>
        <w:proofErr w:type="gramEnd"/>
        <w:del w:id="7947" w:author="Xiaomi" w:date="2022-08-30T15:50:00Z">
          <w:r w:rsidDel="0044773C">
            <w:rPr>
              <w:rFonts w:eastAsia="Times New Roman"/>
              <w:lang w:eastAsia="ko-KR"/>
            </w:rPr>
            <w:delText>Y1</w:delText>
          </w:r>
        </w:del>
      </w:ins>
      <w:ins w:id="7948" w:author="Xiaomi" w:date="2022-08-30T15:50:00Z">
        <w:r w:rsidR="0044773C">
          <w:rPr>
            <w:rFonts w:eastAsia="Times New Roman"/>
            <w:lang w:eastAsia="ko-KR"/>
          </w:rPr>
          <w:t>3</w:t>
        </w:r>
      </w:ins>
      <w:ins w:id="7949" w:author="Huawei" w:date="2022-08-10T12:18:00Z">
        <w:r w:rsidRPr="007479E8">
          <w:rPr>
            <w:rFonts w:eastAsia="Times New Roman"/>
            <w:lang w:eastAsia="ko-KR"/>
          </w:rPr>
          <w:t xml:space="preserve">.1.1.1-2 defines the parameters to be configured and strength of the transmitted signals. The transmit timing is verified by the UE transmitting SRS using the configuration defined in Table </w:t>
        </w:r>
        <w:r>
          <w:rPr>
            <w:rFonts w:eastAsia="Times New Roman"/>
            <w:lang w:eastAsia="ko-KR"/>
          </w:rPr>
          <w:t>A.</w:t>
        </w:r>
        <w:del w:id="7950" w:author="Xiaomi" w:date="2022-08-30T15:50:00Z">
          <w:r w:rsidDel="00080C1C">
            <w:rPr>
              <w:rFonts w:eastAsia="Times New Roman"/>
              <w:lang w:eastAsia="ko-KR"/>
            </w:rPr>
            <w:delText>X1</w:delText>
          </w:r>
        </w:del>
      </w:ins>
      <w:ins w:id="7951" w:author="Xiaomi" w:date="2022-08-30T15:50:00Z">
        <w:r w:rsidR="00080C1C">
          <w:rPr>
            <w:rFonts w:eastAsia="Times New Roman"/>
            <w:lang w:eastAsia="ko-KR"/>
          </w:rPr>
          <w:t>14</w:t>
        </w:r>
      </w:ins>
      <w:proofErr w:type="gramStart"/>
      <w:ins w:id="7952" w:author="Huawei" w:date="2022-08-10T12:18:00Z">
        <w:r>
          <w:rPr>
            <w:rFonts w:eastAsia="Times New Roman"/>
            <w:lang w:eastAsia="ko-KR"/>
          </w:rPr>
          <w:t>.</w:t>
        </w:r>
        <w:proofErr w:type="gramEnd"/>
        <w:del w:id="7953" w:author="Xiaomi" w:date="2022-08-30T15:50:00Z">
          <w:r w:rsidDel="00080C1C">
            <w:rPr>
              <w:rFonts w:eastAsia="Times New Roman"/>
              <w:lang w:eastAsia="ko-KR"/>
            </w:rPr>
            <w:delText>Y1</w:delText>
          </w:r>
        </w:del>
      </w:ins>
      <w:ins w:id="7954" w:author="Xiaomi" w:date="2022-08-30T15:50:00Z">
        <w:r w:rsidR="00080C1C">
          <w:rPr>
            <w:rFonts w:eastAsia="Times New Roman"/>
            <w:lang w:eastAsia="ko-KR"/>
          </w:rPr>
          <w:t>3</w:t>
        </w:r>
      </w:ins>
      <w:ins w:id="7955" w:author="Huawei" w:date="2022-08-10T12:18:00Z">
        <w:r w:rsidRPr="007479E8">
          <w:rPr>
            <w:rFonts w:eastAsia="Times New Roman"/>
            <w:lang w:eastAsia="ko-KR"/>
          </w:rPr>
          <w:t>.1.1.1-3.</w:t>
        </w:r>
        <w:r>
          <w:rPr>
            <w:rFonts w:eastAsia="Times New Roman"/>
            <w:lang w:eastAsia="ko-KR"/>
          </w:rPr>
          <w:t xml:space="preserve"> </w:t>
        </w:r>
        <w:r w:rsidRPr="00B93C63">
          <w:rPr>
            <w:rFonts w:hint="eastAsia"/>
            <w:lang w:eastAsia="zh-CN"/>
          </w:rPr>
          <w:t>T</w:t>
        </w:r>
        <w:r w:rsidRPr="00B93C63">
          <w:t>he</w:t>
        </w:r>
        <w:r w:rsidRPr="00B93C63">
          <w:rPr>
            <w:rFonts w:hint="eastAsia"/>
            <w:lang w:eastAsia="zh-CN"/>
          </w:rPr>
          <w:t xml:space="preserve"> test system can emulate and send the GNSS signal to the test UE</w:t>
        </w:r>
        <w:r w:rsidRPr="00B93C63">
          <w:rPr>
            <w:lang w:eastAsia="zh-CN"/>
          </w:rPr>
          <w:t>. The test parameters for GNSS signals are defined in B.</w:t>
        </w:r>
        <w:r>
          <w:rPr>
            <w:lang w:eastAsia="zh-CN"/>
          </w:rPr>
          <w:t>4</w:t>
        </w:r>
        <w:r w:rsidRPr="00B93C63">
          <w:rPr>
            <w:lang w:eastAsia="zh-CN"/>
          </w:rPr>
          <w:t>.1.</w:t>
        </w:r>
      </w:ins>
    </w:p>
    <w:p w14:paraId="2ADC7ABB" w14:textId="45DA50EB" w:rsidR="007C6B17" w:rsidRPr="007479E8" w:rsidRDefault="007C6B17" w:rsidP="007C6B17">
      <w:pPr>
        <w:keepNext/>
        <w:keepLines/>
        <w:overflowPunct w:val="0"/>
        <w:autoSpaceDE w:val="0"/>
        <w:autoSpaceDN w:val="0"/>
        <w:adjustRightInd w:val="0"/>
        <w:spacing w:before="60"/>
        <w:jc w:val="center"/>
        <w:textAlignment w:val="baseline"/>
        <w:rPr>
          <w:ins w:id="7956" w:author="Huawei" w:date="2022-08-10T12:18:00Z"/>
          <w:rFonts w:ascii="Arial" w:eastAsia="Times New Roman" w:hAnsi="Arial"/>
          <w:b/>
          <w:lang w:eastAsia="ko-KR"/>
        </w:rPr>
      </w:pPr>
      <w:ins w:id="7957" w:author="Huawei" w:date="2022-08-10T12:18:00Z">
        <w:r w:rsidRPr="007479E8">
          <w:rPr>
            <w:rFonts w:ascii="Arial" w:eastAsia="Times New Roman" w:hAnsi="Arial"/>
            <w:b/>
            <w:lang w:eastAsia="ko-KR"/>
          </w:rPr>
          <w:lastRenderedPageBreak/>
          <w:t xml:space="preserve">Table </w:t>
        </w:r>
        <w:r>
          <w:rPr>
            <w:rFonts w:ascii="Arial" w:eastAsia="Times New Roman" w:hAnsi="Arial"/>
            <w:b/>
            <w:lang w:eastAsia="ko-KR"/>
          </w:rPr>
          <w:t>A.</w:t>
        </w:r>
        <w:del w:id="7958" w:author="Xiaomi" w:date="2022-08-30T15:50:00Z">
          <w:r w:rsidDel="00080C1C">
            <w:rPr>
              <w:rFonts w:ascii="Arial" w:eastAsia="Times New Roman" w:hAnsi="Arial"/>
              <w:b/>
              <w:lang w:eastAsia="ko-KR"/>
            </w:rPr>
            <w:delText>X1</w:delText>
          </w:r>
        </w:del>
      </w:ins>
      <w:ins w:id="7959" w:author="Xiaomi" w:date="2022-08-30T15:50:00Z">
        <w:r w:rsidR="00080C1C">
          <w:rPr>
            <w:rFonts w:ascii="Arial" w:eastAsia="Times New Roman" w:hAnsi="Arial"/>
            <w:b/>
            <w:lang w:eastAsia="ko-KR"/>
          </w:rPr>
          <w:t>14</w:t>
        </w:r>
      </w:ins>
      <w:proofErr w:type="gramStart"/>
      <w:ins w:id="7960" w:author="Huawei" w:date="2022-08-10T12:18:00Z">
        <w:r>
          <w:rPr>
            <w:rFonts w:ascii="Arial" w:eastAsia="Times New Roman" w:hAnsi="Arial"/>
            <w:b/>
            <w:lang w:eastAsia="ko-KR"/>
          </w:rPr>
          <w:t>.</w:t>
        </w:r>
        <w:proofErr w:type="gramEnd"/>
        <w:del w:id="7961" w:author="Xiaomi" w:date="2022-08-30T15:50:00Z">
          <w:r w:rsidDel="00080C1C">
            <w:rPr>
              <w:rFonts w:ascii="Arial" w:eastAsia="Times New Roman" w:hAnsi="Arial"/>
              <w:b/>
              <w:lang w:eastAsia="ko-KR"/>
            </w:rPr>
            <w:delText>Y1</w:delText>
          </w:r>
        </w:del>
      </w:ins>
      <w:ins w:id="7962" w:author="Xiaomi" w:date="2022-08-30T15:50:00Z">
        <w:r w:rsidR="00080C1C">
          <w:rPr>
            <w:rFonts w:ascii="Arial" w:eastAsia="Times New Roman" w:hAnsi="Arial"/>
            <w:b/>
            <w:lang w:eastAsia="ko-KR"/>
          </w:rPr>
          <w:t>3</w:t>
        </w:r>
      </w:ins>
      <w:ins w:id="7963" w:author="Huawei" w:date="2022-08-10T12:18:00Z">
        <w:r w:rsidRPr="007479E8">
          <w:rPr>
            <w:rFonts w:ascii="Arial" w:eastAsia="Times New Roman" w:hAnsi="Arial"/>
            <w:b/>
            <w:lang w:eastAsia="ko-KR"/>
          </w:rPr>
          <w:t>.1.1.1-2: Cell Specific Test Parameters for UL Transmit Timing test</w:t>
        </w:r>
      </w:ins>
    </w:p>
    <w:tbl>
      <w:tblPr>
        <w:tblStyle w:val="TableGrid15"/>
        <w:tblW w:w="0" w:type="auto"/>
        <w:jc w:val="center"/>
        <w:tblLook w:val="04A0" w:firstRow="1" w:lastRow="0" w:firstColumn="1" w:lastColumn="0" w:noHBand="0" w:noVBand="1"/>
      </w:tblPr>
      <w:tblGrid>
        <w:gridCol w:w="2478"/>
        <w:gridCol w:w="1387"/>
        <w:gridCol w:w="1434"/>
        <w:gridCol w:w="1437"/>
        <w:gridCol w:w="8"/>
        <w:gridCol w:w="7"/>
        <w:gridCol w:w="1423"/>
      </w:tblGrid>
      <w:tr w:rsidR="007C6B17" w:rsidRPr="006C3A00" w14:paraId="61DE221E" w14:textId="77777777" w:rsidTr="00CB161C">
        <w:trPr>
          <w:trHeight w:val="187"/>
          <w:jc w:val="center"/>
          <w:ins w:id="7964" w:author="Huawei" w:date="2022-08-10T12:18:00Z"/>
        </w:trPr>
        <w:tc>
          <w:tcPr>
            <w:tcW w:w="2478" w:type="dxa"/>
            <w:tcBorders>
              <w:top w:val="single" w:sz="4" w:space="0" w:color="auto"/>
              <w:left w:val="single" w:sz="4" w:space="0" w:color="auto"/>
              <w:bottom w:val="single" w:sz="4" w:space="0" w:color="auto"/>
              <w:right w:val="single" w:sz="4" w:space="0" w:color="auto"/>
            </w:tcBorders>
            <w:vAlign w:val="center"/>
            <w:hideMark/>
          </w:tcPr>
          <w:p w14:paraId="675D129A" w14:textId="77777777" w:rsidR="007C6B17" w:rsidRPr="006C3A00" w:rsidRDefault="007C6B17" w:rsidP="00CB161C">
            <w:pPr>
              <w:keepNext/>
              <w:keepLines/>
              <w:overflowPunct w:val="0"/>
              <w:autoSpaceDE w:val="0"/>
              <w:autoSpaceDN w:val="0"/>
              <w:adjustRightInd w:val="0"/>
              <w:spacing w:after="0"/>
              <w:jc w:val="center"/>
              <w:textAlignment w:val="baseline"/>
              <w:rPr>
                <w:ins w:id="7965" w:author="Huawei" w:date="2022-08-10T12:18:00Z"/>
                <w:rFonts w:ascii="Arial" w:eastAsia="Calibri" w:hAnsi="Arial"/>
                <w:b/>
                <w:sz w:val="18"/>
                <w:lang w:eastAsia="en-GB"/>
              </w:rPr>
            </w:pPr>
            <w:ins w:id="7966" w:author="Huawei" w:date="2022-08-10T12:18:00Z">
              <w:r w:rsidRPr="006C3A00">
                <w:rPr>
                  <w:rFonts w:ascii="Arial" w:eastAsia="Times New Roman" w:hAnsi="Arial"/>
                  <w:b/>
                  <w:sz w:val="18"/>
                  <w:lang w:eastAsia="en-GB"/>
                </w:rPr>
                <w:t>Parameter</w:t>
              </w:r>
            </w:ins>
          </w:p>
        </w:tc>
        <w:tc>
          <w:tcPr>
            <w:tcW w:w="1387" w:type="dxa"/>
            <w:tcBorders>
              <w:top w:val="single" w:sz="4" w:space="0" w:color="auto"/>
              <w:left w:val="single" w:sz="4" w:space="0" w:color="auto"/>
              <w:bottom w:val="single" w:sz="4" w:space="0" w:color="auto"/>
              <w:right w:val="single" w:sz="4" w:space="0" w:color="auto"/>
            </w:tcBorders>
            <w:vAlign w:val="center"/>
            <w:hideMark/>
          </w:tcPr>
          <w:p w14:paraId="789F8066" w14:textId="77777777" w:rsidR="007C6B17" w:rsidRPr="006C3A00" w:rsidRDefault="007C6B17" w:rsidP="00CB161C">
            <w:pPr>
              <w:keepNext/>
              <w:keepLines/>
              <w:overflowPunct w:val="0"/>
              <w:autoSpaceDE w:val="0"/>
              <w:autoSpaceDN w:val="0"/>
              <w:adjustRightInd w:val="0"/>
              <w:spacing w:after="0"/>
              <w:jc w:val="center"/>
              <w:textAlignment w:val="baseline"/>
              <w:rPr>
                <w:ins w:id="7967" w:author="Huawei" w:date="2022-08-10T12:18:00Z"/>
                <w:rFonts w:ascii="Arial" w:eastAsia="Times New Roman" w:hAnsi="Arial"/>
                <w:b/>
                <w:sz w:val="18"/>
                <w:lang w:eastAsia="en-GB"/>
              </w:rPr>
            </w:pPr>
            <w:ins w:id="7968" w:author="Huawei" w:date="2022-08-10T12:18:00Z">
              <w:r w:rsidRPr="006C3A00">
                <w:rPr>
                  <w:rFonts w:ascii="Arial" w:eastAsia="Times New Roman" w:hAnsi="Arial"/>
                  <w:b/>
                  <w:sz w:val="18"/>
                  <w:lang w:eastAsia="en-GB"/>
                </w:rPr>
                <w:t>Unit</w:t>
              </w:r>
            </w:ins>
          </w:p>
        </w:tc>
        <w:tc>
          <w:tcPr>
            <w:tcW w:w="1434" w:type="dxa"/>
            <w:tcBorders>
              <w:top w:val="single" w:sz="4" w:space="0" w:color="auto"/>
              <w:left w:val="single" w:sz="4" w:space="0" w:color="auto"/>
              <w:bottom w:val="single" w:sz="4" w:space="0" w:color="auto"/>
              <w:right w:val="single" w:sz="4" w:space="0" w:color="auto"/>
            </w:tcBorders>
            <w:vAlign w:val="center"/>
            <w:hideMark/>
          </w:tcPr>
          <w:p w14:paraId="1A0DBCD2" w14:textId="77777777" w:rsidR="007C6B17" w:rsidRPr="006C3A00" w:rsidRDefault="007C6B17" w:rsidP="00CB161C">
            <w:pPr>
              <w:keepNext/>
              <w:keepLines/>
              <w:overflowPunct w:val="0"/>
              <w:autoSpaceDE w:val="0"/>
              <w:autoSpaceDN w:val="0"/>
              <w:adjustRightInd w:val="0"/>
              <w:spacing w:after="0"/>
              <w:jc w:val="center"/>
              <w:textAlignment w:val="baseline"/>
              <w:rPr>
                <w:ins w:id="7969" w:author="Huawei" w:date="2022-08-10T12:18:00Z"/>
                <w:rFonts w:ascii="Arial" w:eastAsia="Times New Roman" w:hAnsi="Arial"/>
                <w:b/>
                <w:sz w:val="18"/>
                <w:lang w:eastAsia="en-GB"/>
              </w:rPr>
            </w:pPr>
            <w:ins w:id="7970" w:author="Huawei" w:date="2022-08-10T12:18:00Z">
              <w:r w:rsidRPr="006C3A00">
                <w:rPr>
                  <w:rFonts w:ascii="Arial" w:eastAsia="Times New Roman" w:hAnsi="Arial"/>
                  <w:b/>
                  <w:sz w:val="18"/>
                  <w:lang w:eastAsia="en-GB"/>
                </w:rPr>
                <w:t>Config</w:t>
              </w:r>
            </w:ins>
          </w:p>
        </w:tc>
        <w:tc>
          <w:tcPr>
            <w:tcW w:w="1445" w:type="dxa"/>
            <w:gridSpan w:val="2"/>
            <w:tcBorders>
              <w:top w:val="single" w:sz="4" w:space="0" w:color="auto"/>
              <w:left w:val="single" w:sz="4" w:space="0" w:color="auto"/>
              <w:bottom w:val="single" w:sz="4" w:space="0" w:color="auto"/>
              <w:right w:val="single" w:sz="4" w:space="0" w:color="auto"/>
            </w:tcBorders>
            <w:vAlign w:val="center"/>
            <w:hideMark/>
          </w:tcPr>
          <w:p w14:paraId="1C119032" w14:textId="77777777" w:rsidR="007C6B17" w:rsidRPr="006C3A00" w:rsidRDefault="007C6B17" w:rsidP="00CB161C">
            <w:pPr>
              <w:keepNext/>
              <w:keepLines/>
              <w:overflowPunct w:val="0"/>
              <w:autoSpaceDE w:val="0"/>
              <w:autoSpaceDN w:val="0"/>
              <w:adjustRightInd w:val="0"/>
              <w:spacing w:after="0"/>
              <w:jc w:val="center"/>
              <w:textAlignment w:val="baseline"/>
              <w:rPr>
                <w:ins w:id="7971" w:author="Huawei" w:date="2022-08-10T12:18:00Z"/>
                <w:rFonts w:ascii="Arial" w:eastAsia="Times New Roman" w:hAnsi="Arial"/>
                <w:b/>
                <w:sz w:val="18"/>
                <w:lang w:eastAsia="en-GB"/>
              </w:rPr>
            </w:pPr>
            <w:ins w:id="7972" w:author="Huawei" w:date="2022-08-10T12:18:00Z">
              <w:r w:rsidRPr="006C3A00">
                <w:rPr>
                  <w:rFonts w:ascii="Arial" w:eastAsia="Times New Roman" w:hAnsi="Arial"/>
                  <w:b/>
                  <w:sz w:val="18"/>
                  <w:lang w:eastAsia="en-GB"/>
                </w:rPr>
                <w:t>Test1</w:t>
              </w:r>
            </w:ins>
          </w:p>
        </w:tc>
        <w:tc>
          <w:tcPr>
            <w:tcW w:w="1430" w:type="dxa"/>
            <w:gridSpan w:val="2"/>
            <w:tcBorders>
              <w:top w:val="single" w:sz="4" w:space="0" w:color="auto"/>
              <w:left w:val="single" w:sz="4" w:space="0" w:color="auto"/>
              <w:bottom w:val="single" w:sz="4" w:space="0" w:color="auto"/>
              <w:right w:val="single" w:sz="4" w:space="0" w:color="auto"/>
            </w:tcBorders>
            <w:vAlign w:val="center"/>
            <w:hideMark/>
          </w:tcPr>
          <w:p w14:paraId="68D581B6" w14:textId="77777777" w:rsidR="007C6B17" w:rsidRPr="006C3A00" w:rsidRDefault="007C6B17" w:rsidP="00CB161C">
            <w:pPr>
              <w:keepNext/>
              <w:keepLines/>
              <w:overflowPunct w:val="0"/>
              <w:autoSpaceDE w:val="0"/>
              <w:autoSpaceDN w:val="0"/>
              <w:adjustRightInd w:val="0"/>
              <w:spacing w:after="0"/>
              <w:jc w:val="center"/>
              <w:textAlignment w:val="baseline"/>
              <w:rPr>
                <w:ins w:id="7973" w:author="Huawei" w:date="2022-08-10T12:18:00Z"/>
                <w:rFonts w:ascii="Arial" w:eastAsia="Times New Roman" w:hAnsi="Arial"/>
                <w:b/>
                <w:sz w:val="18"/>
                <w:lang w:eastAsia="en-GB"/>
              </w:rPr>
            </w:pPr>
            <w:ins w:id="7974" w:author="Huawei" w:date="2022-08-10T12:18:00Z">
              <w:r w:rsidRPr="006C3A00">
                <w:rPr>
                  <w:rFonts w:ascii="Arial" w:eastAsia="Times New Roman" w:hAnsi="Arial"/>
                  <w:b/>
                  <w:sz w:val="18"/>
                  <w:lang w:eastAsia="en-GB"/>
                </w:rPr>
                <w:t>Test2</w:t>
              </w:r>
            </w:ins>
          </w:p>
        </w:tc>
      </w:tr>
      <w:tr w:rsidR="007C6B17" w:rsidRPr="006C3A00" w14:paraId="378518C8" w14:textId="77777777" w:rsidTr="00CB161C">
        <w:trPr>
          <w:trHeight w:val="187"/>
          <w:jc w:val="center"/>
          <w:ins w:id="7975" w:author="Huawei" w:date="2022-08-10T12:18:00Z"/>
        </w:trPr>
        <w:tc>
          <w:tcPr>
            <w:tcW w:w="2478" w:type="dxa"/>
            <w:tcBorders>
              <w:top w:val="single" w:sz="4" w:space="0" w:color="auto"/>
              <w:left w:val="single" w:sz="4" w:space="0" w:color="auto"/>
              <w:bottom w:val="single" w:sz="4" w:space="0" w:color="auto"/>
              <w:right w:val="single" w:sz="4" w:space="0" w:color="auto"/>
            </w:tcBorders>
          </w:tcPr>
          <w:p w14:paraId="21CFD488" w14:textId="77777777" w:rsidR="007C6B17" w:rsidRPr="006C3A00" w:rsidDel="00FF5E17" w:rsidRDefault="007C6B17" w:rsidP="00CB161C">
            <w:pPr>
              <w:keepNext/>
              <w:keepLines/>
              <w:overflowPunct w:val="0"/>
              <w:autoSpaceDE w:val="0"/>
              <w:autoSpaceDN w:val="0"/>
              <w:adjustRightInd w:val="0"/>
              <w:spacing w:after="0"/>
              <w:textAlignment w:val="baseline"/>
              <w:rPr>
                <w:ins w:id="7976" w:author="Huawei" w:date="2022-08-10T12:18:00Z"/>
                <w:rFonts w:ascii="Arial" w:eastAsia="Times New Roman" w:hAnsi="Arial"/>
                <w:sz w:val="18"/>
                <w:lang w:eastAsia="en-GB"/>
              </w:rPr>
            </w:pPr>
            <w:ins w:id="7977" w:author="Huawei" w:date="2022-08-10T12:18:00Z">
              <w:r w:rsidRPr="006C3A00">
                <w:rPr>
                  <w:rFonts w:ascii="Arial" w:eastAsia="Times New Roman" w:hAnsi="Arial"/>
                  <w:sz w:val="18"/>
                  <w:lang w:eastAsia="en-GB"/>
                </w:rPr>
                <w:t>SSB ARFCN</w:t>
              </w:r>
            </w:ins>
          </w:p>
        </w:tc>
        <w:tc>
          <w:tcPr>
            <w:tcW w:w="1387" w:type="dxa"/>
            <w:tcBorders>
              <w:top w:val="single" w:sz="4" w:space="0" w:color="auto"/>
              <w:left w:val="single" w:sz="4" w:space="0" w:color="auto"/>
              <w:bottom w:val="single" w:sz="4" w:space="0" w:color="auto"/>
              <w:right w:val="single" w:sz="4" w:space="0" w:color="auto"/>
            </w:tcBorders>
          </w:tcPr>
          <w:p w14:paraId="3D193402" w14:textId="77777777" w:rsidR="007C6B17" w:rsidRPr="006C3A00" w:rsidRDefault="007C6B17" w:rsidP="00CB161C">
            <w:pPr>
              <w:keepNext/>
              <w:keepLines/>
              <w:overflowPunct w:val="0"/>
              <w:autoSpaceDE w:val="0"/>
              <w:autoSpaceDN w:val="0"/>
              <w:adjustRightInd w:val="0"/>
              <w:spacing w:after="0"/>
              <w:jc w:val="center"/>
              <w:textAlignment w:val="baseline"/>
              <w:rPr>
                <w:ins w:id="7978" w:author="Huawei" w:date="2022-08-10T12:18:00Z"/>
                <w:rFonts w:ascii="Arial" w:eastAsia="Times New Roman" w:hAnsi="Arial"/>
                <w:sz w:val="18"/>
                <w:lang w:eastAsia="en-GB"/>
              </w:rPr>
            </w:pPr>
          </w:p>
        </w:tc>
        <w:tc>
          <w:tcPr>
            <w:tcW w:w="1434" w:type="dxa"/>
            <w:tcBorders>
              <w:top w:val="single" w:sz="4" w:space="0" w:color="auto"/>
              <w:left w:val="single" w:sz="4" w:space="0" w:color="auto"/>
              <w:bottom w:val="single" w:sz="4" w:space="0" w:color="auto"/>
              <w:right w:val="single" w:sz="4" w:space="0" w:color="auto"/>
            </w:tcBorders>
          </w:tcPr>
          <w:p w14:paraId="0AECF8F6" w14:textId="77777777" w:rsidR="007C6B17" w:rsidRPr="006C3A00" w:rsidRDefault="007C6B17" w:rsidP="00CB161C">
            <w:pPr>
              <w:keepNext/>
              <w:keepLines/>
              <w:overflowPunct w:val="0"/>
              <w:autoSpaceDE w:val="0"/>
              <w:autoSpaceDN w:val="0"/>
              <w:adjustRightInd w:val="0"/>
              <w:spacing w:after="0"/>
              <w:jc w:val="center"/>
              <w:textAlignment w:val="baseline"/>
              <w:rPr>
                <w:ins w:id="7979" w:author="Huawei" w:date="2022-08-10T12:18:00Z"/>
                <w:rFonts w:ascii="Arial" w:eastAsia="Times New Roman" w:hAnsi="Arial"/>
                <w:sz w:val="18"/>
                <w:lang w:eastAsia="en-GB"/>
              </w:rPr>
            </w:pPr>
            <w:ins w:id="7980" w:author="Huawei" w:date="2022-08-10T12:18:00Z">
              <w:r w:rsidRPr="007479E8">
                <w:rPr>
                  <w:rFonts w:ascii="Arial" w:eastAsia="Calibri" w:hAnsi="Arial"/>
                  <w:sz w:val="18"/>
                  <w:lang w:eastAsia="ko-KR"/>
                </w:rPr>
                <w:t>1,2</w:t>
              </w:r>
            </w:ins>
          </w:p>
        </w:tc>
        <w:tc>
          <w:tcPr>
            <w:tcW w:w="1445" w:type="dxa"/>
            <w:gridSpan w:val="2"/>
            <w:tcBorders>
              <w:top w:val="single" w:sz="4" w:space="0" w:color="auto"/>
              <w:left w:val="single" w:sz="4" w:space="0" w:color="auto"/>
              <w:bottom w:val="single" w:sz="4" w:space="0" w:color="auto"/>
              <w:right w:val="single" w:sz="4" w:space="0" w:color="auto"/>
            </w:tcBorders>
          </w:tcPr>
          <w:p w14:paraId="4017ACBD" w14:textId="77777777" w:rsidR="007C6B17" w:rsidRPr="006C3A00" w:rsidRDefault="007C6B17" w:rsidP="00CB161C">
            <w:pPr>
              <w:keepNext/>
              <w:keepLines/>
              <w:overflowPunct w:val="0"/>
              <w:autoSpaceDE w:val="0"/>
              <w:autoSpaceDN w:val="0"/>
              <w:adjustRightInd w:val="0"/>
              <w:spacing w:after="0"/>
              <w:jc w:val="center"/>
              <w:textAlignment w:val="baseline"/>
              <w:rPr>
                <w:ins w:id="7981" w:author="Huawei" w:date="2022-08-10T12:18:00Z"/>
                <w:rFonts w:ascii="Arial" w:eastAsia="Times New Roman" w:hAnsi="Arial"/>
                <w:sz w:val="18"/>
                <w:lang w:eastAsia="en-GB"/>
              </w:rPr>
            </w:pPr>
            <w:ins w:id="7982" w:author="Huawei" w:date="2022-08-10T12:18:00Z">
              <w:r w:rsidRPr="006C3A00">
                <w:rPr>
                  <w:rFonts w:ascii="Arial" w:eastAsia="Times New Roman" w:hAnsi="Arial"/>
                  <w:sz w:val="18"/>
                  <w:lang w:eastAsia="en-GB"/>
                </w:rPr>
                <w:t>1</w:t>
              </w:r>
            </w:ins>
          </w:p>
        </w:tc>
        <w:tc>
          <w:tcPr>
            <w:tcW w:w="1430" w:type="dxa"/>
            <w:gridSpan w:val="2"/>
            <w:tcBorders>
              <w:top w:val="single" w:sz="4" w:space="0" w:color="auto"/>
              <w:left w:val="single" w:sz="4" w:space="0" w:color="auto"/>
              <w:bottom w:val="single" w:sz="4" w:space="0" w:color="auto"/>
              <w:right w:val="single" w:sz="4" w:space="0" w:color="auto"/>
            </w:tcBorders>
          </w:tcPr>
          <w:p w14:paraId="674AB16A" w14:textId="77777777" w:rsidR="007C6B17" w:rsidRPr="006C3A00" w:rsidRDefault="007C6B17" w:rsidP="00CB161C">
            <w:pPr>
              <w:keepNext/>
              <w:keepLines/>
              <w:overflowPunct w:val="0"/>
              <w:autoSpaceDE w:val="0"/>
              <w:autoSpaceDN w:val="0"/>
              <w:adjustRightInd w:val="0"/>
              <w:spacing w:after="0"/>
              <w:jc w:val="center"/>
              <w:textAlignment w:val="baseline"/>
              <w:rPr>
                <w:ins w:id="7983" w:author="Huawei" w:date="2022-08-10T12:18:00Z"/>
                <w:rFonts w:ascii="Arial" w:eastAsia="Times New Roman" w:hAnsi="Arial"/>
                <w:sz w:val="18"/>
                <w:lang w:eastAsia="en-GB"/>
              </w:rPr>
            </w:pPr>
            <w:ins w:id="7984" w:author="Huawei" w:date="2022-08-10T12:18:00Z">
              <w:r w:rsidRPr="006C3A00">
                <w:rPr>
                  <w:rFonts w:ascii="Arial" w:eastAsia="Times New Roman" w:hAnsi="Arial"/>
                  <w:sz w:val="18"/>
                  <w:lang w:eastAsia="en-GB"/>
                </w:rPr>
                <w:t>1</w:t>
              </w:r>
            </w:ins>
          </w:p>
        </w:tc>
      </w:tr>
      <w:tr w:rsidR="007C6B17" w:rsidRPr="006C3A00" w14:paraId="2C2ACF21" w14:textId="77777777" w:rsidTr="00CB161C">
        <w:trPr>
          <w:trHeight w:val="187"/>
          <w:jc w:val="center"/>
          <w:ins w:id="7985" w:author="Huawei" w:date="2022-08-10T12:18:00Z"/>
        </w:trPr>
        <w:tc>
          <w:tcPr>
            <w:tcW w:w="0" w:type="auto"/>
            <w:vMerge w:val="restart"/>
            <w:tcBorders>
              <w:top w:val="nil"/>
              <w:left w:val="single" w:sz="4" w:space="0" w:color="auto"/>
              <w:right w:val="single" w:sz="4" w:space="0" w:color="auto"/>
            </w:tcBorders>
            <w:shd w:val="clear" w:color="auto" w:fill="auto"/>
          </w:tcPr>
          <w:p w14:paraId="0814925E" w14:textId="77777777" w:rsidR="007C6B17" w:rsidRPr="00AB1C82" w:rsidRDefault="007C6B17" w:rsidP="00CB161C">
            <w:pPr>
              <w:keepNext/>
              <w:keepLines/>
              <w:overflowPunct w:val="0"/>
              <w:autoSpaceDE w:val="0"/>
              <w:autoSpaceDN w:val="0"/>
              <w:adjustRightInd w:val="0"/>
              <w:spacing w:after="0"/>
              <w:textAlignment w:val="baseline"/>
              <w:rPr>
                <w:ins w:id="7986" w:author="Huawei" w:date="2022-08-10T12:18:00Z"/>
                <w:rFonts w:ascii="Arial" w:eastAsiaTheme="minorEastAsia" w:hAnsi="Arial"/>
                <w:sz w:val="18"/>
                <w:lang w:eastAsia="zh-CN"/>
              </w:rPr>
            </w:pPr>
            <w:ins w:id="7987" w:author="Huawei" w:date="2022-08-10T12:18:00Z">
              <w:r>
                <w:rPr>
                  <w:rFonts w:ascii="Arial" w:eastAsiaTheme="minorEastAsia" w:hAnsi="Arial" w:hint="eastAsia"/>
                  <w:sz w:val="18"/>
                  <w:lang w:eastAsia="zh-CN"/>
                </w:rPr>
                <w:t>N</w:t>
              </w:r>
              <w:r>
                <w:rPr>
                  <w:rFonts w:ascii="Arial" w:eastAsiaTheme="minorEastAsia" w:hAnsi="Arial"/>
                  <w:sz w:val="18"/>
                  <w:lang w:eastAsia="zh-CN"/>
                </w:rPr>
                <w:t>TN reference configuration</w:t>
              </w:r>
            </w:ins>
          </w:p>
        </w:tc>
        <w:tc>
          <w:tcPr>
            <w:tcW w:w="0" w:type="auto"/>
            <w:vMerge w:val="restart"/>
            <w:tcBorders>
              <w:top w:val="nil"/>
              <w:left w:val="single" w:sz="4" w:space="0" w:color="auto"/>
              <w:right w:val="single" w:sz="4" w:space="0" w:color="auto"/>
            </w:tcBorders>
            <w:shd w:val="clear" w:color="auto" w:fill="auto"/>
          </w:tcPr>
          <w:p w14:paraId="183FCE3B" w14:textId="77777777" w:rsidR="007C6B17" w:rsidRPr="006C3A00" w:rsidRDefault="007C6B17" w:rsidP="00CB161C">
            <w:pPr>
              <w:keepNext/>
              <w:keepLines/>
              <w:overflowPunct w:val="0"/>
              <w:autoSpaceDE w:val="0"/>
              <w:autoSpaceDN w:val="0"/>
              <w:adjustRightInd w:val="0"/>
              <w:spacing w:after="0"/>
              <w:jc w:val="center"/>
              <w:textAlignment w:val="baseline"/>
              <w:rPr>
                <w:ins w:id="7988" w:author="Huawei" w:date="2022-08-10T12:18:00Z"/>
                <w:rFonts w:ascii="Arial" w:eastAsia="Calibri" w:hAnsi="Arial"/>
                <w:sz w:val="18"/>
                <w:lang w:eastAsia="en-GB"/>
              </w:rPr>
            </w:pPr>
          </w:p>
        </w:tc>
        <w:tc>
          <w:tcPr>
            <w:tcW w:w="1434" w:type="dxa"/>
            <w:tcBorders>
              <w:top w:val="single" w:sz="4" w:space="0" w:color="auto"/>
              <w:left w:val="single" w:sz="4" w:space="0" w:color="auto"/>
              <w:bottom w:val="single" w:sz="4" w:space="0" w:color="auto"/>
              <w:right w:val="single" w:sz="4" w:space="0" w:color="auto"/>
            </w:tcBorders>
            <w:vAlign w:val="center"/>
          </w:tcPr>
          <w:p w14:paraId="62D77C1B" w14:textId="77777777" w:rsidR="007C6B17" w:rsidRPr="007479E8" w:rsidRDefault="007C6B17" w:rsidP="00CB161C">
            <w:pPr>
              <w:keepNext/>
              <w:keepLines/>
              <w:overflowPunct w:val="0"/>
              <w:autoSpaceDE w:val="0"/>
              <w:autoSpaceDN w:val="0"/>
              <w:adjustRightInd w:val="0"/>
              <w:spacing w:after="0"/>
              <w:jc w:val="center"/>
              <w:textAlignment w:val="baseline"/>
              <w:rPr>
                <w:ins w:id="7989" w:author="Huawei" w:date="2022-08-10T12:18:00Z"/>
                <w:rFonts w:ascii="Arial" w:eastAsia="Calibri" w:hAnsi="Arial"/>
                <w:sz w:val="18"/>
                <w:lang w:eastAsia="ko-KR"/>
              </w:rPr>
            </w:pPr>
            <w:ins w:id="7990" w:author="Huawei" w:date="2022-08-10T12:18:00Z">
              <w:r w:rsidRPr="007479E8">
                <w:rPr>
                  <w:rFonts w:ascii="Arial" w:eastAsia="Calibri" w:hAnsi="Arial"/>
                  <w:sz w:val="18"/>
                  <w:lang w:eastAsia="ko-KR"/>
                </w:rPr>
                <w:t>1</w:t>
              </w:r>
            </w:ins>
          </w:p>
        </w:tc>
        <w:tc>
          <w:tcPr>
            <w:tcW w:w="2875" w:type="dxa"/>
            <w:gridSpan w:val="4"/>
            <w:tcBorders>
              <w:top w:val="single" w:sz="4" w:space="0" w:color="auto"/>
              <w:left w:val="single" w:sz="4" w:space="0" w:color="auto"/>
              <w:bottom w:val="single" w:sz="4" w:space="0" w:color="auto"/>
              <w:right w:val="single" w:sz="4" w:space="0" w:color="auto"/>
            </w:tcBorders>
          </w:tcPr>
          <w:p w14:paraId="7FC10D5E" w14:textId="77777777" w:rsidR="007C6B17" w:rsidRPr="003025EA" w:rsidRDefault="007C6B17" w:rsidP="00CB161C">
            <w:pPr>
              <w:keepNext/>
              <w:keepLines/>
              <w:overflowPunct w:val="0"/>
              <w:autoSpaceDE w:val="0"/>
              <w:autoSpaceDN w:val="0"/>
              <w:adjustRightInd w:val="0"/>
              <w:spacing w:after="0"/>
              <w:jc w:val="center"/>
              <w:textAlignment w:val="baseline"/>
              <w:rPr>
                <w:ins w:id="7991" w:author="Huawei" w:date="2022-08-10T12:18:00Z"/>
                <w:rFonts w:ascii="Arial" w:eastAsiaTheme="minorEastAsia" w:hAnsi="Arial"/>
                <w:sz w:val="18"/>
                <w:lang w:eastAsia="zh-CN"/>
              </w:rPr>
            </w:pPr>
            <w:ins w:id="7992" w:author="Huawei" w:date="2022-08-10T12:18:00Z">
              <w:r>
                <w:rPr>
                  <w:rFonts w:ascii="Arial" w:eastAsiaTheme="minorEastAsia" w:hAnsi="Arial" w:hint="eastAsia"/>
                  <w:sz w:val="18"/>
                  <w:lang w:eastAsia="zh-CN"/>
                </w:rPr>
                <w:t>T</w:t>
              </w:r>
              <w:r>
                <w:rPr>
                  <w:rFonts w:ascii="Arial" w:eastAsiaTheme="minorEastAsia" w:hAnsi="Arial"/>
                  <w:sz w:val="18"/>
                  <w:lang w:eastAsia="zh-CN"/>
                </w:rPr>
                <w:t>BD</w:t>
              </w:r>
            </w:ins>
          </w:p>
        </w:tc>
      </w:tr>
      <w:tr w:rsidR="007C6B17" w:rsidRPr="006C3A00" w14:paraId="22F506D2" w14:textId="77777777" w:rsidTr="00CB161C">
        <w:trPr>
          <w:trHeight w:val="187"/>
          <w:jc w:val="center"/>
          <w:ins w:id="7993" w:author="Huawei" w:date="2022-08-10T12:18:00Z"/>
        </w:trPr>
        <w:tc>
          <w:tcPr>
            <w:tcW w:w="0" w:type="auto"/>
            <w:vMerge/>
            <w:tcBorders>
              <w:left w:val="single" w:sz="4" w:space="0" w:color="auto"/>
              <w:bottom w:val="single" w:sz="4" w:space="0" w:color="auto"/>
              <w:right w:val="single" w:sz="4" w:space="0" w:color="auto"/>
            </w:tcBorders>
            <w:shd w:val="clear" w:color="auto" w:fill="auto"/>
          </w:tcPr>
          <w:p w14:paraId="0158E1C2" w14:textId="77777777" w:rsidR="007C6B17" w:rsidRPr="006C3A00" w:rsidRDefault="007C6B17" w:rsidP="00CB161C">
            <w:pPr>
              <w:keepNext/>
              <w:keepLines/>
              <w:overflowPunct w:val="0"/>
              <w:autoSpaceDE w:val="0"/>
              <w:autoSpaceDN w:val="0"/>
              <w:adjustRightInd w:val="0"/>
              <w:spacing w:after="0"/>
              <w:textAlignment w:val="baseline"/>
              <w:rPr>
                <w:ins w:id="7994" w:author="Huawei" w:date="2022-08-10T12:18:00Z"/>
                <w:rFonts w:ascii="Arial" w:eastAsia="Calibri" w:hAnsi="Arial"/>
                <w:sz w:val="18"/>
                <w:lang w:eastAsia="en-GB"/>
              </w:rPr>
            </w:pPr>
          </w:p>
        </w:tc>
        <w:tc>
          <w:tcPr>
            <w:tcW w:w="0" w:type="auto"/>
            <w:vMerge/>
            <w:tcBorders>
              <w:left w:val="single" w:sz="4" w:space="0" w:color="auto"/>
              <w:bottom w:val="single" w:sz="4" w:space="0" w:color="auto"/>
              <w:right w:val="single" w:sz="4" w:space="0" w:color="auto"/>
            </w:tcBorders>
            <w:shd w:val="clear" w:color="auto" w:fill="auto"/>
          </w:tcPr>
          <w:p w14:paraId="49D98EDE" w14:textId="77777777" w:rsidR="007C6B17" w:rsidRPr="006C3A00" w:rsidRDefault="007C6B17" w:rsidP="00CB161C">
            <w:pPr>
              <w:keepNext/>
              <w:keepLines/>
              <w:overflowPunct w:val="0"/>
              <w:autoSpaceDE w:val="0"/>
              <w:autoSpaceDN w:val="0"/>
              <w:adjustRightInd w:val="0"/>
              <w:spacing w:after="0"/>
              <w:jc w:val="center"/>
              <w:textAlignment w:val="baseline"/>
              <w:rPr>
                <w:ins w:id="7995" w:author="Huawei" w:date="2022-08-10T12:18:00Z"/>
                <w:rFonts w:ascii="Arial" w:eastAsia="Calibri" w:hAnsi="Arial"/>
                <w:sz w:val="18"/>
                <w:lang w:eastAsia="en-GB"/>
              </w:rPr>
            </w:pPr>
          </w:p>
        </w:tc>
        <w:tc>
          <w:tcPr>
            <w:tcW w:w="1434" w:type="dxa"/>
            <w:tcBorders>
              <w:top w:val="single" w:sz="4" w:space="0" w:color="auto"/>
              <w:left w:val="single" w:sz="4" w:space="0" w:color="auto"/>
              <w:bottom w:val="single" w:sz="4" w:space="0" w:color="auto"/>
              <w:right w:val="single" w:sz="4" w:space="0" w:color="auto"/>
            </w:tcBorders>
            <w:vAlign w:val="center"/>
          </w:tcPr>
          <w:p w14:paraId="3A4AA7C0" w14:textId="77777777" w:rsidR="007C6B17" w:rsidRPr="007479E8" w:rsidRDefault="007C6B17" w:rsidP="00CB161C">
            <w:pPr>
              <w:keepNext/>
              <w:keepLines/>
              <w:overflowPunct w:val="0"/>
              <w:autoSpaceDE w:val="0"/>
              <w:autoSpaceDN w:val="0"/>
              <w:adjustRightInd w:val="0"/>
              <w:spacing w:after="0"/>
              <w:jc w:val="center"/>
              <w:textAlignment w:val="baseline"/>
              <w:rPr>
                <w:ins w:id="7996" w:author="Huawei" w:date="2022-08-10T12:18:00Z"/>
                <w:rFonts w:ascii="Arial" w:eastAsia="Calibri" w:hAnsi="Arial"/>
                <w:sz w:val="18"/>
                <w:lang w:eastAsia="ko-KR"/>
              </w:rPr>
            </w:pPr>
            <w:ins w:id="7997" w:author="Huawei" w:date="2022-08-10T17:21:00Z">
              <w:r>
                <w:rPr>
                  <w:rFonts w:ascii="Arial" w:eastAsia="Times New Roman" w:hAnsi="Arial"/>
                  <w:sz w:val="18"/>
                  <w:lang w:eastAsia="zh-CN"/>
                </w:rPr>
                <w:t>2</w:t>
              </w:r>
            </w:ins>
          </w:p>
        </w:tc>
        <w:tc>
          <w:tcPr>
            <w:tcW w:w="2875" w:type="dxa"/>
            <w:gridSpan w:val="4"/>
            <w:tcBorders>
              <w:top w:val="single" w:sz="4" w:space="0" w:color="auto"/>
              <w:left w:val="single" w:sz="4" w:space="0" w:color="auto"/>
              <w:bottom w:val="single" w:sz="4" w:space="0" w:color="auto"/>
              <w:right w:val="single" w:sz="4" w:space="0" w:color="auto"/>
            </w:tcBorders>
          </w:tcPr>
          <w:p w14:paraId="5D125288" w14:textId="77777777" w:rsidR="007C6B17" w:rsidRPr="003025EA" w:rsidRDefault="007C6B17" w:rsidP="00CB161C">
            <w:pPr>
              <w:keepNext/>
              <w:keepLines/>
              <w:overflowPunct w:val="0"/>
              <w:autoSpaceDE w:val="0"/>
              <w:autoSpaceDN w:val="0"/>
              <w:adjustRightInd w:val="0"/>
              <w:spacing w:after="0"/>
              <w:jc w:val="center"/>
              <w:textAlignment w:val="baseline"/>
              <w:rPr>
                <w:ins w:id="7998" w:author="Huawei" w:date="2022-08-10T12:18:00Z"/>
                <w:rFonts w:ascii="Arial" w:eastAsiaTheme="minorEastAsia" w:hAnsi="Arial"/>
                <w:sz w:val="18"/>
                <w:lang w:eastAsia="zh-CN"/>
              </w:rPr>
            </w:pPr>
            <w:ins w:id="7999" w:author="Huawei" w:date="2022-08-10T12:18:00Z">
              <w:r>
                <w:rPr>
                  <w:rFonts w:ascii="Arial" w:eastAsiaTheme="minorEastAsia" w:hAnsi="Arial" w:hint="eastAsia"/>
                  <w:sz w:val="18"/>
                  <w:lang w:eastAsia="zh-CN"/>
                </w:rPr>
                <w:t>T</w:t>
              </w:r>
              <w:r>
                <w:rPr>
                  <w:rFonts w:ascii="Arial" w:eastAsiaTheme="minorEastAsia" w:hAnsi="Arial"/>
                  <w:sz w:val="18"/>
                  <w:lang w:eastAsia="zh-CN"/>
                </w:rPr>
                <w:t>BD</w:t>
              </w:r>
            </w:ins>
          </w:p>
        </w:tc>
      </w:tr>
      <w:tr w:rsidR="007C6B17" w:rsidRPr="006C3A00" w14:paraId="2A41915E" w14:textId="77777777" w:rsidTr="00CB161C">
        <w:trPr>
          <w:trHeight w:val="187"/>
          <w:jc w:val="center"/>
          <w:ins w:id="8000" w:author="Huawei" w:date="2022-08-10T17:21:00Z"/>
        </w:trPr>
        <w:tc>
          <w:tcPr>
            <w:tcW w:w="0" w:type="auto"/>
            <w:tcBorders>
              <w:left w:val="single" w:sz="4" w:space="0" w:color="auto"/>
              <w:bottom w:val="single" w:sz="4" w:space="0" w:color="auto"/>
              <w:right w:val="single" w:sz="4" w:space="0" w:color="auto"/>
            </w:tcBorders>
            <w:shd w:val="clear" w:color="auto" w:fill="auto"/>
          </w:tcPr>
          <w:p w14:paraId="2D1370D8" w14:textId="77777777" w:rsidR="007C6B17" w:rsidRPr="006C3A00" w:rsidRDefault="007C6B17" w:rsidP="00CB161C">
            <w:pPr>
              <w:keepNext/>
              <w:keepLines/>
              <w:overflowPunct w:val="0"/>
              <w:autoSpaceDE w:val="0"/>
              <w:autoSpaceDN w:val="0"/>
              <w:adjustRightInd w:val="0"/>
              <w:spacing w:after="0"/>
              <w:textAlignment w:val="baseline"/>
              <w:rPr>
                <w:ins w:id="8001" w:author="Huawei" w:date="2022-08-10T17:21:00Z"/>
                <w:rFonts w:ascii="Arial" w:eastAsia="Calibri" w:hAnsi="Arial"/>
                <w:sz w:val="18"/>
                <w:lang w:eastAsia="en-GB"/>
              </w:rPr>
            </w:pPr>
            <w:ins w:id="8002" w:author="Huawei" w:date="2022-08-10T17:21:00Z">
              <w:r w:rsidRPr="006C3A00">
                <w:rPr>
                  <w:rFonts w:ascii="Arial" w:eastAsia="Times New Roman" w:hAnsi="Arial"/>
                  <w:sz w:val="18"/>
                  <w:lang w:eastAsia="en-GB"/>
                </w:rPr>
                <w:t>BW</w:t>
              </w:r>
              <w:r w:rsidRPr="006C3A00">
                <w:rPr>
                  <w:rFonts w:ascii="Arial" w:eastAsia="Times New Roman" w:hAnsi="Arial"/>
                  <w:sz w:val="18"/>
                  <w:vertAlign w:val="subscript"/>
                  <w:lang w:eastAsia="en-GB"/>
                </w:rPr>
                <w:t>channel</w:t>
              </w:r>
            </w:ins>
          </w:p>
        </w:tc>
        <w:tc>
          <w:tcPr>
            <w:tcW w:w="0" w:type="auto"/>
            <w:tcBorders>
              <w:left w:val="single" w:sz="4" w:space="0" w:color="auto"/>
              <w:bottom w:val="single" w:sz="4" w:space="0" w:color="auto"/>
              <w:right w:val="single" w:sz="4" w:space="0" w:color="auto"/>
            </w:tcBorders>
            <w:shd w:val="clear" w:color="auto" w:fill="auto"/>
          </w:tcPr>
          <w:p w14:paraId="5DDCDE0B" w14:textId="77777777" w:rsidR="007C6B17" w:rsidRPr="006C3A00" w:rsidRDefault="007C6B17" w:rsidP="00CB161C">
            <w:pPr>
              <w:keepNext/>
              <w:keepLines/>
              <w:overflowPunct w:val="0"/>
              <w:autoSpaceDE w:val="0"/>
              <w:autoSpaceDN w:val="0"/>
              <w:adjustRightInd w:val="0"/>
              <w:spacing w:after="0"/>
              <w:jc w:val="center"/>
              <w:textAlignment w:val="baseline"/>
              <w:rPr>
                <w:ins w:id="8003" w:author="Huawei" w:date="2022-08-10T17:21:00Z"/>
                <w:rFonts w:ascii="Arial" w:eastAsia="Calibri" w:hAnsi="Arial"/>
                <w:sz w:val="18"/>
                <w:lang w:eastAsia="en-GB"/>
              </w:rPr>
            </w:pPr>
            <w:ins w:id="8004" w:author="Huawei" w:date="2022-08-10T17:21:00Z">
              <w:r w:rsidRPr="006C3A00">
                <w:rPr>
                  <w:rFonts w:ascii="Arial" w:eastAsia="Times New Roman" w:hAnsi="Arial"/>
                  <w:sz w:val="18"/>
                  <w:lang w:eastAsia="en-GB"/>
                </w:rPr>
                <w:t>MHz</w:t>
              </w:r>
            </w:ins>
          </w:p>
        </w:tc>
        <w:tc>
          <w:tcPr>
            <w:tcW w:w="1434" w:type="dxa"/>
            <w:tcBorders>
              <w:top w:val="single" w:sz="4" w:space="0" w:color="auto"/>
              <w:left w:val="single" w:sz="4" w:space="0" w:color="auto"/>
              <w:bottom w:val="single" w:sz="4" w:space="0" w:color="auto"/>
              <w:right w:val="single" w:sz="4" w:space="0" w:color="auto"/>
            </w:tcBorders>
            <w:vAlign w:val="center"/>
          </w:tcPr>
          <w:p w14:paraId="7D3F2216" w14:textId="77777777" w:rsidR="007C6B17" w:rsidRDefault="007C6B17" w:rsidP="00CB161C">
            <w:pPr>
              <w:keepNext/>
              <w:keepLines/>
              <w:overflowPunct w:val="0"/>
              <w:autoSpaceDE w:val="0"/>
              <w:autoSpaceDN w:val="0"/>
              <w:adjustRightInd w:val="0"/>
              <w:spacing w:after="0"/>
              <w:jc w:val="center"/>
              <w:textAlignment w:val="baseline"/>
              <w:rPr>
                <w:ins w:id="8005" w:author="Huawei" w:date="2022-08-10T17:21:00Z"/>
                <w:rFonts w:ascii="Arial" w:eastAsia="Times New Roman" w:hAnsi="Arial"/>
                <w:sz w:val="18"/>
                <w:lang w:eastAsia="zh-CN"/>
              </w:rPr>
            </w:pPr>
            <w:ins w:id="8006" w:author="Huawei" w:date="2022-08-10T17:22:00Z">
              <w:r w:rsidRPr="007479E8">
                <w:rPr>
                  <w:rFonts w:ascii="Arial" w:eastAsia="Calibri" w:hAnsi="Arial"/>
                  <w:sz w:val="18"/>
                  <w:lang w:eastAsia="ko-KR"/>
                </w:rPr>
                <w:t>1,2</w:t>
              </w:r>
            </w:ins>
          </w:p>
        </w:tc>
        <w:tc>
          <w:tcPr>
            <w:tcW w:w="2875" w:type="dxa"/>
            <w:gridSpan w:val="4"/>
            <w:tcBorders>
              <w:top w:val="single" w:sz="4" w:space="0" w:color="auto"/>
              <w:left w:val="single" w:sz="4" w:space="0" w:color="auto"/>
              <w:bottom w:val="single" w:sz="4" w:space="0" w:color="auto"/>
              <w:right w:val="single" w:sz="4" w:space="0" w:color="auto"/>
            </w:tcBorders>
          </w:tcPr>
          <w:p w14:paraId="7A0B9AE1" w14:textId="77777777" w:rsidR="007C6B17" w:rsidRDefault="007C6B17" w:rsidP="00CB161C">
            <w:pPr>
              <w:keepNext/>
              <w:keepLines/>
              <w:overflowPunct w:val="0"/>
              <w:autoSpaceDE w:val="0"/>
              <w:autoSpaceDN w:val="0"/>
              <w:adjustRightInd w:val="0"/>
              <w:spacing w:after="0"/>
              <w:jc w:val="center"/>
              <w:textAlignment w:val="baseline"/>
              <w:rPr>
                <w:ins w:id="8007" w:author="Huawei" w:date="2022-08-10T17:21:00Z"/>
                <w:rFonts w:ascii="Arial" w:hAnsi="Arial"/>
                <w:sz w:val="18"/>
                <w:lang w:eastAsia="zh-CN"/>
              </w:rPr>
            </w:pPr>
            <w:ins w:id="8008" w:author="Huawei" w:date="2022-08-10T17:22:00Z">
              <w:r w:rsidRPr="006C3A00">
                <w:rPr>
                  <w:rFonts w:ascii="Arial" w:eastAsia="Times New Roman" w:hAnsi="Arial"/>
                  <w:sz w:val="18"/>
                  <w:lang w:eastAsia="en-GB"/>
                </w:rPr>
                <w:t>10: N</w:t>
              </w:r>
              <w:r w:rsidRPr="006C3A00">
                <w:rPr>
                  <w:rFonts w:ascii="Arial" w:eastAsia="Times New Roman" w:hAnsi="Arial"/>
                  <w:sz w:val="18"/>
                  <w:vertAlign w:val="subscript"/>
                  <w:lang w:eastAsia="en-GB"/>
                </w:rPr>
                <w:t>RB,c</w:t>
              </w:r>
              <w:r w:rsidRPr="006C3A00">
                <w:rPr>
                  <w:rFonts w:ascii="Arial" w:eastAsia="Times New Roman" w:hAnsi="Arial"/>
                  <w:sz w:val="18"/>
                  <w:lang w:eastAsia="en-GB"/>
                </w:rPr>
                <w:t xml:space="preserve"> = 52</w:t>
              </w:r>
            </w:ins>
          </w:p>
        </w:tc>
      </w:tr>
      <w:tr w:rsidR="007C6B17" w:rsidRPr="006C3A00" w14:paraId="12558107" w14:textId="77777777" w:rsidTr="00CB161C">
        <w:trPr>
          <w:trHeight w:val="187"/>
          <w:jc w:val="center"/>
          <w:ins w:id="8009" w:author="Huawei" w:date="2022-08-10T12:18:00Z"/>
        </w:trPr>
        <w:tc>
          <w:tcPr>
            <w:tcW w:w="2478" w:type="dxa"/>
            <w:tcBorders>
              <w:top w:val="single" w:sz="4" w:space="0" w:color="auto"/>
              <w:left w:val="single" w:sz="4" w:space="0" w:color="auto"/>
              <w:bottom w:val="single" w:sz="4" w:space="0" w:color="auto"/>
              <w:right w:val="single" w:sz="4" w:space="0" w:color="auto"/>
            </w:tcBorders>
          </w:tcPr>
          <w:p w14:paraId="30727EB8" w14:textId="77777777" w:rsidR="007C6B17" w:rsidRPr="006C3A00" w:rsidRDefault="007C6B17" w:rsidP="00CB161C">
            <w:pPr>
              <w:keepNext/>
              <w:keepLines/>
              <w:overflowPunct w:val="0"/>
              <w:autoSpaceDE w:val="0"/>
              <w:autoSpaceDN w:val="0"/>
              <w:adjustRightInd w:val="0"/>
              <w:spacing w:after="0"/>
              <w:textAlignment w:val="baseline"/>
              <w:rPr>
                <w:ins w:id="8010" w:author="Huawei" w:date="2022-08-10T12:18:00Z"/>
                <w:rFonts w:ascii="Arial" w:eastAsia="Times New Roman" w:hAnsi="Arial"/>
                <w:sz w:val="18"/>
                <w:lang w:eastAsia="en-GB"/>
              </w:rPr>
            </w:pPr>
            <w:ins w:id="8011" w:author="Huawei" w:date="2022-08-10T12:18:00Z">
              <w:r w:rsidRPr="006C3A00">
                <w:rPr>
                  <w:rFonts w:ascii="Arial" w:eastAsia="Times New Roman" w:hAnsi="Arial"/>
                  <w:sz w:val="18"/>
                  <w:lang w:eastAsia="en-GB"/>
                </w:rPr>
                <w:t>Initial BWP Configuration</w:t>
              </w:r>
            </w:ins>
          </w:p>
        </w:tc>
        <w:tc>
          <w:tcPr>
            <w:tcW w:w="1387" w:type="dxa"/>
            <w:tcBorders>
              <w:top w:val="single" w:sz="4" w:space="0" w:color="auto"/>
              <w:left w:val="single" w:sz="4" w:space="0" w:color="auto"/>
              <w:bottom w:val="single" w:sz="4" w:space="0" w:color="auto"/>
              <w:right w:val="single" w:sz="4" w:space="0" w:color="auto"/>
            </w:tcBorders>
          </w:tcPr>
          <w:p w14:paraId="33741BD5" w14:textId="77777777" w:rsidR="007C6B17" w:rsidRPr="006C3A00" w:rsidRDefault="007C6B17" w:rsidP="00CB161C">
            <w:pPr>
              <w:keepNext/>
              <w:keepLines/>
              <w:overflowPunct w:val="0"/>
              <w:autoSpaceDE w:val="0"/>
              <w:autoSpaceDN w:val="0"/>
              <w:adjustRightInd w:val="0"/>
              <w:spacing w:after="0"/>
              <w:jc w:val="center"/>
              <w:textAlignment w:val="baseline"/>
              <w:rPr>
                <w:ins w:id="8012" w:author="Huawei" w:date="2022-08-10T12:18:00Z"/>
                <w:rFonts w:ascii="Arial" w:eastAsia="Times New Roman" w:hAnsi="Arial"/>
                <w:sz w:val="18"/>
                <w:lang w:eastAsia="en-GB"/>
              </w:rPr>
            </w:pPr>
          </w:p>
        </w:tc>
        <w:tc>
          <w:tcPr>
            <w:tcW w:w="1434" w:type="dxa"/>
            <w:tcBorders>
              <w:top w:val="single" w:sz="4" w:space="0" w:color="auto"/>
              <w:left w:val="single" w:sz="4" w:space="0" w:color="auto"/>
              <w:bottom w:val="single" w:sz="4" w:space="0" w:color="auto"/>
              <w:right w:val="single" w:sz="4" w:space="0" w:color="auto"/>
            </w:tcBorders>
          </w:tcPr>
          <w:p w14:paraId="085C7CB2" w14:textId="77777777" w:rsidR="007C6B17" w:rsidRPr="006C3A00" w:rsidRDefault="007C6B17" w:rsidP="00CB161C">
            <w:pPr>
              <w:keepNext/>
              <w:keepLines/>
              <w:overflowPunct w:val="0"/>
              <w:autoSpaceDE w:val="0"/>
              <w:autoSpaceDN w:val="0"/>
              <w:adjustRightInd w:val="0"/>
              <w:spacing w:after="0"/>
              <w:jc w:val="center"/>
              <w:textAlignment w:val="baseline"/>
              <w:rPr>
                <w:ins w:id="8013" w:author="Huawei" w:date="2022-08-10T12:18:00Z"/>
                <w:rFonts w:ascii="Arial" w:eastAsia="Times New Roman" w:hAnsi="Arial"/>
                <w:sz w:val="18"/>
                <w:lang w:eastAsia="en-GB"/>
              </w:rPr>
            </w:pPr>
            <w:ins w:id="8014" w:author="Huawei" w:date="2022-08-10T17:22:00Z">
              <w:r w:rsidRPr="007479E8">
                <w:rPr>
                  <w:rFonts w:ascii="Arial" w:eastAsia="Calibri" w:hAnsi="Arial"/>
                  <w:sz w:val="18"/>
                  <w:lang w:eastAsia="ko-KR"/>
                </w:rPr>
                <w:t>1,2</w:t>
              </w:r>
            </w:ins>
          </w:p>
        </w:tc>
        <w:tc>
          <w:tcPr>
            <w:tcW w:w="2875" w:type="dxa"/>
            <w:gridSpan w:val="4"/>
            <w:tcBorders>
              <w:top w:val="single" w:sz="4" w:space="0" w:color="auto"/>
              <w:left w:val="single" w:sz="4" w:space="0" w:color="auto"/>
              <w:bottom w:val="single" w:sz="4" w:space="0" w:color="auto"/>
              <w:right w:val="single" w:sz="4" w:space="0" w:color="auto"/>
            </w:tcBorders>
          </w:tcPr>
          <w:p w14:paraId="5F28629F" w14:textId="77777777" w:rsidR="007C6B17" w:rsidRPr="006C3A00" w:rsidRDefault="007C6B17" w:rsidP="00CB161C">
            <w:pPr>
              <w:keepNext/>
              <w:keepLines/>
              <w:overflowPunct w:val="0"/>
              <w:autoSpaceDE w:val="0"/>
              <w:autoSpaceDN w:val="0"/>
              <w:adjustRightInd w:val="0"/>
              <w:spacing w:after="0"/>
              <w:jc w:val="center"/>
              <w:textAlignment w:val="baseline"/>
              <w:rPr>
                <w:ins w:id="8015" w:author="Huawei" w:date="2022-08-10T12:18:00Z"/>
                <w:rFonts w:ascii="Arial" w:eastAsia="Times New Roman" w:hAnsi="Arial"/>
                <w:sz w:val="18"/>
                <w:lang w:eastAsia="en-GB"/>
              </w:rPr>
            </w:pPr>
            <w:ins w:id="8016" w:author="Huawei" w:date="2022-08-10T12:18:00Z">
              <w:r w:rsidRPr="006C3A00">
                <w:rPr>
                  <w:rFonts w:ascii="Arial" w:eastAsia="Times New Roman" w:hAnsi="Arial"/>
                  <w:sz w:val="18"/>
                  <w:lang w:eastAsia="en-GB"/>
                </w:rPr>
                <w:t>DLBWP.0.1</w:t>
              </w:r>
            </w:ins>
          </w:p>
          <w:p w14:paraId="2B5C632D" w14:textId="77777777" w:rsidR="007C6B17" w:rsidRPr="006C3A00" w:rsidRDefault="007C6B17" w:rsidP="00CB161C">
            <w:pPr>
              <w:keepNext/>
              <w:keepLines/>
              <w:overflowPunct w:val="0"/>
              <w:autoSpaceDE w:val="0"/>
              <w:autoSpaceDN w:val="0"/>
              <w:adjustRightInd w:val="0"/>
              <w:spacing w:after="0"/>
              <w:jc w:val="center"/>
              <w:textAlignment w:val="baseline"/>
              <w:rPr>
                <w:ins w:id="8017" w:author="Huawei" w:date="2022-08-10T12:18:00Z"/>
                <w:rFonts w:ascii="Arial" w:eastAsia="Times New Roman" w:hAnsi="Arial"/>
                <w:sz w:val="18"/>
                <w:lang w:eastAsia="en-GB"/>
              </w:rPr>
            </w:pPr>
            <w:ins w:id="8018" w:author="Huawei" w:date="2022-08-10T12:18:00Z">
              <w:r w:rsidRPr="006C3A00">
                <w:rPr>
                  <w:rFonts w:ascii="Arial" w:eastAsia="Times New Roman" w:hAnsi="Arial"/>
                  <w:sz w:val="18"/>
                  <w:lang w:eastAsia="en-GB"/>
                </w:rPr>
                <w:t>ULBWP.0.1</w:t>
              </w:r>
            </w:ins>
          </w:p>
        </w:tc>
      </w:tr>
      <w:tr w:rsidR="007C6B17" w:rsidRPr="006C3A00" w14:paraId="402326BE" w14:textId="77777777" w:rsidTr="00CB161C">
        <w:trPr>
          <w:trHeight w:val="187"/>
          <w:jc w:val="center"/>
          <w:ins w:id="8019" w:author="Huawei" w:date="2022-08-10T12:18:00Z"/>
        </w:trPr>
        <w:tc>
          <w:tcPr>
            <w:tcW w:w="2478" w:type="dxa"/>
            <w:tcBorders>
              <w:top w:val="single" w:sz="4" w:space="0" w:color="auto"/>
              <w:left w:val="single" w:sz="4" w:space="0" w:color="auto"/>
              <w:bottom w:val="single" w:sz="4" w:space="0" w:color="auto"/>
              <w:right w:val="single" w:sz="4" w:space="0" w:color="auto"/>
            </w:tcBorders>
          </w:tcPr>
          <w:p w14:paraId="7543AE8D" w14:textId="77777777" w:rsidR="007C6B17" w:rsidRPr="006C3A00" w:rsidRDefault="007C6B17" w:rsidP="00CB161C">
            <w:pPr>
              <w:keepNext/>
              <w:keepLines/>
              <w:overflowPunct w:val="0"/>
              <w:autoSpaceDE w:val="0"/>
              <w:autoSpaceDN w:val="0"/>
              <w:adjustRightInd w:val="0"/>
              <w:spacing w:after="0"/>
              <w:textAlignment w:val="baseline"/>
              <w:rPr>
                <w:ins w:id="8020" w:author="Huawei" w:date="2022-08-10T12:18:00Z"/>
                <w:rFonts w:ascii="Arial" w:eastAsia="Times New Roman" w:hAnsi="Arial"/>
                <w:sz w:val="18"/>
                <w:lang w:eastAsia="en-GB"/>
              </w:rPr>
            </w:pPr>
            <w:ins w:id="8021" w:author="Huawei" w:date="2022-08-10T12:18:00Z">
              <w:r w:rsidRPr="006C3A00">
                <w:rPr>
                  <w:rFonts w:ascii="Arial" w:eastAsia="Times New Roman" w:hAnsi="Arial"/>
                  <w:sz w:val="18"/>
                  <w:lang w:eastAsia="en-GB"/>
                </w:rPr>
                <w:t>Dedicated BWP Configuration</w:t>
              </w:r>
            </w:ins>
          </w:p>
        </w:tc>
        <w:tc>
          <w:tcPr>
            <w:tcW w:w="1387" w:type="dxa"/>
            <w:tcBorders>
              <w:top w:val="single" w:sz="4" w:space="0" w:color="auto"/>
              <w:left w:val="single" w:sz="4" w:space="0" w:color="auto"/>
              <w:bottom w:val="single" w:sz="4" w:space="0" w:color="auto"/>
              <w:right w:val="single" w:sz="4" w:space="0" w:color="auto"/>
            </w:tcBorders>
          </w:tcPr>
          <w:p w14:paraId="408C3C3A" w14:textId="77777777" w:rsidR="007C6B17" w:rsidRPr="006C3A00" w:rsidRDefault="007C6B17" w:rsidP="00CB161C">
            <w:pPr>
              <w:keepNext/>
              <w:keepLines/>
              <w:overflowPunct w:val="0"/>
              <w:autoSpaceDE w:val="0"/>
              <w:autoSpaceDN w:val="0"/>
              <w:adjustRightInd w:val="0"/>
              <w:spacing w:after="0"/>
              <w:jc w:val="center"/>
              <w:textAlignment w:val="baseline"/>
              <w:rPr>
                <w:ins w:id="8022" w:author="Huawei" w:date="2022-08-10T12:18:00Z"/>
                <w:rFonts w:ascii="Arial" w:eastAsia="Times New Roman" w:hAnsi="Arial"/>
                <w:sz w:val="18"/>
                <w:lang w:eastAsia="en-GB"/>
              </w:rPr>
            </w:pPr>
          </w:p>
        </w:tc>
        <w:tc>
          <w:tcPr>
            <w:tcW w:w="1434" w:type="dxa"/>
            <w:tcBorders>
              <w:top w:val="single" w:sz="4" w:space="0" w:color="auto"/>
              <w:left w:val="single" w:sz="4" w:space="0" w:color="auto"/>
              <w:bottom w:val="single" w:sz="4" w:space="0" w:color="auto"/>
              <w:right w:val="single" w:sz="4" w:space="0" w:color="auto"/>
            </w:tcBorders>
          </w:tcPr>
          <w:p w14:paraId="5EEF5137" w14:textId="77777777" w:rsidR="007C6B17" w:rsidRPr="006C3A00" w:rsidRDefault="007C6B17" w:rsidP="00CB161C">
            <w:pPr>
              <w:keepNext/>
              <w:keepLines/>
              <w:overflowPunct w:val="0"/>
              <w:autoSpaceDE w:val="0"/>
              <w:autoSpaceDN w:val="0"/>
              <w:adjustRightInd w:val="0"/>
              <w:spacing w:after="0"/>
              <w:jc w:val="center"/>
              <w:textAlignment w:val="baseline"/>
              <w:rPr>
                <w:ins w:id="8023" w:author="Huawei" w:date="2022-08-10T12:18:00Z"/>
                <w:rFonts w:ascii="Arial" w:eastAsia="Times New Roman" w:hAnsi="Arial"/>
                <w:sz w:val="18"/>
                <w:lang w:eastAsia="en-GB"/>
              </w:rPr>
            </w:pPr>
            <w:ins w:id="8024" w:author="Huawei" w:date="2022-08-10T17:22:00Z">
              <w:r w:rsidRPr="007479E8">
                <w:rPr>
                  <w:rFonts w:ascii="Arial" w:eastAsia="Calibri" w:hAnsi="Arial"/>
                  <w:sz w:val="18"/>
                  <w:lang w:eastAsia="ko-KR"/>
                </w:rPr>
                <w:t>1,2</w:t>
              </w:r>
            </w:ins>
          </w:p>
        </w:tc>
        <w:tc>
          <w:tcPr>
            <w:tcW w:w="2875" w:type="dxa"/>
            <w:gridSpan w:val="4"/>
            <w:tcBorders>
              <w:top w:val="single" w:sz="4" w:space="0" w:color="auto"/>
              <w:left w:val="single" w:sz="4" w:space="0" w:color="auto"/>
              <w:bottom w:val="single" w:sz="4" w:space="0" w:color="auto"/>
              <w:right w:val="single" w:sz="4" w:space="0" w:color="auto"/>
            </w:tcBorders>
          </w:tcPr>
          <w:p w14:paraId="1E0B8426" w14:textId="77777777" w:rsidR="007C6B17" w:rsidRPr="006C3A00" w:rsidRDefault="007C6B17" w:rsidP="00CB161C">
            <w:pPr>
              <w:keepNext/>
              <w:keepLines/>
              <w:overflowPunct w:val="0"/>
              <w:autoSpaceDE w:val="0"/>
              <w:autoSpaceDN w:val="0"/>
              <w:adjustRightInd w:val="0"/>
              <w:spacing w:after="0"/>
              <w:jc w:val="center"/>
              <w:textAlignment w:val="baseline"/>
              <w:rPr>
                <w:ins w:id="8025" w:author="Huawei" w:date="2022-08-10T12:18:00Z"/>
                <w:rFonts w:ascii="Arial" w:eastAsia="Times New Roman" w:hAnsi="Arial"/>
                <w:sz w:val="18"/>
                <w:lang w:eastAsia="en-GB"/>
              </w:rPr>
            </w:pPr>
            <w:ins w:id="8026" w:author="Huawei" w:date="2022-08-10T12:18:00Z">
              <w:r w:rsidRPr="006C3A00">
                <w:rPr>
                  <w:rFonts w:ascii="Arial" w:eastAsia="Times New Roman" w:hAnsi="Arial"/>
                  <w:sz w:val="18"/>
                  <w:lang w:eastAsia="en-GB"/>
                </w:rPr>
                <w:t>DLBWP.1.1</w:t>
              </w:r>
            </w:ins>
          </w:p>
          <w:p w14:paraId="3AD95F20" w14:textId="77777777" w:rsidR="007C6B17" w:rsidRPr="006C3A00" w:rsidRDefault="007C6B17" w:rsidP="00CB161C">
            <w:pPr>
              <w:keepNext/>
              <w:keepLines/>
              <w:overflowPunct w:val="0"/>
              <w:autoSpaceDE w:val="0"/>
              <w:autoSpaceDN w:val="0"/>
              <w:adjustRightInd w:val="0"/>
              <w:spacing w:after="0"/>
              <w:jc w:val="center"/>
              <w:textAlignment w:val="baseline"/>
              <w:rPr>
                <w:ins w:id="8027" w:author="Huawei" w:date="2022-08-10T12:18:00Z"/>
                <w:rFonts w:ascii="Arial" w:eastAsia="Times New Roman" w:hAnsi="Arial"/>
                <w:sz w:val="18"/>
                <w:lang w:eastAsia="en-GB"/>
              </w:rPr>
            </w:pPr>
            <w:ins w:id="8028" w:author="Huawei" w:date="2022-08-10T12:18:00Z">
              <w:r w:rsidRPr="006C3A00">
                <w:rPr>
                  <w:rFonts w:ascii="Arial" w:eastAsia="Times New Roman" w:hAnsi="Arial"/>
                  <w:sz w:val="18"/>
                  <w:lang w:eastAsia="en-GB"/>
                </w:rPr>
                <w:t>ULBWP.1.1</w:t>
              </w:r>
            </w:ins>
          </w:p>
        </w:tc>
      </w:tr>
      <w:tr w:rsidR="007C6B17" w:rsidRPr="006C3A00" w14:paraId="4B186864" w14:textId="77777777" w:rsidTr="00CB161C">
        <w:trPr>
          <w:trHeight w:val="187"/>
          <w:jc w:val="center"/>
          <w:ins w:id="8029" w:author="Huawei" w:date="2022-08-10T12:18:00Z"/>
        </w:trPr>
        <w:tc>
          <w:tcPr>
            <w:tcW w:w="2478" w:type="dxa"/>
            <w:tcBorders>
              <w:top w:val="single" w:sz="4" w:space="0" w:color="auto"/>
              <w:left w:val="single" w:sz="4" w:space="0" w:color="auto"/>
              <w:bottom w:val="single" w:sz="4" w:space="0" w:color="auto"/>
              <w:right w:val="single" w:sz="4" w:space="0" w:color="auto"/>
            </w:tcBorders>
            <w:hideMark/>
          </w:tcPr>
          <w:p w14:paraId="1F9211E1" w14:textId="77777777" w:rsidR="007C6B17" w:rsidRPr="006C3A00" w:rsidRDefault="007C6B17" w:rsidP="00CB161C">
            <w:pPr>
              <w:keepNext/>
              <w:keepLines/>
              <w:overflowPunct w:val="0"/>
              <w:autoSpaceDE w:val="0"/>
              <w:autoSpaceDN w:val="0"/>
              <w:adjustRightInd w:val="0"/>
              <w:spacing w:after="0"/>
              <w:textAlignment w:val="baseline"/>
              <w:rPr>
                <w:ins w:id="8030" w:author="Huawei" w:date="2022-08-10T12:18:00Z"/>
                <w:rFonts w:ascii="Arial" w:eastAsia="Times New Roman" w:hAnsi="Arial"/>
                <w:sz w:val="18"/>
                <w:lang w:eastAsia="en-GB"/>
              </w:rPr>
            </w:pPr>
            <w:ins w:id="8031" w:author="Huawei" w:date="2022-08-10T12:18:00Z">
              <w:r w:rsidRPr="006C3A00">
                <w:rPr>
                  <w:rFonts w:ascii="Arial" w:eastAsia="Times New Roman" w:hAnsi="Arial"/>
                  <w:sz w:val="18"/>
                  <w:lang w:eastAsia="en-GB"/>
                </w:rPr>
                <w:t>DR</w:t>
              </w:r>
              <w:r>
                <w:rPr>
                  <w:rFonts w:ascii="Arial" w:eastAsia="Times New Roman" w:hAnsi="Arial"/>
                  <w:sz w:val="18"/>
                  <w:lang w:eastAsia="en-GB"/>
                </w:rPr>
                <w:t>X</w:t>
              </w:r>
              <w:r w:rsidRPr="006C3A00">
                <w:rPr>
                  <w:rFonts w:ascii="Arial" w:eastAsia="Times New Roman" w:hAnsi="Arial"/>
                  <w:sz w:val="18"/>
                  <w:lang w:eastAsia="en-GB"/>
                </w:rPr>
                <w:t xml:space="preserve"> Cycle</w:t>
              </w:r>
            </w:ins>
          </w:p>
        </w:tc>
        <w:tc>
          <w:tcPr>
            <w:tcW w:w="1387" w:type="dxa"/>
            <w:tcBorders>
              <w:top w:val="single" w:sz="4" w:space="0" w:color="auto"/>
              <w:left w:val="single" w:sz="4" w:space="0" w:color="auto"/>
              <w:bottom w:val="single" w:sz="4" w:space="0" w:color="auto"/>
              <w:right w:val="single" w:sz="4" w:space="0" w:color="auto"/>
            </w:tcBorders>
            <w:hideMark/>
          </w:tcPr>
          <w:p w14:paraId="41C4A9D3" w14:textId="77777777" w:rsidR="007C6B17" w:rsidRPr="006C3A00" w:rsidRDefault="007C6B17" w:rsidP="00CB161C">
            <w:pPr>
              <w:keepNext/>
              <w:keepLines/>
              <w:overflowPunct w:val="0"/>
              <w:autoSpaceDE w:val="0"/>
              <w:autoSpaceDN w:val="0"/>
              <w:adjustRightInd w:val="0"/>
              <w:spacing w:after="0"/>
              <w:jc w:val="center"/>
              <w:textAlignment w:val="baseline"/>
              <w:rPr>
                <w:ins w:id="8032" w:author="Huawei" w:date="2022-08-10T12:18:00Z"/>
                <w:rFonts w:ascii="Arial" w:eastAsia="Times New Roman" w:hAnsi="Arial"/>
                <w:sz w:val="18"/>
                <w:lang w:eastAsia="en-GB"/>
              </w:rPr>
            </w:pPr>
            <w:ins w:id="8033" w:author="Huawei" w:date="2022-08-10T12:18:00Z">
              <w:r w:rsidRPr="006C3A00">
                <w:rPr>
                  <w:rFonts w:ascii="Arial" w:eastAsia="Times New Roman" w:hAnsi="Arial"/>
                  <w:sz w:val="18"/>
                  <w:lang w:eastAsia="en-GB"/>
                </w:rPr>
                <w:t>ms</w:t>
              </w:r>
            </w:ins>
          </w:p>
        </w:tc>
        <w:tc>
          <w:tcPr>
            <w:tcW w:w="1434" w:type="dxa"/>
            <w:tcBorders>
              <w:top w:val="single" w:sz="4" w:space="0" w:color="auto"/>
              <w:left w:val="single" w:sz="4" w:space="0" w:color="auto"/>
              <w:bottom w:val="single" w:sz="4" w:space="0" w:color="auto"/>
              <w:right w:val="single" w:sz="4" w:space="0" w:color="auto"/>
            </w:tcBorders>
            <w:hideMark/>
          </w:tcPr>
          <w:p w14:paraId="30B3C943" w14:textId="77777777" w:rsidR="007C6B17" w:rsidRPr="006C3A00" w:rsidRDefault="007C6B17" w:rsidP="00CB161C">
            <w:pPr>
              <w:keepNext/>
              <w:keepLines/>
              <w:overflowPunct w:val="0"/>
              <w:autoSpaceDE w:val="0"/>
              <w:autoSpaceDN w:val="0"/>
              <w:adjustRightInd w:val="0"/>
              <w:spacing w:after="0"/>
              <w:jc w:val="center"/>
              <w:textAlignment w:val="baseline"/>
              <w:rPr>
                <w:ins w:id="8034" w:author="Huawei" w:date="2022-08-10T12:18:00Z"/>
                <w:rFonts w:ascii="Arial" w:eastAsia="Times New Roman" w:hAnsi="Arial"/>
                <w:sz w:val="18"/>
                <w:lang w:eastAsia="en-GB"/>
              </w:rPr>
            </w:pPr>
            <w:ins w:id="8035" w:author="Huawei" w:date="2022-08-10T17:22:00Z">
              <w:r w:rsidRPr="007479E8">
                <w:rPr>
                  <w:rFonts w:ascii="Arial" w:eastAsia="Calibri" w:hAnsi="Arial"/>
                  <w:sz w:val="18"/>
                  <w:lang w:eastAsia="ko-KR"/>
                </w:rPr>
                <w:t>1,2</w:t>
              </w:r>
            </w:ins>
          </w:p>
        </w:tc>
        <w:tc>
          <w:tcPr>
            <w:tcW w:w="1452" w:type="dxa"/>
            <w:gridSpan w:val="3"/>
            <w:tcBorders>
              <w:top w:val="single" w:sz="4" w:space="0" w:color="auto"/>
              <w:left w:val="single" w:sz="4" w:space="0" w:color="auto"/>
              <w:bottom w:val="single" w:sz="4" w:space="0" w:color="auto"/>
              <w:right w:val="single" w:sz="4" w:space="0" w:color="auto"/>
            </w:tcBorders>
            <w:hideMark/>
          </w:tcPr>
          <w:p w14:paraId="7C3CDF5C" w14:textId="77777777" w:rsidR="007C6B17" w:rsidRPr="006C3A00" w:rsidRDefault="007C6B17" w:rsidP="00CB161C">
            <w:pPr>
              <w:keepNext/>
              <w:keepLines/>
              <w:overflowPunct w:val="0"/>
              <w:autoSpaceDE w:val="0"/>
              <w:autoSpaceDN w:val="0"/>
              <w:adjustRightInd w:val="0"/>
              <w:spacing w:after="0"/>
              <w:jc w:val="center"/>
              <w:textAlignment w:val="baseline"/>
              <w:rPr>
                <w:ins w:id="8036" w:author="Huawei" w:date="2022-08-10T12:18:00Z"/>
                <w:rFonts w:ascii="Arial" w:eastAsia="Times New Roman" w:hAnsi="Arial"/>
                <w:sz w:val="18"/>
                <w:lang w:eastAsia="en-GB"/>
              </w:rPr>
            </w:pPr>
            <w:ins w:id="8037" w:author="Huawei" w:date="2022-08-10T12:18:00Z">
              <w:r w:rsidRPr="006C3A00">
                <w:rPr>
                  <w:rFonts w:ascii="Arial" w:eastAsia="Times New Roman" w:hAnsi="Arial"/>
                  <w:sz w:val="18"/>
                  <w:lang w:eastAsia="en-GB"/>
                </w:rPr>
                <w:t>N/A</w:t>
              </w:r>
            </w:ins>
          </w:p>
        </w:tc>
        <w:tc>
          <w:tcPr>
            <w:tcW w:w="1423" w:type="dxa"/>
            <w:tcBorders>
              <w:top w:val="single" w:sz="4" w:space="0" w:color="auto"/>
              <w:left w:val="single" w:sz="4" w:space="0" w:color="auto"/>
              <w:bottom w:val="single" w:sz="4" w:space="0" w:color="auto"/>
              <w:right w:val="single" w:sz="4" w:space="0" w:color="auto"/>
            </w:tcBorders>
            <w:hideMark/>
          </w:tcPr>
          <w:p w14:paraId="4651CC53" w14:textId="77777777" w:rsidR="007C6B17" w:rsidRPr="006C3A00" w:rsidRDefault="007C6B17" w:rsidP="00CB161C">
            <w:pPr>
              <w:keepNext/>
              <w:keepLines/>
              <w:overflowPunct w:val="0"/>
              <w:autoSpaceDE w:val="0"/>
              <w:autoSpaceDN w:val="0"/>
              <w:adjustRightInd w:val="0"/>
              <w:spacing w:after="0"/>
              <w:jc w:val="center"/>
              <w:textAlignment w:val="baseline"/>
              <w:rPr>
                <w:ins w:id="8038" w:author="Huawei" w:date="2022-08-10T12:18:00Z"/>
                <w:rFonts w:ascii="Arial" w:eastAsia="Times New Roman" w:hAnsi="Arial"/>
                <w:sz w:val="18"/>
                <w:lang w:eastAsia="en-GB"/>
              </w:rPr>
            </w:pPr>
            <w:ins w:id="8039" w:author="Huawei" w:date="2022-08-10T12:18:00Z">
              <w:r w:rsidRPr="006C3A00">
                <w:rPr>
                  <w:rFonts w:ascii="Arial" w:eastAsia="Times New Roman" w:hAnsi="Arial"/>
                  <w:sz w:val="18"/>
                  <w:lang w:eastAsia="en-GB"/>
                </w:rPr>
                <w:t>DRX.</w:t>
              </w:r>
              <w:r w:rsidRPr="006C3A00">
                <w:rPr>
                  <w:rFonts w:ascii="Arial" w:eastAsia="Times New Roman" w:hAnsi="Arial"/>
                  <w:sz w:val="18"/>
                  <w:lang w:eastAsia="ja-JP"/>
                </w:rPr>
                <w:t>8</w:t>
              </w:r>
              <w:r w:rsidRPr="006C3A00">
                <w:rPr>
                  <w:rFonts w:ascii="Arial" w:eastAsia="Times New Roman" w:hAnsi="Arial"/>
                  <w:sz w:val="18"/>
                  <w:vertAlign w:val="superscript"/>
                  <w:lang w:eastAsia="en-GB"/>
                </w:rPr>
                <w:t>Note5</w:t>
              </w:r>
            </w:ins>
          </w:p>
        </w:tc>
      </w:tr>
      <w:tr w:rsidR="007C6B17" w:rsidRPr="006C3A00" w14:paraId="2EB7BE75" w14:textId="77777777" w:rsidTr="00CB161C">
        <w:trPr>
          <w:trHeight w:val="461"/>
          <w:jc w:val="center"/>
          <w:ins w:id="8040" w:author="Huawei" w:date="2022-08-10T12:18:00Z"/>
        </w:trPr>
        <w:tc>
          <w:tcPr>
            <w:tcW w:w="2478" w:type="dxa"/>
            <w:tcBorders>
              <w:top w:val="single" w:sz="4" w:space="0" w:color="auto"/>
              <w:left w:val="single" w:sz="4" w:space="0" w:color="auto"/>
              <w:right w:val="single" w:sz="4" w:space="0" w:color="auto"/>
            </w:tcBorders>
            <w:shd w:val="clear" w:color="auto" w:fill="auto"/>
            <w:hideMark/>
          </w:tcPr>
          <w:p w14:paraId="02698ED0" w14:textId="77777777" w:rsidR="007C6B17" w:rsidRPr="006C3A00" w:rsidRDefault="007C6B17" w:rsidP="00CB161C">
            <w:pPr>
              <w:keepNext/>
              <w:keepLines/>
              <w:overflowPunct w:val="0"/>
              <w:autoSpaceDE w:val="0"/>
              <w:autoSpaceDN w:val="0"/>
              <w:adjustRightInd w:val="0"/>
              <w:spacing w:after="0"/>
              <w:textAlignment w:val="baseline"/>
              <w:rPr>
                <w:ins w:id="8041" w:author="Huawei" w:date="2022-08-10T12:18:00Z"/>
                <w:rFonts w:ascii="Arial" w:eastAsia="Times New Roman" w:hAnsi="Arial"/>
                <w:sz w:val="18"/>
                <w:lang w:eastAsia="en-GB"/>
              </w:rPr>
            </w:pPr>
            <w:ins w:id="8042" w:author="Huawei" w:date="2022-08-10T12:18:00Z">
              <w:r w:rsidRPr="006C3A00">
                <w:rPr>
                  <w:rFonts w:ascii="Arial" w:eastAsia="Times New Roman" w:hAnsi="Arial"/>
                  <w:sz w:val="18"/>
                  <w:lang w:eastAsia="en-GB"/>
                </w:rPr>
                <w:t>PDSCH Reference measurement channel</w:t>
              </w:r>
            </w:ins>
          </w:p>
        </w:tc>
        <w:tc>
          <w:tcPr>
            <w:tcW w:w="1387" w:type="dxa"/>
            <w:tcBorders>
              <w:top w:val="single" w:sz="4" w:space="0" w:color="auto"/>
              <w:left w:val="single" w:sz="4" w:space="0" w:color="auto"/>
              <w:right w:val="single" w:sz="4" w:space="0" w:color="auto"/>
            </w:tcBorders>
            <w:shd w:val="clear" w:color="auto" w:fill="auto"/>
          </w:tcPr>
          <w:p w14:paraId="269863CE" w14:textId="77777777" w:rsidR="007C6B17" w:rsidRPr="006C3A00" w:rsidRDefault="007C6B17" w:rsidP="00CB161C">
            <w:pPr>
              <w:keepNext/>
              <w:keepLines/>
              <w:overflowPunct w:val="0"/>
              <w:autoSpaceDE w:val="0"/>
              <w:autoSpaceDN w:val="0"/>
              <w:adjustRightInd w:val="0"/>
              <w:spacing w:after="0"/>
              <w:jc w:val="center"/>
              <w:textAlignment w:val="baseline"/>
              <w:rPr>
                <w:ins w:id="8043" w:author="Huawei" w:date="2022-08-10T12:18:00Z"/>
                <w:rFonts w:ascii="Arial" w:eastAsia="Times New Roman" w:hAnsi="Arial"/>
                <w:sz w:val="18"/>
                <w:lang w:eastAsia="en-GB"/>
              </w:rPr>
            </w:pPr>
          </w:p>
        </w:tc>
        <w:tc>
          <w:tcPr>
            <w:tcW w:w="1434" w:type="dxa"/>
            <w:tcBorders>
              <w:top w:val="single" w:sz="4" w:space="0" w:color="auto"/>
              <w:left w:val="single" w:sz="4" w:space="0" w:color="auto"/>
              <w:right w:val="single" w:sz="4" w:space="0" w:color="auto"/>
            </w:tcBorders>
            <w:hideMark/>
          </w:tcPr>
          <w:p w14:paraId="3F39B00D" w14:textId="77777777" w:rsidR="007C6B17" w:rsidRPr="006C3A00" w:rsidRDefault="007C6B17" w:rsidP="00CB161C">
            <w:pPr>
              <w:keepNext/>
              <w:keepLines/>
              <w:overflowPunct w:val="0"/>
              <w:autoSpaceDE w:val="0"/>
              <w:autoSpaceDN w:val="0"/>
              <w:adjustRightInd w:val="0"/>
              <w:spacing w:after="0"/>
              <w:jc w:val="center"/>
              <w:textAlignment w:val="baseline"/>
              <w:rPr>
                <w:ins w:id="8044" w:author="Huawei" w:date="2022-08-10T12:18:00Z"/>
                <w:rFonts w:ascii="Arial" w:eastAsia="Times New Roman" w:hAnsi="Arial"/>
                <w:sz w:val="18"/>
                <w:lang w:eastAsia="en-GB"/>
              </w:rPr>
            </w:pPr>
            <w:ins w:id="8045" w:author="Huawei" w:date="2022-08-10T17:22:00Z">
              <w:r w:rsidRPr="007479E8">
                <w:rPr>
                  <w:rFonts w:ascii="Arial" w:eastAsia="Calibri" w:hAnsi="Arial"/>
                  <w:sz w:val="18"/>
                  <w:lang w:eastAsia="ko-KR"/>
                </w:rPr>
                <w:t>1,2</w:t>
              </w:r>
            </w:ins>
          </w:p>
        </w:tc>
        <w:tc>
          <w:tcPr>
            <w:tcW w:w="2875" w:type="dxa"/>
            <w:gridSpan w:val="4"/>
            <w:tcBorders>
              <w:top w:val="single" w:sz="4" w:space="0" w:color="auto"/>
              <w:left w:val="single" w:sz="4" w:space="0" w:color="auto"/>
              <w:right w:val="single" w:sz="4" w:space="0" w:color="auto"/>
            </w:tcBorders>
            <w:hideMark/>
          </w:tcPr>
          <w:p w14:paraId="2323C7E1" w14:textId="77777777" w:rsidR="007C6B17" w:rsidRPr="006C3A00" w:rsidRDefault="007C6B17" w:rsidP="00CB161C">
            <w:pPr>
              <w:keepNext/>
              <w:keepLines/>
              <w:overflowPunct w:val="0"/>
              <w:autoSpaceDE w:val="0"/>
              <w:autoSpaceDN w:val="0"/>
              <w:adjustRightInd w:val="0"/>
              <w:spacing w:after="0"/>
              <w:jc w:val="center"/>
              <w:textAlignment w:val="baseline"/>
              <w:rPr>
                <w:ins w:id="8046" w:author="Huawei" w:date="2022-08-10T12:18:00Z"/>
                <w:rFonts w:ascii="Arial" w:eastAsia="Times New Roman" w:hAnsi="Arial"/>
                <w:sz w:val="18"/>
                <w:lang w:eastAsia="en-GB"/>
              </w:rPr>
            </w:pPr>
            <w:ins w:id="8047" w:author="Huawei" w:date="2022-08-10T12:18:00Z">
              <w:r w:rsidRPr="006C3A00">
                <w:rPr>
                  <w:rFonts w:ascii="Arial" w:eastAsia="Times New Roman" w:hAnsi="Arial"/>
                  <w:sz w:val="18"/>
                  <w:lang w:eastAsia="en-GB"/>
                </w:rPr>
                <w:t>SR.1.1 FDD</w:t>
              </w:r>
            </w:ins>
          </w:p>
        </w:tc>
      </w:tr>
      <w:tr w:rsidR="007C6B17" w:rsidRPr="006C3A00" w14:paraId="7392C9B4" w14:textId="77777777" w:rsidTr="00CB161C">
        <w:trPr>
          <w:trHeight w:val="411"/>
          <w:jc w:val="center"/>
          <w:ins w:id="8048" w:author="Huawei" w:date="2022-08-10T12:18:00Z"/>
        </w:trPr>
        <w:tc>
          <w:tcPr>
            <w:tcW w:w="2478" w:type="dxa"/>
            <w:tcBorders>
              <w:top w:val="single" w:sz="4" w:space="0" w:color="auto"/>
              <w:left w:val="single" w:sz="4" w:space="0" w:color="auto"/>
              <w:right w:val="single" w:sz="4" w:space="0" w:color="auto"/>
            </w:tcBorders>
            <w:shd w:val="clear" w:color="auto" w:fill="auto"/>
            <w:hideMark/>
          </w:tcPr>
          <w:p w14:paraId="5A125F6D" w14:textId="77777777" w:rsidR="007C6B17" w:rsidRPr="006C3A00" w:rsidRDefault="007C6B17" w:rsidP="00CB161C">
            <w:pPr>
              <w:keepNext/>
              <w:keepLines/>
              <w:overflowPunct w:val="0"/>
              <w:autoSpaceDE w:val="0"/>
              <w:autoSpaceDN w:val="0"/>
              <w:adjustRightInd w:val="0"/>
              <w:spacing w:after="0"/>
              <w:textAlignment w:val="baseline"/>
              <w:rPr>
                <w:ins w:id="8049" w:author="Huawei" w:date="2022-08-10T12:18:00Z"/>
                <w:rFonts w:ascii="Arial" w:eastAsia="Times New Roman" w:hAnsi="Arial"/>
                <w:sz w:val="18"/>
                <w:lang w:eastAsia="en-GB"/>
              </w:rPr>
            </w:pPr>
            <w:ins w:id="8050" w:author="Huawei" w:date="2022-08-10T12:18:00Z">
              <w:r w:rsidRPr="006C3A00">
                <w:rPr>
                  <w:rFonts w:ascii="Arial" w:eastAsia="Times New Roman" w:hAnsi="Arial"/>
                  <w:sz w:val="18"/>
                  <w:lang w:eastAsia="en-GB"/>
                </w:rPr>
                <w:t>RMSI CORESET Reference Channel</w:t>
              </w:r>
            </w:ins>
          </w:p>
        </w:tc>
        <w:tc>
          <w:tcPr>
            <w:tcW w:w="1387" w:type="dxa"/>
            <w:tcBorders>
              <w:top w:val="single" w:sz="4" w:space="0" w:color="auto"/>
              <w:left w:val="single" w:sz="4" w:space="0" w:color="auto"/>
              <w:right w:val="single" w:sz="4" w:space="0" w:color="auto"/>
            </w:tcBorders>
            <w:shd w:val="clear" w:color="auto" w:fill="auto"/>
          </w:tcPr>
          <w:p w14:paraId="0DE3B909" w14:textId="77777777" w:rsidR="007C6B17" w:rsidRPr="006C3A00" w:rsidRDefault="007C6B17" w:rsidP="00CB161C">
            <w:pPr>
              <w:keepNext/>
              <w:keepLines/>
              <w:overflowPunct w:val="0"/>
              <w:autoSpaceDE w:val="0"/>
              <w:autoSpaceDN w:val="0"/>
              <w:adjustRightInd w:val="0"/>
              <w:spacing w:after="0"/>
              <w:jc w:val="center"/>
              <w:textAlignment w:val="baseline"/>
              <w:rPr>
                <w:ins w:id="8051" w:author="Huawei" w:date="2022-08-10T12:18:00Z"/>
                <w:rFonts w:ascii="Arial" w:eastAsia="Times New Roman" w:hAnsi="Arial"/>
                <w:sz w:val="18"/>
                <w:lang w:eastAsia="en-GB"/>
              </w:rPr>
            </w:pPr>
          </w:p>
        </w:tc>
        <w:tc>
          <w:tcPr>
            <w:tcW w:w="1434" w:type="dxa"/>
            <w:tcBorders>
              <w:top w:val="single" w:sz="4" w:space="0" w:color="auto"/>
              <w:left w:val="single" w:sz="4" w:space="0" w:color="auto"/>
              <w:right w:val="single" w:sz="4" w:space="0" w:color="auto"/>
            </w:tcBorders>
            <w:hideMark/>
          </w:tcPr>
          <w:p w14:paraId="743E38FA" w14:textId="77777777" w:rsidR="007C6B17" w:rsidRPr="006C3A00" w:rsidRDefault="007C6B17" w:rsidP="00CB161C">
            <w:pPr>
              <w:keepNext/>
              <w:keepLines/>
              <w:overflowPunct w:val="0"/>
              <w:autoSpaceDE w:val="0"/>
              <w:autoSpaceDN w:val="0"/>
              <w:adjustRightInd w:val="0"/>
              <w:spacing w:after="0"/>
              <w:jc w:val="center"/>
              <w:textAlignment w:val="baseline"/>
              <w:rPr>
                <w:ins w:id="8052" w:author="Huawei" w:date="2022-08-10T12:18:00Z"/>
                <w:rFonts w:ascii="Arial" w:eastAsia="Times New Roman" w:hAnsi="Arial"/>
                <w:sz w:val="18"/>
                <w:lang w:eastAsia="en-GB"/>
              </w:rPr>
            </w:pPr>
            <w:ins w:id="8053" w:author="Huawei" w:date="2022-08-10T12:18:00Z">
              <w:r w:rsidRPr="007479E8">
                <w:rPr>
                  <w:rFonts w:ascii="Arial" w:eastAsia="Calibri" w:hAnsi="Arial"/>
                  <w:sz w:val="18"/>
                  <w:lang w:eastAsia="ko-KR"/>
                </w:rPr>
                <w:t>1</w:t>
              </w:r>
              <w:r w:rsidRPr="007479E8">
                <w:rPr>
                  <w:rFonts w:ascii="Arial" w:eastAsia="Times New Roman" w:hAnsi="Arial"/>
                  <w:sz w:val="18"/>
                  <w:lang w:eastAsia="zh-CN"/>
                </w:rPr>
                <w:t>,</w:t>
              </w:r>
            </w:ins>
            <w:ins w:id="8054" w:author="Huawei" w:date="2022-08-10T17:26:00Z">
              <w:r>
                <w:rPr>
                  <w:rFonts w:ascii="Arial" w:eastAsia="Times New Roman" w:hAnsi="Arial"/>
                  <w:sz w:val="18"/>
                  <w:lang w:eastAsia="zh-CN"/>
                </w:rPr>
                <w:t>2</w:t>
              </w:r>
            </w:ins>
          </w:p>
        </w:tc>
        <w:tc>
          <w:tcPr>
            <w:tcW w:w="2875" w:type="dxa"/>
            <w:gridSpan w:val="4"/>
            <w:tcBorders>
              <w:top w:val="single" w:sz="4" w:space="0" w:color="auto"/>
              <w:left w:val="single" w:sz="4" w:space="0" w:color="auto"/>
              <w:right w:val="single" w:sz="4" w:space="0" w:color="auto"/>
            </w:tcBorders>
            <w:hideMark/>
          </w:tcPr>
          <w:p w14:paraId="121CBD31" w14:textId="77777777" w:rsidR="007C6B17" w:rsidRPr="006C3A00" w:rsidRDefault="007C6B17" w:rsidP="00CB161C">
            <w:pPr>
              <w:keepNext/>
              <w:keepLines/>
              <w:overflowPunct w:val="0"/>
              <w:autoSpaceDE w:val="0"/>
              <w:autoSpaceDN w:val="0"/>
              <w:adjustRightInd w:val="0"/>
              <w:spacing w:after="0"/>
              <w:jc w:val="center"/>
              <w:textAlignment w:val="baseline"/>
              <w:rPr>
                <w:ins w:id="8055" w:author="Huawei" w:date="2022-08-10T12:18:00Z"/>
                <w:rFonts w:ascii="Arial" w:eastAsia="Times New Roman" w:hAnsi="Arial"/>
                <w:sz w:val="18"/>
                <w:lang w:eastAsia="en-GB"/>
              </w:rPr>
            </w:pPr>
            <w:ins w:id="8056" w:author="Huawei" w:date="2022-08-10T12:18:00Z">
              <w:r w:rsidRPr="006C3A00">
                <w:rPr>
                  <w:rFonts w:ascii="Arial" w:eastAsia="Times New Roman" w:hAnsi="Arial"/>
                  <w:sz w:val="18"/>
                  <w:lang w:eastAsia="en-GB"/>
                </w:rPr>
                <w:t>CR.1.1 FDD</w:t>
              </w:r>
            </w:ins>
          </w:p>
        </w:tc>
      </w:tr>
      <w:tr w:rsidR="007C6B17" w:rsidRPr="006C3A00" w14:paraId="0A177DB9" w14:textId="77777777" w:rsidTr="00CB161C">
        <w:trPr>
          <w:trHeight w:val="187"/>
          <w:jc w:val="center"/>
          <w:ins w:id="8057" w:author="Huawei" w:date="2022-08-10T12:18:00Z"/>
        </w:trPr>
        <w:tc>
          <w:tcPr>
            <w:tcW w:w="2478" w:type="dxa"/>
            <w:tcBorders>
              <w:top w:val="single" w:sz="4" w:space="0" w:color="auto"/>
              <w:left w:val="single" w:sz="4" w:space="0" w:color="auto"/>
              <w:bottom w:val="nil"/>
              <w:right w:val="single" w:sz="4" w:space="0" w:color="auto"/>
            </w:tcBorders>
            <w:shd w:val="clear" w:color="auto" w:fill="auto"/>
          </w:tcPr>
          <w:p w14:paraId="6150F47A" w14:textId="77777777" w:rsidR="007C6B17" w:rsidRPr="006C3A00" w:rsidRDefault="007C6B17" w:rsidP="00CB161C">
            <w:pPr>
              <w:keepNext/>
              <w:keepLines/>
              <w:overflowPunct w:val="0"/>
              <w:autoSpaceDE w:val="0"/>
              <w:autoSpaceDN w:val="0"/>
              <w:adjustRightInd w:val="0"/>
              <w:spacing w:after="0"/>
              <w:textAlignment w:val="baseline"/>
              <w:rPr>
                <w:ins w:id="8058" w:author="Huawei" w:date="2022-08-10T12:18:00Z"/>
                <w:rFonts w:ascii="Arial" w:eastAsia="Times New Roman" w:hAnsi="Arial"/>
                <w:sz w:val="18"/>
                <w:lang w:eastAsia="en-GB"/>
              </w:rPr>
            </w:pPr>
            <w:ins w:id="8059" w:author="Huawei" w:date="2022-08-10T12:18:00Z">
              <w:r w:rsidRPr="006C3A00">
                <w:rPr>
                  <w:rFonts w:ascii="Arial" w:eastAsia="Times New Roman" w:hAnsi="Arial"/>
                  <w:sz w:val="18"/>
                  <w:lang w:eastAsia="en-GB"/>
                </w:rPr>
                <w:t>Dedicated CORESET Reference Channel</w:t>
              </w:r>
            </w:ins>
          </w:p>
        </w:tc>
        <w:tc>
          <w:tcPr>
            <w:tcW w:w="1387" w:type="dxa"/>
            <w:tcBorders>
              <w:top w:val="single" w:sz="4" w:space="0" w:color="auto"/>
              <w:left w:val="single" w:sz="4" w:space="0" w:color="auto"/>
              <w:bottom w:val="nil"/>
              <w:right w:val="single" w:sz="4" w:space="0" w:color="auto"/>
            </w:tcBorders>
            <w:shd w:val="clear" w:color="auto" w:fill="auto"/>
          </w:tcPr>
          <w:p w14:paraId="79BFD059" w14:textId="77777777" w:rsidR="007C6B17" w:rsidRPr="006C3A00" w:rsidRDefault="007C6B17" w:rsidP="00CB161C">
            <w:pPr>
              <w:keepNext/>
              <w:keepLines/>
              <w:overflowPunct w:val="0"/>
              <w:autoSpaceDE w:val="0"/>
              <w:autoSpaceDN w:val="0"/>
              <w:adjustRightInd w:val="0"/>
              <w:spacing w:after="0"/>
              <w:jc w:val="center"/>
              <w:textAlignment w:val="baseline"/>
              <w:rPr>
                <w:ins w:id="8060" w:author="Huawei" w:date="2022-08-10T12:18:00Z"/>
                <w:rFonts w:ascii="Arial" w:eastAsia="Times New Roman" w:hAnsi="Arial"/>
                <w:sz w:val="18"/>
                <w:lang w:eastAsia="en-GB"/>
              </w:rPr>
            </w:pPr>
          </w:p>
        </w:tc>
        <w:tc>
          <w:tcPr>
            <w:tcW w:w="1434" w:type="dxa"/>
            <w:tcBorders>
              <w:top w:val="single" w:sz="4" w:space="0" w:color="auto"/>
              <w:left w:val="single" w:sz="4" w:space="0" w:color="auto"/>
              <w:bottom w:val="single" w:sz="4" w:space="0" w:color="auto"/>
              <w:right w:val="single" w:sz="4" w:space="0" w:color="auto"/>
            </w:tcBorders>
          </w:tcPr>
          <w:p w14:paraId="4EA8D2FA" w14:textId="77777777" w:rsidR="007C6B17" w:rsidRPr="006C3A00" w:rsidRDefault="007C6B17" w:rsidP="00CB161C">
            <w:pPr>
              <w:keepNext/>
              <w:keepLines/>
              <w:overflowPunct w:val="0"/>
              <w:autoSpaceDE w:val="0"/>
              <w:autoSpaceDN w:val="0"/>
              <w:adjustRightInd w:val="0"/>
              <w:spacing w:after="0"/>
              <w:jc w:val="center"/>
              <w:textAlignment w:val="baseline"/>
              <w:rPr>
                <w:ins w:id="8061" w:author="Huawei" w:date="2022-08-10T12:18:00Z"/>
                <w:rFonts w:ascii="Arial" w:eastAsia="Times New Roman" w:hAnsi="Arial"/>
                <w:sz w:val="18"/>
                <w:lang w:eastAsia="en-GB"/>
              </w:rPr>
            </w:pPr>
            <w:ins w:id="8062" w:author="Huawei" w:date="2022-08-10T12:18:00Z">
              <w:r w:rsidRPr="007479E8">
                <w:rPr>
                  <w:rFonts w:ascii="Arial" w:eastAsia="Calibri" w:hAnsi="Arial"/>
                  <w:sz w:val="18"/>
                  <w:lang w:eastAsia="ko-KR"/>
                </w:rPr>
                <w:t>1</w:t>
              </w:r>
              <w:r w:rsidRPr="007479E8">
                <w:rPr>
                  <w:rFonts w:ascii="Arial" w:eastAsia="Times New Roman" w:hAnsi="Arial"/>
                  <w:sz w:val="18"/>
                  <w:lang w:eastAsia="zh-CN"/>
                </w:rPr>
                <w:t>,</w:t>
              </w:r>
            </w:ins>
            <w:ins w:id="8063" w:author="Huawei" w:date="2022-08-10T17:26:00Z">
              <w:r>
                <w:rPr>
                  <w:rFonts w:ascii="Arial" w:eastAsia="Times New Roman" w:hAnsi="Arial"/>
                  <w:sz w:val="18"/>
                  <w:lang w:eastAsia="zh-CN"/>
                </w:rPr>
                <w:t>2</w:t>
              </w:r>
            </w:ins>
          </w:p>
        </w:tc>
        <w:tc>
          <w:tcPr>
            <w:tcW w:w="2875" w:type="dxa"/>
            <w:gridSpan w:val="4"/>
            <w:tcBorders>
              <w:top w:val="single" w:sz="4" w:space="0" w:color="auto"/>
              <w:left w:val="single" w:sz="4" w:space="0" w:color="auto"/>
              <w:bottom w:val="single" w:sz="4" w:space="0" w:color="auto"/>
              <w:right w:val="single" w:sz="4" w:space="0" w:color="auto"/>
            </w:tcBorders>
          </w:tcPr>
          <w:p w14:paraId="3DB2A959" w14:textId="77777777" w:rsidR="007C6B17" w:rsidRPr="006C3A00" w:rsidRDefault="007C6B17" w:rsidP="00CB161C">
            <w:pPr>
              <w:keepNext/>
              <w:keepLines/>
              <w:overflowPunct w:val="0"/>
              <w:autoSpaceDE w:val="0"/>
              <w:autoSpaceDN w:val="0"/>
              <w:adjustRightInd w:val="0"/>
              <w:spacing w:after="0"/>
              <w:jc w:val="center"/>
              <w:textAlignment w:val="baseline"/>
              <w:rPr>
                <w:ins w:id="8064" w:author="Huawei" w:date="2022-08-10T12:18:00Z"/>
                <w:rFonts w:ascii="Arial" w:eastAsia="Times New Roman" w:hAnsi="Arial"/>
                <w:sz w:val="18"/>
                <w:lang w:eastAsia="en-GB"/>
              </w:rPr>
            </w:pPr>
            <w:ins w:id="8065" w:author="Huawei" w:date="2022-08-10T12:18:00Z">
              <w:r w:rsidRPr="006C3A00">
                <w:rPr>
                  <w:rFonts w:ascii="Arial" w:eastAsia="Times New Roman" w:hAnsi="Arial"/>
                  <w:sz w:val="18"/>
                  <w:lang w:eastAsia="en-GB"/>
                </w:rPr>
                <w:t>CCR.1.1 FDD</w:t>
              </w:r>
            </w:ins>
          </w:p>
        </w:tc>
      </w:tr>
      <w:tr w:rsidR="007C6B17" w:rsidRPr="006C3A00" w14:paraId="11A070F9" w14:textId="77777777" w:rsidTr="00CB161C">
        <w:trPr>
          <w:trHeight w:val="424"/>
          <w:jc w:val="center"/>
          <w:ins w:id="8066" w:author="Huawei" w:date="2022-08-10T12:18:00Z"/>
        </w:trPr>
        <w:tc>
          <w:tcPr>
            <w:tcW w:w="2478" w:type="dxa"/>
            <w:tcBorders>
              <w:top w:val="single" w:sz="4" w:space="0" w:color="auto"/>
              <w:left w:val="single" w:sz="4" w:space="0" w:color="auto"/>
              <w:right w:val="single" w:sz="4" w:space="0" w:color="auto"/>
            </w:tcBorders>
            <w:shd w:val="clear" w:color="auto" w:fill="auto"/>
            <w:hideMark/>
          </w:tcPr>
          <w:p w14:paraId="423ED323" w14:textId="77777777" w:rsidR="007C6B17" w:rsidRPr="006C3A00" w:rsidRDefault="007C6B17" w:rsidP="00CB161C">
            <w:pPr>
              <w:keepNext/>
              <w:keepLines/>
              <w:overflowPunct w:val="0"/>
              <w:autoSpaceDE w:val="0"/>
              <w:autoSpaceDN w:val="0"/>
              <w:adjustRightInd w:val="0"/>
              <w:spacing w:after="0"/>
              <w:textAlignment w:val="baseline"/>
              <w:rPr>
                <w:ins w:id="8067" w:author="Huawei" w:date="2022-08-10T12:18:00Z"/>
                <w:rFonts w:ascii="Arial" w:eastAsia="Times New Roman" w:hAnsi="Arial"/>
                <w:sz w:val="18"/>
                <w:lang w:eastAsia="en-GB"/>
              </w:rPr>
            </w:pPr>
            <w:ins w:id="8068" w:author="Huawei" w:date="2022-08-10T12:18:00Z">
              <w:r w:rsidRPr="006C3A00">
                <w:rPr>
                  <w:rFonts w:ascii="Arial" w:eastAsia="Times New Roman" w:hAnsi="Arial"/>
                  <w:sz w:val="18"/>
                  <w:lang w:eastAsia="en-GB"/>
                </w:rPr>
                <w:t>OCNG Patterns</w:t>
              </w:r>
            </w:ins>
          </w:p>
        </w:tc>
        <w:tc>
          <w:tcPr>
            <w:tcW w:w="1387" w:type="dxa"/>
            <w:tcBorders>
              <w:top w:val="single" w:sz="4" w:space="0" w:color="auto"/>
              <w:left w:val="single" w:sz="4" w:space="0" w:color="auto"/>
              <w:right w:val="single" w:sz="4" w:space="0" w:color="auto"/>
            </w:tcBorders>
            <w:shd w:val="clear" w:color="auto" w:fill="auto"/>
          </w:tcPr>
          <w:p w14:paraId="7F36B0A4" w14:textId="77777777" w:rsidR="007C6B17" w:rsidRPr="006C3A00" w:rsidRDefault="007C6B17" w:rsidP="00CB161C">
            <w:pPr>
              <w:keepNext/>
              <w:keepLines/>
              <w:overflowPunct w:val="0"/>
              <w:autoSpaceDE w:val="0"/>
              <w:autoSpaceDN w:val="0"/>
              <w:adjustRightInd w:val="0"/>
              <w:spacing w:after="0"/>
              <w:jc w:val="center"/>
              <w:textAlignment w:val="baseline"/>
              <w:rPr>
                <w:ins w:id="8069" w:author="Huawei" w:date="2022-08-10T12:18:00Z"/>
                <w:rFonts w:ascii="Arial" w:eastAsia="Times New Roman" w:hAnsi="Arial"/>
                <w:sz w:val="18"/>
                <w:lang w:eastAsia="en-GB"/>
              </w:rPr>
            </w:pPr>
          </w:p>
        </w:tc>
        <w:tc>
          <w:tcPr>
            <w:tcW w:w="1434" w:type="dxa"/>
            <w:tcBorders>
              <w:top w:val="single" w:sz="4" w:space="0" w:color="auto"/>
              <w:left w:val="single" w:sz="4" w:space="0" w:color="auto"/>
              <w:right w:val="single" w:sz="4" w:space="0" w:color="auto"/>
            </w:tcBorders>
            <w:hideMark/>
          </w:tcPr>
          <w:p w14:paraId="702375FE" w14:textId="77777777" w:rsidR="007C6B17" w:rsidRPr="006C3A00" w:rsidRDefault="007C6B17" w:rsidP="00CB161C">
            <w:pPr>
              <w:keepNext/>
              <w:keepLines/>
              <w:overflowPunct w:val="0"/>
              <w:autoSpaceDE w:val="0"/>
              <w:autoSpaceDN w:val="0"/>
              <w:adjustRightInd w:val="0"/>
              <w:spacing w:after="0"/>
              <w:jc w:val="center"/>
              <w:textAlignment w:val="baseline"/>
              <w:rPr>
                <w:ins w:id="8070" w:author="Huawei" w:date="2022-08-10T12:18:00Z"/>
                <w:rFonts w:ascii="Arial" w:eastAsia="Times New Roman" w:hAnsi="Arial"/>
                <w:sz w:val="18"/>
                <w:lang w:eastAsia="en-GB"/>
              </w:rPr>
            </w:pPr>
            <w:ins w:id="8071" w:author="Huawei" w:date="2022-08-10T12:18:00Z">
              <w:r w:rsidRPr="007479E8">
                <w:rPr>
                  <w:rFonts w:ascii="Arial" w:eastAsia="Calibri" w:hAnsi="Arial"/>
                  <w:sz w:val="18"/>
                  <w:lang w:eastAsia="ko-KR"/>
                </w:rPr>
                <w:t>1,2</w:t>
              </w:r>
            </w:ins>
          </w:p>
        </w:tc>
        <w:tc>
          <w:tcPr>
            <w:tcW w:w="2875" w:type="dxa"/>
            <w:gridSpan w:val="4"/>
            <w:tcBorders>
              <w:top w:val="single" w:sz="4" w:space="0" w:color="auto"/>
              <w:left w:val="single" w:sz="4" w:space="0" w:color="auto"/>
              <w:right w:val="single" w:sz="4" w:space="0" w:color="auto"/>
            </w:tcBorders>
            <w:hideMark/>
          </w:tcPr>
          <w:p w14:paraId="1B727934" w14:textId="77777777" w:rsidR="007C6B17" w:rsidRPr="006C3A00" w:rsidRDefault="007C6B17" w:rsidP="00CB161C">
            <w:pPr>
              <w:keepNext/>
              <w:keepLines/>
              <w:overflowPunct w:val="0"/>
              <w:autoSpaceDE w:val="0"/>
              <w:autoSpaceDN w:val="0"/>
              <w:adjustRightInd w:val="0"/>
              <w:spacing w:after="0"/>
              <w:jc w:val="center"/>
              <w:textAlignment w:val="baseline"/>
              <w:rPr>
                <w:ins w:id="8072" w:author="Huawei" w:date="2022-08-10T12:18:00Z"/>
                <w:rFonts w:ascii="Arial" w:eastAsia="Times New Roman" w:hAnsi="Arial"/>
                <w:sz w:val="18"/>
                <w:lang w:eastAsia="en-GB"/>
              </w:rPr>
            </w:pPr>
            <w:ins w:id="8073" w:author="Huawei" w:date="2022-08-10T12:18:00Z">
              <w:r w:rsidRPr="006C3A00">
                <w:rPr>
                  <w:rFonts w:ascii="Arial" w:eastAsia="Times New Roman" w:hAnsi="Arial"/>
                  <w:snapToGrid w:val="0"/>
                  <w:sz w:val="18"/>
                  <w:lang w:eastAsia="en-GB"/>
                </w:rPr>
                <w:t>OP.1</w:t>
              </w:r>
            </w:ins>
          </w:p>
        </w:tc>
      </w:tr>
      <w:tr w:rsidR="007C6B17" w:rsidRPr="006C3A00" w14:paraId="3EBB6E06" w14:textId="77777777" w:rsidTr="00CB161C">
        <w:trPr>
          <w:trHeight w:val="187"/>
          <w:jc w:val="center"/>
          <w:ins w:id="8074" w:author="Huawei" w:date="2022-08-10T12:18:00Z"/>
        </w:trPr>
        <w:tc>
          <w:tcPr>
            <w:tcW w:w="2478" w:type="dxa"/>
            <w:tcBorders>
              <w:top w:val="single" w:sz="4" w:space="0" w:color="auto"/>
              <w:left w:val="single" w:sz="4" w:space="0" w:color="auto"/>
              <w:bottom w:val="nil"/>
              <w:right w:val="single" w:sz="4" w:space="0" w:color="auto"/>
            </w:tcBorders>
            <w:shd w:val="clear" w:color="auto" w:fill="auto"/>
          </w:tcPr>
          <w:p w14:paraId="531AB2F5" w14:textId="77777777" w:rsidR="007C6B17" w:rsidRPr="006C3A00" w:rsidRDefault="007C6B17" w:rsidP="00CB161C">
            <w:pPr>
              <w:keepNext/>
              <w:keepLines/>
              <w:overflowPunct w:val="0"/>
              <w:autoSpaceDE w:val="0"/>
              <w:autoSpaceDN w:val="0"/>
              <w:adjustRightInd w:val="0"/>
              <w:spacing w:after="0"/>
              <w:textAlignment w:val="baseline"/>
              <w:rPr>
                <w:ins w:id="8075" w:author="Huawei" w:date="2022-08-10T12:18:00Z"/>
                <w:rFonts w:ascii="Arial" w:eastAsia="Times New Roman" w:hAnsi="Arial"/>
                <w:sz w:val="18"/>
                <w:lang w:eastAsia="en-GB"/>
              </w:rPr>
            </w:pPr>
            <w:ins w:id="8076" w:author="Huawei" w:date="2022-08-10T12:18:00Z">
              <w:r w:rsidRPr="006C3A00">
                <w:rPr>
                  <w:rFonts w:ascii="Arial" w:eastAsia="Times New Roman" w:hAnsi="Arial"/>
                  <w:sz w:val="18"/>
                  <w:lang w:eastAsia="en-GB"/>
                </w:rPr>
                <w:t>SSB configuration</w:t>
              </w:r>
            </w:ins>
          </w:p>
        </w:tc>
        <w:tc>
          <w:tcPr>
            <w:tcW w:w="1387" w:type="dxa"/>
            <w:tcBorders>
              <w:top w:val="single" w:sz="4" w:space="0" w:color="auto"/>
              <w:left w:val="single" w:sz="4" w:space="0" w:color="auto"/>
              <w:bottom w:val="nil"/>
              <w:right w:val="single" w:sz="4" w:space="0" w:color="auto"/>
            </w:tcBorders>
            <w:shd w:val="clear" w:color="auto" w:fill="auto"/>
          </w:tcPr>
          <w:p w14:paraId="42504B2D" w14:textId="77777777" w:rsidR="007C6B17" w:rsidRPr="006C3A00" w:rsidRDefault="007C6B17" w:rsidP="00CB161C">
            <w:pPr>
              <w:keepNext/>
              <w:keepLines/>
              <w:overflowPunct w:val="0"/>
              <w:autoSpaceDE w:val="0"/>
              <w:autoSpaceDN w:val="0"/>
              <w:adjustRightInd w:val="0"/>
              <w:spacing w:after="0"/>
              <w:jc w:val="center"/>
              <w:textAlignment w:val="baseline"/>
              <w:rPr>
                <w:ins w:id="8077" w:author="Huawei" w:date="2022-08-10T12:18:00Z"/>
                <w:rFonts w:ascii="Arial" w:eastAsia="Times New Roman" w:hAnsi="Arial"/>
                <w:sz w:val="18"/>
                <w:lang w:eastAsia="en-GB"/>
              </w:rPr>
            </w:pPr>
          </w:p>
        </w:tc>
        <w:tc>
          <w:tcPr>
            <w:tcW w:w="1434" w:type="dxa"/>
            <w:tcBorders>
              <w:top w:val="single" w:sz="4" w:space="0" w:color="auto"/>
              <w:left w:val="single" w:sz="4" w:space="0" w:color="auto"/>
              <w:bottom w:val="single" w:sz="4" w:space="0" w:color="auto"/>
              <w:right w:val="single" w:sz="4" w:space="0" w:color="auto"/>
            </w:tcBorders>
          </w:tcPr>
          <w:p w14:paraId="1D60E5F3" w14:textId="77777777" w:rsidR="007C6B17" w:rsidRPr="006C3A00" w:rsidRDefault="007C6B17" w:rsidP="00CB161C">
            <w:pPr>
              <w:keepNext/>
              <w:keepLines/>
              <w:overflowPunct w:val="0"/>
              <w:autoSpaceDE w:val="0"/>
              <w:autoSpaceDN w:val="0"/>
              <w:adjustRightInd w:val="0"/>
              <w:spacing w:after="0"/>
              <w:jc w:val="center"/>
              <w:textAlignment w:val="baseline"/>
              <w:rPr>
                <w:ins w:id="8078" w:author="Huawei" w:date="2022-08-10T12:18:00Z"/>
                <w:rFonts w:ascii="Arial" w:eastAsia="Times New Roman" w:hAnsi="Arial"/>
                <w:sz w:val="18"/>
                <w:lang w:eastAsia="en-GB"/>
              </w:rPr>
            </w:pPr>
            <w:ins w:id="8079" w:author="Huawei" w:date="2022-08-10T12:18:00Z">
              <w:r w:rsidRPr="007479E8">
                <w:rPr>
                  <w:rFonts w:ascii="Arial" w:eastAsia="Calibri" w:hAnsi="Arial"/>
                  <w:sz w:val="18"/>
                  <w:lang w:eastAsia="ko-KR"/>
                </w:rPr>
                <w:t>1,2</w:t>
              </w:r>
            </w:ins>
          </w:p>
        </w:tc>
        <w:tc>
          <w:tcPr>
            <w:tcW w:w="2875" w:type="dxa"/>
            <w:gridSpan w:val="4"/>
            <w:tcBorders>
              <w:top w:val="single" w:sz="4" w:space="0" w:color="auto"/>
              <w:left w:val="single" w:sz="4" w:space="0" w:color="auto"/>
              <w:bottom w:val="single" w:sz="4" w:space="0" w:color="auto"/>
              <w:right w:val="single" w:sz="4" w:space="0" w:color="auto"/>
            </w:tcBorders>
          </w:tcPr>
          <w:p w14:paraId="296264A2" w14:textId="77777777" w:rsidR="007C6B17" w:rsidRPr="006C3A00" w:rsidRDefault="007C6B17" w:rsidP="00CB161C">
            <w:pPr>
              <w:keepNext/>
              <w:keepLines/>
              <w:overflowPunct w:val="0"/>
              <w:autoSpaceDE w:val="0"/>
              <w:autoSpaceDN w:val="0"/>
              <w:adjustRightInd w:val="0"/>
              <w:spacing w:after="0"/>
              <w:jc w:val="center"/>
              <w:textAlignment w:val="baseline"/>
              <w:rPr>
                <w:ins w:id="8080" w:author="Huawei" w:date="2022-08-10T12:18:00Z"/>
                <w:rFonts w:ascii="Arial" w:eastAsia="Times New Roman" w:hAnsi="Arial"/>
                <w:sz w:val="18"/>
                <w:lang w:eastAsia="en-GB"/>
              </w:rPr>
            </w:pPr>
            <w:ins w:id="8081" w:author="Huawei" w:date="2022-08-10T12:18:00Z">
              <w:r w:rsidRPr="006C3A00">
                <w:rPr>
                  <w:rFonts w:ascii="Arial" w:eastAsia="Times New Roman" w:hAnsi="Arial"/>
                  <w:sz w:val="18"/>
                  <w:lang w:eastAsia="en-GB"/>
                </w:rPr>
                <w:t>SSB.1 FR1</w:t>
              </w:r>
            </w:ins>
          </w:p>
        </w:tc>
      </w:tr>
      <w:tr w:rsidR="007C6B17" w:rsidRPr="006C3A00" w14:paraId="3059B632" w14:textId="77777777" w:rsidTr="00CB161C">
        <w:trPr>
          <w:trHeight w:val="192"/>
          <w:jc w:val="center"/>
          <w:ins w:id="8082" w:author="Huawei" w:date="2022-08-10T12:18:00Z"/>
        </w:trPr>
        <w:tc>
          <w:tcPr>
            <w:tcW w:w="2478" w:type="dxa"/>
            <w:tcBorders>
              <w:top w:val="single" w:sz="4" w:space="0" w:color="auto"/>
              <w:left w:val="single" w:sz="4" w:space="0" w:color="auto"/>
              <w:right w:val="single" w:sz="4" w:space="0" w:color="auto"/>
            </w:tcBorders>
            <w:shd w:val="clear" w:color="auto" w:fill="auto"/>
            <w:hideMark/>
          </w:tcPr>
          <w:p w14:paraId="3778A77C" w14:textId="77777777" w:rsidR="007C6B17" w:rsidRPr="006C3A00" w:rsidRDefault="007C6B17" w:rsidP="00CB161C">
            <w:pPr>
              <w:keepNext/>
              <w:keepLines/>
              <w:overflowPunct w:val="0"/>
              <w:autoSpaceDE w:val="0"/>
              <w:autoSpaceDN w:val="0"/>
              <w:adjustRightInd w:val="0"/>
              <w:spacing w:after="0"/>
              <w:textAlignment w:val="baseline"/>
              <w:rPr>
                <w:ins w:id="8083" w:author="Huawei" w:date="2022-08-10T12:18:00Z"/>
                <w:rFonts w:ascii="Arial" w:eastAsia="Times New Roman" w:hAnsi="Arial"/>
                <w:sz w:val="18"/>
                <w:lang w:eastAsia="en-GB"/>
              </w:rPr>
            </w:pPr>
            <w:ins w:id="8084" w:author="Huawei" w:date="2022-08-10T12:18:00Z">
              <w:r w:rsidRPr="006C3A00">
                <w:rPr>
                  <w:rFonts w:ascii="Arial" w:eastAsia="Times New Roman" w:hAnsi="Arial"/>
                  <w:sz w:val="18"/>
                  <w:lang w:eastAsia="en-GB"/>
                </w:rPr>
                <w:t>SMTC Configuration</w:t>
              </w:r>
            </w:ins>
          </w:p>
        </w:tc>
        <w:tc>
          <w:tcPr>
            <w:tcW w:w="1387" w:type="dxa"/>
            <w:tcBorders>
              <w:top w:val="single" w:sz="4" w:space="0" w:color="auto"/>
              <w:left w:val="single" w:sz="4" w:space="0" w:color="auto"/>
              <w:right w:val="single" w:sz="4" w:space="0" w:color="auto"/>
            </w:tcBorders>
            <w:shd w:val="clear" w:color="auto" w:fill="auto"/>
          </w:tcPr>
          <w:p w14:paraId="2ABE0894" w14:textId="77777777" w:rsidR="007C6B17" w:rsidRPr="006C3A00" w:rsidRDefault="007C6B17" w:rsidP="00CB161C">
            <w:pPr>
              <w:keepNext/>
              <w:keepLines/>
              <w:overflowPunct w:val="0"/>
              <w:autoSpaceDE w:val="0"/>
              <w:autoSpaceDN w:val="0"/>
              <w:adjustRightInd w:val="0"/>
              <w:spacing w:after="0"/>
              <w:jc w:val="center"/>
              <w:textAlignment w:val="baseline"/>
              <w:rPr>
                <w:ins w:id="8085" w:author="Huawei" w:date="2022-08-10T12:18:00Z"/>
                <w:rFonts w:ascii="Arial" w:eastAsia="Times New Roman" w:hAnsi="Arial"/>
                <w:sz w:val="18"/>
                <w:lang w:eastAsia="en-GB"/>
              </w:rPr>
            </w:pPr>
          </w:p>
        </w:tc>
        <w:tc>
          <w:tcPr>
            <w:tcW w:w="1434" w:type="dxa"/>
            <w:tcBorders>
              <w:top w:val="single" w:sz="4" w:space="0" w:color="auto"/>
              <w:left w:val="single" w:sz="4" w:space="0" w:color="auto"/>
              <w:right w:val="single" w:sz="4" w:space="0" w:color="auto"/>
            </w:tcBorders>
            <w:hideMark/>
          </w:tcPr>
          <w:p w14:paraId="575BE903" w14:textId="77777777" w:rsidR="007C6B17" w:rsidRPr="006C3A00" w:rsidRDefault="007C6B17" w:rsidP="00CB161C">
            <w:pPr>
              <w:keepNext/>
              <w:keepLines/>
              <w:overflowPunct w:val="0"/>
              <w:autoSpaceDE w:val="0"/>
              <w:autoSpaceDN w:val="0"/>
              <w:adjustRightInd w:val="0"/>
              <w:spacing w:after="0"/>
              <w:jc w:val="center"/>
              <w:textAlignment w:val="baseline"/>
              <w:rPr>
                <w:ins w:id="8086" w:author="Huawei" w:date="2022-08-10T12:18:00Z"/>
                <w:rFonts w:ascii="Arial" w:eastAsia="Times New Roman" w:hAnsi="Arial"/>
                <w:sz w:val="18"/>
                <w:lang w:eastAsia="en-GB"/>
              </w:rPr>
            </w:pPr>
            <w:ins w:id="8087" w:author="Huawei" w:date="2022-08-10T12:18:00Z">
              <w:r w:rsidRPr="007479E8">
                <w:rPr>
                  <w:rFonts w:ascii="Arial" w:eastAsia="Calibri" w:hAnsi="Arial"/>
                  <w:sz w:val="18"/>
                  <w:lang w:eastAsia="ko-KR"/>
                </w:rPr>
                <w:t>1,2</w:t>
              </w:r>
            </w:ins>
          </w:p>
        </w:tc>
        <w:tc>
          <w:tcPr>
            <w:tcW w:w="2875" w:type="dxa"/>
            <w:gridSpan w:val="4"/>
            <w:tcBorders>
              <w:top w:val="single" w:sz="4" w:space="0" w:color="auto"/>
              <w:left w:val="single" w:sz="4" w:space="0" w:color="auto"/>
              <w:right w:val="single" w:sz="4" w:space="0" w:color="auto"/>
            </w:tcBorders>
            <w:hideMark/>
          </w:tcPr>
          <w:p w14:paraId="7C06EA5C" w14:textId="77777777" w:rsidR="007C6B17" w:rsidRPr="006C3A00" w:rsidRDefault="007C6B17" w:rsidP="00CB161C">
            <w:pPr>
              <w:keepNext/>
              <w:keepLines/>
              <w:overflowPunct w:val="0"/>
              <w:autoSpaceDE w:val="0"/>
              <w:autoSpaceDN w:val="0"/>
              <w:adjustRightInd w:val="0"/>
              <w:spacing w:after="0"/>
              <w:jc w:val="center"/>
              <w:textAlignment w:val="baseline"/>
              <w:rPr>
                <w:ins w:id="8088" w:author="Huawei" w:date="2022-08-10T12:18:00Z"/>
                <w:rFonts w:ascii="Arial" w:eastAsia="Times New Roman" w:hAnsi="Arial"/>
                <w:sz w:val="18"/>
                <w:lang w:eastAsia="en-GB"/>
              </w:rPr>
            </w:pPr>
            <w:ins w:id="8089" w:author="Huawei" w:date="2022-08-10T12:18:00Z">
              <w:r w:rsidRPr="006C3A00" w:rsidDel="00930ED5">
                <w:rPr>
                  <w:rFonts w:ascii="Arial" w:eastAsia="Times New Roman" w:hAnsi="Arial"/>
                  <w:sz w:val="18"/>
                  <w:lang w:eastAsia="en-GB"/>
                </w:rPr>
                <w:t>S</w:t>
              </w:r>
              <w:r w:rsidRPr="006C3A00">
                <w:rPr>
                  <w:rFonts w:ascii="Arial" w:eastAsia="Times New Roman" w:hAnsi="Arial"/>
                  <w:sz w:val="18"/>
                  <w:lang w:eastAsia="en-GB"/>
                </w:rPr>
                <w:t>MTC.1</w:t>
              </w:r>
            </w:ins>
          </w:p>
        </w:tc>
      </w:tr>
      <w:tr w:rsidR="007C6B17" w:rsidRPr="006C3A00" w14:paraId="3D2BF021" w14:textId="77777777" w:rsidTr="00CB161C">
        <w:trPr>
          <w:trHeight w:val="407"/>
          <w:jc w:val="center"/>
          <w:ins w:id="8090" w:author="Huawei" w:date="2022-08-10T12:18:00Z"/>
        </w:trPr>
        <w:tc>
          <w:tcPr>
            <w:tcW w:w="0" w:type="auto"/>
            <w:tcBorders>
              <w:top w:val="single" w:sz="4" w:space="0" w:color="auto"/>
              <w:left w:val="single" w:sz="4" w:space="0" w:color="auto"/>
              <w:right w:val="single" w:sz="4" w:space="0" w:color="auto"/>
            </w:tcBorders>
            <w:shd w:val="clear" w:color="auto" w:fill="auto"/>
          </w:tcPr>
          <w:p w14:paraId="7CAF6FDB" w14:textId="77777777" w:rsidR="007C6B17" w:rsidRPr="006C3A00" w:rsidRDefault="007C6B17" w:rsidP="00CB161C">
            <w:pPr>
              <w:keepNext/>
              <w:keepLines/>
              <w:overflowPunct w:val="0"/>
              <w:autoSpaceDE w:val="0"/>
              <w:autoSpaceDN w:val="0"/>
              <w:adjustRightInd w:val="0"/>
              <w:spacing w:after="0"/>
              <w:textAlignment w:val="baseline"/>
              <w:rPr>
                <w:ins w:id="8091" w:author="Huawei" w:date="2022-08-10T12:18:00Z"/>
                <w:rFonts w:ascii="Arial" w:eastAsia="Calibri" w:hAnsi="Arial"/>
                <w:sz w:val="18"/>
                <w:lang w:eastAsia="en-GB"/>
              </w:rPr>
            </w:pPr>
            <w:ins w:id="8092" w:author="Huawei" w:date="2022-08-10T12:18:00Z">
              <w:r w:rsidRPr="006C3A00">
                <w:rPr>
                  <w:rFonts w:ascii="Arial" w:eastAsia="Calibri" w:hAnsi="Arial" w:cs="Arial"/>
                  <w:sz w:val="18"/>
                  <w:szCs w:val="18"/>
                  <w:lang w:eastAsia="en-GB"/>
                </w:rPr>
                <w:t>TRS configuration</w:t>
              </w:r>
            </w:ins>
          </w:p>
        </w:tc>
        <w:tc>
          <w:tcPr>
            <w:tcW w:w="0" w:type="auto"/>
            <w:tcBorders>
              <w:top w:val="single" w:sz="4" w:space="0" w:color="auto"/>
              <w:left w:val="single" w:sz="4" w:space="0" w:color="auto"/>
              <w:right w:val="single" w:sz="4" w:space="0" w:color="auto"/>
            </w:tcBorders>
          </w:tcPr>
          <w:p w14:paraId="716320A3" w14:textId="77777777" w:rsidR="007C6B17" w:rsidRPr="006C3A00" w:rsidRDefault="007C6B17" w:rsidP="00CB161C">
            <w:pPr>
              <w:keepNext/>
              <w:keepLines/>
              <w:overflowPunct w:val="0"/>
              <w:autoSpaceDE w:val="0"/>
              <w:autoSpaceDN w:val="0"/>
              <w:adjustRightInd w:val="0"/>
              <w:spacing w:after="0"/>
              <w:jc w:val="center"/>
              <w:textAlignment w:val="baseline"/>
              <w:rPr>
                <w:ins w:id="8093" w:author="Huawei" w:date="2022-08-10T12:18:00Z"/>
                <w:rFonts w:ascii="Arial" w:eastAsia="Calibri" w:hAnsi="Arial"/>
                <w:sz w:val="18"/>
                <w:lang w:eastAsia="en-GB"/>
              </w:rPr>
            </w:pPr>
          </w:p>
        </w:tc>
        <w:tc>
          <w:tcPr>
            <w:tcW w:w="1434" w:type="dxa"/>
            <w:tcBorders>
              <w:top w:val="single" w:sz="4" w:space="0" w:color="auto"/>
              <w:left w:val="single" w:sz="4" w:space="0" w:color="auto"/>
              <w:right w:val="single" w:sz="4" w:space="0" w:color="auto"/>
            </w:tcBorders>
          </w:tcPr>
          <w:p w14:paraId="02E805A1" w14:textId="77777777" w:rsidR="007C6B17" w:rsidRPr="006C3A00" w:rsidDel="00930ED5" w:rsidRDefault="007C6B17" w:rsidP="00CB161C">
            <w:pPr>
              <w:keepNext/>
              <w:keepLines/>
              <w:overflowPunct w:val="0"/>
              <w:autoSpaceDE w:val="0"/>
              <w:autoSpaceDN w:val="0"/>
              <w:adjustRightInd w:val="0"/>
              <w:spacing w:after="0"/>
              <w:jc w:val="center"/>
              <w:textAlignment w:val="baseline"/>
              <w:rPr>
                <w:ins w:id="8094" w:author="Huawei" w:date="2022-08-10T12:18:00Z"/>
                <w:rFonts w:ascii="Arial" w:eastAsia="Times New Roman" w:hAnsi="Arial"/>
                <w:sz w:val="18"/>
                <w:lang w:eastAsia="en-GB"/>
              </w:rPr>
            </w:pPr>
            <w:ins w:id="8095" w:author="Huawei" w:date="2022-08-10T17:25:00Z">
              <w:r w:rsidRPr="007479E8">
                <w:rPr>
                  <w:rFonts w:ascii="Arial" w:eastAsia="Calibri" w:hAnsi="Arial"/>
                  <w:sz w:val="18"/>
                  <w:lang w:eastAsia="ko-KR"/>
                </w:rPr>
                <w:t>1,2</w:t>
              </w:r>
            </w:ins>
          </w:p>
        </w:tc>
        <w:tc>
          <w:tcPr>
            <w:tcW w:w="2875" w:type="dxa"/>
            <w:gridSpan w:val="4"/>
            <w:tcBorders>
              <w:top w:val="single" w:sz="4" w:space="0" w:color="auto"/>
              <w:left w:val="single" w:sz="4" w:space="0" w:color="auto"/>
              <w:right w:val="single" w:sz="4" w:space="0" w:color="auto"/>
            </w:tcBorders>
          </w:tcPr>
          <w:p w14:paraId="1A2CA112" w14:textId="77777777" w:rsidR="007C6B17" w:rsidRPr="006C3A00" w:rsidDel="00930ED5" w:rsidRDefault="007C6B17" w:rsidP="00CB161C">
            <w:pPr>
              <w:keepNext/>
              <w:keepLines/>
              <w:overflowPunct w:val="0"/>
              <w:autoSpaceDE w:val="0"/>
              <w:autoSpaceDN w:val="0"/>
              <w:adjustRightInd w:val="0"/>
              <w:spacing w:after="0"/>
              <w:jc w:val="center"/>
              <w:textAlignment w:val="baseline"/>
              <w:rPr>
                <w:ins w:id="8096" w:author="Huawei" w:date="2022-08-10T12:18:00Z"/>
                <w:rFonts w:ascii="Arial" w:eastAsia="Times New Roman" w:hAnsi="Arial"/>
                <w:sz w:val="18"/>
                <w:lang w:eastAsia="en-GB"/>
              </w:rPr>
            </w:pPr>
            <w:ins w:id="8097" w:author="Huawei" w:date="2022-08-10T12:18:00Z">
              <w:r w:rsidRPr="006C3A00">
                <w:rPr>
                  <w:rFonts w:ascii="Arial" w:eastAsia="Calibri" w:hAnsi="Arial" w:cs="Arial"/>
                  <w:snapToGrid w:val="0"/>
                  <w:sz w:val="18"/>
                  <w:szCs w:val="18"/>
                  <w:lang w:eastAsia="en-GB"/>
                </w:rPr>
                <w:t>TRS.1.1 FDD</w:t>
              </w:r>
            </w:ins>
          </w:p>
        </w:tc>
      </w:tr>
      <w:tr w:rsidR="007C6B17" w:rsidRPr="006C3A00" w14:paraId="64750AF1" w14:textId="77777777" w:rsidTr="00CB161C">
        <w:trPr>
          <w:trHeight w:val="187"/>
          <w:jc w:val="center"/>
          <w:ins w:id="8098" w:author="Huawei" w:date="2022-08-10T12:18:00Z"/>
        </w:trPr>
        <w:tc>
          <w:tcPr>
            <w:tcW w:w="2478" w:type="dxa"/>
            <w:tcBorders>
              <w:top w:val="single" w:sz="4" w:space="0" w:color="auto"/>
              <w:left w:val="single" w:sz="4" w:space="0" w:color="auto"/>
              <w:bottom w:val="single" w:sz="4" w:space="0" w:color="auto"/>
              <w:right w:val="single" w:sz="4" w:space="0" w:color="auto"/>
            </w:tcBorders>
            <w:hideMark/>
          </w:tcPr>
          <w:p w14:paraId="59A8027F" w14:textId="77777777" w:rsidR="007C6B17" w:rsidRPr="006C3A00" w:rsidRDefault="007C6B17" w:rsidP="00CB161C">
            <w:pPr>
              <w:keepNext/>
              <w:keepLines/>
              <w:overflowPunct w:val="0"/>
              <w:autoSpaceDE w:val="0"/>
              <w:autoSpaceDN w:val="0"/>
              <w:adjustRightInd w:val="0"/>
              <w:spacing w:after="0"/>
              <w:textAlignment w:val="baseline"/>
              <w:rPr>
                <w:ins w:id="8099" w:author="Huawei" w:date="2022-08-10T12:18:00Z"/>
                <w:rFonts w:ascii="Arial" w:eastAsia="Times New Roman" w:hAnsi="Arial"/>
                <w:sz w:val="18"/>
                <w:lang w:eastAsia="en-GB"/>
              </w:rPr>
            </w:pPr>
            <w:ins w:id="8100" w:author="Huawei" w:date="2022-08-10T12:18:00Z">
              <w:r w:rsidRPr="006C3A00">
                <w:rPr>
                  <w:rFonts w:ascii="Arial" w:eastAsia="Times New Roman" w:hAnsi="Arial"/>
                  <w:sz w:val="18"/>
                  <w:lang w:eastAsia="en-GB"/>
                </w:rPr>
                <w:t>EPRE ratio of PSS to SSS</w:t>
              </w:r>
            </w:ins>
          </w:p>
        </w:tc>
        <w:tc>
          <w:tcPr>
            <w:tcW w:w="1387" w:type="dxa"/>
            <w:tcBorders>
              <w:top w:val="single" w:sz="4" w:space="0" w:color="auto"/>
              <w:left w:val="single" w:sz="4" w:space="0" w:color="auto"/>
              <w:bottom w:val="nil"/>
              <w:right w:val="single" w:sz="4" w:space="0" w:color="auto"/>
            </w:tcBorders>
            <w:shd w:val="clear" w:color="auto" w:fill="auto"/>
            <w:hideMark/>
          </w:tcPr>
          <w:p w14:paraId="1D749A2E" w14:textId="77777777" w:rsidR="007C6B17" w:rsidRPr="006C3A00" w:rsidRDefault="007C6B17" w:rsidP="00CB161C">
            <w:pPr>
              <w:keepNext/>
              <w:keepLines/>
              <w:overflowPunct w:val="0"/>
              <w:autoSpaceDE w:val="0"/>
              <w:autoSpaceDN w:val="0"/>
              <w:adjustRightInd w:val="0"/>
              <w:spacing w:after="0"/>
              <w:jc w:val="center"/>
              <w:textAlignment w:val="baseline"/>
              <w:rPr>
                <w:ins w:id="8101" w:author="Huawei" w:date="2022-08-10T12:18:00Z"/>
                <w:rFonts w:ascii="Arial" w:eastAsia="Times New Roman" w:hAnsi="Arial"/>
                <w:sz w:val="18"/>
                <w:lang w:eastAsia="en-GB"/>
              </w:rPr>
            </w:pPr>
            <w:ins w:id="8102" w:author="Huawei" w:date="2022-08-10T12:18:00Z">
              <w:r w:rsidRPr="006C3A00">
                <w:rPr>
                  <w:rFonts w:ascii="Arial" w:eastAsia="Times New Roman" w:hAnsi="Arial"/>
                  <w:sz w:val="18"/>
                  <w:lang w:eastAsia="en-GB"/>
                </w:rPr>
                <w:t>dB</w:t>
              </w:r>
            </w:ins>
          </w:p>
        </w:tc>
        <w:tc>
          <w:tcPr>
            <w:tcW w:w="1434" w:type="dxa"/>
            <w:tcBorders>
              <w:top w:val="single" w:sz="4" w:space="0" w:color="auto"/>
              <w:left w:val="single" w:sz="4" w:space="0" w:color="auto"/>
              <w:bottom w:val="nil"/>
              <w:right w:val="single" w:sz="4" w:space="0" w:color="auto"/>
            </w:tcBorders>
            <w:shd w:val="clear" w:color="auto" w:fill="auto"/>
            <w:hideMark/>
          </w:tcPr>
          <w:p w14:paraId="1D4B9A99" w14:textId="77777777" w:rsidR="007C6B17" w:rsidRPr="006C3A00" w:rsidRDefault="007C6B17" w:rsidP="00CB161C">
            <w:pPr>
              <w:keepNext/>
              <w:keepLines/>
              <w:overflowPunct w:val="0"/>
              <w:autoSpaceDE w:val="0"/>
              <w:autoSpaceDN w:val="0"/>
              <w:adjustRightInd w:val="0"/>
              <w:spacing w:after="0"/>
              <w:jc w:val="center"/>
              <w:textAlignment w:val="baseline"/>
              <w:rPr>
                <w:ins w:id="8103" w:author="Huawei" w:date="2022-08-10T12:18:00Z"/>
                <w:rFonts w:ascii="Arial" w:eastAsia="Times New Roman" w:hAnsi="Arial"/>
                <w:sz w:val="18"/>
                <w:lang w:eastAsia="en-GB"/>
              </w:rPr>
            </w:pPr>
            <w:ins w:id="8104" w:author="Huawei" w:date="2022-08-10T12:18:00Z">
              <w:r w:rsidRPr="007479E8">
                <w:rPr>
                  <w:rFonts w:ascii="Arial" w:eastAsia="Calibri" w:hAnsi="Arial"/>
                  <w:sz w:val="18"/>
                  <w:lang w:eastAsia="ko-KR"/>
                </w:rPr>
                <w:t>1,2</w:t>
              </w:r>
            </w:ins>
          </w:p>
        </w:tc>
        <w:tc>
          <w:tcPr>
            <w:tcW w:w="1445" w:type="dxa"/>
            <w:gridSpan w:val="2"/>
            <w:tcBorders>
              <w:top w:val="single" w:sz="4" w:space="0" w:color="auto"/>
              <w:left w:val="single" w:sz="4" w:space="0" w:color="auto"/>
              <w:bottom w:val="nil"/>
              <w:right w:val="single" w:sz="4" w:space="0" w:color="auto"/>
            </w:tcBorders>
            <w:shd w:val="clear" w:color="auto" w:fill="auto"/>
            <w:hideMark/>
          </w:tcPr>
          <w:p w14:paraId="7876A8C9" w14:textId="77777777" w:rsidR="007C6B17" w:rsidRPr="006C3A00" w:rsidRDefault="007C6B17" w:rsidP="00CB161C">
            <w:pPr>
              <w:keepNext/>
              <w:keepLines/>
              <w:overflowPunct w:val="0"/>
              <w:autoSpaceDE w:val="0"/>
              <w:autoSpaceDN w:val="0"/>
              <w:adjustRightInd w:val="0"/>
              <w:spacing w:after="0"/>
              <w:jc w:val="center"/>
              <w:textAlignment w:val="baseline"/>
              <w:rPr>
                <w:ins w:id="8105" w:author="Huawei" w:date="2022-08-10T12:18:00Z"/>
                <w:rFonts w:ascii="Arial" w:eastAsia="Times New Roman" w:hAnsi="Arial"/>
                <w:sz w:val="18"/>
                <w:lang w:eastAsia="en-GB"/>
              </w:rPr>
            </w:pPr>
            <w:ins w:id="8106" w:author="Huawei" w:date="2022-08-10T12:18:00Z">
              <w:r w:rsidRPr="006C3A00">
                <w:rPr>
                  <w:rFonts w:ascii="Arial" w:eastAsia="Times New Roman" w:hAnsi="Arial"/>
                  <w:sz w:val="18"/>
                  <w:lang w:eastAsia="en-GB"/>
                </w:rPr>
                <w:t>0</w:t>
              </w:r>
            </w:ins>
          </w:p>
        </w:tc>
        <w:tc>
          <w:tcPr>
            <w:tcW w:w="1430" w:type="dxa"/>
            <w:gridSpan w:val="2"/>
            <w:tcBorders>
              <w:top w:val="single" w:sz="4" w:space="0" w:color="auto"/>
              <w:left w:val="single" w:sz="4" w:space="0" w:color="auto"/>
              <w:bottom w:val="nil"/>
              <w:right w:val="single" w:sz="4" w:space="0" w:color="auto"/>
            </w:tcBorders>
            <w:shd w:val="clear" w:color="auto" w:fill="auto"/>
            <w:hideMark/>
          </w:tcPr>
          <w:p w14:paraId="7B36129D" w14:textId="77777777" w:rsidR="007C6B17" w:rsidRPr="006C3A00" w:rsidRDefault="007C6B17" w:rsidP="00CB161C">
            <w:pPr>
              <w:keepNext/>
              <w:keepLines/>
              <w:overflowPunct w:val="0"/>
              <w:autoSpaceDE w:val="0"/>
              <w:autoSpaceDN w:val="0"/>
              <w:adjustRightInd w:val="0"/>
              <w:spacing w:after="0"/>
              <w:jc w:val="center"/>
              <w:textAlignment w:val="baseline"/>
              <w:rPr>
                <w:ins w:id="8107" w:author="Huawei" w:date="2022-08-10T12:18:00Z"/>
                <w:rFonts w:ascii="Arial" w:eastAsia="Times New Roman" w:hAnsi="Arial"/>
                <w:sz w:val="18"/>
                <w:lang w:eastAsia="en-GB"/>
              </w:rPr>
            </w:pPr>
            <w:ins w:id="8108" w:author="Huawei" w:date="2022-08-10T12:18:00Z">
              <w:r w:rsidRPr="006C3A00">
                <w:rPr>
                  <w:rFonts w:ascii="Arial" w:eastAsia="Times New Roman" w:hAnsi="Arial"/>
                  <w:sz w:val="18"/>
                  <w:lang w:eastAsia="en-GB"/>
                </w:rPr>
                <w:t>0</w:t>
              </w:r>
            </w:ins>
          </w:p>
        </w:tc>
      </w:tr>
      <w:tr w:rsidR="007C6B17" w:rsidRPr="006C3A00" w14:paraId="199695D7" w14:textId="77777777" w:rsidTr="00CB161C">
        <w:trPr>
          <w:trHeight w:val="187"/>
          <w:jc w:val="center"/>
          <w:ins w:id="8109" w:author="Huawei" w:date="2022-08-10T12:18:00Z"/>
        </w:trPr>
        <w:tc>
          <w:tcPr>
            <w:tcW w:w="2478" w:type="dxa"/>
            <w:tcBorders>
              <w:top w:val="single" w:sz="4" w:space="0" w:color="auto"/>
              <w:left w:val="single" w:sz="4" w:space="0" w:color="auto"/>
              <w:bottom w:val="single" w:sz="4" w:space="0" w:color="auto"/>
              <w:right w:val="single" w:sz="4" w:space="0" w:color="auto"/>
            </w:tcBorders>
            <w:hideMark/>
          </w:tcPr>
          <w:p w14:paraId="7931ADC4" w14:textId="77777777" w:rsidR="007C6B17" w:rsidRPr="006C3A00" w:rsidRDefault="007C6B17" w:rsidP="00CB161C">
            <w:pPr>
              <w:keepNext/>
              <w:keepLines/>
              <w:overflowPunct w:val="0"/>
              <w:autoSpaceDE w:val="0"/>
              <w:autoSpaceDN w:val="0"/>
              <w:adjustRightInd w:val="0"/>
              <w:spacing w:after="0"/>
              <w:textAlignment w:val="baseline"/>
              <w:rPr>
                <w:ins w:id="8110" w:author="Huawei" w:date="2022-08-10T12:18:00Z"/>
                <w:rFonts w:ascii="Arial" w:eastAsia="Times New Roman" w:hAnsi="Arial"/>
                <w:sz w:val="18"/>
                <w:lang w:eastAsia="en-GB"/>
              </w:rPr>
            </w:pPr>
            <w:ins w:id="8111" w:author="Huawei" w:date="2022-08-10T12:18:00Z">
              <w:r w:rsidRPr="006C3A00">
                <w:rPr>
                  <w:rFonts w:ascii="Arial" w:eastAsia="Times New Roman" w:hAnsi="Arial"/>
                  <w:sz w:val="18"/>
                  <w:lang w:eastAsia="en-GB"/>
                </w:rPr>
                <w:t>EPRE ratio of PBCH DMRS to SSS</w:t>
              </w:r>
            </w:ins>
          </w:p>
        </w:tc>
        <w:tc>
          <w:tcPr>
            <w:tcW w:w="0" w:type="auto"/>
            <w:tcBorders>
              <w:top w:val="nil"/>
              <w:left w:val="single" w:sz="4" w:space="0" w:color="auto"/>
              <w:bottom w:val="nil"/>
              <w:right w:val="single" w:sz="4" w:space="0" w:color="auto"/>
            </w:tcBorders>
            <w:shd w:val="clear" w:color="auto" w:fill="auto"/>
            <w:hideMark/>
          </w:tcPr>
          <w:p w14:paraId="01E43FD4" w14:textId="77777777" w:rsidR="007C6B17" w:rsidRPr="006C3A00" w:rsidRDefault="007C6B17" w:rsidP="00CB161C">
            <w:pPr>
              <w:keepNext/>
              <w:keepLines/>
              <w:overflowPunct w:val="0"/>
              <w:autoSpaceDE w:val="0"/>
              <w:autoSpaceDN w:val="0"/>
              <w:adjustRightInd w:val="0"/>
              <w:spacing w:after="0"/>
              <w:jc w:val="center"/>
              <w:textAlignment w:val="baseline"/>
              <w:rPr>
                <w:ins w:id="8112" w:author="Huawei" w:date="2022-08-10T12:18:00Z"/>
                <w:rFonts w:ascii="Arial" w:eastAsia="Calibri" w:hAnsi="Arial"/>
                <w:sz w:val="18"/>
                <w:lang w:eastAsia="en-GB"/>
              </w:rPr>
            </w:pPr>
          </w:p>
        </w:tc>
        <w:tc>
          <w:tcPr>
            <w:tcW w:w="0" w:type="auto"/>
            <w:tcBorders>
              <w:top w:val="nil"/>
              <w:left w:val="single" w:sz="4" w:space="0" w:color="auto"/>
              <w:bottom w:val="nil"/>
              <w:right w:val="single" w:sz="4" w:space="0" w:color="auto"/>
            </w:tcBorders>
            <w:shd w:val="clear" w:color="auto" w:fill="auto"/>
            <w:hideMark/>
          </w:tcPr>
          <w:p w14:paraId="2C7152CD" w14:textId="77777777" w:rsidR="007C6B17" w:rsidRPr="006C3A00" w:rsidRDefault="007C6B17" w:rsidP="00CB161C">
            <w:pPr>
              <w:keepNext/>
              <w:keepLines/>
              <w:overflowPunct w:val="0"/>
              <w:autoSpaceDE w:val="0"/>
              <w:autoSpaceDN w:val="0"/>
              <w:adjustRightInd w:val="0"/>
              <w:spacing w:after="0"/>
              <w:jc w:val="center"/>
              <w:textAlignment w:val="baseline"/>
              <w:rPr>
                <w:ins w:id="8113" w:author="Huawei" w:date="2022-08-10T12:18:00Z"/>
                <w:rFonts w:ascii="Arial" w:eastAsia="Calibri" w:hAnsi="Arial"/>
                <w:sz w:val="18"/>
                <w:lang w:eastAsia="en-GB"/>
              </w:rPr>
            </w:pPr>
          </w:p>
        </w:tc>
        <w:tc>
          <w:tcPr>
            <w:tcW w:w="0" w:type="auto"/>
            <w:gridSpan w:val="2"/>
            <w:tcBorders>
              <w:top w:val="nil"/>
              <w:left w:val="single" w:sz="4" w:space="0" w:color="auto"/>
              <w:bottom w:val="nil"/>
              <w:right w:val="single" w:sz="4" w:space="0" w:color="auto"/>
            </w:tcBorders>
            <w:shd w:val="clear" w:color="auto" w:fill="auto"/>
            <w:hideMark/>
          </w:tcPr>
          <w:p w14:paraId="12825174" w14:textId="77777777" w:rsidR="007C6B17" w:rsidRPr="006C3A00" w:rsidRDefault="007C6B17" w:rsidP="00CB161C">
            <w:pPr>
              <w:keepNext/>
              <w:keepLines/>
              <w:overflowPunct w:val="0"/>
              <w:autoSpaceDE w:val="0"/>
              <w:autoSpaceDN w:val="0"/>
              <w:adjustRightInd w:val="0"/>
              <w:spacing w:after="0"/>
              <w:jc w:val="center"/>
              <w:textAlignment w:val="baseline"/>
              <w:rPr>
                <w:ins w:id="8114" w:author="Huawei" w:date="2022-08-10T12:18:00Z"/>
                <w:rFonts w:ascii="Arial" w:eastAsia="Calibri" w:hAnsi="Arial"/>
                <w:sz w:val="18"/>
                <w:lang w:eastAsia="en-GB"/>
              </w:rPr>
            </w:pPr>
          </w:p>
        </w:tc>
        <w:tc>
          <w:tcPr>
            <w:tcW w:w="0" w:type="auto"/>
            <w:gridSpan w:val="2"/>
            <w:tcBorders>
              <w:top w:val="nil"/>
              <w:left w:val="single" w:sz="4" w:space="0" w:color="auto"/>
              <w:bottom w:val="nil"/>
              <w:right w:val="single" w:sz="4" w:space="0" w:color="auto"/>
            </w:tcBorders>
            <w:shd w:val="clear" w:color="auto" w:fill="auto"/>
            <w:hideMark/>
          </w:tcPr>
          <w:p w14:paraId="2C7B847E" w14:textId="77777777" w:rsidR="007C6B17" w:rsidRPr="006C3A00" w:rsidRDefault="007C6B17" w:rsidP="00CB161C">
            <w:pPr>
              <w:keepNext/>
              <w:keepLines/>
              <w:overflowPunct w:val="0"/>
              <w:autoSpaceDE w:val="0"/>
              <w:autoSpaceDN w:val="0"/>
              <w:adjustRightInd w:val="0"/>
              <w:spacing w:after="0"/>
              <w:jc w:val="center"/>
              <w:textAlignment w:val="baseline"/>
              <w:rPr>
                <w:ins w:id="8115" w:author="Huawei" w:date="2022-08-10T12:18:00Z"/>
                <w:rFonts w:ascii="Arial" w:eastAsia="Calibri" w:hAnsi="Arial"/>
                <w:sz w:val="18"/>
                <w:lang w:eastAsia="en-GB"/>
              </w:rPr>
            </w:pPr>
          </w:p>
        </w:tc>
      </w:tr>
      <w:tr w:rsidR="007C6B17" w:rsidRPr="006C3A00" w14:paraId="0EE88973" w14:textId="77777777" w:rsidTr="00CB161C">
        <w:trPr>
          <w:trHeight w:val="187"/>
          <w:jc w:val="center"/>
          <w:ins w:id="8116" w:author="Huawei" w:date="2022-08-10T12:18:00Z"/>
        </w:trPr>
        <w:tc>
          <w:tcPr>
            <w:tcW w:w="2478" w:type="dxa"/>
            <w:tcBorders>
              <w:top w:val="single" w:sz="4" w:space="0" w:color="auto"/>
              <w:left w:val="single" w:sz="4" w:space="0" w:color="auto"/>
              <w:bottom w:val="single" w:sz="4" w:space="0" w:color="auto"/>
              <w:right w:val="single" w:sz="4" w:space="0" w:color="auto"/>
            </w:tcBorders>
            <w:hideMark/>
          </w:tcPr>
          <w:p w14:paraId="40FF1832" w14:textId="77777777" w:rsidR="007C6B17" w:rsidRPr="006C3A00" w:rsidRDefault="007C6B17" w:rsidP="00CB161C">
            <w:pPr>
              <w:keepNext/>
              <w:keepLines/>
              <w:overflowPunct w:val="0"/>
              <w:autoSpaceDE w:val="0"/>
              <w:autoSpaceDN w:val="0"/>
              <w:adjustRightInd w:val="0"/>
              <w:spacing w:after="0"/>
              <w:textAlignment w:val="baseline"/>
              <w:rPr>
                <w:ins w:id="8117" w:author="Huawei" w:date="2022-08-10T12:18:00Z"/>
                <w:rFonts w:ascii="Arial" w:eastAsia="Times New Roman" w:hAnsi="Arial"/>
                <w:sz w:val="18"/>
                <w:lang w:eastAsia="en-GB"/>
              </w:rPr>
            </w:pPr>
            <w:ins w:id="8118" w:author="Huawei" w:date="2022-08-10T12:18:00Z">
              <w:r w:rsidRPr="006C3A00">
                <w:rPr>
                  <w:rFonts w:ascii="Arial" w:eastAsia="Times New Roman" w:hAnsi="Arial"/>
                  <w:sz w:val="18"/>
                  <w:lang w:eastAsia="en-GB"/>
                </w:rPr>
                <w:t>EPRE ratio of PBCH to PBCH DMRS</w:t>
              </w:r>
            </w:ins>
          </w:p>
        </w:tc>
        <w:tc>
          <w:tcPr>
            <w:tcW w:w="0" w:type="auto"/>
            <w:tcBorders>
              <w:top w:val="nil"/>
              <w:left w:val="single" w:sz="4" w:space="0" w:color="auto"/>
              <w:bottom w:val="nil"/>
              <w:right w:val="single" w:sz="4" w:space="0" w:color="auto"/>
            </w:tcBorders>
            <w:shd w:val="clear" w:color="auto" w:fill="auto"/>
            <w:hideMark/>
          </w:tcPr>
          <w:p w14:paraId="15500DC2" w14:textId="77777777" w:rsidR="007C6B17" w:rsidRPr="006C3A00" w:rsidRDefault="007C6B17" w:rsidP="00CB161C">
            <w:pPr>
              <w:keepNext/>
              <w:keepLines/>
              <w:overflowPunct w:val="0"/>
              <w:autoSpaceDE w:val="0"/>
              <w:autoSpaceDN w:val="0"/>
              <w:adjustRightInd w:val="0"/>
              <w:spacing w:after="0"/>
              <w:jc w:val="center"/>
              <w:textAlignment w:val="baseline"/>
              <w:rPr>
                <w:ins w:id="8119" w:author="Huawei" w:date="2022-08-10T12:18:00Z"/>
                <w:rFonts w:ascii="Arial" w:eastAsia="Calibri" w:hAnsi="Arial"/>
                <w:sz w:val="18"/>
                <w:lang w:eastAsia="en-GB"/>
              </w:rPr>
            </w:pPr>
          </w:p>
        </w:tc>
        <w:tc>
          <w:tcPr>
            <w:tcW w:w="0" w:type="auto"/>
            <w:tcBorders>
              <w:top w:val="nil"/>
              <w:left w:val="single" w:sz="4" w:space="0" w:color="auto"/>
              <w:bottom w:val="nil"/>
              <w:right w:val="single" w:sz="4" w:space="0" w:color="auto"/>
            </w:tcBorders>
            <w:shd w:val="clear" w:color="auto" w:fill="auto"/>
            <w:hideMark/>
          </w:tcPr>
          <w:p w14:paraId="3B2C8BEA" w14:textId="77777777" w:rsidR="007C6B17" w:rsidRPr="006C3A00" w:rsidRDefault="007C6B17" w:rsidP="00CB161C">
            <w:pPr>
              <w:keepNext/>
              <w:keepLines/>
              <w:overflowPunct w:val="0"/>
              <w:autoSpaceDE w:val="0"/>
              <w:autoSpaceDN w:val="0"/>
              <w:adjustRightInd w:val="0"/>
              <w:spacing w:after="0"/>
              <w:jc w:val="center"/>
              <w:textAlignment w:val="baseline"/>
              <w:rPr>
                <w:ins w:id="8120" w:author="Huawei" w:date="2022-08-10T12:18:00Z"/>
                <w:rFonts w:ascii="Arial" w:eastAsia="Calibri" w:hAnsi="Arial"/>
                <w:sz w:val="18"/>
                <w:lang w:eastAsia="en-GB"/>
              </w:rPr>
            </w:pPr>
          </w:p>
        </w:tc>
        <w:tc>
          <w:tcPr>
            <w:tcW w:w="0" w:type="auto"/>
            <w:gridSpan w:val="2"/>
            <w:tcBorders>
              <w:top w:val="nil"/>
              <w:left w:val="single" w:sz="4" w:space="0" w:color="auto"/>
              <w:bottom w:val="nil"/>
              <w:right w:val="single" w:sz="4" w:space="0" w:color="auto"/>
            </w:tcBorders>
            <w:shd w:val="clear" w:color="auto" w:fill="auto"/>
            <w:hideMark/>
          </w:tcPr>
          <w:p w14:paraId="370071F1" w14:textId="77777777" w:rsidR="007C6B17" w:rsidRPr="006C3A00" w:rsidRDefault="007C6B17" w:rsidP="00CB161C">
            <w:pPr>
              <w:keepNext/>
              <w:keepLines/>
              <w:overflowPunct w:val="0"/>
              <w:autoSpaceDE w:val="0"/>
              <w:autoSpaceDN w:val="0"/>
              <w:adjustRightInd w:val="0"/>
              <w:spacing w:after="0"/>
              <w:jc w:val="center"/>
              <w:textAlignment w:val="baseline"/>
              <w:rPr>
                <w:ins w:id="8121" w:author="Huawei" w:date="2022-08-10T12:18:00Z"/>
                <w:rFonts w:ascii="Arial" w:eastAsia="Calibri" w:hAnsi="Arial"/>
                <w:sz w:val="18"/>
                <w:lang w:eastAsia="en-GB"/>
              </w:rPr>
            </w:pPr>
          </w:p>
        </w:tc>
        <w:tc>
          <w:tcPr>
            <w:tcW w:w="0" w:type="auto"/>
            <w:gridSpan w:val="2"/>
            <w:tcBorders>
              <w:top w:val="nil"/>
              <w:left w:val="single" w:sz="4" w:space="0" w:color="auto"/>
              <w:bottom w:val="nil"/>
              <w:right w:val="single" w:sz="4" w:space="0" w:color="auto"/>
            </w:tcBorders>
            <w:shd w:val="clear" w:color="auto" w:fill="auto"/>
            <w:hideMark/>
          </w:tcPr>
          <w:p w14:paraId="271FED8A" w14:textId="77777777" w:rsidR="007C6B17" w:rsidRPr="006C3A00" w:rsidRDefault="007C6B17" w:rsidP="00CB161C">
            <w:pPr>
              <w:keepNext/>
              <w:keepLines/>
              <w:overflowPunct w:val="0"/>
              <w:autoSpaceDE w:val="0"/>
              <w:autoSpaceDN w:val="0"/>
              <w:adjustRightInd w:val="0"/>
              <w:spacing w:after="0"/>
              <w:jc w:val="center"/>
              <w:textAlignment w:val="baseline"/>
              <w:rPr>
                <w:ins w:id="8122" w:author="Huawei" w:date="2022-08-10T12:18:00Z"/>
                <w:rFonts w:ascii="Arial" w:eastAsia="Calibri" w:hAnsi="Arial"/>
                <w:sz w:val="18"/>
                <w:lang w:eastAsia="en-GB"/>
              </w:rPr>
            </w:pPr>
          </w:p>
        </w:tc>
      </w:tr>
      <w:tr w:rsidR="007C6B17" w:rsidRPr="006C3A00" w14:paraId="15CB33D9" w14:textId="77777777" w:rsidTr="00CB161C">
        <w:trPr>
          <w:trHeight w:val="187"/>
          <w:jc w:val="center"/>
          <w:ins w:id="8123" w:author="Huawei" w:date="2022-08-10T12:18:00Z"/>
        </w:trPr>
        <w:tc>
          <w:tcPr>
            <w:tcW w:w="2478" w:type="dxa"/>
            <w:tcBorders>
              <w:top w:val="single" w:sz="4" w:space="0" w:color="auto"/>
              <w:left w:val="single" w:sz="4" w:space="0" w:color="auto"/>
              <w:bottom w:val="single" w:sz="4" w:space="0" w:color="auto"/>
              <w:right w:val="single" w:sz="4" w:space="0" w:color="auto"/>
            </w:tcBorders>
            <w:hideMark/>
          </w:tcPr>
          <w:p w14:paraId="09EDAABE" w14:textId="77777777" w:rsidR="007C6B17" w:rsidRPr="006C3A00" w:rsidRDefault="007C6B17" w:rsidP="00CB161C">
            <w:pPr>
              <w:keepNext/>
              <w:keepLines/>
              <w:overflowPunct w:val="0"/>
              <w:autoSpaceDE w:val="0"/>
              <w:autoSpaceDN w:val="0"/>
              <w:adjustRightInd w:val="0"/>
              <w:spacing w:after="0"/>
              <w:textAlignment w:val="baseline"/>
              <w:rPr>
                <w:ins w:id="8124" w:author="Huawei" w:date="2022-08-10T12:18:00Z"/>
                <w:rFonts w:ascii="Arial" w:eastAsia="Times New Roman" w:hAnsi="Arial"/>
                <w:sz w:val="18"/>
                <w:lang w:eastAsia="en-GB"/>
              </w:rPr>
            </w:pPr>
            <w:ins w:id="8125" w:author="Huawei" w:date="2022-08-10T12:18:00Z">
              <w:r w:rsidRPr="006C3A00">
                <w:rPr>
                  <w:rFonts w:ascii="Arial" w:eastAsia="Times New Roman" w:hAnsi="Arial"/>
                  <w:sz w:val="18"/>
                  <w:lang w:eastAsia="en-GB"/>
                </w:rPr>
                <w:t>EPRE ratio of PDCCH DMRS to SSS</w:t>
              </w:r>
            </w:ins>
          </w:p>
        </w:tc>
        <w:tc>
          <w:tcPr>
            <w:tcW w:w="0" w:type="auto"/>
            <w:tcBorders>
              <w:top w:val="nil"/>
              <w:left w:val="single" w:sz="4" w:space="0" w:color="auto"/>
              <w:bottom w:val="nil"/>
              <w:right w:val="single" w:sz="4" w:space="0" w:color="auto"/>
            </w:tcBorders>
            <w:shd w:val="clear" w:color="auto" w:fill="auto"/>
            <w:hideMark/>
          </w:tcPr>
          <w:p w14:paraId="7DBBE3B5" w14:textId="77777777" w:rsidR="007C6B17" w:rsidRPr="006C3A00" w:rsidRDefault="007C6B17" w:rsidP="00CB161C">
            <w:pPr>
              <w:keepNext/>
              <w:keepLines/>
              <w:overflowPunct w:val="0"/>
              <w:autoSpaceDE w:val="0"/>
              <w:autoSpaceDN w:val="0"/>
              <w:adjustRightInd w:val="0"/>
              <w:spacing w:after="0"/>
              <w:jc w:val="center"/>
              <w:textAlignment w:val="baseline"/>
              <w:rPr>
                <w:ins w:id="8126" w:author="Huawei" w:date="2022-08-10T12:18:00Z"/>
                <w:rFonts w:ascii="Arial" w:eastAsia="Calibri" w:hAnsi="Arial"/>
                <w:sz w:val="18"/>
                <w:lang w:eastAsia="en-GB"/>
              </w:rPr>
            </w:pPr>
          </w:p>
        </w:tc>
        <w:tc>
          <w:tcPr>
            <w:tcW w:w="0" w:type="auto"/>
            <w:tcBorders>
              <w:top w:val="nil"/>
              <w:left w:val="single" w:sz="4" w:space="0" w:color="auto"/>
              <w:bottom w:val="nil"/>
              <w:right w:val="single" w:sz="4" w:space="0" w:color="auto"/>
            </w:tcBorders>
            <w:shd w:val="clear" w:color="auto" w:fill="auto"/>
            <w:hideMark/>
          </w:tcPr>
          <w:p w14:paraId="2C1B88CC" w14:textId="77777777" w:rsidR="007C6B17" w:rsidRPr="006C3A00" w:rsidRDefault="007C6B17" w:rsidP="00CB161C">
            <w:pPr>
              <w:keepNext/>
              <w:keepLines/>
              <w:overflowPunct w:val="0"/>
              <w:autoSpaceDE w:val="0"/>
              <w:autoSpaceDN w:val="0"/>
              <w:adjustRightInd w:val="0"/>
              <w:spacing w:after="0"/>
              <w:jc w:val="center"/>
              <w:textAlignment w:val="baseline"/>
              <w:rPr>
                <w:ins w:id="8127" w:author="Huawei" w:date="2022-08-10T12:18:00Z"/>
                <w:rFonts w:ascii="Arial" w:eastAsia="Calibri" w:hAnsi="Arial"/>
                <w:sz w:val="18"/>
                <w:lang w:eastAsia="en-GB"/>
              </w:rPr>
            </w:pPr>
          </w:p>
        </w:tc>
        <w:tc>
          <w:tcPr>
            <w:tcW w:w="0" w:type="auto"/>
            <w:gridSpan w:val="2"/>
            <w:tcBorders>
              <w:top w:val="nil"/>
              <w:left w:val="single" w:sz="4" w:space="0" w:color="auto"/>
              <w:bottom w:val="nil"/>
              <w:right w:val="single" w:sz="4" w:space="0" w:color="auto"/>
            </w:tcBorders>
            <w:shd w:val="clear" w:color="auto" w:fill="auto"/>
            <w:hideMark/>
          </w:tcPr>
          <w:p w14:paraId="375BBF45" w14:textId="77777777" w:rsidR="007C6B17" w:rsidRPr="006C3A00" w:rsidRDefault="007C6B17" w:rsidP="00CB161C">
            <w:pPr>
              <w:keepNext/>
              <w:keepLines/>
              <w:overflowPunct w:val="0"/>
              <w:autoSpaceDE w:val="0"/>
              <w:autoSpaceDN w:val="0"/>
              <w:adjustRightInd w:val="0"/>
              <w:spacing w:after="0"/>
              <w:jc w:val="center"/>
              <w:textAlignment w:val="baseline"/>
              <w:rPr>
                <w:ins w:id="8128" w:author="Huawei" w:date="2022-08-10T12:18:00Z"/>
                <w:rFonts w:ascii="Arial" w:eastAsia="Calibri" w:hAnsi="Arial"/>
                <w:sz w:val="18"/>
                <w:lang w:eastAsia="en-GB"/>
              </w:rPr>
            </w:pPr>
          </w:p>
        </w:tc>
        <w:tc>
          <w:tcPr>
            <w:tcW w:w="0" w:type="auto"/>
            <w:gridSpan w:val="2"/>
            <w:tcBorders>
              <w:top w:val="nil"/>
              <w:left w:val="single" w:sz="4" w:space="0" w:color="auto"/>
              <w:bottom w:val="nil"/>
              <w:right w:val="single" w:sz="4" w:space="0" w:color="auto"/>
            </w:tcBorders>
            <w:shd w:val="clear" w:color="auto" w:fill="auto"/>
            <w:hideMark/>
          </w:tcPr>
          <w:p w14:paraId="55C586A4" w14:textId="77777777" w:rsidR="007C6B17" w:rsidRPr="006C3A00" w:rsidRDefault="007C6B17" w:rsidP="00CB161C">
            <w:pPr>
              <w:keepNext/>
              <w:keepLines/>
              <w:overflowPunct w:val="0"/>
              <w:autoSpaceDE w:val="0"/>
              <w:autoSpaceDN w:val="0"/>
              <w:adjustRightInd w:val="0"/>
              <w:spacing w:after="0"/>
              <w:jc w:val="center"/>
              <w:textAlignment w:val="baseline"/>
              <w:rPr>
                <w:ins w:id="8129" w:author="Huawei" w:date="2022-08-10T12:18:00Z"/>
                <w:rFonts w:ascii="Arial" w:eastAsia="Calibri" w:hAnsi="Arial"/>
                <w:sz w:val="18"/>
                <w:lang w:eastAsia="en-GB"/>
              </w:rPr>
            </w:pPr>
          </w:p>
        </w:tc>
      </w:tr>
      <w:tr w:rsidR="007C6B17" w:rsidRPr="006C3A00" w14:paraId="11F3580D" w14:textId="77777777" w:rsidTr="00CB161C">
        <w:trPr>
          <w:trHeight w:val="187"/>
          <w:jc w:val="center"/>
          <w:ins w:id="8130" w:author="Huawei" w:date="2022-08-10T12:18:00Z"/>
        </w:trPr>
        <w:tc>
          <w:tcPr>
            <w:tcW w:w="2478" w:type="dxa"/>
            <w:tcBorders>
              <w:top w:val="single" w:sz="4" w:space="0" w:color="auto"/>
              <w:left w:val="single" w:sz="4" w:space="0" w:color="auto"/>
              <w:bottom w:val="single" w:sz="4" w:space="0" w:color="auto"/>
              <w:right w:val="single" w:sz="4" w:space="0" w:color="auto"/>
            </w:tcBorders>
            <w:hideMark/>
          </w:tcPr>
          <w:p w14:paraId="2F90BF62" w14:textId="77777777" w:rsidR="007C6B17" w:rsidRPr="006C3A00" w:rsidRDefault="007C6B17" w:rsidP="00CB161C">
            <w:pPr>
              <w:keepNext/>
              <w:keepLines/>
              <w:overflowPunct w:val="0"/>
              <w:autoSpaceDE w:val="0"/>
              <w:autoSpaceDN w:val="0"/>
              <w:adjustRightInd w:val="0"/>
              <w:spacing w:after="0"/>
              <w:textAlignment w:val="baseline"/>
              <w:rPr>
                <w:ins w:id="8131" w:author="Huawei" w:date="2022-08-10T12:18:00Z"/>
                <w:rFonts w:ascii="Arial" w:eastAsia="Times New Roman" w:hAnsi="Arial"/>
                <w:sz w:val="18"/>
                <w:lang w:eastAsia="en-GB"/>
              </w:rPr>
            </w:pPr>
            <w:ins w:id="8132" w:author="Huawei" w:date="2022-08-10T12:18:00Z">
              <w:r w:rsidRPr="006C3A00">
                <w:rPr>
                  <w:rFonts w:ascii="Arial" w:eastAsia="Times New Roman" w:hAnsi="Arial"/>
                  <w:sz w:val="18"/>
                  <w:lang w:eastAsia="en-GB"/>
                </w:rPr>
                <w:t>EPRE ratio of PDCCH to PDCCH DMRS</w:t>
              </w:r>
            </w:ins>
          </w:p>
        </w:tc>
        <w:tc>
          <w:tcPr>
            <w:tcW w:w="0" w:type="auto"/>
            <w:tcBorders>
              <w:top w:val="nil"/>
              <w:left w:val="single" w:sz="4" w:space="0" w:color="auto"/>
              <w:bottom w:val="nil"/>
              <w:right w:val="single" w:sz="4" w:space="0" w:color="auto"/>
            </w:tcBorders>
            <w:shd w:val="clear" w:color="auto" w:fill="auto"/>
            <w:hideMark/>
          </w:tcPr>
          <w:p w14:paraId="5F0AEB3D" w14:textId="77777777" w:rsidR="007C6B17" w:rsidRPr="006C3A00" w:rsidRDefault="007C6B17" w:rsidP="00CB161C">
            <w:pPr>
              <w:keepNext/>
              <w:keepLines/>
              <w:overflowPunct w:val="0"/>
              <w:autoSpaceDE w:val="0"/>
              <w:autoSpaceDN w:val="0"/>
              <w:adjustRightInd w:val="0"/>
              <w:spacing w:after="0"/>
              <w:jc w:val="center"/>
              <w:textAlignment w:val="baseline"/>
              <w:rPr>
                <w:ins w:id="8133" w:author="Huawei" w:date="2022-08-10T12:18:00Z"/>
                <w:rFonts w:ascii="Arial" w:eastAsia="Calibri" w:hAnsi="Arial"/>
                <w:sz w:val="18"/>
                <w:lang w:eastAsia="en-GB"/>
              </w:rPr>
            </w:pPr>
          </w:p>
        </w:tc>
        <w:tc>
          <w:tcPr>
            <w:tcW w:w="0" w:type="auto"/>
            <w:tcBorders>
              <w:top w:val="nil"/>
              <w:left w:val="single" w:sz="4" w:space="0" w:color="auto"/>
              <w:bottom w:val="nil"/>
              <w:right w:val="single" w:sz="4" w:space="0" w:color="auto"/>
            </w:tcBorders>
            <w:shd w:val="clear" w:color="auto" w:fill="auto"/>
            <w:hideMark/>
          </w:tcPr>
          <w:p w14:paraId="40EF7ECB" w14:textId="77777777" w:rsidR="007C6B17" w:rsidRPr="006C3A00" w:rsidRDefault="007C6B17" w:rsidP="00CB161C">
            <w:pPr>
              <w:keepNext/>
              <w:keepLines/>
              <w:overflowPunct w:val="0"/>
              <w:autoSpaceDE w:val="0"/>
              <w:autoSpaceDN w:val="0"/>
              <w:adjustRightInd w:val="0"/>
              <w:spacing w:after="0"/>
              <w:jc w:val="center"/>
              <w:textAlignment w:val="baseline"/>
              <w:rPr>
                <w:ins w:id="8134" w:author="Huawei" w:date="2022-08-10T12:18:00Z"/>
                <w:rFonts w:ascii="Arial" w:eastAsia="Calibri" w:hAnsi="Arial"/>
                <w:sz w:val="18"/>
                <w:lang w:eastAsia="en-GB"/>
              </w:rPr>
            </w:pPr>
          </w:p>
        </w:tc>
        <w:tc>
          <w:tcPr>
            <w:tcW w:w="0" w:type="auto"/>
            <w:gridSpan w:val="2"/>
            <w:tcBorders>
              <w:top w:val="nil"/>
              <w:left w:val="single" w:sz="4" w:space="0" w:color="auto"/>
              <w:bottom w:val="nil"/>
              <w:right w:val="single" w:sz="4" w:space="0" w:color="auto"/>
            </w:tcBorders>
            <w:shd w:val="clear" w:color="auto" w:fill="auto"/>
            <w:hideMark/>
          </w:tcPr>
          <w:p w14:paraId="3EE00059" w14:textId="77777777" w:rsidR="007C6B17" w:rsidRPr="006C3A00" w:rsidRDefault="007C6B17" w:rsidP="00CB161C">
            <w:pPr>
              <w:keepNext/>
              <w:keepLines/>
              <w:overflowPunct w:val="0"/>
              <w:autoSpaceDE w:val="0"/>
              <w:autoSpaceDN w:val="0"/>
              <w:adjustRightInd w:val="0"/>
              <w:spacing w:after="0"/>
              <w:jc w:val="center"/>
              <w:textAlignment w:val="baseline"/>
              <w:rPr>
                <w:ins w:id="8135" w:author="Huawei" w:date="2022-08-10T12:18:00Z"/>
                <w:rFonts w:ascii="Arial" w:eastAsia="Calibri" w:hAnsi="Arial"/>
                <w:sz w:val="18"/>
                <w:lang w:eastAsia="en-GB"/>
              </w:rPr>
            </w:pPr>
          </w:p>
        </w:tc>
        <w:tc>
          <w:tcPr>
            <w:tcW w:w="0" w:type="auto"/>
            <w:gridSpan w:val="2"/>
            <w:tcBorders>
              <w:top w:val="nil"/>
              <w:left w:val="single" w:sz="4" w:space="0" w:color="auto"/>
              <w:bottom w:val="nil"/>
              <w:right w:val="single" w:sz="4" w:space="0" w:color="auto"/>
            </w:tcBorders>
            <w:shd w:val="clear" w:color="auto" w:fill="auto"/>
            <w:hideMark/>
          </w:tcPr>
          <w:p w14:paraId="327A1E90" w14:textId="77777777" w:rsidR="007C6B17" w:rsidRPr="006C3A00" w:rsidRDefault="007C6B17" w:rsidP="00CB161C">
            <w:pPr>
              <w:keepNext/>
              <w:keepLines/>
              <w:overflowPunct w:val="0"/>
              <w:autoSpaceDE w:val="0"/>
              <w:autoSpaceDN w:val="0"/>
              <w:adjustRightInd w:val="0"/>
              <w:spacing w:after="0"/>
              <w:jc w:val="center"/>
              <w:textAlignment w:val="baseline"/>
              <w:rPr>
                <w:ins w:id="8136" w:author="Huawei" w:date="2022-08-10T12:18:00Z"/>
                <w:rFonts w:ascii="Arial" w:eastAsia="Calibri" w:hAnsi="Arial"/>
                <w:sz w:val="18"/>
                <w:lang w:eastAsia="en-GB"/>
              </w:rPr>
            </w:pPr>
          </w:p>
        </w:tc>
      </w:tr>
      <w:tr w:rsidR="007C6B17" w:rsidRPr="006C3A00" w14:paraId="6D6FF815" w14:textId="77777777" w:rsidTr="00CB161C">
        <w:trPr>
          <w:trHeight w:val="187"/>
          <w:jc w:val="center"/>
          <w:ins w:id="8137" w:author="Huawei" w:date="2022-08-10T12:18:00Z"/>
        </w:trPr>
        <w:tc>
          <w:tcPr>
            <w:tcW w:w="2478" w:type="dxa"/>
            <w:tcBorders>
              <w:top w:val="single" w:sz="4" w:space="0" w:color="auto"/>
              <w:left w:val="single" w:sz="4" w:space="0" w:color="auto"/>
              <w:bottom w:val="single" w:sz="4" w:space="0" w:color="auto"/>
              <w:right w:val="single" w:sz="4" w:space="0" w:color="auto"/>
            </w:tcBorders>
            <w:hideMark/>
          </w:tcPr>
          <w:p w14:paraId="3F85A71D" w14:textId="77777777" w:rsidR="007C6B17" w:rsidRPr="006C3A00" w:rsidRDefault="007C6B17" w:rsidP="00CB161C">
            <w:pPr>
              <w:keepNext/>
              <w:keepLines/>
              <w:overflowPunct w:val="0"/>
              <w:autoSpaceDE w:val="0"/>
              <w:autoSpaceDN w:val="0"/>
              <w:adjustRightInd w:val="0"/>
              <w:spacing w:after="0"/>
              <w:textAlignment w:val="baseline"/>
              <w:rPr>
                <w:ins w:id="8138" w:author="Huawei" w:date="2022-08-10T12:18:00Z"/>
                <w:rFonts w:ascii="Arial" w:eastAsia="Times New Roman" w:hAnsi="Arial"/>
                <w:sz w:val="18"/>
                <w:lang w:eastAsia="en-GB"/>
              </w:rPr>
            </w:pPr>
            <w:ins w:id="8139" w:author="Huawei" w:date="2022-08-10T12:18:00Z">
              <w:r w:rsidRPr="006C3A00">
                <w:rPr>
                  <w:rFonts w:ascii="Arial" w:eastAsia="Times New Roman" w:hAnsi="Arial"/>
                  <w:sz w:val="18"/>
                  <w:lang w:eastAsia="en-GB"/>
                </w:rPr>
                <w:t xml:space="preserve">EPRE ratio of PDSCH DMRS to SSS </w:t>
              </w:r>
            </w:ins>
          </w:p>
        </w:tc>
        <w:tc>
          <w:tcPr>
            <w:tcW w:w="0" w:type="auto"/>
            <w:tcBorders>
              <w:top w:val="nil"/>
              <w:left w:val="single" w:sz="4" w:space="0" w:color="auto"/>
              <w:bottom w:val="nil"/>
              <w:right w:val="single" w:sz="4" w:space="0" w:color="auto"/>
            </w:tcBorders>
            <w:shd w:val="clear" w:color="auto" w:fill="auto"/>
            <w:hideMark/>
          </w:tcPr>
          <w:p w14:paraId="0568ECD0" w14:textId="77777777" w:rsidR="007C6B17" w:rsidRPr="006C3A00" w:rsidRDefault="007C6B17" w:rsidP="00CB161C">
            <w:pPr>
              <w:keepNext/>
              <w:keepLines/>
              <w:overflowPunct w:val="0"/>
              <w:autoSpaceDE w:val="0"/>
              <w:autoSpaceDN w:val="0"/>
              <w:adjustRightInd w:val="0"/>
              <w:spacing w:after="0"/>
              <w:jc w:val="center"/>
              <w:textAlignment w:val="baseline"/>
              <w:rPr>
                <w:ins w:id="8140" w:author="Huawei" w:date="2022-08-10T12:18:00Z"/>
                <w:rFonts w:ascii="Arial" w:eastAsia="Calibri" w:hAnsi="Arial"/>
                <w:sz w:val="18"/>
                <w:lang w:eastAsia="en-GB"/>
              </w:rPr>
            </w:pPr>
          </w:p>
        </w:tc>
        <w:tc>
          <w:tcPr>
            <w:tcW w:w="0" w:type="auto"/>
            <w:tcBorders>
              <w:top w:val="nil"/>
              <w:left w:val="single" w:sz="4" w:space="0" w:color="auto"/>
              <w:bottom w:val="nil"/>
              <w:right w:val="single" w:sz="4" w:space="0" w:color="auto"/>
            </w:tcBorders>
            <w:shd w:val="clear" w:color="auto" w:fill="auto"/>
            <w:hideMark/>
          </w:tcPr>
          <w:p w14:paraId="2551A2E8" w14:textId="77777777" w:rsidR="007C6B17" w:rsidRPr="006C3A00" w:rsidRDefault="007C6B17" w:rsidP="00CB161C">
            <w:pPr>
              <w:keepNext/>
              <w:keepLines/>
              <w:overflowPunct w:val="0"/>
              <w:autoSpaceDE w:val="0"/>
              <w:autoSpaceDN w:val="0"/>
              <w:adjustRightInd w:val="0"/>
              <w:spacing w:after="0"/>
              <w:jc w:val="center"/>
              <w:textAlignment w:val="baseline"/>
              <w:rPr>
                <w:ins w:id="8141" w:author="Huawei" w:date="2022-08-10T12:18:00Z"/>
                <w:rFonts w:ascii="Arial" w:eastAsia="Calibri" w:hAnsi="Arial"/>
                <w:sz w:val="18"/>
                <w:lang w:eastAsia="en-GB"/>
              </w:rPr>
            </w:pPr>
          </w:p>
        </w:tc>
        <w:tc>
          <w:tcPr>
            <w:tcW w:w="0" w:type="auto"/>
            <w:gridSpan w:val="2"/>
            <w:tcBorders>
              <w:top w:val="nil"/>
              <w:left w:val="single" w:sz="4" w:space="0" w:color="auto"/>
              <w:bottom w:val="nil"/>
              <w:right w:val="single" w:sz="4" w:space="0" w:color="auto"/>
            </w:tcBorders>
            <w:shd w:val="clear" w:color="auto" w:fill="auto"/>
            <w:hideMark/>
          </w:tcPr>
          <w:p w14:paraId="47E372BA" w14:textId="77777777" w:rsidR="007C6B17" w:rsidRPr="006C3A00" w:rsidRDefault="007C6B17" w:rsidP="00CB161C">
            <w:pPr>
              <w:keepNext/>
              <w:keepLines/>
              <w:overflowPunct w:val="0"/>
              <w:autoSpaceDE w:val="0"/>
              <w:autoSpaceDN w:val="0"/>
              <w:adjustRightInd w:val="0"/>
              <w:spacing w:after="0"/>
              <w:jc w:val="center"/>
              <w:textAlignment w:val="baseline"/>
              <w:rPr>
                <w:ins w:id="8142" w:author="Huawei" w:date="2022-08-10T12:18:00Z"/>
                <w:rFonts w:ascii="Arial" w:eastAsia="Calibri" w:hAnsi="Arial"/>
                <w:sz w:val="18"/>
                <w:lang w:eastAsia="en-GB"/>
              </w:rPr>
            </w:pPr>
          </w:p>
        </w:tc>
        <w:tc>
          <w:tcPr>
            <w:tcW w:w="0" w:type="auto"/>
            <w:gridSpan w:val="2"/>
            <w:tcBorders>
              <w:top w:val="nil"/>
              <w:left w:val="single" w:sz="4" w:space="0" w:color="auto"/>
              <w:bottom w:val="nil"/>
              <w:right w:val="single" w:sz="4" w:space="0" w:color="auto"/>
            </w:tcBorders>
            <w:shd w:val="clear" w:color="auto" w:fill="auto"/>
            <w:hideMark/>
          </w:tcPr>
          <w:p w14:paraId="7BB5183E" w14:textId="77777777" w:rsidR="007C6B17" w:rsidRPr="006C3A00" w:rsidRDefault="007C6B17" w:rsidP="00CB161C">
            <w:pPr>
              <w:keepNext/>
              <w:keepLines/>
              <w:overflowPunct w:val="0"/>
              <w:autoSpaceDE w:val="0"/>
              <w:autoSpaceDN w:val="0"/>
              <w:adjustRightInd w:val="0"/>
              <w:spacing w:after="0"/>
              <w:jc w:val="center"/>
              <w:textAlignment w:val="baseline"/>
              <w:rPr>
                <w:ins w:id="8143" w:author="Huawei" w:date="2022-08-10T12:18:00Z"/>
                <w:rFonts w:ascii="Arial" w:eastAsia="Calibri" w:hAnsi="Arial"/>
                <w:sz w:val="18"/>
                <w:lang w:eastAsia="en-GB"/>
              </w:rPr>
            </w:pPr>
          </w:p>
        </w:tc>
      </w:tr>
      <w:tr w:rsidR="007C6B17" w:rsidRPr="006C3A00" w14:paraId="7BB3AAD8" w14:textId="77777777" w:rsidTr="00CB161C">
        <w:trPr>
          <w:trHeight w:val="187"/>
          <w:jc w:val="center"/>
          <w:ins w:id="8144" w:author="Huawei" w:date="2022-08-10T12:18:00Z"/>
        </w:trPr>
        <w:tc>
          <w:tcPr>
            <w:tcW w:w="2478" w:type="dxa"/>
            <w:tcBorders>
              <w:top w:val="single" w:sz="4" w:space="0" w:color="auto"/>
              <w:left w:val="single" w:sz="4" w:space="0" w:color="auto"/>
              <w:bottom w:val="single" w:sz="4" w:space="0" w:color="auto"/>
              <w:right w:val="single" w:sz="4" w:space="0" w:color="auto"/>
            </w:tcBorders>
            <w:hideMark/>
          </w:tcPr>
          <w:p w14:paraId="7B8D3DAE" w14:textId="77777777" w:rsidR="007C6B17" w:rsidRPr="006C3A00" w:rsidRDefault="007C6B17" w:rsidP="00CB161C">
            <w:pPr>
              <w:keepNext/>
              <w:keepLines/>
              <w:overflowPunct w:val="0"/>
              <w:autoSpaceDE w:val="0"/>
              <w:autoSpaceDN w:val="0"/>
              <w:adjustRightInd w:val="0"/>
              <w:spacing w:after="0"/>
              <w:textAlignment w:val="baseline"/>
              <w:rPr>
                <w:ins w:id="8145" w:author="Huawei" w:date="2022-08-10T12:18:00Z"/>
                <w:rFonts w:ascii="Arial" w:eastAsia="Times New Roman" w:hAnsi="Arial"/>
                <w:sz w:val="18"/>
                <w:lang w:eastAsia="en-GB"/>
              </w:rPr>
            </w:pPr>
            <w:ins w:id="8146" w:author="Huawei" w:date="2022-08-10T12:18:00Z">
              <w:r w:rsidRPr="006C3A00">
                <w:rPr>
                  <w:rFonts w:ascii="Arial" w:eastAsia="Times New Roman" w:hAnsi="Arial"/>
                  <w:sz w:val="18"/>
                  <w:lang w:eastAsia="en-GB"/>
                </w:rPr>
                <w:t xml:space="preserve">EPRE ratio of PDSCH to PDSCH </w:t>
              </w:r>
            </w:ins>
          </w:p>
        </w:tc>
        <w:tc>
          <w:tcPr>
            <w:tcW w:w="0" w:type="auto"/>
            <w:tcBorders>
              <w:top w:val="nil"/>
              <w:left w:val="single" w:sz="4" w:space="0" w:color="auto"/>
              <w:bottom w:val="nil"/>
              <w:right w:val="single" w:sz="4" w:space="0" w:color="auto"/>
            </w:tcBorders>
            <w:shd w:val="clear" w:color="auto" w:fill="auto"/>
            <w:hideMark/>
          </w:tcPr>
          <w:p w14:paraId="74842662" w14:textId="77777777" w:rsidR="007C6B17" w:rsidRPr="006C3A00" w:rsidRDefault="007C6B17" w:rsidP="00CB161C">
            <w:pPr>
              <w:keepNext/>
              <w:keepLines/>
              <w:overflowPunct w:val="0"/>
              <w:autoSpaceDE w:val="0"/>
              <w:autoSpaceDN w:val="0"/>
              <w:adjustRightInd w:val="0"/>
              <w:spacing w:after="0"/>
              <w:jc w:val="center"/>
              <w:textAlignment w:val="baseline"/>
              <w:rPr>
                <w:ins w:id="8147" w:author="Huawei" w:date="2022-08-10T12:18:00Z"/>
                <w:rFonts w:ascii="Arial" w:eastAsia="Calibri" w:hAnsi="Arial"/>
                <w:sz w:val="18"/>
                <w:lang w:eastAsia="en-GB"/>
              </w:rPr>
            </w:pPr>
          </w:p>
        </w:tc>
        <w:tc>
          <w:tcPr>
            <w:tcW w:w="0" w:type="auto"/>
            <w:tcBorders>
              <w:top w:val="nil"/>
              <w:left w:val="single" w:sz="4" w:space="0" w:color="auto"/>
              <w:bottom w:val="nil"/>
              <w:right w:val="single" w:sz="4" w:space="0" w:color="auto"/>
            </w:tcBorders>
            <w:shd w:val="clear" w:color="auto" w:fill="auto"/>
            <w:hideMark/>
          </w:tcPr>
          <w:p w14:paraId="0CC16648" w14:textId="77777777" w:rsidR="007C6B17" w:rsidRPr="006C3A00" w:rsidRDefault="007C6B17" w:rsidP="00CB161C">
            <w:pPr>
              <w:keepNext/>
              <w:keepLines/>
              <w:overflowPunct w:val="0"/>
              <w:autoSpaceDE w:val="0"/>
              <w:autoSpaceDN w:val="0"/>
              <w:adjustRightInd w:val="0"/>
              <w:spacing w:after="0"/>
              <w:jc w:val="center"/>
              <w:textAlignment w:val="baseline"/>
              <w:rPr>
                <w:ins w:id="8148" w:author="Huawei" w:date="2022-08-10T12:18:00Z"/>
                <w:rFonts w:ascii="Arial" w:eastAsia="Calibri" w:hAnsi="Arial"/>
                <w:sz w:val="18"/>
                <w:lang w:eastAsia="en-GB"/>
              </w:rPr>
            </w:pPr>
          </w:p>
        </w:tc>
        <w:tc>
          <w:tcPr>
            <w:tcW w:w="0" w:type="auto"/>
            <w:gridSpan w:val="2"/>
            <w:tcBorders>
              <w:top w:val="nil"/>
              <w:left w:val="single" w:sz="4" w:space="0" w:color="auto"/>
              <w:bottom w:val="nil"/>
              <w:right w:val="single" w:sz="4" w:space="0" w:color="auto"/>
            </w:tcBorders>
            <w:shd w:val="clear" w:color="auto" w:fill="auto"/>
            <w:hideMark/>
          </w:tcPr>
          <w:p w14:paraId="727D8230" w14:textId="77777777" w:rsidR="007C6B17" w:rsidRPr="006C3A00" w:rsidRDefault="007C6B17" w:rsidP="00CB161C">
            <w:pPr>
              <w:keepNext/>
              <w:keepLines/>
              <w:overflowPunct w:val="0"/>
              <w:autoSpaceDE w:val="0"/>
              <w:autoSpaceDN w:val="0"/>
              <w:adjustRightInd w:val="0"/>
              <w:spacing w:after="0"/>
              <w:jc w:val="center"/>
              <w:textAlignment w:val="baseline"/>
              <w:rPr>
                <w:ins w:id="8149" w:author="Huawei" w:date="2022-08-10T12:18:00Z"/>
                <w:rFonts w:ascii="Arial" w:eastAsia="Calibri" w:hAnsi="Arial"/>
                <w:sz w:val="18"/>
                <w:lang w:eastAsia="en-GB"/>
              </w:rPr>
            </w:pPr>
          </w:p>
        </w:tc>
        <w:tc>
          <w:tcPr>
            <w:tcW w:w="0" w:type="auto"/>
            <w:gridSpan w:val="2"/>
            <w:tcBorders>
              <w:top w:val="nil"/>
              <w:left w:val="single" w:sz="4" w:space="0" w:color="auto"/>
              <w:bottom w:val="nil"/>
              <w:right w:val="single" w:sz="4" w:space="0" w:color="auto"/>
            </w:tcBorders>
            <w:shd w:val="clear" w:color="auto" w:fill="auto"/>
            <w:hideMark/>
          </w:tcPr>
          <w:p w14:paraId="53F867D1" w14:textId="77777777" w:rsidR="007C6B17" w:rsidRPr="006C3A00" w:rsidRDefault="007C6B17" w:rsidP="00CB161C">
            <w:pPr>
              <w:keepNext/>
              <w:keepLines/>
              <w:overflowPunct w:val="0"/>
              <w:autoSpaceDE w:val="0"/>
              <w:autoSpaceDN w:val="0"/>
              <w:adjustRightInd w:val="0"/>
              <w:spacing w:after="0"/>
              <w:jc w:val="center"/>
              <w:textAlignment w:val="baseline"/>
              <w:rPr>
                <w:ins w:id="8150" w:author="Huawei" w:date="2022-08-10T12:18:00Z"/>
                <w:rFonts w:ascii="Arial" w:eastAsia="Calibri" w:hAnsi="Arial"/>
                <w:sz w:val="18"/>
                <w:lang w:eastAsia="en-GB"/>
              </w:rPr>
            </w:pPr>
          </w:p>
        </w:tc>
      </w:tr>
      <w:tr w:rsidR="007C6B17" w:rsidRPr="006C3A00" w14:paraId="15ADB964" w14:textId="77777777" w:rsidTr="00CB161C">
        <w:trPr>
          <w:trHeight w:val="187"/>
          <w:jc w:val="center"/>
          <w:ins w:id="8151" w:author="Huawei" w:date="2022-08-10T12:18:00Z"/>
        </w:trPr>
        <w:tc>
          <w:tcPr>
            <w:tcW w:w="2478" w:type="dxa"/>
            <w:tcBorders>
              <w:top w:val="single" w:sz="4" w:space="0" w:color="auto"/>
              <w:left w:val="single" w:sz="4" w:space="0" w:color="auto"/>
              <w:bottom w:val="single" w:sz="4" w:space="0" w:color="auto"/>
              <w:right w:val="single" w:sz="4" w:space="0" w:color="auto"/>
            </w:tcBorders>
            <w:hideMark/>
          </w:tcPr>
          <w:p w14:paraId="36AE0C37" w14:textId="77777777" w:rsidR="007C6B17" w:rsidRPr="006C3A00" w:rsidRDefault="007C6B17" w:rsidP="00CB161C">
            <w:pPr>
              <w:keepNext/>
              <w:keepLines/>
              <w:overflowPunct w:val="0"/>
              <w:autoSpaceDE w:val="0"/>
              <w:autoSpaceDN w:val="0"/>
              <w:adjustRightInd w:val="0"/>
              <w:spacing w:after="0"/>
              <w:textAlignment w:val="baseline"/>
              <w:rPr>
                <w:ins w:id="8152" w:author="Huawei" w:date="2022-08-10T12:18:00Z"/>
                <w:rFonts w:ascii="Arial" w:eastAsia="Times New Roman" w:hAnsi="Arial"/>
                <w:sz w:val="18"/>
                <w:lang w:eastAsia="en-GB"/>
              </w:rPr>
            </w:pPr>
            <w:ins w:id="8153" w:author="Huawei" w:date="2022-08-10T12:18:00Z">
              <w:r w:rsidRPr="006C3A00">
                <w:rPr>
                  <w:rFonts w:ascii="Arial" w:eastAsia="Times New Roman" w:hAnsi="Arial"/>
                  <w:sz w:val="18"/>
                  <w:lang w:eastAsia="en-GB"/>
                </w:rPr>
                <w:t>EPRE ratio of OCNG DMRS to SSS(Note 1)</w:t>
              </w:r>
            </w:ins>
          </w:p>
        </w:tc>
        <w:tc>
          <w:tcPr>
            <w:tcW w:w="0" w:type="auto"/>
            <w:tcBorders>
              <w:top w:val="nil"/>
              <w:left w:val="single" w:sz="4" w:space="0" w:color="auto"/>
              <w:bottom w:val="nil"/>
              <w:right w:val="single" w:sz="4" w:space="0" w:color="auto"/>
            </w:tcBorders>
            <w:shd w:val="clear" w:color="auto" w:fill="auto"/>
            <w:hideMark/>
          </w:tcPr>
          <w:p w14:paraId="4E177B9D" w14:textId="77777777" w:rsidR="007C6B17" w:rsidRPr="006C3A00" w:rsidRDefault="007C6B17" w:rsidP="00CB161C">
            <w:pPr>
              <w:keepNext/>
              <w:keepLines/>
              <w:overflowPunct w:val="0"/>
              <w:autoSpaceDE w:val="0"/>
              <w:autoSpaceDN w:val="0"/>
              <w:adjustRightInd w:val="0"/>
              <w:spacing w:after="0"/>
              <w:jc w:val="center"/>
              <w:textAlignment w:val="baseline"/>
              <w:rPr>
                <w:ins w:id="8154" w:author="Huawei" w:date="2022-08-10T12:18:00Z"/>
                <w:rFonts w:ascii="Arial" w:eastAsia="Calibri" w:hAnsi="Arial"/>
                <w:sz w:val="18"/>
                <w:lang w:eastAsia="en-GB"/>
              </w:rPr>
            </w:pPr>
          </w:p>
        </w:tc>
        <w:tc>
          <w:tcPr>
            <w:tcW w:w="0" w:type="auto"/>
            <w:tcBorders>
              <w:top w:val="nil"/>
              <w:left w:val="single" w:sz="4" w:space="0" w:color="auto"/>
              <w:bottom w:val="nil"/>
              <w:right w:val="single" w:sz="4" w:space="0" w:color="auto"/>
            </w:tcBorders>
            <w:shd w:val="clear" w:color="auto" w:fill="auto"/>
            <w:hideMark/>
          </w:tcPr>
          <w:p w14:paraId="75EE0382" w14:textId="77777777" w:rsidR="007C6B17" w:rsidRPr="006C3A00" w:rsidRDefault="007C6B17" w:rsidP="00CB161C">
            <w:pPr>
              <w:keepNext/>
              <w:keepLines/>
              <w:overflowPunct w:val="0"/>
              <w:autoSpaceDE w:val="0"/>
              <w:autoSpaceDN w:val="0"/>
              <w:adjustRightInd w:val="0"/>
              <w:spacing w:after="0"/>
              <w:jc w:val="center"/>
              <w:textAlignment w:val="baseline"/>
              <w:rPr>
                <w:ins w:id="8155" w:author="Huawei" w:date="2022-08-10T12:18:00Z"/>
                <w:rFonts w:ascii="Arial" w:eastAsia="Calibri" w:hAnsi="Arial"/>
                <w:sz w:val="18"/>
                <w:lang w:eastAsia="en-GB"/>
              </w:rPr>
            </w:pPr>
          </w:p>
        </w:tc>
        <w:tc>
          <w:tcPr>
            <w:tcW w:w="0" w:type="auto"/>
            <w:gridSpan w:val="2"/>
            <w:tcBorders>
              <w:top w:val="nil"/>
              <w:left w:val="single" w:sz="4" w:space="0" w:color="auto"/>
              <w:bottom w:val="nil"/>
              <w:right w:val="single" w:sz="4" w:space="0" w:color="auto"/>
            </w:tcBorders>
            <w:shd w:val="clear" w:color="auto" w:fill="auto"/>
            <w:hideMark/>
          </w:tcPr>
          <w:p w14:paraId="47098B63" w14:textId="77777777" w:rsidR="007C6B17" w:rsidRPr="006C3A00" w:rsidRDefault="007C6B17" w:rsidP="00CB161C">
            <w:pPr>
              <w:keepNext/>
              <w:keepLines/>
              <w:overflowPunct w:val="0"/>
              <w:autoSpaceDE w:val="0"/>
              <w:autoSpaceDN w:val="0"/>
              <w:adjustRightInd w:val="0"/>
              <w:spacing w:after="0"/>
              <w:jc w:val="center"/>
              <w:textAlignment w:val="baseline"/>
              <w:rPr>
                <w:ins w:id="8156" w:author="Huawei" w:date="2022-08-10T12:18:00Z"/>
                <w:rFonts w:ascii="Arial" w:eastAsia="Calibri" w:hAnsi="Arial"/>
                <w:sz w:val="18"/>
                <w:lang w:eastAsia="en-GB"/>
              </w:rPr>
            </w:pPr>
          </w:p>
        </w:tc>
        <w:tc>
          <w:tcPr>
            <w:tcW w:w="0" w:type="auto"/>
            <w:gridSpan w:val="2"/>
            <w:tcBorders>
              <w:top w:val="nil"/>
              <w:left w:val="single" w:sz="4" w:space="0" w:color="auto"/>
              <w:bottom w:val="nil"/>
              <w:right w:val="single" w:sz="4" w:space="0" w:color="auto"/>
            </w:tcBorders>
            <w:shd w:val="clear" w:color="auto" w:fill="auto"/>
            <w:hideMark/>
          </w:tcPr>
          <w:p w14:paraId="543523DD" w14:textId="77777777" w:rsidR="007C6B17" w:rsidRPr="006C3A00" w:rsidRDefault="007C6B17" w:rsidP="00CB161C">
            <w:pPr>
              <w:keepNext/>
              <w:keepLines/>
              <w:overflowPunct w:val="0"/>
              <w:autoSpaceDE w:val="0"/>
              <w:autoSpaceDN w:val="0"/>
              <w:adjustRightInd w:val="0"/>
              <w:spacing w:after="0"/>
              <w:jc w:val="center"/>
              <w:textAlignment w:val="baseline"/>
              <w:rPr>
                <w:ins w:id="8157" w:author="Huawei" w:date="2022-08-10T12:18:00Z"/>
                <w:rFonts w:ascii="Arial" w:eastAsia="Calibri" w:hAnsi="Arial"/>
                <w:sz w:val="18"/>
                <w:lang w:eastAsia="en-GB"/>
              </w:rPr>
            </w:pPr>
          </w:p>
        </w:tc>
      </w:tr>
      <w:tr w:rsidR="007C6B17" w:rsidRPr="006C3A00" w14:paraId="41CDF788" w14:textId="77777777" w:rsidTr="00CB161C">
        <w:trPr>
          <w:trHeight w:val="187"/>
          <w:jc w:val="center"/>
          <w:ins w:id="8158" w:author="Huawei" w:date="2022-08-10T12:18:00Z"/>
        </w:trPr>
        <w:tc>
          <w:tcPr>
            <w:tcW w:w="2478" w:type="dxa"/>
            <w:tcBorders>
              <w:top w:val="single" w:sz="4" w:space="0" w:color="auto"/>
              <w:left w:val="single" w:sz="4" w:space="0" w:color="auto"/>
              <w:bottom w:val="single" w:sz="4" w:space="0" w:color="auto"/>
              <w:right w:val="single" w:sz="4" w:space="0" w:color="auto"/>
            </w:tcBorders>
            <w:hideMark/>
          </w:tcPr>
          <w:p w14:paraId="44ADFE94" w14:textId="77777777" w:rsidR="007C6B17" w:rsidRPr="006C3A00" w:rsidRDefault="007C6B17" w:rsidP="00CB161C">
            <w:pPr>
              <w:keepNext/>
              <w:keepLines/>
              <w:overflowPunct w:val="0"/>
              <w:autoSpaceDE w:val="0"/>
              <w:autoSpaceDN w:val="0"/>
              <w:adjustRightInd w:val="0"/>
              <w:spacing w:after="0"/>
              <w:textAlignment w:val="baseline"/>
              <w:rPr>
                <w:ins w:id="8159" w:author="Huawei" w:date="2022-08-10T12:18:00Z"/>
                <w:rFonts w:ascii="Arial" w:eastAsia="Times New Roman" w:hAnsi="Arial"/>
                <w:sz w:val="18"/>
                <w:lang w:eastAsia="en-GB"/>
              </w:rPr>
            </w:pPr>
            <w:ins w:id="8160" w:author="Huawei" w:date="2022-08-10T12:18:00Z">
              <w:r w:rsidRPr="006C3A00">
                <w:rPr>
                  <w:rFonts w:ascii="Arial" w:eastAsia="Times New Roman" w:hAnsi="Arial"/>
                  <w:sz w:val="18"/>
                  <w:lang w:eastAsia="en-GB"/>
                </w:rPr>
                <w:t>EPRE ratio of OCNG to OCNG DMRS (Note 1)</w:t>
              </w:r>
            </w:ins>
          </w:p>
        </w:tc>
        <w:tc>
          <w:tcPr>
            <w:tcW w:w="0" w:type="auto"/>
            <w:tcBorders>
              <w:top w:val="nil"/>
              <w:left w:val="single" w:sz="4" w:space="0" w:color="auto"/>
              <w:bottom w:val="single" w:sz="4" w:space="0" w:color="auto"/>
              <w:right w:val="single" w:sz="4" w:space="0" w:color="auto"/>
            </w:tcBorders>
            <w:shd w:val="clear" w:color="auto" w:fill="auto"/>
            <w:hideMark/>
          </w:tcPr>
          <w:p w14:paraId="620C5805" w14:textId="77777777" w:rsidR="007C6B17" w:rsidRPr="006C3A00" w:rsidRDefault="007C6B17" w:rsidP="00CB161C">
            <w:pPr>
              <w:keepNext/>
              <w:keepLines/>
              <w:overflowPunct w:val="0"/>
              <w:autoSpaceDE w:val="0"/>
              <w:autoSpaceDN w:val="0"/>
              <w:adjustRightInd w:val="0"/>
              <w:spacing w:after="0"/>
              <w:jc w:val="center"/>
              <w:textAlignment w:val="baseline"/>
              <w:rPr>
                <w:ins w:id="8161" w:author="Huawei" w:date="2022-08-10T12:18:00Z"/>
                <w:rFonts w:ascii="Arial" w:eastAsia="Calibri" w:hAnsi="Arial"/>
                <w:sz w:val="18"/>
                <w:lang w:eastAsia="en-GB"/>
              </w:rPr>
            </w:pPr>
          </w:p>
        </w:tc>
        <w:tc>
          <w:tcPr>
            <w:tcW w:w="0" w:type="auto"/>
            <w:tcBorders>
              <w:top w:val="nil"/>
              <w:left w:val="single" w:sz="4" w:space="0" w:color="auto"/>
              <w:bottom w:val="single" w:sz="4" w:space="0" w:color="auto"/>
              <w:right w:val="single" w:sz="4" w:space="0" w:color="auto"/>
            </w:tcBorders>
            <w:shd w:val="clear" w:color="auto" w:fill="auto"/>
            <w:hideMark/>
          </w:tcPr>
          <w:p w14:paraId="0E999302" w14:textId="77777777" w:rsidR="007C6B17" w:rsidRPr="006C3A00" w:rsidRDefault="007C6B17" w:rsidP="00CB161C">
            <w:pPr>
              <w:keepNext/>
              <w:keepLines/>
              <w:overflowPunct w:val="0"/>
              <w:autoSpaceDE w:val="0"/>
              <w:autoSpaceDN w:val="0"/>
              <w:adjustRightInd w:val="0"/>
              <w:spacing w:after="0"/>
              <w:jc w:val="center"/>
              <w:textAlignment w:val="baseline"/>
              <w:rPr>
                <w:ins w:id="8162" w:author="Huawei" w:date="2022-08-10T12:18:00Z"/>
                <w:rFonts w:ascii="Arial" w:eastAsia="Calibri" w:hAnsi="Arial"/>
                <w:sz w:val="18"/>
                <w:lang w:eastAsia="en-GB"/>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34A96960" w14:textId="77777777" w:rsidR="007C6B17" w:rsidRPr="006C3A00" w:rsidRDefault="007C6B17" w:rsidP="00CB161C">
            <w:pPr>
              <w:keepNext/>
              <w:keepLines/>
              <w:overflowPunct w:val="0"/>
              <w:autoSpaceDE w:val="0"/>
              <w:autoSpaceDN w:val="0"/>
              <w:adjustRightInd w:val="0"/>
              <w:spacing w:after="0"/>
              <w:jc w:val="center"/>
              <w:textAlignment w:val="baseline"/>
              <w:rPr>
                <w:ins w:id="8163" w:author="Huawei" w:date="2022-08-10T12:18:00Z"/>
                <w:rFonts w:ascii="Arial" w:eastAsia="Calibri" w:hAnsi="Arial"/>
                <w:sz w:val="18"/>
                <w:lang w:eastAsia="en-GB"/>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623C63CF" w14:textId="77777777" w:rsidR="007C6B17" w:rsidRPr="006C3A00" w:rsidRDefault="007C6B17" w:rsidP="00CB161C">
            <w:pPr>
              <w:keepNext/>
              <w:keepLines/>
              <w:overflowPunct w:val="0"/>
              <w:autoSpaceDE w:val="0"/>
              <w:autoSpaceDN w:val="0"/>
              <w:adjustRightInd w:val="0"/>
              <w:spacing w:after="0"/>
              <w:jc w:val="center"/>
              <w:textAlignment w:val="baseline"/>
              <w:rPr>
                <w:ins w:id="8164" w:author="Huawei" w:date="2022-08-10T12:18:00Z"/>
                <w:rFonts w:ascii="Arial" w:eastAsia="Calibri" w:hAnsi="Arial"/>
                <w:sz w:val="18"/>
                <w:lang w:eastAsia="en-GB"/>
              </w:rPr>
            </w:pPr>
          </w:p>
        </w:tc>
      </w:tr>
      <w:tr w:rsidR="007C6B17" w:rsidRPr="006C3A00" w14:paraId="6B429456" w14:textId="77777777" w:rsidTr="00CB161C">
        <w:trPr>
          <w:trHeight w:val="187"/>
          <w:jc w:val="center"/>
          <w:ins w:id="8165" w:author="Huawei" w:date="2022-08-10T12:18:00Z"/>
        </w:trPr>
        <w:tc>
          <w:tcPr>
            <w:tcW w:w="2478" w:type="dxa"/>
            <w:tcBorders>
              <w:top w:val="single" w:sz="4" w:space="0" w:color="auto"/>
              <w:left w:val="single" w:sz="4" w:space="0" w:color="auto"/>
              <w:bottom w:val="single" w:sz="4" w:space="0" w:color="auto"/>
              <w:right w:val="single" w:sz="4" w:space="0" w:color="auto"/>
            </w:tcBorders>
            <w:hideMark/>
          </w:tcPr>
          <w:p w14:paraId="159DF580" w14:textId="77777777" w:rsidR="007C6B17" w:rsidRPr="006C3A00" w:rsidRDefault="007C6B17" w:rsidP="00CB161C">
            <w:pPr>
              <w:keepNext/>
              <w:keepLines/>
              <w:overflowPunct w:val="0"/>
              <w:autoSpaceDE w:val="0"/>
              <w:autoSpaceDN w:val="0"/>
              <w:adjustRightInd w:val="0"/>
              <w:spacing w:after="0"/>
              <w:textAlignment w:val="baseline"/>
              <w:rPr>
                <w:ins w:id="8166" w:author="Huawei" w:date="2022-08-10T12:18:00Z"/>
                <w:rFonts w:ascii="Arial" w:eastAsia="Times New Roman" w:hAnsi="Arial"/>
                <w:sz w:val="18"/>
                <w:vertAlign w:val="superscript"/>
                <w:lang w:eastAsia="en-GB"/>
              </w:rPr>
            </w:pPr>
            <w:ins w:id="8167" w:author="Huawei" w:date="2022-08-10T12:18:00Z">
              <w:r w:rsidRPr="006C3A00">
                <w:rPr>
                  <w:rFonts w:ascii="Arial" w:eastAsia="Calibri" w:hAnsi="Arial"/>
                  <w:position w:val="-12"/>
                  <w:sz w:val="18"/>
                  <w:lang w:eastAsia="en-GB"/>
                </w:rPr>
                <w:object w:dxaOrig="405" w:dyaOrig="345" w14:anchorId="781C2E53">
                  <v:shape id="_x0000_i1081" type="#_x0000_t75" style="width:20.5pt;height:15.5pt" o:ole="" fillcolor="window">
                    <v:imagedata r:id="rId14" o:title=""/>
                  </v:shape>
                  <o:OLEObject Type="Embed" ProgID="Equation.3" ShapeID="_x0000_i1081" DrawAspect="Content" ObjectID="_1723533108" r:id="rId73"/>
                </w:object>
              </w:r>
            </w:ins>
            <w:ins w:id="8168" w:author="Huawei" w:date="2022-08-10T12:18:00Z">
              <w:r w:rsidRPr="006C3A00">
                <w:rPr>
                  <w:rFonts w:ascii="Arial" w:eastAsia="Times New Roman" w:hAnsi="Arial"/>
                  <w:sz w:val="18"/>
                  <w:vertAlign w:val="superscript"/>
                  <w:lang w:eastAsia="en-GB"/>
                </w:rPr>
                <w:t>Note2</w:t>
              </w:r>
            </w:ins>
          </w:p>
        </w:tc>
        <w:tc>
          <w:tcPr>
            <w:tcW w:w="1387" w:type="dxa"/>
            <w:tcBorders>
              <w:top w:val="single" w:sz="4" w:space="0" w:color="auto"/>
              <w:left w:val="single" w:sz="4" w:space="0" w:color="auto"/>
              <w:bottom w:val="single" w:sz="4" w:space="0" w:color="auto"/>
              <w:right w:val="single" w:sz="4" w:space="0" w:color="auto"/>
            </w:tcBorders>
            <w:hideMark/>
          </w:tcPr>
          <w:p w14:paraId="67DFE1DA" w14:textId="77777777" w:rsidR="007C6B17" w:rsidRPr="006C3A00" w:rsidRDefault="007C6B17" w:rsidP="00CB161C">
            <w:pPr>
              <w:keepNext/>
              <w:keepLines/>
              <w:overflowPunct w:val="0"/>
              <w:autoSpaceDE w:val="0"/>
              <w:autoSpaceDN w:val="0"/>
              <w:adjustRightInd w:val="0"/>
              <w:spacing w:after="0"/>
              <w:jc w:val="center"/>
              <w:textAlignment w:val="baseline"/>
              <w:rPr>
                <w:ins w:id="8169" w:author="Huawei" w:date="2022-08-10T12:18:00Z"/>
                <w:rFonts w:ascii="Arial" w:eastAsia="Times New Roman" w:hAnsi="Arial"/>
                <w:sz w:val="18"/>
                <w:lang w:eastAsia="en-GB"/>
              </w:rPr>
            </w:pPr>
            <w:ins w:id="8170" w:author="Huawei" w:date="2022-08-10T12:18:00Z">
              <w:r w:rsidRPr="006C3A00">
                <w:rPr>
                  <w:rFonts w:ascii="Arial" w:eastAsia="Times New Roman" w:hAnsi="Arial"/>
                  <w:sz w:val="18"/>
                  <w:lang w:eastAsia="en-GB"/>
                </w:rPr>
                <w:t>dBm/15 kHz</w:t>
              </w:r>
            </w:ins>
          </w:p>
        </w:tc>
        <w:tc>
          <w:tcPr>
            <w:tcW w:w="1434" w:type="dxa"/>
            <w:tcBorders>
              <w:top w:val="single" w:sz="4" w:space="0" w:color="auto"/>
              <w:left w:val="single" w:sz="4" w:space="0" w:color="auto"/>
              <w:bottom w:val="single" w:sz="4" w:space="0" w:color="auto"/>
              <w:right w:val="single" w:sz="4" w:space="0" w:color="auto"/>
            </w:tcBorders>
            <w:hideMark/>
          </w:tcPr>
          <w:p w14:paraId="12E8446F" w14:textId="77777777" w:rsidR="007C6B17" w:rsidRPr="006C3A00" w:rsidRDefault="007C6B17" w:rsidP="00CB161C">
            <w:pPr>
              <w:keepNext/>
              <w:keepLines/>
              <w:overflowPunct w:val="0"/>
              <w:autoSpaceDE w:val="0"/>
              <w:autoSpaceDN w:val="0"/>
              <w:adjustRightInd w:val="0"/>
              <w:spacing w:after="0"/>
              <w:jc w:val="center"/>
              <w:textAlignment w:val="baseline"/>
              <w:rPr>
                <w:ins w:id="8171" w:author="Huawei" w:date="2022-08-10T12:18:00Z"/>
                <w:rFonts w:ascii="Arial" w:eastAsia="Times New Roman" w:hAnsi="Arial"/>
                <w:sz w:val="18"/>
                <w:lang w:eastAsia="en-GB"/>
              </w:rPr>
            </w:pPr>
            <w:ins w:id="8172" w:author="Huawei" w:date="2022-08-10T12:18:00Z">
              <w:r w:rsidRPr="007479E8">
                <w:rPr>
                  <w:rFonts w:ascii="Arial" w:eastAsia="Calibri" w:hAnsi="Arial"/>
                  <w:sz w:val="18"/>
                  <w:lang w:eastAsia="ko-KR"/>
                </w:rPr>
                <w:t>1,2</w:t>
              </w:r>
            </w:ins>
          </w:p>
        </w:tc>
        <w:tc>
          <w:tcPr>
            <w:tcW w:w="1445" w:type="dxa"/>
            <w:gridSpan w:val="2"/>
            <w:tcBorders>
              <w:top w:val="single" w:sz="4" w:space="0" w:color="auto"/>
              <w:left w:val="single" w:sz="4" w:space="0" w:color="auto"/>
              <w:bottom w:val="single" w:sz="4" w:space="0" w:color="auto"/>
              <w:right w:val="single" w:sz="4" w:space="0" w:color="auto"/>
            </w:tcBorders>
            <w:hideMark/>
          </w:tcPr>
          <w:p w14:paraId="739620CD" w14:textId="77777777" w:rsidR="007C6B17" w:rsidRPr="006C3A00" w:rsidRDefault="007C6B17" w:rsidP="00CB161C">
            <w:pPr>
              <w:keepNext/>
              <w:keepLines/>
              <w:overflowPunct w:val="0"/>
              <w:autoSpaceDE w:val="0"/>
              <w:autoSpaceDN w:val="0"/>
              <w:adjustRightInd w:val="0"/>
              <w:spacing w:after="0"/>
              <w:jc w:val="center"/>
              <w:textAlignment w:val="baseline"/>
              <w:rPr>
                <w:ins w:id="8173" w:author="Huawei" w:date="2022-08-10T12:18:00Z"/>
                <w:rFonts w:ascii="Arial" w:eastAsia="Times New Roman" w:hAnsi="Arial"/>
                <w:sz w:val="18"/>
                <w:lang w:eastAsia="en-GB"/>
              </w:rPr>
            </w:pPr>
            <w:ins w:id="8174" w:author="Huawei" w:date="2022-08-10T12:18:00Z">
              <w:r w:rsidRPr="006C3A00">
                <w:rPr>
                  <w:rFonts w:ascii="Arial" w:eastAsia="Times New Roman" w:hAnsi="Arial"/>
                  <w:sz w:val="18"/>
                  <w:lang w:eastAsia="en-GB"/>
                </w:rPr>
                <w:t>-98</w:t>
              </w:r>
            </w:ins>
          </w:p>
        </w:tc>
        <w:tc>
          <w:tcPr>
            <w:tcW w:w="1430" w:type="dxa"/>
            <w:gridSpan w:val="2"/>
            <w:tcBorders>
              <w:top w:val="single" w:sz="4" w:space="0" w:color="auto"/>
              <w:left w:val="single" w:sz="4" w:space="0" w:color="auto"/>
              <w:bottom w:val="single" w:sz="4" w:space="0" w:color="auto"/>
              <w:right w:val="single" w:sz="4" w:space="0" w:color="auto"/>
            </w:tcBorders>
            <w:hideMark/>
          </w:tcPr>
          <w:p w14:paraId="61754771" w14:textId="77777777" w:rsidR="007C6B17" w:rsidRPr="006C3A00" w:rsidRDefault="007C6B17" w:rsidP="00CB161C">
            <w:pPr>
              <w:keepNext/>
              <w:keepLines/>
              <w:overflowPunct w:val="0"/>
              <w:autoSpaceDE w:val="0"/>
              <w:autoSpaceDN w:val="0"/>
              <w:adjustRightInd w:val="0"/>
              <w:spacing w:after="0"/>
              <w:jc w:val="center"/>
              <w:textAlignment w:val="baseline"/>
              <w:rPr>
                <w:ins w:id="8175" w:author="Huawei" w:date="2022-08-10T12:18:00Z"/>
                <w:rFonts w:ascii="Arial" w:eastAsia="Times New Roman" w:hAnsi="Arial"/>
                <w:sz w:val="18"/>
                <w:lang w:eastAsia="en-GB"/>
              </w:rPr>
            </w:pPr>
            <w:ins w:id="8176" w:author="Huawei" w:date="2022-08-10T12:18:00Z">
              <w:r w:rsidRPr="006C3A00">
                <w:rPr>
                  <w:rFonts w:ascii="Arial" w:eastAsia="Times New Roman" w:hAnsi="Arial"/>
                  <w:sz w:val="18"/>
                  <w:lang w:eastAsia="en-GB"/>
                </w:rPr>
                <w:t>-98</w:t>
              </w:r>
            </w:ins>
          </w:p>
        </w:tc>
      </w:tr>
      <w:tr w:rsidR="007C6B17" w:rsidRPr="006C3A00" w14:paraId="28B98AB8" w14:textId="77777777" w:rsidTr="00CB161C">
        <w:trPr>
          <w:trHeight w:val="187"/>
          <w:jc w:val="center"/>
          <w:ins w:id="8177" w:author="Huawei" w:date="2022-08-10T12:18:00Z"/>
        </w:trPr>
        <w:tc>
          <w:tcPr>
            <w:tcW w:w="2478" w:type="dxa"/>
            <w:tcBorders>
              <w:top w:val="single" w:sz="4" w:space="0" w:color="auto"/>
              <w:left w:val="single" w:sz="4" w:space="0" w:color="auto"/>
              <w:bottom w:val="nil"/>
              <w:right w:val="single" w:sz="4" w:space="0" w:color="auto"/>
            </w:tcBorders>
            <w:shd w:val="clear" w:color="auto" w:fill="auto"/>
            <w:hideMark/>
          </w:tcPr>
          <w:p w14:paraId="7441A2B9" w14:textId="77777777" w:rsidR="007C6B17" w:rsidRPr="006C3A00" w:rsidRDefault="007C6B17" w:rsidP="00CB161C">
            <w:pPr>
              <w:keepNext/>
              <w:keepLines/>
              <w:overflowPunct w:val="0"/>
              <w:autoSpaceDE w:val="0"/>
              <w:autoSpaceDN w:val="0"/>
              <w:adjustRightInd w:val="0"/>
              <w:spacing w:after="0"/>
              <w:textAlignment w:val="baseline"/>
              <w:rPr>
                <w:ins w:id="8178" w:author="Huawei" w:date="2022-08-10T12:18:00Z"/>
                <w:rFonts w:ascii="Arial" w:eastAsia="Times New Roman" w:hAnsi="Arial"/>
                <w:sz w:val="18"/>
                <w:vertAlign w:val="superscript"/>
                <w:lang w:eastAsia="en-GB"/>
              </w:rPr>
            </w:pPr>
            <w:ins w:id="8179" w:author="Huawei" w:date="2022-08-10T12:18:00Z">
              <w:r w:rsidRPr="006C3A00">
                <w:rPr>
                  <w:rFonts w:ascii="Arial" w:eastAsia="Calibri" w:hAnsi="Arial"/>
                  <w:position w:val="-12"/>
                  <w:sz w:val="18"/>
                  <w:lang w:eastAsia="en-GB"/>
                </w:rPr>
                <w:object w:dxaOrig="405" w:dyaOrig="345" w14:anchorId="6C2A272D">
                  <v:shape id="_x0000_i1082" type="#_x0000_t75" style="width:20.5pt;height:15.5pt" o:ole="" fillcolor="window">
                    <v:imagedata r:id="rId14" o:title=""/>
                  </v:shape>
                  <o:OLEObject Type="Embed" ProgID="Equation.3" ShapeID="_x0000_i1082" DrawAspect="Content" ObjectID="_1723533109" r:id="rId74"/>
                </w:object>
              </w:r>
            </w:ins>
            <w:ins w:id="8180" w:author="Huawei" w:date="2022-08-10T12:18:00Z">
              <w:r w:rsidRPr="006C3A00">
                <w:rPr>
                  <w:rFonts w:ascii="Arial" w:eastAsia="Times New Roman" w:hAnsi="Arial"/>
                  <w:sz w:val="18"/>
                  <w:vertAlign w:val="superscript"/>
                  <w:lang w:eastAsia="en-GB"/>
                </w:rPr>
                <w:t>Note2</w:t>
              </w:r>
            </w:ins>
          </w:p>
        </w:tc>
        <w:tc>
          <w:tcPr>
            <w:tcW w:w="1387" w:type="dxa"/>
            <w:tcBorders>
              <w:top w:val="single" w:sz="4" w:space="0" w:color="auto"/>
              <w:left w:val="single" w:sz="4" w:space="0" w:color="auto"/>
              <w:bottom w:val="nil"/>
              <w:right w:val="single" w:sz="4" w:space="0" w:color="auto"/>
            </w:tcBorders>
            <w:shd w:val="clear" w:color="auto" w:fill="auto"/>
            <w:hideMark/>
          </w:tcPr>
          <w:p w14:paraId="150C7A3D" w14:textId="77777777" w:rsidR="007C6B17" w:rsidRPr="006C3A00" w:rsidRDefault="007C6B17" w:rsidP="00CB161C">
            <w:pPr>
              <w:keepNext/>
              <w:keepLines/>
              <w:overflowPunct w:val="0"/>
              <w:autoSpaceDE w:val="0"/>
              <w:autoSpaceDN w:val="0"/>
              <w:adjustRightInd w:val="0"/>
              <w:spacing w:after="0"/>
              <w:jc w:val="center"/>
              <w:textAlignment w:val="baseline"/>
              <w:rPr>
                <w:ins w:id="8181" w:author="Huawei" w:date="2022-08-10T12:18:00Z"/>
                <w:rFonts w:ascii="Arial" w:eastAsia="Times New Roman" w:hAnsi="Arial"/>
                <w:sz w:val="18"/>
                <w:lang w:eastAsia="en-GB"/>
              </w:rPr>
            </w:pPr>
            <w:ins w:id="8182" w:author="Huawei" w:date="2022-08-10T12:18:00Z">
              <w:r w:rsidRPr="006C3A00">
                <w:rPr>
                  <w:rFonts w:ascii="Arial" w:eastAsia="Times New Roman" w:hAnsi="Arial"/>
                  <w:sz w:val="18"/>
                  <w:lang w:eastAsia="en-GB"/>
                </w:rPr>
                <w:t>dBm/SCS</w:t>
              </w:r>
            </w:ins>
          </w:p>
        </w:tc>
        <w:tc>
          <w:tcPr>
            <w:tcW w:w="1434" w:type="dxa"/>
            <w:tcBorders>
              <w:top w:val="single" w:sz="4" w:space="0" w:color="auto"/>
              <w:left w:val="single" w:sz="4" w:space="0" w:color="auto"/>
              <w:bottom w:val="single" w:sz="4" w:space="0" w:color="auto"/>
              <w:right w:val="single" w:sz="4" w:space="0" w:color="auto"/>
            </w:tcBorders>
            <w:hideMark/>
          </w:tcPr>
          <w:p w14:paraId="1ABA2059" w14:textId="77777777" w:rsidR="007C6B17" w:rsidRPr="006C3A00" w:rsidRDefault="007C6B17" w:rsidP="00CB161C">
            <w:pPr>
              <w:keepNext/>
              <w:keepLines/>
              <w:overflowPunct w:val="0"/>
              <w:autoSpaceDE w:val="0"/>
              <w:autoSpaceDN w:val="0"/>
              <w:adjustRightInd w:val="0"/>
              <w:spacing w:after="0"/>
              <w:jc w:val="center"/>
              <w:textAlignment w:val="baseline"/>
              <w:rPr>
                <w:ins w:id="8183" w:author="Huawei" w:date="2022-08-10T12:18:00Z"/>
                <w:rFonts w:ascii="Arial" w:eastAsia="Times New Roman" w:hAnsi="Arial"/>
                <w:sz w:val="18"/>
                <w:lang w:eastAsia="en-GB"/>
              </w:rPr>
            </w:pPr>
            <w:ins w:id="8184" w:author="Huawei" w:date="2022-08-10T12:18:00Z">
              <w:r w:rsidRPr="007479E8">
                <w:rPr>
                  <w:rFonts w:ascii="Arial" w:eastAsia="Calibri" w:hAnsi="Arial"/>
                  <w:sz w:val="18"/>
                  <w:lang w:eastAsia="ko-KR"/>
                </w:rPr>
                <w:t>1,2</w:t>
              </w:r>
            </w:ins>
          </w:p>
        </w:tc>
        <w:tc>
          <w:tcPr>
            <w:tcW w:w="1445" w:type="dxa"/>
            <w:gridSpan w:val="2"/>
            <w:tcBorders>
              <w:top w:val="single" w:sz="4" w:space="0" w:color="auto"/>
              <w:left w:val="single" w:sz="4" w:space="0" w:color="auto"/>
              <w:bottom w:val="single" w:sz="4" w:space="0" w:color="auto"/>
              <w:right w:val="single" w:sz="4" w:space="0" w:color="auto"/>
            </w:tcBorders>
            <w:hideMark/>
          </w:tcPr>
          <w:p w14:paraId="7177B3EC" w14:textId="77777777" w:rsidR="007C6B17" w:rsidRPr="006C3A00" w:rsidRDefault="007C6B17" w:rsidP="00CB161C">
            <w:pPr>
              <w:keepNext/>
              <w:keepLines/>
              <w:overflowPunct w:val="0"/>
              <w:autoSpaceDE w:val="0"/>
              <w:autoSpaceDN w:val="0"/>
              <w:adjustRightInd w:val="0"/>
              <w:spacing w:after="0"/>
              <w:jc w:val="center"/>
              <w:textAlignment w:val="baseline"/>
              <w:rPr>
                <w:ins w:id="8185" w:author="Huawei" w:date="2022-08-10T12:18:00Z"/>
                <w:rFonts w:ascii="Arial" w:eastAsia="Times New Roman" w:hAnsi="Arial"/>
                <w:sz w:val="18"/>
                <w:lang w:eastAsia="en-GB"/>
              </w:rPr>
            </w:pPr>
            <w:ins w:id="8186" w:author="Huawei" w:date="2022-08-10T12:18:00Z">
              <w:r w:rsidRPr="006C3A00">
                <w:rPr>
                  <w:rFonts w:ascii="Arial" w:eastAsia="Times New Roman" w:hAnsi="Arial"/>
                  <w:sz w:val="18"/>
                  <w:lang w:eastAsia="en-GB"/>
                </w:rPr>
                <w:t>-98</w:t>
              </w:r>
            </w:ins>
          </w:p>
        </w:tc>
        <w:tc>
          <w:tcPr>
            <w:tcW w:w="1430" w:type="dxa"/>
            <w:gridSpan w:val="2"/>
            <w:tcBorders>
              <w:top w:val="single" w:sz="4" w:space="0" w:color="auto"/>
              <w:left w:val="single" w:sz="4" w:space="0" w:color="auto"/>
              <w:bottom w:val="single" w:sz="4" w:space="0" w:color="auto"/>
              <w:right w:val="single" w:sz="4" w:space="0" w:color="auto"/>
            </w:tcBorders>
            <w:hideMark/>
          </w:tcPr>
          <w:p w14:paraId="183E4A6A" w14:textId="77777777" w:rsidR="007C6B17" w:rsidRPr="006C3A00" w:rsidRDefault="007C6B17" w:rsidP="00CB161C">
            <w:pPr>
              <w:keepNext/>
              <w:keepLines/>
              <w:overflowPunct w:val="0"/>
              <w:autoSpaceDE w:val="0"/>
              <w:autoSpaceDN w:val="0"/>
              <w:adjustRightInd w:val="0"/>
              <w:spacing w:after="0"/>
              <w:jc w:val="center"/>
              <w:textAlignment w:val="baseline"/>
              <w:rPr>
                <w:ins w:id="8187" w:author="Huawei" w:date="2022-08-10T12:18:00Z"/>
                <w:rFonts w:ascii="Arial" w:eastAsia="Times New Roman" w:hAnsi="Arial"/>
                <w:sz w:val="18"/>
                <w:lang w:eastAsia="en-GB"/>
              </w:rPr>
            </w:pPr>
            <w:ins w:id="8188" w:author="Huawei" w:date="2022-08-10T12:18:00Z">
              <w:r w:rsidRPr="006C3A00">
                <w:rPr>
                  <w:rFonts w:ascii="Arial" w:eastAsia="Times New Roman" w:hAnsi="Arial"/>
                  <w:sz w:val="18"/>
                  <w:lang w:eastAsia="en-GB"/>
                </w:rPr>
                <w:t>-98</w:t>
              </w:r>
            </w:ins>
          </w:p>
        </w:tc>
      </w:tr>
      <w:tr w:rsidR="007C6B17" w:rsidRPr="006C3A00" w14:paraId="32EE366A" w14:textId="77777777" w:rsidTr="00CB161C">
        <w:trPr>
          <w:trHeight w:val="187"/>
          <w:jc w:val="center"/>
          <w:ins w:id="8189" w:author="Huawei" w:date="2022-08-10T12:18:00Z"/>
        </w:trPr>
        <w:tc>
          <w:tcPr>
            <w:tcW w:w="2478" w:type="dxa"/>
            <w:tcBorders>
              <w:top w:val="single" w:sz="4" w:space="0" w:color="auto"/>
              <w:left w:val="single" w:sz="4" w:space="0" w:color="auto"/>
              <w:bottom w:val="single" w:sz="4" w:space="0" w:color="auto"/>
              <w:right w:val="single" w:sz="4" w:space="0" w:color="auto"/>
            </w:tcBorders>
            <w:hideMark/>
          </w:tcPr>
          <w:p w14:paraId="710B6FE2" w14:textId="77777777" w:rsidR="007C6B17" w:rsidRPr="006C3A00" w:rsidRDefault="007C6B17" w:rsidP="00CB161C">
            <w:pPr>
              <w:keepNext/>
              <w:keepLines/>
              <w:overflowPunct w:val="0"/>
              <w:autoSpaceDE w:val="0"/>
              <w:autoSpaceDN w:val="0"/>
              <w:adjustRightInd w:val="0"/>
              <w:spacing w:after="0"/>
              <w:textAlignment w:val="baseline"/>
              <w:rPr>
                <w:ins w:id="8190" w:author="Huawei" w:date="2022-08-10T12:18:00Z"/>
                <w:rFonts w:ascii="Arial" w:eastAsia="Times New Roman" w:hAnsi="Arial"/>
                <w:sz w:val="18"/>
                <w:lang w:eastAsia="en-GB"/>
              </w:rPr>
            </w:pPr>
            <w:ins w:id="8191" w:author="Huawei" w:date="2022-08-10T12:18:00Z">
              <w:r w:rsidRPr="006C3A00">
                <w:rPr>
                  <w:rFonts w:ascii="Arial" w:eastAsia="Calibri" w:hAnsi="Arial"/>
                  <w:position w:val="-12"/>
                  <w:sz w:val="18"/>
                  <w:lang w:eastAsia="en-GB"/>
                </w:rPr>
                <w:object w:dxaOrig="615" w:dyaOrig="390" w14:anchorId="282DE176">
                  <v:shape id="_x0000_i1083" type="#_x0000_t75" style="width:29.6pt;height:15.5pt" o:ole="" fillcolor="window">
                    <v:imagedata r:id="rId12" o:title=""/>
                  </v:shape>
                  <o:OLEObject Type="Embed" ProgID="Equation.3" ShapeID="_x0000_i1083" DrawAspect="Content" ObjectID="_1723533110" r:id="rId75"/>
                </w:object>
              </w:r>
            </w:ins>
          </w:p>
        </w:tc>
        <w:tc>
          <w:tcPr>
            <w:tcW w:w="1387" w:type="dxa"/>
            <w:tcBorders>
              <w:top w:val="single" w:sz="4" w:space="0" w:color="auto"/>
              <w:left w:val="single" w:sz="4" w:space="0" w:color="auto"/>
              <w:bottom w:val="single" w:sz="4" w:space="0" w:color="auto"/>
              <w:right w:val="single" w:sz="4" w:space="0" w:color="auto"/>
            </w:tcBorders>
          </w:tcPr>
          <w:p w14:paraId="5ED03666" w14:textId="77777777" w:rsidR="007C6B17" w:rsidRPr="006C3A00" w:rsidRDefault="007C6B17" w:rsidP="00CB161C">
            <w:pPr>
              <w:keepNext/>
              <w:keepLines/>
              <w:overflowPunct w:val="0"/>
              <w:autoSpaceDE w:val="0"/>
              <w:autoSpaceDN w:val="0"/>
              <w:adjustRightInd w:val="0"/>
              <w:spacing w:after="0"/>
              <w:jc w:val="center"/>
              <w:textAlignment w:val="baseline"/>
              <w:rPr>
                <w:ins w:id="8192" w:author="Huawei" w:date="2022-08-10T12:18:00Z"/>
                <w:rFonts w:ascii="Arial" w:eastAsia="Times New Roman" w:hAnsi="Arial"/>
                <w:sz w:val="18"/>
                <w:lang w:eastAsia="en-GB"/>
              </w:rPr>
            </w:pPr>
          </w:p>
        </w:tc>
        <w:tc>
          <w:tcPr>
            <w:tcW w:w="1434" w:type="dxa"/>
            <w:tcBorders>
              <w:top w:val="single" w:sz="4" w:space="0" w:color="auto"/>
              <w:left w:val="single" w:sz="4" w:space="0" w:color="auto"/>
              <w:bottom w:val="single" w:sz="4" w:space="0" w:color="auto"/>
              <w:right w:val="single" w:sz="4" w:space="0" w:color="auto"/>
            </w:tcBorders>
            <w:hideMark/>
          </w:tcPr>
          <w:p w14:paraId="74C3C649" w14:textId="77777777" w:rsidR="007C6B17" w:rsidRPr="006C3A00" w:rsidRDefault="007C6B17" w:rsidP="00CB161C">
            <w:pPr>
              <w:keepNext/>
              <w:keepLines/>
              <w:overflowPunct w:val="0"/>
              <w:autoSpaceDE w:val="0"/>
              <w:autoSpaceDN w:val="0"/>
              <w:adjustRightInd w:val="0"/>
              <w:spacing w:after="0"/>
              <w:jc w:val="center"/>
              <w:textAlignment w:val="baseline"/>
              <w:rPr>
                <w:ins w:id="8193" w:author="Huawei" w:date="2022-08-10T12:18:00Z"/>
                <w:rFonts w:ascii="Arial" w:eastAsia="Times New Roman" w:hAnsi="Arial"/>
                <w:sz w:val="18"/>
                <w:lang w:eastAsia="en-GB"/>
              </w:rPr>
            </w:pPr>
            <w:ins w:id="8194" w:author="Huawei" w:date="2022-08-10T12:18:00Z">
              <w:r w:rsidRPr="006C3A00">
                <w:rPr>
                  <w:rFonts w:ascii="Arial" w:eastAsia="Times New Roman" w:hAnsi="Arial"/>
                  <w:sz w:val="18"/>
                  <w:lang w:eastAsia="en-GB"/>
                </w:rPr>
                <w:t>1,2</w:t>
              </w:r>
            </w:ins>
          </w:p>
        </w:tc>
        <w:tc>
          <w:tcPr>
            <w:tcW w:w="1445" w:type="dxa"/>
            <w:gridSpan w:val="2"/>
            <w:tcBorders>
              <w:top w:val="single" w:sz="4" w:space="0" w:color="auto"/>
              <w:left w:val="single" w:sz="4" w:space="0" w:color="auto"/>
              <w:bottom w:val="single" w:sz="4" w:space="0" w:color="auto"/>
              <w:right w:val="single" w:sz="4" w:space="0" w:color="auto"/>
            </w:tcBorders>
            <w:hideMark/>
          </w:tcPr>
          <w:p w14:paraId="159AD98E" w14:textId="77777777" w:rsidR="007C6B17" w:rsidRPr="006C3A00" w:rsidRDefault="007C6B17" w:rsidP="00CB161C">
            <w:pPr>
              <w:keepNext/>
              <w:keepLines/>
              <w:overflowPunct w:val="0"/>
              <w:autoSpaceDE w:val="0"/>
              <w:autoSpaceDN w:val="0"/>
              <w:adjustRightInd w:val="0"/>
              <w:spacing w:after="0"/>
              <w:jc w:val="center"/>
              <w:textAlignment w:val="baseline"/>
              <w:rPr>
                <w:ins w:id="8195" w:author="Huawei" w:date="2022-08-10T12:18:00Z"/>
                <w:rFonts w:ascii="Arial" w:eastAsia="Times New Roman" w:hAnsi="Arial"/>
                <w:sz w:val="18"/>
                <w:lang w:eastAsia="en-GB"/>
              </w:rPr>
            </w:pPr>
            <w:ins w:id="8196" w:author="Huawei" w:date="2022-08-10T12:18:00Z">
              <w:r w:rsidRPr="006C3A00">
                <w:rPr>
                  <w:rFonts w:ascii="Arial" w:eastAsia="Times New Roman" w:hAnsi="Arial"/>
                  <w:sz w:val="18"/>
                  <w:lang w:eastAsia="en-GB"/>
                </w:rPr>
                <w:t>3</w:t>
              </w:r>
            </w:ins>
          </w:p>
        </w:tc>
        <w:tc>
          <w:tcPr>
            <w:tcW w:w="1430" w:type="dxa"/>
            <w:gridSpan w:val="2"/>
            <w:tcBorders>
              <w:top w:val="single" w:sz="4" w:space="0" w:color="auto"/>
              <w:left w:val="single" w:sz="4" w:space="0" w:color="auto"/>
              <w:bottom w:val="single" w:sz="4" w:space="0" w:color="auto"/>
              <w:right w:val="single" w:sz="4" w:space="0" w:color="auto"/>
            </w:tcBorders>
            <w:hideMark/>
          </w:tcPr>
          <w:p w14:paraId="7098D9F3" w14:textId="77777777" w:rsidR="007C6B17" w:rsidRPr="006C3A00" w:rsidRDefault="007C6B17" w:rsidP="00CB161C">
            <w:pPr>
              <w:keepNext/>
              <w:keepLines/>
              <w:overflowPunct w:val="0"/>
              <w:autoSpaceDE w:val="0"/>
              <w:autoSpaceDN w:val="0"/>
              <w:adjustRightInd w:val="0"/>
              <w:spacing w:after="0"/>
              <w:jc w:val="center"/>
              <w:textAlignment w:val="baseline"/>
              <w:rPr>
                <w:ins w:id="8197" w:author="Huawei" w:date="2022-08-10T12:18:00Z"/>
                <w:rFonts w:ascii="Arial" w:eastAsia="Times New Roman" w:hAnsi="Arial"/>
                <w:sz w:val="18"/>
                <w:lang w:eastAsia="en-GB"/>
              </w:rPr>
            </w:pPr>
            <w:ins w:id="8198" w:author="Huawei" w:date="2022-08-10T12:18:00Z">
              <w:r w:rsidRPr="006C3A00">
                <w:rPr>
                  <w:rFonts w:ascii="Arial" w:eastAsia="Times New Roman" w:hAnsi="Arial"/>
                  <w:sz w:val="18"/>
                  <w:lang w:eastAsia="en-GB"/>
                </w:rPr>
                <w:t>3</w:t>
              </w:r>
            </w:ins>
          </w:p>
        </w:tc>
      </w:tr>
      <w:tr w:rsidR="007C6B17" w:rsidRPr="006C3A00" w14:paraId="22287ECA" w14:textId="77777777" w:rsidTr="00CB161C">
        <w:trPr>
          <w:trHeight w:val="187"/>
          <w:jc w:val="center"/>
          <w:ins w:id="8199" w:author="Huawei" w:date="2022-08-10T12:18:00Z"/>
        </w:trPr>
        <w:tc>
          <w:tcPr>
            <w:tcW w:w="2478" w:type="dxa"/>
            <w:tcBorders>
              <w:top w:val="single" w:sz="4" w:space="0" w:color="auto"/>
              <w:left w:val="single" w:sz="4" w:space="0" w:color="auto"/>
              <w:bottom w:val="single" w:sz="4" w:space="0" w:color="auto"/>
              <w:right w:val="single" w:sz="4" w:space="0" w:color="auto"/>
            </w:tcBorders>
            <w:hideMark/>
          </w:tcPr>
          <w:p w14:paraId="77AA5327" w14:textId="77777777" w:rsidR="007C6B17" w:rsidRPr="006C3A00" w:rsidRDefault="007C6B17" w:rsidP="00CB161C">
            <w:pPr>
              <w:keepNext/>
              <w:keepLines/>
              <w:overflowPunct w:val="0"/>
              <w:autoSpaceDE w:val="0"/>
              <w:autoSpaceDN w:val="0"/>
              <w:adjustRightInd w:val="0"/>
              <w:spacing w:after="0"/>
              <w:textAlignment w:val="baseline"/>
              <w:rPr>
                <w:ins w:id="8200" w:author="Huawei" w:date="2022-08-10T12:18:00Z"/>
                <w:rFonts w:ascii="Arial" w:eastAsia="Times New Roman" w:hAnsi="Arial"/>
                <w:sz w:val="18"/>
                <w:lang w:eastAsia="en-GB"/>
              </w:rPr>
            </w:pPr>
            <w:ins w:id="8201" w:author="Huawei" w:date="2022-08-10T12:18:00Z">
              <w:r w:rsidRPr="006C3A00">
                <w:rPr>
                  <w:rFonts w:ascii="Arial" w:eastAsia="Calibri" w:hAnsi="Arial"/>
                  <w:position w:val="-12"/>
                  <w:sz w:val="18"/>
                  <w:lang w:eastAsia="en-GB"/>
                </w:rPr>
                <w:object w:dxaOrig="810" w:dyaOrig="390" w14:anchorId="032F25F1">
                  <v:shape id="_x0000_i1084" type="#_x0000_t75" style="width:42.4pt;height:15.5pt" o:ole="" fillcolor="window">
                    <v:imagedata r:id="rId17" o:title=""/>
                  </v:shape>
                  <o:OLEObject Type="Embed" ProgID="Equation.3" ShapeID="_x0000_i1084" DrawAspect="Content" ObjectID="_1723533111" r:id="rId76"/>
                </w:object>
              </w:r>
            </w:ins>
          </w:p>
        </w:tc>
        <w:tc>
          <w:tcPr>
            <w:tcW w:w="1387" w:type="dxa"/>
            <w:tcBorders>
              <w:top w:val="single" w:sz="4" w:space="0" w:color="auto"/>
              <w:left w:val="single" w:sz="4" w:space="0" w:color="auto"/>
              <w:bottom w:val="single" w:sz="4" w:space="0" w:color="auto"/>
              <w:right w:val="single" w:sz="4" w:space="0" w:color="auto"/>
            </w:tcBorders>
          </w:tcPr>
          <w:p w14:paraId="5C44E66B" w14:textId="77777777" w:rsidR="007C6B17" w:rsidRPr="006C3A00" w:rsidRDefault="007C6B17" w:rsidP="00CB161C">
            <w:pPr>
              <w:keepNext/>
              <w:keepLines/>
              <w:overflowPunct w:val="0"/>
              <w:autoSpaceDE w:val="0"/>
              <w:autoSpaceDN w:val="0"/>
              <w:adjustRightInd w:val="0"/>
              <w:spacing w:after="0"/>
              <w:jc w:val="center"/>
              <w:textAlignment w:val="baseline"/>
              <w:rPr>
                <w:ins w:id="8202" w:author="Huawei" w:date="2022-08-10T12:18:00Z"/>
                <w:rFonts w:ascii="Arial" w:eastAsia="Times New Roman" w:hAnsi="Arial"/>
                <w:sz w:val="18"/>
                <w:lang w:eastAsia="en-GB"/>
              </w:rPr>
            </w:pPr>
          </w:p>
        </w:tc>
        <w:tc>
          <w:tcPr>
            <w:tcW w:w="1434" w:type="dxa"/>
            <w:tcBorders>
              <w:top w:val="single" w:sz="4" w:space="0" w:color="auto"/>
              <w:left w:val="single" w:sz="4" w:space="0" w:color="auto"/>
              <w:bottom w:val="single" w:sz="4" w:space="0" w:color="auto"/>
              <w:right w:val="single" w:sz="4" w:space="0" w:color="auto"/>
            </w:tcBorders>
            <w:hideMark/>
          </w:tcPr>
          <w:p w14:paraId="5A487C66" w14:textId="77777777" w:rsidR="007C6B17" w:rsidRPr="006C3A00" w:rsidRDefault="007C6B17" w:rsidP="00CB161C">
            <w:pPr>
              <w:keepNext/>
              <w:keepLines/>
              <w:overflowPunct w:val="0"/>
              <w:autoSpaceDE w:val="0"/>
              <w:autoSpaceDN w:val="0"/>
              <w:adjustRightInd w:val="0"/>
              <w:spacing w:after="0"/>
              <w:jc w:val="center"/>
              <w:textAlignment w:val="baseline"/>
              <w:rPr>
                <w:ins w:id="8203" w:author="Huawei" w:date="2022-08-10T12:18:00Z"/>
                <w:rFonts w:ascii="Arial" w:eastAsia="Times New Roman" w:hAnsi="Arial"/>
                <w:sz w:val="18"/>
                <w:lang w:eastAsia="en-GB"/>
              </w:rPr>
            </w:pPr>
            <w:ins w:id="8204" w:author="Huawei" w:date="2022-08-10T12:18:00Z">
              <w:r w:rsidRPr="007479E8">
                <w:rPr>
                  <w:rFonts w:ascii="Arial" w:eastAsia="Calibri" w:hAnsi="Arial"/>
                  <w:sz w:val="18"/>
                  <w:lang w:eastAsia="ko-KR"/>
                </w:rPr>
                <w:t>1,2</w:t>
              </w:r>
            </w:ins>
          </w:p>
        </w:tc>
        <w:tc>
          <w:tcPr>
            <w:tcW w:w="1445" w:type="dxa"/>
            <w:gridSpan w:val="2"/>
            <w:tcBorders>
              <w:top w:val="single" w:sz="4" w:space="0" w:color="auto"/>
              <w:left w:val="single" w:sz="4" w:space="0" w:color="auto"/>
              <w:bottom w:val="single" w:sz="4" w:space="0" w:color="auto"/>
              <w:right w:val="single" w:sz="4" w:space="0" w:color="auto"/>
            </w:tcBorders>
            <w:hideMark/>
          </w:tcPr>
          <w:p w14:paraId="29D9339E" w14:textId="77777777" w:rsidR="007C6B17" w:rsidRPr="006C3A00" w:rsidRDefault="007C6B17" w:rsidP="00CB161C">
            <w:pPr>
              <w:keepNext/>
              <w:keepLines/>
              <w:overflowPunct w:val="0"/>
              <w:autoSpaceDE w:val="0"/>
              <w:autoSpaceDN w:val="0"/>
              <w:adjustRightInd w:val="0"/>
              <w:spacing w:after="0"/>
              <w:jc w:val="center"/>
              <w:textAlignment w:val="baseline"/>
              <w:rPr>
                <w:ins w:id="8205" w:author="Huawei" w:date="2022-08-10T12:18:00Z"/>
                <w:rFonts w:ascii="Arial" w:eastAsia="Times New Roman" w:hAnsi="Arial"/>
                <w:sz w:val="18"/>
                <w:lang w:eastAsia="en-GB"/>
              </w:rPr>
            </w:pPr>
            <w:ins w:id="8206" w:author="Huawei" w:date="2022-08-10T12:18:00Z">
              <w:r w:rsidRPr="006C3A00">
                <w:rPr>
                  <w:rFonts w:ascii="Arial" w:eastAsia="Times New Roman" w:hAnsi="Arial"/>
                  <w:sz w:val="18"/>
                  <w:lang w:eastAsia="en-GB"/>
                </w:rPr>
                <w:t>3</w:t>
              </w:r>
            </w:ins>
          </w:p>
        </w:tc>
        <w:tc>
          <w:tcPr>
            <w:tcW w:w="1430" w:type="dxa"/>
            <w:gridSpan w:val="2"/>
            <w:tcBorders>
              <w:top w:val="single" w:sz="4" w:space="0" w:color="auto"/>
              <w:left w:val="single" w:sz="4" w:space="0" w:color="auto"/>
              <w:bottom w:val="single" w:sz="4" w:space="0" w:color="auto"/>
              <w:right w:val="single" w:sz="4" w:space="0" w:color="auto"/>
            </w:tcBorders>
            <w:hideMark/>
          </w:tcPr>
          <w:p w14:paraId="0C9DF0B8" w14:textId="77777777" w:rsidR="007C6B17" w:rsidRPr="006C3A00" w:rsidRDefault="007C6B17" w:rsidP="00CB161C">
            <w:pPr>
              <w:keepNext/>
              <w:keepLines/>
              <w:overflowPunct w:val="0"/>
              <w:autoSpaceDE w:val="0"/>
              <w:autoSpaceDN w:val="0"/>
              <w:adjustRightInd w:val="0"/>
              <w:spacing w:after="0"/>
              <w:jc w:val="center"/>
              <w:textAlignment w:val="baseline"/>
              <w:rPr>
                <w:ins w:id="8207" w:author="Huawei" w:date="2022-08-10T12:18:00Z"/>
                <w:rFonts w:ascii="Arial" w:eastAsia="Times New Roman" w:hAnsi="Arial"/>
                <w:sz w:val="18"/>
                <w:lang w:eastAsia="en-GB"/>
              </w:rPr>
            </w:pPr>
            <w:ins w:id="8208" w:author="Huawei" w:date="2022-08-10T12:18:00Z">
              <w:r w:rsidRPr="006C3A00">
                <w:rPr>
                  <w:rFonts w:ascii="Arial" w:eastAsia="Times New Roman" w:hAnsi="Arial"/>
                  <w:sz w:val="18"/>
                  <w:lang w:eastAsia="en-GB"/>
                </w:rPr>
                <w:t>3</w:t>
              </w:r>
            </w:ins>
          </w:p>
        </w:tc>
      </w:tr>
      <w:tr w:rsidR="007C6B17" w:rsidRPr="006C3A00" w14:paraId="06AC07B6" w14:textId="77777777" w:rsidTr="00CB161C">
        <w:trPr>
          <w:trHeight w:val="281"/>
          <w:jc w:val="center"/>
          <w:ins w:id="8209" w:author="Huawei" w:date="2022-08-10T12:18:00Z"/>
        </w:trPr>
        <w:tc>
          <w:tcPr>
            <w:tcW w:w="2478" w:type="dxa"/>
            <w:tcBorders>
              <w:top w:val="single" w:sz="4" w:space="0" w:color="auto"/>
              <w:left w:val="single" w:sz="4" w:space="0" w:color="auto"/>
              <w:right w:val="single" w:sz="4" w:space="0" w:color="auto"/>
            </w:tcBorders>
            <w:shd w:val="clear" w:color="auto" w:fill="auto"/>
            <w:hideMark/>
          </w:tcPr>
          <w:p w14:paraId="0694CADA" w14:textId="77777777" w:rsidR="007C6B17" w:rsidRPr="006C3A00" w:rsidRDefault="007C6B17" w:rsidP="00CB161C">
            <w:pPr>
              <w:keepNext/>
              <w:keepLines/>
              <w:overflowPunct w:val="0"/>
              <w:autoSpaceDE w:val="0"/>
              <w:autoSpaceDN w:val="0"/>
              <w:adjustRightInd w:val="0"/>
              <w:spacing w:after="0"/>
              <w:textAlignment w:val="baseline"/>
              <w:rPr>
                <w:ins w:id="8210" w:author="Huawei" w:date="2022-08-10T12:18:00Z"/>
                <w:rFonts w:ascii="Arial" w:eastAsia="Times New Roman" w:hAnsi="Arial"/>
                <w:sz w:val="18"/>
                <w:lang w:eastAsia="en-GB"/>
              </w:rPr>
            </w:pPr>
            <w:ins w:id="8211" w:author="Huawei" w:date="2022-08-10T12:18:00Z">
              <w:r w:rsidRPr="006C3A00">
                <w:rPr>
                  <w:rFonts w:ascii="Arial" w:eastAsia="Times New Roman" w:hAnsi="Arial"/>
                  <w:sz w:val="18"/>
                  <w:lang w:eastAsia="en-GB"/>
                </w:rPr>
                <w:t>SS-RSRP</w:t>
              </w:r>
              <w:r w:rsidRPr="006C3A00">
                <w:rPr>
                  <w:rFonts w:ascii="Arial" w:eastAsia="Times New Roman" w:hAnsi="Arial"/>
                  <w:sz w:val="18"/>
                  <w:vertAlign w:val="superscript"/>
                  <w:lang w:eastAsia="en-GB"/>
                </w:rPr>
                <w:t>Note3</w:t>
              </w:r>
            </w:ins>
          </w:p>
        </w:tc>
        <w:tc>
          <w:tcPr>
            <w:tcW w:w="1387" w:type="dxa"/>
            <w:tcBorders>
              <w:top w:val="single" w:sz="4" w:space="0" w:color="auto"/>
              <w:left w:val="single" w:sz="4" w:space="0" w:color="auto"/>
              <w:right w:val="single" w:sz="4" w:space="0" w:color="auto"/>
            </w:tcBorders>
            <w:shd w:val="clear" w:color="auto" w:fill="auto"/>
            <w:hideMark/>
          </w:tcPr>
          <w:p w14:paraId="1536BAE8" w14:textId="77777777" w:rsidR="007C6B17" w:rsidRPr="006C3A00" w:rsidRDefault="007C6B17" w:rsidP="00CB161C">
            <w:pPr>
              <w:keepNext/>
              <w:keepLines/>
              <w:overflowPunct w:val="0"/>
              <w:autoSpaceDE w:val="0"/>
              <w:autoSpaceDN w:val="0"/>
              <w:adjustRightInd w:val="0"/>
              <w:spacing w:after="0"/>
              <w:jc w:val="center"/>
              <w:textAlignment w:val="baseline"/>
              <w:rPr>
                <w:ins w:id="8212" w:author="Huawei" w:date="2022-08-10T12:18:00Z"/>
                <w:rFonts w:ascii="Arial" w:eastAsia="Times New Roman" w:hAnsi="Arial"/>
                <w:sz w:val="18"/>
                <w:lang w:eastAsia="en-GB"/>
              </w:rPr>
            </w:pPr>
            <w:ins w:id="8213" w:author="Huawei" w:date="2022-08-10T12:18:00Z">
              <w:r w:rsidRPr="006C3A00">
                <w:rPr>
                  <w:rFonts w:ascii="Arial" w:eastAsia="Times New Roman" w:hAnsi="Arial"/>
                  <w:sz w:val="18"/>
                  <w:lang w:eastAsia="en-GB"/>
                </w:rPr>
                <w:t>dBm/SCS</w:t>
              </w:r>
            </w:ins>
          </w:p>
        </w:tc>
        <w:tc>
          <w:tcPr>
            <w:tcW w:w="1434" w:type="dxa"/>
            <w:tcBorders>
              <w:top w:val="single" w:sz="4" w:space="0" w:color="auto"/>
              <w:left w:val="single" w:sz="4" w:space="0" w:color="auto"/>
              <w:right w:val="single" w:sz="4" w:space="0" w:color="auto"/>
            </w:tcBorders>
            <w:hideMark/>
          </w:tcPr>
          <w:p w14:paraId="6FAD021D" w14:textId="77777777" w:rsidR="007C6B17" w:rsidRPr="006C3A00" w:rsidRDefault="007C6B17" w:rsidP="00CB161C">
            <w:pPr>
              <w:keepNext/>
              <w:keepLines/>
              <w:overflowPunct w:val="0"/>
              <w:autoSpaceDE w:val="0"/>
              <w:autoSpaceDN w:val="0"/>
              <w:adjustRightInd w:val="0"/>
              <w:spacing w:after="0"/>
              <w:jc w:val="center"/>
              <w:textAlignment w:val="baseline"/>
              <w:rPr>
                <w:ins w:id="8214" w:author="Huawei" w:date="2022-08-10T12:18:00Z"/>
                <w:rFonts w:ascii="Arial" w:eastAsia="Times New Roman" w:hAnsi="Arial"/>
                <w:sz w:val="18"/>
                <w:lang w:eastAsia="en-GB"/>
              </w:rPr>
            </w:pPr>
            <w:ins w:id="8215" w:author="Huawei" w:date="2022-08-10T12:18:00Z">
              <w:r w:rsidRPr="007479E8">
                <w:rPr>
                  <w:rFonts w:ascii="Arial" w:eastAsia="Calibri" w:hAnsi="Arial"/>
                  <w:sz w:val="18"/>
                  <w:lang w:eastAsia="ko-KR"/>
                </w:rPr>
                <w:t>1,2</w:t>
              </w:r>
            </w:ins>
          </w:p>
        </w:tc>
        <w:tc>
          <w:tcPr>
            <w:tcW w:w="1445" w:type="dxa"/>
            <w:gridSpan w:val="2"/>
            <w:tcBorders>
              <w:top w:val="single" w:sz="4" w:space="0" w:color="auto"/>
              <w:left w:val="single" w:sz="4" w:space="0" w:color="auto"/>
              <w:right w:val="single" w:sz="4" w:space="0" w:color="auto"/>
            </w:tcBorders>
            <w:hideMark/>
          </w:tcPr>
          <w:p w14:paraId="5B36F657" w14:textId="77777777" w:rsidR="007C6B17" w:rsidRPr="006C3A00" w:rsidRDefault="007C6B17" w:rsidP="00CB161C">
            <w:pPr>
              <w:keepNext/>
              <w:keepLines/>
              <w:overflowPunct w:val="0"/>
              <w:autoSpaceDE w:val="0"/>
              <w:autoSpaceDN w:val="0"/>
              <w:adjustRightInd w:val="0"/>
              <w:spacing w:after="0"/>
              <w:jc w:val="center"/>
              <w:textAlignment w:val="baseline"/>
              <w:rPr>
                <w:ins w:id="8216" w:author="Huawei" w:date="2022-08-10T12:18:00Z"/>
                <w:rFonts w:ascii="Arial" w:eastAsia="Times New Roman" w:hAnsi="Arial"/>
                <w:sz w:val="18"/>
                <w:lang w:eastAsia="en-GB"/>
              </w:rPr>
            </w:pPr>
            <w:ins w:id="8217" w:author="Huawei" w:date="2022-08-10T12:18:00Z">
              <w:r w:rsidRPr="006C3A00">
                <w:rPr>
                  <w:rFonts w:ascii="Arial" w:eastAsia="Times New Roman" w:hAnsi="Arial"/>
                  <w:sz w:val="18"/>
                  <w:lang w:eastAsia="en-GB"/>
                </w:rPr>
                <w:t>-95</w:t>
              </w:r>
            </w:ins>
          </w:p>
        </w:tc>
        <w:tc>
          <w:tcPr>
            <w:tcW w:w="1430" w:type="dxa"/>
            <w:gridSpan w:val="2"/>
            <w:tcBorders>
              <w:top w:val="single" w:sz="4" w:space="0" w:color="auto"/>
              <w:left w:val="single" w:sz="4" w:space="0" w:color="auto"/>
              <w:right w:val="single" w:sz="4" w:space="0" w:color="auto"/>
            </w:tcBorders>
            <w:hideMark/>
          </w:tcPr>
          <w:p w14:paraId="66953F58" w14:textId="77777777" w:rsidR="007C6B17" w:rsidRPr="006C3A00" w:rsidRDefault="007C6B17" w:rsidP="00CB161C">
            <w:pPr>
              <w:keepNext/>
              <w:keepLines/>
              <w:overflowPunct w:val="0"/>
              <w:autoSpaceDE w:val="0"/>
              <w:autoSpaceDN w:val="0"/>
              <w:adjustRightInd w:val="0"/>
              <w:spacing w:after="0"/>
              <w:jc w:val="center"/>
              <w:textAlignment w:val="baseline"/>
              <w:rPr>
                <w:ins w:id="8218" w:author="Huawei" w:date="2022-08-10T12:18:00Z"/>
                <w:rFonts w:ascii="Arial" w:eastAsia="Times New Roman" w:hAnsi="Arial"/>
                <w:sz w:val="18"/>
                <w:lang w:eastAsia="en-GB"/>
              </w:rPr>
            </w:pPr>
            <w:ins w:id="8219" w:author="Huawei" w:date="2022-08-10T12:18:00Z">
              <w:r w:rsidRPr="006C3A00">
                <w:rPr>
                  <w:rFonts w:ascii="Arial" w:eastAsia="Times New Roman" w:hAnsi="Arial"/>
                  <w:sz w:val="18"/>
                  <w:lang w:eastAsia="en-GB"/>
                </w:rPr>
                <w:t>-95</w:t>
              </w:r>
            </w:ins>
          </w:p>
        </w:tc>
      </w:tr>
      <w:tr w:rsidR="007C6B17" w:rsidRPr="006C3A00" w14:paraId="18A9CFFD" w14:textId="77777777" w:rsidTr="00CB161C">
        <w:trPr>
          <w:trHeight w:val="187"/>
          <w:jc w:val="center"/>
          <w:ins w:id="8220" w:author="Huawei" w:date="2022-08-10T12:18:00Z"/>
        </w:trPr>
        <w:tc>
          <w:tcPr>
            <w:tcW w:w="2478" w:type="dxa"/>
            <w:tcBorders>
              <w:top w:val="single" w:sz="4" w:space="0" w:color="auto"/>
              <w:left w:val="single" w:sz="4" w:space="0" w:color="auto"/>
              <w:bottom w:val="nil"/>
              <w:right w:val="single" w:sz="4" w:space="0" w:color="auto"/>
            </w:tcBorders>
            <w:shd w:val="clear" w:color="auto" w:fill="auto"/>
            <w:hideMark/>
          </w:tcPr>
          <w:p w14:paraId="10B08472" w14:textId="77777777" w:rsidR="007C6B17" w:rsidRPr="006C3A00" w:rsidRDefault="007C6B17" w:rsidP="00CB161C">
            <w:pPr>
              <w:keepNext/>
              <w:keepLines/>
              <w:overflowPunct w:val="0"/>
              <w:autoSpaceDE w:val="0"/>
              <w:autoSpaceDN w:val="0"/>
              <w:adjustRightInd w:val="0"/>
              <w:spacing w:after="0"/>
              <w:textAlignment w:val="baseline"/>
              <w:rPr>
                <w:ins w:id="8221" w:author="Huawei" w:date="2022-08-10T12:18:00Z"/>
                <w:rFonts w:ascii="Arial" w:eastAsia="Times New Roman" w:hAnsi="Arial"/>
                <w:sz w:val="18"/>
                <w:lang w:eastAsia="en-GB"/>
              </w:rPr>
            </w:pPr>
            <w:ins w:id="8222" w:author="Huawei" w:date="2022-08-10T12:18:00Z">
              <w:r w:rsidRPr="006C3A00">
                <w:rPr>
                  <w:rFonts w:ascii="Arial" w:eastAsia="Times New Roman" w:hAnsi="Arial"/>
                  <w:sz w:val="18"/>
                  <w:lang w:eastAsia="en-GB"/>
                </w:rPr>
                <w:t>Io</w:t>
              </w:r>
              <w:r w:rsidRPr="006C3A00">
                <w:rPr>
                  <w:rFonts w:ascii="Arial" w:eastAsia="Times New Roman" w:hAnsi="Arial"/>
                  <w:sz w:val="18"/>
                  <w:vertAlign w:val="superscript"/>
                  <w:lang w:eastAsia="en-GB"/>
                </w:rPr>
                <w:t>Note3</w:t>
              </w:r>
            </w:ins>
          </w:p>
        </w:tc>
        <w:tc>
          <w:tcPr>
            <w:tcW w:w="1387" w:type="dxa"/>
            <w:tcBorders>
              <w:top w:val="single" w:sz="4" w:space="0" w:color="auto"/>
              <w:left w:val="single" w:sz="4" w:space="0" w:color="auto"/>
              <w:bottom w:val="single" w:sz="4" w:space="0" w:color="auto"/>
              <w:right w:val="single" w:sz="4" w:space="0" w:color="auto"/>
            </w:tcBorders>
            <w:hideMark/>
          </w:tcPr>
          <w:p w14:paraId="5ED5CD26" w14:textId="77777777" w:rsidR="007C6B17" w:rsidRPr="006C3A00" w:rsidRDefault="007C6B17" w:rsidP="00CB161C">
            <w:pPr>
              <w:keepNext/>
              <w:keepLines/>
              <w:overflowPunct w:val="0"/>
              <w:autoSpaceDE w:val="0"/>
              <w:autoSpaceDN w:val="0"/>
              <w:adjustRightInd w:val="0"/>
              <w:spacing w:after="0"/>
              <w:jc w:val="center"/>
              <w:textAlignment w:val="baseline"/>
              <w:rPr>
                <w:ins w:id="8223" w:author="Huawei" w:date="2022-08-10T12:18:00Z"/>
                <w:rFonts w:ascii="Arial" w:eastAsia="Times New Roman" w:hAnsi="Arial"/>
                <w:sz w:val="18"/>
                <w:lang w:eastAsia="en-GB"/>
              </w:rPr>
            </w:pPr>
            <w:ins w:id="8224" w:author="Huawei" w:date="2022-08-10T12:18:00Z">
              <w:r w:rsidRPr="006C3A00">
                <w:rPr>
                  <w:rFonts w:ascii="Arial" w:eastAsia="Times New Roman" w:hAnsi="Arial"/>
                  <w:sz w:val="18"/>
                  <w:lang w:eastAsia="en-GB"/>
                </w:rPr>
                <w:t>dBm/9.36MHz</w:t>
              </w:r>
            </w:ins>
          </w:p>
        </w:tc>
        <w:tc>
          <w:tcPr>
            <w:tcW w:w="1434" w:type="dxa"/>
            <w:tcBorders>
              <w:top w:val="single" w:sz="4" w:space="0" w:color="auto"/>
              <w:left w:val="single" w:sz="4" w:space="0" w:color="auto"/>
              <w:bottom w:val="single" w:sz="4" w:space="0" w:color="auto"/>
              <w:right w:val="single" w:sz="4" w:space="0" w:color="auto"/>
            </w:tcBorders>
            <w:hideMark/>
          </w:tcPr>
          <w:p w14:paraId="4B2C0C70" w14:textId="77777777" w:rsidR="007C6B17" w:rsidRPr="006C3A00" w:rsidRDefault="007C6B17" w:rsidP="00CB161C">
            <w:pPr>
              <w:keepNext/>
              <w:keepLines/>
              <w:overflowPunct w:val="0"/>
              <w:autoSpaceDE w:val="0"/>
              <w:autoSpaceDN w:val="0"/>
              <w:adjustRightInd w:val="0"/>
              <w:spacing w:after="0"/>
              <w:jc w:val="center"/>
              <w:textAlignment w:val="baseline"/>
              <w:rPr>
                <w:ins w:id="8225" w:author="Huawei" w:date="2022-08-10T12:18:00Z"/>
                <w:rFonts w:ascii="Arial" w:eastAsia="Times New Roman" w:hAnsi="Arial"/>
                <w:sz w:val="18"/>
                <w:lang w:eastAsia="en-GB"/>
              </w:rPr>
            </w:pPr>
            <w:ins w:id="8226" w:author="Huawei" w:date="2022-08-10T12:18:00Z">
              <w:r w:rsidRPr="007479E8">
                <w:rPr>
                  <w:rFonts w:ascii="Arial" w:eastAsia="Calibri" w:hAnsi="Arial"/>
                  <w:sz w:val="18"/>
                  <w:lang w:eastAsia="ko-KR"/>
                </w:rPr>
                <w:t>1,2</w:t>
              </w:r>
            </w:ins>
          </w:p>
        </w:tc>
        <w:tc>
          <w:tcPr>
            <w:tcW w:w="1445" w:type="dxa"/>
            <w:gridSpan w:val="2"/>
            <w:tcBorders>
              <w:top w:val="single" w:sz="4" w:space="0" w:color="auto"/>
              <w:left w:val="single" w:sz="4" w:space="0" w:color="auto"/>
              <w:bottom w:val="single" w:sz="4" w:space="0" w:color="auto"/>
              <w:right w:val="single" w:sz="4" w:space="0" w:color="auto"/>
            </w:tcBorders>
            <w:hideMark/>
          </w:tcPr>
          <w:p w14:paraId="73E5F229" w14:textId="77777777" w:rsidR="007C6B17" w:rsidRPr="006C3A00" w:rsidRDefault="007C6B17" w:rsidP="00CB161C">
            <w:pPr>
              <w:keepNext/>
              <w:keepLines/>
              <w:overflowPunct w:val="0"/>
              <w:autoSpaceDE w:val="0"/>
              <w:autoSpaceDN w:val="0"/>
              <w:adjustRightInd w:val="0"/>
              <w:spacing w:after="0"/>
              <w:jc w:val="center"/>
              <w:textAlignment w:val="baseline"/>
              <w:rPr>
                <w:ins w:id="8227" w:author="Huawei" w:date="2022-08-10T12:18:00Z"/>
                <w:rFonts w:ascii="Arial" w:eastAsia="Times New Roman" w:hAnsi="Arial"/>
                <w:sz w:val="18"/>
                <w:lang w:eastAsia="en-GB"/>
              </w:rPr>
            </w:pPr>
            <w:ins w:id="8228" w:author="Huawei" w:date="2022-08-10T12:18:00Z">
              <w:r w:rsidRPr="006C3A00">
                <w:rPr>
                  <w:rFonts w:ascii="Arial" w:eastAsia="Times New Roman" w:hAnsi="Arial"/>
                  <w:sz w:val="18"/>
                  <w:lang w:eastAsia="en-GB"/>
                </w:rPr>
                <w:t>-65.2</w:t>
              </w:r>
            </w:ins>
          </w:p>
        </w:tc>
        <w:tc>
          <w:tcPr>
            <w:tcW w:w="1430" w:type="dxa"/>
            <w:gridSpan w:val="2"/>
            <w:tcBorders>
              <w:top w:val="single" w:sz="4" w:space="0" w:color="auto"/>
              <w:left w:val="single" w:sz="4" w:space="0" w:color="auto"/>
              <w:bottom w:val="single" w:sz="4" w:space="0" w:color="auto"/>
              <w:right w:val="single" w:sz="4" w:space="0" w:color="auto"/>
            </w:tcBorders>
            <w:hideMark/>
          </w:tcPr>
          <w:p w14:paraId="5788080D" w14:textId="77777777" w:rsidR="007C6B17" w:rsidRPr="006C3A00" w:rsidRDefault="007C6B17" w:rsidP="00CB161C">
            <w:pPr>
              <w:keepNext/>
              <w:keepLines/>
              <w:overflowPunct w:val="0"/>
              <w:autoSpaceDE w:val="0"/>
              <w:autoSpaceDN w:val="0"/>
              <w:adjustRightInd w:val="0"/>
              <w:spacing w:after="0"/>
              <w:jc w:val="center"/>
              <w:textAlignment w:val="baseline"/>
              <w:rPr>
                <w:ins w:id="8229" w:author="Huawei" w:date="2022-08-10T12:18:00Z"/>
                <w:rFonts w:ascii="Arial" w:eastAsia="Times New Roman" w:hAnsi="Arial"/>
                <w:sz w:val="18"/>
                <w:lang w:eastAsia="en-GB"/>
              </w:rPr>
            </w:pPr>
            <w:ins w:id="8230" w:author="Huawei" w:date="2022-08-10T12:18:00Z">
              <w:r w:rsidRPr="006C3A00">
                <w:rPr>
                  <w:rFonts w:ascii="Arial" w:eastAsia="Times New Roman" w:hAnsi="Arial"/>
                  <w:sz w:val="18"/>
                  <w:lang w:eastAsia="en-GB"/>
                </w:rPr>
                <w:t>-65.2</w:t>
              </w:r>
            </w:ins>
          </w:p>
        </w:tc>
      </w:tr>
      <w:tr w:rsidR="007C6B17" w:rsidRPr="006C3A00" w14:paraId="1F258614" w14:textId="77777777" w:rsidTr="00CB161C">
        <w:trPr>
          <w:trHeight w:val="187"/>
          <w:jc w:val="center"/>
          <w:ins w:id="8231" w:author="Huawei" w:date="2022-08-10T12:18:00Z"/>
        </w:trPr>
        <w:tc>
          <w:tcPr>
            <w:tcW w:w="2478" w:type="dxa"/>
            <w:tcBorders>
              <w:top w:val="single" w:sz="4" w:space="0" w:color="auto"/>
              <w:left w:val="single" w:sz="4" w:space="0" w:color="auto"/>
              <w:bottom w:val="single" w:sz="4" w:space="0" w:color="auto"/>
              <w:right w:val="single" w:sz="4" w:space="0" w:color="auto"/>
            </w:tcBorders>
            <w:hideMark/>
          </w:tcPr>
          <w:p w14:paraId="459CDAA7" w14:textId="77777777" w:rsidR="007C6B17" w:rsidRPr="006C3A00" w:rsidRDefault="007C6B17" w:rsidP="00CB161C">
            <w:pPr>
              <w:keepNext/>
              <w:keepLines/>
              <w:overflowPunct w:val="0"/>
              <w:autoSpaceDE w:val="0"/>
              <w:autoSpaceDN w:val="0"/>
              <w:adjustRightInd w:val="0"/>
              <w:spacing w:after="0"/>
              <w:textAlignment w:val="baseline"/>
              <w:rPr>
                <w:ins w:id="8232" w:author="Huawei" w:date="2022-08-10T12:18:00Z"/>
                <w:rFonts w:ascii="Arial" w:eastAsia="Times New Roman" w:hAnsi="Arial"/>
                <w:sz w:val="18"/>
                <w:lang w:eastAsia="en-GB"/>
              </w:rPr>
            </w:pPr>
            <w:ins w:id="8233" w:author="Huawei" w:date="2022-08-10T12:18:00Z">
              <w:r w:rsidRPr="006C3A00">
                <w:rPr>
                  <w:rFonts w:ascii="Arial" w:eastAsia="Times New Roman" w:hAnsi="Arial"/>
                  <w:sz w:val="18"/>
                  <w:lang w:eastAsia="en-GB"/>
                </w:rPr>
                <w:t>Propagation condition</w:t>
              </w:r>
            </w:ins>
          </w:p>
        </w:tc>
        <w:tc>
          <w:tcPr>
            <w:tcW w:w="1387" w:type="dxa"/>
            <w:tcBorders>
              <w:top w:val="single" w:sz="4" w:space="0" w:color="auto"/>
              <w:left w:val="single" w:sz="4" w:space="0" w:color="auto"/>
              <w:bottom w:val="single" w:sz="4" w:space="0" w:color="auto"/>
              <w:right w:val="single" w:sz="4" w:space="0" w:color="auto"/>
            </w:tcBorders>
          </w:tcPr>
          <w:p w14:paraId="2D7D05EC" w14:textId="77777777" w:rsidR="007C6B17" w:rsidRPr="006C3A00" w:rsidRDefault="007C6B17" w:rsidP="00CB161C">
            <w:pPr>
              <w:keepNext/>
              <w:keepLines/>
              <w:overflowPunct w:val="0"/>
              <w:autoSpaceDE w:val="0"/>
              <w:autoSpaceDN w:val="0"/>
              <w:adjustRightInd w:val="0"/>
              <w:spacing w:after="0"/>
              <w:jc w:val="center"/>
              <w:textAlignment w:val="baseline"/>
              <w:rPr>
                <w:ins w:id="8234" w:author="Huawei" w:date="2022-08-10T12:18:00Z"/>
                <w:rFonts w:ascii="Arial" w:eastAsia="Times New Roman" w:hAnsi="Arial"/>
                <w:sz w:val="18"/>
                <w:lang w:eastAsia="en-GB"/>
              </w:rPr>
            </w:pPr>
          </w:p>
        </w:tc>
        <w:tc>
          <w:tcPr>
            <w:tcW w:w="1434" w:type="dxa"/>
            <w:tcBorders>
              <w:top w:val="single" w:sz="4" w:space="0" w:color="auto"/>
              <w:left w:val="single" w:sz="4" w:space="0" w:color="auto"/>
              <w:bottom w:val="single" w:sz="4" w:space="0" w:color="auto"/>
              <w:right w:val="single" w:sz="4" w:space="0" w:color="auto"/>
            </w:tcBorders>
            <w:hideMark/>
          </w:tcPr>
          <w:p w14:paraId="3058ECA0" w14:textId="77777777" w:rsidR="007C6B17" w:rsidRPr="006C3A00" w:rsidRDefault="007C6B17" w:rsidP="00CB161C">
            <w:pPr>
              <w:keepNext/>
              <w:keepLines/>
              <w:overflowPunct w:val="0"/>
              <w:autoSpaceDE w:val="0"/>
              <w:autoSpaceDN w:val="0"/>
              <w:adjustRightInd w:val="0"/>
              <w:spacing w:after="0"/>
              <w:jc w:val="center"/>
              <w:textAlignment w:val="baseline"/>
              <w:rPr>
                <w:ins w:id="8235" w:author="Huawei" w:date="2022-08-10T12:18:00Z"/>
                <w:rFonts w:ascii="Arial" w:eastAsia="Times New Roman" w:hAnsi="Arial"/>
                <w:sz w:val="18"/>
                <w:lang w:eastAsia="en-GB"/>
              </w:rPr>
            </w:pPr>
            <w:ins w:id="8236" w:author="Huawei" w:date="2022-08-10T12:18:00Z">
              <w:r w:rsidRPr="007479E8">
                <w:rPr>
                  <w:rFonts w:ascii="Arial" w:eastAsia="Calibri" w:hAnsi="Arial"/>
                  <w:sz w:val="18"/>
                  <w:lang w:eastAsia="ko-KR"/>
                </w:rPr>
                <w:t>1,2</w:t>
              </w:r>
            </w:ins>
          </w:p>
        </w:tc>
        <w:tc>
          <w:tcPr>
            <w:tcW w:w="2875" w:type="dxa"/>
            <w:gridSpan w:val="4"/>
            <w:tcBorders>
              <w:top w:val="single" w:sz="4" w:space="0" w:color="auto"/>
              <w:left w:val="single" w:sz="4" w:space="0" w:color="auto"/>
              <w:bottom w:val="single" w:sz="4" w:space="0" w:color="auto"/>
              <w:right w:val="single" w:sz="4" w:space="0" w:color="auto"/>
            </w:tcBorders>
            <w:hideMark/>
          </w:tcPr>
          <w:p w14:paraId="5E7A9150" w14:textId="77777777" w:rsidR="007C6B17" w:rsidRPr="006C3A00" w:rsidRDefault="007C6B17" w:rsidP="00CB161C">
            <w:pPr>
              <w:keepNext/>
              <w:keepLines/>
              <w:overflowPunct w:val="0"/>
              <w:autoSpaceDE w:val="0"/>
              <w:autoSpaceDN w:val="0"/>
              <w:adjustRightInd w:val="0"/>
              <w:spacing w:after="0"/>
              <w:jc w:val="center"/>
              <w:textAlignment w:val="baseline"/>
              <w:rPr>
                <w:ins w:id="8237" w:author="Huawei" w:date="2022-08-10T12:18:00Z"/>
                <w:rFonts w:ascii="Arial" w:eastAsia="Times New Roman" w:hAnsi="Arial"/>
                <w:sz w:val="18"/>
                <w:lang w:eastAsia="en-GB"/>
              </w:rPr>
            </w:pPr>
            <w:ins w:id="8238" w:author="Huawei" w:date="2022-08-10T12:18:00Z">
              <w:r w:rsidRPr="006C3A00">
                <w:rPr>
                  <w:rFonts w:ascii="Arial" w:eastAsia="Times New Roman" w:hAnsi="Arial"/>
                  <w:sz w:val="18"/>
                  <w:lang w:eastAsia="en-GB"/>
                </w:rPr>
                <w:t>AWGN</w:t>
              </w:r>
            </w:ins>
          </w:p>
        </w:tc>
      </w:tr>
      <w:tr w:rsidR="007C6B17" w:rsidRPr="006C3A00" w14:paraId="449DFEC4" w14:textId="77777777" w:rsidTr="00CB161C">
        <w:trPr>
          <w:trHeight w:val="187"/>
          <w:jc w:val="center"/>
          <w:ins w:id="8239" w:author="Huawei" w:date="2022-08-10T12:18:00Z"/>
        </w:trPr>
        <w:tc>
          <w:tcPr>
            <w:tcW w:w="2478" w:type="dxa"/>
            <w:tcBorders>
              <w:top w:val="single" w:sz="4" w:space="0" w:color="auto"/>
              <w:left w:val="single" w:sz="4" w:space="0" w:color="auto"/>
              <w:bottom w:val="nil"/>
              <w:right w:val="single" w:sz="4" w:space="0" w:color="auto"/>
            </w:tcBorders>
            <w:shd w:val="clear" w:color="auto" w:fill="auto"/>
          </w:tcPr>
          <w:p w14:paraId="7D9562D6" w14:textId="77777777" w:rsidR="007C6B17" w:rsidRPr="006C3A00" w:rsidRDefault="007C6B17" w:rsidP="00CB161C">
            <w:pPr>
              <w:keepNext/>
              <w:keepLines/>
              <w:overflowPunct w:val="0"/>
              <w:autoSpaceDE w:val="0"/>
              <w:autoSpaceDN w:val="0"/>
              <w:adjustRightInd w:val="0"/>
              <w:spacing w:after="0"/>
              <w:textAlignment w:val="baseline"/>
              <w:rPr>
                <w:ins w:id="8240" w:author="Huawei" w:date="2022-08-10T12:18:00Z"/>
                <w:rFonts w:ascii="Arial" w:eastAsia="Times New Roman" w:hAnsi="Arial"/>
                <w:sz w:val="18"/>
                <w:lang w:eastAsia="en-GB"/>
              </w:rPr>
            </w:pPr>
            <w:ins w:id="8241" w:author="Huawei" w:date="2022-08-10T12:18:00Z">
              <w:r w:rsidRPr="006C3A00">
                <w:rPr>
                  <w:rFonts w:ascii="Arial" w:eastAsia="Times New Roman" w:hAnsi="Arial"/>
                  <w:sz w:val="18"/>
                  <w:lang w:eastAsia="en-GB"/>
                </w:rPr>
                <w:t>SRS Config</w:t>
              </w:r>
            </w:ins>
          </w:p>
        </w:tc>
        <w:tc>
          <w:tcPr>
            <w:tcW w:w="1387" w:type="dxa"/>
            <w:tcBorders>
              <w:top w:val="single" w:sz="4" w:space="0" w:color="auto"/>
              <w:left w:val="single" w:sz="4" w:space="0" w:color="auto"/>
              <w:bottom w:val="single" w:sz="4" w:space="0" w:color="auto"/>
              <w:right w:val="single" w:sz="4" w:space="0" w:color="auto"/>
            </w:tcBorders>
          </w:tcPr>
          <w:p w14:paraId="66FDA712" w14:textId="77777777" w:rsidR="007C6B17" w:rsidRPr="006C3A00" w:rsidRDefault="007C6B17" w:rsidP="00CB161C">
            <w:pPr>
              <w:keepNext/>
              <w:keepLines/>
              <w:overflowPunct w:val="0"/>
              <w:autoSpaceDE w:val="0"/>
              <w:autoSpaceDN w:val="0"/>
              <w:adjustRightInd w:val="0"/>
              <w:spacing w:after="0"/>
              <w:jc w:val="center"/>
              <w:textAlignment w:val="baseline"/>
              <w:rPr>
                <w:ins w:id="8242" w:author="Huawei" w:date="2022-08-10T12:18:00Z"/>
                <w:rFonts w:ascii="Arial" w:eastAsia="Times New Roman" w:hAnsi="Arial"/>
                <w:sz w:val="18"/>
                <w:lang w:eastAsia="en-GB"/>
              </w:rPr>
            </w:pPr>
          </w:p>
        </w:tc>
        <w:tc>
          <w:tcPr>
            <w:tcW w:w="1434" w:type="dxa"/>
            <w:tcBorders>
              <w:top w:val="single" w:sz="4" w:space="0" w:color="auto"/>
              <w:left w:val="single" w:sz="4" w:space="0" w:color="auto"/>
              <w:bottom w:val="single" w:sz="4" w:space="0" w:color="auto"/>
              <w:right w:val="single" w:sz="4" w:space="0" w:color="auto"/>
            </w:tcBorders>
          </w:tcPr>
          <w:p w14:paraId="2BFF5D25" w14:textId="77777777" w:rsidR="007C6B17" w:rsidRPr="006C3A00" w:rsidRDefault="007C6B17" w:rsidP="00CB161C">
            <w:pPr>
              <w:keepNext/>
              <w:keepLines/>
              <w:overflowPunct w:val="0"/>
              <w:autoSpaceDE w:val="0"/>
              <w:autoSpaceDN w:val="0"/>
              <w:adjustRightInd w:val="0"/>
              <w:spacing w:after="0"/>
              <w:jc w:val="center"/>
              <w:textAlignment w:val="baseline"/>
              <w:rPr>
                <w:ins w:id="8243" w:author="Huawei" w:date="2022-08-10T12:18:00Z"/>
                <w:rFonts w:ascii="Arial" w:eastAsia="Times New Roman" w:hAnsi="Arial"/>
                <w:sz w:val="18"/>
                <w:lang w:eastAsia="en-GB"/>
              </w:rPr>
            </w:pPr>
            <w:ins w:id="8244" w:author="Huawei" w:date="2022-08-10T12:18:00Z">
              <w:r w:rsidRPr="007479E8">
                <w:rPr>
                  <w:rFonts w:ascii="Arial" w:eastAsia="Calibri" w:hAnsi="Arial"/>
                  <w:sz w:val="18"/>
                  <w:lang w:eastAsia="ko-KR"/>
                </w:rPr>
                <w:t>1,2</w:t>
              </w:r>
            </w:ins>
          </w:p>
        </w:tc>
        <w:tc>
          <w:tcPr>
            <w:tcW w:w="1437" w:type="dxa"/>
            <w:tcBorders>
              <w:top w:val="single" w:sz="4" w:space="0" w:color="auto"/>
              <w:left w:val="single" w:sz="4" w:space="0" w:color="auto"/>
              <w:bottom w:val="single" w:sz="4" w:space="0" w:color="auto"/>
              <w:right w:val="single" w:sz="4" w:space="0" w:color="auto"/>
            </w:tcBorders>
          </w:tcPr>
          <w:p w14:paraId="7EA514BA" w14:textId="77777777" w:rsidR="007C6B17" w:rsidRPr="006C3A00" w:rsidRDefault="007C6B17" w:rsidP="00CB161C">
            <w:pPr>
              <w:keepNext/>
              <w:keepLines/>
              <w:overflowPunct w:val="0"/>
              <w:autoSpaceDE w:val="0"/>
              <w:autoSpaceDN w:val="0"/>
              <w:adjustRightInd w:val="0"/>
              <w:spacing w:after="0"/>
              <w:jc w:val="center"/>
              <w:textAlignment w:val="baseline"/>
              <w:rPr>
                <w:ins w:id="8245" w:author="Huawei" w:date="2022-08-10T12:18:00Z"/>
                <w:rFonts w:ascii="Arial" w:eastAsia="Times New Roman" w:hAnsi="Arial"/>
                <w:sz w:val="18"/>
                <w:lang w:eastAsia="en-GB"/>
              </w:rPr>
            </w:pPr>
            <w:ins w:id="8246" w:author="Huawei" w:date="2022-08-10T12:18:00Z">
              <w:r w:rsidRPr="006C3A00">
                <w:rPr>
                  <w:rFonts w:ascii="Arial" w:eastAsia="Times New Roman" w:hAnsi="Arial"/>
                  <w:sz w:val="18"/>
                  <w:lang w:eastAsia="en-GB"/>
                </w:rPr>
                <w:t>SRSConf.1</w:t>
              </w:r>
              <w:r w:rsidRPr="006C3A00">
                <w:rPr>
                  <w:rFonts w:ascii="Arial" w:eastAsia="Times New Roman" w:hAnsi="Arial"/>
                  <w:sz w:val="18"/>
                  <w:vertAlign w:val="superscript"/>
                  <w:lang w:eastAsia="en-GB"/>
                </w:rPr>
                <w:t>Note6</w:t>
              </w:r>
            </w:ins>
          </w:p>
        </w:tc>
        <w:tc>
          <w:tcPr>
            <w:tcW w:w="1438" w:type="dxa"/>
            <w:gridSpan w:val="3"/>
            <w:tcBorders>
              <w:top w:val="single" w:sz="4" w:space="0" w:color="auto"/>
              <w:left w:val="single" w:sz="4" w:space="0" w:color="auto"/>
              <w:bottom w:val="single" w:sz="4" w:space="0" w:color="auto"/>
              <w:right w:val="single" w:sz="4" w:space="0" w:color="auto"/>
            </w:tcBorders>
          </w:tcPr>
          <w:p w14:paraId="1E191DEE" w14:textId="77777777" w:rsidR="007C6B17" w:rsidRPr="006C3A00" w:rsidRDefault="007C6B17" w:rsidP="00CB161C">
            <w:pPr>
              <w:keepNext/>
              <w:keepLines/>
              <w:overflowPunct w:val="0"/>
              <w:autoSpaceDE w:val="0"/>
              <w:autoSpaceDN w:val="0"/>
              <w:adjustRightInd w:val="0"/>
              <w:spacing w:after="0"/>
              <w:jc w:val="center"/>
              <w:textAlignment w:val="baseline"/>
              <w:rPr>
                <w:ins w:id="8247" w:author="Huawei" w:date="2022-08-10T12:18:00Z"/>
                <w:rFonts w:ascii="Arial" w:eastAsia="Times New Roman" w:hAnsi="Arial"/>
                <w:sz w:val="18"/>
                <w:lang w:eastAsia="en-GB"/>
              </w:rPr>
            </w:pPr>
            <w:ins w:id="8248" w:author="Huawei" w:date="2022-08-10T12:18:00Z">
              <w:r w:rsidRPr="006C3A00">
                <w:rPr>
                  <w:rFonts w:ascii="Arial" w:eastAsia="Times New Roman" w:hAnsi="Arial"/>
                  <w:sz w:val="18"/>
                  <w:lang w:eastAsia="en-GB"/>
                </w:rPr>
                <w:t>SRSConf.</w:t>
              </w:r>
            </w:ins>
            <w:ins w:id="8249" w:author="Huawei" w:date="2022-08-10T17:31:00Z">
              <w:r>
                <w:rPr>
                  <w:rFonts w:ascii="Arial" w:eastAsia="Times New Roman" w:hAnsi="Arial"/>
                  <w:sz w:val="18"/>
                  <w:lang w:eastAsia="en-GB"/>
                </w:rPr>
                <w:t>2</w:t>
              </w:r>
            </w:ins>
            <w:ins w:id="8250" w:author="Huawei" w:date="2022-08-10T12:18:00Z">
              <w:r w:rsidRPr="006C3A00">
                <w:rPr>
                  <w:rFonts w:ascii="Arial" w:eastAsia="Times New Roman" w:hAnsi="Arial"/>
                  <w:sz w:val="18"/>
                  <w:vertAlign w:val="superscript"/>
                  <w:lang w:eastAsia="en-GB"/>
                </w:rPr>
                <w:t>Note6</w:t>
              </w:r>
            </w:ins>
          </w:p>
        </w:tc>
      </w:tr>
      <w:tr w:rsidR="007C6B17" w:rsidRPr="006C3A00" w14:paraId="6141D402" w14:textId="77777777" w:rsidTr="00CB161C">
        <w:trPr>
          <w:jc w:val="center"/>
          <w:ins w:id="8251" w:author="Huawei" w:date="2022-08-10T12:18:00Z"/>
        </w:trPr>
        <w:tc>
          <w:tcPr>
            <w:tcW w:w="8174" w:type="dxa"/>
            <w:gridSpan w:val="7"/>
            <w:tcBorders>
              <w:top w:val="single" w:sz="4" w:space="0" w:color="auto"/>
              <w:left w:val="single" w:sz="4" w:space="0" w:color="auto"/>
              <w:bottom w:val="single" w:sz="4" w:space="0" w:color="auto"/>
              <w:right w:val="single" w:sz="4" w:space="0" w:color="auto"/>
            </w:tcBorders>
          </w:tcPr>
          <w:p w14:paraId="7C436DBB" w14:textId="77777777" w:rsidR="007C6B17" w:rsidRPr="006C3A00" w:rsidRDefault="007C6B17" w:rsidP="00CB161C">
            <w:pPr>
              <w:keepNext/>
              <w:keepLines/>
              <w:overflowPunct w:val="0"/>
              <w:autoSpaceDE w:val="0"/>
              <w:autoSpaceDN w:val="0"/>
              <w:adjustRightInd w:val="0"/>
              <w:spacing w:after="0"/>
              <w:ind w:left="851" w:hanging="851"/>
              <w:textAlignment w:val="baseline"/>
              <w:rPr>
                <w:ins w:id="8252" w:author="Huawei" w:date="2022-08-10T12:18:00Z"/>
                <w:rFonts w:ascii="Arial" w:eastAsia="Times New Roman" w:hAnsi="Arial"/>
                <w:sz w:val="18"/>
                <w:lang w:eastAsia="en-GB"/>
              </w:rPr>
            </w:pPr>
            <w:ins w:id="8253" w:author="Huawei" w:date="2022-08-10T12:18:00Z">
              <w:r w:rsidRPr="006C3A00">
                <w:rPr>
                  <w:rFonts w:ascii="Arial" w:eastAsia="Times New Roman" w:hAnsi="Arial"/>
                  <w:sz w:val="18"/>
                  <w:lang w:eastAsia="en-GB"/>
                </w:rPr>
                <w:t>Note 1:</w:t>
              </w:r>
              <w:r w:rsidRPr="006C3A00">
                <w:rPr>
                  <w:rFonts w:ascii="Arial" w:eastAsia="Times New Roman" w:hAnsi="Arial"/>
                  <w:sz w:val="18"/>
                  <w:lang w:eastAsia="en-GB"/>
                </w:rPr>
                <w:tab/>
                <w:t>OCNG shall be used such that both cells are fully allocated and a constant total transmitted power spectral density is achieved for all OFDM symbols.</w:t>
              </w:r>
            </w:ins>
          </w:p>
          <w:p w14:paraId="41D5988B" w14:textId="77777777" w:rsidR="007C6B17" w:rsidRPr="006C3A00" w:rsidRDefault="007C6B17" w:rsidP="00CB161C">
            <w:pPr>
              <w:keepNext/>
              <w:keepLines/>
              <w:overflowPunct w:val="0"/>
              <w:autoSpaceDE w:val="0"/>
              <w:autoSpaceDN w:val="0"/>
              <w:adjustRightInd w:val="0"/>
              <w:spacing w:after="0"/>
              <w:ind w:left="851" w:hanging="851"/>
              <w:textAlignment w:val="baseline"/>
              <w:rPr>
                <w:ins w:id="8254" w:author="Huawei" w:date="2022-08-10T12:18:00Z"/>
                <w:rFonts w:ascii="Arial" w:eastAsia="Times New Roman" w:hAnsi="Arial"/>
                <w:sz w:val="18"/>
                <w:lang w:eastAsia="en-GB"/>
              </w:rPr>
            </w:pPr>
            <w:ins w:id="8255" w:author="Huawei" w:date="2022-08-10T12:18:00Z">
              <w:r w:rsidRPr="006C3A00">
                <w:rPr>
                  <w:rFonts w:ascii="Arial" w:eastAsia="Times New Roman" w:hAnsi="Arial"/>
                  <w:sz w:val="18"/>
                  <w:lang w:eastAsia="en-GB"/>
                </w:rPr>
                <w:t>Note 2:</w:t>
              </w:r>
              <w:r w:rsidRPr="006C3A00">
                <w:rPr>
                  <w:rFonts w:ascii="Arial" w:eastAsia="Times New Roman" w:hAnsi="Arial"/>
                  <w:sz w:val="18"/>
                  <w:lang w:eastAsia="en-GB"/>
                </w:rPr>
                <w:tab/>
                <w:t xml:space="preserve">Interference from other cells and noise sources not specified in the test is assumed to be constant over subcarriers and time and shall be modelled as AWGN of appropriate power for </w:t>
              </w:r>
            </w:ins>
            <w:ins w:id="8256" w:author="Huawei" w:date="2022-08-10T12:18:00Z">
              <w:r w:rsidRPr="006C3A00">
                <w:rPr>
                  <w:rFonts w:ascii="Arial" w:eastAsia="Times New Roman" w:hAnsi="Arial"/>
                  <w:position w:val="-12"/>
                  <w:sz w:val="18"/>
                  <w:lang w:eastAsia="en-GB"/>
                </w:rPr>
                <w:object w:dxaOrig="405" w:dyaOrig="345" w14:anchorId="42CF3943">
                  <v:shape id="_x0000_i1085" type="#_x0000_t75" style="width:20.5pt;height:15.5pt" o:ole="" fillcolor="window">
                    <v:imagedata r:id="rId14" o:title=""/>
                  </v:shape>
                  <o:OLEObject Type="Embed" ProgID="Equation.3" ShapeID="_x0000_i1085" DrawAspect="Content" ObjectID="_1723533112" r:id="rId77"/>
                </w:object>
              </w:r>
            </w:ins>
            <w:ins w:id="8257" w:author="Huawei" w:date="2022-08-10T12:18:00Z">
              <w:r w:rsidRPr="006C3A00">
                <w:rPr>
                  <w:rFonts w:ascii="Arial" w:eastAsia="Times New Roman" w:hAnsi="Arial"/>
                  <w:sz w:val="18"/>
                  <w:lang w:eastAsia="en-GB"/>
                </w:rPr>
                <w:t xml:space="preserve"> to be fulfilled.</w:t>
              </w:r>
            </w:ins>
          </w:p>
          <w:p w14:paraId="3A49DED8" w14:textId="77777777" w:rsidR="007C6B17" w:rsidRPr="006C3A00" w:rsidRDefault="007C6B17" w:rsidP="00CB161C">
            <w:pPr>
              <w:keepNext/>
              <w:keepLines/>
              <w:overflowPunct w:val="0"/>
              <w:autoSpaceDE w:val="0"/>
              <w:autoSpaceDN w:val="0"/>
              <w:adjustRightInd w:val="0"/>
              <w:spacing w:after="0"/>
              <w:ind w:left="851" w:hanging="851"/>
              <w:textAlignment w:val="baseline"/>
              <w:rPr>
                <w:ins w:id="8258" w:author="Huawei" w:date="2022-08-10T12:18:00Z"/>
                <w:rFonts w:ascii="Arial" w:eastAsia="Times New Roman" w:hAnsi="Arial"/>
                <w:sz w:val="18"/>
                <w:lang w:eastAsia="en-GB"/>
              </w:rPr>
            </w:pPr>
            <w:ins w:id="8259" w:author="Huawei" w:date="2022-08-10T12:18:00Z">
              <w:r w:rsidRPr="006C3A00">
                <w:rPr>
                  <w:rFonts w:ascii="Arial" w:eastAsia="Times New Roman" w:hAnsi="Arial"/>
                  <w:sz w:val="18"/>
                  <w:lang w:eastAsia="en-GB"/>
                </w:rPr>
                <w:t>Note 3:</w:t>
              </w:r>
              <w:r w:rsidRPr="006C3A00">
                <w:rPr>
                  <w:rFonts w:ascii="Arial" w:eastAsia="Times New Roman" w:hAnsi="Arial"/>
                  <w:sz w:val="18"/>
                  <w:lang w:eastAsia="en-GB"/>
                </w:rPr>
                <w:tab/>
                <w:t>SS-RSRP and Io levels have been derived from other parameters for information purposes. They are not settable parameters themselves.</w:t>
              </w:r>
            </w:ins>
          </w:p>
          <w:p w14:paraId="3EF6CFD9" w14:textId="77777777" w:rsidR="007C6B17" w:rsidRPr="006C3A00" w:rsidRDefault="007C6B17" w:rsidP="00CB161C">
            <w:pPr>
              <w:keepNext/>
              <w:keepLines/>
              <w:overflowPunct w:val="0"/>
              <w:autoSpaceDE w:val="0"/>
              <w:autoSpaceDN w:val="0"/>
              <w:adjustRightInd w:val="0"/>
              <w:spacing w:after="0"/>
              <w:ind w:left="851" w:hanging="851"/>
              <w:textAlignment w:val="baseline"/>
              <w:rPr>
                <w:ins w:id="8260" w:author="Huawei" w:date="2022-08-10T12:18:00Z"/>
                <w:rFonts w:ascii="Arial" w:eastAsia="Times New Roman" w:hAnsi="Arial"/>
                <w:sz w:val="18"/>
                <w:lang w:eastAsia="en-GB"/>
              </w:rPr>
            </w:pPr>
            <w:ins w:id="8261" w:author="Huawei" w:date="2022-08-10T12:18:00Z">
              <w:r w:rsidRPr="006C3A00">
                <w:rPr>
                  <w:rFonts w:ascii="Arial" w:eastAsia="Times New Roman" w:hAnsi="Arial"/>
                  <w:sz w:val="18"/>
                  <w:lang w:eastAsia="en-GB"/>
                </w:rPr>
                <w:t>Note 4:</w:t>
              </w:r>
              <w:r w:rsidRPr="006C3A00">
                <w:rPr>
                  <w:rFonts w:ascii="Arial" w:eastAsia="Times New Roman" w:hAnsi="Arial"/>
                  <w:sz w:val="18"/>
                  <w:lang w:eastAsia="en-GB"/>
                </w:rPr>
                <w:tab/>
                <w:t>SS-RSRP minimum requirements are specified assuming independent interference and noise at each receiver antenna port.</w:t>
              </w:r>
            </w:ins>
          </w:p>
          <w:p w14:paraId="1D908755" w14:textId="77777777" w:rsidR="007C6B17" w:rsidRPr="006C3A00" w:rsidRDefault="007C6B17" w:rsidP="00CB161C">
            <w:pPr>
              <w:keepLines/>
              <w:overflowPunct w:val="0"/>
              <w:autoSpaceDE w:val="0"/>
              <w:autoSpaceDN w:val="0"/>
              <w:adjustRightInd w:val="0"/>
              <w:spacing w:after="0"/>
              <w:ind w:left="851" w:hanging="851"/>
              <w:textAlignment w:val="baseline"/>
              <w:rPr>
                <w:ins w:id="8262" w:author="Huawei" w:date="2022-08-10T12:18:00Z"/>
                <w:rFonts w:ascii="Arial" w:eastAsia="Times New Roman" w:hAnsi="Arial"/>
                <w:sz w:val="18"/>
                <w:lang w:eastAsia="en-GB"/>
              </w:rPr>
            </w:pPr>
            <w:ins w:id="8263" w:author="Huawei" w:date="2022-08-10T12:18:00Z">
              <w:r w:rsidRPr="006C3A00">
                <w:rPr>
                  <w:rFonts w:ascii="Arial" w:eastAsia="Times New Roman" w:hAnsi="Arial"/>
                  <w:sz w:val="18"/>
                  <w:lang w:eastAsia="en-GB"/>
                </w:rPr>
                <w:t>Note 5:</w:t>
              </w:r>
              <w:r w:rsidRPr="006C3A00">
                <w:rPr>
                  <w:rFonts w:ascii="Arial" w:eastAsia="Times New Roman" w:hAnsi="Arial"/>
                  <w:sz w:val="18"/>
                  <w:lang w:eastAsia="en-GB"/>
                </w:rPr>
                <w:tab/>
                <w:t>DR</w:t>
              </w:r>
              <w:r>
                <w:rPr>
                  <w:rFonts w:ascii="Arial" w:eastAsia="Times New Roman" w:hAnsi="Arial"/>
                  <w:sz w:val="18"/>
                  <w:lang w:eastAsia="en-GB"/>
                </w:rPr>
                <w:t>X</w:t>
              </w:r>
              <w:r w:rsidRPr="006C3A00">
                <w:rPr>
                  <w:rFonts w:ascii="Arial" w:eastAsia="Times New Roman" w:hAnsi="Arial"/>
                  <w:sz w:val="18"/>
                  <w:lang w:eastAsia="en-GB"/>
                </w:rPr>
                <w:t xml:space="preserve"> related parameters are given in Table A.3.3.8-1</w:t>
              </w:r>
            </w:ins>
          </w:p>
          <w:p w14:paraId="4CA49701" w14:textId="77777777" w:rsidR="007C6B17" w:rsidRPr="006C3A00" w:rsidRDefault="007C6B17" w:rsidP="00CB161C">
            <w:pPr>
              <w:keepNext/>
              <w:keepLines/>
              <w:overflowPunct w:val="0"/>
              <w:autoSpaceDE w:val="0"/>
              <w:autoSpaceDN w:val="0"/>
              <w:adjustRightInd w:val="0"/>
              <w:spacing w:after="0"/>
              <w:ind w:left="851" w:hanging="851"/>
              <w:textAlignment w:val="baseline"/>
              <w:rPr>
                <w:ins w:id="8264" w:author="Huawei" w:date="2022-08-10T12:18:00Z"/>
                <w:rFonts w:ascii="Arial" w:eastAsia="Times New Roman" w:hAnsi="Arial"/>
                <w:sz w:val="18"/>
                <w:lang w:eastAsia="en-GB"/>
              </w:rPr>
            </w:pPr>
            <w:ins w:id="8265" w:author="Huawei" w:date="2022-08-10T12:18:00Z">
              <w:r w:rsidRPr="006C3A00">
                <w:rPr>
                  <w:rFonts w:ascii="Arial" w:eastAsia="Times New Roman" w:hAnsi="Arial"/>
                  <w:sz w:val="18"/>
                  <w:lang w:eastAsia="en-GB"/>
                </w:rPr>
                <w:t>Note 6:</w:t>
              </w:r>
              <w:r w:rsidRPr="006C3A00">
                <w:rPr>
                  <w:rFonts w:ascii="Arial" w:eastAsia="Times New Roman" w:hAnsi="Arial"/>
                  <w:sz w:val="18"/>
                  <w:lang w:eastAsia="en-GB"/>
                </w:rPr>
                <w:tab/>
                <w:t xml:space="preserve">SRS configs are given in Table </w:t>
              </w:r>
              <w:r w:rsidRPr="00420138">
                <w:rPr>
                  <w:rFonts w:ascii="Arial" w:eastAsia="Times New Roman" w:hAnsi="Arial"/>
                  <w:sz w:val="18"/>
                  <w:lang w:eastAsia="en-GB"/>
                </w:rPr>
                <w:t>A.X1.Y1.1.1.1-3</w:t>
              </w:r>
            </w:ins>
          </w:p>
        </w:tc>
      </w:tr>
    </w:tbl>
    <w:p w14:paraId="356F37FB" w14:textId="77777777" w:rsidR="007C6B17" w:rsidRPr="006C3A00" w:rsidRDefault="007C6B17" w:rsidP="007C6B17">
      <w:pPr>
        <w:overflowPunct w:val="0"/>
        <w:autoSpaceDE w:val="0"/>
        <w:autoSpaceDN w:val="0"/>
        <w:adjustRightInd w:val="0"/>
        <w:textAlignment w:val="baseline"/>
        <w:rPr>
          <w:ins w:id="8266" w:author="Huawei" w:date="2022-08-10T12:18:00Z"/>
          <w:rFonts w:eastAsia="Malgun Gothic"/>
          <w:lang w:eastAsia="ko-KR"/>
        </w:rPr>
      </w:pPr>
    </w:p>
    <w:p w14:paraId="06C35734" w14:textId="60799EEF" w:rsidR="007C6B17" w:rsidRPr="007479E8" w:rsidRDefault="007C6B17" w:rsidP="007C6B17">
      <w:pPr>
        <w:keepNext/>
        <w:keepLines/>
        <w:overflowPunct w:val="0"/>
        <w:autoSpaceDE w:val="0"/>
        <w:autoSpaceDN w:val="0"/>
        <w:adjustRightInd w:val="0"/>
        <w:spacing w:before="60"/>
        <w:jc w:val="center"/>
        <w:textAlignment w:val="baseline"/>
        <w:rPr>
          <w:ins w:id="8267" w:author="Huawei" w:date="2022-08-10T12:18:00Z"/>
          <w:rFonts w:ascii="Arial" w:eastAsia="Times New Roman" w:hAnsi="Arial"/>
          <w:b/>
          <w:lang w:eastAsia="ko-KR"/>
        </w:rPr>
      </w:pPr>
      <w:ins w:id="8268" w:author="Huawei" w:date="2022-08-10T12:18:00Z">
        <w:r w:rsidRPr="007479E8">
          <w:rPr>
            <w:rFonts w:ascii="Arial" w:eastAsia="Times New Roman" w:hAnsi="Arial"/>
            <w:b/>
            <w:lang w:eastAsia="ko-KR"/>
          </w:rPr>
          <w:lastRenderedPageBreak/>
          <w:t xml:space="preserve">Table </w:t>
        </w:r>
        <w:r>
          <w:rPr>
            <w:rFonts w:ascii="Arial" w:eastAsia="Times New Roman" w:hAnsi="Arial"/>
            <w:b/>
            <w:lang w:eastAsia="ko-KR"/>
          </w:rPr>
          <w:t>A.</w:t>
        </w:r>
        <w:del w:id="8269" w:author="Xiaomi" w:date="2022-08-30T15:50:00Z">
          <w:r w:rsidDel="00080C1C">
            <w:rPr>
              <w:rFonts w:ascii="Arial" w:eastAsia="Times New Roman" w:hAnsi="Arial"/>
              <w:b/>
              <w:lang w:eastAsia="ko-KR"/>
            </w:rPr>
            <w:delText>X1</w:delText>
          </w:r>
        </w:del>
      </w:ins>
      <w:ins w:id="8270" w:author="Xiaomi" w:date="2022-08-30T15:50:00Z">
        <w:r w:rsidR="00080C1C">
          <w:rPr>
            <w:rFonts w:ascii="Arial" w:eastAsia="Times New Roman" w:hAnsi="Arial"/>
            <w:b/>
            <w:lang w:eastAsia="ko-KR"/>
          </w:rPr>
          <w:t>14</w:t>
        </w:r>
      </w:ins>
      <w:proofErr w:type="gramStart"/>
      <w:ins w:id="8271" w:author="Huawei" w:date="2022-08-10T12:18:00Z">
        <w:r>
          <w:rPr>
            <w:rFonts w:ascii="Arial" w:eastAsia="Times New Roman" w:hAnsi="Arial"/>
            <w:b/>
            <w:lang w:eastAsia="ko-KR"/>
          </w:rPr>
          <w:t>.</w:t>
        </w:r>
        <w:proofErr w:type="gramEnd"/>
        <w:del w:id="8272" w:author="Xiaomi" w:date="2022-08-30T15:51:00Z">
          <w:r w:rsidDel="00080C1C">
            <w:rPr>
              <w:rFonts w:ascii="Arial" w:eastAsia="Times New Roman" w:hAnsi="Arial"/>
              <w:b/>
              <w:lang w:eastAsia="ko-KR"/>
            </w:rPr>
            <w:delText>Y1</w:delText>
          </w:r>
        </w:del>
      </w:ins>
      <w:ins w:id="8273" w:author="Xiaomi" w:date="2022-08-30T15:51:00Z">
        <w:r w:rsidR="00080C1C">
          <w:rPr>
            <w:rFonts w:ascii="Arial" w:eastAsia="Times New Roman" w:hAnsi="Arial"/>
            <w:b/>
            <w:lang w:eastAsia="ko-KR"/>
          </w:rPr>
          <w:t>3</w:t>
        </w:r>
      </w:ins>
      <w:ins w:id="8274" w:author="Huawei" w:date="2022-08-10T12:18:00Z">
        <w:r w:rsidRPr="007479E8">
          <w:rPr>
            <w:rFonts w:ascii="Arial" w:eastAsia="Times New Roman" w:hAnsi="Arial"/>
            <w:b/>
            <w:lang w:eastAsia="ko-KR"/>
          </w:rPr>
          <w:t>.1.1.1-3: SRS Configuration for Timing Accuracy Test</w:t>
        </w:r>
      </w:ins>
    </w:p>
    <w:tbl>
      <w:tblPr>
        <w:tblW w:w="8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0"/>
        <w:gridCol w:w="2389"/>
        <w:gridCol w:w="1816"/>
        <w:gridCol w:w="1253"/>
        <w:gridCol w:w="1305"/>
      </w:tblGrid>
      <w:tr w:rsidR="007C6B17" w:rsidRPr="007479E8" w14:paraId="07A7538A" w14:textId="77777777" w:rsidTr="00CB161C">
        <w:trPr>
          <w:jc w:val="center"/>
          <w:ins w:id="8275" w:author="Huawei" w:date="2022-08-10T12:18:00Z"/>
        </w:trPr>
        <w:tc>
          <w:tcPr>
            <w:tcW w:w="1340" w:type="dxa"/>
            <w:tcBorders>
              <w:top w:val="single" w:sz="4" w:space="0" w:color="auto"/>
              <w:left w:val="single" w:sz="4" w:space="0" w:color="auto"/>
              <w:bottom w:val="single" w:sz="4" w:space="0" w:color="auto"/>
              <w:right w:val="single" w:sz="4" w:space="0" w:color="auto"/>
            </w:tcBorders>
          </w:tcPr>
          <w:p w14:paraId="0EF51027" w14:textId="77777777" w:rsidR="007C6B17" w:rsidRPr="007479E8" w:rsidRDefault="007C6B17" w:rsidP="00CB161C">
            <w:pPr>
              <w:keepNext/>
              <w:keepLines/>
              <w:overflowPunct w:val="0"/>
              <w:autoSpaceDE w:val="0"/>
              <w:autoSpaceDN w:val="0"/>
              <w:adjustRightInd w:val="0"/>
              <w:spacing w:after="0"/>
              <w:jc w:val="center"/>
              <w:textAlignment w:val="baseline"/>
              <w:rPr>
                <w:ins w:id="8276" w:author="Huawei" w:date="2022-08-10T12:18:00Z"/>
                <w:rFonts w:ascii="Arial" w:eastAsia="Times New Roman" w:hAnsi="Arial"/>
                <w:b/>
                <w:sz w:val="18"/>
                <w:lang w:eastAsia="ko-KR"/>
              </w:rPr>
            </w:pPr>
            <w:bookmarkStart w:id="8277" w:name="_Toc535476157"/>
          </w:p>
        </w:tc>
        <w:tc>
          <w:tcPr>
            <w:tcW w:w="2389" w:type="dxa"/>
            <w:tcBorders>
              <w:top w:val="single" w:sz="4" w:space="0" w:color="auto"/>
              <w:left w:val="single" w:sz="4" w:space="0" w:color="auto"/>
              <w:bottom w:val="single" w:sz="4" w:space="0" w:color="auto"/>
              <w:right w:val="single" w:sz="4" w:space="0" w:color="auto"/>
            </w:tcBorders>
            <w:hideMark/>
          </w:tcPr>
          <w:p w14:paraId="6A796CBA" w14:textId="77777777" w:rsidR="007C6B17" w:rsidRPr="007479E8" w:rsidRDefault="007C6B17" w:rsidP="00CB161C">
            <w:pPr>
              <w:keepNext/>
              <w:keepLines/>
              <w:overflowPunct w:val="0"/>
              <w:autoSpaceDE w:val="0"/>
              <w:autoSpaceDN w:val="0"/>
              <w:adjustRightInd w:val="0"/>
              <w:spacing w:after="0"/>
              <w:jc w:val="center"/>
              <w:textAlignment w:val="baseline"/>
              <w:rPr>
                <w:ins w:id="8278" w:author="Huawei" w:date="2022-08-10T12:18:00Z"/>
                <w:rFonts w:ascii="Arial" w:eastAsia="Times New Roman" w:hAnsi="Arial"/>
                <w:b/>
                <w:sz w:val="18"/>
                <w:lang w:eastAsia="ko-KR"/>
              </w:rPr>
            </w:pPr>
            <w:ins w:id="8279" w:author="Huawei" w:date="2022-08-10T12:18:00Z">
              <w:r w:rsidRPr="007479E8">
                <w:rPr>
                  <w:rFonts w:ascii="Arial" w:eastAsia="Times New Roman" w:hAnsi="Arial"/>
                  <w:b/>
                  <w:sz w:val="18"/>
                  <w:lang w:eastAsia="ko-KR"/>
                </w:rPr>
                <w:t>Field</w:t>
              </w:r>
            </w:ins>
          </w:p>
        </w:tc>
        <w:tc>
          <w:tcPr>
            <w:tcW w:w="1816" w:type="dxa"/>
            <w:tcBorders>
              <w:top w:val="single" w:sz="4" w:space="0" w:color="auto"/>
              <w:left w:val="single" w:sz="4" w:space="0" w:color="auto"/>
              <w:bottom w:val="single" w:sz="4" w:space="0" w:color="auto"/>
              <w:right w:val="single" w:sz="4" w:space="0" w:color="auto"/>
            </w:tcBorders>
            <w:hideMark/>
          </w:tcPr>
          <w:p w14:paraId="4F4CFD20" w14:textId="77777777" w:rsidR="007C6B17" w:rsidRPr="007479E8" w:rsidRDefault="007C6B17" w:rsidP="00CB161C">
            <w:pPr>
              <w:keepNext/>
              <w:keepLines/>
              <w:overflowPunct w:val="0"/>
              <w:autoSpaceDE w:val="0"/>
              <w:autoSpaceDN w:val="0"/>
              <w:adjustRightInd w:val="0"/>
              <w:spacing w:after="0"/>
              <w:jc w:val="center"/>
              <w:textAlignment w:val="baseline"/>
              <w:rPr>
                <w:ins w:id="8280" w:author="Huawei" w:date="2022-08-10T12:18:00Z"/>
                <w:rFonts w:ascii="Arial" w:eastAsia="Times New Roman" w:hAnsi="Arial"/>
                <w:b/>
                <w:sz w:val="18"/>
                <w:lang w:eastAsia="ko-KR"/>
              </w:rPr>
            </w:pPr>
            <w:ins w:id="8281" w:author="Huawei" w:date="2022-08-10T12:18:00Z">
              <w:r w:rsidRPr="007479E8">
                <w:rPr>
                  <w:rFonts w:ascii="Arial" w:eastAsia="Times New Roman" w:hAnsi="Arial"/>
                  <w:b/>
                  <w:sz w:val="18"/>
                  <w:lang w:eastAsia="ko-KR"/>
                </w:rPr>
                <w:t>SRSConf.1</w:t>
              </w:r>
            </w:ins>
          </w:p>
        </w:tc>
        <w:tc>
          <w:tcPr>
            <w:tcW w:w="1253" w:type="dxa"/>
            <w:tcBorders>
              <w:top w:val="single" w:sz="4" w:space="0" w:color="auto"/>
              <w:left w:val="single" w:sz="4" w:space="0" w:color="auto"/>
              <w:bottom w:val="single" w:sz="4" w:space="0" w:color="auto"/>
              <w:right w:val="single" w:sz="4" w:space="0" w:color="auto"/>
            </w:tcBorders>
            <w:hideMark/>
          </w:tcPr>
          <w:p w14:paraId="5797A17F" w14:textId="77777777" w:rsidR="007C6B17" w:rsidRPr="007479E8" w:rsidRDefault="007C6B17" w:rsidP="00CB161C">
            <w:pPr>
              <w:keepNext/>
              <w:keepLines/>
              <w:overflowPunct w:val="0"/>
              <w:autoSpaceDE w:val="0"/>
              <w:autoSpaceDN w:val="0"/>
              <w:adjustRightInd w:val="0"/>
              <w:spacing w:after="0"/>
              <w:jc w:val="center"/>
              <w:textAlignment w:val="baseline"/>
              <w:rPr>
                <w:ins w:id="8282" w:author="Huawei" w:date="2022-08-10T12:18:00Z"/>
                <w:rFonts w:ascii="Arial" w:eastAsia="Times New Roman" w:hAnsi="Arial"/>
                <w:b/>
                <w:sz w:val="18"/>
                <w:lang w:eastAsia="ko-KR"/>
              </w:rPr>
            </w:pPr>
            <w:ins w:id="8283" w:author="Huawei" w:date="2022-08-10T12:18:00Z">
              <w:r w:rsidRPr="007479E8">
                <w:rPr>
                  <w:rFonts w:ascii="Arial" w:eastAsia="Times New Roman" w:hAnsi="Arial"/>
                  <w:b/>
                  <w:sz w:val="18"/>
                  <w:lang w:eastAsia="ko-KR"/>
                </w:rPr>
                <w:t>SRSConf.</w:t>
              </w:r>
            </w:ins>
            <w:ins w:id="8284" w:author="Huawei" w:date="2022-08-10T17:31:00Z">
              <w:r>
                <w:rPr>
                  <w:rFonts w:ascii="Arial" w:eastAsia="Times New Roman" w:hAnsi="Arial"/>
                  <w:b/>
                  <w:sz w:val="18"/>
                  <w:lang w:eastAsia="ko-KR"/>
                </w:rPr>
                <w:t>2</w:t>
              </w:r>
            </w:ins>
          </w:p>
        </w:tc>
        <w:tc>
          <w:tcPr>
            <w:tcW w:w="1305" w:type="dxa"/>
            <w:tcBorders>
              <w:top w:val="single" w:sz="4" w:space="0" w:color="auto"/>
              <w:left w:val="single" w:sz="4" w:space="0" w:color="auto"/>
              <w:bottom w:val="single" w:sz="4" w:space="0" w:color="auto"/>
              <w:right w:val="single" w:sz="4" w:space="0" w:color="auto"/>
            </w:tcBorders>
            <w:hideMark/>
          </w:tcPr>
          <w:p w14:paraId="6F1B5C0D" w14:textId="77777777" w:rsidR="007C6B17" w:rsidRPr="007479E8" w:rsidRDefault="007C6B17" w:rsidP="00CB161C">
            <w:pPr>
              <w:keepNext/>
              <w:keepLines/>
              <w:overflowPunct w:val="0"/>
              <w:autoSpaceDE w:val="0"/>
              <w:autoSpaceDN w:val="0"/>
              <w:adjustRightInd w:val="0"/>
              <w:spacing w:after="0"/>
              <w:jc w:val="center"/>
              <w:textAlignment w:val="baseline"/>
              <w:rPr>
                <w:ins w:id="8285" w:author="Huawei" w:date="2022-08-10T12:18:00Z"/>
                <w:rFonts w:ascii="Arial" w:eastAsia="Times New Roman" w:hAnsi="Arial"/>
                <w:b/>
                <w:sz w:val="18"/>
                <w:lang w:eastAsia="ko-KR"/>
              </w:rPr>
            </w:pPr>
            <w:ins w:id="8286" w:author="Huawei" w:date="2022-08-10T12:18:00Z">
              <w:r w:rsidRPr="007479E8">
                <w:rPr>
                  <w:rFonts w:ascii="Arial" w:eastAsia="Times New Roman" w:hAnsi="Arial"/>
                  <w:b/>
                  <w:sz w:val="18"/>
                  <w:lang w:eastAsia="ko-KR"/>
                </w:rPr>
                <w:t>Comments</w:t>
              </w:r>
            </w:ins>
          </w:p>
        </w:tc>
      </w:tr>
      <w:tr w:rsidR="007C6B17" w:rsidRPr="007479E8" w14:paraId="498108D2" w14:textId="77777777" w:rsidTr="00CB161C">
        <w:trPr>
          <w:jc w:val="center"/>
          <w:ins w:id="8287" w:author="Huawei" w:date="2022-08-10T12:18:00Z"/>
        </w:trPr>
        <w:tc>
          <w:tcPr>
            <w:tcW w:w="1340" w:type="dxa"/>
            <w:tcBorders>
              <w:top w:val="single" w:sz="4" w:space="0" w:color="auto"/>
              <w:left w:val="single" w:sz="4" w:space="0" w:color="auto"/>
              <w:bottom w:val="nil"/>
              <w:right w:val="single" w:sz="4" w:space="0" w:color="auto"/>
            </w:tcBorders>
            <w:hideMark/>
          </w:tcPr>
          <w:p w14:paraId="393C8F81" w14:textId="77777777" w:rsidR="007C6B17" w:rsidRPr="007479E8" w:rsidRDefault="007C6B17" w:rsidP="00CB161C">
            <w:pPr>
              <w:keepNext/>
              <w:keepLines/>
              <w:overflowPunct w:val="0"/>
              <w:autoSpaceDE w:val="0"/>
              <w:autoSpaceDN w:val="0"/>
              <w:adjustRightInd w:val="0"/>
              <w:spacing w:after="0"/>
              <w:textAlignment w:val="baseline"/>
              <w:rPr>
                <w:ins w:id="8288" w:author="Huawei" w:date="2022-08-10T12:18:00Z"/>
                <w:rFonts w:ascii="Arial" w:eastAsia="Times New Roman" w:hAnsi="Arial"/>
                <w:sz w:val="18"/>
                <w:lang w:eastAsia="ko-KR"/>
              </w:rPr>
            </w:pPr>
            <w:ins w:id="8289" w:author="Huawei" w:date="2022-08-10T12:18:00Z">
              <w:r w:rsidRPr="007479E8">
                <w:rPr>
                  <w:rFonts w:ascii="Arial" w:eastAsia="Times New Roman" w:hAnsi="Arial"/>
                  <w:sz w:val="18"/>
                  <w:lang w:eastAsia="ko-KR"/>
                </w:rPr>
                <w:t>SRS-</w:t>
              </w:r>
            </w:ins>
          </w:p>
        </w:tc>
        <w:tc>
          <w:tcPr>
            <w:tcW w:w="2389" w:type="dxa"/>
            <w:tcBorders>
              <w:top w:val="single" w:sz="4" w:space="0" w:color="auto"/>
              <w:left w:val="single" w:sz="4" w:space="0" w:color="auto"/>
              <w:bottom w:val="single" w:sz="4" w:space="0" w:color="auto"/>
              <w:right w:val="single" w:sz="4" w:space="0" w:color="auto"/>
            </w:tcBorders>
            <w:hideMark/>
          </w:tcPr>
          <w:p w14:paraId="635A0E72" w14:textId="77777777" w:rsidR="007C6B17" w:rsidRPr="007479E8" w:rsidRDefault="007C6B17" w:rsidP="00CB161C">
            <w:pPr>
              <w:keepNext/>
              <w:keepLines/>
              <w:overflowPunct w:val="0"/>
              <w:autoSpaceDE w:val="0"/>
              <w:autoSpaceDN w:val="0"/>
              <w:adjustRightInd w:val="0"/>
              <w:spacing w:after="0"/>
              <w:textAlignment w:val="baseline"/>
              <w:rPr>
                <w:ins w:id="8290" w:author="Huawei" w:date="2022-08-10T12:18:00Z"/>
                <w:rFonts w:ascii="Arial" w:eastAsia="Times New Roman" w:hAnsi="Arial"/>
                <w:sz w:val="18"/>
                <w:lang w:eastAsia="ko-KR"/>
              </w:rPr>
            </w:pPr>
            <w:ins w:id="8291" w:author="Huawei" w:date="2022-08-10T12:18:00Z">
              <w:r w:rsidRPr="007479E8">
                <w:rPr>
                  <w:rFonts w:ascii="Arial" w:eastAsia="Times New Roman" w:hAnsi="Arial"/>
                  <w:sz w:val="18"/>
                  <w:lang w:eastAsia="ko-KR"/>
                </w:rPr>
                <w:t>srs-ResourceSetId</w:t>
              </w:r>
            </w:ins>
          </w:p>
        </w:tc>
        <w:tc>
          <w:tcPr>
            <w:tcW w:w="1816" w:type="dxa"/>
            <w:tcBorders>
              <w:top w:val="single" w:sz="4" w:space="0" w:color="auto"/>
              <w:left w:val="single" w:sz="4" w:space="0" w:color="auto"/>
              <w:bottom w:val="single" w:sz="4" w:space="0" w:color="auto"/>
              <w:right w:val="single" w:sz="4" w:space="0" w:color="auto"/>
            </w:tcBorders>
            <w:hideMark/>
          </w:tcPr>
          <w:p w14:paraId="10E9094D" w14:textId="77777777" w:rsidR="007C6B17" w:rsidRPr="007479E8" w:rsidRDefault="007C6B17" w:rsidP="00CB161C">
            <w:pPr>
              <w:keepNext/>
              <w:keepLines/>
              <w:overflowPunct w:val="0"/>
              <w:autoSpaceDE w:val="0"/>
              <w:autoSpaceDN w:val="0"/>
              <w:adjustRightInd w:val="0"/>
              <w:spacing w:after="0"/>
              <w:textAlignment w:val="baseline"/>
              <w:rPr>
                <w:ins w:id="8292" w:author="Huawei" w:date="2022-08-10T12:18:00Z"/>
                <w:rFonts w:ascii="Arial" w:eastAsia="Times New Roman" w:hAnsi="Arial"/>
                <w:sz w:val="18"/>
                <w:lang w:eastAsia="ko-KR"/>
              </w:rPr>
            </w:pPr>
            <w:ins w:id="8293" w:author="Huawei" w:date="2022-08-10T12:18:00Z">
              <w:r w:rsidRPr="007479E8">
                <w:rPr>
                  <w:rFonts w:ascii="Arial" w:eastAsia="Times New Roman" w:hAnsi="Arial"/>
                  <w:sz w:val="18"/>
                  <w:lang w:eastAsia="ko-KR"/>
                </w:rPr>
                <w:t>0</w:t>
              </w:r>
            </w:ins>
          </w:p>
        </w:tc>
        <w:tc>
          <w:tcPr>
            <w:tcW w:w="1253" w:type="dxa"/>
            <w:tcBorders>
              <w:top w:val="single" w:sz="4" w:space="0" w:color="auto"/>
              <w:left w:val="single" w:sz="4" w:space="0" w:color="auto"/>
              <w:bottom w:val="single" w:sz="4" w:space="0" w:color="auto"/>
              <w:right w:val="single" w:sz="4" w:space="0" w:color="auto"/>
            </w:tcBorders>
            <w:hideMark/>
          </w:tcPr>
          <w:p w14:paraId="5716994D" w14:textId="77777777" w:rsidR="007C6B17" w:rsidRPr="007479E8" w:rsidRDefault="007C6B17" w:rsidP="00CB161C">
            <w:pPr>
              <w:keepNext/>
              <w:keepLines/>
              <w:overflowPunct w:val="0"/>
              <w:autoSpaceDE w:val="0"/>
              <w:autoSpaceDN w:val="0"/>
              <w:adjustRightInd w:val="0"/>
              <w:spacing w:after="0"/>
              <w:textAlignment w:val="baseline"/>
              <w:rPr>
                <w:ins w:id="8294" w:author="Huawei" w:date="2022-08-10T12:18:00Z"/>
                <w:rFonts w:ascii="Arial" w:eastAsia="Times New Roman" w:hAnsi="Arial"/>
                <w:sz w:val="18"/>
                <w:lang w:eastAsia="ko-KR"/>
              </w:rPr>
            </w:pPr>
            <w:ins w:id="8295" w:author="Huawei" w:date="2022-08-10T12:18:00Z">
              <w:r w:rsidRPr="007479E8">
                <w:rPr>
                  <w:rFonts w:ascii="Arial" w:eastAsia="Times New Roman" w:hAnsi="Arial"/>
                  <w:sz w:val="18"/>
                  <w:lang w:eastAsia="ko-KR"/>
                </w:rPr>
                <w:t>0</w:t>
              </w:r>
            </w:ins>
          </w:p>
        </w:tc>
        <w:tc>
          <w:tcPr>
            <w:tcW w:w="1305" w:type="dxa"/>
            <w:tcBorders>
              <w:top w:val="single" w:sz="4" w:space="0" w:color="auto"/>
              <w:left w:val="single" w:sz="4" w:space="0" w:color="auto"/>
              <w:bottom w:val="single" w:sz="4" w:space="0" w:color="auto"/>
              <w:right w:val="single" w:sz="4" w:space="0" w:color="auto"/>
            </w:tcBorders>
          </w:tcPr>
          <w:p w14:paraId="19040002" w14:textId="77777777" w:rsidR="007C6B17" w:rsidRPr="007479E8" w:rsidRDefault="007C6B17" w:rsidP="00CB161C">
            <w:pPr>
              <w:keepNext/>
              <w:keepLines/>
              <w:overflowPunct w:val="0"/>
              <w:autoSpaceDE w:val="0"/>
              <w:autoSpaceDN w:val="0"/>
              <w:adjustRightInd w:val="0"/>
              <w:spacing w:after="0"/>
              <w:textAlignment w:val="baseline"/>
              <w:rPr>
                <w:ins w:id="8296" w:author="Huawei" w:date="2022-08-10T12:18:00Z"/>
                <w:rFonts w:ascii="Arial" w:eastAsia="Times New Roman" w:hAnsi="Arial"/>
                <w:sz w:val="18"/>
                <w:lang w:eastAsia="ko-KR"/>
              </w:rPr>
            </w:pPr>
          </w:p>
        </w:tc>
      </w:tr>
      <w:tr w:rsidR="007C6B17" w:rsidRPr="007479E8" w14:paraId="6D3308F9" w14:textId="77777777" w:rsidTr="00CB161C">
        <w:trPr>
          <w:jc w:val="center"/>
          <w:ins w:id="8297" w:author="Huawei" w:date="2022-08-10T12:18:00Z"/>
        </w:trPr>
        <w:tc>
          <w:tcPr>
            <w:tcW w:w="0" w:type="auto"/>
            <w:tcBorders>
              <w:top w:val="nil"/>
              <w:left w:val="single" w:sz="4" w:space="0" w:color="auto"/>
              <w:bottom w:val="nil"/>
              <w:right w:val="single" w:sz="4" w:space="0" w:color="auto"/>
            </w:tcBorders>
            <w:vAlign w:val="center"/>
            <w:hideMark/>
          </w:tcPr>
          <w:p w14:paraId="763C2DB0" w14:textId="77777777" w:rsidR="007C6B17" w:rsidRPr="007479E8" w:rsidRDefault="007C6B17" w:rsidP="00CB161C">
            <w:pPr>
              <w:keepNext/>
              <w:keepLines/>
              <w:overflowPunct w:val="0"/>
              <w:autoSpaceDE w:val="0"/>
              <w:autoSpaceDN w:val="0"/>
              <w:adjustRightInd w:val="0"/>
              <w:spacing w:after="0"/>
              <w:textAlignment w:val="baseline"/>
              <w:rPr>
                <w:ins w:id="8298" w:author="Huawei" w:date="2022-08-10T12:18:00Z"/>
                <w:rFonts w:ascii="Arial" w:eastAsia="Times New Roman" w:hAnsi="Arial"/>
                <w:sz w:val="18"/>
                <w:lang w:eastAsia="ko-KR"/>
              </w:rPr>
            </w:pPr>
            <w:ins w:id="8299" w:author="Huawei" w:date="2022-08-10T12:18:00Z">
              <w:r w:rsidRPr="007479E8">
                <w:rPr>
                  <w:rFonts w:ascii="Arial" w:eastAsia="Times New Roman" w:hAnsi="Arial"/>
                  <w:sz w:val="18"/>
                  <w:lang w:eastAsia="ko-KR"/>
                </w:rPr>
                <w:t>ResourceSet</w:t>
              </w:r>
            </w:ins>
          </w:p>
        </w:tc>
        <w:tc>
          <w:tcPr>
            <w:tcW w:w="2389" w:type="dxa"/>
            <w:tcBorders>
              <w:top w:val="single" w:sz="4" w:space="0" w:color="auto"/>
              <w:left w:val="single" w:sz="4" w:space="0" w:color="auto"/>
              <w:bottom w:val="single" w:sz="4" w:space="0" w:color="auto"/>
              <w:right w:val="single" w:sz="4" w:space="0" w:color="auto"/>
            </w:tcBorders>
            <w:hideMark/>
          </w:tcPr>
          <w:p w14:paraId="7DB1AB20" w14:textId="77777777" w:rsidR="007C6B17" w:rsidRPr="007479E8" w:rsidRDefault="007C6B17" w:rsidP="00CB161C">
            <w:pPr>
              <w:keepNext/>
              <w:keepLines/>
              <w:overflowPunct w:val="0"/>
              <w:autoSpaceDE w:val="0"/>
              <w:autoSpaceDN w:val="0"/>
              <w:adjustRightInd w:val="0"/>
              <w:spacing w:after="0"/>
              <w:textAlignment w:val="baseline"/>
              <w:rPr>
                <w:ins w:id="8300" w:author="Huawei" w:date="2022-08-10T12:18:00Z"/>
                <w:rFonts w:ascii="Arial" w:eastAsia="Times New Roman" w:hAnsi="Arial"/>
                <w:sz w:val="18"/>
                <w:lang w:eastAsia="ko-KR"/>
              </w:rPr>
            </w:pPr>
            <w:ins w:id="8301" w:author="Huawei" w:date="2022-08-10T12:18:00Z">
              <w:r w:rsidRPr="007479E8">
                <w:rPr>
                  <w:rFonts w:ascii="Arial" w:eastAsia="Times New Roman" w:hAnsi="Arial"/>
                  <w:sz w:val="18"/>
                  <w:lang w:eastAsia="ko-KR"/>
                </w:rPr>
                <w:t>srs-ResourceIdList</w:t>
              </w:r>
            </w:ins>
          </w:p>
        </w:tc>
        <w:tc>
          <w:tcPr>
            <w:tcW w:w="1816" w:type="dxa"/>
            <w:tcBorders>
              <w:top w:val="single" w:sz="4" w:space="0" w:color="auto"/>
              <w:left w:val="single" w:sz="4" w:space="0" w:color="auto"/>
              <w:bottom w:val="single" w:sz="4" w:space="0" w:color="auto"/>
              <w:right w:val="single" w:sz="4" w:space="0" w:color="auto"/>
            </w:tcBorders>
            <w:hideMark/>
          </w:tcPr>
          <w:p w14:paraId="23FEE3F0" w14:textId="77777777" w:rsidR="007C6B17" w:rsidRPr="007479E8" w:rsidRDefault="007C6B17" w:rsidP="00CB161C">
            <w:pPr>
              <w:keepNext/>
              <w:keepLines/>
              <w:overflowPunct w:val="0"/>
              <w:autoSpaceDE w:val="0"/>
              <w:autoSpaceDN w:val="0"/>
              <w:adjustRightInd w:val="0"/>
              <w:spacing w:after="0"/>
              <w:textAlignment w:val="baseline"/>
              <w:rPr>
                <w:ins w:id="8302" w:author="Huawei" w:date="2022-08-10T12:18:00Z"/>
                <w:rFonts w:ascii="Arial" w:eastAsia="Times New Roman" w:hAnsi="Arial"/>
                <w:sz w:val="18"/>
                <w:lang w:eastAsia="ko-KR"/>
              </w:rPr>
            </w:pPr>
            <w:ins w:id="8303" w:author="Huawei" w:date="2022-08-10T12:18:00Z">
              <w:r w:rsidRPr="007479E8">
                <w:rPr>
                  <w:rFonts w:ascii="Arial" w:eastAsia="Times New Roman" w:hAnsi="Arial"/>
                  <w:sz w:val="18"/>
                  <w:lang w:eastAsia="ko-KR"/>
                </w:rPr>
                <w:t>0</w:t>
              </w:r>
            </w:ins>
          </w:p>
        </w:tc>
        <w:tc>
          <w:tcPr>
            <w:tcW w:w="1253" w:type="dxa"/>
            <w:tcBorders>
              <w:top w:val="single" w:sz="4" w:space="0" w:color="auto"/>
              <w:left w:val="single" w:sz="4" w:space="0" w:color="auto"/>
              <w:bottom w:val="single" w:sz="4" w:space="0" w:color="auto"/>
              <w:right w:val="single" w:sz="4" w:space="0" w:color="auto"/>
            </w:tcBorders>
            <w:hideMark/>
          </w:tcPr>
          <w:p w14:paraId="047B24AA" w14:textId="77777777" w:rsidR="007C6B17" w:rsidRPr="007479E8" w:rsidRDefault="007C6B17" w:rsidP="00CB161C">
            <w:pPr>
              <w:keepNext/>
              <w:keepLines/>
              <w:overflowPunct w:val="0"/>
              <w:autoSpaceDE w:val="0"/>
              <w:autoSpaceDN w:val="0"/>
              <w:adjustRightInd w:val="0"/>
              <w:spacing w:after="0"/>
              <w:textAlignment w:val="baseline"/>
              <w:rPr>
                <w:ins w:id="8304" w:author="Huawei" w:date="2022-08-10T12:18:00Z"/>
                <w:rFonts w:ascii="Arial" w:eastAsia="Times New Roman" w:hAnsi="Arial"/>
                <w:sz w:val="18"/>
                <w:lang w:eastAsia="ko-KR"/>
              </w:rPr>
            </w:pPr>
            <w:ins w:id="8305" w:author="Huawei" w:date="2022-08-10T12:18:00Z">
              <w:r w:rsidRPr="007479E8">
                <w:rPr>
                  <w:rFonts w:ascii="Arial" w:eastAsia="Times New Roman" w:hAnsi="Arial"/>
                  <w:sz w:val="18"/>
                  <w:lang w:eastAsia="ko-KR"/>
                </w:rPr>
                <w:t>0</w:t>
              </w:r>
            </w:ins>
          </w:p>
        </w:tc>
        <w:tc>
          <w:tcPr>
            <w:tcW w:w="1305" w:type="dxa"/>
            <w:tcBorders>
              <w:top w:val="single" w:sz="4" w:space="0" w:color="auto"/>
              <w:left w:val="single" w:sz="4" w:space="0" w:color="auto"/>
              <w:bottom w:val="single" w:sz="4" w:space="0" w:color="auto"/>
              <w:right w:val="single" w:sz="4" w:space="0" w:color="auto"/>
            </w:tcBorders>
          </w:tcPr>
          <w:p w14:paraId="033A4343" w14:textId="77777777" w:rsidR="007C6B17" w:rsidRPr="007479E8" w:rsidRDefault="007C6B17" w:rsidP="00CB161C">
            <w:pPr>
              <w:keepNext/>
              <w:keepLines/>
              <w:overflowPunct w:val="0"/>
              <w:autoSpaceDE w:val="0"/>
              <w:autoSpaceDN w:val="0"/>
              <w:adjustRightInd w:val="0"/>
              <w:spacing w:after="0"/>
              <w:textAlignment w:val="baseline"/>
              <w:rPr>
                <w:ins w:id="8306" w:author="Huawei" w:date="2022-08-10T12:18:00Z"/>
                <w:rFonts w:ascii="Arial" w:eastAsia="Times New Roman" w:hAnsi="Arial"/>
                <w:sz w:val="18"/>
                <w:lang w:eastAsia="ko-KR"/>
              </w:rPr>
            </w:pPr>
          </w:p>
        </w:tc>
      </w:tr>
      <w:tr w:rsidR="007C6B17" w:rsidRPr="007479E8" w14:paraId="360365E7" w14:textId="77777777" w:rsidTr="00CB161C">
        <w:trPr>
          <w:jc w:val="center"/>
          <w:ins w:id="8307" w:author="Huawei" w:date="2022-08-10T12:18:00Z"/>
        </w:trPr>
        <w:tc>
          <w:tcPr>
            <w:tcW w:w="0" w:type="auto"/>
            <w:tcBorders>
              <w:top w:val="nil"/>
              <w:left w:val="single" w:sz="4" w:space="0" w:color="auto"/>
              <w:bottom w:val="nil"/>
              <w:right w:val="single" w:sz="4" w:space="0" w:color="auto"/>
            </w:tcBorders>
            <w:vAlign w:val="center"/>
            <w:hideMark/>
          </w:tcPr>
          <w:p w14:paraId="59EC3C08" w14:textId="77777777" w:rsidR="007C6B17" w:rsidRPr="007479E8" w:rsidRDefault="007C6B17" w:rsidP="00CB161C">
            <w:pPr>
              <w:keepNext/>
              <w:keepLines/>
              <w:overflowPunct w:val="0"/>
              <w:autoSpaceDE w:val="0"/>
              <w:autoSpaceDN w:val="0"/>
              <w:adjustRightInd w:val="0"/>
              <w:spacing w:after="0"/>
              <w:textAlignment w:val="baseline"/>
              <w:rPr>
                <w:ins w:id="8308" w:author="Huawei" w:date="2022-08-10T12:18:00Z"/>
                <w:rFonts w:ascii="Arial" w:eastAsia="Times New Roman" w:hAnsi="Arial"/>
                <w:sz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56C7EE53" w14:textId="77777777" w:rsidR="007C6B17" w:rsidRPr="007479E8" w:rsidRDefault="007C6B17" w:rsidP="00CB161C">
            <w:pPr>
              <w:keepNext/>
              <w:keepLines/>
              <w:overflowPunct w:val="0"/>
              <w:autoSpaceDE w:val="0"/>
              <w:autoSpaceDN w:val="0"/>
              <w:adjustRightInd w:val="0"/>
              <w:spacing w:after="0"/>
              <w:textAlignment w:val="baseline"/>
              <w:rPr>
                <w:ins w:id="8309" w:author="Huawei" w:date="2022-08-10T12:18:00Z"/>
                <w:rFonts w:ascii="Arial" w:eastAsia="Times New Roman" w:hAnsi="Arial"/>
                <w:sz w:val="18"/>
                <w:lang w:eastAsia="ko-KR"/>
              </w:rPr>
            </w:pPr>
            <w:ins w:id="8310" w:author="Huawei" w:date="2022-08-10T12:18:00Z">
              <w:r w:rsidRPr="007479E8">
                <w:rPr>
                  <w:rFonts w:ascii="Arial" w:eastAsia="Times New Roman" w:hAnsi="Arial"/>
                  <w:sz w:val="18"/>
                  <w:lang w:eastAsia="ko-KR"/>
                </w:rPr>
                <w:t>resourceType</w:t>
              </w:r>
            </w:ins>
          </w:p>
        </w:tc>
        <w:tc>
          <w:tcPr>
            <w:tcW w:w="1816" w:type="dxa"/>
            <w:tcBorders>
              <w:top w:val="single" w:sz="4" w:space="0" w:color="auto"/>
              <w:left w:val="single" w:sz="4" w:space="0" w:color="auto"/>
              <w:bottom w:val="single" w:sz="4" w:space="0" w:color="auto"/>
              <w:right w:val="single" w:sz="4" w:space="0" w:color="auto"/>
            </w:tcBorders>
            <w:hideMark/>
          </w:tcPr>
          <w:p w14:paraId="4F0EC3D0" w14:textId="77777777" w:rsidR="007C6B17" w:rsidRPr="007479E8" w:rsidRDefault="007C6B17" w:rsidP="00CB161C">
            <w:pPr>
              <w:keepNext/>
              <w:keepLines/>
              <w:overflowPunct w:val="0"/>
              <w:autoSpaceDE w:val="0"/>
              <w:autoSpaceDN w:val="0"/>
              <w:adjustRightInd w:val="0"/>
              <w:spacing w:after="0"/>
              <w:textAlignment w:val="baseline"/>
              <w:rPr>
                <w:ins w:id="8311" w:author="Huawei" w:date="2022-08-10T12:18:00Z"/>
                <w:rFonts w:ascii="Arial" w:eastAsia="Times New Roman" w:hAnsi="Arial"/>
                <w:sz w:val="18"/>
                <w:lang w:eastAsia="ko-KR"/>
              </w:rPr>
            </w:pPr>
            <w:ins w:id="8312" w:author="Huawei" w:date="2022-08-10T12:18:00Z">
              <w:r w:rsidRPr="007479E8">
                <w:rPr>
                  <w:rFonts w:ascii="Arial" w:eastAsia="Times New Roman" w:hAnsi="Arial"/>
                  <w:sz w:val="18"/>
                  <w:lang w:eastAsia="ko-KR"/>
                </w:rPr>
                <w:t>Periodic</w:t>
              </w:r>
            </w:ins>
          </w:p>
        </w:tc>
        <w:tc>
          <w:tcPr>
            <w:tcW w:w="1253" w:type="dxa"/>
            <w:tcBorders>
              <w:top w:val="single" w:sz="4" w:space="0" w:color="auto"/>
              <w:left w:val="single" w:sz="4" w:space="0" w:color="auto"/>
              <w:bottom w:val="single" w:sz="4" w:space="0" w:color="auto"/>
              <w:right w:val="single" w:sz="4" w:space="0" w:color="auto"/>
            </w:tcBorders>
            <w:hideMark/>
          </w:tcPr>
          <w:p w14:paraId="047ADE5B" w14:textId="77777777" w:rsidR="007C6B17" w:rsidRPr="007479E8" w:rsidRDefault="007C6B17" w:rsidP="00CB161C">
            <w:pPr>
              <w:keepNext/>
              <w:keepLines/>
              <w:overflowPunct w:val="0"/>
              <w:autoSpaceDE w:val="0"/>
              <w:autoSpaceDN w:val="0"/>
              <w:adjustRightInd w:val="0"/>
              <w:spacing w:after="0"/>
              <w:textAlignment w:val="baseline"/>
              <w:rPr>
                <w:ins w:id="8313" w:author="Huawei" w:date="2022-08-10T12:18:00Z"/>
                <w:rFonts w:ascii="Arial" w:eastAsia="Times New Roman" w:hAnsi="Arial"/>
                <w:sz w:val="18"/>
                <w:lang w:eastAsia="ko-KR"/>
              </w:rPr>
            </w:pPr>
            <w:ins w:id="8314" w:author="Huawei" w:date="2022-08-10T12:18:00Z">
              <w:r w:rsidRPr="007479E8">
                <w:rPr>
                  <w:rFonts w:ascii="Arial" w:eastAsia="Times New Roman" w:hAnsi="Arial"/>
                  <w:sz w:val="18"/>
                  <w:lang w:eastAsia="ko-KR"/>
                </w:rPr>
                <w:t>Periodic</w:t>
              </w:r>
            </w:ins>
          </w:p>
        </w:tc>
        <w:tc>
          <w:tcPr>
            <w:tcW w:w="1305" w:type="dxa"/>
            <w:tcBorders>
              <w:top w:val="single" w:sz="4" w:space="0" w:color="auto"/>
              <w:left w:val="single" w:sz="4" w:space="0" w:color="auto"/>
              <w:bottom w:val="single" w:sz="4" w:space="0" w:color="auto"/>
              <w:right w:val="single" w:sz="4" w:space="0" w:color="auto"/>
            </w:tcBorders>
          </w:tcPr>
          <w:p w14:paraId="78B0E9B9" w14:textId="77777777" w:rsidR="007C6B17" w:rsidRPr="007479E8" w:rsidRDefault="007C6B17" w:rsidP="00CB161C">
            <w:pPr>
              <w:keepNext/>
              <w:keepLines/>
              <w:overflowPunct w:val="0"/>
              <w:autoSpaceDE w:val="0"/>
              <w:autoSpaceDN w:val="0"/>
              <w:adjustRightInd w:val="0"/>
              <w:spacing w:after="0"/>
              <w:textAlignment w:val="baseline"/>
              <w:rPr>
                <w:ins w:id="8315" w:author="Huawei" w:date="2022-08-10T12:18:00Z"/>
                <w:rFonts w:ascii="Arial" w:eastAsia="Times New Roman" w:hAnsi="Arial"/>
                <w:sz w:val="18"/>
                <w:lang w:eastAsia="ko-KR"/>
              </w:rPr>
            </w:pPr>
          </w:p>
        </w:tc>
      </w:tr>
      <w:tr w:rsidR="007C6B17" w:rsidRPr="007479E8" w14:paraId="43EAE2DA" w14:textId="77777777" w:rsidTr="00CB161C">
        <w:trPr>
          <w:jc w:val="center"/>
          <w:ins w:id="8316" w:author="Huawei" w:date="2022-08-10T12:18:00Z"/>
        </w:trPr>
        <w:tc>
          <w:tcPr>
            <w:tcW w:w="0" w:type="auto"/>
            <w:tcBorders>
              <w:top w:val="nil"/>
              <w:left w:val="single" w:sz="4" w:space="0" w:color="auto"/>
              <w:bottom w:val="single" w:sz="4" w:space="0" w:color="auto"/>
              <w:right w:val="single" w:sz="4" w:space="0" w:color="auto"/>
            </w:tcBorders>
            <w:vAlign w:val="center"/>
            <w:hideMark/>
          </w:tcPr>
          <w:p w14:paraId="3B6926F6" w14:textId="77777777" w:rsidR="007C6B17" w:rsidRPr="007479E8" w:rsidRDefault="007C6B17" w:rsidP="00CB161C">
            <w:pPr>
              <w:keepNext/>
              <w:keepLines/>
              <w:overflowPunct w:val="0"/>
              <w:autoSpaceDE w:val="0"/>
              <w:autoSpaceDN w:val="0"/>
              <w:adjustRightInd w:val="0"/>
              <w:spacing w:after="0"/>
              <w:textAlignment w:val="baseline"/>
              <w:rPr>
                <w:ins w:id="8317" w:author="Huawei" w:date="2022-08-10T12:18:00Z"/>
                <w:rFonts w:ascii="Arial" w:eastAsia="Times New Roman" w:hAnsi="Arial"/>
                <w:sz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4C086F40" w14:textId="77777777" w:rsidR="007C6B17" w:rsidRPr="007479E8" w:rsidRDefault="007C6B17" w:rsidP="00CB161C">
            <w:pPr>
              <w:keepNext/>
              <w:keepLines/>
              <w:overflowPunct w:val="0"/>
              <w:autoSpaceDE w:val="0"/>
              <w:autoSpaceDN w:val="0"/>
              <w:adjustRightInd w:val="0"/>
              <w:spacing w:after="0"/>
              <w:textAlignment w:val="baseline"/>
              <w:rPr>
                <w:ins w:id="8318" w:author="Huawei" w:date="2022-08-10T12:18:00Z"/>
                <w:rFonts w:ascii="Arial" w:eastAsia="Times New Roman" w:hAnsi="Arial"/>
                <w:sz w:val="18"/>
                <w:lang w:eastAsia="ko-KR"/>
              </w:rPr>
            </w:pPr>
            <w:ins w:id="8319" w:author="Huawei" w:date="2022-08-10T12:18:00Z">
              <w:r w:rsidRPr="007479E8">
                <w:rPr>
                  <w:rFonts w:ascii="Arial" w:eastAsia="Times New Roman" w:hAnsi="Arial"/>
                  <w:sz w:val="18"/>
                  <w:lang w:eastAsia="ko-KR"/>
                </w:rPr>
                <w:t>Usage</w:t>
              </w:r>
            </w:ins>
          </w:p>
        </w:tc>
        <w:tc>
          <w:tcPr>
            <w:tcW w:w="1816" w:type="dxa"/>
            <w:tcBorders>
              <w:top w:val="single" w:sz="4" w:space="0" w:color="auto"/>
              <w:left w:val="single" w:sz="4" w:space="0" w:color="auto"/>
              <w:bottom w:val="single" w:sz="4" w:space="0" w:color="auto"/>
              <w:right w:val="single" w:sz="4" w:space="0" w:color="auto"/>
            </w:tcBorders>
            <w:hideMark/>
          </w:tcPr>
          <w:p w14:paraId="7AA0D9D1" w14:textId="77777777" w:rsidR="007C6B17" w:rsidRPr="007479E8" w:rsidRDefault="007C6B17" w:rsidP="00CB161C">
            <w:pPr>
              <w:keepNext/>
              <w:keepLines/>
              <w:overflowPunct w:val="0"/>
              <w:autoSpaceDE w:val="0"/>
              <w:autoSpaceDN w:val="0"/>
              <w:adjustRightInd w:val="0"/>
              <w:spacing w:after="0"/>
              <w:textAlignment w:val="baseline"/>
              <w:rPr>
                <w:ins w:id="8320" w:author="Huawei" w:date="2022-08-10T12:18:00Z"/>
                <w:rFonts w:ascii="Arial" w:eastAsia="Times New Roman" w:hAnsi="Arial"/>
                <w:sz w:val="18"/>
                <w:lang w:eastAsia="ko-KR"/>
              </w:rPr>
            </w:pPr>
            <w:ins w:id="8321" w:author="Huawei" w:date="2022-08-10T12:18:00Z">
              <w:r w:rsidRPr="007479E8">
                <w:rPr>
                  <w:rFonts w:ascii="Arial" w:eastAsia="Times New Roman" w:hAnsi="Arial"/>
                  <w:sz w:val="18"/>
                  <w:lang w:eastAsia="ko-KR"/>
                </w:rPr>
                <w:t>Codebook</w:t>
              </w:r>
            </w:ins>
          </w:p>
        </w:tc>
        <w:tc>
          <w:tcPr>
            <w:tcW w:w="1253" w:type="dxa"/>
            <w:tcBorders>
              <w:top w:val="single" w:sz="4" w:space="0" w:color="auto"/>
              <w:left w:val="single" w:sz="4" w:space="0" w:color="auto"/>
              <w:bottom w:val="single" w:sz="4" w:space="0" w:color="auto"/>
              <w:right w:val="single" w:sz="4" w:space="0" w:color="auto"/>
            </w:tcBorders>
            <w:hideMark/>
          </w:tcPr>
          <w:p w14:paraId="07D11287" w14:textId="77777777" w:rsidR="007C6B17" w:rsidRPr="007479E8" w:rsidRDefault="007C6B17" w:rsidP="00CB161C">
            <w:pPr>
              <w:keepNext/>
              <w:keepLines/>
              <w:overflowPunct w:val="0"/>
              <w:autoSpaceDE w:val="0"/>
              <w:autoSpaceDN w:val="0"/>
              <w:adjustRightInd w:val="0"/>
              <w:spacing w:after="0"/>
              <w:textAlignment w:val="baseline"/>
              <w:rPr>
                <w:ins w:id="8322" w:author="Huawei" w:date="2022-08-10T12:18:00Z"/>
                <w:rFonts w:ascii="Arial" w:eastAsia="Times New Roman" w:hAnsi="Arial"/>
                <w:sz w:val="18"/>
                <w:lang w:eastAsia="ko-KR"/>
              </w:rPr>
            </w:pPr>
            <w:ins w:id="8323" w:author="Huawei" w:date="2022-08-10T12:18:00Z">
              <w:r w:rsidRPr="007479E8">
                <w:rPr>
                  <w:rFonts w:ascii="Arial" w:eastAsia="Times New Roman" w:hAnsi="Arial"/>
                  <w:sz w:val="18"/>
                  <w:lang w:eastAsia="ko-KR"/>
                </w:rPr>
                <w:t>Codebook</w:t>
              </w:r>
            </w:ins>
          </w:p>
        </w:tc>
        <w:tc>
          <w:tcPr>
            <w:tcW w:w="1305" w:type="dxa"/>
            <w:tcBorders>
              <w:top w:val="single" w:sz="4" w:space="0" w:color="auto"/>
              <w:left w:val="single" w:sz="4" w:space="0" w:color="auto"/>
              <w:bottom w:val="single" w:sz="4" w:space="0" w:color="auto"/>
              <w:right w:val="single" w:sz="4" w:space="0" w:color="auto"/>
            </w:tcBorders>
          </w:tcPr>
          <w:p w14:paraId="7AC07239" w14:textId="77777777" w:rsidR="007C6B17" w:rsidRPr="007479E8" w:rsidRDefault="007C6B17" w:rsidP="00CB161C">
            <w:pPr>
              <w:keepNext/>
              <w:keepLines/>
              <w:overflowPunct w:val="0"/>
              <w:autoSpaceDE w:val="0"/>
              <w:autoSpaceDN w:val="0"/>
              <w:adjustRightInd w:val="0"/>
              <w:spacing w:after="0"/>
              <w:textAlignment w:val="baseline"/>
              <w:rPr>
                <w:ins w:id="8324" w:author="Huawei" w:date="2022-08-10T12:18:00Z"/>
                <w:rFonts w:ascii="Arial" w:eastAsia="Times New Roman" w:hAnsi="Arial"/>
                <w:sz w:val="18"/>
                <w:lang w:eastAsia="ko-KR"/>
              </w:rPr>
            </w:pPr>
          </w:p>
        </w:tc>
      </w:tr>
      <w:tr w:rsidR="007C6B17" w:rsidRPr="007479E8" w14:paraId="5012E396" w14:textId="77777777" w:rsidTr="00CB161C">
        <w:trPr>
          <w:jc w:val="center"/>
          <w:ins w:id="8325" w:author="Huawei" w:date="2022-08-10T12:18:00Z"/>
        </w:trPr>
        <w:tc>
          <w:tcPr>
            <w:tcW w:w="1340" w:type="dxa"/>
            <w:tcBorders>
              <w:top w:val="single" w:sz="4" w:space="0" w:color="auto"/>
              <w:left w:val="single" w:sz="4" w:space="0" w:color="auto"/>
              <w:bottom w:val="nil"/>
              <w:right w:val="single" w:sz="4" w:space="0" w:color="auto"/>
            </w:tcBorders>
            <w:hideMark/>
          </w:tcPr>
          <w:p w14:paraId="250D9FA3" w14:textId="77777777" w:rsidR="007C6B17" w:rsidRPr="007479E8" w:rsidRDefault="007C6B17" w:rsidP="00CB161C">
            <w:pPr>
              <w:keepNext/>
              <w:keepLines/>
              <w:overflowPunct w:val="0"/>
              <w:autoSpaceDE w:val="0"/>
              <w:autoSpaceDN w:val="0"/>
              <w:adjustRightInd w:val="0"/>
              <w:spacing w:after="0"/>
              <w:textAlignment w:val="baseline"/>
              <w:rPr>
                <w:ins w:id="8326" w:author="Huawei" w:date="2022-08-10T12:18:00Z"/>
                <w:rFonts w:ascii="Arial" w:eastAsia="Times New Roman" w:hAnsi="Arial"/>
                <w:sz w:val="18"/>
                <w:lang w:eastAsia="ko-KR"/>
              </w:rPr>
            </w:pPr>
            <w:ins w:id="8327" w:author="Huawei" w:date="2022-08-10T12:18:00Z">
              <w:r w:rsidRPr="007479E8">
                <w:rPr>
                  <w:rFonts w:ascii="Arial" w:eastAsia="Times New Roman" w:hAnsi="Arial"/>
                  <w:sz w:val="18"/>
                  <w:lang w:eastAsia="ko-KR"/>
                </w:rPr>
                <w:t>SRS-Resource</w:t>
              </w:r>
            </w:ins>
          </w:p>
        </w:tc>
        <w:tc>
          <w:tcPr>
            <w:tcW w:w="2389" w:type="dxa"/>
            <w:tcBorders>
              <w:top w:val="single" w:sz="4" w:space="0" w:color="auto"/>
              <w:left w:val="single" w:sz="4" w:space="0" w:color="auto"/>
              <w:bottom w:val="single" w:sz="4" w:space="0" w:color="auto"/>
              <w:right w:val="single" w:sz="4" w:space="0" w:color="auto"/>
            </w:tcBorders>
            <w:hideMark/>
          </w:tcPr>
          <w:p w14:paraId="16B1ECE9" w14:textId="77777777" w:rsidR="007C6B17" w:rsidRPr="007479E8" w:rsidRDefault="007C6B17" w:rsidP="00CB161C">
            <w:pPr>
              <w:keepNext/>
              <w:keepLines/>
              <w:overflowPunct w:val="0"/>
              <w:autoSpaceDE w:val="0"/>
              <w:autoSpaceDN w:val="0"/>
              <w:adjustRightInd w:val="0"/>
              <w:spacing w:after="0"/>
              <w:textAlignment w:val="baseline"/>
              <w:rPr>
                <w:ins w:id="8328" w:author="Huawei" w:date="2022-08-10T12:18:00Z"/>
                <w:rFonts w:ascii="Arial" w:eastAsia="Times New Roman" w:hAnsi="Arial"/>
                <w:sz w:val="18"/>
                <w:lang w:eastAsia="ko-KR"/>
              </w:rPr>
            </w:pPr>
            <w:ins w:id="8329" w:author="Huawei" w:date="2022-08-10T12:18:00Z">
              <w:r w:rsidRPr="007479E8">
                <w:rPr>
                  <w:rFonts w:ascii="Arial" w:eastAsia="Times New Roman" w:hAnsi="Arial"/>
                  <w:sz w:val="18"/>
                  <w:lang w:eastAsia="ko-KR"/>
                </w:rPr>
                <w:t>SRS-ResourceId</w:t>
              </w:r>
            </w:ins>
          </w:p>
        </w:tc>
        <w:tc>
          <w:tcPr>
            <w:tcW w:w="1816" w:type="dxa"/>
            <w:tcBorders>
              <w:top w:val="single" w:sz="4" w:space="0" w:color="auto"/>
              <w:left w:val="single" w:sz="4" w:space="0" w:color="auto"/>
              <w:bottom w:val="single" w:sz="4" w:space="0" w:color="auto"/>
              <w:right w:val="single" w:sz="4" w:space="0" w:color="auto"/>
            </w:tcBorders>
            <w:hideMark/>
          </w:tcPr>
          <w:p w14:paraId="42DA5F11" w14:textId="77777777" w:rsidR="007C6B17" w:rsidRPr="007479E8" w:rsidRDefault="007C6B17" w:rsidP="00CB161C">
            <w:pPr>
              <w:keepNext/>
              <w:keepLines/>
              <w:overflowPunct w:val="0"/>
              <w:autoSpaceDE w:val="0"/>
              <w:autoSpaceDN w:val="0"/>
              <w:adjustRightInd w:val="0"/>
              <w:spacing w:after="0"/>
              <w:textAlignment w:val="baseline"/>
              <w:rPr>
                <w:ins w:id="8330" w:author="Huawei" w:date="2022-08-10T12:18:00Z"/>
                <w:rFonts w:ascii="Arial" w:eastAsia="Times New Roman" w:hAnsi="Arial"/>
                <w:sz w:val="18"/>
                <w:lang w:eastAsia="ko-KR"/>
              </w:rPr>
            </w:pPr>
            <w:ins w:id="8331" w:author="Huawei" w:date="2022-08-10T12:18:00Z">
              <w:r w:rsidRPr="007479E8">
                <w:rPr>
                  <w:rFonts w:ascii="Arial" w:eastAsia="Times New Roman" w:hAnsi="Arial"/>
                  <w:sz w:val="18"/>
                  <w:lang w:eastAsia="ko-KR"/>
                </w:rPr>
                <w:t>0</w:t>
              </w:r>
            </w:ins>
          </w:p>
        </w:tc>
        <w:tc>
          <w:tcPr>
            <w:tcW w:w="1253" w:type="dxa"/>
            <w:tcBorders>
              <w:top w:val="single" w:sz="4" w:space="0" w:color="auto"/>
              <w:left w:val="single" w:sz="4" w:space="0" w:color="auto"/>
              <w:bottom w:val="single" w:sz="4" w:space="0" w:color="auto"/>
              <w:right w:val="single" w:sz="4" w:space="0" w:color="auto"/>
            </w:tcBorders>
            <w:hideMark/>
          </w:tcPr>
          <w:p w14:paraId="4E7DE066" w14:textId="77777777" w:rsidR="007C6B17" w:rsidRPr="007479E8" w:rsidRDefault="007C6B17" w:rsidP="00CB161C">
            <w:pPr>
              <w:keepNext/>
              <w:keepLines/>
              <w:overflowPunct w:val="0"/>
              <w:autoSpaceDE w:val="0"/>
              <w:autoSpaceDN w:val="0"/>
              <w:adjustRightInd w:val="0"/>
              <w:spacing w:after="0"/>
              <w:textAlignment w:val="baseline"/>
              <w:rPr>
                <w:ins w:id="8332" w:author="Huawei" w:date="2022-08-10T12:18:00Z"/>
                <w:rFonts w:ascii="Arial" w:eastAsia="Times New Roman" w:hAnsi="Arial"/>
                <w:sz w:val="18"/>
                <w:lang w:eastAsia="ko-KR"/>
              </w:rPr>
            </w:pPr>
            <w:ins w:id="8333" w:author="Huawei" w:date="2022-08-10T12:18:00Z">
              <w:r w:rsidRPr="007479E8">
                <w:rPr>
                  <w:rFonts w:ascii="Arial" w:eastAsia="Times New Roman" w:hAnsi="Arial"/>
                  <w:sz w:val="18"/>
                  <w:lang w:eastAsia="ko-KR"/>
                </w:rPr>
                <w:t>0</w:t>
              </w:r>
            </w:ins>
          </w:p>
        </w:tc>
        <w:tc>
          <w:tcPr>
            <w:tcW w:w="1305" w:type="dxa"/>
            <w:tcBorders>
              <w:top w:val="single" w:sz="4" w:space="0" w:color="auto"/>
              <w:left w:val="single" w:sz="4" w:space="0" w:color="auto"/>
              <w:bottom w:val="single" w:sz="4" w:space="0" w:color="auto"/>
              <w:right w:val="single" w:sz="4" w:space="0" w:color="auto"/>
            </w:tcBorders>
          </w:tcPr>
          <w:p w14:paraId="4E167EFF" w14:textId="77777777" w:rsidR="007C6B17" w:rsidRPr="007479E8" w:rsidRDefault="007C6B17" w:rsidP="00CB161C">
            <w:pPr>
              <w:keepNext/>
              <w:keepLines/>
              <w:overflowPunct w:val="0"/>
              <w:autoSpaceDE w:val="0"/>
              <w:autoSpaceDN w:val="0"/>
              <w:adjustRightInd w:val="0"/>
              <w:spacing w:after="0"/>
              <w:textAlignment w:val="baseline"/>
              <w:rPr>
                <w:ins w:id="8334" w:author="Huawei" w:date="2022-08-10T12:18:00Z"/>
                <w:rFonts w:ascii="Arial" w:eastAsia="Times New Roman" w:hAnsi="Arial"/>
                <w:sz w:val="18"/>
                <w:lang w:eastAsia="ko-KR"/>
              </w:rPr>
            </w:pPr>
          </w:p>
        </w:tc>
      </w:tr>
      <w:tr w:rsidR="007C6B17" w:rsidRPr="007479E8" w14:paraId="147E7531" w14:textId="77777777" w:rsidTr="00CB161C">
        <w:trPr>
          <w:jc w:val="center"/>
          <w:ins w:id="8335" w:author="Huawei" w:date="2022-08-10T12:18:00Z"/>
        </w:trPr>
        <w:tc>
          <w:tcPr>
            <w:tcW w:w="0" w:type="auto"/>
            <w:tcBorders>
              <w:top w:val="nil"/>
              <w:left w:val="single" w:sz="4" w:space="0" w:color="auto"/>
              <w:bottom w:val="nil"/>
              <w:right w:val="single" w:sz="4" w:space="0" w:color="auto"/>
            </w:tcBorders>
            <w:hideMark/>
          </w:tcPr>
          <w:p w14:paraId="7FB1E15B" w14:textId="77777777" w:rsidR="007C6B17" w:rsidRPr="007479E8" w:rsidRDefault="007C6B17" w:rsidP="00CB161C">
            <w:pPr>
              <w:overflowPunct w:val="0"/>
              <w:autoSpaceDE w:val="0"/>
              <w:autoSpaceDN w:val="0"/>
              <w:adjustRightInd w:val="0"/>
              <w:spacing w:after="0" w:line="256" w:lineRule="auto"/>
              <w:textAlignment w:val="baseline"/>
              <w:rPr>
                <w:ins w:id="8336" w:author="Huawei" w:date="2022-08-10T12:18:00Z"/>
                <w:rFonts w:ascii="Arial" w:eastAsia="MS Mincho" w:hAnsi="Arial" w:cs="Arial"/>
                <w:sz w:val="18"/>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661F6787" w14:textId="77777777" w:rsidR="007C6B17" w:rsidRPr="007479E8" w:rsidRDefault="007C6B17" w:rsidP="00CB161C">
            <w:pPr>
              <w:keepNext/>
              <w:keepLines/>
              <w:overflowPunct w:val="0"/>
              <w:autoSpaceDE w:val="0"/>
              <w:autoSpaceDN w:val="0"/>
              <w:adjustRightInd w:val="0"/>
              <w:spacing w:after="0"/>
              <w:textAlignment w:val="baseline"/>
              <w:rPr>
                <w:ins w:id="8337" w:author="Huawei" w:date="2022-08-10T12:18:00Z"/>
                <w:rFonts w:ascii="Arial" w:eastAsia="Times New Roman" w:hAnsi="Arial"/>
                <w:sz w:val="18"/>
                <w:lang w:eastAsia="ko-KR"/>
              </w:rPr>
            </w:pPr>
            <w:ins w:id="8338" w:author="Huawei" w:date="2022-08-10T12:18:00Z">
              <w:r w:rsidRPr="007479E8">
                <w:rPr>
                  <w:rFonts w:ascii="Arial" w:eastAsia="Times New Roman" w:hAnsi="Arial"/>
                  <w:sz w:val="18"/>
                  <w:lang w:eastAsia="ko-KR"/>
                </w:rPr>
                <w:t>nrofSRS-Ports</w:t>
              </w:r>
            </w:ins>
          </w:p>
        </w:tc>
        <w:tc>
          <w:tcPr>
            <w:tcW w:w="1816" w:type="dxa"/>
            <w:tcBorders>
              <w:top w:val="single" w:sz="4" w:space="0" w:color="auto"/>
              <w:left w:val="single" w:sz="4" w:space="0" w:color="auto"/>
              <w:bottom w:val="single" w:sz="4" w:space="0" w:color="auto"/>
              <w:right w:val="single" w:sz="4" w:space="0" w:color="auto"/>
            </w:tcBorders>
            <w:hideMark/>
          </w:tcPr>
          <w:p w14:paraId="5DD38F77" w14:textId="77777777" w:rsidR="007C6B17" w:rsidRPr="007479E8" w:rsidRDefault="007C6B17" w:rsidP="00CB161C">
            <w:pPr>
              <w:keepNext/>
              <w:keepLines/>
              <w:overflowPunct w:val="0"/>
              <w:autoSpaceDE w:val="0"/>
              <w:autoSpaceDN w:val="0"/>
              <w:adjustRightInd w:val="0"/>
              <w:spacing w:after="0"/>
              <w:textAlignment w:val="baseline"/>
              <w:rPr>
                <w:ins w:id="8339" w:author="Huawei" w:date="2022-08-10T12:18:00Z"/>
                <w:rFonts w:ascii="Arial" w:eastAsia="Times New Roman" w:hAnsi="Arial"/>
                <w:sz w:val="18"/>
                <w:lang w:eastAsia="ko-KR"/>
              </w:rPr>
            </w:pPr>
            <w:ins w:id="8340" w:author="Huawei" w:date="2022-08-10T12:18:00Z">
              <w:r w:rsidRPr="007479E8">
                <w:rPr>
                  <w:rFonts w:ascii="Arial" w:eastAsia="Times New Roman" w:hAnsi="Arial"/>
                  <w:sz w:val="18"/>
                  <w:lang w:eastAsia="ko-KR"/>
                </w:rPr>
                <w:t>Port1</w:t>
              </w:r>
            </w:ins>
          </w:p>
        </w:tc>
        <w:tc>
          <w:tcPr>
            <w:tcW w:w="1253" w:type="dxa"/>
            <w:tcBorders>
              <w:top w:val="single" w:sz="4" w:space="0" w:color="auto"/>
              <w:left w:val="single" w:sz="4" w:space="0" w:color="auto"/>
              <w:bottom w:val="single" w:sz="4" w:space="0" w:color="auto"/>
              <w:right w:val="single" w:sz="4" w:space="0" w:color="auto"/>
            </w:tcBorders>
            <w:hideMark/>
          </w:tcPr>
          <w:p w14:paraId="1833B7E0" w14:textId="77777777" w:rsidR="007C6B17" w:rsidRPr="007479E8" w:rsidRDefault="007C6B17" w:rsidP="00CB161C">
            <w:pPr>
              <w:keepNext/>
              <w:keepLines/>
              <w:overflowPunct w:val="0"/>
              <w:autoSpaceDE w:val="0"/>
              <w:autoSpaceDN w:val="0"/>
              <w:adjustRightInd w:val="0"/>
              <w:spacing w:after="0"/>
              <w:textAlignment w:val="baseline"/>
              <w:rPr>
                <w:ins w:id="8341" w:author="Huawei" w:date="2022-08-10T12:18:00Z"/>
                <w:rFonts w:ascii="Arial" w:eastAsia="Times New Roman" w:hAnsi="Arial"/>
                <w:sz w:val="18"/>
                <w:lang w:eastAsia="ko-KR"/>
              </w:rPr>
            </w:pPr>
            <w:ins w:id="8342" w:author="Huawei" w:date="2022-08-10T12:18:00Z">
              <w:r w:rsidRPr="007479E8">
                <w:rPr>
                  <w:rFonts w:ascii="Arial" w:eastAsia="Times New Roman" w:hAnsi="Arial"/>
                  <w:sz w:val="18"/>
                  <w:lang w:eastAsia="ko-KR"/>
                </w:rPr>
                <w:t>Port1</w:t>
              </w:r>
            </w:ins>
          </w:p>
        </w:tc>
        <w:tc>
          <w:tcPr>
            <w:tcW w:w="1305" w:type="dxa"/>
            <w:tcBorders>
              <w:top w:val="single" w:sz="4" w:space="0" w:color="auto"/>
              <w:left w:val="single" w:sz="4" w:space="0" w:color="auto"/>
              <w:bottom w:val="single" w:sz="4" w:space="0" w:color="auto"/>
              <w:right w:val="single" w:sz="4" w:space="0" w:color="auto"/>
            </w:tcBorders>
          </w:tcPr>
          <w:p w14:paraId="1321D895" w14:textId="77777777" w:rsidR="007C6B17" w:rsidRPr="007479E8" w:rsidRDefault="007C6B17" w:rsidP="00CB161C">
            <w:pPr>
              <w:keepNext/>
              <w:keepLines/>
              <w:overflowPunct w:val="0"/>
              <w:autoSpaceDE w:val="0"/>
              <w:autoSpaceDN w:val="0"/>
              <w:adjustRightInd w:val="0"/>
              <w:spacing w:after="0"/>
              <w:textAlignment w:val="baseline"/>
              <w:rPr>
                <w:ins w:id="8343" w:author="Huawei" w:date="2022-08-10T12:18:00Z"/>
                <w:rFonts w:ascii="Arial" w:eastAsia="Times New Roman" w:hAnsi="Arial"/>
                <w:sz w:val="18"/>
                <w:lang w:eastAsia="ko-KR"/>
              </w:rPr>
            </w:pPr>
          </w:p>
        </w:tc>
      </w:tr>
      <w:tr w:rsidR="007C6B17" w:rsidRPr="007479E8" w14:paraId="6F1E18FC" w14:textId="77777777" w:rsidTr="00CB161C">
        <w:trPr>
          <w:jc w:val="center"/>
          <w:ins w:id="8344" w:author="Huawei" w:date="2022-08-10T12:18:00Z"/>
        </w:trPr>
        <w:tc>
          <w:tcPr>
            <w:tcW w:w="0" w:type="auto"/>
            <w:tcBorders>
              <w:top w:val="nil"/>
              <w:left w:val="single" w:sz="4" w:space="0" w:color="auto"/>
              <w:bottom w:val="nil"/>
              <w:right w:val="single" w:sz="4" w:space="0" w:color="auto"/>
            </w:tcBorders>
            <w:hideMark/>
          </w:tcPr>
          <w:p w14:paraId="5262A0F5" w14:textId="77777777" w:rsidR="007C6B17" w:rsidRPr="007479E8" w:rsidRDefault="007C6B17" w:rsidP="00CB161C">
            <w:pPr>
              <w:overflowPunct w:val="0"/>
              <w:autoSpaceDE w:val="0"/>
              <w:autoSpaceDN w:val="0"/>
              <w:adjustRightInd w:val="0"/>
              <w:spacing w:after="0" w:line="256" w:lineRule="auto"/>
              <w:textAlignment w:val="baseline"/>
              <w:rPr>
                <w:ins w:id="8345" w:author="Huawei" w:date="2022-08-10T12:18:00Z"/>
                <w:rFonts w:ascii="Arial" w:eastAsia="MS Mincho" w:hAnsi="Arial" w:cs="Arial"/>
                <w:sz w:val="18"/>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2CC5ADC6" w14:textId="77777777" w:rsidR="007C6B17" w:rsidRPr="007479E8" w:rsidRDefault="007C6B17" w:rsidP="00CB161C">
            <w:pPr>
              <w:keepNext/>
              <w:keepLines/>
              <w:overflowPunct w:val="0"/>
              <w:autoSpaceDE w:val="0"/>
              <w:autoSpaceDN w:val="0"/>
              <w:adjustRightInd w:val="0"/>
              <w:spacing w:after="0"/>
              <w:textAlignment w:val="baseline"/>
              <w:rPr>
                <w:ins w:id="8346" w:author="Huawei" w:date="2022-08-10T12:18:00Z"/>
                <w:rFonts w:ascii="Arial" w:eastAsia="Times New Roman" w:hAnsi="Arial"/>
                <w:sz w:val="18"/>
                <w:lang w:eastAsia="ko-KR"/>
              </w:rPr>
            </w:pPr>
            <w:ins w:id="8347" w:author="Huawei" w:date="2022-08-10T12:18:00Z">
              <w:r w:rsidRPr="007479E8">
                <w:rPr>
                  <w:rFonts w:ascii="Arial" w:eastAsia="Times New Roman" w:hAnsi="Arial"/>
                  <w:sz w:val="18"/>
                  <w:lang w:eastAsia="ko-KR"/>
                </w:rPr>
                <w:t xml:space="preserve">transmissionComb </w:t>
              </w:r>
            </w:ins>
          </w:p>
        </w:tc>
        <w:tc>
          <w:tcPr>
            <w:tcW w:w="1816" w:type="dxa"/>
            <w:tcBorders>
              <w:top w:val="single" w:sz="4" w:space="0" w:color="auto"/>
              <w:left w:val="single" w:sz="4" w:space="0" w:color="auto"/>
              <w:bottom w:val="single" w:sz="4" w:space="0" w:color="auto"/>
              <w:right w:val="single" w:sz="4" w:space="0" w:color="auto"/>
            </w:tcBorders>
            <w:hideMark/>
          </w:tcPr>
          <w:p w14:paraId="36A84572" w14:textId="77777777" w:rsidR="007C6B17" w:rsidRPr="007479E8" w:rsidRDefault="007C6B17" w:rsidP="00CB161C">
            <w:pPr>
              <w:keepNext/>
              <w:keepLines/>
              <w:overflowPunct w:val="0"/>
              <w:autoSpaceDE w:val="0"/>
              <w:autoSpaceDN w:val="0"/>
              <w:adjustRightInd w:val="0"/>
              <w:spacing w:after="0"/>
              <w:textAlignment w:val="baseline"/>
              <w:rPr>
                <w:ins w:id="8348" w:author="Huawei" w:date="2022-08-10T12:18:00Z"/>
                <w:rFonts w:ascii="Arial" w:eastAsia="Times New Roman" w:hAnsi="Arial"/>
                <w:sz w:val="18"/>
                <w:lang w:eastAsia="ko-KR"/>
              </w:rPr>
            </w:pPr>
            <w:ins w:id="8349" w:author="Huawei" w:date="2022-08-10T12:18:00Z">
              <w:r w:rsidRPr="007479E8">
                <w:rPr>
                  <w:rFonts w:ascii="Arial" w:eastAsia="Times New Roman" w:hAnsi="Arial"/>
                  <w:sz w:val="18"/>
                  <w:lang w:eastAsia="ko-KR"/>
                </w:rPr>
                <w:t>n2</w:t>
              </w:r>
            </w:ins>
          </w:p>
        </w:tc>
        <w:tc>
          <w:tcPr>
            <w:tcW w:w="1253" w:type="dxa"/>
            <w:tcBorders>
              <w:top w:val="single" w:sz="4" w:space="0" w:color="auto"/>
              <w:left w:val="single" w:sz="4" w:space="0" w:color="auto"/>
              <w:bottom w:val="single" w:sz="4" w:space="0" w:color="auto"/>
              <w:right w:val="single" w:sz="4" w:space="0" w:color="auto"/>
            </w:tcBorders>
            <w:hideMark/>
          </w:tcPr>
          <w:p w14:paraId="707CE8F3" w14:textId="77777777" w:rsidR="007C6B17" w:rsidRPr="007479E8" w:rsidRDefault="007C6B17" w:rsidP="00CB161C">
            <w:pPr>
              <w:keepNext/>
              <w:keepLines/>
              <w:overflowPunct w:val="0"/>
              <w:autoSpaceDE w:val="0"/>
              <w:autoSpaceDN w:val="0"/>
              <w:adjustRightInd w:val="0"/>
              <w:spacing w:after="0"/>
              <w:textAlignment w:val="baseline"/>
              <w:rPr>
                <w:ins w:id="8350" w:author="Huawei" w:date="2022-08-10T12:18:00Z"/>
                <w:rFonts w:ascii="Arial" w:eastAsia="Times New Roman" w:hAnsi="Arial"/>
                <w:sz w:val="18"/>
                <w:lang w:eastAsia="ko-KR"/>
              </w:rPr>
            </w:pPr>
            <w:ins w:id="8351" w:author="Huawei" w:date="2022-08-10T12:18:00Z">
              <w:r w:rsidRPr="007479E8">
                <w:rPr>
                  <w:rFonts w:ascii="Arial" w:eastAsia="Times New Roman" w:hAnsi="Arial"/>
                  <w:sz w:val="18"/>
                  <w:lang w:eastAsia="ko-KR"/>
                </w:rPr>
                <w:t>n2</w:t>
              </w:r>
            </w:ins>
          </w:p>
        </w:tc>
        <w:tc>
          <w:tcPr>
            <w:tcW w:w="1305" w:type="dxa"/>
            <w:tcBorders>
              <w:top w:val="single" w:sz="4" w:space="0" w:color="auto"/>
              <w:left w:val="single" w:sz="4" w:space="0" w:color="auto"/>
              <w:bottom w:val="single" w:sz="4" w:space="0" w:color="auto"/>
              <w:right w:val="single" w:sz="4" w:space="0" w:color="auto"/>
            </w:tcBorders>
          </w:tcPr>
          <w:p w14:paraId="03019782" w14:textId="77777777" w:rsidR="007C6B17" w:rsidRPr="007479E8" w:rsidRDefault="007C6B17" w:rsidP="00CB161C">
            <w:pPr>
              <w:keepNext/>
              <w:keepLines/>
              <w:overflowPunct w:val="0"/>
              <w:autoSpaceDE w:val="0"/>
              <w:autoSpaceDN w:val="0"/>
              <w:adjustRightInd w:val="0"/>
              <w:spacing w:after="0"/>
              <w:textAlignment w:val="baseline"/>
              <w:rPr>
                <w:ins w:id="8352" w:author="Huawei" w:date="2022-08-10T12:18:00Z"/>
                <w:rFonts w:ascii="Arial" w:eastAsia="Times New Roman" w:hAnsi="Arial"/>
                <w:sz w:val="18"/>
                <w:lang w:eastAsia="ko-KR"/>
              </w:rPr>
            </w:pPr>
          </w:p>
        </w:tc>
      </w:tr>
      <w:tr w:rsidR="007C6B17" w:rsidRPr="007479E8" w14:paraId="7980C82F" w14:textId="77777777" w:rsidTr="00CB161C">
        <w:trPr>
          <w:jc w:val="center"/>
          <w:ins w:id="8353" w:author="Huawei" w:date="2022-08-10T12:18:00Z"/>
        </w:trPr>
        <w:tc>
          <w:tcPr>
            <w:tcW w:w="0" w:type="auto"/>
            <w:tcBorders>
              <w:top w:val="nil"/>
              <w:left w:val="single" w:sz="4" w:space="0" w:color="auto"/>
              <w:bottom w:val="nil"/>
              <w:right w:val="single" w:sz="4" w:space="0" w:color="auto"/>
            </w:tcBorders>
            <w:hideMark/>
          </w:tcPr>
          <w:p w14:paraId="70B175AE" w14:textId="77777777" w:rsidR="007C6B17" w:rsidRPr="007479E8" w:rsidRDefault="007C6B17" w:rsidP="00CB161C">
            <w:pPr>
              <w:overflowPunct w:val="0"/>
              <w:autoSpaceDE w:val="0"/>
              <w:autoSpaceDN w:val="0"/>
              <w:adjustRightInd w:val="0"/>
              <w:spacing w:after="0" w:line="256" w:lineRule="auto"/>
              <w:textAlignment w:val="baseline"/>
              <w:rPr>
                <w:ins w:id="8354" w:author="Huawei" w:date="2022-08-10T12:18:00Z"/>
                <w:rFonts w:ascii="Arial" w:eastAsia="MS Mincho" w:hAnsi="Arial" w:cs="Arial"/>
                <w:sz w:val="18"/>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62FC87F9" w14:textId="77777777" w:rsidR="007C6B17" w:rsidRPr="007479E8" w:rsidRDefault="007C6B17" w:rsidP="00CB161C">
            <w:pPr>
              <w:keepNext/>
              <w:keepLines/>
              <w:overflowPunct w:val="0"/>
              <w:autoSpaceDE w:val="0"/>
              <w:autoSpaceDN w:val="0"/>
              <w:adjustRightInd w:val="0"/>
              <w:spacing w:after="0"/>
              <w:textAlignment w:val="baseline"/>
              <w:rPr>
                <w:ins w:id="8355" w:author="Huawei" w:date="2022-08-10T12:18:00Z"/>
                <w:rFonts w:ascii="Arial" w:eastAsia="Times New Roman" w:hAnsi="Arial"/>
                <w:sz w:val="18"/>
                <w:lang w:eastAsia="ko-KR"/>
              </w:rPr>
            </w:pPr>
            <w:ins w:id="8356" w:author="Huawei" w:date="2022-08-10T12:18:00Z">
              <w:r w:rsidRPr="007479E8">
                <w:rPr>
                  <w:rFonts w:ascii="Arial" w:eastAsia="Times New Roman" w:hAnsi="Arial"/>
                  <w:sz w:val="18"/>
                  <w:lang w:eastAsia="ko-KR"/>
                </w:rPr>
                <w:t>combOffset-n2</w:t>
              </w:r>
            </w:ins>
          </w:p>
        </w:tc>
        <w:tc>
          <w:tcPr>
            <w:tcW w:w="1816" w:type="dxa"/>
            <w:tcBorders>
              <w:top w:val="single" w:sz="4" w:space="0" w:color="auto"/>
              <w:left w:val="single" w:sz="4" w:space="0" w:color="auto"/>
              <w:bottom w:val="single" w:sz="4" w:space="0" w:color="auto"/>
              <w:right w:val="single" w:sz="4" w:space="0" w:color="auto"/>
            </w:tcBorders>
            <w:hideMark/>
          </w:tcPr>
          <w:p w14:paraId="0CF94DBA" w14:textId="77777777" w:rsidR="007C6B17" w:rsidRPr="007479E8" w:rsidRDefault="007C6B17" w:rsidP="00CB161C">
            <w:pPr>
              <w:keepNext/>
              <w:keepLines/>
              <w:overflowPunct w:val="0"/>
              <w:autoSpaceDE w:val="0"/>
              <w:autoSpaceDN w:val="0"/>
              <w:adjustRightInd w:val="0"/>
              <w:spacing w:after="0"/>
              <w:textAlignment w:val="baseline"/>
              <w:rPr>
                <w:ins w:id="8357" w:author="Huawei" w:date="2022-08-10T12:18:00Z"/>
                <w:rFonts w:ascii="Arial" w:eastAsia="Times New Roman" w:hAnsi="Arial"/>
                <w:sz w:val="18"/>
                <w:lang w:eastAsia="ko-KR"/>
              </w:rPr>
            </w:pPr>
            <w:ins w:id="8358" w:author="Huawei" w:date="2022-08-10T12:18:00Z">
              <w:r w:rsidRPr="007479E8">
                <w:rPr>
                  <w:rFonts w:ascii="Arial" w:eastAsia="Times New Roman" w:hAnsi="Arial"/>
                  <w:sz w:val="18"/>
                  <w:lang w:eastAsia="ko-KR"/>
                </w:rPr>
                <w:t>0</w:t>
              </w:r>
            </w:ins>
          </w:p>
        </w:tc>
        <w:tc>
          <w:tcPr>
            <w:tcW w:w="1253" w:type="dxa"/>
            <w:tcBorders>
              <w:top w:val="single" w:sz="4" w:space="0" w:color="auto"/>
              <w:left w:val="single" w:sz="4" w:space="0" w:color="auto"/>
              <w:bottom w:val="single" w:sz="4" w:space="0" w:color="auto"/>
              <w:right w:val="single" w:sz="4" w:space="0" w:color="auto"/>
            </w:tcBorders>
            <w:hideMark/>
          </w:tcPr>
          <w:p w14:paraId="53278C1F" w14:textId="77777777" w:rsidR="007C6B17" w:rsidRPr="007479E8" w:rsidRDefault="007C6B17" w:rsidP="00CB161C">
            <w:pPr>
              <w:keepNext/>
              <w:keepLines/>
              <w:overflowPunct w:val="0"/>
              <w:autoSpaceDE w:val="0"/>
              <w:autoSpaceDN w:val="0"/>
              <w:adjustRightInd w:val="0"/>
              <w:spacing w:after="0"/>
              <w:textAlignment w:val="baseline"/>
              <w:rPr>
                <w:ins w:id="8359" w:author="Huawei" w:date="2022-08-10T12:18:00Z"/>
                <w:rFonts w:ascii="Arial" w:eastAsia="Times New Roman" w:hAnsi="Arial"/>
                <w:sz w:val="18"/>
                <w:lang w:eastAsia="ko-KR"/>
              </w:rPr>
            </w:pPr>
            <w:ins w:id="8360" w:author="Huawei" w:date="2022-08-10T12:18:00Z">
              <w:r w:rsidRPr="007479E8">
                <w:rPr>
                  <w:rFonts w:ascii="Arial" w:eastAsia="Times New Roman" w:hAnsi="Arial"/>
                  <w:sz w:val="18"/>
                  <w:lang w:eastAsia="ko-KR"/>
                </w:rPr>
                <w:t>0</w:t>
              </w:r>
            </w:ins>
          </w:p>
        </w:tc>
        <w:tc>
          <w:tcPr>
            <w:tcW w:w="1305" w:type="dxa"/>
            <w:tcBorders>
              <w:top w:val="single" w:sz="4" w:space="0" w:color="auto"/>
              <w:left w:val="single" w:sz="4" w:space="0" w:color="auto"/>
              <w:bottom w:val="single" w:sz="4" w:space="0" w:color="auto"/>
              <w:right w:val="single" w:sz="4" w:space="0" w:color="auto"/>
            </w:tcBorders>
          </w:tcPr>
          <w:p w14:paraId="2F3759E7" w14:textId="77777777" w:rsidR="007C6B17" w:rsidRPr="007479E8" w:rsidRDefault="007C6B17" w:rsidP="00CB161C">
            <w:pPr>
              <w:keepNext/>
              <w:keepLines/>
              <w:overflowPunct w:val="0"/>
              <w:autoSpaceDE w:val="0"/>
              <w:autoSpaceDN w:val="0"/>
              <w:adjustRightInd w:val="0"/>
              <w:spacing w:after="0"/>
              <w:textAlignment w:val="baseline"/>
              <w:rPr>
                <w:ins w:id="8361" w:author="Huawei" w:date="2022-08-10T12:18:00Z"/>
                <w:rFonts w:ascii="Arial" w:eastAsia="Times New Roman" w:hAnsi="Arial"/>
                <w:sz w:val="18"/>
                <w:lang w:eastAsia="ko-KR"/>
              </w:rPr>
            </w:pPr>
          </w:p>
        </w:tc>
      </w:tr>
      <w:tr w:rsidR="007C6B17" w:rsidRPr="007479E8" w14:paraId="5B3DB523" w14:textId="77777777" w:rsidTr="00CB161C">
        <w:trPr>
          <w:jc w:val="center"/>
          <w:ins w:id="8362" w:author="Huawei" w:date="2022-08-10T12:18:00Z"/>
        </w:trPr>
        <w:tc>
          <w:tcPr>
            <w:tcW w:w="0" w:type="auto"/>
            <w:tcBorders>
              <w:top w:val="nil"/>
              <w:left w:val="single" w:sz="4" w:space="0" w:color="auto"/>
              <w:bottom w:val="nil"/>
              <w:right w:val="single" w:sz="4" w:space="0" w:color="auto"/>
            </w:tcBorders>
            <w:hideMark/>
          </w:tcPr>
          <w:p w14:paraId="5C8CA809" w14:textId="77777777" w:rsidR="007C6B17" w:rsidRPr="007479E8" w:rsidRDefault="007C6B17" w:rsidP="00CB161C">
            <w:pPr>
              <w:overflowPunct w:val="0"/>
              <w:autoSpaceDE w:val="0"/>
              <w:autoSpaceDN w:val="0"/>
              <w:adjustRightInd w:val="0"/>
              <w:spacing w:after="0" w:line="256" w:lineRule="auto"/>
              <w:textAlignment w:val="baseline"/>
              <w:rPr>
                <w:ins w:id="8363" w:author="Huawei" w:date="2022-08-10T12:18:00Z"/>
                <w:rFonts w:ascii="Arial" w:eastAsia="MS Mincho" w:hAnsi="Arial" w:cs="Arial"/>
                <w:sz w:val="18"/>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1B174FF1" w14:textId="77777777" w:rsidR="007C6B17" w:rsidRPr="007479E8" w:rsidRDefault="007C6B17" w:rsidP="00CB161C">
            <w:pPr>
              <w:keepNext/>
              <w:keepLines/>
              <w:overflowPunct w:val="0"/>
              <w:autoSpaceDE w:val="0"/>
              <w:autoSpaceDN w:val="0"/>
              <w:adjustRightInd w:val="0"/>
              <w:spacing w:after="0"/>
              <w:textAlignment w:val="baseline"/>
              <w:rPr>
                <w:ins w:id="8364" w:author="Huawei" w:date="2022-08-10T12:18:00Z"/>
                <w:rFonts w:ascii="Arial" w:eastAsia="Times New Roman" w:hAnsi="Arial"/>
                <w:sz w:val="18"/>
                <w:lang w:eastAsia="ko-KR"/>
              </w:rPr>
            </w:pPr>
            <w:ins w:id="8365" w:author="Huawei" w:date="2022-08-10T12:18:00Z">
              <w:r w:rsidRPr="007479E8">
                <w:rPr>
                  <w:rFonts w:ascii="Arial" w:eastAsia="Times New Roman" w:hAnsi="Arial"/>
                  <w:sz w:val="18"/>
                  <w:lang w:eastAsia="ko-KR"/>
                </w:rPr>
                <w:t>cyclicShift-n2</w:t>
              </w:r>
            </w:ins>
          </w:p>
        </w:tc>
        <w:tc>
          <w:tcPr>
            <w:tcW w:w="1816" w:type="dxa"/>
            <w:tcBorders>
              <w:top w:val="single" w:sz="4" w:space="0" w:color="auto"/>
              <w:left w:val="single" w:sz="4" w:space="0" w:color="auto"/>
              <w:bottom w:val="single" w:sz="4" w:space="0" w:color="auto"/>
              <w:right w:val="single" w:sz="4" w:space="0" w:color="auto"/>
            </w:tcBorders>
            <w:hideMark/>
          </w:tcPr>
          <w:p w14:paraId="68628EE4" w14:textId="77777777" w:rsidR="007C6B17" w:rsidRPr="007479E8" w:rsidRDefault="007C6B17" w:rsidP="00CB161C">
            <w:pPr>
              <w:keepNext/>
              <w:keepLines/>
              <w:overflowPunct w:val="0"/>
              <w:autoSpaceDE w:val="0"/>
              <w:autoSpaceDN w:val="0"/>
              <w:adjustRightInd w:val="0"/>
              <w:spacing w:after="0"/>
              <w:textAlignment w:val="baseline"/>
              <w:rPr>
                <w:ins w:id="8366" w:author="Huawei" w:date="2022-08-10T12:18:00Z"/>
                <w:rFonts w:ascii="Arial" w:eastAsia="Times New Roman" w:hAnsi="Arial"/>
                <w:sz w:val="18"/>
                <w:lang w:eastAsia="ko-KR"/>
              </w:rPr>
            </w:pPr>
            <w:ins w:id="8367" w:author="Huawei" w:date="2022-08-10T12:18:00Z">
              <w:r w:rsidRPr="007479E8">
                <w:rPr>
                  <w:rFonts w:ascii="Arial" w:eastAsia="Times New Roman" w:hAnsi="Arial"/>
                  <w:sz w:val="18"/>
                  <w:lang w:eastAsia="ko-KR"/>
                </w:rPr>
                <w:t>0</w:t>
              </w:r>
            </w:ins>
          </w:p>
        </w:tc>
        <w:tc>
          <w:tcPr>
            <w:tcW w:w="1253" w:type="dxa"/>
            <w:tcBorders>
              <w:top w:val="single" w:sz="4" w:space="0" w:color="auto"/>
              <w:left w:val="single" w:sz="4" w:space="0" w:color="auto"/>
              <w:bottom w:val="single" w:sz="4" w:space="0" w:color="auto"/>
              <w:right w:val="single" w:sz="4" w:space="0" w:color="auto"/>
            </w:tcBorders>
            <w:hideMark/>
          </w:tcPr>
          <w:p w14:paraId="28109F77" w14:textId="77777777" w:rsidR="007C6B17" w:rsidRPr="007479E8" w:rsidRDefault="007C6B17" w:rsidP="00CB161C">
            <w:pPr>
              <w:keepNext/>
              <w:keepLines/>
              <w:overflowPunct w:val="0"/>
              <w:autoSpaceDE w:val="0"/>
              <w:autoSpaceDN w:val="0"/>
              <w:adjustRightInd w:val="0"/>
              <w:spacing w:after="0"/>
              <w:textAlignment w:val="baseline"/>
              <w:rPr>
                <w:ins w:id="8368" w:author="Huawei" w:date="2022-08-10T12:18:00Z"/>
                <w:rFonts w:ascii="Arial" w:eastAsia="Times New Roman" w:hAnsi="Arial"/>
                <w:sz w:val="18"/>
                <w:lang w:eastAsia="ko-KR"/>
              </w:rPr>
            </w:pPr>
            <w:ins w:id="8369" w:author="Huawei" w:date="2022-08-10T12:18:00Z">
              <w:r w:rsidRPr="007479E8">
                <w:rPr>
                  <w:rFonts w:ascii="Arial" w:eastAsia="Times New Roman" w:hAnsi="Arial"/>
                  <w:sz w:val="18"/>
                  <w:lang w:eastAsia="ko-KR"/>
                </w:rPr>
                <w:t>0</w:t>
              </w:r>
            </w:ins>
          </w:p>
        </w:tc>
        <w:tc>
          <w:tcPr>
            <w:tcW w:w="1305" w:type="dxa"/>
            <w:tcBorders>
              <w:top w:val="single" w:sz="4" w:space="0" w:color="auto"/>
              <w:left w:val="single" w:sz="4" w:space="0" w:color="auto"/>
              <w:bottom w:val="single" w:sz="4" w:space="0" w:color="auto"/>
              <w:right w:val="single" w:sz="4" w:space="0" w:color="auto"/>
            </w:tcBorders>
          </w:tcPr>
          <w:p w14:paraId="20C25B85" w14:textId="77777777" w:rsidR="007C6B17" w:rsidRPr="007479E8" w:rsidRDefault="007C6B17" w:rsidP="00CB161C">
            <w:pPr>
              <w:keepNext/>
              <w:keepLines/>
              <w:overflowPunct w:val="0"/>
              <w:autoSpaceDE w:val="0"/>
              <w:autoSpaceDN w:val="0"/>
              <w:adjustRightInd w:val="0"/>
              <w:spacing w:after="0"/>
              <w:textAlignment w:val="baseline"/>
              <w:rPr>
                <w:ins w:id="8370" w:author="Huawei" w:date="2022-08-10T12:18:00Z"/>
                <w:rFonts w:ascii="Arial" w:eastAsia="Times New Roman" w:hAnsi="Arial"/>
                <w:sz w:val="18"/>
                <w:lang w:eastAsia="ko-KR"/>
              </w:rPr>
            </w:pPr>
          </w:p>
        </w:tc>
      </w:tr>
      <w:tr w:rsidR="007C6B17" w:rsidRPr="007479E8" w14:paraId="499B8099" w14:textId="77777777" w:rsidTr="00CB161C">
        <w:trPr>
          <w:jc w:val="center"/>
          <w:ins w:id="8371" w:author="Huawei" w:date="2022-08-10T12:18:00Z"/>
        </w:trPr>
        <w:tc>
          <w:tcPr>
            <w:tcW w:w="0" w:type="auto"/>
            <w:tcBorders>
              <w:top w:val="nil"/>
              <w:left w:val="single" w:sz="4" w:space="0" w:color="auto"/>
              <w:bottom w:val="nil"/>
              <w:right w:val="single" w:sz="4" w:space="0" w:color="auto"/>
            </w:tcBorders>
            <w:hideMark/>
          </w:tcPr>
          <w:p w14:paraId="695AE5EA" w14:textId="77777777" w:rsidR="007C6B17" w:rsidRPr="007479E8" w:rsidRDefault="007C6B17" w:rsidP="00CB161C">
            <w:pPr>
              <w:overflowPunct w:val="0"/>
              <w:autoSpaceDE w:val="0"/>
              <w:autoSpaceDN w:val="0"/>
              <w:adjustRightInd w:val="0"/>
              <w:spacing w:after="0" w:line="256" w:lineRule="auto"/>
              <w:textAlignment w:val="baseline"/>
              <w:rPr>
                <w:ins w:id="8372" w:author="Huawei" w:date="2022-08-10T12:18:00Z"/>
                <w:rFonts w:ascii="Arial" w:eastAsia="MS Mincho" w:hAnsi="Arial" w:cs="Arial"/>
                <w:sz w:val="18"/>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5F3338EB" w14:textId="77777777" w:rsidR="007C6B17" w:rsidRPr="007479E8" w:rsidRDefault="007C6B17" w:rsidP="00CB161C">
            <w:pPr>
              <w:keepNext/>
              <w:keepLines/>
              <w:overflowPunct w:val="0"/>
              <w:autoSpaceDE w:val="0"/>
              <w:autoSpaceDN w:val="0"/>
              <w:adjustRightInd w:val="0"/>
              <w:spacing w:after="0"/>
              <w:textAlignment w:val="baseline"/>
              <w:rPr>
                <w:ins w:id="8373" w:author="Huawei" w:date="2022-08-10T12:18:00Z"/>
                <w:rFonts w:ascii="Arial" w:eastAsia="Times New Roman" w:hAnsi="Arial"/>
                <w:sz w:val="18"/>
                <w:lang w:eastAsia="ko-KR"/>
              </w:rPr>
            </w:pPr>
            <w:ins w:id="8374" w:author="Huawei" w:date="2022-08-10T12:18:00Z">
              <w:r w:rsidRPr="007479E8">
                <w:rPr>
                  <w:rFonts w:ascii="Arial" w:eastAsia="Times New Roman" w:hAnsi="Arial"/>
                  <w:sz w:val="18"/>
                  <w:lang w:eastAsia="ko-KR"/>
                </w:rPr>
                <w:t>resourceMapping</w:t>
              </w:r>
            </w:ins>
          </w:p>
          <w:p w14:paraId="4B1B7353" w14:textId="77777777" w:rsidR="007C6B17" w:rsidRPr="007479E8" w:rsidRDefault="007C6B17" w:rsidP="00CB161C">
            <w:pPr>
              <w:keepNext/>
              <w:keepLines/>
              <w:overflowPunct w:val="0"/>
              <w:autoSpaceDE w:val="0"/>
              <w:autoSpaceDN w:val="0"/>
              <w:adjustRightInd w:val="0"/>
              <w:spacing w:after="0"/>
              <w:textAlignment w:val="baseline"/>
              <w:rPr>
                <w:ins w:id="8375" w:author="Huawei" w:date="2022-08-10T12:18:00Z"/>
                <w:rFonts w:ascii="Arial" w:eastAsia="Times New Roman" w:hAnsi="Arial"/>
                <w:sz w:val="18"/>
                <w:lang w:eastAsia="ko-KR"/>
              </w:rPr>
            </w:pPr>
            <w:ins w:id="8376" w:author="Huawei" w:date="2022-08-10T12:18:00Z">
              <w:r w:rsidRPr="007479E8">
                <w:rPr>
                  <w:rFonts w:ascii="Arial" w:eastAsia="Times New Roman" w:hAnsi="Arial"/>
                  <w:sz w:val="18"/>
                  <w:lang w:eastAsia="ko-KR"/>
                </w:rPr>
                <w:t>startPosition</w:t>
              </w:r>
            </w:ins>
          </w:p>
        </w:tc>
        <w:tc>
          <w:tcPr>
            <w:tcW w:w="1816" w:type="dxa"/>
            <w:tcBorders>
              <w:top w:val="single" w:sz="4" w:space="0" w:color="auto"/>
              <w:left w:val="single" w:sz="4" w:space="0" w:color="auto"/>
              <w:bottom w:val="single" w:sz="4" w:space="0" w:color="auto"/>
              <w:right w:val="single" w:sz="4" w:space="0" w:color="auto"/>
            </w:tcBorders>
            <w:hideMark/>
          </w:tcPr>
          <w:p w14:paraId="77241CD4" w14:textId="77777777" w:rsidR="007C6B17" w:rsidRPr="007479E8" w:rsidRDefault="007C6B17" w:rsidP="00CB161C">
            <w:pPr>
              <w:keepNext/>
              <w:keepLines/>
              <w:overflowPunct w:val="0"/>
              <w:autoSpaceDE w:val="0"/>
              <w:autoSpaceDN w:val="0"/>
              <w:adjustRightInd w:val="0"/>
              <w:spacing w:after="0"/>
              <w:textAlignment w:val="baseline"/>
              <w:rPr>
                <w:ins w:id="8377" w:author="Huawei" w:date="2022-08-10T12:18:00Z"/>
                <w:rFonts w:ascii="Arial" w:eastAsia="Times New Roman" w:hAnsi="Arial"/>
                <w:sz w:val="18"/>
                <w:lang w:eastAsia="ko-KR"/>
              </w:rPr>
            </w:pPr>
            <w:ins w:id="8378" w:author="Huawei" w:date="2022-08-10T12:18:00Z">
              <w:r w:rsidRPr="007479E8">
                <w:rPr>
                  <w:rFonts w:ascii="Arial" w:eastAsia="Times New Roman" w:hAnsi="Arial"/>
                  <w:sz w:val="18"/>
                  <w:lang w:eastAsia="ko-KR"/>
                </w:rPr>
                <w:t>0</w:t>
              </w:r>
            </w:ins>
          </w:p>
        </w:tc>
        <w:tc>
          <w:tcPr>
            <w:tcW w:w="1253" w:type="dxa"/>
            <w:tcBorders>
              <w:top w:val="single" w:sz="4" w:space="0" w:color="auto"/>
              <w:left w:val="single" w:sz="4" w:space="0" w:color="auto"/>
              <w:bottom w:val="single" w:sz="4" w:space="0" w:color="auto"/>
              <w:right w:val="single" w:sz="4" w:space="0" w:color="auto"/>
            </w:tcBorders>
            <w:hideMark/>
          </w:tcPr>
          <w:p w14:paraId="3F72DD83" w14:textId="77777777" w:rsidR="007C6B17" w:rsidRPr="007479E8" w:rsidRDefault="007C6B17" w:rsidP="00CB161C">
            <w:pPr>
              <w:keepNext/>
              <w:keepLines/>
              <w:overflowPunct w:val="0"/>
              <w:autoSpaceDE w:val="0"/>
              <w:autoSpaceDN w:val="0"/>
              <w:adjustRightInd w:val="0"/>
              <w:spacing w:after="0"/>
              <w:textAlignment w:val="baseline"/>
              <w:rPr>
                <w:ins w:id="8379" w:author="Huawei" w:date="2022-08-10T12:18:00Z"/>
                <w:rFonts w:ascii="Arial" w:eastAsia="Times New Roman" w:hAnsi="Arial"/>
                <w:sz w:val="18"/>
                <w:lang w:eastAsia="ko-KR"/>
              </w:rPr>
            </w:pPr>
            <w:ins w:id="8380" w:author="Huawei" w:date="2022-08-10T12:18:00Z">
              <w:r w:rsidRPr="007479E8">
                <w:rPr>
                  <w:rFonts w:ascii="Arial" w:eastAsia="Times New Roman" w:hAnsi="Arial"/>
                  <w:sz w:val="18"/>
                  <w:lang w:eastAsia="ko-KR"/>
                </w:rPr>
                <w:t>0</w:t>
              </w:r>
            </w:ins>
          </w:p>
        </w:tc>
        <w:tc>
          <w:tcPr>
            <w:tcW w:w="1305" w:type="dxa"/>
            <w:tcBorders>
              <w:top w:val="single" w:sz="4" w:space="0" w:color="auto"/>
              <w:left w:val="single" w:sz="4" w:space="0" w:color="auto"/>
              <w:bottom w:val="single" w:sz="4" w:space="0" w:color="auto"/>
              <w:right w:val="single" w:sz="4" w:space="0" w:color="auto"/>
            </w:tcBorders>
          </w:tcPr>
          <w:p w14:paraId="34A8C508" w14:textId="77777777" w:rsidR="007C6B17" w:rsidRPr="007479E8" w:rsidRDefault="007C6B17" w:rsidP="00CB161C">
            <w:pPr>
              <w:keepNext/>
              <w:keepLines/>
              <w:overflowPunct w:val="0"/>
              <w:autoSpaceDE w:val="0"/>
              <w:autoSpaceDN w:val="0"/>
              <w:adjustRightInd w:val="0"/>
              <w:spacing w:after="0"/>
              <w:textAlignment w:val="baseline"/>
              <w:rPr>
                <w:ins w:id="8381" w:author="Huawei" w:date="2022-08-10T12:18:00Z"/>
                <w:rFonts w:ascii="Arial" w:eastAsia="Times New Roman" w:hAnsi="Arial"/>
                <w:sz w:val="18"/>
                <w:lang w:eastAsia="ko-KR"/>
              </w:rPr>
            </w:pPr>
          </w:p>
        </w:tc>
      </w:tr>
      <w:tr w:rsidR="007C6B17" w:rsidRPr="007479E8" w14:paraId="51104BFC" w14:textId="77777777" w:rsidTr="00CB161C">
        <w:trPr>
          <w:jc w:val="center"/>
          <w:ins w:id="8382" w:author="Huawei" w:date="2022-08-10T12:18:00Z"/>
        </w:trPr>
        <w:tc>
          <w:tcPr>
            <w:tcW w:w="0" w:type="auto"/>
            <w:tcBorders>
              <w:top w:val="nil"/>
              <w:left w:val="single" w:sz="4" w:space="0" w:color="auto"/>
              <w:bottom w:val="nil"/>
              <w:right w:val="single" w:sz="4" w:space="0" w:color="auto"/>
            </w:tcBorders>
            <w:hideMark/>
          </w:tcPr>
          <w:p w14:paraId="6DA14C5D" w14:textId="77777777" w:rsidR="007C6B17" w:rsidRPr="007479E8" w:rsidRDefault="007C6B17" w:rsidP="00CB161C">
            <w:pPr>
              <w:overflowPunct w:val="0"/>
              <w:autoSpaceDE w:val="0"/>
              <w:autoSpaceDN w:val="0"/>
              <w:adjustRightInd w:val="0"/>
              <w:spacing w:after="0" w:line="256" w:lineRule="auto"/>
              <w:textAlignment w:val="baseline"/>
              <w:rPr>
                <w:ins w:id="8383" w:author="Huawei" w:date="2022-08-10T12:18:00Z"/>
                <w:rFonts w:ascii="Arial" w:eastAsia="MS Mincho" w:hAnsi="Arial" w:cs="Arial"/>
                <w:sz w:val="18"/>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5FFB835E" w14:textId="77777777" w:rsidR="007C6B17" w:rsidRPr="007479E8" w:rsidRDefault="007C6B17" w:rsidP="00CB161C">
            <w:pPr>
              <w:keepNext/>
              <w:keepLines/>
              <w:overflowPunct w:val="0"/>
              <w:autoSpaceDE w:val="0"/>
              <w:autoSpaceDN w:val="0"/>
              <w:adjustRightInd w:val="0"/>
              <w:spacing w:after="0"/>
              <w:textAlignment w:val="baseline"/>
              <w:rPr>
                <w:ins w:id="8384" w:author="Huawei" w:date="2022-08-10T12:18:00Z"/>
                <w:rFonts w:ascii="Arial" w:eastAsia="Times New Roman" w:hAnsi="Arial"/>
                <w:sz w:val="18"/>
                <w:lang w:eastAsia="ko-KR"/>
              </w:rPr>
            </w:pPr>
            <w:ins w:id="8385" w:author="Huawei" w:date="2022-08-10T12:18:00Z">
              <w:r w:rsidRPr="007479E8">
                <w:rPr>
                  <w:rFonts w:ascii="Arial" w:eastAsia="Times New Roman" w:hAnsi="Arial"/>
                  <w:sz w:val="18"/>
                  <w:lang w:eastAsia="ko-KR"/>
                </w:rPr>
                <w:t>resourceMapping</w:t>
              </w:r>
            </w:ins>
          </w:p>
          <w:p w14:paraId="4EEBA974" w14:textId="77777777" w:rsidR="007C6B17" w:rsidRPr="007479E8" w:rsidRDefault="007C6B17" w:rsidP="00CB161C">
            <w:pPr>
              <w:keepNext/>
              <w:keepLines/>
              <w:overflowPunct w:val="0"/>
              <w:autoSpaceDE w:val="0"/>
              <w:autoSpaceDN w:val="0"/>
              <w:adjustRightInd w:val="0"/>
              <w:spacing w:after="0"/>
              <w:textAlignment w:val="baseline"/>
              <w:rPr>
                <w:ins w:id="8386" w:author="Huawei" w:date="2022-08-10T12:18:00Z"/>
                <w:rFonts w:ascii="Arial" w:eastAsia="Times New Roman" w:hAnsi="Arial"/>
                <w:sz w:val="18"/>
                <w:lang w:eastAsia="ko-KR"/>
              </w:rPr>
            </w:pPr>
            <w:ins w:id="8387" w:author="Huawei" w:date="2022-08-10T12:18:00Z">
              <w:r w:rsidRPr="007479E8">
                <w:rPr>
                  <w:rFonts w:ascii="Arial" w:eastAsia="Times New Roman" w:hAnsi="Arial"/>
                  <w:sz w:val="18"/>
                  <w:lang w:eastAsia="ko-KR"/>
                </w:rPr>
                <w:t>nrofSymbols</w:t>
              </w:r>
              <w:r w:rsidRPr="007479E8">
                <w:rPr>
                  <w:rFonts w:ascii="Arial" w:eastAsia="Times New Roman" w:hAnsi="Arial"/>
                  <w:sz w:val="18"/>
                  <w:lang w:eastAsia="ko-KR"/>
                </w:rPr>
                <w:tab/>
              </w:r>
            </w:ins>
          </w:p>
        </w:tc>
        <w:tc>
          <w:tcPr>
            <w:tcW w:w="1816" w:type="dxa"/>
            <w:tcBorders>
              <w:top w:val="single" w:sz="4" w:space="0" w:color="auto"/>
              <w:left w:val="single" w:sz="4" w:space="0" w:color="auto"/>
              <w:bottom w:val="single" w:sz="4" w:space="0" w:color="auto"/>
              <w:right w:val="single" w:sz="4" w:space="0" w:color="auto"/>
            </w:tcBorders>
            <w:hideMark/>
          </w:tcPr>
          <w:p w14:paraId="41D0AE18" w14:textId="77777777" w:rsidR="007C6B17" w:rsidRPr="007479E8" w:rsidRDefault="007C6B17" w:rsidP="00CB161C">
            <w:pPr>
              <w:keepNext/>
              <w:keepLines/>
              <w:overflowPunct w:val="0"/>
              <w:autoSpaceDE w:val="0"/>
              <w:autoSpaceDN w:val="0"/>
              <w:adjustRightInd w:val="0"/>
              <w:spacing w:after="0"/>
              <w:textAlignment w:val="baseline"/>
              <w:rPr>
                <w:ins w:id="8388" w:author="Huawei" w:date="2022-08-10T12:18:00Z"/>
                <w:rFonts w:ascii="Arial" w:eastAsia="Times New Roman" w:hAnsi="Arial"/>
                <w:sz w:val="18"/>
                <w:lang w:eastAsia="ko-KR"/>
              </w:rPr>
            </w:pPr>
            <w:ins w:id="8389" w:author="Huawei" w:date="2022-08-10T12:18:00Z">
              <w:r w:rsidRPr="007479E8">
                <w:rPr>
                  <w:rFonts w:ascii="Arial" w:eastAsia="Times New Roman" w:hAnsi="Arial"/>
                  <w:sz w:val="18"/>
                  <w:lang w:eastAsia="ko-KR"/>
                </w:rPr>
                <w:t>n1</w:t>
              </w:r>
            </w:ins>
          </w:p>
        </w:tc>
        <w:tc>
          <w:tcPr>
            <w:tcW w:w="1253" w:type="dxa"/>
            <w:tcBorders>
              <w:top w:val="single" w:sz="4" w:space="0" w:color="auto"/>
              <w:left w:val="single" w:sz="4" w:space="0" w:color="auto"/>
              <w:bottom w:val="single" w:sz="4" w:space="0" w:color="auto"/>
              <w:right w:val="single" w:sz="4" w:space="0" w:color="auto"/>
            </w:tcBorders>
            <w:hideMark/>
          </w:tcPr>
          <w:p w14:paraId="7DB39838" w14:textId="77777777" w:rsidR="007C6B17" w:rsidRPr="007479E8" w:rsidRDefault="007C6B17" w:rsidP="00CB161C">
            <w:pPr>
              <w:keepNext/>
              <w:keepLines/>
              <w:overflowPunct w:val="0"/>
              <w:autoSpaceDE w:val="0"/>
              <w:autoSpaceDN w:val="0"/>
              <w:adjustRightInd w:val="0"/>
              <w:spacing w:after="0"/>
              <w:textAlignment w:val="baseline"/>
              <w:rPr>
                <w:ins w:id="8390" w:author="Huawei" w:date="2022-08-10T12:18:00Z"/>
                <w:rFonts w:ascii="Arial" w:eastAsia="Times New Roman" w:hAnsi="Arial"/>
                <w:sz w:val="18"/>
                <w:lang w:eastAsia="ko-KR"/>
              </w:rPr>
            </w:pPr>
            <w:ins w:id="8391" w:author="Huawei" w:date="2022-08-10T12:18:00Z">
              <w:r w:rsidRPr="007479E8">
                <w:rPr>
                  <w:rFonts w:ascii="Arial" w:eastAsia="Times New Roman" w:hAnsi="Arial"/>
                  <w:sz w:val="18"/>
                  <w:lang w:eastAsia="ko-KR"/>
                </w:rPr>
                <w:t>n1</w:t>
              </w:r>
            </w:ins>
          </w:p>
        </w:tc>
        <w:tc>
          <w:tcPr>
            <w:tcW w:w="1305" w:type="dxa"/>
            <w:tcBorders>
              <w:top w:val="single" w:sz="4" w:space="0" w:color="auto"/>
              <w:left w:val="single" w:sz="4" w:space="0" w:color="auto"/>
              <w:bottom w:val="single" w:sz="4" w:space="0" w:color="auto"/>
              <w:right w:val="single" w:sz="4" w:space="0" w:color="auto"/>
            </w:tcBorders>
          </w:tcPr>
          <w:p w14:paraId="6DE3A3D0" w14:textId="77777777" w:rsidR="007C6B17" w:rsidRPr="007479E8" w:rsidRDefault="007C6B17" w:rsidP="00CB161C">
            <w:pPr>
              <w:keepNext/>
              <w:keepLines/>
              <w:overflowPunct w:val="0"/>
              <w:autoSpaceDE w:val="0"/>
              <w:autoSpaceDN w:val="0"/>
              <w:adjustRightInd w:val="0"/>
              <w:spacing w:after="0"/>
              <w:textAlignment w:val="baseline"/>
              <w:rPr>
                <w:ins w:id="8392" w:author="Huawei" w:date="2022-08-10T12:18:00Z"/>
                <w:rFonts w:ascii="Arial" w:eastAsia="Times New Roman" w:hAnsi="Arial"/>
                <w:sz w:val="18"/>
                <w:lang w:eastAsia="ko-KR"/>
              </w:rPr>
            </w:pPr>
          </w:p>
        </w:tc>
      </w:tr>
      <w:tr w:rsidR="007C6B17" w:rsidRPr="007479E8" w14:paraId="3A7BD9C1" w14:textId="77777777" w:rsidTr="00CB161C">
        <w:trPr>
          <w:jc w:val="center"/>
          <w:ins w:id="8393" w:author="Huawei" w:date="2022-08-10T12:18:00Z"/>
        </w:trPr>
        <w:tc>
          <w:tcPr>
            <w:tcW w:w="0" w:type="auto"/>
            <w:tcBorders>
              <w:top w:val="nil"/>
              <w:left w:val="single" w:sz="4" w:space="0" w:color="auto"/>
              <w:bottom w:val="nil"/>
              <w:right w:val="single" w:sz="4" w:space="0" w:color="auto"/>
            </w:tcBorders>
            <w:hideMark/>
          </w:tcPr>
          <w:p w14:paraId="793FF243" w14:textId="77777777" w:rsidR="007C6B17" w:rsidRPr="007479E8" w:rsidRDefault="007C6B17" w:rsidP="00CB161C">
            <w:pPr>
              <w:overflowPunct w:val="0"/>
              <w:autoSpaceDE w:val="0"/>
              <w:autoSpaceDN w:val="0"/>
              <w:adjustRightInd w:val="0"/>
              <w:spacing w:after="0" w:line="256" w:lineRule="auto"/>
              <w:textAlignment w:val="baseline"/>
              <w:rPr>
                <w:ins w:id="8394" w:author="Huawei" w:date="2022-08-10T12:18:00Z"/>
                <w:rFonts w:ascii="Arial" w:eastAsia="MS Mincho" w:hAnsi="Arial" w:cs="Arial"/>
                <w:sz w:val="18"/>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253DEDE0" w14:textId="77777777" w:rsidR="007C6B17" w:rsidRPr="007479E8" w:rsidRDefault="007C6B17" w:rsidP="00CB161C">
            <w:pPr>
              <w:keepNext/>
              <w:keepLines/>
              <w:overflowPunct w:val="0"/>
              <w:autoSpaceDE w:val="0"/>
              <w:autoSpaceDN w:val="0"/>
              <w:adjustRightInd w:val="0"/>
              <w:spacing w:after="0"/>
              <w:textAlignment w:val="baseline"/>
              <w:rPr>
                <w:ins w:id="8395" w:author="Huawei" w:date="2022-08-10T12:18:00Z"/>
                <w:rFonts w:ascii="Arial" w:eastAsia="Times New Roman" w:hAnsi="Arial"/>
                <w:sz w:val="18"/>
                <w:lang w:eastAsia="ko-KR"/>
              </w:rPr>
            </w:pPr>
            <w:ins w:id="8396" w:author="Huawei" w:date="2022-08-10T12:18:00Z">
              <w:r w:rsidRPr="007479E8">
                <w:rPr>
                  <w:rFonts w:ascii="Arial" w:eastAsia="Times New Roman" w:hAnsi="Arial"/>
                  <w:sz w:val="18"/>
                  <w:lang w:eastAsia="ko-KR"/>
                </w:rPr>
                <w:t>resourceMapping</w:t>
              </w:r>
            </w:ins>
          </w:p>
          <w:p w14:paraId="53DB75D4" w14:textId="77777777" w:rsidR="007C6B17" w:rsidRPr="007479E8" w:rsidRDefault="007C6B17" w:rsidP="00CB161C">
            <w:pPr>
              <w:keepNext/>
              <w:keepLines/>
              <w:overflowPunct w:val="0"/>
              <w:autoSpaceDE w:val="0"/>
              <w:autoSpaceDN w:val="0"/>
              <w:adjustRightInd w:val="0"/>
              <w:spacing w:after="0"/>
              <w:textAlignment w:val="baseline"/>
              <w:rPr>
                <w:ins w:id="8397" w:author="Huawei" w:date="2022-08-10T12:18:00Z"/>
                <w:rFonts w:ascii="Arial" w:eastAsia="Times New Roman" w:hAnsi="Arial"/>
                <w:sz w:val="18"/>
                <w:lang w:eastAsia="ko-KR"/>
              </w:rPr>
            </w:pPr>
            <w:ins w:id="8398" w:author="Huawei" w:date="2022-08-10T12:18:00Z">
              <w:r w:rsidRPr="007479E8">
                <w:rPr>
                  <w:rFonts w:ascii="Arial" w:eastAsia="Times New Roman" w:hAnsi="Arial"/>
                  <w:sz w:val="18"/>
                  <w:lang w:eastAsia="ko-KR"/>
                </w:rPr>
                <w:t>repetitionFactor</w:t>
              </w:r>
            </w:ins>
          </w:p>
        </w:tc>
        <w:tc>
          <w:tcPr>
            <w:tcW w:w="1816" w:type="dxa"/>
            <w:tcBorders>
              <w:top w:val="single" w:sz="4" w:space="0" w:color="auto"/>
              <w:left w:val="single" w:sz="4" w:space="0" w:color="auto"/>
              <w:bottom w:val="single" w:sz="4" w:space="0" w:color="auto"/>
              <w:right w:val="single" w:sz="4" w:space="0" w:color="auto"/>
            </w:tcBorders>
            <w:hideMark/>
          </w:tcPr>
          <w:p w14:paraId="25441C7C" w14:textId="77777777" w:rsidR="007C6B17" w:rsidRPr="007479E8" w:rsidRDefault="007C6B17" w:rsidP="00CB161C">
            <w:pPr>
              <w:keepNext/>
              <w:keepLines/>
              <w:overflowPunct w:val="0"/>
              <w:autoSpaceDE w:val="0"/>
              <w:autoSpaceDN w:val="0"/>
              <w:adjustRightInd w:val="0"/>
              <w:spacing w:after="0"/>
              <w:textAlignment w:val="baseline"/>
              <w:rPr>
                <w:ins w:id="8399" w:author="Huawei" w:date="2022-08-10T12:18:00Z"/>
                <w:rFonts w:ascii="Arial" w:eastAsia="Times New Roman" w:hAnsi="Arial"/>
                <w:sz w:val="18"/>
                <w:lang w:eastAsia="ko-KR"/>
              </w:rPr>
            </w:pPr>
            <w:ins w:id="8400" w:author="Huawei" w:date="2022-08-10T12:18:00Z">
              <w:r w:rsidRPr="007479E8">
                <w:rPr>
                  <w:rFonts w:ascii="Arial" w:eastAsia="Times New Roman" w:hAnsi="Arial"/>
                  <w:sz w:val="18"/>
                  <w:lang w:eastAsia="ko-KR"/>
                </w:rPr>
                <w:t>n1</w:t>
              </w:r>
            </w:ins>
          </w:p>
        </w:tc>
        <w:tc>
          <w:tcPr>
            <w:tcW w:w="1253" w:type="dxa"/>
            <w:tcBorders>
              <w:top w:val="single" w:sz="4" w:space="0" w:color="auto"/>
              <w:left w:val="single" w:sz="4" w:space="0" w:color="auto"/>
              <w:bottom w:val="single" w:sz="4" w:space="0" w:color="auto"/>
              <w:right w:val="single" w:sz="4" w:space="0" w:color="auto"/>
            </w:tcBorders>
            <w:hideMark/>
          </w:tcPr>
          <w:p w14:paraId="41058C0D" w14:textId="77777777" w:rsidR="007C6B17" w:rsidRPr="007479E8" w:rsidRDefault="007C6B17" w:rsidP="00CB161C">
            <w:pPr>
              <w:keepNext/>
              <w:keepLines/>
              <w:overflowPunct w:val="0"/>
              <w:autoSpaceDE w:val="0"/>
              <w:autoSpaceDN w:val="0"/>
              <w:adjustRightInd w:val="0"/>
              <w:spacing w:after="0"/>
              <w:textAlignment w:val="baseline"/>
              <w:rPr>
                <w:ins w:id="8401" w:author="Huawei" w:date="2022-08-10T12:18:00Z"/>
                <w:rFonts w:ascii="Arial" w:eastAsia="Times New Roman" w:hAnsi="Arial"/>
                <w:sz w:val="18"/>
                <w:lang w:eastAsia="ko-KR"/>
              </w:rPr>
            </w:pPr>
            <w:ins w:id="8402" w:author="Huawei" w:date="2022-08-10T12:18:00Z">
              <w:r w:rsidRPr="007479E8">
                <w:rPr>
                  <w:rFonts w:ascii="Arial" w:eastAsia="Times New Roman" w:hAnsi="Arial"/>
                  <w:sz w:val="18"/>
                  <w:lang w:eastAsia="ko-KR"/>
                </w:rPr>
                <w:t>n1</w:t>
              </w:r>
            </w:ins>
          </w:p>
        </w:tc>
        <w:tc>
          <w:tcPr>
            <w:tcW w:w="1305" w:type="dxa"/>
            <w:tcBorders>
              <w:top w:val="single" w:sz="4" w:space="0" w:color="auto"/>
              <w:left w:val="single" w:sz="4" w:space="0" w:color="auto"/>
              <w:bottom w:val="single" w:sz="4" w:space="0" w:color="auto"/>
              <w:right w:val="single" w:sz="4" w:space="0" w:color="auto"/>
            </w:tcBorders>
          </w:tcPr>
          <w:p w14:paraId="0CDAA1BF" w14:textId="77777777" w:rsidR="007C6B17" w:rsidRPr="007479E8" w:rsidRDefault="007C6B17" w:rsidP="00CB161C">
            <w:pPr>
              <w:keepNext/>
              <w:keepLines/>
              <w:overflowPunct w:val="0"/>
              <w:autoSpaceDE w:val="0"/>
              <w:autoSpaceDN w:val="0"/>
              <w:adjustRightInd w:val="0"/>
              <w:spacing w:after="0"/>
              <w:textAlignment w:val="baseline"/>
              <w:rPr>
                <w:ins w:id="8403" w:author="Huawei" w:date="2022-08-10T12:18:00Z"/>
                <w:rFonts w:ascii="Arial" w:eastAsia="Times New Roman" w:hAnsi="Arial"/>
                <w:sz w:val="18"/>
                <w:lang w:eastAsia="ko-KR"/>
              </w:rPr>
            </w:pPr>
          </w:p>
        </w:tc>
      </w:tr>
      <w:tr w:rsidR="007C6B17" w:rsidRPr="007479E8" w14:paraId="0B51F938" w14:textId="77777777" w:rsidTr="00CB161C">
        <w:trPr>
          <w:jc w:val="center"/>
          <w:ins w:id="8404" w:author="Huawei" w:date="2022-08-10T12:18:00Z"/>
        </w:trPr>
        <w:tc>
          <w:tcPr>
            <w:tcW w:w="0" w:type="auto"/>
            <w:tcBorders>
              <w:top w:val="nil"/>
              <w:left w:val="single" w:sz="4" w:space="0" w:color="auto"/>
              <w:bottom w:val="nil"/>
              <w:right w:val="single" w:sz="4" w:space="0" w:color="auto"/>
            </w:tcBorders>
            <w:hideMark/>
          </w:tcPr>
          <w:p w14:paraId="3C5D91E3" w14:textId="77777777" w:rsidR="007C6B17" w:rsidRPr="007479E8" w:rsidRDefault="007C6B17" w:rsidP="00CB161C">
            <w:pPr>
              <w:overflowPunct w:val="0"/>
              <w:autoSpaceDE w:val="0"/>
              <w:autoSpaceDN w:val="0"/>
              <w:adjustRightInd w:val="0"/>
              <w:spacing w:after="0" w:line="256" w:lineRule="auto"/>
              <w:textAlignment w:val="baseline"/>
              <w:rPr>
                <w:ins w:id="8405" w:author="Huawei" w:date="2022-08-10T12:18:00Z"/>
                <w:rFonts w:ascii="Arial" w:eastAsia="MS Mincho" w:hAnsi="Arial" w:cs="Arial"/>
                <w:sz w:val="18"/>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6CB283F5" w14:textId="77777777" w:rsidR="007C6B17" w:rsidRPr="007479E8" w:rsidRDefault="007C6B17" w:rsidP="00CB161C">
            <w:pPr>
              <w:keepNext/>
              <w:keepLines/>
              <w:overflowPunct w:val="0"/>
              <w:autoSpaceDE w:val="0"/>
              <w:autoSpaceDN w:val="0"/>
              <w:adjustRightInd w:val="0"/>
              <w:spacing w:after="0"/>
              <w:textAlignment w:val="baseline"/>
              <w:rPr>
                <w:ins w:id="8406" w:author="Huawei" w:date="2022-08-10T12:18:00Z"/>
                <w:rFonts w:ascii="Arial" w:eastAsia="Times New Roman" w:hAnsi="Arial"/>
                <w:sz w:val="18"/>
                <w:lang w:eastAsia="ko-KR"/>
              </w:rPr>
            </w:pPr>
            <w:ins w:id="8407" w:author="Huawei" w:date="2022-08-10T12:18:00Z">
              <w:r w:rsidRPr="007479E8">
                <w:rPr>
                  <w:rFonts w:ascii="Arial" w:eastAsia="Times New Roman" w:hAnsi="Arial"/>
                  <w:sz w:val="18"/>
                  <w:lang w:eastAsia="ko-KR"/>
                </w:rPr>
                <w:t>freqDomainPosition</w:t>
              </w:r>
            </w:ins>
          </w:p>
        </w:tc>
        <w:tc>
          <w:tcPr>
            <w:tcW w:w="1816" w:type="dxa"/>
            <w:tcBorders>
              <w:top w:val="single" w:sz="4" w:space="0" w:color="auto"/>
              <w:left w:val="single" w:sz="4" w:space="0" w:color="auto"/>
              <w:bottom w:val="single" w:sz="4" w:space="0" w:color="auto"/>
              <w:right w:val="single" w:sz="4" w:space="0" w:color="auto"/>
            </w:tcBorders>
            <w:hideMark/>
          </w:tcPr>
          <w:p w14:paraId="177D4DAF" w14:textId="77777777" w:rsidR="007C6B17" w:rsidRPr="007479E8" w:rsidRDefault="007C6B17" w:rsidP="00CB161C">
            <w:pPr>
              <w:keepNext/>
              <w:keepLines/>
              <w:overflowPunct w:val="0"/>
              <w:autoSpaceDE w:val="0"/>
              <w:autoSpaceDN w:val="0"/>
              <w:adjustRightInd w:val="0"/>
              <w:spacing w:after="0"/>
              <w:textAlignment w:val="baseline"/>
              <w:rPr>
                <w:ins w:id="8408" w:author="Huawei" w:date="2022-08-10T12:18:00Z"/>
                <w:rFonts w:ascii="Arial" w:eastAsia="Times New Roman" w:hAnsi="Arial"/>
                <w:sz w:val="18"/>
                <w:lang w:eastAsia="ko-KR"/>
              </w:rPr>
            </w:pPr>
            <w:ins w:id="8409" w:author="Huawei" w:date="2022-08-10T12:18:00Z">
              <w:r w:rsidRPr="007479E8">
                <w:rPr>
                  <w:rFonts w:ascii="Arial" w:eastAsia="Times New Roman" w:hAnsi="Arial"/>
                  <w:sz w:val="18"/>
                  <w:lang w:eastAsia="ko-KR"/>
                </w:rPr>
                <w:t>0</w:t>
              </w:r>
            </w:ins>
          </w:p>
        </w:tc>
        <w:tc>
          <w:tcPr>
            <w:tcW w:w="1253" w:type="dxa"/>
            <w:tcBorders>
              <w:top w:val="single" w:sz="4" w:space="0" w:color="auto"/>
              <w:left w:val="single" w:sz="4" w:space="0" w:color="auto"/>
              <w:bottom w:val="single" w:sz="4" w:space="0" w:color="auto"/>
              <w:right w:val="single" w:sz="4" w:space="0" w:color="auto"/>
            </w:tcBorders>
            <w:hideMark/>
          </w:tcPr>
          <w:p w14:paraId="3D19F9D5" w14:textId="77777777" w:rsidR="007C6B17" w:rsidRPr="007479E8" w:rsidRDefault="007C6B17" w:rsidP="00CB161C">
            <w:pPr>
              <w:keepNext/>
              <w:keepLines/>
              <w:overflowPunct w:val="0"/>
              <w:autoSpaceDE w:val="0"/>
              <w:autoSpaceDN w:val="0"/>
              <w:adjustRightInd w:val="0"/>
              <w:spacing w:after="0"/>
              <w:textAlignment w:val="baseline"/>
              <w:rPr>
                <w:ins w:id="8410" w:author="Huawei" w:date="2022-08-10T12:18:00Z"/>
                <w:rFonts w:ascii="Arial" w:eastAsia="Times New Roman" w:hAnsi="Arial"/>
                <w:sz w:val="18"/>
                <w:lang w:eastAsia="ko-KR"/>
              </w:rPr>
            </w:pPr>
            <w:ins w:id="8411" w:author="Huawei" w:date="2022-08-10T12:18:00Z">
              <w:r w:rsidRPr="007479E8">
                <w:rPr>
                  <w:rFonts w:ascii="Arial" w:eastAsia="Times New Roman" w:hAnsi="Arial"/>
                  <w:sz w:val="18"/>
                  <w:lang w:eastAsia="ko-KR"/>
                </w:rPr>
                <w:t>0</w:t>
              </w:r>
            </w:ins>
          </w:p>
        </w:tc>
        <w:tc>
          <w:tcPr>
            <w:tcW w:w="1305" w:type="dxa"/>
            <w:tcBorders>
              <w:top w:val="single" w:sz="4" w:space="0" w:color="auto"/>
              <w:left w:val="single" w:sz="4" w:space="0" w:color="auto"/>
              <w:bottom w:val="single" w:sz="4" w:space="0" w:color="auto"/>
              <w:right w:val="single" w:sz="4" w:space="0" w:color="auto"/>
            </w:tcBorders>
          </w:tcPr>
          <w:p w14:paraId="28923041" w14:textId="77777777" w:rsidR="007C6B17" w:rsidRPr="007479E8" w:rsidRDefault="007C6B17" w:rsidP="00CB161C">
            <w:pPr>
              <w:keepNext/>
              <w:keepLines/>
              <w:overflowPunct w:val="0"/>
              <w:autoSpaceDE w:val="0"/>
              <w:autoSpaceDN w:val="0"/>
              <w:adjustRightInd w:val="0"/>
              <w:spacing w:after="0"/>
              <w:textAlignment w:val="baseline"/>
              <w:rPr>
                <w:ins w:id="8412" w:author="Huawei" w:date="2022-08-10T12:18:00Z"/>
                <w:rFonts w:ascii="Arial" w:eastAsia="Times New Roman" w:hAnsi="Arial"/>
                <w:sz w:val="18"/>
                <w:lang w:eastAsia="ko-KR"/>
              </w:rPr>
            </w:pPr>
          </w:p>
        </w:tc>
      </w:tr>
      <w:tr w:rsidR="007C6B17" w:rsidRPr="007479E8" w14:paraId="62C1653A" w14:textId="77777777" w:rsidTr="00CB161C">
        <w:trPr>
          <w:jc w:val="center"/>
          <w:ins w:id="8413" w:author="Huawei" w:date="2022-08-10T12:18:00Z"/>
        </w:trPr>
        <w:tc>
          <w:tcPr>
            <w:tcW w:w="0" w:type="auto"/>
            <w:tcBorders>
              <w:top w:val="nil"/>
              <w:left w:val="single" w:sz="4" w:space="0" w:color="auto"/>
              <w:bottom w:val="nil"/>
              <w:right w:val="single" w:sz="4" w:space="0" w:color="auto"/>
            </w:tcBorders>
            <w:hideMark/>
          </w:tcPr>
          <w:p w14:paraId="62D29762" w14:textId="77777777" w:rsidR="007C6B17" w:rsidRPr="007479E8" w:rsidRDefault="007C6B17" w:rsidP="00CB161C">
            <w:pPr>
              <w:overflowPunct w:val="0"/>
              <w:autoSpaceDE w:val="0"/>
              <w:autoSpaceDN w:val="0"/>
              <w:adjustRightInd w:val="0"/>
              <w:spacing w:after="0" w:line="256" w:lineRule="auto"/>
              <w:textAlignment w:val="baseline"/>
              <w:rPr>
                <w:ins w:id="8414" w:author="Huawei" w:date="2022-08-10T12:18:00Z"/>
                <w:rFonts w:ascii="Arial" w:eastAsia="MS Mincho" w:hAnsi="Arial" w:cs="Arial"/>
                <w:sz w:val="18"/>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440673BA" w14:textId="77777777" w:rsidR="007C6B17" w:rsidRPr="007479E8" w:rsidRDefault="007C6B17" w:rsidP="00CB161C">
            <w:pPr>
              <w:keepNext/>
              <w:keepLines/>
              <w:overflowPunct w:val="0"/>
              <w:autoSpaceDE w:val="0"/>
              <w:autoSpaceDN w:val="0"/>
              <w:adjustRightInd w:val="0"/>
              <w:spacing w:after="0"/>
              <w:textAlignment w:val="baseline"/>
              <w:rPr>
                <w:ins w:id="8415" w:author="Huawei" w:date="2022-08-10T12:18:00Z"/>
                <w:rFonts w:ascii="Arial" w:eastAsia="Times New Roman" w:hAnsi="Arial"/>
                <w:sz w:val="18"/>
                <w:lang w:eastAsia="ko-KR"/>
              </w:rPr>
            </w:pPr>
            <w:ins w:id="8416" w:author="Huawei" w:date="2022-08-10T12:18:00Z">
              <w:r w:rsidRPr="007479E8">
                <w:rPr>
                  <w:rFonts w:ascii="Arial" w:eastAsia="Times New Roman" w:hAnsi="Arial"/>
                  <w:sz w:val="18"/>
                  <w:lang w:eastAsia="ko-KR"/>
                </w:rPr>
                <w:t>freqDomainShift</w:t>
              </w:r>
            </w:ins>
          </w:p>
        </w:tc>
        <w:tc>
          <w:tcPr>
            <w:tcW w:w="1816" w:type="dxa"/>
            <w:tcBorders>
              <w:top w:val="single" w:sz="4" w:space="0" w:color="auto"/>
              <w:left w:val="single" w:sz="4" w:space="0" w:color="auto"/>
              <w:bottom w:val="single" w:sz="4" w:space="0" w:color="auto"/>
              <w:right w:val="single" w:sz="4" w:space="0" w:color="auto"/>
            </w:tcBorders>
            <w:hideMark/>
          </w:tcPr>
          <w:p w14:paraId="46927A57" w14:textId="77777777" w:rsidR="007C6B17" w:rsidRPr="007479E8" w:rsidRDefault="007C6B17" w:rsidP="00CB161C">
            <w:pPr>
              <w:keepNext/>
              <w:keepLines/>
              <w:overflowPunct w:val="0"/>
              <w:autoSpaceDE w:val="0"/>
              <w:autoSpaceDN w:val="0"/>
              <w:adjustRightInd w:val="0"/>
              <w:spacing w:after="0"/>
              <w:textAlignment w:val="baseline"/>
              <w:rPr>
                <w:ins w:id="8417" w:author="Huawei" w:date="2022-08-10T12:18:00Z"/>
                <w:rFonts w:ascii="Arial" w:eastAsia="Times New Roman" w:hAnsi="Arial"/>
                <w:sz w:val="18"/>
                <w:lang w:eastAsia="ko-KR"/>
              </w:rPr>
            </w:pPr>
            <w:ins w:id="8418" w:author="Huawei" w:date="2022-08-10T12:18:00Z">
              <w:r w:rsidRPr="007479E8">
                <w:rPr>
                  <w:rFonts w:ascii="Arial" w:eastAsia="Times New Roman" w:hAnsi="Arial"/>
                  <w:sz w:val="18"/>
                  <w:lang w:eastAsia="ko-KR"/>
                </w:rPr>
                <w:t>0</w:t>
              </w:r>
            </w:ins>
          </w:p>
        </w:tc>
        <w:tc>
          <w:tcPr>
            <w:tcW w:w="1253" w:type="dxa"/>
            <w:tcBorders>
              <w:top w:val="single" w:sz="4" w:space="0" w:color="auto"/>
              <w:left w:val="single" w:sz="4" w:space="0" w:color="auto"/>
              <w:bottom w:val="single" w:sz="4" w:space="0" w:color="auto"/>
              <w:right w:val="single" w:sz="4" w:space="0" w:color="auto"/>
            </w:tcBorders>
            <w:hideMark/>
          </w:tcPr>
          <w:p w14:paraId="7C6C384A" w14:textId="77777777" w:rsidR="007C6B17" w:rsidRPr="007479E8" w:rsidRDefault="007C6B17" w:rsidP="00CB161C">
            <w:pPr>
              <w:keepNext/>
              <w:keepLines/>
              <w:overflowPunct w:val="0"/>
              <w:autoSpaceDE w:val="0"/>
              <w:autoSpaceDN w:val="0"/>
              <w:adjustRightInd w:val="0"/>
              <w:spacing w:after="0"/>
              <w:textAlignment w:val="baseline"/>
              <w:rPr>
                <w:ins w:id="8419" w:author="Huawei" w:date="2022-08-10T12:18:00Z"/>
                <w:rFonts w:ascii="Arial" w:eastAsia="Times New Roman" w:hAnsi="Arial"/>
                <w:sz w:val="18"/>
                <w:lang w:eastAsia="ko-KR"/>
              </w:rPr>
            </w:pPr>
            <w:ins w:id="8420" w:author="Huawei" w:date="2022-08-10T12:18:00Z">
              <w:r w:rsidRPr="007479E8">
                <w:rPr>
                  <w:rFonts w:ascii="Arial" w:eastAsia="Times New Roman" w:hAnsi="Arial"/>
                  <w:sz w:val="18"/>
                  <w:lang w:eastAsia="ko-KR"/>
                </w:rPr>
                <w:t>0</w:t>
              </w:r>
            </w:ins>
          </w:p>
        </w:tc>
        <w:tc>
          <w:tcPr>
            <w:tcW w:w="1305" w:type="dxa"/>
            <w:tcBorders>
              <w:top w:val="single" w:sz="4" w:space="0" w:color="auto"/>
              <w:left w:val="single" w:sz="4" w:space="0" w:color="auto"/>
              <w:bottom w:val="single" w:sz="4" w:space="0" w:color="auto"/>
              <w:right w:val="single" w:sz="4" w:space="0" w:color="auto"/>
            </w:tcBorders>
          </w:tcPr>
          <w:p w14:paraId="5EB8632C" w14:textId="77777777" w:rsidR="007C6B17" w:rsidRPr="007479E8" w:rsidRDefault="007C6B17" w:rsidP="00CB161C">
            <w:pPr>
              <w:keepNext/>
              <w:keepLines/>
              <w:overflowPunct w:val="0"/>
              <w:autoSpaceDE w:val="0"/>
              <w:autoSpaceDN w:val="0"/>
              <w:adjustRightInd w:val="0"/>
              <w:spacing w:after="0"/>
              <w:textAlignment w:val="baseline"/>
              <w:rPr>
                <w:ins w:id="8421" w:author="Huawei" w:date="2022-08-10T12:18:00Z"/>
                <w:rFonts w:ascii="Arial" w:eastAsia="Times New Roman" w:hAnsi="Arial"/>
                <w:sz w:val="18"/>
                <w:lang w:eastAsia="ko-KR"/>
              </w:rPr>
            </w:pPr>
          </w:p>
        </w:tc>
      </w:tr>
      <w:tr w:rsidR="007C6B17" w:rsidRPr="007479E8" w14:paraId="44B67768" w14:textId="77777777" w:rsidTr="00CB161C">
        <w:trPr>
          <w:jc w:val="center"/>
          <w:ins w:id="8422" w:author="Huawei" w:date="2022-08-10T12:18:00Z"/>
        </w:trPr>
        <w:tc>
          <w:tcPr>
            <w:tcW w:w="0" w:type="auto"/>
            <w:tcBorders>
              <w:top w:val="nil"/>
              <w:left w:val="single" w:sz="4" w:space="0" w:color="auto"/>
              <w:bottom w:val="nil"/>
              <w:right w:val="single" w:sz="4" w:space="0" w:color="auto"/>
            </w:tcBorders>
            <w:hideMark/>
          </w:tcPr>
          <w:p w14:paraId="30553E88" w14:textId="77777777" w:rsidR="007C6B17" w:rsidRPr="007479E8" w:rsidRDefault="007C6B17" w:rsidP="00CB161C">
            <w:pPr>
              <w:overflowPunct w:val="0"/>
              <w:autoSpaceDE w:val="0"/>
              <w:autoSpaceDN w:val="0"/>
              <w:adjustRightInd w:val="0"/>
              <w:spacing w:after="0" w:line="256" w:lineRule="auto"/>
              <w:textAlignment w:val="baseline"/>
              <w:rPr>
                <w:ins w:id="8423" w:author="Huawei" w:date="2022-08-10T12:18:00Z"/>
                <w:rFonts w:ascii="Arial" w:eastAsia="MS Mincho" w:hAnsi="Arial" w:cs="Arial"/>
                <w:sz w:val="18"/>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514CC6CA" w14:textId="77777777" w:rsidR="007C6B17" w:rsidRPr="007479E8" w:rsidRDefault="007C6B17" w:rsidP="00CB161C">
            <w:pPr>
              <w:keepNext/>
              <w:keepLines/>
              <w:overflowPunct w:val="0"/>
              <w:autoSpaceDE w:val="0"/>
              <w:autoSpaceDN w:val="0"/>
              <w:adjustRightInd w:val="0"/>
              <w:spacing w:after="0"/>
              <w:textAlignment w:val="baseline"/>
              <w:rPr>
                <w:ins w:id="8424" w:author="Huawei" w:date="2022-08-10T12:18:00Z"/>
                <w:rFonts w:ascii="Arial" w:eastAsia="Times New Roman" w:hAnsi="Arial"/>
                <w:sz w:val="18"/>
                <w:lang w:eastAsia="ko-KR"/>
              </w:rPr>
            </w:pPr>
            <w:ins w:id="8425" w:author="Huawei" w:date="2022-08-10T12:18:00Z">
              <w:r w:rsidRPr="007479E8">
                <w:rPr>
                  <w:rFonts w:ascii="Arial" w:eastAsia="Times New Roman" w:hAnsi="Arial"/>
                  <w:sz w:val="18"/>
                  <w:lang w:eastAsia="ko-KR"/>
                </w:rPr>
                <w:t>freqHopping</w:t>
              </w:r>
            </w:ins>
          </w:p>
          <w:p w14:paraId="097315FE" w14:textId="77777777" w:rsidR="007C6B17" w:rsidRPr="007479E8" w:rsidRDefault="007C6B17" w:rsidP="00CB161C">
            <w:pPr>
              <w:keepNext/>
              <w:keepLines/>
              <w:overflowPunct w:val="0"/>
              <w:autoSpaceDE w:val="0"/>
              <w:autoSpaceDN w:val="0"/>
              <w:adjustRightInd w:val="0"/>
              <w:spacing w:after="0"/>
              <w:textAlignment w:val="baseline"/>
              <w:rPr>
                <w:ins w:id="8426" w:author="Huawei" w:date="2022-08-10T12:18:00Z"/>
                <w:rFonts w:ascii="Arial" w:eastAsia="Times New Roman" w:hAnsi="Arial"/>
                <w:sz w:val="18"/>
                <w:lang w:eastAsia="ko-KR"/>
              </w:rPr>
            </w:pPr>
            <w:ins w:id="8427" w:author="Huawei" w:date="2022-08-10T12:18:00Z">
              <w:r w:rsidRPr="007479E8">
                <w:rPr>
                  <w:rFonts w:ascii="Arial" w:eastAsia="Times New Roman" w:hAnsi="Arial"/>
                  <w:sz w:val="18"/>
                  <w:lang w:eastAsia="ko-KR"/>
                </w:rPr>
                <w:t>c-SRS</w:t>
              </w:r>
            </w:ins>
          </w:p>
        </w:tc>
        <w:tc>
          <w:tcPr>
            <w:tcW w:w="1816" w:type="dxa"/>
            <w:tcBorders>
              <w:top w:val="single" w:sz="4" w:space="0" w:color="auto"/>
              <w:left w:val="single" w:sz="4" w:space="0" w:color="auto"/>
              <w:bottom w:val="single" w:sz="4" w:space="0" w:color="auto"/>
              <w:right w:val="single" w:sz="4" w:space="0" w:color="auto"/>
            </w:tcBorders>
            <w:hideMark/>
          </w:tcPr>
          <w:p w14:paraId="1F1F6640" w14:textId="77777777" w:rsidR="007C6B17" w:rsidRPr="007479E8" w:rsidRDefault="007C6B17" w:rsidP="00CB161C">
            <w:pPr>
              <w:keepNext/>
              <w:keepLines/>
              <w:overflowPunct w:val="0"/>
              <w:autoSpaceDE w:val="0"/>
              <w:autoSpaceDN w:val="0"/>
              <w:adjustRightInd w:val="0"/>
              <w:spacing w:after="0"/>
              <w:textAlignment w:val="baseline"/>
              <w:rPr>
                <w:ins w:id="8428" w:author="Huawei" w:date="2022-08-10T12:18:00Z"/>
                <w:rFonts w:ascii="Arial" w:eastAsia="Times New Roman" w:hAnsi="Arial"/>
                <w:sz w:val="18"/>
                <w:lang w:eastAsia="ko-KR"/>
              </w:rPr>
            </w:pPr>
            <w:ins w:id="8429" w:author="Huawei" w:date="2022-08-10T12:18:00Z">
              <w:r w:rsidRPr="007479E8">
                <w:rPr>
                  <w:rFonts w:ascii="Arial" w:eastAsia="Times New Roman" w:hAnsi="Arial"/>
                  <w:sz w:val="18"/>
                  <w:lang w:eastAsia="ko-KR"/>
                </w:rPr>
                <w:t>14</w:t>
              </w:r>
            </w:ins>
          </w:p>
        </w:tc>
        <w:tc>
          <w:tcPr>
            <w:tcW w:w="1253" w:type="dxa"/>
            <w:tcBorders>
              <w:top w:val="single" w:sz="4" w:space="0" w:color="auto"/>
              <w:left w:val="single" w:sz="4" w:space="0" w:color="auto"/>
              <w:bottom w:val="single" w:sz="4" w:space="0" w:color="auto"/>
              <w:right w:val="single" w:sz="4" w:space="0" w:color="auto"/>
            </w:tcBorders>
            <w:hideMark/>
          </w:tcPr>
          <w:p w14:paraId="12A268D7" w14:textId="77777777" w:rsidR="007C6B17" w:rsidRPr="007479E8" w:rsidRDefault="007C6B17" w:rsidP="00CB161C">
            <w:pPr>
              <w:keepNext/>
              <w:keepLines/>
              <w:overflowPunct w:val="0"/>
              <w:autoSpaceDE w:val="0"/>
              <w:autoSpaceDN w:val="0"/>
              <w:adjustRightInd w:val="0"/>
              <w:spacing w:after="0"/>
              <w:textAlignment w:val="baseline"/>
              <w:rPr>
                <w:ins w:id="8430" w:author="Huawei" w:date="2022-08-10T12:18:00Z"/>
                <w:rFonts w:ascii="Arial" w:eastAsia="Times New Roman" w:hAnsi="Arial"/>
                <w:sz w:val="18"/>
                <w:lang w:eastAsia="ko-KR"/>
              </w:rPr>
            </w:pPr>
            <w:ins w:id="8431" w:author="Huawei" w:date="2022-08-10T12:18:00Z">
              <w:r w:rsidRPr="007479E8">
                <w:rPr>
                  <w:rFonts w:ascii="Arial" w:eastAsia="Times New Roman" w:hAnsi="Arial"/>
                  <w:sz w:val="18"/>
                  <w:lang w:eastAsia="ko-KR"/>
                </w:rPr>
                <w:t>14</w:t>
              </w:r>
            </w:ins>
          </w:p>
        </w:tc>
        <w:tc>
          <w:tcPr>
            <w:tcW w:w="1305" w:type="dxa"/>
            <w:tcBorders>
              <w:top w:val="single" w:sz="4" w:space="0" w:color="auto"/>
              <w:left w:val="single" w:sz="4" w:space="0" w:color="auto"/>
              <w:bottom w:val="single" w:sz="4" w:space="0" w:color="auto"/>
              <w:right w:val="single" w:sz="4" w:space="0" w:color="auto"/>
            </w:tcBorders>
          </w:tcPr>
          <w:p w14:paraId="7B9CAD6F" w14:textId="77777777" w:rsidR="007C6B17" w:rsidRPr="007479E8" w:rsidRDefault="007C6B17" w:rsidP="00CB161C">
            <w:pPr>
              <w:keepNext/>
              <w:keepLines/>
              <w:overflowPunct w:val="0"/>
              <w:autoSpaceDE w:val="0"/>
              <w:autoSpaceDN w:val="0"/>
              <w:adjustRightInd w:val="0"/>
              <w:spacing w:after="0"/>
              <w:textAlignment w:val="baseline"/>
              <w:rPr>
                <w:ins w:id="8432" w:author="Huawei" w:date="2022-08-10T12:18:00Z"/>
                <w:rFonts w:ascii="Arial" w:eastAsia="Times New Roman" w:hAnsi="Arial"/>
                <w:sz w:val="18"/>
                <w:lang w:eastAsia="ko-KR"/>
              </w:rPr>
            </w:pPr>
            <w:ins w:id="8433" w:author="Huawei" w:date="2022-08-10T12:18:00Z">
              <w:r w:rsidRPr="007479E8">
                <w:rPr>
                  <w:rFonts w:ascii="Arial" w:eastAsia="Times New Roman" w:hAnsi="Arial"/>
                  <w:sz w:val="18"/>
                  <w:lang w:eastAsia="ko-KR"/>
                </w:rPr>
                <w:t>Matches N</w:t>
              </w:r>
              <w:r w:rsidRPr="007479E8">
                <w:rPr>
                  <w:rFonts w:ascii="Arial" w:eastAsia="Times New Roman" w:hAnsi="Arial"/>
                  <w:sz w:val="18"/>
                  <w:vertAlign w:val="subscript"/>
                  <w:lang w:eastAsia="ko-KR"/>
                </w:rPr>
                <w:t>RB,c</w:t>
              </w:r>
            </w:ins>
          </w:p>
        </w:tc>
      </w:tr>
      <w:tr w:rsidR="007C6B17" w:rsidRPr="007479E8" w14:paraId="0F28D1B6" w14:textId="77777777" w:rsidTr="00CB161C">
        <w:trPr>
          <w:jc w:val="center"/>
          <w:ins w:id="8434" w:author="Huawei" w:date="2022-08-10T12:18:00Z"/>
        </w:trPr>
        <w:tc>
          <w:tcPr>
            <w:tcW w:w="0" w:type="auto"/>
            <w:tcBorders>
              <w:top w:val="nil"/>
              <w:left w:val="single" w:sz="4" w:space="0" w:color="auto"/>
              <w:bottom w:val="nil"/>
              <w:right w:val="single" w:sz="4" w:space="0" w:color="auto"/>
            </w:tcBorders>
            <w:hideMark/>
          </w:tcPr>
          <w:p w14:paraId="270FA2D4" w14:textId="77777777" w:rsidR="007C6B17" w:rsidRPr="007479E8" w:rsidRDefault="007C6B17" w:rsidP="00CB161C">
            <w:pPr>
              <w:overflowPunct w:val="0"/>
              <w:autoSpaceDE w:val="0"/>
              <w:autoSpaceDN w:val="0"/>
              <w:adjustRightInd w:val="0"/>
              <w:spacing w:after="0" w:line="256" w:lineRule="auto"/>
              <w:textAlignment w:val="baseline"/>
              <w:rPr>
                <w:ins w:id="8435" w:author="Huawei" w:date="2022-08-10T12:18:00Z"/>
                <w:rFonts w:ascii="Arial" w:eastAsia="MS Mincho" w:hAnsi="Arial" w:cs="Arial"/>
                <w:sz w:val="18"/>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1DE674E3" w14:textId="77777777" w:rsidR="007C6B17" w:rsidRPr="007479E8" w:rsidRDefault="007C6B17" w:rsidP="00CB161C">
            <w:pPr>
              <w:keepNext/>
              <w:keepLines/>
              <w:overflowPunct w:val="0"/>
              <w:autoSpaceDE w:val="0"/>
              <w:autoSpaceDN w:val="0"/>
              <w:adjustRightInd w:val="0"/>
              <w:spacing w:after="0"/>
              <w:textAlignment w:val="baseline"/>
              <w:rPr>
                <w:ins w:id="8436" w:author="Huawei" w:date="2022-08-10T12:18:00Z"/>
                <w:rFonts w:ascii="Arial" w:eastAsia="Times New Roman" w:hAnsi="Arial"/>
                <w:sz w:val="18"/>
                <w:lang w:eastAsia="ko-KR"/>
              </w:rPr>
            </w:pPr>
            <w:ins w:id="8437" w:author="Huawei" w:date="2022-08-10T12:18:00Z">
              <w:r w:rsidRPr="007479E8">
                <w:rPr>
                  <w:rFonts w:ascii="Arial" w:eastAsia="Times New Roman" w:hAnsi="Arial"/>
                  <w:sz w:val="18"/>
                  <w:lang w:eastAsia="ko-KR"/>
                </w:rPr>
                <w:t>freqHopping</w:t>
              </w:r>
            </w:ins>
          </w:p>
          <w:p w14:paraId="2D1EE216" w14:textId="77777777" w:rsidR="007C6B17" w:rsidRPr="007479E8" w:rsidRDefault="007C6B17" w:rsidP="00CB161C">
            <w:pPr>
              <w:keepNext/>
              <w:keepLines/>
              <w:overflowPunct w:val="0"/>
              <w:autoSpaceDE w:val="0"/>
              <w:autoSpaceDN w:val="0"/>
              <w:adjustRightInd w:val="0"/>
              <w:spacing w:after="0"/>
              <w:textAlignment w:val="baseline"/>
              <w:rPr>
                <w:ins w:id="8438" w:author="Huawei" w:date="2022-08-10T12:18:00Z"/>
                <w:rFonts w:ascii="Arial" w:eastAsia="Times New Roman" w:hAnsi="Arial"/>
                <w:sz w:val="18"/>
                <w:lang w:eastAsia="ko-KR"/>
              </w:rPr>
            </w:pPr>
            <w:ins w:id="8439" w:author="Huawei" w:date="2022-08-10T12:18:00Z">
              <w:r w:rsidRPr="007479E8">
                <w:rPr>
                  <w:rFonts w:ascii="Arial" w:eastAsia="Times New Roman" w:hAnsi="Arial"/>
                  <w:sz w:val="18"/>
                  <w:lang w:eastAsia="ko-KR"/>
                </w:rPr>
                <w:t>b-SRS</w:t>
              </w:r>
            </w:ins>
          </w:p>
        </w:tc>
        <w:tc>
          <w:tcPr>
            <w:tcW w:w="1816" w:type="dxa"/>
            <w:tcBorders>
              <w:top w:val="single" w:sz="4" w:space="0" w:color="auto"/>
              <w:left w:val="single" w:sz="4" w:space="0" w:color="auto"/>
              <w:bottom w:val="single" w:sz="4" w:space="0" w:color="auto"/>
              <w:right w:val="single" w:sz="4" w:space="0" w:color="auto"/>
            </w:tcBorders>
            <w:hideMark/>
          </w:tcPr>
          <w:p w14:paraId="14D4339F" w14:textId="77777777" w:rsidR="007C6B17" w:rsidRPr="007479E8" w:rsidRDefault="007C6B17" w:rsidP="00CB161C">
            <w:pPr>
              <w:keepNext/>
              <w:keepLines/>
              <w:overflowPunct w:val="0"/>
              <w:autoSpaceDE w:val="0"/>
              <w:autoSpaceDN w:val="0"/>
              <w:adjustRightInd w:val="0"/>
              <w:spacing w:after="0"/>
              <w:textAlignment w:val="baseline"/>
              <w:rPr>
                <w:ins w:id="8440" w:author="Huawei" w:date="2022-08-10T12:18:00Z"/>
                <w:rFonts w:ascii="Arial" w:eastAsia="Times New Roman" w:hAnsi="Arial"/>
                <w:sz w:val="18"/>
                <w:lang w:eastAsia="ko-KR"/>
              </w:rPr>
            </w:pPr>
            <w:ins w:id="8441" w:author="Huawei" w:date="2022-08-10T12:18:00Z">
              <w:r w:rsidRPr="007479E8">
                <w:rPr>
                  <w:rFonts w:ascii="Arial" w:eastAsia="Times New Roman" w:hAnsi="Arial"/>
                  <w:sz w:val="18"/>
                  <w:lang w:eastAsia="ko-KR"/>
                </w:rPr>
                <w:t>0</w:t>
              </w:r>
            </w:ins>
          </w:p>
        </w:tc>
        <w:tc>
          <w:tcPr>
            <w:tcW w:w="1253" w:type="dxa"/>
            <w:tcBorders>
              <w:top w:val="single" w:sz="4" w:space="0" w:color="auto"/>
              <w:left w:val="single" w:sz="4" w:space="0" w:color="auto"/>
              <w:bottom w:val="single" w:sz="4" w:space="0" w:color="auto"/>
              <w:right w:val="single" w:sz="4" w:space="0" w:color="auto"/>
            </w:tcBorders>
            <w:hideMark/>
          </w:tcPr>
          <w:p w14:paraId="2BCD1522" w14:textId="77777777" w:rsidR="007C6B17" w:rsidRPr="007479E8" w:rsidRDefault="007C6B17" w:rsidP="00CB161C">
            <w:pPr>
              <w:keepNext/>
              <w:keepLines/>
              <w:overflowPunct w:val="0"/>
              <w:autoSpaceDE w:val="0"/>
              <w:autoSpaceDN w:val="0"/>
              <w:adjustRightInd w:val="0"/>
              <w:spacing w:after="0"/>
              <w:textAlignment w:val="baseline"/>
              <w:rPr>
                <w:ins w:id="8442" w:author="Huawei" w:date="2022-08-10T12:18:00Z"/>
                <w:rFonts w:ascii="Arial" w:eastAsia="Times New Roman" w:hAnsi="Arial"/>
                <w:sz w:val="18"/>
                <w:lang w:eastAsia="ko-KR"/>
              </w:rPr>
            </w:pPr>
            <w:ins w:id="8443" w:author="Huawei" w:date="2022-08-10T12:18:00Z">
              <w:r w:rsidRPr="007479E8">
                <w:rPr>
                  <w:rFonts w:ascii="Arial" w:eastAsia="Times New Roman" w:hAnsi="Arial"/>
                  <w:sz w:val="18"/>
                  <w:lang w:eastAsia="ko-KR"/>
                </w:rPr>
                <w:t>0</w:t>
              </w:r>
            </w:ins>
          </w:p>
        </w:tc>
        <w:tc>
          <w:tcPr>
            <w:tcW w:w="1305" w:type="dxa"/>
            <w:tcBorders>
              <w:top w:val="single" w:sz="4" w:space="0" w:color="auto"/>
              <w:left w:val="single" w:sz="4" w:space="0" w:color="auto"/>
              <w:bottom w:val="single" w:sz="4" w:space="0" w:color="auto"/>
              <w:right w:val="single" w:sz="4" w:space="0" w:color="auto"/>
            </w:tcBorders>
          </w:tcPr>
          <w:p w14:paraId="75B07FEE" w14:textId="77777777" w:rsidR="007C6B17" w:rsidRPr="007479E8" w:rsidRDefault="007C6B17" w:rsidP="00CB161C">
            <w:pPr>
              <w:keepNext/>
              <w:keepLines/>
              <w:overflowPunct w:val="0"/>
              <w:autoSpaceDE w:val="0"/>
              <w:autoSpaceDN w:val="0"/>
              <w:adjustRightInd w:val="0"/>
              <w:spacing w:after="0"/>
              <w:textAlignment w:val="baseline"/>
              <w:rPr>
                <w:ins w:id="8444" w:author="Huawei" w:date="2022-08-10T12:18:00Z"/>
                <w:rFonts w:ascii="Arial" w:eastAsia="Times New Roman" w:hAnsi="Arial"/>
                <w:sz w:val="18"/>
                <w:lang w:eastAsia="ko-KR"/>
              </w:rPr>
            </w:pPr>
          </w:p>
        </w:tc>
      </w:tr>
      <w:tr w:rsidR="007C6B17" w:rsidRPr="007479E8" w14:paraId="0F23BC5B" w14:textId="77777777" w:rsidTr="00CB161C">
        <w:trPr>
          <w:jc w:val="center"/>
          <w:ins w:id="8445" w:author="Huawei" w:date="2022-08-10T12:18:00Z"/>
        </w:trPr>
        <w:tc>
          <w:tcPr>
            <w:tcW w:w="0" w:type="auto"/>
            <w:tcBorders>
              <w:top w:val="nil"/>
              <w:left w:val="single" w:sz="4" w:space="0" w:color="auto"/>
              <w:bottom w:val="nil"/>
              <w:right w:val="single" w:sz="4" w:space="0" w:color="auto"/>
            </w:tcBorders>
            <w:hideMark/>
          </w:tcPr>
          <w:p w14:paraId="2C01FD86" w14:textId="77777777" w:rsidR="007C6B17" w:rsidRPr="007479E8" w:rsidRDefault="007C6B17" w:rsidP="00CB161C">
            <w:pPr>
              <w:overflowPunct w:val="0"/>
              <w:autoSpaceDE w:val="0"/>
              <w:autoSpaceDN w:val="0"/>
              <w:adjustRightInd w:val="0"/>
              <w:spacing w:after="0" w:line="256" w:lineRule="auto"/>
              <w:textAlignment w:val="baseline"/>
              <w:rPr>
                <w:ins w:id="8446" w:author="Huawei" w:date="2022-08-10T12:18:00Z"/>
                <w:rFonts w:ascii="Arial" w:eastAsia="MS Mincho" w:hAnsi="Arial" w:cs="Arial"/>
                <w:sz w:val="18"/>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6367BF51" w14:textId="77777777" w:rsidR="007C6B17" w:rsidRPr="007479E8" w:rsidRDefault="007C6B17" w:rsidP="00CB161C">
            <w:pPr>
              <w:keepNext/>
              <w:keepLines/>
              <w:overflowPunct w:val="0"/>
              <w:autoSpaceDE w:val="0"/>
              <w:autoSpaceDN w:val="0"/>
              <w:adjustRightInd w:val="0"/>
              <w:spacing w:after="0"/>
              <w:textAlignment w:val="baseline"/>
              <w:rPr>
                <w:ins w:id="8447" w:author="Huawei" w:date="2022-08-10T12:18:00Z"/>
                <w:rFonts w:ascii="Arial" w:eastAsia="Times New Roman" w:hAnsi="Arial"/>
                <w:sz w:val="18"/>
                <w:lang w:eastAsia="ko-KR"/>
              </w:rPr>
            </w:pPr>
            <w:ins w:id="8448" w:author="Huawei" w:date="2022-08-10T12:18:00Z">
              <w:r w:rsidRPr="007479E8">
                <w:rPr>
                  <w:rFonts w:ascii="Arial" w:eastAsia="Times New Roman" w:hAnsi="Arial"/>
                  <w:sz w:val="18"/>
                  <w:lang w:eastAsia="ko-KR"/>
                </w:rPr>
                <w:t>freqHopping</w:t>
              </w:r>
            </w:ins>
          </w:p>
          <w:p w14:paraId="1E2364C3" w14:textId="77777777" w:rsidR="007C6B17" w:rsidRPr="007479E8" w:rsidRDefault="007C6B17" w:rsidP="00CB161C">
            <w:pPr>
              <w:keepNext/>
              <w:keepLines/>
              <w:overflowPunct w:val="0"/>
              <w:autoSpaceDE w:val="0"/>
              <w:autoSpaceDN w:val="0"/>
              <w:adjustRightInd w:val="0"/>
              <w:spacing w:after="0"/>
              <w:textAlignment w:val="baseline"/>
              <w:rPr>
                <w:ins w:id="8449" w:author="Huawei" w:date="2022-08-10T12:18:00Z"/>
                <w:rFonts w:ascii="Arial" w:eastAsia="Times New Roman" w:hAnsi="Arial"/>
                <w:sz w:val="18"/>
                <w:lang w:eastAsia="ko-KR"/>
              </w:rPr>
            </w:pPr>
            <w:ins w:id="8450" w:author="Huawei" w:date="2022-08-10T12:18:00Z">
              <w:r w:rsidRPr="007479E8">
                <w:rPr>
                  <w:rFonts w:ascii="Arial" w:eastAsia="Times New Roman" w:hAnsi="Arial"/>
                  <w:sz w:val="18"/>
                  <w:lang w:eastAsia="ko-KR"/>
                </w:rPr>
                <w:t>b-hop</w:t>
              </w:r>
            </w:ins>
          </w:p>
        </w:tc>
        <w:tc>
          <w:tcPr>
            <w:tcW w:w="1816" w:type="dxa"/>
            <w:tcBorders>
              <w:top w:val="single" w:sz="4" w:space="0" w:color="auto"/>
              <w:left w:val="single" w:sz="4" w:space="0" w:color="auto"/>
              <w:bottom w:val="single" w:sz="4" w:space="0" w:color="auto"/>
              <w:right w:val="single" w:sz="4" w:space="0" w:color="auto"/>
            </w:tcBorders>
            <w:hideMark/>
          </w:tcPr>
          <w:p w14:paraId="4EDD5A9D" w14:textId="77777777" w:rsidR="007C6B17" w:rsidRPr="007479E8" w:rsidRDefault="007C6B17" w:rsidP="00CB161C">
            <w:pPr>
              <w:keepNext/>
              <w:keepLines/>
              <w:overflowPunct w:val="0"/>
              <w:autoSpaceDE w:val="0"/>
              <w:autoSpaceDN w:val="0"/>
              <w:adjustRightInd w:val="0"/>
              <w:spacing w:after="0"/>
              <w:textAlignment w:val="baseline"/>
              <w:rPr>
                <w:ins w:id="8451" w:author="Huawei" w:date="2022-08-10T12:18:00Z"/>
                <w:rFonts w:ascii="Arial" w:eastAsia="Times New Roman" w:hAnsi="Arial"/>
                <w:sz w:val="18"/>
                <w:lang w:eastAsia="ko-KR"/>
              </w:rPr>
            </w:pPr>
            <w:ins w:id="8452" w:author="Huawei" w:date="2022-08-10T12:18:00Z">
              <w:r w:rsidRPr="007479E8">
                <w:rPr>
                  <w:rFonts w:ascii="Arial" w:eastAsia="Times New Roman" w:hAnsi="Arial"/>
                  <w:sz w:val="18"/>
                  <w:lang w:eastAsia="ko-KR"/>
                </w:rPr>
                <w:t>0</w:t>
              </w:r>
            </w:ins>
          </w:p>
        </w:tc>
        <w:tc>
          <w:tcPr>
            <w:tcW w:w="1253" w:type="dxa"/>
            <w:tcBorders>
              <w:top w:val="single" w:sz="4" w:space="0" w:color="auto"/>
              <w:left w:val="single" w:sz="4" w:space="0" w:color="auto"/>
              <w:bottom w:val="single" w:sz="4" w:space="0" w:color="auto"/>
              <w:right w:val="single" w:sz="4" w:space="0" w:color="auto"/>
            </w:tcBorders>
            <w:hideMark/>
          </w:tcPr>
          <w:p w14:paraId="1CEA27B5" w14:textId="77777777" w:rsidR="007C6B17" w:rsidRPr="007479E8" w:rsidRDefault="007C6B17" w:rsidP="00CB161C">
            <w:pPr>
              <w:keepNext/>
              <w:keepLines/>
              <w:overflowPunct w:val="0"/>
              <w:autoSpaceDE w:val="0"/>
              <w:autoSpaceDN w:val="0"/>
              <w:adjustRightInd w:val="0"/>
              <w:spacing w:after="0"/>
              <w:textAlignment w:val="baseline"/>
              <w:rPr>
                <w:ins w:id="8453" w:author="Huawei" w:date="2022-08-10T12:18:00Z"/>
                <w:rFonts w:ascii="Arial" w:eastAsia="Times New Roman" w:hAnsi="Arial"/>
                <w:sz w:val="18"/>
                <w:lang w:eastAsia="ko-KR"/>
              </w:rPr>
            </w:pPr>
            <w:ins w:id="8454" w:author="Huawei" w:date="2022-08-10T12:18:00Z">
              <w:r w:rsidRPr="007479E8">
                <w:rPr>
                  <w:rFonts w:ascii="Arial" w:eastAsia="Times New Roman" w:hAnsi="Arial"/>
                  <w:sz w:val="18"/>
                  <w:lang w:eastAsia="ko-KR"/>
                </w:rPr>
                <w:t>0</w:t>
              </w:r>
            </w:ins>
          </w:p>
        </w:tc>
        <w:tc>
          <w:tcPr>
            <w:tcW w:w="1305" w:type="dxa"/>
            <w:tcBorders>
              <w:top w:val="single" w:sz="4" w:space="0" w:color="auto"/>
              <w:left w:val="single" w:sz="4" w:space="0" w:color="auto"/>
              <w:bottom w:val="single" w:sz="4" w:space="0" w:color="auto"/>
              <w:right w:val="single" w:sz="4" w:space="0" w:color="auto"/>
            </w:tcBorders>
          </w:tcPr>
          <w:p w14:paraId="5E020918" w14:textId="77777777" w:rsidR="007C6B17" w:rsidRPr="007479E8" w:rsidRDefault="007C6B17" w:rsidP="00CB161C">
            <w:pPr>
              <w:keepNext/>
              <w:keepLines/>
              <w:overflowPunct w:val="0"/>
              <w:autoSpaceDE w:val="0"/>
              <w:autoSpaceDN w:val="0"/>
              <w:adjustRightInd w:val="0"/>
              <w:spacing w:after="0"/>
              <w:textAlignment w:val="baseline"/>
              <w:rPr>
                <w:ins w:id="8455" w:author="Huawei" w:date="2022-08-10T12:18:00Z"/>
                <w:rFonts w:ascii="Arial" w:eastAsia="Times New Roman" w:hAnsi="Arial"/>
                <w:sz w:val="18"/>
                <w:lang w:eastAsia="ko-KR"/>
              </w:rPr>
            </w:pPr>
          </w:p>
        </w:tc>
      </w:tr>
      <w:tr w:rsidR="007C6B17" w:rsidRPr="007479E8" w14:paraId="41EF2F19" w14:textId="77777777" w:rsidTr="00CB161C">
        <w:trPr>
          <w:jc w:val="center"/>
          <w:ins w:id="8456" w:author="Huawei" w:date="2022-08-10T12:18:00Z"/>
        </w:trPr>
        <w:tc>
          <w:tcPr>
            <w:tcW w:w="0" w:type="auto"/>
            <w:tcBorders>
              <w:top w:val="nil"/>
              <w:left w:val="single" w:sz="4" w:space="0" w:color="auto"/>
              <w:bottom w:val="nil"/>
              <w:right w:val="single" w:sz="4" w:space="0" w:color="auto"/>
            </w:tcBorders>
            <w:hideMark/>
          </w:tcPr>
          <w:p w14:paraId="68FDB258" w14:textId="77777777" w:rsidR="007C6B17" w:rsidRPr="007479E8" w:rsidRDefault="007C6B17" w:rsidP="00CB161C">
            <w:pPr>
              <w:overflowPunct w:val="0"/>
              <w:autoSpaceDE w:val="0"/>
              <w:autoSpaceDN w:val="0"/>
              <w:adjustRightInd w:val="0"/>
              <w:spacing w:after="0" w:line="256" w:lineRule="auto"/>
              <w:textAlignment w:val="baseline"/>
              <w:rPr>
                <w:ins w:id="8457" w:author="Huawei" w:date="2022-08-10T12:18:00Z"/>
                <w:rFonts w:ascii="Arial" w:eastAsia="MS Mincho" w:hAnsi="Arial" w:cs="Arial"/>
                <w:sz w:val="18"/>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67AFB827" w14:textId="77777777" w:rsidR="007C6B17" w:rsidRPr="007479E8" w:rsidRDefault="007C6B17" w:rsidP="00CB161C">
            <w:pPr>
              <w:keepNext/>
              <w:keepLines/>
              <w:overflowPunct w:val="0"/>
              <w:autoSpaceDE w:val="0"/>
              <w:autoSpaceDN w:val="0"/>
              <w:adjustRightInd w:val="0"/>
              <w:spacing w:after="0"/>
              <w:textAlignment w:val="baseline"/>
              <w:rPr>
                <w:ins w:id="8458" w:author="Huawei" w:date="2022-08-10T12:18:00Z"/>
                <w:rFonts w:ascii="Arial" w:eastAsia="Times New Roman" w:hAnsi="Arial"/>
                <w:sz w:val="18"/>
                <w:lang w:eastAsia="ko-KR"/>
              </w:rPr>
            </w:pPr>
            <w:ins w:id="8459" w:author="Huawei" w:date="2022-08-10T12:18:00Z">
              <w:r w:rsidRPr="007479E8">
                <w:rPr>
                  <w:rFonts w:ascii="Arial" w:eastAsia="Times New Roman" w:hAnsi="Arial"/>
                  <w:sz w:val="18"/>
                  <w:lang w:eastAsia="ko-KR"/>
                </w:rPr>
                <w:t>groupOrSequenceHopping</w:t>
              </w:r>
            </w:ins>
          </w:p>
        </w:tc>
        <w:tc>
          <w:tcPr>
            <w:tcW w:w="1816" w:type="dxa"/>
            <w:tcBorders>
              <w:top w:val="single" w:sz="4" w:space="0" w:color="auto"/>
              <w:left w:val="single" w:sz="4" w:space="0" w:color="auto"/>
              <w:bottom w:val="single" w:sz="4" w:space="0" w:color="auto"/>
              <w:right w:val="single" w:sz="4" w:space="0" w:color="auto"/>
            </w:tcBorders>
            <w:hideMark/>
          </w:tcPr>
          <w:p w14:paraId="5B38965E" w14:textId="77777777" w:rsidR="007C6B17" w:rsidRPr="007479E8" w:rsidRDefault="007C6B17" w:rsidP="00CB161C">
            <w:pPr>
              <w:keepNext/>
              <w:keepLines/>
              <w:overflowPunct w:val="0"/>
              <w:autoSpaceDE w:val="0"/>
              <w:autoSpaceDN w:val="0"/>
              <w:adjustRightInd w:val="0"/>
              <w:spacing w:after="0"/>
              <w:textAlignment w:val="baseline"/>
              <w:rPr>
                <w:ins w:id="8460" w:author="Huawei" w:date="2022-08-10T12:18:00Z"/>
                <w:rFonts w:ascii="Arial" w:eastAsia="Times New Roman" w:hAnsi="Arial"/>
                <w:sz w:val="18"/>
                <w:lang w:eastAsia="ko-KR"/>
              </w:rPr>
            </w:pPr>
            <w:ins w:id="8461" w:author="Huawei" w:date="2022-08-10T12:18:00Z">
              <w:r w:rsidRPr="007479E8">
                <w:rPr>
                  <w:rFonts w:ascii="Arial" w:eastAsia="Times New Roman" w:hAnsi="Arial"/>
                  <w:sz w:val="18"/>
                  <w:lang w:eastAsia="ko-KR"/>
                </w:rPr>
                <w:t>Neither</w:t>
              </w:r>
            </w:ins>
          </w:p>
        </w:tc>
        <w:tc>
          <w:tcPr>
            <w:tcW w:w="1253" w:type="dxa"/>
            <w:tcBorders>
              <w:top w:val="single" w:sz="4" w:space="0" w:color="auto"/>
              <w:left w:val="single" w:sz="4" w:space="0" w:color="auto"/>
              <w:bottom w:val="single" w:sz="4" w:space="0" w:color="auto"/>
              <w:right w:val="single" w:sz="4" w:space="0" w:color="auto"/>
            </w:tcBorders>
            <w:hideMark/>
          </w:tcPr>
          <w:p w14:paraId="24ED8B10" w14:textId="77777777" w:rsidR="007C6B17" w:rsidRPr="007479E8" w:rsidRDefault="007C6B17" w:rsidP="00CB161C">
            <w:pPr>
              <w:keepNext/>
              <w:keepLines/>
              <w:overflowPunct w:val="0"/>
              <w:autoSpaceDE w:val="0"/>
              <w:autoSpaceDN w:val="0"/>
              <w:adjustRightInd w:val="0"/>
              <w:spacing w:after="0"/>
              <w:textAlignment w:val="baseline"/>
              <w:rPr>
                <w:ins w:id="8462" w:author="Huawei" w:date="2022-08-10T12:18:00Z"/>
                <w:rFonts w:ascii="Arial" w:eastAsia="Times New Roman" w:hAnsi="Arial"/>
                <w:sz w:val="18"/>
                <w:lang w:eastAsia="ko-KR"/>
              </w:rPr>
            </w:pPr>
            <w:ins w:id="8463" w:author="Huawei" w:date="2022-08-10T12:18:00Z">
              <w:r w:rsidRPr="007479E8">
                <w:rPr>
                  <w:rFonts w:ascii="Arial" w:eastAsia="Times New Roman" w:hAnsi="Arial"/>
                  <w:sz w:val="18"/>
                  <w:lang w:eastAsia="ko-KR"/>
                </w:rPr>
                <w:t>Neither</w:t>
              </w:r>
            </w:ins>
          </w:p>
        </w:tc>
        <w:tc>
          <w:tcPr>
            <w:tcW w:w="1305" w:type="dxa"/>
            <w:tcBorders>
              <w:top w:val="single" w:sz="4" w:space="0" w:color="auto"/>
              <w:left w:val="single" w:sz="4" w:space="0" w:color="auto"/>
              <w:bottom w:val="single" w:sz="4" w:space="0" w:color="auto"/>
              <w:right w:val="single" w:sz="4" w:space="0" w:color="auto"/>
            </w:tcBorders>
          </w:tcPr>
          <w:p w14:paraId="47FCA267" w14:textId="77777777" w:rsidR="007C6B17" w:rsidRPr="007479E8" w:rsidRDefault="007C6B17" w:rsidP="00CB161C">
            <w:pPr>
              <w:keepNext/>
              <w:keepLines/>
              <w:overflowPunct w:val="0"/>
              <w:autoSpaceDE w:val="0"/>
              <w:autoSpaceDN w:val="0"/>
              <w:adjustRightInd w:val="0"/>
              <w:spacing w:after="0"/>
              <w:textAlignment w:val="baseline"/>
              <w:rPr>
                <w:ins w:id="8464" w:author="Huawei" w:date="2022-08-10T12:18:00Z"/>
                <w:rFonts w:ascii="Arial" w:eastAsia="Times New Roman" w:hAnsi="Arial"/>
                <w:sz w:val="18"/>
                <w:lang w:eastAsia="ko-KR"/>
              </w:rPr>
            </w:pPr>
          </w:p>
        </w:tc>
      </w:tr>
      <w:tr w:rsidR="007C6B17" w:rsidRPr="007479E8" w14:paraId="48EBB218" w14:textId="77777777" w:rsidTr="00CB161C">
        <w:trPr>
          <w:jc w:val="center"/>
          <w:ins w:id="8465" w:author="Huawei" w:date="2022-08-10T12:18:00Z"/>
        </w:trPr>
        <w:tc>
          <w:tcPr>
            <w:tcW w:w="0" w:type="auto"/>
            <w:tcBorders>
              <w:top w:val="nil"/>
              <w:left w:val="single" w:sz="4" w:space="0" w:color="auto"/>
              <w:bottom w:val="nil"/>
              <w:right w:val="single" w:sz="4" w:space="0" w:color="auto"/>
            </w:tcBorders>
            <w:hideMark/>
          </w:tcPr>
          <w:p w14:paraId="0FEE9838" w14:textId="77777777" w:rsidR="007C6B17" w:rsidRPr="007479E8" w:rsidRDefault="007C6B17" w:rsidP="00CB161C">
            <w:pPr>
              <w:overflowPunct w:val="0"/>
              <w:autoSpaceDE w:val="0"/>
              <w:autoSpaceDN w:val="0"/>
              <w:adjustRightInd w:val="0"/>
              <w:spacing w:after="0" w:line="256" w:lineRule="auto"/>
              <w:textAlignment w:val="baseline"/>
              <w:rPr>
                <w:ins w:id="8466" w:author="Huawei" w:date="2022-08-10T12:18:00Z"/>
                <w:rFonts w:ascii="Arial" w:eastAsia="MS Mincho" w:hAnsi="Arial" w:cs="Arial"/>
                <w:sz w:val="18"/>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4F52506B" w14:textId="77777777" w:rsidR="007C6B17" w:rsidRPr="007479E8" w:rsidRDefault="007C6B17" w:rsidP="00CB161C">
            <w:pPr>
              <w:keepNext/>
              <w:keepLines/>
              <w:overflowPunct w:val="0"/>
              <w:autoSpaceDE w:val="0"/>
              <w:autoSpaceDN w:val="0"/>
              <w:adjustRightInd w:val="0"/>
              <w:spacing w:after="0"/>
              <w:textAlignment w:val="baseline"/>
              <w:rPr>
                <w:ins w:id="8467" w:author="Huawei" w:date="2022-08-10T12:18:00Z"/>
                <w:rFonts w:ascii="Arial" w:eastAsia="Times New Roman" w:hAnsi="Arial"/>
                <w:sz w:val="18"/>
                <w:lang w:eastAsia="ko-KR"/>
              </w:rPr>
            </w:pPr>
            <w:ins w:id="8468" w:author="Huawei" w:date="2022-08-10T12:18:00Z">
              <w:r w:rsidRPr="007479E8">
                <w:rPr>
                  <w:rFonts w:ascii="Arial" w:eastAsia="Times New Roman" w:hAnsi="Arial"/>
                  <w:sz w:val="18"/>
                  <w:lang w:eastAsia="ko-KR"/>
                </w:rPr>
                <w:t>resourceType</w:t>
              </w:r>
            </w:ins>
          </w:p>
        </w:tc>
        <w:tc>
          <w:tcPr>
            <w:tcW w:w="1816" w:type="dxa"/>
            <w:tcBorders>
              <w:top w:val="single" w:sz="4" w:space="0" w:color="auto"/>
              <w:left w:val="single" w:sz="4" w:space="0" w:color="auto"/>
              <w:bottom w:val="single" w:sz="4" w:space="0" w:color="auto"/>
              <w:right w:val="single" w:sz="4" w:space="0" w:color="auto"/>
            </w:tcBorders>
            <w:hideMark/>
          </w:tcPr>
          <w:p w14:paraId="23E3FBEE" w14:textId="77777777" w:rsidR="007C6B17" w:rsidRPr="007479E8" w:rsidRDefault="007C6B17" w:rsidP="00CB161C">
            <w:pPr>
              <w:keepNext/>
              <w:keepLines/>
              <w:overflowPunct w:val="0"/>
              <w:autoSpaceDE w:val="0"/>
              <w:autoSpaceDN w:val="0"/>
              <w:adjustRightInd w:val="0"/>
              <w:spacing w:after="0"/>
              <w:textAlignment w:val="baseline"/>
              <w:rPr>
                <w:ins w:id="8469" w:author="Huawei" w:date="2022-08-10T12:18:00Z"/>
                <w:rFonts w:ascii="Arial" w:eastAsia="Times New Roman" w:hAnsi="Arial"/>
                <w:sz w:val="18"/>
                <w:lang w:eastAsia="ko-KR"/>
              </w:rPr>
            </w:pPr>
            <w:ins w:id="8470" w:author="Huawei" w:date="2022-08-10T12:18:00Z">
              <w:r w:rsidRPr="007479E8">
                <w:rPr>
                  <w:rFonts w:ascii="Arial" w:eastAsia="Times New Roman" w:hAnsi="Arial"/>
                  <w:sz w:val="18"/>
                  <w:lang w:eastAsia="ko-KR"/>
                </w:rPr>
                <w:t>Periodic</w:t>
              </w:r>
            </w:ins>
          </w:p>
        </w:tc>
        <w:tc>
          <w:tcPr>
            <w:tcW w:w="1253" w:type="dxa"/>
            <w:tcBorders>
              <w:top w:val="single" w:sz="4" w:space="0" w:color="auto"/>
              <w:left w:val="single" w:sz="4" w:space="0" w:color="auto"/>
              <w:bottom w:val="single" w:sz="4" w:space="0" w:color="auto"/>
              <w:right w:val="single" w:sz="4" w:space="0" w:color="auto"/>
            </w:tcBorders>
            <w:hideMark/>
          </w:tcPr>
          <w:p w14:paraId="7C4491E1" w14:textId="77777777" w:rsidR="007C6B17" w:rsidRPr="007479E8" w:rsidRDefault="007C6B17" w:rsidP="00CB161C">
            <w:pPr>
              <w:keepNext/>
              <w:keepLines/>
              <w:overflowPunct w:val="0"/>
              <w:autoSpaceDE w:val="0"/>
              <w:autoSpaceDN w:val="0"/>
              <w:adjustRightInd w:val="0"/>
              <w:spacing w:after="0"/>
              <w:textAlignment w:val="baseline"/>
              <w:rPr>
                <w:ins w:id="8471" w:author="Huawei" w:date="2022-08-10T12:18:00Z"/>
                <w:rFonts w:ascii="Arial" w:eastAsia="Times New Roman" w:hAnsi="Arial"/>
                <w:sz w:val="18"/>
                <w:lang w:eastAsia="ko-KR"/>
              </w:rPr>
            </w:pPr>
            <w:ins w:id="8472" w:author="Huawei" w:date="2022-08-10T12:18:00Z">
              <w:r w:rsidRPr="007479E8">
                <w:rPr>
                  <w:rFonts w:ascii="Arial" w:eastAsia="Times New Roman" w:hAnsi="Arial"/>
                  <w:sz w:val="18"/>
                  <w:lang w:eastAsia="ko-KR"/>
                </w:rPr>
                <w:t>Periodic</w:t>
              </w:r>
            </w:ins>
          </w:p>
        </w:tc>
        <w:tc>
          <w:tcPr>
            <w:tcW w:w="1305" w:type="dxa"/>
            <w:tcBorders>
              <w:top w:val="single" w:sz="4" w:space="0" w:color="auto"/>
              <w:left w:val="single" w:sz="4" w:space="0" w:color="auto"/>
              <w:bottom w:val="single" w:sz="4" w:space="0" w:color="auto"/>
              <w:right w:val="single" w:sz="4" w:space="0" w:color="auto"/>
            </w:tcBorders>
          </w:tcPr>
          <w:p w14:paraId="6D9D5C52" w14:textId="77777777" w:rsidR="007C6B17" w:rsidRPr="007479E8" w:rsidRDefault="007C6B17" w:rsidP="00CB161C">
            <w:pPr>
              <w:keepNext/>
              <w:keepLines/>
              <w:overflowPunct w:val="0"/>
              <w:autoSpaceDE w:val="0"/>
              <w:autoSpaceDN w:val="0"/>
              <w:adjustRightInd w:val="0"/>
              <w:spacing w:after="0"/>
              <w:textAlignment w:val="baseline"/>
              <w:rPr>
                <w:ins w:id="8473" w:author="Huawei" w:date="2022-08-10T12:18:00Z"/>
                <w:rFonts w:ascii="Arial" w:eastAsia="Times New Roman" w:hAnsi="Arial"/>
                <w:sz w:val="18"/>
                <w:lang w:eastAsia="ko-KR"/>
              </w:rPr>
            </w:pPr>
          </w:p>
        </w:tc>
      </w:tr>
      <w:tr w:rsidR="007C6B17" w:rsidRPr="007479E8" w14:paraId="7A21D2D0" w14:textId="77777777" w:rsidTr="00CB161C">
        <w:trPr>
          <w:jc w:val="center"/>
          <w:ins w:id="8474" w:author="Huawei" w:date="2022-08-10T12:18:00Z"/>
        </w:trPr>
        <w:tc>
          <w:tcPr>
            <w:tcW w:w="0" w:type="auto"/>
            <w:tcBorders>
              <w:top w:val="nil"/>
              <w:left w:val="single" w:sz="4" w:space="0" w:color="auto"/>
              <w:bottom w:val="nil"/>
              <w:right w:val="single" w:sz="4" w:space="0" w:color="auto"/>
            </w:tcBorders>
            <w:hideMark/>
          </w:tcPr>
          <w:p w14:paraId="151C29C0" w14:textId="77777777" w:rsidR="007C6B17" w:rsidRPr="007479E8" w:rsidRDefault="007C6B17" w:rsidP="00CB161C">
            <w:pPr>
              <w:overflowPunct w:val="0"/>
              <w:autoSpaceDE w:val="0"/>
              <w:autoSpaceDN w:val="0"/>
              <w:adjustRightInd w:val="0"/>
              <w:spacing w:after="0" w:line="256" w:lineRule="auto"/>
              <w:textAlignment w:val="baseline"/>
              <w:rPr>
                <w:ins w:id="8475" w:author="Huawei" w:date="2022-08-10T12:18:00Z"/>
                <w:rFonts w:ascii="Arial" w:eastAsia="MS Mincho" w:hAnsi="Arial" w:cs="Arial"/>
                <w:sz w:val="18"/>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747A54DB" w14:textId="77777777" w:rsidR="007C6B17" w:rsidRPr="007479E8" w:rsidRDefault="007C6B17" w:rsidP="00CB161C">
            <w:pPr>
              <w:keepNext/>
              <w:keepLines/>
              <w:overflowPunct w:val="0"/>
              <w:autoSpaceDE w:val="0"/>
              <w:autoSpaceDN w:val="0"/>
              <w:adjustRightInd w:val="0"/>
              <w:spacing w:after="0"/>
              <w:textAlignment w:val="baseline"/>
              <w:rPr>
                <w:ins w:id="8476" w:author="Huawei" w:date="2022-08-10T12:18:00Z"/>
                <w:rFonts w:ascii="Arial" w:eastAsia="Times New Roman" w:hAnsi="Arial"/>
                <w:sz w:val="18"/>
                <w:lang w:eastAsia="ko-KR"/>
              </w:rPr>
            </w:pPr>
            <w:ins w:id="8477" w:author="Huawei" w:date="2022-08-10T12:18:00Z">
              <w:r w:rsidRPr="007479E8">
                <w:rPr>
                  <w:rFonts w:ascii="Arial" w:eastAsia="Times New Roman" w:hAnsi="Arial"/>
                  <w:sz w:val="18"/>
                  <w:lang w:eastAsia="ko-KR"/>
                </w:rPr>
                <w:t>periodicityAndOffset-p</w:t>
              </w:r>
            </w:ins>
          </w:p>
        </w:tc>
        <w:tc>
          <w:tcPr>
            <w:tcW w:w="1816" w:type="dxa"/>
            <w:tcBorders>
              <w:top w:val="single" w:sz="4" w:space="0" w:color="auto"/>
              <w:left w:val="single" w:sz="4" w:space="0" w:color="auto"/>
              <w:bottom w:val="single" w:sz="4" w:space="0" w:color="auto"/>
              <w:right w:val="single" w:sz="4" w:space="0" w:color="auto"/>
            </w:tcBorders>
            <w:hideMark/>
          </w:tcPr>
          <w:p w14:paraId="141658E9" w14:textId="77777777" w:rsidR="007C6B17" w:rsidRPr="007479E8" w:rsidRDefault="007C6B17" w:rsidP="00CB161C">
            <w:pPr>
              <w:keepNext/>
              <w:keepLines/>
              <w:overflowPunct w:val="0"/>
              <w:autoSpaceDE w:val="0"/>
              <w:autoSpaceDN w:val="0"/>
              <w:adjustRightInd w:val="0"/>
              <w:spacing w:after="0"/>
              <w:textAlignment w:val="baseline"/>
              <w:rPr>
                <w:ins w:id="8478" w:author="Huawei" w:date="2022-08-10T12:18:00Z"/>
                <w:rFonts w:ascii="Arial" w:eastAsia="Times New Roman" w:hAnsi="Arial"/>
                <w:sz w:val="18"/>
                <w:lang w:eastAsia="zh-CN"/>
              </w:rPr>
            </w:pPr>
            <w:ins w:id="8479" w:author="Huawei" w:date="2022-08-10T12:18:00Z">
              <w:r w:rsidRPr="007479E8">
                <w:rPr>
                  <w:rFonts w:ascii="Arial" w:eastAsia="Times New Roman" w:hAnsi="Arial"/>
                  <w:sz w:val="18"/>
                  <w:lang w:eastAsia="ko-KR"/>
                </w:rPr>
                <w:t>sl1</w:t>
              </w:r>
              <w:r w:rsidRPr="007479E8">
                <w:rPr>
                  <w:rFonts w:ascii="Arial" w:eastAsia="Times New Roman" w:hAnsi="Arial"/>
                  <w:sz w:val="18"/>
                  <w:lang w:eastAsia="zh-CN"/>
                </w:rPr>
                <w:t>, 0</w:t>
              </w:r>
            </w:ins>
          </w:p>
        </w:tc>
        <w:tc>
          <w:tcPr>
            <w:tcW w:w="1253" w:type="dxa"/>
            <w:tcBorders>
              <w:top w:val="single" w:sz="4" w:space="0" w:color="auto"/>
              <w:left w:val="single" w:sz="4" w:space="0" w:color="auto"/>
              <w:bottom w:val="single" w:sz="4" w:space="0" w:color="auto"/>
              <w:right w:val="single" w:sz="4" w:space="0" w:color="auto"/>
            </w:tcBorders>
            <w:hideMark/>
          </w:tcPr>
          <w:p w14:paraId="385DA628" w14:textId="77777777" w:rsidR="007C6B17" w:rsidRPr="007479E8" w:rsidRDefault="007C6B17" w:rsidP="00CB161C">
            <w:pPr>
              <w:keepNext/>
              <w:keepLines/>
              <w:overflowPunct w:val="0"/>
              <w:autoSpaceDE w:val="0"/>
              <w:autoSpaceDN w:val="0"/>
              <w:adjustRightInd w:val="0"/>
              <w:spacing w:after="0"/>
              <w:textAlignment w:val="baseline"/>
              <w:rPr>
                <w:ins w:id="8480" w:author="Huawei" w:date="2022-08-10T12:18:00Z"/>
                <w:rFonts w:ascii="Arial" w:eastAsia="Times New Roman" w:hAnsi="Arial"/>
                <w:sz w:val="18"/>
                <w:lang w:eastAsia="ko-KR"/>
              </w:rPr>
            </w:pPr>
            <w:ins w:id="8481" w:author="Huawei" w:date="2022-08-10T12:18:00Z">
              <w:r w:rsidRPr="007479E8">
                <w:rPr>
                  <w:rFonts w:ascii="Arial" w:eastAsia="Times New Roman" w:hAnsi="Arial"/>
                  <w:sz w:val="18"/>
                  <w:lang w:eastAsia="ko-KR"/>
                </w:rPr>
                <w:t>sl320</w:t>
              </w:r>
              <w:r w:rsidRPr="007479E8">
                <w:rPr>
                  <w:rFonts w:ascii="Arial" w:eastAsia="Times New Roman" w:hAnsi="Arial"/>
                  <w:sz w:val="18"/>
                  <w:lang w:eastAsia="zh-CN"/>
                </w:rPr>
                <w:t>, 3</w:t>
              </w:r>
            </w:ins>
          </w:p>
        </w:tc>
        <w:tc>
          <w:tcPr>
            <w:tcW w:w="1305" w:type="dxa"/>
            <w:tcBorders>
              <w:top w:val="single" w:sz="4" w:space="0" w:color="auto"/>
              <w:left w:val="single" w:sz="4" w:space="0" w:color="auto"/>
              <w:bottom w:val="single" w:sz="4" w:space="0" w:color="auto"/>
              <w:right w:val="single" w:sz="4" w:space="0" w:color="auto"/>
            </w:tcBorders>
            <w:hideMark/>
          </w:tcPr>
          <w:p w14:paraId="7BBC1941" w14:textId="77777777" w:rsidR="007C6B17" w:rsidRPr="007479E8" w:rsidRDefault="007C6B17" w:rsidP="00CB161C">
            <w:pPr>
              <w:keepNext/>
              <w:keepLines/>
              <w:overflowPunct w:val="0"/>
              <w:autoSpaceDE w:val="0"/>
              <w:autoSpaceDN w:val="0"/>
              <w:adjustRightInd w:val="0"/>
              <w:spacing w:after="0"/>
              <w:textAlignment w:val="baseline"/>
              <w:rPr>
                <w:ins w:id="8482" w:author="Huawei" w:date="2022-08-10T12:18:00Z"/>
                <w:rFonts w:ascii="Arial" w:eastAsia="Times New Roman" w:hAnsi="Arial"/>
                <w:sz w:val="18"/>
                <w:lang w:eastAsia="ko-KR"/>
              </w:rPr>
            </w:pPr>
            <w:ins w:id="8483" w:author="Huawei" w:date="2022-08-10T12:18:00Z">
              <w:r w:rsidRPr="007479E8">
                <w:rPr>
                  <w:rFonts w:ascii="Arial" w:eastAsia="Times New Roman" w:hAnsi="Arial"/>
                  <w:sz w:val="18"/>
                  <w:lang w:eastAsia="ko-KR"/>
                </w:rPr>
                <w:t>Offset to align with DR</w:t>
              </w:r>
              <w:r>
                <w:rPr>
                  <w:rFonts w:ascii="Arial" w:eastAsia="Times New Roman" w:hAnsi="Arial"/>
                  <w:sz w:val="18"/>
                  <w:lang w:eastAsia="ko-KR"/>
                </w:rPr>
                <w:t>X</w:t>
              </w:r>
              <w:r w:rsidRPr="007479E8">
                <w:rPr>
                  <w:rFonts w:ascii="Arial" w:eastAsia="Times New Roman" w:hAnsi="Arial"/>
                  <w:sz w:val="18"/>
                  <w:lang w:eastAsia="ko-KR"/>
                </w:rPr>
                <w:t xml:space="preserve"> periodicity </w:t>
              </w:r>
            </w:ins>
          </w:p>
        </w:tc>
      </w:tr>
      <w:tr w:rsidR="007C6B17" w:rsidRPr="007479E8" w14:paraId="7952D921" w14:textId="77777777" w:rsidTr="00CB161C">
        <w:trPr>
          <w:jc w:val="center"/>
          <w:ins w:id="8484" w:author="Huawei" w:date="2022-08-10T12:18:00Z"/>
        </w:trPr>
        <w:tc>
          <w:tcPr>
            <w:tcW w:w="0" w:type="auto"/>
            <w:tcBorders>
              <w:top w:val="nil"/>
              <w:left w:val="single" w:sz="4" w:space="0" w:color="auto"/>
              <w:bottom w:val="single" w:sz="4" w:space="0" w:color="auto"/>
              <w:right w:val="single" w:sz="4" w:space="0" w:color="auto"/>
            </w:tcBorders>
            <w:hideMark/>
          </w:tcPr>
          <w:p w14:paraId="7EA16DAB" w14:textId="77777777" w:rsidR="007C6B17" w:rsidRPr="007479E8" w:rsidRDefault="007C6B17" w:rsidP="00CB161C">
            <w:pPr>
              <w:overflowPunct w:val="0"/>
              <w:autoSpaceDE w:val="0"/>
              <w:autoSpaceDN w:val="0"/>
              <w:adjustRightInd w:val="0"/>
              <w:spacing w:after="0" w:line="256" w:lineRule="auto"/>
              <w:textAlignment w:val="baseline"/>
              <w:rPr>
                <w:ins w:id="8485" w:author="Huawei" w:date="2022-08-10T12:18:00Z"/>
                <w:rFonts w:ascii="Arial" w:eastAsia="MS Mincho" w:hAnsi="Arial" w:cs="Arial"/>
                <w:sz w:val="18"/>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11F93FEC" w14:textId="77777777" w:rsidR="007C6B17" w:rsidRPr="007479E8" w:rsidRDefault="007C6B17" w:rsidP="00CB161C">
            <w:pPr>
              <w:keepNext/>
              <w:keepLines/>
              <w:overflowPunct w:val="0"/>
              <w:autoSpaceDE w:val="0"/>
              <w:autoSpaceDN w:val="0"/>
              <w:adjustRightInd w:val="0"/>
              <w:spacing w:after="0"/>
              <w:textAlignment w:val="baseline"/>
              <w:rPr>
                <w:ins w:id="8486" w:author="Huawei" w:date="2022-08-10T12:18:00Z"/>
                <w:rFonts w:ascii="Arial" w:eastAsia="Times New Roman" w:hAnsi="Arial"/>
                <w:sz w:val="18"/>
                <w:lang w:eastAsia="ko-KR"/>
              </w:rPr>
            </w:pPr>
            <w:ins w:id="8487" w:author="Huawei" w:date="2022-08-10T12:18:00Z">
              <w:r w:rsidRPr="007479E8">
                <w:rPr>
                  <w:rFonts w:ascii="Arial" w:eastAsia="Times New Roman" w:hAnsi="Arial"/>
                  <w:sz w:val="18"/>
                  <w:lang w:eastAsia="ko-KR"/>
                </w:rPr>
                <w:t>sequenceId</w:t>
              </w:r>
            </w:ins>
          </w:p>
        </w:tc>
        <w:tc>
          <w:tcPr>
            <w:tcW w:w="1816" w:type="dxa"/>
            <w:tcBorders>
              <w:top w:val="single" w:sz="4" w:space="0" w:color="auto"/>
              <w:left w:val="single" w:sz="4" w:space="0" w:color="auto"/>
              <w:bottom w:val="single" w:sz="4" w:space="0" w:color="auto"/>
              <w:right w:val="single" w:sz="4" w:space="0" w:color="auto"/>
            </w:tcBorders>
            <w:hideMark/>
          </w:tcPr>
          <w:p w14:paraId="2215EB85" w14:textId="77777777" w:rsidR="007C6B17" w:rsidRPr="007479E8" w:rsidRDefault="007C6B17" w:rsidP="00CB161C">
            <w:pPr>
              <w:keepNext/>
              <w:keepLines/>
              <w:overflowPunct w:val="0"/>
              <w:autoSpaceDE w:val="0"/>
              <w:autoSpaceDN w:val="0"/>
              <w:adjustRightInd w:val="0"/>
              <w:spacing w:after="0"/>
              <w:textAlignment w:val="baseline"/>
              <w:rPr>
                <w:ins w:id="8488" w:author="Huawei" w:date="2022-08-10T12:18:00Z"/>
                <w:rFonts w:ascii="Arial" w:eastAsia="Times New Roman" w:hAnsi="Arial"/>
                <w:sz w:val="18"/>
                <w:lang w:eastAsia="ko-KR"/>
              </w:rPr>
            </w:pPr>
            <w:ins w:id="8489" w:author="Huawei" w:date="2022-08-10T12:18:00Z">
              <w:r w:rsidRPr="007479E8">
                <w:rPr>
                  <w:rFonts w:ascii="Arial" w:eastAsia="Times New Roman" w:hAnsi="Arial"/>
                  <w:sz w:val="18"/>
                  <w:lang w:eastAsia="ko-KR"/>
                </w:rPr>
                <w:t>0</w:t>
              </w:r>
            </w:ins>
          </w:p>
        </w:tc>
        <w:tc>
          <w:tcPr>
            <w:tcW w:w="1253" w:type="dxa"/>
            <w:tcBorders>
              <w:top w:val="single" w:sz="4" w:space="0" w:color="auto"/>
              <w:left w:val="single" w:sz="4" w:space="0" w:color="auto"/>
              <w:bottom w:val="single" w:sz="4" w:space="0" w:color="auto"/>
              <w:right w:val="single" w:sz="4" w:space="0" w:color="auto"/>
            </w:tcBorders>
            <w:hideMark/>
          </w:tcPr>
          <w:p w14:paraId="3DF91C4B" w14:textId="77777777" w:rsidR="007C6B17" w:rsidRPr="007479E8" w:rsidRDefault="007C6B17" w:rsidP="00CB161C">
            <w:pPr>
              <w:keepNext/>
              <w:keepLines/>
              <w:overflowPunct w:val="0"/>
              <w:autoSpaceDE w:val="0"/>
              <w:autoSpaceDN w:val="0"/>
              <w:adjustRightInd w:val="0"/>
              <w:spacing w:after="0"/>
              <w:textAlignment w:val="baseline"/>
              <w:rPr>
                <w:ins w:id="8490" w:author="Huawei" w:date="2022-08-10T12:18:00Z"/>
                <w:rFonts w:ascii="Arial" w:eastAsia="Times New Roman" w:hAnsi="Arial"/>
                <w:sz w:val="18"/>
                <w:lang w:eastAsia="ko-KR"/>
              </w:rPr>
            </w:pPr>
            <w:ins w:id="8491" w:author="Huawei" w:date="2022-08-10T12:18:00Z">
              <w:r w:rsidRPr="007479E8">
                <w:rPr>
                  <w:rFonts w:ascii="Arial" w:eastAsia="Times New Roman" w:hAnsi="Arial"/>
                  <w:sz w:val="18"/>
                  <w:lang w:eastAsia="ko-KR"/>
                </w:rPr>
                <w:t>0</w:t>
              </w:r>
            </w:ins>
          </w:p>
        </w:tc>
        <w:tc>
          <w:tcPr>
            <w:tcW w:w="1305" w:type="dxa"/>
            <w:tcBorders>
              <w:top w:val="single" w:sz="4" w:space="0" w:color="auto"/>
              <w:left w:val="single" w:sz="4" w:space="0" w:color="auto"/>
              <w:bottom w:val="single" w:sz="4" w:space="0" w:color="auto"/>
              <w:right w:val="single" w:sz="4" w:space="0" w:color="auto"/>
            </w:tcBorders>
            <w:hideMark/>
          </w:tcPr>
          <w:p w14:paraId="18BF2DF5" w14:textId="77777777" w:rsidR="007C6B17" w:rsidRPr="007479E8" w:rsidRDefault="007C6B17" w:rsidP="00CB161C">
            <w:pPr>
              <w:keepNext/>
              <w:keepLines/>
              <w:overflowPunct w:val="0"/>
              <w:autoSpaceDE w:val="0"/>
              <w:autoSpaceDN w:val="0"/>
              <w:adjustRightInd w:val="0"/>
              <w:spacing w:after="0"/>
              <w:textAlignment w:val="baseline"/>
              <w:rPr>
                <w:ins w:id="8492" w:author="Huawei" w:date="2022-08-10T12:18:00Z"/>
                <w:rFonts w:ascii="Arial" w:eastAsia="Times New Roman" w:hAnsi="Arial"/>
                <w:sz w:val="18"/>
                <w:lang w:eastAsia="ko-KR"/>
              </w:rPr>
            </w:pPr>
            <w:ins w:id="8493" w:author="Huawei" w:date="2022-08-10T12:18:00Z">
              <w:r w:rsidRPr="007479E8">
                <w:rPr>
                  <w:rFonts w:ascii="Arial" w:eastAsia="Times New Roman" w:hAnsi="Arial"/>
                  <w:sz w:val="18"/>
                  <w:lang w:eastAsia="ko-KR"/>
                </w:rPr>
                <w:t>Any 10 bit number</w:t>
              </w:r>
            </w:ins>
          </w:p>
        </w:tc>
      </w:tr>
    </w:tbl>
    <w:p w14:paraId="7A60D1FA" w14:textId="77777777" w:rsidR="007C6B17" w:rsidRPr="007479E8" w:rsidRDefault="007C6B17" w:rsidP="007C6B17">
      <w:pPr>
        <w:overflowPunct w:val="0"/>
        <w:autoSpaceDE w:val="0"/>
        <w:autoSpaceDN w:val="0"/>
        <w:adjustRightInd w:val="0"/>
        <w:textAlignment w:val="baseline"/>
        <w:rPr>
          <w:ins w:id="8494" w:author="Huawei" w:date="2022-08-10T12:18:00Z"/>
          <w:rFonts w:eastAsia="Times New Roman"/>
          <w:lang w:eastAsia="zh-CN"/>
        </w:rPr>
      </w:pPr>
    </w:p>
    <w:p w14:paraId="6F6461EC" w14:textId="340B6CFB" w:rsidR="007C6B17" w:rsidRPr="007479E8" w:rsidRDefault="007C6B17" w:rsidP="007C6B17">
      <w:pPr>
        <w:keepNext/>
        <w:keepLines/>
        <w:overflowPunct w:val="0"/>
        <w:autoSpaceDE w:val="0"/>
        <w:autoSpaceDN w:val="0"/>
        <w:adjustRightInd w:val="0"/>
        <w:spacing w:before="120"/>
        <w:ind w:left="1701" w:hanging="1701"/>
        <w:textAlignment w:val="baseline"/>
        <w:outlineLvl w:val="4"/>
        <w:rPr>
          <w:ins w:id="8495" w:author="Huawei" w:date="2022-08-10T12:18:00Z"/>
          <w:rFonts w:ascii="Arial" w:eastAsia="Times New Roman" w:hAnsi="Arial"/>
          <w:sz w:val="22"/>
          <w:lang w:eastAsia="ko-KR"/>
        </w:rPr>
      </w:pPr>
      <w:proofErr w:type="gramStart"/>
      <w:ins w:id="8496" w:author="Huawei" w:date="2022-08-10T12:18:00Z">
        <w:r>
          <w:rPr>
            <w:rFonts w:ascii="Arial" w:eastAsia="Times New Roman" w:hAnsi="Arial"/>
            <w:sz w:val="22"/>
            <w:lang w:eastAsia="ko-KR"/>
          </w:rPr>
          <w:t>A.</w:t>
        </w:r>
        <w:proofErr w:type="gramEnd"/>
        <w:del w:id="8497" w:author="Xiaomi" w:date="2022-08-30T15:51:00Z">
          <w:r w:rsidDel="00080C1C">
            <w:rPr>
              <w:rFonts w:ascii="Arial" w:eastAsia="Times New Roman" w:hAnsi="Arial"/>
              <w:sz w:val="22"/>
              <w:lang w:eastAsia="ko-KR"/>
            </w:rPr>
            <w:delText>X1</w:delText>
          </w:r>
        </w:del>
      </w:ins>
      <w:ins w:id="8498" w:author="Xiaomi" w:date="2022-08-30T15:51:00Z">
        <w:r w:rsidR="00080C1C">
          <w:rPr>
            <w:rFonts w:ascii="Arial" w:eastAsia="Times New Roman" w:hAnsi="Arial"/>
            <w:sz w:val="22"/>
            <w:lang w:eastAsia="ko-KR"/>
          </w:rPr>
          <w:t>14</w:t>
        </w:r>
      </w:ins>
      <w:ins w:id="8499" w:author="Huawei" w:date="2022-08-10T12:18:00Z">
        <w:r>
          <w:rPr>
            <w:rFonts w:ascii="Arial" w:eastAsia="Times New Roman" w:hAnsi="Arial"/>
            <w:sz w:val="22"/>
            <w:lang w:eastAsia="ko-KR"/>
          </w:rPr>
          <w:t>.</w:t>
        </w:r>
        <w:del w:id="8500" w:author="Xiaomi" w:date="2022-08-30T15:51:00Z">
          <w:r w:rsidDel="00080C1C">
            <w:rPr>
              <w:rFonts w:ascii="Arial" w:eastAsia="Times New Roman" w:hAnsi="Arial"/>
              <w:sz w:val="22"/>
              <w:lang w:eastAsia="ko-KR"/>
            </w:rPr>
            <w:delText>Y1</w:delText>
          </w:r>
        </w:del>
      </w:ins>
      <w:ins w:id="8501" w:author="Xiaomi" w:date="2022-08-30T15:51:00Z">
        <w:r w:rsidR="00080C1C">
          <w:rPr>
            <w:rFonts w:ascii="Arial" w:eastAsia="Times New Roman" w:hAnsi="Arial"/>
            <w:sz w:val="22"/>
            <w:lang w:eastAsia="ko-KR"/>
          </w:rPr>
          <w:t>3</w:t>
        </w:r>
      </w:ins>
      <w:ins w:id="8502" w:author="Huawei" w:date="2022-08-10T12:18:00Z">
        <w:r w:rsidRPr="007479E8">
          <w:rPr>
            <w:rFonts w:ascii="Arial" w:eastAsia="Times New Roman" w:hAnsi="Arial"/>
            <w:sz w:val="22"/>
            <w:lang w:eastAsia="ko-KR"/>
          </w:rPr>
          <w:t>.1.1.2</w:t>
        </w:r>
        <w:r w:rsidRPr="007479E8">
          <w:rPr>
            <w:rFonts w:ascii="Arial" w:eastAsia="Times New Roman" w:hAnsi="Arial"/>
            <w:sz w:val="22"/>
            <w:lang w:eastAsia="ko-KR"/>
          </w:rPr>
          <w:tab/>
          <w:t>Test requirements</w:t>
        </w:r>
        <w:bookmarkEnd w:id="8277"/>
      </w:ins>
    </w:p>
    <w:p w14:paraId="790D8F8B" w14:textId="77777777" w:rsidR="007C6B17" w:rsidRPr="007479E8" w:rsidRDefault="007C6B17" w:rsidP="007C6B17">
      <w:pPr>
        <w:overflowPunct w:val="0"/>
        <w:autoSpaceDE w:val="0"/>
        <w:autoSpaceDN w:val="0"/>
        <w:adjustRightInd w:val="0"/>
        <w:textAlignment w:val="baseline"/>
        <w:rPr>
          <w:ins w:id="8503" w:author="Huawei" w:date="2022-08-10T12:18:00Z"/>
          <w:rFonts w:eastAsia="Times New Roman"/>
          <w:lang w:eastAsia="ko-KR"/>
        </w:rPr>
      </w:pPr>
      <w:ins w:id="8504" w:author="Huawei" w:date="2022-08-10T12:18:00Z">
        <w:r w:rsidRPr="007479E8">
          <w:rPr>
            <w:rFonts w:eastAsia="Times New Roman"/>
            <w:lang w:eastAsia="ko-KR"/>
          </w:rPr>
          <w:t>The test sequence shall be carried out in RRC_CONNECTED for every test case.</w:t>
        </w:r>
      </w:ins>
    </w:p>
    <w:p w14:paraId="1848CE98" w14:textId="77777777" w:rsidR="007C6B17" w:rsidRPr="007479E8" w:rsidRDefault="007C6B17" w:rsidP="007C6B17">
      <w:pPr>
        <w:overflowPunct w:val="0"/>
        <w:autoSpaceDE w:val="0"/>
        <w:autoSpaceDN w:val="0"/>
        <w:adjustRightInd w:val="0"/>
        <w:textAlignment w:val="baseline"/>
        <w:rPr>
          <w:ins w:id="8505" w:author="Huawei" w:date="2022-08-10T12:18:00Z"/>
          <w:rFonts w:eastAsia="Times New Roman"/>
          <w:lang w:eastAsia="ko-KR"/>
        </w:rPr>
      </w:pPr>
      <w:ins w:id="8506" w:author="Huawei" w:date="2022-08-10T12:18:00Z">
        <w:r w:rsidRPr="007479E8">
          <w:rPr>
            <w:rFonts w:eastAsia="Times New Roman"/>
            <w:lang w:eastAsia="ko-KR"/>
          </w:rPr>
          <w:t>Following will be the test sequence for this test</w:t>
        </w:r>
      </w:ins>
    </w:p>
    <w:p w14:paraId="3C2A63E0" w14:textId="77777777" w:rsidR="007C6B17" w:rsidRPr="007479E8" w:rsidRDefault="007C6B17" w:rsidP="007C6B17">
      <w:pPr>
        <w:overflowPunct w:val="0"/>
        <w:autoSpaceDE w:val="0"/>
        <w:autoSpaceDN w:val="0"/>
        <w:adjustRightInd w:val="0"/>
        <w:ind w:left="568" w:hanging="284"/>
        <w:textAlignment w:val="baseline"/>
        <w:rPr>
          <w:ins w:id="8507" w:author="Huawei" w:date="2022-08-10T12:18:00Z"/>
          <w:rFonts w:eastAsia="Times New Roman"/>
          <w:lang w:eastAsia="ko-KR"/>
        </w:rPr>
      </w:pPr>
      <w:ins w:id="8508" w:author="Huawei" w:date="2022-08-10T12:18:00Z">
        <w:r w:rsidRPr="007479E8">
          <w:rPr>
            <w:rFonts w:eastAsia="Times New Roman"/>
            <w:lang w:eastAsia="ko-KR"/>
          </w:rPr>
          <w:t>1)</w:t>
        </w:r>
        <w:r w:rsidRPr="007479E8">
          <w:rPr>
            <w:rFonts w:eastAsia="Times New Roman"/>
            <w:lang w:eastAsia="ko-KR"/>
          </w:rPr>
          <w:tab/>
          <w:t xml:space="preserve">Set up PCell according to parameters given in Table </w:t>
        </w:r>
        <w:r>
          <w:rPr>
            <w:rFonts w:eastAsia="Times New Roman"/>
            <w:lang w:eastAsia="ko-KR"/>
          </w:rPr>
          <w:t>A.X1.Y1</w:t>
        </w:r>
        <w:r w:rsidRPr="007479E8">
          <w:rPr>
            <w:rFonts w:eastAsia="Times New Roman"/>
            <w:lang w:eastAsia="ko-KR"/>
          </w:rPr>
          <w:t>.1.1.1-1.</w:t>
        </w:r>
      </w:ins>
    </w:p>
    <w:p w14:paraId="41466D3B" w14:textId="77777777" w:rsidR="007C6B17" w:rsidRPr="007479E8" w:rsidRDefault="007C6B17" w:rsidP="007C6B17">
      <w:pPr>
        <w:overflowPunct w:val="0"/>
        <w:autoSpaceDE w:val="0"/>
        <w:autoSpaceDN w:val="0"/>
        <w:adjustRightInd w:val="0"/>
        <w:ind w:left="568" w:hanging="284"/>
        <w:textAlignment w:val="baseline"/>
        <w:rPr>
          <w:ins w:id="8509" w:author="Huawei" w:date="2022-08-10T12:18:00Z"/>
          <w:rFonts w:eastAsia="Times New Roman"/>
          <w:lang w:eastAsia="ko-KR"/>
        </w:rPr>
      </w:pPr>
      <w:ins w:id="8510" w:author="Huawei" w:date="2022-08-10T12:18:00Z">
        <w:r w:rsidRPr="007479E8">
          <w:rPr>
            <w:rFonts w:eastAsia="Times New Roman"/>
            <w:lang w:eastAsia="ko-KR"/>
          </w:rPr>
          <w:t>2)</w:t>
        </w:r>
        <w:r w:rsidRPr="007479E8">
          <w:rPr>
            <w:rFonts w:eastAsia="Times New Roman"/>
            <w:lang w:eastAsia="ko-KR"/>
          </w:rPr>
          <w:tab/>
          <w:t>After connection set up with the cell, the test equipment will verify that the timing of the NR cell is within</w:t>
        </w:r>
        <w:r>
          <w:rPr>
            <w:rFonts w:eastAsia="Times New Roman"/>
            <w:lang w:eastAsia="ko-KR"/>
          </w:rP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r>
            <w:rPr>
              <w:rFonts w:ascii="Cambria Math" w:hAnsi="Cambria Math" w:hint="eastAsia"/>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oMath>
        <w:bookmarkStart w:id="8511" w:name="_Hlk521604672"/>
        <w:r>
          <w:rPr>
            <w:rFonts w:hint="eastAsia"/>
            <w:lang w:eastAsia="zh-CN"/>
          </w:rPr>
          <w:t xml:space="preserve"> </w:t>
        </w:r>
        <w:r w:rsidRPr="00146733">
          <w:rPr>
            <w:rFonts w:eastAsia="Times New Roman"/>
            <w:lang w:eastAsia="ko-KR"/>
          </w:rPr>
          <w:t>of the first detected path of DL SSB</w:t>
        </w:r>
        <w:bookmarkEnd w:id="8511"/>
        <w:r w:rsidRPr="00146733">
          <w:rPr>
            <w:rFonts w:eastAsia="Times New Roman"/>
            <w:lang w:eastAsia="ko-KR"/>
          </w:rPr>
          <w:t>.</w:t>
        </w:r>
      </w:ins>
    </w:p>
    <w:p w14:paraId="45D936A4" w14:textId="77777777" w:rsidR="007C6B17" w:rsidRPr="007479E8" w:rsidRDefault="007C6B17" w:rsidP="007C6B17">
      <w:pPr>
        <w:overflowPunct w:val="0"/>
        <w:autoSpaceDE w:val="0"/>
        <w:autoSpaceDN w:val="0"/>
        <w:adjustRightInd w:val="0"/>
        <w:ind w:left="851" w:hanging="284"/>
        <w:textAlignment w:val="baseline"/>
        <w:rPr>
          <w:ins w:id="8512" w:author="Huawei" w:date="2022-08-10T12:18:00Z"/>
          <w:rFonts w:eastAsia="Times New Roman"/>
          <w:lang w:eastAsia="ko-KR"/>
        </w:rPr>
      </w:pPr>
      <w:ins w:id="8513" w:author="Huawei" w:date="2022-08-10T12:18:00Z">
        <w:r w:rsidRPr="007479E8">
          <w:rPr>
            <w:rFonts w:eastAsia="Times New Roman"/>
            <w:lang w:eastAsia="ko-KR"/>
          </w:rPr>
          <w:t>a.</w:t>
        </w:r>
        <w:r w:rsidRPr="007479E8">
          <w:rPr>
            <w:rFonts w:eastAsia="Times New Roman"/>
            <w:lang w:eastAsia="ko-KR"/>
          </w:rPr>
          <w:tab/>
          <w:t>The N</w:t>
        </w:r>
        <w:r w:rsidRPr="007479E8">
          <w:rPr>
            <w:rFonts w:eastAsia="Times New Roman"/>
            <w:vertAlign w:val="subscript"/>
            <w:lang w:eastAsia="ko-KR"/>
          </w:rPr>
          <w:t>TA_offset</w:t>
        </w:r>
        <w:r w:rsidRPr="007479E8">
          <w:rPr>
            <w:rFonts w:eastAsia="Times New Roman"/>
            <w:lang w:eastAsia="ko-KR"/>
          </w:rPr>
          <w:t xml:space="preserve"> value (in T</w:t>
        </w:r>
        <w:r w:rsidRPr="007479E8">
          <w:rPr>
            <w:rFonts w:eastAsia="Times New Roman"/>
            <w:vertAlign w:val="subscript"/>
            <w:lang w:eastAsia="ko-KR"/>
          </w:rPr>
          <w:t>c</w:t>
        </w:r>
        <w:r w:rsidRPr="007479E8">
          <w:rPr>
            <w:rFonts w:eastAsia="Times New Roman"/>
            <w:lang w:eastAsia="ko-KR"/>
          </w:rPr>
          <w:t xml:space="preserve"> units) is 25600 </w:t>
        </w:r>
      </w:ins>
    </w:p>
    <w:p w14:paraId="391212FC" w14:textId="77777777" w:rsidR="007C6B17" w:rsidRDefault="007C6B17" w:rsidP="007C6B17">
      <w:pPr>
        <w:overflowPunct w:val="0"/>
        <w:autoSpaceDE w:val="0"/>
        <w:autoSpaceDN w:val="0"/>
        <w:adjustRightInd w:val="0"/>
        <w:ind w:left="851" w:hanging="284"/>
        <w:textAlignment w:val="baseline"/>
        <w:rPr>
          <w:ins w:id="8514" w:author="Huawei" w:date="2022-08-10T12:18:00Z"/>
          <w:rFonts w:eastAsia="Times New Roman"/>
          <w:lang w:eastAsia="ko-KR"/>
        </w:rPr>
      </w:pPr>
      <w:ins w:id="8515" w:author="Huawei" w:date="2022-08-10T12:18:00Z">
        <w:r w:rsidRPr="007479E8">
          <w:rPr>
            <w:rFonts w:eastAsia="Times New Roman"/>
            <w:lang w:eastAsia="ko-KR"/>
          </w:rPr>
          <w:t>b.</w:t>
        </w:r>
        <w:r w:rsidRPr="007479E8">
          <w:rPr>
            <w:rFonts w:eastAsia="Times New Roman"/>
            <w:lang w:eastAsia="ko-KR"/>
          </w:rPr>
          <w:tab/>
          <w:t xml:space="preserve">The </w:t>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oMath>
        <w:r>
          <w:rPr>
            <w:rFonts w:eastAsia="Times New Roman"/>
            <w:lang w:eastAsia="ko-KR"/>
          </w:rPr>
          <w:t xml:space="preserve"> value </w:t>
        </w:r>
        <w:r w:rsidRPr="007479E8">
          <w:rPr>
            <w:rFonts w:eastAsia="Times New Roman"/>
            <w:lang w:eastAsia="ko-KR"/>
          </w:rPr>
          <w:t xml:space="preserve">is </w:t>
        </w:r>
        <w:r>
          <w:t xml:space="preserve">derived from the higher-layer parameters </w:t>
        </w:r>
        <w:r w:rsidRPr="003179E0">
          <w:rPr>
            <w:i/>
            <w:iCs/>
          </w:rPr>
          <w:t>TACommon</w:t>
        </w:r>
        <w:r>
          <w:t xml:space="preserve">, </w:t>
        </w:r>
        <w:r w:rsidRPr="003179E0">
          <w:rPr>
            <w:i/>
            <w:iCs/>
          </w:rPr>
          <w:t>TACommon</w:t>
        </w:r>
        <w:r>
          <w:rPr>
            <w:i/>
            <w:iCs/>
          </w:rPr>
          <w:t>Drift</w:t>
        </w:r>
        <w:r>
          <w:t xml:space="preserve">, and </w:t>
        </w:r>
        <w:r w:rsidRPr="003179E0">
          <w:rPr>
            <w:i/>
            <w:iCs/>
          </w:rPr>
          <w:t>TACommon</w:t>
        </w:r>
        <w:r>
          <w:rPr>
            <w:i/>
            <w:iCs/>
          </w:rPr>
          <w:t>DriftVariation</w:t>
        </w:r>
        <w:r>
          <w:t>.</w:t>
        </w:r>
      </w:ins>
    </w:p>
    <w:p w14:paraId="056F2C7C" w14:textId="77777777" w:rsidR="007C6B17" w:rsidRDefault="007C6B17" w:rsidP="007C6B17">
      <w:pPr>
        <w:overflowPunct w:val="0"/>
        <w:autoSpaceDE w:val="0"/>
        <w:autoSpaceDN w:val="0"/>
        <w:adjustRightInd w:val="0"/>
        <w:ind w:left="851" w:hanging="284"/>
        <w:textAlignment w:val="baseline"/>
        <w:rPr>
          <w:ins w:id="8516" w:author="Huawei" w:date="2022-08-10T12:18:00Z"/>
          <w:rFonts w:eastAsia="Times New Roman"/>
          <w:lang w:eastAsia="ko-KR"/>
        </w:rPr>
      </w:pPr>
      <w:ins w:id="8517" w:author="Huawei" w:date="2022-08-10T12:18:00Z">
        <w:r>
          <w:rPr>
            <w:rFonts w:eastAsia="Times New Roman"/>
            <w:lang w:eastAsia="ko-KR"/>
          </w:rPr>
          <w:t>c</w:t>
        </w:r>
        <w:r w:rsidRPr="007479E8">
          <w:rPr>
            <w:rFonts w:eastAsia="Times New Roman"/>
            <w:lang w:eastAsia="ko-KR"/>
          </w:rPr>
          <w:t>.</w:t>
        </w:r>
        <w:r w:rsidRPr="007479E8">
          <w:rPr>
            <w:rFonts w:eastAsia="Times New Roman"/>
            <w:lang w:eastAsia="ko-KR"/>
          </w:rPr>
          <w:tab/>
          <w:t xml:space="preserve">The </w:t>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oMath>
        <w:r>
          <w:rPr>
            <w:rFonts w:eastAsia="Times New Roman"/>
            <w:lang w:eastAsia="ko-KR"/>
          </w:rPr>
          <w:t xml:space="preserve"> value </w:t>
        </w:r>
        <w:r w:rsidRPr="007479E8">
          <w:rPr>
            <w:rFonts w:eastAsia="Times New Roman"/>
            <w:lang w:eastAsia="ko-KR"/>
          </w:rPr>
          <w:t>is</w:t>
        </w:r>
        <w:r>
          <w:rPr>
            <w:rFonts w:eastAsia="Times New Roman"/>
            <w:lang w:eastAsia="ko-KR"/>
          </w:rPr>
          <w:t xml:space="preserve"> </w:t>
        </w:r>
        <w:r>
          <w:t xml:space="preserve">computed by the UE based on </w:t>
        </w:r>
        <w:r w:rsidRPr="00A65E2A">
          <w:t>UE position and serving</w:t>
        </w:r>
        <w:r>
          <w:t>-satellite-ephemeris-related higher-layers parameters.</w:t>
        </w:r>
      </w:ins>
    </w:p>
    <w:p w14:paraId="150A49D8" w14:textId="77777777" w:rsidR="007C6B17" w:rsidRPr="007479E8" w:rsidRDefault="007C6B17" w:rsidP="007C6B17">
      <w:pPr>
        <w:overflowPunct w:val="0"/>
        <w:autoSpaceDE w:val="0"/>
        <w:autoSpaceDN w:val="0"/>
        <w:adjustRightInd w:val="0"/>
        <w:ind w:left="851" w:hanging="284"/>
        <w:textAlignment w:val="baseline"/>
        <w:rPr>
          <w:ins w:id="8518" w:author="Huawei" w:date="2022-08-10T12:18:00Z"/>
          <w:rFonts w:eastAsia="Times New Roman"/>
          <w:lang w:eastAsia="ko-KR"/>
        </w:rPr>
      </w:pPr>
      <w:ins w:id="8519" w:author="Huawei" w:date="2022-08-10T12:18:00Z">
        <w:r>
          <w:rPr>
            <w:rFonts w:eastAsia="Times New Roman"/>
            <w:lang w:eastAsia="ko-KR"/>
          </w:rPr>
          <w:t>d</w:t>
        </w:r>
        <w:r w:rsidRPr="007479E8">
          <w:rPr>
            <w:rFonts w:eastAsia="Times New Roman"/>
            <w:lang w:eastAsia="ko-KR"/>
          </w:rPr>
          <w:t>.</w:t>
        </w:r>
        <w:r w:rsidRPr="007479E8">
          <w:rPr>
            <w:rFonts w:eastAsia="Times New Roman"/>
            <w:lang w:eastAsia="ko-KR"/>
          </w:rPr>
          <w:tab/>
        </w:r>
        <w:r w:rsidRPr="004E48BA">
          <w:rPr>
            <w:rFonts w:eastAsia="Times New Roman"/>
            <w:lang w:eastAsia="ko-KR"/>
          </w:rPr>
          <w:t xml:space="preserve">The </w:t>
        </w:r>
        <m:oMath>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oMath>
        <w:r w:rsidRPr="004E48BA">
          <w:rPr>
            <w:rFonts w:eastAsia="Times New Roman"/>
            <w:lang w:eastAsia="ko-KR"/>
          </w:rPr>
          <w:t xml:space="preserve"> values depend on the DL and UL SCS for which the test is being run and are given in Table 7.1C.2-1</w:t>
        </w:r>
      </w:ins>
    </w:p>
    <w:p w14:paraId="46BFB12B" w14:textId="77777777" w:rsidR="007C6B17" w:rsidRPr="007479E8" w:rsidRDefault="007C6B17" w:rsidP="007C6B17">
      <w:pPr>
        <w:overflowPunct w:val="0"/>
        <w:autoSpaceDE w:val="0"/>
        <w:autoSpaceDN w:val="0"/>
        <w:adjustRightInd w:val="0"/>
        <w:ind w:left="568" w:hanging="284"/>
        <w:textAlignment w:val="baseline"/>
        <w:rPr>
          <w:ins w:id="8520" w:author="Huawei" w:date="2022-08-10T12:18:00Z"/>
          <w:rFonts w:eastAsia="Times New Roman"/>
          <w:lang w:eastAsia="ko-KR"/>
        </w:rPr>
      </w:pPr>
      <w:ins w:id="8521" w:author="Huawei" w:date="2022-08-10T12:18:00Z">
        <w:r w:rsidRPr="007479E8">
          <w:rPr>
            <w:rFonts w:eastAsia="Times New Roman"/>
            <w:lang w:eastAsia="ko-KR"/>
          </w:rPr>
          <w:t>3)</w:t>
        </w:r>
        <w:r w:rsidRPr="007479E8">
          <w:rPr>
            <w:rFonts w:eastAsia="Times New Roman"/>
            <w:lang w:eastAsia="ko-KR"/>
          </w:rPr>
          <w:tab/>
        </w:r>
        <w:r>
          <w:rPr>
            <w:rFonts w:eastAsia="Times New Roman"/>
            <w:lang w:eastAsia="ko-KR"/>
          </w:rPr>
          <w:t>If the NTN parameters are configured as GSO scenario, t</w:t>
        </w:r>
        <w:r w:rsidRPr="007479E8">
          <w:rPr>
            <w:rFonts w:eastAsia="Times New Roman"/>
            <w:lang w:eastAsia="ko-KR"/>
          </w:rPr>
          <w:t xml:space="preserve">he test system shall adjust the timing of the DL path by values given in Table </w:t>
        </w:r>
        <w:r>
          <w:rPr>
            <w:rFonts w:eastAsia="Times New Roman"/>
            <w:lang w:eastAsia="ko-KR"/>
          </w:rPr>
          <w:t>A.X1.Y1</w:t>
        </w:r>
        <w:r w:rsidRPr="007479E8">
          <w:rPr>
            <w:rFonts w:eastAsia="Times New Roman"/>
            <w:lang w:eastAsia="ko-KR"/>
          </w:rPr>
          <w:t>.1.1.2-1</w:t>
        </w:r>
        <w:r>
          <w:rPr>
            <w:rFonts w:eastAsia="Times New Roman"/>
            <w:lang w:eastAsia="ko-KR"/>
          </w:rPr>
          <w:t>. If the NTN parameters are configured as NGSO scenario, t</w:t>
        </w:r>
        <w:r w:rsidRPr="007479E8">
          <w:rPr>
            <w:rFonts w:eastAsia="Times New Roman"/>
            <w:lang w:eastAsia="ko-KR"/>
          </w:rPr>
          <w:t xml:space="preserve">he test system shall adjust the timing of the DL path </w:t>
        </w:r>
        <w:r>
          <w:rPr>
            <w:rFonts w:eastAsia="Times New Roman"/>
            <w:lang w:eastAsia="ko-KR"/>
          </w:rPr>
          <w:t xml:space="preserve">according to the </w:t>
        </w:r>
        <w:r w:rsidRPr="00A65E2A">
          <w:t>serving</w:t>
        </w:r>
        <w:r>
          <w:t>-satellite-ephemeris-related higher-layers parameters.</w:t>
        </w:r>
      </w:ins>
    </w:p>
    <w:p w14:paraId="42FCA652" w14:textId="4FD7E203" w:rsidR="007C6B17" w:rsidRPr="007479E8" w:rsidRDefault="007C6B17" w:rsidP="007C6B17">
      <w:pPr>
        <w:keepNext/>
        <w:keepLines/>
        <w:overflowPunct w:val="0"/>
        <w:autoSpaceDE w:val="0"/>
        <w:autoSpaceDN w:val="0"/>
        <w:adjustRightInd w:val="0"/>
        <w:spacing w:before="60"/>
        <w:jc w:val="center"/>
        <w:textAlignment w:val="baseline"/>
        <w:rPr>
          <w:ins w:id="8522" w:author="Huawei" w:date="2022-08-10T12:18:00Z"/>
          <w:rFonts w:ascii="Arial" w:eastAsia="Times New Roman" w:hAnsi="Arial"/>
          <w:b/>
          <w:lang w:eastAsia="ko-KR"/>
        </w:rPr>
      </w:pPr>
      <w:ins w:id="8523" w:author="Huawei" w:date="2022-08-10T12:18:00Z">
        <w:r w:rsidRPr="007479E8">
          <w:rPr>
            <w:rFonts w:ascii="Arial" w:eastAsia="Times New Roman" w:hAnsi="Arial"/>
            <w:b/>
            <w:lang w:eastAsia="ko-KR"/>
          </w:rPr>
          <w:lastRenderedPageBreak/>
          <w:t xml:space="preserve">Table </w:t>
        </w:r>
        <w:r>
          <w:rPr>
            <w:rFonts w:ascii="Arial" w:eastAsia="Times New Roman" w:hAnsi="Arial"/>
            <w:b/>
            <w:lang w:eastAsia="ko-KR"/>
          </w:rPr>
          <w:t>A.</w:t>
        </w:r>
        <w:del w:id="8524" w:author="Xiaomi" w:date="2022-08-30T15:51:00Z">
          <w:r w:rsidDel="00080C1C">
            <w:rPr>
              <w:rFonts w:ascii="Arial" w:eastAsia="Times New Roman" w:hAnsi="Arial"/>
              <w:b/>
              <w:lang w:eastAsia="ko-KR"/>
            </w:rPr>
            <w:delText>X1</w:delText>
          </w:r>
        </w:del>
      </w:ins>
      <w:ins w:id="8525" w:author="Xiaomi" w:date="2022-08-30T15:51:00Z">
        <w:r w:rsidR="00080C1C">
          <w:rPr>
            <w:rFonts w:ascii="Arial" w:eastAsia="Times New Roman" w:hAnsi="Arial"/>
            <w:b/>
            <w:lang w:eastAsia="ko-KR"/>
          </w:rPr>
          <w:t>14</w:t>
        </w:r>
      </w:ins>
      <w:proofErr w:type="gramStart"/>
      <w:ins w:id="8526" w:author="Huawei" w:date="2022-08-10T12:18:00Z">
        <w:r>
          <w:rPr>
            <w:rFonts w:ascii="Arial" w:eastAsia="Times New Roman" w:hAnsi="Arial"/>
            <w:b/>
            <w:lang w:eastAsia="ko-KR"/>
          </w:rPr>
          <w:t>.</w:t>
        </w:r>
        <w:proofErr w:type="gramEnd"/>
        <w:del w:id="8527" w:author="Xiaomi" w:date="2022-08-30T15:51:00Z">
          <w:r w:rsidDel="00080C1C">
            <w:rPr>
              <w:rFonts w:ascii="Arial" w:eastAsia="Times New Roman" w:hAnsi="Arial"/>
              <w:b/>
              <w:lang w:eastAsia="ko-KR"/>
            </w:rPr>
            <w:delText>Y1</w:delText>
          </w:r>
        </w:del>
      </w:ins>
      <w:ins w:id="8528" w:author="Xiaomi" w:date="2022-08-30T15:51:00Z">
        <w:r w:rsidR="00080C1C">
          <w:rPr>
            <w:rFonts w:ascii="Arial" w:eastAsia="Times New Roman" w:hAnsi="Arial"/>
            <w:b/>
            <w:lang w:eastAsia="ko-KR"/>
          </w:rPr>
          <w:t>3</w:t>
        </w:r>
      </w:ins>
      <w:ins w:id="8529" w:author="Huawei" w:date="2022-08-10T12:18:00Z">
        <w:r w:rsidRPr="007479E8">
          <w:rPr>
            <w:rFonts w:ascii="Arial" w:eastAsia="Times New Roman" w:hAnsi="Arial"/>
            <w:b/>
            <w:lang w:eastAsia="ko-KR"/>
          </w:rPr>
          <w:t>.1.1.2-1: Adjustment Value for DL Timing</w:t>
        </w:r>
      </w:ins>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93"/>
        <w:gridCol w:w="2168"/>
        <w:gridCol w:w="2169"/>
      </w:tblGrid>
      <w:tr w:rsidR="007C6B17" w:rsidRPr="007479E8" w14:paraId="0FA05B92" w14:textId="77777777" w:rsidTr="00CB161C">
        <w:trPr>
          <w:ins w:id="8530" w:author="Huawei" w:date="2022-08-10T12:18:00Z"/>
        </w:trPr>
        <w:tc>
          <w:tcPr>
            <w:tcW w:w="4293" w:type="dxa"/>
            <w:tcBorders>
              <w:top w:val="single" w:sz="4" w:space="0" w:color="auto"/>
              <w:left w:val="single" w:sz="4" w:space="0" w:color="auto"/>
              <w:bottom w:val="single" w:sz="4" w:space="0" w:color="auto"/>
              <w:right w:val="single" w:sz="4" w:space="0" w:color="auto"/>
            </w:tcBorders>
            <w:hideMark/>
          </w:tcPr>
          <w:p w14:paraId="7185809C" w14:textId="77777777" w:rsidR="007C6B17" w:rsidRPr="007479E8" w:rsidRDefault="007C6B17" w:rsidP="00CB161C">
            <w:pPr>
              <w:keepNext/>
              <w:keepLines/>
              <w:overflowPunct w:val="0"/>
              <w:autoSpaceDE w:val="0"/>
              <w:autoSpaceDN w:val="0"/>
              <w:adjustRightInd w:val="0"/>
              <w:spacing w:after="0" w:line="256" w:lineRule="auto"/>
              <w:jc w:val="center"/>
              <w:textAlignment w:val="baseline"/>
              <w:rPr>
                <w:ins w:id="8531" w:author="Huawei" w:date="2022-08-10T12:18:00Z"/>
                <w:rFonts w:ascii="Arial" w:eastAsia="Times New Roman" w:hAnsi="Arial"/>
                <w:b/>
                <w:sz w:val="18"/>
                <w:lang w:eastAsia="ko-KR"/>
              </w:rPr>
            </w:pPr>
            <w:ins w:id="8532" w:author="Huawei" w:date="2022-08-10T12:18:00Z">
              <w:r w:rsidRPr="007479E8">
                <w:rPr>
                  <w:rFonts w:ascii="Arial" w:eastAsia="Times New Roman" w:hAnsi="Arial"/>
                  <w:b/>
                  <w:sz w:val="18"/>
                  <w:lang w:eastAsia="ko-KR"/>
                </w:rPr>
                <w:t>SCS of SSB signals (kHz)</w:t>
              </w:r>
            </w:ins>
          </w:p>
        </w:tc>
        <w:tc>
          <w:tcPr>
            <w:tcW w:w="4337" w:type="dxa"/>
            <w:gridSpan w:val="2"/>
            <w:tcBorders>
              <w:top w:val="single" w:sz="4" w:space="0" w:color="auto"/>
              <w:left w:val="single" w:sz="4" w:space="0" w:color="auto"/>
              <w:bottom w:val="single" w:sz="4" w:space="0" w:color="auto"/>
              <w:right w:val="single" w:sz="4" w:space="0" w:color="auto"/>
            </w:tcBorders>
            <w:hideMark/>
          </w:tcPr>
          <w:p w14:paraId="29A3E54C" w14:textId="77777777" w:rsidR="007C6B17" w:rsidRPr="007479E8" w:rsidRDefault="007C6B17" w:rsidP="00CB161C">
            <w:pPr>
              <w:keepNext/>
              <w:keepLines/>
              <w:overflowPunct w:val="0"/>
              <w:autoSpaceDE w:val="0"/>
              <w:autoSpaceDN w:val="0"/>
              <w:adjustRightInd w:val="0"/>
              <w:spacing w:after="0" w:line="256" w:lineRule="auto"/>
              <w:jc w:val="center"/>
              <w:textAlignment w:val="baseline"/>
              <w:rPr>
                <w:ins w:id="8533" w:author="Huawei" w:date="2022-08-10T12:18:00Z"/>
                <w:rFonts w:ascii="Arial" w:eastAsia="Times New Roman" w:hAnsi="Arial"/>
                <w:b/>
                <w:sz w:val="18"/>
                <w:lang w:eastAsia="ko-KR"/>
              </w:rPr>
            </w:pPr>
            <w:ins w:id="8534" w:author="Huawei" w:date="2022-08-10T12:18:00Z">
              <w:r w:rsidRPr="007479E8">
                <w:rPr>
                  <w:rFonts w:ascii="Arial" w:eastAsia="Times New Roman" w:hAnsi="Arial"/>
                  <w:b/>
                  <w:sz w:val="18"/>
                  <w:lang w:eastAsia="ko-KR"/>
                </w:rPr>
                <w:t>Adjustment Value</w:t>
              </w:r>
            </w:ins>
          </w:p>
        </w:tc>
      </w:tr>
      <w:tr w:rsidR="007C6B17" w:rsidRPr="007479E8" w14:paraId="384ABE99" w14:textId="77777777" w:rsidTr="00CB161C">
        <w:trPr>
          <w:ins w:id="8535" w:author="Huawei" w:date="2022-08-10T12:18:00Z"/>
        </w:trPr>
        <w:tc>
          <w:tcPr>
            <w:tcW w:w="4293" w:type="dxa"/>
            <w:tcBorders>
              <w:top w:val="single" w:sz="4" w:space="0" w:color="auto"/>
              <w:left w:val="single" w:sz="4" w:space="0" w:color="auto"/>
              <w:bottom w:val="single" w:sz="4" w:space="0" w:color="auto"/>
              <w:right w:val="single" w:sz="4" w:space="0" w:color="auto"/>
            </w:tcBorders>
          </w:tcPr>
          <w:p w14:paraId="15E5A40B" w14:textId="77777777" w:rsidR="007C6B17" w:rsidRPr="007479E8" w:rsidRDefault="007C6B17" w:rsidP="00CB161C">
            <w:pPr>
              <w:keepNext/>
              <w:keepLines/>
              <w:overflowPunct w:val="0"/>
              <w:autoSpaceDE w:val="0"/>
              <w:autoSpaceDN w:val="0"/>
              <w:adjustRightInd w:val="0"/>
              <w:spacing w:after="0" w:line="256" w:lineRule="auto"/>
              <w:jc w:val="center"/>
              <w:textAlignment w:val="baseline"/>
              <w:rPr>
                <w:ins w:id="8536" w:author="Huawei" w:date="2022-08-10T12:18:00Z"/>
                <w:rFonts w:ascii="Arial" w:eastAsia="Times New Roman" w:hAnsi="Arial"/>
                <w:sz w:val="18"/>
                <w:lang w:eastAsia="ko-KR"/>
              </w:rPr>
            </w:pPr>
          </w:p>
        </w:tc>
        <w:tc>
          <w:tcPr>
            <w:tcW w:w="2168" w:type="dxa"/>
            <w:tcBorders>
              <w:top w:val="single" w:sz="4" w:space="0" w:color="auto"/>
              <w:left w:val="single" w:sz="4" w:space="0" w:color="auto"/>
              <w:bottom w:val="single" w:sz="4" w:space="0" w:color="auto"/>
              <w:right w:val="single" w:sz="4" w:space="0" w:color="auto"/>
            </w:tcBorders>
            <w:hideMark/>
          </w:tcPr>
          <w:p w14:paraId="25D2EFB9" w14:textId="77777777" w:rsidR="007C6B17" w:rsidRPr="007479E8" w:rsidRDefault="007C6B17" w:rsidP="00CB161C">
            <w:pPr>
              <w:keepNext/>
              <w:keepLines/>
              <w:overflowPunct w:val="0"/>
              <w:autoSpaceDE w:val="0"/>
              <w:autoSpaceDN w:val="0"/>
              <w:adjustRightInd w:val="0"/>
              <w:spacing w:after="0" w:line="256" w:lineRule="auto"/>
              <w:jc w:val="center"/>
              <w:textAlignment w:val="baseline"/>
              <w:rPr>
                <w:ins w:id="8537" w:author="Huawei" w:date="2022-08-10T12:18:00Z"/>
                <w:rFonts w:ascii="Arial" w:eastAsia="Times New Roman" w:hAnsi="Arial"/>
                <w:sz w:val="18"/>
                <w:lang w:eastAsia="ko-KR"/>
              </w:rPr>
            </w:pPr>
            <w:ins w:id="8538" w:author="Huawei" w:date="2022-08-10T12:18:00Z">
              <w:r w:rsidRPr="007479E8">
                <w:rPr>
                  <w:rFonts w:ascii="Arial" w:eastAsia="Times New Roman" w:hAnsi="Arial"/>
                  <w:sz w:val="18"/>
                  <w:lang w:eastAsia="ko-KR"/>
                </w:rPr>
                <w:t>Test1</w:t>
              </w:r>
            </w:ins>
          </w:p>
        </w:tc>
        <w:tc>
          <w:tcPr>
            <w:tcW w:w="2169" w:type="dxa"/>
            <w:tcBorders>
              <w:top w:val="single" w:sz="4" w:space="0" w:color="auto"/>
              <w:left w:val="single" w:sz="4" w:space="0" w:color="auto"/>
              <w:bottom w:val="single" w:sz="4" w:space="0" w:color="auto"/>
              <w:right w:val="single" w:sz="4" w:space="0" w:color="auto"/>
            </w:tcBorders>
            <w:hideMark/>
          </w:tcPr>
          <w:p w14:paraId="284348C0" w14:textId="77777777" w:rsidR="007C6B17" w:rsidRPr="007479E8" w:rsidRDefault="007C6B17" w:rsidP="00CB161C">
            <w:pPr>
              <w:keepNext/>
              <w:keepLines/>
              <w:overflowPunct w:val="0"/>
              <w:autoSpaceDE w:val="0"/>
              <w:autoSpaceDN w:val="0"/>
              <w:adjustRightInd w:val="0"/>
              <w:spacing w:after="0" w:line="256" w:lineRule="auto"/>
              <w:jc w:val="center"/>
              <w:textAlignment w:val="baseline"/>
              <w:rPr>
                <w:ins w:id="8539" w:author="Huawei" w:date="2022-08-10T12:18:00Z"/>
                <w:rFonts w:ascii="Arial" w:eastAsia="Times New Roman" w:hAnsi="Arial"/>
                <w:sz w:val="18"/>
                <w:lang w:eastAsia="ko-KR"/>
              </w:rPr>
            </w:pPr>
            <w:ins w:id="8540" w:author="Huawei" w:date="2022-08-10T12:18:00Z">
              <w:r w:rsidRPr="007479E8">
                <w:rPr>
                  <w:rFonts w:ascii="Arial" w:eastAsia="Times New Roman" w:hAnsi="Arial"/>
                  <w:sz w:val="18"/>
                  <w:lang w:eastAsia="ko-KR"/>
                </w:rPr>
                <w:t>Test2</w:t>
              </w:r>
            </w:ins>
          </w:p>
        </w:tc>
      </w:tr>
      <w:tr w:rsidR="007C6B17" w:rsidRPr="007479E8" w14:paraId="76AA0DB1" w14:textId="77777777" w:rsidTr="00CB161C">
        <w:trPr>
          <w:ins w:id="8541" w:author="Huawei" w:date="2022-08-10T12:18:00Z"/>
        </w:trPr>
        <w:tc>
          <w:tcPr>
            <w:tcW w:w="4293" w:type="dxa"/>
            <w:tcBorders>
              <w:top w:val="single" w:sz="4" w:space="0" w:color="auto"/>
              <w:left w:val="single" w:sz="4" w:space="0" w:color="auto"/>
              <w:bottom w:val="single" w:sz="4" w:space="0" w:color="auto"/>
              <w:right w:val="single" w:sz="4" w:space="0" w:color="auto"/>
            </w:tcBorders>
            <w:hideMark/>
          </w:tcPr>
          <w:p w14:paraId="267ECD0C" w14:textId="77777777" w:rsidR="007C6B17" w:rsidRPr="007479E8" w:rsidRDefault="007C6B17" w:rsidP="00CB161C">
            <w:pPr>
              <w:keepNext/>
              <w:keepLines/>
              <w:overflowPunct w:val="0"/>
              <w:autoSpaceDE w:val="0"/>
              <w:autoSpaceDN w:val="0"/>
              <w:adjustRightInd w:val="0"/>
              <w:spacing w:after="0" w:line="256" w:lineRule="auto"/>
              <w:jc w:val="center"/>
              <w:textAlignment w:val="baseline"/>
              <w:rPr>
                <w:ins w:id="8542" w:author="Huawei" w:date="2022-08-10T12:18:00Z"/>
                <w:rFonts w:ascii="Arial" w:eastAsia="Times New Roman" w:hAnsi="Arial"/>
                <w:sz w:val="18"/>
                <w:lang w:eastAsia="ko-KR"/>
              </w:rPr>
            </w:pPr>
            <w:ins w:id="8543" w:author="Huawei" w:date="2022-08-10T12:18:00Z">
              <w:r w:rsidRPr="007479E8">
                <w:rPr>
                  <w:rFonts w:ascii="Arial" w:eastAsia="Times New Roman" w:hAnsi="Arial"/>
                  <w:sz w:val="18"/>
                  <w:lang w:eastAsia="ko-KR"/>
                </w:rPr>
                <w:t>15</w:t>
              </w:r>
            </w:ins>
          </w:p>
        </w:tc>
        <w:tc>
          <w:tcPr>
            <w:tcW w:w="2168" w:type="dxa"/>
            <w:tcBorders>
              <w:top w:val="single" w:sz="4" w:space="0" w:color="auto"/>
              <w:left w:val="single" w:sz="4" w:space="0" w:color="auto"/>
              <w:bottom w:val="single" w:sz="4" w:space="0" w:color="auto"/>
              <w:right w:val="single" w:sz="4" w:space="0" w:color="auto"/>
            </w:tcBorders>
            <w:hideMark/>
          </w:tcPr>
          <w:p w14:paraId="698D1A8D" w14:textId="77777777" w:rsidR="007C6B17" w:rsidRPr="007479E8" w:rsidRDefault="007C6B17" w:rsidP="00CB161C">
            <w:pPr>
              <w:keepNext/>
              <w:keepLines/>
              <w:overflowPunct w:val="0"/>
              <w:autoSpaceDE w:val="0"/>
              <w:autoSpaceDN w:val="0"/>
              <w:adjustRightInd w:val="0"/>
              <w:spacing w:after="0" w:line="256" w:lineRule="auto"/>
              <w:jc w:val="center"/>
              <w:textAlignment w:val="baseline"/>
              <w:rPr>
                <w:ins w:id="8544" w:author="Huawei" w:date="2022-08-10T12:18:00Z"/>
                <w:rFonts w:ascii="Arial" w:eastAsia="Times New Roman" w:hAnsi="Arial"/>
                <w:sz w:val="18"/>
                <w:lang w:eastAsia="ko-KR"/>
              </w:rPr>
            </w:pPr>
            <w:ins w:id="8545" w:author="Huawei" w:date="2022-08-10T12:18:00Z">
              <w:r w:rsidRPr="007479E8">
                <w:rPr>
                  <w:rFonts w:ascii="Arial" w:eastAsia="Times New Roman" w:hAnsi="Arial"/>
                  <w:sz w:val="18"/>
                  <w:lang w:eastAsia="ko-KR"/>
                </w:rPr>
                <w:t>+64*64T</w:t>
              </w:r>
              <w:r w:rsidRPr="007479E8">
                <w:rPr>
                  <w:rFonts w:ascii="Arial" w:eastAsia="Times New Roman" w:hAnsi="Arial"/>
                  <w:sz w:val="18"/>
                  <w:vertAlign w:val="subscript"/>
                  <w:lang w:eastAsia="ko-KR"/>
                </w:rPr>
                <w:t>c</w:t>
              </w:r>
            </w:ins>
          </w:p>
        </w:tc>
        <w:tc>
          <w:tcPr>
            <w:tcW w:w="2169" w:type="dxa"/>
            <w:tcBorders>
              <w:top w:val="single" w:sz="4" w:space="0" w:color="auto"/>
              <w:left w:val="single" w:sz="4" w:space="0" w:color="auto"/>
              <w:bottom w:val="single" w:sz="4" w:space="0" w:color="auto"/>
              <w:right w:val="single" w:sz="4" w:space="0" w:color="auto"/>
            </w:tcBorders>
            <w:hideMark/>
          </w:tcPr>
          <w:p w14:paraId="65408137" w14:textId="77777777" w:rsidR="007C6B17" w:rsidRPr="007479E8" w:rsidRDefault="007C6B17" w:rsidP="00CB161C">
            <w:pPr>
              <w:keepNext/>
              <w:keepLines/>
              <w:overflowPunct w:val="0"/>
              <w:autoSpaceDE w:val="0"/>
              <w:autoSpaceDN w:val="0"/>
              <w:adjustRightInd w:val="0"/>
              <w:spacing w:after="0" w:line="256" w:lineRule="auto"/>
              <w:jc w:val="center"/>
              <w:textAlignment w:val="baseline"/>
              <w:rPr>
                <w:ins w:id="8546" w:author="Huawei" w:date="2022-08-10T12:18:00Z"/>
                <w:rFonts w:ascii="Arial" w:eastAsia="Times New Roman" w:hAnsi="Arial"/>
                <w:sz w:val="18"/>
                <w:lang w:eastAsia="ko-KR"/>
              </w:rPr>
            </w:pPr>
            <w:ins w:id="8547" w:author="Huawei" w:date="2022-08-10T12:18:00Z">
              <w:r w:rsidRPr="007479E8">
                <w:rPr>
                  <w:rFonts w:ascii="Arial" w:eastAsia="Times New Roman" w:hAnsi="Arial"/>
                  <w:sz w:val="18"/>
                  <w:lang w:eastAsia="ko-KR"/>
                </w:rPr>
                <w:t>+32*64T</w:t>
              </w:r>
              <w:r w:rsidRPr="007479E8">
                <w:rPr>
                  <w:rFonts w:ascii="Arial" w:eastAsia="Times New Roman" w:hAnsi="Arial"/>
                  <w:sz w:val="18"/>
                  <w:vertAlign w:val="subscript"/>
                  <w:lang w:eastAsia="ko-KR"/>
                </w:rPr>
                <w:t>c</w:t>
              </w:r>
            </w:ins>
          </w:p>
        </w:tc>
      </w:tr>
      <w:tr w:rsidR="007C6B17" w:rsidRPr="007479E8" w14:paraId="0AFCAE4E" w14:textId="77777777" w:rsidTr="00CB161C">
        <w:trPr>
          <w:ins w:id="8548" w:author="Huawei" w:date="2022-08-10T12:18:00Z"/>
        </w:trPr>
        <w:tc>
          <w:tcPr>
            <w:tcW w:w="4293" w:type="dxa"/>
            <w:tcBorders>
              <w:top w:val="single" w:sz="4" w:space="0" w:color="auto"/>
              <w:left w:val="single" w:sz="4" w:space="0" w:color="auto"/>
              <w:bottom w:val="single" w:sz="4" w:space="0" w:color="auto"/>
              <w:right w:val="single" w:sz="4" w:space="0" w:color="auto"/>
            </w:tcBorders>
            <w:hideMark/>
          </w:tcPr>
          <w:p w14:paraId="74DC4306" w14:textId="77777777" w:rsidR="007C6B17" w:rsidRPr="007479E8" w:rsidRDefault="007C6B17" w:rsidP="00CB161C">
            <w:pPr>
              <w:keepNext/>
              <w:keepLines/>
              <w:overflowPunct w:val="0"/>
              <w:autoSpaceDE w:val="0"/>
              <w:autoSpaceDN w:val="0"/>
              <w:adjustRightInd w:val="0"/>
              <w:spacing w:after="0" w:line="256" w:lineRule="auto"/>
              <w:jc w:val="center"/>
              <w:textAlignment w:val="baseline"/>
              <w:rPr>
                <w:ins w:id="8549" w:author="Huawei" w:date="2022-08-10T12:18:00Z"/>
                <w:rFonts w:ascii="Arial" w:eastAsia="Times New Roman" w:hAnsi="Arial"/>
                <w:sz w:val="18"/>
                <w:lang w:eastAsia="ko-KR"/>
              </w:rPr>
            </w:pPr>
            <w:ins w:id="8550" w:author="Huawei" w:date="2022-08-10T12:18:00Z">
              <w:r w:rsidRPr="007479E8">
                <w:rPr>
                  <w:rFonts w:ascii="Arial" w:eastAsia="Times New Roman" w:hAnsi="Arial"/>
                  <w:sz w:val="18"/>
                  <w:lang w:eastAsia="ko-KR"/>
                </w:rPr>
                <w:t>30</w:t>
              </w:r>
            </w:ins>
          </w:p>
        </w:tc>
        <w:tc>
          <w:tcPr>
            <w:tcW w:w="2168" w:type="dxa"/>
            <w:tcBorders>
              <w:top w:val="single" w:sz="4" w:space="0" w:color="auto"/>
              <w:left w:val="single" w:sz="4" w:space="0" w:color="auto"/>
              <w:bottom w:val="single" w:sz="4" w:space="0" w:color="auto"/>
              <w:right w:val="single" w:sz="4" w:space="0" w:color="auto"/>
            </w:tcBorders>
            <w:hideMark/>
          </w:tcPr>
          <w:p w14:paraId="4104239B" w14:textId="77777777" w:rsidR="007C6B17" w:rsidRPr="007479E8" w:rsidRDefault="007C6B17" w:rsidP="00CB161C">
            <w:pPr>
              <w:keepNext/>
              <w:keepLines/>
              <w:overflowPunct w:val="0"/>
              <w:autoSpaceDE w:val="0"/>
              <w:autoSpaceDN w:val="0"/>
              <w:adjustRightInd w:val="0"/>
              <w:spacing w:after="0" w:line="256" w:lineRule="auto"/>
              <w:jc w:val="center"/>
              <w:textAlignment w:val="baseline"/>
              <w:rPr>
                <w:ins w:id="8551" w:author="Huawei" w:date="2022-08-10T12:18:00Z"/>
                <w:rFonts w:ascii="Arial" w:eastAsia="Times New Roman" w:hAnsi="Arial"/>
                <w:sz w:val="18"/>
                <w:lang w:eastAsia="ko-KR"/>
              </w:rPr>
            </w:pPr>
            <w:ins w:id="8552" w:author="Huawei" w:date="2022-08-10T12:18:00Z">
              <w:r w:rsidRPr="007479E8">
                <w:rPr>
                  <w:rFonts w:ascii="Arial" w:eastAsia="Times New Roman" w:hAnsi="Arial"/>
                  <w:sz w:val="18"/>
                  <w:lang w:eastAsia="ko-KR"/>
                </w:rPr>
                <w:t>+32*64T</w:t>
              </w:r>
              <w:r w:rsidRPr="007479E8">
                <w:rPr>
                  <w:rFonts w:ascii="Arial" w:eastAsia="Times New Roman" w:hAnsi="Arial"/>
                  <w:sz w:val="18"/>
                  <w:vertAlign w:val="subscript"/>
                  <w:lang w:eastAsia="ko-KR"/>
                </w:rPr>
                <w:t>c</w:t>
              </w:r>
            </w:ins>
          </w:p>
        </w:tc>
        <w:tc>
          <w:tcPr>
            <w:tcW w:w="2169" w:type="dxa"/>
            <w:tcBorders>
              <w:top w:val="single" w:sz="4" w:space="0" w:color="auto"/>
              <w:left w:val="single" w:sz="4" w:space="0" w:color="auto"/>
              <w:bottom w:val="single" w:sz="4" w:space="0" w:color="auto"/>
              <w:right w:val="single" w:sz="4" w:space="0" w:color="auto"/>
            </w:tcBorders>
            <w:hideMark/>
          </w:tcPr>
          <w:p w14:paraId="56D6D6D6" w14:textId="77777777" w:rsidR="007C6B17" w:rsidRPr="007479E8" w:rsidRDefault="007C6B17" w:rsidP="00CB161C">
            <w:pPr>
              <w:keepNext/>
              <w:keepLines/>
              <w:overflowPunct w:val="0"/>
              <w:autoSpaceDE w:val="0"/>
              <w:autoSpaceDN w:val="0"/>
              <w:adjustRightInd w:val="0"/>
              <w:spacing w:after="0" w:line="256" w:lineRule="auto"/>
              <w:jc w:val="center"/>
              <w:textAlignment w:val="baseline"/>
              <w:rPr>
                <w:ins w:id="8553" w:author="Huawei" w:date="2022-08-10T12:18:00Z"/>
                <w:rFonts w:ascii="Arial" w:eastAsia="Times New Roman" w:hAnsi="Arial"/>
                <w:sz w:val="18"/>
                <w:lang w:eastAsia="ko-KR"/>
              </w:rPr>
            </w:pPr>
            <w:ins w:id="8554" w:author="Huawei" w:date="2022-08-10T12:18:00Z">
              <w:r w:rsidRPr="007479E8">
                <w:rPr>
                  <w:rFonts w:ascii="Arial" w:eastAsia="Times New Roman" w:hAnsi="Arial"/>
                  <w:sz w:val="18"/>
                  <w:lang w:eastAsia="ko-KR"/>
                </w:rPr>
                <w:t>+16*64T</w:t>
              </w:r>
              <w:r w:rsidRPr="007479E8">
                <w:rPr>
                  <w:rFonts w:ascii="Arial" w:eastAsia="Times New Roman" w:hAnsi="Arial"/>
                  <w:sz w:val="18"/>
                  <w:vertAlign w:val="subscript"/>
                  <w:lang w:eastAsia="ko-KR"/>
                </w:rPr>
                <w:t>c</w:t>
              </w:r>
            </w:ins>
          </w:p>
        </w:tc>
      </w:tr>
    </w:tbl>
    <w:p w14:paraId="1AB7A2A8" w14:textId="77777777" w:rsidR="007C6B17" w:rsidRPr="007479E8" w:rsidRDefault="007C6B17" w:rsidP="007C6B17">
      <w:pPr>
        <w:overflowPunct w:val="0"/>
        <w:autoSpaceDE w:val="0"/>
        <w:autoSpaceDN w:val="0"/>
        <w:adjustRightInd w:val="0"/>
        <w:textAlignment w:val="baseline"/>
        <w:rPr>
          <w:ins w:id="8555" w:author="Huawei" w:date="2022-08-10T12:18:00Z"/>
          <w:rFonts w:eastAsia="Times New Roman"/>
          <w:lang w:eastAsia="zh-CN"/>
        </w:rPr>
      </w:pPr>
    </w:p>
    <w:p w14:paraId="11E7C2FA" w14:textId="77777777" w:rsidR="007C6B17" w:rsidRPr="007479E8" w:rsidRDefault="007C6B17" w:rsidP="007C6B17">
      <w:pPr>
        <w:overflowPunct w:val="0"/>
        <w:autoSpaceDE w:val="0"/>
        <w:autoSpaceDN w:val="0"/>
        <w:adjustRightInd w:val="0"/>
        <w:ind w:left="568" w:hanging="284"/>
        <w:textAlignment w:val="baseline"/>
        <w:rPr>
          <w:ins w:id="8556" w:author="Huawei" w:date="2022-08-10T12:18:00Z"/>
          <w:rFonts w:eastAsia="Times New Roman"/>
          <w:lang w:eastAsia="ko-KR"/>
        </w:rPr>
      </w:pPr>
      <w:ins w:id="8557" w:author="Huawei" w:date="2022-08-10T12:18:00Z">
        <w:r w:rsidRPr="007479E8">
          <w:rPr>
            <w:rFonts w:eastAsia="Times New Roman"/>
            <w:lang w:eastAsia="ko-KR"/>
          </w:rPr>
          <w:t>4)</w:t>
        </w:r>
        <w:r w:rsidRPr="007479E8">
          <w:rPr>
            <w:rFonts w:eastAsia="Times New Roman"/>
            <w:lang w:eastAsia="ko-KR"/>
          </w:rPr>
          <w:tab/>
          <w:t>The test system shall verify that the adjustment step size and the adjustment rate shall be according to requirements specified in Clause 7.1</w:t>
        </w:r>
        <w:r>
          <w:rPr>
            <w:rFonts w:eastAsia="Times New Roman"/>
            <w:lang w:eastAsia="ko-KR"/>
          </w:rPr>
          <w:t>C</w:t>
        </w:r>
        <w:r w:rsidRPr="007479E8">
          <w:rPr>
            <w:rFonts w:eastAsia="Times New Roman"/>
            <w:lang w:eastAsia="ko-KR"/>
          </w:rPr>
          <w:t>.2 Table 7.1</w:t>
        </w:r>
        <w:r>
          <w:rPr>
            <w:rFonts w:eastAsia="Times New Roman"/>
            <w:lang w:eastAsia="ko-KR"/>
          </w:rPr>
          <w:t>C</w:t>
        </w:r>
        <w:r w:rsidRPr="007479E8">
          <w:rPr>
            <w:rFonts w:eastAsia="Times New Roman"/>
            <w:lang w:eastAsia="ko-KR"/>
          </w:rPr>
          <w:t>.2.1-1</w:t>
        </w:r>
        <w:r w:rsidRPr="007479E8">
          <w:rPr>
            <w:rFonts w:eastAsia="Times New Roman"/>
            <w:lang w:eastAsia="zh-CN"/>
          </w:rPr>
          <w:t xml:space="preserve"> until the </w:t>
        </w:r>
        <w:r w:rsidRPr="00651666">
          <w:rPr>
            <w:rFonts w:eastAsia="Times New Roman"/>
            <w:lang w:eastAsia="zh-CN"/>
          </w:rPr>
          <w:t>UE transmit timing offset is within</w:t>
        </w:r>
        <w:r w:rsidRPr="00616B96">
          <w:rPr>
            <w:rFonts w:eastAsia="Times New Roman"/>
            <w:highlight w:val="yellow"/>
            <w:lang w:eastAsia="zh-CN"/>
          </w:rP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r>
            <w:rPr>
              <w:rFonts w:ascii="Cambria Math" w:hAnsi="Cambria Math" w:hint="eastAsia"/>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oMath>
        <w:r w:rsidRPr="00651666">
          <w:rPr>
            <w:rFonts w:eastAsia="Times New Roman"/>
            <w:lang w:eastAsia="zh-CN"/>
          </w:rPr>
          <w:t xml:space="preserve"> respective to the first detected path (in time) of DL SSB</w:t>
        </w:r>
        <w:r w:rsidRPr="00651666">
          <w:rPr>
            <w:rFonts w:eastAsia="Times New Roman"/>
            <w:lang w:eastAsia="ko-KR"/>
          </w:rPr>
          <w:t>. Skip this step for test 2</w:t>
        </w:r>
        <w:r w:rsidRPr="00651666">
          <w:rPr>
            <w:rFonts w:eastAsia="Times New Roman"/>
            <w:lang w:eastAsia="zh-CN"/>
          </w:rPr>
          <w:t xml:space="preserve"> with DRX configured</w:t>
        </w:r>
        <w:r w:rsidRPr="00651666">
          <w:rPr>
            <w:rFonts w:eastAsia="Times New Roman"/>
            <w:lang w:eastAsia="ko-KR"/>
          </w:rPr>
          <w:t>.</w:t>
        </w:r>
      </w:ins>
    </w:p>
    <w:p w14:paraId="032FB04A" w14:textId="77777777" w:rsidR="007C6B17" w:rsidRPr="007479E8" w:rsidRDefault="007C6B17" w:rsidP="007C6B17">
      <w:pPr>
        <w:overflowPunct w:val="0"/>
        <w:autoSpaceDE w:val="0"/>
        <w:autoSpaceDN w:val="0"/>
        <w:adjustRightInd w:val="0"/>
        <w:ind w:left="568" w:hanging="284"/>
        <w:textAlignment w:val="baseline"/>
        <w:rPr>
          <w:ins w:id="8558" w:author="Huawei" w:date="2022-08-10T12:18:00Z"/>
          <w:rFonts w:eastAsia="Times New Roman"/>
          <w:lang w:eastAsia="ko-KR"/>
        </w:rPr>
      </w:pPr>
      <w:ins w:id="8559" w:author="Huawei" w:date="2022-08-10T12:18:00Z">
        <w:r w:rsidRPr="007479E8">
          <w:rPr>
            <w:rFonts w:eastAsia="Times New Roman"/>
            <w:lang w:eastAsia="ko-KR"/>
          </w:rPr>
          <w:t>5)</w:t>
        </w:r>
        <w:r w:rsidRPr="007479E8">
          <w:rPr>
            <w:rFonts w:eastAsia="Times New Roman"/>
            <w:lang w:eastAsia="ko-KR"/>
          </w:rPr>
          <w:tab/>
          <w:t xml:space="preserve">The test system shall verify that the UE transmit timing offset stays </w:t>
        </w:r>
        <w:r w:rsidRPr="00651666">
          <w:rPr>
            <w:rFonts w:eastAsia="Times New Roman"/>
            <w:lang w:eastAsia="ko-KR"/>
          </w:rPr>
          <w:t xml:space="preserve">within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r>
            <w:rPr>
              <w:rFonts w:ascii="Cambria Math" w:hAnsi="Cambria Math" w:hint="eastAsia"/>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oMath>
        <w:r w:rsidRPr="00651666">
          <w:rPr>
            <w:rFonts w:eastAsia="Times New Roman"/>
            <w:lang w:eastAsia="ko-KR"/>
          </w:rPr>
          <w:t xml:space="preserve"> of the first detected path of DL SSB. For Test 2 the UE transmit timing offset shall be verified for the first transmission in the DRX cycle immediately after DL timing adjustment.</w:t>
        </w:r>
      </w:ins>
    </w:p>
    <w:p w14:paraId="4F2CB397" w14:textId="77777777" w:rsidR="00090858" w:rsidRPr="007C6B17" w:rsidRDefault="00090858" w:rsidP="00090858">
      <w:pPr>
        <w:rPr>
          <w:noProof/>
        </w:rPr>
      </w:pPr>
    </w:p>
    <w:p w14:paraId="00F27989" w14:textId="1980DA7D" w:rsidR="00090858" w:rsidRPr="00925340" w:rsidRDefault="00090858" w:rsidP="00090858">
      <w:pPr>
        <w:keepNext/>
        <w:keepLines/>
        <w:spacing w:before="120"/>
        <w:ind w:left="1134" w:hanging="1134"/>
        <w:outlineLvl w:val="2"/>
        <w:rPr>
          <w:rFonts w:ascii="Arial" w:hAnsi="Arial"/>
          <w:noProof/>
          <w:color w:val="FF0000"/>
          <w:sz w:val="28"/>
        </w:rPr>
      </w:pPr>
      <w:r w:rsidRPr="00925340">
        <w:rPr>
          <w:rFonts w:ascii="Arial" w:hAnsi="Arial"/>
          <w:noProof/>
          <w:color w:val="FF0000"/>
          <w:sz w:val="28"/>
        </w:rPr>
        <w:t>&lt;</w:t>
      </w:r>
      <w:r>
        <w:rPr>
          <w:rFonts w:ascii="Arial" w:hAnsi="Arial"/>
          <w:noProof/>
          <w:color w:val="FF0000"/>
          <w:sz w:val="28"/>
        </w:rPr>
        <w:t>End of change#1</w:t>
      </w:r>
      <w:r w:rsidR="00244024">
        <w:rPr>
          <w:rFonts w:ascii="Arial" w:hAnsi="Arial"/>
          <w:noProof/>
          <w:color w:val="FF0000"/>
          <w:sz w:val="28"/>
        </w:rPr>
        <w:t>2</w:t>
      </w:r>
      <w:r w:rsidRPr="00925340">
        <w:rPr>
          <w:rFonts w:ascii="Arial" w:hAnsi="Arial"/>
          <w:noProof/>
          <w:color w:val="FF0000"/>
          <w:sz w:val="28"/>
        </w:rPr>
        <w:t>&gt;</w:t>
      </w:r>
    </w:p>
    <w:p w14:paraId="2918E69B" w14:textId="23E9417C" w:rsidR="00090858" w:rsidRPr="00090858" w:rsidRDefault="00090858" w:rsidP="00C76689">
      <w:pPr>
        <w:pStyle w:val="3GPPNormalText"/>
        <w:ind w:firstLine="0"/>
        <w:rPr>
          <w:rFonts w:eastAsiaTheme="minorEastAsia"/>
          <w:highlight w:val="yellow"/>
          <w:lang w:val="en-GB" w:eastAsia="zh-CN"/>
        </w:rPr>
      </w:pPr>
    </w:p>
    <w:p w14:paraId="712D206F" w14:textId="09585646" w:rsidR="00090858" w:rsidRDefault="00090858" w:rsidP="00090858">
      <w:pPr>
        <w:keepNext/>
        <w:keepLines/>
        <w:spacing w:before="120"/>
        <w:ind w:left="1134" w:hanging="1134"/>
        <w:outlineLvl w:val="2"/>
        <w:rPr>
          <w:rFonts w:ascii="Arial" w:hAnsi="Arial"/>
          <w:noProof/>
          <w:color w:val="FF0000"/>
          <w:sz w:val="28"/>
        </w:rPr>
      </w:pPr>
      <w:r w:rsidRPr="00925340">
        <w:rPr>
          <w:rFonts w:ascii="Arial" w:hAnsi="Arial"/>
          <w:noProof/>
          <w:color w:val="FF0000"/>
          <w:sz w:val="28"/>
        </w:rPr>
        <w:t>&lt;</w:t>
      </w:r>
      <w:r>
        <w:rPr>
          <w:rFonts w:ascii="Arial" w:hAnsi="Arial"/>
          <w:noProof/>
          <w:color w:val="FF0000"/>
          <w:sz w:val="28"/>
        </w:rPr>
        <w:t>Start of change#1</w:t>
      </w:r>
      <w:r w:rsidR="00244024">
        <w:rPr>
          <w:rFonts w:ascii="Arial" w:hAnsi="Arial"/>
          <w:noProof/>
          <w:color w:val="FF0000"/>
          <w:sz w:val="28"/>
        </w:rPr>
        <w:t>3</w:t>
      </w:r>
      <w:r w:rsidRPr="00925340">
        <w:rPr>
          <w:rFonts w:ascii="Arial" w:hAnsi="Arial"/>
          <w:noProof/>
          <w:color w:val="FF0000"/>
          <w:sz w:val="28"/>
        </w:rPr>
        <w:t>&gt;</w:t>
      </w:r>
    </w:p>
    <w:p w14:paraId="489BD228" w14:textId="01B4B0CA" w:rsidR="00063500" w:rsidRPr="001C0E1B" w:rsidRDefault="00063500" w:rsidP="00063500">
      <w:pPr>
        <w:pStyle w:val="2"/>
        <w:rPr>
          <w:ins w:id="8560" w:author="Xiaomi" w:date="2022-08-30T15:52:00Z"/>
        </w:rPr>
      </w:pPr>
      <w:bookmarkStart w:id="8561" w:name="_Toc535476527"/>
      <w:ins w:id="8562" w:author="Xiaomi" w:date="2022-08-30T15:52:00Z">
        <w:r w:rsidRPr="001C0E1B">
          <w:t>A.</w:t>
        </w:r>
        <w:r>
          <w:t>14</w:t>
        </w:r>
        <w:r w:rsidRPr="001C0E1B">
          <w:t>.</w:t>
        </w:r>
        <w:r>
          <w:t>4</w:t>
        </w:r>
        <w:r w:rsidRPr="001C0E1B">
          <w:tab/>
          <w:t>Signalling characteristics</w:t>
        </w:r>
      </w:ins>
    </w:p>
    <w:p w14:paraId="22F5BE8C" w14:textId="7C9AAFB8" w:rsidR="00063500" w:rsidRPr="00063500" w:rsidRDefault="00063500">
      <w:pPr>
        <w:pStyle w:val="30"/>
        <w:rPr>
          <w:ins w:id="8563" w:author="Xiaomi" w:date="2022-08-30T15:52:00Z"/>
          <w:lang w:eastAsia="zh-CN"/>
        </w:rPr>
        <w:pPrChange w:id="8564" w:author="Xiaomi" w:date="2022-08-30T15:52:00Z">
          <w:pPr>
            <w:pStyle w:val="40"/>
          </w:pPr>
        </w:pPrChange>
      </w:pPr>
      <w:ins w:id="8565" w:author="Xiaomi" w:date="2022-08-30T15:52:00Z">
        <w:r w:rsidRPr="001C0E1B">
          <w:t>A.</w:t>
        </w:r>
        <w:r>
          <w:t>14</w:t>
        </w:r>
        <w:r w:rsidRPr="001C0E1B">
          <w:t>.</w:t>
        </w:r>
        <w:r>
          <w:t>4</w:t>
        </w:r>
        <w:r w:rsidRPr="001C0E1B">
          <w:t>.1</w:t>
        </w:r>
        <w:r w:rsidRPr="001C0E1B">
          <w:tab/>
          <w:t>Radio link Monitoring</w:t>
        </w:r>
      </w:ins>
    </w:p>
    <w:p w14:paraId="7B07755B" w14:textId="40DE8A2A" w:rsidR="00947E3C" w:rsidRPr="001C0E1B" w:rsidRDefault="00063500" w:rsidP="00947E3C">
      <w:pPr>
        <w:pStyle w:val="40"/>
        <w:rPr>
          <w:ins w:id="8566" w:author="Huawei" w:date="2022-08-10T16:40:00Z"/>
        </w:rPr>
      </w:pPr>
      <w:ins w:id="8567" w:author="Xiaomi" w:date="2022-08-30T15:53:00Z">
        <w:r w:rsidRPr="001C0E1B">
          <w:t>A.</w:t>
        </w:r>
        <w:r>
          <w:t>14</w:t>
        </w:r>
        <w:r w:rsidRPr="001C0E1B">
          <w:t>.</w:t>
        </w:r>
        <w:r>
          <w:t>4</w:t>
        </w:r>
        <w:r w:rsidRPr="001C0E1B">
          <w:t>.1</w:t>
        </w:r>
        <w:r>
          <w:t>.1</w:t>
        </w:r>
      </w:ins>
      <w:ins w:id="8568" w:author="Huawei" w:date="2022-08-10T16:41:00Z">
        <w:del w:id="8569" w:author="Xiaomi" w:date="2022-08-30T15:53:00Z">
          <w:r w:rsidR="00947E3C" w:rsidDel="00063500">
            <w:delText>A.6.5.1C</w:delText>
          </w:r>
        </w:del>
      </w:ins>
      <w:ins w:id="8570" w:author="Huawei" w:date="2022-08-10T16:40:00Z">
        <w:del w:id="8571" w:author="Xiaomi" w:date="2022-08-30T15:53:00Z">
          <w:r w:rsidR="00947E3C" w:rsidRPr="001C0E1B" w:rsidDel="00063500">
            <w:delText>.1</w:delText>
          </w:r>
        </w:del>
        <w:r w:rsidR="00947E3C" w:rsidRPr="001C0E1B">
          <w:tab/>
          <w:t xml:space="preserve">Radio Link Monitoring Out-of-sync Test for FR1 </w:t>
        </w:r>
        <w:r w:rsidR="00947E3C">
          <w:t xml:space="preserve">SAN </w:t>
        </w:r>
        <w:r w:rsidR="00947E3C" w:rsidRPr="001C0E1B">
          <w:t>PCell configured with SSB-based RLM RS in non-DRX mode</w:t>
        </w:r>
        <w:bookmarkEnd w:id="8561"/>
      </w:ins>
    </w:p>
    <w:p w14:paraId="682E0BFB" w14:textId="1DC729A1" w:rsidR="00947E3C" w:rsidRPr="001C0E1B" w:rsidRDefault="00063500" w:rsidP="00947E3C">
      <w:pPr>
        <w:pStyle w:val="5"/>
        <w:rPr>
          <w:ins w:id="8572" w:author="Huawei" w:date="2022-08-10T16:40:00Z"/>
          <w:snapToGrid w:val="0"/>
        </w:rPr>
      </w:pPr>
      <w:bookmarkStart w:id="8573" w:name="_Toc535476528"/>
      <w:ins w:id="8574" w:author="Xiaomi" w:date="2022-08-30T15:53:00Z">
        <w:r w:rsidRPr="001C0E1B">
          <w:t>A.</w:t>
        </w:r>
        <w:r>
          <w:t>14</w:t>
        </w:r>
        <w:r w:rsidRPr="001C0E1B">
          <w:t>.</w:t>
        </w:r>
        <w:r>
          <w:t>4</w:t>
        </w:r>
        <w:r w:rsidRPr="001C0E1B">
          <w:t>.1</w:t>
        </w:r>
        <w:r>
          <w:t>.1.1</w:t>
        </w:r>
      </w:ins>
      <w:ins w:id="8575" w:author="Huawei" w:date="2022-08-10T16:41:00Z">
        <w:del w:id="8576" w:author="Xiaomi" w:date="2022-08-30T15:53:00Z">
          <w:r w:rsidR="00947E3C" w:rsidDel="00063500">
            <w:rPr>
              <w:snapToGrid w:val="0"/>
              <w:lang w:eastAsia="zh-CN"/>
            </w:rPr>
            <w:delText>A.6.5.1C</w:delText>
          </w:r>
        </w:del>
      </w:ins>
      <w:ins w:id="8577" w:author="Huawei" w:date="2022-08-10T16:40:00Z">
        <w:del w:id="8578" w:author="Xiaomi" w:date="2022-08-30T15:53:00Z">
          <w:r w:rsidR="00947E3C" w:rsidRPr="001C0E1B" w:rsidDel="00063500">
            <w:rPr>
              <w:snapToGrid w:val="0"/>
              <w:lang w:eastAsia="zh-CN"/>
            </w:rPr>
            <w:delText>.1.1</w:delText>
          </w:r>
        </w:del>
        <w:r w:rsidR="00947E3C" w:rsidRPr="001C0E1B">
          <w:rPr>
            <w:snapToGrid w:val="0"/>
            <w:lang w:eastAsia="zh-CN"/>
          </w:rPr>
          <w:tab/>
          <w:t>Test Purpose and Environment</w:t>
        </w:r>
        <w:bookmarkEnd w:id="8573"/>
      </w:ins>
    </w:p>
    <w:p w14:paraId="498E99FD" w14:textId="77777777" w:rsidR="00947E3C" w:rsidRPr="001C0E1B" w:rsidRDefault="00947E3C" w:rsidP="00947E3C">
      <w:pPr>
        <w:rPr>
          <w:ins w:id="8579" w:author="Huawei" w:date="2022-08-10T16:40:00Z"/>
        </w:rPr>
      </w:pPr>
      <w:ins w:id="8580" w:author="Huawei" w:date="2022-08-10T16:40:00Z">
        <w:r w:rsidRPr="001C0E1B">
          <w:t xml:space="preserve">The purpose of this test is to verify that the UE properly detects the out of sync and in sync for the purpose of monitoring downlink radio link quality of the </w:t>
        </w:r>
        <w:r>
          <w:t xml:space="preserve">SAN </w:t>
        </w:r>
        <w:r w:rsidRPr="001C0E1B">
          <w:t>PCell. This test will partly verify the FR1 radio link monitoring requirements in clause 8.1</w:t>
        </w:r>
        <w:r>
          <w:t>C</w:t>
        </w:r>
        <w:r w:rsidRPr="001C0E1B">
          <w:t>.</w:t>
        </w:r>
      </w:ins>
    </w:p>
    <w:p w14:paraId="7EB657C6" w14:textId="77777777" w:rsidR="00947E3C" w:rsidRDefault="00947E3C" w:rsidP="00947E3C">
      <w:pPr>
        <w:rPr>
          <w:ins w:id="8581" w:author="Huawei" w:date="2022-08-10T16:42:00Z"/>
        </w:rPr>
      </w:pPr>
      <w:ins w:id="8582" w:author="Huawei" w:date="2022-08-10T16:40:00Z">
        <w:r>
          <w:t xml:space="preserve">In the test, UE is configured to perform RLM on SSB, with </w:t>
        </w:r>
        <w:r>
          <w:rPr>
            <w:i/>
          </w:rPr>
          <w:t>detectionResource</w:t>
        </w:r>
        <w:r>
          <w:t xml:space="preserve"> included in </w:t>
        </w:r>
        <w:r>
          <w:rPr>
            <w:i/>
          </w:rPr>
          <w:t>RadioLinkMonitoringRS</w:t>
        </w:r>
        <w:r>
          <w:t xml:space="preserve"> set to SSB#0, and </w:t>
        </w:r>
        <w:r>
          <w:rPr>
            <w:i/>
          </w:rPr>
          <w:t>purpose</w:t>
        </w:r>
        <w:r>
          <w:t xml:space="preserve"> set to ‘</w:t>
        </w:r>
        <w:r>
          <w:rPr>
            <w:i/>
          </w:rPr>
          <w:t>rlf</w:t>
        </w:r>
        <w:r>
          <w:t xml:space="preserve">’. Supported test configurations are shown in table </w:t>
        </w:r>
      </w:ins>
      <w:ins w:id="8583" w:author="Huawei" w:date="2022-08-10T16:41:00Z">
        <w:r>
          <w:t>A.6.5.1C</w:t>
        </w:r>
      </w:ins>
      <w:ins w:id="8584" w:author="Huawei" w:date="2022-08-10T16:40:00Z">
        <w:r>
          <w:t xml:space="preserve">.1.1-1. The test parameters are given in Tables </w:t>
        </w:r>
      </w:ins>
      <w:ins w:id="8585" w:author="Huawei" w:date="2022-08-10T16:41:00Z">
        <w:r>
          <w:t>A.6.5.1C</w:t>
        </w:r>
      </w:ins>
      <w:ins w:id="8586" w:author="Huawei" w:date="2022-08-10T16:40:00Z">
        <w:r>
          <w:t xml:space="preserve">.1.1-2, </w:t>
        </w:r>
      </w:ins>
      <w:ins w:id="8587" w:author="Huawei" w:date="2022-08-10T16:41:00Z">
        <w:r>
          <w:t>A.6.5.1C</w:t>
        </w:r>
      </w:ins>
      <w:ins w:id="8588" w:author="Huawei" w:date="2022-08-10T16:40:00Z">
        <w:r>
          <w:t xml:space="preserve">.1.1-3, and </w:t>
        </w:r>
      </w:ins>
      <w:ins w:id="8589" w:author="Huawei" w:date="2022-08-10T16:41:00Z">
        <w:r>
          <w:t>A.6.5.1C</w:t>
        </w:r>
      </w:ins>
      <w:ins w:id="8590" w:author="Huawei" w:date="2022-08-10T16:40:00Z">
        <w:r>
          <w:t xml:space="preserve">.1.1-4 below. There is one cell (Cell 1), which is the active NR cell, in the test. The test consists of three successive time periods, with time duration of T1, T2 and T3 respectively. Figure </w:t>
        </w:r>
      </w:ins>
      <w:ins w:id="8591" w:author="Huawei" w:date="2022-08-10T16:41:00Z">
        <w:r>
          <w:t>A.6.5.1C</w:t>
        </w:r>
      </w:ins>
      <w:ins w:id="8592" w:author="Huawei" w:date="2022-08-10T16:40:00Z">
        <w:r>
          <w:t>.1.1-1 shows the variation of the downlink SNR in the active cell to emulate out-of-sync and in-sync states. Prior to the start of the time duration T1, the UE shall be fully synchronized to Cell 1. The UE shall be configured for periodic CSI reporting with a reporting periodicity of 5 ms. The UE is configured to perform inter-frequency measurements using Gap Pattern ID #0 (40ms) in test 1.</w:t>
        </w:r>
      </w:ins>
    </w:p>
    <w:p w14:paraId="3452311B" w14:textId="77777777" w:rsidR="00947E3C" w:rsidRDefault="00947E3C" w:rsidP="00947E3C">
      <w:pPr>
        <w:rPr>
          <w:ins w:id="8593" w:author="Huawei" w:date="2022-08-10T16:40:00Z"/>
        </w:rPr>
      </w:pPr>
      <w:ins w:id="8594" w:author="Huawei" w:date="2022-08-10T16:43:00Z">
        <w:r>
          <w:t>During the test, t</w:t>
        </w:r>
      </w:ins>
      <w:ins w:id="8595" w:author="Huawei" w:date="2022-08-10T16:42:00Z">
        <w:r w:rsidRPr="00AE706E">
          <w:t xml:space="preserve">he test system </w:t>
        </w:r>
      </w:ins>
      <w:ins w:id="8596" w:author="Huawei" w:date="2022-08-10T16:43:00Z">
        <w:r>
          <w:t>shall</w:t>
        </w:r>
      </w:ins>
      <w:ins w:id="8597" w:author="Huawei" w:date="2022-08-10T16:42:00Z">
        <w:r w:rsidRPr="00AE706E">
          <w:t xml:space="preserve"> emulate and send the GNSS signal to the test UE. The test parameters for GNSS signals are defined in B.4.1.</w:t>
        </w:r>
      </w:ins>
      <w:ins w:id="8598" w:author="Huawei" w:date="2022-08-10T16:43:00Z">
        <w:r>
          <w:t xml:space="preserve"> The UE shall be provided with the valid information about the SAN serving the each</w:t>
        </w:r>
      </w:ins>
      <w:ins w:id="8599" w:author="Huawei" w:date="2022-08-10T16:44:00Z">
        <w:r>
          <w:t xml:space="preserve"> cell</w:t>
        </w:r>
      </w:ins>
      <w:ins w:id="8600" w:author="Huawei" w:date="2022-08-10T16:43:00Z">
        <w:r>
          <w:t xml:space="preserve"> in the test</w:t>
        </w:r>
      </w:ins>
      <w:ins w:id="8601" w:author="Huawei" w:date="2022-08-10T16:44:00Z">
        <w:r>
          <w:t xml:space="preserve"> before the test.</w:t>
        </w:r>
      </w:ins>
    </w:p>
    <w:p w14:paraId="50329B1F" w14:textId="2B655BCE" w:rsidR="00947E3C" w:rsidRDefault="00947E3C" w:rsidP="00947E3C">
      <w:pPr>
        <w:pStyle w:val="TH"/>
        <w:rPr>
          <w:ins w:id="8602" w:author="Huawei" w:date="2022-08-10T16:40:00Z"/>
        </w:rPr>
      </w:pPr>
      <w:ins w:id="8603" w:author="Huawei" w:date="2022-08-10T16:40:00Z">
        <w:r w:rsidRPr="001C0E1B">
          <w:lastRenderedPageBreak/>
          <w:t xml:space="preserve">Table </w:t>
        </w:r>
      </w:ins>
      <w:ins w:id="8604" w:author="Xiaomi" w:date="2022-08-30T15:56:00Z">
        <w:r w:rsidR="00063500" w:rsidRPr="001C0E1B">
          <w:t>A.</w:t>
        </w:r>
        <w:r w:rsidR="00063500">
          <w:t>14</w:t>
        </w:r>
        <w:r w:rsidR="00063500" w:rsidRPr="001C0E1B">
          <w:t>.</w:t>
        </w:r>
        <w:r w:rsidR="00063500">
          <w:t>4</w:t>
        </w:r>
        <w:r w:rsidR="00063500" w:rsidRPr="001C0E1B">
          <w:t>.1</w:t>
        </w:r>
        <w:r w:rsidR="00063500">
          <w:t>.1.1-1</w:t>
        </w:r>
      </w:ins>
      <w:ins w:id="8605" w:author="Huawei" w:date="2022-08-10T16:41:00Z">
        <w:del w:id="8606" w:author="Xiaomi" w:date="2022-08-30T15:56:00Z">
          <w:r w:rsidDel="00063500">
            <w:delText>A.6.5.1C</w:delText>
          </w:r>
        </w:del>
      </w:ins>
      <w:ins w:id="8607" w:author="Huawei" w:date="2022-08-10T16:40:00Z">
        <w:del w:id="8608" w:author="Xiaomi" w:date="2022-08-30T15:56:00Z">
          <w:r w:rsidRPr="001C0E1B" w:rsidDel="00063500">
            <w:delText>.1.1-1</w:delText>
          </w:r>
        </w:del>
        <w:r w:rsidRPr="001C0E1B">
          <w:t>: Supported test configurations for FR1 PCell</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947E3C" w:rsidRPr="007479E8" w14:paraId="7DF4092C" w14:textId="77777777" w:rsidTr="00CB161C">
        <w:trPr>
          <w:trHeight w:val="274"/>
          <w:jc w:val="center"/>
          <w:ins w:id="8609" w:author="Huawei" w:date="2022-08-10T16:40:00Z"/>
        </w:trPr>
        <w:tc>
          <w:tcPr>
            <w:tcW w:w="1631" w:type="dxa"/>
            <w:tcBorders>
              <w:top w:val="single" w:sz="4" w:space="0" w:color="auto"/>
              <w:left w:val="single" w:sz="4" w:space="0" w:color="auto"/>
              <w:bottom w:val="single" w:sz="4" w:space="0" w:color="auto"/>
              <w:right w:val="single" w:sz="4" w:space="0" w:color="auto"/>
            </w:tcBorders>
            <w:hideMark/>
          </w:tcPr>
          <w:p w14:paraId="4075C496" w14:textId="77777777" w:rsidR="00947E3C" w:rsidRPr="007479E8" w:rsidRDefault="00947E3C" w:rsidP="00CB161C">
            <w:pPr>
              <w:keepNext/>
              <w:keepLines/>
              <w:overflowPunct w:val="0"/>
              <w:autoSpaceDE w:val="0"/>
              <w:autoSpaceDN w:val="0"/>
              <w:adjustRightInd w:val="0"/>
              <w:spacing w:after="0"/>
              <w:jc w:val="center"/>
              <w:textAlignment w:val="baseline"/>
              <w:rPr>
                <w:ins w:id="8610" w:author="Huawei" w:date="2022-08-10T16:40:00Z"/>
                <w:rFonts w:ascii="Arial" w:eastAsia="Times New Roman" w:hAnsi="Arial"/>
                <w:b/>
                <w:sz w:val="18"/>
                <w:lang w:eastAsia="zh-TW"/>
              </w:rPr>
            </w:pPr>
            <w:ins w:id="8611" w:author="Huawei" w:date="2022-08-10T16:40:00Z">
              <w:r w:rsidRPr="007479E8">
                <w:rPr>
                  <w:rFonts w:ascii="Arial" w:eastAsia="Times New Roman" w:hAnsi="Arial"/>
                  <w:b/>
                  <w:sz w:val="18"/>
                  <w:lang w:eastAsia="zh-TW"/>
                </w:rPr>
                <w:t>Configuration</w:t>
              </w:r>
            </w:ins>
          </w:p>
        </w:tc>
        <w:tc>
          <w:tcPr>
            <w:tcW w:w="6348" w:type="dxa"/>
            <w:tcBorders>
              <w:top w:val="single" w:sz="4" w:space="0" w:color="auto"/>
              <w:left w:val="single" w:sz="4" w:space="0" w:color="auto"/>
              <w:bottom w:val="single" w:sz="4" w:space="0" w:color="auto"/>
              <w:right w:val="single" w:sz="4" w:space="0" w:color="auto"/>
            </w:tcBorders>
            <w:hideMark/>
          </w:tcPr>
          <w:p w14:paraId="01037D8C" w14:textId="77777777" w:rsidR="00947E3C" w:rsidRPr="007479E8" w:rsidRDefault="00947E3C" w:rsidP="00CB161C">
            <w:pPr>
              <w:keepNext/>
              <w:keepLines/>
              <w:overflowPunct w:val="0"/>
              <w:autoSpaceDE w:val="0"/>
              <w:autoSpaceDN w:val="0"/>
              <w:adjustRightInd w:val="0"/>
              <w:spacing w:after="0"/>
              <w:jc w:val="center"/>
              <w:textAlignment w:val="baseline"/>
              <w:rPr>
                <w:ins w:id="8612" w:author="Huawei" w:date="2022-08-10T16:40:00Z"/>
                <w:rFonts w:ascii="Arial" w:eastAsia="Times New Roman" w:hAnsi="Arial"/>
                <w:b/>
                <w:sz w:val="18"/>
                <w:lang w:eastAsia="zh-TW"/>
              </w:rPr>
            </w:pPr>
            <w:ins w:id="8613" w:author="Huawei" w:date="2022-08-10T16:40:00Z">
              <w:r w:rsidRPr="007479E8">
                <w:rPr>
                  <w:rFonts w:ascii="Arial" w:eastAsia="Times New Roman" w:hAnsi="Arial"/>
                  <w:b/>
                  <w:sz w:val="18"/>
                  <w:lang w:eastAsia="zh-TW"/>
                </w:rPr>
                <w:t>Description</w:t>
              </w:r>
            </w:ins>
          </w:p>
        </w:tc>
      </w:tr>
      <w:tr w:rsidR="00947E3C" w:rsidRPr="007479E8" w14:paraId="547535E9" w14:textId="77777777" w:rsidTr="00CB161C">
        <w:trPr>
          <w:trHeight w:val="277"/>
          <w:jc w:val="center"/>
          <w:ins w:id="8614" w:author="Huawei" w:date="2022-08-10T16:40:00Z"/>
        </w:trPr>
        <w:tc>
          <w:tcPr>
            <w:tcW w:w="1631" w:type="dxa"/>
            <w:tcBorders>
              <w:top w:val="single" w:sz="4" w:space="0" w:color="auto"/>
              <w:left w:val="single" w:sz="4" w:space="0" w:color="auto"/>
              <w:bottom w:val="single" w:sz="4" w:space="0" w:color="auto"/>
              <w:right w:val="single" w:sz="4" w:space="0" w:color="auto"/>
            </w:tcBorders>
            <w:hideMark/>
          </w:tcPr>
          <w:p w14:paraId="1610C85C" w14:textId="77777777" w:rsidR="00947E3C" w:rsidRPr="007479E8" w:rsidRDefault="00947E3C" w:rsidP="00CB161C">
            <w:pPr>
              <w:keepNext/>
              <w:keepLines/>
              <w:overflowPunct w:val="0"/>
              <w:autoSpaceDE w:val="0"/>
              <w:autoSpaceDN w:val="0"/>
              <w:adjustRightInd w:val="0"/>
              <w:spacing w:after="0"/>
              <w:textAlignment w:val="baseline"/>
              <w:rPr>
                <w:ins w:id="8615" w:author="Huawei" w:date="2022-08-10T16:40:00Z"/>
                <w:rFonts w:ascii="Arial" w:eastAsia="Times New Roman" w:hAnsi="Arial"/>
                <w:sz w:val="18"/>
                <w:lang w:eastAsia="zh-TW"/>
              </w:rPr>
            </w:pPr>
            <w:ins w:id="8616" w:author="Huawei" w:date="2022-08-10T16:40:00Z">
              <w:r w:rsidRPr="007479E8">
                <w:rPr>
                  <w:rFonts w:ascii="Arial" w:eastAsia="Times New Roman" w:hAnsi="Arial"/>
                  <w:sz w:val="18"/>
                  <w:lang w:eastAsia="zh-TW"/>
                </w:rPr>
                <w:t>1</w:t>
              </w:r>
            </w:ins>
          </w:p>
        </w:tc>
        <w:tc>
          <w:tcPr>
            <w:tcW w:w="6348" w:type="dxa"/>
            <w:tcBorders>
              <w:top w:val="single" w:sz="4" w:space="0" w:color="auto"/>
              <w:left w:val="single" w:sz="4" w:space="0" w:color="auto"/>
              <w:bottom w:val="single" w:sz="4" w:space="0" w:color="auto"/>
              <w:right w:val="single" w:sz="4" w:space="0" w:color="auto"/>
            </w:tcBorders>
            <w:hideMark/>
          </w:tcPr>
          <w:p w14:paraId="1CE33BAE" w14:textId="77777777" w:rsidR="00947E3C" w:rsidRPr="007479E8" w:rsidRDefault="00947E3C" w:rsidP="00CB161C">
            <w:pPr>
              <w:keepNext/>
              <w:keepLines/>
              <w:overflowPunct w:val="0"/>
              <w:autoSpaceDE w:val="0"/>
              <w:autoSpaceDN w:val="0"/>
              <w:adjustRightInd w:val="0"/>
              <w:spacing w:after="0"/>
              <w:textAlignment w:val="baseline"/>
              <w:rPr>
                <w:ins w:id="8617" w:author="Huawei" w:date="2022-08-10T16:40:00Z"/>
                <w:rFonts w:ascii="Arial" w:eastAsia="Times New Roman" w:hAnsi="Arial"/>
                <w:sz w:val="18"/>
                <w:lang w:eastAsia="zh-TW"/>
              </w:rPr>
            </w:pPr>
            <w:ins w:id="8618" w:author="Huawei" w:date="2022-08-10T16:40:00Z">
              <w:r>
                <w:rPr>
                  <w:rFonts w:ascii="Arial" w:eastAsia="Times New Roman" w:hAnsi="Arial"/>
                  <w:sz w:val="18"/>
                  <w:lang w:eastAsia="zh-CN"/>
                </w:rPr>
                <w:t>GSO</w:t>
              </w:r>
              <w:r w:rsidRPr="007479E8">
                <w:rPr>
                  <w:rFonts w:ascii="Arial" w:eastAsia="Times New Roman" w:hAnsi="Arial"/>
                  <w:sz w:val="18"/>
                  <w:lang w:eastAsia="zh-CN"/>
                </w:rPr>
                <w:t xml:space="preserve">, NR </w:t>
              </w:r>
              <w:r w:rsidRPr="007479E8">
                <w:rPr>
                  <w:rFonts w:ascii="Arial" w:eastAsia="Times New Roman" w:hAnsi="Arial"/>
                  <w:sz w:val="18"/>
                  <w:lang w:eastAsia="zh-TW"/>
                </w:rPr>
                <w:t>FDD, SSB SCS 15 kHz, data SCS 15</w:t>
              </w:r>
              <w:r w:rsidRPr="007479E8">
                <w:rPr>
                  <w:rFonts w:ascii="Arial" w:eastAsia="Times New Roman" w:hAnsi="Arial"/>
                  <w:sz w:val="18"/>
                  <w:lang w:val="en-US" w:eastAsia="zh-TW"/>
                </w:rPr>
                <w:t> </w:t>
              </w:r>
              <w:r w:rsidRPr="007479E8">
                <w:rPr>
                  <w:rFonts w:ascii="Arial" w:eastAsia="Times New Roman" w:hAnsi="Arial"/>
                  <w:sz w:val="18"/>
                  <w:lang w:eastAsia="zh-TW"/>
                </w:rPr>
                <w:t>kHz, BW 10</w:t>
              </w:r>
              <w:r w:rsidRPr="007479E8">
                <w:rPr>
                  <w:rFonts w:ascii="Arial" w:eastAsia="Times New Roman" w:hAnsi="Arial"/>
                  <w:sz w:val="18"/>
                  <w:lang w:val="en-US" w:eastAsia="zh-TW"/>
                </w:rPr>
                <w:t> </w:t>
              </w:r>
              <w:r w:rsidRPr="007479E8">
                <w:rPr>
                  <w:rFonts w:ascii="Arial" w:eastAsia="Times New Roman" w:hAnsi="Arial"/>
                  <w:sz w:val="18"/>
                  <w:lang w:eastAsia="zh-TW"/>
                </w:rPr>
                <w:t>MHz</w:t>
              </w:r>
            </w:ins>
          </w:p>
        </w:tc>
      </w:tr>
      <w:tr w:rsidR="00947E3C" w:rsidRPr="007479E8" w14:paraId="185DB8A6" w14:textId="77777777" w:rsidTr="00CB161C">
        <w:trPr>
          <w:trHeight w:val="274"/>
          <w:jc w:val="center"/>
          <w:ins w:id="8619" w:author="Huawei" w:date="2022-08-10T16:40:00Z"/>
        </w:trPr>
        <w:tc>
          <w:tcPr>
            <w:tcW w:w="1631" w:type="dxa"/>
            <w:tcBorders>
              <w:top w:val="single" w:sz="4" w:space="0" w:color="auto"/>
              <w:left w:val="single" w:sz="4" w:space="0" w:color="auto"/>
              <w:bottom w:val="single" w:sz="4" w:space="0" w:color="auto"/>
              <w:right w:val="single" w:sz="4" w:space="0" w:color="auto"/>
            </w:tcBorders>
            <w:hideMark/>
          </w:tcPr>
          <w:p w14:paraId="2FA21239" w14:textId="77777777" w:rsidR="00947E3C" w:rsidRPr="007479E8" w:rsidRDefault="00947E3C" w:rsidP="00CB161C">
            <w:pPr>
              <w:keepNext/>
              <w:keepLines/>
              <w:overflowPunct w:val="0"/>
              <w:autoSpaceDE w:val="0"/>
              <w:autoSpaceDN w:val="0"/>
              <w:adjustRightInd w:val="0"/>
              <w:spacing w:after="0"/>
              <w:textAlignment w:val="baseline"/>
              <w:rPr>
                <w:ins w:id="8620" w:author="Huawei" w:date="2022-08-10T16:40:00Z"/>
                <w:rFonts w:ascii="Arial" w:eastAsia="Times New Roman" w:hAnsi="Arial"/>
                <w:sz w:val="18"/>
                <w:lang w:eastAsia="zh-CN"/>
              </w:rPr>
            </w:pPr>
            <w:ins w:id="8621" w:author="Huawei" w:date="2022-08-10T16:40:00Z">
              <w:r>
                <w:rPr>
                  <w:rFonts w:ascii="Arial" w:eastAsia="Times New Roman" w:hAnsi="Arial"/>
                  <w:sz w:val="18"/>
                  <w:lang w:eastAsia="zh-CN"/>
                </w:rPr>
                <w:t>2</w:t>
              </w:r>
            </w:ins>
          </w:p>
        </w:tc>
        <w:tc>
          <w:tcPr>
            <w:tcW w:w="6348" w:type="dxa"/>
            <w:tcBorders>
              <w:top w:val="single" w:sz="4" w:space="0" w:color="auto"/>
              <w:left w:val="single" w:sz="4" w:space="0" w:color="auto"/>
              <w:bottom w:val="single" w:sz="4" w:space="0" w:color="auto"/>
              <w:right w:val="single" w:sz="4" w:space="0" w:color="auto"/>
            </w:tcBorders>
            <w:hideMark/>
          </w:tcPr>
          <w:p w14:paraId="77A1E1BB" w14:textId="77777777" w:rsidR="00947E3C" w:rsidRPr="007479E8" w:rsidRDefault="00947E3C" w:rsidP="00CB161C">
            <w:pPr>
              <w:keepNext/>
              <w:keepLines/>
              <w:overflowPunct w:val="0"/>
              <w:autoSpaceDE w:val="0"/>
              <w:autoSpaceDN w:val="0"/>
              <w:adjustRightInd w:val="0"/>
              <w:spacing w:after="0"/>
              <w:textAlignment w:val="baseline"/>
              <w:rPr>
                <w:ins w:id="8622" w:author="Huawei" w:date="2022-08-10T16:40:00Z"/>
                <w:rFonts w:ascii="Arial" w:eastAsia="Times New Roman" w:hAnsi="Arial"/>
                <w:sz w:val="18"/>
                <w:lang w:eastAsia="zh-CN"/>
              </w:rPr>
            </w:pPr>
            <w:ins w:id="8623" w:author="Huawei" w:date="2022-08-10T16:40:00Z">
              <w:r>
                <w:rPr>
                  <w:rFonts w:ascii="Arial" w:eastAsia="Times New Roman" w:hAnsi="Arial"/>
                  <w:sz w:val="18"/>
                  <w:lang w:eastAsia="zh-CN"/>
                </w:rPr>
                <w:t>NGSO</w:t>
              </w:r>
              <w:r w:rsidRPr="007479E8">
                <w:rPr>
                  <w:rFonts w:ascii="Arial" w:eastAsia="Times New Roman" w:hAnsi="Arial"/>
                  <w:sz w:val="18"/>
                  <w:lang w:eastAsia="zh-CN"/>
                </w:rPr>
                <w:t xml:space="preserve">, NR </w:t>
              </w:r>
              <w:r w:rsidRPr="007479E8">
                <w:rPr>
                  <w:rFonts w:ascii="Arial" w:eastAsia="Times New Roman" w:hAnsi="Arial"/>
                  <w:sz w:val="18"/>
                  <w:lang w:eastAsia="zh-TW"/>
                </w:rPr>
                <w:t>FDD, SSB SCS 15 kHz, data SCS 15</w:t>
              </w:r>
              <w:r w:rsidRPr="007479E8">
                <w:rPr>
                  <w:rFonts w:ascii="Arial" w:eastAsia="Times New Roman" w:hAnsi="Arial"/>
                  <w:sz w:val="18"/>
                  <w:lang w:val="en-US" w:eastAsia="zh-TW"/>
                </w:rPr>
                <w:t> </w:t>
              </w:r>
              <w:r w:rsidRPr="007479E8">
                <w:rPr>
                  <w:rFonts w:ascii="Arial" w:eastAsia="Times New Roman" w:hAnsi="Arial"/>
                  <w:sz w:val="18"/>
                  <w:lang w:eastAsia="zh-TW"/>
                </w:rPr>
                <w:t>kHz, BW 10</w:t>
              </w:r>
              <w:r w:rsidRPr="007479E8">
                <w:rPr>
                  <w:rFonts w:ascii="Arial" w:eastAsia="Times New Roman" w:hAnsi="Arial"/>
                  <w:sz w:val="18"/>
                  <w:lang w:val="en-US" w:eastAsia="zh-TW"/>
                </w:rPr>
                <w:t> </w:t>
              </w:r>
              <w:r w:rsidRPr="007479E8">
                <w:rPr>
                  <w:rFonts w:ascii="Arial" w:eastAsia="Times New Roman" w:hAnsi="Arial"/>
                  <w:sz w:val="18"/>
                  <w:lang w:eastAsia="zh-TW"/>
                </w:rPr>
                <w:t>MHz</w:t>
              </w:r>
            </w:ins>
          </w:p>
        </w:tc>
      </w:tr>
      <w:tr w:rsidR="00947E3C" w:rsidRPr="007479E8" w14:paraId="28219189" w14:textId="77777777" w:rsidTr="00CB161C">
        <w:trPr>
          <w:trHeight w:val="274"/>
          <w:jc w:val="center"/>
          <w:ins w:id="8624" w:author="Huawei" w:date="2022-08-10T16:40:00Z"/>
        </w:trPr>
        <w:tc>
          <w:tcPr>
            <w:tcW w:w="7979" w:type="dxa"/>
            <w:gridSpan w:val="2"/>
            <w:tcBorders>
              <w:top w:val="single" w:sz="4" w:space="0" w:color="auto"/>
              <w:left w:val="single" w:sz="4" w:space="0" w:color="auto"/>
              <w:bottom w:val="single" w:sz="4" w:space="0" w:color="auto"/>
              <w:right w:val="single" w:sz="4" w:space="0" w:color="auto"/>
            </w:tcBorders>
            <w:hideMark/>
          </w:tcPr>
          <w:p w14:paraId="5E817991" w14:textId="77777777" w:rsidR="00947E3C" w:rsidRPr="007479E8" w:rsidRDefault="00947E3C" w:rsidP="00CB161C">
            <w:pPr>
              <w:keepNext/>
              <w:keepLines/>
              <w:overflowPunct w:val="0"/>
              <w:autoSpaceDE w:val="0"/>
              <w:autoSpaceDN w:val="0"/>
              <w:adjustRightInd w:val="0"/>
              <w:spacing w:after="0" w:line="256" w:lineRule="auto"/>
              <w:ind w:left="851" w:hanging="851"/>
              <w:textAlignment w:val="baseline"/>
              <w:rPr>
                <w:ins w:id="8625" w:author="Huawei" w:date="2022-08-10T16:40:00Z"/>
                <w:rFonts w:ascii="Arial" w:eastAsia="Times New Roman" w:hAnsi="Arial"/>
                <w:sz w:val="18"/>
                <w:lang w:eastAsia="zh-CN"/>
              </w:rPr>
            </w:pPr>
            <w:ins w:id="8626" w:author="Huawei" w:date="2022-08-10T16:40:00Z">
              <w:r w:rsidRPr="007479E8">
                <w:rPr>
                  <w:rFonts w:ascii="Arial" w:eastAsia="Times New Roman" w:hAnsi="Arial"/>
                  <w:sz w:val="18"/>
                  <w:lang w:eastAsia="zh-TW"/>
                </w:rPr>
                <w:t>Note:</w:t>
              </w:r>
              <w:r w:rsidRPr="007479E8">
                <w:rPr>
                  <w:rFonts w:ascii="Arial" w:eastAsia="Times New Roman" w:hAnsi="Arial"/>
                  <w:sz w:val="18"/>
                  <w:lang w:eastAsia="ko-KR"/>
                </w:rPr>
                <w:tab/>
              </w:r>
              <w:r w:rsidRPr="007479E8">
                <w:rPr>
                  <w:rFonts w:ascii="Arial" w:eastAsia="Times New Roman" w:hAnsi="Arial"/>
                  <w:sz w:val="18"/>
                  <w:lang w:eastAsia="zh-TW"/>
                </w:rPr>
                <w:t xml:space="preserve">The UE is only required to </w:t>
              </w:r>
              <w:r w:rsidRPr="007479E8">
                <w:rPr>
                  <w:rFonts w:ascii="Arial" w:eastAsia="Times New Roman" w:hAnsi="Arial"/>
                  <w:sz w:val="18"/>
                  <w:lang w:eastAsia="zh-CN"/>
                </w:rPr>
                <w:t>be tested</w:t>
              </w:r>
              <w:r w:rsidRPr="007479E8">
                <w:rPr>
                  <w:rFonts w:ascii="Arial" w:eastAsia="Times New Roman" w:hAnsi="Arial"/>
                  <w:sz w:val="18"/>
                  <w:lang w:eastAsia="zh-TW"/>
                </w:rPr>
                <w:t xml:space="preserve"> in one of the supported test configurations </w:t>
              </w:r>
            </w:ins>
          </w:p>
        </w:tc>
      </w:tr>
    </w:tbl>
    <w:p w14:paraId="2AD8F0CA" w14:textId="77E63058" w:rsidR="00947E3C" w:rsidRPr="001C0E1B" w:rsidRDefault="00947E3C" w:rsidP="00947E3C">
      <w:pPr>
        <w:pStyle w:val="TH"/>
        <w:rPr>
          <w:ins w:id="8627" w:author="Huawei" w:date="2022-08-10T16:40:00Z"/>
        </w:rPr>
      </w:pPr>
      <w:ins w:id="8628" w:author="Huawei" w:date="2022-08-10T16:40:00Z">
        <w:r w:rsidRPr="001C0E1B">
          <w:t xml:space="preserve">Table </w:t>
        </w:r>
      </w:ins>
      <w:ins w:id="8629" w:author="Xiaomi" w:date="2022-08-30T15:56:00Z">
        <w:r w:rsidR="00063500" w:rsidRPr="001C0E1B">
          <w:t>A.</w:t>
        </w:r>
        <w:r w:rsidR="00063500">
          <w:t>14</w:t>
        </w:r>
        <w:r w:rsidR="00063500" w:rsidRPr="001C0E1B">
          <w:t>.</w:t>
        </w:r>
        <w:r w:rsidR="00063500">
          <w:t>4</w:t>
        </w:r>
        <w:r w:rsidR="00063500" w:rsidRPr="001C0E1B">
          <w:t>.1</w:t>
        </w:r>
        <w:r w:rsidR="00063500">
          <w:t>.1.1-2</w:t>
        </w:r>
      </w:ins>
      <w:ins w:id="8630" w:author="Huawei" w:date="2022-08-10T16:41:00Z">
        <w:del w:id="8631" w:author="Xiaomi" w:date="2022-08-30T15:56:00Z">
          <w:r w:rsidDel="00063500">
            <w:delText>A.6.5.1C</w:delText>
          </w:r>
        </w:del>
      </w:ins>
      <w:ins w:id="8632" w:author="Huawei" w:date="2022-08-10T16:40:00Z">
        <w:del w:id="8633" w:author="Xiaomi" w:date="2022-08-30T15:56:00Z">
          <w:r w:rsidRPr="001C0E1B" w:rsidDel="00063500">
            <w:delText>.1.1-2</w:delText>
          </w:r>
        </w:del>
        <w:r w:rsidRPr="001C0E1B">
          <w:t>: General test parameters for FR1 out-of-sync testing in non-DRX mode</w:t>
        </w:r>
      </w:ins>
    </w:p>
    <w:tbl>
      <w:tblPr>
        <w:tblW w:w="33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3"/>
        <w:gridCol w:w="493"/>
        <w:gridCol w:w="1514"/>
        <w:gridCol w:w="767"/>
        <w:gridCol w:w="2199"/>
      </w:tblGrid>
      <w:tr w:rsidR="00947E3C" w:rsidRPr="001C0E1B" w14:paraId="63DB2B32" w14:textId="77777777" w:rsidTr="00CB161C">
        <w:trPr>
          <w:trHeight w:val="187"/>
          <w:jc w:val="center"/>
          <w:ins w:id="8634" w:author="Huawei" w:date="2022-08-10T16:40:00Z"/>
        </w:trPr>
        <w:tc>
          <w:tcPr>
            <w:tcW w:w="2696" w:type="pct"/>
            <w:gridSpan w:val="3"/>
            <w:tcBorders>
              <w:bottom w:val="nil"/>
            </w:tcBorders>
            <w:shd w:val="clear" w:color="auto" w:fill="auto"/>
          </w:tcPr>
          <w:p w14:paraId="5F9A3BD0" w14:textId="77777777" w:rsidR="00947E3C" w:rsidRPr="001C0E1B" w:rsidRDefault="00947E3C" w:rsidP="00CB161C">
            <w:pPr>
              <w:pStyle w:val="TAH"/>
              <w:rPr>
                <w:ins w:id="8635" w:author="Huawei" w:date="2022-08-10T16:40:00Z"/>
                <w:noProof/>
              </w:rPr>
            </w:pPr>
            <w:ins w:id="8636" w:author="Huawei" w:date="2022-08-10T16:40:00Z">
              <w:r w:rsidRPr="001C0E1B">
                <w:rPr>
                  <w:noProof/>
                </w:rPr>
                <w:lastRenderedPageBreak/>
                <w:t>Parameter</w:t>
              </w:r>
            </w:ins>
          </w:p>
        </w:tc>
        <w:tc>
          <w:tcPr>
            <w:tcW w:w="596" w:type="pct"/>
            <w:tcBorders>
              <w:bottom w:val="nil"/>
            </w:tcBorders>
            <w:shd w:val="clear" w:color="auto" w:fill="auto"/>
          </w:tcPr>
          <w:p w14:paraId="3AF590E0" w14:textId="77777777" w:rsidR="00947E3C" w:rsidRPr="001C0E1B" w:rsidRDefault="00947E3C" w:rsidP="00CB161C">
            <w:pPr>
              <w:pStyle w:val="TAH"/>
              <w:rPr>
                <w:ins w:id="8637" w:author="Huawei" w:date="2022-08-10T16:40:00Z"/>
                <w:noProof/>
              </w:rPr>
            </w:pPr>
            <w:ins w:id="8638" w:author="Huawei" w:date="2022-08-10T16:40:00Z">
              <w:r w:rsidRPr="001C0E1B">
                <w:rPr>
                  <w:noProof/>
                </w:rPr>
                <w:t>Unit</w:t>
              </w:r>
            </w:ins>
          </w:p>
        </w:tc>
        <w:tc>
          <w:tcPr>
            <w:tcW w:w="1708" w:type="pct"/>
            <w:shd w:val="clear" w:color="auto" w:fill="auto"/>
          </w:tcPr>
          <w:p w14:paraId="79C3B3F1" w14:textId="77777777" w:rsidR="00947E3C" w:rsidRPr="001C0E1B" w:rsidRDefault="00947E3C" w:rsidP="00CB161C">
            <w:pPr>
              <w:pStyle w:val="TAH"/>
              <w:rPr>
                <w:ins w:id="8639" w:author="Huawei" w:date="2022-08-10T16:40:00Z"/>
                <w:noProof/>
              </w:rPr>
            </w:pPr>
            <w:ins w:id="8640" w:author="Huawei" w:date="2022-08-10T16:40:00Z">
              <w:r w:rsidRPr="001C0E1B">
                <w:rPr>
                  <w:noProof/>
                </w:rPr>
                <w:t>Value</w:t>
              </w:r>
            </w:ins>
          </w:p>
        </w:tc>
      </w:tr>
      <w:tr w:rsidR="00947E3C" w:rsidRPr="001C0E1B" w14:paraId="1FFBA134" w14:textId="77777777" w:rsidTr="00CB161C">
        <w:trPr>
          <w:trHeight w:val="187"/>
          <w:jc w:val="center"/>
          <w:ins w:id="8641" w:author="Huawei" w:date="2022-08-10T16:40:00Z"/>
        </w:trPr>
        <w:tc>
          <w:tcPr>
            <w:tcW w:w="2696" w:type="pct"/>
            <w:gridSpan w:val="3"/>
            <w:tcBorders>
              <w:top w:val="nil"/>
            </w:tcBorders>
            <w:shd w:val="clear" w:color="auto" w:fill="auto"/>
          </w:tcPr>
          <w:p w14:paraId="6A1506BC" w14:textId="77777777" w:rsidR="00947E3C" w:rsidRPr="001C0E1B" w:rsidRDefault="00947E3C" w:rsidP="00CB161C">
            <w:pPr>
              <w:pStyle w:val="TAH"/>
              <w:rPr>
                <w:ins w:id="8642" w:author="Huawei" w:date="2022-08-10T16:40:00Z"/>
                <w:noProof/>
              </w:rPr>
            </w:pPr>
          </w:p>
        </w:tc>
        <w:tc>
          <w:tcPr>
            <w:tcW w:w="596" w:type="pct"/>
            <w:tcBorders>
              <w:top w:val="nil"/>
            </w:tcBorders>
            <w:shd w:val="clear" w:color="auto" w:fill="auto"/>
          </w:tcPr>
          <w:p w14:paraId="43B057E0" w14:textId="77777777" w:rsidR="00947E3C" w:rsidRPr="001C0E1B" w:rsidRDefault="00947E3C" w:rsidP="00CB161C">
            <w:pPr>
              <w:pStyle w:val="TAH"/>
              <w:rPr>
                <w:ins w:id="8643" w:author="Huawei" w:date="2022-08-10T16:40:00Z"/>
                <w:noProof/>
              </w:rPr>
            </w:pPr>
          </w:p>
        </w:tc>
        <w:tc>
          <w:tcPr>
            <w:tcW w:w="1708" w:type="pct"/>
          </w:tcPr>
          <w:p w14:paraId="5F2816B2" w14:textId="77777777" w:rsidR="00947E3C" w:rsidRPr="001C0E1B" w:rsidRDefault="00947E3C" w:rsidP="00CB161C">
            <w:pPr>
              <w:pStyle w:val="TAH"/>
              <w:rPr>
                <w:ins w:id="8644" w:author="Huawei" w:date="2022-08-10T16:40:00Z"/>
                <w:noProof/>
              </w:rPr>
            </w:pPr>
            <w:ins w:id="8645" w:author="Huawei" w:date="2022-08-10T16:40:00Z">
              <w:r w:rsidRPr="001C0E1B">
                <w:rPr>
                  <w:noProof/>
                </w:rPr>
                <w:t>Test 1</w:t>
              </w:r>
            </w:ins>
          </w:p>
        </w:tc>
      </w:tr>
      <w:tr w:rsidR="00947E3C" w:rsidRPr="001C0E1B" w14:paraId="423D996A" w14:textId="77777777" w:rsidTr="00CB161C">
        <w:trPr>
          <w:trHeight w:val="187"/>
          <w:jc w:val="center"/>
          <w:ins w:id="8646" w:author="Huawei" w:date="2022-08-10T16:40:00Z"/>
        </w:trPr>
        <w:tc>
          <w:tcPr>
            <w:tcW w:w="2696" w:type="pct"/>
            <w:gridSpan w:val="3"/>
            <w:shd w:val="clear" w:color="auto" w:fill="auto"/>
          </w:tcPr>
          <w:p w14:paraId="13640902" w14:textId="77777777" w:rsidR="00947E3C" w:rsidRPr="001C0E1B" w:rsidRDefault="00947E3C" w:rsidP="00CB161C">
            <w:pPr>
              <w:pStyle w:val="TAL"/>
              <w:rPr>
                <w:ins w:id="8647" w:author="Huawei" w:date="2022-08-10T16:40:00Z"/>
                <w:noProof/>
              </w:rPr>
            </w:pPr>
            <w:ins w:id="8648" w:author="Huawei" w:date="2022-08-10T16:40:00Z">
              <w:r w:rsidRPr="001C0E1B">
                <w:rPr>
                  <w:noProof/>
                </w:rPr>
                <w:t>Active PCell</w:t>
              </w:r>
            </w:ins>
          </w:p>
        </w:tc>
        <w:tc>
          <w:tcPr>
            <w:tcW w:w="596" w:type="pct"/>
            <w:shd w:val="clear" w:color="auto" w:fill="auto"/>
          </w:tcPr>
          <w:p w14:paraId="7FBA3F48" w14:textId="77777777" w:rsidR="00947E3C" w:rsidRPr="001C0E1B" w:rsidRDefault="00947E3C" w:rsidP="00CB161C">
            <w:pPr>
              <w:pStyle w:val="TAC"/>
              <w:rPr>
                <w:ins w:id="8649" w:author="Huawei" w:date="2022-08-10T16:40:00Z"/>
                <w:noProof/>
              </w:rPr>
            </w:pPr>
          </w:p>
        </w:tc>
        <w:tc>
          <w:tcPr>
            <w:tcW w:w="1708" w:type="pct"/>
          </w:tcPr>
          <w:p w14:paraId="271A97C8" w14:textId="77777777" w:rsidR="00947E3C" w:rsidRPr="001C0E1B" w:rsidRDefault="00947E3C" w:rsidP="00CB161C">
            <w:pPr>
              <w:pStyle w:val="TAC"/>
              <w:rPr>
                <w:ins w:id="8650" w:author="Huawei" w:date="2022-08-10T16:40:00Z"/>
                <w:noProof/>
              </w:rPr>
            </w:pPr>
            <w:ins w:id="8651" w:author="Huawei" w:date="2022-08-10T16:40:00Z">
              <w:r w:rsidRPr="001C0E1B">
                <w:rPr>
                  <w:noProof/>
                </w:rPr>
                <w:t>Cell 1</w:t>
              </w:r>
            </w:ins>
          </w:p>
        </w:tc>
      </w:tr>
      <w:tr w:rsidR="00947E3C" w:rsidRPr="001C0E1B" w14:paraId="6C7B957D" w14:textId="77777777" w:rsidTr="00CB161C">
        <w:trPr>
          <w:trHeight w:val="187"/>
          <w:jc w:val="center"/>
          <w:ins w:id="8652" w:author="Huawei" w:date="2022-08-10T16:40:00Z"/>
        </w:trPr>
        <w:tc>
          <w:tcPr>
            <w:tcW w:w="2696" w:type="pct"/>
            <w:gridSpan w:val="3"/>
            <w:shd w:val="clear" w:color="auto" w:fill="auto"/>
          </w:tcPr>
          <w:p w14:paraId="50335578" w14:textId="77777777" w:rsidR="00947E3C" w:rsidRPr="001C0E1B" w:rsidRDefault="00947E3C" w:rsidP="00CB161C">
            <w:pPr>
              <w:pStyle w:val="TAL"/>
              <w:rPr>
                <w:ins w:id="8653" w:author="Huawei" w:date="2022-08-10T16:40:00Z"/>
                <w:noProof/>
              </w:rPr>
            </w:pPr>
            <w:ins w:id="8654" w:author="Huawei" w:date="2022-08-10T16:40:00Z">
              <w:r w:rsidRPr="001C0E1B">
                <w:rPr>
                  <w:noProof/>
                </w:rPr>
                <w:t>RF Channel Number</w:t>
              </w:r>
            </w:ins>
          </w:p>
        </w:tc>
        <w:tc>
          <w:tcPr>
            <w:tcW w:w="596" w:type="pct"/>
            <w:shd w:val="clear" w:color="auto" w:fill="auto"/>
          </w:tcPr>
          <w:p w14:paraId="5C62ADE4" w14:textId="77777777" w:rsidR="00947E3C" w:rsidRPr="001C0E1B" w:rsidRDefault="00947E3C" w:rsidP="00CB161C">
            <w:pPr>
              <w:pStyle w:val="TAC"/>
              <w:rPr>
                <w:ins w:id="8655" w:author="Huawei" w:date="2022-08-10T16:40:00Z"/>
                <w:noProof/>
              </w:rPr>
            </w:pPr>
          </w:p>
        </w:tc>
        <w:tc>
          <w:tcPr>
            <w:tcW w:w="1708" w:type="pct"/>
          </w:tcPr>
          <w:p w14:paraId="50B5E0BD" w14:textId="77777777" w:rsidR="00947E3C" w:rsidRPr="001C0E1B" w:rsidRDefault="00947E3C" w:rsidP="00CB161C">
            <w:pPr>
              <w:pStyle w:val="TAC"/>
              <w:rPr>
                <w:ins w:id="8656" w:author="Huawei" w:date="2022-08-10T16:40:00Z"/>
                <w:noProof/>
              </w:rPr>
            </w:pPr>
            <w:ins w:id="8657" w:author="Huawei" w:date="2022-08-10T16:40:00Z">
              <w:r w:rsidRPr="001C0E1B">
                <w:rPr>
                  <w:noProof/>
                </w:rPr>
                <w:t>1</w:t>
              </w:r>
            </w:ins>
          </w:p>
        </w:tc>
      </w:tr>
      <w:tr w:rsidR="00947E3C" w:rsidRPr="001C0E1B" w14:paraId="7C7304AE" w14:textId="77777777" w:rsidTr="00CB161C">
        <w:trPr>
          <w:trHeight w:val="187"/>
          <w:jc w:val="center"/>
          <w:ins w:id="8658" w:author="Huawei" w:date="2022-08-10T16:40:00Z"/>
        </w:trPr>
        <w:tc>
          <w:tcPr>
            <w:tcW w:w="1520" w:type="pct"/>
            <w:gridSpan w:val="2"/>
            <w:vMerge w:val="restart"/>
            <w:shd w:val="clear" w:color="auto" w:fill="auto"/>
          </w:tcPr>
          <w:p w14:paraId="5C22CCA7" w14:textId="77777777" w:rsidR="00947E3C" w:rsidRPr="001C0E1B" w:rsidRDefault="00947E3C" w:rsidP="00CB161C">
            <w:pPr>
              <w:pStyle w:val="TAL"/>
              <w:rPr>
                <w:ins w:id="8659" w:author="Huawei" w:date="2022-08-10T16:40:00Z"/>
                <w:rFonts w:cs="Arial"/>
                <w:szCs w:val="16"/>
              </w:rPr>
            </w:pPr>
            <w:ins w:id="8660" w:author="Huawei" w:date="2022-08-10T16:40:00Z">
              <w:r w:rsidRPr="001E181C">
                <w:rPr>
                  <w:rFonts w:cs="Arial"/>
                  <w:szCs w:val="16"/>
                </w:rPr>
                <w:t>NTN reference configuration</w:t>
              </w:r>
            </w:ins>
          </w:p>
        </w:tc>
        <w:tc>
          <w:tcPr>
            <w:tcW w:w="1176" w:type="pct"/>
            <w:shd w:val="clear" w:color="auto" w:fill="auto"/>
          </w:tcPr>
          <w:p w14:paraId="3E120067" w14:textId="77777777" w:rsidR="00947E3C" w:rsidRPr="001C0E1B" w:rsidRDefault="00947E3C" w:rsidP="00CB161C">
            <w:pPr>
              <w:pStyle w:val="TAL"/>
              <w:rPr>
                <w:ins w:id="8661" w:author="Huawei" w:date="2022-08-10T16:40:00Z"/>
                <w:noProof/>
              </w:rPr>
            </w:pPr>
            <w:ins w:id="8662" w:author="Huawei" w:date="2022-08-10T16:40:00Z">
              <w:r w:rsidRPr="001C0E1B">
                <w:rPr>
                  <w:noProof/>
                </w:rPr>
                <w:t>Config</w:t>
              </w:r>
              <w:r w:rsidRPr="001C0E1B">
                <w:rPr>
                  <w:rFonts w:asciiTheme="minorEastAsia" w:hAnsiTheme="minorEastAsia"/>
                  <w:noProof/>
                  <w:lang w:eastAsia="zh-TW"/>
                </w:rPr>
                <w:t xml:space="preserve"> </w:t>
              </w:r>
              <w:r w:rsidRPr="001C0E1B">
                <w:rPr>
                  <w:noProof/>
                </w:rPr>
                <w:t>1</w:t>
              </w:r>
            </w:ins>
          </w:p>
        </w:tc>
        <w:tc>
          <w:tcPr>
            <w:tcW w:w="596" w:type="pct"/>
            <w:vMerge w:val="restart"/>
            <w:shd w:val="clear" w:color="auto" w:fill="auto"/>
          </w:tcPr>
          <w:p w14:paraId="53A6522C" w14:textId="77777777" w:rsidR="00947E3C" w:rsidRPr="001C0E1B" w:rsidRDefault="00947E3C" w:rsidP="00CB161C">
            <w:pPr>
              <w:pStyle w:val="TAC"/>
              <w:rPr>
                <w:ins w:id="8663" w:author="Huawei" w:date="2022-08-10T16:40:00Z"/>
                <w:rFonts w:cs="Arial"/>
                <w:lang w:eastAsia="zh-CN"/>
              </w:rPr>
            </w:pPr>
          </w:p>
        </w:tc>
        <w:tc>
          <w:tcPr>
            <w:tcW w:w="1708" w:type="pct"/>
          </w:tcPr>
          <w:p w14:paraId="2EAB4B43" w14:textId="77777777" w:rsidR="00947E3C" w:rsidRPr="001C0E1B" w:rsidRDefault="00947E3C" w:rsidP="00CB161C">
            <w:pPr>
              <w:pStyle w:val="TAC"/>
              <w:rPr>
                <w:ins w:id="8664" w:author="Huawei" w:date="2022-08-10T16:40:00Z"/>
                <w:rFonts w:cs="Arial"/>
                <w:szCs w:val="16"/>
                <w:lang w:eastAsia="zh-CN"/>
              </w:rPr>
            </w:pPr>
            <w:ins w:id="8665" w:author="Huawei" w:date="2022-08-10T16:40:00Z">
              <w:r>
                <w:rPr>
                  <w:rFonts w:cs="Arial" w:hint="eastAsia"/>
                  <w:szCs w:val="16"/>
                  <w:lang w:eastAsia="zh-CN"/>
                </w:rPr>
                <w:t>T</w:t>
              </w:r>
              <w:r>
                <w:rPr>
                  <w:rFonts w:cs="Arial"/>
                  <w:szCs w:val="16"/>
                  <w:lang w:eastAsia="zh-CN"/>
                </w:rPr>
                <w:t>BD</w:t>
              </w:r>
            </w:ins>
          </w:p>
        </w:tc>
      </w:tr>
      <w:tr w:rsidR="00947E3C" w:rsidRPr="001C0E1B" w14:paraId="21C53FE0" w14:textId="77777777" w:rsidTr="00CB161C">
        <w:trPr>
          <w:trHeight w:val="187"/>
          <w:jc w:val="center"/>
          <w:ins w:id="8666" w:author="Huawei" w:date="2022-08-10T16:40:00Z"/>
        </w:trPr>
        <w:tc>
          <w:tcPr>
            <w:tcW w:w="1520" w:type="pct"/>
            <w:gridSpan w:val="2"/>
            <w:vMerge/>
            <w:tcBorders>
              <w:bottom w:val="nil"/>
            </w:tcBorders>
            <w:shd w:val="clear" w:color="auto" w:fill="auto"/>
          </w:tcPr>
          <w:p w14:paraId="63878204" w14:textId="77777777" w:rsidR="00947E3C" w:rsidRPr="001C0E1B" w:rsidRDefault="00947E3C" w:rsidP="00CB161C">
            <w:pPr>
              <w:pStyle w:val="TAL"/>
              <w:rPr>
                <w:ins w:id="8667" w:author="Huawei" w:date="2022-08-10T16:40:00Z"/>
                <w:rFonts w:cs="Arial"/>
                <w:szCs w:val="16"/>
              </w:rPr>
            </w:pPr>
          </w:p>
        </w:tc>
        <w:tc>
          <w:tcPr>
            <w:tcW w:w="1176" w:type="pct"/>
            <w:shd w:val="clear" w:color="auto" w:fill="auto"/>
          </w:tcPr>
          <w:p w14:paraId="6093C890" w14:textId="77777777" w:rsidR="00947E3C" w:rsidRPr="001C0E1B" w:rsidRDefault="00947E3C" w:rsidP="00CB161C">
            <w:pPr>
              <w:pStyle w:val="TAL"/>
              <w:rPr>
                <w:ins w:id="8668" w:author="Huawei" w:date="2022-08-10T16:40:00Z"/>
                <w:noProof/>
              </w:rPr>
            </w:pPr>
            <w:ins w:id="8669" w:author="Huawei" w:date="2022-08-10T16:40:00Z">
              <w:r w:rsidRPr="001C0E1B">
                <w:rPr>
                  <w:noProof/>
                </w:rPr>
                <w:t>Config</w:t>
              </w:r>
              <w:r w:rsidRPr="001C0E1B">
                <w:rPr>
                  <w:rFonts w:asciiTheme="minorEastAsia" w:hAnsiTheme="minorEastAsia"/>
                  <w:noProof/>
                  <w:lang w:eastAsia="zh-TW"/>
                </w:rPr>
                <w:t xml:space="preserve"> </w:t>
              </w:r>
              <w:r>
                <w:rPr>
                  <w:noProof/>
                </w:rPr>
                <w:t>2</w:t>
              </w:r>
            </w:ins>
          </w:p>
        </w:tc>
        <w:tc>
          <w:tcPr>
            <w:tcW w:w="596" w:type="pct"/>
            <w:vMerge/>
            <w:tcBorders>
              <w:bottom w:val="nil"/>
            </w:tcBorders>
            <w:shd w:val="clear" w:color="auto" w:fill="auto"/>
          </w:tcPr>
          <w:p w14:paraId="208238D8" w14:textId="77777777" w:rsidR="00947E3C" w:rsidRPr="001C0E1B" w:rsidRDefault="00947E3C" w:rsidP="00CB161C">
            <w:pPr>
              <w:pStyle w:val="TAC"/>
              <w:rPr>
                <w:ins w:id="8670" w:author="Huawei" w:date="2022-08-10T16:40:00Z"/>
                <w:rFonts w:cs="Arial"/>
                <w:lang w:eastAsia="zh-CN"/>
              </w:rPr>
            </w:pPr>
          </w:p>
        </w:tc>
        <w:tc>
          <w:tcPr>
            <w:tcW w:w="1708" w:type="pct"/>
          </w:tcPr>
          <w:p w14:paraId="3ECB8BF6" w14:textId="77777777" w:rsidR="00947E3C" w:rsidRPr="001C0E1B" w:rsidRDefault="00947E3C" w:rsidP="00CB161C">
            <w:pPr>
              <w:pStyle w:val="TAC"/>
              <w:rPr>
                <w:ins w:id="8671" w:author="Huawei" w:date="2022-08-10T16:40:00Z"/>
                <w:rFonts w:cs="Arial"/>
                <w:szCs w:val="16"/>
                <w:lang w:eastAsia="zh-CN"/>
              </w:rPr>
            </w:pPr>
            <w:ins w:id="8672" w:author="Huawei" w:date="2022-08-10T16:40:00Z">
              <w:r>
                <w:rPr>
                  <w:rFonts w:cs="Arial" w:hint="eastAsia"/>
                  <w:szCs w:val="16"/>
                  <w:lang w:eastAsia="zh-CN"/>
                </w:rPr>
                <w:t>T</w:t>
              </w:r>
              <w:r>
                <w:rPr>
                  <w:rFonts w:cs="Arial"/>
                  <w:szCs w:val="16"/>
                  <w:lang w:eastAsia="zh-CN"/>
                </w:rPr>
                <w:t>BD</w:t>
              </w:r>
            </w:ins>
          </w:p>
        </w:tc>
      </w:tr>
      <w:tr w:rsidR="00947E3C" w:rsidRPr="001C0E1B" w14:paraId="3D4EA6E0" w14:textId="77777777" w:rsidTr="00CB161C">
        <w:trPr>
          <w:trHeight w:val="187"/>
          <w:jc w:val="center"/>
          <w:ins w:id="8673" w:author="Huawei" w:date="2022-08-10T16:40:00Z"/>
        </w:trPr>
        <w:tc>
          <w:tcPr>
            <w:tcW w:w="1520" w:type="pct"/>
            <w:gridSpan w:val="2"/>
            <w:tcBorders>
              <w:bottom w:val="nil"/>
            </w:tcBorders>
            <w:shd w:val="clear" w:color="auto" w:fill="auto"/>
          </w:tcPr>
          <w:p w14:paraId="2730303F" w14:textId="77777777" w:rsidR="00947E3C" w:rsidRPr="001C0E1B" w:rsidRDefault="00947E3C" w:rsidP="00CB161C">
            <w:pPr>
              <w:pStyle w:val="TAL"/>
              <w:rPr>
                <w:ins w:id="8674" w:author="Huawei" w:date="2022-08-10T16:40:00Z"/>
                <w:noProof/>
              </w:rPr>
            </w:pPr>
            <w:ins w:id="8675" w:author="Huawei" w:date="2022-08-10T16:40:00Z">
              <w:r w:rsidRPr="001C0E1B">
                <w:rPr>
                  <w:rFonts w:cs="Arial"/>
                  <w:szCs w:val="16"/>
                </w:rPr>
                <w:t>BW</w:t>
              </w:r>
              <w:r w:rsidRPr="001C0E1B">
                <w:rPr>
                  <w:rFonts w:cs="Arial"/>
                  <w:szCs w:val="16"/>
                  <w:vertAlign w:val="subscript"/>
                </w:rPr>
                <w:t>channel</w:t>
              </w:r>
            </w:ins>
          </w:p>
        </w:tc>
        <w:tc>
          <w:tcPr>
            <w:tcW w:w="1176" w:type="pct"/>
            <w:shd w:val="clear" w:color="auto" w:fill="auto"/>
          </w:tcPr>
          <w:p w14:paraId="7EB79961" w14:textId="77777777" w:rsidR="00947E3C" w:rsidRPr="001C0E1B" w:rsidRDefault="00947E3C" w:rsidP="00CB161C">
            <w:pPr>
              <w:pStyle w:val="TAL"/>
              <w:rPr>
                <w:ins w:id="8676" w:author="Huawei" w:date="2022-08-10T16:40:00Z"/>
                <w:noProof/>
              </w:rPr>
            </w:pPr>
            <w:ins w:id="8677" w:author="Huawei" w:date="2022-08-10T16:40:00Z">
              <w:r w:rsidRPr="001C0E1B">
                <w:rPr>
                  <w:noProof/>
                </w:rPr>
                <w:t>Config</w:t>
              </w:r>
              <w:r w:rsidRPr="001C0E1B">
                <w:rPr>
                  <w:rFonts w:asciiTheme="minorEastAsia" w:hAnsiTheme="minorEastAsia"/>
                  <w:noProof/>
                  <w:lang w:eastAsia="zh-TW"/>
                </w:rPr>
                <w:t xml:space="preserve"> </w:t>
              </w:r>
              <w:r w:rsidRPr="001C0E1B">
                <w:rPr>
                  <w:noProof/>
                </w:rPr>
                <w:t>1, 2</w:t>
              </w:r>
            </w:ins>
          </w:p>
        </w:tc>
        <w:tc>
          <w:tcPr>
            <w:tcW w:w="596" w:type="pct"/>
            <w:tcBorders>
              <w:bottom w:val="nil"/>
            </w:tcBorders>
            <w:shd w:val="clear" w:color="auto" w:fill="auto"/>
          </w:tcPr>
          <w:p w14:paraId="64841CCA" w14:textId="77777777" w:rsidR="00947E3C" w:rsidRPr="001C0E1B" w:rsidRDefault="00947E3C" w:rsidP="00CB161C">
            <w:pPr>
              <w:pStyle w:val="TAC"/>
              <w:rPr>
                <w:ins w:id="8678" w:author="Huawei" w:date="2022-08-10T16:40:00Z"/>
                <w:noProof/>
              </w:rPr>
            </w:pPr>
            <w:ins w:id="8679" w:author="Huawei" w:date="2022-08-10T16:40:00Z">
              <w:r w:rsidRPr="001C0E1B">
                <w:rPr>
                  <w:rFonts w:cs="Arial"/>
                  <w:lang w:eastAsia="zh-CN"/>
                </w:rPr>
                <w:t>MHz</w:t>
              </w:r>
            </w:ins>
          </w:p>
        </w:tc>
        <w:tc>
          <w:tcPr>
            <w:tcW w:w="1708" w:type="pct"/>
          </w:tcPr>
          <w:p w14:paraId="3B5169A5" w14:textId="77777777" w:rsidR="00947E3C" w:rsidRPr="001C0E1B" w:rsidRDefault="00947E3C" w:rsidP="00CB161C">
            <w:pPr>
              <w:pStyle w:val="TAC"/>
              <w:rPr>
                <w:ins w:id="8680" w:author="Huawei" w:date="2022-08-10T16:40:00Z"/>
                <w:noProof/>
              </w:rPr>
            </w:pPr>
            <w:ins w:id="8681" w:author="Huawei" w:date="2022-08-10T16:40:00Z">
              <w:r w:rsidRPr="001C0E1B">
                <w:rPr>
                  <w:rFonts w:cs="Arial"/>
                  <w:szCs w:val="16"/>
                </w:rPr>
                <w:t>10: N</w:t>
              </w:r>
              <w:r w:rsidRPr="001C0E1B">
                <w:rPr>
                  <w:rFonts w:cs="Arial"/>
                  <w:szCs w:val="16"/>
                  <w:vertAlign w:val="subscript"/>
                </w:rPr>
                <w:t>RB,c</w:t>
              </w:r>
              <w:r w:rsidRPr="001C0E1B">
                <w:rPr>
                  <w:rFonts w:cs="Arial"/>
                  <w:szCs w:val="16"/>
                </w:rPr>
                <w:t xml:space="preserve"> = 52</w:t>
              </w:r>
            </w:ins>
          </w:p>
        </w:tc>
      </w:tr>
      <w:tr w:rsidR="00947E3C" w:rsidRPr="001C0E1B" w14:paraId="37676F86" w14:textId="77777777" w:rsidTr="00CB161C">
        <w:trPr>
          <w:trHeight w:val="187"/>
          <w:jc w:val="center"/>
          <w:ins w:id="8682" w:author="Huawei" w:date="2022-08-10T16:40:00Z"/>
        </w:trPr>
        <w:tc>
          <w:tcPr>
            <w:tcW w:w="1520" w:type="pct"/>
            <w:gridSpan w:val="2"/>
            <w:shd w:val="clear" w:color="auto" w:fill="auto"/>
          </w:tcPr>
          <w:p w14:paraId="0D64A13E" w14:textId="77777777" w:rsidR="00947E3C" w:rsidRPr="001C0E1B" w:rsidRDefault="00947E3C" w:rsidP="00CB161C">
            <w:pPr>
              <w:pStyle w:val="TAL"/>
              <w:rPr>
                <w:ins w:id="8683" w:author="Huawei" w:date="2022-08-10T16:40:00Z"/>
                <w:noProof/>
              </w:rPr>
            </w:pPr>
            <w:ins w:id="8684" w:author="Huawei" w:date="2022-08-10T16:40:00Z">
              <w:r w:rsidRPr="001C0E1B">
                <w:rPr>
                  <w:rFonts w:cs="Arial"/>
                  <w:bCs/>
                </w:rPr>
                <w:t>DL initial BWP configuration</w:t>
              </w:r>
            </w:ins>
          </w:p>
        </w:tc>
        <w:tc>
          <w:tcPr>
            <w:tcW w:w="1176" w:type="pct"/>
            <w:shd w:val="clear" w:color="auto" w:fill="auto"/>
          </w:tcPr>
          <w:p w14:paraId="688A6E09" w14:textId="77777777" w:rsidR="00947E3C" w:rsidRPr="001C0E1B" w:rsidRDefault="00947E3C" w:rsidP="00CB161C">
            <w:pPr>
              <w:pStyle w:val="TAL"/>
              <w:rPr>
                <w:ins w:id="8685" w:author="Huawei" w:date="2022-08-10T16:40:00Z"/>
                <w:noProof/>
              </w:rPr>
            </w:pPr>
            <w:ins w:id="8686" w:author="Huawei" w:date="2022-08-10T16:40:00Z">
              <w:r w:rsidRPr="001C0E1B">
                <w:rPr>
                  <w:noProof/>
                </w:rPr>
                <w:t>Config</w:t>
              </w:r>
              <w:r w:rsidRPr="001C0E1B">
                <w:rPr>
                  <w:rFonts w:asciiTheme="minorEastAsia" w:hAnsiTheme="minorEastAsia"/>
                  <w:noProof/>
                  <w:lang w:eastAsia="zh-TW"/>
                </w:rPr>
                <w:t xml:space="preserve"> </w:t>
              </w:r>
              <w:r w:rsidRPr="001C0E1B">
                <w:rPr>
                  <w:noProof/>
                </w:rPr>
                <w:t>1, 2</w:t>
              </w:r>
            </w:ins>
          </w:p>
        </w:tc>
        <w:tc>
          <w:tcPr>
            <w:tcW w:w="596" w:type="pct"/>
            <w:shd w:val="clear" w:color="auto" w:fill="auto"/>
          </w:tcPr>
          <w:p w14:paraId="21AC370C" w14:textId="77777777" w:rsidR="00947E3C" w:rsidRPr="001C0E1B" w:rsidRDefault="00947E3C" w:rsidP="00CB161C">
            <w:pPr>
              <w:pStyle w:val="TAC"/>
              <w:rPr>
                <w:ins w:id="8687" w:author="Huawei" w:date="2022-08-10T16:40:00Z"/>
                <w:noProof/>
              </w:rPr>
            </w:pPr>
          </w:p>
        </w:tc>
        <w:tc>
          <w:tcPr>
            <w:tcW w:w="1708" w:type="pct"/>
          </w:tcPr>
          <w:p w14:paraId="66C890C9" w14:textId="77777777" w:rsidR="00947E3C" w:rsidRPr="001C0E1B" w:rsidRDefault="00947E3C" w:rsidP="00CB161C">
            <w:pPr>
              <w:pStyle w:val="TAC"/>
              <w:rPr>
                <w:ins w:id="8688" w:author="Huawei" w:date="2022-08-10T16:40:00Z"/>
                <w:rFonts w:cs="Arial"/>
                <w:szCs w:val="16"/>
              </w:rPr>
            </w:pPr>
            <w:ins w:id="8689" w:author="Huawei" w:date="2022-08-10T16:40:00Z">
              <w:r w:rsidRPr="001C0E1B">
                <w:rPr>
                  <w:rFonts w:cs="Arial"/>
                  <w:szCs w:val="16"/>
                </w:rPr>
                <w:t>DLBWP.0.1</w:t>
              </w:r>
            </w:ins>
          </w:p>
        </w:tc>
      </w:tr>
      <w:tr w:rsidR="00947E3C" w:rsidRPr="001C0E1B" w14:paraId="5122D466" w14:textId="77777777" w:rsidTr="00CB161C">
        <w:trPr>
          <w:trHeight w:val="187"/>
          <w:jc w:val="center"/>
          <w:ins w:id="8690" w:author="Huawei" w:date="2022-08-10T16:40:00Z"/>
        </w:trPr>
        <w:tc>
          <w:tcPr>
            <w:tcW w:w="1520" w:type="pct"/>
            <w:gridSpan w:val="2"/>
            <w:shd w:val="clear" w:color="auto" w:fill="auto"/>
          </w:tcPr>
          <w:p w14:paraId="162E2EDD" w14:textId="77777777" w:rsidR="00947E3C" w:rsidRPr="001C0E1B" w:rsidRDefault="00947E3C" w:rsidP="00CB161C">
            <w:pPr>
              <w:pStyle w:val="TAL"/>
              <w:rPr>
                <w:ins w:id="8691" w:author="Huawei" w:date="2022-08-10T16:40:00Z"/>
                <w:noProof/>
              </w:rPr>
            </w:pPr>
            <w:ins w:id="8692" w:author="Huawei" w:date="2022-08-10T16:40:00Z">
              <w:r w:rsidRPr="001C0E1B">
                <w:rPr>
                  <w:rFonts w:cs="Arial"/>
                  <w:bCs/>
                </w:rPr>
                <w:t>DL dedicated BWP configuration</w:t>
              </w:r>
            </w:ins>
          </w:p>
        </w:tc>
        <w:tc>
          <w:tcPr>
            <w:tcW w:w="1176" w:type="pct"/>
            <w:shd w:val="clear" w:color="auto" w:fill="auto"/>
          </w:tcPr>
          <w:p w14:paraId="04C89D32" w14:textId="77777777" w:rsidR="00947E3C" w:rsidRPr="001C0E1B" w:rsidRDefault="00947E3C" w:rsidP="00CB161C">
            <w:pPr>
              <w:pStyle w:val="TAL"/>
              <w:rPr>
                <w:ins w:id="8693" w:author="Huawei" w:date="2022-08-10T16:40:00Z"/>
                <w:noProof/>
              </w:rPr>
            </w:pPr>
            <w:ins w:id="8694" w:author="Huawei" w:date="2022-08-10T16:40:00Z">
              <w:r w:rsidRPr="001C0E1B">
                <w:rPr>
                  <w:noProof/>
                </w:rPr>
                <w:t>Config</w:t>
              </w:r>
              <w:r w:rsidRPr="001C0E1B">
                <w:rPr>
                  <w:rFonts w:asciiTheme="minorEastAsia" w:hAnsiTheme="minorEastAsia"/>
                  <w:noProof/>
                  <w:lang w:eastAsia="zh-TW"/>
                </w:rPr>
                <w:t xml:space="preserve"> </w:t>
              </w:r>
              <w:r>
                <w:rPr>
                  <w:noProof/>
                </w:rPr>
                <w:t>1, 2</w:t>
              </w:r>
            </w:ins>
          </w:p>
        </w:tc>
        <w:tc>
          <w:tcPr>
            <w:tcW w:w="596" w:type="pct"/>
            <w:shd w:val="clear" w:color="auto" w:fill="auto"/>
          </w:tcPr>
          <w:p w14:paraId="1F433087" w14:textId="77777777" w:rsidR="00947E3C" w:rsidRPr="001C0E1B" w:rsidRDefault="00947E3C" w:rsidP="00CB161C">
            <w:pPr>
              <w:pStyle w:val="TAC"/>
              <w:rPr>
                <w:ins w:id="8695" w:author="Huawei" w:date="2022-08-10T16:40:00Z"/>
                <w:noProof/>
              </w:rPr>
            </w:pPr>
          </w:p>
        </w:tc>
        <w:tc>
          <w:tcPr>
            <w:tcW w:w="1708" w:type="pct"/>
          </w:tcPr>
          <w:p w14:paraId="6FA968B5" w14:textId="77777777" w:rsidR="00947E3C" w:rsidRPr="001C0E1B" w:rsidRDefault="00947E3C" w:rsidP="00CB161C">
            <w:pPr>
              <w:pStyle w:val="TAC"/>
              <w:rPr>
                <w:ins w:id="8696" w:author="Huawei" w:date="2022-08-10T16:40:00Z"/>
                <w:rFonts w:cs="Arial"/>
                <w:szCs w:val="16"/>
              </w:rPr>
            </w:pPr>
            <w:ins w:id="8697" w:author="Huawei" w:date="2022-08-10T16:40:00Z">
              <w:r w:rsidRPr="001C0E1B">
                <w:rPr>
                  <w:rFonts w:cs="Arial"/>
                  <w:szCs w:val="16"/>
                </w:rPr>
                <w:t>DLBWP.1.1</w:t>
              </w:r>
            </w:ins>
          </w:p>
        </w:tc>
      </w:tr>
      <w:tr w:rsidR="00947E3C" w:rsidRPr="001C0E1B" w14:paraId="378A16FB" w14:textId="77777777" w:rsidTr="00CB161C">
        <w:trPr>
          <w:trHeight w:val="187"/>
          <w:jc w:val="center"/>
          <w:ins w:id="8698" w:author="Huawei" w:date="2022-08-10T16:40:00Z"/>
        </w:trPr>
        <w:tc>
          <w:tcPr>
            <w:tcW w:w="1520" w:type="pct"/>
            <w:gridSpan w:val="2"/>
            <w:shd w:val="clear" w:color="auto" w:fill="auto"/>
          </w:tcPr>
          <w:p w14:paraId="403B3594" w14:textId="77777777" w:rsidR="00947E3C" w:rsidRPr="001C0E1B" w:rsidRDefault="00947E3C" w:rsidP="00CB161C">
            <w:pPr>
              <w:pStyle w:val="TAL"/>
              <w:rPr>
                <w:ins w:id="8699" w:author="Huawei" w:date="2022-08-10T16:40:00Z"/>
                <w:rFonts w:cs="Arial"/>
                <w:bCs/>
              </w:rPr>
            </w:pPr>
            <w:ins w:id="8700" w:author="Huawei" w:date="2022-08-10T16:40:00Z">
              <w:r w:rsidRPr="001C0E1B">
                <w:rPr>
                  <w:rFonts w:cs="Arial"/>
                  <w:bCs/>
                </w:rPr>
                <w:t>UL initial BWP configuration</w:t>
              </w:r>
            </w:ins>
          </w:p>
        </w:tc>
        <w:tc>
          <w:tcPr>
            <w:tcW w:w="1176" w:type="pct"/>
            <w:shd w:val="clear" w:color="auto" w:fill="auto"/>
          </w:tcPr>
          <w:p w14:paraId="3A835784" w14:textId="77777777" w:rsidR="00947E3C" w:rsidRPr="001C0E1B" w:rsidRDefault="00947E3C" w:rsidP="00CB161C">
            <w:pPr>
              <w:pStyle w:val="TAL"/>
              <w:rPr>
                <w:ins w:id="8701" w:author="Huawei" w:date="2022-08-10T16:40:00Z"/>
                <w:noProof/>
              </w:rPr>
            </w:pPr>
            <w:ins w:id="8702" w:author="Huawei" w:date="2022-08-10T16:40:00Z">
              <w:r w:rsidRPr="001C0E1B">
                <w:rPr>
                  <w:noProof/>
                </w:rPr>
                <w:t>Config</w:t>
              </w:r>
              <w:r w:rsidRPr="001C0E1B">
                <w:rPr>
                  <w:rFonts w:asciiTheme="minorEastAsia" w:hAnsiTheme="minorEastAsia"/>
                  <w:noProof/>
                  <w:lang w:eastAsia="zh-TW"/>
                </w:rPr>
                <w:t xml:space="preserve"> </w:t>
              </w:r>
              <w:r>
                <w:rPr>
                  <w:noProof/>
                </w:rPr>
                <w:t>1, 2</w:t>
              </w:r>
            </w:ins>
          </w:p>
        </w:tc>
        <w:tc>
          <w:tcPr>
            <w:tcW w:w="596" w:type="pct"/>
            <w:shd w:val="clear" w:color="auto" w:fill="auto"/>
          </w:tcPr>
          <w:p w14:paraId="5BC13A3E" w14:textId="77777777" w:rsidR="00947E3C" w:rsidRPr="001C0E1B" w:rsidRDefault="00947E3C" w:rsidP="00CB161C">
            <w:pPr>
              <w:pStyle w:val="TAC"/>
              <w:rPr>
                <w:ins w:id="8703" w:author="Huawei" w:date="2022-08-10T16:40:00Z"/>
                <w:noProof/>
              </w:rPr>
            </w:pPr>
          </w:p>
        </w:tc>
        <w:tc>
          <w:tcPr>
            <w:tcW w:w="1708" w:type="pct"/>
          </w:tcPr>
          <w:p w14:paraId="1EE44DD1" w14:textId="77777777" w:rsidR="00947E3C" w:rsidRPr="001C0E1B" w:rsidRDefault="00947E3C" w:rsidP="00CB161C">
            <w:pPr>
              <w:pStyle w:val="TAC"/>
              <w:rPr>
                <w:ins w:id="8704" w:author="Huawei" w:date="2022-08-10T16:40:00Z"/>
                <w:rFonts w:cs="Arial"/>
                <w:szCs w:val="16"/>
              </w:rPr>
            </w:pPr>
            <w:ins w:id="8705" w:author="Huawei" w:date="2022-08-10T16:40:00Z">
              <w:r w:rsidRPr="001C0E1B">
                <w:rPr>
                  <w:rFonts w:cs="v3.7.0"/>
                </w:rPr>
                <w:t>ULBWP.0.1</w:t>
              </w:r>
            </w:ins>
          </w:p>
        </w:tc>
      </w:tr>
      <w:tr w:rsidR="00947E3C" w:rsidRPr="001C0E1B" w14:paraId="72F7D7BF" w14:textId="77777777" w:rsidTr="00CB161C">
        <w:trPr>
          <w:trHeight w:val="187"/>
          <w:jc w:val="center"/>
          <w:ins w:id="8706" w:author="Huawei" w:date="2022-08-10T16:40:00Z"/>
        </w:trPr>
        <w:tc>
          <w:tcPr>
            <w:tcW w:w="1520" w:type="pct"/>
            <w:gridSpan w:val="2"/>
            <w:tcBorders>
              <w:bottom w:val="single" w:sz="4" w:space="0" w:color="auto"/>
            </w:tcBorders>
            <w:shd w:val="clear" w:color="auto" w:fill="auto"/>
          </w:tcPr>
          <w:p w14:paraId="47A05CAC" w14:textId="77777777" w:rsidR="00947E3C" w:rsidRPr="001C0E1B" w:rsidRDefault="00947E3C" w:rsidP="00CB161C">
            <w:pPr>
              <w:pStyle w:val="TAL"/>
              <w:rPr>
                <w:ins w:id="8707" w:author="Huawei" w:date="2022-08-10T16:40:00Z"/>
                <w:noProof/>
              </w:rPr>
            </w:pPr>
            <w:ins w:id="8708" w:author="Huawei" w:date="2022-08-10T16:40:00Z">
              <w:r w:rsidRPr="001C0E1B">
                <w:rPr>
                  <w:rFonts w:cs="Arial"/>
                  <w:bCs/>
                </w:rPr>
                <w:t>UL dedicated BWP configuration</w:t>
              </w:r>
            </w:ins>
          </w:p>
        </w:tc>
        <w:tc>
          <w:tcPr>
            <w:tcW w:w="1176" w:type="pct"/>
            <w:shd w:val="clear" w:color="auto" w:fill="auto"/>
          </w:tcPr>
          <w:p w14:paraId="6E1002E1" w14:textId="77777777" w:rsidR="00947E3C" w:rsidRPr="001C0E1B" w:rsidRDefault="00947E3C" w:rsidP="00CB161C">
            <w:pPr>
              <w:pStyle w:val="TAL"/>
              <w:rPr>
                <w:ins w:id="8709" w:author="Huawei" w:date="2022-08-10T16:40:00Z"/>
                <w:noProof/>
              </w:rPr>
            </w:pPr>
            <w:ins w:id="8710" w:author="Huawei" w:date="2022-08-10T16:40:00Z">
              <w:r w:rsidRPr="001C0E1B">
                <w:rPr>
                  <w:noProof/>
                </w:rPr>
                <w:t>Config</w:t>
              </w:r>
              <w:r w:rsidRPr="001C0E1B">
                <w:rPr>
                  <w:rFonts w:asciiTheme="minorEastAsia" w:hAnsiTheme="minorEastAsia"/>
                  <w:noProof/>
                  <w:lang w:eastAsia="zh-TW"/>
                </w:rPr>
                <w:t xml:space="preserve"> </w:t>
              </w:r>
              <w:r>
                <w:rPr>
                  <w:noProof/>
                </w:rPr>
                <w:t>1, 2</w:t>
              </w:r>
            </w:ins>
          </w:p>
        </w:tc>
        <w:tc>
          <w:tcPr>
            <w:tcW w:w="596" w:type="pct"/>
            <w:shd w:val="clear" w:color="auto" w:fill="auto"/>
          </w:tcPr>
          <w:p w14:paraId="774B6E1E" w14:textId="77777777" w:rsidR="00947E3C" w:rsidRPr="001C0E1B" w:rsidRDefault="00947E3C" w:rsidP="00CB161C">
            <w:pPr>
              <w:pStyle w:val="TAC"/>
              <w:rPr>
                <w:ins w:id="8711" w:author="Huawei" w:date="2022-08-10T16:40:00Z"/>
                <w:noProof/>
              </w:rPr>
            </w:pPr>
          </w:p>
        </w:tc>
        <w:tc>
          <w:tcPr>
            <w:tcW w:w="1708" w:type="pct"/>
          </w:tcPr>
          <w:p w14:paraId="23CC62D2" w14:textId="77777777" w:rsidR="00947E3C" w:rsidRPr="001C0E1B" w:rsidRDefault="00947E3C" w:rsidP="00CB161C">
            <w:pPr>
              <w:pStyle w:val="TAC"/>
              <w:rPr>
                <w:ins w:id="8712" w:author="Huawei" w:date="2022-08-10T16:40:00Z"/>
                <w:rFonts w:cs="Arial"/>
                <w:szCs w:val="16"/>
              </w:rPr>
            </w:pPr>
            <w:ins w:id="8713" w:author="Huawei" w:date="2022-08-10T16:40:00Z">
              <w:r w:rsidRPr="001C0E1B">
                <w:rPr>
                  <w:rFonts w:cs="Arial"/>
                  <w:szCs w:val="16"/>
                </w:rPr>
                <w:t>ULBWP.1.1</w:t>
              </w:r>
            </w:ins>
          </w:p>
        </w:tc>
      </w:tr>
      <w:tr w:rsidR="00947E3C" w:rsidRPr="001C0E1B" w14:paraId="57A9557C" w14:textId="77777777" w:rsidTr="00CB161C">
        <w:trPr>
          <w:trHeight w:val="187"/>
          <w:jc w:val="center"/>
          <w:ins w:id="8714" w:author="Huawei" w:date="2022-08-10T16:40:00Z"/>
        </w:trPr>
        <w:tc>
          <w:tcPr>
            <w:tcW w:w="1520" w:type="pct"/>
            <w:gridSpan w:val="2"/>
            <w:tcBorders>
              <w:bottom w:val="single" w:sz="4" w:space="0" w:color="auto"/>
            </w:tcBorders>
            <w:shd w:val="clear" w:color="auto" w:fill="auto"/>
          </w:tcPr>
          <w:p w14:paraId="291CA2D7" w14:textId="77777777" w:rsidR="00947E3C" w:rsidRPr="001C0E1B" w:rsidRDefault="00947E3C" w:rsidP="00CB161C">
            <w:pPr>
              <w:pStyle w:val="TAL"/>
              <w:rPr>
                <w:ins w:id="8715" w:author="Huawei" w:date="2022-08-10T16:40:00Z"/>
                <w:noProof/>
              </w:rPr>
            </w:pPr>
            <w:ins w:id="8716" w:author="Huawei" w:date="2022-08-10T16:40:00Z">
              <w:r>
                <w:rPr>
                  <w:noProof/>
                </w:rPr>
                <w:t>RMSI CORESET Reference Channel</w:t>
              </w:r>
            </w:ins>
          </w:p>
        </w:tc>
        <w:tc>
          <w:tcPr>
            <w:tcW w:w="1176" w:type="pct"/>
            <w:shd w:val="clear" w:color="auto" w:fill="auto"/>
          </w:tcPr>
          <w:p w14:paraId="4A9FCDAC" w14:textId="77777777" w:rsidR="00947E3C" w:rsidRPr="001C0E1B" w:rsidRDefault="00947E3C" w:rsidP="00CB161C">
            <w:pPr>
              <w:pStyle w:val="TAL"/>
              <w:rPr>
                <w:ins w:id="8717" w:author="Huawei" w:date="2022-08-10T16:40:00Z"/>
                <w:noProof/>
              </w:rPr>
            </w:pPr>
            <w:ins w:id="8718" w:author="Huawei" w:date="2022-08-10T16:40:00Z">
              <w:r w:rsidRPr="001C0E1B">
                <w:rPr>
                  <w:noProof/>
                </w:rPr>
                <w:t>Config</w:t>
              </w:r>
              <w:r w:rsidRPr="001C0E1B">
                <w:rPr>
                  <w:rFonts w:asciiTheme="minorEastAsia" w:hAnsiTheme="minorEastAsia"/>
                  <w:noProof/>
                  <w:lang w:eastAsia="zh-TW"/>
                </w:rPr>
                <w:t xml:space="preserve"> </w:t>
              </w:r>
              <w:r>
                <w:rPr>
                  <w:noProof/>
                </w:rPr>
                <w:t>1, 2</w:t>
              </w:r>
            </w:ins>
          </w:p>
        </w:tc>
        <w:tc>
          <w:tcPr>
            <w:tcW w:w="596" w:type="pct"/>
            <w:shd w:val="clear" w:color="auto" w:fill="auto"/>
          </w:tcPr>
          <w:p w14:paraId="6FA228D5" w14:textId="77777777" w:rsidR="00947E3C" w:rsidRPr="001C0E1B" w:rsidRDefault="00947E3C" w:rsidP="00CB161C">
            <w:pPr>
              <w:pStyle w:val="TAC"/>
              <w:rPr>
                <w:ins w:id="8719" w:author="Huawei" w:date="2022-08-10T16:40:00Z"/>
                <w:noProof/>
              </w:rPr>
            </w:pPr>
          </w:p>
        </w:tc>
        <w:tc>
          <w:tcPr>
            <w:tcW w:w="1708" w:type="pct"/>
            <w:shd w:val="clear" w:color="auto" w:fill="auto"/>
          </w:tcPr>
          <w:p w14:paraId="3B055C0E" w14:textId="77777777" w:rsidR="00947E3C" w:rsidRPr="001C0E1B" w:rsidRDefault="00947E3C" w:rsidP="00CB161C">
            <w:pPr>
              <w:pStyle w:val="TAC"/>
              <w:rPr>
                <w:ins w:id="8720" w:author="Huawei" w:date="2022-08-10T16:40:00Z"/>
                <w:noProof/>
              </w:rPr>
            </w:pPr>
            <w:ins w:id="8721" w:author="Huawei" w:date="2022-08-10T16:40:00Z">
              <w:r w:rsidRPr="001C0E1B">
                <w:rPr>
                  <w:noProof/>
                </w:rPr>
                <w:t>CR.1.1 FDD</w:t>
              </w:r>
            </w:ins>
          </w:p>
        </w:tc>
      </w:tr>
      <w:tr w:rsidR="00947E3C" w:rsidRPr="001C0E1B" w14:paraId="769FF433" w14:textId="77777777" w:rsidTr="00CB161C">
        <w:trPr>
          <w:trHeight w:val="187"/>
          <w:jc w:val="center"/>
          <w:ins w:id="8722" w:author="Huawei" w:date="2022-08-10T16:40:00Z"/>
        </w:trPr>
        <w:tc>
          <w:tcPr>
            <w:tcW w:w="1520" w:type="pct"/>
            <w:gridSpan w:val="2"/>
            <w:tcBorders>
              <w:top w:val="single" w:sz="4" w:space="0" w:color="auto"/>
              <w:bottom w:val="nil"/>
            </w:tcBorders>
            <w:shd w:val="clear" w:color="auto" w:fill="auto"/>
          </w:tcPr>
          <w:p w14:paraId="16414C11" w14:textId="77777777" w:rsidR="00947E3C" w:rsidRPr="001C0E1B" w:rsidRDefault="00947E3C" w:rsidP="00CB161C">
            <w:pPr>
              <w:pStyle w:val="TAL"/>
              <w:rPr>
                <w:ins w:id="8723" w:author="Huawei" w:date="2022-08-10T16:40:00Z"/>
                <w:noProof/>
              </w:rPr>
            </w:pPr>
            <w:ins w:id="8724" w:author="Huawei" w:date="2022-08-10T16:40:00Z">
              <w:r>
                <w:rPr>
                  <w:noProof/>
                </w:rPr>
                <w:t>Dedicated CORESET Reference Channel</w:t>
              </w:r>
            </w:ins>
          </w:p>
        </w:tc>
        <w:tc>
          <w:tcPr>
            <w:tcW w:w="1176" w:type="pct"/>
            <w:tcBorders>
              <w:top w:val="single" w:sz="4" w:space="0" w:color="auto"/>
              <w:left w:val="single" w:sz="4" w:space="0" w:color="auto"/>
              <w:bottom w:val="single" w:sz="4" w:space="0" w:color="auto"/>
              <w:right w:val="single" w:sz="4" w:space="0" w:color="auto"/>
            </w:tcBorders>
          </w:tcPr>
          <w:p w14:paraId="620FEFBB" w14:textId="77777777" w:rsidR="00947E3C" w:rsidRPr="001C0E1B" w:rsidRDefault="00947E3C" w:rsidP="00CB161C">
            <w:pPr>
              <w:pStyle w:val="TAL"/>
              <w:rPr>
                <w:ins w:id="8725" w:author="Huawei" w:date="2022-08-10T16:40:00Z"/>
                <w:noProof/>
              </w:rPr>
            </w:pPr>
            <w:ins w:id="8726" w:author="Huawei" w:date="2022-08-10T16:40:00Z">
              <w:r w:rsidRPr="001C0E1B">
                <w:rPr>
                  <w:noProof/>
                </w:rPr>
                <w:t>Config</w:t>
              </w:r>
              <w:r w:rsidRPr="001C0E1B">
                <w:rPr>
                  <w:rFonts w:asciiTheme="minorEastAsia" w:hAnsiTheme="minorEastAsia"/>
                  <w:noProof/>
                  <w:lang w:eastAsia="zh-TW"/>
                </w:rPr>
                <w:t xml:space="preserve"> </w:t>
              </w:r>
              <w:r w:rsidRPr="001C0E1B">
                <w:rPr>
                  <w:noProof/>
                </w:rPr>
                <w:t>1, 2</w:t>
              </w:r>
            </w:ins>
          </w:p>
        </w:tc>
        <w:tc>
          <w:tcPr>
            <w:tcW w:w="596" w:type="pct"/>
            <w:tcBorders>
              <w:top w:val="single" w:sz="4" w:space="0" w:color="auto"/>
              <w:left w:val="single" w:sz="4" w:space="0" w:color="auto"/>
              <w:bottom w:val="nil"/>
              <w:right w:val="single" w:sz="4" w:space="0" w:color="auto"/>
            </w:tcBorders>
          </w:tcPr>
          <w:p w14:paraId="186CC4AF" w14:textId="77777777" w:rsidR="00947E3C" w:rsidRPr="001C0E1B" w:rsidRDefault="00947E3C" w:rsidP="00CB161C">
            <w:pPr>
              <w:pStyle w:val="TAC"/>
              <w:rPr>
                <w:ins w:id="8727" w:author="Huawei" w:date="2022-08-10T16:40:00Z"/>
                <w:noProof/>
              </w:rPr>
            </w:pPr>
          </w:p>
        </w:tc>
        <w:tc>
          <w:tcPr>
            <w:tcW w:w="1708" w:type="pct"/>
            <w:tcBorders>
              <w:top w:val="single" w:sz="4" w:space="0" w:color="auto"/>
              <w:left w:val="single" w:sz="4" w:space="0" w:color="auto"/>
              <w:bottom w:val="single" w:sz="4" w:space="0" w:color="auto"/>
              <w:right w:val="single" w:sz="4" w:space="0" w:color="auto"/>
            </w:tcBorders>
          </w:tcPr>
          <w:p w14:paraId="1FC228B2" w14:textId="77777777" w:rsidR="00947E3C" w:rsidRPr="001C0E1B" w:rsidRDefault="00947E3C" w:rsidP="00CB161C">
            <w:pPr>
              <w:pStyle w:val="TAC"/>
              <w:rPr>
                <w:ins w:id="8728" w:author="Huawei" w:date="2022-08-10T16:40:00Z"/>
                <w:noProof/>
              </w:rPr>
            </w:pPr>
            <w:ins w:id="8729" w:author="Huawei" w:date="2022-08-10T16:40:00Z">
              <w:r>
                <w:rPr>
                  <w:noProof/>
                  <w:lang w:val="en-US"/>
                </w:rPr>
                <w:t>CCR.1.3 FDD</w:t>
              </w:r>
            </w:ins>
          </w:p>
        </w:tc>
      </w:tr>
      <w:tr w:rsidR="00947E3C" w:rsidRPr="001C0E1B" w14:paraId="043B1C5E" w14:textId="77777777" w:rsidTr="00CB161C">
        <w:trPr>
          <w:trHeight w:val="187"/>
          <w:jc w:val="center"/>
          <w:ins w:id="8730" w:author="Huawei" w:date="2022-08-10T16:40:00Z"/>
        </w:trPr>
        <w:tc>
          <w:tcPr>
            <w:tcW w:w="1520" w:type="pct"/>
            <w:gridSpan w:val="2"/>
            <w:tcBorders>
              <w:bottom w:val="nil"/>
            </w:tcBorders>
            <w:shd w:val="clear" w:color="auto" w:fill="auto"/>
          </w:tcPr>
          <w:p w14:paraId="716849ED" w14:textId="77777777" w:rsidR="00947E3C" w:rsidRPr="001C0E1B" w:rsidRDefault="00947E3C" w:rsidP="00CB161C">
            <w:pPr>
              <w:pStyle w:val="TAL"/>
              <w:rPr>
                <w:ins w:id="8731" w:author="Huawei" w:date="2022-08-10T16:40:00Z"/>
                <w:noProof/>
              </w:rPr>
            </w:pPr>
            <w:ins w:id="8732" w:author="Huawei" w:date="2022-08-10T16:40:00Z">
              <w:r w:rsidRPr="001C0E1B">
                <w:rPr>
                  <w:noProof/>
                </w:rPr>
                <w:t>SSB Configuration</w:t>
              </w:r>
            </w:ins>
          </w:p>
        </w:tc>
        <w:tc>
          <w:tcPr>
            <w:tcW w:w="1176" w:type="pct"/>
            <w:shd w:val="clear" w:color="auto" w:fill="auto"/>
          </w:tcPr>
          <w:p w14:paraId="48E8FD9C" w14:textId="77777777" w:rsidR="00947E3C" w:rsidRPr="001C0E1B" w:rsidRDefault="00947E3C" w:rsidP="00CB161C">
            <w:pPr>
              <w:pStyle w:val="TAL"/>
              <w:rPr>
                <w:ins w:id="8733" w:author="Huawei" w:date="2022-08-10T16:40:00Z"/>
                <w:noProof/>
              </w:rPr>
            </w:pPr>
            <w:ins w:id="8734" w:author="Huawei" w:date="2022-08-10T16:40:00Z">
              <w:r w:rsidRPr="001C0E1B">
                <w:rPr>
                  <w:noProof/>
                </w:rPr>
                <w:t>Config</w:t>
              </w:r>
              <w:r w:rsidRPr="001C0E1B">
                <w:rPr>
                  <w:rFonts w:asciiTheme="minorEastAsia" w:hAnsiTheme="minorEastAsia"/>
                  <w:noProof/>
                  <w:lang w:eastAsia="zh-TW"/>
                </w:rPr>
                <w:t xml:space="preserve"> </w:t>
              </w:r>
              <w:r w:rsidRPr="001C0E1B">
                <w:rPr>
                  <w:noProof/>
                </w:rPr>
                <w:t>1, 2</w:t>
              </w:r>
            </w:ins>
          </w:p>
        </w:tc>
        <w:tc>
          <w:tcPr>
            <w:tcW w:w="596" w:type="pct"/>
            <w:shd w:val="clear" w:color="auto" w:fill="auto"/>
          </w:tcPr>
          <w:p w14:paraId="2D5634E5" w14:textId="77777777" w:rsidR="00947E3C" w:rsidRPr="001C0E1B" w:rsidRDefault="00947E3C" w:rsidP="00CB161C">
            <w:pPr>
              <w:pStyle w:val="TAC"/>
              <w:rPr>
                <w:ins w:id="8735" w:author="Huawei" w:date="2022-08-10T16:40:00Z"/>
                <w:noProof/>
              </w:rPr>
            </w:pPr>
          </w:p>
        </w:tc>
        <w:tc>
          <w:tcPr>
            <w:tcW w:w="1708" w:type="pct"/>
          </w:tcPr>
          <w:p w14:paraId="5F380C42" w14:textId="77777777" w:rsidR="00947E3C" w:rsidRPr="001C0E1B" w:rsidRDefault="00947E3C" w:rsidP="00CB161C">
            <w:pPr>
              <w:pStyle w:val="TAC"/>
              <w:rPr>
                <w:ins w:id="8736" w:author="Huawei" w:date="2022-08-10T16:40:00Z"/>
                <w:noProof/>
              </w:rPr>
            </w:pPr>
            <w:ins w:id="8737" w:author="Huawei" w:date="2022-08-10T16:40:00Z">
              <w:r w:rsidRPr="001C0E1B">
                <w:rPr>
                  <w:noProof/>
                </w:rPr>
                <w:t>SSB.1 FR1</w:t>
              </w:r>
            </w:ins>
          </w:p>
        </w:tc>
      </w:tr>
      <w:tr w:rsidR="00947E3C" w:rsidRPr="001C0E1B" w14:paraId="69AB3A4F" w14:textId="77777777" w:rsidTr="00CB161C">
        <w:trPr>
          <w:trHeight w:val="187"/>
          <w:jc w:val="center"/>
          <w:ins w:id="8738" w:author="Huawei" w:date="2022-08-10T16:40:00Z"/>
        </w:trPr>
        <w:tc>
          <w:tcPr>
            <w:tcW w:w="1520" w:type="pct"/>
            <w:gridSpan w:val="2"/>
            <w:tcBorders>
              <w:bottom w:val="nil"/>
            </w:tcBorders>
            <w:shd w:val="clear" w:color="auto" w:fill="auto"/>
          </w:tcPr>
          <w:p w14:paraId="6ABBF433" w14:textId="77777777" w:rsidR="00947E3C" w:rsidRPr="001C0E1B" w:rsidRDefault="00947E3C" w:rsidP="00CB161C">
            <w:pPr>
              <w:pStyle w:val="TAL"/>
              <w:rPr>
                <w:ins w:id="8739" w:author="Huawei" w:date="2022-08-10T16:40:00Z"/>
                <w:noProof/>
              </w:rPr>
            </w:pPr>
            <w:ins w:id="8740" w:author="Huawei" w:date="2022-08-10T16:40:00Z">
              <w:r w:rsidRPr="001C0E1B">
                <w:rPr>
                  <w:noProof/>
                </w:rPr>
                <w:t>SMTC Configuration</w:t>
              </w:r>
            </w:ins>
          </w:p>
        </w:tc>
        <w:tc>
          <w:tcPr>
            <w:tcW w:w="1176" w:type="pct"/>
            <w:shd w:val="clear" w:color="auto" w:fill="auto"/>
          </w:tcPr>
          <w:p w14:paraId="47942F41" w14:textId="77777777" w:rsidR="00947E3C" w:rsidRPr="001C0E1B" w:rsidRDefault="00947E3C" w:rsidP="00CB161C">
            <w:pPr>
              <w:pStyle w:val="TAL"/>
              <w:rPr>
                <w:ins w:id="8741" w:author="Huawei" w:date="2022-08-10T16:40:00Z"/>
                <w:noProof/>
              </w:rPr>
            </w:pPr>
            <w:ins w:id="8742" w:author="Huawei" w:date="2022-08-10T16:40:00Z">
              <w:r w:rsidRPr="001C0E1B">
                <w:rPr>
                  <w:noProof/>
                </w:rPr>
                <w:t>Config 1, 2</w:t>
              </w:r>
            </w:ins>
          </w:p>
        </w:tc>
        <w:tc>
          <w:tcPr>
            <w:tcW w:w="596" w:type="pct"/>
            <w:shd w:val="clear" w:color="auto" w:fill="auto"/>
          </w:tcPr>
          <w:p w14:paraId="1AE5AB94" w14:textId="77777777" w:rsidR="00947E3C" w:rsidRPr="001C0E1B" w:rsidRDefault="00947E3C" w:rsidP="00CB161C">
            <w:pPr>
              <w:pStyle w:val="TAC"/>
              <w:rPr>
                <w:ins w:id="8743" w:author="Huawei" w:date="2022-08-10T16:40:00Z"/>
                <w:noProof/>
              </w:rPr>
            </w:pPr>
          </w:p>
        </w:tc>
        <w:tc>
          <w:tcPr>
            <w:tcW w:w="1708" w:type="pct"/>
          </w:tcPr>
          <w:p w14:paraId="77F413DF" w14:textId="77777777" w:rsidR="00947E3C" w:rsidRPr="001C0E1B" w:rsidRDefault="00947E3C" w:rsidP="00CB161C">
            <w:pPr>
              <w:pStyle w:val="TAC"/>
              <w:rPr>
                <w:ins w:id="8744" w:author="Huawei" w:date="2022-08-10T16:40:00Z"/>
                <w:noProof/>
              </w:rPr>
            </w:pPr>
            <w:ins w:id="8745" w:author="Huawei" w:date="2022-08-10T16:40:00Z">
              <w:r w:rsidRPr="001C0E1B">
                <w:rPr>
                  <w:noProof/>
                </w:rPr>
                <w:t>SMTC.1</w:t>
              </w:r>
            </w:ins>
          </w:p>
        </w:tc>
      </w:tr>
      <w:tr w:rsidR="00947E3C" w:rsidRPr="001C0E1B" w14:paraId="224C16C5" w14:textId="77777777" w:rsidTr="00CB161C">
        <w:trPr>
          <w:trHeight w:val="187"/>
          <w:jc w:val="center"/>
          <w:ins w:id="8746" w:author="Huawei" w:date="2022-08-10T16:40:00Z"/>
        </w:trPr>
        <w:tc>
          <w:tcPr>
            <w:tcW w:w="1520" w:type="pct"/>
            <w:gridSpan w:val="2"/>
            <w:tcBorders>
              <w:bottom w:val="nil"/>
            </w:tcBorders>
            <w:shd w:val="clear" w:color="auto" w:fill="auto"/>
          </w:tcPr>
          <w:p w14:paraId="68E8E2E8" w14:textId="77777777" w:rsidR="00947E3C" w:rsidRPr="001C0E1B" w:rsidRDefault="00947E3C" w:rsidP="00CB161C">
            <w:pPr>
              <w:pStyle w:val="TAL"/>
              <w:rPr>
                <w:ins w:id="8747" w:author="Huawei" w:date="2022-08-10T16:40:00Z"/>
                <w:noProof/>
              </w:rPr>
            </w:pPr>
            <w:ins w:id="8748" w:author="Huawei" w:date="2022-08-10T16:40:00Z">
              <w:r w:rsidRPr="001C0E1B">
                <w:rPr>
                  <w:noProof/>
                </w:rPr>
                <w:t>PDSCH/PDCCH subcarrier spacing</w:t>
              </w:r>
            </w:ins>
          </w:p>
        </w:tc>
        <w:tc>
          <w:tcPr>
            <w:tcW w:w="1176" w:type="pct"/>
            <w:shd w:val="clear" w:color="auto" w:fill="auto"/>
          </w:tcPr>
          <w:p w14:paraId="4955C1F0" w14:textId="77777777" w:rsidR="00947E3C" w:rsidRPr="001C0E1B" w:rsidRDefault="00947E3C" w:rsidP="00CB161C">
            <w:pPr>
              <w:pStyle w:val="TAL"/>
              <w:rPr>
                <w:ins w:id="8749" w:author="Huawei" w:date="2022-08-10T16:40:00Z"/>
                <w:noProof/>
              </w:rPr>
            </w:pPr>
            <w:ins w:id="8750" w:author="Huawei" w:date="2022-08-10T16:40:00Z">
              <w:r w:rsidRPr="001C0E1B">
                <w:rPr>
                  <w:noProof/>
                </w:rPr>
                <w:t>Config 1, 2</w:t>
              </w:r>
            </w:ins>
          </w:p>
        </w:tc>
        <w:tc>
          <w:tcPr>
            <w:tcW w:w="596" w:type="pct"/>
            <w:shd w:val="clear" w:color="auto" w:fill="auto"/>
          </w:tcPr>
          <w:p w14:paraId="79FDDDFD" w14:textId="77777777" w:rsidR="00947E3C" w:rsidRPr="001C0E1B" w:rsidRDefault="00947E3C" w:rsidP="00CB161C">
            <w:pPr>
              <w:pStyle w:val="TAC"/>
              <w:rPr>
                <w:ins w:id="8751" w:author="Huawei" w:date="2022-08-10T16:40:00Z"/>
                <w:noProof/>
              </w:rPr>
            </w:pPr>
          </w:p>
        </w:tc>
        <w:tc>
          <w:tcPr>
            <w:tcW w:w="1708" w:type="pct"/>
          </w:tcPr>
          <w:p w14:paraId="1B3A2FE5" w14:textId="77777777" w:rsidR="00947E3C" w:rsidRPr="001C0E1B" w:rsidRDefault="00947E3C" w:rsidP="00CB161C">
            <w:pPr>
              <w:pStyle w:val="TAC"/>
              <w:rPr>
                <w:ins w:id="8752" w:author="Huawei" w:date="2022-08-10T16:40:00Z"/>
                <w:noProof/>
              </w:rPr>
            </w:pPr>
            <w:ins w:id="8753" w:author="Huawei" w:date="2022-08-10T16:40:00Z">
              <w:r w:rsidRPr="001C0E1B">
                <w:rPr>
                  <w:noProof/>
                </w:rPr>
                <w:t>15 kHz</w:t>
              </w:r>
            </w:ins>
          </w:p>
        </w:tc>
      </w:tr>
      <w:tr w:rsidR="00947E3C" w:rsidRPr="001C0E1B" w14:paraId="1B9E4F70" w14:textId="77777777" w:rsidTr="00CB161C">
        <w:trPr>
          <w:trHeight w:val="187"/>
          <w:jc w:val="center"/>
          <w:ins w:id="8754" w:author="Huawei" w:date="2022-08-10T16:40:00Z"/>
        </w:trPr>
        <w:tc>
          <w:tcPr>
            <w:tcW w:w="1520" w:type="pct"/>
            <w:gridSpan w:val="2"/>
            <w:tcBorders>
              <w:bottom w:val="nil"/>
            </w:tcBorders>
            <w:shd w:val="clear" w:color="auto" w:fill="auto"/>
          </w:tcPr>
          <w:p w14:paraId="5C124E58" w14:textId="77777777" w:rsidR="00947E3C" w:rsidRPr="001C0E1B" w:rsidRDefault="00947E3C" w:rsidP="00CB161C">
            <w:pPr>
              <w:pStyle w:val="TAL"/>
              <w:rPr>
                <w:ins w:id="8755" w:author="Huawei" w:date="2022-08-10T16:40:00Z"/>
                <w:noProof/>
              </w:rPr>
            </w:pPr>
            <w:ins w:id="8756" w:author="Huawei" w:date="2022-08-10T16:40:00Z">
              <w:r w:rsidRPr="001C0E1B">
                <w:rPr>
                  <w:noProof/>
                </w:rPr>
                <w:t xml:space="preserve">PRACH Configuration </w:t>
              </w:r>
            </w:ins>
          </w:p>
        </w:tc>
        <w:tc>
          <w:tcPr>
            <w:tcW w:w="1176" w:type="pct"/>
            <w:shd w:val="clear" w:color="auto" w:fill="auto"/>
          </w:tcPr>
          <w:p w14:paraId="45546A73" w14:textId="77777777" w:rsidR="00947E3C" w:rsidRPr="001C0E1B" w:rsidRDefault="00947E3C" w:rsidP="00CB161C">
            <w:pPr>
              <w:pStyle w:val="TAL"/>
              <w:rPr>
                <w:ins w:id="8757" w:author="Huawei" w:date="2022-08-10T16:40:00Z"/>
                <w:noProof/>
              </w:rPr>
            </w:pPr>
            <w:ins w:id="8758" w:author="Huawei" w:date="2022-08-10T16:40:00Z">
              <w:r w:rsidRPr="001C0E1B">
                <w:rPr>
                  <w:noProof/>
                </w:rPr>
                <w:t>Config 1, 2</w:t>
              </w:r>
            </w:ins>
          </w:p>
        </w:tc>
        <w:tc>
          <w:tcPr>
            <w:tcW w:w="596" w:type="pct"/>
            <w:shd w:val="clear" w:color="auto" w:fill="auto"/>
          </w:tcPr>
          <w:p w14:paraId="52848782" w14:textId="77777777" w:rsidR="00947E3C" w:rsidRPr="001C0E1B" w:rsidRDefault="00947E3C" w:rsidP="00CB161C">
            <w:pPr>
              <w:pStyle w:val="TAC"/>
              <w:rPr>
                <w:ins w:id="8759" w:author="Huawei" w:date="2022-08-10T16:40:00Z"/>
                <w:noProof/>
              </w:rPr>
            </w:pPr>
          </w:p>
        </w:tc>
        <w:tc>
          <w:tcPr>
            <w:tcW w:w="1708" w:type="pct"/>
          </w:tcPr>
          <w:p w14:paraId="414F55E0" w14:textId="77777777" w:rsidR="00947E3C" w:rsidRPr="001C0E1B" w:rsidRDefault="00947E3C" w:rsidP="00CB161C">
            <w:pPr>
              <w:pStyle w:val="TAC"/>
              <w:rPr>
                <w:ins w:id="8760" w:author="Huawei" w:date="2022-08-10T16:40:00Z"/>
                <w:noProof/>
              </w:rPr>
            </w:pPr>
            <w:ins w:id="8761" w:author="Huawei" w:date="2022-08-10T16:40:00Z">
              <w:r w:rsidRPr="001C0E1B">
                <w:rPr>
                  <w:noProof/>
                </w:rPr>
                <w:t>Table  A.3.8.2.1-1</w:t>
              </w:r>
            </w:ins>
          </w:p>
        </w:tc>
      </w:tr>
      <w:tr w:rsidR="00947E3C" w:rsidRPr="001C0E1B" w14:paraId="449ED578" w14:textId="77777777" w:rsidTr="00CB161C">
        <w:trPr>
          <w:trHeight w:val="187"/>
          <w:jc w:val="center"/>
          <w:ins w:id="8762" w:author="Huawei" w:date="2022-08-10T16:40:00Z"/>
        </w:trPr>
        <w:tc>
          <w:tcPr>
            <w:tcW w:w="2696" w:type="pct"/>
            <w:gridSpan w:val="3"/>
            <w:shd w:val="clear" w:color="auto" w:fill="auto"/>
          </w:tcPr>
          <w:p w14:paraId="235A4618" w14:textId="77777777" w:rsidR="00947E3C" w:rsidRPr="001C0E1B" w:rsidRDefault="00947E3C" w:rsidP="00CB161C">
            <w:pPr>
              <w:pStyle w:val="TAL"/>
              <w:rPr>
                <w:ins w:id="8763" w:author="Huawei" w:date="2022-08-10T16:40:00Z"/>
                <w:noProof/>
              </w:rPr>
            </w:pPr>
            <w:ins w:id="8764" w:author="Huawei" w:date="2022-08-10T16:40:00Z">
              <w:r w:rsidRPr="001C0E1B">
                <w:rPr>
                  <w:noProof/>
                </w:rPr>
                <w:t>SSB index assigned as RLM RS</w:t>
              </w:r>
            </w:ins>
          </w:p>
        </w:tc>
        <w:tc>
          <w:tcPr>
            <w:tcW w:w="596" w:type="pct"/>
            <w:shd w:val="clear" w:color="auto" w:fill="auto"/>
          </w:tcPr>
          <w:p w14:paraId="593FC85B" w14:textId="77777777" w:rsidR="00947E3C" w:rsidRPr="001C0E1B" w:rsidRDefault="00947E3C" w:rsidP="00CB161C">
            <w:pPr>
              <w:pStyle w:val="TAC"/>
              <w:rPr>
                <w:ins w:id="8765" w:author="Huawei" w:date="2022-08-10T16:40:00Z"/>
                <w:noProof/>
              </w:rPr>
            </w:pPr>
          </w:p>
        </w:tc>
        <w:tc>
          <w:tcPr>
            <w:tcW w:w="1708" w:type="pct"/>
          </w:tcPr>
          <w:p w14:paraId="7EF62964" w14:textId="77777777" w:rsidR="00947E3C" w:rsidRPr="001C0E1B" w:rsidRDefault="00947E3C" w:rsidP="00CB161C">
            <w:pPr>
              <w:pStyle w:val="TAC"/>
              <w:rPr>
                <w:ins w:id="8766" w:author="Huawei" w:date="2022-08-10T16:40:00Z"/>
                <w:noProof/>
              </w:rPr>
            </w:pPr>
            <w:ins w:id="8767" w:author="Huawei" w:date="2022-08-10T16:40:00Z">
              <w:r w:rsidRPr="001C0E1B">
                <w:rPr>
                  <w:noProof/>
                </w:rPr>
                <w:t>0</w:t>
              </w:r>
            </w:ins>
          </w:p>
        </w:tc>
      </w:tr>
      <w:tr w:rsidR="00947E3C" w:rsidRPr="001C0E1B" w14:paraId="233954BA" w14:textId="77777777" w:rsidTr="00CB161C">
        <w:trPr>
          <w:trHeight w:val="187"/>
          <w:jc w:val="center"/>
          <w:ins w:id="8768" w:author="Huawei" w:date="2022-08-10T16:40:00Z"/>
        </w:trPr>
        <w:tc>
          <w:tcPr>
            <w:tcW w:w="2696" w:type="pct"/>
            <w:gridSpan w:val="3"/>
            <w:shd w:val="clear" w:color="auto" w:fill="auto"/>
          </w:tcPr>
          <w:p w14:paraId="1C70250D" w14:textId="77777777" w:rsidR="00947E3C" w:rsidRPr="001C0E1B" w:rsidRDefault="00947E3C" w:rsidP="00CB161C">
            <w:pPr>
              <w:pStyle w:val="TAL"/>
              <w:rPr>
                <w:ins w:id="8769" w:author="Huawei" w:date="2022-08-10T16:40:00Z"/>
                <w:noProof/>
              </w:rPr>
            </w:pPr>
            <w:ins w:id="8770" w:author="Huawei" w:date="2022-08-10T16:40:00Z">
              <w:r w:rsidRPr="001C0E1B">
                <w:rPr>
                  <w:noProof/>
                </w:rPr>
                <w:t>OCNG parameters</w:t>
              </w:r>
            </w:ins>
          </w:p>
        </w:tc>
        <w:tc>
          <w:tcPr>
            <w:tcW w:w="596" w:type="pct"/>
            <w:shd w:val="clear" w:color="auto" w:fill="auto"/>
          </w:tcPr>
          <w:p w14:paraId="154A3001" w14:textId="77777777" w:rsidR="00947E3C" w:rsidRPr="001C0E1B" w:rsidRDefault="00947E3C" w:rsidP="00CB161C">
            <w:pPr>
              <w:pStyle w:val="TAC"/>
              <w:rPr>
                <w:ins w:id="8771" w:author="Huawei" w:date="2022-08-10T16:40:00Z"/>
                <w:noProof/>
              </w:rPr>
            </w:pPr>
          </w:p>
        </w:tc>
        <w:tc>
          <w:tcPr>
            <w:tcW w:w="1708" w:type="pct"/>
          </w:tcPr>
          <w:p w14:paraId="5A204664" w14:textId="77777777" w:rsidR="00947E3C" w:rsidRPr="001C0E1B" w:rsidRDefault="00947E3C" w:rsidP="00CB161C">
            <w:pPr>
              <w:pStyle w:val="TAC"/>
              <w:rPr>
                <w:ins w:id="8772" w:author="Huawei" w:date="2022-08-10T16:40:00Z"/>
                <w:noProof/>
              </w:rPr>
            </w:pPr>
            <w:ins w:id="8773" w:author="Huawei" w:date="2022-08-10T16:40:00Z">
              <w:r w:rsidRPr="001C0E1B">
                <w:rPr>
                  <w:noProof/>
                </w:rPr>
                <w:t>OP.1</w:t>
              </w:r>
            </w:ins>
          </w:p>
        </w:tc>
      </w:tr>
      <w:tr w:rsidR="00947E3C" w:rsidRPr="001C0E1B" w14:paraId="483C2F5A" w14:textId="77777777" w:rsidTr="00CB161C">
        <w:trPr>
          <w:trHeight w:val="187"/>
          <w:jc w:val="center"/>
          <w:ins w:id="8774" w:author="Huawei" w:date="2022-08-10T16:40:00Z"/>
        </w:trPr>
        <w:tc>
          <w:tcPr>
            <w:tcW w:w="2696" w:type="pct"/>
            <w:gridSpan w:val="3"/>
            <w:shd w:val="clear" w:color="auto" w:fill="auto"/>
          </w:tcPr>
          <w:p w14:paraId="69743AB6" w14:textId="77777777" w:rsidR="00947E3C" w:rsidRPr="001C0E1B" w:rsidRDefault="00947E3C" w:rsidP="00CB161C">
            <w:pPr>
              <w:pStyle w:val="TAL"/>
              <w:rPr>
                <w:ins w:id="8775" w:author="Huawei" w:date="2022-08-10T16:40:00Z"/>
                <w:noProof/>
              </w:rPr>
            </w:pPr>
            <w:ins w:id="8776" w:author="Huawei" w:date="2022-08-10T16:40:00Z">
              <w:r w:rsidRPr="001C0E1B">
                <w:rPr>
                  <w:noProof/>
                </w:rPr>
                <w:t>CP length</w:t>
              </w:r>
              <w:r w:rsidRPr="001C0E1B">
                <w:rPr>
                  <w:noProof/>
                </w:rPr>
                <w:tab/>
              </w:r>
            </w:ins>
          </w:p>
        </w:tc>
        <w:tc>
          <w:tcPr>
            <w:tcW w:w="596" w:type="pct"/>
            <w:shd w:val="clear" w:color="auto" w:fill="auto"/>
          </w:tcPr>
          <w:p w14:paraId="2AFD3B79" w14:textId="77777777" w:rsidR="00947E3C" w:rsidRPr="001C0E1B" w:rsidRDefault="00947E3C" w:rsidP="00CB161C">
            <w:pPr>
              <w:pStyle w:val="TAC"/>
              <w:rPr>
                <w:ins w:id="8777" w:author="Huawei" w:date="2022-08-10T16:40:00Z"/>
                <w:noProof/>
              </w:rPr>
            </w:pPr>
          </w:p>
        </w:tc>
        <w:tc>
          <w:tcPr>
            <w:tcW w:w="1708" w:type="pct"/>
          </w:tcPr>
          <w:p w14:paraId="4FDF6540" w14:textId="77777777" w:rsidR="00947E3C" w:rsidRPr="001C0E1B" w:rsidRDefault="00947E3C" w:rsidP="00CB161C">
            <w:pPr>
              <w:pStyle w:val="TAC"/>
              <w:rPr>
                <w:ins w:id="8778" w:author="Huawei" w:date="2022-08-10T16:40:00Z"/>
                <w:noProof/>
              </w:rPr>
            </w:pPr>
            <w:ins w:id="8779" w:author="Huawei" w:date="2022-08-10T16:40:00Z">
              <w:r w:rsidRPr="001C0E1B">
                <w:rPr>
                  <w:noProof/>
                </w:rPr>
                <w:t>Normal</w:t>
              </w:r>
            </w:ins>
          </w:p>
        </w:tc>
      </w:tr>
      <w:tr w:rsidR="00947E3C" w:rsidRPr="001C0E1B" w14:paraId="56B84CC9" w14:textId="77777777" w:rsidTr="00CB161C">
        <w:trPr>
          <w:trHeight w:val="187"/>
          <w:jc w:val="center"/>
          <w:ins w:id="8780" w:author="Huawei" w:date="2022-08-10T16:40:00Z"/>
        </w:trPr>
        <w:tc>
          <w:tcPr>
            <w:tcW w:w="2696" w:type="pct"/>
            <w:gridSpan w:val="3"/>
            <w:shd w:val="clear" w:color="auto" w:fill="auto"/>
          </w:tcPr>
          <w:p w14:paraId="47F16723" w14:textId="77777777" w:rsidR="00947E3C" w:rsidRPr="001C0E1B" w:rsidRDefault="00947E3C" w:rsidP="00CB161C">
            <w:pPr>
              <w:pStyle w:val="TAL"/>
              <w:rPr>
                <w:ins w:id="8781" w:author="Huawei" w:date="2022-08-10T16:40:00Z"/>
                <w:noProof/>
              </w:rPr>
            </w:pPr>
            <w:ins w:id="8782" w:author="Huawei" w:date="2022-08-10T16:40:00Z">
              <w:r w:rsidRPr="001C0E1B">
                <w:rPr>
                  <w:noProof/>
                </w:rPr>
                <w:t>Correlation Matrix and Antenna Configuration</w:t>
              </w:r>
            </w:ins>
          </w:p>
        </w:tc>
        <w:tc>
          <w:tcPr>
            <w:tcW w:w="596" w:type="pct"/>
            <w:shd w:val="clear" w:color="auto" w:fill="auto"/>
          </w:tcPr>
          <w:p w14:paraId="130E8295" w14:textId="77777777" w:rsidR="00947E3C" w:rsidRPr="001C0E1B" w:rsidRDefault="00947E3C" w:rsidP="00CB161C">
            <w:pPr>
              <w:pStyle w:val="TAC"/>
              <w:rPr>
                <w:ins w:id="8783" w:author="Huawei" w:date="2022-08-10T16:40:00Z"/>
                <w:noProof/>
              </w:rPr>
            </w:pPr>
          </w:p>
        </w:tc>
        <w:tc>
          <w:tcPr>
            <w:tcW w:w="1708" w:type="pct"/>
            <w:shd w:val="clear" w:color="auto" w:fill="auto"/>
          </w:tcPr>
          <w:p w14:paraId="2EB451F1" w14:textId="77777777" w:rsidR="00947E3C" w:rsidRPr="001C0E1B" w:rsidRDefault="00947E3C" w:rsidP="00CB161C">
            <w:pPr>
              <w:pStyle w:val="TAC"/>
              <w:rPr>
                <w:ins w:id="8784" w:author="Huawei" w:date="2022-08-10T16:40:00Z"/>
                <w:noProof/>
              </w:rPr>
            </w:pPr>
            <w:ins w:id="8785" w:author="Huawei" w:date="2022-08-10T16:40:00Z">
              <w:r w:rsidRPr="001C0E1B">
                <w:rPr>
                  <w:noProof/>
                </w:rPr>
                <w:t>2x2 Low</w:t>
              </w:r>
            </w:ins>
          </w:p>
        </w:tc>
      </w:tr>
      <w:tr w:rsidR="00947E3C" w:rsidRPr="001C0E1B" w14:paraId="767AD5FB" w14:textId="77777777" w:rsidTr="00CB161C">
        <w:trPr>
          <w:trHeight w:val="187"/>
          <w:jc w:val="center"/>
          <w:ins w:id="8786" w:author="Huawei" w:date="2022-08-10T16:40:00Z"/>
        </w:trPr>
        <w:tc>
          <w:tcPr>
            <w:tcW w:w="1137" w:type="pct"/>
            <w:tcBorders>
              <w:bottom w:val="nil"/>
            </w:tcBorders>
            <w:shd w:val="clear" w:color="auto" w:fill="auto"/>
          </w:tcPr>
          <w:p w14:paraId="7766AABC" w14:textId="77777777" w:rsidR="00947E3C" w:rsidRPr="001C0E1B" w:rsidRDefault="00947E3C" w:rsidP="00CB161C">
            <w:pPr>
              <w:pStyle w:val="TAL"/>
              <w:rPr>
                <w:ins w:id="8787" w:author="Huawei" w:date="2022-08-10T16:40:00Z"/>
                <w:noProof/>
              </w:rPr>
            </w:pPr>
            <w:ins w:id="8788" w:author="Huawei" w:date="2022-08-10T16:40:00Z">
              <w:r w:rsidRPr="001C0E1B">
                <w:rPr>
                  <w:noProof/>
                </w:rPr>
                <w:t>Out of sync transmission parameters</w:t>
              </w:r>
            </w:ins>
          </w:p>
        </w:tc>
        <w:tc>
          <w:tcPr>
            <w:tcW w:w="1559" w:type="pct"/>
            <w:gridSpan w:val="2"/>
            <w:shd w:val="clear" w:color="auto" w:fill="auto"/>
          </w:tcPr>
          <w:p w14:paraId="38B0E7D5" w14:textId="77777777" w:rsidR="00947E3C" w:rsidRPr="001C0E1B" w:rsidRDefault="00947E3C" w:rsidP="00CB161C">
            <w:pPr>
              <w:pStyle w:val="TAL"/>
              <w:rPr>
                <w:ins w:id="8789" w:author="Huawei" w:date="2022-08-10T16:40:00Z"/>
                <w:noProof/>
              </w:rPr>
            </w:pPr>
            <w:ins w:id="8790" w:author="Huawei" w:date="2022-08-10T16:40:00Z">
              <w:r w:rsidRPr="001C0E1B">
                <w:rPr>
                  <w:noProof/>
                </w:rPr>
                <w:t>DCI format</w:t>
              </w:r>
            </w:ins>
          </w:p>
        </w:tc>
        <w:tc>
          <w:tcPr>
            <w:tcW w:w="596" w:type="pct"/>
            <w:shd w:val="clear" w:color="auto" w:fill="auto"/>
          </w:tcPr>
          <w:p w14:paraId="75BAA1D4" w14:textId="77777777" w:rsidR="00947E3C" w:rsidRPr="001C0E1B" w:rsidRDefault="00947E3C" w:rsidP="00CB161C">
            <w:pPr>
              <w:pStyle w:val="TAC"/>
              <w:rPr>
                <w:ins w:id="8791" w:author="Huawei" w:date="2022-08-10T16:40:00Z"/>
                <w:noProof/>
              </w:rPr>
            </w:pPr>
          </w:p>
        </w:tc>
        <w:tc>
          <w:tcPr>
            <w:tcW w:w="1708" w:type="pct"/>
          </w:tcPr>
          <w:p w14:paraId="13DF3ED9" w14:textId="77777777" w:rsidR="00947E3C" w:rsidRPr="001C0E1B" w:rsidRDefault="00947E3C" w:rsidP="00CB161C">
            <w:pPr>
              <w:pStyle w:val="TAC"/>
              <w:rPr>
                <w:ins w:id="8792" w:author="Huawei" w:date="2022-08-10T16:40:00Z"/>
                <w:noProof/>
              </w:rPr>
            </w:pPr>
            <w:ins w:id="8793" w:author="Huawei" w:date="2022-08-10T16:40:00Z">
              <w:r w:rsidRPr="001C0E1B">
                <w:rPr>
                  <w:noProof/>
                </w:rPr>
                <w:t>1-0</w:t>
              </w:r>
            </w:ins>
          </w:p>
        </w:tc>
      </w:tr>
      <w:tr w:rsidR="00947E3C" w:rsidRPr="001C0E1B" w14:paraId="7E455EFB" w14:textId="77777777" w:rsidTr="00CB161C">
        <w:trPr>
          <w:trHeight w:val="187"/>
          <w:jc w:val="center"/>
          <w:ins w:id="8794" w:author="Huawei" w:date="2022-08-10T16:40:00Z"/>
        </w:trPr>
        <w:tc>
          <w:tcPr>
            <w:tcW w:w="1137" w:type="pct"/>
            <w:tcBorders>
              <w:top w:val="nil"/>
              <w:bottom w:val="nil"/>
            </w:tcBorders>
            <w:shd w:val="clear" w:color="auto" w:fill="auto"/>
          </w:tcPr>
          <w:p w14:paraId="61700581" w14:textId="77777777" w:rsidR="00947E3C" w:rsidRPr="001C0E1B" w:rsidRDefault="00947E3C" w:rsidP="00CB161C">
            <w:pPr>
              <w:pStyle w:val="TAL"/>
              <w:rPr>
                <w:ins w:id="8795" w:author="Huawei" w:date="2022-08-10T16:40:00Z"/>
                <w:noProof/>
              </w:rPr>
            </w:pPr>
          </w:p>
        </w:tc>
        <w:tc>
          <w:tcPr>
            <w:tcW w:w="1559" w:type="pct"/>
            <w:gridSpan w:val="2"/>
            <w:shd w:val="clear" w:color="auto" w:fill="auto"/>
          </w:tcPr>
          <w:p w14:paraId="21900181" w14:textId="77777777" w:rsidR="00947E3C" w:rsidRPr="001C0E1B" w:rsidRDefault="00947E3C" w:rsidP="00CB161C">
            <w:pPr>
              <w:pStyle w:val="TAL"/>
              <w:rPr>
                <w:ins w:id="8796" w:author="Huawei" w:date="2022-08-10T16:40:00Z"/>
                <w:noProof/>
              </w:rPr>
            </w:pPr>
            <w:ins w:id="8797" w:author="Huawei" w:date="2022-08-10T16:40:00Z">
              <w:r w:rsidRPr="001C0E1B">
                <w:rPr>
                  <w:noProof/>
                </w:rPr>
                <w:t>Number of Control OFDM symbols</w:t>
              </w:r>
            </w:ins>
          </w:p>
        </w:tc>
        <w:tc>
          <w:tcPr>
            <w:tcW w:w="596" w:type="pct"/>
            <w:shd w:val="clear" w:color="auto" w:fill="auto"/>
          </w:tcPr>
          <w:p w14:paraId="2C966AF6" w14:textId="77777777" w:rsidR="00947E3C" w:rsidRPr="001C0E1B" w:rsidRDefault="00947E3C" w:rsidP="00CB161C">
            <w:pPr>
              <w:pStyle w:val="TAC"/>
              <w:rPr>
                <w:ins w:id="8798" w:author="Huawei" w:date="2022-08-10T16:40:00Z"/>
                <w:noProof/>
              </w:rPr>
            </w:pPr>
          </w:p>
        </w:tc>
        <w:tc>
          <w:tcPr>
            <w:tcW w:w="1708" w:type="pct"/>
          </w:tcPr>
          <w:p w14:paraId="21922294" w14:textId="77777777" w:rsidR="00947E3C" w:rsidRPr="001C0E1B" w:rsidRDefault="00947E3C" w:rsidP="00CB161C">
            <w:pPr>
              <w:pStyle w:val="TAC"/>
              <w:rPr>
                <w:ins w:id="8799" w:author="Huawei" w:date="2022-08-10T16:40:00Z"/>
                <w:noProof/>
              </w:rPr>
            </w:pPr>
            <w:ins w:id="8800" w:author="Huawei" w:date="2022-08-10T16:40:00Z">
              <w:r w:rsidRPr="001C0E1B">
                <w:rPr>
                  <w:noProof/>
                </w:rPr>
                <w:t>2</w:t>
              </w:r>
            </w:ins>
          </w:p>
        </w:tc>
      </w:tr>
      <w:tr w:rsidR="00947E3C" w:rsidRPr="001C0E1B" w14:paraId="06F60FB9" w14:textId="77777777" w:rsidTr="00CB161C">
        <w:trPr>
          <w:trHeight w:val="187"/>
          <w:jc w:val="center"/>
          <w:ins w:id="8801" w:author="Huawei" w:date="2022-08-10T16:40:00Z"/>
        </w:trPr>
        <w:tc>
          <w:tcPr>
            <w:tcW w:w="1137" w:type="pct"/>
            <w:tcBorders>
              <w:top w:val="nil"/>
              <w:bottom w:val="nil"/>
            </w:tcBorders>
            <w:shd w:val="clear" w:color="auto" w:fill="auto"/>
          </w:tcPr>
          <w:p w14:paraId="4659AD82" w14:textId="77777777" w:rsidR="00947E3C" w:rsidRPr="001C0E1B" w:rsidRDefault="00947E3C" w:rsidP="00CB161C">
            <w:pPr>
              <w:pStyle w:val="TAL"/>
              <w:rPr>
                <w:ins w:id="8802" w:author="Huawei" w:date="2022-08-10T16:40:00Z"/>
                <w:noProof/>
              </w:rPr>
            </w:pPr>
          </w:p>
        </w:tc>
        <w:tc>
          <w:tcPr>
            <w:tcW w:w="1559" w:type="pct"/>
            <w:gridSpan w:val="2"/>
            <w:shd w:val="clear" w:color="auto" w:fill="auto"/>
          </w:tcPr>
          <w:p w14:paraId="79622479" w14:textId="77777777" w:rsidR="00947E3C" w:rsidRPr="001C0E1B" w:rsidRDefault="00947E3C" w:rsidP="00CB161C">
            <w:pPr>
              <w:pStyle w:val="TAL"/>
              <w:rPr>
                <w:ins w:id="8803" w:author="Huawei" w:date="2022-08-10T16:40:00Z"/>
                <w:noProof/>
              </w:rPr>
            </w:pPr>
            <w:ins w:id="8804" w:author="Huawei" w:date="2022-08-10T16:40:00Z">
              <w:r w:rsidRPr="001C0E1B">
                <w:rPr>
                  <w:noProof/>
                </w:rPr>
                <w:t xml:space="preserve">Aggregation level </w:t>
              </w:r>
            </w:ins>
          </w:p>
        </w:tc>
        <w:tc>
          <w:tcPr>
            <w:tcW w:w="596" w:type="pct"/>
            <w:shd w:val="clear" w:color="auto" w:fill="auto"/>
          </w:tcPr>
          <w:p w14:paraId="451E2467" w14:textId="77777777" w:rsidR="00947E3C" w:rsidRPr="001C0E1B" w:rsidRDefault="00947E3C" w:rsidP="00CB161C">
            <w:pPr>
              <w:pStyle w:val="TAC"/>
              <w:rPr>
                <w:ins w:id="8805" w:author="Huawei" w:date="2022-08-10T16:40:00Z"/>
                <w:noProof/>
              </w:rPr>
            </w:pPr>
            <w:ins w:id="8806" w:author="Huawei" w:date="2022-08-10T16:40:00Z">
              <w:r w:rsidRPr="001C0E1B">
                <w:rPr>
                  <w:noProof/>
                </w:rPr>
                <w:t>CCE</w:t>
              </w:r>
            </w:ins>
          </w:p>
        </w:tc>
        <w:tc>
          <w:tcPr>
            <w:tcW w:w="1708" w:type="pct"/>
          </w:tcPr>
          <w:p w14:paraId="3067535E" w14:textId="77777777" w:rsidR="00947E3C" w:rsidRPr="001C0E1B" w:rsidRDefault="00947E3C" w:rsidP="00CB161C">
            <w:pPr>
              <w:pStyle w:val="TAC"/>
              <w:rPr>
                <w:ins w:id="8807" w:author="Huawei" w:date="2022-08-10T16:40:00Z"/>
                <w:noProof/>
              </w:rPr>
            </w:pPr>
            <w:ins w:id="8808" w:author="Huawei" w:date="2022-08-10T16:40:00Z">
              <w:r w:rsidRPr="001C0E1B">
                <w:rPr>
                  <w:noProof/>
                </w:rPr>
                <w:t>8</w:t>
              </w:r>
            </w:ins>
          </w:p>
        </w:tc>
      </w:tr>
      <w:tr w:rsidR="00947E3C" w:rsidRPr="001C0E1B" w14:paraId="7647AF4D" w14:textId="77777777" w:rsidTr="00CB161C">
        <w:trPr>
          <w:trHeight w:val="187"/>
          <w:jc w:val="center"/>
          <w:ins w:id="8809" w:author="Huawei" w:date="2022-08-10T16:40:00Z"/>
        </w:trPr>
        <w:tc>
          <w:tcPr>
            <w:tcW w:w="1137" w:type="pct"/>
            <w:tcBorders>
              <w:top w:val="nil"/>
              <w:bottom w:val="nil"/>
            </w:tcBorders>
            <w:shd w:val="clear" w:color="auto" w:fill="auto"/>
          </w:tcPr>
          <w:p w14:paraId="28C5E621" w14:textId="77777777" w:rsidR="00947E3C" w:rsidRPr="001C0E1B" w:rsidRDefault="00947E3C" w:rsidP="00CB161C">
            <w:pPr>
              <w:pStyle w:val="TAL"/>
              <w:rPr>
                <w:ins w:id="8810" w:author="Huawei" w:date="2022-08-10T16:40:00Z"/>
                <w:noProof/>
              </w:rPr>
            </w:pPr>
          </w:p>
        </w:tc>
        <w:tc>
          <w:tcPr>
            <w:tcW w:w="1559" w:type="pct"/>
            <w:gridSpan w:val="2"/>
            <w:shd w:val="clear" w:color="auto" w:fill="auto"/>
          </w:tcPr>
          <w:p w14:paraId="4B1A4320" w14:textId="77777777" w:rsidR="00947E3C" w:rsidRPr="001C0E1B" w:rsidRDefault="00947E3C" w:rsidP="00CB161C">
            <w:pPr>
              <w:pStyle w:val="TAL"/>
              <w:rPr>
                <w:ins w:id="8811" w:author="Huawei" w:date="2022-08-10T16:40:00Z"/>
                <w:noProof/>
              </w:rPr>
            </w:pPr>
            <w:ins w:id="8812" w:author="Huawei" w:date="2022-08-10T16:40:00Z">
              <w:r w:rsidRPr="001C0E1B">
                <w:rPr>
                  <w:rFonts w:eastAsia="?? ??"/>
                </w:rPr>
                <w:t>Ratio of hypothetical PDCCH RE energy to average SSS RE energy</w:t>
              </w:r>
            </w:ins>
          </w:p>
        </w:tc>
        <w:tc>
          <w:tcPr>
            <w:tcW w:w="596" w:type="pct"/>
            <w:shd w:val="clear" w:color="auto" w:fill="auto"/>
          </w:tcPr>
          <w:p w14:paraId="498DF2DF" w14:textId="77777777" w:rsidR="00947E3C" w:rsidRPr="001C0E1B" w:rsidRDefault="00947E3C" w:rsidP="00CB161C">
            <w:pPr>
              <w:pStyle w:val="TAC"/>
              <w:rPr>
                <w:ins w:id="8813" w:author="Huawei" w:date="2022-08-10T16:40:00Z"/>
                <w:noProof/>
              </w:rPr>
            </w:pPr>
            <w:ins w:id="8814" w:author="Huawei" w:date="2022-08-10T16:40:00Z">
              <w:r w:rsidRPr="001C0E1B">
                <w:rPr>
                  <w:noProof/>
                </w:rPr>
                <w:t>dB</w:t>
              </w:r>
            </w:ins>
          </w:p>
        </w:tc>
        <w:tc>
          <w:tcPr>
            <w:tcW w:w="1708" w:type="pct"/>
          </w:tcPr>
          <w:p w14:paraId="65AB4374" w14:textId="77777777" w:rsidR="00947E3C" w:rsidRPr="001C0E1B" w:rsidRDefault="00947E3C" w:rsidP="00CB161C">
            <w:pPr>
              <w:pStyle w:val="TAC"/>
              <w:rPr>
                <w:ins w:id="8815" w:author="Huawei" w:date="2022-08-10T16:40:00Z"/>
                <w:noProof/>
              </w:rPr>
            </w:pPr>
            <w:ins w:id="8816" w:author="Huawei" w:date="2022-08-10T16:40:00Z">
              <w:r w:rsidRPr="001C0E1B">
                <w:rPr>
                  <w:noProof/>
                </w:rPr>
                <w:t>4</w:t>
              </w:r>
            </w:ins>
          </w:p>
        </w:tc>
      </w:tr>
      <w:tr w:rsidR="00947E3C" w:rsidRPr="001C0E1B" w14:paraId="762DE5C0" w14:textId="77777777" w:rsidTr="00CB161C">
        <w:trPr>
          <w:trHeight w:val="187"/>
          <w:jc w:val="center"/>
          <w:ins w:id="8817" w:author="Huawei" w:date="2022-08-10T16:40:00Z"/>
        </w:trPr>
        <w:tc>
          <w:tcPr>
            <w:tcW w:w="1137" w:type="pct"/>
            <w:tcBorders>
              <w:top w:val="nil"/>
              <w:bottom w:val="nil"/>
            </w:tcBorders>
            <w:shd w:val="clear" w:color="auto" w:fill="auto"/>
          </w:tcPr>
          <w:p w14:paraId="371D07F9" w14:textId="77777777" w:rsidR="00947E3C" w:rsidRPr="001C0E1B" w:rsidRDefault="00947E3C" w:rsidP="00CB161C">
            <w:pPr>
              <w:pStyle w:val="TAL"/>
              <w:rPr>
                <w:ins w:id="8818" w:author="Huawei" w:date="2022-08-10T16:40:00Z"/>
                <w:noProof/>
              </w:rPr>
            </w:pPr>
          </w:p>
        </w:tc>
        <w:tc>
          <w:tcPr>
            <w:tcW w:w="1559" w:type="pct"/>
            <w:gridSpan w:val="2"/>
            <w:shd w:val="clear" w:color="auto" w:fill="auto"/>
          </w:tcPr>
          <w:p w14:paraId="6FC79D9E" w14:textId="77777777" w:rsidR="00947E3C" w:rsidRPr="001C0E1B" w:rsidRDefault="00947E3C" w:rsidP="00CB161C">
            <w:pPr>
              <w:pStyle w:val="TAL"/>
              <w:rPr>
                <w:ins w:id="8819" w:author="Huawei" w:date="2022-08-10T16:40:00Z"/>
                <w:noProof/>
              </w:rPr>
            </w:pPr>
            <w:ins w:id="8820" w:author="Huawei" w:date="2022-08-10T16:40:00Z">
              <w:r w:rsidRPr="001C0E1B">
                <w:rPr>
                  <w:rFonts w:eastAsia="?? ??"/>
                </w:rPr>
                <w:t>Ratio of hypothetical PDCCH DMRS energy to average SSS RE energy</w:t>
              </w:r>
            </w:ins>
          </w:p>
        </w:tc>
        <w:tc>
          <w:tcPr>
            <w:tcW w:w="596" w:type="pct"/>
            <w:shd w:val="clear" w:color="auto" w:fill="auto"/>
          </w:tcPr>
          <w:p w14:paraId="57F69F26" w14:textId="77777777" w:rsidR="00947E3C" w:rsidRPr="001C0E1B" w:rsidRDefault="00947E3C" w:rsidP="00CB161C">
            <w:pPr>
              <w:pStyle w:val="TAC"/>
              <w:rPr>
                <w:ins w:id="8821" w:author="Huawei" w:date="2022-08-10T16:40:00Z"/>
                <w:noProof/>
              </w:rPr>
            </w:pPr>
            <w:ins w:id="8822" w:author="Huawei" w:date="2022-08-10T16:40:00Z">
              <w:r w:rsidRPr="001C0E1B">
                <w:rPr>
                  <w:noProof/>
                </w:rPr>
                <w:t>dB</w:t>
              </w:r>
            </w:ins>
          </w:p>
        </w:tc>
        <w:tc>
          <w:tcPr>
            <w:tcW w:w="1708" w:type="pct"/>
          </w:tcPr>
          <w:p w14:paraId="2B444C3F" w14:textId="77777777" w:rsidR="00947E3C" w:rsidRPr="001C0E1B" w:rsidRDefault="00947E3C" w:rsidP="00CB161C">
            <w:pPr>
              <w:pStyle w:val="TAC"/>
              <w:rPr>
                <w:ins w:id="8823" w:author="Huawei" w:date="2022-08-10T16:40:00Z"/>
                <w:noProof/>
              </w:rPr>
            </w:pPr>
            <w:ins w:id="8824" w:author="Huawei" w:date="2022-08-10T16:40:00Z">
              <w:r w:rsidRPr="001C0E1B">
                <w:rPr>
                  <w:noProof/>
                </w:rPr>
                <w:t>4</w:t>
              </w:r>
            </w:ins>
          </w:p>
        </w:tc>
      </w:tr>
      <w:tr w:rsidR="00947E3C" w:rsidRPr="001C0E1B" w14:paraId="5DD2119E" w14:textId="77777777" w:rsidTr="00CB161C">
        <w:trPr>
          <w:trHeight w:val="187"/>
          <w:jc w:val="center"/>
          <w:ins w:id="8825" w:author="Huawei" w:date="2022-08-10T16:40:00Z"/>
        </w:trPr>
        <w:tc>
          <w:tcPr>
            <w:tcW w:w="1137" w:type="pct"/>
            <w:tcBorders>
              <w:top w:val="nil"/>
              <w:bottom w:val="nil"/>
            </w:tcBorders>
            <w:shd w:val="clear" w:color="auto" w:fill="auto"/>
          </w:tcPr>
          <w:p w14:paraId="59D3E0EC" w14:textId="77777777" w:rsidR="00947E3C" w:rsidRPr="001C0E1B" w:rsidRDefault="00947E3C" w:rsidP="00CB161C">
            <w:pPr>
              <w:pStyle w:val="TAL"/>
              <w:rPr>
                <w:ins w:id="8826" w:author="Huawei" w:date="2022-08-10T16:40:00Z"/>
                <w:noProof/>
              </w:rPr>
            </w:pPr>
          </w:p>
        </w:tc>
        <w:tc>
          <w:tcPr>
            <w:tcW w:w="1559" w:type="pct"/>
            <w:gridSpan w:val="2"/>
            <w:shd w:val="clear" w:color="auto" w:fill="auto"/>
          </w:tcPr>
          <w:p w14:paraId="3068A669" w14:textId="77777777" w:rsidR="00947E3C" w:rsidRPr="001C0E1B" w:rsidRDefault="00947E3C" w:rsidP="00CB161C">
            <w:pPr>
              <w:pStyle w:val="TAL"/>
              <w:rPr>
                <w:ins w:id="8827" w:author="Huawei" w:date="2022-08-10T16:40:00Z"/>
                <w:rFonts w:eastAsia="?? ??"/>
              </w:rPr>
            </w:pPr>
            <w:ins w:id="8828" w:author="Huawei" w:date="2022-08-10T16:40:00Z">
              <w:r w:rsidRPr="001C0E1B">
                <w:rPr>
                  <w:rFonts w:eastAsia="?? ??"/>
                </w:rPr>
                <w:t>DMRS precoder granularity</w:t>
              </w:r>
            </w:ins>
          </w:p>
        </w:tc>
        <w:tc>
          <w:tcPr>
            <w:tcW w:w="596" w:type="pct"/>
            <w:shd w:val="clear" w:color="auto" w:fill="auto"/>
          </w:tcPr>
          <w:p w14:paraId="39C4DA78" w14:textId="77777777" w:rsidR="00947E3C" w:rsidRPr="001C0E1B" w:rsidRDefault="00947E3C" w:rsidP="00CB161C">
            <w:pPr>
              <w:pStyle w:val="TAC"/>
              <w:rPr>
                <w:ins w:id="8829" w:author="Huawei" w:date="2022-08-10T16:40:00Z"/>
                <w:rFonts w:eastAsia="?? ??"/>
              </w:rPr>
            </w:pPr>
          </w:p>
        </w:tc>
        <w:tc>
          <w:tcPr>
            <w:tcW w:w="1708" w:type="pct"/>
          </w:tcPr>
          <w:p w14:paraId="4FFDFCA4" w14:textId="77777777" w:rsidR="00947E3C" w:rsidRPr="001C0E1B" w:rsidRDefault="00947E3C" w:rsidP="00CB161C">
            <w:pPr>
              <w:pStyle w:val="TAC"/>
              <w:rPr>
                <w:ins w:id="8830" w:author="Huawei" w:date="2022-08-10T16:40:00Z"/>
                <w:noProof/>
              </w:rPr>
            </w:pPr>
            <w:ins w:id="8831" w:author="Huawei" w:date="2022-08-10T16:40:00Z">
              <w:r w:rsidRPr="001C0E1B">
                <w:rPr>
                  <w:rFonts w:eastAsia="?? ??"/>
                </w:rPr>
                <w:t>REG bundle size</w:t>
              </w:r>
            </w:ins>
          </w:p>
        </w:tc>
      </w:tr>
      <w:tr w:rsidR="00947E3C" w:rsidRPr="001C0E1B" w14:paraId="76AADBFE" w14:textId="77777777" w:rsidTr="00CB161C">
        <w:trPr>
          <w:trHeight w:val="187"/>
          <w:jc w:val="center"/>
          <w:ins w:id="8832" w:author="Huawei" w:date="2022-08-10T16:40:00Z"/>
        </w:trPr>
        <w:tc>
          <w:tcPr>
            <w:tcW w:w="1137" w:type="pct"/>
            <w:tcBorders>
              <w:top w:val="nil"/>
            </w:tcBorders>
            <w:shd w:val="clear" w:color="auto" w:fill="auto"/>
          </w:tcPr>
          <w:p w14:paraId="5EFAC5C5" w14:textId="77777777" w:rsidR="00947E3C" w:rsidRPr="001C0E1B" w:rsidRDefault="00947E3C" w:rsidP="00CB161C">
            <w:pPr>
              <w:pStyle w:val="TAL"/>
              <w:rPr>
                <w:ins w:id="8833" w:author="Huawei" w:date="2022-08-10T16:40:00Z"/>
                <w:noProof/>
              </w:rPr>
            </w:pPr>
          </w:p>
        </w:tc>
        <w:tc>
          <w:tcPr>
            <w:tcW w:w="1559" w:type="pct"/>
            <w:gridSpan w:val="2"/>
            <w:shd w:val="clear" w:color="auto" w:fill="auto"/>
          </w:tcPr>
          <w:p w14:paraId="5581FB92" w14:textId="77777777" w:rsidR="00947E3C" w:rsidRPr="001C0E1B" w:rsidRDefault="00947E3C" w:rsidP="00CB161C">
            <w:pPr>
              <w:pStyle w:val="TAL"/>
              <w:rPr>
                <w:ins w:id="8834" w:author="Huawei" w:date="2022-08-10T16:40:00Z"/>
                <w:rFonts w:eastAsia="?? ??"/>
              </w:rPr>
            </w:pPr>
            <w:ins w:id="8835" w:author="Huawei" w:date="2022-08-10T16:40:00Z">
              <w:r w:rsidRPr="001C0E1B">
                <w:rPr>
                  <w:rFonts w:eastAsia="?? ??"/>
                </w:rPr>
                <w:t>REG bundle size</w:t>
              </w:r>
            </w:ins>
          </w:p>
        </w:tc>
        <w:tc>
          <w:tcPr>
            <w:tcW w:w="596" w:type="pct"/>
            <w:shd w:val="clear" w:color="auto" w:fill="auto"/>
          </w:tcPr>
          <w:p w14:paraId="769CE42E" w14:textId="77777777" w:rsidR="00947E3C" w:rsidRPr="001C0E1B" w:rsidRDefault="00947E3C" w:rsidP="00CB161C">
            <w:pPr>
              <w:pStyle w:val="TAC"/>
              <w:rPr>
                <w:ins w:id="8836" w:author="Huawei" w:date="2022-08-10T16:40:00Z"/>
                <w:rFonts w:eastAsia="?? ??"/>
              </w:rPr>
            </w:pPr>
          </w:p>
        </w:tc>
        <w:tc>
          <w:tcPr>
            <w:tcW w:w="1708" w:type="pct"/>
          </w:tcPr>
          <w:p w14:paraId="7BEAB83C" w14:textId="77777777" w:rsidR="00947E3C" w:rsidRPr="001C0E1B" w:rsidRDefault="00947E3C" w:rsidP="00CB161C">
            <w:pPr>
              <w:pStyle w:val="TAC"/>
              <w:rPr>
                <w:ins w:id="8837" w:author="Huawei" w:date="2022-08-10T16:40:00Z"/>
                <w:noProof/>
              </w:rPr>
            </w:pPr>
            <w:ins w:id="8838" w:author="Huawei" w:date="2022-08-10T16:40:00Z">
              <w:r w:rsidRPr="001C0E1B">
                <w:rPr>
                  <w:noProof/>
                </w:rPr>
                <w:t>6</w:t>
              </w:r>
            </w:ins>
          </w:p>
        </w:tc>
      </w:tr>
      <w:tr w:rsidR="00947E3C" w:rsidRPr="001C0E1B" w14:paraId="01BD0C51" w14:textId="77777777" w:rsidTr="00CB161C">
        <w:trPr>
          <w:trHeight w:val="187"/>
          <w:jc w:val="center"/>
          <w:ins w:id="8839" w:author="Huawei" w:date="2022-08-10T16:40:00Z"/>
        </w:trPr>
        <w:tc>
          <w:tcPr>
            <w:tcW w:w="2696" w:type="pct"/>
            <w:gridSpan w:val="3"/>
            <w:shd w:val="clear" w:color="auto" w:fill="auto"/>
          </w:tcPr>
          <w:p w14:paraId="13C68567" w14:textId="77777777" w:rsidR="00947E3C" w:rsidRPr="001C0E1B" w:rsidRDefault="00947E3C" w:rsidP="00CB161C">
            <w:pPr>
              <w:pStyle w:val="TAL"/>
              <w:rPr>
                <w:ins w:id="8840" w:author="Huawei" w:date="2022-08-10T16:40:00Z"/>
                <w:noProof/>
              </w:rPr>
            </w:pPr>
            <w:ins w:id="8841" w:author="Huawei" w:date="2022-08-10T16:40:00Z">
              <w:r w:rsidRPr="001C0E1B">
                <w:rPr>
                  <w:noProof/>
                </w:rPr>
                <w:t>DRX</w:t>
              </w:r>
            </w:ins>
          </w:p>
        </w:tc>
        <w:tc>
          <w:tcPr>
            <w:tcW w:w="596" w:type="pct"/>
            <w:shd w:val="clear" w:color="auto" w:fill="auto"/>
          </w:tcPr>
          <w:p w14:paraId="41F88A13" w14:textId="77777777" w:rsidR="00947E3C" w:rsidRPr="001C0E1B" w:rsidRDefault="00947E3C" w:rsidP="00CB161C">
            <w:pPr>
              <w:pStyle w:val="TAC"/>
              <w:rPr>
                <w:ins w:id="8842" w:author="Huawei" w:date="2022-08-10T16:40:00Z"/>
                <w:noProof/>
              </w:rPr>
            </w:pPr>
          </w:p>
        </w:tc>
        <w:tc>
          <w:tcPr>
            <w:tcW w:w="1708" w:type="pct"/>
          </w:tcPr>
          <w:p w14:paraId="76D5C394" w14:textId="77777777" w:rsidR="00947E3C" w:rsidRPr="001C0E1B" w:rsidRDefault="00947E3C" w:rsidP="00CB161C">
            <w:pPr>
              <w:pStyle w:val="TAC"/>
              <w:rPr>
                <w:ins w:id="8843" w:author="Huawei" w:date="2022-08-10T16:40:00Z"/>
                <w:i/>
                <w:iCs/>
              </w:rPr>
            </w:pPr>
            <w:ins w:id="8844" w:author="Huawei" w:date="2022-08-10T16:40:00Z">
              <w:r w:rsidRPr="001C0E1B">
                <w:rPr>
                  <w:i/>
                  <w:iCs/>
                </w:rPr>
                <w:t>OFF</w:t>
              </w:r>
            </w:ins>
          </w:p>
        </w:tc>
      </w:tr>
      <w:tr w:rsidR="00947E3C" w:rsidRPr="001C0E1B" w14:paraId="03F65FD5" w14:textId="77777777" w:rsidTr="00CB161C">
        <w:trPr>
          <w:trHeight w:val="187"/>
          <w:jc w:val="center"/>
          <w:ins w:id="8845" w:author="Huawei" w:date="2022-08-10T16:40:00Z"/>
        </w:trPr>
        <w:tc>
          <w:tcPr>
            <w:tcW w:w="2696" w:type="pct"/>
            <w:gridSpan w:val="3"/>
            <w:shd w:val="clear" w:color="auto" w:fill="auto"/>
          </w:tcPr>
          <w:p w14:paraId="4C8E232B" w14:textId="77777777" w:rsidR="00947E3C" w:rsidRPr="001C0E1B" w:rsidRDefault="00947E3C" w:rsidP="00CB161C">
            <w:pPr>
              <w:pStyle w:val="TAL"/>
              <w:rPr>
                <w:ins w:id="8846" w:author="Huawei" w:date="2022-08-10T16:40:00Z"/>
                <w:noProof/>
              </w:rPr>
            </w:pPr>
            <w:ins w:id="8847" w:author="Huawei" w:date="2022-08-10T16:40:00Z">
              <w:r w:rsidRPr="001C0E1B">
                <w:rPr>
                  <w:noProof/>
                </w:rPr>
                <w:t xml:space="preserve">Gap pattern ID </w:t>
              </w:r>
            </w:ins>
          </w:p>
        </w:tc>
        <w:tc>
          <w:tcPr>
            <w:tcW w:w="596" w:type="pct"/>
            <w:shd w:val="clear" w:color="auto" w:fill="auto"/>
          </w:tcPr>
          <w:p w14:paraId="03E7F4C1" w14:textId="77777777" w:rsidR="00947E3C" w:rsidRPr="001C0E1B" w:rsidRDefault="00947E3C" w:rsidP="00CB161C">
            <w:pPr>
              <w:pStyle w:val="TAC"/>
              <w:rPr>
                <w:ins w:id="8848" w:author="Huawei" w:date="2022-08-10T16:40:00Z"/>
                <w:noProof/>
              </w:rPr>
            </w:pPr>
          </w:p>
        </w:tc>
        <w:tc>
          <w:tcPr>
            <w:tcW w:w="1708" w:type="pct"/>
          </w:tcPr>
          <w:p w14:paraId="74A54935" w14:textId="77777777" w:rsidR="00947E3C" w:rsidRPr="001C0E1B" w:rsidRDefault="00947E3C" w:rsidP="00CB161C">
            <w:pPr>
              <w:pStyle w:val="TAC"/>
              <w:rPr>
                <w:ins w:id="8849" w:author="Huawei" w:date="2022-08-10T16:40:00Z"/>
                <w:iCs/>
              </w:rPr>
            </w:pPr>
            <w:ins w:id="8850" w:author="Huawei" w:date="2022-08-10T16:40:00Z">
              <w:r w:rsidRPr="001C0E1B">
                <w:rPr>
                  <w:i/>
                  <w:iCs/>
                </w:rPr>
                <w:t>gp0</w:t>
              </w:r>
            </w:ins>
          </w:p>
        </w:tc>
      </w:tr>
      <w:tr w:rsidR="00947E3C" w:rsidRPr="001C0E1B" w14:paraId="38E2560F" w14:textId="77777777" w:rsidTr="00CB161C">
        <w:trPr>
          <w:trHeight w:val="187"/>
          <w:jc w:val="center"/>
          <w:ins w:id="8851" w:author="Huawei" w:date="2022-08-10T16:40:00Z"/>
        </w:trPr>
        <w:tc>
          <w:tcPr>
            <w:tcW w:w="2696" w:type="pct"/>
            <w:gridSpan w:val="3"/>
            <w:shd w:val="clear" w:color="auto" w:fill="auto"/>
          </w:tcPr>
          <w:p w14:paraId="1DC71F4F" w14:textId="77777777" w:rsidR="00947E3C" w:rsidRPr="001C0E1B" w:rsidRDefault="00947E3C" w:rsidP="00CB161C">
            <w:pPr>
              <w:pStyle w:val="TAL"/>
              <w:rPr>
                <w:ins w:id="8852" w:author="Huawei" w:date="2022-08-10T16:40:00Z"/>
                <w:noProof/>
              </w:rPr>
            </w:pPr>
            <w:ins w:id="8853" w:author="Huawei" w:date="2022-08-10T16:40:00Z">
              <w:r w:rsidRPr="001C0E1B">
                <w:rPr>
                  <w:noProof/>
                </w:rPr>
                <w:t>Layer 3 filtering</w:t>
              </w:r>
            </w:ins>
          </w:p>
        </w:tc>
        <w:tc>
          <w:tcPr>
            <w:tcW w:w="596" w:type="pct"/>
            <w:shd w:val="clear" w:color="auto" w:fill="auto"/>
          </w:tcPr>
          <w:p w14:paraId="7B08E4A0" w14:textId="77777777" w:rsidR="00947E3C" w:rsidRPr="001C0E1B" w:rsidRDefault="00947E3C" w:rsidP="00CB161C">
            <w:pPr>
              <w:pStyle w:val="TAC"/>
              <w:rPr>
                <w:ins w:id="8854" w:author="Huawei" w:date="2022-08-10T16:40:00Z"/>
                <w:noProof/>
              </w:rPr>
            </w:pPr>
          </w:p>
        </w:tc>
        <w:tc>
          <w:tcPr>
            <w:tcW w:w="1708" w:type="pct"/>
          </w:tcPr>
          <w:p w14:paraId="1F37C08B" w14:textId="77777777" w:rsidR="00947E3C" w:rsidRPr="001C0E1B" w:rsidRDefault="00947E3C" w:rsidP="00CB161C">
            <w:pPr>
              <w:pStyle w:val="TAC"/>
              <w:rPr>
                <w:ins w:id="8855" w:author="Huawei" w:date="2022-08-10T16:40:00Z"/>
                <w:noProof/>
              </w:rPr>
            </w:pPr>
            <w:ins w:id="8856" w:author="Huawei" w:date="2022-08-10T16:40:00Z">
              <w:r w:rsidRPr="001C0E1B">
                <w:rPr>
                  <w:i/>
                  <w:iCs/>
                </w:rPr>
                <w:t>Enabled</w:t>
              </w:r>
            </w:ins>
          </w:p>
        </w:tc>
      </w:tr>
      <w:tr w:rsidR="00947E3C" w:rsidRPr="001C0E1B" w14:paraId="4DC4695B" w14:textId="77777777" w:rsidTr="00CB161C">
        <w:trPr>
          <w:trHeight w:val="187"/>
          <w:jc w:val="center"/>
          <w:ins w:id="8857" w:author="Huawei" w:date="2022-08-10T16:40:00Z"/>
        </w:trPr>
        <w:tc>
          <w:tcPr>
            <w:tcW w:w="2696" w:type="pct"/>
            <w:gridSpan w:val="3"/>
            <w:shd w:val="clear" w:color="auto" w:fill="auto"/>
          </w:tcPr>
          <w:p w14:paraId="5E0C54D0" w14:textId="77777777" w:rsidR="00947E3C" w:rsidRPr="001C0E1B" w:rsidRDefault="00947E3C" w:rsidP="00CB161C">
            <w:pPr>
              <w:pStyle w:val="TAL"/>
              <w:rPr>
                <w:ins w:id="8858" w:author="Huawei" w:date="2022-08-10T16:40:00Z"/>
                <w:noProof/>
              </w:rPr>
            </w:pPr>
            <w:ins w:id="8859" w:author="Huawei" w:date="2022-08-10T16:40:00Z">
              <w:r w:rsidRPr="001C0E1B">
                <w:rPr>
                  <w:noProof/>
                </w:rPr>
                <w:t>T310 timer</w:t>
              </w:r>
            </w:ins>
          </w:p>
        </w:tc>
        <w:tc>
          <w:tcPr>
            <w:tcW w:w="596" w:type="pct"/>
            <w:shd w:val="clear" w:color="auto" w:fill="auto"/>
          </w:tcPr>
          <w:p w14:paraId="1A1EA7D3" w14:textId="77777777" w:rsidR="00947E3C" w:rsidRPr="001C0E1B" w:rsidRDefault="00947E3C" w:rsidP="00CB161C">
            <w:pPr>
              <w:pStyle w:val="TAC"/>
              <w:rPr>
                <w:ins w:id="8860" w:author="Huawei" w:date="2022-08-10T16:40:00Z"/>
                <w:iCs/>
              </w:rPr>
            </w:pPr>
            <w:ins w:id="8861" w:author="Huawei" w:date="2022-08-10T16:40:00Z">
              <w:r w:rsidRPr="001C0E1B">
                <w:rPr>
                  <w:iCs/>
                </w:rPr>
                <w:t>ms</w:t>
              </w:r>
            </w:ins>
          </w:p>
        </w:tc>
        <w:tc>
          <w:tcPr>
            <w:tcW w:w="1708" w:type="pct"/>
          </w:tcPr>
          <w:p w14:paraId="25191196" w14:textId="77777777" w:rsidR="00947E3C" w:rsidRPr="001C0E1B" w:rsidRDefault="00947E3C" w:rsidP="00CB161C">
            <w:pPr>
              <w:pStyle w:val="TAC"/>
              <w:rPr>
                <w:ins w:id="8862" w:author="Huawei" w:date="2022-08-10T16:40:00Z"/>
                <w:i/>
                <w:iCs/>
              </w:rPr>
            </w:pPr>
            <w:ins w:id="8863" w:author="Huawei" w:date="2022-08-10T16:40:00Z">
              <w:r w:rsidRPr="001C0E1B">
                <w:rPr>
                  <w:i/>
                  <w:iCs/>
                </w:rPr>
                <w:t>0</w:t>
              </w:r>
            </w:ins>
          </w:p>
        </w:tc>
      </w:tr>
      <w:tr w:rsidR="00947E3C" w:rsidRPr="001C0E1B" w14:paraId="31DDF905" w14:textId="77777777" w:rsidTr="00CB161C">
        <w:trPr>
          <w:trHeight w:val="187"/>
          <w:jc w:val="center"/>
          <w:ins w:id="8864" w:author="Huawei" w:date="2022-08-10T16:40:00Z"/>
        </w:trPr>
        <w:tc>
          <w:tcPr>
            <w:tcW w:w="2696" w:type="pct"/>
            <w:gridSpan w:val="3"/>
            <w:shd w:val="clear" w:color="auto" w:fill="auto"/>
          </w:tcPr>
          <w:p w14:paraId="030A94F0" w14:textId="77777777" w:rsidR="00947E3C" w:rsidRPr="001C0E1B" w:rsidRDefault="00947E3C" w:rsidP="00CB161C">
            <w:pPr>
              <w:pStyle w:val="TAL"/>
              <w:rPr>
                <w:ins w:id="8865" w:author="Huawei" w:date="2022-08-10T16:40:00Z"/>
                <w:noProof/>
              </w:rPr>
            </w:pPr>
            <w:ins w:id="8866" w:author="Huawei" w:date="2022-08-10T16:40:00Z">
              <w:r w:rsidRPr="001C0E1B">
                <w:rPr>
                  <w:noProof/>
                </w:rPr>
                <w:t>T311 timer</w:t>
              </w:r>
            </w:ins>
          </w:p>
        </w:tc>
        <w:tc>
          <w:tcPr>
            <w:tcW w:w="596" w:type="pct"/>
            <w:shd w:val="clear" w:color="auto" w:fill="auto"/>
          </w:tcPr>
          <w:p w14:paraId="48007C9A" w14:textId="77777777" w:rsidR="00947E3C" w:rsidRPr="001C0E1B" w:rsidRDefault="00947E3C" w:rsidP="00CB161C">
            <w:pPr>
              <w:pStyle w:val="TAC"/>
              <w:rPr>
                <w:ins w:id="8867" w:author="Huawei" w:date="2022-08-10T16:40:00Z"/>
                <w:iCs/>
              </w:rPr>
            </w:pPr>
            <w:ins w:id="8868" w:author="Huawei" w:date="2022-08-10T16:40:00Z">
              <w:r w:rsidRPr="001C0E1B">
                <w:rPr>
                  <w:noProof/>
                </w:rPr>
                <w:t>ms</w:t>
              </w:r>
            </w:ins>
          </w:p>
        </w:tc>
        <w:tc>
          <w:tcPr>
            <w:tcW w:w="1708" w:type="pct"/>
          </w:tcPr>
          <w:p w14:paraId="55B8E960" w14:textId="77777777" w:rsidR="00947E3C" w:rsidRPr="001C0E1B" w:rsidRDefault="00947E3C" w:rsidP="00CB161C">
            <w:pPr>
              <w:pStyle w:val="TAC"/>
              <w:rPr>
                <w:ins w:id="8869" w:author="Huawei" w:date="2022-08-10T16:40:00Z"/>
                <w:i/>
                <w:iCs/>
              </w:rPr>
            </w:pPr>
            <w:ins w:id="8870" w:author="Huawei" w:date="2022-08-10T16:40:00Z">
              <w:r w:rsidRPr="001C0E1B">
                <w:rPr>
                  <w:noProof/>
                </w:rPr>
                <w:t>1000</w:t>
              </w:r>
            </w:ins>
          </w:p>
        </w:tc>
      </w:tr>
      <w:tr w:rsidR="00947E3C" w:rsidRPr="001C0E1B" w14:paraId="640FD9DB" w14:textId="77777777" w:rsidTr="00CB161C">
        <w:trPr>
          <w:trHeight w:val="187"/>
          <w:jc w:val="center"/>
          <w:ins w:id="8871" w:author="Huawei" w:date="2022-08-10T16:40:00Z"/>
        </w:trPr>
        <w:tc>
          <w:tcPr>
            <w:tcW w:w="2696" w:type="pct"/>
            <w:gridSpan w:val="3"/>
            <w:shd w:val="clear" w:color="auto" w:fill="auto"/>
          </w:tcPr>
          <w:p w14:paraId="2BA6F2EF" w14:textId="77777777" w:rsidR="00947E3C" w:rsidRPr="001C0E1B" w:rsidRDefault="00947E3C" w:rsidP="00CB161C">
            <w:pPr>
              <w:pStyle w:val="TAL"/>
              <w:rPr>
                <w:ins w:id="8872" w:author="Huawei" w:date="2022-08-10T16:40:00Z"/>
                <w:noProof/>
              </w:rPr>
            </w:pPr>
            <w:ins w:id="8873" w:author="Huawei" w:date="2022-08-10T16:40:00Z">
              <w:r w:rsidRPr="001C0E1B">
                <w:rPr>
                  <w:noProof/>
                </w:rPr>
                <w:t>N310</w:t>
              </w:r>
            </w:ins>
          </w:p>
        </w:tc>
        <w:tc>
          <w:tcPr>
            <w:tcW w:w="596" w:type="pct"/>
            <w:shd w:val="clear" w:color="auto" w:fill="auto"/>
          </w:tcPr>
          <w:p w14:paraId="3EC2848E" w14:textId="77777777" w:rsidR="00947E3C" w:rsidRPr="001C0E1B" w:rsidRDefault="00947E3C" w:rsidP="00CB161C">
            <w:pPr>
              <w:pStyle w:val="TAC"/>
              <w:rPr>
                <w:ins w:id="8874" w:author="Huawei" w:date="2022-08-10T16:40:00Z"/>
                <w:noProof/>
              </w:rPr>
            </w:pPr>
          </w:p>
        </w:tc>
        <w:tc>
          <w:tcPr>
            <w:tcW w:w="1708" w:type="pct"/>
          </w:tcPr>
          <w:p w14:paraId="47640B3C" w14:textId="77777777" w:rsidR="00947E3C" w:rsidRPr="001C0E1B" w:rsidRDefault="00947E3C" w:rsidP="00CB161C">
            <w:pPr>
              <w:pStyle w:val="TAC"/>
              <w:rPr>
                <w:ins w:id="8875" w:author="Huawei" w:date="2022-08-10T16:40:00Z"/>
                <w:noProof/>
              </w:rPr>
            </w:pPr>
            <w:ins w:id="8876" w:author="Huawei" w:date="2022-08-10T16:40:00Z">
              <w:r w:rsidRPr="001C0E1B">
                <w:rPr>
                  <w:noProof/>
                </w:rPr>
                <w:t>1</w:t>
              </w:r>
            </w:ins>
          </w:p>
        </w:tc>
      </w:tr>
      <w:tr w:rsidR="00947E3C" w:rsidRPr="001C0E1B" w14:paraId="3B824BB7" w14:textId="77777777" w:rsidTr="00CB161C">
        <w:trPr>
          <w:trHeight w:val="187"/>
          <w:jc w:val="center"/>
          <w:ins w:id="8877" w:author="Huawei" w:date="2022-08-10T16:40:00Z"/>
        </w:trPr>
        <w:tc>
          <w:tcPr>
            <w:tcW w:w="2696" w:type="pct"/>
            <w:gridSpan w:val="3"/>
            <w:shd w:val="clear" w:color="auto" w:fill="auto"/>
          </w:tcPr>
          <w:p w14:paraId="4F259753" w14:textId="77777777" w:rsidR="00947E3C" w:rsidRPr="001C0E1B" w:rsidRDefault="00947E3C" w:rsidP="00CB161C">
            <w:pPr>
              <w:pStyle w:val="TAL"/>
              <w:rPr>
                <w:ins w:id="8878" w:author="Huawei" w:date="2022-08-10T16:40:00Z"/>
                <w:noProof/>
              </w:rPr>
            </w:pPr>
            <w:ins w:id="8879" w:author="Huawei" w:date="2022-08-10T16:40:00Z">
              <w:r w:rsidRPr="001C0E1B">
                <w:rPr>
                  <w:noProof/>
                </w:rPr>
                <w:t>N311</w:t>
              </w:r>
            </w:ins>
          </w:p>
        </w:tc>
        <w:tc>
          <w:tcPr>
            <w:tcW w:w="596" w:type="pct"/>
            <w:shd w:val="clear" w:color="auto" w:fill="auto"/>
          </w:tcPr>
          <w:p w14:paraId="702B3326" w14:textId="77777777" w:rsidR="00947E3C" w:rsidRPr="001C0E1B" w:rsidRDefault="00947E3C" w:rsidP="00CB161C">
            <w:pPr>
              <w:pStyle w:val="TAC"/>
              <w:rPr>
                <w:ins w:id="8880" w:author="Huawei" w:date="2022-08-10T16:40:00Z"/>
                <w:noProof/>
              </w:rPr>
            </w:pPr>
          </w:p>
        </w:tc>
        <w:tc>
          <w:tcPr>
            <w:tcW w:w="1708" w:type="pct"/>
          </w:tcPr>
          <w:p w14:paraId="44563D81" w14:textId="77777777" w:rsidR="00947E3C" w:rsidRPr="001C0E1B" w:rsidRDefault="00947E3C" w:rsidP="00CB161C">
            <w:pPr>
              <w:pStyle w:val="TAC"/>
              <w:rPr>
                <w:ins w:id="8881" w:author="Huawei" w:date="2022-08-10T16:40:00Z"/>
                <w:noProof/>
              </w:rPr>
            </w:pPr>
            <w:ins w:id="8882" w:author="Huawei" w:date="2022-08-10T16:40:00Z">
              <w:r w:rsidRPr="001C0E1B">
                <w:rPr>
                  <w:noProof/>
                </w:rPr>
                <w:t>1</w:t>
              </w:r>
            </w:ins>
          </w:p>
        </w:tc>
      </w:tr>
      <w:tr w:rsidR="00947E3C" w:rsidRPr="001C0E1B" w14:paraId="3DDD85B1" w14:textId="77777777" w:rsidTr="00CB161C">
        <w:trPr>
          <w:trHeight w:val="187"/>
          <w:jc w:val="center"/>
          <w:ins w:id="8883" w:author="Huawei" w:date="2022-08-10T16:40:00Z"/>
        </w:trPr>
        <w:tc>
          <w:tcPr>
            <w:tcW w:w="1520" w:type="pct"/>
            <w:gridSpan w:val="2"/>
            <w:tcBorders>
              <w:bottom w:val="nil"/>
            </w:tcBorders>
            <w:shd w:val="clear" w:color="auto" w:fill="auto"/>
          </w:tcPr>
          <w:p w14:paraId="109F7AC2" w14:textId="77777777" w:rsidR="00947E3C" w:rsidRPr="001C0E1B" w:rsidRDefault="00947E3C" w:rsidP="00CB161C">
            <w:pPr>
              <w:pStyle w:val="TAL"/>
              <w:rPr>
                <w:ins w:id="8884" w:author="Huawei" w:date="2022-08-10T16:40:00Z"/>
                <w:noProof/>
              </w:rPr>
            </w:pPr>
            <w:ins w:id="8885" w:author="Huawei" w:date="2022-08-10T16:40:00Z">
              <w:r w:rsidRPr="001C0E1B">
                <w:rPr>
                  <w:noProof/>
                </w:rPr>
                <w:t>CSI-RS configuration for CSI reporting</w:t>
              </w:r>
            </w:ins>
          </w:p>
        </w:tc>
        <w:tc>
          <w:tcPr>
            <w:tcW w:w="1176" w:type="pct"/>
            <w:shd w:val="clear" w:color="auto" w:fill="auto"/>
          </w:tcPr>
          <w:p w14:paraId="51351EB2" w14:textId="77777777" w:rsidR="00947E3C" w:rsidRPr="001C0E1B" w:rsidRDefault="00947E3C" w:rsidP="00CB161C">
            <w:pPr>
              <w:pStyle w:val="TAL"/>
              <w:rPr>
                <w:ins w:id="8886" w:author="Huawei" w:date="2022-08-10T16:40:00Z"/>
                <w:noProof/>
              </w:rPr>
            </w:pPr>
            <w:ins w:id="8887" w:author="Huawei" w:date="2022-08-10T16:40:00Z">
              <w:r w:rsidRPr="001C0E1B">
                <w:rPr>
                  <w:noProof/>
                </w:rPr>
                <w:t>Config 1</w:t>
              </w:r>
              <w:r>
                <w:rPr>
                  <w:noProof/>
                </w:rPr>
                <w:t>, 2</w:t>
              </w:r>
            </w:ins>
          </w:p>
        </w:tc>
        <w:tc>
          <w:tcPr>
            <w:tcW w:w="596" w:type="pct"/>
            <w:shd w:val="clear" w:color="auto" w:fill="auto"/>
          </w:tcPr>
          <w:p w14:paraId="7DE771AB" w14:textId="77777777" w:rsidR="00947E3C" w:rsidRPr="001C0E1B" w:rsidRDefault="00947E3C" w:rsidP="00CB161C">
            <w:pPr>
              <w:pStyle w:val="TAC"/>
              <w:rPr>
                <w:ins w:id="8888" w:author="Huawei" w:date="2022-08-10T16:40:00Z"/>
                <w:noProof/>
              </w:rPr>
            </w:pPr>
          </w:p>
        </w:tc>
        <w:tc>
          <w:tcPr>
            <w:tcW w:w="1708" w:type="pct"/>
          </w:tcPr>
          <w:p w14:paraId="3300B99D" w14:textId="77777777" w:rsidR="00947E3C" w:rsidRPr="001C0E1B" w:rsidRDefault="00947E3C" w:rsidP="00CB161C">
            <w:pPr>
              <w:pStyle w:val="TAC"/>
              <w:rPr>
                <w:ins w:id="8889" w:author="Huawei" w:date="2022-08-10T16:40:00Z"/>
                <w:noProof/>
              </w:rPr>
            </w:pPr>
            <w:ins w:id="8890" w:author="Huawei" w:date="2022-08-10T16:40:00Z">
              <w:r w:rsidRPr="001C0E1B">
                <w:rPr>
                  <w:szCs w:val="18"/>
                </w:rPr>
                <w:t>CSI-RS.1.1 FDD</w:t>
              </w:r>
            </w:ins>
          </w:p>
        </w:tc>
      </w:tr>
      <w:tr w:rsidR="00947E3C" w:rsidRPr="001C0E1B" w14:paraId="73CE2B7A" w14:textId="77777777" w:rsidTr="00CB161C">
        <w:trPr>
          <w:trHeight w:val="187"/>
          <w:jc w:val="center"/>
          <w:ins w:id="8891" w:author="Huawei" w:date="2022-08-10T16:40:00Z"/>
        </w:trPr>
        <w:tc>
          <w:tcPr>
            <w:tcW w:w="1520" w:type="pct"/>
            <w:gridSpan w:val="2"/>
            <w:tcBorders>
              <w:bottom w:val="nil"/>
            </w:tcBorders>
            <w:shd w:val="clear" w:color="auto" w:fill="auto"/>
          </w:tcPr>
          <w:p w14:paraId="765E9FFA" w14:textId="77777777" w:rsidR="00947E3C" w:rsidRPr="001C0E1B" w:rsidRDefault="00947E3C" w:rsidP="00CB161C">
            <w:pPr>
              <w:pStyle w:val="TAL"/>
              <w:rPr>
                <w:ins w:id="8892" w:author="Huawei" w:date="2022-08-10T16:40:00Z"/>
                <w:noProof/>
              </w:rPr>
            </w:pPr>
            <w:ins w:id="8893" w:author="Huawei" w:date="2022-08-10T16:40:00Z">
              <w:r w:rsidRPr="001C0E1B">
                <w:t>CSI-RS for tracking</w:t>
              </w:r>
            </w:ins>
          </w:p>
        </w:tc>
        <w:tc>
          <w:tcPr>
            <w:tcW w:w="1176" w:type="pct"/>
            <w:shd w:val="clear" w:color="auto" w:fill="auto"/>
          </w:tcPr>
          <w:p w14:paraId="272C415E" w14:textId="77777777" w:rsidR="00947E3C" w:rsidRPr="001C0E1B" w:rsidRDefault="00947E3C" w:rsidP="00CB161C">
            <w:pPr>
              <w:pStyle w:val="TAL"/>
              <w:rPr>
                <w:ins w:id="8894" w:author="Huawei" w:date="2022-08-10T16:40:00Z"/>
                <w:noProof/>
              </w:rPr>
            </w:pPr>
            <w:ins w:id="8895" w:author="Huawei" w:date="2022-08-10T16:40:00Z">
              <w:r w:rsidRPr="001C0E1B">
                <w:rPr>
                  <w:noProof/>
                </w:rPr>
                <w:t>Config 1</w:t>
              </w:r>
              <w:r>
                <w:rPr>
                  <w:noProof/>
                </w:rPr>
                <w:t>, 2</w:t>
              </w:r>
            </w:ins>
          </w:p>
        </w:tc>
        <w:tc>
          <w:tcPr>
            <w:tcW w:w="596" w:type="pct"/>
            <w:shd w:val="clear" w:color="auto" w:fill="auto"/>
          </w:tcPr>
          <w:p w14:paraId="67D47D40" w14:textId="77777777" w:rsidR="00947E3C" w:rsidRPr="001C0E1B" w:rsidRDefault="00947E3C" w:rsidP="00CB161C">
            <w:pPr>
              <w:pStyle w:val="TAC"/>
              <w:rPr>
                <w:ins w:id="8896" w:author="Huawei" w:date="2022-08-10T16:40:00Z"/>
                <w:noProof/>
              </w:rPr>
            </w:pPr>
          </w:p>
        </w:tc>
        <w:tc>
          <w:tcPr>
            <w:tcW w:w="1708" w:type="pct"/>
          </w:tcPr>
          <w:p w14:paraId="5DD5F2BD" w14:textId="77777777" w:rsidR="00947E3C" w:rsidRPr="001C0E1B" w:rsidRDefault="00947E3C" w:rsidP="00CB161C">
            <w:pPr>
              <w:pStyle w:val="TAC"/>
              <w:rPr>
                <w:ins w:id="8897" w:author="Huawei" w:date="2022-08-10T16:40:00Z"/>
                <w:szCs w:val="18"/>
              </w:rPr>
            </w:pPr>
            <w:ins w:id="8898" w:author="Huawei" w:date="2022-08-10T16:40:00Z">
              <w:r w:rsidRPr="001C0E1B">
                <w:rPr>
                  <w:szCs w:val="18"/>
                </w:rPr>
                <w:t>TRS.1.1 FDD</w:t>
              </w:r>
            </w:ins>
          </w:p>
        </w:tc>
      </w:tr>
      <w:tr w:rsidR="00947E3C" w:rsidRPr="001C0E1B" w14:paraId="431A904C" w14:textId="77777777" w:rsidTr="00CB161C">
        <w:trPr>
          <w:trHeight w:val="187"/>
          <w:jc w:val="center"/>
          <w:ins w:id="8899" w:author="Huawei" w:date="2022-08-10T16:40:00Z"/>
        </w:trPr>
        <w:tc>
          <w:tcPr>
            <w:tcW w:w="2696" w:type="pct"/>
            <w:gridSpan w:val="3"/>
            <w:shd w:val="clear" w:color="auto" w:fill="auto"/>
          </w:tcPr>
          <w:p w14:paraId="4766D9F6" w14:textId="77777777" w:rsidR="00947E3C" w:rsidRPr="001C0E1B" w:rsidRDefault="00947E3C" w:rsidP="00CB161C">
            <w:pPr>
              <w:pStyle w:val="TAL"/>
              <w:rPr>
                <w:ins w:id="8900" w:author="Huawei" w:date="2022-08-10T16:40:00Z"/>
                <w:noProof/>
              </w:rPr>
            </w:pPr>
            <w:ins w:id="8901" w:author="Huawei" w:date="2022-08-10T16:40:00Z">
              <w:r w:rsidRPr="001C0E1B">
                <w:rPr>
                  <w:noProof/>
                </w:rPr>
                <w:t>T1</w:t>
              </w:r>
            </w:ins>
          </w:p>
        </w:tc>
        <w:tc>
          <w:tcPr>
            <w:tcW w:w="596" w:type="pct"/>
            <w:shd w:val="clear" w:color="auto" w:fill="auto"/>
          </w:tcPr>
          <w:p w14:paraId="4FC488E9" w14:textId="77777777" w:rsidR="00947E3C" w:rsidRPr="001C0E1B" w:rsidRDefault="00947E3C" w:rsidP="00CB161C">
            <w:pPr>
              <w:pStyle w:val="TAC"/>
              <w:rPr>
                <w:ins w:id="8902" w:author="Huawei" w:date="2022-08-10T16:40:00Z"/>
                <w:noProof/>
              </w:rPr>
            </w:pPr>
            <w:ins w:id="8903" w:author="Huawei" w:date="2022-08-10T16:40:00Z">
              <w:r w:rsidRPr="001C0E1B">
                <w:rPr>
                  <w:noProof/>
                </w:rPr>
                <w:t>s</w:t>
              </w:r>
            </w:ins>
          </w:p>
        </w:tc>
        <w:tc>
          <w:tcPr>
            <w:tcW w:w="1708" w:type="pct"/>
          </w:tcPr>
          <w:p w14:paraId="41C5249E" w14:textId="77777777" w:rsidR="00947E3C" w:rsidRPr="001C0E1B" w:rsidRDefault="00947E3C" w:rsidP="00CB161C">
            <w:pPr>
              <w:pStyle w:val="TAC"/>
              <w:rPr>
                <w:ins w:id="8904" w:author="Huawei" w:date="2022-08-10T16:40:00Z"/>
                <w:noProof/>
              </w:rPr>
            </w:pPr>
            <w:ins w:id="8905" w:author="Huawei" w:date="2022-08-10T16:40:00Z">
              <w:r w:rsidRPr="001C0E1B">
                <w:rPr>
                  <w:noProof/>
                </w:rPr>
                <w:t>0.2</w:t>
              </w:r>
            </w:ins>
          </w:p>
        </w:tc>
      </w:tr>
      <w:tr w:rsidR="00947E3C" w:rsidRPr="001C0E1B" w14:paraId="13EAA280" w14:textId="77777777" w:rsidTr="00CB161C">
        <w:trPr>
          <w:trHeight w:val="187"/>
          <w:jc w:val="center"/>
          <w:ins w:id="8906" w:author="Huawei" w:date="2022-08-10T16:40:00Z"/>
        </w:trPr>
        <w:tc>
          <w:tcPr>
            <w:tcW w:w="2696" w:type="pct"/>
            <w:gridSpan w:val="3"/>
            <w:shd w:val="clear" w:color="auto" w:fill="auto"/>
          </w:tcPr>
          <w:p w14:paraId="6D1E97B6" w14:textId="77777777" w:rsidR="00947E3C" w:rsidRPr="001C0E1B" w:rsidRDefault="00947E3C" w:rsidP="00CB161C">
            <w:pPr>
              <w:pStyle w:val="TAL"/>
              <w:rPr>
                <w:ins w:id="8907" w:author="Huawei" w:date="2022-08-10T16:40:00Z"/>
                <w:noProof/>
              </w:rPr>
            </w:pPr>
            <w:ins w:id="8908" w:author="Huawei" w:date="2022-08-10T16:40:00Z">
              <w:r w:rsidRPr="001C0E1B">
                <w:rPr>
                  <w:noProof/>
                </w:rPr>
                <w:t>T2</w:t>
              </w:r>
            </w:ins>
          </w:p>
        </w:tc>
        <w:tc>
          <w:tcPr>
            <w:tcW w:w="596" w:type="pct"/>
            <w:shd w:val="clear" w:color="auto" w:fill="auto"/>
          </w:tcPr>
          <w:p w14:paraId="49AF14BB" w14:textId="77777777" w:rsidR="00947E3C" w:rsidRPr="001C0E1B" w:rsidRDefault="00947E3C" w:rsidP="00CB161C">
            <w:pPr>
              <w:pStyle w:val="TAC"/>
              <w:rPr>
                <w:ins w:id="8909" w:author="Huawei" w:date="2022-08-10T16:40:00Z"/>
                <w:noProof/>
              </w:rPr>
            </w:pPr>
            <w:ins w:id="8910" w:author="Huawei" w:date="2022-08-10T16:40:00Z">
              <w:r w:rsidRPr="001C0E1B">
                <w:rPr>
                  <w:noProof/>
                </w:rPr>
                <w:t>s</w:t>
              </w:r>
            </w:ins>
          </w:p>
        </w:tc>
        <w:tc>
          <w:tcPr>
            <w:tcW w:w="1708" w:type="pct"/>
          </w:tcPr>
          <w:p w14:paraId="5CBB2E43" w14:textId="77777777" w:rsidR="00947E3C" w:rsidRPr="001C0E1B" w:rsidRDefault="00947E3C" w:rsidP="00CB161C">
            <w:pPr>
              <w:pStyle w:val="TAC"/>
              <w:rPr>
                <w:ins w:id="8911" w:author="Huawei" w:date="2022-08-10T16:40:00Z"/>
                <w:noProof/>
              </w:rPr>
            </w:pPr>
            <w:ins w:id="8912" w:author="Huawei" w:date="2022-08-10T16:40:00Z">
              <w:r w:rsidRPr="001C0E1B">
                <w:rPr>
                  <w:noProof/>
                </w:rPr>
                <w:t>0.48</w:t>
              </w:r>
            </w:ins>
          </w:p>
        </w:tc>
      </w:tr>
      <w:tr w:rsidR="00947E3C" w:rsidRPr="001C0E1B" w14:paraId="53621249" w14:textId="77777777" w:rsidTr="00CB161C">
        <w:trPr>
          <w:trHeight w:val="187"/>
          <w:jc w:val="center"/>
          <w:ins w:id="8913" w:author="Huawei" w:date="2022-08-10T16:40:00Z"/>
        </w:trPr>
        <w:tc>
          <w:tcPr>
            <w:tcW w:w="2696" w:type="pct"/>
            <w:gridSpan w:val="3"/>
            <w:shd w:val="clear" w:color="auto" w:fill="auto"/>
          </w:tcPr>
          <w:p w14:paraId="2B68BA07" w14:textId="77777777" w:rsidR="00947E3C" w:rsidRPr="001C0E1B" w:rsidRDefault="00947E3C" w:rsidP="00CB161C">
            <w:pPr>
              <w:pStyle w:val="TAL"/>
              <w:rPr>
                <w:ins w:id="8914" w:author="Huawei" w:date="2022-08-10T16:40:00Z"/>
                <w:noProof/>
              </w:rPr>
            </w:pPr>
            <w:ins w:id="8915" w:author="Huawei" w:date="2022-08-10T16:40:00Z">
              <w:r w:rsidRPr="001C0E1B">
                <w:rPr>
                  <w:noProof/>
                </w:rPr>
                <w:t>T3</w:t>
              </w:r>
            </w:ins>
          </w:p>
        </w:tc>
        <w:tc>
          <w:tcPr>
            <w:tcW w:w="596" w:type="pct"/>
            <w:shd w:val="clear" w:color="auto" w:fill="auto"/>
          </w:tcPr>
          <w:p w14:paraId="6BB57ADA" w14:textId="77777777" w:rsidR="00947E3C" w:rsidRPr="001C0E1B" w:rsidRDefault="00947E3C" w:rsidP="00CB161C">
            <w:pPr>
              <w:pStyle w:val="TAC"/>
              <w:rPr>
                <w:ins w:id="8916" w:author="Huawei" w:date="2022-08-10T16:40:00Z"/>
                <w:noProof/>
              </w:rPr>
            </w:pPr>
            <w:ins w:id="8917" w:author="Huawei" w:date="2022-08-10T16:40:00Z">
              <w:r w:rsidRPr="001C0E1B">
                <w:rPr>
                  <w:noProof/>
                </w:rPr>
                <w:t>s</w:t>
              </w:r>
            </w:ins>
          </w:p>
        </w:tc>
        <w:tc>
          <w:tcPr>
            <w:tcW w:w="1708" w:type="pct"/>
          </w:tcPr>
          <w:p w14:paraId="2C36F502" w14:textId="77777777" w:rsidR="00947E3C" w:rsidRPr="001C0E1B" w:rsidRDefault="00947E3C" w:rsidP="00CB161C">
            <w:pPr>
              <w:pStyle w:val="TAC"/>
              <w:rPr>
                <w:ins w:id="8918" w:author="Huawei" w:date="2022-08-10T16:40:00Z"/>
                <w:noProof/>
              </w:rPr>
            </w:pPr>
            <w:ins w:id="8919" w:author="Huawei" w:date="2022-08-10T16:40:00Z">
              <w:r w:rsidRPr="001C0E1B">
                <w:rPr>
                  <w:noProof/>
                </w:rPr>
                <w:t>0.48</w:t>
              </w:r>
            </w:ins>
          </w:p>
        </w:tc>
      </w:tr>
      <w:tr w:rsidR="00947E3C" w:rsidRPr="001C0E1B" w14:paraId="2995E628" w14:textId="77777777" w:rsidTr="00CB161C">
        <w:trPr>
          <w:trHeight w:val="187"/>
          <w:jc w:val="center"/>
          <w:ins w:id="8920" w:author="Huawei" w:date="2022-08-10T16:40:00Z"/>
        </w:trPr>
        <w:tc>
          <w:tcPr>
            <w:tcW w:w="2696" w:type="pct"/>
            <w:gridSpan w:val="3"/>
            <w:tcBorders>
              <w:bottom w:val="single" w:sz="4" w:space="0" w:color="auto"/>
            </w:tcBorders>
            <w:shd w:val="clear" w:color="auto" w:fill="auto"/>
          </w:tcPr>
          <w:p w14:paraId="74645C13" w14:textId="77777777" w:rsidR="00947E3C" w:rsidRPr="001C0E1B" w:rsidRDefault="00947E3C" w:rsidP="00CB161C">
            <w:pPr>
              <w:pStyle w:val="TAL"/>
              <w:rPr>
                <w:ins w:id="8921" w:author="Huawei" w:date="2022-08-10T16:40:00Z"/>
                <w:noProof/>
              </w:rPr>
            </w:pPr>
            <w:ins w:id="8922" w:author="Huawei" w:date="2022-08-10T16:40:00Z">
              <w:r w:rsidRPr="001C0E1B">
                <w:rPr>
                  <w:noProof/>
                </w:rPr>
                <w:t>D1</w:t>
              </w:r>
            </w:ins>
          </w:p>
        </w:tc>
        <w:tc>
          <w:tcPr>
            <w:tcW w:w="596" w:type="pct"/>
            <w:tcBorders>
              <w:bottom w:val="single" w:sz="4" w:space="0" w:color="auto"/>
            </w:tcBorders>
            <w:shd w:val="clear" w:color="auto" w:fill="auto"/>
          </w:tcPr>
          <w:p w14:paraId="492D31C6" w14:textId="77777777" w:rsidR="00947E3C" w:rsidRPr="001C0E1B" w:rsidRDefault="00947E3C" w:rsidP="00CB161C">
            <w:pPr>
              <w:pStyle w:val="TAC"/>
              <w:rPr>
                <w:ins w:id="8923" w:author="Huawei" w:date="2022-08-10T16:40:00Z"/>
                <w:noProof/>
              </w:rPr>
            </w:pPr>
            <w:ins w:id="8924" w:author="Huawei" w:date="2022-08-10T16:40:00Z">
              <w:r w:rsidRPr="001C0E1B">
                <w:rPr>
                  <w:noProof/>
                </w:rPr>
                <w:t>s</w:t>
              </w:r>
            </w:ins>
          </w:p>
        </w:tc>
        <w:tc>
          <w:tcPr>
            <w:tcW w:w="1708" w:type="pct"/>
            <w:tcBorders>
              <w:bottom w:val="single" w:sz="4" w:space="0" w:color="auto"/>
            </w:tcBorders>
          </w:tcPr>
          <w:p w14:paraId="65DB4FEB" w14:textId="77777777" w:rsidR="00947E3C" w:rsidRPr="001C0E1B" w:rsidRDefault="00947E3C" w:rsidP="00CB161C">
            <w:pPr>
              <w:pStyle w:val="TAC"/>
              <w:rPr>
                <w:ins w:id="8925" w:author="Huawei" w:date="2022-08-10T16:40:00Z"/>
                <w:noProof/>
              </w:rPr>
            </w:pPr>
            <w:ins w:id="8926" w:author="Huawei" w:date="2022-08-10T16:40:00Z">
              <w:r w:rsidRPr="001C0E1B">
                <w:rPr>
                  <w:noProof/>
                </w:rPr>
                <w:t>0.44</w:t>
              </w:r>
            </w:ins>
          </w:p>
        </w:tc>
      </w:tr>
      <w:tr w:rsidR="00947E3C" w:rsidRPr="001C0E1B" w14:paraId="3DF02CA9" w14:textId="77777777" w:rsidTr="00CB161C">
        <w:trPr>
          <w:trHeight w:val="187"/>
          <w:jc w:val="center"/>
          <w:ins w:id="8927" w:author="Huawei" w:date="2022-08-10T16:40:00Z"/>
        </w:trPr>
        <w:tc>
          <w:tcPr>
            <w:tcW w:w="5000" w:type="pct"/>
            <w:gridSpan w:val="5"/>
            <w:tcBorders>
              <w:top w:val="single" w:sz="4" w:space="0" w:color="auto"/>
            </w:tcBorders>
          </w:tcPr>
          <w:p w14:paraId="76AB42B4" w14:textId="77777777" w:rsidR="00947E3C" w:rsidRPr="001C0E1B" w:rsidRDefault="00947E3C" w:rsidP="00CB161C">
            <w:pPr>
              <w:keepLines/>
              <w:spacing w:after="0"/>
              <w:ind w:left="851" w:hanging="851"/>
              <w:rPr>
                <w:ins w:id="8928" w:author="Huawei" w:date="2022-08-10T16:40:00Z"/>
                <w:rFonts w:ascii="Arial" w:hAnsi="Arial"/>
                <w:sz w:val="18"/>
              </w:rPr>
            </w:pPr>
            <w:ins w:id="8929" w:author="Huawei" w:date="2022-08-10T16:40:00Z">
              <w:r w:rsidRPr="001C0E1B">
                <w:rPr>
                  <w:rFonts w:ascii="Arial" w:hAnsi="Arial"/>
                  <w:sz w:val="18"/>
                </w:rPr>
                <w:t>Note 1:</w:t>
              </w:r>
              <w:r w:rsidRPr="001C0E1B">
                <w:rPr>
                  <w:rFonts w:ascii="Arial" w:hAnsi="Arial"/>
                  <w:sz w:val="18"/>
                </w:rPr>
                <w:tab/>
                <w:t>All configurations are assigned to the UE prior to the start of time period T1.</w:t>
              </w:r>
            </w:ins>
          </w:p>
          <w:p w14:paraId="232AD9BF" w14:textId="77777777" w:rsidR="00947E3C" w:rsidRPr="001C0E1B" w:rsidRDefault="00947E3C" w:rsidP="00CB161C">
            <w:pPr>
              <w:keepLines/>
              <w:spacing w:after="0"/>
              <w:ind w:left="851" w:hanging="851"/>
              <w:rPr>
                <w:ins w:id="8930" w:author="Huawei" w:date="2022-08-10T16:40:00Z"/>
                <w:rFonts w:ascii="Arial" w:hAnsi="Arial"/>
                <w:sz w:val="18"/>
              </w:rPr>
            </w:pPr>
            <w:ins w:id="8931" w:author="Huawei" w:date="2022-08-10T16:40:00Z">
              <w:r w:rsidRPr="001C0E1B">
                <w:rPr>
                  <w:rFonts w:ascii="Arial" w:hAnsi="Arial"/>
                  <w:sz w:val="18"/>
                </w:rPr>
                <w:t>Note 2:</w:t>
              </w:r>
              <w:r w:rsidRPr="001C0E1B">
                <w:rPr>
                  <w:rFonts w:ascii="Arial" w:hAnsi="Arial"/>
                  <w:sz w:val="18"/>
                </w:rPr>
                <w:tab/>
                <w:t>UE-specific PDCCH is not transmitted after T1 starts.</w:t>
              </w:r>
            </w:ins>
          </w:p>
        </w:tc>
      </w:tr>
    </w:tbl>
    <w:p w14:paraId="41EE12AE" w14:textId="77777777" w:rsidR="00947E3C" w:rsidRPr="001C0E1B" w:rsidRDefault="00947E3C" w:rsidP="00947E3C">
      <w:pPr>
        <w:rPr>
          <w:ins w:id="8932" w:author="Huawei" w:date="2022-08-10T16:40:00Z"/>
        </w:rPr>
      </w:pPr>
    </w:p>
    <w:p w14:paraId="654F7B65" w14:textId="5B37A239" w:rsidR="00947E3C" w:rsidRPr="001C0E1B" w:rsidRDefault="00947E3C" w:rsidP="00947E3C">
      <w:pPr>
        <w:pStyle w:val="TH"/>
        <w:rPr>
          <w:ins w:id="8933" w:author="Huawei" w:date="2022-08-10T16:40:00Z"/>
        </w:rPr>
      </w:pPr>
      <w:ins w:id="8934" w:author="Huawei" w:date="2022-08-10T16:40:00Z">
        <w:r w:rsidRPr="001C0E1B">
          <w:rPr>
            <w:rFonts w:eastAsia="Malgun Gothic"/>
            <w:kern w:val="20"/>
          </w:rPr>
          <w:lastRenderedPageBreak/>
          <w:t xml:space="preserve">Table </w:t>
        </w:r>
      </w:ins>
      <w:ins w:id="8935" w:author="Xiaomi" w:date="2022-08-30T15:56:00Z">
        <w:r w:rsidR="00063500" w:rsidRPr="001C0E1B">
          <w:t>A.</w:t>
        </w:r>
        <w:r w:rsidR="00063500">
          <w:t>14</w:t>
        </w:r>
        <w:r w:rsidR="00063500" w:rsidRPr="001C0E1B">
          <w:t>.</w:t>
        </w:r>
        <w:r w:rsidR="00063500">
          <w:t>4</w:t>
        </w:r>
        <w:r w:rsidR="00063500" w:rsidRPr="001C0E1B">
          <w:t>.1</w:t>
        </w:r>
        <w:r w:rsidR="00063500">
          <w:t>.1.1-3</w:t>
        </w:r>
      </w:ins>
      <w:ins w:id="8936" w:author="Huawei" w:date="2022-08-10T16:41:00Z">
        <w:del w:id="8937" w:author="Xiaomi" w:date="2022-08-30T15:56:00Z">
          <w:r w:rsidDel="00063500">
            <w:rPr>
              <w:rFonts w:eastAsia="Malgun Gothic"/>
              <w:kern w:val="20"/>
            </w:rPr>
            <w:delText>A.6.5.1C</w:delText>
          </w:r>
        </w:del>
      </w:ins>
      <w:ins w:id="8938" w:author="Huawei" w:date="2022-08-10T16:40:00Z">
        <w:del w:id="8939" w:author="Xiaomi" w:date="2022-08-30T15:56:00Z">
          <w:r w:rsidRPr="001C0E1B" w:rsidDel="00063500">
            <w:rPr>
              <w:rFonts w:eastAsia="Malgun Gothic"/>
              <w:kern w:val="20"/>
            </w:rPr>
            <w:delText>.1.1-3</w:delText>
          </w:r>
        </w:del>
        <w:r w:rsidRPr="001C0E1B">
          <w:rPr>
            <w:rFonts w:eastAsia="Malgun Gothic"/>
            <w:kern w:val="20"/>
          </w:rPr>
          <w:t xml:space="preserve">: </w:t>
        </w:r>
        <w:r w:rsidRPr="001C0E1B">
          <w:t>Cell specific test parameters for FR1 (Cell 1) for out-of-sync radio link monitoring tests in non-DRX mode</w:t>
        </w:r>
      </w:ins>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1924"/>
        <w:gridCol w:w="709"/>
        <w:gridCol w:w="836"/>
        <w:gridCol w:w="918"/>
        <w:gridCol w:w="918"/>
      </w:tblGrid>
      <w:tr w:rsidR="00947E3C" w:rsidRPr="001C0E1B" w14:paraId="6FAB86B6" w14:textId="77777777" w:rsidTr="00CB161C">
        <w:trPr>
          <w:cantSplit/>
          <w:trHeight w:val="187"/>
          <w:jc w:val="center"/>
          <w:ins w:id="8940" w:author="Huawei" w:date="2022-08-10T16:40:00Z"/>
        </w:trPr>
        <w:tc>
          <w:tcPr>
            <w:tcW w:w="3539" w:type="dxa"/>
            <w:gridSpan w:val="2"/>
            <w:tcBorders>
              <w:top w:val="single" w:sz="4" w:space="0" w:color="auto"/>
              <w:left w:val="single" w:sz="4" w:space="0" w:color="auto"/>
              <w:bottom w:val="nil"/>
            </w:tcBorders>
            <w:shd w:val="clear" w:color="auto" w:fill="auto"/>
          </w:tcPr>
          <w:p w14:paraId="353DB7E5" w14:textId="77777777" w:rsidR="00947E3C" w:rsidRPr="001C0E1B" w:rsidRDefault="00947E3C" w:rsidP="00CB161C">
            <w:pPr>
              <w:pStyle w:val="TAH"/>
              <w:rPr>
                <w:ins w:id="8941" w:author="Huawei" w:date="2022-08-10T16:40:00Z"/>
              </w:rPr>
            </w:pPr>
            <w:ins w:id="8942" w:author="Huawei" w:date="2022-08-10T16:40:00Z">
              <w:r w:rsidRPr="001C0E1B">
                <w:t>Parameter</w:t>
              </w:r>
            </w:ins>
          </w:p>
        </w:tc>
        <w:tc>
          <w:tcPr>
            <w:tcW w:w="709" w:type="dxa"/>
            <w:tcBorders>
              <w:top w:val="single" w:sz="4" w:space="0" w:color="auto"/>
              <w:bottom w:val="nil"/>
            </w:tcBorders>
            <w:shd w:val="clear" w:color="auto" w:fill="auto"/>
          </w:tcPr>
          <w:p w14:paraId="1BC49CBE" w14:textId="77777777" w:rsidR="00947E3C" w:rsidRPr="001C0E1B" w:rsidRDefault="00947E3C" w:rsidP="00CB161C">
            <w:pPr>
              <w:pStyle w:val="TAH"/>
              <w:rPr>
                <w:ins w:id="8943" w:author="Huawei" w:date="2022-08-10T16:40:00Z"/>
              </w:rPr>
            </w:pPr>
            <w:ins w:id="8944" w:author="Huawei" w:date="2022-08-10T16:40:00Z">
              <w:r w:rsidRPr="001C0E1B">
                <w:t>Unit</w:t>
              </w:r>
            </w:ins>
          </w:p>
        </w:tc>
        <w:tc>
          <w:tcPr>
            <w:tcW w:w="2672" w:type="dxa"/>
            <w:gridSpan w:val="3"/>
            <w:tcBorders>
              <w:top w:val="single" w:sz="4" w:space="0" w:color="auto"/>
            </w:tcBorders>
          </w:tcPr>
          <w:p w14:paraId="60BDE29D" w14:textId="77777777" w:rsidR="00947E3C" w:rsidRPr="001C0E1B" w:rsidRDefault="00947E3C" w:rsidP="00CB161C">
            <w:pPr>
              <w:pStyle w:val="TAH"/>
              <w:rPr>
                <w:ins w:id="8945" w:author="Huawei" w:date="2022-08-10T16:40:00Z"/>
              </w:rPr>
            </w:pPr>
            <w:ins w:id="8946" w:author="Huawei" w:date="2022-08-10T16:40:00Z">
              <w:r w:rsidRPr="001C0E1B">
                <w:t>Test 1</w:t>
              </w:r>
            </w:ins>
          </w:p>
        </w:tc>
      </w:tr>
      <w:tr w:rsidR="00947E3C" w:rsidRPr="001C0E1B" w14:paraId="3496A087" w14:textId="77777777" w:rsidTr="00CB161C">
        <w:trPr>
          <w:cantSplit/>
          <w:trHeight w:val="187"/>
          <w:jc w:val="center"/>
          <w:ins w:id="8947" w:author="Huawei" w:date="2022-08-10T16:40:00Z"/>
        </w:trPr>
        <w:tc>
          <w:tcPr>
            <w:tcW w:w="3539" w:type="dxa"/>
            <w:gridSpan w:val="2"/>
            <w:tcBorders>
              <w:top w:val="nil"/>
              <w:left w:val="single" w:sz="4" w:space="0" w:color="auto"/>
              <w:bottom w:val="single" w:sz="4" w:space="0" w:color="auto"/>
            </w:tcBorders>
            <w:shd w:val="clear" w:color="auto" w:fill="auto"/>
          </w:tcPr>
          <w:p w14:paraId="225BE09E" w14:textId="77777777" w:rsidR="00947E3C" w:rsidRPr="001C0E1B" w:rsidRDefault="00947E3C" w:rsidP="00CB161C">
            <w:pPr>
              <w:pStyle w:val="TAH"/>
              <w:rPr>
                <w:ins w:id="8948" w:author="Huawei" w:date="2022-08-10T16:40:00Z"/>
              </w:rPr>
            </w:pPr>
          </w:p>
        </w:tc>
        <w:tc>
          <w:tcPr>
            <w:tcW w:w="709" w:type="dxa"/>
            <w:tcBorders>
              <w:top w:val="nil"/>
              <w:bottom w:val="single" w:sz="4" w:space="0" w:color="auto"/>
            </w:tcBorders>
            <w:shd w:val="clear" w:color="auto" w:fill="auto"/>
          </w:tcPr>
          <w:p w14:paraId="39C4C179" w14:textId="77777777" w:rsidR="00947E3C" w:rsidRPr="001C0E1B" w:rsidRDefault="00947E3C" w:rsidP="00CB161C">
            <w:pPr>
              <w:pStyle w:val="TAH"/>
              <w:rPr>
                <w:ins w:id="8949" w:author="Huawei" w:date="2022-08-10T16:40:00Z"/>
              </w:rPr>
            </w:pPr>
          </w:p>
        </w:tc>
        <w:tc>
          <w:tcPr>
            <w:tcW w:w="836" w:type="dxa"/>
            <w:tcBorders>
              <w:bottom w:val="single" w:sz="4" w:space="0" w:color="auto"/>
            </w:tcBorders>
          </w:tcPr>
          <w:p w14:paraId="4C3F2203" w14:textId="77777777" w:rsidR="00947E3C" w:rsidRPr="001C0E1B" w:rsidRDefault="00947E3C" w:rsidP="00CB161C">
            <w:pPr>
              <w:pStyle w:val="TAH"/>
              <w:rPr>
                <w:ins w:id="8950" w:author="Huawei" w:date="2022-08-10T16:40:00Z"/>
              </w:rPr>
            </w:pPr>
            <w:ins w:id="8951" w:author="Huawei" w:date="2022-08-10T16:40:00Z">
              <w:r w:rsidRPr="001C0E1B">
                <w:t>T1</w:t>
              </w:r>
            </w:ins>
          </w:p>
        </w:tc>
        <w:tc>
          <w:tcPr>
            <w:tcW w:w="918" w:type="dxa"/>
            <w:tcBorders>
              <w:bottom w:val="single" w:sz="4" w:space="0" w:color="auto"/>
            </w:tcBorders>
          </w:tcPr>
          <w:p w14:paraId="2D08ABE0" w14:textId="77777777" w:rsidR="00947E3C" w:rsidRPr="001C0E1B" w:rsidRDefault="00947E3C" w:rsidP="00CB161C">
            <w:pPr>
              <w:pStyle w:val="TAH"/>
              <w:rPr>
                <w:ins w:id="8952" w:author="Huawei" w:date="2022-08-10T16:40:00Z"/>
              </w:rPr>
            </w:pPr>
            <w:ins w:id="8953" w:author="Huawei" w:date="2022-08-10T16:40:00Z">
              <w:r w:rsidRPr="001C0E1B">
                <w:t>T2</w:t>
              </w:r>
            </w:ins>
          </w:p>
        </w:tc>
        <w:tc>
          <w:tcPr>
            <w:tcW w:w="918" w:type="dxa"/>
            <w:tcBorders>
              <w:bottom w:val="single" w:sz="4" w:space="0" w:color="auto"/>
            </w:tcBorders>
          </w:tcPr>
          <w:p w14:paraId="40B68199" w14:textId="77777777" w:rsidR="00947E3C" w:rsidRPr="001C0E1B" w:rsidRDefault="00947E3C" w:rsidP="00CB161C">
            <w:pPr>
              <w:pStyle w:val="TAH"/>
              <w:rPr>
                <w:ins w:id="8954" w:author="Huawei" w:date="2022-08-10T16:40:00Z"/>
              </w:rPr>
            </w:pPr>
            <w:ins w:id="8955" w:author="Huawei" w:date="2022-08-10T16:40:00Z">
              <w:r w:rsidRPr="001C0E1B">
                <w:t>T3</w:t>
              </w:r>
            </w:ins>
          </w:p>
        </w:tc>
      </w:tr>
      <w:tr w:rsidR="00947E3C" w:rsidRPr="001C0E1B" w14:paraId="364C3FAF" w14:textId="77777777" w:rsidTr="00CB161C">
        <w:trPr>
          <w:cantSplit/>
          <w:trHeight w:val="187"/>
          <w:jc w:val="center"/>
          <w:ins w:id="8956" w:author="Huawei" w:date="2022-08-10T16:40:00Z"/>
        </w:trPr>
        <w:tc>
          <w:tcPr>
            <w:tcW w:w="3539" w:type="dxa"/>
            <w:gridSpan w:val="2"/>
            <w:tcBorders>
              <w:left w:val="single" w:sz="4" w:space="0" w:color="auto"/>
              <w:bottom w:val="single" w:sz="4" w:space="0" w:color="auto"/>
            </w:tcBorders>
          </w:tcPr>
          <w:p w14:paraId="11991BA2" w14:textId="77777777" w:rsidR="00947E3C" w:rsidRPr="001C0E1B" w:rsidRDefault="00947E3C" w:rsidP="00CB161C">
            <w:pPr>
              <w:pStyle w:val="TAL"/>
              <w:rPr>
                <w:ins w:id="8957" w:author="Huawei" w:date="2022-08-10T16:40:00Z"/>
              </w:rPr>
            </w:pPr>
            <w:ins w:id="8958" w:author="Huawei" w:date="2022-08-10T16:40:00Z">
              <w:r w:rsidRPr="001C0E1B">
                <w:rPr>
                  <w:lang w:eastAsia="ja-JP"/>
                </w:rPr>
                <w:t>EPRE ratio of PDCCH DMRS to SSS</w:t>
              </w:r>
            </w:ins>
          </w:p>
        </w:tc>
        <w:tc>
          <w:tcPr>
            <w:tcW w:w="709" w:type="dxa"/>
            <w:tcBorders>
              <w:bottom w:val="single" w:sz="4" w:space="0" w:color="auto"/>
            </w:tcBorders>
          </w:tcPr>
          <w:p w14:paraId="39C5DF5B" w14:textId="77777777" w:rsidR="00947E3C" w:rsidRPr="001C0E1B" w:rsidRDefault="00947E3C" w:rsidP="00CB161C">
            <w:pPr>
              <w:pStyle w:val="TAC"/>
              <w:rPr>
                <w:ins w:id="8959" w:author="Huawei" w:date="2022-08-10T16:40:00Z"/>
              </w:rPr>
            </w:pPr>
            <w:ins w:id="8960" w:author="Huawei" w:date="2022-08-10T16:40:00Z">
              <w:r w:rsidRPr="001C0E1B">
                <w:t>dB</w:t>
              </w:r>
            </w:ins>
          </w:p>
        </w:tc>
        <w:tc>
          <w:tcPr>
            <w:tcW w:w="2672" w:type="dxa"/>
            <w:gridSpan w:val="3"/>
          </w:tcPr>
          <w:p w14:paraId="7716872A" w14:textId="77777777" w:rsidR="00947E3C" w:rsidRPr="001C0E1B" w:rsidRDefault="00947E3C" w:rsidP="00CB161C">
            <w:pPr>
              <w:pStyle w:val="TAC"/>
              <w:rPr>
                <w:ins w:id="8961" w:author="Huawei" w:date="2022-08-10T16:40:00Z"/>
              </w:rPr>
            </w:pPr>
            <w:ins w:id="8962" w:author="Huawei" w:date="2022-08-10T16:40:00Z">
              <w:r w:rsidRPr="001C0E1B">
                <w:t>4</w:t>
              </w:r>
            </w:ins>
          </w:p>
        </w:tc>
      </w:tr>
      <w:tr w:rsidR="00947E3C" w:rsidRPr="001C0E1B" w14:paraId="697CEF0F" w14:textId="77777777" w:rsidTr="00CB161C">
        <w:trPr>
          <w:cantSplit/>
          <w:trHeight w:val="187"/>
          <w:jc w:val="center"/>
          <w:ins w:id="8963" w:author="Huawei" w:date="2022-08-10T16:40:00Z"/>
        </w:trPr>
        <w:tc>
          <w:tcPr>
            <w:tcW w:w="3539" w:type="dxa"/>
            <w:gridSpan w:val="2"/>
            <w:tcBorders>
              <w:left w:val="single" w:sz="4" w:space="0" w:color="auto"/>
              <w:bottom w:val="single" w:sz="4" w:space="0" w:color="auto"/>
            </w:tcBorders>
          </w:tcPr>
          <w:p w14:paraId="2633E5EE" w14:textId="77777777" w:rsidR="00947E3C" w:rsidRPr="001C0E1B" w:rsidRDefault="00947E3C" w:rsidP="00CB161C">
            <w:pPr>
              <w:pStyle w:val="TAL"/>
              <w:rPr>
                <w:ins w:id="8964" w:author="Huawei" w:date="2022-08-10T16:40:00Z"/>
              </w:rPr>
            </w:pPr>
            <w:ins w:id="8965" w:author="Huawei" w:date="2022-08-10T16:40:00Z">
              <w:r w:rsidRPr="001C0E1B">
                <w:rPr>
                  <w:lang w:eastAsia="ja-JP"/>
                </w:rPr>
                <w:t>EPRE ratio of PDCCH to PDCCH DMRS</w:t>
              </w:r>
            </w:ins>
          </w:p>
        </w:tc>
        <w:tc>
          <w:tcPr>
            <w:tcW w:w="709" w:type="dxa"/>
            <w:tcBorders>
              <w:bottom w:val="single" w:sz="4" w:space="0" w:color="auto"/>
            </w:tcBorders>
          </w:tcPr>
          <w:p w14:paraId="3008AEA2" w14:textId="77777777" w:rsidR="00947E3C" w:rsidRPr="001C0E1B" w:rsidRDefault="00947E3C" w:rsidP="00CB161C">
            <w:pPr>
              <w:pStyle w:val="TAC"/>
              <w:rPr>
                <w:ins w:id="8966" w:author="Huawei" w:date="2022-08-10T16:40:00Z"/>
              </w:rPr>
            </w:pPr>
            <w:ins w:id="8967" w:author="Huawei" w:date="2022-08-10T16:40:00Z">
              <w:r w:rsidRPr="001C0E1B">
                <w:t>dB</w:t>
              </w:r>
            </w:ins>
          </w:p>
        </w:tc>
        <w:tc>
          <w:tcPr>
            <w:tcW w:w="2672" w:type="dxa"/>
            <w:gridSpan w:val="3"/>
            <w:tcBorders>
              <w:bottom w:val="single" w:sz="4" w:space="0" w:color="auto"/>
            </w:tcBorders>
          </w:tcPr>
          <w:p w14:paraId="58204827" w14:textId="77777777" w:rsidR="00947E3C" w:rsidRPr="001C0E1B" w:rsidRDefault="00947E3C" w:rsidP="00CB161C">
            <w:pPr>
              <w:pStyle w:val="TAC"/>
              <w:rPr>
                <w:ins w:id="8968" w:author="Huawei" w:date="2022-08-10T16:40:00Z"/>
              </w:rPr>
            </w:pPr>
            <w:ins w:id="8969" w:author="Huawei" w:date="2022-08-10T16:40:00Z">
              <w:r w:rsidRPr="001C0E1B">
                <w:t>0</w:t>
              </w:r>
            </w:ins>
          </w:p>
        </w:tc>
      </w:tr>
      <w:tr w:rsidR="00947E3C" w:rsidRPr="001C0E1B" w14:paraId="32CB3EC3" w14:textId="77777777" w:rsidTr="00CB161C">
        <w:trPr>
          <w:cantSplit/>
          <w:trHeight w:val="187"/>
          <w:jc w:val="center"/>
          <w:ins w:id="8970" w:author="Huawei" w:date="2022-08-10T16:40:00Z"/>
        </w:trPr>
        <w:tc>
          <w:tcPr>
            <w:tcW w:w="3539" w:type="dxa"/>
            <w:gridSpan w:val="2"/>
            <w:tcBorders>
              <w:left w:val="single" w:sz="4" w:space="0" w:color="auto"/>
              <w:bottom w:val="single" w:sz="4" w:space="0" w:color="auto"/>
            </w:tcBorders>
          </w:tcPr>
          <w:p w14:paraId="78EC0C0E" w14:textId="77777777" w:rsidR="00947E3C" w:rsidRPr="001C0E1B" w:rsidRDefault="00947E3C" w:rsidP="00CB161C">
            <w:pPr>
              <w:pStyle w:val="TAL"/>
              <w:rPr>
                <w:ins w:id="8971" w:author="Huawei" w:date="2022-08-10T16:40:00Z"/>
              </w:rPr>
            </w:pPr>
            <w:ins w:id="8972" w:author="Huawei" w:date="2022-08-10T16:40:00Z">
              <w:r w:rsidRPr="001C0E1B">
                <w:rPr>
                  <w:lang w:eastAsia="ja-JP"/>
                </w:rPr>
                <w:t>EPRE ratio of PBCH DMRS to SSS</w:t>
              </w:r>
            </w:ins>
          </w:p>
        </w:tc>
        <w:tc>
          <w:tcPr>
            <w:tcW w:w="709" w:type="dxa"/>
            <w:tcBorders>
              <w:bottom w:val="single" w:sz="4" w:space="0" w:color="auto"/>
            </w:tcBorders>
          </w:tcPr>
          <w:p w14:paraId="12976DB9" w14:textId="77777777" w:rsidR="00947E3C" w:rsidRPr="001C0E1B" w:rsidRDefault="00947E3C" w:rsidP="00CB161C">
            <w:pPr>
              <w:pStyle w:val="TAC"/>
              <w:rPr>
                <w:ins w:id="8973" w:author="Huawei" w:date="2022-08-10T16:40:00Z"/>
              </w:rPr>
            </w:pPr>
            <w:ins w:id="8974" w:author="Huawei" w:date="2022-08-10T16:40:00Z">
              <w:r w:rsidRPr="001C0E1B">
                <w:t>dB</w:t>
              </w:r>
            </w:ins>
          </w:p>
        </w:tc>
        <w:tc>
          <w:tcPr>
            <w:tcW w:w="2672" w:type="dxa"/>
            <w:gridSpan w:val="3"/>
            <w:tcBorders>
              <w:bottom w:val="nil"/>
            </w:tcBorders>
            <w:shd w:val="clear" w:color="auto" w:fill="auto"/>
          </w:tcPr>
          <w:p w14:paraId="565916C4" w14:textId="77777777" w:rsidR="00947E3C" w:rsidRPr="001C0E1B" w:rsidRDefault="00947E3C" w:rsidP="00CB161C">
            <w:pPr>
              <w:pStyle w:val="TAC"/>
              <w:rPr>
                <w:ins w:id="8975" w:author="Huawei" w:date="2022-08-10T16:40:00Z"/>
              </w:rPr>
            </w:pPr>
            <w:ins w:id="8976" w:author="Huawei" w:date="2022-08-10T16:40:00Z">
              <w:r w:rsidRPr="001C0E1B">
                <w:t>0</w:t>
              </w:r>
            </w:ins>
          </w:p>
        </w:tc>
      </w:tr>
      <w:tr w:rsidR="00947E3C" w:rsidRPr="001C0E1B" w14:paraId="74F852AF" w14:textId="77777777" w:rsidTr="00CB161C">
        <w:trPr>
          <w:cantSplit/>
          <w:trHeight w:val="187"/>
          <w:jc w:val="center"/>
          <w:ins w:id="8977" w:author="Huawei" w:date="2022-08-10T16:40:00Z"/>
        </w:trPr>
        <w:tc>
          <w:tcPr>
            <w:tcW w:w="3539" w:type="dxa"/>
            <w:gridSpan w:val="2"/>
            <w:tcBorders>
              <w:left w:val="single" w:sz="4" w:space="0" w:color="auto"/>
              <w:bottom w:val="single" w:sz="4" w:space="0" w:color="auto"/>
            </w:tcBorders>
          </w:tcPr>
          <w:p w14:paraId="3A338559" w14:textId="77777777" w:rsidR="00947E3C" w:rsidRPr="001C0E1B" w:rsidRDefault="00947E3C" w:rsidP="00CB161C">
            <w:pPr>
              <w:pStyle w:val="TAL"/>
              <w:rPr>
                <w:ins w:id="8978" w:author="Huawei" w:date="2022-08-10T16:40:00Z"/>
              </w:rPr>
            </w:pPr>
            <w:ins w:id="8979" w:author="Huawei" w:date="2022-08-10T16:40:00Z">
              <w:r w:rsidRPr="001C0E1B">
                <w:rPr>
                  <w:lang w:eastAsia="ja-JP"/>
                </w:rPr>
                <w:t>EPRE ratio of PBCH to PBCH DMRS</w:t>
              </w:r>
            </w:ins>
          </w:p>
        </w:tc>
        <w:tc>
          <w:tcPr>
            <w:tcW w:w="709" w:type="dxa"/>
            <w:tcBorders>
              <w:bottom w:val="single" w:sz="4" w:space="0" w:color="auto"/>
            </w:tcBorders>
          </w:tcPr>
          <w:p w14:paraId="658F7E3F" w14:textId="77777777" w:rsidR="00947E3C" w:rsidRPr="001C0E1B" w:rsidRDefault="00947E3C" w:rsidP="00CB161C">
            <w:pPr>
              <w:pStyle w:val="TAC"/>
              <w:rPr>
                <w:ins w:id="8980" w:author="Huawei" w:date="2022-08-10T16:40:00Z"/>
              </w:rPr>
            </w:pPr>
            <w:ins w:id="8981" w:author="Huawei" w:date="2022-08-10T16:40:00Z">
              <w:r w:rsidRPr="001C0E1B">
                <w:t>dB</w:t>
              </w:r>
            </w:ins>
          </w:p>
        </w:tc>
        <w:tc>
          <w:tcPr>
            <w:tcW w:w="2672" w:type="dxa"/>
            <w:gridSpan w:val="3"/>
            <w:tcBorders>
              <w:top w:val="nil"/>
              <w:bottom w:val="nil"/>
            </w:tcBorders>
            <w:shd w:val="clear" w:color="auto" w:fill="auto"/>
          </w:tcPr>
          <w:p w14:paraId="4CEB2BB3" w14:textId="77777777" w:rsidR="00947E3C" w:rsidRPr="001C0E1B" w:rsidRDefault="00947E3C" w:rsidP="00CB161C">
            <w:pPr>
              <w:pStyle w:val="TAC"/>
              <w:rPr>
                <w:ins w:id="8982" w:author="Huawei" w:date="2022-08-10T16:40:00Z"/>
              </w:rPr>
            </w:pPr>
          </w:p>
        </w:tc>
      </w:tr>
      <w:tr w:rsidR="00947E3C" w:rsidRPr="001C0E1B" w14:paraId="09C66949" w14:textId="77777777" w:rsidTr="00CB161C">
        <w:trPr>
          <w:cantSplit/>
          <w:trHeight w:val="187"/>
          <w:jc w:val="center"/>
          <w:ins w:id="8983" w:author="Huawei" w:date="2022-08-10T16:40:00Z"/>
        </w:trPr>
        <w:tc>
          <w:tcPr>
            <w:tcW w:w="3539" w:type="dxa"/>
            <w:gridSpan w:val="2"/>
            <w:tcBorders>
              <w:left w:val="single" w:sz="4" w:space="0" w:color="auto"/>
              <w:bottom w:val="single" w:sz="4" w:space="0" w:color="auto"/>
            </w:tcBorders>
          </w:tcPr>
          <w:p w14:paraId="7588E98C" w14:textId="77777777" w:rsidR="00947E3C" w:rsidRPr="001C0E1B" w:rsidRDefault="00947E3C" w:rsidP="00CB161C">
            <w:pPr>
              <w:pStyle w:val="TAL"/>
              <w:rPr>
                <w:ins w:id="8984" w:author="Huawei" w:date="2022-08-10T16:40:00Z"/>
              </w:rPr>
            </w:pPr>
            <w:ins w:id="8985" w:author="Huawei" w:date="2022-08-10T16:40:00Z">
              <w:r w:rsidRPr="001C0E1B">
                <w:rPr>
                  <w:lang w:eastAsia="ja-JP"/>
                </w:rPr>
                <w:t>EPRE ratio of PSS to SSS</w:t>
              </w:r>
            </w:ins>
          </w:p>
        </w:tc>
        <w:tc>
          <w:tcPr>
            <w:tcW w:w="709" w:type="dxa"/>
            <w:tcBorders>
              <w:bottom w:val="single" w:sz="4" w:space="0" w:color="auto"/>
            </w:tcBorders>
          </w:tcPr>
          <w:p w14:paraId="2074A84E" w14:textId="77777777" w:rsidR="00947E3C" w:rsidRPr="001C0E1B" w:rsidRDefault="00947E3C" w:rsidP="00CB161C">
            <w:pPr>
              <w:pStyle w:val="TAC"/>
              <w:rPr>
                <w:ins w:id="8986" w:author="Huawei" w:date="2022-08-10T16:40:00Z"/>
              </w:rPr>
            </w:pPr>
            <w:ins w:id="8987" w:author="Huawei" w:date="2022-08-10T16:40:00Z">
              <w:r w:rsidRPr="001C0E1B">
                <w:t>dB</w:t>
              </w:r>
            </w:ins>
          </w:p>
        </w:tc>
        <w:tc>
          <w:tcPr>
            <w:tcW w:w="2672" w:type="dxa"/>
            <w:gridSpan w:val="3"/>
            <w:tcBorders>
              <w:top w:val="nil"/>
              <w:bottom w:val="nil"/>
            </w:tcBorders>
            <w:shd w:val="clear" w:color="auto" w:fill="auto"/>
          </w:tcPr>
          <w:p w14:paraId="36698956" w14:textId="77777777" w:rsidR="00947E3C" w:rsidRPr="001C0E1B" w:rsidRDefault="00947E3C" w:rsidP="00CB161C">
            <w:pPr>
              <w:pStyle w:val="TAC"/>
              <w:rPr>
                <w:ins w:id="8988" w:author="Huawei" w:date="2022-08-10T16:40:00Z"/>
              </w:rPr>
            </w:pPr>
          </w:p>
        </w:tc>
      </w:tr>
      <w:tr w:rsidR="00947E3C" w:rsidRPr="001C0E1B" w14:paraId="2CE47DC8" w14:textId="77777777" w:rsidTr="00CB161C">
        <w:trPr>
          <w:cantSplit/>
          <w:trHeight w:val="187"/>
          <w:jc w:val="center"/>
          <w:ins w:id="8989" w:author="Huawei" w:date="2022-08-10T16:40:00Z"/>
        </w:trPr>
        <w:tc>
          <w:tcPr>
            <w:tcW w:w="3539" w:type="dxa"/>
            <w:gridSpan w:val="2"/>
            <w:tcBorders>
              <w:left w:val="single" w:sz="4" w:space="0" w:color="auto"/>
              <w:bottom w:val="single" w:sz="4" w:space="0" w:color="auto"/>
            </w:tcBorders>
          </w:tcPr>
          <w:p w14:paraId="1BC1BC1C" w14:textId="77777777" w:rsidR="00947E3C" w:rsidRPr="001C0E1B" w:rsidRDefault="00947E3C" w:rsidP="00CB161C">
            <w:pPr>
              <w:pStyle w:val="TAL"/>
              <w:rPr>
                <w:ins w:id="8990" w:author="Huawei" w:date="2022-08-10T16:40:00Z"/>
              </w:rPr>
            </w:pPr>
            <w:ins w:id="8991" w:author="Huawei" w:date="2022-08-10T16:40:00Z">
              <w:r w:rsidRPr="001C0E1B">
                <w:rPr>
                  <w:lang w:eastAsia="ja-JP"/>
                </w:rPr>
                <w:t xml:space="preserve">EPRE ratio of PDSCH DMRS to SSS </w:t>
              </w:r>
            </w:ins>
          </w:p>
        </w:tc>
        <w:tc>
          <w:tcPr>
            <w:tcW w:w="709" w:type="dxa"/>
            <w:tcBorders>
              <w:bottom w:val="single" w:sz="4" w:space="0" w:color="auto"/>
            </w:tcBorders>
          </w:tcPr>
          <w:p w14:paraId="725A468D" w14:textId="77777777" w:rsidR="00947E3C" w:rsidRPr="001C0E1B" w:rsidRDefault="00947E3C" w:rsidP="00CB161C">
            <w:pPr>
              <w:pStyle w:val="TAC"/>
              <w:rPr>
                <w:ins w:id="8992" w:author="Huawei" w:date="2022-08-10T16:40:00Z"/>
              </w:rPr>
            </w:pPr>
            <w:ins w:id="8993" w:author="Huawei" w:date="2022-08-10T16:40:00Z">
              <w:r w:rsidRPr="001C0E1B">
                <w:t>dB</w:t>
              </w:r>
            </w:ins>
          </w:p>
        </w:tc>
        <w:tc>
          <w:tcPr>
            <w:tcW w:w="2672" w:type="dxa"/>
            <w:gridSpan w:val="3"/>
            <w:tcBorders>
              <w:top w:val="nil"/>
              <w:bottom w:val="nil"/>
            </w:tcBorders>
            <w:shd w:val="clear" w:color="auto" w:fill="auto"/>
          </w:tcPr>
          <w:p w14:paraId="0C517AE6" w14:textId="77777777" w:rsidR="00947E3C" w:rsidRPr="001C0E1B" w:rsidRDefault="00947E3C" w:rsidP="00CB161C">
            <w:pPr>
              <w:pStyle w:val="TAC"/>
              <w:rPr>
                <w:ins w:id="8994" w:author="Huawei" w:date="2022-08-10T16:40:00Z"/>
              </w:rPr>
            </w:pPr>
          </w:p>
        </w:tc>
      </w:tr>
      <w:tr w:rsidR="00947E3C" w:rsidRPr="001C0E1B" w14:paraId="5C7503EB" w14:textId="77777777" w:rsidTr="00CB161C">
        <w:trPr>
          <w:cantSplit/>
          <w:trHeight w:val="187"/>
          <w:jc w:val="center"/>
          <w:ins w:id="8995" w:author="Huawei" w:date="2022-08-10T16:40:00Z"/>
        </w:trPr>
        <w:tc>
          <w:tcPr>
            <w:tcW w:w="3539" w:type="dxa"/>
            <w:gridSpan w:val="2"/>
            <w:tcBorders>
              <w:left w:val="single" w:sz="4" w:space="0" w:color="auto"/>
              <w:bottom w:val="single" w:sz="4" w:space="0" w:color="auto"/>
            </w:tcBorders>
          </w:tcPr>
          <w:p w14:paraId="54BA2C49" w14:textId="77777777" w:rsidR="00947E3C" w:rsidRPr="001C0E1B" w:rsidRDefault="00947E3C" w:rsidP="00CB161C">
            <w:pPr>
              <w:pStyle w:val="TAL"/>
              <w:rPr>
                <w:ins w:id="8996" w:author="Huawei" w:date="2022-08-10T16:40:00Z"/>
              </w:rPr>
            </w:pPr>
            <w:ins w:id="8997" w:author="Huawei" w:date="2022-08-10T16:40:00Z">
              <w:r w:rsidRPr="001C0E1B">
                <w:rPr>
                  <w:lang w:eastAsia="ja-JP"/>
                </w:rPr>
                <w:t>EPRE ratio of PDSCH to PDSCH DMRS</w:t>
              </w:r>
            </w:ins>
          </w:p>
        </w:tc>
        <w:tc>
          <w:tcPr>
            <w:tcW w:w="709" w:type="dxa"/>
            <w:tcBorders>
              <w:bottom w:val="single" w:sz="4" w:space="0" w:color="auto"/>
            </w:tcBorders>
          </w:tcPr>
          <w:p w14:paraId="0541C311" w14:textId="77777777" w:rsidR="00947E3C" w:rsidRPr="001C0E1B" w:rsidRDefault="00947E3C" w:rsidP="00CB161C">
            <w:pPr>
              <w:pStyle w:val="TAC"/>
              <w:rPr>
                <w:ins w:id="8998" w:author="Huawei" w:date="2022-08-10T16:40:00Z"/>
              </w:rPr>
            </w:pPr>
            <w:ins w:id="8999" w:author="Huawei" w:date="2022-08-10T16:40:00Z">
              <w:r w:rsidRPr="001C0E1B">
                <w:t>dB</w:t>
              </w:r>
            </w:ins>
          </w:p>
        </w:tc>
        <w:tc>
          <w:tcPr>
            <w:tcW w:w="2672" w:type="dxa"/>
            <w:gridSpan w:val="3"/>
            <w:tcBorders>
              <w:top w:val="nil"/>
              <w:bottom w:val="nil"/>
            </w:tcBorders>
            <w:shd w:val="clear" w:color="auto" w:fill="auto"/>
          </w:tcPr>
          <w:p w14:paraId="46E50EC9" w14:textId="77777777" w:rsidR="00947E3C" w:rsidRPr="001C0E1B" w:rsidRDefault="00947E3C" w:rsidP="00CB161C">
            <w:pPr>
              <w:pStyle w:val="TAC"/>
              <w:rPr>
                <w:ins w:id="9000" w:author="Huawei" w:date="2022-08-10T16:40:00Z"/>
              </w:rPr>
            </w:pPr>
          </w:p>
        </w:tc>
      </w:tr>
      <w:tr w:rsidR="00947E3C" w:rsidRPr="001C0E1B" w14:paraId="56A5206F" w14:textId="77777777" w:rsidTr="00CB161C">
        <w:trPr>
          <w:cantSplit/>
          <w:trHeight w:val="187"/>
          <w:jc w:val="center"/>
          <w:ins w:id="9001" w:author="Huawei" w:date="2022-08-10T16:40:00Z"/>
        </w:trPr>
        <w:tc>
          <w:tcPr>
            <w:tcW w:w="3539" w:type="dxa"/>
            <w:gridSpan w:val="2"/>
            <w:tcBorders>
              <w:left w:val="single" w:sz="4" w:space="0" w:color="auto"/>
              <w:bottom w:val="single" w:sz="4" w:space="0" w:color="auto"/>
            </w:tcBorders>
          </w:tcPr>
          <w:p w14:paraId="1024327B" w14:textId="77777777" w:rsidR="00947E3C" w:rsidRPr="001C0E1B" w:rsidRDefault="00947E3C" w:rsidP="00CB161C">
            <w:pPr>
              <w:pStyle w:val="TAL"/>
              <w:rPr>
                <w:ins w:id="9002" w:author="Huawei" w:date="2022-08-10T16:40:00Z"/>
              </w:rPr>
            </w:pPr>
            <w:ins w:id="9003" w:author="Huawei" w:date="2022-08-10T16:40:00Z">
              <w:r w:rsidRPr="001C0E1B">
                <w:rPr>
                  <w:lang w:eastAsia="ja-JP"/>
                </w:rPr>
                <w:t>EPRE ratio of OCNG DMRS to SSS</w:t>
              </w:r>
            </w:ins>
          </w:p>
        </w:tc>
        <w:tc>
          <w:tcPr>
            <w:tcW w:w="709" w:type="dxa"/>
            <w:tcBorders>
              <w:bottom w:val="single" w:sz="4" w:space="0" w:color="auto"/>
            </w:tcBorders>
          </w:tcPr>
          <w:p w14:paraId="57B13F92" w14:textId="77777777" w:rsidR="00947E3C" w:rsidRPr="001C0E1B" w:rsidRDefault="00947E3C" w:rsidP="00CB161C">
            <w:pPr>
              <w:pStyle w:val="TAC"/>
              <w:rPr>
                <w:ins w:id="9004" w:author="Huawei" w:date="2022-08-10T16:40:00Z"/>
              </w:rPr>
            </w:pPr>
            <w:ins w:id="9005" w:author="Huawei" w:date="2022-08-10T16:40:00Z">
              <w:r w:rsidRPr="001C0E1B">
                <w:t>dB</w:t>
              </w:r>
            </w:ins>
          </w:p>
        </w:tc>
        <w:tc>
          <w:tcPr>
            <w:tcW w:w="2672" w:type="dxa"/>
            <w:gridSpan w:val="3"/>
            <w:tcBorders>
              <w:top w:val="nil"/>
              <w:bottom w:val="nil"/>
            </w:tcBorders>
            <w:shd w:val="clear" w:color="auto" w:fill="auto"/>
          </w:tcPr>
          <w:p w14:paraId="45E0A84B" w14:textId="77777777" w:rsidR="00947E3C" w:rsidRPr="001C0E1B" w:rsidRDefault="00947E3C" w:rsidP="00CB161C">
            <w:pPr>
              <w:pStyle w:val="TAC"/>
              <w:rPr>
                <w:ins w:id="9006" w:author="Huawei" w:date="2022-08-10T16:40:00Z"/>
              </w:rPr>
            </w:pPr>
          </w:p>
        </w:tc>
      </w:tr>
      <w:tr w:rsidR="00947E3C" w:rsidRPr="001C0E1B" w14:paraId="41B3AE4D" w14:textId="77777777" w:rsidTr="00CB161C">
        <w:trPr>
          <w:cantSplit/>
          <w:trHeight w:val="187"/>
          <w:jc w:val="center"/>
          <w:ins w:id="9007" w:author="Huawei" w:date="2022-08-10T16:40:00Z"/>
        </w:trPr>
        <w:tc>
          <w:tcPr>
            <w:tcW w:w="3539" w:type="dxa"/>
            <w:gridSpan w:val="2"/>
            <w:tcBorders>
              <w:left w:val="single" w:sz="4" w:space="0" w:color="auto"/>
              <w:bottom w:val="single" w:sz="4" w:space="0" w:color="auto"/>
            </w:tcBorders>
          </w:tcPr>
          <w:p w14:paraId="17DA1E57" w14:textId="77777777" w:rsidR="00947E3C" w:rsidRPr="001C0E1B" w:rsidRDefault="00947E3C" w:rsidP="00CB161C">
            <w:pPr>
              <w:pStyle w:val="TAL"/>
              <w:rPr>
                <w:ins w:id="9008" w:author="Huawei" w:date="2022-08-10T16:40:00Z"/>
              </w:rPr>
            </w:pPr>
            <w:ins w:id="9009" w:author="Huawei" w:date="2022-08-10T16:40:00Z">
              <w:r w:rsidRPr="001C0E1B">
                <w:rPr>
                  <w:lang w:eastAsia="ja-JP"/>
                </w:rPr>
                <w:t>EPRE ratio of OCNG to OCNG DMRS</w:t>
              </w:r>
            </w:ins>
          </w:p>
        </w:tc>
        <w:tc>
          <w:tcPr>
            <w:tcW w:w="709" w:type="dxa"/>
            <w:tcBorders>
              <w:bottom w:val="single" w:sz="4" w:space="0" w:color="auto"/>
            </w:tcBorders>
          </w:tcPr>
          <w:p w14:paraId="25CAA52E" w14:textId="77777777" w:rsidR="00947E3C" w:rsidRPr="001C0E1B" w:rsidRDefault="00947E3C" w:rsidP="00CB161C">
            <w:pPr>
              <w:pStyle w:val="TAC"/>
              <w:rPr>
                <w:ins w:id="9010" w:author="Huawei" w:date="2022-08-10T16:40:00Z"/>
              </w:rPr>
            </w:pPr>
            <w:ins w:id="9011" w:author="Huawei" w:date="2022-08-10T16:40:00Z">
              <w:r w:rsidRPr="001C0E1B">
                <w:t>dB</w:t>
              </w:r>
            </w:ins>
          </w:p>
        </w:tc>
        <w:tc>
          <w:tcPr>
            <w:tcW w:w="2672" w:type="dxa"/>
            <w:gridSpan w:val="3"/>
            <w:tcBorders>
              <w:top w:val="nil"/>
            </w:tcBorders>
            <w:shd w:val="clear" w:color="auto" w:fill="auto"/>
          </w:tcPr>
          <w:p w14:paraId="6A2FAAAD" w14:textId="77777777" w:rsidR="00947E3C" w:rsidRPr="001C0E1B" w:rsidRDefault="00947E3C" w:rsidP="00CB161C">
            <w:pPr>
              <w:pStyle w:val="TAC"/>
              <w:rPr>
                <w:ins w:id="9012" w:author="Huawei" w:date="2022-08-10T16:40:00Z"/>
              </w:rPr>
            </w:pPr>
          </w:p>
        </w:tc>
      </w:tr>
      <w:tr w:rsidR="00947E3C" w:rsidRPr="001C0E1B" w14:paraId="5D95CB3D" w14:textId="77777777" w:rsidTr="00CB161C">
        <w:trPr>
          <w:cantSplit/>
          <w:trHeight w:val="187"/>
          <w:jc w:val="center"/>
          <w:ins w:id="9013" w:author="Huawei" w:date="2022-08-10T16:40:00Z"/>
        </w:trPr>
        <w:tc>
          <w:tcPr>
            <w:tcW w:w="1615" w:type="dxa"/>
            <w:tcBorders>
              <w:bottom w:val="nil"/>
            </w:tcBorders>
            <w:shd w:val="clear" w:color="auto" w:fill="auto"/>
          </w:tcPr>
          <w:p w14:paraId="253298B1" w14:textId="77777777" w:rsidR="00947E3C" w:rsidRPr="001C0E1B" w:rsidRDefault="00947E3C" w:rsidP="00CB161C">
            <w:pPr>
              <w:pStyle w:val="TAL"/>
              <w:rPr>
                <w:ins w:id="9014" w:author="Huawei" w:date="2022-08-10T16:40:00Z"/>
              </w:rPr>
            </w:pPr>
            <w:ins w:id="9015" w:author="Huawei" w:date="2022-08-10T16:40:00Z">
              <w:r w:rsidRPr="001C0E1B">
                <w:t>SNR on RLM-RS</w:t>
              </w:r>
            </w:ins>
          </w:p>
        </w:tc>
        <w:tc>
          <w:tcPr>
            <w:tcW w:w="1924" w:type="dxa"/>
          </w:tcPr>
          <w:p w14:paraId="2118742D" w14:textId="77777777" w:rsidR="00947E3C" w:rsidRPr="001C0E1B" w:rsidRDefault="00947E3C" w:rsidP="00CB161C">
            <w:pPr>
              <w:pStyle w:val="TAL"/>
              <w:rPr>
                <w:ins w:id="9016" w:author="Huawei" w:date="2022-08-10T16:40:00Z"/>
                <w:noProof/>
              </w:rPr>
            </w:pPr>
            <w:ins w:id="9017" w:author="Huawei" w:date="2022-08-10T16:40:00Z">
              <w:r w:rsidRPr="001C0E1B">
                <w:rPr>
                  <w:noProof/>
                </w:rPr>
                <w:t>Config 1</w:t>
              </w:r>
            </w:ins>
          </w:p>
        </w:tc>
        <w:tc>
          <w:tcPr>
            <w:tcW w:w="709" w:type="dxa"/>
            <w:tcBorders>
              <w:bottom w:val="nil"/>
            </w:tcBorders>
            <w:shd w:val="clear" w:color="auto" w:fill="auto"/>
          </w:tcPr>
          <w:p w14:paraId="422DACD4" w14:textId="77777777" w:rsidR="00947E3C" w:rsidRPr="001C0E1B" w:rsidRDefault="00947E3C" w:rsidP="00CB161C">
            <w:pPr>
              <w:pStyle w:val="TAC"/>
              <w:rPr>
                <w:ins w:id="9018" w:author="Huawei" w:date="2022-08-10T16:40:00Z"/>
              </w:rPr>
            </w:pPr>
            <w:ins w:id="9019" w:author="Huawei" w:date="2022-08-10T16:40:00Z">
              <w:r w:rsidRPr="001C0E1B">
                <w:t>dB</w:t>
              </w:r>
            </w:ins>
          </w:p>
        </w:tc>
        <w:tc>
          <w:tcPr>
            <w:tcW w:w="836" w:type="dxa"/>
          </w:tcPr>
          <w:p w14:paraId="6D4C099E" w14:textId="77777777" w:rsidR="00947E3C" w:rsidRPr="001C0E1B" w:rsidRDefault="00947E3C" w:rsidP="00CB161C">
            <w:pPr>
              <w:pStyle w:val="TAC"/>
              <w:rPr>
                <w:ins w:id="9020" w:author="Huawei" w:date="2022-08-10T16:40:00Z"/>
                <w:rFonts w:eastAsia="MS Mincho"/>
              </w:rPr>
            </w:pPr>
            <w:ins w:id="9021" w:author="Huawei" w:date="2022-08-10T16:40:00Z">
              <w:r w:rsidRPr="001C0E1B">
                <w:rPr>
                  <w:rFonts w:eastAsia="MS Mincho"/>
                </w:rPr>
                <w:t>1</w:t>
              </w:r>
            </w:ins>
          </w:p>
        </w:tc>
        <w:tc>
          <w:tcPr>
            <w:tcW w:w="918" w:type="dxa"/>
          </w:tcPr>
          <w:p w14:paraId="1919F2FA" w14:textId="77777777" w:rsidR="00947E3C" w:rsidRPr="001C0E1B" w:rsidRDefault="00947E3C" w:rsidP="00CB161C">
            <w:pPr>
              <w:pStyle w:val="TAC"/>
              <w:rPr>
                <w:ins w:id="9022" w:author="Huawei" w:date="2022-08-10T16:40:00Z"/>
                <w:rFonts w:eastAsia="MS Mincho"/>
              </w:rPr>
            </w:pPr>
            <w:ins w:id="9023" w:author="Huawei" w:date="2022-08-10T16:40:00Z">
              <w:r w:rsidRPr="001C0E1B">
                <w:rPr>
                  <w:rFonts w:eastAsia="MS Mincho"/>
                </w:rPr>
                <w:t>-7</w:t>
              </w:r>
            </w:ins>
          </w:p>
        </w:tc>
        <w:tc>
          <w:tcPr>
            <w:tcW w:w="918" w:type="dxa"/>
          </w:tcPr>
          <w:p w14:paraId="138B2EF9" w14:textId="77777777" w:rsidR="00947E3C" w:rsidRPr="001C0E1B" w:rsidRDefault="00947E3C" w:rsidP="00CB161C">
            <w:pPr>
              <w:pStyle w:val="TAC"/>
              <w:rPr>
                <w:ins w:id="9024" w:author="Huawei" w:date="2022-08-10T16:40:00Z"/>
                <w:rFonts w:eastAsia="MS Mincho"/>
              </w:rPr>
            </w:pPr>
            <w:ins w:id="9025" w:author="Huawei" w:date="2022-08-10T16:40:00Z">
              <w:r w:rsidRPr="001C0E1B">
                <w:rPr>
                  <w:rFonts w:eastAsia="MS Mincho"/>
                </w:rPr>
                <w:t>-15</w:t>
              </w:r>
            </w:ins>
          </w:p>
        </w:tc>
      </w:tr>
      <w:tr w:rsidR="00947E3C" w:rsidRPr="001C0E1B" w14:paraId="353E3840" w14:textId="77777777" w:rsidTr="00CB161C">
        <w:trPr>
          <w:cantSplit/>
          <w:trHeight w:val="187"/>
          <w:jc w:val="center"/>
          <w:ins w:id="9026" w:author="Huawei" w:date="2022-08-10T16:40:00Z"/>
        </w:trPr>
        <w:tc>
          <w:tcPr>
            <w:tcW w:w="1615" w:type="dxa"/>
            <w:tcBorders>
              <w:top w:val="nil"/>
              <w:bottom w:val="nil"/>
            </w:tcBorders>
            <w:shd w:val="clear" w:color="auto" w:fill="auto"/>
          </w:tcPr>
          <w:p w14:paraId="56A2D99F" w14:textId="77777777" w:rsidR="00947E3C" w:rsidRPr="001C0E1B" w:rsidRDefault="00947E3C" w:rsidP="00CB161C">
            <w:pPr>
              <w:pStyle w:val="TAL"/>
              <w:rPr>
                <w:ins w:id="9027" w:author="Huawei" w:date="2022-08-10T16:40:00Z"/>
              </w:rPr>
            </w:pPr>
          </w:p>
        </w:tc>
        <w:tc>
          <w:tcPr>
            <w:tcW w:w="1924" w:type="dxa"/>
          </w:tcPr>
          <w:p w14:paraId="40838945" w14:textId="77777777" w:rsidR="00947E3C" w:rsidRPr="001C0E1B" w:rsidRDefault="00947E3C" w:rsidP="00CB161C">
            <w:pPr>
              <w:pStyle w:val="TAL"/>
              <w:rPr>
                <w:ins w:id="9028" w:author="Huawei" w:date="2022-08-10T16:40:00Z"/>
                <w:noProof/>
              </w:rPr>
            </w:pPr>
            <w:ins w:id="9029" w:author="Huawei" w:date="2022-08-10T16:40:00Z">
              <w:r w:rsidRPr="001C0E1B">
                <w:rPr>
                  <w:noProof/>
                </w:rPr>
                <w:t>Config 2</w:t>
              </w:r>
            </w:ins>
          </w:p>
        </w:tc>
        <w:tc>
          <w:tcPr>
            <w:tcW w:w="709" w:type="dxa"/>
            <w:tcBorders>
              <w:top w:val="nil"/>
              <w:bottom w:val="nil"/>
            </w:tcBorders>
            <w:shd w:val="clear" w:color="auto" w:fill="auto"/>
          </w:tcPr>
          <w:p w14:paraId="1135F41C" w14:textId="77777777" w:rsidR="00947E3C" w:rsidRPr="001C0E1B" w:rsidRDefault="00947E3C" w:rsidP="00CB161C">
            <w:pPr>
              <w:pStyle w:val="TAC"/>
              <w:rPr>
                <w:ins w:id="9030" w:author="Huawei" w:date="2022-08-10T16:40:00Z"/>
              </w:rPr>
            </w:pPr>
          </w:p>
        </w:tc>
        <w:tc>
          <w:tcPr>
            <w:tcW w:w="836" w:type="dxa"/>
          </w:tcPr>
          <w:p w14:paraId="5DE29A0E" w14:textId="77777777" w:rsidR="00947E3C" w:rsidRPr="001C0E1B" w:rsidRDefault="00947E3C" w:rsidP="00CB161C">
            <w:pPr>
              <w:pStyle w:val="TAC"/>
              <w:rPr>
                <w:ins w:id="9031" w:author="Huawei" w:date="2022-08-10T16:40:00Z"/>
                <w:noProof/>
              </w:rPr>
            </w:pPr>
            <w:ins w:id="9032" w:author="Huawei" w:date="2022-08-10T16:40:00Z">
              <w:r w:rsidRPr="001C0E1B">
                <w:rPr>
                  <w:noProof/>
                </w:rPr>
                <w:t>1</w:t>
              </w:r>
            </w:ins>
          </w:p>
        </w:tc>
        <w:tc>
          <w:tcPr>
            <w:tcW w:w="918" w:type="dxa"/>
          </w:tcPr>
          <w:p w14:paraId="593CFAA7" w14:textId="77777777" w:rsidR="00947E3C" w:rsidRPr="001C0E1B" w:rsidRDefault="00947E3C" w:rsidP="00CB161C">
            <w:pPr>
              <w:pStyle w:val="TAC"/>
              <w:rPr>
                <w:ins w:id="9033" w:author="Huawei" w:date="2022-08-10T16:40:00Z"/>
                <w:noProof/>
              </w:rPr>
            </w:pPr>
            <w:ins w:id="9034" w:author="Huawei" w:date="2022-08-10T16:40:00Z">
              <w:r w:rsidRPr="001C0E1B">
                <w:rPr>
                  <w:rFonts w:eastAsia="MS Mincho"/>
                </w:rPr>
                <w:t>-7</w:t>
              </w:r>
            </w:ins>
          </w:p>
        </w:tc>
        <w:tc>
          <w:tcPr>
            <w:tcW w:w="918" w:type="dxa"/>
          </w:tcPr>
          <w:p w14:paraId="1368C445" w14:textId="77777777" w:rsidR="00947E3C" w:rsidRPr="001C0E1B" w:rsidRDefault="00947E3C" w:rsidP="00CB161C">
            <w:pPr>
              <w:pStyle w:val="TAC"/>
              <w:rPr>
                <w:ins w:id="9035" w:author="Huawei" w:date="2022-08-10T16:40:00Z"/>
                <w:noProof/>
              </w:rPr>
            </w:pPr>
            <w:ins w:id="9036" w:author="Huawei" w:date="2022-08-10T16:40:00Z">
              <w:r w:rsidRPr="001C0E1B">
                <w:rPr>
                  <w:rFonts w:eastAsia="MS Mincho"/>
                </w:rPr>
                <w:t>-15</w:t>
              </w:r>
            </w:ins>
          </w:p>
        </w:tc>
      </w:tr>
      <w:tr w:rsidR="00947E3C" w:rsidRPr="001C0E1B" w14:paraId="69D5FB9F" w14:textId="77777777" w:rsidTr="00CB161C">
        <w:trPr>
          <w:cantSplit/>
          <w:trHeight w:val="187"/>
          <w:jc w:val="center"/>
          <w:ins w:id="9037" w:author="Huawei" w:date="2022-08-10T16:40:00Z"/>
        </w:trPr>
        <w:tc>
          <w:tcPr>
            <w:tcW w:w="1615" w:type="dxa"/>
            <w:tcBorders>
              <w:bottom w:val="nil"/>
            </w:tcBorders>
            <w:shd w:val="clear" w:color="auto" w:fill="auto"/>
          </w:tcPr>
          <w:p w14:paraId="2F00B708" w14:textId="77777777" w:rsidR="00947E3C" w:rsidRPr="001C0E1B" w:rsidRDefault="00947E3C" w:rsidP="00CB161C">
            <w:pPr>
              <w:pStyle w:val="TAL"/>
              <w:rPr>
                <w:ins w:id="9038" w:author="Huawei" w:date="2022-08-10T16:40:00Z"/>
              </w:rPr>
            </w:pPr>
            <w:ins w:id="9039" w:author="Huawei" w:date="2022-08-10T16:40:00Z">
              <w:r w:rsidRPr="001C0E1B">
                <w:rPr>
                  <w:position w:val="-12"/>
                </w:rPr>
                <w:object w:dxaOrig="420" w:dyaOrig="360" w14:anchorId="2AA7B246">
                  <v:shape id="_x0000_i1086" type="#_x0000_t75" style="width:20.5pt;height:20.5pt" o:ole="" fillcolor="window">
                    <v:imagedata r:id="rId78" o:title=""/>
                  </v:shape>
                  <o:OLEObject Type="Embed" ProgID="Equation.3" ShapeID="_x0000_i1086" DrawAspect="Content" ObjectID="_1723533113" r:id="rId79"/>
                </w:object>
              </w:r>
            </w:ins>
          </w:p>
        </w:tc>
        <w:tc>
          <w:tcPr>
            <w:tcW w:w="1924" w:type="dxa"/>
          </w:tcPr>
          <w:p w14:paraId="497A8832" w14:textId="77777777" w:rsidR="00947E3C" w:rsidRPr="001C0E1B" w:rsidRDefault="00947E3C" w:rsidP="00CB161C">
            <w:pPr>
              <w:pStyle w:val="TAL"/>
              <w:rPr>
                <w:ins w:id="9040" w:author="Huawei" w:date="2022-08-10T16:40:00Z"/>
                <w:noProof/>
              </w:rPr>
            </w:pPr>
            <w:ins w:id="9041" w:author="Huawei" w:date="2022-08-10T16:40:00Z">
              <w:r w:rsidRPr="001C0E1B">
                <w:rPr>
                  <w:noProof/>
                </w:rPr>
                <w:t>Config 1</w:t>
              </w:r>
            </w:ins>
          </w:p>
        </w:tc>
        <w:tc>
          <w:tcPr>
            <w:tcW w:w="709" w:type="dxa"/>
            <w:tcBorders>
              <w:bottom w:val="nil"/>
            </w:tcBorders>
            <w:shd w:val="clear" w:color="auto" w:fill="auto"/>
          </w:tcPr>
          <w:p w14:paraId="7CC7BB47" w14:textId="77777777" w:rsidR="00947E3C" w:rsidRPr="001C0E1B" w:rsidRDefault="00947E3C" w:rsidP="00CB161C">
            <w:pPr>
              <w:pStyle w:val="TAC"/>
              <w:rPr>
                <w:ins w:id="9042" w:author="Huawei" w:date="2022-08-10T16:40:00Z"/>
              </w:rPr>
            </w:pPr>
            <w:ins w:id="9043" w:author="Huawei" w:date="2022-08-10T16:40:00Z">
              <w:r w:rsidRPr="001C0E1B">
                <w:t>dBm/15kHz</w:t>
              </w:r>
            </w:ins>
          </w:p>
        </w:tc>
        <w:tc>
          <w:tcPr>
            <w:tcW w:w="2672" w:type="dxa"/>
            <w:gridSpan w:val="3"/>
          </w:tcPr>
          <w:p w14:paraId="1568A030" w14:textId="77777777" w:rsidR="00947E3C" w:rsidRPr="001C0E1B" w:rsidRDefault="00947E3C" w:rsidP="00CB161C">
            <w:pPr>
              <w:pStyle w:val="TAC"/>
              <w:rPr>
                <w:ins w:id="9044" w:author="Huawei" w:date="2022-08-10T16:40:00Z"/>
              </w:rPr>
            </w:pPr>
            <w:ins w:id="9045" w:author="Huawei" w:date="2022-08-10T16:40:00Z">
              <w:r w:rsidRPr="001C0E1B">
                <w:t>-98</w:t>
              </w:r>
            </w:ins>
          </w:p>
        </w:tc>
      </w:tr>
      <w:tr w:rsidR="00947E3C" w:rsidRPr="001C0E1B" w14:paraId="339DF13D" w14:textId="77777777" w:rsidTr="00CB161C">
        <w:trPr>
          <w:cantSplit/>
          <w:trHeight w:val="187"/>
          <w:jc w:val="center"/>
          <w:ins w:id="9046" w:author="Huawei" w:date="2022-08-10T16:40:00Z"/>
        </w:trPr>
        <w:tc>
          <w:tcPr>
            <w:tcW w:w="1615" w:type="dxa"/>
            <w:tcBorders>
              <w:top w:val="nil"/>
              <w:bottom w:val="nil"/>
            </w:tcBorders>
            <w:shd w:val="clear" w:color="auto" w:fill="auto"/>
          </w:tcPr>
          <w:p w14:paraId="5122E6B7" w14:textId="77777777" w:rsidR="00947E3C" w:rsidRPr="001C0E1B" w:rsidRDefault="00947E3C" w:rsidP="00CB161C">
            <w:pPr>
              <w:pStyle w:val="TAL"/>
              <w:rPr>
                <w:ins w:id="9047" w:author="Huawei" w:date="2022-08-10T16:40:00Z"/>
              </w:rPr>
            </w:pPr>
          </w:p>
        </w:tc>
        <w:tc>
          <w:tcPr>
            <w:tcW w:w="1924" w:type="dxa"/>
          </w:tcPr>
          <w:p w14:paraId="42F9E029" w14:textId="77777777" w:rsidR="00947E3C" w:rsidRPr="001C0E1B" w:rsidRDefault="00947E3C" w:rsidP="00CB161C">
            <w:pPr>
              <w:pStyle w:val="TAL"/>
              <w:rPr>
                <w:ins w:id="9048" w:author="Huawei" w:date="2022-08-10T16:40:00Z"/>
                <w:noProof/>
              </w:rPr>
            </w:pPr>
            <w:ins w:id="9049" w:author="Huawei" w:date="2022-08-10T16:40:00Z">
              <w:r w:rsidRPr="001C0E1B">
                <w:rPr>
                  <w:noProof/>
                </w:rPr>
                <w:t>Config 2</w:t>
              </w:r>
            </w:ins>
          </w:p>
        </w:tc>
        <w:tc>
          <w:tcPr>
            <w:tcW w:w="709" w:type="dxa"/>
            <w:tcBorders>
              <w:top w:val="nil"/>
              <w:bottom w:val="nil"/>
            </w:tcBorders>
            <w:shd w:val="clear" w:color="auto" w:fill="auto"/>
          </w:tcPr>
          <w:p w14:paraId="07194B08" w14:textId="77777777" w:rsidR="00947E3C" w:rsidRPr="001C0E1B" w:rsidRDefault="00947E3C" w:rsidP="00CB161C">
            <w:pPr>
              <w:pStyle w:val="TAC"/>
              <w:rPr>
                <w:ins w:id="9050" w:author="Huawei" w:date="2022-08-10T16:40:00Z"/>
              </w:rPr>
            </w:pPr>
          </w:p>
        </w:tc>
        <w:tc>
          <w:tcPr>
            <w:tcW w:w="2672" w:type="dxa"/>
            <w:gridSpan w:val="3"/>
          </w:tcPr>
          <w:p w14:paraId="706025FB" w14:textId="77777777" w:rsidR="00947E3C" w:rsidRPr="001C0E1B" w:rsidRDefault="00947E3C" w:rsidP="00CB161C">
            <w:pPr>
              <w:pStyle w:val="TAC"/>
              <w:rPr>
                <w:ins w:id="9051" w:author="Huawei" w:date="2022-08-10T16:40:00Z"/>
              </w:rPr>
            </w:pPr>
            <w:ins w:id="9052" w:author="Huawei" w:date="2022-08-10T16:40:00Z">
              <w:r w:rsidRPr="001C0E1B">
                <w:t>-98</w:t>
              </w:r>
            </w:ins>
          </w:p>
        </w:tc>
      </w:tr>
      <w:tr w:rsidR="00947E3C" w:rsidRPr="001C0E1B" w14:paraId="2D67FECA" w14:textId="77777777" w:rsidTr="00CB161C">
        <w:trPr>
          <w:cantSplit/>
          <w:trHeight w:val="187"/>
          <w:jc w:val="center"/>
          <w:ins w:id="9053" w:author="Huawei" w:date="2022-08-10T16:40:00Z"/>
        </w:trPr>
        <w:tc>
          <w:tcPr>
            <w:tcW w:w="1615" w:type="dxa"/>
            <w:tcBorders>
              <w:bottom w:val="nil"/>
            </w:tcBorders>
            <w:shd w:val="clear" w:color="auto" w:fill="auto"/>
          </w:tcPr>
          <w:p w14:paraId="4D3C9018" w14:textId="77777777" w:rsidR="00947E3C" w:rsidRPr="001C0E1B" w:rsidRDefault="00947E3C" w:rsidP="00CB161C">
            <w:pPr>
              <w:pStyle w:val="TAL"/>
              <w:rPr>
                <w:ins w:id="9054" w:author="Huawei" w:date="2022-08-10T16:40:00Z"/>
              </w:rPr>
            </w:pPr>
            <w:ins w:id="9055" w:author="Huawei" w:date="2022-08-10T16:40:00Z">
              <w:r w:rsidRPr="001C0E1B">
                <w:rPr>
                  <w:position w:val="-12"/>
                </w:rPr>
                <w:object w:dxaOrig="420" w:dyaOrig="360" w14:anchorId="7E6F00E4">
                  <v:shape id="_x0000_i1087" type="#_x0000_t75" style="width:20.5pt;height:20.5pt" o:ole="" fillcolor="window">
                    <v:imagedata r:id="rId78" o:title=""/>
                  </v:shape>
                  <o:OLEObject Type="Embed" ProgID="Equation.3" ShapeID="_x0000_i1087" DrawAspect="Content" ObjectID="_1723533114" r:id="rId80"/>
                </w:object>
              </w:r>
            </w:ins>
          </w:p>
        </w:tc>
        <w:tc>
          <w:tcPr>
            <w:tcW w:w="1924" w:type="dxa"/>
          </w:tcPr>
          <w:p w14:paraId="2770C7E1" w14:textId="77777777" w:rsidR="00947E3C" w:rsidRPr="001C0E1B" w:rsidRDefault="00947E3C" w:rsidP="00CB161C">
            <w:pPr>
              <w:pStyle w:val="TAL"/>
              <w:rPr>
                <w:ins w:id="9056" w:author="Huawei" w:date="2022-08-10T16:40:00Z"/>
                <w:noProof/>
              </w:rPr>
            </w:pPr>
            <w:ins w:id="9057" w:author="Huawei" w:date="2022-08-10T16:40:00Z">
              <w:r w:rsidRPr="001C0E1B">
                <w:rPr>
                  <w:noProof/>
                </w:rPr>
                <w:t>Config 1</w:t>
              </w:r>
            </w:ins>
          </w:p>
        </w:tc>
        <w:tc>
          <w:tcPr>
            <w:tcW w:w="709" w:type="dxa"/>
            <w:tcBorders>
              <w:bottom w:val="nil"/>
            </w:tcBorders>
            <w:shd w:val="clear" w:color="auto" w:fill="auto"/>
          </w:tcPr>
          <w:p w14:paraId="2CB0D071" w14:textId="77777777" w:rsidR="00947E3C" w:rsidRPr="001C0E1B" w:rsidRDefault="00947E3C" w:rsidP="00CB161C">
            <w:pPr>
              <w:pStyle w:val="TAC"/>
              <w:rPr>
                <w:ins w:id="9058" w:author="Huawei" w:date="2022-08-10T16:40:00Z"/>
              </w:rPr>
            </w:pPr>
            <w:ins w:id="9059" w:author="Huawei" w:date="2022-08-10T16:40:00Z">
              <w:r w:rsidRPr="001C0E1B">
                <w:t>dBm/SCS</w:t>
              </w:r>
            </w:ins>
          </w:p>
        </w:tc>
        <w:tc>
          <w:tcPr>
            <w:tcW w:w="2672" w:type="dxa"/>
            <w:gridSpan w:val="3"/>
          </w:tcPr>
          <w:p w14:paraId="16394064" w14:textId="77777777" w:rsidR="00947E3C" w:rsidRPr="001C0E1B" w:rsidRDefault="00947E3C" w:rsidP="00CB161C">
            <w:pPr>
              <w:pStyle w:val="TAC"/>
              <w:rPr>
                <w:ins w:id="9060" w:author="Huawei" w:date="2022-08-10T16:40:00Z"/>
              </w:rPr>
            </w:pPr>
            <w:ins w:id="9061" w:author="Huawei" w:date="2022-08-10T16:40:00Z">
              <w:r w:rsidRPr="001C0E1B">
                <w:t>-98</w:t>
              </w:r>
            </w:ins>
          </w:p>
        </w:tc>
      </w:tr>
      <w:tr w:rsidR="00947E3C" w:rsidRPr="001C0E1B" w14:paraId="16988402" w14:textId="77777777" w:rsidTr="00CB161C">
        <w:trPr>
          <w:cantSplit/>
          <w:trHeight w:val="187"/>
          <w:jc w:val="center"/>
          <w:ins w:id="9062" w:author="Huawei" w:date="2022-08-10T16:40:00Z"/>
        </w:trPr>
        <w:tc>
          <w:tcPr>
            <w:tcW w:w="1615" w:type="dxa"/>
            <w:tcBorders>
              <w:top w:val="nil"/>
              <w:bottom w:val="nil"/>
            </w:tcBorders>
            <w:shd w:val="clear" w:color="auto" w:fill="auto"/>
          </w:tcPr>
          <w:p w14:paraId="09A669A5" w14:textId="77777777" w:rsidR="00947E3C" w:rsidRPr="001C0E1B" w:rsidRDefault="00947E3C" w:rsidP="00CB161C">
            <w:pPr>
              <w:pStyle w:val="TAL"/>
              <w:rPr>
                <w:ins w:id="9063" w:author="Huawei" w:date="2022-08-10T16:40:00Z"/>
              </w:rPr>
            </w:pPr>
          </w:p>
        </w:tc>
        <w:tc>
          <w:tcPr>
            <w:tcW w:w="1924" w:type="dxa"/>
          </w:tcPr>
          <w:p w14:paraId="502FA5BF" w14:textId="77777777" w:rsidR="00947E3C" w:rsidRPr="001C0E1B" w:rsidRDefault="00947E3C" w:rsidP="00CB161C">
            <w:pPr>
              <w:pStyle w:val="TAL"/>
              <w:rPr>
                <w:ins w:id="9064" w:author="Huawei" w:date="2022-08-10T16:40:00Z"/>
                <w:noProof/>
              </w:rPr>
            </w:pPr>
            <w:ins w:id="9065" w:author="Huawei" w:date="2022-08-10T16:40:00Z">
              <w:r w:rsidRPr="001C0E1B">
                <w:rPr>
                  <w:noProof/>
                </w:rPr>
                <w:t>Config 2</w:t>
              </w:r>
            </w:ins>
          </w:p>
        </w:tc>
        <w:tc>
          <w:tcPr>
            <w:tcW w:w="709" w:type="dxa"/>
            <w:tcBorders>
              <w:top w:val="nil"/>
              <w:bottom w:val="nil"/>
            </w:tcBorders>
            <w:shd w:val="clear" w:color="auto" w:fill="auto"/>
          </w:tcPr>
          <w:p w14:paraId="4EF6832D" w14:textId="77777777" w:rsidR="00947E3C" w:rsidRPr="001C0E1B" w:rsidRDefault="00947E3C" w:rsidP="00CB161C">
            <w:pPr>
              <w:pStyle w:val="TAC"/>
              <w:rPr>
                <w:ins w:id="9066" w:author="Huawei" w:date="2022-08-10T16:40:00Z"/>
              </w:rPr>
            </w:pPr>
          </w:p>
        </w:tc>
        <w:tc>
          <w:tcPr>
            <w:tcW w:w="2672" w:type="dxa"/>
            <w:gridSpan w:val="3"/>
          </w:tcPr>
          <w:p w14:paraId="621339AD" w14:textId="77777777" w:rsidR="00947E3C" w:rsidRPr="001C0E1B" w:rsidRDefault="00947E3C" w:rsidP="00CB161C">
            <w:pPr>
              <w:pStyle w:val="TAC"/>
              <w:rPr>
                <w:ins w:id="9067" w:author="Huawei" w:date="2022-08-10T16:40:00Z"/>
              </w:rPr>
            </w:pPr>
            <w:ins w:id="9068" w:author="Huawei" w:date="2022-08-10T16:40:00Z">
              <w:r w:rsidRPr="001C0E1B">
                <w:t>-98</w:t>
              </w:r>
            </w:ins>
          </w:p>
        </w:tc>
      </w:tr>
      <w:tr w:rsidR="00947E3C" w:rsidRPr="001C0E1B" w14:paraId="1A527B59" w14:textId="77777777" w:rsidTr="00CB161C">
        <w:trPr>
          <w:cantSplit/>
          <w:trHeight w:val="187"/>
          <w:jc w:val="center"/>
          <w:ins w:id="9069" w:author="Huawei" w:date="2022-08-10T16:40:00Z"/>
        </w:trPr>
        <w:tc>
          <w:tcPr>
            <w:tcW w:w="3539" w:type="dxa"/>
            <w:gridSpan w:val="2"/>
          </w:tcPr>
          <w:p w14:paraId="740CF240" w14:textId="77777777" w:rsidR="00947E3C" w:rsidRPr="001C0E1B" w:rsidRDefault="00947E3C" w:rsidP="00CB161C">
            <w:pPr>
              <w:pStyle w:val="TAL"/>
              <w:rPr>
                <w:ins w:id="9070" w:author="Huawei" w:date="2022-08-10T16:40:00Z"/>
              </w:rPr>
            </w:pPr>
            <w:ins w:id="9071" w:author="Huawei" w:date="2022-08-10T16:40:00Z">
              <w:r w:rsidRPr="001C0E1B">
                <w:rPr>
                  <w:rFonts w:eastAsia="?? ??"/>
                </w:rPr>
                <w:t>Propagation condition</w:t>
              </w:r>
            </w:ins>
          </w:p>
        </w:tc>
        <w:tc>
          <w:tcPr>
            <w:tcW w:w="709" w:type="dxa"/>
          </w:tcPr>
          <w:p w14:paraId="2FB683ED" w14:textId="77777777" w:rsidR="00947E3C" w:rsidRPr="001C0E1B" w:rsidRDefault="00947E3C" w:rsidP="00CB161C">
            <w:pPr>
              <w:pStyle w:val="TAC"/>
              <w:rPr>
                <w:ins w:id="9072" w:author="Huawei" w:date="2022-08-10T16:40:00Z"/>
              </w:rPr>
            </w:pPr>
          </w:p>
        </w:tc>
        <w:tc>
          <w:tcPr>
            <w:tcW w:w="2672" w:type="dxa"/>
            <w:gridSpan w:val="3"/>
          </w:tcPr>
          <w:p w14:paraId="07EFEC8C" w14:textId="77777777" w:rsidR="00947E3C" w:rsidRPr="001C0E1B" w:rsidRDefault="00947E3C" w:rsidP="00CB161C">
            <w:pPr>
              <w:pStyle w:val="TAC"/>
              <w:rPr>
                <w:ins w:id="9073" w:author="Huawei" w:date="2022-08-10T16:40:00Z"/>
                <w:rFonts w:eastAsia="MS Mincho"/>
              </w:rPr>
            </w:pPr>
            <w:ins w:id="9074" w:author="Huawei" w:date="2022-08-10T16:40:00Z">
              <w:r>
                <w:rPr>
                  <w:rFonts w:eastAsia="MS Mincho"/>
                </w:rPr>
                <w:t>TBD</w:t>
              </w:r>
            </w:ins>
          </w:p>
        </w:tc>
      </w:tr>
      <w:tr w:rsidR="00947E3C" w:rsidRPr="001C0E1B" w14:paraId="1E59ADB5" w14:textId="77777777" w:rsidTr="00CB161C">
        <w:trPr>
          <w:cantSplit/>
          <w:trHeight w:val="187"/>
          <w:jc w:val="center"/>
          <w:ins w:id="9075" w:author="Huawei" w:date="2022-08-10T16:40:00Z"/>
        </w:trPr>
        <w:tc>
          <w:tcPr>
            <w:tcW w:w="6920" w:type="dxa"/>
            <w:gridSpan w:val="6"/>
          </w:tcPr>
          <w:p w14:paraId="6952B98E" w14:textId="77777777" w:rsidR="00947E3C" w:rsidRPr="001C0E1B" w:rsidRDefault="00947E3C" w:rsidP="00CB161C">
            <w:pPr>
              <w:pStyle w:val="TAN"/>
              <w:rPr>
                <w:ins w:id="9076" w:author="Huawei" w:date="2022-08-10T16:40:00Z"/>
              </w:rPr>
            </w:pPr>
            <w:ins w:id="9077" w:author="Huawei" w:date="2022-08-10T16:40:00Z">
              <w:r w:rsidRPr="001C0E1B">
                <w:t>Note 1:</w:t>
              </w:r>
              <w:r w:rsidRPr="001C0E1B">
                <w:tab/>
                <w:t>OCNG shall be used such that the resources in Cell 1 are fully allocated and a constant total transmitted power spectral density is achieved for all OFDM symbols.</w:t>
              </w:r>
            </w:ins>
          </w:p>
          <w:p w14:paraId="25A56D94" w14:textId="77777777" w:rsidR="00947E3C" w:rsidRPr="001C0E1B" w:rsidRDefault="00947E3C" w:rsidP="00CB161C">
            <w:pPr>
              <w:pStyle w:val="TAN"/>
              <w:rPr>
                <w:ins w:id="9078" w:author="Huawei" w:date="2022-08-10T16:40:00Z"/>
              </w:rPr>
            </w:pPr>
            <w:ins w:id="9079" w:author="Huawei" w:date="2022-08-10T16:40:00Z">
              <w:r w:rsidRPr="001C0E1B">
                <w:t>Note 2:</w:t>
              </w:r>
              <w:r w:rsidRPr="001C0E1B">
                <w:tab/>
                <w:t>The signal contains PDCCH for UEs other than the device under test as part of OCNG.</w:t>
              </w:r>
            </w:ins>
          </w:p>
          <w:p w14:paraId="56699D4F" w14:textId="77777777" w:rsidR="00947E3C" w:rsidRPr="001C0E1B" w:rsidRDefault="00947E3C" w:rsidP="00CB161C">
            <w:pPr>
              <w:pStyle w:val="TAN"/>
              <w:rPr>
                <w:ins w:id="9080" w:author="Huawei" w:date="2022-08-10T16:40:00Z"/>
              </w:rPr>
            </w:pPr>
            <w:ins w:id="9081" w:author="Huawei" w:date="2022-08-10T16:40:00Z">
              <w:r w:rsidRPr="001C0E1B">
                <w:t>Note 3:</w:t>
              </w:r>
              <w:r w:rsidRPr="001C0E1B">
                <w:tab/>
                <w:t>SNR levels correspond to the signal to noise ratio over the SSS REs.</w:t>
              </w:r>
            </w:ins>
          </w:p>
          <w:p w14:paraId="2CC4B1AC" w14:textId="77777777" w:rsidR="00947E3C" w:rsidRPr="001C0E1B" w:rsidRDefault="00947E3C" w:rsidP="00CB161C">
            <w:pPr>
              <w:pStyle w:val="TAN"/>
              <w:rPr>
                <w:ins w:id="9082" w:author="Huawei" w:date="2022-08-10T16:40:00Z"/>
              </w:rPr>
            </w:pPr>
            <w:ins w:id="9083" w:author="Huawei" w:date="2022-08-10T16:40:00Z">
              <w:r w:rsidRPr="001C0E1B">
                <w:t>Note 4:</w:t>
              </w:r>
              <w:r w:rsidRPr="001C0E1B">
                <w:tab/>
                <w:t xml:space="preserve">The SNR in time periods T1, T2 and T3 is denoted as SNR1, SNR2 and SNR3 respectively in Figure </w:t>
              </w:r>
            </w:ins>
            <w:ins w:id="9084" w:author="Huawei" w:date="2022-08-10T16:41:00Z">
              <w:r>
                <w:t>A.6.5.1C</w:t>
              </w:r>
            </w:ins>
            <w:ins w:id="9085" w:author="Huawei" w:date="2022-08-10T16:40:00Z">
              <w:r w:rsidRPr="001C0E1B">
                <w:t>.1.1-1.</w:t>
              </w:r>
            </w:ins>
          </w:p>
          <w:p w14:paraId="10E0E263" w14:textId="77777777" w:rsidR="00947E3C" w:rsidRPr="001C0E1B" w:rsidRDefault="00947E3C" w:rsidP="00CB161C">
            <w:pPr>
              <w:pStyle w:val="TAN"/>
              <w:rPr>
                <w:ins w:id="9086" w:author="Huawei" w:date="2022-08-10T16:40:00Z"/>
                <w:snapToGrid w:val="0"/>
              </w:rPr>
            </w:pPr>
            <w:ins w:id="9087" w:author="Huawei" w:date="2022-08-10T16:40:00Z">
              <w:r w:rsidRPr="001C0E1B">
                <w:t>Note 5:</w:t>
              </w:r>
              <w:r w:rsidRPr="001C0E1B">
                <w:rPr>
                  <w:rFonts w:eastAsia="MS Mincho"/>
                  <w:snapToGrid w:val="0"/>
                </w:rPr>
                <w:tab/>
              </w:r>
              <w:r w:rsidRPr="001C0E1B">
                <w:t>The SNR values are specified for testing a UE which supports 2RX on at least one band. For testing of a UE which supports 4RX on all bands, the SNR during T3 is A.3.6</w:t>
              </w:r>
              <w:r w:rsidRPr="001C0E1B">
                <w:rPr>
                  <w:snapToGrid w:val="0"/>
                </w:rPr>
                <w:t>.</w:t>
              </w:r>
            </w:ins>
          </w:p>
        </w:tc>
      </w:tr>
    </w:tbl>
    <w:p w14:paraId="7169C601" w14:textId="77777777" w:rsidR="00947E3C" w:rsidRPr="001C0E1B" w:rsidRDefault="00947E3C" w:rsidP="00947E3C">
      <w:pPr>
        <w:rPr>
          <w:ins w:id="9088" w:author="Huawei" w:date="2022-08-10T16:40:00Z"/>
        </w:rPr>
      </w:pPr>
    </w:p>
    <w:p w14:paraId="01DDF89F" w14:textId="722A82B8" w:rsidR="00947E3C" w:rsidRPr="001C0E1B" w:rsidRDefault="00947E3C" w:rsidP="00947E3C">
      <w:pPr>
        <w:pStyle w:val="TH"/>
        <w:rPr>
          <w:ins w:id="9089" w:author="Huawei" w:date="2022-08-10T16:40:00Z"/>
          <w:rFonts w:eastAsia="Malgun Gothic"/>
          <w:kern w:val="20"/>
        </w:rPr>
      </w:pPr>
      <w:ins w:id="9090" w:author="Huawei" w:date="2022-08-10T16:40:00Z">
        <w:r w:rsidRPr="001C0E1B">
          <w:rPr>
            <w:rFonts w:eastAsia="Malgun Gothic"/>
            <w:kern w:val="20"/>
          </w:rPr>
          <w:t xml:space="preserve">Table </w:t>
        </w:r>
      </w:ins>
      <w:ins w:id="9091" w:author="Xiaomi" w:date="2022-08-30T15:56:00Z">
        <w:r w:rsidR="00063500" w:rsidRPr="001C0E1B">
          <w:t>A.</w:t>
        </w:r>
        <w:r w:rsidR="00063500">
          <w:t>14</w:t>
        </w:r>
        <w:r w:rsidR="00063500" w:rsidRPr="001C0E1B">
          <w:t>.</w:t>
        </w:r>
        <w:r w:rsidR="00063500">
          <w:t>4</w:t>
        </w:r>
        <w:r w:rsidR="00063500" w:rsidRPr="001C0E1B">
          <w:t>.1</w:t>
        </w:r>
        <w:r w:rsidR="00063500">
          <w:t>.1.1-4</w:t>
        </w:r>
      </w:ins>
      <w:ins w:id="9092" w:author="Huawei" w:date="2022-08-10T16:41:00Z">
        <w:del w:id="9093" w:author="Xiaomi" w:date="2022-08-30T15:56:00Z">
          <w:r w:rsidDel="00063500">
            <w:rPr>
              <w:rFonts w:eastAsia="Malgun Gothic"/>
              <w:kern w:val="20"/>
            </w:rPr>
            <w:delText>A.6.5.1C</w:delText>
          </w:r>
        </w:del>
      </w:ins>
      <w:ins w:id="9094" w:author="Huawei" w:date="2022-08-10T16:40:00Z">
        <w:del w:id="9095" w:author="Xiaomi" w:date="2022-08-30T15:56:00Z">
          <w:r w:rsidRPr="001C0E1B" w:rsidDel="00063500">
            <w:rPr>
              <w:rFonts w:eastAsia="Malgun Gothic"/>
              <w:kern w:val="20"/>
            </w:rPr>
            <w:delText>.1.1-4</w:delText>
          </w:r>
        </w:del>
        <w:r w:rsidRPr="001C0E1B">
          <w:rPr>
            <w:rFonts w:eastAsia="Malgun Gothic"/>
            <w:kern w:val="20"/>
          </w:rPr>
          <w:t xml:space="preserve">: </w:t>
        </w:r>
        <w:r w:rsidRPr="001C0E1B">
          <w:t>Measurement gap configuration for out-of-sync tests in non-DRX mode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74"/>
        <w:gridCol w:w="3553"/>
      </w:tblGrid>
      <w:tr w:rsidR="00947E3C" w:rsidRPr="001C0E1B" w14:paraId="2D73F996" w14:textId="77777777" w:rsidTr="00CB161C">
        <w:trPr>
          <w:trHeight w:val="96"/>
          <w:jc w:val="center"/>
          <w:ins w:id="9096" w:author="Huawei" w:date="2022-08-10T16:40:00Z"/>
        </w:trPr>
        <w:tc>
          <w:tcPr>
            <w:tcW w:w="1774" w:type="dxa"/>
            <w:tcBorders>
              <w:bottom w:val="nil"/>
            </w:tcBorders>
            <w:shd w:val="clear" w:color="auto" w:fill="auto"/>
            <w:vAlign w:val="center"/>
          </w:tcPr>
          <w:p w14:paraId="3B97A0BD" w14:textId="77777777" w:rsidR="00947E3C" w:rsidRPr="001C0E1B" w:rsidRDefault="00947E3C" w:rsidP="00CB161C">
            <w:pPr>
              <w:pStyle w:val="TAH"/>
              <w:rPr>
                <w:ins w:id="9097" w:author="Huawei" w:date="2022-08-10T16:40:00Z"/>
              </w:rPr>
            </w:pPr>
            <w:ins w:id="9098" w:author="Huawei" w:date="2022-08-10T16:40:00Z">
              <w:r w:rsidRPr="001C0E1B">
                <w:t>Field</w:t>
              </w:r>
            </w:ins>
          </w:p>
        </w:tc>
        <w:tc>
          <w:tcPr>
            <w:tcW w:w="3553" w:type="dxa"/>
          </w:tcPr>
          <w:p w14:paraId="42FE363F" w14:textId="77777777" w:rsidR="00947E3C" w:rsidRPr="001C0E1B" w:rsidRDefault="00947E3C" w:rsidP="00CB161C">
            <w:pPr>
              <w:pStyle w:val="TAH"/>
              <w:rPr>
                <w:ins w:id="9099" w:author="Huawei" w:date="2022-08-10T16:40:00Z"/>
              </w:rPr>
            </w:pPr>
            <w:ins w:id="9100" w:author="Huawei" w:date="2022-08-10T16:40:00Z">
              <w:r w:rsidRPr="001C0E1B">
                <w:t>Test 1</w:t>
              </w:r>
            </w:ins>
          </w:p>
        </w:tc>
      </w:tr>
      <w:tr w:rsidR="00947E3C" w:rsidRPr="001C0E1B" w14:paraId="36A294DB" w14:textId="77777777" w:rsidTr="00CB161C">
        <w:trPr>
          <w:trHeight w:val="96"/>
          <w:jc w:val="center"/>
          <w:ins w:id="9101" w:author="Huawei" w:date="2022-08-10T16:40:00Z"/>
        </w:trPr>
        <w:tc>
          <w:tcPr>
            <w:tcW w:w="1774" w:type="dxa"/>
            <w:tcBorders>
              <w:top w:val="nil"/>
            </w:tcBorders>
            <w:shd w:val="clear" w:color="auto" w:fill="auto"/>
            <w:vAlign w:val="center"/>
          </w:tcPr>
          <w:p w14:paraId="553ABC25" w14:textId="77777777" w:rsidR="00947E3C" w:rsidRPr="001C0E1B" w:rsidRDefault="00947E3C" w:rsidP="00CB161C">
            <w:pPr>
              <w:pStyle w:val="TAH"/>
              <w:rPr>
                <w:ins w:id="9102" w:author="Huawei" w:date="2022-08-10T16:40:00Z"/>
              </w:rPr>
            </w:pPr>
          </w:p>
        </w:tc>
        <w:tc>
          <w:tcPr>
            <w:tcW w:w="3553" w:type="dxa"/>
          </w:tcPr>
          <w:p w14:paraId="4950AA50" w14:textId="77777777" w:rsidR="00947E3C" w:rsidRPr="001C0E1B" w:rsidRDefault="00947E3C" w:rsidP="00CB161C">
            <w:pPr>
              <w:pStyle w:val="TAH"/>
              <w:rPr>
                <w:ins w:id="9103" w:author="Huawei" w:date="2022-08-10T16:40:00Z"/>
              </w:rPr>
            </w:pPr>
            <w:ins w:id="9104" w:author="Huawei" w:date="2022-08-10T16:40:00Z">
              <w:r w:rsidRPr="001C0E1B">
                <w:t>Value</w:t>
              </w:r>
            </w:ins>
          </w:p>
        </w:tc>
      </w:tr>
      <w:tr w:rsidR="00947E3C" w:rsidRPr="001C0E1B" w14:paraId="171AC52A" w14:textId="77777777" w:rsidTr="00CB161C">
        <w:trPr>
          <w:trHeight w:val="209"/>
          <w:jc w:val="center"/>
          <w:ins w:id="9105" w:author="Huawei" w:date="2022-08-10T16:40:00Z"/>
        </w:trPr>
        <w:tc>
          <w:tcPr>
            <w:tcW w:w="1774" w:type="dxa"/>
            <w:vAlign w:val="center"/>
          </w:tcPr>
          <w:p w14:paraId="16356E94" w14:textId="77777777" w:rsidR="00947E3C" w:rsidRPr="001C0E1B" w:rsidRDefault="00947E3C" w:rsidP="00CB161C">
            <w:pPr>
              <w:pStyle w:val="TAC"/>
              <w:rPr>
                <w:ins w:id="9106" w:author="Huawei" w:date="2022-08-10T16:40:00Z"/>
              </w:rPr>
            </w:pPr>
            <w:ins w:id="9107" w:author="Huawei" w:date="2022-08-10T16:40:00Z">
              <w:r w:rsidRPr="001C0E1B">
                <w:t>gapOffset</w:t>
              </w:r>
            </w:ins>
          </w:p>
        </w:tc>
        <w:tc>
          <w:tcPr>
            <w:tcW w:w="3553" w:type="dxa"/>
          </w:tcPr>
          <w:p w14:paraId="1ADFCF27" w14:textId="77777777" w:rsidR="00947E3C" w:rsidRPr="001C0E1B" w:rsidRDefault="00947E3C" w:rsidP="00CB161C">
            <w:pPr>
              <w:pStyle w:val="TAC"/>
              <w:rPr>
                <w:ins w:id="9108" w:author="Huawei" w:date="2022-08-10T16:40:00Z"/>
                <w:rFonts w:ascii="Courier New" w:hAnsi="Courier New"/>
                <w:noProof/>
              </w:rPr>
            </w:pPr>
            <w:ins w:id="9109" w:author="Huawei" w:date="2022-08-10T16:40:00Z">
              <w:r w:rsidRPr="001C0E1B">
                <w:rPr>
                  <w:rFonts w:ascii="Courier New" w:hAnsi="Courier New"/>
                  <w:noProof/>
                </w:rPr>
                <w:t>0</w:t>
              </w:r>
            </w:ins>
          </w:p>
        </w:tc>
      </w:tr>
      <w:tr w:rsidR="00947E3C" w:rsidRPr="001C0E1B" w14:paraId="289D09EA" w14:textId="77777777" w:rsidTr="00CB161C">
        <w:trPr>
          <w:trHeight w:val="561"/>
          <w:jc w:val="center"/>
          <w:ins w:id="9110" w:author="Huawei" w:date="2022-08-10T16:40:00Z"/>
        </w:trPr>
        <w:tc>
          <w:tcPr>
            <w:tcW w:w="5327" w:type="dxa"/>
            <w:gridSpan w:val="2"/>
            <w:vAlign w:val="center"/>
          </w:tcPr>
          <w:p w14:paraId="790AA65C" w14:textId="77777777" w:rsidR="00947E3C" w:rsidRPr="001C0E1B" w:rsidRDefault="00947E3C" w:rsidP="00CB161C">
            <w:pPr>
              <w:pStyle w:val="TAN"/>
              <w:rPr>
                <w:ins w:id="9111" w:author="Huawei" w:date="2022-08-10T16:40:00Z"/>
                <w:lang w:eastAsia="zh-CN"/>
              </w:rPr>
            </w:pPr>
            <w:ins w:id="9112" w:author="Huawei" w:date="2022-08-10T16:40:00Z">
              <w:r w:rsidRPr="001C0E1B">
                <w:t>Note:</w:t>
              </w:r>
              <w:r w:rsidRPr="001C0E1B">
                <w:rPr>
                  <w:snapToGrid w:val="0"/>
                </w:rPr>
                <w:tab/>
              </w:r>
              <w:r w:rsidRPr="001C0E1B">
                <w:rPr>
                  <w:lang w:eastAsia="zh-CN"/>
                </w:rPr>
                <w:t>Ensure that RLM RS is partially overlapped with measurement gap</w:t>
              </w:r>
            </w:ins>
          </w:p>
        </w:tc>
      </w:tr>
    </w:tbl>
    <w:p w14:paraId="2B921E77" w14:textId="77777777" w:rsidR="00947E3C" w:rsidRPr="001C0E1B" w:rsidRDefault="00947E3C" w:rsidP="00947E3C">
      <w:pPr>
        <w:rPr>
          <w:ins w:id="9113" w:author="Huawei" w:date="2022-08-10T16:40:00Z"/>
        </w:rPr>
      </w:pPr>
    </w:p>
    <w:p w14:paraId="1FA78783" w14:textId="77777777" w:rsidR="00947E3C" w:rsidRPr="001C0E1B" w:rsidRDefault="00947E3C" w:rsidP="00947E3C">
      <w:pPr>
        <w:keepNext/>
        <w:keepLines/>
        <w:spacing w:before="60"/>
        <w:jc w:val="center"/>
        <w:rPr>
          <w:ins w:id="9114" w:author="Huawei" w:date="2022-08-10T16:40:00Z"/>
          <w:rFonts w:ascii="Arial" w:hAnsi="Arial"/>
          <w:b/>
        </w:rPr>
      </w:pPr>
      <w:ins w:id="9115" w:author="Huawei" w:date="2022-08-10T16:40:00Z">
        <w:r w:rsidRPr="001C0E1B">
          <w:rPr>
            <w:rFonts w:ascii="Arial" w:hAnsi="Arial"/>
            <w:b/>
            <w:noProof/>
            <w:lang w:val="en-US" w:eastAsia="zh-CN"/>
          </w:rPr>
          <w:lastRenderedPageBreak/>
          <w:drawing>
            <wp:inline distT="0" distB="0" distL="0" distR="0" wp14:anchorId="5E620470" wp14:editId="71512450">
              <wp:extent cx="5351329" cy="3240000"/>
              <wp:effectExtent l="0" t="0" r="1905" b="0"/>
              <wp:docPr id="21"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cstate="print"/>
                      <a:stretch>
                        <a:fillRect/>
                      </a:stretch>
                    </pic:blipFill>
                    <pic:spPr>
                      <a:xfrm>
                        <a:off x="0" y="0"/>
                        <a:ext cx="5351329" cy="3240000"/>
                      </a:xfrm>
                      <a:prstGeom prst="rect">
                        <a:avLst/>
                      </a:prstGeom>
                    </pic:spPr>
                  </pic:pic>
                </a:graphicData>
              </a:graphic>
            </wp:inline>
          </w:drawing>
        </w:r>
      </w:ins>
    </w:p>
    <w:p w14:paraId="79065C9E" w14:textId="77777777" w:rsidR="00947E3C" w:rsidRPr="001C0E1B" w:rsidRDefault="00947E3C" w:rsidP="00947E3C">
      <w:pPr>
        <w:keepLines/>
        <w:spacing w:after="240"/>
        <w:jc w:val="center"/>
        <w:rPr>
          <w:ins w:id="9116" w:author="Huawei" w:date="2022-08-10T16:40:00Z"/>
          <w:rFonts w:ascii="Arial" w:hAnsi="Arial"/>
        </w:rPr>
      </w:pPr>
      <w:ins w:id="9117" w:author="Huawei" w:date="2022-08-10T16:40:00Z">
        <w:r w:rsidRPr="001C0E1B">
          <w:rPr>
            <w:rFonts w:ascii="Arial" w:hAnsi="Arial"/>
            <w:b/>
          </w:rPr>
          <w:t xml:space="preserve">Figure </w:t>
        </w:r>
      </w:ins>
      <w:ins w:id="9118" w:author="Huawei" w:date="2022-08-10T16:41:00Z">
        <w:r>
          <w:rPr>
            <w:rFonts w:ascii="Arial" w:hAnsi="Arial"/>
            <w:b/>
          </w:rPr>
          <w:t>A.6.5.1C</w:t>
        </w:r>
      </w:ins>
      <w:ins w:id="9119" w:author="Huawei" w:date="2022-08-10T16:40:00Z">
        <w:r w:rsidRPr="001C0E1B">
          <w:rPr>
            <w:rFonts w:ascii="Arial" w:hAnsi="Arial"/>
            <w:b/>
          </w:rPr>
          <w:t>.1.1-1: SNR variation for out-of-sync testing</w:t>
        </w:r>
      </w:ins>
    </w:p>
    <w:p w14:paraId="041C03CD" w14:textId="610B0868" w:rsidR="00947E3C" w:rsidRPr="001C0E1B" w:rsidRDefault="00063500" w:rsidP="00947E3C">
      <w:pPr>
        <w:pStyle w:val="5"/>
        <w:rPr>
          <w:ins w:id="9120" w:author="Huawei" w:date="2022-08-10T16:40:00Z"/>
          <w:snapToGrid w:val="0"/>
        </w:rPr>
      </w:pPr>
      <w:bookmarkStart w:id="9121" w:name="_Toc535476529"/>
      <w:ins w:id="9122" w:author="Xiaomi" w:date="2022-08-30T15:54:00Z">
        <w:r w:rsidRPr="001C0E1B">
          <w:t>A.</w:t>
        </w:r>
        <w:r>
          <w:t>14</w:t>
        </w:r>
        <w:r w:rsidRPr="001C0E1B">
          <w:t>.</w:t>
        </w:r>
        <w:r>
          <w:t>4</w:t>
        </w:r>
        <w:r w:rsidRPr="001C0E1B">
          <w:t>.1</w:t>
        </w:r>
        <w:r>
          <w:t>.1.2</w:t>
        </w:r>
      </w:ins>
      <w:ins w:id="9123" w:author="Huawei" w:date="2022-08-10T16:41:00Z">
        <w:del w:id="9124" w:author="Xiaomi" w:date="2022-08-30T15:54:00Z">
          <w:r w:rsidR="00947E3C" w:rsidDel="00063500">
            <w:rPr>
              <w:snapToGrid w:val="0"/>
            </w:rPr>
            <w:delText>A.6.5.1C</w:delText>
          </w:r>
        </w:del>
      </w:ins>
      <w:ins w:id="9125" w:author="Huawei" w:date="2022-08-10T16:40:00Z">
        <w:del w:id="9126" w:author="Xiaomi" w:date="2022-08-30T15:54:00Z">
          <w:r w:rsidR="00947E3C" w:rsidRPr="001C0E1B" w:rsidDel="00063500">
            <w:rPr>
              <w:snapToGrid w:val="0"/>
            </w:rPr>
            <w:delText>.1.2</w:delText>
          </w:r>
        </w:del>
        <w:r w:rsidR="00947E3C" w:rsidRPr="001C0E1B">
          <w:rPr>
            <w:snapToGrid w:val="0"/>
          </w:rPr>
          <w:tab/>
          <w:t>Test Requirements</w:t>
        </w:r>
        <w:bookmarkEnd w:id="9121"/>
      </w:ins>
    </w:p>
    <w:p w14:paraId="41CA8040" w14:textId="77777777" w:rsidR="00947E3C" w:rsidRPr="001C0E1B" w:rsidRDefault="00947E3C" w:rsidP="00947E3C">
      <w:pPr>
        <w:rPr>
          <w:ins w:id="9127" w:author="Huawei" w:date="2022-08-10T16:40:00Z"/>
        </w:rPr>
      </w:pPr>
      <w:ins w:id="9128" w:author="Huawei" w:date="2022-08-10T16:40:00Z">
        <w:r w:rsidRPr="001C0E1B">
          <w:t>The UE behaviour in each test during time durations T1, T2 and T3 shall be as follows:</w:t>
        </w:r>
      </w:ins>
    </w:p>
    <w:p w14:paraId="10A6FA9C" w14:textId="77777777" w:rsidR="00947E3C" w:rsidRPr="001C0E1B" w:rsidRDefault="00947E3C" w:rsidP="00947E3C">
      <w:pPr>
        <w:rPr>
          <w:ins w:id="9129" w:author="Huawei" w:date="2022-08-10T16:40:00Z"/>
        </w:rPr>
      </w:pPr>
      <w:ins w:id="9130" w:author="Huawei" w:date="2022-08-10T16:40:00Z">
        <w:r w:rsidRPr="001C0E1B">
          <w:t>During the period from time point A to time point B the UE shall transmit uplink signal at least in all uplink slots configured for CSI transmission according to the configured periodic CSI reporting.</w:t>
        </w:r>
      </w:ins>
    </w:p>
    <w:p w14:paraId="70E8E09A" w14:textId="77777777" w:rsidR="00947E3C" w:rsidRPr="001C0E1B" w:rsidRDefault="00947E3C" w:rsidP="00947E3C">
      <w:pPr>
        <w:rPr>
          <w:ins w:id="9131" w:author="Huawei" w:date="2022-08-10T16:40:00Z"/>
        </w:rPr>
      </w:pPr>
      <w:ins w:id="9132" w:author="Huawei" w:date="2022-08-10T16:40:00Z">
        <w:r w:rsidRPr="001C0E1B">
          <w:t>The UE shall stop transmitting uplink signal no later than time point C (D1 second after the start of the time duration T3).</w:t>
        </w:r>
      </w:ins>
    </w:p>
    <w:p w14:paraId="30FD5B0C" w14:textId="77777777" w:rsidR="00947E3C" w:rsidRPr="001C0E1B" w:rsidRDefault="00947E3C" w:rsidP="00947E3C">
      <w:pPr>
        <w:rPr>
          <w:ins w:id="9133" w:author="Huawei" w:date="2022-08-10T16:40:00Z"/>
        </w:rPr>
      </w:pPr>
      <w:ins w:id="9134" w:author="Huawei" w:date="2022-08-10T16:40:00Z">
        <w:r w:rsidRPr="001C0E1B">
          <w:t>The rate of correct events observed during repeated tests shall be at least 90%.</w:t>
        </w:r>
      </w:ins>
    </w:p>
    <w:p w14:paraId="029AB2CE" w14:textId="4F4EB777" w:rsidR="00947E3C" w:rsidRPr="001C0E1B" w:rsidRDefault="00063500" w:rsidP="00947E3C">
      <w:pPr>
        <w:pStyle w:val="40"/>
        <w:rPr>
          <w:ins w:id="9135" w:author="Huawei" w:date="2022-08-10T16:40:00Z"/>
        </w:rPr>
      </w:pPr>
      <w:bookmarkStart w:id="9136" w:name="_Toc535476530"/>
      <w:ins w:id="9137" w:author="Xiaomi" w:date="2022-08-30T15:54:00Z">
        <w:r w:rsidRPr="001C0E1B">
          <w:t>A.</w:t>
        </w:r>
        <w:r>
          <w:t>14</w:t>
        </w:r>
        <w:r w:rsidRPr="001C0E1B">
          <w:t>.</w:t>
        </w:r>
        <w:r>
          <w:t>4</w:t>
        </w:r>
        <w:r w:rsidRPr="001C0E1B">
          <w:t>.1</w:t>
        </w:r>
        <w:r>
          <w:t>.2</w:t>
        </w:r>
      </w:ins>
      <w:ins w:id="9138" w:author="Huawei" w:date="2022-08-10T16:41:00Z">
        <w:del w:id="9139" w:author="Xiaomi" w:date="2022-08-30T15:54:00Z">
          <w:r w:rsidR="00947E3C" w:rsidDel="00063500">
            <w:delText>A.6.5.1C</w:delText>
          </w:r>
        </w:del>
      </w:ins>
      <w:ins w:id="9140" w:author="Huawei" w:date="2022-08-10T16:40:00Z">
        <w:del w:id="9141" w:author="Xiaomi" w:date="2022-08-30T15:54:00Z">
          <w:r w:rsidR="00947E3C" w:rsidRPr="001C0E1B" w:rsidDel="00063500">
            <w:delText>.2</w:delText>
          </w:r>
        </w:del>
        <w:r w:rsidR="00947E3C" w:rsidRPr="001C0E1B">
          <w:tab/>
          <w:t xml:space="preserve">Radio Link Monitoring In-sync Test for FR1 </w:t>
        </w:r>
        <w:r w:rsidR="00947E3C">
          <w:t xml:space="preserve">SAN </w:t>
        </w:r>
        <w:r w:rsidR="00947E3C" w:rsidRPr="001C0E1B">
          <w:t>PCell configured with SSB-based RLM RS in non-DRX mode</w:t>
        </w:r>
        <w:bookmarkEnd w:id="9136"/>
      </w:ins>
    </w:p>
    <w:p w14:paraId="03CA3B57" w14:textId="516410CA" w:rsidR="00947E3C" w:rsidRPr="001C0E1B" w:rsidRDefault="00063500" w:rsidP="00947E3C">
      <w:pPr>
        <w:pStyle w:val="5"/>
        <w:rPr>
          <w:ins w:id="9142" w:author="Huawei" w:date="2022-08-10T16:40:00Z"/>
          <w:snapToGrid w:val="0"/>
          <w:lang w:eastAsia="zh-CN"/>
        </w:rPr>
      </w:pPr>
      <w:bookmarkStart w:id="9143" w:name="_Toc535476531"/>
      <w:ins w:id="9144" w:author="Xiaomi" w:date="2022-08-30T15:54:00Z">
        <w:r w:rsidRPr="001C0E1B">
          <w:t>A.</w:t>
        </w:r>
        <w:r>
          <w:t>14</w:t>
        </w:r>
        <w:r w:rsidRPr="001C0E1B">
          <w:t>.</w:t>
        </w:r>
        <w:r>
          <w:t>4</w:t>
        </w:r>
        <w:r w:rsidRPr="001C0E1B">
          <w:t>.1</w:t>
        </w:r>
        <w:r>
          <w:t>.2.1</w:t>
        </w:r>
      </w:ins>
      <w:ins w:id="9145" w:author="Huawei" w:date="2022-08-10T16:41:00Z">
        <w:del w:id="9146" w:author="Xiaomi" w:date="2022-08-30T15:54:00Z">
          <w:r w:rsidR="00947E3C" w:rsidDel="00063500">
            <w:rPr>
              <w:snapToGrid w:val="0"/>
              <w:lang w:eastAsia="zh-CN"/>
            </w:rPr>
            <w:delText>A.6.5.1C</w:delText>
          </w:r>
        </w:del>
      </w:ins>
      <w:ins w:id="9147" w:author="Huawei" w:date="2022-08-10T16:40:00Z">
        <w:del w:id="9148" w:author="Xiaomi" w:date="2022-08-30T15:54:00Z">
          <w:r w:rsidR="00947E3C" w:rsidRPr="001C0E1B" w:rsidDel="00063500">
            <w:rPr>
              <w:snapToGrid w:val="0"/>
              <w:lang w:eastAsia="zh-CN"/>
            </w:rPr>
            <w:delText>.2.1</w:delText>
          </w:r>
        </w:del>
        <w:r w:rsidR="00947E3C" w:rsidRPr="001C0E1B">
          <w:rPr>
            <w:snapToGrid w:val="0"/>
            <w:lang w:eastAsia="zh-CN"/>
          </w:rPr>
          <w:tab/>
          <w:t>Test Purpose and Environment</w:t>
        </w:r>
        <w:bookmarkEnd w:id="9143"/>
      </w:ins>
    </w:p>
    <w:p w14:paraId="00533C6C" w14:textId="77777777" w:rsidR="00947E3C" w:rsidRPr="001C0E1B" w:rsidRDefault="00947E3C" w:rsidP="00947E3C">
      <w:pPr>
        <w:rPr>
          <w:ins w:id="9149" w:author="Huawei" w:date="2022-08-10T16:40:00Z"/>
        </w:rPr>
      </w:pPr>
      <w:ins w:id="9150" w:author="Huawei" w:date="2022-08-10T16:40:00Z">
        <w:r w:rsidRPr="001C0E1B">
          <w:t xml:space="preserve">The purpose of this test is to verify that the UE properly detects the out of sync and in sync for the purpose of monitoring downlink radio link quality of the </w:t>
        </w:r>
        <w:r>
          <w:t xml:space="preserve">SAN </w:t>
        </w:r>
        <w:r w:rsidRPr="001C0E1B">
          <w:t>PCell. This test will partly verify the FR1 radio link monitoring requirements in clause 8.1</w:t>
        </w:r>
        <w:r>
          <w:t>C</w:t>
        </w:r>
        <w:r w:rsidRPr="001C0E1B">
          <w:t>.</w:t>
        </w:r>
      </w:ins>
    </w:p>
    <w:p w14:paraId="1441AE1B" w14:textId="77777777" w:rsidR="00947E3C" w:rsidRDefault="00947E3C" w:rsidP="00947E3C">
      <w:pPr>
        <w:rPr>
          <w:ins w:id="9151" w:author="Huawei" w:date="2022-08-10T16:44:00Z"/>
        </w:rPr>
      </w:pPr>
      <w:ins w:id="9152" w:author="Huawei" w:date="2022-08-10T16:40:00Z">
        <w:r>
          <w:t xml:space="preserve">In the test, UE is configured to perform RLM on SSB, with </w:t>
        </w:r>
        <w:r>
          <w:rPr>
            <w:i/>
          </w:rPr>
          <w:t>detectionResource</w:t>
        </w:r>
        <w:r>
          <w:t xml:space="preserve"> included in </w:t>
        </w:r>
        <w:r>
          <w:rPr>
            <w:i/>
          </w:rPr>
          <w:t>RadioLinkMonitoringRS</w:t>
        </w:r>
        <w:r>
          <w:t xml:space="preserve"> set to SSB#0, and </w:t>
        </w:r>
        <w:r>
          <w:rPr>
            <w:i/>
          </w:rPr>
          <w:t>purpose</w:t>
        </w:r>
        <w:r>
          <w:t xml:space="preserve"> set to ‘</w:t>
        </w:r>
        <w:r>
          <w:rPr>
            <w:i/>
          </w:rPr>
          <w:t>rlf</w:t>
        </w:r>
        <w:r>
          <w:t xml:space="preserve">’. Supported test configurations are shown in table </w:t>
        </w:r>
      </w:ins>
      <w:ins w:id="9153" w:author="Huawei" w:date="2022-08-10T16:41:00Z">
        <w:r>
          <w:t>A.6.5.1C</w:t>
        </w:r>
      </w:ins>
      <w:ins w:id="9154" w:author="Huawei" w:date="2022-08-10T16:40:00Z">
        <w:r>
          <w:t xml:space="preserve">.2.1-1. The test parameters are given in Tables </w:t>
        </w:r>
      </w:ins>
      <w:ins w:id="9155" w:author="Huawei" w:date="2022-08-10T16:41:00Z">
        <w:r>
          <w:t>A.6.5.1C</w:t>
        </w:r>
      </w:ins>
      <w:ins w:id="9156" w:author="Huawei" w:date="2022-08-10T16:40:00Z">
        <w:r>
          <w:t xml:space="preserve">.2.1-2, and </w:t>
        </w:r>
      </w:ins>
      <w:ins w:id="9157" w:author="Huawei" w:date="2022-08-10T16:41:00Z">
        <w:r>
          <w:t>A.6.5.1C</w:t>
        </w:r>
      </w:ins>
      <w:ins w:id="9158" w:author="Huawei" w:date="2022-08-10T16:40:00Z">
        <w:r>
          <w:t xml:space="preserve">.2.1-3 below. There is one cell (Cell 1), which is the active cell, in the test. The test consists of five successive time periods, with time duration of T1, T2, T3, T4 and T5 respectively. Figure </w:t>
        </w:r>
      </w:ins>
      <w:ins w:id="9159" w:author="Huawei" w:date="2022-08-10T16:41:00Z">
        <w:r>
          <w:t>A.6.5.1C</w:t>
        </w:r>
      </w:ins>
      <w:ins w:id="9160" w:author="Huawei" w:date="2022-08-10T16:40:00Z">
        <w:r>
          <w:t xml:space="preserve">.2.1-1 shows the variation of the downlink SNR in the active cell to emulate out-of-sync and in-sync states. Prior to the start of the time duration T1, the UE shall be fully synchronized to Cell 1. Prior to the start of the time duration T1, the UE shall be fully synchronized to Cell 1. The UE shall be configured for periodic CSI reporting with a reporting periodicity of 5 ms. </w:t>
        </w:r>
      </w:ins>
    </w:p>
    <w:p w14:paraId="36C0F2D8" w14:textId="77777777" w:rsidR="00947E3C" w:rsidRPr="00AE706E" w:rsidRDefault="00947E3C" w:rsidP="00947E3C">
      <w:pPr>
        <w:rPr>
          <w:ins w:id="9161" w:author="Huawei" w:date="2022-08-10T16:40:00Z"/>
        </w:rPr>
      </w:pPr>
      <w:ins w:id="9162" w:author="Huawei" w:date="2022-08-10T16:44:00Z">
        <w:r>
          <w:t>During the test, t</w:t>
        </w:r>
        <w:r w:rsidRPr="00AE706E">
          <w:t xml:space="preserve">he test system </w:t>
        </w:r>
        <w:r>
          <w:t>shall</w:t>
        </w:r>
        <w:r w:rsidRPr="00AE706E">
          <w:t xml:space="preserve"> emulate and send the GNSS signal to the test UE. The test parameters for GNSS signals are defined in B.4.1.</w:t>
        </w:r>
        <w:r>
          <w:t xml:space="preserve"> The UE shall be provided with the valid information about the SAN serving the each cell in the test before the test.</w:t>
        </w:r>
      </w:ins>
    </w:p>
    <w:p w14:paraId="233109CA" w14:textId="4F36DF9D" w:rsidR="00947E3C" w:rsidRDefault="00947E3C" w:rsidP="00947E3C">
      <w:pPr>
        <w:pStyle w:val="TH"/>
        <w:rPr>
          <w:ins w:id="9163" w:author="Huawei" w:date="2022-08-10T16:40:00Z"/>
        </w:rPr>
      </w:pPr>
      <w:ins w:id="9164" w:author="Huawei" w:date="2022-08-10T16:40:00Z">
        <w:r w:rsidRPr="001C0E1B">
          <w:lastRenderedPageBreak/>
          <w:t xml:space="preserve">Table </w:t>
        </w:r>
      </w:ins>
      <w:ins w:id="9165" w:author="Xiaomi" w:date="2022-08-30T15:55:00Z">
        <w:r w:rsidR="00063500" w:rsidRPr="001C0E1B">
          <w:t>A.</w:t>
        </w:r>
        <w:r w:rsidR="00063500">
          <w:t>14</w:t>
        </w:r>
        <w:r w:rsidR="00063500" w:rsidRPr="001C0E1B">
          <w:t>.</w:t>
        </w:r>
        <w:r w:rsidR="00063500">
          <w:t>4</w:t>
        </w:r>
        <w:r w:rsidR="00063500" w:rsidRPr="001C0E1B">
          <w:t>.1</w:t>
        </w:r>
        <w:r w:rsidR="00063500">
          <w:t>.2.1-1</w:t>
        </w:r>
      </w:ins>
      <w:ins w:id="9166" w:author="Huawei" w:date="2022-08-10T16:41:00Z">
        <w:del w:id="9167" w:author="Xiaomi" w:date="2022-08-30T15:55:00Z">
          <w:r w:rsidDel="00063500">
            <w:delText>A.6.5.1C</w:delText>
          </w:r>
        </w:del>
      </w:ins>
      <w:ins w:id="9168" w:author="Huawei" w:date="2022-08-10T16:40:00Z">
        <w:del w:id="9169" w:author="Xiaomi" w:date="2022-08-30T15:55:00Z">
          <w:r w:rsidRPr="001C0E1B" w:rsidDel="00063500">
            <w:delText>.2.1-1</w:delText>
          </w:r>
        </w:del>
        <w:r w:rsidRPr="001C0E1B">
          <w:t>: Supported test configurations for FR1 PCell</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947E3C" w:rsidRPr="007479E8" w14:paraId="2851B343" w14:textId="77777777" w:rsidTr="00CB161C">
        <w:trPr>
          <w:trHeight w:val="274"/>
          <w:jc w:val="center"/>
          <w:ins w:id="9170" w:author="Huawei" w:date="2022-08-10T16:40:00Z"/>
        </w:trPr>
        <w:tc>
          <w:tcPr>
            <w:tcW w:w="1631" w:type="dxa"/>
            <w:tcBorders>
              <w:top w:val="single" w:sz="4" w:space="0" w:color="auto"/>
              <w:left w:val="single" w:sz="4" w:space="0" w:color="auto"/>
              <w:bottom w:val="single" w:sz="4" w:space="0" w:color="auto"/>
              <w:right w:val="single" w:sz="4" w:space="0" w:color="auto"/>
            </w:tcBorders>
            <w:hideMark/>
          </w:tcPr>
          <w:p w14:paraId="2B5154B7" w14:textId="77777777" w:rsidR="00947E3C" w:rsidRPr="007479E8" w:rsidRDefault="00947E3C" w:rsidP="00CB161C">
            <w:pPr>
              <w:keepNext/>
              <w:keepLines/>
              <w:overflowPunct w:val="0"/>
              <w:autoSpaceDE w:val="0"/>
              <w:autoSpaceDN w:val="0"/>
              <w:adjustRightInd w:val="0"/>
              <w:spacing w:after="0"/>
              <w:jc w:val="center"/>
              <w:textAlignment w:val="baseline"/>
              <w:rPr>
                <w:ins w:id="9171" w:author="Huawei" w:date="2022-08-10T16:40:00Z"/>
                <w:rFonts w:ascii="Arial" w:eastAsia="Times New Roman" w:hAnsi="Arial"/>
                <w:b/>
                <w:sz w:val="18"/>
                <w:lang w:eastAsia="zh-TW"/>
              </w:rPr>
            </w:pPr>
            <w:ins w:id="9172" w:author="Huawei" w:date="2022-08-10T16:40:00Z">
              <w:r w:rsidRPr="007479E8">
                <w:rPr>
                  <w:rFonts w:ascii="Arial" w:eastAsia="Times New Roman" w:hAnsi="Arial"/>
                  <w:b/>
                  <w:sz w:val="18"/>
                  <w:lang w:eastAsia="zh-TW"/>
                </w:rPr>
                <w:t>Configuration</w:t>
              </w:r>
            </w:ins>
          </w:p>
        </w:tc>
        <w:tc>
          <w:tcPr>
            <w:tcW w:w="6348" w:type="dxa"/>
            <w:tcBorders>
              <w:top w:val="single" w:sz="4" w:space="0" w:color="auto"/>
              <w:left w:val="single" w:sz="4" w:space="0" w:color="auto"/>
              <w:bottom w:val="single" w:sz="4" w:space="0" w:color="auto"/>
              <w:right w:val="single" w:sz="4" w:space="0" w:color="auto"/>
            </w:tcBorders>
            <w:hideMark/>
          </w:tcPr>
          <w:p w14:paraId="6A2BAB26" w14:textId="77777777" w:rsidR="00947E3C" w:rsidRPr="007479E8" w:rsidRDefault="00947E3C" w:rsidP="00CB161C">
            <w:pPr>
              <w:keepNext/>
              <w:keepLines/>
              <w:overflowPunct w:val="0"/>
              <w:autoSpaceDE w:val="0"/>
              <w:autoSpaceDN w:val="0"/>
              <w:adjustRightInd w:val="0"/>
              <w:spacing w:after="0"/>
              <w:jc w:val="center"/>
              <w:textAlignment w:val="baseline"/>
              <w:rPr>
                <w:ins w:id="9173" w:author="Huawei" w:date="2022-08-10T16:40:00Z"/>
                <w:rFonts w:ascii="Arial" w:eastAsia="Times New Roman" w:hAnsi="Arial"/>
                <w:b/>
                <w:sz w:val="18"/>
                <w:lang w:eastAsia="zh-TW"/>
              </w:rPr>
            </w:pPr>
            <w:ins w:id="9174" w:author="Huawei" w:date="2022-08-10T16:40:00Z">
              <w:r w:rsidRPr="007479E8">
                <w:rPr>
                  <w:rFonts w:ascii="Arial" w:eastAsia="Times New Roman" w:hAnsi="Arial"/>
                  <w:b/>
                  <w:sz w:val="18"/>
                  <w:lang w:eastAsia="zh-TW"/>
                </w:rPr>
                <w:t>Description</w:t>
              </w:r>
            </w:ins>
          </w:p>
        </w:tc>
      </w:tr>
      <w:tr w:rsidR="00947E3C" w:rsidRPr="007479E8" w14:paraId="4A5D8024" w14:textId="77777777" w:rsidTr="00CB161C">
        <w:trPr>
          <w:trHeight w:val="277"/>
          <w:jc w:val="center"/>
          <w:ins w:id="9175" w:author="Huawei" w:date="2022-08-10T16:40:00Z"/>
        </w:trPr>
        <w:tc>
          <w:tcPr>
            <w:tcW w:w="1631" w:type="dxa"/>
            <w:tcBorders>
              <w:top w:val="single" w:sz="4" w:space="0" w:color="auto"/>
              <w:left w:val="single" w:sz="4" w:space="0" w:color="auto"/>
              <w:bottom w:val="single" w:sz="4" w:space="0" w:color="auto"/>
              <w:right w:val="single" w:sz="4" w:space="0" w:color="auto"/>
            </w:tcBorders>
            <w:hideMark/>
          </w:tcPr>
          <w:p w14:paraId="6156DEBD" w14:textId="77777777" w:rsidR="00947E3C" w:rsidRPr="007479E8" w:rsidRDefault="00947E3C" w:rsidP="00CB161C">
            <w:pPr>
              <w:keepNext/>
              <w:keepLines/>
              <w:overflowPunct w:val="0"/>
              <w:autoSpaceDE w:val="0"/>
              <w:autoSpaceDN w:val="0"/>
              <w:adjustRightInd w:val="0"/>
              <w:spacing w:after="0"/>
              <w:textAlignment w:val="baseline"/>
              <w:rPr>
                <w:ins w:id="9176" w:author="Huawei" w:date="2022-08-10T16:40:00Z"/>
                <w:rFonts w:ascii="Arial" w:eastAsia="Times New Roman" w:hAnsi="Arial"/>
                <w:sz w:val="18"/>
                <w:lang w:eastAsia="zh-TW"/>
              </w:rPr>
            </w:pPr>
            <w:ins w:id="9177" w:author="Huawei" w:date="2022-08-10T16:40:00Z">
              <w:r w:rsidRPr="007479E8">
                <w:rPr>
                  <w:rFonts w:ascii="Arial" w:eastAsia="Times New Roman" w:hAnsi="Arial"/>
                  <w:sz w:val="18"/>
                  <w:lang w:eastAsia="zh-TW"/>
                </w:rPr>
                <w:t>1</w:t>
              </w:r>
            </w:ins>
          </w:p>
        </w:tc>
        <w:tc>
          <w:tcPr>
            <w:tcW w:w="6348" w:type="dxa"/>
            <w:tcBorders>
              <w:top w:val="single" w:sz="4" w:space="0" w:color="auto"/>
              <w:left w:val="single" w:sz="4" w:space="0" w:color="auto"/>
              <w:bottom w:val="single" w:sz="4" w:space="0" w:color="auto"/>
              <w:right w:val="single" w:sz="4" w:space="0" w:color="auto"/>
            </w:tcBorders>
            <w:hideMark/>
          </w:tcPr>
          <w:p w14:paraId="5CABEAD9" w14:textId="77777777" w:rsidR="00947E3C" w:rsidRPr="007479E8" w:rsidRDefault="00947E3C" w:rsidP="00CB161C">
            <w:pPr>
              <w:keepNext/>
              <w:keepLines/>
              <w:overflowPunct w:val="0"/>
              <w:autoSpaceDE w:val="0"/>
              <w:autoSpaceDN w:val="0"/>
              <w:adjustRightInd w:val="0"/>
              <w:spacing w:after="0"/>
              <w:textAlignment w:val="baseline"/>
              <w:rPr>
                <w:ins w:id="9178" w:author="Huawei" w:date="2022-08-10T16:40:00Z"/>
                <w:rFonts w:ascii="Arial" w:eastAsia="Times New Roman" w:hAnsi="Arial"/>
                <w:sz w:val="18"/>
                <w:lang w:eastAsia="zh-TW"/>
              </w:rPr>
            </w:pPr>
            <w:ins w:id="9179" w:author="Huawei" w:date="2022-08-10T16:40:00Z">
              <w:r>
                <w:rPr>
                  <w:rFonts w:ascii="Arial" w:eastAsia="Times New Roman" w:hAnsi="Arial"/>
                  <w:sz w:val="18"/>
                  <w:lang w:eastAsia="zh-CN"/>
                </w:rPr>
                <w:t>GSO</w:t>
              </w:r>
              <w:r w:rsidRPr="007479E8">
                <w:rPr>
                  <w:rFonts w:ascii="Arial" w:eastAsia="Times New Roman" w:hAnsi="Arial"/>
                  <w:sz w:val="18"/>
                  <w:lang w:eastAsia="zh-CN"/>
                </w:rPr>
                <w:t xml:space="preserve">, NR </w:t>
              </w:r>
              <w:r w:rsidRPr="007479E8">
                <w:rPr>
                  <w:rFonts w:ascii="Arial" w:eastAsia="Times New Roman" w:hAnsi="Arial"/>
                  <w:sz w:val="18"/>
                  <w:lang w:eastAsia="zh-TW"/>
                </w:rPr>
                <w:t>FDD, SSB SCS 15 kHz, data SCS 15</w:t>
              </w:r>
              <w:r w:rsidRPr="007479E8">
                <w:rPr>
                  <w:rFonts w:ascii="Arial" w:eastAsia="Times New Roman" w:hAnsi="Arial"/>
                  <w:sz w:val="18"/>
                  <w:lang w:val="en-US" w:eastAsia="zh-TW"/>
                </w:rPr>
                <w:t> </w:t>
              </w:r>
              <w:r w:rsidRPr="007479E8">
                <w:rPr>
                  <w:rFonts w:ascii="Arial" w:eastAsia="Times New Roman" w:hAnsi="Arial"/>
                  <w:sz w:val="18"/>
                  <w:lang w:eastAsia="zh-TW"/>
                </w:rPr>
                <w:t>kHz, BW 10</w:t>
              </w:r>
              <w:r w:rsidRPr="007479E8">
                <w:rPr>
                  <w:rFonts w:ascii="Arial" w:eastAsia="Times New Roman" w:hAnsi="Arial"/>
                  <w:sz w:val="18"/>
                  <w:lang w:val="en-US" w:eastAsia="zh-TW"/>
                </w:rPr>
                <w:t> </w:t>
              </w:r>
              <w:r w:rsidRPr="007479E8">
                <w:rPr>
                  <w:rFonts w:ascii="Arial" w:eastAsia="Times New Roman" w:hAnsi="Arial"/>
                  <w:sz w:val="18"/>
                  <w:lang w:eastAsia="zh-TW"/>
                </w:rPr>
                <w:t>MHz</w:t>
              </w:r>
            </w:ins>
          </w:p>
        </w:tc>
      </w:tr>
      <w:tr w:rsidR="00947E3C" w:rsidRPr="007479E8" w14:paraId="647E141F" w14:textId="77777777" w:rsidTr="00CB161C">
        <w:trPr>
          <w:trHeight w:val="274"/>
          <w:jc w:val="center"/>
          <w:ins w:id="9180" w:author="Huawei" w:date="2022-08-10T16:40:00Z"/>
        </w:trPr>
        <w:tc>
          <w:tcPr>
            <w:tcW w:w="1631" w:type="dxa"/>
            <w:tcBorders>
              <w:top w:val="single" w:sz="4" w:space="0" w:color="auto"/>
              <w:left w:val="single" w:sz="4" w:space="0" w:color="auto"/>
              <w:bottom w:val="single" w:sz="4" w:space="0" w:color="auto"/>
              <w:right w:val="single" w:sz="4" w:space="0" w:color="auto"/>
            </w:tcBorders>
            <w:hideMark/>
          </w:tcPr>
          <w:p w14:paraId="0009C1D8" w14:textId="77777777" w:rsidR="00947E3C" w:rsidRPr="007479E8" w:rsidRDefault="00947E3C" w:rsidP="00CB161C">
            <w:pPr>
              <w:keepNext/>
              <w:keepLines/>
              <w:overflowPunct w:val="0"/>
              <w:autoSpaceDE w:val="0"/>
              <w:autoSpaceDN w:val="0"/>
              <w:adjustRightInd w:val="0"/>
              <w:spacing w:after="0"/>
              <w:textAlignment w:val="baseline"/>
              <w:rPr>
                <w:ins w:id="9181" w:author="Huawei" w:date="2022-08-10T16:40:00Z"/>
                <w:rFonts w:ascii="Arial" w:eastAsia="Times New Roman" w:hAnsi="Arial"/>
                <w:sz w:val="18"/>
                <w:lang w:eastAsia="zh-CN"/>
              </w:rPr>
            </w:pPr>
            <w:ins w:id="9182" w:author="Huawei" w:date="2022-08-10T16:40:00Z">
              <w:r>
                <w:rPr>
                  <w:rFonts w:ascii="Arial" w:eastAsia="Times New Roman" w:hAnsi="Arial"/>
                  <w:sz w:val="18"/>
                  <w:lang w:eastAsia="zh-CN"/>
                </w:rPr>
                <w:t>2</w:t>
              </w:r>
            </w:ins>
          </w:p>
        </w:tc>
        <w:tc>
          <w:tcPr>
            <w:tcW w:w="6348" w:type="dxa"/>
            <w:tcBorders>
              <w:top w:val="single" w:sz="4" w:space="0" w:color="auto"/>
              <w:left w:val="single" w:sz="4" w:space="0" w:color="auto"/>
              <w:bottom w:val="single" w:sz="4" w:space="0" w:color="auto"/>
              <w:right w:val="single" w:sz="4" w:space="0" w:color="auto"/>
            </w:tcBorders>
            <w:hideMark/>
          </w:tcPr>
          <w:p w14:paraId="115E2A01" w14:textId="77777777" w:rsidR="00947E3C" w:rsidRPr="007479E8" w:rsidRDefault="00947E3C" w:rsidP="00CB161C">
            <w:pPr>
              <w:keepNext/>
              <w:keepLines/>
              <w:overflowPunct w:val="0"/>
              <w:autoSpaceDE w:val="0"/>
              <w:autoSpaceDN w:val="0"/>
              <w:adjustRightInd w:val="0"/>
              <w:spacing w:after="0"/>
              <w:textAlignment w:val="baseline"/>
              <w:rPr>
                <w:ins w:id="9183" w:author="Huawei" w:date="2022-08-10T16:40:00Z"/>
                <w:rFonts w:ascii="Arial" w:eastAsia="Times New Roman" w:hAnsi="Arial"/>
                <w:sz w:val="18"/>
                <w:lang w:eastAsia="zh-CN"/>
              </w:rPr>
            </w:pPr>
            <w:ins w:id="9184" w:author="Huawei" w:date="2022-08-10T16:40:00Z">
              <w:r>
                <w:rPr>
                  <w:rFonts w:ascii="Arial" w:eastAsia="Times New Roman" w:hAnsi="Arial"/>
                  <w:sz w:val="18"/>
                  <w:lang w:eastAsia="zh-CN"/>
                </w:rPr>
                <w:t>NGSO</w:t>
              </w:r>
              <w:r w:rsidRPr="007479E8">
                <w:rPr>
                  <w:rFonts w:ascii="Arial" w:eastAsia="Times New Roman" w:hAnsi="Arial"/>
                  <w:sz w:val="18"/>
                  <w:lang w:eastAsia="zh-CN"/>
                </w:rPr>
                <w:t xml:space="preserve">, NR </w:t>
              </w:r>
              <w:r w:rsidRPr="007479E8">
                <w:rPr>
                  <w:rFonts w:ascii="Arial" w:eastAsia="Times New Roman" w:hAnsi="Arial"/>
                  <w:sz w:val="18"/>
                  <w:lang w:eastAsia="zh-TW"/>
                </w:rPr>
                <w:t>FDD, SSB SCS 15 kHz, data SCS 15</w:t>
              </w:r>
              <w:r w:rsidRPr="007479E8">
                <w:rPr>
                  <w:rFonts w:ascii="Arial" w:eastAsia="Times New Roman" w:hAnsi="Arial"/>
                  <w:sz w:val="18"/>
                  <w:lang w:val="en-US" w:eastAsia="zh-TW"/>
                </w:rPr>
                <w:t> </w:t>
              </w:r>
              <w:r w:rsidRPr="007479E8">
                <w:rPr>
                  <w:rFonts w:ascii="Arial" w:eastAsia="Times New Roman" w:hAnsi="Arial"/>
                  <w:sz w:val="18"/>
                  <w:lang w:eastAsia="zh-TW"/>
                </w:rPr>
                <w:t>kHz, BW 10</w:t>
              </w:r>
              <w:r w:rsidRPr="007479E8">
                <w:rPr>
                  <w:rFonts w:ascii="Arial" w:eastAsia="Times New Roman" w:hAnsi="Arial"/>
                  <w:sz w:val="18"/>
                  <w:lang w:val="en-US" w:eastAsia="zh-TW"/>
                </w:rPr>
                <w:t> </w:t>
              </w:r>
              <w:r w:rsidRPr="007479E8">
                <w:rPr>
                  <w:rFonts w:ascii="Arial" w:eastAsia="Times New Roman" w:hAnsi="Arial"/>
                  <w:sz w:val="18"/>
                  <w:lang w:eastAsia="zh-TW"/>
                </w:rPr>
                <w:t>MHz</w:t>
              </w:r>
            </w:ins>
          </w:p>
        </w:tc>
      </w:tr>
      <w:tr w:rsidR="00947E3C" w:rsidRPr="007479E8" w14:paraId="7386695A" w14:textId="77777777" w:rsidTr="00CB161C">
        <w:trPr>
          <w:trHeight w:val="274"/>
          <w:jc w:val="center"/>
          <w:ins w:id="9185" w:author="Huawei" w:date="2022-08-10T16:40:00Z"/>
        </w:trPr>
        <w:tc>
          <w:tcPr>
            <w:tcW w:w="7979" w:type="dxa"/>
            <w:gridSpan w:val="2"/>
            <w:tcBorders>
              <w:top w:val="single" w:sz="4" w:space="0" w:color="auto"/>
              <w:left w:val="single" w:sz="4" w:space="0" w:color="auto"/>
              <w:bottom w:val="single" w:sz="4" w:space="0" w:color="auto"/>
              <w:right w:val="single" w:sz="4" w:space="0" w:color="auto"/>
            </w:tcBorders>
            <w:hideMark/>
          </w:tcPr>
          <w:p w14:paraId="53D6D3C1" w14:textId="77777777" w:rsidR="00947E3C" w:rsidRPr="007479E8" w:rsidRDefault="00947E3C" w:rsidP="00CB161C">
            <w:pPr>
              <w:keepNext/>
              <w:keepLines/>
              <w:overflowPunct w:val="0"/>
              <w:autoSpaceDE w:val="0"/>
              <w:autoSpaceDN w:val="0"/>
              <w:adjustRightInd w:val="0"/>
              <w:spacing w:after="0" w:line="256" w:lineRule="auto"/>
              <w:ind w:left="851" w:hanging="851"/>
              <w:textAlignment w:val="baseline"/>
              <w:rPr>
                <w:ins w:id="9186" w:author="Huawei" w:date="2022-08-10T16:40:00Z"/>
                <w:rFonts w:ascii="Arial" w:eastAsia="Times New Roman" w:hAnsi="Arial"/>
                <w:sz w:val="18"/>
                <w:lang w:eastAsia="zh-CN"/>
              </w:rPr>
            </w:pPr>
            <w:ins w:id="9187" w:author="Huawei" w:date="2022-08-10T16:40:00Z">
              <w:r w:rsidRPr="007479E8">
                <w:rPr>
                  <w:rFonts w:ascii="Arial" w:eastAsia="Times New Roman" w:hAnsi="Arial"/>
                  <w:sz w:val="18"/>
                  <w:lang w:eastAsia="zh-TW"/>
                </w:rPr>
                <w:t>Note:</w:t>
              </w:r>
              <w:r w:rsidRPr="007479E8">
                <w:rPr>
                  <w:rFonts w:ascii="Arial" w:eastAsia="Times New Roman" w:hAnsi="Arial"/>
                  <w:sz w:val="18"/>
                  <w:lang w:eastAsia="ko-KR"/>
                </w:rPr>
                <w:tab/>
              </w:r>
              <w:r w:rsidRPr="007479E8">
                <w:rPr>
                  <w:rFonts w:ascii="Arial" w:eastAsia="Times New Roman" w:hAnsi="Arial"/>
                  <w:sz w:val="18"/>
                  <w:lang w:eastAsia="zh-TW"/>
                </w:rPr>
                <w:t xml:space="preserve">The UE is only required to </w:t>
              </w:r>
              <w:r w:rsidRPr="007479E8">
                <w:rPr>
                  <w:rFonts w:ascii="Arial" w:eastAsia="Times New Roman" w:hAnsi="Arial"/>
                  <w:sz w:val="18"/>
                  <w:lang w:eastAsia="zh-CN"/>
                </w:rPr>
                <w:t>be tested</w:t>
              </w:r>
              <w:r w:rsidRPr="007479E8">
                <w:rPr>
                  <w:rFonts w:ascii="Arial" w:eastAsia="Times New Roman" w:hAnsi="Arial"/>
                  <w:sz w:val="18"/>
                  <w:lang w:eastAsia="zh-TW"/>
                </w:rPr>
                <w:t xml:space="preserve"> in one of the supported test configurations </w:t>
              </w:r>
            </w:ins>
          </w:p>
        </w:tc>
      </w:tr>
    </w:tbl>
    <w:p w14:paraId="0684A486" w14:textId="631982EA" w:rsidR="00947E3C" w:rsidRPr="001C0E1B" w:rsidRDefault="00947E3C" w:rsidP="00947E3C">
      <w:pPr>
        <w:pStyle w:val="TH"/>
        <w:rPr>
          <w:ins w:id="9188" w:author="Huawei" w:date="2022-08-10T16:40:00Z"/>
        </w:rPr>
      </w:pPr>
      <w:ins w:id="9189" w:author="Huawei" w:date="2022-08-10T16:40:00Z">
        <w:r w:rsidRPr="001C0E1B">
          <w:t xml:space="preserve">Table </w:t>
        </w:r>
      </w:ins>
      <w:ins w:id="9190" w:author="Xiaomi" w:date="2022-08-30T15:55:00Z">
        <w:r w:rsidR="00063500" w:rsidRPr="001C0E1B">
          <w:t>A.</w:t>
        </w:r>
        <w:r w:rsidR="00063500">
          <w:t>14</w:t>
        </w:r>
        <w:r w:rsidR="00063500" w:rsidRPr="001C0E1B">
          <w:t>.</w:t>
        </w:r>
        <w:r w:rsidR="00063500">
          <w:t>4</w:t>
        </w:r>
        <w:r w:rsidR="00063500" w:rsidRPr="001C0E1B">
          <w:t>.1</w:t>
        </w:r>
        <w:r w:rsidR="00063500">
          <w:t>.2.1-2</w:t>
        </w:r>
      </w:ins>
      <w:ins w:id="9191" w:author="Huawei" w:date="2022-08-10T16:41:00Z">
        <w:del w:id="9192" w:author="Xiaomi" w:date="2022-08-30T15:55:00Z">
          <w:r w:rsidDel="00063500">
            <w:delText>A.6.5.1C</w:delText>
          </w:r>
        </w:del>
      </w:ins>
      <w:ins w:id="9193" w:author="Huawei" w:date="2022-08-10T16:40:00Z">
        <w:del w:id="9194" w:author="Xiaomi" w:date="2022-08-30T15:55:00Z">
          <w:r w:rsidRPr="001C0E1B" w:rsidDel="00063500">
            <w:delText>.2.1-2</w:delText>
          </w:r>
        </w:del>
        <w:r w:rsidRPr="001C0E1B">
          <w:t>: General test parameters for FR1 in-sync testing in non-DRX mode</w:t>
        </w:r>
      </w:ins>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5"/>
        <w:gridCol w:w="14"/>
        <w:gridCol w:w="248"/>
        <w:gridCol w:w="1762"/>
        <w:gridCol w:w="718"/>
        <w:gridCol w:w="2114"/>
      </w:tblGrid>
      <w:tr w:rsidR="00947E3C" w:rsidRPr="001C0E1B" w14:paraId="7E1617CA" w14:textId="77777777" w:rsidTr="00CB161C">
        <w:trPr>
          <w:trHeight w:val="187"/>
          <w:jc w:val="center"/>
          <w:ins w:id="9195" w:author="Huawei" w:date="2022-08-10T16:40:00Z"/>
        </w:trPr>
        <w:tc>
          <w:tcPr>
            <w:tcW w:w="2795" w:type="pct"/>
            <w:gridSpan w:val="4"/>
            <w:tcBorders>
              <w:bottom w:val="nil"/>
            </w:tcBorders>
            <w:shd w:val="clear" w:color="auto" w:fill="auto"/>
          </w:tcPr>
          <w:p w14:paraId="29A861DA" w14:textId="77777777" w:rsidR="00947E3C" w:rsidRPr="001C0E1B" w:rsidRDefault="00947E3C" w:rsidP="00CB161C">
            <w:pPr>
              <w:pStyle w:val="TAH"/>
              <w:rPr>
                <w:ins w:id="9196" w:author="Huawei" w:date="2022-08-10T16:40:00Z"/>
                <w:noProof/>
              </w:rPr>
            </w:pPr>
            <w:ins w:id="9197" w:author="Huawei" w:date="2022-08-10T16:40:00Z">
              <w:r w:rsidRPr="001C0E1B">
                <w:rPr>
                  <w:noProof/>
                </w:rPr>
                <w:lastRenderedPageBreak/>
                <w:t>Parameter</w:t>
              </w:r>
            </w:ins>
          </w:p>
        </w:tc>
        <w:tc>
          <w:tcPr>
            <w:tcW w:w="559" w:type="pct"/>
            <w:tcBorders>
              <w:bottom w:val="nil"/>
            </w:tcBorders>
            <w:shd w:val="clear" w:color="auto" w:fill="auto"/>
          </w:tcPr>
          <w:p w14:paraId="3BBEB260" w14:textId="77777777" w:rsidR="00947E3C" w:rsidRPr="001C0E1B" w:rsidRDefault="00947E3C" w:rsidP="00CB161C">
            <w:pPr>
              <w:pStyle w:val="TAH"/>
              <w:rPr>
                <w:ins w:id="9198" w:author="Huawei" w:date="2022-08-10T16:40:00Z"/>
                <w:noProof/>
              </w:rPr>
            </w:pPr>
            <w:ins w:id="9199" w:author="Huawei" w:date="2022-08-10T16:40:00Z">
              <w:r w:rsidRPr="001C0E1B">
                <w:rPr>
                  <w:noProof/>
                </w:rPr>
                <w:t>Unit</w:t>
              </w:r>
            </w:ins>
          </w:p>
        </w:tc>
        <w:tc>
          <w:tcPr>
            <w:tcW w:w="1646" w:type="pct"/>
            <w:shd w:val="clear" w:color="auto" w:fill="auto"/>
          </w:tcPr>
          <w:p w14:paraId="1DCDDFF9" w14:textId="77777777" w:rsidR="00947E3C" w:rsidRPr="001C0E1B" w:rsidRDefault="00947E3C" w:rsidP="00CB161C">
            <w:pPr>
              <w:pStyle w:val="TAH"/>
              <w:rPr>
                <w:ins w:id="9200" w:author="Huawei" w:date="2022-08-10T16:40:00Z"/>
                <w:noProof/>
              </w:rPr>
            </w:pPr>
            <w:ins w:id="9201" w:author="Huawei" w:date="2022-08-10T16:40:00Z">
              <w:r w:rsidRPr="001C0E1B">
                <w:rPr>
                  <w:noProof/>
                </w:rPr>
                <w:t>Value</w:t>
              </w:r>
            </w:ins>
          </w:p>
        </w:tc>
      </w:tr>
      <w:tr w:rsidR="00947E3C" w:rsidRPr="001C0E1B" w14:paraId="6C1DD4BB" w14:textId="77777777" w:rsidTr="00CB161C">
        <w:trPr>
          <w:trHeight w:val="187"/>
          <w:jc w:val="center"/>
          <w:ins w:id="9202" w:author="Huawei" w:date="2022-08-10T16:40:00Z"/>
        </w:trPr>
        <w:tc>
          <w:tcPr>
            <w:tcW w:w="2795" w:type="pct"/>
            <w:gridSpan w:val="4"/>
            <w:tcBorders>
              <w:top w:val="nil"/>
            </w:tcBorders>
            <w:shd w:val="clear" w:color="auto" w:fill="auto"/>
          </w:tcPr>
          <w:p w14:paraId="309B9366" w14:textId="77777777" w:rsidR="00947E3C" w:rsidRPr="001C0E1B" w:rsidRDefault="00947E3C" w:rsidP="00CB161C">
            <w:pPr>
              <w:pStyle w:val="TAH"/>
              <w:rPr>
                <w:ins w:id="9203" w:author="Huawei" w:date="2022-08-10T16:40:00Z"/>
                <w:noProof/>
              </w:rPr>
            </w:pPr>
          </w:p>
        </w:tc>
        <w:tc>
          <w:tcPr>
            <w:tcW w:w="559" w:type="pct"/>
            <w:tcBorders>
              <w:top w:val="nil"/>
            </w:tcBorders>
            <w:shd w:val="clear" w:color="auto" w:fill="auto"/>
          </w:tcPr>
          <w:p w14:paraId="5B728300" w14:textId="77777777" w:rsidR="00947E3C" w:rsidRPr="001C0E1B" w:rsidRDefault="00947E3C" w:rsidP="00CB161C">
            <w:pPr>
              <w:pStyle w:val="TAH"/>
              <w:rPr>
                <w:ins w:id="9204" w:author="Huawei" w:date="2022-08-10T16:40:00Z"/>
                <w:noProof/>
              </w:rPr>
            </w:pPr>
          </w:p>
        </w:tc>
        <w:tc>
          <w:tcPr>
            <w:tcW w:w="1646" w:type="pct"/>
            <w:shd w:val="clear" w:color="auto" w:fill="auto"/>
          </w:tcPr>
          <w:p w14:paraId="531873C3" w14:textId="77777777" w:rsidR="00947E3C" w:rsidRPr="001C0E1B" w:rsidRDefault="00947E3C" w:rsidP="00CB161C">
            <w:pPr>
              <w:pStyle w:val="TAH"/>
              <w:rPr>
                <w:ins w:id="9205" w:author="Huawei" w:date="2022-08-10T16:40:00Z"/>
                <w:noProof/>
              </w:rPr>
            </w:pPr>
            <w:ins w:id="9206" w:author="Huawei" w:date="2022-08-10T16:40:00Z">
              <w:r w:rsidRPr="001C0E1B">
                <w:rPr>
                  <w:noProof/>
                </w:rPr>
                <w:t>Test 1</w:t>
              </w:r>
            </w:ins>
          </w:p>
        </w:tc>
      </w:tr>
      <w:tr w:rsidR="00947E3C" w:rsidRPr="001C0E1B" w14:paraId="0E908167" w14:textId="77777777" w:rsidTr="00CB161C">
        <w:trPr>
          <w:trHeight w:val="187"/>
          <w:jc w:val="center"/>
          <w:ins w:id="9207" w:author="Huawei" w:date="2022-08-10T16:40:00Z"/>
        </w:trPr>
        <w:tc>
          <w:tcPr>
            <w:tcW w:w="2795" w:type="pct"/>
            <w:gridSpan w:val="4"/>
            <w:shd w:val="clear" w:color="auto" w:fill="auto"/>
          </w:tcPr>
          <w:p w14:paraId="4F77026B" w14:textId="77777777" w:rsidR="00947E3C" w:rsidRPr="001C0E1B" w:rsidRDefault="00947E3C" w:rsidP="00CB161C">
            <w:pPr>
              <w:pStyle w:val="TAL"/>
              <w:rPr>
                <w:ins w:id="9208" w:author="Huawei" w:date="2022-08-10T16:40:00Z"/>
                <w:noProof/>
              </w:rPr>
            </w:pPr>
            <w:ins w:id="9209" w:author="Huawei" w:date="2022-08-10T16:40:00Z">
              <w:r w:rsidRPr="001C0E1B">
                <w:rPr>
                  <w:noProof/>
                </w:rPr>
                <w:t>Active PCell</w:t>
              </w:r>
            </w:ins>
          </w:p>
        </w:tc>
        <w:tc>
          <w:tcPr>
            <w:tcW w:w="559" w:type="pct"/>
            <w:shd w:val="clear" w:color="auto" w:fill="auto"/>
          </w:tcPr>
          <w:p w14:paraId="23A49FB6" w14:textId="77777777" w:rsidR="00947E3C" w:rsidRPr="001C0E1B" w:rsidRDefault="00947E3C" w:rsidP="00CB161C">
            <w:pPr>
              <w:pStyle w:val="TAC"/>
              <w:rPr>
                <w:ins w:id="9210" w:author="Huawei" w:date="2022-08-10T16:40:00Z"/>
                <w:noProof/>
              </w:rPr>
            </w:pPr>
          </w:p>
        </w:tc>
        <w:tc>
          <w:tcPr>
            <w:tcW w:w="1646" w:type="pct"/>
            <w:shd w:val="clear" w:color="auto" w:fill="auto"/>
          </w:tcPr>
          <w:p w14:paraId="7D8FBE9D" w14:textId="77777777" w:rsidR="00947E3C" w:rsidRPr="001C0E1B" w:rsidRDefault="00947E3C" w:rsidP="00CB161C">
            <w:pPr>
              <w:pStyle w:val="TAC"/>
              <w:rPr>
                <w:ins w:id="9211" w:author="Huawei" w:date="2022-08-10T16:40:00Z"/>
                <w:noProof/>
              </w:rPr>
            </w:pPr>
            <w:ins w:id="9212" w:author="Huawei" w:date="2022-08-10T16:40:00Z">
              <w:r w:rsidRPr="001C0E1B">
                <w:rPr>
                  <w:noProof/>
                </w:rPr>
                <w:t>Cell 1</w:t>
              </w:r>
            </w:ins>
          </w:p>
        </w:tc>
      </w:tr>
      <w:tr w:rsidR="00947E3C" w:rsidRPr="001C0E1B" w14:paraId="17528C7A" w14:textId="77777777" w:rsidTr="00CB161C">
        <w:trPr>
          <w:trHeight w:val="187"/>
          <w:jc w:val="center"/>
          <w:ins w:id="9213" w:author="Huawei" w:date="2022-08-10T16:40:00Z"/>
        </w:trPr>
        <w:tc>
          <w:tcPr>
            <w:tcW w:w="2795" w:type="pct"/>
            <w:gridSpan w:val="4"/>
            <w:shd w:val="clear" w:color="auto" w:fill="auto"/>
          </w:tcPr>
          <w:p w14:paraId="58C10357" w14:textId="77777777" w:rsidR="00947E3C" w:rsidRPr="001C0E1B" w:rsidRDefault="00947E3C" w:rsidP="00CB161C">
            <w:pPr>
              <w:pStyle w:val="TAL"/>
              <w:rPr>
                <w:ins w:id="9214" w:author="Huawei" w:date="2022-08-10T16:40:00Z"/>
                <w:noProof/>
              </w:rPr>
            </w:pPr>
            <w:ins w:id="9215" w:author="Huawei" w:date="2022-08-10T16:40:00Z">
              <w:r w:rsidRPr="001C0E1B">
                <w:rPr>
                  <w:noProof/>
                </w:rPr>
                <w:t>RF Channel Number</w:t>
              </w:r>
            </w:ins>
          </w:p>
        </w:tc>
        <w:tc>
          <w:tcPr>
            <w:tcW w:w="559" w:type="pct"/>
            <w:shd w:val="clear" w:color="auto" w:fill="auto"/>
          </w:tcPr>
          <w:p w14:paraId="7FA9FFE9" w14:textId="77777777" w:rsidR="00947E3C" w:rsidRPr="001C0E1B" w:rsidRDefault="00947E3C" w:rsidP="00CB161C">
            <w:pPr>
              <w:pStyle w:val="TAC"/>
              <w:rPr>
                <w:ins w:id="9216" w:author="Huawei" w:date="2022-08-10T16:40:00Z"/>
                <w:noProof/>
              </w:rPr>
            </w:pPr>
          </w:p>
        </w:tc>
        <w:tc>
          <w:tcPr>
            <w:tcW w:w="1646" w:type="pct"/>
            <w:shd w:val="clear" w:color="auto" w:fill="auto"/>
          </w:tcPr>
          <w:p w14:paraId="37CB8FA5" w14:textId="77777777" w:rsidR="00947E3C" w:rsidRPr="001C0E1B" w:rsidRDefault="00947E3C" w:rsidP="00CB161C">
            <w:pPr>
              <w:pStyle w:val="TAC"/>
              <w:rPr>
                <w:ins w:id="9217" w:author="Huawei" w:date="2022-08-10T16:40:00Z"/>
                <w:noProof/>
              </w:rPr>
            </w:pPr>
            <w:ins w:id="9218" w:author="Huawei" w:date="2022-08-10T16:40:00Z">
              <w:r w:rsidRPr="001C0E1B">
                <w:rPr>
                  <w:noProof/>
                </w:rPr>
                <w:t>1</w:t>
              </w:r>
            </w:ins>
          </w:p>
        </w:tc>
      </w:tr>
      <w:tr w:rsidR="00947E3C" w:rsidRPr="001C0E1B" w14:paraId="7209790C" w14:textId="77777777" w:rsidTr="00CB161C">
        <w:trPr>
          <w:trHeight w:val="187"/>
          <w:jc w:val="center"/>
          <w:ins w:id="9219" w:author="Huawei" w:date="2022-08-10T16:40:00Z"/>
        </w:trPr>
        <w:tc>
          <w:tcPr>
            <w:tcW w:w="1423" w:type="pct"/>
            <w:gridSpan w:val="3"/>
            <w:vMerge w:val="restart"/>
            <w:shd w:val="clear" w:color="auto" w:fill="auto"/>
          </w:tcPr>
          <w:p w14:paraId="54E3EE80" w14:textId="77777777" w:rsidR="00947E3C" w:rsidRPr="001C0E1B" w:rsidRDefault="00947E3C" w:rsidP="00CB161C">
            <w:pPr>
              <w:pStyle w:val="TAL"/>
              <w:rPr>
                <w:ins w:id="9220" w:author="Huawei" w:date="2022-08-10T16:40:00Z"/>
                <w:rFonts w:cs="Arial"/>
                <w:szCs w:val="16"/>
              </w:rPr>
            </w:pPr>
            <w:ins w:id="9221" w:author="Huawei" w:date="2022-08-10T16:40:00Z">
              <w:r w:rsidRPr="001E181C">
                <w:rPr>
                  <w:rFonts w:cs="Arial"/>
                  <w:szCs w:val="16"/>
                </w:rPr>
                <w:t>NTN reference configuration</w:t>
              </w:r>
            </w:ins>
          </w:p>
        </w:tc>
        <w:tc>
          <w:tcPr>
            <w:tcW w:w="1372" w:type="pct"/>
            <w:shd w:val="clear" w:color="auto" w:fill="auto"/>
          </w:tcPr>
          <w:p w14:paraId="47417798" w14:textId="77777777" w:rsidR="00947E3C" w:rsidRPr="001C0E1B" w:rsidRDefault="00947E3C" w:rsidP="00CB161C">
            <w:pPr>
              <w:pStyle w:val="TAL"/>
              <w:rPr>
                <w:ins w:id="9222" w:author="Huawei" w:date="2022-08-10T16:40:00Z"/>
                <w:noProof/>
              </w:rPr>
            </w:pPr>
            <w:ins w:id="9223" w:author="Huawei" w:date="2022-08-10T16:40:00Z">
              <w:r w:rsidRPr="001C0E1B">
                <w:rPr>
                  <w:noProof/>
                </w:rPr>
                <w:t>Config</w:t>
              </w:r>
              <w:r w:rsidRPr="001C0E1B">
                <w:rPr>
                  <w:rFonts w:asciiTheme="minorEastAsia" w:hAnsiTheme="minorEastAsia"/>
                  <w:noProof/>
                  <w:lang w:eastAsia="zh-TW"/>
                </w:rPr>
                <w:t xml:space="preserve"> </w:t>
              </w:r>
              <w:r w:rsidRPr="001C0E1B">
                <w:rPr>
                  <w:noProof/>
                </w:rPr>
                <w:t>1</w:t>
              </w:r>
            </w:ins>
          </w:p>
        </w:tc>
        <w:tc>
          <w:tcPr>
            <w:tcW w:w="559" w:type="pct"/>
            <w:vMerge w:val="restart"/>
            <w:shd w:val="clear" w:color="auto" w:fill="auto"/>
          </w:tcPr>
          <w:p w14:paraId="3595ECEB" w14:textId="77777777" w:rsidR="00947E3C" w:rsidRPr="001C0E1B" w:rsidRDefault="00947E3C" w:rsidP="00CB161C">
            <w:pPr>
              <w:pStyle w:val="TAC"/>
              <w:rPr>
                <w:ins w:id="9224" w:author="Huawei" w:date="2022-08-10T16:40:00Z"/>
                <w:rFonts w:cs="Arial"/>
                <w:lang w:eastAsia="zh-CN"/>
              </w:rPr>
            </w:pPr>
          </w:p>
        </w:tc>
        <w:tc>
          <w:tcPr>
            <w:tcW w:w="1646" w:type="pct"/>
            <w:shd w:val="clear" w:color="auto" w:fill="auto"/>
          </w:tcPr>
          <w:p w14:paraId="53AEC006" w14:textId="77777777" w:rsidR="00947E3C" w:rsidRPr="001C0E1B" w:rsidRDefault="00947E3C" w:rsidP="00CB161C">
            <w:pPr>
              <w:pStyle w:val="TAC"/>
              <w:rPr>
                <w:ins w:id="9225" w:author="Huawei" w:date="2022-08-10T16:40:00Z"/>
                <w:rFonts w:cs="Arial"/>
                <w:szCs w:val="16"/>
              </w:rPr>
            </w:pPr>
            <w:ins w:id="9226" w:author="Huawei" w:date="2022-08-10T16:40:00Z">
              <w:r>
                <w:rPr>
                  <w:rFonts w:cs="Arial" w:hint="eastAsia"/>
                  <w:szCs w:val="16"/>
                  <w:lang w:eastAsia="zh-CN"/>
                </w:rPr>
                <w:t>T</w:t>
              </w:r>
              <w:r>
                <w:rPr>
                  <w:rFonts w:cs="Arial"/>
                  <w:szCs w:val="16"/>
                  <w:lang w:eastAsia="zh-CN"/>
                </w:rPr>
                <w:t>BD</w:t>
              </w:r>
            </w:ins>
          </w:p>
        </w:tc>
      </w:tr>
      <w:tr w:rsidR="00947E3C" w:rsidRPr="001C0E1B" w14:paraId="5700714C" w14:textId="77777777" w:rsidTr="00CB161C">
        <w:trPr>
          <w:trHeight w:val="187"/>
          <w:jc w:val="center"/>
          <w:ins w:id="9227" w:author="Huawei" w:date="2022-08-10T16:40:00Z"/>
        </w:trPr>
        <w:tc>
          <w:tcPr>
            <w:tcW w:w="1423" w:type="pct"/>
            <w:gridSpan w:val="3"/>
            <w:vMerge/>
            <w:tcBorders>
              <w:bottom w:val="nil"/>
            </w:tcBorders>
            <w:shd w:val="clear" w:color="auto" w:fill="auto"/>
          </w:tcPr>
          <w:p w14:paraId="7075BD83" w14:textId="77777777" w:rsidR="00947E3C" w:rsidRPr="001C0E1B" w:rsidRDefault="00947E3C" w:rsidP="00CB161C">
            <w:pPr>
              <w:pStyle w:val="TAL"/>
              <w:rPr>
                <w:ins w:id="9228" w:author="Huawei" w:date="2022-08-10T16:40:00Z"/>
                <w:rFonts w:cs="Arial"/>
                <w:szCs w:val="16"/>
              </w:rPr>
            </w:pPr>
          </w:p>
        </w:tc>
        <w:tc>
          <w:tcPr>
            <w:tcW w:w="1372" w:type="pct"/>
            <w:shd w:val="clear" w:color="auto" w:fill="auto"/>
          </w:tcPr>
          <w:p w14:paraId="6FF44A0A" w14:textId="77777777" w:rsidR="00947E3C" w:rsidRPr="001C0E1B" w:rsidRDefault="00947E3C" w:rsidP="00CB161C">
            <w:pPr>
              <w:pStyle w:val="TAL"/>
              <w:rPr>
                <w:ins w:id="9229" w:author="Huawei" w:date="2022-08-10T16:40:00Z"/>
                <w:noProof/>
              </w:rPr>
            </w:pPr>
            <w:ins w:id="9230" w:author="Huawei" w:date="2022-08-10T16:40:00Z">
              <w:r w:rsidRPr="001C0E1B">
                <w:rPr>
                  <w:noProof/>
                </w:rPr>
                <w:t>Config</w:t>
              </w:r>
              <w:r w:rsidRPr="001C0E1B">
                <w:rPr>
                  <w:rFonts w:asciiTheme="minorEastAsia" w:hAnsiTheme="minorEastAsia"/>
                  <w:noProof/>
                  <w:lang w:eastAsia="zh-TW"/>
                </w:rPr>
                <w:t xml:space="preserve"> </w:t>
              </w:r>
              <w:r>
                <w:rPr>
                  <w:noProof/>
                </w:rPr>
                <w:t>2</w:t>
              </w:r>
            </w:ins>
          </w:p>
        </w:tc>
        <w:tc>
          <w:tcPr>
            <w:tcW w:w="559" w:type="pct"/>
            <w:vMerge/>
            <w:tcBorders>
              <w:bottom w:val="nil"/>
            </w:tcBorders>
            <w:shd w:val="clear" w:color="auto" w:fill="auto"/>
          </w:tcPr>
          <w:p w14:paraId="09C960CA" w14:textId="77777777" w:rsidR="00947E3C" w:rsidRPr="001C0E1B" w:rsidRDefault="00947E3C" w:rsidP="00CB161C">
            <w:pPr>
              <w:pStyle w:val="TAC"/>
              <w:rPr>
                <w:ins w:id="9231" w:author="Huawei" w:date="2022-08-10T16:40:00Z"/>
                <w:rFonts w:cs="Arial"/>
                <w:lang w:eastAsia="zh-CN"/>
              </w:rPr>
            </w:pPr>
          </w:p>
        </w:tc>
        <w:tc>
          <w:tcPr>
            <w:tcW w:w="1646" w:type="pct"/>
            <w:shd w:val="clear" w:color="auto" w:fill="auto"/>
          </w:tcPr>
          <w:p w14:paraId="0D92E24E" w14:textId="77777777" w:rsidR="00947E3C" w:rsidRPr="001C0E1B" w:rsidRDefault="00947E3C" w:rsidP="00CB161C">
            <w:pPr>
              <w:pStyle w:val="TAC"/>
              <w:rPr>
                <w:ins w:id="9232" w:author="Huawei" w:date="2022-08-10T16:40:00Z"/>
                <w:rFonts w:cs="Arial"/>
                <w:szCs w:val="16"/>
              </w:rPr>
            </w:pPr>
            <w:ins w:id="9233" w:author="Huawei" w:date="2022-08-10T16:40:00Z">
              <w:r>
                <w:rPr>
                  <w:rFonts w:cs="Arial" w:hint="eastAsia"/>
                  <w:szCs w:val="16"/>
                  <w:lang w:eastAsia="zh-CN"/>
                </w:rPr>
                <w:t>T</w:t>
              </w:r>
              <w:r>
                <w:rPr>
                  <w:rFonts w:cs="Arial"/>
                  <w:szCs w:val="16"/>
                  <w:lang w:eastAsia="zh-CN"/>
                </w:rPr>
                <w:t>BD</w:t>
              </w:r>
            </w:ins>
          </w:p>
        </w:tc>
      </w:tr>
      <w:tr w:rsidR="00947E3C" w:rsidRPr="001C0E1B" w14:paraId="5DDF9794" w14:textId="77777777" w:rsidTr="00CB161C">
        <w:trPr>
          <w:trHeight w:val="187"/>
          <w:jc w:val="center"/>
          <w:ins w:id="9234" w:author="Huawei" w:date="2022-08-10T16:40:00Z"/>
        </w:trPr>
        <w:tc>
          <w:tcPr>
            <w:tcW w:w="1423" w:type="pct"/>
            <w:gridSpan w:val="3"/>
            <w:tcBorders>
              <w:bottom w:val="nil"/>
            </w:tcBorders>
            <w:shd w:val="clear" w:color="auto" w:fill="auto"/>
          </w:tcPr>
          <w:p w14:paraId="47075BD5" w14:textId="77777777" w:rsidR="00947E3C" w:rsidRPr="001C0E1B" w:rsidRDefault="00947E3C" w:rsidP="00CB161C">
            <w:pPr>
              <w:pStyle w:val="TAL"/>
              <w:rPr>
                <w:ins w:id="9235" w:author="Huawei" w:date="2022-08-10T16:40:00Z"/>
                <w:noProof/>
              </w:rPr>
            </w:pPr>
            <w:ins w:id="9236" w:author="Huawei" w:date="2022-08-10T16:40:00Z">
              <w:r w:rsidRPr="001C0E1B">
                <w:rPr>
                  <w:rFonts w:cs="Arial"/>
                  <w:szCs w:val="16"/>
                </w:rPr>
                <w:t>BW</w:t>
              </w:r>
              <w:r w:rsidRPr="001C0E1B">
                <w:rPr>
                  <w:rFonts w:cs="Arial"/>
                  <w:szCs w:val="16"/>
                  <w:vertAlign w:val="subscript"/>
                </w:rPr>
                <w:t>channel</w:t>
              </w:r>
            </w:ins>
          </w:p>
        </w:tc>
        <w:tc>
          <w:tcPr>
            <w:tcW w:w="1372" w:type="pct"/>
            <w:shd w:val="clear" w:color="auto" w:fill="auto"/>
          </w:tcPr>
          <w:p w14:paraId="005AD173" w14:textId="77777777" w:rsidR="00947E3C" w:rsidRPr="001C0E1B" w:rsidRDefault="00947E3C" w:rsidP="00CB161C">
            <w:pPr>
              <w:pStyle w:val="TAL"/>
              <w:rPr>
                <w:ins w:id="9237" w:author="Huawei" w:date="2022-08-10T16:40:00Z"/>
                <w:noProof/>
              </w:rPr>
            </w:pPr>
            <w:ins w:id="9238" w:author="Huawei" w:date="2022-08-10T16:40:00Z">
              <w:r w:rsidRPr="001C0E1B">
                <w:rPr>
                  <w:noProof/>
                </w:rPr>
                <w:t>Config</w:t>
              </w:r>
              <w:r w:rsidRPr="001C0E1B">
                <w:rPr>
                  <w:rFonts w:asciiTheme="minorEastAsia" w:hAnsiTheme="minorEastAsia"/>
                  <w:noProof/>
                  <w:lang w:eastAsia="zh-TW"/>
                </w:rPr>
                <w:t xml:space="preserve"> </w:t>
              </w:r>
              <w:r w:rsidRPr="001C0E1B">
                <w:rPr>
                  <w:noProof/>
                </w:rPr>
                <w:t>1, 2</w:t>
              </w:r>
            </w:ins>
          </w:p>
        </w:tc>
        <w:tc>
          <w:tcPr>
            <w:tcW w:w="559" w:type="pct"/>
            <w:tcBorders>
              <w:bottom w:val="nil"/>
            </w:tcBorders>
            <w:shd w:val="clear" w:color="auto" w:fill="auto"/>
          </w:tcPr>
          <w:p w14:paraId="3721DECD" w14:textId="77777777" w:rsidR="00947E3C" w:rsidRPr="001C0E1B" w:rsidRDefault="00947E3C" w:rsidP="00CB161C">
            <w:pPr>
              <w:pStyle w:val="TAC"/>
              <w:rPr>
                <w:ins w:id="9239" w:author="Huawei" w:date="2022-08-10T16:40:00Z"/>
                <w:noProof/>
              </w:rPr>
            </w:pPr>
            <w:ins w:id="9240" w:author="Huawei" w:date="2022-08-10T16:40:00Z">
              <w:r w:rsidRPr="001C0E1B">
                <w:rPr>
                  <w:rFonts w:cs="Arial"/>
                  <w:lang w:eastAsia="zh-CN"/>
                </w:rPr>
                <w:t>MHz</w:t>
              </w:r>
            </w:ins>
          </w:p>
        </w:tc>
        <w:tc>
          <w:tcPr>
            <w:tcW w:w="1646" w:type="pct"/>
            <w:shd w:val="clear" w:color="auto" w:fill="auto"/>
          </w:tcPr>
          <w:p w14:paraId="296D36E4" w14:textId="77777777" w:rsidR="00947E3C" w:rsidRPr="001C0E1B" w:rsidRDefault="00947E3C" w:rsidP="00CB161C">
            <w:pPr>
              <w:pStyle w:val="TAC"/>
              <w:rPr>
                <w:ins w:id="9241" w:author="Huawei" w:date="2022-08-10T16:40:00Z"/>
                <w:noProof/>
              </w:rPr>
            </w:pPr>
            <w:ins w:id="9242" w:author="Huawei" w:date="2022-08-10T16:40:00Z">
              <w:r w:rsidRPr="001C0E1B">
                <w:rPr>
                  <w:rFonts w:cs="Arial"/>
                  <w:szCs w:val="16"/>
                </w:rPr>
                <w:t>10: N</w:t>
              </w:r>
              <w:r w:rsidRPr="001C0E1B">
                <w:rPr>
                  <w:rFonts w:cs="Arial"/>
                  <w:szCs w:val="16"/>
                  <w:vertAlign w:val="subscript"/>
                </w:rPr>
                <w:t>RB,c</w:t>
              </w:r>
              <w:r w:rsidRPr="001C0E1B">
                <w:rPr>
                  <w:rFonts w:cs="Arial"/>
                  <w:szCs w:val="16"/>
                </w:rPr>
                <w:t xml:space="preserve"> = 52</w:t>
              </w:r>
            </w:ins>
          </w:p>
        </w:tc>
      </w:tr>
      <w:tr w:rsidR="00947E3C" w:rsidRPr="001C0E1B" w14:paraId="20F6732A" w14:textId="77777777" w:rsidTr="00CB161C">
        <w:trPr>
          <w:trHeight w:val="187"/>
          <w:jc w:val="center"/>
          <w:ins w:id="9243" w:author="Huawei" w:date="2022-08-10T16:40:00Z"/>
        </w:trPr>
        <w:tc>
          <w:tcPr>
            <w:tcW w:w="1423" w:type="pct"/>
            <w:gridSpan w:val="3"/>
            <w:shd w:val="clear" w:color="auto" w:fill="auto"/>
          </w:tcPr>
          <w:p w14:paraId="65C6DEEE" w14:textId="77777777" w:rsidR="00947E3C" w:rsidRPr="001C0E1B" w:rsidRDefault="00947E3C" w:rsidP="00CB161C">
            <w:pPr>
              <w:pStyle w:val="TAL"/>
              <w:rPr>
                <w:ins w:id="9244" w:author="Huawei" w:date="2022-08-10T16:40:00Z"/>
                <w:noProof/>
              </w:rPr>
            </w:pPr>
            <w:ins w:id="9245" w:author="Huawei" w:date="2022-08-10T16:40:00Z">
              <w:r w:rsidRPr="001C0E1B">
                <w:rPr>
                  <w:rFonts w:cs="Arial"/>
                  <w:bCs/>
                </w:rPr>
                <w:t>DL initial BWP configuration</w:t>
              </w:r>
            </w:ins>
          </w:p>
        </w:tc>
        <w:tc>
          <w:tcPr>
            <w:tcW w:w="1372" w:type="pct"/>
            <w:shd w:val="clear" w:color="auto" w:fill="auto"/>
          </w:tcPr>
          <w:p w14:paraId="19634C52" w14:textId="77777777" w:rsidR="00947E3C" w:rsidRPr="001C0E1B" w:rsidRDefault="00947E3C" w:rsidP="00CB161C">
            <w:pPr>
              <w:pStyle w:val="TAL"/>
              <w:rPr>
                <w:ins w:id="9246" w:author="Huawei" w:date="2022-08-10T16:40:00Z"/>
                <w:noProof/>
              </w:rPr>
            </w:pPr>
            <w:ins w:id="9247" w:author="Huawei" w:date="2022-08-10T16:40:00Z">
              <w:r w:rsidRPr="001C0E1B">
                <w:rPr>
                  <w:noProof/>
                </w:rPr>
                <w:t>Config</w:t>
              </w:r>
              <w:r w:rsidRPr="001C0E1B">
                <w:rPr>
                  <w:rFonts w:asciiTheme="minorEastAsia" w:hAnsiTheme="minorEastAsia"/>
                  <w:noProof/>
                  <w:lang w:eastAsia="zh-TW"/>
                </w:rPr>
                <w:t xml:space="preserve"> </w:t>
              </w:r>
              <w:r w:rsidRPr="001C0E1B">
                <w:rPr>
                  <w:noProof/>
                </w:rPr>
                <w:t>1, 2</w:t>
              </w:r>
            </w:ins>
          </w:p>
        </w:tc>
        <w:tc>
          <w:tcPr>
            <w:tcW w:w="559" w:type="pct"/>
            <w:shd w:val="clear" w:color="auto" w:fill="auto"/>
          </w:tcPr>
          <w:p w14:paraId="1173A2EF" w14:textId="77777777" w:rsidR="00947E3C" w:rsidRPr="001C0E1B" w:rsidRDefault="00947E3C" w:rsidP="00CB161C">
            <w:pPr>
              <w:pStyle w:val="TAC"/>
              <w:rPr>
                <w:ins w:id="9248" w:author="Huawei" w:date="2022-08-10T16:40:00Z"/>
                <w:noProof/>
              </w:rPr>
            </w:pPr>
          </w:p>
        </w:tc>
        <w:tc>
          <w:tcPr>
            <w:tcW w:w="1646" w:type="pct"/>
            <w:shd w:val="clear" w:color="auto" w:fill="auto"/>
          </w:tcPr>
          <w:p w14:paraId="1C3E66B2" w14:textId="77777777" w:rsidR="00947E3C" w:rsidRPr="001C0E1B" w:rsidRDefault="00947E3C" w:rsidP="00CB161C">
            <w:pPr>
              <w:pStyle w:val="TAC"/>
              <w:rPr>
                <w:ins w:id="9249" w:author="Huawei" w:date="2022-08-10T16:40:00Z"/>
                <w:noProof/>
              </w:rPr>
            </w:pPr>
            <w:ins w:id="9250" w:author="Huawei" w:date="2022-08-10T16:40:00Z">
              <w:r w:rsidRPr="001C0E1B">
                <w:rPr>
                  <w:rFonts w:cs="Arial"/>
                  <w:szCs w:val="16"/>
                </w:rPr>
                <w:t>DLBWP.0.1</w:t>
              </w:r>
            </w:ins>
          </w:p>
        </w:tc>
      </w:tr>
      <w:tr w:rsidR="00947E3C" w:rsidRPr="001C0E1B" w14:paraId="4D9DDF10" w14:textId="77777777" w:rsidTr="00CB161C">
        <w:trPr>
          <w:trHeight w:val="187"/>
          <w:jc w:val="center"/>
          <w:ins w:id="9251" w:author="Huawei" w:date="2022-08-10T16:40:00Z"/>
        </w:trPr>
        <w:tc>
          <w:tcPr>
            <w:tcW w:w="1423" w:type="pct"/>
            <w:gridSpan w:val="3"/>
            <w:shd w:val="clear" w:color="auto" w:fill="auto"/>
          </w:tcPr>
          <w:p w14:paraId="29ACC416" w14:textId="77777777" w:rsidR="00947E3C" w:rsidRPr="001C0E1B" w:rsidRDefault="00947E3C" w:rsidP="00CB161C">
            <w:pPr>
              <w:pStyle w:val="TAL"/>
              <w:rPr>
                <w:ins w:id="9252" w:author="Huawei" w:date="2022-08-10T16:40:00Z"/>
                <w:noProof/>
              </w:rPr>
            </w:pPr>
            <w:ins w:id="9253" w:author="Huawei" w:date="2022-08-10T16:40:00Z">
              <w:r w:rsidRPr="001C0E1B">
                <w:rPr>
                  <w:rFonts w:cs="Arial"/>
                  <w:bCs/>
                </w:rPr>
                <w:t>DL dedicated BWP configuration</w:t>
              </w:r>
            </w:ins>
          </w:p>
        </w:tc>
        <w:tc>
          <w:tcPr>
            <w:tcW w:w="1372" w:type="pct"/>
            <w:shd w:val="clear" w:color="auto" w:fill="auto"/>
          </w:tcPr>
          <w:p w14:paraId="63EB51D0" w14:textId="77777777" w:rsidR="00947E3C" w:rsidRPr="001C0E1B" w:rsidRDefault="00947E3C" w:rsidP="00CB161C">
            <w:pPr>
              <w:pStyle w:val="TAL"/>
              <w:rPr>
                <w:ins w:id="9254" w:author="Huawei" w:date="2022-08-10T16:40:00Z"/>
                <w:noProof/>
              </w:rPr>
            </w:pPr>
            <w:ins w:id="9255" w:author="Huawei" w:date="2022-08-10T16:40:00Z">
              <w:r w:rsidRPr="001C0E1B">
                <w:rPr>
                  <w:noProof/>
                </w:rPr>
                <w:t>Config</w:t>
              </w:r>
              <w:r w:rsidRPr="001C0E1B">
                <w:rPr>
                  <w:rFonts w:asciiTheme="minorEastAsia" w:hAnsiTheme="minorEastAsia"/>
                  <w:noProof/>
                  <w:lang w:eastAsia="zh-TW"/>
                </w:rPr>
                <w:t xml:space="preserve"> </w:t>
              </w:r>
              <w:r w:rsidRPr="001C0E1B">
                <w:rPr>
                  <w:noProof/>
                </w:rPr>
                <w:t>1, 2</w:t>
              </w:r>
            </w:ins>
          </w:p>
        </w:tc>
        <w:tc>
          <w:tcPr>
            <w:tcW w:w="559" w:type="pct"/>
            <w:shd w:val="clear" w:color="auto" w:fill="auto"/>
          </w:tcPr>
          <w:p w14:paraId="55AE7FE3" w14:textId="77777777" w:rsidR="00947E3C" w:rsidRPr="001C0E1B" w:rsidRDefault="00947E3C" w:rsidP="00CB161C">
            <w:pPr>
              <w:pStyle w:val="TAC"/>
              <w:rPr>
                <w:ins w:id="9256" w:author="Huawei" w:date="2022-08-10T16:40:00Z"/>
                <w:noProof/>
              </w:rPr>
            </w:pPr>
          </w:p>
        </w:tc>
        <w:tc>
          <w:tcPr>
            <w:tcW w:w="1646" w:type="pct"/>
            <w:shd w:val="clear" w:color="auto" w:fill="auto"/>
          </w:tcPr>
          <w:p w14:paraId="226D13D0" w14:textId="77777777" w:rsidR="00947E3C" w:rsidRPr="001C0E1B" w:rsidRDefault="00947E3C" w:rsidP="00CB161C">
            <w:pPr>
              <w:pStyle w:val="TAC"/>
              <w:rPr>
                <w:ins w:id="9257" w:author="Huawei" w:date="2022-08-10T16:40:00Z"/>
                <w:noProof/>
              </w:rPr>
            </w:pPr>
            <w:ins w:id="9258" w:author="Huawei" w:date="2022-08-10T16:40:00Z">
              <w:r w:rsidRPr="001C0E1B">
                <w:rPr>
                  <w:rFonts w:cs="Arial"/>
                  <w:szCs w:val="16"/>
                </w:rPr>
                <w:t>DLBWP.1.1</w:t>
              </w:r>
            </w:ins>
          </w:p>
        </w:tc>
      </w:tr>
      <w:tr w:rsidR="00947E3C" w:rsidRPr="001C0E1B" w14:paraId="3012EF04" w14:textId="77777777" w:rsidTr="00CB161C">
        <w:trPr>
          <w:trHeight w:val="187"/>
          <w:jc w:val="center"/>
          <w:ins w:id="9259" w:author="Huawei" w:date="2022-08-10T16:40:00Z"/>
        </w:trPr>
        <w:tc>
          <w:tcPr>
            <w:tcW w:w="1423" w:type="pct"/>
            <w:gridSpan w:val="3"/>
            <w:shd w:val="clear" w:color="auto" w:fill="auto"/>
          </w:tcPr>
          <w:p w14:paraId="3C83541C" w14:textId="77777777" w:rsidR="00947E3C" w:rsidRPr="001C0E1B" w:rsidRDefault="00947E3C" w:rsidP="00CB161C">
            <w:pPr>
              <w:pStyle w:val="TAL"/>
              <w:rPr>
                <w:ins w:id="9260" w:author="Huawei" w:date="2022-08-10T16:40:00Z"/>
                <w:rFonts w:cs="Arial"/>
                <w:bCs/>
              </w:rPr>
            </w:pPr>
            <w:ins w:id="9261" w:author="Huawei" w:date="2022-08-10T16:40:00Z">
              <w:r w:rsidRPr="001C0E1B">
                <w:rPr>
                  <w:rFonts w:cs="Arial"/>
                  <w:bCs/>
                </w:rPr>
                <w:t>UL initial BWP configuration</w:t>
              </w:r>
            </w:ins>
          </w:p>
        </w:tc>
        <w:tc>
          <w:tcPr>
            <w:tcW w:w="1372" w:type="pct"/>
            <w:shd w:val="clear" w:color="auto" w:fill="auto"/>
          </w:tcPr>
          <w:p w14:paraId="153E9436" w14:textId="77777777" w:rsidR="00947E3C" w:rsidRPr="001C0E1B" w:rsidRDefault="00947E3C" w:rsidP="00CB161C">
            <w:pPr>
              <w:pStyle w:val="TAL"/>
              <w:rPr>
                <w:ins w:id="9262" w:author="Huawei" w:date="2022-08-10T16:40:00Z"/>
                <w:noProof/>
              </w:rPr>
            </w:pPr>
            <w:ins w:id="9263" w:author="Huawei" w:date="2022-08-10T16:40:00Z">
              <w:r w:rsidRPr="001C0E1B">
                <w:rPr>
                  <w:noProof/>
                </w:rPr>
                <w:t>Config</w:t>
              </w:r>
              <w:r w:rsidRPr="001C0E1B">
                <w:rPr>
                  <w:rFonts w:asciiTheme="minorEastAsia" w:hAnsiTheme="minorEastAsia"/>
                  <w:noProof/>
                  <w:lang w:eastAsia="zh-TW"/>
                </w:rPr>
                <w:t xml:space="preserve"> </w:t>
              </w:r>
              <w:r w:rsidRPr="001C0E1B">
                <w:rPr>
                  <w:noProof/>
                </w:rPr>
                <w:t>1, 2</w:t>
              </w:r>
            </w:ins>
          </w:p>
        </w:tc>
        <w:tc>
          <w:tcPr>
            <w:tcW w:w="559" w:type="pct"/>
            <w:shd w:val="clear" w:color="auto" w:fill="auto"/>
          </w:tcPr>
          <w:p w14:paraId="1CC88D86" w14:textId="77777777" w:rsidR="00947E3C" w:rsidRPr="001C0E1B" w:rsidRDefault="00947E3C" w:rsidP="00CB161C">
            <w:pPr>
              <w:pStyle w:val="TAC"/>
              <w:rPr>
                <w:ins w:id="9264" w:author="Huawei" w:date="2022-08-10T16:40:00Z"/>
                <w:noProof/>
              </w:rPr>
            </w:pPr>
          </w:p>
        </w:tc>
        <w:tc>
          <w:tcPr>
            <w:tcW w:w="1646" w:type="pct"/>
            <w:shd w:val="clear" w:color="auto" w:fill="auto"/>
          </w:tcPr>
          <w:p w14:paraId="54EA001B" w14:textId="77777777" w:rsidR="00947E3C" w:rsidRPr="001C0E1B" w:rsidRDefault="00947E3C" w:rsidP="00CB161C">
            <w:pPr>
              <w:pStyle w:val="TAC"/>
              <w:rPr>
                <w:ins w:id="9265" w:author="Huawei" w:date="2022-08-10T16:40:00Z"/>
                <w:rFonts w:cs="Arial"/>
                <w:szCs w:val="16"/>
              </w:rPr>
            </w:pPr>
            <w:ins w:id="9266" w:author="Huawei" w:date="2022-08-10T16:40:00Z">
              <w:r w:rsidRPr="001C0E1B">
                <w:rPr>
                  <w:rFonts w:cs="v3.7.0"/>
                </w:rPr>
                <w:t>ULBWP.0.1</w:t>
              </w:r>
            </w:ins>
          </w:p>
        </w:tc>
      </w:tr>
      <w:tr w:rsidR="00947E3C" w:rsidRPr="001C0E1B" w14:paraId="564602DC" w14:textId="77777777" w:rsidTr="00CB161C">
        <w:trPr>
          <w:trHeight w:val="187"/>
          <w:jc w:val="center"/>
          <w:ins w:id="9267" w:author="Huawei" w:date="2022-08-10T16:40:00Z"/>
        </w:trPr>
        <w:tc>
          <w:tcPr>
            <w:tcW w:w="1423" w:type="pct"/>
            <w:gridSpan w:val="3"/>
            <w:tcBorders>
              <w:bottom w:val="single" w:sz="4" w:space="0" w:color="auto"/>
            </w:tcBorders>
            <w:shd w:val="clear" w:color="auto" w:fill="auto"/>
          </w:tcPr>
          <w:p w14:paraId="616832CF" w14:textId="77777777" w:rsidR="00947E3C" w:rsidRPr="001C0E1B" w:rsidRDefault="00947E3C" w:rsidP="00CB161C">
            <w:pPr>
              <w:pStyle w:val="TAL"/>
              <w:rPr>
                <w:ins w:id="9268" w:author="Huawei" w:date="2022-08-10T16:40:00Z"/>
                <w:noProof/>
              </w:rPr>
            </w:pPr>
            <w:ins w:id="9269" w:author="Huawei" w:date="2022-08-10T16:40:00Z">
              <w:r w:rsidRPr="001C0E1B">
                <w:rPr>
                  <w:rFonts w:cs="Arial"/>
                  <w:bCs/>
                </w:rPr>
                <w:t>UL dedicated BWP configuration</w:t>
              </w:r>
            </w:ins>
          </w:p>
        </w:tc>
        <w:tc>
          <w:tcPr>
            <w:tcW w:w="1372" w:type="pct"/>
            <w:shd w:val="clear" w:color="auto" w:fill="auto"/>
          </w:tcPr>
          <w:p w14:paraId="75721E8A" w14:textId="77777777" w:rsidR="00947E3C" w:rsidRPr="001C0E1B" w:rsidRDefault="00947E3C" w:rsidP="00CB161C">
            <w:pPr>
              <w:pStyle w:val="TAL"/>
              <w:rPr>
                <w:ins w:id="9270" w:author="Huawei" w:date="2022-08-10T16:40:00Z"/>
                <w:noProof/>
              </w:rPr>
            </w:pPr>
            <w:ins w:id="9271" w:author="Huawei" w:date="2022-08-10T16:40:00Z">
              <w:r w:rsidRPr="001C0E1B">
                <w:rPr>
                  <w:noProof/>
                </w:rPr>
                <w:t>Config</w:t>
              </w:r>
              <w:r w:rsidRPr="001C0E1B">
                <w:rPr>
                  <w:rFonts w:asciiTheme="minorEastAsia" w:hAnsiTheme="minorEastAsia"/>
                  <w:noProof/>
                  <w:lang w:eastAsia="zh-TW"/>
                </w:rPr>
                <w:t xml:space="preserve"> </w:t>
              </w:r>
              <w:r w:rsidRPr="001C0E1B">
                <w:rPr>
                  <w:noProof/>
                </w:rPr>
                <w:t>1, 2</w:t>
              </w:r>
            </w:ins>
          </w:p>
        </w:tc>
        <w:tc>
          <w:tcPr>
            <w:tcW w:w="559" w:type="pct"/>
            <w:shd w:val="clear" w:color="auto" w:fill="auto"/>
          </w:tcPr>
          <w:p w14:paraId="360A9130" w14:textId="77777777" w:rsidR="00947E3C" w:rsidRPr="001C0E1B" w:rsidRDefault="00947E3C" w:rsidP="00CB161C">
            <w:pPr>
              <w:pStyle w:val="TAC"/>
              <w:rPr>
                <w:ins w:id="9272" w:author="Huawei" w:date="2022-08-10T16:40:00Z"/>
                <w:noProof/>
              </w:rPr>
            </w:pPr>
          </w:p>
        </w:tc>
        <w:tc>
          <w:tcPr>
            <w:tcW w:w="1646" w:type="pct"/>
            <w:shd w:val="clear" w:color="auto" w:fill="auto"/>
          </w:tcPr>
          <w:p w14:paraId="4E70BE6C" w14:textId="77777777" w:rsidR="00947E3C" w:rsidRPr="001C0E1B" w:rsidRDefault="00947E3C" w:rsidP="00CB161C">
            <w:pPr>
              <w:pStyle w:val="TAC"/>
              <w:rPr>
                <w:ins w:id="9273" w:author="Huawei" w:date="2022-08-10T16:40:00Z"/>
                <w:noProof/>
              </w:rPr>
            </w:pPr>
            <w:ins w:id="9274" w:author="Huawei" w:date="2022-08-10T16:40:00Z">
              <w:r w:rsidRPr="001C0E1B">
                <w:rPr>
                  <w:rFonts w:cs="Arial"/>
                  <w:szCs w:val="16"/>
                </w:rPr>
                <w:t>ULBWP.1.1</w:t>
              </w:r>
            </w:ins>
          </w:p>
        </w:tc>
      </w:tr>
      <w:tr w:rsidR="00947E3C" w:rsidRPr="001C0E1B" w14:paraId="281743D9" w14:textId="77777777" w:rsidTr="00CB161C">
        <w:trPr>
          <w:trHeight w:val="187"/>
          <w:jc w:val="center"/>
          <w:ins w:id="9275" w:author="Huawei" w:date="2022-08-10T16:40:00Z"/>
        </w:trPr>
        <w:tc>
          <w:tcPr>
            <w:tcW w:w="1423" w:type="pct"/>
            <w:gridSpan w:val="3"/>
            <w:tcBorders>
              <w:bottom w:val="single" w:sz="4" w:space="0" w:color="auto"/>
            </w:tcBorders>
            <w:shd w:val="clear" w:color="auto" w:fill="auto"/>
          </w:tcPr>
          <w:p w14:paraId="56E892A7" w14:textId="77777777" w:rsidR="00947E3C" w:rsidRPr="001C0E1B" w:rsidRDefault="00947E3C" w:rsidP="00CB161C">
            <w:pPr>
              <w:pStyle w:val="TAL"/>
              <w:rPr>
                <w:ins w:id="9276" w:author="Huawei" w:date="2022-08-10T16:40:00Z"/>
                <w:noProof/>
              </w:rPr>
            </w:pPr>
            <w:ins w:id="9277" w:author="Huawei" w:date="2022-08-10T16:40:00Z">
              <w:r>
                <w:rPr>
                  <w:noProof/>
                </w:rPr>
                <w:t>RMSI CORESET Reference Channel</w:t>
              </w:r>
            </w:ins>
          </w:p>
        </w:tc>
        <w:tc>
          <w:tcPr>
            <w:tcW w:w="1372" w:type="pct"/>
            <w:shd w:val="clear" w:color="auto" w:fill="auto"/>
          </w:tcPr>
          <w:p w14:paraId="334EFD9D" w14:textId="77777777" w:rsidR="00947E3C" w:rsidRPr="001C0E1B" w:rsidRDefault="00947E3C" w:rsidP="00CB161C">
            <w:pPr>
              <w:pStyle w:val="TAL"/>
              <w:rPr>
                <w:ins w:id="9278" w:author="Huawei" w:date="2022-08-10T16:40:00Z"/>
                <w:noProof/>
              </w:rPr>
            </w:pPr>
            <w:ins w:id="9279" w:author="Huawei" w:date="2022-08-10T16:40:00Z">
              <w:r w:rsidRPr="001C0E1B">
                <w:rPr>
                  <w:noProof/>
                </w:rPr>
                <w:t>Config</w:t>
              </w:r>
              <w:r w:rsidRPr="001C0E1B">
                <w:rPr>
                  <w:rFonts w:asciiTheme="minorEastAsia" w:hAnsiTheme="minorEastAsia"/>
                  <w:noProof/>
                  <w:lang w:eastAsia="zh-TW"/>
                </w:rPr>
                <w:t xml:space="preserve"> </w:t>
              </w:r>
              <w:r w:rsidRPr="001C0E1B">
                <w:rPr>
                  <w:noProof/>
                </w:rPr>
                <w:t>1, 2</w:t>
              </w:r>
            </w:ins>
          </w:p>
        </w:tc>
        <w:tc>
          <w:tcPr>
            <w:tcW w:w="559" w:type="pct"/>
            <w:shd w:val="clear" w:color="auto" w:fill="auto"/>
          </w:tcPr>
          <w:p w14:paraId="78644DEB" w14:textId="77777777" w:rsidR="00947E3C" w:rsidRPr="001C0E1B" w:rsidRDefault="00947E3C" w:rsidP="00CB161C">
            <w:pPr>
              <w:pStyle w:val="TAC"/>
              <w:rPr>
                <w:ins w:id="9280" w:author="Huawei" w:date="2022-08-10T16:40:00Z"/>
                <w:noProof/>
              </w:rPr>
            </w:pPr>
          </w:p>
        </w:tc>
        <w:tc>
          <w:tcPr>
            <w:tcW w:w="1646" w:type="pct"/>
            <w:shd w:val="clear" w:color="auto" w:fill="auto"/>
          </w:tcPr>
          <w:p w14:paraId="3B0E2110" w14:textId="77777777" w:rsidR="00947E3C" w:rsidRPr="001C0E1B" w:rsidRDefault="00947E3C" w:rsidP="00CB161C">
            <w:pPr>
              <w:pStyle w:val="TAC"/>
              <w:rPr>
                <w:ins w:id="9281" w:author="Huawei" w:date="2022-08-10T16:40:00Z"/>
                <w:noProof/>
              </w:rPr>
            </w:pPr>
            <w:ins w:id="9282" w:author="Huawei" w:date="2022-08-10T16:40:00Z">
              <w:r w:rsidRPr="001C0E1B">
                <w:rPr>
                  <w:noProof/>
                </w:rPr>
                <w:t>CR.1.1 FDD</w:t>
              </w:r>
            </w:ins>
          </w:p>
        </w:tc>
      </w:tr>
      <w:tr w:rsidR="00947E3C" w:rsidRPr="001C0E1B" w14:paraId="5244D6A1" w14:textId="77777777" w:rsidTr="00CB161C">
        <w:trPr>
          <w:trHeight w:val="187"/>
          <w:jc w:val="center"/>
          <w:ins w:id="9283" w:author="Huawei" w:date="2022-08-10T16:40:00Z"/>
        </w:trPr>
        <w:tc>
          <w:tcPr>
            <w:tcW w:w="1423" w:type="pct"/>
            <w:gridSpan w:val="3"/>
            <w:tcBorders>
              <w:top w:val="single" w:sz="4" w:space="0" w:color="auto"/>
              <w:bottom w:val="nil"/>
            </w:tcBorders>
            <w:shd w:val="clear" w:color="auto" w:fill="auto"/>
          </w:tcPr>
          <w:p w14:paraId="1F9297ED" w14:textId="77777777" w:rsidR="00947E3C" w:rsidRPr="001C0E1B" w:rsidRDefault="00947E3C" w:rsidP="00CB161C">
            <w:pPr>
              <w:pStyle w:val="TAL"/>
              <w:rPr>
                <w:ins w:id="9284" w:author="Huawei" w:date="2022-08-10T16:40:00Z"/>
                <w:noProof/>
              </w:rPr>
            </w:pPr>
            <w:ins w:id="9285" w:author="Huawei" w:date="2022-08-10T16:40:00Z">
              <w:r>
                <w:rPr>
                  <w:noProof/>
                </w:rPr>
                <w:t>Dedicated CORESET Reference Channel</w:t>
              </w:r>
            </w:ins>
          </w:p>
        </w:tc>
        <w:tc>
          <w:tcPr>
            <w:tcW w:w="1372" w:type="pct"/>
            <w:tcBorders>
              <w:top w:val="single" w:sz="4" w:space="0" w:color="auto"/>
              <w:left w:val="single" w:sz="4" w:space="0" w:color="auto"/>
              <w:bottom w:val="single" w:sz="4" w:space="0" w:color="auto"/>
              <w:right w:val="single" w:sz="4" w:space="0" w:color="auto"/>
            </w:tcBorders>
          </w:tcPr>
          <w:p w14:paraId="55DB2C7F" w14:textId="77777777" w:rsidR="00947E3C" w:rsidRPr="001C0E1B" w:rsidRDefault="00947E3C" w:rsidP="00CB161C">
            <w:pPr>
              <w:pStyle w:val="TAL"/>
              <w:rPr>
                <w:ins w:id="9286" w:author="Huawei" w:date="2022-08-10T16:40:00Z"/>
                <w:noProof/>
              </w:rPr>
            </w:pPr>
            <w:ins w:id="9287" w:author="Huawei" w:date="2022-08-10T16:40:00Z">
              <w:r w:rsidRPr="001C0E1B">
                <w:rPr>
                  <w:noProof/>
                </w:rPr>
                <w:t>Config</w:t>
              </w:r>
              <w:r w:rsidRPr="001C0E1B">
                <w:rPr>
                  <w:rFonts w:asciiTheme="minorEastAsia" w:hAnsiTheme="minorEastAsia"/>
                  <w:noProof/>
                  <w:lang w:eastAsia="zh-TW"/>
                </w:rPr>
                <w:t xml:space="preserve"> </w:t>
              </w:r>
              <w:r w:rsidRPr="001C0E1B">
                <w:rPr>
                  <w:noProof/>
                </w:rPr>
                <w:t>1, 2</w:t>
              </w:r>
            </w:ins>
          </w:p>
        </w:tc>
        <w:tc>
          <w:tcPr>
            <w:tcW w:w="559" w:type="pct"/>
            <w:shd w:val="clear" w:color="auto" w:fill="auto"/>
          </w:tcPr>
          <w:p w14:paraId="5446F654" w14:textId="77777777" w:rsidR="00947E3C" w:rsidRPr="001C0E1B" w:rsidRDefault="00947E3C" w:rsidP="00CB161C">
            <w:pPr>
              <w:pStyle w:val="TAC"/>
              <w:rPr>
                <w:ins w:id="9288" w:author="Huawei" w:date="2022-08-10T16:40:00Z"/>
                <w:noProof/>
              </w:rPr>
            </w:pPr>
          </w:p>
        </w:tc>
        <w:tc>
          <w:tcPr>
            <w:tcW w:w="1646" w:type="pct"/>
            <w:tcBorders>
              <w:top w:val="single" w:sz="4" w:space="0" w:color="auto"/>
              <w:left w:val="single" w:sz="4" w:space="0" w:color="auto"/>
              <w:bottom w:val="single" w:sz="4" w:space="0" w:color="auto"/>
              <w:right w:val="single" w:sz="4" w:space="0" w:color="auto"/>
            </w:tcBorders>
          </w:tcPr>
          <w:p w14:paraId="4164C776" w14:textId="77777777" w:rsidR="00947E3C" w:rsidRPr="001C0E1B" w:rsidRDefault="00947E3C" w:rsidP="00CB161C">
            <w:pPr>
              <w:pStyle w:val="TAC"/>
              <w:rPr>
                <w:ins w:id="9289" w:author="Huawei" w:date="2022-08-10T16:40:00Z"/>
                <w:noProof/>
              </w:rPr>
            </w:pPr>
            <w:ins w:id="9290" w:author="Huawei" w:date="2022-08-10T16:40:00Z">
              <w:r>
                <w:rPr>
                  <w:noProof/>
                  <w:lang w:val="en-US"/>
                </w:rPr>
                <w:t>CCR.1.1 FDD</w:t>
              </w:r>
            </w:ins>
          </w:p>
        </w:tc>
      </w:tr>
      <w:tr w:rsidR="00947E3C" w:rsidRPr="001C0E1B" w14:paraId="742710EB" w14:textId="77777777" w:rsidTr="00CB161C">
        <w:trPr>
          <w:trHeight w:val="187"/>
          <w:jc w:val="center"/>
          <w:ins w:id="9291" w:author="Huawei" w:date="2022-08-10T16:40:00Z"/>
        </w:trPr>
        <w:tc>
          <w:tcPr>
            <w:tcW w:w="1423" w:type="pct"/>
            <w:gridSpan w:val="3"/>
            <w:tcBorders>
              <w:bottom w:val="nil"/>
            </w:tcBorders>
            <w:shd w:val="clear" w:color="auto" w:fill="auto"/>
          </w:tcPr>
          <w:p w14:paraId="35EAB362" w14:textId="77777777" w:rsidR="00947E3C" w:rsidRPr="001C0E1B" w:rsidRDefault="00947E3C" w:rsidP="00CB161C">
            <w:pPr>
              <w:pStyle w:val="TAL"/>
              <w:rPr>
                <w:ins w:id="9292" w:author="Huawei" w:date="2022-08-10T16:40:00Z"/>
                <w:noProof/>
              </w:rPr>
            </w:pPr>
            <w:ins w:id="9293" w:author="Huawei" w:date="2022-08-10T16:40:00Z">
              <w:r w:rsidRPr="001C0E1B">
                <w:rPr>
                  <w:noProof/>
                </w:rPr>
                <w:t>SSB Configuration</w:t>
              </w:r>
            </w:ins>
          </w:p>
        </w:tc>
        <w:tc>
          <w:tcPr>
            <w:tcW w:w="1372" w:type="pct"/>
            <w:shd w:val="clear" w:color="auto" w:fill="auto"/>
          </w:tcPr>
          <w:p w14:paraId="07F088BA" w14:textId="77777777" w:rsidR="00947E3C" w:rsidRPr="001C0E1B" w:rsidRDefault="00947E3C" w:rsidP="00CB161C">
            <w:pPr>
              <w:pStyle w:val="TAL"/>
              <w:rPr>
                <w:ins w:id="9294" w:author="Huawei" w:date="2022-08-10T16:40:00Z"/>
                <w:noProof/>
              </w:rPr>
            </w:pPr>
            <w:ins w:id="9295" w:author="Huawei" w:date="2022-08-10T16:40:00Z">
              <w:r w:rsidRPr="001C0E1B">
                <w:rPr>
                  <w:noProof/>
                </w:rPr>
                <w:t>Config</w:t>
              </w:r>
              <w:r w:rsidRPr="001C0E1B">
                <w:rPr>
                  <w:rFonts w:asciiTheme="minorEastAsia" w:hAnsiTheme="minorEastAsia"/>
                  <w:noProof/>
                  <w:lang w:eastAsia="zh-TW"/>
                </w:rPr>
                <w:t xml:space="preserve"> </w:t>
              </w:r>
              <w:r w:rsidRPr="001C0E1B">
                <w:rPr>
                  <w:noProof/>
                </w:rPr>
                <w:t>1, 2</w:t>
              </w:r>
            </w:ins>
          </w:p>
        </w:tc>
        <w:tc>
          <w:tcPr>
            <w:tcW w:w="559" w:type="pct"/>
            <w:tcBorders>
              <w:top w:val="nil"/>
            </w:tcBorders>
            <w:shd w:val="clear" w:color="auto" w:fill="auto"/>
          </w:tcPr>
          <w:p w14:paraId="31B9FE0B" w14:textId="77777777" w:rsidR="00947E3C" w:rsidRPr="001C0E1B" w:rsidRDefault="00947E3C" w:rsidP="00CB161C">
            <w:pPr>
              <w:pStyle w:val="TAC"/>
              <w:rPr>
                <w:ins w:id="9296" w:author="Huawei" w:date="2022-08-10T16:40:00Z"/>
                <w:noProof/>
              </w:rPr>
            </w:pPr>
          </w:p>
        </w:tc>
        <w:tc>
          <w:tcPr>
            <w:tcW w:w="1646" w:type="pct"/>
            <w:shd w:val="clear" w:color="auto" w:fill="auto"/>
          </w:tcPr>
          <w:p w14:paraId="4753C7DC" w14:textId="77777777" w:rsidR="00947E3C" w:rsidRPr="001C0E1B" w:rsidRDefault="00947E3C" w:rsidP="00CB161C">
            <w:pPr>
              <w:pStyle w:val="TAC"/>
              <w:rPr>
                <w:ins w:id="9297" w:author="Huawei" w:date="2022-08-10T16:40:00Z"/>
                <w:noProof/>
              </w:rPr>
            </w:pPr>
            <w:ins w:id="9298" w:author="Huawei" w:date="2022-08-10T16:40:00Z">
              <w:r w:rsidRPr="001C0E1B">
                <w:rPr>
                  <w:noProof/>
                </w:rPr>
                <w:t>SSB.1 FR1</w:t>
              </w:r>
            </w:ins>
          </w:p>
        </w:tc>
      </w:tr>
      <w:tr w:rsidR="00947E3C" w:rsidRPr="001C0E1B" w14:paraId="7F1D7E63" w14:textId="77777777" w:rsidTr="00CB161C">
        <w:trPr>
          <w:trHeight w:val="187"/>
          <w:jc w:val="center"/>
          <w:ins w:id="9299" w:author="Huawei" w:date="2022-08-10T16:40:00Z"/>
        </w:trPr>
        <w:tc>
          <w:tcPr>
            <w:tcW w:w="1423" w:type="pct"/>
            <w:gridSpan w:val="3"/>
            <w:tcBorders>
              <w:bottom w:val="nil"/>
            </w:tcBorders>
            <w:shd w:val="clear" w:color="auto" w:fill="auto"/>
          </w:tcPr>
          <w:p w14:paraId="19C10AF3" w14:textId="77777777" w:rsidR="00947E3C" w:rsidRPr="001C0E1B" w:rsidRDefault="00947E3C" w:rsidP="00CB161C">
            <w:pPr>
              <w:pStyle w:val="TAL"/>
              <w:rPr>
                <w:ins w:id="9300" w:author="Huawei" w:date="2022-08-10T16:40:00Z"/>
                <w:noProof/>
              </w:rPr>
            </w:pPr>
            <w:ins w:id="9301" w:author="Huawei" w:date="2022-08-10T16:40:00Z">
              <w:r w:rsidRPr="001C0E1B">
                <w:rPr>
                  <w:noProof/>
                </w:rPr>
                <w:t>SMTC Configuration</w:t>
              </w:r>
            </w:ins>
          </w:p>
        </w:tc>
        <w:tc>
          <w:tcPr>
            <w:tcW w:w="1372" w:type="pct"/>
            <w:shd w:val="clear" w:color="auto" w:fill="auto"/>
          </w:tcPr>
          <w:p w14:paraId="1DCDBE42" w14:textId="77777777" w:rsidR="00947E3C" w:rsidRPr="001C0E1B" w:rsidRDefault="00947E3C" w:rsidP="00CB161C">
            <w:pPr>
              <w:pStyle w:val="TAL"/>
              <w:rPr>
                <w:ins w:id="9302" w:author="Huawei" w:date="2022-08-10T16:40:00Z"/>
                <w:noProof/>
              </w:rPr>
            </w:pPr>
            <w:ins w:id="9303" w:author="Huawei" w:date="2022-08-10T16:40:00Z">
              <w:r w:rsidRPr="001C0E1B">
                <w:rPr>
                  <w:noProof/>
                </w:rPr>
                <w:t>Config 1, 2</w:t>
              </w:r>
            </w:ins>
          </w:p>
        </w:tc>
        <w:tc>
          <w:tcPr>
            <w:tcW w:w="559" w:type="pct"/>
            <w:shd w:val="clear" w:color="auto" w:fill="auto"/>
          </w:tcPr>
          <w:p w14:paraId="7908A35E" w14:textId="77777777" w:rsidR="00947E3C" w:rsidRPr="001C0E1B" w:rsidRDefault="00947E3C" w:rsidP="00CB161C">
            <w:pPr>
              <w:pStyle w:val="TAC"/>
              <w:rPr>
                <w:ins w:id="9304" w:author="Huawei" w:date="2022-08-10T16:40:00Z"/>
                <w:noProof/>
              </w:rPr>
            </w:pPr>
          </w:p>
        </w:tc>
        <w:tc>
          <w:tcPr>
            <w:tcW w:w="1646" w:type="pct"/>
            <w:shd w:val="clear" w:color="auto" w:fill="auto"/>
          </w:tcPr>
          <w:p w14:paraId="5B705298" w14:textId="77777777" w:rsidR="00947E3C" w:rsidRPr="001C0E1B" w:rsidRDefault="00947E3C" w:rsidP="00CB161C">
            <w:pPr>
              <w:pStyle w:val="TAC"/>
              <w:rPr>
                <w:ins w:id="9305" w:author="Huawei" w:date="2022-08-10T16:40:00Z"/>
                <w:noProof/>
              </w:rPr>
            </w:pPr>
            <w:ins w:id="9306" w:author="Huawei" w:date="2022-08-10T16:40:00Z">
              <w:r w:rsidRPr="001C0E1B">
                <w:rPr>
                  <w:noProof/>
                </w:rPr>
                <w:t>SMTC.1</w:t>
              </w:r>
            </w:ins>
          </w:p>
        </w:tc>
      </w:tr>
      <w:tr w:rsidR="00947E3C" w:rsidRPr="001C0E1B" w14:paraId="307883C1" w14:textId="77777777" w:rsidTr="00CB161C">
        <w:trPr>
          <w:trHeight w:val="187"/>
          <w:jc w:val="center"/>
          <w:ins w:id="9307" w:author="Huawei" w:date="2022-08-10T16:40:00Z"/>
        </w:trPr>
        <w:tc>
          <w:tcPr>
            <w:tcW w:w="1423" w:type="pct"/>
            <w:gridSpan w:val="3"/>
            <w:tcBorders>
              <w:bottom w:val="nil"/>
            </w:tcBorders>
            <w:shd w:val="clear" w:color="auto" w:fill="auto"/>
          </w:tcPr>
          <w:p w14:paraId="29868EC2" w14:textId="77777777" w:rsidR="00947E3C" w:rsidRPr="001C0E1B" w:rsidRDefault="00947E3C" w:rsidP="00CB161C">
            <w:pPr>
              <w:pStyle w:val="TAL"/>
              <w:rPr>
                <w:ins w:id="9308" w:author="Huawei" w:date="2022-08-10T16:40:00Z"/>
                <w:noProof/>
              </w:rPr>
            </w:pPr>
            <w:ins w:id="9309" w:author="Huawei" w:date="2022-08-10T16:40:00Z">
              <w:r w:rsidRPr="001C0E1B">
                <w:rPr>
                  <w:noProof/>
                </w:rPr>
                <w:t>PDSCH/PDCCH subcarrier spacing</w:t>
              </w:r>
            </w:ins>
          </w:p>
        </w:tc>
        <w:tc>
          <w:tcPr>
            <w:tcW w:w="1372" w:type="pct"/>
            <w:shd w:val="clear" w:color="auto" w:fill="auto"/>
          </w:tcPr>
          <w:p w14:paraId="2A1F6672" w14:textId="77777777" w:rsidR="00947E3C" w:rsidRPr="001C0E1B" w:rsidRDefault="00947E3C" w:rsidP="00CB161C">
            <w:pPr>
              <w:pStyle w:val="TAL"/>
              <w:rPr>
                <w:ins w:id="9310" w:author="Huawei" w:date="2022-08-10T16:40:00Z"/>
                <w:noProof/>
              </w:rPr>
            </w:pPr>
            <w:ins w:id="9311" w:author="Huawei" w:date="2022-08-10T16:40:00Z">
              <w:r w:rsidRPr="001C0E1B">
                <w:rPr>
                  <w:noProof/>
                </w:rPr>
                <w:t>Config 1, 2</w:t>
              </w:r>
            </w:ins>
          </w:p>
        </w:tc>
        <w:tc>
          <w:tcPr>
            <w:tcW w:w="559" w:type="pct"/>
            <w:shd w:val="clear" w:color="auto" w:fill="auto"/>
          </w:tcPr>
          <w:p w14:paraId="11A9DF36" w14:textId="77777777" w:rsidR="00947E3C" w:rsidRPr="001C0E1B" w:rsidRDefault="00947E3C" w:rsidP="00CB161C">
            <w:pPr>
              <w:pStyle w:val="TAC"/>
              <w:rPr>
                <w:ins w:id="9312" w:author="Huawei" w:date="2022-08-10T16:40:00Z"/>
                <w:noProof/>
              </w:rPr>
            </w:pPr>
          </w:p>
        </w:tc>
        <w:tc>
          <w:tcPr>
            <w:tcW w:w="1646" w:type="pct"/>
            <w:shd w:val="clear" w:color="auto" w:fill="auto"/>
          </w:tcPr>
          <w:p w14:paraId="3CE4CC25" w14:textId="77777777" w:rsidR="00947E3C" w:rsidRPr="001C0E1B" w:rsidRDefault="00947E3C" w:rsidP="00CB161C">
            <w:pPr>
              <w:pStyle w:val="TAC"/>
              <w:rPr>
                <w:ins w:id="9313" w:author="Huawei" w:date="2022-08-10T16:40:00Z"/>
                <w:noProof/>
              </w:rPr>
            </w:pPr>
            <w:ins w:id="9314" w:author="Huawei" w:date="2022-08-10T16:40:00Z">
              <w:r w:rsidRPr="001C0E1B">
                <w:rPr>
                  <w:noProof/>
                </w:rPr>
                <w:t>15 kHz</w:t>
              </w:r>
            </w:ins>
          </w:p>
        </w:tc>
      </w:tr>
      <w:tr w:rsidR="00947E3C" w:rsidRPr="001C0E1B" w14:paraId="37FE0472" w14:textId="77777777" w:rsidTr="00CB161C">
        <w:trPr>
          <w:trHeight w:val="187"/>
          <w:jc w:val="center"/>
          <w:ins w:id="9315" w:author="Huawei" w:date="2022-08-10T16:40:00Z"/>
        </w:trPr>
        <w:tc>
          <w:tcPr>
            <w:tcW w:w="1423" w:type="pct"/>
            <w:gridSpan w:val="3"/>
            <w:tcBorders>
              <w:bottom w:val="nil"/>
            </w:tcBorders>
            <w:shd w:val="clear" w:color="auto" w:fill="auto"/>
          </w:tcPr>
          <w:p w14:paraId="1A635490" w14:textId="77777777" w:rsidR="00947E3C" w:rsidRPr="001C0E1B" w:rsidRDefault="00947E3C" w:rsidP="00CB161C">
            <w:pPr>
              <w:pStyle w:val="TAL"/>
              <w:rPr>
                <w:ins w:id="9316" w:author="Huawei" w:date="2022-08-10T16:40:00Z"/>
                <w:noProof/>
              </w:rPr>
            </w:pPr>
            <w:ins w:id="9317" w:author="Huawei" w:date="2022-08-10T16:40:00Z">
              <w:r w:rsidRPr="001C0E1B">
                <w:rPr>
                  <w:noProof/>
                </w:rPr>
                <w:t xml:space="preserve">PRACH Configuration </w:t>
              </w:r>
            </w:ins>
          </w:p>
        </w:tc>
        <w:tc>
          <w:tcPr>
            <w:tcW w:w="1372" w:type="pct"/>
            <w:shd w:val="clear" w:color="auto" w:fill="auto"/>
          </w:tcPr>
          <w:p w14:paraId="6FAFDCCB" w14:textId="77777777" w:rsidR="00947E3C" w:rsidRPr="001C0E1B" w:rsidRDefault="00947E3C" w:rsidP="00CB161C">
            <w:pPr>
              <w:pStyle w:val="TAL"/>
              <w:rPr>
                <w:ins w:id="9318" w:author="Huawei" w:date="2022-08-10T16:40:00Z"/>
                <w:noProof/>
              </w:rPr>
            </w:pPr>
            <w:ins w:id="9319" w:author="Huawei" w:date="2022-08-10T16:40:00Z">
              <w:r w:rsidRPr="001C0E1B">
                <w:rPr>
                  <w:noProof/>
                </w:rPr>
                <w:t>Config 1, 2</w:t>
              </w:r>
            </w:ins>
          </w:p>
        </w:tc>
        <w:tc>
          <w:tcPr>
            <w:tcW w:w="559" w:type="pct"/>
            <w:shd w:val="clear" w:color="auto" w:fill="auto"/>
          </w:tcPr>
          <w:p w14:paraId="48B658B3" w14:textId="77777777" w:rsidR="00947E3C" w:rsidRPr="001C0E1B" w:rsidRDefault="00947E3C" w:rsidP="00CB161C">
            <w:pPr>
              <w:pStyle w:val="TAC"/>
              <w:rPr>
                <w:ins w:id="9320" w:author="Huawei" w:date="2022-08-10T16:40:00Z"/>
                <w:noProof/>
              </w:rPr>
            </w:pPr>
          </w:p>
        </w:tc>
        <w:tc>
          <w:tcPr>
            <w:tcW w:w="1646" w:type="pct"/>
            <w:shd w:val="clear" w:color="auto" w:fill="auto"/>
          </w:tcPr>
          <w:p w14:paraId="167595BC" w14:textId="77777777" w:rsidR="00947E3C" w:rsidRPr="001C0E1B" w:rsidRDefault="00947E3C" w:rsidP="00CB161C">
            <w:pPr>
              <w:pStyle w:val="TAC"/>
              <w:rPr>
                <w:ins w:id="9321" w:author="Huawei" w:date="2022-08-10T16:40:00Z"/>
                <w:noProof/>
              </w:rPr>
            </w:pPr>
            <w:ins w:id="9322" w:author="Huawei" w:date="2022-08-10T16:40:00Z">
              <w:r w:rsidRPr="001C0E1B">
                <w:rPr>
                  <w:noProof/>
                </w:rPr>
                <w:t>Table  A.3.8.2.1-1</w:t>
              </w:r>
            </w:ins>
          </w:p>
        </w:tc>
      </w:tr>
      <w:tr w:rsidR="00947E3C" w:rsidRPr="001C0E1B" w14:paraId="598BD36D" w14:textId="77777777" w:rsidTr="00CB161C">
        <w:trPr>
          <w:trHeight w:val="187"/>
          <w:jc w:val="center"/>
          <w:ins w:id="9323" w:author="Huawei" w:date="2022-08-10T16:40:00Z"/>
        </w:trPr>
        <w:tc>
          <w:tcPr>
            <w:tcW w:w="2795" w:type="pct"/>
            <w:gridSpan w:val="4"/>
            <w:shd w:val="clear" w:color="auto" w:fill="auto"/>
          </w:tcPr>
          <w:p w14:paraId="26FD5744" w14:textId="77777777" w:rsidR="00947E3C" w:rsidRPr="001C0E1B" w:rsidRDefault="00947E3C" w:rsidP="00CB161C">
            <w:pPr>
              <w:pStyle w:val="TAL"/>
              <w:rPr>
                <w:ins w:id="9324" w:author="Huawei" w:date="2022-08-10T16:40:00Z"/>
                <w:noProof/>
              </w:rPr>
            </w:pPr>
            <w:ins w:id="9325" w:author="Huawei" w:date="2022-08-10T16:40:00Z">
              <w:r w:rsidRPr="001C0E1B">
                <w:rPr>
                  <w:noProof/>
                </w:rPr>
                <w:t>SSB index assigned as RLM RS</w:t>
              </w:r>
            </w:ins>
          </w:p>
        </w:tc>
        <w:tc>
          <w:tcPr>
            <w:tcW w:w="559" w:type="pct"/>
            <w:shd w:val="clear" w:color="auto" w:fill="auto"/>
          </w:tcPr>
          <w:p w14:paraId="60099AFA" w14:textId="77777777" w:rsidR="00947E3C" w:rsidRPr="001C0E1B" w:rsidRDefault="00947E3C" w:rsidP="00CB161C">
            <w:pPr>
              <w:pStyle w:val="TAC"/>
              <w:rPr>
                <w:ins w:id="9326" w:author="Huawei" w:date="2022-08-10T16:40:00Z"/>
                <w:noProof/>
              </w:rPr>
            </w:pPr>
          </w:p>
        </w:tc>
        <w:tc>
          <w:tcPr>
            <w:tcW w:w="1646" w:type="pct"/>
            <w:shd w:val="clear" w:color="auto" w:fill="auto"/>
          </w:tcPr>
          <w:p w14:paraId="6B8B4967" w14:textId="77777777" w:rsidR="00947E3C" w:rsidRPr="001C0E1B" w:rsidRDefault="00947E3C" w:rsidP="00CB161C">
            <w:pPr>
              <w:pStyle w:val="TAC"/>
              <w:rPr>
                <w:ins w:id="9327" w:author="Huawei" w:date="2022-08-10T16:40:00Z"/>
                <w:noProof/>
              </w:rPr>
            </w:pPr>
            <w:ins w:id="9328" w:author="Huawei" w:date="2022-08-10T16:40:00Z">
              <w:r w:rsidRPr="001C0E1B">
                <w:rPr>
                  <w:noProof/>
                </w:rPr>
                <w:t>0</w:t>
              </w:r>
            </w:ins>
          </w:p>
        </w:tc>
      </w:tr>
      <w:tr w:rsidR="00947E3C" w:rsidRPr="001C0E1B" w14:paraId="5E0E4D0A" w14:textId="77777777" w:rsidTr="00CB161C">
        <w:trPr>
          <w:trHeight w:val="187"/>
          <w:jc w:val="center"/>
          <w:ins w:id="9329" w:author="Huawei" w:date="2022-08-10T16:40:00Z"/>
        </w:trPr>
        <w:tc>
          <w:tcPr>
            <w:tcW w:w="2795" w:type="pct"/>
            <w:gridSpan w:val="4"/>
            <w:shd w:val="clear" w:color="auto" w:fill="auto"/>
          </w:tcPr>
          <w:p w14:paraId="643AE2B9" w14:textId="77777777" w:rsidR="00947E3C" w:rsidRPr="001C0E1B" w:rsidRDefault="00947E3C" w:rsidP="00CB161C">
            <w:pPr>
              <w:pStyle w:val="TAL"/>
              <w:rPr>
                <w:ins w:id="9330" w:author="Huawei" w:date="2022-08-10T16:40:00Z"/>
                <w:noProof/>
              </w:rPr>
            </w:pPr>
            <w:ins w:id="9331" w:author="Huawei" w:date="2022-08-10T16:40:00Z">
              <w:r w:rsidRPr="001C0E1B">
                <w:rPr>
                  <w:noProof/>
                </w:rPr>
                <w:t>OCNG parameters</w:t>
              </w:r>
            </w:ins>
          </w:p>
        </w:tc>
        <w:tc>
          <w:tcPr>
            <w:tcW w:w="559" w:type="pct"/>
            <w:shd w:val="clear" w:color="auto" w:fill="auto"/>
          </w:tcPr>
          <w:p w14:paraId="4218C326" w14:textId="77777777" w:rsidR="00947E3C" w:rsidRPr="001C0E1B" w:rsidRDefault="00947E3C" w:rsidP="00CB161C">
            <w:pPr>
              <w:pStyle w:val="TAC"/>
              <w:rPr>
                <w:ins w:id="9332" w:author="Huawei" w:date="2022-08-10T16:40:00Z"/>
                <w:noProof/>
              </w:rPr>
            </w:pPr>
          </w:p>
        </w:tc>
        <w:tc>
          <w:tcPr>
            <w:tcW w:w="1646" w:type="pct"/>
            <w:shd w:val="clear" w:color="auto" w:fill="auto"/>
          </w:tcPr>
          <w:p w14:paraId="4B0370E1" w14:textId="77777777" w:rsidR="00947E3C" w:rsidRPr="001C0E1B" w:rsidRDefault="00947E3C" w:rsidP="00CB161C">
            <w:pPr>
              <w:pStyle w:val="TAC"/>
              <w:rPr>
                <w:ins w:id="9333" w:author="Huawei" w:date="2022-08-10T16:40:00Z"/>
                <w:noProof/>
              </w:rPr>
            </w:pPr>
            <w:ins w:id="9334" w:author="Huawei" w:date="2022-08-10T16:40:00Z">
              <w:r w:rsidRPr="001C0E1B">
                <w:rPr>
                  <w:noProof/>
                </w:rPr>
                <w:t>OP.1</w:t>
              </w:r>
            </w:ins>
          </w:p>
        </w:tc>
      </w:tr>
      <w:tr w:rsidR="00947E3C" w:rsidRPr="001C0E1B" w14:paraId="78FB1C0E" w14:textId="77777777" w:rsidTr="00CB161C">
        <w:trPr>
          <w:trHeight w:val="187"/>
          <w:jc w:val="center"/>
          <w:ins w:id="9335" w:author="Huawei" w:date="2022-08-10T16:40:00Z"/>
        </w:trPr>
        <w:tc>
          <w:tcPr>
            <w:tcW w:w="2795" w:type="pct"/>
            <w:gridSpan w:val="4"/>
            <w:shd w:val="clear" w:color="auto" w:fill="auto"/>
          </w:tcPr>
          <w:p w14:paraId="65AE68A6" w14:textId="77777777" w:rsidR="00947E3C" w:rsidRPr="001C0E1B" w:rsidRDefault="00947E3C" w:rsidP="00CB161C">
            <w:pPr>
              <w:pStyle w:val="TAL"/>
              <w:rPr>
                <w:ins w:id="9336" w:author="Huawei" w:date="2022-08-10T16:40:00Z"/>
                <w:noProof/>
              </w:rPr>
            </w:pPr>
            <w:ins w:id="9337" w:author="Huawei" w:date="2022-08-10T16:40:00Z">
              <w:r w:rsidRPr="001C0E1B">
                <w:rPr>
                  <w:noProof/>
                </w:rPr>
                <w:t>CP length</w:t>
              </w:r>
              <w:r w:rsidRPr="001C0E1B">
                <w:rPr>
                  <w:noProof/>
                </w:rPr>
                <w:tab/>
              </w:r>
            </w:ins>
          </w:p>
        </w:tc>
        <w:tc>
          <w:tcPr>
            <w:tcW w:w="559" w:type="pct"/>
            <w:shd w:val="clear" w:color="auto" w:fill="auto"/>
          </w:tcPr>
          <w:p w14:paraId="6EF19759" w14:textId="77777777" w:rsidR="00947E3C" w:rsidRPr="001C0E1B" w:rsidRDefault="00947E3C" w:rsidP="00CB161C">
            <w:pPr>
              <w:pStyle w:val="TAC"/>
              <w:rPr>
                <w:ins w:id="9338" w:author="Huawei" w:date="2022-08-10T16:40:00Z"/>
                <w:noProof/>
              </w:rPr>
            </w:pPr>
          </w:p>
        </w:tc>
        <w:tc>
          <w:tcPr>
            <w:tcW w:w="1646" w:type="pct"/>
            <w:shd w:val="clear" w:color="auto" w:fill="auto"/>
          </w:tcPr>
          <w:p w14:paraId="45481284" w14:textId="77777777" w:rsidR="00947E3C" w:rsidRPr="001C0E1B" w:rsidRDefault="00947E3C" w:rsidP="00CB161C">
            <w:pPr>
              <w:pStyle w:val="TAC"/>
              <w:rPr>
                <w:ins w:id="9339" w:author="Huawei" w:date="2022-08-10T16:40:00Z"/>
                <w:noProof/>
              </w:rPr>
            </w:pPr>
            <w:ins w:id="9340" w:author="Huawei" w:date="2022-08-10T16:40:00Z">
              <w:r w:rsidRPr="001C0E1B">
                <w:rPr>
                  <w:noProof/>
                </w:rPr>
                <w:t>Normal</w:t>
              </w:r>
            </w:ins>
          </w:p>
        </w:tc>
      </w:tr>
      <w:tr w:rsidR="00947E3C" w:rsidRPr="001C0E1B" w14:paraId="6AF11116" w14:textId="77777777" w:rsidTr="00CB161C">
        <w:trPr>
          <w:trHeight w:val="187"/>
          <w:jc w:val="center"/>
          <w:ins w:id="9341" w:author="Huawei" w:date="2022-08-10T16:40:00Z"/>
        </w:trPr>
        <w:tc>
          <w:tcPr>
            <w:tcW w:w="2795" w:type="pct"/>
            <w:gridSpan w:val="4"/>
            <w:shd w:val="clear" w:color="auto" w:fill="auto"/>
          </w:tcPr>
          <w:p w14:paraId="54703793" w14:textId="77777777" w:rsidR="00947E3C" w:rsidRPr="001C0E1B" w:rsidRDefault="00947E3C" w:rsidP="00CB161C">
            <w:pPr>
              <w:pStyle w:val="TAL"/>
              <w:rPr>
                <w:ins w:id="9342" w:author="Huawei" w:date="2022-08-10T16:40:00Z"/>
                <w:noProof/>
              </w:rPr>
            </w:pPr>
            <w:ins w:id="9343" w:author="Huawei" w:date="2022-08-10T16:40:00Z">
              <w:r w:rsidRPr="001C0E1B">
                <w:rPr>
                  <w:noProof/>
                </w:rPr>
                <w:t>Correlation Matrix and Antenna Configuration</w:t>
              </w:r>
            </w:ins>
          </w:p>
        </w:tc>
        <w:tc>
          <w:tcPr>
            <w:tcW w:w="559" w:type="pct"/>
            <w:shd w:val="clear" w:color="auto" w:fill="auto"/>
          </w:tcPr>
          <w:p w14:paraId="7010F138" w14:textId="77777777" w:rsidR="00947E3C" w:rsidRPr="001C0E1B" w:rsidRDefault="00947E3C" w:rsidP="00CB161C">
            <w:pPr>
              <w:pStyle w:val="TAC"/>
              <w:rPr>
                <w:ins w:id="9344" w:author="Huawei" w:date="2022-08-10T16:40:00Z"/>
                <w:noProof/>
              </w:rPr>
            </w:pPr>
          </w:p>
        </w:tc>
        <w:tc>
          <w:tcPr>
            <w:tcW w:w="1646" w:type="pct"/>
            <w:shd w:val="clear" w:color="auto" w:fill="auto"/>
          </w:tcPr>
          <w:p w14:paraId="5502E3FC" w14:textId="77777777" w:rsidR="00947E3C" w:rsidRPr="001C0E1B" w:rsidRDefault="00947E3C" w:rsidP="00CB161C">
            <w:pPr>
              <w:pStyle w:val="TAC"/>
              <w:rPr>
                <w:ins w:id="9345" w:author="Huawei" w:date="2022-08-10T16:40:00Z"/>
                <w:noProof/>
              </w:rPr>
            </w:pPr>
            <w:ins w:id="9346" w:author="Huawei" w:date="2022-08-10T16:40:00Z">
              <w:r w:rsidRPr="001C0E1B">
                <w:rPr>
                  <w:noProof/>
                </w:rPr>
                <w:t>2x2 Low</w:t>
              </w:r>
            </w:ins>
          </w:p>
        </w:tc>
      </w:tr>
      <w:tr w:rsidR="00947E3C" w:rsidRPr="001C0E1B" w14:paraId="7CD968EB" w14:textId="77777777" w:rsidTr="00CB161C">
        <w:trPr>
          <w:trHeight w:val="187"/>
          <w:jc w:val="center"/>
          <w:ins w:id="9347" w:author="Huawei" w:date="2022-08-10T16:40:00Z"/>
        </w:trPr>
        <w:tc>
          <w:tcPr>
            <w:tcW w:w="1219" w:type="pct"/>
            <w:tcBorders>
              <w:bottom w:val="nil"/>
            </w:tcBorders>
            <w:shd w:val="clear" w:color="auto" w:fill="auto"/>
          </w:tcPr>
          <w:p w14:paraId="3D297154" w14:textId="77777777" w:rsidR="00947E3C" w:rsidRPr="001C0E1B" w:rsidRDefault="00947E3C" w:rsidP="00CB161C">
            <w:pPr>
              <w:pStyle w:val="TAL"/>
              <w:rPr>
                <w:ins w:id="9348" w:author="Huawei" w:date="2022-08-10T16:40:00Z"/>
                <w:noProof/>
              </w:rPr>
            </w:pPr>
            <w:ins w:id="9349" w:author="Huawei" w:date="2022-08-10T16:40:00Z">
              <w:r w:rsidRPr="001C0E1B">
                <w:rPr>
                  <w:noProof/>
                </w:rPr>
                <w:t>In sync transmission parameters</w:t>
              </w:r>
            </w:ins>
          </w:p>
        </w:tc>
        <w:tc>
          <w:tcPr>
            <w:tcW w:w="1576" w:type="pct"/>
            <w:gridSpan w:val="3"/>
            <w:shd w:val="clear" w:color="auto" w:fill="auto"/>
          </w:tcPr>
          <w:p w14:paraId="79ED7290" w14:textId="77777777" w:rsidR="00947E3C" w:rsidRPr="001C0E1B" w:rsidRDefault="00947E3C" w:rsidP="00CB161C">
            <w:pPr>
              <w:pStyle w:val="TAL"/>
              <w:rPr>
                <w:ins w:id="9350" w:author="Huawei" w:date="2022-08-10T16:40:00Z"/>
                <w:noProof/>
              </w:rPr>
            </w:pPr>
            <w:ins w:id="9351" w:author="Huawei" w:date="2022-08-10T16:40:00Z">
              <w:r w:rsidRPr="001C0E1B">
                <w:rPr>
                  <w:noProof/>
                </w:rPr>
                <w:t>DCI format</w:t>
              </w:r>
            </w:ins>
          </w:p>
        </w:tc>
        <w:tc>
          <w:tcPr>
            <w:tcW w:w="559" w:type="pct"/>
            <w:shd w:val="clear" w:color="auto" w:fill="auto"/>
          </w:tcPr>
          <w:p w14:paraId="2550F05B" w14:textId="77777777" w:rsidR="00947E3C" w:rsidRPr="001C0E1B" w:rsidRDefault="00947E3C" w:rsidP="00CB161C">
            <w:pPr>
              <w:pStyle w:val="TAC"/>
              <w:rPr>
                <w:ins w:id="9352" w:author="Huawei" w:date="2022-08-10T16:40:00Z"/>
                <w:noProof/>
              </w:rPr>
            </w:pPr>
          </w:p>
        </w:tc>
        <w:tc>
          <w:tcPr>
            <w:tcW w:w="1646" w:type="pct"/>
            <w:shd w:val="clear" w:color="auto" w:fill="auto"/>
          </w:tcPr>
          <w:p w14:paraId="2D219838" w14:textId="77777777" w:rsidR="00947E3C" w:rsidRPr="001C0E1B" w:rsidRDefault="00947E3C" w:rsidP="00CB161C">
            <w:pPr>
              <w:pStyle w:val="TAC"/>
              <w:rPr>
                <w:ins w:id="9353" w:author="Huawei" w:date="2022-08-10T16:40:00Z"/>
                <w:noProof/>
              </w:rPr>
            </w:pPr>
            <w:ins w:id="9354" w:author="Huawei" w:date="2022-08-10T16:40:00Z">
              <w:r w:rsidRPr="001C0E1B">
                <w:rPr>
                  <w:noProof/>
                </w:rPr>
                <w:t>1-0</w:t>
              </w:r>
            </w:ins>
          </w:p>
        </w:tc>
      </w:tr>
      <w:tr w:rsidR="00947E3C" w:rsidRPr="001C0E1B" w14:paraId="5D02F05A" w14:textId="77777777" w:rsidTr="00CB161C">
        <w:trPr>
          <w:trHeight w:val="187"/>
          <w:jc w:val="center"/>
          <w:ins w:id="9355" w:author="Huawei" w:date="2022-08-10T16:40:00Z"/>
        </w:trPr>
        <w:tc>
          <w:tcPr>
            <w:tcW w:w="1219" w:type="pct"/>
            <w:tcBorders>
              <w:top w:val="nil"/>
              <w:bottom w:val="nil"/>
            </w:tcBorders>
            <w:shd w:val="clear" w:color="auto" w:fill="auto"/>
          </w:tcPr>
          <w:p w14:paraId="3B9AF1A3" w14:textId="77777777" w:rsidR="00947E3C" w:rsidRPr="001C0E1B" w:rsidRDefault="00947E3C" w:rsidP="00CB161C">
            <w:pPr>
              <w:pStyle w:val="TAL"/>
              <w:rPr>
                <w:ins w:id="9356" w:author="Huawei" w:date="2022-08-10T16:40:00Z"/>
                <w:noProof/>
              </w:rPr>
            </w:pPr>
          </w:p>
        </w:tc>
        <w:tc>
          <w:tcPr>
            <w:tcW w:w="1576" w:type="pct"/>
            <w:gridSpan w:val="3"/>
            <w:shd w:val="clear" w:color="auto" w:fill="auto"/>
          </w:tcPr>
          <w:p w14:paraId="4234D434" w14:textId="77777777" w:rsidR="00947E3C" w:rsidRPr="001C0E1B" w:rsidRDefault="00947E3C" w:rsidP="00CB161C">
            <w:pPr>
              <w:pStyle w:val="TAL"/>
              <w:rPr>
                <w:ins w:id="9357" w:author="Huawei" w:date="2022-08-10T16:40:00Z"/>
                <w:noProof/>
              </w:rPr>
            </w:pPr>
            <w:ins w:id="9358" w:author="Huawei" w:date="2022-08-10T16:40:00Z">
              <w:r w:rsidRPr="001C0E1B">
                <w:rPr>
                  <w:noProof/>
                </w:rPr>
                <w:t>Number of Control OFDM symbols</w:t>
              </w:r>
            </w:ins>
          </w:p>
        </w:tc>
        <w:tc>
          <w:tcPr>
            <w:tcW w:w="559" w:type="pct"/>
            <w:shd w:val="clear" w:color="auto" w:fill="auto"/>
          </w:tcPr>
          <w:p w14:paraId="7FBDAE7F" w14:textId="77777777" w:rsidR="00947E3C" w:rsidRPr="001C0E1B" w:rsidRDefault="00947E3C" w:rsidP="00CB161C">
            <w:pPr>
              <w:pStyle w:val="TAC"/>
              <w:rPr>
                <w:ins w:id="9359" w:author="Huawei" w:date="2022-08-10T16:40:00Z"/>
                <w:noProof/>
              </w:rPr>
            </w:pPr>
          </w:p>
        </w:tc>
        <w:tc>
          <w:tcPr>
            <w:tcW w:w="1646" w:type="pct"/>
            <w:shd w:val="clear" w:color="auto" w:fill="auto"/>
          </w:tcPr>
          <w:p w14:paraId="2ADC35A6" w14:textId="77777777" w:rsidR="00947E3C" w:rsidRPr="001C0E1B" w:rsidRDefault="00947E3C" w:rsidP="00CB161C">
            <w:pPr>
              <w:pStyle w:val="TAC"/>
              <w:rPr>
                <w:ins w:id="9360" w:author="Huawei" w:date="2022-08-10T16:40:00Z"/>
                <w:noProof/>
              </w:rPr>
            </w:pPr>
            <w:ins w:id="9361" w:author="Huawei" w:date="2022-08-10T16:40:00Z">
              <w:r w:rsidRPr="001C0E1B">
                <w:rPr>
                  <w:noProof/>
                </w:rPr>
                <w:t>2</w:t>
              </w:r>
            </w:ins>
          </w:p>
        </w:tc>
      </w:tr>
      <w:tr w:rsidR="00947E3C" w:rsidRPr="001C0E1B" w14:paraId="082DFFBC" w14:textId="77777777" w:rsidTr="00CB161C">
        <w:trPr>
          <w:trHeight w:val="187"/>
          <w:jc w:val="center"/>
          <w:ins w:id="9362" w:author="Huawei" w:date="2022-08-10T16:40:00Z"/>
        </w:trPr>
        <w:tc>
          <w:tcPr>
            <w:tcW w:w="1219" w:type="pct"/>
            <w:tcBorders>
              <w:top w:val="nil"/>
              <w:bottom w:val="nil"/>
            </w:tcBorders>
            <w:shd w:val="clear" w:color="auto" w:fill="auto"/>
          </w:tcPr>
          <w:p w14:paraId="54CB9EBC" w14:textId="77777777" w:rsidR="00947E3C" w:rsidRPr="001C0E1B" w:rsidRDefault="00947E3C" w:rsidP="00CB161C">
            <w:pPr>
              <w:pStyle w:val="TAL"/>
              <w:rPr>
                <w:ins w:id="9363" w:author="Huawei" w:date="2022-08-10T16:40:00Z"/>
                <w:noProof/>
              </w:rPr>
            </w:pPr>
          </w:p>
        </w:tc>
        <w:tc>
          <w:tcPr>
            <w:tcW w:w="1576" w:type="pct"/>
            <w:gridSpan w:val="3"/>
            <w:shd w:val="clear" w:color="auto" w:fill="auto"/>
          </w:tcPr>
          <w:p w14:paraId="22957DAC" w14:textId="77777777" w:rsidR="00947E3C" w:rsidRPr="001C0E1B" w:rsidRDefault="00947E3C" w:rsidP="00CB161C">
            <w:pPr>
              <w:pStyle w:val="TAL"/>
              <w:rPr>
                <w:ins w:id="9364" w:author="Huawei" w:date="2022-08-10T16:40:00Z"/>
                <w:noProof/>
              </w:rPr>
            </w:pPr>
            <w:ins w:id="9365" w:author="Huawei" w:date="2022-08-10T16:40:00Z">
              <w:r w:rsidRPr="001C0E1B">
                <w:rPr>
                  <w:noProof/>
                </w:rPr>
                <w:t xml:space="preserve">Aggregation level </w:t>
              </w:r>
            </w:ins>
          </w:p>
        </w:tc>
        <w:tc>
          <w:tcPr>
            <w:tcW w:w="559" w:type="pct"/>
            <w:shd w:val="clear" w:color="auto" w:fill="auto"/>
          </w:tcPr>
          <w:p w14:paraId="5C02EE1F" w14:textId="77777777" w:rsidR="00947E3C" w:rsidRPr="001C0E1B" w:rsidRDefault="00947E3C" w:rsidP="00CB161C">
            <w:pPr>
              <w:pStyle w:val="TAC"/>
              <w:rPr>
                <w:ins w:id="9366" w:author="Huawei" w:date="2022-08-10T16:40:00Z"/>
                <w:noProof/>
              </w:rPr>
            </w:pPr>
            <w:ins w:id="9367" w:author="Huawei" w:date="2022-08-10T16:40:00Z">
              <w:r w:rsidRPr="001C0E1B">
                <w:rPr>
                  <w:noProof/>
                </w:rPr>
                <w:t>CCE</w:t>
              </w:r>
            </w:ins>
          </w:p>
        </w:tc>
        <w:tc>
          <w:tcPr>
            <w:tcW w:w="1646" w:type="pct"/>
            <w:shd w:val="clear" w:color="auto" w:fill="auto"/>
          </w:tcPr>
          <w:p w14:paraId="777615C4" w14:textId="77777777" w:rsidR="00947E3C" w:rsidRPr="001C0E1B" w:rsidRDefault="00947E3C" w:rsidP="00CB161C">
            <w:pPr>
              <w:pStyle w:val="TAC"/>
              <w:rPr>
                <w:ins w:id="9368" w:author="Huawei" w:date="2022-08-10T16:40:00Z"/>
                <w:noProof/>
              </w:rPr>
            </w:pPr>
            <w:ins w:id="9369" w:author="Huawei" w:date="2022-08-10T16:40:00Z">
              <w:r w:rsidRPr="001C0E1B">
                <w:rPr>
                  <w:noProof/>
                </w:rPr>
                <w:t>4</w:t>
              </w:r>
            </w:ins>
          </w:p>
        </w:tc>
      </w:tr>
      <w:tr w:rsidR="00947E3C" w:rsidRPr="001C0E1B" w14:paraId="689809DD" w14:textId="77777777" w:rsidTr="00CB161C">
        <w:trPr>
          <w:trHeight w:val="187"/>
          <w:jc w:val="center"/>
          <w:ins w:id="9370" w:author="Huawei" w:date="2022-08-10T16:40:00Z"/>
        </w:trPr>
        <w:tc>
          <w:tcPr>
            <w:tcW w:w="1219" w:type="pct"/>
            <w:tcBorders>
              <w:top w:val="nil"/>
              <w:bottom w:val="nil"/>
            </w:tcBorders>
            <w:shd w:val="clear" w:color="auto" w:fill="auto"/>
          </w:tcPr>
          <w:p w14:paraId="67B888C4" w14:textId="77777777" w:rsidR="00947E3C" w:rsidRPr="001C0E1B" w:rsidRDefault="00947E3C" w:rsidP="00CB161C">
            <w:pPr>
              <w:pStyle w:val="TAL"/>
              <w:rPr>
                <w:ins w:id="9371" w:author="Huawei" w:date="2022-08-10T16:40:00Z"/>
                <w:noProof/>
              </w:rPr>
            </w:pPr>
          </w:p>
        </w:tc>
        <w:tc>
          <w:tcPr>
            <w:tcW w:w="1576" w:type="pct"/>
            <w:gridSpan w:val="3"/>
            <w:shd w:val="clear" w:color="auto" w:fill="auto"/>
          </w:tcPr>
          <w:p w14:paraId="2D63AD42" w14:textId="77777777" w:rsidR="00947E3C" w:rsidRPr="001C0E1B" w:rsidRDefault="00947E3C" w:rsidP="00CB161C">
            <w:pPr>
              <w:pStyle w:val="TAL"/>
              <w:rPr>
                <w:ins w:id="9372" w:author="Huawei" w:date="2022-08-10T16:40:00Z"/>
                <w:noProof/>
              </w:rPr>
            </w:pPr>
            <w:ins w:id="9373" w:author="Huawei" w:date="2022-08-10T16:40:00Z">
              <w:r w:rsidRPr="001C0E1B">
                <w:rPr>
                  <w:rFonts w:eastAsia="?? ??"/>
                </w:rPr>
                <w:t>Ratio of hypothetical PDCCH RE energy to average SSS RE energy</w:t>
              </w:r>
            </w:ins>
          </w:p>
        </w:tc>
        <w:tc>
          <w:tcPr>
            <w:tcW w:w="559" w:type="pct"/>
            <w:shd w:val="clear" w:color="auto" w:fill="auto"/>
          </w:tcPr>
          <w:p w14:paraId="63FA7F96" w14:textId="77777777" w:rsidR="00947E3C" w:rsidRPr="001C0E1B" w:rsidRDefault="00947E3C" w:rsidP="00CB161C">
            <w:pPr>
              <w:pStyle w:val="TAC"/>
              <w:rPr>
                <w:ins w:id="9374" w:author="Huawei" w:date="2022-08-10T16:40:00Z"/>
                <w:noProof/>
              </w:rPr>
            </w:pPr>
            <w:ins w:id="9375" w:author="Huawei" w:date="2022-08-10T16:40:00Z">
              <w:r w:rsidRPr="001C0E1B">
                <w:rPr>
                  <w:noProof/>
                </w:rPr>
                <w:t>dB</w:t>
              </w:r>
            </w:ins>
          </w:p>
        </w:tc>
        <w:tc>
          <w:tcPr>
            <w:tcW w:w="1646" w:type="pct"/>
            <w:shd w:val="clear" w:color="auto" w:fill="auto"/>
          </w:tcPr>
          <w:p w14:paraId="1BFD89B1" w14:textId="77777777" w:rsidR="00947E3C" w:rsidRPr="001C0E1B" w:rsidRDefault="00947E3C" w:rsidP="00CB161C">
            <w:pPr>
              <w:pStyle w:val="TAC"/>
              <w:rPr>
                <w:ins w:id="9376" w:author="Huawei" w:date="2022-08-10T16:40:00Z"/>
                <w:noProof/>
              </w:rPr>
            </w:pPr>
            <w:ins w:id="9377" w:author="Huawei" w:date="2022-08-10T16:40:00Z">
              <w:r w:rsidRPr="001C0E1B">
                <w:rPr>
                  <w:noProof/>
                </w:rPr>
                <w:t>0</w:t>
              </w:r>
            </w:ins>
          </w:p>
        </w:tc>
      </w:tr>
      <w:tr w:rsidR="00947E3C" w:rsidRPr="001C0E1B" w14:paraId="5E8DA563" w14:textId="77777777" w:rsidTr="00CB161C">
        <w:trPr>
          <w:trHeight w:val="187"/>
          <w:jc w:val="center"/>
          <w:ins w:id="9378" w:author="Huawei" w:date="2022-08-10T16:40:00Z"/>
        </w:trPr>
        <w:tc>
          <w:tcPr>
            <w:tcW w:w="1219" w:type="pct"/>
            <w:tcBorders>
              <w:top w:val="nil"/>
              <w:bottom w:val="nil"/>
            </w:tcBorders>
            <w:shd w:val="clear" w:color="auto" w:fill="auto"/>
          </w:tcPr>
          <w:p w14:paraId="2BBF56D3" w14:textId="77777777" w:rsidR="00947E3C" w:rsidRPr="001C0E1B" w:rsidRDefault="00947E3C" w:rsidP="00CB161C">
            <w:pPr>
              <w:pStyle w:val="TAL"/>
              <w:rPr>
                <w:ins w:id="9379" w:author="Huawei" w:date="2022-08-10T16:40:00Z"/>
                <w:noProof/>
              </w:rPr>
            </w:pPr>
          </w:p>
        </w:tc>
        <w:tc>
          <w:tcPr>
            <w:tcW w:w="1576" w:type="pct"/>
            <w:gridSpan w:val="3"/>
            <w:shd w:val="clear" w:color="auto" w:fill="auto"/>
          </w:tcPr>
          <w:p w14:paraId="6672B9F0" w14:textId="77777777" w:rsidR="00947E3C" w:rsidRPr="001C0E1B" w:rsidRDefault="00947E3C" w:rsidP="00CB161C">
            <w:pPr>
              <w:pStyle w:val="TAL"/>
              <w:rPr>
                <w:ins w:id="9380" w:author="Huawei" w:date="2022-08-10T16:40:00Z"/>
                <w:noProof/>
              </w:rPr>
            </w:pPr>
            <w:ins w:id="9381" w:author="Huawei" w:date="2022-08-10T16:40:00Z">
              <w:r w:rsidRPr="001C0E1B">
                <w:rPr>
                  <w:rFonts w:eastAsia="?? ??"/>
                </w:rPr>
                <w:t>Ratio of hypothetical PDCCH DMRS energy to average SSS RE energy</w:t>
              </w:r>
            </w:ins>
          </w:p>
        </w:tc>
        <w:tc>
          <w:tcPr>
            <w:tcW w:w="559" w:type="pct"/>
            <w:shd w:val="clear" w:color="auto" w:fill="auto"/>
          </w:tcPr>
          <w:p w14:paraId="5A540B7F" w14:textId="77777777" w:rsidR="00947E3C" w:rsidRPr="001C0E1B" w:rsidRDefault="00947E3C" w:rsidP="00CB161C">
            <w:pPr>
              <w:pStyle w:val="TAC"/>
              <w:rPr>
                <w:ins w:id="9382" w:author="Huawei" w:date="2022-08-10T16:40:00Z"/>
                <w:noProof/>
              </w:rPr>
            </w:pPr>
            <w:ins w:id="9383" w:author="Huawei" w:date="2022-08-10T16:40:00Z">
              <w:r w:rsidRPr="001C0E1B">
                <w:rPr>
                  <w:noProof/>
                </w:rPr>
                <w:t>dB</w:t>
              </w:r>
            </w:ins>
          </w:p>
        </w:tc>
        <w:tc>
          <w:tcPr>
            <w:tcW w:w="1646" w:type="pct"/>
            <w:shd w:val="clear" w:color="auto" w:fill="auto"/>
          </w:tcPr>
          <w:p w14:paraId="6549E2C6" w14:textId="77777777" w:rsidR="00947E3C" w:rsidRPr="001C0E1B" w:rsidRDefault="00947E3C" w:rsidP="00CB161C">
            <w:pPr>
              <w:pStyle w:val="TAC"/>
              <w:rPr>
                <w:ins w:id="9384" w:author="Huawei" w:date="2022-08-10T16:40:00Z"/>
                <w:noProof/>
              </w:rPr>
            </w:pPr>
            <w:ins w:id="9385" w:author="Huawei" w:date="2022-08-10T16:40:00Z">
              <w:r w:rsidRPr="001C0E1B">
                <w:rPr>
                  <w:noProof/>
                </w:rPr>
                <w:t>0</w:t>
              </w:r>
            </w:ins>
          </w:p>
        </w:tc>
      </w:tr>
      <w:tr w:rsidR="00947E3C" w:rsidRPr="001C0E1B" w14:paraId="3AAC043D" w14:textId="77777777" w:rsidTr="00CB161C">
        <w:trPr>
          <w:trHeight w:val="187"/>
          <w:jc w:val="center"/>
          <w:ins w:id="9386" w:author="Huawei" w:date="2022-08-10T16:40:00Z"/>
        </w:trPr>
        <w:tc>
          <w:tcPr>
            <w:tcW w:w="1219" w:type="pct"/>
            <w:tcBorders>
              <w:top w:val="nil"/>
              <w:bottom w:val="nil"/>
            </w:tcBorders>
            <w:shd w:val="clear" w:color="auto" w:fill="auto"/>
          </w:tcPr>
          <w:p w14:paraId="7B0EB089" w14:textId="77777777" w:rsidR="00947E3C" w:rsidRPr="001C0E1B" w:rsidRDefault="00947E3C" w:rsidP="00CB161C">
            <w:pPr>
              <w:pStyle w:val="TAL"/>
              <w:rPr>
                <w:ins w:id="9387" w:author="Huawei" w:date="2022-08-10T16:40:00Z"/>
                <w:noProof/>
              </w:rPr>
            </w:pPr>
          </w:p>
        </w:tc>
        <w:tc>
          <w:tcPr>
            <w:tcW w:w="1576" w:type="pct"/>
            <w:gridSpan w:val="3"/>
            <w:shd w:val="clear" w:color="auto" w:fill="auto"/>
          </w:tcPr>
          <w:p w14:paraId="7D977559" w14:textId="77777777" w:rsidR="00947E3C" w:rsidRPr="001C0E1B" w:rsidRDefault="00947E3C" w:rsidP="00CB161C">
            <w:pPr>
              <w:pStyle w:val="TAL"/>
              <w:rPr>
                <w:ins w:id="9388" w:author="Huawei" w:date="2022-08-10T16:40:00Z"/>
                <w:rFonts w:eastAsia="?? ??"/>
              </w:rPr>
            </w:pPr>
            <w:ins w:id="9389" w:author="Huawei" w:date="2022-08-10T16:40:00Z">
              <w:r w:rsidRPr="001C0E1B">
                <w:rPr>
                  <w:rFonts w:eastAsia="?? ??"/>
                </w:rPr>
                <w:t>DMRS precoder granularity</w:t>
              </w:r>
            </w:ins>
          </w:p>
        </w:tc>
        <w:tc>
          <w:tcPr>
            <w:tcW w:w="559" w:type="pct"/>
            <w:shd w:val="clear" w:color="auto" w:fill="auto"/>
          </w:tcPr>
          <w:p w14:paraId="367DC1A8" w14:textId="77777777" w:rsidR="00947E3C" w:rsidRPr="001C0E1B" w:rsidRDefault="00947E3C" w:rsidP="00CB161C">
            <w:pPr>
              <w:pStyle w:val="TAC"/>
              <w:rPr>
                <w:ins w:id="9390" w:author="Huawei" w:date="2022-08-10T16:40:00Z"/>
                <w:rFonts w:eastAsia="?? ??"/>
              </w:rPr>
            </w:pPr>
          </w:p>
        </w:tc>
        <w:tc>
          <w:tcPr>
            <w:tcW w:w="1646" w:type="pct"/>
            <w:shd w:val="clear" w:color="auto" w:fill="auto"/>
          </w:tcPr>
          <w:p w14:paraId="117B1A48" w14:textId="77777777" w:rsidR="00947E3C" w:rsidRPr="001C0E1B" w:rsidRDefault="00947E3C" w:rsidP="00CB161C">
            <w:pPr>
              <w:pStyle w:val="TAC"/>
              <w:rPr>
                <w:ins w:id="9391" w:author="Huawei" w:date="2022-08-10T16:40:00Z"/>
                <w:noProof/>
              </w:rPr>
            </w:pPr>
            <w:ins w:id="9392" w:author="Huawei" w:date="2022-08-10T16:40:00Z">
              <w:r w:rsidRPr="001C0E1B">
                <w:rPr>
                  <w:rFonts w:eastAsia="?? ??"/>
                </w:rPr>
                <w:t>REG bundle size</w:t>
              </w:r>
            </w:ins>
          </w:p>
        </w:tc>
      </w:tr>
      <w:tr w:rsidR="00947E3C" w:rsidRPr="001C0E1B" w14:paraId="3A79A567" w14:textId="77777777" w:rsidTr="00CB161C">
        <w:trPr>
          <w:trHeight w:val="187"/>
          <w:jc w:val="center"/>
          <w:ins w:id="9393" w:author="Huawei" w:date="2022-08-10T16:40:00Z"/>
        </w:trPr>
        <w:tc>
          <w:tcPr>
            <w:tcW w:w="1219" w:type="pct"/>
            <w:tcBorders>
              <w:top w:val="nil"/>
              <w:bottom w:val="single" w:sz="4" w:space="0" w:color="auto"/>
            </w:tcBorders>
            <w:shd w:val="clear" w:color="auto" w:fill="auto"/>
          </w:tcPr>
          <w:p w14:paraId="742B67F5" w14:textId="77777777" w:rsidR="00947E3C" w:rsidRPr="001C0E1B" w:rsidRDefault="00947E3C" w:rsidP="00CB161C">
            <w:pPr>
              <w:pStyle w:val="TAL"/>
              <w:rPr>
                <w:ins w:id="9394" w:author="Huawei" w:date="2022-08-10T16:40:00Z"/>
                <w:noProof/>
              </w:rPr>
            </w:pPr>
          </w:p>
        </w:tc>
        <w:tc>
          <w:tcPr>
            <w:tcW w:w="1576" w:type="pct"/>
            <w:gridSpan w:val="3"/>
            <w:shd w:val="clear" w:color="auto" w:fill="auto"/>
          </w:tcPr>
          <w:p w14:paraId="40400D00" w14:textId="77777777" w:rsidR="00947E3C" w:rsidRPr="001C0E1B" w:rsidRDefault="00947E3C" w:rsidP="00CB161C">
            <w:pPr>
              <w:pStyle w:val="TAL"/>
              <w:rPr>
                <w:ins w:id="9395" w:author="Huawei" w:date="2022-08-10T16:40:00Z"/>
                <w:rFonts w:eastAsia="?? ??"/>
              </w:rPr>
            </w:pPr>
            <w:ins w:id="9396" w:author="Huawei" w:date="2022-08-10T16:40:00Z">
              <w:r w:rsidRPr="001C0E1B">
                <w:rPr>
                  <w:rFonts w:eastAsia="?? ??"/>
                </w:rPr>
                <w:t>REG bundle size</w:t>
              </w:r>
            </w:ins>
          </w:p>
        </w:tc>
        <w:tc>
          <w:tcPr>
            <w:tcW w:w="559" w:type="pct"/>
            <w:shd w:val="clear" w:color="auto" w:fill="auto"/>
          </w:tcPr>
          <w:p w14:paraId="743FA186" w14:textId="77777777" w:rsidR="00947E3C" w:rsidRPr="001C0E1B" w:rsidRDefault="00947E3C" w:rsidP="00CB161C">
            <w:pPr>
              <w:pStyle w:val="TAC"/>
              <w:rPr>
                <w:ins w:id="9397" w:author="Huawei" w:date="2022-08-10T16:40:00Z"/>
                <w:rFonts w:eastAsia="?? ??"/>
              </w:rPr>
            </w:pPr>
          </w:p>
        </w:tc>
        <w:tc>
          <w:tcPr>
            <w:tcW w:w="1646" w:type="pct"/>
            <w:shd w:val="clear" w:color="auto" w:fill="auto"/>
          </w:tcPr>
          <w:p w14:paraId="48247A6E" w14:textId="77777777" w:rsidR="00947E3C" w:rsidRPr="001C0E1B" w:rsidRDefault="00947E3C" w:rsidP="00CB161C">
            <w:pPr>
              <w:pStyle w:val="TAC"/>
              <w:rPr>
                <w:ins w:id="9398" w:author="Huawei" w:date="2022-08-10T16:40:00Z"/>
                <w:noProof/>
              </w:rPr>
            </w:pPr>
            <w:ins w:id="9399" w:author="Huawei" w:date="2022-08-10T16:40:00Z">
              <w:r w:rsidRPr="001C0E1B">
                <w:rPr>
                  <w:noProof/>
                </w:rPr>
                <w:t>6</w:t>
              </w:r>
            </w:ins>
          </w:p>
        </w:tc>
      </w:tr>
      <w:tr w:rsidR="00947E3C" w:rsidRPr="001C0E1B" w14:paraId="64C47CC8" w14:textId="77777777" w:rsidTr="00CB161C">
        <w:trPr>
          <w:trHeight w:val="187"/>
          <w:jc w:val="center"/>
          <w:ins w:id="9400" w:author="Huawei" w:date="2022-08-10T16:40:00Z"/>
        </w:trPr>
        <w:tc>
          <w:tcPr>
            <w:tcW w:w="1219" w:type="pct"/>
            <w:tcBorders>
              <w:bottom w:val="nil"/>
            </w:tcBorders>
            <w:shd w:val="clear" w:color="auto" w:fill="auto"/>
          </w:tcPr>
          <w:p w14:paraId="67CB3948" w14:textId="77777777" w:rsidR="00947E3C" w:rsidRPr="001C0E1B" w:rsidRDefault="00947E3C" w:rsidP="00CB161C">
            <w:pPr>
              <w:pStyle w:val="TAL"/>
              <w:rPr>
                <w:ins w:id="9401" w:author="Huawei" w:date="2022-08-10T16:40:00Z"/>
                <w:noProof/>
              </w:rPr>
            </w:pPr>
            <w:ins w:id="9402" w:author="Huawei" w:date="2022-08-10T16:40:00Z">
              <w:r w:rsidRPr="001C0E1B">
                <w:rPr>
                  <w:noProof/>
                </w:rPr>
                <w:t>Out of sync transmission parameters</w:t>
              </w:r>
            </w:ins>
          </w:p>
        </w:tc>
        <w:tc>
          <w:tcPr>
            <w:tcW w:w="1576" w:type="pct"/>
            <w:gridSpan w:val="3"/>
            <w:shd w:val="clear" w:color="auto" w:fill="auto"/>
          </w:tcPr>
          <w:p w14:paraId="7A616954" w14:textId="77777777" w:rsidR="00947E3C" w:rsidRPr="001C0E1B" w:rsidRDefault="00947E3C" w:rsidP="00CB161C">
            <w:pPr>
              <w:pStyle w:val="TAL"/>
              <w:rPr>
                <w:ins w:id="9403" w:author="Huawei" w:date="2022-08-10T16:40:00Z"/>
                <w:noProof/>
              </w:rPr>
            </w:pPr>
            <w:ins w:id="9404" w:author="Huawei" w:date="2022-08-10T16:40:00Z">
              <w:r w:rsidRPr="001C0E1B">
                <w:rPr>
                  <w:noProof/>
                </w:rPr>
                <w:t>DCI format</w:t>
              </w:r>
            </w:ins>
          </w:p>
        </w:tc>
        <w:tc>
          <w:tcPr>
            <w:tcW w:w="559" w:type="pct"/>
            <w:shd w:val="clear" w:color="auto" w:fill="auto"/>
          </w:tcPr>
          <w:p w14:paraId="0612A41F" w14:textId="77777777" w:rsidR="00947E3C" w:rsidRPr="001C0E1B" w:rsidRDefault="00947E3C" w:rsidP="00CB161C">
            <w:pPr>
              <w:pStyle w:val="TAC"/>
              <w:rPr>
                <w:ins w:id="9405" w:author="Huawei" w:date="2022-08-10T16:40:00Z"/>
                <w:noProof/>
              </w:rPr>
            </w:pPr>
          </w:p>
        </w:tc>
        <w:tc>
          <w:tcPr>
            <w:tcW w:w="1646" w:type="pct"/>
            <w:shd w:val="clear" w:color="auto" w:fill="auto"/>
          </w:tcPr>
          <w:p w14:paraId="142EDC42" w14:textId="77777777" w:rsidR="00947E3C" w:rsidRPr="001C0E1B" w:rsidRDefault="00947E3C" w:rsidP="00CB161C">
            <w:pPr>
              <w:pStyle w:val="TAC"/>
              <w:rPr>
                <w:ins w:id="9406" w:author="Huawei" w:date="2022-08-10T16:40:00Z"/>
                <w:noProof/>
              </w:rPr>
            </w:pPr>
            <w:ins w:id="9407" w:author="Huawei" w:date="2022-08-10T16:40:00Z">
              <w:r w:rsidRPr="001C0E1B">
                <w:rPr>
                  <w:noProof/>
                </w:rPr>
                <w:t>1-0</w:t>
              </w:r>
            </w:ins>
          </w:p>
        </w:tc>
      </w:tr>
      <w:tr w:rsidR="00947E3C" w:rsidRPr="001C0E1B" w14:paraId="191D94E0" w14:textId="77777777" w:rsidTr="00CB161C">
        <w:trPr>
          <w:trHeight w:val="187"/>
          <w:jc w:val="center"/>
          <w:ins w:id="9408" w:author="Huawei" w:date="2022-08-10T16:40:00Z"/>
        </w:trPr>
        <w:tc>
          <w:tcPr>
            <w:tcW w:w="1219" w:type="pct"/>
            <w:tcBorders>
              <w:top w:val="nil"/>
              <w:bottom w:val="nil"/>
            </w:tcBorders>
            <w:shd w:val="clear" w:color="auto" w:fill="auto"/>
          </w:tcPr>
          <w:p w14:paraId="60F3F652" w14:textId="77777777" w:rsidR="00947E3C" w:rsidRPr="001C0E1B" w:rsidRDefault="00947E3C" w:rsidP="00CB161C">
            <w:pPr>
              <w:pStyle w:val="TAL"/>
              <w:rPr>
                <w:ins w:id="9409" w:author="Huawei" w:date="2022-08-10T16:40:00Z"/>
                <w:noProof/>
              </w:rPr>
            </w:pPr>
          </w:p>
        </w:tc>
        <w:tc>
          <w:tcPr>
            <w:tcW w:w="1576" w:type="pct"/>
            <w:gridSpan w:val="3"/>
            <w:shd w:val="clear" w:color="auto" w:fill="auto"/>
          </w:tcPr>
          <w:p w14:paraId="0A3D96B0" w14:textId="77777777" w:rsidR="00947E3C" w:rsidRPr="001C0E1B" w:rsidRDefault="00947E3C" w:rsidP="00CB161C">
            <w:pPr>
              <w:pStyle w:val="TAL"/>
              <w:rPr>
                <w:ins w:id="9410" w:author="Huawei" w:date="2022-08-10T16:40:00Z"/>
                <w:noProof/>
              </w:rPr>
            </w:pPr>
            <w:ins w:id="9411" w:author="Huawei" w:date="2022-08-10T16:40:00Z">
              <w:r w:rsidRPr="001C0E1B">
                <w:rPr>
                  <w:noProof/>
                </w:rPr>
                <w:t>Number of Control OFDM symbols</w:t>
              </w:r>
            </w:ins>
          </w:p>
        </w:tc>
        <w:tc>
          <w:tcPr>
            <w:tcW w:w="559" w:type="pct"/>
            <w:shd w:val="clear" w:color="auto" w:fill="auto"/>
          </w:tcPr>
          <w:p w14:paraId="77CA8AD1" w14:textId="77777777" w:rsidR="00947E3C" w:rsidRPr="001C0E1B" w:rsidRDefault="00947E3C" w:rsidP="00CB161C">
            <w:pPr>
              <w:pStyle w:val="TAC"/>
              <w:rPr>
                <w:ins w:id="9412" w:author="Huawei" w:date="2022-08-10T16:40:00Z"/>
                <w:noProof/>
              </w:rPr>
            </w:pPr>
          </w:p>
        </w:tc>
        <w:tc>
          <w:tcPr>
            <w:tcW w:w="1646" w:type="pct"/>
            <w:shd w:val="clear" w:color="auto" w:fill="auto"/>
          </w:tcPr>
          <w:p w14:paraId="303C6C90" w14:textId="77777777" w:rsidR="00947E3C" w:rsidRPr="001C0E1B" w:rsidRDefault="00947E3C" w:rsidP="00CB161C">
            <w:pPr>
              <w:pStyle w:val="TAC"/>
              <w:rPr>
                <w:ins w:id="9413" w:author="Huawei" w:date="2022-08-10T16:40:00Z"/>
                <w:noProof/>
              </w:rPr>
            </w:pPr>
            <w:ins w:id="9414" w:author="Huawei" w:date="2022-08-10T16:40:00Z">
              <w:r w:rsidRPr="001C0E1B">
                <w:rPr>
                  <w:noProof/>
                </w:rPr>
                <w:t>2</w:t>
              </w:r>
            </w:ins>
          </w:p>
        </w:tc>
      </w:tr>
      <w:tr w:rsidR="00947E3C" w:rsidRPr="001C0E1B" w14:paraId="22D6E5AF" w14:textId="77777777" w:rsidTr="00CB161C">
        <w:trPr>
          <w:trHeight w:val="187"/>
          <w:jc w:val="center"/>
          <w:ins w:id="9415" w:author="Huawei" w:date="2022-08-10T16:40:00Z"/>
        </w:trPr>
        <w:tc>
          <w:tcPr>
            <w:tcW w:w="1219" w:type="pct"/>
            <w:tcBorders>
              <w:top w:val="nil"/>
              <w:bottom w:val="nil"/>
            </w:tcBorders>
            <w:shd w:val="clear" w:color="auto" w:fill="auto"/>
          </w:tcPr>
          <w:p w14:paraId="1EE51092" w14:textId="77777777" w:rsidR="00947E3C" w:rsidRPr="001C0E1B" w:rsidRDefault="00947E3C" w:rsidP="00CB161C">
            <w:pPr>
              <w:pStyle w:val="TAL"/>
              <w:rPr>
                <w:ins w:id="9416" w:author="Huawei" w:date="2022-08-10T16:40:00Z"/>
                <w:noProof/>
              </w:rPr>
            </w:pPr>
          </w:p>
        </w:tc>
        <w:tc>
          <w:tcPr>
            <w:tcW w:w="1576" w:type="pct"/>
            <w:gridSpan w:val="3"/>
            <w:shd w:val="clear" w:color="auto" w:fill="auto"/>
          </w:tcPr>
          <w:p w14:paraId="54B9778C" w14:textId="77777777" w:rsidR="00947E3C" w:rsidRPr="001C0E1B" w:rsidRDefault="00947E3C" w:rsidP="00CB161C">
            <w:pPr>
              <w:pStyle w:val="TAL"/>
              <w:rPr>
                <w:ins w:id="9417" w:author="Huawei" w:date="2022-08-10T16:40:00Z"/>
                <w:noProof/>
              </w:rPr>
            </w:pPr>
            <w:ins w:id="9418" w:author="Huawei" w:date="2022-08-10T16:40:00Z">
              <w:r w:rsidRPr="001C0E1B">
                <w:rPr>
                  <w:noProof/>
                </w:rPr>
                <w:t xml:space="preserve">Aggregation level </w:t>
              </w:r>
            </w:ins>
          </w:p>
        </w:tc>
        <w:tc>
          <w:tcPr>
            <w:tcW w:w="559" w:type="pct"/>
            <w:shd w:val="clear" w:color="auto" w:fill="auto"/>
          </w:tcPr>
          <w:p w14:paraId="6A2C0CC6" w14:textId="77777777" w:rsidR="00947E3C" w:rsidRPr="001C0E1B" w:rsidRDefault="00947E3C" w:rsidP="00CB161C">
            <w:pPr>
              <w:pStyle w:val="TAC"/>
              <w:rPr>
                <w:ins w:id="9419" w:author="Huawei" w:date="2022-08-10T16:40:00Z"/>
                <w:noProof/>
              </w:rPr>
            </w:pPr>
            <w:ins w:id="9420" w:author="Huawei" w:date="2022-08-10T16:40:00Z">
              <w:r w:rsidRPr="001C0E1B">
                <w:rPr>
                  <w:noProof/>
                </w:rPr>
                <w:t>CCE</w:t>
              </w:r>
            </w:ins>
          </w:p>
        </w:tc>
        <w:tc>
          <w:tcPr>
            <w:tcW w:w="1646" w:type="pct"/>
            <w:shd w:val="clear" w:color="auto" w:fill="auto"/>
          </w:tcPr>
          <w:p w14:paraId="36F2FCBE" w14:textId="77777777" w:rsidR="00947E3C" w:rsidRPr="001C0E1B" w:rsidRDefault="00947E3C" w:rsidP="00CB161C">
            <w:pPr>
              <w:pStyle w:val="TAC"/>
              <w:rPr>
                <w:ins w:id="9421" w:author="Huawei" w:date="2022-08-10T16:40:00Z"/>
                <w:noProof/>
              </w:rPr>
            </w:pPr>
            <w:ins w:id="9422" w:author="Huawei" w:date="2022-08-10T16:40:00Z">
              <w:r w:rsidRPr="001C0E1B">
                <w:rPr>
                  <w:noProof/>
                </w:rPr>
                <w:t>8</w:t>
              </w:r>
            </w:ins>
          </w:p>
        </w:tc>
      </w:tr>
      <w:tr w:rsidR="00947E3C" w:rsidRPr="001C0E1B" w14:paraId="3D825C17" w14:textId="77777777" w:rsidTr="00CB161C">
        <w:trPr>
          <w:trHeight w:val="187"/>
          <w:jc w:val="center"/>
          <w:ins w:id="9423" w:author="Huawei" w:date="2022-08-10T16:40:00Z"/>
        </w:trPr>
        <w:tc>
          <w:tcPr>
            <w:tcW w:w="1219" w:type="pct"/>
            <w:tcBorders>
              <w:top w:val="nil"/>
              <w:bottom w:val="nil"/>
            </w:tcBorders>
            <w:shd w:val="clear" w:color="auto" w:fill="auto"/>
          </w:tcPr>
          <w:p w14:paraId="29362A31" w14:textId="77777777" w:rsidR="00947E3C" w:rsidRPr="001C0E1B" w:rsidRDefault="00947E3C" w:rsidP="00CB161C">
            <w:pPr>
              <w:pStyle w:val="TAL"/>
              <w:rPr>
                <w:ins w:id="9424" w:author="Huawei" w:date="2022-08-10T16:40:00Z"/>
                <w:noProof/>
              </w:rPr>
            </w:pPr>
          </w:p>
        </w:tc>
        <w:tc>
          <w:tcPr>
            <w:tcW w:w="1576" w:type="pct"/>
            <w:gridSpan w:val="3"/>
            <w:shd w:val="clear" w:color="auto" w:fill="auto"/>
          </w:tcPr>
          <w:p w14:paraId="1DFD5572" w14:textId="77777777" w:rsidR="00947E3C" w:rsidRPr="001C0E1B" w:rsidRDefault="00947E3C" w:rsidP="00CB161C">
            <w:pPr>
              <w:pStyle w:val="TAL"/>
              <w:rPr>
                <w:ins w:id="9425" w:author="Huawei" w:date="2022-08-10T16:40:00Z"/>
                <w:noProof/>
              </w:rPr>
            </w:pPr>
            <w:ins w:id="9426" w:author="Huawei" w:date="2022-08-10T16:40:00Z">
              <w:r w:rsidRPr="001C0E1B">
                <w:rPr>
                  <w:rFonts w:eastAsia="?? ??"/>
                </w:rPr>
                <w:t>Ratio of hypothetical PDCCH RE energy to average SSS RE energy</w:t>
              </w:r>
            </w:ins>
          </w:p>
        </w:tc>
        <w:tc>
          <w:tcPr>
            <w:tcW w:w="559" w:type="pct"/>
            <w:shd w:val="clear" w:color="auto" w:fill="auto"/>
          </w:tcPr>
          <w:p w14:paraId="1AC3C05F" w14:textId="77777777" w:rsidR="00947E3C" w:rsidRPr="001C0E1B" w:rsidRDefault="00947E3C" w:rsidP="00CB161C">
            <w:pPr>
              <w:pStyle w:val="TAC"/>
              <w:rPr>
                <w:ins w:id="9427" w:author="Huawei" w:date="2022-08-10T16:40:00Z"/>
                <w:noProof/>
              </w:rPr>
            </w:pPr>
            <w:ins w:id="9428" w:author="Huawei" w:date="2022-08-10T16:40:00Z">
              <w:r w:rsidRPr="001C0E1B">
                <w:rPr>
                  <w:noProof/>
                </w:rPr>
                <w:t>dB</w:t>
              </w:r>
            </w:ins>
          </w:p>
        </w:tc>
        <w:tc>
          <w:tcPr>
            <w:tcW w:w="1646" w:type="pct"/>
            <w:shd w:val="clear" w:color="auto" w:fill="auto"/>
          </w:tcPr>
          <w:p w14:paraId="62B7BAB3" w14:textId="77777777" w:rsidR="00947E3C" w:rsidRPr="001C0E1B" w:rsidRDefault="00947E3C" w:rsidP="00CB161C">
            <w:pPr>
              <w:pStyle w:val="TAC"/>
              <w:rPr>
                <w:ins w:id="9429" w:author="Huawei" w:date="2022-08-10T16:40:00Z"/>
                <w:noProof/>
              </w:rPr>
            </w:pPr>
            <w:ins w:id="9430" w:author="Huawei" w:date="2022-08-10T16:40:00Z">
              <w:r w:rsidRPr="001C0E1B">
                <w:rPr>
                  <w:noProof/>
                </w:rPr>
                <w:t>4</w:t>
              </w:r>
            </w:ins>
          </w:p>
        </w:tc>
      </w:tr>
      <w:tr w:rsidR="00947E3C" w:rsidRPr="001C0E1B" w14:paraId="59C91E0A" w14:textId="77777777" w:rsidTr="00CB161C">
        <w:trPr>
          <w:trHeight w:val="187"/>
          <w:jc w:val="center"/>
          <w:ins w:id="9431" w:author="Huawei" w:date="2022-08-10T16:40:00Z"/>
        </w:trPr>
        <w:tc>
          <w:tcPr>
            <w:tcW w:w="1219" w:type="pct"/>
            <w:tcBorders>
              <w:top w:val="nil"/>
              <w:bottom w:val="nil"/>
            </w:tcBorders>
            <w:shd w:val="clear" w:color="auto" w:fill="auto"/>
          </w:tcPr>
          <w:p w14:paraId="4D13A9E2" w14:textId="77777777" w:rsidR="00947E3C" w:rsidRPr="001C0E1B" w:rsidRDefault="00947E3C" w:rsidP="00CB161C">
            <w:pPr>
              <w:pStyle w:val="TAL"/>
              <w:rPr>
                <w:ins w:id="9432" w:author="Huawei" w:date="2022-08-10T16:40:00Z"/>
                <w:noProof/>
              </w:rPr>
            </w:pPr>
          </w:p>
        </w:tc>
        <w:tc>
          <w:tcPr>
            <w:tcW w:w="1576" w:type="pct"/>
            <w:gridSpan w:val="3"/>
            <w:shd w:val="clear" w:color="auto" w:fill="auto"/>
          </w:tcPr>
          <w:p w14:paraId="0669208A" w14:textId="77777777" w:rsidR="00947E3C" w:rsidRPr="001C0E1B" w:rsidRDefault="00947E3C" w:rsidP="00CB161C">
            <w:pPr>
              <w:pStyle w:val="TAL"/>
              <w:rPr>
                <w:ins w:id="9433" w:author="Huawei" w:date="2022-08-10T16:40:00Z"/>
                <w:noProof/>
              </w:rPr>
            </w:pPr>
            <w:ins w:id="9434" w:author="Huawei" w:date="2022-08-10T16:40:00Z">
              <w:r w:rsidRPr="001C0E1B">
                <w:rPr>
                  <w:rFonts w:eastAsia="?? ??"/>
                </w:rPr>
                <w:t>Ratio of hypothetical PDCCH DMRS energy to average SSS RE energy</w:t>
              </w:r>
            </w:ins>
          </w:p>
        </w:tc>
        <w:tc>
          <w:tcPr>
            <w:tcW w:w="559" w:type="pct"/>
            <w:shd w:val="clear" w:color="auto" w:fill="auto"/>
          </w:tcPr>
          <w:p w14:paraId="0A121505" w14:textId="77777777" w:rsidR="00947E3C" w:rsidRPr="001C0E1B" w:rsidRDefault="00947E3C" w:rsidP="00CB161C">
            <w:pPr>
              <w:pStyle w:val="TAC"/>
              <w:rPr>
                <w:ins w:id="9435" w:author="Huawei" w:date="2022-08-10T16:40:00Z"/>
                <w:noProof/>
              </w:rPr>
            </w:pPr>
            <w:ins w:id="9436" w:author="Huawei" w:date="2022-08-10T16:40:00Z">
              <w:r w:rsidRPr="001C0E1B">
                <w:rPr>
                  <w:noProof/>
                </w:rPr>
                <w:t>dB</w:t>
              </w:r>
            </w:ins>
          </w:p>
        </w:tc>
        <w:tc>
          <w:tcPr>
            <w:tcW w:w="1646" w:type="pct"/>
            <w:shd w:val="clear" w:color="auto" w:fill="auto"/>
          </w:tcPr>
          <w:p w14:paraId="72BD0DD8" w14:textId="77777777" w:rsidR="00947E3C" w:rsidRPr="001C0E1B" w:rsidRDefault="00947E3C" w:rsidP="00CB161C">
            <w:pPr>
              <w:pStyle w:val="TAC"/>
              <w:rPr>
                <w:ins w:id="9437" w:author="Huawei" w:date="2022-08-10T16:40:00Z"/>
                <w:noProof/>
              </w:rPr>
            </w:pPr>
            <w:ins w:id="9438" w:author="Huawei" w:date="2022-08-10T16:40:00Z">
              <w:r w:rsidRPr="001C0E1B">
                <w:rPr>
                  <w:noProof/>
                </w:rPr>
                <w:t>4</w:t>
              </w:r>
            </w:ins>
          </w:p>
        </w:tc>
      </w:tr>
      <w:tr w:rsidR="00947E3C" w:rsidRPr="001C0E1B" w14:paraId="76C84627" w14:textId="77777777" w:rsidTr="00CB161C">
        <w:trPr>
          <w:trHeight w:val="187"/>
          <w:jc w:val="center"/>
          <w:ins w:id="9439" w:author="Huawei" w:date="2022-08-10T16:40:00Z"/>
        </w:trPr>
        <w:tc>
          <w:tcPr>
            <w:tcW w:w="1219" w:type="pct"/>
            <w:tcBorders>
              <w:top w:val="nil"/>
              <w:bottom w:val="nil"/>
            </w:tcBorders>
            <w:shd w:val="clear" w:color="auto" w:fill="auto"/>
          </w:tcPr>
          <w:p w14:paraId="1392482B" w14:textId="77777777" w:rsidR="00947E3C" w:rsidRPr="001C0E1B" w:rsidRDefault="00947E3C" w:rsidP="00CB161C">
            <w:pPr>
              <w:pStyle w:val="TAL"/>
              <w:rPr>
                <w:ins w:id="9440" w:author="Huawei" w:date="2022-08-10T16:40:00Z"/>
                <w:noProof/>
              </w:rPr>
            </w:pPr>
          </w:p>
        </w:tc>
        <w:tc>
          <w:tcPr>
            <w:tcW w:w="1576" w:type="pct"/>
            <w:gridSpan w:val="3"/>
            <w:shd w:val="clear" w:color="auto" w:fill="auto"/>
          </w:tcPr>
          <w:p w14:paraId="6DE747A0" w14:textId="77777777" w:rsidR="00947E3C" w:rsidRPr="001C0E1B" w:rsidRDefault="00947E3C" w:rsidP="00CB161C">
            <w:pPr>
              <w:pStyle w:val="TAL"/>
              <w:rPr>
                <w:ins w:id="9441" w:author="Huawei" w:date="2022-08-10T16:40:00Z"/>
                <w:rFonts w:eastAsia="?? ??"/>
              </w:rPr>
            </w:pPr>
            <w:ins w:id="9442" w:author="Huawei" w:date="2022-08-10T16:40:00Z">
              <w:r w:rsidRPr="001C0E1B">
                <w:rPr>
                  <w:rFonts w:eastAsia="?? ??"/>
                </w:rPr>
                <w:t>DMRS precoder granularity</w:t>
              </w:r>
            </w:ins>
          </w:p>
        </w:tc>
        <w:tc>
          <w:tcPr>
            <w:tcW w:w="559" w:type="pct"/>
            <w:shd w:val="clear" w:color="auto" w:fill="auto"/>
          </w:tcPr>
          <w:p w14:paraId="5CB3B331" w14:textId="77777777" w:rsidR="00947E3C" w:rsidRPr="001C0E1B" w:rsidRDefault="00947E3C" w:rsidP="00CB161C">
            <w:pPr>
              <w:pStyle w:val="TAC"/>
              <w:rPr>
                <w:ins w:id="9443" w:author="Huawei" w:date="2022-08-10T16:40:00Z"/>
                <w:rFonts w:eastAsia="?? ??"/>
              </w:rPr>
            </w:pPr>
          </w:p>
        </w:tc>
        <w:tc>
          <w:tcPr>
            <w:tcW w:w="1646" w:type="pct"/>
            <w:shd w:val="clear" w:color="auto" w:fill="auto"/>
          </w:tcPr>
          <w:p w14:paraId="74EE588E" w14:textId="77777777" w:rsidR="00947E3C" w:rsidRPr="001C0E1B" w:rsidRDefault="00947E3C" w:rsidP="00CB161C">
            <w:pPr>
              <w:pStyle w:val="TAC"/>
              <w:rPr>
                <w:ins w:id="9444" w:author="Huawei" w:date="2022-08-10T16:40:00Z"/>
                <w:noProof/>
              </w:rPr>
            </w:pPr>
            <w:ins w:id="9445" w:author="Huawei" w:date="2022-08-10T16:40:00Z">
              <w:r w:rsidRPr="001C0E1B">
                <w:rPr>
                  <w:rFonts w:eastAsia="?? ??"/>
                </w:rPr>
                <w:t>REG bundle size</w:t>
              </w:r>
            </w:ins>
          </w:p>
        </w:tc>
      </w:tr>
      <w:tr w:rsidR="00947E3C" w:rsidRPr="001C0E1B" w14:paraId="046A4C28" w14:textId="77777777" w:rsidTr="00CB161C">
        <w:trPr>
          <w:trHeight w:val="187"/>
          <w:jc w:val="center"/>
          <w:ins w:id="9446" w:author="Huawei" w:date="2022-08-10T16:40:00Z"/>
        </w:trPr>
        <w:tc>
          <w:tcPr>
            <w:tcW w:w="1219" w:type="pct"/>
            <w:tcBorders>
              <w:top w:val="nil"/>
            </w:tcBorders>
            <w:shd w:val="clear" w:color="auto" w:fill="auto"/>
          </w:tcPr>
          <w:p w14:paraId="7C384F0F" w14:textId="77777777" w:rsidR="00947E3C" w:rsidRPr="001C0E1B" w:rsidRDefault="00947E3C" w:rsidP="00CB161C">
            <w:pPr>
              <w:pStyle w:val="TAL"/>
              <w:rPr>
                <w:ins w:id="9447" w:author="Huawei" w:date="2022-08-10T16:40:00Z"/>
                <w:noProof/>
              </w:rPr>
            </w:pPr>
          </w:p>
        </w:tc>
        <w:tc>
          <w:tcPr>
            <w:tcW w:w="1576" w:type="pct"/>
            <w:gridSpan w:val="3"/>
            <w:shd w:val="clear" w:color="auto" w:fill="auto"/>
          </w:tcPr>
          <w:p w14:paraId="173DED42" w14:textId="77777777" w:rsidR="00947E3C" w:rsidRPr="001C0E1B" w:rsidRDefault="00947E3C" w:rsidP="00CB161C">
            <w:pPr>
              <w:pStyle w:val="TAL"/>
              <w:rPr>
                <w:ins w:id="9448" w:author="Huawei" w:date="2022-08-10T16:40:00Z"/>
                <w:rFonts w:eastAsia="?? ??"/>
              </w:rPr>
            </w:pPr>
            <w:ins w:id="9449" w:author="Huawei" w:date="2022-08-10T16:40:00Z">
              <w:r w:rsidRPr="001C0E1B">
                <w:rPr>
                  <w:rFonts w:eastAsia="?? ??"/>
                </w:rPr>
                <w:t>REG bundle size</w:t>
              </w:r>
            </w:ins>
          </w:p>
        </w:tc>
        <w:tc>
          <w:tcPr>
            <w:tcW w:w="559" w:type="pct"/>
            <w:shd w:val="clear" w:color="auto" w:fill="auto"/>
          </w:tcPr>
          <w:p w14:paraId="3DC3CBBA" w14:textId="77777777" w:rsidR="00947E3C" w:rsidRPr="001C0E1B" w:rsidRDefault="00947E3C" w:rsidP="00CB161C">
            <w:pPr>
              <w:pStyle w:val="TAC"/>
              <w:rPr>
                <w:ins w:id="9450" w:author="Huawei" w:date="2022-08-10T16:40:00Z"/>
                <w:rFonts w:eastAsia="?? ??"/>
              </w:rPr>
            </w:pPr>
          </w:p>
        </w:tc>
        <w:tc>
          <w:tcPr>
            <w:tcW w:w="1646" w:type="pct"/>
            <w:shd w:val="clear" w:color="auto" w:fill="auto"/>
          </w:tcPr>
          <w:p w14:paraId="1B6B74BE" w14:textId="77777777" w:rsidR="00947E3C" w:rsidRPr="001C0E1B" w:rsidRDefault="00947E3C" w:rsidP="00CB161C">
            <w:pPr>
              <w:pStyle w:val="TAC"/>
              <w:rPr>
                <w:ins w:id="9451" w:author="Huawei" w:date="2022-08-10T16:40:00Z"/>
                <w:noProof/>
              </w:rPr>
            </w:pPr>
            <w:ins w:id="9452" w:author="Huawei" w:date="2022-08-10T16:40:00Z">
              <w:r w:rsidRPr="001C0E1B">
                <w:rPr>
                  <w:noProof/>
                </w:rPr>
                <w:t>6</w:t>
              </w:r>
            </w:ins>
          </w:p>
        </w:tc>
      </w:tr>
      <w:tr w:rsidR="00947E3C" w:rsidRPr="001C0E1B" w14:paraId="51159BAB" w14:textId="77777777" w:rsidTr="00CB161C">
        <w:trPr>
          <w:trHeight w:val="187"/>
          <w:jc w:val="center"/>
          <w:ins w:id="9453" w:author="Huawei" w:date="2022-08-10T16:40:00Z"/>
        </w:trPr>
        <w:tc>
          <w:tcPr>
            <w:tcW w:w="2795" w:type="pct"/>
            <w:gridSpan w:val="4"/>
            <w:shd w:val="clear" w:color="auto" w:fill="auto"/>
          </w:tcPr>
          <w:p w14:paraId="7CF857AB" w14:textId="77777777" w:rsidR="00947E3C" w:rsidRPr="001C0E1B" w:rsidRDefault="00947E3C" w:rsidP="00CB161C">
            <w:pPr>
              <w:pStyle w:val="TAL"/>
              <w:rPr>
                <w:ins w:id="9454" w:author="Huawei" w:date="2022-08-10T16:40:00Z"/>
                <w:noProof/>
              </w:rPr>
            </w:pPr>
            <w:ins w:id="9455" w:author="Huawei" w:date="2022-08-10T16:40:00Z">
              <w:r w:rsidRPr="001C0E1B">
                <w:rPr>
                  <w:noProof/>
                </w:rPr>
                <w:t>DRX</w:t>
              </w:r>
            </w:ins>
          </w:p>
        </w:tc>
        <w:tc>
          <w:tcPr>
            <w:tcW w:w="559" w:type="pct"/>
            <w:shd w:val="clear" w:color="auto" w:fill="auto"/>
          </w:tcPr>
          <w:p w14:paraId="5E4843B7" w14:textId="77777777" w:rsidR="00947E3C" w:rsidRPr="001C0E1B" w:rsidRDefault="00947E3C" w:rsidP="00CB161C">
            <w:pPr>
              <w:pStyle w:val="TAC"/>
              <w:rPr>
                <w:ins w:id="9456" w:author="Huawei" w:date="2022-08-10T16:40:00Z"/>
                <w:noProof/>
              </w:rPr>
            </w:pPr>
          </w:p>
        </w:tc>
        <w:tc>
          <w:tcPr>
            <w:tcW w:w="1646" w:type="pct"/>
            <w:shd w:val="clear" w:color="auto" w:fill="auto"/>
          </w:tcPr>
          <w:p w14:paraId="155AA26B" w14:textId="77777777" w:rsidR="00947E3C" w:rsidRPr="001C0E1B" w:rsidRDefault="00947E3C" w:rsidP="00CB161C">
            <w:pPr>
              <w:pStyle w:val="TAC"/>
              <w:rPr>
                <w:ins w:id="9457" w:author="Huawei" w:date="2022-08-10T16:40:00Z"/>
                <w:i/>
                <w:iCs/>
              </w:rPr>
            </w:pPr>
            <w:ins w:id="9458" w:author="Huawei" w:date="2022-08-10T16:40:00Z">
              <w:r w:rsidRPr="001C0E1B">
                <w:rPr>
                  <w:i/>
                  <w:iCs/>
                </w:rPr>
                <w:t>OFF</w:t>
              </w:r>
            </w:ins>
          </w:p>
        </w:tc>
      </w:tr>
      <w:tr w:rsidR="00947E3C" w:rsidRPr="001C0E1B" w14:paraId="28AD97A2" w14:textId="77777777" w:rsidTr="00CB161C">
        <w:trPr>
          <w:trHeight w:val="187"/>
          <w:jc w:val="center"/>
          <w:ins w:id="9459" w:author="Huawei" w:date="2022-08-10T16:40:00Z"/>
        </w:trPr>
        <w:tc>
          <w:tcPr>
            <w:tcW w:w="2795" w:type="pct"/>
            <w:gridSpan w:val="4"/>
            <w:shd w:val="clear" w:color="auto" w:fill="auto"/>
          </w:tcPr>
          <w:p w14:paraId="4501BCD2" w14:textId="77777777" w:rsidR="00947E3C" w:rsidRPr="001C0E1B" w:rsidRDefault="00947E3C" w:rsidP="00CB161C">
            <w:pPr>
              <w:pStyle w:val="TAL"/>
              <w:rPr>
                <w:ins w:id="9460" w:author="Huawei" w:date="2022-08-10T16:40:00Z"/>
                <w:noProof/>
              </w:rPr>
            </w:pPr>
            <w:ins w:id="9461" w:author="Huawei" w:date="2022-08-10T16:40:00Z">
              <w:r w:rsidRPr="001C0E1B">
                <w:rPr>
                  <w:noProof/>
                </w:rPr>
                <w:lastRenderedPageBreak/>
                <w:t xml:space="preserve">Gap pattern ID </w:t>
              </w:r>
            </w:ins>
          </w:p>
        </w:tc>
        <w:tc>
          <w:tcPr>
            <w:tcW w:w="559" w:type="pct"/>
            <w:shd w:val="clear" w:color="auto" w:fill="auto"/>
          </w:tcPr>
          <w:p w14:paraId="6EB5ABFD" w14:textId="77777777" w:rsidR="00947E3C" w:rsidRPr="001C0E1B" w:rsidRDefault="00947E3C" w:rsidP="00CB161C">
            <w:pPr>
              <w:pStyle w:val="TAC"/>
              <w:rPr>
                <w:ins w:id="9462" w:author="Huawei" w:date="2022-08-10T16:40:00Z"/>
                <w:noProof/>
              </w:rPr>
            </w:pPr>
          </w:p>
        </w:tc>
        <w:tc>
          <w:tcPr>
            <w:tcW w:w="1646" w:type="pct"/>
            <w:shd w:val="clear" w:color="auto" w:fill="auto"/>
          </w:tcPr>
          <w:p w14:paraId="4A93F1BC" w14:textId="77777777" w:rsidR="00947E3C" w:rsidRPr="001C0E1B" w:rsidRDefault="00947E3C" w:rsidP="00CB161C">
            <w:pPr>
              <w:pStyle w:val="TAC"/>
              <w:rPr>
                <w:ins w:id="9463" w:author="Huawei" w:date="2022-08-10T16:40:00Z"/>
                <w:iCs/>
              </w:rPr>
            </w:pPr>
            <w:ins w:id="9464" w:author="Huawei" w:date="2022-08-10T16:40:00Z">
              <w:r w:rsidRPr="001C0E1B">
                <w:rPr>
                  <w:iCs/>
                </w:rPr>
                <w:t>N.A.</w:t>
              </w:r>
            </w:ins>
          </w:p>
        </w:tc>
      </w:tr>
      <w:tr w:rsidR="00947E3C" w:rsidRPr="001C0E1B" w14:paraId="77CEFD69" w14:textId="77777777" w:rsidTr="00CB161C">
        <w:trPr>
          <w:trHeight w:val="187"/>
          <w:jc w:val="center"/>
          <w:ins w:id="9465" w:author="Huawei" w:date="2022-08-10T16:40:00Z"/>
        </w:trPr>
        <w:tc>
          <w:tcPr>
            <w:tcW w:w="2795" w:type="pct"/>
            <w:gridSpan w:val="4"/>
            <w:shd w:val="clear" w:color="auto" w:fill="auto"/>
          </w:tcPr>
          <w:p w14:paraId="269EEFA1" w14:textId="77777777" w:rsidR="00947E3C" w:rsidRPr="001C0E1B" w:rsidRDefault="00947E3C" w:rsidP="00CB161C">
            <w:pPr>
              <w:pStyle w:val="TAL"/>
              <w:rPr>
                <w:ins w:id="9466" w:author="Huawei" w:date="2022-08-10T16:40:00Z"/>
                <w:noProof/>
              </w:rPr>
            </w:pPr>
            <w:ins w:id="9467" w:author="Huawei" w:date="2022-08-10T16:40:00Z">
              <w:r w:rsidRPr="001C0E1B">
                <w:rPr>
                  <w:noProof/>
                </w:rPr>
                <w:t>Layer 3 filtering</w:t>
              </w:r>
            </w:ins>
          </w:p>
        </w:tc>
        <w:tc>
          <w:tcPr>
            <w:tcW w:w="559" w:type="pct"/>
            <w:shd w:val="clear" w:color="auto" w:fill="auto"/>
          </w:tcPr>
          <w:p w14:paraId="3A5BBBCB" w14:textId="77777777" w:rsidR="00947E3C" w:rsidRPr="001C0E1B" w:rsidRDefault="00947E3C" w:rsidP="00CB161C">
            <w:pPr>
              <w:pStyle w:val="TAC"/>
              <w:rPr>
                <w:ins w:id="9468" w:author="Huawei" w:date="2022-08-10T16:40:00Z"/>
                <w:noProof/>
              </w:rPr>
            </w:pPr>
          </w:p>
        </w:tc>
        <w:tc>
          <w:tcPr>
            <w:tcW w:w="1646" w:type="pct"/>
            <w:shd w:val="clear" w:color="auto" w:fill="auto"/>
          </w:tcPr>
          <w:p w14:paraId="6C403F73" w14:textId="77777777" w:rsidR="00947E3C" w:rsidRPr="001C0E1B" w:rsidRDefault="00947E3C" w:rsidP="00CB161C">
            <w:pPr>
              <w:pStyle w:val="TAC"/>
              <w:rPr>
                <w:ins w:id="9469" w:author="Huawei" w:date="2022-08-10T16:40:00Z"/>
                <w:noProof/>
              </w:rPr>
            </w:pPr>
            <w:ins w:id="9470" w:author="Huawei" w:date="2022-08-10T16:40:00Z">
              <w:r w:rsidRPr="001C0E1B">
                <w:rPr>
                  <w:i/>
                  <w:iCs/>
                </w:rPr>
                <w:t>Enabled</w:t>
              </w:r>
            </w:ins>
          </w:p>
        </w:tc>
      </w:tr>
      <w:tr w:rsidR="00947E3C" w:rsidRPr="001C0E1B" w14:paraId="02DD6B67" w14:textId="77777777" w:rsidTr="00CB161C">
        <w:trPr>
          <w:trHeight w:val="187"/>
          <w:jc w:val="center"/>
          <w:ins w:id="9471" w:author="Huawei" w:date="2022-08-10T16:40:00Z"/>
        </w:trPr>
        <w:tc>
          <w:tcPr>
            <w:tcW w:w="2795" w:type="pct"/>
            <w:gridSpan w:val="4"/>
            <w:shd w:val="clear" w:color="auto" w:fill="auto"/>
          </w:tcPr>
          <w:p w14:paraId="5ADC8EDE" w14:textId="77777777" w:rsidR="00947E3C" w:rsidRPr="001C0E1B" w:rsidRDefault="00947E3C" w:rsidP="00CB161C">
            <w:pPr>
              <w:pStyle w:val="TAL"/>
              <w:rPr>
                <w:ins w:id="9472" w:author="Huawei" w:date="2022-08-10T16:40:00Z"/>
                <w:noProof/>
              </w:rPr>
            </w:pPr>
            <w:ins w:id="9473" w:author="Huawei" w:date="2022-08-10T16:40:00Z">
              <w:r w:rsidRPr="001C0E1B">
                <w:rPr>
                  <w:noProof/>
                </w:rPr>
                <w:t>T310 timer</w:t>
              </w:r>
            </w:ins>
          </w:p>
        </w:tc>
        <w:tc>
          <w:tcPr>
            <w:tcW w:w="559" w:type="pct"/>
            <w:shd w:val="clear" w:color="auto" w:fill="auto"/>
          </w:tcPr>
          <w:p w14:paraId="5A61BFE0" w14:textId="77777777" w:rsidR="00947E3C" w:rsidRPr="001C0E1B" w:rsidRDefault="00947E3C" w:rsidP="00CB161C">
            <w:pPr>
              <w:pStyle w:val="TAC"/>
              <w:rPr>
                <w:ins w:id="9474" w:author="Huawei" w:date="2022-08-10T16:40:00Z"/>
                <w:iCs/>
              </w:rPr>
            </w:pPr>
            <w:ins w:id="9475" w:author="Huawei" w:date="2022-08-10T16:40:00Z">
              <w:r w:rsidRPr="001C0E1B">
                <w:rPr>
                  <w:iCs/>
                </w:rPr>
                <w:t>ms</w:t>
              </w:r>
            </w:ins>
          </w:p>
        </w:tc>
        <w:tc>
          <w:tcPr>
            <w:tcW w:w="1646" w:type="pct"/>
            <w:shd w:val="clear" w:color="auto" w:fill="auto"/>
          </w:tcPr>
          <w:p w14:paraId="730ADD6C" w14:textId="77777777" w:rsidR="00947E3C" w:rsidRPr="001C0E1B" w:rsidRDefault="00947E3C" w:rsidP="00CB161C">
            <w:pPr>
              <w:pStyle w:val="TAC"/>
              <w:rPr>
                <w:ins w:id="9476" w:author="Huawei" w:date="2022-08-10T16:40:00Z"/>
                <w:i/>
                <w:iCs/>
              </w:rPr>
            </w:pPr>
            <w:ins w:id="9477" w:author="Huawei" w:date="2022-08-10T16:40:00Z">
              <w:r w:rsidRPr="001C0E1B">
                <w:rPr>
                  <w:iCs/>
                </w:rPr>
                <w:t>1000</w:t>
              </w:r>
            </w:ins>
          </w:p>
        </w:tc>
      </w:tr>
      <w:tr w:rsidR="00947E3C" w:rsidRPr="001C0E1B" w14:paraId="5E04BC74" w14:textId="77777777" w:rsidTr="00CB161C">
        <w:trPr>
          <w:trHeight w:val="187"/>
          <w:jc w:val="center"/>
          <w:ins w:id="9478" w:author="Huawei" w:date="2022-08-10T16:40:00Z"/>
        </w:trPr>
        <w:tc>
          <w:tcPr>
            <w:tcW w:w="2795" w:type="pct"/>
            <w:gridSpan w:val="4"/>
            <w:shd w:val="clear" w:color="auto" w:fill="auto"/>
          </w:tcPr>
          <w:p w14:paraId="036E08F1" w14:textId="77777777" w:rsidR="00947E3C" w:rsidRPr="001C0E1B" w:rsidRDefault="00947E3C" w:rsidP="00CB161C">
            <w:pPr>
              <w:pStyle w:val="TAL"/>
              <w:rPr>
                <w:ins w:id="9479" w:author="Huawei" w:date="2022-08-10T16:40:00Z"/>
                <w:noProof/>
              </w:rPr>
            </w:pPr>
            <w:ins w:id="9480" w:author="Huawei" w:date="2022-08-10T16:40:00Z">
              <w:r w:rsidRPr="001C0E1B">
                <w:rPr>
                  <w:noProof/>
                </w:rPr>
                <w:t>T311 timer</w:t>
              </w:r>
            </w:ins>
          </w:p>
        </w:tc>
        <w:tc>
          <w:tcPr>
            <w:tcW w:w="559" w:type="pct"/>
            <w:shd w:val="clear" w:color="auto" w:fill="auto"/>
          </w:tcPr>
          <w:p w14:paraId="2F59B3B6" w14:textId="77777777" w:rsidR="00947E3C" w:rsidRPr="001C0E1B" w:rsidRDefault="00947E3C" w:rsidP="00CB161C">
            <w:pPr>
              <w:pStyle w:val="TAC"/>
              <w:rPr>
                <w:ins w:id="9481" w:author="Huawei" w:date="2022-08-10T16:40:00Z"/>
                <w:iCs/>
              </w:rPr>
            </w:pPr>
            <w:ins w:id="9482" w:author="Huawei" w:date="2022-08-10T16:40:00Z">
              <w:r w:rsidRPr="001C0E1B">
                <w:rPr>
                  <w:noProof/>
                </w:rPr>
                <w:t>ms</w:t>
              </w:r>
            </w:ins>
          </w:p>
        </w:tc>
        <w:tc>
          <w:tcPr>
            <w:tcW w:w="1646" w:type="pct"/>
            <w:shd w:val="clear" w:color="auto" w:fill="auto"/>
          </w:tcPr>
          <w:p w14:paraId="1F501365" w14:textId="77777777" w:rsidR="00947E3C" w:rsidRPr="001C0E1B" w:rsidRDefault="00947E3C" w:rsidP="00CB161C">
            <w:pPr>
              <w:pStyle w:val="TAC"/>
              <w:rPr>
                <w:ins w:id="9483" w:author="Huawei" w:date="2022-08-10T16:40:00Z"/>
                <w:i/>
                <w:iCs/>
              </w:rPr>
            </w:pPr>
            <w:ins w:id="9484" w:author="Huawei" w:date="2022-08-10T16:40:00Z">
              <w:r w:rsidRPr="001C0E1B">
                <w:rPr>
                  <w:noProof/>
                </w:rPr>
                <w:t>1000</w:t>
              </w:r>
            </w:ins>
          </w:p>
        </w:tc>
      </w:tr>
      <w:tr w:rsidR="00947E3C" w:rsidRPr="001C0E1B" w14:paraId="055A42BF" w14:textId="77777777" w:rsidTr="00CB161C">
        <w:trPr>
          <w:trHeight w:val="187"/>
          <w:jc w:val="center"/>
          <w:ins w:id="9485" w:author="Huawei" w:date="2022-08-10T16:40:00Z"/>
        </w:trPr>
        <w:tc>
          <w:tcPr>
            <w:tcW w:w="2795" w:type="pct"/>
            <w:gridSpan w:val="4"/>
            <w:shd w:val="clear" w:color="auto" w:fill="auto"/>
          </w:tcPr>
          <w:p w14:paraId="76BE9D85" w14:textId="77777777" w:rsidR="00947E3C" w:rsidRPr="001C0E1B" w:rsidRDefault="00947E3C" w:rsidP="00CB161C">
            <w:pPr>
              <w:pStyle w:val="TAL"/>
              <w:rPr>
                <w:ins w:id="9486" w:author="Huawei" w:date="2022-08-10T16:40:00Z"/>
                <w:noProof/>
              </w:rPr>
            </w:pPr>
            <w:ins w:id="9487" w:author="Huawei" w:date="2022-08-10T16:40:00Z">
              <w:r w:rsidRPr="001C0E1B">
                <w:rPr>
                  <w:noProof/>
                </w:rPr>
                <w:t>N310</w:t>
              </w:r>
            </w:ins>
          </w:p>
        </w:tc>
        <w:tc>
          <w:tcPr>
            <w:tcW w:w="559" w:type="pct"/>
            <w:shd w:val="clear" w:color="auto" w:fill="auto"/>
          </w:tcPr>
          <w:p w14:paraId="09ADE4B7" w14:textId="77777777" w:rsidR="00947E3C" w:rsidRPr="001C0E1B" w:rsidRDefault="00947E3C" w:rsidP="00CB161C">
            <w:pPr>
              <w:pStyle w:val="TAC"/>
              <w:rPr>
                <w:ins w:id="9488" w:author="Huawei" w:date="2022-08-10T16:40:00Z"/>
                <w:noProof/>
              </w:rPr>
            </w:pPr>
          </w:p>
        </w:tc>
        <w:tc>
          <w:tcPr>
            <w:tcW w:w="1646" w:type="pct"/>
            <w:shd w:val="clear" w:color="auto" w:fill="auto"/>
          </w:tcPr>
          <w:p w14:paraId="6F2BFB72" w14:textId="77777777" w:rsidR="00947E3C" w:rsidRPr="001C0E1B" w:rsidRDefault="00947E3C" w:rsidP="00CB161C">
            <w:pPr>
              <w:pStyle w:val="TAC"/>
              <w:rPr>
                <w:ins w:id="9489" w:author="Huawei" w:date="2022-08-10T16:40:00Z"/>
                <w:noProof/>
              </w:rPr>
            </w:pPr>
            <w:ins w:id="9490" w:author="Huawei" w:date="2022-08-10T16:40:00Z">
              <w:r w:rsidRPr="001C0E1B">
                <w:rPr>
                  <w:noProof/>
                </w:rPr>
                <w:t>1</w:t>
              </w:r>
            </w:ins>
          </w:p>
        </w:tc>
      </w:tr>
      <w:tr w:rsidR="00947E3C" w:rsidRPr="001C0E1B" w14:paraId="644B3D9C" w14:textId="77777777" w:rsidTr="00CB161C">
        <w:trPr>
          <w:trHeight w:val="187"/>
          <w:jc w:val="center"/>
          <w:ins w:id="9491" w:author="Huawei" w:date="2022-08-10T16:40:00Z"/>
        </w:trPr>
        <w:tc>
          <w:tcPr>
            <w:tcW w:w="2795" w:type="pct"/>
            <w:gridSpan w:val="4"/>
            <w:shd w:val="clear" w:color="auto" w:fill="auto"/>
          </w:tcPr>
          <w:p w14:paraId="72BF5673" w14:textId="77777777" w:rsidR="00947E3C" w:rsidRPr="001C0E1B" w:rsidRDefault="00947E3C" w:rsidP="00CB161C">
            <w:pPr>
              <w:pStyle w:val="TAL"/>
              <w:rPr>
                <w:ins w:id="9492" w:author="Huawei" w:date="2022-08-10T16:40:00Z"/>
                <w:noProof/>
              </w:rPr>
            </w:pPr>
            <w:ins w:id="9493" w:author="Huawei" w:date="2022-08-10T16:40:00Z">
              <w:r w:rsidRPr="001C0E1B">
                <w:rPr>
                  <w:noProof/>
                </w:rPr>
                <w:t>N311</w:t>
              </w:r>
            </w:ins>
          </w:p>
        </w:tc>
        <w:tc>
          <w:tcPr>
            <w:tcW w:w="559" w:type="pct"/>
            <w:shd w:val="clear" w:color="auto" w:fill="auto"/>
          </w:tcPr>
          <w:p w14:paraId="31647B68" w14:textId="77777777" w:rsidR="00947E3C" w:rsidRPr="001C0E1B" w:rsidRDefault="00947E3C" w:rsidP="00CB161C">
            <w:pPr>
              <w:pStyle w:val="TAC"/>
              <w:rPr>
                <w:ins w:id="9494" w:author="Huawei" w:date="2022-08-10T16:40:00Z"/>
                <w:noProof/>
              </w:rPr>
            </w:pPr>
          </w:p>
        </w:tc>
        <w:tc>
          <w:tcPr>
            <w:tcW w:w="1646" w:type="pct"/>
            <w:shd w:val="clear" w:color="auto" w:fill="auto"/>
          </w:tcPr>
          <w:p w14:paraId="76DF018C" w14:textId="77777777" w:rsidR="00947E3C" w:rsidRPr="001C0E1B" w:rsidRDefault="00947E3C" w:rsidP="00CB161C">
            <w:pPr>
              <w:pStyle w:val="TAC"/>
              <w:rPr>
                <w:ins w:id="9495" w:author="Huawei" w:date="2022-08-10T16:40:00Z"/>
                <w:noProof/>
              </w:rPr>
            </w:pPr>
            <w:ins w:id="9496" w:author="Huawei" w:date="2022-08-10T16:40:00Z">
              <w:r w:rsidRPr="001C0E1B">
                <w:rPr>
                  <w:noProof/>
                </w:rPr>
                <w:t>1</w:t>
              </w:r>
            </w:ins>
          </w:p>
        </w:tc>
      </w:tr>
      <w:tr w:rsidR="00947E3C" w:rsidRPr="001C0E1B" w14:paraId="2EE7A895" w14:textId="77777777" w:rsidTr="00CB161C">
        <w:trPr>
          <w:trHeight w:val="187"/>
          <w:jc w:val="center"/>
          <w:ins w:id="9497" w:author="Huawei" w:date="2022-08-10T16:40:00Z"/>
        </w:trPr>
        <w:tc>
          <w:tcPr>
            <w:tcW w:w="1230" w:type="pct"/>
            <w:gridSpan w:val="2"/>
            <w:tcBorders>
              <w:bottom w:val="nil"/>
            </w:tcBorders>
            <w:shd w:val="clear" w:color="auto" w:fill="auto"/>
          </w:tcPr>
          <w:p w14:paraId="35877D4A" w14:textId="77777777" w:rsidR="00947E3C" w:rsidRPr="001C0E1B" w:rsidRDefault="00947E3C" w:rsidP="00CB161C">
            <w:pPr>
              <w:pStyle w:val="TAL"/>
              <w:rPr>
                <w:ins w:id="9498" w:author="Huawei" w:date="2022-08-10T16:40:00Z"/>
                <w:noProof/>
              </w:rPr>
            </w:pPr>
            <w:ins w:id="9499" w:author="Huawei" w:date="2022-08-10T16:40:00Z">
              <w:r w:rsidRPr="001C0E1B">
                <w:rPr>
                  <w:noProof/>
                </w:rPr>
                <w:t>CSI-RS configuration for CSI reporting</w:t>
              </w:r>
            </w:ins>
          </w:p>
        </w:tc>
        <w:tc>
          <w:tcPr>
            <w:tcW w:w="1565" w:type="pct"/>
            <w:gridSpan w:val="2"/>
            <w:shd w:val="clear" w:color="auto" w:fill="auto"/>
          </w:tcPr>
          <w:p w14:paraId="29DE3DC6" w14:textId="77777777" w:rsidR="00947E3C" w:rsidRPr="001C0E1B" w:rsidRDefault="00947E3C" w:rsidP="00CB161C">
            <w:pPr>
              <w:pStyle w:val="TAL"/>
              <w:rPr>
                <w:ins w:id="9500" w:author="Huawei" w:date="2022-08-10T16:40:00Z"/>
                <w:noProof/>
              </w:rPr>
            </w:pPr>
            <w:ins w:id="9501" w:author="Huawei" w:date="2022-08-10T16:40:00Z">
              <w:r w:rsidRPr="001C0E1B">
                <w:rPr>
                  <w:noProof/>
                </w:rPr>
                <w:t xml:space="preserve">Config 1, </w:t>
              </w:r>
              <w:r>
                <w:rPr>
                  <w:noProof/>
                </w:rPr>
                <w:t>2</w:t>
              </w:r>
            </w:ins>
          </w:p>
        </w:tc>
        <w:tc>
          <w:tcPr>
            <w:tcW w:w="559" w:type="pct"/>
            <w:shd w:val="clear" w:color="auto" w:fill="auto"/>
          </w:tcPr>
          <w:p w14:paraId="4DF4B01E" w14:textId="77777777" w:rsidR="00947E3C" w:rsidRPr="001C0E1B" w:rsidRDefault="00947E3C" w:rsidP="00CB161C">
            <w:pPr>
              <w:pStyle w:val="TAC"/>
              <w:rPr>
                <w:ins w:id="9502" w:author="Huawei" w:date="2022-08-10T16:40:00Z"/>
                <w:noProof/>
              </w:rPr>
            </w:pPr>
          </w:p>
        </w:tc>
        <w:tc>
          <w:tcPr>
            <w:tcW w:w="1646" w:type="pct"/>
            <w:shd w:val="clear" w:color="auto" w:fill="auto"/>
          </w:tcPr>
          <w:p w14:paraId="3F154AE9" w14:textId="77777777" w:rsidR="00947E3C" w:rsidRPr="001C0E1B" w:rsidRDefault="00947E3C" w:rsidP="00CB161C">
            <w:pPr>
              <w:pStyle w:val="TAC"/>
              <w:rPr>
                <w:ins w:id="9503" w:author="Huawei" w:date="2022-08-10T16:40:00Z"/>
                <w:noProof/>
              </w:rPr>
            </w:pPr>
            <w:ins w:id="9504" w:author="Huawei" w:date="2022-08-10T16:40:00Z">
              <w:r w:rsidRPr="001C0E1B">
                <w:rPr>
                  <w:szCs w:val="18"/>
                </w:rPr>
                <w:t>CSI-RS.1.1 FDD</w:t>
              </w:r>
            </w:ins>
          </w:p>
        </w:tc>
      </w:tr>
      <w:tr w:rsidR="00947E3C" w:rsidRPr="001C0E1B" w14:paraId="778B772E" w14:textId="77777777" w:rsidTr="00CB161C">
        <w:trPr>
          <w:trHeight w:val="187"/>
          <w:jc w:val="center"/>
          <w:ins w:id="9505" w:author="Huawei" w:date="2022-08-10T16:40:00Z"/>
        </w:trPr>
        <w:tc>
          <w:tcPr>
            <w:tcW w:w="1230" w:type="pct"/>
            <w:gridSpan w:val="2"/>
            <w:tcBorders>
              <w:bottom w:val="nil"/>
            </w:tcBorders>
            <w:shd w:val="clear" w:color="auto" w:fill="auto"/>
          </w:tcPr>
          <w:p w14:paraId="083B311A" w14:textId="77777777" w:rsidR="00947E3C" w:rsidRPr="001C0E1B" w:rsidRDefault="00947E3C" w:rsidP="00CB161C">
            <w:pPr>
              <w:pStyle w:val="TAL"/>
              <w:rPr>
                <w:ins w:id="9506" w:author="Huawei" w:date="2022-08-10T16:40:00Z"/>
                <w:noProof/>
              </w:rPr>
            </w:pPr>
            <w:ins w:id="9507" w:author="Huawei" w:date="2022-08-10T16:40:00Z">
              <w:r w:rsidRPr="001C0E1B">
                <w:t>CSI-RS for tracking</w:t>
              </w:r>
            </w:ins>
          </w:p>
        </w:tc>
        <w:tc>
          <w:tcPr>
            <w:tcW w:w="1565" w:type="pct"/>
            <w:gridSpan w:val="2"/>
            <w:shd w:val="clear" w:color="auto" w:fill="auto"/>
          </w:tcPr>
          <w:p w14:paraId="61D7652C" w14:textId="77777777" w:rsidR="00947E3C" w:rsidRPr="001C0E1B" w:rsidRDefault="00947E3C" w:rsidP="00CB161C">
            <w:pPr>
              <w:pStyle w:val="TAL"/>
              <w:rPr>
                <w:ins w:id="9508" w:author="Huawei" w:date="2022-08-10T16:40:00Z"/>
                <w:noProof/>
              </w:rPr>
            </w:pPr>
            <w:ins w:id="9509" w:author="Huawei" w:date="2022-08-10T16:40:00Z">
              <w:r w:rsidRPr="001C0E1B">
                <w:rPr>
                  <w:noProof/>
                </w:rPr>
                <w:t xml:space="preserve">Config 1, </w:t>
              </w:r>
              <w:r>
                <w:rPr>
                  <w:noProof/>
                </w:rPr>
                <w:t>2</w:t>
              </w:r>
            </w:ins>
          </w:p>
        </w:tc>
        <w:tc>
          <w:tcPr>
            <w:tcW w:w="559" w:type="pct"/>
            <w:shd w:val="clear" w:color="auto" w:fill="auto"/>
          </w:tcPr>
          <w:p w14:paraId="1F5121B4" w14:textId="77777777" w:rsidR="00947E3C" w:rsidRPr="001C0E1B" w:rsidRDefault="00947E3C" w:rsidP="00CB161C">
            <w:pPr>
              <w:pStyle w:val="TAC"/>
              <w:rPr>
                <w:ins w:id="9510" w:author="Huawei" w:date="2022-08-10T16:40:00Z"/>
                <w:noProof/>
              </w:rPr>
            </w:pPr>
          </w:p>
        </w:tc>
        <w:tc>
          <w:tcPr>
            <w:tcW w:w="1646" w:type="pct"/>
            <w:shd w:val="clear" w:color="auto" w:fill="auto"/>
          </w:tcPr>
          <w:p w14:paraId="0686AC45" w14:textId="77777777" w:rsidR="00947E3C" w:rsidRPr="001C0E1B" w:rsidRDefault="00947E3C" w:rsidP="00CB161C">
            <w:pPr>
              <w:pStyle w:val="TAC"/>
              <w:rPr>
                <w:ins w:id="9511" w:author="Huawei" w:date="2022-08-10T16:40:00Z"/>
                <w:szCs w:val="18"/>
              </w:rPr>
            </w:pPr>
            <w:ins w:id="9512" w:author="Huawei" w:date="2022-08-10T16:40:00Z">
              <w:r w:rsidRPr="001C0E1B">
                <w:rPr>
                  <w:szCs w:val="18"/>
                </w:rPr>
                <w:t>TRS.1.1 FDD</w:t>
              </w:r>
            </w:ins>
          </w:p>
        </w:tc>
      </w:tr>
      <w:tr w:rsidR="00947E3C" w:rsidRPr="001C0E1B" w14:paraId="1AB9066D" w14:textId="77777777" w:rsidTr="00CB161C">
        <w:trPr>
          <w:trHeight w:val="187"/>
          <w:jc w:val="center"/>
          <w:ins w:id="9513" w:author="Huawei" w:date="2022-08-10T16:40:00Z"/>
        </w:trPr>
        <w:tc>
          <w:tcPr>
            <w:tcW w:w="2795" w:type="pct"/>
            <w:gridSpan w:val="4"/>
            <w:shd w:val="clear" w:color="auto" w:fill="auto"/>
          </w:tcPr>
          <w:p w14:paraId="3C680EAE" w14:textId="77777777" w:rsidR="00947E3C" w:rsidRPr="001C0E1B" w:rsidRDefault="00947E3C" w:rsidP="00CB161C">
            <w:pPr>
              <w:pStyle w:val="TAL"/>
              <w:rPr>
                <w:ins w:id="9514" w:author="Huawei" w:date="2022-08-10T16:40:00Z"/>
                <w:noProof/>
              </w:rPr>
            </w:pPr>
            <w:ins w:id="9515" w:author="Huawei" w:date="2022-08-10T16:40:00Z">
              <w:r w:rsidRPr="001C0E1B">
                <w:rPr>
                  <w:noProof/>
                </w:rPr>
                <w:t>T1</w:t>
              </w:r>
            </w:ins>
          </w:p>
        </w:tc>
        <w:tc>
          <w:tcPr>
            <w:tcW w:w="559" w:type="pct"/>
            <w:shd w:val="clear" w:color="auto" w:fill="auto"/>
          </w:tcPr>
          <w:p w14:paraId="7F08037F" w14:textId="77777777" w:rsidR="00947E3C" w:rsidRPr="001C0E1B" w:rsidRDefault="00947E3C" w:rsidP="00CB161C">
            <w:pPr>
              <w:pStyle w:val="TAC"/>
              <w:rPr>
                <w:ins w:id="9516" w:author="Huawei" w:date="2022-08-10T16:40:00Z"/>
                <w:noProof/>
              </w:rPr>
            </w:pPr>
            <w:ins w:id="9517" w:author="Huawei" w:date="2022-08-10T16:40:00Z">
              <w:r w:rsidRPr="001C0E1B">
                <w:rPr>
                  <w:noProof/>
                </w:rPr>
                <w:t>s</w:t>
              </w:r>
            </w:ins>
          </w:p>
        </w:tc>
        <w:tc>
          <w:tcPr>
            <w:tcW w:w="1646" w:type="pct"/>
            <w:shd w:val="clear" w:color="auto" w:fill="auto"/>
          </w:tcPr>
          <w:p w14:paraId="717B1A9E" w14:textId="77777777" w:rsidR="00947E3C" w:rsidRPr="001C0E1B" w:rsidRDefault="00947E3C" w:rsidP="00CB161C">
            <w:pPr>
              <w:pStyle w:val="TAC"/>
              <w:rPr>
                <w:ins w:id="9518" w:author="Huawei" w:date="2022-08-10T16:40:00Z"/>
                <w:noProof/>
              </w:rPr>
            </w:pPr>
            <w:ins w:id="9519" w:author="Huawei" w:date="2022-08-10T16:40:00Z">
              <w:r w:rsidRPr="001C0E1B">
                <w:rPr>
                  <w:noProof/>
                </w:rPr>
                <w:t>0.2</w:t>
              </w:r>
            </w:ins>
          </w:p>
        </w:tc>
      </w:tr>
      <w:tr w:rsidR="00947E3C" w:rsidRPr="001C0E1B" w14:paraId="6D9FB5A4" w14:textId="77777777" w:rsidTr="00CB161C">
        <w:trPr>
          <w:trHeight w:val="187"/>
          <w:jc w:val="center"/>
          <w:ins w:id="9520" w:author="Huawei" w:date="2022-08-10T16:40:00Z"/>
        </w:trPr>
        <w:tc>
          <w:tcPr>
            <w:tcW w:w="2795" w:type="pct"/>
            <w:gridSpan w:val="4"/>
            <w:shd w:val="clear" w:color="auto" w:fill="auto"/>
          </w:tcPr>
          <w:p w14:paraId="47385425" w14:textId="77777777" w:rsidR="00947E3C" w:rsidRPr="001C0E1B" w:rsidRDefault="00947E3C" w:rsidP="00CB161C">
            <w:pPr>
              <w:pStyle w:val="TAL"/>
              <w:rPr>
                <w:ins w:id="9521" w:author="Huawei" w:date="2022-08-10T16:40:00Z"/>
                <w:noProof/>
              </w:rPr>
            </w:pPr>
            <w:ins w:id="9522" w:author="Huawei" w:date="2022-08-10T16:40:00Z">
              <w:r w:rsidRPr="001C0E1B">
                <w:rPr>
                  <w:noProof/>
                </w:rPr>
                <w:t>T2</w:t>
              </w:r>
            </w:ins>
          </w:p>
        </w:tc>
        <w:tc>
          <w:tcPr>
            <w:tcW w:w="559" w:type="pct"/>
            <w:shd w:val="clear" w:color="auto" w:fill="auto"/>
          </w:tcPr>
          <w:p w14:paraId="5700F365" w14:textId="77777777" w:rsidR="00947E3C" w:rsidRPr="001C0E1B" w:rsidRDefault="00947E3C" w:rsidP="00CB161C">
            <w:pPr>
              <w:pStyle w:val="TAC"/>
              <w:rPr>
                <w:ins w:id="9523" w:author="Huawei" w:date="2022-08-10T16:40:00Z"/>
                <w:noProof/>
              </w:rPr>
            </w:pPr>
            <w:ins w:id="9524" w:author="Huawei" w:date="2022-08-10T16:40:00Z">
              <w:r w:rsidRPr="001C0E1B">
                <w:rPr>
                  <w:noProof/>
                </w:rPr>
                <w:t>s</w:t>
              </w:r>
            </w:ins>
          </w:p>
        </w:tc>
        <w:tc>
          <w:tcPr>
            <w:tcW w:w="1646" w:type="pct"/>
            <w:shd w:val="clear" w:color="auto" w:fill="auto"/>
          </w:tcPr>
          <w:p w14:paraId="5A864F5E" w14:textId="77777777" w:rsidR="00947E3C" w:rsidRPr="001C0E1B" w:rsidRDefault="00947E3C" w:rsidP="00CB161C">
            <w:pPr>
              <w:pStyle w:val="TAC"/>
              <w:rPr>
                <w:ins w:id="9525" w:author="Huawei" w:date="2022-08-10T16:40:00Z"/>
                <w:noProof/>
              </w:rPr>
            </w:pPr>
            <w:ins w:id="9526" w:author="Huawei" w:date="2022-08-10T16:40:00Z">
              <w:r w:rsidRPr="001C0E1B">
                <w:rPr>
                  <w:noProof/>
                </w:rPr>
                <w:t>0.2</w:t>
              </w:r>
            </w:ins>
          </w:p>
        </w:tc>
      </w:tr>
      <w:tr w:rsidR="00947E3C" w:rsidRPr="001C0E1B" w14:paraId="51140F05" w14:textId="77777777" w:rsidTr="00CB161C">
        <w:trPr>
          <w:trHeight w:val="187"/>
          <w:jc w:val="center"/>
          <w:ins w:id="9527" w:author="Huawei" w:date="2022-08-10T16:40:00Z"/>
        </w:trPr>
        <w:tc>
          <w:tcPr>
            <w:tcW w:w="2795" w:type="pct"/>
            <w:gridSpan w:val="4"/>
            <w:shd w:val="clear" w:color="auto" w:fill="auto"/>
          </w:tcPr>
          <w:p w14:paraId="23085562" w14:textId="77777777" w:rsidR="00947E3C" w:rsidRPr="001C0E1B" w:rsidRDefault="00947E3C" w:rsidP="00CB161C">
            <w:pPr>
              <w:pStyle w:val="TAL"/>
              <w:rPr>
                <w:ins w:id="9528" w:author="Huawei" w:date="2022-08-10T16:40:00Z"/>
                <w:noProof/>
              </w:rPr>
            </w:pPr>
            <w:ins w:id="9529" w:author="Huawei" w:date="2022-08-10T16:40:00Z">
              <w:r w:rsidRPr="001C0E1B">
                <w:rPr>
                  <w:noProof/>
                </w:rPr>
                <w:t>T3</w:t>
              </w:r>
            </w:ins>
          </w:p>
        </w:tc>
        <w:tc>
          <w:tcPr>
            <w:tcW w:w="559" w:type="pct"/>
            <w:shd w:val="clear" w:color="auto" w:fill="auto"/>
          </w:tcPr>
          <w:p w14:paraId="11C04D5F" w14:textId="77777777" w:rsidR="00947E3C" w:rsidRPr="001C0E1B" w:rsidRDefault="00947E3C" w:rsidP="00CB161C">
            <w:pPr>
              <w:pStyle w:val="TAC"/>
              <w:rPr>
                <w:ins w:id="9530" w:author="Huawei" w:date="2022-08-10T16:40:00Z"/>
                <w:noProof/>
              </w:rPr>
            </w:pPr>
            <w:ins w:id="9531" w:author="Huawei" w:date="2022-08-10T16:40:00Z">
              <w:r w:rsidRPr="001C0E1B">
                <w:rPr>
                  <w:noProof/>
                </w:rPr>
                <w:t>s</w:t>
              </w:r>
            </w:ins>
          </w:p>
        </w:tc>
        <w:tc>
          <w:tcPr>
            <w:tcW w:w="1646" w:type="pct"/>
            <w:shd w:val="clear" w:color="auto" w:fill="auto"/>
          </w:tcPr>
          <w:p w14:paraId="1964F4E7" w14:textId="77777777" w:rsidR="00947E3C" w:rsidRPr="001C0E1B" w:rsidRDefault="00947E3C" w:rsidP="00CB161C">
            <w:pPr>
              <w:pStyle w:val="TAC"/>
              <w:rPr>
                <w:ins w:id="9532" w:author="Huawei" w:date="2022-08-10T16:40:00Z"/>
                <w:noProof/>
              </w:rPr>
            </w:pPr>
            <w:ins w:id="9533" w:author="Huawei" w:date="2022-08-10T16:40:00Z">
              <w:r w:rsidRPr="001C0E1B">
                <w:rPr>
                  <w:noProof/>
                </w:rPr>
                <w:t>0.24</w:t>
              </w:r>
            </w:ins>
          </w:p>
        </w:tc>
      </w:tr>
      <w:tr w:rsidR="00947E3C" w:rsidRPr="001C0E1B" w14:paraId="0B5B015B" w14:textId="77777777" w:rsidTr="00CB161C">
        <w:trPr>
          <w:trHeight w:val="187"/>
          <w:jc w:val="center"/>
          <w:ins w:id="9534" w:author="Huawei" w:date="2022-08-10T16:40:00Z"/>
        </w:trPr>
        <w:tc>
          <w:tcPr>
            <w:tcW w:w="2795" w:type="pct"/>
            <w:gridSpan w:val="4"/>
            <w:shd w:val="clear" w:color="auto" w:fill="auto"/>
          </w:tcPr>
          <w:p w14:paraId="09910923" w14:textId="77777777" w:rsidR="00947E3C" w:rsidRPr="001C0E1B" w:rsidRDefault="00947E3C" w:rsidP="00CB161C">
            <w:pPr>
              <w:pStyle w:val="TAL"/>
              <w:rPr>
                <w:ins w:id="9535" w:author="Huawei" w:date="2022-08-10T16:40:00Z"/>
                <w:noProof/>
              </w:rPr>
            </w:pPr>
            <w:ins w:id="9536" w:author="Huawei" w:date="2022-08-10T16:40:00Z">
              <w:r w:rsidRPr="001C0E1B">
                <w:rPr>
                  <w:noProof/>
                </w:rPr>
                <w:t>T4</w:t>
              </w:r>
            </w:ins>
          </w:p>
        </w:tc>
        <w:tc>
          <w:tcPr>
            <w:tcW w:w="559" w:type="pct"/>
            <w:shd w:val="clear" w:color="auto" w:fill="auto"/>
          </w:tcPr>
          <w:p w14:paraId="1C1840C9" w14:textId="77777777" w:rsidR="00947E3C" w:rsidRPr="001C0E1B" w:rsidRDefault="00947E3C" w:rsidP="00CB161C">
            <w:pPr>
              <w:pStyle w:val="TAC"/>
              <w:rPr>
                <w:ins w:id="9537" w:author="Huawei" w:date="2022-08-10T16:40:00Z"/>
                <w:noProof/>
              </w:rPr>
            </w:pPr>
            <w:ins w:id="9538" w:author="Huawei" w:date="2022-08-10T16:40:00Z">
              <w:r w:rsidRPr="001C0E1B">
                <w:rPr>
                  <w:noProof/>
                </w:rPr>
                <w:t>s</w:t>
              </w:r>
            </w:ins>
          </w:p>
        </w:tc>
        <w:tc>
          <w:tcPr>
            <w:tcW w:w="1646" w:type="pct"/>
            <w:shd w:val="clear" w:color="auto" w:fill="auto"/>
          </w:tcPr>
          <w:p w14:paraId="697A13EB" w14:textId="77777777" w:rsidR="00947E3C" w:rsidRPr="001C0E1B" w:rsidRDefault="00947E3C" w:rsidP="00CB161C">
            <w:pPr>
              <w:pStyle w:val="TAC"/>
              <w:rPr>
                <w:ins w:id="9539" w:author="Huawei" w:date="2022-08-10T16:40:00Z"/>
                <w:noProof/>
              </w:rPr>
            </w:pPr>
            <w:ins w:id="9540" w:author="Huawei" w:date="2022-08-10T16:40:00Z">
              <w:r w:rsidRPr="001C0E1B">
                <w:rPr>
                  <w:noProof/>
                </w:rPr>
                <w:t>0.2</w:t>
              </w:r>
            </w:ins>
          </w:p>
        </w:tc>
      </w:tr>
      <w:tr w:rsidR="00947E3C" w:rsidRPr="001C0E1B" w14:paraId="59DD4FCD" w14:textId="77777777" w:rsidTr="00CB161C">
        <w:trPr>
          <w:trHeight w:val="187"/>
          <w:jc w:val="center"/>
          <w:ins w:id="9541" w:author="Huawei" w:date="2022-08-10T16:40:00Z"/>
        </w:trPr>
        <w:tc>
          <w:tcPr>
            <w:tcW w:w="2795" w:type="pct"/>
            <w:gridSpan w:val="4"/>
            <w:shd w:val="clear" w:color="auto" w:fill="auto"/>
          </w:tcPr>
          <w:p w14:paraId="3D4FB183" w14:textId="77777777" w:rsidR="00947E3C" w:rsidRPr="001C0E1B" w:rsidRDefault="00947E3C" w:rsidP="00CB161C">
            <w:pPr>
              <w:pStyle w:val="TAL"/>
              <w:rPr>
                <w:ins w:id="9542" w:author="Huawei" w:date="2022-08-10T16:40:00Z"/>
                <w:noProof/>
              </w:rPr>
            </w:pPr>
            <w:ins w:id="9543" w:author="Huawei" w:date="2022-08-10T16:40:00Z">
              <w:r w:rsidRPr="001C0E1B">
                <w:rPr>
                  <w:noProof/>
                </w:rPr>
                <w:t>T5</w:t>
              </w:r>
            </w:ins>
          </w:p>
        </w:tc>
        <w:tc>
          <w:tcPr>
            <w:tcW w:w="559" w:type="pct"/>
            <w:shd w:val="clear" w:color="auto" w:fill="auto"/>
          </w:tcPr>
          <w:p w14:paraId="3559C3EF" w14:textId="77777777" w:rsidR="00947E3C" w:rsidRPr="001C0E1B" w:rsidRDefault="00947E3C" w:rsidP="00CB161C">
            <w:pPr>
              <w:pStyle w:val="TAC"/>
              <w:rPr>
                <w:ins w:id="9544" w:author="Huawei" w:date="2022-08-10T16:40:00Z"/>
                <w:noProof/>
              </w:rPr>
            </w:pPr>
            <w:ins w:id="9545" w:author="Huawei" w:date="2022-08-10T16:40:00Z">
              <w:r w:rsidRPr="001C0E1B">
                <w:rPr>
                  <w:noProof/>
                </w:rPr>
                <w:t>s</w:t>
              </w:r>
            </w:ins>
          </w:p>
        </w:tc>
        <w:tc>
          <w:tcPr>
            <w:tcW w:w="1646" w:type="pct"/>
            <w:shd w:val="clear" w:color="auto" w:fill="auto"/>
          </w:tcPr>
          <w:p w14:paraId="4FBE7D64" w14:textId="77777777" w:rsidR="00947E3C" w:rsidRPr="001C0E1B" w:rsidRDefault="00947E3C" w:rsidP="00CB161C">
            <w:pPr>
              <w:pStyle w:val="TAC"/>
              <w:rPr>
                <w:ins w:id="9546" w:author="Huawei" w:date="2022-08-10T16:40:00Z"/>
                <w:noProof/>
              </w:rPr>
            </w:pPr>
            <w:ins w:id="9547" w:author="Huawei" w:date="2022-08-10T16:40:00Z">
              <w:r w:rsidRPr="001C0E1B">
                <w:rPr>
                  <w:noProof/>
                </w:rPr>
                <w:t>0.88</w:t>
              </w:r>
            </w:ins>
          </w:p>
        </w:tc>
      </w:tr>
      <w:tr w:rsidR="00947E3C" w:rsidRPr="001C0E1B" w14:paraId="44B9F1B8" w14:textId="77777777" w:rsidTr="00CB161C">
        <w:trPr>
          <w:trHeight w:val="187"/>
          <w:jc w:val="center"/>
          <w:ins w:id="9548" w:author="Huawei" w:date="2022-08-10T16:40:00Z"/>
        </w:trPr>
        <w:tc>
          <w:tcPr>
            <w:tcW w:w="2795" w:type="pct"/>
            <w:gridSpan w:val="4"/>
            <w:shd w:val="clear" w:color="auto" w:fill="auto"/>
          </w:tcPr>
          <w:p w14:paraId="1A4B4996" w14:textId="77777777" w:rsidR="00947E3C" w:rsidRPr="001C0E1B" w:rsidRDefault="00947E3C" w:rsidP="00CB161C">
            <w:pPr>
              <w:pStyle w:val="TAL"/>
              <w:rPr>
                <w:ins w:id="9549" w:author="Huawei" w:date="2022-08-10T16:40:00Z"/>
                <w:noProof/>
              </w:rPr>
            </w:pPr>
            <w:ins w:id="9550" w:author="Huawei" w:date="2022-08-10T16:40:00Z">
              <w:r w:rsidRPr="001C0E1B">
                <w:rPr>
                  <w:noProof/>
                </w:rPr>
                <w:t>D1</w:t>
              </w:r>
            </w:ins>
          </w:p>
        </w:tc>
        <w:tc>
          <w:tcPr>
            <w:tcW w:w="559" w:type="pct"/>
            <w:shd w:val="clear" w:color="auto" w:fill="auto"/>
          </w:tcPr>
          <w:p w14:paraId="5552B85D" w14:textId="77777777" w:rsidR="00947E3C" w:rsidRPr="001C0E1B" w:rsidRDefault="00947E3C" w:rsidP="00CB161C">
            <w:pPr>
              <w:pStyle w:val="TAC"/>
              <w:rPr>
                <w:ins w:id="9551" w:author="Huawei" w:date="2022-08-10T16:40:00Z"/>
                <w:noProof/>
              </w:rPr>
            </w:pPr>
            <w:ins w:id="9552" w:author="Huawei" w:date="2022-08-10T16:40:00Z">
              <w:r w:rsidRPr="001C0E1B">
                <w:rPr>
                  <w:noProof/>
                </w:rPr>
                <w:t>s</w:t>
              </w:r>
            </w:ins>
          </w:p>
        </w:tc>
        <w:tc>
          <w:tcPr>
            <w:tcW w:w="1646" w:type="pct"/>
            <w:shd w:val="clear" w:color="auto" w:fill="auto"/>
          </w:tcPr>
          <w:p w14:paraId="61779C74" w14:textId="77777777" w:rsidR="00947E3C" w:rsidRPr="001C0E1B" w:rsidRDefault="00947E3C" w:rsidP="00CB161C">
            <w:pPr>
              <w:pStyle w:val="TAC"/>
              <w:rPr>
                <w:ins w:id="9553" w:author="Huawei" w:date="2022-08-10T16:40:00Z"/>
                <w:noProof/>
              </w:rPr>
            </w:pPr>
            <w:ins w:id="9554" w:author="Huawei" w:date="2022-08-10T16:40:00Z">
              <w:r w:rsidRPr="001C0E1B">
                <w:rPr>
                  <w:noProof/>
                </w:rPr>
                <w:t>0.84</w:t>
              </w:r>
            </w:ins>
          </w:p>
        </w:tc>
      </w:tr>
      <w:tr w:rsidR="00947E3C" w:rsidRPr="001C0E1B" w14:paraId="0FAC95DE" w14:textId="77777777" w:rsidTr="00CB161C">
        <w:trPr>
          <w:trHeight w:val="187"/>
          <w:jc w:val="center"/>
          <w:ins w:id="9555" w:author="Huawei" w:date="2022-08-10T16:40:00Z"/>
        </w:trPr>
        <w:tc>
          <w:tcPr>
            <w:tcW w:w="5000" w:type="pct"/>
            <w:gridSpan w:val="6"/>
          </w:tcPr>
          <w:p w14:paraId="2C7B090B" w14:textId="77777777" w:rsidR="00947E3C" w:rsidRPr="001C0E1B" w:rsidRDefault="00947E3C" w:rsidP="00CB161C">
            <w:pPr>
              <w:pStyle w:val="TAN"/>
              <w:rPr>
                <w:ins w:id="9556" w:author="Huawei" w:date="2022-08-10T16:40:00Z"/>
              </w:rPr>
            </w:pPr>
            <w:ins w:id="9557" w:author="Huawei" w:date="2022-08-10T16:40:00Z">
              <w:r w:rsidRPr="001C0E1B">
                <w:t>Note 1:</w:t>
              </w:r>
              <w:r w:rsidRPr="001C0E1B">
                <w:tab/>
                <w:t>All configurations are assigned to the UE prior to the start of time period T1.</w:t>
              </w:r>
            </w:ins>
          </w:p>
          <w:p w14:paraId="0716C5BD" w14:textId="77777777" w:rsidR="00947E3C" w:rsidRPr="001C0E1B" w:rsidRDefault="00947E3C" w:rsidP="00CB161C">
            <w:pPr>
              <w:pStyle w:val="TAN"/>
              <w:rPr>
                <w:ins w:id="9558" w:author="Huawei" w:date="2022-08-10T16:40:00Z"/>
              </w:rPr>
            </w:pPr>
            <w:ins w:id="9559" w:author="Huawei" w:date="2022-08-10T16:40:00Z">
              <w:r w:rsidRPr="001C0E1B">
                <w:t>Note 2:</w:t>
              </w:r>
              <w:r w:rsidRPr="001C0E1B">
                <w:tab/>
                <w:t>UE-specific PDCCH is not transmitted after T1 starts.</w:t>
              </w:r>
            </w:ins>
          </w:p>
        </w:tc>
      </w:tr>
    </w:tbl>
    <w:p w14:paraId="6AFE0D95" w14:textId="77777777" w:rsidR="00947E3C" w:rsidRPr="001C0E1B" w:rsidRDefault="00947E3C" w:rsidP="00947E3C">
      <w:pPr>
        <w:rPr>
          <w:ins w:id="9560" w:author="Huawei" w:date="2022-08-10T16:40:00Z"/>
          <w:b/>
        </w:rPr>
      </w:pPr>
    </w:p>
    <w:p w14:paraId="2F5C0637" w14:textId="4A8FA365" w:rsidR="00947E3C" w:rsidRPr="001C0E1B" w:rsidRDefault="00947E3C" w:rsidP="00947E3C">
      <w:pPr>
        <w:pStyle w:val="TH"/>
        <w:rPr>
          <w:ins w:id="9561" w:author="Huawei" w:date="2022-08-10T16:40:00Z"/>
        </w:rPr>
      </w:pPr>
      <w:ins w:id="9562" w:author="Huawei" w:date="2022-08-10T16:40:00Z">
        <w:r w:rsidRPr="001C0E1B">
          <w:t xml:space="preserve">Table </w:t>
        </w:r>
      </w:ins>
      <w:ins w:id="9563" w:author="Xiaomi" w:date="2022-08-30T15:55:00Z">
        <w:r w:rsidR="00063500" w:rsidRPr="001C0E1B">
          <w:t>A.</w:t>
        </w:r>
        <w:r w:rsidR="00063500">
          <w:t>14</w:t>
        </w:r>
        <w:r w:rsidR="00063500" w:rsidRPr="001C0E1B">
          <w:t>.</w:t>
        </w:r>
        <w:r w:rsidR="00063500">
          <w:t>4</w:t>
        </w:r>
        <w:r w:rsidR="00063500" w:rsidRPr="001C0E1B">
          <w:t>.1</w:t>
        </w:r>
        <w:r w:rsidR="00063500">
          <w:t>.2.1-3</w:t>
        </w:r>
      </w:ins>
      <w:ins w:id="9564" w:author="Huawei" w:date="2022-08-10T16:41:00Z">
        <w:del w:id="9565" w:author="Xiaomi" w:date="2022-08-30T15:55:00Z">
          <w:r w:rsidDel="00063500">
            <w:delText>A.6.5.1C</w:delText>
          </w:r>
        </w:del>
      </w:ins>
      <w:ins w:id="9566" w:author="Huawei" w:date="2022-08-10T16:40:00Z">
        <w:del w:id="9567" w:author="Xiaomi" w:date="2022-08-30T15:55:00Z">
          <w:r w:rsidRPr="001C0E1B" w:rsidDel="00063500">
            <w:delText>.2.1-3</w:delText>
          </w:r>
        </w:del>
        <w:r w:rsidRPr="001C0E1B">
          <w:t>: Cell specific test parameters for FR1 (Cell 1) for in-sync radio link monitoring tests in non-DRX mode</w:t>
        </w:r>
      </w:ins>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1832"/>
        <w:gridCol w:w="709"/>
        <w:gridCol w:w="539"/>
        <w:gridCol w:w="539"/>
        <w:gridCol w:w="539"/>
        <w:gridCol w:w="539"/>
        <w:gridCol w:w="540"/>
      </w:tblGrid>
      <w:tr w:rsidR="00947E3C" w:rsidRPr="001C0E1B" w14:paraId="2B4E37C8" w14:textId="77777777" w:rsidTr="00CB161C">
        <w:trPr>
          <w:cantSplit/>
          <w:trHeight w:val="187"/>
          <w:jc w:val="center"/>
          <w:ins w:id="9568" w:author="Huawei" w:date="2022-08-10T16:40:00Z"/>
        </w:trPr>
        <w:tc>
          <w:tcPr>
            <w:tcW w:w="3537" w:type="dxa"/>
            <w:gridSpan w:val="2"/>
            <w:tcBorders>
              <w:top w:val="single" w:sz="4" w:space="0" w:color="auto"/>
              <w:left w:val="single" w:sz="4" w:space="0" w:color="auto"/>
              <w:bottom w:val="nil"/>
            </w:tcBorders>
            <w:shd w:val="clear" w:color="auto" w:fill="auto"/>
          </w:tcPr>
          <w:p w14:paraId="786733D5" w14:textId="77777777" w:rsidR="00947E3C" w:rsidRPr="001C0E1B" w:rsidRDefault="00947E3C" w:rsidP="00CB161C">
            <w:pPr>
              <w:pStyle w:val="TAH"/>
              <w:rPr>
                <w:ins w:id="9569" w:author="Huawei" w:date="2022-08-10T16:40:00Z"/>
              </w:rPr>
            </w:pPr>
            <w:ins w:id="9570" w:author="Huawei" w:date="2022-08-10T16:40:00Z">
              <w:r w:rsidRPr="001C0E1B">
                <w:t>Parameter</w:t>
              </w:r>
            </w:ins>
          </w:p>
        </w:tc>
        <w:tc>
          <w:tcPr>
            <w:tcW w:w="709" w:type="dxa"/>
            <w:tcBorders>
              <w:top w:val="single" w:sz="4" w:space="0" w:color="auto"/>
              <w:bottom w:val="nil"/>
            </w:tcBorders>
            <w:shd w:val="clear" w:color="auto" w:fill="auto"/>
          </w:tcPr>
          <w:p w14:paraId="2A3C7A00" w14:textId="77777777" w:rsidR="00947E3C" w:rsidRPr="001C0E1B" w:rsidRDefault="00947E3C" w:rsidP="00CB161C">
            <w:pPr>
              <w:pStyle w:val="TAH"/>
              <w:rPr>
                <w:ins w:id="9571" w:author="Huawei" w:date="2022-08-10T16:40:00Z"/>
              </w:rPr>
            </w:pPr>
            <w:ins w:id="9572" w:author="Huawei" w:date="2022-08-10T16:40:00Z">
              <w:r w:rsidRPr="001C0E1B">
                <w:t>Unit</w:t>
              </w:r>
            </w:ins>
          </w:p>
        </w:tc>
        <w:tc>
          <w:tcPr>
            <w:tcW w:w="2696" w:type="dxa"/>
            <w:gridSpan w:val="5"/>
            <w:tcBorders>
              <w:top w:val="single" w:sz="4" w:space="0" w:color="auto"/>
            </w:tcBorders>
          </w:tcPr>
          <w:p w14:paraId="6D212325" w14:textId="77777777" w:rsidR="00947E3C" w:rsidRPr="001C0E1B" w:rsidRDefault="00947E3C" w:rsidP="00CB161C">
            <w:pPr>
              <w:pStyle w:val="TAH"/>
              <w:rPr>
                <w:ins w:id="9573" w:author="Huawei" w:date="2022-08-10T16:40:00Z"/>
              </w:rPr>
            </w:pPr>
            <w:ins w:id="9574" w:author="Huawei" w:date="2022-08-10T16:40:00Z">
              <w:r w:rsidRPr="001C0E1B">
                <w:t>Test 1</w:t>
              </w:r>
            </w:ins>
          </w:p>
        </w:tc>
      </w:tr>
      <w:tr w:rsidR="00947E3C" w:rsidRPr="001C0E1B" w14:paraId="39C13DA6" w14:textId="77777777" w:rsidTr="00CB161C">
        <w:trPr>
          <w:cantSplit/>
          <w:trHeight w:val="187"/>
          <w:jc w:val="center"/>
          <w:ins w:id="9575" w:author="Huawei" w:date="2022-08-10T16:40:00Z"/>
        </w:trPr>
        <w:tc>
          <w:tcPr>
            <w:tcW w:w="3537" w:type="dxa"/>
            <w:gridSpan w:val="2"/>
            <w:tcBorders>
              <w:top w:val="nil"/>
              <w:left w:val="single" w:sz="4" w:space="0" w:color="auto"/>
              <w:bottom w:val="single" w:sz="4" w:space="0" w:color="auto"/>
            </w:tcBorders>
            <w:shd w:val="clear" w:color="auto" w:fill="auto"/>
          </w:tcPr>
          <w:p w14:paraId="72BEB883" w14:textId="77777777" w:rsidR="00947E3C" w:rsidRPr="001C0E1B" w:rsidRDefault="00947E3C" w:rsidP="00CB161C">
            <w:pPr>
              <w:pStyle w:val="TAH"/>
              <w:rPr>
                <w:ins w:id="9576" w:author="Huawei" w:date="2022-08-10T16:40:00Z"/>
              </w:rPr>
            </w:pPr>
          </w:p>
        </w:tc>
        <w:tc>
          <w:tcPr>
            <w:tcW w:w="709" w:type="dxa"/>
            <w:tcBorders>
              <w:top w:val="nil"/>
              <w:bottom w:val="single" w:sz="4" w:space="0" w:color="auto"/>
            </w:tcBorders>
            <w:shd w:val="clear" w:color="auto" w:fill="auto"/>
          </w:tcPr>
          <w:p w14:paraId="19B97706" w14:textId="77777777" w:rsidR="00947E3C" w:rsidRPr="001C0E1B" w:rsidRDefault="00947E3C" w:rsidP="00CB161C">
            <w:pPr>
              <w:pStyle w:val="TAH"/>
              <w:rPr>
                <w:ins w:id="9577" w:author="Huawei" w:date="2022-08-10T16:40:00Z"/>
              </w:rPr>
            </w:pPr>
          </w:p>
        </w:tc>
        <w:tc>
          <w:tcPr>
            <w:tcW w:w="539" w:type="dxa"/>
            <w:tcBorders>
              <w:bottom w:val="single" w:sz="4" w:space="0" w:color="auto"/>
            </w:tcBorders>
          </w:tcPr>
          <w:p w14:paraId="7B17D759" w14:textId="77777777" w:rsidR="00947E3C" w:rsidRPr="001C0E1B" w:rsidRDefault="00947E3C" w:rsidP="00CB161C">
            <w:pPr>
              <w:pStyle w:val="TAH"/>
              <w:rPr>
                <w:ins w:id="9578" w:author="Huawei" w:date="2022-08-10T16:40:00Z"/>
              </w:rPr>
            </w:pPr>
            <w:ins w:id="9579" w:author="Huawei" w:date="2022-08-10T16:40:00Z">
              <w:r w:rsidRPr="001C0E1B">
                <w:t>T1</w:t>
              </w:r>
            </w:ins>
          </w:p>
        </w:tc>
        <w:tc>
          <w:tcPr>
            <w:tcW w:w="539" w:type="dxa"/>
            <w:tcBorders>
              <w:bottom w:val="single" w:sz="4" w:space="0" w:color="auto"/>
            </w:tcBorders>
          </w:tcPr>
          <w:p w14:paraId="5CAD7E0C" w14:textId="77777777" w:rsidR="00947E3C" w:rsidRPr="001C0E1B" w:rsidRDefault="00947E3C" w:rsidP="00CB161C">
            <w:pPr>
              <w:pStyle w:val="TAH"/>
              <w:rPr>
                <w:ins w:id="9580" w:author="Huawei" w:date="2022-08-10T16:40:00Z"/>
              </w:rPr>
            </w:pPr>
            <w:ins w:id="9581" w:author="Huawei" w:date="2022-08-10T16:40:00Z">
              <w:r w:rsidRPr="001C0E1B">
                <w:t>T2</w:t>
              </w:r>
            </w:ins>
          </w:p>
        </w:tc>
        <w:tc>
          <w:tcPr>
            <w:tcW w:w="539" w:type="dxa"/>
            <w:tcBorders>
              <w:bottom w:val="single" w:sz="4" w:space="0" w:color="auto"/>
            </w:tcBorders>
          </w:tcPr>
          <w:p w14:paraId="06C970FF" w14:textId="77777777" w:rsidR="00947E3C" w:rsidRPr="001C0E1B" w:rsidRDefault="00947E3C" w:rsidP="00CB161C">
            <w:pPr>
              <w:pStyle w:val="TAH"/>
              <w:rPr>
                <w:ins w:id="9582" w:author="Huawei" w:date="2022-08-10T16:40:00Z"/>
              </w:rPr>
            </w:pPr>
            <w:ins w:id="9583" w:author="Huawei" w:date="2022-08-10T16:40:00Z">
              <w:r w:rsidRPr="001C0E1B">
                <w:t>T3</w:t>
              </w:r>
            </w:ins>
          </w:p>
        </w:tc>
        <w:tc>
          <w:tcPr>
            <w:tcW w:w="539" w:type="dxa"/>
            <w:tcBorders>
              <w:bottom w:val="single" w:sz="4" w:space="0" w:color="auto"/>
            </w:tcBorders>
          </w:tcPr>
          <w:p w14:paraId="7900A9EB" w14:textId="77777777" w:rsidR="00947E3C" w:rsidRPr="001C0E1B" w:rsidRDefault="00947E3C" w:rsidP="00CB161C">
            <w:pPr>
              <w:pStyle w:val="TAH"/>
              <w:rPr>
                <w:ins w:id="9584" w:author="Huawei" w:date="2022-08-10T16:40:00Z"/>
              </w:rPr>
            </w:pPr>
            <w:ins w:id="9585" w:author="Huawei" w:date="2022-08-10T16:40:00Z">
              <w:r w:rsidRPr="001C0E1B">
                <w:t>T4</w:t>
              </w:r>
            </w:ins>
          </w:p>
        </w:tc>
        <w:tc>
          <w:tcPr>
            <w:tcW w:w="540" w:type="dxa"/>
            <w:tcBorders>
              <w:bottom w:val="single" w:sz="4" w:space="0" w:color="auto"/>
            </w:tcBorders>
          </w:tcPr>
          <w:p w14:paraId="2983A0EC" w14:textId="77777777" w:rsidR="00947E3C" w:rsidRPr="001C0E1B" w:rsidRDefault="00947E3C" w:rsidP="00CB161C">
            <w:pPr>
              <w:pStyle w:val="TAH"/>
              <w:rPr>
                <w:ins w:id="9586" w:author="Huawei" w:date="2022-08-10T16:40:00Z"/>
              </w:rPr>
            </w:pPr>
            <w:ins w:id="9587" w:author="Huawei" w:date="2022-08-10T16:40:00Z">
              <w:r w:rsidRPr="001C0E1B">
                <w:t>T5</w:t>
              </w:r>
            </w:ins>
          </w:p>
        </w:tc>
      </w:tr>
      <w:tr w:rsidR="00947E3C" w:rsidRPr="001C0E1B" w14:paraId="1FE5DD0A" w14:textId="77777777" w:rsidTr="00CB161C">
        <w:trPr>
          <w:cantSplit/>
          <w:trHeight w:val="187"/>
          <w:jc w:val="center"/>
          <w:ins w:id="9588" w:author="Huawei" w:date="2022-08-10T16:40:00Z"/>
        </w:trPr>
        <w:tc>
          <w:tcPr>
            <w:tcW w:w="3537" w:type="dxa"/>
            <w:gridSpan w:val="2"/>
            <w:tcBorders>
              <w:left w:val="single" w:sz="4" w:space="0" w:color="auto"/>
              <w:bottom w:val="single" w:sz="4" w:space="0" w:color="auto"/>
            </w:tcBorders>
          </w:tcPr>
          <w:p w14:paraId="4566E0D2" w14:textId="77777777" w:rsidR="00947E3C" w:rsidRPr="001C0E1B" w:rsidRDefault="00947E3C" w:rsidP="00CB161C">
            <w:pPr>
              <w:pStyle w:val="TAL"/>
              <w:rPr>
                <w:ins w:id="9589" w:author="Huawei" w:date="2022-08-10T16:40:00Z"/>
              </w:rPr>
            </w:pPr>
            <w:ins w:id="9590" w:author="Huawei" w:date="2022-08-10T16:40:00Z">
              <w:r w:rsidRPr="001C0E1B">
                <w:rPr>
                  <w:lang w:eastAsia="ja-JP"/>
                </w:rPr>
                <w:t>EPRE ratio of PDCCH DMRS to SSS</w:t>
              </w:r>
            </w:ins>
          </w:p>
        </w:tc>
        <w:tc>
          <w:tcPr>
            <w:tcW w:w="709" w:type="dxa"/>
            <w:tcBorders>
              <w:bottom w:val="single" w:sz="4" w:space="0" w:color="auto"/>
            </w:tcBorders>
          </w:tcPr>
          <w:p w14:paraId="16CBB820" w14:textId="77777777" w:rsidR="00947E3C" w:rsidRPr="001C0E1B" w:rsidRDefault="00947E3C" w:rsidP="00CB161C">
            <w:pPr>
              <w:pStyle w:val="TAC"/>
              <w:rPr>
                <w:ins w:id="9591" w:author="Huawei" w:date="2022-08-10T16:40:00Z"/>
              </w:rPr>
            </w:pPr>
            <w:ins w:id="9592" w:author="Huawei" w:date="2022-08-10T16:40:00Z">
              <w:r w:rsidRPr="001C0E1B">
                <w:t>dB</w:t>
              </w:r>
            </w:ins>
          </w:p>
        </w:tc>
        <w:tc>
          <w:tcPr>
            <w:tcW w:w="2696" w:type="dxa"/>
            <w:gridSpan w:val="5"/>
          </w:tcPr>
          <w:p w14:paraId="20636351" w14:textId="77777777" w:rsidR="00947E3C" w:rsidRPr="001C0E1B" w:rsidRDefault="00947E3C" w:rsidP="00CB161C">
            <w:pPr>
              <w:pStyle w:val="TAC"/>
              <w:rPr>
                <w:ins w:id="9593" w:author="Huawei" w:date="2022-08-10T16:40:00Z"/>
              </w:rPr>
            </w:pPr>
            <w:ins w:id="9594" w:author="Huawei" w:date="2022-08-10T16:40:00Z">
              <w:r>
                <w:t>0</w:t>
              </w:r>
            </w:ins>
          </w:p>
        </w:tc>
      </w:tr>
      <w:tr w:rsidR="00947E3C" w:rsidRPr="001C0E1B" w14:paraId="341349D3" w14:textId="77777777" w:rsidTr="00CB161C">
        <w:trPr>
          <w:cantSplit/>
          <w:trHeight w:val="187"/>
          <w:jc w:val="center"/>
          <w:ins w:id="9595" w:author="Huawei" w:date="2022-08-10T16:40:00Z"/>
        </w:trPr>
        <w:tc>
          <w:tcPr>
            <w:tcW w:w="3537" w:type="dxa"/>
            <w:gridSpan w:val="2"/>
            <w:tcBorders>
              <w:left w:val="single" w:sz="4" w:space="0" w:color="auto"/>
              <w:bottom w:val="single" w:sz="4" w:space="0" w:color="auto"/>
            </w:tcBorders>
          </w:tcPr>
          <w:p w14:paraId="505D8E77" w14:textId="77777777" w:rsidR="00947E3C" w:rsidRPr="001C0E1B" w:rsidRDefault="00947E3C" w:rsidP="00CB161C">
            <w:pPr>
              <w:pStyle w:val="TAL"/>
              <w:rPr>
                <w:ins w:id="9596" w:author="Huawei" w:date="2022-08-10T16:40:00Z"/>
              </w:rPr>
            </w:pPr>
            <w:ins w:id="9597" w:author="Huawei" w:date="2022-08-10T16:40:00Z">
              <w:r w:rsidRPr="001C0E1B">
                <w:rPr>
                  <w:lang w:eastAsia="ja-JP"/>
                </w:rPr>
                <w:t>EPRE ratio of PDCCH to PDCCH DMRS</w:t>
              </w:r>
            </w:ins>
          </w:p>
        </w:tc>
        <w:tc>
          <w:tcPr>
            <w:tcW w:w="709" w:type="dxa"/>
            <w:tcBorders>
              <w:bottom w:val="single" w:sz="4" w:space="0" w:color="auto"/>
            </w:tcBorders>
          </w:tcPr>
          <w:p w14:paraId="302F5029" w14:textId="77777777" w:rsidR="00947E3C" w:rsidRPr="001C0E1B" w:rsidRDefault="00947E3C" w:rsidP="00CB161C">
            <w:pPr>
              <w:pStyle w:val="TAC"/>
              <w:rPr>
                <w:ins w:id="9598" w:author="Huawei" w:date="2022-08-10T16:40:00Z"/>
              </w:rPr>
            </w:pPr>
            <w:ins w:id="9599" w:author="Huawei" w:date="2022-08-10T16:40:00Z">
              <w:r w:rsidRPr="001C0E1B">
                <w:t>dB</w:t>
              </w:r>
            </w:ins>
          </w:p>
        </w:tc>
        <w:tc>
          <w:tcPr>
            <w:tcW w:w="2696" w:type="dxa"/>
            <w:gridSpan w:val="5"/>
            <w:tcBorders>
              <w:bottom w:val="single" w:sz="4" w:space="0" w:color="auto"/>
            </w:tcBorders>
          </w:tcPr>
          <w:p w14:paraId="22230213" w14:textId="77777777" w:rsidR="00947E3C" w:rsidRPr="001C0E1B" w:rsidRDefault="00947E3C" w:rsidP="00CB161C">
            <w:pPr>
              <w:pStyle w:val="TAC"/>
              <w:rPr>
                <w:ins w:id="9600" w:author="Huawei" w:date="2022-08-10T16:40:00Z"/>
              </w:rPr>
            </w:pPr>
            <w:ins w:id="9601" w:author="Huawei" w:date="2022-08-10T16:40:00Z">
              <w:r w:rsidRPr="001C0E1B">
                <w:t>0</w:t>
              </w:r>
            </w:ins>
          </w:p>
        </w:tc>
      </w:tr>
      <w:tr w:rsidR="00947E3C" w:rsidRPr="001C0E1B" w14:paraId="2AE87DDD" w14:textId="77777777" w:rsidTr="00CB161C">
        <w:trPr>
          <w:cantSplit/>
          <w:trHeight w:val="187"/>
          <w:jc w:val="center"/>
          <w:ins w:id="9602" w:author="Huawei" w:date="2022-08-10T16:40:00Z"/>
        </w:trPr>
        <w:tc>
          <w:tcPr>
            <w:tcW w:w="3537" w:type="dxa"/>
            <w:gridSpan w:val="2"/>
            <w:tcBorders>
              <w:left w:val="single" w:sz="4" w:space="0" w:color="auto"/>
              <w:bottom w:val="single" w:sz="4" w:space="0" w:color="auto"/>
            </w:tcBorders>
          </w:tcPr>
          <w:p w14:paraId="630402F6" w14:textId="77777777" w:rsidR="00947E3C" w:rsidRPr="001C0E1B" w:rsidRDefault="00947E3C" w:rsidP="00CB161C">
            <w:pPr>
              <w:pStyle w:val="TAL"/>
              <w:rPr>
                <w:ins w:id="9603" w:author="Huawei" w:date="2022-08-10T16:40:00Z"/>
              </w:rPr>
            </w:pPr>
            <w:ins w:id="9604" w:author="Huawei" w:date="2022-08-10T16:40:00Z">
              <w:r w:rsidRPr="001C0E1B">
                <w:rPr>
                  <w:lang w:eastAsia="ja-JP"/>
                </w:rPr>
                <w:t>EPRE ratio of PBCH DMRS to SSS</w:t>
              </w:r>
            </w:ins>
          </w:p>
        </w:tc>
        <w:tc>
          <w:tcPr>
            <w:tcW w:w="709" w:type="dxa"/>
            <w:tcBorders>
              <w:bottom w:val="single" w:sz="4" w:space="0" w:color="auto"/>
            </w:tcBorders>
          </w:tcPr>
          <w:p w14:paraId="2BF27302" w14:textId="77777777" w:rsidR="00947E3C" w:rsidRPr="001C0E1B" w:rsidRDefault="00947E3C" w:rsidP="00CB161C">
            <w:pPr>
              <w:pStyle w:val="TAC"/>
              <w:rPr>
                <w:ins w:id="9605" w:author="Huawei" w:date="2022-08-10T16:40:00Z"/>
              </w:rPr>
            </w:pPr>
            <w:ins w:id="9606" w:author="Huawei" w:date="2022-08-10T16:40:00Z">
              <w:r w:rsidRPr="001C0E1B">
                <w:t>dB</w:t>
              </w:r>
            </w:ins>
          </w:p>
        </w:tc>
        <w:tc>
          <w:tcPr>
            <w:tcW w:w="2696" w:type="dxa"/>
            <w:gridSpan w:val="5"/>
            <w:tcBorders>
              <w:bottom w:val="nil"/>
            </w:tcBorders>
            <w:shd w:val="clear" w:color="auto" w:fill="auto"/>
          </w:tcPr>
          <w:p w14:paraId="0F32CCD3" w14:textId="77777777" w:rsidR="00947E3C" w:rsidRPr="001C0E1B" w:rsidRDefault="00947E3C" w:rsidP="00CB161C">
            <w:pPr>
              <w:pStyle w:val="TAC"/>
              <w:rPr>
                <w:ins w:id="9607" w:author="Huawei" w:date="2022-08-10T16:40:00Z"/>
              </w:rPr>
            </w:pPr>
            <w:ins w:id="9608" w:author="Huawei" w:date="2022-08-10T16:40:00Z">
              <w:r w:rsidRPr="001C0E1B">
                <w:t>0</w:t>
              </w:r>
            </w:ins>
          </w:p>
        </w:tc>
      </w:tr>
      <w:tr w:rsidR="00947E3C" w:rsidRPr="001C0E1B" w14:paraId="08F62A22" w14:textId="77777777" w:rsidTr="00CB161C">
        <w:trPr>
          <w:cantSplit/>
          <w:trHeight w:val="187"/>
          <w:jc w:val="center"/>
          <w:ins w:id="9609" w:author="Huawei" w:date="2022-08-10T16:40:00Z"/>
        </w:trPr>
        <w:tc>
          <w:tcPr>
            <w:tcW w:w="3537" w:type="dxa"/>
            <w:gridSpan w:val="2"/>
            <w:tcBorders>
              <w:left w:val="single" w:sz="4" w:space="0" w:color="auto"/>
              <w:bottom w:val="single" w:sz="4" w:space="0" w:color="auto"/>
            </w:tcBorders>
          </w:tcPr>
          <w:p w14:paraId="34315E81" w14:textId="77777777" w:rsidR="00947E3C" w:rsidRPr="001C0E1B" w:rsidRDefault="00947E3C" w:rsidP="00CB161C">
            <w:pPr>
              <w:pStyle w:val="TAL"/>
              <w:rPr>
                <w:ins w:id="9610" w:author="Huawei" w:date="2022-08-10T16:40:00Z"/>
              </w:rPr>
            </w:pPr>
            <w:ins w:id="9611" w:author="Huawei" w:date="2022-08-10T16:40:00Z">
              <w:r w:rsidRPr="001C0E1B">
                <w:rPr>
                  <w:lang w:eastAsia="ja-JP"/>
                </w:rPr>
                <w:t>EPRE ratio of PBCH to PBCH DMRS</w:t>
              </w:r>
            </w:ins>
          </w:p>
        </w:tc>
        <w:tc>
          <w:tcPr>
            <w:tcW w:w="709" w:type="dxa"/>
            <w:tcBorders>
              <w:bottom w:val="single" w:sz="4" w:space="0" w:color="auto"/>
            </w:tcBorders>
          </w:tcPr>
          <w:p w14:paraId="65033ED2" w14:textId="77777777" w:rsidR="00947E3C" w:rsidRPr="001C0E1B" w:rsidRDefault="00947E3C" w:rsidP="00CB161C">
            <w:pPr>
              <w:pStyle w:val="TAC"/>
              <w:rPr>
                <w:ins w:id="9612" w:author="Huawei" w:date="2022-08-10T16:40:00Z"/>
              </w:rPr>
            </w:pPr>
            <w:ins w:id="9613" w:author="Huawei" w:date="2022-08-10T16:40:00Z">
              <w:r w:rsidRPr="001C0E1B">
                <w:t>dB</w:t>
              </w:r>
            </w:ins>
          </w:p>
        </w:tc>
        <w:tc>
          <w:tcPr>
            <w:tcW w:w="2696" w:type="dxa"/>
            <w:gridSpan w:val="5"/>
            <w:tcBorders>
              <w:top w:val="nil"/>
              <w:bottom w:val="nil"/>
            </w:tcBorders>
            <w:shd w:val="clear" w:color="auto" w:fill="auto"/>
          </w:tcPr>
          <w:p w14:paraId="488DF4D3" w14:textId="77777777" w:rsidR="00947E3C" w:rsidRPr="001C0E1B" w:rsidRDefault="00947E3C" w:rsidP="00CB161C">
            <w:pPr>
              <w:pStyle w:val="TAC"/>
              <w:rPr>
                <w:ins w:id="9614" w:author="Huawei" w:date="2022-08-10T16:40:00Z"/>
              </w:rPr>
            </w:pPr>
          </w:p>
        </w:tc>
      </w:tr>
      <w:tr w:rsidR="00947E3C" w:rsidRPr="001C0E1B" w14:paraId="4BD160B9" w14:textId="77777777" w:rsidTr="00CB161C">
        <w:trPr>
          <w:cantSplit/>
          <w:trHeight w:val="187"/>
          <w:jc w:val="center"/>
          <w:ins w:id="9615" w:author="Huawei" w:date="2022-08-10T16:40:00Z"/>
        </w:trPr>
        <w:tc>
          <w:tcPr>
            <w:tcW w:w="3537" w:type="dxa"/>
            <w:gridSpan w:val="2"/>
            <w:tcBorders>
              <w:left w:val="single" w:sz="4" w:space="0" w:color="auto"/>
              <w:bottom w:val="single" w:sz="4" w:space="0" w:color="auto"/>
            </w:tcBorders>
          </w:tcPr>
          <w:p w14:paraId="66BB07E8" w14:textId="77777777" w:rsidR="00947E3C" w:rsidRPr="001C0E1B" w:rsidRDefault="00947E3C" w:rsidP="00CB161C">
            <w:pPr>
              <w:pStyle w:val="TAL"/>
              <w:rPr>
                <w:ins w:id="9616" w:author="Huawei" w:date="2022-08-10T16:40:00Z"/>
              </w:rPr>
            </w:pPr>
            <w:ins w:id="9617" w:author="Huawei" w:date="2022-08-10T16:40:00Z">
              <w:r w:rsidRPr="001C0E1B">
                <w:rPr>
                  <w:lang w:eastAsia="ja-JP"/>
                </w:rPr>
                <w:t>EPRE ratio of PSS to SSS</w:t>
              </w:r>
            </w:ins>
          </w:p>
        </w:tc>
        <w:tc>
          <w:tcPr>
            <w:tcW w:w="709" w:type="dxa"/>
            <w:tcBorders>
              <w:bottom w:val="single" w:sz="4" w:space="0" w:color="auto"/>
            </w:tcBorders>
          </w:tcPr>
          <w:p w14:paraId="302B39E8" w14:textId="77777777" w:rsidR="00947E3C" w:rsidRPr="001C0E1B" w:rsidRDefault="00947E3C" w:rsidP="00CB161C">
            <w:pPr>
              <w:pStyle w:val="TAC"/>
              <w:rPr>
                <w:ins w:id="9618" w:author="Huawei" w:date="2022-08-10T16:40:00Z"/>
              </w:rPr>
            </w:pPr>
            <w:ins w:id="9619" w:author="Huawei" w:date="2022-08-10T16:40:00Z">
              <w:r w:rsidRPr="001C0E1B">
                <w:t>dB</w:t>
              </w:r>
            </w:ins>
          </w:p>
        </w:tc>
        <w:tc>
          <w:tcPr>
            <w:tcW w:w="2696" w:type="dxa"/>
            <w:gridSpan w:val="5"/>
            <w:tcBorders>
              <w:top w:val="nil"/>
              <w:bottom w:val="nil"/>
            </w:tcBorders>
            <w:shd w:val="clear" w:color="auto" w:fill="auto"/>
          </w:tcPr>
          <w:p w14:paraId="05593EF8" w14:textId="77777777" w:rsidR="00947E3C" w:rsidRPr="001C0E1B" w:rsidRDefault="00947E3C" w:rsidP="00CB161C">
            <w:pPr>
              <w:pStyle w:val="TAC"/>
              <w:rPr>
                <w:ins w:id="9620" w:author="Huawei" w:date="2022-08-10T16:40:00Z"/>
              </w:rPr>
            </w:pPr>
          </w:p>
        </w:tc>
      </w:tr>
      <w:tr w:rsidR="00947E3C" w:rsidRPr="001C0E1B" w14:paraId="34B65EDF" w14:textId="77777777" w:rsidTr="00CB161C">
        <w:trPr>
          <w:cantSplit/>
          <w:trHeight w:val="187"/>
          <w:jc w:val="center"/>
          <w:ins w:id="9621" w:author="Huawei" w:date="2022-08-10T16:40:00Z"/>
        </w:trPr>
        <w:tc>
          <w:tcPr>
            <w:tcW w:w="3537" w:type="dxa"/>
            <w:gridSpan w:val="2"/>
            <w:tcBorders>
              <w:left w:val="single" w:sz="4" w:space="0" w:color="auto"/>
              <w:bottom w:val="single" w:sz="4" w:space="0" w:color="auto"/>
            </w:tcBorders>
          </w:tcPr>
          <w:p w14:paraId="3A786EA0" w14:textId="77777777" w:rsidR="00947E3C" w:rsidRPr="001C0E1B" w:rsidRDefault="00947E3C" w:rsidP="00CB161C">
            <w:pPr>
              <w:pStyle w:val="TAL"/>
              <w:rPr>
                <w:ins w:id="9622" w:author="Huawei" w:date="2022-08-10T16:40:00Z"/>
              </w:rPr>
            </w:pPr>
            <w:ins w:id="9623" w:author="Huawei" w:date="2022-08-10T16:40:00Z">
              <w:r w:rsidRPr="001C0E1B">
                <w:rPr>
                  <w:lang w:eastAsia="ja-JP"/>
                </w:rPr>
                <w:t xml:space="preserve">EPRE ratio of PDSCH DMRS to SSS </w:t>
              </w:r>
            </w:ins>
          </w:p>
        </w:tc>
        <w:tc>
          <w:tcPr>
            <w:tcW w:w="709" w:type="dxa"/>
            <w:tcBorders>
              <w:bottom w:val="single" w:sz="4" w:space="0" w:color="auto"/>
            </w:tcBorders>
          </w:tcPr>
          <w:p w14:paraId="3938CCAA" w14:textId="77777777" w:rsidR="00947E3C" w:rsidRPr="001C0E1B" w:rsidRDefault="00947E3C" w:rsidP="00CB161C">
            <w:pPr>
              <w:pStyle w:val="TAC"/>
              <w:rPr>
                <w:ins w:id="9624" w:author="Huawei" w:date="2022-08-10T16:40:00Z"/>
              </w:rPr>
            </w:pPr>
            <w:ins w:id="9625" w:author="Huawei" w:date="2022-08-10T16:40:00Z">
              <w:r w:rsidRPr="001C0E1B">
                <w:t>dB</w:t>
              </w:r>
            </w:ins>
          </w:p>
        </w:tc>
        <w:tc>
          <w:tcPr>
            <w:tcW w:w="2696" w:type="dxa"/>
            <w:gridSpan w:val="5"/>
            <w:tcBorders>
              <w:top w:val="nil"/>
              <w:bottom w:val="nil"/>
            </w:tcBorders>
            <w:shd w:val="clear" w:color="auto" w:fill="auto"/>
          </w:tcPr>
          <w:p w14:paraId="531055BF" w14:textId="77777777" w:rsidR="00947E3C" w:rsidRPr="001C0E1B" w:rsidRDefault="00947E3C" w:rsidP="00CB161C">
            <w:pPr>
              <w:pStyle w:val="TAC"/>
              <w:rPr>
                <w:ins w:id="9626" w:author="Huawei" w:date="2022-08-10T16:40:00Z"/>
              </w:rPr>
            </w:pPr>
          </w:p>
        </w:tc>
      </w:tr>
      <w:tr w:rsidR="00947E3C" w:rsidRPr="001C0E1B" w14:paraId="76B576ED" w14:textId="77777777" w:rsidTr="00CB161C">
        <w:trPr>
          <w:cantSplit/>
          <w:trHeight w:val="187"/>
          <w:jc w:val="center"/>
          <w:ins w:id="9627" w:author="Huawei" w:date="2022-08-10T16:40:00Z"/>
        </w:trPr>
        <w:tc>
          <w:tcPr>
            <w:tcW w:w="3537" w:type="dxa"/>
            <w:gridSpan w:val="2"/>
            <w:tcBorders>
              <w:left w:val="single" w:sz="4" w:space="0" w:color="auto"/>
              <w:bottom w:val="single" w:sz="4" w:space="0" w:color="auto"/>
            </w:tcBorders>
          </w:tcPr>
          <w:p w14:paraId="53626CB9" w14:textId="77777777" w:rsidR="00947E3C" w:rsidRPr="001C0E1B" w:rsidRDefault="00947E3C" w:rsidP="00CB161C">
            <w:pPr>
              <w:pStyle w:val="TAL"/>
              <w:rPr>
                <w:ins w:id="9628" w:author="Huawei" w:date="2022-08-10T16:40:00Z"/>
              </w:rPr>
            </w:pPr>
            <w:ins w:id="9629" w:author="Huawei" w:date="2022-08-10T16:40:00Z">
              <w:r w:rsidRPr="001C0E1B">
                <w:rPr>
                  <w:lang w:eastAsia="ja-JP"/>
                </w:rPr>
                <w:t>EPRE ratio of PDSCH to PDSCH DMRS</w:t>
              </w:r>
            </w:ins>
          </w:p>
        </w:tc>
        <w:tc>
          <w:tcPr>
            <w:tcW w:w="709" w:type="dxa"/>
            <w:tcBorders>
              <w:bottom w:val="single" w:sz="4" w:space="0" w:color="auto"/>
            </w:tcBorders>
          </w:tcPr>
          <w:p w14:paraId="01F1DBA3" w14:textId="77777777" w:rsidR="00947E3C" w:rsidRPr="001C0E1B" w:rsidRDefault="00947E3C" w:rsidP="00CB161C">
            <w:pPr>
              <w:pStyle w:val="TAC"/>
              <w:rPr>
                <w:ins w:id="9630" w:author="Huawei" w:date="2022-08-10T16:40:00Z"/>
              </w:rPr>
            </w:pPr>
            <w:ins w:id="9631" w:author="Huawei" w:date="2022-08-10T16:40:00Z">
              <w:r w:rsidRPr="001C0E1B">
                <w:t>dB</w:t>
              </w:r>
            </w:ins>
          </w:p>
        </w:tc>
        <w:tc>
          <w:tcPr>
            <w:tcW w:w="2696" w:type="dxa"/>
            <w:gridSpan w:val="5"/>
            <w:tcBorders>
              <w:top w:val="nil"/>
              <w:bottom w:val="nil"/>
            </w:tcBorders>
            <w:shd w:val="clear" w:color="auto" w:fill="auto"/>
          </w:tcPr>
          <w:p w14:paraId="3683BB4E" w14:textId="77777777" w:rsidR="00947E3C" w:rsidRPr="001C0E1B" w:rsidRDefault="00947E3C" w:rsidP="00CB161C">
            <w:pPr>
              <w:pStyle w:val="TAC"/>
              <w:rPr>
                <w:ins w:id="9632" w:author="Huawei" w:date="2022-08-10T16:40:00Z"/>
              </w:rPr>
            </w:pPr>
          </w:p>
        </w:tc>
      </w:tr>
      <w:tr w:rsidR="00947E3C" w:rsidRPr="001C0E1B" w14:paraId="1E4EB282" w14:textId="77777777" w:rsidTr="00CB161C">
        <w:trPr>
          <w:cantSplit/>
          <w:trHeight w:val="187"/>
          <w:jc w:val="center"/>
          <w:ins w:id="9633" w:author="Huawei" w:date="2022-08-10T16:40:00Z"/>
        </w:trPr>
        <w:tc>
          <w:tcPr>
            <w:tcW w:w="3537" w:type="dxa"/>
            <w:gridSpan w:val="2"/>
            <w:tcBorders>
              <w:left w:val="single" w:sz="4" w:space="0" w:color="auto"/>
              <w:bottom w:val="single" w:sz="4" w:space="0" w:color="auto"/>
            </w:tcBorders>
          </w:tcPr>
          <w:p w14:paraId="2AA05FE7" w14:textId="77777777" w:rsidR="00947E3C" w:rsidRPr="001C0E1B" w:rsidRDefault="00947E3C" w:rsidP="00CB161C">
            <w:pPr>
              <w:pStyle w:val="TAL"/>
              <w:rPr>
                <w:ins w:id="9634" w:author="Huawei" w:date="2022-08-10T16:40:00Z"/>
              </w:rPr>
            </w:pPr>
            <w:ins w:id="9635" w:author="Huawei" w:date="2022-08-10T16:40:00Z">
              <w:r w:rsidRPr="001C0E1B">
                <w:rPr>
                  <w:lang w:eastAsia="ja-JP"/>
                </w:rPr>
                <w:t>EPRE ratio of OCNG DMRS to SSS</w:t>
              </w:r>
            </w:ins>
          </w:p>
        </w:tc>
        <w:tc>
          <w:tcPr>
            <w:tcW w:w="709" w:type="dxa"/>
            <w:tcBorders>
              <w:bottom w:val="single" w:sz="4" w:space="0" w:color="auto"/>
            </w:tcBorders>
          </w:tcPr>
          <w:p w14:paraId="658BF9DB" w14:textId="77777777" w:rsidR="00947E3C" w:rsidRPr="001C0E1B" w:rsidRDefault="00947E3C" w:rsidP="00CB161C">
            <w:pPr>
              <w:pStyle w:val="TAC"/>
              <w:rPr>
                <w:ins w:id="9636" w:author="Huawei" w:date="2022-08-10T16:40:00Z"/>
              </w:rPr>
            </w:pPr>
            <w:ins w:id="9637" w:author="Huawei" w:date="2022-08-10T16:40:00Z">
              <w:r w:rsidRPr="001C0E1B">
                <w:t>dB</w:t>
              </w:r>
            </w:ins>
          </w:p>
        </w:tc>
        <w:tc>
          <w:tcPr>
            <w:tcW w:w="2696" w:type="dxa"/>
            <w:gridSpan w:val="5"/>
            <w:tcBorders>
              <w:top w:val="nil"/>
              <w:bottom w:val="nil"/>
            </w:tcBorders>
            <w:shd w:val="clear" w:color="auto" w:fill="auto"/>
          </w:tcPr>
          <w:p w14:paraId="45FD37B3" w14:textId="77777777" w:rsidR="00947E3C" w:rsidRPr="001C0E1B" w:rsidRDefault="00947E3C" w:rsidP="00CB161C">
            <w:pPr>
              <w:pStyle w:val="TAC"/>
              <w:rPr>
                <w:ins w:id="9638" w:author="Huawei" w:date="2022-08-10T16:40:00Z"/>
              </w:rPr>
            </w:pPr>
          </w:p>
        </w:tc>
      </w:tr>
      <w:tr w:rsidR="00947E3C" w:rsidRPr="001C0E1B" w14:paraId="6C0D237C" w14:textId="77777777" w:rsidTr="00CB161C">
        <w:trPr>
          <w:cantSplit/>
          <w:trHeight w:val="187"/>
          <w:jc w:val="center"/>
          <w:ins w:id="9639" w:author="Huawei" w:date="2022-08-10T16:40:00Z"/>
        </w:trPr>
        <w:tc>
          <w:tcPr>
            <w:tcW w:w="3537" w:type="dxa"/>
            <w:gridSpan w:val="2"/>
            <w:tcBorders>
              <w:left w:val="single" w:sz="4" w:space="0" w:color="auto"/>
              <w:bottom w:val="single" w:sz="4" w:space="0" w:color="auto"/>
            </w:tcBorders>
          </w:tcPr>
          <w:p w14:paraId="4C22EEF5" w14:textId="77777777" w:rsidR="00947E3C" w:rsidRPr="001C0E1B" w:rsidRDefault="00947E3C" w:rsidP="00CB161C">
            <w:pPr>
              <w:pStyle w:val="TAL"/>
              <w:rPr>
                <w:ins w:id="9640" w:author="Huawei" w:date="2022-08-10T16:40:00Z"/>
              </w:rPr>
            </w:pPr>
            <w:ins w:id="9641" w:author="Huawei" w:date="2022-08-10T16:40:00Z">
              <w:r w:rsidRPr="001C0E1B">
                <w:rPr>
                  <w:lang w:eastAsia="ja-JP"/>
                </w:rPr>
                <w:t>EPRE ratio of OCNG to OCNG DMRS</w:t>
              </w:r>
            </w:ins>
          </w:p>
        </w:tc>
        <w:tc>
          <w:tcPr>
            <w:tcW w:w="709" w:type="dxa"/>
            <w:tcBorders>
              <w:bottom w:val="single" w:sz="4" w:space="0" w:color="auto"/>
            </w:tcBorders>
          </w:tcPr>
          <w:p w14:paraId="7335FCA6" w14:textId="77777777" w:rsidR="00947E3C" w:rsidRPr="001C0E1B" w:rsidRDefault="00947E3C" w:rsidP="00CB161C">
            <w:pPr>
              <w:pStyle w:val="TAC"/>
              <w:rPr>
                <w:ins w:id="9642" w:author="Huawei" w:date="2022-08-10T16:40:00Z"/>
              </w:rPr>
            </w:pPr>
            <w:ins w:id="9643" w:author="Huawei" w:date="2022-08-10T16:40:00Z">
              <w:r w:rsidRPr="001C0E1B">
                <w:t>dB</w:t>
              </w:r>
            </w:ins>
          </w:p>
        </w:tc>
        <w:tc>
          <w:tcPr>
            <w:tcW w:w="2696" w:type="dxa"/>
            <w:gridSpan w:val="5"/>
            <w:tcBorders>
              <w:top w:val="nil"/>
            </w:tcBorders>
            <w:shd w:val="clear" w:color="auto" w:fill="auto"/>
          </w:tcPr>
          <w:p w14:paraId="792A6FBA" w14:textId="77777777" w:rsidR="00947E3C" w:rsidRPr="001C0E1B" w:rsidRDefault="00947E3C" w:rsidP="00CB161C">
            <w:pPr>
              <w:pStyle w:val="TAC"/>
              <w:rPr>
                <w:ins w:id="9644" w:author="Huawei" w:date="2022-08-10T16:40:00Z"/>
              </w:rPr>
            </w:pPr>
          </w:p>
        </w:tc>
      </w:tr>
      <w:tr w:rsidR="00947E3C" w:rsidRPr="001C0E1B" w14:paraId="6FFD5117" w14:textId="77777777" w:rsidTr="00CB161C">
        <w:trPr>
          <w:cantSplit/>
          <w:trHeight w:val="187"/>
          <w:jc w:val="center"/>
          <w:ins w:id="9645" w:author="Huawei" w:date="2022-08-10T16:40:00Z"/>
        </w:trPr>
        <w:tc>
          <w:tcPr>
            <w:tcW w:w="1705" w:type="dxa"/>
            <w:tcBorders>
              <w:bottom w:val="nil"/>
            </w:tcBorders>
            <w:shd w:val="clear" w:color="auto" w:fill="auto"/>
          </w:tcPr>
          <w:p w14:paraId="4F17420F" w14:textId="77777777" w:rsidR="00947E3C" w:rsidRPr="001C0E1B" w:rsidRDefault="00947E3C" w:rsidP="00CB161C">
            <w:pPr>
              <w:pStyle w:val="TAL"/>
              <w:rPr>
                <w:ins w:id="9646" w:author="Huawei" w:date="2022-08-10T16:40:00Z"/>
              </w:rPr>
            </w:pPr>
            <w:ins w:id="9647" w:author="Huawei" w:date="2022-08-10T16:40:00Z">
              <w:r w:rsidRPr="001C0E1B">
                <w:t>SNR on RLM-RS</w:t>
              </w:r>
            </w:ins>
          </w:p>
        </w:tc>
        <w:tc>
          <w:tcPr>
            <w:tcW w:w="1832" w:type="dxa"/>
          </w:tcPr>
          <w:p w14:paraId="4A4E1696" w14:textId="77777777" w:rsidR="00947E3C" w:rsidRPr="001C0E1B" w:rsidRDefault="00947E3C" w:rsidP="00CB161C">
            <w:pPr>
              <w:pStyle w:val="TAL"/>
              <w:rPr>
                <w:ins w:id="9648" w:author="Huawei" w:date="2022-08-10T16:40:00Z"/>
                <w:noProof/>
              </w:rPr>
            </w:pPr>
            <w:ins w:id="9649" w:author="Huawei" w:date="2022-08-10T16:40:00Z">
              <w:r w:rsidRPr="001C0E1B">
                <w:rPr>
                  <w:noProof/>
                </w:rPr>
                <w:t>Config 1</w:t>
              </w:r>
            </w:ins>
          </w:p>
        </w:tc>
        <w:tc>
          <w:tcPr>
            <w:tcW w:w="709" w:type="dxa"/>
            <w:tcBorders>
              <w:bottom w:val="nil"/>
            </w:tcBorders>
            <w:shd w:val="clear" w:color="auto" w:fill="auto"/>
          </w:tcPr>
          <w:p w14:paraId="30C549DE" w14:textId="77777777" w:rsidR="00947E3C" w:rsidRPr="001C0E1B" w:rsidRDefault="00947E3C" w:rsidP="00CB161C">
            <w:pPr>
              <w:pStyle w:val="TAC"/>
              <w:rPr>
                <w:ins w:id="9650" w:author="Huawei" w:date="2022-08-10T16:40:00Z"/>
              </w:rPr>
            </w:pPr>
            <w:ins w:id="9651" w:author="Huawei" w:date="2022-08-10T16:40:00Z">
              <w:r w:rsidRPr="001C0E1B">
                <w:t>dB</w:t>
              </w:r>
            </w:ins>
          </w:p>
        </w:tc>
        <w:tc>
          <w:tcPr>
            <w:tcW w:w="539" w:type="dxa"/>
          </w:tcPr>
          <w:p w14:paraId="1BAF872B" w14:textId="77777777" w:rsidR="00947E3C" w:rsidRPr="001C0E1B" w:rsidRDefault="00947E3C" w:rsidP="00CB161C">
            <w:pPr>
              <w:pStyle w:val="TAC"/>
              <w:rPr>
                <w:ins w:id="9652" w:author="Huawei" w:date="2022-08-10T16:40:00Z"/>
                <w:noProof/>
              </w:rPr>
            </w:pPr>
            <w:ins w:id="9653" w:author="Huawei" w:date="2022-08-10T16:40:00Z">
              <w:r w:rsidRPr="001C0E1B">
                <w:rPr>
                  <w:rFonts w:eastAsia="MS Mincho"/>
                </w:rPr>
                <w:t>1</w:t>
              </w:r>
            </w:ins>
          </w:p>
        </w:tc>
        <w:tc>
          <w:tcPr>
            <w:tcW w:w="539" w:type="dxa"/>
          </w:tcPr>
          <w:p w14:paraId="37E134F8" w14:textId="77777777" w:rsidR="00947E3C" w:rsidRPr="001C0E1B" w:rsidRDefault="00947E3C" w:rsidP="00CB161C">
            <w:pPr>
              <w:pStyle w:val="TAC"/>
              <w:rPr>
                <w:ins w:id="9654" w:author="Huawei" w:date="2022-08-10T16:40:00Z"/>
                <w:noProof/>
              </w:rPr>
            </w:pPr>
            <w:ins w:id="9655" w:author="Huawei" w:date="2022-08-10T16:40:00Z">
              <w:r w:rsidRPr="001C0E1B">
                <w:rPr>
                  <w:rFonts w:eastAsia="MS Mincho"/>
                </w:rPr>
                <w:t>-7</w:t>
              </w:r>
            </w:ins>
          </w:p>
        </w:tc>
        <w:tc>
          <w:tcPr>
            <w:tcW w:w="539" w:type="dxa"/>
          </w:tcPr>
          <w:p w14:paraId="55B9D859" w14:textId="77777777" w:rsidR="00947E3C" w:rsidRPr="001C0E1B" w:rsidRDefault="00947E3C" w:rsidP="00CB161C">
            <w:pPr>
              <w:pStyle w:val="TAC"/>
              <w:rPr>
                <w:ins w:id="9656" w:author="Huawei" w:date="2022-08-10T16:40:00Z"/>
                <w:noProof/>
              </w:rPr>
            </w:pPr>
            <w:ins w:id="9657" w:author="Huawei" w:date="2022-08-10T16:40:00Z">
              <w:r w:rsidRPr="001C0E1B">
                <w:rPr>
                  <w:rFonts w:eastAsia="MS Mincho"/>
                </w:rPr>
                <w:t>-15</w:t>
              </w:r>
            </w:ins>
          </w:p>
        </w:tc>
        <w:tc>
          <w:tcPr>
            <w:tcW w:w="539" w:type="dxa"/>
          </w:tcPr>
          <w:p w14:paraId="55ADA865" w14:textId="77777777" w:rsidR="00947E3C" w:rsidRPr="001C0E1B" w:rsidRDefault="00947E3C" w:rsidP="00CB161C">
            <w:pPr>
              <w:pStyle w:val="TAC"/>
              <w:rPr>
                <w:ins w:id="9658" w:author="Huawei" w:date="2022-08-10T16:40:00Z"/>
                <w:noProof/>
              </w:rPr>
            </w:pPr>
            <w:ins w:id="9659" w:author="Huawei" w:date="2022-08-10T16:40:00Z">
              <w:r w:rsidRPr="001C0E1B">
                <w:rPr>
                  <w:noProof/>
                </w:rPr>
                <w:t>-4.5</w:t>
              </w:r>
            </w:ins>
          </w:p>
        </w:tc>
        <w:tc>
          <w:tcPr>
            <w:tcW w:w="540" w:type="dxa"/>
          </w:tcPr>
          <w:p w14:paraId="02221146" w14:textId="77777777" w:rsidR="00947E3C" w:rsidRPr="001C0E1B" w:rsidRDefault="00947E3C" w:rsidP="00CB161C">
            <w:pPr>
              <w:pStyle w:val="TAC"/>
              <w:rPr>
                <w:ins w:id="9660" w:author="Huawei" w:date="2022-08-10T16:40:00Z"/>
                <w:noProof/>
              </w:rPr>
            </w:pPr>
            <w:ins w:id="9661" w:author="Huawei" w:date="2022-08-10T16:40:00Z">
              <w:r w:rsidRPr="001C0E1B">
                <w:rPr>
                  <w:rFonts w:eastAsia="MS Mincho"/>
                </w:rPr>
                <w:t>1</w:t>
              </w:r>
            </w:ins>
          </w:p>
        </w:tc>
      </w:tr>
      <w:tr w:rsidR="00947E3C" w:rsidRPr="001C0E1B" w14:paraId="69D022F1" w14:textId="77777777" w:rsidTr="00CB161C">
        <w:trPr>
          <w:cantSplit/>
          <w:trHeight w:val="187"/>
          <w:jc w:val="center"/>
          <w:ins w:id="9662" w:author="Huawei" w:date="2022-08-10T16:40:00Z"/>
        </w:trPr>
        <w:tc>
          <w:tcPr>
            <w:tcW w:w="1705" w:type="dxa"/>
            <w:tcBorders>
              <w:top w:val="nil"/>
              <w:bottom w:val="nil"/>
            </w:tcBorders>
            <w:shd w:val="clear" w:color="auto" w:fill="auto"/>
          </w:tcPr>
          <w:p w14:paraId="641CD511" w14:textId="77777777" w:rsidR="00947E3C" w:rsidRPr="001C0E1B" w:rsidRDefault="00947E3C" w:rsidP="00CB161C">
            <w:pPr>
              <w:pStyle w:val="TAL"/>
              <w:rPr>
                <w:ins w:id="9663" w:author="Huawei" w:date="2022-08-10T16:40:00Z"/>
              </w:rPr>
            </w:pPr>
          </w:p>
        </w:tc>
        <w:tc>
          <w:tcPr>
            <w:tcW w:w="1832" w:type="dxa"/>
          </w:tcPr>
          <w:p w14:paraId="4126EBBB" w14:textId="77777777" w:rsidR="00947E3C" w:rsidRPr="001C0E1B" w:rsidRDefault="00947E3C" w:rsidP="00CB161C">
            <w:pPr>
              <w:pStyle w:val="TAL"/>
              <w:rPr>
                <w:ins w:id="9664" w:author="Huawei" w:date="2022-08-10T16:40:00Z"/>
                <w:noProof/>
              </w:rPr>
            </w:pPr>
            <w:ins w:id="9665" w:author="Huawei" w:date="2022-08-10T16:40:00Z">
              <w:r w:rsidRPr="001C0E1B">
                <w:rPr>
                  <w:noProof/>
                </w:rPr>
                <w:t>Config 2</w:t>
              </w:r>
            </w:ins>
          </w:p>
        </w:tc>
        <w:tc>
          <w:tcPr>
            <w:tcW w:w="709" w:type="dxa"/>
            <w:tcBorders>
              <w:top w:val="nil"/>
              <w:bottom w:val="nil"/>
            </w:tcBorders>
            <w:shd w:val="clear" w:color="auto" w:fill="auto"/>
          </w:tcPr>
          <w:p w14:paraId="0D2E36C2" w14:textId="77777777" w:rsidR="00947E3C" w:rsidRPr="001C0E1B" w:rsidRDefault="00947E3C" w:rsidP="00CB161C">
            <w:pPr>
              <w:pStyle w:val="TAC"/>
              <w:rPr>
                <w:ins w:id="9666" w:author="Huawei" w:date="2022-08-10T16:40:00Z"/>
              </w:rPr>
            </w:pPr>
          </w:p>
        </w:tc>
        <w:tc>
          <w:tcPr>
            <w:tcW w:w="539" w:type="dxa"/>
          </w:tcPr>
          <w:p w14:paraId="40F77171" w14:textId="77777777" w:rsidR="00947E3C" w:rsidRPr="001C0E1B" w:rsidRDefault="00947E3C" w:rsidP="00CB161C">
            <w:pPr>
              <w:pStyle w:val="TAC"/>
              <w:rPr>
                <w:ins w:id="9667" w:author="Huawei" w:date="2022-08-10T16:40:00Z"/>
                <w:noProof/>
              </w:rPr>
            </w:pPr>
            <w:ins w:id="9668" w:author="Huawei" w:date="2022-08-10T16:40:00Z">
              <w:r w:rsidRPr="001C0E1B">
                <w:rPr>
                  <w:noProof/>
                </w:rPr>
                <w:t>1</w:t>
              </w:r>
            </w:ins>
          </w:p>
        </w:tc>
        <w:tc>
          <w:tcPr>
            <w:tcW w:w="539" w:type="dxa"/>
          </w:tcPr>
          <w:p w14:paraId="6FC7C208" w14:textId="77777777" w:rsidR="00947E3C" w:rsidRPr="001C0E1B" w:rsidRDefault="00947E3C" w:rsidP="00CB161C">
            <w:pPr>
              <w:pStyle w:val="TAC"/>
              <w:rPr>
                <w:ins w:id="9669" w:author="Huawei" w:date="2022-08-10T16:40:00Z"/>
                <w:noProof/>
              </w:rPr>
            </w:pPr>
            <w:ins w:id="9670" w:author="Huawei" w:date="2022-08-10T16:40:00Z">
              <w:r w:rsidRPr="001C0E1B">
                <w:rPr>
                  <w:rFonts w:eastAsia="MS Mincho"/>
                </w:rPr>
                <w:t>-7</w:t>
              </w:r>
            </w:ins>
          </w:p>
        </w:tc>
        <w:tc>
          <w:tcPr>
            <w:tcW w:w="539" w:type="dxa"/>
          </w:tcPr>
          <w:p w14:paraId="5D6B9FC5" w14:textId="77777777" w:rsidR="00947E3C" w:rsidRPr="001C0E1B" w:rsidRDefault="00947E3C" w:rsidP="00CB161C">
            <w:pPr>
              <w:pStyle w:val="TAC"/>
              <w:rPr>
                <w:ins w:id="9671" w:author="Huawei" w:date="2022-08-10T16:40:00Z"/>
                <w:noProof/>
              </w:rPr>
            </w:pPr>
            <w:ins w:id="9672" w:author="Huawei" w:date="2022-08-10T16:40:00Z">
              <w:r w:rsidRPr="001C0E1B">
                <w:rPr>
                  <w:rFonts w:eastAsia="MS Mincho"/>
                </w:rPr>
                <w:t>-15</w:t>
              </w:r>
            </w:ins>
          </w:p>
        </w:tc>
        <w:tc>
          <w:tcPr>
            <w:tcW w:w="539" w:type="dxa"/>
          </w:tcPr>
          <w:p w14:paraId="04DD33F1" w14:textId="77777777" w:rsidR="00947E3C" w:rsidRPr="001C0E1B" w:rsidRDefault="00947E3C" w:rsidP="00CB161C">
            <w:pPr>
              <w:pStyle w:val="TAC"/>
              <w:rPr>
                <w:ins w:id="9673" w:author="Huawei" w:date="2022-08-10T16:40:00Z"/>
                <w:noProof/>
              </w:rPr>
            </w:pPr>
            <w:ins w:id="9674" w:author="Huawei" w:date="2022-08-10T16:40:00Z">
              <w:r w:rsidRPr="001C0E1B">
                <w:rPr>
                  <w:noProof/>
                </w:rPr>
                <w:t>-4.5</w:t>
              </w:r>
            </w:ins>
          </w:p>
        </w:tc>
        <w:tc>
          <w:tcPr>
            <w:tcW w:w="540" w:type="dxa"/>
          </w:tcPr>
          <w:p w14:paraId="351E6331" w14:textId="77777777" w:rsidR="00947E3C" w:rsidRPr="001C0E1B" w:rsidRDefault="00947E3C" w:rsidP="00CB161C">
            <w:pPr>
              <w:pStyle w:val="TAC"/>
              <w:rPr>
                <w:ins w:id="9675" w:author="Huawei" w:date="2022-08-10T16:40:00Z"/>
                <w:noProof/>
              </w:rPr>
            </w:pPr>
            <w:ins w:id="9676" w:author="Huawei" w:date="2022-08-10T16:40:00Z">
              <w:r w:rsidRPr="001C0E1B">
                <w:rPr>
                  <w:noProof/>
                </w:rPr>
                <w:t>1</w:t>
              </w:r>
            </w:ins>
          </w:p>
        </w:tc>
      </w:tr>
      <w:tr w:rsidR="00947E3C" w:rsidRPr="001C0E1B" w14:paraId="644C91D5" w14:textId="77777777" w:rsidTr="00CB161C">
        <w:trPr>
          <w:cantSplit/>
          <w:trHeight w:val="187"/>
          <w:jc w:val="center"/>
          <w:ins w:id="9677" w:author="Huawei" w:date="2022-08-10T16:40:00Z"/>
        </w:trPr>
        <w:tc>
          <w:tcPr>
            <w:tcW w:w="1705" w:type="dxa"/>
            <w:tcBorders>
              <w:bottom w:val="nil"/>
            </w:tcBorders>
            <w:shd w:val="clear" w:color="auto" w:fill="auto"/>
          </w:tcPr>
          <w:p w14:paraId="70D97713" w14:textId="77777777" w:rsidR="00947E3C" w:rsidRPr="001C0E1B" w:rsidRDefault="00947E3C" w:rsidP="00CB161C">
            <w:pPr>
              <w:pStyle w:val="TAL"/>
              <w:rPr>
                <w:ins w:id="9678" w:author="Huawei" w:date="2022-08-10T16:40:00Z"/>
              </w:rPr>
            </w:pPr>
            <w:ins w:id="9679" w:author="Huawei" w:date="2022-08-10T16:40:00Z">
              <w:r w:rsidRPr="001C0E1B">
                <w:rPr>
                  <w:position w:val="-12"/>
                </w:rPr>
                <w:object w:dxaOrig="420" w:dyaOrig="360" w14:anchorId="03822664">
                  <v:shape id="_x0000_i1088" type="#_x0000_t75" style="width:20.5pt;height:20.5pt" o:ole="" fillcolor="window">
                    <v:imagedata r:id="rId78" o:title=""/>
                  </v:shape>
                  <o:OLEObject Type="Embed" ProgID="Equation.3" ShapeID="_x0000_i1088" DrawAspect="Content" ObjectID="_1723533115" r:id="rId82"/>
                </w:object>
              </w:r>
            </w:ins>
          </w:p>
        </w:tc>
        <w:tc>
          <w:tcPr>
            <w:tcW w:w="1832" w:type="dxa"/>
          </w:tcPr>
          <w:p w14:paraId="61BA19F3" w14:textId="77777777" w:rsidR="00947E3C" w:rsidRPr="001C0E1B" w:rsidRDefault="00947E3C" w:rsidP="00CB161C">
            <w:pPr>
              <w:pStyle w:val="TAL"/>
              <w:rPr>
                <w:ins w:id="9680" w:author="Huawei" w:date="2022-08-10T16:40:00Z"/>
                <w:noProof/>
              </w:rPr>
            </w:pPr>
            <w:ins w:id="9681" w:author="Huawei" w:date="2022-08-10T16:40:00Z">
              <w:r w:rsidRPr="001C0E1B">
                <w:rPr>
                  <w:noProof/>
                </w:rPr>
                <w:t>Config 1</w:t>
              </w:r>
            </w:ins>
          </w:p>
        </w:tc>
        <w:tc>
          <w:tcPr>
            <w:tcW w:w="709" w:type="dxa"/>
            <w:tcBorders>
              <w:bottom w:val="nil"/>
            </w:tcBorders>
            <w:shd w:val="clear" w:color="auto" w:fill="auto"/>
          </w:tcPr>
          <w:p w14:paraId="3B825778" w14:textId="77777777" w:rsidR="00947E3C" w:rsidRPr="001C0E1B" w:rsidRDefault="00947E3C" w:rsidP="00CB161C">
            <w:pPr>
              <w:pStyle w:val="TAC"/>
              <w:rPr>
                <w:ins w:id="9682" w:author="Huawei" w:date="2022-08-10T16:40:00Z"/>
              </w:rPr>
            </w:pPr>
            <w:ins w:id="9683" w:author="Huawei" w:date="2022-08-10T16:40:00Z">
              <w:r w:rsidRPr="001C0E1B">
                <w:t>dBm/15 kHz</w:t>
              </w:r>
            </w:ins>
          </w:p>
        </w:tc>
        <w:tc>
          <w:tcPr>
            <w:tcW w:w="2696" w:type="dxa"/>
            <w:gridSpan w:val="5"/>
          </w:tcPr>
          <w:p w14:paraId="1262686B" w14:textId="77777777" w:rsidR="00947E3C" w:rsidRPr="001C0E1B" w:rsidRDefault="00947E3C" w:rsidP="00CB161C">
            <w:pPr>
              <w:pStyle w:val="TAC"/>
              <w:rPr>
                <w:ins w:id="9684" w:author="Huawei" w:date="2022-08-10T16:40:00Z"/>
              </w:rPr>
            </w:pPr>
            <w:ins w:id="9685" w:author="Huawei" w:date="2022-08-10T16:40:00Z">
              <w:r w:rsidRPr="001C0E1B">
                <w:t>-98</w:t>
              </w:r>
            </w:ins>
          </w:p>
        </w:tc>
      </w:tr>
      <w:tr w:rsidR="00947E3C" w:rsidRPr="001C0E1B" w14:paraId="5EC8E28F" w14:textId="77777777" w:rsidTr="00CB161C">
        <w:trPr>
          <w:cantSplit/>
          <w:trHeight w:val="187"/>
          <w:jc w:val="center"/>
          <w:ins w:id="9686" w:author="Huawei" w:date="2022-08-10T16:40:00Z"/>
        </w:trPr>
        <w:tc>
          <w:tcPr>
            <w:tcW w:w="1705" w:type="dxa"/>
            <w:tcBorders>
              <w:top w:val="nil"/>
              <w:bottom w:val="nil"/>
            </w:tcBorders>
            <w:shd w:val="clear" w:color="auto" w:fill="auto"/>
          </w:tcPr>
          <w:p w14:paraId="688384B9" w14:textId="77777777" w:rsidR="00947E3C" w:rsidRPr="001C0E1B" w:rsidRDefault="00947E3C" w:rsidP="00CB161C">
            <w:pPr>
              <w:pStyle w:val="TAL"/>
              <w:rPr>
                <w:ins w:id="9687" w:author="Huawei" w:date="2022-08-10T16:40:00Z"/>
              </w:rPr>
            </w:pPr>
          </w:p>
        </w:tc>
        <w:tc>
          <w:tcPr>
            <w:tcW w:w="1832" w:type="dxa"/>
          </w:tcPr>
          <w:p w14:paraId="1887A013" w14:textId="77777777" w:rsidR="00947E3C" w:rsidRPr="001C0E1B" w:rsidRDefault="00947E3C" w:rsidP="00CB161C">
            <w:pPr>
              <w:pStyle w:val="TAL"/>
              <w:rPr>
                <w:ins w:id="9688" w:author="Huawei" w:date="2022-08-10T16:40:00Z"/>
                <w:noProof/>
              </w:rPr>
            </w:pPr>
            <w:ins w:id="9689" w:author="Huawei" w:date="2022-08-10T16:40:00Z">
              <w:r w:rsidRPr="001C0E1B">
                <w:rPr>
                  <w:noProof/>
                </w:rPr>
                <w:t>Config 2</w:t>
              </w:r>
            </w:ins>
          </w:p>
        </w:tc>
        <w:tc>
          <w:tcPr>
            <w:tcW w:w="709" w:type="dxa"/>
            <w:tcBorders>
              <w:top w:val="nil"/>
              <w:bottom w:val="nil"/>
            </w:tcBorders>
            <w:shd w:val="clear" w:color="auto" w:fill="auto"/>
          </w:tcPr>
          <w:p w14:paraId="2614BDD7" w14:textId="77777777" w:rsidR="00947E3C" w:rsidRPr="001C0E1B" w:rsidRDefault="00947E3C" w:rsidP="00CB161C">
            <w:pPr>
              <w:pStyle w:val="TAC"/>
              <w:rPr>
                <w:ins w:id="9690" w:author="Huawei" w:date="2022-08-10T16:40:00Z"/>
              </w:rPr>
            </w:pPr>
          </w:p>
        </w:tc>
        <w:tc>
          <w:tcPr>
            <w:tcW w:w="2696" w:type="dxa"/>
            <w:gridSpan w:val="5"/>
          </w:tcPr>
          <w:p w14:paraId="04C398C8" w14:textId="77777777" w:rsidR="00947E3C" w:rsidRPr="001C0E1B" w:rsidRDefault="00947E3C" w:rsidP="00CB161C">
            <w:pPr>
              <w:pStyle w:val="TAC"/>
              <w:rPr>
                <w:ins w:id="9691" w:author="Huawei" w:date="2022-08-10T16:40:00Z"/>
              </w:rPr>
            </w:pPr>
            <w:ins w:id="9692" w:author="Huawei" w:date="2022-08-10T16:40:00Z">
              <w:r w:rsidRPr="001C0E1B">
                <w:t>-98</w:t>
              </w:r>
            </w:ins>
          </w:p>
        </w:tc>
      </w:tr>
      <w:tr w:rsidR="00947E3C" w:rsidRPr="001C0E1B" w14:paraId="6598A398" w14:textId="77777777" w:rsidTr="00CB161C">
        <w:trPr>
          <w:cantSplit/>
          <w:trHeight w:val="187"/>
          <w:jc w:val="center"/>
          <w:ins w:id="9693" w:author="Huawei" w:date="2022-08-10T16:40:00Z"/>
        </w:trPr>
        <w:tc>
          <w:tcPr>
            <w:tcW w:w="1705" w:type="dxa"/>
            <w:tcBorders>
              <w:bottom w:val="nil"/>
            </w:tcBorders>
            <w:shd w:val="clear" w:color="auto" w:fill="auto"/>
          </w:tcPr>
          <w:p w14:paraId="5BA860BD" w14:textId="77777777" w:rsidR="00947E3C" w:rsidRPr="001C0E1B" w:rsidRDefault="00947E3C" w:rsidP="00CB161C">
            <w:pPr>
              <w:pStyle w:val="TAL"/>
              <w:rPr>
                <w:ins w:id="9694" w:author="Huawei" w:date="2022-08-10T16:40:00Z"/>
              </w:rPr>
            </w:pPr>
            <w:ins w:id="9695" w:author="Huawei" w:date="2022-08-10T16:40:00Z">
              <w:r w:rsidRPr="001C0E1B">
                <w:rPr>
                  <w:position w:val="-12"/>
                </w:rPr>
                <w:object w:dxaOrig="420" w:dyaOrig="360" w14:anchorId="33076BAC">
                  <v:shape id="_x0000_i1089" type="#_x0000_t75" style="width:20.5pt;height:20.5pt" o:ole="" fillcolor="window">
                    <v:imagedata r:id="rId78" o:title=""/>
                  </v:shape>
                  <o:OLEObject Type="Embed" ProgID="Equation.3" ShapeID="_x0000_i1089" DrawAspect="Content" ObjectID="_1723533116" r:id="rId83"/>
                </w:object>
              </w:r>
            </w:ins>
          </w:p>
        </w:tc>
        <w:tc>
          <w:tcPr>
            <w:tcW w:w="1832" w:type="dxa"/>
          </w:tcPr>
          <w:p w14:paraId="659415DD" w14:textId="77777777" w:rsidR="00947E3C" w:rsidRPr="001C0E1B" w:rsidRDefault="00947E3C" w:rsidP="00CB161C">
            <w:pPr>
              <w:pStyle w:val="TAL"/>
              <w:rPr>
                <w:ins w:id="9696" w:author="Huawei" w:date="2022-08-10T16:40:00Z"/>
                <w:noProof/>
              </w:rPr>
            </w:pPr>
            <w:ins w:id="9697" w:author="Huawei" w:date="2022-08-10T16:40:00Z">
              <w:r w:rsidRPr="001C0E1B">
                <w:rPr>
                  <w:noProof/>
                </w:rPr>
                <w:t>Config 1</w:t>
              </w:r>
            </w:ins>
          </w:p>
        </w:tc>
        <w:tc>
          <w:tcPr>
            <w:tcW w:w="709" w:type="dxa"/>
            <w:tcBorders>
              <w:bottom w:val="nil"/>
            </w:tcBorders>
            <w:shd w:val="clear" w:color="auto" w:fill="auto"/>
          </w:tcPr>
          <w:p w14:paraId="7D17AC01" w14:textId="77777777" w:rsidR="00947E3C" w:rsidRPr="001C0E1B" w:rsidRDefault="00947E3C" w:rsidP="00CB161C">
            <w:pPr>
              <w:pStyle w:val="TAC"/>
              <w:rPr>
                <w:ins w:id="9698" w:author="Huawei" w:date="2022-08-10T16:40:00Z"/>
              </w:rPr>
            </w:pPr>
            <w:ins w:id="9699" w:author="Huawei" w:date="2022-08-10T16:40:00Z">
              <w:r w:rsidRPr="001C0E1B">
                <w:t>dBm/SCS</w:t>
              </w:r>
            </w:ins>
          </w:p>
        </w:tc>
        <w:tc>
          <w:tcPr>
            <w:tcW w:w="2696" w:type="dxa"/>
            <w:gridSpan w:val="5"/>
          </w:tcPr>
          <w:p w14:paraId="102E91B6" w14:textId="77777777" w:rsidR="00947E3C" w:rsidRPr="001C0E1B" w:rsidRDefault="00947E3C" w:rsidP="00CB161C">
            <w:pPr>
              <w:pStyle w:val="TAC"/>
              <w:rPr>
                <w:ins w:id="9700" w:author="Huawei" w:date="2022-08-10T16:40:00Z"/>
              </w:rPr>
            </w:pPr>
            <w:ins w:id="9701" w:author="Huawei" w:date="2022-08-10T16:40:00Z">
              <w:r w:rsidRPr="001C0E1B">
                <w:t>-98</w:t>
              </w:r>
            </w:ins>
          </w:p>
        </w:tc>
      </w:tr>
      <w:tr w:rsidR="00947E3C" w:rsidRPr="001C0E1B" w14:paraId="095B5B8B" w14:textId="77777777" w:rsidTr="00CB161C">
        <w:trPr>
          <w:cantSplit/>
          <w:trHeight w:val="187"/>
          <w:jc w:val="center"/>
          <w:ins w:id="9702" w:author="Huawei" w:date="2022-08-10T16:40:00Z"/>
        </w:trPr>
        <w:tc>
          <w:tcPr>
            <w:tcW w:w="1705" w:type="dxa"/>
            <w:tcBorders>
              <w:top w:val="nil"/>
              <w:bottom w:val="nil"/>
            </w:tcBorders>
            <w:shd w:val="clear" w:color="auto" w:fill="auto"/>
          </w:tcPr>
          <w:p w14:paraId="2BC8EC11" w14:textId="77777777" w:rsidR="00947E3C" w:rsidRPr="001C0E1B" w:rsidRDefault="00947E3C" w:rsidP="00CB161C">
            <w:pPr>
              <w:pStyle w:val="TAL"/>
              <w:rPr>
                <w:ins w:id="9703" w:author="Huawei" w:date="2022-08-10T16:40:00Z"/>
              </w:rPr>
            </w:pPr>
          </w:p>
        </w:tc>
        <w:tc>
          <w:tcPr>
            <w:tcW w:w="1832" w:type="dxa"/>
          </w:tcPr>
          <w:p w14:paraId="56150697" w14:textId="77777777" w:rsidR="00947E3C" w:rsidRPr="001C0E1B" w:rsidRDefault="00947E3C" w:rsidP="00CB161C">
            <w:pPr>
              <w:pStyle w:val="TAL"/>
              <w:rPr>
                <w:ins w:id="9704" w:author="Huawei" w:date="2022-08-10T16:40:00Z"/>
                <w:noProof/>
              </w:rPr>
            </w:pPr>
            <w:ins w:id="9705" w:author="Huawei" w:date="2022-08-10T16:40:00Z">
              <w:r w:rsidRPr="001C0E1B">
                <w:rPr>
                  <w:noProof/>
                </w:rPr>
                <w:t>Config 2</w:t>
              </w:r>
            </w:ins>
          </w:p>
        </w:tc>
        <w:tc>
          <w:tcPr>
            <w:tcW w:w="709" w:type="dxa"/>
            <w:tcBorders>
              <w:top w:val="nil"/>
              <w:bottom w:val="nil"/>
            </w:tcBorders>
            <w:shd w:val="clear" w:color="auto" w:fill="auto"/>
          </w:tcPr>
          <w:p w14:paraId="7FAAB474" w14:textId="77777777" w:rsidR="00947E3C" w:rsidRPr="001C0E1B" w:rsidRDefault="00947E3C" w:rsidP="00CB161C">
            <w:pPr>
              <w:pStyle w:val="TAC"/>
              <w:rPr>
                <w:ins w:id="9706" w:author="Huawei" w:date="2022-08-10T16:40:00Z"/>
              </w:rPr>
            </w:pPr>
          </w:p>
        </w:tc>
        <w:tc>
          <w:tcPr>
            <w:tcW w:w="2696" w:type="dxa"/>
            <w:gridSpan w:val="5"/>
          </w:tcPr>
          <w:p w14:paraId="52D9D208" w14:textId="77777777" w:rsidR="00947E3C" w:rsidRPr="001C0E1B" w:rsidRDefault="00947E3C" w:rsidP="00CB161C">
            <w:pPr>
              <w:pStyle w:val="TAC"/>
              <w:rPr>
                <w:ins w:id="9707" w:author="Huawei" w:date="2022-08-10T16:40:00Z"/>
              </w:rPr>
            </w:pPr>
            <w:ins w:id="9708" w:author="Huawei" w:date="2022-08-10T16:40:00Z">
              <w:r w:rsidRPr="001C0E1B">
                <w:t>-98</w:t>
              </w:r>
            </w:ins>
          </w:p>
        </w:tc>
      </w:tr>
      <w:tr w:rsidR="00947E3C" w:rsidRPr="001C0E1B" w14:paraId="4B62D13F" w14:textId="77777777" w:rsidTr="00CB161C">
        <w:trPr>
          <w:cantSplit/>
          <w:trHeight w:val="187"/>
          <w:jc w:val="center"/>
          <w:ins w:id="9709" w:author="Huawei" w:date="2022-08-10T16:40:00Z"/>
        </w:trPr>
        <w:tc>
          <w:tcPr>
            <w:tcW w:w="3537" w:type="dxa"/>
            <w:gridSpan w:val="2"/>
          </w:tcPr>
          <w:p w14:paraId="10D3A6C9" w14:textId="77777777" w:rsidR="00947E3C" w:rsidRPr="001C0E1B" w:rsidRDefault="00947E3C" w:rsidP="00CB161C">
            <w:pPr>
              <w:pStyle w:val="TAL"/>
              <w:rPr>
                <w:ins w:id="9710" w:author="Huawei" w:date="2022-08-10T16:40:00Z"/>
              </w:rPr>
            </w:pPr>
            <w:ins w:id="9711" w:author="Huawei" w:date="2022-08-10T16:40:00Z">
              <w:r w:rsidRPr="001C0E1B">
                <w:rPr>
                  <w:rFonts w:eastAsia="?? ??"/>
                </w:rPr>
                <w:t>Propagation condition</w:t>
              </w:r>
            </w:ins>
          </w:p>
        </w:tc>
        <w:tc>
          <w:tcPr>
            <w:tcW w:w="709" w:type="dxa"/>
          </w:tcPr>
          <w:p w14:paraId="22B224D8" w14:textId="77777777" w:rsidR="00947E3C" w:rsidRPr="001C0E1B" w:rsidRDefault="00947E3C" w:rsidP="00CB161C">
            <w:pPr>
              <w:pStyle w:val="TAC"/>
              <w:rPr>
                <w:ins w:id="9712" w:author="Huawei" w:date="2022-08-10T16:40:00Z"/>
              </w:rPr>
            </w:pPr>
          </w:p>
        </w:tc>
        <w:tc>
          <w:tcPr>
            <w:tcW w:w="2696" w:type="dxa"/>
            <w:gridSpan w:val="5"/>
          </w:tcPr>
          <w:p w14:paraId="273C324F" w14:textId="77777777" w:rsidR="00947E3C" w:rsidRPr="001C0E1B" w:rsidRDefault="00947E3C" w:rsidP="00CB161C">
            <w:pPr>
              <w:pStyle w:val="TAC"/>
              <w:rPr>
                <w:ins w:id="9713" w:author="Huawei" w:date="2022-08-10T16:40:00Z"/>
                <w:rFonts w:eastAsia="MS Mincho"/>
              </w:rPr>
            </w:pPr>
            <w:ins w:id="9714" w:author="Huawei" w:date="2022-08-10T16:40:00Z">
              <w:r>
                <w:rPr>
                  <w:rFonts w:eastAsia="MS Mincho"/>
                </w:rPr>
                <w:t>TBD</w:t>
              </w:r>
            </w:ins>
          </w:p>
        </w:tc>
      </w:tr>
      <w:tr w:rsidR="00947E3C" w:rsidRPr="001C0E1B" w14:paraId="3DAF6C92" w14:textId="77777777" w:rsidTr="00CB161C">
        <w:trPr>
          <w:cantSplit/>
          <w:trHeight w:val="187"/>
          <w:jc w:val="center"/>
          <w:ins w:id="9715" w:author="Huawei" w:date="2022-08-10T16:40:00Z"/>
        </w:trPr>
        <w:tc>
          <w:tcPr>
            <w:tcW w:w="6942" w:type="dxa"/>
            <w:gridSpan w:val="8"/>
          </w:tcPr>
          <w:p w14:paraId="290241D8" w14:textId="77777777" w:rsidR="00947E3C" w:rsidRPr="001C0E1B" w:rsidRDefault="00947E3C" w:rsidP="00CB161C">
            <w:pPr>
              <w:pStyle w:val="TAN"/>
              <w:rPr>
                <w:ins w:id="9716" w:author="Huawei" w:date="2022-08-10T16:40:00Z"/>
              </w:rPr>
            </w:pPr>
            <w:ins w:id="9717" w:author="Huawei" w:date="2022-08-10T16:40:00Z">
              <w:r w:rsidRPr="001C0E1B">
                <w:t>Note 1:</w:t>
              </w:r>
              <w:r w:rsidRPr="001C0E1B">
                <w:tab/>
                <w:t>OCNG shall be used such that the resources in Cell 1 are fully allocated and a constant total transmitted power spectral density is achieved for all OFDM symbols.</w:t>
              </w:r>
            </w:ins>
          </w:p>
          <w:p w14:paraId="56A4BAC8" w14:textId="77777777" w:rsidR="00947E3C" w:rsidRPr="001C0E1B" w:rsidRDefault="00947E3C" w:rsidP="00CB161C">
            <w:pPr>
              <w:pStyle w:val="TAN"/>
              <w:rPr>
                <w:ins w:id="9718" w:author="Huawei" w:date="2022-08-10T16:40:00Z"/>
              </w:rPr>
            </w:pPr>
            <w:ins w:id="9719" w:author="Huawei" w:date="2022-08-10T16:40:00Z">
              <w:r w:rsidRPr="001C0E1B">
                <w:t>Note 2:</w:t>
              </w:r>
              <w:r w:rsidRPr="001C0E1B">
                <w:tab/>
                <w:t>The signal contains PDCCH for UEs other than the device under test as part of OCNG.</w:t>
              </w:r>
            </w:ins>
          </w:p>
          <w:p w14:paraId="089E7728" w14:textId="77777777" w:rsidR="00947E3C" w:rsidRPr="001C0E1B" w:rsidRDefault="00947E3C" w:rsidP="00CB161C">
            <w:pPr>
              <w:pStyle w:val="TAN"/>
              <w:rPr>
                <w:ins w:id="9720" w:author="Huawei" w:date="2022-08-10T16:40:00Z"/>
              </w:rPr>
            </w:pPr>
            <w:ins w:id="9721" w:author="Huawei" w:date="2022-08-10T16:40:00Z">
              <w:r w:rsidRPr="001C0E1B">
                <w:t>Note 3:</w:t>
              </w:r>
              <w:r w:rsidRPr="001C0E1B">
                <w:tab/>
                <w:t>SNR levels correspond to the signal to noise ratio over the SSS REs.</w:t>
              </w:r>
            </w:ins>
          </w:p>
          <w:p w14:paraId="424DED9B" w14:textId="77777777" w:rsidR="00947E3C" w:rsidRPr="001C0E1B" w:rsidRDefault="00947E3C" w:rsidP="00CB161C">
            <w:pPr>
              <w:pStyle w:val="TAN"/>
              <w:rPr>
                <w:ins w:id="9722" w:author="Huawei" w:date="2022-08-10T16:40:00Z"/>
              </w:rPr>
            </w:pPr>
            <w:ins w:id="9723" w:author="Huawei" w:date="2022-08-10T16:40:00Z">
              <w:r w:rsidRPr="001C0E1B">
                <w:t>Note 4:</w:t>
              </w:r>
              <w:r w:rsidRPr="001C0E1B">
                <w:tab/>
                <w:t xml:space="preserve">The SNR in time periods T1, T2, T3, T4 and T5 is denoted as SNR1, SNR2, SNR3, SNR4 and SNR5 respectively in Figure </w:t>
              </w:r>
            </w:ins>
            <w:ins w:id="9724" w:author="Huawei" w:date="2022-08-10T16:41:00Z">
              <w:r>
                <w:t>A.6.5.1C</w:t>
              </w:r>
            </w:ins>
            <w:ins w:id="9725" w:author="Huawei" w:date="2022-08-10T16:40:00Z">
              <w:r w:rsidRPr="001C0E1B">
                <w:t>.2.1-1.</w:t>
              </w:r>
            </w:ins>
          </w:p>
          <w:p w14:paraId="42A1365D" w14:textId="77777777" w:rsidR="00947E3C" w:rsidRPr="001C0E1B" w:rsidRDefault="00947E3C" w:rsidP="00CB161C">
            <w:pPr>
              <w:pStyle w:val="TAN"/>
              <w:rPr>
                <w:ins w:id="9726" w:author="Huawei" w:date="2022-08-10T16:40:00Z"/>
              </w:rPr>
            </w:pPr>
            <w:ins w:id="9727" w:author="Huawei" w:date="2022-08-10T16:40:00Z">
              <w:r w:rsidRPr="001C0E1B">
                <w:t>Note 5:</w:t>
              </w:r>
              <w:r w:rsidRPr="001C0E1B">
                <w:tab/>
                <w:t>The SNR values are specified for testing a UE which supports 2RX on at least one band. For testing of a UE which supports 4RX on all bands, the SNR during T3 and T4 is modified as specified in clause A.3.6.</w:t>
              </w:r>
            </w:ins>
          </w:p>
        </w:tc>
      </w:tr>
    </w:tbl>
    <w:p w14:paraId="0DE4EE44" w14:textId="77777777" w:rsidR="00947E3C" w:rsidRPr="001C0E1B" w:rsidRDefault="00947E3C" w:rsidP="00947E3C">
      <w:pPr>
        <w:rPr>
          <w:ins w:id="9728" w:author="Huawei" w:date="2022-08-10T16:40:00Z"/>
          <w:b/>
        </w:rPr>
      </w:pPr>
    </w:p>
    <w:p w14:paraId="22955649" w14:textId="77777777" w:rsidR="00947E3C" w:rsidRPr="001C0E1B" w:rsidRDefault="00947E3C" w:rsidP="00947E3C">
      <w:pPr>
        <w:keepNext/>
        <w:keepLines/>
        <w:spacing w:before="60"/>
        <w:jc w:val="center"/>
        <w:rPr>
          <w:ins w:id="9729" w:author="Huawei" w:date="2022-08-10T16:40:00Z"/>
          <w:rFonts w:ascii="Arial" w:hAnsi="Arial"/>
          <w:b/>
        </w:rPr>
      </w:pPr>
      <w:ins w:id="9730" w:author="Huawei" w:date="2022-08-10T16:40:00Z">
        <w:r w:rsidRPr="001C0E1B">
          <w:rPr>
            <w:rFonts w:ascii="Arial" w:hAnsi="Arial"/>
            <w:b/>
            <w:noProof/>
            <w:lang w:val="en-US" w:eastAsia="zh-CN"/>
          </w:rPr>
          <w:lastRenderedPageBreak/>
          <w:drawing>
            <wp:inline distT="0" distB="0" distL="0" distR="0" wp14:anchorId="50EAF2EB" wp14:editId="607603E6">
              <wp:extent cx="5653833" cy="2880000"/>
              <wp:effectExtent l="0" t="0" r="4445" b="0"/>
              <wp:docPr id="22"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cstate="print"/>
                      <a:stretch>
                        <a:fillRect/>
                      </a:stretch>
                    </pic:blipFill>
                    <pic:spPr>
                      <a:xfrm>
                        <a:off x="0" y="0"/>
                        <a:ext cx="5653833" cy="2880000"/>
                      </a:xfrm>
                      <a:prstGeom prst="rect">
                        <a:avLst/>
                      </a:prstGeom>
                    </pic:spPr>
                  </pic:pic>
                </a:graphicData>
              </a:graphic>
            </wp:inline>
          </w:drawing>
        </w:r>
      </w:ins>
    </w:p>
    <w:p w14:paraId="561BEF1B" w14:textId="77777777" w:rsidR="00947E3C" w:rsidRPr="001C0E1B" w:rsidRDefault="00947E3C" w:rsidP="00947E3C">
      <w:pPr>
        <w:keepLines/>
        <w:spacing w:after="240"/>
        <w:jc w:val="center"/>
        <w:rPr>
          <w:ins w:id="9731" w:author="Huawei" w:date="2022-08-10T16:40:00Z"/>
          <w:rFonts w:ascii="Arial" w:hAnsi="Arial"/>
          <w:b/>
        </w:rPr>
      </w:pPr>
      <w:ins w:id="9732" w:author="Huawei" w:date="2022-08-10T16:40:00Z">
        <w:r w:rsidRPr="001C0E1B">
          <w:rPr>
            <w:rFonts w:ascii="Arial" w:hAnsi="Arial"/>
            <w:b/>
          </w:rPr>
          <w:t xml:space="preserve">Figure </w:t>
        </w:r>
      </w:ins>
      <w:ins w:id="9733" w:author="Huawei" w:date="2022-08-10T16:41:00Z">
        <w:r>
          <w:rPr>
            <w:rFonts w:ascii="Arial" w:hAnsi="Arial"/>
            <w:b/>
          </w:rPr>
          <w:t>A.6.5.1C</w:t>
        </w:r>
      </w:ins>
      <w:ins w:id="9734" w:author="Huawei" w:date="2022-08-10T16:40:00Z">
        <w:r w:rsidRPr="001C0E1B">
          <w:rPr>
            <w:rFonts w:ascii="Arial" w:hAnsi="Arial"/>
            <w:b/>
          </w:rPr>
          <w:t>.2.1-1: SNR variation for in-sync testing</w:t>
        </w:r>
      </w:ins>
    </w:p>
    <w:p w14:paraId="08B0CEAE" w14:textId="42AEA932" w:rsidR="00947E3C" w:rsidRPr="001C0E1B" w:rsidRDefault="00063500" w:rsidP="00947E3C">
      <w:pPr>
        <w:pStyle w:val="5"/>
        <w:rPr>
          <w:ins w:id="9735" w:author="Huawei" w:date="2022-08-10T16:40:00Z"/>
          <w:snapToGrid w:val="0"/>
        </w:rPr>
      </w:pPr>
      <w:bookmarkStart w:id="9736" w:name="_Toc535476532"/>
      <w:ins w:id="9737" w:author="Xiaomi" w:date="2022-08-30T15:54:00Z">
        <w:r w:rsidRPr="001C0E1B">
          <w:t>A.</w:t>
        </w:r>
        <w:r>
          <w:t>14</w:t>
        </w:r>
        <w:r w:rsidRPr="001C0E1B">
          <w:t>.</w:t>
        </w:r>
        <w:r>
          <w:t>4</w:t>
        </w:r>
        <w:r w:rsidRPr="001C0E1B">
          <w:t>.1</w:t>
        </w:r>
        <w:r>
          <w:t>.2.2</w:t>
        </w:r>
      </w:ins>
      <w:ins w:id="9738" w:author="Huawei" w:date="2022-08-10T16:41:00Z">
        <w:del w:id="9739" w:author="Xiaomi" w:date="2022-08-30T15:54:00Z">
          <w:r w:rsidR="00947E3C" w:rsidDel="00063500">
            <w:rPr>
              <w:snapToGrid w:val="0"/>
            </w:rPr>
            <w:delText>A.6.5.1C</w:delText>
          </w:r>
        </w:del>
      </w:ins>
      <w:ins w:id="9740" w:author="Huawei" w:date="2022-08-10T16:40:00Z">
        <w:del w:id="9741" w:author="Xiaomi" w:date="2022-08-30T15:54:00Z">
          <w:r w:rsidR="00947E3C" w:rsidRPr="001C0E1B" w:rsidDel="00063500">
            <w:rPr>
              <w:snapToGrid w:val="0"/>
            </w:rPr>
            <w:delText>.2.2</w:delText>
          </w:r>
        </w:del>
        <w:r w:rsidR="00947E3C" w:rsidRPr="001C0E1B">
          <w:rPr>
            <w:snapToGrid w:val="0"/>
          </w:rPr>
          <w:tab/>
          <w:t>Test Requirements</w:t>
        </w:r>
        <w:bookmarkEnd w:id="9736"/>
      </w:ins>
    </w:p>
    <w:p w14:paraId="01F5A3F5" w14:textId="77777777" w:rsidR="00947E3C" w:rsidRPr="001C0E1B" w:rsidRDefault="00947E3C" w:rsidP="00947E3C">
      <w:pPr>
        <w:rPr>
          <w:ins w:id="9742" w:author="Huawei" w:date="2022-08-10T16:40:00Z"/>
        </w:rPr>
      </w:pPr>
      <w:ins w:id="9743" w:author="Huawei" w:date="2022-08-10T16:40:00Z">
        <w:r w:rsidRPr="001C0E1B">
          <w:t>The UE behaviour in each test during time durations T1, T2, T3, T4 and T5 shall be as follows:</w:t>
        </w:r>
      </w:ins>
    </w:p>
    <w:p w14:paraId="479FB111" w14:textId="77777777" w:rsidR="00947E3C" w:rsidRPr="001C0E1B" w:rsidRDefault="00947E3C" w:rsidP="00947E3C">
      <w:pPr>
        <w:rPr>
          <w:ins w:id="9744" w:author="Huawei" w:date="2022-08-10T16:40:00Z"/>
        </w:rPr>
      </w:pPr>
      <w:ins w:id="9745" w:author="Huawei" w:date="2022-08-10T16:40:00Z">
        <w:r w:rsidRPr="001C0E1B">
          <w:t>During the period from time point A to time point F (D1 second after the start of time duration T5) the UE shall transmit uplink signal at least in all uplink slots configured for CSI transmission according to the configured periodic CSI reporting.</w:t>
        </w:r>
      </w:ins>
    </w:p>
    <w:p w14:paraId="5458A275" w14:textId="77777777" w:rsidR="00947E3C" w:rsidRPr="001C0E1B" w:rsidRDefault="00947E3C" w:rsidP="00947E3C">
      <w:pPr>
        <w:rPr>
          <w:ins w:id="9746" w:author="Huawei" w:date="2022-08-10T16:40:00Z"/>
        </w:rPr>
      </w:pPr>
      <w:ins w:id="9747" w:author="Huawei" w:date="2022-08-10T16:40:00Z">
        <w:r w:rsidRPr="001C0E1B">
          <w:t>The rate of correct events observed during repeated tests shall be at least 90%.</w:t>
        </w:r>
      </w:ins>
    </w:p>
    <w:p w14:paraId="675D45B5" w14:textId="6162F29C" w:rsidR="00947E3C" w:rsidRPr="001C0E1B" w:rsidRDefault="00063500" w:rsidP="00947E3C">
      <w:pPr>
        <w:pStyle w:val="40"/>
        <w:rPr>
          <w:ins w:id="9748" w:author="Huawei" w:date="2022-08-10T16:40:00Z"/>
        </w:rPr>
      </w:pPr>
      <w:bookmarkStart w:id="9749" w:name="_Toc535476533"/>
      <w:ins w:id="9750" w:author="Xiaomi" w:date="2022-08-30T15:57:00Z">
        <w:r w:rsidRPr="001C0E1B">
          <w:t>A.</w:t>
        </w:r>
        <w:r>
          <w:t>14</w:t>
        </w:r>
        <w:r w:rsidRPr="001C0E1B">
          <w:t>.</w:t>
        </w:r>
        <w:r>
          <w:t>4</w:t>
        </w:r>
        <w:r w:rsidRPr="001C0E1B">
          <w:t>.1</w:t>
        </w:r>
        <w:r>
          <w:t>.3</w:t>
        </w:r>
      </w:ins>
      <w:ins w:id="9751" w:author="Huawei" w:date="2022-08-10T16:41:00Z">
        <w:del w:id="9752" w:author="Xiaomi" w:date="2022-08-30T15:57:00Z">
          <w:r w:rsidR="00947E3C" w:rsidDel="00063500">
            <w:delText>A.6.5.1C</w:delText>
          </w:r>
        </w:del>
      </w:ins>
      <w:ins w:id="9753" w:author="Huawei" w:date="2022-08-10T16:40:00Z">
        <w:del w:id="9754" w:author="Xiaomi" w:date="2022-08-30T15:57:00Z">
          <w:r w:rsidR="00947E3C" w:rsidRPr="001C0E1B" w:rsidDel="00063500">
            <w:delText>.3</w:delText>
          </w:r>
        </w:del>
        <w:r w:rsidR="00947E3C" w:rsidRPr="001C0E1B">
          <w:tab/>
          <w:t>Radio Link Monitoring Out-of-sync Test for FR1</w:t>
        </w:r>
        <w:r w:rsidR="00947E3C" w:rsidRPr="00D5199C">
          <w:t xml:space="preserve"> </w:t>
        </w:r>
        <w:r w:rsidR="00947E3C">
          <w:t>SAN</w:t>
        </w:r>
        <w:r w:rsidR="00947E3C" w:rsidRPr="001C0E1B">
          <w:t xml:space="preserve"> PCell configured with SSB-based RLM RS in DRX mode</w:t>
        </w:r>
        <w:bookmarkEnd w:id="9749"/>
      </w:ins>
    </w:p>
    <w:p w14:paraId="00481D7B" w14:textId="1BCF90C4" w:rsidR="00947E3C" w:rsidRPr="001C0E1B" w:rsidRDefault="00063500" w:rsidP="00947E3C">
      <w:pPr>
        <w:pStyle w:val="5"/>
        <w:rPr>
          <w:ins w:id="9755" w:author="Huawei" w:date="2022-08-10T16:40:00Z"/>
          <w:snapToGrid w:val="0"/>
          <w:lang w:eastAsia="zh-CN"/>
        </w:rPr>
      </w:pPr>
      <w:bookmarkStart w:id="9756" w:name="_Toc535476534"/>
      <w:ins w:id="9757" w:author="Xiaomi" w:date="2022-08-30T15:57:00Z">
        <w:r w:rsidRPr="001C0E1B">
          <w:t>A.</w:t>
        </w:r>
        <w:r>
          <w:t>14</w:t>
        </w:r>
        <w:r w:rsidRPr="001C0E1B">
          <w:t>.</w:t>
        </w:r>
        <w:r>
          <w:t>4</w:t>
        </w:r>
        <w:r w:rsidRPr="001C0E1B">
          <w:t>.1</w:t>
        </w:r>
        <w:r>
          <w:t>.3.1</w:t>
        </w:r>
      </w:ins>
      <w:ins w:id="9758" w:author="Huawei" w:date="2022-08-10T16:41:00Z">
        <w:del w:id="9759" w:author="Xiaomi" w:date="2022-08-30T15:57:00Z">
          <w:r w:rsidR="00947E3C" w:rsidDel="00063500">
            <w:rPr>
              <w:snapToGrid w:val="0"/>
              <w:lang w:eastAsia="zh-CN"/>
            </w:rPr>
            <w:delText>A.6.5.1C</w:delText>
          </w:r>
        </w:del>
      </w:ins>
      <w:ins w:id="9760" w:author="Huawei" w:date="2022-08-10T16:40:00Z">
        <w:del w:id="9761" w:author="Xiaomi" w:date="2022-08-30T15:57:00Z">
          <w:r w:rsidR="00947E3C" w:rsidRPr="001C0E1B" w:rsidDel="00063500">
            <w:rPr>
              <w:snapToGrid w:val="0"/>
              <w:lang w:eastAsia="zh-CN"/>
            </w:rPr>
            <w:delText>.3.1</w:delText>
          </w:r>
        </w:del>
        <w:r w:rsidR="00947E3C" w:rsidRPr="001C0E1B">
          <w:rPr>
            <w:snapToGrid w:val="0"/>
            <w:lang w:eastAsia="zh-CN"/>
          </w:rPr>
          <w:tab/>
          <w:t>Test Purpose and Environment</w:t>
        </w:r>
        <w:bookmarkEnd w:id="9756"/>
      </w:ins>
    </w:p>
    <w:p w14:paraId="699F9A4C" w14:textId="77777777" w:rsidR="00947E3C" w:rsidRPr="001C0E1B" w:rsidRDefault="00947E3C" w:rsidP="00947E3C">
      <w:pPr>
        <w:rPr>
          <w:ins w:id="9762" w:author="Huawei" w:date="2022-08-10T16:40:00Z"/>
          <w:lang w:eastAsia="zh-CN"/>
        </w:rPr>
      </w:pPr>
      <w:ins w:id="9763" w:author="Huawei" w:date="2022-08-10T16:40:00Z">
        <w:r w:rsidRPr="001C0E1B">
          <w:rPr>
            <w:lang w:eastAsia="zh-CN"/>
          </w:rPr>
          <w:t xml:space="preserve">The purpose of this test is to verify that the UE properly detects the out of sync and in sync for the purpose of monitoring downlink radio link quality of the </w:t>
        </w:r>
        <w:r>
          <w:t xml:space="preserve">SAN </w:t>
        </w:r>
        <w:r w:rsidRPr="001C0E1B">
          <w:rPr>
            <w:lang w:eastAsia="zh-CN"/>
          </w:rPr>
          <w:t>PCell when DRX is used. This test will partly verify the FR1 radio link monitoring requirements in clause 8.1</w:t>
        </w:r>
        <w:r>
          <w:rPr>
            <w:lang w:eastAsia="zh-CN"/>
          </w:rPr>
          <w:t>C</w:t>
        </w:r>
        <w:r w:rsidRPr="001C0E1B">
          <w:rPr>
            <w:lang w:eastAsia="zh-CN"/>
          </w:rPr>
          <w:t>.</w:t>
        </w:r>
      </w:ins>
    </w:p>
    <w:p w14:paraId="2AEF52AB" w14:textId="77777777" w:rsidR="00947E3C" w:rsidRDefault="00947E3C" w:rsidP="00947E3C">
      <w:pPr>
        <w:rPr>
          <w:ins w:id="9764" w:author="Huawei" w:date="2022-08-10T16:44:00Z"/>
          <w:lang w:eastAsia="zh-CN"/>
        </w:rPr>
      </w:pPr>
      <w:ins w:id="9765" w:author="Huawei" w:date="2022-08-10T16:40:00Z">
        <w:r>
          <w:t xml:space="preserve">In the test, UE is configured to perform RLM on SSB, with </w:t>
        </w:r>
        <w:r>
          <w:rPr>
            <w:i/>
          </w:rPr>
          <w:t>detectionResource</w:t>
        </w:r>
        <w:r>
          <w:t xml:space="preserve"> included in </w:t>
        </w:r>
        <w:r>
          <w:rPr>
            <w:i/>
          </w:rPr>
          <w:t>RadioLinkMonitoringRS</w:t>
        </w:r>
        <w:r>
          <w:t xml:space="preserve"> set to SSB#0, and </w:t>
        </w:r>
        <w:r>
          <w:rPr>
            <w:i/>
          </w:rPr>
          <w:t>purpose</w:t>
        </w:r>
        <w:r>
          <w:t xml:space="preserve"> set to ‘</w:t>
        </w:r>
        <w:r>
          <w:rPr>
            <w:i/>
          </w:rPr>
          <w:t>rlf</w:t>
        </w:r>
        <w:r>
          <w:t xml:space="preserve">’. </w:t>
        </w:r>
        <w:r>
          <w:rPr>
            <w:lang w:eastAsia="zh-CN"/>
          </w:rPr>
          <w:t xml:space="preserve">Supported test configurations are shown in table </w:t>
        </w:r>
      </w:ins>
      <w:ins w:id="9766" w:author="Huawei" w:date="2022-08-10T16:41:00Z">
        <w:r>
          <w:rPr>
            <w:lang w:eastAsia="zh-CN"/>
          </w:rPr>
          <w:t>A.6.5.1C</w:t>
        </w:r>
      </w:ins>
      <w:ins w:id="9767" w:author="Huawei" w:date="2022-08-10T16:40:00Z">
        <w:r>
          <w:rPr>
            <w:lang w:eastAsia="zh-CN"/>
          </w:rPr>
          <w:t xml:space="preserve">.3.1-1. The test parameters are given in Tables </w:t>
        </w:r>
      </w:ins>
      <w:ins w:id="9768" w:author="Huawei" w:date="2022-08-10T16:41:00Z">
        <w:r>
          <w:rPr>
            <w:lang w:eastAsia="zh-CN"/>
          </w:rPr>
          <w:t>A.6.5.1C</w:t>
        </w:r>
      </w:ins>
      <w:ins w:id="9769" w:author="Huawei" w:date="2022-08-10T16:40:00Z">
        <w:r>
          <w:rPr>
            <w:lang w:eastAsia="zh-CN"/>
          </w:rPr>
          <w:t xml:space="preserve">.3.1-2, and </w:t>
        </w:r>
      </w:ins>
      <w:ins w:id="9770" w:author="Huawei" w:date="2022-08-10T16:41:00Z">
        <w:r>
          <w:rPr>
            <w:lang w:eastAsia="zh-CN"/>
          </w:rPr>
          <w:t>A.6.5.1C</w:t>
        </w:r>
      </w:ins>
      <w:ins w:id="9771" w:author="Huawei" w:date="2022-08-10T16:40:00Z">
        <w:r>
          <w:rPr>
            <w:lang w:eastAsia="zh-CN"/>
          </w:rPr>
          <w:t xml:space="preserve">.3.1-3. There is one cell (Cell 1), which is the active NR cell, in the test. The test consists of three successive time periods, with time duration of T1, T2 and T3 respectively. Figure </w:t>
        </w:r>
      </w:ins>
      <w:ins w:id="9772" w:author="Huawei" w:date="2022-08-10T16:41:00Z">
        <w:r>
          <w:rPr>
            <w:lang w:eastAsia="zh-CN"/>
          </w:rPr>
          <w:t>A.6.5.1C</w:t>
        </w:r>
      </w:ins>
      <w:ins w:id="9773" w:author="Huawei" w:date="2022-08-10T16:40:00Z">
        <w:r>
          <w:rPr>
            <w:lang w:eastAsia="zh-CN"/>
          </w:rPr>
          <w:t xml:space="preserve">.3.1-1 shows the variation of the downlink SNR in the active cell to emulate out-of-sync and in-sync states. Prior to the start of the time duration T1, the UE shall be fully synchronized to Cell 1. The UE shall be configured for periodic CSI reporting with a reporting periodicity of 5 </w:t>
        </w:r>
        <w:proofErr w:type="gramStart"/>
        <w:r>
          <w:rPr>
            <w:lang w:eastAsia="zh-CN"/>
          </w:rPr>
          <w:t>ms</w:t>
        </w:r>
        <w:proofErr w:type="gramEnd"/>
        <w:r>
          <w:rPr>
            <w:lang w:eastAsia="zh-CN"/>
          </w:rPr>
          <w:t>.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ins>
    </w:p>
    <w:p w14:paraId="3A43320E" w14:textId="77777777" w:rsidR="00947E3C" w:rsidRPr="00AE706E" w:rsidRDefault="00947E3C" w:rsidP="00947E3C">
      <w:pPr>
        <w:rPr>
          <w:ins w:id="9774" w:author="Huawei" w:date="2022-08-10T16:40:00Z"/>
        </w:rPr>
      </w:pPr>
      <w:ins w:id="9775" w:author="Huawei" w:date="2022-08-10T16:44:00Z">
        <w:r>
          <w:t>During the test, t</w:t>
        </w:r>
        <w:r w:rsidRPr="00AE706E">
          <w:t xml:space="preserve">he test system </w:t>
        </w:r>
        <w:r>
          <w:t>shall</w:t>
        </w:r>
        <w:r w:rsidRPr="00AE706E">
          <w:t xml:space="preserve"> emulate and send the GNSS signal to the test UE. The test parameters for GNSS signals are defined in B.4.1.</w:t>
        </w:r>
        <w:r>
          <w:t xml:space="preserve"> The UE shall be provided with the valid information about the SAN serving the each cell in the test before the test.</w:t>
        </w:r>
      </w:ins>
    </w:p>
    <w:p w14:paraId="3EE404F3" w14:textId="11590408" w:rsidR="00947E3C" w:rsidRDefault="00947E3C" w:rsidP="00947E3C">
      <w:pPr>
        <w:pStyle w:val="TH"/>
        <w:rPr>
          <w:ins w:id="9776" w:author="Huawei" w:date="2022-08-10T16:40:00Z"/>
        </w:rPr>
      </w:pPr>
      <w:ins w:id="9777" w:author="Huawei" w:date="2022-08-10T16:40:00Z">
        <w:r w:rsidRPr="001C0E1B">
          <w:lastRenderedPageBreak/>
          <w:t xml:space="preserve">Table </w:t>
        </w:r>
      </w:ins>
      <w:ins w:id="9778" w:author="Xiaomi" w:date="2022-08-30T15:57:00Z">
        <w:r w:rsidR="00063500" w:rsidRPr="001C0E1B">
          <w:t>A.</w:t>
        </w:r>
        <w:r w:rsidR="00063500">
          <w:t>14</w:t>
        </w:r>
        <w:r w:rsidR="00063500" w:rsidRPr="001C0E1B">
          <w:t>.</w:t>
        </w:r>
        <w:r w:rsidR="00063500">
          <w:t>4</w:t>
        </w:r>
        <w:r w:rsidR="00063500" w:rsidRPr="001C0E1B">
          <w:t>.1</w:t>
        </w:r>
        <w:r w:rsidR="00063500">
          <w:t>.3.1-1</w:t>
        </w:r>
      </w:ins>
      <w:ins w:id="9779" w:author="Huawei" w:date="2022-08-10T16:41:00Z">
        <w:del w:id="9780" w:author="Xiaomi" w:date="2022-08-30T15:57:00Z">
          <w:r w:rsidDel="00063500">
            <w:delText>A.6.5.1C</w:delText>
          </w:r>
        </w:del>
      </w:ins>
      <w:ins w:id="9781" w:author="Huawei" w:date="2022-08-10T16:40:00Z">
        <w:del w:id="9782" w:author="Xiaomi" w:date="2022-08-30T15:57:00Z">
          <w:r w:rsidRPr="001C0E1B" w:rsidDel="00063500">
            <w:delText>.3.1-1</w:delText>
          </w:r>
        </w:del>
        <w:r w:rsidRPr="001C0E1B">
          <w:t>: Supported test configurations for FR1 PCell</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947E3C" w:rsidRPr="007479E8" w14:paraId="1B2DB359" w14:textId="77777777" w:rsidTr="00CB161C">
        <w:trPr>
          <w:trHeight w:val="274"/>
          <w:jc w:val="center"/>
          <w:ins w:id="9783" w:author="Huawei" w:date="2022-08-10T16:40:00Z"/>
        </w:trPr>
        <w:tc>
          <w:tcPr>
            <w:tcW w:w="1631" w:type="dxa"/>
            <w:tcBorders>
              <w:top w:val="single" w:sz="4" w:space="0" w:color="auto"/>
              <w:left w:val="single" w:sz="4" w:space="0" w:color="auto"/>
              <w:bottom w:val="single" w:sz="4" w:space="0" w:color="auto"/>
              <w:right w:val="single" w:sz="4" w:space="0" w:color="auto"/>
            </w:tcBorders>
            <w:hideMark/>
          </w:tcPr>
          <w:p w14:paraId="4C9EAB27" w14:textId="77777777" w:rsidR="00947E3C" w:rsidRPr="007479E8" w:rsidRDefault="00947E3C" w:rsidP="00CB161C">
            <w:pPr>
              <w:keepNext/>
              <w:keepLines/>
              <w:overflowPunct w:val="0"/>
              <w:autoSpaceDE w:val="0"/>
              <w:autoSpaceDN w:val="0"/>
              <w:adjustRightInd w:val="0"/>
              <w:spacing w:after="0"/>
              <w:jc w:val="center"/>
              <w:textAlignment w:val="baseline"/>
              <w:rPr>
                <w:ins w:id="9784" w:author="Huawei" w:date="2022-08-10T16:40:00Z"/>
                <w:rFonts w:ascii="Arial" w:eastAsia="Times New Roman" w:hAnsi="Arial"/>
                <w:b/>
                <w:sz w:val="18"/>
                <w:lang w:eastAsia="zh-TW"/>
              </w:rPr>
            </w:pPr>
            <w:ins w:id="9785" w:author="Huawei" w:date="2022-08-10T16:40:00Z">
              <w:r w:rsidRPr="007479E8">
                <w:rPr>
                  <w:rFonts w:ascii="Arial" w:eastAsia="Times New Roman" w:hAnsi="Arial"/>
                  <w:b/>
                  <w:sz w:val="18"/>
                  <w:lang w:eastAsia="zh-TW"/>
                </w:rPr>
                <w:t>Configuration</w:t>
              </w:r>
            </w:ins>
          </w:p>
        </w:tc>
        <w:tc>
          <w:tcPr>
            <w:tcW w:w="6348" w:type="dxa"/>
            <w:tcBorders>
              <w:top w:val="single" w:sz="4" w:space="0" w:color="auto"/>
              <w:left w:val="single" w:sz="4" w:space="0" w:color="auto"/>
              <w:bottom w:val="single" w:sz="4" w:space="0" w:color="auto"/>
              <w:right w:val="single" w:sz="4" w:space="0" w:color="auto"/>
            </w:tcBorders>
            <w:hideMark/>
          </w:tcPr>
          <w:p w14:paraId="7E18DEF1" w14:textId="77777777" w:rsidR="00947E3C" w:rsidRPr="007479E8" w:rsidRDefault="00947E3C" w:rsidP="00CB161C">
            <w:pPr>
              <w:keepNext/>
              <w:keepLines/>
              <w:overflowPunct w:val="0"/>
              <w:autoSpaceDE w:val="0"/>
              <w:autoSpaceDN w:val="0"/>
              <w:adjustRightInd w:val="0"/>
              <w:spacing w:after="0"/>
              <w:jc w:val="center"/>
              <w:textAlignment w:val="baseline"/>
              <w:rPr>
                <w:ins w:id="9786" w:author="Huawei" w:date="2022-08-10T16:40:00Z"/>
                <w:rFonts w:ascii="Arial" w:eastAsia="Times New Roman" w:hAnsi="Arial"/>
                <w:b/>
                <w:sz w:val="18"/>
                <w:lang w:eastAsia="zh-TW"/>
              </w:rPr>
            </w:pPr>
            <w:ins w:id="9787" w:author="Huawei" w:date="2022-08-10T16:40:00Z">
              <w:r w:rsidRPr="007479E8">
                <w:rPr>
                  <w:rFonts w:ascii="Arial" w:eastAsia="Times New Roman" w:hAnsi="Arial"/>
                  <w:b/>
                  <w:sz w:val="18"/>
                  <w:lang w:eastAsia="zh-TW"/>
                </w:rPr>
                <w:t>Description</w:t>
              </w:r>
            </w:ins>
          </w:p>
        </w:tc>
      </w:tr>
      <w:tr w:rsidR="00947E3C" w:rsidRPr="007479E8" w14:paraId="30CB39F7" w14:textId="77777777" w:rsidTr="00CB161C">
        <w:trPr>
          <w:trHeight w:val="277"/>
          <w:jc w:val="center"/>
          <w:ins w:id="9788" w:author="Huawei" w:date="2022-08-10T16:40:00Z"/>
        </w:trPr>
        <w:tc>
          <w:tcPr>
            <w:tcW w:w="1631" w:type="dxa"/>
            <w:tcBorders>
              <w:top w:val="single" w:sz="4" w:space="0" w:color="auto"/>
              <w:left w:val="single" w:sz="4" w:space="0" w:color="auto"/>
              <w:bottom w:val="single" w:sz="4" w:space="0" w:color="auto"/>
              <w:right w:val="single" w:sz="4" w:space="0" w:color="auto"/>
            </w:tcBorders>
            <w:hideMark/>
          </w:tcPr>
          <w:p w14:paraId="4346111C" w14:textId="77777777" w:rsidR="00947E3C" w:rsidRPr="007479E8" w:rsidRDefault="00947E3C" w:rsidP="00CB161C">
            <w:pPr>
              <w:keepNext/>
              <w:keepLines/>
              <w:overflowPunct w:val="0"/>
              <w:autoSpaceDE w:val="0"/>
              <w:autoSpaceDN w:val="0"/>
              <w:adjustRightInd w:val="0"/>
              <w:spacing w:after="0"/>
              <w:textAlignment w:val="baseline"/>
              <w:rPr>
                <w:ins w:id="9789" w:author="Huawei" w:date="2022-08-10T16:40:00Z"/>
                <w:rFonts w:ascii="Arial" w:eastAsia="Times New Roman" w:hAnsi="Arial"/>
                <w:sz w:val="18"/>
                <w:lang w:eastAsia="zh-TW"/>
              </w:rPr>
            </w:pPr>
            <w:ins w:id="9790" w:author="Huawei" w:date="2022-08-10T16:40:00Z">
              <w:r w:rsidRPr="007479E8">
                <w:rPr>
                  <w:rFonts w:ascii="Arial" w:eastAsia="Times New Roman" w:hAnsi="Arial"/>
                  <w:sz w:val="18"/>
                  <w:lang w:eastAsia="zh-TW"/>
                </w:rPr>
                <w:t>1</w:t>
              </w:r>
            </w:ins>
          </w:p>
        </w:tc>
        <w:tc>
          <w:tcPr>
            <w:tcW w:w="6348" w:type="dxa"/>
            <w:tcBorders>
              <w:top w:val="single" w:sz="4" w:space="0" w:color="auto"/>
              <w:left w:val="single" w:sz="4" w:space="0" w:color="auto"/>
              <w:bottom w:val="single" w:sz="4" w:space="0" w:color="auto"/>
              <w:right w:val="single" w:sz="4" w:space="0" w:color="auto"/>
            </w:tcBorders>
            <w:hideMark/>
          </w:tcPr>
          <w:p w14:paraId="720B265A" w14:textId="77777777" w:rsidR="00947E3C" w:rsidRPr="007479E8" w:rsidRDefault="00947E3C" w:rsidP="00CB161C">
            <w:pPr>
              <w:keepNext/>
              <w:keepLines/>
              <w:overflowPunct w:val="0"/>
              <w:autoSpaceDE w:val="0"/>
              <w:autoSpaceDN w:val="0"/>
              <w:adjustRightInd w:val="0"/>
              <w:spacing w:after="0"/>
              <w:textAlignment w:val="baseline"/>
              <w:rPr>
                <w:ins w:id="9791" w:author="Huawei" w:date="2022-08-10T16:40:00Z"/>
                <w:rFonts w:ascii="Arial" w:eastAsia="Times New Roman" w:hAnsi="Arial"/>
                <w:sz w:val="18"/>
                <w:lang w:eastAsia="zh-TW"/>
              </w:rPr>
            </w:pPr>
            <w:ins w:id="9792" w:author="Huawei" w:date="2022-08-10T16:40:00Z">
              <w:r>
                <w:rPr>
                  <w:rFonts w:ascii="Arial" w:eastAsia="Times New Roman" w:hAnsi="Arial"/>
                  <w:sz w:val="18"/>
                  <w:lang w:eastAsia="zh-CN"/>
                </w:rPr>
                <w:t>GSO</w:t>
              </w:r>
              <w:r w:rsidRPr="007479E8">
                <w:rPr>
                  <w:rFonts w:ascii="Arial" w:eastAsia="Times New Roman" w:hAnsi="Arial"/>
                  <w:sz w:val="18"/>
                  <w:lang w:eastAsia="zh-CN"/>
                </w:rPr>
                <w:t xml:space="preserve">, NR </w:t>
              </w:r>
              <w:r w:rsidRPr="007479E8">
                <w:rPr>
                  <w:rFonts w:ascii="Arial" w:eastAsia="Times New Roman" w:hAnsi="Arial"/>
                  <w:sz w:val="18"/>
                  <w:lang w:eastAsia="zh-TW"/>
                </w:rPr>
                <w:t>FDD, SSB SCS 15 kHz, data SCS 15</w:t>
              </w:r>
              <w:r w:rsidRPr="007479E8">
                <w:rPr>
                  <w:rFonts w:ascii="Arial" w:eastAsia="Times New Roman" w:hAnsi="Arial"/>
                  <w:sz w:val="18"/>
                  <w:lang w:val="en-US" w:eastAsia="zh-TW"/>
                </w:rPr>
                <w:t> </w:t>
              </w:r>
              <w:r w:rsidRPr="007479E8">
                <w:rPr>
                  <w:rFonts w:ascii="Arial" w:eastAsia="Times New Roman" w:hAnsi="Arial"/>
                  <w:sz w:val="18"/>
                  <w:lang w:eastAsia="zh-TW"/>
                </w:rPr>
                <w:t>kHz, BW 10</w:t>
              </w:r>
              <w:r w:rsidRPr="007479E8">
                <w:rPr>
                  <w:rFonts w:ascii="Arial" w:eastAsia="Times New Roman" w:hAnsi="Arial"/>
                  <w:sz w:val="18"/>
                  <w:lang w:val="en-US" w:eastAsia="zh-TW"/>
                </w:rPr>
                <w:t> </w:t>
              </w:r>
              <w:r w:rsidRPr="007479E8">
                <w:rPr>
                  <w:rFonts w:ascii="Arial" w:eastAsia="Times New Roman" w:hAnsi="Arial"/>
                  <w:sz w:val="18"/>
                  <w:lang w:eastAsia="zh-TW"/>
                </w:rPr>
                <w:t>MHz</w:t>
              </w:r>
            </w:ins>
          </w:p>
        </w:tc>
      </w:tr>
      <w:tr w:rsidR="00947E3C" w:rsidRPr="007479E8" w14:paraId="2522FE29" w14:textId="77777777" w:rsidTr="00CB161C">
        <w:trPr>
          <w:trHeight w:val="274"/>
          <w:jc w:val="center"/>
          <w:ins w:id="9793" w:author="Huawei" w:date="2022-08-10T16:40:00Z"/>
        </w:trPr>
        <w:tc>
          <w:tcPr>
            <w:tcW w:w="1631" w:type="dxa"/>
            <w:tcBorders>
              <w:top w:val="single" w:sz="4" w:space="0" w:color="auto"/>
              <w:left w:val="single" w:sz="4" w:space="0" w:color="auto"/>
              <w:bottom w:val="single" w:sz="4" w:space="0" w:color="auto"/>
              <w:right w:val="single" w:sz="4" w:space="0" w:color="auto"/>
            </w:tcBorders>
            <w:hideMark/>
          </w:tcPr>
          <w:p w14:paraId="7F7B8887" w14:textId="77777777" w:rsidR="00947E3C" w:rsidRPr="007479E8" w:rsidRDefault="00947E3C" w:rsidP="00CB161C">
            <w:pPr>
              <w:keepNext/>
              <w:keepLines/>
              <w:overflowPunct w:val="0"/>
              <w:autoSpaceDE w:val="0"/>
              <w:autoSpaceDN w:val="0"/>
              <w:adjustRightInd w:val="0"/>
              <w:spacing w:after="0"/>
              <w:textAlignment w:val="baseline"/>
              <w:rPr>
                <w:ins w:id="9794" w:author="Huawei" w:date="2022-08-10T16:40:00Z"/>
                <w:rFonts w:ascii="Arial" w:eastAsia="Times New Roman" w:hAnsi="Arial"/>
                <w:sz w:val="18"/>
                <w:lang w:eastAsia="zh-CN"/>
              </w:rPr>
            </w:pPr>
            <w:ins w:id="9795" w:author="Huawei" w:date="2022-08-10T16:40:00Z">
              <w:r>
                <w:rPr>
                  <w:rFonts w:ascii="Arial" w:eastAsia="Times New Roman" w:hAnsi="Arial"/>
                  <w:sz w:val="18"/>
                  <w:lang w:eastAsia="zh-CN"/>
                </w:rPr>
                <w:t>2</w:t>
              </w:r>
            </w:ins>
          </w:p>
        </w:tc>
        <w:tc>
          <w:tcPr>
            <w:tcW w:w="6348" w:type="dxa"/>
            <w:tcBorders>
              <w:top w:val="single" w:sz="4" w:space="0" w:color="auto"/>
              <w:left w:val="single" w:sz="4" w:space="0" w:color="auto"/>
              <w:bottom w:val="single" w:sz="4" w:space="0" w:color="auto"/>
              <w:right w:val="single" w:sz="4" w:space="0" w:color="auto"/>
            </w:tcBorders>
            <w:hideMark/>
          </w:tcPr>
          <w:p w14:paraId="41318E0A" w14:textId="77777777" w:rsidR="00947E3C" w:rsidRPr="007479E8" w:rsidRDefault="00947E3C" w:rsidP="00CB161C">
            <w:pPr>
              <w:keepNext/>
              <w:keepLines/>
              <w:overflowPunct w:val="0"/>
              <w:autoSpaceDE w:val="0"/>
              <w:autoSpaceDN w:val="0"/>
              <w:adjustRightInd w:val="0"/>
              <w:spacing w:after="0"/>
              <w:textAlignment w:val="baseline"/>
              <w:rPr>
                <w:ins w:id="9796" w:author="Huawei" w:date="2022-08-10T16:40:00Z"/>
                <w:rFonts w:ascii="Arial" w:eastAsia="Times New Roman" w:hAnsi="Arial"/>
                <w:sz w:val="18"/>
                <w:lang w:eastAsia="zh-CN"/>
              </w:rPr>
            </w:pPr>
            <w:ins w:id="9797" w:author="Huawei" w:date="2022-08-10T16:40:00Z">
              <w:r>
                <w:rPr>
                  <w:rFonts w:ascii="Arial" w:eastAsia="Times New Roman" w:hAnsi="Arial"/>
                  <w:sz w:val="18"/>
                  <w:lang w:eastAsia="zh-CN"/>
                </w:rPr>
                <w:t>NGSO</w:t>
              </w:r>
              <w:r w:rsidRPr="007479E8">
                <w:rPr>
                  <w:rFonts w:ascii="Arial" w:eastAsia="Times New Roman" w:hAnsi="Arial"/>
                  <w:sz w:val="18"/>
                  <w:lang w:eastAsia="zh-CN"/>
                </w:rPr>
                <w:t xml:space="preserve">, NR </w:t>
              </w:r>
              <w:r w:rsidRPr="007479E8">
                <w:rPr>
                  <w:rFonts w:ascii="Arial" w:eastAsia="Times New Roman" w:hAnsi="Arial"/>
                  <w:sz w:val="18"/>
                  <w:lang w:eastAsia="zh-TW"/>
                </w:rPr>
                <w:t>FDD, SSB SCS 15 kHz, data SCS 15</w:t>
              </w:r>
              <w:r w:rsidRPr="007479E8">
                <w:rPr>
                  <w:rFonts w:ascii="Arial" w:eastAsia="Times New Roman" w:hAnsi="Arial"/>
                  <w:sz w:val="18"/>
                  <w:lang w:val="en-US" w:eastAsia="zh-TW"/>
                </w:rPr>
                <w:t> </w:t>
              </w:r>
              <w:r w:rsidRPr="007479E8">
                <w:rPr>
                  <w:rFonts w:ascii="Arial" w:eastAsia="Times New Roman" w:hAnsi="Arial"/>
                  <w:sz w:val="18"/>
                  <w:lang w:eastAsia="zh-TW"/>
                </w:rPr>
                <w:t>kHz, BW 10</w:t>
              </w:r>
              <w:r w:rsidRPr="007479E8">
                <w:rPr>
                  <w:rFonts w:ascii="Arial" w:eastAsia="Times New Roman" w:hAnsi="Arial"/>
                  <w:sz w:val="18"/>
                  <w:lang w:val="en-US" w:eastAsia="zh-TW"/>
                </w:rPr>
                <w:t> </w:t>
              </w:r>
              <w:r w:rsidRPr="007479E8">
                <w:rPr>
                  <w:rFonts w:ascii="Arial" w:eastAsia="Times New Roman" w:hAnsi="Arial"/>
                  <w:sz w:val="18"/>
                  <w:lang w:eastAsia="zh-TW"/>
                </w:rPr>
                <w:t>MHz</w:t>
              </w:r>
            </w:ins>
          </w:p>
        </w:tc>
      </w:tr>
      <w:tr w:rsidR="00947E3C" w:rsidRPr="007479E8" w14:paraId="3F3EFA73" w14:textId="77777777" w:rsidTr="00CB161C">
        <w:trPr>
          <w:trHeight w:val="274"/>
          <w:jc w:val="center"/>
          <w:ins w:id="9798" w:author="Huawei" w:date="2022-08-10T16:40:00Z"/>
        </w:trPr>
        <w:tc>
          <w:tcPr>
            <w:tcW w:w="7979" w:type="dxa"/>
            <w:gridSpan w:val="2"/>
            <w:tcBorders>
              <w:top w:val="single" w:sz="4" w:space="0" w:color="auto"/>
              <w:left w:val="single" w:sz="4" w:space="0" w:color="auto"/>
              <w:bottom w:val="single" w:sz="4" w:space="0" w:color="auto"/>
              <w:right w:val="single" w:sz="4" w:space="0" w:color="auto"/>
            </w:tcBorders>
            <w:hideMark/>
          </w:tcPr>
          <w:p w14:paraId="4A7D2D48" w14:textId="77777777" w:rsidR="00947E3C" w:rsidRPr="007479E8" w:rsidRDefault="00947E3C" w:rsidP="00CB161C">
            <w:pPr>
              <w:keepNext/>
              <w:keepLines/>
              <w:overflowPunct w:val="0"/>
              <w:autoSpaceDE w:val="0"/>
              <w:autoSpaceDN w:val="0"/>
              <w:adjustRightInd w:val="0"/>
              <w:spacing w:after="0" w:line="256" w:lineRule="auto"/>
              <w:ind w:left="851" w:hanging="851"/>
              <w:textAlignment w:val="baseline"/>
              <w:rPr>
                <w:ins w:id="9799" w:author="Huawei" w:date="2022-08-10T16:40:00Z"/>
                <w:rFonts w:ascii="Arial" w:eastAsia="Times New Roman" w:hAnsi="Arial"/>
                <w:sz w:val="18"/>
                <w:lang w:eastAsia="zh-CN"/>
              </w:rPr>
            </w:pPr>
            <w:ins w:id="9800" w:author="Huawei" w:date="2022-08-10T16:40:00Z">
              <w:r w:rsidRPr="007479E8">
                <w:rPr>
                  <w:rFonts w:ascii="Arial" w:eastAsia="Times New Roman" w:hAnsi="Arial"/>
                  <w:sz w:val="18"/>
                  <w:lang w:eastAsia="zh-TW"/>
                </w:rPr>
                <w:t>Note:</w:t>
              </w:r>
              <w:r w:rsidRPr="007479E8">
                <w:rPr>
                  <w:rFonts w:ascii="Arial" w:eastAsia="Times New Roman" w:hAnsi="Arial"/>
                  <w:sz w:val="18"/>
                  <w:lang w:eastAsia="ko-KR"/>
                </w:rPr>
                <w:tab/>
              </w:r>
              <w:r w:rsidRPr="007479E8">
                <w:rPr>
                  <w:rFonts w:ascii="Arial" w:eastAsia="Times New Roman" w:hAnsi="Arial"/>
                  <w:sz w:val="18"/>
                  <w:lang w:eastAsia="zh-TW"/>
                </w:rPr>
                <w:t xml:space="preserve">The UE is only required to </w:t>
              </w:r>
              <w:r w:rsidRPr="007479E8">
                <w:rPr>
                  <w:rFonts w:ascii="Arial" w:eastAsia="Times New Roman" w:hAnsi="Arial"/>
                  <w:sz w:val="18"/>
                  <w:lang w:eastAsia="zh-CN"/>
                </w:rPr>
                <w:t>be tested</w:t>
              </w:r>
              <w:r w:rsidRPr="007479E8">
                <w:rPr>
                  <w:rFonts w:ascii="Arial" w:eastAsia="Times New Roman" w:hAnsi="Arial"/>
                  <w:sz w:val="18"/>
                  <w:lang w:eastAsia="zh-TW"/>
                </w:rPr>
                <w:t xml:space="preserve"> in one of the supported test configurations </w:t>
              </w:r>
            </w:ins>
          </w:p>
        </w:tc>
      </w:tr>
    </w:tbl>
    <w:p w14:paraId="6E1AD8B4" w14:textId="1EB91589" w:rsidR="00947E3C" w:rsidRPr="001C0E1B" w:rsidRDefault="00947E3C" w:rsidP="00947E3C">
      <w:pPr>
        <w:pStyle w:val="TH"/>
        <w:rPr>
          <w:ins w:id="9801" w:author="Huawei" w:date="2022-08-10T16:40:00Z"/>
        </w:rPr>
      </w:pPr>
      <w:ins w:id="9802" w:author="Huawei" w:date="2022-08-10T16:40:00Z">
        <w:r w:rsidRPr="001C0E1B">
          <w:t xml:space="preserve">Table </w:t>
        </w:r>
      </w:ins>
      <w:ins w:id="9803" w:author="Xiaomi" w:date="2022-08-30T15:57:00Z">
        <w:r w:rsidR="00063500" w:rsidRPr="001C0E1B">
          <w:t>A.</w:t>
        </w:r>
        <w:r w:rsidR="00063500">
          <w:t>14</w:t>
        </w:r>
        <w:r w:rsidR="00063500" w:rsidRPr="001C0E1B">
          <w:t>.</w:t>
        </w:r>
        <w:r w:rsidR="00063500">
          <w:t>4</w:t>
        </w:r>
        <w:r w:rsidR="00063500" w:rsidRPr="001C0E1B">
          <w:t>.1</w:t>
        </w:r>
        <w:r w:rsidR="00063500">
          <w:t>.3.1-2</w:t>
        </w:r>
      </w:ins>
      <w:ins w:id="9804" w:author="Huawei" w:date="2022-08-10T16:41:00Z">
        <w:del w:id="9805" w:author="Xiaomi" w:date="2022-08-30T15:57:00Z">
          <w:r w:rsidDel="00063500">
            <w:delText>A.6.5.1C</w:delText>
          </w:r>
        </w:del>
      </w:ins>
      <w:ins w:id="9806" w:author="Huawei" w:date="2022-08-10T16:40:00Z">
        <w:del w:id="9807" w:author="Xiaomi" w:date="2022-08-30T15:57:00Z">
          <w:r w:rsidRPr="001C0E1B" w:rsidDel="00063500">
            <w:delText>.3.1-2</w:delText>
          </w:r>
        </w:del>
        <w:r w:rsidRPr="001C0E1B">
          <w:t>: General test parameters for FR1 out-of-sync testing in DRX mode</w:t>
        </w:r>
      </w:ins>
    </w:p>
    <w:tbl>
      <w:tblPr>
        <w:tblW w:w="36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7"/>
        <w:gridCol w:w="137"/>
        <w:gridCol w:w="1659"/>
        <w:gridCol w:w="789"/>
        <w:gridCol w:w="2998"/>
      </w:tblGrid>
      <w:tr w:rsidR="00947E3C" w:rsidRPr="001C0E1B" w14:paraId="317AF827" w14:textId="77777777" w:rsidTr="00CB161C">
        <w:trPr>
          <w:trHeight w:val="187"/>
          <w:jc w:val="center"/>
          <w:ins w:id="9808" w:author="Huawei" w:date="2022-08-10T16:40:00Z"/>
        </w:trPr>
        <w:tc>
          <w:tcPr>
            <w:tcW w:w="2337" w:type="pct"/>
            <w:gridSpan w:val="3"/>
            <w:tcBorders>
              <w:bottom w:val="nil"/>
            </w:tcBorders>
            <w:shd w:val="clear" w:color="auto" w:fill="auto"/>
          </w:tcPr>
          <w:p w14:paraId="16F863CF" w14:textId="77777777" w:rsidR="00947E3C" w:rsidRPr="001C0E1B" w:rsidRDefault="00947E3C" w:rsidP="00CB161C">
            <w:pPr>
              <w:pStyle w:val="TAH"/>
              <w:rPr>
                <w:ins w:id="9809" w:author="Huawei" w:date="2022-08-10T16:40:00Z"/>
                <w:noProof/>
              </w:rPr>
            </w:pPr>
            <w:ins w:id="9810" w:author="Huawei" w:date="2022-08-10T16:40:00Z">
              <w:r w:rsidRPr="001C0E1B">
                <w:rPr>
                  <w:noProof/>
                </w:rPr>
                <w:lastRenderedPageBreak/>
                <w:t>Parameter</w:t>
              </w:r>
            </w:ins>
          </w:p>
        </w:tc>
        <w:tc>
          <w:tcPr>
            <w:tcW w:w="555" w:type="pct"/>
            <w:tcBorders>
              <w:bottom w:val="nil"/>
            </w:tcBorders>
            <w:shd w:val="clear" w:color="auto" w:fill="auto"/>
          </w:tcPr>
          <w:p w14:paraId="5219BDC3" w14:textId="77777777" w:rsidR="00947E3C" w:rsidRPr="001C0E1B" w:rsidRDefault="00947E3C" w:rsidP="00CB161C">
            <w:pPr>
              <w:pStyle w:val="TAH"/>
              <w:rPr>
                <w:ins w:id="9811" w:author="Huawei" w:date="2022-08-10T16:40:00Z"/>
                <w:noProof/>
              </w:rPr>
            </w:pPr>
            <w:ins w:id="9812" w:author="Huawei" w:date="2022-08-10T16:40:00Z">
              <w:r w:rsidRPr="001C0E1B">
                <w:rPr>
                  <w:noProof/>
                </w:rPr>
                <w:t>Unit</w:t>
              </w:r>
            </w:ins>
          </w:p>
        </w:tc>
        <w:tc>
          <w:tcPr>
            <w:tcW w:w="2108" w:type="pct"/>
            <w:shd w:val="clear" w:color="auto" w:fill="auto"/>
          </w:tcPr>
          <w:p w14:paraId="4091B935" w14:textId="77777777" w:rsidR="00947E3C" w:rsidRPr="001C0E1B" w:rsidRDefault="00947E3C" w:rsidP="00CB161C">
            <w:pPr>
              <w:pStyle w:val="TAH"/>
              <w:rPr>
                <w:ins w:id="9813" w:author="Huawei" w:date="2022-08-10T16:40:00Z"/>
                <w:noProof/>
              </w:rPr>
            </w:pPr>
            <w:ins w:id="9814" w:author="Huawei" w:date="2022-08-10T16:40:00Z">
              <w:r w:rsidRPr="001C0E1B">
                <w:rPr>
                  <w:noProof/>
                </w:rPr>
                <w:t>Value</w:t>
              </w:r>
            </w:ins>
          </w:p>
        </w:tc>
      </w:tr>
      <w:tr w:rsidR="00947E3C" w:rsidRPr="001C0E1B" w14:paraId="132FDD2E" w14:textId="77777777" w:rsidTr="00CB161C">
        <w:trPr>
          <w:trHeight w:val="187"/>
          <w:jc w:val="center"/>
          <w:ins w:id="9815" w:author="Huawei" w:date="2022-08-10T16:40:00Z"/>
        </w:trPr>
        <w:tc>
          <w:tcPr>
            <w:tcW w:w="2337" w:type="pct"/>
            <w:gridSpan w:val="3"/>
            <w:tcBorders>
              <w:top w:val="nil"/>
            </w:tcBorders>
            <w:shd w:val="clear" w:color="auto" w:fill="auto"/>
          </w:tcPr>
          <w:p w14:paraId="558EB819" w14:textId="77777777" w:rsidR="00947E3C" w:rsidRPr="001C0E1B" w:rsidRDefault="00947E3C" w:rsidP="00CB161C">
            <w:pPr>
              <w:pStyle w:val="TAH"/>
              <w:rPr>
                <w:ins w:id="9816" w:author="Huawei" w:date="2022-08-10T16:40:00Z"/>
                <w:noProof/>
              </w:rPr>
            </w:pPr>
          </w:p>
        </w:tc>
        <w:tc>
          <w:tcPr>
            <w:tcW w:w="555" w:type="pct"/>
            <w:tcBorders>
              <w:top w:val="nil"/>
            </w:tcBorders>
            <w:shd w:val="clear" w:color="auto" w:fill="auto"/>
          </w:tcPr>
          <w:p w14:paraId="5F397F4E" w14:textId="77777777" w:rsidR="00947E3C" w:rsidRPr="001C0E1B" w:rsidRDefault="00947E3C" w:rsidP="00CB161C">
            <w:pPr>
              <w:pStyle w:val="TAH"/>
              <w:rPr>
                <w:ins w:id="9817" w:author="Huawei" w:date="2022-08-10T16:40:00Z"/>
                <w:noProof/>
              </w:rPr>
            </w:pPr>
          </w:p>
        </w:tc>
        <w:tc>
          <w:tcPr>
            <w:tcW w:w="2108" w:type="pct"/>
            <w:shd w:val="clear" w:color="auto" w:fill="auto"/>
          </w:tcPr>
          <w:p w14:paraId="3BD5C694" w14:textId="77777777" w:rsidR="00947E3C" w:rsidRPr="001C0E1B" w:rsidRDefault="00947E3C" w:rsidP="00CB161C">
            <w:pPr>
              <w:pStyle w:val="TAH"/>
              <w:rPr>
                <w:ins w:id="9818" w:author="Huawei" w:date="2022-08-10T16:40:00Z"/>
                <w:noProof/>
              </w:rPr>
            </w:pPr>
            <w:ins w:id="9819" w:author="Huawei" w:date="2022-08-10T16:40:00Z">
              <w:r w:rsidRPr="001C0E1B">
                <w:rPr>
                  <w:noProof/>
                </w:rPr>
                <w:t>Test 1</w:t>
              </w:r>
            </w:ins>
          </w:p>
        </w:tc>
      </w:tr>
      <w:tr w:rsidR="00947E3C" w:rsidRPr="001C0E1B" w14:paraId="2E5AECF3" w14:textId="77777777" w:rsidTr="00CB161C">
        <w:trPr>
          <w:trHeight w:val="164"/>
          <w:jc w:val="center"/>
          <w:ins w:id="9820" w:author="Huawei" w:date="2022-08-10T16:40:00Z"/>
        </w:trPr>
        <w:tc>
          <w:tcPr>
            <w:tcW w:w="2337" w:type="pct"/>
            <w:gridSpan w:val="3"/>
            <w:shd w:val="clear" w:color="auto" w:fill="auto"/>
          </w:tcPr>
          <w:p w14:paraId="2E44F724" w14:textId="77777777" w:rsidR="00947E3C" w:rsidRPr="001C0E1B" w:rsidRDefault="00947E3C" w:rsidP="00CB161C">
            <w:pPr>
              <w:pStyle w:val="TAL"/>
              <w:rPr>
                <w:ins w:id="9821" w:author="Huawei" w:date="2022-08-10T16:40:00Z"/>
                <w:noProof/>
              </w:rPr>
            </w:pPr>
            <w:ins w:id="9822" w:author="Huawei" w:date="2022-08-10T16:40:00Z">
              <w:r w:rsidRPr="001C0E1B">
                <w:rPr>
                  <w:noProof/>
                </w:rPr>
                <w:t>Active PCell</w:t>
              </w:r>
            </w:ins>
          </w:p>
        </w:tc>
        <w:tc>
          <w:tcPr>
            <w:tcW w:w="555" w:type="pct"/>
            <w:shd w:val="clear" w:color="auto" w:fill="auto"/>
          </w:tcPr>
          <w:p w14:paraId="26C9FA38" w14:textId="77777777" w:rsidR="00947E3C" w:rsidRPr="001C0E1B" w:rsidRDefault="00947E3C" w:rsidP="00CB161C">
            <w:pPr>
              <w:pStyle w:val="TAC"/>
              <w:rPr>
                <w:ins w:id="9823" w:author="Huawei" w:date="2022-08-10T16:40:00Z"/>
                <w:noProof/>
              </w:rPr>
            </w:pPr>
          </w:p>
        </w:tc>
        <w:tc>
          <w:tcPr>
            <w:tcW w:w="2108" w:type="pct"/>
            <w:shd w:val="clear" w:color="auto" w:fill="auto"/>
          </w:tcPr>
          <w:p w14:paraId="2D90FD87" w14:textId="77777777" w:rsidR="00947E3C" w:rsidRPr="001C0E1B" w:rsidRDefault="00947E3C" w:rsidP="00CB161C">
            <w:pPr>
              <w:pStyle w:val="TAC"/>
              <w:rPr>
                <w:ins w:id="9824" w:author="Huawei" w:date="2022-08-10T16:40:00Z"/>
                <w:noProof/>
              </w:rPr>
            </w:pPr>
            <w:ins w:id="9825" w:author="Huawei" w:date="2022-08-10T16:40:00Z">
              <w:r w:rsidRPr="001C0E1B">
                <w:rPr>
                  <w:noProof/>
                </w:rPr>
                <w:t>Cell 1</w:t>
              </w:r>
            </w:ins>
          </w:p>
        </w:tc>
      </w:tr>
      <w:tr w:rsidR="00947E3C" w:rsidRPr="001C0E1B" w14:paraId="180840B0" w14:textId="77777777" w:rsidTr="00CB161C">
        <w:trPr>
          <w:trHeight w:val="62"/>
          <w:jc w:val="center"/>
          <w:ins w:id="9826" w:author="Huawei" w:date="2022-08-10T16:40:00Z"/>
        </w:trPr>
        <w:tc>
          <w:tcPr>
            <w:tcW w:w="2337" w:type="pct"/>
            <w:gridSpan w:val="3"/>
            <w:shd w:val="clear" w:color="auto" w:fill="auto"/>
          </w:tcPr>
          <w:p w14:paraId="7140F600" w14:textId="77777777" w:rsidR="00947E3C" w:rsidRPr="001C0E1B" w:rsidRDefault="00947E3C" w:rsidP="00CB161C">
            <w:pPr>
              <w:pStyle w:val="TAL"/>
              <w:rPr>
                <w:ins w:id="9827" w:author="Huawei" w:date="2022-08-10T16:40:00Z"/>
                <w:noProof/>
              </w:rPr>
            </w:pPr>
            <w:ins w:id="9828" w:author="Huawei" w:date="2022-08-10T16:40:00Z">
              <w:r w:rsidRPr="001C0E1B">
                <w:rPr>
                  <w:noProof/>
                </w:rPr>
                <w:t>RF Channel Number</w:t>
              </w:r>
            </w:ins>
          </w:p>
        </w:tc>
        <w:tc>
          <w:tcPr>
            <w:tcW w:w="555" w:type="pct"/>
            <w:shd w:val="clear" w:color="auto" w:fill="auto"/>
          </w:tcPr>
          <w:p w14:paraId="642A4207" w14:textId="77777777" w:rsidR="00947E3C" w:rsidRPr="001C0E1B" w:rsidRDefault="00947E3C" w:rsidP="00CB161C">
            <w:pPr>
              <w:pStyle w:val="TAC"/>
              <w:rPr>
                <w:ins w:id="9829" w:author="Huawei" w:date="2022-08-10T16:40:00Z"/>
                <w:noProof/>
              </w:rPr>
            </w:pPr>
          </w:p>
        </w:tc>
        <w:tc>
          <w:tcPr>
            <w:tcW w:w="2108" w:type="pct"/>
            <w:shd w:val="clear" w:color="auto" w:fill="auto"/>
          </w:tcPr>
          <w:p w14:paraId="4433F344" w14:textId="77777777" w:rsidR="00947E3C" w:rsidRPr="001C0E1B" w:rsidRDefault="00947E3C" w:rsidP="00CB161C">
            <w:pPr>
              <w:pStyle w:val="TAC"/>
              <w:rPr>
                <w:ins w:id="9830" w:author="Huawei" w:date="2022-08-10T16:40:00Z"/>
                <w:noProof/>
              </w:rPr>
            </w:pPr>
            <w:ins w:id="9831" w:author="Huawei" w:date="2022-08-10T16:40:00Z">
              <w:r w:rsidRPr="001C0E1B">
                <w:rPr>
                  <w:noProof/>
                </w:rPr>
                <w:t>1</w:t>
              </w:r>
            </w:ins>
          </w:p>
        </w:tc>
      </w:tr>
      <w:tr w:rsidR="00947E3C" w:rsidRPr="001C0E1B" w14:paraId="4E8D989C" w14:textId="77777777" w:rsidTr="00CB161C">
        <w:trPr>
          <w:trHeight w:val="92"/>
          <w:jc w:val="center"/>
          <w:ins w:id="9832" w:author="Huawei" w:date="2022-08-10T16:40:00Z"/>
        </w:trPr>
        <w:tc>
          <w:tcPr>
            <w:tcW w:w="1170" w:type="pct"/>
            <w:gridSpan w:val="2"/>
            <w:vMerge w:val="restart"/>
            <w:shd w:val="clear" w:color="auto" w:fill="auto"/>
          </w:tcPr>
          <w:p w14:paraId="0FA65045" w14:textId="77777777" w:rsidR="00947E3C" w:rsidRPr="001C0E1B" w:rsidRDefault="00947E3C" w:rsidP="00CB161C">
            <w:pPr>
              <w:pStyle w:val="TAL"/>
              <w:rPr>
                <w:ins w:id="9833" w:author="Huawei" w:date="2022-08-10T16:40:00Z"/>
                <w:rFonts w:cs="Arial"/>
                <w:szCs w:val="16"/>
              </w:rPr>
            </w:pPr>
            <w:ins w:id="9834" w:author="Huawei" w:date="2022-08-10T16:40:00Z">
              <w:r w:rsidRPr="001E181C">
                <w:rPr>
                  <w:rFonts w:cs="Arial"/>
                  <w:szCs w:val="16"/>
                </w:rPr>
                <w:t>NTN reference configuration</w:t>
              </w:r>
            </w:ins>
          </w:p>
        </w:tc>
        <w:tc>
          <w:tcPr>
            <w:tcW w:w="1167" w:type="pct"/>
            <w:shd w:val="clear" w:color="auto" w:fill="auto"/>
          </w:tcPr>
          <w:p w14:paraId="7A62209C" w14:textId="77777777" w:rsidR="00947E3C" w:rsidRPr="001C0E1B" w:rsidRDefault="00947E3C" w:rsidP="00CB161C">
            <w:pPr>
              <w:pStyle w:val="TAL"/>
              <w:rPr>
                <w:ins w:id="9835" w:author="Huawei" w:date="2022-08-10T16:40:00Z"/>
                <w:noProof/>
              </w:rPr>
            </w:pPr>
            <w:ins w:id="9836" w:author="Huawei" w:date="2022-08-10T16:40:00Z">
              <w:r w:rsidRPr="001C0E1B">
                <w:rPr>
                  <w:noProof/>
                </w:rPr>
                <w:t>Config</w:t>
              </w:r>
              <w:r w:rsidRPr="001C0E1B">
                <w:rPr>
                  <w:rFonts w:asciiTheme="minorEastAsia" w:hAnsiTheme="minorEastAsia"/>
                  <w:noProof/>
                  <w:lang w:eastAsia="zh-TW"/>
                </w:rPr>
                <w:t xml:space="preserve"> </w:t>
              </w:r>
              <w:r w:rsidRPr="001C0E1B">
                <w:rPr>
                  <w:noProof/>
                </w:rPr>
                <w:t>1</w:t>
              </w:r>
            </w:ins>
          </w:p>
        </w:tc>
        <w:tc>
          <w:tcPr>
            <w:tcW w:w="555" w:type="pct"/>
            <w:vMerge w:val="restart"/>
            <w:shd w:val="clear" w:color="auto" w:fill="auto"/>
          </w:tcPr>
          <w:p w14:paraId="2189EDB2" w14:textId="77777777" w:rsidR="00947E3C" w:rsidRPr="001C0E1B" w:rsidRDefault="00947E3C" w:rsidP="00CB161C">
            <w:pPr>
              <w:pStyle w:val="TAC"/>
              <w:rPr>
                <w:ins w:id="9837" w:author="Huawei" w:date="2022-08-10T16:40:00Z"/>
                <w:rFonts w:cs="Arial"/>
                <w:lang w:eastAsia="zh-CN"/>
              </w:rPr>
            </w:pPr>
          </w:p>
        </w:tc>
        <w:tc>
          <w:tcPr>
            <w:tcW w:w="2108" w:type="pct"/>
            <w:shd w:val="clear" w:color="auto" w:fill="auto"/>
          </w:tcPr>
          <w:p w14:paraId="4370843B" w14:textId="77777777" w:rsidR="00947E3C" w:rsidRPr="001C0E1B" w:rsidRDefault="00947E3C" w:rsidP="00CB161C">
            <w:pPr>
              <w:pStyle w:val="TAC"/>
              <w:rPr>
                <w:ins w:id="9838" w:author="Huawei" w:date="2022-08-10T16:40:00Z"/>
                <w:rFonts w:cs="Arial"/>
                <w:szCs w:val="16"/>
              </w:rPr>
            </w:pPr>
            <w:ins w:id="9839" w:author="Huawei" w:date="2022-08-10T16:40:00Z">
              <w:r>
                <w:rPr>
                  <w:rFonts w:cs="Arial" w:hint="eastAsia"/>
                  <w:szCs w:val="16"/>
                  <w:lang w:eastAsia="zh-CN"/>
                </w:rPr>
                <w:t>T</w:t>
              </w:r>
              <w:r>
                <w:rPr>
                  <w:rFonts w:cs="Arial"/>
                  <w:szCs w:val="16"/>
                  <w:lang w:eastAsia="zh-CN"/>
                </w:rPr>
                <w:t>BD</w:t>
              </w:r>
            </w:ins>
          </w:p>
        </w:tc>
      </w:tr>
      <w:tr w:rsidR="00947E3C" w:rsidRPr="001C0E1B" w14:paraId="6BF2137D" w14:textId="77777777" w:rsidTr="00CB161C">
        <w:trPr>
          <w:trHeight w:val="92"/>
          <w:jc w:val="center"/>
          <w:ins w:id="9840" w:author="Huawei" w:date="2022-08-10T16:40:00Z"/>
        </w:trPr>
        <w:tc>
          <w:tcPr>
            <w:tcW w:w="1170" w:type="pct"/>
            <w:gridSpan w:val="2"/>
            <w:vMerge/>
            <w:tcBorders>
              <w:bottom w:val="nil"/>
            </w:tcBorders>
            <w:shd w:val="clear" w:color="auto" w:fill="auto"/>
          </w:tcPr>
          <w:p w14:paraId="292475F6" w14:textId="77777777" w:rsidR="00947E3C" w:rsidRPr="001C0E1B" w:rsidRDefault="00947E3C" w:rsidP="00CB161C">
            <w:pPr>
              <w:pStyle w:val="TAL"/>
              <w:rPr>
                <w:ins w:id="9841" w:author="Huawei" w:date="2022-08-10T16:40:00Z"/>
                <w:rFonts w:cs="Arial"/>
                <w:szCs w:val="16"/>
              </w:rPr>
            </w:pPr>
          </w:p>
        </w:tc>
        <w:tc>
          <w:tcPr>
            <w:tcW w:w="1167" w:type="pct"/>
            <w:shd w:val="clear" w:color="auto" w:fill="auto"/>
          </w:tcPr>
          <w:p w14:paraId="76CE174F" w14:textId="77777777" w:rsidR="00947E3C" w:rsidRPr="001C0E1B" w:rsidRDefault="00947E3C" w:rsidP="00CB161C">
            <w:pPr>
              <w:pStyle w:val="TAL"/>
              <w:rPr>
                <w:ins w:id="9842" w:author="Huawei" w:date="2022-08-10T16:40:00Z"/>
                <w:noProof/>
              </w:rPr>
            </w:pPr>
            <w:ins w:id="9843" w:author="Huawei" w:date="2022-08-10T16:40:00Z">
              <w:r w:rsidRPr="001C0E1B">
                <w:rPr>
                  <w:noProof/>
                </w:rPr>
                <w:t>Config</w:t>
              </w:r>
              <w:r w:rsidRPr="001C0E1B">
                <w:rPr>
                  <w:rFonts w:asciiTheme="minorEastAsia" w:hAnsiTheme="minorEastAsia"/>
                  <w:noProof/>
                  <w:lang w:eastAsia="zh-TW"/>
                </w:rPr>
                <w:t xml:space="preserve"> </w:t>
              </w:r>
              <w:r>
                <w:rPr>
                  <w:noProof/>
                </w:rPr>
                <w:t>2</w:t>
              </w:r>
            </w:ins>
          </w:p>
        </w:tc>
        <w:tc>
          <w:tcPr>
            <w:tcW w:w="555" w:type="pct"/>
            <w:vMerge/>
            <w:tcBorders>
              <w:bottom w:val="nil"/>
            </w:tcBorders>
            <w:shd w:val="clear" w:color="auto" w:fill="auto"/>
          </w:tcPr>
          <w:p w14:paraId="5B6133B3" w14:textId="77777777" w:rsidR="00947E3C" w:rsidRPr="001C0E1B" w:rsidRDefault="00947E3C" w:rsidP="00CB161C">
            <w:pPr>
              <w:pStyle w:val="TAC"/>
              <w:rPr>
                <w:ins w:id="9844" w:author="Huawei" w:date="2022-08-10T16:40:00Z"/>
                <w:rFonts w:cs="Arial"/>
                <w:lang w:eastAsia="zh-CN"/>
              </w:rPr>
            </w:pPr>
          </w:p>
        </w:tc>
        <w:tc>
          <w:tcPr>
            <w:tcW w:w="2108" w:type="pct"/>
            <w:shd w:val="clear" w:color="auto" w:fill="auto"/>
          </w:tcPr>
          <w:p w14:paraId="3B093990" w14:textId="77777777" w:rsidR="00947E3C" w:rsidRPr="001C0E1B" w:rsidRDefault="00947E3C" w:rsidP="00CB161C">
            <w:pPr>
              <w:pStyle w:val="TAC"/>
              <w:rPr>
                <w:ins w:id="9845" w:author="Huawei" w:date="2022-08-10T16:40:00Z"/>
                <w:rFonts w:cs="Arial"/>
                <w:szCs w:val="16"/>
              </w:rPr>
            </w:pPr>
            <w:ins w:id="9846" w:author="Huawei" w:date="2022-08-10T16:40:00Z">
              <w:r>
                <w:rPr>
                  <w:rFonts w:cs="Arial" w:hint="eastAsia"/>
                  <w:szCs w:val="16"/>
                  <w:lang w:eastAsia="zh-CN"/>
                </w:rPr>
                <w:t>T</w:t>
              </w:r>
              <w:r>
                <w:rPr>
                  <w:rFonts w:cs="Arial"/>
                  <w:szCs w:val="16"/>
                  <w:lang w:eastAsia="zh-CN"/>
                </w:rPr>
                <w:t>BD</w:t>
              </w:r>
            </w:ins>
          </w:p>
        </w:tc>
      </w:tr>
      <w:tr w:rsidR="00947E3C" w:rsidRPr="001C0E1B" w14:paraId="51A8D4DE" w14:textId="77777777" w:rsidTr="00CB161C">
        <w:trPr>
          <w:trHeight w:val="92"/>
          <w:jc w:val="center"/>
          <w:ins w:id="9847" w:author="Huawei" w:date="2022-08-10T16:40:00Z"/>
        </w:trPr>
        <w:tc>
          <w:tcPr>
            <w:tcW w:w="1170" w:type="pct"/>
            <w:gridSpan w:val="2"/>
            <w:tcBorders>
              <w:bottom w:val="nil"/>
            </w:tcBorders>
            <w:shd w:val="clear" w:color="auto" w:fill="auto"/>
          </w:tcPr>
          <w:p w14:paraId="40E29BDF" w14:textId="77777777" w:rsidR="00947E3C" w:rsidRPr="001C0E1B" w:rsidRDefault="00947E3C" w:rsidP="00CB161C">
            <w:pPr>
              <w:pStyle w:val="TAL"/>
              <w:rPr>
                <w:ins w:id="9848" w:author="Huawei" w:date="2022-08-10T16:40:00Z"/>
                <w:noProof/>
              </w:rPr>
            </w:pPr>
            <w:ins w:id="9849" w:author="Huawei" w:date="2022-08-10T16:40:00Z">
              <w:r w:rsidRPr="001C0E1B">
                <w:rPr>
                  <w:rFonts w:cs="Arial"/>
                  <w:szCs w:val="16"/>
                </w:rPr>
                <w:t>BW</w:t>
              </w:r>
              <w:r w:rsidRPr="001C0E1B">
                <w:rPr>
                  <w:rFonts w:cs="Arial"/>
                  <w:szCs w:val="16"/>
                  <w:vertAlign w:val="subscript"/>
                </w:rPr>
                <w:t>channel</w:t>
              </w:r>
            </w:ins>
          </w:p>
        </w:tc>
        <w:tc>
          <w:tcPr>
            <w:tcW w:w="1167" w:type="pct"/>
            <w:shd w:val="clear" w:color="auto" w:fill="auto"/>
          </w:tcPr>
          <w:p w14:paraId="50827E6C" w14:textId="77777777" w:rsidR="00947E3C" w:rsidRPr="001C0E1B" w:rsidRDefault="00947E3C" w:rsidP="00CB161C">
            <w:pPr>
              <w:pStyle w:val="TAL"/>
              <w:rPr>
                <w:ins w:id="9850" w:author="Huawei" w:date="2022-08-10T16:40:00Z"/>
                <w:noProof/>
              </w:rPr>
            </w:pPr>
            <w:ins w:id="9851" w:author="Huawei" w:date="2022-08-10T16:40:00Z">
              <w:r w:rsidRPr="001C0E1B">
                <w:rPr>
                  <w:noProof/>
                </w:rPr>
                <w:t>Config</w:t>
              </w:r>
              <w:r w:rsidRPr="001C0E1B">
                <w:rPr>
                  <w:rFonts w:asciiTheme="minorEastAsia" w:hAnsiTheme="minorEastAsia"/>
                  <w:noProof/>
                  <w:lang w:eastAsia="zh-TW"/>
                </w:rPr>
                <w:t xml:space="preserve"> </w:t>
              </w:r>
              <w:r>
                <w:rPr>
                  <w:noProof/>
                </w:rPr>
                <w:t>1, 2</w:t>
              </w:r>
            </w:ins>
          </w:p>
        </w:tc>
        <w:tc>
          <w:tcPr>
            <w:tcW w:w="555" w:type="pct"/>
            <w:tcBorders>
              <w:bottom w:val="nil"/>
            </w:tcBorders>
            <w:shd w:val="clear" w:color="auto" w:fill="auto"/>
          </w:tcPr>
          <w:p w14:paraId="3938C8DB" w14:textId="77777777" w:rsidR="00947E3C" w:rsidRPr="001C0E1B" w:rsidRDefault="00947E3C" w:rsidP="00CB161C">
            <w:pPr>
              <w:pStyle w:val="TAC"/>
              <w:rPr>
                <w:ins w:id="9852" w:author="Huawei" w:date="2022-08-10T16:40:00Z"/>
                <w:noProof/>
              </w:rPr>
            </w:pPr>
            <w:ins w:id="9853" w:author="Huawei" w:date="2022-08-10T16:40:00Z">
              <w:r w:rsidRPr="001C0E1B">
                <w:rPr>
                  <w:rFonts w:cs="Arial"/>
                  <w:lang w:eastAsia="zh-CN"/>
                </w:rPr>
                <w:t>MHz</w:t>
              </w:r>
            </w:ins>
          </w:p>
        </w:tc>
        <w:tc>
          <w:tcPr>
            <w:tcW w:w="2108" w:type="pct"/>
            <w:shd w:val="clear" w:color="auto" w:fill="auto"/>
          </w:tcPr>
          <w:p w14:paraId="527E484F" w14:textId="77777777" w:rsidR="00947E3C" w:rsidRPr="001C0E1B" w:rsidRDefault="00947E3C" w:rsidP="00CB161C">
            <w:pPr>
              <w:pStyle w:val="TAC"/>
              <w:rPr>
                <w:ins w:id="9854" w:author="Huawei" w:date="2022-08-10T16:40:00Z"/>
                <w:noProof/>
              </w:rPr>
            </w:pPr>
            <w:ins w:id="9855" w:author="Huawei" w:date="2022-08-10T16:40:00Z">
              <w:r w:rsidRPr="001C0E1B">
                <w:rPr>
                  <w:rFonts w:cs="Arial"/>
                  <w:szCs w:val="16"/>
                </w:rPr>
                <w:t>10: N</w:t>
              </w:r>
              <w:r w:rsidRPr="001C0E1B">
                <w:rPr>
                  <w:rFonts w:cs="Arial"/>
                  <w:szCs w:val="16"/>
                  <w:vertAlign w:val="subscript"/>
                </w:rPr>
                <w:t>RB,c</w:t>
              </w:r>
              <w:r w:rsidRPr="001C0E1B">
                <w:rPr>
                  <w:rFonts w:cs="Arial"/>
                  <w:szCs w:val="16"/>
                </w:rPr>
                <w:t xml:space="preserve"> = 52</w:t>
              </w:r>
            </w:ins>
          </w:p>
        </w:tc>
      </w:tr>
      <w:tr w:rsidR="00947E3C" w:rsidRPr="001C0E1B" w14:paraId="51EAF659" w14:textId="77777777" w:rsidTr="00CB161C">
        <w:trPr>
          <w:trHeight w:val="92"/>
          <w:jc w:val="center"/>
          <w:ins w:id="9856" w:author="Huawei" w:date="2022-08-10T16:40:00Z"/>
        </w:trPr>
        <w:tc>
          <w:tcPr>
            <w:tcW w:w="1170" w:type="pct"/>
            <w:gridSpan w:val="2"/>
            <w:shd w:val="clear" w:color="auto" w:fill="auto"/>
          </w:tcPr>
          <w:p w14:paraId="54FB1E24" w14:textId="77777777" w:rsidR="00947E3C" w:rsidRPr="001C0E1B" w:rsidRDefault="00947E3C" w:rsidP="00CB161C">
            <w:pPr>
              <w:pStyle w:val="TAL"/>
              <w:rPr>
                <w:ins w:id="9857" w:author="Huawei" w:date="2022-08-10T16:40:00Z"/>
                <w:noProof/>
              </w:rPr>
            </w:pPr>
            <w:ins w:id="9858" w:author="Huawei" w:date="2022-08-10T16:40:00Z">
              <w:r w:rsidRPr="001C0E1B">
                <w:rPr>
                  <w:rFonts w:cs="Arial"/>
                  <w:bCs/>
                </w:rPr>
                <w:t>DL initial BWP configuration</w:t>
              </w:r>
            </w:ins>
          </w:p>
        </w:tc>
        <w:tc>
          <w:tcPr>
            <w:tcW w:w="1167" w:type="pct"/>
            <w:shd w:val="clear" w:color="auto" w:fill="auto"/>
          </w:tcPr>
          <w:p w14:paraId="40C02E95" w14:textId="77777777" w:rsidR="00947E3C" w:rsidRPr="001C0E1B" w:rsidRDefault="00947E3C" w:rsidP="00CB161C">
            <w:pPr>
              <w:pStyle w:val="TAL"/>
              <w:rPr>
                <w:ins w:id="9859" w:author="Huawei" w:date="2022-08-10T16:40:00Z"/>
                <w:noProof/>
              </w:rPr>
            </w:pPr>
            <w:ins w:id="9860" w:author="Huawei" w:date="2022-08-10T16:40:00Z">
              <w:r w:rsidRPr="001C0E1B">
                <w:rPr>
                  <w:noProof/>
                </w:rPr>
                <w:t>Config</w:t>
              </w:r>
              <w:r w:rsidRPr="001C0E1B">
                <w:rPr>
                  <w:rFonts w:asciiTheme="minorEastAsia" w:hAnsiTheme="minorEastAsia"/>
                  <w:noProof/>
                  <w:lang w:eastAsia="zh-TW"/>
                </w:rPr>
                <w:t xml:space="preserve"> </w:t>
              </w:r>
              <w:r>
                <w:rPr>
                  <w:noProof/>
                </w:rPr>
                <w:t>1, 2</w:t>
              </w:r>
            </w:ins>
          </w:p>
        </w:tc>
        <w:tc>
          <w:tcPr>
            <w:tcW w:w="555" w:type="pct"/>
            <w:shd w:val="clear" w:color="auto" w:fill="auto"/>
          </w:tcPr>
          <w:p w14:paraId="27C7EC5D" w14:textId="77777777" w:rsidR="00947E3C" w:rsidRPr="001C0E1B" w:rsidRDefault="00947E3C" w:rsidP="00CB161C">
            <w:pPr>
              <w:pStyle w:val="TAC"/>
              <w:rPr>
                <w:ins w:id="9861" w:author="Huawei" w:date="2022-08-10T16:40:00Z"/>
                <w:noProof/>
              </w:rPr>
            </w:pPr>
          </w:p>
        </w:tc>
        <w:tc>
          <w:tcPr>
            <w:tcW w:w="2108" w:type="pct"/>
            <w:shd w:val="clear" w:color="auto" w:fill="auto"/>
          </w:tcPr>
          <w:p w14:paraId="3BC36448" w14:textId="77777777" w:rsidR="00947E3C" w:rsidRPr="001C0E1B" w:rsidRDefault="00947E3C" w:rsidP="00CB161C">
            <w:pPr>
              <w:pStyle w:val="TAC"/>
              <w:rPr>
                <w:ins w:id="9862" w:author="Huawei" w:date="2022-08-10T16:40:00Z"/>
                <w:noProof/>
              </w:rPr>
            </w:pPr>
            <w:ins w:id="9863" w:author="Huawei" w:date="2022-08-10T16:40:00Z">
              <w:r w:rsidRPr="001C0E1B">
                <w:rPr>
                  <w:rFonts w:cs="Arial"/>
                  <w:szCs w:val="16"/>
                </w:rPr>
                <w:t>DLBWP.0.1</w:t>
              </w:r>
            </w:ins>
          </w:p>
        </w:tc>
      </w:tr>
      <w:tr w:rsidR="00947E3C" w:rsidRPr="001C0E1B" w14:paraId="578B1023" w14:textId="77777777" w:rsidTr="00CB161C">
        <w:trPr>
          <w:trHeight w:val="92"/>
          <w:jc w:val="center"/>
          <w:ins w:id="9864" w:author="Huawei" w:date="2022-08-10T16:40:00Z"/>
        </w:trPr>
        <w:tc>
          <w:tcPr>
            <w:tcW w:w="1170" w:type="pct"/>
            <w:gridSpan w:val="2"/>
            <w:shd w:val="clear" w:color="auto" w:fill="auto"/>
          </w:tcPr>
          <w:p w14:paraId="3DF98627" w14:textId="77777777" w:rsidR="00947E3C" w:rsidRPr="001C0E1B" w:rsidRDefault="00947E3C" w:rsidP="00CB161C">
            <w:pPr>
              <w:pStyle w:val="TAL"/>
              <w:rPr>
                <w:ins w:id="9865" w:author="Huawei" w:date="2022-08-10T16:40:00Z"/>
                <w:noProof/>
              </w:rPr>
            </w:pPr>
            <w:ins w:id="9866" w:author="Huawei" w:date="2022-08-10T16:40:00Z">
              <w:r w:rsidRPr="001C0E1B">
                <w:rPr>
                  <w:rFonts w:cs="Arial"/>
                  <w:bCs/>
                </w:rPr>
                <w:t>DL dedicated BWP configuration</w:t>
              </w:r>
            </w:ins>
          </w:p>
        </w:tc>
        <w:tc>
          <w:tcPr>
            <w:tcW w:w="1167" w:type="pct"/>
            <w:shd w:val="clear" w:color="auto" w:fill="auto"/>
          </w:tcPr>
          <w:p w14:paraId="289C6D7F" w14:textId="77777777" w:rsidR="00947E3C" w:rsidRPr="001C0E1B" w:rsidRDefault="00947E3C" w:rsidP="00CB161C">
            <w:pPr>
              <w:pStyle w:val="TAL"/>
              <w:rPr>
                <w:ins w:id="9867" w:author="Huawei" w:date="2022-08-10T16:40:00Z"/>
                <w:noProof/>
              </w:rPr>
            </w:pPr>
            <w:ins w:id="9868" w:author="Huawei" w:date="2022-08-10T16:40:00Z">
              <w:r w:rsidRPr="001C0E1B">
                <w:rPr>
                  <w:noProof/>
                </w:rPr>
                <w:t>Config</w:t>
              </w:r>
              <w:r w:rsidRPr="001C0E1B">
                <w:rPr>
                  <w:rFonts w:asciiTheme="minorEastAsia" w:hAnsiTheme="minorEastAsia"/>
                  <w:noProof/>
                  <w:lang w:eastAsia="zh-TW"/>
                </w:rPr>
                <w:t xml:space="preserve"> </w:t>
              </w:r>
              <w:r>
                <w:rPr>
                  <w:noProof/>
                </w:rPr>
                <w:t>1, 2</w:t>
              </w:r>
            </w:ins>
          </w:p>
        </w:tc>
        <w:tc>
          <w:tcPr>
            <w:tcW w:w="555" w:type="pct"/>
            <w:shd w:val="clear" w:color="auto" w:fill="auto"/>
          </w:tcPr>
          <w:p w14:paraId="1421671F" w14:textId="77777777" w:rsidR="00947E3C" w:rsidRPr="001C0E1B" w:rsidRDefault="00947E3C" w:rsidP="00CB161C">
            <w:pPr>
              <w:pStyle w:val="TAC"/>
              <w:rPr>
                <w:ins w:id="9869" w:author="Huawei" w:date="2022-08-10T16:40:00Z"/>
                <w:noProof/>
              </w:rPr>
            </w:pPr>
          </w:p>
        </w:tc>
        <w:tc>
          <w:tcPr>
            <w:tcW w:w="2108" w:type="pct"/>
            <w:shd w:val="clear" w:color="auto" w:fill="auto"/>
          </w:tcPr>
          <w:p w14:paraId="607DDCC3" w14:textId="77777777" w:rsidR="00947E3C" w:rsidRPr="001C0E1B" w:rsidRDefault="00947E3C" w:rsidP="00CB161C">
            <w:pPr>
              <w:pStyle w:val="TAC"/>
              <w:rPr>
                <w:ins w:id="9870" w:author="Huawei" w:date="2022-08-10T16:40:00Z"/>
                <w:noProof/>
              </w:rPr>
            </w:pPr>
            <w:ins w:id="9871" w:author="Huawei" w:date="2022-08-10T16:40:00Z">
              <w:r w:rsidRPr="001C0E1B">
                <w:rPr>
                  <w:rFonts w:cs="Arial"/>
                  <w:szCs w:val="16"/>
                </w:rPr>
                <w:t>DLBWP.1.1</w:t>
              </w:r>
            </w:ins>
          </w:p>
        </w:tc>
      </w:tr>
      <w:tr w:rsidR="00947E3C" w:rsidRPr="001C0E1B" w14:paraId="296B492A" w14:textId="77777777" w:rsidTr="00CB161C">
        <w:trPr>
          <w:trHeight w:val="92"/>
          <w:jc w:val="center"/>
          <w:ins w:id="9872" w:author="Huawei" w:date="2022-08-10T16:40:00Z"/>
        </w:trPr>
        <w:tc>
          <w:tcPr>
            <w:tcW w:w="1170" w:type="pct"/>
            <w:gridSpan w:val="2"/>
            <w:shd w:val="clear" w:color="auto" w:fill="auto"/>
          </w:tcPr>
          <w:p w14:paraId="0CF6ECC1" w14:textId="77777777" w:rsidR="00947E3C" w:rsidRPr="001C0E1B" w:rsidRDefault="00947E3C" w:rsidP="00CB161C">
            <w:pPr>
              <w:pStyle w:val="TAL"/>
              <w:rPr>
                <w:ins w:id="9873" w:author="Huawei" w:date="2022-08-10T16:40:00Z"/>
                <w:rFonts w:cs="Arial"/>
                <w:bCs/>
              </w:rPr>
            </w:pPr>
            <w:ins w:id="9874" w:author="Huawei" w:date="2022-08-10T16:40:00Z">
              <w:r w:rsidRPr="001C0E1B">
                <w:rPr>
                  <w:rFonts w:cs="Arial"/>
                  <w:bCs/>
                </w:rPr>
                <w:t>UL initial BWP configuration</w:t>
              </w:r>
            </w:ins>
          </w:p>
        </w:tc>
        <w:tc>
          <w:tcPr>
            <w:tcW w:w="1167" w:type="pct"/>
            <w:shd w:val="clear" w:color="auto" w:fill="auto"/>
          </w:tcPr>
          <w:p w14:paraId="77E55A03" w14:textId="77777777" w:rsidR="00947E3C" w:rsidRPr="001C0E1B" w:rsidRDefault="00947E3C" w:rsidP="00CB161C">
            <w:pPr>
              <w:pStyle w:val="TAL"/>
              <w:rPr>
                <w:ins w:id="9875" w:author="Huawei" w:date="2022-08-10T16:40:00Z"/>
                <w:noProof/>
              </w:rPr>
            </w:pPr>
            <w:ins w:id="9876" w:author="Huawei" w:date="2022-08-10T16:40:00Z">
              <w:r w:rsidRPr="001C0E1B">
                <w:rPr>
                  <w:noProof/>
                </w:rPr>
                <w:t>Config</w:t>
              </w:r>
              <w:r w:rsidRPr="001C0E1B">
                <w:rPr>
                  <w:rFonts w:asciiTheme="minorEastAsia" w:hAnsiTheme="minorEastAsia"/>
                  <w:noProof/>
                  <w:lang w:eastAsia="zh-TW"/>
                </w:rPr>
                <w:t xml:space="preserve"> </w:t>
              </w:r>
              <w:r>
                <w:rPr>
                  <w:noProof/>
                </w:rPr>
                <w:t>1, 2</w:t>
              </w:r>
            </w:ins>
          </w:p>
        </w:tc>
        <w:tc>
          <w:tcPr>
            <w:tcW w:w="555" w:type="pct"/>
            <w:shd w:val="clear" w:color="auto" w:fill="auto"/>
          </w:tcPr>
          <w:p w14:paraId="34BB243F" w14:textId="77777777" w:rsidR="00947E3C" w:rsidRPr="001C0E1B" w:rsidRDefault="00947E3C" w:rsidP="00CB161C">
            <w:pPr>
              <w:pStyle w:val="TAC"/>
              <w:rPr>
                <w:ins w:id="9877" w:author="Huawei" w:date="2022-08-10T16:40:00Z"/>
                <w:noProof/>
              </w:rPr>
            </w:pPr>
          </w:p>
        </w:tc>
        <w:tc>
          <w:tcPr>
            <w:tcW w:w="2108" w:type="pct"/>
            <w:shd w:val="clear" w:color="auto" w:fill="auto"/>
          </w:tcPr>
          <w:p w14:paraId="0A6A41CF" w14:textId="77777777" w:rsidR="00947E3C" w:rsidRPr="001C0E1B" w:rsidRDefault="00947E3C" w:rsidP="00CB161C">
            <w:pPr>
              <w:pStyle w:val="TAC"/>
              <w:rPr>
                <w:ins w:id="9878" w:author="Huawei" w:date="2022-08-10T16:40:00Z"/>
                <w:rFonts w:cs="Arial"/>
                <w:szCs w:val="16"/>
              </w:rPr>
            </w:pPr>
            <w:ins w:id="9879" w:author="Huawei" w:date="2022-08-10T16:40:00Z">
              <w:r w:rsidRPr="001C0E1B">
                <w:rPr>
                  <w:rFonts w:cs="v3.7.0"/>
                </w:rPr>
                <w:t>ULBWP.0.1</w:t>
              </w:r>
            </w:ins>
          </w:p>
        </w:tc>
      </w:tr>
      <w:tr w:rsidR="00947E3C" w:rsidRPr="001C0E1B" w14:paraId="76888CA8" w14:textId="77777777" w:rsidTr="00CB161C">
        <w:trPr>
          <w:trHeight w:val="92"/>
          <w:jc w:val="center"/>
          <w:ins w:id="9880" w:author="Huawei" w:date="2022-08-10T16:40:00Z"/>
        </w:trPr>
        <w:tc>
          <w:tcPr>
            <w:tcW w:w="1170" w:type="pct"/>
            <w:gridSpan w:val="2"/>
            <w:tcBorders>
              <w:bottom w:val="single" w:sz="4" w:space="0" w:color="auto"/>
            </w:tcBorders>
            <w:shd w:val="clear" w:color="auto" w:fill="auto"/>
          </w:tcPr>
          <w:p w14:paraId="13E2951F" w14:textId="77777777" w:rsidR="00947E3C" w:rsidRPr="001C0E1B" w:rsidRDefault="00947E3C" w:rsidP="00CB161C">
            <w:pPr>
              <w:pStyle w:val="TAL"/>
              <w:rPr>
                <w:ins w:id="9881" w:author="Huawei" w:date="2022-08-10T16:40:00Z"/>
                <w:noProof/>
              </w:rPr>
            </w:pPr>
            <w:ins w:id="9882" w:author="Huawei" w:date="2022-08-10T16:40:00Z">
              <w:r w:rsidRPr="001C0E1B">
                <w:rPr>
                  <w:rFonts w:cs="Arial"/>
                  <w:bCs/>
                </w:rPr>
                <w:t>UL dedicated BWP configuration</w:t>
              </w:r>
            </w:ins>
          </w:p>
        </w:tc>
        <w:tc>
          <w:tcPr>
            <w:tcW w:w="1167" w:type="pct"/>
            <w:shd w:val="clear" w:color="auto" w:fill="auto"/>
          </w:tcPr>
          <w:p w14:paraId="767F76F6" w14:textId="77777777" w:rsidR="00947E3C" w:rsidRPr="001C0E1B" w:rsidRDefault="00947E3C" w:rsidP="00CB161C">
            <w:pPr>
              <w:pStyle w:val="TAL"/>
              <w:rPr>
                <w:ins w:id="9883" w:author="Huawei" w:date="2022-08-10T16:40:00Z"/>
                <w:noProof/>
              </w:rPr>
            </w:pPr>
            <w:ins w:id="9884" w:author="Huawei" w:date="2022-08-10T16:40:00Z">
              <w:r w:rsidRPr="001C0E1B">
                <w:rPr>
                  <w:noProof/>
                </w:rPr>
                <w:t>Config</w:t>
              </w:r>
              <w:r w:rsidRPr="001C0E1B">
                <w:rPr>
                  <w:rFonts w:asciiTheme="minorEastAsia" w:hAnsiTheme="minorEastAsia"/>
                  <w:noProof/>
                  <w:lang w:eastAsia="zh-TW"/>
                </w:rPr>
                <w:t xml:space="preserve"> </w:t>
              </w:r>
              <w:r>
                <w:rPr>
                  <w:noProof/>
                </w:rPr>
                <w:t>1, 2</w:t>
              </w:r>
            </w:ins>
          </w:p>
        </w:tc>
        <w:tc>
          <w:tcPr>
            <w:tcW w:w="555" w:type="pct"/>
            <w:shd w:val="clear" w:color="auto" w:fill="auto"/>
          </w:tcPr>
          <w:p w14:paraId="1303BE1F" w14:textId="77777777" w:rsidR="00947E3C" w:rsidRPr="001C0E1B" w:rsidRDefault="00947E3C" w:rsidP="00CB161C">
            <w:pPr>
              <w:pStyle w:val="TAC"/>
              <w:rPr>
                <w:ins w:id="9885" w:author="Huawei" w:date="2022-08-10T16:40:00Z"/>
                <w:noProof/>
              </w:rPr>
            </w:pPr>
          </w:p>
        </w:tc>
        <w:tc>
          <w:tcPr>
            <w:tcW w:w="2108" w:type="pct"/>
            <w:shd w:val="clear" w:color="auto" w:fill="auto"/>
          </w:tcPr>
          <w:p w14:paraId="11A15D64" w14:textId="77777777" w:rsidR="00947E3C" w:rsidRPr="001C0E1B" w:rsidRDefault="00947E3C" w:rsidP="00CB161C">
            <w:pPr>
              <w:pStyle w:val="TAC"/>
              <w:rPr>
                <w:ins w:id="9886" w:author="Huawei" w:date="2022-08-10T16:40:00Z"/>
                <w:noProof/>
              </w:rPr>
            </w:pPr>
            <w:ins w:id="9887" w:author="Huawei" w:date="2022-08-10T16:40:00Z">
              <w:r w:rsidRPr="001C0E1B">
                <w:rPr>
                  <w:rFonts w:cs="Arial"/>
                  <w:szCs w:val="16"/>
                </w:rPr>
                <w:t>ULBWP.1.1</w:t>
              </w:r>
            </w:ins>
          </w:p>
        </w:tc>
      </w:tr>
      <w:tr w:rsidR="00947E3C" w:rsidRPr="001C0E1B" w14:paraId="1FDFEFE4" w14:textId="77777777" w:rsidTr="00CB161C">
        <w:trPr>
          <w:trHeight w:val="189"/>
          <w:jc w:val="center"/>
          <w:ins w:id="9888" w:author="Huawei" w:date="2022-08-10T16:40:00Z"/>
        </w:trPr>
        <w:tc>
          <w:tcPr>
            <w:tcW w:w="1170" w:type="pct"/>
            <w:gridSpan w:val="2"/>
            <w:tcBorders>
              <w:bottom w:val="single" w:sz="4" w:space="0" w:color="auto"/>
            </w:tcBorders>
            <w:shd w:val="clear" w:color="auto" w:fill="auto"/>
          </w:tcPr>
          <w:p w14:paraId="6F89063C" w14:textId="77777777" w:rsidR="00947E3C" w:rsidRPr="001C0E1B" w:rsidRDefault="00947E3C" w:rsidP="00CB161C">
            <w:pPr>
              <w:pStyle w:val="TAL"/>
              <w:rPr>
                <w:ins w:id="9889" w:author="Huawei" w:date="2022-08-10T16:40:00Z"/>
                <w:noProof/>
              </w:rPr>
            </w:pPr>
            <w:ins w:id="9890" w:author="Huawei" w:date="2022-08-10T16:40:00Z">
              <w:r>
                <w:rPr>
                  <w:noProof/>
                </w:rPr>
                <w:t>RMSI CORESET Reference Channel</w:t>
              </w:r>
            </w:ins>
          </w:p>
        </w:tc>
        <w:tc>
          <w:tcPr>
            <w:tcW w:w="1167" w:type="pct"/>
            <w:shd w:val="clear" w:color="auto" w:fill="auto"/>
          </w:tcPr>
          <w:p w14:paraId="76C119B7" w14:textId="77777777" w:rsidR="00947E3C" w:rsidRPr="001C0E1B" w:rsidRDefault="00947E3C" w:rsidP="00CB161C">
            <w:pPr>
              <w:pStyle w:val="TAL"/>
              <w:rPr>
                <w:ins w:id="9891" w:author="Huawei" w:date="2022-08-10T16:40:00Z"/>
                <w:noProof/>
              </w:rPr>
            </w:pPr>
            <w:ins w:id="9892" w:author="Huawei" w:date="2022-08-10T16:40:00Z">
              <w:r w:rsidRPr="001C0E1B">
                <w:rPr>
                  <w:noProof/>
                </w:rPr>
                <w:t>Config</w:t>
              </w:r>
              <w:r w:rsidRPr="001C0E1B">
                <w:rPr>
                  <w:rFonts w:asciiTheme="minorEastAsia" w:hAnsiTheme="minorEastAsia"/>
                  <w:noProof/>
                  <w:lang w:eastAsia="zh-TW"/>
                </w:rPr>
                <w:t xml:space="preserve"> </w:t>
              </w:r>
              <w:r>
                <w:rPr>
                  <w:noProof/>
                </w:rPr>
                <w:t>1, 2</w:t>
              </w:r>
            </w:ins>
          </w:p>
        </w:tc>
        <w:tc>
          <w:tcPr>
            <w:tcW w:w="555" w:type="pct"/>
            <w:shd w:val="clear" w:color="auto" w:fill="auto"/>
          </w:tcPr>
          <w:p w14:paraId="69046D4D" w14:textId="77777777" w:rsidR="00947E3C" w:rsidRPr="001C0E1B" w:rsidRDefault="00947E3C" w:rsidP="00CB161C">
            <w:pPr>
              <w:pStyle w:val="TAC"/>
              <w:rPr>
                <w:ins w:id="9893" w:author="Huawei" w:date="2022-08-10T16:40:00Z"/>
                <w:noProof/>
              </w:rPr>
            </w:pPr>
          </w:p>
        </w:tc>
        <w:tc>
          <w:tcPr>
            <w:tcW w:w="2108" w:type="pct"/>
            <w:shd w:val="clear" w:color="auto" w:fill="auto"/>
          </w:tcPr>
          <w:p w14:paraId="69E20B7F" w14:textId="77777777" w:rsidR="00947E3C" w:rsidRPr="001C0E1B" w:rsidRDefault="00947E3C" w:rsidP="00CB161C">
            <w:pPr>
              <w:pStyle w:val="TAC"/>
              <w:rPr>
                <w:ins w:id="9894" w:author="Huawei" w:date="2022-08-10T16:40:00Z"/>
                <w:noProof/>
              </w:rPr>
            </w:pPr>
            <w:ins w:id="9895" w:author="Huawei" w:date="2022-08-10T16:40:00Z">
              <w:r w:rsidRPr="001C0E1B">
                <w:rPr>
                  <w:noProof/>
                </w:rPr>
                <w:t>CR.1.1 FDD</w:t>
              </w:r>
            </w:ins>
          </w:p>
        </w:tc>
      </w:tr>
      <w:tr w:rsidR="00947E3C" w:rsidRPr="001C0E1B" w14:paraId="7440D6D4" w14:textId="77777777" w:rsidTr="00CB161C">
        <w:trPr>
          <w:trHeight w:val="189"/>
          <w:jc w:val="center"/>
          <w:ins w:id="9896" w:author="Huawei" w:date="2022-08-10T16:40:00Z"/>
        </w:trPr>
        <w:tc>
          <w:tcPr>
            <w:tcW w:w="1170" w:type="pct"/>
            <w:gridSpan w:val="2"/>
            <w:tcBorders>
              <w:top w:val="single" w:sz="4" w:space="0" w:color="auto"/>
              <w:bottom w:val="nil"/>
            </w:tcBorders>
            <w:shd w:val="clear" w:color="auto" w:fill="auto"/>
          </w:tcPr>
          <w:p w14:paraId="6D02AEC1" w14:textId="77777777" w:rsidR="00947E3C" w:rsidRPr="001C0E1B" w:rsidRDefault="00947E3C" w:rsidP="00CB161C">
            <w:pPr>
              <w:pStyle w:val="TAL"/>
              <w:rPr>
                <w:ins w:id="9897" w:author="Huawei" w:date="2022-08-10T16:40:00Z"/>
                <w:noProof/>
              </w:rPr>
            </w:pPr>
            <w:ins w:id="9898" w:author="Huawei" w:date="2022-08-10T16:40:00Z">
              <w:r>
                <w:rPr>
                  <w:noProof/>
                </w:rPr>
                <w:t>Dedicated CORESET Reference Channel</w:t>
              </w:r>
            </w:ins>
          </w:p>
        </w:tc>
        <w:tc>
          <w:tcPr>
            <w:tcW w:w="1167" w:type="pct"/>
            <w:tcBorders>
              <w:top w:val="single" w:sz="4" w:space="0" w:color="auto"/>
              <w:left w:val="single" w:sz="4" w:space="0" w:color="auto"/>
              <w:bottom w:val="single" w:sz="4" w:space="0" w:color="auto"/>
              <w:right w:val="single" w:sz="4" w:space="0" w:color="auto"/>
            </w:tcBorders>
          </w:tcPr>
          <w:p w14:paraId="1AF71368" w14:textId="77777777" w:rsidR="00947E3C" w:rsidRPr="001C0E1B" w:rsidRDefault="00947E3C" w:rsidP="00CB161C">
            <w:pPr>
              <w:pStyle w:val="TAL"/>
              <w:rPr>
                <w:ins w:id="9899" w:author="Huawei" w:date="2022-08-10T16:40:00Z"/>
                <w:noProof/>
              </w:rPr>
            </w:pPr>
            <w:ins w:id="9900" w:author="Huawei" w:date="2022-08-10T16:40:00Z">
              <w:r w:rsidRPr="001C0E1B">
                <w:rPr>
                  <w:noProof/>
                </w:rPr>
                <w:t>Config</w:t>
              </w:r>
              <w:r w:rsidRPr="001C0E1B">
                <w:rPr>
                  <w:rFonts w:asciiTheme="minorEastAsia" w:hAnsiTheme="minorEastAsia"/>
                  <w:noProof/>
                  <w:lang w:eastAsia="zh-TW"/>
                </w:rPr>
                <w:t xml:space="preserve"> </w:t>
              </w:r>
              <w:r>
                <w:rPr>
                  <w:noProof/>
                </w:rPr>
                <w:t>1, 2</w:t>
              </w:r>
            </w:ins>
          </w:p>
        </w:tc>
        <w:tc>
          <w:tcPr>
            <w:tcW w:w="555" w:type="pct"/>
            <w:shd w:val="clear" w:color="auto" w:fill="auto"/>
          </w:tcPr>
          <w:p w14:paraId="13B048D6" w14:textId="77777777" w:rsidR="00947E3C" w:rsidRPr="001C0E1B" w:rsidRDefault="00947E3C" w:rsidP="00CB161C">
            <w:pPr>
              <w:pStyle w:val="TAC"/>
              <w:rPr>
                <w:ins w:id="9901" w:author="Huawei" w:date="2022-08-10T16:40:00Z"/>
                <w:noProof/>
              </w:rPr>
            </w:pPr>
          </w:p>
        </w:tc>
        <w:tc>
          <w:tcPr>
            <w:tcW w:w="2108" w:type="pct"/>
            <w:tcBorders>
              <w:top w:val="single" w:sz="4" w:space="0" w:color="auto"/>
              <w:left w:val="single" w:sz="4" w:space="0" w:color="auto"/>
              <w:bottom w:val="single" w:sz="4" w:space="0" w:color="auto"/>
              <w:right w:val="single" w:sz="4" w:space="0" w:color="auto"/>
            </w:tcBorders>
          </w:tcPr>
          <w:p w14:paraId="6CE6FB3A" w14:textId="77777777" w:rsidR="00947E3C" w:rsidRPr="001C0E1B" w:rsidRDefault="00947E3C" w:rsidP="00CB161C">
            <w:pPr>
              <w:pStyle w:val="TAC"/>
              <w:rPr>
                <w:ins w:id="9902" w:author="Huawei" w:date="2022-08-10T16:40:00Z"/>
                <w:noProof/>
              </w:rPr>
            </w:pPr>
            <w:ins w:id="9903" w:author="Huawei" w:date="2022-08-10T16:40:00Z">
              <w:r>
                <w:rPr>
                  <w:noProof/>
                  <w:lang w:val="en-US"/>
                </w:rPr>
                <w:t>CCR.1.3 FDD</w:t>
              </w:r>
            </w:ins>
          </w:p>
        </w:tc>
      </w:tr>
      <w:tr w:rsidR="00947E3C" w:rsidRPr="001C0E1B" w14:paraId="2D9480EF" w14:textId="77777777" w:rsidTr="00CB161C">
        <w:trPr>
          <w:trHeight w:val="125"/>
          <w:jc w:val="center"/>
          <w:ins w:id="9904" w:author="Huawei" w:date="2022-08-10T16:40:00Z"/>
        </w:trPr>
        <w:tc>
          <w:tcPr>
            <w:tcW w:w="1170" w:type="pct"/>
            <w:gridSpan w:val="2"/>
            <w:tcBorders>
              <w:bottom w:val="nil"/>
            </w:tcBorders>
            <w:shd w:val="clear" w:color="auto" w:fill="auto"/>
          </w:tcPr>
          <w:p w14:paraId="767E7F78" w14:textId="77777777" w:rsidR="00947E3C" w:rsidRPr="001C0E1B" w:rsidRDefault="00947E3C" w:rsidP="00CB161C">
            <w:pPr>
              <w:pStyle w:val="TAL"/>
              <w:rPr>
                <w:ins w:id="9905" w:author="Huawei" w:date="2022-08-10T16:40:00Z"/>
                <w:noProof/>
              </w:rPr>
            </w:pPr>
            <w:ins w:id="9906" w:author="Huawei" w:date="2022-08-10T16:40:00Z">
              <w:r w:rsidRPr="001C0E1B">
                <w:rPr>
                  <w:noProof/>
                </w:rPr>
                <w:t>SSB Configuration</w:t>
              </w:r>
            </w:ins>
          </w:p>
        </w:tc>
        <w:tc>
          <w:tcPr>
            <w:tcW w:w="1167" w:type="pct"/>
            <w:shd w:val="clear" w:color="auto" w:fill="auto"/>
          </w:tcPr>
          <w:p w14:paraId="6DED138E" w14:textId="77777777" w:rsidR="00947E3C" w:rsidRPr="001C0E1B" w:rsidRDefault="00947E3C" w:rsidP="00CB161C">
            <w:pPr>
              <w:pStyle w:val="TAL"/>
              <w:rPr>
                <w:ins w:id="9907" w:author="Huawei" w:date="2022-08-10T16:40:00Z"/>
                <w:noProof/>
              </w:rPr>
            </w:pPr>
            <w:ins w:id="9908" w:author="Huawei" w:date="2022-08-10T16:40:00Z">
              <w:r w:rsidRPr="001C0E1B">
                <w:rPr>
                  <w:noProof/>
                </w:rPr>
                <w:t>Config</w:t>
              </w:r>
              <w:r w:rsidRPr="001C0E1B">
                <w:rPr>
                  <w:rFonts w:asciiTheme="minorEastAsia" w:hAnsiTheme="minorEastAsia"/>
                  <w:noProof/>
                  <w:lang w:eastAsia="zh-TW"/>
                </w:rPr>
                <w:t xml:space="preserve"> </w:t>
              </w:r>
              <w:r>
                <w:rPr>
                  <w:noProof/>
                </w:rPr>
                <w:t>1, 2</w:t>
              </w:r>
            </w:ins>
          </w:p>
        </w:tc>
        <w:tc>
          <w:tcPr>
            <w:tcW w:w="555" w:type="pct"/>
            <w:tcBorders>
              <w:top w:val="nil"/>
            </w:tcBorders>
            <w:shd w:val="clear" w:color="auto" w:fill="auto"/>
          </w:tcPr>
          <w:p w14:paraId="3B141D41" w14:textId="77777777" w:rsidR="00947E3C" w:rsidRPr="001C0E1B" w:rsidRDefault="00947E3C" w:rsidP="00CB161C">
            <w:pPr>
              <w:pStyle w:val="TAC"/>
              <w:rPr>
                <w:ins w:id="9909" w:author="Huawei" w:date="2022-08-10T16:40:00Z"/>
                <w:noProof/>
              </w:rPr>
            </w:pPr>
          </w:p>
        </w:tc>
        <w:tc>
          <w:tcPr>
            <w:tcW w:w="2108" w:type="pct"/>
            <w:shd w:val="clear" w:color="auto" w:fill="auto"/>
          </w:tcPr>
          <w:p w14:paraId="0DB32B65" w14:textId="77777777" w:rsidR="00947E3C" w:rsidRPr="001C0E1B" w:rsidRDefault="00947E3C" w:rsidP="00CB161C">
            <w:pPr>
              <w:pStyle w:val="TAC"/>
              <w:rPr>
                <w:ins w:id="9910" w:author="Huawei" w:date="2022-08-10T16:40:00Z"/>
                <w:noProof/>
              </w:rPr>
            </w:pPr>
            <w:ins w:id="9911" w:author="Huawei" w:date="2022-08-10T16:40:00Z">
              <w:r w:rsidRPr="001C0E1B">
                <w:rPr>
                  <w:noProof/>
                </w:rPr>
                <w:t>SSB.1 FR1</w:t>
              </w:r>
            </w:ins>
          </w:p>
        </w:tc>
      </w:tr>
      <w:tr w:rsidR="00947E3C" w:rsidRPr="001C0E1B" w14:paraId="0AC90A21" w14:textId="77777777" w:rsidTr="00CB161C">
        <w:trPr>
          <w:trHeight w:val="224"/>
          <w:jc w:val="center"/>
          <w:ins w:id="9912" w:author="Huawei" w:date="2022-08-10T16:40:00Z"/>
        </w:trPr>
        <w:tc>
          <w:tcPr>
            <w:tcW w:w="1170" w:type="pct"/>
            <w:gridSpan w:val="2"/>
            <w:tcBorders>
              <w:bottom w:val="nil"/>
            </w:tcBorders>
            <w:shd w:val="clear" w:color="auto" w:fill="auto"/>
          </w:tcPr>
          <w:p w14:paraId="35230FFD" w14:textId="77777777" w:rsidR="00947E3C" w:rsidRPr="001C0E1B" w:rsidRDefault="00947E3C" w:rsidP="00CB161C">
            <w:pPr>
              <w:pStyle w:val="TAL"/>
              <w:rPr>
                <w:ins w:id="9913" w:author="Huawei" w:date="2022-08-10T16:40:00Z"/>
                <w:noProof/>
              </w:rPr>
            </w:pPr>
            <w:ins w:id="9914" w:author="Huawei" w:date="2022-08-10T16:40:00Z">
              <w:r w:rsidRPr="001C0E1B">
                <w:rPr>
                  <w:noProof/>
                </w:rPr>
                <w:t>SMTC Configuration</w:t>
              </w:r>
            </w:ins>
          </w:p>
        </w:tc>
        <w:tc>
          <w:tcPr>
            <w:tcW w:w="1167" w:type="pct"/>
            <w:shd w:val="clear" w:color="auto" w:fill="auto"/>
          </w:tcPr>
          <w:p w14:paraId="1D293B79" w14:textId="77777777" w:rsidR="00947E3C" w:rsidRPr="001C0E1B" w:rsidRDefault="00947E3C" w:rsidP="00CB161C">
            <w:pPr>
              <w:pStyle w:val="TAL"/>
              <w:rPr>
                <w:ins w:id="9915" w:author="Huawei" w:date="2022-08-10T16:40:00Z"/>
                <w:noProof/>
              </w:rPr>
            </w:pPr>
            <w:ins w:id="9916" w:author="Huawei" w:date="2022-08-10T16:40:00Z">
              <w:r w:rsidRPr="001C0E1B">
                <w:rPr>
                  <w:noProof/>
                </w:rPr>
                <w:t>Config 1, 2</w:t>
              </w:r>
            </w:ins>
          </w:p>
        </w:tc>
        <w:tc>
          <w:tcPr>
            <w:tcW w:w="555" w:type="pct"/>
            <w:shd w:val="clear" w:color="auto" w:fill="auto"/>
          </w:tcPr>
          <w:p w14:paraId="51DB4D46" w14:textId="77777777" w:rsidR="00947E3C" w:rsidRPr="001C0E1B" w:rsidRDefault="00947E3C" w:rsidP="00CB161C">
            <w:pPr>
              <w:pStyle w:val="TAC"/>
              <w:rPr>
                <w:ins w:id="9917" w:author="Huawei" w:date="2022-08-10T16:40:00Z"/>
                <w:noProof/>
              </w:rPr>
            </w:pPr>
          </w:p>
        </w:tc>
        <w:tc>
          <w:tcPr>
            <w:tcW w:w="2108" w:type="pct"/>
            <w:shd w:val="clear" w:color="auto" w:fill="auto"/>
          </w:tcPr>
          <w:p w14:paraId="653058BC" w14:textId="77777777" w:rsidR="00947E3C" w:rsidRPr="001C0E1B" w:rsidRDefault="00947E3C" w:rsidP="00CB161C">
            <w:pPr>
              <w:pStyle w:val="TAC"/>
              <w:rPr>
                <w:ins w:id="9918" w:author="Huawei" w:date="2022-08-10T16:40:00Z"/>
                <w:noProof/>
              </w:rPr>
            </w:pPr>
            <w:ins w:id="9919" w:author="Huawei" w:date="2022-08-10T16:40:00Z">
              <w:r w:rsidRPr="001C0E1B">
                <w:rPr>
                  <w:noProof/>
                </w:rPr>
                <w:t>SMTC.1</w:t>
              </w:r>
            </w:ins>
          </w:p>
        </w:tc>
      </w:tr>
      <w:tr w:rsidR="00947E3C" w:rsidRPr="001C0E1B" w14:paraId="52C4C070" w14:textId="77777777" w:rsidTr="00CB161C">
        <w:trPr>
          <w:trHeight w:val="285"/>
          <w:jc w:val="center"/>
          <w:ins w:id="9920" w:author="Huawei" w:date="2022-08-10T16:40:00Z"/>
        </w:trPr>
        <w:tc>
          <w:tcPr>
            <w:tcW w:w="1170" w:type="pct"/>
            <w:gridSpan w:val="2"/>
            <w:tcBorders>
              <w:bottom w:val="nil"/>
            </w:tcBorders>
            <w:shd w:val="clear" w:color="auto" w:fill="auto"/>
          </w:tcPr>
          <w:p w14:paraId="5D9641B1" w14:textId="77777777" w:rsidR="00947E3C" w:rsidRPr="001C0E1B" w:rsidRDefault="00947E3C" w:rsidP="00CB161C">
            <w:pPr>
              <w:pStyle w:val="TAL"/>
              <w:rPr>
                <w:ins w:id="9921" w:author="Huawei" w:date="2022-08-10T16:40:00Z"/>
                <w:noProof/>
              </w:rPr>
            </w:pPr>
            <w:ins w:id="9922" w:author="Huawei" w:date="2022-08-10T16:40:00Z">
              <w:r w:rsidRPr="001C0E1B">
                <w:rPr>
                  <w:noProof/>
                </w:rPr>
                <w:t>PDSCH/PDCCH subcarrier spacing</w:t>
              </w:r>
            </w:ins>
          </w:p>
        </w:tc>
        <w:tc>
          <w:tcPr>
            <w:tcW w:w="1167" w:type="pct"/>
            <w:shd w:val="clear" w:color="auto" w:fill="auto"/>
          </w:tcPr>
          <w:p w14:paraId="68631BDC" w14:textId="77777777" w:rsidR="00947E3C" w:rsidRPr="001C0E1B" w:rsidRDefault="00947E3C" w:rsidP="00CB161C">
            <w:pPr>
              <w:pStyle w:val="TAL"/>
              <w:rPr>
                <w:ins w:id="9923" w:author="Huawei" w:date="2022-08-10T16:40:00Z"/>
                <w:noProof/>
              </w:rPr>
            </w:pPr>
            <w:ins w:id="9924" w:author="Huawei" w:date="2022-08-10T16:40:00Z">
              <w:r w:rsidRPr="001C0E1B">
                <w:rPr>
                  <w:noProof/>
                </w:rPr>
                <w:t>Config 1, 2</w:t>
              </w:r>
            </w:ins>
          </w:p>
        </w:tc>
        <w:tc>
          <w:tcPr>
            <w:tcW w:w="555" w:type="pct"/>
            <w:shd w:val="clear" w:color="auto" w:fill="auto"/>
          </w:tcPr>
          <w:p w14:paraId="3D30AABA" w14:textId="77777777" w:rsidR="00947E3C" w:rsidRPr="001C0E1B" w:rsidRDefault="00947E3C" w:rsidP="00CB161C">
            <w:pPr>
              <w:pStyle w:val="TAC"/>
              <w:rPr>
                <w:ins w:id="9925" w:author="Huawei" w:date="2022-08-10T16:40:00Z"/>
                <w:noProof/>
              </w:rPr>
            </w:pPr>
          </w:p>
        </w:tc>
        <w:tc>
          <w:tcPr>
            <w:tcW w:w="2108" w:type="pct"/>
            <w:shd w:val="clear" w:color="auto" w:fill="auto"/>
          </w:tcPr>
          <w:p w14:paraId="0F127951" w14:textId="77777777" w:rsidR="00947E3C" w:rsidRPr="001C0E1B" w:rsidRDefault="00947E3C" w:rsidP="00CB161C">
            <w:pPr>
              <w:pStyle w:val="TAC"/>
              <w:rPr>
                <w:ins w:id="9926" w:author="Huawei" w:date="2022-08-10T16:40:00Z"/>
                <w:noProof/>
              </w:rPr>
            </w:pPr>
            <w:ins w:id="9927" w:author="Huawei" w:date="2022-08-10T16:40:00Z">
              <w:r w:rsidRPr="001C0E1B">
                <w:rPr>
                  <w:noProof/>
                </w:rPr>
                <w:t>15 kHz</w:t>
              </w:r>
            </w:ins>
          </w:p>
        </w:tc>
      </w:tr>
      <w:tr w:rsidR="00947E3C" w:rsidRPr="001C0E1B" w14:paraId="7C2E612C" w14:textId="77777777" w:rsidTr="00CB161C">
        <w:trPr>
          <w:trHeight w:val="284"/>
          <w:jc w:val="center"/>
          <w:ins w:id="9928" w:author="Huawei" w:date="2022-08-10T16:40:00Z"/>
        </w:trPr>
        <w:tc>
          <w:tcPr>
            <w:tcW w:w="1170" w:type="pct"/>
            <w:gridSpan w:val="2"/>
            <w:tcBorders>
              <w:bottom w:val="nil"/>
            </w:tcBorders>
            <w:shd w:val="clear" w:color="auto" w:fill="auto"/>
          </w:tcPr>
          <w:p w14:paraId="61176260" w14:textId="77777777" w:rsidR="00947E3C" w:rsidRPr="001C0E1B" w:rsidRDefault="00947E3C" w:rsidP="00CB161C">
            <w:pPr>
              <w:pStyle w:val="TAL"/>
              <w:rPr>
                <w:ins w:id="9929" w:author="Huawei" w:date="2022-08-10T16:40:00Z"/>
                <w:noProof/>
              </w:rPr>
            </w:pPr>
            <w:ins w:id="9930" w:author="Huawei" w:date="2022-08-10T16:40:00Z">
              <w:r w:rsidRPr="001C0E1B">
                <w:rPr>
                  <w:noProof/>
                </w:rPr>
                <w:t xml:space="preserve">PRACH Configuration </w:t>
              </w:r>
            </w:ins>
          </w:p>
        </w:tc>
        <w:tc>
          <w:tcPr>
            <w:tcW w:w="1167" w:type="pct"/>
            <w:shd w:val="clear" w:color="auto" w:fill="auto"/>
          </w:tcPr>
          <w:p w14:paraId="5925E6F9" w14:textId="77777777" w:rsidR="00947E3C" w:rsidRPr="001C0E1B" w:rsidRDefault="00947E3C" w:rsidP="00CB161C">
            <w:pPr>
              <w:pStyle w:val="TAL"/>
              <w:rPr>
                <w:ins w:id="9931" w:author="Huawei" w:date="2022-08-10T16:40:00Z"/>
                <w:noProof/>
              </w:rPr>
            </w:pPr>
            <w:ins w:id="9932" w:author="Huawei" w:date="2022-08-10T16:40:00Z">
              <w:r w:rsidRPr="001C0E1B">
                <w:rPr>
                  <w:noProof/>
                </w:rPr>
                <w:t>Config 1, 2</w:t>
              </w:r>
            </w:ins>
          </w:p>
        </w:tc>
        <w:tc>
          <w:tcPr>
            <w:tcW w:w="555" w:type="pct"/>
            <w:shd w:val="clear" w:color="auto" w:fill="auto"/>
          </w:tcPr>
          <w:p w14:paraId="1E1AC017" w14:textId="77777777" w:rsidR="00947E3C" w:rsidRPr="001C0E1B" w:rsidRDefault="00947E3C" w:rsidP="00CB161C">
            <w:pPr>
              <w:pStyle w:val="TAC"/>
              <w:rPr>
                <w:ins w:id="9933" w:author="Huawei" w:date="2022-08-10T16:40:00Z"/>
                <w:noProof/>
              </w:rPr>
            </w:pPr>
          </w:p>
        </w:tc>
        <w:tc>
          <w:tcPr>
            <w:tcW w:w="2108" w:type="pct"/>
            <w:shd w:val="clear" w:color="auto" w:fill="auto"/>
          </w:tcPr>
          <w:p w14:paraId="0347FFD6" w14:textId="77777777" w:rsidR="00947E3C" w:rsidRPr="001C0E1B" w:rsidRDefault="00947E3C" w:rsidP="00CB161C">
            <w:pPr>
              <w:pStyle w:val="TAC"/>
              <w:rPr>
                <w:ins w:id="9934" w:author="Huawei" w:date="2022-08-10T16:40:00Z"/>
                <w:noProof/>
              </w:rPr>
            </w:pPr>
            <w:ins w:id="9935" w:author="Huawei" w:date="2022-08-10T16:40:00Z">
              <w:r w:rsidRPr="001C0E1B">
                <w:rPr>
                  <w:noProof/>
                </w:rPr>
                <w:t>Table  A.3.8.2.1-1</w:t>
              </w:r>
            </w:ins>
          </w:p>
        </w:tc>
      </w:tr>
      <w:tr w:rsidR="00947E3C" w:rsidRPr="001C0E1B" w14:paraId="4ECE3E34" w14:textId="77777777" w:rsidTr="00CB161C">
        <w:trPr>
          <w:trHeight w:val="164"/>
          <w:jc w:val="center"/>
          <w:ins w:id="9936" w:author="Huawei" w:date="2022-08-10T16:40:00Z"/>
        </w:trPr>
        <w:tc>
          <w:tcPr>
            <w:tcW w:w="2337" w:type="pct"/>
            <w:gridSpan w:val="3"/>
            <w:shd w:val="clear" w:color="auto" w:fill="auto"/>
          </w:tcPr>
          <w:p w14:paraId="1A52CA2D" w14:textId="77777777" w:rsidR="00947E3C" w:rsidRPr="001C0E1B" w:rsidRDefault="00947E3C" w:rsidP="00CB161C">
            <w:pPr>
              <w:pStyle w:val="TAL"/>
              <w:rPr>
                <w:ins w:id="9937" w:author="Huawei" w:date="2022-08-10T16:40:00Z"/>
                <w:noProof/>
              </w:rPr>
            </w:pPr>
            <w:ins w:id="9938" w:author="Huawei" w:date="2022-08-10T16:40:00Z">
              <w:r w:rsidRPr="001C0E1B">
                <w:rPr>
                  <w:noProof/>
                </w:rPr>
                <w:t>SSB index assigned as RLM RS</w:t>
              </w:r>
            </w:ins>
          </w:p>
        </w:tc>
        <w:tc>
          <w:tcPr>
            <w:tcW w:w="555" w:type="pct"/>
            <w:shd w:val="clear" w:color="auto" w:fill="auto"/>
          </w:tcPr>
          <w:p w14:paraId="7522EE32" w14:textId="77777777" w:rsidR="00947E3C" w:rsidRPr="001C0E1B" w:rsidRDefault="00947E3C" w:rsidP="00CB161C">
            <w:pPr>
              <w:pStyle w:val="TAC"/>
              <w:rPr>
                <w:ins w:id="9939" w:author="Huawei" w:date="2022-08-10T16:40:00Z"/>
                <w:noProof/>
              </w:rPr>
            </w:pPr>
          </w:p>
        </w:tc>
        <w:tc>
          <w:tcPr>
            <w:tcW w:w="2108" w:type="pct"/>
            <w:shd w:val="clear" w:color="auto" w:fill="auto"/>
          </w:tcPr>
          <w:p w14:paraId="5818E9CD" w14:textId="77777777" w:rsidR="00947E3C" w:rsidRPr="001C0E1B" w:rsidRDefault="00947E3C" w:rsidP="00CB161C">
            <w:pPr>
              <w:pStyle w:val="TAC"/>
              <w:rPr>
                <w:ins w:id="9940" w:author="Huawei" w:date="2022-08-10T16:40:00Z"/>
                <w:noProof/>
              </w:rPr>
            </w:pPr>
            <w:ins w:id="9941" w:author="Huawei" w:date="2022-08-10T16:40:00Z">
              <w:r w:rsidRPr="001C0E1B">
                <w:rPr>
                  <w:noProof/>
                </w:rPr>
                <w:t>0</w:t>
              </w:r>
            </w:ins>
          </w:p>
        </w:tc>
      </w:tr>
      <w:tr w:rsidR="00947E3C" w:rsidRPr="001C0E1B" w14:paraId="62BE0CF5" w14:textId="77777777" w:rsidTr="00CB161C">
        <w:trPr>
          <w:trHeight w:val="176"/>
          <w:jc w:val="center"/>
          <w:ins w:id="9942" w:author="Huawei" w:date="2022-08-10T16:40:00Z"/>
        </w:trPr>
        <w:tc>
          <w:tcPr>
            <w:tcW w:w="2337" w:type="pct"/>
            <w:gridSpan w:val="3"/>
            <w:shd w:val="clear" w:color="auto" w:fill="auto"/>
          </w:tcPr>
          <w:p w14:paraId="59353DD6" w14:textId="77777777" w:rsidR="00947E3C" w:rsidRPr="001C0E1B" w:rsidRDefault="00947E3C" w:rsidP="00CB161C">
            <w:pPr>
              <w:pStyle w:val="TAL"/>
              <w:rPr>
                <w:ins w:id="9943" w:author="Huawei" w:date="2022-08-10T16:40:00Z"/>
                <w:noProof/>
              </w:rPr>
            </w:pPr>
            <w:ins w:id="9944" w:author="Huawei" w:date="2022-08-10T16:40:00Z">
              <w:r w:rsidRPr="001C0E1B">
                <w:rPr>
                  <w:noProof/>
                </w:rPr>
                <w:t>OCNG parameters</w:t>
              </w:r>
            </w:ins>
          </w:p>
        </w:tc>
        <w:tc>
          <w:tcPr>
            <w:tcW w:w="555" w:type="pct"/>
            <w:shd w:val="clear" w:color="auto" w:fill="auto"/>
          </w:tcPr>
          <w:p w14:paraId="6A9218A0" w14:textId="77777777" w:rsidR="00947E3C" w:rsidRPr="001C0E1B" w:rsidRDefault="00947E3C" w:rsidP="00CB161C">
            <w:pPr>
              <w:pStyle w:val="TAC"/>
              <w:rPr>
                <w:ins w:id="9945" w:author="Huawei" w:date="2022-08-10T16:40:00Z"/>
                <w:noProof/>
              </w:rPr>
            </w:pPr>
          </w:p>
        </w:tc>
        <w:tc>
          <w:tcPr>
            <w:tcW w:w="2108" w:type="pct"/>
            <w:shd w:val="clear" w:color="auto" w:fill="auto"/>
          </w:tcPr>
          <w:p w14:paraId="01C7A2D2" w14:textId="77777777" w:rsidR="00947E3C" w:rsidRPr="001C0E1B" w:rsidRDefault="00947E3C" w:rsidP="00CB161C">
            <w:pPr>
              <w:pStyle w:val="TAC"/>
              <w:rPr>
                <w:ins w:id="9946" w:author="Huawei" w:date="2022-08-10T16:40:00Z"/>
                <w:noProof/>
              </w:rPr>
            </w:pPr>
            <w:ins w:id="9947" w:author="Huawei" w:date="2022-08-10T16:40:00Z">
              <w:r w:rsidRPr="001C0E1B">
                <w:rPr>
                  <w:noProof/>
                </w:rPr>
                <w:t>OP.1</w:t>
              </w:r>
            </w:ins>
          </w:p>
        </w:tc>
      </w:tr>
      <w:tr w:rsidR="00947E3C" w:rsidRPr="001C0E1B" w14:paraId="670A9F92" w14:textId="77777777" w:rsidTr="00CB161C">
        <w:trPr>
          <w:trHeight w:val="164"/>
          <w:jc w:val="center"/>
          <w:ins w:id="9948" w:author="Huawei" w:date="2022-08-10T16:40:00Z"/>
        </w:trPr>
        <w:tc>
          <w:tcPr>
            <w:tcW w:w="2337" w:type="pct"/>
            <w:gridSpan w:val="3"/>
            <w:shd w:val="clear" w:color="auto" w:fill="auto"/>
          </w:tcPr>
          <w:p w14:paraId="3003F577" w14:textId="77777777" w:rsidR="00947E3C" w:rsidRPr="001C0E1B" w:rsidRDefault="00947E3C" w:rsidP="00CB161C">
            <w:pPr>
              <w:pStyle w:val="TAL"/>
              <w:rPr>
                <w:ins w:id="9949" w:author="Huawei" w:date="2022-08-10T16:40:00Z"/>
                <w:noProof/>
              </w:rPr>
            </w:pPr>
            <w:ins w:id="9950" w:author="Huawei" w:date="2022-08-10T16:40:00Z">
              <w:r w:rsidRPr="001C0E1B">
                <w:rPr>
                  <w:noProof/>
                </w:rPr>
                <w:t>CP length</w:t>
              </w:r>
              <w:r w:rsidRPr="001C0E1B">
                <w:rPr>
                  <w:noProof/>
                </w:rPr>
                <w:tab/>
              </w:r>
            </w:ins>
          </w:p>
        </w:tc>
        <w:tc>
          <w:tcPr>
            <w:tcW w:w="555" w:type="pct"/>
            <w:shd w:val="clear" w:color="auto" w:fill="auto"/>
          </w:tcPr>
          <w:p w14:paraId="22EC9446" w14:textId="77777777" w:rsidR="00947E3C" w:rsidRPr="001C0E1B" w:rsidRDefault="00947E3C" w:rsidP="00CB161C">
            <w:pPr>
              <w:pStyle w:val="TAC"/>
              <w:rPr>
                <w:ins w:id="9951" w:author="Huawei" w:date="2022-08-10T16:40:00Z"/>
                <w:noProof/>
              </w:rPr>
            </w:pPr>
          </w:p>
        </w:tc>
        <w:tc>
          <w:tcPr>
            <w:tcW w:w="2108" w:type="pct"/>
            <w:shd w:val="clear" w:color="auto" w:fill="auto"/>
          </w:tcPr>
          <w:p w14:paraId="69010430" w14:textId="77777777" w:rsidR="00947E3C" w:rsidRPr="001C0E1B" w:rsidRDefault="00947E3C" w:rsidP="00CB161C">
            <w:pPr>
              <w:pStyle w:val="TAC"/>
              <w:rPr>
                <w:ins w:id="9952" w:author="Huawei" w:date="2022-08-10T16:40:00Z"/>
                <w:noProof/>
              </w:rPr>
            </w:pPr>
            <w:ins w:id="9953" w:author="Huawei" w:date="2022-08-10T16:40:00Z">
              <w:r w:rsidRPr="001C0E1B">
                <w:rPr>
                  <w:noProof/>
                </w:rPr>
                <w:t>Normal</w:t>
              </w:r>
            </w:ins>
          </w:p>
        </w:tc>
      </w:tr>
      <w:tr w:rsidR="00947E3C" w:rsidRPr="001C0E1B" w14:paraId="564660C6" w14:textId="77777777" w:rsidTr="00CB161C">
        <w:trPr>
          <w:trHeight w:val="341"/>
          <w:jc w:val="center"/>
          <w:ins w:id="9954" w:author="Huawei" w:date="2022-08-10T16:40:00Z"/>
        </w:trPr>
        <w:tc>
          <w:tcPr>
            <w:tcW w:w="2337" w:type="pct"/>
            <w:gridSpan w:val="3"/>
            <w:shd w:val="clear" w:color="auto" w:fill="auto"/>
          </w:tcPr>
          <w:p w14:paraId="1D9880BA" w14:textId="77777777" w:rsidR="00947E3C" w:rsidRPr="001C0E1B" w:rsidRDefault="00947E3C" w:rsidP="00CB161C">
            <w:pPr>
              <w:pStyle w:val="TAL"/>
              <w:rPr>
                <w:ins w:id="9955" w:author="Huawei" w:date="2022-08-10T16:40:00Z"/>
                <w:noProof/>
              </w:rPr>
            </w:pPr>
            <w:ins w:id="9956" w:author="Huawei" w:date="2022-08-10T16:40:00Z">
              <w:r w:rsidRPr="001C0E1B">
                <w:rPr>
                  <w:noProof/>
                </w:rPr>
                <w:t>Correlation Matrix and Antenna Configuration</w:t>
              </w:r>
            </w:ins>
          </w:p>
        </w:tc>
        <w:tc>
          <w:tcPr>
            <w:tcW w:w="555" w:type="pct"/>
            <w:shd w:val="clear" w:color="auto" w:fill="auto"/>
          </w:tcPr>
          <w:p w14:paraId="7E8F2D7E" w14:textId="77777777" w:rsidR="00947E3C" w:rsidRPr="001C0E1B" w:rsidRDefault="00947E3C" w:rsidP="00CB161C">
            <w:pPr>
              <w:pStyle w:val="TAC"/>
              <w:rPr>
                <w:ins w:id="9957" w:author="Huawei" w:date="2022-08-10T16:40:00Z"/>
                <w:noProof/>
              </w:rPr>
            </w:pPr>
          </w:p>
        </w:tc>
        <w:tc>
          <w:tcPr>
            <w:tcW w:w="2108" w:type="pct"/>
            <w:shd w:val="clear" w:color="auto" w:fill="auto"/>
          </w:tcPr>
          <w:p w14:paraId="55D13761" w14:textId="77777777" w:rsidR="00947E3C" w:rsidRPr="001C0E1B" w:rsidRDefault="00947E3C" w:rsidP="00CB161C">
            <w:pPr>
              <w:pStyle w:val="TAC"/>
              <w:rPr>
                <w:ins w:id="9958" w:author="Huawei" w:date="2022-08-10T16:40:00Z"/>
                <w:noProof/>
              </w:rPr>
            </w:pPr>
            <w:ins w:id="9959" w:author="Huawei" w:date="2022-08-10T16:40:00Z">
              <w:r w:rsidRPr="001C0E1B">
                <w:rPr>
                  <w:noProof/>
                </w:rPr>
                <w:t>2x2 Low</w:t>
              </w:r>
            </w:ins>
          </w:p>
        </w:tc>
      </w:tr>
      <w:tr w:rsidR="00947E3C" w:rsidRPr="001C0E1B" w14:paraId="1D91263B" w14:textId="77777777" w:rsidTr="00CB161C">
        <w:trPr>
          <w:trHeight w:val="166"/>
          <w:jc w:val="center"/>
          <w:ins w:id="9960" w:author="Huawei" w:date="2022-08-10T16:40:00Z"/>
        </w:trPr>
        <w:tc>
          <w:tcPr>
            <w:tcW w:w="1074" w:type="pct"/>
            <w:tcBorders>
              <w:bottom w:val="nil"/>
            </w:tcBorders>
            <w:shd w:val="clear" w:color="auto" w:fill="auto"/>
          </w:tcPr>
          <w:p w14:paraId="64FB7248" w14:textId="77777777" w:rsidR="00947E3C" w:rsidRPr="001C0E1B" w:rsidRDefault="00947E3C" w:rsidP="00CB161C">
            <w:pPr>
              <w:pStyle w:val="TAL"/>
              <w:rPr>
                <w:ins w:id="9961" w:author="Huawei" w:date="2022-08-10T16:40:00Z"/>
                <w:noProof/>
              </w:rPr>
            </w:pPr>
            <w:ins w:id="9962" w:author="Huawei" w:date="2022-08-10T16:40:00Z">
              <w:r w:rsidRPr="001C0E1B">
                <w:rPr>
                  <w:noProof/>
                </w:rPr>
                <w:t xml:space="preserve">Out of sync transmission parameters </w:t>
              </w:r>
            </w:ins>
          </w:p>
        </w:tc>
        <w:tc>
          <w:tcPr>
            <w:tcW w:w="1263" w:type="pct"/>
            <w:gridSpan w:val="2"/>
            <w:shd w:val="clear" w:color="auto" w:fill="auto"/>
          </w:tcPr>
          <w:p w14:paraId="1D5C12A5" w14:textId="77777777" w:rsidR="00947E3C" w:rsidRPr="001C0E1B" w:rsidRDefault="00947E3C" w:rsidP="00CB161C">
            <w:pPr>
              <w:pStyle w:val="TAL"/>
              <w:rPr>
                <w:ins w:id="9963" w:author="Huawei" w:date="2022-08-10T16:40:00Z"/>
                <w:noProof/>
              </w:rPr>
            </w:pPr>
            <w:ins w:id="9964" w:author="Huawei" w:date="2022-08-10T16:40:00Z">
              <w:r w:rsidRPr="001C0E1B">
                <w:rPr>
                  <w:noProof/>
                </w:rPr>
                <w:t>DCI format</w:t>
              </w:r>
            </w:ins>
          </w:p>
        </w:tc>
        <w:tc>
          <w:tcPr>
            <w:tcW w:w="555" w:type="pct"/>
            <w:shd w:val="clear" w:color="auto" w:fill="auto"/>
          </w:tcPr>
          <w:p w14:paraId="7043F94A" w14:textId="77777777" w:rsidR="00947E3C" w:rsidRPr="001C0E1B" w:rsidRDefault="00947E3C" w:rsidP="00CB161C">
            <w:pPr>
              <w:pStyle w:val="TAC"/>
              <w:rPr>
                <w:ins w:id="9965" w:author="Huawei" w:date="2022-08-10T16:40:00Z"/>
                <w:noProof/>
              </w:rPr>
            </w:pPr>
          </w:p>
        </w:tc>
        <w:tc>
          <w:tcPr>
            <w:tcW w:w="2108" w:type="pct"/>
            <w:shd w:val="clear" w:color="auto" w:fill="auto"/>
          </w:tcPr>
          <w:p w14:paraId="7ABF724E" w14:textId="77777777" w:rsidR="00947E3C" w:rsidRPr="001C0E1B" w:rsidRDefault="00947E3C" w:rsidP="00CB161C">
            <w:pPr>
              <w:pStyle w:val="TAC"/>
              <w:rPr>
                <w:ins w:id="9966" w:author="Huawei" w:date="2022-08-10T16:40:00Z"/>
                <w:noProof/>
              </w:rPr>
            </w:pPr>
            <w:ins w:id="9967" w:author="Huawei" w:date="2022-08-10T16:40:00Z">
              <w:r w:rsidRPr="001C0E1B">
                <w:rPr>
                  <w:noProof/>
                </w:rPr>
                <w:t>1-0</w:t>
              </w:r>
            </w:ins>
          </w:p>
        </w:tc>
      </w:tr>
      <w:tr w:rsidR="00947E3C" w:rsidRPr="001C0E1B" w14:paraId="04EC7B8A" w14:textId="77777777" w:rsidTr="00CB161C">
        <w:trPr>
          <w:trHeight w:val="359"/>
          <w:jc w:val="center"/>
          <w:ins w:id="9968" w:author="Huawei" w:date="2022-08-10T16:40:00Z"/>
        </w:trPr>
        <w:tc>
          <w:tcPr>
            <w:tcW w:w="1074" w:type="pct"/>
            <w:tcBorders>
              <w:top w:val="nil"/>
              <w:bottom w:val="nil"/>
            </w:tcBorders>
            <w:shd w:val="clear" w:color="auto" w:fill="auto"/>
          </w:tcPr>
          <w:p w14:paraId="64745DB4" w14:textId="77777777" w:rsidR="00947E3C" w:rsidRPr="001C0E1B" w:rsidRDefault="00947E3C" w:rsidP="00CB161C">
            <w:pPr>
              <w:pStyle w:val="TAL"/>
              <w:rPr>
                <w:ins w:id="9969" w:author="Huawei" w:date="2022-08-10T16:40:00Z"/>
                <w:noProof/>
              </w:rPr>
            </w:pPr>
          </w:p>
        </w:tc>
        <w:tc>
          <w:tcPr>
            <w:tcW w:w="1263" w:type="pct"/>
            <w:gridSpan w:val="2"/>
            <w:shd w:val="clear" w:color="auto" w:fill="auto"/>
          </w:tcPr>
          <w:p w14:paraId="5F3BAC0A" w14:textId="77777777" w:rsidR="00947E3C" w:rsidRPr="001C0E1B" w:rsidRDefault="00947E3C" w:rsidP="00CB161C">
            <w:pPr>
              <w:pStyle w:val="TAL"/>
              <w:rPr>
                <w:ins w:id="9970" w:author="Huawei" w:date="2022-08-10T16:40:00Z"/>
                <w:noProof/>
              </w:rPr>
            </w:pPr>
            <w:ins w:id="9971" w:author="Huawei" w:date="2022-08-10T16:40:00Z">
              <w:r w:rsidRPr="001C0E1B">
                <w:rPr>
                  <w:noProof/>
                </w:rPr>
                <w:t>Number of Control OFDM symbols</w:t>
              </w:r>
            </w:ins>
          </w:p>
        </w:tc>
        <w:tc>
          <w:tcPr>
            <w:tcW w:w="555" w:type="pct"/>
            <w:shd w:val="clear" w:color="auto" w:fill="auto"/>
          </w:tcPr>
          <w:p w14:paraId="0F43D9D2" w14:textId="77777777" w:rsidR="00947E3C" w:rsidRPr="001C0E1B" w:rsidRDefault="00947E3C" w:rsidP="00CB161C">
            <w:pPr>
              <w:pStyle w:val="TAC"/>
              <w:rPr>
                <w:ins w:id="9972" w:author="Huawei" w:date="2022-08-10T16:40:00Z"/>
                <w:noProof/>
              </w:rPr>
            </w:pPr>
          </w:p>
        </w:tc>
        <w:tc>
          <w:tcPr>
            <w:tcW w:w="2108" w:type="pct"/>
            <w:shd w:val="clear" w:color="auto" w:fill="auto"/>
          </w:tcPr>
          <w:p w14:paraId="39080D21" w14:textId="77777777" w:rsidR="00947E3C" w:rsidRPr="001C0E1B" w:rsidRDefault="00947E3C" w:rsidP="00CB161C">
            <w:pPr>
              <w:pStyle w:val="TAC"/>
              <w:rPr>
                <w:ins w:id="9973" w:author="Huawei" w:date="2022-08-10T16:40:00Z"/>
                <w:noProof/>
              </w:rPr>
            </w:pPr>
            <w:ins w:id="9974" w:author="Huawei" w:date="2022-08-10T16:40:00Z">
              <w:r w:rsidRPr="001C0E1B">
                <w:rPr>
                  <w:noProof/>
                </w:rPr>
                <w:t>2</w:t>
              </w:r>
            </w:ins>
          </w:p>
        </w:tc>
      </w:tr>
      <w:tr w:rsidR="00947E3C" w:rsidRPr="001C0E1B" w14:paraId="16B49EC4" w14:textId="77777777" w:rsidTr="00CB161C">
        <w:trPr>
          <w:trHeight w:val="179"/>
          <w:jc w:val="center"/>
          <w:ins w:id="9975" w:author="Huawei" w:date="2022-08-10T16:40:00Z"/>
        </w:trPr>
        <w:tc>
          <w:tcPr>
            <w:tcW w:w="1074" w:type="pct"/>
            <w:tcBorders>
              <w:top w:val="nil"/>
              <w:bottom w:val="nil"/>
            </w:tcBorders>
            <w:shd w:val="clear" w:color="auto" w:fill="auto"/>
          </w:tcPr>
          <w:p w14:paraId="7F4C1AB8" w14:textId="77777777" w:rsidR="00947E3C" w:rsidRPr="001C0E1B" w:rsidRDefault="00947E3C" w:rsidP="00CB161C">
            <w:pPr>
              <w:pStyle w:val="TAL"/>
              <w:rPr>
                <w:ins w:id="9976" w:author="Huawei" w:date="2022-08-10T16:40:00Z"/>
                <w:noProof/>
              </w:rPr>
            </w:pPr>
          </w:p>
        </w:tc>
        <w:tc>
          <w:tcPr>
            <w:tcW w:w="1263" w:type="pct"/>
            <w:gridSpan w:val="2"/>
            <w:shd w:val="clear" w:color="auto" w:fill="auto"/>
          </w:tcPr>
          <w:p w14:paraId="25AA10E3" w14:textId="77777777" w:rsidR="00947E3C" w:rsidRPr="001C0E1B" w:rsidRDefault="00947E3C" w:rsidP="00CB161C">
            <w:pPr>
              <w:pStyle w:val="TAL"/>
              <w:rPr>
                <w:ins w:id="9977" w:author="Huawei" w:date="2022-08-10T16:40:00Z"/>
                <w:noProof/>
              </w:rPr>
            </w:pPr>
            <w:ins w:id="9978" w:author="Huawei" w:date="2022-08-10T16:40:00Z">
              <w:r w:rsidRPr="001C0E1B">
                <w:rPr>
                  <w:noProof/>
                </w:rPr>
                <w:t xml:space="preserve">Aggregation level </w:t>
              </w:r>
            </w:ins>
          </w:p>
        </w:tc>
        <w:tc>
          <w:tcPr>
            <w:tcW w:w="555" w:type="pct"/>
            <w:shd w:val="clear" w:color="auto" w:fill="auto"/>
          </w:tcPr>
          <w:p w14:paraId="08569AAD" w14:textId="77777777" w:rsidR="00947E3C" w:rsidRPr="001C0E1B" w:rsidRDefault="00947E3C" w:rsidP="00CB161C">
            <w:pPr>
              <w:pStyle w:val="TAC"/>
              <w:rPr>
                <w:ins w:id="9979" w:author="Huawei" w:date="2022-08-10T16:40:00Z"/>
                <w:noProof/>
              </w:rPr>
            </w:pPr>
            <w:ins w:id="9980" w:author="Huawei" w:date="2022-08-10T16:40:00Z">
              <w:r w:rsidRPr="001C0E1B">
                <w:rPr>
                  <w:noProof/>
                </w:rPr>
                <w:t>CCE</w:t>
              </w:r>
            </w:ins>
          </w:p>
        </w:tc>
        <w:tc>
          <w:tcPr>
            <w:tcW w:w="2108" w:type="pct"/>
            <w:shd w:val="clear" w:color="auto" w:fill="auto"/>
          </w:tcPr>
          <w:p w14:paraId="7D7899E3" w14:textId="77777777" w:rsidR="00947E3C" w:rsidRPr="001C0E1B" w:rsidRDefault="00947E3C" w:rsidP="00CB161C">
            <w:pPr>
              <w:pStyle w:val="TAC"/>
              <w:rPr>
                <w:ins w:id="9981" w:author="Huawei" w:date="2022-08-10T16:40:00Z"/>
                <w:noProof/>
              </w:rPr>
            </w:pPr>
            <w:ins w:id="9982" w:author="Huawei" w:date="2022-08-10T16:40:00Z">
              <w:r w:rsidRPr="001C0E1B">
                <w:rPr>
                  <w:noProof/>
                </w:rPr>
                <w:t>8</w:t>
              </w:r>
            </w:ins>
          </w:p>
        </w:tc>
      </w:tr>
      <w:tr w:rsidR="00947E3C" w:rsidRPr="001C0E1B" w14:paraId="226C6953" w14:textId="77777777" w:rsidTr="00CB161C">
        <w:trPr>
          <w:trHeight w:val="894"/>
          <w:jc w:val="center"/>
          <w:ins w:id="9983" w:author="Huawei" w:date="2022-08-10T16:40:00Z"/>
        </w:trPr>
        <w:tc>
          <w:tcPr>
            <w:tcW w:w="1074" w:type="pct"/>
            <w:tcBorders>
              <w:top w:val="nil"/>
              <w:bottom w:val="nil"/>
            </w:tcBorders>
            <w:shd w:val="clear" w:color="auto" w:fill="auto"/>
          </w:tcPr>
          <w:p w14:paraId="2A3B7E13" w14:textId="77777777" w:rsidR="00947E3C" w:rsidRPr="001C0E1B" w:rsidRDefault="00947E3C" w:rsidP="00CB161C">
            <w:pPr>
              <w:pStyle w:val="TAL"/>
              <w:rPr>
                <w:ins w:id="9984" w:author="Huawei" w:date="2022-08-10T16:40:00Z"/>
                <w:noProof/>
              </w:rPr>
            </w:pPr>
          </w:p>
        </w:tc>
        <w:tc>
          <w:tcPr>
            <w:tcW w:w="1263" w:type="pct"/>
            <w:gridSpan w:val="2"/>
            <w:shd w:val="clear" w:color="auto" w:fill="auto"/>
          </w:tcPr>
          <w:p w14:paraId="47607392" w14:textId="77777777" w:rsidR="00947E3C" w:rsidRPr="001C0E1B" w:rsidRDefault="00947E3C" w:rsidP="00CB161C">
            <w:pPr>
              <w:pStyle w:val="TAL"/>
              <w:rPr>
                <w:ins w:id="9985" w:author="Huawei" w:date="2022-08-10T16:40:00Z"/>
                <w:noProof/>
              </w:rPr>
            </w:pPr>
            <w:ins w:id="9986" w:author="Huawei" w:date="2022-08-10T16:40:00Z">
              <w:r w:rsidRPr="001C0E1B">
                <w:rPr>
                  <w:rFonts w:eastAsia="?? ??"/>
                </w:rPr>
                <w:t>Ratio of hypothetical PDCCH RE energy to average SSS RE energy</w:t>
              </w:r>
            </w:ins>
          </w:p>
        </w:tc>
        <w:tc>
          <w:tcPr>
            <w:tcW w:w="555" w:type="pct"/>
            <w:shd w:val="clear" w:color="auto" w:fill="auto"/>
          </w:tcPr>
          <w:p w14:paraId="5A3E8B9E" w14:textId="77777777" w:rsidR="00947E3C" w:rsidRPr="001C0E1B" w:rsidRDefault="00947E3C" w:rsidP="00CB161C">
            <w:pPr>
              <w:pStyle w:val="TAC"/>
              <w:rPr>
                <w:ins w:id="9987" w:author="Huawei" w:date="2022-08-10T16:40:00Z"/>
                <w:noProof/>
              </w:rPr>
            </w:pPr>
            <w:ins w:id="9988" w:author="Huawei" w:date="2022-08-10T16:40:00Z">
              <w:r w:rsidRPr="001C0E1B">
                <w:rPr>
                  <w:noProof/>
                </w:rPr>
                <w:t>dB</w:t>
              </w:r>
            </w:ins>
          </w:p>
        </w:tc>
        <w:tc>
          <w:tcPr>
            <w:tcW w:w="2108" w:type="pct"/>
            <w:shd w:val="clear" w:color="auto" w:fill="auto"/>
          </w:tcPr>
          <w:p w14:paraId="2C7F1599" w14:textId="77777777" w:rsidR="00947E3C" w:rsidRPr="001C0E1B" w:rsidRDefault="00947E3C" w:rsidP="00CB161C">
            <w:pPr>
              <w:pStyle w:val="TAC"/>
              <w:rPr>
                <w:ins w:id="9989" w:author="Huawei" w:date="2022-08-10T16:40:00Z"/>
                <w:noProof/>
              </w:rPr>
            </w:pPr>
            <w:ins w:id="9990" w:author="Huawei" w:date="2022-08-10T16:40:00Z">
              <w:r w:rsidRPr="001C0E1B">
                <w:rPr>
                  <w:noProof/>
                </w:rPr>
                <w:t>4</w:t>
              </w:r>
            </w:ins>
          </w:p>
        </w:tc>
      </w:tr>
      <w:tr w:rsidR="00947E3C" w:rsidRPr="001C0E1B" w14:paraId="229B13F1" w14:textId="77777777" w:rsidTr="00CB161C">
        <w:trPr>
          <w:trHeight w:val="881"/>
          <w:jc w:val="center"/>
          <w:ins w:id="9991" w:author="Huawei" w:date="2022-08-10T16:40:00Z"/>
        </w:trPr>
        <w:tc>
          <w:tcPr>
            <w:tcW w:w="1074" w:type="pct"/>
            <w:tcBorders>
              <w:top w:val="nil"/>
              <w:bottom w:val="nil"/>
            </w:tcBorders>
            <w:shd w:val="clear" w:color="auto" w:fill="auto"/>
          </w:tcPr>
          <w:p w14:paraId="3411475B" w14:textId="77777777" w:rsidR="00947E3C" w:rsidRPr="001C0E1B" w:rsidRDefault="00947E3C" w:rsidP="00CB161C">
            <w:pPr>
              <w:pStyle w:val="TAL"/>
              <w:rPr>
                <w:ins w:id="9992" w:author="Huawei" w:date="2022-08-10T16:40:00Z"/>
                <w:noProof/>
              </w:rPr>
            </w:pPr>
          </w:p>
        </w:tc>
        <w:tc>
          <w:tcPr>
            <w:tcW w:w="1263" w:type="pct"/>
            <w:gridSpan w:val="2"/>
            <w:shd w:val="clear" w:color="auto" w:fill="auto"/>
          </w:tcPr>
          <w:p w14:paraId="15EB3C5D" w14:textId="77777777" w:rsidR="00947E3C" w:rsidRPr="001C0E1B" w:rsidRDefault="00947E3C" w:rsidP="00CB161C">
            <w:pPr>
              <w:pStyle w:val="TAL"/>
              <w:rPr>
                <w:ins w:id="9993" w:author="Huawei" w:date="2022-08-10T16:40:00Z"/>
                <w:noProof/>
              </w:rPr>
            </w:pPr>
            <w:ins w:id="9994" w:author="Huawei" w:date="2022-08-10T16:40:00Z">
              <w:r w:rsidRPr="001C0E1B">
                <w:rPr>
                  <w:rFonts w:eastAsia="?? ??"/>
                </w:rPr>
                <w:t>Ratio of hypothetical PDCCH DMRS energy to average SSS RE energy</w:t>
              </w:r>
            </w:ins>
          </w:p>
        </w:tc>
        <w:tc>
          <w:tcPr>
            <w:tcW w:w="555" w:type="pct"/>
            <w:shd w:val="clear" w:color="auto" w:fill="auto"/>
          </w:tcPr>
          <w:p w14:paraId="7C776824" w14:textId="77777777" w:rsidR="00947E3C" w:rsidRPr="001C0E1B" w:rsidRDefault="00947E3C" w:rsidP="00CB161C">
            <w:pPr>
              <w:pStyle w:val="TAC"/>
              <w:rPr>
                <w:ins w:id="9995" w:author="Huawei" w:date="2022-08-10T16:40:00Z"/>
                <w:noProof/>
              </w:rPr>
            </w:pPr>
            <w:ins w:id="9996" w:author="Huawei" w:date="2022-08-10T16:40:00Z">
              <w:r w:rsidRPr="001C0E1B">
                <w:rPr>
                  <w:noProof/>
                </w:rPr>
                <w:t>dB</w:t>
              </w:r>
            </w:ins>
          </w:p>
        </w:tc>
        <w:tc>
          <w:tcPr>
            <w:tcW w:w="2108" w:type="pct"/>
            <w:shd w:val="clear" w:color="auto" w:fill="auto"/>
          </w:tcPr>
          <w:p w14:paraId="0BE31B4D" w14:textId="77777777" w:rsidR="00947E3C" w:rsidRPr="001C0E1B" w:rsidRDefault="00947E3C" w:rsidP="00CB161C">
            <w:pPr>
              <w:pStyle w:val="TAC"/>
              <w:rPr>
                <w:ins w:id="9997" w:author="Huawei" w:date="2022-08-10T16:40:00Z"/>
                <w:noProof/>
              </w:rPr>
            </w:pPr>
            <w:ins w:id="9998" w:author="Huawei" w:date="2022-08-10T16:40:00Z">
              <w:r w:rsidRPr="001C0E1B">
                <w:rPr>
                  <w:noProof/>
                </w:rPr>
                <w:t>4</w:t>
              </w:r>
            </w:ins>
          </w:p>
        </w:tc>
      </w:tr>
      <w:tr w:rsidR="00947E3C" w:rsidRPr="001C0E1B" w14:paraId="3527121D" w14:textId="77777777" w:rsidTr="00CB161C">
        <w:trPr>
          <w:trHeight w:val="386"/>
          <w:jc w:val="center"/>
          <w:ins w:id="9999" w:author="Huawei" w:date="2022-08-10T16:40:00Z"/>
        </w:trPr>
        <w:tc>
          <w:tcPr>
            <w:tcW w:w="1074" w:type="pct"/>
            <w:tcBorders>
              <w:top w:val="nil"/>
              <w:bottom w:val="nil"/>
            </w:tcBorders>
            <w:shd w:val="clear" w:color="auto" w:fill="auto"/>
          </w:tcPr>
          <w:p w14:paraId="3258DC85" w14:textId="77777777" w:rsidR="00947E3C" w:rsidRPr="001C0E1B" w:rsidRDefault="00947E3C" w:rsidP="00CB161C">
            <w:pPr>
              <w:pStyle w:val="TAL"/>
              <w:rPr>
                <w:ins w:id="10000" w:author="Huawei" w:date="2022-08-10T16:40:00Z"/>
                <w:noProof/>
              </w:rPr>
            </w:pPr>
          </w:p>
        </w:tc>
        <w:tc>
          <w:tcPr>
            <w:tcW w:w="1263" w:type="pct"/>
            <w:gridSpan w:val="2"/>
            <w:shd w:val="clear" w:color="auto" w:fill="auto"/>
          </w:tcPr>
          <w:p w14:paraId="1610973C" w14:textId="77777777" w:rsidR="00947E3C" w:rsidRPr="001C0E1B" w:rsidRDefault="00947E3C" w:rsidP="00CB161C">
            <w:pPr>
              <w:pStyle w:val="TAL"/>
              <w:rPr>
                <w:ins w:id="10001" w:author="Huawei" w:date="2022-08-10T16:40:00Z"/>
                <w:rFonts w:eastAsia="?? ??"/>
              </w:rPr>
            </w:pPr>
            <w:ins w:id="10002" w:author="Huawei" w:date="2022-08-10T16:40:00Z">
              <w:r w:rsidRPr="001C0E1B">
                <w:rPr>
                  <w:rFonts w:eastAsia="?? ??"/>
                </w:rPr>
                <w:t>DMRS precoder granularity</w:t>
              </w:r>
            </w:ins>
          </w:p>
        </w:tc>
        <w:tc>
          <w:tcPr>
            <w:tcW w:w="555" w:type="pct"/>
            <w:shd w:val="clear" w:color="auto" w:fill="auto"/>
          </w:tcPr>
          <w:p w14:paraId="1586A620" w14:textId="77777777" w:rsidR="00947E3C" w:rsidRPr="001C0E1B" w:rsidRDefault="00947E3C" w:rsidP="00CB161C">
            <w:pPr>
              <w:pStyle w:val="TAC"/>
              <w:rPr>
                <w:ins w:id="10003" w:author="Huawei" w:date="2022-08-10T16:40:00Z"/>
                <w:rFonts w:eastAsia="?? ??"/>
              </w:rPr>
            </w:pPr>
          </w:p>
        </w:tc>
        <w:tc>
          <w:tcPr>
            <w:tcW w:w="2108" w:type="pct"/>
            <w:shd w:val="clear" w:color="auto" w:fill="auto"/>
          </w:tcPr>
          <w:p w14:paraId="699FDE7B" w14:textId="77777777" w:rsidR="00947E3C" w:rsidRPr="001C0E1B" w:rsidRDefault="00947E3C" w:rsidP="00CB161C">
            <w:pPr>
              <w:pStyle w:val="TAC"/>
              <w:rPr>
                <w:ins w:id="10004" w:author="Huawei" w:date="2022-08-10T16:40:00Z"/>
                <w:noProof/>
              </w:rPr>
            </w:pPr>
            <w:ins w:id="10005" w:author="Huawei" w:date="2022-08-10T16:40:00Z">
              <w:r w:rsidRPr="001C0E1B">
                <w:rPr>
                  <w:rFonts w:eastAsia="?? ??"/>
                </w:rPr>
                <w:t>REG bundle size</w:t>
              </w:r>
            </w:ins>
          </w:p>
        </w:tc>
      </w:tr>
      <w:tr w:rsidR="00947E3C" w:rsidRPr="001C0E1B" w14:paraId="24636202" w14:textId="77777777" w:rsidTr="00CB161C">
        <w:trPr>
          <w:trHeight w:val="191"/>
          <w:jc w:val="center"/>
          <w:ins w:id="10006" w:author="Huawei" w:date="2022-08-10T16:40:00Z"/>
        </w:trPr>
        <w:tc>
          <w:tcPr>
            <w:tcW w:w="1074" w:type="pct"/>
            <w:tcBorders>
              <w:top w:val="nil"/>
            </w:tcBorders>
            <w:shd w:val="clear" w:color="auto" w:fill="auto"/>
          </w:tcPr>
          <w:p w14:paraId="36EEBEEC" w14:textId="77777777" w:rsidR="00947E3C" w:rsidRPr="001C0E1B" w:rsidRDefault="00947E3C" w:rsidP="00CB161C">
            <w:pPr>
              <w:pStyle w:val="TAL"/>
              <w:rPr>
                <w:ins w:id="10007" w:author="Huawei" w:date="2022-08-10T16:40:00Z"/>
                <w:noProof/>
              </w:rPr>
            </w:pPr>
          </w:p>
        </w:tc>
        <w:tc>
          <w:tcPr>
            <w:tcW w:w="1263" w:type="pct"/>
            <w:gridSpan w:val="2"/>
            <w:shd w:val="clear" w:color="auto" w:fill="auto"/>
          </w:tcPr>
          <w:p w14:paraId="001F3C27" w14:textId="77777777" w:rsidR="00947E3C" w:rsidRPr="001C0E1B" w:rsidRDefault="00947E3C" w:rsidP="00CB161C">
            <w:pPr>
              <w:pStyle w:val="TAL"/>
              <w:rPr>
                <w:ins w:id="10008" w:author="Huawei" w:date="2022-08-10T16:40:00Z"/>
                <w:rFonts w:eastAsia="?? ??"/>
              </w:rPr>
            </w:pPr>
            <w:ins w:id="10009" w:author="Huawei" w:date="2022-08-10T16:40:00Z">
              <w:r w:rsidRPr="001C0E1B">
                <w:rPr>
                  <w:rFonts w:eastAsia="?? ??"/>
                </w:rPr>
                <w:t>REG bundle size</w:t>
              </w:r>
            </w:ins>
          </w:p>
        </w:tc>
        <w:tc>
          <w:tcPr>
            <w:tcW w:w="555" w:type="pct"/>
            <w:shd w:val="clear" w:color="auto" w:fill="auto"/>
          </w:tcPr>
          <w:p w14:paraId="49536488" w14:textId="77777777" w:rsidR="00947E3C" w:rsidRPr="001C0E1B" w:rsidRDefault="00947E3C" w:rsidP="00CB161C">
            <w:pPr>
              <w:pStyle w:val="TAC"/>
              <w:rPr>
                <w:ins w:id="10010" w:author="Huawei" w:date="2022-08-10T16:40:00Z"/>
                <w:rFonts w:eastAsia="?? ??"/>
              </w:rPr>
            </w:pPr>
          </w:p>
        </w:tc>
        <w:tc>
          <w:tcPr>
            <w:tcW w:w="2108" w:type="pct"/>
            <w:shd w:val="clear" w:color="auto" w:fill="auto"/>
          </w:tcPr>
          <w:p w14:paraId="1F44905F" w14:textId="77777777" w:rsidR="00947E3C" w:rsidRPr="001C0E1B" w:rsidRDefault="00947E3C" w:rsidP="00CB161C">
            <w:pPr>
              <w:pStyle w:val="TAC"/>
              <w:rPr>
                <w:ins w:id="10011" w:author="Huawei" w:date="2022-08-10T16:40:00Z"/>
                <w:noProof/>
              </w:rPr>
            </w:pPr>
            <w:ins w:id="10012" w:author="Huawei" w:date="2022-08-10T16:40:00Z">
              <w:r w:rsidRPr="001C0E1B">
                <w:rPr>
                  <w:noProof/>
                </w:rPr>
                <w:t>6</w:t>
              </w:r>
            </w:ins>
          </w:p>
        </w:tc>
      </w:tr>
      <w:tr w:rsidR="00947E3C" w:rsidRPr="001C0E1B" w14:paraId="3B7848EC" w14:textId="77777777" w:rsidTr="00CB161C">
        <w:trPr>
          <w:trHeight w:val="179"/>
          <w:jc w:val="center"/>
          <w:ins w:id="10013" w:author="Huawei" w:date="2022-08-10T16:40:00Z"/>
        </w:trPr>
        <w:tc>
          <w:tcPr>
            <w:tcW w:w="2337" w:type="pct"/>
            <w:gridSpan w:val="3"/>
            <w:shd w:val="clear" w:color="auto" w:fill="auto"/>
          </w:tcPr>
          <w:p w14:paraId="13B3A3DF" w14:textId="77777777" w:rsidR="00947E3C" w:rsidRPr="001C0E1B" w:rsidRDefault="00947E3C" w:rsidP="00CB161C">
            <w:pPr>
              <w:pStyle w:val="TAL"/>
              <w:rPr>
                <w:ins w:id="10014" w:author="Huawei" w:date="2022-08-10T16:40:00Z"/>
                <w:bCs/>
              </w:rPr>
            </w:pPr>
            <w:ins w:id="10015" w:author="Huawei" w:date="2022-08-10T16:40:00Z">
              <w:r w:rsidRPr="001C0E1B">
                <w:rPr>
                  <w:bCs/>
                </w:rPr>
                <w:t xml:space="preserve">DRX </w:t>
              </w:r>
              <w:r w:rsidRPr="001C0E1B">
                <w:t>Configuration</w:t>
              </w:r>
            </w:ins>
          </w:p>
        </w:tc>
        <w:tc>
          <w:tcPr>
            <w:tcW w:w="555" w:type="pct"/>
            <w:shd w:val="clear" w:color="auto" w:fill="auto"/>
          </w:tcPr>
          <w:p w14:paraId="6DA25DE1" w14:textId="77777777" w:rsidR="00947E3C" w:rsidRPr="001C0E1B" w:rsidRDefault="00947E3C" w:rsidP="00CB161C">
            <w:pPr>
              <w:pStyle w:val="TAC"/>
              <w:rPr>
                <w:ins w:id="10016" w:author="Huawei" w:date="2022-08-10T16:40:00Z"/>
                <w:bCs/>
              </w:rPr>
            </w:pPr>
          </w:p>
        </w:tc>
        <w:tc>
          <w:tcPr>
            <w:tcW w:w="2108" w:type="pct"/>
            <w:shd w:val="clear" w:color="auto" w:fill="auto"/>
          </w:tcPr>
          <w:p w14:paraId="08F85F9A" w14:textId="77777777" w:rsidR="00947E3C" w:rsidRPr="001C0E1B" w:rsidRDefault="00947E3C" w:rsidP="00CB161C">
            <w:pPr>
              <w:pStyle w:val="TAC"/>
              <w:rPr>
                <w:ins w:id="10017" w:author="Huawei" w:date="2022-08-10T16:40:00Z"/>
                <w:iCs/>
              </w:rPr>
            </w:pPr>
            <w:ins w:id="10018" w:author="Huawei" w:date="2022-08-10T16:40:00Z">
              <w:r w:rsidRPr="001C0E1B">
                <w:rPr>
                  <w:iCs/>
                </w:rPr>
                <w:t>DRX.3</w:t>
              </w:r>
            </w:ins>
          </w:p>
        </w:tc>
      </w:tr>
      <w:tr w:rsidR="00947E3C" w:rsidRPr="001C0E1B" w14:paraId="3269B17E" w14:textId="77777777" w:rsidTr="00CB161C">
        <w:trPr>
          <w:trHeight w:val="166"/>
          <w:jc w:val="center"/>
          <w:ins w:id="10019" w:author="Huawei" w:date="2022-08-10T16:40:00Z"/>
        </w:trPr>
        <w:tc>
          <w:tcPr>
            <w:tcW w:w="2337" w:type="pct"/>
            <w:gridSpan w:val="3"/>
            <w:shd w:val="clear" w:color="auto" w:fill="auto"/>
          </w:tcPr>
          <w:p w14:paraId="1092657F" w14:textId="77777777" w:rsidR="00947E3C" w:rsidRPr="001C0E1B" w:rsidRDefault="00947E3C" w:rsidP="00CB161C">
            <w:pPr>
              <w:pStyle w:val="TAL"/>
              <w:rPr>
                <w:ins w:id="10020" w:author="Huawei" w:date="2022-08-10T16:40:00Z"/>
                <w:noProof/>
              </w:rPr>
            </w:pPr>
            <w:ins w:id="10021" w:author="Huawei" w:date="2022-08-10T16:40:00Z">
              <w:r w:rsidRPr="001C0E1B">
                <w:rPr>
                  <w:noProof/>
                </w:rPr>
                <w:t xml:space="preserve">Gap pattern ID </w:t>
              </w:r>
            </w:ins>
          </w:p>
        </w:tc>
        <w:tc>
          <w:tcPr>
            <w:tcW w:w="555" w:type="pct"/>
            <w:shd w:val="clear" w:color="auto" w:fill="auto"/>
          </w:tcPr>
          <w:p w14:paraId="5B4C71DB" w14:textId="77777777" w:rsidR="00947E3C" w:rsidRPr="001C0E1B" w:rsidRDefault="00947E3C" w:rsidP="00CB161C">
            <w:pPr>
              <w:pStyle w:val="TAC"/>
              <w:rPr>
                <w:ins w:id="10022" w:author="Huawei" w:date="2022-08-10T16:40:00Z"/>
                <w:noProof/>
              </w:rPr>
            </w:pPr>
          </w:p>
        </w:tc>
        <w:tc>
          <w:tcPr>
            <w:tcW w:w="2108" w:type="pct"/>
            <w:shd w:val="clear" w:color="auto" w:fill="auto"/>
          </w:tcPr>
          <w:p w14:paraId="1EB8CBA8" w14:textId="77777777" w:rsidR="00947E3C" w:rsidRPr="001C0E1B" w:rsidRDefault="00947E3C" w:rsidP="00CB161C">
            <w:pPr>
              <w:pStyle w:val="TAC"/>
              <w:rPr>
                <w:ins w:id="10023" w:author="Huawei" w:date="2022-08-10T16:40:00Z"/>
                <w:iCs/>
              </w:rPr>
            </w:pPr>
            <w:ins w:id="10024" w:author="Huawei" w:date="2022-08-10T16:40:00Z">
              <w:r w:rsidRPr="001C0E1B">
                <w:rPr>
                  <w:iCs/>
                </w:rPr>
                <w:t>N.A.</w:t>
              </w:r>
            </w:ins>
          </w:p>
        </w:tc>
      </w:tr>
      <w:tr w:rsidR="00947E3C" w:rsidRPr="001C0E1B" w14:paraId="5FC6BE63" w14:textId="77777777" w:rsidTr="00CB161C">
        <w:trPr>
          <w:trHeight w:val="346"/>
          <w:jc w:val="center"/>
          <w:ins w:id="10025" w:author="Huawei" w:date="2022-08-10T16:40:00Z"/>
        </w:trPr>
        <w:tc>
          <w:tcPr>
            <w:tcW w:w="2337" w:type="pct"/>
            <w:gridSpan w:val="3"/>
            <w:shd w:val="clear" w:color="auto" w:fill="auto"/>
          </w:tcPr>
          <w:p w14:paraId="1BCAF0DD" w14:textId="77777777" w:rsidR="00947E3C" w:rsidRPr="001C0E1B" w:rsidRDefault="00947E3C" w:rsidP="00CB161C">
            <w:pPr>
              <w:pStyle w:val="TAL"/>
              <w:rPr>
                <w:ins w:id="10026" w:author="Huawei" w:date="2022-08-10T16:40:00Z"/>
                <w:noProof/>
              </w:rPr>
            </w:pPr>
            <w:ins w:id="10027" w:author="Huawei" w:date="2022-08-10T16:40:00Z">
              <w:r w:rsidRPr="001C0E1B">
                <w:rPr>
                  <w:noProof/>
                </w:rPr>
                <w:t>Layer 3 filtering</w:t>
              </w:r>
            </w:ins>
          </w:p>
        </w:tc>
        <w:tc>
          <w:tcPr>
            <w:tcW w:w="555" w:type="pct"/>
            <w:shd w:val="clear" w:color="auto" w:fill="auto"/>
          </w:tcPr>
          <w:p w14:paraId="538709B4" w14:textId="77777777" w:rsidR="00947E3C" w:rsidRPr="001C0E1B" w:rsidRDefault="00947E3C" w:rsidP="00CB161C">
            <w:pPr>
              <w:pStyle w:val="TAC"/>
              <w:rPr>
                <w:ins w:id="10028" w:author="Huawei" w:date="2022-08-10T16:40:00Z"/>
                <w:noProof/>
              </w:rPr>
            </w:pPr>
          </w:p>
        </w:tc>
        <w:tc>
          <w:tcPr>
            <w:tcW w:w="2108" w:type="pct"/>
            <w:shd w:val="clear" w:color="auto" w:fill="auto"/>
          </w:tcPr>
          <w:p w14:paraId="7E8C19CD" w14:textId="77777777" w:rsidR="00947E3C" w:rsidRPr="001C0E1B" w:rsidRDefault="00947E3C" w:rsidP="00CB161C">
            <w:pPr>
              <w:pStyle w:val="TAC"/>
              <w:rPr>
                <w:ins w:id="10029" w:author="Huawei" w:date="2022-08-10T16:40:00Z"/>
                <w:noProof/>
              </w:rPr>
            </w:pPr>
            <w:ins w:id="10030" w:author="Huawei" w:date="2022-08-10T16:40:00Z">
              <w:r w:rsidRPr="001C0E1B">
                <w:rPr>
                  <w:i/>
                  <w:iCs/>
                </w:rPr>
                <w:t>Enabled</w:t>
              </w:r>
            </w:ins>
          </w:p>
        </w:tc>
      </w:tr>
      <w:tr w:rsidR="00947E3C" w:rsidRPr="001C0E1B" w14:paraId="4DA384DD" w14:textId="77777777" w:rsidTr="00CB161C">
        <w:trPr>
          <w:trHeight w:val="166"/>
          <w:jc w:val="center"/>
          <w:ins w:id="10031" w:author="Huawei" w:date="2022-08-10T16:40:00Z"/>
        </w:trPr>
        <w:tc>
          <w:tcPr>
            <w:tcW w:w="2337" w:type="pct"/>
            <w:gridSpan w:val="3"/>
            <w:shd w:val="clear" w:color="auto" w:fill="auto"/>
          </w:tcPr>
          <w:p w14:paraId="6682D1FA" w14:textId="77777777" w:rsidR="00947E3C" w:rsidRPr="001C0E1B" w:rsidRDefault="00947E3C" w:rsidP="00CB161C">
            <w:pPr>
              <w:pStyle w:val="TAL"/>
              <w:rPr>
                <w:ins w:id="10032" w:author="Huawei" w:date="2022-08-10T16:40:00Z"/>
                <w:noProof/>
              </w:rPr>
            </w:pPr>
            <w:ins w:id="10033" w:author="Huawei" w:date="2022-08-10T16:40:00Z">
              <w:r w:rsidRPr="001C0E1B">
                <w:rPr>
                  <w:noProof/>
                </w:rPr>
                <w:t>T310 timer</w:t>
              </w:r>
            </w:ins>
          </w:p>
        </w:tc>
        <w:tc>
          <w:tcPr>
            <w:tcW w:w="555" w:type="pct"/>
            <w:shd w:val="clear" w:color="auto" w:fill="auto"/>
          </w:tcPr>
          <w:p w14:paraId="43BE40E2" w14:textId="77777777" w:rsidR="00947E3C" w:rsidRPr="001C0E1B" w:rsidRDefault="00947E3C" w:rsidP="00CB161C">
            <w:pPr>
              <w:pStyle w:val="TAC"/>
              <w:rPr>
                <w:ins w:id="10034" w:author="Huawei" w:date="2022-08-10T16:40:00Z"/>
                <w:iCs/>
              </w:rPr>
            </w:pPr>
            <w:ins w:id="10035" w:author="Huawei" w:date="2022-08-10T16:40:00Z">
              <w:r w:rsidRPr="001C0E1B">
                <w:rPr>
                  <w:iCs/>
                </w:rPr>
                <w:t>ms</w:t>
              </w:r>
            </w:ins>
          </w:p>
        </w:tc>
        <w:tc>
          <w:tcPr>
            <w:tcW w:w="2108" w:type="pct"/>
            <w:shd w:val="clear" w:color="auto" w:fill="auto"/>
          </w:tcPr>
          <w:p w14:paraId="74CBE881" w14:textId="77777777" w:rsidR="00947E3C" w:rsidRPr="001C0E1B" w:rsidRDefault="00947E3C" w:rsidP="00CB161C">
            <w:pPr>
              <w:pStyle w:val="TAC"/>
              <w:rPr>
                <w:ins w:id="10036" w:author="Huawei" w:date="2022-08-10T16:40:00Z"/>
                <w:i/>
                <w:iCs/>
              </w:rPr>
            </w:pPr>
            <w:ins w:id="10037" w:author="Huawei" w:date="2022-08-10T16:40:00Z">
              <w:r w:rsidRPr="001C0E1B">
                <w:rPr>
                  <w:i/>
                  <w:iCs/>
                </w:rPr>
                <w:t>0</w:t>
              </w:r>
            </w:ins>
          </w:p>
        </w:tc>
      </w:tr>
      <w:tr w:rsidR="00947E3C" w:rsidRPr="001C0E1B" w14:paraId="3CC9A477" w14:textId="77777777" w:rsidTr="00CB161C">
        <w:trPr>
          <w:trHeight w:val="166"/>
          <w:jc w:val="center"/>
          <w:ins w:id="10038" w:author="Huawei" w:date="2022-08-10T16:40:00Z"/>
        </w:trPr>
        <w:tc>
          <w:tcPr>
            <w:tcW w:w="2337" w:type="pct"/>
            <w:gridSpan w:val="3"/>
            <w:shd w:val="clear" w:color="auto" w:fill="auto"/>
          </w:tcPr>
          <w:p w14:paraId="152CF09F" w14:textId="77777777" w:rsidR="00947E3C" w:rsidRPr="001C0E1B" w:rsidRDefault="00947E3C" w:rsidP="00CB161C">
            <w:pPr>
              <w:pStyle w:val="TAL"/>
              <w:rPr>
                <w:ins w:id="10039" w:author="Huawei" w:date="2022-08-10T16:40:00Z"/>
                <w:noProof/>
              </w:rPr>
            </w:pPr>
            <w:ins w:id="10040" w:author="Huawei" w:date="2022-08-10T16:40:00Z">
              <w:r w:rsidRPr="001C0E1B">
                <w:rPr>
                  <w:noProof/>
                </w:rPr>
                <w:t>T311 timer</w:t>
              </w:r>
            </w:ins>
          </w:p>
        </w:tc>
        <w:tc>
          <w:tcPr>
            <w:tcW w:w="555" w:type="pct"/>
            <w:shd w:val="clear" w:color="auto" w:fill="auto"/>
          </w:tcPr>
          <w:p w14:paraId="7817D189" w14:textId="77777777" w:rsidR="00947E3C" w:rsidRPr="001C0E1B" w:rsidRDefault="00947E3C" w:rsidP="00CB161C">
            <w:pPr>
              <w:pStyle w:val="TAC"/>
              <w:rPr>
                <w:ins w:id="10041" w:author="Huawei" w:date="2022-08-10T16:40:00Z"/>
                <w:iCs/>
              </w:rPr>
            </w:pPr>
            <w:ins w:id="10042" w:author="Huawei" w:date="2022-08-10T16:40:00Z">
              <w:r w:rsidRPr="001C0E1B">
                <w:rPr>
                  <w:noProof/>
                </w:rPr>
                <w:t>ms</w:t>
              </w:r>
            </w:ins>
          </w:p>
        </w:tc>
        <w:tc>
          <w:tcPr>
            <w:tcW w:w="2108" w:type="pct"/>
            <w:shd w:val="clear" w:color="auto" w:fill="auto"/>
          </w:tcPr>
          <w:p w14:paraId="44CE6370" w14:textId="77777777" w:rsidR="00947E3C" w:rsidRPr="001C0E1B" w:rsidRDefault="00947E3C" w:rsidP="00CB161C">
            <w:pPr>
              <w:pStyle w:val="TAC"/>
              <w:rPr>
                <w:ins w:id="10043" w:author="Huawei" w:date="2022-08-10T16:40:00Z"/>
                <w:i/>
                <w:iCs/>
              </w:rPr>
            </w:pPr>
            <w:ins w:id="10044" w:author="Huawei" w:date="2022-08-10T16:40:00Z">
              <w:r w:rsidRPr="001C0E1B">
                <w:rPr>
                  <w:noProof/>
                </w:rPr>
                <w:t>1000</w:t>
              </w:r>
            </w:ins>
          </w:p>
        </w:tc>
      </w:tr>
      <w:tr w:rsidR="00947E3C" w:rsidRPr="001C0E1B" w14:paraId="41CACAF0" w14:textId="77777777" w:rsidTr="00CB161C">
        <w:trPr>
          <w:trHeight w:val="166"/>
          <w:jc w:val="center"/>
          <w:ins w:id="10045" w:author="Huawei" w:date="2022-08-10T16:40:00Z"/>
        </w:trPr>
        <w:tc>
          <w:tcPr>
            <w:tcW w:w="2337" w:type="pct"/>
            <w:gridSpan w:val="3"/>
            <w:shd w:val="clear" w:color="auto" w:fill="auto"/>
          </w:tcPr>
          <w:p w14:paraId="1EB74ED6" w14:textId="77777777" w:rsidR="00947E3C" w:rsidRPr="001C0E1B" w:rsidRDefault="00947E3C" w:rsidP="00CB161C">
            <w:pPr>
              <w:pStyle w:val="TAL"/>
              <w:rPr>
                <w:ins w:id="10046" w:author="Huawei" w:date="2022-08-10T16:40:00Z"/>
                <w:noProof/>
              </w:rPr>
            </w:pPr>
            <w:ins w:id="10047" w:author="Huawei" w:date="2022-08-10T16:40:00Z">
              <w:r w:rsidRPr="001C0E1B">
                <w:rPr>
                  <w:noProof/>
                </w:rPr>
                <w:t>N310</w:t>
              </w:r>
            </w:ins>
          </w:p>
        </w:tc>
        <w:tc>
          <w:tcPr>
            <w:tcW w:w="555" w:type="pct"/>
            <w:shd w:val="clear" w:color="auto" w:fill="auto"/>
          </w:tcPr>
          <w:p w14:paraId="795826E7" w14:textId="77777777" w:rsidR="00947E3C" w:rsidRPr="001C0E1B" w:rsidRDefault="00947E3C" w:rsidP="00CB161C">
            <w:pPr>
              <w:pStyle w:val="TAC"/>
              <w:rPr>
                <w:ins w:id="10048" w:author="Huawei" w:date="2022-08-10T16:40:00Z"/>
                <w:noProof/>
              </w:rPr>
            </w:pPr>
          </w:p>
        </w:tc>
        <w:tc>
          <w:tcPr>
            <w:tcW w:w="2108" w:type="pct"/>
            <w:shd w:val="clear" w:color="auto" w:fill="auto"/>
          </w:tcPr>
          <w:p w14:paraId="45D970D7" w14:textId="77777777" w:rsidR="00947E3C" w:rsidRPr="001C0E1B" w:rsidRDefault="00947E3C" w:rsidP="00CB161C">
            <w:pPr>
              <w:pStyle w:val="TAC"/>
              <w:rPr>
                <w:ins w:id="10049" w:author="Huawei" w:date="2022-08-10T16:40:00Z"/>
                <w:noProof/>
              </w:rPr>
            </w:pPr>
            <w:ins w:id="10050" w:author="Huawei" w:date="2022-08-10T16:40:00Z">
              <w:r w:rsidRPr="001C0E1B">
                <w:rPr>
                  <w:noProof/>
                </w:rPr>
                <w:t>1</w:t>
              </w:r>
            </w:ins>
          </w:p>
        </w:tc>
      </w:tr>
      <w:tr w:rsidR="00947E3C" w:rsidRPr="001C0E1B" w14:paraId="6D89F78C" w14:textId="77777777" w:rsidTr="00CB161C">
        <w:trPr>
          <w:trHeight w:val="166"/>
          <w:jc w:val="center"/>
          <w:ins w:id="10051" w:author="Huawei" w:date="2022-08-10T16:40:00Z"/>
        </w:trPr>
        <w:tc>
          <w:tcPr>
            <w:tcW w:w="2337" w:type="pct"/>
            <w:gridSpan w:val="3"/>
            <w:shd w:val="clear" w:color="auto" w:fill="auto"/>
          </w:tcPr>
          <w:p w14:paraId="1BD82312" w14:textId="77777777" w:rsidR="00947E3C" w:rsidRPr="001C0E1B" w:rsidRDefault="00947E3C" w:rsidP="00CB161C">
            <w:pPr>
              <w:pStyle w:val="TAL"/>
              <w:rPr>
                <w:ins w:id="10052" w:author="Huawei" w:date="2022-08-10T16:40:00Z"/>
                <w:noProof/>
              </w:rPr>
            </w:pPr>
            <w:ins w:id="10053" w:author="Huawei" w:date="2022-08-10T16:40:00Z">
              <w:r w:rsidRPr="001C0E1B">
                <w:rPr>
                  <w:noProof/>
                </w:rPr>
                <w:t>N311</w:t>
              </w:r>
            </w:ins>
          </w:p>
        </w:tc>
        <w:tc>
          <w:tcPr>
            <w:tcW w:w="555" w:type="pct"/>
            <w:shd w:val="clear" w:color="auto" w:fill="auto"/>
          </w:tcPr>
          <w:p w14:paraId="4DC620C3" w14:textId="77777777" w:rsidR="00947E3C" w:rsidRPr="001C0E1B" w:rsidRDefault="00947E3C" w:rsidP="00CB161C">
            <w:pPr>
              <w:pStyle w:val="TAC"/>
              <w:rPr>
                <w:ins w:id="10054" w:author="Huawei" w:date="2022-08-10T16:40:00Z"/>
                <w:noProof/>
              </w:rPr>
            </w:pPr>
          </w:p>
        </w:tc>
        <w:tc>
          <w:tcPr>
            <w:tcW w:w="2108" w:type="pct"/>
            <w:shd w:val="clear" w:color="auto" w:fill="auto"/>
          </w:tcPr>
          <w:p w14:paraId="44E3ADA9" w14:textId="77777777" w:rsidR="00947E3C" w:rsidRPr="001C0E1B" w:rsidRDefault="00947E3C" w:rsidP="00CB161C">
            <w:pPr>
              <w:pStyle w:val="TAC"/>
              <w:rPr>
                <w:ins w:id="10055" w:author="Huawei" w:date="2022-08-10T16:40:00Z"/>
                <w:noProof/>
              </w:rPr>
            </w:pPr>
            <w:ins w:id="10056" w:author="Huawei" w:date="2022-08-10T16:40:00Z">
              <w:r w:rsidRPr="001C0E1B">
                <w:rPr>
                  <w:noProof/>
                </w:rPr>
                <w:t>1</w:t>
              </w:r>
            </w:ins>
          </w:p>
        </w:tc>
      </w:tr>
      <w:tr w:rsidR="00947E3C" w:rsidRPr="001C0E1B" w14:paraId="33CD314C" w14:textId="77777777" w:rsidTr="00CB161C">
        <w:trPr>
          <w:trHeight w:val="136"/>
          <w:jc w:val="center"/>
          <w:ins w:id="10057" w:author="Huawei" w:date="2022-08-10T16:40:00Z"/>
        </w:trPr>
        <w:tc>
          <w:tcPr>
            <w:tcW w:w="1170" w:type="pct"/>
            <w:gridSpan w:val="2"/>
            <w:tcBorders>
              <w:bottom w:val="nil"/>
            </w:tcBorders>
            <w:shd w:val="clear" w:color="auto" w:fill="auto"/>
          </w:tcPr>
          <w:p w14:paraId="60EA96D1" w14:textId="77777777" w:rsidR="00947E3C" w:rsidRPr="001C0E1B" w:rsidRDefault="00947E3C" w:rsidP="00CB161C">
            <w:pPr>
              <w:pStyle w:val="TAL"/>
              <w:rPr>
                <w:ins w:id="10058" w:author="Huawei" w:date="2022-08-10T16:40:00Z"/>
                <w:noProof/>
              </w:rPr>
            </w:pPr>
            <w:ins w:id="10059" w:author="Huawei" w:date="2022-08-10T16:40:00Z">
              <w:r w:rsidRPr="001C0E1B">
                <w:rPr>
                  <w:noProof/>
                </w:rPr>
                <w:lastRenderedPageBreak/>
                <w:t>CSI-RS configuration for CSI reporting</w:t>
              </w:r>
            </w:ins>
          </w:p>
        </w:tc>
        <w:tc>
          <w:tcPr>
            <w:tcW w:w="1167" w:type="pct"/>
            <w:shd w:val="clear" w:color="auto" w:fill="auto"/>
          </w:tcPr>
          <w:p w14:paraId="22A8AB91" w14:textId="77777777" w:rsidR="00947E3C" w:rsidRPr="001C0E1B" w:rsidRDefault="00947E3C" w:rsidP="00CB161C">
            <w:pPr>
              <w:pStyle w:val="TAL"/>
              <w:rPr>
                <w:ins w:id="10060" w:author="Huawei" w:date="2022-08-10T16:40:00Z"/>
                <w:noProof/>
              </w:rPr>
            </w:pPr>
            <w:ins w:id="10061" w:author="Huawei" w:date="2022-08-10T16:40:00Z">
              <w:r w:rsidRPr="001C0E1B">
                <w:rPr>
                  <w:noProof/>
                </w:rPr>
                <w:t xml:space="preserve">Config 1, </w:t>
              </w:r>
              <w:r>
                <w:rPr>
                  <w:noProof/>
                </w:rPr>
                <w:t>2</w:t>
              </w:r>
            </w:ins>
          </w:p>
        </w:tc>
        <w:tc>
          <w:tcPr>
            <w:tcW w:w="555" w:type="pct"/>
            <w:shd w:val="clear" w:color="auto" w:fill="auto"/>
          </w:tcPr>
          <w:p w14:paraId="3BCA92C6" w14:textId="77777777" w:rsidR="00947E3C" w:rsidRPr="001C0E1B" w:rsidRDefault="00947E3C" w:rsidP="00CB161C">
            <w:pPr>
              <w:pStyle w:val="TAC"/>
              <w:rPr>
                <w:ins w:id="10062" w:author="Huawei" w:date="2022-08-10T16:40:00Z"/>
                <w:noProof/>
              </w:rPr>
            </w:pPr>
          </w:p>
        </w:tc>
        <w:tc>
          <w:tcPr>
            <w:tcW w:w="2108" w:type="pct"/>
            <w:shd w:val="clear" w:color="auto" w:fill="auto"/>
          </w:tcPr>
          <w:p w14:paraId="656D7923" w14:textId="77777777" w:rsidR="00947E3C" w:rsidRPr="001C0E1B" w:rsidRDefault="00947E3C" w:rsidP="00CB161C">
            <w:pPr>
              <w:pStyle w:val="TAC"/>
              <w:rPr>
                <w:ins w:id="10063" w:author="Huawei" w:date="2022-08-10T16:40:00Z"/>
                <w:noProof/>
              </w:rPr>
            </w:pPr>
            <w:ins w:id="10064" w:author="Huawei" w:date="2022-08-10T16:40:00Z">
              <w:r w:rsidRPr="001C0E1B">
                <w:rPr>
                  <w:szCs w:val="18"/>
                </w:rPr>
                <w:t>CSI-RS.1.1 FDD</w:t>
              </w:r>
            </w:ins>
          </w:p>
        </w:tc>
      </w:tr>
      <w:tr w:rsidR="00947E3C" w:rsidRPr="001C0E1B" w14:paraId="133473D7" w14:textId="77777777" w:rsidTr="00CB161C">
        <w:trPr>
          <w:trHeight w:val="136"/>
          <w:jc w:val="center"/>
          <w:ins w:id="10065" w:author="Huawei" w:date="2022-08-10T16:40:00Z"/>
        </w:trPr>
        <w:tc>
          <w:tcPr>
            <w:tcW w:w="1170" w:type="pct"/>
            <w:gridSpan w:val="2"/>
            <w:tcBorders>
              <w:bottom w:val="nil"/>
            </w:tcBorders>
            <w:shd w:val="clear" w:color="auto" w:fill="auto"/>
          </w:tcPr>
          <w:p w14:paraId="61E8F491" w14:textId="77777777" w:rsidR="00947E3C" w:rsidRPr="001C0E1B" w:rsidRDefault="00947E3C" w:rsidP="00CB161C">
            <w:pPr>
              <w:pStyle w:val="TAL"/>
              <w:rPr>
                <w:ins w:id="10066" w:author="Huawei" w:date="2022-08-10T16:40:00Z"/>
                <w:noProof/>
              </w:rPr>
            </w:pPr>
            <w:ins w:id="10067" w:author="Huawei" w:date="2022-08-10T16:40:00Z">
              <w:r w:rsidRPr="001C0E1B">
                <w:t>CSI-RS for tracking</w:t>
              </w:r>
            </w:ins>
          </w:p>
        </w:tc>
        <w:tc>
          <w:tcPr>
            <w:tcW w:w="1167" w:type="pct"/>
            <w:shd w:val="clear" w:color="auto" w:fill="auto"/>
          </w:tcPr>
          <w:p w14:paraId="40FB5536" w14:textId="77777777" w:rsidR="00947E3C" w:rsidRPr="001C0E1B" w:rsidRDefault="00947E3C" w:rsidP="00CB161C">
            <w:pPr>
              <w:pStyle w:val="TAL"/>
              <w:rPr>
                <w:ins w:id="10068" w:author="Huawei" w:date="2022-08-10T16:40:00Z"/>
                <w:noProof/>
              </w:rPr>
            </w:pPr>
            <w:ins w:id="10069" w:author="Huawei" w:date="2022-08-10T16:40:00Z">
              <w:r w:rsidRPr="001C0E1B">
                <w:rPr>
                  <w:noProof/>
                </w:rPr>
                <w:t xml:space="preserve">Config 1, </w:t>
              </w:r>
              <w:r>
                <w:rPr>
                  <w:noProof/>
                </w:rPr>
                <w:t>2</w:t>
              </w:r>
            </w:ins>
          </w:p>
        </w:tc>
        <w:tc>
          <w:tcPr>
            <w:tcW w:w="555" w:type="pct"/>
            <w:shd w:val="clear" w:color="auto" w:fill="auto"/>
          </w:tcPr>
          <w:p w14:paraId="0500E019" w14:textId="77777777" w:rsidR="00947E3C" w:rsidRPr="001C0E1B" w:rsidRDefault="00947E3C" w:rsidP="00CB161C">
            <w:pPr>
              <w:pStyle w:val="TAC"/>
              <w:rPr>
                <w:ins w:id="10070" w:author="Huawei" w:date="2022-08-10T16:40:00Z"/>
                <w:noProof/>
              </w:rPr>
            </w:pPr>
          </w:p>
        </w:tc>
        <w:tc>
          <w:tcPr>
            <w:tcW w:w="2108" w:type="pct"/>
            <w:shd w:val="clear" w:color="auto" w:fill="auto"/>
          </w:tcPr>
          <w:p w14:paraId="0DA1CCA4" w14:textId="77777777" w:rsidR="00947E3C" w:rsidRPr="001C0E1B" w:rsidRDefault="00947E3C" w:rsidP="00CB161C">
            <w:pPr>
              <w:pStyle w:val="TAC"/>
              <w:rPr>
                <w:ins w:id="10071" w:author="Huawei" w:date="2022-08-10T16:40:00Z"/>
                <w:szCs w:val="18"/>
              </w:rPr>
            </w:pPr>
            <w:ins w:id="10072" w:author="Huawei" w:date="2022-08-10T16:40:00Z">
              <w:r w:rsidRPr="001C0E1B">
                <w:rPr>
                  <w:szCs w:val="18"/>
                </w:rPr>
                <w:t>TRS.1.1 FDD</w:t>
              </w:r>
            </w:ins>
          </w:p>
        </w:tc>
      </w:tr>
      <w:tr w:rsidR="00947E3C" w:rsidRPr="001C0E1B" w14:paraId="677041C8" w14:textId="77777777" w:rsidTr="00CB161C">
        <w:trPr>
          <w:trHeight w:val="185"/>
          <w:jc w:val="center"/>
          <w:ins w:id="10073" w:author="Huawei" w:date="2022-08-10T16:40:00Z"/>
        </w:trPr>
        <w:tc>
          <w:tcPr>
            <w:tcW w:w="2337" w:type="pct"/>
            <w:gridSpan w:val="3"/>
            <w:shd w:val="clear" w:color="auto" w:fill="auto"/>
          </w:tcPr>
          <w:p w14:paraId="5E4CC4CA" w14:textId="77777777" w:rsidR="00947E3C" w:rsidRPr="001C0E1B" w:rsidRDefault="00947E3C" w:rsidP="00CB161C">
            <w:pPr>
              <w:pStyle w:val="TAL"/>
              <w:rPr>
                <w:ins w:id="10074" w:author="Huawei" w:date="2022-08-10T16:40:00Z"/>
                <w:noProof/>
              </w:rPr>
            </w:pPr>
            <w:ins w:id="10075" w:author="Huawei" w:date="2022-08-10T16:40:00Z">
              <w:r w:rsidRPr="001C0E1B">
                <w:rPr>
                  <w:noProof/>
                </w:rPr>
                <w:t>T1</w:t>
              </w:r>
            </w:ins>
          </w:p>
        </w:tc>
        <w:tc>
          <w:tcPr>
            <w:tcW w:w="555" w:type="pct"/>
            <w:shd w:val="clear" w:color="auto" w:fill="auto"/>
          </w:tcPr>
          <w:p w14:paraId="42265060" w14:textId="77777777" w:rsidR="00947E3C" w:rsidRPr="001C0E1B" w:rsidRDefault="00947E3C" w:rsidP="00CB161C">
            <w:pPr>
              <w:pStyle w:val="TAC"/>
              <w:rPr>
                <w:ins w:id="10076" w:author="Huawei" w:date="2022-08-10T16:40:00Z"/>
                <w:noProof/>
              </w:rPr>
            </w:pPr>
            <w:ins w:id="10077" w:author="Huawei" w:date="2022-08-10T16:40:00Z">
              <w:r w:rsidRPr="001C0E1B">
                <w:rPr>
                  <w:noProof/>
                </w:rPr>
                <w:t>s</w:t>
              </w:r>
            </w:ins>
          </w:p>
        </w:tc>
        <w:tc>
          <w:tcPr>
            <w:tcW w:w="2108" w:type="pct"/>
            <w:shd w:val="clear" w:color="auto" w:fill="auto"/>
          </w:tcPr>
          <w:p w14:paraId="52E6484B" w14:textId="77777777" w:rsidR="00947E3C" w:rsidRPr="001C0E1B" w:rsidRDefault="00947E3C" w:rsidP="00CB161C">
            <w:pPr>
              <w:pStyle w:val="TAC"/>
              <w:rPr>
                <w:ins w:id="10078" w:author="Huawei" w:date="2022-08-10T16:40:00Z"/>
                <w:noProof/>
              </w:rPr>
            </w:pPr>
            <w:ins w:id="10079" w:author="Huawei" w:date="2022-08-10T16:40:00Z">
              <w:r w:rsidRPr="001C0E1B">
                <w:rPr>
                  <w:noProof/>
                </w:rPr>
                <w:t>0.2</w:t>
              </w:r>
            </w:ins>
          </w:p>
        </w:tc>
      </w:tr>
      <w:tr w:rsidR="00947E3C" w:rsidRPr="001C0E1B" w14:paraId="28B7F2F2" w14:textId="77777777" w:rsidTr="00CB161C">
        <w:trPr>
          <w:trHeight w:val="185"/>
          <w:jc w:val="center"/>
          <w:ins w:id="10080" w:author="Huawei" w:date="2022-08-10T16:40:00Z"/>
        </w:trPr>
        <w:tc>
          <w:tcPr>
            <w:tcW w:w="2337" w:type="pct"/>
            <w:gridSpan w:val="3"/>
            <w:shd w:val="clear" w:color="auto" w:fill="auto"/>
          </w:tcPr>
          <w:p w14:paraId="58987C02" w14:textId="77777777" w:rsidR="00947E3C" w:rsidRPr="001C0E1B" w:rsidRDefault="00947E3C" w:rsidP="00CB161C">
            <w:pPr>
              <w:pStyle w:val="TAL"/>
              <w:rPr>
                <w:ins w:id="10081" w:author="Huawei" w:date="2022-08-10T16:40:00Z"/>
                <w:noProof/>
              </w:rPr>
            </w:pPr>
            <w:ins w:id="10082" w:author="Huawei" w:date="2022-08-10T16:40:00Z">
              <w:r w:rsidRPr="001C0E1B">
                <w:rPr>
                  <w:noProof/>
                </w:rPr>
                <w:t>T2</w:t>
              </w:r>
            </w:ins>
          </w:p>
        </w:tc>
        <w:tc>
          <w:tcPr>
            <w:tcW w:w="555" w:type="pct"/>
            <w:shd w:val="clear" w:color="auto" w:fill="auto"/>
          </w:tcPr>
          <w:p w14:paraId="6CDA3735" w14:textId="77777777" w:rsidR="00947E3C" w:rsidRPr="001C0E1B" w:rsidRDefault="00947E3C" w:rsidP="00CB161C">
            <w:pPr>
              <w:pStyle w:val="TAC"/>
              <w:rPr>
                <w:ins w:id="10083" w:author="Huawei" w:date="2022-08-10T16:40:00Z"/>
                <w:noProof/>
              </w:rPr>
            </w:pPr>
            <w:ins w:id="10084" w:author="Huawei" w:date="2022-08-10T16:40:00Z">
              <w:r w:rsidRPr="001C0E1B">
                <w:rPr>
                  <w:noProof/>
                </w:rPr>
                <w:t>s</w:t>
              </w:r>
            </w:ins>
          </w:p>
        </w:tc>
        <w:tc>
          <w:tcPr>
            <w:tcW w:w="2108" w:type="pct"/>
            <w:shd w:val="clear" w:color="auto" w:fill="auto"/>
          </w:tcPr>
          <w:p w14:paraId="0A84EE55" w14:textId="77777777" w:rsidR="00947E3C" w:rsidRPr="001C0E1B" w:rsidRDefault="00947E3C" w:rsidP="00CB161C">
            <w:pPr>
              <w:pStyle w:val="TAC"/>
              <w:rPr>
                <w:ins w:id="10085" w:author="Huawei" w:date="2022-08-10T16:40:00Z"/>
                <w:noProof/>
              </w:rPr>
            </w:pPr>
            <w:ins w:id="10086" w:author="Huawei" w:date="2022-08-10T16:40:00Z">
              <w:r w:rsidRPr="001C0E1B">
                <w:rPr>
                  <w:noProof/>
                </w:rPr>
                <w:t>0.68</w:t>
              </w:r>
            </w:ins>
          </w:p>
        </w:tc>
      </w:tr>
      <w:tr w:rsidR="00947E3C" w:rsidRPr="001C0E1B" w14:paraId="369351FC" w14:textId="77777777" w:rsidTr="00CB161C">
        <w:trPr>
          <w:trHeight w:val="185"/>
          <w:jc w:val="center"/>
          <w:ins w:id="10087" w:author="Huawei" w:date="2022-08-10T16:40:00Z"/>
        </w:trPr>
        <w:tc>
          <w:tcPr>
            <w:tcW w:w="2337" w:type="pct"/>
            <w:gridSpan w:val="3"/>
            <w:shd w:val="clear" w:color="auto" w:fill="auto"/>
          </w:tcPr>
          <w:p w14:paraId="33EFED01" w14:textId="77777777" w:rsidR="00947E3C" w:rsidRPr="001C0E1B" w:rsidRDefault="00947E3C" w:rsidP="00CB161C">
            <w:pPr>
              <w:pStyle w:val="TAL"/>
              <w:rPr>
                <w:ins w:id="10088" w:author="Huawei" w:date="2022-08-10T16:40:00Z"/>
                <w:noProof/>
              </w:rPr>
            </w:pPr>
            <w:ins w:id="10089" w:author="Huawei" w:date="2022-08-10T16:40:00Z">
              <w:r w:rsidRPr="001C0E1B">
                <w:rPr>
                  <w:noProof/>
                </w:rPr>
                <w:t>T3</w:t>
              </w:r>
            </w:ins>
          </w:p>
        </w:tc>
        <w:tc>
          <w:tcPr>
            <w:tcW w:w="555" w:type="pct"/>
            <w:shd w:val="clear" w:color="auto" w:fill="auto"/>
          </w:tcPr>
          <w:p w14:paraId="166416F5" w14:textId="77777777" w:rsidR="00947E3C" w:rsidRPr="001C0E1B" w:rsidRDefault="00947E3C" w:rsidP="00CB161C">
            <w:pPr>
              <w:pStyle w:val="TAC"/>
              <w:rPr>
                <w:ins w:id="10090" w:author="Huawei" w:date="2022-08-10T16:40:00Z"/>
                <w:noProof/>
              </w:rPr>
            </w:pPr>
            <w:ins w:id="10091" w:author="Huawei" w:date="2022-08-10T16:40:00Z">
              <w:r w:rsidRPr="001C0E1B">
                <w:rPr>
                  <w:noProof/>
                </w:rPr>
                <w:t>s</w:t>
              </w:r>
            </w:ins>
          </w:p>
        </w:tc>
        <w:tc>
          <w:tcPr>
            <w:tcW w:w="2108" w:type="pct"/>
            <w:shd w:val="clear" w:color="auto" w:fill="auto"/>
          </w:tcPr>
          <w:p w14:paraId="18D17572" w14:textId="77777777" w:rsidR="00947E3C" w:rsidRPr="001C0E1B" w:rsidRDefault="00947E3C" w:rsidP="00CB161C">
            <w:pPr>
              <w:pStyle w:val="TAC"/>
              <w:rPr>
                <w:ins w:id="10092" w:author="Huawei" w:date="2022-08-10T16:40:00Z"/>
                <w:noProof/>
              </w:rPr>
            </w:pPr>
            <w:ins w:id="10093" w:author="Huawei" w:date="2022-08-10T16:40:00Z">
              <w:r w:rsidRPr="001C0E1B">
                <w:rPr>
                  <w:noProof/>
                </w:rPr>
                <w:t>0.68</w:t>
              </w:r>
            </w:ins>
          </w:p>
        </w:tc>
      </w:tr>
      <w:tr w:rsidR="00947E3C" w:rsidRPr="001C0E1B" w14:paraId="4BA939B1" w14:textId="77777777" w:rsidTr="00CB161C">
        <w:trPr>
          <w:trHeight w:val="185"/>
          <w:jc w:val="center"/>
          <w:ins w:id="10094" w:author="Huawei" w:date="2022-08-10T16:40:00Z"/>
        </w:trPr>
        <w:tc>
          <w:tcPr>
            <w:tcW w:w="2337" w:type="pct"/>
            <w:gridSpan w:val="3"/>
            <w:shd w:val="clear" w:color="auto" w:fill="auto"/>
          </w:tcPr>
          <w:p w14:paraId="4CBCF388" w14:textId="77777777" w:rsidR="00947E3C" w:rsidRPr="001C0E1B" w:rsidRDefault="00947E3C" w:rsidP="00CB161C">
            <w:pPr>
              <w:pStyle w:val="TAL"/>
              <w:rPr>
                <w:ins w:id="10095" w:author="Huawei" w:date="2022-08-10T16:40:00Z"/>
                <w:noProof/>
              </w:rPr>
            </w:pPr>
            <w:ins w:id="10096" w:author="Huawei" w:date="2022-08-10T16:40:00Z">
              <w:r w:rsidRPr="001C0E1B">
                <w:rPr>
                  <w:noProof/>
                </w:rPr>
                <w:t>D1</w:t>
              </w:r>
            </w:ins>
          </w:p>
        </w:tc>
        <w:tc>
          <w:tcPr>
            <w:tcW w:w="555" w:type="pct"/>
            <w:shd w:val="clear" w:color="auto" w:fill="auto"/>
          </w:tcPr>
          <w:p w14:paraId="07D79116" w14:textId="77777777" w:rsidR="00947E3C" w:rsidRPr="001C0E1B" w:rsidRDefault="00947E3C" w:rsidP="00CB161C">
            <w:pPr>
              <w:pStyle w:val="TAC"/>
              <w:rPr>
                <w:ins w:id="10097" w:author="Huawei" w:date="2022-08-10T16:40:00Z"/>
                <w:noProof/>
              </w:rPr>
            </w:pPr>
            <w:ins w:id="10098" w:author="Huawei" w:date="2022-08-10T16:40:00Z">
              <w:r w:rsidRPr="001C0E1B">
                <w:rPr>
                  <w:noProof/>
                </w:rPr>
                <w:t>s</w:t>
              </w:r>
            </w:ins>
          </w:p>
        </w:tc>
        <w:tc>
          <w:tcPr>
            <w:tcW w:w="2108" w:type="pct"/>
            <w:shd w:val="clear" w:color="auto" w:fill="auto"/>
          </w:tcPr>
          <w:p w14:paraId="73E5A2F3" w14:textId="77777777" w:rsidR="00947E3C" w:rsidRPr="001C0E1B" w:rsidRDefault="00947E3C" w:rsidP="00CB161C">
            <w:pPr>
              <w:pStyle w:val="TAC"/>
              <w:rPr>
                <w:ins w:id="10099" w:author="Huawei" w:date="2022-08-10T16:40:00Z"/>
                <w:noProof/>
              </w:rPr>
            </w:pPr>
            <w:ins w:id="10100" w:author="Huawei" w:date="2022-08-10T16:40:00Z">
              <w:r w:rsidRPr="001C0E1B">
                <w:rPr>
                  <w:noProof/>
                </w:rPr>
                <w:t>0.64</w:t>
              </w:r>
            </w:ins>
          </w:p>
        </w:tc>
      </w:tr>
      <w:tr w:rsidR="00947E3C" w:rsidRPr="001C0E1B" w14:paraId="56B5F6B2" w14:textId="77777777" w:rsidTr="00CB161C">
        <w:trPr>
          <w:trHeight w:val="699"/>
          <w:jc w:val="center"/>
          <w:ins w:id="10101" w:author="Huawei" w:date="2022-08-10T16:40:00Z"/>
        </w:trPr>
        <w:tc>
          <w:tcPr>
            <w:tcW w:w="5000" w:type="pct"/>
            <w:gridSpan w:val="5"/>
          </w:tcPr>
          <w:p w14:paraId="3617070E" w14:textId="77777777" w:rsidR="00947E3C" w:rsidRPr="001C0E1B" w:rsidRDefault="00947E3C" w:rsidP="00CB161C">
            <w:pPr>
              <w:pStyle w:val="TAN"/>
              <w:rPr>
                <w:ins w:id="10102" w:author="Huawei" w:date="2022-08-10T16:40:00Z"/>
              </w:rPr>
            </w:pPr>
            <w:ins w:id="10103" w:author="Huawei" w:date="2022-08-10T16:40:00Z">
              <w:r w:rsidRPr="001C0E1B">
                <w:t>Note 1:</w:t>
              </w:r>
              <w:r w:rsidRPr="001C0E1B">
                <w:tab/>
                <w:t>All configurations are assigned to the UE prior to the start of time period T1.</w:t>
              </w:r>
            </w:ins>
          </w:p>
          <w:p w14:paraId="2C767011" w14:textId="77777777" w:rsidR="00947E3C" w:rsidRPr="001C0E1B" w:rsidDel="0011164E" w:rsidRDefault="00947E3C" w:rsidP="00CB161C">
            <w:pPr>
              <w:pStyle w:val="TAN"/>
              <w:rPr>
                <w:ins w:id="10104" w:author="Huawei" w:date="2022-08-10T16:40:00Z"/>
              </w:rPr>
            </w:pPr>
            <w:ins w:id="10105" w:author="Huawei" w:date="2022-08-10T16:40:00Z">
              <w:r w:rsidRPr="001C0E1B">
                <w:t>Note 2:</w:t>
              </w:r>
              <w:r w:rsidRPr="001C0E1B">
                <w:tab/>
                <w:t>UE-specific PDCCH is not transmitted after T1 starts.</w:t>
              </w:r>
            </w:ins>
          </w:p>
        </w:tc>
      </w:tr>
    </w:tbl>
    <w:p w14:paraId="1DC5DF30" w14:textId="77777777" w:rsidR="00947E3C" w:rsidRPr="001C0E1B" w:rsidRDefault="00947E3C" w:rsidP="00947E3C">
      <w:pPr>
        <w:rPr>
          <w:ins w:id="10106" w:author="Huawei" w:date="2022-08-10T16:40:00Z"/>
        </w:rPr>
      </w:pPr>
    </w:p>
    <w:p w14:paraId="4B0FE3B8" w14:textId="34EFA7BE" w:rsidR="00947E3C" w:rsidRPr="001C0E1B" w:rsidRDefault="00947E3C" w:rsidP="00947E3C">
      <w:pPr>
        <w:pStyle w:val="TH"/>
        <w:rPr>
          <w:ins w:id="10107" w:author="Huawei" w:date="2022-08-10T16:40:00Z"/>
        </w:rPr>
      </w:pPr>
      <w:ins w:id="10108" w:author="Huawei" w:date="2022-08-10T16:40:00Z">
        <w:r w:rsidRPr="001C0E1B">
          <w:t xml:space="preserve">Table </w:t>
        </w:r>
      </w:ins>
      <w:ins w:id="10109" w:author="Xiaomi" w:date="2022-08-30T15:57:00Z">
        <w:r w:rsidR="00063500" w:rsidRPr="001C0E1B">
          <w:t>A.</w:t>
        </w:r>
        <w:r w:rsidR="00063500">
          <w:t>14</w:t>
        </w:r>
        <w:r w:rsidR="00063500" w:rsidRPr="001C0E1B">
          <w:t>.</w:t>
        </w:r>
        <w:r w:rsidR="00063500">
          <w:t>4</w:t>
        </w:r>
        <w:r w:rsidR="00063500" w:rsidRPr="001C0E1B">
          <w:t>.1</w:t>
        </w:r>
        <w:r w:rsidR="00063500">
          <w:t>.3.1-3</w:t>
        </w:r>
      </w:ins>
      <w:ins w:id="10110" w:author="Huawei" w:date="2022-08-10T16:41:00Z">
        <w:del w:id="10111" w:author="Xiaomi" w:date="2022-08-30T15:57:00Z">
          <w:r w:rsidDel="00063500">
            <w:delText>A.6.5.1C</w:delText>
          </w:r>
        </w:del>
      </w:ins>
      <w:ins w:id="10112" w:author="Huawei" w:date="2022-08-10T16:40:00Z">
        <w:del w:id="10113" w:author="Xiaomi" w:date="2022-08-30T15:57:00Z">
          <w:r w:rsidRPr="001C0E1B" w:rsidDel="00063500">
            <w:delText>.3.1-3</w:delText>
          </w:r>
        </w:del>
        <w:r w:rsidRPr="001C0E1B">
          <w:t>: Cell specific test parameters for FR1 (Cell 1) for out-of-sync radio link monitoring tests in DRX mode</w:t>
        </w:r>
      </w:ins>
    </w:p>
    <w:tbl>
      <w:tblPr>
        <w:tblW w:w="8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5"/>
        <w:gridCol w:w="2028"/>
        <w:gridCol w:w="850"/>
        <w:gridCol w:w="1328"/>
        <w:gridCol w:w="1328"/>
        <w:gridCol w:w="1329"/>
      </w:tblGrid>
      <w:tr w:rsidR="00947E3C" w:rsidRPr="001C0E1B" w14:paraId="3DB0AE13" w14:textId="77777777" w:rsidTr="00CB161C">
        <w:trPr>
          <w:cantSplit/>
          <w:trHeight w:val="161"/>
          <w:jc w:val="center"/>
          <w:ins w:id="10114" w:author="Huawei" w:date="2022-08-10T16:40:00Z"/>
        </w:trPr>
        <w:tc>
          <w:tcPr>
            <w:tcW w:w="3823" w:type="dxa"/>
            <w:gridSpan w:val="2"/>
            <w:tcBorders>
              <w:top w:val="single" w:sz="4" w:space="0" w:color="auto"/>
              <w:left w:val="single" w:sz="4" w:space="0" w:color="auto"/>
              <w:bottom w:val="nil"/>
            </w:tcBorders>
            <w:shd w:val="clear" w:color="auto" w:fill="auto"/>
          </w:tcPr>
          <w:p w14:paraId="3B9FD4EC" w14:textId="77777777" w:rsidR="00947E3C" w:rsidRPr="001C0E1B" w:rsidRDefault="00947E3C" w:rsidP="00CB161C">
            <w:pPr>
              <w:pStyle w:val="TAH"/>
              <w:rPr>
                <w:ins w:id="10115" w:author="Huawei" w:date="2022-08-10T16:40:00Z"/>
              </w:rPr>
            </w:pPr>
            <w:ins w:id="10116" w:author="Huawei" w:date="2022-08-10T16:40:00Z">
              <w:r w:rsidRPr="001C0E1B">
                <w:t>Parameter</w:t>
              </w:r>
            </w:ins>
          </w:p>
        </w:tc>
        <w:tc>
          <w:tcPr>
            <w:tcW w:w="850" w:type="dxa"/>
            <w:tcBorders>
              <w:top w:val="single" w:sz="4" w:space="0" w:color="auto"/>
              <w:bottom w:val="nil"/>
            </w:tcBorders>
            <w:shd w:val="clear" w:color="auto" w:fill="auto"/>
          </w:tcPr>
          <w:p w14:paraId="7DB83BB8" w14:textId="77777777" w:rsidR="00947E3C" w:rsidRPr="001C0E1B" w:rsidRDefault="00947E3C" w:rsidP="00CB161C">
            <w:pPr>
              <w:pStyle w:val="TAH"/>
              <w:rPr>
                <w:ins w:id="10117" w:author="Huawei" w:date="2022-08-10T16:40:00Z"/>
              </w:rPr>
            </w:pPr>
            <w:ins w:id="10118" w:author="Huawei" w:date="2022-08-10T16:40:00Z">
              <w:r w:rsidRPr="001C0E1B">
                <w:t>Unit</w:t>
              </w:r>
            </w:ins>
          </w:p>
        </w:tc>
        <w:tc>
          <w:tcPr>
            <w:tcW w:w="3985" w:type="dxa"/>
            <w:gridSpan w:val="3"/>
            <w:tcBorders>
              <w:top w:val="single" w:sz="4" w:space="0" w:color="auto"/>
            </w:tcBorders>
          </w:tcPr>
          <w:p w14:paraId="1FD807D1" w14:textId="77777777" w:rsidR="00947E3C" w:rsidRPr="001C0E1B" w:rsidRDefault="00947E3C" w:rsidP="00CB161C">
            <w:pPr>
              <w:pStyle w:val="TAH"/>
              <w:rPr>
                <w:ins w:id="10119" w:author="Huawei" w:date="2022-08-10T16:40:00Z"/>
              </w:rPr>
            </w:pPr>
            <w:ins w:id="10120" w:author="Huawei" w:date="2022-08-10T16:40:00Z">
              <w:r w:rsidRPr="001C0E1B">
                <w:t>Test 1</w:t>
              </w:r>
            </w:ins>
          </w:p>
        </w:tc>
      </w:tr>
      <w:tr w:rsidR="00947E3C" w:rsidRPr="001C0E1B" w14:paraId="2503EF58" w14:textId="77777777" w:rsidTr="00CB161C">
        <w:trPr>
          <w:cantSplit/>
          <w:trHeight w:val="183"/>
          <w:jc w:val="center"/>
          <w:ins w:id="10121" w:author="Huawei" w:date="2022-08-10T16:40:00Z"/>
        </w:trPr>
        <w:tc>
          <w:tcPr>
            <w:tcW w:w="3823" w:type="dxa"/>
            <w:gridSpan w:val="2"/>
            <w:tcBorders>
              <w:top w:val="nil"/>
              <w:left w:val="single" w:sz="4" w:space="0" w:color="auto"/>
              <w:bottom w:val="single" w:sz="4" w:space="0" w:color="auto"/>
            </w:tcBorders>
            <w:shd w:val="clear" w:color="auto" w:fill="auto"/>
          </w:tcPr>
          <w:p w14:paraId="3E12DDE1" w14:textId="77777777" w:rsidR="00947E3C" w:rsidRPr="001C0E1B" w:rsidRDefault="00947E3C" w:rsidP="00CB161C">
            <w:pPr>
              <w:pStyle w:val="TAH"/>
              <w:rPr>
                <w:ins w:id="10122" w:author="Huawei" w:date="2022-08-10T16:40:00Z"/>
              </w:rPr>
            </w:pPr>
          </w:p>
        </w:tc>
        <w:tc>
          <w:tcPr>
            <w:tcW w:w="850" w:type="dxa"/>
            <w:tcBorders>
              <w:top w:val="nil"/>
              <w:bottom w:val="single" w:sz="4" w:space="0" w:color="auto"/>
            </w:tcBorders>
            <w:shd w:val="clear" w:color="auto" w:fill="auto"/>
          </w:tcPr>
          <w:p w14:paraId="74D6C572" w14:textId="77777777" w:rsidR="00947E3C" w:rsidRPr="001C0E1B" w:rsidRDefault="00947E3C" w:rsidP="00CB161C">
            <w:pPr>
              <w:pStyle w:val="TAH"/>
              <w:rPr>
                <w:ins w:id="10123" w:author="Huawei" w:date="2022-08-10T16:40:00Z"/>
              </w:rPr>
            </w:pPr>
          </w:p>
        </w:tc>
        <w:tc>
          <w:tcPr>
            <w:tcW w:w="1328" w:type="dxa"/>
            <w:tcBorders>
              <w:bottom w:val="single" w:sz="4" w:space="0" w:color="auto"/>
            </w:tcBorders>
          </w:tcPr>
          <w:p w14:paraId="6E6195E8" w14:textId="77777777" w:rsidR="00947E3C" w:rsidRPr="001C0E1B" w:rsidRDefault="00947E3C" w:rsidP="00CB161C">
            <w:pPr>
              <w:pStyle w:val="TAH"/>
              <w:rPr>
                <w:ins w:id="10124" w:author="Huawei" w:date="2022-08-10T16:40:00Z"/>
              </w:rPr>
            </w:pPr>
            <w:ins w:id="10125" w:author="Huawei" w:date="2022-08-10T16:40:00Z">
              <w:r w:rsidRPr="001C0E1B">
                <w:t>T1</w:t>
              </w:r>
            </w:ins>
          </w:p>
        </w:tc>
        <w:tc>
          <w:tcPr>
            <w:tcW w:w="1328" w:type="dxa"/>
            <w:tcBorders>
              <w:bottom w:val="single" w:sz="4" w:space="0" w:color="auto"/>
            </w:tcBorders>
          </w:tcPr>
          <w:p w14:paraId="30C0C9E9" w14:textId="77777777" w:rsidR="00947E3C" w:rsidRPr="001C0E1B" w:rsidRDefault="00947E3C" w:rsidP="00CB161C">
            <w:pPr>
              <w:pStyle w:val="TAH"/>
              <w:rPr>
                <w:ins w:id="10126" w:author="Huawei" w:date="2022-08-10T16:40:00Z"/>
              </w:rPr>
            </w:pPr>
            <w:ins w:id="10127" w:author="Huawei" w:date="2022-08-10T16:40:00Z">
              <w:r w:rsidRPr="001C0E1B">
                <w:t>T2</w:t>
              </w:r>
            </w:ins>
          </w:p>
        </w:tc>
        <w:tc>
          <w:tcPr>
            <w:tcW w:w="1329" w:type="dxa"/>
            <w:tcBorders>
              <w:bottom w:val="single" w:sz="4" w:space="0" w:color="auto"/>
            </w:tcBorders>
          </w:tcPr>
          <w:p w14:paraId="6F0EC762" w14:textId="77777777" w:rsidR="00947E3C" w:rsidRPr="001C0E1B" w:rsidRDefault="00947E3C" w:rsidP="00CB161C">
            <w:pPr>
              <w:pStyle w:val="TAH"/>
              <w:rPr>
                <w:ins w:id="10128" w:author="Huawei" w:date="2022-08-10T16:40:00Z"/>
              </w:rPr>
            </w:pPr>
            <w:ins w:id="10129" w:author="Huawei" w:date="2022-08-10T16:40:00Z">
              <w:r w:rsidRPr="001C0E1B">
                <w:t>T3</w:t>
              </w:r>
            </w:ins>
          </w:p>
        </w:tc>
      </w:tr>
      <w:tr w:rsidR="00947E3C" w:rsidRPr="001C0E1B" w14:paraId="13B4DBD4" w14:textId="77777777" w:rsidTr="00CB161C">
        <w:trPr>
          <w:cantSplit/>
          <w:trHeight w:val="74"/>
          <w:jc w:val="center"/>
          <w:ins w:id="10130" w:author="Huawei" w:date="2022-08-10T16:40:00Z"/>
        </w:trPr>
        <w:tc>
          <w:tcPr>
            <w:tcW w:w="3823" w:type="dxa"/>
            <w:gridSpan w:val="2"/>
            <w:tcBorders>
              <w:left w:val="single" w:sz="4" w:space="0" w:color="auto"/>
              <w:bottom w:val="single" w:sz="4" w:space="0" w:color="auto"/>
            </w:tcBorders>
          </w:tcPr>
          <w:p w14:paraId="2301B672" w14:textId="77777777" w:rsidR="00947E3C" w:rsidRPr="001C0E1B" w:rsidRDefault="00947E3C" w:rsidP="00CB161C">
            <w:pPr>
              <w:pStyle w:val="TAL"/>
              <w:rPr>
                <w:ins w:id="10131" w:author="Huawei" w:date="2022-08-10T16:40:00Z"/>
              </w:rPr>
            </w:pPr>
            <w:ins w:id="10132" w:author="Huawei" w:date="2022-08-10T16:40:00Z">
              <w:r w:rsidRPr="001C0E1B">
                <w:rPr>
                  <w:lang w:eastAsia="ja-JP"/>
                </w:rPr>
                <w:t>EPRE ratio of PDCCH DMRS to SSS</w:t>
              </w:r>
            </w:ins>
          </w:p>
        </w:tc>
        <w:tc>
          <w:tcPr>
            <w:tcW w:w="850" w:type="dxa"/>
            <w:tcBorders>
              <w:bottom w:val="single" w:sz="4" w:space="0" w:color="auto"/>
            </w:tcBorders>
          </w:tcPr>
          <w:p w14:paraId="13C10517" w14:textId="77777777" w:rsidR="00947E3C" w:rsidRPr="001C0E1B" w:rsidRDefault="00947E3C" w:rsidP="00CB161C">
            <w:pPr>
              <w:pStyle w:val="TAC"/>
              <w:rPr>
                <w:ins w:id="10133" w:author="Huawei" w:date="2022-08-10T16:40:00Z"/>
              </w:rPr>
            </w:pPr>
            <w:ins w:id="10134" w:author="Huawei" w:date="2022-08-10T16:40:00Z">
              <w:r w:rsidRPr="001C0E1B">
                <w:t>dB</w:t>
              </w:r>
            </w:ins>
          </w:p>
        </w:tc>
        <w:tc>
          <w:tcPr>
            <w:tcW w:w="3985" w:type="dxa"/>
            <w:gridSpan w:val="3"/>
            <w:shd w:val="clear" w:color="auto" w:fill="auto"/>
          </w:tcPr>
          <w:p w14:paraId="6EECF661" w14:textId="77777777" w:rsidR="00947E3C" w:rsidRPr="001C0E1B" w:rsidRDefault="00947E3C" w:rsidP="00CB161C">
            <w:pPr>
              <w:pStyle w:val="TAC"/>
              <w:rPr>
                <w:ins w:id="10135" w:author="Huawei" w:date="2022-08-10T16:40:00Z"/>
              </w:rPr>
            </w:pPr>
            <w:ins w:id="10136" w:author="Huawei" w:date="2022-08-10T16:40:00Z">
              <w:r w:rsidRPr="001C0E1B">
                <w:t>4</w:t>
              </w:r>
            </w:ins>
          </w:p>
        </w:tc>
      </w:tr>
      <w:tr w:rsidR="00947E3C" w:rsidRPr="001C0E1B" w14:paraId="3B6152D5" w14:textId="77777777" w:rsidTr="00CB161C">
        <w:trPr>
          <w:cantSplit/>
          <w:trHeight w:val="172"/>
          <w:jc w:val="center"/>
          <w:ins w:id="10137" w:author="Huawei" w:date="2022-08-10T16:40:00Z"/>
        </w:trPr>
        <w:tc>
          <w:tcPr>
            <w:tcW w:w="3823" w:type="dxa"/>
            <w:gridSpan w:val="2"/>
            <w:tcBorders>
              <w:left w:val="single" w:sz="4" w:space="0" w:color="auto"/>
              <w:bottom w:val="single" w:sz="4" w:space="0" w:color="auto"/>
            </w:tcBorders>
          </w:tcPr>
          <w:p w14:paraId="1C621FC5" w14:textId="77777777" w:rsidR="00947E3C" w:rsidRPr="001C0E1B" w:rsidRDefault="00947E3C" w:rsidP="00CB161C">
            <w:pPr>
              <w:pStyle w:val="TAL"/>
              <w:rPr>
                <w:ins w:id="10138" w:author="Huawei" w:date="2022-08-10T16:40:00Z"/>
              </w:rPr>
            </w:pPr>
            <w:ins w:id="10139" w:author="Huawei" w:date="2022-08-10T16:40:00Z">
              <w:r w:rsidRPr="001C0E1B">
                <w:rPr>
                  <w:lang w:eastAsia="ja-JP"/>
                </w:rPr>
                <w:t>EPRE ratio of PDCCH to PDCCH DMRS</w:t>
              </w:r>
            </w:ins>
          </w:p>
        </w:tc>
        <w:tc>
          <w:tcPr>
            <w:tcW w:w="850" w:type="dxa"/>
            <w:tcBorders>
              <w:bottom w:val="single" w:sz="4" w:space="0" w:color="auto"/>
            </w:tcBorders>
          </w:tcPr>
          <w:p w14:paraId="7B69948A" w14:textId="77777777" w:rsidR="00947E3C" w:rsidRPr="001C0E1B" w:rsidRDefault="00947E3C" w:rsidP="00CB161C">
            <w:pPr>
              <w:pStyle w:val="TAC"/>
              <w:rPr>
                <w:ins w:id="10140" w:author="Huawei" w:date="2022-08-10T16:40:00Z"/>
              </w:rPr>
            </w:pPr>
            <w:ins w:id="10141" w:author="Huawei" w:date="2022-08-10T16:40:00Z">
              <w:r w:rsidRPr="001C0E1B">
                <w:t>dB</w:t>
              </w:r>
            </w:ins>
          </w:p>
        </w:tc>
        <w:tc>
          <w:tcPr>
            <w:tcW w:w="3985" w:type="dxa"/>
            <w:gridSpan w:val="3"/>
            <w:tcBorders>
              <w:bottom w:val="single" w:sz="4" w:space="0" w:color="auto"/>
            </w:tcBorders>
            <w:shd w:val="clear" w:color="auto" w:fill="auto"/>
          </w:tcPr>
          <w:p w14:paraId="1C747962" w14:textId="77777777" w:rsidR="00947E3C" w:rsidRPr="001C0E1B" w:rsidRDefault="00947E3C" w:rsidP="00CB161C">
            <w:pPr>
              <w:pStyle w:val="TAC"/>
              <w:rPr>
                <w:ins w:id="10142" w:author="Huawei" w:date="2022-08-10T16:40:00Z"/>
              </w:rPr>
            </w:pPr>
            <w:ins w:id="10143" w:author="Huawei" w:date="2022-08-10T16:40:00Z">
              <w:r w:rsidRPr="001C0E1B">
                <w:t>0</w:t>
              </w:r>
            </w:ins>
          </w:p>
        </w:tc>
      </w:tr>
      <w:tr w:rsidR="00947E3C" w:rsidRPr="001C0E1B" w14:paraId="61C25F32" w14:textId="77777777" w:rsidTr="00CB161C">
        <w:trPr>
          <w:cantSplit/>
          <w:trHeight w:val="161"/>
          <w:jc w:val="center"/>
          <w:ins w:id="10144" w:author="Huawei" w:date="2022-08-10T16:40:00Z"/>
        </w:trPr>
        <w:tc>
          <w:tcPr>
            <w:tcW w:w="3823" w:type="dxa"/>
            <w:gridSpan w:val="2"/>
            <w:tcBorders>
              <w:left w:val="single" w:sz="4" w:space="0" w:color="auto"/>
              <w:bottom w:val="single" w:sz="4" w:space="0" w:color="auto"/>
            </w:tcBorders>
          </w:tcPr>
          <w:p w14:paraId="1FB391FE" w14:textId="77777777" w:rsidR="00947E3C" w:rsidRPr="001C0E1B" w:rsidRDefault="00947E3C" w:rsidP="00CB161C">
            <w:pPr>
              <w:pStyle w:val="TAL"/>
              <w:rPr>
                <w:ins w:id="10145" w:author="Huawei" w:date="2022-08-10T16:40:00Z"/>
              </w:rPr>
            </w:pPr>
            <w:ins w:id="10146" w:author="Huawei" w:date="2022-08-10T16:40:00Z">
              <w:r w:rsidRPr="001C0E1B">
                <w:rPr>
                  <w:lang w:eastAsia="ja-JP"/>
                </w:rPr>
                <w:t>EPRE ratio of PBCH DMRS to SSS</w:t>
              </w:r>
            </w:ins>
          </w:p>
        </w:tc>
        <w:tc>
          <w:tcPr>
            <w:tcW w:w="850" w:type="dxa"/>
            <w:tcBorders>
              <w:bottom w:val="single" w:sz="4" w:space="0" w:color="auto"/>
            </w:tcBorders>
          </w:tcPr>
          <w:p w14:paraId="46F4843B" w14:textId="77777777" w:rsidR="00947E3C" w:rsidRPr="001C0E1B" w:rsidRDefault="00947E3C" w:rsidP="00CB161C">
            <w:pPr>
              <w:pStyle w:val="TAC"/>
              <w:rPr>
                <w:ins w:id="10147" w:author="Huawei" w:date="2022-08-10T16:40:00Z"/>
              </w:rPr>
            </w:pPr>
            <w:ins w:id="10148" w:author="Huawei" w:date="2022-08-10T16:40:00Z">
              <w:r w:rsidRPr="001C0E1B">
                <w:t>dB</w:t>
              </w:r>
            </w:ins>
          </w:p>
        </w:tc>
        <w:tc>
          <w:tcPr>
            <w:tcW w:w="3985" w:type="dxa"/>
            <w:gridSpan w:val="3"/>
            <w:tcBorders>
              <w:bottom w:val="nil"/>
            </w:tcBorders>
            <w:shd w:val="clear" w:color="auto" w:fill="auto"/>
          </w:tcPr>
          <w:p w14:paraId="2D81A5CC" w14:textId="77777777" w:rsidR="00947E3C" w:rsidRPr="001C0E1B" w:rsidRDefault="00947E3C" w:rsidP="00CB161C">
            <w:pPr>
              <w:pStyle w:val="TAC"/>
              <w:rPr>
                <w:ins w:id="10149" w:author="Huawei" w:date="2022-08-10T16:40:00Z"/>
              </w:rPr>
            </w:pPr>
            <w:ins w:id="10150" w:author="Huawei" w:date="2022-08-10T16:40:00Z">
              <w:r w:rsidRPr="001C0E1B">
                <w:t>0</w:t>
              </w:r>
            </w:ins>
          </w:p>
        </w:tc>
      </w:tr>
      <w:tr w:rsidR="00947E3C" w:rsidRPr="001C0E1B" w14:paraId="4A241306" w14:textId="77777777" w:rsidTr="00CB161C">
        <w:trPr>
          <w:cantSplit/>
          <w:trHeight w:val="161"/>
          <w:jc w:val="center"/>
          <w:ins w:id="10151" w:author="Huawei" w:date="2022-08-10T16:40:00Z"/>
        </w:trPr>
        <w:tc>
          <w:tcPr>
            <w:tcW w:w="3823" w:type="dxa"/>
            <w:gridSpan w:val="2"/>
            <w:tcBorders>
              <w:left w:val="single" w:sz="4" w:space="0" w:color="auto"/>
              <w:bottom w:val="single" w:sz="4" w:space="0" w:color="auto"/>
            </w:tcBorders>
          </w:tcPr>
          <w:p w14:paraId="78CAE411" w14:textId="77777777" w:rsidR="00947E3C" w:rsidRPr="001C0E1B" w:rsidRDefault="00947E3C" w:rsidP="00CB161C">
            <w:pPr>
              <w:pStyle w:val="TAL"/>
              <w:rPr>
                <w:ins w:id="10152" w:author="Huawei" w:date="2022-08-10T16:40:00Z"/>
              </w:rPr>
            </w:pPr>
            <w:ins w:id="10153" w:author="Huawei" w:date="2022-08-10T16:40:00Z">
              <w:r w:rsidRPr="001C0E1B">
                <w:rPr>
                  <w:lang w:eastAsia="ja-JP"/>
                </w:rPr>
                <w:t>EPRE ratio of PBCH to PBCH DMRS</w:t>
              </w:r>
            </w:ins>
          </w:p>
        </w:tc>
        <w:tc>
          <w:tcPr>
            <w:tcW w:w="850" w:type="dxa"/>
            <w:tcBorders>
              <w:bottom w:val="single" w:sz="4" w:space="0" w:color="auto"/>
            </w:tcBorders>
          </w:tcPr>
          <w:p w14:paraId="1A9C5764" w14:textId="77777777" w:rsidR="00947E3C" w:rsidRPr="001C0E1B" w:rsidRDefault="00947E3C" w:rsidP="00CB161C">
            <w:pPr>
              <w:pStyle w:val="TAC"/>
              <w:rPr>
                <w:ins w:id="10154" w:author="Huawei" w:date="2022-08-10T16:40:00Z"/>
              </w:rPr>
            </w:pPr>
            <w:ins w:id="10155" w:author="Huawei" w:date="2022-08-10T16:40:00Z">
              <w:r w:rsidRPr="001C0E1B">
                <w:t>dB</w:t>
              </w:r>
            </w:ins>
          </w:p>
        </w:tc>
        <w:tc>
          <w:tcPr>
            <w:tcW w:w="3985" w:type="dxa"/>
            <w:gridSpan w:val="3"/>
            <w:tcBorders>
              <w:top w:val="nil"/>
              <w:bottom w:val="nil"/>
            </w:tcBorders>
            <w:shd w:val="clear" w:color="auto" w:fill="auto"/>
          </w:tcPr>
          <w:p w14:paraId="7AD14A80" w14:textId="77777777" w:rsidR="00947E3C" w:rsidRPr="001C0E1B" w:rsidRDefault="00947E3C" w:rsidP="00CB161C">
            <w:pPr>
              <w:pStyle w:val="TAC"/>
              <w:rPr>
                <w:ins w:id="10156" w:author="Huawei" w:date="2022-08-10T16:40:00Z"/>
              </w:rPr>
            </w:pPr>
          </w:p>
        </w:tc>
      </w:tr>
      <w:tr w:rsidR="00947E3C" w:rsidRPr="001C0E1B" w14:paraId="4F11127F" w14:textId="77777777" w:rsidTr="00CB161C">
        <w:trPr>
          <w:cantSplit/>
          <w:trHeight w:val="172"/>
          <w:jc w:val="center"/>
          <w:ins w:id="10157" w:author="Huawei" w:date="2022-08-10T16:40:00Z"/>
        </w:trPr>
        <w:tc>
          <w:tcPr>
            <w:tcW w:w="3823" w:type="dxa"/>
            <w:gridSpan w:val="2"/>
            <w:tcBorders>
              <w:left w:val="single" w:sz="4" w:space="0" w:color="auto"/>
              <w:bottom w:val="single" w:sz="4" w:space="0" w:color="auto"/>
            </w:tcBorders>
          </w:tcPr>
          <w:p w14:paraId="64FAB734" w14:textId="77777777" w:rsidR="00947E3C" w:rsidRPr="001C0E1B" w:rsidRDefault="00947E3C" w:rsidP="00CB161C">
            <w:pPr>
              <w:pStyle w:val="TAL"/>
              <w:rPr>
                <w:ins w:id="10158" w:author="Huawei" w:date="2022-08-10T16:40:00Z"/>
              </w:rPr>
            </w:pPr>
            <w:ins w:id="10159" w:author="Huawei" w:date="2022-08-10T16:40:00Z">
              <w:r w:rsidRPr="001C0E1B">
                <w:rPr>
                  <w:lang w:eastAsia="ja-JP"/>
                </w:rPr>
                <w:t>EPRE ratio of PSS to SSS</w:t>
              </w:r>
            </w:ins>
          </w:p>
        </w:tc>
        <w:tc>
          <w:tcPr>
            <w:tcW w:w="850" w:type="dxa"/>
            <w:tcBorders>
              <w:bottom w:val="single" w:sz="4" w:space="0" w:color="auto"/>
            </w:tcBorders>
          </w:tcPr>
          <w:p w14:paraId="0153208F" w14:textId="77777777" w:rsidR="00947E3C" w:rsidRPr="001C0E1B" w:rsidRDefault="00947E3C" w:rsidP="00CB161C">
            <w:pPr>
              <w:pStyle w:val="TAC"/>
              <w:rPr>
                <w:ins w:id="10160" w:author="Huawei" w:date="2022-08-10T16:40:00Z"/>
              </w:rPr>
            </w:pPr>
            <w:ins w:id="10161" w:author="Huawei" w:date="2022-08-10T16:40:00Z">
              <w:r w:rsidRPr="001C0E1B">
                <w:t>dB</w:t>
              </w:r>
            </w:ins>
          </w:p>
        </w:tc>
        <w:tc>
          <w:tcPr>
            <w:tcW w:w="3985" w:type="dxa"/>
            <w:gridSpan w:val="3"/>
            <w:tcBorders>
              <w:top w:val="nil"/>
              <w:bottom w:val="nil"/>
            </w:tcBorders>
            <w:shd w:val="clear" w:color="auto" w:fill="auto"/>
          </w:tcPr>
          <w:p w14:paraId="6D14B92E" w14:textId="77777777" w:rsidR="00947E3C" w:rsidRPr="001C0E1B" w:rsidRDefault="00947E3C" w:rsidP="00CB161C">
            <w:pPr>
              <w:pStyle w:val="TAC"/>
              <w:rPr>
                <w:ins w:id="10162" w:author="Huawei" w:date="2022-08-10T16:40:00Z"/>
              </w:rPr>
            </w:pPr>
          </w:p>
        </w:tc>
      </w:tr>
      <w:tr w:rsidR="00947E3C" w:rsidRPr="001C0E1B" w14:paraId="1CAC926F" w14:textId="77777777" w:rsidTr="00CB161C">
        <w:trPr>
          <w:cantSplit/>
          <w:trHeight w:val="161"/>
          <w:jc w:val="center"/>
          <w:ins w:id="10163" w:author="Huawei" w:date="2022-08-10T16:40:00Z"/>
        </w:trPr>
        <w:tc>
          <w:tcPr>
            <w:tcW w:w="3823" w:type="dxa"/>
            <w:gridSpan w:val="2"/>
            <w:tcBorders>
              <w:left w:val="single" w:sz="4" w:space="0" w:color="auto"/>
              <w:bottom w:val="single" w:sz="4" w:space="0" w:color="auto"/>
            </w:tcBorders>
          </w:tcPr>
          <w:p w14:paraId="5CFF7005" w14:textId="77777777" w:rsidR="00947E3C" w:rsidRPr="001C0E1B" w:rsidRDefault="00947E3C" w:rsidP="00CB161C">
            <w:pPr>
              <w:pStyle w:val="TAL"/>
              <w:rPr>
                <w:ins w:id="10164" w:author="Huawei" w:date="2022-08-10T16:40:00Z"/>
              </w:rPr>
            </w:pPr>
            <w:ins w:id="10165" w:author="Huawei" w:date="2022-08-10T16:40:00Z">
              <w:r w:rsidRPr="001C0E1B">
                <w:rPr>
                  <w:lang w:eastAsia="ja-JP"/>
                </w:rPr>
                <w:t xml:space="preserve">EPRE ratio of PDSCH DMRS to SSS </w:t>
              </w:r>
            </w:ins>
          </w:p>
        </w:tc>
        <w:tc>
          <w:tcPr>
            <w:tcW w:w="850" w:type="dxa"/>
            <w:tcBorders>
              <w:bottom w:val="single" w:sz="4" w:space="0" w:color="auto"/>
            </w:tcBorders>
          </w:tcPr>
          <w:p w14:paraId="4E796082" w14:textId="77777777" w:rsidR="00947E3C" w:rsidRPr="001C0E1B" w:rsidRDefault="00947E3C" w:rsidP="00CB161C">
            <w:pPr>
              <w:pStyle w:val="TAC"/>
              <w:rPr>
                <w:ins w:id="10166" w:author="Huawei" w:date="2022-08-10T16:40:00Z"/>
              </w:rPr>
            </w:pPr>
            <w:ins w:id="10167" w:author="Huawei" w:date="2022-08-10T16:40:00Z">
              <w:r w:rsidRPr="001C0E1B">
                <w:t>dB</w:t>
              </w:r>
            </w:ins>
          </w:p>
        </w:tc>
        <w:tc>
          <w:tcPr>
            <w:tcW w:w="3985" w:type="dxa"/>
            <w:gridSpan w:val="3"/>
            <w:tcBorders>
              <w:top w:val="nil"/>
              <w:bottom w:val="nil"/>
            </w:tcBorders>
            <w:shd w:val="clear" w:color="auto" w:fill="auto"/>
          </w:tcPr>
          <w:p w14:paraId="21783C43" w14:textId="77777777" w:rsidR="00947E3C" w:rsidRPr="001C0E1B" w:rsidRDefault="00947E3C" w:rsidP="00CB161C">
            <w:pPr>
              <w:pStyle w:val="TAC"/>
              <w:rPr>
                <w:ins w:id="10168" w:author="Huawei" w:date="2022-08-10T16:40:00Z"/>
              </w:rPr>
            </w:pPr>
          </w:p>
        </w:tc>
      </w:tr>
      <w:tr w:rsidR="00947E3C" w:rsidRPr="001C0E1B" w14:paraId="2984A8C3" w14:textId="77777777" w:rsidTr="00CB161C">
        <w:trPr>
          <w:cantSplit/>
          <w:trHeight w:val="161"/>
          <w:jc w:val="center"/>
          <w:ins w:id="10169" w:author="Huawei" w:date="2022-08-10T16:40:00Z"/>
        </w:trPr>
        <w:tc>
          <w:tcPr>
            <w:tcW w:w="3823" w:type="dxa"/>
            <w:gridSpan w:val="2"/>
            <w:tcBorders>
              <w:left w:val="single" w:sz="4" w:space="0" w:color="auto"/>
              <w:bottom w:val="single" w:sz="4" w:space="0" w:color="auto"/>
            </w:tcBorders>
          </w:tcPr>
          <w:p w14:paraId="237A79BA" w14:textId="77777777" w:rsidR="00947E3C" w:rsidRPr="001C0E1B" w:rsidRDefault="00947E3C" w:rsidP="00CB161C">
            <w:pPr>
              <w:pStyle w:val="TAL"/>
              <w:rPr>
                <w:ins w:id="10170" w:author="Huawei" w:date="2022-08-10T16:40:00Z"/>
              </w:rPr>
            </w:pPr>
            <w:ins w:id="10171" w:author="Huawei" w:date="2022-08-10T16:40:00Z">
              <w:r w:rsidRPr="001C0E1B">
                <w:rPr>
                  <w:lang w:eastAsia="ja-JP"/>
                </w:rPr>
                <w:t>EPRE ratio of PDSCH to PDSCH DMRS</w:t>
              </w:r>
            </w:ins>
          </w:p>
        </w:tc>
        <w:tc>
          <w:tcPr>
            <w:tcW w:w="850" w:type="dxa"/>
            <w:tcBorders>
              <w:bottom w:val="single" w:sz="4" w:space="0" w:color="auto"/>
            </w:tcBorders>
          </w:tcPr>
          <w:p w14:paraId="2C9CA066" w14:textId="77777777" w:rsidR="00947E3C" w:rsidRPr="001C0E1B" w:rsidRDefault="00947E3C" w:rsidP="00CB161C">
            <w:pPr>
              <w:pStyle w:val="TAC"/>
              <w:rPr>
                <w:ins w:id="10172" w:author="Huawei" w:date="2022-08-10T16:40:00Z"/>
              </w:rPr>
            </w:pPr>
            <w:ins w:id="10173" w:author="Huawei" w:date="2022-08-10T16:40:00Z">
              <w:r w:rsidRPr="001C0E1B">
                <w:t>dB</w:t>
              </w:r>
            </w:ins>
          </w:p>
        </w:tc>
        <w:tc>
          <w:tcPr>
            <w:tcW w:w="3985" w:type="dxa"/>
            <w:gridSpan w:val="3"/>
            <w:tcBorders>
              <w:top w:val="nil"/>
              <w:bottom w:val="nil"/>
            </w:tcBorders>
            <w:shd w:val="clear" w:color="auto" w:fill="auto"/>
          </w:tcPr>
          <w:p w14:paraId="0FC23C01" w14:textId="77777777" w:rsidR="00947E3C" w:rsidRPr="001C0E1B" w:rsidRDefault="00947E3C" w:rsidP="00CB161C">
            <w:pPr>
              <w:pStyle w:val="TAC"/>
              <w:rPr>
                <w:ins w:id="10174" w:author="Huawei" w:date="2022-08-10T16:40:00Z"/>
              </w:rPr>
            </w:pPr>
          </w:p>
        </w:tc>
      </w:tr>
      <w:tr w:rsidR="00947E3C" w:rsidRPr="001C0E1B" w14:paraId="353A039E" w14:textId="77777777" w:rsidTr="00CB161C">
        <w:trPr>
          <w:cantSplit/>
          <w:trHeight w:val="161"/>
          <w:jc w:val="center"/>
          <w:ins w:id="10175" w:author="Huawei" w:date="2022-08-10T16:40:00Z"/>
        </w:trPr>
        <w:tc>
          <w:tcPr>
            <w:tcW w:w="3823" w:type="dxa"/>
            <w:gridSpan w:val="2"/>
            <w:tcBorders>
              <w:left w:val="single" w:sz="4" w:space="0" w:color="auto"/>
              <w:bottom w:val="single" w:sz="4" w:space="0" w:color="auto"/>
            </w:tcBorders>
          </w:tcPr>
          <w:p w14:paraId="614B15BB" w14:textId="77777777" w:rsidR="00947E3C" w:rsidRPr="001C0E1B" w:rsidRDefault="00947E3C" w:rsidP="00CB161C">
            <w:pPr>
              <w:pStyle w:val="TAL"/>
              <w:rPr>
                <w:ins w:id="10176" w:author="Huawei" w:date="2022-08-10T16:40:00Z"/>
              </w:rPr>
            </w:pPr>
            <w:ins w:id="10177" w:author="Huawei" w:date="2022-08-10T16:40:00Z">
              <w:r w:rsidRPr="001C0E1B">
                <w:rPr>
                  <w:lang w:eastAsia="ja-JP"/>
                </w:rPr>
                <w:t>EPRE ratio of OCNG DMRS to SSS</w:t>
              </w:r>
            </w:ins>
          </w:p>
        </w:tc>
        <w:tc>
          <w:tcPr>
            <w:tcW w:w="850" w:type="dxa"/>
            <w:tcBorders>
              <w:bottom w:val="single" w:sz="4" w:space="0" w:color="auto"/>
            </w:tcBorders>
          </w:tcPr>
          <w:p w14:paraId="188D9F6C" w14:textId="77777777" w:rsidR="00947E3C" w:rsidRPr="001C0E1B" w:rsidRDefault="00947E3C" w:rsidP="00CB161C">
            <w:pPr>
              <w:pStyle w:val="TAC"/>
              <w:rPr>
                <w:ins w:id="10178" w:author="Huawei" w:date="2022-08-10T16:40:00Z"/>
              </w:rPr>
            </w:pPr>
            <w:ins w:id="10179" w:author="Huawei" w:date="2022-08-10T16:40:00Z">
              <w:r w:rsidRPr="001C0E1B">
                <w:t>dB</w:t>
              </w:r>
            </w:ins>
          </w:p>
        </w:tc>
        <w:tc>
          <w:tcPr>
            <w:tcW w:w="3985" w:type="dxa"/>
            <w:gridSpan w:val="3"/>
            <w:tcBorders>
              <w:top w:val="nil"/>
              <w:bottom w:val="nil"/>
            </w:tcBorders>
            <w:shd w:val="clear" w:color="auto" w:fill="auto"/>
          </w:tcPr>
          <w:p w14:paraId="0C29A8B6" w14:textId="77777777" w:rsidR="00947E3C" w:rsidRPr="001C0E1B" w:rsidRDefault="00947E3C" w:rsidP="00CB161C">
            <w:pPr>
              <w:pStyle w:val="TAC"/>
              <w:rPr>
                <w:ins w:id="10180" w:author="Huawei" w:date="2022-08-10T16:40:00Z"/>
              </w:rPr>
            </w:pPr>
          </w:p>
        </w:tc>
      </w:tr>
      <w:tr w:rsidR="00947E3C" w:rsidRPr="001C0E1B" w14:paraId="5D4A7AC1" w14:textId="77777777" w:rsidTr="00CB161C">
        <w:trPr>
          <w:cantSplit/>
          <w:trHeight w:val="161"/>
          <w:jc w:val="center"/>
          <w:ins w:id="10181" w:author="Huawei" w:date="2022-08-10T16:40:00Z"/>
        </w:trPr>
        <w:tc>
          <w:tcPr>
            <w:tcW w:w="3823" w:type="dxa"/>
            <w:gridSpan w:val="2"/>
            <w:tcBorders>
              <w:left w:val="single" w:sz="4" w:space="0" w:color="auto"/>
              <w:bottom w:val="single" w:sz="4" w:space="0" w:color="auto"/>
            </w:tcBorders>
          </w:tcPr>
          <w:p w14:paraId="0DA99267" w14:textId="77777777" w:rsidR="00947E3C" w:rsidRPr="001C0E1B" w:rsidRDefault="00947E3C" w:rsidP="00CB161C">
            <w:pPr>
              <w:pStyle w:val="TAL"/>
              <w:rPr>
                <w:ins w:id="10182" w:author="Huawei" w:date="2022-08-10T16:40:00Z"/>
              </w:rPr>
            </w:pPr>
            <w:ins w:id="10183" w:author="Huawei" w:date="2022-08-10T16:40:00Z">
              <w:r w:rsidRPr="001C0E1B">
                <w:rPr>
                  <w:lang w:eastAsia="ja-JP"/>
                </w:rPr>
                <w:t>EPRE ratio of OCNG to OCNG DMRS</w:t>
              </w:r>
            </w:ins>
          </w:p>
        </w:tc>
        <w:tc>
          <w:tcPr>
            <w:tcW w:w="850" w:type="dxa"/>
            <w:tcBorders>
              <w:bottom w:val="single" w:sz="4" w:space="0" w:color="auto"/>
            </w:tcBorders>
          </w:tcPr>
          <w:p w14:paraId="3D623044" w14:textId="77777777" w:rsidR="00947E3C" w:rsidRPr="001C0E1B" w:rsidRDefault="00947E3C" w:rsidP="00CB161C">
            <w:pPr>
              <w:pStyle w:val="TAC"/>
              <w:rPr>
                <w:ins w:id="10184" w:author="Huawei" w:date="2022-08-10T16:40:00Z"/>
              </w:rPr>
            </w:pPr>
            <w:ins w:id="10185" w:author="Huawei" w:date="2022-08-10T16:40:00Z">
              <w:r w:rsidRPr="001C0E1B">
                <w:t>dB</w:t>
              </w:r>
            </w:ins>
          </w:p>
        </w:tc>
        <w:tc>
          <w:tcPr>
            <w:tcW w:w="3985" w:type="dxa"/>
            <w:gridSpan w:val="3"/>
            <w:tcBorders>
              <w:top w:val="nil"/>
            </w:tcBorders>
            <w:shd w:val="clear" w:color="auto" w:fill="auto"/>
          </w:tcPr>
          <w:p w14:paraId="7AE2790A" w14:textId="77777777" w:rsidR="00947E3C" w:rsidRPr="001C0E1B" w:rsidRDefault="00947E3C" w:rsidP="00CB161C">
            <w:pPr>
              <w:pStyle w:val="TAC"/>
              <w:rPr>
                <w:ins w:id="10186" w:author="Huawei" w:date="2022-08-10T16:40:00Z"/>
              </w:rPr>
            </w:pPr>
          </w:p>
        </w:tc>
      </w:tr>
      <w:tr w:rsidR="00947E3C" w:rsidRPr="001C0E1B" w14:paraId="4F65FA66" w14:textId="77777777" w:rsidTr="00CB161C">
        <w:trPr>
          <w:cantSplit/>
          <w:trHeight w:val="177"/>
          <w:jc w:val="center"/>
          <w:ins w:id="10187" w:author="Huawei" w:date="2022-08-10T16:40:00Z"/>
        </w:trPr>
        <w:tc>
          <w:tcPr>
            <w:tcW w:w="1795" w:type="dxa"/>
            <w:tcBorders>
              <w:bottom w:val="nil"/>
            </w:tcBorders>
            <w:shd w:val="clear" w:color="auto" w:fill="auto"/>
          </w:tcPr>
          <w:p w14:paraId="0D541D5A" w14:textId="77777777" w:rsidR="00947E3C" w:rsidRPr="001C0E1B" w:rsidRDefault="00947E3C" w:rsidP="00CB161C">
            <w:pPr>
              <w:pStyle w:val="TAL"/>
              <w:rPr>
                <w:ins w:id="10188" w:author="Huawei" w:date="2022-08-10T16:40:00Z"/>
              </w:rPr>
            </w:pPr>
            <w:ins w:id="10189" w:author="Huawei" w:date="2022-08-10T16:40:00Z">
              <w:r w:rsidRPr="001C0E1B">
                <w:t>SNR on RLM-RS</w:t>
              </w:r>
            </w:ins>
          </w:p>
        </w:tc>
        <w:tc>
          <w:tcPr>
            <w:tcW w:w="2028" w:type="dxa"/>
          </w:tcPr>
          <w:p w14:paraId="6EF6B400" w14:textId="77777777" w:rsidR="00947E3C" w:rsidRPr="001C0E1B" w:rsidRDefault="00947E3C" w:rsidP="00CB161C">
            <w:pPr>
              <w:pStyle w:val="TAL"/>
              <w:rPr>
                <w:ins w:id="10190" w:author="Huawei" w:date="2022-08-10T16:40:00Z"/>
                <w:noProof/>
              </w:rPr>
            </w:pPr>
            <w:ins w:id="10191" w:author="Huawei" w:date="2022-08-10T16:40:00Z">
              <w:r w:rsidRPr="001C0E1B">
                <w:rPr>
                  <w:noProof/>
                </w:rPr>
                <w:t>Config 1</w:t>
              </w:r>
            </w:ins>
          </w:p>
        </w:tc>
        <w:tc>
          <w:tcPr>
            <w:tcW w:w="850" w:type="dxa"/>
            <w:tcBorders>
              <w:bottom w:val="nil"/>
            </w:tcBorders>
            <w:shd w:val="clear" w:color="auto" w:fill="auto"/>
          </w:tcPr>
          <w:p w14:paraId="09644795" w14:textId="77777777" w:rsidR="00947E3C" w:rsidRPr="001C0E1B" w:rsidRDefault="00947E3C" w:rsidP="00CB161C">
            <w:pPr>
              <w:pStyle w:val="TAC"/>
              <w:rPr>
                <w:ins w:id="10192" w:author="Huawei" w:date="2022-08-10T16:40:00Z"/>
              </w:rPr>
            </w:pPr>
            <w:ins w:id="10193" w:author="Huawei" w:date="2022-08-10T16:40:00Z">
              <w:r w:rsidRPr="001C0E1B">
                <w:t>dB</w:t>
              </w:r>
            </w:ins>
          </w:p>
        </w:tc>
        <w:tc>
          <w:tcPr>
            <w:tcW w:w="1328" w:type="dxa"/>
          </w:tcPr>
          <w:p w14:paraId="671AE20A" w14:textId="77777777" w:rsidR="00947E3C" w:rsidRPr="001C0E1B" w:rsidRDefault="00947E3C" w:rsidP="00CB161C">
            <w:pPr>
              <w:pStyle w:val="TAC"/>
              <w:rPr>
                <w:ins w:id="10194" w:author="Huawei" w:date="2022-08-10T16:40:00Z"/>
                <w:rFonts w:eastAsia="MS Mincho"/>
              </w:rPr>
            </w:pPr>
            <w:ins w:id="10195" w:author="Huawei" w:date="2022-08-10T16:40:00Z">
              <w:r w:rsidRPr="001C0E1B">
                <w:rPr>
                  <w:rFonts w:eastAsia="MS Mincho"/>
                </w:rPr>
                <w:t>1</w:t>
              </w:r>
            </w:ins>
          </w:p>
        </w:tc>
        <w:tc>
          <w:tcPr>
            <w:tcW w:w="1328" w:type="dxa"/>
          </w:tcPr>
          <w:p w14:paraId="0D5E7B58" w14:textId="77777777" w:rsidR="00947E3C" w:rsidRPr="001C0E1B" w:rsidRDefault="00947E3C" w:rsidP="00CB161C">
            <w:pPr>
              <w:pStyle w:val="TAC"/>
              <w:rPr>
                <w:ins w:id="10196" w:author="Huawei" w:date="2022-08-10T16:40:00Z"/>
                <w:rFonts w:eastAsia="MS Mincho"/>
              </w:rPr>
            </w:pPr>
            <w:ins w:id="10197" w:author="Huawei" w:date="2022-08-10T16:40:00Z">
              <w:r w:rsidRPr="001C0E1B">
                <w:rPr>
                  <w:rFonts w:eastAsia="MS Mincho"/>
                </w:rPr>
                <w:t>-7</w:t>
              </w:r>
            </w:ins>
          </w:p>
        </w:tc>
        <w:tc>
          <w:tcPr>
            <w:tcW w:w="1329" w:type="dxa"/>
          </w:tcPr>
          <w:p w14:paraId="7CAE8D0C" w14:textId="77777777" w:rsidR="00947E3C" w:rsidRPr="001C0E1B" w:rsidRDefault="00947E3C" w:rsidP="00CB161C">
            <w:pPr>
              <w:pStyle w:val="TAC"/>
              <w:rPr>
                <w:ins w:id="10198" w:author="Huawei" w:date="2022-08-10T16:40:00Z"/>
                <w:rFonts w:eastAsia="MS Mincho"/>
              </w:rPr>
            </w:pPr>
            <w:ins w:id="10199" w:author="Huawei" w:date="2022-08-10T16:40:00Z">
              <w:r w:rsidRPr="001C0E1B">
                <w:rPr>
                  <w:rFonts w:eastAsia="MS Mincho"/>
                </w:rPr>
                <w:t>-15</w:t>
              </w:r>
            </w:ins>
          </w:p>
        </w:tc>
      </w:tr>
      <w:tr w:rsidR="00947E3C" w:rsidRPr="001C0E1B" w14:paraId="770FECFB" w14:textId="77777777" w:rsidTr="00CB161C">
        <w:trPr>
          <w:cantSplit/>
          <w:trHeight w:val="234"/>
          <w:jc w:val="center"/>
          <w:ins w:id="10200" w:author="Huawei" w:date="2022-08-10T16:40:00Z"/>
        </w:trPr>
        <w:tc>
          <w:tcPr>
            <w:tcW w:w="1795" w:type="dxa"/>
            <w:tcBorders>
              <w:top w:val="nil"/>
              <w:bottom w:val="nil"/>
            </w:tcBorders>
            <w:shd w:val="clear" w:color="auto" w:fill="auto"/>
          </w:tcPr>
          <w:p w14:paraId="1643EA68" w14:textId="77777777" w:rsidR="00947E3C" w:rsidRPr="001C0E1B" w:rsidRDefault="00947E3C" w:rsidP="00CB161C">
            <w:pPr>
              <w:pStyle w:val="TAL"/>
              <w:rPr>
                <w:ins w:id="10201" w:author="Huawei" w:date="2022-08-10T16:40:00Z"/>
              </w:rPr>
            </w:pPr>
          </w:p>
        </w:tc>
        <w:tc>
          <w:tcPr>
            <w:tcW w:w="2028" w:type="dxa"/>
          </w:tcPr>
          <w:p w14:paraId="468458F8" w14:textId="77777777" w:rsidR="00947E3C" w:rsidRPr="001C0E1B" w:rsidRDefault="00947E3C" w:rsidP="00CB161C">
            <w:pPr>
              <w:pStyle w:val="TAL"/>
              <w:rPr>
                <w:ins w:id="10202" w:author="Huawei" w:date="2022-08-10T16:40:00Z"/>
                <w:noProof/>
              </w:rPr>
            </w:pPr>
            <w:ins w:id="10203" w:author="Huawei" w:date="2022-08-10T16:40:00Z">
              <w:r w:rsidRPr="001C0E1B">
                <w:rPr>
                  <w:noProof/>
                </w:rPr>
                <w:t>Config 2</w:t>
              </w:r>
            </w:ins>
          </w:p>
        </w:tc>
        <w:tc>
          <w:tcPr>
            <w:tcW w:w="850" w:type="dxa"/>
            <w:tcBorders>
              <w:top w:val="nil"/>
              <w:bottom w:val="nil"/>
            </w:tcBorders>
            <w:shd w:val="clear" w:color="auto" w:fill="auto"/>
          </w:tcPr>
          <w:p w14:paraId="5E55FCFB" w14:textId="77777777" w:rsidR="00947E3C" w:rsidRPr="001C0E1B" w:rsidRDefault="00947E3C" w:rsidP="00CB161C">
            <w:pPr>
              <w:pStyle w:val="TAC"/>
              <w:rPr>
                <w:ins w:id="10204" w:author="Huawei" w:date="2022-08-10T16:40:00Z"/>
              </w:rPr>
            </w:pPr>
          </w:p>
        </w:tc>
        <w:tc>
          <w:tcPr>
            <w:tcW w:w="1328" w:type="dxa"/>
          </w:tcPr>
          <w:p w14:paraId="23D70FB0" w14:textId="77777777" w:rsidR="00947E3C" w:rsidRPr="001C0E1B" w:rsidRDefault="00947E3C" w:rsidP="00CB161C">
            <w:pPr>
              <w:pStyle w:val="TAC"/>
              <w:rPr>
                <w:ins w:id="10205" w:author="Huawei" w:date="2022-08-10T16:40:00Z"/>
                <w:noProof/>
              </w:rPr>
            </w:pPr>
            <w:ins w:id="10206" w:author="Huawei" w:date="2022-08-10T16:40:00Z">
              <w:r w:rsidRPr="001C0E1B">
                <w:rPr>
                  <w:noProof/>
                </w:rPr>
                <w:t>1</w:t>
              </w:r>
            </w:ins>
          </w:p>
        </w:tc>
        <w:tc>
          <w:tcPr>
            <w:tcW w:w="1328" w:type="dxa"/>
          </w:tcPr>
          <w:p w14:paraId="0C819900" w14:textId="77777777" w:rsidR="00947E3C" w:rsidRPr="001C0E1B" w:rsidRDefault="00947E3C" w:rsidP="00CB161C">
            <w:pPr>
              <w:pStyle w:val="TAC"/>
              <w:rPr>
                <w:ins w:id="10207" w:author="Huawei" w:date="2022-08-10T16:40:00Z"/>
                <w:noProof/>
              </w:rPr>
            </w:pPr>
            <w:ins w:id="10208" w:author="Huawei" w:date="2022-08-10T16:40:00Z">
              <w:r w:rsidRPr="001C0E1B">
                <w:rPr>
                  <w:rFonts w:eastAsia="MS Mincho"/>
                </w:rPr>
                <w:t>-7</w:t>
              </w:r>
            </w:ins>
          </w:p>
        </w:tc>
        <w:tc>
          <w:tcPr>
            <w:tcW w:w="1329" w:type="dxa"/>
          </w:tcPr>
          <w:p w14:paraId="62D7421B" w14:textId="77777777" w:rsidR="00947E3C" w:rsidRPr="001C0E1B" w:rsidRDefault="00947E3C" w:rsidP="00CB161C">
            <w:pPr>
              <w:pStyle w:val="TAC"/>
              <w:rPr>
                <w:ins w:id="10209" w:author="Huawei" w:date="2022-08-10T16:40:00Z"/>
                <w:noProof/>
              </w:rPr>
            </w:pPr>
            <w:ins w:id="10210" w:author="Huawei" w:date="2022-08-10T16:40:00Z">
              <w:r w:rsidRPr="001C0E1B">
                <w:rPr>
                  <w:rFonts w:eastAsia="MS Mincho"/>
                </w:rPr>
                <w:t>-15</w:t>
              </w:r>
            </w:ins>
          </w:p>
        </w:tc>
      </w:tr>
      <w:tr w:rsidR="00947E3C" w:rsidRPr="001C0E1B" w14:paraId="3F3A6F1B" w14:textId="77777777" w:rsidTr="00CB161C">
        <w:trPr>
          <w:cantSplit/>
          <w:trHeight w:val="181"/>
          <w:jc w:val="center"/>
          <w:ins w:id="10211" w:author="Huawei" w:date="2022-08-10T16:40:00Z"/>
        </w:trPr>
        <w:tc>
          <w:tcPr>
            <w:tcW w:w="1795" w:type="dxa"/>
            <w:tcBorders>
              <w:bottom w:val="nil"/>
            </w:tcBorders>
            <w:shd w:val="clear" w:color="auto" w:fill="auto"/>
          </w:tcPr>
          <w:p w14:paraId="39035DF5" w14:textId="77777777" w:rsidR="00947E3C" w:rsidRPr="001C0E1B" w:rsidRDefault="00947E3C" w:rsidP="00CB161C">
            <w:pPr>
              <w:pStyle w:val="TAL"/>
              <w:rPr>
                <w:ins w:id="10212" w:author="Huawei" w:date="2022-08-10T16:40:00Z"/>
              </w:rPr>
            </w:pPr>
            <w:ins w:id="10213" w:author="Huawei" w:date="2022-08-10T16:40:00Z">
              <w:r w:rsidRPr="001C0E1B">
                <w:rPr>
                  <w:position w:val="-12"/>
                </w:rPr>
                <w:object w:dxaOrig="420" w:dyaOrig="360" w14:anchorId="3EBA78CE">
                  <v:shape id="_x0000_i1090" type="#_x0000_t75" style="width:15.5pt;height:20.5pt" o:ole="" fillcolor="window">
                    <v:imagedata r:id="rId78" o:title=""/>
                  </v:shape>
                  <o:OLEObject Type="Embed" ProgID="Equation.3" ShapeID="_x0000_i1090" DrawAspect="Content" ObjectID="_1723533117" r:id="rId85"/>
                </w:object>
              </w:r>
            </w:ins>
          </w:p>
        </w:tc>
        <w:tc>
          <w:tcPr>
            <w:tcW w:w="2028" w:type="dxa"/>
          </w:tcPr>
          <w:p w14:paraId="513854BF" w14:textId="77777777" w:rsidR="00947E3C" w:rsidRPr="001C0E1B" w:rsidRDefault="00947E3C" w:rsidP="00CB161C">
            <w:pPr>
              <w:pStyle w:val="TAL"/>
              <w:rPr>
                <w:ins w:id="10214" w:author="Huawei" w:date="2022-08-10T16:40:00Z"/>
                <w:noProof/>
              </w:rPr>
            </w:pPr>
            <w:ins w:id="10215" w:author="Huawei" w:date="2022-08-10T16:40:00Z">
              <w:r w:rsidRPr="001C0E1B">
                <w:rPr>
                  <w:noProof/>
                </w:rPr>
                <w:t>Config 1</w:t>
              </w:r>
            </w:ins>
          </w:p>
        </w:tc>
        <w:tc>
          <w:tcPr>
            <w:tcW w:w="850" w:type="dxa"/>
            <w:tcBorders>
              <w:bottom w:val="nil"/>
            </w:tcBorders>
            <w:shd w:val="clear" w:color="auto" w:fill="auto"/>
          </w:tcPr>
          <w:p w14:paraId="79180DEE" w14:textId="77777777" w:rsidR="00947E3C" w:rsidRPr="001C0E1B" w:rsidRDefault="00947E3C" w:rsidP="00CB161C">
            <w:pPr>
              <w:pStyle w:val="TAC"/>
              <w:rPr>
                <w:ins w:id="10216" w:author="Huawei" w:date="2022-08-10T16:40:00Z"/>
              </w:rPr>
            </w:pPr>
            <w:ins w:id="10217" w:author="Huawei" w:date="2022-08-10T16:40:00Z">
              <w:r w:rsidRPr="001C0E1B">
                <w:t>dBm/15kHz</w:t>
              </w:r>
            </w:ins>
          </w:p>
        </w:tc>
        <w:tc>
          <w:tcPr>
            <w:tcW w:w="3985" w:type="dxa"/>
            <w:gridSpan w:val="3"/>
          </w:tcPr>
          <w:p w14:paraId="2ADB6EE7" w14:textId="77777777" w:rsidR="00947E3C" w:rsidRPr="001C0E1B" w:rsidRDefault="00947E3C" w:rsidP="00CB161C">
            <w:pPr>
              <w:pStyle w:val="TAC"/>
              <w:rPr>
                <w:ins w:id="10218" w:author="Huawei" w:date="2022-08-10T16:40:00Z"/>
              </w:rPr>
            </w:pPr>
            <w:ins w:id="10219" w:author="Huawei" w:date="2022-08-10T16:40:00Z">
              <w:r w:rsidRPr="001C0E1B">
                <w:t>-98</w:t>
              </w:r>
            </w:ins>
          </w:p>
        </w:tc>
      </w:tr>
      <w:tr w:rsidR="00947E3C" w:rsidRPr="001C0E1B" w14:paraId="421ABDED" w14:textId="77777777" w:rsidTr="00CB161C">
        <w:trPr>
          <w:cantSplit/>
          <w:trHeight w:val="181"/>
          <w:jc w:val="center"/>
          <w:ins w:id="10220" w:author="Huawei" w:date="2022-08-10T16:40:00Z"/>
        </w:trPr>
        <w:tc>
          <w:tcPr>
            <w:tcW w:w="1795" w:type="dxa"/>
            <w:tcBorders>
              <w:top w:val="nil"/>
              <w:bottom w:val="nil"/>
            </w:tcBorders>
            <w:shd w:val="clear" w:color="auto" w:fill="auto"/>
          </w:tcPr>
          <w:p w14:paraId="3FC53AD2" w14:textId="77777777" w:rsidR="00947E3C" w:rsidRPr="001C0E1B" w:rsidRDefault="00947E3C" w:rsidP="00CB161C">
            <w:pPr>
              <w:pStyle w:val="TAL"/>
              <w:rPr>
                <w:ins w:id="10221" w:author="Huawei" w:date="2022-08-10T16:40:00Z"/>
              </w:rPr>
            </w:pPr>
          </w:p>
        </w:tc>
        <w:tc>
          <w:tcPr>
            <w:tcW w:w="2028" w:type="dxa"/>
          </w:tcPr>
          <w:p w14:paraId="0C6E663B" w14:textId="77777777" w:rsidR="00947E3C" w:rsidRPr="001C0E1B" w:rsidRDefault="00947E3C" w:rsidP="00CB161C">
            <w:pPr>
              <w:pStyle w:val="TAL"/>
              <w:rPr>
                <w:ins w:id="10222" w:author="Huawei" w:date="2022-08-10T16:40:00Z"/>
                <w:noProof/>
              </w:rPr>
            </w:pPr>
            <w:ins w:id="10223" w:author="Huawei" w:date="2022-08-10T16:40:00Z">
              <w:r w:rsidRPr="001C0E1B">
                <w:rPr>
                  <w:noProof/>
                </w:rPr>
                <w:t>Config 2</w:t>
              </w:r>
            </w:ins>
          </w:p>
        </w:tc>
        <w:tc>
          <w:tcPr>
            <w:tcW w:w="850" w:type="dxa"/>
            <w:tcBorders>
              <w:top w:val="nil"/>
              <w:bottom w:val="nil"/>
            </w:tcBorders>
            <w:shd w:val="clear" w:color="auto" w:fill="auto"/>
          </w:tcPr>
          <w:p w14:paraId="0254940B" w14:textId="77777777" w:rsidR="00947E3C" w:rsidRPr="001C0E1B" w:rsidRDefault="00947E3C" w:rsidP="00CB161C">
            <w:pPr>
              <w:pStyle w:val="TAC"/>
              <w:rPr>
                <w:ins w:id="10224" w:author="Huawei" w:date="2022-08-10T16:40:00Z"/>
              </w:rPr>
            </w:pPr>
          </w:p>
        </w:tc>
        <w:tc>
          <w:tcPr>
            <w:tcW w:w="3985" w:type="dxa"/>
            <w:gridSpan w:val="3"/>
          </w:tcPr>
          <w:p w14:paraId="01C01CBA" w14:textId="77777777" w:rsidR="00947E3C" w:rsidRPr="001C0E1B" w:rsidRDefault="00947E3C" w:rsidP="00CB161C">
            <w:pPr>
              <w:pStyle w:val="TAC"/>
              <w:rPr>
                <w:ins w:id="10225" w:author="Huawei" w:date="2022-08-10T16:40:00Z"/>
              </w:rPr>
            </w:pPr>
            <w:ins w:id="10226" w:author="Huawei" w:date="2022-08-10T16:40:00Z">
              <w:r w:rsidRPr="001C0E1B">
                <w:t>-98</w:t>
              </w:r>
            </w:ins>
          </w:p>
        </w:tc>
      </w:tr>
      <w:tr w:rsidR="00947E3C" w:rsidRPr="001C0E1B" w14:paraId="666FA14C" w14:textId="77777777" w:rsidTr="00CB161C">
        <w:trPr>
          <w:cantSplit/>
          <w:trHeight w:val="181"/>
          <w:jc w:val="center"/>
          <w:ins w:id="10227" w:author="Huawei" w:date="2022-08-10T16:40:00Z"/>
        </w:trPr>
        <w:tc>
          <w:tcPr>
            <w:tcW w:w="1795" w:type="dxa"/>
            <w:tcBorders>
              <w:bottom w:val="nil"/>
            </w:tcBorders>
            <w:shd w:val="clear" w:color="auto" w:fill="auto"/>
          </w:tcPr>
          <w:p w14:paraId="16F4F9F9" w14:textId="77777777" w:rsidR="00947E3C" w:rsidRPr="001C0E1B" w:rsidRDefault="00947E3C" w:rsidP="00CB161C">
            <w:pPr>
              <w:pStyle w:val="TAL"/>
              <w:rPr>
                <w:ins w:id="10228" w:author="Huawei" w:date="2022-08-10T16:40:00Z"/>
              </w:rPr>
            </w:pPr>
            <w:ins w:id="10229" w:author="Huawei" w:date="2022-08-10T16:40:00Z">
              <w:r w:rsidRPr="001C0E1B">
                <w:rPr>
                  <w:position w:val="-12"/>
                </w:rPr>
                <w:object w:dxaOrig="420" w:dyaOrig="360" w14:anchorId="12B95014">
                  <v:shape id="_x0000_i1091" type="#_x0000_t75" style="width:20.5pt;height:20.5pt" o:ole="" fillcolor="window">
                    <v:imagedata r:id="rId78" o:title=""/>
                  </v:shape>
                  <o:OLEObject Type="Embed" ProgID="Equation.3" ShapeID="_x0000_i1091" DrawAspect="Content" ObjectID="_1723533118" r:id="rId86"/>
                </w:object>
              </w:r>
            </w:ins>
          </w:p>
        </w:tc>
        <w:tc>
          <w:tcPr>
            <w:tcW w:w="2028" w:type="dxa"/>
          </w:tcPr>
          <w:p w14:paraId="4F267F3A" w14:textId="77777777" w:rsidR="00947E3C" w:rsidRPr="001C0E1B" w:rsidRDefault="00947E3C" w:rsidP="00CB161C">
            <w:pPr>
              <w:pStyle w:val="TAL"/>
              <w:rPr>
                <w:ins w:id="10230" w:author="Huawei" w:date="2022-08-10T16:40:00Z"/>
                <w:noProof/>
              </w:rPr>
            </w:pPr>
            <w:ins w:id="10231" w:author="Huawei" w:date="2022-08-10T16:40:00Z">
              <w:r w:rsidRPr="001C0E1B">
                <w:rPr>
                  <w:noProof/>
                </w:rPr>
                <w:t>Config 1</w:t>
              </w:r>
            </w:ins>
          </w:p>
        </w:tc>
        <w:tc>
          <w:tcPr>
            <w:tcW w:w="850" w:type="dxa"/>
            <w:tcBorders>
              <w:bottom w:val="nil"/>
            </w:tcBorders>
            <w:shd w:val="clear" w:color="auto" w:fill="auto"/>
          </w:tcPr>
          <w:p w14:paraId="12EBAFA3" w14:textId="77777777" w:rsidR="00947E3C" w:rsidRPr="001C0E1B" w:rsidRDefault="00947E3C" w:rsidP="00CB161C">
            <w:pPr>
              <w:pStyle w:val="TAC"/>
              <w:rPr>
                <w:ins w:id="10232" w:author="Huawei" w:date="2022-08-10T16:40:00Z"/>
              </w:rPr>
            </w:pPr>
            <w:ins w:id="10233" w:author="Huawei" w:date="2022-08-10T16:40:00Z">
              <w:r w:rsidRPr="001C0E1B">
                <w:t>dBm/SCS</w:t>
              </w:r>
            </w:ins>
          </w:p>
        </w:tc>
        <w:tc>
          <w:tcPr>
            <w:tcW w:w="3985" w:type="dxa"/>
            <w:gridSpan w:val="3"/>
            <w:vAlign w:val="center"/>
          </w:tcPr>
          <w:p w14:paraId="76BDB257" w14:textId="77777777" w:rsidR="00947E3C" w:rsidRPr="001C0E1B" w:rsidRDefault="00947E3C" w:rsidP="00CB161C">
            <w:pPr>
              <w:pStyle w:val="TAC"/>
              <w:rPr>
                <w:ins w:id="10234" w:author="Huawei" w:date="2022-08-10T16:40:00Z"/>
              </w:rPr>
            </w:pPr>
            <w:ins w:id="10235" w:author="Huawei" w:date="2022-08-10T16:40:00Z">
              <w:r w:rsidRPr="001C0E1B">
                <w:t>-98</w:t>
              </w:r>
            </w:ins>
          </w:p>
        </w:tc>
      </w:tr>
      <w:tr w:rsidR="00947E3C" w:rsidRPr="001C0E1B" w14:paraId="25D8E1C1" w14:textId="77777777" w:rsidTr="00CB161C">
        <w:trPr>
          <w:cantSplit/>
          <w:trHeight w:val="181"/>
          <w:jc w:val="center"/>
          <w:ins w:id="10236" w:author="Huawei" w:date="2022-08-10T16:40:00Z"/>
        </w:trPr>
        <w:tc>
          <w:tcPr>
            <w:tcW w:w="1795" w:type="dxa"/>
            <w:tcBorders>
              <w:top w:val="nil"/>
              <w:bottom w:val="nil"/>
            </w:tcBorders>
            <w:shd w:val="clear" w:color="auto" w:fill="auto"/>
          </w:tcPr>
          <w:p w14:paraId="638BDDD0" w14:textId="77777777" w:rsidR="00947E3C" w:rsidRPr="001C0E1B" w:rsidRDefault="00947E3C" w:rsidP="00CB161C">
            <w:pPr>
              <w:pStyle w:val="TAL"/>
              <w:rPr>
                <w:ins w:id="10237" w:author="Huawei" w:date="2022-08-10T16:40:00Z"/>
              </w:rPr>
            </w:pPr>
          </w:p>
        </w:tc>
        <w:tc>
          <w:tcPr>
            <w:tcW w:w="2028" w:type="dxa"/>
          </w:tcPr>
          <w:p w14:paraId="07C96269" w14:textId="77777777" w:rsidR="00947E3C" w:rsidRPr="001C0E1B" w:rsidRDefault="00947E3C" w:rsidP="00CB161C">
            <w:pPr>
              <w:pStyle w:val="TAL"/>
              <w:rPr>
                <w:ins w:id="10238" w:author="Huawei" w:date="2022-08-10T16:40:00Z"/>
                <w:noProof/>
              </w:rPr>
            </w:pPr>
            <w:ins w:id="10239" w:author="Huawei" w:date="2022-08-10T16:40:00Z">
              <w:r w:rsidRPr="001C0E1B">
                <w:rPr>
                  <w:noProof/>
                </w:rPr>
                <w:t>Config 2</w:t>
              </w:r>
            </w:ins>
          </w:p>
        </w:tc>
        <w:tc>
          <w:tcPr>
            <w:tcW w:w="850" w:type="dxa"/>
            <w:tcBorders>
              <w:top w:val="nil"/>
              <w:bottom w:val="nil"/>
            </w:tcBorders>
            <w:shd w:val="clear" w:color="auto" w:fill="auto"/>
          </w:tcPr>
          <w:p w14:paraId="53D1148F" w14:textId="77777777" w:rsidR="00947E3C" w:rsidRPr="001C0E1B" w:rsidRDefault="00947E3C" w:rsidP="00CB161C">
            <w:pPr>
              <w:pStyle w:val="TAC"/>
              <w:rPr>
                <w:ins w:id="10240" w:author="Huawei" w:date="2022-08-10T16:40:00Z"/>
              </w:rPr>
            </w:pPr>
          </w:p>
        </w:tc>
        <w:tc>
          <w:tcPr>
            <w:tcW w:w="3985" w:type="dxa"/>
            <w:gridSpan w:val="3"/>
            <w:vAlign w:val="center"/>
          </w:tcPr>
          <w:p w14:paraId="170E978E" w14:textId="77777777" w:rsidR="00947E3C" w:rsidRPr="001C0E1B" w:rsidRDefault="00947E3C" w:rsidP="00CB161C">
            <w:pPr>
              <w:pStyle w:val="TAC"/>
              <w:rPr>
                <w:ins w:id="10241" w:author="Huawei" w:date="2022-08-10T16:40:00Z"/>
              </w:rPr>
            </w:pPr>
            <w:ins w:id="10242" w:author="Huawei" w:date="2022-08-10T16:40:00Z">
              <w:r w:rsidRPr="001C0E1B">
                <w:t>-98</w:t>
              </w:r>
            </w:ins>
          </w:p>
        </w:tc>
      </w:tr>
      <w:tr w:rsidR="00947E3C" w:rsidRPr="001C0E1B" w14:paraId="187EBF54" w14:textId="77777777" w:rsidTr="00CB161C">
        <w:trPr>
          <w:cantSplit/>
          <w:trHeight w:val="198"/>
          <w:jc w:val="center"/>
          <w:ins w:id="10243" w:author="Huawei" w:date="2022-08-10T16:40:00Z"/>
        </w:trPr>
        <w:tc>
          <w:tcPr>
            <w:tcW w:w="3823" w:type="dxa"/>
            <w:gridSpan w:val="2"/>
          </w:tcPr>
          <w:p w14:paraId="0C596150" w14:textId="77777777" w:rsidR="00947E3C" w:rsidRPr="001C0E1B" w:rsidRDefault="00947E3C" w:rsidP="00CB161C">
            <w:pPr>
              <w:pStyle w:val="TAL"/>
              <w:rPr>
                <w:ins w:id="10244" w:author="Huawei" w:date="2022-08-10T16:40:00Z"/>
              </w:rPr>
            </w:pPr>
            <w:ins w:id="10245" w:author="Huawei" w:date="2022-08-10T16:40:00Z">
              <w:r w:rsidRPr="001C0E1B">
                <w:rPr>
                  <w:rFonts w:eastAsia="?? ??"/>
                </w:rPr>
                <w:t>Propagation condition</w:t>
              </w:r>
            </w:ins>
          </w:p>
        </w:tc>
        <w:tc>
          <w:tcPr>
            <w:tcW w:w="850" w:type="dxa"/>
          </w:tcPr>
          <w:p w14:paraId="5BF6F661" w14:textId="77777777" w:rsidR="00947E3C" w:rsidRPr="001C0E1B" w:rsidRDefault="00947E3C" w:rsidP="00CB161C">
            <w:pPr>
              <w:pStyle w:val="TAC"/>
              <w:rPr>
                <w:ins w:id="10246" w:author="Huawei" w:date="2022-08-10T16:40:00Z"/>
              </w:rPr>
            </w:pPr>
          </w:p>
        </w:tc>
        <w:tc>
          <w:tcPr>
            <w:tcW w:w="3985" w:type="dxa"/>
            <w:gridSpan w:val="3"/>
            <w:shd w:val="clear" w:color="auto" w:fill="auto"/>
          </w:tcPr>
          <w:p w14:paraId="2C56C98C" w14:textId="77777777" w:rsidR="00947E3C" w:rsidRPr="001C0E1B" w:rsidRDefault="00947E3C" w:rsidP="00CB161C">
            <w:pPr>
              <w:pStyle w:val="TAC"/>
              <w:rPr>
                <w:ins w:id="10247" w:author="Huawei" w:date="2022-08-10T16:40:00Z"/>
                <w:rFonts w:eastAsia="MS Mincho"/>
              </w:rPr>
            </w:pPr>
            <w:ins w:id="10248" w:author="Huawei" w:date="2022-08-10T16:40:00Z">
              <w:r>
                <w:rPr>
                  <w:rFonts w:eastAsia="MS Mincho"/>
                </w:rPr>
                <w:t>TBD</w:t>
              </w:r>
            </w:ins>
          </w:p>
        </w:tc>
      </w:tr>
      <w:tr w:rsidR="00947E3C" w:rsidRPr="001C0E1B" w14:paraId="2600FCA8" w14:textId="77777777" w:rsidTr="00CB161C">
        <w:trPr>
          <w:cantSplit/>
          <w:trHeight w:val="1669"/>
          <w:jc w:val="center"/>
          <w:ins w:id="10249" w:author="Huawei" w:date="2022-08-10T16:40:00Z"/>
        </w:trPr>
        <w:tc>
          <w:tcPr>
            <w:tcW w:w="8658" w:type="dxa"/>
            <w:gridSpan w:val="6"/>
          </w:tcPr>
          <w:p w14:paraId="517EA739" w14:textId="77777777" w:rsidR="00947E3C" w:rsidRPr="001C0E1B" w:rsidRDefault="00947E3C" w:rsidP="00CB161C">
            <w:pPr>
              <w:pStyle w:val="TAN"/>
              <w:rPr>
                <w:ins w:id="10250" w:author="Huawei" w:date="2022-08-10T16:40:00Z"/>
              </w:rPr>
            </w:pPr>
            <w:ins w:id="10251" w:author="Huawei" w:date="2022-08-10T16:40:00Z">
              <w:r w:rsidRPr="001C0E1B">
                <w:t>Note 1:</w:t>
              </w:r>
              <w:r w:rsidRPr="001C0E1B">
                <w:tab/>
                <w:t>OCNG shall be used such that the resources in Cell 1 are fully allocated and a constant total transmitted power spectral density is achieved for all OFDM symbols.</w:t>
              </w:r>
            </w:ins>
          </w:p>
          <w:p w14:paraId="02E207E8" w14:textId="77777777" w:rsidR="00947E3C" w:rsidRPr="001C0E1B" w:rsidRDefault="00947E3C" w:rsidP="00CB161C">
            <w:pPr>
              <w:pStyle w:val="TAN"/>
              <w:rPr>
                <w:ins w:id="10252" w:author="Huawei" w:date="2022-08-10T16:40:00Z"/>
              </w:rPr>
            </w:pPr>
            <w:ins w:id="10253" w:author="Huawei" w:date="2022-08-10T16:40:00Z">
              <w:r w:rsidRPr="001C0E1B">
                <w:t>Note 2:</w:t>
              </w:r>
              <w:r w:rsidRPr="001C0E1B">
                <w:tab/>
                <w:t>The signal contains PDCCH for UEs other than the device under test as part of OCNG.</w:t>
              </w:r>
            </w:ins>
          </w:p>
          <w:p w14:paraId="34560CB9" w14:textId="77777777" w:rsidR="00947E3C" w:rsidRPr="001C0E1B" w:rsidRDefault="00947E3C" w:rsidP="00CB161C">
            <w:pPr>
              <w:pStyle w:val="TAN"/>
              <w:rPr>
                <w:ins w:id="10254" w:author="Huawei" w:date="2022-08-10T16:40:00Z"/>
              </w:rPr>
            </w:pPr>
            <w:ins w:id="10255" w:author="Huawei" w:date="2022-08-10T16:40:00Z">
              <w:r w:rsidRPr="001C0E1B">
                <w:t>Note 3:</w:t>
              </w:r>
              <w:r w:rsidRPr="001C0E1B">
                <w:tab/>
                <w:t>SNR levels correspond to the signal to noise ratio over the SSS REs.</w:t>
              </w:r>
            </w:ins>
          </w:p>
          <w:p w14:paraId="6432ECF3" w14:textId="77777777" w:rsidR="00947E3C" w:rsidRPr="001C0E1B" w:rsidRDefault="00947E3C" w:rsidP="00CB161C">
            <w:pPr>
              <w:pStyle w:val="TAN"/>
              <w:rPr>
                <w:ins w:id="10256" w:author="Huawei" w:date="2022-08-10T16:40:00Z"/>
              </w:rPr>
            </w:pPr>
            <w:ins w:id="10257" w:author="Huawei" w:date="2022-08-10T16:40:00Z">
              <w:r w:rsidRPr="001C0E1B">
                <w:t>Note 4:</w:t>
              </w:r>
              <w:r w:rsidRPr="001C0E1B">
                <w:tab/>
                <w:t xml:space="preserve">The SNR in time periods T1, T2 and T3 is denoted as SNR1, SNR2 and SNR3 respectively in Figure </w:t>
              </w:r>
            </w:ins>
            <w:ins w:id="10258" w:author="Huawei" w:date="2022-08-10T16:41:00Z">
              <w:r>
                <w:t>A.6.5.1C</w:t>
              </w:r>
            </w:ins>
            <w:ins w:id="10259" w:author="Huawei" w:date="2022-08-10T16:40:00Z">
              <w:r w:rsidRPr="001C0E1B">
                <w:t>.3.1-1.</w:t>
              </w:r>
            </w:ins>
          </w:p>
          <w:p w14:paraId="10B90BA9" w14:textId="77777777" w:rsidR="00947E3C" w:rsidRPr="001C0E1B" w:rsidRDefault="00947E3C" w:rsidP="00CB161C">
            <w:pPr>
              <w:pStyle w:val="TAN"/>
              <w:rPr>
                <w:ins w:id="10260" w:author="Huawei" w:date="2022-08-10T16:40:00Z"/>
              </w:rPr>
            </w:pPr>
            <w:ins w:id="10261" w:author="Huawei" w:date="2022-08-10T16:40:00Z">
              <w:r w:rsidRPr="001C0E1B">
                <w:t>Note 5:</w:t>
              </w:r>
              <w:r w:rsidRPr="001C0E1B">
                <w:rPr>
                  <w:rFonts w:eastAsia="MS Mincho"/>
                  <w:snapToGrid w:val="0"/>
                </w:rPr>
                <w:tab/>
              </w:r>
              <w:r w:rsidRPr="001C0E1B">
                <w:t>The SNR values are specified for testing a UE which supports 2RX on at least one band. For testing of a UE which supports 4RX on all bands, the SNR during T3 is A.3.6</w:t>
              </w:r>
              <w:r w:rsidRPr="001C0E1B">
                <w:rPr>
                  <w:snapToGrid w:val="0"/>
                </w:rPr>
                <w:t>.</w:t>
              </w:r>
            </w:ins>
          </w:p>
        </w:tc>
      </w:tr>
    </w:tbl>
    <w:p w14:paraId="0EE97D98" w14:textId="77777777" w:rsidR="00947E3C" w:rsidRPr="001C0E1B" w:rsidRDefault="00947E3C" w:rsidP="00947E3C">
      <w:pPr>
        <w:rPr>
          <w:ins w:id="10262" w:author="Huawei" w:date="2022-08-10T16:40:00Z"/>
        </w:rPr>
      </w:pPr>
    </w:p>
    <w:p w14:paraId="2E83EB6A" w14:textId="77777777" w:rsidR="00947E3C" w:rsidRPr="001C0E1B" w:rsidRDefault="00947E3C" w:rsidP="00947E3C">
      <w:pPr>
        <w:keepNext/>
        <w:keepLines/>
        <w:spacing w:before="60"/>
        <w:jc w:val="center"/>
        <w:rPr>
          <w:ins w:id="10263" w:author="Huawei" w:date="2022-08-10T16:40:00Z"/>
          <w:rFonts w:ascii="Arial" w:eastAsia="Malgun Gothic" w:hAnsi="Arial"/>
          <w:b/>
          <w:kern w:val="20"/>
        </w:rPr>
      </w:pPr>
      <w:ins w:id="10264" w:author="Huawei" w:date="2022-08-10T16:40:00Z">
        <w:r w:rsidRPr="001C0E1B">
          <w:rPr>
            <w:rFonts w:ascii="Arial" w:hAnsi="Arial"/>
            <w:b/>
            <w:noProof/>
            <w:lang w:val="en-US" w:eastAsia="zh-CN"/>
          </w:rPr>
          <w:lastRenderedPageBreak/>
          <w:drawing>
            <wp:inline distT="0" distB="0" distL="0" distR="0" wp14:anchorId="2A80894A" wp14:editId="201FA397">
              <wp:extent cx="5351329" cy="3240000"/>
              <wp:effectExtent l="0" t="0" r="1905" b="0"/>
              <wp:docPr id="23" name="圖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cstate="print"/>
                      <a:stretch>
                        <a:fillRect/>
                      </a:stretch>
                    </pic:blipFill>
                    <pic:spPr>
                      <a:xfrm>
                        <a:off x="0" y="0"/>
                        <a:ext cx="5351329" cy="3240000"/>
                      </a:xfrm>
                      <a:prstGeom prst="rect">
                        <a:avLst/>
                      </a:prstGeom>
                    </pic:spPr>
                  </pic:pic>
                </a:graphicData>
              </a:graphic>
            </wp:inline>
          </w:drawing>
        </w:r>
      </w:ins>
    </w:p>
    <w:p w14:paraId="15EB0805" w14:textId="77777777" w:rsidR="00947E3C" w:rsidRPr="001C0E1B" w:rsidRDefault="00947E3C" w:rsidP="00947E3C">
      <w:pPr>
        <w:keepLines/>
        <w:spacing w:after="240"/>
        <w:jc w:val="center"/>
        <w:rPr>
          <w:ins w:id="10265" w:author="Huawei" w:date="2022-08-10T16:40:00Z"/>
          <w:rFonts w:ascii="Arial" w:hAnsi="Arial"/>
        </w:rPr>
      </w:pPr>
      <w:ins w:id="10266" w:author="Huawei" w:date="2022-08-10T16:40:00Z">
        <w:r w:rsidRPr="001C0E1B">
          <w:rPr>
            <w:rFonts w:ascii="Arial" w:hAnsi="Arial"/>
            <w:b/>
          </w:rPr>
          <w:t xml:space="preserve">Figure </w:t>
        </w:r>
      </w:ins>
      <w:ins w:id="10267" w:author="Huawei" w:date="2022-08-10T16:41:00Z">
        <w:r>
          <w:rPr>
            <w:rFonts w:ascii="Arial" w:hAnsi="Arial"/>
            <w:b/>
          </w:rPr>
          <w:t>A.6.5.1C</w:t>
        </w:r>
      </w:ins>
      <w:ins w:id="10268" w:author="Huawei" w:date="2022-08-10T16:40:00Z">
        <w:r w:rsidRPr="001C0E1B">
          <w:rPr>
            <w:rFonts w:ascii="Arial" w:hAnsi="Arial"/>
            <w:b/>
          </w:rPr>
          <w:t>.3.1-1: SNR variation for out-of-sync testing</w:t>
        </w:r>
      </w:ins>
    </w:p>
    <w:p w14:paraId="749F585E" w14:textId="7C15DE6F" w:rsidR="00947E3C" w:rsidRPr="001C0E1B" w:rsidRDefault="00063500" w:rsidP="00947E3C">
      <w:pPr>
        <w:pStyle w:val="5"/>
        <w:rPr>
          <w:ins w:id="10269" w:author="Huawei" w:date="2022-08-10T16:40:00Z"/>
          <w:snapToGrid w:val="0"/>
        </w:rPr>
      </w:pPr>
      <w:bookmarkStart w:id="10270" w:name="_Toc535476535"/>
      <w:ins w:id="10271" w:author="Xiaomi" w:date="2022-08-30T15:58:00Z">
        <w:r w:rsidRPr="001C0E1B">
          <w:t>A.</w:t>
        </w:r>
        <w:r>
          <w:t>14</w:t>
        </w:r>
        <w:r w:rsidRPr="001C0E1B">
          <w:t>.</w:t>
        </w:r>
        <w:r>
          <w:t>4</w:t>
        </w:r>
        <w:r w:rsidRPr="001C0E1B">
          <w:t>.1</w:t>
        </w:r>
        <w:r>
          <w:t>.3.2</w:t>
        </w:r>
      </w:ins>
      <w:ins w:id="10272" w:author="Huawei" w:date="2022-08-10T16:41:00Z">
        <w:del w:id="10273" w:author="Xiaomi" w:date="2022-08-30T15:58:00Z">
          <w:r w:rsidR="00947E3C" w:rsidDel="00063500">
            <w:rPr>
              <w:snapToGrid w:val="0"/>
            </w:rPr>
            <w:delText>A.6.5.1C</w:delText>
          </w:r>
        </w:del>
      </w:ins>
      <w:ins w:id="10274" w:author="Huawei" w:date="2022-08-10T16:40:00Z">
        <w:del w:id="10275" w:author="Xiaomi" w:date="2022-08-30T15:58:00Z">
          <w:r w:rsidR="00947E3C" w:rsidRPr="001C0E1B" w:rsidDel="00063500">
            <w:rPr>
              <w:snapToGrid w:val="0"/>
            </w:rPr>
            <w:delText>.3.2</w:delText>
          </w:r>
        </w:del>
        <w:r w:rsidR="00947E3C" w:rsidRPr="001C0E1B">
          <w:rPr>
            <w:snapToGrid w:val="0"/>
          </w:rPr>
          <w:tab/>
          <w:t>Test Requirements</w:t>
        </w:r>
        <w:bookmarkEnd w:id="10270"/>
      </w:ins>
    </w:p>
    <w:p w14:paraId="200E02F7" w14:textId="77777777" w:rsidR="00947E3C" w:rsidRPr="001C0E1B" w:rsidRDefault="00947E3C" w:rsidP="00947E3C">
      <w:pPr>
        <w:rPr>
          <w:ins w:id="10276" w:author="Huawei" w:date="2022-08-10T16:40:00Z"/>
        </w:rPr>
      </w:pPr>
      <w:ins w:id="10277" w:author="Huawei" w:date="2022-08-10T16:40:00Z">
        <w:r w:rsidRPr="001C0E1B">
          <w:t>The UE behaviour in each test during time durations T1, T2 and T3 shall be as follows:</w:t>
        </w:r>
      </w:ins>
    </w:p>
    <w:p w14:paraId="54947819" w14:textId="77777777" w:rsidR="00947E3C" w:rsidRPr="001C0E1B" w:rsidRDefault="00947E3C" w:rsidP="00947E3C">
      <w:pPr>
        <w:rPr>
          <w:ins w:id="10278" w:author="Huawei" w:date="2022-08-10T16:40:00Z"/>
        </w:rPr>
      </w:pPr>
      <w:ins w:id="10279" w:author="Huawei" w:date="2022-08-10T16:40:00Z">
        <w:r w:rsidRPr="001C0E1B">
          <w:t>During the period from time point A to time point B the UE shall transmit uplink signal at least in all uplink slots configured for CSI transmission according to the configured periodic CSI reporting.</w:t>
        </w:r>
      </w:ins>
    </w:p>
    <w:p w14:paraId="5ED04407" w14:textId="77777777" w:rsidR="00947E3C" w:rsidRPr="001C0E1B" w:rsidRDefault="00947E3C" w:rsidP="00947E3C">
      <w:pPr>
        <w:rPr>
          <w:ins w:id="10280" w:author="Huawei" w:date="2022-08-10T16:40:00Z"/>
        </w:rPr>
      </w:pPr>
      <w:ins w:id="10281" w:author="Huawei" w:date="2022-08-10T16:40:00Z">
        <w:r w:rsidRPr="001C0E1B">
          <w:t>The UE shall stop transmitting uplink signal no later than time point C (D1 second after the start of the time duration T3).</w:t>
        </w:r>
      </w:ins>
    </w:p>
    <w:p w14:paraId="76CE9E6D" w14:textId="77777777" w:rsidR="00947E3C" w:rsidRPr="001C0E1B" w:rsidRDefault="00947E3C" w:rsidP="00947E3C">
      <w:pPr>
        <w:rPr>
          <w:ins w:id="10282" w:author="Huawei" w:date="2022-08-10T16:40:00Z"/>
        </w:rPr>
      </w:pPr>
      <w:ins w:id="10283" w:author="Huawei" w:date="2022-08-10T16:40:00Z">
        <w:r w:rsidRPr="001C0E1B">
          <w:t>The rate of correct events observed during repeated tests shall be at least 90%.</w:t>
        </w:r>
      </w:ins>
    </w:p>
    <w:p w14:paraId="6FA0AC4A" w14:textId="6CED1E79" w:rsidR="00947E3C" w:rsidRPr="001C0E1B" w:rsidRDefault="00063500" w:rsidP="00947E3C">
      <w:pPr>
        <w:pStyle w:val="40"/>
        <w:rPr>
          <w:ins w:id="10284" w:author="Huawei" w:date="2022-08-10T16:40:00Z"/>
        </w:rPr>
      </w:pPr>
      <w:bookmarkStart w:id="10285" w:name="_Toc535476536"/>
      <w:ins w:id="10286" w:author="Xiaomi" w:date="2022-08-30T15:58:00Z">
        <w:r w:rsidRPr="001C0E1B">
          <w:t>A.</w:t>
        </w:r>
        <w:r>
          <w:t>14</w:t>
        </w:r>
        <w:r w:rsidRPr="001C0E1B">
          <w:t>.</w:t>
        </w:r>
        <w:r>
          <w:t>4</w:t>
        </w:r>
        <w:r w:rsidRPr="001C0E1B">
          <w:t>.1</w:t>
        </w:r>
        <w:r>
          <w:t>.4</w:t>
        </w:r>
      </w:ins>
      <w:ins w:id="10287" w:author="Huawei" w:date="2022-08-10T16:41:00Z">
        <w:del w:id="10288" w:author="Xiaomi" w:date="2022-08-30T15:58:00Z">
          <w:r w:rsidR="00947E3C" w:rsidDel="00063500">
            <w:delText>A.6.5.1C</w:delText>
          </w:r>
        </w:del>
      </w:ins>
      <w:ins w:id="10289" w:author="Huawei" w:date="2022-08-10T16:40:00Z">
        <w:del w:id="10290" w:author="Xiaomi" w:date="2022-08-30T15:58:00Z">
          <w:r w:rsidR="00947E3C" w:rsidRPr="001C0E1B" w:rsidDel="00063500">
            <w:delText>.4</w:delText>
          </w:r>
        </w:del>
        <w:r w:rsidR="00947E3C" w:rsidRPr="001C0E1B">
          <w:tab/>
          <w:t xml:space="preserve">Radio Link Monitoring In-sync Test for FR1 </w:t>
        </w:r>
        <w:r w:rsidR="00947E3C">
          <w:t xml:space="preserve">SAN </w:t>
        </w:r>
        <w:r w:rsidR="00947E3C" w:rsidRPr="001C0E1B">
          <w:t>PCell configured with SSB-based RLM RS in DRX mode</w:t>
        </w:r>
        <w:bookmarkEnd w:id="10285"/>
      </w:ins>
    </w:p>
    <w:p w14:paraId="01FE73EB" w14:textId="4753C5F9" w:rsidR="00947E3C" w:rsidRPr="001C0E1B" w:rsidRDefault="00063500" w:rsidP="00947E3C">
      <w:pPr>
        <w:pStyle w:val="5"/>
        <w:rPr>
          <w:ins w:id="10291" w:author="Huawei" w:date="2022-08-10T16:40:00Z"/>
          <w:snapToGrid w:val="0"/>
          <w:lang w:eastAsia="zh-CN"/>
        </w:rPr>
      </w:pPr>
      <w:bookmarkStart w:id="10292" w:name="_Toc535476537"/>
      <w:ins w:id="10293" w:author="Xiaomi" w:date="2022-08-30T15:58:00Z">
        <w:r w:rsidRPr="001C0E1B">
          <w:t>A.</w:t>
        </w:r>
        <w:r>
          <w:t>14</w:t>
        </w:r>
        <w:r w:rsidRPr="001C0E1B">
          <w:t>.</w:t>
        </w:r>
        <w:r>
          <w:t>4</w:t>
        </w:r>
        <w:r w:rsidRPr="001C0E1B">
          <w:t>.1</w:t>
        </w:r>
        <w:r>
          <w:t>.4.1</w:t>
        </w:r>
      </w:ins>
      <w:ins w:id="10294" w:author="Huawei" w:date="2022-08-10T16:41:00Z">
        <w:del w:id="10295" w:author="Xiaomi" w:date="2022-08-30T15:58:00Z">
          <w:r w:rsidR="00947E3C" w:rsidDel="00063500">
            <w:rPr>
              <w:snapToGrid w:val="0"/>
              <w:lang w:eastAsia="zh-CN"/>
            </w:rPr>
            <w:delText>A.6.5.1C</w:delText>
          </w:r>
        </w:del>
      </w:ins>
      <w:ins w:id="10296" w:author="Huawei" w:date="2022-08-10T16:40:00Z">
        <w:del w:id="10297" w:author="Xiaomi" w:date="2022-08-30T15:58:00Z">
          <w:r w:rsidR="00947E3C" w:rsidRPr="001C0E1B" w:rsidDel="00063500">
            <w:rPr>
              <w:snapToGrid w:val="0"/>
              <w:lang w:eastAsia="zh-CN"/>
            </w:rPr>
            <w:delText>.4.1</w:delText>
          </w:r>
        </w:del>
        <w:r w:rsidR="00947E3C" w:rsidRPr="001C0E1B">
          <w:rPr>
            <w:snapToGrid w:val="0"/>
            <w:lang w:eastAsia="zh-CN"/>
          </w:rPr>
          <w:tab/>
          <w:t>Test Purpose and Environment</w:t>
        </w:r>
        <w:bookmarkEnd w:id="10292"/>
      </w:ins>
    </w:p>
    <w:p w14:paraId="19B1BA8B" w14:textId="77777777" w:rsidR="00947E3C" w:rsidRPr="001C0E1B" w:rsidRDefault="00947E3C" w:rsidP="00947E3C">
      <w:pPr>
        <w:rPr>
          <w:ins w:id="10298" w:author="Huawei" w:date="2022-08-10T16:40:00Z"/>
        </w:rPr>
      </w:pPr>
      <w:ins w:id="10299" w:author="Huawei" w:date="2022-08-10T16:40:00Z">
        <w:r w:rsidRPr="001C0E1B">
          <w:t xml:space="preserve">The purpose of this test is to verify that the UE properly detects the out of sync and in sync for the purpose of monitoring downlink radio link quality of the </w:t>
        </w:r>
        <w:r>
          <w:t xml:space="preserve">SAN </w:t>
        </w:r>
        <w:r w:rsidRPr="001C0E1B">
          <w:t>PCell when DRX is used. This test will partly verify the FR1 radio link monitoring requirements in clause 8.1</w:t>
        </w:r>
        <w:r>
          <w:t>C</w:t>
        </w:r>
        <w:r w:rsidRPr="001C0E1B">
          <w:t>.</w:t>
        </w:r>
      </w:ins>
    </w:p>
    <w:p w14:paraId="524E1481" w14:textId="77777777" w:rsidR="00947E3C" w:rsidRDefault="00947E3C" w:rsidP="00947E3C">
      <w:pPr>
        <w:rPr>
          <w:ins w:id="10300" w:author="Huawei" w:date="2022-08-10T16:44:00Z"/>
        </w:rPr>
      </w:pPr>
      <w:ins w:id="10301" w:author="Huawei" w:date="2022-08-10T16:40:00Z">
        <w:r>
          <w:t xml:space="preserve">In the test, UE is configured to perform RLM on SSB, with </w:t>
        </w:r>
        <w:r>
          <w:rPr>
            <w:i/>
          </w:rPr>
          <w:t>detectionResource</w:t>
        </w:r>
        <w:r>
          <w:t xml:space="preserve"> included in </w:t>
        </w:r>
        <w:r>
          <w:rPr>
            <w:i/>
          </w:rPr>
          <w:t>RadioLinkMonitoringRS</w:t>
        </w:r>
        <w:r>
          <w:t xml:space="preserve"> set to SSB#0, and </w:t>
        </w:r>
        <w:r>
          <w:rPr>
            <w:i/>
          </w:rPr>
          <w:t>purpose</w:t>
        </w:r>
        <w:r>
          <w:t xml:space="preserve"> set to ‘</w:t>
        </w:r>
        <w:r>
          <w:rPr>
            <w:i/>
          </w:rPr>
          <w:t>rlf</w:t>
        </w:r>
        <w:r>
          <w:t xml:space="preserve">’. Supported test configurations are shown in table </w:t>
        </w:r>
      </w:ins>
      <w:ins w:id="10302" w:author="Huawei" w:date="2022-08-10T16:41:00Z">
        <w:r>
          <w:t>A.6.5.1C</w:t>
        </w:r>
      </w:ins>
      <w:ins w:id="10303" w:author="Huawei" w:date="2022-08-10T16:40:00Z">
        <w:r>
          <w:t xml:space="preserve">.4.1-1. The test parameters are given in Tables </w:t>
        </w:r>
      </w:ins>
      <w:ins w:id="10304" w:author="Huawei" w:date="2022-08-10T16:41:00Z">
        <w:r>
          <w:t>A.6.5.1C</w:t>
        </w:r>
      </w:ins>
      <w:ins w:id="10305" w:author="Huawei" w:date="2022-08-10T16:40:00Z">
        <w:r>
          <w:t xml:space="preserve">.4.1-2, and </w:t>
        </w:r>
      </w:ins>
      <w:ins w:id="10306" w:author="Huawei" w:date="2022-08-10T16:41:00Z">
        <w:r>
          <w:t>A.6.5.1C</w:t>
        </w:r>
      </w:ins>
      <w:ins w:id="10307" w:author="Huawei" w:date="2022-08-10T16:40:00Z">
        <w:r>
          <w:t xml:space="preserve">.4.1-3. There is one cell (Cell 1), which is the active NR cell, in the test. The test consists of five successive time periods, with time duration of T1, T2, T3, T4 and T5 respectively. Figure </w:t>
        </w:r>
      </w:ins>
      <w:ins w:id="10308" w:author="Huawei" w:date="2022-08-10T16:41:00Z">
        <w:r>
          <w:t>A.6.5.1C</w:t>
        </w:r>
      </w:ins>
      <w:ins w:id="10309" w:author="Huawei" w:date="2022-08-10T16:40:00Z">
        <w:r>
          <w:t xml:space="preserve">.4.1-1 shows the variation of the downlink SNR in the active cell to emulate out-of-sync and in-sync states. Prior to the start of the time duration T1, the UE shall be fully synchronized to Cell 1. The UE shall be configured for periodic CSI reporting with a reporting periodicity of 5 </w:t>
        </w:r>
        <w:proofErr w:type="gramStart"/>
        <w:r>
          <w:t>ms</w:t>
        </w:r>
        <w:proofErr w:type="gramEnd"/>
        <w:r>
          <w:t>.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ins>
    </w:p>
    <w:p w14:paraId="18757793" w14:textId="77777777" w:rsidR="00947E3C" w:rsidRPr="00AE706E" w:rsidRDefault="00947E3C" w:rsidP="00947E3C">
      <w:pPr>
        <w:rPr>
          <w:ins w:id="10310" w:author="Huawei" w:date="2022-08-10T16:40:00Z"/>
        </w:rPr>
      </w:pPr>
      <w:ins w:id="10311" w:author="Huawei" w:date="2022-08-10T16:44:00Z">
        <w:r>
          <w:t>During the test, t</w:t>
        </w:r>
        <w:r w:rsidRPr="00AE706E">
          <w:t xml:space="preserve">he test system </w:t>
        </w:r>
        <w:r>
          <w:t>shall</w:t>
        </w:r>
        <w:r w:rsidRPr="00AE706E">
          <w:t xml:space="preserve"> emulate and send the GNSS signal to the test UE. The test parameters for GNSS signals are defined in B.4.1.</w:t>
        </w:r>
        <w:r>
          <w:t xml:space="preserve"> The UE shall be provided with the valid information about the SAN serving the each cell in the test before the test.</w:t>
        </w:r>
      </w:ins>
    </w:p>
    <w:p w14:paraId="6D790CA7" w14:textId="5BDDD161" w:rsidR="00947E3C" w:rsidRDefault="00947E3C" w:rsidP="00947E3C">
      <w:pPr>
        <w:pStyle w:val="TH"/>
        <w:rPr>
          <w:ins w:id="10312" w:author="Huawei" w:date="2022-08-10T16:40:00Z"/>
        </w:rPr>
      </w:pPr>
      <w:ins w:id="10313" w:author="Huawei" w:date="2022-08-10T16:40:00Z">
        <w:r w:rsidRPr="001C0E1B">
          <w:lastRenderedPageBreak/>
          <w:t xml:space="preserve">Table </w:t>
        </w:r>
      </w:ins>
      <w:ins w:id="10314" w:author="Xiaomi" w:date="2022-08-30T15:58:00Z">
        <w:r w:rsidR="00C049E4" w:rsidRPr="001C0E1B">
          <w:t>A.</w:t>
        </w:r>
        <w:r w:rsidR="00C049E4">
          <w:t>14</w:t>
        </w:r>
        <w:r w:rsidR="00C049E4" w:rsidRPr="001C0E1B">
          <w:t>.</w:t>
        </w:r>
        <w:r w:rsidR="00C049E4">
          <w:t>4</w:t>
        </w:r>
        <w:r w:rsidR="00C049E4" w:rsidRPr="001C0E1B">
          <w:t>.1</w:t>
        </w:r>
        <w:r w:rsidR="00C049E4">
          <w:t>.4.1-1</w:t>
        </w:r>
      </w:ins>
      <w:ins w:id="10315" w:author="Huawei" w:date="2022-08-10T16:41:00Z">
        <w:del w:id="10316" w:author="Xiaomi" w:date="2022-08-30T15:58:00Z">
          <w:r w:rsidDel="00C049E4">
            <w:delText>A.6.5.1C</w:delText>
          </w:r>
        </w:del>
      </w:ins>
      <w:ins w:id="10317" w:author="Huawei" w:date="2022-08-10T16:40:00Z">
        <w:del w:id="10318" w:author="Xiaomi" w:date="2022-08-30T15:58:00Z">
          <w:r w:rsidRPr="001C0E1B" w:rsidDel="00C049E4">
            <w:delText>.4.1-1</w:delText>
          </w:r>
        </w:del>
        <w:r w:rsidRPr="001C0E1B">
          <w:t>: Supported test configurations for FR1 PCell</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947E3C" w:rsidRPr="007479E8" w14:paraId="18B9CE61" w14:textId="77777777" w:rsidTr="00CB161C">
        <w:trPr>
          <w:trHeight w:val="274"/>
          <w:jc w:val="center"/>
          <w:ins w:id="10319" w:author="Huawei" w:date="2022-08-10T16:40:00Z"/>
        </w:trPr>
        <w:tc>
          <w:tcPr>
            <w:tcW w:w="1631" w:type="dxa"/>
            <w:tcBorders>
              <w:top w:val="single" w:sz="4" w:space="0" w:color="auto"/>
              <w:left w:val="single" w:sz="4" w:space="0" w:color="auto"/>
              <w:bottom w:val="single" w:sz="4" w:space="0" w:color="auto"/>
              <w:right w:val="single" w:sz="4" w:space="0" w:color="auto"/>
            </w:tcBorders>
            <w:hideMark/>
          </w:tcPr>
          <w:p w14:paraId="57E76318" w14:textId="77777777" w:rsidR="00947E3C" w:rsidRPr="007479E8" w:rsidRDefault="00947E3C" w:rsidP="00CB161C">
            <w:pPr>
              <w:keepNext/>
              <w:keepLines/>
              <w:overflowPunct w:val="0"/>
              <w:autoSpaceDE w:val="0"/>
              <w:autoSpaceDN w:val="0"/>
              <w:adjustRightInd w:val="0"/>
              <w:spacing w:after="0"/>
              <w:jc w:val="center"/>
              <w:textAlignment w:val="baseline"/>
              <w:rPr>
                <w:ins w:id="10320" w:author="Huawei" w:date="2022-08-10T16:40:00Z"/>
                <w:rFonts w:ascii="Arial" w:eastAsia="Times New Roman" w:hAnsi="Arial"/>
                <w:b/>
                <w:sz w:val="18"/>
                <w:lang w:eastAsia="zh-TW"/>
              </w:rPr>
            </w:pPr>
            <w:ins w:id="10321" w:author="Huawei" w:date="2022-08-10T16:40:00Z">
              <w:r w:rsidRPr="007479E8">
                <w:rPr>
                  <w:rFonts w:ascii="Arial" w:eastAsia="Times New Roman" w:hAnsi="Arial"/>
                  <w:b/>
                  <w:sz w:val="18"/>
                  <w:lang w:eastAsia="zh-TW"/>
                </w:rPr>
                <w:t>Configuration</w:t>
              </w:r>
            </w:ins>
          </w:p>
        </w:tc>
        <w:tc>
          <w:tcPr>
            <w:tcW w:w="6348" w:type="dxa"/>
            <w:tcBorders>
              <w:top w:val="single" w:sz="4" w:space="0" w:color="auto"/>
              <w:left w:val="single" w:sz="4" w:space="0" w:color="auto"/>
              <w:bottom w:val="single" w:sz="4" w:space="0" w:color="auto"/>
              <w:right w:val="single" w:sz="4" w:space="0" w:color="auto"/>
            </w:tcBorders>
            <w:hideMark/>
          </w:tcPr>
          <w:p w14:paraId="62D17672" w14:textId="77777777" w:rsidR="00947E3C" w:rsidRPr="007479E8" w:rsidRDefault="00947E3C" w:rsidP="00CB161C">
            <w:pPr>
              <w:keepNext/>
              <w:keepLines/>
              <w:overflowPunct w:val="0"/>
              <w:autoSpaceDE w:val="0"/>
              <w:autoSpaceDN w:val="0"/>
              <w:adjustRightInd w:val="0"/>
              <w:spacing w:after="0"/>
              <w:jc w:val="center"/>
              <w:textAlignment w:val="baseline"/>
              <w:rPr>
                <w:ins w:id="10322" w:author="Huawei" w:date="2022-08-10T16:40:00Z"/>
                <w:rFonts w:ascii="Arial" w:eastAsia="Times New Roman" w:hAnsi="Arial"/>
                <w:b/>
                <w:sz w:val="18"/>
                <w:lang w:eastAsia="zh-TW"/>
              </w:rPr>
            </w:pPr>
            <w:ins w:id="10323" w:author="Huawei" w:date="2022-08-10T16:40:00Z">
              <w:r w:rsidRPr="007479E8">
                <w:rPr>
                  <w:rFonts w:ascii="Arial" w:eastAsia="Times New Roman" w:hAnsi="Arial"/>
                  <w:b/>
                  <w:sz w:val="18"/>
                  <w:lang w:eastAsia="zh-TW"/>
                </w:rPr>
                <w:t>Description</w:t>
              </w:r>
            </w:ins>
          </w:p>
        </w:tc>
      </w:tr>
      <w:tr w:rsidR="00947E3C" w:rsidRPr="007479E8" w14:paraId="6434B8E9" w14:textId="77777777" w:rsidTr="00CB161C">
        <w:trPr>
          <w:trHeight w:val="277"/>
          <w:jc w:val="center"/>
          <w:ins w:id="10324" w:author="Huawei" w:date="2022-08-10T16:40:00Z"/>
        </w:trPr>
        <w:tc>
          <w:tcPr>
            <w:tcW w:w="1631" w:type="dxa"/>
            <w:tcBorders>
              <w:top w:val="single" w:sz="4" w:space="0" w:color="auto"/>
              <w:left w:val="single" w:sz="4" w:space="0" w:color="auto"/>
              <w:bottom w:val="single" w:sz="4" w:space="0" w:color="auto"/>
              <w:right w:val="single" w:sz="4" w:space="0" w:color="auto"/>
            </w:tcBorders>
            <w:hideMark/>
          </w:tcPr>
          <w:p w14:paraId="2B2F2659" w14:textId="77777777" w:rsidR="00947E3C" w:rsidRPr="007479E8" w:rsidRDefault="00947E3C" w:rsidP="00CB161C">
            <w:pPr>
              <w:keepNext/>
              <w:keepLines/>
              <w:overflowPunct w:val="0"/>
              <w:autoSpaceDE w:val="0"/>
              <w:autoSpaceDN w:val="0"/>
              <w:adjustRightInd w:val="0"/>
              <w:spacing w:after="0"/>
              <w:textAlignment w:val="baseline"/>
              <w:rPr>
                <w:ins w:id="10325" w:author="Huawei" w:date="2022-08-10T16:40:00Z"/>
                <w:rFonts w:ascii="Arial" w:eastAsia="Times New Roman" w:hAnsi="Arial"/>
                <w:sz w:val="18"/>
                <w:lang w:eastAsia="zh-TW"/>
              </w:rPr>
            </w:pPr>
            <w:ins w:id="10326" w:author="Huawei" w:date="2022-08-10T16:40:00Z">
              <w:r w:rsidRPr="007479E8">
                <w:rPr>
                  <w:rFonts w:ascii="Arial" w:eastAsia="Times New Roman" w:hAnsi="Arial"/>
                  <w:sz w:val="18"/>
                  <w:lang w:eastAsia="zh-TW"/>
                </w:rPr>
                <w:t>1</w:t>
              </w:r>
            </w:ins>
          </w:p>
        </w:tc>
        <w:tc>
          <w:tcPr>
            <w:tcW w:w="6348" w:type="dxa"/>
            <w:tcBorders>
              <w:top w:val="single" w:sz="4" w:space="0" w:color="auto"/>
              <w:left w:val="single" w:sz="4" w:space="0" w:color="auto"/>
              <w:bottom w:val="single" w:sz="4" w:space="0" w:color="auto"/>
              <w:right w:val="single" w:sz="4" w:space="0" w:color="auto"/>
            </w:tcBorders>
            <w:hideMark/>
          </w:tcPr>
          <w:p w14:paraId="4ADEE645" w14:textId="77777777" w:rsidR="00947E3C" w:rsidRPr="007479E8" w:rsidRDefault="00947E3C" w:rsidP="00CB161C">
            <w:pPr>
              <w:keepNext/>
              <w:keepLines/>
              <w:overflowPunct w:val="0"/>
              <w:autoSpaceDE w:val="0"/>
              <w:autoSpaceDN w:val="0"/>
              <w:adjustRightInd w:val="0"/>
              <w:spacing w:after="0"/>
              <w:textAlignment w:val="baseline"/>
              <w:rPr>
                <w:ins w:id="10327" w:author="Huawei" w:date="2022-08-10T16:40:00Z"/>
                <w:rFonts w:ascii="Arial" w:eastAsia="Times New Roman" w:hAnsi="Arial"/>
                <w:sz w:val="18"/>
                <w:lang w:eastAsia="zh-TW"/>
              </w:rPr>
            </w:pPr>
            <w:ins w:id="10328" w:author="Huawei" w:date="2022-08-10T16:40:00Z">
              <w:r>
                <w:rPr>
                  <w:rFonts w:ascii="Arial" w:eastAsia="Times New Roman" w:hAnsi="Arial"/>
                  <w:sz w:val="18"/>
                  <w:lang w:eastAsia="zh-CN"/>
                </w:rPr>
                <w:t>GSO</w:t>
              </w:r>
              <w:r w:rsidRPr="007479E8">
                <w:rPr>
                  <w:rFonts w:ascii="Arial" w:eastAsia="Times New Roman" w:hAnsi="Arial"/>
                  <w:sz w:val="18"/>
                  <w:lang w:eastAsia="zh-CN"/>
                </w:rPr>
                <w:t xml:space="preserve">, NR </w:t>
              </w:r>
              <w:r w:rsidRPr="007479E8">
                <w:rPr>
                  <w:rFonts w:ascii="Arial" w:eastAsia="Times New Roman" w:hAnsi="Arial"/>
                  <w:sz w:val="18"/>
                  <w:lang w:eastAsia="zh-TW"/>
                </w:rPr>
                <w:t>FDD, SSB SCS 15 kHz, data SCS 15</w:t>
              </w:r>
              <w:r w:rsidRPr="007479E8">
                <w:rPr>
                  <w:rFonts w:ascii="Arial" w:eastAsia="Times New Roman" w:hAnsi="Arial"/>
                  <w:sz w:val="18"/>
                  <w:lang w:val="en-US" w:eastAsia="zh-TW"/>
                </w:rPr>
                <w:t> </w:t>
              </w:r>
              <w:r w:rsidRPr="007479E8">
                <w:rPr>
                  <w:rFonts w:ascii="Arial" w:eastAsia="Times New Roman" w:hAnsi="Arial"/>
                  <w:sz w:val="18"/>
                  <w:lang w:eastAsia="zh-TW"/>
                </w:rPr>
                <w:t>kHz, BW 10</w:t>
              </w:r>
              <w:r w:rsidRPr="007479E8">
                <w:rPr>
                  <w:rFonts w:ascii="Arial" w:eastAsia="Times New Roman" w:hAnsi="Arial"/>
                  <w:sz w:val="18"/>
                  <w:lang w:val="en-US" w:eastAsia="zh-TW"/>
                </w:rPr>
                <w:t> </w:t>
              </w:r>
              <w:r w:rsidRPr="007479E8">
                <w:rPr>
                  <w:rFonts w:ascii="Arial" w:eastAsia="Times New Roman" w:hAnsi="Arial"/>
                  <w:sz w:val="18"/>
                  <w:lang w:eastAsia="zh-TW"/>
                </w:rPr>
                <w:t>MHz</w:t>
              </w:r>
            </w:ins>
          </w:p>
        </w:tc>
      </w:tr>
      <w:tr w:rsidR="00947E3C" w:rsidRPr="007479E8" w14:paraId="31B925E9" w14:textId="77777777" w:rsidTr="00CB161C">
        <w:trPr>
          <w:trHeight w:val="274"/>
          <w:jc w:val="center"/>
          <w:ins w:id="10329" w:author="Huawei" w:date="2022-08-10T16:40:00Z"/>
        </w:trPr>
        <w:tc>
          <w:tcPr>
            <w:tcW w:w="1631" w:type="dxa"/>
            <w:tcBorders>
              <w:top w:val="single" w:sz="4" w:space="0" w:color="auto"/>
              <w:left w:val="single" w:sz="4" w:space="0" w:color="auto"/>
              <w:bottom w:val="single" w:sz="4" w:space="0" w:color="auto"/>
              <w:right w:val="single" w:sz="4" w:space="0" w:color="auto"/>
            </w:tcBorders>
            <w:hideMark/>
          </w:tcPr>
          <w:p w14:paraId="55A6A64C" w14:textId="77777777" w:rsidR="00947E3C" w:rsidRPr="007479E8" w:rsidRDefault="00947E3C" w:rsidP="00CB161C">
            <w:pPr>
              <w:keepNext/>
              <w:keepLines/>
              <w:overflowPunct w:val="0"/>
              <w:autoSpaceDE w:val="0"/>
              <w:autoSpaceDN w:val="0"/>
              <w:adjustRightInd w:val="0"/>
              <w:spacing w:after="0"/>
              <w:textAlignment w:val="baseline"/>
              <w:rPr>
                <w:ins w:id="10330" w:author="Huawei" w:date="2022-08-10T16:40:00Z"/>
                <w:rFonts w:ascii="Arial" w:eastAsia="Times New Roman" w:hAnsi="Arial"/>
                <w:sz w:val="18"/>
                <w:lang w:eastAsia="zh-CN"/>
              </w:rPr>
            </w:pPr>
            <w:ins w:id="10331" w:author="Huawei" w:date="2022-08-10T16:40:00Z">
              <w:r>
                <w:rPr>
                  <w:rFonts w:ascii="Arial" w:eastAsia="Times New Roman" w:hAnsi="Arial"/>
                  <w:sz w:val="18"/>
                  <w:lang w:eastAsia="zh-CN"/>
                </w:rPr>
                <w:t>2</w:t>
              </w:r>
            </w:ins>
          </w:p>
        </w:tc>
        <w:tc>
          <w:tcPr>
            <w:tcW w:w="6348" w:type="dxa"/>
            <w:tcBorders>
              <w:top w:val="single" w:sz="4" w:space="0" w:color="auto"/>
              <w:left w:val="single" w:sz="4" w:space="0" w:color="auto"/>
              <w:bottom w:val="single" w:sz="4" w:space="0" w:color="auto"/>
              <w:right w:val="single" w:sz="4" w:space="0" w:color="auto"/>
            </w:tcBorders>
            <w:hideMark/>
          </w:tcPr>
          <w:p w14:paraId="7546A1C6" w14:textId="77777777" w:rsidR="00947E3C" w:rsidRPr="007479E8" w:rsidRDefault="00947E3C" w:rsidP="00CB161C">
            <w:pPr>
              <w:keepNext/>
              <w:keepLines/>
              <w:overflowPunct w:val="0"/>
              <w:autoSpaceDE w:val="0"/>
              <w:autoSpaceDN w:val="0"/>
              <w:adjustRightInd w:val="0"/>
              <w:spacing w:after="0"/>
              <w:textAlignment w:val="baseline"/>
              <w:rPr>
                <w:ins w:id="10332" w:author="Huawei" w:date="2022-08-10T16:40:00Z"/>
                <w:rFonts w:ascii="Arial" w:eastAsia="Times New Roman" w:hAnsi="Arial"/>
                <w:sz w:val="18"/>
                <w:lang w:eastAsia="zh-CN"/>
              </w:rPr>
            </w:pPr>
            <w:ins w:id="10333" w:author="Huawei" w:date="2022-08-10T16:40:00Z">
              <w:r>
                <w:rPr>
                  <w:rFonts w:ascii="Arial" w:eastAsia="Times New Roman" w:hAnsi="Arial"/>
                  <w:sz w:val="18"/>
                  <w:lang w:eastAsia="zh-CN"/>
                </w:rPr>
                <w:t>NGSO</w:t>
              </w:r>
              <w:r w:rsidRPr="007479E8">
                <w:rPr>
                  <w:rFonts w:ascii="Arial" w:eastAsia="Times New Roman" w:hAnsi="Arial"/>
                  <w:sz w:val="18"/>
                  <w:lang w:eastAsia="zh-CN"/>
                </w:rPr>
                <w:t xml:space="preserve">, NR </w:t>
              </w:r>
              <w:r w:rsidRPr="007479E8">
                <w:rPr>
                  <w:rFonts w:ascii="Arial" w:eastAsia="Times New Roman" w:hAnsi="Arial"/>
                  <w:sz w:val="18"/>
                  <w:lang w:eastAsia="zh-TW"/>
                </w:rPr>
                <w:t>FDD, SSB SCS 15 kHz, data SCS 15</w:t>
              </w:r>
              <w:r w:rsidRPr="007479E8">
                <w:rPr>
                  <w:rFonts w:ascii="Arial" w:eastAsia="Times New Roman" w:hAnsi="Arial"/>
                  <w:sz w:val="18"/>
                  <w:lang w:val="en-US" w:eastAsia="zh-TW"/>
                </w:rPr>
                <w:t> </w:t>
              </w:r>
              <w:r w:rsidRPr="007479E8">
                <w:rPr>
                  <w:rFonts w:ascii="Arial" w:eastAsia="Times New Roman" w:hAnsi="Arial"/>
                  <w:sz w:val="18"/>
                  <w:lang w:eastAsia="zh-TW"/>
                </w:rPr>
                <w:t>kHz, BW 10</w:t>
              </w:r>
              <w:r w:rsidRPr="007479E8">
                <w:rPr>
                  <w:rFonts w:ascii="Arial" w:eastAsia="Times New Roman" w:hAnsi="Arial"/>
                  <w:sz w:val="18"/>
                  <w:lang w:val="en-US" w:eastAsia="zh-TW"/>
                </w:rPr>
                <w:t> </w:t>
              </w:r>
              <w:r w:rsidRPr="007479E8">
                <w:rPr>
                  <w:rFonts w:ascii="Arial" w:eastAsia="Times New Roman" w:hAnsi="Arial"/>
                  <w:sz w:val="18"/>
                  <w:lang w:eastAsia="zh-TW"/>
                </w:rPr>
                <w:t>MHz</w:t>
              </w:r>
            </w:ins>
          </w:p>
        </w:tc>
      </w:tr>
      <w:tr w:rsidR="00947E3C" w:rsidRPr="007479E8" w14:paraId="681E2945" w14:textId="77777777" w:rsidTr="00CB161C">
        <w:trPr>
          <w:trHeight w:val="274"/>
          <w:jc w:val="center"/>
          <w:ins w:id="10334" w:author="Huawei" w:date="2022-08-10T16:40:00Z"/>
        </w:trPr>
        <w:tc>
          <w:tcPr>
            <w:tcW w:w="7979" w:type="dxa"/>
            <w:gridSpan w:val="2"/>
            <w:tcBorders>
              <w:top w:val="single" w:sz="4" w:space="0" w:color="auto"/>
              <w:left w:val="single" w:sz="4" w:space="0" w:color="auto"/>
              <w:bottom w:val="single" w:sz="4" w:space="0" w:color="auto"/>
              <w:right w:val="single" w:sz="4" w:space="0" w:color="auto"/>
            </w:tcBorders>
            <w:hideMark/>
          </w:tcPr>
          <w:p w14:paraId="26F03496" w14:textId="77777777" w:rsidR="00947E3C" w:rsidRPr="007479E8" w:rsidRDefault="00947E3C" w:rsidP="00CB161C">
            <w:pPr>
              <w:keepNext/>
              <w:keepLines/>
              <w:overflowPunct w:val="0"/>
              <w:autoSpaceDE w:val="0"/>
              <w:autoSpaceDN w:val="0"/>
              <w:adjustRightInd w:val="0"/>
              <w:spacing w:after="0" w:line="256" w:lineRule="auto"/>
              <w:ind w:left="851" w:hanging="851"/>
              <w:textAlignment w:val="baseline"/>
              <w:rPr>
                <w:ins w:id="10335" w:author="Huawei" w:date="2022-08-10T16:40:00Z"/>
                <w:rFonts w:ascii="Arial" w:eastAsia="Times New Roman" w:hAnsi="Arial"/>
                <w:sz w:val="18"/>
                <w:lang w:eastAsia="zh-CN"/>
              </w:rPr>
            </w:pPr>
            <w:ins w:id="10336" w:author="Huawei" w:date="2022-08-10T16:40:00Z">
              <w:r w:rsidRPr="007479E8">
                <w:rPr>
                  <w:rFonts w:ascii="Arial" w:eastAsia="Times New Roman" w:hAnsi="Arial"/>
                  <w:sz w:val="18"/>
                  <w:lang w:eastAsia="zh-TW"/>
                </w:rPr>
                <w:t>Note:</w:t>
              </w:r>
              <w:r w:rsidRPr="007479E8">
                <w:rPr>
                  <w:rFonts w:ascii="Arial" w:eastAsia="Times New Roman" w:hAnsi="Arial"/>
                  <w:sz w:val="18"/>
                  <w:lang w:eastAsia="ko-KR"/>
                </w:rPr>
                <w:tab/>
              </w:r>
              <w:r w:rsidRPr="007479E8">
                <w:rPr>
                  <w:rFonts w:ascii="Arial" w:eastAsia="Times New Roman" w:hAnsi="Arial"/>
                  <w:sz w:val="18"/>
                  <w:lang w:eastAsia="zh-TW"/>
                </w:rPr>
                <w:t xml:space="preserve">The UE is only required to </w:t>
              </w:r>
              <w:r w:rsidRPr="007479E8">
                <w:rPr>
                  <w:rFonts w:ascii="Arial" w:eastAsia="Times New Roman" w:hAnsi="Arial"/>
                  <w:sz w:val="18"/>
                  <w:lang w:eastAsia="zh-CN"/>
                </w:rPr>
                <w:t>be tested</w:t>
              </w:r>
              <w:r w:rsidRPr="007479E8">
                <w:rPr>
                  <w:rFonts w:ascii="Arial" w:eastAsia="Times New Roman" w:hAnsi="Arial"/>
                  <w:sz w:val="18"/>
                  <w:lang w:eastAsia="zh-TW"/>
                </w:rPr>
                <w:t xml:space="preserve"> in one of the supported test configurations </w:t>
              </w:r>
            </w:ins>
          </w:p>
        </w:tc>
      </w:tr>
    </w:tbl>
    <w:p w14:paraId="6822208B" w14:textId="480E6AFF" w:rsidR="00947E3C" w:rsidRPr="001C0E1B" w:rsidRDefault="00947E3C" w:rsidP="00947E3C">
      <w:pPr>
        <w:pStyle w:val="TH"/>
        <w:rPr>
          <w:ins w:id="10337" w:author="Huawei" w:date="2022-08-10T16:40:00Z"/>
        </w:rPr>
      </w:pPr>
      <w:ins w:id="10338" w:author="Huawei" w:date="2022-08-10T16:40:00Z">
        <w:r w:rsidRPr="001C0E1B">
          <w:t xml:space="preserve">Table </w:t>
        </w:r>
      </w:ins>
      <w:ins w:id="10339" w:author="Xiaomi" w:date="2022-08-30T15:58:00Z">
        <w:r w:rsidR="00C049E4" w:rsidRPr="001C0E1B">
          <w:t>A.</w:t>
        </w:r>
        <w:r w:rsidR="00C049E4">
          <w:t>14</w:t>
        </w:r>
        <w:r w:rsidR="00C049E4" w:rsidRPr="001C0E1B">
          <w:t>.</w:t>
        </w:r>
        <w:r w:rsidR="00C049E4">
          <w:t>4</w:t>
        </w:r>
        <w:r w:rsidR="00C049E4" w:rsidRPr="001C0E1B">
          <w:t>.1</w:t>
        </w:r>
        <w:r w:rsidR="00C049E4">
          <w:t>.4.1-2</w:t>
        </w:r>
      </w:ins>
      <w:ins w:id="10340" w:author="Huawei" w:date="2022-08-10T16:41:00Z">
        <w:del w:id="10341" w:author="Xiaomi" w:date="2022-08-30T15:58:00Z">
          <w:r w:rsidDel="00C049E4">
            <w:delText>A.6.5.1C</w:delText>
          </w:r>
        </w:del>
      </w:ins>
      <w:ins w:id="10342" w:author="Huawei" w:date="2022-08-10T16:40:00Z">
        <w:del w:id="10343" w:author="Xiaomi" w:date="2022-08-30T15:58:00Z">
          <w:r w:rsidRPr="001C0E1B" w:rsidDel="00C049E4">
            <w:delText>.4.1-2</w:delText>
          </w:r>
        </w:del>
        <w:r w:rsidRPr="001C0E1B">
          <w:t>: General test parameters for FR1 in-sync testing in DRX mode</w:t>
        </w:r>
      </w:ins>
    </w:p>
    <w:tbl>
      <w:tblPr>
        <w:tblW w:w="47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7"/>
        <w:gridCol w:w="221"/>
        <w:gridCol w:w="373"/>
        <w:gridCol w:w="1989"/>
        <w:gridCol w:w="887"/>
        <w:gridCol w:w="3591"/>
      </w:tblGrid>
      <w:tr w:rsidR="00947E3C" w:rsidRPr="001C0E1B" w14:paraId="79300DE2" w14:textId="77777777" w:rsidTr="00CB161C">
        <w:trPr>
          <w:trHeight w:val="187"/>
          <w:jc w:val="center"/>
          <w:ins w:id="10344" w:author="Huawei" w:date="2022-08-10T16:40:00Z"/>
        </w:trPr>
        <w:tc>
          <w:tcPr>
            <w:tcW w:w="2566" w:type="pct"/>
            <w:gridSpan w:val="4"/>
            <w:tcBorders>
              <w:bottom w:val="nil"/>
            </w:tcBorders>
            <w:shd w:val="clear" w:color="auto" w:fill="auto"/>
          </w:tcPr>
          <w:p w14:paraId="00476498" w14:textId="77777777" w:rsidR="00947E3C" w:rsidRPr="001C0E1B" w:rsidRDefault="00947E3C" w:rsidP="00CB161C">
            <w:pPr>
              <w:pStyle w:val="TAH"/>
              <w:rPr>
                <w:ins w:id="10345" w:author="Huawei" w:date="2022-08-10T16:40:00Z"/>
                <w:noProof/>
              </w:rPr>
            </w:pPr>
            <w:ins w:id="10346" w:author="Huawei" w:date="2022-08-10T16:40:00Z">
              <w:r w:rsidRPr="001C0E1B">
                <w:rPr>
                  <w:noProof/>
                </w:rPr>
                <w:lastRenderedPageBreak/>
                <w:t>Parameter</w:t>
              </w:r>
            </w:ins>
          </w:p>
        </w:tc>
        <w:tc>
          <w:tcPr>
            <w:tcW w:w="482" w:type="pct"/>
            <w:tcBorders>
              <w:bottom w:val="nil"/>
            </w:tcBorders>
            <w:shd w:val="clear" w:color="auto" w:fill="auto"/>
          </w:tcPr>
          <w:p w14:paraId="4DEAC481" w14:textId="77777777" w:rsidR="00947E3C" w:rsidRPr="001C0E1B" w:rsidRDefault="00947E3C" w:rsidP="00CB161C">
            <w:pPr>
              <w:pStyle w:val="TAH"/>
              <w:rPr>
                <w:ins w:id="10347" w:author="Huawei" w:date="2022-08-10T16:40:00Z"/>
                <w:noProof/>
              </w:rPr>
            </w:pPr>
            <w:ins w:id="10348" w:author="Huawei" w:date="2022-08-10T16:40:00Z">
              <w:r w:rsidRPr="001C0E1B">
                <w:rPr>
                  <w:noProof/>
                </w:rPr>
                <w:t>Unit</w:t>
              </w:r>
            </w:ins>
          </w:p>
        </w:tc>
        <w:tc>
          <w:tcPr>
            <w:tcW w:w="1952" w:type="pct"/>
            <w:shd w:val="clear" w:color="auto" w:fill="auto"/>
          </w:tcPr>
          <w:p w14:paraId="428165ED" w14:textId="77777777" w:rsidR="00947E3C" w:rsidRPr="001C0E1B" w:rsidRDefault="00947E3C" w:rsidP="00CB161C">
            <w:pPr>
              <w:pStyle w:val="TAH"/>
              <w:rPr>
                <w:ins w:id="10349" w:author="Huawei" w:date="2022-08-10T16:40:00Z"/>
                <w:noProof/>
              </w:rPr>
            </w:pPr>
            <w:ins w:id="10350" w:author="Huawei" w:date="2022-08-10T16:40:00Z">
              <w:r w:rsidRPr="001C0E1B">
                <w:rPr>
                  <w:noProof/>
                </w:rPr>
                <w:t>Value</w:t>
              </w:r>
            </w:ins>
          </w:p>
        </w:tc>
      </w:tr>
      <w:tr w:rsidR="00947E3C" w:rsidRPr="001C0E1B" w14:paraId="5FC74978" w14:textId="77777777" w:rsidTr="00CB161C">
        <w:trPr>
          <w:trHeight w:val="187"/>
          <w:jc w:val="center"/>
          <w:ins w:id="10351" w:author="Huawei" w:date="2022-08-10T16:40:00Z"/>
        </w:trPr>
        <w:tc>
          <w:tcPr>
            <w:tcW w:w="2566" w:type="pct"/>
            <w:gridSpan w:val="4"/>
            <w:tcBorders>
              <w:top w:val="nil"/>
            </w:tcBorders>
            <w:shd w:val="clear" w:color="auto" w:fill="auto"/>
          </w:tcPr>
          <w:p w14:paraId="4391A0AC" w14:textId="77777777" w:rsidR="00947E3C" w:rsidRPr="001C0E1B" w:rsidRDefault="00947E3C" w:rsidP="00CB161C">
            <w:pPr>
              <w:pStyle w:val="TAH"/>
              <w:rPr>
                <w:ins w:id="10352" w:author="Huawei" w:date="2022-08-10T16:40:00Z"/>
                <w:noProof/>
              </w:rPr>
            </w:pPr>
          </w:p>
        </w:tc>
        <w:tc>
          <w:tcPr>
            <w:tcW w:w="482" w:type="pct"/>
            <w:tcBorders>
              <w:top w:val="nil"/>
            </w:tcBorders>
            <w:shd w:val="clear" w:color="auto" w:fill="auto"/>
          </w:tcPr>
          <w:p w14:paraId="44CDACD8" w14:textId="77777777" w:rsidR="00947E3C" w:rsidRPr="001C0E1B" w:rsidRDefault="00947E3C" w:rsidP="00CB161C">
            <w:pPr>
              <w:pStyle w:val="TAH"/>
              <w:rPr>
                <w:ins w:id="10353" w:author="Huawei" w:date="2022-08-10T16:40:00Z"/>
                <w:noProof/>
              </w:rPr>
            </w:pPr>
          </w:p>
        </w:tc>
        <w:tc>
          <w:tcPr>
            <w:tcW w:w="1952" w:type="pct"/>
            <w:shd w:val="clear" w:color="auto" w:fill="auto"/>
          </w:tcPr>
          <w:p w14:paraId="216CA373" w14:textId="77777777" w:rsidR="00947E3C" w:rsidRPr="001C0E1B" w:rsidRDefault="00947E3C" w:rsidP="00CB161C">
            <w:pPr>
              <w:pStyle w:val="TAH"/>
              <w:rPr>
                <w:ins w:id="10354" w:author="Huawei" w:date="2022-08-10T16:40:00Z"/>
                <w:noProof/>
              </w:rPr>
            </w:pPr>
            <w:ins w:id="10355" w:author="Huawei" w:date="2022-08-10T16:40:00Z">
              <w:r w:rsidRPr="001C0E1B">
                <w:rPr>
                  <w:noProof/>
                </w:rPr>
                <w:t>Test 1</w:t>
              </w:r>
            </w:ins>
          </w:p>
        </w:tc>
      </w:tr>
      <w:tr w:rsidR="00947E3C" w:rsidRPr="001C0E1B" w14:paraId="1E3CF811" w14:textId="77777777" w:rsidTr="00CB161C">
        <w:trPr>
          <w:trHeight w:val="187"/>
          <w:jc w:val="center"/>
          <w:ins w:id="10356" w:author="Huawei" w:date="2022-08-10T16:40:00Z"/>
        </w:trPr>
        <w:tc>
          <w:tcPr>
            <w:tcW w:w="2566" w:type="pct"/>
            <w:gridSpan w:val="4"/>
            <w:shd w:val="clear" w:color="auto" w:fill="auto"/>
          </w:tcPr>
          <w:p w14:paraId="7B5A6080" w14:textId="77777777" w:rsidR="00947E3C" w:rsidRPr="001C0E1B" w:rsidRDefault="00947E3C" w:rsidP="00CB161C">
            <w:pPr>
              <w:pStyle w:val="TAL"/>
              <w:rPr>
                <w:ins w:id="10357" w:author="Huawei" w:date="2022-08-10T16:40:00Z"/>
                <w:noProof/>
              </w:rPr>
            </w:pPr>
            <w:ins w:id="10358" w:author="Huawei" w:date="2022-08-10T16:40:00Z">
              <w:r w:rsidRPr="001C0E1B">
                <w:rPr>
                  <w:noProof/>
                </w:rPr>
                <w:t>Active PCell</w:t>
              </w:r>
            </w:ins>
          </w:p>
        </w:tc>
        <w:tc>
          <w:tcPr>
            <w:tcW w:w="482" w:type="pct"/>
            <w:shd w:val="clear" w:color="auto" w:fill="auto"/>
          </w:tcPr>
          <w:p w14:paraId="5534FB85" w14:textId="77777777" w:rsidR="00947E3C" w:rsidRPr="001C0E1B" w:rsidRDefault="00947E3C" w:rsidP="00CB161C">
            <w:pPr>
              <w:pStyle w:val="TAC"/>
              <w:rPr>
                <w:ins w:id="10359" w:author="Huawei" w:date="2022-08-10T16:40:00Z"/>
                <w:noProof/>
              </w:rPr>
            </w:pPr>
          </w:p>
        </w:tc>
        <w:tc>
          <w:tcPr>
            <w:tcW w:w="1952" w:type="pct"/>
            <w:shd w:val="clear" w:color="auto" w:fill="auto"/>
          </w:tcPr>
          <w:p w14:paraId="6CA2023E" w14:textId="77777777" w:rsidR="00947E3C" w:rsidRPr="001C0E1B" w:rsidRDefault="00947E3C" w:rsidP="00CB161C">
            <w:pPr>
              <w:pStyle w:val="TAC"/>
              <w:rPr>
                <w:ins w:id="10360" w:author="Huawei" w:date="2022-08-10T16:40:00Z"/>
                <w:noProof/>
              </w:rPr>
            </w:pPr>
            <w:ins w:id="10361" w:author="Huawei" w:date="2022-08-10T16:40:00Z">
              <w:r w:rsidRPr="001C0E1B">
                <w:rPr>
                  <w:noProof/>
                </w:rPr>
                <w:t>Cell 1</w:t>
              </w:r>
            </w:ins>
          </w:p>
        </w:tc>
      </w:tr>
      <w:tr w:rsidR="00947E3C" w:rsidRPr="001C0E1B" w14:paraId="67B673AB" w14:textId="77777777" w:rsidTr="00CB161C">
        <w:trPr>
          <w:trHeight w:val="187"/>
          <w:jc w:val="center"/>
          <w:ins w:id="10362" w:author="Huawei" w:date="2022-08-10T16:40:00Z"/>
        </w:trPr>
        <w:tc>
          <w:tcPr>
            <w:tcW w:w="2566" w:type="pct"/>
            <w:gridSpan w:val="4"/>
            <w:shd w:val="clear" w:color="auto" w:fill="auto"/>
          </w:tcPr>
          <w:p w14:paraId="24055B40" w14:textId="77777777" w:rsidR="00947E3C" w:rsidRPr="001C0E1B" w:rsidRDefault="00947E3C" w:rsidP="00CB161C">
            <w:pPr>
              <w:pStyle w:val="TAL"/>
              <w:rPr>
                <w:ins w:id="10363" w:author="Huawei" w:date="2022-08-10T16:40:00Z"/>
                <w:noProof/>
              </w:rPr>
            </w:pPr>
            <w:ins w:id="10364" w:author="Huawei" w:date="2022-08-10T16:40:00Z">
              <w:r w:rsidRPr="001C0E1B">
                <w:rPr>
                  <w:noProof/>
                </w:rPr>
                <w:t>RF Channel Number</w:t>
              </w:r>
            </w:ins>
          </w:p>
        </w:tc>
        <w:tc>
          <w:tcPr>
            <w:tcW w:w="482" w:type="pct"/>
            <w:shd w:val="clear" w:color="auto" w:fill="auto"/>
          </w:tcPr>
          <w:p w14:paraId="7C8A6D21" w14:textId="77777777" w:rsidR="00947E3C" w:rsidRPr="001C0E1B" w:rsidRDefault="00947E3C" w:rsidP="00CB161C">
            <w:pPr>
              <w:pStyle w:val="TAC"/>
              <w:rPr>
                <w:ins w:id="10365" w:author="Huawei" w:date="2022-08-10T16:40:00Z"/>
                <w:noProof/>
              </w:rPr>
            </w:pPr>
          </w:p>
        </w:tc>
        <w:tc>
          <w:tcPr>
            <w:tcW w:w="1952" w:type="pct"/>
            <w:shd w:val="clear" w:color="auto" w:fill="auto"/>
          </w:tcPr>
          <w:p w14:paraId="658984BF" w14:textId="77777777" w:rsidR="00947E3C" w:rsidRPr="001C0E1B" w:rsidRDefault="00947E3C" w:rsidP="00CB161C">
            <w:pPr>
              <w:pStyle w:val="TAC"/>
              <w:rPr>
                <w:ins w:id="10366" w:author="Huawei" w:date="2022-08-10T16:40:00Z"/>
                <w:noProof/>
              </w:rPr>
            </w:pPr>
            <w:ins w:id="10367" w:author="Huawei" w:date="2022-08-10T16:40:00Z">
              <w:r w:rsidRPr="001C0E1B">
                <w:rPr>
                  <w:noProof/>
                </w:rPr>
                <w:t>1</w:t>
              </w:r>
            </w:ins>
          </w:p>
        </w:tc>
      </w:tr>
      <w:tr w:rsidR="00947E3C" w:rsidRPr="001C0E1B" w14:paraId="233C25A8" w14:textId="77777777" w:rsidTr="00CB161C">
        <w:trPr>
          <w:trHeight w:val="187"/>
          <w:jc w:val="center"/>
          <w:ins w:id="10368" w:author="Huawei" w:date="2022-08-10T16:40:00Z"/>
        </w:trPr>
        <w:tc>
          <w:tcPr>
            <w:tcW w:w="1485" w:type="pct"/>
            <w:gridSpan w:val="3"/>
            <w:vMerge w:val="restart"/>
            <w:shd w:val="clear" w:color="auto" w:fill="auto"/>
          </w:tcPr>
          <w:p w14:paraId="5D80509E" w14:textId="77777777" w:rsidR="00947E3C" w:rsidRPr="001C0E1B" w:rsidRDefault="00947E3C" w:rsidP="00CB161C">
            <w:pPr>
              <w:pStyle w:val="TAL"/>
              <w:rPr>
                <w:ins w:id="10369" w:author="Huawei" w:date="2022-08-10T16:40:00Z"/>
                <w:rFonts w:cs="Arial"/>
                <w:szCs w:val="16"/>
              </w:rPr>
            </w:pPr>
            <w:ins w:id="10370" w:author="Huawei" w:date="2022-08-10T16:40:00Z">
              <w:r w:rsidRPr="001E181C">
                <w:rPr>
                  <w:rFonts w:cs="Arial"/>
                  <w:szCs w:val="16"/>
                </w:rPr>
                <w:t>NTN reference configuration</w:t>
              </w:r>
            </w:ins>
          </w:p>
        </w:tc>
        <w:tc>
          <w:tcPr>
            <w:tcW w:w="1081" w:type="pct"/>
            <w:shd w:val="clear" w:color="auto" w:fill="auto"/>
          </w:tcPr>
          <w:p w14:paraId="1EA1B403" w14:textId="77777777" w:rsidR="00947E3C" w:rsidRPr="001C0E1B" w:rsidRDefault="00947E3C" w:rsidP="00CB161C">
            <w:pPr>
              <w:pStyle w:val="TAL"/>
              <w:rPr>
                <w:ins w:id="10371" w:author="Huawei" w:date="2022-08-10T16:40:00Z"/>
                <w:noProof/>
              </w:rPr>
            </w:pPr>
            <w:ins w:id="10372" w:author="Huawei" w:date="2022-08-10T16:40:00Z">
              <w:r w:rsidRPr="001C0E1B">
                <w:rPr>
                  <w:noProof/>
                </w:rPr>
                <w:t>Config</w:t>
              </w:r>
              <w:r w:rsidRPr="001C0E1B">
                <w:rPr>
                  <w:rFonts w:asciiTheme="minorEastAsia" w:hAnsiTheme="minorEastAsia"/>
                  <w:noProof/>
                  <w:lang w:eastAsia="zh-TW"/>
                </w:rPr>
                <w:t xml:space="preserve"> </w:t>
              </w:r>
              <w:r w:rsidRPr="001C0E1B">
                <w:rPr>
                  <w:noProof/>
                </w:rPr>
                <w:t>1</w:t>
              </w:r>
            </w:ins>
          </w:p>
        </w:tc>
        <w:tc>
          <w:tcPr>
            <w:tcW w:w="482" w:type="pct"/>
            <w:vMerge w:val="restart"/>
            <w:shd w:val="clear" w:color="auto" w:fill="auto"/>
          </w:tcPr>
          <w:p w14:paraId="3C839F2C" w14:textId="77777777" w:rsidR="00947E3C" w:rsidRPr="001C0E1B" w:rsidRDefault="00947E3C" w:rsidP="00CB161C">
            <w:pPr>
              <w:pStyle w:val="TAC"/>
              <w:rPr>
                <w:ins w:id="10373" w:author="Huawei" w:date="2022-08-10T16:40:00Z"/>
                <w:rFonts w:cs="Arial"/>
                <w:lang w:eastAsia="zh-CN"/>
              </w:rPr>
            </w:pPr>
          </w:p>
        </w:tc>
        <w:tc>
          <w:tcPr>
            <w:tcW w:w="1952" w:type="pct"/>
            <w:shd w:val="clear" w:color="auto" w:fill="auto"/>
          </w:tcPr>
          <w:p w14:paraId="207E2AC9" w14:textId="77777777" w:rsidR="00947E3C" w:rsidRPr="001C0E1B" w:rsidRDefault="00947E3C" w:rsidP="00CB161C">
            <w:pPr>
              <w:pStyle w:val="TAC"/>
              <w:rPr>
                <w:ins w:id="10374" w:author="Huawei" w:date="2022-08-10T16:40:00Z"/>
                <w:rFonts w:cs="Arial"/>
                <w:szCs w:val="16"/>
              </w:rPr>
            </w:pPr>
            <w:ins w:id="10375" w:author="Huawei" w:date="2022-08-10T16:40:00Z">
              <w:r>
                <w:rPr>
                  <w:rFonts w:cs="Arial" w:hint="eastAsia"/>
                  <w:szCs w:val="16"/>
                  <w:lang w:eastAsia="zh-CN"/>
                </w:rPr>
                <w:t>T</w:t>
              </w:r>
              <w:r>
                <w:rPr>
                  <w:rFonts w:cs="Arial"/>
                  <w:szCs w:val="16"/>
                  <w:lang w:eastAsia="zh-CN"/>
                </w:rPr>
                <w:t>BD</w:t>
              </w:r>
            </w:ins>
          </w:p>
        </w:tc>
      </w:tr>
      <w:tr w:rsidR="00947E3C" w:rsidRPr="001C0E1B" w14:paraId="0BD40C28" w14:textId="77777777" w:rsidTr="00CB161C">
        <w:trPr>
          <w:trHeight w:val="187"/>
          <w:jc w:val="center"/>
          <w:ins w:id="10376" w:author="Huawei" w:date="2022-08-10T16:40:00Z"/>
        </w:trPr>
        <w:tc>
          <w:tcPr>
            <w:tcW w:w="1485" w:type="pct"/>
            <w:gridSpan w:val="3"/>
            <w:vMerge/>
            <w:tcBorders>
              <w:bottom w:val="nil"/>
            </w:tcBorders>
            <w:shd w:val="clear" w:color="auto" w:fill="auto"/>
          </w:tcPr>
          <w:p w14:paraId="557D6031" w14:textId="77777777" w:rsidR="00947E3C" w:rsidRPr="001C0E1B" w:rsidRDefault="00947E3C" w:rsidP="00CB161C">
            <w:pPr>
              <w:pStyle w:val="TAL"/>
              <w:rPr>
                <w:ins w:id="10377" w:author="Huawei" w:date="2022-08-10T16:40:00Z"/>
                <w:rFonts w:cs="Arial"/>
                <w:szCs w:val="16"/>
              </w:rPr>
            </w:pPr>
          </w:p>
        </w:tc>
        <w:tc>
          <w:tcPr>
            <w:tcW w:w="1081" w:type="pct"/>
            <w:shd w:val="clear" w:color="auto" w:fill="auto"/>
          </w:tcPr>
          <w:p w14:paraId="45E0208D" w14:textId="77777777" w:rsidR="00947E3C" w:rsidRPr="001C0E1B" w:rsidRDefault="00947E3C" w:rsidP="00CB161C">
            <w:pPr>
              <w:pStyle w:val="TAL"/>
              <w:rPr>
                <w:ins w:id="10378" w:author="Huawei" w:date="2022-08-10T16:40:00Z"/>
                <w:noProof/>
              </w:rPr>
            </w:pPr>
            <w:ins w:id="10379" w:author="Huawei" w:date="2022-08-10T16:40:00Z">
              <w:r w:rsidRPr="001C0E1B">
                <w:rPr>
                  <w:noProof/>
                </w:rPr>
                <w:t>Config</w:t>
              </w:r>
              <w:r w:rsidRPr="001C0E1B">
                <w:rPr>
                  <w:rFonts w:asciiTheme="minorEastAsia" w:hAnsiTheme="minorEastAsia"/>
                  <w:noProof/>
                  <w:lang w:eastAsia="zh-TW"/>
                </w:rPr>
                <w:t xml:space="preserve"> </w:t>
              </w:r>
              <w:r>
                <w:rPr>
                  <w:noProof/>
                </w:rPr>
                <w:t>2</w:t>
              </w:r>
            </w:ins>
          </w:p>
        </w:tc>
        <w:tc>
          <w:tcPr>
            <w:tcW w:w="482" w:type="pct"/>
            <w:vMerge/>
            <w:tcBorders>
              <w:bottom w:val="nil"/>
            </w:tcBorders>
            <w:shd w:val="clear" w:color="auto" w:fill="auto"/>
          </w:tcPr>
          <w:p w14:paraId="424D9884" w14:textId="77777777" w:rsidR="00947E3C" w:rsidRPr="001C0E1B" w:rsidRDefault="00947E3C" w:rsidP="00CB161C">
            <w:pPr>
              <w:pStyle w:val="TAC"/>
              <w:rPr>
                <w:ins w:id="10380" w:author="Huawei" w:date="2022-08-10T16:40:00Z"/>
                <w:rFonts w:cs="Arial"/>
                <w:lang w:eastAsia="zh-CN"/>
              </w:rPr>
            </w:pPr>
          </w:p>
        </w:tc>
        <w:tc>
          <w:tcPr>
            <w:tcW w:w="1952" w:type="pct"/>
            <w:shd w:val="clear" w:color="auto" w:fill="auto"/>
          </w:tcPr>
          <w:p w14:paraId="35E0CAE2" w14:textId="77777777" w:rsidR="00947E3C" w:rsidRPr="001C0E1B" w:rsidRDefault="00947E3C" w:rsidP="00CB161C">
            <w:pPr>
              <w:pStyle w:val="TAC"/>
              <w:rPr>
                <w:ins w:id="10381" w:author="Huawei" w:date="2022-08-10T16:40:00Z"/>
                <w:rFonts w:cs="Arial"/>
                <w:szCs w:val="16"/>
              </w:rPr>
            </w:pPr>
            <w:ins w:id="10382" w:author="Huawei" w:date="2022-08-10T16:40:00Z">
              <w:r>
                <w:rPr>
                  <w:rFonts w:cs="Arial" w:hint="eastAsia"/>
                  <w:szCs w:val="16"/>
                  <w:lang w:eastAsia="zh-CN"/>
                </w:rPr>
                <w:t>T</w:t>
              </w:r>
              <w:r>
                <w:rPr>
                  <w:rFonts w:cs="Arial"/>
                  <w:szCs w:val="16"/>
                  <w:lang w:eastAsia="zh-CN"/>
                </w:rPr>
                <w:t>BD</w:t>
              </w:r>
            </w:ins>
          </w:p>
        </w:tc>
      </w:tr>
      <w:tr w:rsidR="00947E3C" w:rsidRPr="001C0E1B" w14:paraId="5D12DE55" w14:textId="77777777" w:rsidTr="00CB161C">
        <w:trPr>
          <w:trHeight w:val="187"/>
          <w:jc w:val="center"/>
          <w:ins w:id="10383" w:author="Huawei" w:date="2022-08-10T16:40:00Z"/>
        </w:trPr>
        <w:tc>
          <w:tcPr>
            <w:tcW w:w="1485" w:type="pct"/>
            <w:gridSpan w:val="3"/>
            <w:tcBorders>
              <w:bottom w:val="nil"/>
            </w:tcBorders>
            <w:shd w:val="clear" w:color="auto" w:fill="auto"/>
          </w:tcPr>
          <w:p w14:paraId="60E31C04" w14:textId="77777777" w:rsidR="00947E3C" w:rsidRPr="001C0E1B" w:rsidRDefault="00947E3C" w:rsidP="00CB161C">
            <w:pPr>
              <w:pStyle w:val="TAL"/>
              <w:rPr>
                <w:ins w:id="10384" w:author="Huawei" w:date="2022-08-10T16:40:00Z"/>
                <w:noProof/>
              </w:rPr>
            </w:pPr>
            <w:ins w:id="10385" w:author="Huawei" w:date="2022-08-10T16:40:00Z">
              <w:r w:rsidRPr="001C0E1B">
                <w:rPr>
                  <w:rFonts w:cs="Arial"/>
                  <w:szCs w:val="16"/>
                </w:rPr>
                <w:t>BW</w:t>
              </w:r>
              <w:r w:rsidRPr="001C0E1B">
                <w:rPr>
                  <w:rFonts w:cs="Arial"/>
                  <w:szCs w:val="16"/>
                  <w:vertAlign w:val="subscript"/>
                </w:rPr>
                <w:t>channel</w:t>
              </w:r>
            </w:ins>
          </w:p>
        </w:tc>
        <w:tc>
          <w:tcPr>
            <w:tcW w:w="1081" w:type="pct"/>
            <w:shd w:val="clear" w:color="auto" w:fill="auto"/>
          </w:tcPr>
          <w:p w14:paraId="03B6BC38" w14:textId="77777777" w:rsidR="00947E3C" w:rsidRPr="001C0E1B" w:rsidRDefault="00947E3C" w:rsidP="00CB161C">
            <w:pPr>
              <w:pStyle w:val="TAL"/>
              <w:rPr>
                <w:ins w:id="10386" w:author="Huawei" w:date="2022-08-10T16:40:00Z"/>
                <w:noProof/>
              </w:rPr>
            </w:pPr>
            <w:ins w:id="10387" w:author="Huawei" w:date="2022-08-10T16:40:00Z">
              <w:r w:rsidRPr="001C0E1B">
                <w:rPr>
                  <w:noProof/>
                </w:rPr>
                <w:t>Config 1</w:t>
              </w:r>
            </w:ins>
          </w:p>
        </w:tc>
        <w:tc>
          <w:tcPr>
            <w:tcW w:w="482" w:type="pct"/>
            <w:tcBorders>
              <w:bottom w:val="nil"/>
            </w:tcBorders>
            <w:shd w:val="clear" w:color="auto" w:fill="auto"/>
          </w:tcPr>
          <w:p w14:paraId="145F6000" w14:textId="77777777" w:rsidR="00947E3C" w:rsidRPr="001C0E1B" w:rsidRDefault="00947E3C" w:rsidP="00CB161C">
            <w:pPr>
              <w:pStyle w:val="TAC"/>
              <w:rPr>
                <w:ins w:id="10388" w:author="Huawei" w:date="2022-08-10T16:40:00Z"/>
                <w:noProof/>
              </w:rPr>
            </w:pPr>
            <w:ins w:id="10389" w:author="Huawei" w:date="2022-08-10T16:40:00Z">
              <w:r w:rsidRPr="001C0E1B">
                <w:rPr>
                  <w:rFonts w:cs="Arial"/>
                  <w:lang w:eastAsia="zh-CN"/>
                </w:rPr>
                <w:t>MHz</w:t>
              </w:r>
            </w:ins>
          </w:p>
        </w:tc>
        <w:tc>
          <w:tcPr>
            <w:tcW w:w="1952" w:type="pct"/>
            <w:shd w:val="clear" w:color="auto" w:fill="auto"/>
          </w:tcPr>
          <w:p w14:paraId="29F2A78F" w14:textId="77777777" w:rsidR="00947E3C" w:rsidRPr="001C0E1B" w:rsidRDefault="00947E3C" w:rsidP="00CB161C">
            <w:pPr>
              <w:pStyle w:val="TAC"/>
              <w:rPr>
                <w:ins w:id="10390" w:author="Huawei" w:date="2022-08-10T16:40:00Z"/>
                <w:noProof/>
              </w:rPr>
            </w:pPr>
            <w:ins w:id="10391" w:author="Huawei" w:date="2022-08-10T16:40:00Z">
              <w:r w:rsidRPr="001C0E1B">
                <w:rPr>
                  <w:rFonts w:cs="Arial"/>
                  <w:szCs w:val="16"/>
                </w:rPr>
                <w:t>10: N</w:t>
              </w:r>
              <w:r w:rsidRPr="001C0E1B">
                <w:rPr>
                  <w:rFonts w:cs="Arial"/>
                  <w:szCs w:val="16"/>
                  <w:vertAlign w:val="subscript"/>
                </w:rPr>
                <w:t>RB,c</w:t>
              </w:r>
              <w:r w:rsidRPr="001C0E1B">
                <w:rPr>
                  <w:rFonts w:cs="Arial"/>
                  <w:szCs w:val="16"/>
                </w:rPr>
                <w:t xml:space="preserve"> = 52</w:t>
              </w:r>
            </w:ins>
          </w:p>
        </w:tc>
      </w:tr>
      <w:tr w:rsidR="00947E3C" w:rsidRPr="001C0E1B" w14:paraId="0C71B88F" w14:textId="77777777" w:rsidTr="00CB161C">
        <w:trPr>
          <w:trHeight w:val="187"/>
          <w:jc w:val="center"/>
          <w:ins w:id="10392" w:author="Huawei" w:date="2022-08-10T16:40:00Z"/>
        </w:trPr>
        <w:tc>
          <w:tcPr>
            <w:tcW w:w="1485" w:type="pct"/>
            <w:gridSpan w:val="3"/>
            <w:shd w:val="clear" w:color="auto" w:fill="auto"/>
          </w:tcPr>
          <w:p w14:paraId="37E8445D" w14:textId="77777777" w:rsidR="00947E3C" w:rsidRPr="001C0E1B" w:rsidRDefault="00947E3C" w:rsidP="00CB161C">
            <w:pPr>
              <w:pStyle w:val="TAL"/>
              <w:rPr>
                <w:ins w:id="10393" w:author="Huawei" w:date="2022-08-10T16:40:00Z"/>
                <w:noProof/>
              </w:rPr>
            </w:pPr>
            <w:ins w:id="10394" w:author="Huawei" w:date="2022-08-10T16:40:00Z">
              <w:r w:rsidRPr="001C0E1B">
                <w:rPr>
                  <w:rFonts w:cs="Arial"/>
                  <w:bCs/>
                </w:rPr>
                <w:t>DL initial BWP configuration</w:t>
              </w:r>
            </w:ins>
          </w:p>
        </w:tc>
        <w:tc>
          <w:tcPr>
            <w:tcW w:w="1081" w:type="pct"/>
            <w:shd w:val="clear" w:color="auto" w:fill="auto"/>
          </w:tcPr>
          <w:p w14:paraId="64936353" w14:textId="77777777" w:rsidR="00947E3C" w:rsidRPr="001C0E1B" w:rsidRDefault="00947E3C" w:rsidP="00CB161C">
            <w:pPr>
              <w:pStyle w:val="TAL"/>
              <w:rPr>
                <w:ins w:id="10395" w:author="Huawei" w:date="2022-08-10T16:40:00Z"/>
                <w:noProof/>
              </w:rPr>
            </w:pPr>
            <w:ins w:id="10396" w:author="Huawei" w:date="2022-08-10T16:40:00Z">
              <w:r w:rsidRPr="001C0E1B">
                <w:rPr>
                  <w:noProof/>
                </w:rPr>
                <w:t>Config</w:t>
              </w:r>
              <w:r w:rsidRPr="001C0E1B">
                <w:rPr>
                  <w:rFonts w:asciiTheme="minorEastAsia" w:hAnsiTheme="minorEastAsia"/>
                  <w:noProof/>
                  <w:lang w:eastAsia="zh-TW"/>
                </w:rPr>
                <w:t xml:space="preserve"> </w:t>
              </w:r>
              <w:r>
                <w:rPr>
                  <w:noProof/>
                </w:rPr>
                <w:t>1, 2</w:t>
              </w:r>
            </w:ins>
          </w:p>
        </w:tc>
        <w:tc>
          <w:tcPr>
            <w:tcW w:w="482" w:type="pct"/>
            <w:shd w:val="clear" w:color="auto" w:fill="auto"/>
          </w:tcPr>
          <w:p w14:paraId="05564232" w14:textId="77777777" w:rsidR="00947E3C" w:rsidRPr="001C0E1B" w:rsidRDefault="00947E3C" w:rsidP="00CB161C">
            <w:pPr>
              <w:pStyle w:val="TAC"/>
              <w:rPr>
                <w:ins w:id="10397" w:author="Huawei" w:date="2022-08-10T16:40:00Z"/>
                <w:noProof/>
              </w:rPr>
            </w:pPr>
          </w:p>
        </w:tc>
        <w:tc>
          <w:tcPr>
            <w:tcW w:w="1952" w:type="pct"/>
            <w:shd w:val="clear" w:color="auto" w:fill="auto"/>
          </w:tcPr>
          <w:p w14:paraId="59361FE0" w14:textId="77777777" w:rsidR="00947E3C" w:rsidRPr="001C0E1B" w:rsidRDefault="00947E3C" w:rsidP="00CB161C">
            <w:pPr>
              <w:pStyle w:val="TAC"/>
              <w:rPr>
                <w:ins w:id="10398" w:author="Huawei" w:date="2022-08-10T16:40:00Z"/>
                <w:noProof/>
              </w:rPr>
            </w:pPr>
            <w:ins w:id="10399" w:author="Huawei" w:date="2022-08-10T16:40:00Z">
              <w:r w:rsidRPr="001C0E1B">
                <w:rPr>
                  <w:rFonts w:cs="Arial"/>
                  <w:szCs w:val="16"/>
                </w:rPr>
                <w:t>DLBWP.0.1</w:t>
              </w:r>
            </w:ins>
          </w:p>
        </w:tc>
      </w:tr>
      <w:tr w:rsidR="00947E3C" w:rsidRPr="001C0E1B" w14:paraId="497ECF4C" w14:textId="77777777" w:rsidTr="00CB161C">
        <w:trPr>
          <w:trHeight w:val="187"/>
          <w:jc w:val="center"/>
          <w:ins w:id="10400" w:author="Huawei" w:date="2022-08-10T16:40:00Z"/>
        </w:trPr>
        <w:tc>
          <w:tcPr>
            <w:tcW w:w="1485" w:type="pct"/>
            <w:gridSpan w:val="3"/>
            <w:shd w:val="clear" w:color="auto" w:fill="auto"/>
          </w:tcPr>
          <w:p w14:paraId="01C1F3CF" w14:textId="77777777" w:rsidR="00947E3C" w:rsidRPr="001C0E1B" w:rsidRDefault="00947E3C" w:rsidP="00CB161C">
            <w:pPr>
              <w:pStyle w:val="TAL"/>
              <w:rPr>
                <w:ins w:id="10401" w:author="Huawei" w:date="2022-08-10T16:40:00Z"/>
                <w:noProof/>
              </w:rPr>
            </w:pPr>
            <w:ins w:id="10402" w:author="Huawei" w:date="2022-08-10T16:40:00Z">
              <w:r w:rsidRPr="001C0E1B">
                <w:rPr>
                  <w:rFonts w:cs="Arial"/>
                  <w:bCs/>
                </w:rPr>
                <w:t>DL dedicated BWP configuration</w:t>
              </w:r>
            </w:ins>
          </w:p>
        </w:tc>
        <w:tc>
          <w:tcPr>
            <w:tcW w:w="1081" w:type="pct"/>
            <w:shd w:val="clear" w:color="auto" w:fill="auto"/>
          </w:tcPr>
          <w:p w14:paraId="08B305F9" w14:textId="77777777" w:rsidR="00947E3C" w:rsidRPr="001C0E1B" w:rsidRDefault="00947E3C" w:rsidP="00CB161C">
            <w:pPr>
              <w:pStyle w:val="TAL"/>
              <w:rPr>
                <w:ins w:id="10403" w:author="Huawei" w:date="2022-08-10T16:40:00Z"/>
                <w:noProof/>
              </w:rPr>
            </w:pPr>
            <w:ins w:id="10404" w:author="Huawei" w:date="2022-08-10T16:40:00Z">
              <w:r w:rsidRPr="001C0E1B">
                <w:rPr>
                  <w:noProof/>
                </w:rPr>
                <w:t>Config</w:t>
              </w:r>
              <w:r w:rsidRPr="001C0E1B">
                <w:rPr>
                  <w:rFonts w:asciiTheme="minorEastAsia" w:hAnsiTheme="minorEastAsia"/>
                  <w:noProof/>
                  <w:lang w:eastAsia="zh-TW"/>
                </w:rPr>
                <w:t xml:space="preserve"> </w:t>
              </w:r>
              <w:r>
                <w:rPr>
                  <w:noProof/>
                </w:rPr>
                <w:t>1, 2</w:t>
              </w:r>
            </w:ins>
          </w:p>
        </w:tc>
        <w:tc>
          <w:tcPr>
            <w:tcW w:w="482" w:type="pct"/>
            <w:shd w:val="clear" w:color="auto" w:fill="auto"/>
          </w:tcPr>
          <w:p w14:paraId="56F8D6A8" w14:textId="77777777" w:rsidR="00947E3C" w:rsidRPr="001C0E1B" w:rsidRDefault="00947E3C" w:rsidP="00CB161C">
            <w:pPr>
              <w:pStyle w:val="TAC"/>
              <w:rPr>
                <w:ins w:id="10405" w:author="Huawei" w:date="2022-08-10T16:40:00Z"/>
                <w:noProof/>
              </w:rPr>
            </w:pPr>
          </w:p>
        </w:tc>
        <w:tc>
          <w:tcPr>
            <w:tcW w:w="1952" w:type="pct"/>
            <w:shd w:val="clear" w:color="auto" w:fill="auto"/>
          </w:tcPr>
          <w:p w14:paraId="234FDA84" w14:textId="77777777" w:rsidR="00947E3C" w:rsidRPr="001C0E1B" w:rsidRDefault="00947E3C" w:rsidP="00CB161C">
            <w:pPr>
              <w:pStyle w:val="TAC"/>
              <w:rPr>
                <w:ins w:id="10406" w:author="Huawei" w:date="2022-08-10T16:40:00Z"/>
                <w:noProof/>
              </w:rPr>
            </w:pPr>
            <w:ins w:id="10407" w:author="Huawei" w:date="2022-08-10T16:40:00Z">
              <w:r w:rsidRPr="001C0E1B">
                <w:rPr>
                  <w:rFonts w:cs="Arial"/>
                  <w:szCs w:val="16"/>
                </w:rPr>
                <w:t>DLBWP.1.1</w:t>
              </w:r>
            </w:ins>
          </w:p>
        </w:tc>
      </w:tr>
      <w:tr w:rsidR="00947E3C" w:rsidRPr="001C0E1B" w14:paraId="12516D8E" w14:textId="77777777" w:rsidTr="00CB161C">
        <w:trPr>
          <w:trHeight w:val="187"/>
          <w:jc w:val="center"/>
          <w:ins w:id="10408" w:author="Huawei" w:date="2022-08-10T16:40:00Z"/>
        </w:trPr>
        <w:tc>
          <w:tcPr>
            <w:tcW w:w="1485" w:type="pct"/>
            <w:gridSpan w:val="3"/>
            <w:shd w:val="clear" w:color="auto" w:fill="auto"/>
          </w:tcPr>
          <w:p w14:paraId="20E36C2E" w14:textId="77777777" w:rsidR="00947E3C" w:rsidRPr="001C0E1B" w:rsidRDefault="00947E3C" w:rsidP="00CB161C">
            <w:pPr>
              <w:pStyle w:val="TAL"/>
              <w:rPr>
                <w:ins w:id="10409" w:author="Huawei" w:date="2022-08-10T16:40:00Z"/>
                <w:rFonts w:cs="Arial"/>
                <w:bCs/>
              </w:rPr>
            </w:pPr>
            <w:ins w:id="10410" w:author="Huawei" w:date="2022-08-10T16:40:00Z">
              <w:r w:rsidRPr="001C0E1B">
                <w:rPr>
                  <w:rFonts w:cs="Arial"/>
                  <w:bCs/>
                </w:rPr>
                <w:t>UL initial BWP configuration</w:t>
              </w:r>
            </w:ins>
          </w:p>
        </w:tc>
        <w:tc>
          <w:tcPr>
            <w:tcW w:w="1081" w:type="pct"/>
            <w:shd w:val="clear" w:color="auto" w:fill="auto"/>
          </w:tcPr>
          <w:p w14:paraId="4FB9E4D2" w14:textId="77777777" w:rsidR="00947E3C" w:rsidRPr="001C0E1B" w:rsidRDefault="00947E3C" w:rsidP="00CB161C">
            <w:pPr>
              <w:pStyle w:val="TAL"/>
              <w:rPr>
                <w:ins w:id="10411" w:author="Huawei" w:date="2022-08-10T16:40:00Z"/>
                <w:noProof/>
              </w:rPr>
            </w:pPr>
            <w:ins w:id="10412" w:author="Huawei" w:date="2022-08-10T16:40:00Z">
              <w:r w:rsidRPr="001C0E1B">
                <w:rPr>
                  <w:noProof/>
                </w:rPr>
                <w:t>Config</w:t>
              </w:r>
              <w:r w:rsidRPr="001C0E1B">
                <w:rPr>
                  <w:rFonts w:asciiTheme="minorEastAsia" w:hAnsiTheme="minorEastAsia"/>
                  <w:noProof/>
                  <w:lang w:eastAsia="zh-TW"/>
                </w:rPr>
                <w:t xml:space="preserve"> </w:t>
              </w:r>
              <w:r>
                <w:rPr>
                  <w:noProof/>
                </w:rPr>
                <w:t>1, 2</w:t>
              </w:r>
            </w:ins>
          </w:p>
        </w:tc>
        <w:tc>
          <w:tcPr>
            <w:tcW w:w="482" w:type="pct"/>
            <w:shd w:val="clear" w:color="auto" w:fill="auto"/>
          </w:tcPr>
          <w:p w14:paraId="298C2A67" w14:textId="77777777" w:rsidR="00947E3C" w:rsidRPr="001C0E1B" w:rsidRDefault="00947E3C" w:rsidP="00CB161C">
            <w:pPr>
              <w:pStyle w:val="TAC"/>
              <w:rPr>
                <w:ins w:id="10413" w:author="Huawei" w:date="2022-08-10T16:40:00Z"/>
                <w:noProof/>
              </w:rPr>
            </w:pPr>
          </w:p>
        </w:tc>
        <w:tc>
          <w:tcPr>
            <w:tcW w:w="1952" w:type="pct"/>
            <w:shd w:val="clear" w:color="auto" w:fill="auto"/>
          </w:tcPr>
          <w:p w14:paraId="01436A4B" w14:textId="77777777" w:rsidR="00947E3C" w:rsidRPr="001C0E1B" w:rsidRDefault="00947E3C" w:rsidP="00CB161C">
            <w:pPr>
              <w:pStyle w:val="TAC"/>
              <w:rPr>
                <w:ins w:id="10414" w:author="Huawei" w:date="2022-08-10T16:40:00Z"/>
                <w:rFonts w:cs="Arial"/>
                <w:szCs w:val="16"/>
              </w:rPr>
            </w:pPr>
            <w:ins w:id="10415" w:author="Huawei" w:date="2022-08-10T16:40:00Z">
              <w:r w:rsidRPr="001C0E1B">
                <w:rPr>
                  <w:rFonts w:cs="v3.7.0"/>
                </w:rPr>
                <w:t>ULBWP.0.1</w:t>
              </w:r>
            </w:ins>
          </w:p>
        </w:tc>
      </w:tr>
      <w:tr w:rsidR="00947E3C" w:rsidRPr="001C0E1B" w14:paraId="154FDFE9" w14:textId="77777777" w:rsidTr="00CB161C">
        <w:trPr>
          <w:trHeight w:val="187"/>
          <w:jc w:val="center"/>
          <w:ins w:id="10416" w:author="Huawei" w:date="2022-08-10T16:40:00Z"/>
        </w:trPr>
        <w:tc>
          <w:tcPr>
            <w:tcW w:w="1485" w:type="pct"/>
            <w:gridSpan w:val="3"/>
            <w:tcBorders>
              <w:bottom w:val="single" w:sz="4" w:space="0" w:color="auto"/>
            </w:tcBorders>
            <w:shd w:val="clear" w:color="auto" w:fill="auto"/>
          </w:tcPr>
          <w:p w14:paraId="58E49DCD" w14:textId="77777777" w:rsidR="00947E3C" w:rsidRPr="001C0E1B" w:rsidRDefault="00947E3C" w:rsidP="00CB161C">
            <w:pPr>
              <w:pStyle w:val="TAL"/>
              <w:rPr>
                <w:ins w:id="10417" w:author="Huawei" w:date="2022-08-10T16:40:00Z"/>
                <w:noProof/>
              </w:rPr>
            </w:pPr>
            <w:ins w:id="10418" w:author="Huawei" w:date="2022-08-10T16:40:00Z">
              <w:r w:rsidRPr="001C0E1B">
                <w:rPr>
                  <w:rFonts w:cs="Arial"/>
                  <w:bCs/>
                </w:rPr>
                <w:t>UL dedicated BWP configuration</w:t>
              </w:r>
            </w:ins>
          </w:p>
        </w:tc>
        <w:tc>
          <w:tcPr>
            <w:tcW w:w="1081" w:type="pct"/>
            <w:shd w:val="clear" w:color="auto" w:fill="auto"/>
          </w:tcPr>
          <w:p w14:paraId="5586B62C" w14:textId="77777777" w:rsidR="00947E3C" w:rsidRPr="001C0E1B" w:rsidRDefault="00947E3C" w:rsidP="00CB161C">
            <w:pPr>
              <w:pStyle w:val="TAL"/>
              <w:rPr>
                <w:ins w:id="10419" w:author="Huawei" w:date="2022-08-10T16:40:00Z"/>
                <w:noProof/>
              </w:rPr>
            </w:pPr>
            <w:ins w:id="10420" w:author="Huawei" w:date="2022-08-10T16:40:00Z">
              <w:r w:rsidRPr="001C0E1B">
                <w:rPr>
                  <w:noProof/>
                </w:rPr>
                <w:t>Config</w:t>
              </w:r>
              <w:r w:rsidRPr="001C0E1B">
                <w:rPr>
                  <w:rFonts w:asciiTheme="minorEastAsia" w:hAnsiTheme="minorEastAsia"/>
                  <w:noProof/>
                  <w:lang w:eastAsia="zh-TW"/>
                </w:rPr>
                <w:t xml:space="preserve"> </w:t>
              </w:r>
              <w:r>
                <w:rPr>
                  <w:noProof/>
                </w:rPr>
                <w:t>1, 2</w:t>
              </w:r>
            </w:ins>
          </w:p>
        </w:tc>
        <w:tc>
          <w:tcPr>
            <w:tcW w:w="482" w:type="pct"/>
            <w:shd w:val="clear" w:color="auto" w:fill="auto"/>
          </w:tcPr>
          <w:p w14:paraId="2C079F56" w14:textId="77777777" w:rsidR="00947E3C" w:rsidRPr="001C0E1B" w:rsidRDefault="00947E3C" w:rsidP="00CB161C">
            <w:pPr>
              <w:pStyle w:val="TAC"/>
              <w:rPr>
                <w:ins w:id="10421" w:author="Huawei" w:date="2022-08-10T16:40:00Z"/>
                <w:noProof/>
              </w:rPr>
            </w:pPr>
          </w:p>
        </w:tc>
        <w:tc>
          <w:tcPr>
            <w:tcW w:w="1952" w:type="pct"/>
            <w:shd w:val="clear" w:color="auto" w:fill="auto"/>
          </w:tcPr>
          <w:p w14:paraId="3B78688E" w14:textId="77777777" w:rsidR="00947E3C" w:rsidRPr="001C0E1B" w:rsidRDefault="00947E3C" w:rsidP="00CB161C">
            <w:pPr>
              <w:pStyle w:val="TAC"/>
              <w:rPr>
                <w:ins w:id="10422" w:author="Huawei" w:date="2022-08-10T16:40:00Z"/>
                <w:noProof/>
              </w:rPr>
            </w:pPr>
            <w:ins w:id="10423" w:author="Huawei" w:date="2022-08-10T16:40:00Z">
              <w:r w:rsidRPr="001C0E1B">
                <w:rPr>
                  <w:rFonts w:cs="Arial"/>
                  <w:szCs w:val="16"/>
                </w:rPr>
                <w:t>ULBWP.1.1</w:t>
              </w:r>
            </w:ins>
          </w:p>
        </w:tc>
      </w:tr>
      <w:tr w:rsidR="00947E3C" w:rsidRPr="001C0E1B" w14:paraId="321DE9CC" w14:textId="77777777" w:rsidTr="00CB161C">
        <w:trPr>
          <w:trHeight w:val="215"/>
          <w:jc w:val="center"/>
          <w:ins w:id="10424" w:author="Huawei" w:date="2022-08-10T16:40:00Z"/>
        </w:trPr>
        <w:tc>
          <w:tcPr>
            <w:tcW w:w="1485" w:type="pct"/>
            <w:gridSpan w:val="3"/>
            <w:tcBorders>
              <w:bottom w:val="single" w:sz="4" w:space="0" w:color="auto"/>
            </w:tcBorders>
            <w:shd w:val="clear" w:color="auto" w:fill="auto"/>
          </w:tcPr>
          <w:p w14:paraId="344DBCB2" w14:textId="77777777" w:rsidR="00947E3C" w:rsidRPr="001C0E1B" w:rsidRDefault="00947E3C" w:rsidP="00CB161C">
            <w:pPr>
              <w:pStyle w:val="TAL"/>
              <w:rPr>
                <w:ins w:id="10425" w:author="Huawei" w:date="2022-08-10T16:40:00Z"/>
                <w:noProof/>
              </w:rPr>
            </w:pPr>
            <w:ins w:id="10426" w:author="Huawei" w:date="2022-08-10T16:40:00Z">
              <w:r>
                <w:rPr>
                  <w:noProof/>
                </w:rPr>
                <w:t>RMSI CORESET Reference Channel</w:t>
              </w:r>
            </w:ins>
          </w:p>
        </w:tc>
        <w:tc>
          <w:tcPr>
            <w:tcW w:w="1081" w:type="pct"/>
            <w:shd w:val="clear" w:color="auto" w:fill="auto"/>
          </w:tcPr>
          <w:p w14:paraId="254CC458" w14:textId="77777777" w:rsidR="00947E3C" w:rsidRPr="001C0E1B" w:rsidRDefault="00947E3C" w:rsidP="00CB161C">
            <w:pPr>
              <w:pStyle w:val="TAL"/>
              <w:rPr>
                <w:ins w:id="10427" w:author="Huawei" w:date="2022-08-10T16:40:00Z"/>
                <w:noProof/>
              </w:rPr>
            </w:pPr>
            <w:ins w:id="10428" w:author="Huawei" w:date="2022-08-10T16:40:00Z">
              <w:r w:rsidRPr="001C0E1B">
                <w:rPr>
                  <w:noProof/>
                </w:rPr>
                <w:t>Config 1</w:t>
              </w:r>
            </w:ins>
          </w:p>
        </w:tc>
        <w:tc>
          <w:tcPr>
            <w:tcW w:w="482" w:type="pct"/>
            <w:shd w:val="clear" w:color="auto" w:fill="auto"/>
          </w:tcPr>
          <w:p w14:paraId="0D1528FB" w14:textId="77777777" w:rsidR="00947E3C" w:rsidRPr="001C0E1B" w:rsidRDefault="00947E3C" w:rsidP="00CB161C">
            <w:pPr>
              <w:pStyle w:val="TAC"/>
              <w:rPr>
                <w:ins w:id="10429" w:author="Huawei" w:date="2022-08-10T16:40:00Z"/>
                <w:noProof/>
              </w:rPr>
            </w:pPr>
          </w:p>
        </w:tc>
        <w:tc>
          <w:tcPr>
            <w:tcW w:w="1952" w:type="pct"/>
            <w:shd w:val="clear" w:color="auto" w:fill="auto"/>
          </w:tcPr>
          <w:p w14:paraId="7FD1E3D2" w14:textId="77777777" w:rsidR="00947E3C" w:rsidRPr="001C0E1B" w:rsidRDefault="00947E3C" w:rsidP="00CB161C">
            <w:pPr>
              <w:pStyle w:val="TAC"/>
              <w:rPr>
                <w:ins w:id="10430" w:author="Huawei" w:date="2022-08-10T16:40:00Z"/>
                <w:noProof/>
              </w:rPr>
            </w:pPr>
            <w:ins w:id="10431" w:author="Huawei" w:date="2022-08-10T16:40:00Z">
              <w:r w:rsidRPr="001C0E1B">
                <w:rPr>
                  <w:noProof/>
                </w:rPr>
                <w:t>CR.1.1 FDD</w:t>
              </w:r>
            </w:ins>
          </w:p>
        </w:tc>
      </w:tr>
      <w:tr w:rsidR="00947E3C" w:rsidRPr="001C0E1B" w14:paraId="0CDC2F23" w14:textId="77777777" w:rsidTr="00CB161C">
        <w:trPr>
          <w:trHeight w:val="187"/>
          <w:jc w:val="center"/>
          <w:ins w:id="10432" w:author="Huawei" w:date="2022-08-10T16:40:00Z"/>
        </w:trPr>
        <w:tc>
          <w:tcPr>
            <w:tcW w:w="1485" w:type="pct"/>
            <w:gridSpan w:val="3"/>
            <w:tcBorders>
              <w:top w:val="nil"/>
              <w:bottom w:val="nil"/>
            </w:tcBorders>
            <w:shd w:val="clear" w:color="auto" w:fill="auto"/>
          </w:tcPr>
          <w:p w14:paraId="409F1059" w14:textId="77777777" w:rsidR="00947E3C" w:rsidRPr="001C0E1B" w:rsidRDefault="00947E3C" w:rsidP="00CB161C">
            <w:pPr>
              <w:pStyle w:val="TAL"/>
              <w:rPr>
                <w:ins w:id="10433" w:author="Huawei" w:date="2022-08-10T16:40:00Z"/>
                <w:noProof/>
              </w:rPr>
            </w:pPr>
            <w:ins w:id="10434" w:author="Huawei" w:date="2022-08-10T16:40:00Z">
              <w:r>
                <w:rPr>
                  <w:noProof/>
                </w:rPr>
                <w:t>Dedicated CORESET Reference Channel</w:t>
              </w:r>
            </w:ins>
          </w:p>
        </w:tc>
        <w:tc>
          <w:tcPr>
            <w:tcW w:w="1081" w:type="pct"/>
            <w:tcBorders>
              <w:top w:val="single" w:sz="4" w:space="0" w:color="auto"/>
              <w:left w:val="single" w:sz="4" w:space="0" w:color="auto"/>
              <w:bottom w:val="single" w:sz="4" w:space="0" w:color="auto"/>
              <w:right w:val="single" w:sz="4" w:space="0" w:color="auto"/>
            </w:tcBorders>
          </w:tcPr>
          <w:p w14:paraId="31430CFC" w14:textId="77777777" w:rsidR="00947E3C" w:rsidRPr="001C0E1B" w:rsidRDefault="00947E3C" w:rsidP="00CB161C">
            <w:pPr>
              <w:pStyle w:val="TAL"/>
              <w:rPr>
                <w:ins w:id="10435" w:author="Huawei" w:date="2022-08-10T16:40:00Z"/>
                <w:noProof/>
              </w:rPr>
            </w:pPr>
            <w:ins w:id="10436" w:author="Huawei" w:date="2022-08-10T16:40:00Z">
              <w:r>
                <w:rPr>
                  <w:noProof/>
                  <w:lang w:val="en-US"/>
                </w:rPr>
                <w:t>Config 1</w:t>
              </w:r>
            </w:ins>
          </w:p>
        </w:tc>
        <w:tc>
          <w:tcPr>
            <w:tcW w:w="482" w:type="pct"/>
            <w:tcBorders>
              <w:bottom w:val="single" w:sz="4" w:space="0" w:color="auto"/>
            </w:tcBorders>
            <w:shd w:val="clear" w:color="auto" w:fill="auto"/>
          </w:tcPr>
          <w:p w14:paraId="7455F38A" w14:textId="77777777" w:rsidR="00947E3C" w:rsidRPr="001C0E1B" w:rsidRDefault="00947E3C" w:rsidP="00CB161C">
            <w:pPr>
              <w:pStyle w:val="TAC"/>
              <w:rPr>
                <w:ins w:id="10437" w:author="Huawei" w:date="2022-08-10T16:40:00Z"/>
                <w:noProof/>
              </w:rPr>
            </w:pPr>
          </w:p>
        </w:tc>
        <w:tc>
          <w:tcPr>
            <w:tcW w:w="1952" w:type="pct"/>
            <w:tcBorders>
              <w:top w:val="single" w:sz="4" w:space="0" w:color="auto"/>
              <w:left w:val="single" w:sz="4" w:space="0" w:color="auto"/>
              <w:bottom w:val="single" w:sz="4" w:space="0" w:color="auto"/>
              <w:right w:val="single" w:sz="4" w:space="0" w:color="auto"/>
            </w:tcBorders>
          </w:tcPr>
          <w:p w14:paraId="206CE6BA" w14:textId="77777777" w:rsidR="00947E3C" w:rsidRPr="001C0E1B" w:rsidRDefault="00947E3C" w:rsidP="00CB161C">
            <w:pPr>
              <w:pStyle w:val="TAC"/>
              <w:rPr>
                <w:ins w:id="10438" w:author="Huawei" w:date="2022-08-10T16:40:00Z"/>
                <w:noProof/>
              </w:rPr>
            </w:pPr>
            <w:ins w:id="10439" w:author="Huawei" w:date="2022-08-10T16:40:00Z">
              <w:r>
                <w:rPr>
                  <w:noProof/>
                  <w:lang w:val="en-US"/>
                </w:rPr>
                <w:t>CCR.1.1 FDD</w:t>
              </w:r>
            </w:ins>
          </w:p>
        </w:tc>
      </w:tr>
      <w:tr w:rsidR="00947E3C" w:rsidRPr="001C0E1B" w14:paraId="08F2E96B" w14:textId="77777777" w:rsidTr="00CB161C">
        <w:trPr>
          <w:trHeight w:val="187"/>
          <w:jc w:val="center"/>
          <w:ins w:id="10440" w:author="Huawei" w:date="2022-08-10T16:40:00Z"/>
        </w:trPr>
        <w:tc>
          <w:tcPr>
            <w:tcW w:w="1485" w:type="pct"/>
            <w:gridSpan w:val="3"/>
            <w:tcBorders>
              <w:bottom w:val="nil"/>
            </w:tcBorders>
            <w:shd w:val="clear" w:color="auto" w:fill="auto"/>
          </w:tcPr>
          <w:p w14:paraId="760902B7" w14:textId="77777777" w:rsidR="00947E3C" w:rsidRPr="001C0E1B" w:rsidRDefault="00947E3C" w:rsidP="00CB161C">
            <w:pPr>
              <w:pStyle w:val="TAL"/>
              <w:rPr>
                <w:ins w:id="10441" w:author="Huawei" w:date="2022-08-10T16:40:00Z"/>
                <w:noProof/>
              </w:rPr>
            </w:pPr>
            <w:ins w:id="10442" w:author="Huawei" w:date="2022-08-10T16:40:00Z">
              <w:r w:rsidRPr="001C0E1B">
                <w:rPr>
                  <w:noProof/>
                </w:rPr>
                <w:t>SSB Configuration</w:t>
              </w:r>
            </w:ins>
          </w:p>
        </w:tc>
        <w:tc>
          <w:tcPr>
            <w:tcW w:w="1081" w:type="pct"/>
            <w:shd w:val="clear" w:color="auto" w:fill="auto"/>
          </w:tcPr>
          <w:p w14:paraId="52BA1EBD" w14:textId="77777777" w:rsidR="00947E3C" w:rsidRPr="001C0E1B" w:rsidRDefault="00947E3C" w:rsidP="00CB161C">
            <w:pPr>
              <w:pStyle w:val="TAL"/>
              <w:rPr>
                <w:ins w:id="10443" w:author="Huawei" w:date="2022-08-10T16:40:00Z"/>
                <w:noProof/>
              </w:rPr>
            </w:pPr>
            <w:ins w:id="10444" w:author="Huawei" w:date="2022-08-10T16:40:00Z">
              <w:r w:rsidRPr="001C0E1B">
                <w:rPr>
                  <w:noProof/>
                </w:rPr>
                <w:t>Config 1</w:t>
              </w:r>
            </w:ins>
          </w:p>
        </w:tc>
        <w:tc>
          <w:tcPr>
            <w:tcW w:w="482" w:type="pct"/>
            <w:tcBorders>
              <w:top w:val="single" w:sz="4" w:space="0" w:color="auto"/>
            </w:tcBorders>
            <w:shd w:val="clear" w:color="auto" w:fill="auto"/>
          </w:tcPr>
          <w:p w14:paraId="493A2707" w14:textId="77777777" w:rsidR="00947E3C" w:rsidRPr="001C0E1B" w:rsidRDefault="00947E3C" w:rsidP="00CB161C">
            <w:pPr>
              <w:pStyle w:val="TAC"/>
              <w:rPr>
                <w:ins w:id="10445" w:author="Huawei" w:date="2022-08-10T16:40:00Z"/>
                <w:noProof/>
              </w:rPr>
            </w:pPr>
          </w:p>
        </w:tc>
        <w:tc>
          <w:tcPr>
            <w:tcW w:w="1952" w:type="pct"/>
            <w:shd w:val="clear" w:color="auto" w:fill="auto"/>
          </w:tcPr>
          <w:p w14:paraId="56F826BC" w14:textId="77777777" w:rsidR="00947E3C" w:rsidRPr="001C0E1B" w:rsidRDefault="00947E3C" w:rsidP="00CB161C">
            <w:pPr>
              <w:pStyle w:val="TAC"/>
              <w:rPr>
                <w:ins w:id="10446" w:author="Huawei" w:date="2022-08-10T16:40:00Z"/>
                <w:noProof/>
              </w:rPr>
            </w:pPr>
            <w:ins w:id="10447" w:author="Huawei" w:date="2022-08-10T16:40:00Z">
              <w:r w:rsidRPr="001C0E1B">
                <w:rPr>
                  <w:noProof/>
                </w:rPr>
                <w:t>SSB.1 FR1</w:t>
              </w:r>
            </w:ins>
          </w:p>
        </w:tc>
      </w:tr>
      <w:tr w:rsidR="00947E3C" w:rsidRPr="001C0E1B" w14:paraId="5E3046D6" w14:textId="77777777" w:rsidTr="00CB161C">
        <w:trPr>
          <w:trHeight w:val="187"/>
          <w:jc w:val="center"/>
          <w:ins w:id="10448" w:author="Huawei" w:date="2022-08-10T16:40:00Z"/>
        </w:trPr>
        <w:tc>
          <w:tcPr>
            <w:tcW w:w="1485" w:type="pct"/>
            <w:gridSpan w:val="3"/>
            <w:tcBorders>
              <w:bottom w:val="nil"/>
            </w:tcBorders>
            <w:shd w:val="clear" w:color="auto" w:fill="auto"/>
          </w:tcPr>
          <w:p w14:paraId="69F16FA8" w14:textId="77777777" w:rsidR="00947E3C" w:rsidRPr="001C0E1B" w:rsidRDefault="00947E3C" w:rsidP="00CB161C">
            <w:pPr>
              <w:pStyle w:val="TAL"/>
              <w:rPr>
                <w:ins w:id="10449" w:author="Huawei" w:date="2022-08-10T16:40:00Z"/>
                <w:noProof/>
              </w:rPr>
            </w:pPr>
            <w:ins w:id="10450" w:author="Huawei" w:date="2022-08-10T16:40:00Z">
              <w:r w:rsidRPr="001C0E1B">
                <w:rPr>
                  <w:noProof/>
                </w:rPr>
                <w:t>SMTC Configuration</w:t>
              </w:r>
            </w:ins>
          </w:p>
        </w:tc>
        <w:tc>
          <w:tcPr>
            <w:tcW w:w="1081" w:type="pct"/>
            <w:shd w:val="clear" w:color="auto" w:fill="auto"/>
          </w:tcPr>
          <w:p w14:paraId="6E556C4D" w14:textId="77777777" w:rsidR="00947E3C" w:rsidRPr="001C0E1B" w:rsidRDefault="00947E3C" w:rsidP="00CB161C">
            <w:pPr>
              <w:pStyle w:val="TAL"/>
              <w:rPr>
                <w:ins w:id="10451" w:author="Huawei" w:date="2022-08-10T16:40:00Z"/>
                <w:noProof/>
              </w:rPr>
            </w:pPr>
            <w:ins w:id="10452" w:author="Huawei" w:date="2022-08-10T16:40:00Z">
              <w:r w:rsidRPr="001C0E1B">
                <w:rPr>
                  <w:noProof/>
                </w:rPr>
                <w:t>Config 1, 2</w:t>
              </w:r>
            </w:ins>
          </w:p>
        </w:tc>
        <w:tc>
          <w:tcPr>
            <w:tcW w:w="482" w:type="pct"/>
            <w:shd w:val="clear" w:color="auto" w:fill="auto"/>
          </w:tcPr>
          <w:p w14:paraId="5E28B1DE" w14:textId="77777777" w:rsidR="00947E3C" w:rsidRPr="001C0E1B" w:rsidRDefault="00947E3C" w:rsidP="00CB161C">
            <w:pPr>
              <w:pStyle w:val="TAC"/>
              <w:rPr>
                <w:ins w:id="10453" w:author="Huawei" w:date="2022-08-10T16:40:00Z"/>
                <w:noProof/>
              </w:rPr>
            </w:pPr>
          </w:p>
        </w:tc>
        <w:tc>
          <w:tcPr>
            <w:tcW w:w="1952" w:type="pct"/>
            <w:shd w:val="clear" w:color="auto" w:fill="auto"/>
          </w:tcPr>
          <w:p w14:paraId="5A3C8111" w14:textId="77777777" w:rsidR="00947E3C" w:rsidRPr="001C0E1B" w:rsidRDefault="00947E3C" w:rsidP="00CB161C">
            <w:pPr>
              <w:pStyle w:val="TAC"/>
              <w:rPr>
                <w:ins w:id="10454" w:author="Huawei" w:date="2022-08-10T16:40:00Z"/>
                <w:noProof/>
              </w:rPr>
            </w:pPr>
            <w:ins w:id="10455" w:author="Huawei" w:date="2022-08-10T16:40:00Z">
              <w:r w:rsidRPr="001C0E1B">
                <w:rPr>
                  <w:noProof/>
                </w:rPr>
                <w:t>SMTC.1</w:t>
              </w:r>
            </w:ins>
          </w:p>
        </w:tc>
      </w:tr>
      <w:tr w:rsidR="00947E3C" w:rsidRPr="001C0E1B" w14:paraId="7E5B23E1" w14:textId="77777777" w:rsidTr="00CB161C">
        <w:trPr>
          <w:trHeight w:val="187"/>
          <w:jc w:val="center"/>
          <w:ins w:id="10456" w:author="Huawei" w:date="2022-08-10T16:40:00Z"/>
        </w:trPr>
        <w:tc>
          <w:tcPr>
            <w:tcW w:w="1485" w:type="pct"/>
            <w:gridSpan w:val="3"/>
            <w:tcBorders>
              <w:bottom w:val="nil"/>
            </w:tcBorders>
            <w:shd w:val="clear" w:color="auto" w:fill="auto"/>
          </w:tcPr>
          <w:p w14:paraId="7D1A5B87" w14:textId="77777777" w:rsidR="00947E3C" w:rsidRPr="001C0E1B" w:rsidRDefault="00947E3C" w:rsidP="00CB161C">
            <w:pPr>
              <w:pStyle w:val="TAL"/>
              <w:rPr>
                <w:ins w:id="10457" w:author="Huawei" w:date="2022-08-10T16:40:00Z"/>
                <w:noProof/>
              </w:rPr>
            </w:pPr>
            <w:ins w:id="10458" w:author="Huawei" w:date="2022-08-10T16:40:00Z">
              <w:r w:rsidRPr="001C0E1B">
                <w:rPr>
                  <w:noProof/>
                </w:rPr>
                <w:t>PDSCH/PDCCH subcarrier spacing</w:t>
              </w:r>
            </w:ins>
          </w:p>
        </w:tc>
        <w:tc>
          <w:tcPr>
            <w:tcW w:w="1081" w:type="pct"/>
            <w:shd w:val="clear" w:color="auto" w:fill="auto"/>
          </w:tcPr>
          <w:p w14:paraId="7736376F" w14:textId="77777777" w:rsidR="00947E3C" w:rsidRPr="001C0E1B" w:rsidRDefault="00947E3C" w:rsidP="00CB161C">
            <w:pPr>
              <w:pStyle w:val="TAL"/>
              <w:rPr>
                <w:ins w:id="10459" w:author="Huawei" w:date="2022-08-10T16:40:00Z"/>
                <w:noProof/>
              </w:rPr>
            </w:pPr>
            <w:ins w:id="10460" w:author="Huawei" w:date="2022-08-10T16:40:00Z">
              <w:r w:rsidRPr="001C0E1B">
                <w:rPr>
                  <w:noProof/>
                </w:rPr>
                <w:t>Config 1, 2</w:t>
              </w:r>
            </w:ins>
          </w:p>
        </w:tc>
        <w:tc>
          <w:tcPr>
            <w:tcW w:w="482" w:type="pct"/>
            <w:shd w:val="clear" w:color="auto" w:fill="auto"/>
          </w:tcPr>
          <w:p w14:paraId="75F9A504" w14:textId="77777777" w:rsidR="00947E3C" w:rsidRPr="001C0E1B" w:rsidRDefault="00947E3C" w:rsidP="00CB161C">
            <w:pPr>
              <w:pStyle w:val="TAC"/>
              <w:rPr>
                <w:ins w:id="10461" w:author="Huawei" w:date="2022-08-10T16:40:00Z"/>
                <w:noProof/>
              </w:rPr>
            </w:pPr>
          </w:p>
        </w:tc>
        <w:tc>
          <w:tcPr>
            <w:tcW w:w="1952" w:type="pct"/>
            <w:shd w:val="clear" w:color="auto" w:fill="auto"/>
          </w:tcPr>
          <w:p w14:paraId="053C88DC" w14:textId="77777777" w:rsidR="00947E3C" w:rsidRPr="001C0E1B" w:rsidRDefault="00947E3C" w:rsidP="00CB161C">
            <w:pPr>
              <w:pStyle w:val="TAC"/>
              <w:rPr>
                <w:ins w:id="10462" w:author="Huawei" w:date="2022-08-10T16:40:00Z"/>
                <w:noProof/>
              </w:rPr>
            </w:pPr>
            <w:ins w:id="10463" w:author="Huawei" w:date="2022-08-10T16:40:00Z">
              <w:r w:rsidRPr="001C0E1B">
                <w:rPr>
                  <w:noProof/>
                </w:rPr>
                <w:t>15 kHz</w:t>
              </w:r>
            </w:ins>
          </w:p>
        </w:tc>
      </w:tr>
      <w:tr w:rsidR="00947E3C" w:rsidRPr="001C0E1B" w14:paraId="0DB9F243" w14:textId="77777777" w:rsidTr="00CB161C">
        <w:trPr>
          <w:trHeight w:val="187"/>
          <w:jc w:val="center"/>
          <w:ins w:id="10464" w:author="Huawei" w:date="2022-08-10T16:40:00Z"/>
        </w:trPr>
        <w:tc>
          <w:tcPr>
            <w:tcW w:w="1485" w:type="pct"/>
            <w:gridSpan w:val="3"/>
            <w:tcBorders>
              <w:bottom w:val="nil"/>
            </w:tcBorders>
            <w:shd w:val="clear" w:color="auto" w:fill="auto"/>
          </w:tcPr>
          <w:p w14:paraId="097C6547" w14:textId="77777777" w:rsidR="00947E3C" w:rsidRPr="001C0E1B" w:rsidRDefault="00947E3C" w:rsidP="00CB161C">
            <w:pPr>
              <w:pStyle w:val="TAL"/>
              <w:rPr>
                <w:ins w:id="10465" w:author="Huawei" w:date="2022-08-10T16:40:00Z"/>
                <w:noProof/>
              </w:rPr>
            </w:pPr>
            <w:ins w:id="10466" w:author="Huawei" w:date="2022-08-10T16:40:00Z">
              <w:r w:rsidRPr="001C0E1B">
                <w:rPr>
                  <w:noProof/>
                </w:rPr>
                <w:t>PRACH Configuration</w:t>
              </w:r>
            </w:ins>
          </w:p>
        </w:tc>
        <w:tc>
          <w:tcPr>
            <w:tcW w:w="1081" w:type="pct"/>
            <w:shd w:val="clear" w:color="auto" w:fill="auto"/>
          </w:tcPr>
          <w:p w14:paraId="0446160F" w14:textId="77777777" w:rsidR="00947E3C" w:rsidRPr="001C0E1B" w:rsidRDefault="00947E3C" w:rsidP="00CB161C">
            <w:pPr>
              <w:pStyle w:val="TAL"/>
              <w:rPr>
                <w:ins w:id="10467" w:author="Huawei" w:date="2022-08-10T16:40:00Z"/>
                <w:noProof/>
              </w:rPr>
            </w:pPr>
            <w:ins w:id="10468" w:author="Huawei" w:date="2022-08-10T16:40:00Z">
              <w:r w:rsidRPr="001C0E1B">
                <w:rPr>
                  <w:noProof/>
                </w:rPr>
                <w:t>Config 1, 2</w:t>
              </w:r>
            </w:ins>
          </w:p>
        </w:tc>
        <w:tc>
          <w:tcPr>
            <w:tcW w:w="482" w:type="pct"/>
            <w:shd w:val="clear" w:color="auto" w:fill="auto"/>
          </w:tcPr>
          <w:p w14:paraId="0FC8F8F2" w14:textId="77777777" w:rsidR="00947E3C" w:rsidRPr="001C0E1B" w:rsidRDefault="00947E3C" w:rsidP="00CB161C">
            <w:pPr>
              <w:pStyle w:val="TAC"/>
              <w:rPr>
                <w:ins w:id="10469" w:author="Huawei" w:date="2022-08-10T16:40:00Z"/>
                <w:noProof/>
              </w:rPr>
            </w:pPr>
          </w:p>
        </w:tc>
        <w:tc>
          <w:tcPr>
            <w:tcW w:w="1952" w:type="pct"/>
            <w:shd w:val="clear" w:color="auto" w:fill="auto"/>
          </w:tcPr>
          <w:p w14:paraId="2C0317EF" w14:textId="77777777" w:rsidR="00947E3C" w:rsidRPr="001C0E1B" w:rsidRDefault="00947E3C" w:rsidP="00CB161C">
            <w:pPr>
              <w:pStyle w:val="TAC"/>
              <w:rPr>
                <w:ins w:id="10470" w:author="Huawei" w:date="2022-08-10T16:40:00Z"/>
                <w:noProof/>
              </w:rPr>
            </w:pPr>
            <w:ins w:id="10471" w:author="Huawei" w:date="2022-08-10T16:40:00Z">
              <w:r w:rsidRPr="001C0E1B">
                <w:rPr>
                  <w:noProof/>
                </w:rPr>
                <w:t>Table  A.3.8.2.1-1</w:t>
              </w:r>
            </w:ins>
          </w:p>
        </w:tc>
      </w:tr>
      <w:tr w:rsidR="00947E3C" w:rsidRPr="001C0E1B" w14:paraId="73006FFD" w14:textId="77777777" w:rsidTr="00CB161C">
        <w:trPr>
          <w:trHeight w:val="187"/>
          <w:jc w:val="center"/>
          <w:ins w:id="10472" w:author="Huawei" w:date="2022-08-10T16:40:00Z"/>
        </w:trPr>
        <w:tc>
          <w:tcPr>
            <w:tcW w:w="2566" w:type="pct"/>
            <w:gridSpan w:val="4"/>
            <w:shd w:val="clear" w:color="auto" w:fill="auto"/>
          </w:tcPr>
          <w:p w14:paraId="318F9DED" w14:textId="77777777" w:rsidR="00947E3C" w:rsidRPr="001C0E1B" w:rsidRDefault="00947E3C" w:rsidP="00CB161C">
            <w:pPr>
              <w:pStyle w:val="TAL"/>
              <w:rPr>
                <w:ins w:id="10473" w:author="Huawei" w:date="2022-08-10T16:40:00Z"/>
                <w:noProof/>
              </w:rPr>
            </w:pPr>
            <w:ins w:id="10474" w:author="Huawei" w:date="2022-08-10T16:40:00Z">
              <w:r w:rsidRPr="001C0E1B">
                <w:rPr>
                  <w:noProof/>
                </w:rPr>
                <w:t>SSB index assigned as RLM RS</w:t>
              </w:r>
            </w:ins>
          </w:p>
        </w:tc>
        <w:tc>
          <w:tcPr>
            <w:tcW w:w="482" w:type="pct"/>
            <w:shd w:val="clear" w:color="auto" w:fill="auto"/>
          </w:tcPr>
          <w:p w14:paraId="6DAA5FAB" w14:textId="77777777" w:rsidR="00947E3C" w:rsidRPr="001C0E1B" w:rsidRDefault="00947E3C" w:rsidP="00CB161C">
            <w:pPr>
              <w:pStyle w:val="TAC"/>
              <w:rPr>
                <w:ins w:id="10475" w:author="Huawei" w:date="2022-08-10T16:40:00Z"/>
                <w:noProof/>
              </w:rPr>
            </w:pPr>
          </w:p>
        </w:tc>
        <w:tc>
          <w:tcPr>
            <w:tcW w:w="1952" w:type="pct"/>
            <w:shd w:val="clear" w:color="auto" w:fill="auto"/>
          </w:tcPr>
          <w:p w14:paraId="3C250368" w14:textId="77777777" w:rsidR="00947E3C" w:rsidRPr="001C0E1B" w:rsidRDefault="00947E3C" w:rsidP="00CB161C">
            <w:pPr>
              <w:pStyle w:val="TAC"/>
              <w:rPr>
                <w:ins w:id="10476" w:author="Huawei" w:date="2022-08-10T16:40:00Z"/>
                <w:noProof/>
              </w:rPr>
            </w:pPr>
            <w:ins w:id="10477" w:author="Huawei" w:date="2022-08-10T16:40:00Z">
              <w:r w:rsidRPr="001C0E1B">
                <w:rPr>
                  <w:noProof/>
                </w:rPr>
                <w:t>0</w:t>
              </w:r>
            </w:ins>
          </w:p>
        </w:tc>
      </w:tr>
      <w:tr w:rsidR="00947E3C" w:rsidRPr="001C0E1B" w14:paraId="7390FE03" w14:textId="77777777" w:rsidTr="00CB161C">
        <w:trPr>
          <w:trHeight w:val="187"/>
          <w:jc w:val="center"/>
          <w:ins w:id="10478" w:author="Huawei" w:date="2022-08-10T16:40:00Z"/>
        </w:trPr>
        <w:tc>
          <w:tcPr>
            <w:tcW w:w="2566" w:type="pct"/>
            <w:gridSpan w:val="4"/>
            <w:shd w:val="clear" w:color="auto" w:fill="auto"/>
          </w:tcPr>
          <w:p w14:paraId="72D53A7D" w14:textId="77777777" w:rsidR="00947E3C" w:rsidRPr="001C0E1B" w:rsidRDefault="00947E3C" w:rsidP="00CB161C">
            <w:pPr>
              <w:pStyle w:val="TAL"/>
              <w:rPr>
                <w:ins w:id="10479" w:author="Huawei" w:date="2022-08-10T16:40:00Z"/>
                <w:noProof/>
              </w:rPr>
            </w:pPr>
            <w:ins w:id="10480" w:author="Huawei" w:date="2022-08-10T16:40:00Z">
              <w:r w:rsidRPr="001C0E1B">
                <w:rPr>
                  <w:noProof/>
                </w:rPr>
                <w:t>OCNG parameters</w:t>
              </w:r>
            </w:ins>
          </w:p>
        </w:tc>
        <w:tc>
          <w:tcPr>
            <w:tcW w:w="482" w:type="pct"/>
            <w:shd w:val="clear" w:color="auto" w:fill="auto"/>
          </w:tcPr>
          <w:p w14:paraId="7931B7BB" w14:textId="77777777" w:rsidR="00947E3C" w:rsidRPr="001C0E1B" w:rsidRDefault="00947E3C" w:rsidP="00CB161C">
            <w:pPr>
              <w:pStyle w:val="TAC"/>
              <w:rPr>
                <w:ins w:id="10481" w:author="Huawei" w:date="2022-08-10T16:40:00Z"/>
                <w:noProof/>
              </w:rPr>
            </w:pPr>
          </w:p>
        </w:tc>
        <w:tc>
          <w:tcPr>
            <w:tcW w:w="1952" w:type="pct"/>
            <w:shd w:val="clear" w:color="auto" w:fill="auto"/>
          </w:tcPr>
          <w:p w14:paraId="0362778D" w14:textId="77777777" w:rsidR="00947E3C" w:rsidRPr="001C0E1B" w:rsidRDefault="00947E3C" w:rsidP="00CB161C">
            <w:pPr>
              <w:pStyle w:val="TAC"/>
              <w:rPr>
                <w:ins w:id="10482" w:author="Huawei" w:date="2022-08-10T16:40:00Z"/>
                <w:noProof/>
              </w:rPr>
            </w:pPr>
            <w:ins w:id="10483" w:author="Huawei" w:date="2022-08-10T16:40:00Z">
              <w:r w:rsidRPr="001C0E1B">
                <w:rPr>
                  <w:noProof/>
                </w:rPr>
                <w:t>OP.1</w:t>
              </w:r>
            </w:ins>
          </w:p>
        </w:tc>
      </w:tr>
      <w:tr w:rsidR="00947E3C" w:rsidRPr="001C0E1B" w14:paraId="2F396D89" w14:textId="77777777" w:rsidTr="00CB161C">
        <w:trPr>
          <w:trHeight w:val="187"/>
          <w:jc w:val="center"/>
          <w:ins w:id="10484" w:author="Huawei" w:date="2022-08-10T16:40:00Z"/>
        </w:trPr>
        <w:tc>
          <w:tcPr>
            <w:tcW w:w="2566" w:type="pct"/>
            <w:gridSpan w:val="4"/>
            <w:shd w:val="clear" w:color="auto" w:fill="auto"/>
          </w:tcPr>
          <w:p w14:paraId="1C6DB639" w14:textId="77777777" w:rsidR="00947E3C" w:rsidRPr="001C0E1B" w:rsidRDefault="00947E3C" w:rsidP="00CB161C">
            <w:pPr>
              <w:pStyle w:val="TAL"/>
              <w:rPr>
                <w:ins w:id="10485" w:author="Huawei" w:date="2022-08-10T16:40:00Z"/>
                <w:noProof/>
              </w:rPr>
            </w:pPr>
            <w:ins w:id="10486" w:author="Huawei" w:date="2022-08-10T16:40:00Z">
              <w:r w:rsidRPr="001C0E1B">
                <w:rPr>
                  <w:noProof/>
                </w:rPr>
                <w:t>CP length</w:t>
              </w:r>
              <w:r w:rsidRPr="001C0E1B">
                <w:rPr>
                  <w:noProof/>
                </w:rPr>
                <w:tab/>
              </w:r>
            </w:ins>
          </w:p>
        </w:tc>
        <w:tc>
          <w:tcPr>
            <w:tcW w:w="482" w:type="pct"/>
            <w:shd w:val="clear" w:color="auto" w:fill="auto"/>
          </w:tcPr>
          <w:p w14:paraId="37F4695F" w14:textId="77777777" w:rsidR="00947E3C" w:rsidRPr="001C0E1B" w:rsidRDefault="00947E3C" w:rsidP="00CB161C">
            <w:pPr>
              <w:pStyle w:val="TAC"/>
              <w:rPr>
                <w:ins w:id="10487" w:author="Huawei" w:date="2022-08-10T16:40:00Z"/>
                <w:noProof/>
              </w:rPr>
            </w:pPr>
          </w:p>
        </w:tc>
        <w:tc>
          <w:tcPr>
            <w:tcW w:w="1952" w:type="pct"/>
            <w:shd w:val="clear" w:color="auto" w:fill="auto"/>
          </w:tcPr>
          <w:p w14:paraId="367B31FC" w14:textId="77777777" w:rsidR="00947E3C" w:rsidRPr="001C0E1B" w:rsidRDefault="00947E3C" w:rsidP="00CB161C">
            <w:pPr>
              <w:pStyle w:val="TAC"/>
              <w:rPr>
                <w:ins w:id="10488" w:author="Huawei" w:date="2022-08-10T16:40:00Z"/>
                <w:noProof/>
              </w:rPr>
            </w:pPr>
            <w:ins w:id="10489" w:author="Huawei" w:date="2022-08-10T16:40:00Z">
              <w:r w:rsidRPr="001C0E1B">
                <w:rPr>
                  <w:noProof/>
                </w:rPr>
                <w:t>Normal</w:t>
              </w:r>
            </w:ins>
          </w:p>
        </w:tc>
      </w:tr>
      <w:tr w:rsidR="00947E3C" w:rsidRPr="001C0E1B" w14:paraId="24455406" w14:textId="77777777" w:rsidTr="00CB161C">
        <w:trPr>
          <w:trHeight w:val="187"/>
          <w:jc w:val="center"/>
          <w:ins w:id="10490" w:author="Huawei" w:date="2022-08-10T16:40:00Z"/>
        </w:trPr>
        <w:tc>
          <w:tcPr>
            <w:tcW w:w="2566" w:type="pct"/>
            <w:gridSpan w:val="4"/>
            <w:shd w:val="clear" w:color="auto" w:fill="auto"/>
          </w:tcPr>
          <w:p w14:paraId="492BE434" w14:textId="77777777" w:rsidR="00947E3C" w:rsidRPr="001C0E1B" w:rsidRDefault="00947E3C" w:rsidP="00CB161C">
            <w:pPr>
              <w:pStyle w:val="TAL"/>
              <w:rPr>
                <w:ins w:id="10491" w:author="Huawei" w:date="2022-08-10T16:40:00Z"/>
                <w:noProof/>
              </w:rPr>
            </w:pPr>
            <w:ins w:id="10492" w:author="Huawei" w:date="2022-08-10T16:40:00Z">
              <w:r w:rsidRPr="001C0E1B">
                <w:rPr>
                  <w:noProof/>
                </w:rPr>
                <w:t>Correlation Matrix and Antenna Configuration</w:t>
              </w:r>
            </w:ins>
          </w:p>
        </w:tc>
        <w:tc>
          <w:tcPr>
            <w:tcW w:w="482" w:type="pct"/>
            <w:shd w:val="clear" w:color="auto" w:fill="auto"/>
          </w:tcPr>
          <w:p w14:paraId="33DE8B03" w14:textId="77777777" w:rsidR="00947E3C" w:rsidRPr="001C0E1B" w:rsidRDefault="00947E3C" w:rsidP="00CB161C">
            <w:pPr>
              <w:pStyle w:val="TAC"/>
              <w:rPr>
                <w:ins w:id="10493" w:author="Huawei" w:date="2022-08-10T16:40:00Z"/>
                <w:noProof/>
              </w:rPr>
            </w:pPr>
          </w:p>
        </w:tc>
        <w:tc>
          <w:tcPr>
            <w:tcW w:w="1952" w:type="pct"/>
            <w:shd w:val="clear" w:color="auto" w:fill="auto"/>
          </w:tcPr>
          <w:p w14:paraId="7B87D00C" w14:textId="77777777" w:rsidR="00947E3C" w:rsidRPr="001C0E1B" w:rsidRDefault="00947E3C" w:rsidP="00CB161C">
            <w:pPr>
              <w:pStyle w:val="TAC"/>
              <w:rPr>
                <w:ins w:id="10494" w:author="Huawei" w:date="2022-08-10T16:40:00Z"/>
                <w:noProof/>
              </w:rPr>
            </w:pPr>
            <w:ins w:id="10495" w:author="Huawei" w:date="2022-08-10T16:40:00Z">
              <w:r w:rsidRPr="001C0E1B">
                <w:rPr>
                  <w:noProof/>
                </w:rPr>
                <w:t>2x2 Low</w:t>
              </w:r>
            </w:ins>
          </w:p>
        </w:tc>
      </w:tr>
      <w:tr w:rsidR="00947E3C" w:rsidRPr="001C0E1B" w14:paraId="2483725B" w14:textId="77777777" w:rsidTr="00CB161C">
        <w:trPr>
          <w:trHeight w:val="187"/>
          <w:jc w:val="center"/>
          <w:ins w:id="10496" w:author="Huawei" w:date="2022-08-10T16:40:00Z"/>
        </w:trPr>
        <w:tc>
          <w:tcPr>
            <w:tcW w:w="1162" w:type="pct"/>
            <w:tcBorders>
              <w:bottom w:val="nil"/>
            </w:tcBorders>
            <w:shd w:val="clear" w:color="auto" w:fill="auto"/>
          </w:tcPr>
          <w:p w14:paraId="12B520CE" w14:textId="77777777" w:rsidR="00947E3C" w:rsidRPr="001C0E1B" w:rsidRDefault="00947E3C" w:rsidP="00CB161C">
            <w:pPr>
              <w:pStyle w:val="TAL"/>
              <w:rPr>
                <w:ins w:id="10497" w:author="Huawei" w:date="2022-08-10T16:40:00Z"/>
                <w:noProof/>
              </w:rPr>
            </w:pPr>
            <w:ins w:id="10498" w:author="Huawei" w:date="2022-08-10T16:40:00Z">
              <w:r w:rsidRPr="001C0E1B">
                <w:rPr>
                  <w:noProof/>
                </w:rPr>
                <w:t>In sync transmission parameters</w:t>
              </w:r>
            </w:ins>
          </w:p>
        </w:tc>
        <w:tc>
          <w:tcPr>
            <w:tcW w:w="1404" w:type="pct"/>
            <w:gridSpan w:val="3"/>
            <w:shd w:val="clear" w:color="auto" w:fill="auto"/>
          </w:tcPr>
          <w:p w14:paraId="49B84245" w14:textId="77777777" w:rsidR="00947E3C" w:rsidRPr="001C0E1B" w:rsidRDefault="00947E3C" w:rsidP="00CB161C">
            <w:pPr>
              <w:pStyle w:val="TAL"/>
              <w:rPr>
                <w:ins w:id="10499" w:author="Huawei" w:date="2022-08-10T16:40:00Z"/>
                <w:noProof/>
              </w:rPr>
            </w:pPr>
            <w:ins w:id="10500" w:author="Huawei" w:date="2022-08-10T16:40:00Z">
              <w:r w:rsidRPr="001C0E1B">
                <w:rPr>
                  <w:noProof/>
                </w:rPr>
                <w:t>DCI format</w:t>
              </w:r>
            </w:ins>
          </w:p>
        </w:tc>
        <w:tc>
          <w:tcPr>
            <w:tcW w:w="482" w:type="pct"/>
            <w:shd w:val="clear" w:color="auto" w:fill="auto"/>
          </w:tcPr>
          <w:p w14:paraId="3CD33D30" w14:textId="77777777" w:rsidR="00947E3C" w:rsidRPr="001C0E1B" w:rsidRDefault="00947E3C" w:rsidP="00CB161C">
            <w:pPr>
              <w:pStyle w:val="TAC"/>
              <w:rPr>
                <w:ins w:id="10501" w:author="Huawei" w:date="2022-08-10T16:40:00Z"/>
                <w:noProof/>
              </w:rPr>
            </w:pPr>
          </w:p>
        </w:tc>
        <w:tc>
          <w:tcPr>
            <w:tcW w:w="1952" w:type="pct"/>
            <w:shd w:val="clear" w:color="auto" w:fill="auto"/>
          </w:tcPr>
          <w:p w14:paraId="0EDF3867" w14:textId="77777777" w:rsidR="00947E3C" w:rsidRPr="001C0E1B" w:rsidRDefault="00947E3C" w:rsidP="00CB161C">
            <w:pPr>
              <w:pStyle w:val="TAC"/>
              <w:rPr>
                <w:ins w:id="10502" w:author="Huawei" w:date="2022-08-10T16:40:00Z"/>
                <w:noProof/>
              </w:rPr>
            </w:pPr>
            <w:ins w:id="10503" w:author="Huawei" w:date="2022-08-10T16:40:00Z">
              <w:r w:rsidRPr="001C0E1B">
                <w:rPr>
                  <w:noProof/>
                </w:rPr>
                <w:t>1-0</w:t>
              </w:r>
            </w:ins>
          </w:p>
        </w:tc>
      </w:tr>
      <w:tr w:rsidR="00947E3C" w:rsidRPr="001C0E1B" w14:paraId="28711BAD" w14:textId="77777777" w:rsidTr="00CB161C">
        <w:trPr>
          <w:trHeight w:val="187"/>
          <w:jc w:val="center"/>
          <w:ins w:id="10504" w:author="Huawei" w:date="2022-08-10T16:40:00Z"/>
        </w:trPr>
        <w:tc>
          <w:tcPr>
            <w:tcW w:w="1162" w:type="pct"/>
            <w:tcBorders>
              <w:top w:val="nil"/>
              <w:bottom w:val="nil"/>
            </w:tcBorders>
            <w:shd w:val="clear" w:color="auto" w:fill="auto"/>
          </w:tcPr>
          <w:p w14:paraId="61C6C39B" w14:textId="77777777" w:rsidR="00947E3C" w:rsidRPr="001C0E1B" w:rsidRDefault="00947E3C" w:rsidP="00CB161C">
            <w:pPr>
              <w:pStyle w:val="TAL"/>
              <w:rPr>
                <w:ins w:id="10505" w:author="Huawei" w:date="2022-08-10T16:40:00Z"/>
                <w:noProof/>
              </w:rPr>
            </w:pPr>
          </w:p>
        </w:tc>
        <w:tc>
          <w:tcPr>
            <w:tcW w:w="1404" w:type="pct"/>
            <w:gridSpan w:val="3"/>
            <w:shd w:val="clear" w:color="auto" w:fill="auto"/>
          </w:tcPr>
          <w:p w14:paraId="214AF424" w14:textId="77777777" w:rsidR="00947E3C" w:rsidRPr="001C0E1B" w:rsidRDefault="00947E3C" w:rsidP="00CB161C">
            <w:pPr>
              <w:pStyle w:val="TAL"/>
              <w:rPr>
                <w:ins w:id="10506" w:author="Huawei" w:date="2022-08-10T16:40:00Z"/>
                <w:noProof/>
              </w:rPr>
            </w:pPr>
            <w:ins w:id="10507" w:author="Huawei" w:date="2022-08-10T16:40:00Z">
              <w:r w:rsidRPr="001C0E1B">
                <w:rPr>
                  <w:noProof/>
                </w:rPr>
                <w:t>Number of Control OFDM symbols</w:t>
              </w:r>
            </w:ins>
          </w:p>
        </w:tc>
        <w:tc>
          <w:tcPr>
            <w:tcW w:w="482" w:type="pct"/>
            <w:shd w:val="clear" w:color="auto" w:fill="auto"/>
          </w:tcPr>
          <w:p w14:paraId="5384D2F5" w14:textId="77777777" w:rsidR="00947E3C" w:rsidRPr="001C0E1B" w:rsidRDefault="00947E3C" w:rsidP="00CB161C">
            <w:pPr>
              <w:pStyle w:val="TAC"/>
              <w:rPr>
                <w:ins w:id="10508" w:author="Huawei" w:date="2022-08-10T16:40:00Z"/>
                <w:noProof/>
              </w:rPr>
            </w:pPr>
          </w:p>
        </w:tc>
        <w:tc>
          <w:tcPr>
            <w:tcW w:w="1952" w:type="pct"/>
            <w:shd w:val="clear" w:color="auto" w:fill="auto"/>
          </w:tcPr>
          <w:p w14:paraId="299DDE97" w14:textId="77777777" w:rsidR="00947E3C" w:rsidRPr="001C0E1B" w:rsidRDefault="00947E3C" w:rsidP="00CB161C">
            <w:pPr>
              <w:pStyle w:val="TAC"/>
              <w:rPr>
                <w:ins w:id="10509" w:author="Huawei" w:date="2022-08-10T16:40:00Z"/>
                <w:noProof/>
              </w:rPr>
            </w:pPr>
            <w:ins w:id="10510" w:author="Huawei" w:date="2022-08-10T16:40:00Z">
              <w:r w:rsidRPr="001C0E1B">
                <w:rPr>
                  <w:noProof/>
                </w:rPr>
                <w:t>2</w:t>
              </w:r>
            </w:ins>
          </w:p>
        </w:tc>
      </w:tr>
      <w:tr w:rsidR="00947E3C" w:rsidRPr="001C0E1B" w14:paraId="5A526F10" w14:textId="77777777" w:rsidTr="00CB161C">
        <w:trPr>
          <w:trHeight w:val="187"/>
          <w:jc w:val="center"/>
          <w:ins w:id="10511" w:author="Huawei" w:date="2022-08-10T16:40:00Z"/>
        </w:trPr>
        <w:tc>
          <w:tcPr>
            <w:tcW w:w="1162" w:type="pct"/>
            <w:tcBorders>
              <w:top w:val="nil"/>
              <w:bottom w:val="nil"/>
            </w:tcBorders>
            <w:shd w:val="clear" w:color="auto" w:fill="auto"/>
          </w:tcPr>
          <w:p w14:paraId="163F8701" w14:textId="77777777" w:rsidR="00947E3C" w:rsidRPr="001C0E1B" w:rsidRDefault="00947E3C" w:rsidP="00CB161C">
            <w:pPr>
              <w:pStyle w:val="TAL"/>
              <w:rPr>
                <w:ins w:id="10512" w:author="Huawei" w:date="2022-08-10T16:40:00Z"/>
                <w:noProof/>
              </w:rPr>
            </w:pPr>
          </w:p>
        </w:tc>
        <w:tc>
          <w:tcPr>
            <w:tcW w:w="1404" w:type="pct"/>
            <w:gridSpan w:val="3"/>
            <w:shd w:val="clear" w:color="auto" w:fill="auto"/>
          </w:tcPr>
          <w:p w14:paraId="1E2AEBF6" w14:textId="77777777" w:rsidR="00947E3C" w:rsidRPr="001C0E1B" w:rsidRDefault="00947E3C" w:rsidP="00CB161C">
            <w:pPr>
              <w:pStyle w:val="TAL"/>
              <w:rPr>
                <w:ins w:id="10513" w:author="Huawei" w:date="2022-08-10T16:40:00Z"/>
                <w:noProof/>
              </w:rPr>
            </w:pPr>
            <w:ins w:id="10514" w:author="Huawei" w:date="2022-08-10T16:40:00Z">
              <w:r w:rsidRPr="001C0E1B">
                <w:rPr>
                  <w:noProof/>
                </w:rPr>
                <w:t xml:space="preserve">Aggregation level </w:t>
              </w:r>
            </w:ins>
          </w:p>
        </w:tc>
        <w:tc>
          <w:tcPr>
            <w:tcW w:w="482" w:type="pct"/>
            <w:shd w:val="clear" w:color="auto" w:fill="auto"/>
          </w:tcPr>
          <w:p w14:paraId="6FAAF17D" w14:textId="77777777" w:rsidR="00947E3C" w:rsidRPr="001C0E1B" w:rsidRDefault="00947E3C" w:rsidP="00CB161C">
            <w:pPr>
              <w:pStyle w:val="TAC"/>
              <w:rPr>
                <w:ins w:id="10515" w:author="Huawei" w:date="2022-08-10T16:40:00Z"/>
                <w:noProof/>
              </w:rPr>
            </w:pPr>
            <w:ins w:id="10516" w:author="Huawei" w:date="2022-08-10T16:40:00Z">
              <w:r w:rsidRPr="001C0E1B">
                <w:rPr>
                  <w:noProof/>
                </w:rPr>
                <w:t>CCE</w:t>
              </w:r>
            </w:ins>
          </w:p>
        </w:tc>
        <w:tc>
          <w:tcPr>
            <w:tcW w:w="1952" w:type="pct"/>
            <w:shd w:val="clear" w:color="auto" w:fill="auto"/>
          </w:tcPr>
          <w:p w14:paraId="0BFF404D" w14:textId="77777777" w:rsidR="00947E3C" w:rsidRPr="001C0E1B" w:rsidRDefault="00947E3C" w:rsidP="00CB161C">
            <w:pPr>
              <w:pStyle w:val="TAC"/>
              <w:rPr>
                <w:ins w:id="10517" w:author="Huawei" w:date="2022-08-10T16:40:00Z"/>
                <w:noProof/>
              </w:rPr>
            </w:pPr>
            <w:ins w:id="10518" w:author="Huawei" w:date="2022-08-10T16:40:00Z">
              <w:r w:rsidRPr="001C0E1B">
                <w:rPr>
                  <w:noProof/>
                </w:rPr>
                <w:t>4</w:t>
              </w:r>
            </w:ins>
          </w:p>
        </w:tc>
      </w:tr>
      <w:tr w:rsidR="00947E3C" w:rsidRPr="001C0E1B" w14:paraId="3A525E6F" w14:textId="77777777" w:rsidTr="00CB161C">
        <w:trPr>
          <w:trHeight w:val="187"/>
          <w:jc w:val="center"/>
          <w:ins w:id="10519" w:author="Huawei" w:date="2022-08-10T16:40:00Z"/>
        </w:trPr>
        <w:tc>
          <w:tcPr>
            <w:tcW w:w="1162" w:type="pct"/>
            <w:tcBorders>
              <w:top w:val="nil"/>
              <w:bottom w:val="nil"/>
            </w:tcBorders>
            <w:shd w:val="clear" w:color="auto" w:fill="auto"/>
          </w:tcPr>
          <w:p w14:paraId="277B8F48" w14:textId="77777777" w:rsidR="00947E3C" w:rsidRPr="001C0E1B" w:rsidRDefault="00947E3C" w:rsidP="00CB161C">
            <w:pPr>
              <w:pStyle w:val="TAL"/>
              <w:rPr>
                <w:ins w:id="10520" w:author="Huawei" w:date="2022-08-10T16:40:00Z"/>
                <w:noProof/>
              </w:rPr>
            </w:pPr>
          </w:p>
        </w:tc>
        <w:tc>
          <w:tcPr>
            <w:tcW w:w="1404" w:type="pct"/>
            <w:gridSpan w:val="3"/>
            <w:shd w:val="clear" w:color="auto" w:fill="auto"/>
          </w:tcPr>
          <w:p w14:paraId="4A348829" w14:textId="77777777" w:rsidR="00947E3C" w:rsidRPr="001C0E1B" w:rsidRDefault="00947E3C" w:rsidP="00CB161C">
            <w:pPr>
              <w:pStyle w:val="TAL"/>
              <w:rPr>
                <w:ins w:id="10521" w:author="Huawei" w:date="2022-08-10T16:40:00Z"/>
                <w:noProof/>
              </w:rPr>
            </w:pPr>
            <w:ins w:id="10522" w:author="Huawei" w:date="2022-08-10T16:40:00Z">
              <w:r w:rsidRPr="001C0E1B">
                <w:rPr>
                  <w:rFonts w:eastAsia="?? ??"/>
                </w:rPr>
                <w:t>Ratio of hypothetical PDCCH RE energy to average SSS RE energy</w:t>
              </w:r>
            </w:ins>
          </w:p>
        </w:tc>
        <w:tc>
          <w:tcPr>
            <w:tcW w:w="482" w:type="pct"/>
            <w:shd w:val="clear" w:color="auto" w:fill="auto"/>
          </w:tcPr>
          <w:p w14:paraId="5C585FEA" w14:textId="77777777" w:rsidR="00947E3C" w:rsidRPr="001C0E1B" w:rsidRDefault="00947E3C" w:rsidP="00CB161C">
            <w:pPr>
              <w:pStyle w:val="TAC"/>
              <w:rPr>
                <w:ins w:id="10523" w:author="Huawei" w:date="2022-08-10T16:40:00Z"/>
                <w:noProof/>
              </w:rPr>
            </w:pPr>
            <w:ins w:id="10524" w:author="Huawei" w:date="2022-08-10T16:40:00Z">
              <w:r w:rsidRPr="001C0E1B">
                <w:rPr>
                  <w:noProof/>
                </w:rPr>
                <w:t>dB</w:t>
              </w:r>
            </w:ins>
          </w:p>
        </w:tc>
        <w:tc>
          <w:tcPr>
            <w:tcW w:w="1952" w:type="pct"/>
            <w:shd w:val="clear" w:color="auto" w:fill="auto"/>
          </w:tcPr>
          <w:p w14:paraId="456477BD" w14:textId="77777777" w:rsidR="00947E3C" w:rsidRPr="001C0E1B" w:rsidRDefault="00947E3C" w:rsidP="00CB161C">
            <w:pPr>
              <w:pStyle w:val="TAC"/>
              <w:rPr>
                <w:ins w:id="10525" w:author="Huawei" w:date="2022-08-10T16:40:00Z"/>
                <w:noProof/>
              </w:rPr>
            </w:pPr>
            <w:ins w:id="10526" w:author="Huawei" w:date="2022-08-10T16:40:00Z">
              <w:r w:rsidRPr="001C0E1B">
                <w:rPr>
                  <w:noProof/>
                </w:rPr>
                <w:t>0</w:t>
              </w:r>
            </w:ins>
          </w:p>
        </w:tc>
      </w:tr>
      <w:tr w:rsidR="00947E3C" w:rsidRPr="001C0E1B" w14:paraId="005226D4" w14:textId="77777777" w:rsidTr="00CB161C">
        <w:trPr>
          <w:trHeight w:val="187"/>
          <w:jc w:val="center"/>
          <w:ins w:id="10527" w:author="Huawei" w:date="2022-08-10T16:40:00Z"/>
        </w:trPr>
        <w:tc>
          <w:tcPr>
            <w:tcW w:w="1162" w:type="pct"/>
            <w:tcBorders>
              <w:top w:val="nil"/>
              <w:bottom w:val="nil"/>
            </w:tcBorders>
            <w:shd w:val="clear" w:color="auto" w:fill="auto"/>
          </w:tcPr>
          <w:p w14:paraId="04FD9AD3" w14:textId="77777777" w:rsidR="00947E3C" w:rsidRPr="001C0E1B" w:rsidRDefault="00947E3C" w:rsidP="00CB161C">
            <w:pPr>
              <w:pStyle w:val="TAL"/>
              <w:rPr>
                <w:ins w:id="10528" w:author="Huawei" w:date="2022-08-10T16:40:00Z"/>
                <w:noProof/>
              </w:rPr>
            </w:pPr>
          </w:p>
        </w:tc>
        <w:tc>
          <w:tcPr>
            <w:tcW w:w="1404" w:type="pct"/>
            <w:gridSpan w:val="3"/>
            <w:shd w:val="clear" w:color="auto" w:fill="auto"/>
          </w:tcPr>
          <w:p w14:paraId="1029439B" w14:textId="77777777" w:rsidR="00947E3C" w:rsidRPr="001C0E1B" w:rsidRDefault="00947E3C" w:rsidP="00CB161C">
            <w:pPr>
              <w:pStyle w:val="TAL"/>
              <w:rPr>
                <w:ins w:id="10529" w:author="Huawei" w:date="2022-08-10T16:40:00Z"/>
                <w:noProof/>
              </w:rPr>
            </w:pPr>
            <w:ins w:id="10530" w:author="Huawei" w:date="2022-08-10T16:40:00Z">
              <w:r w:rsidRPr="001C0E1B">
                <w:rPr>
                  <w:rFonts w:eastAsia="?? ??"/>
                </w:rPr>
                <w:t>Ratio of hypothetical PDCCH DMRS energy to average SSS RE energy</w:t>
              </w:r>
            </w:ins>
          </w:p>
        </w:tc>
        <w:tc>
          <w:tcPr>
            <w:tcW w:w="482" w:type="pct"/>
            <w:shd w:val="clear" w:color="auto" w:fill="auto"/>
          </w:tcPr>
          <w:p w14:paraId="1A135891" w14:textId="77777777" w:rsidR="00947E3C" w:rsidRPr="001C0E1B" w:rsidRDefault="00947E3C" w:rsidP="00CB161C">
            <w:pPr>
              <w:pStyle w:val="TAC"/>
              <w:rPr>
                <w:ins w:id="10531" w:author="Huawei" w:date="2022-08-10T16:40:00Z"/>
                <w:noProof/>
              </w:rPr>
            </w:pPr>
            <w:ins w:id="10532" w:author="Huawei" w:date="2022-08-10T16:40:00Z">
              <w:r w:rsidRPr="001C0E1B">
                <w:rPr>
                  <w:noProof/>
                </w:rPr>
                <w:t>dB</w:t>
              </w:r>
            </w:ins>
          </w:p>
        </w:tc>
        <w:tc>
          <w:tcPr>
            <w:tcW w:w="1952" w:type="pct"/>
            <w:shd w:val="clear" w:color="auto" w:fill="auto"/>
          </w:tcPr>
          <w:p w14:paraId="7339828C" w14:textId="77777777" w:rsidR="00947E3C" w:rsidRPr="001C0E1B" w:rsidRDefault="00947E3C" w:rsidP="00CB161C">
            <w:pPr>
              <w:pStyle w:val="TAC"/>
              <w:rPr>
                <w:ins w:id="10533" w:author="Huawei" w:date="2022-08-10T16:40:00Z"/>
                <w:noProof/>
              </w:rPr>
            </w:pPr>
            <w:ins w:id="10534" w:author="Huawei" w:date="2022-08-10T16:40:00Z">
              <w:r w:rsidRPr="001C0E1B">
                <w:rPr>
                  <w:noProof/>
                </w:rPr>
                <w:t>0</w:t>
              </w:r>
            </w:ins>
          </w:p>
        </w:tc>
      </w:tr>
      <w:tr w:rsidR="00947E3C" w:rsidRPr="001C0E1B" w14:paraId="28D96EF9" w14:textId="77777777" w:rsidTr="00CB161C">
        <w:trPr>
          <w:trHeight w:val="187"/>
          <w:jc w:val="center"/>
          <w:ins w:id="10535" w:author="Huawei" w:date="2022-08-10T16:40:00Z"/>
        </w:trPr>
        <w:tc>
          <w:tcPr>
            <w:tcW w:w="1162" w:type="pct"/>
            <w:tcBorders>
              <w:top w:val="nil"/>
              <w:bottom w:val="nil"/>
            </w:tcBorders>
            <w:shd w:val="clear" w:color="auto" w:fill="auto"/>
          </w:tcPr>
          <w:p w14:paraId="6AA85121" w14:textId="77777777" w:rsidR="00947E3C" w:rsidRPr="001C0E1B" w:rsidRDefault="00947E3C" w:rsidP="00CB161C">
            <w:pPr>
              <w:pStyle w:val="TAL"/>
              <w:rPr>
                <w:ins w:id="10536" w:author="Huawei" w:date="2022-08-10T16:40:00Z"/>
                <w:noProof/>
              </w:rPr>
            </w:pPr>
          </w:p>
        </w:tc>
        <w:tc>
          <w:tcPr>
            <w:tcW w:w="1404" w:type="pct"/>
            <w:gridSpan w:val="3"/>
            <w:shd w:val="clear" w:color="auto" w:fill="auto"/>
          </w:tcPr>
          <w:p w14:paraId="563D4F15" w14:textId="77777777" w:rsidR="00947E3C" w:rsidRPr="001C0E1B" w:rsidRDefault="00947E3C" w:rsidP="00CB161C">
            <w:pPr>
              <w:pStyle w:val="TAL"/>
              <w:rPr>
                <w:ins w:id="10537" w:author="Huawei" w:date="2022-08-10T16:40:00Z"/>
                <w:rFonts w:eastAsia="?? ??"/>
              </w:rPr>
            </w:pPr>
            <w:ins w:id="10538" w:author="Huawei" w:date="2022-08-10T16:40:00Z">
              <w:r w:rsidRPr="001C0E1B">
                <w:rPr>
                  <w:rFonts w:eastAsia="?? ??"/>
                </w:rPr>
                <w:t>DMRS precoder granularity</w:t>
              </w:r>
            </w:ins>
          </w:p>
        </w:tc>
        <w:tc>
          <w:tcPr>
            <w:tcW w:w="482" w:type="pct"/>
            <w:shd w:val="clear" w:color="auto" w:fill="auto"/>
          </w:tcPr>
          <w:p w14:paraId="090FB6AB" w14:textId="77777777" w:rsidR="00947E3C" w:rsidRPr="001C0E1B" w:rsidRDefault="00947E3C" w:rsidP="00CB161C">
            <w:pPr>
              <w:pStyle w:val="TAC"/>
              <w:rPr>
                <w:ins w:id="10539" w:author="Huawei" w:date="2022-08-10T16:40:00Z"/>
                <w:rFonts w:eastAsia="?? ??"/>
              </w:rPr>
            </w:pPr>
          </w:p>
        </w:tc>
        <w:tc>
          <w:tcPr>
            <w:tcW w:w="1952" w:type="pct"/>
            <w:shd w:val="clear" w:color="auto" w:fill="auto"/>
          </w:tcPr>
          <w:p w14:paraId="3ADF7006" w14:textId="77777777" w:rsidR="00947E3C" w:rsidRPr="001C0E1B" w:rsidRDefault="00947E3C" w:rsidP="00CB161C">
            <w:pPr>
              <w:pStyle w:val="TAC"/>
              <w:rPr>
                <w:ins w:id="10540" w:author="Huawei" w:date="2022-08-10T16:40:00Z"/>
                <w:noProof/>
              </w:rPr>
            </w:pPr>
            <w:ins w:id="10541" w:author="Huawei" w:date="2022-08-10T16:40:00Z">
              <w:r w:rsidRPr="001C0E1B">
                <w:rPr>
                  <w:rFonts w:eastAsia="?? ??"/>
                </w:rPr>
                <w:t>REG bundle size</w:t>
              </w:r>
            </w:ins>
          </w:p>
        </w:tc>
      </w:tr>
      <w:tr w:rsidR="00947E3C" w:rsidRPr="001C0E1B" w14:paraId="4FBAACF1" w14:textId="77777777" w:rsidTr="00CB161C">
        <w:trPr>
          <w:trHeight w:val="187"/>
          <w:jc w:val="center"/>
          <w:ins w:id="10542" w:author="Huawei" w:date="2022-08-10T16:40:00Z"/>
        </w:trPr>
        <w:tc>
          <w:tcPr>
            <w:tcW w:w="1162" w:type="pct"/>
            <w:tcBorders>
              <w:top w:val="nil"/>
              <w:bottom w:val="single" w:sz="4" w:space="0" w:color="auto"/>
            </w:tcBorders>
            <w:shd w:val="clear" w:color="auto" w:fill="auto"/>
          </w:tcPr>
          <w:p w14:paraId="3883034D" w14:textId="77777777" w:rsidR="00947E3C" w:rsidRPr="001C0E1B" w:rsidRDefault="00947E3C" w:rsidP="00CB161C">
            <w:pPr>
              <w:pStyle w:val="TAL"/>
              <w:rPr>
                <w:ins w:id="10543" w:author="Huawei" w:date="2022-08-10T16:40:00Z"/>
                <w:noProof/>
              </w:rPr>
            </w:pPr>
          </w:p>
        </w:tc>
        <w:tc>
          <w:tcPr>
            <w:tcW w:w="1404" w:type="pct"/>
            <w:gridSpan w:val="3"/>
            <w:shd w:val="clear" w:color="auto" w:fill="auto"/>
          </w:tcPr>
          <w:p w14:paraId="15226755" w14:textId="77777777" w:rsidR="00947E3C" w:rsidRPr="001C0E1B" w:rsidRDefault="00947E3C" w:rsidP="00CB161C">
            <w:pPr>
              <w:pStyle w:val="TAL"/>
              <w:rPr>
                <w:ins w:id="10544" w:author="Huawei" w:date="2022-08-10T16:40:00Z"/>
                <w:rFonts w:eastAsia="?? ??"/>
              </w:rPr>
            </w:pPr>
            <w:ins w:id="10545" w:author="Huawei" w:date="2022-08-10T16:40:00Z">
              <w:r w:rsidRPr="001C0E1B">
                <w:rPr>
                  <w:rFonts w:eastAsia="?? ??"/>
                </w:rPr>
                <w:t>REG bundle size</w:t>
              </w:r>
            </w:ins>
          </w:p>
        </w:tc>
        <w:tc>
          <w:tcPr>
            <w:tcW w:w="482" w:type="pct"/>
            <w:shd w:val="clear" w:color="auto" w:fill="auto"/>
          </w:tcPr>
          <w:p w14:paraId="63E2F0DB" w14:textId="77777777" w:rsidR="00947E3C" w:rsidRPr="001C0E1B" w:rsidRDefault="00947E3C" w:rsidP="00CB161C">
            <w:pPr>
              <w:pStyle w:val="TAC"/>
              <w:rPr>
                <w:ins w:id="10546" w:author="Huawei" w:date="2022-08-10T16:40:00Z"/>
                <w:rFonts w:eastAsia="?? ??"/>
              </w:rPr>
            </w:pPr>
          </w:p>
        </w:tc>
        <w:tc>
          <w:tcPr>
            <w:tcW w:w="1952" w:type="pct"/>
            <w:shd w:val="clear" w:color="auto" w:fill="auto"/>
          </w:tcPr>
          <w:p w14:paraId="143EFE9E" w14:textId="77777777" w:rsidR="00947E3C" w:rsidRPr="001C0E1B" w:rsidRDefault="00947E3C" w:rsidP="00CB161C">
            <w:pPr>
              <w:pStyle w:val="TAC"/>
              <w:rPr>
                <w:ins w:id="10547" w:author="Huawei" w:date="2022-08-10T16:40:00Z"/>
                <w:noProof/>
              </w:rPr>
            </w:pPr>
            <w:ins w:id="10548" w:author="Huawei" w:date="2022-08-10T16:40:00Z">
              <w:r w:rsidRPr="001C0E1B">
                <w:rPr>
                  <w:noProof/>
                </w:rPr>
                <w:t>6</w:t>
              </w:r>
            </w:ins>
          </w:p>
        </w:tc>
      </w:tr>
      <w:tr w:rsidR="00947E3C" w:rsidRPr="001C0E1B" w14:paraId="745034CD" w14:textId="77777777" w:rsidTr="00CB161C">
        <w:trPr>
          <w:trHeight w:val="187"/>
          <w:jc w:val="center"/>
          <w:ins w:id="10549" w:author="Huawei" w:date="2022-08-10T16:40:00Z"/>
        </w:trPr>
        <w:tc>
          <w:tcPr>
            <w:tcW w:w="1162" w:type="pct"/>
            <w:tcBorders>
              <w:bottom w:val="nil"/>
            </w:tcBorders>
            <w:shd w:val="clear" w:color="auto" w:fill="auto"/>
          </w:tcPr>
          <w:p w14:paraId="47898692" w14:textId="77777777" w:rsidR="00947E3C" w:rsidRPr="001C0E1B" w:rsidRDefault="00947E3C" w:rsidP="00CB161C">
            <w:pPr>
              <w:pStyle w:val="TAL"/>
              <w:rPr>
                <w:ins w:id="10550" w:author="Huawei" w:date="2022-08-10T16:40:00Z"/>
                <w:noProof/>
              </w:rPr>
            </w:pPr>
            <w:ins w:id="10551" w:author="Huawei" w:date="2022-08-10T16:40:00Z">
              <w:r w:rsidRPr="001C0E1B">
                <w:rPr>
                  <w:noProof/>
                </w:rPr>
                <w:t>Out of sync transmission parameters</w:t>
              </w:r>
            </w:ins>
          </w:p>
        </w:tc>
        <w:tc>
          <w:tcPr>
            <w:tcW w:w="1404" w:type="pct"/>
            <w:gridSpan w:val="3"/>
            <w:shd w:val="clear" w:color="auto" w:fill="auto"/>
          </w:tcPr>
          <w:p w14:paraId="01FC73E6" w14:textId="77777777" w:rsidR="00947E3C" w:rsidRPr="001C0E1B" w:rsidRDefault="00947E3C" w:rsidP="00CB161C">
            <w:pPr>
              <w:pStyle w:val="TAL"/>
              <w:rPr>
                <w:ins w:id="10552" w:author="Huawei" w:date="2022-08-10T16:40:00Z"/>
                <w:noProof/>
              </w:rPr>
            </w:pPr>
            <w:ins w:id="10553" w:author="Huawei" w:date="2022-08-10T16:40:00Z">
              <w:r w:rsidRPr="001C0E1B">
                <w:rPr>
                  <w:noProof/>
                </w:rPr>
                <w:t>DCI format</w:t>
              </w:r>
            </w:ins>
          </w:p>
        </w:tc>
        <w:tc>
          <w:tcPr>
            <w:tcW w:w="482" w:type="pct"/>
            <w:shd w:val="clear" w:color="auto" w:fill="auto"/>
          </w:tcPr>
          <w:p w14:paraId="4CF6DE66" w14:textId="77777777" w:rsidR="00947E3C" w:rsidRPr="001C0E1B" w:rsidRDefault="00947E3C" w:rsidP="00CB161C">
            <w:pPr>
              <w:pStyle w:val="TAC"/>
              <w:rPr>
                <w:ins w:id="10554" w:author="Huawei" w:date="2022-08-10T16:40:00Z"/>
                <w:noProof/>
              </w:rPr>
            </w:pPr>
          </w:p>
        </w:tc>
        <w:tc>
          <w:tcPr>
            <w:tcW w:w="1952" w:type="pct"/>
            <w:shd w:val="clear" w:color="auto" w:fill="auto"/>
          </w:tcPr>
          <w:p w14:paraId="35BED077" w14:textId="77777777" w:rsidR="00947E3C" w:rsidRPr="001C0E1B" w:rsidRDefault="00947E3C" w:rsidP="00CB161C">
            <w:pPr>
              <w:pStyle w:val="TAC"/>
              <w:rPr>
                <w:ins w:id="10555" w:author="Huawei" w:date="2022-08-10T16:40:00Z"/>
                <w:noProof/>
              </w:rPr>
            </w:pPr>
            <w:ins w:id="10556" w:author="Huawei" w:date="2022-08-10T16:40:00Z">
              <w:r w:rsidRPr="001C0E1B">
                <w:rPr>
                  <w:noProof/>
                </w:rPr>
                <w:t>1-0</w:t>
              </w:r>
            </w:ins>
          </w:p>
        </w:tc>
      </w:tr>
      <w:tr w:rsidR="00947E3C" w:rsidRPr="001C0E1B" w14:paraId="2EC612B1" w14:textId="77777777" w:rsidTr="00CB161C">
        <w:trPr>
          <w:trHeight w:val="187"/>
          <w:jc w:val="center"/>
          <w:ins w:id="10557" w:author="Huawei" w:date="2022-08-10T16:40:00Z"/>
        </w:trPr>
        <w:tc>
          <w:tcPr>
            <w:tcW w:w="1162" w:type="pct"/>
            <w:tcBorders>
              <w:top w:val="nil"/>
              <w:bottom w:val="nil"/>
            </w:tcBorders>
            <w:shd w:val="clear" w:color="auto" w:fill="auto"/>
          </w:tcPr>
          <w:p w14:paraId="440698EE" w14:textId="77777777" w:rsidR="00947E3C" w:rsidRPr="001C0E1B" w:rsidRDefault="00947E3C" w:rsidP="00CB161C">
            <w:pPr>
              <w:pStyle w:val="TAL"/>
              <w:rPr>
                <w:ins w:id="10558" w:author="Huawei" w:date="2022-08-10T16:40:00Z"/>
                <w:noProof/>
              </w:rPr>
            </w:pPr>
          </w:p>
        </w:tc>
        <w:tc>
          <w:tcPr>
            <w:tcW w:w="1404" w:type="pct"/>
            <w:gridSpan w:val="3"/>
            <w:shd w:val="clear" w:color="auto" w:fill="auto"/>
          </w:tcPr>
          <w:p w14:paraId="4C25B10F" w14:textId="77777777" w:rsidR="00947E3C" w:rsidRPr="001C0E1B" w:rsidRDefault="00947E3C" w:rsidP="00CB161C">
            <w:pPr>
              <w:pStyle w:val="TAL"/>
              <w:rPr>
                <w:ins w:id="10559" w:author="Huawei" w:date="2022-08-10T16:40:00Z"/>
                <w:noProof/>
              </w:rPr>
            </w:pPr>
            <w:ins w:id="10560" w:author="Huawei" w:date="2022-08-10T16:40:00Z">
              <w:r w:rsidRPr="001C0E1B">
                <w:rPr>
                  <w:noProof/>
                </w:rPr>
                <w:t>Number of Control OFDM symbols</w:t>
              </w:r>
            </w:ins>
          </w:p>
        </w:tc>
        <w:tc>
          <w:tcPr>
            <w:tcW w:w="482" w:type="pct"/>
            <w:shd w:val="clear" w:color="auto" w:fill="auto"/>
          </w:tcPr>
          <w:p w14:paraId="5D067B0B" w14:textId="77777777" w:rsidR="00947E3C" w:rsidRPr="001C0E1B" w:rsidRDefault="00947E3C" w:rsidP="00CB161C">
            <w:pPr>
              <w:pStyle w:val="TAC"/>
              <w:rPr>
                <w:ins w:id="10561" w:author="Huawei" w:date="2022-08-10T16:40:00Z"/>
                <w:noProof/>
              </w:rPr>
            </w:pPr>
          </w:p>
        </w:tc>
        <w:tc>
          <w:tcPr>
            <w:tcW w:w="1952" w:type="pct"/>
            <w:shd w:val="clear" w:color="auto" w:fill="auto"/>
          </w:tcPr>
          <w:p w14:paraId="5CAB32BB" w14:textId="77777777" w:rsidR="00947E3C" w:rsidRPr="001C0E1B" w:rsidRDefault="00947E3C" w:rsidP="00CB161C">
            <w:pPr>
              <w:pStyle w:val="TAC"/>
              <w:rPr>
                <w:ins w:id="10562" w:author="Huawei" w:date="2022-08-10T16:40:00Z"/>
                <w:noProof/>
              </w:rPr>
            </w:pPr>
            <w:ins w:id="10563" w:author="Huawei" w:date="2022-08-10T16:40:00Z">
              <w:r w:rsidRPr="001C0E1B">
                <w:rPr>
                  <w:noProof/>
                </w:rPr>
                <w:t>2</w:t>
              </w:r>
            </w:ins>
          </w:p>
        </w:tc>
      </w:tr>
      <w:tr w:rsidR="00947E3C" w:rsidRPr="001C0E1B" w14:paraId="2BFD832D" w14:textId="77777777" w:rsidTr="00CB161C">
        <w:trPr>
          <w:trHeight w:val="187"/>
          <w:jc w:val="center"/>
          <w:ins w:id="10564" w:author="Huawei" w:date="2022-08-10T16:40:00Z"/>
        </w:trPr>
        <w:tc>
          <w:tcPr>
            <w:tcW w:w="1162" w:type="pct"/>
            <w:tcBorders>
              <w:top w:val="nil"/>
              <w:bottom w:val="nil"/>
            </w:tcBorders>
            <w:shd w:val="clear" w:color="auto" w:fill="auto"/>
          </w:tcPr>
          <w:p w14:paraId="7FC7D335" w14:textId="77777777" w:rsidR="00947E3C" w:rsidRPr="001C0E1B" w:rsidRDefault="00947E3C" w:rsidP="00CB161C">
            <w:pPr>
              <w:pStyle w:val="TAL"/>
              <w:rPr>
                <w:ins w:id="10565" w:author="Huawei" w:date="2022-08-10T16:40:00Z"/>
                <w:noProof/>
              </w:rPr>
            </w:pPr>
          </w:p>
        </w:tc>
        <w:tc>
          <w:tcPr>
            <w:tcW w:w="1404" w:type="pct"/>
            <w:gridSpan w:val="3"/>
            <w:shd w:val="clear" w:color="auto" w:fill="auto"/>
          </w:tcPr>
          <w:p w14:paraId="2FFEA053" w14:textId="77777777" w:rsidR="00947E3C" w:rsidRPr="001C0E1B" w:rsidRDefault="00947E3C" w:rsidP="00CB161C">
            <w:pPr>
              <w:pStyle w:val="TAL"/>
              <w:rPr>
                <w:ins w:id="10566" w:author="Huawei" w:date="2022-08-10T16:40:00Z"/>
                <w:noProof/>
              </w:rPr>
            </w:pPr>
            <w:ins w:id="10567" w:author="Huawei" w:date="2022-08-10T16:40:00Z">
              <w:r w:rsidRPr="001C0E1B">
                <w:rPr>
                  <w:noProof/>
                </w:rPr>
                <w:t xml:space="preserve">Aggregation level </w:t>
              </w:r>
            </w:ins>
          </w:p>
        </w:tc>
        <w:tc>
          <w:tcPr>
            <w:tcW w:w="482" w:type="pct"/>
            <w:shd w:val="clear" w:color="auto" w:fill="auto"/>
          </w:tcPr>
          <w:p w14:paraId="56596498" w14:textId="77777777" w:rsidR="00947E3C" w:rsidRPr="001C0E1B" w:rsidRDefault="00947E3C" w:rsidP="00CB161C">
            <w:pPr>
              <w:pStyle w:val="TAC"/>
              <w:rPr>
                <w:ins w:id="10568" w:author="Huawei" w:date="2022-08-10T16:40:00Z"/>
                <w:noProof/>
              </w:rPr>
            </w:pPr>
            <w:ins w:id="10569" w:author="Huawei" w:date="2022-08-10T16:40:00Z">
              <w:r w:rsidRPr="001C0E1B">
                <w:rPr>
                  <w:noProof/>
                </w:rPr>
                <w:t>CCE</w:t>
              </w:r>
            </w:ins>
          </w:p>
        </w:tc>
        <w:tc>
          <w:tcPr>
            <w:tcW w:w="1952" w:type="pct"/>
            <w:shd w:val="clear" w:color="auto" w:fill="auto"/>
          </w:tcPr>
          <w:p w14:paraId="3E751042" w14:textId="77777777" w:rsidR="00947E3C" w:rsidRPr="001C0E1B" w:rsidRDefault="00947E3C" w:rsidP="00CB161C">
            <w:pPr>
              <w:pStyle w:val="TAC"/>
              <w:rPr>
                <w:ins w:id="10570" w:author="Huawei" w:date="2022-08-10T16:40:00Z"/>
                <w:noProof/>
              </w:rPr>
            </w:pPr>
            <w:ins w:id="10571" w:author="Huawei" w:date="2022-08-10T16:40:00Z">
              <w:r w:rsidRPr="001C0E1B">
                <w:rPr>
                  <w:noProof/>
                </w:rPr>
                <w:t>8</w:t>
              </w:r>
            </w:ins>
          </w:p>
        </w:tc>
      </w:tr>
      <w:tr w:rsidR="00947E3C" w:rsidRPr="001C0E1B" w14:paraId="17929EC8" w14:textId="77777777" w:rsidTr="00CB161C">
        <w:trPr>
          <w:trHeight w:val="187"/>
          <w:jc w:val="center"/>
          <w:ins w:id="10572" w:author="Huawei" w:date="2022-08-10T16:40:00Z"/>
        </w:trPr>
        <w:tc>
          <w:tcPr>
            <w:tcW w:w="1162" w:type="pct"/>
            <w:tcBorders>
              <w:top w:val="nil"/>
              <w:bottom w:val="nil"/>
            </w:tcBorders>
            <w:shd w:val="clear" w:color="auto" w:fill="auto"/>
          </w:tcPr>
          <w:p w14:paraId="379E2EF6" w14:textId="77777777" w:rsidR="00947E3C" w:rsidRPr="001C0E1B" w:rsidRDefault="00947E3C" w:rsidP="00CB161C">
            <w:pPr>
              <w:pStyle w:val="TAL"/>
              <w:rPr>
                <w:ins w:id="10573" w:author="Huawei" w:date="2022-08-10T16:40:00Z"/>
                <w:noProof/>
              </w:rPr>
            </w:pPr>
          </w:p>
        </w:tc>
        <w:tc>
          <w:tcPr>
            <w:tcW w:w="1404" w:type="pct"/>
            <w:gridSpan w:val="3"/>
            <w:shd w:val="clear" w:color="auto" w:fill="auto"/>
          </w:tcPr>
          <w:p w14:paraId="4A7C767F" w14:textId="77777777" w:rsidR="00947E3C" w:rsidRPr="001C0E1B" w:rsidRDefault="00947E3C" w:rsidP="00CB161C">
            <w:pPr>
              <w:pStyle w:val="TAL"/>
              <w:rPr>
                <w:ins w:id="10574" w:author="Huawei" w:date="2022-08-10T16:40:00Z"/>
                <w:noProof/>
              </w:rPr>
            </w:pPr>
            <w:ins w:id="10575" w:author="Huawei" w:date="2022-08-10T16:40:00Z">
              <w:r w:rsidRPr="001C0E1B">
                <w:rPr>
                  <w:rFonts w:eastAsia="?? ??"/>
                </w:rPr>
                <w:t>Ratio of hypothetical PDCCH RE energy to average SSS RE energy</w:t>
              </w:r>
            </w:ins>
          </w:p>
        </w:tc>
        <w:tc>
          <w:tcPr>
            <w:tcW w:w="482" w:type="pct"/>
            <w:shd w:val="clear" w:color="auto" w:fill="auto"/>
          </w:tcPr>
          <w:p w14:paraId="23DACBE4" w14:textId="77777777" w:rsidR="00947E3C" w:rsidRPr="001C0E1B" w:rsidRDefault="00947E3C" w:rsidP="00CB161C">
            <w:pPr>
              <w:pStyle w:val="TAC"/>
              <w:rPr>
                <w:ins w:id="10576" w:author="Huawei" w:date="2022-08-10T16:40:00Z"/>
                <w:noProof/>
              </w:rPr>
            </w:pPr>
            <w:ins w:id="10577" w:author="Huawei" w:date="2022-08-10T16:40:00Z">
              <w:r w:rsidRPr="001C0E1B">
                <w:rPr>
                  <w:noProof/>
                </w:rPr>
                <w:t>dB</w:t>
              </w:r>
            </w:ins>
          </w:p>
        </w:tc>
        <w:tc>
          <w:tcPr>
            <w:tcW w:w="1952" w:type="pct"/>
            <w:shd w:val="clear" w:color="auto" w:fill="auto"/>
          </w:tcPr>
          <w:p w14:paraId="1BCCB6EF" w14:textId="77777777" w:rsidR="00947E3C" w:rsidRPr="001C0E1B" w:rsidRDefault="00947E3C" w:rsidP="00CB161C">
            <w:pPr>
              <w:pStyle w:val="TAC"/>
              <w:rPr>
                <w:ins w:id="10578" w:author="Huawei" w:date="2022-08-10T16:40:00Z"/>
                <w:noProof/>
              </w:rPr>
            </w:pPr>
            <w:ins w:id="10579" w:author="Huawei" w:date="2022-08-10T16:40:00Z">
              <w:r w:rsidRPr="001C0E1B">
                <w:rPr>
                  <w:noProof/>
                </w:rPr>
                <w:t>4</w:t>
              </w:r>
            </w:ins>
          </w:p>
        </w:tc>
      </w:tr>
      <w:tr w:rsidR="00947E3C" w:rsidRPr="001C0E1B" w14:paraId="4E6C2D57" w14:textId="77777777" w:rsidTr="00CB161C">
        <w:trPr>
          <w:trHeight w:val="187"/>
          <w:jc w:val="center"/>
          <w:ins w:id="10580" w:author="Huawei" w:date="2022-08-10T16:40:00Z"/>
        </w:trPr>
        <w:tc>
          <w:tcPr>
            <w:tcW w:w="1162" w:type="pct"/>
            <w:tcBorders>
              <w:top w:val="nil"/>
              <w:bottom w:val="nil"/>
            </w:tcBorders>
            <w:shd w:val="clear" w:color="auto" w:fill="auto"/>
          </w:tcPr>
          <w:p w14:paraId="6EE21BB8" w14:textId="77777777" w:rsidR="00947E3C" w:rsidRPr="001C0E1B" w:rsidRDefault="00947E3C" w:rsidP="00CB161C">
            <w:pPr>
              <w:pStyle w:val="TAL"/>
              <w:rPr>
                <w:ins w:id="10581" w:author="Huawei" w:date="2022-08-10T16:40:00Z"/>
                <w:noProof/>
              </w:rPr>
            </w:pPr>
          </w:p>
        </w:tc>
        <w:tc>
          <w:tcPr>
            <w:tcW w:w="1404" w:type="pct"/>
            <w:gridSpan w:val="3"/>
            <w:shd w:val="clear" w:color="auto" w:fill="auto"/>
          </w:tcPr>
          <w:p w14:paraId="734E6378" w14:textId="77777777" w:rsidR="00947E3C" w:rsidRPr="001C0E1B" w:rsidRDefault="00947E3C" w:rsidP="00CB161C">
            <w:pPr>
              <w:pStyle w:val="TAL"/>
              <w:rPr>
                <w:ins w:id="10582" w:author="Huawei" w:date="2022-08-10T16:40:00Z"/>
                <w:noProof/>
              </w:rPr>
            </w:pPr>
            <w:ins w:id="10583" w:author="Huawei" w:date="2022-08-10T16:40:00Z">
              <w:r w:rsidRPr="001C0E1B">
                <w:rPr>
                  <w:rFonts w:eastAsia="?? ??"/>
                </w:rPr>
                <w:t>Ratio of hypothetical PDCCH DMRS energy to average SSS RE energy</w:t>
              </w:r>
            </w:ins>
          </w:p>
        </w:tc>
        <w:tc>
          <w:tcPr>
            <w:tcW w:w="482" w:type="pct"/>
            <w:shd w:val="clear" w:color="auto" w:fill="auto"/>
          </w:tcPr>
          <w:p w14:paraId="214AD5BA" w14:textId="77777777" w:rsidR="00947E3C" w:rsidRPr="001C0E1B" w:rsidRDefault="00947E3C" w:rsidP="00CB161C">
            <w:pPr>
              <w:pStyle w:val="TAC"/>
              <w:rPr>
                <w:ins w:id="10584" w:author="Huawei" w:date="2022-08-10T16:40:00Z"/>
                <w:noProof/>
              </w:rPr>
            </w:pPr>
            <w:ins w:id="10585" w:author="Huawei" w:date="2022-08-10T16:40:00Z">
              <w:r w:rsidRPr="001C0E1B">
                <w:rPr>
                  <w:noProof/>
                </w:rPr>
                <w:t>dB</w:t>
              </w:r>
            </w:ins>
          </w:p>
        </w:tc>
        <w:tc>
          <w:tcPr>
            <w:tcW w:w="1952" w:type="pct"/>
            <w:shd w:val="clear" w:color="auto" w:fill="auto"/>
          </w:tcPr>
          <w:p w14:paraId="4EF60009" w14:textId="77777777" w:rsidR="00947E3C" w:rsidRPr="001C0E1B" w:rsidRDefault="00947E3C" w:rsidP="00CB161C">
            <w:pPr>
              <w:pStyle w:val="TAC"/>
              <w:rPr>
                <w:ins w:id="10586" w:author="Huawei" w:date="2022-08-10T16:40:00Z"/>
                <w:noProof/>
              </w:rPr>
            </w:pPr>
            <w:ins w:id="10587" w:author="Huawei" w:date="2022-08-10T16:40:00Z">
              <w:r w:rsidRPr="001C0E1B">
                <w:rPr>
                  <w:noProof/>
                </w:rPr>
                <w:t>4</w:t>
              </w:r>
            </w:ins>
          </w:p>
        </w:tc>
      </w:tr>
      <w:tr w:rsidR="00947E3C" w:rsidRPr="001C0E1B" w14:paraId="7F55B621" w14:textId="77777777" w:rsidTr="00CB161C">
        <w:trPr>
          <w:trHeight w:val="187"/>
          <w:jc w:val="center"/>
          <w:ins w:id="10588" w:author="Huawei" w:date="2022-08-10T16:40:00Z"/>
        </w:trPr>
        <w:tc>
          <w:tcPr>
            <w:tcW w:w="1162" w:type="pct"/>
            <w:tcBorders>
              <w:top w:val="nil"/>
              <w:bottom w:val="nil"/>
            </w:tcBorders>
            <w:shd w:val="clear" w:color="auto" w:fill="auto"/>
          </w:tcPr>
          <w:p w14:paraId="271434CE" w14:textId="77777777" w:rsidR="00947E3C" w:rsidRPr="001C0E1B" w:rsidRDefault="00947E3C" w:rsidP="00CB161C">
            <w:pPr>
              <w:pStyle w:val="TAL"/>
              <w:rPr>
                <w:ins w:id="10589" w:author="Huawei" w:date="2022-08-10T16:40:00Z"/>
                <w:noProof/>
              </w:rPr>
            </w:pPr>
          </w:p>
        </w:tc>
        <w:tc>
          <w:tcPr>
            <w:tcW w:w="1404" w:type="pct"/>
            <w:gridSpan w:val="3"/>
            <w:shd w:val="clear" w:color="auto" w:fill="auto"/>
          </w:tcPr>
          <w:p w14:paraId="4D3A8047" w14:textId="77777777" w:rsidR="00947E3C" w:rsidRPr="001C0E1B" w:rsidRDefault="00947E3C" w:rsidP="00CB161C">
            <w:pPr>
              <w:pStyle w:val="TAL"/>
              <w:rPr>
                <w:ins w:id="10590" w:author="Huawei" w:date="2022-08-10T16:40:00Z"/>
                <w:rFonts w:eastAsia="?? ??"/>
              </w:rPr>
            </w:pPr>
            <w:ins w:id="10591" w:author="Huawei" w:date="2022-08-10T16:40:00Z">
              <w:r w:rsidRPr="001C0E1B">
                <w:rPr>
                  <w:rFonts w:eastAsia="?? ??"/>
                </w:rPr>
                <w:t>DMRS precoder granularity</w:t>
              </w:r>
            </w:ins>
          </w:p>
        </w:tc>
        <w:tc>
          <w:tcPr>
            <w:tcW w:w="482" w:type="pct"/>
            <w:shd w:val="clear" w:color="auto" w:fill="auto"/>
          </w:tcPr>
          <w:p w14:paraId="5857FB88" w14:textId="77777777" w:rsidR="00947E3C" w:rsidRPr="001C0E1B" w:rsidRDefault="00947E3C" w:rsidP="00CB161C">
            <w:pPr>
              <w:pStyle w:val="TAC"/>
              <w:rPr>
                <w:ins w:id="10592" w:author="Huawei" w:date="2022-08-10T16:40:00Z"/>
                <w:rFonts w:eastAsia="?? ??"/>
              </w:rPr>
            </w:pPr>
          </w:p>
        </w:tc>
        <w:tc>
          <w:tcPr>
            <w:tcW w:w="1952" w:type="pct"/>
            <w:shd w:val="clear" w:color="auto" w:fill="auto"/>
          </w:tcPr>
          <w:p w14:paraId="42598525" w14:textId="77777777" w:rsidR="00947E3C" w:rsidRPr="001C0E1B" w:rsidRDefault="00947E3C" w:rsidP="00CB161C">
            <w:pPr>
              <w:pStyle w:val="TAC"/>
              <w:rPr>
                <w:ins w:id="10593" w:author="Huawei" w:date="2022-08-10T16:40:00Z"/>
                <w:noProof/>
              </w:rPr>
            </w:pPr>
            <w:ins w:id="10594" w:author="Huawei" w:date="2022-08-10T16:40:00Z">
              <w:r w:rsidRPr="001C0E1B">
                <w:rPr>
                  <w:rFonts w:eastAsia="?? ??"/>
                </w:rPr>
                <w:t>REG bundle size</w:t>
              </w:r>
            </w:ins>
          </w:p>
        </w:tc>
      </w:tr>
      <w:tr w:rsidR="00947E3C" w:rsidRPr="001C0E1B" w14:paraId="4DB60FD9" w14:textId="77777777" w:rsidTr="00CB161C">
        <w:trPr>
          <w:trHeight w:val="187"/>
          <w:jc w:val="center"/>
          <w:ins w:id="10595" w:author="Huawei" w:date="2022-08-10T16:40:00Z"/>
        </w:trPr>
        <w:tc>
          <w:tcPr>
            <w:tcW w:w="1162" w:type="pct"/>
            <w:tcBorders>
              <w:top w:val="nil"/>
            </w:tcBorders>
            <w:shd w:val="clear" w:color="auto" w:fill="auto"/>
          </w:tcPr>
          <w:p w14:paraId="1638FA17" w14:textId="77777777" w:rsidR="00947E3C" w:rsidRPr="001C0E1B" w:rsidRDefault="00947E3C" w:rsidP="00CB161C">
            <w:pPr>
              <w:pStyle w:val="TAL"/>
              <w:rPr>
                <w:ins w:id="10596" w:author="Huawei" w:date="2022-08-10T16:40:00Z"/>
                <w:noProof/>
              </w:rPr>
            </w:pPr>
          </w:p>
        </w:tc>
        <w:tc>
          <w:tcPr>
            <w:tcW w:w="1404" w:type="pct"/>
            <w:gridSpan w:val="3"/>
            <w:shd w:val="clear" w:color="auto" w:fill="auto"/>
          </w:tcPr>
          <w:p w14:paraId="22DEFFA0" w14:textId="77777777" w:rsidR="00947E3C" w:rsidRPr="001C0E1B" w:rsidRDefault="00947E3C" w:rsidP="00CB161C">
            <w:pPr>
              <w:pStyle w:val="TAL"/>
              <w:rPr>
                <w:ins w:id="10597" w:author="Huawei" w:date="2022-08-10T16:40:00Z"/>
                <w:rFonts w:eastAsia="?? ??"/>
              </w:rPr>
            </w:pPr>
            <w:ins w:id="10598" w:author="Huawei" w:date="2022-08-10T16:40:00Z">
              <w:r w:rsidRPr="001C0E1B">
                <w:rPr>
                  <w:rFonts w:eastAsia="?? ??"/>
                </w:rPr>
                <w:t>REG bundle size</w:t>
              </w:r>
            </w:ins>
          </w:p>
        </w:tc>
        <w:tc>
          <w:tcPr>
            <w:tcW w:w="482" w:type="pct"/>
            <w:shd w:val="clear" w:color="auto" w:fill="auto"/>
          </w:tcPr>
          <w:p w14:paraId="60016A99" w14:textId="77777777" w:rsidR="00947E3C" w:rsidRPr="001C0E1B" w:rsidRDefault="00947E3C" w:rsidP="00CB161C">
            <w:pPr>
              <w:pStyle w:val="TAC"/>
              <w:rPr>
                <w:ins w:id="10599" w:author="Huawei" w:date="2022-08-10T16:40:00Z"/>
                <w:rFonts w:eastAsia="?? ??"/>
              </w:rPr>
            </w:pPr>
          </w:p>
        </w:tc>
        <w:tc>
          <w:tcPr>
            <w:tcW w:w="1952" w:type="pct"/>
            <w:shd w:val="clear" w:color="auto" w:fill="auto"/>
          </w:tcPr>
          <w:p w14:paraId="316368BE" w14:textId="77777777" w:rsidR="00947E3C" w:rsidRPr="001C0E1B" w:rsidRDefault="00947E3C" w:rsidP="00CB161C">
            <w:pPr>
              <w:pStyle w:val="TAC"/>
              <w:rPr>
                <w:ins w:id="10600" w:author="Huawei" w:date="2022-08-10T16:40:00Z"/>
                <w:noProof/>
              </w:rPr>
            </w:pPr>
            <w:ins w:id="10601" w:author="Huawei" w:date="2022-08-10T16:40:00Z">
              <w:r w:rsidRPr="001C0E1B">
                <w:rPr>
                  <w:noProof/>
                </w:rPr>
                <w:t>6</w:t>
              </w:r>
            </w:ins>
          </w:p>
        </w:tc>
      </w:tr>
      <w:tr w:rsidR="00947E3C" w:rsidRPr="001C0E1B" w14:paraId="0A937CE3" w14:textId="77777777" w:rsidTr="00CB161C">
        <w:trPr>
          <w:trHeight w:val="187"/>
          <w:jc w:val="center"/>
          <w:ins w:id="10602" w:author="Huawei" w:date="2022-08-10T16:40:00Z"/>
        </w:trPr>
        <w:tc>
          <w:tcPr>
            <w:tcW w:w="2566" w:type="pct"/>
            <w:gridSpan w:val="4"/>
            <w:shd w:val="clear" w:color="auto" w:fill="auto"/>
          </w:tcPr>
          <w:p w14:paraId="5C8AD4F7" w14:textId="77777777" w:rsidR="00947E3C" w:rsidRPr="001C0E1B" w:rsidRDefault="00947E3C" w:rsidP="00CB161C">
            <w:pPr>
              <w:pStyle w:val="TAL"/>
              <w:rPr>
                <w:ins w:id="10603" w:author="Huawei" w:date="2022-08-10T16:40:00Z"/>
                <w:bCs/>
              </w:rPr>
            </w:pPr>
            <w:ins w:id="10604" w:author="Huawei" w:date="2022-08-10T16:40:00Z">
              <w:r w:rsidRPr="001C0E1B">
                <w:rPr>
                  <w:bCs/>
                </w:rPr>
                <w:t xml:space="preserve">DRX </w:t>
              </w:r>
              <w:r w:rsidRPr="001C0E1B">
                <w:t>Configuration</w:t>
              </w:r>
              <w:r w:rsidRPr="001C0E1B">
                <w:rPr>
                  <w:bCs/>
                </w:rPr>
                <w:t xml:space="preserve"> </w:t>
              </w:r>
            </w:ins>
          </w:p>
        </w:tc>
        <w:tc>
          <w:tcPr>
            <w:tcW w:w="482" w:type="pct"/>
            <w:shd w:val="clear" w:color="auto" w:fill="auto"/>
          </w:tcPr>
          <w:p w14:paraId="5518FF77" w14:textId="77777777" w:rsidR="00947E3C" w:rsidRPr="001C0E1B" w:rsidRDefault="00947E3C" w:rsidP="00CB161C">
            <w:pPr>
              <w:pStyle w:val="TAC"/>
              <w:rPr>
                <w:ins w:id="10605" w:author="Huawei" w:date="2022-08-10T16:40:00Z"/>
                <w:bCs/>
              </w:rPr>
            </w:pPr>
          </w:p>
        </w:tc>
        <w:tc>
          <w:tcPr>
            <w:tcW w:w="1952" w:type="pct"/>
            <w:shd w:val="clear" w:color="auto" w:fill="auto"/>
          </w:tcPr>
          <w:p w14:paraId="3B0D5C1C" w14:textId="77777777" w:rsidR="00947E3C" w:rsidRPr="001C0E1B" w:rsidRDefault="00947E3C" w:rsidP="00CB161C">
            <w:pPr>
              <w:pStyle w:val="TAC"/>
              <w:rPr>
                <w:ins w:id="10606" w:author="Huawei" w:date="2022-08-10T16:40:00Z"/>
                <w:iCs/>
              </w:rPr>
            </w:pPr>
            <w:ins w:id="10607" w:author="Huawei" w:date="2022-08-10T16:40:00Z">
              <w:r w:rsidRPr="001C0E1B">
                <w:rPr>
                  <w:iCs/>
                </w:rPr>
                <w:t>DRX.3</w:t>
              </w:r>
            </w:ins>
          </w:p>
        </w:tc>
      </w:tr>
      <w:tr w:rsidR="00947E3C" w:rsidRPr="001C0E1B" w14:paraId="10B92D23" w14:textId="77777777" w:rsidTr="00CB161C">
        <w:trPr>
          <w:trHeight w:val="187"/>
          <w:jc w:val="center"/>
          <w:ins w:id="10608" w:author="Huawei" w:date="2022-08-10T16:40:00Z"/>
        </w:trPr>
        <w:tc>
          <w:tcPr>
            <w:tcW w:w="2566" w:type="pct"/>
            <w:gridSpan w:val="4"/>
            <w:shd w:val="clear" w:color="auto" w:fill="auto"/>
          </w:tcPr>
          <w:p w14:paraId="572AB45B" w14:textId="77777777" w:rsidR="00947E3C" w:rsidRPr="001C0E1B" w:rsidRDefault="00947E3C" w:rsidP="00CB161C">
            <w:pPr>
              <w:pStyle w:val="TAL"/>
              <w:rPr>
                <w:ins w:id="10609" w:author="Huawei" w:date="2022-08-10T16:40:00Z"/>
                <w:noProof/>
              </w:rPr>
            </w:pPr>
            <w:ins w:id="10610" w:author="Huawei" w:date="2022-08-10T16:40:00Z">
              <w:r w:rsidRPr="001C0E1B">
                <w:rPr>
                  <w:noProof/>
                </w:rPr>
                <w:t xml:space="preserve">Gap pattern ID </w:t>
              </w:r>
            </w:ins>
          </w:p>
        </w:tc>
        <w:tc>
          <w:tcPr>
            <w:tcW w:w="482" w:type="pct"/>
            <w:shd w:val="clear" w:color="auto" w:fill="auto"/>
          </w:tcPr>
          <w:p w14:paraId="1C55E120" w14:textId="77777777" w:rsidR="00947E3C" w:rsidRPr="001C0E1B" w:rsidRDefault="00947E3C" w:rsidP="00CB161C">
            <w:pPr>
              <w:pStyle w:val="TAC"/>
              <w:rPr>
                <w:ins w:id="10611" w:author="Huawei" w:date="2022-08-10T16:40:00Z"/>
                <w:noProof/>
              </w:rPr>
            </w:pPr>
          </w:p>
        </w:tc>
        <w:tc>
          <w:tcPr>
            <w:tcW w:w="1952" w:type="pct"/>
            <w:shd w:val="clear" w:color="auto" w:fill="auto"/>
          </w:tcPr>
          <w:p w14:paraId="25AA48D7" w14:textId="77777777" w:rsidR="00947E3C" w:rsidRPr="001C0E1B" w:rsidRDefault="00947E3C" w:rsidP="00CB161C">
            <w:pPr>
              <w:pStyle w:val="TAC"/>
              <w:rPr>
                <w:ins w:id="10612" w:author="Huawei" w:date="2022-08-10T16:40:00Z"/>
                <w:iCs/>
              </w:rPr>
            </w:pPr>
            <w:ins w:id="10613" w:author="Huawei" w:date="2022-08-10T16:40:00Z">
              <w:r w:rsidRPr="001C0E1B">
                <w:rPr>
                  <w:iCs/>
                </w:rPr>
                <w:t>N.A.</w:t>
              </w:r>
            </w:ins>
          </w:p>
        </w:tc>
      </w:tr>
      <w:tr w:rsidR="00947E3C" w:rsidRPr="001C0E1B" w14:paraId="47AD1F2B" w14:textId="77777777" w:rsidTr="00CB161C">
        <w:trPr>
          <w:trHeight w:val="187"/>
          <w:jc w:val="center"/>
          <w:ins w:id="10614" w:author="Huawei" w:date="2022-08-10T16:40:00Z"/>
        </w:trPr>
        <w:tc>
          <w:tcPr>
            <w:tcW w:w="2566" w:type="pct"/>
            <w:gridSpan w:val="4"/>
            <w:shd w:val="clear" w:color="auto" w:fill="auto"/>
          </w:tcPr>
          <w:p w14:paraId="2B0540B4" w14:textId="77777777" w:rsidR="00947E3C" w:rsidRPr="001C0E1B" w:rsidRDefault="00947E3C" w:rsidP="00CB161C">
            <w:pPr>
              <w:pStyle w:val="TAL"/>
              <w:rPr>
                <w:ins w:id="10615" w:author="Huawei" w:date="2022-08-10T16:40:00Z"/>
                <w:noProof/>
              </w:rPr>
            </w:pPr>
            <w:ins w:id="10616" w:author="Huawei" w:date="2022-08-10T16:40:00Z">
              <w:r w:rsidRPr="001C0E1B">
                <w:rPr>
                  <w:noProof/>
                </w:rPr>
                <w:t>Layer 3 filtering</w:t>
              </w:r>
            </w:ins>
          </w:p>
        </w:tc>
        <w:tc>
          <w:tcPr>
            <w:tcW w:w="482" w:type="pct"/>
            <w:shd w:val="clear" w:color="auto" w:fill="auto"/>
          </w:tcPr>
          <w:p w14:paraId="038FFA95" w14:textId="77777777" w:rsidR="00947E3C" w:rsidRPr="001C0E1B" w:rsidRDefault="00947E3C" w:rsidP="00CB161C">
            <w:pPr>
              <w:pStyle w:val="TAC"/>
              <w:rPr>
                <w:ins w:id="10617" w:author="Huawei" w:date="2022-08-10T16:40:00Z"/>
                <w:noProof/>
              </w:rPr>
            </w:pPr>
          </w:p>
        </w:tc>
        <w:tc>
          <w:tcPr>
            <w:tcW w:w="1952" w:type="pct"/>
            <w:shd w:val="clear" w:color="auto" w:fill="auto"/>
          </w:tcPr>
          <w:p w14:paraId="458CDAA7" w14:textId="77777777" w:rsidR="00947E3C" w:rsidRPr="001C0E1B" w:rsidRDefault="00947E3C" w:rsidP="00CB161C">
            <w:pPr>
              <w:pStyle w:val="TAC"/>
              <w:rPr>
                <w:ins w:id="10618" w:author="Huawei" w:date="2022-08-10T16:40:00Z"/>
                <w:noProof/>
              </w:rPr>
            </w:pPr>
            <w:ins w:id="10619" w:author="Huawei" w:date="2022-08-10T16:40:00Z">
              <w:r w:rsidRPr="001C0E1B">
                <w:rPr>
                  <w:i/>
                  <w:iCs/>
                </w:rPr>
                <w:t>Enabled</w:t>
              </w:r>
            </w:ins>
          </w:p>
        </w:tc>
      </w:tr>
      <w:tr w:rsidR="00947E3C" w:rsidRPr="001C0E1B" w14:paraId="6880E630" w14:textId="77777777" w:rsidTr="00CB161C">
        <w:trPr>
          <w:trHeight w:val="187"/>
          <w:jc w:val="center"/>
          <w:ins w:id="10620" w:author="Huawei" w:date="2022-08-10T16:40:00Z"/>
        </w:trPr>
        <w:tc>
          <w:tcPr>
            <w:tcW w:w="2566" w:type="pct"/>
            <w:gridSpan w:val="4"/>
            <w:shd w:val="clear" w:color="auto" w:fill="auto"/>
          </w:tcPr>
          <w:p w14:paraId="5791A10B" w14:textId="77777777" w:rsidR="00947E3C" w:rsidRPr="001C0E1B" w:rsidRDefault="00947E3C" w:rsidP="00CB161C">
            <w:pPr>
              <w:pStyle w:val="TAL"/>
              <w:rPr>
                <w:ins w:id="10621" w:author="Huawei" w:date="2022-08-10T16:40:00Z"/>
                <w:noProof/>
              </w:rPr>
            </w:pPr>
            <w:ins w:id="10622" w:author="Huawei" w:date="2022-08-10T16:40:00Z">
              <w:r w:rsidRPr="001C0E1B">
                <w:rPr>
                  <w:noProof/>
                </w:rPr>
                <w:t>T310 timer</w:t>
              </w:r>
            </w:ins>
          </w:p>
        </w:tc>
        <w:tc>
          <w:tcPr>
            <w:tcW w:w="482" w:type="pct"/>
            <w:shd w:val="clear" w:color="auto" w:fill="auto"/>
          </w:tcPr>
          <w:p w14:paraId="08DBF678" w14:textId="77777777" w:rsidR="00947E3C" w:rsidRPr="001C0E1B" w:rsidRDefault="00947E3C" w:rsidP="00CB161C">
            <w:pPr>
              <w:pStyle w:val="TAC"/>
              <w:rPr>
                <w:ins w:id="10623" w:author="Huawei" w:date="2022-08-10T16:40:00Z"/>
                <w:iCs/>
              </w:rPr>
            </w:pPr>
            <w:ins w:id="10624" w:author="Huawei" w:date="2022-08-10T16:40:00Z">
              <w:r w:rsidRPr="001C0E1B">
                <w:rPr>
                  <w:iCs/>
                </w:rPr>
                <w:t>ms</w:t>
              </w:r>
            </w:ins>
          </w:p>
        </w:tc>
        <w:tc>
          <w:tcPr>
            <w:tcW w:w="1952" w:type="pct"/>
            <w:shd w:val="clear" w:color="auto" w:fill="auto"/>
          </w:tcPr>
          <w:p w14:paraId="798B1A67" w14:textId="77777777" w:rsidR="00947E3C" w:rsidRPr="001C0E1B" w:rsidRDefault="00947E3C" w:rsidP="00CB161C">
            <w:pPr>
              <w:pStyle w:val="TAC"/>
              <w:rPr>
                <w:ins w:id="10625" w:author="Huawei" w:date="2022-08-10T16:40:00Z"/>
                <w:iCs/>
              </w:rPr>
            </w:pPr>
            <w:ins w:id="10626" w:author="Huawei" w:date="2022-08-10T16:40:00Z">
              <w:r w:rsidRPr="001C0E1B">
                <w:rPr>
                  <w:iCs/>
                </w:rPr>
                <w:t>2000</w:t>
              </w:r>
            </w:ins>
          </w:p>
        </w:tc>
      </w:tr>
      <w:tr w:rsidR="00947E3C" w:rsidRPr="001C0E1B" w14:paraId="4C06CC04" w14:textId="77777777" w:rsidTr="00CB161C">
        <w:trPr>
          <w:trHeight w:val="187"/>
          <w:jc w:val="center"/>
          <w:ins w:id="10627" w:author="Huawei" w:date="2022-08-10T16:40:00Z"/>
        </w:trPr>
        <w:tc>
          <w:tcPr>
            <w:tcW w:w="2566" w:type="pct"/>
            <w:gridSpan w:val="4"/>
            <w:shd w:val="clear" w:color="auto" w:fill="auto"/>
          </w:tcPr>
          <w:p w14:paraId="340BBA8C" w14:textId="77777777" w:rsidR="00947E3C" w:rsidRPr="001C0E1B" w:rsidRDefault="00947E3C" w:rsidP="00CB161C">
            <w:pPr>
              <w:pStyle w:val="TAL"/>
              <w:rPr>
                <w:ins w:id="10628" w:author="Huawei" w:date="2022-08-10T16:40:00Z"/>
                <w:noProof/>
              </w:rPr>
            </w:pPr>
            <w:ins w:id="10629" w:author="Huawei" w:date="2022-08-10T16:40:00Z">
              <w:r w:rsidRPr="001C0E1B">
                <w:rPr>
                  <w:noProof/>
                </w:rPr>
                <w:t>T311 timer</w:t>
              </w:r>
            </w:ins>
          </w:p>
        </w:tc>
        <w:tc>
          <w:tcPr>
            <w:tcW w:w="482" w:type="pct"/>
            <w:shd w:val="clear" w:color="auto" w:fill="auto"/>
          </w:tcPr>
          <w:p w14:paraId="4100510B" w14:textId="77777777" w:rsidR="00947E3C" w:rsidRPr="001C0E1B" w:rsidRDefault="00947E3C" w:rsidP="00CB161C">
            <w:pPr>
              <w:pStyle w:val="TAC"/>
              <w:rPr>
                <w:ins w:id="10630" w:author="Huawei" w:date="2022-08-10T16:40:00Z"/>
                <w:iCs/>
              </w:rPr>
            </w:pPr>
            <w:ins w:id="10631" w:author="Huawei" w:date="2022-08-10T16:40:00Z">
              <w:r w:rsidRPr="001C0E1B">
                <w:rPr>
                  <w:noProof/>
                </w:rPr>
                <w:t>ms</w:t>
              </w:r>
            </w:ins>
          </w:p>
        </w:tc>
        <w:tc>
          <w:tcPr>
            <w:tcW w:w="1952" w:type="pct"/>
            <w:shd w:val="clear" w:color="auto" w:fill="auto"/>
          </w:tcPr>
          <w:p w14:paraId="4431F813" w14:textId="77777777" w:rsidR="00947E3C" w:rsidRPr="001C0E1B" w:rsidRDefault="00947E3C" w:rsidP="00CB161C">
            <w:pPr>
              <w:pStyle w:val="TAC"/>
              <w:rPr>
                <w:ins w:id="10632" w:author="Huawei" w:date="2022-08-10T16:40:00Z"/>
                <w:i/>
                <w:iCs/>
              </w:rPr>
            </w:pPr>
            <w:ins w:id="10633" w:author="Huawei" w:date="2022-08-10T16:40:00Z">
              <w:r w:rsidRPr="001C0E1B">
                <w:rPr>
                  <w:noProof/>
                </w:rPr>
                <w:t>1000</w:t>
              </w:r>
            </w:ins>
          </w:p>
        </w:tc>
      </w:tr>
      <w:tr w:rsidR="00947E3C" w:rsidRPr="001C0E1B" w14:paraId="64E09316" w14:textId="77777777" w:rsidTr="00CB161C">
        <w:trPr>
          <w:trHeight w:val="187"/>
          <w:jc w:val="center"/>
          <w:ins w:id="10634" w:author="Huawei" w:date="2022-08-10T16:40:00Z"/>
        </w:trPr>
        <w:tc>
          <w:tcPr>
            <w:tcW w:w="2566" w:type="pct"/>
            <w:gridSpan w:val="4"/>
            <w:shd w:val="clear" w:color="auto" w:fill="auto"/>
          </w:tcPr>
          <w:p w14:paraId="3BCD8A7F" w14:textId="77777777" w:rsidR="00947E3C" w:rsidRPr="001C0E1B" w:rsidRDefault="00947E3C" w:rsidP="00CB161C">
            <w:pPr>
              <w:pStyle w:val="TAL"/>
              <w:rPr>
                <w:ins w:id="10635" w:author="Huawei" w:date="2022-08-10T16:40:00Z"/>
                <w:noProof/>
              </w:rPr>
            </w:pPr>
            <w:ins w:id="10636" w:author="Huawei" w:date="2022-08-10T16:40:00Z">
              <w:r w:rsidRPr="001C0E1B">
                <w:rPr>
                  <w:noProof/>
                </w:rPr>
                <w:t>N310</w:t>
              </w:r>
            </w:ins>
          </w:p>
        </w:tc>
        <w:tc>
          <w:tcPr>
            <w:tcW w:w="482" w:type="pct"/>
            <w:shd w:val="clear" w:color="auto" w:fill="auto"/>
          </w:tcPr>
          <w:p w14:paraId="57470A32" w14:textId="77777777" w:rsidR="00947E3C" w:rsidRPr="001C0E1B" w:rsidRDefault="00947E3C" w:rsidP="00CB161C">
            <w:pPr>
              <w:pStyle w:val="TAC"/>
              <w:rPr>
                <w:ins w:id="10637" w:author="Huawei" w:date="2022-08-10T16:40:00Z"/>
                <w:noProof/>
              </w:rPr>
            </w:pPr>
          </w:p>
        </w:tc>
        <w:tc>
          <w:tcPr>
            <w:tcW w:w="1952" w:type="pct"/>
            <w:shd w:val="clear" w:color="auto" w:fill="auto"/>
          </w:tcPr>
          <w:p w14:paraId="5B5EF4C2" w14:textId="77777777" w:rsidR="00947E3C" w:rsidRPr="001C0E1B" w:rsidRDefault="00947E3C" w:rsidP="00CB161C">
            <w:pPr>
              <w:pStyle w:val="TAC"/>
              <w:rPr>
                <w:ins w:id="10638" w:author="Huawei" w:date="2022-08-10T16:40:00Z"/>
                <w:noProof/>
              </w:rPr>
            </w:pPr>
            <w:ins w:id="10639" w:author="Huawei" w:date="2022-08-10T16:40:00Z">
              <w:r w:rsidRPr="001C0E1B">
                <w:rPr>
                  <w:noProof/>
                </w:rPr>
                <w:t>1</w:t>
              </w:r>
            </w:ins>
          </w:p>
        </w:tc>
      </w:tr>
      <w:tr w:rsidR="00947E3C" w:rsidRPr="001C0E1B" w14:paraId="1599D87C" w14:textId="77777777" w:rsidTr="00CB161C">
        <w:trPr>
          <w:trHeight w:val="187"/>
          <w:jc w:val="center"/>
          <w:ins w:id="10640" w:author="Huawei" w:date="2022-08-10T16:40:00Z"/>
        </w:trPr>
        <w:tc>
          <w:tcPr>
            <w:tcW w:w="2566" w:type="pct"/>
            <w:gridSpan w:val="4"/>
            <w:shd w:val="clear" w:color="auto" w:fill="auto"/>
          </w:tcPr>
          <w:p w14:paraId="1677A051" w14:textId="77777777" w:rsidR="00947E3C" w:rsidRPr="001C0E1B" w:rsidRDefault="00947E3C" w:rsidP="00CB161C">
            <w:pPr>
              <w:pStyle w:val="TAL"/>
              <w:rPr>
                <w:ins w:id="10641" w:author="Huawei" w:date="2022-08-10T16:40:00Z"/>
                <w:noProof/>
              </w:rPr>
            </w:pPr>
            <w:ins w:id="10642" w:author="Huawei" w:date="2022-08-10T16:40:00Z">
              <w:r w:rsidRPr="001C0E1B">
                <w:rPr>
                  <w:noProof/>
                </w:rPr>
                <w:t>N311</w:t>
              </w:r>
            </w:ins>
          </w:p>
        </w:tc>
        <w:tc>
          <w:tcPr>
            <w:tcW w:w="482" w:type="pct"/>
            <w:shd w:val="clear" w:color="auto" w:fill="auto"/>
          </w:tcPr>
          <w:p w14:paraId="064DF76E" w14:textId="77777777" w:rsidR="00947E3C" w:rsidRPr="001C0E1B" w:rsidRDefault="00947E3C" w:rsidP="00CB161C">
            <w:pPr>
              <w:pStyle w:val="TAC"/>
              <w:rPr>
                <w:ins w:id="10643" w:author="Huawei" w:date="2022-08-10T16:40:00Z"/>
                <w:noProof/>
              </w:rPr>
            </w:pPr>
          </w:p>
        </w:tc>
        <w:tc>
          <w:tcPr>
            <w:tcW w:w="1952" w:type="pct"/>
            <w:shd w:val="clear" w:color="auto" w:fill="auto"/>
          </w:tcPr>
          <w:p w14:paraId="7819ECAE" w14:textId="77777777" w:rsidR="00947E3C" w:rsidRPr="001C0E1B" w:rsidRDefault="00947E3C" w:rsidP="00CB161C">
            <w:pPr>
              <w:pStyle w:val="TAC"/>
              <w:rPr>
                <w:ins w:id="10644" w:author="Huawei" w:date="2022-08-10T16:40:00Z"/>
                <w:noProof/>
              </w:rPr>
            </w:pPr>
            <w:ins w:id="10645" w:author="Huawei" w:date="2022-08-10T16:40:00Z">
              <w:r w:rsidRPr="001C0E1B">
                <w:rPr>
                  <w:noProof/>
                </w:rPr>
                <w:t>1</w:t>
              </w:r>
            </w:ins>
          </w:p>
        </w:tc>
      </w:tr>
      <w:tr w:rsidR="00947E3C" w:rsidRPr="001C0E1B" w14:paraId="6D7471D0" w14:textId="77777777" w:rsidTr="00CB161C">
        <w:trPr>
          <w:trHeight w:val="187"/>
          <w:jc w:val="center"/>
          <w:ins w:id="10646" w:author="Huawei" w:date="2022-08-10T16:40:00Z"/>
        </w:trPr>
        <w:tc>
          <w:tcPr>
            <w:tcW w:w="1282" w:type="pct"/>
            <w:gridSpan w:val="2"/>
            <w:tcBorders>
              <w:bottom w:val="nil"/>
            </w:tcBorders>
            <w:shd w:val="clear" w:color="auto" w:fill="auto"/>
          </w:tcPr>
          <w:p w14:paraId="4A12B788" w14:textId="77777777" w:rsidR="00947E3C" w:rsidRPr="001C0E1B" w:rsidRDefault="00947E3C" w:rsidP="00CB161C">
            <w:pPr>
              <w:pStyle w:val="TAL"/>
              <w:rPr>
                <w:ins w:id="10647" w:author="Huawei" w:date="2022-08-10T16:40:00Z"/>
                <w:noProof/>
              </w:rPr>
            </w:pPr>
            <w:ins w:id="10648" w:author="Huawei" w:date="2022-08-10T16:40:00Z">
              <w:r w:rsidRPr="001C0E1B">
                <w:rPr>
                  <w:noProof/>
                </w:rPr>
                <w:t>CSI-RS configuration for CSI reporting</w:t>
              </w:r>
            </w:ins>
          </w:p>
        </w:tc>
        <w:tc>
          <w:tcPr>
            <w:tcW w:w="1284" w:type="pct"/>
            <w:gridSpan w:val="2"/>
            <w:shd w:val="clear" w:color="auto" w:fill="auto"/>
          </w:tcPr>
          <w:p w14:paraId="4B17B5DF" w14:textId="77777777" w:rsidR="00947E3C" w:rsidRPr="001C0E1B" w:rsidRDefault="00947E3C" w:rsidP="00CB161C">
            <w:pPr>
              <w:pStyle w:val="TAL"/>
              <w:rPr>
                <w:ins w:id="10649" w:author="Huawei" w:date="2022-08-10T16:40:00Z"/>
                <w:noProof/>
              </w:rPr>
            </w:pPr>
            <w:ins w:id="10650" w:author="Huawei" w:date="2022-08-10T16:40:00Z">
              <w:r w:rsidRPr="001C0E1B">
                <w:rPr>
                  <w:noProof/>
                </w:rPr>
                <w:t>Config 1</w:t>
              </w:r>
            </w:ins>
          </w:p>
        </w:tc>
        <w:tc>
          <w:tcPr>
            <w:tcW w:w="482" w:type="pct"/>
            <w:shd w:val="clear" w:color="auto" w:fill="auto"/>
          </w:tcPr>
          <w:p w14:paraId="67A90134" w14:textId="77777777" w:rsidR="00947E3C" w:rsidRPr="001C0E1B" w:rsidRDefault="00947E3C" w:rsidP="00CB161C">
            <w:pPr>
              <w:pStyle w:val="TAC"/>
              <w:rPr>
                <w:ins w:id="10651" w:author="Huawei" w:date="2022-08-10T16:40:00Z"/>
                <w:noProof/>
              </w:rPr>
            </w:pPr>
          </w:p>
        </w:tc>
        <w:tc>
          <w:tcPr>
            <w:tcW w:w="1952" w:type="pct"/>
            <w:shd w:val="clear" w:color="auto" w:fill="auto"/>
          </w:tcPr>
          <w:p w14:paraId="59A015E2" w14:textId="77777777" w:rsidR="00947E3C" w:rsidRPr="001C0E1B" w:rsidRDefault="00947E3C" w:rsidP="00CB161C">
            <w:pPr>
              <w:pStyle w:val="TAC"/>
              <w:rPr>
                <w:ins w:id="10652" w:author="Huawei" w:date="2022-08-10T16:40:00Z"/>
                <w:noProof/>
              </w:rPr>
            </w:pPr>
            <w:ins w:id="10653" w:author="Huawei" w:date="2022-08-10T16:40:00Z">
              <w:r w:rsidRPr="001C0E1B">
                <w:rPr>
                  <w:szCs w:val="18"/>
                </w:rPr>
                <w:t>CSI-RS.1.1 FDD</w:t>
              </w:r>
            </w:ins>
          </w:p>
        </w:tc>
      </w:tr>
      <w:tr w:rsidR="00947E3C" w:rsidRPr="001C0E1B" w14:paraId="3368AD76" w14:textId="77777777" w:rsidTr="00CB161C">
        <w:trPr>
          <w:trHeight w:val="187"/>
          <w:jc w:val="center"/>
          <w:ins w:id="10654" w:author="Huawei" w:date="2022-08-10T16:40:00Z"/>
        </w:trPr>
        <w:tc>
          <w:tcPr>
            <w:tcW w:w="1282" w:type="pct"/>
            <w:gridSpan w:val="2"/>
            <w:tcBorders>
              <w:bottom w:val="nil"/>
            </w:tcBorders>
            <w:shd w:val="clear" w:color="auto" w:fill="auto"/>
          </w:tcPr>
          <w:p w14:paraId="273F3C4A" w14:textId="77777777" w:rsidR="00947E3C" w:rsidRPr="001C0E1B" w:rsidRDefault="00947E3C" w:rsidP="00CB161C">
            <w:pPr>
              <w:pStyle w:val="TAL"/>
              <w:rPr>
                <w:ins w:id="10655" w:author="Huawei" w:date="2022-08-10T16:40:00Z"/>
                <w:noProof/>
              </w:rPr>
            </w:pPr>
            <w:ins w:id="10656" w:author="Huawei" w:date="2022-08-10T16:40:00Z">
              <w:r w:rsidRPr="001C0E1B">
                <w:t>CSI-RS for tracking</w:t>
              </w:r>
            </w:ins>
          </w:p>
        </w:tc>
        <w:tc>
          <w:tcPr>
            <w:tcW w:w="1284" w:type="pct"/>
            <w:gridSpan w:val="2"/>
            <w:shd w:val="clear" w:color="auto" w:fill="auto"/>
          </w:tcPr>
          <w:p w14:paraId="3FF8A2F2" w14:textId="77777777" w:rsidR="00947E3C" w:rsidRPr="001C0E1B" w:rsidRDefault="00947E3C" w:rsidP="00CB161C">
            <w:pPr>
              <w:pStyle w:val="TAL"/>
              <w:rPr>
                <w:ins w:id="10657" w:author="Huawei" w:date="2022-08-10T16:40:00Z"/>
                <w:noProof/>
              </w:rPr>
            </w:pPr>
            <w:ins w:id="10658" w:author="Huawei" w:date="2022-08-10T16:40:00Z">
              <w:r w:rsidRPr="001C0E1B">
                <w:rPr>
                  <w:noProof/>
                </w:rPr>
                <w:t>Config 1</w:t>
              </w:r>
            </w:ins>
          </w:p>
        </w:tc>
        <w:tc>
          <w:tcPr>
            <w:tcW w:w="482" w:type="pct"/>
            <w:shd w:val="clear" w:color="auto" w:fill="auto"/>
          </w:tcPr>
          <w:p w14:paraId="4090035E" w14:textId="77777777" w:rsidR="00947E3C" w:rsidRPr="001C0E1B" w:rsidRDefault="00947E3C" w:rsidP="00CB161C">
            <w:pPr>
              <w:pStyle w:val="TAC"/>
              <w:rPr>
                <w:ins w:id="10659" w:author="Huawei" w:date="2022-08-10T16:40:00Z"/>
                <w:noProof/>
              </w:rPr>
            </w:pPr>
          </w:p>
        </w:tc>
        <w:tc>
          <w:tcPr>
            <w:tcW w:w="1952" w:type="pct"/>
            <w:shd w:val="clear" w:color="auto" w:fill="auto"/>
          </w:tcPr>
          <w:p w14:paraId="6FDE04BD" w14:textId="77777777" w:rsidR="00947E3C" w:rsidRPr="001C0E1B" w:rsidRDefault="00947E3C" w:rsidP="00CB161C">
            <w:pPr>
              <w:pStyle w:val="TAC"/>
              <w:rPr>
                <w:ins w:id="10660" w:author="Huawei" w:date="2022-08-10T16:40:00Z"/>
                <w:szCs w:val="18"/>
              </w:rPr>
            </w:pPr>
            <w:ins w:id="10661" w:author="Huawei" w:date="2022-08-10T16:40:00Z">
              <w:r w:rsidRPr="001C0E1B">
                <w:rPr>
                  <w:szCs w:val="18"/>
                </w:rPr>
                <w:t>TRS.1.1 FDD</w:t>
              </w:r>
            </w:ins>
          </w:p>
        </w:tc>
      </w:tr>
      <w:tr w:rsidR="00947E3C" w:rsidRPr="001C0E1B" w14:paraId="7C046208" w14:textId="77777777" w:rsidTr="00CB161C">
        <w:trPr>
          <w:trHeight w:val="187"/>
          <w:jc w:val="center"/>
          <w:ins w:id="10662" w:author="Huawei" w:date="2022-08-10T16:40:00Z"/>
        </w:trPr>
        <w:tc>
          <w:tcPr>
            <w:tcW w:w="2566" w:type="pct"/>
            <w:gridSpan w:val="4"/>
            <w:shd w:val="clear" w:color="auto" w:fill="auto"/>
          </w:tcPr>
          <w:p w14:paraId="51D369CC" w14:textId="77777777" w:rsidR="00947E3C" w:rsidRPr="001C0E1B" w:rsidRDefault="00947E3C" w:rsidP="00CB161C">
            <w:pPr>
              <w:pStyle w:val="TAL"/>
              <w:rPr>
                <w:ins w:id="10663" w:author="Huawei" w:date="2022-08-10T16:40:00Z"/>
                <w:noProof/>
              </w:rPr>
            </w:pPr>
            <w:ins w:id="10664" w:author="Huawei" w:date="2022-08-10T16:40:00Z">
              <w:r w:rsidRPr="001C0E1B">
                <w:rPr>
                  <w:noProof/>
                </w:rPr>
                <w:t>T1</w:t>
              </w:r>
            </w:ins>
          </w:p>
        </w:tc>
        <w:tc>
          <w:tcPr>
            <w:tcW w:w="482" w:type="pct"/>
            <w:shd w:val="clear" w:color="auto" w:fill="auto"/>
          </w:tcPr>
          <w:p w14:paraId="368EA076" w14:textId="77777777" w:rsidR="00947E3C" w:rsidRPr="001C0E1B" w:rsidRDefault="00947E3C" w:rsidP="00CB161C">
            <w:pPr>
              <w:pStyle w:val="TAC"/>
              <w:rPr>
                <w:ins w:id="10665" w:author="Huawei" w:date="2022-08-10T16:40:00Z"/>
                <w:noProof/>
              </w:rPr>
            </w:pPr>
            <w:ins w:id="10666" w:author="Huawei" w:date="2022-08-10T16:40:00Z">
              <w:r w:rsidRPr="001C0E1B">
                <w:rPr>
                  <w:noProof/>
                </w:rPr>
                <w:t>s</w:t>
              </w:r>
            </w:ins>
          </w:p>
        </w:tc>
        <w:tc>
          <w:tcPr>
            <w:tcW w:w="1952" w:type="pct"/>
            <w:shd w:val="clear" w:color="auto" w:fill="auto"/>
          </w:tcPr>
          <w:p w14:paraId="18AE912E" w14:textId="77777777" w:rsidR="00947E3C" w:rsidRPr="001C0E1B" w:rsidRDefault="00947E3C" w:rsidP="00CB161C">
            <w:pPr>
              <w:pStyle w:val="TAC"/>
              <w:rPr>
                <w:ins w:id="10667" w:author="Huawei" w:date="2022-08-10T16:40:00Z"/>
                <w:noProof/>
              </w:rPr>
            </w:pPr>
            <w:ins w:id="10668" w:author="Huawei" w:date="2022-08-10T16:40:00Z">
              <w:r w:rsidRPr="001C0E1B">
                <w:rPr>
                  <w:noProof/>
                </w:rPr>
                <w:t>0.2</w:t>
              </w:r>
            </w:ins>
          </w:p>
        </w:tc>
      </w:tr>
      <w:tr w:rsidR="00947E3C" w:rsidRPr="001C0E1B" w14:paraId="3BD169D7" w14:textId="77777777" w:rsidTr="00CB161C">
        <w:trPr>
          <w:trHeight w:val="187"/>
          <w:jc w:val="center"/>
          <w:ins w:id="10669" w:author="Huawei" w:date="2022-08-10T16:40:00Z"/>
        </w:trPr>
        <w:tc>
          <w:tcPr>
            <w:tcW w:w="2566" w:type="pct"/>
            <w:gridSpan w:val="4"/>
            <w:shd w:val="clear" w:color="auto" w:fill="auto"/>
          </w:tcPr>
          <w:p w14:paraId="4F31C251" w14:textId="77777777" w:rsidR="00947E3C" w:rsidRPr="001C0E1B" w:rsidRDefault="00947E3C" w:rsidP="00CB161C">
            <w:pPr>
              <w:pStyle w:val="TAL"/>
              <w:rPr>
                <w:ins w:id="10670" w:author="Huawei" w:date="2022-08-10T16:40:00Z"/>
                <w:noProof/>
              </w:rPr>
            </w:pPr>
            <w:ins w:id="10671" w:author="Huawei" w:date="2022-08-10T16:40:00Z">
              <w:r w:rsidRPr="001C0E1B">
                <w:rPr>
                  <w:noProof/>
                </w:rPr>
                <w:t>T2</w:t>
              </w:r>
            </w:ins>
          </w:p>
        </w:tc>
        <w:tc>
          <w:tcPr>
            <w:tcW w:w="482" w:type="pct"/>
            <w:shd w:val="clear" w:color="auto" w:fill="auto"/>
          </w:tcPr>
          <w:p w14:paraId="42F88F8B" w14:textId="77777777" w:rsidR="00947E3C" w:rsidRPr="001C0E1B" w:rsidRDefault="00947E3C" w:rsidP="00CB161C">
            <w:pPr>
              <w:pStyle w:val="TAC"/>
              <w:rPr>
                <w:ins w:id="10672" w:author="Huawei" w:date="2022-08-10T16:40:00Z"/>
                <w:noProof/>
              </w:rPr>
            </w:pPr>
            <w:ins w:id="10673" w:author="Huawei" w:date="2022-08-10T16:40:00Z">
              <w:r w:rsidRPr="001C0E1B">
                <w:rPr>
                  <w:noProof/>
                </w:rPr>
                <w:t>s</w:t>
              </w:r>
            </w:ins>
          </w:p>
        </w:tc>
        <w:tc>
          <w:tcPr>
            <w:tcW w:w="1952" w:type="pct"/>
            <w:shd w:val="clear" w:color="auto" w:fill="auto"/>
          </w:tcPr>
          <w:p w14:paraId="54A79379" w14:textId="77777777" w:rsidR="00947E3C" w:rsidRPr="001C0E1B" w:rsidRDefault="00947E3C" w:rsidP="00CB161C">
            <w:pPr>
              <w:pStyle w:val="TAC"/>
              <w:rPr>
                <w:ins w:id="10674" w:author="Huawei" w:date="2022-08-10T16:40:00Z"/>
                <w:noProof/>
              </w:rPr>
            </w:pPr>
            <w:ins w:id="10675" w:author="Huawei" w:date="2022-08-10T16:40:00Z">
              <w:r w:rsidRPr="001C0E1B">
                <w:rPr>
                  <w:noProof/>
                </w:rPr>
                <w:t>0.2</w:t>
              </w:r>
            </w:ins>
          </w:p>
        </w:tc>
      </w:tr>
      <w:tr w:rsidR="00947E3C" w:rsidRPr="001C0E1B" w14:paraId="0397FFCE" w14:textId="77777777" w:rsidTr="00CB161C">
        <w:trPr>
          <w:trHeight w:val="187"/>
          <w:jc w:val="center"/>
          <w:ins w:id="10676" w:author="Huawei" w:date="2022-08-10T16:40:00Z"/>
        </w:trPr>
        <w:tc>
          <w:tcPr>
            <w:tcW w:w="2566" w:type="pct"/>
            <w:gridSpan w:val="4"/>
            <w:shd w:val="clear" w:color="auto" w:fill="auto"/>
          </w:tcPr>
          <w:p w14:paraId="6BD6319F" w14:textId="77777777" w:rsidR="00947E3C" w:rsidRPr="001C0E1B" w:rsidRDefault="00947E3C" w:rsidP="00CB161C">
            <w:pPr>
              <w:pStyle w:val="TAL"/>
              <w:rPr>
                <w:ins w:id="10677" w:author="Huawei" w:date="2022-08-10T16:40:00Z"/>
                <w:noProof/>
              </w:rPr>
            </w:pPr>
            <w:ins w:id="10678" w:author="Huawei" w:date="2022-08-10T16:40:00Z">
              <w:r w:rsidRPr="001C0E1B">
                <w:rPr>
                  <w:noProof/>
                </w:rPr>
                <w:t>T3</w:t>
              </w:r>
            </w:ins>
          </w:p>
        </w:tc>
        <w:tc>
          <w:tcPr>
            <w:tcW w:w="482" w:type="pct"/>
            <w:shd w:val="clear" w:color="auto" w:fill="auto"/>
          </w:tcPr>
          <w:p w14:paraId="133A9CC5" w14:textId="77777777" w:rsidR="00947E3C" w:rsidRPr="001C0E1B" w:rsidRDefault="00947E3C" w:rsidP="00CB161C">
            <w:pPr>
              <w:pStyle w:val="TAC"/>
              <w:rPr>
                <w:ins w:id="10679" w:author="Huawei" w:date="2022-08-10T16:40:00Z"/>
                <w:noProof/>
              </w:rPr>
            </w:pPr>
            <w:ins w:id="10680" w:author="Huawei" w:date="2022-08-10T16:40:00Z">
              <w:r w:rsidRPr="001C0E1B">
                <w:rPr>
                  <w:noProof/>
                </w:rPr>
                <w:t>s</w:t>
              </w:r>
            </w:ins>
          </w:p>
        </w:tc>
        <w:tc>
          <w:tcPr>
            <w:tcW w:w="1952" w:type="pct"/>
            <w:shd w:val="clear" w:color="auto" w:fill="auto"/>
          </w:tcPr>
          <w:p w14:paraId="4A9CFCB8" w14:textId="77777777" w:rsidR="00947E3C" w:rsidRPr="001C0E1B" w:rsidRDefault="00947E3C" w:rsidP="00CB161C">
            <w:pPr>
              <w:pStyle w:val="TAC"/>
              <w:rPr>
                <w:ins w:id="10681" w:author="Huawei" w:date="2022-08-10T16:40:00Z"/>
                <w:noProof/>
              </w:rPr>
            </w:pPr>
            <w:ins w:id="10682" w:author="Huawei" w:date="2022-08-10T16:40:00Z">
              <w:r w:rsidRPr="001C0E1B">
                <w:rPr>
                  <w:noProof/>
                </w:rPr>
                <w:t>0.64</w:t>
              </w:r>
            </w:ins>
          </w:p>
        </w:tc>
      </w:tr>
      <w:tr w:rsidR="00947E3C" w:rsidRPr="001C0E1B" w14:paraId="7F84AA9F" w14:textId="77777777" w:rsidTr="00CB161C">
        <w:trPr>
          <w:trHeight w:val="187"/>
          <w:jc w:val="center"/>
          <w:ins w:id="10683" w:author="Huawei" w:date="2022-08-10T16:40:00Z"/>
        </w:trPr>
        <w:tc>
          <w:tcPr>
            <w:tcW w:w="2566" w:type="pct"/>
            <w:gridSpan w:val="4"/>
            <w:shd w:val="clear" w:color="auto" w:fill="auto"/>
          </w:tcPr>
          <w:p w14:paraId="793D36F5" w14:textId="77777777" w:rsidR="00947E3C" w:rsidRPr="001C0E1B" w:rsidRDefault="00947E3C" w:rsidP="00CB161C">
            <w:pPr>
              <w:pStyle w:val="TAL"/>
              <w:rPr>
                <w:ins w:id="10684" w:author="Huawei" w:date="2022-08-10T16:40:00Z"/>
                <w:noProof/>
              </w:rPr>
            </w:pPr>
            <w:ins w:id="10685" w:author="Huawei" w:date="2022-08-10T16:40:00Z">
              <w:r w:rsidRPr="001C0E1B">
                <w:rPr>
                  <w:noProof/>
                </w:rPr>
                <w:lastRenderedPageBreak/>
                <w:t>T4</w:t>
              </w:r>
            </w:ins>
          </w:p>
        </w:tc>
        <w:tc>
          <w:tcPr>
            <w:tcW w:w="482" w:type="pct"/>
            <w:shd w:val="clear" w:color="auto" w:fill="auto"/>
          </w:tcPr>
          <w:p w14:paraId="3C724CE4" w14:textId="77777777" w:rsidR="00947E3C" w:rsidRPr="001C0E1B" w:rsidRDefault="00947E3C" w:rsidP="00CB161C">
            <w:pPr>
              <w:pStyle w:val="TAC"/>
              <w:rPr>
                <w:ins w:id="10686" w:author="Huawei" w:date="2022-08-10T16:40:00Z"/>
                <w:noProof/>
              </w:rPr>
            </w:pPr>
            <w:ins w:id="10687" w:author="Huawei" w:date="2022-08-10T16:40:00Z">
              <w:r w:rsidRPr="001C0E1B">
                <w:rPr>
                  <w:noProof/>
                </w:rPr>
                <w:t>s</w:t>
              </w:r>
            </w:ins>
          </w:p>
        </w:tc>
        <w:tc>
          <w:tcPr>
            <w:tcW w:w="1952" w:type="pct"/>
            <w:shd w:val="clear" w:color="auto" w:fill="auto"/>
          </w:tcPr>
          <w:p w14:paraId="07FC9249" w14:textId="77777777" w:rsidR="00947E3C" w:rsidRPr="001C0E1B" w:rsidRDefault="00947E3C" w:rsidP="00CB161C">
            <w:pPr>
              <w:pStyle w:val="TAC"/>
              <w:rPr>
                <w:ins w:id="10688" w:author="Huawei" w:date="2022-08-10T16:40:00Z"/>
                <w:noProof/>
              </w:rPr>
            </w:pPr>
            <w:ins w:id="10689" w:author="Huawei" w:date="2022-08-10T16:40:00Z">
              <w:r w:rsidRPr="001C0E1B">
                <w:rPr>
                  <w:noProof/>
                </w:rPr>
                <w:t>0.2</w:t>
              </w:r>
            </w:ins>
          </w:p>
        </w:tc>
      </w:tr>
      <w:tr w:rsidR="00947E3C" w:rsidRPr="001C0E1B" w14:paraId="0908832C" w14:textId="77777777" w:rsidTr="00CB161C">
        <w:trPr>
          <w:trHeight w:val="187"/>
          <w:jc w:val="center"/>
          <w:ins w:id="10690" w:author="Huawei" w:date="2022-08-10T16:40:00Z"/>
        </w:trPr>
        <w:tc>
          <w:tcPr>
            <w:tcW w:w="2566" w:type="pct"/>
            <w:gridSpan w:val="4"/>
            <w:shd w:val="clear" w:color="auto" w:fill="auto"/>
          </w:tcPr>
          <w:p w14:paraId="1F928721" w14:textId="77777777" w:rsidR="00947E3C" w:rsidRPr="001C0E1B" w:rsidRDefault="00947E3C" w:rsidP="00CB161C">
            <w:pPr>
              <w:pStyle w:val="TAL"/>
              <w:rPr>
                <w:ins w:id="10691" w:author="Huawei" w:date="2022-08-10T16:40:00Z"/>
                <w:noProof/>
              </w:rPr>
            </w:pPr>
            <w:ins w:id="10692" w:author="Huawei" w:date="2022-08-10T16:40:00Z">
              <w:r w:rsidRPr="001C0E1B">
                <w:rPr>
                  <w:noProof/>
                </w:rPr>
                <w:t>T5</w:t>
              </w:r>
            </w:ins>
          </w:p>
        </w:tc>
        <w:tc>
          <w:tcPr>
            <w:tcW w:w="482" w:type="pct"/>
            <w:shd w:val="clear" w:color="auto" w:fill="auto"/>
          </w:tcPr>
          <w:p w14:paraId="5356D015" w14:textId="77777777" w:rsidR="00947E3C" w:rsidRPr="001C0E1B" w:rsidRDefault="00947E3C" w:rsidP="00CB161C">
            <w:pPr>
              <w:pStyle w:val="TAC"/>
              <w:rPr>
                <w:ins w:id="10693" w:author="Huawei" w:date="2022-08-10T16:40:00Z"/>
                <w:noProof/>
              </w:rPr>
            </w:pPr>
            <w:ins w:id="10694" w:author="Huawei" w:date="2022-08-10T16:40:00Z">
              <w:r w:rsidRPr="001C0E1B">
                <w:rPr>
                  <w:noProof/>
                </w:rPr>
                <w:t>s</w:t>
              </w:r>
            </w:ins>
          </w:p>
        </w:tc>
        <w:tc>
          <w:tcPr>
            <w:tcW w:w="1952" w:type="pct"/>
            <w:shd w:val="clear" w:color="auto" w:fill="auto"/>
          </w:tcPr>
          <w:p w14:paraId="4479A054" w14:textId="77777777" w:rsidR="00947E3C" w:rsidRPr="001C0E1B" w:rsidRDefault="00947E3C" w:rsidP="00CB161C">
            <w:pPr>
              <w:pStyle w:val="TAC"/>
              <w:rPr>
                <w:ins w:id="10695" w:author="Huawei" w:date="2022-08-10T16:40:00Z"/>
                <w:noProof/>
              </w:rPr>
            </w:pPr>
            <w:ins w:id="10696" w:author="Huawei" w:date="2022-08-10T16:40:00Z">
              <w:r w:rsidRPr="001C0E1B">
                <w:rPr>
                  <w:noProof/>
                </w:rPr>
                <w:t>0.88</w:t>
              </w:r>
            </w:ins>
          </w:p>
        </w:tc>
      </w:tr>
      <w:tr w:rsidR="00947E3C" w:rsidRPr="001C0E1B" w14:paraId="24B2B50D" w14:textId="77777777" w:rsidTr="00CB161C">
        <w:trPr>
          <w:trHeight w:val="187"/>
          <w:jc w:val="center"/>
          <w:ins w:id="10697" w:author="Huawei" w:date="2022-08-10T16:40:00Z"/>
        </w:trPr>
        <w:tc>
          <w:tcPr>
            <w:tcW w:w="2566" w:type="pct"/>
            <w:gridSpan w:val="4"/>
            <w:shd w:val="clear" w:color="auto" w:fill="auto"/>
          </w:tcPr>
          <w:p w14:paraId="269CDB7E" w14:textId="77777777" w:rsidR="00947E3C" w:rsidRPr="001C0E1B" w:rsidRDefault="00947E3C" w:rsidP="00CB161C">
            <w:pPr>
              <w:pStyle w:val="TAL"/>
              <w:rPr>
                <w:ins w:id="10698" w:author="Huawei" w:date="2022-08-10T16:40:00Z"/>
                <w:noProof/>
              </w:rPr>
            </w:pPr>
            <w:ins w:id="10699" w:author="Huawei" w:date="2022-08-10T16:40:00Z">
              <w:r w:rsidRPr="001C0E1B">
                <w:rPr>
                  <w:noProof/>
                </w:rPr>
                <w:t>D1</w:t>
              </w:r>
            </w:ins>
          </w:p>
        </w:tc>
        <w:tc>
          <w:tcPr>
            <w:tcW w:w="482" w:type="pct"/>
            <w:shd w:val="clear" w:color="auto" w:fill="auto"/>
          </w:tcPr>
          <w:p w14:paraId="6A9D4690" w14:textId="77777777" w:rsidR="00947E3C" w:rsidRPr="001C0E1B" w:rsidRDefault="00947E3C" w:rsidP="00CB161C">
            <w:pPr>
              <w:pStyle w:val="TAC"/>
              <w:rPr>
                <w:ins w:id="10700" w:author="Huawei" w:date="2022-08-10T16:40:00Z"/>
                <w:noProof/>
              </w:rPr>
            </w:pPr>
            <w:ins w:id="10701" w:author="Huawei" w:date="2022-08-10T16:40:00Z">
              <w:r w:rsidRPr="001C0E1B">
                <w:rPr>
                  <w:noProof/>
                </w:rPr>
                <w:t>s</w:t>
              </w:r>
            </w:ins>
          </w:p>
        </w:tc>
        <w:tc>
          <w:tcPr>
            <w:tcW w:w="1952" w:type="pct"/>
            <w:shd w:val="clear" w:color="auto" w:fill="auto"/>
          </w:tcPr>
          <w:p w14:paraId="2EA901B1" w14:textId="77777777" w:rsidR="00947E3C" w:rsidRPr="001C0E1B" w:rsidRDefault="00947E3C" w:rsidP="00CB161C">
            <w:pPr>
              <w:pStyle w:val="TAC"/>
              <w:rPr>
                <w:ins w:id="10702" w:author="Huawei" w:date="2022-08-10T16:40:00Z"/>
                <w:noProof/>
              </w:rPr>
            </w:pPr>
            <w:ins w:id="10703" w:author="Huawei" w:date="2022-08-10T16:40:00Z">
              <w:r w:rsidRPr="001C0E1B">
                <w:rPr>
                  <w:noProof/>
                </w:rPr>
                <w:t>0.84</w:t>
              </w:r>
            </w:ins>
          </w:p>
        </w:tc>
      </w:tr>
      <w:tr w:rsidR="00947E3C" w:rsidRPr="001C0E1B" w14:paraId="61E9377A" w14:textId="77777777" w:rsidTr="00CB161C">
        <w:trPr>
          <w:trHeight w:val="187"/>
          <w:jc w:val="center"/>
          <w:ins w:id="10704" w:author="Huawei" w:date="2022-08-10T16:40:00Z"/>
        </w:trPr>
        <w:tc>
          <w:tcPr>
            <w:tcW w:w="5000" w:type="pct"/>
            <w:gridSpan w:val="6"/>
          </w:tcPr>
          <w:p w14:paraId="76D86DB7" w14:textId="77777777" w:rsidR="00947E3C" w:rsidRPr="001C0E1B" w:rsidRDefault="00947E3C" w:rsidP="00CB161C">
            <w:pPr>
              <w:pStyle w:val="TAN"/>
              <w:rPr>
                <w:ins w:id="10705" w:author="Huawei" w:date="2022-08-10T16:40:00Z"/>
              </w:rPr>
            </w:pPr>
            <w:ins w:id="10706" w:author="Huawei" w:date="2022-08-10T16:40:00Z">
              <w:r w:rsidRPr="001C0E1B">
                <w:t>Note 1:</w:t>
              </w:r>
              <w:r w:rsidRPr="001C0E1B">
                <w:tab/>
                <w:t>All configurations are assigned to the UE prior to the start of time period T1.</w:t>
              </w:r>
            </w:ins>
          </w:p>
          <w:p w14:paraId="67F5F5F2" w14:textId="77777777" w:rsidR="00947E3C" w:rsidRPr="001C0E1B" w:rsidRDefault="00947E3C" w:rsidP="00CB161C">
            <w:pPr>
              <w:pStyle w:val="TAN"/>
              <w:rPr>
                <w:ins w:id="10707" w:author="Huawei" w:date="2022-08-10T16:40:00Z"/>
              </w:rPr>
            </w:pPr>
            <w:ins w:id="10708" w:author="Huawei" w:date="2022-08-10T16:40:00Z">
              <w:r w:rsidRPr="001C0E1B">
                <w:t>Note 2:</w:t>
              </w:r>
              <w:r w:rsidRPr="001C0E1B">
                <w:tab/>
                <w:t>UE-specific PDCCH is not transmitted after T1 starts.</w:t>
              </w:r>
            </w:ins>
          </w:p>
        </w:tc>
      </w:tr>
    </w:tbl>
    <w:p w14:paraId="4B02391B" w14:textId="77777777" w:rsidR="00947E3C" w:rsidRPr="001C0E1B" w:rsidRDefault="00947E3C" w:rsidP="00947E3C">
      <w:pPr>
        <w:rPr>
          <w:ins w:id="10709" w:author="Huawei" w:date="2022-08-10T16:40:00Z"/>
        </w:rPr>
      </w:pPr>
    </w:p>
    <w:p w14:paraId="2F55AF54" w14:textId="494454ED" w:rsidR="00947E3C" w:rsidRPr="001C0E1B" w:rsidRDefault="00947E3C" w:rsidP="00947E3C">
      <w:pPr>
        <w:pStyle w:val="TH"/>
        <w:rPr>
          <w:ins w:id="10710" w:author="Huawei" w:date="2022-08-10T16:40:00Z"/>
        </w:rPr>
      </w:pPr>
      <w:ins w:id="10711" w:author="Huawei" w:date="2022-08-10T16:40:00Z">
        <w:r w:rsidRPr="001C0E1B">
          <w:t xml:space="preserve">Table </w:t>
        </w:r>
      </w:ins>
      <w:ins w:id="10712" w:author="Xiaomi" w:date="2022-08-30T15:59:00Z">
        <w:r w:rsidR="00C049E4" w:rsidRPr="001C0E1B">
          <w:t>A.</w:t>
        </w:r>
        <w:r w:rsidR="00C049E4">
          <w:t>14</w:t>
        </w:r>
        <w:r w:rsidR="00C049E4" w:rsidRPr="001C0E1B">
          <w:t>.</w:t>
        </w:r>
        <w:r w:rsidR="00C049E4">
          <w:t>4</w:t>
        </w:r>
        <w:r w:rsidR="00C049E4" w:rsidRPr="001C0E1B">
          <w:t>.1</w:t>
        </w:r>
        <w:r w:rsidR="00C049E4">
          <w:t>.4.1-3</w:t>
        </w:r>
      </w:ins>
      <w:ins w:id="10713" w:author="Huawei" w:date="2022-08-10T16:41:00Z">
        <w:del w:id="10714" w:author="Xiaomi" w:date="2022-08-30T15:59:00Z">
          <w:r w:rsidDel="00C049E4">
            <w:delText>A.6.5.1C</w:delText>
          </w:r>
        </w:del>
      </w:ins>
      <w:ins w:id="10715" w:author="Huawei" w:date="2022-08-10T16:40:00Z">
        <w:del w:id="10716" w:author="Xiaomi" w:date="2022-08-30T15:59:00Z">
          <w:r w:rsidRPr="001C0E1B" w:rsidDel="00C049E4">
            <w:delText>.4.1-3</w:delText>
          </w:r>
        </w:del>
        <w:r w:rsidRPr="001C0E1B">
          <w:t>: Cell specific test parameters for FR1 (Cell 1) for in-sync radio link monitoring tests in DRX mode</w:t>
        </w:r>
      </w:ins>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2066"/>
        <w:gridCol w:w="850"/>
        <w:gridCol w:w="879"/>
        <w:gridCol w:w="879"/>
        <w:gridCol w:w="879"/>
        <w:gridCol w:w="879"/>
        <w:gridCol w:w="879"/>
      </w:tblGrid>
      <w:tr w:rsidR="00947E3C" w:rsidRPr="001C0E1B" w14:paraId="13988C11" w14:textId="77777777" w:rsidTr="00CB161C">
        <w:trPr>
          <w:cantSplit/>
          <w:trHeight w:val="187"/>
          <w:jc w:val="center"/>
          <w:ins w:id="10717" w:author="Huawei" w:date="2022-08-10T16:40:00Z"/>
        </w:trPr>
        <w:tc>
          <w:tcPr>
            <w:tcW w:w="3681" w:type="dxa"/>
            <w:gridSpan w:val="2"/>
            <w:vMerge w:val="restart"/>
            <w:tcBorders>
              <w:top w:val="single" w:sz="4" w:space="0" w:color="auto"/>
              <w:left w:val="single" w:sz="4" w:space="0" w:color="auto"/>
            </w:tcBorders>
          </w:tcPr>
          <w:p w14:paraId="05340049" w14:textId="77777777" w:rsidR="00947E3C" w:rsidRPr="001C0E1B" w:rsidRDefault="00947E3C" w:rsidP="00CB161C">
            <w:pPr>
              <w:pStyle w:val="TAH"/>
              <w:rPr>
                <w:ins w:id="10718" w:author="Huawei" w:date="2022-08-10T16:40:00Z"/>
              </w:rPr>
            </w:pPr>
            <w:ins w:id="10719" w:author="Huawei" w:date="2022-08-10T16:40:00Z">
              <w:r w:rsidRPr="001C0E1B">
                <w:t>Parameter</w:t>
              </w:r>
            </w:ins>
          </w:p>
        </w:tc>
        <w:tc>
          <w:tcPr>
            <w:tcW w:w="850" w:type="dxa"/>
            <w:vMerge w:val="restart"/>
            <w:tcBorders>
              <w:top w:val="single" w:sz="4" w:space="0" w:color="auto"/>
            </w:tcBorders>
          </w:tcPr>
          <w:p w14:paraId="36FBB109" w14:textId="77777777" w:rsidR="00947E3C" w:rsidRPr="001C0E1B" w:rsidRDefault="00947E3C" w:rsidP="00CB161C">
            <w:pPr>
              <w:pStyle w:val="TAH"/>
              <w:rPr>
                <w:ins w:id="10720" w:author="Huawei" w:date="2022-08-10T16:40:00Z"/>
              </w:rPr>
            </w:pPr>
            <w:ins w:id="10721" w:author="Huawei" w:date="2022-08-10T16:40:00Z">
              <w:r w:rsidRPr="001C0E1B">
                <w:t>Unit</w:t>
              </w:r>
            </w:ins>
          </w:p>
        </w:tc>
        <w:tc>
          <w:tcPr>
            <w:tcW w:w="4395" w:type="dxa"/>
            <w:gridSpan w:val="5"/>
            <w:tcBorders>
              <w:top w:val="single" w:sz="4" w:space="0" w:color="auto"/>
            </w:tcBorders>
          </w:tcPr>
          <w:p w14:paraId="70C368CE" w14:textId="77777777" w:rsidR="00947E3C" w:rsidRPr="001C0E1B" w:rsidRDefault="00947E3C" w:rsidP="00CB161C">
            <w:pPr>
              <w:pStyle w:val="TAH"/>
              <w:rPr>
                <w:ins w:id="10722" w:author="Huawei" w:date="2022-08-10T16:40:00Z"/>
              </w:rPr>
            </w:pPr>
            <w:ins w:id="10723" w:author="Huawei" w:date="2022-08-10T16:40:00Z">
              <w:r w:rsidRPr="001C0E1B">
                <w:t>Test 1</w:t>
              </w:r>
            </w:ins>
          </w:p>
        </w:tc>
      </w:tr>
      <w:tr w:rsidR="00947E3C" w:rsidRPr="001C0E1B" w14:paraId="5EE2C76B" w14:textId="77777777" w:rsidTr="00CB161C">
        <w:trPr>
          <w:cantSplit/>
          <w:trHeight w:val="187"/>
          <w:jc w:val="center"/>
          <w:ins w:id="10724" w:author="Huawei" w:date="2022-08-10T16:40:00Z"/>
        </w:trPr>
        <w:tc>
          <w:tcPr>
            <w:tcW w:w="3681" w:type="dxa"/>
            <w:gridSpan w:val="2"/>
            <w:vMerge/>
            <w:tcBorders>
              <w:left w:val="single" w:sz="4" w:space="0" w:color="auto"/>
              <w:bottom w:val="single" w:sz="4" w:space="0" w:color="auto"/>
            </w:tcBorders>
          </w:tcPr>
          <w:p w14:paraId="5E422AEF" w14:textId="77777777" w:rsidR="00947E3C" w:rsidRPr="001C0E1B" w:rsidRDefault="00947E3C" w:rsidP="00CB161C">
            <w:pPr>
              <w:pStyle w:val="TAH"/>
              <w:rPr>
                <w:ins w:id="10725" w:author="Huawei" w:date="2022-08-10T16:40:00Z"/>
              </w:rPr>
            </w:pPr>
          </w:p>
        </w:tc>
        <w:tc>
          <w:tcPr>
            <w:tcW w:w="850" w:type="dxa"/>
            <w:vMerge/>
            <w:tcBorders>
              <w:bottom w:val="single" w:sz="4" w:space="0" w:color="auto"/>
            </w:tcBorders>
          </w:tcPr>
          <w:p w14:paraId="2B760CF5" w14:textId="77777777" w:rsidR="00947E3C" w:rsidRPr="001C0E1B" w:rsidRDefault="00947E3C" w:rsidP="00CB161C">
            <w:pPr>
              <w:pStyle w:val="TAH"/>
              <w:rPr>
                <w:ins w:id="10726" w:author="Huawei" w:date="2022-08-10T16:40:00Z"/>
              </w:rPr>
            </w:pPr>
          </w:p>
        </w:tc>
        <w:tc>
          <w:tcPr>
            <w:tcW w:w="879" w:type="dxa"/>
            <w:tcBorders>
              <w:bottom w:val="single" w:sz="4" w:space="0" w:color="auto"/>
            </w:tcBorders>
          </w:tcPr>
          <w:p w14:paraId="6ADBEFB0" w14:textId="77777777" w:rsidR="00947E3C" w:rsidRPr="001C0E1B" w:rsidRDefault="00947E3C" w:rsidP="00CB161C">
            <w:pPr>
              <w:pStyle w:val="TAH"/>
              <w:rPr>
                <w:ins w:id="10727" w:author="Huawei" w:date="2022-08-10T16:40:00Z"/>
              </w:rPr>
            </w:pPr>
            <w:ins w:id="10728" w:author="Huawei" w:date="2022-08-10T16:40:00Z">
              <w:r w:rsidRPr="001C0E1B">
                <w:t>T1</w:t>
              </w:r>
            </w:ins>
          </w:p>
        </w:tc>
        <w:tc>
          <w:tcPr>
            <w:tcW w:w="879" w:type="dxa"/>
            <w:tcBorders>
              <w:bottom w:val="single" w:sz="4" w:space="0" w:color="auto"/>
            </w:tcBorders>
          </w:tcPr>
          <w:p w14:paraId="1287273B" w14:textId="77777777" w:rsidR="00947E3C" w:rsidRPr="001C0E1B" w:rsidRDefault="00947E3C" w:rsidP="00CB161C">
            <w:pPr>
              <w:pStyle w:val="TAH"/>
              <w:rPr>
                <w:ins w:id="10729" w:author="Huawei" w:date="2022-08-10T16:40:00Z"/>
              </w:rPr>
            </w:pPr>
            <w:ins w:id="10730" w:author="Huawei" w:date="2022-08-10T16:40:00Z">
              <w:r w:rsidRPr="001C0E1B">
                <w:t>T2</w:t>
              </w:r>
            </w:ins>
          </w:p>
        </w:tc>
        <w:tc>
          <w:tcPr>
            <w:tcW w:w="879" w:type="dxa"/>
            <w:tcBorders>
              <w:bottom w:val="single" w:sz="4" w:space="0" w:color="auto"/>
            </w:tcBorders>
          </w:tcPr>
          <w:p w14:paraId="65F8B250" w14:textId="77777777" w:rsidR="00947E3C" w:rsidRPr="001C0E1B" w:rsidRDefault="00947E3C" w:rsidP="00CB161C">
            <w:pPr>
              <w:pStyle w:val="TAH"/>
              <w:rPr>
                <w:ins w:id="10731" w:author="Huawei" w:date="2022-08-10T16:40:00Z"/>
              </w:rPr>
            </w:pPr>
            <w:ins w:id="10732" w:author="Huawei" w:date="2022-08-10T16:40:00Z">
              <w:r w:rsidRPr="001C0E1B">
                <w:t>T3</w:t>
              </w:r>
            </w:ins>
          </w:p>
        </w:tc>
        <w:tc>
          <w:tcPr>
            <w:tcW w:w="879" w:type="dxa"/>
            <w:tcBorders>
              <w:bottom w:val="single" w:sz="4" w:space="0" w:color="auto"/>
            </w:tcBorders>
          </w:tcPr>
          <w:p w14:paraId="10DD8387" w14:textId="77777777" w:rsidR="00947E3C" w:rsidRPr="001C0E1B" w:rsidRDefault="00947E3C" w:rsidP="00CB161C">
            <w:pPr>
              <w:pStyle w:val="TAH"/>
              <w:rPr>
                <w:ins w:id="10733" w:author="Huawei" w:date="2022-08-10T16:40:00Z"/>
              </w:rPr>
            </w:pPr>
            <w:ins w:id="10734" w:author="Huawei" w:date="2022-08-10T16:40:00Z">
              <w:r w:rsidRPr="001C0E1B">
                <w:t>T4</w:t>
              </w:r>
            </w:ins>
          </w:p>
        </w:tc>
        <w:tc>
          <w:tcPr>
            <w:tcW w:w="879" w:type="dxa"/>
            <w:tcBorders>
              <w:bottom w:val="single" w:sz="4" w:space="0" w:color="auto"/>
            </w:tcBorders>
          </w:tcPr>
          <w:p w14:paraId="1D0B8B11" w14:textId="77777777" w:rsidR="00947E3C" w:rsidRPr="001C0E1B" w:rsidRDefault="00947E3C" w:rsidP="00CB161C">
            <w:pPr>
              <w:pStyle w:val="TAH"/>
              <w:rPr>
                <w:ins w:id="10735" w:author="Huawei" w:date="2022-08-10T16:40:00Z"/>
              </w:rPr>
            </w:pPr>
            <w:ins w:id="10736" w:author="Huawei" w:date="2022-08-10T16:40:00Z">
              <w:r w:rsidRPr="001C0E1B">
                <w:t>T5</w:t>
              </w:r>
            </w:ins>
          </w:p>
        </w:tc>
      </w:tr>
      <w:tr w:rsidR="00947E3C" w:rsidRPr="001C0E1B" w14:paraId="2A099436" w14:textId="77777777" w:rsidTr="00CB161C">
        <w:trPr>
          <w:cantSplit/>
          <w:trHeight w:val="187"/>
          <w:jc w:val="center"/>
          <w:ins w:id="10737" w:author="Huawei" w:date="2022-08-10T16:40:00Z"/>
        </w:trPr>
        <w:tc>
          <w:tcPr>
            <w:tcW w:w="3681" w:type="dxa"/>
            <w:gridSpan w:val="2"/>
            <w:tcBorders>
              <w:left w:val="single" w:sz="4" w:space="0" w:color="auto"/>
              <w:bottom w:val="single" w:sz="4" w:space="0" w:color="auto"/>
            </w:tcBorders>
          </w:tcPr>
          <w:p w14:paraId="3D092F36" w14:textId="77777777" w:rsidR="00947E3C" w:rsidRPr="001C0E1B" w:rsidRDefault="00947E3C" w:rsidP="00CB161C">
            <w:pPr>
              <w:pStyle w:val="TAL"/>
              <w:rPr>
                <w:ins w:id="10738" w:author="Huawei" w:date="2022-08-10T16:40:00Z"/>
              </w:rPr>
            </w:pPr>
            <w:ins w:id="10739" w:author="Huawei" w:date="2022-08-10T16:40:00Z">
              <w:r w:rsidRPr="001C0E1B">
                <w:rPr>
                  <w:lang w:eastAsia="ja-JP"/>
                </w:rPr>
                <w:t>EPRE ratio of PDCCH DMRS to SSS</w:t>
              </w:r>
            </w:ins>
          </w:p>
        </w:tc>
        <w:tc>
          <w:tcPr>
            <w:tcW w:w="850" w:type="dxa"/>
            <w:tcBorders>
              <w:bottom w:val="single" w:sz="4" w:space="0" w:color="auto"/>
            </w:tcBorders>
          </w:tcPr>
          <w:p w14:paraId="2464EE34" w14:textId="77777777" w:rsidR="00947E3C" w:rsidRPr="001C0E1B" w:rsidRDefault="00947E3C" w:rsidP="00CB161C">
            <w:pPr>
              <w:pStyle w:val="TAC"/>
              <w:rPr>
                <w:ins w:id="10740" w:author="Huawei" w:date="2022-08-10T16:40:00Z"/>
              </w:rPr>
            </w:pPr>
            <w:ins w:id="10741" w:author="Huawei" w:date="2022-08-10T16:40:00Z">
              <w:r w:rsidRPr="001C0E1B">
                <w:t>dB</w:t>
              </w:r>
            </w:ins>
          </w:p>
        </w:tc>
        <w:tc>
          <w:tcPr>
            <w:tcW w:w="4395" w:type="dxa"/>
            <w:gridSpan w:val="5"/>
            <w:shd w:val="clear" w:color="auto" w:fill="auto"/>
          </w:tcPr>
          <w:p w14:paraId="4F131496" w14:textId="77777777" w:rsidR="00947E3C" w:rsidRPr="001C0E1B" w:rsidRDefault="00947E3C" w:rsidP="00CB161C">
            <w:pPr>
              <w:pStyle w:val="TAC"/>
              <w:rPr>
                <w:ins w:id="10742" w:author="Huawei" w:date="2022-08-10T16:40:00Z"/>
              </w:rPr>
            </w:pPr>
            <w:ins w:id="10743" w:author="Huawei" w:date="2022-08-10T16:40:00Z">
              <w:r>
                <w:t>0</w:t>
              </w:r>
            </w:ins>
          </w:p>
        </w:tc>
      </w:tr>
      <w:tr w:rsidR="00947E3C" w:rsidRPr="001C0E1B" w14:paraId="0F0599CD" w14:textId="77777777" w:rsidTr="00CB161C">
        <w:trPr>
          <w:cantSplit/>
          <w:trHeight w:val="187"/>
          <w:jc w:val="center"/>
          <w:ins w:id="10744" w:author="Huawei" w:date="2022-08-10T16:40:00Z"/>
        </w:trPr>
        <w:tc>
          <w:tcPr>
            <w:tcW w:w="3681" w:type="dxa"/>
            <w:gridSpan w:val="2"/>
            <w:tcBorders>
              <w:left w:val="single" w:sz="4" w:space="0" w:color="auto"/>
              <w:bottom w:val="single" w:sz="4" w:space="0" w:color="auto"/>
            </w:tcBorders>
          </w:tcPr>
          <w:p w14:paraId="4C87ADAA" w14:textId="77777777" w:rsidR="00947E3C" w:rsidRPr="001C0E1B" w:rsidRDefault="00947E3C" w:rsidP="00CB161C">
            <w:pPr>
              <w:pStyle w:val="TAL"/>
              <w:rPr>
                <w:ins w:id="10745" w:author="Huawei" w:date="2022-08-10T16:40:00Z"/>
              </w:rPr>
            </w:pPr>
            <w:ins w:id="10746" w:author="Huawei" w:date="2022-08-10T16:40:00Z">
              <w:r w:rsidRPr="001C0E1B">
                <w:rPr>
                  <w:lang w:eastAsia="ja-JP"/>
                </w:rPr>
                <w:t>EPRE ratio of PDCCH to PDCCH DMRS</w:t>
              </w:r>
            </w:ins>
          </w:p>
        </w:tc>
        <w:tc>
          <w:tcPr>
            <w:tcW w:w="850" w:type="dxa"/>
            <w:tcBorders>
              <w:bottom w:val="single" w:sz="4" w:space="0" w:color="auto"/>
            </w:tcBorders>
          </w:tcPr>
          <w:p w14:paraId="0C1E28A1" w14:textId="77777777" w:rsidR="00947E3C" w:rsidRPr="001C0E1B" w:rsidRDefault="00947E3C" w:rsidP="00CB161C">
            <w:pPr>
              <w:pStyle w:val="TAC"/>
              <w:rPr>
                <w:ins w:id="10747" w:author="Huawei" w:date="2022-08-10T16:40:00Z"/>
              </w:rPr>
            </w:pPr>
            <w:ins w:id="10748" w:author="Huawei" w:date="2022-08-10T16:40:00Z">
              <w:r w:rsidRPr="001C0E1B">
                <w:t>dB</w:t>
              </w:r>
            </w:ins>
          </w:p>
        </w:tc>
        <w:tc>
          <w:tcPr>
            <w:tcW w:w="4395" w:type="dxa"/>
            <w:gridSpan w:val="5"/>
            <w:tcBorders>
              <w:bottom w:val="single" w:sz="4" w:space="0" w:color="auto"/>
            </w:tcBorders>
            <w:shd w:val="clear" w:color="auto" w:fill="auto"/>
          </w:tcPr>
          <w:p w14:paraId="7C09621B" w14:textId="77777777" w:rsidR="00947E3C" w:rsidRPr="001C0E1B" w:rsidRDefault="00947E3C" w:rsidP="00CB161C">
            <w:pPr>
              <w:pStyle w:val="TAC"/>
              <w:rPr>
                <w:ins w:id="10749" w:author="Huawei" w:date="2022-08-10T16:40:00Z"/>
              </w:rPr>
            </w:pPr>
            <w:ins w:id="10750" w:author="Huawei" w:date="2022-08-10T16:40:00Z">
              <w:r w:rsidRPr="001C0E1B">
                <w:t>0</w:t>
              </w:r>
            </w:ins>
          </w:p>
        </w:tc>
      </w:tr>
      <w:tr w:rsidR="00947E3C" w:rsidRPr="001C0E1B" w14:paraId="7B32EB00" w14:textId="77777777" w:rsidTr="00CB161C">
        <w:trPr>
          <w:cantSplit/>
          <w:trHeight w:val="187"/>
          <w:jc w:val="center"/>
          <w:ins w:id="10751" w:author="Huawei" w:date="2022-08-10T16:40:00Z"/>
        </w:trPr>
        <w:tc>
          <w:tcPr>
            <w:tcW w:w="3681" w:type="dxa"/>
            <w:gridSpan w:val="2"/>
            <w:tcBorders>
              <w:left w:val="single" w:sz="4" w:space="0" w:color="auto"/>
              <w:bottom w:val="single" w:sz="4" w:space="0" w:color="auto"/>
            </w:tcBorders>
          </w:tcPr>
          <w:p w14:paraId="64EA07D7" w14:textId="77777777" w:rsidR="00947E3C" w:rsidRPr="001C0E1B" w:rsidRDefault="00947E3C" w:rsidP="00CB161C">
            <w:pPr>
              <w:pStyle w:val="TAL"/>
              <w:rPr>
                <w:ins w:id="10752" w:author="Huawei" w:date="2022-08-10T16:40:00Z"/>
              </w:rPr>
            </w:pPr>
            <w:ins w:id="10753" w:author="Huawei" w:date="2022-08-10T16:40:00Z">
              <w:r w:rsidRPr="001C0E1B">
                <w:rPr>
                  <w:lang w:eastAsia="ja-JP"/>
                </w:rPr>
                <w:t>EPRE ratio of PBCH DMRS to SSS</w:t>
              </w:r>
            </w:ins>
          </w:p>
        </w:tc>
        <w:tc>
          <w:tcPr>
            <w:tcW w:w="850" w:type="dxa"/>
            <w:tcBorders>
              <w:bottom w:val="single" w:sz="4" w:space="0" w:color="auto"/>
            </w:tcBorders>
          </w:tcPr>
          <w:p w14:paraId="013BB00E" w14:textId="77777777" w:rsidR="00947E3C" w:rsidRPr="001C0E1B" w:rsidRDefault="00947E3C" w:rsidP="00CB161C">
            <w:pPr>
              <w:pStyle w:val="TAC"/>
              <w:rPr>
                <w:ins w:id="10754" w:author="Huawei" w:date="2022-08-10T16:40:00Z"/>
              </w:rPr>
            </w:pPr>
            <w:ins w:id="10755" w:author="Huawei" w:date="2022-08-10T16:40:00Z">
              <w:r w:rsidRPr="001C0E1B">
                <w:t>dB</w:t>
              </w:r>
            </w:ins>
          </w:p>
        </w:tc>
        <w:tc>
          <w:tcPr>
            <w:tcW w:w="4395" w:type="dxa"/>
            <w:gridSpan w:val="5"/>
            <w:tcBorders>
              <w:bottom w:val="nil"/>
            </w:tcBorders>
            <w:shd w:val="clear" w:color="auto" w:fill="auto"/>
          </w:tcPr>
          <w:p w14:paraId="69DDC09B" w14:textId="77777777" w:rsidR="00947E3C" w:rsidRPr="001C0E1B" w:rsidRDefault="00947E3C" w:rsidP="00CB161C">
            <w:pPr>
              <w:pStyle w:val="TAC"/>
              <w:rPr>
                <w:ins w:id="10756" w:author="Huawei" w:date="2022-08-10T16:40:00Z"/>
              </w:rPr>
            </w:pPr>
            <w:ins w:id="10757" w:author="Huawei" w:date="2022-08-10T16:40:00Z">
              <w:r w:rsidRPr="001C0E1B">
                <w:t>0</w:t>
              </w:r>
            </w:ins>
          </w:p>
        </w:tc>
      </w:tr>
      <w:tr w:rsidR="00947E3C" w:rsidRPr="001C0E1B" w14:paraId="2E2E3229" w14:textId="77777777" w:rsidTr="00CB161C">
        <w:trPr>
          <w:cantSplit/>
          <w:trHeight w:val="187"/>
          <w:jc w:val="center"/>
          <w:ins w:id="10758" w:author="Huawei" w:date="2022-08-10T16:40:00Z"/>
        </w:trPr>
        <w:tc>
          <w:tcPr>
            <w:tcW w:w="3681" w:type="dxa"/>
            <w:gridSpan w:val="2"/>
            <w:tcBorders>
              <w:left w:val="single" w:sz="4" w:space="0" w:color="auto"/>
              <w:bottom w:val="single" w:sz="4" w:space="0" w:color="auto"/>
            </w:tcBorders>
          </w:tcPr>
          <w:p w14:paraId="6B6E4B7E" w14:textId="77777777" w:rsidR="00947E3C" w:rsidRPr="001C0E1B" w:rsidRDefault="00947E3C" w:rsidP="00CB161C">
            <w:pPr>
              <w:pStyle w:val="TAL"/>
              <w:rPr>
                <w:ins w:id="10759" w:author="Huawei" w:date="2022-08-10T16:40:00Z"/>
              </w:rPr>
            </w:pPr>
            <w:ins w:id="10760" w:author="Huawei" w:date="2022-08-10T16:40:00Z">
              <w:r w:rsidRPr="001C0E1B">
                <w:rPr>
                  <w:lang w:eastAsia="ja-JP"/>
                </w:rPr>
                <w:t>EPRE ratio of PBCH to PBCH DMRS</w:t>
              </w:r>
            </w:ins>
          </w:p>
        </w:tc>
        <w:tc>
          <w:tcPr>
            <w:tcW w:w="850" w:type="dxa"/>
            <w:tcBorders>
              <w:bottom w:val="single" w:sz="4" w:space="0" w:color="auto"/>
            </w:tcBorders>
          </w:tcPr>
          <w:p w14:paraId="01532194" w14:textId="77777777" w:rsidR="00947E3C" w:rsidRPr="001C0E1B" w:rsidRDefault="00947E3C" w:rsidP="00CB161C">
            <w:pPr>
              <w:pStyle w:val="TAC"/>
              <w:rPr>
                <w:ins w:id="10761" w:author="Huawei" w:date="2022-08-10T16:40:00Z"/>
              </w:rPr>
            </w:pPr>
            <w:ins w:id="10762" w:author="Huawei" w:date="2022-08-10T16:40:00Z">
              <w:r w:rsidRPr="001C0E1B">
                <w:t>dB</w:t>
              </w:r>
            </w:ins>
          </w:p>
        </w:tc>
        <w:tc>
          <w:tcPr>
            <w:tcW w:w="4395" w:type="dxa"/>
            <w:gridSpan w:val="5"/>
            <w:tcBorders>
              <w:top w:val="nil"/>
              <w:bottom w:val="nil"/>
            </w:tcBorders>
            <w:shd w:val="clear" w:color="auto" w:fill="auto"/>
          </w:tcPr>
          <w:p w14:paraId="6D3BE788" w14:textId="77777777" w:rsidR="00947E3C" w:rsidRPr="001C0E1B" w:rsidRDefault="00947E3C" w:rsidP="00CB161C">
            <w:pPr>
              <w:pStyle w:val="TAC"/>
              <w:rPr>
                <w:ins w:id="10763" w:author="Huawei" w:date="2022-08-10T16:40:00Z"/>
              </w:rPr>
            </w:pPr>
          </w:p>
        </w:tc>
      </w:tr>
      <w:tr w:rsidR="00947E3C" w:rsidRPr="001C0E1B" w14:paraId="4E92E41A" w14:textId="77777777" w:rsidTr="00CB161C">
        <w:trPr>
          <w:cantSplit/>
          <w:trHeight w:val="187"/>
          <w:jc w:val="center"/>
          <w:ins w:id="10764" w:author="Huawei" w:date="2022-08-10T16:40:00Z"/>
        </w:trPr>
        <w:tc>
          <w:tcPr>
            <w:tcW w:w="3681" w:type="dxa"/>
            <w:gridSpan w:val="2"/>
            <w:tcBorders>
              <w:left w:val="single" w:sz="4" w:space="0" w:color="auto"/>
              <w:bottom w:val="single" w:sz="4" w:space="0" w:color="auto"/>
            </w:tcBorders>
          </w:tcPr>
          <w:p w14:paraId="3D472789" w14:textId="77777777" w:rsidR="00947E3C" w:rsidRPr="001C0E1B" w:rsidRDefault="00947E3C" w:rsidP="00CB161C">
            <w:pPr>
              <w:pStyle w:val="TAL"/>
              <w:rPr>
                <w:ins w:id="10765" w:author="Huawei" w:date="2022-08-10T16:40:00Z"/>
              </w:rPr>
            </w:pPr>
            <w:ins w:id="10766" w:author="Huawei" w:date="2022-08-10T16:40:00Z">
              <w:r w:rsidRPr="001C0E1B">
                <w:rPr>
                  <w:lang w:eastAsia="ja-JP"/>
                </w:rPr>
                <w:t>EPRE ratio of PSS to SSS</w:t>
              </w:r>
            </w:ins>
          </w:p>
        </w:tc>
        <w:tc>
          <w:tcPr>
            <w:tcW w:w="850" w:type="dxa"/>
            <w:tcBorders>
              <w:bottom w:val="single" w:sz="4" w:space="0" w:color="auto"/>
            </w:tcBorders>
          </w:tcPr>
          <w:p w14:paraId="6DC48809" w14:textId="77777777" w:rsidR="00947E3C" w:rsidRPr="001C0E1B" w:rsidRDefault="00947E3C" w:rsidP="00CB161C">
            <w:pPr>
              <w:pStyle w:val="TAC"/>
              <w:rPr>
                <w:ins w:id="10767" w:author="Huawei" w:date="2022-08-10T16:40:00Z"/>
              </w:rPr>
            </w:pPr>
            <w:ins w:id="10768" w:author="Huawei" w:date="2022-08-10T16:40:00Z">
              <w:r w:rsidRPr="001C0E1B">
                <w:t>dB</w:t>
              </w:r>
            </w:ins>
          </w:p>
        </w:tc>
        <w:tc>
          <w:tcPr>
            <w:tcW w:w="4395" w:type="dxa"/>
            <w:gridSpan w:val="5"/>
            <w:tcBorders>
              <w:top w:val="nil"/>
              <w:bottom w:val="nil"/>
            </w:tcBorders>
            <w:shd w:val="clear" w:color="auto" w:fill="auto"/>
          </w:tcPr>
          <w:p w14:paraId="27A3B63C" w14:textId="77777777" w:rsidR="00947E3C" w:rsidRPr="001C0E1B" w:rsidRDefault="00947E3C" w:rsidP="00CB161C">
            <w:pPr>
              <w:pStyle w:val="TAC"/>
              <w:rPr>
                <w:ins w:id="10769" w:author="Huawei" w:date="2022-08-10T16:40:00Z"/>
              </w:rPr>
            </w:pPr>
          </w:p>
        </w:tc>
      </w:tr>
      <w:tr w:rsidR="00947E3C" w:rsidRPr="001C0E1B" w14:paraId="2601714D" w14:textId="77777777" w:rsidTr="00CB161C">
        <w:trPr>
          <w:cantSplit/>
          <w:trHeight w:val="187"/>
          <w:jc w:val="center"/>
          <w:ins w:id="10770" w:author="Huawei" w:date="2022-08-10T16:40:00Z"/>
        </w:trPr>
        <w:tc>
          <w:tcPr>
            <w:tcW w:w="3681" w:type="dxa"/>
            <w:gridSpan w:val="2"/>
            <w:tcBorders>
              <w:left w:val="single" w:sz="4" w:space="0" w:color="auto"/>
              <w:bottom w:val="single" w:sz="4" w:space="0" w:color="auto"/>
            </w:tcBorders>
          </w:tcPr>
          <w:p w14:paraId="74459E25" w14:textId="77777777" w:rsidR="00947E3C" w:rsidRPr="001C0E1B" w:rsidRDefault="00947E3C" w:rsidP="00CB161C">
            <w:pPr>
              <w:pStyle w:val="TAL"/>
              <w:rPr>
                <w:ins w:id="10771" w:author="Huawei" w:date="2022-08-10T16:40:00Z"/>
              </w:rPr>
            </w:pPr>
            <w:ins w:id="10772" w:author="Huawei" w:date="2022-08-10T16:40:00Z">
              <w:r w:rsidRPr="001C0E1B">
                <w:rPr>
                  <w:lang w:eastAsia="ja-JP"/>
                </w:rPr>
                <w:t xml:space="preserve">EPRE ratio of PDSCH DMRS to SSS </w:t>
              </w:r>
            </w:ins>
          </w:p>
        </w:tc>
        <w:tc>
          <w:tcPr>
            <w:tcW w:w="850" w:type="dxa"/>
            <w:tcBorders>
              <w:bottom w:val="single" w:sz="4" w:space="0" w:color="auto"/>
            </w:tcBorders>
          </w:tcPr>
          <w:p w14:paraId="2DD0F671" w14:textId="77777777" w:rsidR="00947E3C" w:rsidRPr="001C0E1B" w:rsidRDefault="00947E3C" w:rsidP="00CB161C">
            <w:pPr>
              <w:pStyle w:val="TAC"/>
              <w:rPr>
                <w:ins w:id="10773" w:author="Huawei" w:date="2022-08-10T16:40:00Z"/>
              </w:rPr>
            </w:pPr>
            <w:ins w:id="10774" w:author="Huawei" w:date="2022-08-10T16:40:00Z">
              <w:r w:rsidRPr="001C0E1B">
                <w:t>dB</w:t>
              </w:r>
            </w:ins>
          </w:p>
        </w:tc>
        <w:tc>
          <w:tcPr>
            <w:tcW w:w="4395" w:type="dxa"/>
            <w:gridSpan w:val="5"/>
            <w:tcBorders>
              <w:top w:val="nil"/>
              <w:bottom w:val="nil"/>
            </w:tcBorders>
            <w:shd w:val="clear" w:color="auto" w:fill="auto"/>
          </w:tcPr>
          <w:p w14:paraId="448B1069" w14:textId="77777777" w:rsidR="00947E3C" w:rsidRPr="001C0E1B" w:rsidRDefault="00947E3C" w:rsidP="00CB161C">
            <w:pPr>
              <w:pStyle w:val="TAC"/>
              <w:rPr>
                <w:ins w:id="10775" w:author="Huawei" w:date="2022-08-10T16:40:00Z"/>
              </w:rPr>
            </w:pPr>
          </w:p>
        </w:tc>
      </w:tr>
      <w:tr w:rsidR="00947E3C" w:rsidRPr="001C0E1B" w14:paraId="7DDFFE26" w14:textId="77777777" w:rsidTr="00CB161C">
        <w:trPr>
          <w:cantSplit/>
          <w:trHeight w:val="187"/>
          <w:jc w:val="center"/>
          <w:ins w:id="10776" w:author="Huawei" w:date="2022-08-10T16:40:00Z"/>
        </w:trPr>
        <w:tc>
          <w:tcPr>
            <w:tcW w:w="3681" w:type="dxa"/>
            <w:gridSpan w:val="2"/>
            <w:tcBorders>
              <w:left w:val="single" w:sz="4" w:space="0" w:color="auto"/>
              <w:bottom w:val="single" w:sz="4" w:space="0" w:color="auto"/>
            </w:tcBorders>
          </w:tcPr>
          <w:p w14:paraId="206452B1" w14:textId="77777777" w:rsidR="00947E3C" w:rsidRPr="001C0E1B" w:rsidRDefault="00947E3C" w:rsidP="00CB161C">
            <w:pPr>
              <w:pStyle w:val="TAL"/>
              <w:rPr>
                <w:ins w:id="10777" w:author="Huawei" w:date="2022-08-10T16:40:00Z"/>
              </w:rPr>
            </w:pPr>
            <w:ins w:id="10778" w:author="Huawei" w:date="2022-08-10T16:40:00Z">
              <w:r w:rsidRPr="001C0E1B">
                <w:rPr>
                  <w:lang w:eastAsia="ja-JP"/>
                </w:rPr>
                <w:t>EPRE ratio of PDSCH to PDSCH DMRS</w:t>
              </w:r>
            </w:ins>
          </w:p>
        </w:tc>
        <w:tc>
          <w:tcPr>
            <w:tcW w:w="850" w:type="dxa"/>
            <w:tcBorders>
              <w:bottom w:val="single" w:sz="4" w:space="0" w:color="auto"/>
            </w:tcBorders>
          </w:tcPr>
          <w:p w14:paraId="43C52139" w14:textId="77777777" w:rsidR="00947E3C" w:rsidRPr="001C0E1B" w:rsidRDefault="00947E3C" w:rsidP="00CB161C">
            <w:pPr>
              <w:pStyle w:val="TAC"/>
              <w:rPr>
                <w:ins w:id="10779" w:author="Huawei" w:date="2022-08-10T16:40:00Z"/>
              </w:rPr>
            </w:pPr>
            <w:ins w:id="10780" w:author="Huawei" w:date="2022-08-10T16:40:00Z">
              <w:r w:rsidRPr="001C0E1B">
                <w:t>dB</w:t>
              </w:r>
            </w:ins>
          </w:p>
        </w:tc>
        <w:tc>
          <w:tcPr>
            <w:tcW w:w="4395" w:type="dxa"/>
            <w:gridSpan w:val="5"/>
            <w:tcBorders>
              <w:top w:val="nil"/>
              <w:bottom w:val="nil"/>
            </w:tcBorders>
            <w:shd w:val="clear" w:color="auto" w:fill="auto"/>
          </w:tcPr>
          <w:p w14:paraId="7C986823" w14:textId="77777777" w:rsidR="00947E3C" w:rsidRPr="001C0E1B" w:rsidRDefault="00947E3C" w:rsidP="00CB161C">
            <w:pPr>
              <w:pStyle w:val="TAC"/>
              <w:rPr>
                <w:ins w:id="10781" w:author="Huawei" w:date="2022-08-10T16:40:00Z"/>
              </w:rPr>
            </w:pPr>
          </w:p>
        </w:tc>
      </w:tr>
      <w:tr w:rsidR="00947E3C" w:rsidRPr="001C0E1B" w14:paraId="4F3F1DAD" w14:textId="77777777" w:rsidTr="00CB161C">
        <w:trPr>
          <w:cantSplit/>
          <w:trHeight w:val="187"/>
          <w:jc w:val="center"/>
          <w:ins w:id="10782" w:author="Huawei" w:date="2022-08-10T16:40:00Z"/>
        </w:trPr>
        <w:tc>
          <w:tcPr>
            <w:tcW w:w="3681" w:type="dxa"/>
            <w:gridSpan w:val="2"/>
            <w:tcBorders>
              <w:left w:val="single" w:sz="4" w:space="0" w:color="auto"/>
              <w:bottom w:val="single" w:sz="4" w:space="0" w:color="auto"/>
            </w:tcBorders>
          </w:tcPr>
          <w:p w14:paraId="1525E654" w14:textId="77777777" w:rsidR="00947E3C" w:rsidRPr="001C0E1B" w:rsidRDefault="00947E3C" w:rsidP="00CB161C">
            <w:pPr>
              <w:pStyle w:val="TAL"/>
              <w:rPr>
                <w:ins w:id="10783" w:author="Huawei" w:date="2022-08-10T16:40:00Z"/>
              </w:rPr>
            </w:pPr>
            <w:ins w:id="10784" w:author="Huawei" w:date="2022-08-10T16:40:00Z">
              <w:r w:rsidRPr="001C0E1B">
                <w:rPr>
                  <w:lang w:eastAsia="ja-JP"/>
                </w:rPr>
                <w:t>EPRE ratio of OCNG DMRS to SSS</w:t>
              </w:r>
            </w:ins>
          </w:p>
        </w:tc>
        <w:tc>
          <w:tcPr>
            <w:tcW w:w="850" w:type="dxa"/>
            <w:tcBorders>
              <w:bottom w:val="single" w:sz="4" w:space="0" w:color="auto"/>
            </w:tcBorders>
          </w:tcPr>
          <w:p w14:paraId="6A01D4FE" w14:textId="77777777" w:rsidR="00947E3C" w:rsidRPr="001C0E1B" w:rsidRDefault="00947E3C" w:rsidP="00CB161C">
            <w:pPr>
              <w:pStyle w:val="TAC"/>
              <w:rPr>
                <w:ins w:id="10785" w:author="Huawei" w:date="2022-08-10T16:40:00Z"/>
              </w:rPr>
            </w:pPr>
            <w:ins w:id="10786" w:author="Huawei" w:date="2022-08-10T16:40:00Z">
              <w:r w:rsidRPr="001C0E1B">
                <w:t>dB</w:t>
              </w:r>
            </w:ins>
          </w:p>
        </w:tc>
        <w:tc>
          <w:tcPr>
            <w:tcW w:w="4395" w:type="dxa"/>
            <w:gridSpan w:val="5"/>
            <w:tcBorders>
              <w:top w:val="nil"/>
              <w:bottom w:val="nil"/>
            </w:tcBorders>
            <w:shd w:val="clear" w:color="auto" w:fill="auto"/>
          </w:tcPr>
          <w:p w14:paraId="6355021E" w14:textId="77777777" w:rsidR="00947E3C" w:rsidRPr="001C0E1B" w:rsidRDefault="00947E3C" w:rsidP="00CB161C">
            <w:pPr>
              <w:pStyle w:val="TAC"/>
              <w:rPr>
                <w:ins w:id="10787" w:author="Huawei" w:date="2022-08-10T16:40:00Z"/>
              </w:rPr>
            </w:pPr>
          </w:p>
        </w:tc>
      </w:tr>
      <w:tr w:rsidR="00947E3C" w:rsidRPr="001C0E1B" w14:paraId="693779DF" w14:textId="77777777" w:rsidTr="00CB161C">
        <w:trPr>
          <w:cantSplit/>
          <w:trHeight w:val="187"/>
          <w:jc w:val="center"/>
          <w:ins w:id="10788" w:author="Huawei" w:date="2022-08-10T16:40:00Z"/>
        </w:trPr>
        <w:tc>
          <w:tcPr>
            <w:tcW w:w="3681" w:type="dxa"/>
            <w:gridSpan w:val="2"/>
            <w:tcBorders>
              <w:left w:val="single" w:sz="4" w:space="0" w:color="auto"/>
              <w:bottom w:val="single" w:sz="4" w:space="0" w:color="auto"/>
            </w:tcBorders>
          </w:tcPr>
          <w:p w14:paraId="43625B73" w14:textId="77777777" w:rsidR="00947E3C" w:rsidRPr="001C0E1B" w:rsidRDefault="00947E3C" w:rsidP="00CB161C">
            <w:pPr>
              <w:pStyle w:val="TAL"/>
              <w:rPr>
                <w:ins w:id="10789" w:author="Huawei" w:date="2022-08-10T16:40:00Z"/>
              </w:rPr>
            </w:pPr>
            <w:ins w:id="10790" w:author="Huawei" w:date="2022-08-10T16:40:00Z">
              <w:r w:rsidRPr="001C0E1B">
                <w:rPr>
                  <w:lang w:eastAsia="ja-JP"/>
                </w:rPr>
                <w:t>EPRE ratio of OCNG to OCNG DMRS</w:t>
              </w:r>
            </w:ins>
          </w:p>
        </w:tc>
        <w:tc>
          <w:tcPr>
            <w:tcW w:w="850" w:type="dxa"/>
            <w:tcBorders>
              <w:bottom w:val="single" w:sz="4" w:space="0" w:color="auto"/>
            </w:tcBorders>
          </w:tcPr>
          <w:p w14:paraId="2F5B304E" w14:textId="77777777" w:rsidR="00947E3C" w:rsidRPr="001C0E1B" w:rsidRDefault="00947E3C" w:rsidP="00CB161C">
            <w:pPr>
              <w:pStyle w:val="TAC"/>
              <w:rPr>
                <w:ins w:id="10791" w:author="Huawei" w:date="2022-08-10T16:40:00Z"/>
              </w:rPr>
            </w:pPr>
            <w:ins w:id="10792" w:author="Huawei" w:date="2022-08-10T16:40:00Z">
              <w:r w:rsidRPr="001C0E1B">
                <w:t>dB</w:t>
              </w:r>
            </w:ins>
          </w:p>
        </w:tc>
        <w:tc>
          <w:tcPr>
            <w:tcW w:w="4395" w:type="dxa"/>
            <w:gridSpan w:val="5"/>
            <w:tcBorders>
              <w:top w:val="nil"/>
            </w:tcBorders>
            <w:shd w:val="clear" w:color="auto" w:fill="auto"/>
          </w:tcPr>
          <w:p w14:paraId="5858FEE5" w14:textId="77777777" w:rsidR="00947E3C" w:rsidRPr="001C0E1B" w:rsidRDefault="00947E3C" w:rsidP="00CB161C">
            <w:pPr>
              <w:pStyle w:val="TAC"/>
              <w:rPr>
                <w:ins w:id="10793" w:author="Huawei" w:date="2022-08-10T16:40:00Z"/>
              </w:rPr>
            </w:pPr>
          </w:p>
        </w:tc>
      </w:tr>
      <w:tr w:rsidR="00947E3C" w:rsidRPr="001C0E1B" w14:paraId="69F585C1" w14:textId="77777777" w:rsidTr="00CB161C">
        <w:trPr>
          <w:cantSplit/>
          <w:trHeight w:val="187"/>
          <w:jc w:val="center"/>
          <w:ins w:id="10794" w:author="Huawei" w:date="2022-08-10T16:40:00Z"/>
        </w:trPr>
        <w:tc>
          <w:tcPr>
            <w:tcW w:w="1615" w:type="dxa"/>
            <w:tcBorders>
              <w:bottom w:val="nil"/>
            </w:tcBorders>
            <w:shd w:val="clear" w:color="auto" w:fill="auto"/>
          </w:tcPr>
          <w:p w14:paraId="104B4252" w14:textId="77777777" w:rsidR="00947E3C" w:rsidRPr="001C0E1B" w:rsidRDefault="00947E3C" w:rsidP="00CB161C">
            <w:pPr>
              <w:pStyle w:val="TAL"/>
              <w:rPr>
                <w:ins w:id="10795" w:author="Huawei" w:date="2022-08-10T16:40:00Z"/>
              </w:rPr>
            </w:pPr>
            <w:ins w:id="10796" w:author="Huawei" w:date="2022-08-10T16:40:00Z">
              <w:r w:rsidRPr="001C0E1B">
                <w:t>SNR on RLM-RS</w:t>
              </w:r>
            </w:ins>
          </w:p>
        </w:tc>
        <w:tc>
          <w:tcPr>
            <w:tcW w:w="2066" w:type="dxa"/>
          </w:tcPr>
          <w:p w14:paraId="323C0341" w14:textId="77777777" w:rsidR="00947E3C" w:rsidRPr="001C0E1B" w:rsidRDefault="00947E3C" w:rsidP="00CB161C">
            <w:pPr>
              <w:pStyle w:val="TAL"/>
              <w:rPr>
                <w:ins w:id="10797" w:author="Huawei" w:date="2022-08-10T16:40:00Z"/>
                <w:noProof/>
              </w:rPr>
            </w:pPr>
            <w:ins w:id="10798" w:author="Huawei" w:date="2022-08-10T16:40:00Z">
              <w:r w:rsidRPr="001C0E1B">
                <w:rPr>
                  <w:noProof/>
                </w:rPr>
                <w:t>Config 1</w:t>
              </w:r>
            </w:ins>
          </w:p>
        </w:tc>
        <w:tc>
          <w:tcPr>
            <w:tcW w:w="850" w:type="dxa"/>
            <w:tcBorders>
              <w:bottom w:val="nil"/>
            </w:tcBorders>
            <w:shd w:val="clear" w:color="auto" w:fill="auto"/>
          </w:tcPr>
          <w:p w14:paraId="4355A8AF" w14:textId="77777777" w:rsidR="00947E3C" w:rsidRPr="001C0E1B" w:rsidRDefault="00947E3C" w:rsidP="00CB161C">
            <w:pPr>
              <w:pStyle w:val="TAC"/>
              <w:rPr>
                <w:ins w:id="10799" w:author="Huawei" w:date="2022-08-10T16:40:00Z"/>
              </w:rPr>
            </w:pPr>
            <w:ins w:id="10800" w:author="Huawei" w:date="2022-08-10T16:40:00Z">
              <w:r w:rsidRPr="001C0E1B">
                <w:t>dB</w:t>
              </w:r>
            </w:ins>
          </w:p>
        </w:tc>
        <w:tc>
          <w:tcPr>
            <w:tcW w:w="879" w:type="dxa"/>
          </w:tcPr>
          <w:p w14:paraId="483513C5" w14:textId="77777777" w:rsidR="00947E3C" w:rsidRPr="001C0E1B" w:rsidRDefault="00947E3C" w:rsidP="00CB161C">
            <w:pPr>
              <w:pStyle w:val="TAC"/>
              <w:rPr>
                <w:ins w:id="10801" w:author="Huawei" w:date="2022-08-10T16:40:00Z"/>
                <w:noProof/>
              </w:rPr>
            </w:pPr>
            <w:ins w:id="10802" w:author="Huawei" w:date="2022-08-10T16:40:00Z">
              <w:r w:rsidRPr="001C0E1B">
                <w:rPr>
                  <w:rFonts w:eastAsia="MS Mincho"/>
                </w:rPr>
                <w:t>1</w:t>
              </w:r>
            </w:ins>
          </w:p>
        </w:tc>
        <w:tc>
          <w:tcPr>
            <w:tcW w:w="879" w:type="dxa"/>
          </w:tcPr>
          <w:p w14:paraId="3744505F" w14:textId="77777777" w:rsidR="00947E3C" w:rsidRPr="001C0E1B" w:rsidRDefault="00947E3C" w:rsidP="00CB161C">
            <w:pPr>
              <w:pStyle w:val="TAC"/>
              <w:rPr>
                <w:ins w:id="10803" w:author="Huawei" w:date="2022-08-10T16:40:00Z"/>
                <w:noProof/>
              </w:rPr>
            </w:pPr>
            <w:ins w:id="10804" w:author="Huawei" w:date="2022-08-10T16:40:00Z">
              <w:r w:rsidRPr="001C0E1B">
                <w:rPr>
                  <w:rFonts w:eastAsia="MS Mincho"/>
                </w:rPr>
                <w:t>-7</w:t>
              </w:r>
            </w:ins>
          </w:p>
        </w:tc>
        <w:tc>
          <w:tcPr>
            <w:tcW w:w="879" w:type="dxa"/>
          </w:tcPr>
          <w:p w14:paraId="52CC2440" w14:textId="77777777" w:rsidR="00947E3C" w:rsidRPr="001C0E1B" w:rsidRDefault="00947E3C" w:rsidP="00CB161C">
            <w:pPr>
              <w:pStyle w:val="TAC"/>
              <w:rPr>
                <w:ins w:id="10805" w:author="Huawei" w:date="2022-08-10T16:40:00Z"/>
                <w:noProof/>
              </w:rPr>
            </w:pPr>
            <w:ins w:id="10806" w:author="Huawei" w:date="2022-08-10T16:40:00Z">
              <w:r w:rsidRPr="001C0E1B">
                <w:rPr>
                  <w:rFonts w:eastAsia="MS Mincho"/>
                </w:rPr>
                <w:t>-15</w:t>
              </w:r>
            </w:ins>
          </w:p>
        </w:tc>
        <w:tc>
          <w:tcPr>
            <w:tcW w:w="879" w:type="dxa"/>
          </w:tcPr>
          <w:p w14:paraId="7C979FFC" w14:textId="77777777" w:rsidR="00947E3C" w:rsidRPr="001C0E1B" w:rsidRDefault="00947E3C" w:rsidP="00CB161C">
            <w:pPr>
              <w:pStyle w:val="TAC"/>
              <w:rPr>
                <w:ins w:id="10807" w:author="Huawei" w:date="2022-08-10T16:40:00Z"/>
                <w:noProof/>
              </w:rPr>
            </w:pPr>
            <w:ins w:id="10808" w:author="Huawei" w:date="2022-08-10T16:40:00Z">
              <w:r w:rsidRPr="001C0E1B">
                <w:rPr>
                  <w:noProof/>
                </w:rPr>
                <w:t>-4.5</w:t>
              </w:r>
            </w:ins>
          </w:p>
        </w:tc>
        <w:tc>
          <w:tcPr>
            <w:tcW w:w="879" w:type="dxa"/>
          </w:tcPr>
          <w:p w14:paraId="5FE18699" w14:textId="77777777" w:rsidR="00947E3C" w:rsidRPr="001C0E1B" w:rsidRDefault="00947E3C" w:rsidP="00CB161C">
            <w:pPr>
              <w:pStyle w:val="TAC"/>
              <w:rPr>
                <w:ins w:id="10809" w:author="Huawei" w:date="2022-08-10T16:40:00Z"/>
                <w:noProof/>
              </w:rPr>
            </w:pPr>
            <w:ins w:id="10810" w:author="Huawei" w:date="2022-08-10T16:40:00Z">
              <w:r w:rsidRPr="001C0E1B">
                <w:rPr>
                  <w:rFonts w:eastAsia="MS Mincho"/>
                </w:rPr>
                <w:t>1</w:t>
              </w:r>
            </w:ins>
          </w:p>
        </w:tc>
      </w:tr>
      <w:tr w:rsidR="00947E3C" w:rsidRPr="001C0E1B" w14:paraId="5A80EA0C" w14:textId="77777777" w:rsidTr="00CB161C">
        <w:trPr>
          <w:cantSplit/>
          <w:trHeight w:val="187"/>
          <w:jc w:val="center"/>
          <w:ins w:id="10811" w:author="Huawei" w:date="2022-08-10T16:40:00Z"/>
        </w:trPr>
        <w:tc>
          <w:tcPr>
            <w:tcW w:w="1615" w:type="dxa"/>
            <w:tcBorders>
              <w:top w:val="nil"/>
              <w:bottom w:val="nil"/>
            </w:tcBorders>
            <w:shd w:val="clear" w:color="auto" w:fill="auto"/>
          </w:tcPr>
          <w:p w14:paraId="0B1925B7" w14:textId="77777777" w:rsidR="00947E3C" w:rsidRPr="001C0E1B" w:rsidRDefault="00947E3C" w:rsidP="00CB161C">
            <w:pPr>
              <w:pStyle w:val="TAL"/>
              <w:rPr>
                <w:ins w:id="10812" w:author="Huawei" w:date="2022-08-10T16:40:00Z"/>
              </w:rPr>
            </w:pPr>
          </w:p>
        </w:tc>
        <w:tc>
          <w:tcPr>
            <w:tcW w:w="2066" w:type="dxa"/>
          </w:tcPr>
          <w:p w14:paraId="5EC8A6D5" w14:textId="77777777" w:rsidR="00947E3C" w:rsidRPr="001C0E1B" w:rsidRDefault="00947E3C" w:rsidP="00CB161C">
            <w:pPr>
              <w:pStyle w:val="TAL"/>
              <w:rPr>
                <w:ins w:id="10813" w:author="Huawei" w:date="2022-08-10T16:40:00Z"/>
                <w:noProof/>
              </w:rPr>
            </w:pPr>
            <w:ins w:id="10814" w:author="Huawei" w:date="2022-08-10T16:40:00Z">
              <w:r w:rsidRPr="001C0E1B">
                <w:rPr>
                  <w:noProof/>
                </w:rPr>
                <w:t>Config 2</w:t>
              </w:r>
            </w:ins>
          </w:p>
        </w:tc>
        <w:tc>
          <w:tcPr>
            <w:tcW w:w="850" w:type="dxa"/>
            <w:tcBorders>
              <w:top w:val="nil"/>
              <w:bottom w:val="nil"/>
            </w:tcBorders>
            <w:shd w:val="clear" w:color="auto" w:fill="auto"/>
          </w:tcPr>
          <w:p w14:paraId="52B532E9" w14:textId="77777777" w:rsidR="00947E3C" w:rsidRPr="001C0E1B" w:rsidRDefault="00947E3C" w:rsidP="00CB161C">
            <w:pPr>
              <w:pStyle w:val="TAC"/>
              <w:rPr>
                <w:ins w:id="10815" w:author="Huawei" w:date="2022-08-10T16:40:00Z"/>
              </w:rPr>
            </w:pPr>
          </w:p>
        </w:tc>
        <w:tc>
          <w:tcPr>
            <w:tcW w:w="879" w:type="dxa"/>
          </w:tcPr>
          <w:p w14:paraId="0C6F0650" w14:textId="77777777" w:rsidR="00947E3C" w:rsidRPr="001C0E1B" w:rsidRDefault="00947E3C" w:rsidP="00CB161C">
            <w:pPr>
              <w:pStyle w:val="TAC"/>
              <w:rPr>
                <w:ins w:id="10816" w:author="Huawei" w:date="2022-08-10T16:40:00Z"/>
                <w:noProof/>
              </w:rPr>
            </w:pPr>
            <w:ins w:id="10817" w:author="Huawei" w:date="2022-08-10T16:40:00Z">
              <w:r w:rsidRPr="001C0E1B">
                <w:rPr>
                  <w:noProof/>
                </w:rPr>
                <w:t>1</w:t>
              </w:r>
            </w:ins>
          </w:p>
        </w:tc>
        <w:tc>
          <w:tcPr>
            <w:tcW w:w="879" w:type="dxa"/>
          </w:tcPr>
          <w:p w14:paraId="1A51F399" w14:textId="77777777" w:rsidR="00947E3C" w:rsidRPr="001C0E1B" w:rsidRDefault="00947E3C" w:rsidP="00CB161C">
            <w:pPr>
              <w:pStyle w:val="TAC"/>
              <w:rPr>
                <w:ins w:id="10818" w:author="Huawei" w:date="2022-08-10T16:40:00Z"/>
                <w:noProof/>
              </w:rPr>
            </w:pPr>
            <w:ins w:id="10819" w:author="Huawei" w:date="2022-08-10T16:40:00Z">
              <w:r w:rsidRPr="001C0E1B">
                <w:rPr>
                  <w:rFonts w:eastAsia="MS Mincho"/>
                </w:rPr>
                <w:t>-7</w:t>
              </w:r>
            </w:ins>
          </w:p>
        </w:tc>
        <w:tc>
          <w:tcPr>
            <w:tcW w:w="879" w:type="dxa"/>
          </w:tcPr>
          <w:p w14:paraId="54FAE177" w14:textId="77777777" w:rsidR="00947E3C" w:rsidRPr="001C0E1B" w:rsidRDefault="00947E3C" w:rsidP="00CB161C">
            <w:pPr>
              <w:pStyle w:val="TAC"/>
              <w:rPr>
                <w:ins w:id="10820" w:author="Huawei" w:date="2022-08-10T16:40:00Z"/>
                <w:noProof/>
              </w:rPr>
            </w:pPr>
            <w:ins w:id="10821" w:author="Huawei" w:date="2022-08-10T16:40:00Z">
              <w:r w:rsidRPr="001C0E1B">
                <w:rPr>
                  <w:rFonts w:eastAsia="MS Mincho"/>
                </w:rPr>
                <w:t>-15</w:t>
              </w:r>
            </w:ins>
          </w:p>
        </w:tc>
        <w:tc>
          <w:tcPr>
            <w:tcW w:w="879" w:type="dxa"/>
          </w:tcPr>
          <w:p w14:paraId="37A86481" w14:textId="77777777" w:rsidR="00947E3C" w:rsidRPr="001C0E1B" w:rsidRDefault="00947E3C" w:rsidP="00CB161C">
            <w:pPr>
              <w:pStyle w:val="TAC"/>
              <w:rPr>
                <w:ins w:id="10822" w:author="Huawei" w:date="2022-08-10T16:40:00Z"/>
                <w:noProof/>
              </w:rPr>
            </w:pPr>
            <w:ins w:id="10823" w:author="Huawei" w:date="2022-08-10T16:40:00Z">
              <w:r w:rsidRPr="001C0E1B">
                <w:rPr>
                  <w:noProof/>
                </w:rPr>
                <w:t>-4.5</w:t>
              </w:r>
            </w:ins>
          </w:p>
        </w:tc>
        <w:tc>
          <w:tcPr>
            <w:tcW w:w="879" w:type="dxa"/>
          </w:tcPr>
          <w:p w14:paraId="52246D46" w14:textId="77777777" w:rsidR="00947E3C" w:rsidRPr="001C0E1B" w:rsidRDefault="00947E3C" w:rsidP="00CB161C">
            <w:pPr>
              <w:pStyle w:val="TAC"/>
              <w:rPr>
                <w:ins w:id="10824" w:author="Huawei" w:date="2022-08-10T16:40:00Z"/>
                <w:noProof/>
              </w:rPr>
            </w:pPr>
            <w:ins w:id="10825" w:author="Huawei" w:date="2022-08-10T16:40:00Z">
              <w:r w:rsidRPr="001C0E1B">
                <w:rPr>
                  <w:noProof/>
                </w:rPr>
                <w:t>1</w:t>
              </w:r>
            </w:ins>
          </w:p>
        </w:tc>
      </w:tr>
      <w:tr w:rsidR="00947E3C" w:rsidRPr="001C0E1B" w14:paraId="31EE3F85" w14:textId="77777777" w:rsidTr="00CB161C">
        <w:trPr>
          <w:cantSplit/>
          <w:trHeight w:val="187"/>
          <w:jc w:val="center"/>
          <w:ins w:id="10826" w:author="Huawei" w:date="2022-08-10T16:40:00Z"/>
        </w:trPr>
        <w:tc>
          <w:tcPr>
            <w:tcW w:w="1615" w:type="dxa"/>
            <w:tcBorders>
              <w:bottom w:val="nil"/>
            </w:tcBorders>
            <w:shd w:val="clear" w:color="auto" w:fill="auto"/>
          </w:tcPr>
          <w:p w14:paraId="1E9FC37A" w14:textId="77777777" w:rsidR="00947E3C" w:rsidRPr="001C0E1B" w:rsidRDefault="00947E3C" w:rsidP="00CB161C">
            <w:pPr>
              <w:pStyle w:val="TAL"/>
              <w:rPr>
                <w:ins w:id="10827" w:author="Huawei" w:date="2022-08-10T16:40:00Z"/>
              </w:rPr>
            </w:pPr>
            <w:ins w:id="10828" w:author="Huawei" w:date="2022-08-10T16:40:00Z">
              <w:r w:rsidRPr="001C0E1B">
                <w:rPr>
                  <w:position w:val="-12"/>
                </w:rPr>
                <w:object w:dxaOrig="420" w:dyaOrig="360" w14:anchorId="6A41CF8D">
                  <v:shape id="_x0000_i1092" type="#_x0000_t75" style="width:20.5pt;height:20.5pt" o:ole="" fillcolor="window">
                    <v:imagedata r:id="rId78" o:title=""/>
                  </v:shape>
                  <o:OLEObject Type="Embed" ProgID="Equation.3" ShapeID="_x0000_i1092" DrawAspect="Content" ObjectID="_1723533119" r:id="rId87"/>
                </w:object>
              </w:r>
            </w:ins>
          </w:p>
        </w:tc>
        <w:tc>
          <w:tcPr>
            <w:tcW w:w="2066" w:type="dxa"/>
          </w:tcPr>
          <w:p w14:paraId="721ACF1F" w14:textId="77777777" w:rsidR="00947E3C" w:rsidRPr="001C0E1B" w:rsidRDefault="00947E3C" w:rsidP="00CB161C">
            <w:pPr>
              <w:pStyle w:val="TAL"/>
              <w:rPr>
                <w:ins w:id="10829" w:author="Huawei" w:date="2022-08-10T16:40:00Z"/>
                <w:noProof/>
              </w:rPr>
            </w:pPr>
            <w:ins w:id="10830" w:author="Huawei" w:date="2022-08-10T16:40:00Z">
              <w:r w:rsidRPr="001C0E1B">
                <w:rPr>
                  <w:noProof/>
                </w:rPr>
                <w:t>Config 1</w:t>
              </w:r>
            </w:ins>
          </w:p>
        </w:tc>
        <w:tc>
          <w:tcPr>
            <w:tcW w:w="850" w:type="dxa"/>
            <w:tcBorders>
              <w:bottom w:val="nil"/>
            </w:tcBorders>
            <w:shd w:val="clear" w:color="auto" w:fill="auto"/>
          </w:tcPr>
          <w:p w14:paraId="0988D41F" w14:textId="77777777" w:rsidR="00947E3C" w:rsidRPr="001C0E1B" w:rsidRDefault="00947E3C" w:rsidP="00CB161C">
            <w:pPr>
              <w:pStyle w:val="TAC"/>
              <w:rPr>
                <w:ins w:id="10831" w:author="Huawei" w:date="2022-08-10T16:40:00Z"/>
              </w:rPr>
            </w:pPr>
            <w:ins w:id="10832" w:author="Huawei" w:date="2022-08-10T16:40:00Z">
              <w:r w:rsidRPr="001C0E1B">
                <w:t>dBm/15 kHz</w:t>
              </w:r>
            </w:ins>
          </w:p>
        </w:tc>
        <w:tc>
          <w:tcPr>
            <w:tcW w:w="4395" w:type="dxa"/>
            <w:gridSpan w:val="5"/>
          </w:tcPr>
          <w:p w14:paraId="613E667A" w14:textId="77777777" w:rsidR="00947E3C" w:rsidRPr="001C0E1B" w:rsidRDefault="00947E3C" w:rsidP="00CB161C">
            <w:pPr>
              <w:pStyle w:val="TAC"/>
              <w:rPr>
                <w:ins w:id="10833" w:author="Huawei" w:date="2022-08-10T16:40:00Z"/>
              </w:rPr>
            </w:pPr>
            <w:ins w:id="10834" w:author="Huawei" w:date="2022-08-10T16:40:00Z">
              <w:r w:rsidRPr="001C0E1B">
                <w:t>-98</w:t>
              </w:r>
            </w:ins>
          </w:p>
        </w:tc>
      </w:tr>
      <w:tr w:rsidR="00947E3C" w:rsidRPr="001C0E1B" w14:paraId="21011AA8" w14:textId="77777777" w:rsidTr="00CB161C">
        <w:trPr>
          <w:cantSplit/>
          <w:trHeight w:val="187"/>
          <w:jc w:val="center"/>
          <w:ins w:id="10835" w:author="Huawei" w:date="2022-08-10T16:40:00Z"/>
        </w:trPr>
        <w:tc>
          <w:tcPr>
            <w:tcW w:w="1615" w:type="dxa"/>
            <w:tcBorders>
              <w:top w:val="nil"/>
              <w:bottom w:val="nil"/>
            </w:tcBorders>
            <w:shd w:val="clear" w:color="auto" w:fill="auto"/>
          </w:tcPr>
          <w:p w14:paraId="1C07AC0F" w14:textId="77777777" w:rsidR="00947E3C" w:rsidRPr="001C0E1B" w:rsidRDefault="00947E3C" w:rsidP="00CB161C">
            <w:pPr>
              <w:pStyle w:val="TAL"/>
              <w:rPr>
                <w:ins w:id="10836" w:author="Huawei" w:date="2022-08-10T16:40:00Z"/>
              </w:rPr>
            </w:pPr>
          </w:p>
        </w:tc>
        <w:tc>
          <w:tcPr>
            <w:tcW w:w="2066" w:type="dxa"/>
          </w:tcPr>
          <w:p w14:paraId="6D606DA6" w14:textId="77777777" w:rsidR="00947E3C" w:rsidRPr="001C0E1B" w:rsidRDefault="00947E3C" w:rsidP="00CB161C">
            <w:pPr>
              <w:pStyle w:val="TAL"/>
              <w:rPr>
                <w:ins w:id="10837" w:author="Huawei" w:date="2022-08-10T16:40:00Z"/>
                <w:noProof/>
              </w:rPr>
            </w:pPr>
            <w:ins w:id="10838" w:author="Huawei" w:date="2022-08-10T16:40:00Z">
              <w:r w:rsidRPr="001C0E1B">
                <w:rPr>
                  <w:noProof/>
                </w:rPr>
                <w:t>Config 2</w:t>
              </w:r>
            </w:ins>
          </w:p>
        </w:tc>
        <w:tc>
          <w:tcPr>
            <w:tcW w:w="850" w:type="dxa"/>
            <w:tcBorders>
              <w:top w:val="nil"/>
              <w:bottom w:val="nil"/>
            </w:tcBorders>
            <w:shd w:val="clear" w:color="auto" w:fill="auto"/>
          </w:tcPr>
          <w:p w14:paraId="275B6DF8" w14:textId="77777777" w:rsidR="00947E3C" w:rsidRPr="001C0E1B" w:rsidRDefault="00947E3C" w:rsidP="00CB161C">
            <w:pPr>
              <w:pStyle w:val="TAC"/>
              <w:rPr>
                <w:ins w:id="10839" w:author="Huawei" w:date="2022-08-10T16:40:00Z"/>
              </w:rPr>
            </w:pPr>
          </w:p>
        </w:tc>
        <w:tc>
          <w:tcPr>
            <w:tcW w:w="4395" w:type="dxa"/>
            <w:gridSpan w:val="5"/>
          </w:tcPr>
          <w:p w14:paraId="799695E3" w14:textId="77777777" w:rsidR="00947E3C" w:rsidRPr="001C0E1B" w:rsidRDefault="00947E3C" w:rsidP="00CB161C">
            <w:pPr>
              <w:pStyle w:val="TAC"/>
              <w:rPr>
                <w:ins w:id="10840" w:author="Huawei" w:date="2022-08-10T16:40:00Z"/>
              </w:rPr>
            </w:pPr>
            <w:ins w:id="10841" w:author="Huawei" w:date="2022-08-10T16:40:00Z">
              <w:r w:rsidRPr="001C0E1B">
                <w:t>-98</w:t>
              </w:r>
            </w:ins>
          </w:p>
        </w:tc>
      </w:tr>
      <w:tr w:rsidR="00947E3C" w:rsidRPr="001C0E1B" w14:paraId="3596FD11" w14:textId="77777777" w:rsidTr="00CB161C">
        <w:trPr>
          <w:cantSplit/>
          <w:trHeight w:val="187"/>
          <w:jc w:val="center"/>
          <w:ins w:id="10842" w:author="Huawei" w:date="2022-08-10T16:40:00Z"/>
        </w:trPr>
        <w:tc>
          <w:tcPr>
            <w:tcW w:w="1615" w:type="dxa"/>
            <w:tcBorders>
              <w:bottom w:val="nil"/>
            </w:tcBorders>
            <w:shd w:val="clear" w:color="auto" w:fill="auto"/>
          </w:tcPr>
          <w:p w14:paraId="426855CE" w14:textId="77777777" w:rsidR="00947E3C" w:rsidRPr="001C0E1B" w:rsidRDefault="00947E3C" w:rsidP="00CB161C">
            <w:pPr>
              <w:pStyle w:val="TAL"/>
              <w:rPr>
                <w:ins w:id="10843" w:author="Huawei" w:date="2022-08-10T16:40:00Z"/>
              </w:rPr>
            </w:pPr>
            <w:ins w:id="10844" w:author="Huawei" w:date="2022-08-10T16:40:00Z">
              <w:r w:rsidRPr="001C0E1B">
                <w:rPr>
                  <w:position w:val="-12"/>
                </w:rPr>
                <w:object w:dxaOrig="420" w:dyaOrig="360" w14:anchorId="79C44E94">
                  <v:shape id="_x0000_i1093" type="#_x0000_t75" style="width:20.5pt;height:20.5pt" o:ole="" fillcolor="window">
                    <v:imagedata r:id="rId78" o:title=""/>
                  </v:shape>
                  <o:OLEObject Type="Embed" ProgID="Equation.3" ShapeID="_x0000_i1093" DrawAspect="Content" ObjectID="_1723533120" r:id="rId88"/>
                </w:object>
              </w:r>
            </w:ins>
          </w:p>
        </w:tc>
        <w:tc>
          <w:tcPr>
            <w:tcW w:w="2066" w:type="dxa"/>
          </w:tcPr>
          <w:p w14:paraId="37B09135" w14:textId="77777777" w:rsidR="00947E3C" w:rsidRPr="001C0E1B" w:rsidRDefault="00947E3C" w:rsidP="00CB161C">
            <w:pPr>
              <w:pStyle w:val="TAL"/>
              <w:rPr>
                <w:ins w:id="10845" w:author="Huawei" w:date="2022-08-10T16:40:00Z"/>
                <w:noProof/>
              </w:rPr>
            </w:pPr>
            <w:ins w:id="10846" w:author="Huawei" w:date="2022-08-10T16:40:00Z">
              <w:r w:rsidRPr="001C0E1B">
                <w:rPr>
                  <w:noProof/>
                </w:rPr>
                <w:t>Config 1</w:t>
              </w:r>
            </w:ins>
          </w:p>
        </w:tc>
        <w:tc>
          <w:tcPr>
            <w:tcW w:w="850" w:type="dxa"/>
            <w:tcBorders>
              <w:bottom w:val="nil"/>
            </w:tcBorders>
            <w:shd w:val="clear" w:color="auto" w:fill="auto"/>
          </w:tcPr>
          <w:p w14:paraId="0BBF8223" w14:textId="77777777" w:rsidR="00947E3C" w:rsidRPr="001C0E1B" w:rsidRDefault="00947E3C" w:rsidP="00CB161C">
            <w:pPr>
              <w:pStyle w:val="TAC"/>
              <w:rPr>
                <w:ins w:id="10847" w:author="Huawei" w:date="2022-08-10T16:40:00Z"/>
              </w:rPr>
            </w:pPr>
            <w:ins w:id="10848" w:author="Huawei" w:date="2022-08-10T16:40:00Z">
              <w:r w:rsidRPr="001C0E1B">
                <w:t>dBm/SCS</w:t>
              </w:r>
            </w:ins>
          </w:p>
        </w:tc>
        <w:tc>
          <w:tcPr>
            <w:tcW w:w="4395" w:type="dxa"/>
            <w:gridSpan w:val="5"/>
          </w:tcPr>
          <w:p w14:paraId="4CF0310F" w14:textId="77777777" w:rsidR="00947E3C" w:rsidRPr="001C0E1B" w:rsidRDefault="00947E3C" w:rsidP="00CB161C">
            <w:pPr>
              <w:pStyle w:val="TAC"/>
              <w:rPr>
                <w:ins w:id="10849" w:author="Huawei" w:date="2022-08-10T16:40:00Z"/>
              </w:rPr>
            </w:pPr>
            <w:ins w:id="10850" w:author="Huawei" w:date="2022-08-10T16:40:00Z">
              <w:r w:rsidRPr="001C0E1B">
                <w:t>-98</w:t>
              </w:r>
            </w:ins>
          </w:p>
        </w:tc>
      </w:tr>
      <w:tr w:rsidR="00947E3C" w:rsidRPr="001C0E1B" w14:paraId="032F5CF7" w14:textId="77777777" w:rsidTr="00CB161C">
        <w:trPr>
          <w:cantSplit/>
          <w:trHeight w:val="187"/>
          <w:jc w:val="center"/>
          <w:ins w:id="10851" w:author="Huawei" w:date="2022-08-10T16:40:00Z"/>
        </w:trPr>
        <w:tc>
          <w:tcPr>
            <w:tcW w:w="1615" w:type="dxa"/>
            <w:tcBorders>
              <w:top w:val="nil"/>
              <w:bottom w:val="nil"/>
            </w:tcBorders>
            <w:shd w:val="clear" w:color="auto" w:fill="auto"/>
          </w:tcPr>
          <w:p w14:paraId="7C774F3C" w14:textId="77777777" w:rsidR="00947E3C" w:rsidRPr="001C0E1B" w:rsidRDefault="00947E3C" w:rsidP="00CB161C">
            <w:pPr>
              <w:pStyle w:val="TAL"/>
              <w:rPr>
                <w:ins w:id="10852" w:author="Huawei" w:date="2022-08-10T16:40:00Z"/>
              </w:rPr>
            </w:pPr>
          </w:p>
        </w:tc>
        <w:tc>
          <w:tcPr>
            <w:tcW w:w="2066" w:type="dxa"/>
          </w:tcPr>
          <w:p w14:paraId="0827BDBE" w14:textId="77777777" w:rsidR="00947E3C" w:rsidRPr="001C0E1B" w:rsidRDefault="00947E3C" w:rsidP="00CB161C">
            <w:pPr>
              <w:pStyle w:val="TAL"/>
              <w:rPr>
                <w:ins w:id="10853" w:author="Huawei" w:date="2022-08-10T16:40:00Z"/>
                <w:noProof/>
              </w:rPr>
            </w:pPr>
            <w:ins w:id="10854" w:author="Huawei" w:date="2022-08-10T16:40:00Z">
              <w:r w:rsidRPr="001C0E1B">
                <w:rPr>
                  <w:noProof/>
                </w:rPr>
                <w:t>Config 2</w:t>
              </w:r>
            </w:ins>
          </w:p>
        </w:tc>
        <w:tc>
          <w:tcPr>
            <w:tcW w:w="850" w:type="dxa"/>
            <w:tcBorders>
              <w:top w:val="nil"/>
              <w:bottom w:val="nil"/>
            </w:tcBorders>
            <w:shd w:val="clear" w:color="auto" w:fill="auto"/>
          </w:tcPr>
          <w:p w14:paraId="77A6C8C2" w14:textId="77777777" w:rsidR="00947E3C" w:rsidRPr="001C0E1B" w:rsidRDefault="00947E3C" w:rsidP="00CB161C">
            <w:pPr>
              <w:pStyle w:val="TAC"/>
              <w:rPr>
                <w:ins w:id="10855" w:author="Huawei" w:date="2022-08-10T16:40:00Z"/>
              </w:rPr>
            </w:pPr>
          </w:p>
        </w:tc>
        <w:tc>
          <w:tcPr>
            <w:tcW w:w="4395" w:type="dxa"/>
            <w:gridSpan w:val="5"/>
          </w:tcPr>
          <w:p w14:paraId="5470B728" w14:textId="77777777" w:rsidR="00947E3C" w:rsidRPr="001C0E1B" w:rsidRDefault="00947E3C" w:rsidP="00CB161C">
            <w:pPr>
              <w:pStyle w:val="TAC"/>
              <w:rPr>
                <w:ins w:id="10856" w:author="Huawei" w:date="2022-08-10T16:40:00Z"/>
              </w:rPr>
            </w:pPr>
            <w:ins w:id="10857" w:author="Huawei" w:date="2022-08-10T16:40:00Z">
              <w:r w:rsidRPr="001C0E1B">
                <w:t>-98</w:t>
              </w:r>
            </w:ins>
          </w:p>
        </w:tc>
      </w:tr>
      <w:tr w:rsidR="00947E3C" w:rsidRPr="001C0E1B" w14:paraId="1BC0BFDD" w14:textId="77777777" w:rsidTr="00CB161C">
        <w:trPr>
          <w:cantSplit/>
          <w:trHeight w:val="187"/>
          <w:jc w:val="center"/>
          <w:ins w:id="10858" w:author="Huawei" w:date="2022-08-10T16:40:00Z"/>
        </w:trPr>
        <w:tc>
          <w:tcPr>
            <w:tcW w:w="3681" w:type="dxa"/>
            <w:gridSpan w:val="2"/>
          </w:tcPr>
          <w:p w14:paraId="4B0E24A1" w14:textId="77777777" w:rsidR="00947E3C" w:rsidRPr="001C0E1B" w:rsidRDefault="00947E3C" w:rsidP="00CB161C">
            <w:pPr>
              <w:pStyle w:val="TAL"/>
              <w:rPr>
                <w:ins w:id="10859" w:author="Huawei" w:date="2022-08-10T16:40:00Z"/>
              </w:rPr>
            </w:pPr>
            <w:ins w:id="10860" w:author="Huawei" w:date="2022-08-10T16:40:00Z">
              <w:r w:rsidRPr="001C0E1B">
                <w:rPr>
                  <w:rFonts w:eastAsia="?? ??"/>
                </w:rPr>
                <w:t>Propagation condition</w:t>
              </w:r>
            </w:ins>
          </w:p>
        </w:tc>
        <w:tc>
          <w:tcPr>
            <w:tcW w:w="850" w:type="dxa"/>
          </w:tcPr>
          <w:p w14:paraId="78A01778" w14:textId="77777777" w:rsidR="00947E3C" w:rsidRPr="001C0E1B" w:rsidRDefault="00947E3C" w:rsidP="00CB161C">
            <w:pPr>
              <w:pStyle w:val="TAC"/>
              <w:rPr>
                <w:ins w:id="10861" w:author="Huawei" w:date="2022-08-10T16:40:00Z"/>
              </w:rPr>
            </w:pPr>
          </w:p>
        </w:tc>
        <w:tc>
          <w:tcPr>
            <w:tcW w:w="4395" w:type="dxa"/>
            <w:gridSpan w:val="5"/>
            <w:shd w:val="clear" w:color="auto" w:fill="auto"/>
          </w:tcPr>
          <w:p w14:paraId="30B1456A" w14:textId="77777777" w:rsidR="00947E3C" w:rsidRPr="001C0E1B" w:rsidRDefault="00947E3C" w:rsidP="00CB161C">
            <w:pPr>
              <w:pStyle w:val="TAC"/>
              <w:rPr>
                <w:ins w:id="10862" w:author="Huawei" w:date="2022-08-10T16:40:00Z"/>
                <w:rFonts w:eastAsia="MS Mincho"/>
              </w:rPr>
            </w:pPr>
            <w:ins w:id="10863" w:author="Huawei" w:date="2022-08-10T16:40:00Z">
              <w:r>
                <w:rPr>
                  <w:rFonts w:eastAsia="MS Mincho"/>
                </w:rPr>
                <w:t>TBD</w:t>
              </w:r>
            </w:ins>
          </w:p>
        </w:tc>
      </w:tr>
      <w:tr w:rsidR="00947E3C" w:rsidRPr="001C0E1B" w14:paraId="19254A23" w14:textId="77777777" w:rsidTr="00CB161C">
        <w:trPr>
          <w:cantSplit/>
          <w:trHeight w:val="187"/>
          <w:jc w:val="center"/>
          <w:ins w:id="10864" w:author="Huawei" w:date="2022-08-10T16:40:00Z"/>
        </w:trPr>
        <w:tc>
          <w:tcPr>
            <w:tcW w:w="8926" w:type="dxa"/>
            <w:gridSpan w:val="8"/>
          </w:tcPr>
          <w:p w14:paraId="4C8D3848" w14:textId="77777777" w:rsidR="00947E3C" w:rsidRPr="001C0E1B" w:rsidRDefault="00947E3C" w:rsidP="00CB161C">
            <w:pPr>
              <w:pStyle w:val="TAN"/>
              <w:rPr>
                <w:ins w:id="10865" w:author="Huawei" w:date="2022-08-10T16:40:00Z"/>
              </w:rPr>
            </w:pPr>
            <w:ins w:id="10866" w:author="Huawei" w:date="2022-08-10T16:40:00Z">
              <w:r w:rsidRPr="001C0E1B">
                <w:t>Note 1:</w:t>
              </w:r>
              <w:r w:rsidRPr="001C0E1B">
                <w:tab/>
                <w:t>OCNG shall be used such that the resources in Cell 1 are fully allocated and a constant total transmitted power spectral density is achieved for all OFDM symbols.</w:t>
              </w:r>
            </w:ins>
          </w:p>
          <w:p w14:paraId="60B5086F" w14:textId="77777777" w:rsidR="00947E3C" w:rsidRPr="001C0E1B" w:rsidRDefault="00947E3C" w:rsidP="00CB161C">
            <w:pPr>
              <w:pStyle w:val="TAN"/>
              <w:rPr>
                <w:ins w:id="10867" w:author="Huawei" w:date="2022-08-10T16:40:00Z"/>
              </w:rPr>
            </w:pPr>
            <w:ins w:id="10868" w:author="Huawei" w:date="2022-08-10T16:40:00Z">
              <w:r w:rsidRPr="001C0E1B">
                <w:t>Note 2:</w:t>
              </w:r>
              <w:r w:rsidRPr="001C0E1B">
                <w:tab/>
                <w:t>The signal contains PDCCH for UEs other than the device under test as part of OCNG.</w:t>
              </w:r>
            </w:ins>
          </w:p>
          <w:p w14:paraId="1C1161D8" w14:textId="77777777" w:rsidR="00947E3C" w:rsidRPr="001C0E1B" w:rsidRDefault="00947E3C" w:rsidP="00CB161C">
            <w:pPr>
              <w:pStyle w:val="TAN"/>
              <w:rPr>
                <w:ins w:id="10869" w:author="Huawei" w:date="2022-08-10T16:40:00Z"/>
              </w:rPr>
            </w:pPr>
            <w:ins w:id="10870" w:author="Huawei" w:date="2022-08-10T16:40:00Z">
              <w:r w:rsidRPr="001C0E1B">
                <w:t>Note 3:</w:t>
              </w:r>
              <w:r w:rsidRPr="001C0E1B">
                <w:tab/>
                <w:t>SNR levels correspond to the signal to noise ratio over the SSS REs.</w:t>
              </w:r>
            </w:ins>
          </w:p>
          <w:p w14:paraId="61E354F0" w14:textId="77777777" w:rsidR="00947E3C" w:rsidRPr="001C0E1B" w:rsidRDefault="00947E3C" w:rsidP="00CB161C">
            <w:pPr>
              <w:pStyle w:val="TAN"/>
              <w:rPr>
                <w:ins w:id="10871" w:author="Huawei" w:date="2022-08-10T16:40:00Z"/>
              </w:rPr>
            </w:pPr>
            <w:ins w:id="10872" w:author="Huawei" w:date="2022-08-10T16:40:00Z">
              <w:r w:rsidRPr="001C0E1B">
                <w:t>Note 4:</w:t>
              </w:r>
              <w:r w:rsidRPr="001C0E1B">
                <w:tab/>
                <w:t xml:space="preserve">The SNR in time periods T1, T2, T3, T4 and T5 is denoted as SNR1, SNR2, SNR3, SNR4 and SNR5 respectively in Figure </w:t>
              </w:r>
            </w:ins>
            <w:ins w:id="10873" w:author="Huawei" w:date="2022-08-10T16:41:00Z">
              <w:r>
                <w:t>A.6.5.1C</w:t>
              </w:r>
            </w:ins>
            <w:ins w:id="10874" w:author="Huawei" w:date="2022-08-10T16:40:00Z">
              <w:r w:rsidRPr="001C0E1B">
                <w:t>.4.1-1.</w:t>
              </w:r>
            </w:ins>
          </w:p>
          <w:p w14:paraId="693E613D" w14:textId="77777777" w:rsidR="00947E3C" w:rsidRPr="001C0E1B" w:rsidRDefault="00947E3C" w:rsidP="00CB161C">
            <w:pPr>
              <w:pStyle w:val="TAN"/>
              <w:rPr>
                <w:ins w:id="10875" w:author="Huawei" w:date="2022-08-10T16:40:00Z"/>
              </w:rPr>
            </w:pPr>
            <w:ins w:id="10876" w:author="Huawei" w:date="2022-08-10T16:40:00Z">
              <w:r w:rsidRPr="001C0E1B">
                <w:t>Note 5:</w:t>
              </w:r>
              <w:r w:rsidRPr="001C0E1B">
                <w:tab/>
                <w:t>The SNR values are specified for testing a UE which supports 2RX on at least one band. For testing of a UE which supports 4RX on all bands, the SNR during T3 and T4 is modified as specified in clause A.3.6.</w:t>
              </w:r>
            </w:ins>
          </w:p>
        </w:tc>
      </w:tr>
    </w:tbl>
    <w:p w14:paraId="4699E68C" w14:textId="77777777" w:rsidR="00947E3C" w:rsidRPr="001C0E1B" w:rsidRDefault="00947E3C" w:rsidP="00947E3C">
      <w:pPr>
        <w:rPr>
          <w:ins w:id="10877" w:author="Huawei" w:date="2022-08-10T16:40:00Z"/>
        </w:rPr>
      </w:pPr>
    </w:p>
    <w:p w14:paraId="192E6DCA" w14:textId="77777777" w:rsidR="00947E3C" w:rsidRPr="001C0E1B" w:rsidRDefault="00947E3C" w:rsidP="00947E3C">
      <w:pPr>
        <w:pStyle w:val="TH"/>
        <w:rPr>
          <w:ins w:id="10878" w:author="Huawei" w:date="2022-08-10T16:40:00Z"/>
        </w:rPr>
      </w:pPr>
      <w:ins w:id="10879" w:author="Huawei" w:date="2022-08-10T16:40:00Z">
        <w:r w:rsidRPr="001C0E1B">
          <w:lastRenderedPageBreak/>
          <w:t xml:space="preserve">Table </w:t>
        </w:r>
      </w:ins>
      <w:ins w:id="10880" w:author="Huawei" w:date="2022-08-10T16:41:00Z">
        <w:r>
          <w:t>A.6.5.1C</w:t>
        </w:r>
      </w:ins>
      <w:ins w:id="10881" w:author="Huawei" w:date="2022-08-10T16:40:00Z">
        <w:r w:rsidRPr="001C0E1B">
          <w:t>.4.1-4: Void</w:t>
        </w:r>
      </w:ins>
    </w:p>
    <w:p w14:paraId="2536AB90" w14:textId="77777777" w:rsidR="00947E3C" w:rsidRPr="001C0E1B" w:rsidRDefault="00947E3C" w:rsidP="00947E3C">
      <w:pPr>
        <w:pStyle w:val="TH"/>
        <w:rPr>
          <w:ins w:id="10882" w:author="Huawei" w:date="2022-08-10T16:40:00Z"/>
        </w:rPr>
      </w:pPr>
      <w:ins w:id="10883" w:author="Huawei" w:date="2022-08-10T16:40:00Z">
        <w:r w:rsidRPr="001C0E1B">
          <w:t xml:space="preserve">Table </w:t>
        </w:r>
      </w:ins>
      <w:ins w:id="10884" w:author="Huawei" w:date="2022-08-10T16:41:00Z">
        <w:r>
          <w:t>A.6.5.1C</w:t>
        </w:r>
      </w:ins>
      <w:ins w:id="10885" w:author="Huawei" w:date="2022-08-10T16:40:00Z">
        <w:r w:rsidRPr="001C0E1B">
          <w:t>.4.1-5: Void</w:t>
        </w:r>
      </w:ins>
    </w:p>
    <w:p w14:paraId="3D606A3C" w14:textId="77777777" w:rsidR="00947E3C" w:rsidRPr="001C0E1B" w:rsidRDefault="00947E3C" w:rsidP="00947E3C">
      <w:pPr>
        <w:keepNext/>
        <w:keepLines/>
        <w:spacing w:before="60"/>
        <w:jc w:val="center"/>
        <w:rPr>
          <w:ins w:id="10886" w:author="Huawei" w:date="2022-08-10T16:40:00Z"/>
          <w:rFonts w:ascii="Arial" w:eastAsia="Malgun Gothic" w:hAnsi="Arial"/>
          <w:b/>
          <w:kern w:val="20"/>
        </w:rPr>
      </w:pPr>
      <w:ins w:id="10887" w:author="Huawei" w:date="2022-08-10T16:40:00Z">
        <w:r w:rsidRPr="001C0E1B">
          <w:rPr>
            <w:rFonts w:ascii="Arial" w:hAnsi="Arial"/>
            <w:b/>
            <w:noProof/>
            <w:lang w:val="en-US" w:eastAsia="zh-CN"/>
          </w:rPr>
          <w:drawing>
            <wp:inline distT="0" distB="0" distL="0" distR="0" wp14:anchorId="78D3AB2C" wp14:editId="6B5AB696">
              <wp:extent cx="5653833" cy="2880000"/>
              <wp:effectExtent l="0" t="0" r="4445" b="0"/>
              <wp:docPr id="24" name="圖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cstate="print"/>
                      <a:stretch>
                        <a:fillRect/>
                      </a:stretch>
                    </pic:blipFill>
                    <pic:spPr>
                      <a:xfrm>
                        <a:off x="0" y="0"/>
                        <a:ext cx="5653833" cy="2880000"/>
                      </a:xfrm>
                      <a:prstGeom prst="rect">
                        <a:avLst/>
                      </a:prstGeom>
                    </pic:spPr>
                  </pic:pic>
                </a:graphicData>
              </a:graphic>
            </wp:inline>
          </w:drawing>
        </w:r>
      </w:ins>
    </w:p>
    <w:p w14:paraId="36D85F1B" w14:textId="77777777" w:rsidR="00947E3C" w:rsidRPr="001C0E1B" w:rsidRDefault="00947E3C" w:rsidP="00947E3C">
      <w:pPr>
        <w:pStyle w:val="TF"/>
        <w:rPr>
          <w:ins w:id="10888" w:author="Huawei" w:date="2022-08-10T16:40:00Z"/>
        </w:rPr>
      </w:pPr>
      <w:ins w:id="10889" w:author="Huawei" w:date="2022-08-10T16:40:00Z">
        <w:r w:rsidRPr="001C0E1B">
          <w:t xml:space="preserve">Figure </w:t>
        </w:r>
      </w:ins>
      <w:ins w:id="10890" w:author="Huawei" w:date="2022-08-10T16:41:00Z">
        <w:r>
          <w:t>A.6.5.1C</w:t>
        </w:r>
      </w:ins>
      <w:ins w:id="10891" w:author="Huawei" w:date="2022-08-10T16:40:00Z">
        <w:r w:rsidRPr="001C0E1B">
          <w:t>.4.1-1: SNR variation for in-sync testing.</w:t>
        </w:r>
      </w:ins>
    </w:p>
    <w:p w14:paraId="25C56A73" w14:textId="77777777" w:rsidR="00947E3C" w:rsidRPr="001C0E1B" w:rsidRDefault="00947E3C" w:rsidP="00947E3C">
      <w:pPr>
        <w:rPr>
          <w:ins w:id="10892" w:author="Huawei" w:date="2022-08-10T16:40:00Z"/>
          <w:lang w:eastAsia="zh-CN"/>
        </w:rPr>
      </w:pPr>
    </w:p>
    <w:p w14:paraId="219176E0" w14:textId="5C38B9A6" w:rsidR="00947E3C" w:rsidRPr="001C0E1B" w:rsidRDefault="00C049E4" w:rsidP="00947E3C">
      <w:pPr>
        <w:pStyle w:val="5"/>
        <w:rPr>
          <w:ins w:id="10893" w:author="Huawei" w:date="2022-08-10T16:40:00Z"/>
          <w:snapToGrid w:val="0"/>
        </w:rPr>
      </w:pPr>
      <w:bookmarkStart w:id="10894" w:name="_Toc535476538"/>
      <w:ins w:id="10895" w:author="Xiaomi" w:date="2022-08-30T15:59:00Z">
        <w:r w:rsidRPr="001C0E1B">
          <w:t>A.</w:t>
        </w:r>
        <w:r>
          <w:t>14</w:t>
        </w:r>
        <w:r w:rsidRPr="001C0E1B">
          <w:t>.</w:t>
        </w:r>
        <w:r>
          <w:t>4</w:t>
        </w:r>
        <w:r w:rsidRPr="001C0E1B">
          <w:t>.1</w:t>
        </w:r>
        <w:r>
          <w:t>.4.2</w:t>
        </w:r>
      </w:ins>
      <w:ins w:id="10896" w:author="Huawei" w:date="2022-08-10T16:41:00Z">
        <w:del w:id="10897" w:author="Xiaomi" w:date="2022-08-30T15:59:00Z">
          <w:r w:rsidR="00947E3C" w:rsidDel="00C049E4">
            <w:rPr>
              <w:snapToGrid w:val="0"/>
            </w:rPr>
            <w:delText>A.6.5.1C</w:delText>
          </w:r>
        </w:del>
      </w:ins>
      <w:ins w:id="10898" w:author="Huawei" w:date="2022-08-10T16:40:00Z">
        <w:del w:id="10899" w:author="Xiaomi" w:date="2022-08-30T15:59:00Z">
          <w:r w:rsidR="00947E3C" w:rsidRPr="001C0E1B" w:rsidDel="00C049E4">
            <w:rPr>
              <w:snapToGrid w:val="0"/>
            </w:rPr>
            <w:delText>.4.2</w:delText>
          </w:r>
        </w:del>
        <w:r w:rsidR="00947E3C" w:rsidRPr="001C0E1B">
          <w:rPr>
            <w:snapToGrid w:val="0"/>
          </w:rPr>
          <w:tab/>
          <w:t>Test Requirements</w:t>
        </w:r>
        <w:bookmarkEnd w:id="10894"/>
      </w:ins>
    </w:p>
    <w:p w14:paraId="648A3295" w14:textId="77777777" w:rsidR="00947E3C" w:rsidRPr="001C0E1B" w:rsidRDefault="00947E3C" w:rsidP="00947E3C">
      <w:pPr>
        <w:rPr>
          <w:ins w:id="10900" w:author="Huawei" w:date="2022-08-10T16:40:00Z"/>
        </w:rPr>
      </w:pPr>
      <w:ins w:id="10901" w:author="Huawei" w:date="2022-08-10T16:40:00Z">
        <w:r w:rsidRPr="001C0E1B">
          <w:t>The UE behaviour in each test during time durations T1, T2, T3, T4 and T5 shall be as follows:</w:t>
        </w:r>
      </w:ins>
    </w:p>
    <w:p w14:paraId="24C37BB6" w14:textId="77777777" w:rsidR="00947E3C" w:rsidRPr="001C0E1B" w:rsidRDefault="00947E3C" w:rsidP="00947E3C">
      <w:pPr>
        <w:rPr>
          <w:ins w:id="10902" w:author="Huawei" w:date="2022-08-10T16:40:00Z"/>
        </w:rPr>
      </w:pPr>
      <w:ins w:id="10903" w:author="Huawei" w:date="2022-08-10T16:40:00Z">
        <w:r w:rsidRPr="001C0E1B">
          <w:t>During the period from time point A to time point F (D1 second after the start of time duration T5) the UE shall transmit uplink signal at least in all uplink slots configured for CSI transmission according to the configured periodic CSI reporting.</w:t>
        </w:r>
      </w:ins>
    </w:p>
    <w:p w14:paraId="7A6DB913" w14:textId="77777777" w:rsidR="00947E3C" w:rsidRPr="001C0E1B" w:rsidRDefault="00947E3C" w:rsidP="00947E3C">
      <w:pPr>
        <w:rPr>
          <w:ins w:id="10904" w:author="Huawei" w:date="2022-08-10T16:40:00Z"/>
        </w:rPr>
      </w:pPr>
      <w:ins w:id="10905" w:author="Huawei" w:date="2022-08-10T16:40:00Z">
        <w:r w:rsidRPr="001C0E1B">
          <w:t>The rate of correct events observed during repeated tests shall be at least 90%.</w:t>
        </w:r>
      </w:ins>
    </w:p>
    <w:p w14:paraId="6B422DD8" w14:textId="77777777" w:rsidR="00090858" w:rsidRPr="00947E3C" w:rsidRDefault="00090858" w:rsidP="00090858">
      <w:pPr>
        <w:rPr>
          <w:noProof/>
        </w:rPr>
      </w:pPr>
    </w:p>
    <w:p w14:paraId="64E5B605" w14:textId="187C17F9" w:rsidR="00090858" w:rsidRPr="00925340" w:rsidRDefault="00090858" w:rsidP="00090858">
      <w:pPr>
        <w:keepNext/>
        <w:keepLines/>
        <w:spacing w:before="120"/>
        <w:ind w:left="1134" w:hanging="1134"/>
        <w:outlineLvl w:val="2"/>
        <w:rPr>
          <w:rFonts w:ascii="Arial" w:hAnsi="Arial"/>
          <w:noProof/>
          <w:color w:val="FF0000"/>
          <w:sz w:val="28"/>
        </w:rPr>
      </w:pPr>
      <w:r w:rsidRPr="00925340">
        <w:rPr>
          <w:rFonts w:ascii="Arial" w:hAnsi="Arial"/>
          <w:noProof/>
          <w:color w:val="FF0000"/>
          <w:sz w:val="28"/>
        </w:rPr>
        <w:t>&lt;</w:t>
      </w:r>
      <w:r>
        <w:rPr>
          <w:rFonts w:ascii="Arial" w:hAnsi="Arial"/>
          <w:noProof/>
          <w:color w:val="FF0000"/>
          <w:sz w:val="28"/>
        </w:rPr>
        <w:t>End of change#1</w:t>
      </w:r>
      <w:r w:rsidR="00244024">
        <w:rPr>
          <w:rFonts w:ascii="Arial" w:hAnsi="Arial"/>
          <w:noProof/>
          <w:color w:val="FF0000"/>
          <w:sz w:val="28"/>
        </w:rPr>
        <w:t>3</w:t>
      </w:r>
      <w:r w:rsidRPr="00925340">
        <w:rPr>
          <w:rFonts w:ascii="Arial" w:hAnsi="Arial"/>
          <w:noProof/>
          <w:color w:val="FF0000"/>
          <w:sz w:val="28"/>
        </w:rPr>
        <w:t>&gt;</w:t>
      </w:r>
    </w:p>
    <w:bookmarkEnd w:id="2"/>
    <w:bookmarkEnd w:id="3"/>
    <w:bookmarkEnd w:id="4"/>
    <w:bookmarkEnd w:id="5"/>
    <w:p w14:paraId="19E8F7B5" w14:textId="74B4F040" w:rsidR="00090858" w:rsidRDefault="00090858" w:rsidP="00C76689">
      <w:pPr>
        <w:pStyle w:val="3GPPNormalText"/>
        <w:ind w:firstLine="0"/>
        <w:rPr>
          <w:rFonts w:eastAsiaTheme="minorEastAsia"/>
          <w:highlight w:val="yellow"/>
          <w:lang w:val="en-GB" w:eastAsia="zh-CN"/>
        </w:rPr>
      </w:pPr>
    </w:p>
    <w:p w14:paraId="1481B8F1" w14:textId="4933456C" w:rsidR="00EC6538" w:rsidRDefault="00EC6538" w:rsidP="00EC6538">
      <w:pPr>
        <w:keepNext/>
        <w:keepLines/>
        <w:spacing w:before="120"/>
        <w:ind w:left="1134" w:hanging="1134"/>
        <w:outlineLvl w:val="2"/>
        <w:rPr>
          <w:rFonts w:ascii="Arial" w:hAnsi="Arial"/>
          <w:noProof/>
          <w:color w:val="FF0000"/>
          <w:sz w:val="28"/>
        </w:rPr>
      </w:pPr>
      <w:r w:rsidRPr="00925340">
        <w:rPr>
          <w:rFonts w:ascii="Arial" w:hAnsi="Arial"/>
          <w:noProof/>
          <w:color w:val="FF0000"/>
          <w:sz w:val="28"/>
        </w:rPr>
        <w:t>&lt;</w:t>
      </w:r>
      <w:r>
        <w:rPr>
          <w:rFonts w:ascii="Arial" w:hAnsi="Arial"/>
          <w:noProof/>
          <w:color w:val="FF0000"/>
          <w:sz w:val="28"/>
        </w:rPr>
        <w:t>Start of change#1</w:t>
      </w:r>
      <w:r w:rsidR="00244024">
        <w:rPr>
          <w:rFonts w:ascii="Arial" w:hAnsi="Arial"/>
          <w:noProof/>
          <w:color w:val="FF0000"/>
          <w:sz w:val="28"/>
        </w:rPr>
        <w:t>4</w:t>
      </w:r>
      <w:r w:rsidRPr="00925340">
        <w:rPr>
          <w:rFonts w:ascii="Arial" w:hAnsi="Arial"/>
          <w:noProof/>
          <w:color w:val="FF0000"/>
          <w:sz w:val="28"/>
        </w:rPr>
        <w:t>&gt;</w:t>
      </w:r>
    </w:p>
    <w:p w14:paraId="6A6C7CC3" w14:textId="34F5B43C" w:rsidR="00C42395" w:rsidRPr="001C0E1B" w:rsidDel="00164DB5" w:rsidRDefault="00C42395" w:rsidP="00C42395">
      <w:pPr>
        <w:pStyle w:val="2"/>
        <w:rPr>
          <w:ins w:id="10906" w:author="Ming Li L" w:date="2022-08-10T09:21:00Z"/>
          <w:del w:id="10907" w:author="Xiaomi" w:date="2022-08-30T15:59:00Z"/>
        </w:rPr>
      </w:pPr>
      <w:ins w:id="10908" w:author="Ming Li L" w:date="2022-08-10T09:21:00Z">
        <w:del w:id="10909" w:author="Xiaomi" w:date="2022-08-30T15:59:00Z">
          <w:r w:rsidRPr="001C0E1B" w:rsidDel="00164DB5">
            <w:delText>A.</w:delText>
          </w:r>
        </w:del>
      </w:ins>
      <w:ins w:id="10910" w:author="Ming Li L" w:date="2022-08-10T09:57:00Z">
        <w:del w:id="10911" w:author="Xiaomi" w:date="2022-08-30T15:59:00Z">
          <w:r w:rsidDel="00164DB5">
            <w:delText>X</w:delText>
          </w:r>
        </w:del>
      </w:ins>
      <w:ins w:id="10912" w:author="Ming Li L" w:date="2022-08-10T09:21:00Z">
        <w:del w:id="10913" w:author="Xiaomi" w:date="2022-08-30T15:59:00Z">
          <w:r w:rsidRPr="001C0E1B" w:rsidDel="00164DB5">
            <w:delText>.</w:delText>
          </w:r>
        </w:del>
      </w:ins>
      <w:ins w:id="10914" w:author="Ming Li L" w:date="2022-08-10T09:57:00Z">
        <w:del w:id="10915" w:author="Xiaomi" w:date="2022-08-30T15:59:00Z">
          <w:r w:rsidDel="00164DB5">
            <w:delText>X</w:delText>
          </w:r>
        </w:del>
      </w:ins>
      <w:ins w:id="10916" w:author="Ming Li L" w:date="2022-08-10T09:21:00Z">
        <w:del w:id="10917" w:author="Xiaomi" w:date="2022-08-30T15:59:00Z">
          <w:r w:rsidRPr="001C0E1B" w:rsidDel="00164DB5">
            <w:tab/>
            <w:delText>Signalling characteristics</w:delText>
          </w:r>
        </w:del>
      </w:ins>
      <w:ins w:id="10918" w:author="Ming Li L" w:date="2022-08-10T09:43:00Z">
        <w:del w:id="10919" w:author="Xiaomi" w:date="2022-08-30T15:59:00Z">
          <w:r w:rsidDel="00164DB5">
            <w:delText xml:space="preserve"> </w:delText>
          </w:r>
          <w:r w:rsidDel="00164DB5">
            <w:rPr>
              <w:rFonts w:eastAsia="MS Mincho" w:cs="Arial"/>
              <w:lang w:eastAsia="en-GB"/>
            </w:rPr>
            <w:delText xml:space="preserve">for </w:delText>
          </w:r>
          <w:r w:rsidRPr="004674D4" w:rsidDel="00164DB5">
            <w:rPr>
              <w:rFonts w:eastAsia="MS Mincho" w:cs="Arial"/>
              <w:lang w:eastAsia="en-GB"/>
            </w:rPr>
            <w:delText>satellite access</w:delText>
          </w:r>
        </w:del>
      </w:ins>
    </w:p>
    <w:p w14:paraId="5EFB299E" w14:textId="132FE74C" w:rsidR="00C42395" w:rsidRPr="0024556C" w:rsidRDefault="00C42395" w:rsidP="00C42395">
      <w:pPr>
        <w:keepNext/>
        <w:keepLines/>
        <w:overflowPunct w:val="0"/>
        <w:autoSpaceDE w:val="0"/>
        <w:autoSpaceDN w:val="0"/>
        <w:adjustRightInd w:val="0"/>
        <w:spacing w:before="120"/>
        <w:ind w:left="1134" w:hanging="1134"/>
        <w:textAlignment w:val="baseline"/>
        <w:outlineLvl w:val="2"/>
        <w:rPr>
          <w:ins w:id="10920" w:author="Ming Li L" w:date="2022-08-10T09:21:00Z"/>
          <w:rFonts w:ascii="Arial" w:hAnsi="Arial"/>
          <w:sz w:val="28"/>
          <w:lang w:eastAsia="en-GB"/>
        </w:rPr>
      </w:pPr>
      <w:proofErr w:type="gramStart"/>
      <w:ins w:id="10921" w:author="Ming Li L" w:date="2022-08-10T09:21:00Z">
        <w:r>
          <w:rPr>
            <w:rFonts w:ascii="Arial" w:hAnsi="Arial"/>
            <w:sz w:val="28"/>
            <w:lang w:eastAsia="en-GB"/>
          </w:rPr>
          <w:t>A.</w:t>
        </w:r>
        <w:proofErr w:type="gramEnd"/>
        <w:del w:id="10922" w:author="Xiaomi" w:date="2022-08-30T16:00:00Z">
          <w:r w:rsidDel="00164DB5">
            <w:rPr>
              <w:rFonts w:ascii="Arial" w:hAnsi="Arial"/>
              <w:sz w:val="28"/>
              <w:lang w:eastAsia="en-GB"/>
            </w:rPr>
            <w:delText>X</w:delText>
          </w:r>
        </w:del>
      </w:ins>
      <w:ins w:id="10923" w:author="Xiaomi" w:date="2022-08-30T16:00:00Z">
        <w:r w:rsidR="00164DB5">
          <w:rPr>
            <w:rFonts w:ascii="Arial" w:hAnsi="Arial"/>
            <w:sz w:val="28"/>
            <w:lang w:eastAsia="en-GB"/>
          </w:rPr>
          <w:t>14</w:t>
        </w:r>
      </w:ins>
      <w:ins w:id="10924" w:author="Ming Li L" w:date="2022-08-10T09:21:00Z">
        <w:r>
          <w:rPr>
            <w:rFonts w:ascii="Arial" w:hAnsi="Arial"/>
            <w:sz w:val="28"/>
            <w:lang w:eastAsia="en-GB"/>
          </w:rPr>
          <w:t>.</w:t>
        </w:r>
        <w:del w:id="10925" w:author="Xiaomi" w:date="2022-08-30T16:00:00Z">
          <w:r w:rsidDel="00164DB5">
            <w:rPr>
              <w:rFonts w:ascii="Arial" w:hAnsi="Arial"/>
              <w:sz w:val="28"/>
              <w:lang w:eastAsia="en-GB"/>
            </w:rPr>
            <w:delText>X</w:delText>
          </w:r>
        </w:del>
      </w:ins>
      <w:proofErr w:type="gramStart"/>
      <w:ins w:id="10926" w:author="Xiaomi" w:date="2022-08-30T16:00:00Z">
        <w:r w:rsidR="00164DB5">
          <w:rPr>
            <w:rFonts w:ascii="Arial" w:hAnsi="Arial"/>
            <w:sz w:val="28"/>
            <w:lang w:eastAsia="en-GB"/>
          </w:rPr>
          <w:t>4</w:t>
        </w:r>
      </w:ins>
      <w:ins w:id="10927" w:author="Ming Li L" w:date="2022-08-10T09:21:00Z">
        <w:r>
          <w:rPr>
            <w:rFonts w:ascii="Arial" w:hAnsi="Arial"/>
            <w:sz w:val="28"/>
            <w:lang w:eastAsia="en-GB"/>
          </w:rPr>
          <w:t>.</w:t>
        </w:r>
        <w:proofErr w:type="gramEnd"/>
        <w:del w:id="10928" w:author="Xiaomi" w:date="2022-08-30T16:00:00Z">
          <w:r w:rsidDel="00164DB5">
            <w:rPr>
              <w:rFonts w:ascii="Arial" w:hAnsi="Arial"/>
              <w:sz w:val="28"/>
              <w:lang w:eastAsia="en-GB"/>
            </w:rPr>
            <w:delText>X</w:delText>
          </w:r>
        </w:del>
      </w:ins>
      <w:ins w:id="10929" w:author="Xiaomi" w:date="2022-08-30T16:00:00Z">
        <w:r w:rsidR="00164DB5">
          <w:rPr>
            <w:rFonts w:ascii="Arial" w:hAnsi="Arial"/>
            <w:sz w:val="28"/>
            <w:lang w:eastAsia="en-GB"/>
          </w:rPr>
          <w:t>2</w:t>
        </w:r>
      </w:ins>
      <w:ins w:id="10930" w:author="Ming Li L" w:date="2022-08-10T09:21:00Z">
        <w:r w:rsidRPr="0024556C">
          <w:rPr>
            <w:rFonts w:ascii="Arial" w:hAnsi="Arial"/>
            <w:sz w:val="28"/>
            <w:lang w:eastAsia="en-GB"/>
          </w:rPr>
          <w:tab/>
          <w:t>Beam Failure Detection and Link recovery procedures</w:t>
        </w:r>
      </w:ins>
      <w:ins w:id="10931" w:author="Ming Li L" w:date="2022-08-10T09:43:00Z">
        <w:r>
          <w:rPr>
            <w:rFonts w:ascii="Arial" w:hAnsi="Arial"/>
            <w:sz w:val="28"/>
            <w:lang w:eastAsia="en-GB"/>
          </w:rPr>
          <w:t xml:space="preserve"> </w:t>
        </w:r>
        <w:r w:rsidRPr="001E1A2B">
          <w:rPr>
            <w:rFonts w:ascii="Arial" w:hAnsi="Arial"/>
            <w:sz w:val="28"/>
            <w:lang w:eastAsia="en-GB"/>
          </w:rPr>
          <w:t>for satellite access</w:t>
        </w:r>
      </w:ins>
    </w:p>
    <w:p w14:paraId="64787800" w14:textId="1E588185" w:rsidR="00C42395" w:rsidRPr="0024556C" w:rsidRDefault="00C42395" w:rsidP="00C42395">
      <w:pPr>
        <w:keepNext/>
        <w:keepLines/>
        <w:overflowPunct w:val="0"/>
        <w:autoSpaceDE w:val="0"/>
        <w:autoSpaceDN w:val="0"/>
        <w:adjustRightInd w:val="0"/>
        <w:spacing w:before="120"/>
        <w:ind w:left="1418" w:hanging="1418"/>
        <w:textAlignment w:val="baseline"/>
        <w:outlineLvl w:val="3"/>
        <w:rPr>
          <w:ins w:id="10932" w:author="Ming Li L" w:date="2022-08-10T09:21:00Z"/>
          <w:rFonts w:ascii="Arial" w:eastAsia="MS Mincho" w:hAnsi="Arial"/>
          <w:i/>
          <w:sz w:val="24"/>
          <w:lang w:eastAsia="en-GB"/>
        </w:rPr>
      </w:pPr>
      <w:bookmarkStart w:id="10933" w:name="_Toc535476556"/>
      <w:proofErr w:type="gramStart"/>
      <w:ins w:id="10934" w:author="Ming Li L" w:date="2022-08-10T09:21:00Z">
        <w:r>
          <w:rPr>
            <w:rFonts w:ascii="Arial" w:hAnsi="Arial"/>
            <w:sz w:val="24"/>
            <w:lang w:eastAsia="en-GB"/>
          </w:rPr>
          <w:t>A.</w:t>
        </w:r>
        <w:proofErr w:type="gramEnd"/>
        <w:del w:id="10935" w:author="Xiaomi" w:date="2022-08-30T16:00:00Z">
          <w:r w:rsidDel="00164DB5">
            <w:rPr>
              <w:rFonts w:ascii="Arial" w:hAnsi="Arial"/>
              <w:sz w:val="24"/>
              <w:lang w:eastAsia="en-GB"/>
            </w:rPr>
            <w:delText>X</w:delText>
          </w:r>
        </w:del>
      </w:ins>
      <w:ins w:id="10936" w:author="Xiaomi" w:date="2022-08-30T16:00:00Z">
        <w:r w:rsidR="00164DB5">
          <w:rPr>
            <w:rFonts w:ascii="Arial" w:hAnsi="Arial"/>
            <w:sz w:val="24"/>
            <w:lang w:eastAsia="en-GB"/>
          </w:rPr>
          <w:t>14</w:t>
        </w:r>
      </w:ins>
      <w:ins w:id="10937" w:author="Ming Li L" w:date="2022-08-10T09:21:00Z">
        <w:r>
          <w:rPr>
            <w:rFonts w:ascii="Arial" w:hAnsi="Arial"/>
            <w:sz w:val="24"/>
            <w:lang w:eastAsia="en-GB"/>
          </w:rPr>
          <w:t>.</w:t>
        </w:r>
        <w:del w:id="10938" w:author="Xiaomi" w:date="2022-08-30T16:00:00Z">
          <w:r w:rsidDel="00164DB5">
            <w:rPr>
              <w:rFonts w:ascii="Arial" w:hAnsi="Arial"/>
              <w:sz w:val="24"/>
              <w:lang w:eastAsia="en-GB"/>
            </w:rPr>
            <w:delText>X</w:delText>
          </w:r>
        </w:del>
      </w:ins>
      <w:proofErr w:type="gramStart"/>
      <w:ins w:id="10939" w:author="Xiaomi" w:date="2022-08-30T16:00:00Z">
        <w:r w:rsidR="00164DB5">
          <w:rPr>
            <w:rFonts w:ascii="Arial" w:hAnsi="Arial"/>
            <w:sz w:val="24"/>
            <w:lang w:eastAsia="en-GB"/>
          </w:rPr>
          <w:t>4</w:t>
        </w:r>
      </w:ins>
      <w:ins w:id="10940" w:author="Ming Li L" w:date="2022-08-10T09:21:00Z">
        <w:r>
          <w:rPr>
            <w:rFonts w:ascii="Arial" w:hAnsi="Arial"/>
            <w:sz w:val="24"/>
            <w:lang w:eastAsia="en-GB"/>
          </w:rPr>
          <w:t>.</w:t>
        </w:r>
        <w:proofErr w:type="gramEnd"/>
        <w:del w:id="10941" w:author="Xiaomi" w:date="2022-08-30T16:00:00Z">
          <w:r w:rsidDel="00164DB5">
            <w:rPr>
              <w:rFonts w:ascii="Arial" w:hAnsi="Arial"/>
              <w:sz w:val="24"/>
              <w:lang w:eastAsia="en-GB"/>
            </w:rPr>
            <w:delText>X</w:delText>
          </w:r>
        </w:del>
      </w:ins>
      <w:ins w:id="10942" w:author="Xiaomi" w:date="2022-08-30T16:00:00Z">
        <w:r w:rsidR="00164DB5">
          <w:rPr>
            <w:rFonts w:ascii="Arial" w:hAnsi="Arial"/>
            <w:sz w:val="24"/>
            <w:lang w:eastAsia="en-GB"/>
          </w:rPr>
          <w:t>2</w:t>
        </w:r>
      </w:ins>
      <w:ins w:id="10943" w:author="Ming Li L" w:date="2022-08-10T09:21:00Z">
        <w:r w:rsidRPr="0024556C">
          <w:rPr>
            <w:rFonts w:ascii="Arial" w:hAnsi="Arial"/>
            <w:sz w:val="24"/>
            <w:lang w:eastAsia="en-GB"/>
          </w:rPr>
          <w:t>.1</w:t>
        </w:r>
        <w:r w:rsidRPr="0024556C">
          <w:rPr>
            <w:rFonts w:ascii="Arial" w:hAnsi="Arial"/>
            <w:sz w:val="24"/>
            <w:lang w:eastAsia="en-GB"/>
          </w:rPr>
          <w:tab/>
        </w:r>
        <w:r w:rsidRPr="0024556C">
          <w:rPr>
            <w:rFonts w:ascii="Arial" w:eastAsia="MS Mincho" w:hAnsi="Arial" w:cs="Arial"/>
            <w:sz w:val="24"/>
            <w:lang w:eastAsia="en-GB"/>
          </w:rPr>
          <w:t xml:space="preserve">Beam Failure Detection and Link Recovery Test for FR1 PCell </w:t>
        </w:r>
        <w:r>
          <w:rPr>
            <w:rFonts w:ascii="Arial" w:eastAsia="MS Mincho" w:hAnsi="Arial" w:cs="Arial"/>
            <w:sz w:val="24"/>
            <w:lang w:eastAsia="en-GB"/>
          </w:rPr>
          <w:t xml:space="preserve">for </w:t>
        </w:r>
        <w:r w:rsidRPr="004674D4">
          <w:rPr>
            <w:rFonts w:ascii="Arial" w:eastAsia="MS Mincho" w:hAnsi="Arial" w:cs="Arial"/>
            <w:sz w:val="24"/>
            <w:lang w:eastAsia="en-GB"/>
          </w:rPr>
          <w:t xml:space="preserve">satellite access </w:t>
        </w:r>
        <w:r w:rsidRPr="0024556C">
          <w:rPr>
            <w:rFonts w:ascii="Arial" w:eastAsia="MS Mincho" w:hAnsi="Arial" w:cs="Arial"/>
            <w:sz w:val="24"/>
            <w:lang w:eastAsia="en-GB"/>
          </w:rPr>
          <w:t>configured with SSB-based BFD and LR in non-DRX mode</w:t>
        </w:r>
        <w:bookmarkEnd w:id="10933"/>
      </w:ins>
    </w:p>
    <w:p w14:paraId="7CA07D86" w14:textId="3F0A02BA" w:rsidR="00C42395" w:rsidRPr="0024556C" w:rsidRDefault="00C42395" w:rsidP="00C42395">
      <w:pPr>
        <w:keepNext/>
        <w:keepLines/>
        <w:overflowPunct w:val="0"/>
        <w:autoSpaceDE w:val="0"/>
        <w:autoSpaceDN w:val="0"/>
        <w:adjustRightInd w:val="0"/>
        <w:spacing w:before="120"/>
        <w:ind w:left="1701" w:hanging="1701"/>
        <w:textAlignment w:val="baseline"/>
        <w:outlineLvl w:val="4"/>
        <w:rPr>
          <w:ins w:id="10944" w:author="Ming Li L" w:date="2022-08-10T09:21:00Z"/>
          <w:rFonts w:ascii="Arial" w:hAnsi="Arial"/>
          <w:snapToGrid w:val="0"/>
          <w:sz w:val="22"/>
          <w:lang w:eastAsia="en-GB"/>
        </w:rPr>
      </w:pPr>
      <w:bookmarkStart w:id="10945" w:name="_Toc535476557"/>
      <w:proofErr w:type="gramStart"/>
      <w:ins w:id="10946" w:author="Ming Li L" w:date="2022-08-10T09:21:00Z">
        <w:r>
          <w:rPr>
            <w:rFonts w:ascii="Arial" w:hAnsi="Arial"/>
            <w:snapToGrid w:val="0"/>
            <w:sz w:val="22"/>
            <w:lang w:eastAsia="zh-CN"/>
          </w:rPr>
          <w:t>A.</w:t>
        </w:r>
        <w:proofErr w:type="gramEnd"/>
        <w:del w:id="10947" w:author="Xiaomi" w:date="2022-08-30T16:00:00Z">
          <w:r w:rsidDel="00164DB5">
            <w:rPr>
              <w:rFonts w:ascii="Arial" w:hAnsi="Arial"/>
              <w:snapToGrid w:val="0"/>
              <w:sz w:val="22"/>
              <w:lang w:eastAsia="zh-CN"/>
            </w:rPr>
            <w:delText>X</w:delText>
          </w:r>
        </w:del>
      </w:ins>
      <w:ins w:id="10948" w:author="Xiaomi" w:date="2022-08-30T16:00:00Z">
        <w:r w:rsidR="00164DB5">
          <w:rPr>
            <w:rFonts w:ascii="Arial" w:hAnsi="Arial"/>
            <w:snapToGrid w:val="0"/>
            <w:sz w:val="22"/>
            <w:lang w:eastAsia="zh-CN"/>
          </w:rPr>
          <w:t>14</w:t>
        </w:r>
      </w:ins>
      <w:ins w:id="10949" w:author="Ming Li L" w:date="2022-08-10T09:21:00Z">
        <w:r>
          <w:rPr>
            <w:rFonts w:ascii="Arial" w:hAnsi="Arial"/>
            <w:snapToGrid w:val="0"/>
            <w:sz w:val="22"/>
            <w:lang w:eastAsia="zh-CN"/>
          </w:rPr>
          <w:t>.</w:t>
        </w:r>
        <w:del w:id="10950" w:author="Xiaomi" w:date="2022-08-30T16:00:00Z">
          <w:r w:rsidDel="00164DB5">
            <w:rPr>
              <w:rFonts w:ascii="Arial" w:hAnsi="Arial"/>
              <w:snapToGrid w:val="0"/>
              <w:sz w:val="22"/>
              <w:lang w:eastAsia="zh-CN"/>
            </w:rPr>
            <w:delText>X</w:delText>
          </w:r>
        </w:del>
      </w:ins>
      <w:proofErr w:type="gramStart"/>
      <w:ins w:id="10951" w:author="Xiaomi" w:date="2022-08-30T16:00:00Z">
        <w:r w:rsidR="00164DB5">
          <w:rPr>
            <w:rFonts w:ascii="Arial" w:hAnsi="Arial"/>
            <w:snapToGrid w:val="0"/>
            <w:sz w:val="22"/>
            <w:lang w:eastAsia="zh-CN"/>
          </w:rPr>
          <w:t>4</w:t>
        </w:r>
      </w:ins>
      <w:ins w:id="10952" w:author="Ming Li L" w:date="2022-08-10T09:21:00Z">
        <w:r>
          <w:rPr>
            <w:rFonts w:ascii="Arial" w:hAnsi="Arial"/>
            <w:snapToGrid w:val="0"/>
            <w:sz w:val="22"/>
            <w:lang w:eastAsia="zh-CN"/>
          </w:rPr>
          <w:t>.</w:t>
        </w:r>
        <w:proofErr w:type="gramEnd"/>
        <w:del w:id="10953" w:author="Xiaomi" w:date="2022-08-30T16:00:00Z">
          <w:r w:rsidDel="00164DB5">
            <w:rPr>
              <w:rFonts w:ascii="Arial" w:hAnsi="Arial"/>
              <w:snapToGrid w:val="0"/>
              <w:sz w:val="22"/>
              <w:lang w:eastAsia="zh-CN"/>
            </w:rPr>
            <w:delText>X</w:delText>
          </w:r>
        </w:del>
      </w:ins>
      <w:ins w:id="10954" w:author="Xiaomi" w:date="2022-08-30T16:00:00Z">
        <w:r w:rsidR="00164DB5">
          <w:rPr>
            <w:rFonts w:ascii="Arial" w:hAnsi="Arial"/>
            <w:snapToGrid w:val="0"/>
            <w:sz w:val="22"/>
            <w:lang w:eastAsia="zh-CN"/>
          </w:rPr>
          <w:t>2</w:t>
        </w:r>
      </w:ins>
      <w:ins w:id="10955" w:author="Ming Li L" w:date="2022-08-10T09:21:00Z">
        <w:r w:rsidRPr="0024556C">
          <w:rPr>
            <w:rFonts w:ascii="Arial" w:hAnsi="Arial"/>
            <w:snapToGrid w:val="0"/>
            <w:sz w:val="22"/>
            <w:lang w:eastAsia="zh-CN"/>
          </w:rPr>
          <w:t>.1.1</w:t>
        </w:r>
        <w:r w:rsidRPr="0024556C">
          <w:rPr>
            <w:rFonts w:ascii="Arial" w:hAnsi="Arial"/>
            <w:snapToGrid w:val="0"/>
            <w:sz w:val="22"/>
            <w:lang w:eastAsia="zh-CN"/>
          </w:rPr>
          <w:tab/>
          <w:t>Test Purpose and Environment</w:t>
        </w:r>
        <w:bookmarkEnd w:id="10945"/>
      </w:ins>
    </w:p>
    <w:p w14:paraId="33FC829B" w14:textId="77777777" w:rsidR="00C42395" w:rsidRPr="0024556C" w:rsidRDefault="00C42395" w:rsidP="00C42395">
      <w:pPr>
        <w:overflowPunct w:val="0"/>
        <w:autoSpaceDE w:val="0"/>
        <w:autoSpaceDN w:val="0"/>
        <w:adjustRightInd w:val="0"/>
        <w:textAlignment w:val="baseline"/>
        <w:rPr>
          <w:ins w:id="10956" w:author="Ming Li L" w:date="2022-08-10T09:21:00Z"/>
          <w:lang w:eastAsia="en-GB"/>
        </w:rPr>
      </w:pPr>
      <w:ins w:id="10957" w:author="Ming Li L" w:date="2022-08-10T09:21:00Z">
        <w:r w:rsidRPr="0024556C">
          <w:rPr>
            <w:lang w:eastAsia="en-GB"/>
          </w:rPr>
          <w:t xml:space="preserve">The purpose of this test is to verify that the UE properly detects SSB-based beam failure in the set q0 configured for a serving cell </w:t>
        </w:r>
        <w:r w:rsidRPr="00C766A4">
          <w:rPr>
            <w:lang w:eastAsia="en-GB"/>
          </w:rPr>
          <w:t xml:space="preserve">which is served by satellite access node (SAN) </w:t>
        </w:r>
        <w:r w:rsidRPr="0024556C">
          <w:rPr>
            <w:lang w:eastAsia="en-GB"/>
          </w:rPr>
          <w:t>and that the UE performs correct SSB-based link recovery based on beam candidate set q</w:t>
        </w:r>
        <w:r w:rsidRPr="0024556C">
          <w:rPr>
            <w:vertAlign w:val="subscript"/>
            <w:lang w:eastAsia="en-GB"/>
          </w:rPr>
          <w:t>1</w:t>
        </w:r>
        <w:r w:rsidRPr="0024556C">
          <w:rPr>
            <w:lang w:eastAsia="en-GB"/>
          </w:rPr>
          <w:t>. The purpose is to test the downlink monitoring for beam failure detection within the UEs active DL BWP, during the evaluation period, and link recovery, when no DRX is used. This test will partly verify the SSB based beam failure detection and link recovery for an FR1 serving cell requirements in clause 8.5.</w:t>
        </w:r>
      </w:ins>
    </w:p>
    <w:p w14:paraId="792B30C6" w14:textId="77777777" w:rsidR="00C42395" w:rsidRPr="0024556C" w:rsidRDefault="00C42395" w:rsidP="00C42395">
      <w:pPr>
        <w:overflowPunct w:val="0"/>
        <w:autoSpaceDE w:val="0"/>
        <w:autoSpaceDN w:val="0"/>
        <w:adjustRightInd w:val="0"/>
        <w:textAlignment w:val="baseline"/>
        <w:rPr>
          <w:ins w:id="10958" w:author="Ming Li L" w:date="2022-08-10T09:21:00Z"/>
          <w:lang w:eastAsia="en-GB"/>
        </w:rPr>
      </w:pPr>
      <w:ins w:id="10959" w:author="Ming Li L" w:date="2022-08-10T09:21:00Z">
        <w:r w:rsidRPr="0024556C">
          <w:rPr>
            <w:lang w:eastAsia="en-GB"/>
          </w:rPr>
          <w:lastRenderedPageBreak/>
          <w:t xml:space="preserve">The test parameters are given in Tables </w:t>
        </w:r>
        <w:r>
          <w:rPr>
            <w:lang w:eastAsia="en-GB"/>
          </w:rPr>
          <w:t>A.X.X.X</w:t>
        </w:r>
        <w:r w:rsidRPr="0024556C">
          <w:rPr>
            <w:lang w:eastAsia="en-GB"/>
          </w:rPr>
          <w:t xml:space="preserve">.1.1-1, </w:t>
        </w:r>
        <w:r>
          <w:rPr>
            <w:lang w:eastAsia="en-GB"/>
          </w:rPr>
          <w:t>A.X.X.X</w:t>
        </w:r>
        <w:r w:rsidRPr="0024556C">
          <w:rPr>
            <w:lang w:eastAsia="en-GB"/>
          </w:rPr>
          <w:t xml:space="preserve">.1.1-2, </w:t>
        </w:r>
        <w:r>
          <w:rPr>
            <w:lang w:eastAsia="en-GB"/>
          </w:rPr>
          <w:t>A.X.X.X</w:t>
        </w:r>
        <w:r w:rsidRPr="0024556C">
          <w:rPr>
            <w:lang w:eastAsia="en-GB"/>
          </w:rPr>
          <w:t xml:space="preserve">.1.1-3 and </w:t>
        </w:r>
        <w:r>
          <w:rPr>
            <w:lang w:eastAsia="en-GB"/>
          </w:rPr>
          <w:t>A.X.X.X</w:t>
        </w:r>
        <w:r w:rsidRPr="0024556C">
          <w:rPr>
            <w:lang w:eastAsia="en-GB"/>
          </w:rPr>
          <w:t xml:space="preserve">.1.1-4 below. There is one cell, cell 1 which is the active cell, in the test. The test consists of five successive time periods, with time duration of T1, T2, T3, T4 and T5 respectively. Figure </w:t>
        </w:r>
        <w:r>
          <w:rPr>
            <w:lang w:eastAsia="en-GB"/>
          </w:rPr>
          <w:t>A.X.X.X</w:t>
        </w:r>
        <w:r w:rsidRPr="0024556C">
          <w:rPr>
            <w:lang w:eastAsia="en-GB"/>
          </w:rPr>
          <w:t>.1.1-1 shows the variation of the downlink SNR of the SSB in set q</w:t>
        </w:r>
        <w:r w:rsidRPr="0024556C">
          <w:rPr>
            <w:vertAlign w:val="subscript"/>
            <w:lang w:eastAsia="en-GB"/>
          </w:rPr>
          <w:t>0</w:t>
        </w:r>
        <w:r w:rsidRPr="0024556C">
          <w:rPr>
            <w:lang w:eastAsia="en-GB"/>
          </w:rPr>
          <w:t xml:space="preserve"> in the active cell to emulate SSB based beam failure. Figure </w:t>
        </w:r>
        <w:r>
          <w:rPr>
            <w:lang w:eastAsia="en-GB"/>
          </w:rPr>
          <w:t>A.X.X.X</w:t>
        </w:r>
        <w:r w:rsidRPr="0024556C">
          <w:rPr>
            <w:lang w:eastAsia="en-GB"/>
          </w:rPr>
          <w:t>.1.1-1 additionally shows the variation of the downlink L1-RSRP of the SSB in set q</w:t>
        </w:r>
        <w:r w:rsidRPr="0024556C">
          <w:rPr>
            <w:vertAlign w:val="subscript"/>
            <w:lang w:eastAsia="en-GB"/>
          </w:rPr>
          <w:t>1</w:t>
        </w:r>
        <w:r w:rsidRPr="0024556C">
          <w:rPr>
            <w:lang w:eastAsia="en-GB"/>
          </w:rPr>
          <w:t xml:space="preserve"> of the candidate beam used for link recovery. Prior to the start of the time duration T1, the UE shall be fully synchronized to cell 1. The UE shall be configured for periodic CSI reporting with a reporting periodicity of </w:t>
        </w:r>
        <w:proofErr w:type="gramStart"/>
        <w:r w:rsidRPr="0024556C">
          <w:rPr>
            <w:lang w:eastAsia="en-GB"/>
          </w:rPr>
          <w:t>5  ms</w:t>
        </w:r>
        <w:proofErr w:type="gramEnd"/>
        <w:r w:rsidRPr="0024556C">
          <w:rPr>
            <w:lang w:eastAsia="en-GB"/>
          </w:rPr>
          <w:t>. In the test, DRX configuration is not enabled. The UE is configured to perform inter-frequency measurements using GP ID #0 (40ms) in test 1.</w:t>
        </w:r>
      </w:ins>
    </w:p>
    <w:p w14:paraId="08FB0C2D" w14:textId="7B08AAA0" w:rsidR="00C42395" w:rsidRPr="0024556C" w:rsidRDefault="00C42395" w:rsidP="00C42395">
      <w:pPr>
        <w:keepNext/>
        <w:keepLines/>
        <w:overflowPunct w:val="0"/>
        <w:autoSpaceDE w:val="0"/>
        <w:autoSpaceDN w:val="0"/>
        <w:adjustRightInd w:val="0"/>
        <w:spacing w:before="60"/>
        <w:jc w:val="center"/>
        <w:textAlignment w:val="baseline"/>
        <w:rPr>
          <w:ins w:id="10960" w:author="Ming Li L" w:date="2022-08-10T09:21:00Z"/>
          <w:rFonts w:ascii="Arial" w:hAnsi="Arial"/>
          <w:b/>
          <w:lang w:eastAsia="en-GB"/>
        </w:rPr>
      </w:pPr>
      <w:ins w:id="10961" w:author="Ming Li L" w:date="2022-08-10T09:21:00Z">
        <w:r w:rsidRPr="0024556C">
          <w:rPr>
            <w:rFonts w:ascii="Arial" w:hAnsi="Arial"/>
            <w:b/>
            <w:lang w:eastAsia="en-GB"/>
          </w:rPr>
          <w:t xml:space="preserve">Table </w:t>
        </w:r>
      </w:ins>
      <w:ins w:id="10962" w:author="Xiaomi" w:date="2022-08-30T16:01:00Z">
        <w:r w:rsidR="00164DB5">
          <w:rPr>
            <w:rFonts w:ascii="Arial" w:hAnsi="Arial"/>
            <w:snapToGrid w:val="0"/>
            <w:sz w:val="22"/>
            <w:lang w:eastAsia="zh-CN"/>
          </w:rPr>
          <w:t>A.14.4.2</w:t>
        </w:r>
        <w:r w:rsidR="00164DB5" w:rsidRPr="0024556C">
          <w:rPr>
            <w:rFonts w:ascii="Arial" w:hAnsi="Arial"/>
            <w:snapToGrid w:val="0"/>
            <w:sz w:val="22"/>
            <w:lang w:eastAsia="zh-CN"/>
          </w:rPr>
          <w:t>.1.1</w:t>
        </w:r>
        <w:r w:rsidR="00164DB5">
          <w:rPr>
            <w:rFonts w:ascii="Arial" w:hAnsi="Arial"/>
            <w:snapToGrid w:val="0"/>
            <w:sz w:val="22"/>
            <w:lang w:eastAsia="zh-CN"/>
          </w:rPr>
          <w:t>-1</w:t>
        </w:r>
      </w:ins>
      <w:ins w:id="10963" w:author="Ming Li L" w:date="2022-08-10T09:21:00Z">
        <w:del w:id="10964" w:author="Xiaomi" w:date="2022-08-30T16:01:00Z">
          <w:r w:rsidDel="00164DB5">
            <w:rPr>
              <w:rFonts w:ascii="Arial" w:hAnsi="Arial"/>
              <w:b/>
              <w:lang w:eastAsia="en-GB"/>
            </w:rPr>
            <w:delText>A.X.X.X</w:delText>
          </w:r>
          <w:r w:rsidRPr="0024556C" w:rsidDel="00164DB5">
            <w:rPr>
              <w:rFonts w:ascii="Arial" w:hAnsi="Arial"/>
              <w:b/>
              <w:lang w:eastAsia="en-GB"/>
            </w:rPr>
            <w:delText>.1.1-1</w:delText>
          </w:r>
        </w:del>
        <w:r w:rsidRPr="0024556C">
          <w:rPr>
            <w:rFonts w:ascii="Arial" w:hAnsi="Arial"/>
            <w:b/>
            <w:lang w:eastAsia="en-GB"/>
          </w:rPr>
          <w:t>: Supported test configurations for FR1 PCell</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C42395" w:rsidRPr="0024556C" w14:paraId="172370DC" w14:textId="77777777" w:rsidTr="00CB161C">
        <w:trPr>
          <w:trHeight w:val="187"/>
          <w:jc w:val="center"/>
          <w:ins w:id="10965" w:author="Ming Li L" w:date="2022-08-10T09:21:00Z"/>
        </w:trPr>
        <w:tc>
          <w:tcPr>
            <w:tcW w:w="2265" w:type="dxa"/>
            <w:shd w:val="clear" w:color="auto" w:fill="auto"/>
          </w:tcPr>
          <w:p w14:paraId="220ED1B9" w14:textId="77777777" w:rsidR="00C42395" w:rsidRPr="0024556C" w:rsidRDefault="00C42395" w:rsidP="00CB161C">
            <w:pPr>
              <w:keepNext/>
              <w:keepLines/>
              <w:overflowPunct w:val="0"/>
              <w:autoSpaceDE w:val="0"/>
              <w:autoSpaceDN w:val="0"/>
              <w:adjustRightInd w:val="0"/>
              <w:spacing w:after="0"/>
              <w:jc w:val="center"/>
              <w:textAlignment w:val="baseline"/>
              <w:rPr>
                <w:ins w:id="10966" w:author="Ming Li L" w:date="2022-08-10T09:21:00Z"/>
                <w:rFonts w:ascii="Arial" w:hAnsi="Arial"/>
                <w:b/>
                <w:sz w:val="18"/>
                <w:lang w:eastAsia="en-GB"/>
              </w:rPr>
            </w:pPr>
            <w:ins w:id="10967" w:author="Ming Li L" w:date="2022-08-10T09:21:00Z">
              <w:r w:rsidRPr="0024556C">
                <w:rPr>
                  <w:rFonts w:ascii="Arial" w:hAnsi="Arial"/>
                  <w:b/>
                  <w:sz w:val="18"/>
                  <w:lang w:eastAsia="en-GB"/>
                </w:rPr>
                <w:t>Configuration</w:t>
              </w:r>
            </w:ins>
          </w:p>
        </w:tc>
        <w:tc>
          <w:tcPr>
            <w:tcW w:w="6905" w:type="dxa"/>
            <w:shd w:val="clear" w:color="auto" w:fill="auto"/>
          </w:tcPr>
          <w:p w14:paraId="2D90629A" w14:textId="77777777" w:rsidR="00C42395" w:rsidRPr="0024556C" w:rsidRDefault="00C42395" w:rsidP="00CB161C">
            <w:pPr>
              <w:keepNext/>
              <w:keepLines/>
              <w:overflowPunct w:val="0"/>
              <w:autoSpaceDE w:val="0"/>
              <w:autoSpaceDN w:val="0"/>
              <w:adjustRightInd w:val="0"/>
              <w:spacing w:after="0"/>
              <w:jc w:val="center"/>
              <w:textAlignment w:val="baseline"/>
              <w:rPr>
                <w:ins w:id="10968" w:author="Ming Li L" w:date="2022-08-10T09:21:00Z"/>
                <w:rFonts w:ascii="Arial" w:hAnsi="Arial"/>
                <w:b/>
                <w:sz w:val="18"/>
                <w:lang w:eastAsia="en-GB"/>
              </w:rPr>
            </w:pPr>
            <w:ins w:id="10969" w:author="Ming Li L" w:date="2022-08-10T09:21:00Z">
              <w:r w:rsidRPr="0024556C">
                <w:rPr>
                  <w:rFonts w:ascii="Arial" w:hAnsi="Arial"/>
                  <w:b/>
                  <w:sz w:val="18"/>
                  <w:lang w:eastAsia="en-GB"/>
                </w:rPr>
                <w:t>Description</w:t>
              </w:r>
            </w:ins>
          </w:p>
        </w:tc>
      </w:tr>
      <w:tr w:rsidR="00C42395" w:rsidRPr="0024556C" w14:paraId="71670C7A" w14:textId="77777777" w:rsidTr="00CB161C">
        <w:trPr>
          <w:trHeight w:val="187"/>
          <w:jc w:val="center"/>
          <w:ins w:id="10970" w:author="Ming Li L" w:date="2022-08-10T09:21:00Z"/>
        </w:trPr>
        <w:tc>
          <w:tcPr>
            <w:tcW w:w="2265" w:type="dxa"/>
            <w:shd w:val="clear" w:color="auto" w:fill="auto"/>
          </w:tcPr>
          <w:p w14:paraId="45AD6344" w14:textId="77777777" w:rsidR="00C42395" w:rsidRPr="0024556C" w:rsidRDefault="00C42395" w:rsidP="00CB161C">
            <w:pPr>
              <w:keepNext/>
              <w:keepLines/>
              <w:overflowPunct w:val="0"/>
              <w:autoSpaceDE w:val="0"/>
              <w:autoSpaceDN w:val="0"/>
              <w:adjustRightInd w:val="0"/>
              <w:spacing w:after="0"/>
              <w:textAlignment w:val="baseline"/>
              <w:rPr>
                <w:ins w:id="10971" w:author="Ming Li L" w:date="2022-08-10T09:21:00Z"/>
                <w:rFonts w:ascii="Arial" w:hAnsi="Arial"/>
                <w:sz w:val="18"/>
                <w:lang w:eastAsia="en-GB"/>
              </w:rPr>
            </w:pPr>
            <w:ins w:id="10972" w:author="Ming Li L" w:date="2022-08-10T09:21:00Z">
              <w:r w:rsidRPr="0024556C">
                <w:rPr>
                  <w:rFonts w:ascii="Arial" w:hAnsi="Arial"/>
                  <w:sz w:val="18"/>
                  <w:lang w:eastAsia="en-GB"/>
                </w:rPr>
                <w:t>1</w:t>
              </w:r>
            </w:ins>
          </w:p>
        </w:tc>
        <w:tc>
          <w:tcPr>
            <w:tcW w:w="6905" w:type="dxa"/>
            <w:shd w:val="clear" w:color="auto" w:fill="auto"/>
          </w:tcPr>
          <w:p w14:paraId="27C5FC26" w14:textId="77777777" w:rsidR="00C42395" w:rsidRPr="0024556C" w:rsidRDefault="00C42395" w:rsidP="00CB161C">
            <w:pPr>
              <w:keepNext/>
              <w:keepLines/>
              <w:overflowPunct w:val="0"/>
              <w:autoSpaceDE w:val="0"/>
              <w:autoSpaceDN w:val="0"/>
              <w:adjustRightInd w:val="0"/>
              <w:spacing w:after="0"/>
              <w:textAlignment w:val="baseline"/>
              <w:rPr>
                <w:ins w:id="10973" w:author="Ming Li L" w:date="2022-08-10T09:21:00Z"/>
                <w:rFonts w:ascii="Arial" w:hAnsi="Arial"/>
                <w:sz w:val="18"/>
                <w:lang w:eastAsia="en-GB"/>
              </w:rPr>
            </w:pPr>
            <w:ins w:id="10974" w:author="Ming Li L" w:date="2022-08-10T09:21:00Z">
              <w:r w:rsidRPr="0024556C">
                <w:rPr>
                  <w:rFonts w:ascii="Arial" w:hAnsi="Arial"/>
                  <w:sz w:val="18"/>
                  <w:lang w:eastAsia="en-GB"/>
                </w:rPr>
                <w:t>FDD duplex mode, 15 kHz SSB SCS, 10 MHz bandwidth</w:t>
              </w:r>
            </w:ins>
          </w:p>
        </w:tc>
      </w:tr>
      <w:tr w:rsidR="00C42395" w:rsidRPr="0024556C" w14:paraId="2A5A4CCB" w14:textId="77777777" w:rsidTr="00CB161C">
        <w:trPr>
          <w:trHeight w:val="187"/>
          <w:jc w:val="center"/>
          <w:ins w:id="10975" w:author="Ming Li L" w:date="2022-08-10T09:21:00Z"/>
        </w:trPr>
        <w:tc>
          <w:tcPr>
            <w:tcW w:w="9170" w:type="dxa"/>
            <w:gridSpan w:val="2"/>
            <w:shd w:val="clear" w:color="auto" w:fill="auto"/>
          </w:tcPr>
          <w:p w14:paraId="195699E3" w14:textId="77777777" w:rsidR="00C42395" w:rsidRPr="0024556C" w:rsidRDefault="00C42395" w:rsidP="00CB161C">
            <w:pPr>
              <w:keepNext/>
              <w:keepLines/>
              <w:overflowPunct w:val="0"/>
              <w:autoSpaceDE w:val="0"/>
              <w:autoSpaceDN w:val="0"/>
              <w:adjustRightInd w:val="0"/>
              <w:spacing w:after="0"/>
              <w:ind w:left="851" w:hanging="851"/>
              <w:textAlignment w:val="baseline"/>
              <w:rPr>
                <w:ins w:id="10976" w:author="Ming Li L" w:date="2022-08-10T09:21:00Z"/>
                <w:rFonts w:ascii="Arial" w:hAnsi="Arial"/>
                <w:sz w:val="18"/>
                <w:lang w:eastAsia="en-GB"/>
              </w:rPr>
            </w:pPr>
            <w:ins w:id="10977" w:author="Ming Li L" w:date="2022-08-10T09:21:00Z">
              <w:r w:rsidRPr="0024556C">
                <w:rPr>
                  <w:rFonts w:ascii="Arial" w:hAnsi="Arial"/>
                  <w:sz w:val="18"/>
                  <w:lang w:eastAsia="en-GB"/>
                </w:rPr>
                <w:t>Note:</w:t>
              </w:r>
              <w:r w:rsidRPr="0024556C">
                <w:rPr>
                  <w:rFonts w:ascii="Arial" w:hAnsi="Arial"/>
                  <w:sz w:val="18"/>
                  <w:lang w:eastAsia="en-GB"/>
                </w:rPr>
                <w:tab/>
                <w:t>The UE is only required to pass in one of the supported test configurations in FR1</w:t>
              </w:r>
            </w:ins>
          </w:p>
        </w:tc>
      </w:tr>
    </w:tbl>
    <w:p w14:paraId="6540CB7B" w14:textId="77777777" w:rsidR="00C42395" w:rsidRPr="0024556C" w:rsidRDefault="00C42395" w:rsidP="00C42395">
      <w:pPr>
        <w:overflowPunct w:val="0"/>
        <w:autoSpaceDE w:val="0"/>
        <w:autoSpaceDN w:val="0"/>
        <w:adjustRightInd w:val="0"/>
        <w:spacing w:before="120"/>
        <w:textAlignment w:val="baseline"/>
        <w:rPr>
          <w:ins w:id="10978" w:author="Ming Li L" w:date="2022-08-10T09:21:00Z"/>
          <w:lang w:eastAsia="en-GB"/>
        </w:rPr>
      </w:pPr>
    </w:p>
    <w:p w14:paraId="01CB0F52" w14:textId="12DC32F8" w:rsidR="00C42395" w:rsidRPr="0024556C" w:rsidRDefault="00C42395" w:rsidP="00C42395">
      <w:pPr>
        <w:keepNext/>
        <w:keepLines/>
        <w:overflowPunct w:val="0"/>
        <w:autoSpaceDE w:val="0"/>
        <w:autoSpaceDN w:val="0"/>
        <w:adjustRightInd w:val="0"/>
        <w:spacing w:before="60"/>
        <w:jc w:val="center"/>
        <w:textAlignment w:val="baseline"/>
        <w:rPr>
          <w:ins w:id="10979" w:author="Ming Li L" w:date="2022-08-10T09:21:00Z"/>
          <w:rFonts w:ascii="Arial" w:hAnsi="Arial"/>
          <w:b/>
          <w:lang w:eastAsia="en-GB"/>
        </w:rPr>
      </w:pPr>
      <w:ins w:id="10980" w:author="Ming Li L" w:date="2022-08-10T09:21:00Z">
        <w:r w:rsidRPr="0024556C">
          <w:rPr>
            <w:rFonts w:ascii="Arial" w:hAnsi="Arial"/>
            <w:b/>
            <w:lang w:eastAsia="en-GB"/>
          </w:rPr>
          <w:lastRenderedPageBreak/>
          <w:t xml:space="preserve">Table </w:t>
        </w:r>
      </w:ins>
      <w:ins w:id="10981" w:author="Xiaomi" w:date="2022-08-30T16:01:00Z">
        <w:r w:rsidR="00164DB5">
          <w:rPr>
            <w:rFonts w:ascii="Arial" w:hAnsi="Arial"/>
            <w:snapToGrid w:val="0"/>
            <w:sz w:val="22"/>
            <w:lang w:eastAsia="zh-CN"/>
          </w:rPr>
          <w:t>A.14.4.2</w:t>
        </w:r>
        <w:r w:rsidR="00164DB5" w:rsidRPr="0024556C">
          <w:rPr>
            <w:rFonts w:ascii="Arial" w:hAnsi="Arial"/>
            <w:snapToGrid w:val="0"/>
            <w:sz w:val="22"/>
            <w:lang w:eastAsia="zh-CN"/>
          </w:rPr>
          <w:t>.1.1</w:t>
        </w:r>
        <w:r w:rsidR="00164DB5">
          <w:rPr>
            <w:rFonts w:ascii="Arial" w:hAnsi="Arial"/>
            <w:snapToGrid w:val="0"/>
            <w:sz w:val="22"/>
            <w:lang w:eastAsia="zh-CN"/>
          </w:rPr>
          <w:t>-2</w:t>
        </w:r>
      </w:ins>
      <w:ins w:id="10982" w:author="Ming Li L" w:date="2022-08-10T09:21:00Z">
        <w:del w:id="10983" w:author="Xiaomi" w:date="2022-08-30T16:01:00Z">
          <w:r w:rsidDel="00164DB5">
            <w:rPr>
              <w:rFonts w:ascii="Arial" w:hAnsi="Arial"/>
              <w:b/>
              <w:lang w:eastAsia="en-GB"/>
            </w:rPr>
            <w:delText>A.X.X.X</w:delText>
          </w:r>
          <w:r w:rsidRPr="0024556C" w:rsidDel="00164DB5">
            <w:rPr>
              <w:rFonts w:ascii="Arial" w:hAnsi="Arial"/>
              <w:b/>
              <w:lang w:eastAsia="en-GB"/>
            </w:rPr>
            <w:delText>.1.1-2</w:delText>
          </w:r>
        </w:del>
        <w:r w:rsidRPr="0024556C">
          <w:rPr>
            <w:rFonts w:ascii="Arial" w:hAnsi="Arial"/>
            <w:b/>
            <w:lang w:eastAsia="en-GB"/>
          </w:rPr>
          <w:t>: General test parameters for FR1 PCell for SSB-based beam failure detection and link recovery testing in non-DRX mode</w:t>
        </w:r>
      </w:ins>
    </w:p>
    <w:tbl>
      <w:tblPr>
        <w:tblW w:w="37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1"/>
        <w:gridCol w:w="52"/>
        <w:gridCol w:w="7"/>
        <w:gridCol w:w="424"/>
        <w:gridCol w:w="1078"/>
        <w:gridCol w:w="703"/>
        <w:gridCol w:w="1778"/>
        <w:gridCol w:w="1421"/>
      </w:tblGrid>
      <w:tr w:rsidR="00C42395" w:rsidRPr="0024556C" w14:paraId="6AE87EC3" w14:textId="77777777" w:rsidTr="00CB161C">
        <w:trPr>
          <w:trHeight w:val="187"/>
          <w:jc w:val="center"/>
          <w:ins w:id="10984" w:author="Ming Li L" w:date="2022-08-10T09:21:00Z"/>
        </w:trPr>
        <w:tc>
          <w:tcPr>
            <w:tcW w:w="2296" w:type="pct"/>
            <w:gridSpan w:val="5"/>
            <w:tcBorders>
              <w:bottom w:val="nil"/>
            </w:tcBorders>
            <w:shd w:val="clear" w:color="auto" w:fill="auto"/>
          </w:tcPr>
          <w:p w14:paraId="661763E6" w14:textId="77777777" w:rsidR="00C42395" w:rsidRPr="0024556C" w:rsidRDefault="00C42395" w:rsidP="00CB161C">
            <w:pPr>
              <w:keepNext/>
              <w:keepLines/>
              <w:overflowPunct w:val="0"/>
              <w:autoSpaceDE w:val="0"/>
              <w:autoSpaceDN w:val="0"/>
              <w:adjustRightInd w:val="0"/>
              <w:spacing w:after="0"/>
              <w:jc w:val="center"/>
              <w:textAlignment w:val="baseline"/>
              <w:rPr>
                <w:ins w:id="10985" w:author="Ming Li L" w:date="2022-08-10T09:21:00Z"/>
                <w:rFonts w:ascii="Arial" w:hAnsi="Arial"/>
                <w:b/>
                <w:noProof/>
                <w:sz w:val="18"/>
                <w:lang w:eastAsia="en-GB"/>
              </w:rPr>
            </w:pPr>
            <w:ins w:id="10986" w:author="Ming Li L" w:date="2022-08-10T09:21:00Z">
              <w:r w:rsidRPr="0024556C">
                <w:rPr>
                  <w:rFonts w:ascii="Arial" w:hAnsi="Arial"/>
                  <w:b/>
                  <w:noProof/>
                  <w:sz w:val="18"/>
                  <w:lang w:eastAsia="en-GB"/>
                </w:rPr>
                <w:lastRenderedPageBreak/>
                <w:t>Parameter</w:t>
              </w:r>
            </w:ins>
          </w:p>
        </w:tc>
        <w:tc>
          <w:tcPr>
            <w:tcW w:w="487" w:type="pct"/>
            <w:tcBorders>
              <w:bottom w:val="nil"/>
            </w:tcBorders>
            <w:shd w:val="clear" w:color="auto" w:fill="auto"/>
          </w:tcPr>
          <w:p w14:paraId="2A6067B8" w14:textId="77777777" w:rsidR="00C42395" w:rsidRPr="0024556C" w:rsidRDefault="00C42395" w:rsidP="00CB161C">
            <w:pPr>
              <w:keepNext/>
              <w:keepLines/>
              <w:overflowPunct w:val="0"/>
              <w:autoSpaceDE w:val="0"/>
              <w:autoSpaceDN w:val="0"/>
              <w:adjustRightInd w:val="0"/>
              <w:spacing w:after="0"/>
              <w:jc w:val="center"/>
              <w:textAlignment w:val="baseline"/>
              <w:rPr>
                <w:ins w:id="10987" w:author="Ming Li L" w:date="2022-08-10T09:21:00Z"/>
                <w:rFonts w:ascii="Arial" w:hAnsi="Arial"/>
                <w:b/>
                <w:noProof/>
                <w:sz w:val="18"/>
                <w:lang w:eastAsia="en-GB"/>
              </w:rPr>
            </w:pPr>
            <w:ins w:id="10988" w:author="Ming Li L" w:date="2022-08-10T09:21:00Z">
              <w:r w:rsidRPr="0024556C">
                <w:rPr>
                  <w:rFonts w:ascii="Arial" w:hAnsi="Arial"/>
                  <w:b/>
                  <w:noProof/>
                  <w:sz w:val="18"/>
                  <w:lang w:eastAsia="en-GB"/>
                </w:rPr>
                <w:t>Unit</w:t>
              </w:r>
            </w:ins>
          </w:p>
        </w:tc>
        <w:tc>
          <w:tcPr>
            <w:tcW w:w="1232" w:type="pct"/>
            <w:shd w:val="clear" w:color="auto" w:fill="auto"/>
          </w:tcPr>
          <w:p w14:paraId="4F77BD4F" w14:textId="77777777" w:rsidR="00C42395" w:rsidRPr="0024556C" w:rsidRDefault="00C42395" w:rsidP="00CB161C">
            <w:pPr>
              <w:keepNext/>
              <w:keepLines/>
              <w:overflowPunct w:val="0"/>
              <w:autoSpaceDE w:val="0"/>
              <w:autoSpaceDN w:val="0"/>
              <w:adjustRightInd w:val="0"/>
              <w:spacing w:after="0"/>
              <w:jc w:val="center"/>
              <w:textAlignment w:val="baseline"/>
              <w:rPr>
                <w:ins w:id="10989" w:author="Ming Li L" w:date="2022-08-10T09:21:00Z"/>
                <w:rFonts w:ascii="Arial" w:hAnsi="Arial"/>
                <w:b/>
                <w:noProof/>
                <w:sz w:val="18"/>
                <w:lang w:eastAsia="en-GB"/>
              </w:rPr>
            </w:pPr>
            <w:ins w:id="10990" w:author="Ming Li L" w:date="2022-08-10T09:21:00Z">
              <w:r w:rsidRPr="0024556C">
                <w:rPr>
                  <w:rFonts w:ascii="Arial" w:hAnsi="Arial"/>
                  <w:b/>
                  <w:noProof/>
                  <w:sz w:val="18"/>
                  <w:lang w:eastAsia="en-GB"/>
                </w:rPr>
                <w:t>Value</w:t>
              </w:r>
            </w:ins>
          </w:p>
        </w:tc>
        <w:tc>
          <w:tcPr>
            <w:tcW w:w="984" w:type="pct"/>
          </w:tcPr>
          <w:p w14:paraId="3FA653C5" w14:textId="77777777" w:rsidR="00C42395" w:rsidRPr="0024556C" w:rsidRDefault="00C42395" w:rsidP="00CB161C">
            <w:pPr>
              <w:keepNext/>
              <w:keepLines/>
              <w:overflowPunct w:val="0"/>
              <w:autoSpaceDE w:val="0"/>
              <w:autoSpaceDN w:val="0"/>
              <w:adjustRightInd w:val="0"/>
              <w:spacing w:after="0"/>
              <w:jc w:val="center"/>
              <w:textAlignment w:val="baseline"/>
              <w:rPr>
                <w:ins w:id="10991" w:author="Ming Li L" w:date="2022-08-10T09:21:00Z"/>
                <w:rFonts w:ascii="Arial" w:hAnsi="Arial"/>
                <w:b/>
                <w:noProof/>
                <w:sz w:val="18"/>
                <w:lang w:eastAsia="en-GB"/>
              </w:rPr>
            </w:pPr>
            <w:ins w:id="10992" w:author="Ming Li L" w:date="2022-08-10T09:21:00Z">
              <w:r w:rsidRPr="0024556C">
                <w:rPr>
                  <w:rFonts w:ascii="Arial" w:hAnsi="Arial"/>
                  <w:b/>
                  <w:noProof/>
                  <w:sz w:val="18"/>
                  <w:lang w:eastAsia="en-GB"/>
                </w:rPr>
                <w:t>Comment</w:t>
              </w:r>
            </w:ins>
          </w:p>
        </w:tc>
      </w:tr>
      <w:tr w:rsidR="00C42395" w:rsidRPr="0024556C" w14:paraId="718C84DE" w14:textId="77777777" w:rsidTr="00CB161C">
        <w:trPr>
          <w:trHeight w:val="187"/>
          <w:jc w:val="center"/>
          <w:ins w:id="10993" w:author="Ming Li L" w:date="2022-08-10T09:21:00Z"/>
        </w:trPr>
        <w:tc>
          <w:tcPr>
            <w:tcW w:w="2296" w:type="pct"/>
            <w:gridSpan w:val="5"/>
            <w:tcBorders>
              <w:top w:val="nil"/>
            </w:tcBorders>
            <w:shd w:val="clear" w:color="auto" w:fill="auto"/>
          </w:tcPr>
          <w:p w14:paraId="7453E2A4" w14:textId="77777777" w:rsidR="00C42395" w:rsidRPr="0024556C" w:rsidRDefault="00C42395" w:rsidP="00CB161C">
            <w:pPr>
              <w:keepNext/>
              <w:keepLines/>
              <w:overflowPunct w:val="0"/>
              <w:autoSpaceDE w:val="0"/>
              <w:autoSpaceDN w:val="0"/>
              <w:adjustRightInd w:val="0"/>
              <w:spacing w:after="0"/>
              <w:jc w:val="center"/>
              <w:textAlignment w:val="baseline"/>
              <w:rPr>
                <w:ins w:id="10994" w:author="Ming Li L" w:date="2022-08-10T09:21:00Z"/>
                <w:rFonts w:ascii="Arial" w:hAnsi="Arial"/>
                <w:b/>
                <w:noProof/>
                <w:sz w:val="18"/>
                <w:lang w:eastAsia="en-GB"/>
              </w:rPr>
            </w:pPr>
          </w:p>
        </w:tc>
        <w:tc>
          <w:tcPr>
            <w:tcW w:w="487" w:type="pct"/>
            <w:tcBorders>
              <w:top w:val="nil"/>
            </w:tcBorders>
            <w:shd w:val="clear" w:color="auto" w:fill="auto"/>
          </w:tcPr>
          <w:p w14:paraId="512AABAF" w14:textId="77777777" w:rsidR="00C42395" w:rsidRPr="0024556C" w:rsidRDefault="00C42395" w:rsidP="00CB161C">
            <w:pPr>
              <w:keepNext/>
              <w:keepLines/>
              <w:overflowPunct w:val="0"/>
              <w:autoSpaceDE w:val="0"/>
              <w:autoSpaceDN w:val="0"/>
              <w:adjustRightInd w:val="0"/>
              <w:spacing w:after="0"/>
              <w:jc w:val="center"/>
              <w:textAlignment w:val="baseline"/>
              <w:rPr>
                <w:ins w:id="10995" w:author="Ming Li L" w:date="2022-08-10T09:21:00Z"/>
                <w:rFonts w:ascii="Arial" w:hAnsi="Arial"/>
                <w:b/>
                <w:noProof/>
                <w:sz w:val="18"/>
                <w:lang w:eastAsia="en-GB"/>
              </w:rPr>
            </w:pPr>
          </w:p>
        </w:tc>
        <w:tc>
          <w:tcPr>
            <w:tcW w:w="1232" w:type="pct"/>
            <w:shd w:val="clear" w:color="auto" w:fill="auto"/>
          </w:tcPr>
          <w:p w14:paraId="6D092706" w14:textId="77777777" w:rsidR="00C42395" w:rsidRPr="0024556C" w:rsidRDefault="00C42395" w:rsidP="00CB161C">
            <w:pPr>
              <w:keepNext/>
              <w:keepLines/>
              <w:overflowPunct w:val="0"/>
              <w:autoSpaceDE w:val="0"/>
              <w:autoSpaceDN w:val="0"/>
              <w:adjustRightInd w:val="0"/>
              <w:spacing w:after="0"/>
              <w:jc w:val="center"/>
              <w:textAlignment w:val="baseline"/>
              <w:rPr>
                <w:ins w:id="10996" w:author="Ming Li L" w:date="2022-08-10T09:21:00Z"/>
                <w:rFonts w:ascii="Arial" w:hAnsi="Arial"/>
                <w:b/>
                <w:noProof/>
                <w:sz w:val="18"/>
                <w:lang w:eastAsia="en-GB"/>
              </w:rPr>
            </w:pPr>
            <w:ins w:id="10997" w:author="Ming Li L" w:date="2022-08-10T09:21:00Z">
              <w:r w:rsidRPr="0024556C">
                <w:rPr>
                  <w:rFonts w:ascii="Arial" w:hAnsi="Arial"/>
                  <w:b/>
                  <w:noProof/>
                  <w:sz w:val="18"/>
                  <w:lang w:eastAsia="en-GB"/>
                </w:rPr>
                <w:t>Test 1</w:t>
              </w:r>
            </w:ins>
          </w:p>
        </w:tc>
        <w:tc>
          <w:tcPr>
            <w:tcW w:w="984" w:type="pct"/>
          </w:tcPr>
          <w:p w14:paraId="132AF1D7" w14:textId="77777777" w:rsidR="00C42395" w:rsidRPr="0024556C" w:rsidRDefault="00C42395" w:rsidP="00CB161C">
            <w:pPr>
              <w:keepNext/>
              <w:keepLines/>
              <w:overflowPunct w:val="0"/>
              <w:autoSpaceDE w:val="0"/>
              <w:autoSpaceDN w:val="0"/>
              <w:adjustRightInd w:val="0"/>
              <w:spacing w:after="0"/>
              <w:jc w:val="center"/>
              <w:textAlignment w:val="baseline"/>
              <w:rPr>
                <w:ins w:id="10998" w:author="Ming Li L" w:date="2022-08-10T09:21:00Z"/>
                <w:rFonts w:ascii="Arial" w:hAnsi="Arial"/>
                <w:b/>
                <w:noProof/>
                <w:sz w:val="18"/>
                <w:lang w:eastAsia="en-GB"/>
              </w:rPr>
            </w:pPr>
          </w:p>
        </w:tc>
      </w:tr>
      <w:tr w:rsidR="00C42395" w:rsidRPr="0024556C" w14:paraId="57568002" w14:textId="77777777" w:rsidTr="00CB161C">
        <w:trPr>
          <w:trHeight w:val="187"/>
          <w:jc w:val="center"/>
          <w:ins w:id="10999" w:author="Ming Li L" w:date="2022-08-10T09:21:00Z"/>
        </w:trPr>
        <w:tc>
          <w:tcPr>
            <w:tcW w:w="2296" w:type="pct"/>
            <w:gridSpan w:val="5"/>
            <w:shd w:val="clear" w:color="auto" w:fill="auto"/>
          </w:tcPr>
          <w:p w14:paraId="36D22898" w14:textId="77777777" w:rsidR="00C42395" w:rsidRPr="0024556C" w:rsidRDefault="00C42395" w:rsidP="00CB161C">
            <w:pPr>
              <w:keepNext/>
              <w:keepLines/>
              <w:overflowPunct w:val="0"/>
              <w:autoSpaceDE w:val="0"/>
              <w:autoSpaceDN w:val="0"/>
              <w:adjustRightInd w:val="0"/>
              <w:spacing w:after="0"/>
              <w:textAlignment w:val="baseline"/>
              <w:rPr>
                <w:ins w:id="11000" w:author="Ming Li L" w:date="2022-08-10T09:21:00Z"/>
                <w:rFonts w:ascii="Arial" w:hAnsi="Arial"/>
                <w:noProof/>
                <w:sz w:val="18"/>
                <w:lang w:eastAsia="en-GB"/>
              </w:rPr>
            </w:pPr>
            <w:ins w:id="11001" w:author="Ming Li L" w:date="2022-08-10T09:21:00Z">
              <w:r w:rsidRPr="0024556C">
                <w:rPr>
                  <w:rFonts w:ascii="Arial" w:hAnsi="Arial"/>
                  <w:noProof/>
                  <w:sz w:val="18"/>
                  <w:lang w:eastAsia="en-GB"/>
                </w:rPr>
                <w:t>Active PSCell</w:t>
              </w:r>
            </w:ins>
          </w:p>
        </w:tc>
        <w:tc>
          <w:tcPr>
            <w:tcW w:w="487" w:type="pct"/>
            <w:shd w:val="clear" w:color="auto" w:fill="auto"/>
          </w:tcPr>
          <w:p w14:paraId="376C1115" w14:textId="77777777" w:rsidR="00C42395" w:rsidRPr="0024556C" w:rsidRDefault="00C42395" w:rsidP="00CB161C">
            <w:pPr>
              <w:keepNext/>
              <w:keepLines/>
              <w:overflowPunct w:val="0"/>
              <w:autoSpaceDE w:val="0"/>
              <w:autoSpaceDN w:val="0"/>
              <w:adjustRightInd w:val="0"/>
              <w:spacing w:after="0"/>
              <w:jc w:val="center"/>
              <w:textAlignment w:val="baseline"/>
              <w:rPr>
                <w:ins w:id="11002" w:author="Ming Li L" w:date="2022-08-10T09:21:00Z"/>
                <w:rFonts w:ascii="Arial" w:hAnsi="Arial"/>
                <w:noProof/>
                <w:sz w:val="18"/>
                <w:lang w:eastAsia="en-GB"/>
              </w:rPr>
            </w:pPr>
          </w:p>
        </w:tc>
        <w:tc>
          <w:tcPr>
            <w:tcW w:w="1232" w:type="pct"/>
            <w:shd w:val="clear" w:color="auto" w:fill="auto"/>
          </w:tcPr>
          <w:p w14:paraId="47D81F81" w14:textId="77777777" w:rsidR="00C42395" w:rsidRPr="0024556C" w:rsidRDefault="00C42395" w:rsidP="00CB161C">
            <w:pPr>
              <w:keepNext/>
              <w:keepLines/>
              <w:overflowPunct w:val="0"/>
              <w:autoSpaceDE w:val="0"/>
              <w:autoSpaceDN w:val="0"/>
              <w:adjustRightInd w:val="0"/>
              <w:spacing w:after="0"/>
              <w:jc w:val="center"/>
              <w:textAlignment w:val="baseline"/>
              <w:rPr>
                <w:ins w:id="11003" w:author="Ming Li L" w:date="2022-08-10T09:21:00Z"/>
                <w:rFonts w:ascii="Arial" w:hAnsi="Arial"/>
                <w:noProof/>
                <w:sz w:val="18"/>
                <w:lang w:eastAsia="en-GB"/>
              </w:rPr>
            </w:pPr>
            <w:ins w:id="11004" w:author="Ming Li L" w:date="2022-08-10T09:21:00Z">
              <w:r w:rsidRPr="0024556C">
                <w:rPr>
                  <w:rFonts w:ascii="Arial" w:hAnsi="Arial"/>
                  <w:noProof/>
                  <w:sz w:val="18"/>
                  <w:lang w:eastAsia="en-GB"/>
                </w:rPr>
                <w:t>Cell 1</w:t>
              </w:r>
            </w:ins>
          </w:p>
        </w:tc>
        <w:tc>
          <w:tcPr>
            <w:tcW w:w="984" w:type="pct"/>
          </w:tcPr>
          <w:p w14:paraId="493D7FA4" w14:textId="77777777" w:rsidR="00C42395" w:rsidRPr="0024556C" w:rsidRDefault="00C42395" w:rsidP="00CB161C">
            <w:pPr>
              <w:keepNext/>
              <w:keepLines/>
              <w:overflowPunct w:val="0"/>
              <w:autoSpaceDE w:val="0"/>
              <w:autoSpaceDN w:val="0"/>
              <w:adjustRightInd w:val="0"/>
              <w:spacing w:after="0"/>
              <w:jc w:val="center"/>
              <w:textAlignment w:val="baseline"/>
              <w:rPr>
                <w:ins w:id="11005" w:author="Ming Li L" w:date="2022-08-10T09:21:00Z"/>
                <w:rFonts w:ascii="Arial" w:hAnsi="Arial"/>
                <w:noProof/>
                <w:sz w:val="18"/>
                <w:lang w:eastAsia="en-GB"/>
              </w:rPr>
            </w:pPr>
          </w:p>
        </w:tc>
      </w:tr>
      <w:tr w:rsidR="00C42395" w:rsidRPr="0024556C" w14:paraId="2ECCFF8E" w14:textId="77777777" w:rsidTr="00CB161C">
        <w:trPr>
          <w:trHeight w:val="187"/>
          <w:jc w:val="center"/>
          <w:ins w:id="11006" w:author="Ming Li L" w:date="2022-08-10T09:21:00Z"/>
        </w:trPr>
        <w:tc>
          <w:tcPr>
            <w:tcW w:w="2296" w:type="pct"/>
            <w:gridSpan w:val="5"/>
            <w:shd w:val="clear" w:color="auto" w:fill="auto"/>
          </w:tcPr>
          <w:p w14:paraId="2C79A6DE" w14:textId="77777777" w:rsidR="00C42395" w:rsidRPr="0024556C" w:rsidRDefault="00C42395" w:rsidP="00CB161C">
            <w:pPr>
              <w:keepNext/>
              <w:keepLines/>
              <w:overflowPunct w:val="0"/>
              <w:autoSpaceDE w:val="0"/>
              <w:autoSpaceDN w:val="0"/>
              <w:adjustRightInd w:val="0"/>
              <w:spacing w:after="0"/>
              <w:textAlignment w:val="baseline"/>
              <w:rPr>
                <w:ins w:id="11007" w:author="Ming Li L" w:date="2022-08-10T09:21:00Z"/>
                <w:rFonts w:ascii="Arial" w:hAnsi="Arial"/>
                <w:noProof/>
                <w:sz w:val="18"/>
                <w:lang w:eastAsia="en-GB"/>
              </w:rPr>
            </w:pPr>
            <w:ins w:id="11008" w:author="Ming Li L" w:date="2022-08-10T09:21:00Z">
              <w:r w:rsidRPr="0024556C">
                <w:rPr>
                  <w:rFonts w:ascii="Arial" w:hAnsi="Arial"/>
                  <w:noProof/>
                  <w:sz w:val="18"/>
                  <w:lang w:eastAsia="en-GB"/>
                </w:rPr>
                <w:t>RF Channel Number</w:t>
              </w:r>
            </w:ins>
          </w:p>
        </w:tc>
        <w:tc>
          <w:tcPr>
            <w:tcW w:w="487" w:type="pct"/>
            <w:tcBorders>
              <w:bottom w:val="single" w:sz="4" w:space="0" w:color="auto"/>
            </w:tcBorders>
            <w:shd w:val="clear" w:color="auto" w:fill="auto"/>
          </w:tcPr>
          <w:p w14:paraId="520359D4" w14:textId="77777777" w:rsidR="00C42395" w:rsidRPr="0024556C" w:rsidRDefault="00C42395" w:rsidP="00CB161C">
            <w:pPr>
              <w:keepNext/>
              <w:keepLines/>
              <w:overflowPunct w:val="0"/>
              <w:autoSpaceDE w:val="0"/>
              <w:autoSpaceDN w:val="0"/>
              <w:adjustRightInd w:val="0"/>
              <w:spacing w:after="0"/>
              <w:jc w:val="center"/>
              <w:textAlignment w:val="baseline"/>
              <w:rPr>
                <w:ins w:id="11009" w:author="Ming Li L" w:date="2022-08-10T09:21:00Z"/>
                <w:rFonts w:ascii="Arial" w:hAnsi="Arial"/>
                <w:noProof/>
                <w:sz w:val="18"/>
                <w:lang w:eastAsia="en-GB"/>
              </w:rPr>
            </w:pPr>
          </w:p>
        </w:tc>
        <w:tc>
          <w:tcPr>
            <w:tcW w:w="1232" w:type="pct"/>
            <w:shd w:val="clear" w:color="auto" w:fill="auto"/>
          </w:tcPr>
          <w:p w14:paraId="659A0948" w14:textId="77777777" w:rsidR="00C42395" w:rsidRPr="0024556C" w:rsidRDefault="00C42395" w:rsidP="00CB161C">
            <w:pPr>
              <w:keepNext/>
              <w:keepLines/>
              <w:overflowPunct w:val="0"/>
              <w:autoSpaceDE w:val="0"/>
              <w:autoSpaceDN w:val="0"/>
              <w:adjustRightInd w:val="0"/>
              <w:spacing w:after="0"/>
              <w:jc w:val="center"/>
              <w:textAlignment w:val="baseline"/>
              <w:rPr>
                <w:ins w:id="11010" w:author="Ming Li L" w:date="2022-08-10T09:21:00Z"/>
                <w:rFonts w:ascii="Arial" w:hAnsi="Arial"/>
                <w:noProof/>
                <w:sz w:val="18"/>
                <w:lang w:eastAsia="en-GB"/>
              </w:rPr>
            </w:pPr>
            <w:ins w:id="11011" w:author="Ming Li L" w:date="2022-08-10T09:21:00Z">
              <w:r w:rsidRPr="0024556C">
                <w:rPr>
                  <w:rFonts w:ascii="Arial" w:hAnsi="Arial"/>
                  <w:noProof/>
                  <w:sz w:val="18"/>
                  <w:lang w:eastAsia="en-GB"/>
                </w:rPr>
                <w:t>1</w:t>
              </w:r>
            </w:ins>
          </w:p>
        </w:tc>
        <w:tc>
          <w:tcPr>
            <w:tcW w:w="984" w:type="pct"/>
          </w:tcPr>
          <w:p w14:paraId="6163053E" w14:textId="77777777" w:rsidR="00C42395" w:rsidRPr="0024556C" w:rsidRDefault="00C42395" w:rsidP="00CB161C">
            <w:pPr>
              <w:keepNext/>
              <w:keepLines/>
              <w:overflowPunct w:val="0"/>
              <w:autoSpaceDE w:val="0"/>
              <w:autoSpaceDN w:val="0"/>
              <w:adjustRightInd w:val="0"/>
              <w:spacing w:after="0"/>
              <w:jc w:val="center"/>
              <w:textAlignment w:val="baseline"/>
              <w:rPr>
                <w:ins w:id="11012" w:author="Ming Li L" w:date="2022-08-10T09:21:00Z"/>
                <w:rFonts w:ascii="Arial" w:hAnsi="Arial"/>
                <w:noProof/>
                <w:sz w:val="18"/>
                <w:lang w:eastAsia="en-GB"/>
              </w:rPr>
            </w:pPr>
          </w:p>
        </w:tc>
      </w:tr>
      <w:tr w:rsidR="00C42395" w:rsidRPr="0024556C" w14:paraId="3D89A356" w14:textId="77777777" w:rsidTr="00CB161C">
        <w:trPr>
          <w:trHeight w:val="187"/>
          <w:jc w:val="center"/>
          <w:ins w:id="11013" w:author="Ming Li L" w:date="2022-08-10T09:21:00Z"/>
        </w:trPr>
        <w:tc>
          <w:tcPr>
            <w:tcW w:w="1549" w:type="pct"/>
            <w:gridSpan w:val="4"/>
            <w:tcBorders>
              <w:bottom w:val="nil"/>
            </w:tcBorders>
            <w:shd w:val="clear" w:color="auto" w:fill="auto"/>
          </w:tcPr>
          <w:p w14:paraId="0974B0DF" w14:textId="77777777" w:rsidR="00C42395" w:rsidRPr="0024556C" w:rsidRDefault="00C42395" w:rsidP="00CB161C">
            <w:pPr>
              <w:keepNext/>
              <w:keepLines/>
              <w:overflowPunct w:val="0"/>
              <w:autoSpaceDE w:val="0"/>
              <w:autoSpaceDN w:val="0"/>
              <w:adjustRightInd w:val="0"/>
              <w:spacing w:after="0"/>
              <w:textAlignment w:val="baseline"/>
              <w:rPr>
                <w:ins w:id="11014" w:author="Ming Li L" w:date="2022-08-10T09:21:00Z"/>
                <w:rFonts w:ascii="Arial" w:hAnsi="Arial"/>
                <w:noProof/>
                <w:sz w:val="18"/>
                <w:lang w:eastAsia="en-GB"/>
              </w:rPr>
            </w:pPr>
            <w:ins w:id="11015" w:author="Ming Li L" w:date="2022-08-10T09:21:00Z">
              <w:r w:rsidRPr="0024556C">
                <w:rPr>
                  <w:rFonts w:ascii="Arial" w:hAnsi="Arial"/>
                  <w:noProof/>
                  <w:sz w:val="18"/>
                  <w:lang w:eastAsia="en-GB"/>
                </w:rPr>
                <w:t>Duplex mode</w:t>
              </w:r>
            </w:ins>
          </w:p>
        </w:tc>
        <w:tc>
          <w:tcPr>
            <w:tcW w:w="747" w:type="pct"/>
            <w:tcBorders>
              <w:top w:val="nil"/>
              <w:bottom w:val="nil"/>
            </w:tcBorders>
            <w:shd w:val="clear" w:color="auto" w:fill="auto"/>
          </w:tcPr>
          <w:p w14:paraId="5CB21D06" w14:textId="77777777" w:rsidR="00C42395" w:rsidRPr="0024556C" w:rsidRDefault="00C42395" w:rsidP="00CB161C">
            <w:pPr>
              <w:keepNext/>
              <w:keepLines/>
              <w:overflowPunct w:val="0"/>
              <w:autoSpaceDE w:val="0"/>
              <w:autoSpaceDN w:val="0"/>
              <w:adjustRightInd w:val="0"/>
              <w:spacing w:after="0"/>
              <w:textAlignment w:val="baseline"/>
              <w:rPr>
                <w:ins w:id="11016" w:author="Ming Li L" w:date="2022-08-10T09:21:00Z"/>
                <w:rFonts w:ascii="Arial" w:hAnsi="Arial"/>
                <w:noProof/>
                <w:sz w:val="18"/>
                <w:lang w:eastAsia="en-GB"/>
              </w:rPr>
            </w:pPr>
            <w:ins w:id="11017" w:author="Ming Li L" w:date="2022-08-10T09:21:00Z">
              <w:r w:rsidRPr="0024556C">
                <w:rPr>
                  <w:rFonts w:ascii="Arial" w:hAnsi="Arial"/>
                  <w:noProof/>
                  <w:sz w:val="18"/>
                  <w:lang w:eastAsia="en-GB"/>
                </w:rPr>
                <w:t>Config 1</w:t>
              </w:r>
            </w:ins>
          </w:p>
        </w:tc>
        <w:tc>
          <w:tcPr>
            <w:tcW w:w="487" w:type="pct"/>
            <w:tcBorders>
              <w:bottom w:val="nil"/>
            </w:tcBorders>
            <w:shd w:val="clear" w:color="auto" w:fill="auto"/>
          </w:tcPr>
          <w:p w14:paraId="381049FE" w14:textId="77777777" w:rsidR="00C42395" w:rsidRPr="0024556C" w:rsidRDefault="00C42395" w:rsidP="00CB161C">
            <w:pPr>
              <w:keepNext/>
              <w:keepLines/>
              <w:overflowPunct w:val="0"/>
              <w:autoSpaceDE w:val="0"/>
              <w:autoSpaceDN w:val="0"/>
              <w:adjustRightInd w:val="0"/>
              <w:spacing w:after="0"/>
              <w:jc w:val="center"/>
              <w:textAlignment w:val="baseline"/>
              <w:rPr>
                <w:ins w:id="11018" w:author="Ming Li L" w:date="2022-08-10T09:21:00Z"/>
                <w:rFonts w:ascii="Arial" w:hAnsi="Arial"/>
                <w:noProof/>
                <w:sz w:val="18"/>
                <w:lang w:eastAsia="en-GB"/>
              </w:rPr>
            </w:pPr>
          </w:p>
        </w:tc>
        <w:tc>
          <w:tcPr>
            <w:tcW w:w="1232" w:type="pct"/>
            <w:tcBorders>
              <w:bottom w:val="nil"/>
            </w:tcBorders>
            <w:shd w:val="clear" w:color="auto" w:fill="auto"/>
          </w:tcPr>
          <w:p w14:paraId="63F374CE" w14:textId="77777777" w:rsidR="00C42395" w:rsidRPr="0024556C" w:rsidRDefault="00C42395" w:rsidP="00CB161C">
            <w:pPr>
              <w:keepNext/>
              <w:keepLines/>
              <w:overflowPunct w:val="0"/>
              <w:autoSpaceDE w:val="0"/>
              <w:autoSpaceDN w:val="0"/>
              <w:adjustRightInd w:val="0"/>
              <w:spacing w:after="0"/>
              <w:jc w:val="center"/>
              <w:textAlignment w:val="baseline"/>
              <w:rPr>
                <w:ins w:id="11019" w:author="Ming Li L" w:date="2022-08-10T09:21:00Z"/>
                <w:rFonts w:ascii="Arial" w:hAnsi="Arial"/>
                <w:noProof/>
                <w:sz w:val="18"/>
                <w:lang w:eastAsia="en-GB"/>
              </w:rPr>
            </w:pPr>
            <w:ins w:id="11020" w:author="Ming Li L" w:date="2022-08-10T09:21:00Z">
              <w:r w:rsidRPr="0024556C">
                <w:rPr>
                  <w:rFonts w:ascii="Arial" w:hAnsi="Arial"/>
                  <w:noProof/>
                  <w:sz w:val="18"/>
                  <w:lang w:eastAsia="en-GB"/>
                </w:rPr>
                <w:t>FDD</w:t>
              </w:r>
            </w:ins>
          </w:p>
        </w:tc>
        <w:tc>
          <w:tcPr>
            <w:tcW w:w="984" w:type="pct"/>
            <w:tcBorders>
              <w:bottom w:val="nil"/>
            </w:tcBorders>
          </w:tcPr>
          <w:p w14:paraId="0DD4F362" w14:textId="77777777" w:rsidR="00C42395" w:rsidRPr="0024556C" w:rsidRDefault="00C42395" w:rsidP="00CB161C">
            <w:pPr>
              <w:keepNext/>
              <w:keepLines/>
              <w:overflowPunct w:val="0"/>
              <w:autoSpaceDE w:val="0"/>
              <w:autoSpaceDN w:val="0"/>
              <w:adjustRightInd w:val="0"/>
              <w:spacing w:after="0"/>
              <w:jc w:val="center"/>
              <w:textAlignment w:val="baseline"/>
              <w:rPr>
                <w:ins w:id="11021" w:author="Ming Li L" w:date="2022-08-10T09:21:00Z"/>
                <w:rFonts w:ascii="Arial" w:hAnsi="Arial"/>
                <w:noProof/>
                <w:sz w:val="18"/>
                <w:lang w:eastAsia="en-GB"/>
              </w:rPr>
            </w:pPr>
          </w:p>
        </w:tc>
      </w:tr>
      <w:tr w:rsidR="00C42395" w:rsidRPr="0024556C" w14:paraId="0F8D564D" w14:textId="77777777" w:rsidTr="00CB161C">
        <w:trPr>
          <w:trHeight w:val="187"/>
          <w:jc w:val="center"/>
          <w:ins w:id="11022" w:author="Ming Li L" w:date="2022-08-10T09:21:00Z"/>
        </w:trPr>
        <w:tc>
          <w:tcPr>
            <w:tcW w:w="1549" w:type="pct"/>
            <w:gridSpan w:val="4"/>
            <w:tcBorders>
              <w:top w:val="nil"/>
            </w:tcBorders>
            <w:shd w:val="clear" w:color="auto" w:fill="auto"/>
          </w:tcPr>
          <w:p w14:paraId="644BDE93" w14:textId="77777777" w:rsidR="00C42395" w:rsidRPr="0024556C" w:rsidRDefault="00C42395" w:rsidP="00CB161C">
            <w:pPr>
              <w:keepNext/>
              <w:keepLines/>
              <w:overflowPunct w:val="0"/>
              <w:autoSpaceDE w:val="0"/>
              <w:autoSpaceDN w:val="0"/>
              <w:adjustRightInd w:val="0"/>
              <w:spacing w:after="0"/>
              <w:textAlignment w:val="baseline"/>
              <w:rPr>
                <w:ins w:id="11023" w:author="Ming Li L" w:date="2022-08-10T09:21:00Z"/>
                <w:rFonts w:ascii="Arial" w:hAnsi="Arial"/>
                <w:noProof/>
                <w:sz w:val="18"/>
                <w:lang w:eastAsia="en-GB"/>
              </w:rPr>
            </w:pPr>
          </w:p>
        </w:tc>
        <w:tc>
          <w:tcPr>
            <w:tcW w:w="747" w:type="pct"/>
            <w:tcBorders>
              <w:top w:val="nil"/>
            </w:tcBorders>
            <w:shd w:val="clear" w:color="auto" w:fill="auto"/>
          </w:tcPr>
          <w:p w14:paraId="4DA6A06B" w14:textId="77777777" w:rsidR="00C42395" w:rsidRPr="0024556C" w:rsidRDefault="00C42395" w:rsidP="00CB161C">
            <w:pPr>
              <w:keepNext/>
              <w:keepLines/>
              <w:overflowPunct w:val="0"/>
              <w:autoSpaceDE w:val="0"/>
              <w:autoSpaceDN w:val="0"/>
              <w:adjustRightInd w:val="0"/>
              <w:spacing w:after="0"/>
              <w:textAlignment w:val="baseline"/>
              <w:rPr>
                <w:ins w:id="11024" w:author="Ming Li L" w:date="2022-08-10T09:21:00Z"/>
                <w:rFonts w:ascii="Arial" w:hAnsi="Arial"/>
                <w:noProof/>
                <w:sz w:val="18"/>
                <w:lang w:eastAsia="en-GB"/>
              </w:rPr>
            </w:pPr>
          </w:p>
        </w:tc>
        <w:tc>
          <w:tcPr>
            <w:tcW w:w="487" w:type="pct"/>
            <w:tcBorders>
              <w:top w:val="nil"/>
            </w:tcBorders>
            <w:shd w:val="clear" w:color="auto" w:fill="auto"/>
          </w:tcPr>
          <w:p w14:paraId="0C64FBBF" w14:textId="77777777" w:rsidR="00C42395" w:rsidRPr="0024556C" w:rsidRDefault="00C42395" w:rsidP="00CB161C">
            <w:pPr>
              <w:keepNext/>
              <w:keepLines/>
              <w:overflowPunct w:val="0"/>
              <w:autoSpaceDE w:val="0"/>
              <w:autoSpaceDN w:val="0"/>
              <w:adjustRightInd w:val="0"/>
              <w:spacing w:after="0"/>
              <w:jc w:val="center"/>
              <w:textAlignment w:val="baseline"/>
              <w:rPr>
                <w:ins w:id="11025" w:author="Ming Li L" w:date="2022-08-10T09:21:00Z"/>
                <w:rFonts w:ascii="Arial" w:hAnsi="Arial"/>
                <w:noProof/>
                <w:sz w:val="18"/>
                <w:lang w:eastAsia="en-GB"/>
              </w:rPr>
            </w:pPr>
          </w:p>
        </w:tc>
        <w:tc>
          <w:tcPr>
            <w:tcW w:w="1232" w:type="pct"/>
            <w:tcBorders>
              <w:top w:val="nil"/>
            </w:tcBorders>
            <w:shd w:val="clear" w:color="auto" w:fill="auto"/>
          </w:tcPr>
          <w:p w14:paraId="191A7DD2" w14:textId="77777777" w:rsidR="00C42395" w:rsidRPr="0024556C" w:rsidRDefault="00C42395" w:rsidP="00CB161C">
            <w:pPr>
              <w:keepNext/>
              <w:keepLines/>
              <w:overflowPunct w:val="0"/>
              <w:autoSpaceDE w:val="0"/>
              <w:autoSpaceDN w:val="0"/>
              <w:adjustRightInd w:val="0"/>
              <w:spacing w:after="0"/>
              <w:jc w:val="center"/>
              <w:textAlignment w:val="baseline"/>
              <w:rPr>
                <w:ins w:id="11026" w:author="Ming Li L" w:date="2022-08-10T09:21:00Z"/>
                <w:rFonts w:ascii="Arial" w:hAnsi="Arial"/>
                <w:noProof/>
                <w:sz w:val="18"/>
                <w:lang w:eastAsia="en-GB"/>
              </w:rPr>
            </w:pPr>
          </w:p>
        </w:tc>
        <w:tc>
          <w:tcPr>
            <w:tcW w:w="984" w:type="pct"/>
            <w:tcBorders>
              <w:top w:val="nil"/>
            </w:tcBorders>
          </w:tcPr>
          <w:p w14:paraId="285993F1" w14:textId="77777777" w:rsidR="00C42395" w:rsidRPr="0024556C" w:rsidRDefault="00C42395" w:rsidP="00CB161C">
            <w:pPr>
              <w:keepNext/>
              <w:keepLines/>
              <w:overflowPunct w:val="0"/>
              <w:autoSpaceDE w:val="0"/>
              <w:autoSpaceDN w:val="0"/>
              <w:adjustRightInd w:val="0"/>
              <w:spacing w:after="0"/>
              <w:jc w:val="center"/>
              <w:textAlignment w:val="baseline"/>
              <w:rPr>
                <w:ins w:id="11027" w:author="Ming Li L" w:date="2022-08-10T09:21:00Z"/>
                <w:rFonts w:ascii="Arial" w:hAnsi="Arial"/>
                <w:noProof/>
                <w:sz w:val="18"/>
                <w:lang w:eastAsia="en-GB"/>
              </w:rPr>
            </w:pPr>
          </w:p>
        </w:tc>
      </w:tr>
      <w:tr w:rsidR="00C42395" w:rsidRPr="0024556C" w14:paraId="5A856F54" w14:textId="77777777" w:rsidTr="00CB161C">
        <w:trPr>
          <w:trHeight w:val="187"/>
          <w:jc w:val="center"/>
          <w:ins w:id="11028" w:author="Ming Li L" w:date="2022-08-10T09:21:00Z"/>
        </w:trPr>
        <w:tc>
          <w:tcPr>
            <w:tcW w:w="1549" w:type="pct"/>
            <w:gridSpan w:val="4"/>
            <w:tcBorders>
              <w:top w:val="single" w:sz="4" w:space="0" w:color="auto"/>
              <w:left w:val="single" w:sz="4" w:space="0" w:color="auto"/>
              <w:bottom w:val="nil"/>
              <w:right w:val="single" w:sz="4" w:space="0" w:color="auto"/>
            </w:tcBorders>
            <w:shd w:val="clear" w:color="auto" w:fill="auto"/>
          </w:tcPr>
          <w:p w14:paraId="3C3481F8" w14:textId="77777777" w:rsidR="00C42395" w:rsidRPr="0024556C" w:rsidRDefault="00C42395" w:rsidP="00CB161C">
            <w:pPr>
              <w:keepNext/>
              <w:keepLines/>
              <w:overflowPunct w:val="0"/>
              <w:autoSpaceDE w:val="0"/>
              <w:autoSpaceDN w:val="0"/>
              <w:adjustRightInd w:val="0"/>
              <w:spacing w:after="0"/>
              <w:textAlignment w:val="baseline"/>
              <w:rPr>
                <w:ins w:id="11029" w:author="Ming Li L" w:date="2022-08-10T09:21:00Z"/>
                <w:rFonts w:ascii="Arial" w:hAnsi="Arial"/>
                <w:noProof/>
                <w:sz w:val="18"/>
                <w:lang w:eastAsia="en-GB"/>
              </w:rPr>
            </w:pPr>
            <w:ins w:id="11030" w:author="Ming Li L" w:date="2022-08-10T09:21:00Z">
              <w:r w:rsidRPr="0024556C">
                <w:rPr>
                  <w:rFonts w:ascii="Arial" w:hAnsi="Arial"/>
                  <w:noProof/>
                  <w:sz w:val="18"/>
                  <w:lang w:eastAsia="en-GB"/>
                </w:rPr>
                <w:t>BWchannel</w:t>
              </w:r>
            </w:ins>
          </w:p>
        </w:tc>
        <w:tc>
          <w:tcPr>
            <w:tcW w:w="747" w:type="pct"/>
            <w:tcBorders>
              <w:top w:val="single" w:sz="4" w:space="0" w:color="auto"/>
              <w:left w:val="single" w:sz="4" w:space="0" w:color="auto"/>
              <w:bottom w:val="nil"/>
              <w:right w:val="single" w:sz="4" w:space="0" w:color="auto"/>
            </w:tcBorders>
            <w:shd w:val="clear" w:color="auto" w:fill="auto"/>
          </w:tcPr>
          <w:p w14:paraId="456AD133" w14:textId="77777777" w:rsidR="00C42395" w:rsidRPr="0024556C" w:rsidRDefault="00C42395" w:rsidP="00CB161C">
            <w:pPr>
              <w:keepNext/>
              <w:keepLines/>
              <w:overflowPunct w:val="0"/>
              <w:autoSpaceDE w:val="0"/>
              <w:autoSpaceDN w:val="0"/>
              <w:adjustRightInd w:val="0"/>
              <w:spacing w:after="0"/>
              <w:textAlignment w:val="baseline"/>
              <w:rPr>
                <w:ins w:id="11031" w:author="Ming Li L" w:date="2022-08-10T09:21:00Z"/>
                <w:rFonts w:ascii="Arial" w:hAnsi="Arial"/>
                <w:noProof/>
                <w:sz w:val="18"/>
                <w:lang w:eastAsia="en-GB"/>
              </w:rPr>
            </w:pPr>
            <w:ins w:id="11032" w:author="Ming Li L" w:date="2022-08-10T09:21:00Z">
              <w:r w:rsidRPr="0024556C">
                <w:rPr>
                  <w:rFonts w:ascii="Arial" w:hAnsi="Arial"/>
                  <w:noProof/>
                  <w:sz w:val="18"/>
                  <w:lang w:eastAsia="en-GB"/>
                </w:rPr>
                <w:t>Config 1</w:t>
              </w:r>
            </w:ins>
          </w:p>
        </w:tc>
        <w:tc>
          <w:tcPr>
            <w:tcW w:w="487" w:type="pct"/>
            <w:tcBorders>
              <w:top w:val="single" w:sz="4" w:space="0" w:color="auto"/>
              <w:left w:val="single" w:sz="4" w:space="0" w:color="auto"/>
              <w:bottom w:val="nil"/>
              <w:right w:val="single" w:sz="4" w:space="0" w:color="auto"/>
            </w:tcBorders>
            <w:shd w:val="clear" w:color="auto" w:fill="auto"/>
          </w:tcPr>
          <w:p w14:paraId="2DE85DA8" w14:textId="77777777" w:rsidR="00C42395" w:rsidRPr="0024556C" w:rsidRDefault="00C42395" w:rsidP="00CB161C">
            <w:pPr>
              <w:keepNext/>
              <w:keepLines/>
              <w:overflowPunct w:val="0"/>
              <w:autoSpaceDE w:val="0"/>
              <w:autoSpaceDN w:val="0"/>
              <w:adjustRightInd w:val="0"/>
              <w:spacing w:after="0"/>
              <w:jc w:val="center"/>
              <w:textAlignment w:val="baseline"/>
              <w:rPr>
                <w:ins w:id="11033" w:author="Ming Li L" w:date="2022-08-10T09:21:00Z"/>
                <w:rFonts w:ascii="Arial" w:hAnsi="Arial"/>
                <w:noProof/>
                <w:sz w:val="18"/>
                <w:lang w:eastAsia="en-GB"/>
              </w:rPr>
            </w:pPr>
            <w:ins w:id="11034" w:author="Ming Li L" w:date="2022-08-10T09:21:00Z">
              <w:r w:rsidRPr="0024556C">
                <w:rPr>
                  <w:rFonts w:ascii="Arial" w:hAnsi="Arial"/>
                  <w:noProof/>
                  <w:sz w:val="18"/>
                  <w:lang w:eastAsia="en-GB"/>
                </w:rPr>
                <w:t>MHz</w:t>
              </w:r>
            </w:ins>
          </w:p>
        </w:tc>
        <w:tc>
          <w:tcPr>
            <w:tcW w:w="1232" w:type="pct"/>
            <w:tcBorders>
              <w:top w:val="single" w:sz="4" w:space="0" w:color="auto"/>
              <w:left w:val="single" w:sz="4" w:space="0" w:color="auto"/>
              <w:bottom w:val="nil"/>
              <w:right w:val="single" w:sz="4" w:space="0" w:color="auto"/>
            </w:tcBorders>
            <w:shd w:val="clear" w:color="auto" w:fill="auto"/>
          </w:tcPr>
          <w:p w14:paraId="465DBE7D" w14:textId="77777777" w:rsidR="00C42395" w:rsidRPr="0024556C" w:rsidRDefault="00C42395" w:rsidP="00CB161C">
            <w:pPr>
              <w:keepNext/>
              <w:keepLines/>
              <w:overflowPunct w:val="0"/>
              <w:autoSpaceDE w:val="0"/>
              <w:autoSpaceDN w:val="0"/>
              <w:adjustRightInd w:val="0"/>
              <w:spacing w:after="0"/>
              <w:jc w:val="center"/>
              <w:textAlignment w:val="baseline"/>
              <w:rPr>
                <w:ins w:id="11035" w:author="Ming Li L" w:date="2022-08-10T09:21:00Z"/>
                <w:rFonts w:ascii="Arial" w:hAnsi="Arial"/>
                <w:noProof/>
                <w:sz w:val="18"/>
                <w:lang w:eastAsia="en-GB"/>
              </w:rPr>
            </w:pPr>
            <w:ins w:id="11036" w:author="Ming Li L" w:date="2022-08-10T09:21:00Z">
              <w:r w:rsidRPr="0024556C">
                <w:rPr>
                  <w:rFonts w:ascii="Arial" w:hAnsi="Arial"/>
                  <w:noProof/>
                  <w:sz w:val="18"/>
                  <w:lang w:eastAsia="en-GB"/>
                </w:rPr>
                <w:t>10: NRB,c = 52</w:t>
              </w:r>
            </w:ins>
          </w:p>
        </w:tc>
        <w:tc>
          <w:tcPr>
            <w:tcW w:w="984" w:type="pct"/>
            <w:tcBorders>
              <w:top w:val="single" w:sz="4" w:space="0" w:color="auto"/>
              <w:left w:val="single" w:sz="4" w:space="0" w:color="auto"/>
              <w:bottom w:val="nil"/>
              <w:right w:val="single" w:sz="4" w:space="0" w:color="auto"/>
            </w:tcBorders>
          </w:tcPr>
          <w:p w14:paraId="15618DB1" w14:textId="77777777" w:rsidR="00C42395" w:rsidRPr="0024556C" w:rsidRDefault="00C42395" w:rsidP="00CB161C">
            <w:pPr>
              <w:keepNext/>
              <w:keepLines/>
              <w:overflowPunct w:val="0"/>
              <w:autoSpaceDE w:val="0"/>
              <w:autoSpaceDN w:val="0"/>
              <w:adjustRightInd w:val="0"/>
              <w:spacing w:after="0"/>
              <w:jc w:val="center"/>
              <w:textAlignment w:val="baseline"/>
              <w:rPr>
                <w:ins w:id="11037" w:author="Ming Li L" w:date="2022-08-10T09:21:00Z"/>
                <w:rFonts w:ascii="Arial" w:hAnsi="Arial"/>
                <w:noProof/>
                <w:sz w:val="18"/>
                <w:lang w:eastAsia="en-GB"/>
              </w:rPr>
            </w:pPr>
          </w:p>
        </w:tc>
      </w:tr>
      <w:tr w:rsidR="00C42395" w:rsidRPr="0024556C" w14:paraId="07C56694" w14:textId="77777777" w:rsidTr="00CB161C">
        <w:trPr>
          <w:trHeight w:val="187"/>
          <w:jc w:val="center"/>
          <w:ins w:id="11038" w:author="Ming Li L" w:date="2022-08-10T09:21:00Z"/>
        </w:trPr>
        <w:tc>
          <w:tcPr>
            <w:tcW w:w="1549" w:type="pct"/>
            <w:gridSpan w:val="4"/>
            <w:tcBorders>
              <w:top w:val="nil"/>
              <w:left w:val="single" w:sz="4" w:space="0" w:color="auto"/>
              <w:bottom w:val="nil"/>
              <w:right w:val="single" w:sz="4" w:space="0" w:color="auto"/>
            </w:tcBorders>
            <w:shd w:val="clear" w:color="auto" w:fill="auto"/>
          </w:tcPr>
          <w:p w14:paraId="4C0CD3EA" w14:textId="77777777" w:rsidR="00C42395" w:rsidRPr="0024556C" w:rsidRDefault="00C42395" w:rsidP="00CB161C">
            <w:pPr>
              <w:keepNext/>
              <w:keepLines/>
              <w:overflowPunct w:val="0"/>
              <w:autoSpaceDE w:val="0"/>
              <w:autoSpaceDN w:val="0"/>
              <w:adjustRightInd w:val="0"/>
              <w:spacing w:after="0"/>
              <w:textAlignment w:val="baseline"/>
              <w:rPr>
                <w:ins w:id="11039" w:author="Ming Li L" w:date="2022-08-10T09:21:00Z"/>
                <w:rFonts w:ascii="Arial" w:hAnsi="Arial"/>
                <w:noProof/>
                <w:sz w:val="18"/>
                <w:lang w:eastAsia="en-GB"/>
              </w:rPr>
            </w:pPr>
          </w:p>
        </w:tc>
        <w:tc>
          <w:tcPr>
            <w:tcW w:w="747" w:type="pct"/>
            <w:tcBorders>
              <w:top w:val="nil"/>
              <w:left w:val="single" w:sz="4" w:space="0" w:color="auto"/>
              <w:bottom w:val="nil"/>
              <w:right w:val="single" w:sz="4" w:space="0" w:color="auto"/>
            </w:tcBorders>
            <w:shd w:val="clear" w:color="auto" w:fill="auto"/>
          </w:tcPr>
          <w:p w14:paraId="232A8F27" w14:textId="77777777" w:rsidR="00C42395" w:rsidRPr="0024556C" w:rsidRDefault="00C42395" w:rsidP="00CB161C">
            <w:pPr>
              <w:keepNext/>
              <w:keepLines/>
              <w:overflowPunct w:val="0"/>
              <w:autoSpaceDE w:val="0"/>
              <w:autoSpaceDN w:val="0"/>
              <w:adjustRightInd w:val="0"/>
              <w:spacing w:after="0"/>
              <w:textAlignment w:val="baseline"/>
              <w:rPr>
                <w:ins w:id="11040" w:author="Ming Li L" w:date="2022-08-10T09:21:00Z"/>
                <w:rFonts w:ascii="Arial" w:hAnsi="Arial"/>
                <w:noProof/>
                <w:sz w:val="18"/>
                <w:lang w:eastAsia="en-GB"/>
              </w:rPr>
            </w:pPr>
          </w:p>
        </w:tc>
        <w:tc>
          <w:tcPr>
            <w:tcW w:w="487" w:type="pct"/>
            <w:tcBorders>
              <w:top w:val="nil"/>
              <w:left w:val="single" w:sz="4" w:space="0" w:color="auto"/>
              <w:bottom w:val="nil"/>
              <w:right w:val="single" w:sz="4" w:space="0" w:color="auto"/>
            </w:tcBorders>
            <w:shd w:val="clear" w:color="auto" w:fill="auto"/>
          </w:tcPr>
          <w:p w14:paraId="32C28829" w14:textId="77777777" w:rsidR="00C42395" w:rsidRPr="0024556C" w:rsidRDefault="00C42395" w:rsidP="00CB161C">
            <w:pPr>
              <w:keepNext/>
              <w:keepLines/>
              <w:overflowPunct w:val="0"/>
              <w:autoSpaceDE w:val="0"/>
              <w:autoSpaceDN w:val="0"/>
              <w:adjustRightInd w:val="0"/>
              <w:spacing w:after="0"/>
              <w:jc w:val="center"/>
              <w:textAlignment w:val="baseline"/>
              <w:rPr>
                <w:ins w:id="11041" w:author="Ming Li L" w:date="2022-08-10T09:21:00Z"/>
                <w:rFonts w:ascii="Arial" w:hAnsi="Arial"/>
                <w:noProof/>
                <w:sz w:val="18"/>
                <w:lang w:eastAsia="en-GB"/>
              </w:rPr>
            </w:pPr>
          </w:p>
        </w:tc>
        <w:tc>
          <w:tcPr>
            <w:tcW w:w="1232" w:type="pct"/>
            <w:tcBorders>
              <w:top w:val="nil"/>
              <w:left w:val="single" w:sz="4" w:space="0" w:color="auto"/>
              <w:bottom w:val="nil"/>
              <w:right w:val="single" w:sz="4" w:space="0" w:color="auto"/>
            </w:tcBorders>
            <w:shd w:val="clear" w:color="auto" w:fill="auto"/>
          </w:tcPr>
          <w:p w14:paraId="6BEE6130" w14:textId="77777777" w:rsidR="00C42395" w:rsidRPr="0024556C" w:rsidRDefault="00C42395" w:rsidP="00CB161C">
            <w:pPr>
              <w:keepNext/>
              <w:keepLines/>
              <w:overflowPunct w:val="0"/>
              <w:autoSpaceDE w:val="0"/>
              <w:autoSpaceDN w:val="0"/>
              <w:adjustRightInd w:val="0"/>
              <w:spacing w:after="0"/>
              <w:jc w:val="center"/>
              <w:textAlignment w:val="baseline"/>
              <w:rPr>
                <w:ins w:id="11042" w:author="Ming Li L" w:date="2022-08-10T09:21:00Z"/>
                <w:rFonts w:ascii="Arial" w:hAnsi="Arial"/>
                <w:noProof/>
                <w:sz w:val="18"/>
                <w:lang w:eastAsia="en-GB"/>
              </w:rPr>
            </w:pPr>
          </w:p>
        </w:tc>
        <w:tc>
          <w:tcPr>
            <w:tcW w:w="984" w:type="pct"/>
            <w:tcBorders>
              <w:top w:val="nil"/>
              <w:left w:val="single" w:sz="4" w:space="0" w:color="auto"/>
              <w:bottom w:val="nil"/>
              <w:right w:val="single" w:sz="4" w:space="0" w:color="auto"/>
            </w:tcBorders>
          </w:tcPr>
          <w:p w14:paraId="3313558A" w14:textId="77777777" w:rsidR="00C42395" w:rsidRPr="0024556C" w:rsidRDefault="00C42395" w:rsidP="00CB161C">
            <w:pPr>
              <w:keepNext/>
              <w:keepLines/>
              <w:overflowPunct w:val="0"/>
              <w:autoSpaceDE w:val="0"/>
              <w:autoSpaceDN w:val="0"/>
              <w:adjustRightInd w:val="0"/>
              <w:spacing w:after="0"/>
              <w:jc w:val="center"/>
              <w:textAlignment w:val="baseline"/>
              <w:rPr>
                <w:ins w:id="11043" w:author="Ming Li L" w:date="2022-08-10T09:21:00Z"/>
                <w:rFonts w:ascii="Arial" w:hAnsi="Arial"/>
                <w:noProof/>
                <w:sz w:val="18"/>
                <w:lang w:eastAsia="en-GB"/>
              </w:rPr>
            </w:pPr>
          </w:p>
        </w:tc>
      </w:tr>
      <w:tr w:rsidR="00C42395" w:rsidRPr="0024556C" w14:paraId="662C737D" w14:textId="77777777" w:rsidTr="00CB161C">
        <w:trPr>
          <w:trHeight w:val="187"/>
          <w:jc w:val="center"/>
          <w:ins w:id="11044" w:author="Ming Li L" w:date="2022-08-10T09:21:00Z"/>
        </w:trPr>
        <w:tc>
          <w:tcPr>
            <w:tcW w:w="1549" w:type="pct"/>
            <w:gridSpan w:val="4"/>
            <w:tcBorders>
              <w:top w:val="nil"/>
              <w:left w:val="single" w:sz="4" w:space="0" w:color="auto"/>
              <w:bottom w:val="single" w:sz="4" w:space="0" w:color="auto"/>
              <w:right w:val="single" w:sz="4" w:space="0" w:color="auto"/>
            </w:tcBorders>
            <w:shd w:val="clear" w:color="auto" w:fill="auto"/>
          </w:tcPr>
          <w:p w14:paraId="3AFCEE45" w14:textId="77777777" w:rsidR="00C42395" w:rsidRPr="0024556C" w:rsidRDefault="00C42395" w:rsidP="00CB161C">
            <w:pPr>
              <w:keepNext/>
              <w:keepLines/>
              <w:overflowPunct w:val="0"/>
              <w:autoSpaceDE w:val="0"/>
              <w:autoSpaceDN w:val="0"/>
              <w:adjustRightInd w:val="0"/>
              <w:spacing w:after="0"/>
              <w:textAlignment w:val="baseline"/>
              <w:rPr>
                <w:ins w:id="11045" w:author="Ming Li L" w:date="2022-08-10T09:21:00Z"/>
                <w:rFonts w:ascii="Arial" w:hAnsi="Arial"/>
                <w:noProof/>
                <w:sz w:val="18"/>
                <w:lang w:eastAsia="en-GB"/>
              </w:rPr>
            </w:pPr>
          </w:p>
        </w:tc>
        <w:tc>
          <w:tcPr>
            <w:tcW w:w="747" w:type="pct"/>
            <w:tcBorders>
              <w:top w:val="nil"/>
              <w:left w:val="single" w:sz="4" w:space="0" w:color="auto"/>
              <w:bottom w:val="single" w:sz="4" w:space="0" w:color="auto"/>
              <w:right w:val="single" w:sz="4" w:space="0" w:color="auto"/>
            </w:tcBorders>
            <w:shd w:val="clear" w:color="auto" w:fill="auto"/>
          </w:tcPr>
          <w:p w14:paraId="144D90E1" w14:textId="77777777" w:rsidR="00C42395" w:rsidRPr="0024556C" w:rsidRDefault="00C42395" w:rsidP="00CB161C">
            <w:pPr>
              <w:keepNext/>
              <w:keepLines/>
              <w:overflowPunct w:val="0"/>
              <w:autoSpaceDE w:val="0"/>
              <w:autoSpaceDN w:val="0"/>
              <w:adjustRightInd w:val="0"/>
              <w:spacing w:after="0"/>
              <w:textAlignment w:val="baseline"/>
              <w:rPr>
                <w:ins w:id="11046" w:author="Ming Li L" w:date="2022-08-10T09:21:00Z"/>
                <w:rFonts w:ascii="Arial" w:hAnsi="Arial"/>
                <w:noProof/>
                <w:sz w:val="18"/>
                <w:lang w:eastAsia="en-GB"/>
              </w:rPr>
            </w:pPr>
          </w:p>
        </w:tc>
        <w:tc>
          <w:tcPr>
            <w:tcW w:w="487" w:type="pct"/>
            <w:tcBorders>
              <w:top w:val="nil"/>
              <w:left w:val="single" w:sz="4" w:space="0" w:color="auto"/>
              <w:bottom w:val="single" w:sz="4" w:space="0" w:color="auto"/>
              <w:right w:val="single" w:sz="4" w:space="0" w:color="auto"/>
            </w:tcBorders>
            <w:shd w:val="clear" w:color="auto" w:fill="auto"/>
          </w:tcPr>
          <w:p w14:paraId="7EBBC9F9" w14:textId="77777777" w:rsidR="00C42395" w:rsidRPr="0024556C" w:rsidRDefault="00C42395" w:rsidP="00CB161C">
            <w:pPr>
              <w:keepNext/>
              <w:keepLines/>
              <w:overflowPunct w:val="0"/>
              <w:autoSpaceDE w:val="0"/>
              <w:autoSpaceDN w:val="0"/>
              <w:adjustRightInd w:val="0"/>
              <w:spacing w:after="0"/>
              <w:jc w:val="center"/>
              <w:textAlignment w:val="baseline"/>
              <w:rPr>
                <w:ins w:id="11047" w:author="Ming Li L" w:date="2022-08-10T09:21:00Z"/>
                <w:rFonts w:ascii="Arial" w:hAnsi="Arial"/>
                <w:noProof/>
                <w:sz w:val="18"/>
                <w:lang w:eastAsia="en-GB"/>
              </w:rPr>
            </w:pPr>
          </w:p>
        </w:tc>
        <w:tc>
          <w:tcPr>
            <w:tcW w:w="1232" w:type="pct"/>
            <w:tcBorders>
              <w:top w:val="nil"/>
              <w:left w:val="single" w:sz="4" w:space="0" w:color="auto"/>
              <w:bottom w:val="single" w:sz="4" w:space="0" w:color="auto"/>
              <w:right w:val="single" w:sz="4" w:space="0" w:color="auto"/>
            </w:tcBorders>
            <w:shd w:val="clear" w:color="auto" w:fill="auto"/>
          </w:tcPr>
          <w:p w14:paraId="0540452E" w14:textId="77777777" w:rsidR="00C42395" w:rsidRPr="0024556C" w:rsidRDefault="00C42395" w:rsidP="00CB161C">
            <w:pPr>
              <w:keepNext/>
              <w:keepLines/>
              <w:overflowPunct w:val="0"/>
              <w:autoSpaceDE w:val="0"/>
              <w:autoSpaceDN w:val="0"/>
              <w:adjustRightInd w:val="0"/>
              <w:spacing w:after="0"/>
              <w:jc w:val="center"/>
              <w:textAlignment w:val="baseline"/>
              <w:rPr>
                <w:ins w:id="11048" w:author="Ming Li L" w:date="2022-08-10T09:21:00Z"/>
                <w:rFonts w:ascii="Arial" w:hAnsi="Arial"/>
                <w:noProof/>
                <w:sz w:val="18"/>
                <w:lang w:eastAsia="en-GB"/>
              </w:rPr>
            </w:pPr>
          </w:p>
        </w:tc>
        <w:tc>
          <w:tcPr>
            <w:tcW w:w="984" w:type="pct"/>
            <w:tcBorders>
              <w:top w:val="nil"/>
              <w:left w:val="single" w:sz="4" w:space="0" w:color="auto"/>
              <w:bottom w:val="single" w:sz="4" w:space="0" w:color="auto"/>
              <w:right w:val="single" w:sz="4" w:space="0" w:color="auto"/>
            </w:tcBorders>
          </w:tcPr>
          <w:p w14:paraId="0DAAA299" w14:textId="77777777" w:rsidR="00C42395" w:rsidRPr="0024556C" w:rsidRDefault="00C42395" w:rsidP="00CB161C">
            <w:pPr>
              <w:keepNext/>
              <w:keepLines/>
              <w:overflowPunct w:val="0"/>
              <w:autoSpaceDE w:val="0"/>
              <w:autoSpaceDN w:val="0"/>
              <w:adjustRightInd w:val="0"/>
              <w:spacing w:after="0"/>
              <w:jc w:val="center"/>
              <w:textAlignment w:val="baseline"/>
              <w:rPr>
                <w:ins w:id="11049" w:author="Ming Li L" w:date="2022-08-10T09:21:00Z"/>
                <w:rFonts w:ascii="Arial" w:hAnsi="Arial"/>
                <w:noProof/>
                <w:sz w:val="18"/>
                <w:lang w:eastAsia="en-GB"/>
              </w:rPr>
            </w:pPr>
          </w:p>
        </w:tc>
      </w:tr>
      <w:tr w:rsidR="00C42395" w:rsidRPr="0024556C" w14:paraId="0C08D701" w14:textId="77777777" w:rsidTr="00CB161C">
        <w:trPr>
          <w:trHeight w:val="187"/>
          <w:jc w:val="center"/>
          <w:ins w:id="11050" w:author="Ming Li L" w:date="2022-08-10T09:21:00Z"/>
        </w:trPr>
        <w:tc>
          <w:tcPr>
            <w:tcW w:w="1549" w:type="pct"/>
            <w:gridSpan w:val="4"/>
            <w:tcBorders>
              <w:top w:val="single" w:sz="4" w:space="0" w:color="auto"/>
              <w:left w:val="single" w:sz="4" w:space="0" w:color="auto"/>
              <w:bottom w:val="single" w:sz="4" w:space="0" w:color="auto"/>
              <w:right w:val="single" w:sz="4" w:space="0" w:color="auto"/>
            </w:tcBorders>
            <w:shd w:val="clear" w:color="auto" w:fill="auto"/>
          </w:tcPr>
          <w:p w14:paraId="52576D2F" w14:textId="77777777" w:rsidR="00C42395" w:rsidRPr="0024556C" w:rsidRDefault="00C42395" w:rsidP="00CB161C">
            <w:pPr>
              <w:keepNext/>
              <w:keepLines/>
              <w:overflowPunct w:val="0"/>
              <w:autoSpaceDE w:val="0"/>
              <w:autoSpaceDN w:val="0"/>
              <w:adjustRightInd w:val="0"/>
              <w:spacing w:after="0"/>
              <w:textAlignment w:val="baseline"/>
              <w:rPr>
                <w:ins w:id="11051" w:author="Ming Li L" w:date="2022-08-10T09:21:00Z"/>
                <w:rFonts w:ascii="Arial" w:hAnsi="Arial"/>
                <w:noProof/>
                <w:sz w:val="18"/>
                <w:lang w:eastAsia="en-GB"/>
              </w:rPr>
            </w:pPr>
            <w:ins w:id="11052" w:author="Ming Li L" w:date="2022-08-10T09:21:00Z">
              <w:r w:rsidRPr="0024556C">
                <w:rPr>
                  <w:rFonts w:ascii="Arial" w:hAnsi="Arial"/>
                  <w:noProof/>
                  <w:sz w:val="18"/>
                  <w:lang w:eastAsia="en-GB"/>
                </w:rPr>
                <w:t>DL initial BWP configuration</w:t>
              </w:r>
            </w:ins>
          </w:p>
        </w:tc>
        <w:tc>
          <w:tcPr>
            <w:tcW w:w="747" w:type="pct"/>
            <w:tcBorders>
              <w:top w:val="single" w:sz="4" w:space="0" w:color="auto"/>
              <w:left w:val="single" w:sz="4" w:space="0" w:color="auto"/>
              <w:bottom w:val="single" w:sz="4" w:space="0" w:color="auto"/>
              <w:right w:val="single" w:sz="4" w:space="0" w:color="auto"/>
            </w:tcBorders>
            <w:shd w:val="clear" w:color="auto" w:fill="auto"/>
          </w:tcPr>
          <w:p w14:paraId="7F0477B1" w14:textId="77777777" w:rsidR="00C42395" w:rsidRPr="0024556C" w:rsidRDefault="00C42395" w:rsidP="00CB161C">
            <w:pPr>
              <w:keepNext/>
              <w:keepLines/>
              <w:overflowPunct w:val="0"/>
              <w:autoSpaceDE w:val="0"/>
              <w:autoSpaceDN w:val="0"/>
              <w:adjustRightInd w:val="0"/>
              <w:spacing w:after="0"/>
              <w:textAlignment w:val="baseline"/>
              <w:rPr>
                <w:ins w:id="11053" w:author="Ming Li L" w:date="2022-08-10T09:21:00Z"/>
                <w:rFonts w:ascii="Arial" w:hAnsi="Arial"/>
                <w:noProof/>
                <w:sz w:val="18"/>
                <w:lang w:eastAsia="en-GB"/>
              </w:rPr>
            </w:pPr>
            <w:ins w:id="11054" w:author="Ming Li L" w:date="2022-08-10T09:21:00Z">
              <w:r w:rsidRPr="0024556C">
                <w:rPr>
                  <w:rFonts w:ascii="Arial" w:hAnsi="Arial"/>
                  <w:noProof/>
                  <w:sz w:val="18"/>
                  <w:lang w:eastAsia="en-GB"/>
                </w:rPr>
                <w:t>Config 1</w:t>
              </w:r>
            </w:ins>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6970B669" w14:textId="77777777" w:rsidR="00C42395" w:rsidRPr="0024556C" w:rsidRDefault="00C42395" w:rsidP="00CB161C">
            <w:pPr>
              <w:keepNext/>
              <w:keepLines/>
              <w:overflowPunct w:val="0"/>
              <w:autoSpaceDE w:val="0"/>
              <w:autoSpaceDN w:val="0"/>
              <w:adjustRightInd w:val="0"/>
              <w:spacing w:after="0"/>
              <w:jc w:val="center"/>
              <w:textAlignment w:val="baseline"/>
              <w:rPr>
                <w:ins w:id="11055" w:author="Ming Li L" w:date="2022-08-10T09:21:00Z"/>
                <w:rFonts w:ascii="Arial" w:hAnsi="Arial"/>
                <w:noProof/>
                <w:sz w:val="18"/>
                <w:lang w:eastAsia="en-GB"/>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2412D6C1" w14:textId="77777777" w:rsidR="00C42395" w:rsidRPr="0024556C" w:rsidRDefault="00C42395" w:rsidP="00CB161C">
            <w:pPr>
              <w:keepNext/>
              <w:keepLines/>
              <w:overflowPunct w:val="0"/>
              <w:autoSpaceDE w:val="0"/>
              <w:autoSpaceDN w:val="0"/>
              <w:adjustRightInd w:val="0"/>
              <w:spacing w:after="0"/>
              <w:jc w:val="center"/>
              <w:textAlignment w:val="baseline"/>
              <w:rPr>
                <w:ins w:id="11056" w:author="Ming Li L" w:date="2022-08-10T09:21:00Z"/>
                <w:rFonts w:ascii="Arial" w:hAnsi="Arial"/>
                <w:noProof/>
                <w:sz w:val="18"/>
                <w:lang w:eastAsia="en-GB"/>
              </w:rPr>
            </w:pPr>
            <w:ins w:id="11057" w:author="Ming Li L" w:date="2022-08-10T09:21:00Z">
              <w:r w:rsidRPr="0024556C">
                <w:rPr>
                  <w:rFonts w:ascii="Arial" w:hAnsi="Arial"/>
                  <w:noProof/>
                  <w:sz w:val="18"/>
                  <w:lang w:eastAsia="en-GB"/>
                </w:rPr>
                <w:t>DLBWP.0.1</w:t>
              </w:r>
            </w:ins>
          </w:p>
        </w:tc>
        <w:tc>
          <w:tcPr>
            <w:tcW w:w="984" w:type="pct"/>
            <w:tcBorders>
              <w:top w:val="single" w:sz="4" w:space="0" w:color="auto"/>
              <w:left w:val="single" w:sz="4" w:space="0" w:color="auto"/>
              <w:bottom w:val="single" w:sz="4" w:space="0" w:color="auto"/>
              <w:right w:val="single" w:sz="4" w:space="0" w:color="auto"/>
            </w:tcBorders>
          </w:tcPr>
          <w:p w14:paraId="01C56037" w14:textId="77777777" w:rsidR="00C42395" w:rsidRPr="0024556C" w:rsidRDefault="00C42395" w:rsidP="00CB161C">
            <w:pPr>
              <w:keepNext/>
              <w:keepLines/>
              <w:overflowPunct w:val="0"/>
              <w:autoSpaceDE w:val="0"/>
              <w:autoSpaceDN w:val="0"/>
              <w:adjustRightInd w:val="0"/>
              <w:spacing w:after="0"/>
              <w:jc w:val="center"/>
              <w:textAlignment w:val="baseline"/>
              <w:rPr>
                <w:ins w:id="11058" w:author="Ming Li L" w:date="2022-08-10T09:21:00Z"/>
                <w:rFonts w:ascii="Arial" w:hAnsi="Arial"/>
                <w:noProof/>
                <w:sz w:val="18"/>
                <w:lang w:eastAsia="en-GB"/>
              </w:rPr>
            </w:pPr>
          </w:p>
        </w:tc>
      </w:tr>
      <w:tr w:rsidR="00C42395" w:rsidRPr="0024556C" w14:paraId="4578A576" w14:textId="77777777" w:rsidTr="00CB161C">
        <w:trPr>
          <w:trHeight w:val="187"/>
          <w:jc w:val="center"/>
          <w:ins w:id="11059" w:author="Ming Li L" w:date="2022-08-10T09:21:00Z"/>
        </w:trPr>
        <w:tc>
          <w:tcPr>
            <w:tcW w:w="1549" w:type="pct"/>
            <w:gridSpan w:val="4"/>
            <w:tcBorders>
              <w:top w:val="single" w:sz="4" w:space="0" w:color="auto"/>
              <w:left w:val="single" w:sz="4" w:space="0" w:color="auto"/>
              <w:bottom w:val="single" w:sz="4" w:space="0" w:color="auto"/>
              <w:right w:val="single" w:sz="4" w:space="0" w:color="auto"/>
            </w:tcBorders>
            <w:shd w:val="clear" w:color="auto" w:fill="auto"/>
          </w:tcPr>
          <w:p w14:paraId="4A2CFD9C" w14:textId="77777777" w:rsidR="00C42395" w:rsidRPr="0024556C" w:rsidRDefault="00C42395" w:rsidP="00CB161C">
            <w:pPr>
              <w:keepNext/>
              <w:keepLines/>
              <w:overflowPunct w:val="0"/>
              <w:autoSpaceDE w:val="0"/>
              <w:autoSpaceDN w:val="0"/>
              <w:adjustRightInd w:val="0"/>
              <w:spacing w:after="0"/>
              <w:textAlignment w:val="baseline"/>
              <w:rPr>
                <w:ins w:id="11060" w:author="Ming Li L" w:date="2022-08-10T09:21:00Z"/>
                <w:rFonts w:ascii="Arial" w:hAnsi="Arial"/>
                <w:noProof/>
                <w:sz w:val="18"/>
                <w:lang w:eastAsia="en-GB"/>
              </w:rPr>
            </w:pPr>
            <w:ins w:id="11061" w:author="Ming Li L" w:date="2022-08-10T09:21:00Z">
              <w:r w:rsidRPr="0024556C">
                <w:rPr>
                  <w:rFonts w:ascii="Arial" w:hAnsi="Arial"/>
                  <w:noProof/>
                  <w:sz w:val="18"/>
                  <w:lang w:eastAsia="en-GB"/>
                </w:rPr>
                <w:t>DL dedicated BWP configuration</w:t>
              </w:r>
            </w:ins>
          </w:p>
        </w:tc>
        <w:tc>
          <w:tcPr>
            <w:tcW w:w="747" w:type="pct"/>
            <w:tcBorders>
              <w:top w:val="single" w:sz="4" w:space="0" w:color="auto"/>
              <w:left w:val="single" w:sz="4" w:space="0" w:color="auto"/>
              <w:bottom w:val="single" w:sz="4" w:space="0" w:color="auto"/>
              <w:right w:val="single" w:sz="4" w:space="0" w:color="auto"/>
            </w:tcBorders>
            <w:shd w:val="clear" w:color="auto" w:fill="auto"/>
          </w:tcPr>
          <w:p w14:paraId="3B0A15A4" w14:textId="77777777" w:rsidR="00C42395" w:rsidRPr="0024556C" w:rsidRDefault="00C42395" w:rsidP="00CB161C">
            <w:pPr>
              <w:keepNext/>
              <w:keepLines/>
              <w:overflowPunct w:val="0"/>
              <w:autoSpaceDE w:val="0"/>
              <w:autoSpaceDN w:val="0"/>
              <w:adjustRightInd w:val="0"/>
              <w:spacing w:after="0"/>
              <w:textAlignment w:val="baseline"/>
              <w:rPr>
                <w:ins w:id="11062" w:author="Ming Li L" w:date="2022-08-10T09:21:00Z"/>
                <w:rFonts w:ascii="Arial" w:hAnsi="Arial"/>
                <w:noProof/>
                <w:sz w:val="18"/>
                <w:lang w:eastAsia="en-GB"/>
              </w:rPr>
            </w:pPr>
            <w:ins w:id="11063" w:author="Ming Li L" w:date="2022-08-10T09:21:00Z">
              <w:r w:rsidRPr="0024556C">
                <w:rPr>
                  <w:rFonts w:ascii="Arial" w:hAnsi="Arial"/>
                  <w:noProof/>
                  <w:sz w:val="18"/>
                  <w:lang w:eastAsia="en-GB"/>
                </w:rPr>
                <w:t>Config 1</w:t>
              </w:r>
            </w:ins>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0CED062E" w14:textId="77777777" w:rsidR="00C42395" w:rsidRPr="0024556C" w:rsidRDefault="00C42395" w:rsidP="00CB161C">
            <w:pPr>
              <w:keepNext/>
              <w:keepLines/>
              <w:overflowPunct w:val="0"/>
              <w:autoSpaceDE w:val="0"/>
              <w:autoSpaceDN w:val="0"/>
              <w:adjustRightInd w:val="0"/>
              <w:spacing w:after="0"/>
              <w:jc w:val="center"/>
              <w:textAlignment w:val="baseline"/>
              <w:rPr>
                <w:ins w:id="11064" w:author="Ming Li L" w:date="2022-08-10T09:21:00Z"/>
                <w:rFonts w:ascii="Arial" w:hAnsi="Arial"/>
                <w:noProof/>
                <w:sz w:val="18"/>
                <w:lang w:eastAsia="en-GB"/>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7C12BEC4" w14:textId="77777777" w:rsidR="00C42395" w:rsidRPr="0024556C" w:rsidRDefault="00C42395" w:rsidP="00CB161C">
            <w:pPr>
              <w:keepNext/>
              <w:keepLines/>
              <w:overflowPunct w:val="0"/>
              <w:autoSpaceDE w:val="0"/>
              <w:autoSpaceDN w:val="0"/>
              <w:adjustRightInd w:val="0"/>
              <w:spacing w:after="0"/>
              <w:jc w:val="center"/>
              <w:textAlignment w:val="baseline"/>
              <w:rPr>
                <w:ins w:id="11065" w:author="Ming Li L" w:date="2022-08-10T09:21:00Z"/>
                <w:rFonts w:ascii="Arial" w:hAnsi="Arial"/>
                <w:noProof/>
                <w:sz w:val="18"/>
                <w:lang w:eastAsia="en-GB"/>
              </w:rPr>
            </w:pPr>
            <w:ins w:id="11066" w:author="Ming Li L" w:date="2022-08-10T09:21:00Z">
              <w:r w:rsidRPr="0024556C">
                <w:rPr>
                  <w:rFonts w:ascii="Arial" w:hAnsi="Arial"/>
                  <w:noProof/>
                  <w:sz w:val="18"/>
                  <w:lang w:eastAsia="en-GB"/>
                </w:rPr>
                <w:t>DLBWP.1.1</w:t>
              </w:r>
            </w:ins>
          </w:p>
        </w:tc>
        <w:tc>
          <w:tcPr>
            <w:tcW w:w="984" w:type="pct"/>
            <w:tcBorders>
              <w:top w:val="single" w:sz="4" w:space="0" w:color="auto"/>
              <w:left w:val="single" w:sz="4" w:space="0" w:color="auto"/>
              <w:bottom w:val="single" w:sz="4" w:space="0" w:color="auto"/>
              <w:right w:val="single" w:sz="4" w:space="0" w:color="auto"/>
            </w:tcBorders>
          </w:tcPr>
          <w:p w14:paraId="762D5DE9" w14:textId="77777777" w:rsidR="00C42395" w:rsidRPr="0024556C" w:rsidRDefault="00C42395" w:rsidP="00CB161C">
            <w:pPr>
              <w:keepNext/>
              <w:keepLines/>
              <w:overflowPunct w:val="0"/>
              <w:autoSpaceDE w:val="0"/>
              <w:autoSpaceDN w:val="0"/>
              <w:adjustRightInd w:val="0"/>
              <w:spacing w:after="0"/>
              <w:jc w:val="center"/>
              <w:textAlignment w:val="baseline"/>
              <w:rPr>
                <w:ins w:id="11067" w:author="Ming Li L" w:date="2022-08-10T09:21:00Z"/>
                <w:rFonts w:ascii="Arial" w:hAnsi="Arial"/>
                <w:noProof/>
                <w:sz w:val="18"/>
                <w:lang w:eastAsia="en-GB"/>
              </w:rPr>
            </w:pPr>
          </w:p>
        </w:tc>
      </w:tr>
      <w:tr w:rsidR="00C42395" w:rsidRPr="0024556C" w14:paraId="5B500DB0" w14:textId="77777777" w:rsidTr="00CB161C">
        <w:trPr>
          <w:trHeight w:val="187"/>
          <w:jc w:val="center"/>
          <w:ins w:id="11068" w:author="Ming Li L" w:date="2022-08-10T09:21:00Z"/>
        </w:trPr>
        <w:tc>
          <w:tcPr>
            <w:tcW w:w="1549" w:type="pct"/>
            <w:gridSpan w:val="4"/>
            <w:tcBorders>
              <w:top w:val="single" w:sz="4" w:space="0" w:color="auto"/>
              <w:left w:val="single" w:sz="4" w:space="0" w:color="auto"/>
              <w:bottom w:val="single" w:sz="4" w:space="0" w:color="auto"/>
              <w:right w:val="single" w:sz="4" w:space="0" w:color="auto"/>
            </w:tcBorders>
            <w:shd w:val="clear" w:color="auto" w:fill="auto"/>
          </w:tcPr>
          <w:p w14:paraId="40707669" w14:textId="77777777" w:rsidR="00C42395" w:rsidRPr="0024556C" w:rsidRDefault="00C42395" w:rsidP="00CB161C">
            <w:pPr>
              <w:keepNext/>
              <w:keepLines/>
              <w:overflowPunct w:val="0"/>
              <w:autoSpaceDE w:val="0"/>
              <w:autoSpaceDN w:val="0"/>
              <w:adjustRightInd w:val="0"/>
              <w:spacing w:after="0"/>
              <w:textAlignment w:val="baseline"/>
              <w:rPr>
                <w:ins w:id="11069" w:author="Ming Li L" w:date="2022-08-10T09:21:00Z"/>
                <w:rFonts w:ascii="Arial" w:hAnsi="Arial"/>
                <w:noProof/>
                <w:sz w:val="18"/>
                <w:lang w:eastAsia="en-GB"/>
              </w:rPr>
            </w:pPr>
            <w:ins w:id="11070" w:author="Ming Li L" w:date="2022-08-10T09:21:00Z">
              <w:r w:rsidRPr="0024556C">
                <w:rPr>
                  <w:rFonts w:ascii="Arial" w:hAnsi="Arial"/>
                  <w:noProof/>
                  <w:sz w:val="18"/>
                  <w:lang w:eastAsia="en-GB"/>
                </w:rPr>
                <w:t>UL initial BWP configuration</w:t>
              </w:r>
            </w:ins>
          </w:p>
        </w:tc>
        <w:tc>
          <w:tcPr>
            <w:tcW w:w="747" w:type="pct"/>
            <w:tcBorders>
              <w:top w:val="single" w:sz="4" w:space="0" w:color="auto"/>
              <w:left w:val="single" w:sz="4" w:space="0" w:color="auto"/>
              <w:bottom w:val="single" w:sz="4" w:space="0" w:color="auto"/>
              <w:right w:val="single" w:sz="4" w:space="0" w:color="auto"/>
            </w:tcBorders>
            <w:shd w:val="clear" w:color="auto" w:fill="auto"/>
          </w:tcPr>
          <w:p w14:paraId="357B6C1E" w14:textId="77777777" w:rsidR="00C42395" w:rsidRPr="0024556C" w:rsidRDefault="00C42395" w:rsidP="00CB161C">
            <w:pPr>
              <w:keepNext/>
              <w:keepLines/>
              <w:overflowPunct w:val="0"/>
              <w:autoSpaceDE w:val="0"/>
              <w:autoSpaceDN w:val="0"/>
              <w:adjustRightInd w:val="0"/>
              <w:spacing w:after="0"/>
              <w:textAlignment w:val="baseline"/>
              <w:rPr>
                <w:ins w:id="11071" w:author="Ming Li L" w:date="2022-08-10T09:21:00Z"/>
                <w:rFonts w:ascii="Arial" w:hAnsi="Arial"/>
                <w:noProof/>
                <w:sz w:val="18"/>
                <w:lang w:eastAsia="en-GB"/>
              </w:rPr>
            </w:pPr>
            <w:ins w:id="11072" w:author="Ming Li L" w:date="2022-08-10T09:21:00Z">
              <w:r w:rsidRPr="0024556C">
                <w:rPr>
                  <w:rFonts w:ascii="Arial" w:hAnsi="Arial"/>
                  <w:noProof/>
                  <w:sz w:val="18"/>
                  <w:lang w:eastAsia="en-GB"/>
                </w:rPr>
                <w:t>Config 1</w:t>
              </w:r>
            </w:ins>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5AEF89CC" w14:textId="77777777" w:rsidR="00C42395" w:rsidRPr="0024556C" w:rsidRDefault="00C42395" w:rsidP="00CB161C">
            <w:pPr>
              <w:keepNext/>
              <w:keepLines/>
              <w:overflowPunct w:val="0"/>
              <w:autoSpaceDE w:val="0"/>
              <w:autoSpaceDN w:val="0"/>
              <w:adjustRightInd w:val="0"/>
              <w:spacing w:after="0"/>
              <w:jc w:val="center"/>
              <w:textAlignment w:val="baseline"/>
              <w:rPr>
                <w:ins w:id="11073" w:author="Ming Li L" w:date="2022-08-10T09:21:00Z"/>
                <w:rFonts w:ascii="Arial" w:hAnsi="Arial"/>
                <w:noProof/>
                <w:sz w:val="18"/>
                <w:lang w:eastAsia="en-GB"/>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32863B37" w14:textId="77777777" w:rsidR="00C42395" w:rsidRPr="0024556C" w:rsidRDefault="00C42395" w:rsidP="00CB161C">
            <w:pPr>
              <w:keepNext/>
              <w:keepLines/>
              <w:overflowPunct w:val="0"/>
              <w:autoSpaceDE w:val="0"/>
              <w:autoSpaceDN w:val="0"/>
              <w:adjustRightInd w:val="0"/>
              <w:spacing w:after="0"/>
              <w:jc w:val="center"/>
              <w:textAlignment w:val="baseline"/>
              <w:rPr>
                <w:ins w:id="11074" w:author="Ming Li L" w:date="2022-08-10T09:21:00Z"/>
                <w:rFonts w:ascii="Arial" w:hAnsi="Arial"/>
                <w:noProof/>
                <w:sz w:val="18"/>
                <w:lang w:eastAsia="en-GB"/>
              </w:rPr>
            </w:pPr>
            <w:ins w:id="11075" w:author="Ming Li L" w:date="2022-08-10T09:21:00Z">
              <w:r w:rsidRPr="0024556C">
                <w:rPr>
                  <w:rFonts w:ascii="Arial" w:hAnsi="Arial"/>
                  <w:noProof/>
                  <w:sz w:val="18"/>
                  <w:lang w:eastAsia="en-GB"/>
                </w:rPr>
                <w:t>ULBWP.0.1</w:t>
              </w:r>
            </w:ins>
          </w:p>
        </w:tc>
        <w:tc>
          <w:tcPr>
            <w:tcW w:w="984" w:type="pct"/>
            <w:tcBorders>
              <w:top w:val="single" w:sz="4" w:space="0" w:color="auto"/>
              <w:left w:val="single" w:sz="4" w:space="0" w:color="auto"/>
              <w:bottom w:val="single" w:sz="4" w:space="0" w:color="auto"/>
              <w:right w:val="single" w:sz="4" w:space="0" w:color="auto"/>
            </w:tcBorders>
          </w:tcPr>
          <w:p w14:paraId="629A7A3B" w14:textId="77777777" w:rsidR="00C42395" w:rsidRPr="0024556C" w:rsidRDefault="00C42395" w:rsidP="00CB161C">
            <w:pPr>
              <w:keepNext/>
              <w:keepLines/>
              <w:overflowPunct w:val="0"/>
              <w:autoSpaceDE w:val="0"/>
              <w:autoSpaceDN w:val="0"/>
              <w:adjustRightInd w:val="0"/>
              <w:spacing w:after="0"/>
              <w:jc w:val="center"/>
              <w:textAlignment w:val="baseline"/>
              <w:rPr>
                <w:ins w:id="11076" w:author="Ming Li L" w:date="2022-08-10T09:21:00Z"/>
                <w:rFonts w:ascii="Arial" w:hAnsi="Arial"/>
                <w:noProof/>
                <w:sz w:val="18"/>
                <w:lang w:eastAsia="en-GB"/>
              </w:rPr>
            </w:pPr>
          </w:p>
        </w:tc>
      </w:tr>
      <w:tr w:rsidR="00C42395" w:rsidRPr="0024556C" w14:paraId="68EE8F8D" w14:textId="77777777" w:rsidTr="00CB161C">
        <w:trPr>
          <w:trHeight w:val="187"/>
          <w:jc w:val="center"/>
          <w:ins w:id="11077" w:author="Ming Li L" w:date="2022-08-10T09:21:00Z"/>
        </w:trPr>
        <w:tc>
          <w:tcPr>
            <w:tcW w:w="1549" w:type="pct"/>
            <w:gridSpan w:val="4"/>
            <w:tcBorders>
              <w:top w:val="single" w:sz="4" w:space="0" w:color="auto"/>
              <w:left w:val="single" w:sz="4" w:space="0" w:color="auto"/>
              <w:bottom w:val="single" w:sz="4" w:space="0" w:color="auto"/>
              <w:right w:val="single" w:sz="4" w:space="0" w:color="auto"/>
            </w:tcBorders>
            <w:shd w:val="clear" w:color="auto" w:fill="auto"/>
          </w:tcPr>
          <w:p w14:paraId="2929F420" w14:textId="77777777" w:rsidR="00C42395" w:rsidRPr="0024556C" w:rsidRDefault="00C42395" w:rsidP="00CB161C">
            <w:pPr>
              <w:keepNext/>
              <w:keepLines/>
              <w:overflowPunct w:val="0"/>
              <w:autoSpaceDE w:val="0"/>
              <w:autoSpaceDN w:val="0"/>
              <w:adjustRightInd w:val="0"/>
              <w:spacing w:after="0"/>
              <w:textAlignment w:val="baseline"/>
              <w:rPr>
                <w:ins w:id="11078" w:author="Ming Li L" w:date="2022-08-10T09:21:00Z"/>
                <w:rFonts w:ascii="Arial" w:hAnsi="Arial"/>
                <w:noProof/>
                <w:sz w:val="18"/>
                <w:lang w:eastAsia="en-GB"/>
              </w:rPr>
            </w:pPr>
            <w:ins w:id="11079" w:author="Ming Li L" w:date="2022-08-10T09:21:00Z">
              <w:r w:rsidRPr="0024556C">
                <w:rPr>
                  <w:rFonts w:ascii="Arial" w:hAnsi="Arial"/>
                  <w:noProof/>
                  <w:sz w:val="18"/>
                  <w:lang w:eastAsia="en-GB"/>
                </w:rPr>
                <w:t>UL dedicated BWP configuration</w:t>
              </w:r>
            </w:ins>
          </w:p>
        </w:tc>
        <w:tc>
          <w:tcPr>
            <w:tcW w:w="747" w:type="pct"/>
            <w:tcBorders>
              <w:top w:val="single" w:sz="4" w:space="0" w:color="auto"/>
              <w:left w:val="single" w:sz="4" w:space="0" w:color="auto"/>
              <w:bottom w:val="single" w:sz="4" w:space="0" w:color="auto"/>
              <w:right w:val="single" w:sz="4" w:space="0" w:color="auto"/>
            </w:tcBorders>
            <w:shd w:val="clear" w:color="auto" w:fill="auto"/>
          </w:tcPr>
          <w:p w14:paraId="49874BA3" w14:textId="77777777" w:rsidR="00C42395" w:rsidRPr="0024556C" w:rsidRDefault="00C42395" w:rsidP="00CB161C">
            <w:pPr>
              <w:keepNext/>
              <w:keepLines/>
              <w:overflowPunct w:val="0"/>
              <w:autoSpaceDE w:val="0"/>
              <w:autoSpaceDN w:val="0"/>
              <w:adjustRightInd w:val="0"/>
              <w:spacing w:after="0"/>
              <w:textAlignment w:val="baseline"/>
              <w:rPr>
                <w:ins w:id="11080" w:author="Ming Li L" w:date="2022-08-10T09:21:00Z"/>
                <w:rFonts w:ascii="Arial" w:hAnsi="Arial"/>
                <w:noProof/>
                <w:sz w:val="18"/>
                <w:lang w:eastAsia="en-GB"/>
              </w:rPr>
            </w:pPr>
            <w:ins w:id="11081" w:author="Ming Li L" w:date="2022-08-10T09:21:00Z">
              <w:r w:rsidRPr="0024556C">
                <w:rPr>
                  <w:rFonts w:ascii="Arial" w:hAnsi="Arial"/>
                  <w:noProof/>
                  <w:sz w:val="18"/>
                  <w:lang w:eastAsia="en-GB"/>
                </w:rPr>
                <w:t>Config 1</w:t>
              </w:r>
            </w:ins>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666D8826" w14:textId="77777777" w:rsidR="00C42395" w:rsidRPr="0024556C" w:rsidRDefault="00C42395" w:rsidP="00CB161C">
            <w:pPr>
              <w:keepNext/>
              <w:keepLines/>
              <w:overflowPunct w:val="0"/>
              <w:autoSpaceDE w:val="0"/>
              <w:autoSpaceDN w:val="0"/>
              <w:adjustRightInd w:val="0"/>
              <w:spacing w:after="0"/>
              <w:jc w:val="center"/>
              <w:textAlignment w:val="baseline"/>
              <w:rPr>
                <w:ins w:id="11082" w:author="Ming Li L" w:date="2022-08-10T09:21:00Z"/>
                <w:rFonts w:ascii="Arial" w:hAnsi="Arial"/>
                <w:noProof/>
                <w:sz w:val="18"/>
                <w:lang w:eastAsia="en-GB"/>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130D1524" w14:textId="77777777" w:rsidR="00C42395" w:rsidRPr="0024556C" w:rsidRDefault="00C42395" w:rsidP="00CB161C">
            <w:pPr>
              <w:keepNext/>
              <w:keepLines/>
              <w:overflowPunct w:val="0"/>
              <w:autoSpaceDE w:val="0"/>
              <w:autoSpaceDN w:val="0"/>
              <w:adjustRightInd w:val="0"/>
              <w:spacing w:after="0"/>
              <w:jc w:val="center"/>
              <w:textAlignment w:val="baseline"/>
              <w:rPr>
                <w:ins w:id="11083" w:author="Ming Li L" w:date="2022-08-10T09:21:00Z"/>
                <w:rFonts w:ascii="Arial" w:hAnsi="Arial"/>
                <w:noProof/>
                <w:sz w:val="18"/>
                <w:lang w:eastAsia="en-GB"/>
              </w:rPr>
            </w:pPr>
            <w:ins w:id="11084" w:author="Ming Li L" w:date="2022-08-10T09:21:00Z">
              <w:r w:rsidRPr="0024556C">
                <w:rPr>
                  <w:rFonts w:ascii="Arial" w:hAnsi="Arial"/>
                  <w:noProof/>
                  <w:sz w:val="18"/>
                  <w:lang w:eastAsia="en-GB"/>
                </w:rPr>
                <w:t>ULBWP.1.1</w:t>
              </w:r>
            </w:ins>
          </w:p>
        </w:tc>
        <w:tc>
          <w:tcPr>
            <w:tcW w:w="984" w:type="pct"/>
            <w:tcBorders>
              <w:top w:val="single" w:sz="4" w:space="0" w:color="auto"/>
              <w:left w:val="single" w:sz="4" w:space="0" w:color="auto"/>
              <w:bottom w:val="single" w:sz="4" w:space="0" w:color="auto"/>
              <w:right w:val="single" w:sz="4" w:space="0" w:color="auto"/>
            </w:tcBorders>
          </w:tcPr>
          <w:p w14:paraId="77F0B8CD" w14:textId="77777777" w:rsidR="00C42395" w:rsidRPr="0024556C" w:rsidRDefault="00C42395" w:rsidP="00CB161C">
            <w:pPr>
              <w:keepNext/>
              <w:keepLines/>
              <w:overflowPunct w:val="0"/>
              <w:autoSpaceDE w:val="0"/>
              <w:autoSpaceDN w:val="0"/>
              <w:adjustRightInd w:val="0"/>
              <w:spacing w:after="0"/>
              <w:jc w:val="center"/>
              <w:textAlignment w:val="baseline"/>
              <w:rPr>
                <w:ins w:id="11085" w:author="Ming Li L" w:date="2022-08-10T09:21:00Z"/>
                <w:rFonts w:ascii="Arial" w:hAnsi="Arial"/>
                <w:noProof/>
                <w:sz w:val="18"/>
                <w:lang w:eastAsia="en-GB"/>
              </w:rPr>
            </w:pPr>
          </w:p>
        </w:tc>
      </w:tr>
      <w:tr w:rsidR="00C42395" w:rsidRPr="0024556C" w14:paraId="105576D4" w14:textId="77777777" w:rsidTr="00CB161C">
        <w:trPr>
          <w:trHeight w:val="187"/>
          <w:jc w:val="center"/>
          <w:ins w:id="11086" w:author="Ming Li L" w:date="2022-08-10T09:21:00Z"/>
        </w:trPr>
        <w:tc>
          <w:tcPr>
            <w:tcW w:w="1549" w:type="pct"/>
            <w:gridSpan w:val="4"/>
            <w:tcBorders>
              <w:bottom w:val="nil"/>
            </w:tcBorders>
            <w:shd w:val="clear" w:color="auto" w:fill="auto"/>
          </w:tcPr>
          <w:p w14:paraId="2305F076" w14:textId="77777777" w:rsidR="00C42395" w:rsidRPr="0024556C" w:rsidRDefault="00C42395" w:rsidP="00CB161C">
            <w:pPr>
              <w:keepNext/>
              <w:keepLines/>
              <w:overflowPunct w:val="0"/>
              <w:autoSpaceDE w:val="0"/>
              <w:autoSpaceDN w:val="0"/>
              <w:adjustRightInd w:val="0"/>
              <w:spacing w:after="0"/>
              <w:textAlignment w:val="baseline"/>
              <w:rPr>
                <w:ins w:id="11087" w:author="Ming Li L" w:date="2022-08-10T09:21:00Z"/>
                <w:rFonts w:ascii="Arial" w:hAnsi="Arial"/>
                <w:noProof/>
                <w:sz w:val="18"/>
                <w:lang w:eastAsia="en-GB"/>
              </w:rPr>
            </w:pPr>
            <w:ins w:id="11088" w:author="Ming Li L" w:date="2022-08-10T09:21:00Z">
              <w:r w:rsidRPr="0024556C">
                <w:rPr>
                  <w:rFonts w:ascii="Arial" w:hAnsi="Arial"/>
                  <w:noProof/>
                  <w:sz w:val="18"/>
                  <w:lang w:eastAsia="en-GB"/>
                </w:rPr>
                <w:t>TDD Configuration</w:t>
              </w:r>
            </w:ins>
          </w:p>
        </w:tc>
        <w:tc>
          <w:tcPr>
            <w:tcW w:w="747" w:type="pct"/>
            <w:tcBorders>
              <w:bottom w:val="nil"/>
            </w:tcBorders>
            <w:shd w:val="clear" w:color="auto" w:fill="auto"/>
          </w:tcPr>
          <w:p w14:paraId="35E6A959" w14:textId="77777777" w:rsidR="00C42395" w:rsidRPr="0024556C" w:rsidRDefault="00C42395" w:rsidP="00CB161C">
            <w:pPr>
              <w:keepNext/>
              <w:keepLines/>
              <w:overflowPunct w:val="0"/>
              <w:autoSpaceDE w:val="0"/>
              <w:autoSpaceDN w:val="0"/>
              <w:adjustRightInd w:val="0"/>
              <w:spacing w:after="0"/>
              <w:textAlignment w:val="baseline"/>
              <w:rPr>
                <w:ins w:id="11089" w:author="Ming Li L" w:date="2022-08-10T09:21:00Z"/>
                <w:rFonts w:ascii="Arial" w:hAnsi="Arial"/>
                <w:noProof/>
                <w:sz w:val="18"/>
                <w:lang w:eastAsia="en-GB"/>
              </w:rPr>
            </w:pPr>
            <w:ins w:id="11090" w:author="Ming Li L" w:date="2022-08-10T09:21:00Z">
              <w:r w:rsidRPr="0024556C">
                <w:rPr>
                  <w:rFonts w:ascii="Arial" w:hAnsi="Arial"/>
                  <w:noProof/>
                  <w:sz w:val="18"/>
                  <w:lang w:eastAsia="en-GB"/>
                </w:rPr>
                <w:t>Config 1</w:t>
              </w:r>
            </w:ins>
          </w:p>
        </w:tc>
        <w:tc>
          <w:tcPr>
            <w:tcW w:w="487" w:type="pct"/>
            <w:tcBorders>
              <w:bottom w:val="nil"/>
            </w:tcBorders>
            <w:shd w:val="clear" w:color="auto" w:fill="auto"/>
          </w:tcPr>
          <w:p w14:paraId="6CFB83EF" w14:textId="77777777" w:rsidR="00C42395" w:rsidRPr="0024556C" w:rsidRDefault="00C42395" w:rsidP="00CB161C">
            <w:pPr>
              <w:keepNext/>
              <w:keepLines/>
              <w:overflowPunct w:val="0"/>
              <w:autoSpaceDE w:val="0"/>
              <w:autoSpaceDN w:val="0"/>
              <w:adjustRightInd w:val="0"/>
              <w:spacing w:after="0"/>
              <w:jc w:val="center"/>
              <w:textAlignment w:val="baseline"/>
              <w:rPr>
                <w:ins w:id="11091" w:author="Ming Li L" w:date="2022-08-10T09:21:00Z"/>
                <w:rFonts w:ascii="Arial" w:hAnsi="Arial"/>
                <w:noProof/>
                <w:sz w:val="18"/>
                <w:lang w:eastAsia="en-GB"/>
              </w:rPr>
            </w:pPr>
          </w:p>
        </w:tc>
        <w:tc>
          <w:tcPr>
            <w:tcW w:w="1232" w:type="pct"/>
            <w:tcBorders>
              <w:bottom w:val="nil"/>
            </w:tcBorders>
            <w:shd w:val="clear" w:color="auto" w:fill="auto"/>
          </w:tcPr>
          <w:p w14:paraId="08016868" w14:textId="77777777" w:rsidR="00C42395" w:rsidRPr="0024556C" w:rsidRDefault="00C42395" w:rsidP="00CB161C">
            <w:pPr>
              <w:keepNext/>
              <w:keepLines/>
              <w:overflowPunct w:val="0"/>
              <w:autoSpaceDE w:val="0"/>
              <w:autoSpaceDN w:val="0"/>
              <w:adjustRightInd w:val="0"/>
              <w:spacing w:after="0"/>
              <w:jc w:val="center"/>
              <w:textAlignment w:val="baseline"/>
              <w:rPr>
                <w:ins w:id="11092" w:author="Ming Li L" w:date="2022-08-10T09:21:00Z"/>
                <w:rFonts w:ascii="Arial" w:hAnsi="Arial"/>
                <w:noProof/>
                <w:sz w:val="18"/>
                <w:lang w:eastAsia="en-GB"/>
              </w:rPr>
            </w:pPr>
            <w:ins w:id="11093" w:author="Ming Li L" w:date="2022-08-10T09:21:00Z">
              <w:r w:rsidRPr="0024556C">
                <w:rPr>
                  <w:rFonts w:ascii="Arial" w:hAnsi="Arial"/>
                  <w:noProof/>
                  <w:sz w:val="18"/>
                  <w:lang w:eastAsia="en-GB"/>
                </w:rPr>
                <w:t>Not Applicable</w:t>
              </w:r>
            </w:ins>
          </w:p>
        </w:tc>
        <w:tc>
          <w:tcPr>
            <w:tcW w:w="984" w:type="pct"/>
            <w:tcBorders>
              <w:bottom w:val="nil"/>
            </w:tcBorders>
          </w:tcPr>
          <w:p w14:paraId="390F0592" w14:textId="77777777" w:rsidR="00C42395" w:rsidRPr="0024556C" w:rsidRDefault="00C42395" w:rsidP="00CB161C">
            <w:pPr>
              <w:keepNext/>
              <w:keepLines/>
              <w:overflowPunct w:val="0"/>
              <w:autoSpaceDE w:val="0"/>
              <w:autoSpaceDN w:val="0"/>
              <w:adjustRightInd w:val="0"/>
              <w:spacing w:after="0"/>
              <w:jc w:val="center"/>
              <w:textAlignment w:val="baseline"/>
              <w:rPr>
                <w:ins w:id="11094" w:author="Ming Li L" w:date="2022-08-10T09:21:00Z"/>
                <w:rFonts w:ascii="Arial" w:hAnsi="Arial"/>
                <w:noProof/>
                <w:sz w:val="18"/>
                <w:lang w:eastAsia="en-GB"/>
              </w:rPr>
            </w:pPr>
          </w:p>
        </w:tc>
      </w:tr>
      <w:tr w:rsidR="00C42395" w:rsidRPr="0024556C" w14:paraId="23F295D1" w14:textId="77777777" w:rsidTr="00CB161C">
        <w:trPr>
          <w:trHeight w:val="187"/>
          <w:jc w:val="center"/>
          <w:ins w:id="11095" w:author="Ming Li L" w:date="2022-08-10T09:21:00Z"/>
        </w:trPr>
        <w:tc>
          <w:tcPr>
            <w:tcW w:w="1549" w:type="pct"/>
            <w:gridSpan w:val="4"/>
            <w:tcBorders>
              <w:top w:val="nil"/>
              <w:bottom w:val="nil"/>
            </w:tcBorders>
            <w:shd w:val="clear" w:color="auto" w:fill="auto"/>
          </w:tcPr>
          <w:p w14:paraId="39BC4CC0" w14:textId="77777777" w:rsidR="00C42395" w:rsidRPr="0024556C" w:rsidRDefault="00C42395" w:rsidP="00CB161C">
            <w:pPr>
              <w:keepNext/>
              <w:keepLines/>
              <w:overflowPunct w:val="0"/>
              <w:autoSpaceDE w:val="0"/>
              <w:autoSpaceDN w:val="0"/>
              <w:adjustRightInd w:val="0"/>
              <w:spacing w:after="0"/>
              <w:textAlignment w:val="baseline"/>
              <w:rPr>
                <w:ins w:id="11096" w:author="Ming Li L" w:date="2022-08-10T09:21:00Z"/>
                <w:rFonts w:ascii="Arial" w:hAnsi="Arial"/>
                <w:noProof/>
                <w:sz w:val="18"/>
                <w:lang w:eastAsia="en-GB"/>
              </w:rPr>
            </w:pPr>
          </w:p>
        </w:tc>
        <w:tc>
          <w:tcPr>
            <w:tcW w:w="747" w:type="pct"/>
            <w:tcBorders>
              <w:top w:val="nil"/>
              <w:bottom w:val="nil"/>
            </w:tcBorders>
            <w:shd w:val="clear" w:color="auto" w:fill="auto"/>
          </w:tcPr>
          <w:p w14:paraId="07D94243" w14:textId="77777777" w:rsidR="00C42395" w:rsidRPr="0024556C" w:rsidRDefault="00C42395" w:rsidP="00CB161C">
            <w:pPr>
              <w:keepNext/>
              <w:keepLines/>
              <w:overflowPunct w:val="0"/>
              <w:autoSpaceDE w:val="0"/>
              <w:autoSpaceDN w:val="0"/>
              <w:adjustRightInd w:val="0"/>
              <w:spacing w:after="0"/>
              <w:textAlignment w:val="baseline"/>
              <w:rPr>
                <w:ins w:id="11097" w:author="Ming Li L" w:date="2022-08-10T09:21:00Z"/>
                <w:rFonts w:ascii="Arial" w:hAnsi="Arial"/>
                <w:noProof/>
                <w:sz w:val="18"/>
                <w:lang w:eastAsia="en-GB"/>
              </w:rPr>
            </w:pPr>
          </w:p>
        </w:tc>
        <w:tc>
          <w:tcPr>
            <w:tcW w:w="487" w:type="pct"/>
            <w:tcBorders>
              <w:top w:val="nil"/>
              <w:bottom w:val="nil"/>
            </w:tcBorders>
            <w:shd w:val="clear" w:color="auto" w:fill="auto"/>
          </w:tcPr>
          <w:p w14:paraId="34CFB605" w14:textId="77777777" w:rsidR="00C42395" w:rsidRPr="0024556C" w:rsidRDefault="00C42395" w:rsidP="00CB161C">
            <w:pPr>
              <w:keepNext/>
              <w:keepLines/>
              <w:overflowPunct w:val="0"/>
              <w:autoSpaceDE w:val="0"/>
              <w:autoSpaceDN w:val="0"/>
              <w:adjustRightInd w:val="0"/>
              <w:spacing w:after="0"/>
              <w:jc w:val="center"/>
              <w:textAlignment w:val="baseline"/>
              <w:rPr>
                <w:ins w:id="11098" w:author="Ming Li L" w:date="2022-08-10T09:21:00Z"/>
                <w:rFonts w:ascii="Arial" w:hAnsi="Arial"/>
                <w:noProof/>
                <w:sz w:val="18"/>
                <w:lang w:eastAsia="en-GB"/>
              </w:rPr>
            </w:pPr>
          </w:p>
        </w:tc>
        <w:tc>
          <w:tcPr>
            <w:tcW w:w="1232" w:type="pct"/>
            <w:tcBorders>
              <w:top w:val="nil"/>
              <w:bottom w:val="nil"/>
            </w:tcBorders>
            <w:shd w:val="clear" w:color="auto" w:fill="auto"/>
          </w:tcPr>
          <w:p w14:paraId="1F86A1B4" w14:textId="77777777" w:rsidR="00C42395" w:rsidRPr="0024556C" w:rsidRDefault="00C42395" w:rsidP="00CB161C">
            <w:pPr>
              <w:keepNext/>
              <w:keepLines/>
              <w:overflowPunct w:val="0"/>
              <w:autoSpaceDE w:val="0"/>
              <w:autoSpaceDN w:val="0"/>
              <w:adjustRightInd w:val="0"/>
              <w:spacing w:after="0"/>
              <w:jc w:val="center"/>
              <w:textAlignment w:val="baseline"/>
              <w:rPr>
                <w:ins w:id="11099" w:author="Ming Li L" w:date="2022-08-10T09:21:00Z"/>
                <w:rFonts w:ascii="Arial" w:hAnsi="Arial"/>
                <w:noProof/>
                <w:sz w:val="18"/>
                <w:lang w:eastAsia="en-GB"/>
              </w:rPr>
            </w:pPr>
          </w:p>
        </w:tc>
        <w:tc>
          <w:tcPr>
            <w:tcW w:w="984" w:type="pct"/>
            <w:tcBorders>
              <w:top w:val="nil"/>
              <w:bottom w:val="nil"/>
            </w:tcBorders>
          </w:tcPr>
          <w:p w14:paraId="0AF63F99" w14:textId="77777777" w:rsidR="00C42395" w:rsidRPr="0024556C" w:rsidRDefault="00C42395" w:rsidP="00CB161C">
            <w:pPr>
              <w:keepNext/>
              <w:keepLines/>
              <w:overflowPunct w:val="0"/>
              <w:autoSpaceDE w:val="0"/>
              <w:autoSpaceDN w:val="0"/>
              <w:adjustRightInd w:val="0"/>
              <w:spacing w:after="0"/>
              <w:jc w:val="center"/>
              <w:textAlignment w:val="baseline"/>
              <w:rPr>
                <w:ins w:id="11100" w:author="Ming Li L" w:date="2022-08-10T09:21:00Z"/>
                <w:rFonts w:ascii="Arial" w:hAnsi="Arial"/>
                <w:noProof/>
                <w:sz w:val="18"/>
                <w:lang w:eastAsia="en-GB"/>
              </w:rPr>
            </w:pPr>
          </w:p>
        </w:tc>
      </w:tr>
      <w:tr w:rsidR="00C42395" w:rsidRPr="0024556C" w14:paraId="3BCF0251" w14:textId="77777777" w:rsidTr="00CB161C">
        <w:trPr>
          <w:trHeight w:val="187"/>
          <w:jc w:val="center"/>
          <w:ins w:id="11101" w:author="Ming Li L" w:date="2022-08-10T09:21:00Z"/>
        </w:trPr>
        <w:tc>
          <w:tcPr>
            <w:tcW w:w="1549" w:type="pct"/>
            <w:gridSpan w:val="4"/>
            <w:tcBorders>
              <w:top w:val="nil"/>
              <w:bottom w:val="single" w:sz="4" w:space="0" w:color="auto"/>
            </w:tcBorders>
            <w:shd w:val="clear" w:color="auto" w:fill="auto"/>
          </w:tcPr>
          <w:p w14:paraId="2C6A4679" w14:textId="77777777" w:rsidR="00C42395" w:rsidRPr="0024556C" w:rsidRDefault="00C42395" w:rsidP="00CB161C">
            <w:pPr>
              <w:keepNext/>
              <w:keepLines/>
              <w:overflowPunct w:val="0"/>
              <w:autoSpaceDE w:val="0"/>
              <w:autoSpaceDN w:val="0"/>
              <w:adjustRightInd w:val="0"/>
              <w:spacing w:after="0"/>
              <w:textAlignment w:val="baseline"/>
              <w:rPr>
                <w:ins w:id="11102" w:author="Ming Li L" w:date="2022-08-10T09:21:00Z"/>
                <w:rFonts w:ascii="Arial" w:hAnsi="Arial"/>
                <w:noProof/>
                <w:sz w:val="18"/>
                <w:lang w:eastAsia="en-GB"/>
              </w:rPr>
            </w:pPr>
          </w:p>
        </w:tc>
        <w:tc>
          <w:tcPr>
            <w:tcW w:w="747" w:type="pct"/>
            <w:tcBorders>
              <w:top w:val="nil"/>
            </w:tcBorders>
            <w:shd w:val="clear" w:color="auto" w:fill="auto"/>
          </w:tcPr>
          <w:p w14:paraId="041E57BE" w14:textId="77777777" w:rsidR="00C42395" w:rsidRPr="0024556C" w:rsidRDefault="00C42395" w:rsidP="00CB161C">
            <w:pPr>
              <w:keepNext/>
              <w:keepLines/>
              <w:overflowPunct w:val="0"/>
              <w:autoSpaceDE w:val="0"/>
              <w:autoSpaceDN w:val="0"/>
              <w:adjustRightInd w:val="0"/>
              <w:spacing w:after="0"/>
              <w:textAlignment w:val="baseline"/>
              <w:rPr>
                <w:ins w:id="11103" w:author="Ming Li L" w:date="2022-08-10T09:21:00Z"/>
                <w:rFonts w:ascii="Arial" w:hAnsi="Arial"/>
                <w:noProof/>
                <w:sz w:val="18"/>
                <w:lang w:eastAsia="en-GB"/>
              </w:rPr>
            </w:pPr>
          </w:p>
        </w:tc>
        <w:tc>
          <w:tcPr>
            <w:tcW w:w="487" w:type="pct"/>
            <w:tcBorders>
              <w:top w:val="nil"/>
              <w:bottom w:val="single" w:sz="4" w:space="0" w:color="auto"/>
            </w:tcBorders>
            <w:shd w:val="clear" w:color="auto" w:fill="auto"/>
          </w:tcPr>
          <w:p w14:paraId="1B18C7F4" w14:textId="77777777" w:rsidR="00C42395" w:rsidRPr="0024556C" w:rsidRDefault="00C42395" w:rsidP="00CB161C">
            <w:pPr>
              <w:keepNext/>
              <w:keepLines/>
              <w:overflowPunct w:val="0"/>
              <w:autoSpaceDE w:val="0"/>
              <w:autoSpaceDN w:val="0"/>
              <w:adjustRightInd w:val="0"/>
              <w:spacing w:after="0"/>
              <w:jc w:val="center"/>
              <w:textAlignment w:val="baseline"/>
              <w:rPr>
                <w:ins w:id="11104" w:author="Ming Li L" w:date="2022-08-10T09:21:00Z"/>
                <w:rFonts w:ascii="Arial" w:hAnsi="Arial"/>
                <w:noProof/>
                <w:sz w:val="18"/>
                <w:lang w:eastAsia="en-GB"/>
              </w:rPr>
            </w:pPr>
          </w:p>
        </w:tc>
        <w:tc>
          <w:tcPr>
            <w:tcW w:w="1232" w:type="pct"/>
            <w:tcBorders>
              <w:top w:val="nil"/>
            </w:tcBorders>
            <w:shd w:val="clear" w:color="auto" w:fill="auto"/>
          </w:tcPr>
          <w:p w14:paraId="20BB8A66" w14:textId="77777777" w:rsidR="00C42395" w:rsidRPr="0024556C" w:rsidRDefault="00C42395" w:rsidP="00CB161C">
            <w:pPr>
              <w:keepNext/>
              <w:keepLines/>
              <w:overflowPunct w:val="0"/>
              <w:autoSpaceDE w:val="0"/>
              <w:autoSpaceDN w:val="0"/>
              <w:adjustRightInd w:val="0"/>
              <w:spacing w:after="0"/>
              <w:jc w:val="center"/>
              <w:textAlignment w:val="baseline"/>
              <w:rPr>
                <w:ins w:id="11105" w:author="Ming Li L" w:date="2022-08-10T09:21:00Z"/>
                <w:rFonts w:ascii="Arial" w:hAnsi="Arial"/>
                <w:noProof/>
                <w:sz w:val="18"/>
                <w:lang w:eastAsia="en-GB"/>
              </w:rPr>
            </w:pPr>
          </w:p>
        </w:tc>
        <w:tc>
          <w:tcPr>
            <w:tcW w:w="984" w:type="pct"/>
            <w:tcBorders>
              <w:top w:val="nil"/>
            </w:tcBorders>
          </w:tcPr>
          <w:p w14:paraId="55B92BB8" w14:textId="77777777" w:rsidR="00C42395" w:rsidRPr="0024556C" w:rsidRDefault="00C42395" w:rsidP="00CB161C">
            <w:pPr>
              <w:keepNext/>
              <w:keepLines/>
              <w:overflowPunct w:val="0"/>
              <w:autoSpaceDE w:val="0"/>
              <w:autoSpaceDN w:val="0"/>
              <w:adjustRightInd w:val="0"/>
              <w:spacing w:after="0"/>
              <w:jc w:val="center"/>
              <w:textAlignment w:val="baseline"/>
              <w:rPr>
                <w:ins w:id="11106" w:author="Ming Li L" w:date="2022-08-10T09:21:00Z"/>
                <w:rFonts w:ascii="Arial" w:hAnsi="Arial"/>
                <w:noProof/>
                <w:sz w:val="18"/>
                <w:lang w:eastAsia="en-GB"/>
              </w:rPr>
            </w:pPr>
          </w:p>
        </w:tc>
      </w:tr>
      <w:tr w:rsidR="00C42395" w:rsidRPr="0024556C" w14:paraId="179BD2CB" w14:textId="77777777" w:rsidTr="00CB161C">
        <w:trPr>
          <w:trHeight w:val="187"/>
          <w:jc w:val="center"/>
          <w:ins w:id="11107" w:author="Ming Li L" w:date="2022-08-10T09:21:00Z"/>
        </w:trPr>
        <w:tc>
          <w:tcPr>
            <w:tcW w:w="1549" w:type="pct"/>
            <w:gridSpan w:val="4"/>
            <w:tcBorders>
              <w:bottom w:val="nil"/>
            </w:tcBorders>
            <w:shd w:val="clear" w:color="auto" w:fill="auto"/>
          </w:tcPr>
          <w:p w14:paraId="0F98BA6A" w14:textId="77777777" w:rsidR="00C42395" w:rsidRPr="0024556C" w:rsidRDefault="00C42395" w:rsidP="00CB161C">
            <w:pPr>
              <w:keepNext/>
              <w:keepLines/>
              <w:overflowPunct w:val="0"/>
              <w:autoSpaceDE w:val="0"/>
              <w:autoSpaceDN w:val="0"/>
              <w:adjustRightInd w:val="0"/>
              <w:spacing w:after="0"/>
              <w:textAlignment w:val="baseline"/>
              <w:rPr>
                <w:ins w:id="11108" w:author="Ming Li L" w:date="2022-08-10T09:21:00Z"/>
                <w:rFonts w:ascii="Arial" w:hAnsi="Arial"/>
                <w:noProof/>
                <w:sz w:val="18"/>
                <w:lang w:eastAsia="en-GB"/>
              </w:rPr>
            </w:pPr>
            <w:ins w:id="11109" w:author="Ming Li L" w:date="2022-08-10T09:21:00Z">
              <w:r w:rsidRPr="0024556C">
                <w:rPr>
                  <w:rFonts w:ascii="Arial" w:hAnsi="Arial"/>
                  <w:noProof/>
                  <w:sz w:val="18"/>
                  <w:lang w:eastAsia="en-GB"/>
                </w:rPr>
                <w:t>RMSI CORESET Reference Channel</w:t>
              </w:r>
            </w:ins>
          </w:p>
        </w:tc>
        <w:tc>
          <w:tcPr>
            <w:tcW w:w="747" w:type="pct"/>
            <w:tcBorders>
              <w:bottom w:val="nil"/>
            </w:tcBorders>
            <w:shd w:val="clear" w:color="auto" w:fill="auto"/>
          </w:tcPr>
          <w:p w14:paraId="713437F1" w14:textId="77777777" w:rsidR="00C42395" w:rsidRPr="0024556C" w:rsidRDefault="00C42395" w:rsidP="00CB161C">
            <w:pPr>
              <w:keepNext/>
              <w:keepLines/>
              <w:overflowPunct w:val="0"/>
              <w:autoSpaceDE w:val="0"/>
              <w:autoSpaceDN w:val="0"/>
              <w:adjustRightInd w:val="0"/>
              <w:spacing w:after="0"/>
              <w:textAlignment w:val="baseline"/>
              <w:rPr>
                <w:ins w:id="11110" w:author="Ming Li L" w:date="2022-08-10T09:21:00Z"/>
                <w:rFonts w:ascii="Arial" w:hAnsi="Arial"/>
                <w:noProof/>
                <w:sz w:val="18"/>
                <w:lang w:eastAsia="en-GB"/>
              </w:rPr>
            </w:pPr>
            <w:ins w:id="11111" w:author="Ming Li L" w:date="2022-08-10T09:21:00Z">
              <w:r w:rsidRPr="0024556C">
                <w:rPr>
                  <w:rFonts w:ascii="Arial" w:hAnsi="Arial"/>
                  <w:noProof/>
                  <w:sz w:val="18"/>
                  <w:lang w:eastAsia="en-GB"/>
                </w:rPr>
                <w:t>Config 1</w:t>
              </w:r>
            </w:ins>
          </w:p>
        </w:tc>
        <w:tc>
          <w:tcPr>
            <w:tcW w:w="487" w:type="pct"/>
            <w:tcBorders>
              <w:bottom w:val="nil"/>
            </w:tcBorders>
            <w:shd w:val="clear" w:color="auto" w:fill="auto"/>
          </w:tcPr>
          <w:p w14:paraId="7B5304AB" w14:textId="77777777" w:rsidR="00C42395" w:rsidRPr="0024556C" w:rsidRDefault="00C42395" w:rsidP="00CB161C">
            <w:pPr>
              <w:keepNext/>
              <w:keepLines/>
              <w:overflowPunct w:val="0"/>
              <w:autoSpaceDE w:val="0"/>
              <w:autoSpaceDN w:val="0"/>
              <w:adjustRightInd w:val="0"/>
              <w:spacing w:after="0"/>
              <w:jc w:val="center"/>
              <w:textAlignment w:val="baseline"/>
              <w:rPr>
                <w:ins w:id="11112" w:author="Ming Li L" w:date="2022-08-10T09:21:00Z"/>
                <w:rFonts w:ascii="Arial" w:hAnsi="Arial"/>
                <w:noProof/>
                <w:sz w:val="18"/>
                <w:lang w:eastAsia="en-GB"/>
              </w:rPr>
            </w:pPr>
          </w:p>
        </w:tc>
        <w:tc>
          <w:tcPr>
            <w:tcW w:w="1232" w:type="pct"/>
            <w:tcBorders>
              <w:bottom w:val="nil"/>
            </w:tcBorders>
            <w:shd w:val="clear" w:color="auto" w:fill="auto"/>
          </w:tcPr>
          <w:p w14:paraId="3AE71885" w14:textId="77777777" w:rsidR="00C42395" w:rsidRPr="0024556C" w:rsidRDefault="00C42395" w:rsidP="00CB161C">
            <w:pPr>
              <w:keepNext/>
              <w:keepLines/>
              <w:overflowPunct w:val="0"/>
              <w:autoSpaceDE w:val="0"/>
              <w:autoSpaceDN w:val="0"/>
              <w:adjustRightInd w:val="0"/>
              <w:spacing w:after="0"/>
              <w:jc w:val="center"/>
              <w:textAlignment w:val="baseline"/>
              <w:rPr>
                <w:ins w:id="11113" w:author="Ming Li L" w:date="2022-08-10T09:21:00Z"/>
                <w:rFonts w:ascii="Arial" w:hAnsi="Arial"/>
                <w:noProof/>
                <w:sz w:val="18"/>
                <w:lang w:eastAsia="en-GB"/>
              </w:rPr>
            </w:pPr>
            <w:ins w:id="11114" w:author="Ming Li L" w:date="2022-08-10T09:21:00Z">
              <w:r w:rsidRPr="0024556C">
                <w:rPr>
                  <w:rFonts w:ascii="Arial" w:hAnsi="Arial"/>
                  <w:noProof/>
                  <w:sz w:val="18"/>
                  <w:lang w:eastAsia="en-GB"/>
                </w:rPr>
                <w:t>CR.1.1 FDD</w:t>
              </w:r>
            </w:ins>
          </w:p>
        </w:tc>
        <w:tc>
          <w:tcPr>
            <w:tcW w:w="984" w:type="pct"/>
            <w:tcBorders>
              <w:bottom w:val="nil"/>
            </w:tcBorders>
          </w:tcPr>
          <w:p w14:paraId="4EA47EA8" w14:textId="77777777" w:rsidR="00C42395" w:rsidRPr="0024556C" w:rsidRDefault="00C42395" w:rsidP="00CB161C">
            <w:pPr>
              <w:keepNext/>
              <w:keepLines/>
              <w:overflowPunct w:val="0"/>
              <w:autoSpaceDE w:val="0"/>
              <w:autoSpaceDN w:val="0"/>
              <w:adjustRightInd w:val="0"/>
              <w:spacing w:after="0"/>
              <w:jc w:val="center"/>
              <w:textAlignment w:val="baseline"/>
              <w:rPr>
                <w:ins w:id="11115" w:author="Ming Li L" w:date="2022-08-10T09:21:00Z"/>
                <w:rFonts w:ascii="Arial" w:hAnsi="Arial"/>
                <w:noProof/>
                <w:sz w:val="18"/>
                <w:lang w:eastAsia="en-GB"/>
              </w:rPr>
            </w:pPr>
          </w:p>
        </w:tc>
      </w:tr>
      <w:tr w:rsidR="00C42395" w:rsidRPr="0024556C" w14:paraId="2FC1863A" w14:textId="77777777" w:rsidTr="00CB161C">
        <w:trPr>
          <w:trHeight w:val="187"/>
          <w:jc w:val="center"/>
          <w:ins w:id="11116" w:author="Ming Li L" w:date="2022-08-10T09:21:00Z"/>
        </w:trPr>
        <w:tc>
          <w:tcPr>
            <w:tcW w:w="1549" w:type="pct"/>
            <w:gridSpan w:val="4"/>
            <w:tcBorders>
              <w:top w:val="nil"/>
              <w:bottom w:val="nil"/>
            </w:tcBorders>
            <w:shd w:val="clear" w:color="auto" w:fill="auto"/>
          </w:tcPr>
          <w:p w14:paraId="4FF26E77" w14:textId="77777777" w:rsidR="00C42395" w:rsidRPr="0024556C" w:rsidRDefault="00C42395" w:rsidP="00CB161C">
            <w:pPr>
              <w:keepNext/>
              <w:keepLines/>
              <w:overflowPunct w:val="0"/>
              <w:autoSpaceDE w:val="0"/>
              <w:autoSpaceDN w:val="0"/>
              <w:adjustRightInd w:val="0"/>
              <w:spacing w:after="0"/>
              <w:textAlignment w:val="baseline"/>
              <w:rPr>
                <w:ins w:id="11117" w:author="Ming Li L" w:date="2022-08-10T09:21:00Z"/>
                <w:rFonts w:ascii="Arial" w:hAnsi="Arial"/>
                <w:noProof/>
                <w:sz w:val="18"/>
                <w:lang w:eastAsia="en-GB"/>
              </w:rPr>
            </w:pPr>
          </w:p>
        </w:tc>
        <w:tc>
          <w:tcPr>
            <w:tcW w:w="747" w:type="pct"/>
            <w:tcBorders>
              <w:top w:val="nil"/>
              <w:bottom w:val="nil"/>
            </w:tcBorders>
            <w:shd w:val="clear" w:color="auto" w:fill="auto"/>
          </w:tcPr>
          <w:p w14:paraId="2284B854" w14:textId="77777777" w:rsidR="00C42395" w:rsidRPr="0024556C" w:rsidRDefault="00C42395" w:rsidP="00CB161C">
            <w:pPr>
              <w:keepNext/>
              <w:keepLines/>
              <w:overflowPunct w:val="0"/>
              <w:autoSpaceDE w:val="0"/>
              <w:autoSpaceDN w:val="0"/>
              <w:adjustRightInd w:val="0"/>
              <w:spacing w:after="0"/>
              <w:textAlignment w:val="baseline"/>
              <w:rPr>
                <w:ins w:id="11118" w:author="Ming Li L" w:date="2022-08-10T09:21:00Z"/>
                <w:rFonts w:ascii="Arial" w:hAnsi="Arial"/>
                <w:noProof/>
                <w:sz w:val="18"/>
                <w:lang w:eastAsia="en-GB"/>
              </w:rPr>
            </w:pPr>
          </w:p>
        </w:tc>
        <w:tc>
          <w:tcPr>
            <w:tcW w:w="487" w:type="pct"/>
            <w:tcBorders>
              <w:top w:val="nil"/>
              <w:bottom w:val="nil"/>
            </w:tcBorders>
            <w:shd w:val="clear" w:color="auto" w:fill="auto"/>
          </w:tcPr>
          <w:p w14:paraId="58A033F9" w14:textId="77777777" w:rsidR="00C42395" w:rsidRPr="0024556C" w:rsidRDefault="00C42395" w:rsidP="00CB161C">
            <w:pPr>
              <w:keepNext/>
              <w:keepLines/>
              <w:overflowPunct w:val="0"/>
              <w:autoSpaceDE w:val="0"/>
              <w:autoSpaceDN w:val="0"/>
              <w:adjustRightInd w:val="0"/>
              <w:spacing w:after="0"/>
              <w:jc w:val="center"/>
              <w:textAlignment w:val="baseline"/>
              <w:rPr>
                <w:ins w:id="11119" w:author="Ming Li L" w:date="2022-08-10T09:21:00Z"/>
                <w:rFonts w:ascii="Arial" w:hAnsi="Arial"/>
                <w:noProof/>
                <w:sz w:val="18"/>
                <w:lang w:eastAsia="en-GB"/>
              </w:rPr>
            </w:pPr>
          </w:p>
        </w:tc>
        <w:tc>
          <w:tcPr>
            <w:tcW w:w="1232" w:type="pct"/>
            <w:tcBorders>
              <w:top w:val="nil"/>
              <w:bottom w:val="nil"/>
            </w:tcBorders>
            <w:shd w:val="clear" w:color="auto" w:fill="auto"/>
          </w:tcPr>
          <w:p w14:paraId="14F6BFE9" w14:textId="77777777" w:rsidR="00C42395" w:rsidRPr="0024556C" w:rsidRDefault="00C42395" w:rsidP="00CB161C">
            <w:pPr>
              <w:keepNext/>
              <w:keepLines/>
              <w:overflowPunct w:val="0"/>
              <w:autoSpaceDE w:val="0"/>
              <w:autoSpaceDN w:val="0"/>
              <w:adjustRightInd w:val="0"/>
              <w:spacing w:after="0"/>
              <w:jc w:val="center"/>
              <w:textAlignment w:val="baseline"/>
              <w:rPr>
                <w:ins w:id="11120" w:author="Ming Li L" w:date="2022-08-10T09:21:00Z"/>
                <w:rFonts w:ascii="Arial" w:hAnsi="Arial"/>
                <w:noProof/>
                <w:sz w:val="18"/>
                <w:lang w:eastAsia="en-GB"/>
              </w:rPr>
            </w:pPr>
          </w:p>
        </w:tc>
        <w:tc>
          <w:tcPr>
            <w:tcW w:w="984" w:type="pct"/>
            <w:tcBorders>
              <w:top w:val="nil"/>
              <w:bottom w:val="nil"/>
            </w:tcBorders>
          </w:tcPr>
          <w:p w14:paraId="592D0910" w14:textId="77777777" w:rsidR="00C42395" w:rsidRPr="0024556C" w:rsidRDefault="00C42395" w:rsidP="00CB161C">
            <w:pPr>
              <w:keepNext/>
              <w:keepLines/>
              <w:overflowPunct w:val="0"/>
              <w:autoSpaceDE w:val="0"/>
              <w:autoSpaceDN w:val="0"/>
              <w:adjustRightInd w:val="0"/>
              <w:spacing w:after="0"/>
              <w:jc w:val="center"/>
              <w:textAlignment w:val="baseline"/>
              <w:rPr>
                <w:ins w:id="11121" w:author="Ming Li L" w:date="2022-08-10T09:21:00Z"/>
                <w:rFonts w:ascii="Arial" w:hAnsi="Arial"/>
                <w:noProof/>
                <w:sz w:val="18"/>
                <w:lang w:eastAsia="en-GB"/>
              </w:rPr>
            </w:pPr>
          </w:p>
        </w:tc>
      </w:tr>
      <w:tr w:rsidR="00C42395" w:rsidRPr="0024556C" w14:paraId="173DD9B1" w14:textId="77777777" w:rsidTr="00CB161C">
        <w:trPr>
          <w:trHeight w:val="187"/>
          <w:jc w:val="center"/>
          <w:ins w:id="11122" w:author="Ming Li L" w:date="2022-08-10T09:21:00Z"/>
        </w:trPr>
        <w:tc>
          <w:tcPr>
            <w:tcW w:w="1549" w:type="pct"/>
            <w:gridSpan w:val="4"/>
            <w:tcBorders>
              <w:top w:val="nil"/>
              <w:bottom w:val="single" w:sz="4" w:space="0" w:color="auto"/>
            </w:tcBorders>
            <w:shd w:val="clear" w:color="auto" w:fill="auto"/>
          </w:tcPr>
          <w:p w14:paraId="2E4729A0" w14:textId="77777777" w:rsidR="00C42395" w:rsidRPr="0024556C" w:rsidRDefault="00C42395" w:rsidP="00CB161C">
            <w:pPr>
              <w:keepNext/>
              <w:keepLines/>
              <w:overflowPunct w:val="0"/>
              <w:autoSpaceDE w:val="0"/>
              <w:autoSpaceDN w:val="0"/>
              <w:adjustRightInd w:val="0"/>
              <w:spacing w:after="0"/>
              <w:textAlignment w:val="baseline"/>
              <w:rPr>
                <w:ins w:id="11123" w:author="Ming Li L" w:date="2022-08-10T09:21:00Z"/>
                <w:rFonts w:ascii="Arial" w:hAnsi="Arial"/>
                <w:noProof/>
                <w:sz w:val="18"/>
                <w:lang w:eastAsia="en-GB"/>
              </w:rPr>
            </w:pPr>
          </w:p>
        </w:tc>
        <w:tc>
          <w:tcPr>
            <w:tcW w:w="747" w:type="pct"/>
            <w:tcBorders>
              <w:top w:val="nil"/>
            </w:tcBorders>
            <w:shd w:val="clear" w:color="auto" w:fill="auto"/>
          </w:tcPr>
          <w:p w14:paraId="7B14AEB2" w14:textId="77777777" w:rsidR="00C42395" w:rsidRPr="0024556C" w:rsidRDefault="00C42395" w:rsidP="00CB161C">
            <w:pPr>
              <w:keepNext/>
              <w:keepLines/>
              <w:overflowPunct w:val="0"/>
              <w:autoSpaceDE w:val="0"/>
              <w:autoSpaceDN w:val="0"/>
              <w:adjustRightInd w:val="0"/>
              <w:spacing w:after="0"/>
              <w:textAlignment w:val="baseline"/>
              <w:rPr>
                <w:ins w:id="11124" w:author="Ming Li L" w:date="2022-08-10T09:21:00Z"/>
                <w:rFonts w:ascii="Arial" w:hAnsi="Arial"/>
                <w:noProof/>
                <w:sz w:val="18"/>
                <w:lang w:eastAsia="en-GB"/>
              </w:rPr>
            </w:pPr>
          </w:p>
        </w:tc>
        <w:tc>
          <w:tcPr>
            <w:tcW w:w="487" w:type="pct"/>
            <w:tcBorders>
              <w:top w:val="nil"/>
              <w:bottom w:val="single" w:sz="4" w:space="0" w:color="auto"/>
            </w:tcBorders>
            <w:shd w:val="clear" w:color="auto" w:fill="auto"/>
          </w:tcPr>
          <w:p w14:paraId="637EDF1E" w14:textId="77777777" w:rsidR="00C42395" w:rsidRPr="0024556C" w:rsidRDefault="00C42395" w:rsidP="00CB161C">
            <w:pPr>
              <w:keepNext/>
              <w:keepLines/>
              <w:overflowPunct w:val="0"/>
              <w:autoSpaceDE w:val="0"/>
              <w:autoSpaceDN w:val="0"/>
              <w:adjustRightInd w:val="0"/>
              <w:spacing w:after="0"/>
              <w:jc w:val="center"/>
              <w:textAlignment w:val="baseline"/>
              <w:rPr>
                <w:ins w:id="11125" w:author="Ming Li L" w:date="2022-08-10T09:21:00Z"/>
                <w:rFonts w:ascii="Arial" w:hAnsi="Arial"/>
                <w:noProof/>
                <w:sz w:val="18"/>
                <w:lang w:eastAsia="en-GB"/>
              </w:rPr>
            </w:pPr>
          </w:p>
        </w:tc>
        <w:tc>
          <w:tcPr>
            <w:tcW w:w="1232" w:type="pct"/>
            <w:tcBorders>
              <w:top w:val="nil"/>
            </w:tcBorders>
            <w:shd w:val="clear" w:color="auto" w:fill="auto"/>
          </w:tcPr>
          <w:p w14:paraId="154276DD" w14:textId="77777777" w:rsidR="00C42395" w:rsidRPr="0024556C" w:rsidRDefault="00C42395" w:rsidP="00CB161C">
            <w:pPr>
              <w:keepNext/>
              <w:keepLines/>
              <w:overflowPunct w:val="0"/>
              <w:autoSpaceDE w:val="0"/>
              <w:autoSpaceDN w:val="0"/>
              <w:adjustRightInd w:val="0"/>
              <w:spacing w:after="0"/>
              <w:jc w:val="center"/>
              <w:textAlignment w:val="baseline"/>
              <w:rPr>
                <w:ins w:id="11126" w:author="Ming Li L" w:date="2022-08-10T09:21:00Z"/>
                <w:rFonts w:ascii="Arial" w:hAnsi="Arial"/>
                <w:noProof/>
                <w:sz w:val="18"/>
                <w:lang w:eastAsia="en-GB"/>
              </w:rPr>
            </w:pPr>
          </w:p>
        </w:tc>
        <w:tc>
          <w:tcPr>
            <w:tcW w:w="984" w:type="pct"/>
            <w:tcBorders>
              <w:top w:val="nil"/>
            </w:tcBorders>
          </w:tcPr>
          <w:p w14:paraId="31D6C484" w14:textId="77777777" w:rsidR="00C42395" w:rsidRPr="0024556C" w:rsidRDefault="00C42395" w:rsidP="00CB161C">
            <w:pPr>
              <w:keepNext/>
              <w:keepLines/>
              <w:overflowPunct w:val="0"/>
              <w:autoSpaceDE w:val="0"/>
              <w:autoSpaceDN w:val="0"/>
              <w:adjustRightInd w:val="0"/>
              <w:spacing w:after="0"/>
              <w:jc w:val="center"/>
              <w:textAlignment w:val="baseline"/>
              <w:rPr>
                <w:ins w:id="11127" w:author="Ming Li L" w:date="2022-08-10T09:21:00Z"/>
                <w:rFonts w:ascii="Arial" w:hAnsi="Arial"/>
                <w:noProof/>
                <w:sz w:val="18"/>
                <w:lang w:eastAsia="en-GB"/>
              </w:rPr>
            </w:pPr>
          </w:p>
        </w:tc>
      </w:tr>
      <w:tr w:rsidR="00C42395" w:rsidRPr="0024556C" w14:paraId="0542C10D" w14:textId="77777777" w:rsidTr="00CB161C">
        <w:trPr>
          <w:trHeight w:val="187"/>
          <w:jc w:val="center"/>
          <w:ins w:id="11128" w:author="Ming Li L" w:date="2022-08-10T09:21:00Z"/>
        </w:trPr>
        <w:tc>
          <w:tcPr>
            <w:tcW w:w="1549" w:type="pct"/>
            <w:gridSpan w:val="4"/>
            <w:tcBorders>
              <w:bottom w:val="nil"/>
            </w:tcBorders>
            <w:shd w:val="clear" w:color="auto" w:fill="auto"/>
          </w:tcPr>
          <w:p w14:paraId="3AD517B2" w14:textId="77777777" w:rsidR="00C42395" w:rsidRPr="0024556C" w:rsidRDefault="00C42395" w:rsidP="00CB161C">
            <w:pPr>
              <w:keepNext/>
              <w:keepLines/>
              <w:overflowPunct w:val="0"/>
              <w:autoSpaceDE w:val="0"/>
              <w:autoSpaceDN w:val="0"/>
              <w:adjustRightInd w:val="0"/>
              <w:spacing w:after="0"/>
              <w:textAlignment w:val="baseline"/>
              <w:rPr>
                <w:ins w:id="11129" w:author="Ming Li L" w:date="2022-08-10T09:21:00Z"/>
                <w:rFonts w:ascii="Arial" w:hAnsi="Arial"/>
                <w:noProof/>
                <w:sz w:val="18"/>
                <w:lang w:eastAsia="en-GB"/>
              </w:rPr>
            </w:pPr>
            <w:ins w:id="11130" w:author="Ming Li L" w:date="2022-08-10T09:21:00Z">
              <w:r w:rsidRPr="0024556C">
                <w:rPr>
                  <w:rFonts w:ascii="Arial" w:hAnsi="Arial"/>
                  <w:noProof/>
                  <w:sz w:val="18"/>
                  <w:lang w:eastAsia="en-GB"/>
                </w:rPr>
                <w:t>Dedicated CORESET Reference Channel</w:t>
              </w:r>
            </w:ins>
          </w:p>
        </w:tc>
        <w:tc>
          <w:tcPr>
            <w:tcW w:w="747" w:type="pct"/>
            <w:tcBorders>
              <w:bottom w:val="nil"/>
            </w:tcBorders>
            <w:shd w:val="clear" w:color="auto" w:fill="auto"/>
          </w:tcPr>
          <w:p w14:paraId="1BFACA94" w14:textId="77777777" w:rsidR="00C42395" w:rsidRPr="0024556C" w:rsidRDefault="00C42395" w:rsidP="00CB161C">
            <w:pPr>
              <w:keepNext/>
              <w:keepLines/>
              <w:overflowPunct w:val="0"/>
              <w:autoSpaceDE w:val="0"/>
              <w:autoSpaceDN w:val="0"/>
              <w:adjustRightInd w:val="0"/>
              <w:spacing w:after="0"/>
              <w:textAlignment w:val="baseline"/>
              <w:rPr>
                <w:ins w:id="11131" w:author="Ming Li L" w:date="2022-08-10T09:21:00Z"/>
                <w:rFonts w:ascii="Arial" w:hAnsi="Arial"/>
                <w:noProof/>
                <w:sz w:val="18"/>
                <w:lang w:eastAsia="en-GB"/>
              </w:rPr>
            </w:pPr>
            <w:ins w:id="11132" w:author="Ming Li L" w:date="2022-08-10T09:21:00Z">
              <w:r w:rsidRPr="0024556C">
                <w:rPr>
                  <w:rFonts w:ascii="Arial" w:hAnsi="Arial"/>
                  <w:noProof/>
                  <w:sz w:val="18"/>
                  <w:lang w:eastAsia="en-GB"/>
                </w:rPr>
                <w:t>Config 1</w:t>
              </w:r>
            </w:ins>
          </w:p>
        </w:tc>
        <w:tc>
          <w:tcPr>
            <w:tcW w:w="487" w:type="pct"/>
            <w:tcBorders>
              <w:bottom w:val="nil"/>
            </w:tcBorders>
            <w:shd w:val="clear" w:color="auto" w:fill="auto"/>
          </w:tcPr>
          <w:p w14:paraId="7F3A4B1B" w14:textId="77777777" w:rsidR="00C42395" w:rsidRPr="0024556C" w:rsidRDefault="00C42395" w:rsidP="00CB161C">
            <w:pPr>
              <w:keepNext/>
              <w:keepLines/>
              <w:overflowPunct w:val="0"/>
              <w:autoSpaceDE w:val="0"/>
              <w:autoSpaceDN w:val="0"/>
              <w:adjustRightInd w:val="0"/>
              <w:spacing w:after="0"/>
              <w:jc w:val="center"/>
              <w:textAlignment w:val="baseline"/>
              <w:rPr>
                <w:ins w:id="11133" w:author="Ming Li L" w:date="2022-08-10T09:21:00Z"/>
                <w:rFonts w:ascii="Arial" w:hAnsi="Arial"/>
                <w:noProof/>
                <w:sz w:val="18"/>
                <w:lang w:eastAsia="en-GB"/>
              </w:rPr>
            </w:pPr>
          </w:p>
        </w:tc>
        <w:tc>
          <w:tcPr>
            <w:tcW w:w="1232" w:type="pct"/>
            <w:tcBorders>
              <w:bottom w:val="nil"/>
            </w:tcBorders>
            <w:shd w:val="clear" w:color="auto" w:fill="auto"/>
          </w:tcPr>
          <w:p w14:paraId="7A60459D" w14:textId="77777777" w:rsidR="00C42395" w:rsidRPr="0024556C" w:rsidRDefault="00C42395" w:rsidP="00CB161C">
            <w:pPr>
              <w:keepNext/>
              <w:keepLines/>
              <w:overflowPunct w:val="0"/>
              <w:autoSpaceDE w:val="0"/>
              <w:autoSpaceDN w:val="0"/>
              <w:adjustRightInd w:val="0"/>
              <w:spacing w:after="0"/>
              <w:jc w:val="center"/>
              <w:textAlignment w:val="baseline"/>
              <w:rPr>
                <w:ins w:id="11134" w:author="Ming Li L" w:date="2022-08-10T09:21:00Z"/>
                <w:rFonts w:ascii="Arial" w:hAnsi="Arial"/>
                <w:noProof/>
                <w:sz w:val="18"/>
                <w:lang w:eastAsia="en-GB"/>
              </w:rPr>
            </w:pPr>
            <w:ins w:id="11135" w:author="Ming Li L" w:date="2022-08-10T09:21:00Z">
              <w:r w:rsidRPr="0024556C">
                <w:rPr>
                  <w:rFonts w:ascii="Arial" w:hAnsi="Arial"/>
                  <w:noProof/>
                  <w:sz w:val="18"/>
                  <w:lang w:eastAsia="en-GB"/>
                </w:rPr>
                <w:t>CCR.1.1 FDD</w:t>
              </w:r>
            </w:ins>
          </w:p>
        </w:tc>
        <w:tc>
          <w:tcPr>
            <w:tcW w:w="984" w:type="pct"/>
            <w:tcBorders>
              <w:bottom w:val="nil"/>
            </w:tcBorders>
          </w:tcPr>
          <w:p w14:paraId="5A5B8D26" w14:textId="77777777" w:rsidR="00C42395" w:rsidRPr="0024556C" w:rsidRDefault="00C42395" w:rsidP="00CB161C">
            <w:pPr>
              <w:keepNext/>
              <w:keepLines/>
              <w:overflowPunct w:val="0"/>
              <w:autoSpaceDE w:val="0"/>
              <w:autoSpaceDN w:val="0"/>
              <w:adjustRightInd w:val="0"/>
              <w:spacing w:after="0"/>
              <w:jc w:val="center"/>
              <w:textAlignment w:val="baseline"/>
              <w:rPr>
                <w:ins w:id="11136" w:author="Ming Li L" w:date="2022-08-10T09:21:00Z"/>
                <w:rFonts w:ascii="Arial" w:hAnsi="Arial"/>
                <w:noProof/>
                <w:sz w:val="18"/>
                <w:lang w:eastAsia="en-GB"/>
              </w:rPr>
            </w:pPr>
          </w:p>
        </w:tc>
      </w:tr>
      <w:tr w:rsidR="00C42395" w:rsidRPr="0024556C" w14:paraId="043F9527" w14:textId="77777777" w:rsidTr="00CB161C">
        <w:trPr>
          <w:trHeight w:val="187"/>
          <w:jc w:val="center"/>
          <w:ins w:id="11137" w:author="Ming Li L" w:date="2022-08-10T09:21:00Z"/>
        </w:trPr>
        <w:tc>
          <w:tcPr>
            <w:tcW w:w="1549" w:type="pct"/>
            <w:gridSpan w:val="4"/>
            <w:tcBorders>
              <w:top w:val="nil"/>
              <w:bottom w:val="nil"/>
            </w:tcBorders>
            <w:shd w:val="clear" w:color="auto" w:fill="auto"/>
          </w:tcPr>
          <w:p w14:paraId="6CF4C5D2" w14:textId="77777777" w:rsidR="00C42395" w:rsidRPr="0024556C" w:rsidRDefault="00C42395" w:rsidP="00CB161C">
            <w:pPr>
              <w:keepNext/>
              <w:keepLines/>
              <w:overflowPunct w:val="0"/>
              <w:autoSpaceDE w:val="0"/>
              <w:autoSpaceDN w:val="0"/>
              <w:adjustRightInd w:val="0"/>
              <w:spacing w:after="0"/>
              <w:textAlignment w:val="baseline"/>
              <w:rPr>
                <w:ins w:id="11138" w:author="Ming Li L" w:date="2022-08-10T09:21:00Z"/>
                <w:rFonts w:ascii="Arial" w:hAnsi="Arial"/>
                <w:noProof/>
                <w:sz w:val="18"/>
                <w:lang w:eastAsia="en-GB"/>
              </w:rPr>
            </w:pPr>
          </w:p>
        </w:tc>
        <w:tc>
          <w:tcPr>
            <w:tcW w:w="747" w:type="pct"/>
            <w:tcBorders>
              <w:top w:val="nil"/>
              <w:bottom w:val="nil"/>
            </w:tcBorders>
            <w:shd w:val="clear" w:color="auto" w:fill="auto"/>
          </w:tcPr>
          <w:p w14:paraId="0555E8AD" w14:textId="77777777" w:rsidR="00C42395" w:rsidRPr="0024556C" w:rsidRDefault="00C42395" w:rsidP="00CB161C">
            <w:pPr>
              <w:keepNext/>
              <w:keepLines/>
              <w:overflowPunct w:val="0"/>
              <w:autoSpaceDE w:val="0"/>
              <w:autoSpaceDN w:val="0"/>
              <w:adjustRightInd w:val="0"/>
              <w:spacing w:after="0"/>
              <w:textAlignment w:val="baseline"/>
              <w:rPr>
                <w:ins w:id="11139" w:author="Ming Li L" w:date="2022-08-10T09:21:00Z"/>
                <w:rFonts w:ascii="Arial" w:hAnsi="Arial"/>
                <w:noProof/>
                <w:sz w:val="18"/>
                <w:lang w:eastAsia="en-GB"/>
              </w:rPr>
            </w:pPr>
          </w:p>
        </w:tc>
        <w:tc>
          <w:tcPr>
            <w:tcW w:w="487" w:type="pct"/>
            <w:tcBorders>
              <w:top w:val="nil"/>
              <w:bottom w:val="nil"/>
            </w:tcBorders>
            <w:shd w:val="clear" w:color="auto" w:fill="auto"/>
          </w:tcPr>
          <w:p w14:paraId="4BCBF12A" w14:textId="77777777" w:rsidR="00C42395" w:rsidRPr="0024556C" w:rsidRDefault="00C42395" w:rsidP="00CB161C">
            <w:pPr>
              <w:keepNext/>
              <w:keepLines/>
              <w:overflowPunct w:val="0"/>
              <w:autoSpaceDE w:val="0"/>
              <w:autoSpaceDN w:val="0"/>
              <w:adjustRightInd w:val="0"/>
              <w:spacing w:after="0"/>
              <w:jc w:val="center"/>
              <w:textAlignment w:val="baseline"/>
              <w:rPr>
                <w:ins w:id="11140" w:author="Ming Li L" w:date="2022-08-10T09:21:00Z"/>
                <w:rFonts w:ascii="Arial" w:hAnsi="Arial"/>
                <w:noProof/>
                <w:sz w:val="18"/>
                <w:lang w:eastAsia="en-GB"/>
              </w:rPr>
            </w:pPr>
          </w:p>
        </w:tc>
        <w:tc>
          <w:tcPr>
            <w:tcW w:w="1232" w:type="pct"/>
            <w:tcBorders>
              <w:top w:val="nil"/>
              <w:bottom w:val="nil"/>
            </w:tcBorders>
            <w:shd w:val="clear" w:color="auto" w:fill="auto"/>
          </w:tcPr>
          <w:p w14:paraId="69EFBA90" w14:textId="77777777" w:rsidR="00C42395" w:rsidRPr="0024556C" w:rsidRDefault="00C42395" w:rsidP="00CB161C">
            <w:pPr>
              <w:keepNext/>
              <w:keepLines/>
              <w:overflowPunct w:val="0"/>
              <w:autoSpaceDE w:val="0"/>
              <w:autoSpaceDN w:val="0"/>
              <w:adjustRightInd w:val="0"/>
              <w:spacing w:after="0"/>
              <w:jc w:val="center"/>
              <w:textAlignment w:val="baseline"/>
              <w:rPr>
                <w:ins w:id="11141" w:author="Ming Li L" w:date="2022-08-10T09:21:00Z"/>
                <w:rFonts w:ascii="Arial" w:hAnsi="Arial"/>
                <w:noProof/>
                <w:sz w:val="18"/>
                <w:lang w:eastAsia="en-GB"/>
              </w:rPr>
            </w:pPr>
          </w:p>
        </w:tc>
        <w:tc>
          <w:tcPr>
            <w:tcW w:w="984" w:type="pct"/>
            <w:tcBorders>
              <w:top w:val="nil"/>
              <w:bottom w:val="nil"/>
            </w:tcBorders>
          </w:tcPr>
          <w:p w14:paraId="2CD50C24" w14:textId="77777777" w:rsidR="00C42395" w:rsidRPr="0024556C" w:rsidRDefault="00C42395" w:rsidP="00CB161C">
            <w:pPr>
              <w:keepNext/>
              <w:keepLines/>
              <w:overflowPunct w:val="0"/>
              <w:autoSpaceDE w:val="0"/>
              <w:autoSpaceDN w:val="0"/>
              <w:adjustRightInd w:val="0"/>
              <w:spacing w:after="0"/>
              <w:jc w:val="center"/>
              <w:textAlignment w:val="baseline"/>
              <w:rPr>
                <w:ins w:id="11142" w:author="Ming Li L" w:date="2022-08-10T09:21:00Z"/>
                <w:rFonts w:ascii="Arial" w:hAnsi="Arial"/>
                <w:noProof/>
                <w:sz w:val="18"/>
                <w:lang w:eastAsia="en-GB"/>
              </w:rPr>
            </w:pPr>
          </w:p>
        </w:tc>
      </w:tr>
      <w:tr w:rsidR="00C42395" w:rsidRPr="0024556C" w14:paraId="7EC14D4C" w14:textId="77777777" w:rsidTr="00CB161C">
        <w:trPr>
          <w:trHeight w:val="187"/>
          <w:jc w:val="center"/>
          <w:ins w:id="11143" w:author="Ming Li L" w:date="2022-08-10T09:21:00Z"/>
        </w:trPr>
        <w:tc>
          <w:tcPr>
            <w:tcW w:w="1549" w:type="pct"/>
            <w:gridSpan w:val="4"/>
            <w:tcBorders>
              <w:top w:val="nil"/>
              <w:bottom w:val="single" w:sz="4" w:space="0" w:color="auto"/>
            </w:tcBorders>
            <w:shd w:val="clear" w:color="auto" w:fill="auto"/>
          </w:tcPr>
          <w:p w14:paraId="1649A501" w14:textId="77777777" w:rsidR="00C42395" w:rsidRPr="0024556C" w:rsidRDefault="00C42395" w:rsidP="00CB161C">
            <w:pPr>
              <w:keepNext/>
              <w:keepLines/>
              <w:overflowPunct w:val="0"/>
              <w:autoSpaceDE w:val="0"/>
              <w:autoSpaceDN w:val="0"/>
              <w:adjustRightInd w:val="0"/>
              <w:spacing w:after="0"/>
              <w:textAlignment w:val="baseline"/>
              <w:rPr>
                <w:ins w:id="11144" w:author="Ming Li L" w:date="2022-08-10T09:21:00Z"/>
                <w:rFonts w:ascii="Arial" w:hAnsi="Arial"/>
                <w:noProof/>
                <w:sz w:val="18"/>
                <w:lang w:eastAsia="en-GB"/>
              </w:rPr>
            </w:pPr>
          </w:p>
        </w:tc>
        <w:tc>
          <w:tcPr>
            <w:tcW w:w="747" w:type="pct"/>
            <w:tcBorders>
              <w:top w:val="nil"/>
            </w:tcBorders>
            <w:shd w:val="clear" w:color="auto" w:fill="auto"/>
          </w:tcPr>
          <w:p w14:paraId="224BD4CE" w14:textId="77777777" w:rsidR="00C42395" w:rsidRPr="0024556C" w:rsidRDefault="00C42395" w:rsidP="00CB161C">
            <w:pPr>
              <w:keepNext/>
              <w:keepLines/>
              <w:overflowPunct w:val="0"/>
              <w:autoSpaceDE w:val="0"/>
              <w:autoSpaceDN w:val="0"/>
              <w:adjustRightInd w:val="0"/>
              <w:spacing w:after="0"/>
              <w:textAlignment w:val="baseline"/>
              <w:rPr>
                <w:ins w:id="11145" w:author="Ming Li L" w:date="2022-08-10T09:21:00Z"/>
                <w:rFonts w:ascii="Arial" w:hAnsi="Arial"/>
                <w:noProof/>
                <w:sz w:val="18"/>
                <w:lang w:eastAsia="en-GB"/>
              </w:rPr>
            </w:pPr>
          </w:p>
        </w:tc>
        <w:tc>
          <w:tcPr>
            <w:tcW w:w="487" w:type="pct"/>
            <w:tcBorders>
              <w:top w:val="nil"/>
              <w:bottom w:val="single" w:sz="4" w:space="0" w:color="auto"/>
            </w:tcBorders>
            <w:shd w:val="clear" w:color="auto" w:fill="auto"/>
          </w:tcPr>
          <w:p w14:paraId="522FBA94" w14:textId="77777777" w:rsidR="00C42395" w:rsidRPr="0024556C" w:rsidRDefault="00C42395" w:rsidP="00CB161C">
            <w:pPr>
              <w:keepNext/>
              <w:keepLines/>
              <w:overflowPunct w:val="0"/>
              <w:autoSpaceDE w:val="0"/>
              <w:autoSpaceDN w:val="0"/>
              <w:adjustRightInd w:val="0"/>
              <w:spacing w:after="0"/>
              <w:jc w:val="center"/>
              <w:textAlignment w:val="baseline"/>
              <w:rPr>
                <w:ins w:id="11146" w:author="Ming Li L" w:date="2022-08-10T09:21:00Z"/>
                <w:rFonts w:ascii="Arial" w:hAnsi="Arial"/>
                <w:noProof/>
                <w:sz w:val="18"/>
                <w:lang w:eastAsia="en-GB"/>
              </w:rPr>
            </w:pPr>
          </w:p>
        </w:tc>
        <w:tc>
          <w:tcPr>
            <w:tcW w:w="1232" w:type="pct"/>
            <w:tcBorders>
              <w:top w:val="nil"/>
            </w:tcBorders>
            <w:shd w:val="clear" w:color="auto" w:fill="auto"/>
          </w:tcPr>
          <w:p w14:paraId="0C158E25" w14:textId="77777777" w:rsidR="00C42395" w:rsidRPr="0024556C" w:rsidRDefault="00C42395" w:rsidP="00CB161C">
            <w:pPr>
              <w:keepNext/>
              <w:keepLines/>
              <w:overflowPunct w:val="0"/>
              <w:autoSpaceDE w:val="0"/>
              <w:autoSpaceDN w:val="0"/>
              <w:adjustRightInd w:val="0"/>
              <w:spacing w:after="0"/>
              <w:jc w:val="center"/>
              <w:textAlignment w:val="baseline"/>
              <w:rPr>
                <w:ins w:id="11147" w:author="Ming Li L" w:date="2022-08-10T09:21:00Z"/>
                <w:rFonts w:ascii="Arial" w:hAnsi="Arial"/>
                <w:noProof/>
                <w:sz w:val="18"/>
                <w:lang w:eastAsia="en-GB"/>
              </w:rPr>
            </w:pPr>
          </w:p>
        </w:tc>
        <w:tc>
          <w:tcPr>
            <w:tcW w:w="984" w:type="pct"/>
            <w:tcBorders>
              <w:top w:val="nil"/>
            </w:tcBorders>
          </w:tcPr>
          <w:p w14:paraId="31FAD4C5" w14:textId="77777777" w:rsidR="00C42395" w:rsidRPr="0024556C" w:rsidRDefault="00C42395" w:rsidP="00CB161C">
            <w:pPr>
              <w:keepNext/>
              <w:keepLines/>
              <w:overflowPunct w:val="0"/>
              <w:autoSpaceDE w:val="0"/>
              <w:autoSpaceDN w:val="0"/>
              <w:adjustRightInd w:val="0"/>
              <w:spacing w:after="0"/>
              <w:jc w:val="center"/>
              <w:textAlignment w:val="baseline"/>
              <w:rPr>
                <w:ins w:id="11148" w:author="Ming Li L" w:date="2022-08-10T09:21:00Z"/>
                <w:rFonts w:ascii="Arial" w:hAnsi="Arial"/>
                <w:noProof/>
                <w:sz w:val="18"/>
                <w:lang w:eastAsia="en-GB"/>
              </w:rPr>
            </w:pPr>
          </w:p>
        </w:tc>
      </w:tr>
      <w:tr w:rsidR="00C42395" w:rsidRPr="0024556C" w14:paraId="6439A734" w14:textId="77777777" w:rsidTr="00CB161C">
        <w:trPr>
          <w:trHeight w:val="187"/>
          <w:jc w:val="center"/>
          <w:ins w:id="11149" w:author="Ming Li L" w:date="2022-08-10T09:21:00Z"/>
        </w:trPr>
        <w:tc>
          <w:tcPr>
            <w:tcW w:w="1549" w:type="pct"/>
            <w:gridSpan w:val="4"/>
            <w:tcBorders>
              <w:bottom w:val="nil"/>
            </w:tcBorders>
            <w:shd w:val="clear" w:color="auto" w:fill="auto"/>
          </w:tcPr>
          <w:p w14:paraId="58BF649A" w14:textId="77777777" w:rsidR="00C42395" w:rsidRPr="0024556C" w:rsidRDefault="00C42395" w:rsidP="00CB161C">
            <w:pPr>
              <w:keepNext/>
              <w:keepLines/>
              <w:overflowPunct w:val="0"/>
              <w:autoSpaceDE w:val="0"/>
              <w:autoSpaceDN w:val="0"/>
              <w:adjustRightInd w:val="0"/>
              <w:spacing w:after="0"/>
              <w:textAlignment w:val="baseline"/>
              <w:rPr>
                <w:ins w:id="11150" w:author="Ming Li L" w:date="2022-08-10T09:21:00Z"/>
                <w:rFonts w:ascii="Arial" w:hAnsi="Arial"/>
                <w:noProof/>
                <w:sz w:val="18"/>
                <w:lang w:eastAsia="en-GB"/>
              </w:rPr>
            </w:pPr>
            <w:ins w:id="11151" w:author="Ming Li L" w:date="2022-08-10T09:21:00Z">
              <w:r w:rsidRPr="0024556C">
                <w:rPr>
                  <w:rFonts w:ascii="Arial" w:hAnsi="Arial"/>
                  <w:noProof/>
                  <w:sz w:val="18"/>
                  <w:lang w:eastAsia="en-GB"/>
                </w:rPr>
                <w:t>SSB Configuration</w:t>
              </w:r>
            </w:ins>
          </w:p>
        </w:tc>
        <w:tc>
          <w:tcPr>
            <w:tcW w:w="747" w:type="pct"/>
            <w:tcBorders>
              <w:bottom w:val="nil"/>
            </w:tcBorders>
            <w:shd w:val="clear" w:color="auto" w:fill="auto"/>
          </w:tcPr>
          <w:p w14:paraId="41835BDC" w14:textId="77777777" w:rsidR="00C42395" w:rsidRPr="0024556C" w:rsidRDefault="00C42395" w:rsidP="00CB161C">
            <w:pPr>
              <w:keepNext/>
              <w:keepLines/>
              <w:overflowPunct w:val="0"/>
              <w:autoSpaceDE w:val="0"/>
              <w:autoSpaceDN w:val="0"/>
              <w:adjustRightInd w:val="0"/>
              <w:spacing w:after="0"/>
              <w:textAlignment w:val="baseline"/>
              <w:rPr>
                <w:ins w:id="11152" w:author="Ming Li L" w:date="2022-08-10T09:21:00Z"/>
                <w:rFonts w:ascii="Arial" w:hAnsi="Arial"/>
                <w:noProof/>
                <w:sz w:val="18"/>
                <w:lang w:eastAsia="en-GB"/>
              </w:rPr>
            </w:pPr>
            <w:ins w:id="11153" w:author="Ming Li L" w:date="2022-08-10T09:21:00Z">
              <w:r w:rsidRPr="0024556C">
                <w:rPr>
                  <w:rFonts w:ascii="Arial" w:hAnsi="Arial"/>
                  <w:noProof/>
                  <w:sz w:val="18"/>
                  <w:lang w:eastAsia="en-GB"/>
                </w:rPr>
                <w:t>Config 1</w:t>
              </w:r>
            </w:ins>
          </w:p>
        </w:tc>
        <w:tc>
          <w:tcPr>
            <w:tcW w:w="487" w:type="pct"/>
            <w:tcBorders>
              <w:bottom w:val="nil"/>
            </w:tcBorders>
            <w:shd w:val="clear" w:color="auto" w:fill="auto"/>
          </w:tcPr>
          <w:p w14:paraId="6767E0AF" w14:textId="77777777" w:rsidR="00C42395" w:rsidRPr="0024556C" w:rsidRDefault="00C42395" w:rsidP="00CB161C">
            <w:pPr>
              <w:keepNext/>
              <w:keepLines/>
              <w:overflowPunct w:val="0"/>
              <w:autoSpaceDE w:val="0"/>
              <w:autoSpaceDN w:val="0"/>
              <w:adjustRightInd w:val="0"/>
              <w:spacing w:after="0"/>
              <w:jc w:val="center"/>
              <w:textAlignment w:val="baseline"/>
              <w:rPr>
                <w:ins w:id="11154" w:author="Ming Li L" w:date="2022-08-10T09:21:00Z"/>
                <w:rFonts w:ascii="Arial" w:hAnsi="Arial"/>
                <w:noProof/>
                <w:sz w:val="18"/>
                <w:lang w:eastAsia="en-GB"/>
              </w:rPr>
            </w:pPr>
          </w:p>
        </w:tc>
        <w:tc>
          <w:tcPr>
            <w:tcW w:w="1232" w:type="pct"/>
            <w:tcBorders>
              <w:bottom w:val="nil"/>
            </w:tcBorders>
            <w:shd w:val="clear" w:color="auto" w:fill="auto"/>
          </w:tcPr>
          <w:p w14:paraId="17238AA5" w14:textId="77777777" w:rsidR="00C42395" w:rsidRPr="0024556C" w:rsidRDefault="00C42395" w:rsidP="00CB161C">
            <w:pPr>
              <w:keepNext/>
              <w:keepLines/>
              <w:overflowPunct w:val="0"/>
              <w:autoSpaceDE w:val="0"/>
              <w:autoSpaceDN w:val="0"/>
              <w:adjustRightInd w:val="0"/>
              <w:spacing w:after="0"/>
              <w:jc w:val="center"/>
              <w:textAlignment w:val="baseline"/>
              <w:rPr>
                <w:ins w:id="11155" w:author="Ming Li L" w:date="2022-08-10T09:21:00Z"/>
                <w:rFonts w:ascii="Arial" w:hAnsi="Arial"/>
                <w:noProof/>
                <w:sz w:val="18"/>
                <w:lang w:eastAsia="en-GB"/>
              </w:rPr>
            </w:pPr>
            <w:ins w:id="11156" w:author="Ming Li L" w:date="2022-08-10T09:21:00Z">
              <w:r w:rsidRPr="0024556C">
                <w:rPr>
                  <w:rFonts w:ascii="Arial" w:hAnsi="Arial"/>
                  <w:noProof/>
                  <w:sz w:val="18"/>
                  <w:lang w:eastAsia="en-GB"/>
                </w:rPr>
                <w:t>SSB.3 FR1</w:t>
              </w:r>
            </w:ins>
          </w:p>
        </w:tc>
        <w:tc>
          <w:tcPr>
            <w:tcW w:w="984" w:type="pct"/>
            <w:tcBorders>
              <w:bottom w:val="nil"/>
            </w:tcBorders>
          </w:tcPr>
          <w:p w14:paraId="498A9317" w14:textId="77777777" w:rsidR="00C42395" w:rsidRPr="0024556C" w:rsidRDefault="00C42395" w:rsidP="00CB161C">
            <w:pPr>
              <w:keepNext/>
              <w:keepLines/>
              <w:overflowPunct w:val="0"/>
              <w:autoSpaceDE w:val="0"/>
              <w:autoSpaceDN w:val="0"/>
              <w:adjustRightInd w:val="0"/>
              <w:spacing w:after="0"/>
              <w:jc w:val="center"/>
              <w:textAlignment w:val="baseline"/>
              <w:rPr>
                <w:ins w:id="11157" w:author="Ming Li L" w:date="2022-08-10T09:21:00Z"/>
                <w:rFonts w:ascii="Arial" w:hAnsi="Arial"/>
                <w:noProof/>
                <w:sz w:val="18"/>
                <w:lang w:eastAsia="en-GB"/>
              </w:rPr>
            </w:pPr>
          </w:p>
        </w:tc>
      </w:tr>
      <w:tr w:rsidR="00C42395" w:rsidRPr="0024556C" w14:paraId="5B100F6A" w14:textId="77777777" w:rsidTr="00CB161C">
        <w:trPr>
          <w:trHeight w:val="187"/>
          <w:jc w:val="center"/>
          <w:ins w:id="11158" w:author="Ming Li L" w:date="2022-08-10T09:21:00Z"/>
        </w:trPr>
        <w:tc>
          <w:tcPr>
            <w:tcW w:w="1549" w:type="pct"/>
            <w:gridSpan w:val="4"/>
            <w:tcBorders>
              <w:top w:val="nil"/>
              <w:bottom w:val="nil"/>
            </w:tcBorders>
            <w:shd w:val="clear" w:color="auto" w:fill="auto"/>
          </w:tcPr>
          <w:p w14:paraId="12D06B88" w14:textId="77777777" w:rsidR="00C42395" w:rsidRPr="0024556C" w:rsidRDefault="00C42395" w:rsidP="00CB161C">
            <w:pPr>
              <w:keepNext/>
              <w:keepLines/>
              <w:overflowPunct w:val="0"/>
              <w:autoSpaceDE w:val="0"/>
              <w:autoSpaceDN w:val="0"/>
              <w:adjustRightInd w:val="0"/>
              <w:spacing w:after="0"/>
              <w:textAlignment w:val="baseline"/>
              <w:rPr>
                <w:ins w:id="11159" w:author="Ming Li L" w:date="2022-08-10T09:21:00Z"/>
                <w:rFonts w:ascii="Arial" w:hAnsi="Arial"/>
                <w:noProof/>
                <w:sz w:val="18"/>
                <w:lang w:eastAsia="en-GB"/>
              </w:rPr>
            </w:pPr>
          </w:p>
        </w:tc>
        <w:tc>
          <w:tcPr>
            <w:tcW w:w="747" w:type="pct"/>
            <w:tcBorders>
              <w:top w:val="nil"/>
              <w:bottom w:val="nil"/>
            </w:tcBorders>
            <w:shd w:val="clear" w:color="auto" w:fill="auto"/>
          </w:tcPr>
          <w:p w14:paraId="60B9FAA0" w14:textId="77777777" w:rsidR="00C42395" w:rsidRPr="0024556C" w:rsidRDefault="00C42395" w:rsidP="00CB161C">
            <w:pPr>
              <w:keepNext/>
              <w:keepLines/>
              <w:overflowPunct w:val="0"/>
              <w:autoSpaceDE w:val="0"/>
              <w:autoSpaceDN w:val="0"/>
              <w:adjustRightInd w:val="0"/>
              <w:spacing w:after="0"/>
              <w:textAlignment w:val="baseline"/>
              <w:rPr>
                <w:ins w:id="11160" w:author="Ming Li L" w:date="2022-08-10T09:21:00Z"/>
                <w:rFonts w:ascii="Arial" w:hAnsi="Arial"/>
                <w:noProof/>
                <w:sz w:val="18"/>
                <w:lang w:eastAsia="en-GB"/>
              </w:rPr>
            </w:pPr>
          </w:p>
        </w:tc>
        <w:tc>
          <w:tcPr>
            <w:tcW w:w="487" w:type="pct"/>
            <w:tcBorders>
              <w:top w:val="nil"/>
              <w:bottom w:val="nil"/>
            </w:tcBorders>
            <w:shd w:val="clear" w:color="auto" w:fill="auto"/>
          </w:tcPr>
          <w:p w14:paraId="59D0AB22" w14:textId="77777777" w:rsidR="00C42395" w:rsidRPr="0024556C" w:rsidRDefault="00C42395" w:rsidP="00CB161C">
            <w:pPr>
              <w:keepNext/>
              <w:keepLines/>
              <w:overflowPunct w:val="0"/>
              <w:autoSpaceDE w:val="0"/>
              <w:autoSpaceDN w:val="0"/>
              <w:adjustRightInd w:val="0"/>
              <w:spacing w:after="0"/>
              <w:jc w:val="center"/>
              <w:textAlignment w:val="baseline"/>
              <w:rPr>
                <w:ins w:id="11161" w:author="Ming Li L" w:date="2022-08-10T09:21:00Z"/>
                <w:rFonts w:ascii="Arial" w:hAnsi="Arial"/>
                <w:noProof/>
                <w:sz w:val="18"/>
                <w:lang w:eastAsia="en-GB"/>
              </w:rPr>
            </w:pPr>
          </w:p>
        </w:tc>
        <w:tc>
          <w:tcPr>
            <w:tcW w:w="1232" w:type="pct"/>
            <w:tcBorders>
              <w:top w:val="nil"/>
              <w:bottom w:val="nil"/>
            </w:tcBorders>
            <w:shd w:val="clear" w:color="auto" w:fill="auto"/>
          </w:tcPr>
          <w:p w14:paraId="35421D7B" w14:textId="77777777" w:rsidR="00C42395" w:rsidRPr="0024556C" w:rsidRDefault="00C42395" w:rsidP="00CB161C">
            <w:pPr>
              <w:keepNext/>
              <w:keepLines/>
              <w:overflowPunct w:val="0"/>
              <w:autoSpaceDE w:val="0"/>
              <w:autoSpaceDN w:val="0"/>
              <w:adjustRightInd w:val="0"/>
              <w:spacing w:after="0"/>
              <w:jc w:val="center"/>
              <w:textAlignment w:val="baseline"/>
              <w:rPr>
                <w:ins w:id="11162" w:author="Ming Li L" w:date="2022-08-10T09:21:00Z"/>
                <w:rFonts w:ascii="Arial" w:hAnsi="Arial"/>
                <w:noProof/>
                <w:sz w:val="18"/>
                <w:lang w:eastAsia="en-GB"/>
              </w:rPr>
            </w:pPr>
          </w:p>
        </w:tc>
        <w:tc>
          <w:tcPr>
            <w:tcW w:w="984" w:type="pct"/>
            <w:tcBorders>
              <w:top w:val="nil"/>
              <w:bottom w:val="nil"/>
            </w:tcBorders>
          </w:tcPr>
          <w:p w14:paraId="4471C143" w14:textId="77777777" w:rsidR="00C42395" w:rsidRPr="0024556C" w:rsidRDefault="00C42395" w:rsidP="00CB161C">
            <w:pPr>
              <w:keepNext/>
              <w:keepLines/>
              <w:overflowPunct w:val="0"/>
              <w:autoSpaceDE w:val="0"/>
              <w:autoSpaceDN w:val="0"/>
              <w:adjustRightInd w:val="0"/>
              <w:spacing w:after="0"/>
              <w:jc w:val="center"/>
              <w:textAlignment w:val="baseline"/>
              <w:rPr>
                <w:ins w:id="11163" w:author="Ming Li L" w:date="2022-08-10T09:21:00Z"/>
                <w:rFonts w:ascii="Arial" w:hAnsi="Arial"/>
                <w:noProof/>
                <w:sz w:val="18"/>
                <w:lang w:eastAsia="en-GB"/>
              </w:rPr>
            </w:pPr>
          </w:p>
        </w:tc>
      </w:tr>
      <w:tr w:rsidR="00C42395" w:rsidRPr="0024556C" w14:paraId="2FA52316" w14:textId="77777777" w:rsidTr="00CB161C">
        <w:trPr>
          <w:trHeight w:val="187"/>
          <w:jc w:val="center"/>
          <w:ins w:id="11164" w:author="Ming Li L" w:date="2022-08-10T09:21:00Z"/>
        </w:trPr>
        <w:tc>
          <w:tcPr>
            <w:tcW w:w="1549" w:type="pct"/>
            <w:gridSpan w:val="4"/>
            <w:tcBorders>
              <w:top w:val="nil"/>
              <w:bottom w:val="single" w:sz="4" w:space="0" w:color="auto"/>
            </w:tcBorders>
            <w:shd w:val="clear" w:color="auto" w:fill="auto"/>
          </w:tcPr>
          <w:p w14:paraId="122C3AD0" w14:textId="77777777" w:rsidR="00C42395" w:rsidRPr="0024556C" w:rsidRDefault="00C42395" w:rsidP="00CB161C">
            <w:pPr>
              <w:keepNext/>
              <w:keepLines/>
              <w:overflowPunct w:val="0"/>
              <w:autoSpaceDE w:val="0"/>
              <w:autoSpaceDN w:val="0"/>
              <w:adjustRightInd w:val="0"/>
              <w:spacing w:after="0"/>
              <w:textAlignment w:val="baseline"/>
              <w:rPr>
                <w:ins w:id="11165" w:author="Ming Li L" w:date="2022-08-10T09:21:00Z"/>
                <w:rFonts w:ascii="Arial" w:hAnsi="Arial"/>
                <w:noProof/>
                <w:sz w:val="18"/>
                <w:lang w:eastAsia="en-GB"/>
              </w:rPr>
            </w:pPr>
          </w:p>
        </w:tc>
        <w:tc>
          <w:tcPr>
            <w:tcW w:w="747" w:type="pct"/>
            <w:tcBorders>
              <w:top w:val="nil"/>
            </w:tcBorders>
            <w:shd w:val="clear" w:color="auto" w:fill="auto"/>
          </w:tcPr>
          <w:p w14:paraId="45D90738" w14:textId="77777777" w:rsidR="00C42395" w:rsidRPr="0024556C" w:rsidRDefault="00C42395" w:rsidP="00CB161C">
            <w:pPr>
              <w:keepNext/>
              <w:keepLines/>
              <w:overflowPunct w:val="0"/>
              <w:autoSpaceDE w:val="0"/>
              <w:autoSpaceDN w:val="0"/>
              <w:adjustRightInd w:val="0"/>
              <w:spacing w:after="0"/>
              <w:textAlignment w:val="baseline"/>
              <w:rPr>
                <w:ins w:id="11166" w:author="Ming Li L" w:date="2022-08-10T09:21:00Z"/>
                <w:rFonts w:ascii="Arial" w:hAnsi="Arial"/>
                <w:noProof/>
                <w:sz w:val="18"/>
                <w:lang w:eastAsia="en-GB"/>
              </w:rPr>
            </w:pPr>
          </w:p>
        </w:tc>
        <w:tc>
          <w:tcPr>
            <w:tcW w:w="487" w:type="pct"/>
            <w:tcBorders>
              <w:top w:val="nil"/>
              <w:bottom w:val="single" w:sz="4" w:space="0" w:color="auto"/>
            </w:tcBorders>
            <w:shd w:val="clear" w:color="auto" w:fill="auto"/>
          </w:tcPr>
          <w:p w14:paraId="31F6B806" w14:textId="77777777" w:rsidR="00C42395" w:rsidRPr="0024556C" w:rsidRDefault="00C42395" w:rsidP="00CB161C">
            <w:pPr>
              <w:keepNext/>
              <w:keepLines/>
              <w:overflowPunct w:val="0"/>
              <w:autoSpaceDE w:val="0"/>
              <w:autoSpaceDN w:val="0"/>
              <w:adjustRightInd w:val="0"/>
              <w:spacing w:after="0"/>
              <w:jc w:val="center"/>
              <w:textAlignment w:val="baseline"/>
              <w:rPr>
                <w:ins w:id="11167" w:author="Ming Li L" w:date="2022-08-10T09:21:00Z"/>
                <w:rFonts w:ascii="Arial" w:hAnsi="Arial"/>
                <w:noProof/>
                <w:sz w:val="18"/>
                <w:lang w:eastAsia="en-GB"/>
              </w:rPr>
            </w:pPr>
          </w:p>
        </w:tc>
        <w:tc>
          <w:tcPr>
            <w:tcW w:w="1232" w:type="pct"/>
            <w:tcBorders>
              <w:top w:val="nil"/>
            </w:tcBorders>
            <w:shd w:val="clear" w:color="auto" w:fill="auto"/>
          </w:tcPr>
          <w:p w14:paraId="60FE9F5C" w14:textId="77777777" w:rsidR="00C42395" w:rsidRPr="0024556C" w:rsidRDefault="00C42395" w:rsidP="00CB161C">
            <w:pPr>
              <w:keepNext/>
              <w:keepLines/>
              <w:overflowPunct w:val="0"/>
              <w:autoSpaceDE w:val="0"/>
              <w:autoSpaceDN w:val="0"/>
              <w:adjustRightInd w:val="0"/>
              <w:spacing w:after="0"/>
              <w:jc w:val="center"/>
              <w:textAlignment w:val="baseline"/>
              <w:rPr>
                <w:ins w:id="11168" w:author="Ming Li L" w:date="2022-08-10T09:21:00Z"/>
                <w:rFonts w:ascii="Arial" w:hAnsi="Arial"/>
                <w:noProof/>
                <w:sz w:val="18"/>
                <w:lang w:eastAsia="en-GB"/>
              </w:rPr>
            </w:pPr>
          </w:p>
        </w:tc>
        <w:tc>
          <w:tcPr>
            <w:tcW w:w="984" w:type="pct"/>
            <w:tcBorders>
              <w:top w:val="nil"/>
            </w:tcBorders>
          </w:tcPr>
          <w:p w14:paraId="23347CD1" w14:textId="77777777" w:rsidR="00C42395" w:rsidRPr="0024556C" w:rsidRDefault="00C42395" w:rsidP="00CB161C">
            <w:pPr>
              <w:keepNext/>
              <w:keepLines/>
              <w:overflowPunct w:val="0"/>
              <w:autoSpaceDE w:val="0"/>
              <w:autoSpaceDN w:val="0"/>
              <w:adjustRightInd w:val="0"/>
              <w:spacing w:after="0"/>
              <w:jc w:val="center"/>
              <w:textAlignment w:val="baseline"/>
              <w:rPr>
                <w:ins w:id="11169" w:author="Ming Li L" w:date="2022-08-10T09:21:00Z"/>
                <w:rFonts w:ascii="Arial" w:hAnsi="Arial"/>
                <w:noProof/>
                <w:sz w:val="18"/>
                <w:lang w:eastAsia="en-GB"/>
              </w:rPr>
            </w:pPr>
          </w:p>
        </w:tc>
      </w:tr>
      <w:tr w:rsidR="00C42395" w:rsidRPr="0024556C" w14:paraId="0A05DFF6" w14:textId="77777777" w:rsidTr="00CB161C">
        <w:trPr>
          <w:trHeight w:val="187"/>
          <w:jc w:val="center"/>
          <w:ins w:id="11170" w:author="Ming Li L" w:date="2022-08-10T09:21:00Z"/>
        </w:trPr>
        <w:tc>
          <w:tcPr>
            <w:tcW w:w="1549" w:type="pct"/>
            <w:gridSpan w:val="4"/>
            <w:tcBorders>
              <w:bottom w:val="nil"/>
            </w:tcBorders>
            <w:shd w:val="clear" w:color="auto" w:fill="auto"/>
          </w:tcPr>
          <w:p w14:paraId="6D3FCF91" w14:textId="77777777" w:rsidR="00C42395" w:rsidRPr="0024556C" w:rsidRDefault="00C42395" w:rsidP="00CB161C">
            <w:pPr>
              <w:keepNext/>
              <w:keepLines/>
              <w:overflowPunct w:val="0"/>
              <w:autoSpaceDE w:val="0"/>
              <w:autoSpaceDN w:val="0"/>
              <w:adjustRightInd w:val="0"/>
              <w:spacing w:after="0"/>
              <w:textAlignment w:val="baseline"/>
              <w:rPr>
                <w:ins w:id="11171" w:author="Ming Li L" w:date="2022-08-10T09:21:00Z"/>
                <w:rFonts w:ascii="Arial" w:hAnsi="Arial"/>
                <w:noProof/>
                <w:sz w:val="18"/>
                <w:lang w:eastAsia="en-GB"/>
              </w:rPr>
            </w:pPr>
            <w:ins w:id="11172" w:author="Ming Li L" w:date="2022-08-10T09:21:00Z">
              <w:r w:rsidRPr="0024556C">
                <w:rPr>
                  <w:rFonts w:ascii="Arial" w:hAnsi="Arial"/>
                  <w:noProof/>
                  <w:sz w:val="18"/>
                  <w:lang w:eastAsia="en-GB"/>
                </w:rPr>
                <w:t>SMTC Configuration</w:t>
              </w:r>
            </w:ins>
          </w:p>
        </w:tc>
        <w:tc>
          <w:tcPr>
            <w:tcW w:w="747" w:type="pct"/>
            <w:tcBorders>
              <w:bottom w:val="nil"/>
            </w:tcBorders>
            <w:shd w:val="clear" w:color="auto" w:fill="auto"/>
          </w:tcPr>
          <w:p w14:paraId="440ADFF1" w14:textId="77777777" w:rsidR="00C42395" w:rsidRPr="0024556C" w:rsidRDefault="00C42395" w:rsidP="00CB161C">
            <w:pPr>
              <w:keepNext/>
              <w:keepLines/>
              <w:overflowPunct w:val="0"/>
              <w:autoSpaceDE w:val="0"/>
              <w:autoSpaceDN w:val="0"/>
              <w:adjustRightInd w:val="0"/>
              <w:spacing w:after="0"/>
              <w:textAlignment w:val="baseline"/>
              <w:rPr>
                <w:ins w:id="11173" w:author="Ming Li L" w:date="2022-08-10T09:21:00Z"/>
                <w:rFonts w:ascii="Arial" w:hAnsi="Arial"/>
                <w:noProof/>
                <w:sz w:val="18"/>
                <w:lang w:eastAsia="en-GB"/>
              </w:rPr>
            </w:pPr>
            <w:ins w:id="11174" w:author="Ming Li L" w:date="2022-08-10T09:21:00Z">
              <w:r w:rsidRPr="0024556C">
                <w:rPr>
                  <w:rFonts w:ascii="Arial" w:hAnsi="Arial"/>
                  <w:noProof/>
                  <w:sz w:val="18"/>
                  <w:lang w:eastAsia="en-GB"/>
                </w:rPr>
                <w:t>Config 1</w:t>
              </w:r>
            </w:ins>
          </w:p>
        </w:tc>
        <w:tc>
          <w:tcPr>
            <w:tcW w:w="487" w:type="pct"/>
            <w:tcBorders>
              <w:bottom w:val="nil"/>
            </w:tcBorders>
            <w:shd w:val="clear" w:color="auto" w:fill="auto"/>
          </w:tcPr>
          <w:p w14:paraId="703DFA89" w14:textId="77777777" w:rsidR="00C42395" w:rsidRPr="0024556C" w:rsidRDefault="00C42395" w:rsidP="00CB161C">
            <w:pPr>
              <w:keepNext/>
              <w:keepLines/>
              <w:overflowPunct w:val="0"/>
              <w:autoSpaceDE w:val="0"/>
              <w:autoSpaceDN w:val="0"/>
              <w:adjustRightInd w:val="0"/>
              <w:spacing w:after="0"/>
              <w:jc w:val="center"/>
              <w:textAlignment w:val="baseline"/>
              <w:rPr>
                <w:ins w:id="11175" w:author="Ming Li L" w:date="2022-08-10T09:21:00Z"/>
                <w:rFonts w:ascii="Arial" w:hAnsi="Arial"/>
                <w:noProof/>
                <w:sz w:val="18"/>
                <w:lang w:eastAsia="en-GB"/>
              </w:rPr>
            </w:pPr>
          </w:p>
        </w:tc>
        <w:tc>
          <w:tcPr>
            <w:tcW w:w="1232" w:type="pct"/>
            <w:tcBorders>
              <w:bottom w:val="nil"/>
            </w:tcBorders>
            <w:shd w:val="clear" w:color="auto" w:fill="auto"/>
          </w:tcPr>
          <w:p w14:paraId="14C15FBF" w14:textId="77777777" w:rsidR="00C42395" w:rsidRPr="0024556C" w:rsidRDefault="00C42395" w:rsidP="00CB161C">
            <w:pPr>
              <w:keepNext/>
              <w:keepLines/>
              <w:overflowPunct w:val="0"/>
              <w:autoSpaceDE w:val="0"/>
              <w:autoSpaceDN w:val="0"/>
              <w:adjustRightInd w:val="0"/>
              <w:spacing w:after="0"/>
              <w:jc w:val="center"/>
              <w:textAlignment w:val="baseline"/>
              <w:rPr>
                <w:ins w:id="11176" w:author="Ming Li L" w:date="2022-08-10T09:21:00Z"/>
                <w:rFonts w:ascii="Arial" w:hAnsi="Arial"/>
                <w:noProof/>
                <w:sz w:val="18"/>
                <w:lang w:eastAsia="en-GB"/>
              </w:rPr>
            </w:pPr>
            <w:ins w:id="11177" w:author="Ming Li L" w:date="2022-08-10T09:21:00Z">
              <w:r w:rsidRPr="0024556C">
                <w:rPr>
                  <w:rFonts w:ascii="Arial" w:hAnsi="Arial"/>
                  <w:noProof/>
                  <w:sz w:val="18"/>
                  <w:lang w:eastAsia="en-GB"/>
                </w:rPr>
                <w:t>SMTC.1</w:t>
              </w:r>
            </w:ins>
          </w:p>
        </w:tc>
        <w:tc>
          <w:tcPr>
            <w:tcW w:w="984" w:type="pct"/>
            <w:tcBorders>
              <w:bottom w:val="nil"/>
            </w:tcBorders>
          </w:tcPr>
          <w:p w14:paraId="5982CD2B" w14:textId="77777777" w:rsidR="00C42395" w:rsidRPr="0024556C" w:rsidRDefault="00C42395" w:rsidP="00CB161C">
            <w:pPr>
              <w:keepNext/>
              <w:keepLines/>
              <w:overflowPunct w:val="0"/>
              <w:autoSpaceDE w:val="0"/>
              <w:autoSpaceDN w:val="0"/>
              <w:adjustRightInd w:val="0"/>
              <w:spacing w:after="0"/>
              <w:jc w:val="center"/>
              <w:textAlignment w:val="baseline"/>
              <w:rPr>
                <w:ins w:id="11178" w:author="Ming Li L" w:date="2022-08-10T09:21:00Z"/>
                <w:rFonts w:ascii="Arial" w:hAnsi="Arial"/>
                <w:noProof/>
                <w:sz w:val="18"/>
                <w:lang w:eastAsia="en-GB"/>
              </w:rPr>
            </w:pPr>
          </w:p>
        </w:tc>
      </w:tr>
      <w:tr w:rsidR="00C42395" w:rsidRPr="0024556C" w14:paraId="5056FA7F" w14:textId="77777777" w:rsidTr="00CB161C">
        <w:trPr>
          <w:trHeight w:val="187"/>
          <w:jc w:val="center"/>
          <w:ins w:id="11179" w:author="Ming Li L" w:date="2022-08-10T09:21:00Z"/>
        </w:trPr>
        <w:tc>
          <w:tcPr>
            <w:tcW w:w="1549" w:type="pct"/>
            <w:gridSpan w:val="4"/>
            <w:tcBorders>
              <w:top w:val="nil"/>
              <w:bottom w:val="single" w:sz="4" w:space="0" w:color="auto"/>
            </w:tcBorders>
            <w:shd w:val="clear" w:color="auto" w:fill="auto"/>
          </w:tcPr>
          <w:p w14:paraId="1E6DA514" w14:textId="77777777" w:rsidR="00C42395" w:rsidRPr="0024556C" w:rsidRDefault="00C42395" w:rsidP="00CB161C">
            <w:pPr>
              <w:keepNext/>
              <w:keepLines/>
              <w:overflowPunct w:val="0"/>
              <w:autoSpaceDE w:val="0"/>
              <w:autoSpaceDN w:val="0"/>
              <w:adjustRightInd w:val="0"/>
              <w:spacing w:after="0"/>
              <w:textAlignment w:val="baseline"/>
              <w:rPr>
                <w:ins w:id="11180" w:author="Ming Li L" w:date="2022-08-10T09:21:00Z"/>
                <w:rFonts w:ascii="Arial" w:hAnsi="Arial"/>
                <w:noProof/>
                <w:sz w:val="18"/>
                <w:lang w:eastAsia="en-GB"/>
              </w:rPr>
            </w:pPr>
          </w:p>
        </w:tc>
        <w:tc>
          <w:tcPr>
            <w:tcW w:w="747" w:type="pct"/>
            <w:tcBorders>
              <w:top w:val="nil"/>
            </w:tcBorders>
            <w:shd w:val="clear" w:color="auto" w:fill="auto"/>
          </w:tcPr>
          <w:p w14:paraId="6F62B965" w14:textId="77777777" w:rsidR="00C42395" w:rsidRPr="0024556C" w:rsidRDefault="00C42395" w:rsidP="00CB161C">
            <w:pPr>
              <w:keepNext/>
              <w:keepLines/>
              <w:overflowPunct w:val="0"/>
              <w:autoSpaceDE w:val="0"/>
              <w:autoSpaceDN w:val="0"/>
              <w:adjustRightInd w:val="0"/>
              <w:spacing w:after="0"/>
              <w:textAlignment w:val="baseline"/>
              <w:rPr>
                <w:ins w:id="11181" w:author="Ming Li L" w:date="2022-08-10T09:21:00Z"/>
                <w:rFonts w:ascii="Arial" w:hAnsi="Arial"/>
                <w:noProof/>
                <w:sz w:val="18"/>
                <w:lang w:eastAsia="en-GB"/>
              </w:rPr>
            </w:pPr>
          </w:p>
        </w:tc>
        <w:tc>
          <w:tcPr>
            <w:tcW w:w="487" w:type="pct"/>
            <w:tcBorders>
              <w:top w:val="nil"/>
              <w:bottom w:val="single" w:sz="4" w:space="0" w:color="auto"/>
            </w:tcBorders>
            <w:shd w:val="clear" w:color="auto" w:fill="auto"/>
          </w:tcPr>
          <w:p w14:paraId="396F3C52" w14:textId="77777777" w:rsidR="00C42395" w:rsidRPr="0024556C" w:rsidRDefault="00C42395" w:rsidP="00CB161C">
            <w:pPr>
              <w:keepNext/>
              <w:keepLines/>
              <w:overflowPunct w:val="0"/>
              <w:autoSpaceDE w:val="0"/>
              <w:autoSpaceDN w:val="0"/>
              <w:adjustRightInd w:val="0"/>
              <w:spacing w:after="0"/>
              <w:jc w:val="center"/>
              <w:textAlignment w:val="baseline"/>
              <w:rPr>
                <w:ins w:id="11182" w:author="Ming Li L" w:date="2022-08-10T09:21:00Z"/>
                <w:rFonts w:ascii="Arial" w:hAnsi="Arial"/>
                <w:noProof/>
                <w:sz w:val="18"/>
                <w:lang w:eastAsia="en-GB"/>
              </w:rPr>
            </w:pPr>
          </w:p>
        </w:tc>
        <w:tc>
          <w:tcPr>
            <w:tcW w:w="1232" w:type="pct"/>
            <w:tcBorders>
              <w:top w:val="nil"/>
            </w:tcBorders>
            <w:shd w:val="clear" w:color="auto" w:fill="auto"/>
          </w:tcPr>
          <w:p w14:paraId="7B69ED87" w14:textId="77777777" w:rsidR="00C42395" w:rsidRPr="0024556C" w:rsidRDefault="00C42395" w:rsidP="00CB161C">
            <w:pPr>
              <w:keepNext/>
              <w:keepLines/>
              <w:overflowPunct w:val="0"/>
              <w:autoSpaceDE w:val="0"/>
              <w:autoSpaceDN w:val="0"/>
              <w:adjustRightInd w:val="0"/>
              <w:spacing w:after="0"/>
              <w:jc w:val="center"/>
              <w:textAlignment w:val="baseline"/>
              <w:rPr>
                <w:ins w:id="11183" w:author="Ming Li L" w:date="2022-08-10T09:21:00Z"/>
                <w:rFonts w:ascii="Arial" w:hAnsi="Arial"/>
                <w:noProof/>
                <w:sz w:val="18"/>
                <w:lang w:eastAsia="en-GB"/>
              </w:rPr>
            </w:pPr>
          </w:p>
        </w:tc>
        <w:tc>
          <w:tcPr>
            <w:tcW w:w="984" w:type="pct"/>
            <w:tcBorders>
              <w:top w:val="nil"/>
            </w:tcBorders>
          </w:tcPr>
          <w:p w14:paraId="29CA48C8" w14:textId="77777777" w:rsidR="00C42395" w:rsidRPr="0024556C" w:rsidRDefault="00C42395" w:rsidP="00CB161C">
            <w:pPr>
              <w:keepNext/>
              <w:keepLines/>
              <w:overflowPunct w:val="0"/>
              <w:autoSpaceDE w:val="0"/>
              <w:autoSpaceDN w:val="0"/>
              <w:adjustRightInd w:val="0"/>
              <w:spacing w:after="0"/>
              <w:jc w:val="center"/>
              <w:textAlignment w:val="baseline"/>
              <w:rPr>
                <w:ins w:id="11184" w:author="Ming Li L" w:date="2022-08-10T09:21:00Z"/>
                <w:rFonts w:ascii="Arial" w:hAnsi="Arial"/>
                <w:noProof/>
                <w:sz w:val="18"/>
                <w:lang w:eastAsia="en-GB"/>
              </w:rPr>
            </w:pPr>
          </w:p>
        </w:tc>
      </w:tr>
      <w:tr w:rsidR="00C42395" w:rsidRPr="0024556C" w14:paraId="098B7ADD" w14:textId="77777777" w:rsidTr="00CB161C">
        <w:trPr>
          <w:trHeight w:val="187"/>
          <w:jc w:val="center"/>
          <w:ins w:id="11185" w:author="Ming Li L" w:date="2022-08-10T09:21:00Z"/>
        </w:trPr>
        <w:tc>
          <w:tcPr>
            <w:tcW w:w="1549" w:type="pct"/>
            <w:gridSpan w:val="4"/>
            <w:tcBorders>
              <w:bottom w:val="nil"/>
            </w:tcBorders>
            <w:shd w:val="clear" w:color="auto" w:fill="auto"/>
          </w:tcPr>
          <w:p w14:paraId="33D4ABCF" w14:textId="77777777" w:rsidR="00C42395" w:rsidRPr="0024556C" w:rsidRDefault="00C42395" w:rsidP="00CB161C">
            <w:pPr>
              <w:keepNext/>
              <w:keepLines/>
              <w:overflowPunct w:val="0"/>
              <w:autoSpaceDE w:val="0"/>
              <w:autoSpaceDN w:val="0"/>
              <w:adjustRightInd w:val="0"/>
              <w:spacing w:after="0"/>
              <w:textAlignment w:val="baseline"/>
              <w:rPr>
                <w:ins w:id="11186" w:author="Ming Li L" w:date="2022-08-10T09:21:00Z"/>
                <w:rFonts w:ascii="Arial" w:hAnsi="Arial"/>
                <w:noProof/>
                <w:sz w:val="18"/>
                <w:lang w:eastAsia="en-GB"/>
              </w:rPr>
            </w:pPr>
            <w:ins w:id="11187" w:author="Ming Li L" w:date="2022-08-10T09:21:00Z">
              <w:r w:rsidRPr="0024556C">
                <w:rPr>
                  <w:rFonts w:ascii="Arial" w:hAnsi="Arial"/>
                  <w:noProof/>
                  <w:sz w:val="18"/>
                  <w:lang w:eastAsia="en-GB"/>
                </w:rPr>
                <w:t>PDSCH/PDCCH subcarrier spacing</w:t>
              </w:r>
            </w:ins>
          </w:p>
        </w:tc>
        <w:tc>
          <w:tcPr>
            <w:tcW w:w="747" w:type="pct"/>
            <w:tcBorders>
              <w:bottom w:val="nil"/>
            </w:tcBorders>
            <w:shd w:val="clear" w:color="auto" w:fill="auto"/>
          </w:tcPr>
          <w:p w14:paraId="00CFFD98" w14:textId="77777777" w:rsidR="00C42395" w:rsidRPr="0024556C" w:rsidRDefault="00C42395" w:rsidP="00CB161C">
            <w:pPr>
              <w:keepNext/>
              <w:keepLines/>
              <w:overflowPunct w:val="0"/>
              <w:autoSpaceDE w:val="0"/>
              <w:autoSpaceDN w:val="0"/>
              <w:adjustRightInd w:val="0"/>
              <w:spacing w:after="0"/>
              <w:textAlignment w:val="baseline"/>
              <w:rPr>
                <w:ins w:id="11188" w:author="Ming Li L" w:date="2022-08-10T09:21:00Z"/>
                <w:rFonts w:ascii="Arial" w:hAnsi="Arial"/>
                <w:noProof/>
                <w:sz w:val="18"/>
                <w:lang w:eastAsia="en-GB"/>
              </w:rPr>
            </w:pPr>
            <w:ins w:id="11189" w:author="Ming Li L" w:date="2022-08-10T09:21:00Z">
              <w:r w:rsidRPr="0024556C">
                <w:rPr>
                  <w:rFonts w:ascii="Arial" w:hAnsi="Arial"/>
                  <w:noProof/>
                  <w:sz w:val="18"/>
                  <w:lang w:eastAsia="en-GB"/>
                </w:rPr>
                <w:t>Config 1</w:t>
              </w:r>
            </w:ins>
          </w:p>
        </w:tc>
        <w:tc>
          <w:tcPr>
            <w:tcW w:w="487" w:type="pct"/>
            <w:tcBorders>
              <w:bottom w:val="nil"/>
            </w:tcBorders>
            <w:shd w:val="clear" w:color="auto" w:fill="auto"/>
          </w:tcPr>
          <w:p w14:paraId="46405815" w14:textId="77777777" w:rsidR="00C42395" w:rsidRPr="0024556C" w:rsidRDefault="00C42395" w:rsidP="00CB161C">
            <w:pPr>
              <w:keepNext/>
              <w:keepLines/>
              <w:overflowPunct w:val="0"/>
              <w:autoSpaceDE w:val="0"/>
              <w:autoSpaceDN w:val="0"/>
              <w:adjustRightInd w:val="0"/>
              <w:spacing w:after="0"/>
              <w:jc w:val="center"/>
              <w:textAlignment w:val="baseline"/>
              <w:rPr>
                <w:ins w:id="11190" w:author="Ming Li L" w:date="2022-08-10T09:21:00Z"/>
                <w:rFonts w:ascii="Arial" w:hAnsi="Arial"/>
                <w:noProof/>
                <w:sz w:val="18"/>
                <w:lang w:eastAsia="en-GB"/>
              </w:rPr>
            </w:pPr>
          </w:p>
        </w:tc>
        <w:tc>
          <w:tcPr>
            <w:tcW w:w="1232" w:type="pct"/>
            <w:tcBorders>
              <w:bottom w:val="nil"/>
            </w:tcBorders>
            <w:shd w:val="clear" w:color="auto" w:fill="auto"/>
          </w:tcPr>
          <w:p w14:paraId="2D7FE962" w14:textId="77777777" w:rsidR="00C42395" w:rsidRPr="0024556C" w:rsidRDefault="00C42395" w:rsidP="00CB161C">
            <w:pPr>
              <w:keepNext/>
              <w:keepLines/>
              <w:overflowPunct w:val="0"/>
              <w:autoSpaceDE w:val="0"/>
              <w:autoSpaceDN w:val="0"/>
              <w:adjustRightInd w:val="0"/>
              <w:spacing w:after="0"/>
              <w:jc w:val="center"/>
              <w:textAlignment w:val="baseline"/>
              <w:rPr>
                <w:ins w:id="11191" w:author="Ming Li L" w:date="2022-08-10T09:21:00Z"/>
                <w:rFonts w:ascii="Arial" w:hAnsi="Arial"/>
                <w:noProof/>
                <w:sz w:val="18"/>
                <w:lang w:eastAsia="en-GB"/>
              </w:rPr>
            </w:pPr>
            <w:ins w:id="11192" w:author="Ming Li L" w:date="2022-08-10T09:21:00Z">
              <w:r w:rsidRPr="0024556C">
                <w:rPr>
                  <w:rFonts w:ascii="Arial" w:hAnsi="Arial"/>
                  <w:noProof/>
                  <w:sz w:val="18"/>
                  <w:lang w:eastAsia="en-GB"/>
                </w:rPr>
                <w:t>15 KHz</w:t>
              </w:r>
            </w:ins>
          </w:p>
        </w:tc>
        <w:tc>
          <w:tcPr>
            <w:tcW w:w="984" w:type="pct"/>
            <w:tcBorders>
              <w:bottom w:val="nil"/>
            </w:tcBorders>
          </w:tcPr>
          <w:p w14:paraId="1F292C0C" w14:textId="77777777" w:rsidR="00C42395" w:rsidRPr="0024556C" w:rsidRDefault="00C42395" w:rsidP="00CB161C">
            <w:pPr>
              <w:keepNext/>
              <w:keepLines/>
              <w:overflowPunct w:val="0"/>
              <w:autoSpaceDE w:val="0"/>
              <w:autoSpaceDN w:val="0"/>
              <w:adjustRightInd w:val="0"/>
              <w:spacing w:after="0"/>
              <w:jc w:val="center"/>
              <w:textAlignment w:val="baseline"/>
              <w:rPr>
                <w:ins w:id="11193" w:author="Ming Li L" w:date="2022-08-10T09:21:00Z"/>
                <w:rFonts w:ascii="Arial" w:hAnsi="Arial"/>
                <w:noProof/>
                <w:sz w:val="18"/>
                <w:lang w:eastAsia="en-GB"/>
              </w:rPr>
            </w:pPr>
          </w:p>
        </w:tc>
      </w:tr>
      <w:tr w:rsidR="00C42395" w:rsidRPr="0024556C" w14:paraId="0D35FDE1" w14:textId="77777777" w:rsidTr="00CB161C">
        <w:trPr>
          <w:trHeight w:val="187"/>
          <w:jc w:val="center"/>
          <w:ins w:id="11194" w:author="Ming Li L" w:date="2022-08-10T09:21:00Z"/>
        </w:trPr>
        <w:tc>
          <w:tcPr>
            <w:tcW w:w="1549" w:type="pct"/>
            <w:gridSpan w:val="4"/>
            <w:tcBorders>
              <w:top w:val="nil"/>
              <w:bottom w:val="single" w:sz="4" w:space="0" w:color="auto"/>
            </w:tcBorders>
            <w:shd w:val="clear" w:color="auto" w:fill="auto"/>
          </w:tcPr>
          <w:p w14:paraId="46F53418" w14:textId="77777777" w:rsidR="00C42395" w:rsidRPr="0024556C" w:rsidRDefault="00C42395" w:rsidP="00CB161C">
            <w:pPr>
              <w:keepNext/>
              <w:keepLines/>
              <w:overflowPunct w:val="0"/>
              <w:autoSpaceDE w:val="0"/>
              <w:autoSpaceDN w:val="0"/>
              <w:adjustRightInd w:val="0"/>
              <w:spacing w:after="0"/>
              <w:textAlignment w:val="baseline"/>
              <w:rPr>
                <w:ins w:id="11195" w:author="Ming Li L" w:date="2022-08-10T09:21:00Z"/>
                <w:rFonts w:ascii="Arial" w:hAnsi="Arial"/>
                <w:noProof/>
                <w:sz w:val="18"/>
                <w:lang w:eastAsia="en-GB"/>
              </w:rPr>
            </w:pPr>
          </w:p>
        </w:tc>
        <w:tc>
          <w:tcPr>
            <w:tcW w:w="747" w:type="pct"/>
            <w:tcBorders>
              <w:top w:val="nil"/>
            </w:tcBorders>
            <w:shd w:val="clear" w:color="auto" w:fill="auto"/>
          </w:tcPr>
          <w:p w14:paraId="47DC6552" w14:textId="77777777" w:rsidR="00C42395" w:rsidRPr="0024556C" w:rsidRDefault="00C42395" w:rsidP="00CB161C">
            <w:pPr>
              <w:keepNext/>
              <w:keepLines/>
              <w:overflowPunct w:val="0"/>
              <w:autoSpaceDE w:val="0"/>
              <w:autoSpaceDN w:val="0"/>
              <w:adjustRightInd w:val="0"/>
              <w:spacing w:after="0"/>
              <w:textAlignment w:val="baseline"/>
              <w:rPr>
                <w:ins w:id="11196" w:author="Ming Li L" w:date="2022-08-10T09:21:00Z"/>
                <w:rFonts w:ascii="Arial" w:hAnsi="Arial"/>
                <w:noProof/>
                <w:sz w:val="18"/>
                <w:lang w:eastAsia="en-GB"/>
              </w:rPr>
            </w:pPr>
          </w:p>
        </w:tc>
        <w:tc>
          <w:tcPr>
            <w:tcW w:w="487" w:type="pct"/>
            <w:tcBorders>
              <w:top w:val="nil"/>
              <w:bottom w:val="single" w:sz="4" w:space="0" w:color="auto"/>
            </w:tcBorders>
            <w:shd w:val="clear" w:color="auto" w:fill="auto"/>
          </w:tcPr>
          <w:p w14:paraId="6D27C424" w14:textId="77777777" w:rsidR="00C42395" w:rsidRPr="0024556C" w:rsidRDefault="00C42395" w:rsidP="00CB161C">
            <w:pPr>
              <w:keepNext/>
              <w:keepLines/>
              <w:overflowPunct w:val="0"/>
              <w:autoSpaceDE w:val="0"/>
              <w:autoSpaceDN w:val="0"/>
              <w:adjustRightInd w:val="0"/>
              <w:spacing w:after="0"/>
              <w:jc w:val="center"/>
              <w:textAlignment w:val="baseline"/>
              <w:rPr>
                <w:ins w:id="11197" w:author="Ming Li L" w:date="2022-08-10T09:21:00Z"/>
                <w:rFonts w:ascii="Arial" w:hAnsi="Arial"/>
                <w:noProof/>
                <w:sz w:val="18"/>
                <w:lang w:eastAsia="en-GB"/>
              </w:rPr>
            </w:pPr>
          </w:p>
        </w:tc>
        <w:tc>
          <w:tcPr>
            <w:tcW w:w="1232" w:type="pct"/>
            <w:tcBorders>
              <w:top w:val="nil"/>
            </w:tcBorders>
            <w:shd w:val="clear" w:color="auto" w:fill="auto"/>
          </w:tcPr>
          <w:p w14:paraId="299C929D" w14:textId="77777777" w:rsidR="00C42395" w:rsidRPr="0024556C" w:rsidRDefault="00C42395" w:rsidP="00CB161C">
            <w:pPr>
              <w:keepNext/>
              <w:keepLines/>
              <w:overflowPunct w:val="0"/>
              <w:autoSpaceDE w:val="0"/>
              <w:autoSpaceDN w:val="0"/>
              <w:adjustRightInd w:val="0"/>
              <w:spacing w:after="0"/>
              <w:jc w:val="center"/>
              <w:textAlignment w:val="baseline"/>
              <w:rPr>
                <w:ins w:id="11198" w:author="Ming Li L" w:date="2022-08-10T09:21:00Z"/>
                <w:rFonts w:ascii="Arial" w:hAnsi="Arial"/>
                <w:noProof/>
                <w:sz w:val="18"/>
                <w:lang w:eastAsia="en-GB"/>
              </w:rPr>
            </w:pPr>
          </w:p>
        </w:tc>
        <w:tc>
          <w:tcPr>
            <w:tcW w:w="984" w:type="pct"/>
            <w:tcBorders>
              <w:top w:val="nil"/>
            </w:tcBorders>
          </w:tcPr>
          <w:p w14:paraId="76B15C7C" w14:textId="77777777" w:rsidR="00C42395" w:rsidRPr="0024556C" w:rsidRDefault="00C42395" w:rsidP="00CB161C">
            <w:pPr>
              <w:keepNext/>
              <w:keepLines/>
              <w:overflowPunct w:val="0"/>
              <w:autoSpaceDE w:val="0"/>
              <w:autoSpaceDN w:val="0"/>
              <w:adjustRightInd w:val="0"/>
              <w:spacing w:after="0"/>
              <w:jc w:val="center"/>
              <w:textAlignment w:val="baseline"/>
              <w:rPr>
                <w:ins w:id="11199" w:author="Ming Li L" w:date="2022-08-10T09:21:00Z"/>
                <w:rFonts w:ascii="Arial" w:hAnsi="Arial"/>
                <w:noProof/>
                <w:sz w:val="18"/>
                <w:lang w:eastAsia="en-GB"/>
              </w:rPr>
            </w:pPr>
          </w:p>
        </w:tc>
      </w:tr>
      <w:tr w:rsidR="00C42395" w:rsidRPr="0024556C" w14:paraId="721C86C3" w14:textId="77777777" w:rsidTr="00CB161C">
        <w:trPr>
          <w:trHeight w:val="187"/>
          <w:jc w:val="center"/>
          <w:ins w:id="11200" w:author="Ming Li L" w:date="2022-08-10T09:21:00Z"/>
        </w:trPr>
        <w:tc>
          <w:tcPr>
            <w:tcW w:w="1549" w:type="pct"/>
            <w:gridSpan w:val="4"/>
            <w:tcBorders>
              <w:bottom w:val="nil"/>
            </w:tcBorders>
            <w:shd w:val="clear" w:color="auto" w:fill="auto"/>
          </w:tcPr>
          <w:p w14:paraId="6B596BE4" w14:textId="77777777" w:rsidR="00C42395" w:rsidRPr="0024556C" w:rsidRDefault="00C42395" w:rsidP="00CB161C">
            <w:pPr>
              <w:keepNext/>
              <w:keepLines/>
              <w:overflowPunct w:val="0"/>
              <w:autoSpaceDE w:val="0"/>
              <w:autoSpaceDN w:val="0"/>
              <w:adjustRightInd w:val="0"/>
              <w:spacing w:after="0"/>
              <w:textAlignment w:val="baseline"/>
              <w:rPr>
                <w:ins w:id="11201" w:author="Ming Li L" w:date="2022-08-10T09:21:00Z"/>
                <w:rFonts w:ascii="Arial" w:hAnsi="Arial"/>
                <w:noProof/>
                <w:sz w:val="18"/>
                <w:lang w:eastAsia="en-GB"/>
              </w:rPr>
            </w:pPr>
            <w:ins w:id="11202" w:author="Ming Li L" w:date="2022-08-10T09:21:00Z">
              <w:r w:rsidRPr="0024556C">
                <w:rPr>
                  <w:rFonts w:ascii="Arial" w:hAnsi="Arial"/>
                  <w:noProof/>
                  <w:sz w:val="18"/>
                  <w:lang w:eastAsia="en-GB"/>
                </w:rPr>
                <w:t>PRACH Configuration</w:t>
              </w:r>
            </w:ins>
          </w:p>
        </w:tc>
        <w:tc>
          <w:tcPr>
            <w:tcW w:w="747" w:type="pct"/>
            <w:tcBorders>
              <w:bottom w:val="nil"/>
            </w:tcBorders>
            <w:shd w:val="clear" w:color="auto" w:fill="auto"/>
          </w:tcPr>
          <w:p w14:paraId="608CEAC9" w14:textId="77777777" w:rsidR="00C42395" w:rsidRPr="0024556C" w:rsidRDefault="00C42395" w:rsidP="00CB161C">
            <w:pPr>
              <w:keepNext/>
              <w:keepLines/>
              <w:overflowPunct w:val="0"/>
              <w:autoSpaceDE w:val="0"/>
              <w:autoSpaceDN w:val="0"/>
              <w:adjustRightInd w:val="0"/>
              <w:spacing w:after="0"/>
              <w:textAlignment w:val="baseline"/>
              <w:rPr>
                <w:ins w:id="11203" w:author="Ming Li L" w:date="2022-08-10T09:21:00Z"/>
                <w:rFonts w:ascii="Arial" w:hAnsi="Arial"/>
                <w:noProof/>
                <w:sz w:val="18"/>
                <w:lang w:eastAsia="en-GB"/>
              </w:rPr>
            </w:pPr>
            <w:ins w:id="11204" w:author="Ming Li L" w:date="2022-08-10T09:21:00Z">
              <w:r w:rsidRPr="0024556C">
                <w:rPr>
                  <w:rFonts w:ascii="Arial" w:hAnsi="Arial"/>
                  <w:noProof/>
                  <w:sz w:val="18"/>
                  <w:lang w:eastAsia="en-GB"/>
                </w:rPr>
                <w:t>Config 1</w:t>
              </w:r>
            </w:ins>
          </w:p>
        </w:tc>
        <w:tc>
          <w:tcPr>
            <w:tcW w:w="487" w:type="pct"/>
            <w:tcBorders>
              <w:bottom w:val="nil"/>
            </w:tcBorders>
            <w:shd w:val="clear" w:color="auto" w:fill="auto"/>
          </w:tcPr>
          <w:p w14:paraId="1917FCA9" w14:textId="77777777" w:rsidR="00C42395" w:rsidRPr="0024556C" w:rsidRDefault="00C42395" w:rsidP="00CB161C">
            <w:pPr>
              <w:keepNext/>
              <w:keepLines/>
              <w:overflowPunct w:val="0"/>
              <w:autoSpaceDE w:val="0"/>
              <w:autoSpaceDN w:val="0"/>
              <w:adjustRightInd w:val="0"/>
              <w:spacing w:after="0"/>
              <w:jc w:val="center"/>
              <w:textAlignment w:val="baseline"/>
              <w:rPr>
                <w:ins w:id="11205" w:author="Ming Li L" w:date="2022-08-10T09:21:00Z"/>
                <w:rFonts w:ascii="Arial" w:hAnsi="Arial"/>
                <w:noProof/>
                <w:sz w:val="18"/>
                <w:lang w:eastAsia="en-GB"/>
              </w:rPr>
            </w:pPr>
          </w:p>
        </w:tc>
        <w:tc>
          <w:tcPr>
            <w:tcW w:w="1232" w:type="pct"/>
            <w:tcBorders>
              <w:bottom w:val="nil"/>
            </w:tcBorders>
            <w:shd w:val="clear" w:color="auto" w:fill="auto"/>
          </w:tcPr>
          <w:p w14:paraId="4844987D" w14:textId="77777777" w:rsidR="00C42395" w:rsidRPr="0024556C" w:rsidRDefault="00C42395" w:rsidP="00CB161C">
            <w:pPr>
              <w:keepNext/>
              <w:keepLines/>
              <w:overflowPunct w:val="0"/>
              <w:autoSpaceDE w:val="0"/>
              <w:autoSpaceDN w:val="0"/>
              <w:adjustRightInd w:val="0"/>
              <w:spacing w:after="0"/>
              <w:jc w:val="center"/>
              <w:textAlignment w:val="baseline"/>
              <w:rPr>
                <w:ins w:id="11206" w:author="Ming Li L" w:date="2022-08-10T09:21:00Z"/>
                <w:rFonts w:ascii="Arial" w:hAnsi="Arial"/>
                <w:noProof/>
                <w:sz w:val="18"/>
                <w:lang w:eastAsia="en-GB"/>
              </w:rPr>
            </w:pPr>
            <w:ins w:id="11207" w:author="Ming Li L" w:date="2022-08-10T09:21:00Z">
              <w:r w:rsidRPr="0024556C">
                <w:rPr>
                  <w:rFonts w:ascii="Arial" w:hAnsi="Arial"/>
                  <w:noProof/>
                  <w:sz w:val="18"/>
                  <w:lang w:eastAsia="en-GB"/>
                </w:rPr>
                <w:t>Table  A.3.8.2.2-1</w:t>
              </w:r>
            </w:ins>
          </w:p>
        </w:tc>
        <w:tc>
          <w:tcPr>
            <w:tcW w:w="984" w:type="pct"/>
            <w:tcBorders>
              <w:bottom w:val="nil"/>
            </w:tcBorders>
          </w:tcPr>
          <w:p w14:paraId="0A9ADCFD" w14:textId="77777777" w:rsidR="00C42395" w:rsidRPr="0024556C" w:rsidRDefault="00C42395" w:rsidP="00CB161C">
            <w:pPr>
              <w:keepNext/>
              <w:keepLines/>
              <w:overflowPunct w:val="0"/>
              <w:autoSpaceDE w:val="0"/>
              <w:autoSpaceDN w:val="0"/>
              <w:adjustRightInd w:val="0"/>
              <w:spacing w:after="0"/>
              <w:jc w:val="center"/>
              <w:textAlignment w:val="baseline"/>
              <w:rPr>
                <w:ins w:id="11208" w:author="Ming Li L" w:date="2022-08-10T09:21:00Z"/>
                <w:rFonts w:ascii="Arial" w:hAnsi="Arial"/>
                <w:noProof/>
                <w:sz w:val="18"/>
                <w:lang w:eastAsia="en-GB"/>
              </w:rPr>
            </w:pPr>
          </w:p>
        </w:tc>
      </w:tr>
      <w:tr w:rsidR="00C42395" w:rsidRPr="0024556C" w14:paraId="777674E0" w14:textId="77777777" w:rsidTr="00CB161C">
        <w:trPr>
          <w:trHeight w:val="187"/>
          <w:jc w:val="center"/>
          <w:ins w:id="11209" w:author="Ming Li L" w:date="2022-08-10T09:21:00Z"/>
        </w:trPr>
        <w:tc>
          <w:tcPr>
            <w:tcW w:w="1549" w:type="pct"/>
            <w:gridSpan w:val="4"/>
            <w:tcBorders>
              <w:top w:val="nil"/>
            </w:tcBorders>
            <w:shd w:val="clear" w:color="auto" w:fill="auto"/>
          </w:tcPr>
          <w:p w14:paraId="4B6AD12A" w14:textId="77777777" w:rsidR="00C42395" w:rsidRPr="0024556C" w:rsidRDefault="00C42395" w:rsidP="00CB161C">
            <w:pPr>
              <w:keepNext/>
              <w:keepLines/>
              <w:overflowPunct w:val="0"/>
              <w:autoSpaceDE w:val="0"/>
              <w:autoSpaceDN w:val="0"/>
              <w:adjustRightInd w:val="0"/>
              <w:spacing w:after="0"/>
              <w:textAlignment w:val="baseline"/>
              <w:rPr>
                <w:ins w:id="11210" w:author="Ming Li L" w:date="2022-08-10T09:21:00Z"/>
                <w:rFonts w:ascii="Arial" w:hAnsi="Arial"/>
                <w:noProof/>
                <w:sz w:val="18"/>
                <w:lang w:eastAsia="en-GB"/>
              </w:rPr>
            </w:pPr>
          </w:p>
        </w:tc>
        <w:tc>
          <w:tcPr>
            <w:tcW w:w="747" w:type="pct"/>
            <w:tcBorders>
              <w:top w:val="nil"/>
            </w:tcBorders>
            <w:shd w:val="clear" w:color="auto" w:fill="auto"/>
          </w:tcPr>
          <w:p w14:paraId="5BE70881" w14:textId="77777777" w:rsidR="00C42395" w:rsidRPr="0024556C" w:rsidRDefault="00C42395" w:rsidP="00CB161C">
            <w:pPr>
              <w:keepNext/>
              <w:keepLines/>
              <w:overflowPunct w:val="0"/>
              <w:autoSpaceDE w:val="0"/>
              <w:autoSpaceDN w:val="0"/>
              <w:adjustRightInd w:val="0"/>
              <w:spacing w:after="0"/>
              <w:textAlignment w:val="baseline"/>
              <w:rPr>
                <w:ins w:id="11211" w:author="Ming Li L" w:date="2022-08-10T09:21:00Z"/>
                <w:rFonts w:ascii="Arial" w:hAnsi="Arial"/>
                <w:noProof/>
                <w:sz w:val="18"/>
                <w:lang w:eastAsia="en-GB"/>
              </w:rPr>
            </w:pPr>
          </w:p>
        </w:tc>
        <w:tc>
          <w:tcPr>
            <w:tcW w:w="487" w:type="pct"/>
            <w:tcBorders>
              <w:top w:val="nil"/>
            </w:tcBorders>
            <w:shd w:val="clear" w:color="auto" w:fill="auto"/>
          </w:tcPr>
          <w:p w14:paraId="493E2B4F" w14:textId="77777777" w:rsidR="00C42395" w:rsidRPr="0024556C" w:rsidRDefault="00C42395" w:rsidP="00CB161C">
            <w:pPr>
              <w:keepNext/>
              <w:keepLines/>
              <w:overflowPunct w:val="0"/>
              <w:autoSpaceDE w:val="0"/>
              <w:autoSpaceDN w:val="0"/>
              <w:adjustRightInd w:val="0"/>
              <w:spacing w:after="0"/>
              <w:jc w:val="center"/>
              <w:textAlignment w:val="baseline"/>
              <w:rPr>
                <w:ins w:id="11212" w:author="Ming Li L" w:date="2022-08-10T09:21:00Z"/>
                <w:rFonts w:ascii="Arial" w:hAnsi="Arial"/>
                <w:noProof/>
                <w:sz w:val="18"/>
                <w:lang w:eastAsia="en-GB"/>
              </w:rPr>
            </w:pPr>
          </w:p>
        </w:tc>
        <w:tc>
          <w:tcPr>
            <w:tcW w:w="1232" w:type="pct"/>
            <w:tcBorders>
              <w:top w:val="nil"/>
            </w:tcBorders>
            <w:shd w:val="clear" w:color="auto" w:fill="auto"/>
          </w:tcPr>
          <w:p w14:paraId="7110457F" w14:textId="77777777" w:rsidR="00C42395" w:rsidRPr="0024556C" w:rsidRDefault="00C42395" w:rsidP="00CB161C">
            <w:pPr>
              <w:keepNext/>
              <w:keepLines/>
              <w:overflowPunct w:val="0"/>
              <w:autoSpaceDE w:val="0"/>
              <w:autoSpaceDN w:val="0"/>
              <w:adjustRightInd w:val="0"/>
              <w:spacing w:after="0"/>
              <w:jc w:val="center"/>
              <w:textAlignment w:val="baseline"/>
              <w:rPr>
                <w:ins w:id="11213" w:author="Ming Li L" w:date="2022-08-10T09:21:00Z"/>
                <w:rFonts w:ascii="Arial" w:hAnsi="Arial"/>
                <w:noProof/>
                <w:sz w:val="18"/>
                <w:lang w:eastAsia="en-GB"/>
              </w:rPr>
            </w:pPr>
          </w:p>
        </w:tc>
        <w:tc>
          <w:tcPr>
            <w:tcW w:w="984" w:type="pct"/>
            <w:tcBorders>
              <w:top w:val="nil"/>
            </w:tcBorders>
          </w:tcPr>
          <w:p w14:paraId="18470423" w14:textId="77777777" w:rsidR="00C42395" w:rsidRPr="0024556C" w:rsidRDefault="00C42395" w:rsidP="00CB161C">
            <w:pPr>
              <w:keepNext/>
              <w:keepLines/>
              <w:overflowPunct w:val="0"/>
              <w:autoSpaceDE w:val="0"/>
              <w:autoSpaceDN w:val="0"/>
              <w:adjustRightInd w:val="0"/>
              <w:spacing w:after="0"/>
              <w:jc w:val="center"/>
              <w:textAlignment w:val="baseline"/>
              <w:rPr>
                <w:ins w:id="11214" w:author="Ming Li L" w:date="2022-08-10T09:21:00Z"/>
                <w:rFonts w:ascii="Arial" w:hAnsi="Arial"/>
                <w:noProof/>
                <w:sz w:val="18"/>
                <w:lang w:eastAsia="en-GB"/>
              </w:rPr>
            </w:pPr>
          </w:p>
        </w:tc>
      </w:tr>
      <w:tr w:rsidR="00C42395" w:rsidRPr="0024556C" w14:paraId="44366670" w14:textId="77777777" w:rsidTr="00CB161C">
        <w:trPr>
          <w:trHeight w:val="187"/>
          <w:jc w:val="center"/>
          <w:ins w:id="11215" w:author="Ming Li L" w:date="2022-08-10T09:21:00Z"/>
        </w:trPr>
        <w:tc>
          <w:tcPr>
            <w:tcW w:w="2296" w:type="pct"/>
            <w:gridSpan w:val="5"/>
            <w:shd w:val="clear" w:color="auto" w:fill="auto"/>
          </w:tcPr>
          <w:p w14:paraId="166E9E21" w14:textId="77777777" w:rsidR="00C42395" w:rsidRPr="0024556C" w:rsidRDefault="00C42395" w:rsidP="00CB161C">
            <w:pPr>
              <w:keepNext/>
              <w:keepLines/>
              <w:overflowPunct w:val="0"/>
              <w:autoSpaceDE w:val="0"/>
              <w:autoSpaceDN w:val="0"/>
              <w:adjustRightInd w:val="0"/>
              <w:spacing w:after="0"/>
              <w:textAlignment w:val="baseline"/>
              <w:rPr>
                <w:ins w:id="11216" w:author="Ming Li L" w:date="2022-08-10T09:21:00Z"/>
                <w:rFonts w:ascii="Arial" w:hAnsi="Arial"/>
                <w:noProof/>
                <w:sz w:val="18"/>
                <w:lang w:eastAsia="en-GB"/>
              </w:rPr>
            </w:pPr>
            <w:ins w:id="11217" w:author="Ming Li L" w:date="2022-08-10T09:21:00Z">
              <w:r w:rsidRPr="0024556C">
                <w:rPr>
                  <w:rFonts w:ascii="Arial" w:hAnsi="Arial"/>
                  <w:noProof/>
                  <w:sz w:val="18"/>
                  <w:lang w:eastAsia="en-GB"/>
                </w:rPr>
                <w:t>SSB Index assigned as BFD RS (q</w:t>
              </w:r>
              <w:r w:rsidRPr="0024556C">
                <w:rPr>
                  <w:rFonts w:ascii="Arial" w:hAnsi="Arial"/>
                  <w:noProof/>
                  <w:sz w:val="18"/>
                  <w:vertAlign w:val="subscript"/>
                  <w:lang w:eastAsia="en-GB"/>
                </w:rPr>
                <w:t>0</w:t>
              </w:r>
              <w:r w:rsidRPr="0024556C">
                <w:rPr>
                  <w:rFonts w:ascii="Arial" w:hAnsi="Arial"/>
                  <w:noProof/>
                  <w:sz w:val="18"/>
                  <w:lang w:eastAsia="en-GB"/>
                </w:rPr>
                <w:t>)</w:t>
              </w:r>
            </w:ins>
          </w:p>
        </w:tc>
        <w:tc>
          <w:tcPr>
            <w:tcW w:w="487" w:type="pct"/>
            <w:shd w:val="clear" w:color="auto" w:fill="auto"/>
          </w:tcPr>
          <w:p w14:paraId="2CB50911" w14:textId="77777777" w:rsidR="00C42395" w:rsidRPr="0024556C" w:rsidRDefault="00C42395" w:rsidP="00CB161C">
            <w:pPr>
              <w:keepNext/>
              <w:keepLines/>
              <w:overflowPunct w:val="0"/>
              <w:autoSpaceDE w:val="0"/>
              <w:autoSpaceDN w:val="0"/>
              <w:adjustRightInd w:val="0"/>
              <w:spacing w:after="0"/>
              <w:jc w:val="center"/>
              <w:textAlignment w:val="baseline"/>
              <w:rPr>
                <w:ins w:id="11218" w:author="Ming Li L" w:date="2022-08-10T09:21:00Z"/>
                <w:rFonts w:ascii="Arial" w:hAnsi="Arial"/>
                <w:noProof/>
                <w:sz w:val="18"/>
                <w:lang w:eastAsia="en-GB"/>
              </w:rPr>
            </w:pPr>
          </w:p>
        </w:tc>
        <w:tc>
          <w:tcPr>
            <w:tcW w:w="1232" w:type="pct"/>
            <w:shd w:val="clear" w:color="auto" w:fill="auto"/>
          </w:tcPr>
          <w:p w14:paraId="3829AA0B" w14:textId="77777777" w:rsidR="00C42395" w:rsidRPr="0024556C" w:rsidRDefault="00C42395" w:rsidP="00CB161C">
            <w:pPr>
              <w:keepNext/>
              <w:keepLines/>
              <w:overflowPunct w:val="0"/>
              <w:autoSpaceDE w:val="0"/>
              <w:autoSpaceDN w:val="0"/>
              <w:adjustRightInd w:val="0"/>
              <w:spacing w:after="0"/>
              <w:jc w:val="center"/>
              <w:textAlignment w:val="baseline"/>
              <w:rPr>
                <w:ins w:id="11219" w:author="Ming Li L" w:date="2022-08-10T09:21:00Z"/>
                <w:rFonts w:ascii="Arial" w:hAnsi="Arial"/>
                <w:noProof/>
                <w:sz w:val="18"/>
                <w:lang w:eastAsia="en-GB"/>
              </w:rPr>
            </w:pPr>
            <w:ins w:id="11220" w:author="Ming Li L" w:date="2022-08-10T09:21:00Z">
              <w:r w:rsidRPr="0024556C">
                <w:rPr>
                  <w:rFonts w:ascii="Arial" w:hAnsi="Arial"/>
                  <w:noProof/>
                  <w:sz w:val="18"/>
                  <w:lang w:eastAsia="en-GB"/>
                </w:rPr>
                <w:t>0</w:t>
              </w:r>
            </w:ins>
          </w:p>
        </w:tc>
        <w:tc>
          <w:tcPr>
            <w:tcW w:w="984" w:type="pct"/>
          </w:tcPr>
          <w:p w14:paraId="316D2BCF" w14:textId="77777777" w:rsidR="00C42395" w:rsidRPr="0024556C" w:rsidRDefault="00C42395" w:rsidP="00CB161C">
            <w:pPr>
              <w:keepNext/>
              <w:keepLines/>
              <w:overflowPunct w:val="0"/>
              <w:autoSpaceDE w:val="0"/>
              <w:autoSpaceDN w:val="0"/>
              <w:adjustRightInd w:val="0"/>
              <w:spacing w:after="0"/>
              <w:jc w:val="center"/>
              <w:textAlignment w:val="baseline"/>
              <w:rPr>
                <w:ins w:id="11221" w:author="Ming Li L" w:date="2022-08-10T09:21:00Z"/>
                <w:rFonts w:ascii="Arial" w:hAnsi="Arial"/>
                <w:noProof/>
                <w:sz w:val="18"/>
                <w:lang w:eastAsia="en-GB"/>
              </w:rPr>
            </w:pPr>
          </w:p>
        </w:tc>
      </w:tr>
      <w:tr w:rsidR="00C42395" w:rsidRPr="0024556C" w14:paraId="03E27C85" w14:textId="77777777" w:rsidTr="00CB161C">
        <w:trPr>
          <w:trHeight w:val="187"/>
          <w:jc w:val="center"/>
          <w:ins w:id="11222" w:author="Ming Li L" w:date="2022-08-10T09:21:00Z"/>
        </w:trPr>
        <w:tc>
          <w:tcPr>
            <w:tcW w:w="2296" w:type="pct"/>
            <w:gridSpan w:val="5"/>
            <w:tcBorders>
              <w:top w:val="single" w:sz="4" w:space="0" w:color="auto"/>
              <w:left w:val="single" w:sz="4" w:space="0" w:color="auto"/>
              <w:bottom w:val="single" w:sz="4" w:space="0" w:color="auto"/>
              <w:right w:val="single" w:sz="4" w:space="0" w:color="auto"/>
            </w:tcBorders>
            <w:shd w:val="clear" w:color="auto" w:fill="auto"/>
          </w:tcPr>
          <w:p w14:paraId="7604A00A" w14:textId="77777777" w:rsidR="00C42395" w:rsidRPr="0024556C" w:rsidRDefault="00C42395" w:rsidP="00CB161C">
            <w:pPr>
              <w:keepNext/>
              <w:keepLines/>
              <w:overflowPunct w:val="0"/>
              <w:autoSpaceDE w:val="0"/>
              <w:autoSpaceDN w:val="0"/>
              <w:adjustRightInd w:val="0"/>
              <w:spacing w:after="0"/>
              <w:textAlignment w:val="baseline"/>
              <w:rPr>
                <w:ins w:id="11223" w:author="Ming Li L" w:date="2022-08-10T09:21:00Z"/>
                <w:rFonts w:ascii="Arial" w:hAnsi="Arial"/>
                <w:noProof/>
                <w:sz w:val="18"/>
                <w:lang w:eastAsia="en-GB"/>
              </w:rPr>
            </w:pPr>
            <w:ins w:id="11224" w:author="Ming Li L" w:date="2022-08-10T09:21:00Z">
              <w:r w:rsidRPr="0024556C">
                <w:rPr>
                  <w:rFonts w:ascii="Arial" w:hAnsi="Arial"/>
                  <w:noProof/>
                  <w:sz w:val="18"/>
                  <w:lang w:eastAsia="en-GB"/>
                </w:rPr>
                <w:t>SSB Index assigned as CBD RS (q</w:t>
              </w:r>
              <w:r w:rsidRPr="0024556C">
                <w:rPr>
                  <w:rFonts w:ascii="Arial" w:hAnsi="Arial"/>
                  <w:noProof/>
                  <w:sz w:val="18"/>
                  <w:vertAlign w:val="subscript"/>
                  <w:lang w:eastAsia="en-GB"/>
                </w:rPr>
                <w:t>1</w:t>
              </w:r>
              <w:r w:rsidRPr="0024556C">
                <w:rPr>
                  <w:rFonts w:ascii="Arial" w:hAnsi="Arial"/>
                  <w:noProof/>
                  <w:sz w:val="18"/>
                  <w:lang w:eastAsia="en-GB"/>
                </w:rPr>
                <w:t>)</w:t>
              </w:r>
            </w:ins>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2A7C992B" w14:textId="77777777" w:rsidR="00C42395" w:rsidRPr="0024556C" w:rsidRDefault="00C42395" w:rsidP="00CB161C">
            <w:pPr>
              <w:keepNext/>
              <w:keepLines/>
              <w:overflowPunct w:val="0"/>
              <w:autoSpaceDE w:val="0"/>
              <w:autoSpaceDN w:val="0"/>
              <w:adjustRightInd w:val="0"/>
              <w:spacing w:after="0"/>
              <w:jc w:val="center"/>
              <w:textAlignment w:val="baseline"/>
              <w:rPr>
                <w:ins w:id="11225" w:author="Ming Li L" w:date="2022-08-10T09:21:00Z"/>
                <w:rFonts w:ascii="Arial" w:hAnsi="Arial"/>
                <w:noProof/>
                <w:sz w:val="18"/>
                <w:lang w:eastAsia="en-GB"/>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090CD214" w14:textId="77777777" w:rsidR="00C42395" w:rsidRPr="0024556C" w:rsidRDefault="00C42395" w:rsidP="00CB161C">
            <w:pPr>
              <w:keepNext/>
              <w:keepLines/>
              <w:overflowPunct w:val="0"/>
              <w:autoSpaceDE w:val="0"/>
              <w:autoSpaceDN w:val="0"/>
              <w:adjustRightInd w:val="0"/>
              <w:spacing w:after="0"/>
              <w:jc w:val="center"/>
              <w:textAlignment w:val="baseline"/>
              <w:rPr>
                <w:ins w:id="11226" w:author="Ming Li L" w:date="2022-08-10T09:21:00Z"/>
                <w:rFonts w:ascii="Arial" w:hAnsi="Arial"/>
                <w:noProof/>
                <w:sz w:val="18"/>
                <w:lang w:eastAsia="en-GB"/>
              </w:rPr>
            </w:pPr>
            <w:ins w:id="11227" w:author="Ming Li L" w:date="2022-08-10T09:21:00Z">
              <w:r w:rsidRPr="0024556C">
                <w:rPr>
                  <w:rFonts w:ascii="Arial" w:hAnsi="Arial"/>
                  <w:noProof/>
                  <w:sz w:val="18"/>
                  <w:lang w:eastAsia="en-GB"/>
                </w:rPr>
                <w:t>1</w:t>
              </w:r>
            </w:ins>
          </w:p>
        </w:tc>
        <w:tc>
          <w:tcPr>
            <w:tcW w:w="984" w:type="pct"/>
            <w:tcBorders>
              <w:top w:val="single" w:sz="4" w:space="0" w:color="auto"/>
              <w:left w:val="single" w:sz="4" w:space="0" w:color="auto"/>
              <w:bottom w:val="single" w:sz="4" w:space="0" w:color="auto"/>
              <w:right w:val="single" w:sz="4" w:space="0" w:color="auto"/>
            </w:tcBorders>
          </w:tcPr>
          <w:p w14:paraId="4BE3F95F" w14:textId="77777777" w:rsidR="00C42395" w:rsidRPr="0024556C" w:rsidRDefault="00C42395" w:rsidP="00CB161C">
            <w:pPr>
              <w:keepNext/>
              <w:keepLines/>
              <w:overflowPunct w:val="0"/>
              <w:autoSpaceDE w:val="0"/>
              <w:autoSpaceDN w:val="0"/>
              <w:adjustRightInd w:val="0"/>
              <w:spacing w:after="0"/>
              <w:jc w:val="center"/>
              <w:textAlignment w:val="baseline"/>
              <w:rPr>
                <w:ins w:id="11228" w:author="Ming Li L" w:date="2022-08-10T09:21:00Z"/>
                <w:rFonts w:ascii="Arial" w:hAnsi="Arial"/>
                <w:noProof/>
                <w:sz w:val="18"/>
                <w:lang w:eastAsia="en-GB"/>
              </w:rPr>
            </w:pPr>
          </w:p>
        </w:tc>
      </w:tr>
      <w:tr w:rsidR="00C42395" w:rsidRPr="0024556C" w14:paraId="66814FEC" w14:textId="77777777" w:rsidTr="00CB161C">
        <w:trPr>
          <w:trHeight w:val="187"/>
          <w:jc w:val="center"/>
          <w:ins w:id="11229" w:author="Ming Li L" w:date="2022-08-10T09:21:00Z"/>
        </w:trPr>
        <w:tc>
          <w:tcPr>
            <w:tcW w:w="2296" w:type="pct"/>
            <w:gridSpan w:val="5"/>
            <w:shd w:val="clear" w:color="auto" w:fill="auto"/>
          </w:tcPr>
          <w:p w14:paraId="22CFA6FA" w14:textId="77777777" w:rsidR="00C42395" w:rsidRPr="0024556C" w:rsidRDefault="00C42395" w:rsidP="00CB161C">
            <w:pPr>
              <w:keepNext/>
              <w:keepLines/>
              <w:overflowPunct w:val="0"/>
              <w:autoSpaceDE w:val="0"/>
              <w:autoSpaceDN w:val="0"/>
              <w:adjustRightInd w:val="0"/>
              <w:spacing w:after="0"/>
              <w:textAlignment w:val="baseline"/>
              <w:rPr>
                <w:ins w:id="11230" w:author="Ming Li L" w:date="2022-08-10T09:21:00Z"/>
                <w:rFonts w:ascii="Arial" w:hAnsi="Arial"/>
                <w:noProof/>
                <w:sz w:val="18"/>
                <w:lang w:eastAsia="en-GB"/>
              </w:rPr>
            </w:pPr>
            <w:ins w:id="11231" w:author="Ming Li L" w:date="2022-08-10T09:21:00Z">
              <w:r w:rsidRPr="0024556C">
                <w:rPr>
                  <w:rFonts w:ascii="Arial" w:hAnsi="Arial"/>
                  <w:noProof/>
                  <w:sz w:val="18"/>
                  <w:lang w:eastAsia="en-GB"/>
                </w:rPr>
                <w:t>OCNG parameters</w:t>
              </w:r>
            </w:ins>
          </w:p>
        </w:tc>
        <w:tc>
          <w:tcPr>
            <w:tcW w:w="487" w:type="pct"/>
            <w:shd w:val="clear" w:color="auto" w:fill="auto"/>
          </w:tcPr>
          <w:p w14:paraId="13458231" w14:textId="77777777" w:rsidR="00C42395" w:rsidRPr="0024556C" w:rsidRDefault="00C42395" w:rsidP="00CB161C">
            <w:pPr>
              <w:keepNext/>
              <w:keepLines/>
              <w:overflowPunct w:val="0"/>
              <w:autoSpaceDE w:val="0"/>
              <w:autoSpaceDN w:val="0"/>
              <w:adjustRightInd w:val="0"/>
              <w:spacing w:after="0"/>
              <w:jc w:val="center"/>
              <w:textAlignment w:val="baseline"/>
              <w:rPr>
                <w:ins w:id="11232" w:author="Ming Li L" w:date="2022-08-10T09:21:00Z"/>
                <w:rFonts w:ascii="Arial" w:hAnsi="Arial"/>
                <w:noProof/>
                <w:sz w:val="18"/>
                <w:lang w:eastAsia="en-GB"/>
              </w:rPr>
            </w:pPr>
          </w:p>
        </w:tc>
        <w:tc>
          <w:tcPr>
            <w:tcW w:w="1232" w:type="pct"/>
            <w:shd w:val="clear" w:color="auto" w:fill="auto"/>
          </w:tcPr>
          <w:p w14:paraId="6CA03C35" w14:textId="77777777" w:rsidR="00C42395" w:rsidRPr="0024556C" w:rsidRDefault="00C42395" w:rsidP="00CB161C">
            <w:pPr>
              <w:keepNext/>
              <w:keepLines/>
              <w:overflowPunct w:val="0"/>
              <w:autoSpaceDE w:val="0"/>
              <w:autoSpaceDN w:val="0"/>
              <w:adjustRightInd w:val="0"/>
              <w:spacing w:after="0"/>
              <w:jc w:val="center"/>
              <w:textAlignment w:val="baseline"/>
              <w:rPr>
                <w:ins w:id="11233" w:author="Ming Li L" w:date="2022-08-10T09:21:00Z"/>
                <w:rFonts w:ascii="Arial" w:hAnsi="Arial"/>
                <w:noProof/>
                <w:sz w:val="18"/>
                <w:lang w:eastAsia="en-GB"/>
              </w:rPr>
            </w:pPr>
            <w:ins w:id="11234" w:author="Ming Li L" w:date="2022-08-10T09:21:00Z">
              <w:r w:rsidRPr="0024556C">
                <w:rPr>
                  <w:rFonts w:ascii="Arial" w:hAnsi="Arial"/>
                  <w:noProof/>
                  <w:sz w:val="18"/>
                  <w:lang w:eastAsia="en-GB"/>
                </w:rPr>
                <w:t>OP.1</w:t>
              </w:r>
            </w:ins>
          </w:p>
        </w:tc>
        <w:tc>
          <w:tcPr>
            <w:tcW w:w="984" w:type="pct"/>
          </w:tcPr>
          <w:p w14:paraId="5A32B61D" w14:textId="77777777" w:rsidR="00C42395" w:rsidRPr="0024556C" w:rsidRDefault="00C42395" w:rsidP="00CB161C">
            <w:pPr>
              <w:keepNext/>
              <w:keepLines/>
              <w:overflowPunct w:val="0"/>
              <w:autoSpaceDE w:val="0"/>
              <w:autoSpaceDN w:val="0"/>
              <w:adjustRightInd w:val="0"/>
              <w:spacing w:after="0"/>
              <w:jc w:val="center"/>
              <w:textAlignment w:val="baseline"/>
              <w:rPr>
                <w:ins w:id="11235" w:author="Ming Li L" w:date="2022-08-10T09:21:00Z"/>
                <w:rFonts w:ascii="Arial" w:hAnsi="Arial"/>
                <w:noProof/>
                <w:sz w:val="18"/>
                <w:lang w:eastAsia="en-GB"/>
              </w:rPr>
            </w:pPr>
          </w:p>
        </w:tc>
      </w:tr>
      <w:tr w:rsidR="00C42395" w:rsidRPr="0024556C" w14:paraId="08F44C72" w14:textId="77777777" w:rsidTr="00CB161C">
        <w:trPr>
          <w:trHeight w:val="187"/>
          <w:jc w:val="center"/>
          <w:ins w:id="11236" w:author="Ming Li L" w:date="2022-08-10T09:21:00Z"/>
        </w:trPr>
        <w:tc>
          <w:tcPr>
            <w:tcW w:w="2296" w:type="pct"/>
            <w:gridSpan w:val="5"/>
            <w:shd w:val="clear" w:color="auto" w:fill="auto"/>
          </w:tcPr>
          <w:p w14:paraId="09E40554" w14:textId="77777777" w:rsidR="00C42395" w:rsidRPr="0024556C" w:rsidRDefault="00C42395" w:rsidP="00CB161C">
            <w:pPr>
              <w:keepNext/>
              <w:keepLines/>
              <w:overflowPunct w:val="0"/>
              <w:autoSpaceDE w:val="0"/>
              <w:autoSpaceDN w:val="0"/>
              <w:adjustRightInd w:val="0"/>
              <w:spacing w:after="0"/>
              <w:textAlignment w:val="baseline"/>
              <w:rPr>
                <w:ins w:id="11237" w:author="Ming Li L" w:date="2022-08-10T09:21:00Z"/>
                <w:rFonts w:ascii="Arial" w:hAnsi="Arial"/>
                <w:noProof/>
                <w:sz w:val="18"/>
                <w:lang w:eastAsia="en-GB"/>
              </w:rPr>
            </w:pPr>
            <w:ins w:id="11238" w:author="Ming Li L" w:date="2022-08-10T09:21:00Z">
              <w:r w:rsidRPr="0024556C">
                <w:rPr>
                  <w:rFonts w:ascii="Arial" w:hAnsi="Arial"/>
                  <w:noProof/>
                  <w:sz w:val="18"/>
                  <w:lang w:eastAsia="en-GB"/>
                </w:rPr>
                <w:t>CP length</w:t>
              </w:r>
              <w:r w:rsidRPr="0024556C">
                <w:rPr>
                  <w:rFonts w:ascii="Arial" w:hAnsi="Arial"/>
                  <w:noProof/>
                  <w:sz w:val="18"/>
                  <w:lang w:eastAsia="en-GB"/>
                </w:rPr>
                <w:tab/>
              </w:r>
            </w:ins>
          </w:p>
        </w:tc>
        <w:tc>
          <w:tcPr>
            <w:tcW w:w="487" w:type="pct"/>
            <w:shd w:val="clear" w:color="auto" w:fill="auto"/>
          </w:tcPr>
          <w:p w14:paraId="0BAD0CE9" w14:textId="77777777" w:rsidR="00C42395" w:rsidRPr="0024556C" w:rsidRDefault="00C42395" w:rsidP="00CB161C">
            <w:pPr>
              <w:keepNext/>
              <w:keepLines/>
              <w:overflowPunct w:val="0"/>
              <w:autoSpaceDE w:val="0"/>
              <w:autoSpaceDN w:val="0"/>
              <w:adjustRightInd w:val="0"/>
              <w:spacing w:after="0"/>
              <w:jc w:val="center"/>
              <w:textAlignment w:val="baseline"/>
              <w:rPr>
                <w:ins w:id="11239" w:author="Ming Li L" w:date="2022-08-10T09:21:00Z"/>
                <w:rFonts w:ascii="Arial" w:hAnsi="Arial"/>
                <w:noProof/>
                <w:sz w:val="18"/>
                <w:lang w:eastAsia="en-GB"/>
              </w:rPr>
            </w:pPr>
          </w:p>
        </w:tc>
        <w:tc>
          <w:tcPr>
            <w:tcW w:w="1232" w:type="pct"/>
            <w:shd w:val="clear" w:color="auto" w:fill="auto"/>
          </w:tcPr>
          <w:p w14:paraId="08D4EC43" w14:textId="77777777" w:rsidR="00C42395" w:rsidRPr="0024556C" w:rsidRDefault="00C42395" w:rsidP="00CB161C">
            <w:pPr>
              <w:keepNext/>
              <w:keepLines/>
              <w:overflowPunct w:val="0"/>
              <w:autoSpaceDE w:val="0"/>
              <w:autoSpaceDN w:val="0"/>
              <w:adjustRightInd w:val="0"/>
              <w:spacing w:after="0"/>
              <w:jc w:val="center"/>
              <w:textAlignment w:val="baseline"/>
              <w:rPr>
                <w:ins w:id="11240" w:author="Ming Li L" w:date="2022-08-10T09:21:00Z"/>
                <w:rFonts w:ascii="Arial" w:hAnsi="Arial"/>
                <w:noProof/>
                <w:sz w:val="18"/>
                <w:lang w:eastAsia="en-GB"/>
              </w:rPr>
            </w:pPr>
            <w:ins w:id="11241" w:author="Ming Li L" w:date="2022-08-10T09:21:00Z">
              <w:r w:rsidRPr="0024556C">
                <w:rPr>
                  <w:rFonts w:ascii="Arial" w:hAnsi="Arial"/>
                  <w:noProof/>
                  <w:sz w:val="18"/>
                  <w:lang w:eastAsia="en-GB"/>
                </w:rPr>
                <w:t>Normal</w:t>
              </w:r>
            </w:ins>
          </w:p>
        </w:tc>
        <w:tc>
          <w:tcPr>
            <w:tcW w:w="984" w:type="pct"/>
          </w:tcPr>
          <w:p w14:paraId="6B7880DB" w14:textId="77777777" w:rsidR="00C42395" w:rsidRPr="0024556C" w:rsidRDefault="00C42395" w:rsidP="00CB161C">
            <w:pPr>
              <w:keepNext/>
              <w:keepLines/>
              <w:overflowPunct w:val="0"/>
              <w:autoSpaceDE w:val="0"/>
              <w:autoSpaceDN w:val="0"/>
              <w:adjustRightInd w:val="0"/>
              <w:spacing w:after="0"/>
              <w:jc w:val="center"/>
              <w:textAlignment w:val="baseline"/>
              <w:rPr>
                <w:ins w:id="11242" w:author="Ming Li L" w:date="2022-08-10T09:21:00Z"/>
                <w:rFonts w:ascii="Arial" w:hAnsi="Arial"/>
                <w:noProof/>
                <w:sz w:val="18"/>
                <w:lang w:eastAsia="en-GB"/>
              </w:rPr>
            </w:pPr>
          </w:p>
        </w:tc>
      </w:tr>
      <w:tr w:rsidR="00C42395" w:rsidRPr="0024556C" w14:paraId="14C72C0D" w14:textId="77777777" w:rsidTr="00CB161C">
        <w:trPr>
          <w:trHeight w:val="187"/>
          <w:jc w:val="center"/>
          <w:ins w:id="11243" w:author="Ming Li L" w:date="2022-08-10T09:21:00Z"/>
        </w:trPr>
        <w:tc>
          <w:tcPr>
            <w:tcW w:w="2296" w:type="pct"/>
            <w:gridSpan w:val="5"/>
            <w:shd w:val="clear" w:color="auto" w:fill="auto"/>
          </w:tcPr>
          <w:p w14:paraId="1F2560B2" w14:textId="77777777" w:rsidR="00C42395" w:rsidRPr="0024556C" w:rsidRDefault="00C42395" w:rsidP="00CB161C">
            <w:pPr>
              <w:keepNext/>
              <w:keepLines/>
              <w:overflowPunct w:val="0"/>
              <w:autoSpaceDE w:val="0"/>
              <w:autoSpaceDN w:val="0"/>
              <w:adjustRightInd w:val="0"/>
              <w:spacing w:after="0"/>
              <w:textAlignment w:val="baseline"/>
              <w:rPr>
                <w:ins w:id="11244" w:author="Ming Li L" w:date="2022-08-10T09:21:00Z"/>
                <w:rFonts w:ascii="Arial" w:hAnsi="Arial"/>
                <w:noProof/>
                <w:sz w:val="18"/>
                <w:lang w:eastAsia="en-GB"/>
              </w:rPr>
            </w:pPr>
            <w:ins w:id="11245" w:author="Ming Li L" w:date="2022-08-10T09:21:00Z">
              <w:r w:rsidRPr="0024556C">
                <w:rPr>
                  <w:rFonts w:ascii="Arial" w:hAnsi="Arial"/>
                  <w:noProof/>
                  <w:sz w:val="18"/>
                  <w:lang w:eastAsia="en-GB"/>
                </w:rPr>
                <w:t>Correlation Matrix and Antenna Configuration</w:t>
              </w:r>
            </w:ins>
          </w:p>
        </w:tc>
        <w:tc>
          <w:tcPr>
            <w:tcW w:w="487" w:type="pct"/>
            <w:shd w:val="clear" w:color="auto" w:fill="auto"/>
          </w:tcPr>
          <w:p w14:paraId="77FB57BD" w14:textId="77777777" w:rsidR="00C42395" w:rsidRPr="0024556C" w:rsidRDefault="00C42395" w:rsidP="00CB161C">
            <w:pPr>
              <w:keepNext/>
              <w:keepLines/>
              <w:overflowPunct w:val="0"/>
              <w:autoSpaceDE w:val="0"/>
              <w:autoSpaceDN w:val="0"/>
              <w:adjustRightInd w:val="0"/>
              <w:spacing w:after="0"/>
              <w:jc w:val="center"/>
              <w:textAlignment w:val="baseline"/>
              <w:rPr>
                <w:ins w:id="11246" w:author="Ming Li L" w:date="2022-08-10T09:21:00Z"/>
                <w:rFonts w:ascii="Arial" w:hAnsi="Arial"/>
                <w:noProof/>
                <w:sz w:val="18"/>
                <w:lang w:eastAsia="en-GB"/>
              </w:rPr>
            </w:pPr>
          </w:p>
        </w:tc>
        <w:tc>
          <w:tcPr>
            <w:tcW w:w="1232" w:type="pct"/>
            <w:shd w:val="clear" w:color="auto" w:fill="auto"/>
          </w:tcPr>
          <w:p w14:paraId="0061EE04" w14:textId="77777777" w:rsidR="00C42395" w:rsidRPr="0024556C" w:rsidRDefault="00C42395" w:rsidP="00CB161C">
            <w:pPr>
              <w:keepNext/>
              <w:keepLines/>
              <w:overflowPunct w:val="0"/>
              <w:autoSpaceDE w:val="0"/>
              <w:autoSpaceDN w:val="0"/>
              <w:adjustRightInd w:val="0"/>
              <w:spacing w:after="0"/>
              <w:jc w:val="center"/>
              <w:textAlignment w:val="baseline"/>
              <w:rPr>
                <w:ins w:id="11247" w:author="Ming Li L" w:date="2022-08-10T09:21:00Z"/>
                <w:rFonts w:ascii="Arial" w:hAnsi="Arial"/>
                <w:noProof/>
                <w:sz w:val="18"/>
                <w:lang w:eastAsia="en-GB"/>
              </w:rPr>
            </w:pPr>
            <w:ins w:id="11248" w:author="Ming Li L" w:date="2022-08-10T09:21:00Z">
              <w:r w:rsidRPr="0024556C">
                <w:rPr>
                  <w:rFonts w:ascii="Arial" w:hAnsi="Arial"/>
                  <w:noProof/>
                  <w:sz w:val="18"/>
                  <w:lang w:eastAsia="en-GB"/>
                </w:rPr>
                <w:t>2x2 Low</w:t>
              </w:r>
            </w:ins>
          </w:p>
        </w:tc>
        <w:tc>
          <w:tcPr>
            <w:tcW w:w="984" w:type="pct"/>
          </w:tcPr>
          <w:p w14:paraId="47F4C8C6" w14:textId="77777777" w:rsidR="00C42395" w:rsidRPr="0024556C" w:rsidRDefault="00C42395" w:rsidP="00CB161C">
            <w:pPr>
              <w:keepNext/>
              <w:keepLines/>
              <w:overflowPunct w:val="0"/>
              <w:autoSpaceDE w:val="0"/>
              <w:autoSpaceDN w:val="0"/>
              <w:adjustRightInd w:val="0"/>
              <w:spacing w:after="0"/>
              <w:jc w:val="center"/>
              <w:textAlignment w:val="baseline"/>
              <w:rPr>
                <w:ins w:id="11249" w:author="Ming Li L" w:date="2022-08-10T09:21:00Z"/>
                <w:rFonts w:ascii="Arial" w:hAnsi="Arial"/>
                <w:noProof/>
                <w:sz w:val="18"/>
                <w:lang w:eastAsia="en-GB"/>
              </w:rPr>
            </w:pPr>
          </w:p>
        </w:tc>
      </w:tr>
      <w:tr w:rsidR="00C42395" w:rsidRPr="0024556C" w14:paraId="09A47AF9" w14:textId="77777777" w:rsidTr="00CB161C">
        <w:trPr>
          <w:trHeight w:val="187"/>
          <w:jc w:val="center"/>
          <w:ins w:id="11250" w:author="Ming Li L" w:date="2022-08-10T09:21:00Z"/>
        </w:trPr>
        <w:tc>
          <w:tcPr>
            <w:tcW w:w="1250" w:type="pct"/>
            <w:gridSpan w:val="2"/>
            <w:tcBorders>
              <w:bottom w:val="nil"/>
            </w:tcBorders>
            <w:shd w:val="clear" w:color="auto" w:fill="auto"/>
          </w:tcPr>
          <w:p w14:paraId="37F1A19A" w14:textId="77777777" w:rsidR="00C42395" w:rsidRPr="0024556C" w:rsidRDefault="00C42395" w:rsidP="00CB161C">
            <w:pPr>
              <w:keepNext/>
              <w:keepLines/>
              <w:overflowPunct w:val="0"/>
              <w:autoSpaceDE w:val="0"/>
              <w:autoSpaceDN w:val="0"/>
              <w:adjustRightInd w:val="0"/>
              <w:spacing w:after="0"/>
              <w:textAlignment w:val="baseline"/>
              <w:rPr>
                <w:ins w:id="11251" w:author="Ming Li L" w:date="2022-08-10T09:21:00Z"/>
                <w:rFonts w:ascii="Arial" w:hAnsi="Arial"/>
                <w:noProof/>
                <w:sz w:val="18"/>
                <w:lang w:eastAsia="en-GB"/>
              </w:rPr>
            </w:pPr>
            <w:ins w:id="11252" w:author="Ming Li L" w:date="2022-08-10T09:21:00Z">
              <w:r w:rsidRPr="0024556C">
                <w:rPr>
                  <w:rFonts w:ascii="Arial" w:hAnsi="Arial"/>
                  <w:noProof/>
                  <w:sz w:val="18"/>
                  <w:lang w:eastAsia="en-GB"/>
                </w:rPr>
                <w:t xml:space="preserve">Beam failure detection transmission parameters </w:t>
              </w:r>
            </w:ins>
          </w:p>
        </w:tc>
        <w:tc>
          <w:tcPr>
            <w:tcW w:w="1046" w:type="pct"/>
            <w:gridSpan w:val="3"/>
            <w:shd w:val="clear" w:color="auto" w:fill="auto"/>
          </w:tcPr>
          <w:p w14:paraId="4BD1513C" w14:textId="77777777" w:rsidR="00C42395" w:rsidRPr="0024556C" w:rsidRDefault="00C42395" w:rsidP="00CB161C">
            <w:pPr>
              <w:keepNext/>
              <w:keepLines/>
              <w:overflowPunct w:val="0"/>
              <w:autoSpaceDE w:val="0"/>
              <w:autoSpaceDN w:val="0"/>
              <w:adjustRightInd w:val="0"/>
              <w:spacing w:after="0"/>
              <w:textAlignment w:val="baseline"/>
              <w:rPr>
                <w:ins w:id="11253" w:author="Ming Li L" w:date="2022-08-10T09:21:00Z"/>
                <w:rFonts w:ascii="Arial" w:hAnsi="Arial"/>
                <w:noProof/>
                <w:sz w:val="18"/>
                <w:lang w:eastAsia="en-GB"/>
              </w:rPr>
            </w:pPr>
            <w:ins w:id="11254" w:author="Ming Li L" w:date="2022-08-10T09:21:00Z">
              <w:r w:rsidRPr="0024556C">
                <w:rPr>
                  <w:rFonts w:ascii="Arial" w:hAnsi="Arial"/>
                  <w:noProof/>
                  <w:sz w:val="18"/>
                  <w:lang w:eastAsia="en-GB"/>
                </w:rPr>
                <w:t>DCI format</w:t>
              </w:r>
            </w:ins>
          </w:p>
        </w:tc>
        <w:tc>
          <w:tcPr>
            <w:tcW w:w="487" w:type="pct"/>
            <w:shd w:val="clear" w:color="auto" w:fill="auto"/>
          </w:tcPr>
          <w:p w14:paraId="38263ECB" w14:textId="77777777" w:rsidR="00C42395" w:rsidRPr="0024556C" w:rsidRDefault="00C42395" w:rsidP="00CB161C">
            <w:pPr>
              <w:keepNext/>
              <w:keepLines/>
              <w:overflowPunct w:val="0"/>
              <w:autoSpaceDE w:val="0"/>
              <w:autoSpaceDN w:val="0"/>
              <w:adjustRightInd w:val="0"/>
              <w:spacing w:after="0"/>
              <w:jc w:val="center"/>
              <w:textAlignment w:val="baseline"/>
              <w:rPr>
                <w:ins w:id="11255" w:author="Ming Li L" w:date="2022-08-10T09:21:00Z"/>
                <w:rFonts w:ascii="Arial" w:hAnsi="Arial"/>
                <w:noProof/>
                <w:sz w:val="18"/>
                <w:lang w:eastAsia="en-GB"/>
              </w:rPr>
            </w:pPr>
          </w:p>
        </w:tc>
        <w:tc>
          <w:tcPr>
            <w:tcW w:w="1232" w:type="pct"/>
            <w:shd w:val="clear" w:color="auto" w:fill="auto"/>
          </w:tcPr>
          <w:p w14:paraId="2E43BCFA" w14:textId="77777777" w:rsidR="00C42395" w:rsidRPr="0024556C" w:rsidRDefault="00C42395" w:rsidP="00CB161C">
            <w:pPr>
              <w:keepNext/>
              <w:keepLines/>
              <w:overflowPunct w:val="0"/>
              <w:autoSpaceDE w:val="0"/>
              <w:autoSpaceDN w:val="0"/>
              <w:adjustRightInd w:val="0"/>
              <w:spacing w:after="0"/>
              <w:jc w:val="center"/>
              <w:textAlignment w:val="baseline"/>
              <w:rPr>
                <w:ins w:id="11256" w:author="Ming Li L" w:date="2022-08-10T09:21:00Z"/>
                <w:rFonts w:ascii="Arial" w:hAnsi="Arial"/>
                <w:noProof/>
                <w:sz w:val="18"/>
                <w:lang w:eastAsia="en-GB"/>
              </w:rPr>
            </w:pPr>
            <w:ins w:id="11257" w:author="Ming Li L" w:date="2022-08-10T09:21:00Z">
              <w:r w:rsidRPr="0024556C">
                <w:rPr>
                  <w:rFonts w:ascii="Arial" w:hAnsi="Arial"/>
                  <w:noProof/>
                  <w:sz w:val="18"/>
                  <w:lang w:eastAsia="en-GB"/>
                </w:rPr>
                <w:t>1-0</w:t>
              </w:r>
            </w:ins>
          </w:p>
        </w:tc>
        <w:tc>
          <w:tcPr>
            <w:tcW w:w="984" w:type="pct"/>
          </w:tcPr>
          <w:p w14:paraId="77B58461" w14:textId="77777777" w:rsidR="00C42395" w:rsidRPr="0024556C" w:rsidRDefault="00C42395" w:rsidP="00CB161C">
            <w:pPr>
              <w:keepNext/>
              <w:keepLines/>
              <w:overflowPunct w:val="0"/>
              <w:autoSpaceDE w:val="0"/>
              <w:autoSpaceDN w:val="0"/>
              <w:adjustRightInd w:val="0"/>
              <w:spacing w:after="0"/>
              <w:jc w:val="center"/>
              <w:textAlignment w:val="baseline"/>
              <w:rPr>
                <w:ins w:id="11258" w:author="Ming Li L" w:date="2022-08-10T09:21:00Z"/>
                <w:rFonts w:ascii="Arial" w:hAnsi="Arial"/>
                <w:noProof/>
                <w:sz w:val="18"/>
                <w:lang w:eastAsia="en-GB"/>
              </w:rPr>
            </w:pPr>
          </w:p>
        </w:tc>
      </w:tr>
      <w:tr w:rsidR="00C42395" w:rsidRPr="0024556C" w14:paraId="1BEA42E4" w14:textId="77777777" w:rsidTr="00CB161C">
        <w:trPr>
          <w:trHeight w:val="187"/>
          <w:jc w:val="center"/>
          <w:ins w:id="11259" w:author="Ming Li L" w:date="2022-08-10T09:21:00Z"/>
        </w:trPr>
        <w:tc>
          <w:tcPr>
            <w:tcW w:w="1250" w:type="pct"/>
            <w:gridSpan w:val="2"/>
            <w:tcBorders>
              <w:top w:val="nil"/>
              <w:bottom w:val="nil"/>
            </w:tcBorders>
            <w:shd w:val="clear" w:color="auto" w:fill="auto"/>
          </w:tcPr>
          <w:p w14:paraId="060E4E25" w14:textId="77777777" w:rsidR="00C42395" w:rsidRPr="0024556C" w:rsidRDefault="00C42395" w:rsidP="00CB161C">
            <w:pPr>
              <w:keepNext/>
              <w:keepLines/>
              <w:overflowPunct w:val="0"/>
              <w:autoSpaceDE w:val="0"/>
              <w:autoSpaceDN w:val="0"/>
              <w:adjustRightInd w:val="0"/>
              <w:spacing w:after="0"/>
              <w:textAlignment w:val="baseline"/>
              <w:rPr>
                <w:ins w:id="11260" w:author="Ming Li L" w:date="2022-08-10T09:21:00Z"/>
                <w:rFonts w:ascii="Arial" w:hAnsi="Arial"/>
                <w:noProof/>
                <w:sz w:val="18"/>
                <w:lang w:eastAsia="en-GB"/>
              </w:rPr>
            </w:pPr>
          </w:p>
        </w:tc>
        <w:tc>
          <w:tcPr>
            <w:tcW w:w="1046" w:type="pct"/>
            <w:gridSpan w:val="3"/>
            <w:shd w:val="clear" w:color="auto" w:fill="auto"/>
          </w:tcPr>
          <w:p w14:paraId="6DD890F2" w14:textId="77777777" w:rsidR="00C42395" w:rsidRPr="0024556C" w:rsidRDefault="00C42395" w:rsidP="00CB161C">
            <w:pPr>
              <w:keepNext/>
              <w:keepLines/>
              <w:overflowPunct w:val="0"/>
              <w:autoSpaceDE w:val="0"/>
              <w:autoSpaceDN w:val="0"/>
              <w:adjustRightInd w:val="0"/>
              <w:spacing w:after="0"/>
              <w:textAlignment w:val="baseline"/>
              <w:rPr>
                <w:ins w:id="11261" w:author="Ming Li L" w:date="2022-08-10T09:21:00Z"/>
                <w:rFonts w:ascii="Arial" w:hAnsi="Arial"/>
                <w:noProof/>
                <w:sz w:val="18"/>
                <w:lang w:eastAsia="en-GB"/>
              </w:rPr>
            </w:pPr>
            <w:ins w:id="11262" w:author="Ming Li L" w:date="2022-08-10T09:21:00Z">
              <w:r w:rsidRPr="0024556C">
                <w:rPr>
                  <w:rFonts w:ascii="Arial" w:hAnsi="Arial"/>
                  <w:noProof/>
                  <w:sz w:val="18"/>
                  <w:lang w:eastAsia="en-GB"/>
                </w:rPr>
                <w:t>Number of Control OFDM symbols</w:t>
              </w:r>
            </w:ins>
          </w:p>
        </w:tc>
        <w:tc>
          <w:tcPr>
            <w:tcW w:w="487" w:type="pct"/>
            <w:shd w:val="clear" w:color="auto" w:fill="auto"/>
          </w:tcPr>
          <w:p w14:paraId="283D73E6" w14:textId="77777777" w:rsidR="00C42395" w:rsidRPr="0024556C" w:rsidRDefault="00C42395" w:rsidP="00CB161C">
            <w:pPr>
              <w:keepNext/>
              <w:keepLines/>
              <w:overflowPunct w:val="0"/>
              <w:autoSpaceDE w:val="0"/>
              <w:autoSpaceDN w:val="0"/>
              <w:adjustRightInd w:val="0"/>
              <w:spacing w:after="0"/>
              <w:jc w:val="center"/>
              <w:textAlignment w:val="baseline"/>
              <w:rPr>
                <w:ins w:id="11263" w:author="Ming Li L" w:date="2022-08-10T09:21:00Z"/>
                <w:rFonts w:ascii="Arial" w:hAnsi="Arial"/>
                <w:noProof/>
                <w:sz w:val="18"/>
                <w:lang w:eastAsia="en-GB"/>
              </w:rPr>
            </w:pPr>
          </w:p>
        </w:tc>
        <w:tc>
          <w:tcPr>
            <w:tcW w:w="1232" w:type="pct"/>
            <w:shd w:val="clear" w:color="auto" w:fill="auto"/>
          </w:tcPr>
          <w:p w14:paraId="58940C41" w14:textId="77777777" w:rsidR="00C42395" w:rsidRPr="0024556C" w:rsidRDefault="00C42395" w:rsidP="00CB161C">
            <w:pPr>
              <w:keepNext/>
              <w:keepLines/>
              <w:overflowPunct w:val="0"/>
              <w:autoSpaceDE w:val="0"/>
              <w:autoSpaceDN w:val="0"/>
              <w:adjustRightInd w:val="0"/>
              <w:spacing w:after="0"/>
              <w:jc w:val="center"/>
              <w:textAlignment w:val="baseline"/>
              <w:rPr>
                <w:ins w:id="11264" w:author="Ming Li L" w:date="2022-08-10T09:21:00Z"/>
                <w:rFonts w:ascii="Arial" w:hAnsi="Arial"/>
                <w:noProof/>
                <w:sz w:val="18"/>
                <w:lang w:eastAsia="en-GB"/>
              </w:rPr>
            </w:pPr>
            <w:ins w:id="11265" w:author="Ming Li L" w:date="2022-08-10T09:21:00Z">
              <w:r w:rsidRPr="0024556C">
                <w:rPr>
                  <w:rFonts w:ascii="Arial" w:hAnsi="Arial"/>
                  <w:noProof/>
                  <w:sz w:val="18"/>
                  <w:lang w:eastAsia="en-GB"/>
                </w:rPr>
                <w:t>2</w:t>
              </w:r>
            </w:ins>
          </w:p>
        </w:tc>
        <w:tc>
          <w:tcPr>
            <w:tcW w:w="984" w:type="pct"/>
          </w:tcPr>
          <w:p w14:paraId="42A70150" w14:textId="77777777" w:rsidR="00C42395" w:rsidRPr="0024556C" w:rsidRDefault="00C42395" w:rsidP="00CB161C">
            <w:pPr>
              <w:keepNext/>
              <w:keepLines/>
              <w:overflowPunct w:val="0"/>
              <w:autoSpaceDE w:val="0"/>
              <w:autoSpaceDN w:val="0"/>
              <w:adjustRightInd w:val="0"/>
              <w:spacing w:after="0"/>
              <w:jc w:val="center"/>
              <w:textAlignment w:val="baseline"/>
              <w:rPr>
                <w:ins w:id="11266" w:author="Ming Li L" w:date="2022-08-10T09:21:00Z"/>
                <w:rFonts w:ascii="Arial" w:hAnsi="Arial"/>
                <w:noProof/>
                <w:sz w:val="18"/>
                <w:lang w:eastAsia="en-GB"/>
              </w:rPr>
            </w:pPr>
          </w:p>
        </w:tc>
      </w:tr>
      <w:tr w:rsidR="00C42395" w:rsidRPr="0024556C" w14:paraId="6316E8D8" w14:textId="77777777" w:rsidTr="00CB161C">
        <w:trPr>
          <w:trHeight w:val="187"/>
          <w:jc w:val="center"/>
          <w:ins w:id="11267" w:author="Ming Li L" w:date="2022-08-10T09:21:00Z"/>
        </w:trPr>
        <w:tc>
          <w:tcPr>
            <w:tcW w:w="1250" w:type="pct"/>
            <w:gridSpan w:val="2"/>
            <w:tcBorders>
              <w:top w:val="nil"/>
              <w:bottom w:val="nil"/>
            </w:tcBorders>
            <w:shd w:val="clear" w:color="auto" w:fill="auto"/>
          </w:tcPr>
          <w:p w14:paraId="0514DCBB" w14:textId="77777777" w:rsidR="00C42395" w:rsidRPr="0024556C" w:rsidRDefault="00C42395" w:rsidP="00CB161C">
            <w:pPr>
              <w:keepNext/>
              <w:keepLines/>
              <w:overflowPunct w:val="0"/>
              <w:autoSpaceDE w:val="0"/>
              <w:autoSpaceDN w:val="0"/>
              <w:adjustRightInd w:val="0"/>
              <w:spacing w:after="0"/>
              <w:textAlignment w:val="baseline"/>
              <w:rPr>
                <w:ins w:id="11268" w:author="Ming Li L" w:date="2022-08-10T09:21:00Z"/>
                <w:rFonts w:ascii="Arial" w:hAnsi="Arial"/>
                <w:noProof/>
                <w:sz w:val="18"/>
                <w:lang w:eastAsia="en-GB"/>
              </w:rPr>
            </w:pPr>
          </w:p>
        </w:tc>
        <w:tc>
          <w:tcPr>
            <w:tcW w:w="1046" w:type="pct"/>
            <w:gridSpan w:val="3"/>
            <w:shd w:val="clear" w:color="auto" w:fill="auto"/>
          </w:tcPr>
          <w:p w14:paraId="0C649262" w14:textId="77777777" w:rsidR="00C42395" w:rsidRPr="0024556C" w:rsidRDefault="00C42395" w:rsidP="00CB161C">
            <w:pPr>
              <w:keepNext/>
              <w:keepLines/>
              <w:overflowPunct w:val="0"/>
              <w:autoSpaceDE w:val="0"/>
              <w:autoSpaceDN w:val="0"/>
              <w:adjustRightInd w:val="0"/>
              <w:spacing w:after="0"/>
              <w:textAlignment w:val="baseline"/>
              <w:rPr>
                <w:ins w:id="11269" w:author="Ming Li L" w:date="2022-08-10T09:21:00Z"/>
                <w:rFonts w:ascii="Arial" w:hAnsi="Arial"/>
                <w:noProof/>
                <w:sz w:val="18"/>
                <w:lang w:eastAsia="en-GB"/>
              </w:rPr>
            </w:pPr>
            <w:ins w:id="11270" w:author="Ming Li L" w:date="2022-08-10T09:21:00Z">
              <w:r w:rsidRPr="0024556C">
                <w:rPr>
                  <w:rFonts w:ascii="Arial" w:hAnsi="Arial"/>
                  <w:noProof/>
                  <w:sz w:val="18"/>
                  <w:lang w:eastAsia="en-GB"/>
                </w:rPr>
                <w:t xml:space="preserve">Aggregation level </w:t>
              </w:r>
            </w:ins>
          </w:p>
        </w:tc>
        <w:tc>
          <w:tcPr>
            <w:tcW w:w="487" w:type="pct"/>
            <w:shd w:val="clear" w:color="auto" w:fill="auto"/>
          </w:tcPr>
          <w:p w14:paraId="09505FAB" w14:textId="77777777" w:rsidR="00C42395" w:rsidRPr="0024556C" w:rsidRDefault="00C42395" w:rsidP="00CB161C">
            <w:pPr>
              <w:keepNext/>
              <w:keepLines/>
              <w:overflowPunct w:val="0"/>
              <w:autoSpaceDE w:val="0"/>
              <w:autoSpaceDN w:val="0"/>
              <w:adjustRightInd w:val="0"/>
              <w:spacing w:after="0"/>
              <w:jc w:val="center"/>
              <w:textAlignment w:val="baseline"/>
              <w:rPr>
                <w:ins w:id="11271" w:author="Ming Li L" w:date="2022-08-10T09:21:00Z"/>
                <w:rFonts w:ascii="Arial" w:hAnsi="Arial"/>
                <w:noProof/>
                <w:sz w:val="18"/>
                <w:lang w:eastAsia="en-GB"/>
              </w:rPr>
            </w:pPr>
            <w:ins w:id="11272" w:author="Ming Li L" w:date="2022-08-10T09:21:00Z">
              <w:r w:rsidRPr="0024556C">
                <w:rPr>
                  <w:rFonts w:ascii="Arial" w:hAnsi="Arial"/>
                  <w:noProof/>
                  <w:sz w:val="18"/>
                  <w:lang w:eastAsia="en-GB"/>
                </w:rPr>
                <w:t>CCE</w:t>
              </w:r>
            </w:ins>
          </w:p>
        </w:tc>
        <w:tc>
          <w:tcPr>
            <w:tcW w:w="1232" w:type="pct"/>
            <w:shd w:val="clear" w:color="auto" w:fill="auto"/>
          </w:tcPr>
          <w:p w14:paraId="6B72E116" w14:textId="77777777" w:rsidR="00C42395" w:rsidRPr="0024556C" w:rsidRDefault="00C42395" w:rsidP="00CB161C">
            <w:pPr>
              <w:keepNext/>
              <w:keepLines/>
              <w:overflowPunct w:val="0"/>
              <w:autoSpaceDE w:val="0"/>
              <w:autoSpaceDN w:val="0"/>
              <w:adjustRightInd w:val="0"/>
              <w:spacing w:after="0"/>
              <w:jc w:val="center"/>
              <w:textAlignment w:val="baseline"/>
              <w:rPr>
                <w:ins w:id="11273" w:author="Ming Li L" w:date="2022-08-10T09:21:00Z"/>
                <w:rFonts w:ascii="Arial" w:hAnsi="Arial"/>
                <w:noProof/>
                <w:sz w:val="18"/>
                <w:lang w:eastAsia="en-GB"/>
              </w:rPr>
            </w:pPr>
            <w:ins w:id="11274" w:author="Ming Li L" w:date="2022-08-10T09:21:00Z">
              <w:r w:rsidRPr="0024556C">
                <w:rPr>
                  <w:rFonts w:ascii="Arial" w:hAnsi="Arial"/>
                  <w:noProof/>
                  <w:sz w:val="18"/>
                  <w:lang w:eastAsia="en-GB"/>
                </w:rPr>
                <w:t>8</w:t>
              </w:r>
            </w:ins>
          </w:p>
        </w:tc>
        <w:tc>
          <w:tcPr>
            <w:tcW w:w="984" w:type="pct"/>
          </w:tcPr>
          <w:p w14:paraId="3131EB26" w14:textId="77777777" w:rsidR="00C42395" w:rsidRPr="0024556C" w:rsidRDefault="00C42395" w:rsidP="00CB161C">
            <w:pPr>
              <w:keepNext/>
              <w:keepLines/>
              <w:overflowPunct w:val="0"/>
              <w:autoSpaceDE w:val="0"/>
              <w:autoSpaceDN w:val="0"/>
              <w:adjustRightInd w:val="0"/>
              <w:spacing w:after="0"/>
              <w:jc w:val="center"/>
              <w:textAlignment w:val="baseline"/>
              <w:rPr>
                <w:ins w:id="11275" w:author="Ming Li L" w:date="2022-08-10T09:21:00Z"/>
                <w:rFonts w:ascii="Arial" w:hAnsi="Arial"/>
                <w:noProof/>
                <w:sz w:val="18"/>
                <w:lang w:eastAsia="en-GB"/>
              </w:rPr>
            </w:pPr>
          </w:p>
        </w:tc>
      </w:tr>
      <w:tr w:rsidR="00C42395" w:rsidRPr="0024556C" w14:paraId="6D447481" w14:textId="77777777" w:rsidTr="00CB161C">
        <w:trPr>
          <w:trHeight w:val="187"/>
          <w:jc w:val="center"/>
          <w:ins w:id="11276" w:author="Ming Li L" w:date="2022-08-10T09:21:00Z"/>
        </w:trPr>
        <w:tc>
          <w:tcPr>
            <w:tcW w:w="1250" w:type="pct"/>
            <w:gridSpan w:val="2"/>
            <w:tcBorders>
              <w:top w:val="nil"/>
              <w:bottom w:val="nil"/>
            </w:tcBorders>
            <w:shd w:val="clear" w:color="auto" w:fill="auto"/>
          </w:tcPr>
          <w:p w14:paraId="00EF90B9" w14:textId="77777777" w:rsidR="00C42395" w:rsidRPr="0024556C" w:rsidRDefault="00C42395" w:rsidP="00CB161C">
            <w:pPr>
              <w:keepNext/>
              <w:keepLines/>
              <w:overflowPunct w:val="0"/>
              <w:autoSpaceDE w:val="0"/>
              <w:autoSpaceDN w:val="0"/>
              <w:adjustRightInd w:val="0"/>
              <w:spacing w:after="0"/>
              <w:textAlignment w:val="baseline"/>
              <w:rPr>
                <w:ins w:id="11277" w:author="Ming Li L" w:date="2022-08-10T09:21:00Z"/>
                <w:rFonts w:ascii="Arial" w:hAnsi="Arial"/>
                <w:noProof/>
                <w:sz w:val="18"/>
                <w:lang w:eastAsia="en-GB"/>
              </w:rPr>
            </w:pPr>
          </w:p>
        </w:tc>
        <w:tc>
          <w:tcPr>
            <w:tcW w:w="1046" w:type="pct"/>
            <w:gridSpan w:val="3"/>
            <w:shd w:val="clear" w:color="auto" w:fill="auto"/>
          </w:tcPr>
          <w:p w14:paraId="018FAC0E" w14:textId="77777777" w:rsidR="00C42395" w:rsidRPr="0024556C" w:rsidRDefault="00C42395" w:rsidP="00CB161C">
            <w:pPr>
              <w:keepNext/>
              <w:keepLines/>
              <w:overflowPunct w:val="0"/>
              <w:autoSpaceDE w:val="0"/>
              <w:autoSpaceDN w:val="0"/>
              <w:adjustRightInd w:val="0"/>
              <w:spacing w:after="0"/>
              <w:textAlignment w:val="baseline"/>
              <w:rPr>
                <w:ins w:id="11278" w:author="Ming Li L" w:date="2022-08-10T09:21:00Z"/>
                <w:rFonts w:ascii="Arial" w:hAnsi="Arial"/>
                <w:noProof/>
                <w:sz w:val="18"/>
                <w:lang w:eastAsia="en-GB"/>
              </w:rPr>
            </w:pPr>
            <w:ins w:id="11279" w:author="Ming Li L" w:date="2022-08-10T09:21:00Z">
              <w:r w:rsidRPr="0024556C">
                <w:rPr>
                  <w:rFonts w:ascii="Arial" w:eastAsia="?? ??" w:hAnsi="Arial"/>
                  <w:sz w:val="18"/>
                  <w:lang w:eastAsia="en-GB"/>
                </w:rPr>
                <w:t>Ratio of hypothetical PDCCH RE energy to average SSS RE energy</w:t>
              </w:r>
            </w:ins>
          </w:p>
        </w:tc>
        <w:tc>
          <w:tcPr>
            <w:tcW w:w="487" w:type="pct"/>
            <w:shd w:val="clear" w:color="auto" w:fill="auto"/>
          </w:tcPr>
          <w:p w14:paraId="7FC833F4" w14:textId="77777777" w:rsidR="00C42395" w:rsidRPr="0024556C" w:rsidRDefault="00C42395" w:rsidP="00CB161C">
            <w:pPr>
              <w:keepNext/>
              <w:keepLines/>
              <w:overflowPunct w:val="0"/>
              <w:autoSpaceDE w:val="0"/>
              <w:autoSpaceDN w:val="0"/>
              <w:adjustRightInd w:val="0"/>
              <w:spacing w:after="0"/>
              <w:jc w:val="center"/>
              <w:textAlignment w:val="baseline"/>
              <w:rPr>
                <w:ins w:id="11280" w:author="Ming Li L" w:date="2022-08-10T09:21:00Z"/>
                <w:rFonts w:ascii="Arial" w:hAnsi="Arial"/>
                <w:noProof/>
                <w:sz w:val="18"/>
                <w:lang w:eastAsia="en-GB"/>
              </w:rPr>
            </w:pPr>
            <w:ins w:id="11281" w:author="Ming Li L" w:date="2022-08-10T09:21:00Z">
              <w:r w:rsidRPr="0024556C">
                <w:rPr>
                  <w:rFonts w:ascii="Arial" w:hAnsi="Arial"/>
                  <w:noProof/>
                  <w:sz w:val="18"/>
                  <w:lang w:eastAsia="en-GB"/>
                </w:rPr>
                <w:t>dB</w:t>
              </w:r>
            </w:ins>
          </w:p>
        </w:tc>
        <w:tc>
          <w:tcPr>
            <w:tcW w:w="1232" w:type="pct"/>
            <w:shd w:val="clear" w:color="auto" w:fill="auto"/>
          </w:tcPr>
          <w:p w14:paraId="3E7E1D0C" w14:textId="77777777" w:rsidR="00C42395" w:rsidRPr="0024556C" w:rsidRDefault="00C42395" w:rsidP="00CB161C">
            <w:pPr>
              <w:keepNext/>
              <w:keepLines/>
              <w:overflowPunct w:val="0"/>
              <w:autoSpaceDE w:val="0"/>
              <w:autoSpaceDN w:val="0"/>
              <w:adjustRightInd w:val="0"/>
              <w:spacing w:after="0"/>
              <w:jc w:val="center"/>
              <w:textAlignment w:val="baseline"/>
              <w:rPr>
                <w:ins w:id="11282" w:author="Ming Li L" w:date="2022-08-10T09:21:00Z"/>
                <w:rFonts w:ascii="Arial" w:hAnsi="Arial"/>
                <w:noProof/>
                <w:sz w:val="18"/>
                <w:lang w:eastAsia="en-GB"/>
              </w:rPr>
            </w:pPr>
            <w:ins w:id="11283" w:author="Ming Li L" w:date="2022-08-10T09:21:00Z">
              <w:r w:rsidRPr="0024556C">
                <w:rPr>
                  <w:rFonts w:ascii="Arial" w:hAnsi="Arial"/>
                  <w:noProof/>
                  <w:sz w:val="18"/>
                  <w:lang w:eastAsia="en-GB"/>
                </w:rPr>
                <w:t>0</w:t>
              </w:r>
            </w:ins>
          </w:p>
        </w:tc>
        <w:tc>
          <w:tcPr>
            <w:tcW w:w="984" w:type="pct"/>
          </w:tcPr>
          <w:p w14:paraId="072D3B31" w14:textId="77777777" w:rsidR="00C42395" w:rsidRPr="0024556C" w:rsidRDefault="00C42395" w:rsidP="00CB161C">
            <w:pPr>
              <w:keepNext/>
              <w:keepLines/>
              <w:overflowPunct w:val="0"/>
              <w:autoSpaceDE w:val="0"/>
              <w:autoSpaceDN w:val="0"/>
              <w:adjustRightInd w:val="0"/>
              <w:spacing w:after="0"/>
              <w:jc w:val="center"/>
              <w:textAlignment w:val="baseline"/>
              <w:rPr>
                <w:ins w:id="11284" w:author="Ming Li L" w:date="2022-08-10T09:21:00Z"/>
                <w:rFonts w:ascii="Arial" w:hAnsi="Arial"/>
                <w:noProof/>
                <w:sz w:val="18"/>
                <w:lang w:eastAsia="en-GB"/>
              </w:rPr>
            </w:pPr>
          </w:p>
        </w:tc>
      </w:tr>
      <w:tr w:rsidR="00C42395" w:rsidRPr="0024556C" w14:paraId="1A6F04DC" w14:textId="77777777" w:rsidTr="00CB161C">
        <w:trPr>
          <w:trHeight w:val="187"/>
          <w:jc w:val="center"/>
          <w:ins w:id="11285" w:author="Ming Li L" w:date="2022-08-10T09:21:00Z"/>
        </w:trPr>
        <w:tc>
          <w:tcPr>
            <w:tcW w:w="1250" w:type="pct"/>
            <w:gridSpan w:val="2"/>
            <w:tcBorders>
              <w:top w:val="nil"/>
              <w:bottom w:val="nil"/>
            </w:tcBorders>
            <w:shd w:val="clear" w:color="auto" w:fill="auto"/>
          </w:tcPr>
          <w:p w14:paraId="7636716C" w14:textId="77777777" w:rsidR="00C42395" w:rsidRPr="0024556C" w:rsidRDefault="00C42395" w:rsidP="00CB161C">
            <w:pPr>
              <w:keepNext/>
              <w:keepLines/>
              <w:overflowPunct w:val="0"/>
              <w:autoSpaceDE w:val="0"/>
              <w:autoSpaceDN w:val="0"/>
              <w:adjustRightInd w:val="0"/>
              <w:spacing w:after="0"/>
              <w:textAlignment w:val="baseline"/>
              <w:rPr>
                <w:ins w:id="11286" w:author="Ming Li L" w:date="2022-08-10T09:21:00Z"/>
                <w:rFonts w:ascii="Arial" w:hAnsi="Arial"/>
                <w:noProof/>
                <w:sz w:val="18"/>
                <w:lang w:eastAsia="en-GB"/>
              </w:rPr>
            </w:pPr>
          </w:p>
        </w:tc>
        <w:tc>
          <w:tcPr>
            <w:tcW w:w="1046" w:type="pct"/>
            <w:gridSpan w:val="3"/>
            <w:shd w:val="clear" w:color="auto" w:fill="auto"/>
          </w:tcPr>
          <w:p w14:paraId="21AA201E" w14:textId="77777777" w:rsidR="00C42395" w:rsidRPr="0024556C" w:rsidRDefault="00C42395" w:rsidP="00CB161C">
            <w:pPr>
              <w:keepNext/>
              <w:keepLines/>
              <w:overflowPunct w:val="0"/>
              <w:autoSpaceDE w:val="0"/>
              <w:autoSpaceDN w:val="0"/>
              <w:adjustRightInd w:val="0"/>
              <w:spacing w:after="0"/>
              <w:textAlignment w:val="baseline"/>
              <w:rPr>
                <w:ins w:id="11287" w:author="Ming Li L" w:date="2022-08-10T09:21:00Z"/>
                <w:rFonts w:ascii="Arial" w:hAnsi="Arial"/>
                <w:noProof/>
                <w:sz w:val="18"/>
                <w:lang w:eastAsia="en-GB"/>
              </w:rPr>
            </w:pPr>
            <w:ins w:id="11288" w:author="Ming Li L" w:date="2022-08-10T09:21:00Z">
              <w:r w:rsidRPr="0024556C">
                <w:rPr>
                  <w:rFonts w:ascii="Arial" w:eastAsia="?? ??" w:hAnsi="Arial"/>
                  <w:sz w:val="18"/>
                  <w:lang w:eastAsia="en-GB"/>
                </w:rPr>
                <w:t>Ratio of hypothetical PDCCH DMRS energy to average SSS RE energy</w:t>
              </w:r>
            </w:ins>
          </w:p>
        </w:tc>
        <w:tc>
          <w:tcPr>
            <w:tcW w:w="487" w:type="pct"/>
            <w:shd w:val="clear" w:color="auto" w:fill="auto"/>
          </w:tcPr>
          <w:p w14:paraId="169ED753" w14:textId="77777777" w:rsidR="00C42395" w:rsidRPr="0024556C" w:rsidRDefault="00C42395" w:rsidP="00CB161C">
            <w:pPr>
              <w:keepNext/>
              <w:keepLines/>
              <w:overflowPunct w:val="0"/>
              <w:autoSpaceDE w:val="0"/>
              <w:autoSpaceDN w:val="0"/>
              <w:adjustRightInd w:val="0"/>
              <w:spacing w:after="0"/>
              <w:jc w:val="center"/>
              <w:textAlignment w:val="baseline"/>
              <w:rPr>
                <w:ins w:id="11289" w:author="Ming Li L" w:date="2022-08-10T09:21:00Z"/>
                <w:rFonts w:ascii="Arial" w:hAnsi="Arial"/>
                <w:noProof/>
                <w:sz w:val="18"/>
                <w:lang w:eastAsia="en-GB"/>
              </w:rPr>
            </w:pPr>
            <w:ins w:id="11290" w:author="Ming Li L" w:date="2022-08-10T09:21:00Z">
              <w:r w:rsidRPr="0024556C">
                <w:rPr>
                  <w:rFonts w:ascii="Arial" w:hAnsi="Arial"/>
                  <w:noProof/>
                  <w:sz w:val="18"/>
                  <w:lang w:eastAsia="en-GB"/>
                </w:rPr>
                <w:t>dB</w:t>
              </w:r>
            </w:ins>
          </w:p>
        </w:tc>
        <w:tc>
          <w:tcPr>
            <w:tcW w:w="1232" w:type="pct"/>
            <w:shd w:val="clear" w:color="auto" w:fill="auto"/>
          </w:tcPr>
          <w:p w14:paraId="66B73602" w14:textId="77777777" w:rsidR="00C42395" w:rsidRPr="0024556C" w:rsidRDefault="00C42395" w:rsidP="00CB161C">
            <w:pPr>
              <w:keepNext/>
              <w:keepLines/>
              <w:overflowPunct w:val="0"/>
              <w:autoSpaceDE w:val="0"/>
              <w:autoSpaceDN w:val="0"/>
              <w:adjustRightInd w:val="0"/>
              <w:spacing w:after="0"/>
              <w:jc w:val="center"/>
              <w:textAlignment w:val="baseline"/>
              <w:rPr>
                <w:ins w:id="11291" w:author="Ming Li L" w:date="2022-08-10T09:21:00Z"/>
                <w:rFonts w:ascii="Arial" w:hAnsi="Arial"/>
                <w:noProof/>
                <w:sz w:val="18"/>
                <w:lang w:eastAsia="en-GB"/>
              </w:rPr>
            </w:pPr>
            <w:ins w:id="11292" w:author="Ming Li L" w:date="2022-08-10T09:21:00Z">
              <w:r w:rsidRPr="0024556C">
                <w:rPr>
                  <w:rFonts w:ascii="Arial" w:hAnsi="Arial"/>
                  <w:noProof/>
                  <w:sz w:val="18"/>
                  <w:lang w:eastAsia="en-GB"/>
                </w:rPr>
                <w:t>0</w:t>
              </w:r>
            </w:ins>
          </w:p>
        </w:tc>
        <w:tc>
          <w:tcPr>
            <w:tcW w:w="984" w:type="pct"/>
          </w:tcPr>
          <w:p w14:paraId="1D9FE709" w14:textId="77777777" w:rsidR="00C42395" w:rsidRPr="0024556C" w:rsidRDefault="00C42395" w:rsidP="00CB161C">
            <w:pPr>
              <w:keepNext/>
              <w:keepLines/>
              <w:overflowPunct w:val="0"/>
              <w:autoSpaceDE w:val="0"/>
              <w:autoSpaceDN w:val="0"/>
              <w:adjustRightInd w:val="0"/>
              <w:spacing w:after="0"/>
              <w:jc w:val="center"/>
              <w:textAlignment w:val="baseline"/>
              <w:rPr>
                <w:ins w:id="11293" w:author="Ming Li L" w:date="2022-08-10T09:21:00Z"/>
                <w:rFonts w:ascii="Arial" w:hAnsi="Arial"/>
                <w:noProof/>
                <w:sz w:val="18"/>
                <w:lang w:eastAsia="en-GB"/>
              </w:rPr>
            </w:pPr>
          </w:p>
        </w:tc>
      </w:tr>
      <w:tr w:rsidR="00C42395" w:rsidRPr="0024556C" w14:paraId="65A80EB0" w14:textId="77777777" w:rsidTr="00CB161C">
        <w:trPr>
          <w:trHeight w:val="187"/>
          <w:jc w:val="center"/>
          <w:ins w:id="11294" w:author="Ming Li L" w:date="2022-08-10T09:21:00Z"/>
        </w:trPr>
        <w:tc>
          <w:tcPr>
            <w:tcW w:w="1250" w:type="pct"/>
            <w:gridSpan w:val="2"/>
            <w:tcBorders>
              <w:top w:val="nil"/>
              <w:bottom w:val="nil"/>
            </w:tcBorders>
            <w:shd w:val="clear" w:color="auto" w:fill="auto"/>
          </w:tcPr>
          <w:p w14:paraId="301A356E" w14:textId="77777777" w:rsidR="00C42395" w:rsidRPr="0024556C" w:rsidRDefault="00C42395" w:rsidP="00CB161C">
            <w:pPr>
              <w:keepNext/>
              <w:keepLines/>
              <w:overflowPunct w:val="0"/>
              <w:autoSpaceDE w:val="0"/>
              <w:autoSpaceDN w:val="0"/>
              <w:adjustRightInd w:val="0"/>
              <w:spacing w:after="0"/>
              <w:textAlignment w:val="baseline"/>
              <w:rPr>
                <w:ins w:id="11295" w:author="Ming Li L" w:date="2022-08-10T09:21:00Z"/>
                <w:rFonts w:ascii="Arial" w:hAnsi="Arial"/>
                <w:noProof/>
                <w:sz w:val="18"/>
                <w:lang w:eastAsia="en-GB"/>
              </w:rPr>
            </w:pPr>
          </w:p>
        </w:tc>
        <w:tc>
          <w:tcPr>
            <w:tcW w:w="1046" w:type="pct"/>
            <w:gridSpan w:val="3"/>
            <w:shd w:val="clear" w:color="auto" w:fill="auto"/>
          </w:tcPr>
          <w:p w14:paraId="788077B4" w14:textId="77777777" w:rsidR="00C42395" w:rsidRPr="0024556C" w:rsidRDefault="00C42395" w:rsidP="00CB161C">
            <w:pPr>
              <w:keepNext/>
              <w:keepLines/>
              <w:overflowPunct w:val="0"/>
              <w:autoSpaceDE w:val="0"/>
              <w:autoSpaceDN w:val="0"/>
              <w:adjustRightInd w:val="0"/>
              <w:spacing w:after="0"/>
              <w:textAlignment w:val="baseline"/>
              <w:rPr>
                <w:ins w:id="11296" w:author="Ming Li L" w:date="2022-08-10T09:21:00Z"/>
                <w:rFonts w:ascii="Arial" w:eastAsia="?? ??" w:hAnsi="Arial"/>
                <w:sz w:val="18"/>
                <w:lang w:eastAsia="en-GB"/>
              </w:rPr>
            </w:pPr>
            <w:ins w:id="11297" w:author="Ming Li L" w:date="2022-08-10T09:21:00Z">
              <w:r w:rsidRPr="0024556C">
                <w:rPr>
                  <w:rFonts w:ascii="Arial" w:eastAsia="?? ??" w:hAnsi="Arial"/>
                  <w:sz w:val="18"/>
                  <w:lang w:eastAsia="en-GB"/>
                </w:rPr>
                <w:t>DMRS precoder granularity</w:t>
              </w:r>
            </w:ins>
          </w:p>
        </w:tc>
        <w:tc>
          <w:tcPr>
            <w:tcW w:w="487" w:type="pct"/>
            <w:shd w:val="clear" w:color="auto" w:fill="auto"/>
          </w:tcPr>
          <w:p w14:paraId="737D1DD0" w14:textId="77777777" w:rsidR="00C42395" w:rsidRPr="0024556C" w:rsidRDefault="00C42395" w:rsidP="00CB161C">
            <w:pPr>
              <w:keepNext/>
              <w:keepLines/>
              <w:overflowPunct w:val="0"/>
              <w:autoSpaceDE w:val="0"/>
              <w:autoSpaceDN w:val="0"/>
              <w:adjustRightInd w:val="0"/>
              <w:spacing w:after="0"/>
              <w:jc w:val="center"/>
              <w:textAlignment w:val="baseline"/>
              <w:rPr>
                <w:ins w:id="11298" w:author="Ming Li L" w:date="2022-08-10T09:21:00Z"/>
                <w:rFonts w:ascii="Arial" w:eastAsia="?? ??" w:hAnsi="Arial"/>
                <w:sz w:val="18"/>
                <w:lang w:eastAsia="en-GB"/>
              </w:rPr>
            </w:pPr>
          </w:p>
        </w:tc>
        <w:tc>
          <w:tcPr>
            <w:tcW w:w="1232" w:type="pct"/>
            <w:shd w:val="clear" w:color="auto" w:fill="auto"/>
          </w:tcPr>
          <w:p w14:paraId="21EDA448" w14:textId="77777777" w:rsidR="00C42395" w:rsidRPr="0024556C" w:rsidRDefault="00C42395" w:rsidP="00CB161C">
            <w:pPr>
              <w:keepNext/>
              <w:keepLines/>
              <w:overflowPunct w:val="0"/>
              <w:autoSpaceDE w:val="0"/>
              <w:autoSpaceDN w:val="0"/>
              <w:adjustRightInd w:val="0"/>
              <w:spacing w:after="0"/>
              <w:jc w:val="center"/>
              <w:textAlignment w:val="baseline"/>
              <w:rPr>
                <w:ins w:id="11299" w:author="Ming Li L" w:date="2022-08-10T09:21:00Z"/>
                <w:rFonts w:ascii="Arial" w:hAnsi="Arial"/>
                <w:noProof/>
                <w:sz w:val="18"/>
                <w:lang w:eastAsia="en-GB"/>
              </w:rPr>
            </w:pPr>
            <w:ins w:id="11300" w:author="Ming Li L" w:date="2022-08-10T09:21:00Z">
              <w:r w:rsidRPr="0024556C">
                <w:rPr>
                  <w:rFonts w:ascii="Arial" w:eastAsia="?? ??" w:hAnsi="Arial"/>
                  <w:sz w:val="18"/>
                  <w:lang w:eastAsia="en-GB"/>
                </w:rPr>
                <w:t>REG bundle size</w:t>
              </w:r>
            </w:ins>
          </w:p>
        </w:tc>
        <w:tc>
          <w:tcPr>
            <w:tcW w:w="984" w:type="pct"/>
          </w:tcPr>
          <w:p w14:paraId="34C43167" w14:textId="77777777" w:rsidR="00C42395" w:rsidRPr="0024556C" w:rsidRDefault="00C42395" w:rsidP="00CB161C">
            <w:pPr>
              <w:keepNext/>
              <w:keepLines/>
              <w:overflowPunct w:val="0"/>
              <w:autoSpaceDE w:val="0"/>
              <w:autoSpaceDN w:val="0"/>
              <w:adjustRightInd w:val="0"/>
              <w:spacing w:after="0"/>
              <w:jc w:val="center"/>
              <w:textAlignment w:val="baseline"/>
              <w:rPr>
                <w:ins w:id="11301" w:author="Ming Li L" w:date="2022-08-10T09:21:00Z"/>
                <w:rFonts w:ascii="Arial" w:eastAsia="?? ??" w:hAnsi="Arial"/>
                <w:sz w:val="18"/>
                <w:lang w:eastAsia="en-GB"/>
              </w:rPr>
            </w:pPr>
          </w:p>
        </w:tc>
      </w:tr>
      <w:tr w:rsidR="00C42395" w:rsidRPr="0024556C" w14:paraId="446D0517" w14:textId="77777777" w:rsidTr="00CB161C">
        <w:trPr>
          <w:trHeight w:val="187"/>
          <w:jc w:val="center"/>
          <w:ins w:id="11302" w:author="Ming Li L" w:date="2022-08-10T09:21:00Z"/>
        </w:trPr>
        <w:tc>
          <w:tcPr>
            <w:tcW w:w="1250" w:type="pct"/>
            <w:gridSpan w:val="2"/>
            <w:tcBorders>
              <w:top w:val="nil"/>
            </w:tcBorders>
            <w:shd w:val="clear" w:color="auto" w:fill="auto"/>
          </w:tcPr>
          <w:p w14:paraId="7B4860B5" w14:textId="77777777" w:rsidR="00C42395" w:rsidRPr="0024556C" w:rsidRDefault="00C42395" w:rsidP="00CB161C">
            <w:pPr>
              <w:keepNext/>
              <w:keepLines/>
              <w:overflowPunct w:val="0"/>
              <w:autoSpaceDE w:val="0"/>
              <w:autoSpaceDN w:val="0"/>
              <w:adjustRightInd w:val="0"/>
              <w:spacing w:after="0"/>
              <w:textAlignment w:val="baseline"/>
              <w:rPr>
                <w:ins w:id="11303" w:author="Ming Li L" w:date="2022-08-10T09:21:00Z"/>
                <w:rFonts w:ascii="Arial" w:hAnsi="Arial"/>
                <w:noProof/>
                <w:sz w:val="18"/>
                <w:lang w:eastAsia="en-GB"/>
              </w:rPr>
            </w:pPr>
          </w:p>
        </w:tc>
        <w:tc>
          <w:tcPr>
            <w:tcW w:w="1046" w:type="pct"/>
            <w:gridSpan w:val="3"/>
            <w:shd w:val="clear" w:color="auto" w:fill="auto"/>
          </w:tcPr>
          <w:p w14:paraId="22B2F9BD" w14:textId="77777777" w:rsidR="00C42395" w:rsidRPr="0024556C" w:rsidRDefault="00C42395" w:rsidP="00CB161C">
            <w:pPr>
              <w:keepNext/>
              <w:keepLines/>
              <w:overflowPunct w:val="0"/>
              <w:autoSpaceDE w:val="0"/>
              <w:autoSpaceDN w:val="0"/>
              <w:adjustRightInd w:val="0"/>
              <w:spacing w:after="0"/>
              <w:textAlignment w:val="baseline"/>
              <w:rPr>
                <w:ins w:id="11304" w:author="Ming Li L" w:date="2022-08-10T09:21:00Z"/>
                <w:rFonts w:ascii="Arial" w:eastAsia="?? ??" w:hAnsi="Arial"/>
                <w:sz w:val="18"/>
                <w:lang w:eastAsia="en-GB"/>
              </w:rPr>
            </w:pPr>
            <w:ins w:id="11305" w:author="Ming Li L" w:date="2022-08-10T09:21:00Z">
              <w:r w:rsidRPr="0024556C">
                <w:rPr>
                  <w:rFonts w:ascii="Arial" w:eastAsia="?? ??" w:hAnsi="Arial"/>
                  <w:sz w:val="18"/>
                  <w:lang w:eastAsia="en-GB"/>
                </w:rPr>
                <w:t>REG bundle size</w:t>
              </w:r>
            </w:ins>
          </w:p>
        </w:tc>
        <w:tc>
          <w:tcPr>
            <w:tcW w:w="487" w:type="pct"/>
            <w:shd w:val="clear" w:color="auto" w:fill="auto"/>
          </w:tcPr>
          <w:p w14:paraId="47239669" w14:textId="77777777" w:rsidR="00C42395" w:rsidRPr="0024556C" w:rsidRDefault="00C42395" w:rsidP="00CB161C">
            <w:pPr>
              <w:keepNext/>
              <w:keepLines/>
              <w:overflowPunct w:val="0"/>
              <w:autoSpaceDE w:val="0"/>
              <w:autoSpaceDN w:val="0"/>
              <w:adjustRightInd w:val="0"/>
              <w:spacing w:after="0"/>
              <w:jc w:val="center"/>
              <w:textAlignment w:val="baseline"/>
              <w:rPr>
                <w:ins w:id="11306" w:author="Ming Li L" w:date="2022-08-10T09:21:00Z"/>
                <w:rFonts w:ascii="Arial" w:eastAsia="?? ??" w:hAnsi="Arial"/>
                <w:sz w:val="18"/>
                <w:lang w:eastAsia="en-GB"/>
              </w:rPr>
            </w:pPr>
          </w:p>
        </w:tc>
        <w:tc>
          <w:tcPr>
            <w:tcW w:w="1232" w:type="pct"/>
            <w:shd w:val="clear" w:color="auto" w:fill="auto"/>
          </w:tcPr>
          <w:p w14:paraId="3B4E1050" w14:textId="77777777" w:rsidR="00C42395" w:rsidRPr="0024556C" w:rsidRDefault="00C42395" w:rsidP="00CB161C">
            <w:pPr>
              <w:keepNext/>
              <w:keepLines/>
              <w:overflowPunct w:val="0"/>
              <w:autoSpaceDE w:val="0"/>
              <w:autoSpaceDN w:val="0"/>
              <w:adjustRightInd w:val="0"/>
              <w:spacing w:after="0"/>
              <w:jc w:val="center"/>
              <w:textAlignment w:val="baseline"/>
              <w:rPr>
                <w:ins w:id="11307" w:author="Ming Li L" w:date="2022-08-10T09:21:00Z"/>
                <w:rFonts w:ascii="Arial" w:hAnsi="Arial"/>
                <w:noProof/>
                <w:sz w:val="18"/>
                <w:lang w:eastAsia="en-GB"/>
              </w:rPr>
            </w:pPr>
            <w:ins w:id="11308" w:author="Ming Li L" w:date="2022-08-10T09:21:00Z">
              <w:r w:rsidRPr="0024556C">
                <w:rPr>
                  <w:rFonts w:ascii="Arial" w:hAnsi="Arial"/>
                  <w:noProof/>
                  <w:sz w:val="18"/>
                  <w:lang w:eastAsia="en-GB"/>
                </w:rPr>
                <w:t>6</w:t>
              </w:r>
            </w:ins>
          </w:p>
        </w:tc>
        <w:tc>
          <w:tcPr>
            <w:tcW w:w="984" w:type="pct"/>
          </w:tcPr>
          <w:p w14:paraId="3CD4A28E" w14:textId="77777777" w:rsidR="00C42395" w:rsidRPr="0024556C" w:rsidRDefault="00C42395" w:rsidP="00CB161C">
            <w:pPr>
              <w:keepNext/>
              <w:keepLines/>
              <w:overflowPunct w:val="0"/>
              <w:autoSpaceDE w:val="0"/>
              <w:autoSpaceDN w:val="0"/>
              <w:adjustRightInd w:val="0"/>
              <w:spacing w:after="0"/>
              <w:jc w:val="center"/>
              <w:textAlignment w:val="baseline"/>
              <w:rPr>
                <w:ins w:id="11309" w:author="Ming Li L" w:date="2022-08-10T09:21:00Z"/>
                <w:rFonts w:ascii="Arial" w:hAnsi="Arial"/>
                <w:noProof/>
                <w:sz w:val="18"/>
                <w:lang w:eastAsia="en-GB"/>
              </w:rPr>
            </w:pPr>
          </w:p>
        </w:tc>
      </w:tr>
      <w:tr w:rsidR="00C42395" w:rsidRPr="0024556C" w14:paraId="4B827BD8" w14:textId="77777777" w:rsidTr="00CB161C">
        <w:trPr>
          <w:trHeight w:val="187"/>
          <w:jc w:val="center"/>
          <w:ins w:id="11310" w:author="Ming Li L" w:date="2022-08-10T09:21:00Z"/>
        </w:trPr>
        <w:tc>
          <w:tcPr>
            <w:tcW w:w="2296" w:type="pct"/>
            <w:gridSpan w:val="5"/>
            <w:shd w:val="clear" w:color="auto" w:fill="auto"/>
          </w:tcPr>
          <w:p w14:paraId="25692597" w14:textId="77777777" w:rsidR="00C42395" w:rsidRPr="0024556C" w:rsidRDefault="00C42395" w:rsidP="00CB161C">
            <w:pPr>
              <w:keepNext/>
              <w:keepLines/>
              <w:overflowPunct w:val="0"/>
              <w:autoSpaceDE w:val="0"/>
              <w:autoSpaceDN w:val="0"/>
              <w:adjustRightInd w:val="0"/>
              <w:spacing w:after="0"/>
              <w:textAlignment w:val="baseline"/>
              <w:rPr>
                <w:ins w:id="11311" w:author="Ming Li L" w:date="2022-08-10T09:21:00Z"/>
                <w:rFonts w:ascii="Arial" w:hAnsi="Arial"/>
                <w:noProof/>
                <w:sz w:val="18"/>
                <w:lang w:eastAsia="en-GB"/>
              </w:rPr>
            </w:pPr>
            <w:ins w:id="11312" w:author="Ming Li L" w:date="2022-08-10T09:21:00Z">
              <w:r w:rsidRPr="0024556C">
                <w:rPr>
                  <w:rFonts w:ascii="Arial" w:hAnsi="Arial"/>
                  <w:noProof/>
                  <w:sz w:val="18"/>
                  <w:lang w:eastAsia="en-GB"/>
                </w:rPr>
                <w:t>DRX</w:t>
              </w:r>
            </w:ins>
          </w:p>
        </w:tc>
        <w:tc>
          <w:tcPr>
            <w:tcW w:w="487" w:type="pct"/>
            <w:shd w:val="clear" w:color="auto" w:fill="auto"/>
          </w:tcPr>
          <w:p w14:paraId="4DD3CA5A" w14:textId="77777777" w:rsidR="00C42395" w:rsidRPr="0024556C" w:rsidRDefault="00C42395" w:rsidP="00CB161C">
            <w:pPr>
              <w:keepNext/>
              <w:keepLines/>
              <w:overflowPunct w:val="0"/>
              <w:autoSpaceDE w:val="0"/>
              <w:autoSpaceDN w:val="0"/>
              <w:adjustRightInd w:val="0"/>
              <w:spacing w:after="0"/>
              <w:jc w:val="center"/>
              <w:textAlignment w:val="baseline"/>
              <w:rPr>
                <w:ins w:id="11313" w:author="Ming Li L" w:date="2022-08-10T09:21:00Z"/>
                <w:rFonts w:ascii="Arial" w:hAnsi="Arial"/>
                <w:noProof/>
                <w:sz w:val="18"/>
                <w:lang w:eastAsia="en-GB"/>
              </w:rPr>
            </w:pPr>
          </w:p>
        </w:tc>
        <w:tc>
          <w:tcPr>
            <w:tcW w:w="1232" w:type="pct"/>
            <w:shd w:val="clear" w:color="auto" w:fill="auto"/>
          </w:tcPr>
          <w:p w14:paraId="5106B6E3" w14:textId="77777777" w:rsidR="00C42395" w:rsidRPr="0024556C" w:rsidRDefault="00C42395" w:rsidP="00CB161C">
            <w:pPr>
              <w:keepNext/>
              <w:keepLines/>
              <w:overflowPunct w:val="0"/>
              <w:autoSpaceDE w:val="0"/>
              <w:autoSpaceDN w:val="0"/>
              <w:adjustRightInd w:val="0"/>
              <w:spacing w:after="0"/>
              <w:jc w:val="center"/>
              <w:textAlignment w:val="baseline"/>
              <w:rPr>
                <w:ins w:id="11314" w:author="Ming Li L" w:date="2022-08-10T09:21:00Z"/>
                <w:rFonts w:ascii="Arial" w:hAnsi="Arial"/>
                <w:iCs/>
                <w:sz w:val="18"/>
                <w:lang w:eastAsia="en-GB"/>
              </w:rPr>
            </w:pPr>
            <w:ins w:id="11315" w:author="Ming Li L" w:date="2022-08-10T09:21:00Z">
              <w:r w:rsidRPr="0024556C">
                <w:rPr>
                  <w:rFonts w:ascii="Arial" w:hAnsi="Arial"/>
                  <w:iCs/>
                  <w:sz w:val="18"/>
                  <w:lang w:eastAsia="en-GB"/>
                </w:rPr>
                <w:t>OFF</w:t>
              </w:r>
            </w:ins>
          </w:p>
        </w:tc>
        <w:tc>
          <w:tcPr>
            <w:tcW w:w="984" w:type="pct"/>
          </w:tcPr>
          <w:p w14:paraId="09A2F44A" w14:textId="77777777" w:rsidR="00C42395" w:rsidRPr="0024556C" w:rsidRDefault="00C42395" w:rsidP="00CB161C">
            <w:pPr>
              <w:keepNext/>
              <w:keepLines/>
              <w:overflowPunct w:val="0"/>
              <w:autoSpaceDE w:val="0"/>
              <w:autoSpaceDN w:val="0"/>
              <w:adjustRightInd w:val="0"/>
              <w:spacing w:after="0"/>
              <w:jc w:val="center"/>
              <w:textAlignment w:val="baseline"/>
              <w:rPr>
                <w:ins w:id="11316" w:author="Ming Li L" w:date="2022-08-10T09:21:00Z"/>
                <w:rFonts w:ascii="Arial" w:hAnsi="Arial"/>
                <w:i/>
                <w:iCs/>
                <w:sz w:val="18"/>
                <w:lang w:eastAsia="en-GB"/>
              </w:rPr>
            </w:pPr>
          </w:p>
        </w:tc>
      </w:tr>
      <w:tr w:rsidR="00C42395" w:rsidRPr="0024556C" w14:paraId="5496BB56" w14:textId="77777777" w:rsidTr="00CB161C">
        <w:trPr>
          <w:trHeight w:val="187"/>
          <w:jc w:val="center"/>
          <w:ins w:id="11317" w:author="Ming Li L" w:date="2022-08-10T09:21:00Z"/>
        </w:trPr>
        <w:tc>
          <w:tcPr>
            <w:tcW w:w="2296" w:type="pct"/>
            <w:gridSpan w:val="5"/>
            <w:shd w:val="clear" w:color="auto" w:fill="auto"/>
          </w:tcPr>
          <w:p w14:paraId="67D5F9D0" w14:textId="77777777" w:rsidR="00C42395" w:rsidRPr="0024556C" w:rsidRDefault="00C42395" w:rsidP="00CB161C">
            <w:pPr>
              <w:keepNext/>
              <w:keepLines/>
              <w:overflowPunct w:val="0"/>
              <w:autoSpaceDE w:val="0"/>
              <w:autoSpaceDN w:val="0"/>
              <w:adjustRightInd w:val="0"/>
              <w:spacing w:after="0"/>
              <w:textAlignment w:val="baseline"/>
              <w:rPr>
                <w:ins w:id="11318" w:author="Ming Li L" w:date="2022-08-10T09:21:00Z"/>
                <w:rFonts w:ascii="Arial" w:hAnsi="Arial"/>
                <w:noProof/>
                <w:sz w:val="18"/>
                <w:lang w:eastAsia="en-GB"/>
              </w:rPr>
            </w:pPr>
            <w:ins w:id="11319" w:author="Ming Li L" w:date="2022-08-10T09:21:00Z">
              <w:r w:rsidRPr="0024556C">
                <w:rPr>
                  <w:rFonts w:ascii="Arial" w:hAnsi="Arial"/>
                  <w:noProof/>
                  <w:sz w:val="18"/>
                  <w:lang w:eastAsia="en-GB"/>
                </w:rPr>
                <w:t xml:space="preserve">Gap pattern ID </w:t>
              </w:r>
            </w:ins>
          </w:p>
        </w:tc>
        <w:tc>
          <w:tcPr>
            <w:tcW w:w="487" w:type="pct"/>
            <w:shd w:val="clear" w:color="auto" w:fill="auto"/>
          </w:tcPr>
          <w:p w14:paraId="16DD936E" w14:textId="77777777" w:rsidR="00C42395" w:rsidRPr="0024556C" w:rsidRDefault="00C42395" w:rsidP="00CB161C">
            <w:pPr>
              <w:keepNext/>
              <w:keepLines/>
              <w:overflowPunct w:val="0"/>
              <w:autoSpaceDE w:val="0"/>
              <w:autoSpaceDN w:val="0"/>
              <w:adjustRightInd w:val="0"/>
              <w:spacing w:after="0"/>
              <w:jc w:val="center"/>
              <w:textAlignment w:val="baseline"/>
              <w:rPr>
                <w:ins w:id="11320" w:author="Ming Li L" w:date="2022-08-10T09:21:00Z"/>
                <w:rFonts w:ascii="Arial" w:hAnsi="Arial"/>
                <w:noProof/>
                <w:sz w:val="18"/>
                <w:lang w:eastAsia="en-GB"/>
              </w:rPr>
            </w:pPr>
          </w:p>
        </w:tc>
        <w:tc>
          <w:tcPr>
            <w:tcW w:w="1232" w:type="pct"/>
            <w:shd w:val="clear" w:color="auto" w:fill="auto"/>
          </w:tcPr>
          <w:p w14:paraId="4D6DA7E5" w14:textId="77777777" w:rsidR="00C42395" w:rsidRPr="0024556C" w:rsidRDefault="00C42395" w:rsidP="00CB161C">
            <w:pPr>
              <w:keepNext/>
              <w:keepLines/>
              <w:overflowPunct w:val="0"/>
              <w:autoSpaceDE w:val="0"/>
              <w:autoSpaceDN w:val="0"/>
              <w:adjustRightInd w:val="0"/>
              <w:spacing w:after="0"/>
              <w:jc w:val="center"/>
              <w:textAlignment w:val="baseline"/>
              <w:rPr>
                <w:ins w:id="11321" w:author="Ming Li L" w:date="2022-08-10T09:21:00Z"/>
                <w:rFonts w:ascii="Arial" w:hAnsi="Arial"/>
                <w:iCs/>
                <w:sz w:val="18"/>
                <w:lang w:eastAsia="en-GB"/>
              </w:rPr>
            </w:pPr>
            <w:ins w:id="11322" w:author="Ming Li L" w:date="2022-08-10T09:21:00Z">
              <w:r w:rsidRPr="0024556C">
                <w:rPr>
                  <w:rFonts w:ascii="Arial" w:hAnsi="Arial"/>
                  <w:iCs/>
                  <w:sz w:val="18"/>
                  <w:lang w:eastAsia="en-GB"/>
                </w:rPr>
                <w:t>gp0</w:t>
              </w:r>
            </w:ins>
          </w:p>
        </w:tc>
        <w:tc>
          <w:tcPr>
            <w:tcW w:w="984" w:type="pct"/>
          </w:tcPr>
          <w:p w14:paraId="02CEDA3B" w14:textId="77777777" w:rsidR="00C42395" w:rsidRPr="0024556C" w:rsidRDefault="00C42395" w:rsidP="00CB161C">
            <w:pPr>
              <w:keepNext/>
              <w:keepLines/>
              <w:overflowPunct w:val="0"/>
              <w:autoSpaceDE w:val="0"/>
              <w:autoSpaceDN w:val="0"/>
              <w:adjustRightInd w:val="0"/>
              <w:spacing w:after="0"/>
              <w:jc w:val="center"/>
              <w:textAlignment w:val="baseline"/>
              <w:rPr>
                <w:ins w:id="11323" w:author="Ming Li L" w:date="2022-08-10T09:21:00Z"/>
                <w:rFonts w:ascii="Arial" w:hAnsi="Arial"/>
                <w:iCs/>
                <w:sz w:val="18"/>
                <w:lang w:eastAsia="en-GB"/>
              </w:rPr>
            </w:pPr>
          </w:p>
        </w:tc>
      </w:tr>
      <w:tr w:rsidR="00C42395" w:rsidRPr="0024556C" w14:paraId="732865AA" w14:textId="77777777" w:rsidTr="00CB161C">
        <w:trPr>
          <w:trHeight w:val="187"/>
          <w:jc w:val="center"/>
          <w:ins w:id="11324" w:author="Ming Li L" w:date="2022-08-10T09:21:00Z"/>
        </w:trPr>
        <w:tc>
          <w:tcPr>
            <w:tcW w:w="2296" w:type="pct"/>
            <w:gridSpan w:val="5"/>
            <w:shd w:val="clear" w:color="auto" w:fill="auto"/>
          </w:tcPr>
          <w:p w14:paraId="359DAB09" w14:textId="77777777" w:rsidR="00C42395" w:rsidRPr="0024556C" w:rsidRDefault="00C42395" w:rsidP="00CB161C">
            <w:pPr>
              <w:keepNext/>
              <w:keepLines/>
              <w:overflowPunct w:val="0"/>
              <w:autoSpaceDE w:val="0"/>
              <w:autoSpaceDN w:val="0"/>
              <w:adjustRightInd w:val="0"/>
              <w:spacing w:after="0"/>
              <w:textAlignment w:val="baseline"/>
              <w:rPr>
                <w:ins w:id="11325" w:author="Ming Li L" w:date="2022-08-10T09:21:00Z"/>
                <w:rFonts w:ascii="Arial" w:hAnsi="Arial"/>
                <w:noProof/>
                <w:sz w:val="18"/>
                <w:lang w:eastAsia="en-GB"/>
              </w:rPr>
            </w:pPr>
            <w:ins w:id="11326" w:author="Ming Li L" w:date="2022-08-10T09:21:00Z">
              <w:r w:rsidRPr="0024556C">
                <w:rPr>
                  <w:rFonts w:ascii="Arial" w:hAnsi="Arial"/>
                  <w:noProof/>
                  <w:sz w:val="18"/>
                  <w:lang w:eastAsia="zh-CN"/>
                </w:rPr>
                <w:t>gapOffset</w:t>
              </w:r>
            </w:ins>
          </w:p>
        </w:tc>
        <w:tc>
          <w:tcPr>
            <w:tcW w:w="487" w:type="pct"/>
            <w:shd w:val="clear" w:color="auto" w:fill="auto"/>
          </w:tcPr>
          <w:p w14:paraId="7CB74C1C" w14:textId="77777777" w:rsidR="00C42395" w:rsidRPr="0024556C" w:rsidRDefault="00C42395" w:rsidP="00CB161C">
            <w:pPr>
              <w:keepNext/>
              <w:keepLines/>
              <w:overflowPunct w:val="0"/>
              <w:autoSpaceDE w:val="0"/>
              <w:autoSpaceDN w:val="0"/>
              <w:adjustRightInd w:val="0"/>
              <w:spacing w:after="0"/>
              <w:jc w:val="center"/>
              <w:textAlignment w:val="baseline"/>
              <w:rPr>
                <w:ins w:id="11327" w:author="Ming Li L" w:date="2022-08-10T09:21:00Z"/>
                <w:rFonts w:ascii="Arial" w:hAnsi="Arial"/>
                <w:noProof/>
                <w:sz w:val="18"/>
                <w:lang w:eastAsia="en-GB"/>
              </w:rPr>
            </w:pPr>
          </w:p>
        </w:tc>
        <w:tc>
          <w:tcPr>
            <w:tcW w:w="1232" w:type="pct"/>
            <w:shd w:val="clear" w:color="auto" w:fill="auto"/>
          </w:tcPr>
          <w:p w14:paraId="1EEFD831" w14:textId="77777777" w:rsidR="00C42395" w:rsidRPr="0024556C" w:rsidRDefault="00C42395" w:rsidP="00CB161C">
            <w:pPr>
              <w:keepNext/>
              <w:keepLines/>
              <w:overflowPunct w:val="0"/>
              <w:autoSpaceDE w:val="0"/>
              <w:autoSpaceDN w:val="0"/>
              <w:adjustRightInd w:val="0"/>
              <w:spacing w:after="0"/>
              <w:jc w:val="center"/>
              <w:textAlignment w:val="baseline"/>
              <w:rPr>
                <w:ins w:id="11328" w:author="Ming Li L" w:date="2022-08-10T09:21:00Z"/>
                <w:rFonts w:ascii="Arial" w:hAnsi="Arial"/>
                <w:iCs/>
                <w:sz w:val="18"/>
                <w:lang w:eastAsia="en-GB"/>
              </w:rPr>
            </w:pPr>
            <w:ins w:id="11329" w:author="Ming Li L" w:date="2022-08-10T09:21:00Z">
              <w:r w:rsidRPr="0024556C">
                <w:rPr>
                  <w:rFonts w:ascii="Arial" w:hAnsi="Arial"/>
                  <w:iCs/>
                  <w:sz w:val="18"/>
                  <w:lang w:eastAsia="zh-CN"/>
                </w:rPr>
                <w:t>0</w:t>
              </w:r>
            </w:ins>
          </w:p>
        </w:tc>
        <w:tc>
          <w:tcPr>
            <w:tcW w:w="984" w:type="pct"/>
          </w:tcPr>
          <w:p w14:paraId="724599C1" w14:textId="77777777" w:rsidR="00C42395" w:rsidRPr="0024556C" w:rsidRDefault="00C42395" w:rsidP="00CB161C">
            <w:pPr>
              <w:keepNext/>
              <w:keepLines/>
              <w:overflowPunct w:val="0"/>
              <w:autoSpaceDE w:val="0"/>
              <w:autoSpaceDN w:val="0"/>
              <w:adjustRightInd w:val="0"/>
              <w:spacing w:after="0"/>
              <w:jc w:val="center"/>
              <w:textAlignment w:val="baseline"/>
              <w:rPr>
                <w:ins w:id="11330" w:author="Ming Li L" w:date="2022-08-10T09:21:00Z"/>
                <w:rFonts w:ascii="Arial" w:hAnsi="Arial"/>
                <w:iCs/>
                <w:sz w:val="18"/>
                <w:lang w:eastAsia="en-GB"/>
              </w:rPr>
            </w:pPr>
          </w:p>
        </w:tc>
      </w:tr>
      <w:tr w:rsidR="00C42395" w:rsidRPr="0024556C" w14:paraId="524F2159" w14:textId="77777777" w:rsidTr="00CB161C">
        <w:trPr>
          <w:trHeight w:val="187"/>
          <w:jc w:val="center"/>
          <w:ins w:id="11331" w:author="Ming Li L" w:date="2022-08-10T09:21:00Z"/>
        </w:trPr>
        <w:tc>
          <w:tcPr>
            <w:tcW w:w="2296" w:type="pct"/>
            <w:gridSpan w:val="5"/>
            <w:shd w:val="clear" w:color="auto" w:fill="auto"/>
          </w:tcPr>
          <w:p w14:paraId="6FD121F7" w14:textId="77777777" w:rsidR="00C42395" w:rsidRPr="0024556C" w:rsidRDefault="00C42395" w:rsidP="00CB161C">
            <w:pPr>
              <w:keepNext/>
              <w:keepLines/>
              <w:overflowPunct w:val="0"/>
              <w:autoSpaceDE w:val="0"/>
              <w:autoSpaceDN w:val="0"/>
              <w:adjustRightInd w:val="0"/>
              <w:spacing w:after="0"/>
              <w:textAlignment w:val="baseline"/>
              <w:rPr>
                <w:ins w:id="11332" w:author="Ming Li L" w:date="2022-08-10T09:21:00Z"/>
                <w:rFonts w:ascii="Arial" w:hAnsi="Arial"/>
                <w:sz w:val="18"/>
                <w:lang w:eastAsia="en-GB"/>
              </w:rPr>
            </w:pPr>
            <w:ins w:id="11333" w:author="Ming Li L" w:date="2022-08-10T09:21:00Z">
              <w:r w:rsidRPr="0024556C">
                <w:rPr>
                  <w:rFonts w:ascii="Arial" w:hAnsi="Arial"/>
                  <w:sz w:val="18"/>
                  <w:lang w:eastAsia="en-GB"/>
                </w:rPr>
                <w:t>rlmInSyncOutOfSyncThreshold</w:t>
              </w:r>
            </w:ins>
          </w:p>
        </w:tc>
        <w:tc>
          <w:tcPr>
            <w:tcW w:w="487" w:type="pct"/>
            <w:tcBorders>
              <w:bottom w:val="single" w:sz="4" w:space="0" w:color="auto"/>
            </w:tcBorders>
            <w:shd w:val="clear" w:color="auto" w:fill="auto"/>
          </w:tcPr>
          <w:p w14:paraId="451100A2" w14:textId="77777777" w:rsidR="00C42395" w:rsidRPr="0024556C" w:rsidRDefault="00C42395" w:rsidP="00CB161C">
            <w:pPr>
              <w:keepNext/>
              <w:keepLines/>
              <w:overflowPunct w:val="0"/>
              <w:autoSpaceDE w:val="0"/>
              <w:autoSpaceDN w:val="0"/>
              <w:adjustRightInd w:val="0"/>
              <w:spacing w:after="0"/>
              <w:jc w:val="center"/>
              <w:textAlignment w:val="baseline"/>
              <w:rPr>
                <w:ins w:id="11334" w:author="Ming Li L" w:date="2022-08-10T09:21:00Z"/>
                <w:rFonts w:ascii="Arial" w:hAnsi="Arial"/>
                <w:noProof/>
                <w:sz w:val="18"/>
                <w:lang w:eastAsia="en-GB"/>
              </w:rPr>
            </w:pPr>
          </w:p>
        </w:tc>
        <w:tc>
          <w:tcPr>
            <w:tcW w:w="1232" w:type="pct"/>
            <w:shd w:val="clear" w:color="auto" w:fill="auto"/>
          </w:tcPr>
          <w:p w14:paraId="38522317" w14:textId="77777777" w:rsidR="00C42395" w:rsidRPr="0024556C" w:rsidRDefault="00C42395" w:rsidP="00CB161C">
            <w:pPr>
              <w:keepNext/>
              <w:keepLines/>
              <w:overflowPunct w:val="0"/>
              <w:autoSpaceDE w:val="0"/>
              <w:autoSpaceDN w:val="0"/>
              <w:adjustRightInd w:val="0"/>
              <w:spacing w:after="0"/>
              <w:jc w:val="center"/>
              <w:textAlignment w:val="baseline"/>
              <w:rPr>
                <w:ins w:id="11335" w:author="Ming Li L" w:date="2022-08-10T09:21:00Z"/>
                <w:rFonts w:ascii="Arial" w:hAnsi="Arial"/>
                <w:iCs/>
                <w:sz w:val="18"/>
                <w:lang w:eastAsia="en-GB"/>
              </w:rPr>
            </w:pPr>
            <w:ins w:id="11336" w:author="Ming Li L" w:date="2022-08-10T09:21:00Z">
              <w:r w:rsidRPr="0024556C">
                <w:rPr>
                  <w:rFonts w:ascii="Arial" w:hAnsi="Arial"/>
                  <w:iCs/>
                  <w:sz w:val="18"/>
                  <w:lang w:eastAsia="en-GB"/>
                </w:rPr>
                <w:t>absent</w:t>
              </w:r>
            </w:ins>
          </w:p>
        </w:tc>
        <w:tc>
          <w:tcPr>
            <w:tcW w:w="984" w:type="pct"/>
            <w:tcBorders>
              <w:bottom w:val="single" w:sz="4" w:space="0" w:color="auto"/>
            </w:tcBorders>
          </w:tcPr>
          <w:p w14:paraId="4218F3D6" w14:textId="77777777" w:rsidR="00C42395" w:rsidRPr="0024556C" w:rsidRDefault="00C42395" w:rsidP="00CB161C">
            <w:pPr>
              <w:keepNext/>
              <w:keepLines/>
              <w:overflowPunct w:val="0"/>
              <w:autoSpaceDE w:val="0"/>
              <w:autoSpaceDN w:val="0"/>
              <w:adjustRightInd w:val="0"/>
              <w:spacing w:after="0"/>
              <w:jc w:val="center"/>
              <w:textAlignment w:val="baseline"/>
              <w:rPr>
                <w:ins w:id="11337" w:author="Ming Li L" w:date="2022-08-10T09:21:00Z"/>
                <w:rFonts w:ascii="Arial" w:hAnsi="Arial"/>
                <w:iCs/>
                <w:sz w:val="18"/>
                <w:lang w:eastAsia="en-GB"/>
              </w:rPr>
            </w:pPr>
            <w:ins w:id="11338" w:author="Ming Li L" w:date="2022-08-10T09:21:00Z">
              <w:r w:rsidRPr="0024556C">
                <w:rPr>
                  <w:rFonts w:ascii="Arial" w:hAnsi="Arial"/>
                  <w:iCs/>
                  <w:sz w:val="18"/>
                  <w:lang w:eastAsia="en-GB"/>
                </w:rPr>
                <w:t>When the field is absent, the UE applies the value 0. (Table 8.1.1-1).</w:t>
              </w:r>
            </w:ins>
          </w:p>
        </w:tc>
      </w:tr>
      <w:tr w:rsidR="00C42395" w:rsidRPr="0024556C" w14:paraId="7F25A161" w14:textId="77777777" w:rsidTr="00CB161C">
        <w:trPr>
          <w:trHeight w:val="187"/>
          <w:jc w:val="center"/>
          <w:ins w:id="11339" w:author="Ming Li L" w:date="2022-08-10T09:21:00Z"/>
        </w:trPr>
        <w:tc>
          <w:tcPr>
            <w:tcW w:w="1214" w:type="pct"/>
            <w:tcBorders>
              <w:bottom w:val="nil"/>
            </w:tcBorders>
            <w:shd w:val="clear" w:color="auto" w:fill="auto"/>
          </w:tcPr>
          <w:p w14:paraId="40BF2D8C" w14:textId="77777777" w:rsidR="00C42395" w:rsidRPr="0024556C" w:rsidRDefault="00C42395" w:rsidP="00CB161C">
            <w:pPr>
              <w:keepNext/>
              <w:keepLines/>
              <w:overflowPunct w:val="0"/>
              <w:autoSpaceDE w:val="0"/>
              <w:autoSpaceDN w:val="0"/>
              <w:adjustRightInd w:val="0"/>
              <w:spacing w:after="0"/>
              <w:textAlignment w:val="baseline"/>
              <w:rPr>
                <w:ins w:id="11340" w:author="Ming Li L" w:date="2022-08-10T09:21:00Z"/>
                <w:rFonts w:ascii="Arial" w:hAnsi="Arial"/>
                <w:noProof/>
                <w:sz w:val="18"/>
                <w:lang w:eastAsia="en-GB"/>
              </w:rPr>
            </w:pPr>
            <w:ins w:id="11341" w:author="Ming Li L" w:date="2022-08-10T09:21:00Z">
              <w:r w:rsidRPr="0024556C">
                <w:rPr>
                  <w:rFonts w:ascii="Arial" w:hAnsi="Arial"/>
                  <w:sz w:val="18"/>
                  <w:lang w:eastAsia="en-GB"/>
                </w:rPr>
                <w:t>rsrp-ThresholdSSB</w:t>
              </w:r>
            </w:ins>
          </w:p>
        </w:tc>
        <w:tc>
          <w:tcPr>
            <w:tcW w:w="1082" w:type="pct"/>
            <w:gridSpan w:val="4"/>
            <w:tcBorders>
              <w:bottom w:val="nil"/>
            </w:tcBorders>
            <w:shd w:val="clear" w:color="auto" w:fill="auto"/>
          </w:tcPr>
          <w:p w14:paraId="01432204" w14:textId="77777777" w:rsidR="00C42395" w:rsidRPr="0024556C" w:rsidRDefault="00C42395" w:rsidP="00CB161C">
            <w:pPr>
              <w:keepNext/>
              <w:keepLines/>
              <w:overflowPunct w:val="0"/>
              <w:autoSpaceDE w:val="0"/>
              <w:autoSpaceDN w:val="0"/>
              <w:adjustRightInd w:val="0"/>
              <w:spacing w:after="0"/>
              <w:textAlignment w:val="baseline"/>
              <w:rPr>
                <w:ins w:id="11342" w:author="Ming Li L" w:date="2022-08-10T09:21:00Z"/>
                <w:rFonts w:ascii="Arial" w:hAnsi="Arial"/>
                <w:noProof/>
                <w:sz w:val="18"/>
                <w:lang w:eastAsia="en-GB"/>
              </w:rPr>
            </w:pPr>
            <w:ins w:id="11343" w:author="Ming Li L" w:date="2022-08-10T09:21:00Z">
              <w:r w:rsidRPr="0024556C">
                <w:rPr>
                  <w:rFonts w:ascii="Arial" w:hAnsi="Arial"/>
                  <w:noProof/>
                  <w:sz w:val="18"/>
                  <w:lang w:eastAsia="zh-CN"/>
                </w:rPr>
                <w:t>Config 1</w:t>
              </w:r>
            </w:ins>
          </w:p>
        </w:tc>
        <w:tc>
          <w:tcPr>
            <w:tcW w:w="487" w:type="pct"/>
            <w:tcBorders>
              <w:bottom w:val="nil"/>
            </w:tcBorders>
            <w:shd w:val="clear" w:color="auto" w:fill="auto"/>
          </w:tcPr>
          <w:p w14:paraId="077C91E1" w14:textId="77777777" w:rsidR="00C42395" w:rsidRPr="0024556C" w:rsidRDefault="00C42395" w:rsidP="00CB161C">
            <w:pPr>
              <w:keepNext/>
              <w:keepLines/>
              <w:overflowPunct w:val="0"/>
              <w:autoSpaceDE w:val="0"/>
              <w:autoSpaceDN w:val="0"/>
              <w:adjustRightInd w:val="0"/>
              <w:spacing w:after="0"/>
              <w:jc w:val="center"/>
              <w:textAlignment w:val="baseline"/>
              <w:rPr>
                <w:ins w:id="11344" w:author="Ming Li L" w:date="2022-08-10T09:21:00Z"/>
                <w:rFonts w:ascii="Arial" w:hAnsi="Arial"/>
                <w:noProof/>
                <w:sz w:val="18"/>
                <w:lang w:eastAsia="en-GB"/>
              </w:rPr>
            </w:pPr>
            <w:ins w:id="11345" w:author="Ming Li L" w:date="2022-08-10T09:21:00Z">
              <w:r w:rsidRPr="0024556C">
                <w:rPr>
                  <w:rFonts w:ascii="Arial" w:hAnsi="Arial"/>
                  <w:noProof/>
                  <w:sz w:val="18"/>
                  <w:lang w:eastAsia="en-GB"/>
                </w:rPr>
                <w:t>dBm/SCS kHz</w:t>
              </w:r>
            </w:ins>
          </w:p>
        </w:tc>
        <w:tc>
          <w:tcPr>
            <w:tcW w:w="1232" w:type="pct"/>
            <w:tcBorders>
              <w:bottom w:val="nil"/>
            </w:tcBorders>
            <w:shd w:val="clear" w:color="auto" w:fill="auto"/>
          </w:tcPr>
          <w:p w14:paraId="50F50E79" w14:textId="77777777" w:rsidR="00C42395" w:rsidRPr="0024556C" w:rsidRDefault="00C42395" w:rsidP="00CB161C">
            <w:pPr>
              <w:keepNext/>
              <w:keepLines/>
              <w:overflowPunct w:val="0"/>
              <w:autoSpaceDE w:val="0"/>
              <w:autoSpaceDN w:val="0"/>
              <w:adjustRightInd w:val="0"/>
              <w:spacing w:after="0"/>
              <w:jc w:val="center"/>
              <w:textAlignment w:val="baseline"/>
              <w:rPr>
                <w:ins w:id="11346" w:author="Ming Li L" w:date="2022-08-10T09:21:00Z"/>
                <w:rFonts w:ascii="Arial" w:hAnsi="Arial"/>
                <w:noProof/>
                <w:sz w:val="18"/>
                <w:lang w:eastAsia="en-GB"/>
              </w:rPr>
            </w:pPr>
            <w:ins w:id="11347" w:author="Ming Li L" w:date="2022-08-10T09:21:00Z">
              <w:r w:rsidRPr="0024556C">
                <w:rPr>
                  <w:rFonts w:ascii="Arial" w:hAnsi="Arial"/>
                  <w:iCs/>
                  <w:sz w:val="18"/>
                  <w:lang w:eastAsia="en-GB"/>
                </w:rPr>
                <w:t>-98</w:t>
              </w:r>
            </w:ins>
          </w:p>
        </w:tc>
        <w:tc>
          <w:tcPr>
            <w:tcW w:w="984" w:type="pct"/>
            <w:tcBorders>
              <w:bottom w:val="nil"/>
            </w:tcBorders>
            <w:shd w:val="clear" w:color="auto" w:fill="auto"/>
          </w:tcPr>
          <w:p w14:paraId="643923F7" w14:textId="77777777" w:rsidR="00C42395" w:rsidRPr="0024556C" w:rsidRDefault="00C42395" w:rsidP="00CB161C">
            <w:pPr>
              <w:keepNext/>
              <w:keepLines/>
              <w:overflowPunct w:val="0"/>
              <w:autoSpaceDE w:val="0"/>
              <w:autoSpaceDN w:val="0"/>
              <w:adjustRightInd w:val="0"/>
              <w:spacing w:after="0"/>
              <w:jc w:val="center"/>
              <w:textAlignment w:val="baseline"/>
              <w:rPr>
                <w:ins w:id="11348" w:author="Ming Li L" w:date="2022-08-10T09:21:00Z"/>
                <w:rFonts w:ascii="Arial" w:hAnsi="Arial"/>
                <w:iCs/>
                <w:sz w:val="18"/>
                <w:lang w:eastAsia="en-GB"/>
              </w:rPr>
            </w:pPr>
            <w:ins w:id="11349" w:author="Ming Li L" w:date="2022-08-10T09:21:00Z">
              <w:r w:rsidRPr="0024556C">
                <w:rPr>
                  <w:rFonts w:ascii="Arial" w:hAnsi="Arial"/>
                  <w:noProof/>
                  <w:sz w:val="18"/>
                  <w:lang w:eastAsia="en-GB"/>
                </w:rPr>
                <w:t>Threshold used for Q</w:t>
              </w:r>
              <w:r w:rsidRPr="0024556C">
                <w:rPr>
                  <w:rFonts w:ascii="Arial" w:hAnsi="Arial"/>
                  <w:noProof/>
                  <w:sz w:val="18"/>
                  <w:vertAlign w:val="subscript"/>
                  <w:lang w:eastAsia="en-GB"/>
                </w:rPr>
                <w:t>in_LR_SSB</w:t>
              </w:r>
            </w:ins>
          </w:p>
        </w:tc>
      </w:tr>
      <w:tr w:rsidR="00C42395" w:rsidRPr="0024556C" w14:paraId="648C5C6F" w14:textId="77777777" w:rsidTr="00CB161C">
        <w:trPr>
          <w:trHeight w:val="187"/>
          <w:jc w:val="center"/>
          <w:ins w:id="11350" w:author="Ming Li L" w:date="2022-08-10T09:21:00Z"/>
        </w:trPr>
        <w:tc>
          <w:tcPr>
            <w:tcW w:w="1214" w:type="pct"/>
            <w:tcBorders>
              <w:top w:val="nil"/>
            </w:tcBorders>
            <w:shd w:val="clear" w:color="auto" w:fill="auto"/>
          </w:tcPr>
          <w:p w14:paraId="61AD0098" w14:textId="77777777" w:rsidR="00C42395" w:rsidRPr="0024556C" w:rsidRDefault="00C42395" w:rsidP="00CB161C">
            <w:pPr>
              <w:keepNext/>
              <w:keepLines/>
              <w:overflowPunct w:val="0"/>
              <w:autoSpaceDE w:val="0"/>
              <w:autoSpaceDN w:val="0"/>
              <w:adjustRightInd w:val="0"/>
              <w:spacing w:after="0"/>
              <w:textAlignment w:val="baseline"/>
              <w:rPr>
                <w:ins w:id="11351" w:author="Ming Li L" w:date="2022-08-10T09:21:00Z"/>
                <w:rFonts w:ascii="Arial" w:hAnsi="Arial"/>
                <w:sz w:val="18"/>
                <w:lang w:eastAsia="en-GB"/>
              </w:rPr>
            </w:pPr>
          </w:p>
        </w:tc>
        <w:tc>
          <w:tcPr>
            <w:tcW w:w="1082" w:type="pct"/>
            <w:gridSpan w:val="4"/>
            <w:tcBorders>
              <w:top w:val="nil"/>
            </w:tcBorders>
            <w:shd w:val="clear" w:color="auto" w:fill="auto"/>
          </w:tcPr>
          <w:p w14:paraId="44FCB8E3" w14:textId="77777777" w:rsidR="00C42395" w:rsidRPr="0024556C" w:rsidRDefault="00C42395" w:rsidP="00CB161C">
            <w:pPr>
              <w:keepNext/>
              <w:keepLines/>
              <w:overflowPunct w:val="0"/>
              <w:autoSpaceDE w:val="0"/>
              <w:autoSpaceDN w:val="0"/>
              <w:adjustRightInd w:val="0"/>
              <w:spacing w:after="0"/>
              <w:textAlignment w:val="baseline"/>
              <w:rPr>
                <w:ins w:id="11352" w:author="Ming Li L" w:date="2022-08-10T09:21:00Z"/>
                <w:rFonts w:ascii="Arial" w:hAnsi="Arial"/>
                <w:noProof/>
                <w:sz w:val="18"/>
                <w:lang w:eastAsia="en-GB"/>
              </w:rPr>
            </w:pPr>
          </w:p>
        </w:tc>
        <w:tc>
          <w:tcPr>
            <w:tcW w:w="487" w:type="pct"/>
            <w:tcBorders>
              <w:top w:val="nil"/>
            </w:tcBorders>
            <w:shd w:val="clear" w:color="auto" w:fill="auto"/>
          </w:tcPr>
          <w:p w14:paraId="2E4DA4FF" w14:textId="77777777" w:rsidR="00C42395" w:rsidRPr="0024556C" w:rsidRDefault="00C42395" w:rsidP="00CB161C">
            <w:pPr>
              <w:keepNext/>
              <w:keepLines/>
              <w:overflowPunct w:val="0"/>
              <w:autoSpaceDE w:val="0"/>
              <w:autoSpaceDN w:val="0"/>
              <w:adjustRightInd w:val="0"/>
              <w:spacing w:after="0"/>
              <w:jc w:val="center"/>
              <w:textAlignment w:val="baseline"/>
              <w:rPr>
                <w:ins w:id="11353" w:author="Ming Li L" w:date="2022-08-10T09:21:00Z"/>
                <w:rFonts w:ascii="Arial" w:hAnsi="Arial"/>
                <w:noProof/>
                <w:sz w:val="18"/>
                <w:lang w:eastAsia="en-GB"/>
              </w:rPr>
            </w:pPr>
          </w:p>
        </w:tc>
        <w:tc>
          <w:tcPr>
            <w:tcW w:w="1232" w:type="pct"/>
            <w:tcBorders>
              <w:top w:val="nil"/>
            </w:tcBorders>
            <w:shd w:val="clear" w:color="auto" w:fill="auto"/>
          </w:tcPr>
          <w:p w14:paraId="73BF9DE1" w14:textId="77777777" w:rsidR="00C42395" w:rsidRPr="0024556C" w:rsidRDefault="00C42395" w:rsidP="00CB161C">
            <w:pPr>
              <w:keepNext/>
              <w:keepLines/>
              <w:overflowPunct w:val="0"/>
              <w:autoSpaceDE w:val="0"/>
              <w:autoSpaceDN w:val="0"/>
              <w:adjustRightInd w:val="0"/>
              <w:spacing w:after="0"/>
              <w:jc w:val="center"/>
              <w:textAlignment w:val="baseline"/>
              <w:rPr>
                <w:ins w:id="11354" w:author="Ming Li L" w:date="2022-08-10T09:21:00Z"/>
                <w:rFonts w:ascii="Arial" w:hAnsi="Arial"/>
                <w:iCs/>
                <w:sz w:val="18"/>
                <w:lang w:eastAsia="en-GB"/>
              </w:rPr>
            </w:pPr>
          </w:p>
        </w:tc>
        <w:tc>
          <w:tcPr>
            <w:tcW w:w="984" w:type="pct"/>
            <w:tcBorders>
              <w:top w:val="nil"/>
            </w:tcBorders>
            <w:shd w:val="clear" w:color="auto" w:fill="auto"/>
          </w:tcPr>
          <w:p w14:paraId="1918B960" w14:textId="77777777" w:rsidR="00C42395" w:rsidRPr="0024556C" w:rsidRDefault="00C42395" w:rsidP="00CB161C">
            <w:pPr>
              <w:keepNext/>
              <w:keepLines/>
              <w:overflowPunct w:val="0"/>
              <w:autoSpaceDE w:val="0"/>
              <w:autoSpaceDN w:val="0"/>
              <w:adjustRightInd w:val="0"/>
              <w:spacing w:after="0"/>
              <w:jc w:val="center"/>
              <w:textAlignment w:val="baseline"/>
              <w:rPr>
                <w:ins w:id="11355" w:author="Ming Li L" w:date="2022-08-10T09:21:00Z"/>
                <w:rFonts w:ascii="Arial" w:hAnsi="Arial"/>
                <w:noProof/>
                <w:sz w:val="18"/>
                <w:lang w:eastAsia="en-GB"/>
              </w:rPr>
            </w:pPr>
          </w:p>
        </w:tc>
      </w:tr>
      <w:tr w:rsidR="00C42395" w:rsidRPr="0024556C" w14:paraId="7519CFE2" w14:textId="77777777" w:rsidTr="00CB161C">
        <w:trPr>
          <w:trHeight w:val="187"/>
          <w:jc w:val="center"/>
          <w:ins w:id="11356" w:author="Ming Li L" w:date="2022-08-10T09:21:00Z"/>
        </w:trPr>
        <w:tc>
          <w:tcPr>
            <w:tcW w:w="2296" w:type="pct"/>
            <w:gridSpan w:val="5"/>
            <w:shd w:val="clear" w:color="auto" w:fill="auto"/>
          </w:tcPr>
          <w:p w14:paraId="77C2EFE1" w14:textId="77777777" w:rsidR="00C42395" w:rsidRPr="0024556C" w:rsidRDefault="00C42395" w:rsidP="00CB161C">
            <w:pPr>
              <w:keepNext/>
              <w:keepLines/>
              <w:overflowPunct w:val="0"/>
              <w:autoSpaceDE w:val="0"/>
              <w:autoSpaceDN w:val="0"/>
              <w:adjustRightInd w:val="0"/>
              <w:spacing w:after="0"/>
              <w:textAlignment w:val="baseline"/>
              <w:rPr>
                <w:ins w:id="11357" w:author="Ming Li L" w:date="2022-08-10T09:21:00Z"/>
                <w:rFonts w:ascii="Arial" w:hAnsi="Arial"/>
                <w:sz w:val="18"/>
                <w:lang w:eastAsia="en-GB"/>
              </w:rPr>
            </w:pPr>
            <w:ins w:id="11358" w:author="Ming Li L" w:date="2022-08-10T09:21:00Z">
              <w:r w:rsidRPr="0024556C">
                <w:rPr>
                  <w:rFonts w:ascii="Arial" w:hAnsi="Arial"/>
                  <w:sz w:val="18"/>
                  <w:lang w:eastAsia="en-GB"/>
                </w:rPr>
                <w:t>powerControlOffsetSS</w:t>
              </w:r>
            </w:ins>
          </w:p>
        </w:tc>
        <w:tc>
          <w:tcPr>
            <w:tcW w:w="487" w:type="pct"/>
            <w:shd w:val="clear" w:color="auto" w:fill="auto"/>
          </w:tcPr>
          <w:p w14:paraId="0C79779D" w14:textId="77777777" w:rsidR="00C42395" w:rsidRPr="0024556C" w:rsidRDefault="00C42395" w:rsidP="00CB161C">
            <w:pPr>
              <w:keepNext/>
              <w:keepLines/>
              <w:overflowPunct w:val="0"/>
              <w:autoSpaceDE w:val="0"/>
              <w:autoSpaceDN w:val="0"/>
              <w:adjustRightInd w:val="0"/>
              <w:spacing w:after="0"/>
              <w:jc w:val="center"/>
              <w:textAlignment w:val="baseline"/>
              <w:rPr>
                <w:ins w:id="11359" w:author="Ming Li L" w:date="2022-08-10T09:21:00Z"/>
                <w:rFonts w:ascii="Arial" w:hAnsi="Arial"/>
                <w:noProof/>
                <w:sz w:val="18"/>
                <w:lang w:eastAsia="en-GB"/>
              </w:rPr>
            </w:pPr>
          </w:p>
        </w:tc>
        <w:tc>
          <w:tcPr>
            <w:tcW w:w="1232" w:type="pct"/>
            <w:shd w:val="clear" w:color="auto" w:fill="auto"/>
          </w:tcPr>
          <w:p w14:paraId="2AEE72AA" w14:textId="77777777" w:rsidR="00C42395" w:rsidRPr="0024556C" w:rsidRDefault="00C42395" w:rsidP="00CB161C">
            <w:pPr>
              <w:keepNext/>
              <w:keepLines/>
              <w:overflowPunct w:val="0"/>
              <w:autoSpaceDE w:val="0"/>
              <w:autoSpaceDN w:val="0"/>
              <w:adjustRightInd w:val="0"/>
              <w:spacing w:after="0"/>
              <w:jc w:val="center"/>
              <w:textAlignment w:val="baseline"/>
              <w:rPr>
                <w:ins w:id="11360" w:author="Ming Li L" w:date="2022-08-10T09:21:00Z"/>
                <w:rFonts w:ascii="Arial" w:hAnsi="Arial"/>
                <w:iCs/>
                <w:sz w:val="18"/>
                <w:lang w:eastAsia="en-GB"/>
              </w:rPr>
            </w:pPr>
            <w:ins w:id="11361" w:author="Ming Li L" w:date="2022-08-10T09:21:00Z">
              <w:r w:rsidRPr="0024556C">
                <w:rPr>
                  <w:rFonts w:ascii="Arial" w:hAnsi="Arial"/>
                  <w:iCs/>
                  <w:sz w:val="18"/>
                  <w:lang w:eastAsia="en-GB"/>
                </w:rPr>
                <w:t>db0</w:t>
              </w:r>
            </w:ins>
          </w:p>
        </w:tc>
        <w:tc>
          <w:tcPr>
            <w:tcW w:w="984" w:type="pct"/>
          </w:tcPr>
          <w:p w14:paraId="18B1B92E" w14:textId="77777777" w:rsidR="00C42395" w:rsidRPr="0024556C" w:rsidRDefault="00C42395" w:rsidP="00CB161C">
            <w:pPr>
              <w:keepNext/>
              <w:keepLines/>
              <w:overflowPunct w:val="0"/>
              <w:autoSpaceDE w:val="0"/>
              <w:autoSpaceDN w:val="0"/>
              <w:adjustRightInd w:val="0"/>
              <w:spacing w:after="0"/>
              <w:jc w:val="center"/>
              <w:textAlignment w:val="baseline"/>
              <w:rPr>
                <w:ins w:id="11362" w:author="Ming Li L" w:date="2022-08-10T09:21:00Z"/>
                <w:rFonts w:ascii="Arial" w:hAnsi="Arial"/>
                <w:noProof/>
                <w:sz w:val="18"/>
                <w:lang w:eastAsia="en-GB"/>
              </w:rPr>
            </w:pPr>
            <w:ins w:id="11363" w:author="Ming Li L" w:date="2022-08-10T09:21:00Z">
              <w:r w:rsidRPr="0024556C">
                <w:rPr>
                  <w:rFonts w:ascii="Arial" w:hAnsi="Arial"/>
                  <w:noProof/>
                  <w:sz w:val="18"/>
                  <w:lang w:eastAsia="en-GB"/>
                </w:rPr>
                <w:t>Used for deriving rsrp-ThresholdCSI-RS</w:t>
              </w:r>
            </w:ins>
          </w:p>
        </w:tc>
      </w:tr>
      <w:tr w:rsidR="00C42395" w:rsidRPr="0024556C" w14:paraId="02CE9D60" w14:textId="77777777" w:rsidTr="00CB161C">
        <w:trPr>
          <w:trHeight w:val="187"/>
          <w:jc w:val="center"/>
          <w:ins w:id="11364" w:author="Ming Li L" w:date="2022-08-10T09:21:00Z"/>
        </w:trPr>
        <w:tc>
          <w:tcPr>
            <w:tcW w:w="2296" w:type="pct"/>
            <w:gridSpan w:val="5"/>
            <w:shd w:val="clear" w:color="auto" w:fill="auto"/>
          </w:tcPr>
          <w:p w14:paraId="7A48F773" w14:textId="77777777" w:rsidR="00C42395" w:rsidRPr="0024556C" w:rsidRDefault="00C42395" w:rsidP="00CB161C">
            <w:pPr>
              <w:keepNext/>
              <w:keepLines/>
              <w:overflowPunct w:val="0"/>
              <w:autoSpaceDE w:val="0"/>
              <w:autoSpaceDN w:val="0"/>
              <w:adjustRightInd w:val="0"/>
              <w:spacing w:after="0"/>
              <w:textAlignment w:val="baseline"/>
              <w:rPr>
                <w:ins w:id="11365" w:author="Ming Li L" w:date="2022-08-10T09:21:00Z"/>
                <w:rFonts w:ascii="Arial" w:hAnsi="Arial"/>
                <w:noProof/>
                <w:sz w:val="18"/>
                <w:lang w:eastAsia="en-GB"/>
              </w:rPr>
            </w:pPr>
            <w:ins w:id="11366" w:author="Ming Li L" w:date="2022-08-10T09:21:00Z">
              <w:r w:rsidRPr="0024556C">
                <w:rPr>
                  <w:rFonts w:ascii="Arial" w:hAnsi="Arial"/>
                  <w:noProof/>
                  <w:sz w:val="18"/>
                  <w:lang w:eastAsia="en-GB"/>
                </w:rPr>
                <w:t>beamFailureInstanceMaxCount</w:t>
              </w:r>
            </w:ins>
          </w:p>
        </w:tc>
        <w:tc>
          <w:tcPr>
            <w:tcW w:w="487" w:type="pct"/>
            <w:shd w:val="clear" w:color="auto" w:fill="auto"/>
          </w:tcPr>
          <w:p w14:paraId="5C49FBC6" w14:textId="77777777" w:rsidR="00C42395" w:rsidRPr="0024556C" w:rsidRDefault="00C42395" w:rsidP="00CB161C">
            <w:pPr>
              <w:keepNext/>
              <w:keepLines/>
              <w:overflowPunct w:val="0"/>
              <w:autoSpaceDE w:val="0"/>
              <w:autoSpaceDN w:val="0"/>
              <w:adjustRightInd w:val="0"/>
              <w:spacing w:after="0"/>
              <w:jc w:val="center"/>
              <w:textAlignment w:val="baseline"/>
              <w:rPr>
                <w:ins w:id="11367" w:author="Ming Li L" w:date="2022-08-10T09:21:00Z"/>
                <w:rFonts w:ascii="Arial" w:hAnsi="Arial"/>
                <w:iCs/>
                <w:sz w:val="18"/>
                <w:lang w:eastAsia="en-GB"/>
              </w:rPr>
            </w:pPr>
          </w:p>
        </w:tc>
        <w:tc>
          <w:tcPr>
            <w:tcW w:w="1232" w:type="pct"/>
            <w:shd w:val="clear" w:color="auto" w:fill="auto"/>
          </w:tcPr>
          <w:p w14:paraId="1D4CC4A8" w14:textId="77777777" w:rsidR="00C42395" w:rsidRPr="0024556C" w:rsidRDefault="00C42395" w:rsidP="00CB161C">
            <w:pPr>
              <w:keepNext/>
              <w:keepLines/>
              <w:overflowPunct w:val="0"/>
              <w:autoSpaceDE w:val="0"/>
              <w:autoSpaceDN w:val="0"/>
              <w:adjustRightInd w:val="0"/>
              <w:spacing w:after="0"/>
              <w:jc w:val="center"/>
              <w:textAlignment w:val="baseline"/>
              <w:rPr>
                <w:ins w:id="11368" w:author="Ming Li L" w:date="2022-08-10T09:21:00Z"/>
                <w:rFonts w:ascii="Arial" w:hAnsi="Arial"/>
                <w:iCs/>
                <w:sz w:val="18"/>
                <w:lang w:eastAsia="en-GB"/>
              </w:rPr>
            </w:pPr>
            <w:ins w:id="11369" w:author="Ming Li L" w:date="2022-08-10T09:21:00Z">
              <w:r w:rsidRPr="0024556C">
                <w:rPr>
                  <w:rFonts w:ascii="Arial" w:hAnsi="Arial"/>
                  <w:iCs/>
                  <w:sz w:val="18"/>
                  <w:lang w:eastAsia="en-GB"/>
                </w:rPr>
                <w:t>n1</w:t>
              </w:r>
            </w:ins>
          </w:p>
        </w:tc>
        <w:tc>
          <w:tcPr>
            <w:tcW w:w="984" w:type="pct"/>
          </w:tcPr>
          <w:p w14:paraId="25211FD3" w14:textId="77777777" w:rsidR="00C42395" w:rsidRPr="0024556C" w:rsidRDefault="00C42395" w:rsidP="00CB161C">
            <w:pPr>
              <w:keepNext/>
              <w:keepLines/>
              <w:overflowPunct w:val="0"/>
              <w:autoSpaceDE w:val="0"/>
              <w:autoSpaceDN w:val="0"/>
              <w:adjustRightInd w:val="0"/>
              <w:spacing w:after="0"/>
              <w:jc w:val="center"/>
              <w:textAlignment w:val="baseline"/>
              <w:rPr>
                <w:ins w:id="11370" w:author="Ming Li L" w:date="2022-08-10T09:21:00Z"/>
                <w:rFonts w:ascii="Arial" w:hAnsi="Arial"/>
                <w:iCs/>
                <w:sz w:val="18"/>
                <w:lang w:eastAsia="en-GB"/>
              </w:rPr>
            </w:pPr>
            <w:ins w:id="11371" w:author="Ming Li L" w:date="2022-08-10T09:21:00Z">
              <w:r w:rsidRPr="0024556C">
                <w:rPr>
                  <w:rFonts w:ascii="Arial" w:hAnsi="Arial"/>
                  <w:iCs/>
                  <w:sz w:val="18"/>
                  <w:lang w:eastAsia="en-GB"/>
                </w:rPr>
                <w:t>see clause 5.17 of TS 38.321 [7]</w:t>
              </w:r>
            </w:ins>
          </w:p>
        </w:tc>
      </w:tr>
      <w:tr w:rsidR="00C42395" w:rsidRPr="0024556C" w14:paraId="43EFFCB3" w14:textId="77777777" w:rsidTr="00CB161C">
        <w:trPr>
          <w:trHeight w:val="187"/>
          <w:jc w:val="center"/>
          <w:ins w:id="11372" w:author="Ming Li L" w:date="2022-08-10T09:21:00Z"/>
        </w:trPr>
        <w:tc>
          <w:tcPr>
            <w:tcW w:w="2296" w:type="pct"/>
            <w:gridSpan w:val="5"/>
            <w:shd w:val="clear" w:color="auto" w:fill="auto"/>
          </w:tcPr>
          <w:p w14:paraId="4B78166F" w14:textId="77777777" w:rsidR="00C42395" w:rsidRPr="0024556C" w:rsidRDefault="00C42395" w:rsidP="00CB161C">
            <w:pPr>
              <w:keepNext/>
              <w:keepLines/>
              <w:overflowPunct w:val="0"/>
              <w:autoSpaceDE w:val="0"/>
              <w:autoSpaceDN w:val="0"/>
              <w:adjustRightInd w:val="0"/>
              <w:spacing w:after="0"/>
              <w:textAlignment w:val="baseline"/>
              <w:rPr>
                <w:ins w:id="11373" w:author="Ming Li L" w:date="2022-08-10T09:21:00Z"/>
                <w:rFonts w:ascii="Arial" w:hAnsi="Arial"/>
                <w:noProof/>
                <w:sz w:val="18"/>
                <w:lang w:eastAsia="en-GB"/>
              </w:rPr>
            </w:pPr>
            <w:ins w:id="11374" w:author="Ming Li L" w:date="2022-08-10T09:21:00Z">
              <w:r w:rsidRPr="0024556C">
                <w:rPr>
                  <w:rFonts w:ascii="Arial" w:hAnsi="Arial"/>
                  <w:noProof/>
                  <w:sz w:val="18"/>
                  <w:lang w:eastAsia="en-GB"/>
                </w:rPr>
                <w:t>beamFailureDetectionTimer</w:t>
              </w:r>
            </w:ins>
          </w:p>
        </w:tc>
        <w:tc>
          <w:tcPr>
            <w:tcW w:w="487" w:type="pct"/>
            <w:shd w:val="clear" w:color="auto" w:fill="auto"/>
          </w:tcPr>
          <w:p w14:paraId="590180C2" w14:textId="77777777" w:rsidR="00C42395" w:rsidRPr="0024556C" w:rsidRDefault="00C42395" w:rsidP="00CB161C">
            <w:pPr>
              <w:keepNext/>
              <w:keepLines/>
              <w:overflowPunct w:val="0"/>
              <w:autoSpaceDE w:val="0"/>
              <w:autoSpaceDN w:val="0"/>
              <w:adjustRightInd w:val="0"/>
              <w:spacing w:after="0"/>
              <w:jc w:val="center"/>
              <w:textAlignment w:val="baseline"/>
              <w:rPr>
                <w:ins w:id="11375" w:author="Ming Li L" w:date="2022-08-10T09:21:00Z"/>
                <w:rFonts w:ascii="Arial" w:hAnsi="Arial"/>
                <w:iCs/>
                <w:sz w:val="18"/>
                <w:lang w:eastAsia="en-GB"/>
              </w:rPr>
            </w:pPr>
          </w:p>
        </w:tc>
        <w:tc>
          <w:tcPr>
            <w:tcW w:w="1232" w:type="pct"/>
            <w:shd w:val="clear" w:color="auto" w:fill="auto"/>
          </w:tcPr>
          <w:p w14:paraId="29B57A8E" w14:textId="77777777" w:rsidR="00C42395" w:rsidRPr="0024556C" w:rsidRDefault="00C42395" w:rsidP="00CB161C">
            <w:pPr>
              <w:keepNext/>
              <w:keepLines/>
              <w:overflowPunct w:val="0"/>
              <w:autoSpaceDE w:val="0"/>
              <w:autoSpaceDN w:val="0"/>
              <w:adjustRightInd w:val="0"/>
              <w:spacing w:after="0"/>
              <w:jc w:val="center"/>
              <w:textAlignment w:val="baseline"/>
              <w:rPr>
                <w:ins w:id="11376" w:author="Ming Li L" w:date="2022-08-10T09:21:00Z"/>
                <w:rFonts w:ascii="Arial" w:hAnsi="Arial"/>
                <w:i/>
                <w:iCs/>
                <w:sz w:val="18"/>
                <w:lang w:eastAsia="en-GB"/>
              </w:rPr>
            </w:pPr>
            <w:ins w:id="11377" w:author="Ming Li L" w:date="2022-08-10T09:21:00Z">
              <w:r w:rsidRPr="0024556C">
                <w:rPr>
                  <w:rFonts w:ascii="Arial" w:hAnsi="Arial"/>
                  <w:noProof/>
                  <w:sz w:val="18"/>
                  <w:lang w:eastAsia="en-GB"/>
                </w:rPr>
                <w:t>pbfd4</w:t>
              </w:r>
            </w:ins>
          </w:p>
        </w:tc>
        <w:tc>
          <w:tcPr>
            <w:tcW w:w="984" w:type="pct"/>
          </w:tcPr>
          <w:p w14:paraId="322B5887" w14:textId="77777777" w:rsidR="00C42395" w:rsidRPr="0024556C" w:rsidRDefault="00C42395" w:rsidP="00CB161C">
            <w:pPr>
              <w:keepNext/>
              <w:keepLines/>
              <w:overflowPunct w:val="0"/>
              <w:autoSpaceDE w:val="0"/>
              <w:autoSpaceDN w:val="0"/>
              <w:adjustRightInd w:val="0"/>
              <w:spacing w:after="0"/>
              <w:jc w:val="center"/>
              <w:textAlignment w:val="baseline"/>
              <w:rPr>
                <w:ins w:id="11378" w:author="Ming Li L" w:date="2022-08-10T09:21:00Z"/>
                <w:rFonts w:ascii="Arial" w:hAnsi="Arial"/>
                <w:noProof/>
                <w:sz w:val="18"/>
                <w:lang w:eastAsia="en-GB"/>
              </w:rPr>
            </w:pPr>
            <w:ins w:id="11379" w:author="Ming Li L" w:date="2022-08-10T09:21:00Z">
              <w:r w:rsidRPr="0024556C">
                <w:rPr>
                  <w:rFonts w:ascii="Arial" w:hAnsi="Arial"/>
                  <w:iCs/>
                  <w:sz w:val="18"/>
                  <w:lang w:eastAsia="en-GB"/>
                </w:rPr>
                <w:t>see clause 5.17 of TS 38.321 [7]</w:t>
              </w:r>
            </w:ins>
          </w:p>
        </w:tc>
      </w:tr>
      <w:tr w:rsidR="00C42395" w:rsidRPr="0024556C" w14:paraId="48A3C8F4" w14:textId="77777777" w:rsidTr="00CB161C">
        <w:trPr>
          <w:trHeight w:val="187"/>
          <w:jc w:val="center"/>
          <w:ins w:id="11380" w:author="Ming Li L" w:date="2022-08-10T09:21:00Z"/>
        </w:trPr>
        <w:tc>
          <w:tcPr>
            <w:tcW w:w="1255" w:type="pct"/>
            <w:gridSpan w:val="3"/>
            <w:tcBorders>
              <w:bottom w:val="nil"/>
            </w:tcBorders>
            <w:shd w:val="clear" w:color="auto" w:fill="auto"/>
          </w:tcPr>
          <w:p w14:paraId="68BE27B5" w14:textId="77777777" w:rsidR="00C42395" w:rsidRPr="0024556C" w:rsidRDefault="00C42395" w:rsidP="00CB161C">
            <w:pPr>
              <w:keepNext/>
              <w:keepLines/>
              <w:overflowPunct w:val="0"/>
              <w:autoSpaceDE w:val="0"/>
              <w:autoSpaceDN w:val="0"/>
              <w:adjustRightInd w:val="0"/>
              <w:spacing w:after="0"/>
              <w:textAlignment w:val="baseline"/>
              <w:rPr>
                <w:ins w:id="11381" w:author="Ming Li L" w:date="2022-08-10T09:21:00Z"/>
                <w:rFonts w:ascii="Arial" w:hAnsi="Arial" w:cs="Arial"/>
                <w:sz w:val="18"/>
                <w:szCs w:val="18"/>
                <w:lang w:eastAsia="en-GB"/>
              </w:rPr>
            </w:pPr>
            <w:ins w:id="11382" w:author="Ming Li L" w:date="2022-08-10T09:21:00Z">
              <w:r w:rsidRPr="0024556C">
                <w:rPr>
                  <w:rFonts w:ascii="Arial" w:hAnsi="Arial" w:cs="Arial"/>
                  <w:sz w:val="18"/>
                  <w:szCs w:val="18"/>
                  <w:lang w:eastAsia="en-GB"/>
                </w:rPr>
                <w:t>CSI-RS configuration  for CSI reporting</w:t>
              </w:r>
            </w:ins>
          </w:p>
        </w:tc>
        <w:tc>
          <w:tcPr>
            <w:tcW w:w="1041" w:type="pct"/>
            <w:gridSpan w:val="2"/>
            <w:tcBorders>
              <w:bottom w:val="nil"/>
            </w:tcBorders>
            <w:shd w:val="clear" w:color="auto" w:fill="auto"/>
          </w:tcPr>
          <w:p w14:paraId="62062BEF" w14:textId="77777777" w:rsidR="00C42395" w:rsidRPr="0024556C" w:rsidRDefault="00C42395" w:rsidP="00CB161C">
            <w:pPr>
              <w:keepNext/>
              <w:keepLines/>
              <w:overflowPunct w:val="0"/>
              <w:autoSpaceDE w:val="0"/>
              <w:autoSpaceDN w:val="0"/>
              <w:adjustRightInd w:val="0"/>
              <w:spacing w:after="0"/>
              <w:textAlignment w:val="baseline"/>
              <w:rPr>
                <w:ins w:id="11383" w:author="Ming Li L" w:date="2022-08-10T09:21:00Z"/>
                <w:rFonts w:ascii="Arial" w:hAnsi="Arial" w:cs="Arial"/>
                <w:sz w:val="18"/>
                <w:szCs w:val="18"/>
                <w:lang w:eastAsia="en-GB"/>
              </w:rPr>
            </w:pPr>
            <w:ins w:id="11384" w:author="Ming Li L" w:date="2022-08-10T09:21:00Z">
              <w:r w:rsidRPr="0024556C">
                <w:rPr>
                  <w:rFonts w:ascii="Arial" w:hAnsi="Arial" w:cs="Arial"/>
                  <w:sz w:val="18"/>
                  <w:szCs w:val="18"/>
                  <w:lang w:eastAsia="en-GB"/>
                </w:rPr>
                <w:t>Config 1</w:t>
              </w:r>
            </w:ins>
          </w:p>
        </w:tc>
        <w:tc>
          <w:tcPr>
            <w:tcW w:w="487" w:type="pct"/>
            <w:tcBorders>
              <w:bottom w:val="nil"/>
            </w:tcBorders>
            <w:shd w:val="clear" w:color="auto" w:fill="auto"/>
          </w:tcPr>
          <w:p w14:paraId="21D06038" w14:textId="77777777" w:rsidR="00C42395" w:rsidRPr="0024556C" w:rsidRDefault="00C42395" w:rsidP="00CB161C">
            <w:pPr>
              <w:keepNext/>
              <w:keepLines/>
              <w:overflowPunct w:val="0"/>
              <w:autoSpaceDE w:val="0"/>
              <w:autoSpaceDN w:val="0"/>
              <w:adjustRightInd w:val="0"/>
              <w:spacing w:after="0"/>
              <w:jc w:val="center"/>
              <w:textAlignment w:val="baseline"/>
              <w:rPr>
                <w:ins w:id="11385" w:author="Ming Li L" w:date="2022-08-10T09:21:00Z"/>
                <w:rFonts w:ascii="Arial" w:hAnsi="Arial" w:cs="Arial"/>
                <w:noProof/>
                <w:sz w:val="18"/>
                <w:szCs w:val="18"/>
                <w:lang w:eastAsia="en-GB"/>
              </w:rPr>
            </w:pPr>
          </w:p>
        </w:tc>
        <w:tc>
          <w:tcPr>
            <w:tcW w:w="1232" w:type="pct"/>
            <w:tcBorders>
              <w:bottom w:val="nil"/>
            </w:tcBorders>
            <w:shd w:val="clear" w:color="auto" w:fill="auto"/>
          </w:tcPr>
          <w:p w14:paraId="52080980" w14:textId="77777777" w:rsidR="00C42395" w:rsidRPr="0024556C" w:rsidRDefault="00C42395" w:rsidP="00CB161C">
            <w:pPr>
              <w:keepNext/>
              <w:keepLines/>
              <w:overflowPunct w:val="0"/>
              <w:autoSpaceDE w:val="0"/>
              <w:autoSpaceDN w:val="0"/>
              <w:adjustRightInd w:val="0"/>
              <w:spacing w:after="0"/>
              <w:jc w:val="center"/>
              <w:textAlignment w:val="baseline"/>
              <w:rPr>
                <w:ins w:id="11386" w:author="Ming Li L" w:date="2022-08-10T09:21:00Z"/>
                <w:rFonts w:ascii="Arial" w:hAnsi="Arial" w:cs="Arial"/>
                <w:iCs/>
                <w:sz w:val="18"/>
                <w:szCs w:val="18"/>
                <w:lang w:eastAsia="en-GB"/>
              </w:rPr>
            </w:pPr>
            <w:ins w:id="11387" w:author="Ming Li L" w:date="2022-08-10T09:21:00Z">
              <w:r w:rsidRPr="0024556C">
                <w:rPr>
                  <w:rFonts w:ascii="Arial" w:hAnsi="Arial" w:cs="Arial"/>
                  <w:sz w:val="18"/>
                  <w:szCs w:val="18"/>
                  <w:lang w:eastAsia="en-GB"/>
                </w:rPr>
                <w:t>CSI-RS.1.1 FDD</w:t>
              </w:r>
            </w:ins>
          </w:p>
        </w:tc>
        <w:tc>
          <w:tcPr>
            <w:tcW w:w="984" w:type="pct"/>
            <w:tcBorders>
              <w:bottom w:val="nil"/>
            </w:tcBorders>
          </w:tcPr>
          <w:p w14:paraId="19616671" w14:textId="77777777" w:rsidR="00C42395" w:rsidRPr="0024556C" w:rsidRDefault="00C42395" w:rsidP="00CB161C">
            <w:pPr>
              <w:keepNext/>
              <w:keepLines/>
              <w:overflowPunct w:val="0"/>
              <w:autoSpaceDE w:val="0"/>
              <w:autoSpaceDN w:val="0"/>
              <w:adjustRightInd w:val="0"/>
              <w:spacing w:after="0"/>
              <w:jc w:val="center"/>
              <w:textAlignment w:val="baseline"/>
              <w:rPr>
                <w:ins w:id="11388" w:author="Ming Li L" w:date="2022-08-10T09:21:00Z"/>
                <w:rFonts w:ascii="Arial" w:hAnsi="Arial" w:cs="Arial"/>
                <w:iCs/>
                <w:sz w:val="18"/>
                <w:szCs w:val="18"/>
                <w:lang w:eastAsia="en-GB"/>
              </w:rPr>
            </w:pPr>
          </w:p>
        </w:tc>
      </w:tr>
      <w:tr w:rsidR="00C42395" w:rsidRPr="0024556C" w14:paraId="26597B91" w14:textId="77777777" w:rsidTr="00CB161C">
        <w:trPr>
          <w:trHeight w:val="187"/>
          <w:jc w:val="center"/>
          <w:ins w:id="11389" w:author="Ming Li L" w:date="2022-08-10T09:21:00Z"/>
        </w:trPr>
        <w:tc>
          <w:tcPr>
            <w:tcW w:w="1255" w:type="pct"/>
            <w:gridSpan w:val="3"/>
            <w:tcBorders>
              <w:top w:val="nil"/>
              <w:bottom w:val="nil"/>
            </w:tcBorders>
            <w:shd w:val="clear" w:color="auto" w:fill="auto"/>
          </w:tcPr>
          <w:p w14:paraId="4E61128E" w14:textId="77777777" w:rsidR="00C42395" w:rsidRPr="0024556C" w:rsidRDefault="00C42395" w:rsidP="00CB161C">
            <w:pPr>
              <w:keepNext/>
              <w:keepLines/>
              <w:overflowPunct w:val="0"/>
              <w:autoSpaceDE w:val="0"/>
              <w:autoSpaceDN w:val="0"/>
              <w:adjustRightInd w:val="0"/>
              <w:spacing w:after="0"/>
              <w:textAlignment w:val="baseline"/>
              <w:rPr>
                <w:ins w:id="11390" w:author="Ming Li L" w:date="2022-08-10T09:21:00Z"/>
                <w:rFonts w:ascii="Arial" w:hAnsi="Arial" w:cs="Arial"/>
                <w:sz w:val="18"/>
                <w:szCs w:val="18"/>
                <w:lang w:eastAsia="en-GB"/>
              </w:rPr>
            </w:pPr>
          </w:p>
        </w:tc>
        <w:tc>
          <w:tcPr>
            <w:tcW w:w="1041" w:type="pct"/>
            <w:gridSpan w:val="2"/>
            <w:tcBorders>
              <w:top w:val="nil"/>
              <w:bottom w:val="nil"/>
            </w:tcBorders>
            <w:shd w:val="clear" w:color="auto" w:fill="auto"/>
          </w:tcPr>
          <w:p w14:paraId="7D11AA39" w14:textId="77777777" w:rsidR="00C42395" w:rsidRPr="0024556C" w:rsidRDefault="00C42395" w:rsidP="00CB161C">
            <w:pPr>
              <w:keepNext/>
              <w:keepLines/>
              <w:overflowPunct w:val="0"/>
              <w:autoSpaceDE w:val="0"/>
              <w:autoSpaceDN w:val="0"/>
              <w:adjustRightInd w:val="0"/>
              <w:spacing w:after="0"/>
              <w:textAlignment w:val="baseline"/>
              <w:rPr>
                <w:ins w:id="11391" w:author="Ming Li L" w:date="2022-08-10T09:21:00Z"/>
                <w:rFonts w:ascii="Arial" w:hAnsi="Arial" w:cs="Arial"/>
                <w:sz w:val="18"/>
                <w:szCs w:val="18"/>
                <w:lang w:eastAsia="en-GB"/>
              </w:rPr>
            </w:pPr>
          </w:p>
        </w:tc>
        <w:tc>
          <w:tcPr>
            <w:tcW w:w="487" w:type="pct"/>
            <w:tcBorders>
              <w:top w:val="nil"/>
              <w:bottom w:val="nil"/>
            </w:tcBorders>
            <w:shd w:val="clear" w:color="auto" w:fill="auto"/>
          </w:tcPr>
          <w:p w14:paraId="29BC4857" w14:textId="77777777" w:rsidR="00C42395" w:rsidRPr="0024556C" w:rsidRDefault="00C42395" w:rsidP="00CB161C">
            <w:pPr>
              <w:keepNext/>
              <w:keepLines/>
              <w:overflowPunct w:val="0"/>
              <w:autoSpaceDE w:val="0"/>
              <w:autoSpaceDN w:val="0"/>
              <w:adjustRightInd w:val="0"/>
              <w:spacing w:after="0"/>
              <w:jc w:val="center"/>
              <w:textAlignment w:val="baseline"/>
              <w:rPr>
                <w:ins w:id="11392" w:author="Ming Li L" w:date="2022-08-10T09:21:00Z"/>
                <w:rFonts w:ascii="Arial" w:hAnsi="Arial" w:cs="Arial"/>
                <w:noProof/>
                <w:sz w:val="18"/>
                <w:szCs w:val="18"/>
                <w:lang w:eastAsia="en-GB"/>
              </w:rPr>
            </w:pPr>
          </w:p>
        </w:tc>
        <w:tc>
          <w:tcPr>
            <w:tcW w:w="1232" w:type="pct"/>
            <w:tcBorders>
              <w:top w:val="nil"/>
              <w:bottom w:val="nil"/>
            </w:tcBorders>
            <w:shd w:val="clear" w:color="auto" w:fill="auto"/>
          </w:tcPr>
          <w:p w14:paraId="3730005B" w14:textId="77777777" w:rsidR="00C42395" w:rsidRPr="0024556C" w:rsidRDefault="00C42395" w:rsidP="00CB161C">
            <w:pPr>
              <w:keepNext/>
              <w:keepLines/>
              <w:overflowPunct w:val="0"/>
              <w:autoSpaceDE w:val="0"/>
              <w:autoSpaceDN w:val="0"/>
              <w:adjustRightInd w:val="0"/>
              <w:spacing w:after="0"/>
              <w:jc w:val="center"/>
              <w:textAlignment w:val="baseline"/>
              <w:rPr>
                <w:ins w:id="11393" w:author="Ming Li L" w:date="2022-08-10T09:21:00Z"/>
                <w:rFonts w:ascii="Arial" w:hAnsi="Arial" w:cs="Arial"/>
                <w:iCs/>
                <w:sz w:val="18"/>
                <w:szCs w:val="18"/>
                <w:lang w:eastAsia="en-GB"/>
              </w:rPr>
            </w:pPr>
          </w:p>
        </w:tc>
        <w:tc>
          <w:tcPr>
            <w:tcW w:w="984" w:type="pct"/>
            <w:tcBorders>
              <w:top w:val="nil"/>
              <w:bottom w:val="nil"/>
            </w:tcBorders>
          </w:tcPr>
          <w:p w14:paraId="478A793A" w14:textId="77777777" w:rsidR="00C42395" w:rsidRPr="0024556C" w:rsidRDefault="00C42395" w:rsidP="00CB161C">
            <w:pPr>
              <w:keepNext/>
              <w:keepLines/>
              <w:overflowPunct w:val="0"/>
              <w:autoSpaceDE w:val="0"/>
              <w:autoSpaceDN w:val="0"/>
              <w:adjustRightInd w:val="0"/>
              <w:spacing w:after="0"/>
              <w:jc w:val="center"/>
              <w:textAlignment w:val="baseline"/>
              <w:rPr>
                <w:ins w:id="11394" w:author="Ming Li L" w:date="2022-08-10T09:21:00Z"/>
                <w:rFonts w:ascii="Arial" w:hAnsi="Arial" w:cs="Arial"/>
                <w:iCs/>
                <w:sz w:val="18"/>
                <w:szCs w:val="18"/>
                <w:lang w:eastAsia="en-GB"/>
              </w:rPr>
            </w:pPr>
          </w:p>
        </w:tc>
      </w:tr>
      <w:tr w:rsidR="00C42395" w:rsidRPr="0024556C" w14:paraId="5FD74D0A" w14:textId="77777777" w:rsidTr="00CB161C">
        <w:trPr>
          <w:trHeight w:val="187"/>
          <w:jc w:val="center"/>
          <w:ins w:id="11395" w:author="Ming Li L" w:date="2022-08-10T09:21:00Z"/>
        </w:trPr>
        <w:tc>
          <w:tcPr>
            <w:tcW w:w="1255" w:type="pct"/>
            <w:gridSpan w:val="3"/>
            <w:tcBorders>
              <w:top w:val="nil"/>
              <w:bottom w:val="single" w:sz="4" w:space="0" w:color="auto"/>
            </w:tcBorders>
            <w:shd w:val="clear" w:color="auto" w:fill="auto"/>
          </w:tcPr>
          <w:p w14:paraId="51E626D1" w14:textId="77777777" w:rsidR="00C42395" w:rsidRPr="0024556C" w:rsidRDefault="00C42395" w:rsidP="00CB161C">
            <w:pPr>
              <w:keepNext/>
              <w:keepLines/>
              <w:overflowPunct w:val="0"/>
              <w:autoSpaceDE w:val="0"/>
              <w:autoSpaceDN w:val="0"/>
              <w:adjustRightInd w:val="0"/>
              <w:spacing w:after="0"/>
              <w:textAlignment w:val="baseline"/>
              <w:rPr>
                <w:ins w:id="11396" w:author="Ming Li L" w:date="2022-08-10T09:21:00Z"/>
                <w:rFonts w:ascii="Arial" w:hAnsi="Arial" w:cs="Arial"/>
                <w:sz w:val="18"/>
                <w:szCs w:val="18"/>
                <w:lang w:eastAsia="en-GB"/>
              </w:rPr>
            </w:pPr>
          </w:p>
        </w:tc>
        <w:tc>
          <w:tcPr>
            <w:tcW w:w="1041" w:type="pct"/>
            <w:gridSpan w:val="2"/>
            <w:tcBorders>
              <w:top w:val="nil"/>
            </w:tcBorders>
            <w:shd w:val="clear" w:color="auto" w:fill="auto"/>
          </w:tcPr>
          <w:p w14:paraId="056C0229" w14:textId="77777777" w:rsidR="00C42395" w:rsidRPr="0024556C" w:rsidRDefault="00C42395" w:rsidP="00CB161C">
            <w:pPr>
              <w:keepNext/>
              <w:keepLines/>
              <w:overflowPunct w:val="0"/>
              <w:autoSpaceDE w:val="0"/>
              <w:autoSpaceDN w:val="0"/>
              <w:adjustRightInd w:val="0"/>
              <w:spacing w:after="0"/>
              <w:textAlignment w:val="baseline"/>
              <w:rPr>
                <w:ins w:id="11397" w:author="Ming Li L" w:date="2022-08-10T09:21:00Z"/>
                <w:rFonts w:ascii="Arial" w:hAnsi="Arial" w:cs="Arial"/>
                <w:sz w:val="18"/>
                <w:szCs w:val="18"/>
                <w:lang w:eastAsia="en-GB"/>
              </w:rPr>
            </w:pPr>
          </w:p>
        </w:tc>
        <w:tc>
          <w:tcPr>
            <w:tcW w:w="487" w:type="pct"/>
            <w:tcBorders>
              <w:top w:val="nil"/>
            </w:tcBorders>
            <w:shd w:val="clear" w:color="auto" w:fill="auto"/>
          </w:tcPr>
          <w:p w14:paraId="1B9B9765" w14:textId="77777777" w:rsidR="00C42395" w:rsidRPr="0024556C" w:rsidRDefault="00C42395" w:rsidP="00CB161C">
            <w:pPr>
              <w:keepNext/>
              <w:keepLines/>
              <w:overflowPunct w:val="0"/>
              <w:autoSpaceDE w:val="0"/>
              <w:autoSpaceDN w:val="0"/>
              <w:adjustRightInd w:val="0"/>
              <w:spacing w:after="0"/>
              <w:jc w:val="center"/>
              <w:textAlignment w:val="baseline"/>
              <w:rPr>
                <w:ins w:id="11398" w:author="Ming Li L" w:date="2022-08-10T09:21:00Z"/>
                <w:rFonts w:ascii="Arial" w:hAnsi="Arial" w:cs="Arial"/>
                <w:noProof/>
                <w:sz w:val="18"/>
                <w:szCs w:val="18"/>
                <w:lang w:eastAsia="en-GB"/>
              </w:rPr>
            </w:pPr>
          </w:p>
        </w:tc>
        <w:tc>
          <w:tcPr>
            <w:tcW w:w="1232" w:type="pct"/>
            <w:tcBorders>
              <w:top w:val="nil"/>
            </w:tcBorders>
            <w:shd w:val="clear" w:color="auto" w:fill="auto"/>
          </w:tcPr>
          <w:p w14:paraId="3B0BAF85" w14:textId="77777777" w:rsidR="00C42395" w:rsidRPr="0024556C" w:rsidRDefault="00C42395" w:rsidP="00CB161C">
            <w:pPr>
              <w:keepNext/>
              <w:keepLines/>
              <w:overflowPunct w:val="0"/>
              <w:autoSpaceDE w:val="0"/>
              <w:autoSpaceDN w:val="0"/>
              <w:adjustRightInd w:val="0"/>
              <w:spacing w:after="0"/>
              <w:jc w:val="center"/>
              <w:textAlignment w:val="baseline"/>
              <w:rPr>
                <w:ins w:id="11399" w:author="Ming Li L" w:date="2022-08-10T09:21:00Z"/>
                <w:rFonts w:ascii="Arial" w:hAnsi="Arial" w:cs="Arial"/>
                <w:iCs/>
                <w:sz w:val="18"/>
                <w:szCs w:val="18"/>
                <w:lang w:eastAsia="en-GB"/>
              </w:rPr>
            </w:pPr>
          </w:p>
        </w:tc>
        <w:tc>
          <w:tcPr>
            <w:tcW w:w="984" w:type="pct"/>
            <w:tcBorders>
              <w:top w:val="nil"/>
            </w:tcBorders>
          </w:tcPr>
          <w:p w14:paraId="4A595323" w14:textId="77777777" w:rsidR="00C42395" w:rsidRPr="0024556C" w:rsidRDefault="00C42395" w:rsidP="00CB161C">
            <w:pPr>
              <w:keepNext/>
              <w:keepLines/>
              <w:overflowPunct w:val="0"/>
              <w:autoSpaceDE w:val="0"/>
              <w:autoSpaceDN w:val="0"/>
              <w:adjustRightInd w:val="0"/>
              <w:spacing w:after="0"/>
              <w:jc w:val="center"/>
              <w:textAlignment w:val="baseline"/>
              <w:rPr>
                <w:ins w:id="11400" w:author="Ming Li L" w:date="2022-08-10T09:21:00Z"/>
                <w:rFonts w:ascii="Arial" w:hAnsi="Arial" w:cs="Arial"/>
                <w:iCs/>
                <w:sz w:val="18"/>
                <w:szCs w:val="18"/>
                <w:lang w:eastAsia="en-GB"/>
              </w:rPr>
            </w:pPr>
          </w:p>
        </w:tc>
      </w:tr>
      <w:tr w:rsidR="00C42395" w:rsidRPr="0024556C" w14:paraId="22D8B8EB" w14:textId="77777777" w:rsidTr="00CB161C">
        <w:trPr>
          <w:trHeight w:val="187"/>
          <w:jc w:val="center"/>
          <w:ins w:id="11401" w:author="Ming Li L" w:date="2022-08-10T09:21:00Z"/>
        </w:trPr>
        <w:tc>
          <w:tcPr>
            <w:tcW w:w="1255" w:type="pct"/>
            <w:gridSpan w:val="3"/>
            <w:tcBorders>
              <w:bottom w:val="nil"/>
            </w:tcBorders>
            <w:shd w:val="clear" w:color="auto" w:fill="auto"/>
          </w:tcPr>
          <w:p w14:paraId="61B364FA" w14:textId="77777777" w:rsidR="00C42395" w:rsidRPr="0024556C" w:rsidRDefault="00C42395" w:rsidP="00CB161C">
            <w:pPr>
              <w:keepNext/>
              <w:keepLines/>
              <w:overflowPunct w:val="0"/>
              <w:autoSpaceDE w:val="0"/>
              <w:autoSpaceDN w:val="0"/>
              <w:adjustRightInd w:val="0"/>
              <w:spacing w:after="0"/>
              <w:textAlignment w:val="baseline"/>
              <w:rPr>
                <w:ins w:id="11402" w:author="Ming Li L" w:date="2022-08-10T09:21:00Z"/>
                <w:rFonts w:ascii="Arial" w:hAnsi="Arial" w:cs="Arial"/>
                <w:sz w:val="18"/>
                <w:szCs w:val="18"/>
                <w:lang w:eastAsia="en-GB"/>
              </w:rPr>
            </w:pPr>
            <w:ins w:id="11403" w:author="Ming Li L" w:date="2022-08-10T09:21:00Z">
              <w:r w:rsidRPr="0024556C">
                <w:rPr>
                  <w:rFonts w:ascii="Arial" w:hAnsi="Arial" w:cs="Arial"/>
                  <w:sz w:val="18"/>
                  <w:szCs w:val="18"/>
                  <w:lang w:eastAsia="en-GB"/>
                </w:rPr>
                <w:t xml:space="preserve">CSI-RS for tracking </w:t>
              </w:r>
            </w:ins>
          </w:p>
        </w:tc>
        <w:tc>
          <w:tcPr>
            <w:tcW w:w="1041" w:type="pct"/>
            <w:gridSpan w:val="2"/>
            <w:tcBorders>
              <w:bottom w:val="nil"/>
            </w:tcBorders>
            <w:shd w:val="clear" w:color="auto" w:fill="auto"/>
          </w:tcPr>
          <w:p w14:paraId="3A35BDB0" w14:textId="77777777" w:rsidR="00C42395" w:rsidRPr="0024556C" w:rsidRDefault="00C42395" w:rsidP="00CB161C">
            <w:pPr>
              <w:keepNext/>
              <w:keepLines/>
              <w:overflowPunct w:val="0"/>
              <w:autoSpaceDE w:val="0"/>
              <w:autoSpaceDN w:val="0"/>
              <w:adjustRightInd w:val="0"/>
              <w:spacing w:after="0"/>
              <w:textAlignment w:val="baseline"/>
              <w:rPr>
                <w:ins w:id="11404" w:author="Ming Li L" w:date="2022-08-10T09:21:00Z"/>
                <w:rFonts w:ascii="Arial" w:hAnsi="Arial" w:cs="Arial"/>
                <w:sz w:val="18"/>
                <w:szCs w:val="18"/>
                <w:lang w:eastAsia="en-GB"/>
              </w:rPr>
            </w:pPr>
            <w:ins w:id="11405" w:author="Ming Li L" w:date="2022-08-10T09:21:00Z">
              <w:r w:rsidRPr="0024556C">
                <w:rPr>
                  <w:rFonts w:ascii="Arial" w:hAnsi="Arial" w:cs="Arial"/>
                  <w:noProof/>
                  <w:sz w:val="18"/>
                  <w:szCs w:val="18"/>
                  <w:lang w:eastAsia="en-GB"/>
                </w:rPr>
                <w:t>Config 1</w:t>
              </w:r>
            </w:ins>
          </w:p>
        </w:tc>
        <w:tc>
          <w:tcPr>
            <w:tcW w:w="487" w:type="pct"/>
            <w:tcBorders>
              <w:bottom w:val="nil"/>
            </w:tcBorders>
            <w:shd w:val="clear" w:color="auto" w:fill="auto"/>
          </w:tcPr>
          <w:p w14:paraId="3ABACDDF" w14:textId="77777777" w:rsidR="00C42395" w:rsidRPr="0024556C" w:rsidRDefault="00C42395" w:rsidP="00CB161C">
            <w:pPr>
              <w:keepNext/>
              <w:keepLines/>
              <w:overflowPunct w:val="0"/>
              <w:autoSpaceDE w:val="0"/>
              <w:autoSpaceDN w:val="0"/>
              <w:adjustRightInd w:val="0"/>
              <w:spacing w:after="0"/>
              <w:jc w:val="center"/>
              <w:textAlignment w:val="baseline"/>
              <w:rPr>
                <w:ins w:id="11406" w:author="Ming Li L" w:date="2022-08-10T09:21:00Z"/>
                <w:rFonts w:ascii="Arial" w:hAnsi="Arial" w:cs="Arial"/>
                <w:noProof/>
                <w:sz w:val="18"/>
                <w:szCs w:val="18"/>
                <w:lang w:eastAsia="en-GB"/>
              </w:rPr>
            </w:pPr>
          </w:p>
        </w:tc>
        <w:tc>
          <w:tcPr>
            <w:tcW w:w="1232" w:type="pct"/>
            <w:tcBorders>
              <w:bottom w:val="nil"/>
            </w:tcBorders>
            <w:shd w:val="clear" w:color="auto" w:fill="auto"/>
          </w:tcPr>
          <w:p w14:paraId="2B78C20C" w14:textId="77777777" w:rsidR="00C42395" w:rsidRPr="0024556C" w:rsidRDefault="00C42395" w:rsidP="00CB161C">
            <w:pPr>
              <w:keepNext/>
              <w:keepLines/>
              <w:overflowPunct w:val="0"/>
              <w:autoSpaceDE w:val="0"/>
              <w:autoSpaceDN w:val="0"/>
              <w:adjustRightInd w:val="0"/>
              <w:spacing w:after="0"/>
              <w:jc w:val="center"/>
              <w:textAlignment w:val="baseline"/>
              <w:rPr>
                <w:ins w:id="11407" w:author="Ming Li L" w:date="2022-08-10T09:21:00Z"/>
                <w:rFonts w:ascii="Arial" w:hAnsi="Arial" w:cs="Arial"/>
                <w:sz w:val="18"/>
                <w:szCs w:val="18"/>
                <w:lang w:eastAsia="en-GB"/>
              </w:rPr>
            </w:pPr>
            <w:ins w:id="11408" w:author="Ming Li L" w:date="2022-08-10T09:21:00Z">
              <w:r w:rsidRPr="0024556C">
                <w:rPr>
                  <w:rFonts w:ascii="Arial" w:hAnsi="Arial" w:cs="Arial"/>
                  <w:sz w:val="18"/>
                  <w:szCs w:val="18"/>
                  <w:lang w:eastAsia="en-GB"/>
                </w:rPr>
                <w:t>TRS.1.1 FDD</w:t>
              </w:r>
            </w:ins>
          </w:p>
        </w:tc>
        <w:tc>
          <w:tcPr>
            <w:tcW w:w="984" w:type="pct"/>
            <w:tcBorders>
              <w:bottom w:val="nil"/>
            </w:tcBorders>
          </w:tcPr>
          <w:p w14:paraId="52B91EA0" w14:textId="77777777" w:rsidR="00C42395" w:rsidRPr="0024556C" w:rsidRDefault="00C42395" w:rsidP="00CB161C">
            <w:pPr>
              <w:keepNext/>
              <w:keepLines/>
              <w:overflowPunct w:val="0"/>
              <w:autoSpaceDE w:val="0"/>
              <w:autoSpaceDN w:val="0"/>
              <w:adjustRightInd w:val="0"/>
              <w:spacing w:after="0"/>
              <w:jc w:val="center"/>
              <w:textAlignment w:val="baseline"/>
              <w:rPr>
                <w:ins w:id="11409" w:author="Ming Li L" w:date="2022-08-10T09:21:00Z"/>
                <w:rFonts w:ascii="Arial" w:hAnsi="Arial" w:cs="Arial"/>
                <w:iCs/>
                <w:sz w:val="18"/>
                <w:szCs w:val="18"/>
                <w:lang w:eastAsia="en-GB"/>
              </w:rPr>
            </w:pPr>
          </w:p>
        </w:tc>
      </w:tr>
      <w:tr w:rsidR="00C42395" w:rsidRPr="0024556C" w14:paraId="6392C668" w14:textId="77777777" w:rsidTr="00CB161C">
        <w:trPr>
          <w:trHeight w:val="187"/>
          <w:jc w:val="center"/>
          <w:ins w:id="11410" w:author="Ming Li L" w:date="2022-08-10T09:21:00Z"/>
        </w:trPr>
        <w:tc>
          <w:tcPr>
            <w:tcW w:w="1255" w:type="pct"/>
            <w:gridSpan w:val="3"/>
            <w:tcBorders>
              <w:top w:val="nil"/>
              <w:bottom w:val="nil"/>
            </w:tcBorders>
            <w:shd w:val="clear" w:color="auto" w:fill="auto"/>
          </w:tcPr>
          <w:p w14:paraId="6F3ACC36" w14:textId="77777777" w:rsidR="00C42395" w:rsidRPr="0024556C" w:rsidRDefault="00C42395" w:rsidP="00CB161C">
            <w:pPr>
              <w:keepNext/>
              <w:keepLines/>
              <w:overflowPunct w:val="0"/>
              <w:autoSpaceDE w:val="0"/>
              <w:autoSpaceDN w:val="0"/>
              <w:adjustRightInd w:val="0"/>
              <w:spacing w:after="0"/>
              <w:textAlignment w:val="baseline"/>
              <w:rPr>
                <w:ins w:id="11411" w:author="Ming Li L" w:date="2022-08-10T09:21:00Z"/>
                <w:rFonts w:ascii="Arial" w:hAnsi="Arial" w:cs="Arial"/>
                <w:sz w:val="18"/>
                <w:szCs w:val="18"/>
                <w:lang w:eastAsia="en-GB"/>
              </w:rPr>
            </w:pPr>
          </w:p>
        </w:tc>
        <w:tc>
          <w:tcPr>
            <w:tcW w:w="1041" w:type="pct"/>
            <w:gridSpan w:val="2"/>
            <w:tcBorders>
              <w:top w:val="nil"/>
              <w:bottom w:val="nil"/>
            </w:tcBorders>
            <w:shd w:val="clear" w:color="auto" w:fill="auto"/>
          </w:tcPr>
          <w:p w14:paraId="3DB92057" w14:textId="77777777" w:rsidR="00C42395" w:rsidRPr="0024556C" w:rsidRDefault="00C42395" w:rsidP="00CB161C">
            <w:pPr>
              <w:keepNext/>
              <w:keepLines/>
              <w:overflowPunct w:val="0"/>
              <w:autoSpaceDE w:val="0"/>
              <w:autoSpaceDN w:val="0"/>
              <w:adjustRightInd w:val="0"/>
              <w:spacing w:after="0"/>
              <w:textAlignment w:val="baseline"/>
              <w:rPr>
                <w:ins w:id="11412" w:author="Ming Li L" w:date="2022-08-10T09:21:00Z"/>
                <w:rFonts w:ascii="Arial" w:hAnsi="Arial" w:cs="Arial"/>
                <w:sz w:val="18"/>
                <w:szCs w:val="18"/>
                <w:lang w:eastAsia="en-GB"/>
              </w:rPr>
            </w:pPr>
          </w:p>
        </w:tc>
        <w:tc>
          <w:tcPr>
            <w:tcW w:w="487" w:type="pct"/>
            <w:tcBorders>
              <w:top w:val="nil"/>
              <w:bottom w:val="nil"/>
            </w:tcBorders>
            <w:shd w:val="clear" w:color="auto" w:fill="auto"/>
          </w:tcPr>
          <w:p w14:paraId="021A72AA" w14:textId="77777777" w:rsidR="00C42395" w:rsidRPr="0024556C" w:rsidRDefault="00C42395" w:rsidP="00CB161C">
            <w:pPr>
              <w:keepNext/>
              <w:keepLines/>
              <w:overflowPunct w:val="0"/>
              <w:autoSpaceDE w:val="0"/>
              <w:autoSpaceDN w:val="0"/>
              <w:adjustRightInd w:val="0"/>
              <w:spacing w:after="0"/>
              <w:jc w:val="center"/>
              <w:textAlignment w:val="baseline"/>
              <w:rPr>
                <w:ins w:id="11413" w:author="Ming Li L" w:date="2022-08-10T09:21:00Z"/>
                <w:rFonts w:ascii="Arial" w:hAnsi="Arial" w:cs="Arial"/>
                <w:noProof/>
                <w:sz w:val="18"/>
                <w:szCs w:val="18"/>
                <w:lang w:eastAsia="en-GB"/>
              </w:rPr>
            </w:pPr>
          </w:p>
        </w:tc>
        <w:tc>
          <w:tcPr>
            <w:tcW w:w="1232" w:type="pct"/>
            <w:tcBorders>
              <w:top w:val="nil"/>
              <w:bottom w:val="nil"/>
            </w:tcBorders>
            <w:shd w:val="clear" w:color="auto" w:fill="auto"/>
          </w:tcPr>
          <w:p w14:paraId="4BAD9B0E" w14:textId="77777777" w:rsidR="00C42395" w:rsidRPr="0024556C" w:rsidRDefault="00C42395" w:rsidP="00CB161C">
            <w:pPr>
              <w:keepNext/>
              <w:keepLines/>
              <w:overflowPunct w:val="0"/>
              <w:autoSpaceDE w:val="0"/>
              <w:autoSpaceDN w:val="0"/>
              <w:adjustRightInd w:val="0"/>
              <w:spacing w:after="0"/>
              <w:jc w:val="center"/>
              <w:textAlignment w:val="baseline"/>
              <w:rPr>
                <w:ins w:id="11414" w:author="Ming Li L" w:date="2022-08-10T09:21:00Z"/>
                <w:rFonts w:ascii="Arial" w:hAnsi="Arial" w:cs="Arial"/>
                <w:sz w:val="18"/>
                <w:szCs w:val="18"/>
                <w:lang w:eastAsia="en-GB"/>
              </w:rPr>
            </w:pPr>
          </w:p>
        </w:tc>
        <w:tc>
          <w:tcPr>
            <w:tcW w:w="984" w:type="pct"/>
            <w:tcBorders>
              <w:top w:val="nil"/>
              <w:bottom w:val="nil"/>
            </w:tcBorders>
          </w:tcPr>
          <w:p w14:paraId="5E2243E0" w14:textId="77777777" w:rsidR="00C42395" w:rsidRPr="0024556C" w:rsidRDefault="00C42395" w:rsidP="00CB161C">
            <w:pPr>
              <w:keepNext/>
              <w:keepLines/>
              <w:overflowPunct w:val="0"/>
              <w:autoSpaceDE w:val="0"/>
              <w:autoSpaceDN w:val="0"/>
              <w:adjustRightInd w:val="0"/>
              <w:spacing w:after="0"/>
              <w:jc w:val="center"/>
              <w:textAlignment w:val="baseline"/>
              <w:rPr>
                <w:ins w:id="11415" w:author="Ming Li L" w:date="2022-08-10T09:21:00Z"/>
                <w:rFonts w:ascii="Arial" w:hAnsi="Arial" w:cs="Arial"/>
                <w:iCs/>
                <w:sz w:val="18"/>
                <w:szCs w:val="18"/>
                <w:lang w:eastAsia="en-GB"/>
              </w:rPr>
            </w:pPr>
          </w:p>
        </w:tc>
      </w:tr>
      <w:tr w:rsidR="00C42395" w:rsidRPr="0024556C" w14:paraId="4A11B86A" w14:textId="77777777" w:rsidTr="00CB161C">
        <w:trPr>
          <w:trHeight w:val="187"/>
          <w:jc w:val="center"/>
          <w:ins w:id="11416" w:author="Ming Li L" w:date="2022-08-10T09:21:00Z"/>
        </w:trPr>
        <w:tc>
          <w:tcPr>
            <w:tcW w:w="1255" w:type="pct"/>
            <w:gridSpan w:val="3"/>
            <w:tcBorders>
              <w:top w:val="nil"/>
            </w:tcBorders>
            <w:shd w:val="clear" w:color="auto" w:fill="auto"/>
          </w:tcPr>
          <w:p w14:paraId="10D2826A" w14:textId="77777777" w:rsidR="00C42395" w:rsidRPr="0024556C" w:rsidRDefault="00C42395" w:rsidP="00CB161C">
            <w:pPr>
              <w:keepNext/>
              <w:keepLines/>
              <w:overflowPunct w:val="0"/>
              <w:autoSpaceDE w:val="0"/>
              <w:autoSpaceDN w:val="0"/>
              <w:adjustRightInd w:val="0"/>
              <w:spacing w:after="0"/>
              <w:textAlignment w:val="baseline"/>
              <w:rPr>
                <w:ins w:id="11417" w:author="Ming Li L" w:date="2022-08-10T09:21:00Z"/>
                <w:rFonts w:ascii="Arial" w:hAnsi="Arial" w:cs="Arial"/>
                <w:sz w:val="18"/>
                <w:szCs w:val="18"/>
                <w:lang w:eastAsia="en-GB"/>
              </w:rPr>
            </w:pPr>
          </w:p>
        </w:tc>
        <w:tc>
          <w:tcPr>
            <w:tcW w:w="1041" w:type="pct"/>
            <w:gridSpan w:val="2"/>
            <w:tcBorders>
              <w:top w:val="nil"/>
            </w:tcBorders>
            <w:shd w:val="clear" w:color="auto" w:fill="auto"/>
          </w:tcPr>
          <w:p w14:paraId="76E1CEEE" w14:textId="77777777" w:rsidR="00C42395" w:rsidRPr="0024556C" w:rsidRDefault="00C42395" w:rsidP="00CB161C">
            <w:pPr>
              <w:keepNext/>
              <w:keepLines/>
              <w:overflowPunct w:val="0"/>
              <w:autoSpaceDE w:val="0"/>
              <w:autoSpaceDN w:val="0"/>
              <w:adjustRightInd w:val="0"/>
              <w:spacing w:after="0"/>
              <w:textAlignment w:val="baseline"/>
              <w:rPr>
                <w:ins w:id="11418" w:author="Ming Li L" w:date="2022-08-10T09:21:00Z"/>
                <w:rFonts w:ascii="Arial" w:hAnsi="Arial" w:cs="Arial"/>
                <w:sz w:val="18"/>
                <w:szCs w:val="18"/>
                <w:lang w:eastAsia="en-GB"/>
              </w:rPr>
            </w:pPr>
          </w:p>
        </w:tc>
        <w:tc>
          <w:tcPr>
            <w:tcW w:w="487" w:type="pct"/>
            <w:tcBorders>
              <w:top w:val="nil"/>
            </w:tcBorders>
            <w:shd w:val="clear" w:color="auto" w:fill="auto"/>
          </w:tcPr>
          <w:p w14:paraId="4FCC8A07" w14:textId="77777777" w:rsidR="00C42395" w:rsidRPr="0024556C" w:rsidRDefault="00C42395" w:rsidP="00CB161C">
            <w:pPr>
              <w:keepNext/>
              <w:keepLines/>
              <w:overflowPunct w:val="0"/>
              <w:autoSpaceDE w:val="0"/>
              <w:autoSpaceDN w:val="0"/>
              <w:adjustRightInd w:val="0"/>
              <w:spacing w:after="0"/>
              <w:jc w:val="center"/>
              <w:textAlignment w:val="baseline"/>
              <w:rPr>
                <w:ins w:id="11419" w:author="Ming Li L" w:date="2022-08-10T09:21:00Z"/>
                <w:rFonts w:ascii="Arial" w:hAnsi="Arial" w:cs="Arial"/>
                <w:noProof/>
                <w:sz w:val="18"/>
                <w:szCs w:val="18"/>
                <w:lang w:eastAsia="en-GB"/>
              </w:rPr>
            </w:pPr>
          </w:p>
        </w:tc>
        <w:tc>
          <w:tcPr>
            <w:tcW w:w="1232" w:type="pct"/>
            <w:tcBorders>
              <w:top w:val="nil"/>
            </w:tcBorders>
            <w:shd w:val="clear" w:color="auto" w:fill="auto"/>
          </w:tcPr>
          <w:p w14:paraId="74D81B43" w14:textId="77777777" w:rsidR="00C42395" w:rsidRPr="0024556C" w:rsidRDefault="00C42395" w:rsidP="00CB161C">
            <w:pPr>
              <w:keepNext/>
              <w:keepLines/>
              <w:overflowPunct w:val="0"/>
              <w:autoSpaceDE w:val="0"/>
              <w:autoSpaceDN w:val="0"/>
              <w:adjustRightInd w:val="0"/>
              <w:spacing w:after="0"/>
              <w:jc w:val="center"/>
              <w:textAlignment w:val="baseline"/>
              <w:rPr>
                <w:ins w:id="11420" w:author="Ming Li L" w:date="2022-08-10T09:21:00Z"/>
                <w:rFonts w:ascii="Arial" w:hAnsi="Arial" w:cs="Arial"/>
                <w:sz w:val="18"/>
                <w:szCs w:val="18"/>
                <w:lang w:eastAsia="en-GB"/>
              </w:rPr>
            </w:pPr>
          </w:p>
        </w:tc>
        <w:tc>
          <w:tcPr>
            <w:tcW w:w="984" w:type="pct"/>
            <w:tcBorders>
              <w:top w:val="nil"/>
            </w:tcBorders>
          </w:tcPr>
          <w:p w14:paraId="219AC8AF" w14:textId="77777777" w:rsidR="00C42395" w:rsidRPr="0024556C" w:rsidRDefault="00C42395" w:rsidP="00CB161C">
            <w:pPr>
              <w:keepNext/>
              <w:keepLines/>
              <w:overflowPunct w:val="0"/>
              <w:autoSpaceDE w:val="0"/>
              <w:autoSpaceDN w:val="0"/>
              <w:adjustRightInd w:val="0"/>
              <w:spacing w:after="0"/>
              <w:jc w:val="center"/>
              <w:textAlignment w:val="baseline"/>
              <w:rPr>
                <w:ins w:id="11421" w:author="Ming Li L" w:date="2022-08-10T09:21:00Z"/>
                <w:rFonts w:ascii="Arial" w:hAnsi="Arial" w:cs="Arial"/>
                <w:iCs/>
                <w:sz w:val="18"/>
                <w:szCs w:val="18"/>
                <w:lang w:eastAsia="en-GB"/>
              </w:rPr>
            </w:pPr>
          </w:p>
        </w:tc>
      </w:tr>
      <w:tr w:rsidR="00C42395" w:rsidRPr="0024556C" w14:paraId="6AA86F6B" w14:textId="77777777" w:rsidTr="00CB161C">
        <w:trPr>
          <w:trHeight w:val="187"/>
          <w:jc w:val="center"/>
          <w:ins w:id="11422" w:author="Ming Li L" w:date="2022-08-10T09:21:00Z"/>
        </w:trPr>
        <w:tc>
          <w:tcPr>
            <w:tcW w:w="1255" w:type="pct"/>
            <w:gridSpan w:val="3"/>
            <w:shd w:val="clear" w:color="auto" w:fill="auto"/>
          </w:tcPr>
          <w:p w14:paraId="24DCA85B" w14:textId="77777777" w:rsidR="00C42395" w:rsidRPr="0024556C" w:rsidRDefault="00C42395" w:rsidP="00CB161C">
            <w:pPr>
              <w:keepNext/>
              <w:keepLines/>
              <w:overflowPunct w:val="0"/>
              <w:autoSpaceDE w:val="0"/>
              <w:autoSpaceDN w:val="0"/>
              <w:adjustRightInd w:val="0"/>
              <w:spacing w:after="0"/>
              <w:textAlignment w:val="baseline"/>
              <w:rPr>
                <w:ins w:id="11423" w:author="Ming Li L" w:date="2022-08-10T09:21:00Z"/>
                <w:rFonts w:ascii="Arial" w:hAnsi="Arial" w:cs="Arial"/>
                <w:sz w:val="18"/>
                <w:szCs w:val="18"/>
                <w:lang w:eastAsia="en-GB"/>
              </w:rPr>
            </w:pPr>
            <w:ins w:id="11424" w:author="Ming Li L" w:date="2022-08-10T09:21:00Z">
              <w:r w:rsidRPr="0024556C">
                <w:rPr>
                  <w:rFonts w:ascii="Arial" w:hAnsi="Arial"/>
                  <w:noProof/>
                  <w:sz w:val="18"/>
                  <w:lang w:eastAsia="en-GB"/>
                </w:rPr>
                <w:t>SSB Index assigned as RLM RS</w:t>
              </w:r>
            </w:ins>
          </w:p>
        </w:tc>
        <w:tc>
          <w:tcPr>
            <w:tcW w:w="1041" w:type="pct"/>
            <w:gridSpan w:val="2"/>
            <w:shd w:val="clear" w:color="auto" w:fill="auto"/>
          </w:tcPr>
          <w:p w14:paraId="40336979" w14:textId="77777777" w:rsidR="00C42395" w:rsidRPr="0024556C" w:rsidRDefault="00C42395" w:rsidP="00CB161C">
            <w:pPr>
              <w:keepNext/>
              <w:keepLines/>
              <w:overflowPunct w:val="0"/>
              <w:autoSpaceDE w:val="0"/>
              <w:autoSpaceDN w:val="0"/>
              <w:adjustRightInd w:val="0"/>
              <w:spacing w:after="0"/>
              <w:textAlignment w:val="baseline"/>
              <w:rPr>
                <w:ins w:id="11425" w:author="Ming Li L" w:date="2022-08-10T09:21:00Z"/>
                <w:rFonts w:ascii="Arial" w:hAnsi="Arial" w:cs="Arial"/>
                <w:noProof/>
                <w:sz w:val="18"/>
                <w:szCs w:val="18"/>
                <w:lang w:eastAsia="en-GB"/>
              </w:rPr>
            </w:pPr>
          </w:p>
        </w:tc>
        <w:tc>
          <w:tcPr>
            <w:tcW w:w="487" w:type="pct"/>
            <w:shd w:val="clear" w:color="auto" w:fill="auto"/>
          </w:tcPr>
          <w:p w14:paraId="0F622C90" w14:textId="77777777" w:rsidR="00C42395" w:rsidRPr="0024556C" w:rsidRDefault="00C42395" w:rsidP="00CB161C">
            <w:pPr>
              <w:keepNext/>
              <w:keepLines/>
              <w:overflowPunct w:val="0"/>
              <w:autoSpaceDE w:val="0"/>
              <w:autoSpaceDN w:val="0"/>
              <w:adjustRightInd w:val="0"/>
              <w:spacing w:after="0"/>
              <w:jc w:val="center"/>
              <w:textAlignment w:val="baseline"/>
              <w:rPr>
                <w:ins w:id="11426" w:author="Ming Li L" w:date="2022-08-10T09:21:00Z"/>
                <w:rFonts w:ascii="Arial" w:hAnsi="Arial"/>
                <w:noProof/>
                <w:sz w:val="18"/>
                <w:lang w:eastAsia="en-GB"/>
              </w:rPr>
            </w:pPr>
          </w:p>
        </w:tc>
        <w:tc>
          <w:tcPr>
            <w:tcW w:w="1232" w:type="pct"/>
            <w:shd w:val="clear" w:color="auto" w:fill="auto"/>
          </w:tcPr>
          <w:p w14:paraId="44544F7A" w14:textId="77777777" w:rsidR="00C42395" w:rsidRPr="0024556C" w:rsidRDefault="00C42395" w:rsidP="00CB161C">
            <w:pPr>
              <w:keepNext/>
              <w:keepLines/>
              <w:overflowPunct w:val="0"/>
              <w:autoSpaceDE w:val="0"/>
              <w:autoSpaceDN w:val="0"/>
              <w:adjustRightInd w:val="0"/>
              <w:spacing w:after="0"/>
              <w:jc w:val="center"/>
              <w:textAlignment w:val="baseline"/>
              <w:rPr>
                <w:ins w:id="11427" w:author="Ming Li L" w:date="2022-08-10T09:21:00Z"/>
                <w:rFonts w:ascii="Arial" w:hAnsi="Arial"/>
                <w:sz w:val="18"/>
                <w:lang w:eastAsia="en-GB"/>
              </w:rPr>
            </w:pPr>
            <w:ins w:id="11428" w:author="Ming Li L" w:date="2022-08-10T09:21:00Z">
              <w:r w:rsidRPr="0024556C">
                <w:rPr>
                  <w:rFonts w:ascii="Arial" w:hAnsi="Arial"/>
                  <w:sz w:val="18"/>
                  <w:lang w:eastAsia="zh-CN"/>
                </w:rPr>
                <w:t>0, 1</w:t>
              </w:r>
            </w:ins>
          </w:p>
        </w:tc>
        <w:tc>
          <w:tcPr>
            <w:tcW w:w="984" w:type="pct"/>
          </w:tcPr>
          <w:p w14:paraId="7179D9E1" w14:textId="77777777" w:rsidR="00C42395" w:rsidRPr="0024556C" w:rsidRDefault="00C42395" w:rsidP="00CB161C">
            <w:pPr>
              <w:keepNext/>
              <w:keepLines/>
              <w:overflowPunct w:val="0"/>
              <w:autoSpaceDE w:val="0"/>
              <w:autoSpaceDN w:val="0"/>
              <w:adjustRightInd w:val="0"/>
              <w:spacing w:after="0"/>
              <w:jc w:val="center"/>
              <w:textAlignment w:val="baseline"/>
              <w:rPr>
                <w:ins w:id="11429" w:author="Ming Li L" w:date="2022-08-10T09:21:00Z"/>
                <w:rFonts w:ascii="Arial" w:hAnsi="Arial"/>
                <w:iCs/>
                <w:sz w:val="18"/>
                <w:lang w:eastAsia="en-GB"/>
              </w:rPr>
            </w:pPr>
          </w:p>
        </w:tc>
      </w:tr>
      <w:tr w:rsidR="00C42395" w:rsidRPr="0024556C" w14:paraId="287DE194" w14:textId="77777777" w:rsidTr="00CB161C">
        <w:trPr>
          <w:trHeight w:val="187"/>
          <w:jc w:val="center"/>
          <w:ins w:id="11430" w:author="Ming Li L" w:date="2022-08-10T09:21:00Z"/>
        </w:trPr>
        <w:tc>
          <w:tcPr>
            <w:tcW w:w="1255" w:type="pct"/>
            <w:gridSpan w:val="3"/>
            <w:shd w:val="clear" w:color="auto" w:fill="auto"/>
          </w:tcPr>
          <w:p w14:paraId="5AC73E40" w14:textId="77777777" w:rsidR="00C42395" w:rsidRPr="0024556C" w:rsidRDefault="00C42395" w:rsidP="00CB161C">
            <w:pPr>
              <w:keepNext/>
              <w:keepLines/>
              <w:overflowPunct w:val="0"/>
              <w:autoSpaceDE w:val="0"/>
              <w:autoSpaceDN w:val="0"/>
              <w:adjustRightInd w:val="0"/>
              <w:spacing w:after="0"/>
              <w:textAlignment w:val="baseline"/>
              <w:rPr>
                <w:ins w:id="11431" w:author="Ming Li L" w:date="2022-08-10T09:21:00Z"/>
                <w:rFonts w:ascii="Arial" w:hAnsi="Arial" w:cs="Arial"/>
                <w:sz w:val="18"/>
                <w:szCs w:val="18"/>
                <w:lang w:eastAsia="en-GB"/>
              </w:rPr>
            </w:pPr>
            <w:ins w:id="11432" w:author="Ming Li L" w:date="2022-08-10T09:21:00Z">
              <w:r w:rsidRPr="0024556C">
                <w:rPr>
                  <w:rFonts w:ascii="Arial" w:hAnsi="Arial"/>
                  <w:noProof/>
                  <w:sz w:val="18"/>
                  <w:lang w:eastAsia="en-GB"/>
                </w:rPr>
                <w:t>T310 Timer</w:t>
              </w:r>
            </w:ins>
          </w:p>
        </w:tc>
        <w:tc>
          <w:tcPr>
            <w:tcW w:w="1041" w:type="pct"/>
            <w:gridSpan w:val="2"/>
            <w:shd w:val="clear" w:color="auto" w:fill="auto"/>
          </w:tcPr>
          <w:p w14:paraId="28AC0A0C" w14:textId="77777777" w:rsidR="00C42395" w:rsidRPr="0024556C" w:rsidRDefault="00C42395" w:rsidP="00CB161C">
            <w:pPr>
              <w:keepNext/>
              <w:keepLines/>
              <w:overflowPunct w:val="0"/>
              <w:autoSpaceDE w:val="0"/>
              <w:autoSpaceDN w:val="0"/>
              <w:adjustRightInd w:val="0"/>
              <w:spacing w:after="0"/>
              <w:textAlignment w:val="baseline"/>
              <w:rPr>
                <w:ins w:id="11433" w:author="Ming Li L" w:date="2022-08-10T09:21:00Z"/>
                <w:rFonts w:ascii="Arial" w:hAnsi="Arial" w:cs="Arial"/>
                <w:noProof/>
                <w:sz w:val="18"/>
                <w:szCs w:val="18"/>
                <w:lang w:eastAsia="en-GB"/>
              </w:rPr>
            </w:pPr>
          </w:p>
        </w:tc>
        <w:tc>
          <w:tcPr>
            <w:tcW w:w="487" w:type="pct"/>
            <w:shd w:val="clear" w:color="auto" w:fill="auto"/>
          </w:tcPr>
          <w:p w14:paraId="6B0A3E4E" w14:textId="77777777" w:rsidR="00C42395" w:rsidRPr="0024556C" w:rsidRDefault="00C42395" w:rsidP="00CB161C">
            <w:pPr>
              <w:keepNext/>
              <w:keepLines/>
              <w:overflowPunct w:val="0"/>
              <w:autoSpaceDE w:val="0"/>
              <w:autoSpaceDN w:val="0"/>
              <w:adjustRightInd w:val="0"/>
              <w:spacing w:after="0"/>
              <w:jc w:val="center"/>
              <w:textAlignment w:val="baseline"/>
              <w:rPr>
                <w:ins w:id="11434" w:author="Ming Li L" w:date="2022-08-10T09:21:00Z"/>
                <w:rFonts w:ascii="Arial" w:hAnsi="Arial"/>
                <w:noProof/>
                <w:sz w:val="18"/>
                <w:lang w:eastAsia="en-GB"/>
              </w:rPr>
            </w:pPr>
            <w:ins w:id="11435" w:author="Ming Li L" w:date="2022-08-10T09:21:00Z">
              <w:r w:rsidRPr="0024556C">
                <w:rPr>
                  <w:rFonts w:ascii="Arial" w:hAnsi="Arial" w:cs="Arial"/>
                  <w:sz w:val="18"/>
                  <w:szCs w:val="18"/>
                  <w:lang w:eastAsia="zh-CN"/>
                </w:rPr>
                <w:t>ms</w:t>
              </w:r>
            </w:ins>
          </w:p>
        </w:tc>
        <w:tc>
          <w:tcPr>
            <w:tcW w:w="1232" w:type="pct"/>
            <w:shd w:val="clear" w:color="auto" w:fill="auto"/>
          </w:tcPr>
          <w:p w14:paraId="03052F46" w14:textId="77777777" w:rsidR="00C42395" w:rsidRPr="0024556C" w:rsidRDefault="00C42395" w:rsidP="00CB161C">
            <w:pPr>
              <w:keepNext/>
              <w:keepLines/>
              <w:overflowPunct w:val="0"/>
              <w:autoSpaceDE w:val="0"/>
              <w:autoSpaceDN w:val="0"/>
              <w:adjustRightInd w:val="0"/>
              <w:spacing w:after="0"/>
              <w:jc w:val="center"/>
              <w:textAlignment w:val="baseline"/>
              <w:rPr>
                <w:ins w:id="11436" w:author="Ming Li L" w:date="2022-08-10T09:21:00Z"/>
                <w:rFonts w:ascii="Arial" w:hAnsi="Arial"/>
                <w:sz w:val="18"/>
                <w:lang w:eastAsia="en-GB"/>
              </w:rPr>
            </w:pPr>
            <w:ins w:id="11437" w:author="Ming Li L" w:date="2022-08-10T09:21:00Z">
              <w:r w:rsidRPr="0024556C">
                <w:rPr>
                  <w:rFonts w:ascii="Arial" w:hAnsi="Arial" w:cs="Arial"/>
                  <w:sz w:val="18"/>
                  <w:szCs w:val="18"/>
                  <w:lang w:eastAsia="en-GB"/>
                </w:rPr>
                <w:t>1000</w:t>
              </w:r>
            </w:ins>
          </w:p>
        </w:tc>
        <w:tc>
          <w:tcPr>
            <w:tcW w:w="984" w:type="pct"/>
          </w:tcPr>
          <w:p w14:paraId="78F34A7F" w14:textId="77777777" w:rsidR="00C42395" w:rsidRPr="0024556C" w:rsidRDefault="00C42395" w:rsidP="00CB161C">
            <w:pPr>
              <w:keepNext/>
              <w:keepLines/>
              <w:overflowPunct w:val="0"/>
              <w:autoSpaceDE w:val="0"/>
              <w:autoSpaceDN w:val="0"/>
              <w:adjustRightInd w:val="0"/>
              <w:spacing w:after="0"/>
              <w:jc w:val="center"/>
              <w:textAlignment w:val="baseline"/>
              <w:rPr>
                <w:ins w:id="11438" w:author="Ming Li L" w:date="2022-08-10T09:21:00Z"/>
                <w:rFonts w:ascii="Arial" w:hAnsi="Arial"/>
                <w:iCs/>
                <w:sz w:val="18"/>
                <w:lang w:eastAsia="en-GB"/>
              </w:rPr>
            </w:pPr>
          </w:p>
        </w:tc>
      </w:tr>
      <w:tr w:rsidR="00C42395" w:rsidRPr="0024556C" w14:paraId="1114B2DD" w14:textId="77777777" w:rsidTr="00CB161C">
        <w:trPr>
          <w:trHeight w:val="187"/>
          <w:jc w:val="center"/>
          <w:ins w:id="11439" w:author="Ming Li L" w:date="2022-08-10T09:21:00Z"/>
        </w:trPr>
        <w:tc>
          <w:tcPr>
            <w:tcW w:w="1255" w:type="pct"/>
            <w:gridSpan w:val="3"/>
            <w:shd w:val="clear" w:color="auto" w:fill="auto"/>
          </w:tcPr>
          <w:p w14:paraId="0043A37E" w14:textId="77777777" w:rsidR="00C42395" w:rsidRPr="0024556C" w:rsidRDefault="00C42395" w:rsidP="00CB161C">
            <w:pPr>
              <w:keepNext/>
              <w:keepLines/>
              <w:overflowPunct w:val="0"/>
              <w:autoSpaceDE w:val="0"/>
              <w:autoSpaceDN w:val="0"/>
              <w:adjustRightInd w:val="0"/>
              <w:spacing w:after="0"/>
              <w:textAlignment w:val="baseline"/>
              <w:rPr>
                <w:ins w:id="11440" w:author="Ming Li L" w:date="2022-08-10T09:21:00Z"/>
                <w:rFonts w:ascii="Arial" w:hAnsi="Arial" w:cs="Arial"/>
                <w:sz w:val="18"/>
                <w:szCs w:val="18"/>
                <w:lang w:eastAsia="en-GB"/>
              </w:rPr>
            </w:pPr>
            <w:ins w:id="11441" w:author="Ming Li L" w:date="2022-08-10T09:21:00Z">
              <w:r w:rsidRPr="0024556C">
                <w:rPr>
                  <w:rFonts w:ascii="Arial" w:hAnsi="Arial"/>
                  <w:noProof/>
                  <w:sz w:val="18"/>
                  <w:lang w:eastAsia="zh-CN"/>
                </w:rPr>
                <w:t>N310</w:t>
              </w:r>
            </w:ins>
          </w:p>
        </w:tc>
        <w:tc>
          <w:tcPr>
            <w:tcW w:w="1041" w:type="pct"/>
            <w:gridSpan w:val="2"/>
            <w:shd w:val="clear" w:color="auto" w:fill="auto"/>
          </w:tcPr>
          <w:p w14:paraId="3DE3B925" w14:textId="77777777" w:rsidR="00C42395" w:rsidRPr="0024556C" w:rsidRDefault="00C42395" w:rsidP="00CB161C">
            <w:pPr>
              <w:keepNext/>
              <w:keepLines/>
              <w:overflowPunct w:val="0"/>
              <w:autoSpaceDE w:val="0"/>
              <w:autoSpaceDN w:val="0"/>
              <w:adjustRightInd w:val="0"/>
              <w:spacing w:after="0"/>
              <w:textAlignment w:val="baseline"/>
              <w:rPr>
                <w:ins w:id="11442" w:author="Ming Li L" w:date="2022-08-10T09:21:00Z"/>
                <w:rFonts w:ascii="Arial" w:hAnsi="Arial" w:cs="Arial"/>
                <w:noProof/>
                <w:sz w:val="18"/>
                <w:szCs w:val="18"/>
                <w:lang w:eastAsia="en-GB"/>
              </w:rPr>
            </w:pPr>
          </w:p>
        </w:tc>
        <w:tc>
          <w:tcPr>
            <w:tcW w:w="487" w:type="pct"/>
            <w:shd w:val="clear" w:color="auto" w:fill="auto"/>
          </w:tcPr>
          <w:p w14:paraId="644285E6" w14:textId="77777777" w:rsidR="00C42395" w:rsidRPr="0024556C" w:rsidRDefault="00C42395" w:rsidP="00CB161C">
            <w:pPr>
              <w:keepNext/>
              <w:keepLines/>
              <w:overflowPunct w:val="0"/>
              <w:autoSpaceDE w:val="0"/>
              <w:autoSpaceDN w:val="0"/>
              <w:adjustRightInd w:val="0"/>
              <w:spacing w:after="0"/>
              <w:jc w:val="center"/>
              <w:textAlignment w:val="baseline"/>
              <w:rPr>
                <w:ins w:id="11443" w:author="Ming Li L" w:date="2022-08-10T09:21:00Z"/>
                <w:rFonts w:ascii="Arial" w:hAnsi="Arial"/>
                <w:noProof/>
                <w:sz w:val="18"/>
                <w:lang w:eastAsia="en-GB"/>
              </w:rPr>
            </w:pPr>
          </w:p>
        </w:tc>
        <w:tc>
          <w:tcPr>
            <w:tcW w:w="1232" w:type="pct"/>
            <w:shd w:val="clear" w:color="auto" w:fill="auto"/>
          </w:tcPr>
          <w:p w14:paraId="6717BF64" w14:textId="77777777" w:rsidR="00C42395" w:rsidRPr="0024556C" w:rsidRDefault="00C42395" w:rsidP="00CB161C">
            <w:pPr>
              <w:keepNext/>
              <w:keepLines/>
              <w:overflowPunct w:val="0"/>
              <w:autoSpaceDE w:val="0"/>
              <w:autoSpaceDN w:val="0"/>
              <w:adjustRightInd w:val="0"/>
              <w:spacing w:after="0"/>
              <w:jc w:val="center"/>
              <w:textAlignment w:val="baseline"/>
              <w:rPr>
                <w:ins w:id="11444" w:author="Ming Li L" w:date="2022-08-10T09:21:00Z"/>
                <w:rFonts w:ascii="Arial" w:hAnsi="Arial"/>
                <w:sz w:val="18"/>
                <w:lang w:eastAsia="en-GB"/>
              </w:rPr>
            </w:pPr>
            <w:ins w:id="11445" w:author="Ming Li L" w:date="2022-08-10T09:21:00Z">
              <w:r w:rsidRPr="0024556C">
                <w:rPr>
                  <w:rFonts w:ascii="Arial" w:hAnsi="Arial"/>
                  <w:sz w:val="18"/>
                  <w:lang w:eastAsia="zh-CN"/>
                </w:rPr>
                <w:t>2</w:t>
              </w:r>
            </w:ins>
          </w:p>
        </w:tc>
        <w:tc>
          <w:tcPr>
            <w:tcW w:w="984" w:type="pct"/>
          </w:tcPr>
          <w:p w14:paraId="15163C51" w14:textId="77777777" w:rsidR="00C42395" w:rsidRPr="0024556C" w:rsidRDefault="00C42395" w:rsidP="00CB161C">
            <w:pPr>
              <w:keepNext/>
              <w:keepLines/>
              <w:overflowPunct w:val="0"/>
              <w:autoSpaceDE w:val="0"/>
              <w:autoSpaceDN w:val="0"/>
              <w:adjustRightInd w:val="0"/>
              <w:spacing w:after="0"/>
              <w:jc w:val="center"/>
              <w:textAlignment w:val="baseline"/>
              <w:rPr>
                <w:ins w:id="11446" w:author="Ming Li L" w:date="2022-08-10T09:21:00Z"/>
                <w:rFonts w:ascii="Arial" w:hAnsi="Arial"/>
                <w:iCs/>
                <w:sz w:val="18"/>
                <w:lang w:eastAsia="en-GB"/>
              </w:rPr>
            </w:pPr>
          </w:p>
        </w:tc>
      </w:tr>
      <w:tr w:rsidR="00C42395" w:rsidRPr="0024556C" w14:paraId="723013EE" w14:textId="77777777" w:rsidTr="00CB161C">
        <w:trPr>
          <w:trHeight w:val="187"/>
          <w:jc w:val="center"/>
          <w:ins w:id="11447" w:author="Ming Li L" w:date="2022-08-10T09:21:00Z"/>
        </w:trPr>
        <w:tc>
          <w:tcPr>
            <w:tcW w:w="2296" w:type="pct"/>
            <w:gridSpan w:val="5"/>
            <w:shd w:val="clear" w:color="auto" w:fill="auto"/>
          </w:tcPr>
          <w:p w14:paraId="621E8E0B" w14:textId="77777777" w:rsidR="00C42395" w:rsidRPr="0024556C" w:rsidRDefault="00C42395" w:rsidP="00CB161C">
            <w:pPr>
              <w:keepNext/>
              <w:keepLines/>
              <w:overflowPunct w:val="0"/>
              <w:autoSpaceDE w:val="0"/>
              <w:autoSpaceDN w:val="0"/>
              <w:adjustRightInd w:val="0"/>
              <w:spacing w:after="0"/>
              <w:textAlignment w:val="baseline"/>
              <w:rPr>
                <w:ins w:id="11448" w:author="Ming Li L" w:date="2022-08-10T09:21:00Z"/>
                <w:rFonts w:ascii="Arial" w:hAnsi="Arial"/>
                <w:noProof/>
                <w:sz w:val="18"/>
                <w:lang w:eastAsia="en-GB"/>
              </w:rPr>
            </w:pPr>
            <w:ins w:id="11449" w:author="Ming Li L" w:date="2022-08-10T09:21:00Z">
              <w:r w:rsidRPr="0024556C">
                <w:rPr>
                  <w:rFonts w:ascii="Arial" w:hAnsi="Arial"/>
                  <w:noProof/>
                  <w:sz w:val="18"/>
                  <w:lang w:eastAsia="en-GB"/>
                </w:rPr>
                <w:t>T1</w:t>
              </w:r>
            </w:ins>
          </w:p>
        </w:tc>
        <w:tc>
          <w:tcPr>
            <w:tcW w:w="487" w:type="pct"/>
            <w:shd w:val="clear" w:color="auto" w:fill="auto"/>
          </w:tcPr>
          <w:p w14:paraId="493C19F5" w14:textId="77777777" w:rsidR="00C42395" w:rsidRPr="0024556C" w:rsidRDefault="00C42395" w:rsidP="00CB161C">
            <w:pPr>
              <w:keepNext/>
              <w:keepLines/>
              <w:overflowPunct w:val="0"/>
              <w:autoSpaceDE w:val="0"/>
              <w:autoSpaceDN w:val="0"/>
              <w:adjustRightInd w:val="0"/>
              <w:spacing w:after="0"/>
              <w:jc w:val="center"/>
              <w:textAlignment w:val="baseline"/>
              <w:rPr>
                <w:ins w:id="11450" w:author="Ming Li L" w:date="2022-08-10T09:21:00Z"/>
                <w:rFonts w:ascii="Arial" w:hAnsi="Arial"/>
                <w:noProof/>
                <w:sz w:val="18"/>
                <w:lang w:eastAsia="en-GB"/>
              </w:rPr>
            </w:pPr>
            <w:ins w:id="11451" w:author="Ming Li L" w:date="2022-08-10T09:21:00Z">
              <w:r w:rsidRPr="0024556C">
                <w:rPr>
                  <w:rFonts w:ascii="Arial" w:hAnsi="Arial"/>
                  <w:noProof/>
                  <w:sz w:val="18"/>
                  <w:lang w:eastAsia="en-GB"/>
                </w:rPr>
                <w:t>s</w:t>
              </w:r>
            </w:ins>
          </w:p>
        </w:tc>
        <w:tc>
          <w:tcPr>
            <w:tcW w:w="1232" w:type="pct"/>
            <w:shd w:val="clear" w:color="auto" w:fill="auto"/>
          </w:tcPr>
          <w:p w14:paraId="21BC9D4E" w14:textId="77777777" w:rsidR="00C42395" w:rsidRPr="0024556C" w:rsidRDefault="00C42395" w:rsidP="00CB161C">
            <w:pPr>
              <w:keepNext/>
              <w:keepLines/>
              <w:overflowPunct w:val="0"/>
              <w:autoSpaceDE w:val="0"/>
              <w:autoSpaceDN w:val="0"/>
              <w:adjustRightInd w:val="0"/>
              <w:spacing w:after="0"/>
              <w:jc w:val="center"/>
              <w:textAlignment w:val="baseline"/>
              <w:rPr>
                <w:ins w:id="11452" w:author="Ming Li L" w:date="2022-08-10T09:21:00Z"/>
                <w:rFonts w:ascii="Arial" w:hAnsi="Arial"/>
                <w:noProof/>
                <w:sz w:val="18"/>
                <w:lang w:eastAsia="en-GB"/>
              </w:rPr>
            </w:pPr>
            <w:ins w:id="11453" w:author="Ming Li L" w:date="2022-08-10T09:21:00Z">
              <w:r w:rsidRPr="0024556C">
                <w:rPr>
                  <w:rFonts w:ascii="Arial" w:hAnsi="Arial"/>
                  <w:noProof/>
                  <w:sz w:val="18"/>
                  <w:lang w:eastAsia="en-GB"/>
                </w:rPr>
                <w:t>0.2</w:t>
              </w:r>
            </w:ins>
          </w:p>
        </w:tc>
        <w:tc>
          <w:tcPr>
            <w:tcW w:w="984" w:type="pct"/>
          </w:tcPr>
          <w:p w14:paraId="5BEB6FE2" w14:textId="77777777" w:rsidR="00C42395" w:rsidRPr="0024556C" w:rsidRDefault="00C42395" w:rsidP="00CB161C">
            <w:pPr>
              <w:keepNext/>
              <w:keepLines/>
              <w:overflowPunct w:val="0"/>
              <w:autoSpaceDE w:val="0"/>
              <w:autoSpaceDN w:val="0"/>
              <w:adjustRightInd w:val="0"/>
              <w:spacing w:after="0"/>
              <w:jc w:val="center"/>
              <w:textAlignment w:val="baseline"/>
              <w:rPr>
                <w:ins w:id="11454" w:author="Ming Li L" w:date="2022-08-10T09:21:00Z"/>
                <w:rFonts w:ascii="Arial" w:hAnsi="Arial"/>
                <w:noProof/>
                <w:sz w:val="18"/>
                <w:lang w:eastAsia="en-GB"/>
              </w:rPr>
            </w:pPr>
            <w:ins w:id="11455" w:author="Ming Li L" w:date="2022-08-10T09:21:00Z">
              <w:r w:rsidRPr="0024556C">
                <w:rPr>
                  <w:rFonts w:ascii="Arial" w:hAnsi="Arial"/>
                  <w:noProof/>
                  <w:sz w:val="18"/>
                  <w:lang w:eastAsia="en-GB"/>
                </w:rPr>
                <w:t>During this time the the UE shall be fully synchronized to cell 1</w:t>
              </w:r>
            </w:ins>
          </w:p>
        </w:tc>
      </w:tr>
      <w:tr w:rsidR="00C42395" w:rsidRPr="0024556C" w14:paraId="73350F5E" w14:textId="77777777" w:rsidTr="00CB161C">
        <w:trPr>
          <w:trHeight w:val="187"/>
          <w:jc w:val="center"/>
          <w:ins w:id="11456" w:author="Ming Li L" w:date="2022-08-10T09:21:00Z"/>
        </w:trPr>
        <w:tc>
          <w:tcPr>
            <w:tcW w:w="2296" w:type="pct"/>
            <w:gridSpan w:val="5"/>
            <w:shd w:val="clear" w:color="auto" w:fill="auto"/>
          </w:tcPr>
          <w:p w14:paraId="397981B4" w14:textId="77777777" w:rsidR="00C42395" w:rsidRPr="0024556C" w:rsidRDefault="00C42395" w:rsidP="00CB161C">
            <w:pPr>
              <w:keepNext/>
              <w:keepLines/>
              <w:overflowPunct w:val="0"/>
              <w:autoSpaceDE w:val="0"/>
              <w:autoSpaceDN w:val="0"/>
              <w:adjustRightInd w:val="0"/>
              <w:spacing w:after="0"/>
              <w:textAlignment w:val="baseline"/>
              <w:rPr>
                <w:ins w:id="11457" w:author="Ming Li L" w:date="2022-08-10T09:21:00Z"/>
                <w:rFonts w:ascii="Arial" w:hAnsi="Arial"/>
                <w:noProof/>
                <w:sz w:val="18"/>
                <w:lang w:eastAsia="en-GB"/>
              </w:rPr>
            </w:pPr>
            <w:ins w:id="11458" w:author="Ming Li L" w:date="2022-08-10T09:21:00Z">
              <w:r w:rsidRPr="0024556C">
                <w:rPr>
                  <w:rFonts w:ascii="Arial" w:hAnsi="Arial"/>
                  <w:noProof/>
                  <w:sz w:val="18"/>
                  <w:lang w:eastAsia="en-GB"/>
                </w:rPr>
                <w:t>T2</w:t>
              </w:r>
            </w:ins>
          </w:p>
        </w:tc>
        <w:tc>
          <w:tcPr>
            <w:tcW w:w="487" w:type="pct"/>
            <w:shd w:val="clear" w:color="auto" w:fill="auto"/>
          </w:tcPr>
          <w:p w14:paraId="0571B421" w14:textId="77777777" w:rsidR="00C42395" w:rsidRPr="0024556C" w:rsidRDefault="00C42395" w:rsidP="00CB161C">
            <w:pPr>
              <w:keepNext/>
              <w:keepLines/>
              <w:overflowPunct w:val="0"/>
              <w:autoSpaceDE w:val="0"/>
              <w:autoSpaceDN w:val="0"/>
              <w:adjustRightInd w:val="0"/>
              <w:spacing w:after="0"/>
              <w:jc w:val="center"/>
              <w:textAlignment w:val="baseline"/>
              <w:rPr>
                <w:ins w:id="11459" w:author="Ming Li L" w:date="2022-08-10T09:21:00Z"/>
                <w:rFonts w:ascii="Arial" w:hAnsi="Arial"/>
                <w:noProof/>
                <w:sz w:val="18"/>
                <w:lang w:eastAsia="en-GB"/>
              </w:rPr>
            </w:pPr>
            <w:ins w:id="11460" w:author="Ming Li L" w:date="2022-08-10T09:21:00Z">
              <w:r w:rsidRPr="0024556C">
                <w:rPr>
                  <w:rFonts w:ascii="Arial" w:hAnsi="Arial"/>
                  <w:noProof/>
                  <w:sz w:val="18"/>
                  <w:lang w:eastAsia="en-GB"/>
                </w:rPr>
                <w:t>s</w:t>
              </w:r>
            </w:ins>
          </w:p>
        </w:tc>
        <w:tc>
          <w:tcPr>
            <w:tcW w:w="1232" w:type="pct"/>
            <w:shd w:val="clear" w:color="auto" w:fill="auto"/>
          </w:tcPr>
          <w:p w14:paraId="76181261" w14:textId="77777777" w:rsidR="00C42395" w:rsidRPr="0024556C" w:rsidRDefault="00C42395" w:rsidP="00CB161C">
            <w:pPr>
              <w:keepNext/>
              <w:keepLines/>
              <w:overflowPunct w:val="0"/>
              <w:autoSpaceDE w:val="0"/>
              <w:autoSpaceDN w:val="0"/>
              <w:adjustRightInd w:val="0"/>
              <w:spacing w:after="0"/>
              <w:jc w:val="center"/>
              <w:textAlignment w:val="baseline"/>
              <w:rPr>
                <w:ins w:id="11461" w:author="Ming Li L" w:date="2022-08-10T09:21:00Z"/>
                <w:rFonts w:ascii="Arial" w:hAnsi="Arial"/>
                <w:noProof/>
                <w:sz w:val="18"/>
                <w:lang w:eastAsia="en-GB"/>
              </w:rPr>
            </w:pPr>
            <w:ins w:id="11462" w:author="Ming Li L" w:date="2022-08-10T09:21:00Z">
              <w:r w:rsidRPr="0024556C">
                <w:rPr>
                  <w:rFonts w:ascii="Arial" w:hAnsi="Arial"/>
                  <w:noProof/>
                  <w:sz w:val="18"/>
                  <w:lang w:eastAsia="en-GB"/>
                </w:rPr>
                <w:t>0.37</w:t>
              </w:r>
            </w:ins>
          </w:p>
        </w:tc>
        <w:tc>
          <w:tcPr>
            <w:tcW w:w="984" w:type="pct"/>
          </w:tcPr>
          <w:p w14:paraId="1485FC84" w14:textId="77777777" w:rsidR="00C42395" w:rsidRPr="0024556C" w:rsidRDefault="00C42395" w:rsidP="00CB161C">
            <w:pPr>
              <w:keepNext/>
              <w:keepLines/>
              <w:overflowPunct w:val="0"/>
              <w:autoSpaceDE w:val="0"/>
              <w:autoSpaceDN w:val="0"/>
              <w:adjustRightInd w:val="0"/>
              <w:spacing w:after="0"/>
              <w:jc w:val="center"/>
              <w:textAlignment w:val="baseline"/>
              <w:rPr>
                <w:ins w:id="11463" w:author="Ming Li L" w:date="2022-08-10T09:21:00Z"/>
                <w:rFonts w:ascii="Arial" w:hAnsi="Arial"/>
                <w:noProof/>
                <w:sz w:val="18"/>
                <w:lang w:eastAsia="en-GB"/>
              </w:rPr>
            </w:pPr>
          </w:p>
        </w:tc>
      </w:tr>
      <w:tr w:rsidR="00C42395" w:rsidRPr="0024556C" w14:paraId="6C0451EC" w14:textId="77777777" w:rsidTr="00CB161C">
        <w:trPr>
          <w:trHeight w:val="187"/>
          <w:jc w:val="center"/>
          <w:ins w:id="11464" w:author="Ming Li L" w:date="2022-08-10T09:21:00Z"/>
        </w:trPr>
        <w:tc>
          <w:tcPr>
            <w:tcW w:w="2296" w:type="pct"/>
            <w:gridSpan w:val="5"/>
            <w:shd w:val="clear" w:color="auto" w:fill="auto"/>
          </w:tcPr>
          <w:p w14:paraId="559B8AEC" w14:textId="77777777" w:rsidR="00C42395" w:rsidRPr="0024556C" w:rsidRDefault="00C42395" w:rsidP="00CB161C">
            <w:pPr>
              <w:keepNext/>
              <w:keepLines/>
              <w:overflowPunct w:val="0"/>
              <w:autoSpaceDE w:val="0"/>
              <w:autoSpaceDN w:val="0"/>
              <w:adjustRightInd w:val="0"/>
              <w:spacing w:after="0"/>
              <w:textAlignment w:val="baseline"/>
              <w:rPr>
                <w:ins w:id="11465" w:author="Ming Li L" w:date="2022-08-10T09:21:00Z"/>
                <w:rFonts w:ascii="Arial" w:hAnsi="Arial"/>
                <w:noProof/>
                <w:sz w:val="18"/>
                <w:lang w:eastAsia="en-GB"/>
              </w:rPr>
            </w:pPr>
            <w:ins w:id="11466" w:author="Ming Li L" w:date="2022-08-10T09:21:00Z">
              <w:r w:rsidRPr="0024556C">
                <w:rPr>
                  <w:rFonts w:ascii="Arial" w:hAnsi="Arial"/>
                  <w:noProof/>
                  <w:sz w:val="18"/>
                  <w:lang w:eastAsia="en-GB"/>
                </w:rPr>
                <w:t>T3</w:t>
              </w:r>
            </w:ins>
          </w:p>
        </w:tc>
        <w:tc>
          <w:tcPr>
            <w:tcW w:w="487" w:type="pct"/>
            <w:shd w:val="clear" w:color="auto" w:fill="auto"/>
          </w:tcPr>
          <w:p w14:paraId="4B2D70A7" w14:textId="77777777" w:rsidR="00C42395" w:rsidRPr="0024556C" w:rsidRDefault="00C42395" w:rsidP="00CB161C">
            <w:pPr>
              <w:keepNext/>
              <w:keepLines/>
              <w:overflowPunct w:val="0"/>
              <w:autoSpaceDE w:val="0"/>
              <w:autoSpaceDN w:val="0"/>
              <w:adjustRightInd w:val="0"/>
              <w:spacing w:after="0"/>
              <w:jc w:val="center"/>
              <w:textAlignment w:val="baseline"/>
              <w:rPr>
                <w:ins w:id="11467" w:author="Ming Li L" w:date="2022-08-10T09:21:00Z"/>
                <w:rFonts w:ascii="Arial" w:hAnsi="Arial"/>
                <w:noProof/>
                <w:sz w:val="18"/>
                <w:lang w:eastAsia="en-GB"/>
              </w:rPr>
            </w:pPr>
            <w:ins w:id="11468" w:author="Ming Li L" w:date="2022-08-10T09:21:00Z">
              <w:r w:rsidRPr="0024556C">
                <w:rPr>
                  <w:rFonts w:ascii="Arial" w:hAnsi="Arial"/>
                  <w:noProof/>
                  <w:sz w:val="18"/>
                  <w:lang w:eastAsia="en-GB"/>
                </w:rPr>
                <w:t>s</w:t>
              </w:r>
            </w:ins>
          </w:p>
        </w:tc>
        <w:tc>
          <w:tcPr>
            <w:tcW w:w="1232" w:type="pct"/>
            <w:shd w:val="clear" w:color="auto" w:fill="auto"/>
          </w:tcPr>
          <w:p w14:paraId="2947863E" w14:textId="77777777" w:rsidR="00C42395" w:rsidRPr="0024556C" w:rsidRDefault="00C42395" w:rsidP="00CB161C">
            <w:pPr>
              <w:keepNext/>
              <w:keepLines/>
              <w:overflowPunct w:val="0"/>
              <w:autoSpaceDE w:val="0"/>
              <w:autoSpaceDN w:val="0"/>
              <w:adjustRightInd w:val="0"/>
              <w:spacing w:after="0"/>
              <w:jc w:val="center"/>
              <w:textAlignment w:val="baseline"/>
              <w:rPr>
                <w:ins w:id="11469" w:author="Ming Li L" w:date="2022-08-10T09:21:00Z"/>
                <w:rFonts w:ascii="Arial" w:hAnsi="Arial"/>
                <w:noProof/>
                <w:sz w:val="18"/>
                <w:lang w:eastAsia="en-GB"/>
              </w:rPr>
            </w:pPr>
            <w:ins w:id="11470" w:author="Ming Li L" w:date="2022-08-10T09:21:00Z">
              <w:r w:rsidRPr="0024556C">
                <w:rPr>
                  <w:rFonts w:ascii="Arial" w:hAnsi="Arial"/>
                  <w:noProof/>
                  <w:sz w:val="18"/>
                  <w:lang w:eastAsia="en-GB"/>
                </w:rPr>
                <w:t>0.24</w:t>
              </w:r>
            </w:ins>
          </w:p>
        </w:tc>
        <w:tc>
          <w:tcPr>
            <w:tcW w:w="984" w:type="pct"/>
          </w:tcPr>
          <w:p w14:paraId="37F5CE9E" w14:textId="77777777" w:rsidR="00C42395" w:rsidRPr="0024556C" w:rsidRDefault="00C42395" w:rsidP="00CB161C">
            <w:pPr>
              <w:keepNext/>
              <w:keepLines/>
              <w:overflowPunct w:val="0"/>
              <w:autoSpaceDE w:val="0"/>
              <w:autoSpaceDN w:val="0"/>
              <w:adjustRightInd w:val="0"/>
              <w:spacing w:after="0"/>
              <w:jc w:val="center"/>
              <w:textAlignment w:val="baseline"/>
              <w:rPr>
                <w:ins w:id="11471" w:author="Ming Li L" w:date="2022-08-10T09:21:00Z"/>
                <w:rFonts w:ascii="Arial" w:hAnsi="Arial"/>
                <w:noProof/>
                <w:sz w:val="18"/>
                <w:lang w:eastAsia="en-GB"/>
              </w:rPr>
            </w:pPr>
          </w:p>
        </w:tc>
      </w:tr>
      <w:tr w:rsidR="00C42395" w:rsidRPr="0024556C" w14:paraId="2B9655B3" w14:textId="77777777" w:rsidTr="00CB161C">
        <w:trPr>
          <w:trHeight w:val="187"/>
          <w:jc w:val="center"/>
          <w:ins w:id="11472" w:author="Ming Li L" w:date="2022-08-10T09:21:00Z"/>
        </w:trPr>
        <w:tc>
          <w:tcPr>
            <w:tcW w:w="2296" w:type="pct"/>
            <w:gridSpan w:val="5"/>
            <w:shd w:val="clear" w:color="auto" w:fill="auto"/>
          </w:tcPr>
          <w:p w14:paraId="7CC7B25B" w14:textId="77777777" w:rsidR="00C42395" w:rsidRPr="0024556C" w:rsidRDefault="00C42395" w:rsidP="00CB161C">
            <w:pPr>
              <w:keepNext/>
              <w:keepLines/>
              <w:overflowPunct w:val="0"/>
              <w:autoSpaceDE w:val="0"/>
              <w:autoSpaceDN w:val="0"/>
              <w:adjustRightInd w:val="0"/>
              <w:spacing w:after="0"/>
              <w:textAlignment w:val="baseline"/>
              <w:rPr>
                <w:ins w:id="11473" w:author="Ming Li L" w:date="2022-08-10T09:21:00Z"/>
                <w:rFonts w:ascii="Arial" w:hAnsi="Arial"/>
                <w:noProof/>
                <w:sz w:val="18"/>
                <w:lang w:eastAsia="en-GB"/>
              </w:rPr>
            </w:pPr>
            <w:ins w:id="11474" w:author="Ming Li L" w:date="2022-08-10T09:21:00Z">
              <w:r w:rsidRPr="0024556C">
                <w:rPr>
                  <w:rFonts w:ascii="Arial" w:hAnsi="Arial"/>
                  <w:noProof/>
                  <w:sz w:val="18"/>
                  <w:lang w:eastAsia="en-GB"/>
                </w:rPr>
                <w:t>T4</w:t>
              </w:r>
            </w:ins>
          </w:p>
        </w:tc>
        <w:tc>
          <w:tcPr>
            <w:tcW w:w="487" w:type="pct"/>
            <w:shd w:val="clear" w:color="auto" w:fill="auto"/>
          </w:tcPr>
          <w:p w14:paraId="1412555B" w14:textId="77777777" w:rsidR="00C42395" w:rsidRPr="0024556C" w:rsidRDefault="00C42395" w:rsidP="00CB161C">
            <w:pPr>
              <w:keepNext/>
              <w:keepLines/>
              <w:overflowPunct w:val="0"/>
              <w:autoSpaceDE w:val="0"/>
              <w:autoSpaceDN w:val="0"/>
              <w:adjustRightInd w:val="0"/>
              <w:spacing w:after="0"/>
              <w:jc w:val="center"/>
              <w:textAlignment w:val="baseline"/>
              <w:rPr>
                <w:ins w:id="11475" w:author="Ming Li L" w:date="2022-08-10T09:21:00Z"/>
                <w:rFonts w:ascii="Arial" w:hAnsi="Arial"/>
                <w:noProof/>
                <w:sz w:val="18"/>
                <w:lang w:eastAsia="en-GB"/>
              </w:rPr>
            </w:pPr>
            <w:ins w:id="11476" w:author="Ming Li L" w:date="2022-08-10T09:21:00Z">
              <w:r w:rsidRPr="0024556C">
                <w:rPr>
                  <w:rFonts w:ascii="Arial" w:hAnsi="Arial"/>
                  <w:noProof/>
                  <w:sz w:val="18"/>
                  <w:lang w:eastAsia="en-GB"/>
                </w:rPr>
                <w:t>s</w:t>
              </w:r>
            </w:ins>
          </w:p>
        </w:tc>
        <w:tc>
          <w:tcPr>
            <w:tcW w:w="1232" w:type="pct"/>
            <w:shd w:val="clear" w:color="auto" w:fill="auto"/>
          </w:tcPr>
          <w:p w14:paraId="1E61471F" w14:textId="77777777" w:rsidR="00C42395" w:rsidRPr="0024556C" w:rsidRDefault="00C42395" w:rsidP="00CB161C">
            <w:pPr>
              <w:keepNext/>
              <w:keepLines/>
              <w:overflowPunct w:val="0"/>
              <w:autoSpaceDE w:val="0"/>
              <w:autoSpaceDN w:val="0"/>
              <w:adjustRightInd w:val="0"/>
              <w:spacing w:after="0"/>
              <w:jc w:val="center"/>
              <w:textAlignment w:val="baseline"/>
              <w:rPr>
                <w:ins w:id="11477" w:author="Ming Li L" w:date="2022-08-10T09:21:00Z"/>
                <w:rFonts w:ascii="Arial" w:hAnsi="Arial"/>
                <w:noProof/>
                <w:sz w:val="18"/>
                <w:lang w:eastAsia="en-GB"/>
              </w:rPr>
            </w:pPr>
            <w:ins w:id="11478" w:author="Ming Li L" w:date="2022-08-10T09:21:00Z">
              <w:r w:rsidRPr="0024556C">
                <w:rPr>
                  <w:rFonts w:ascii="Arial" w:hAnsi="Arial"/>
                  <w:noProof/>
                  <w:sz w:val="18"/>
                  <w:lang w:eastAsia="en-GB"/>
                </w:rPr>
                <w:t>0</w:t>
              </w:r>
            </w:ins>
          </w:p>
        </w:tc>
        <w:tc>
          <w:tcPr>
            <w:tcW w:w="984" w:type="pct"/>
          </w:tcPr>
          <w:p w14:paraId="14F2398B" w14:textId="77777777" w:rsidR="00C42395" w:rsidRPr="0024556C" w:rsidRDefault="00C42395" w:rsidP="00CB161C">
            <w:pPr>
              <w:keepNext/>
              <w:keepLines/>
              <w:overflowPunct w:val="0"/>
              <w:autoSpaceDE w:val="0"/>
              <w:autoSpaceDN w:val="0"/>
              <w:adjustRightInd w:val="0"/>
              <w:spacing w:after="0"/>
              <w:jc w:val="center"/>
              <w:textAlignment w:val="baseline"/>
              <w:rPr>
                <w:ins w:id="11479" w:author="Ming Li L" w:date="2022-08-10T09:21:00Z"/>
                <w:rFonts w:ascii="Arial" w:hAnsi="Arial"/>
                <w:noProof/>
                <w:sz w:val="18"/>
                <w:lang w:eastAsia="en-GB"/>
              </w:rPr>
            </w:pPr>
          </w:p>
        </w:tc>
      </w:tr>
      <w:tr w:rsidR="00C42395" w:rsidRPr="0024556C" w14:paraId="0A4F4265" w14:textId="77777777" w:rsidTr="00CB161C">
        <w:trPr>
          <w:trHeight w:val="187"/>
          <w:jc w:val="center"/>
          <w:ins w:id="11480" w:author="Ming Li L" w:date="2022-08-10T09:21:00Z"/>
        </w:trPr>
        <w:tc>
          <w:tcPr>
            <w:tcW w:w="2296" w:type="pct"/>
            <w:gridSpan w:val="5"/>
            <w:shd w:val="clear" w:color="auto" w:fill="auto"/>
          </w:tcPr>
          <w:p w14:paraId="41628374" w14:textId="77777777" w:rsidR="00C42395" w:rsidRPr="0024556C" w:rsidRDefault="00C42395" w:rsidP="00CB161C">
            <w:pPr>
              <w:keepNext/>
              <w:keepLines/>
              <w:overflowPunct w:val="0"/>
              <w:autoSpaceDE w:val="0"/>
              <w:autoSpaceDN w:val="0"/>
              <w:adjustRightInd w:val="0"/>
              <w:spacing w:after="0"/>
              <w:textAlignment w:val="baseline"/>
              <w:rPr>
                <w:ins w:id="11481" w:author="Ming Li L" w:date="2022-08-10T09:21:00Z"/>
                <w:rFonts w:ascii="Arial" w:hAnsi="Arial"/>
                <w:noProof/>
                <w:sz w:val="18"/>
                <w:lang w:eastAsia="en-GB"/>
              </w:rPr>
            </w:pPr>
            <w:ins w:id="11482" w:author="Ming Li L" w:date="2022-08-10T09:21:00Z">
              <w:r w:rsidRPr="0024556C">
                <w:rPr>
                  <w:rFonts w:ascii="Arial" w:hAnsi="Arial"/>
                  <w:noProof/>
                  <w:sz w:val="18"/>
                  <w:lang w:eastAsia="en-GB"/>
                </w:rPr>
                <w:t>T5</w:t>
              </w:r>
            </w:ins>
          </w:p>
        </w:tc>
        <w:tc>
          <w:tcPr>
            <w:tcW w:w="487" w:type="pct"/>
            <w:shd w:val="clear" w:color="auto" w:fill="auto"/>
          </w:tcPr>
          <w:p w14:paraId="7B59C14B" w14:textId="77777777" w:rsidR="00C42395" w:rsidRPr="0024556C" w:rsidRDefault="00C42395" w:rsidP="00CB161C">
            <w:pPr>
              <w:keepNext/>
              <w:keepLines/>
              <w:overflowPunct w:val="0"/>
              <w:autoSpaceDE w:val="0"/>
              <w:autoSpaceDN w:val="0"/>
              <w:adjustRightInd w:val="0"/>
              <w:spacing w:after="0"/>
              <w:jc w:val="center"/>
              <w:textAlignment w:val="baseline"/>
              <w:rPr>
                <w:ins w:id="11483" w:author="Ming Li L" w:date="2022-08-10T09:21:00Z"/>
                <w:rFonts w:ascii="Arial" w:hAnsi="Arial"/>
                <w:noProof/>
                <w:sz w:val="18"/>
                <w:lang w:eastAsia="en-GB"/>
              </w:rPr>
            </w:pPr>
            <w:ins w:id="11484" w:author="Ming Li L" w:date="2022-08-10T09:21:00Z">
              <w:r w:rsidRPr="0024556C">
                <w:rPr>
                  <w:rFonts w:ascii="Arial" w:hAnsi="Arial"/>
                  <w:noProof/>
                  <w:sz w:val="18"/>
                  <w:lang w:eastAsia="en-GB"/>
                </w:rPr>
                <w:t>s</w:t>
              </w:r>
            </w:ins>
          </w:p>
        </w:tc>
        <w:tc>
          <w:tcPr>
            <w:tcW w:w="1232" w:type="pct"/>
            <w:shd w:val="clear" w:color="auto" w:fill="auto"/>
          </w:tcPr>
          <w:p w14:paraId="3D595760" w14:textId="77777777" w:rsidR="00C42395" w:rsidRPr="0024556C" w:rsidRDefault="00C42395" w:rsidP="00CB161C">
            <w:pPr>
              <w:keepNext/>
              <w:keepLines/>
              <w:overflowPunct w:val="0"/>
              <w:autoSpaceDE w:val="0"/>
              <w:autoSpaceDN w:val="0"/>
              <w:adjustRightInd w:val="0"/>
              <w:spacing w:after="0"/>
              <w:jc w:val="center"/>
              <w:textAlignment w:val="baseline"/>
              <w:rPr>
                <w:ins w:id="11485" w:author="Ming Li L" w:date="2022-08-10T09:21:00Z"/>
                <w:rFonts w:ascii="Arial" w:hAnsi="Arial"/>
                <w:noProof/>
                <w:sz w:val="18"/>
                <w:lang w:eastAsia="en-GB"/>
              </w:rPr>
            </w:pPr>
            <w:ins w:id="11486" w:author="Ming Li L" w:date="2022-08-10T09:21:00Z">
              <w:r w:rsidRPr="0024556C">
                <w:rPr>
                  <w:rFonts w:ascii="Arial" w:hAnsi="Arial"/>
                  <w:noProof/>
                  <w:sz w:val="18"/>
                  <w:lang w:eastAsia="en-GB"/>
                </w:rPr>
                <w:t>0.17</w:t>
              </w:r>
            </w:ins>
          </w:p>
        </w:tc>
        <w:tc>
          <w:tcPr>
            <w:tcW w:w="984" w:type="pct"/>
          </w:tcPr>
          <w:p w14:paraId="2779E4E7" w14:textId="77777777" w:rsidR="00C42395" w:rsidRPr="0024556C" w:rsidRDefault="00C42395" w:rsidP="00CB161C">
            <w:pPr>
              <w:keepNext/>
              <w:keepLines/>
              <w:overflowPunct w:val="0"/>
              <w:autoSpaceDE w:val="0"/>
              <w:autoSpaceDN w:val="0"/>
              <w:adjustRightInd w:val="0"/>
              <w:spacing w:after="0"/>
              <w:jc w:val="center"/>
              <w:textAlignment w:val="baseline"/>
              <w:rPr>
                <w:ins w:id="11487" w:author="Ming Li L" w:date="2022-08-10T09:21:00Z"/>
                <w:rFonts w:ascii="Arial" w:hAnsi="Arial"/>
                <w:noProof/>
                <w:sz w:val="18"/>
                <w:lang w:eastAsia="en-GB"/>
              </w:rPr>
            </w:pPr>
          </w:p>
        </w:tc>
      </w:tr>
      <w:tr w:rsidR="00C42395" w:rsidRPr="0024556C" w14:paraId="0A57C42D" w14:textId="77777777" w:rsidTr="00CB161C">
        <w:trPr>
          <w:trHeight w:val="187"/>
          <w:jc w:val="center"/>
          <w:ins w:id="11488" w:author="Ming Li L" w:date="2022-08-10T09:21:00Z"/>
        </w:trPr>
        <w:tc>
          <w:tcPr>
            <w:tcW w:w="2296" w:type="pct"/>
            <w:gridSpan w:val="5"/>
            <w:shd w:val="clear" w:color="auto" w:fill="auto"/>
          </w:tcPr>
          <w:p w14:paraId="1DB2D351" w14:textId="77777777" w:rsidR="00C42395" w:rsidRPr="0024556C" w:rsidRDefault="00C42395" w:rsidP="00CB161C">
            <w:pPr>
              <w:keepNext/>
              <w:keepLines/>
              <w:overflowPunct w:val="0"/>
              <w:autoSpaceDE w:val="0"/>
              <w:autoSpaceDN w:val="0"/>
              <w:adjustRightInd w:val="0"/>
              <w:spacing w:after="0"/>
              <w:textAlignment w:val="baseline"/>
              <w:rPr>
                <w:ins w:id="11489" w:author="Ming Li L" w:date="2022-08-10T09:21:00Z"/>
                <w:rFonts w:ascii="Arial" w:hAnsi="Arial"/>
                <w:noProof/>
                <w:sz w:val="18"/>
                <w:lang w:eastAsia="en-GB"/>
              </w:rPr>
            </w:pPr>
            <w:ins w:id="11490" w:author="Ming Li L" w:date="2022-08-10T09:21:00Z">
              <w:r w:rsidRPr="0024556C">
                <w:rPr>
                  <w:rFonts w:ascii="Arial" w:hAnsi="Arial"/>
                  <w:noProof/>
                  <w:sz w:val="18"/>
                  <w:lang w:eastAsia="en-GB"/>
                </w:rPr>
                <w:t>D1</w:t>
              </w:r>
            </w:ins>
          </w:p>
        </w:tc>
        <w:tc>
          <w:tcPr>
            <w:tcW w:w="487" w:type="pct"/>
            <w:shd w:val="clear" w:color="auto" w:fill="auto"/>
          </w:tcPr>
          <w:p w14:paraId="70618DDC" w14:textId="77777777" w:rsidR="00C42395" w:rsidRPr="0024556C" w:rsidRDefault="00C42395" w:rsidP="00CB161C">
            <w:pPr>
              <w:keepNext/>
              <w:keepLines/>
              <w:overflowPunct w:val="0"/>
              <w:autoSpaceDE w:val="0"/>
              <w:autoSpaceDN w:val="0"/>
              <w:adjustRightInd w:val="0"/>
              <w:spacing w:after="0"/>
              <w:jc w:val="center"/>
              <w:textAlignment w:val="baseline"/>
              <w:rPr>
                <w:ins w:id="11491" w:author="Ming Li L" w:date="2022-08-10T09:21:00Z"/>
                <w:rFonts w:ascii="Arial" w:hAnsi="Arial"/>
                <w:noProof/>
                <w:sz w:val="18"/>
                <w:lang w:eastAsia="en-GB"/>
              </w:rPr>
            </w:pPr>
            <w:ins w:id="11492" w:author="Ming Li L" w:date="2022-08-10T09:21:00Z">
              <w:r w:rsidRPr="0024556C">
                <w:rPr>
                  <w:rFonts w:ascii="Arial" w:hAnsi="Arial"/>
                  <w:noProof/>
                  <w:sz w:val="18"/>
                  <w:lang w:eastAsia="en-GB"/>
                </w:rPr>
                <w:t>s</w:t>
              </w:r>
            </w:ins>
          </w:p>
        </w:tc>
        <w:tc>
          <w:tcPr>
            <w:tcW w:w="1232" w:type="pct"/>
            <w:shd w:val="clear" w:color="auto" w:fill="auto"/>
          </w:tcPr>
          <w:p w14:paraId="698C1D0B" w14:textId="77777777" w:rsidR="00C42395" w:rsidRPr="0024556C" w:rsidRDefault="00C42395" w:rsidP="00CB161C">
            <w:pPr>
              <w:keepNext/>
              <w:keepLines/>
              <w:overflowPunct w:val="0"/>
              <w:autoSpaceDE w:val="0"/>
              <w:autoSpaceDN w:val="0"/>
              <w:adjustRightInd w:val="0"/>
              <w:spacing w:after="0"/>
              <w:jc w:val="center"/>
              <w:textAlignment w:val="baseline"/>
              <w:rPr>
                <w:ins w:id="11493" w:author="Ming Li L" w:date="2022-08-10T09:21:00Z"/>
                <w:rFonts w:ascii="Arial" w:hAnsi="Arial"/>
                <w:noProof/>
                <w:sz w:val="18"/>
                <w:lang w:eastAsia="en-GB"/>
              </w:rPr>
            </w:pPr>
            <w:ins w:id="11494" w:author="Ming Li L" w:date="2022-08-10T09:21:00Z">
              <w:r w:rsidRPr="0024556C">
                <w:rPr>
                  <w:rFonts w:ascii="Arial" w:hAnsi="Arial"/>
                  <w:noProof/>
                  <w:sz w:val="18"/>
                  <w:lang w:eastAsia="en-GB"/>
                </w:rPr>
                <w:t>0.13</w:t>
              </w:r>
            </w:ins>
          </w:p>
        </w:tc>
        <w:tc>
          <w:tcPr>
            <w:tcW w:w="984" w:type="pct"/>
          </w:tcPr>
          <w:p w14:paraId="3F430D08" w14:textId="77777777" w:rsidR="00C42395" w:rsidRPr="0024556C" w:rsidRDefault="00C42395" w:rsidP="00CB161C">
            <w:pPr>
              <w:keepNext/>
              <w:keepLines/>
              <w:overflowPunct w:val="0"/>
              <w:autoSpaceDE w:val="0"/>
              <w:autoSpaceDN w:val="0"/>
              <w:adjustRightInd w:val="0"/>
              <w:spacing w:after="0"/>
              <w:jc w:val="center"/>
              <w:textAlignment w:val="baseline"/>
              <w:rPr>
                <w:ins w:id="11495" w:author="Ming Li L" w:date="2022-08-10T09:21:00Z"/>
                <w:rFonts w:ascii="Arial" w:hAnsi="Arial"/>
                <w:noProof/>
                <w:sz w:val="18"/>
                <w:lang w:eastAsia="en-GB"/>
              </w:rPr>
            </w:pPr>
          </w:p>
        </w:tc>
      </w:tr>
      <w:tr w:rsidR="00C42395" w:rsidRPr="0024556C" w14:paraId="478BBC13" w14:textId="77777777" w:rsidTr="00CB161C">
        <w:trPr>
          <w:trHeight w:val="187"/>
          <w:jc w:val="center"/>
          <w:ins w:id="11496" w:author="Ming Li L" w:date="2022-08-10T09:21:00Z"/>
        </w:trPr>
        <w:tc>
          <w:tcPr>
            <w:tcW w:w="5000" w:type="pct"/>
            <w:gridSpan w:val="8"/>
            <w:shd w:val="clear" w:color="auto" w:fill="auto"/>
          </w:tcPr>
          <w:p w14:paraId="640DA4C6" w14:textId="77777777" w:rsidR="00C42395" w:rsidRPr="0024556C" w:rsidRDefault="00C42395" w:rsidP="00CB161C">
            <w:pPr>
              <w:keepNext/>
              <w:keepLines/>
              <w:overflowPunct w:val="0"/>
              <w:autoSpaceDE w:val="0"/>
              <w:autoSpaceDN w:val="0"/>
              <w:adjustRightInd w:val="0"/>
              <w:spacing w:after="0"/>
              <w:ind w:left="851" w:hanging="851"/>
              <w:textAlignment w:val="baseline"/>
              <w:rPr>
                <w:ins w:id="11497" w:author="Ming Li L" w:date="2022-08-10T09:21:00Z"/>
                <w:rFonts w:ascii="Arial" w:hAnsi="Arial"/>
                <w:noProof/>
                <w:sz w:val="18"/>
                <w:lang w:eastAsia="en-GB"/>
              </w:rPr>
            </w:pPr>
            <w:ins w:id="11498" w:author="Ming Li L" w:date="2022-08-10T09:21:00Z">
              <w:r w:rsidRPr="0024556C">
                <w:rPr>
                  <w:rFonts w:ascii="Arial" w:hAnsi="Arial"/>
                  <w:noProof/>
                  <w:sz w:val="18"/>
                  <w:lang w:eastAsia="en-GB"/>
                </w:rPr>
                <w:t>Note 1:</w:t>
              </w:r>
              <w:r w:rsidRPr="0024556C">
                <w:rPr>
                  <w:rFonts w:ascii="Arial" w:hAnsi="Arial"/>
                  <w:noProof/>
                  <w:sz w:val="18"/>
                  <w:lang w:eastAsia="en-GB"/>
                </w:rPr>
                <w:tab/>
                <w:t>All configurations are assigned to the UE prior to the start of time period T1.</w:t>
              </w:r>
            </w:ins>
          </w:p>
          <w:p w14:paraId="7A772322" w14:textId="77777777" w:rsidR="00C42395" w:rsidRPr="0024556C" w:rsidRDefault="00C42395" w:rsidP="00CB161C">
            <w:pPr>
              <w:keepNext/>
              <w:keepLines/>
              <w:overflowPunct w:val="0"/>
              <w:autoSpaceDE w:val="0"/>
              <w:autoSpaceDN w:val="0"/>
              <w:adjustRightInd w:val="0"/>
              <w:spacing w:after="0"/>
              <w:ind w:left="851" w:hanging="851"/>
              <w:textAlignment w:val="baseline"/>
              <w:rPr>
                <w:ins w:id="11499" w:author="Ming Li L" w:date="2022-08-10T09:21:00Z"/>
                <w:rFonts w:ascii="Arial" w:hAnsi="Arial"/>
                <w:noProof/>
                <w:sz w:val="18"/>
                <w:lang w:eastAsia="en-GB"/>
              </w:rPr>
            </w:pPr>
            <w:ins w:id="11500" w:author="Ming Li L" w:date="2022-08-10T09:21:00Z">
              <w:r w:rsidRPr="0024556C">
                <w:rPr>
                  <w:rFonts w:ascii="Arial" w:hAnsi="Arial"/>
                  <w:noProof/>
                  <w:sz w:val="18"/>
                  <w:lang w:eastAsia="en-GB"/>
                </w:rPr>
                <w:t>Note 2:</w:t>
              </w:r>
              <w:r w:rsidRPr="0024556C">
                <w:rPr>
                  <w:rFonts w:ascii="Arial" w:hAnsi="Arial"/>
                  <w:noProof/>
                  <w:sz w:val="18"/>
                  <w:lang w:eastAsia="en-GB"/>
                </w:rPr>
                <w:tab/>
                <w:t>UE-specific PDCCH is not transmitted after T1 starts.</w:t>
              </w:r>
            </w:ins>
          </w:p>
        </w:tc>
      </w:tr>
    </w:tbl>
    <w:p w14:paraId="56BAEDF5" w14:textId="77777777" w:rsidR="00C42395" w:rsidRPr="0024556C" w:rsidRDefault="00C42395" w:rsidP="00C42395">
      <w:pPr>
        <w:overflowPunct w:val="0"/>
        <w:autoSpaceDE w:val="0"/>
        <w:autoSpaceDN w:val="0"/>
        <w:adjustRightInd w:val="0"/>
        <w:spacing w:before="120"/>
        <w:textAlignment w:val="baseline"/>
        <w:rPr>
          <w:ins w:id="11501" w:author="Ming Li L" w:date="2022-08-10T09:21:00Z"/>
          <w:lang w:eastAsia="en-GB"/>
        </w:rPr>
      </w:pPr>
    </w:p>
    <w:p w14:paraId="5C47ADAA" w14:textId="5712AB03" w:rsidR="00C42395" w:rsidRPr="0024556C" w:rsidRDefault="00C42395" w:rsidP="00C42395">
      <w:pPr>
        <w:keepNext/>
        <w:keepLines/>
        <w:overflowPunct w:val="0"/>
        <w:autoSpaceDE w:val="0"/>
        <w:autoSpaceDN w:val="0"/>
        <w:adjustRightInd w:val="0"/>
        <w:spacing w:before="60"/>
        <w:jc w:val="center"/>
        <w:textAlignment w:val="baseline"/>
        <w:rPr>
          <w:ins w:id="11502" w:author="Ming Li L" w:date="2022-08-10T09:21:00Z"/>
          <w:rFonts w:ascii="Arial" w:hAnsi="Arial"/>
          <w:b/>
          <w:lang w:eastAsia="en-GB"/>
        </w:rPr>
      </w:pPr>
      <w:ins w:id="11503" w:author="Ming Li L" w:date="2022-08-10T09:21:00Z">
        <w:r w:rsidRPr="0024556C">
          <w:rPr>
            <w:rFonts w:ascii="Arial" w:hAnsi="Arial"/>
            <w:b/>
            <w:lang w:eastAsia="en-GB"/>
          </w:rPr>
          <w:lastRenderedPageBreak/>
          <w:t xml:space="preserve">Table </w:t>
        </w:r>
      </w:ins>
      <w:ins w:id="11504" w:author="Xiaomi" w:date="2022-08-30T16:01:00Z">
        <w:r w:rsidR="00164DB5">
          <w:rPr>
            <w:rFonts w:ascii="Arial" w:hAnsi="Arial"/>
            <w:snapToGrid w:val="0"/>
            <w:sz w:val="22"/>
            <w:lang w:eastAsia="zh-CN"/>
          </w:rPr>
          <w:t>A.14.4.2</w:t>
        </w:r>
        <w:r w:rsidR="00164DB5" w:rsidRPr="0024556C">
          <w:rPr>
            <w:rFonts w:ascii="Arial" w:hAnsi="Arial"/>
            <w:snapToGrid w:val="0"/>
            <w:sz w:val="22"/>
            <w:lang w:eastAsia="zh-CN"/>
          </w:rPr>
          <w:t>.1.1</w:t>
        </w:r>
        <w:r w:rsidR="00164DB5">
          <w:rPr>
            <w:rFonts w:ascii="Arial" w:hAnsi="Arial"/>
            <w:snapToGrid w:val="0"/>
            <w:sz w:val="22"/>
            <w:lang w:eastAsia="zh-CN"/>
          </w:rPr>
          <w:t>-3</w:t>
        </w:r>
      </w:ins>
      <w:ins w:id="11505" w:author="Ming Li L" w:date="2022-08-10T09:21:00Z">
        <w:del w:id="11506" w:author="Xiaomi" w:date="2022-08-30T16:01:00Z">
          <w:r w:rsidDel="00164DB5">
            <w:rPr>
              <w:rFonts w:ascii="Arial" w:hAnsi="Arial"/>
              <w:b/>
              <w:lang w:eastAsia="en-GB"/>
            </w:rPr>
            <w:delText>A.X.X.X</w:delText>
          </w:r>
          <w:r w:rsidRPr="0024556C" w:rsidDel="00164DB5">
            <w:rPr>
              <w:rFonts w:ascii="Arial" w:hAnsi="Arial"/>
              <w:b/>
              <w:lang w:eastAsia="en-GB"/>
            </w:rPr>
            <w:delText>.1.1-3</w:delText>
          </w:r>
        </w:del>
        <w:r w:rsidRPr="0024556C">
          <w:rPr>
            <w:rFonts w:ascii="Arial" w:hAnsi="Arial"/>
            <w:b/>
            <w:lang w:eastAsia="en-GB"/>
          </w:rPr>
          <w:t>: Cell specific test parameters for FR1 PCell for SSB-based beam failure detection and link recovery testing in non-DRX mode</w:t>
        </w:r>
      </w:ins>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850"/>
        <w:gridCol w:w="879"/>
        <w:gridCol w:w="879"/>
        <w:gridCol w:w="879"/>
        <w:gridCol w:w="879"/>
        <w:gridCol w:w="879"/>
      </w:tblGrid>
      <w:tr w:rsidR="00C42395" w:rsidRPr="0024556C" w14:paraId="0536C7DD" w14:textId="77777777" w:rsidTr="00CB161C">
        <w:trPr>
          <w:cantSplit/>
          <w:trHeight w:val="187"/>
          <w:jc w:val="center"/>
          <w:ins w:id="11507" w:author="Ming Li L" w:date="2022-08-10T09:21:00Z"/>
        </w:trPr>
        <w:tc>
          <w:tcPr>
            <w:tcW w:w="3681" w:type="dxa"/>
            <w:gridSpan w:val="2"/>
            <w:tcBorders>
              <w:top w:val="single" w:sz="4" w:space="0" w:color="auto"/>
              <w:left w:val="single" w:sz="4" w:space="0" w:color="auto"/>
              <w:bottom w:val="nil"/>
              <w:right w:val="single" w:sz="4" w:space="0" w:color="auto"/>
            </w:tcBorders>
            <w:shd w:val="clear" w:color="auto" w:fill="auto"/>
            <w:hideMark/>
          </w:tcPr>
          <w:p w14:paraId="44DE2E8C" w14:textId="77777777" w:rsidR="00C42395" w:rsidRPr="0024556C" w:rsidRDefault="00C42395" w:rsidP="00CB161C">
            <w:pPr>
              <w:keepNext/>
              <w:keepLines/>
              <w:overflowPunct w:val="0"/>
              <w:autoSpaceDE w:val="0"/>
              <w:autoSpaceDN w:val="0"/>
              <w:adjustRightInd w:val="0"/>
              <w:spacing w:after="0"/>
              <w:jc w:val="center"/>
              <w:textAlignment w:val="baseline"/>
              <w:rPr>
                <w:ins w:id="11508" w:author="Ming Li L" w:date="2022-08-10T09:21:00Z"/>
                <w:rFonts w:ascii="Arial" w:hAnsi="Arial"/>
                <w:b/>
                <w:sz w:val="18"/>
                <w:lang w:eastAsia="en-GB"/>
              </w:rPr>
            </w:pPr>
            <w:ins w:id="11509" w:author="Ming Li L" w:date="2022-08-10T09:21:00Z">
              <w:r w:rsidRPr="0024556C">
                <w:rPr>
                  <w:rFonts w:ascii="Arial" w:hAnsi="Arial"/>
                  <w:b/>
                  <w:sz w:val="18"/>
                  <w:lang w:eastAsia="en-GB"/>
                </w:rPr>
                <w:t>Parameter</w:t>
              </w:r>
            </w:ins>
          </w:p>
        </w:tc>
        <w:tc>
          <w:tcPr>
            <w:tcW w:w="850" w:type="dxa"/>
            <w:tcBorders>
              <w:top w:val="single" w:sz="4" w:space="0" w:color="auto"/>
              <w:left w:val="single" w:sz="4" w:space="0" w:color="auto"/>
              <w:bottom w:val="nil"/>
              <w:right w:val="single" w:sz="4" w:space="0" w:color="auto"/>
            </w:tcBorders>
            <w:shd w:val="clear" w:color="auto" w:fill="auto"/>
            <w:hideMark/>
          </w:tcPr>
          <w:p w14:paraId="1AAC77E5" w14:textId="77777777" w:rsidR="00C42395" w:rsidRPr="0024556C" w:rsidRDefault="00C42395" w:rsidP="00CB161C">
            <w:pPr>
              <w:keepNext/>
              <w:keepLines/>
              <w:overflowPunct w:val="0"/>
              <w:autoSpaceDE w:val="0"/>
              <w:autoSpaceDN w:val="0"/>
              <w:adjustRightInd w:val="0"/>
              <w:spacing w:after="0"/>
              <w:jc w:val="center"/>
              <w:textAlignment w:val="baseline"/>
              <w:rPr>
                <w:ins w:id="11510" w:author="Ming Li L" w:date="2022-08-10T09:21:00Z"/>
                <w:rFonts w:ascii="Arial" w:hAnsi="Arial"/>
                <w:b/>
                <w:sz w:val="18"/>
                <w:lang w:eastAsia="en-GB"/>
              </w:rPr>
            </w:pPr>
            <w:ins w:id="11511" w:author="Ming Li L" w:date="2022-08-10T09:21:00Z">
              <w:r w:rsidRPr="0024556C">
                <w:rPr>
                  <w:rFonts w:ascii="Arial" w:hAnsi="Arial"/>
                  <w:b/>
                  <w:sz w:val="18"/>
                  <w:lang w:eastAsia="en-GB"/>
                </w:rPr>
                <w:t>Unit</w:t>
              </w:r>
            </w:ins>
          </w:p>
        </w:tc>
        <w:tc>
          <w:tcPr>
            <w:tcW w:w="4395" w:type="dxa"/>
            <w:gridSpan w:val="5"/>
            <w:tcBorders>
              <w:top w:val="single" w:sz="4" w:space="0" w:color="auto"/>
              <w:left w:val="single" w:sz="4" w:space="0" w:color="auto"/>
              <w:bottom w:val="single" w:sz="4" w:space="0" w:color="auto"/>
              <w:right w:val="single" w:sz="4" w:space="0" w:color="auto"/>
            </w:tcBorders>
            <w:hideMark/>
          </w:tcPr>
          <w:p w14:paraId="65804728" w14:textId="77777777" w:rsidR="00C42395" w:rsidRPr="0024556C" w:rsidRDefault="00C42395" w:rsidP="00CB161C">
            <w:pPr>
              <w:keepNext/>
              <w:keepLines/>
              <w:overflowPunct w:val="0"/>
              <w:autoSpaceDE w:val="0"/>
              <w:autoSpaceDN w:val="0"/>
              <w:adjustRightInd w:val="0"/>
              <w:spacing w:after="0"/>
              <w:jc w:val="center"/>
              <w:textAlignment w:val="baseline"/>
              <w:rPr>
                <w:ins w:id="11512" w:author="Ming Li L" w:date="2022-08-10T09:21:00Z"/>
                <w:rFonts w:ascii="Arial" w:hAnsi="Arial"/>
                <w:b/>
                <w:sz w:val="18"/>
                <w:lang w:eastAsia="en-GB"/>
              </w:rPr>
            </w:pPr>
            <w:ins w:id="11513" w:author="Ming Li L" w:date="2022-08-10T09:21:00Z">
              <w:r w:rsidRPr="0024556C">
                <w:rPr>
                  <w:rFonts w:ascii="Arial" w:hAnsi="Arial"/>
                  <w:b/>
                  <w:sz w:val="18"/>
                  <w:lang w:eastAsia="en-GB"/>
                </w:rPr>
                <w:t>Test 1</w:t>
              </w:r>
            </w:ins>
          </w:p>
        </w:tc>
      </w:tr>
      <w:tr w:rsidR="00C42395" w:rsidRPr="0024556C" w14:paraId="39A1EFC4" w14:textId="77777777" w:rsidTr="00CB161C">
        <w:trPr>
          <w:cantSplit/>
          <w:trHeight w:val="187"/>
          <w:jc w:val="center"/>
          <w:ins w:id="11514" w:author="Ming Li L" w:date="2022-08-10T09:21:00Z"/>
        </w:trPr>
        <w:tc>
          <w:tcPr>
            <w:tcW w:w="3681" w:type="dxa"/>
            <w:gridSpan w:val="2"/>
            <w:tcBorders>
              <w:top w:val="nil"/>
              <w:left w:val="single" w:sz="4" w:space="0" w:color="auto"/>
              <w:bottom w:val="single" w:sz="4" w:space="0" w:color="auto"/>
              <w:right w:val="single" w:sz="4" w:space="0" w:color="auto"/>
            </w:tcBorders>
            <w:shd w:val="clear" w:color="auto" w:fill="auto"/>
            <w:hideMark/>
          </w:tcPr>
          <w:p w14:paraId="219E2634" w14:textId="77777777" w:rsidR="00C42395" w:rsidRPr="0024556C" w:rsidRDefault="00C42395" w:rsidP="00CB161C">
            <w:pPr>
              <w:keepNext/>
              <w:keepLines/>
              <w:overflowPunct w:val="0"/>
              <w:autoSpaceDE w:val="0"/>
              <w:autoSpaceDN w:val="0"/>
              <w:adjustRightInd w:val="0"/>
              <w:spacing w:after="0"/>
              <w:jc w:val="center"/>
              <w:textAlignment w:val="baseline"/>
              <w:rPr>
                <w:ins w:id="11515" w:author="Ming Li L" w:date="2022-08-10T09:21:00Z"/>
                <w:rFonts w:ascii="Arial" w:hAnsi="Arial"/>
                <w:b/>
                <w:sz w:val="18"/>
                <w:lang w:eastAsia="en-GB"/>
              </w:rPr>
            </w:pPr>
          </w:p>
        </w:tc>
        <w:tc>
          <w:tcPr>
            <w:tcW w:w="850" w:type="dxa"/>
            <w:tcBorders>
              <w:top w:val="nil"/>
              <w:left w:val="single" w:sz="4" w:space="0" w:color="auto"/>
              <w:bottom w:val="single" w:sz="4" w:space="0" w:color="auto"/>
              <w:right w:val="single" w:sz="4" w:space="0" w:color="auto"/>
            </w:tcBorders>
            <w:shd w:val="clear" w:color="auto" w:fill="auto"/>
            <w:hideMark/>
          </w:tcPr>
          <w:p w14:paraId="4B2C6637" w14:textId="77777777" w:rsidR="00C42395" w:rsidRPr="0024556C" w:rsidRDefault="00C42395" w:rsidP="00CB161C">
            <w:pPr>
              <w:keepNext/>
              <w:keepLines/>
              <w:overflowPunct w:val="0"/>
              <w:autoSpaceDE w:val="0"/>
              <w:autoSpaceDN w:val="0"/>
              <w:adjustRightInd w:val="0"/>
              <w:spacing w:after="0"/>
              <w:jc w:val="center"/>
              <w:textAlignment w:val="baseline"/>
              <w:rPr>
                <w:ins w:id="11516" w:author="Ming Li L" w:date="2022-08-10T09:21:00Z"/>
                <w:rFonts w:ascii="Arial" w:hAnsi="Arial"/>
                <w:b/>
                <w:sz w:val="18"/>
                <w:lang w:eastAsia="en-GB"/>
              </w:rPr>
            </w:pPr>
          </w:p>
        </w:tc>
        <w:tc>
          <w:tcPr>
            <w:tcW w:w="879" w:type="dxa"/>
            <w:tcBorders>
              <w:top w:val="single" w:sz="4" w:space="0" w:color="auto"/>
              <w:left w:val="single" w:sz="4" w:space="0" w:color="auto"/>
              <w:bottom w:val="single" w:sz="4" w:space="0" w:color="auto"/>
              <w:right w:val="single" w:sz="4" w:space="0" w:color="auto"/>
            </w:tcBorders>
            <w:hideMark/>
          </w:tcPr>
          <w:p w14:paraId="015A3735" w14:textId="77777777" w:rsidR="00C42395" w:rsidRPr="0024556C" w:rsidRDefault="00C42395" w:rsidP="00CB161C">
            <w:pPr>
              <w:keepNext/>
              <w:keepLines/>
              <w:overflowPunct w:val="0"/>
              <w:autoSpaceDE w:val="0"/>
              <w:autoSpaceDN w:val="0"/>
              <w:adjustRightInd w:val="0"/>
              <w:spacing w:after="0"/>
              <w:jc w:val="center"/>
              <w:textAlignment w:val="baseline"/>
              <w:rPr>
                <w:ins w:id="11517" w:author="Ming Li L" w:date="2022-08-10T09:21:00Z"/>
                <w:rFonts w:ascii="Arial" w:hAnsi="Arial"/>
                <w:b/>
                <w:sz w:val="18"/>
                <w:lang w:eastAsia="en-GB"/>
              </w:rPr>
            </w:pPr>
            <w:ins w:id="11518" w:author="Ming Li L" w:date="2022-08-10T09:21:00Z">
              <w:r w:rsidRPr="0024556C">
                <w:rPr>
                  <w:rFonts w:ascii="Arial" w:hAnsi="Arial"/>
                  <w:b/>
                  <w:sz w:val="18"/>
                  <w:lang w:eastAsia="en-GB"/>
                </w:rPr>
                <w:t>T1</w:t>
              </w:r>
            </w:ins>
          </w:p>
        </w:tc>
        <w:tc>
          <w:tcPr>
            <w:tcW w:w="879" w:type="dxa"/>
            <w:tcBorders>
              <w:top w:val="single" w:sz="4" w:space="0" w:color="auto"/>
              <w:left w:val="single" w:sz="4" w:space="0" w:color="auto"/>
              <w:bottom w:val="single" w:sz="4" w:space="0" w:color="auto"/>
              <w:right w:val="single" w:sz="4" w:space="0" w:color="auto"/>
            </w:tcBorders>
            <w:hideMark/>
          </w:tcPr>
          <w:p w14:paraId="7D049CF4" w14:textId="77777777" w:rsidR="00C42395" w:rsidRPr="0024556C" w:rsidRDefault="00C42395" w:rsidP="00CB161C">
            <w:pPr>
              <w:keepNext/>
              <w:keepLines/>
              <w:overflowPunct w:val="0"/>
              <w:autoSpaceDE w:val="0"/>
              <w:autoSpaceDN w:val="0"/>
              <w:adjustRightInd w:val="0"/>
              <w:spacing w:after="0"/>
              <w:jc w:val="center"/>
              <w:textAlignment w:val="baseline"/>
              <w:rPr>
                <w:ins w:id="11519" w:author="Ming Li L" w:date="2022-08-10T09:21:00Z"/>
                <w:rFonts w:ascii="Arial" w:hAnsi="Arial"/>
                <w:b/>
                <w:sz w:val="18"/>
                <w:lang w:eastAsia="en-GB"/>
              </w:rPr>
            </w:pPr>
            <w:ins w:id="11520" w:author="Ming Li L" w:date="2022-08-10T09:21:00Z">
              <w:r w:rsidRPr="0024556C">
                <w:rPr>
                  <w:rFonts w:ascii="Arial" w:hAnsi="Arial"/>
                  <w:b/>
                  <w:sz w:val="18"/>
                  <w:lang w:eastAsia="en-GB"/>
                </w:rPr>
                <w:t>T2</w:t>
              </w:r>
            </w:ins>
          </w:p>
        </w:tc>
        <w:tc>
          <w:tcPr>
            <w:tcW w:w="879" w:type="dxa"/>
            <w:tcBorders>
              <w:top w:val="single" w:sz="4" w:space="0" w:color="auto"/>
              <w:left w:val="single" w:sz="4" w:space="0" w:color="auto"/>
              <w:bottom w:val="single" w:sz="4" w:space="0" w:color="auto"/>
              <w:right w:val="single" w:sz="4" w:space="0" w:color="auto"/>
            </w:tcBorders>
            <w:hideMark/>
          </w:tcPr>
          <w:p w14:paraId="35063F65" w14:textId="77777777" w:rsidR="00C42395" w:rsidRPr="0024556C" w:rsidRDefault="00C42395" w:rsidP="00CB161C">
            <w:pPr>
              <w:keepNext/>
              <w:keepLines/>
              <w:overflowPunct w:val="0"/>
              <w:autoSpaceDE w:val="0"/>
              <w:autoSpaceDN w:val="0"/>
              <w:adjustRightInd w:val="0"/>
              <w:spacing w:after="0"/>
              <w:jc w:val="center"/>
              <w:textAlignment w:val="baseline"/>
              <w:rPr>
                <w:ins w:id="11521" w:author="Ming Li L" w:date="2022-08-10T09:21:00Z"/>
                <w:rFonts w:ascii="Arial" w:hAnsi="Arial"/>
                <w:b/>
                <w:sz w:val="18"/>
                <w:lang w:eastAsia="en-GB"/>
              </w:rPr>
            </w:pPr>
            <w:ins w:id="11522" w:author="Ming Li L" w:date="2022-08-10T09:21:00Z">
              <w:r w:rsidRPr="0024556C">
                <w:rPr>
                  <w:rFonts w:ascii="Arial" w:hAnsi="Arial"/>
                  <w:b/>
                  <w:sz w:val="18"/>
                  <w:lang w:eastAsia="en-GB"/>
                </w:rPr>
                <w:t>T3</w:t>
              </w:r>
            </w:ins>
          </w:p>
        </w:tc>
        <w:tc>
          <w:tcPr>
            <w:tcW w:w="879" w:type="dxa"/>
            <w:tcBorders>
              <w:top w:val="single" w:sz="4" w:space="0" w:color="auto"/>
              <w:left w:val="single" w:sz="4" w:space="0" w:color="auto"/>
              <w:bottom w:val="single" w:sz="4" w:space="0" w:color="auto"/>
              <w:right w:val="single" w:sz="4" w:space="0" w:color="auto"/>
            </w:tcBorders>
            <w:hideMark/>
          </w:tcPr>
          <w:p w14:paraId="4BBAC35B" w14:textId="77777777" w:rsidR="00C42395" w:rsidRPr="0024556C" w:rsidRDefault="00C42395" w:rsidP="00CB161C">
            <w:pPr>
              <w:keepNext/>
              <w:keepLines/>
              <w:overflowPunct w:val="0"/>
              <w:autoSpaceDE w:val="0"/>
              <w:autoSpaceDN w:val="0"/>
              <w:adjustRightInd w:val="0"/>
              <w:spacing w:after="0"/>
              <w:jc w:val="center"/>
              <w:textAlignment w:val="baseline"/>
              <w:rPr>
                <w:ins w:id="11523" w:author="Ming Li L" w:date="2022-08-10T09:21:00Z"/>
                <w:rFonts w:ascii="Arial" w:hAnsi="Arial"/>
                <w:b/>
                <w:sz w:val="18"/>
                <w:lang w:eastAsia="en-GB"/>
              </w:rPr>
            </w:pPr>
            <w:ins w:id="11524" w:author="Ming Li L" w:date="2022-08-10T09:21:00Z">
              <w:r w:rsidRPr="0024556C">
                <w:rPr>
                  <w:rFonts w:ascii="Arial" w:hAnsi="Arial"/>
                  <w:b/>
                  <w:sz w:val="18"/>
                  <w:lang w:eastAsia="en-GB"/>
                </w:rPr>
                <w:t>T4</w:t>
              </w:r>
            </w:ins>
          </w:p>
        </w:tc>
        <w:tc>
          <w:tcPr>
            <w:tcW w:w="879" w:type="dxa"/>
            <w:tcBorders>
              <w:top w:val="single" w:sz="4" w:space="0" w:color="auto"/>
              <w:left w:val="single" w:sz="4" w:space="0" w:color="auto"/>
              <w:bottom w:val="single" w:sz="4" w:space="0" w:color="auto"/>
              <w:right w:val="single" w:sz="4" w:space="0" w:color="auto"/>
            </w:tcBorders>
            <w:hideMark/>
          </w:tcPr>
          <w:p w14:paraId="56E566B4" w14:textId="77777777" w:rsidR="00C42395" w:rsidRPr="0024556C" w:rsidRDefault="00C42395" w:rsidP="00CB161C">
            <w:pPr>
              <w:keepNext/>
              <w:keepLines/>
              <w:overflowPunct w:val="0"/>
              <w:autoSpaceDE w:val="0"/>
              <w:autoSpaceDN w:val="0"/>
              <w:adjustRightInd w:val="0"/>
              <w:spacing w:after="0"/>
              <w:jc w:val="center"/>
              <w:textAlignment w:val="baseline"/>
              <w:rPr>
                <w:ins w:id="11525" w:author="Ming Li L" w:date="2022-08-10T09:21:00Z"/>
                <w:rFonts w:ascii="Arial" w:hAnsi="Arial"/>
                <w:b/>
                <w:sz w:val="18"/>
                <w:lang w:eastAsia="en-GB"/>
              </w:rPr>
            </w:pPr>
            <w:ins w:id="11526" w:author="Ming Li L" w:date="2022-08-10T09:21:00Z">
              <w:r w:rsidRPr="0024556C">
                <w:rPr>
                  <w:rFonts w:ascii="Arial" w:hAnsi="Arial"/>
                  <w:b/>
                  <w:sz w:val="18"/>
                  <w:lang w:eastAsia="en-GB"/>
                </w:rPr>
                <w:t>T5</w:t>
              </w:r>
            </w:ins>
          </w:p>
        </w:tc>
      </w:tr>
      <w:tr w:rsidR="00C42395" w:rsidRPr="0024556C" w14:paraId="21DF2274" w14:textId="77777777" w:rsidTr="00CB161C">
        <w:trPr>
          <w:cantSplit/>
          <w:trHeight w:val="187"/>
          <w:jc w:val="center"/>
          <w:ins w:id="11527" w:author="Ming Li L" w:date="2022-08-10T09:21:00Z"/>
        </w:trPr>
        <w:tc>
          <w:tcPr>
            <w:tcW w:w="3681" w:type="dxa"/>
            <w:gridSpan w:val="2"/>
            <w:tcBorders>
              <w:top w:val="single" w:sz="4" w:space="0" w:color="auto"/>
              <w:left w:val="single" w:sz="4" w:space="0" w:color="auto"/>
              <w:bottom w:val="single" w:sz="4" w:space="0" w:color="auto"/>
              <w:right w:val="single" w:sz="4" w:space="0" w:color="auto"/>
            </w:tcBorders>
            <w:hideMark/>
          </w:tcPr>
          <w:p w14:paraId="14780D05" w14:textId="77777777" w:rsidR="00C42395" w:rsidRPr="0024556C" w:rsidRDefault="00C42395" w:rsidP="00CB161C">
            <w:pPr>
              <w:keepNext/>
              <w:keepLines/>
              <w:overflowPunct w:val="0"/>
              <w:autoSpaceDE w:val="0"/>
              <w:autoSpaceDN w:val="0"/>
              <w:adjustRightInd w:val="0"/>
              <w:spacing w:after="0"/>
              <w:textAlignment w:val="baseline"/>
              <w:rPr>
                <w:ins w:id="11528" w:author="Ming Li L" w:date="2022-08-10T09:21:00Z"/>
                <w:rFonts w:ascii="Arial" w:hAnsi="Arial"/>
                <w:sz w:val="18"/>
                <w:lang w:eastAsia="en-GB"/>
              </w:rPr>
            </w:pPr>
            <w:ins w:id="11529" w:author="Ming Li L" w:date="2022-08-10T09:21:00Z">
              <w:r w:rsidRPr="0024556C">
                <w:rPr>
                  <w:rFonts w:ascii="Arial" w:hAnsi="Arial"/>
                  <w:sz w:val="18"/>
                  <w:lang w:eastAsia="ja-JP"/>
                </w:rPr>
                <w:t>EPRE ratio of PDCCH DMRS to SSS</w:t>
              </w:r>
            </w:ins>
          </w:p>
        </w:tc>
        <w:tc>
          <w:tcPr>
            <w:tcW w:w="850" w:type="dxa"/>
            <w:tcBorders>
              <w:top w:val="single" w:sz="4" w:space="0" w:color="auto"/>
              <w:left w:val="single" w:sz="4" w:space="0" w:color="auto"/>
              <w:bottom w:val="single" w:sz="4" w:space="0" w:color="auto"/>
              <w:right w:val="single" w:sz="4" w:space="0" w:color="auto"/>
            </w:tcBorders>
            <w:hideMark/>
          </w:tcPr>
          <w:p w14:paraId="5C9831FC" w14:textId="77777777" w:rsidR="00C42395" w:rsidRPr="0024556C" w:rsidRDefault="00C42395" w:rsidP="00CB161C">
            <w:pPr>
              <w:keepNext/>
              <w:keepLines/>
              <w:overflowPunct w:val="0"/>
              <w:autoSpaceDE w:val="0"/>
              <w:autoSpaceDN w:val="0"/>
              <w:adjustRightInd w:val="0"/>
              <w:spacing w:after="0"/>
              <w:jc w:val="center"/>
              <w:textAlignment w:val="baseline"/>
              <w:rPr>
                <w:ins w:id="11530" w:author="Ming Li L" w:date="2022-08-10T09:21:00Z"/>
                <w:rFonts w:ascii="Arial" w:hAnsi="Arial"/>
                <w:sz w:val="18"/>
                <w:lang w:eastAsia="en-GB"/>
              </w:rPr>
            </w:pPr>
            <w:ins w:id="11531" w:author="Ming Li L" w:date="2022-08-10T09:21:00Z">
              <w:r w:rsidRPr="0024556C">
                <w:rPr>
                  <w:rFonts w:ascii="Arial" w:hAnsi="Arial"/>
                  <w:sz w:val="18"/>
                  <w:lang w:eastAsia="en-GB"/>
                </w:rPr>
                <w:t>dB</w:t>
              </w:r>
            </w:ins>
          </w:p>
        </w:tc>
        <w:tc>
          <w:tcPr>
            <w:tcW w:w="4395" w:type="dxa"/>
            <w:gridSpan w:val="5"/>
            <w:tcBorders>
              <w:top w:val="single" w:sz="4" w:space="0" w:color="auto"/>
              <w:left w:val="single" w:sz="4" w:space="0" w:color="auto"/>
              <w:bottom w:val="nil"/>
              <w:right w:val="single" w:sz="4" w:space="0" w:color="auto"/>
            </w:tcBorders>
            <w:shd w:val="clear" w:color="auto" w:fill="auto"/>
          </w:tcPr>
          <w:p w14:paraId="55C28117" w14:textId="77777777" w:rsidR="00C42395" w:rsidRPr="0024556C" w:rsidRDefault="00C42395" w:rsidP="00CB161C">
            <w:pPr>
              <w:keepNext/>
              <w:keepLines/>
              <w:overflowPunct w:val="0"/>
              <w:autoSpaceDE w:val="0"/>
              <w:autoSpaceDN w:val="0"/>
              <w:adjustRightInd w:val="0"/>
              <w:spacing w:after="0"/>
              <w:jc w:val="center"/>
              <w:textAlignment w:val="baseline"/>
              <w:rPr>
                <w:ins w:id="11532" w:author="Ming Li L" w:date="2022-08-10T09:21:00Z"/>
                <w:rFonts w:ascii="Arial" w:hAnsi="Arial"/>
                <w:sz w:val="18"/>
                <w:lang w:eastAsia="en-GB"/>
              </w:rPr>
            </w:pPr>
            <w:ins w:id="11533" w:author="Ming Li L" w:date="2022-08-10T09:21:00Z">
              <w:r w:rsidRPr="0024556C">
                <w:rPr>
                  <w:rFonts w:ascii="Arial" w:hAnsi="Arial"/>
                  <w:sz w:val="18"/>
                  <w:lang w:eastAsia="en-GB"/>
                </w:rPr>
                <w:t>0</w:t>
              </w:r>
            </w:ins>
          </w:p>
        </w:tc>
      </w:tr>
      <w:tr w:rsidR="00C42395" w:rsidRPr="0024556C" w14:paraId="2BCC574F" w14:textId="77777777" w:rsidTr="00CB161C">
        <w:trPr>
          <w:cantSplit/>
          <w:trHeight w:val="187"/>
          <w:jc w:val="center"/>
          <w:ins w:id="11534" w:author="Ming Li L" w:date="2022-08-10T09:21:00Z"/>
        </w:trPr>
        <w:tc>
          <w:tcPr>
            <w:tcW w:w="3681" w:type="dxa"/>
            <w:gridSpan w:val="2"/>
            <w:tcBorders>
              <w:top w:val="single" w:sz="4" w:space="0" w:color="auto"/>
              <w:left w:val="single" w:sz="4" w:space="0" w:color="auto"/>
              <w:bottom w:val="single" w:sz="4" w:space="0" w:color="auto"/>
              <w:right w:val="single" w:sz="4" w:space="0" w:color="auto"/>
            </w:tcBorders>
            <w:hideMark/>
          </w:tcPr>
          <w:p w14:paraId="0839807B" w14:textId="77777777" w:rsidR="00C42395" w:rsidRPr="0024556C" w:rsidRDefault="00C42395" w:rsidP="00CB161C">
            <w:pPr>
              <w:keepNext/>
              <w:keepLines/>
              <w:overflowPunct w:val="0"/>
              <w:autoSpaceDE w:val="0"/>
              <w:autoSpaceDN w:val="0"/>
              <w:adjustRightInd w:val="0"/>
              <w:spacing w:after="0"/>
              <w:textAlignment w:val="baseline"/>
              <w:rPr>
                <w:ins w:id="11535" w:author="Ming Li L" w:date="2022-08-10T09:21:00Z"/>
                <w:rFonts w:ascii="Arial" w:hAnsi="Arial"/>
                <w:sz w:val="18"/>
                <w:lang w:eastAsia="en-GB"/>
              </w:rPr>
            </w:pPr>
            <w:ins w:id="11536" w:author="Ming Li L" w:date="2022-08-10T09:21:00Z">
              <w:r w:rsidRPr="0024556C">
                <w:rPr>
                  <w:rFonts w:ascii="Arial" w:hAnsi="Arial"/>
                  <w:sz w:val="18"/>
                  <w:lang w:eastAsia="ja-JP"/>
                </w:rPr>
                <w:t>EPRE ratio of PDCCH to PDCCH DMRS</w:t>
              </w:r>
            </w:ins>
          </w:p>
        </w:tc>
        <w:tc>
          <w:tcPr>
            <w:tcW w:w="850" w:type="dxa"/>
            <w:tcBorders>
              <w:top w:val="single" w:sz="4" w:space="0" w:color="auto"/>
              <w:left w:val="single" w:sz="4" w:space="0" w:color="auto"/>
              <w:bottom w:val="single" w:sz="4" w:space="0" w:color="auto"/>
              <w:right w:val="single" w:sz="4" w:space="0" w:color="auto"/>
            </w:tcBorders>
            <w:hideMark/>
          </w:tcPr>
          <w:p w14:paraId="210294F9" w14:textId="77777777" w:rsidR="00C42395" w:rsidRPr="0024556C" w:rsidRDefault="00C42395" w:rsidP="00CB161C">
            <w:pPr>
              <w:keepNext/>
              <w:keepLines/>
              <w:overflowPunct w:val="0"/>
              <w:autoSpaceDE w:val="0"/>
              <w:autoSpaceDN w:val="0"/>
              <w:adjustRightInd w:val="0"/>
              <w:spacing w:after="0"/>
              <w:jc w:val="center"/>
              <w:textAlignment w:val="baseline"/>
              <w:rPr>
                <w:ins w:id="11537" w:author="Ming Li L" w:date="2022-08-10T09:21:00Z"/>
                <w:rFonts w:ascii="Arial" w:hAnsi="Arial"/>
                <w:sz w:val="18"/>
                <w:lang w:eastAsia="en-GB"/>
              </w:rPr>
            </w:pPr>
            <w:ins w:id="11538" w:author="Ming Li L" w:date="2022-08-10T09:21:00Z">
              <w:r w:rsidRPr="0024556C">
                <w:rPr>
                  <w:rFonts w:ascii="Arial" w:hAnsi="Arial"/>
                  <w:sz w:val="18"/>
                  <w:lang w:eastAsia="en-GB"/>
                </w:rPr>
                <w:t>dB</w:t>
              </w:r>
            </w:ins>
          </w:p>
        </w:tc>
        <w:tc>
          <w:tcPr>
            <w:tcW w:w="4395" w:type="dxa"/>
            <w:gridSpan w:val="5"/>
            <w:tcBorders>
              <w:top w:val="nil"/>
              <w:left w:val="single" w:sz="4" w:space="0" w:color="auto"/>
              <w:bottom w:val="nil"/>
              <w:right w:val="single" w:sz="4" w:space="0" w:color="auto"/>
            </w:tcBorders>
            <w:shd w:val="clear" w:color="auto" w:fill="auto"/>
          </w:tcPr>
          <w:p w14:paraId="7B19E753" w14:textId="77777777" w:rsidR="00C42395" w:rsidRPr="0024556C" w:rsidRDefault="00C42395" w:rsidP="00CB161C">
            <w:pPr>
              <w:keepNext/>
              <w:keepLines/>
              <w:overflowPunct w:val="0"/>
              <w:autoSpaceDE w:val="0"/>
              <w:autoSpaceDN w:val="0"/>
              <w:adjustRightInd w:val="0"/>
              <w:spacing w:after="0"/>
              <w:jc w:val="center"/>
              <w:textAlignment w:val="baseline"/>
              <w:rPr>
                <w:ins w:id="11539" w:author="Ming Li L" w:date="2022-08-10T09:21:00Z"/>
                <w:rFonts w:ascii="Arial" w:hAnsi="Arial"/>
                <w:sz w:val="18"/>
                <w:lang w:eastAsia="en-GB"/>
              </w:rPr>
            </w:pPr>
          </w:p>
        </w:tc>
      </w:tr>
      <w:tr w:rsidR="00C42395" w:rsidRPr="0024556C" w14:paraId="592B6344" w14:textId="77777777" w:rsidTr="00CB161C">
        <w:trPr>
          <w:cantSplit/>
          <w:trHeight w:val="187"/>
          <w:jc w:val="center"/>
          <w:ins w:id="11540" w:author="Ming Li L" w:date="2022-08-10T09:21:00Z"/>
        </w:trPr>
        <w:tc>
          <w:tcPr>
            <w:tcW w:w="3681" w:type="dxa"/>
            <w:gridSpan w:val="2"/>
            <w:tcBorders>
              <w:top w:val="single" w:sz="4" w:space="0" w:color="auto"/>
              <w:left w:val="single" w:sz="4" w:space="0" w:color="auto"/>
              <w:bottom w:val="single" w:sz="4" w:space="0" w:color="auto"/>
              <w:right w:val="single" w:sz="4" w:space="0" w:color="auto"/>
            </w:tcBorders>
            <w:hideMark/>
          </w:tcPr>
          <w:p w14:paraId="593E4ACA" w14:textId="77777777" w:rsidR="00C42395" w:rsidRPr="0024556C" w:rsidRDefault="00C42395" w:rsidP="00CB161C">
            <w:pPr>
              <w:keepNext/>
              <w:keepLines/>
              <w:overflowPunct w:val="0"/>
              <w:autoSpaceDE w:val="0"/>
              <w:autoSpaceDN w:val="0"/>
              <w:adjustRightInd w:val="0"/>
              <w:spacing w:after="0"/>
              <w:textAlignment w:val="baseline"/>
              <w:rPr>
                <w:ins w:id="11541" w:author="Ming Li L" w:date="2022-08-10T09:21:00Z"/>
                <w:rFonts w:ascii="Arial" w:hAnsi="Arial"/>
                <w:sz w:val="18"/>
                <w:lang w:eastAsia="en-GB"/>
              </w:rPr>
            </w:pPr>
            <w:ins w:id="11542" w:author="Ming Li L" w:date="2022-08-10T09:21:00Z">
              <w:r w:rsidRPr="0024556C">
                <w:rPr>
                  <w:rFonts w:ascii="Arial" w:hAnsi="Arial"/>
                  <w:sz w:val="18"/>
                  <w:lang w:eastAsia="ja-JP"/>
                </w:rPr>
                <w:t>EPRE ratio of PBCH DMRS to SSS</w:t>
              </w:r>
            </w:ins>
          </w:p>
        </w:tc>
        <w:tc>
          <w:tcPr>
            <w:tcW w:w="850" w:type="dxa"/>
            <w:tcBorders>
              <w:top w:val="single" w:sz="4" w:space="0" w:color="auto"/>
              <w:left w:val="single" w:sz="4" w:space="0" w:color="auto"/>
              <w:bottom w:val="single" w:sz="4" w:space="0" w:color="auto"/>
              <w:right w:val="single" w:sz="4" w:space="0" w:color="auto"/>
            </w:tcBorders>
            <w:hideMark/>
          </w:tcPr>
          <w:p w14:paraId="45C80019" w14:textId="77777777" w:rsidR="00C42395" w:rsidRPr="0024556C" w:rsidRDefault="00C42395" w:rsidP="00CB161C">
            <w:pPr>
              <w:keepNext/>
              <w:keepLines/>
              <w:overflowPunct w:val="0"/>
              <w:autoSpaceDE w:val="0"/>
              <w:autoSpaceDN w:val="0"/>
              <w:adjustRightInd w:val="0"/>
              <w:spacing w:after="0"/>
              <w:jc w:val="center"/>
              <w:textAlignment w:val="baseline"/>
              <w:rPr>
                <w:ins w:id="11543" w:author="Ming Li L" w:date="2022-08-10T09:21:00Z"/>
                <w:rFonts w:ascii="Arial" w:hAnsi="Arial"/>
                <w:sz w:val="18"/>
                <w:lang w:eastAsia="en-GB"/>
              </w:rPr>
            </w:pPr>
            <w:ins w:id="11544" w:author="Ming Li L" w:date="2022-08-10T09:21:00Z">
              <w:r w:rsidRPr="0024556C">
                <w:rPr>
                  <w:rFonts w:ascii="Arial" w:hAnsi="Arial"/>
                  <w:sz w:val="18"/>
                  <w:lang w:eastAsia="en-GB"/>
                </w:rPr>
                <w:t>dB</w:t>
              </w:r>
            </w:ins>
          </w:p>
        </w:tc>
        <w:tc>
          <w:tcPr>
            <w:tcW w:w="4395" w:type="dxa"/>
            <w:gridSpan w:val="5"/>
            <w:tcBorders>
              <w:top w:val="nil"/>
              <w:left w:val="single" w:sz="4" w:space="0" w:color="auto"/>
              <w:bottom w:val="nil"/>
              <w:right w:val="single" w:sz="4" w:space="0" w:color="auto"/>
            </w:tcBorders>
            <w:shd w:val="clear" w:color="auto" w:fill="auto"/>
          </w:tcPr>
          <w:p w14:paraId="24B89B52" w14:textId="77777777" w:rsidR="00C42395" w:rsidRPr="0024556C" w:rsidRDefault="00C42395" w:rsidP="00CB161C">
            <w:pPr>
              <w:keepNext/>
              <w:keepLines/>
              <w:overflowPunct w:val="0"/>
              <w:autoSpaceDE w:val="0"/>
              <w:autoSpaceDN w:val="0"/>
              <w:adjustRightInd w:val="0"/>
              <w:spacing w:after="0"/>
              <w:jc w:val="center"/>
              <w:textAlignment w:val="baseline"/>
              <w:rPr>
                <w:ins w:id="11545" w:author="Ming Li L" w:date="2022-08-10T09:21:00Z"/>
                <w:rFonts w:ascii="Arial" w:hAnsi="Arial"/>
                <w:sz w:val="18"/>
                <w:lang w:eastAsia="en-GB"/>
              </w:rPr>
            </w:pPr>
          </w:p>
        </w:tc>
      </w:tr>
      <w:tr w:rsidR="00C42395" w:rsidRPr="0024556C" w14:paraId="55BF347E" w14:textId="77777777" w:rsidTr="00CB161C">
        <w:trPr>
          <w:cantSplit/>
          <w:trHeight w:val="187"/>
          <w:jc w:val="center"/>
          <w:ins w:id="11546" w:author="Ming Li L" w:date="2022-08-10T09:21:00Z"/>
        </w:trPr>
        <w:tc>
          <w:tcPr>
            <w:tcW w:w="3681" w:type="dxa"/>
            <w:gridSpan w:val="2"/>
            <w:tcBorders>
              <w:top w:val="single" w:sz="4" w:space="0" w:color="auto"/>
              <w:left w:val="single" w:sz="4" w:space="0" w:color="auto"/>
              <w:bottom w:val="single" w:sz="4" w:space="0" w:color="auto"/>
              <w:right w:val="single" w:sz="4" w:space="0" w:color="auto"/>
            </w:tcBorders>
            <w:hideMark/>
          </w:tcPr>
          <w:p w14:paraId="708C16AB" w14:textId="77777777" w:rsidR="00C42395" w:rsidRPr="0024556C" w:rsidRDefault="00C42395" w:rsidP="00CB161C">
            <w:pPr>
              <w:keepNext/>
              <w:keepLines/>
              <w:overflowPunct w:val="0"/>
              <w:autoSpaceDE w:val="0"/>
              <w:autoSpaceDN w:val="0"/>
              <w:adjustRightInd w:val="0"/>
              <w:spacing w:after="0"/>
              <w:textAlignment w:val="baseline"/>
              <w:rPr>
                <w:ins w:id="11547" w:author="Ming Li L" w:date="2022-08-10T09:21:00Z"/>
                <w:rFonts w:ascii="Arial" w:hAnsi="Arial"/>
                <w:sz w:val="18"/>
                <w:lang w:eastAsia="en-GB"/>
              </w:rPr>
            </w:pPr>
            <w:ins w:id="11548" w:author="Ming Li L" w:date="2022-08-10T09:21:00Z">
              <w:r w:rsidRPr="0024556C">
                <w:rPr>
                  <w:rFonts w:ascii="Arial" w:hAnsi="Arial"/>
                  <w:sz w:val="18"/>
                  <w:lang w:eastAsia="ja-JP"/>
                </w:rPr>
                <w:t>EPRE ratio of PBCH to PBCH DMRS</w:t>
              </w:r>
            </w:ins>
          </w:p>
        </w:tc>
        <w:tc>
          <w:tcPr>
            <w:tcW w:w="850" w:type="dxa"/>
            <w:tcBorders>
              <w:top w:val="single" w:sz="4" w:space="0" w:color="auto"/>
              <w:left w:val="single" w:sz="4" w:space="0" w:color="auto"/>
              <w:bottom w:val="single" w:sz="4" w:space="0" w:color="auto"/>
              <w:right w:val="single" w:sz="4" w:space="0" w:color="auto"/>
            </w:tcBorders>
            <w:hideMark/>
          </w:tcPr>
          <w:p w14:paraId="494E9EB3" w14:textId="77777777" w:rsidR="00C42395" w:rsidRPr="0024556C" w:rsidRDefault="00C42395" w:rsidP="00CB161C">
            <w:pPr>
              <w:keepNext/>
              <w:keepLines/>
              <w:overflowPunct w:val="0"/>
              <w:autoSpaceDE w:val="0"/>
              <w:autoSpaceDN w:val="0"/>
              <w:adjustRightInd w:val="0"/>
              <w:spacing w:after="0"/>
              <w:jc w:val="center"/>
              <w:textAlignment w:val="baseline"/>
              <w:rPr>
                <w:ins w:id="11549" w:author="Ming Li L" w:date="2022-08-10T09:21:00Z"/>
                <w:rFonts w:ascii="Arial" w:hAnsi="Arial"/>
                <w:sz w:val="18"/>
                <w:lang w:eastAsia="en-GB"/>
              </w:rPr>
            </w:pPr>
            <w:ins w:id="11550" w:author="Ming Li L" w:date="2022-08-10T09:21:00Z">
              <w:r w:rsidRPr="0024556C">
                <w:rPr>
                  <w:rFonts w:ascii="Arial" w:hAnsi="Arial"/>
                  <w:sz w:val="18"/>
                  <w:lang w:eastAsia="en-GB"/>
                </w:rPr>
                <w:t>dB</w:t>
              </w:r>
            </w:ins>
          </w:p>
        </w:tc>
        <w:tc>
          <w:tcPr>
            <w:tcW w:w="4395" w:type="dxa"/>
            <w:gridSpan w:val="5"/>
            <w:tcBorders>
              <w:top w:val="nil"/>
              <w:left w:val="single" w:sz="4" w:space="0" w:color="auto"/>
              <w:bottom w:val="nil"/>
              <w:right w:val="single" w:sz="4" w:space="0" w:color="auto"/>
            </w:tcBorders>
            <w:shd w:val="clear" w:color="auto" w:fill="auto"/>
            <w:hideMark/>
          </w:tcPr>
          <w:p w14:paraId="682B072D" w14:textId="77777777" w:rsidR="00C42395" w:rsidRPr="0024556C" w:rsidRDefault="00C42395" w:rsidP="00CB161C">
            <w:pPr>
              <w:keepNext/>
              <w:keepLines/>
              <w:overflowPunct w:val="0"/>
              <w:autoSpaceDE w:val="0"/>
              <w:autoSpaceDN w:val="0"/>
              <w:adjustRightInd w:val="0"/>
              <w:spacing w:after="0"/>
              <w:jc w:val="center"/>
              <w:textAlignment w:val="baseline"/>
              <w:rPr>
                <w:ins w:id="11551" w:author="Ming Li L" w:date="2022-08-10T09:21:00Z"/>
                <w:rFonts w:ascii="Arial" w:hAnsi="Arial"/>
                <w:sz w:val="18"/>
                <w:lang w:eastAsia="en-GB"/>
              </w:rPr>
            </w:pPr>
          </w:p>
        </w:tc>
      </w:tr>
      <w:tr w:rsidR="00C42395" w:rsidRPr="0024556C" w14:paraId="01AAAF34" w14:textId="77777777" w:rsidTr="00CB161C">
        <w:trPr>
          <w:cantSplit/>
          <w:trHeight w:val="187"/>
          <w:jc w:val="center"/>
          <w:ins w:id="11552" w:author="Ming Li L" w:date="2022-08-10T09:21:00Z"/>
        </w:trPr>
        <w:tc>
          <w:tcPr>
            <w:tcW w:w="3681" w:type="dxa"/>
            <w:gridSpan w:val="2"/>
            <w:tcBorders>
              <w:top w:val="single" w:sz="4" w:space="0" w:color="auto"/>
              <w:left w:val="single" w:sz="4" w:space="0" w:color="auto"/>
              <w:bottom w:val="single" w:sz="4" w:space="0" w:color="auto"/>
              <w:right w:val="single" w:sz="4" w:space="0" w:color="auto"/>
            </w:tcBorders>
            <w:hideMark/>
          </w:tcPr>
          <w:p w14:paraId="234DBC3D" w14:textId="77777777" w:rsidR="00C42395" w:rsidRPr="0024556C" w:rsidRDefault="00C42395" w:rsidP="00CB161C">
            <w:pPr>
              <w:keepNext/>
              <w:keepLines/>
              <w:overflowPunct w:val="0"/>
              <w:autoSpaceDE w:val="0"/>
              <w:autoSpaceDN w:val="0"/>
              <w:adjustRightInd w:val="0"/>
              <w:spacing w:after="0"/>
              <w:textAlignment w:val="baseline"/>
              <w:rPr>
                <w:ins w:id="11553" w:author="Ming Li L" w:date="2022-08-10T09:21:00Z"/>
                <w:rFonts w:ascii="Arial" w:hAnsi="Arial"/>
                <w:sz w:val="18"/>
                <w:lang w:eastAsia="en-GB"/>
              </w:rPr>
            </w:pPr>
            <w:ins w:id="11554" w:author="Ming Li L" w:date="2022-08-10T09:21:00Z">
              <w:r w:rsidRPr="0024556C">
                <w:rPr>
                  <w:rFonts w:ascii="Arial" w:hAnsi="Arial"/>
                  <w:sz w:val="18"/>
                  <w:lang w:eastAsia="ja-JP"/>
                </w:rPr>
                <w:t>EPRE ratio of PSS to SSS</w:t>
              </w:r>
            </w:ins>
          </w:p>
        </w:tc>
        <w:tc>
          <w:tcPr>
            <w:tcW w:w="850" w:type="dxa"/>
            <w:tcBorders>
              <w:top w:val="single" w:sz="4" w:space="0" w:color="auto"/>
              <w:left w:val="single" w:sz="4" w:space="0" w:color="auto"/>
              <w:bottom w:val="single" w:sz="4" w:space="0" w:color="auto"/>
              <w:right w:val="single" w:sz="4" w:space="0" w:color="auto"/>
            </w:tcBorders>
            <w:hideMark/>
          </w:tcPr>
          <w:p w14:paraId="783B2A4D" w14:textId="77777777" w:rsidR="00C42395" w:rsidRPr="0024556C" w:rsidRDefault="00C42395" w:rsidP="00CB161C">
            <w:pPr>
              <w:keepNext/>
              <w:keepLines/>
              <w:overflowPunct w:val="0"/>
              <w:autoSpaceDE w:val="0"/>
              <w:autoSpaceDN w:val="0"/>
              <w:adjustRightInd w:val="0"/>
              <w:spacing w:after="0"/>
              <w:jc w:val="center"/>
              <w:textAlignment w:val="baseline"/>
              <w:rPr>
                <w:ins w:id="11555" w:author="Ming Li L" w:date="2022-08-10T09:21:00Z"/>
                <w:rFonts w:ascii="Arial" w:hAnsi="Arial"/>
                <w:sz w:val="18"/>
                <w:lang w:eastAsia="en-GB"/>
              </w:rPr>
            </w:pPr>
            <w:ins w:id="11556" w:author="Ming Li L" w:date="2022-08-10T09:21:00Z">
              <w:r w:rsidRPr="0024556C">
                <w:rPr>
                  <w:rFonts w:ascii="Arial" w:hAnsi="Arial"/>
                  <w:sz w:val="18"/>
                  <w:lang w:eastAsia="en-GB"/>
                </w:rPr>
                <w:t>dB</w:t>
              </w:r>
            </w:ins>
          </w:p>
        </w:tc>
        <w:tc>
          <w:tcPr>
            <w:tcW w:w="4395" w:type="dxa"/>
            <w:gridSpan w:val="5"/>
            <w:tcBorders>
              <w:top w:val="nil"/>
              <w:left w:val="single" w:sz="4" w:space="0" w:color="auto"/>
              <w:bottom w:val="nil"/>
              <w:right w:val="single" w:sz="4" w:space="0" w:color="auto"/>
            </w:tcBorders>
            <w:shd w:val="clear" w:color="auto" w:fill="auto"/>
            <w:hideMark/>
          </w:tcPr>
          <w:p w14:paraId="10D2CA61" w14:textId="77777777" w:rsidR="00C42395" w:rsidRPr="0024556C" w:rsidRDefault="00C42395" w:rsidP="00CB161C">
            <w:pPr>
              <w:keepNext/>
              <w:keepLines/>
              <w:overflowPunct w:val="0"/>
              <w:autoSpaceDE w:val="0"/>
              <w:autoSpaceDN w:val="0"/>
              <w:adjustRightInd w:val="0"/>
              <w:spacing w:after="0"/>
              <w:jc w:val="center"/>
              <w:textAlignment w:val="baseline"/>
              <w:rPr>
                <w:ins w:id="11557" w:author="Ming Li L" w:date="2022-08-10T09:21:00Z"/>
                <w:rFonts w:ascii="Arial" w:hAnsi="Arial"/>
                <w:sz w:val="18"/>
                <w:lang w:eastAsia="en-GB"/>
              </w:rPr>
            </w:pPr>
          </w:p>
        </w:tc>
      </w:tr>
      <w:tr w:rsidR="00C42395" w:rsidRPr="0024556C" w14:paraId="3286B491" w14:textId="77777777" w:rsidTr="00CB161C">
        <w:trPr>
          <w:cantSplit/>
          <w:trHeight w:val="187"/>
          <w:jc w:val="center"/>
          <w:ins w:id="11558" w:author="Ming Li L" w:date="2022-08-10T09:21:00Z"/>
        </w:trPr>
        <w:tc>
          <w:tcPr>
            <w:tcW w:w="3681" w:type="dxa"/>
            <w:gridSpan w:val="2"/>
            <w:tcBorders>
              <w:top w:val="single" w:sz="4" w:space="0" w:color="auto"/>
              <w:left w:val="single" w:sz="4" w:space="0" w:color="auto"/>
              <w:bottom w:val="single" w:sz="4" w:space="0" w:color="auto"/>
              <w:right w:val="single" w:sz="4" w:space="0" w:color="auto"/>
            </w:tcBorders>
            <w:hideMark/>
          </w:tcPr>
          <w:p w14:paraId="0C1007B4" w14:textId="77777777" w:rsidR="00C42395" w:rsidRPr="0024556C" w:rsidRDefault="00C42395" w:rsidP="00CB161C">
            <w:pPr>
              <w:keepNext/>
              <w:keepLines/>
              <w:overflowPunct w:val="0"/>
              <w:autoSpaceDE w:val="0"/>
              <w:autoSpaceDN w:val="0"/>
              <w:adjustRightInd w:val="0"/>
              <w:spacing w:after="0"/>
              <w:textAlignment w:val="baseline"/>
              <w:rPr>
                <w:ins w:id="11559" w:author="Ming Li L" w:date="2022-08-10T09:21:00Z"/>
                <w:rFonts w:ascii="Arial" w:hAnsi="Arial"/>
                <w:sz w:val="18"/>
                <w:lang w:eastAsia="en-GB"/>
              </w:rPr>
            </w:pPr>
            <w:ins w:id="11560" w:author="Ming Li L" w:date="2022-08-10T09:21:00Z">
              <w:r w:rsidRPr="0024556C">
                <w:rPr>
                  <w:rFonts w:ascii="Arial" w:hAnsi="Arial"/>
                  <w:sz w:val="18"/>
                  <w:lang w:eastAsia="ja-JP"/>
                </w:rPr>
                <w:t xml:space="preserve">EPRE ratio of PDSCH DMRS to SSS </w:t>
              </w:r>
            </w:ins>
          </w:p>
        </w:tc>
        <w:tc>
          <w:tcPr>
            <w:tcW w:w="850" w:type="dxa"/>
            <w:tcBorders>
              <w:top w:val="single" w:sz="4" w:space="0" w:color="auto"/>
              <w:left w:val="single" w:sz="4" w:space="0" w:color="auto"/>
              <w:bottom w:val="single" w:sz="4" w:space="0" w:color="auto"/>
              <w:right w:val="single" w:sz="4" w:space="0" w:color="auto"/>
            </w:tcBorders>
            <w:hideMark/>
          </w:tcPr>
          <w:p w14:paraId="5E044581" w14:textId="77777777" w:rsidR="00C42395" w:rsidRPr="0024556C" w:rsidRDefault="00C42395" w:rsidP="00CB161C">
            <w:pPr>
              <w:keepNext/>
              <w:keepLines/>
              <w:overflowPunct w:val="0"/>
              <w:autoSpaceDE w:val="0"/>
              <w:autoSpaceDN w:val="0"/>
              <w:adjustRightInd w:val="0"/>
              <w:spacing w:after="0"/>
              <w:jc w:val="center"/>
              <w:textAlignment w:val="baseline"/>
              <w:rPr>
                <w:ins w:id="11561" w:author="Ming Li L" w:date="2022-08-10T09:21:00Z"/>
                <w:rFonts w:ascii="Arial" w:hAnsi="Arial"/>
                <w:sz w:val="18"/>
                <w:lang w:eastAsia="en-GB"/>
              </w:rPr>
            </w:pPr>
            <w:ins w:id="11562" w:author="Ming Li L" w:date="2022-08-10T09:21:00Z">
              <w:r w:rsidRPr="0024556C">
                <w:rPr>
                  <w:rFonts w:ascii="Arial" w:hAnsi="Arial"/>
                  <w:sz w:val="18"/>
                  <w:lang w:eastAsia="en-GB"/>
                </w:rPr>
                <w:t>dB</w:t>
              </w:r>
            </w:ins>
          </w:p>
        </w:tc>
        <w:tc>
          <w:tcPr>
            <w:tcW w:w="4395" w:type="dxa"/>
            <w:gridSpan w:val="5"/>
            <w:tcBorders>
              <w:top w:val="nil"/>
              <w:left w:val="single" w:sz="4" w:space="0" w:color="auto"/>
              <w:bottom w:val="nil"/>
              <w:right w:val="single" w:sz="4" w:space="0" w:color="auto"/>
            </w:tcBorders>
            <w:shd w:val="clear" w:color="auto" w:fill="auto"/>
            <w:hideMark/>
          </w:tcPr>
          <w:p w14:paraId="64EB50C6" w14:textId="77777777" w:rsidR="00C42395" w:rsidRPr="0024556C" w:rsidRDefault="00C42395" w:rsidP="00CB161C">
            <w:pPr>
              <w:keepNext/>
              <w:keepLines/>
              <w:overflowPunct w:val="0"/>
              <w:autoSpaceDE w:val="0"/>
              <w:autoSpaceDN w:val="0"/>
              <w:adjustRightInd w:val="0"/>
              <w:spacing w:after="0"/>
              <w:jc w:val="center"/>
              <w:textAlignment w:val="baseline"/>
              <w:rPr>
                <w:ins w:id="11563" w:author="Ming Li L" w:date="2022-08-10T09:21:00Z"/>
                <w:rFonts w:ascii="Arial" w:hAnsi="Arial"/>
                <w:sz w:val="18"/>
                <w:lang w:eastAsia="en-GB"/>
              </w:rPr>
            </w:pPr>
          </w:p>
        </w:tc>
      </w:tr>
      <w:tr w:rsidR="00C42395" w:rsidRPr="0024556C" w14:paraId="3DD09C30" w14:textId="77777777" w:rsidTr="00CB161C">
        <w:trPr>
          <w:cantSplit/>
          <w:trHeight w:val="187"/>
          <w:jc w:val="center"/>
          <w:ins w:id="11564" w:author="Ming Li L" w:date="2022-08-10T09:21:00Z"/>
        </w:trPr>
        <w:tc>
          <w:tcPr>
            <w:tcW w:w="3681" w:type="dxa"/>
            <w:gridSpan w:val="2"/>
            <w:tcBorders>
              <w:top w:val="single" w:sz="4" w:space="0" w:color="auto"/>
              <w:left w:val="single" w:sz="4" w:space="0" w:color="auto"/>
              <w:bottom w:val="single" w:sz="4" w:space="0" w:color="auto"/>
              <w:right w:val="single" w:sz="4" w:space="0" w:color="auto"/>
            </w:tcBorders>
            <w:hideMark/>
          </w:tcPr>
          <w:p w14:paraId="74C9E315" w14:textId="77777777" w:rsidR="00C42395" w:rsidRPr="0024556C" w:rsidRDefault="00C42395" w:rsidP="00CB161C">
            <w:pPr>
              <w:keepNext/>
              <w:keepLines/>
              <w:overflowPunct w:val="0"/>
              <w:autoSpaceDE w:val="0"/>
              <w:autoSpaceDN w:val="0"/>
              <w:adjustRightInd w:val="0"/>
              <w:spacing w:after="0"/>
              <w:textAlignment w:val="baseline"/>
              <w:rPr>
                <w:ins w:id="11565" w:author="Ming Li L" w:date="2022-08-10T09:21:00Z"/>
                <w:rFonts w:ascii="Arial" w:hAnsi="Arial"/>
                <w:sz w:val="18"/>
                <w:lang w:eastAsia="en-GB"/>
              </w:rPr>
            </w:pPr>
            <w:ins w:id="11566" w:author="Ming Li L" w:date="2022-08-10T09:21:00Z">
              <w:r w:rsidRPr="0024556C">
                <w:rPr>
                  <w:rFonts w:ascii="Arial" w:hAnsi="Arial"/>
                  <w:sz w:val="18"/>
                  <w:lang w:eastAsia="ja-JP"/>
                </w:rPr>
                <w:t>EPRE ratio of PDSCH to PDSCH DMRS</w:t>
              </w:r>
            </w:ins>
          </w:p>
        </w:tc>
        <w:tc>
          <w:tcPr>
            <w:tcW w:w="850" w:type="dxa"/>
            <w:tcBorders>
              <w:top w:val="single" w:sz="4" w:space="0" w:color="auto"/>
              <w:left w:val="single" w:sz="4" w:space="0" w:color="auto"/>
              <w:bottom w:val="single" w:sz="4" w:space="0" w:color="auto"/>
              <w:right w:val="single" w:sz="4" w:space="0" w:color="auto"/>
            </w:tcBorders>
            <w:hideMark/>
          </w:tcPr>
          <w:p w14:paraId="0019969E" w14:textId="77777777" w:rsidR="00C42395" w:rsidRPr="0024556C" w:rsidRDefault="00C42395" w:rsidP="00CB161C">
            <w:pPr>
              <w:keepNext/>
              <w:keepLines/>
              <w:overflowPunct w:val="0"/>
              <w:autoSpaceDE w:val="0"/>
              <w:autoSpaceDN w:val="0"/>
              <w:adjustRightInd w:val="0"/>
              <w:spacing w:after="0"/>
              <w:jc w:val="center"/>
              <w:textAlignment w:val="baseline"/>
              <w:rPr>
                <w:ins w:id="11567" w:author="Ming Li L" w:date="2022-08-10T09:21:00Z"/>
                <w:rFonts w:ascii="Arial" w:hAnsi="Arial"/>
                <w:sz w:val="18"/>
                <w:lang w:eastAsia="en-GB"/>
              </w:rPr>
            </w:pPr>
            <w:ins w:id="11568" w:author="Ming Li L" w:date="2022-08-10T09:21:00Z">
              <w:r w:rsidRPr="0024556C">
                <w:rPr>
                  <w:rFonts w:ascii="Arial" w:hAnsi="Arial"/>
                  <w:sz w:val="18"/>
                  <w:lang w:eastAsia="en-GB"/>
                </w:rPr>
                <w:t>dB</w:t>
              </w:r>
            </w:ins>
          </w:p>
        </w:tc>
        <w:tc>
          <w:tcPr>
            <w:tcW w:w="4395" w:type="dxa"/>
            <w:gridSpan w:val="5"/>
            <w:tcBorders>
              <w:top w:val="nil"/>
              <w:left w:val="single" w:sz="4" w:space="0" w:color="auto"/>
              <w:bottom w:val="nil"/>
              <w:right w:val="single" w:sz="4" w:space="0" w:color="auto"/>
            </w:tcBorders>
            <w:shd w:val="clear" w:color="auto" w:fill="auto"/>
            <w:hideMark/>
          </w:tcPr>
          <w:p w14:paraId="70B3D3C8" w14:textId="77777777" w:rsidR="00C42395" w:rsidRPr="0024556C" w:rsidRDefault="00C42395" w:rsidP="00CB161C">
            <w:pPr>
              <w:keepNext/>
              <w:keepLines/>
              <w:overflowPunct w:val="0"/>
              <w:autoSpaceDE w:val="0"/>
              <w:autoSpaceDN w:val="0"/>
              <w:adjustRightInd w:val="0"/>
              <w:spacing w:after="0"/>
              <w:jc w:val="center"/>
              <w:textAlignment w:val="baseline"/>
              <w:rPr>
                <w:ins w:id="11569" w:author="Ming Li L" w:date="2022-08-10T09:21:00Z"/>
                <w:rFonts w:ascii="Arial" w:hAnsi="Arial"/>
                <w:sz w:val="18"/>
                <w:lang w:eastAsia="en-GB"/>
              </w:rPr>
            </w:pPr>
          </w:p>
        </w:tc>
      </w:tr>
      <w:tr w:rsidR="00C42395" w:rsidRPr="0024556C" w14:paraId="2B88C189" w14:textId="77777777" w:rsidTr="00CB161C">
        <w:trPr>
          <w:cantSplit/>
          <w:trHeight w:val="187"/>
          <w:jc w:val="center"/>
          <w:ins w:id="11570" w:author="Ming Li L" w:date="2022-08-10T09:21:00Z"/>
        </w:trPr>
        <w:tc>
          <w:tcPr>
            <w:tcW w:w="3681" w:type="dxa"/>
            <w:gridSpan w:val="2"/>
            <w:tcBorders>
              <w:top w:val="single" w:sz="4" w:space="0" w:color="auto"/>
              <w:left w:val="single" w:sz="4" w:space="0" w:color="auto"/>
              <w:bottom w:val="single" w:sz="4" w:space="0" w:color="auto"/>
              <w:right w:val="single" w:sz="4" w:space="0" w:color="auto"/>
            </w:tcBorders>
            <w:hideMark/>
          </w:tcPr>
          <w:p w14:paraId="0704C0B9" w14:textId="77777777" w:rsidR="00C42395" w:rsidRPr="0024556C" w:rsidRDefault="00C42395" w:rsidP="00CB161C">
            <w:pPr>
              <w:keepNext/>
              <w:keepLines/>
              <w:overflowPunct w:val="0"/>
              <w:autoSpaceDE w:val="0"/>
              <w:autoSpaceDN w:val="0"/>
              <w:adjustRightInd w:val="0"/>
              <w:spacing w:after="0"/>
              <w:textAlignment w:val="baseline"/>
              <w:rPr>
                <w:ins w:id="11571" w:author="Ming Li L" w:date="2022-08-10T09:21:00Z"/>
                <w:rFonts w:ascii="Arial" w:hAnsi="Arial"/>
                <w:sz w:val="18"/>
                <w:lang w:eastAsia="en-GB"/>
              </w:rPr>
            </w:pPr>
            <w:ins w:id="11572" w:author="Ming Li L" w:date="2022-08-10T09:21:00Z">
              <w:r w:rsidRPr="0024556C">
                <w:rPr>
                  <w:rFonts w:ascii="Arial" w:hAnsi="Arial"/>
                  <w:sz w:val="18"/>
                  <w:lang w:eastAsia="ja-JP"/>
                </w:rPr>
                <w:t>EPRE ratio of OCNG DMRS to SSS</w:t>
              </w:r>
            </w:ins>
          </w:p>
        </w:tc>
        <w:tc>
          <w:tcPr>
            <w:tcW w:w="850" w:type="dxa"/>
            <w:tcBorders>
              <w:top w:val="single" w:sz="4" w:space="0" w:color="auto"/>
              <w:left w:val="single" w:sz="4" w:space="0" w:color="auto"/>
              <w:bottom w:val="single" w:sz="4" w:space="0" w:color="auto"/>
              <w:right w:val="single" w:sz="4" w:space="0" w:color="auto"/>
            </w:tcBorders>
            <w:hideMark/>
          </w:tcPr>
          <w:p w14:paraId="5C62202B" w14:textId="77777777" w:rsidR="00C42395" w:rsidRPr="0024556C" w:rsidRDefault="00C42395" w:rsidP="00CB161C">
            <w:pPr>
              <w:keepNext/>
              <w:keepLines/>
              <w:overflowPunct w:val="0"/>
              <w:autoSpaceDE w:val="0"/>
              <w:autoSpaceDN w:val="0"/>
              <w:adjustRightInd w:val="0"/>
              <w:spacing w:after="0"/>
              <w:jc w:val="center"/>
              <w:textAlignment w:val="baseline"/>
              <w:rPr>
                <w:ins w:id="11573" w:author="Ming Li L" w:date="2022-08-10T09:21:00Z"/>
                <w:rFonts w:ascii="Arial" w:hAnsi="Arial"/>
                <w:sz w:val="18"/>
                <w:lang w:eastAsia="en-GB"/>
              </w:rPr>
            </w:pPr>
            <w:ins w:id="11574" w:author="Ming Li L" w:date="2022-08-10T09:21:00Z">
              <w:r w:rsidRPr="0024556C">
                <w:rPr>
                  <w:rFonts w:ascii="Arial" w:hAnsi="Arial"/>
                  <w:sz w:val="18"/>
                  <w:lang w:eastAsia="en-GB"/>
                </w:rPr>
                <w:t>dB</w:t>
              </w:r>
            </w:ins>
          </w:p>
        </w:tc>
        <w:tc>
          <w:tcPr>
            <w:tcW w:w="4395" w:type="dxa"/>
            <w:gridSpan w:val="5"/>
            <w:tcBorders>
              <w:top w:val="nil"/>
              <w:left w:val="single" w:sz="4" w:space="0" w:color="auto"/>
              <w:bottom w:val="nil"/>
              <w:right w:val="single" w:sz="4" w:space="0" w:color="auto"/>
            </w:tcBorders>
            <w:shd w:val="clear" w:color="auto" w:fill="auto"/>
            <w:hideMark/>
          </w:tcPr>
          <w:p w14:paraId="3B78FCD8" w14:textId="77777777" w:rsidR="00C42395" w:rsidRPr="0024556C" w:rsidRDefault="00C42395" w:rsidP="00CB161C">
            <w:pPr>
              <w:keepNext/>
              <w:keepLines/>
              <w:overflowPunct w:val="0"/>
              <w:autoSpaceDE w:val="0"/>
              <w:autoSpaceDN w:val="0"/>
              <w:adjustRightInd w:val="0"/>
              <w:spacing w:after="0"/>
              <w:jc w:val="center"/>
              <w:textAlignment w:val="baseline"/>
              <w:rPr>
                <w:ins w:id="11575" w:author="Ming Li L" w:date="2022-08-10T09:21:00Z"/>
                <w:rFonts w:ascii="Arial" w:hAnsi="Arial"/>
                <w:sz w:val="18"/>
                <w:lang w:eastAsia="en-GB"/>
              </w:rPr>
            </w:pPr>
          </w:p>
        </w:tc>
      </w:tr>
      <w:tr w:rsidR="00C42395" w:rsidRPr="0024556C" w14:paraId="56193B8A" w14:textId="77777777" w:rsidTr="00CB161C">
        <w:trPr>
          <w:cantSplit/>
          <w:trHeight w:val="187"/>
          <w:jc w:val="center"/>
          <w:ins w:id="11576" w:author="Ming Li L" w:date="2022-08-10T09:21:00Z"/>
        </w:trPr>
        <w:tc>
          <w:tcPr>
            <w:tcW w:w="3681" w:type="dxa"/>
            <w:gridSpan w:val="2"/>
            <w:tcBorders>
              <w:top w:val="single" w:sz="4" w:space="0" w:color="auto"/>
              <w:left w:val="single" w:sz="4" w:space="0" w:color="auto"/>
              <w:bottom w:val="single" w:sz="4" w:space="0" w:color="auto"/>
              <w:right w:val="single" w:sz="4" w:space="0" w:color="auto"/>
            </w:tcBorders>
            <w:hideMark/>
          </w:tcPr>
          <w:p w14:paraId="38758128" w14:textId="77777777" w:rsidR="00C42395" w:rsidRPr="0024556C" w:rsidRDefault="00C42395" w:rsidP="00CB161C">
            <w:pPr>
              <w:keepNext/>
              <w:keepLines/>
              <w:overflowPunct w:val="0"/>
              <w:autoSpaceDE w:val="0"/>
              <w:autoSpaceDN w:val="0"/>
              <w:adjustRightInd w:val="0"/>
              <w:spacing w:after="0"/>
              <w:textAlignment w:val="baseline"/>
              <w:rPr>
                <w:ins w:id="11577" w:author="Ming Li L" w:date="2022-08-10T09:21:00Z"/>
                <w:rFonts w:ascii="Arial" w:hAnsi="Arial"/>
                <w:sz w:val="18"/>
                <w:lang w:eastAsia="en-GB"/>
              </w:rPr>
            </w:pPr>
            <w:ins w:id="11578" w:author="Ming Li L" w:date="2022-08-10T09:21:00Z">
              <w:r w:rsidRPr="0024556C">
                <w:rPr>
                  <w:rFonts w:ascii="Arial" w:hAnsi="Arial"/>
                  <w:sz w:val="18"/>
                  <w:lang w:eastAsia="ja-JP"/>
                </w:rPr>
                <w:t>EPRE ratio of OCNG to OCNG DMRS</w:t>
              </w:r>
            </w:ins>
          </w:p>
        </w:tc>
        <w:tc>
          <w:tcPr>
            <w:tcW w:w="850" w:type="dxa"/>
            <w:tcBorders>
              <w:top w:val="single" w:sz="4" w:space="0" w:color="auto"/>
              <w:left w:val="single" w:sz="4" w:space="0" w:color="auto"/>
              <w:bottom w:val="single" w:sz="4" w:space="0" w:color="auto"/>
              <w:right w:val="single" w:sz="4" w:space="0" w:color="auto"/>
            </w:tcBorders>
            <w:hideMark/>
          </w:tcPr>
          <w:p w14:paraId="0EE8B3F3" w14:textId="77777777" w:rsidR="00C42395" w:rsidRPr="0024556C" w:rsidRDefault="00C42395" w:rsidP="00CB161C">
            <w:pPr>
              <w:keepNext/>
              <w:keepLines/>
              <w:overflowPunct w:val="0"/>
              <w:autoSpaceDE w:val="0"/>
              <w:autoSpaceDN w:val="0"/>
              <w:adjustRightInd w:val="0"/>
              <w:spacing w:after="0"/>
              <w:jc w:val="center"/>
              <w:textAlignment w:val="baseline"/>
              <w:rPr>
                <w:ins w:id="11579" w:author="Ming Li L" w:date="2022-08-10T09:21:00Z"/>
                <w:rFonts w:ascii="Arial" w:hAnsi="Arial"/>
                <w:sz w:val="18"/>
                <w:lang w:eastAsia="en-GB"/>
              </w:rPr>
            </w:pPr>
            <w:ins w:id="11580" w:author="Ming Li L" w:date="2022-08-10T09:21:00Z">
              <w:r w:rsidRPr="0024556C">
                <w:rPr>
                  <w:rFonts w:ascii="Arial" w:hAnsi="Arial"/>
                  <w:sz w:val="18"/>
                  <w:lang w:eastAsia="en-GB"/>
                </w:rPr>
                <w:t>dB</w:t>
              </w:r>
            </w:ins>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104C31A5" w14:textId="77777777" w:rsidR="00C42395" w:rsidRPr="0024556C" w:rsidRDefault="00C42395" w:rsidP="00CB161C">
            <w:pPr>
              <w:keepNext/>
              <w:keepLines/>
              <w:overflowPunct w:val="0"/>
              <w:autoSpaceDE w:val="0"/>
              <w:autoSpaceDN w:val="0"/>
              <w:adjustRightInd w:val="0"/>
              <w:spacing w:after="0"/>
              <w:jc w:val="center"/>
              <w:textAlignment w:val="baseline"/>
              <w:rPr>
                <w:ins w:id="11581" w:author="Ming Li L" w:date="2022-08-10T09:21:00Z"/>
                <w:rFonts w:ascii="Arial" w:hAnsi="Arial"/>
                <w:sz w:val="18"/>
                <w:lang w:eastAsia="en-GB"/>
              </w:rPr>
            </w:pPr>
          </w:p>
        </w:tc>
      </w:tr>
      <w:tr w:rsidR="00C42395" w:rsidRPr="0024556C" w14:paraId="7625AE54" w14:textId="77777777" w:rsidTr="00CB161C">
        <w:trPr>
          <w:cantSplit/>
          <w:trHeight w:val="187"/>
          <w:jc w:val="center"/>
          <w:ins w:id="11582" w:author="Ming Li L" w:date="2022-08-10T09:21:00Z"/>
        </w:trPr>
        <w:tc>
          <w:tcPr>
            <w:tcW w:w="1271" w:type="dxa"/>
            <w:tcBorders>
              <w:top w:val="single" w:sz="4" w:space="0" w:color="auto"/>
              <w:left w:val="single" w:sz="4" w:space="0" w:color="auto"/>
              <w:bottom w:val="nil"/>
              <w:right w:val="single" w:sz="4" w:space="0" w:color="auto"/>
            </w:tcBorders>
            <w:shd w:val="clear" w:color="auto" w:fill="auto"/>
            <w:hideMark/>
          </w:tcPr>
          <w:p w14:paraId="210E0A9B" w14:textId="77777777" w:rsidR="00C42395" w:rsidRPr="0024556C" w:rsidRDefault="00C42395" w:rsidP="00CB161C">
            <w:pPr>
              <w:keepNext/>
              <w:keepLines/>
              <w:overflowPunct w:val="0"/>
              <w:autoSpaceDE w:val="0"/>
              <w:autoSpaceDN w:val="0"/>
              <w:adjustRightInd w:val="0"/>
              <w:spacing w:after="0"/>
              <w:textAlignment w:val="baseline"/>
              <w:rPr>
                <w:ins w:id="11583" w:author="Ming Li L" w:date="2022-08-10T09:21:00Z"/>
                <w:rFonts w:ascii="Arial" w:hAnsi="Arial"/>
                <w:sz w:val="18"/>
                <w:lang w:eastAsia="en-GB"/>
              </w:rPr>
            </w:pPr>
            <w:ins w:id="11584" w:author="Ming Li L" w:date="2022-08-10T09:21:00Z">
              <w:r w:rsidRPr="0024556C">
                <w:rPr>
                  <w:rFonts w:ascii="Arial" w:eastAsia="?? ??" w:hAnsi="Arial"/>
                  <w:sz w:val="18"/>
                  <w:lang w:eastAsia="en-GB"/>
                </w:rPr>
                <w:t xml:space="preserve">SNR_SSB of </w:t>
              </w:r>
              <w:r w:rsidRPr="0024556C">
                <w:rPr>
                  <w:rFonts w:ascii="Arial" w:hAnsi="Arial"/>
                  <w:sz w:val="18"/>
                  <w:lang w:eastAsia="en-GB"/>
                </w:rPr>
                <w:t>set q</w:t>
              </w:r>
              <w:r w:rsidRPr="0024556C">
                <w:rPr>
                  <w:rFonts w:ascii="Arial" w:hAnsi="Arial"/>
                  <w:sz w:val="18"/>
                  <w:vertAlign w:val="subscript"/>
                  <w:lang w:eastAsia="en-GB"/>
                </w:rPr>
                <w:t>0</w:t>
              </w:r>
            </w:ins>
          </w:p>
        </w:tc>
        <w:tc>
          <w:tcPr>
            <w:tcW w:w="2410" w:type="dxa"/>
            <w:tcBorders>
              <w:top w:val="single" w:sz="4" w:space="0" w:color="auto"/>
              <w:left w:val="single" w:sz="4" w:space="0" w:color="auto"/>
              <w:bottom w:val="nil"/>
              <w:right w:val="single" w:sz="4" w:space="0" w:color="auto"/>
            </w:tcBorders>
            <w:hideMark/>
          </w:tcPr>
          <w:p w14:paraId="32B99E3F" w14:textId="77777777" w:rsidR="00C42395" w:rsidRPr="0024556C" w:rsidRDefault="00C42395" w:rsidP="00CB161C">
            <w:pPr>
              <w:keepNext/>
              <w:keepLines/>
              <w:overflowPunct w:val="0"/>
              <w:autoSpaceDE w:val="0"/>
              <w:autoSpaceDN w:val="0"/>
              <w:adjustRightInd w:val="0"/>
              <w:spacing w:after="0"/>
              <w:textAlignment w:val="baseline"/>
              <w:rPr>
                <w:ins w:id="11585" w:author="Ming Li L" w:date="2022-08-10T09:21:00Z"/>
                <w:rFonts w:ascii="Arial" w:hAnsi="Arial"/>
                <w:noProof/>
                <w:sz w:val="18"/>
                <w:lang w:eastAsia="en-GB"/>
              </w:rPr>
            </w:pPr>
            <w:ins w:id="11586" w:author="Ming Li L" w:date="2022-08-10T09:21:00Z">
              <w:r w:rsidRPr="0024556C">
                <w:rPr>
                  <w:rFonts w:ascii="Arial" w:hAnsi="Arial"/>
                  <w:noProof/>
                  <w:sz w:val="18"/>
                  <w:lang w:eastAsia="en-GB"/>
                </w:rPr>
                <w:t>Config 1</w:t>
              </w:r>
            </w:ins>
          </w:p>
        </w:tc>
        <w:tc>
          <w:tcPr>
            <w:tcW w:w="850" w:type="dxa"/>
            <w:tcBorders>
              <w:top w:val="single" w:sz="4" w:space="0" w:color="auto"/>
              <w:left w:val="single" w:sz="4" w:space="0" w:color="auto"/>
              <w:bottom w:val="nil"/>
              <w:right w:val="single" w:sz="4" w:space="0" w:color="auto"/>
            </w:tcBorders>
            <w:shd w:val="clear" w:color="auto" w:fill="auto"/>
            <w:hideMark/>
          </w:tcPr>
          <w:p w14:paraId="15F8AABC" w14:textId="77777777" w:rsidR="00C42395" w:rsidRPr="0024556C" w:rsidRDefault="00C42395" w:rsidP="00CB161C">
            <w:pPr>
              <w:keepNext/>
              <w:keepLines/>
              <w:overflowPunct w:val="0"/>
              <w:autoSpaceDE w:val="0"/>
              <w:autoSpaceDN w:val="0"/>
              <w:adjustRightInd w:val="0"/>
              <w:spacing w:after="0"/>
              <w:jc w:val="center"/>
              <w:textAlignment w:val="baseline"/>
              <w:rPr>
                <w:ins w:id="11587" w:author="Ming Li L" w:date="2022-08-10T09:21:00Z"/>
                <w:rFonts w:ascii="Arial" w:hAnsi="Arial"/>
                <w:sz w:val="18"/>
                <w:lang w:eastAsia="en-GB"/>
              </w:rPr>
            </w:pPr>
            <w:ins w:id="11588" w:author="Ming Li L" w:date="2022-08-10T09:21:00Z">
              <w:r w:rsidRPr="0024556C">
                <w:rPr>
                  <w:rFonts w:ascii="Arial" w:hAnsi="Arial"/>
                  <w:sz w:val="18"/>
                  <w:lang w:eastAsia="en-GB"/>
                </w:rPr>
                <w:t>dB</w:t>
              </w:r>
            </w:ins>
          </w:p>
        </w:tc>
        <w:tc>
          <w:tcPr>
            <w:tcW w:w="879" w:type="dxa"/>
            <w:tcBorders>
              <w:top w:val="single" w:sz="4" w:space="0" w:color="auto"/>
              <w:left w:val="single" w:sz="4" w:space="0" w:color="auto"/>
              <w:bottom w:val="nil"/>
              <w:right w:val="single" w:sz="4" w:space="0" w:color="auto"/>
            </w:tcBorders>
          </w:tcPr>
          <w:p w14:paraId="7FBAAB96" w14:textId="77777777" w:rsidR="00C42395" w:rsidRPr="0024556C" w:rsidRDefault="00C42395" w:rsidP="00CB161C">
            <w:pPr>
              <w:keepNext/>
              <w:keepLines/>
              <w:overflowPunct w:val="0"/>
              <w:autoSpaceDE w:val="0"/>
              <w:autoSpaceDN w:val="0"/>
              <w:adjustRightInd w:val="0"/>
              <w:spacing w:after="0"/>
              <w:jc w:val="center"/>
              <w:textAlignment w:val="baseline"/>
              <w:rPr>
                <w:ins w:id="11589" w:author="Ming Li L" w:date="2022-08-10T09:21:00Z"/>
                <w:rFonts w:ascii="Arial" w:hAnsi="Arial"/>
                <w:noProof/>
                <w:sz w:val="18"/>
                <w:lang w:eastAsia="en-GB"/>
              </w:rPr>
            </w:pPr>
            <w:ins w:id="11590" w:author="Ming Li L" w:date="2022-08-10T09:21:00Z">
              <w:r w:rsidRPr="0024556C">
                <w:rPr>
                  <w:rFonts w:ascii="Arial" w:eastAsia="MS Mincho" w:hAnsi="Arial"/>
                  <w:sz w:val="18"/>
                  <w:lang w:eastAsia="en-GB"/>
                </w:rPr>
                <w:t>5</w:t>
              </w:r>
            </w:ins>
          </w:p>
        </w:tc>
        <w:tc>
          <w:tcPr>
            <w:tcW w:w="879" w:type="dxa"/>
            <w:tcBorders>
              <w:top w:val="single" w:sz="4" w:space="0" w:color="auto"/>
              <w:left w:val="single" w:sz="4" w:space="0" w:color="auto"/>
              <w:bottom w:val="nil"/>
              <w:right w:val="single" w:sz="4" w:space="0" w:color="auto"/>
            </w:tcBorders>
          </w:tcPr>
          <w:p w14:paraId="375589A9" w14:textId="77777777" w:rsidR="00C42395" w:rsidRPr="0024556C" w:rsidRDefault="00C42395" w:rsidP="00CB161C">
            <w:pPr>
              <w:keepNext/>
              <w:keepLines/>
              <w:overflowPunct w:val="0"/>
              <w:autoSpaceDE w:val="0"/>
              <w:autoSpaceDN w:val="0"/>
              <w:adjustRightInd w:val="0"/>
              <w:spacing w:after="0"/>
              <w:jc w:val="center"/>
              <w:textAlignment w:val="baseline"/>
              <w:rPr>
                <w:ins w:id="11591" w:author="Ming Li L" w:date="2022-08-10T09:21:00Z"/>
                <w:rFonts w:ascii="Arial" w:hAnsi="Arial"/>
                <w:noProof/>
                <w:sz w:val="18"/>
                <w:lang w:eastAsia="en-GB"/>
              </w:rPr>
            </w:pPr>
            <w:ins w:id="11592" w:author="Ming Li L" w:date="2022-08-10T09:21:00Z">
              <w:r w:rsidRPr="0024556C">
                <w:rPr>
                  <w:rFonts w:ascii="Arial" w:eastAsia="MS Mincho" w:hAnsi="Arial"/>
                  <w:sz w:val="18"/>
                  <w:lang w:eastAsia="en-GB"/>
                </w:rPr>
                <w:t>-3</w:t>
              </w:r>
            </w:ins>
          </w:p>
        </w:tc>
        <w:tc>
          <w:tcPr>
            <w:tcW w:w="879" w:type="dxa"/>
            <w:tcBorders>
              <w:top w:val="single" w:sz="4" w:space="0" w:color="auto"/>
              <w:left w:val="single" w:sz="4" w:space="0" w:color="auto"/>
              <w:bottom w:val="nil"/>
              <w:right w:val="single" w:sz="4" w:space="0" w:color="auto"/>
            </w:tcBorders>
          </w:tcPr>
          <w:p w14:paraId="678EEF16" w14:textId="77777777" w:rsidR="00C42395" w:rsidRPr="0024556C" w:rsidRDefault="00C42395" w:rsidP="00CB161C">
            <w:pPr>
              <w:keepNext/>
              <w:keepLines/>
              <w:overflowPunct w:val="0"/>
              <w:autoSpaceDE w:val="0"/>
              <w:autoSpaceDN w:val="0"/>
              <w:adjustRightInd w:val="0"/>
              <w:spacing w:after="0"/>
              <w:jc w:val="center"/>
              <w:textAlignment w:val="baseline"/>
              <w:rPr>
                <w:ins w:id="11593" w:author="Ming Li L" w:date="2022-08-10T09:21:00Z"/>
                <w:rFonts w:ascii="Arial" w:hAnsi="Arial"/>
                <w:noProof/>
                <w:sz w:val="18"/>
                <w:lang w:eastAsia="en-GB"/>
              </w:rPr>
            </w:pPr>
            <w:ins w:id="11594" w:author="Ming Li L" w:date="2022-08-10T09:21:00Z">
              <w:r w:rsidRPr="0024556C">
                <w:rPr>
                  <w:rFonts w:ascii="Arial" w:eastAsia="MS Mincho" w:hAnsi="Arial"/>
                  <w:sz w:val="18"/>
                  <w:lang w:eastAsia="en-GB"/>
                </w:rPr>
                <w:t>-12</w:t>
              </w:r>
            </w:ins>
          </w:p>
        </w:tc>
        <w:tc>
          <w:tcPr>
            <w:tcW w:w="879" w:type="dxa"/>
            <w:tcBorders>
              <w:top w:val="single" w:sz="4" w:space="0" w:color="auto"/>
              <w:left w:val="single" w:sz="4" w:space="0" w:color="auto"/>
              <w:bottom w:val="nil"/>
              <w:right w:val="single" w:sz="4" w:space="0" w:color="auto"/>
            </w:tcBorders>
          </w:tcPr>
          <w:p w14:paraId="7176FEE6" w14:textId="77777777" w:rsidR="00C42395" w:rsidRPr="0024556C" w:rsidRDefault="00C42395" w:rsidP="00CB161C">
            <w:pPr>
              <w:keepNext/>
              <w:keepLines/>
              <w:overflowPunct w:val="0"/>
              <w:autoSpaceDE w:val="0"/>
              <w:autoSpaceDN w:val="0"/>
              <w:adjustRightInd w:val="0"/>
              <w:spacing w:after="0"/>
              <w:jc w:val="center"/>
              <w:textAlignment w:val="baseline"/>
              <w:rPr>
                <w:ins w:id="11595" w:author="Ming Li L" w:date="2022-08-10T09:21:00Z"/>
                <w:rFonts w:ascii="Arial" w:hAnsi="Arial"/>
                <w:noProof/>
                <w:sz w:val="18"/>
                <w:lang w:eastAsia="en-GB"/>
              </w:rPr>
            </w:pPr>
            <w:ins w:id="11596" w:author="Ming Li L" w:date="2022-08-10T09:21:00Z">
              <w:r w:rsidRPr="0024556C">
                <w:rPr>
                  <w:rFonts w:ascii="Arial" w:eastAsia="MS Mincho" w:hAnsi="Arial"/>
                  <w:sz w:val="18"/>
                  <w:lang w:eastAsia="en-GB"/>
                </w:rPr>
                <w:t>-12</w:t>
              </w:r>
            </w:ins>
          </w:p>
        </w:tc>
        <w:tc>
          <w:tcPr>
            <w:tcW w:w="879" w:type="dxa"/>
            <w:tcBorders>
              <w:top w:val="single" w:sz="4" w:space="0" w:color="auto"/>
              <w:left w:val="single" w:sz="4" w:space="0" w:color="auto"/>
              <w:bottom w:val="nil"/>
              <w:right w:val="single" w:sz="4" w:space="0" w:color="auto"/>
            </w:tcBorders>
          </w:tcPr>
          <w:p w14:paraId="7D1DAA92" w14:textId="77777777" w:rsidR="00C42395" w:rsidRPr="0024556C" w:rsidRDefault="00C42395" w:rsidP="00CB161C">
            <w:pPr>
              <w:keepNext/>
              <w:keepLines/>
              <w:overflowPunct w:val="0"/>
              <w:autoSpaceDE w:val="0"/>
              <w:autoSpaceDN w:val="0"/>
              <w:adjustRightInd w:val="0"/>
              <w:spacing w:after="0"/>
              <w:jc w:val="center"/>
              <w:textAlignment w:val="baseline"/>
              <w:rPr>
                <w:ins w:id="11597" w:author="Ming Li L" w:date="2022-08-10T09:21:00Z"/>
                <w:rFonts w:ascii="Arial" w:hAnsi="Arial"/>
                <w:noProof/>
                <w:sz w:val="18"/>
                <w:lang w:eastAsia="en-GB"/>
              </w:rPr>
            </w:pPr>
            <w:ins w:id="11598" w:author="Ming Li L" w:date="2022-08-10T09:21:00Z">
              <w:r w:rsidRPr="0024556C">
                <w:rPr>
                  <w:rFonts w:ascii="Arial" w:eastAsia="MS Mincho" w:hAnsi="Arial"/>
                  <w:sz w:val="18"/>
                  <w:lang w:eastAsia="en-GB"/>
                </w:rPr>
                <w:t>-12</w:t>
              </w:r>
            </w:ins>
          </w:p>
        </w:tc>
      </w:tr>
      <w:tr w:rsidR="00C42395" w:rsidRPr="0024556C" w14:paraId="045DECCC" w14:textId="77777777" w:rsidTr="00CB161C">
        <w:trPr>
          <w:cantSplit/>
          <w:trHeight w:val="187"/>
          <w:jc w:val="center"/>
          <w:ins w:id="11599" w:author="Ming Li L" w:date="2022-08-10T09:21:00Z"/>
        </w:trPr>
        <w:tc>
          <w:tcPr>
            <w:tcW w:w="1271" w:type="dxa"/>
            <w:tcBorders>
              <w:top w:val="nil"/>
              <w:left w:val="single" w:sz="4" w:space="0" w:color="auto"/>
              <w:bottom w:val="nil"/>
              <w:right w:val="single" w:sz="4" w:space="0" w:color="auto"/>
            </w:tcBorders>
            <w:shd w:val="clear" w:color="auto" w:fill="auto"/>
            <w:hideMark/>
          </w:tcPr>
          <w:p w14:paraId="1E9DC022" w14:textId="77777777" w:rsidR="00C42395" w:rsidRPr="0024556C" w:rsidRDefault="00C42395" w:rsidP="00CB161C">
            <w:pPr>
              <w:keepNext/>
              <w:keepLines/>
              <w:overflowPunct w:val="0"/>
              <w:autoSpaceDE w:val="0"/>
              <w:autoSpaceDN w:val="0"/>
              <w:adjustRightInd w:val="0"/>
              <w:spacing w:after="0"/>
              <w:textAlignment w:val="baseline"/>
              <w:rPr>
                <w:ins w:id="11600" w:author="Ming Li L" w:date="2022-08-10T09:21:00Z"/>
                <w:rFonts w:ascii="Arial" w:hAnsi="Arial"/>
                <w:sz w:val="18"/>
                <w:lang w:eastAsia="en-GB"/>
              </w:rPr>
            </w:pPr>
          </w:p>
        </w:tc>
        <w:tc>
          <w:tcPr>
            <w:tcW w:w="2410" w:type="dxa"/>
            <w:tcBorders>
              <w:top w:val="nil"/>
              <w:left w:val="single" w:sz="4" w:space="0" w:color="auto"/>
              <w:bottom w:val="nil"/>
              <w:right w:val="single" w:sz="4" w:space="0" w:color="auto"/>
            </w:tcBorders>
          </w:tcPr>
          <w:p w14:paraId="24E09652" w14:textId="77777777" w:rsidR="00C42395" w:rsidRPr="0024556C" w:rsidRDefault="00C42395" w:rsidP="00CB161C">
            <w:pPr>
              <w:keepNext/>
              <w:keepLines/>
              <w:overflowPunct w:val="0"/>
              <w:autoSpaceDE w:val="0"/>
              <w:autoSpaceDN w:val="0"/>
              <w:adjustRightInd w:val="0"/>
              <w:spacing w:after="0"/>
              <w:textAlignment w:val="baseline"/>
              <w:rPr>
                <w:ins w:id="11601" w:author="Ming Li L" w:date="2022-08-10T09:21:00Z"/>
                <w:rFonts w:ascii="Arial" w:hAnsi="Arial"/>
                <w:noProof/>
                <w:sz w:val="18"/>
                <w:lang w:eastAsia="en-GB"/>
              </w:rPr>
            </w:pPr>
          </w:p>
        </w:tc>
        <w:tc>
          <w:tcPr>
            <w:tcW w:w="850" w:type="dxa"/>
            <w:tcBorders>
              <w:top w:val="nil"/>
              <w:left w:val="single" w:sz="4" w:space="0" w:color="auto"/>
              <w:bottom w:val="nil"/>
              <w:right w:val="single" w:sz="4" w:space="0" w:color="auto"/>
            </w:tcBorders>
            <w:shd w:val="clear" w:color="auto" w:fill="auto"/>
          </w:tcPr>
          <w:p w14:paraId="56F38395" w14:textId="77777777" w:rsidR="00C42395" w:rsidRPr="0024556C" w:rsidRDefault="00C42395" w:rsidP="00CB161C">
            <w:pPr>
              <w:keepNext/>
              <w:keepLines/>
              <w:overflowPunct w:val="0"/>
              <w:autoSpaceDE w:val="0"/>
              <w:autoSpaceDN w:val="0"/>
              <w:adjustRightInd w:val="0"/>
              <w:spacing w:after="0"/>
              <w:jc w:val="center"/>
              <w:textAlignment w:val="baseline"/>
              <w:rPr>
                <w:ins w:id="11602" w:author="Ming Li L" w:date="2022-08-10T09:21:00Z"/>
                <w:rFonts w:ascii="Arial" w:hAnsi="Arial"/>
                <w:sz w:val="18"/>
                <w:lang w:eastAsia="en-GB"/>
              </w:rPr>
            </w:pPr>
          </w:p>
        </w:tc>
        <w:tc>
          <w:tcPr>
            <w:tcW w:w="879" w:type="dxa"/>
            <w:tcBorders>
              <w:top w:val="nil"/>
              <w:left w:val="single" w:sz="4" w:space="0" w:color="auto"/>
              <w:bottom w:val="nil"/>
              <w:right w:val="single" w:sz="4" w:space="0" w:color="auto"/>
            </w:tcBorders>
          </w:tcPr>
          <w:p w14:paraId="570BC305" w14:textId="77777777" w:rsidR="00C42395" w:rsidRPr="0024556C" w:rsidRDefault="00C42395" w:rsidP="00CB161C">
            <w:pPr>
              <w:keepNext/>
              <w:keepLines/>
              <w:overflowPunct w:val="0"/>
              <w:autoSpaceDE w:val="0"/>
              <w:autoSpaceDN w:val="0"/>
              <w:adjustRightInd w:val="0"/>
              <w:spacing w:after="0"/>
              <w:jc w:val="center"/>
              <w:textAlignment w:val="baseline"/>
              <w:rPr>
                <w:ins w:id="11603" w:author="Ming Li L" w:date="2022-08-10T09:21:00Z"/>
                <w:rFonts w:ascii="Arial" w:hAnsi="Arial"/>
                <w:noProof/>
                <w:sz w:val="18"/>
                <w:lang w:eastAsia="en-GB"/>
              </w:rPr>
            </w:pPr>
          </w:p>
        </w:tc>
        <w:tc>
          <w:tcPr>
            <w:tcW w:w="879" w:type="dxa"/>
            <w:tcBorders>
              <w:top w:val="nil"/>
              <w:left w:val="single" w:sz="4" w:space="0" w:color="auto"/>
              <w:bottom w:val="nil"/>
              <w:right w:val="single" w:sz="4" w:space="0" w:color="auto"/>
            </w:tcBorders>
          </w:tcPr>
          <w:p w14:paraId="79457320" w14:textId="77777777" w:rsidR="00C42395" w:rsidRPr="0024556C" w:rsidRDefault="00C42395" w:rsidP="00CB161C">
            <w:pPr>
              <w:keepNext/>
              <w:keepLines/>
              <w:overflowPunct w:val="0"/>
              <w:autoSpaceDE w:val="0"/>
              <w:autoSpaceDN w:val="0"/>
              <w:adjustRightInd w:val="0"/>
              <w:spacing w:after="0"/>
              <w:jc w:val="center"/>
              <w:textAlignment w:val="baseline"/>
              <w:rPr>
                <w:ins w:id="11604" w:author="Ming Li L" w:date="2022-08-10T09:21:00Z"/>
                <w:rFonts w:ascii="Arial" w:hAnsi="Arial"/>
                <w:noProof/>
                <w:sz w:val="18"/>
                <w:lang w:eastAsia="en-GB"/>
              </w:rPr>
            </w:pPr>
          </w:p>
        </w:tc>
        <w:tc>
          <w:tcPr>
            <w:tcW w:w="879" w:type="dxa"/>
            <w:tcBorders>
              <w:top w:val="nil"/>
              <w:left w:val="single" w:sz="4" w:space="0" w:color="auto"/>
              <w:bottom w:val="nil"/>
              <w:right w:val="single" w:sz="4" w:space="0" w:color="auto"/>
            </w:tcBorders>
          </w:tcPr>
          <w:p w14:paraId="785E8A6F" w14:textId="77777777" w:rsidR="00C42395" w:rsidRPr="0024556C" w:rsidRDefault="00C42395" w:rsidP="00CB161C">
            <w:pPr>
              <w:keepNext/>
              <w:keepLines/>
              <w:overflowPunct w:val="0"/>
              <w:autoSpaceDE w:val="0"/>
              <w:autoSpaceDN w:val="0"/>
              <w:adjustRightInd w:val="0"/>
              <w:spacing w:after="0"/>
              <w:jc w:val="center"/>
              <w:textAlignment w:val="baseline"/>
              <w:rPr>
                <w:ins w:id="11605" w:author="Ming Li L" w:date="2022-08-10T09:21:00Z"/>
                <w:rFonts w:ascii="Arial" w:hAnsi="Arial"/>
                <w:noProof/>
                <w:sz w:val="18"/>
                <w:lang w:eastAsia="en-GB"/>
              </w:rPr>
            </w:pPr>
          </w:p>
        </w:tc>
        <w:tc>
          <w:tcPr>
            <w:tcW w:w="879" w:type="dxa"/>
            <w:tcBorders>
              <w:top w:val="nil"/>
              <w:left w:val="single" w:sz="4" w:space="0" w:color="auto"/>
              <w:bottom w:val="nil"/>
              <w:right w:val="single" w:sz="4" w:space="0" w:color="auto"/>
            </w:tcBorders>
          </w:tcPr>
          <w:p w14:paraId="5DF1AF3F" w14:textId="77777777" w:rsidR="00C42395" w:rsidRPr="0024556C" w:rsidRDefault="00C42395" w:rsidP="00CB161C">
            <w:pPr>
              <w:keepNext/>
              <w:keepLines/>
              <w:overflowPunct w:val="0"/>
              <w:autoSpaceDE w:val="0"/>
              <w:autoSpaceDN w:val="0"/>
              <w:adjustRightInd w:val="0"/>
              <w:spacing w:after="0"/>
              <w:jc w:val="center"/>
              <w:textAlignment w:val="baseline"/>
              <w:rPr>
                <w:ins w:id="11606" w:author="Ming Li L" w:date="2022-08-10T09:21:00Z"/>
                <w:rFonts w:ascii="Arial" w:hAnsi="Arial"/>
                <w:noProof/>
                <w:sz w:val="18"/>
                <w:lang w:eastAsia="en-GB"/>
              </w:rPr>
            </w:pPr>
          </w:p>
        </w:tc>
        <w:tc>
          <w:tcPr>
            <w:tcW w:w="879" w:type="dxa"/>
            <w:tcBorders>
              <w:top w:val="nil"/>
              <w:left w:val="single" w:sz="4" w:space="0" w:color="auto"/>
              <w:bottom w:val="nil"/>
              <w:right w:val="single" w:sz="4" w:space="0" w:color="auto"/>
            </w:tcBorders>
          </w:tcPr>
          <w:p w14:paraId="1BDCE585" w14:textId="77777777" w:rsidR="00C42395" w:rsidRPr="0024556C" w:rsidRDefault="00C42395" w:rsidP="00CB161C">
            <w:pPr>
              <w:keepNext/>
              <w:keepLines/>
              <w:overflowPunct w:val="0"/>
              <w:autoSpaceDE w:val="0"/>
              <w:autoSpaceDN w:val="0"/>
              <w:adjustRightInd w:val="0"/>
              <w:spacing w:after="0"/>
              <w:jc w:val="center"/>
              <w:textAlignment w:val="baseline"/>
              <w:rPr>
                <w:ins w:id="11607" w:author="Ming Li L" w:date="2022-08-10T09:21:00Z"/>
                <w:rFonts w:ascii="Arial" w:hAnsi="Arial"/>
                <w:noProof/>
                <w:sz w:val="18"/>
                <w:lang w:eastAsia="en-GB"/>
              </w:rPr>
            </w:pPr>
          </w:p>
        </w:tc>
      </w:tr>
      <w:tr w:rsidR="00C42395" w:rsidRPr="0024556C" w14:paraId="07428160" w14:textId="77777777" w:rsidTr="00CB161C">
        <w:trPr>
          <w:cantSplit/>
          <w:trHeight w:val="187"/>
          <w:jc w:val="center"/>
          <w:ins w:id="11608" w:author="Ming Li L" w:date="2022-08-10T09:21:00Z"/>
        </w:trPr>
        <w:tc>
          <w:tcPr>
            <w:tcW w:w="1271" w:type="dxa"/>
            <w:tcBorders>
              <w:top w:val="nil"/>
              <w:left w:val="single" w:sz="4" w:space="0" w:color="auto"/>
              <w:bottom w:val="single" w:sz="4" w:space="0" w:color="auto"/>
              <w:right w:val="single" w:sz="4" w:space="0" w:color="auto"/>
            </w:tcBorders>
            <w:shd w:val="clear" w:color="auto" w:fill="auto"/>
            <w:hideMark/>
          </w:tcPr>
          <w:p w14:paraId="2251FA8B" w14:textId="77777777" w:rsidR="00C42395" w:rsidRPr="0024556C" w:rsidRDefault="00C42395" w:rsidP="00CB161C">
            <w:pPr>
              <w:keepNext/>
              <w:keepLines/>
              <w:overflowPunct w:val="0"/>
              <w:autoSpaceDE w:val="0"/>
              <w:autoSpaceDN w:val="0"/>
              <w:adjustRightInd w:val="0"/>
              <w:spacing w:after="0"/>
              <w:textAlignment w:val="baseline"/>
              <w:rPr>
                <w:ins w:id="11609" w:author="Ming Li L" w:date="2022-08-10T09:21:00Z"/>
                <w:rFonts w:ascii="Arial" w:hAnsi="Arial"/>
                <w:sz w:val="18"/>
                <w:lang w:eastAsia="en-GB"/>
              </w:rPr>
            </w:pPr>
          </w:p>
        </w:tc>
        <w:tc>
          <w:tcPr>
            <w:tcW w:w="2410" w:type="dxa"/>
            <w:tcBorders>
              <w:top w:val="nil"/>
              <w:left w:val="single" w:sz="4" w:space="0" w:color="auto"/>
              <w:bottom w:val="single" w:sz="4" w:space="0" w:color="auto"/>
              <w:right w:val="single" w:sz="4" w:space="0" w:color="auto"/>
            </w:tcBorders>
          </w:tcPr>
          <w:p w14:paraId="3E057552" w14:textId="77777777" w:rsidR="00C42395" w:rsidRPr="0024556C" w:rsidRDefault="00C42395" w:rsidP="00CB161C">
            <w:pPr>
              <w:keepNext/>
              <w:keepLines/>
              <w:overflowPunct w:val="0"/>
              <w:autoSpaceDE w:val="0"/>
              <w:autoSpaceDN w:val="0"/>
              <w:adjustRightInd w:val="0"/>
              <w:spacing w:after="0"/>
              <w:textAlignment w:val="baseline"/>
              <w:rPr>
                <w:ins w:id="11610" w:author="Ming Li L" w:date="2022-08-10T09:21:00Z"/>
                <w:rFonts w:ascii="Arial" w:hAnsi="Arial"/>
                <w:noProof/>
                <w:sz w:val="18"/>
                <w:lang w:eastAsia="en-GB"/>
              </w:rPr>
            </w:pPr>
          </w:p>
        </w:tc>
        <w:tc>
          <w:tcPr>
            <w:tcW w:w="850" w:type="dxa"/>
            <w:tcBorders>
              <w:top w:val="nil"/>
              <w:left w:val="single" w:sz="4" w:space="0" w:color="auto"/>
              <w:bottom w:val="single" w:sz="4" w:space="0" w:color="auto"/>
              <w:right w:val="single" w:sz="4" w:space="0" w:color="auto"/>
            </w:tcBorders>
            <w:shd w:val="clear" w:color="auto" w:fill="auto"/>
          </w:tcPr>
          <w:p w14:paraId="7272A7EC" w14:textId="77777777" w:rsidR="00C42395" w:rsidRPr="0024556C" w:rsidRDefault="00C42395" w:rsidP="00CB161C">
            <w:pPr>
              <w:keepNext/>
              <w:keepLines/>
              <w:overflowPunct w:val="0"/>
              <w:autoSpaceDE w:val="0"/>
              <w:autoSpaceDN w:val="0"/>
              <w:adjustRightInd w:val="0"/>
              <w:spacing w:after="0"/>
              <w:jc w:val="center"/>
              <w:textAlignment w:val="baseline"/>
              <w:rPr>
                <w:ins w:id="11611" w:author="Ming Li L" w:date="2022-08-10T09:21:00Z"/>
                <w:rFonts w:ascii="Arial" w:hAnsi="Arial"/>
                <w:sz w:val="18"/>
                <w:lang w:eastAsia="en-GB"/>
              </w:rPr>
            </w:pPr>
          </w:p>
        </w:tc>
        <w:tc>
          <w:tcPr>
            <w:tcW w:w="879" w:type="dxa"/>
            <w:tcBorders>
              <w:top w:val="nil"/>
              <w:left w:val="single" w:sz="4" w:space="0" w:color="auto"/>
              <w:bottom w:val="single" w:sz="4" w:space="0" w:color="auto"/>
              <w:right w:val="single" w:sz="4" w:space="0" w:color="auto"/>
            </w:tcBorders>
          </w:tcPr>
          <w:p w14:paraId="33A10079" w14:textId="77777777" w:rsidR="00C42395" w:rsidRPr="0024556C" w:rsidRDefault="00C42395" w:rsidP="00CB161C">
            <w:pPr>
              <w:keepNext/>
              <w:keepLines/>
              <w:overflowPunct w:val="0"/>
              <w:autoSpaceDE w:val="0"/>
              <w:autoSpaceDN w:val="0"/>
              <w:adjustRightInd w:val="0"/>
              <w:spacing w:after="0"/>
              <w:jc w:val="center"/>
              <w:textAlignment w:val="baseline"/>
              <w:rPr>
                <w:ins w:id="11612" w:author="Ming Li L" w:date="2022-08-10T09:21:00Z"/>
                <w:rFonts w:ascii="Arial" w:hAnsi="Arial"/>
                <w:noProof/>
                <w:sz w:val="18"/>
                <w:lang w:eastAsia="en-GB"/>
              </w:rPr>
            </w:pPr>
          </w:p>
        </w:tc>
        <w:tc>
          <w:tcPr>
            <w:tcW w:w="879" w:type="dxa"/>
            <w:tcBorders>
              <w:top w:val="nil"/>
              <w:left w:val="single" w:sz="4" w:space="0" w:color="auto"/>
              <w:bottom w:val="single" w:sz="4" w:space="0" w:color="auto"/>
              <w:right w:val="single" w:sz="4" w:space="0" w:color="auto"/>
            </w:tcBorders>
          </w:tcPr>
          <w:p w14:paraId="429BDFA0" w14:textId="77777777" w:rsidR="00C42395" w:rsidRPr="0024556C" w:rsidRDefault="00C42395" w:rsidP="00CB161C">
            <w:pPr>
              <w:keepNext/>
              <w:keepLines/>
              <w:overflowPunct w:val="0"/>
              <w:autoSpaceDE w:val="0"/>
              <w:autoSpaceDN w:val="0"/>
              <w:adjustRightInd w:val="0"/>
              <w:spacing w:after="0"/>
              <w:jc w:val="center"/>
              <w:textAlignment w:val="baseline"/>
              <w:rPr>
                <w:ins w:id="11613" w:author="Ming Li L" w:date="2022-08-10T09:21:00Z"/>
                <w:rFonts w:ascii="Arial" w:hAnsi="Arial"/>
                <w:noProof/>
                <w:sz w:val="18"/>
                <w:lang w:eastAsia="en-GB"/>
              </w:rPr>
            </w:pPr>
          </w:p>
        </w:tc>
        <w:tc>
          <w:tcPr>
            <w:tcW w:w="879" w:type="dxa"/>
            <w:tcBorders>
              <w:top w:val="nil"/>
              <w:left w:val="single" w:sz="4" w:space="0" w:color="auto"/>
              <w:bottom w:val="single" w:sz="4" w:space="0" w:color="auto"/>
              <w:right w:val="single" w:sz="4" w:space="0" w:color="auto"/>
            </w:tcBorders>
          </w:tcPr>
          <w:p w14:paraId="70DEC368" w14:textId="77777777" w:rsidR="00C42395" w:rsidRPr="0024556C" w:rsidRDefault="00C42395" w:rsidP="00CB161C">
            <w:pPr>
              <w:keepNext/>
              <w:keepLines/>
              <w:overflowPunct w:val="0"/>
              <w:autoSpaceDE w:val="0"/>
              <w:autoSpaceDN w:val="0"/>
              <w:adjustRightInd w:val="0"/>
              <w:spacing w:after="0"/>
              <w:jc w:val="center"/>
              <w:textAlignment w:val="baseline"/>
              <w:rPr>
                <w:ins w:id="11614" w:author="Ming Li L" w:date="2022-08-10T09:21:00Z"/>
                <w:rFonts w:ascii="Arial" w:hAnsi="Arial"/>
                <w:noProof/>
                <w:sz w:val="18"/>
                <w:lang w:eastAsia="en-GB"/>
              </w:rPr>
            </w:pPr>
          </w:p>
        </w:tc>
        <w:tc>
          <w:tcPr>
            <w:tcW w:w="879" w:type="dxa"/>
            <w:tcBorders>
              <w:top w:val="nil"/>
              <w:left w:val="single" w:sz="4" w:space="0" w:color="auto"/>
              <w:bottom w:val="single" w:sz="4" w:space="0" w:color="auto"/>
              <w:right w:val="single" w:sz="4" w:space="0" w:color="auto"/>
            </w:tcBorders>
          </w:tcPr>
          <w:p w14:paraId="2CFB5528" w14:textId="77777777" w:rsidR="00C42395" w:rsidRPr="0024556C" w:rsidRDefault="00C42395" w:rsidP="00CB161C">
            <w:pPr>
              <w:keepNext/>
              <w:keepLines/>
              <w:overflowPunct w:val="0"/>
              <w:autoSpaceDE w:val="0"/>
              <w:autoSpaceDN w:val="0"/>
              <w:adjustRightInd w:val="0"/>
              <w:spacing w:after="0"/>
              <w:jc w:val="center"/>
              <w:textAlignment w:val="baseline"/>
              <w:rPr>
                <w:ins w:id="11615" w:author="Ming Li L" w:date="2022-08-10T09:21:00Z"/>
                <w:rFonts w:ascii="Arial" w:hAnsi="Arial"/>
                <w:noProof/>
                <w:sz w:val="18"/>
                <w:lang w:eastAsia="en-GB"/>
              </w:rPr>
            </w:pPr>
          </w:p>
        </w:tc>
        <w:tc>
          <w:tcPr>
            <w:tcW w:w="879" w:type="dxa"/>
            <w:tcBorders>
              <w:top w:val="nil"/>
              <w:left w:val="single" w:sz="4" w:space="0" w:color="auto"/>
              <w:bottom w:val="single" w:sz="4" w:space="0" w:color="auto"/>
              <w:right w:val="single" w:sz="4" w:space="0" w:color="auto"/>
            </w:tcBorders>
          </w:tcPr>
          <w:p w14:paraId="40FEBA6B" w14:textId="77777777" w:rsidR="00C42395" w:rsidRPr="0024556C" w:rsidRDefault="00C42395" w:rsidP="00CB161C">
            <w:pPr>
              <w:keepNext/>
              <w:keepLines/>
              <w:overflowPunct w:val="0"/>
              <w:autoSpaceDE w:val="0"/>
              <w:autoSpaceDN w:val="0"/>
              <w:adjustRightInd w:val="0"/>
              <w:spacing w:after="0"/>
              <w:jc w:val="center"/>
              <w:textAlignment w:val="baseline"/>
              <w:rPr>
                <w:ins w:id="11616" w:author="Ming Li L" w:date="2022-08-10T09:21:00Z"/>
                <w:rFonts w:ascii="Arial" w:hAnsi="Arial"/>
                <w:noProof/>
                <w:sz w:val="18"/>
                <w:lang w:eastAsia="en-GB"/>
              </w:rPr>
            </w:pPr>
          </w:p>
        </w:tc>
      </w:tr>
      <w:tr w:rsidR="00C42395" w:rsidRPr="0024556C" w14:paraId="6D495DE3" w14:textId="77777777" w:rsidTr="00CB161C">
        <w:trPr>
          <w:cantSplit/>
          <w:trHeight w:val="187"/>
          <w:jc w:val="center"/>
          <w:ins w:id="11617" w:author="Ming Li L" w:date="2022-08-10T09:21:00Z"/>
        </w:trPr>
        <w:tc>
          <w:tcPr>
            <w:tcW w:w="1271" w:type="dxa"/>
            <w:tcBorders>
              <w:top w:val="single" w:sz="4" w:space="0" w:color="auto"/>
              <w:left w:val="single" w:sz="4" w:space="0" w:color="auto"/>
              <w:bottom w:val="nil"/>
              <w:right w:val="single" w:sz="4" w:space="0" w:color="auto"/>
            </w:tcBorders>
            <w:shd w:val="clear" w:color="auto" w:fill="auto"/>
          </w:tcPr>
          <w:p w14:paraId="1D6A05EF" w14:textId="77777777" w:rsidR="00C42395" w:rsidRPr="0024556C" w:rsidRDefault="00C42395" w:rsidP="00CB161C">
            <w:pPr>
              <w:keepNext/>
              <w:keepLines/>
              <w:overflowPunct w:val="0"/>
              <w:autoSpaceDE w:val="0"/>
              <w:autoSpaceDN w:val="0"/>
              <w:adjustRightInd w:val="0"/>
              <w:spacing w:after="0"/>
              <w:textAlignment w:val="baseline"/>
              <w:rPr>
                <w:ins w:id="11618" w:author="Ming Li L" w:date="2022-08-10T09:21:00Z"/>
                <w:rFonts w:ascii="Arial" w:hAnsi="Arial"/>
                <w:sz w:val="18"/>
                <w:lang w:eastAsia="en-GB"/>
              </w:rPr>
            </w:pPr>
            <w:ins w:id="11619" w:author="Ming Li L" w:date="2022-08-10T09:21:00Z">
              <w:r w:rsidRPr="0024556C">
                <w:rPr>
                  <w:rFonts w:ascii="Arial" w:hAnsi="Arial"/>
                  <w:sz w:val="18"/>
                  <w:lang w:eastAsia="en-GB"/>
                </w:rPr>
                <w:t>SNR_SSB of set q</w:t>
              </w:r>
              <w:r w:rsidRPr="0024556C">
                <w:rPr>
                  <w:rFonts w:ascii="Arial" w:hAnsi="Arial"/>
                  <w:sz w:val="18"/>
                  <w:vertAlign w:val="subscript"/>
                  <w:lang w:eastAsia="en-GB"/>
                </w:rPr>
                <w:t>1</w:t>
              </w:r>
            </w:ins>
          </w:p>
        </w:tc>
        <w:tc>
          <w:tcPr>
            <w:tcW w:w="2410" w:type="dxa"/>
            <w:tcBorders>
              <w:top w:val="single" w:sz="4" w:space="0" w:color="auto"/>
              <w:left w:val="single" w:sz="4" w:space="0" w:color="auto"/>
              <w:bottom w:val="nil"/>
              <w:right w:val="single" w:sz="4" w:space="0" w:color="auto"/>
            </w:tcBorders>
          </w:tcPr>
          <w:p w14:paraId="0772754C" w14:textId="77777777" w:rsidR="00C42395" w:rsidRPr="0024556C" w:rsidRDefault="00C42395" w:rsidP="00CB161C">
            <w:pPr>
              <w:keepNext/>
              <w:keepLines/>
              <w:overflowPunct w:val="0"/>
              <w:autoSpaceDE w:val="0"/>
              <w:autoSpaceDN w:val="0"/>
              <w:adjustRightInd w:val="0"/>
              <w:spacing w:after="0"/>
              <w:textAlignment w:val="baseline"/>
              <w:rPr>
                <w:ins w:id="11620" w:author="Ming Li L" w:date="2022-08-10T09:21:00Z"/>
                <w:rFonts w:ascii="Arial" w:hAnsi="Arial"/>
                <w:noProof/>
                <w:sz w:val="18"/>
                <w:lang w:eastAsia="en-GB"/>
              </w:rPr>
            </w:pPr>
            <w:ins w:id="11621" w:author="Ming Li L" w:date="2022-08-10T09:21:00Z">
              <w:r w:rsidRPr="0024556C">
                <w:rPr>
                  <w:rFonts w:ascii="Arial" w:hAnsi="Arial"/>
                  <w:noProof/>
                  <w:sz w:val="18"/>
                  <w:lang w:eastAsia="en-GB"/>
                </w:rPr>
                <w:t>Config 1</w:t>
              </w:r>
            </w:ins>
          </w:p>
        </w:tc>
        <w:tc>
          <w:tcPr>
            <w:tcW w:w="850" w:type="dxa"/>
            <w:tcBorders>
              <w:top w:val="single" w:sz="4" w:space="0" w:color="auto"/>
              <w:left w:val="single" w:sz="4" w:space="0" w:color="auto"/>
              <w:bottom w:val="nil"/>
              <w:right w:val="single" w:sz="4" w:space="0" w:color="auto"/>
            </w:tcBorders>
            <w:shd w:val="clear" w:color="auto" w:fill="auto"/>
          </w:tcPr>
          <w:p w14:paraId="4D0AA56C" w14:textId="77777777" w:rsidR="00C42395" w:rsidRPr="0024556C" w:rsidRDefault="00C42395" w:rsidP="00CB161C">
            <w:pPr>
              <w:keepNext/>
              <w:keepLines/>
              <w:overflowPunct w:val="0"/>
              <w:autoSpaceDE w:val="0"/>
              <w:autoSpaceDN w:val="0"/>
              <w:adjustRightInd w:val="0"/>
              <w:spacing w:after="0"/>
              <w:jc w:val="center"/>
              <w:textAlignment w:val="baseline"/>
              <w:rPr>
                <w:ins w:id="11622" w:author="Ming Li L" w:date="2022-08-10T09:21:00Z"/>
                <w:rFonts w:ascii="Arial" w:hAnsi="Arial"/>
                <w:sz w:val="18"/>
                <w:lang w:eastAsia="en-GB"/>
              </w:rPr>
            </w:pPr>
            <w:ins w:id="11623" w:author="Ming Li L" w:date="2022-08-10T09:21:00Z">
              <w:r w:rsidRPr="0024556C">
                <w:rPr>
                  <w:rFonts w:ascii="Arial" w:hAnsi="Arial"/>
                  <w:sz w:val="18"/>
                  <w:lang w:eastAsia="en-GB"/>
                </w:rPr>
                <w:t>dB</w:t>
              </w:r>
            </w:ins>
          </w:p>
        </w:tc>
        <w:tc>
          <w:tcPr>
            <w:tcW w:w="879" w:type="dxa"/>
            <w:tcBorders>
              <w:top w:val="single" w:sz="4" w:space="0" w:color="auto"/>
              <w:left w:val="single" w:sz="4" w:space="0" w:color="auto"/>
              <w:bottom w:val="nil"/>
              <w:right w:val="single" w:sz="4" w:space="0" w:color="auto"/>
            </w:tcBorders>
          </w:tcPr>
          <w:p w14:paraId="2C78FEA5" w14:textId="77777777" w:rsidR="00C42395" w:rsidRPr="0024556C" w:rsidRDefault="00C42395" w:rsidP="00CB161C">
            <w:pPr>
              <w:keepNext/>
              <w:keepLines/>
              <w:overflowPunct w:val="0"/>
              <w:autoSpaceDE w:val="0"/>
              <w:autoSpaceDN w:val="0"/>
              <w:adjustRightInd w:val="0"/>
              <w:spacing w:after="0"/>
              <w:jc w:val="center"/>
              <w:textAlignment w:val="baseline"/>
              <w:rPr>
                <w:ins w:id="11624" w:author="Ming Li L" w:date="2022-08-10T09:21:00Z"/>
                <w:rFonts w:ascii="Arial" w:hAnsi="Arial"/>
                <w:noProof/>
                <w:sz w:val="18"/>
                <w:lang w:eastAsia="en-GB"/>
              </w:rPr>
            </w:pPr>
            <w:ins w:id="11625" w:author="Ming Li L" w:date="2022-08-10T09:21:00Z">
              <w:r w:rsidRPr="0024556C">
                <w:rPr>
                  <w:rFonts w:ascii="Arial" w:eastAsia="MS Mincho" w:hAnsi="Arial"/>
                  <w:sz w:val="18"/>
                  <w:lang w:eastAsia="en-GB"/>
                </w:rPr>
                <w:t>-10</w:t>
              </w:r>
            </w:ins>
          </w:p>
        </w:tc>
        <w:tc>
          <w:tcPr>
            <w:tcW w:w="879" w:type="dxa"/>
            <w:tcBorders>
              <w:top w:val="single" w:sz="4" w:space="0" w:color="auto"/>
              <w:left w:val="single" w:sz="4" w:space="0" w:color="auto"/>
              <w:bottom w:val="nil"/>
              <w:right w:val="single" w:sz="4" w:space="0" w:color="auto"/>
            </w:tcBorders>
          </w:tcPr>
          <w:p w14:paraId="38CDD4B0" w14:textId="77777777" w:rsidR="00C42395" w:rsidRPr="0024556C" w:rsidRDefault="00C42395" w:rsidP="00CB161C">
            <w:pPr>
              <w:keepNext/>
              <w:keepLines/>
              <w:overflowPunct w:val="0"/>
              <w:autoSpaceDE w:val="0"/>
              <w:autoSpaceDN w:val="0"/>
              <w:adjustRightInd w:val="0"/>
              <w:spacing w:after="0"/>
              <w:jc w:val="center"/>
              <w:textAlignment w:val="baseline"/>
              <w:rPr>
                <w:ins w:id="11626" w:author="Ming Li L" w:date="2022-08-10T09:21:00Z"/>
                <w:rFonts w:ascii="Arial" w:eastAsia="MS Mincho" w:hAnsi="Arial"/>
                <w:sz w:val="18"/>
                <w:lang w:eastAsia="en-GB"/>
              </w:rPr>
            </w:pPr>
            <w:ins w:id="11627" w:author="Ming Li L" w:date="2022-08-10T09:21:00Z">
              <w:r w:rsidRPr="0024556C">
                <w:rPr>
                  <w:rFonts w:ascii="Arial" w:eastAsia="MS Mincho" w:hAnsi="Arial"/>
                  <w:sz w:val="18"/>
                  <w:lang w:eastAsia="en-GB"/>
                </w:rPr>
                <w:t>-10</w:t>
              </w:r>
            </w:ins>
          </w:p>
        </w:tc>
        <w:tc>
          <w:tcPr>
            <w:tcW w:w="879" w:type="dxa"/>
            <w:tcBorders>
              <w:top w:val="single" w:sz="4" w:space="0" w:color="auto"/>
              <w:left w:val="single" w:sz="4" w:space="0" w:color="auto"/>
              <w:bottom w:val="nil"/>
              <w:right w:val="single" w:sz="4" w:space="0" w:color="auto"/>
            </w:tcBorders>
          </w:tcPr>
          <w:p w14:paraId="4B65281F" w14:textId="77777777" w:rsidR="00C42395" w:rsidRPr="0024556C" w:rsidRDefault="00C42395" w:rsidP="00CB161C">
            <w:pPr>
              <w:keepNext/>
              <w:keepLines/>
              <w:overflowPunct w:val="0"/>
              <w:autoSpaceDE w:val="0"/>
              <w:autoSpaceDN w:val="0"/>
              <w:adjustRightInd w:val="0"/>
              <w:spacing w:after="0"/>
              <w:jc w:val="center"/>
              <w:textAlignment w:val="baseline"/>
              <w:rPr>
                <w:ins w:id="11628" w:author="Ming Li L" w:date="2022-08-10T09:21:00Z"/>
                <w:rFonts w:ascii="Arial" w:eastAsia="MS Mincho" w:hAnsi="Arial"/>
                <w:sz w:val="18"/>
                <w:lang w:eastAsia="en-GB"/>
              </w:rPr>
            </w:pPr>
            <w:ins w:id="11629" w:author="Ming Li L" w:date="2022-08-10T09:21:00Z">
              <w:r w:rsidRPr="0024556C">
                <w:rPr>
                  <w:rFonts w:ascii="Arial" w:eastAsia="MS Mincho" w:hAnsi="Arial"/>
                  <w:sz w:val="18"/>
                  <w:lang w:eastAsia="en-GB"/>
                </w:rPr>
                <w:t>10</w:t>
              </w:r>
            </w:ins>
          </w:p>
        </w:tc>
        <w:tc>
          <w:tcPr>
            <w:tcW w:w="879" w:type="dxa"/>
            <w:tcBorders>
              <w:top w:val="single" w:sz="4" w:space="0" w:color="auto"/>
              <w:left w:val="single" w:sz="4" w:space="0" w:color="auto"/>
              <w:bottom w:val="nil"/>
              <w:right w:val="single" w:sz="4" w:space="0" w:color="auto"/>
            </w:tcBorders>
          </w:tcPr>
          <w:p w14:paraId="02C11258" w14:textId="77777777" w:rsidR="00C42395" w:rsidRPr="0024556C" w:rsidRDefault="00C42395" w:rsidP="00CB161C">
            <w:pPr>
              <w:keepNext/>
              <w:keepLines/>
              <w:overflowPunct w:val="0"/>
              <w:autoSpaceDE w:val="0"/>
              <w:autoSpaceDN w:val="0"/>
              <w:adjustRightInd w:val="0"/>
              <w:spacing w:after="0"/>
              <w:jc w:val="center"/>
              <w:textAlignment w:val="baseline"/>
              <w:rPr>
                <w:ins w:id="11630" w:author="Ming Li L" w:date="2022-08-10T09:21:00Z"/>
                <w:rFonts w:ascii="Arial" w:hAnsi="Arial"/>
                <w:noProof/>
                <w:sz w:val="18"/>
                <w:lang w:eastAsia="en-GB"/>
              </w:rPr>
            </w:pPr>
            <w:ins w:id="11631" w:author="Ming Li L" w:date="2022-08-10T09:21:00Z">
              <w:r w:rsidRPr="0024556C">
                <w:rPr>
                  <w:rFonts w:ascii="Arial" w:eastAsia="MS Mincho" w:hAnsi="Arial"/>
                  <w:sz w:val="18"/>
                  <w:lang w:eastAsia="en-GB"/>
                </w:rPr>
                <w:t>10</w:t>
              </w:r>
            </w:ins>
          </w:p>
        </w:tc>
        <w:tc>
          <w:tcPr>
            <w:tcW w:w="879" w:type="dxa"/>
            <w:tcBorders>
              <w:top w:val="single" w:sz="4" w:space="0" w:color="auto"/>
              <w:left w:val="single" w:sz="4" w:space="0" w:color="auto"/>
              <w:bottom w:val="nil"/>
              <w:right w:val="single" w:sz="4" w:space="0" w:color="auto"/>
            </w:tcBorders>
          </w:tcPr>
          <w:p w14:paraId="43E96EB8" w14:textId="77777777" w:rsidR="00C42395" w:rsidRPr="0024556C" w:rsidRDefault="00C42395" w:rsidP="00CB161C">
            <w:pPr>
              <w:keepNext/>
              <w:keepLines/>
              <w:overflowPunct w:val="0"/>
              <w:autoSpaceDE w:val="0"/>
              <w:autoSpaceDN w:val="0"/>
              <w:adjustRightInd w:val="0"/>
              <w:spacing w:after="0"/>
              <w:jc w:val="center"/>
              <w:textAlignment w:val="baseline"/>
              <w:rPr>
                <w:ins w:id="11632" w:author="Ming Li L" w:date="2022-08-10T09:21:00Z"/>
                <w:rFonts w:ascii="Arial" w:hAnsi="Arial"/>
                <w:noProof/>
                <w:sz w:val="18"/>
                <w:lang w:eastAsia="en-GB"/>
              </w:rPr>
            </w:pPr>
            <w:ins w:id="11633" w:author="Ming Li L" w:date="2022-08-10T09:21:00Z">
              <w:r w:rsidRPr="0024556C">
                <w:rPr>
                  <w:rFonts w:ascii="Arial" w:eastAsia="MS Mincho" w:hAnsi="Arial"/>
                  <w:sz w:val="18"/>
                  <w:lang w:eastAsia="en-GB"/>
                </w:rPr>
                <w:t>10</w:t>
              </w:r>
            </w:ins>
          </w:p>
        </w:tc>
      </w:tr>
      <w:tr w:rsidR="00C42395" w:rsidRPr="0024556C" w14:paraId="60D48EA1" w14:textId="77777777" w:rsidTr="00CB161C">
        <w:trPr>
          <w:cantSplit/>
          <w:trHeight w:val="187"/>
          <w:jc w:val="center"/>
          <w:ins w:id="11634" w:author="Ming Li L" w:date="2022-08-10T09:21:00Z"/>
        </w:trPr>
        <w:tc>
          <w:tcPr>
            <w:tcW w:w="1271" w:type="dxa"/>
            <w:tcBorders>
              <w:top w:val="nil"/>
              <w:left w:val="single" w:sz="4" w:space="0" w:color="auto"/>
              <w:bottom w:val="nil"/>
              <w:right w:val="single" w:sz="4" w:space="0" w:color="auto"/>
            </w:tcBorders>
            <w:shd w:val="clear" w:color="auto" w:fill="auto"/>
          </w:tcPr>
          <w:p w14:paraId="32A3C487" w14:textId="77777777" w:rsidR="00C42395" w:rsidRPr="0024556C" w:rsidRDefault="00C42395" w:rsidP="00CB161C">
            <w:pPr>
              <w:keepNext/>
              <w:keepLines/>
              <w:overflowPunct w:val="0"/>
              <w:autoSpaceDE w:val="0"/>
              <w:autoSpaceDN w:val="0"/>
              <w:adjustRightInd w:val="0"/>
              <w:spacing w:after="0"/>
              <w:textAlignment w:val="baseline"/>
              <w:rPr>
                <w:ins w:id="11635" w:author="Ming Li L" w:date="2022-08-10T09:21:00Z"/>
                <w:rFonts w:ascii="Arial" w:hAnsi="Arial"/>
                <w:sz w:val="18"/>
                <w:lang w:eastAsia="en-GB"/>
              </w:rPr>
            </w:pPr>
          </w:p>
        </w:tc>
        <w:tc>
          <w:tcPr>
            <w:tcW w:w="2410" w:type="dxa"/>
            <w:tcBorders>
              <w:top w:val="nil"/>
              <w:left w:val="single" w:sz="4" w:space="0" w:color="auto"/>
              <w:bottom w:val="nil"/>
              <w:right w:val="single" w:sz="4" w:space="0" w:color="auto"/>
            </w:tcBorders>
          </w:tcPr>
          <w:p w14:paraId="4FB73AA5" w14:textId="77777777" w:rsidR="00C42395" w:rsidRPr="0024556C" w:rsidRDefault="00C42395" w:rsidP="00CB161C">
            <w:pPr>
              <w:keepNext/>
              <w:keepLines/>
              <w:overflowPunct w:val="0"/>
              <w:autoSpaceDE w:val="0"/>
              <w:autoSpaceDN w:val="0"/>
              <w:adjustRightInd w:val="0"/>
              <w:spacing w:after="0"/>
              <w:textAlignment w:val="baseline"/>
              <w:rPr>
                <w:ins w:id="11636" w:author="Ming Li L" w:date="2022-08-10T09:21:00Z"/>
                <w:rFonts w:ascii="Arial" w:hAnsi="Arial"/>
                <w:noProof/>
                <w:sz w:val="18"/>
                <w:lang w:eastAsia="en-GB"/>
              </w:rPr>
            </w:pPr>
          </w:p>
        </w:tc>
        <w:tc>
          <w:tcPr>
            <w:tcW w:w="850" w:type="dxa"/>
            <w:tcBorders>
              <w:top w:val="nil"/>
              <w:left w:val="single" w:sz="4" w:space="0" w:color="auto"/>
              <w:bottom w:val="nil"/>
              <w:right w:val="single" w:sz="4" w:space="0" w:color="auto"/>
            </w:tcBorders>
            <w:shd w:val="clear" w:color="auto" w:fill="auto"/>
          </w:tcPr>
          <w:p w14:paraId="4351B058" w14:textId="77777777" w:rsidR="00C42395" w:rsidRPr="0024556C" w:rsidRDefault="00C42395" w:rsidP="00CB161C">
            <w:pPr>
              <w:keepNext/>
              <w:keepLines/>
              <w:overflowPunct w:val="0"/>
              <w:autoSpaceDE w:val="0"/>
              <w:autoSpaceDN w:val="0"/>
              <w:adjustRightInd w:val="0"/>
              <w:spacing w:after="0"/>
              <w:jc w:val="center"/>
              <w:textAlignment w:val="baseline"/>
              <w:rPr>
                <w:ins w:id="11637" w:author="Ming Li L" w:date="2022-08-10T09:21:00Z"/>
                <w:rFonts w:ascii="Arial" w:hAnsi="Arial"/>
                <w:sz w:val="18"/>
                <w:lang w:eastAsia="en-GB"/>
              </w:rPr>
            </w:pPr>
          </w:p>
        </w:tc>
        <w:tc>
          <w:tcPr>
            <w:tcW w:w="879" w:type="dxa"/>
            <w:tcBorders>
              <w:top w:val="nil"/>
              <w:left w:val="single" w:sz="4" w:space="0" w:color="auto"/>
              <w:bottom w:val="nil"/>
              <w:right w:val="single" w:sz="4" w:space="0" w:color="auto"/>
            </w:tcBorders>
          </w:tcPr>
          <w:p w14:paraId="2FE70918" w14:textId="77777777" w:rsidR="00C42395" w:rsidRPr="0024556C" w:rsidRDefault="00C42395" w:rsidP="00CB161C">
            <w:pPr>
              <w:keepNext/>
              <w:keepLines/>
              <w:overflowPunct w:val="0"/>
              <w:autoSpaceDE w:val="0"/>
              <w:autoSpaceDN w:val="0"/>
              <w:adjustRightInd w:val="0"/>
              <w:spacing w:after="0"/>
              <w:jc w:val="center"/>
              <w:textAlignment w:val="baseline"/>
              <w:rPr>
                <w:ins w:id="11638" w:author="Ming Li L" w:date="2022-08-10T09:21:00Z"/>
                <w:rFonts w:ascii="Arial" w:hAnsi="Arial"/>
                <w:noProof/>
                <w:sz w:val="18"/>
                <w:lang w:eastAsia="en-GB"/>
              </w:rPr>
            </w:pPr>
          </w:p>
        </w:tc>
        <w:tc>
          <w:tcPr>
            <w:tcW w:w="879" w:type="dxa"/>
            <w:tcBorders>
              <w:top w:val="nil"/>
              <w:left w:val="single" w:sz="4" w:space="0" w:color="auto"/>
              <w:bottom w:val="nil"/>
              <w:right w:val="single" w:sz="4" w:space="0" w:color="auto"/>
            </w:tcBorders>
          </w:tcPr>
          <w:p w14:paraId="4D54B17D" w14:textId="77777777" w:rsidR="00C42395" w:rsidRPr="0024556C" w:rsidRDefault="00C42395" w:rsidP="00CB161C">
            <w:pPr>
              <w:keepNext/>
              <w:keepLines/>
              <w:overflowPunct w:val="0"/>
              <w:autoSpaceDE w:val="0"/>
              <w:autoSpaceDN w:val="0"/>
              <w:adjustRightInd w:val="0"/>
              <w:spacing w:after="0"/>
              <w:jc w:val="center"/>
              <w:textAlignment w:val="baseline"/>
              <w:rPr>
                <w:ins w:id="11639" w:author="Ming Li L" w:date="2022-08-10T09:21:00Z"/>
                <w:rFonts w:ascii="Arial" w:eastAsia="MS Mincho" w:hAnsi="Arial"/>
                <w:sz w:val="18"/>
                <w:lang w:eastAsia="en-GB"/>
              </w:rPr>
            </w:pPr>
          </w:p>
        </w:tc>
        <w:tc>
          <w:tcPr>
            <w:tcW w:w="879" w:type="dxa"/>
            <w:tcBorders>
              <w:top w:val="nil"/>
              <w:left w:val="single" w:sz="4" w:space="0" w:color="auto"/>
              <w:bottom w:val="nil"/>
              <w:right w:val="single" w:sz="4" w:space="0" w:color="auto"/>
            </w:tcBorders>
          </w:tcPr>
          <w:p w14:paraId="4529E519" w14:textId="77777777" w:rsidR="00C42395" w:rsidRPr="0024556C" w:rsidRDefault="00C42395" w:rsidP="00CB161C">
            <w:pPr>
              <w:keepNext/>
              <w:keepLines/>
              <w:overflowPunct w:val="0"/>
              <w:autoSpaceDE w:val="0"/>
              <w:autoSpaceDN w:val="0"/>
              <w:adjustRightInd w:val="0"/>
              <w:spacing w:after="0"/>
              <w:jc w:val="center"/>
              <w:textAlignment w:val="baseline"/>
              <w:rPr>
                <w:ins w:id="11640" w:author="Ming Li L" w:date="2022-08-10T09:21:00Z"/>
                <w:rFonts w:ascii="Arial" w:eastAsia="MS Mincho" w:hAnsi="Arial"/>
                <w:sz w:val="18"/>
                <w:lang w:eastAsia="en-GB"/>
              </w:rPr>
            </w:pPr>
          </w:p>
        </w:tc>
        <w:tc>
          <w:tcPr>
            <w:tcW w:w="879" w:type="dxa"/>
            <w:tcBorders>
              <w:top w:val="nil"/>
              <w:left w:val="single" w:sz="4" w:space="0" w:color="auto"/>
              <w:bottom w:val="nil"/>
              <w:right w:val="single" w:sz="4" w:space="0" w:color="auto"/>
            </w:tcBorders>
          </w:tcPr>
          <w:p w14:paraId="7346BE01" w14:textId="77777777" w:rsidR="00C42395" w:rsidRPr="0024556C" w:rsidRDefault="00C42395" w:rsidP="00CB161C">
            <w:pPr>
              <w:keepNext/>
              <w:keepLines/>
              <w:overflowPunct w:val="0"/>
              <w:autoSpaceDE w:val="0"/>
              <w:autoSpaceDN w:val="0"/>
              <w:adjustRightInd w:val="0"/>
              <w:spacing w:after="0"/>
              <w:jc w:val="center"/>
              <w:textAlignment w:val="baseline"/>
              <w:rPr>
                <w:ins w:id="11641" w:author="Ming Li L" w:date="2022-08-10T09:21:00Z"/>
                <w:rFonts w:ascii="Arial" w:hAnsi="Arial"/>
                <w:noProof/>
                <w:sz w:val="18"/>
                <w:lang w:eastAsia="en-GB"/>
              </w:rPr>
            </w:pPr>
          </w:p>
        </w:tc>
        <w:tc>
          <w:tcPr>
            <w:tcW w:w="879" w:type="dxa"/>
            <w:tcBorders>
              <w:top w:val="nil"/>
              <w:left w:val="single" w:sz="4" w:space="0" w:color="auto"/>
              <w:bottom w:val="nil"/>
              <w:right w:val="single" w:sz="4" w:space="0" w:color="auto"/>
            </w:tcBorders>
          </w:tcPr>
          <w:p w14:paraId="7BF428F7" w14:textId="77777777" w:rsidR="00C42395" w:rsidRPr="0024556C" w:rsidRDefault="00C42395" w:rsidP="00CB161C">
            <w:pPr>
              <w:keepNext/>
              <w:keepLines/>
              <w:overflowPunct w:val="0"/>
              <w:autoSpaceDE w:val="0"/>
              <w:autoSpaceDN w:val="0"/>
              <w:adjustRightInd w:val="0"/>
              <w:spacing w:after="0"/>
              <w:jc w:val="center"/>
              <w:textAlignment w:val="baseline"/>
              <w:rPr>
                <w:ins w:id="11642" w:author="Ming Li L" w:date="2022-08-10T09:21:00Z"/>
                <w:rFonts w:ascii="Arial" w:hAnsi="Arial"/>
                <w:noProof/>
                <w:sz w:val="18"/>
                <w:lang w:eastAsia="en-GB"/>
              </w:rPr>
            </w:pPr>
          </w:p>
        </w:tc>
      </w:tr>
      <w:tr w:rsidR="00C42395" w:rsidRPr="0024556C" w14:paraId="18FFB582" w14:textId="77777777" w:rsidTr="00CB161C">
        <w:trPr>
          <w:cantSplit/>
          <w:trHeight w:val="187"/>
          <w:jc w:val="center"/>
          <w:ins w:id="11643" w:author="Ming Li L" w:date="2022-08-10T09:21:00Z"/>
        </w:trPr>
        <w:tc>
          <w:tcPr>
            <w:tcW w:w="1271" w:type="dxa"/>
            <w:tcBorders>
              <w:top w:val="nil"/>
              <w:left w:val="single" w:sz="4" w:space="0" w:color="auto"/>
              <w:bottom w:val="single" w:sz="4" w:space="0" w:color="auto"/>
              <w:right w:val="single" w:sz="4" w:space="0" w:color="auto"/>
            </w:tcBorders>
            <w:shd w:val="clear" w:color="auto" w:fill="auto"/>
          </w:tcPr>
          <w:p w14:paraId="55709CEA" w14:textId="77777777" w:rsidR="00C42395" w:rsidRPr="0024556C" w:rsidRDefault="00C42395" w:rsidP="00CB161C">
            <w:pPr>
              <w:keepNext/>
              <w:keepLines/>
              <w:overflowPunct w:val="0"/>
              <w:autoSpaceDE w:val="0"/>
              <w:autoSpaceDN w:val="0"/>
              <w:adjustRightInd w:val="0"/>
              <w:spacing w:after="0"/>
              <w:textAlignment w:val="baseline"/>
              <w:rPr>
                <w:ins w:id="11644" w:author="Ming Li L" w:date="2022-08-10T09:21:00Z"/>
                <w:rFonts w:ascii="Arial" w:hAnsi="Arial"/>
                <w:sz w:val="18"/>
                <w:lang w:eastAsia="en-GB"/>
              </w:rPr>
            </w:pPr>
          </w:p>
        </w:tc>
        <w:tc>
          <w:tcPr>
            <w:tcW w:w="2410" w:type="dxa"/>
            <w:tcBorders>
              <w:top w:val="nil"/>
              <w:left w:val="single" w:sz="4" w:space="0" w:color="auto"/>
              <w:bottom w:val="single" w:sz="4" w:space="0" w:color="auto"/>
              <w:right w:val="single" w:sz="4" w:space="0" w:color="auto"/>
            </w:tcBorders>
          </w:tcPr>
          <w:p w14:paraId="5C40A276" w14:textId="77777777" w:rsidR="00C42395" w:rsidRPr="0024556C" w:rsidRDefault="00C42395" w:rsidP="00CB161C">
            <w:pPr>
              <w:keepNext/>
              <w:keepLines/>
              <w:overflowPunct w:val="0"/>
              <w:autoSpaceDE w:val="0"/>
              <w:autoSpaceDN w:val="0"/>
              <w:adjustRightInd w:val="0"/>
              <w:spacing w:after="0"/>
              <w:textAlignment w:val="baseline"/>
              <w:rPr>
                <w:ins w:id="11645" w:author="Ming Li L" w:date="2022-08-10T09:21:00Z"/>
                <w:rFonts w:ascii="Arial" w:hAnsi="Arial"/>
                <w:noProof/>
                <w:sz w:val="18"/>
                <w:lang w:eastAsia="en-GB"/>
              </w:rPr>
            </w:pPr>
          </w:p>
        </w:tc>
        <w:tc>
          <w:tcPr>
            <w:tcW w:w="850" w:type="dxa"/>
            <w:tcBorders>
              <w:top w:val="nil"/>
              <w:left w:val="single" w:sz="4" w:space="0" w:color="auto"/>
              <w:bottom w:val="single" w:sz="4" w:space="0" w:color="auto"/>
              <w:right w:val="single" w:sz="4" w:space="0" w:color="auto"/>
            </w:tcBorders>
            <w:shd w:val="clear" w:color="auto" w:fill="auto"/>
          </w:tcPr>
          <w:p w14:paraId="36A56076" w14:textId="77777777" w:rsidR="00C42395" w:rsidRPr="0024556C" w:rsidRDefault="00C42395" w:rsidP="00CB161C">
            <w:pPr>
              <w:keepNext/>
              <w:keepLines/>
              <w:overflowPunct w:val="0"/>
              <w:autoSpaceDE w:val="0"/>
              <w:autoSpaceDN w:val="0"/>
              <w:adjustRightInd w:val="0"/>
              <w:spacing w:after="0"/>
              <w:jc w:val="center"/>
              <w:textAlignment w:val="baseline"/>
              <w:rPr>
                <w:ins w:id="11646" w:author="Ming Li L" w:date="2022-08-10T09:21:00Z"/>
                <w:rFonts w:ascii="Arial" w:hAnsi="Arial"/>
                <w:sz w:val="18"/>
                <w:lang w:eastAsia="en-GB"/>
              </w:rPr>
            </w:pPr>
          </w:p>
        </w:tc>
        <w:tc>
          <w:tcPr>
            <w:tcW w:w="879" w:type="dxa"/>
            <w:tcBorders>
              <w:top w:val="nil"/>
              <w:left w:val="single" w:sz="4" w:space="0" w:color="auto"/>
              <w:bottom w:val="single" w:sz="4" w:space="0" w:color="auto"/>
              <w:right w:val="single" w:sz="4" w:space="0" w:color="auto"/>
            </w:tcBorders>
          </w:tcPr>
          <w:p w14:paraId="01724F4F" w14:textId="77777777" w:rsidR="00C42395" w:rsidRPr="0024556C" w:rsidRDefault="00C42395" w:rsidP="00CB161C">
            <w:pPr>
              <w:keepNext/>
              <w:keepLines/>
              <w:overflowPunct w:val="0"/>
              <w:autoSpaceDE w:val="0"/>
              <w:autoSpaceDN w:val="0"/>
              <w:adjustRightInd w:val="0"/>
              <w:spacing w:after="0"/>
              <w:jc w:val="center"/>
              <w:textAlignment w:val="baseline"/>
              <w:rPr>
                <w:ins w:id="11647" w:author="Ming Li L" w:date="2022-08-10T09:21:00Z"/>
                <w:rFonts w:ascii="Arial" w:hAnsi="Arial"/>
                <w:noProof/>
                <w:sz w:val="18"/>
                <w:lang w:eastAsia="en-GB"/>
              </w:rPr>
            </w:pPr>
          </w:p>
        </w:tc>
        <w:tc>
          <w:tcPr>
            <w:tcW w:w="879" w:type="dxa"/>
            <w:tcBorders>
              <w:top w:val="nil"/>
              <w:left w:val="single" w:sz="4" w:space="0" w:color="auto"/>
              <w:bottom w:val="single" w:sz="4" w:space="0" w:color="auto"/>
              <w:right w:val="single" w:sz="4" w:space="0" w:color="auto"/>
            </w:tcBorders>
          </w:tcPr>
          <w:p w14:paraId="19594545" w14:textId="77777777" w:rsidR="00C42395" w:rsidRPr="0024556C" w:rsidRDefault="00C42395" w:rsidP="00CB161C">
            <w:pPr>
              <w:keepNext/>
              <w:keepLines/>
              <w:overflowPunct w:val="0"/>
              <w:autoSpaceDE w:val="0"/>
              <w:autoSpaceDN w:val="0"/>
              <w:adjustRightInd w:val="0"/>
              <w:spacing w:after="0"/>
              <w:jc w:val="center"/>
              <w:textAlignment w:val="baseline"/>
              <w:rPr>
                <w:ins w:id="11648" w:author="Ming Li L" w:date="2022-08-10T09:21:00Z"/>
                <w:rFonts w:ascii="Arial" w:eastAsia="MS Mincho" w:hAnsi="Arial"/>
                <w:sz w:val="18"/>
                <w:lang w:eastAsia="en-GB"/>
              </w:rPr>
            </w:pPr>
          </w:p>
        </w:tc>
        <w:tc>
          <w:tcPr>
            <w:tcW w:w="879" w:type="dxa"/>
            <w:tcBorders>
              <w:top w:val="nil"/>
              <w:left w:val="single" w:sz="4" w:space="0" w:color="auto"/>
              <w:bottom w:val="single" w:sz="4" w:space="0" w:color="auto"/>
              <w:right w:val="single" w:sz="4" w:space="0" w:color="auto"/>
            </w:tcBorders>
          </w:tcPr>
          <w:p w14:paraId="10C32B0F" w14:textId="77777777" w:rsidR="00C42395" w:rsidRPr="0024556C" w:rsidRDefault="00C42395" w:rsidP="00CB161C">
            <w:pPr>
              <w:keepNext/>
              <w:keepLines/>
              <w:overflowPunct w:val="0"/>
              <w:autoSpaceDE w:val="0"/>
              <w:autoSpaceDN w:val="0"/>
              <w:adjustRightInd w:val="0"/>
              <w:spacing w:after="0"/>
              <w:jc w:val="center"/>
              <w:textAlignment w:val="baseline"/>
              <w:rPr>
                <w:ins w:id="11649" w:author="Ming Li L" w:date="2022-08-10T09:21:00Z"/>
                <w:rFonts w:ascii="Arial" w:eastAsia="MS Mincho" w:hAnsi="Arial"/>
                <w:sz w:val="18"/>
                <w:lang w:eastAsia="en-GB"/>
              </w:rPr>
            </w:pPr>
          </w:p>
        </w:tc>
        <w:tc>
          <w:tcPr>
            <w:tcW w:w="879" w:type="dxa"/>
            <w:tcBorders>
              <w:top w:val="nil"/>
              <w:left w:val="single" w:sz="4" w:space="0" w:color="auto"/>
              <w:bottom w:val="single" w:sz="4" w:space="0" w:color="auto"/>
              <w:right w:val="single" w:sz="4" w:space="0" w:color="auto"/>
            </w:tcBorders>
          </w:tcPr>
          <w:p w14:paraId="2A5785E7" w14:textId="77777777" w:rsidR="00C42395" w:rsidRPr="0024556C" w:rsidRDefault="00C42395" w:rsidP="00CB161C">
            <w:pPr>
              <w:keepNext/>
              <w:keepLines/>
              <w:overflowPunct w:val="0"/>
              <w:autoSpaceDE w:val="0"/>
              <w:autoSpaceDN w:val="0"/>
              <w:adjustRightInd w:val="0"/>
              <w:spacing w:after="0"/>
              <w:jc w:val="center"/>
              <w:textAlignment w:val="baseline"/>
              <w:rPr>
                <w:ins w:id="11650" w:author="Ming Li L" w:date="2022-08-10T09:21:00Z"/>
                <w:rFonts w:ascii="Arial" w:hAnsi="Arial"/>
                <w:noProof/>
                <w:sz w:val="18"/>
                <w:lang w:eastAsia="en-GB"/>
              </w:rPr>
            </w:pPr>
          </w:p>
        </w:tc>
        <w:tc>
          <w:tcPr>
            <w:tcW w:w="879" w:type="dxa"/>
            <w:tcBorders>
              <w:top w:val="nil"/>
              <w:left w:val="single" w:sz="4" w:space="0" w:color="auto"/>
              <w:bottom w:val="single" w:sz="4" w:space="0" w:color="auto"/>
              <w:right w:val="single" w:sz="4" w:space="0" w:color="auto"/>
            </w:tcBorders>
          </w:tcPr>
          <w:p w14:paraId="7AB8A786" w14:textId="77777777" w:rsidR="00C42395" w:rsidRPr="0024556C" w:rsidRDefault="00C42395" w:rsidP="00CB161C">
            <w:pPr>
              <w:keepNext/>
              <w:keepLines/>
              <w:overflowPunct w:val="0"/>
              <w:autoSpaceDE w:val="0"/>
              <w:autoSpaceDN w:val="0"/>
              <w:adjustRightInd w:val="0"/>
              <w:spacing w:after="0"/>
              <w:jc w:val="center"/>
              <w:textAlignment w:val="baseline"/>
              <w:rPr>
                <w:ins w:id="11651" w:author="Ming Li L" w:date="2022-08-10T09:21:00Z"/>
                <w:rFonts w:ascii="Arial" w:hAnsi="Arial"/>
                <w:noProof/>
                <w:sz w:val="18"/>
                <w:lang w:eastAsia="en-GB"/>
              </w:rPr>
            </w:pPr>
          </w:p>
        </w:tc>
      </w:tr>
      <w:tr w:rsidR="00C42395" w:rsidRPr="0024556C" w14:paraId="11D142AA" w14:textId="77777777" w:rsidTr="00CB161C">
        <w:trPr>
          <w:cantSplit/>
          <w:trHeight w:val="187"/>
          <w:jc w:val="center"/>
          <w:ins w:id="11652" w:author="Ming Li L" w:date="2022-08-10T09:21:00Z"/>
        </w:trPr>
        <w:tc>
          <w:tcPr>
            <w:tcW w:w="1271" w:type="dxa"/>
            <w:tcBorders>
              <w:left w:val="single" w:sz="4" w:space="0" w:color="auto"/>
              <w:bottom w:val="nil"/>
              <w:right w:val="single" w:sz="4" w:space="0" w:color="auto"/>
            </w:tcBorders>
            <w:shd w:val="clear" w:color="auto" w:fill="auto"/>
          </w:tcPr>
          <w:p w14:paraId="24E2F4CD" w14:textId="77777777" w:rsidR="00C42395" w:rsidRPr="0024556C" w:rsidRDefault="00C42395" w:rsidP="00CB161C">
            <w:pPr>
              <w:keepNext/>
              <w:keepLines/>
              <w:overflowPunct w:val="0"/>
              <w:autoSpaceDE w:val="0"/>
              <w:autoSpaceDN w:val="0"/>
              <w:adjustRightInd w:val="0"/>
              <w:spacing w:after="0"/>
              <w:textAlignment w:val="baseline"/>
              <w:rPr>
                <w:ins w:id="11653" w:author="Ming Li L" w:date="2022-08-10T09:21:00Z"/>
                <w:rFonts w:ascii="Arial" w:hAnsi="Arial"/>
                <w:sz w:val="18"/>
                <w:lang w:eastAsia="en-GB"/>
              </w:rPr>
            </w:pPr>
            <w:ins w:id="11654" w:author="Ming Li L" w:date="2022-08-10T09:21:00Z">
              <w:r w:rsidRPr="0024556C">
                <w:rPr>
                  <w:rFonts w:ascii="Arial" w:hAnsi="Arial"/>
                  <w:sz w:val="18"/>
                  <w:lang w:eastAsia="zh-CN"/>
                </w:rPr>
                <w:t>SSB_RP</w:t>
              </w:r>
              <w:r w:rsidRPr="0024556C">
                <w:rPr>
                  <w:rFonts w:ascii="Arial" w:hAnsi="Arial"/>
                  <w:sz w:val="18"/>
                  <w:lang w:eastAsia="en-GB"/>
                </w:rPr>
                <w:t xml:space="preserve"> of set q</w:t>
              </w:r>
              <w:r w:rsidRPr="0024556C">
                <w:rPr>
                  <w:rFonts w:ascii="Arial" w:hAnsi="Arial"/>
                  <w:sz w:val="18"/>
                  <w:vertAlign w:val="subscript"/>
                  <w:lang w:eastAsia="en-GB"/>
                </w:rPr>
                <w:t>1</w:t>
              </w:r>
            </w:ins>
          </w:p>
        </w:tc>
        <w:tc>
          <w:tcPr>
            <w:tcW w:w="2410" w:type="dxa"/>
            <w:tcBorders>
              <w:top w:val="single" w:sz="4" w:space="0" w:color="auto"/>
              <w:left w:val="single" w:sz="4" w:space="0" w:color="auto"/>
              <w:bottom w:val="nil"/>
              <w:right w:val="single" w:sz="4" w:space="0" w:color="auto"/>
            </w:tcBorders>
          </w:tcPr>
          <w:p w14:paraId="31D61545" w14:textId="77777777" w:rsidR="00C42395" w:rsidRPr="0024556C" w:rsidRDefault="00C42395" w:rsidP="00CB161C">
            <w:pPr>
              <w:keepNext/>
              <w:keepLines/>
              <w:overflowPunct w:val="0"/>
              <w:autoSpaceDE w:val="0"/>
              <w:autoSpaceDN w:val="0"/>
              <w:adjustRightInd w:val="0"/>
              <w:spacing w:after="0"/>
              <w:textAlignment w:val="baseline"/>
              <w:rPr>
                <w:ins w:id="11655" w:author="Ming Li L" w:date="2022-08-10T09:21:00Z"/>
                <w:rFonts w:ascii="Arial" w:hAnsi="Arial"/>
                <w:noProof/>
                <w:sz w:val="18"/>
                <w:lang w:eastAsia="en-GB"/>
              </w:rPr>
            </w:pPr>
            <w:ins w:id="11656" w:author="Ming Li L" w:date="2022-08-10T09:21:00Z">
              <w:r w:rsidRPr="0024556C">
                <w:rPr>
                  <w:rFonts w:ascii="Arial" w:hAnsi="Arial"/>
                  <w:noProof/>
                  <w:sz w:val="18"/>
                  <w:lang w:eastAsia="en-GB"/>
                </w:rPr>
                <w:t>Config 1</w:t>
              </w:r>
            </w:ins>
          </w:p>
        </w:tc>
        <w:tc>
          <w:tcPr>
            <w:tcW w:w="850" w:type="dxa"/>
            <w:tcBorders>
              <w:left w:val="single" w:sz="4" w:space="0" w:color="auto"/>
              <w:bottom w:val="nil"/>
              <w:right w:val="single" w:sz="4" w:space="0" w:color="auto"/>
            </w:tcBorders>
            <w:shd w:val="clear" w:color="auto" w:fill="auto"/>
          </w:tcPr>
          <w:p w14:paraId="7CFAC5C3" w14:textId="77777777" w:rsidR="00C42395" w:rsidRPr="0024556C" w:rsidRDefault="00C42395" w:rsidP="00CB161C">
            <w:pPr>
              <w:keepNext/>
              <w:keepLines/>
              <w:overflowPunct w:val="0"/>
              <w:autoSpaceDE w:val="0"/>
              <w:autoSpaceDN w:val="0"/>
              <w:adjustRightInd w:val="0"/>
              <w:spacing w:after="0"/>
              <w:jc w:val="center"/>
              <w:textAlignment w:val="baseline"/>
              <w:rPr>
                <w:ins w:id="11657" w:author="Ming Li L" w:date="2022-08-10T09:21:00Z"/>
                <w:rFonts w:ascii="Arial" w:hAnsi="Arial"/>
                <w:sz w:val="18"/>
                <w:lang w:eastAsia="en-GB"/>
              </w:rPr>
            </w:pPr>
            <w:ins w:id="11658" w:author="Ming Li L" w:date="2022-08-10T09:21:00Z">
              <w:r w:rsidRPr="0024556C">
                <w:rPr>
                  <w:rFonts w:ascii="Arial" w:hAnsi="Arial"/>
                  <w:sz w:val="18"/>
                  <w:lang w:eastAsia="en-GB"/>
                </w:rPr>
                <w:t>dBm/SCS kHz</w:t>
              </w:r>
            </w:ins>
          </w:p>
        </w:tc>
        <w:tc>
          <w:tcPr>
            <w:tcW w:w="879" w:type="dxa"/>
            <w:tcBorders>
              <w:top w:val="single" w:sz="4" w:space="0" w:color="auto"/>
              <w:left w:val="single" w:sz="4" w:space="0" w:color="auto"/>
              <w:bottom w:val="nil"/>
              <w:right w:val="single" w:sz="4" w:space="0" w:color="auto"/>
            </w:tcBorders>
          </w:tcPr>
          <w:p w14:paraId="3B81D7E8" w14:textId="77777777" w:rsidR="00C42395" w:rsidRPr="0024556C" w:rsidRDefault="00C42395" w:rsidP="00CB161C">
            <w:pPr>
              <w:keepNext/>
              <w:keepLines/>
              <w:overflowPunct w:val="0"/>
              <w:autoSpaceDE w:val="0"/>
              <w:autoSpaceDN w:val="0"/>
              <w:adjustRightInd w:val="0"/>
              <w:spacing w:after="0"/>
              <w:jc w:val="center"/>
              <w:textAlignment w:val="baseline"/>
              <w:rPr>
                <w:ins w:id="11659" w:author="Ming Li L" w:date="2022-08-10T09:21:00Z"/>
                <w:rFonts w:ascii="Arial" w:eastAsia="MS Mincho" w:hAnsi="Arial"/>
                <w:sz w:val="18"/>
                <w:lang w:eastAsia="en-GB"/>
              </w:rPr>
            </w:pPr>
            <w:ins w:id="11660" w:author="Ming Li L" w:date="2022-08-10T09:21:00Z">
              <w:r w:rsidRPr="0024556C">
                <w:rPr>
                  <w:rFonts w:ascii="Arial" w:eastAsia="MS Mincho" w:hAnsi="Arial"/>
                  <w:sz w:val="18"/>
                  <w:lang w:eastAsia="en-GB"/>
                </w:rPr>
                <w:t>-108</w:t>
              </w:r>
            </w:ins>
          </w:p>
        </w:tc>
        <w:tc>
          <w:tcPr>
            <w:tcW w:w="879" w:type="dxa"/>
            <w:tcBorders>
              <w:top w:val="single" w:sz="4" w:space="0" w:color="auto"/>
              <w:left w:val="single" w:sz="4" w:space="0" w:color="auto"/>
              <w:bottom w:val="nil"/>
              <w:right w:val="single" w:sz="4" w:space="0" w:color="auto"/>
            </w:tcBorders>
          </w:tcPr>
          <w:p w14:paraId="7F44A1BD" w14:textId="77777777" w:rsidR="00C42395" w:rsidRPr="0024556C" w:rsidRDefault="00C42395" w:rsidP="00CB161C">
            <w:pPr>
              <w:keepNext/>
              <w:keepLines/>
              <w:overflowPunct w:val="0"/>
              <w:autoSpaceDE w:val="0"/>
              <w:autoSpaceDN w:val="0"/>
              <w:adjustRightInd w:val="0"/>
              <w:spacing w:after="0"/>
              <w:jc w:val="center"/>
              <w:textAlignment w:val="baseline"/>
              <w:rPr>
                <w:ins w:id="11661" w:author="Ming Li L" w:date="2022-08-10T09:21:00Z"/>
                <w:rFonts w:ascii="Arial" w:eastAsia="MS Mincho" w:hAnsi="Arial"/>
                <w:sz w:val="18"/>
                <w:lang w:eastAsia="en-GB"/>
              </w:rPr>
            </w:pPr>
            <w:ins w:id="11662" w:author="Ming Li L" w:date="2022-08-10T09:21:00Z">
              <w:r w:rsidRPr="0024556C">
                <w:rPr>
                  <w:rFonts w:ascii="Arial" w:eastAsia="MS Mincho" w:hAnsi="Arial"/>
                  <w:sz w:val="18"/>
                  <w:lang w:eastAsia="en-GB"/>
                </w:rPr>
                <w:t>-108</w:t>
              </w:r>
            </w:ins>
          </w:p>
        </w:tc>
        <w:tc>
          <w:tcPr>
            <w:tcW w:w="879" w:type="dxa"/>
            <w:tcBorders>
              <w:top w:val="single" w:sz="4" w:space="0" w:color="auto"/>
              <w:left w:val="single" w:sz="4" w:space="0" w:color="auto"/>
              <w:bottom w:val="nil"/>
              <w:right w:val="single" w:sz="4" w:space="0" w:color="auto"/>
            </w:tcBorders>
          </w:tcPr>
          <w:p w14:paraId="06FDD449" w14:textId="77777777" w:rsidR="00C42395" w:rsidRPr="0024556C" w:rsidRDefault="00C42395" w:rsidP="00CB161C">
            <w:pPr>
              <w:keepNext/>
              <w:keepLines/>
              <w:overflowPunct w:val="0"/>
              <w:autoSpaceDE w:val="0"/>
              <w:autoSpaceDN w:val="0"/>
              <w:adjustRightInd w:val="0"/>
              <w:spacing w:after="0"/>
              <w:jc w:val="center"/>
              <w:textAlignment w:val="baseline"/>
              <w:rPr>
                <w:ins w:id="11663" w:author="Ming Li L" w:date="2022-08-10T09:21:00Z"/>
                <w:rFonts w:ascii="Arial" w:eastAsia="MS Mincho" w:hAnsi="Arial"/>
                <w:sz w:val="18"/>
                <w:lang w:eastAsia="en-GB"/>
              </w:rPr>
            </w:pPr>
            <w:ins w:id="11664" w:author="Ming Li L" w:date="2022-08-10T09:21:00Z">
              <w:r w:rsidRPr="0024556C">
                <w:rPr>
                  <w:rFonts w:ascii="Arial" w:eastAsia="MS Mincho" w:hAnsi="Arial"/>
                  <w:sz w:val="18"/>
                  <w:lang w:eastAsia="en-GB"/>
                </w:rPr>
                <w:t>-88</w:t>
              </w:r>
            </w:ins>
          </w:p>
        </w:tc>
        <w:tc>
          <w:tcPr>
            <w:tcW w:w="879" w:type="dxa"/>
            <w:tcBorders>
              <w:top w:val="single" w:sz="4" w:space="0" w:color="auto"/>
              <w:left w:val="single" w:sz="4" w:space="0" w:color="auto"/>
              <w:bottom w:val="nil"/>
              <w:right w:val="single" w:sz="4" w:space="0" w:color="auto"/>
            </w:tcBorders>
          </w:tcPr>
          <w:p w14:paraId="52C5BB7A" w14:textId="77777777" w:rsidR="00C42395" w:rsidRPr="0024556C" w:rsidRDefault="00C42395" w:rsidP="00CB161C">
            <w:pPr>
              <w:keepNext/>
              <w:keepLines/>
              <w:overflowPunct w:val="0"/>
              <w:autoSpaceDE w:val="0"/>
              <w:autoSpaceDN w:val="0"/>
              <w:adjustRightInd w:val="0"/>
              <w:spacing w:after="0"/>
              <w:jc w:val="center"/>
              <w:textAlignment w:val="baseline"/>
              <w:rPr>
                <w:ins w:id="11665" w:author="Ming Li L" w:date="2022-08-10T09:21:00Z"/>
                <w:rFonts w:ascii="Arial" w:eastAsia="MS Mincho" w:hAnsi="Arial"/>
                <w:sz w:val="18"/>
                <w:lang w:eastAsia="en-GB"/>
              </w:rPr>
            </w:pPr>
            <w:ins w:id="11666" w:author="Ming Li L" w:date="2022-08-10T09:21:00Z">
              <w:r w:rsidRPr="0024556C">
                <w:rPr>
                  <w:rFonts w:ascii="Arial" w:eastAsia="MS Mincho" w:hAnsi="Arial"/>
                  <w:sz w:val="18"/>
                  <w:lang w:eastAsia="en-GB"/>
                </w:rPr>
                <w:t>-88</w:t>
              </w:r>
            </w:ins>
          </w:p>
        </w:tc>
        <w:tc>
          <w:tcPr>
            <w:tcW w:w="879" w:type="dxa"/>
            <w:tcBorders>
              <w:top w:val="single" w:sz="4" w:space="0" w:color="auto"/>
              <w:left w:val="single" w:sz="4" w:space="0" w:color="auto"/>
              <w:bottom w:val="nil"/>
              <w:right w:val="single" w:sz="4" w:space="0" w:color="auto"/>
            </w:tcBorders>
          </w:tcPr>
          <w:p w14:paraId="06B611B0" w14:textId="77777777" w:rsidR="00C42395" w:rsidRPr="0024556C" w:rsidRDefault="00C42395" w:rsidP="00CB161C">
            <w:pPr>
              <w:keepNext/>
              <w:keepLines/>
              <w:overflowPunct w:val="0"/>
              <w:autoSpaceDE w:val="0"/>
              <w:autoSpaceDN w:val="0"/>
              <w:adjustRightInd w:val="0"/>
              <w:spacing w:after="0"/>
              <w:jc w:val="center"/>
              <w:textAlignment w:val="baseline"/>
              <w:rPr>
                <w:ins w:id="11667" w:author="Ming Li L" w:date="2022-08-10T09:21:00Z"/>
                <w:rFonts w:ascii="Arial" w:eastAsia="MS Mincho" w:hAnsi="Arial"/>
                <w:sz w:val="18"/>
                <w:lang w:eastAsia="en-GB"/>
              </w:rPr>
            </w:pPr>
            <w:ins w:id="11668" w:author="Ming Li L" w:date="2022-08-10T09:21:00Z">
              <w:r w:rsidRPr="0024556C">
                <w:rPr>
                  <w:rFonts w:ascii="Arial" w:eastAsia="MS Mincho" w:hAnsi="Arial"/>
                  <w:sz w:val="18"/>
                  <w:lang w:eastAsia="en-GB"/>
                </w:rPr>
                <w:t>-88</w:t>
              </w:r>
            </w:ins>
          </w:p>
        </w:tc>
      </w:tr>
      <w:tr w:rsidR="00C42395" w:rsidRPr="0024556C" w14:paraId="0159AEB3" w14:textId="77777777" w:rsidTr="00CB161C">
        <w:trPr>
          <w:cantSplit/>
          <w:trHeight w:val="187"/>
          <w:jc w:val="center"/>
          <w:ins w:id="11669" w:author="Ming Li L" w:date="2022-08-10T09:21:00Z"/>
        </w:trPr>
        <w:tc>
          <w:tcPr>
            <w:tcW w:w="1271" w:type="dxa"/>
            <w:tcBorders>
              <w:top w:val="nil"/>
              <w:left w:val="single" w:sz="4" w:space="0" w:color="auto"/>
              <w:bottom w:val="nil"/>
              <w:right w:val="single" w:sz="4" w:space="0" w:color="auto"/>
            </w:tcBorders>
            <w:shd w:val="clear" w:color="auto" w:fill="auto"/>
          </w:tcPr>
          <w:p w14:paraId="23F7304D" w14:textId="77777777" w:rsidR="00C42395" w:rsidRPr="0024556C" w:rsidRDefault="00C42395" w:rsidP="00CB161C">
            <w:pPr>
              <w:keepNext/>
              <w:keepLines/>
              <w:overflowPunct w:val="0"/>
              <w:autoSpaceDE w:val="0"/>
              <w:autoSpaceDN w:val="0"/>
              <w:adjustRightInd w:val="0"/>
              <w:spacing w:after="0"/>
              <w:textAlignment w:val="baseline"/>
              <w:rPr>
                <w:ins w:id="11670" w:author="Ming Li L" w:date="2022-08-10T09:21:00Z"/>
                <w:rFonts w:ascii="Arial" w:hAnsi="Arial"/>
                <w:sz w:val="18"/>
                <w:lang w:eastAsia="en-GB"/>
              </w:rPr>
            </w:pPr>
          </w:p>
        </w:tc>
        <w:tc>
          <w:tcPr>
            <w:tcW w:w="2410" w:type="dxa"/>
            <w:tcBorders>
              <w:top w:val="nil"/>
              <w:left w:val="single" w:sz="4" w:space="0" w:color="auto"/>
              <w:bottom w:val="nil"/>
              <w:right w:val="single" w:sz="4" w:space="0" w:color="auto"/>
            </w:tcBorders>
          </w:tcPr>
          <w:p w14:paraId="5D04CAD2" w14:textId="77777777" w:rsidR="00C42395" w:rsidRPr="0024556C" w:rsidRDefault="00C42395" w:rsidP="00CB161C">
            <w:pPr>
              <w:keepNext/>
              <w:keepLines/>
              <w:overflowPunct w:val="0"/>
              <w:autoSpaceDE w:val="0"/>
              <w:autoSpaceDN w:val="0"/>
              <w:adjustRightInd w:val="0"/>
              <w:spacing w:after="0"/>
              <w:textAlignment w:val="baseline"/>
              <w:rPr>
                <w:ins w:id="11671" w:author="Ming Li L" w:date="2022-08-10T09:21:00Z"/>
                <w:rFonts w:ascii="Arial" w:hAnsi="Arial"/>
                <w:noProof/>
                <w:sz w:val="18"/>
                <w:lang w:eastAsia="en-GB"/>
              </w:rPr>
            </w:pPr>
          </w:p>
        </w:tc>
        <w:tc>
          <w:tcPr>
            <w:tcW w:w="850" w:type="dxa"/>
            <w:tcBorders>
              <w:top w:val="nil"/>
              <w:left w:val="single" w:sz="4" w:space="0" w:color="auto"/>
              <w:bottom w:val="nil"/>
              <w:right w:val="single" w:sz="4" w:space="0" w:color="auto"/>
            </w:tcBorders>
            <w:shd w:val="clear" w:color="auto" w:fill="auto"/>
          </w:tcPr>
          <w:p w14:paraId="1BE5B3C2" w14:textId="77777777" w:rsidR="00C42395" w:rsidRPr="0024556C" w:rsidRDefault="00C42395" w:rsidP="00CB161C">
            <w:pPr>
              <w:keepNext/>
              <w:keepLines/>
              <w:overflowPunct w:val="0"/>
              <w:autoSpaceDE w:val="0"/>
              <w:autoSpaceDN w:val="0"/>
              <w:adjustRightInd w:val="0"/>
              <w:spacing w:after="0"/>
              <w:jc w:val="center"/>
              <w:textAlignment w:val="baseline"/>
              <w:rPr>
                <w:ins w:id="11672" w:author="Ming Li L" w:date="2022-08-10T09:21:00Z"/>
                <w:rFonts w:ascii="Arial" w:hAnsi="Arial"/>
                <w:sz w:val="18"/>
                <w:lang w:eastAsia="en-GB"/>
              </w:rPr>
            </w:pPr>
          </w:p>
        </w:tc>
        <w:tc>
          <w:tcPr>
            <w:tcW w:w="879" w:type="dxa"/>
            <w:tcBorders>
              <w:top w:val="nil"/>
              <w:left w:val="single" w:sz="4" w:space="0" w:color="auto"/>
              <w:bottom w:val="nil"/>
              <w:right w:val="single" w:sz="4" w:space="0" w:color="auto"/>
            </w:tcBorders>
          </w:tcPr>
          <w:p w14:paraId="562DC84E" w14:textId="77777777" w:rsidR="00C42395" w:rsidRPr="0024556C" w:rsidRDefault="00C42395" w:rsidP="00CB161C">
            <w:pPr>
              <w:keepNext/>
              <w:keepLines/>
              <w:overflowPunct w:val="0"/>
              <w:autoSpaceDE w:val="0"/>
              <w:autoSpaceDN w:val="0"/>
              <w:adjustRightInd w:val="0"/>
              <w:spacing w:after="0"/>
              <w:jc w:val="center"/>
              <w:textAlignment w:val="baseline"/>
              <w:rPr>
                <w:ins w:id="11673" w:author="Ming Li L" w:date="2022-08-10T09:21:00Z"/>
                <w:rFonts w:ascii="Arial" w:eastAsia="MS Mincho" w:hAnsi="Arial"/>
                <w:sz w:val="18"/>
                <w:lang w:eastAsia="en-GB"/>
              </w:rPr>
            </w:pPr>
          </w:p>
        </w:tc>
        <w:tc>
          <w:tcPr>
            <w:tcW w:w="879" w:type="dxa"/>
            <w:tcBorders>
              <w:top w:val="nil"/>
              <w:left w:val="single" w:sz="4" w:space="0" w:color="auto"/>
              <w:bottom w:val="nil"/>
              <w:right w:val="single" w:sz="4" w:space="0" w:color="auto"/>
            </w:tcBorders>
          </w:tcPr>
          <w:p w14:paraId="356A4655" w14:textId="77777777" w:rsidR="00C42395" w:rsidRPr="0024556C" w:rsidRDefault="00C42395" w:rsidP="00CB161C">
            <w:pPr>
              <w:keepNext/>
              <w:keepLines/>
              <w:overflowPunct w:val="0"/>
              <w:autoSpaceDE w:val="0"/>
              <w:autoSpaceDN w:val="0"/>
              <w:adjustRightInd w:val="0"/>
              <w:spacing w:after="0"/>
              <w:jc w:val="center"/>
              <w:textAlignment w:val="baseline"/>
              <w:rPr>
                <w:ins w:id="11674" w:author="Ming Li L" w:date="2022-08-10T09:21:00Z"/>
                <w:rFonts w:ascii="Arial" w:eastAsia="MS Mincho" w:hAnsi="Arial"/>
                <w:sz w:val="18"/>
                <w:lang w:eastAsia="en-GB"/>
              </w:rPr>
            </w:pPr>
          </w:p>
        </w:tc>
        <w:tc>
          <w:tcPr>
            <w:tcW w:w="879" w:type="dxa"/>
            <w:tcBorders>
              <w:top w:val="nil"/>
              <w:left w:val="single" w:sz="4" w:space="0" w:color="auto"/>
              <w:bottom w:val="nil"/>
              <w:right w:val="single" w:sz="4" w:space="0" w:color="auto"/>
            </w:tcBorders>
          </w:tcPr>
          <w:p w14:paraId="4918F73B" w14:textId="77777777" w:rsidR="00C42395" w:rsidRPr="0024556C" w:rsidRDefault="00C42395" w:rsidP="00CB161C">
            <w:pPr>
              <w:keepNext/>
              <w:keepLines/>
              <w:overflowPunct w:val="0"/>
              <w:autoSpaceDE w:val="0"/>
              <w:autoSpaceDN w:val="0"/>
              <w:adjustRightInd w:val="0"/>
              <w:spacing w:after="0"/>
              <w:jc w:val="center"/>
              <w:textAlignment w:val="baseline"/>
              <w:rPr>
                <w:ins w:id="11675" w:author="Ming Li L" w:date="2022-08-10T09:21:00Z"/>
                <w:rFonts w:ascii="Arial" w:eastAsia="MS Mincho" w:hAnsi="Arial"/>
                <w:sz w:val="18"/>
                <w:lang w:eastAsia="en-GB"/>
              </w:rPr>
            </w:pPr>
          </w:p>
        </w:tc>
        <w:tc>
          <w:tcPr>
            <w:tcW w:w="879" w:type="dxa"/>
            <w:tcBorders>
              <w:top w:val="nil"/>
              <w:left w:val="single" w:sz="4" w:space="0" w:color="auto"/>
              <w:bottom w:val="nil"/>
              <w:right w:val="single" w:sz="4" w:space="0" w:color="auto"/>
            </w:tcBorders>
          </w:tcPr>
          <w:p w14:paraId="5DD16FCB" w14:textId="77777777" w:rsidR="00C42395" w:rsidRPr="0024556C" w:rsidRDefault="00C42395" w:rsidP="00CB161C">
            <w:pPr>
              <w:keepNext/>
              <w:keepLines/>
              <w:overflowPunct w:val="0"/>
              <w:autoSpaceDE w:val="0"/>
              <w:autoSpaceDN w:val="0"/>
              <w:adjustRightInd w:val="0"/>
              <w:spacing w:after="0"/>
              <w:jc w:val="center"/>
              <w:textAlignment w:val="baseline"/>
              <w:rPr>
                <w:ins w:id="11676" w:author="Ming Li L" w:date="2022-08-10T09:21:00Z"/>
                <w:rFonts w:ascii="Arial" w:eastAsia="MS Mincho" w:hAnsi="Arial"/>
                <w:sz w:val="18"/>
                <w:lang w:eastAsia="en-GB"/>
              </w:rPr>
            </w:pPr>
          </w:p>
        </w:tc>
        <w:tc>
          <w:tcPr>
            <w:tcW w:w="879" w:type="dxa"/>
            <w:tcBorders>
              <w:top w:val="nil"/>
              <w:left w:val="single" w:sz="4" w:space="0" w:color="auto"/>
              <w:bottom w:val="nil"/>
              <w:right w:val="single" w:sz="4" w:space="0" w:color="auto"/>
            </w:tcBorders>
          </w:tcPr>
          <w:p w14:paraId="46BAA506" w14:textId="77777777" w:rsidR="00C42395" w:rsidRPr="0024556C" w:rsidRDefault="00C42395" w:rsidP="00CB161C">
            <w:pPr>
              <w:keepNext/>
              <w:keepLines/>
              <w:overflowPunct w:val="0"/>
              <w:autoSpaceDE w:val="0"/>
              <w:autoSpaceDN w:val="0"/>
              <w:adjustRightInd w:val="0"/>
              <w:spacing w:after="0"/>
              <w:jc w:val="center"/>
              <w:textAlignment w:val="baseline"/>
              <w:rPr>
                <w:ins w:id="11677" w:author="Ming Li L" w:date="2022-08-10T09:21:00Z"/>
                <w:rFonts w:ascii="Arial" w:eastAsia="MS Mincho" w:hAnsi="Arial"/>
                <w:sz w:val="18"/>
                <w:lang w:eastAsia="en-GB"/>
              </w:rPr>
            </w:pPr>
          </w:p>
        </w:tc>
      </w:tr>
      <w:tr w:rsidR="00C42395" w:rsidRPr="0024556C" w14:paraId="5C9156D3" w14:textId="77777777" w:rsidTr="00CB161C">
        <w:trPr>
          <w:cantSplit/>
          <w:trHeight w:val="187"/>
          <w:jc w:val="center"/>
          <w:ins w:id="11678" w:author="Ming Li L" w:date="2022-08-10T09:21:00Z"/>
        </w:trPr>
        <w:tc>
          <w:tcPr>
            <w:tcW w:w="1271" w:type="dxa"/>
            <w:tcBorders>
              <w:top w:val="nil"/>
              <w:left w:val="single" w:sz="4" w:space="0" w:color="auto"/>
              <w:bottom w:val="single" w:sz="4" w:space="0" w:color="auto"/>
              <w:right w:val="single" w:sz="4" w:space="0" w:color="auto"/>
            </w:tcBorders>
            <w:shd w:val="clear" w:color="auto" w:fill="auto"/>
          </w:tcPr>
          <w:p w14:paraId="688FC27F" w14:textId="77777777" w:rsidR="00C42395" w:rsidRPr="0024556C" w:rsidRDefault="00C42395" w:rsidP="00CB161C">
            <w:pPr>
              <w:keepNext/>
              <w:keepLines/>
              <w:overflowPunct w:val="0"/>
              <w:autoSpaceDE w:val="0"/>
              <w:autoSpaceDN w:val="0"/>
              <w:adjustRightInd w:val="0"/>
              <w:spacing w:after="0"/>
              <w:textAlignment w:val="baseline"/>
              <w:rPr>
                <w:ins w:id="11679" w:author="Ming Li L" w:date="2022-08-10T09:21:00Z"/>
                <w:rFonts w:ascii="Arial" w:hAnsi="Arial"/>
                <w:sz w:val="18"/>
                <w:lang w:eastAsia="en-GB"/>
              </w:rPr>
            </w:pPr>
          </w:p>
        </w:tc>
        <w:tc>
          <w:tcPr>
            <w:tcW w:w="2410" w:type="dxa"/>
            <w:tcBorders>
              <w:top w:val="nil"/>
              <w:left w:val="single" w:sz="4" w:space="0" w:color="auto"/>
              <w:bottom w:val="single" w:sz="4" w:space="0" w:color="auto"/>
              <w:right w:val="single" w:sz="4" w:space="0" w:color="auto"/>
            </w:tcBorders>
          </w:tcPr>
          <w:p w14:paraId="6E256830" w14:textId="77777777" w:rsidR="00C42395" w:rsidRPr="0024556C" w:rsidRDefault="00C42395" w:rsidP="00CB161C">
            <w:pPr>
              <w:keepNext/>
              <w:keepLines/>
              <w:overflowPunct w:val="0"/>
              <w:autoSpaceDE w:val="0"/>
              <w:autoSpaceDN w:val="0"/>
              <w:adjustRightInd w:val="0"/>
              <w:spacing w:after="0"/>
              <w:textAlignment w:val="baseline"/>
              <w:rPr>
                <w:ins w:id="11680" w:author="Ming Li L" w:date="2022-08-10T09:21:00Z"/>
                <w:rFonts w:ascii="Arial" w:hAnsi="Arial"/>
                <w:noProof/>
                <w:sz w:val="18"/>
                <w:lang w:eastAsia="en-GB"/>
              </w:rPr>
            </w:pPr>
          </w:p>
        </w:tc>
        <w:tc>
          <w:tcPr>
            <w:tcW w:w="850" w:type="dxa"/>
            <w:tcBorders>
              <w:top w:val="nil"/>
              <w:left w:val="single" w:sz="4" w:space="0" w:color="auto"/>
              <w:bottom w:val="single" w:sz="4" w:space="0" w:color="auto"/>
              <w:right w:val="single" w:sz="4" w:space="0" w:color="auto"/>
            </w:tcBorders>
            <w:shd w:val="clear" w:color="auto" w:fill="auto"/>
          </w:tcPr>
          <w:p w14:paraId="2C1AEDE1" w14:textId="77777777" w:rsidR="00C42395" w:rsidRPr="0024556C" w:rsidRDefault="00C42395" w:rsidP="00CB161C">
            <w:pPr>
              <w:keepNext/>
              <w:keepLines/>
              <w:overflowPunct w:val="0"/>
              <w:autoSpaceDE w:val="0"/>
              <w:autoSpaceDN w:val="0"/>
              <w:adjustRightInd w:val="0"/>
              <w:spacing w:after="0"/>
              <w:jc w:val="center"/>
              <w:textAlignment w:val="baseline"/>
              <w:rPr>
                <w:ins w:id="11681" w:author="Ming Li L" w:date="2022-08-10T09:21:00Z"/>
                <w:rFonts w:ascii="Arial" w:hAnsi="Arial"/>
                <w:sz w:val="18"/>
                <w:lang w:eastAsia="en-GB"/>
              </w:rPr>
            </w:pPr>
          </w:p>
        </w:tc>
        <w:tc>
          <w:tcPr>
            <w:tcW w:w="879" w:type="dxa"/>
            <w:tcBorders>
              <w:top w:val="nil"/>
              <w:left w:val="single" w:sz="4" w:space="0" w:color="auto"/>
              <w:bottom w:val="single" w:sz="4" w:space="0" w:color="auto"/>
              <w:right w:val="single" w:sz="4" w:space="0" w:color="auto"/>
            </w:tcBorders>
          </w:tcPr>
          <w:p w14:paraId="20248EB5" w14:textId="77777777" w:rsidR="00C42395" w:rsidRPr="0024556C" w:rsidRDefault="00C42395" w:rsidP="00CB161C">
            <w:pPr>
              <w:keepNext/>
              <w:keepLines/>
              <w:overflowPunct w:val="0"/>
              <w:autoSpaceDE w:val="0"/>
              <w:autoSpaceDN w:val="0"/>
              <w:adjustRightInd w:val="0"/>
              <w:spacing w:after="0"/>
              <w:jc w:val="center"/>
              <w:textAlignment w:val="baseline"/>
              <w:rPr>
                <w:ins w:id="11682" w:author="Ming Li L" w:date="2022-08-10T09:21:00Z"/>
                <w:rFonts w:ascii="Arial" w:eastAsia="MS Mincho" w:hAnsi="Arial"/>
                <w:sz w:val="18"/>
                <w:lang w:eastAsia="en-GB"/>
              </w:rPr>
            </w:pPr>
          </w:p>
        </w:tc>
        <w:tc>
          <w:tcPr>
            <w:tcW w:w="879" w:type="dxa"/>
            <w:tcBorders>
              <w:top w:val="nil"/>
              <w:left w:val="single" w:sz="4" w:space="0" w:color="auto"/>
              <w:bottom w:val="single" w:sz="4" w:space="0" w:color="auto"/>
              <w:right w:val="single" w:sz="4" w:space="0" w:color="auto"/>
            </w:tcBorders>
          </w:tcPr>
          <w:p w14:paraId="3583718C" w14:textId="77777777" w:rsidR="00C42395" w:rsidRPr="0024556C" w:rsidRDefault="00C42395" w:rsidP="00CB161C">
            <w:pPr>
              <w:keepNext/>
              <w:keepLines/>
              <w:overflowPunct w:val="0"/>
              <w:autoSpaceDE w:val="0"/>
              <w:autoSpaceDN w:val="0"/>
              <w:adjustRightInd w:val="0"/>
              <w:spacing w:after="0"/>
              <w:jc w:val="center"/>
              <w:textAlignment w:val="baseline"/>
              <w:rPr>
                <w:ins w:id="11683" w:author="Ming Li L" w:date="2022-08-10T09:21:00Z"/>
                <w:rFonts w:ascii="Arial" w:eastAsia="MS Mincho" w:hAnsi="Arial"/>
                <w:sz w:val="18"/>
                <w:lang w:eastAsia="en-GB"/>
              </w:rPr>
            </w:pPr>
          </w:p>
        </w:tc>
        <w:tc>
          <w:tcPr>
            <w:tcW w:w="879" w:type="dxa"/>
            <w:tcBorders>
              <w:top w:val="nil"/>
              <w:left w:val="single" w:sz="4" w:space="0" w:color="auto"/>
              <w:bottom w:val="single" w:sz="4" w:space="0" w:color="auto"/>
              <w:right w:val="single" w:sz="4" w:space="0" w:color="auto"/>
            </w:tcBorders>
          </w:tcPr>
          <w:p w14:paraId="0EA7DFC1" w14:textId="77777777" w:rsidR="00C42395" w:rsidRPr="0024556C" w:rsidRDefault="00C42395" w:rsidP="00CB161C">
            <w:pPr>
              <w:keepNext/>
              <w:keepLines/>
              <w:overflowPunct w:val="0"/>
              <w:autoSpaceDE w:val="0"/>
              <w:autoSpaceDN w:val="0"/>
              <w:adjustRightInd w:val="0"/>
              <w:spacing w:after="0"/>
              <w:jc w:val="center"/>
              <w:textAlignment w:val="baseline"/>
              <w:rPr>
                <w:ins w:id="11684" w:author="Ming Li L" w:date="2022-08-10T09:21:00Z"/>
                <w:rFonts w:ascii="Arial" w:eastAsia="MS Mincho" w:hAnsi="Arial"/>
                <w:sz w:val="18"/>
                <w:lang w:eastAsia="en-GB"/>
              </w:rPr>
            </w:pPr>
          </w:p>
        </w:tc>
        <w:tc>
          <w:tcPr>
            <w:tcW w:w="879" w:type="dxa"/>
            <w:tcBorders>
              <w:top w:val="nil"/>
              <w:left w:val="single" w:sz="4" w:space="0" w:color="auto"/>
              <w:bottom w:val="single" w:sz="4" w:space="0" w:color="auto"/>
              <w:right w:val="single" w:sz="4" w:space="0" w:color="auto"/>
            </w:tcBorders>
          </w:tcPr>
          <w:p w14:paraId="593FA50F" w14:textId="77777777" w:rsidR="00C42395" w:rsidRPr="0024556C" w:rsidRDefault="00C42395" w:rsidP="00CB161C">
            <w:pPr>
              <w:keepNext/>
              <w:keepLines/>
              <w:overflowPunct w:val="0"/>
              <w:autoSpaceDE w:val="0"/>
              <w:autoSpaceDN w:val="0"/>
              <w:adjustRightInd w:val="0"/>
              <w:spacing w:after="0"/>
              <w:jc w:val="center"/>
              <w:textAlignment w:val="baseline"/>
              <w:rPr>
                <w:ins w:id="11685" w:author="Ming Li L" w:date="2022-08-10T09:21:00Z"/>
                <w:rFonts w:ascii="Arial" w:eastAsia="MS Mincho" w:hAnsi="Arial"/>
                <w:sz w:val="18"/>
                <w:lang w:eastAsia="en-GB"/>
              </w:rPr>
            </w:pPr>
          </w:p>
        </w:tc>
        <w:tc>
          <w:tcPr>
            <w:tcW w:w="879" w:type="dxa"/>
            <w:tcBorders>
              <w:top w:val="nil"/>
              <w:left w:val="single" w:sz="4" w:space="0" w:color="auto"/>
              <w:bottom w:val="single" w:sz="4" w:space="0" w:color="auto"/>
              <w:right w:val="single" w:sz="4" w:space="0" w:color="auto"/>
            </w:tcBorders>
          </w:tcPr>
          <w:p w14:paraId="79AC2842" w14:textId="77777777" w:rsidR="00C42395" w:rsidRPr="0024556C" w:rsidRDefault="00C42395" w:rsidP="00CB161C">
            <w:pPr>
              <w:keepNext/>
              <w:keepLines/>
              <w:overflowPunct w:val="0"/>
              <w:autoSpaceDE w:val="0"/>
              <w:autoSpaceDN w:val="0"/>
              <w:adjustRightInd w:val="0"/>
              <w:spacing w:after="0"/>
              <w:jc w:val="center"/>
              <w:textAlignment w:val="baseline"/>
              <w:rPr>
                <w:ins w:id="11686" w:author="Ming Li L" w:date="2022-08-10T09:21:00Z"/>
                <w:rFonts w:ascii="Arial" w:eastAsia="MS Mincho" w:hAnsi="Arial"/>
                <w:sz w:val="18"/>
                <w:lang w:eastAsia="en-GB"/>
              </w:rPr>
            </w:pPr>
          </w:p>
        </w:tc>
      </w:tr>
      <w:tr w:rsidR="00C42395" w:rsidRPr="0024556C" w14:paraId="041C15FF" w14:textId="77777777" w:rsidTr="00CB161C">
        <w:trPr>
          <w:cantSplit/>
          <w:trHeight w:val="187"/>
          <w:jc w:val="center"/>
          <w:ins w:id="11687" w:author="Ming Li L" w:date="2022-08-10T09:21:00Z"/>
        </w:trPr>
        <w:tc>
          <w:tcPr>
            <w:tcW w:w="1271" w:type="dxa"/>
            <w:tcBorders>
              <w:top w:val="single" w:sz="4" w:space="0" w:color="auto"/>
              <w:left w:val="single" w:sz="4" w:space="0" w:color="auto"/>
              <w:bottom w:val="nil"/>
              <w:right w:val="single" w:sz="4" w:space="0" w:color="auto"/>
            </w:tcBorders>
            <w:shd w:val="clear" w:color="auto" w:fill="auto"/>
            <w:hideMark/>
          </w:tcPr>
          <w:p w14:paraId="4EBCB764" w14:textId="77777777" w:rsidR="00C42395" w:rsidRPr="0024556C" w:rsidRDefault="00C42395" w:rsidP="00CB161C">
            <w:pPr>
              <w:keepNext/>
              <w:keepLines/>
              <w:overflowPunct w:val="0"/>
              <w:autoSpaceDE w:val="0"/>
              <w:autoSpaceDN w:val="0"/>
              <w:adjustRightInd w:val="0"/>
              <w:spacing w:after="0"/>
              <w:textAlignment w:val="baseline"/>
              <w:rPr>
                <w:ins w:id="11688" w:author="Ming Li L" w:date="2022-08-10T09:21:00Z"/>
                <w:rFonts w:ascii="Arial" w:hAnsi="Arial"/>
                <w:sz w:val="18"/>
                <w:lang w:eastAsia="en-GB"/>
              </w:rPr>
            </w:pPr>
            <w:ins w:id="11689" w:author="Ming Li L" w:date="2022-08-10T09:21:00Z">
              <w:r w:rsidRPr="0024556C">
                <w:rPr>
                  <w:rFonts w:ascii="Arial" w:hAnsi="Arial"/>
                  <w:position w:val="-12"/>
                  <w:sz w:val="18"/>
                  <w:lang w:eastAsia="en-GB"/>
                </w:rPr>
                <w:object w:dxaOrig="420" w:dyaOrig="420" w14:anchorId="2609F68C">
                  <v:shape id="_x0000_i1094" type="#_x0000_t75" style="width:20.5pt;height:20.5pt" o:ole="" fillcolor="window">
                    <v:imagedata r:id="rId78" o:title=""/>
                  </v:shape>
                  <o:OLEObject Type="Embed" ProgID="Equation.3" ShapeID="_x0000_i1094" DrawAspect="Content" ObjectID="_1723533121" r:id="rId89"/>
                </w:object>
              </w:r>
            </w:ins>
          </w:p>
        </w:tc>
        <w:tc>
          <w:tcPr>
            <w:tcW w:w="2410" w:type="dxa"/>
            <w:tcBorders>
              <w:top w:val="single" w:sz="4" w:space="0" w:color="auto"/>
              <w:left w:val="single" w:sz="4" w:space="0" w:color="auto"/>
              <w:bottom w:val="nil"/>
              <w:right w:val="single" w:sz="4" w:space="0" w:color="auto"/>
            </w:tcBorders>
            <w:hideMark/>
          </w:tcPr>
          <w:p w14:paraId="38D44FE5" w14:textId="77777777" w:rsidR="00C42395" w:rsidRPr="0024556C" w:rsidRDefault="00C42395" w:rsidP="00CB161C">
            <w:pPr>
              <w:keepNext/>
              <w:keepLines/>
              <w:overflowPunct w:val="0"/>
              <w:autoSpaceDE w:val="0"/>
              <w:autoSpaceDN w:val="0"/>
              <w:adjustRightInd w:val="0"/>
              <w:spacing w:after="0"/>
              <w:textAlignment w:val="baseline"/>
              <w:rPr>
                <w:ins w:id="11690" w:author="Ming Li L" w:date="2022-08-10T09:21:00Z"/>
                <w:rFonts w:ascii="Arial" w:hAnsi="Arial"/>
                <w:noProof/>
                <w:sz w:val="18"/>
                <w:lang w:eastAsia="en-GB"/>
              </w:rPr>
            </w:pPr>
            <w:ins w:id="11691" w:author="Ming Li L" w:date="2022-08-10T09:21:00Z">
              <w:r w:rsidRPr="0024556C">
                <w:rPr>
                  <w:rFonts w:ascii="Arial" w:hAnsi="Arial"/>
                  <w:noProof/>
                  <w:sz w:val="18"/>
                  <w:lang w:eastAsia="en-GB"/>
                </w:rPr>
                <w:t>Config 1</w:t>
              </w:r>
            </w:ins>
          </w:p>
        </w:tc>
        <w:tc>
          <w:tcPr>
            <w:tcW w:w="850" w:type="dxa"/>
            <w:tcBorders>
              <w:top w:val="single" w:sz="4" w:space="0" w:color="auto"/>
              <w:left w:val="single" w:sz="4" w:space="0" w:color="auto"/>
              <w:bottom w:val="nil"/>
              <w:right w:val="single" w:sz="4" w:space="0" w:color="auto"/>
            </w:tcBorders>
            <w:shd w:val="clear" w:color="auto" w:fill="auto"/>
            <w:hideMark/>
          </w:tcPr>
          <w:p w14:paraId="4409D27E" w14:textId="77777777" w:rsidR="00C42395" w:rsidRPr="0024556C" w:rsidRDefault="00C42395" w:rsidP="00CB161C">
            <w:pPr>
              <w:keepNext/>
              <w:keepLines/>
              <w:overflowPunct w:val="0"/>
              <w:autoSpaceDE w:val="0"/>
              <w:autoSpaceDN w:val="0"/>
              <w:adjustRightInd w:val="0"/>
              <w:spacing w:after="0"/>
              <w:jc w:val="center"/>
              <w:textAlignment w:val="baseline"/>
              <w:rPr>
                <w:ins w:id="11692" w:author="Ming Li L" w:date="2022-08-10T09:21:00Z"/>
                <w:rFonts w:ascii="Arial" w:hAnsi="Arial"/>
                <w:sz w:val="18"/>
                <w:lang w:eastAsia="en-GB"/>
              </w:rPr>
            </w:pPr>
            <w:ins w:id="11693" w:author="Ming Li L" w:date="2022-08-10T09:21:00Z">
              <w:r w:rsidRPr="0024556C">
                <w:rPr>
                  <w:rFonts w:ascii="Arial" w:hAnsi="Arial"/>
                  <w:sz w:val="18"/>
                  <w:lang w:eastAsia="en-GB"/>
                </w:rPr>
                <w:t>dBm/15 KHz</w:t>
              </w:r>
            </w:ins>
          </w:p>
        </w:tc>
        <w:tc>
          <w:tcPr>
            <w:tcW w:w="4395" w:type="dxa"/>
            <w:gridSpan w:val="5"/>
            <w:tcBorders>
              <w:top w:val="single" w:sz="4" w:space="0" w:color="auto"/>
              <w:left w:val="single" w:sz="4" w:space="0" w:color="auto"/>
              <w:bottom w:val="nil"/>
              <w:right w:val="single" w:sz="4" w:space="0" w:color="auto"/>
            </w:tcBorders>
            <w:hideMark/>
          </w:tcPr>
          <w:p w14:paraId="47DCFE7E" w14:textId="77777777" w:rsidR="00C42395" w:rsidRPr="0024556C" w:rsidRDefault="00C42395" w:rsidP="00CB161C">
            <w:pPr>
              <w:keepNext/>
              <w:keepLines/>
              <w:overflowPunct w:val="0"/>
              <w:autoSpaceDE w:val="0"/>
              <w:autoSpaceDN w:val="0"/>
              <w:adjustRightInd w:val="0"/>
              <w:spacing w:after="0"/>
              <w:jc w:val="center"/>
              <w:textAlignment w:val="baseline"/>
              <w:rPr>
                <w:ins w:id="11694" w:author="Ming Li L" w:date="2022-08-10T09:21:00Z"/>
                <w:rFonts w:ascii="Arial" w:hAnsi="Arial"/>
                <w:sz w:val="18"/>
                <w:lang w:eastAsia="en-GB"/>
              </w:rPr>
            </w:pPr>
            <w:ins w:id="11695" w:author="Ming Li L" w:date="2022-08-10T09:21:00Z">
              <w:r w:rsidRPr="0024556C">
                <w:rPr>
                  <w:rFonts w:ascii="Arial" w:hAnsi="Arial"/>
                  <w:sz w:val="18"/>
                  <w:lang w:eastAsia="en-GB"/>
                </w:rPr>
                <w:t>-98</w:t>
              </w:r>
            </w:ins>
          </w:p>
        </w:tc>
      </w:tr>
      <w:tr w:rsidR="00C42395" w:rsidRPr="0024556C" w14:paraId="1ED5D5FB" w14:textId="77777777" w:rsidTr="00CB161C">
        <w:trPr>
          <w:cantSplit/>
          <w:trHeight w:val="187"/>
          <w:jc w:val="center"/>
          <w:ins w:id="11696" w:author="Ming Li L" w:date="2022-08-10T09:21:00Z"/>
        </w:trPr>
        <w:tc>
          <w:tcPr>
            <w:tcW w:w="1271" w:type="dxa"/>
            <w:tcBorders>
              <w:top w:val="nil"/>
              <w:left w:val="single" w:sz="4" w:space="0" w:color="auto"/>
              <w:bottom w:val="nil"/>
              <w:right w:val="single" w:sz="4" w:space="0" w:color="auto"/>
            </w:tcBorders>
            <w:shd w:val="clear" w:color="auto" w:fill="auto"/>
            <w:hideMark/>
          </w:tcPr>
          <w:p w14:paraId="44849288" w14:textId="77777777" w:rsidR="00C42395" w:rsidRPr="0024556C" w:rsidRDefault="00C42395" w:rsidP="00CB161C">
            <w:pPr>
              <w:keepNext/>
              <w:keepLines/>
              <w:overflowPunct w:val="0"/>
              <w:autoSpaceDE w:val="0"/>
              <w:autoSpaceDN w:val="0"/>
              <w:adjustRightInd w:val="0"/>
              <w:spacing w:after="0"/>
              <w:textAlignment w:val="baseline"/>
              <w:rPr>
                <w:ins w:id="11697" w:author="Ming Li L" w:date="2022-08-10T09:21:00Z"/>
                <w:rFonts w:ascii="Arial" w:hAnsi="Arial"/>
                <w:sz w:val="18"/>
                <w:lang w:eastAsia="en-GB"/>
              </w:rPr>
            </w:pPr>
          </w:p>
        </w:tc>
        <w:tc>
          <w:tcPr>
            <w:tcW w:w="2410" w:type="dxa"/>
            <w:tcBorders>
              <w:top w:val="nil"/>
              <w:left w:val="single" w:sz="4" w:space="0" w:color="auto"/>
              <w:bottom w:val="nil"/>
              <w:right w:val="single" w:sz="4" w:space="0" w:color="auto"/>
            </w:tcBorders>
          </w:tcPr>
          <w:p w14:paraId="2CF63C68" w14:textId="77777777" w:rsidR="00C42395" w:rsidRPr="0024556C" w:rsidRDefault="00C42395" w:rsidP="00CB161C">
            <w:pPr>
              <w:keepNext/>
              <w:keepLines/>
              <w:overflowPunct w:val="0"/>
              <w:autoSpaceDE w:val="0"/>
              <w:autoSpaceDN w:val="0"/>
              <w:adjustRightInd w:val="0"/>
              <w:spacing w:after="0"/>
              <w:textAlignment w:val="baseline"/>
              <w:rPr>
                <w:ins w:id="11698" w:author="Ming Li L" w:date="2022-08-10T09:21:00Z"/>
                <w:rFonts w:ascii="Arial" w:hAnsi="Arial"/>
                <w:noProof/>
                <w:sz w:val="18"/>
                <w:lang w:eastAsia="en-GB"/>
              </w:rPr>
            </w:pPr>
          </w:p>
        </w:tc>
        <w:tc>
          <w:tcPr>
            <w:tcW w:w="850" w:type="dxa"/>
            <w:tcBorders>
              <w:top w:val="nil"/>
              <w:left w:val="single" w:sz="4" w:space="0" w:color="auto"/>
              <w:bottom w:val="nil"/>
              <w:right w:val="single" w:sz="4" w:space="0" w:color="auto"/>
            </w:tcBorders>
            <w:shd w:val="clear" w:color="auto" w:fill="auto"/>
          </w:tcPr>
          <w:p w14:paraId="7D7822D1" w14:textId="77777777" w:rsidR="00C42395" w:rsidRPr="0024556C" w:rsidRDefault="00C42395" w:rsidP="00CB161C">
            <w:pPr>
              <w:keepNext/>
              <w:keepLines/>
              <w:overflowPunct w:val="0"/>
              <w:autoSpaceDE w:val="0"/>
              <w:autoSpaceDN w:val="0"/>
              <w:adjustRightInd w:val="0"/>
              <w:spacing w:after="0"/>
              <w:jc w:val="center"/>
              <w:textAlignment w:val="baseline"/>
              <w:rPr>
                <w:ins w:id="11699" w:author="Ming Li L" w:date="2022-08-10T09:21:00Z"/>
                <w:rFonts w:ascii="Arial" w:hAnsi="Arial"/>
                <w:sz w:val="18"/>
                <w:lang w:eastAsia="en-GB"/>
              </w:rPr>
            </w:pPr>
          </w:p>
        </w:tc>
        <w:tc>
          <w:tcPr>
            <w:tcW w:w="4395" w:type="dxa"/>
            <w:gridSpan w:val="5"/>
            <w:tcBorders>
              <w:top w:val="nil"/>
              <w:left w:val="single" w:sz="4" w:space="0" w:color="auto"/>
              <w:bottom w:val="nil"/>
              <w:right w:val="single" w:sz="4" w:space="0" w:color="auto"/>
            </w:tcBorders>
          </w:tcPr>
          <w:p w14:paraId="04DC9F3F" w14:textId="77777777" w:rsidR="00C42395" w:rsidRPr="0024556C" w:rsidRDefault="00C42395" w:rsidP="00CB161C">
            <w:pPr>
              <w:keepNext/>
              <w:keepLines/>
              <w:overflowPunct w:val="0"/>
              <w:autoSpaceDE w:val="0"/>
              <w:autoSpaceDN w:val="0"/>
              <w:adjustRightInd w:val="0"/>
              <w:spacing w:after="0"/>
              <w:jc w:val="center"/>
              <w:textAlignment w:val="baseline"/>
              <w:rPr>
                <w:ins w:id="11700" w:author="Ming Li L" w:date="2022-08-10T09:21:00Z"/>
                <w:rFonts w:ascii="Arial" w:hAnsi="Arial"/>
                <w:sz w:val="18"/>
                <w:lang w:eastAsia="en-GB"/>
              </w:rPr>
            </w:pPr>
          </w:p>
        </w:tc>
      </w:tr>
      <w:tr w:rsidR="00C42395" w:rsidRPr="0024556C" w14:paraId="40D4CFCF" w14:textId="77777777" w:rsidTr="00CB161C">
        <w:trPr>
          <w:cantSplit/>
          <w:trHeight w:val="187"/>
          <w:jc w:val="center"/>
          <w:ins w:id="11701" w:author="Ming Li L" w:date="2022-08-10T09:21:00Z"/>
        </w:trPr>
        <w:tc>
          <w:tcPr>
            <w:tcW w:w="1271" w:type="dxa"/>
            <w:tcBorders>
              <w:top w:val="nil"/>
              <w:left w:val="single" w:sz="4" w:space="0" w:color="auto"/>
              <w:bottom w:val="single" w:sz="4" w:space="0" w:color="auto"/>
              <w:right w:val="single" w:sz="4" w:space="0" w:color="auto"/>
            </w:tcBorders>
            <w:shd w:val="clear" w:color="auto" w:fill="auto"/>
            <w:hideMark/>
          </w:tcPr>
          <w:p w14:paraId="0C7ECA77" w14:textId="77777777" w:rsidR="00C42395" w:rsidRPr="0024556C" w:rsidRDefault="00C42395" w:rsidP="00CB161C">
            <w:pPr>
              <w:keepNext/>
              <w:keepLines/>
              <w:overflowPunct w:val="0"/>
              <w:autoSpaceDE w:val="0"/>
              <w:autoSpaceDN w:val="0"/>
              <w:adjustRightInd w:val="0"/>
              <w:spacing w:after="0"/>
              <w:textAlignment w:val="baseline"/>
              <w:rPr>
                <w:ins w:id="11702" w:author="Ming Li L" w:date="2022-08-10T09:21:00Z"/>
                <w:rFonts w:ascii="Arial" w:hAnsi="Arial"/>
                <w:sz w:val="18"/>
                <w:lang w:eastAsia="en-GB"/>
              </w:rPr>
            </w:pPr>
          </w:p>
        </w:tc>
        <w:tc>
          <w:tcPr>
            <w:tcW w:w="2410" w:type="dxa"/>
            <w:tcBorders>
              <w:top w:val="nil"/>
              <w:left w:val="single" w:sz="4" w:space="0" w:color="auto"/>
              <w:bottom w:val="single" w:sz="4" w:space="0" w:color="auto"/>
              <w:right w:val="single" w:sz="4" w:space="0" w:color="auto"/>
            </w:tcBorders>
          </w:tcPr>
          <w:p w14:paraId="7729E742" w14:textId="77777777" w:rsidR="00C42395" w:rsidRPr="0024556C" w:rsidRDefault="00C42395" w:rsidP="00CB161C">
            <w:pPr>
              <w:keepNext/>
              <w:keepLines/>
              <w:overflowPunct w:val="0"/>
              <w:autoSpaceDE w:val="0"/>
              <w:autoSpaceDN w:val="0"/>
              <w:adjustRightInd w:val="0"/>
              <w:spacing w:after="0"/>
              <w:textAlignment w:val="baseline"/>
              <w:rPr>
                <w:ins w:id="11703" w:author="Ming Li L" w:date="2022-08-10T09:21:00Z"/>
                <w:rFonts w:ascii="Arial" w:hAnsi="Arial"/>
                <w:noProof/>
                <w:sz w:val="18"/>
                <w:lang w:eastAsia="en-GB"/>
              </w:rPr>
            </w:pPr>
          </w:p>
        </w:tc>
        <w:tc>
          <w:tcPr>
            <w:tcW w:w="850" w:type="dxa"/>
            <w:tcBorders>
              <w:top w:val="nil"/>
              <w:left w:val="single" w:sz="4" w:space="0" w:color="auto"/>
              <w:bottom w:val="single" w:sz="4" w:space="0" w:color="auto"/>
              <w:right w:val="single" w:sz="4" w:space="0" w:color="auto"/>
            </w:tcBorders>
            <w:shd w:val="clear" w:color="auto" w:fill="auto"/>
          </w:tcPr>
          <w:p w14:paraId="1D99B961" w14:textId="77777777" w:rsidR="00C42395" w:rsidRPr="0024556C" w:rsidRDefault="00C42395" w:rsidP="00CB161C">
            <w:pPr>
              <w:keepNext/>
              <w:keepLines/>
              <w:overflowPunct w:val="0"/>
              <w:autoSpaceDE w:val="0"/>
              <w:autoSpaceDN w:val="0"/>
              <w:adjustRightInd w:val="0"/>
              <w:spacing w:after="0"/>
              <w:jc w:val="center"/>
              <w:textAlignment w:val="baseline"/>
              <w:rPr>
                <w:ins w:id="11704" w:author="Ming Li L" w:date="2022-08-10T09:21:00Z"/>
                <w:rFonts w:ascii="Arial" w:hAnsi="Arial"/>
                <w:sz w:val="18"/>
                <w:lang w:eastAsia="en-GB"/>
              </w:rPr>
            </w:pPr>
          </w:p>
        </w:tc>
        <w:tc>
          <w:tcPr>
            <w:tcW w:w="4395" w:type="dxa"/>
            <w:gridSpan w:val="5"/>
            <w:tcBorders>
              <w:top w:val="nil"/>
              <w:left w:val="single" w:sz="4" w:space="0" w:color="auto"/>
              <w:bottom w:val="single" w:sz="4" w:space="0" w:color="auto"/>
              <w:right w:val="single" w:sz="4" w:space="0" w:color="auto"/>
            </w:tcBorders>
          </w:tcPr>
          <w:p w14:paraId="2D696F05" w14:textId="77777777" w:rsidR="00C42395" w:rsidRPr="0024556C" w:rsidRDefault="00C42395" w:rsidP="00CB161C">
            <w:pPr>
              <w:keepNext/>
              <w:keepLines/>
              <w:overflowPunct w:val="0"/>
              <w:autoSpaceDE w:val="0"/>
              <w:autoSpaceDN w:val="0"/>
              <w:adjustRightInd w:val="0"/>
              <w:spacing w:after="0"/>
              <w:jc w:val="center"/>
              <w:textAlignment w:val="baseline"/>
              <w:rPr>
                <w:ins w:id="11705" w:author="Ming Li L" w:date="2022-08-10T09:21:00Z"/>
                <w:rFonts w:ascii="Arial" w:hAnsi="Arial"/>
                <w:sz w:val="18"/>
                <w:lang w:eastAsia="en-GB"/>
              </w:rPr>
            </w:pPr>
          </w:p>
        </w:tc>
      </w:tr>
      <w:tr w:rsidR="00C42395" w:rsidRPr="0024556C" w14:paraId="6A7D36DD" w14:textId="77777777" w:rsidTr="00CB161C">
        <w:trPr>
          <w:cantSplit/>
          <w:trHeight w:val="187"/>
          <w:jc w:val="center"/>
          <w:ins w:id="11706" w:author="Ming Li L" w:date="2022-08-10T09:21:00Z"/>
        </w:trPr>
        <w:tc>
          <w:tcPr>
            <w:tcW w:w="3681" w:type="dxa"/>
            <w:gridSpan w:val="2"/>
            <w:tcBorders>
              <w:top w:val="single" w:sz="4" w:space="0" w:color="auto"/>
              <w:left w:val="single" w:sz="4" w:space="0" w:color="auto"/>
              <w:bottom w:val="single" w:sz="4" w:space="0" w:color="auto"/>
              <w:right w:val="single" w:sz="4" w:space="0" w:color="auto"/>
            </w:tcBorders>
            <w:hideMark/>
          </w:tcPr>
          <w:p w14:paraId="3F350C7E" w14:textId="77777777" w:rsidR="00C42395" w:rsidRPr="0024556C" w:rsidRDefault="00C42395" w:rsidP="00CB161C">
            <w:pPr>
              <w:keepNext/>
              <w:keepLines/>
              <w:overflowPunct w:val="0"/>
              <w:autoSpaceDE w:val="0"/>
              <w:autoSpaceDN w:val="0"/>
              <w:adjustRightInd w:val="0"/>
              <w:spacing w:after="0"/>
              <w:textAlignment w:val="baseline"/>
              <w:rPr>
                <w:ins w:id="11707" w:author="Ming Li L" w:date="2022-08-10T09:21:00Z"/>
                <w:rFonts w:ascii="Arial" w:hAnsi="Arial"/>
                <w:sz w:val="18"/>
                <w:lang w:eastAsia="en-GB"/>
              </w:rPr>
            </w:pPr>
            <w:ins w:id="11708" w:author="Ming Li L" w:date="2022-08-10T09:21:00Z">
              <w:r w:rsidRPr="0024556C">
                <w:rPr>
                  <w:rFonts w:ascii="Arial" w:eastAsia="?? ??" w:hAnsi="Arial"/>
                  <w:sz w:val="18"/>
                  <w:lang w:eastAsia="en-GB"/>
                </w:rPr>
                <w:t>Propagation condition</w:t>
              </w:r>
            </w:ins>
          </w:p>
        </w:tc>
        <w:tc>
          <w:tcPr>
            <w:tcW w:w="850" w:type="dxa"/>
            <w:tcBorders>
              <w:top w:val="single" w:sz="4" w:space="0" w:color="auto"/>
              <w:left w:val="single" w:sz="4" w:space="0" w:color="auto"/>
              <w:bottom w:val="single" w:sz="4" w:space="0" w:color="auto"/>
              <w:right w:val="single" w:sz="4" w:space="0" w:color="auto"/>
            </w:tcBorders>
          </w:tcPr>
          <w:p w14:paraId="712D24DF" w14:textId="77777777" w:rsidR="00C42395" w:rsidRPr="0024556C" w:rsidRDefault="00C42395" w:rsidP="00CB161C">
            <w:pPr>
              <w:keepNext/>
              <w:keepLines/>
              <w:overflowPunct w:val="0"/>
              <w:autoSpaceDE w:val="0"/>
              <w:autoSpaceDN w:val="0"/>
              <w:adjustRightInd w:val="0"/>
              <w:spacing w:after="0"/>
              <w:jc w:val="center"/>
              <w:textAlignment w:val="baseline"/>
              <w:rPr>
                <w:ins w:id="11709" w:author="Ming Li L" w:date="2022-08-10T09:21:00Z"/>
                <w:rFonts w:ascii="Arial" w:hAnsi="Arial"/>
                <w:sz w:val="18"/>
                <w:lang w:eastAsia="en-GB"/>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6BEC7CD0" w14:textId="77777777" w:rsidR="00C42395" w:rsidRPr="0024556C" w:rsidRDefault="00C42395" w:rsidP="00CB161C">
            <w:pPr>
              <w:keepNext/>
              <w:keepLines/>
              <w:overflowPunct w:val="0"/>
              <w:autoSpaceDE w:val="0"/>
              <w:autoSpaceDN w:val="0"/>
              <w:adjustRightInd w:val="0"/>
              <w:spacing w:after="0"/>
              <w:jc w:val="center"/>
              <w:textAlignment w:val="baseline"/>
              <w:rPr>
                <w:ins w:id="11710" w:author="Ming Li L" w:date="2022-08-10T09:21:00Z"/>
                <w:rFonts w:ascii="Arial" w:eastAsia="MS Mincho" w:hAnsi="Arial"/>
                <w:sz w:val="18"/>
                <w:lang w:eastAsia="en-GB"/>
              </w:rPr>
            </w:pPr>
            <w:ins w:id="11711" w:author="Ming Li L" w:date="2022-08-10T09:21:00Z">
              <w:r w:rsidRPr="0024556C">
                <w:rPr>
                  <w:rFonts w:ascii="Arial" w:eastAsia="MS Mincho" w:hAnsi="Arial"/>
                  <w:sz w:val="18"/>
                  <w:lang w:eastAsia="en-GB"/>
                </w:rPr>
                <w:t>TDL-C 300ns 100Hz</w:t>
              </w:r>
            </w:ins>
          </w:p>
        </w:tc>
      </w:tr>
      <w:tr w:rsidR="00C42395" w:rsidRPr="0024556C" w14:paraId="5A0B2064" w14:textId="77777777" w:rsidTr="00CB161C">
        <w:trPr>
          <w:cantSplit/>
          <w:trHeight w:val="187"/>
          <w:jc w:val="center"/>
          <w:ins w:id="11712" w:author="Ming Li L" w:date="2022-08-10T09:21:00Z"/>
        </w:trPr>
        <w:tc>
          <w:tcPr>
            <w:tcW w:w="8926" w:type="dxa"/>
            <w:gridSpan w:val="8"/>
            <w:tcBorders>
              <w:top w:val="single" w:sz="4" w:space="0" w:color="auto"/>
              <w:left w:val="single" w:sz="4" w:space="0" w:color="auto"/>
              <w:bottom w:val="single" w:sz="4" w:space="0" w:color="auto"/>
              <w:right w:val="single" w:sz="4" w:space="0" w:color="auto"/>
            </w:tcBorders>
            <w:hideMark/>
          </w:tcPr>
          <w:p w14:paraId="60AEAD80" w14:textId="77777777" w:rsidR="00C42395" w:rsidRPr="0024556C" w:rsidRDefault="00C42395" w:rsidP="00CB161C">
            <w:pPr>
              <w:keepNext/>
              <w:keepLines/>
              <w:overflowPunct w:val="0"/>
              <w:autoSpaceDE w:val="0"/>
              <w:autoSpaceDN w:val="0"/>
              <w:adjustRightInd w:val="0"/>
              <w:spacing w:after="0"/>
              <w:ind w:left="851" w:hanging="851"/>
              <w:textAlignment w:val="baseline"/>
              <w:rPr>
                <w:ins w:id="11713" w:author="Ming Li L" w:date="2022-08-10T09:21:00Z"/>
                <w:rFonts w:ascii="Arial" w:hAnsi="Arial"/>
                <w:sz w:val="18"/>
                <w:lang w:eastAsia="en-GB"/>
              </w:rPr>
            </w:pPr>
            <w:ins w:id="11714" w:author="Ming Li L" w:date="2022-08-10T09:21:00Z">
              <w:r w:rsidRPr="0024556C">
                <w:rPr>
                  <w:rFonts w:ascii="Arial" w:hAnsi="Arial"/>
                  <w:sz w:val="18"/>
                  <w:lang w:eastAsia="en-GB"/>
                </w:rPr>
                <w:t>Note 1:</w:t>
              </w:r>
              <w:r w:rsidRPr="0024556C">
                <w:rPr>
                  <w:rFonts w:ascii="Arial" w:hAnsi="Arial"/>
                  <w:sz w:val="18"/>
                  <w:lang w:eastAsia="en-GB"/>
                </w:rPr>
                <w:tab/>
                <w:t>OCNG shall be used such that the resources in Cell 1 are fully allocated and a constant total transmitted power spectral density is achieved for all OFDM symbols.</w:t>
              </w:r>
            </w:ins>
          </w:p>
          <w:p w14:paraId="2842F2F3" w14:textId="77777777" w:rsidR="00C42395" w:rsidRPr="0024556C" w:rsidRDefault="00C42395" w:rsidP="00CB161C">
            <w:pPr>
              <w:keepNext/>
              <w:keepLines/>
              <w:overflowPunct w:val="0"/>
              <w:autoSpaceDE w:val="0"/>
              <w:autoSpaceDN w:val="0"/>
              <w:adjustRightInd w:val="0"/>
              <w:spacing w:after="0"/>
              <w:ind w:left="851" w:hanging="851"/>
              <w:textAlignment w:val="baseline"/>
              <w:rPr>
                <w:ins w:id="11715" w:author="Ming Li L" w:date="2022-08-10T09:21:00Z"/>
                <w:rFonts w:ascii="Arial" w:hAnsi="Arial"/>
                <w:sz w:val="18"/>
                <w:lang w:eastAsia="en-GB"/>
              </w:rPr>
            </w:pPr>
            <w:ins w:id="11716" w:author="Ming Li L" w:date="2022-08-10T09:21:00Z">
              <w:r w:rsidRPr="0024556C">
                <w:rPr>
                  <w:rFonts w:ascii="Arial" w:hAnsi="Arial"/>
                  <w:sz w:val="18"/>
                  <w:lang w:eastAsia="en-GB"/>
                </w:rPr>
                <w:t>Note 2:</w:t>
              </w:r>
              <w:r w:rsidRPr="0024556C">
                <w:rPr>
                  <w:rFonts w:ascii="Arial" w:hAnsi="Arial"/>
                  <w:sz w:val="18"/>
                  <w:lang w:eastAsia="en-GB"/>
                </w:rPr>
                <w:tab/>
                <w:t>The uplink resources for CSI reporting are assigned to the UE prior to the start of time period T1.</w:t>
              </w:r>
            </w:ins>
          </w:p>
          <w:p w14:paraId="2B6F19E3" w14:textId="77777777" w:rsidR="00C42395" w:rsidRPr="0024556C" w:rsidRDefault="00C42395" w:rsidP="00CB161C">
            <w:pPr>
              <w:keepNext/>
              <w:keepLines/>
              <w:overflowPunct w:val="0"/>
              <w:autoSpaceDE w:val="0"/>
              <w:autoSpaceDN w:val="0"/>
              <w:adjustRightInd w:val="0"/>
              <w:spacing w:after="0"/>
              <w:ind w:left="851" w:hanging="851"/>
              <w:textAlignment w:val="baseline"/>
              <w:rPr>
                <w:ins w:id="11717" w:author="Ming Li L" w:date="2022-08-10T09:21:00Z"/>
                <w:rFonts w:ascii="Arial" w:hAnsi="Arial"/>
                <w:sz w:val="18"/>
                <w:lang w:eastAsia="en-GB"/>
              </w:rPr>
            </w:pPr>
            <w:ins w:id="11718" w:author="Ming Li L" w:date="2022-08-10T09:21:00Z">
              <w:r w:rsidRPr="0024556C">
                <w:rPr>
                  <w:rFonts w:ascii="Arial" w:hAnsi="Arial"/>
                  <w:sz w:val="18"/>
                  <w:lang w:eastAsia="en-GB"/>
                </w:rPr>
                <w:t>Note 3:</w:t>
              </w:r>
              <w:r w:rsidRPr="0024556C">
                <w:rPr>
                  <w:rFonts w:ascii="Arial" w:hAnsi="Arial"/>
                  <w:sz w:val="18"/>
                  <w:lang w:eastAsia="en-GB"/>
                </w:rPr>
                <w:tab/>
                <w:t>NZP CSI-RS resource set configuration for CSI reporting are assigned to the UE prior to the start of time period T1.</w:t>
              </w:r>
            </w:ins>
          </w:p>
          <w:p w14:paraId="6040E97D" w14:textId="77777777" w:rsidR="00C42395" w:rsidRPr="0024556C" w:rsidRDefault="00C42395" w:rsidP="00CB161C">
            <w:pPr>
              <w:keepNext/>
              <w:keepLines/>
              <w:overflowPunct w:val="0"/>
              <w:autoSpaceDE w:val="0"/>
              <w:autoSpaceDN w:val="0"/>
              <w:adjustRightInd w:val="0"/>
              <w:spacing w:after="0"/>
              <w:ind w:left="851" w:hanging="851"/>
              <w:textAlignment w:val="baseline"/>
              <w:rPr>
                <w:ins w:id="11719" w:author="Ming Li L" w:date="2022-08-10T09:21:00Z"/>
                <w:rFonts w:ascii="Arial" w:hAnsi="Arial"/>
                <w:sz w:val="18"/>
                <w:lang w:eastAsia="en-GB"/>
              </w:rPr>
            </w:pPr>
            <w:ins w:id="11720" w:author="Ming Li L" w:date="2022-08-10T09:21:00Z">
              <w:r w:rsidRPr="0024556C">
                <w:rPr>
                  <w:rFonts w:ascii="Arial" w:hAnsi="Arial"/>
                  <w:sz w:val="18"/>
                  <w:lang w:eastAsia="en-GB"/>
                </w:rPr>
                <w:t>Note 4:</w:t>
              </w:r>
              <w:r w:rsidRPr="0024556C">
                <w:rPr>
                  <w:rFonts w:ascii="Arial" w:hAnsi="Arial"/>
                  <w:sz w:val="18"/>
                  <w:lang w:eastAsia="en-GB"/>
                </w:rPr>
                <w:tab/>
                <w:t>Measurement gap configuration is assigned to the UE prior to the start of time period T1.</w:t>
              </w:r>
            </w:ins>
          </w:p>
          <w:p w14:paraId="354A39F3" w14:textId="77777777" w:rsidR="00C42395" w:rsidRPr="0024556C" w:rsidRDefault="00C42395" w:rsidP="00CB161C">
            <w:pPr>
              <w:keepNext/>
              <w:keepLines/>
              <w:overflowPunct w:val="0"/>
              <w:autoSpaceDE w:val="0"/>
              <w:autoSpaceDN w:val="0"/>
              <w:adjustRightInd w:val="0"/>
              <w:spacing w:after="0"/>
              <w:ind w:left="851" w:hanging="851"/>
              <w:textAlignment w:val="baseline"/>
              <w:rPr>
                <w:ins w:id="11721" w:author="Ming Li L" w:date="2022-08-10T09:21:00Z"/>
                <w:rFonts w:ascii="Arial" w:hAnsi="Arial"/>
                <w:sz w:val="18"/>
                <w:lang w:eastAsia="en-GB"/>
              </w:rPr>
            </w:pPr>
            <w:ins w:id="11722" w:author="Ming Li L" w:date="2022-08-10T09:21:00Z">
              <w:r w:rsidRPr="0024556C">
                <w:rPr>
                  <w:rFonts w:ascii="Arial" w:hAnsi="Arial"/>
                  <w:sz w:val="18"/>
                  <w:lang w:eastAsia="en-GB"/>
                </w:rPr>
                <w:t>Note 5:</w:t>
              </w:r>
              <w:r w:rsidRPr="0024556C">
                <w:rPr>
                  <w:rFonts w:ascii="Arial" w:hAnsi="Arial"/>
                  <w:sz w:val="18"/>
                  <w:lang w:eastAsia="en-GB"/>
                </w:rPr>
                <w:tab/>
                <w:t>The timers and layer 3 filtering related parameters are configured prior to the start of time period T1.</w:t>
              </w:r>
            </w:ins>
          </w:p>
          <w:p w14:paraId="7B9DFB70" w14:textId="77777777" w:rsidR="00C42395" w:rsidRPr="0024556C" w:rsidRDefault="00C42395" w:rsidP="00CB161C">
            <w:pPr>
              <w:keepNext/>
              <w:keepLines/>
              <w:overflowPunct w:val="0"/>
              <w:autoSpaceDE w:val="0"/>
              <w:autoSpaceDN w:val="0"/>
              <w:adjustRightInd w:val="0"/>
              <w:spacing w:after="0"/>
              <w:ind w:left="851" w:hanging="851"/>
              <w:textAlignment w:val="baseline"/>
              <w:rPr>
                <w:ins w:id="11723" w:author="Ming Li L" w:date="2022-08-10T09:21:00Z"/>
                <w:rFonts w:ascii="Arial" w:hAnsi="Arial"/>
                <w:sz w:val="18"/>
                <w:lang w:eastAsia="en-GB"/>
              </w:rPr>
            </w:pPr>
            <w:ins w:id="11724" w:author="Ming Li L" w:date="2022-08-10T09:21:00Z">
              <w:r w:rsidRPr="0024556C">
                <w:rPr>
                  <w:rFonts w:ascii="Arial" w:hAnsi="Arial"/>
                  <w:sz w:val="18"/>
                  <w:lang w:eastAsia="en-GB"/>
                </w:rPr>
                <w:t>Note 6:</w:t>
              </w:r>
              <w:r w:rsidRPr="0024556C">
                <w:rPr>
                  <w:rFonts w:ascii="Arial" w:hAnsi="Arial"/>
                  <w:sz w:val="18"/>
                  <w:lang w:eastAsia="en-GB"/>
                </w:rPr>
                <w:tab/>
                <w:t>The signal contains PDCCH for UEs other than the device under test as part of OCNG.</w:t>
              </w:r>
            </w:ins>
          </w:p>
          <w:p w14:paraId="76C3E18F" w14:textId="77777777" w:rsidR="00C42395" w:rsidRPr="0024556C" w:rsidRDefault="00C42395" w:rsidP="00CB161C">
            <w:pPr>
              <w:keepNext/>
              <w:keepLines/>
              <w:overflowPunct w:val="0"/>
              <w:autoSpaceDE w:val="0"/>
              <w:autoSpaceDN w:val="0"/>
              <w:adjustRightInd w:val="0"/>
              <w:spacing w:after="0"/>
              <w:ind w:left="851" w:hanging="851"/>
              <w:textAlignment w:val="baseline"/>
              <w:rPr>
                <w:ins w:id="11725" w:author="Ming Li L" w:date="2022-08-10T09:21:00Z"/>
                <w:rFonts w:ascii="Arial" w:hAnsi="Arial"/>
                <w:sz w:val="18"/>
                <w:lang w:eastAsia="en-GB"/>
              </w:rPr>
            </w:pPr>
            <w:ins w:id="11726" w:author="Ming Li L" w:date="2022-08-10T09:21:00Z">
              <w:r w:rsidRPr="0024556C">
                <w:rPr>
                  <w:rFonts w:ascii="Arial" w:hAnsi="Arial"/>
                  <w:sz w:val="18"/>
                  <w:lang w:eastAsia="en-GB"/>
                </w:rPr>
                <w:t>Note 7:</w:t>
              </w:r>
              <w:r w:rsidRPr="0024556C">
                <w:rPr>
                  <w:rFonts w:ascii="Arial" w:hAnsi="Arial"/>
                  <w:sz w:val="18"/>
                  <w:lang w:eastAsia="en-GB"/>
                </w:rPr>
                <w:tab/>
                <w:t>SNR levels correspond to the signal to noise ratio over the SSS REs.</w:t>
              </w:r>
            </w:ins>
          </w:p>
          <w:p w14:paraId="53B11E1D" w14:textId="77777777" w:rsidR="00C42395" w:rsidRPr="0024556C" w:rsidRDefault="00C42395" w:rsidP="00CB161C">
            <w:pPr>
              <w:keepNext/>
              <w:keepLines/>
              <w:overflowPunct w:val="0"/>
              <w:autoSpaceDE w:val="0"/>
              <w:autoSpaceDN w:val="0"/>
              <w:adjustRightInd w:val="0"/>
              <w:spacing w:after="0"/>
              <w:ind w:left="851" w:hanging="851"/>
              <w:textAlignment w:val="baseline"/>
              <w:rPr>
                <w:ins w:id="11727" w:author="Ming Li L" w:date="2022-08-10T09:21:00Z"/>
                <w:rFonts w:ascii="Arial" w:hAnsi="Arial"/>
                <w:sz w:val="18"/>
                <w:lang w:eastAsia="en-GB"/>
              </w:rPr>
            </w:pPr>
            <w:ins w:id="11728" w:author="Ming Li L" w:date="2022-08-10T09:21:00Z">
              <w:r w:rsidRPr="0024556C">
                <w:rPr>
                  <w:rFonts w:ascii="Arial" w:hAnsi="Arial"/>
                  <w:sz w:val="18"/>
                  <w:lang w:eastAsia="en-GB"/>
                </w:rPr>
                <w:t>Note 8:</w:t>
              </w:r>
              <w:r w:rsidRPr="0024556C">
                <w:rPr>
                  <w:rFonts w:ascii="Arial" w:hAnsi="Arial"/>
                  <w:sz w:val="18"/>
                  <w:lang w:eastAsia="en-GB"/>
                </w:rPr>
                <w:tab/>
                <w:t>The SNR in time periods T1, T2, T3, T4 and T5 is denoted as SNR1, SNR2 and SNR3 respectively in figure A.4.5.5.1.1-1.</w:t>
              </w:r>
            </w:ins>
          </w:p>
          <w:p w14:paraId="4CDD1F6B" w14:textId="77777777" w:rsidR="00C42395" w:rsidRPr="0024556C" w:rsidRDefault="00C42395" w:rsidP="00CB161C">
            <w:pPr>
              <w:keepNext/>
              <w:keepLines/>
              <w:overflowPunct w:val="0"/>
              <w:autoSpaceDE w:val="0"/>
              <w:autoSpaceDN w:val="0"/>
              <w:adjustRightInd w:val="0"/>
              <w:spacing w:after="0"/>
              <w:ind w:left="851" w:hanging="851"/>
              <w:textAlignment w:val="baseline"/>
              <w:rPr>
                <w:ins w:id="11729" w:author="Ming Li L" w:date="2022-08-10T09:21:00Z"/>
                <w:rFonts w:ascii="Arial" w:hAnsi="Arial"/>
                <w:sz w:val="18"/>
                <w:lang w:eastAsia="en-GB"/>
              </w:rPr>
            </w:pPr>
            <w:ins w:id="11730" w:author="Ming Li L" w:date="2022-08-10T09:21:00Z">
              <w:r w:rsidRPr="0024556C">
                <w:rPr>
                  <w:rFonts w:ascii="Arial" w:hAnsi="Arial"/>
                  <w:sz w:val="18"/>
                  <w:lang w:eastAsia="en-GB"/>
                </w:rPr>
                <w:t>Note 9:</w:t>
              </w:r>
              <w:r w:rsidRPr="0024556C">
                <w:rPr>
                  <w:rFonts w:ascii="Arial" w:eastAsia="MS Mincho" w:hAnsi="Arial"/>
                  <w:snapToGrid w:val="0"/>
                  <w:sz w:val="18"/>
                  <w:lang w:eastAsia="en-GB"/>
                </w:rPr>
                <w:tab/>
              </w:r>
              <w:r w:rsidRPr="0024556C">
                <w:rPr>
                  <w:rFonts w:ascii="Arial" w:hAnsi="Arial"/>
                  <w:sz w:val="18"/>
                  <w:lang w:eastAsia="en-GB"/>
                </w:rPr>
                <w:t>The SNR values are specified for testing a UE which supports 2RX on at least one band. For testing of a UE which supports 4RX on all bands, the SNR during T3 is modified as specified in clause A.3.6.</w:t>
              </w:r>
            </w:ins>
          </w:p>
        </w:tc>
      </w:tr>
    </w:tbl>
    <w:p w14:paraId="77E671F8" w14:textId="77777777" w:rsidR="00C42395" w:rsidRPr="0024556C" w:rsidRDefault="00C42395" w:rsidP="00C42395">
      <w:pPr>
        <w:overflowPunct w:val="0"/>
        <w:autoSpaceDE w:val="0"/>
        <w:autoSpaceDN w:val="0"/>
        <w:adjustRightInd w:val="0"/>
        <w:spacing w:after="120"/>
        <w:textAlignment w:val="baseline"/>
        <w:rPr>
          <w:ins w:id="11731" w:author="Ming Li L" w:date="2022-08-10T09:21:00Z"/>
          <w:rFonts w:eastAsia="MS Mincho"/>
          <w:lang w:eastAsia="en-GB"/>
        </w:rPr>
      </w:pPr>
    </w:p>
    <w:p w14:paraId="5EAF2889" w14:textId="77777777" w:rsidR="00C42395" w:rsidRPr="0024556C" w:rsidRDefault="00C42395" w:rsidP="00C42395">
      <w:pPr>
        <w:overflowPunct w:val="0"/>
        <w:autoSpaceDE w:val="0"/>
        <w:autoSpaceDN w:val="0"/>
        <w:adjustRightInd w:val="0"/>
        <w:textAlignment w:val="baseline"/>
        <w:rPr>
          <w:ins w:id="11732" w:author="Ming Li L" w:date="2022-08-10T09:21:00Z"/>
          <w:lang w:eastAsia="en-GB"/>
        </w:rPr>
      </w:pPr>
    </w:p>
    <w:p w14:paraId="00B2E9EA" w14:textId="77777777" w:rsidR="00C42395" w:rsidRPr="0024556C" w:rsidRDefault="00C42395" w:rsidP="00C42395">
      <w:pPr>
        <w:keepNext/>
        <w:keepLines/>
        <w:overflowPunct w:val="0"/>
        <w:autoSpaceDE w:val="0"/>
        <w:autoSpaceDN w:val="0"/>
        <w:adjustRightInd w:val="0"/>
        <w:spacing w:before="60"/>
        <w:jc w:val="center"/>
        <w:textAlignment w:val="baseline"/>
        <w:rPr>
          <w:ins w:id="11733" w:author="Ming Li L" w:date="2022-08-10T09:21:00Z"/>
          <w:rFonts w:ascii="Arial" w:hAnsi="Arial"/>
          <w:b/>
          <w:lang w:eastAsia="en-GB"/>
        </w:rPr>
      </w:pPr>
      <w:ins w:id="11734" w:author="Ming Li L" w:date="2022-08-10T09:21:00Z">
        <w:r w:rsidRPr="0024556C">
          <w:rPr>
            <w:rFonts w:ascii="Arial" w:hAnsi="Arial"/>
            <w:b/>
            <w:lang w:eastAsia="en-GB"/>
          </w:rPr>
          <w:lastRenderedPageBreak/>
          <w:t xml:space="preserve"> </w:t>
        </w:r>
        <w:bookmarkStart w:id="11735" w:name="_Toc535476558"/>
        <w:r w:rsidRPr="0024556C">
          <w:rPr>
            <w:rFonts w:ascii="Arial" w:hAnsi="Arial"/>
            <w:b/>
            <w:noProof/>
            <w:lang w:val="en-US" w:eastAsia="zh-CN"/>
          </w:rPr>
          <w:drawing>
            <wp:inline distT="0" distB="0" distL="0" distR="0" wp14:anchorId="54AB0DEC" wp14:editId="4141FE10">
              <wp:extent cx="4576710" cy="2153423"/>
              <wp:effectExtent l="0" t="0" r="0" b="0"/>
              <wp:docPr id="32"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C:\Users\w00527694\Pictures\图片28.png"/>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4612014" cy="2170034"/>
                      </a:xfrm>
                      <a:prstGeom prst="rect">
                        <a:avLst/>
                      </a:prstGeom>
                      <a:noFill/>
                      <a:ln>
                        <a:noFill/>
                      </a:ln>
                    </pic:spPr>
                  </pic:pic>
                </a:graphicData>
              </a:graphic>
            </wp:inline>
          </w:drawing>
        </w:r>
        <w:r w:rsidRPr="0024556C">
          <w:rPr>
            <w:rFonts w:ascii="Arial" w:hAnsi="Arial"/>
            <w:b/>
            <w:noProof/>
            <w:lang w:eastAsia="zh-CN"/>
          </w:rPr>
          <w:t xml:space="preserve"> </w:t>
        </w:r>
        <w:r w:rsidRPr="0024556C">
          <w:rPr>
            <w:rFonts w:ascii="Arial" w:hAnsi="Arial"/>
            <w:b/>
            <w:lang w:eastAsia="en-GB"/>
          </w:rPr>
          <w:t xml:space="preserve"> </w:t>
        </w:r>
      </w:ins>
    </w:p>
    <w:p w14:paraId="6AC456D3" w14:textId="2C687DEB" w:rsidR="00C42395" w:rsidRPr="0024556C" w:rsidRDefault="00C42395" w:rsidP="00C42395">
      <w:pPr>
        <w:keepLines/>
        <w:overflowPunct w:val="0"/>
        <w:autoSpaceDE w:val="0"/>
        <w:autoSpaceDN w:val="0"/>
        <w:adjustRightInd w:val="0"/>
        <w:spacing w:after="240"/>
        <w:jc w:val="center"/>
        <w:textAlignment w:val="baseline"/>
        <w:rPr>
          <w:ins w:id="11736" w:author="Ming Li L" w:date="2022-08-10T09:21:00Z"/>
          <w:rFonts w:ascii="Arial" w:hAnsi="Arial"/>
          <w:lang w:eastAsia="en-GB"/>
        </w:rPr>
      </w:pPr>
      <w:ins w:id="11737" w:author="Ming Li L" w:date="2022-08-10T09:21:00Z">
        <w:r w:rsidRPr="0024556C">
          <w:rPr>
            <w:rFonts w:ascii="Arial" w:hAnsi="Arial"/>
            <w:b/>
            <w:lang w:eastAsia="en-GB"/>
          </w:rPr>
          <w:t xml:space="preserve">Figure </w:t>
        </w:r>
      </w:ins>
      <w:ins w:id="11738" w:author="Xiaomi" w:date="2022-08-30T16:01:00Z">
        <w:r w:rsidR="00164DB5">
          <w:rPr>
            <w:rFonts w:ascii="Arial" w:hAnsi="Arial"/>
            <w:snapToGrid w:val="0"/>
            <w:sz w:val="22"/>
            <w:lang w:eastAsia="zh-CN"/>
          </w:rPr>
          <w:t>A.14.4.2</w:t>
        </w:r>
        <w:r w:rsidR="00164DB5" w:rsidRPr="0024556C">
          <w:rPr>
            <w:rFonts w:ascii="Arial" w:hAnsi="Arial"/>
            <w:snapToGrid w:val="0"/>
            <w:sz w:val="22"/>
            <w:lang w:eastAsia="zh-CN"/>
          </w:rPr>
          <w:t>.1.1</w:t>
        </w:r>
        <w:r w:rsidR="00164DB5">
          <w:rPr>
            <w:rFonts w:ascii="Arial" w:hAnsi="Arial"/>
            <w:snapToGrid w:val="0"/>
            <w:sz w:val="22"/>
            <w:lang w:eastAsia="zh-CN"/>
          </w:rPr>
          <w:t>-1</w:t>
        </w:r>
      </w:ins>
      <w:ins w:id="11739" w:author="Ming Li L" w:date="2022-08-10T09:21:00Z">
        <w:del w:id="11740" w:author="Xiaomi" w:date="2022-08-30T16:01:00Z">
          <w:r w:rsidDel="00164DB5">
            <w:rPr>
              <w:rFonts w:ascii="Arial" w:hAnsi="Arial"/>
              <w:b/>
              <w:lang w:eastAsia="en-GB"/>
            </w:rPr>
            <w:delText>A.X.X.X</w:delText>
          </w:r>
          <w:r w:rsidRPr="0024556C" w:rsidDel="00164DB5">
            <w:rPr>
              <w:rFonts w:ascii="Arial" w:hAnsi="Arial"/>
              <w:b/>
              <w:lang w:eastAsia="en-GB"/>
            </w:rPr>
            <w:delText>.1.1-1</w:delText>
          </w:r>
        </w:del>
        <w:r w:rsidRPr="0024556C">
          <w:rPr>
            <w:rFonts w:ascii="Arial" w:hAnsi="Arial"/>
            <w:b/>
            <w:lang w:eastAsia="en-GB"/>
          </w:rPr>
          <w:t>: SNR and L1-RSRP variation SSB for SSB-based beam failure detection and link recovery testing in non-DRX mode</w:t>
        </w:r>
      </w:ins>
    </w:p>
    <w:p w14:paraId="0943CBED" w14:textId="77777777" w:rsidR="00C42395" w:rsidRPr="0024556C" w:rsidRDefault="00C42395" w:rsidP="00C42395">
      <w:pPr>
        <w:keepNext/>
        <w:keepLines/>
        <w:overflowPunct w:val="0"/>
        <w:autoSpaceDE w:val="0"/>
        <w:autoSpaceDN w:val="0"/>
        <w:adjustRightInd w:val="0"/>
        <w:spacing w:before="60"/>
        <w:jc w:val="center"/>
        <w:textAlignment w:val="baseline"/>
        <w:rPr>
          <w:ins w:id="11741" w:author="Ming Li L" w:date="2022-08-10T09:21:00Z"/>
          <w:rFonts w:ascii="Arial" w:hAnsi="Arial"/>
          <w:b/>
          <w:snapToGrid w:val="0"/>
          <w:lang w:eastAsia="en-GB"/>
        </w:rPr>
      </w:pPr>
      <w:ins w:id="11742" w:author="Ming Li L" w:date="2022-08-10T09:21:00Z">
        <w:r>
          <w:rPr>
            <w:rFonts w:ascii="Arial" w:hAnsi="Arial"/>
            <w:b/>
            <w:snapToGrid w:val="0"/>
            <w:lang w:eastAsia="en-GB"/>
          </w:rPr>
          <w:t>A.X.X.X</w:t>
        </w:r>
        <w:r w:rsidRPr="0024556C">
          <w:rPr>
            <w:rFonts w:ascii="Arial" w:hAnsi="Arial"/>
            <w:b/>
            <w:snapToGrid w:val="0"/>
            <w:lang w:eastAsia="en-GB"/>
          </w:rPr>
          <w:t>.1.2</w:t>
        </w:r>
        <w:r w:rsidRPr="0024556C">
          <w:rPr>
            <w:rFonts w:ascii="Arial" w:hAnsi="Arial"/>
            <w:b/>
            <w:snapToGrid w:val="0"/>
            <w:lang w:eastAsia="en-GB"/>
          </w:rPr>
          <w:tab/>
          <w:t>Test Requirements</w:t>
        </w:r>
        <w:bookmarkEnd w:id="11735"/>
      </w:ins>
    </w:p>
    <w:p w14:paraId="08F2F7ED" w14:textId="77777777" w:rsidR="00C42395" w:rsidRPr="0024556C" w:rsidRDefault="00C42395" w:rsidP="00C42395">
      <w:pPr>
        <w:overflowPunct w:val="0"/>
        <w:autoSpaceDE w:val="0"/>
        <w:autoSpaceDN w:val="0"/>
        <w:adjustRightInd w:val="0"/>
        <w:textAlignment w:val="baseline"/>
        <w:rPr>
          <w:ins w:id="11743" w:author="Ming Li L" w:date="2022-08-10T09:21:00Z"/>
          <w:lang w:eastAsia="en-GB"/>
        </w:rPr>
      </w:pPr>
      <w:ins w:id="11744" w:author="Ming Li L" w:date="2022-08-10T09:21:00Z">
        <w:r w:rsidRPr="0024556C">
          <w:rPr>
            <w:lang w:eastAsia="en-GB"/>
          </w:rPr>
          <w:t xml:space="preserve">The UE behaviour during time durations T1, T2, T3, T4 </w:t>
        </w:r>
        <w:r w:rsidRPr="0024556C">
          <w:rPr>
            <w:lang w:eastAsia="zh-CN"/>
          </w:rPr>
          <w:t xml:space="preserve">and </w:t>
        </w:r>
        <w:r w:rsidRPr="0024556C">
          <w:rPr>
            <w:lang w:eastAsia="en-GB"/>
          </w:rPr>
          <w:t>T5 shall be as follows:</w:t>
        </w:r>
      </w:ins>
    </w:p>
    <w:p w14:paraId="6C1DF4BE" w14:textId="77777777" w:rsidR="00C42395" w:rsidRPr="0024556C" w:rsidRDefault="00C42395" w:rsidP="00C42395">
      <w:pPr>
        <w:overflowPunct w:val="0"/>
        <w:autoSpaceDE w:val="0"/>
        <w:autoSpaceDN w:val="0"/>
        <w:adjustRightInd w:val="0"/>
        <w:textAlignment w:val="baseline"/>
        <w:rPr>
          <w:ins w:id="11745" w:author="Ming Li L" w:date="2022-08-10T09:21:00Z"/>
          <w:lang w:eastAsia="zh-CN"/>
        </w:rPr>
      </w:pPr>
      <w:ins w:id="11746" w:author="Ming Li L" w:date="2022-08-10T09:21:00Z">
        <w:r w:rsidRPr="0024556C">
          <w:rPr>
            <w:lang w:eastAsia="en-GB"/>
          </w:rPr>
          <w:t xml:space="preserve">During the </w:t>
        </w:r>
        <w:r w:rsidRPr="0024556C">
          <w:rPr>
            <w:lang w:eastAsia="zh-CN"/>
          </w:rPr>
          <w:t>time duration T1 and T2, the UE shall transmit uplink signal at least in all subframes configured for CSI transmission on Cell 1.</w:t>
        </w:r>
      </w:ins>
    </w:p>
    <w:p w14:paraId="54431F53" w14:textId="77777777" w:rsidR="00C42395" w:rsidRPr="0024556C" w:rsidRDefault="00C42395" w:rsidP="00C42395">
      <w:pPr>
        <w:overflowPunct w:val="0"/>
        <w:autoSpaceDE w:val="0"/>
        <w:autoSpaceDN w:val="0"/>
        <w:adjustRightInd w:val="0"/>
        <w:textAlignment w:val="baseline"/>
        <w:rPr>
          <w:ins w:id="11747" w:author="Ming Li L" w:date="2022-08-10T09:21:00Z"/>
          <w:lang w:eastAsia="en-GB"/>
        </w:rPr>
      </w:pPr>
      <w:ins w:id="11748" w:author="Ming Li L" w:date="2022-08-10T09:21:00Z">
        <w:r w:rsidRPr="0024556C">
          <w:rPr>
            <w:lang w:eastAsia="zh-CN"/>
          </w:rPr>
          <w:t xml:space="preserve">During the </w:t>
        </w:r>
        <w:r w:rsidRPr="0024556C">
          <w:rPr>
            <w:lang w:eastAsia="en-GB"/>
          </w:rPr>
          <w:t>period from time point A to time point B the UE shall transmit uplink signal in Cell 1 in all uplink slots configured for CSI transmission according to the configured periodic CSI reporting for Cell 1.</w:t>
        </w:r>
      </w:ins>
    </w:p>
    <w:p w14:paraId="2E158833" w14:textId="77777777" w:rsidR="00C42395" w:rsidRPr="0024556C" w:rsidRDefault="00C42395" w:rsidP="00C42395">
      <w:pPr>
        <w:overflowPunct w:val="0"/>
        <w:autoSpaceDE w:val="0"/>
        <w:autoSpaceDN w:val="0"/>
        <w:adjustRightInd w:val="0"/>
        <w:textAlignment w:val="baseline"/>
        <w:rPr>
          <w:ins w:id="11749" w:author="Ming Li L" w:date="2022-08-10T09:21:00Z"/>
          <w:lang w:eastAsia="en-GB"/>
        </w:rPr>
      </w:pPr>
      <w:ins w:id="11750" w:author="Ming Li L" w:date="2022-08-10T09:21:00Z">
        <w:r w:rsidRPr="0024556C">
          <w:rPr>
            <w:lang w:eastAsia="en-GB"/>
          </w:rPr>
          <w:t>During T3 the UE shall detect beam failure and initiate link recovery. During T4 and T5 the UE measures and evaluate beam candidate from beam candidate set q</w:t>
        </w:r>
        <w:r w:rsidRPr="0024556C">
          <w:rPr>
            <w:vertAlign w:val="subscript"/>
            <w:lang w:eastAsia="en-GB"/>
          </w:rPr>
          <w:t>1</w:t>
        </w:r>
        <w:r w:rsidRPr="0024556C">
          <w:rPr>
            <w:lang w:eastAsia="en-GB"/>
          </w:rPr>
          <w:t>.</w:t>
        </w:r>
      </w:ins>
    </w:p>
    <w:p w14:paraId="0B16C63A" w14:textId="77777777" w:rsidR="00C42395" w:rsidRPr="0024556C" w:rsidRDefault="00C42395" w:rsidP="00C42395">
      <w:pPr>
        <w:overflowPunct w:val="0"/>
        <w:autoSpaceDE w:val="0"/>
        <w:autoSpaceDN w:val="0"/>
        <w:adjustRightInd w:val="0"/>
        <w:textAlignment w:val="baseline"/>
        <w:rPr>
          <w:ins w:id="11751" w:author="Ming Li L" w:date="2022-08-10T09:21:00Z"/>
          <w:lang w:eastAsia="en-GB"/>
        </w:rPr>
      </w:pPr>
      <w:ins w:id="11752" w:author="Ming Li L" w:date="2022-08-10T09:21:00Z">
        <w:r w:rsidRPr="0024556C">
          <w:rPr>
            <w:lang w:eastAsia="en-GB"/>
          </w:rPr>
          <w:t>No later than time point F occurring no later than D1 = 120+10 ms after the start of T5, the UE shall transmit preamble on a beam associated with the candidate beam set q</w:t>
        </w:r>
        <w:r w:rsidRPr="0024556C">
          <w:rPr>
            <w:vertAlign w:val="subscript"/>
            <w:lang w:eastAsia="en-GB"/>
          </w:rPr>
          <w:t>1</w:t>
        </w:r>
        <w:r w:rsidRPr="0024556C">
          <w:rPr>
            <w:lang w:eastAsia="en-GB"/>
          </w:rPr>
          <w:t>. The UE shall not transmit preamble on a beam associated with the candidate beam set q</w:t>
        </w:r>
        <w:r w:rsidRPr="0024556C">
          <w:rPr>
            <w:vertAlign w:val="subscript"/>
            <w:lang w:eastAsia="en-GB"/>
          </w:rPr>
          <w:t>1</w:t>
        </w:r>
        <w:r w:rsidRPr="0024556C">
          <w:rPr>
            <w:lang w:eastAsia="en-GB"/>
          </w:rPr>
          <w:t xml:space="preserve"> earlier than time point B.</w:t>
        </w:r>
      </w:ins>
    </w:p>
    <w:p w14:paraId="03BF4D4E" w14:textId="77777777" w:rsidR="00C42395" w:rsidRPr="0024556C" w:rsidRDefault="00C42395" w:rsidP="00C42395">
      <w:pPr>
        <w:overflowPunct w:val="0"/>
        <w:autoSpaceDE w:val="0"/>
        <w:autoSpaceDN w:val="0"/>
        <w:adjustRightInd w:val="0"/>
        <w:textAlignment w:val="baseline"/>
        <w:rPr>
          <w:ins w:id="11753" w:author="Ming Li L" w:date="2022-08-10T09:21:00Z"/>
          <w:lang w:eastAsia="en-GB"/>
        </w:rPr>
      </w:pPr>
      <w:ins w:id="11754" w:author="Ming Li L" w:date="2022-08-10T09:21:00Z">
        <w:r w:rsidRPr="0024556C">
          <w:rPr>
            <w:lang w:eastAsia="en-GB"/>
          </w:rPr>
          <w:t>Test is concluded once the test equipment has received the initial preamble transmission from the UE. The rate of correct events observed during repeated tests shall be at least 90%.</w:t>
        </w:r>
      </w:ins>
    </w:p>
    <w:p w14:paraId="5D055F95" w14:textId="74582B32" w:rsidR="00C42395" w:rsidRPr="0024556C" w:rsidRDefault="00C42395" w:rsidP="00C42395">
      <w:pPr>
        <w:keepNext/>
        <w:keepLines/>
        <w:overflowPunct w:val="0"/>
        <w:autoSpaceDE w:val="0"/>
        <w:autoSpaceDN w:val="0"/>
        <w:adjustRightInd w:val="0"/>
        <w:spacing w:before="120"/>
        <w:ind w:left="1418" w:hanging="1418"/>
        <w:textAlignment w:val="baseline"/>
        <w:outlineLvl w:val="3"/>
        <w:rPr>
          <w:ins w:id="11755" w:author="Ming Li L" w:date="2022-08-10T09:21:00Z"/>
          <w:rFonts w:ascii="Arial" w:hAnsi="Arial"/>
          <w:sz w:val="24"/>
          <w:lang w:eastAsia="en-GB"/>
        </w:rPr>
      </w:pPr>
      <w:bookmarkStart w:id="11756" w:name="_Toc535476559"/>
      <w:proofErr w:type="gramStart"/>
      <w:ins w:id="11757" w:author="Ming Li L" w:date="2022-08-10T09:21:00Z">
        <w:r>
          <w:rPr>
            <w:rFonts w:ascii="Arial" w:hAnsi="Arial"/>
            <w:sz w:val="24"/>
            <w:lang w:eastAsia="en-GB"/>
          </w:rPr>
          <w:t>A.</w:t>
        </w:r>
        <w:proofErr w:type="gramEnd"/>
        <w:del w:id="11758" w:author="Xiaomi" w:date="2022-08-30T16:01:00Z">
          <w:r w:rsidDel="004F0D4C">
            <w:rPr>
              <w:rFonts w:ascii="Arial" w:hAnsi="Arial"/>
              <w:sz w:val="24"/>
              <w:lang w:eastAsia="en-GB"/>
            </w:rPr>
            <w:delText>X</w:delText>
          </w:r>
        </w:del>
      </w:ins>
      <w:ins w:id="11759" w:author="Xiaomi" w:date="2022-08-30T16:01:00Z">
        <w:r w:rsidR="004F0D4C">
          <w:rPr>
            <w:rFonts w:ascii="Arial" w:hAnsi="Arial"/>
            <w:sz w:val="24"/>
            <w:lang w:eastAsia="en-GB"/>
          </w:rPr>
          <w:t>14</w:t>
        </w:r>
      </w:ins>
      <w:ins w:id="11760" w:author="Ming Li L" w:date="2022-08-10T09:21:00Z">
        <w:r>
          <w:rPr>
            <w:rFonts w:ascii="Arial" w:hAnsi="Arial"/>
            <w:sz w:val="24"/>
            <w:lang w:eastAsia="en-GB"/>
          </w:rPr>
          <w:t>.</w:t>
        </w:r>
        <w:del w:id="11761" w:author="Xiaomi" w:date="2022-08-30T16:02:00Z">
          <w:r w:rsidDel="004F0D4C">
            <w:rPr>
              <w:rFonts w:ascii="Arial" w:hAnsi="Arial"/>
              <w:sz w:val="24"/>
              <w:lang w:eastAsia="en-GB"/>
            </w:rPr>
            <w:delText>X</w:delText>
          </w:r>
        </w:del>
      </w:ins>
      <w:proofErr w:type="gramStart"/>
      <w:ins w:id="11762" w:author="Xiaomi" w:date="2022-08-30T16:02:00Z">
        <w:r w:rsidR="004F0D4C">
          <w:rPr>
            <w:rFonts w:ascii="Arial" w:hAnsi="Arial"/>
            <w:sz w:val="24"/>
            <w:lang w:eastAsia="en-GB"/>
          </w:rPr>
          <w:t>4</w:t>
        </w:r>
      </w:ins>
      <w:ins w:id="11763" w:author="Ming Li L" w:date="2022-08-10T09:21:00Z">
        <w:r>
          <w:rPr>
            <w:rFonts w:ascii="Arial" w:hAnsi="Arial"/>
            <w:sz w:val="24"/>
            <w:lang w:eastAsia="en-GB"/>
          </w:rPr>
          <w:t>.</w:t>
        </w:r>
        <w:proofErr w:type="gramEnd"/>
        <w:del w:id="11764" w:author="Xiaomi" w:date="2022-08-30T16:02:00Z">
          <w:r w:rsidDel="004F0D4C">
            <w:rPr>
              <w:rFonts w:ascii="Arial" w:hAnsi="Arial"/>
              <w:sz w:val="24"/>
              <w:lang w:eastAsia="en-GB"/>
            </w:rPr>
            <w:delText>X</w:delText>
          </w:r>
        </w:del>
      </w:ins>
      <w:ins w:id="11765" w:author="Xiaomi" w:date="2022-08-30T16:02:00Z">
        <w:r w:rsidR="004F0D4C">
          <w:rPr>
            <w:rFonts w:ascii="Arial" w:hAnsi="Arial"/>
            <w:sz w:val="24"/>
            <w:lang w:eastAsia="en-GB"/>
          </w:rPr>
          <w:t>2</w:t>
        </w:r>
      </w:ins>
      <w:ins w:id="11766" w:author="Ming Li L" w:date="2022-08-10T09:21:00Z">
        <w:r w:rsidRPr="0024556C">
          <w:rPr>
            <w:rFonts w:ascii="Arial" w:hAnsi="Arial"/>
            <w:sz w:val="24"/>
            <w:lang w:eastAsia="en-GB"/>
          </w:rPr>
          <w:t>.2</w:t>
        </w:r>
        <w:r w:rsidRPr="0024556C">
          <w:rPr>
            <w:rFonts w:ascii="Arial" w:hAnsi="Arial"/>
            <w:sz w:val="24"/>
            <w:lang w:eastAsia="en-GB"/>
          </w:rPr>
          <w:tab/>
        </w:r>
        <w:r w:rsidRPr="0024556C">
          <w:rPr>
            <w:rFonts w:ascii="Arial" w:eastAsia="MS Mincho" w:hAnsi="Arial" w:cs="Arial"/>
            <w:sz w:val="24"/>
            <w:lang w:eastAsia="en-GB"/>
          </w:rPr>
          <w:t xml:space="preserve">Beam Failure Detection and Link Recovery Test for FR1 PCell </w:t>
        </w:r>
        <w:r>
          <w:rPr>
            <w:rFonts w:ascii="Arial" w:eastAsia="MS Mincho" w:hAnsi="Arial" w:cs="Arial"/>
            <w:sz w:val="24"/>
            <w:lang w:eastAsia="en-GB"/>
          </w:rPr>
          <w:t xml:space="preserve">for </w:t>
        </w:r>
        <w:r w:rsidRPr="004674D4">
          <w:rPr>
            <w:rFonts w:ascii="Arial" w:eastAsia="MS Mincho" w:hAnsi="Arial" w:cs="Arial"/>
            <w:sz w:val="24"/>
            <w:lang w:eastAsia="en-GB"/>
          </w:rPr>
          <w:t xml:space="preserve">satellite access </w:t>
        </w:r>
        <w:r w:rsidRPr="0024556C">
          <w:rPr>
            <w:rFonts w:ascii="Arial" w:eastAsia="MS Mincho" w:hAnsi="Arial" w:cs="Arial"/>
            <w:sz w:val="24"/>
            <w:lang w:eastAsia="en-GB"/>
          </w:rPr>
          <w:t>configured with SSB-based BFD and LR in DRX mode</w:t>
        </w:r>
        <w:bookmarkEnd w:id="11756"/>
      </w:ins>
    </w:p>
    <w:p w14:paraId="3230C473" w14:textId="79854CA7" w:rsidR="00C42395" w:rsidRPr="0024556C" w:rsidRDefault="00C42395" w:rsidP="00C42395">
      <w:pPr>
        <w:keepNext/>
        <w:keepLines/>
        <w:overflowPunct w:val="0"/>
        <w:autoSpaceDE w:val="0"/>
        <w:autoSpaceDN w:val="0"/>
        <w:adjustRightInd w:val="0"/>
        <w:spacing w:before="120"/>
        <w:ind w:left="1701" w:hanging="1701"/>
        <w:textAlignment w:val="baseline"/>
        <w:outlineLvl w:val="4"/>
        <w:rPr>
          <w:ins w:id="11767" w:author="Ming Li L" w:date="2022-08-10T09:21:00Z"/>
          <w:rFonts w:ascii="Arial" w:hAnsi="Arial"/>
          <w:snapToGrid w:val="0"/>
          <w:sz w:val="22"/>
          <w:lang w:eastAsia="en-GB"/>
        </w:rPr>
      </w:pPr>
      <w:bookmarkStart w:id="11768" w:name="_Toc535476560"/>
      <w:proofErr w:type="gramStart"/>
      <w:ins w:id="11769" w:author="Ming Li L" w:date="2022-08-10T09:21:00Z">
        <w:r>
          <w:rPr>
            <w:rFonts w:ascii="Arial" w:hAnsi="Arial"/>
            <w:snapToGrid w:val="0"/>
            <w:sz w:val="22"/>
            <w:lang w:eastAsia="zh-CN"/>
          </w:rPr>
          <w:t>A.</w:t>
        </w:r>
        <w:proofErr w:type="gramEnd"/>
        <w:del w:id="11770" w:author="Xiaomi" w:date="2022-08-30T16:02:00Z">
          <w:r w:rsidDel="004F0D4C">
            <w:rPr>
              <w:rFonts w:ascii="Arial" w:hAnsi="Arial"/>
              <w:snapToGrid w:val="0"/>
              <w:sz w:val="22"/>
              <w:lang w:eastAsia="zh-CN"/>
            </w:rPr>
            <w:delText>X</w:delText>
          </w:r>
        </w:del>
      </w:ins>
      <w:ins w:id="11771" w:author="Xiaomi" w:date="2022-08-30T16:02:00Z">
        <w:r w:rsidR="004F0D4C">
          <w:rPr>
            <w:rFonts w:ascii="Arial" w:hAnsi="Arial"/>
            <w:snapToGrid w:val="0"/>
            <w:sz w:val="22"/>
            <w:lang w:eastAsia="zh-CN"/>
          </w:rPr>
          <w:t>14</w:t>
        </w:r>
      </w:ins>
      <w:ins w:id="11772" w:author="Ming Li L" w:date="2022-08-10T09:21:00Z">
        <w:r>
          <w:rPr>
            <w:rFonts w:ascii="Arial" w:hAnsi="Arial"/>
            <w:snapToGrid w:val="0"/>
            <w:sz w:val="22"/>
            <w:lang w:eastAsia="zh-CN"/>
          </w:rPr>
          <w:t>.</w:t>
        </w:r>
        <w:del w:id="11773" w:author="Xiaomi" w:date="2022-08-30T16:02:00Z">
          <w:r w:rsidDel="004F0D4C">
            <w:rPr>
              <w:rFonts w:ascii="Arial" w:hAnsi="Arial"/>
              <w:snapToGrid w:val="0"/>
              <w:sz w:val="22"/>
              <w:lang w:eastAsia="zh-CN"/>
            </w:rPr>
            <w:delText>X</w:delText>
          </w:r>
        </w:del>
      </w:ins>
      <w:proofErr w:type="gramStart"/>
      <w:ins w:id="11774" w:author="Xiaomi" w:date="2022-08-30T16:02:00Z">
        <w:r w:rsidR="004F0D4C">
          <w:rPr>
            <w:rFonts w:ascii="Arial" w:hAnsi="Arial"/>
            <w:snapToGrid w:val="0"/>
            <w:sz w:val="22"/>
            <w:lang w:eastAsia="zh-CN"/>
          </w:rPr>
          <w:t>4</w:t>
        </w:r>
      </w:ins>
      <w:ins w:id="11775" w:author="Ming Li L" w:date="2022-08-10T09:21:00Z">
        <w:r>
          <w:rPr>
            <w:rFonts w:ascii="Arial" w:hAnsi="Arial"/>
            <w:snapToGrid w:val="0"/>
            <w:sz w:val="22"/>
            <w:lang w:eastAsia="zh-CN"/>
          </w:rPr>
          <w:t>.</w:t>
        </w:r>
        <w:proofErr w:type="gramEnd"/>
        <w:del w:id="11776" w:author="Xiaomi" w:date="2022-08-30T16:02:00Z">
          <w:r w:rsidDel="004F0D4C">
            <w:rPr>
              <w:rFonts w:ascii="Arial" w:hAnsi="Arial"/>
              <w:snapToGrid w:val="0"/>
              <w:sz w:val="22"/>
              <w:lang w:eastAsia="zh-CN"/>
            </w:rPr>
            <w:delText>X</w:delText>
          </w:r>
        </w:del>
      </w:ins>
      <w:ins w:id="11777" w:author="Xiaomi" w:date="2022-08-30T16:02:00Z">
        <w:r w:rsidR="004F0D4C">
          <w:rPr>
            <w:rFonts w:ascii="Arial" w:hAnsi="Arial"/>
            <w:snapToGrid w:val="0"/>
            <w:sz w:val="22"/>
            <w:lang w:eastAsia="zh-CN"/>
          </w:rPr>
          <w:t>2</w:t>
        </w:r>
      </w:ins>
      <w:ins w:id="11778" w:author="Ming Li L" w:date="2022-08-10T09:21:00Z">
        <w:r w:rsidRPr="0024556C">
          <w:rPr>
            <w:rFonts w:ascii="Arial" w:hAnsi="Arial"/>
            <w:snapToGrid w:val="0"/>
            <w:sz w:val="22"/>
            <w:lang w:eastAsia="zh-CN"/>
          </w:rPr>
          <w:t>.2.1</w:t>
        </w:r>
        <w:r w:rsidRPr="0024556C">
          <w:rPr>
            <w:rFonts w:ascii="Arial" w:hAnsi="Arial"/>
            <w:snapToGrid w:val="0"/>
            <w:sz w:val="22"/>
            <w:lang w:eastAsia="zh-CN"/>
          </w:rPr>
          <w:tab/>
          <w:t>Test Purpose and Environment</w:t>
        </w:r>
        <w:bookmarkEnd w:id="11768"/>
      </w:ins>
    </w:p>
    <w:p w14:paraId="13ED4A25" w14:textId="77777777" w:rsidR="00C42395" w:rsidRPr="0024556C" w:rsidRDefault="00C42395" w:rsidP="00C42395">
      <w:pPr>
        <w:overflowPunct w:val="0"/>
        <w:autoSpaceDE w:val="0"/>
        <w:autoSpaceDN w:val="0"/>
        <w:adjustRightInd w:val="0"/>
        <w:textAlignment w:val="baseline"/>
        <w:rPr>
          <w:ins w:id="11779" w:author="Ming Li L" w:date="2022-08-10T09:21:00Z"/>
          <w:lang w:eastAsia="en-GB"/>
        </w:rPr>
      </w:pPr>
      <w:ins w:id="11780" w:author="Ming Li L" w:date="2022-08-10T09:21:00Z">
        <w:r w:rsidRPr="0024556C">
          <w:rPr>
            <w:lang w:eastAsia="en-GB"/>
          </w:rPr>
          <w:t>The purpose of this test is to verify that the UE properly detects SSB-based beam failure in the set q</w:t>
        </w:r>
        <w:r w:rsidRPr="0024556C">
          <w:rPr>
            <w:vertAlign w:val="subscript"/>
            <w:lang w:eastAsia="en-GB"/>
          </w:rPr>
          <w:t>0</w:t>
        </w:r>
        <w:r w:rsidRPr="0024556C">
          <w:rPr>
            <w:lang w:eastAsia="en-GB"/>
          </w:rPr>
          <w:t xml:space="preserve"> configured for a serving cell </w:t>
        </w:r>
        <w:r w:rsidRPr="00C766A4">
          <w:rPr>
            <w:lang w:eastAsia="en-GB"/>
          </w:rPr>
          <w:t xml:space="preserve">which is served by satellite access node (SAN) </w:t>
        </w:r>
        <w:r w:rsidRPr="0024556C">
          <w:rPr>
            <w:lang w:eastAsia="en-GB"/>
          </w:rPr>
          <w:t>and that the UE performs correct SSB-based link recovery based on beam candidate set q</w:t>
        </w:r>
        <w:r w:rsidRPr="0024556C">
          <w:rPr>
            <w:vertAlign w:val="subscript"/>
            <w:lang w:eastAsia="en-GB"/>
          </w:rPr>
          <w:t>1</w:t>
        </w:r>
        <w:r w:rsidRPr="0024556C">
          <w:rPr>
            <w:lang w:eastAsia="en-GB"/>
          </w:rPr>
          <w:t>. The purpose is to test the downlink monitoring for beam failure detection within the UEs active DL BWP, during the evaluation period, and link recovery, when DRX is used. This test will partly verify the SSB based beam failure detection and link recovery for an FR1 serving cell requirements in clause 8.5.</w:t>
        </w:r>
      </w:ins>
    </w:p>
    <w:p w14:paraId="1142232B" w14:textId="77777777" w:rsidR="00C42395" w:rsidRPr="0024556C" w:rsidRDefault="00C42395" w:rsidP="00C42395">
      <w:pPr>
        <w:overflowPunct w:val="0"/>
        <w:autoSpaceDE w:val="0"/>
        <w:autoSpaceDN w:val="0"/>
        <w:adjustRightInd w:val="0"/>
        <w:spacing w:before="120"/>
        <w:textAlignment w:val="baseline"/>
        <w:rPr>
          <w:ins w:id="11781" w:author="Ming Li L" w:date="2022-08-10T09:21:00Z"/>
          <w:lang w:eastAsia="en-GB"/>
        </w:rPr>
      </w:pPr>
      <w:ins w:id="11782" w:author="Ming Li L" w:date="2022-08-10T09:21:00Z">
        <w:r w:rsidRPr="0024556C">
          <w:rPr>
            <w:lang w:eastAsia="en-GB"/>
          </w:rPr>
          <w:t xml:space="preserve">The test parameters are given in Tables </w:t>
        </w:r>
        <w:r>
          <w:rPr>
            <w:lang w:eastAsia="en-GB"/>
          </w:rPr>
          <w:t>A.X.X.X</w:t>
        </w:r>
        <w:r w:rsidRPr="0024556C">
          <w:rPr>
            <w:lang w:eastAsia="en-GB"/>
          </w:rPr>
          <w:t xml:space="preserve">.2.1-1, </w:t>
        </w:r>
        <w:r>
          <w:rPr>
            <w:lang w:eastAsia="en-GB"/>
          </w:rPr>
          <w:t>A.X.X.X</w:t>
        </w:r>
        <w:r w:rsidRPr="0024556C">
          <w:rPr>
            <w:lang w:eastAsia="en-GB"/>
          </w:rPr>
          <w:t xml:space="preserve">.2.1-2, </w:t>
        </w:r>
        <w:r>
          <w:rPr>
            <w:lang w:eastAsia="en-GB"/>
          </w:rPr>
          <w:t>A.X.X.X</w:t>
        </w:r>
        <w:r w:rsidRPr="0024556C">
          <w:rPr>
            <w:lang w:eastAsia="en-GB"/>
          </w:rPr>
          <w:t xml:space="preserve">.2.1-3, </w:t>
        </w:r>
        <w:r>
          <w:rPr>
            <w:lang w:eastAsia="en-GB"/>
          </w:rPr>
          <w:t>A.X.X.X</w:t>
        </w:r>
        <w:r w:rsidRPr="0024556C">
          <w:rPr>
            <w:lang w:eastAsia="en-GB"/>
          </w:rPr>
          <w:t xml:space="preserve">.2.1-4 and </w:t>
        </w:r>
        <w:r>
          <w:rPr>
            <w:lang w:eastAsia="en-GB"/>
          </w:rPr>
          <w:t>A.X.X.X</w:t>
        </w:r>
        <w:r w:rsidRPr="0024556C">
          <w:rPr>
            <w:lang w:eastAsia="en-GB"/>
          </w:rPr>
          <w:t xml:space="preserve">.2.1-5 below. There is one cell, cell 1 which is the active cell, in the test. The test consists of five successive time periods, with time duration of T1, T2, T3, T4 and T5 respectively. Figure </w:t>
        </w:r>
        <w:r>
          <w:rPr>
            <w:lang w:eastAsia="en-GB"/>
          </w:rPr>
          <w:t>A.X.X.X</w:t>
        </w:r>
        <w:r w:rsidRPr="0024556C">
          <w:rPr>
            <w:lang w:eastAsia="en-GB"/>
          </w:rPr>
          <w:t>.2.1-1 shows the variation of the downlink SNR of the SSB in set q</w:t>
        </w:r>
        <w:r w:rsidRPr="0024556C">
          <w:rPr>
            <w:vertAlign w:val="subscript"/>
            <w:lang w:eastAsia="en-GB"/>
          </w:rPr>
          <w:t>0</w:t>
        </w:r>
        <w:r w:rsidRPr="0024556C">
          <w:rPr>
            <w:lang w:eastAsia="en-GB"/>
          </w:rPr>
          <w:t xml:space="preserve"> in the active cell to emulate SSB based beam failure. Figure </w:t>
        </w:r>
        <w:r>
          <w:rPr>
            <w:lang w:eastAsia="en-GB"/>
          </w:rPr>
          <w:t>A.X.X.X</w:t>
        </w:r>
        <w:r w:rsidRPr="0024556C">
          <w:rPr>
            <w:lang w:eastAsia="en-GB"/>
          </w:rPr>
          <w:t>.2.1-1 additionally shows the variation of the downlink L1-RSRP of the SSB in set q</w:t>
        </w:r>
        <w:r w:rsidRPr="0024556C">
          <w:rPr>
            <w:vertAlign w:val="subscript"/>
            <w:lang w:eastAsia="en-GB"/>
          </w:rPr>
          <w:t>1</w:t>
        </w:r>
        <w:r w:rsidRPr="0024556C">
          <w:rPr>
            <w:lang w:eastAsia="en-GB"/>
          </w:rPr>
          <w:t xml:space="preserve"> of the candidate beam used for link recovery. Prior to the start of the time duration T1, the UE shall be fully synchronized to cell 1. The UE shall be configured for periodic CSI reporting with a reporting periodicity of </w:t>
        </w:r>
        <w:proofErr w:type="gramStart"/>
        <w:r w:rsidRPr="0024556C">
          <w:rPr>
            <w:lang w:eastAsia="en-GB"/>
          </w:rPr>
          <w:t>5  ms</w:t>
        </w:r>
        <w:proofErr w:type="gramEnd"/>
        <w:r w:rsidRPr="0024556C">
          <w:rPr>
            <w:lang w:eastAsia="en-GB"/>
          </w:rPr>
          <w:t xml:space="preserve">.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w:t>
        </w:r>
      </w:ins>
    </w:p>
    <w:p w14:paraId="314BE52A" w14:textId="2BF681E5" w:rsidR="00C42395" w:rsidRPr="0024556C" w:rsidRDefault="00C42395" w:rsidP="00C42395">
      <w:pPr>
        <w:keepNext/>
        <w:keepLines/>
        <w:overflowPunct w:val="0"/>
        <w:autoSpaceDE w:val="0"/>
        <w:autoSpaceDN w:val="0"/>
        <w:adjustRightInd w:val="0"/>
        <w:spacing w:before="60"/>
        <w:jc w:val="center"/>
        <w:textAlignment w:val="baseline"/>
        <w:rPr>
          <w:ins w:id="11783" w:author="Ming Li L" w:date="2022-08-10T09:21:00Z"/>
          <w:rFonts w:ascii="Arial" w:hAnsi="Arial"/>
          <w:b/>
          <w:lang w:eastAsia="en-GB"/>
        </w:rPr>
      </w:pPr>
      <w:ins w:id="11784" w:author="Ming Li L" w:date="2022-08-10T09:21:00Z">
        <w:r w:rsidRPr="0024556C">
          <w:rPr>
            <w:rFonts w:ascii="Arial" w:hAnsi="Arial"/>
            <w:b/>
            <w:lang w:eastAsia="en-GB"/>
          </w:rPr>
          <w:lastRenderedPageBreak/>
          <w:t xml:space="preserve">Table </w:t>
        </w:r>
      </w:ins>
      <w:ins w:id="11785" w:author="Xiaomi" w:date="2022-08-30T16:02:00Z">
        <w:r w:rsidR="004F0D4C">
          <w:rPr>
            <w:rFonts w:ascii="Arial" w:hAnsi="Arial"/>
            <w:snapToGrid w:val="0"/>
            <w:sz w:val="22"/>
            <w:lang w:eastAsia="zh-CN"/>
          </w:rPr>
          <w:t>A.14.4.2</w:t>
        </w:r>
        <w:r w:rsidR="004F0D4C" w:rsidRPr="0024556C">
          <w:rPr>
            <w:rFonts w:ascii="Arial" w:hAnsi="Arial"/>
            <w:snapToGrid w:val="0"/>
            <w:sz w:val="22"/>
            <w:lang w:eastAsia="zh-CN"/>
          </w:rPr>
          <w:t>.2.1</w:t>
        </w:r>
        <w:r w:rsidR="004F0D4C">
          <w:rPr>
            <w:rFonts w:ascii="Arial" w:hAnsi="Arial"/>
            <w:snapToGrid w:val="0"/>
            <w:sz w:val="22"/>
            <w:lang w:eastAsia="zh-CN"/>
          </w:rPr>
          <w:t>-1</w:t>
        </w:r>
      </w:ins>
      <w:ins w:id="11786" w:author="Ming Li L" w:date="2022-08-10T09:21:00Z">
        <w:del w:id="11787" w:author="Xiaomi" w:date="2022-08-30T16:02:00Z">
          <w:r w:rsidDel="004F0D4C">
            <w:rPr>
              <w:rFonts w:ascii="Arial" w:hAnsi="Arial"/>
              <w:b/>
              <w:lang w:eastAsia="en-GB"/>
            </w:rPr>
            <w:delText>A.X.X.X</w:delText>
          </w:r>
          <w:r w:rsidRPr="0024556C" w:rsidDel="004F0D4C">
            <w:rPr>
              <w:rFonts w:ascii="Arial" w:hAnsi="Arial"/>
              <w:b/>
              <w:lang w:eastAsia="en-GB"/>
            </w:rPr>
            <w:delText>.2.1-1</w:delText>
          </w:r>
        </w:del>
        <w:r w:rsidRPr="0024556C">
          <w:rPr>
            <w:rFonts w:ascii="Arial" w:hAnsi="Arial"/>
            <w:b/>
            <w:lang w:eastAsia="en-GB"/>
          </w:rPr>
          <w:t>: Supported test configurations for FR1 PCell</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C42395" w:rsidRPr="0024556C" w14:paraId="3448F8A0" w14:textId="77777777" w:rsidTr="00CB161C">
        <w:trPr>
          <w:trHeight w:val="187"/>
          <w:jc w:val="center"/>
          <w:ins w:id="11788" w:author="Ming Li L" w:date="2022-08-10T09:21:00Z"/>
        </w:trPr>
        <w:tc>
          <w:tcPr>
            <w:tcW w:w="2265" w:type="dxa"/>
            <w:shd w:val="clear" w:color="auto" w:fill="auto"/>
          </w:tcPr>
          <w:p w14:paraId="47A34D1B" w14:textId="77777777" w:rsidR="00C42395" w:rsidRPr="0024556C" w:rsidRDefault="00C42395" w:rsidP="00CB161C">
            <w:pPr>
              <w:keepNext/>
              <w:keepLines/>
              <w:overflowPunct w:val="0"/>
              <w:autoSpaceDE w:val="0"/>
              <w:autoSpaceDN w:val="0"/>
              <w:adjustRightInd w:val="0"/>
              <w:spacing w:after="0"/>
              <w:jc w:val="center"/>
              <w:textAlignment w:val="baseline"/>
              <w:rPr>
                <w:ins w:id="11789" w:author="Ming Li L" w:date="2022-08-10T09:21:00Z"/>
                <w:rFonts w:ascii="Arial" w:hAnsi="Arial"/>
                <w:b/>
                <w:sz w:val="18"/>
                <w:lang w:eastAsia="en-GB"/>
              </w:rPr>
            </w:pPr>
            <w:ins w:id="11790" w:author="Ming Li L" w:date="2022-08-10T09:21:00Z">
              <w:r w:rsidRPr="0024556C">
                <w:rPr>
                  <w:rFonts w:ascii="Arial" w:hAnsi="Arial"/>
                  <w:b/>
                  <w:sz w:val="18"/>
                  <w:lang w:eastAsia="en-GB"/>
                </w:rPr>
                <w:t>Configuration</w:t>
              </w:r>
            </w:ins>
          </w:p>
        </w:tc>
        <w:tc>
          <w:tcPr>
            <w:tcW w:w="6905" w:type="dxa"/>
            <w:shd w:val="clear" w:color="auto" w:fill="auto"/>
          </w:tcPr>
          <w:p w14:paraId="5ED1DE45" w14:textId="77777777" w:rsidR="00C42395" w:rsidRPr="0024556C" w:rsidRDefault="00C42395" w:rsidP="00CB161C">
            <w:pPr>
              <w:keepNext/>
              <w:keepLines/>
              <w:overflowPunct w:val="0"/>
              <w:autoSpaceDE w:val="0"/>
              <w:autoSpaceDN w:val="0"/>
              <w:adjustRightInd w:val="0"/>
              <w:spacing w:after="0"/>
              <w:jc w:val="center"/>
              <w:textAlignment w:val="baseline"/>
              <w:rPr>
                <w:ins w:id="11791" w:author="Ming Li L" w:date="2022-08-10T09:21:00Z"/>
                <w:rFonts w:ascii="Arial" w:hAnsi="Arial"/>
                <w:b/>
                <w:sz w:val="18"/>
                <w:lang w:eastAsia="en-GB"/>
              </w:rPr>
            </w:pPr>
            <w:ins w:id="11792" w:author="Ming Li L" w:date="2022-08-10T09:21:00Z">
              <w:r w:rsidRPr="0024556C">
                <w:rPr>
                  <w:rFonts w:ascii="Arial" w:hAnsi="Arial"/>
                  <w:b/>
                  <w:sz w:val="18"/>
                  <w:lang w:eastAsia="en-GB"/>
                </w:rPr>
                <w:t>Description</w:t>
              </w:r>
            </w:ins>
          </w:p>
        </w:tc>
      </w:tr>
      <w:tr w:rsidR="00C42395" w:rsidRPr="0024556C" w14:paraId="10DBA974" w14:textId="77777777" w:rsidTr="00CB161C">
        <w:trPr>
          <w:trHeight w:val="187"/>
          <w:jc w:val="center"/>
          <w:ins w:id="11793" w:author="Ming Li L" w:date="2022-08-10T09:21:00Z"/>
        </w:trPr>
        <w:tc>
          <w:tcPr>
            <w:tcW w:w="2265" w:type="dxa"/>
            <w:shd w:val="clear" w:color="auto" w:fill="auto"/>
          </w:tcPr>
          <w:p w14:paraId="6E76D9C1" w14:textId="77777777" w:rsidR="00C42395" w:rsidRPr="0024556C" w:rsidRDefault="00C42395" w:rsidP="00CB161C">
            <w:pPr>
              <w:keepNext/>
              <w:keepLines/>
              <w:overflowPunct w:val="0"/>
              <w:autoSpaceDE w:val="0"/>
              <w:autoSpaceDN w:val="0"/>
              <w:adjustRightInd w:val="0"/>
              <w:spacing w:after="0"/>
              <w:textAlignment w:val="baseline"/>
              <w:rPr>
                <w:ins w:id="11794" w:author="Ming Li L" w:date="2022-08-10T09:21:00Z"/>
                <w:rFonts w:ascii="Arial" w:hAnsi="Arial"/>
                <w:sz w:val="18"/>
                <w:lang w:eastAsia="en-GB"/>
              </w:rPr>
            </w:pPr>
            <w:ins w:id="11795" w:author="Ming Li L" w:date="2022-08-10T09:21:00Z">
              <w:r w:rsidRPr="0024556C">
                <w:rPr>
                  <w:rFonts w:ascii="Arial" w:hAnsi="Arial"/>
                  <w:sz w:val="18"/>
                  <w:lang w:eastAsia="en-GB"/>
                </w:rPr>
                <w:t>1</w:t>
              </w:r>
            </w:ins>
          </w:p>
        </w:tc>
        <w:tc>
          <w:tcPr>
            <w:tcW w:w="6905" w:type="dxa"/>
            <w:shd w:val="clear" w:color="auto" w:fill="auto"/>
          </w:tcPr>
          <w:p w14:paraId="608CB3D4" w14:textId="77777777" w:rsidR="00C42395" w:rsidRPr="0024556C" w:rsidRDefault="00C42395" w:rsidP="00CB161C">
            <w:pPr>
              <w:keepNext/>
              <w:keepLines/>
              <w:overflowPunct w:val="0"/>
              <w:autoSpaceDE w:val="0"/>
              <w:autoSpaceDN w:val="0"/>
              <w:adjustRightInd w:val="0"/>
              <w:spacing w:after="0"/>
              <w:textAlignment w:val="baseline"/>
              <w:rPr>
                <w:ins w:id="11796" w:author="Ming Li L" w:date="2022-08-10T09:21:00Z"/>
                <w:rFonts w:ascii="Arial" w:hAnsi="Arial"/>
                <w:sz w:val="18"/>
                <w:lang w:eastAsia="en-GB"/>
              </w:rPr>
            </w:pPr>
            <w:ins w:id="11797" w:author="Ming Li L" w:date="2022-08-10T09:21:00Z">
              <w:r w:rsidRPr="0024556C">
                <w:rPr>
                  <w:rFonts w:ascii="Arial" w:hAnsi="Arial"/>
                  <w:sz w:val="18"/>
                  <w:lang w:eastAsia="en-GB"/>
                </w:rPr>
                <w:t>FDD duplex mode, 15 kHz SSB SCS, 10 MHz bandwidth</w:t>
              </w:r>
            </w:ins>
          </w:p>
        </w:tc>
      </w:tr>
      <w:tr w:rsidR="00C42395" w:rsidRPr="0024556C" w14:paraId="6E554F93" w14:textId="77777777" w:rsidTr="00CB161C">
        <w:trPr>
          <w:trHeight w:val="187"/>
          <w:jc w:val="center"/>
          <w:ins w:id="11798" w:author="Ming Li L" w:date="2022-08-10T09:21:00Z"/>
        </w:trPr>
        <w:tc>
          <w:tcPr>
            <w:tcW w:w="9170" w:type="dxa"/>
            <w:gridSpan w:val="2"/>
            <w:shd w:val="clear" w:color="auto" w:fill="auto"/>
          </w:tcPr>
          <w:p w14:paraId="56008E06" w14:textId="77777777" w:rsidR="00C42395" w:rsidRPr="0024556C" w:rsidRDefault="00C42395" w:rsidP="00CB161C">
            <w:pPr>
              <w:keepNext/>
              <w:keepLines/>
              <w:overflowPunct w:val="0"/>
              <w:autoSpaceDE w:val="0"/>
              <w:autoSpaceDN w:val="0"/>
              <w:adjustRightInd w:val="0"/>
              <w:spacing w:after="0"/>
              <w:ind w:left="851" w:hanging="851"/>
              <w:textAlignment w:val="baseline"/>
              <w:rPr>
                <w:ins w:id="11799" w:author="Ming Li L" w:date="2022-08-10T09:21:00Z"/>
                <w:rFonts w:ascii="Arial" w:hAnsi="Arial"/>
                <w:sz w:val="18"/>
                <w:lang w:eastAsia="en-GB"/>
              </w:rPr>
            </w:pPr>
            <w:ins w:id="11800" w:author="Ming Li L" w:date="2022-08-10T09:21:00Z">
              <w:r w:rsidRPr="0024556C">
                <w:rPr>
                  <w:rFonts w:ascii="Arial" w:hAnsi="Arial"/>
                  <w:sz w:val="18"/>
                  <w:lang w:eastAsia="en-GB"/>
                </w:rPr>
                <w:t>Note:</w:t>
              </w:r>
              <w:r w:rsidRPr="0024556C">
                <w:rPr>
                  <w:rFonts w:ascii="Arial" w:hAnsi="Arial"/>
                  <w:sz w:val="18"/>
                  <w:lang w:eastAsia="en-GB"/>
                </w:rPr>
                <w:tab/>
                <w:t>The UE is only required to pass in one of the supported test configurations in FR1</w:t>
              </w:r>
            </w:ins>
          </w:p>
        </w:tc>
      </w:tr>
    </w:tbl>
    <w:p w14:paraId="59DA9A9C" w14:textId="77777777" w:rsidR="00C42395" w:rsidRPr="0024556C" w:rsidRDefault="00C42395" w:rsidP="00C42395">
      <w:pPr>
        <w:overflowPunct w:val="0"/>
        <w:autoSpaceDE w:val="0"/>
        <w:autoSpaceDN w:val="0"/>
        <w:adjustRightInd w:val="0"/>
        <w:spacing w:before="120"/>
        <w:textAlignment w:val="baseline"/>
        <w:rPr>
          <w:ins w:id="11801" w:author="Ming Li L" w:date="2022-08-10T09:21:00Z"/>
          <w:lang w:eastAsia="en-GB"/>
        </w:rPr>
      </w:pPr>
    </w:p>
    <w:p w14:paraId="326A3534" w14:textId="0E6BA691" w:rsidR="00C42395" w:rsidRPr="0024556C" w:rsidRDefault="00C42395" w:rsidP="00C42395">
      <w:pPr>
        <w:keepNext/>
        <w:keepLines/>
        <w:overflowPunct w:val="0"/>
        <w:autoSpaceDE w:val="0"/>
        <w:autoSpaceDN w:val="0"/>
        <w:adjustRightInd w:val="0"/>
        <w:spacing w:before="60"/>
        <w:jc w:val="center"/>
        <w:textAlignment w:val="baseline"/>
        <w:rPr>
          <w:ins w:id="11802" w:author="Ming Li L" w:date="2022-08-10T09:21:00Z"/>
          <w:rFonts w:ascii="Arial" w:hAnsi="Arial"/>
          <w:b/>
          <w:lang w:eastAsia="en-GB"/>
        </w:rPr>
      </w:pPr>
      <w:ins w:id="11803" w:author="Ming Li L" w:date="2022-08-10T09:21:00Z">
        <w:r w:rsidRPr="0024556C">
          <w:rPr>
            <w:rFonts w:ascii="Arial" w:hAnsi="Arial"/>
            <w:b/>
            <w:lang w:eastAsia="en-GB"/>
          </w:rPr>
          <w:lastRenderedPageBreak/>
          <w:t xml:space="preserve">Table </w:t>
        </w:r>
      </w:ins>
      <w:ins w:id="11804" w:author="Xiaomi" w:date="2022-08-30T16:02:00Z">
        <w:r w:rsidR="004F0D4C">
          <w:rPr>
            <w:rFonts w:ascii="Arial" w:hAnsi="Arial"/>
            <w:snapToGrid w:val="0"/>
            <w:sz w:val="22"/>
            <w:lang w:eastAsia="zh-CN"/>
          </w:rPr>
          <w:t>A.14.4.2</w:t>
        </w:r>
        <w:r w:rsidR="004F0D4C" w:rsidRPr="0024556C">
          <w:rPr>
            <w:rFonts w:ascii="Arial" w:hAnsi="Arial"/>
            <w:snapToGrid w:val="0"/>
            <w:sz w:val="22"/>
            <w:lang w:eastAsia="zh-CN"/>
          </w:rPr>
          <w:t>.2.1</w:t>
        </w:r>
        <w:r w:rsidR="004F0D4C">
          <w:rPr>
            <w:rFonts w:ascii="Arial" w:hAnsi="Arial"/>
            <w:snapToGrid w:val="0"/>
            <w:sz w:val="22"/>
            <w:lang w:eastAsia="zh-CN"/>
          </w:rPr>
          <w:t>-2</w:t>
        </w:r>
      </w:ins>
      <w:ins w:id="11805" w:author="Ming Li L" w:date="2022-08-10T09:21:00Z">
        <w:del w:id="11806" w:author="Xiaomi" w:date="2022-08-30T16:02:00Z">
          <w:r w:rsidDel="004F0D4C">
            <w:rPr>
              <w:rFonts w:ascii="Arial" w:hAnsi="Arial"/>
              <w:b/>
              <w:lang w:eastAsia="en-GB"/>
            </w:rPr>
            <w:delText>A.X.X.X</w:delText>
          </w:r>
          <w:r w:rsidRPr="0024556C" w:rsidDel="004F0D4C">
            <w:rPr>
              <w:rFonts w:ascii="Arial" w:hAnsi="Arial"/>
              <w:b/>
              <w:lang w:eastAsia="en-GB"/>
            </w:rPr>
            <w:delText>.2.1-2</w:delText>
          </w:r>
        </w:del>
        <w:r w:rsidRPr="0024556C">
          <w:rPr>
            <w:rFonts w:ascii="Arial" w:hAnsi="Arial"/>
            <w:b/>
            <w:lang w:eastAsia="en-GB"/>
          </w:rPr>
          <w:t>: General test parameters for FR1 PCell for SSB-based beam failure detection and link recovery testing in DRX mode</w:t>
        </w:r>
      </w:ins>
    </w:p>
    <w:tbl>
      <w:tblPr>
        <w:tblW w:w="33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7"/>
        <w:gridCol w:w="32"/>
        <w:gridCol w:w="378"/>
        <w:gridCol w:w="963"/>
        <w:gridCol w:w="733"/>
        <w:gridCol w:w="1455"/>
        <w:gridCol w:w="1298"/>
      </w:tblGrid>
      <w:tr w:rsidR="00C42395" w:rsidRPr="0024556C" w14:paraId="54B7AF6E" w14:textId="77777777" w:rsidTr="00CB161C">
        <w:trPr>
          <w:trHeight w:val="187"/>
          <w:jc w:val="center"/>
          <w:ins w:id="11807" w:author="Ming Li L" w:date="2022-08-10T09:21:00Z"/>
        </w:trPr>
        <w:tc>
          <w:tcPr>
            <w:tcW w:w="2271" w:type="pct"/>
            <w:gridSpan w:val="4"/>
            <w:tcBorders>
              <w:bottom w:val="nil"/>
            </w:tcBorders>
            <w:shd w:val="clear" w:color="auto" w:fill="auto"/>
          </w:tcPr>
          <w:p w14:paraId="2F87E043" w14:textId="77777777" w:rsidR="00C42395" w:rsidRPr="0024556C" w:rsidRDefault="00C42395" w:rsidP="00CB161C">
            <w:pPr>
              <w:keepNext/>
              <w:keepLines/>
              <w:overflowPunct w:val="0"/>
              <w:autoSpaceDE w:val="0"/>
              <w:autoSpaceDN w:val="0"/>
              <w:adjustRightInd w:val="0"/>
              <w:spacing w:after="0"/>
              <w:jc w:val="center"/>
              <w:textAlignment w:val="baseline"/>
              <w:rPr>
                <w:ins w:id="11808" w:author="Ming Li L" w:date="2022-08-10T09:21:00Z"/>
                <w:rFonts w:ascii="Arial" w:hAnsi="Arial"/>
                <w:b/>
                <w:noProof/>
                <w:sz w:val="18"/>
                <w:lang w:eastAsia="en-GB"/>
              </w:rPr>
            </w:pPr>
            <w:ins w:id="11809" w:author="Ming Li L" w:date="2022-08-10T09:21:00Z">
              <w:r w:rsidRPr="0024556C">
                <w:rPr>
                  <w:rFonts w:ascii="Arial" w:hAnsi="Arial"/>
                  <w:b/>
                  <w:noProof/>
                  <w:sz w:val="18"/>
                  <w:lang w:eastAsia="en-GB"/>
                </w:rPr>
                <w:lastRenderedPageBreak/>
                <w:t>Parameter</w:t>
              </w:r>
            </w:ins>
          </w:p>
        </w:tc>
        <w:tc>
          <w:tcPr>
            <w:tcW w:w="574" w:type="pct"/>
            <w:tcBorders>
              <w:bottom w:val="nil"/>
            </w:tcBorders>
            <w:shd w:val="clear" w:color="auto" w:fill="auto"/>
          </w:tcPr>
          <w:p w14:paraId="0AB3320D" w14:textId="77777777" w:rsidR="00C42395" w:rsidRPr="0024556C" w:rsidRDefault="00C42395" w:rsidP="00CB161C">
            <w:pPr>
              <w:keepNext/>
              <w:keepLines/>
              <w:overflowPunct w:val="0"/>
              <w:autoSpaceDE w:val="0"/>
              <w:autoSpaceDN w:val="0"/>
              <w:adjustRightInd w:val="0"/>
              <w:spacing w:after="0"/>
              <w:jc w:val="center"/>
              <w:textAlignment w:val="baseline"/>
              <w:rPr>
                <w:ins w:id="11810" w:author="Ming Li L" w:date="2022-08-10T09:21:00Z"/>
                <w:rFonts w:ascii="Arial" w:hAnsi="Arial"/>
                <w:b/>
                <w:noProof/>
                <w:sz w:val="18"/>
                <w:lang w:eastAsia="en-GB"/>
              </w:rPr>
            </w:pPr>
            <w:ins w:id="11811" w:author="Ming Li L" w:date="2022-08-10T09:21:00Z">
              <w:r w:rsidRPr="0024556C">
                <w:rPr>
                  <w:rFonts w:ascii="Arial" w:hAnsi="Arial"/>
                  <w:b/>
                  <w:noProof/>
                  <w:sz w:val="18"/>
                  <w:lang w:eastAsia="en-GB"/>
                </w:rPr>
                <w:t>Unit</w:t>
              </w:r>
            </w:ins>
          </w:p>
        </w:tc>
        <w:tc>
          <w:tcPr>
            <w:tcW w:w="1139" w:type="pct"/>
            <w:shd w:val="clear" w:color="auto" w:fill="auto"/>
          </w:tcPr>
          <w:p w14:paraId="1793C9AF" w14:textId="77777777" w:rsidR="00C42395" w:rsidRPr="0024556C" w:rsidRDefault="00C42395" w:rsidP="00CB161C">
            <w:pPr>
              <w:keepNext/>
              <w:keepLines/>
              <w:overflowPunct w:val="0"/>
              <w:autoSpaceDE w:val="0"/>
              <w:autoSpaceDN w:val="0"/>
              <w:adjustRightInd w:val="0"/>
              <w:spacing w:after="0"/>
              <w:jc w:val="center"/>
              <w:textAlignment w:val="baseline"/>
              <w:rPr>
                <w:ins w:id="11812" w:author="Ming Li L" w:date="2022-08-10T09:21:00Z"/>
                <w:rFonts w:ascii="Arial" w:hAnsi="Arial"/>
                <w:b/>
                <w:noProof/>
                <w:sz w:val="18"/>
                <w:lang w:eastAsia="en-GB"/>
              </w:rPr>
            </w:pPr>
            <w:ins w:id="11813" w:author="Ming Li L" w:date="2022-08-10T09:21:00Z">
              <w:r w:rsidRPr="0024556C">
                <w:rPr>
                  <w:rFonts w:ascii="Arial" w:hAnsi="Arial"/>
                  <w:b/>
                  <w:noProof/>
                  <w:sz w:val="18"/>
                  <w:lang w:eastAsia="en-GB"/>
                </w:rPr>
                <w:t>Value</w:t>
              </w:r>
            </w:ins>
          </w:p>
        </w:tc>
        <w:tc>
          <w:tcPr>
            <w:tcW w:w="1016" w:type="pct"/>
          </w:tcPr>
          <w:p w14:paraId="1BACF174" w14:textId="77777777" w:rsidR="00C42395" w:rsidRPr="0024556C" w:rsidRDefault="00C42395" w:rsidP="00CB161C">
            <w:pPr>
              <w:keepNext/>
              <w:keepLines/>
              <w:overflowPunct w:val="0"/>
              <w:autoSpaceDE w:val="0"/>
              <w:autoSpaceDN w:val="0"/>
              <w:adjustRightInd w:val="0"/>
              <w:spacing w:after="0"/>
              <w:jc w:val="center"/>
              <w:textAlignment w:val="baseline"/>
              <w:rPr>
                <w:ins w:id="11814" w:author="Ming Li L" w:date="2022-08-10T09:21:00Z"/>
                <w:rFonts w:ascii="Arial" w:hAnsi="Arial"/>
                <w:b/>
                <w:noProof/>
                <w:sz w:val="18"/>
                <w:lang w:eastAsia="en-GB"/>
              </w:rPr>
            </w:pPr>
            <w:ins w:id="11815" w:author="Ming Li L" w:date="2022-08-10T09:21:00Z">
              <w:r w:rsidRPr="0024556C">
                <w:rPr>
                  <w:rFonts w:ascii="Arial" w:hAnsi="Arial"/>
                  <w:b/>
                  <w:noProof/>
                  <w:sz w:val="18"/>
                  <w:lang w:eastAsia="en-GB"/>
                </w:rPr>
                <w:t>Comment</w:t>
              </w:r>
            </w:ins>
          </w:p>
        </w:tc>
      </w:tr>
      <w:tr w:rsidR="00C42395" w:rsidRPr="0024556C" w14:paraId="287F1A27" w14:textId="77777777" w:rsidTr="00CB161C">
        <w:trPr>
          <w:trHeight w:val="187"/>
          <w:jc w:val="center"/>
          <w:ins w:id="11816" w:author="Ming Li L" w:date="2022-08-10T09:21:00Z"/>
        </w:trPr>
        <w:tc>
          <w:tcPr>
            <w:tcW w:w="2271" w:type="pct"/>
            <w:gridSpan w:val="4"/>
            <w:tcBorders>
              <w:top w:val="nil"/>
            </w:tcBorders>
            <w:shd w:val="clear" w:color="auto" w:fill="auto"/>
          </w:tcPr>
          <w:p w14:paraId="25D1E2F5" w14:textId="77777777" w:rsidR="00C42395" w:rsidRPr="0024556C" w:rsidRDefault="00C42395" w:rsidP="00CB161C">
            <w:pPr>
              <w:keepNext/>
              <w:keepLines/>
              <w:overflowPunct w:val="0"/>
              <w:autoSpaceDE w:val="0"/>
              <w:autoSpaceDN w:val="0"/>
              <w:adjustRightInd w:val="0"/>
              <w:spacing w:after="0"/>
              <w:jc w:val="center"/>
              <w:textAlignment w:val="baseline"/>
              <w:rPr>
                <w:ins w:id="11817" w:author="Ming Li L" w:date="2022-08-10T09:21:00Z"/>
                <w:rFonts w:ascii="Arial" w:hAnsi="Arial"/>
                <w:b/>
                <w:noProof/>
                <w:sz w:val="18"/>
                <w:lang w:eastAsia="en-GB"/>
              </w:rPr>
            </w:pPr>
          </w:p>
        </w:tc>
        <w:tc>
          <w:tcPr>
            <w:tcW w:w="574" w:type="pct"/>
            <w:tcBorders>
              <w:top w:val="nil"/>
            </w:tcBorders>
            <w:shd w:val="clear" w:color="auto" w:fill="auto"/>
          </w:tcPr>
          <w:p w14:paraId="7FFC9C3A" w14:textId="77777777" w:rsidR="00C42395" w:rsidRPr="0024556C" w:rsidRDefault="00C42395" w:rsidP="00CB161C">
            <w:pPr>
              <w:keepNext/>
              <w:keepLines/>
              <w:overflowPunct w:val="0"/>
              <w:autoSpaceDE w:val="0"/>
              <w:autoSpaceDN w:val="0"/>
              <w:adjustRightInd w:val="0"/>
              <w:spacing w:after="0"/>
              <w:jc w:val="center"/>
              <w:textAlignment w:val="baseline"/>
              <w:rPr>
                <w:ins w:id="11818" w:author="Ming Li L" w:date="2022-08-10T09:21:00Z"/>
                <w:rFonts w:ascii="Arial" w:hAnsi="Arial"/>
                <w:b/>
                <w:noProof/>
                <w:sz w:val="18"/>
                <w:lang w:eastAsia="en-GB"/>
              </w:rPr>
            </w:pPr>
          </w:p>
        </w:tc>
        <w:tc>
          <w:tcPr>
            <w:tcW w:w="1139" w:type="pct"/>
            <w:shd w:val="clear" w:color="auto" w:fill="auto"/>
          </w:tcPr>
          <w:p w14:paraId="19026B5D" w14:textId="77777777" w:rsidR="00C42395" w:rsidRPr="0024556C" w:rsidRDefault="00C42395" w:rsidP="00CB161C">
            <w:pPr>
              <w:keepNext/>
              <w:keepLines/>
              <w:overflowPunct w:val="0"/>
              <w:autoSpaceDE w:val="0"/>
              <w:autoSpaceDN w:val="0"/>
              <w:adjustRightInd w:val="0"/>
              <w:spacing w:after="0"/>
              <w:jc w:val="center"/>
              <w:textAlignment w:val="baseline"/>
              <w:rPr>
                <w:ins w:id="11819" w:author="Ming Li L" w:date="2022-08-10T09:21:00Z"/>
                <w:rFonts w:ascii="Arial" w:hAnsi="Arial"/>
                <w:b/>
                <w:noProof/>
                <w:sz w:val="18"/>
                <w:lang w:eastAsia="en-GB"/>
              </w:rPr>
            </w:pPr>
            <w:ins w:id="11820" w:author="Ming Li L" w:date="2022-08-10T09:21:00Z">
              <w:r w:rsidRPr="0024556C">
                <w:rPr>
                  <w:rFonts w:ascii="Arial" w:hAnsi="Arial"/>
                  <w:b/>
                  <w:noProof/>
                  <w:sz w:val="18"/>
                  <w:lang w:eastAsia="en-GB"/>
                </w:rPr>
                <w:t>Test 1</w:t>
              </w:r>
            </w:ins>
          </w:p>
        </w:tc>
        <w:tc>
          <w:tcPr>
            <w:tcW w:w="1016" w:type="pct"/>
          </w:tcPr>
          <w:p w14:paraId="0CDD7FDE" w14:textId="77777777" w:rsidR="00C42395" w:rsidRPr="0024556C" w:rsidRDefault="00C42395" w:rsidP="00CB161C">
            <w:pPr>
              <w:keepNext/>
              <w:keepLines/>
              <w:overflowPunct w:val="0"/>
              <w:autoSpaceDE w:val="0"/>
              <w:autoSpaceDN w:val="0"/>
              <w:adjustRightInd w:val="0"/>
              <w:spacing w:after="0"/>
              <w:jc w:val="center"/>
              <w:textAlignment w:val="baseline"/>
              <w:rPr>
                <w:ins w:id="11821" w:author="Ming Li L" w:date="2022-08-10T09:21:00Z"/>
                <w:rFonts w:ascii="Arial" w:hAnsi="Arial"/>
                <w:b/>
                <w:noProof/>
                <w:sz w:val="18"/>
                <w:lang w:eastAsia="en-GB"/>
              </w:rPr>
            </w:pPr>
          </w:p>
        </w:tc>
      </w:tr>
      <w:tr w:rsidR="00C42395" w:rsidRPr="0024556C" w14:paraId="15822BD9" w14:textId="77777777" w:rsidTr="00CB161C">
        <w:trPr>
          <w:trHeight w:val="187"/>
          <w:jc w:val="center"/>
          <w:ins w:id="11822" w:author="Ming Li L" w:date="2022-08-10T09:21:00Z"/>
        </w:trPr>
        <w:tc>
          <w:tcPr>
            <w:tcW w:w="2271" w:type="pct"/>
            <w:gridSpan w:val="4"/>
            <w:shd w:val="clear" w:color="auto" w:fill="auto"/>
          </w:tcPr>
          <w:p w14:paraId="2F1B0DFB" w14:textId="77777777" w:rsidR="00C42395" w:rsidRPr="0024556C" w:rsidRDefault="00C42395" w:rsidP="00CB161C">
            <w:pPr>
              <w:keepNext/>
              <w:keepLines/>
              <w:overflowPunct w:val="0"/>
              <w:autoSpaceDE w:val="0"/>
              <w:autoSpaceDN w:val="0"/>
              <w:adjustRightInd w:val="0"/>
              <w:spacing w:after="0"/>
              <w:textAlignment w:val="baseline"/>
              <w:rPr>
                <w:ins w:id="11823" w:author="Ming Li L" w:date="2022-08-10T09:21:00Z"/>
                <w:rFonts w:ascii="Arial" w:hAnsi="Arial"/>
                <w:noProof/>
                <w:sz w:val="18"/>
                <w:lang w:eastAsia="en-GB"/>
              </w:rPr>
            </w:pPr>
            <w:ins w:id="11824" w:author="Ming Li L" w:date="2022-08-10T09:21:00Z">
              <w:r w:rsidRPr="0024556C">
                <w:rPr>
                  <w:rFonts w:ascii="Arial" w:hAnsi="Arial"/>
                  <w:noProof/>
                  <w:sz w:val="18"/>
                  <w:lang w:eastAsia="en-GB"/>
                </w:rPr>
                <w:t>Active PSCell</w:t>
              </w:r>
            </w:ins>
          </w:p>
        </w:tc>
        <w:tc>
          <w:tcPr>
            <w:tcW w:w="574" w:type="pct"/>
            <w:shd w:val="clear" w:color="auto" w:fill="auto"/>
          </w:tcPr>
          <w:p w14:paraId="3BF4186C" w14:textId="77777777" w:rsidR="00C42395" w:rsidRPr="0024556C" w:rsidRDefault="00C42395" w:rsidP="00CB161C">
            <w:pPr>
              <w:keepNext/>
              <w:keepLines/>
              <w:overflowPunct w:val="0"/>
              <w:autoSpaceDE w:val="0"/>
              <w:autoSpaceDN w:val="0"/>
              <w:adjustRightInd w:val="0"/>
              <w:spacing w:after="0"/>
              <w:jc w:val="center"/>
              <w:textAlignment w:val="baseline"/>
              <w:rPr>
                <w:ins w:id="11825" w:author="Ming Li L" w:date="2022-08-10T09:21:00Z"/>
                <w:rFonts w:ascii="Arial" w:hAnsi="Arial"/>
                <w:noProof/>
                <w:sz w:val="18"/>
                <w:lang w:eastAsia="en-GB"/>
              </w:rPr>
            </w:pPr>
          </w:p>
        </w:tc>
        <w:tc>
          <w:tcPr>
            <w:tcW w:w="1139" w:type="pct"/>
            <w:shd w:val="clear" w:color="auto" w:fill="auto"/>
          </w:tcPr>
          <w:p w14:paraId="1E59B097" w14:textId="77777777" w:rsidR="00C42395" w:rsidRPr="0024556C" w:rsidRDefault="00C42395" w:rsidP="00CB161C">
            <w:pPr>
              <w:keepNext/>
              <w:keepLines/>
              <w:overflowPunct w:val="0"/>
              <w:autoSpaceDE w:val="0"/>
              <w:autoSpaceDN w:val="0"/>
              <w:adjustRightInd w:val="0"/>
              <w:spacing w:after="0"/>
              <w:jc w:val="center"/>
              <w:textAlignment w:val="baseline"/>
              <w:rPr>
                <w:ins w:id="11826" w:author="Ming Li L" w:date="2022-08-10T09:21:00Z"/>
                <w:rFonts w:ascii="Arial" w:hAnsi="Arial"/>
                <w:noProof/>
                <w:sz w:val="18"/>
                <w:lang w:eastAsia="en-GB"/>
              </w:rPr>
            </w:pPr>
            <w:ins w:id="11827" w:author="Ming Li L" w:date="2022-08-10T09:21:00Z">
              <w:r w:rsidRPr="0024556C">
                <w:rPr>
                  <w:rFonts w:ascii="Arial" w:hAnsi="Arial"/>
                  <w:noProof/>
                  <w:sz w:val="18"/>
                  <w:lang w:eastAsia="en-GB"/>
                </w:rPr>
                <w:t>Cell 1</w:t>
              </w:r>
            </w:ins>
          </w:p>
        </w:tc>
        <w:tc>
          <w:tcPr>
            <w:tcW w:w="1016" w:type="pct"/>
          </w:tcPr>
          <w:p w14:paraId="71D86406" w14:textId="77777777" w:rsidR="00C42395" w:rsidRPr="0024556C" w:rsidRDefault="00C42395" w:rsidP="00CB161C">
            <w:pPr>
              <w:keepNext/>
              <w:keepLines/>
              <w:overflowPunct w:val="0"/>
              <w:autoSpaceDE w:val="0"/>
              <w:autoSpaceDN w:val="0"/>
              <w:adjustRightInd w:val="0"/>
              <w:spacing w:after="0"/>
              <w:jc w:val="center"/>
              <w:textAlignment w:val="baseline"/>
              <w:rPr>
                <w:ins w:id="11828" w:author="Ming Li L" w:date="2022-08-10T09:21:00Z"/>
                <w:rFonts w:ascii="Arial" w:hAnsi="Arial"/>
                <w:noProof/>
                <w:sz w:val="18"/>
                <w:lang w:eastAsia="en-GB"/>
              </w:rPr>
            </w:pPr>
          </w:p>
        </w:tc>
      </w:tr>
      <w:tr w:rsidR="00C42395" w:rsidRPr="0024556C" w14:paraId="238A1D41" w14:textId="77777777" w:rsidTr="00CB161C">
        <w:trPr>
          <w:trHeight w:val="187"/>
          <w:jc w:val="center"/>
          <w:ins w:id="11829" w:author="Ming Li L" w:date="2022-08-10T09:21:00Z"/>
        </w:trPr>
        <w:tc>
          <w:tcPr>
            <w:tcW w:w="2271" w:type="pct"/>
            <w:gridSpan w:val="4"/>
            <w:shd w:val="clear" w:color="auto" w:fill="auto"/>
          </w:tcPr>
          <w:p w14:paraId="3DD8EC70" w14:textId="77777777" w:rsidR="00C42395" w:rsidRPr="0024556C" w:rsidRDefault="00C42395" w:rsidP="00CB161C">
            <w:pPr>
              <w:keepNext/>
              <w:keepLines/>
              <w:overflowPunct w:val="0"/>
              <w:autoSpaceDE w:val="0"/>
              <w:autoSpaceDN w:val="0"/>
              <w:adjustRightInd w:val="0"/>
              <w:spacing w:after="0"/>
              <w:textAlignment w:val="baseline"/>
              <w:rPr>
                <w:ins w:id="11830" w:author="Ming Li L" w:date="2022-08-10T09:21:00Z"/>
                <w:rFonts w:ascii="Arial" w:hAnsi="Arial"/>
                <w:noProof/>
                <w:sz w:val="18"/>
                <w:lang w:eastAsia="en-GB"/>
              </w:rPr>
            </w:pPr>
            <w:ins w:id="11831" w:author="Ming Li L" w:date="2022-08-10T09:21:00Z">
              <w:r w:rsidRPr="0024556C">
                <w:rPr>
                  <w:rFonts w:ascii="Arial" w:hAnsi="Arial"/>
                  <w:noProof/>
                  <w:sz w:val="18"/>
                  <w:lang w:eastAsia="en-GB"/>
                </w:rPr>
                <w:t>RF Channel Number</w:t>
              </w:r>
            </w:ins>
          </w:p>
        </w:tc>
        <w:tc>
          <w:tcPr>
            <w:tcW w:w="574" w:type="pct"/>
            <w:tcBorders>
              <w:bottom w:val="single" w:sz="4" w:space="0" w:color="auto"/>
            </w:tcBorders>
            <w:shd w:val="clear" w:color="auto" w:fill="auto"/>
          </w:tcPr>
          <w:p w14:paraId="45F35EE7" w14:textId="77777777" w:rsidR="00C42395" w:rsidRPr="0024556C" w:rsidRDefault="00C42395" w:rsidP="00CB161C">
            <w:pPr>
              <w:keepNext/>
              <w:keepLines/>
              <w:overflowPunct w:val="0"/>
              <w:autoSpaceDE w:val="0"/>
              <w:autoSpaceDN w:val="0"/>
              <w:adjustRightInd w:val="0"/>
              <w:spacing w:after="0"/>
              <w:jc w:val="center"/>
              <w:textAlignment w:val="baseline"/>
              <w:rPr>
                <w:ins w:id="11832" w:author="Ming Li L" w:date="2022-08-10T09:21:00Z"/>
                <w:rFonts w:ascii="Arial" w:hAnsi="Arial"/>
                <w:noProof/>
                <w:sz w:val="18"/>
                <w:lang w:eastAsia="en-GB"/>
              </w:rPr>
            </w:pPr>
          </w:p>
        </w:tc>
        <w:tc>
          <w:tcPr>
            <w:tcW w:w="1139" w:type="pct"/>
            <w:shd w:val="clear" w:color="auto" w:fill="auto"/>
          </w:tcPr>
          <w:p w14:paraId="248C9212" w14:textId="77777777" w:rsidR="00C42395" w:rsidRPr="0024556C" w:rsidRDefault="00C42395" w:rsidP="00CB161C">
            <w:pPr>
              <w:keepNext/>
              <w:keepLines/>
              <w:overflowPunct w:val="0"/>
              <w:autoSpaceDE w:val="0"/>
              <w:autoSpaceDN w:val="0"/>
              <w:adjustRightInd w:val="0"/>
              <w:spacing w:after="0"/>
              <w:jc w:val="center"/>
              <w:textAlignment w:val="baseline"/>
              <w:rPr>
                <w:ins w:id="11833" w:author="Ming Li L" w:date="2022-08-10T09:21:00Z"/>
                <w:rFonts w:ascii="Arial" w:hAnsi="Arial"/>
                <w:noProof/>
                <w:sz w:val="18"/>
                <w:lang w:eastAsia="en-GB"/>
              </w:rPr>
            </w:pPr>
            <w:ins w:id="11834" w:author="Ming Li L" w:date="2022-08-10T09:21:00Z">
              <w:r w:rsidRPr="0024556C">
                <w:rPr>
                  <w:rFonts w:ascii="Arial" w:hAnsi="Arial"/>
                  <w:noProof/>
                  <w:sz w:val="18"/>
                  <w:lang w:eastAsia="en-GB"/>
                </w:rPr>
                <w:t>1</w:t>
              </w:r>
            </w:ins>
          </w:p>
        </w:tc>
        <w:tc>
          <w:tcPr>
            <w:tcW w:w="1016" w:type="pct"/>
          </w:tcPr>
          <w:p w14:paraId="3FCC8153" w14:textId="77777777" w:rsidR="00C42395" w:rsidRPr="0024556C" w:rsidRDefault="00C42395" w:rsidP="00CB161C">
            <w:pPr>
              <w:keepNext/>
              <w:keepLines/>
              <w:overflowPunct w:val="0"/>
              <w:autoSpaceDE w:val="0"/>
              <w:autoSpaceDN w:val="0"/>
              <w:adjustRightInd w:val="0"/>
              <w:spacing w:after="0"/>
              <w:jc w:val="center"/>
              <w:textAlignment w:val="baseline"/>
              <w:rPr>
                <w:ins w:id="11835" w:author="Ming Li L" w:date="2022-08-10T09:21:00Z"/>
                <w:rFonts w:ascii="Arial" w:hAnsi="Arial"/>
                <w:noProof/>
                <w:sz w:val="18"/>
                <w:lang w:eastAsia="en-GB"/>
              </w:rPr>
            </w:pPr>
          </w:p>
        </w:tc>
      </w:tr>
      <w:tr w:rsidR="00C42395" w:rsidRPr="0024556C" w14:paraId="0D6BA2F9" w14:textId="77777777" w:rsidTr="00CB161C">
        <w:trPr>
          <w:trHeight w:val="187"/>
          <w:jc w:val="center"/>
          <w:ins w:id="11836" w:author="Ming Li L" w:date="2022-08-10T09:21:00Z"/>
        </w:trPr>
        <w:tc>
          <w:tcPr>
            <w:tcW w:w="1517" w:type="pct"/>
            <w:gridSpan w:val="3"/>
            <w:tcBorders>
              <w:bottom w:val="nil"/>
            </w:tcBorders>
            <w:shd w:val="clear" w:color="auto" w:fill="auto"/>
          </w:tcPr>
          <w:p w14:paraId="049100C3" w14:textId="77777777" w:rsidR="00C42395" w:rsidRPr="0024556C" w:rsidRDefault="00C42395" w:rsidP="00CB161C">
            <w:pPr>
              <w:keepNext/>
              <w:keepLines/>
              <w:overflowPunct w:val="0"/>
              <w:autoSpaceDE w:val="0"/>
              <w:autoSpaceDN w:val="0"/>
              <w:adjustRightInd w:val="0"/>
              <w:spacing w:after="0"/>
              <w:textAlignment w:val="baseline"/>
              <w:rPr>
                <w:ins w:id="11837" w:author="Ming Li L" w:date="2022-08-10T09:21:00Z"/>
                <w:rFonts w:ascii="Arial" w:hAnsi="Arial"/>
                <w:noProof/>
                <w:sz w:val="18"/>
                <w:lang w:eastAsia="en-GB"/>
              </w:rPr>
            </w:pPr>
            <w:ins w:id="11838" w:author="Ming Li L" w:date="2022-08-10T09:21:00Z">
              <w:r w:rsidRPr="0024556C">
                <w:rPr>
                  <w:rFonts w:ascii="Arial" w:hAnsi="Arial"/>
                  <w:noProof/>
                  <w:sz w:val="18"/>
                  <w:lang w:eastAsia="en-GB"/>
                </w:rPr>
                <w:t>Duplex mode</w:t>
              </w:r>
            </w:ins>
          </w:p>
        </w:tc>
        <w:tc>
          <w:tcPr>
            <w:tcW w:w="754" w:type="pct"/>
            <w:tcBorders>
              <w:bottom w:val="nil"/>
            </w:tcBorders>
            <w:shd w:val="clear" w:color="auto" w:fill="auto"/>
          </w:tcPr>
          <w:p w14:paraId="49D6EA84" w14:textId="77777777" w:rsidR="00C42395" w:rsidRPr="0024556C" w:rsidRDefault="00C42395" w:rsidP="00CB161C">
            <w:pPr>
              <w:keepNext/>
              <w:keepLines/>
              <w:overflowPunct w:val="0"/>
              <w:autoSpaceDE w:val="0"/>
              <w:autoSpaceDN w:val="0"/>
              <w:adjustRightInd w:val="0"/>
              <w:spacing w:after="0"/>
              <w:textAlignment w:val="baseline"/>
              <w:rPr>
                <w:ins w:id="11839" w:author="Ming Li L" w:date="2022-08-10T09:21:00Z"/>
                <w:rFonts w:ascii="Arial" w:hAnsi="Arial"/>
                <w:noProof/>
                <w:sz w:val="18"/>
                <w:lang w:eastAsia="en-GB"/>
              </w:rPr>
            </w:pPr>
            <w:ins w:id="11840" w:author="Ming Li L" w:date="2022-08-10T09:21:00Z">
              <w:r w:rsidRPr="0024556C">
                <w:rPr>
                  <w:rFonts w:ascii="Arial" w:hAnsi="Arial"/>
                  <w:noProof/>
                  <w:sz w:val="18"/>
                  <w:lang w:eastAsia="en-GB"/>
                </w:rPr>
                <w:t>Config 1</w:t>
              </w:r>
            </w:ins>
          </w:p>
        </w:tc>
        <w:tc>
          <w:tcPr>
            <w:tcW w:w="574" w:type="pct"/>
            <w:tcBorders>
              <w:bottom w:val="nil"/>
            </w:tcBorders>
            <w:shd w:val="clear" w:color="auto" w:fill="auto"/>
          </w:tcPr>
          <w:p w14:paraId="54EFB433" w14:textId="77777777" w:rsidR="00C42395" w:rsidRPr="0024556C" w:rsidRDefault="00C42395" w:rsidP="00CB161C">
            <w:pPr>
              <w:keepNext/>
              <w:keepLines/>
              <w:overflowPunct w:val="0"/>
              <w:autoSpaceDE w:val="0"/>
              <w:autoSpaceDN w:val="0"/>
              <w:adjustRightInd w:val="0"/>
              <w:spacing w:after="0"/>
              <w:jc w:val="center"/>
              <w:textAlignment w:val="baseline"/>
              <w:rPr>
                <w:ins w:id="11841" w:author="Ming Li L" w:date="2022-08-10T09:21:00Z"/>
                <w:rFonts w:ascii="Arial" w:hAnsi="Arial"/>
                <w:noProof/>
                <w:sz w:val="18"/>
                <w:lang w:eastAsia="en-GB"/>
              </w:rPr>
            </w:pPr>
          </w:p>
        </w:tc>
        <w:tc>
          <w:tcPr>
            <w:tcW w:w="1139" w:type="pct"/>
            <w:tcBorders>
              <w:bottom w:val="nil"/>
            </w:tcBorders>
            <w:shd w:val="clear" w:color="auto" w:fill="auto"/>
          </w:tcPr>
          <w:p w14:paraId="0AE0F819" w14:textId="77777777" w:rsidR="00C42395" w:rsidRPr="0024556C" w:rsidRDefault="00C42395" w:rsidP="00CB161C">
            <w:pPr>
              <w:keepNext/>
              <w:keepLines/>
              <w:overflowPunct w:val="0"/>
              <w:autoSpaceDE w:val="0"/>
              <w:autoSpaceDN w:val="0"/>
              <w:adjustRightInd w:val="0"/>
              <w:spacing w:after="0"/>
              <w:jc w:val="center"/>
              <w:textAlignment w:val="baseline"/>
              <w:rPr>
                <w:ins w:id="11842" w:author="Ming Li L" w:date="2022-08-10T09:21:00Z"/>
                <w:rFonts w:ascii="Arial" w:hAnsi="Arial"/>
                <w:noProof/>
                <w:sz w:val="18"/>
                <w:lang w:eastAsia="en-GB"/>
              </w:rPr>
            </w:pPr>
            <w:ins w:id="11843" w:author="Ming Li L" w:date="2022-08-10T09:21:00Z">
              <w:r w:rsidRPr="0024556C">
                <w:rPr>
                  <w:rFonts w:ascii="Arial" w:hAnsi="Arial"/>
                  <w:noProof/>
                  <w:sz w:val="18"/>
                  <w:lang w:eastAsia="en-GB"/>
                </w:rPr>
                <w:t>FDD</w:t>
              </w:r>
            </w:ins>
          </w:p>
        </w:tc>
        <w:tc>
          <w:tcPr>
            <w:tcW w:w="1016" w:type="pct"/>
            <w:tcBorders>
              <w:bottom w:val="nil"/>
            </w:tcBorders>
          </w:tcPr>
          <w:p w14:paraId="739A9C50" w14:textId="77777777" w:rsidR="00C42395" w:rsidRPr="0024556C" w:rsidRDefault="00C42395" w:rsidP="00CB161C">
            <w:pPr>
              <w:keepNext/>
              <w:keepLines/>
              <w:overflowPunct w:val="0"/>
              <w:autoSpaceDE w:val="0"/>
              <w:autoSpaceDN w:val="0"/>
              <w:adjustRightInd w:val="0"/>
              <w:spacing w:after="0"/>
              <w:jc w:val="center"/>
              <w:textAlignment w:val="baseline"/>
              <w:rPr>
                <w:ins w:id="11844" w:author="Ming Li L" w:date="2022-08-10T09:21:00Z"/>
                <w:rFonts w:ascii="Arial" w:hAnsi="Arial"/>
                <w:noProof/>
                <w:sz w:val="18"/>
                <w:lang w:eastAsia="en-GB"/>
              </w:rPr>
            </w:pPr>
          </w:p>
        </w:tc>
      </w:tr>
      <w:tr w:rsidR="00C42395" w:rsidRPr="0024556C" w14:paraId="0161A63A" w14:textId="77777777" w:rsidTr="00CB161C">
        <w:trPr>
          <w:trHeight w:val="187"/>
          <w:jc w:val="center"/>
          <w:ins w:id="11845" w:author="Ming Li L" w:date="2022-08-10T09:21:00Z"/>
        </w:trPr>
        <w:tc>
          <w:tcPr>
            <w:tcW w:w="1517" w:type="pct"/>
            <w:gridSpan w:val="3"/>
            <w:tcBorders>
              <w:top w:val="nil"/>
            </w:tcBorders>
            <w:shd w:val="clear" w:color="auto" w:fill="auto"/>
          </w:tcPr>
          <w:p w14:paraId="7557F24F" w14:textId="77777777" w:rsidR="00C42395" w:rsidRPr="0024556C" w:rsidRDefault="00C42395" w:rsidP="00CB161C">
            <w:pPr>
              <w:keepNext/>
              <w:keepLines/>
              <w:overflowPunct w:val="0"/>
              <w:autoSpaceDE w:val="0"/>
              <w:autoSpaceDN w:val="0"/>
              <w:adjustRightInd w:val="0"/>
              <w:spacing w:after="0"/>
              <w:textAlignment w:val="baseline"/>
              <w:rPr>
                <w:ins w:id="11846" w:author="Ming Li L" w:date="2022-08-10T09:21:00Z"/>
                <w:rFonts w:ascii="Arial" w:hAnsi="Arial"/>
                <w:noProof/>
                <w:sz w:val="18"/>
                <w:lang w:eastAsia="en-GB"/>
              </w:rPr>
            </w:pPr>
          </w:p>
        </w:tc>
        <w:tc>
          <w:tcPr>
            <w:tcW w:w="754" w:type="pct"/>
            <w:tcBorders>
              <w:top w:val="nil"/>
            </w:tcBorders>
            <w:shd w:val="clear" w:color="auto" w:fill="auto"/>
          </w:tcPr>
          <w:p w14:paraId="49F7C852" w14:textId="77777777" w:rsidR="00C42395" w:rsidRPr="0024556C" w:rsidRDefault="00C42395" w:rsidP="00CB161C">
            <w:pPr>
              <w:keepNext/>
              <w:keepLines/>
              <w:overflowPunct w:val="0"/>
              <w:autoSpaceDE w:val="0"/>
              <w:autoSpaceDN w:val="0"/>
              <w:adjustRightInd w:val="0"/>
              <w:spacing w:after="0"/>
              <w:textAlignment w:val="baseline"/>
              <w:rPr>
                <w:ins w:id="11847" w:author="Ming Li L" w:date="2022-08-10T09:21:00Z"/>
                <w:rFonts w:ascii="Arial" w:hAnsi="Arial"/>
                <w:noProof/>
                <w:sz w:val="18"/>
                <w:lang w:eastAsia="en-GB"/>
              </w:rPr>
            </w:pPr>
          </w:p>
        </w:tc>
        <w:tc>
          <w:tcPr>
            <w:tcW w:w="574" w:type="pct"/>
            <w:tcBorders>
              <w:top w:val="nil"/>
            </w:tcBorders>
            <w:shd w:val="clear" w:color="auto" w:fill="auto"/>
          </w:tcPr>
          <w:p w14:paraId="41CCC2F0" w14:textId="77777777" w:rsidR="00C42395" w:rsidRPr="0024556C" w:rsidRDefault="00C42395" w:rsidP="00CB161C">
            <w:pPr>
              <w:keepNext/>
              <w:keepLines/>
              <w:overflowPunct w:val="0"/>
              <w:autoSpaceDE w:val="0"/>
              <w:autoSpaceDN w:val="0"/>
              <w:adjustRightInd w:val="0"/>
              <w:spacing w:after="0"/>
              <w:jc w:val="center"/>
              <w:textAlignment w:val="baseline"/>
              <w:rPr>
                <w:ins w:id="11848" w:author="Ming Li L" w:date="2022-08-10T09:21:00Z"/>
                <w:rFonts w:ascii="Arial" w:hAnsi="Arial"/>
                <w:noProof/>
                <w:sz w:val="18"/>
                <w:lang w:eastAsia="en-GB"/>
              </w:rPr>
            </w:pPr>
          </w:p>
        </w:tc>
        <w:tc>
          <w:tcPr>
            <w:tcW w:w="1139" w:type="pct"/>
            <w:tcBorders>
              <w:top w:val="nil"/>
            </w:tcBorders>
            <w:shd w:val="clear" w:color="auto" w:fill="auto"/>
          </w:tcPr>
          <w:p w14:paraId="675F4029" w14:textId="77777777" w:rsidR="00C42395" w:rsidRPr="0024556C" w:rsidRDefault="00C42395" w:rsidP="00CB161C">
            <w:pPr>
              <w:keepNext/>
              <w:keepLines/>
              <w:overflowPunct w:val="0"/>
              <w:autoSpaceDE w:val="0"/>
              <w:autoSpaceDN w:val="0"/>
              <w:adjustRightInd w:val="0"/>
              <w:spacing w:after="0"/>
              <w:jc w:val="center"/>
              <w:textAlignment w:val="baseline"/>
              <w:rPr>
                <w:ins w:id="11849" w:author="Ming Li L" w:date="2022-08-10T09:21:00Z"/>
                <w:rFonts w:ascii="Arial" w:hAnsi="Arial"/>
                <w:noProof/>
                <w:sz w:val="18"/>
                <w:lang w:eastAsia="en-GB"/>
              </w:rPr>
            </w:pPr>
          </w:p>
        </w:tc>
        <w:tc>
          <w:tcPr>
            <w:tcW w:w="1016" w:type="pct"/>
            <w:tcBorders>
              <w:top w:val="nil"/>
            </w:tcBorders>
          </w:tcPr>
          <w:p w14:paraId="4C2D4FF7" w14:textId="77777777" w:rsidR="00C42395" w:rsidRPr="0024556C" w:rsidRDefault="00C42395" w:rsidP="00CB161C">
            <w:pPr>
              <w:keepNext/>
              <w:keepLines/>
              <w:overflowPunct w:val="0"/>
              <w:autoSpaceDE w:val="0"/>
              <w:autoSpaceDN w:val="0"/>
              <w:adjustRightInd w:val="0"/>
              <w:spacing w:after="0"/>
              <w:jc w:val="center"/>
              <w:textAlignment w:val="baseline"/>
              <w:rPr>
                <w:ins w:id="11850" w:author="Ming Li L" w:date="2022-08-10T09:21:00Z"/>
                <w:rFonts w:ascii="Arial" w:hAnsi="Arial"/>
                <w:noProof/>
                <w:sz w:val="18"/>
                <w:lang w:eastAsia="en-GB"/>
              </w:rPr>
            </w:pPr>
          </w:p>
        </w:tc>
      </w:tr>
      <w:tr w:rsidR="00C42395" w:rsidRPr="0024556C" w14:paraId="34585A55" w14:textId="77777777" w:rsidTr="00CB161C">
        <w:trPr>
          <w:trHeight w:val="187"/>
          <w:jc w:val="center"/>
          <w:ins w:id="11851" w:author="Ming Li L" w:date="2022-08-10T09:21:00Z"/>
        </w:trPr>
        <w:tc>
          <w:tcPr>
            <w:tcW w:w="1517" w:type="pct"/>
            <w:gridSpan w:val="3"/>
            <w:tcBorders>
              <w:top w:val="single" w:sz="4" w:space="0" w:color="auto"/>
              <w:left w:val="single" w:sz="4" w:space="0" w:color="auto"/>
              <w:bottom w:val="single" w:sz="4" w:space="0" w:color="auto"/>
              <w:right w:val="single" w:sz="4" w:space="0" w:color="auto"/>
            </w:tcBorders>
            <w:shd w:val="clear" w:color="auto" w:fill="auto"/>
          </w:tcPr>
          <w:p w14:paraId="1A32BD57" w14:textId="77777777" w:rsidR="00C42395" w:rsidRPr="0024556C" w:rsidRDefault="00C42395" w:rsidP="00CB161C">
            <w:pPr>
              <w:keepNext/>
              <w:keepLines/>
              <w:overflowPunct w:val="0"/>
              <w:autoSpaceDE w:val="0"/>
              <w:autoSpaceDN w:val="0"/>
              <w:adjustRightInd w:val="0"/>
              <w:spacing w:after="0"/>
              <w:textAlignment w:val="baseline"/>
              <w:rPr>
                <w:ins w:id="11852" w:author="Ming Li L" w:date="2022-08-10T09:21:00Z"/>
                <w:rFonts w:ascii="Arial" w:hAnsi="Arial"/>
                <w:noProof/>
                <w:sz w:val="18"/>
                <w:lang w:eastAsia="en-GB"/>
              </w:rPr>
            </w:pPr>
            <w:ins w:id="11853" w:author="Ming Li L" w:date="2022-08-10T09:21:00Z">
              <w:r w:rsidRPr="0024556C">
                <w:rPr>
                  <w:rFonts w:ascii="Arial" w:hAnsi="Arial"/>
                  <w:noProof/>
                  <w:sz w:val="18"/>
                  <w:lang w:eastAsia="en-GB"/>
                </w:rPr>
                <w:t>BWchannel</w:t>
              </w:r>
            </w:ins>
          </w:p>
        </w:tc>
        <w:tc>
          <w:tcPr>
            <w:tcW w:w="754" w:type="pct"/>
            <w:tcBorders>
              <w:top w:val="single" w:sz="4" w:space="0" w:color="auto"/>
              <w:left w:val="single" w:sz="4" w:space="0" w:color="auto"/>
              <w:bottom w:val="nil"/>
              <w:right w:val="single" w:sz="4" w:space="0" w:color="auto"/>
            </w:tcBorders>
            <w:shd w:val="clear" w:color="auto" w:fill="auto"/>
          </w:tcPr>
          <w:p w14:paraId="279663E9" w14:textId="77777777" w:rsidR="00C42395" w:rsidRPr="0024556C" w:rsidRDefault="00C42395" w:rsidP="00CB161C">
            <w:pPr>
              <w:keepNext/>
              <w:keepLines/>
              <w:overflowPunct w:val="0"/>
              <w:autoSpaceDE w:val="0"/>
              <w:autoSpaceDN w:val="0"/>
              <w:adjustRightInd w:val="0"/>
              <w:spacing w:after="0"/>
              <w:textAlignment w:val="baseline"/>
              <w:rPr>
                <w:ins w:id="11854" w:author="Ming Li L" w:date="2022-08-10T09:21:00Z"/>
                <w:rFonts w:ascii="Arial" w:hAnsi="Arial"/>
                <w:noProof/>
                <w:sz w:val="18"/>
                <w:lang w:eastAsia="en-GB"/>
              </w:rPr>
            </w:pPr>
            <w:ins w:id="11855" w:author="Ming Li L" w:date="2022-08-10T09:21:00Z">
              <w:r w:rsidRPr="0024556C">
                <w:rPr>
                  <w:rFonts w:ascii="Arial" w:hAnsi="Arial"/>
                  <w:noProof/>
                  <w:sz w:val="18"/>
                  <w:lang w:eastAsia="en-GB"/>
                </w:rPr>
                <w:t>Config 1</w:t>
              </w:r>
            </w:ins>
          </w:p>
        </w:tc>
        <w:tc>
          <w:tcPr>
            <w:tcW w:w="574" w:type="pct"/>
            <w:tcBorders>
              <w:top w:val="single" w:sz="4" w:space="0" w:color="auto"/>
              <w:left w:val="single" w:sz="4" w:space="0" w:color="auto"/>
              <w:bottom w:val="nil"/>
              <w:right w:val="single" w:sz="4" w:space="0" w:color="auto"/>
            </w:tcBorders>
            <w:shd w:val="clear" w:color="auto" w:fill="auto"/>
          </w:tcPr>
          <w:p w14:paraId="4F83B48D" w14:textId="77777777" w:rsidR="00C42395" w:rsidRPr="0024556C" w:rsidRDefault="00C42395" w:rsidP="00CB161C">
            <w:pPr>
              <w:keepNext/>
              <w:keepLines/>
              <w:overflowPunct w:val="0"/>
              <w:autoSpaceDE w:val="0"/>
              <w:autoSpaceDN w:val="0"/>
              <w:adjustRightInd w:val="0"/>
              <w:spacing w:after="0"/>
              <w:jc w:val="center"/>
              <w:textAlignment w:val="baseline"/>
              <w:rPr>
                <w:ins w:id="11856" w:author="Ming Li L" w:date="2022-08-10T09:21:00Z"/>
                <w:rFonts w:ascii="Arial" w:hAnsi="Arial"/>
                <w:noProof/>
                <w:sz w:val="18"/>
                <w:lang w:eastAsia="en-GB"/>
              </w:rPr>
            </w:pPr>
            <w:ins w:id="11857" w:author="Ming Li L" w:date="2022-08-10T09:21:00Z">
              <w:r w:rsidRPr="0024556C">
                <w:rPr>
                  <w:rFonts w:ascii="Arial" w:hAnsi="Arial"/>
                  <w:noProof/>
                  <w:sz w:val="18"/>
                  <w:lang w:eastAsia="en-GB"/>
                </w:rPr>
                <w:t>MHz</w:t>
              </w:r>
            </w:ins>
          </w:p>
        </w:tc>
        <w:tc>
          <w:tcPr>
            <w:tcW w:w="1139" w:type="pct"/>
            <w:tcBorders>
              <w:top w:val="single" w:sz="4" w:space="0" w:color="auto"/>
              <w:left w:val="single" w:sz="4" w:space="0" w:color="auto"/>
              <w:bottom w:val="nil"/>
              <w:right w:val="single" w:sz="4" w:space="0" w:color="auto"/>
            </w:tcBorders>
            <w:shd w:val="clear" w:color="auto" w:fill="auto"/>
          </w:tcPr>
          <w:p w14:paraId="0AB271AF" w14:textId="77777777" w:rsidR="00C42395" w:rsidRPr="0024556C" w:rsidRDefault="00C42395" w:rsidP="00CB161C">
            <w:pPr>
              <w:keepNext/>
              <w:keepLines/>
              <w:overflowPunct w:val="0"/>
              <w:autoSpaceDE w:val="0"/>
              <w:autoSpaceDN w:val="0"/>
              <w:adjustRightInd w:val="0"/>
              <w:spacing w:after="0"/>
              <w:jc w:val="center"/>
              <w:textAlignment w:val="baseline"/>
              <w:rPr>
                <w:ins w:id="11858" w:author="Ming Li L" w:date="2022-08-10T09:21:00Z"/>
                <w:rFonts w:ascii="Arial" w:hAnsi="Arial"/>
                <w:noProof/>
                <w:sz w:val="18"/>
                <w:lang w:eastAsia="en-GB"/>
              </w:rPr>
            </w:pPr>
            <w:ins w:id="11859" w:author="Ming Li L" w:date="2022-08-10T09:21:00Z">
              <w:r w:rsidRPr="0024556C">
                <w:rPr>
                  <w:rFonts w:ascii="Arial" w:hAnsi="Arial"/>
                  <w:noProof/>
                  <w:sz w:val="18"/>
                  <w:lang w:eastAsia="en-GB"/>
                </w:rPr>
                <w:t>10: NRB,c = 52</w:t>
              </w:r>
            </w:ins>
          </w:p>
        </w:tc>
        <w:tc>
          <w:tcPr>
            <w:tcW w:w="1016" w:type="pct"/>
            <w:tcBorders>
              <w:top w:val="single" w:sz="4" w:space="0" w:color="auto"/>
              <w:left w:val="single" w:sz="4" w:space="0" w:color="auto"/>
              <w:bottom w:val="nil"/>
              <w:right w:val="single" w:sz="4" w:space="0" w:color="auto"/>
            </w:tcBorders>
          </w:tcPr>
          <w:p w14:paraId="7AC00A4E" w14:textId="77777777" w:rsidR="00C42395" w:rsidRPr="0024556C" w:rsidRDefault="00C42395" w:rsidP="00CB161C">
            <w:pPr>
              <w:keepNext/>
              <w:keepLines/>
              <w:overflowPunct w:val="0"/>
              <w:autoSpaceDE w:val="0"/>
              <w:autoSpaceDN w:val="0"/>
              <w:adjustRightInd w:val="0"/>
              <w:spacing w:after="0"/>
              <w:jc w:val="center"/>
              <w:textAlignment w:val="baseline"/>
              <w:rPr>
                <w:ins w:id="11860" w:author="Ming Li L" w:date="2022-08-10T09:21:00Z"/>
                <w:rFonts w:ascii="Arial" w:hAnsi="Arial"/>
                <w:noProof/>
                <w:sz w:val="18"/>
                <w:lang w:eastAsia="en-GB"/>
              </w:rPr>
            </w:pPr>
          </w:p>
        </w:tc>
      </w:tr>
      <w:tr w:rsidR="00C42395" w:rsidRPr="0024556C" w14:paraId="2E098AB2" w14:textId="77777777" w:rsidTr="00CB161C">
        <w:trPr>
          <w:trHeight w:val="187"/>
          <w:jc w:val="center"/>
          <w:ins w:id="11861" w:author="Ming Li L" w:date="2022-08-10T09:21:00Z"/>
        </w:trPr>
        <w:tc>
          <w:tcPr>
            <w:tcW w:w="1517" w:type="pct"/>
            <w:gridSpan w:val="3"/>
            <w:tcBorders>
              <w:top w:val="single" w:sz="4" w:space="0" w:color="auto"/>
              <w:left w:val="single" w:sz="4" w:space="0" w:color="auto"/>
              <w:bottom w:val="single" w:sz="4" w:space="0" w:color="auto"/>
              <w:right w:val="single" w:sz="4" w:space="0" w:color="auto"/>
            </w:tcBorders>
            <w:shd w:val="clear" w:color="auto" w:fill="auto"/>
          </w:tcPr>
          <w:p w14:paraId="3C8E3C6E" w14:textId="77777777" w:rsidR="00C42395" w:rsidRPr="0024556C" w:rsidRDefault="00C42395" w:rsidP="00CB161C">
            <w:pPr>
              <w:keepNext/>
              <w:keepLines/>
              <w:overflowPunct w:val="0"/>
              <w:autoSpaceDE w:val="0"/>
              <w:autoSpaceDN w:val="0"/>
              <w:adjustRightInd w:val="0"/>
              <w:spacing w:after="0"/>
              <w:textAlignment w:val="baseline"/>
              <w:rPr>
                <w:ins w:id="11862" w:author="Ming Li L" w:date="2022-08-10T09:21:00Z"/>
                <w:rFonts w:ascii="Arial" w:hAnsi="Arial"/>
                <w:noProof/>
                <w:sz w:val="18"/>
                <w:lang w:eastAsia="en-GB"/>
              </w:rPr>
            </w:pPr>
          </w:p>
        </w:tc>
        <w:tc>
          <w:tcPr>
            <w:tcW w:w="754" w:type="pct"/>
            <w:tcBorders>
              <w:top w:val="nil"/>
              <w:left w:val="single" w:sz="4" w:space="0" w:color="auto"/>
              <w:bottom w:val="nil"/>
              <w:right w:val="single" w:sz="4" w:space="0" w:color="auto"/>
            </w:tcBorders>
            <w:shd w:val="clear" w:color="auto" w:fill="auto"/>
          </w:tcPr>
          <w:p w14:paraId="37B121BA" w14:textId="77777777" w:rsidR="00C42395" w:rsidRPr="0024556C" w:rsidRDefault="00C42395" w:rsidP="00CB161C">
            <w:pPr>
              <w:keepNext/>
              <w:keepLines/>
              <w:overflowPunct w:val="0"/>
              <w:autoSpaceDE w:val="0"/>
              <w:autoSpaceDN w:val="0"/>
              <w:adjustRightInd w:val="0"/>
              <w:spacing w:after="0"/>
              <w:textAlignment w:val="baseline"/>
              <w:rPr>
                <w:ins w:id="11863" w:author="Ming Li L" w:date="2022-08-10T09:21:00Z"/>
                <w:rFonts w:ascii="Arial" w:hAnsi="Arial"/>
                <w:noProof/>
                <w:sz w:val="18"/>
                <w:lang w:eastAsia="en-GB"/>
              </w:rPr>
            </w:pPr>
          </w:p>
        </w:tc>
        <w:tc>
          <w:tcPr>
            <w:tcW w:w="574" w:type="pct"/>
            <w:tcBorders>
              <w:top w:val="nil"/>
              <w:left w:val="single" w:sz="4" w:space="0" w:color="auto"/>
              <w:bottom w:val="nil"/>
              <w:right w:val="single" w:sz="4" w:space="0" w:color="auto"/>
            </w:tcBorders>
            <w:shd w:val="clear" w:color="auto" w:fill="auto"/>
          </w:tcPr>
          <w:p w14:paraId="2167A747" w14:textId="77777777" w:rsidR="00C42395" w:rsidRPr="0024556C" w:rsidRDefault="00C42395" w:rsidP="00CB161C">
            <w:pPr>
              <w:keepNext/>
              <w:keepLines/>
              <w:overflowPunct w:val="0"/>
              <w:autoSpaceDE w:val="0"/>
              <w:autoSpaceDN w:val="0"/>
              <w:adjustRightInd w:val="0"/>
              <w:spacing w:after="0"/>
              <w:jc w:val="center"/>
              <w:textAlignment w:val="baseline"/>
              <w:rPr>
                <w:ins w:id="11864" w:author="Ming Li L" w:date="2022-08-10T09:21:00Z"/>
                <w:rFonts w:ascii="Arial" w:hAnsi="Arial"/>
                <w:noProof/>
                <w:sz w:val="18"/>
                <w:lang w:eastAsia="en-GB"/>
              </w:rPr>
            </w:pPr>
          </w:p>
        </w:tc>
        <w:tc>
          <w:tcPr>
            <w:tcW w:w="1139" w:type="pct"/>
            <w:tcBorders>
              <w:top w:val="nil"/>
              <w:left w:val="single" w:sz="4" w:space="0" w:color="auto"/>
              <w:bottom w:val="nil"/>
              <w:right w:val="single" w:sz="4" w:space="0" w:color="auto"/>
            </w:tcBorders>
            <w:shd w:val="clear" w:color="auto" w:fill="auto"/>
          </w:tcPr>
          <w:p w14:paraId="208905F1" w14:textId="77777777" w:rsidR="00C42395" w:rsidRPr="0024556C" w:rsidRDefault="00C42395" w:rsidP="00CB161C">
            <w:pPr>
              <w:keepNext/>
              <w:keepLines/>
              <w:overflowPunct w:val="0"/>
              <w:autoSpaceDE w:val="0"/>
              <w:autoSpaceDN w:val="0"/>
              <w:adjustRightInd w:val="0"/>
              <w:spacing w:after="0"/>
              <w:jc w:val="center"/>
              <w:textAlignment w:val="baseline"/>
              <w:rPr>
                <w:ins w:id="11865" w:author="Ming Li L" w:date="2022-08-10T09:21:00Z"/>
                <w:rFonts w:ascii="Arial" w:hAnsi="Arial"/>
                <w:noProof/>
                <w:sz w:val="18"/>
                <w:lang w:eastAsia="en-GB"/>
              </w:rPr>
            </w:pPr>
          </w:p>
        </w:tc>
        <w:tc>
          <w:tcPr>
            <w:tcW w:w="1016" w:type="pct"/>
            <w:tcBorders>
              <w:top w:val="nil"/>
              <w:left w:val="single" w:sz="4" w:space="0" w:color="auto"/>
              <w:bottom w:val="nil"/>
              <w:right w:val="single" w:sz="4" w:space="0" w:color="auto"/>
            </w:tcBorders>
          </w:tcPr>
          <w:p w14:paraId="43B5BC67" w14:textId="77777777" w:rsidR="00C42395" w:rsidRPr="0024556C" w:rsidRDefault="00C42395" w:rsidP="00CB161C">
            <w:pPr>
              <w:keepNext/>
              <w:keepLines/>
              <w:overflowPunct w:val="0"/>
              <w:autoSpaceDE w:val="0"/>
              <w:autoSpaceDN w:val="0"/>
              <w:adjustRightInd w:val="0"/>
              <w:spacing w:after="0"/>
              <w:jc w:val="center"/>
              <w:textAlignment w:val="baseline"/>
              <w:rPr>
                <w:ins w:id="11866" w:author="Ming Li L" w:date="2022-08-10T09:21:00Z"/>
                <w:rFonts w:ascii="Arial" w:hAnsi="Arial"/>
                <w:noProof/>
                <w:sz w:val="18"/>
                <w:lang w:eastAsia="en-GB"/>
              </w:rPr>
            </w:pPr>
          </w:p>
        </w:tc>
      </w:tr>
      <w:tr w:rsidR="00C42395" w:rsidRPr="0024556C" w14:paraId="3B2ACFCE" w14:textId="77777777" w:rsidTr="00CB161C">
        <w:trPr>
          <w:trHeight w:val="187"/>
          <w:jc w:val="center"/>
          <w:ins w:id="11867" w:author="Ming Li L" w:date="2022-08-10T09:21:00Z"/>
        </w:trPr>
        <w:tc>
          <w:tcPr>
            <w:tcW w:w="1517" w:type="pct"/>
            <w:gridSpan w:val="3"/>
            <w:tcBorders>
              <w:top w:val="single" w:sz="4" w:space="0" w:color="auto"/>
              <w:left w:val="single" w:sz="4" w:space="0" w:color="auto"/>
              <w:bottom w:val="single" w:sz="4" w:space="0" w:color="auto"/>
              <w:right w:val="single" w:sz="4" w:space="0" w:color="auto"/>
            </w:tcBorders>
            <w:shd w:val="clear" w:color="auto" w:fill="auto"/>
          </w:tcPr>
          <w:p w14:paraId="3F1A88E2" w14:textId="77777777" w:rsidR="00C42395" w:rsidRPr="0024556C" w:rsidRDefault="00C42395" w:rsidP="00CB161C">
            <w:pPr>
              <w:keepNext/>
              <w:keepLines/>
              <w:overflowPunct w:val="0"/>
              <w:autoSpaceDE w:val="0"/>
              <w:autoSpaceDN w:val="0"/>
              <w:adjustRightInd w:val="0"/>
              <w:spacing w:after="0"/>
              <w:textAlignment w:val="baseline"/>
              <w:rPr>
                <w:ins w:id="11868" w:author="Ming Li L" w:date="2022-08-10T09:21:00Z"/>
                <w:rFonts w:ascii="Arial" w:hAnsi="Arial"/>
                <w:noProof/>
                <w:sz w:val="18"/>
                <w:lang w:eastAsia="en-GB"/>
              </w:rPr>
            </w:pPr>
          </w:p>
        </w:tc>
        <w:tc>
          <w:tcPr>
            <w:tcW w:w="754" w:type="pct"/>
            <w:tcBorders>
              <w:top w:val="nil"/>
              <w:left w:val="single" w:sz="4" w:space="0" w:color="auto"/>
              <w:bottom w:val="single" w:sz="4" w:space="0" w:color="auto"/>
              <w:right w:val="single" w:sz="4" w:space="0" w:color="auto"/>
            </w:tcBorders>
            <w:shd w:val="clear" w:color="auto" w:fill="auto"/>
          </w:tcPr>
          <w:p w14:paraId="7802251C" w14:textId="77777777" w:rsidR="00C42395" w:rsidRPr="0024556C" w:rsidRDefault="00C42395" w:rsidP="00CB161C">
            <w:pPr>
              <w:keepNext/>
              <w:keepLines/>
              <w:overflowPunct w:val="0"/>
              <w:autoSpaceDE w:val="0"/>
              <w:autoSpaceDN w:val="0"/>
              <w:adjustRightInd w:val="0"/>
              <w:spacing w:after="0"/>
              <w:textAlignment w:val="baseline"/>
              <w:rPr>
                <w:ins w:id="11869" w:author="Ming Li L" w:date="2022-08-10T09:21:00Z"/>
                <w:rFonts w:ascii="Arial" w:hAnsi="Arial"/>
                <w:noProof/>
                <w:sz w:val="18"/>
                <w:lang w:eastAsia="en-GB"/>
              </w:rPr>
            </w:pPr>
          </w:p>
        </w:tc>
        <w:tc>
          <w:tcPr>
            <w:tcW w:w="574" w:type="pct"/>
            <w:tcBorders>
              <w:top w:val="nil"/>
              <w:left w:val="single" w:sz="4" w:space="0" w:color="auto"/>
              <w:bottom w:val="single" w:sz="4" w:space="0" w:color="auto"/>
              <w:right w:val="single" w:sz="4" w:space="0" w:color="auto"/>
            </w:tcBorders>
            <w:shd w:val="clear" w:color="auto" w:fill="auto"/>
          </w:tcPr>
          <w:p w14:paraId="0556894E" w14:textId="77777777" w:rsidR="00C42395" w:rsidRPr="0024556C" w:rsidRDefault="00C42395" w:rsidP="00CB161C">
            <w:pPr>
              <w:keepNext/>
              <w:keepLines/>
              <w:overflowPunct w:val="0"/>
              <w:autoSpaceDE w:val="0"/>
              <w:autoSpaceDN w:val="0"/>
              <w:adjustRightInd w:val="0"/>
              <w:spacing w:after="0"/>
              <w:jc w:val="center"/>
              <w:textAlignment w:val="baseline"/>
              <w:rPr>
                <w:ins w:id="11870" w:author="Ming Li L" w:date="2022-08-10T09:21:00Z"/>
                <w:rFonts w:ascii="Arial" w:hAnsi="Arial"/>
                <w:noProof/>
                <w:sz w:val="18"/>
                <w:lang w:eastAsia="en-GB"/>
              </w:rPr>
            </w:pPr>
          </w:p>
        </w:tc>
        <w:tc>
          <w:tcPr>
            <w:tcW w:w="1139" w:type="pct"/>
            <w:tcBorders>
              <w:top w:val="nil"/>
              <w:left w:val="single" w:sz="4" w:space="0" w:color="auto"/>
              <w:bottom w:val="single" w:sz="4" w:space="0" w:color="auto"/>
              <w:right w:val="single" w:sz="4" w:space="0" w:color="auto"/>
            </w:tcBorders>
            <w:shd w:val="clear" w:color="auto" w:fill="auto"/>
          </w:tcPr>
          <w:p w14:paraId="63DE18A0" w14:textId="77777777" w:rsidR="00C42395" w:rsidRPr="0024556C" w:rsidRDefault="00C42395" w:rsidP="00CB161C">
            <w:pPr>
              <w:keepNext/>
              <w:keepLines/>
              <w:overflowPunct w:val="0"/>
              <w:autoSpaceDE w:val="0"/>
              <w:autoSpaceDN w:val="0"/>
              <w:adjustRightInd w:val="0"/>
              <w:spacing w:after="0"/>
              <w:jc w:val="center"/>
              <w:textAlignment w:val="baseline"/>
              <w:rPr>
                <w:ins w:id="11871" w:author="Ming Li L" w:date="2022-08-10T09:21:00Z"/>
                <w:rFonts w:ascii="Arial" w:hAnsi="Arial"/>
                <w:noProof/>
                <w:sz w:val="18"/>
                <w:lang w:eastAsia="en-GB"/>
              </w:rPr>
            </w:pPr>
          </w:p>
        </w:tc>
        <w:tc>
          <w:tcPr>
            <w:tcW w:w="1016" w:type="pct"/>
            <w:tcBorders>
              <w:top w:val="nil"/>
              <w:left w:val="single" w:sz="4" w:space="0" w:color="auto"/>
              <w:bottom w:val="single" w:sz="4" w:space="0" w:color="auto"/>
              <w:right w:val="single" w:sz="4" w:space="0" w:color="auto"/>
            </w:tcBorders>
          </w:tcPr>
          <w:p w14:paraId="5A63A12B" w14:textId="77777777" w:rsidR="00C42395" w:rsidRPr="0024556C" w:rsidRDefault="00C42395" w:rsidP="00CB161C">
            <w:pPr>
              <w:keepNext/>
              <w:keepLines/>
              <w:overflowPunct w:val="0"/>
              <w:autoSpaceDE w:val="0"/>
              <w:autoSpaceDN w:val="0"/>
              <w:adjustRightInd w:val="0"/>
              <w:spacing w:after="0"/>
              <w:jc w:val="center"/>
              <w:textAlignment w:val="baseline"/>
              <w:rPr>
                <w:ins w:id="11872" w:author="Ming Li L" w:date="2022-08-10T09:21:00Z"/>
                <w:rFonts w:ascii="Arial" w:hAnsi="Arial"/>
                <w:noProof/>
                <w:sz w:val="18"/>
                <w:lang w:eastAsia="en-GB"/>
              </w:rPr>
            </w:pPr>
          </w:p>
        </w:tc>
      </w:tr>
      <w:tr w:rsidR="00C42395" w:rsidRPr="0024556C" w14:paraId="72B5A4DE" w14:textId="77777777" w:rsidTr="00CB161C">
        <w:trPr>
          <w:trHeight w:val="187"/>
          <w:jc w:val="center"/>
          <w:ins w:id="11873" w:author="Ming Li L" w:date="2022-08-10T09:21:00Z"/>
        </w:trPr>
        <w:tc>
          <w:tcPr>
            <w:tcW w:w="1517" w:type="pct"/>
            <w:gridSpan w:val="3"/>
            <w:tcBorders>
              <w:top w:val="single" w:sz="4" w:space="0" w:color="auto"/>
              <w:left w:val="single" w:sz="4" w:space="0" w:color="auto"/>
              <w:bottom w:val="single" w:sz="4" w:space="0" w:color="auto"/>
              <w:right w:val="single" w:sz="4" w:space="0" w:color="auto"/>
            </w:tcBorders>
            <w:shd w:val="clear" w:color="auto" w:fill="auto"/>
          </w:tcPr>
          <w:p w14:paraId="7472DBDD" w14:textId="77777777" w:rsidR="00C42395" w:rsidRPr="0024556C" w:rsidRDefault="00C42395" w:rsidP="00CB161C">
            <w:pPr>
              <w:keepNext/>
              <w:keepLines/>
              <w:overflowPunct w:val="0"/>
              <w:autoSpaceDE w:val="0"/>
              <w:autoSpaceDN w:val="0"/>
              <w:adjustRightInd w:val="0"/>
              <w:spacing w:after="0"/>
              <w:textAlignment w:val="baseline"/>
              <w:rPr>
                <w:ins w:id="11874" w:author="Ming Li L" w:date="2022-08-10T09:21:00Z"/>
                <w:rFonts w:ascii="Arial" w:hAnsi="Arial"/>
                <w:noProof/>
                <w:sz w:val="18"/>
                <w:lang w:eastAsia="en-GB"/>
              </w:rPr>
            </w:pPr>
            <w:ins w:id="11875" w:author="Ming Li L" w:date="2022-08-10T09:21:00Z">
              <w:r w:rsidRPr="0024556C">
                <w:rPr>
                  <w:rFonts w:ascii="Arial" w:hAnsi="Arial"/>
                  <w:noProof/>
                  <w:sz w:val="18"/>
                  <w:lang w:eastAsia="en-GB"/>
                </w:rPr>
                <w:t>DL initial BWP configuration</w:t>
              </w:r>
            </w:ins>
          </w:p>
        </w:tc>
        <w:tc>
          <w:tcPr>
            <w:tcW w:w="754" w:type="pct"/>
            <w:tcBorders>
              <w:top w:val="single" w:sz="4" w:space="0" w:color="auto"/>
              <w:left w:val="single" w:sz="4" w:space="0" w:color="auto"/>
              <w:bottom w:val="single" w:sz="4" w:space="0" w:color="auto"/>
              <w:right w:val="single" w:sz="4" w:space="0" w:color="auto"/>
            </w:tcBorders>
            <w:shd w:val="clear" w:color="auto" w:fill="auto"/>
          </w:tcPr>
          <w:p w14:paraId="756998CE" w14:textId="77777777" w:rsidR="00C42395" w:rsidRPr="0024556C" w:rsidRDefault="00C42395" w:rsidP="00CB161C">
            <w:pPr>
              <w:keepNext/>
              <w:keepLines/>
              <w:overflowPunct w:val="0"/>
              <w:autoSpaceDE w:val="0"/>
              <w:autoSpaceDN w:val="0"/>
              <w:adjustRightInd w:val="0"/>
              <w:spacing w:after="0"/>
              <w:textAlignment w:val="baseline"/>
              <w:rPr>
                <w:ins w:id="11876" w:author="Ming Li L" w:date="2022-08-10T09:21:00Z"/>
                <w:rFonts w:ascii="Arial" w:hAnsi="Arial"/>
                <w:noProof/>
                <w:sz w:val="18"/>
                <w:lang w:eastAsia="en-GB"/>
              </w:rPr>
            </w:pPr>
            <w:ins w:id="11877" w:author="Ming Li L" w:date="2022-08-10T09:21:00Z">
              <w:r w:rsidRPr="0024556C">
                <w:rPr>
                  <w:rFonts w:ascii="Arial" w:hAnsi="Arial"/>
                  <w:noProof/>
                  <w:sz w:val="18"/>
                  <w:lang w:eastAsia="en-GB"/>
                </w:rPr>
                <w:t>Config 1</w:t>
              </w:r>
            </w:ins>
          </w:p>
        </w:tc>
        <w:tc>
          <w:tcPr>
            <w:tcW w:w="574" w:type="pct"/>
            <w:tcBorders>
              <w:top w:val="single" w:sz="4" w:space="0" w:color="auto"/>
              <w:left w:val="single" w:sz="4" w:space="0" w:color="auto"/>
              <w:bottom w:val="single" w:sz="4" w:space="0" w:color="auto"/>
              <w:right w:val="single" w:sz="4" w:space="0" w:color="auto"/>
            </w:tcBorders>
            <w:shd w:val="clear" w:color="auto" w:fill="auto"/>
          </w:tcPr>
          <w:p w14:paraId="6F1809D9" w14:textId="77777777" w:rsidR="00C42395" w:rsidRPr="0024556C" w:rsidRDefault="00C42395" w:rsidP="00CB161C">
            <w:pPr>
              <w:keepNext/>
              <w:keepLines/>
              <w:overflowPunct w:val="0"/>
              <w:autoSpaceDE w:val="0"/>
              <w:autoSpaceDN w:val="0"/>
              <w:adjustRightInd w:val="0"/>
              <w:spacing w:after="0"/>
              <w:jc w:val="center"/>
              <w:textAlignment w:val="baseline"/>
              <w:rPr>
                <w:ins w:id="11878" w:author="Ming Li L" w:date="2022-08-10T09:21:00Z"/>
                <w:rFonts w:ascii="Arial" w:hAnsi="Arial"/>
                <w:noProof/>
                <w:sz w:val="18"/>
                <w:lang w:eastAsia="en-GB"/>
              </w:rPr>
            </w:pP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083EC325" w14:textId="77777777" w:rsidR="00C42395" w:rsidRPr="0024556C" w:rsidRDefault="00C42395" w:rsidP="00CB161C">
            <w:pPr>
              <w:keepNext/>
              <w:keepLines/>
              <w:overflowPunct w:val="0"/>
              <w:autoSpaceDE w:val="0"/>
              <w:autoSpaceDN w:val="0"/>
              <w:adjustRightInd w:val="0"/>
              <w:spacing w:after="0"/>
              <w:jc w:val="center"/>
              <w:textAlignment w:val="baseline"/>
              <w:rPr>
                <w:ins w:id="11879" w:author="Ming Li L" w:date="2022-08-10T09:21:00Z"/>
                <w:rFonts w:ascii="Arial" w:hAnsi="Arial"/>
                <w:noProof/>
                <w:sz w:val="18"/>
                <w:lang w:eastAsia="en-GB"/>
              </w:rPr>
            </w:pPr>
            <w:ins w:id="11880" w:author="Ming Li L" w:date="2022-08-10T09:21:00Z">
              <w:r w:rsidRPr="0024556C">
                <w:rPr>
                  <w:rFonts w:ascii="Arial" w:hAnsi="Arial"/>
                  <w:noProof/>
                  <w:sz w:val="18"/>
                  <w:lang w:eastAsia="en-GB"/>
                </w:rPr>
                <w:t>DLBWP.0.1</w:t>
              </w:r>
            </w:ins>
          </w:p>
        </w:tc>
        <w:tc>
          <w:tcPr>
            <w:tcW w:w="1016" w:type="pct"/>
            <w:tcBorders>
              <w:top w:val="single" w:sz="4" w:space="0" w:color="auto"/>
              <w:left w:val="single" w:sz="4" w:space="0" w:color="auto"/>
              <w:bottom w:val="single" w:sz="4" w:space="0" w:color="auto"/>
              <w:right w:val="single" w:sz="4" w:space="0" w:color="auto"/>
            </w:tcBorders>
          </w:tcPr>
          <w:p w14:paraId="6AD118E9" w14:textId="77777777" w:rsidR="00C42395" w:rsidRPr="0024556C" w:rsidRDefault="00C42395" w:rsidP="00CB161C">
            <w:pPr>
              <w:keepNext/>
              <w:keepLines/>
              <w:overflowPunct w:val="0"/>
              <w:autoSpaceDE w:val="0"/>
              <w:autoSpaceDN w:val="0"/>
              <w:adjustRightInd w:val="0"/>
              <w:spacing w:after="0"/>
              <w:jc w:val="center"/>
              <w:textAlignment w:val="baseline"/>
              <w:rPr>
                <w:ins w:id="11881" w:author="Ming Li L" w:date="2022-08-10T09:21:00Z"/>
                <w:rFonts w:ascii="Arial" w:hAnsi="Arial"/>
                <w:noProof/>
                <w:sz w:val="18"/>
                <w:lang w:eastAsia="en-GB"/>
              </w:rPr>
            </w:pPr>
          </w:p>
        </w:tc>
      </w:tr>
      <w:tr w:rsidR="00C42395" w:rsidRPr="0024556C" w14:paraId="0D3AE0CB" w14:textId="77777777" w:rsidTr="00CB161C">
        <w:trPr>
          <w:trHeight w:val="187"/>
          <w:jc w:val="center"/>
          <w:ins w:id="11882" w:author="Ming Li L" w:date="2022-08-10T09:21:00Z"/>
        </w:trPr>
        <w:tc>
          <w:tcPr>
            <w:tcW w:w="1517" w:type="pct"/>
            <w:gridSpan w:val="3"/>
            <w:tcBorders>
              <w:top w:val="single" w:sz="4" w:space="0" w:color="auto"/>
              <w:left w:val="single" w:sz="4" w:space="0" w:color="auto"/>
              <w:bottom w:val="single" w:sz="4" w:space="0" w:color="auto"/>
              <w:right w:val="single" w:sz="4" w:space="0" w:color="auto"/>
            </w:tcBorders>
            <w:shd w:val="clear" w:color="auto" w:fill="auto"/>
          </w:tcPr>
          <w:p w14:paraId="3D82CD2A" w14:textId="77777777" w:rsidR="00C42395" w:rsidRPr="0024556C" w:rsidRDefault="00C42395" w:rsidP="00CB161C">
            <w:pPr>
              <w:keepNext/>
              <w:keepLines/>
              <w:overflowPunct w:val="0"/>
              <w:autoSpaceDE w:val="0"/>
              <w:autoSpaceDN w:val="0"/>
              <w:adjustRightInd w:val="0"/>
              <w:spacing w:after="0"/>
              <w:textAlignment w:val="baseline"/>
              <w:rPr>
                <w:ins w:id="11883" w:author="Ming Li L" w:date="2022-08-10T09:21:00Z"/>
                <w:rFonts w:ascii="Arial" w:hAnsi="Arial"/>
                <w:noProof/>
                <w:sz w:val="18"/>
                <w:lang w:eastAsia="en-GB"/>
              </w:rPr>
            </w:pPr>
            <w:ins w:id="11884" w:author="Ming Li L" w:date="2022-08-10T09:21:00Z">
              <w:r w:rsidRPr="0024556C">
                <w:rPr>
                  <w:rFonts w:ascii="Arial" w:hAnsi="Arial"/>
                  <w:noProof/>
                  <w:sz w:val="18"/>
                  <w:lang w:eastAsia="en-GB"/>
                </w:rPr>
                <w:t>DL dedicated BWP configuration</w:t>
              </w:r>
            </w:ins>
          </w:p>
        </w:tc>
        <w:tc>
          <w:tcPr>
            <w:tcW w:w="754" w:type="pct"/>
            <w:tcBorders>
              <w:top w:val="single" w:sz="4" w:space="0" w:color="auto"/>
              <w:left w:val="single" w:sz="4" w:space="0" w:color="auto"/>
              <w:bottom w:val="single" w:sz="4" w:space="0" w:color="auto"/>
              <w:right w:val="single" w:sz="4" w:space="0" w:color="auto"/>
            </w:tcBorders>
            <w:shd w:val="clear" w:color="auto" w:fill="auto"/>
          </w:tcPr>
          <w:p w14:paraId="5E05891E" w14:textId="77777777" w:rsidR="00C42395" w:rsidRPr="0024556C" w:rsidRDefault="00C42395" w:rsidP="00CB161C">
            <w:pPr>
              <w:keepNext/>
              <w:keepLines/>
              <w:overflowPunct w:val="0"/>
              <w:autoSpaceDE w:val="0"/>
              <w:autoSpaceDN w:val="0"/>
              <w:adjustRightInd w:val="0"/>
              <w:spacing w:after="0"/>
              <w:textAlignment w:val="baseline"/>
              <w:rPr>
                <w:ins w:id="11885" w:author="Ming Li L" w:date="2022-08-10T09:21:00Z"/>
                <w:rFonts w:ascii="Arial" w:hAnsi="Arial"/>
                <w:noProof/>
                <w:sz w:val="18"/>
                <w:lang w:eastAsia="en-GB"/>
              </w:rPr>
            </w:pPr>
            <w:ins w:id="11886" w:author="Ming Li L" w:date="2022-08-10T09:21:00Z">
              <w:r w:rsidRPr="0024556C">
                <w:rPr>
                  <w:rFonts w:ascii="Arial" w:hAnsi="Arial"/>
                  <w:noProof/>
                  <w:sz w:val="18"/>
                  <w:lang w:eastAsia="en-GB"/>
                </w:rPr>
                <w:t>Config 1</w:t>
              </w:r>
            </w:ins>
          </w:p>
        </w:tc>
        <w:tc>
          <w:tcPr>
            <w:tcW w:w="574" w:type="pct"/>
            <w:tcBorders>
              <w:top w:val="single" w:sz="4" w:space="0" w:color="auto"/>
              <w:left w:val="single" w:sz="4" w:space="0" w:color="auto"/>
              <w:bottom w:val="single" w:sz="4" w:space="0" w:color="auto"/>
              <w:right w:val="single" w:sz="4" w:space="0" w:color="auto"/>
            </w:tcBorders>
            <w:shd w:val="clear" w:color="auto" w:fill="auto"/>
          </w:tcPr>
          <w:p w14:paraId="156A1AF8" w14:textId="77777777" w:rsidR="00C42395" w:rsidRPr="0024556C" w:rsidRDefault="00C42395" w:rsidP="00CB161C">
            <w:pPr>
              <w:keepNext/>
              <w:keepLines/>
              <w:overflowPunct w:val="0"/>
              <w:autoSpaceDE w:val="0"/>
              <w:autoSpaceDN w:val="0"/>
              <w:adjustRightInd w:val="0"/>
              <w:spacing w:after="0"/>
              <w:jc w:val="center"/>
              <w:textAlignment w:val="baseline"/>
              <w:rPr>
                <w:ins w:id="11887" w:author="Ming Li L" w:date="2022-08-10T09:21:00Z"/>
                <w:rFonts w:ascii="Arial" w:hAnsi="Arial"/>
                <w:noProof/>
                <w:sz w:val="18"/>
                <w:lang w:eastAsia="en-GB"/>
              </w:rPr>
            </w:pP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2299521F" w14:textId="77777777" w:rsidR="00C42395" w:rsidRPr="0024556C" w:rsidRDefault="00C42395" w:rsidP="00CB161C">
            <w:pPr>
              <w:keepNext/>
              <w:keepLines/>
              <w:overflowPunct w:val="0"/>
              <w:autoSpaceDE w:val="0"/>
              <w:autoSpaceDN w:val="0"/>
              <w:adjustRightInd w:val="0"/>
              <w:spacing w:after="0"/>
              <w:jc w:val="center"/>
              <w:textAlignment w:val="baseline"/>
              <w:rPr>
                <w:ins w:id="11888" w:author="Ming Li L" w:date="2022-08-10T09:21:00Z"/>
                <w:rFonts w:ascii="Arial" w:hAnsi="Arial"/>
                <w:noProof/>
                <w:sz w:val="18"/>
                <w:lang w:eastAsia="en-GB"/>
              </w:rPr>
            </w:pPr>
            <w:ins w:id="11889" w:author="Ming Li L" w:date="2022-08-10T09:21:00Z">
              <w:r w:rsidRPr="0024556C">
                <w:rPr>
                  <w:rFonts w:ascii="Arial" w:hAnsi="Arial"/>
                  <w:noProof/>
                  <w:sz w:val="18"/>
                  <w:lang w:eastAsia="en-GB"/>
                </w:rPr>
                <w:t>DLBWP.1.1</w:t>
              </w:r>
            </w:ins>
          </w:p>
        </w:tc>
        <w:tc>
          <w:tcPr>
            <w:tcW w:w="1016" w:type="pct"/>
            <w:tcBorders>
              <w:top w:val="single" w:sz="4" w:space="0" w:color="auto"/>
              <w:left w:val="single" w:sz="4" w:space="0" w:color="auto"/>
              <w:bottom w:val="single" w:sz="4" w:space="0" w:color="auto"/>
              <w:right w:val="single" w:sz="4" w:space="0" w:color="auto"/>
            </w:tcBorders>
          </w:tcPr>
          <w:p w14:paraId="6EF02150" w14:textId="77777777" w:rsidR="00C42395" w:rsidRPr="0024556C" w:rsidRDefault="00C42395" w:rsidP="00CB161C">
            <w:pPr>
              <w:keepNext/>
              <w:keepLines/>
              <w:overflowPunct w:val="0"/>
              <w:autoSpaceDE w:val="0"/>
              <w:autoSpaceDN w:val="0"/>
              <w:adjustRightInd w:val="0"/>
              <w:spacing w:after="0"/>
              <w:jc w:val="center"/>
              <w:textAlignment w:val="baseline"/>
              <w:rPr>
                <w:ins w:id="11890" w:author="Ming Li L" w:date="2022-08-10T09:21:00Z"/>
                <w:rFonts w:ascii="Arial" w:hAnsi="Arial"/>
                <w:noProof/>
                <w:sz w:val="18"/>
                <w:lang w:eastAsia="en-GB"/>
              </w:rPr>
            </w:pPr>
          </w:p>
        </w:tc>
      </w:tr>
      <w:tr w:rsidR="00C42395" w:rsidRPr="0024556C" w14:paraId="6817C746" w14:textId="77777777" w:rsidTr="00CB161C">
        <w:trPr>
          <w:trHeight w:val="187"/>
          <w:jc w:val="center"/>
          <w:ins w:id="11891" w:author="Ming Li L" w:date="2022-08-10T09:21:00Z"/>
        </w:trPr>
        <w:tc>
          <w:tcPr>
            <w:tcW w:w="1517" w:type="pct"/>
            <w:gridSpan w:val="3"/>
            <w:tcBorders>
              <w:top w:val="single" w:sz="4" w:space="0" w:color="auto"/>
              <w:left w:val="single" w:sz="4" w:space="0" w:color="auto"/>
              <w:bottom w:val="single" w:sz="4" w:space="0" w:color="auto"/>
              <w:right w:val="single" w:sz="4" w:space="0" w:color="auto"/>
            </w:tcBorders>
            <w:shd w:val="clear" w:color="auto" w:fill="auto"/>
          </w:tcPr>
          <w:p w14:paraId="26CE806C" w14:textId="77777777" w:rsidR="00C42395" w:rsidRPr="0024556C" w:rsidRDefault="00C42395" w:rsidP="00CB161C">
            <w:pPr>
              <w:keepNext/>
              <w:keepLines/>
              <w:overflowPunct w:val="0"/>
              <w:autoSpaceDE w:val="0"/>
              <w:autoSpaceDN w:val="0"/>
              <w:adjustRightInd w:val="0"/>
              <w:spacing w:after="0"/>
              <w:textAlignment w:val="baseline"/>
              <w:rPr>
                <w:ins w:id="11892" w:author="Ming Li L" w:date="2022-08-10T09:21:00Z"/>
                <w:rFonts w:ascii="Arial" w:hAnsi="Arial"/>
                <w:noProof/>
                <w:sz w:val="18"/>
                <w:lang w:eastAsia="en-GB"/>
              </w:rPr>
            </w:pPr>
            <w:ins w:id="11893" w:author="Ming Li L" w:date="2022-08-10T09:21:00Z">
              <w:r w:rsidRPr="0024556C">
                <w:rPr>
                  <w:rFonts w:ascii="Arial" w:hAnsi="Arial"/>
                  <w:noProof/>
                  <w:sz w:val="18"/>
                  <w:lang w:eastAsia="en-GB"/>
                </w:rPr>
                <w:t>UL initial BWP configuration</w:t>
              </w:r>
            </w:ins>
          </w:p>
        </w:tc>
        <w:tc>
          <w:tcPr>
            <w:tcW w:w="754" w:type="pct"/>
            <w:tcBorders>
              <w:top w:val="single" w:sz="4" w:space="0" w:color="auto"/>
              <w:left w:val="single" w:sz="4" w:space="0" w:color="auto"/>
              <w:bottom w:val="single" w:sz="4" w:space="0" w:color="auto"/>
              <w:right w:val="single" w:sz="4" w:space="0" w:color="auto"/>
            </w:tcBorders>
            <w:shd w:val="clear" w:color="auto" w:fill="auto"/>
          </w:tcPr>
          <w:p w14:paraId="5B217D4F" w14:textId="77777777" w:rsidR="00C42395" w:rsidRPr="0024556C" w:rsidRDefault="00C42395" w:rsidP="00CB161C">
            <w:pPr>
              <w:keepNext/>
              <w:keepLines/>
              <w:overflowPunct w:val="0"/>
              <w:autoSpaceDE w:val="0"/>
              <w:autoSpaceDN w:val="0"/>
              <w:adjustRightInd w:val="0"/>
              <w:spacing w:after="0"/>
              <w:textAlignment w:val="baseline"/>
              <w:rPr>
                <w:ins w:id="11894" w:author="Ming Li L" w:date="2022-08-10T09:21:00Z"/>
                <w:rFonts w:ascii="Arial" w:hAnsi="Arial"/>
                <w:noProof/>
                <w:sz w:val="18"/>
                <w:lang w:eastAsia="en-GB"/>
              </w:rPr>
            </w:pPr>
            <w:ins w:id="11895" w:author="Ming Li L" w:date="2022-08-10T09:21:00Z">
              <w:r w:rsidRPr="0024556C">
                <w:rPr>
                  <w:rFonts w:ascii="Arial" w:hAnsi="Arial"/>
                  <w:noProof/>
                  <w:sz w:val="18"/>
                  <w:lang w:eastAsia="en-GB"/>
                </w:rPr>
                <w:t>Config 1</w:t>
              </w:r>
            </w:ins>
          </w:p>
        </w:tc>
        <w:tc>
          <w:tcPr>
            <w:tcW w:w="574" w:type="pct"/>
            <w:tcBorders>
              <w:top w:val="single" w:sz="4" w:space="0" w:color="auto"/>
              <w:left w:val="single" w:sz="4" w:space="0" w:color="auto"/>
              <w:bottom w:val="single" w:sz="4" w:space="0" w:color="auto"/>
              <w:right w:val="single" w:sz="4" w:space="0" w:color="auto"/>
            </w:tcBorders>
            <w:shd w:val="clear" w:color="auto" w:fill="auto"/>
          </w:tcPr>
          <w:p w14:paraId="2ED123E1" w14:textId="77777777" w:rsidR="00C42395" w:rsidRPr="0024556C" w:rsidRDefault="00C42395" w:rsidP="00CB161C">
            <w:pPr>
              <w:keepNext/>
              <w:keepLines/>
              <w:overflowPunct w:val="0"/>
              <w:autoSpaceDE w:val="0"/>
              <w:autoSpaceDN w:val="0"/>
              <w:adjustRightInd w:val="0"/>
              <w:spacing w:after="0"/>
              <w:jc w:val="center"/>
              <w:textAlignment w:val="baseline"/>
              <w:rPr>
                <w:ins w:id="11896" w:author="Ming Li L" w:date="2022-08-10T09:21:00Z"/>
                <w:rFonts w:ascii="Arial" w:hAnsi="Arial"/>
                <w:noProof/>
                <w:sz w:val="18"/>
                <w:lang w:eastAsia="en-GB"/>
              </w:rPr>
            </w:pP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285A42F6" w14:textId="77777777" w:rsidR="00C42395" w:rsidRPr="0024556C" w:rsidRDefault="00C42395" w:rsidP="00CB161C">
            <w:pPr>
              <w:keepNext/>
              <w:keepLines/>
              <w:overflowPunct w:val="0"/>
              <w:autoSpaceDE w:val="0"/>
              <w:autoSpaceDN w:val="0"/>
              <w:adjustRightInd w:val="0"/>
              <w:spacing w:after="0"/>
              <w:jc w:val="center"/>
              <w:textAlignment w:val="baseline"/>
              <w:rPr>
                <w:ins w:id="11897" w:author="Ming Li L" w:date="2022-08-10T09:21:00Z"/>
                <w:rFonts w:ascii="Arial" w:hAnsi="Arial"/>
                <w:noProof/>
                <w:sz w:val="18"/>
                <w:lang w:eastAsia="en-GB"/>
              </w:rPr>
            </w:pPr>
            <w:ins w:id="11898" w:author="Ming Li L" w:date="2022-08-10T09:21:00Z">
              <w:r w:rsidRPr="0024556C">
                <w:rPr>
                  <w:rFonts w:ascii="Arial" w:hAnsi="Arial"/>
                  <w:noProof/>
                  <w:sz w:val="18"/>
                  <w:lang w:eastAsia="en-GB"/>
                </w:rPr>
                <w:t>ULBWP.0.1</w:t>
              </w:r>
            </w:ins>
          </w:p>
        </w:tc>
        <w:tc>
          <w:tcPr>
            <w:tcW w:w="1016" w:type="pct"/>
            <w:tcBorders>
              <w:top w:val="single" w:sz="4" w:space="0" w:color="auto"/>
              <w:left w:val="single" w:sz="4" w:space="0" w:color="auto"/>
              <w:bottom w:val="single" w:sz="4" w:space="0" w:color="auto"/>
              <w:right w:val="single" w:sz="4" w:space="0" w:color="auto"/>
            </w:tcBorders>
          </w:tcPr>
          <w:p w14:paraId="29C79123" w14:textId="77777777" w:rsidR="00C42395" w:rsidRPr="0024556C" w:rsidRDefault="00C42395" w:rsidP="00CB161C">
            <w:pPr>
              <w:keepNext/>
              <w:keepLines/>
              <w:overflowPunct w:val="0"/>
              <w:autoSpaceDE w:val="0"/>
              <w:autoSpaceDN w:val="0"/>
              <w:adjustRightInd w:val="0"/>
              <w:spacing w:after="0"/>
              <w:jc w:val="center"/>
              <w:textAlignment w:val="baseline"/>
              <w:rPr>
                <w:ins w:id="11899" w:author="Ming Li L" w:date="2022-08-10T09:21:00Z"/>
                <w:rFonts w:ascii="Arial" w:hAnsi="Arial"/>
                <w:noProof/>
                <w:sz w:val="18"/>
                <w:lang w:eastAsia="en-GB"/>
              </w:rPr>
            </w:pPr>
          </w:p>
        </w:tc>
      </w:tr>
      <w:tr w:rsidR="00C42395" w:rsidRPr="0024556C" w14:paraId="004BF6AB" w14:textId="77777777" w:rsidTr="00CB161C">
        <w:trPr>
          <w:trHeight w:val="187"/>
          <w:jc w:val="center"/>
          <w:ins w:id="11900" w:author="Ming Li L" w:date="2022-08-10T09:21:00Z"/>
        </w:trPr>
        <w:tc>
          <w:tcPr>
            <w:tcW w:w="1517" w:type="pct"/>
            <w:gridSpan w:val="3"/>
            <w:tcBorders>
              <w:top w:val="single" w:sz="4" w:space="0" w:color="auto"/>
              <w:left w:val="single" w:sz="4" w:space="0" w:color="auto"/>
              <w:bottom w:val="single" w:sz="4" w:space="0" w:color="auto"/>
              <w:right w:val="single" w:sz="4" w:space="0" w:color="auto"/>
            </w:tcBorders>
            <w:shd w:val="clear" w:color="auto" w:fill="auto"/>
          </w:tcPr>
          <w:p w14:paraId="7344C748" w14:textId="77777777" w:rsidR="00C42395" w:rsidRPr="0024556C" w:rsidRDefault="00C42395" w:rsidP="00CB161C">
            <w:pPr>
              <w:keepNext/>
              <w:keepLines/>
              <w:overflowPunct w:val="0"/>
              <w:autoSpaceDE w:val="0"/>
              <w:autoSpaceDN w:val="0"/>
              <w:adjustRightInd w:val="0"/>
              <w:spacing w:after="0"/>
              <w:textAlignment w:val="baseline"/>
              <w:rPr>
                <w:ins w:id="11901" w:author="Ming Li L" w:date="2022-08-10T09:21:00Z"/>
                <w:rFonts w:ascii="Arial" w:hAnsi="Arial"/>
                <w:noProof/>
                <w:sz w:val="18"/>
                <w:lang w:eastAsia="en-GB"/>
              </w:rPr>
            </w:pPr>
            <w:ins w:id="11902" w:author="Ming Li L" w:date="2022-08-10T09:21:00Z">
              <w:r w:rsidRPr="0024556C">
                <w:rPr>
                  <w:rFonts w:ascii="Arial" w:hAnsi="Arial"/>
                  <w:noProof/>
                  <w:sz w:val="18"/>
                  <w:lang w:eastAsia="en-GB"/>
                </w:rPr>
                <w:t>UL dedicated BWP configuration</w:t>
              </w:r>
            </w:ins>
          </w:p>
        </w:tc>
        <w:tc>
          <w:tcPr>
            <w:tcW w:w="754" w:type="pct"/>
            <w:tcBorders>
              <w:top w:val="single" w:sz="4" w:space="0" w:color="auto"/>
              <w:left w:val="single" w:sz="4" w:space="0" w:color="auto"/>
              <w:bottom w:val="single" w:sz="4" w:space="0" w:color="auto"/>
              <w:right w:val="single" w:sz="4" w:space="0" w:color="auto"/>
            </w:tcBorders>
            <w:shd w:val="clear" w:color="auto" w:fill="auto"/>
          </w:tcPr>
          <w:p w14:paraId="309E02DA" w14:textId="77777777" w:rsidR="00C42395" w:rsidRPr="0024556C" w:rsidRDefault="00C42395" w:rsidP="00CB161C">
            <w:pPr>
              <w:keepNext/>
              <w:keepLines/>
              <w:overflowPunct w:val="0"/>
              <w:autoSpaceDE w:val="0"/>
              <w:autoSpaceDN w:val="0"/>
              <w:adjustRightInd w:val="0"/>
              <w:spacing w:after="0"/>
              <w:textAlignment w:val="baseline"/>
              <w:rPr>
                <w:ins w:id="11903" w:author="Ming Li L" w:date="2022-08-10T09:21:00Z"/>
                <w:rFonts w:ascii="Arial" w:hAnsi="Arial"/>
                <w:noProof/>
                <w:sz w:val="18"/>
                <w:lang w:eastAsia="en-GB"/>
              </w:rPr>
            </w:pPr>
            <w:ins w:id="11904" w:author="Ming Li L" w:date="2022-08-10T09:21:00Z">
              <w:r w:rsidRPr="0024556C">
                <w:rPr>
                  <w:rFonts w:ascii="Arial" w:hAnsi="Arial"/>
                  <w:noProof/>
                  <w:sz w:val="18"/>
                  <w:lang w:eastAsia="en-GB"/>
                </w:rPr>
                <w:t>Config 1</w:t>
              </w:r>
            </w:ins>
          </w:p>
        </w:tc>
        <w:tc>
          <w:tcPr>
            <w:tcW w:w="574" w:type="pct"/>
            <w:tcBorders>
              <w:top w:val="single" w:sz="4" w:space="0" w:color="auto"/>
              <w:left w:val="single" w:sz="4" w:space="0" w:color="auto"/>
              <w:bottom w:val="single" w:sz="4" w:space="0" w:color="auto"/>
              <w:right w:val="single" w:sz="4" w:space="0" w:color="auto"/>
            </w:tcBorders>
            <w:shd w:val="clear" w:color="auto" w:fill="auto"/>
          </w:tcPr>
          <w:p w14:paraId="38E03C0A" w14:textId="77777777" w:rsidR="00C42395" w:rsidRPr="0024556C" w:rsidRDefault="00C42395" w:rsidP="00CB161C">
            <w:pPr>
              <w:keepNext/>
              <w:keepLines/>
              <w:overflowPunct w:val="0"/>
              <w:autoSpaceDE w:val="0"/>
              <w:autoSpaceDN w:val="0"/>
              <w:adjustRightInd w:val="0"/>
              <w:spacing w:after="0"/>
              <w:jc w:val="center"/>
              <w:textAlignment w:val="baseline"/>
              <w:rPr>
                <w:ins w:id="11905" w:author="Ming Li L" w:date="2022-08-10T09:21:00Z"/>
                <w:rFonts w:ascii="Arial" w:hAnsi="Arial"/>
                <w:noProof/>
                <w:sz w:val="18"/>
                <w:lang w:eastAsia="en-GB"/>
              </w:rPr>
            </w:pP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0D6C131E" w14:textId="77777777" w:rsidR="00C42395" w:rsidRPr="0024556C" w:rsidRDefault="00C42395" w:rsidP="00CB161C">
            <w:pPr>
              <w:keepNext/>
              <w:keepLines/>
              <w:overflowPunct w:val="0"/>
              <w:autoSpaceDE w:val="0"/>
              <w:autoSpaceDN w:val="0"/>
              <w:adjustRightInd w:val="0"/>
              <w:spacing w:after="0"/>
              <w:jc w:val="center"/>
              <w:textAlignment w:val="baseline"/>
              <w:rPr>
                <w:ins w:id="11906" w:author="Ming Li L" w:date="2022-08-10T09:21:00Z"/>
                <w:rFonts w:ascii="Arial" w:hAnsi="Arial"/>
                <w:noProof/>
                <w:sz w:val="18"/>
                <w:lang w:eastAsia="en-GB"/>
              </w:rPr>
            </w:pPr>
            <w:ins w:id="11907" w:author="Ming Li L" w:date="2022-08-10T09:21:00Z">
              <w:r w:rsidRPr="0024556C">
                <w:rPr>
                  <w:rFonts w:ascii="Arial" w:hAnsi="Arial"/>
                  <w:noProof/>
                  <w:sz w:val="18"/>
                  <w:lang w:eastAsia="en-GB"/>
                </w:rPr>
                <w:t>ULBWP.1.1</w:t>
              </w:r>
            </w:ins>
          </w:p>
        </w:tc>
        <w:tc>
          <w:tcPr>
            <w:tcW w:w="1016" w:type="pct"/>
            <w:tcBorders>
              <w:top w:val="single" w:sz="4" w:space="0" w:color="auto"/>
              <w:left w:val="single" w:sz="4" w:space="0" w:color="auto"/>
              <w:bottom w:val="single" w:sz="4" w:space="0" w:color="auto"/>
              <w:right w:val="single" w:sz="4" w:space="0" w:color="auto"/>
            </w:tcBorders>
          </w:tcPr>
          <w:p w14:paraId="06262451" w14:textId="77777777" w:rsidR="00C42395" w:rsidRPr="0024556C" w:rsidRDefault="00C42395" w:rsidP="00CB161C">
            <w:pPr>
              <w:keepNext/>
              <w:keepLines/>
              <w:overflowPunct w:val="0"/>
              <w:autoSpaceDE w:val="0"/>
              <w:autoSpaceDN w:val="0"/>
              <w:adjustRightInd w:val="0"/>
              <w:spacing w:after="0"/>
              <w:jc w:val="center"/>
              <w:textAlignment w:val="baseline"/>
              <w:rPr>
                <w:ins w:id="11908" w:author="Ming Li L" w:date="2022-08-10T09:21:00Z"/>
                <w:rFonts w:ascii="Arial" w:hAnsi="Arial"/>
                <w:noProof/>
                <w:sz w:val="18"/>
                <w:lang w:eastAsia="en-GB"/>
              </w:rPr>
            </w:pPr>
          </w:p>
        </w:tc>
      </w:tr>
      <w:tr w:rsidR="00C42395" w:rsidRPr="0024556C" w14:paraId="7511A80F" w14:textId="77777777" w:rsidTr="00CB161C">
        <w:trPr>
          <w:trHeight w:val="187"/>
          <w:jc w:val="center"/>
          <w:ins w:id="11909" w:author="Ming Li L" w:date="2022-08-10T09:21:00Z"/>
        </w:trPr>
        <w:tc>
          <w:tcPr>
            <w:tcW w:w="1517" w:type="pct"/>
            <w:gridSpan w:val="3"/>
            <w:tcBorders>
              <w:bottom w:val="nil"/>
            </w:tcBorders>
            <w:shd w:val="clear" w:color="auto" w:fill="auto"/>
          </w:tcPr>
          <w:p w14:paraId="7D42BD48" w14:textId="77777777" w:rsidR="00C42395" w:rsidRPr="0024556C" w:rsidRDefault="00C42395" w:rsidP="00CB161C">
            <w:pPr>
              <w:keepNext/>
              <w:keepLines/>
              <w:overflowPunct w:val="0"/>
              <w:autoSpaceDE w:val="0"/>
              <w:autoSpaceDN w:val="0"/>
              <w:adjustRightInd w:val="0"/>
              <w:spacing w:after="0"/>
              <w:textAlignment w:val="baseline"/>
              <w:rPr>
                <w:ins w:id="11910" w:author="Ming Li L" w:date="2022-08-10T09:21:00Z"/>
                <w:rFonts w:ascii="Arial" w:hAnsi="Arial"/>
                <w:noProof/>
                <w:sz w:val="18"/>
                <w:lang w:eastAsia="en-GB"/>
              </w:rPr>
            </w:pPr>
            <w:ins w:id="11911" w:author="Ming Li L" w:date="2022-08-10T09:21:00Z">
              <w:r w:rsidRPr="0024556C">
                <w:rPr>
                  <w:rFonts w:ascii="Arial" w:hAnsi="Arial"/>
                  <w:noProof/>
                  <w:sz w:val="18"/>
                  <w:lang w:eastAsia="en-GB"/>
                </w:rPr>
                <w:t>TDD Configuration</w:t>
              </w:r>
            </w:ins>
          </w:p>
        </w:tc>
        <w:tc>
          <w:tcPr>
            <w:tcW w:w="754" w:type="pct"/>
            <w:tcBorders>
              <w:bottom w:val="nil"/>
            </w:tcBorders>
            <w:shd w:val="clear" w:color="auto" w:fill="auto"/>
          </w:tcPr>
          <w:p w14:paraId="04647816" w14:textId="77777777" w:rsidR="00C42395" w:rsidRPr="0024556C" w:rsidRDefault="00C42395" w:rsidP="00CB161C">
            <w:pPr>
              <w:keepNext/>
              <w:keepLines/>
              <w:overflowPunct w:val="0"/>
              <w:autoSpaceDE w:val="0"/>
              <w:autoSpaceDN w:val="0"/>
              <w:adjustRightInd w:val="0"/>
              <w:spacing w:after="0"/>
              <w:textAlignment w:val="baseline"/>
              <w:rPr>
                <w:ins w:id="11912" w:author="Ming Li L" w:date="2022-08-10T09:21:00Z"/>
                <w:rFonts w:ascii="Arial" w:hAnsi="Arial"/>
                <w:noProof/>
                <w:sz w:val="18"/>
                <w:lang w:eastAsia="en-GB"/>
              </w:rPr>
            </w:pPr>
            <w:ins w:id="11913" w:author="Ming Li L" w:date="2022-08-10T09:21:00Z">
              <w:r w:rsidRPr="0024556C">
                <w:rPr>
                  <w:rFonts w:ascii="Arial" w:hAnsi="Arial"/>
                  <w:noProof/>
                  <w:sz w:val="18"/>
                  <w:lang w:eastAsia="en-GB"/>
                </w:rPr>
                <w:t>Config 1</w:t>
              </w:r>
            </w:ins>
          </w:p>
        </w:tc>
        <w:tc>
          <w:tcPr>
            <w:tcW w:w="574" w:type="pct"/>
            <w:tcBorders>
              <w:bottom w:val="nil"/>
            </w:tcBorders>
            <w:shd w:val="clear" w:color="auto" w:fill="auto"/>
          </w:tcPr>
          <w:p w14:paraId="1D5F8856" w14:textId="77777777" w:rsidR="00C42395" w:rsidRPr="0024556C" w:rsidRDefault="00C42395" w:rsidP="00CB161C">
            <w:pPr>
              <w:keepNext/>
              <w:keepLines/>
              <w:overflowPunct w:val="0"/>
              <w:autoSpaceDE w:val="0"/>
              <w:autoSpaceDN w:val="0"/>
              <w:adjustRightInd w:val="0"/>
              <w:spacing w:after="0"/>
              <w:jc w:val="center"/>
              <w:textAlignment w:val="baseline"/>
              <w:rPr>
                <w:ins w:id="11914" w:author="Ming Li L" w:date="2022-08-10T09:21:00Z"/>
                <w:rFonts w:ascii="Arial" w:hAnsi="Arial"/>
                <w:noProof/>
                <w:sz w:val="18"/>
                <w:lang w:eastAsia="en-GB"/>
              </w:rPr>
            </w:pPr>
          </w:p>
        </w:tc>
        <w:tc>
          <w:tcPr>
            <w:tcW w:w="1139" w:type="pct"/>
            <w:tcBorders>
              <w:bottom w:val="nil"/>
            </w:tcBorders>
            <w:shd w:val="clear" w:color="auto" w:fill="auto"/>
          </w:tcPr>
          <w:p w14:paraId="74FE0263" w14:textId="77777777" w:rsidR="00C42395" w:rsidRPr="0024556C" w:rsidRDefault="00C42395" w:rsidP="00CB161C">
            <w:pPr>
              <w:keepNext/>
              <w:keepLines/>
              <w:overflowPunct w:val="0"/>
              <w:autoSpaceDE w:val="0"/>
              <w:autoSpaceDN w:val="0"/>
              <w:adjustRightInd w:val="0"/>
              <w:spacing w:after="0"/>
              <w:jc w:val="center"/>
              <w:textAlignment w:val="baseline"/>
              <w:rPr>
                <w:ins w:id="11915" w:author="Ming Li L" w:date="2022-08-10T09:21:00Z"/>
                <w:rFonts w:ascii="Arial" w:hAnsi="Arial"/>
                <w:noProof/>
                <w:sz w:val="18"/>
                <w:lang w:eastAsia="en-GB"/>
              </w:rPr>
            </w:pPr>
            <w:ins w:id="11916" w:author="Ming Li L" w:date="2022-08-10T09:21:00Z">
              <w:r w:rsidRPr="0024556C">
                <w:rPr>
                  <w:rFonts w:ascii="Arial" w:hAnsi="Arial"/>
                  <w:noProof/>
                  <w:sz w:val="18"/>
                  <w:lang w:eastAsia="en-GB"/>
                </w:rPr>
                <w:t>Not Applicable</w:t>
              </w:r>
            </w:ins>
          </w:p>
        </w:tc>
        <w:tc>
          <w:tcPr>
            <w:tcW w:w="1016" w:type="pct"/>
            <w:tcBorders>
              <w:bottom w:val="nil"/>
            </w:tcBorders>
          </w:tcPr>
          <w:p w14:paraId="4FAE842E" w14:textId="77777777" w:rsidR="00C42395" w:rsidRPr="0024556C" w:rsidRDefault="00C42395" w:rsidP="00CB161C">
            <w:pPr>
              <w:keepNext/>
              <w:keepLines/>
              <w:overflowPunct w:val="0"/>
              <w:autoSpaceDE w:val="0"/>
              <w:autoSpaceDN w:val="0"/>
              <w:adjustRightInd w:val="0"/>
              <w:spacing w:after="0"/>
              <w:jc w:val="center"/>
              <w:textAlignment w:val="baseline"/>
              <w:rPr>
                <w:ins w:id="11917" w:author="Ming Li L" w:date="2022-08-10T09:21:00Z"/>
                <w:rFonts w:ascii="Arial" w:hAnsi="Arial"/>
                <w:noProof/>
                <w:sz w:val="18"/>
                <w:lang w:eastAsia="en-GB"/>
              </w:rPr>
            </w:pPr>
          </w:p>
        </w:tc>
      </w:tr>
      <w:tr w:rsidR="00C42395" w:rsidRPr="0024556C" w14:paraId="355954C8" w14:textId="77777777" w:rsidTr="00CB161C">
        <w:trPr>
          <w:trHeight w:val="187"/>
          <w:jc w:val="center"/>
          <w:ins w:id="11918" w:author="Ming Li L" w:date="2022-08-10T09:21:00Z"/>
        </w:trPr>
        <w:tc>
          <w:tcPr>
            <w:tcW w:w="1517" w:type="pct"/>
            <w:gridSpan w:val="3"/>
            <w:tcBorders>
              <w:top w:val="nil"/>
              <w:bottom w:val="nil"/>
            </w:tcBorders>
            <w:shd w:val="clear" w:color="auto" w:fill="auto"/>
          </w:tcPr>
          <w:p w14:paraId="41692F00" w14:textId="77777777" w:rsidR="00C42395" w:rsidRPr="0024556C" w:rsidRDefault="00C42395" w:rsidP="00CB161C">
            <w:pPr>
              <w:keepNext/>
              <w:keepLines/>
              <w:overflowPunct w:val="0"/>
              <w:autoSpaceDE w:val="0"/>
              <w:autoSpaceDN w:val="0"/>
              <w:adjustRightInd w:val="0"/>
              <w:spacing w:after="0"/>
              <w:textAlignment w:val="baseline"/>
              <w:rPr>
                <w:ins w:id="11919" w:author="Ming Li L" w:date="2022-08-10T09:21:00Z"/>
                <w:rFonts w:ascii="Arial" w:hAnsi="Arial"/>
                <w:noProof/>
                <w:sz w:val="18"/>
                <w:lang w:eastAsia="en-GB"/>
              </w:rPr>
            </w:pPr>
          </w:p>
        </w:tc>
        <w:tc>
          <w:tcPr>
            <w:tcW w:w="754" w:type="pct"/>
            <w:tcBorders>
              <w:top w:val="nil"/>
              <w:bottom w:val="nil"/>
            </w:tcBorders>
            <w:shd w:val="clear" w:color="auto" w:fill="auto"/>
          </w:tcPr>
          <w:p w14:paraId="7B3CEE09" w14:textId="77777777" w:rsidR="00C42395" w:rsidRPr="0024556C" w:rsidRDefault="00C42395" w:rsidP="00CB161C">
            <w:pPr>
              <w:keepNext/>
              <w:keepLines/>
              <w:overflowPunct w:val="0"/>
              <w:autoSpaceDE w:val="0"/>
              <w:autoSpaceDN w:val="0"/>
              <w:adjustRightInd w:val="0"/>
              <w:spacing w:after="0"/>
              <w:textAlignment w:val="baseline"/>
              <w:rPr>
                <w:ins w:id="11920" w:author="Ming Li L" w:date="2022-08-10T09:21:00Z"/>
                <w:rFonts w:ascii="Arial" w:hAnsi="Arial"/>
                <w:noProof/>
                <w:sz w:val="18"/>
                <w:lang w:eastAsia="en-GB"/>
              </w:rPr>
            </w:pPr>
          </w:p>
        </w:tc>
        <w:tc>
          <w:tcPr>
            <w:tcW w:w="574" w:type="pct"/>
            <w:tcBorders>
              <w:top w:val="nil"/>
              <w:bottom w:val="nil"/>
            </w:tcBorders>
            <w:shd w:val="clear" w:color="auto" w:fill="auto"/>
          </w:tcPr>
          <w:p w14:paraId="6B84C3B5" w14:textId="77777777" w:rsidR="00C42395" w:rsidRPr="0024556C" w:rsidRDefault="00C42395" w:rsidP="00CB161C">
            <w:pPr>
              <w:keepNext/>
              <w:keepLines/>
              <w:overflowPunct w:val="0"/>
              <w:autoSpaceDE w:val="0"/>
              <w:autoSpaceDN w:val="0"/>
              <w:adjustRightInd w:val="0"/>
              <w:spacing w:after="0"/>
              <w:jc w:val="center"/>
              <w:textAlignment w:val="baseline"/>
              <w:rPr>
                <w:ins w:id="11921" w:author="Ming Li L" w:date="2022-08-10T09:21:00Z"/>
                <w:rFonts w:ascii="Arial" w:hAnsi="Arial"/>
                <w:noProof/>
                <w:sz w:val="18"/>
                <w:lang w:eastAsia="en-GB"/>
              </w:rPr>
            </w:pPr>
          </w:p>
        </w:tc>
        <w:tc>
          <w:tcPr>
            <w:tcW w:w="1139" w:type="pct"/>
            <w:tcBorders>
              <w:top w:val="nil"/>
              <w:bottom w:val="nil"/>
            </w:tcBorders>
            <w:shd w:val="clear" w:color="auto" w:fill="auto"/>
          </w:tcPr>
          <w:p w14:paraId="5F54DB15" w14:textId="77777777" w:rsidR="00C42395" w:rsidRPr="0024556C" w:rsidRDefault="00C42395" w:rsidP="00CB161C">
            <w:pPr>
              <w:keepNext/>
              <w:keepLines/>
              <w:overflowPunct w:val="0"/>
              <w:autoSpaceDE w:val="0"/>
              <w:autoSpaceDN w:val="0"/>
              <w:adjustRightInd w:val="0"/>
              <w:spacing w:after="0"/>
              <w:jc w:val="center"/>
              <w:textAlignment w:val="baseline"/>
              <w:rPr>
                <w:ins w:id="11922" w:author="Ming Li L" w:date="2022-08-10T09:21:00Z"/>
                <w:rFonts w:ascii="Arial" w:hAnsi="Arial"/>
                <w:noProof/>
                <w:sz w:val="18"/>
                <w:lang w:eastAsia="en-GB"/>
              </w:rPr>
            </w:pPr>
          </w:p>
        </w:tc>
        <w:tc>
          <w:tcPr>
            <w:tcW w:w="1016" w:type="pct"/>
            <w:tcBorders>
              <w:top w:val="nil"/>
              <w:bottom w:val="nil"/>
            </w:tcBorders>
          </w:tcPr>
          <w:p w14:paraId="556596DC" w14:textId="77777777" w:rsidR="00C42395" w:rsidRPr="0024556C" w:rsidRDefault="00C42395" w:rsidP="00CB161C">
            <w:pPr>
              <w:keepNext/>
              <w:keepLines/>
              <w:overflowPunct w:val="0"/>
              <w:autoSpaceDE w:val="0"/>
              <w:autoSpaceDN w:val="0"/>
              <w:adjustRightInd w:val="0"/>
              <w:spacing w:after="0"/>
              <w:jc w:val="center"/>
              <w:textAlignment w:val="baseline"/>
              <w:rPr>
                <w:ins w:id="11923" w:author="Ming Li L" w:date="2022-08-10T09:21:00Z"/>
                <w:rFonts w:ascii="Arial" w:hAnsi="Arial"/>
                <w:noProof/>
                <w:sz w:val="18"/>
                <w:lang w:eastAsia="en-GB"/>
              </w:rPr>
            </w:pPr>
          </w:p>
        </w:tc>
      </w:tr>
      <w:tr w:rsidR="00C42395" w:rsidRPr="0024556C" w14:paraId="7D178CB5" w14:textId="77777777" w:rsidTr="00CB161C">
        <w:trPr>
          <w:trHeight w:val="187"/>
          <w:jc w:val="center"/>
          <w:ins w:id="11924" w:author="Ming Li L" w:date="2022-08-10T09:21:00Z"/>
        </w:trPr>
        <w:tc>
          <w:tcPr>
            <w:tcW w:w="1517" w:type="pct"/>
            <w:gridSpan w:val="3"/>
            <w:tcBorders>
              <w:top w:val="nil"/>
              <w:bottom w:val="single" w:sz="4" w:space="0" w:color="auto"/>
            </w:tcBorders>
            <w:shd w:val="clear" w:color="auto" w:fill="auto"/>
          </w:tcPr>
          <w:p w14:paraId="3F1654D9" w14:textId="77777777" w:rsidR="00C42395" w:rsidRPr="0024556C" w:rsidRDefault="00C42395" w:rsidP="00CB161C">
            <w:pPr>
              <w:keepNext/>
              <w:keepLines/>
              <w:overflowPunct w:val="0"/>
              <w:autoSpaceDE w:val="0"/>
              <w:autoSpaceDN w:val="0"/>
              <w:adjustRightInd w:val="0"/>
              <w:spacing w:after="0"/>
              <w:textAlignment w:val="baseline"/>
              <w:rPr>
                <w:ins w:id="11925" w:author="Ming Li L" w:date="2022-08-10T09:21:00Z"/>
                <w:rFonts w:ascii="Arial" w:hAnsi="Arial"/>
                <w:noProof/>
                <w:sz w:val="18"/>
                <w:lang w:eastAsia="en-GB"/>
              </w:rPr>
            </w:pPr>
          </w:p>
        </w:tc>
        <w:tc>
          <w:tcPr>
            <w:tcW w:w="754" w:type="pct"/>
            <w:tcBorders>
              <w:top w:val="nil"/>
            </w:tcBorders>
            <w:shd w:val="clear" w:color="auto" w:fill="auto"/>
          </w:tcPr>
          <w:p w14:paraId="56C1DAA7" w14:textId="77777777" w:rsidR="00C42395" w:rsidRPr="0024556C" w:rsidRDefault="00C42395" w:rsidP="00CB161C">
            <w:pPr>
              <w:keepNext/>
              <w:keepLines/>
              <w:overflowPunct w:val="0"/>
              <w:autoSpaceDE w:val="0"/>
              <w:autoSpaceDN w:val="0"/>
              <w:adjustRightInd w:val="0"/>
              <w:spacing w:after="0"/>
              <w:textAlignment w:val="baseline"/>
              <w:rPr>
                <w:ins w:id="11926" w:author="Ming Li L" w:date="2022-08-10T09:21:00Z"/>
                <w:rFonts w:ascii="Arial" w:hAnsi="Arial"/>
                <w:noProof/>
                <w:sz w:val="18"/>
                <w:lang w:eastAsia="en-GB"/>
              </w:rPr>
            </w:pPr>
          </w:p>
        </w:tc>
        <w:tc>
          <w:tcPr>
            <w:tcW w:w="574" w:type="pct"/>
            <w:tcBorders>
              <w:top w:val="nil"/>
              <w:bottom w:val="single" w:sz="4" w:space="0" w:color="auto"/>
            </w:tcBorders>
            <w:shd w:val="clear" w:color="auto" w:fill="auto"/>
          </w:tcPr>
          <w:p w14:paraId="65EE1FFE" w14:textId="77777777" w:rsidR="00C42395" w:rsidRPr="0024556C" w:rsidRDefault="00C42395" w:rsidP="00CB161C">
            <w:pPr>
              <w:keepNext/>
              <w:keepLines/>
              <w:overflowPunct w:val="0"/>
              <w:autoSpaceDE w:val="0"/>
              <w:autoSpaceDN w:val="0"/>
              <w:adjustRightInd w:val="0"/>
              <w:spacing w:after="0"/>
              <w:jc w:val="center"/>
              <w:textAlignment w:val="baseline"/>
              <w:rPr>
                <w:ins w:id="11927" w:author="Ming Li L" w:date="2022-08-10T09:21:00Z"/>
                <w:rFonts w:ascii="Arial" w:hAnsi="Arial"/>
                <w:noProof/>
                <w:sz w:val="18"/>
                <w:lang w:eastAsia="en-GB"/>
              </w:rPr>
            </w:pPr>
          </w:p>
        </w:tc>
        <w:tc>
          <w:tcPr>
            <w:tcW w:w="1139" w:type="pct"/>
            <w:tcBorders>
              <w:top w:val="nil"/>
            </w:tcBorders>
            <w:shd w:val="clear" w:color="auto" w:fill="auto"/>
          </w:tcPr>
          <w:p w14:paraId="7B4E3F9E" w14:textId="77777777" w:rsidR="00C42395" w:rsidRPr="0024556C" w:rsidRDefault="00C42395" w:rsidP="00CB161C">
            <w:pPr>
              <w:keepNext/>
              <w:keepLines/>
              <w:overflowPunct w:val="0"/>
              <w:autoSpaceDE w:val="0"/>
              <w:autoSpaceDN w:val="0"/>
              <w:adjustRightInd w:val="0"/>
              <w:spacing w:after="0"/>
              <w:jc w:val="center"/>
              <w:textAlignment w:val="baseline"/>
              <w:rPr>
                <w:ins w:id="11928" w:author="Ming Li L" w:date="2022-08-10T09:21:00Z"/>
                <w:rFonts w:ascii="Arial" w:hAnsi="Arial"/>
                <w:noProof/>
                <w:sz w:val="18"/>
                <w:lang w:eastAsia="en-GB"/>
              </w:rPr>
            </w:pPr>
          </w:p>
        </w:tc>
        <w:tc>
          <w:tcPr>
            <w:tcW w:w="1016" w:type="pct"/>
            <w:tcBorders>
              <w:top w:val="nil"/>
            </w:tcBorders>
          </w:tcPr>
          <w:p w14:paraId="03EB8344" w14:textId="77777777" w:rsidR="00C42395" w:rsidRPr="0024556C" w:rsidRDefault="00C42395" w:rsidP="00CB161C">
            <w:pPr>
              <w:keepNext/>
              <w:keepLines/>
              <w:overflowPunct w:val="0"/>
              <w:autoSpaceDE w:val="0"/>
              <w:autoSpaceDN w:val="0"/>
              <w:adjustRightInd w:val="0"/>
              <w:spacing w:after="0"/>
              <w:jc w:val="center"/>
              <w:textAlignment w:val="baseline"/>
              <w:rPr>
                <w:ins w:id="11929" w:author="Ming Li L" w:date="2022-08-10T09:21:00Z"/>
                <w:rFonts w:ascii="Arial" w:hAnsi="Arial"/>
                <w:noProof/>
                <w:sz w:val="18"/>
                <w:lang w:eastAsia="en-GB"/>
              </w:rPr>
            </w:pPr>
          </w:p>
        </w:tc>
      </w:tr>
      <w:tr w:rsidR="00C42395" w:rsidRPr="0024556C" w14:paraId="7B9DE7A9" w14:textId="77777777" w:rsidTr="00CB161C">
        <w:trPr>
          <w:trHeight w:val="187"/>
          <w:jc w:val="center"/>
          <w:ins w:id="11930" w:author="Ming Li L" w:date="2022-08-10T09:21:00Z"/>
        </w:trPr>
        <w:tc>
          <w:tcPr>
            <w:tcW w:w="1517" w:type="pct"/>
            <w:gridSpan w:val="3"/>
            <w:tcBorders>
              <w:bottom w:val="nil"/>
            </w:tcBorders>
            <w:shd w:val="clear" w:color="auto" w:fill="auto"/>
          </w:tcPr>
          <w:p w14:paraId="0B7E0720" w14:textId="77777777" w:rsidR="00C42395" w:rsidRPr="0024556C" w:rsidRDefault="00C42395" w:rsidP="00CB161C">
            <w:pPr>
              <w:keepNext/>
              <w:keepLines/>
              <w:overflowPunct w:val="0"/>
              <w:autoSpaceDE w:val="0"/>
              <w:autoSpaceDN w:val="0"/>
              <w:adjustRightInd w:val="0"/>
              <w:spacing w:after="0"/>
              <w:textAlignment w:val="baseline"/>
              <w:rPr>
                <w:ins w:id="11931" w:author="Ming Li L" w:date="2022-08-10T09:21:00Z"/>
                <w:rFonts w:ascii="Arial" w:hAnsi="Arial"/>
                <w:noProof/>
                <w:sz w:val="18"/>
                <w:lang w:eastAsia="en-GB"/>
              </w:rPr>
            </w:pPr>
            <w:ins w:id="11932" w:author="Ming Li L" w:date="2022-08-10T09:21:00Z">
              <w:r w:rsidRPr="0024556C">
                <w:rPr>
                  <w:rFonts w:ascii="Arial" w:hAnsi="Arial"/>
                  <w:noProof/>
                  <w:sz w:val="18"/>
                  <w:lang w:eastAsia="en-GB"/>
                </w:rPr>
                <w:t>RMSI CORESET Reference Channel</w:t>
              </w:r>
            </w:ins>
          </w:p>
        </w:tc>
        <w:tc>
          <w:tcPr>
            <w:tcW w:w="754" w:type="pct"/>
            <w:tcBorders>
              <w:bottom w:val="nil"/>
            </w:tcBorders>
            <w:shd w:val="clear" w:color="auto" w:fill="auto"/>
          </w:tcPr>
          <w:p w14:paraId="7CE40467" w14:textId="77777777" w:rsidR="00C42395" w:rsidRPr="0024556C" w:rsidRDefault="00C42395" w:rsidP="00CB161C">
            <w:pPr>
              <w:keepNext/>
              <w:keepLines/>
              <w:overflowPunct w:val="0"/>
              <w:autoSpaceDE w:val="0"/>
              <w:autoSpaceDN w:val="0"/>
              <w:adjustRightInd w:val="0"/>
              <w:spacing w:after="0"/>
              <w:textAlignment w:val="baseline"/>
              <w:rPr>
                <w:ins w:id="11933" w:author="Ming Li L" w:date="2022-08-10T09:21:00Z"/>
                <w:rFonts w:ascii="Arial" w:hAnsi="Arial"/>
                <w:noProof/>
                <w:sz w:val="18"/>
                <w:lang w:eastAsia="en-GB"/>
              </w:rPr>
            </w:pPr>
            <w:ins w:id="11934" w:author="Ming Li L" w:date="2022-08-10T09:21:00Z">
              <w:r w:rsidRPr="0024556C">
                <w:rPr>
                  <w:rFonts w:ascii="Arial" w:hAnsi="Arial"/>
                  <w:noProof/>
                  <w:sz w:val="18"/>
                  <w:lang w:eastAsia="en-GB"/>
                </w:rPr>
                <w:t>Config 1</w:t>
              </w:r>
            </w:ins>
          </w:p>
        </w:tc>
        <w:tc>
          <w:tcPr>
            <w:tcW w:w="574" w:type="pct"/>
            <w:tcBorders>
              <w:bottom w:val="nil"/>
            </w:tcBorders>
            <w:shd w:val="clear" w:color="auto" w:fill="auto"/>
          </w:tcPr>
          <w:p w14:paraId="5289E2F2" w14:textId="77777777" w:rsidR="00C42395" w:rsidRPr="0024556C" w:rsidRDefault="00C42395" w:rsidP="00CB161C">
            <w:pPr>
              <w:keepNext/>
              <w:keepLines/>
              <w:overflowPunct w:val="0"/>
              <w:autoSpaceDE w:val="0"/>
              <w:autoSpaceDN w:val="0"/>
              <w:adjustRightInd w:val="0"/>
              <w:spacing w:after="0"/>
              <w:jc w:val="center"/>
              <w:textAlignment w:val="baseline"/>
              <w:rPr>
                <w:ins w:id="11935" w:author="Ming Li L" w:date="2022-08-10T09:21:00Z"/>
                <w:rFonts w:ascii="Arial" w:hAnsi="Arial"/>
                <w:noProof/>
                <w:sz w:val="18"/>
                <w:lang w:eastAsia="en-GB"/>
              </w:rPr>
            </w:pPr>
          </w:p>
        </w:tc>
        <w:tc>
          <w:tcPr>
            <w:tcW w:w="1139" w:type="pct"/>
            <w:tcBorders>
              <w:bottom w:val="nil"/>
            </w:tcBorders>
            <w:shd w:val="clear" w:color="auto" w:fill="auto"/>
          </w:tcPr>
          <w:p w14:paraId="0ED43DC0" w14:textId="77777777" w:rsidR="00C42395" w:rsidRPr="0024556C" w:rsidRDefault="00C42395" w:rsidP="00CB161C">
            <w:pPr>
              <w:keepNext/>
              <w:keepLines/>
              <w:overflowPunct w:val="0"/>
              <w:autoSpaceDE w:val="0"/>
              <w:autoSpaceDN w:val="0"/>
              <w:adjustRightInd w:val="0"/>
              <w:spacing w:after="0"/>
              <w:jc w:val="center"/>
              <w:textAlignment w:val="baseline"/>
              <w:rPr>
                <w:ins w:id="11936" w:author="Ming Li L" w:date="2022-08-10T09:21:00Z"/>
                <w:rFonts w:ascii="Arial" w:hAnsi="Arial"/>
                <w:noProof/>
                <w:sz w:val="18"/>
                <w:lang w:eastAsia="en-GB"/>
              </w:rPr>
            </w:pPr>
            <w:ins w:id="11937" w:author="Ming Li L" w:date="2022-08-10T09:21:00Z">
              <w:r w:rsidRPr="0024556C">
                <w:rPr>
                  <w:rFonts w:ascii="Arial" w:hAnsi="Arial"/>
                  <w:noProof/>
                  <w:sz w:val="18"/>
                  <w:lang w:eastAsia="en-GB"/>
                </w:rPr>
                <w:t>CR.1.1 FDD</w:t>
              </w:r>
            </w:ins>
          </w:p>
        </w:tc>
        <w:tc>
          <w:tcPr>
            <w:tcW w:w="1016" w:type="pct"/>
            <w:tcBorders>
              <w:bottom w:val="nil"/>
            </w:tcBorders>
          </w:tcPr>
          <w:p w14:paraId="7F51AE6F" w14:textId="77777777" w:rsidR="00C42395" w:rsidRPr="0024556C" w:rsidRDefault="00C42395" w:rsidP="00CB161C">
            <w:pPr>
              <w:keepNext/>
              <w:keepLines/>
              <w:overflowPunct w:val="0"/>
              <w:autoSpaceDE w:val="0"/>
              <w:autoSpaceDN w:val="0"/>
              <w:adjustRightInd w:val="0"/>
              <w:spacing w:after="0"/>
              <w:jc w:val="center"/>
              <w:textAlignment w:val="baseline"/>
              <w:rPr>
                <w:ins w:id="11938" w:author="Ming Li L" w:date="2022-08-10T09:21:00Z"/>
                <w:rFonts w:ascii="Arial" w:hAnsi="Arial"/>
                <w:noProof/>
                <w:sz w:val="18"/>
                <w:lang w:eastAsia="en-GB"/>
              </w:rPr>
            </w:pPr>
          </w:p>
        </w:tc>
      </w:tr>
      <w:tr w:rsidR="00C42395" w:rsidRPr="0024556C" w14:paraId="0100E71D" w14:textId="77777777" w:rsidTr="00CB161C">
        <w:trPr>
          <w:trHeight w:val="187"/>
          <w:jc w:val="center"/>
          <w:ins w:id="11939" w:author="Ming Li L" w:date="2022-08-10T09:21:00Z"/>
        </w:trPr>
        <w:tc>
          <w:tcPr>
            <w:tcW w:w="1517" w:type="pct"/>
            <w:gridSpan w:val="3"/>
            <w:tcBorders>
              <w:top w:val="nil"/>
              <w:bottom w:val="nil"/>
            </w:tcBorders>
            <w:shd w:val="clear" w:color="auto" w:fill="auto"/>
          </w:tcPr>
          <w:p w14:paraId="73CD2AAA" w14:textId="77777777" w:rsidR="00C42395" w:rsidRPr="0024556C" w:rsidRDefault="00C42395" w:rsidP="00CB161C">
            <w:pPr>
              <w:keepNext/>
              <w:keepLines/>
              <w:overflowPunct w:val="0"/>
              <w:autoSpaceDE w:val="0"/>
              <w:autoSpaceDN w:val="0"/>
              <w:adjustRightInd w:val="0"/>
              <w:spacing w:after="0"/>
              <w:textAlignment w:val="baseline"/>
              <w:rPr>
                <w:ins w:id="11940" w:author="Ming Li L" w:date="2022-08-10T09:21:00Z"/>
                <w:rFonts w:ascii="Arial" w:hAnsi="Arial"/>
                <w:noProof/>
                <w:sz w:val="18"/>
                <w:lang w:eastAsia="en-GB"/>
              </w:rPr>
            </w:pPr>
          </w:p>
        </w:tc>
        <w:tc>
          <w:tcPr>
            <w:tcW w:w="754" w:type="pct"/>
            <w:tcBorders>
              <w:top w:val="nil"/>
              <w:bottom w:val="nil"/>
            </w:tcBorders>
            <w:shd w:val="clear" w:color="auto" w:fill="auto"/>
          </w:tcPr>
          <w:p w14:paraId="20EAA7BB" w14:textId="77777777" w:rsidR="00C42395" w:rsidRPr="0024556C" w:rsidRDefault="00C42395" w:rsidP="00CB161C">
            <w:pPr>
              <w:keepNext/>
              <w:keepLines/>
              <w:overflowPunct w:val="0"/>
              <w:autoSpaceDE w:val="0"/>
              <w:autoSpaceDN w:val="0"/>
              <w:adjustRightInd w:val="0"/>
              <w:spacing w:after="0"/>
              <w:textAlignment w:val="baseline"/>
              <w:rPr>
                <w:ins w:id="11941" w:author="Ming Li L" w:date="2022-08-10T09:21:00Z"/>
                <w:rFonts w:ascii="Arial" w:hAnsi="Arial"/>
                <w:noProof/>
                <w:sz w:val="18"/>
                <w:lang w:eastAsia="en-GB"/>
              </w:rPr>
            </w:pPr>
          </w:p>
        </w:tc>
        <w:tc>
          <w:tcPr>
            <w:tcW w:w="574" w:type="pct"/>
            <w:tcBorders>
              <w:top w:val="nil"/>
              <w:bottom w:val="nil"/>
            </w:tcBorders>
            <w:shd w:val="clear" w:color="auto" w:fill="auto"/>
          </w:tcPr>
          <w:p w14:paraId="65318108" w14:textId="77777777" w:rsidR="00C42395" w:rsidRPr="0024556C" w:rsidRDefault="00C42395" w:rsidP="00CB161C">
            <w:pPr>
              <w:keepNext/>
              <w:keepLines/>
              <w:overflowPunct w:val="0"/>
              <w:autoSpaceDE w:val="0"/>
              <w:autoSpaceDN w:val="0"/>
              <w:adjustRightInd w:val="0"/>
              <w:spacing w:after="0"/>
              <w:jc w:val="center"/>
              <w:textAlignment w:val="baseline"/>
              <w:rPr>
                <w:ins w:id="11942" w:author="Ming Li L" w:date="2022-08-10T09:21:00Z"/>
                <w:rFonts w:ascii="Arial" w:hAnsi="Arial"/>
                <w:noProof/>
                <w:sz w:val="18"/>
                <w:lang w:eastAsia="en-GB"/>
              </w:rPr>
            </w:pPr>
          </w:p>
        </w:tc>
        <w:tc>
          <w:tcPr>
            <w:tcW w:w="1139" w:type="pct"/>
            <w:tcBorders>
              <w:top w:val="nil"/>
              <w:bottom w:val="nil"/>
            </w:tcBorders>
            <w:shd w:val="clear" w:color="auto" w:fill="auto"/>
          </w:tcPr>
          <w:p w14:paraId="372FF06A" w14:textId="77777777" w:rsidR="00C42395" w:rsidRPr="0024556C" w:rsidRDefault="00C42395" w:rsidP="00CB161C">
            <w:pPr>
              <w:keepNext/>
              <w:keepLines/>
              <w:overflowPunct w:val="0"/>
              <w:autoSpaceDE w:val="0"/>
              <w:autoSpaceDN w:val="0"/>
              <w:adjustRightInd w:val="0"/>
              <w:spacing w:after="0"/>
              <w:jc w:val="center"/>
              <w:textAlignment w:val="baseline"/>
              <w:rPr>
                <w:ins w:id="11943" w:author="Ming Li L" w:date="2022-08-10T09:21:00Z"/>
                <w:rFonts w:ascii="Arial" w:hAnsi="Arial"/>
                <w:noProof/>
                <w:sz w:val="18"/>
                <w:lang w:eastAsia="en-GB"/>
              </w:rPr>
            </w:pPr>
          </w:p>
        </w:tc>
        <w:tc>
          <w:tcPr>
            <w:tcW w:w="1016" w:type="pct"/>
            <w:tcBorders>
              <w:top w:val="nil"/>
              <w:bottom w:val="nil"/>
            </w:tcBorders>
          </w:tcPr>
          <w:p w14:paraId="4526EA8C" w14:textId="77777777" w:rsidR="00C42395" w:rsidRPr="0024556C" w:rsidRDefault="00C42395" w:rsidP="00CB161C">
            <w:pPr>
              <w:keepNext/>
              <w:keepLines/>
              <w:overflowPunct w:val="0"/>
              <w:autoSpaceDE w:val="0"/>
              <w:autoSpaceDN w:val="0"/>
              <w:adjustRightInd w:val="0"/>
              <w:spacing w:after="0"/>
              <w:jc w:val="center"/>
              <w:textAlignment w:val="baseline"/>
              <w:rPr>
                <w:ins w:id="11944" w:author="Ming Li L" w:date="2022-08-10T09:21:00Z"/>
                <w:rFonts w:ascii="Arial" w:hAnsi="Arial"/>
                <w:noProof/>
                <w:sz w:val="18"/>
                <w:lang w:eastAsia="en-GB"/>
              </w:rPr>
            </w:pPr>
          </w:p>
        </w:tc>
      </w:tr>
      <w:tr w:rsidR="00C42395" w:rsidRPr="0024556C" w14:paraId="5E7E1DB2" w14:textId="77777777" w:rsidTr="00CB161C">
        <w:trPr>
          <w:trHeight w:val="187"/>
          <w:jc w:val="center"/>
          <w:ins w:id="11945" w:author="Ming Li L" w:date="2022-08-10T09:21:00Z"/>
        </w:trPr>
        <w:tc>
          <w:tcPr>
            <w:tcW w:w="1517" w:type="pct"/>
            <w:gridSpan w:val="3"/>
            <w:tcBorders>
              <w:top w:val="nil"/>
              <w:bottom w:val="single" w:sz="4" w:space="0" w:color="auto"/>
            </w:tcBorders>
            <w:shd w:val="clear" w:color="auto" w:fill="auto"/>
          </w:tcPr>
          <w:p w14:paraId="1AAEE661" w14:textId="77777777" w:rsidR="00C42395" w:rsidRPr="0024556C" w:rsidRDefault="00C42395" w:rsidP="00CB161C">
            <w:pPr>
              <w:keepNext/>
              <w:keepLines/>
              <w:overflowPunct w:val="0"/>
              <w:autoSpaceDE w:val="0"/>
              <w:autoSpaceDN w:val="0"/>
              <w:adjustRightInd w:val="0"/>
              <w:spacing w:after="0"/>
              <w:textAlignment w:val="baseline"/>
              <w:rPr>
                <w:ins w:id="11946" w:author="Ming Li L" w:date="2022-08-10T09:21:00Z"/>
                <w:rFonts w:ascii="Arial" w:hAnsi="Arial"/>
                <w:noProof/>
                <w:sz w:val="18"/>
                <w:lang w:eastAsia="en-GB"/>
              </w:rPr>
            </w:pPr>
          </w:p>
        </w:tc>
        <w:tc>
          <w:tcPr>
            <w:tcW w:w="754" w:type="pct"/>
            <w:tcBorders>
              <w:top w:val="nil"/>
            </w:tcBorders>
            <w:shd w:val="clear" w:color="auto" w:fill="auto"/>
          </w:tcPr>
          <w:p w14:paraId="42C8DC79" w14:textId="77777777" w:rsidR="00C42395" w:rsidRPr="0024556C" w:rsidRDefault="00C42395" w:rsidP="00CB161C">
            <w:pPr>
              <w:keepNext/>
              <w:keepLines/>
              <w:overflowPunct w:val="0"/>
              <w:autoSpaceDE w:val="0"/>
              <w:autoSpaceDN w:val="0"/>
              <w:adjustRightInd w:val="0"/>
              <w:spacing w:after="0"/>
              <w:textAlignment w:val="baseline"/>
              <w:rPr>
                <w:ins w:id="11947" w:author="Ming Li L" w:date="2022-08-10T09:21:00Z"/>
                <w:rFonts w:ascii="Arial" w:hAnsi="Arial"/>
                <w:noProof/>
                <w:sz w:val="18"/>
                <w:lang w:eastAsia="en-GB"/>
              </w:rPr>
            </w:pPr>
          </w:p>
        </w:tc>
        <w:tc>
          <w:tcPr>
            <w:tcW w:w="574" w:type="pct"/>
            <w:tcBorders>
              <w:top w:val="nil"/>
              <w:bottom w:val="single" w:sz="4" w:space="0" w:color="auto"/>
            </w:tcBorders>
            <w:shd w:val="clear" w:color="auto" w:fill="auto"/>
          </w:tcPr>
          <w:p w14:paraId="2EBEED01" w14:textId="77777777" w:rsidR="00C42395" w:rsidRPr="0024556C" w:rsidRDefault="00C42395" w:rsidP="00CB161C">
            <w:pPr>
              <w:keepNext/>
              <w:keepLines/>
              <w:overflowPunct w:val="0"/>
              <w:autoSpaceDE w:val="0"/>
              <w:autoSpaceDN w:val="0"/>
              <w:adjustRightInd w:val="0"/>
              <w:spacing w:after="0"/>
              <w:jc w:val="center"/>
              <w:textAlignment w:val="baseline"/>
              <w:rPr>
                <w:ins w:id="11948" w:author="Ming Li L" w:date="2022-08-10T09:21:00Z"/>
                <w:rFonts w:ascii="Arial" w:hAnsi="Arial"/>
                <w:noProof/>
                <w:sz w:val="18"/>
                <w:lang w:eastAsia="en-GB"/>
              </w:rPr>
            </w:pPr>
          </w:p>
        </w:tc>
        <w:tc>
          <w:tcPr>
            <w:tcW w:w="1139" w:type="pct"/>
            <w:tcBorders>
              <w:top w:val="nil"/>
            </w:tcBorders>
            <w:shd w:val="clear" w:color="auto" w:fill="auto"/>
          </w:tcPr>
          <w:p w14:paraId="6D9715D4" w14:textId="77777777" w:rsidR="00C42395" w:rsidRPr="0024556C" w:rsidRDefault="00C42395" w:rsidP="00CB161C">
            <w:pPr>
              <w:keepNext/>
              <w:keepLines/>
              <w:overflowPunct w:val="0"/>
              <w:autoSpaceDE w:val="0"/>
              <w:autoSpaceDN w:val="0"/>
              <w:adjustRightInd w:val="0"/>
              <w:spacing w:after="0"/>
              <w:jc w:val="center"/>
              <w:textAlignment w:val="baseline"/>
              <w:rPr>
                <w:ins w:id="11949" w:author="Ming Li L" w:date="2022-08-10T09:21:00Z"/>
                <w:rFonts w:ascii="Arial" w:hAnsi="Arial"/>
                <w:noProof/>
                <w:sz w:val="18"/>
                <w:lang w:eastAsia="en-GB"/>
              </w:rPr>
            </w:pPr>
          </w:p>
        </w:tc>
        <w:tc>
          <w:tcPr>
            <w:tcW w:w="1016" w:type="pct"/>
            <w:tcBorders>
              <w:top w:val="nil"/>
            </w:tcBorders>
          </w:tcPr>
          <w:p w14:paraId="582D5762" w14:textId="77777777" w:rsidR="00C42395" w:rsidRPr="0024556C" w:rsidRDefault="00C42395" w:rsidP="00CB161C">
            <w:pPr>
              <w:keepNext/>
              <w:keepLines/>
              <w:overflowPunct w:val="0"/>
              <w:autoSpaceDE w:val="0"/>
              <w:autoSpaceDN w:val="0"/>
              <w:adjustRightInd w:val="0"/>
              <w:spacing w:after="0"/>
              <w:jc w:val="center"/>
              <w:textAlignment w:val="baseline"/>
              <w:rPr>
                <w:ins w:id="11950" w:author="Ming Li L" w:date="2022-08-10T09:21:00Z"/>
                <w:rFonts w:ascii="Arial" w:hAnsi="Arial"/>
                <w:noProof/>
                <w:sz w:val="18"/>
                <w:lang w:eastAsia="en-GB"/>
              </w:rPr>
            </w:pPr>
          </w:p>
        </w:tc>
      </w:tr>
      <w:tr w:rsidR="00C42395" w:rsidRPr="0024556C" w14:paraId="1929D962" w14:textId="77777777" w:rsidTr="00CB161C">
        <w:trPr>
          <w:trHeight w:val="187"/>
          <w:jc w:val="center"/>
          <w:ins w:id="11951" w:author="Ming Li L" w:date="2022-08-10T09:21:00Z"/>
        </w:trPr>
        <w:tc>
          <w:tcPr>
            <w:tcW w:w="1517" w:type="pct"/>
            <w:gridSpan w:val="3"/>
            <w:tcBorders>
              <w:bottom w:val="nil"/>
            </w:tcBorders>
            <w:shd w:val="clear" w:color="auto" w:fill="auto"/>
          </w:tcPr>
          <w:p w14:paraId="2746205D" w14:textId="77777777" w:rsidR="00C42395" w:rsidRPr="0024556C" w:rsidRDefault="00C42395" w:rsidP="00CB161C">
            <w:pPr>
              <w:keepNext/>
              <w:keepLines/>
              <w:overflowPunct w:val="0"/>
              <w:autoSpaceDE w:val="0"/>
              <w:autoSpaceDN w:val="0"/>
              <w:adjustRightInd w:val="0"/>
              <w:spacing w:after="0"/>
              <w:textAlignment w:val="baseline"/>
              <w:rPr>
                <w:ins w:id="11952" w:author="Ming Li L" w:date="2022-08-10T09:21:00Z"/>
                <w:rFonts w:ascii="Arial" w:hAnsi="Arial"/>
                <w:noProof/>
                <w:sz w:val="18"/>
                <w:lang w:eastAsia="en-GB"/>
              </w:rPr>
            </w:pPr>
            <w:ins w:id="11953" w:author="Ming Li L" w:date="2022-08-10T09:21:00Z">
              <w:r w:rsidRPr="0024556C">
                <w:rPr>
                  <w:rFonts w:ascii="Arial" w:hAnsi="Arial"/>
                  <w:noProof/>
                  <w:sz w:val="18"/>
                  <w:lang w:eastAsia="en-GB"/>
                </w:rPr>
                <w:t>Dedicated CORESET Reference Channel</w:t>
              </w:r>
            </w:ins>
          </w:p>
        </w:tc>
        <w:tc>
          <w:tcPr>
            <w:tcW w:w="754" w:type="pct"/>
            <w:tcBorders>
              <w:bottom w:val="nil"/>
            </w:tcBorders>
            <w:shd w:val="clear" w:color="auto" w:fill="auto"/>
          </w:tcPr>
          <w:p w14:paraId="48545C70" w14:textId="77777777" w:rsidR="00C42395" w:rsidRPr="0024556C" w:rsidRDefault="00C42395" w:rsidP="00CB161C">
            <w:pPr>
              <w:keepNext/>
              <w:keepLines/>
              <w:overflowPunct w:val="0"/>
              <w:autoSpaceDE w:val="0"/>
              <w:autoSpaceDN w:val="0"/>
              <w:adjustRightInd w:val="0"/>
              <w:spacing w:after="0"/>
              <w:textAlignment w:val="baseline"/>
              <w:rPr>
                <w:ins w:id="11954" w:author="Ming Li L" w:date="2022-08-10T09:21:00Z"/>
                <w:rFonts w:ascii="Arial" w:hAnsi="Arial"/>
                <w:noProof/>
                <w:sz w:val="18"/>
                <w:lang w:eastAsia="en-GB"/>
              </w:rPr>
            </w:pPr>
            <w:ins w:id="11955" w:author="Ming Li L" w:date="2022-08-10T09:21:00Z">
              <w:r w:rsidRPr="0024556C">
                <w:rPr>
                  <w:rFonts w:ascii="Arial" w:hAnsi="Arial"/>
                  <w:noProof/>
                  <w:sz w:val="18"/>
                  <w:lang w:eastAsia="en-GB"/>
                </w:rPr>
                <w:t>Config 1</w:t>
              </w:r>
            </w:ins>
          </w:p>
        </w:tc>
        <w:tc>
          <w:tcPr>
            <w:tcW w:w="574" w:type="pct"/>
            <w:tcBorders>
              <w:bottom w:val="nil"/>
            </w:tcBorders>
            <w:shd w:val="clear" w:color="auto" w:fill="auto"/>
          </w:tcPr>
          <w:p w14:paraId="676B078E" w14:textId="77777777" w:rsidR="00C42395" w:rsidRPr="0024556C" w:rsidRDefault="00C42395" w:rsidP="00CB161C">
            <w:pPr>
              <w:keepNext/>
              <w:keepLines/>
              <w:overflowPunct w:val="0"/>
              <w:autoSpaceDE w:val="0"/>
              <w:autoSpaceDN w:val="0"/>
              <w:adjustRightInd w:val="0"/>
              <w:spacing w:after="0"/>
              <w:jc w:val="center"/>
              <w:textAlignment w:val="baseline"/>
              <w:rPr>
                <w:ins w:id="11956" w:author="Ming Li L" w:date="2022-08-10T09:21:00Z"/>
                <w:rFonts w:ascii="Arial" w:hAnsi="Arial"/>
                <w:noProof/>
                <w:sz w:val="18"/>
                <w:lang w:eastAsia="en-GB"/>
              </w:rPr>
            </w:pPr>
          </w:p>
        </w:tc>
        <w:tc>
          <w:tcPr>
            <w:tcW w:w="1139" w:type="pct"/>
            <w:tcBorders>
              <w:bottom w:val="nil"/>
            </w:tcBorders>
            <w:shd w:val="clear" w:color="auto" w:fill="auto"/>
          </w:tcPr>
          <w:p w14:paraId="100DCEBF" w14:textId="77777777" w:rsidR="00C42395" w:rsidRPr="0024556C" w:rsidRDefault="00C42395" w:rsidP="00CB161C">
            <w:pPr>
              <w:keepNext/>
              <w:keepLines/>
              <w:overflowPunct w:val="0"/>
              <w:autoSpaceDE w:val="0"/>
              <w:autoSpaceDN w:val="0"/>
              <w:adjustRightInd w:val="0"/>
              <w:spacing w:after="0"/>
              <w:jc w:val="center"/>
              <w:textAlignment w:val="baseline"/>
              <w:rPr>
                <w:ins w:id="11957" w:author="Ming Li L" w:date="2022-08-10T09:21:00Z"/>
                <w:rFonts w:ascii="Arial" w:hAnsi="Arial"/>
                <w:noProof/>
                <w:sz w:val="18"/>
                <w:lang w:eastAsia="en-GB"/>
              </w:rPr>
            </w:pPr>
            <w:ins w:id="11958" w:author="Ming Li L" w:date="2022-08-10T09:21:00Z">
              <w:r w:rsidRPr="0024556C">
                <w:rPr>
                  <w:rFonts w:ascii="Arial" w:hAnsi="Arial"/>
                  <w:noProof/>
                  <w:sz w:val="18"/>
                  <w:lang w:eastAsia="en-GB"/>
                </w:rPr>
                <w:t>CCR.1.1 FDD</w:t>
              </w:r>
            </w:ins>
          </w:p>
        </w:tc>
        <w:tc>
          <w:tcPr>
            <w:tcW w:w="1016" w:type="pct"/>
            <w:tcBorders>
              <w:bottom w:val="nil"/>
            </w:tcBorders>
          </w:tcPr>
          <w:p w14:paraId="7CC12809" w14:textId="77777777" w:rsidR="00C42395" w:rsidRPr="0024556C" w:rsidRDefault="00C42395" w:rsidP="00CB161C">
            <w:pPr>
              <w:keepNext/>
              <w:keepLines/>
              <w:overflowPunct w:val="0"/>
              <w:autoSpaceDE w:val="0"/>
              <w:autoSpaceDN w:val="0"/>
              <w:adjustRightInd w:val="0"/>
              <w:spacing w:after="0"/>
              <w:jc w:val="center"/>
              <w:textAlignment w:val="baseline"/>
              <w:rPr>
                <w:ins w:id="11959" w:author="Ming Li L" w:date="2022-08-10T09:21:00Z"/>
                <w:rFonts w:ascii="Arial" w:hAnsi="Arial"/>
                <w:noProof/>
                <w:sz w:val="18"/>
                <w:lang w:eastAsia="en-GB"/>
              </w:rPr>
            </w:pPr>
          </w:p>
        </w:tc>
      </w:tr>
      <w:tr w:rsidR="00C42395" w:rsidRPr="0024556C" w14:paraId="1A372FB2" w14:textId="77777777" w:rsidTr="00CB161C">
        <w:trPr>
          <w:trHeight w:val="187"/>
          <w:jc w:val="center"/>
          <w:ins w:id="11960" w:author="Ming Li L" w:date="2022-08-10T09:21:00Z"/>
        </w:trPr>
        <w:tc>
          <w:tcPr>
            <w:tcW w:w="1517" w:type="pct"/>
            <w:gridSpan w:val="3"/>
            <w:tcBorders>
              <w:top w:val="nil"/>
              <w:bottom w:val="nil"/>
            </w:tcBorders>
            <w:shd w:val="clear" w:color="auto" w:fill="auto"/>
          </w:tcPr>
          <w:p w14:paraId="75853EAB" w14:textId="77777777" w:rsidR="00C42395" w:rsidRPr="0024556C" w:rsidRDefault="00C42395" w:rsidP="00CB161C">
            <w:pPr>
              <w:keepNext/>
              <w:keepLines/>
              <w:overflowPunct w:val="0"/>
              <w:autoSpaceDE w:val="0"/>
              <w:autoSpaceDN w:val="0"/>
              <w:adjustRightInd w:val="0"/>
              <w:spacing w:after="0"/>
              <w:textAlignment w:val="baseline"/>
              <w:rPr>
                <w:ins w:id="11961" w:author="Ming Li L" w:date="2022-08-10T09:21:00Z"/>
                <w:rFonts w:ascii="Arial" w:hAnsi="Arial"/>
                <w:noProof/>
                <w:sz w:val="18"/>
                <w:lang w:eastAsia="en-GB"/>
              </w:rPr>
            </w:pPr>
          </w:p>
        </w:tc>
        <w:tc>
          <w:tcPr>
            <w:tcW w:w="754" w:type="pct"/>
            <w:tcBorders>
              <w:top w:val="nil"/>
              <w:bottom w:val="nil"/>
            </w:tcBorders>
            <w:shd w:val="clear" w:color="auto" w:fill="auto"/>
          </w:tcPr>
          <w:p w14:paraId="13C21D8F" w14:textId="77777777" w:rsidR="00C42395" w:rsidRPr="0024556C" w:rsidRDefault="00C42395" w:rsidP="00CB161C">
            <w:pPr>
              <w:keepNext/>
              <w:keepLines/>
              <w:overflowPunct w:val="0"/>
              <w:autoSpaceDE w:val="0"/>
              <w:autoSpaceDN w:val="0"/>
              <w:adjustRightInd w:val="0"/>
              <w:spacing w:after="0"/>
              <w:textAlignment w:val="baseline"/>
              <w:rPr>
                <w:ins w:id="11962" w:author="Ming Li L" w:date="2022-08-10T09:21:00Z"/>
                <w:rFonts w:ascii="Arial" w:hAnsi="Arial"/>
                <w:noProof/>
                <w:sz w:val="18"/>
                <w:lang w:eastAsia="en-GB"/>
              </w:rPr>
            </w:pPr>
          </w:p>
        </w:tc>
        <w:tc>
          <w:tcPr>
            <w:tcW w:w="574" w:type="pct"/>
            <w:tcBorders>
              <w:top w:val="nil"/>
              <w:bottom w:val="nil"/>
            </w:tcBorders>
            <w:shd w:val="clear" w:color="auto" w:fill="auto"/>
          </w:tcPr>
          <w:p w14:paraId="18F4BF1C" w14:textId="77777777" w:rsidR="00C42395" w:rsidRPr="0024556C" w:rsidRDefault="00C42395" w:rsidP="00CB161C">
            <w:pPr>
              <w:keepNext/>
              <w:keepLines/>
              <w:overflowPunct w:val="0"/>
              <w:autoSpaceDE w:val="0"/>
              <w:autoSpaceDN w:val="0"/>
              <w:adjustRightInd w:val="0"/>
              <w:spacing w:after="0"/>
              <w:jc w:val="center"/>
              <w:textAlignment w:val="baseline"/>
              <w:rPr>
                <w:ins w:id="11963" w:author="Ming Li L" w:date="2022-08-10T09:21:00Z"/>
                <w:rFonts w:ascii="Arial" w:hAnsi="Arial"/>
                <w:noProof/>
                <w:sz w:val="18"/>
                <w:lang w:eastAsia="en-GB"/>
              </w:rPr>
            </w:pPr>
          </w:p>
        </w:tc>
        <w:tc>
          <w:tcPr>
            <w:tcW w:w="1139" w:type="pct"/>
            <w:tcBorders>
              <w:top w:val="nil"/>
              <w:bottom w:val="nil"/>
            </w:tcBorders>
            <w:shd w:val="clear" w:color="auto" w:fill="auto"/>
          </w:tcPr>
          <w:p w14:paraId="00544594" w14:textId="77777777" w:rsidR="00C42395" w:rsidRPr="0024556C" w:rsidRDefault="00C42395" w:rsidP="00CB161C">
            <w:pPr>
              <w:keepNext/>
              <w:keepLines/>
              <w:overflowPunct w:val="0"/>
              <w:autoSpaceDE w:val="0"/>
              <w:autoSpaceDN w:val="0"/>
              <w:adjustRightInd w:val="0"/>
              <w:spacing w:after="0"/>
              <w:jc w:val="center"/>
              <w:textAlignment w:val="baseline"/>
              <w:rPr>
                <w:ins w:id="11964" w:author="Ming Li L" w:date="2022-08-10T09:21:00Z"/>
                <w:rFonts w:ascii="Arial" w:hAnsi="Arial"/>
                <w:noProof/>
                <w:sz w:val="18"/>
                <w:lang w:eastAsia="en-GB"/>
              </w:rPr>
            </w:pPr>
          </w:p>
        </w:tc>
        <w:tc>
          <w:tcPr>
            <w:tcW w:w="1016" w:type="pct"/>
            <w:tcBorders>
              <w:top w:val="nil"/>
              <w:bottom w:val="nil"/>
            </w:tcBorders>
          </w:tcPr>
          <w:p w14:paraId="3BFDFF48" w14:textId="77777777" w:rsidR="00C42395" w:rsidRPr="0024556C" w:rsidRDefault="00C42395" w:rsidP="00CB161C">
            <w:pPr>
              <w:keepNext/>
              <w:keepLines/>
              <w:overflowPunct w:val="0"/>
              <w:autoSpaceDE w:val="0"/>
              <w:autoSpaceDN w:val="0"/>
              <w:adjustRightInd w:val="0"/>
              <w:spacing w:after="0"/>
              <w:jc w:val="center"/>
              <w:textAlignment w:val="baseline"/>
              <w:rPr>
                <w:ins w:id="11965" w:author="Ming Li L" w:date="2022-08-10T09:21:00Z"/>
                <w:rFonts w:ascii="Arial" w:hAnsi="Arial"/>
                <w:noProof/>
                <w:sz w:val="18"/>
                <w:lang w:eastAsia="en-GB"/>
              </w:rPr>
            </w:pPr>
          </w:p>
        </w:tc>
      </w:tr>
      <w:tr w:rsidR="00C42395" w:rsidRPr="0024556C" w14:paraId="01DFE53A" w14:textId="77777777" w:rsidTr="00CB161C">
        <w:trPr>
          <w:trHeight w:val="187"/>
          <w:jc w:val="center"/>
          <w:ins w:id="11966" w:author="Ming Li L" w:date="2022-08-10T09:21:00Z"/>
        </w:trPr>
        <w:tc>
          <w:tcPr>
            <w:tcW w:w="1517" w:type="pct"/>
            <w:gridSpan w:val="3"/>
            <w:tcBorders>
              <w:top w:val="nil"/>
              <w:bottom w:val="single" w:sz="4" w:space="0" w:color="auto"/>
            </w:tcBorders>
            <w:shd w:val="clear" w:color="auto" w:fill="auto"/>
          </w:tcPr>
          <w:p w14:paraId="522D8CEA" w14:textId="77777777" w:rsidR="00C42395" w:rsidRPr="0024556C" w:rsidRDefault="00C42395" w:rsidP="00CB161C">
            <w:pPr>
              <w:keepNext/>
              <w:keepLines/>
              <w:overflowPunct w:val="0"/>
              <w:autoSpaceDE w:val="0"/>
              <w:autoSpaceDN w:val="0"/>
              <w:adjustRightInd w:val="0"/>
              <w:spacing w:after="0"/>
              <w:textAlignment w:val="baseline"/>
              <w:rPr>
                <w:ins w:id="11967" w:author="Ming Li L" w:date="2022-08-10T09:21:00Z"/>
                <w:rFonts w:ascii="Arial" w:hAnsi="Arial"/>
                <w:noProof/>
                <w:sz w:val="18"/>
                <w:lang w:eastAsia="en-GB"/>
              </w:rPr>
            </w:pPr>
          </w:p>
        </w:tc>
        <w:tc>
          <w:tcPr>
            <w:tcW w:w="754" w:type="pct"/>
            <w:tcBorders>
              <w:top w:val="nil"/>
            </w:tcBorders>
            <w:shd w:val="clear" w:color="auto" w:fill="auto"/>
          </w:tcPr>
          <w:p w14:paraId="3883D143" w14:textId="77777777" w:rsidR="00C42395" w:rsidRPr="0024556C" w:rsidRDefault="00C42395" w:rsidP="00CB161C">
            <w:pPr>
              <w:keepNext/>
              <w:keepLines/>
              <w:overflowPunct w:val="0"/>
              <w:autoSpaceDE w:val="0"/>
              <w:autoSpaceDN w:val="0"/>
              <w:adjustRightInd w:val="0"/>
              <w:spacing w:after="0"/>
              <w:textAlignment w:val="baseline"/>
              <w:rPr>
                <w:ins w:id="11968" w:author="Ming Li L" w:date="2022-08-10T09:21:00Z"/>
                <w:rFonts w:ascii="Arial" w:hAnsi="Arial"/>
                <w:noProof/>
                <w:sz w:val="18"/>
                <w:lang w:eastAsia="en-GB"/>
              </w:rPr>
            </w:pPr>
          </w:p>
        </w:tc>
        <w:tc>
          <w:tcPr>
            <w:tcW w:w="574" w:type="pct"/>
            <w:tcBorders>
              <w:top w:val="nil"/>
              <w:bottom w:val="single" w:sz="4" w:space="0" w:color="auto"/>
            </w:tcBorders>
            <w:shd w:val="clear" w:color="auto" w:fill="auto"/>
          </w:tcPr>
          <w:p w14:paraId="33FFD287" w14:textId="77777777" w:rsidR="00C42395" w:rsidRPr="0024556C" w:rsidRDefault="00C42395" w:rsidP="00CB161C">
            <w:pPr>
              <w:keepNext/>
              <w:keepLines/>
              <w:overflowPunct w:val="0"/>
              <w:autoSpaceDE w:val="0"/>
              <w:autoSpaceDN w:val="0"/>
              <w:adjustRightInd w:val="0"/>
              <w:spacing w:after="0"/>
              <w:jc w:val="center"/>
              <w:textAlignment w:val="baseline"/>
              <w:rPr>
                <w:ins w:id="11969" w:author="Ming Li L" w:date="2022-08-10T09:21:00Z"/>
                <w:rFonts w:ascii="Arial" w:hAnsi="Arial"/>
                <w:noProof/>
                <w:sz w:val="18"/>
                <w:lang w:eastAsia="en-GB"/>
              </w:rPr>
            </w:pPr>
          </w:p>
        </w:tc>
        <w:tc>
          <w:tcPr>
            <w:tcW w:w="1139" w:type="pct"/>
            <w:tcBorders>
              <w:top w:val="nil"/>
            </w:tcBorders>
            <w:shd w:val="clear" w:color="auto" w:fill="auto"/>
          </w:tcPr>
          <w:p w14:paraId="783C610D" w14:textId="77777777" w:rsidR="00C42395" w:rsidRPr="0024556C" w:rsidRDefault="00C42395" w:rsidP="00CB161C">
            <w:pPr>
              <w:keepNext/>
              <w:keepLines/>
              <w:overflowPunct w:val="0"/>
              <w:autoSpaceDE w:val="0"/>
              <w:autoSpaceDN w:val="0"/>
              <w:adjustRightInd w:val="0"/>
              <w:spacing w:after="0"/>
              <w:jc w:val="center"/>
              <w:textAlignment w:val="baseline"/>
              <w:rPr>
                <w:ins w:id="11970" w:author="Ming Li L" w:date="2022-08-10T09:21:00Z"/>
                <w:rFonts w:ascii="Arial" w:hAnsi="Arial"/>
                <w:noProof/>
                <w:sz w:val="18"/>
                <w:lang w:eastAsia="en-GB"/>
              </w:rPr>
            </w:pPr>
          </w:p>
        </w:tc>
        <w:tc>
          <w:tcPr>
            <w:tcW w:w="1016" w:type="pct"/>
            <w:tcBorders>
              <w:top w:val="nil"/>
            </w:tcBorders>
          </w:tcPr>
          <w:p w14:paraId="3F643206" w14:textId="77777777" w:rsidR="00C42395" w:rsidRPr="0024556C" w:rsidRDefault="00C42395" w:rsidP="00CB161C">
            <w:pPr>
              <w:keepNext/>
              <w:keepLines/>
              <w:overflowPunct w:val="0"/>
              <w:autoSpaceDE w:val="0"/>
              <w:autoSpaceDN w:val="0"/>
              <w:adjustRightInd w:val="0"/>
              <w:spacing w:after="0"/>
              <w:jc w:val="center"/>
              <w:textAlignment w:val="baseline"/>
              <w:rPr>
                <w:ins w:id="11971" w:author="Ming Li L" w:date="2022-08-10T09:21:00Z"/>
                <w:rFonts w:ascii="Arial" w:hAnsi="Arial"/>
                <w:noProof/>
                <w:sz w:val="18"/>
                <w:lang w:eastAsia="en-GB"/>
              </w:rPr>
            </w:pPr>
          </w:p>
        </w:tc>
      </w:tr>
      <w:tr w:rsidR="00C42395" w:rsidRPr="0024556C" w14:paraId="0EFE255E" w14:textId="77777777" w:rsidTr="00CB161C">
        <w:trPr>
          <w:trHeight w:val="187"/>
          <w:jc w:val="center"/>
          <w:ins w:id="11972" w:author="Ming Li L" w:date="2022-08-10T09:21:00Z"/>
        </w:trPr>
        <w:tc>
          <w:tcPr>
            <w:tcW w:w="1517" w:type="pct"/>
            <w:gridSpan w:val="3"/>
            <w:tcBorders>
              <w:bottom w:val="nil"/>
            </w:tcBorders>
            <w:shd w:val="clear" w:color="auto" w:fill="auto"/>
          </w:tcPr>
          <w:p w14:paraId="05699BC5" w14:textId="77777777" w:rsidR="00C42395" w:rsidRPr="0024556C" w:rsidRDefault="00C42395" w:rsidP="00CB161C">
            <w:pPr>
              <w:keepNext/>
              <w:keepLines/>
              <w:overflowPunct w:val="0"/>
              <w:autoSpaceDE w:val="0"/>
              <w:autoSpaceDN w:val="0"/>
              <w:adjustRightInd w:val="0"/>
              <w:spacing w:after="0"/>
              <w:textAlignment w:val="baseline"/>
              <w:rPr>
                <w:ins w:id="11973" w:author="Ming Li L" w:date="2022-08-10T09:21:00Z"/>
                <w:rFonts w:ascii="Arial" w:hAnsi="Arial"/>
                <w:noProof/>
                <w:sz w:val="18"/>
                <w:lang w:eastAsia="en-GB"/>
              </w:rPr>
            </w:pPr>
            <w:ins w:id="11974" w:author="Ming Li L" w:date="2022-08-10T09:21:00Z">
              <w:r w:rsidRPr="0024556C">
                <w:rPr>
                  <w:rFonts w:ascii="Arial" w:hAnsi="Arial"/>
                  <w:noProof/>
                  <w:sz w:val="18"/>
                  <w:lang w:eastAsia="en-GB"/>
                </w:rPr>
                <w:t>SSB Configuration</w:t>
              </w:r>
            </w:ins>
          </w:p>
        </w:tc>
        <w:tc>
          <w:tcPr>
            <w:tcW w:w="754" w:type="pct"/>
            <w:tcBorders>
              <w:bottom w:val="nil"/>
            </w:tcBorders>
            <w:shd w:val="clear" w:color="auto" w:fill="auto"/>
          </w:tcPr>
          <w:p w14:paraId="3F8982CD" w14:textId="77777777" w:rsidR="00C42395" w:rsidRPr="0024556C" w:rsidRDefault="00C42395" w:rsidP="00CB161C">
            <w:pPr>
              <w:keepNext/>
              <w:keepLines/>
              <w:overflowPunct w:val="0"/>
              <w:autoSpaceDE w:val="0"/>
              <w:autoSpaceDN w:val="0"/>
              <w:adjustRightInd w:val="0"/>
              <w:spacing w:after="0"/>
              <w:textAlignment w:val="baseline"/>
              <w:rPr>
                <w:ins w:id="11975" w:author="Ming Li L" w:date="2022-08-10T09:21:00Z"/>
                <w:rFonts w:ascii="Arial" w:hAnsi="Arial"/>
                <w:noProof/>
                <w:sz w:val="18"/>
                <w:lang w:eastAsia="en-GB"/>
              </w:rPr>
            </w:pPr>
            <w:ins w:id="11976" w:author="Ming Li L" w:date="2022-08-10T09:21:00Z">
              <w:r w:rsidRPr="0024556C">
                <w:rPr>
                  <w:rFonts w:ascii="Arial" w:hAnsi="Arial"/>
                  <w:noProof/>
                  <w:sz w:val="18"/>
                  <w:lang w:eastAsia="en-GB"/>
                </w:rPr>
                <w:t>Config 1</w:t>
              </w:r>
            </w:ins>
          </w:p>
        </w:tc>
        <w:tc>
          <w:tcPr>
            <w:tcW w:w="574" w:type="pct"/>
            <w:tcBorders>
              <w:bottom w:val="nil"/>
            </w:tcBorders>
            <w:shd w:val="clear" w:color="auto" w:fill="auto"/>
          </w:tcPr>
          <w:p w14:paraId="196BBFB8" w14:textId="77777777" w:rsidR="00C42395" w:rsidRPr="0024556C" w:rsidRDefault="00C42395" w:rsidP="00CB161C">
            <w:pPr>
              <w:keepNext/>
              <w:keepLines/>
              <w:overflowPunct w:val="0"/>
              <w:autoSpaceDE w:val="0"/>
              <w:autoSpaceDN w:val="0"/>
              <w:adjustRightInd w:val="0"/>
              <w:spacing w:after="0"/>
              <w:jc w:val="center"/>
              <w:textAlignment w:val="baseline"/>
              <w:rPr>
                <w:ins w:id="11977" w:author="Ming Li L" w:date="2022-08-10T09:21:00Z"/>
                <w:rFonts w:ascii="Arial" w:hAnsi="Arial"/>
                <w:noProof/>
                <w:sz w:val="18"/>
                <w:lang w:eastAsia="en-GB"/>
              </w:rPr>
            </w:pPr>
          </w:p>
        </w:tc>
        <w:tc>
          <w:tcPr>
            <w:tcW w:w="1139" w:type="pct"/>
            <w:tcBorders>
              <w:bottom w:val="nil"/>
            </w:tcBorders>
            <w:shd w:val="clear" w:color="auto" w:fill="auto"/>
          </w:tcPr>
          <w:p w14:paraId="55A6A473" w14:textId="77777777" w:rsidR="00C42395" w:rsidRPr="0024556C" w:rsidRDefault="00C42395" w:rsidP="00CB161C">
            <w:pPr>
              <w:keepNext/>
              <w:keepLines/>
              <w:overflowPunct w:val="0"/>
              <w:autoSpaceDE w:val="0"/>
              <w:autoSpaceDN w:val="0"/>
              <w:adjustRightInd w:val="0"/>
              <w:spacing w:after="0"/>
              <w:jc w:val="center"/>
              <w:textAlignment w:val="baseline"/>
              <w:rPr>
                <w:ins w:id="11978" w:author="Ming Li L" w:date="2022-08-10T09:21:00Z"/>
                <w:rFonts w:ascii="Arial" w:hAnsi="Arial"/>
                <w:noProof/>
                <w:sz w:val="18"/>
                <w:lang w:eastAsia="en-GB"/>
              </w:rPr>
            </w:pPr>
            <w:ins w:id="11979" w:author="Ming Li L" w:date="2022-08-10T09:21:00Z">
              <w:r w:rsidRPr="0024556C">
                <w:rPr>
                  <w:rFonts w:ascii="Arial" w:hAnsi="Arial"/>
                  <w:noProof/>
                  <w:sz w:val="18"/>
                  <w:lang w:eastAsia="en-GB"/>
                </w:rPr>
                <w:t>SSB.3 FR1</w:t>
              </w:r>
            </w:ins>
          </w:p>
        </w:tc>
        <w:tc>
          <w:tcPr>
            <w:tcW w:w="1016" w:type="pct"/>
            <w:tcBorders>
              <w:bottom w:val="nil"/>
            </w:tcBorders>
          </w:tcPr>
          <w:p w14:paraId="74FFA8DD" w14:textId="77777777" w:rsidR="00C42395" w:rsidRPr="0024556C" w:rsidRDefault="00C42395" w:rsidP="00CB161C">
            <w:pPr>
              <w:keepNext/>
              <w:keepLines/>
              <w:overflowPunct w:val="0"/>
              <w:autoSpaceDE w:val="0"/>
              <w:autoSpaceDN w:val="0"/>
              <w:adjustRightInd w:val="0"/>
              <w:spacing w:after="0"/>
              <w:jc w:val="center"/>
              <w:textAlignment w:val="baseline"/>
              <w:rPr>
                <w:ins w:id="11980" w:author="Ming Li L" w:date="2022-08-10T09:21:00Z"/>
                <w:rFonts w:ascii="Arial" w:hAnsi="Arial"/>
                <w:noProof/>
                <w:sz w:val="18"/>
                <w:lang w:eastAsia="en-GB"/>
              </w:rPr>
            </w:pPr>
          </w:p>
        </w:tc>
      </w:tr>
      <w:tr w:rsidR="00C42395" w:rsidRPr="0024556C" w14:paraId="74EA8207" w14:textId="77777777" w:rsidTr="00CB161C">
        <w:trPr>
          <w:trHeight w:val="187"/>
          <w:jc w:val="center"/>
          <w:ins w:id="11981" w:author="Ming Li L" w:date="2022-08-10T09:21:00Z"/>
        </w:trPr>
        <w:tc>
          <w:tcPr>
            <w:tcW w:w="1517" w:type="pct"/>
            <w:gridSpan w:val="3"/>
            <w:tcBorders>
              <w:top w:val="nil"/>
              <w:bottom w:val="nil"/>
            </w:tcBorders>
            <w:shd w:val="clear" w:color="auto" w:fill="auto"/>
          </w:tcPr>
          <w:p w14:paraId="46EC3D06" w14:textId="77777777" w:rsidR="00C42395" w:rsidRPr="0024556C" w:rsidRDefault="00C42395" w:rsidP="00CB161C">
            <w:pPr>
              <w:keepNext/>
              <w:keepLines/>
              <w:overflowPunct w:val="0"/>
              <w:autoSpaceDE w:val="0"/>
              <w:autoSpaceDN w:val="0"/>
              <w:adjustRightInd w:val="0"/>
              <w:spacing w:after="0"/>
              <w:textAlignment w:val="baseline"/>
              <w:rPr>
                <w:ins w:id="11982" w:author="Ming Li L" w:date="2022-08-10T09:21:00Z"/>
                <w:rFonts w:ascii="Arial" w:hAnsi="Arial"/>
                <w:noProof/>
                <w:sz w:val="18"/>
                <w:lang w:eastAsia="en-GB"/>
              </w:rPr>
            </w:pPr>
          </w:p>
        </w:tc>
        <w:tc>
          <w:tcPr>
            <w:tcW w:w="754" w:type="pct"/>
            <w:tcBorders>
              <w:top w:val="nil"/>
              <w:bottom w:val="nil"/>
            </w:tcBorders>
            <w:shd w:val="clear" w:color="auto" w:fill="auto"/>
          </w:tcPr>
          <w:p w14:paraId="6FEDD9A8" w14:textId="77777777" w:rsidR="00C42395" w:rsidRPr="0024556C" w:rsidRDefault="00C42395" w:rsidP="00CB161C">
            <w:pPr>
              <w:keepNext/>
              <w:keepLines/>
              <w:overflowPunct w:val="0"/>
              <w:autoSpaceDE w:val="0"/>
              <w:autoSpaceDN w:val="0"/>
              <w:adjustRightInd w:val="0"/>
              <w:spacing w:after="0"/>
              <w:textAlignment w:val="baseline"/>
              <w:rPr>
                <w:ins w:id="11983" w:author="Ming Li L" w:date="2022-08-10T09:21:00Z"/>
                <w:rFonts w:ascii="Arial" w:hAnsi="Arial"/>
                <w:noProof/>
                <w:sz w:val="18"/>
                <w:lang w:eastAsia="en-GB"/>
              </w:rPr>
            </w:pPr>
          </w:p>
        </w:tc>
        <w:tc>
          <w:tcPr>
            <w:tcW w:w="574" w:type="pct"/>
            <w:tcBorders>
              <w:top w:val="nil"/>
              <w:bottom w:val="nil"/>
            </w:tcBorders>
            <w:shd w:val="clear" w:color="auto" w:fill="auto"/>
          </w:tcPr>
          <w:p w14:paraId="12C3F101" w14:textId="77777777" w:rsidR="00C42395" w:rsidRPr="0024556C" w:rsidRDefault="00C42395" w:rsidP="00CB161C">
            <w:pPr>
              <w:keepNext/>
              <w:keepLines/>
              <w:overflowPunct w:val="0"/>
              <w:autoSpaceDE w:val="0"/>
              <w:autoSpaceDN w:val="0"/>
              <w:adjustRightInd w:val="0"/>
              <w:spacing w:after="0"/>
              <w:jc w:val="center"/>
              <w:textAlignment w:val="baseline"/>
              <w:rPr>
                <w:ins w:id="11984" w:author="Ming Li L" w:date="2022-08-10T09:21:00Z"/>
                <w:rFonts w:ascii="Arial" w:hAnsi="Arial"/>
                <w:noProof/>
                <w:sz w:val="18"/>
                <w:lang w:eastAsia="en-GB"/>
              </w:rPr>
            </w:pPr>
          </w:p>
        </w:tc>
        <w:tc>
          <w:tcPr>
            <w:tcW w:w="1139" w:type="pct"/>
            <w:tcBorders>
              <w:top w:val="nil"/>
              <w:bottom w:val="nil"/>
            </w:tcBorders>
            <w:shd w:val="clear" w:color="auto" w:fill="auto"/>
          </w:tcPr>
          <w:p w14:paraId="0201674B" w14:textId="77777777" w:rsidR="00C42395" w:rsidRPr="0024556C" w:rsidRDefault="00C42395" w:rsidP="00CB161C">
            <w:pPr>
              <w:keepNext/>
              <w:keepLines/>
              <w:overflowPunct w:val="0"/>
              <w:autoSpaceDE w:val="0"/>
              <w:autoSpaceDN w:val="0"/>
              <w:adjustRightInd w:val="0"/>
              <w:spacing w:after="0"/>
              <w:jc w:val="center"/>
              <w:textAlignment w:val="baseline"/>
              <w:rPr>
                <w:ins w:id="11985" w:author="Ming Li L" w:date="2022-08-10T09:21:00Z"/>
                <w:rFonts w:ascii="Arial" w:hAnsi="Arial"/>
                <w:noProof/>
                <w:sz w:val="18"/>
                <w:lang w:eastAsia="en-GB"/>
              </w:rPr>
            </w:pPr>
          </w:p>
        </w:tc>
        <w:tc>
          <w:tcPr>
            <w:tcW w:w="1016" w:type="pct"/>
            <w:tcBorders>
              <w:top w:val="nil"/>
              <w:bottom w:val="nil"/>
            </w:tcBorders>
          </w:tcPr>
          <w:p w14:paraId="0AE45701" w14:textId="77777777" w:rsidR="00C42395" w:rsidRPr="0024556C" w:rsidRDefault="00C42395" w:rsidP="00CB161C">
            <w:pPr>
              <w:keepNext/>
              <w:keepLines/>
              <w:overflowPunct w:val="0"/>
              <w:autoSpaceDE w:val="0"/>
              <w:autoSpaceDN w:val="0"/>
              <w:adjustRightInd w:val="0"/>
              <w:spacing w:after="0"/>
              <w:jc w:val="center"/>
              <w:textAlignment w:val="baseline"/>
              <w:rPr>
                <w:ins w:id="11986" w:author="Ming Li L" w:date="2022-08-10T09:21:00Z"/>
                <w:rFonts w:ascii="Arial" w:hAnsi="Arial"/>
                <w:noProof/>
                <w:sz w:val="18"/>
                <w:lang w:eastAsia="en-GB"/>
              </w:rPr>
            </w:pPr>
          </w:p>
        </w:tc>
      </w:tr>
      <w:tr w:rsidR="00C42395" w:rsidRPr="0024556C" w14:paraId="495836F2" w14:textId="77777777" w:rsidTr="00CB161C">
        <w:trPr>
          <w:trHeight w:val="187"/>
          <w:jc w:val="center"/>
          <w:ins w:id="11987" w:author="Ming Li L" w:date="2022-08-10T09:21:00Z"/>
        </w:trPr>
        <w:tc>
          <w:tcPr>
            <w:tcW w:w="1517" w:type="pct"/>
            <w:gridSpan w:val="3"/>
            <w:tcBorders>
              <w:top w:val="nil"/>
              <w:bottom w:val="single" w:sz="4" w:space="0" w:color="auto"/>
            </w:tcBorders>
            <w:shd w:val="clear" w:color="auto" w:fill="auto"/>
          </w:tcPr>
          <w:p w14:paraId="638B2E02" w14:textId="77777777" w:rsidR="00C42395" w:rsidRPr="0024556C" w:rsidRDefault="00C42395" w:rsidP="00CB161C">
            <w:pPr>
              <w:keepNext/>
              <w:keepLines/>
              <w:overflowPunct w:val="0"/>
              <w:autoSpaceDE w:val="0"/>
              <w:autoSpaceDN w:val="0"/>
              <w:adjustRightInd w:val="0"/>
              <w:spacing w:after="0"/>
              <w:textAlignment w:val="baseline"/>
              <w:rPr>
                <w:ins w:id="11988" w:author="Ming Li L" w:date="2022-08-10T09:21:00Z"/>
                <w:rFonts w:ascii="Arial" w:hAnsi="Arial"/>
                <w:noProof/>
                <w:sz w:val="18"/>
                <w:lang w:eastAsia="en-GB"/>
              </w:rPr>
            </w:pPr>
          </w:p>
        </w:tc>
        <w:tc>
          <w:tcPr>
            <w:tcW w:w="754" w:type="pct"/>
            <w:tcBorders>
              <w:top w:val="nil"/>
            </w:tcBorders>
            <w:shd w:val="clear" w:color="auto" w:fill="auto"/>
          </w:tcPr>
          <w:p w14:paraId="6D70EDCC" w14:textId="77777777" w:rsidR="00C42395" w:rsidRPr="0024556C" w:rsidRDefault="00C42395" w:rsidP="00CB161C">
            <w:pPr>
              <w:keepNext/>
              <w:keepLines/>
              <w:overflowPunct w:val="0"/>
              <w:autoSpaceDE w:val="0"/>
              <w:autoSpaceDN w:val="0"/>
              <w:adjustRightInd w:val="0"/>
              <w:spacing w:after="0"/>
              <w:textAlignment w:val="baseline"/>
              <w:rPr>
                <w:ins w:id="11989" w:author="Ming Li L" w:date="2022-08-10T09:21:00Z"/>
                <w:rFonts w:ascii="Arial" w:hAnsi="Arial"/>
                <w:noProof/>
                <w:sz w:val="18"/>
                <w:lang w:eastAsia="en-GB"/>
              </w:rPr>
            </w:pPr>
          </w:p>
        </w:tc>
        <w:tc>
          <w:tcPr>
            <w:tcW w:w="574" w:type="pct"/>
            <w:tcBorders>
              <w:top w:val="nil"/>
              <w:bottom w:val="single" w:sz="4" w:space="0" w:color="auto"/>
            </w:tcBorders>
            <w:shd w:val="clear" w:color="auto" w:fill="auto"/>
          </w:tcPr>
          <w:p w14:paraId="205F9A9B" w14:textId="77777777" w:rsidR="00C42395" w:rsidRPr="0024556C" w:rsidRDefault="00C42395" w:rsidP="00CB161C">
            <w:pPr>
              <w:keepNext/>
              <w:keepLines/>
              <w:overflowPunct w:val="0"/>
              <w:autoSpaceDE w:val="0"/>
              <w:autoSpaceDN w:val="0"/>
              <w:adjustRightInd w:val="0"/>
              <w:spacing w:after="0"/>
              <w:jc w:val="center"/>
              <w:textAlignment w:val="baseline"/>
              <w:rPr>
                <w:ins w:id="11990" w:author="Ming Li L" w:date="2022-08-10T09:21:00Z"/>
                <w:rFonts w:ascii="Arial" w:hAnsi="Arial"/>
                <w:noProof/>
                <w:sz w:val="18"/>
                <w:lang w:eastAsia="en-GB"/>
              </w:rPr>
            </w:pPr>
          </w:p>
        </w:tc>
        <w:tc>
          <w:tcPr>
            <w:tcW w:w="1139" w:type="pct"/>
            <w:tcBorders>
              <w:top w:val="nil"/>
            </w:tcBorders>
            <w:shd w:val="clear" w:color="auto" w:fill="auto"/>
          </w:tcPr>
          <w:p w14:paraId="0EBAEA94" w14:textId="77777777" w:rsidR="00C42395" w:rsidRPr="0024556C" w:rsidRDefault="00C42395" w:rsidP="00CB161C">
            <w:pPr>
              <w:keepNext/>
              <w:keepLines/>
              <w:overflowPunct w:val="0"/>
              <w:autoSpaceDE w:val="0"/>
              <w:autoSpaceDN w:val="0"/>
              <w:adjustRightInd w:val="0"/>
              <w:spacing w:after="0"/>
              <w:jc w:val="center"/>
              <w:textAlignment w:val="baseline"/>
              <w:rPr>
                <w:ins w:id="11991" w:author="Ming Li L" w:date="2022-08-10T09:21:00Z"/>
                <w:rFonts w:ascii="Arial" w:hAnsi="Arial"/>
                <w:noProof/>
                <w:sz w:val="18"/>
                <w:lang w:eastAsia="en-GB"/>
              </w:rPr>
            </w:pPr>
          </w:p>
        </w:tc>
        <w:tc>
          <w:tcPr>
            <w:tcW w:w="1016" w:type="pct"/>
            <w:tcBorders>
              <w:top w:val="nil"/>
            </w:tcBorders>
          </w:tcPr>
          <w:p w14:paraId="33C5E112" w14:textId="77777777" w:rsidR="00C42395" w:rsidRPr="0024556C" w:rsidRDefault="00C42395" w:rsidP="00CB161C">
            <w:pPr>
              <w:keepNext/>
              <w:keepLines/>
              <w:overflowPunct w:val="0"/>
              <w:autoSpaceDE w:val="0"/>
              <w:autoSpaceDN w:val="0"/>
              <w:adjustRightInd w:val="0"/>
              <w:spacing w:after="0"/>
              <w:jc w:val="center"/>
              <w:textAlignment w:val="baseline"/>
              <w:rPr>
                <w:ins w:id="11992" w:author="Ming Li L" w:date="2022-08-10T09:21:00Z"/>
                <w:rFonts w:ascii="Arial" w:hAnsi="Arial"/>
                <w:noProof/>
                <w:sz w:val="18"/>
                <w:lang w:eastAsia="en-GB"/>
              </w:rPr>
            </w:pPr>
          </w:p>
        </w:tc>
      </w:tr>
      <w:tr w:rsidR="00C42395" w:rsidRPr="0024556C" w14:paraId="36855CB9" w14:textId="77777777" w:rsidTr="00CB161C">
        <w:trPr>
          <w:trHeight w:val="187"/>
          <w:jc w:val="center"/>
          <w:ins w:id="11993" w:author="Ming Li L" w:date="2022-08-10T09:21:00Z"/>
        </w:trPr>
        <w:tc>
          <w:tcPr>
            <w:tcW w:w="1517" w:type="pct"/>
            <w:gridSpan w:val="3"/>
            <w:tcBorders>
              <w:bottom w:val="nil"/>
            </w:tcBorders>
            <w:shd w:val="clear" w:color="auto" w:fill="auto"/>
          </w:tcPr>
          <w:p w14:paraId="5840BFB9" w14:textId="77777777" w:rsidR="00C42395" w:rsidRPr="0024556C" w:rsidRDefault="00C42395" w:rsidP="00CB161C">
            <w:pPr>
              <w:keepNext/>
              <w:keepLines/>
              <w:overflowPunct w:val="0"/>
              <w:autoSpaceDE w:val="0"/>
              <w:autoSpaceDN w:val="0"/>
              <w:adjustRightInd w:val="0"/>
              <w:spacing w:after="0"/>
              <w:textAlignment w:val="baseline"/>
              <w:rPr>
                <w:ins w:id="11994" w:author="Ming Li L" w:date="2022-08-10T09:21:00Z"/>
                <w:rFonts w:ascii="Arial" w:hAnsi="Arial"/>
                <w:noProof/>
                <w:sz w:val="18"/>
                <w:lang w:eastAsia="en-GB"/>
              </w:rPr>
            </w:pPr>
            <w:ins w:id="11995" w:author="Ming Li L" w:date="2022-08-10T09:21:00Z">
              <w:r w:rsidRPr="0024556C">
                <w:rPr>
                  <w:rFonts w:ascii="Arial" w:hAnsi="Arial"/>
                  <w:noProof/>
                  <w:sz w:val="18"/>
                  <w:lang w:eastAsia="en-GB"/>
                </w:rPr>
                <w:t>SMTC Configuration</w:t>
              </w:r>
            </w:ins>
          </w:p>
        </w:tc>
        <w:tc>
          <w:tcPr>
            <w:tcW w:w="754" w:type="pct"/>
            <w:tcBorders>
              <w:bottom w:val="nil"/>
            </w:tcBorders>
            <w:shd w:val="clear" w:color="auto" w:fill="auto"/>
          </w:tcPr>
          <w:p w14:paraId="470805EE" w14:textId="77777777" w:rsidR="00C42395" w:rsidRPr="0024556C" w:rsidRDefault="00C42395" w:rsidP="00CB161C">
            <w:pPr>
              <w:keepNext/>
              <w:keepLines/>
              <w:overflowPunct w:val="0"/>
              <w:autoSpaceDE w:val="0"/>
              <w:autoSpaceDN w:val="0"/>
              <w:adjustRightInd w:val="0"/>
              <w:spacing w:after="0"/>
              <w:textAlignment w:val="baseline"/>
              <w:rPr>
                <w:ins w:id="11996" w:author="Ming Li L" w:date="2022-08-10T09:21:00Z"/>
                <w:rFonts w:ascii="Arial" w:hAnsi="Arial"/>
                <w:noProof/>
                <w:sz w:val="18"/>
                <w:lang w:eastAsia="en-GB"/>
              </w:rPr>
            </w:pPr>
            <w:ins w:id="11997" w:author="Ming Li L" w:date="2022-08-10T09:21:00Z">
              <w:r w:rsidRPr="0024556C">
                <w:rPr>
                  <w:rFonts w:ascii="Arial" w:hAnsi="Arial"/>
                  <w:noProof/>
                  <w:sz w:val="18"/>
                  <w:lang w:eastAsia="en-GB"/>
                </w:rPr>
                <w:t>Config 1</w:t>
              </w:r>
            </w:ins>
          </w:p>
        </w:tc>
        <w:tc>
          <w:tcPr>
            <w:tcW w:w="574" w:type="pct"/>
            <w:tcBorders>
              <w:bottom w:val="nil"/>
            </w:tcBorders>
            <w:shd w:val="clear" w:color="auto" w:fill="auto"/>
          </w:tcPr>
          <w:p w14:paraId="19D8609E" w14:textId="77777777" w:rsidR="00C42395" w:rsidRPr="0024556C" w:rsidRDefault="00C42395" w:rsidP="00CB161C">
            <w:pPr>
              <w:keepNext/>
              <w:keepLines/>
              <w:overflowPunct w:val="0"/>
              <w:autoSpaceDE w:val="0"/>
              <w:autoSpaceDN w:val="0"/>
              <w:adjustRightInd w:val="0"/>
              <w:spacing w:after="0"/>
              <w:jc w:val="center"/>
              <w:textAlignment w:val="baseline"/>
              <w:rPr>
                <w:ins w:id="11998" w:author="Ming Li L" w:date="2022-08-10T09:21:00Z"/>
                <w:rFonts w:ascii="Arial" w:hAnsi="Arial"/>
                <w:noProof/>
                <w:sz w:val="18"/>
                <w:lang w:eastAsia="en-GB"/>
              </w:rPr>
            </w:pPr>
          </w:p>
        </w:tc>
        <w:tc>
          <w:tcPr>
            <w:tcW w:w="1139" w:type="pct"/>
            <w:tcBorders>
              <w:bottom w:val="nil"/>
            </w:tcBorders>
            <w:shd w:val="clear" w:color="auto" w:fill="auto"/>
          </w:tcPr>
          <w:p w14:paraId="1CFF491E" w14:textId="77777777" w:rsidR="00C42395" w:rsidRPr="0024556C" w:rsidRDefault="00C42395" w:rsidP="00CB161C">
            <w:pPr>
              <w:keepNext/>
              <w:keepLines/>
              <w:overflowPunct w:val="0"/>
              <w:autoSpaceDE w:val="0"/>
              <w:autoSpaceDN w:val="0"/>
              <w:adjustRightInd w:val="0"/>
              <w:spacing w:after="0"/>
              <w:jc w:val="center"/>
              <w:textAlignment w:val="baseline"/>
              <w:rPr>
                <w:ins w:id="11999" w:author="Ming Li L" w:date="2022-08-10T09:21:00Z"/>
                <w:rFonts w:ascii="Arial" w:hAnsi="Arial"/>
                <w:noProof/>
                <w:sz w:val="18"/>
                <w:lang w:eastAsia="en-GB"/>
              </w:rPr>
            </w:pPr>
            <w:ins w:id="12000" w:author="Ming Li L" w:date="2022-08-10T09:21:00Z">
              <w:r w:rsidRPr="0024556C">
                <w:rPr>
                  <w:rFonts w:ascii="Arial" w:hAnsi="Arial"/>
                  <w:noProof/>
                  <w:sz w:val="18"/>
                  <w:lang w:eastAsia="en-GB"/>
                </w:rPr>
                <w:t>SMTC.1</w:t>
              </w:r>
            </w:ins>
          </w:p>
        </w:tc>
        <w:tc>
          <w:tcPr>
            <w:tcW w:w="1016" w:type="pct"/>
            <w:tcBorders>
              <w:bottom w:val="nil"/>
            </w:tcBorders>
          </w:tcPr>
          <w:p w14:paraId="08A4D4D3" w14:textId="77777777" w:rsidR="00C42395" w:rsidRPr="0024556C" w:rsidRDefault="00C42395" w:rsidP="00CB161C">
            <w:pPr>
              <w:keepNext/>
              <w:keepLines/>
              <w:overflowPunct w:val="0"/>
              <w:autoSpaceDE w:val="0"/>
              <w:autoSpaceDN w:val="0"/>
              <w:adjustRightInd w:val="0"/>
              <w:spacing w:after="0"/>
              <w:jc w:val="center"/>
              <w:textAlignment w:val="baseline"/>
              <w:rPr>
                <w:ins w:id="12001" w:author="Ming Li L" w:date="2022-08-10T09:21:00Z"/>
                <w:rFonts w:ascii="Arial" w:hAnsi="Arial"/>
                <w:noProof/>
                <w:sz w:val="18"/>
                <w:lang w:eastAsia="en-GB"/>
              </w:rPr>
            </w:pPr>
          </w:p>
        </w:tc>
      </w:tr>
      <w:tr w:rsidR="00C42395" w:rsidRPr="0024556C" w14:paraId="2F1A4F36" w14:textId="77777777" w:rsidTr="00CB161C">
        <w:trPr>
          <w:trHeight w:val="187"/>
          <w:jc w:val="center"/>
          <w:ins w:id="12002" w:author="Ming Li L" w:date="2022-08-10T09:21:00Z"/>
        </w:trPr>
        <w:tc>
          <w:tcPr>
            <w:tcW w:w="1517" w:type="pct"/>
            <w:gridSpan w:val="3"/>
            <w:tcBorders>
              <w:top w:val="nil"/>
              <w:bottom w:val="single" w:sz="4" w:space="0" w:color="auto"/>
            </w:tcBorders>
            <w:shd w:val="clear" w:color="auto" w:fill="auto"/>
          </w:tcPr>
          <w:p w14:paraId="3542F648" w14:textId="77777777" w:rsidR="00C42395" w:rsidRPr="0024556C" w:rsidRDefault="00C42395" w:rsidP="00CB161C">
            <w:pPr>
              <w:keepNext/>
              <w:keepLines/>
              <w:overflowPunct w:val="0"/>
              <w:autoSpaceDE w:val="0"/>
              <w:autoSpaceDN w:val="0"/>
              <w:adjustRightInd w:val="0"/>
              <w:spacing w:after="0"/>
              <w:textAlignment w:val="baseline"/>
              <w:rPr>
                <w:ins w:id="12003" w:author="Ming Li L" w:date="2022-08-10T09:21:00Z"/>
                <w:rFonts w:ascii="Arial" w:hAnsi="Arial"/>
                <w:noProof/>
                <w:sz w:val="18"/>
                <w:lang w:eastAsia="en-GB"/>
              </w:rPr>
            </w:pPr>
          </w:p>
        </w:tc>
        <w:tc>
          <w:tcPr>
            <w:tcW w:w="754" w:type="pct"/>
            <w:tcBorders>
              <w:top w:val="nil"/>
            </w:tcBorders>
            <w:shd w:val="clear" w:color="auto" w:fill="auto"/>
          </w:tcPr>
          <w:p w14:paraId="64EEF029" w14:textId="77777777" w:rsidR="00C42395" w:rsidRPr="0024556C" w:rsidRDefault="00C42395" w:rsidP="00CB161C">
            <w:pPr>
              <w:keepNext/>
              <w:keepLines/>
              <w:overflowPunct w:val="0"/>
              <w:autoSpaceDE w:val="0"/>
              <w:autoSpaceDN w:val="0"/>
              <w:adjustRightInd w:val="0"/>
              <w:spacing w:after="0"/>
              <w:textAlignment w:val="baseline"/>
              <w:rPr>
                <w:ins w:id="12004" w:author="Ming Li L" w:date="2022-08-10T09:21:00Z"/>
                <w:rFonts w:ascii="Arial" w:hAnsi="Arial"/>
                <w:noProof/>
                <w:sz w:val="18"/>
                <w:lang w:eastAsia="en-GB"/>
              </w:rPr>
            </w:pPr>
          </w:p>
        </w:tc>
        <w:tc>
          <w:tcPr>
            <w:tcW w:w="574" w:type="pct"/>
            <w:tcBorders>
              <w:top w:val="nil"/>
              <w:bottom w:val="single" w:sz="4" w:space="0" w:color="auto"/>
            </w:tcBorders>
            <w:shd w:val="clear" w:color="auto" w:fill="auto"/>
          </w:tcPr>
          <w:p w14:paraId="3D804417" w14:textId="77777777" w:rsidR="00C42395" w:rsidRPr="0024556C" w:rsidRDefault="00C42395" w:rsidP="00CB161C">
            <w:pPr>
              <w:keepNext/>
              <w:keepLines/>
              <w:overflowPunct w:val="0"/>
              <w:autoSpaceDE w:val="0"/>
              <w:autoSpaceDN w:val="0"/>
              <w:adjustRightInd w:val="0"/>
              <w:spacing w:after="0"/>
              <w:jc w:val="center"/>
              <w:textAlignment w:val="baseline"/>
              <w:rPr>
                <w:ins w:id="12005" w:author="Ming Li L" w:date="2022-08-10T09:21:00Z"/>
                <w:rFonts w:ascii="Arial" w:hAnsi="Arial"/>
                <w:noProof/>
                <w:sz w:val="18"/>
                <w:lang w:eastAsia="en-GB"/>
              </w:rPr>
            </w:pPr>
          </w:p>
        </w:tc>
        <w:tc>
          <w:tcPr>
            <w:tcW w:w="1139" w:type="pct"/>
            <w:tcBorders>
              <w:top w:val="nil"/>
            </w:tcBorders>
            <w:shd w:val="clear" w:color="auto" w:fill="auto"/>
          </w:tcPr>
          <w:p w14:paraId="7CC0EF1C" w14:textId="77777777" w:rsidR="00C42395" w:rsidRPr="0024556C" w:rsidRDefault="00C42395" w:rsidP="00CB161C">
            <w:pPr>
              <w:keepNext/>
              <w:keepLines/>
              <w:overflowPunct w:val="0"/>
              <w:autoSpaceDE w:val="0"/>
              <w:autoSpaceDN w:val="0"/>
              <w:adjustRightInd w:val="0"/>
              <w:spacing w:after="0"/>
              <w:jc w:val="center"/>
              <w:textAlignment w:val="baseline"/>
              <w:rPr>
                <w:ins w:id="12006" w:author="Ming Li L" w:date="2022-08-10T09:21:00Z"/>
                <w:rFonts w:ascii="Arial" w:hAnsi="Arial"/>
                <w:noProof/>
                <w:sz w:val="18"/>
                <w:lang w:eastAsia="en-GB"/>
              </w:rPr>
            </w:pPr>
          </w:p>
        </w:tc>
        <w:tc>
          <w:tcPr>
            <w:tcW w:w="1016" w:type="pct"/>
            <w:tcBorders>
              <w:top w:val="nil"/>
            </w:tcBorders>
          </w:tcPr>
          <w:p w14:paraId="10A1ED53" w14:textId="77777777" w:rsidR="00C42395" w:rsidRPr="0024556C" w:rsidRDefault="00C42395" w:rsidP="00CB161C">
            <w:pPr>
              <w:keepNext/>
              <w:keepLines/>
              <w:overflowPunct w:val="0"/>
              <w:autoSpaceDE w:val="0"/>
              <w:autoSpaceDN w:val="0"/>
              <w:adjustRightInd w:val="0"/>
              <w:spacing w:after="0"/>
              <w:jc w:val="center"/>
              <w:textAlignment w:val="baseline"/>
              <w:rPr>
                <w:ins w:id="12007" w:author="Ming Li L" w:date="2022-08-10T09:21:00Z"/>
                <w:rFonts w:ascii="Arial" w:hAnsi="Arial"/>
                <w:noProof/>
                <w:sz w:val="18"/>
                <w:lang w:eastAsia="en-GB"/>
              </w:rPr>
            </w:pPr>
          </w:p>
        </w:tc>
      </w:tr>
      <w:tr w:rsidR="00C42395" w:rsidRPr="0024556C" w14:paraId="1E67CA26" w14:textId="77777777" w:rsidTr="00CB161C">
        <w:trPr>
          <w:trHeight w:val="187"/>
          <w:jc w:val="center"/>
          <w:ins w:id="12008" w:author="Ming Li L" w:date="2022-08-10T09:21:00Z"/>
        </w:trPr>
        <w:tc>
          <w:tcPr>
            <w:tcW w:w="1517" w:type="pct"/>
            <w:gridSpan w:val="3"/>
            <w:tcBorders>
              <w:bottom w:val="nil"/>
            </w:tcBorders>
            <w:shd w:val="clear" w:color="auto" w:fill="auto"/>
          </w:tcPr>
          <w:p w14:paraId="1F5D9E17" w14:textId="77777777" w:rsidR="00C42395" w:rsidRPr="0024556C" w:rsidRDefault="00C42395" w:rsidP="00CB161C">
            <w:pPr>
              <w:keepNext/>
              <w:keepLines/>
              <w:overflowPunct w:val="0"/>
              <w:autoSpaceDE w:val="0"/>
              <w:autoSpaceDN w:val="0"/>
              <w:adjustRightInd w:val="0"/>
              <w:spacing w:after="0"/>
              <w:textAlignment w:val="baseline"/>
              <w:rPr>
                <w:ins w:id="12009" w:author="Ming Li L" w:date="2022-08-10T09:21:00Z"/>
                <w:rFonts w:ascii="Arial" w:hAnsi="Arial"/>
                <w:noProof/>
                <w:sz w:val="18"/>
                <w:lang w:eastAsia="en-GB"/>
              </w:rPr>
            </w:pPr>
            <w:ins w:id="12010" w:author="Ming Li L" w:date="2022-08-10T09:21:00Z">
              <w:r w:rsidRPr="0024556C">
                <w:rPr>
                  <w:rFonts w:ascii="Arial" w:hAnsi="Arial"/>
                  <w:noProof/>
                  <w:sz w:val="18"/>
                  <w:lang w:eastAsia="en-GB"/>
                </w:rPr>
                <w:t>PDSCH/PDCCH subcarrier spacing</w:t>
              </w:r>
            </w:ins>
          </w:p>
        </w:tc>
        <w:tc>
          <w:tcPr>
            <w:tcW w:w="754" w:type="pct"/>
            <w:tcBorders>
              <w:bottom w:val="nil"/>
            </w:tcBorders>
            <w:shd w:val="clear" w:color="auto" w:fill="auto"/>
          </w:tcPr>
          <w:p w14:paraId="6586992B" w14:textId="77777777" w:rsidR="00C42395" w:rsidRPr="0024556C" w:rsidRDefault="00C42395" w:rsidP="00CB161C">
            <w:pPr>
              <w:keepNext/>
              <w:keepLines/>
              <w:overflowPunct w:val="0"/>
              <w:autoSpaceDE w:val="0"/>
              <w:autoSpaceDN w:val="0"/>
              <w:adjustRightInd w:val="0"/>
              <w:spacing w:after="0"/>
              <w:textAlignment w:val="baseline"/>
              <w:rPr>
                <w:ins w:id="12011" w:author="Ming Li L" w:date="2022-08-10T09:21:00Z"/>
                <w:rFonts w:ascii="Arial" w:hAnsi="Arial"/>
                <w:noProof/>
                <w:sz w:val="18"/>
                <w:lang w:eastAsia="en-GB"/>
              </w:rPr>
            </w:pPr>
            <w:ins w:id="12012" w:author="Ming Li L" w:date="2022-08-10T09:21:00Z">
              <w:r w:rsidRPr="0024556C">
                <w:rPr>
                  <w:rFonts w:ascii="Arial" w:hAnsi="Arial"/>
                  <w:noProof/>
                  <w:sz w:val="18"/>
                  <w:lang w:eastAsia="en-GB"/>
                </w:rPr>
                <w:t>Config 1</w:t>
              </w:r>
            </w:ins>
          </w:p>
        </w:tc>
        <w:tc>
          <w:tcPr>
            <w:tcW w:w="574" w:type="pct"/>
            <w:tcBorders>
              <w:bottom w:val="nil"/>
            </w:tcBorders>
            <w:shd w:val="clear" w:color="auto" w:fill="auto"/>
          </w:tcPr>
          <w:p w14:paraId="77AEE507" w14:textId="77777777" w:rsidR="00C42395" w:rsidRPr="0024556C" w:rsidRDefault="00C42395" w:rsidP="00CB161C">
            <w:pPr>
              <w:keepNext/>
              <w:keepLines/>
              <w:overflowPunct w:val="0"/>
              <w:autoSpaceDE w:val="0"/>
              <w:autoSpaceDN w:val="0"/>
              <w:adjustRightInd w:val="0"/>
              <w:spacing w:after="0"/>
              <w:jc w:val="center"/>
              <w:textAlignment w:val="baseline"/>
              <w:rPr>
                <w:ins w:id="12013" w:author="Ming Li L" w:date="2022-08-10T09:21:00Z"/>
                <w:rFonts w:ascii="Arial" w:hAnsi="Arial"/>
                <w:noProof/>
                <w:sz w:val="18"/>
                <w:lang w:eastAsia="en-GB"/>
              </w:rPr>
            </w:pPr>
          </w:p>
        </w:tc>
        <w:tc>
          <w:tcPr>
            <w:tcW w:w="1139" w:type="pct"/>
            <w:tcBorders>
              <w:bottom w:val="nil"/>
            </w:tcBorders>
            <w:shd w:val="clear" w:color="auto" w:fill="auto"/>
          </w:tcPr>
          <w:p w14:paraId="0B9538A7" w14:textId="77777777" w:rsidR="00C42395" w:rsidRPr="0024556C" w:rsidRDefault="00C42395" w:rsidP="00CB161C">
            <w:pPr>
              <w:keepNext/>
              <w:keepLines/>
              <w:overflowPunct w:val="0"/>
              <w:autoSpaceDE w:val="0"/>
              <w:autoSpaceDN w:val="0"/>
              <w:adjustRightInd w:val="0"/>
              <w:spacing w:after="0"/>
              <w:jc w:val="center"/>
              <w:textAlignment w:val="baseline"/>
              <w:rPr>
                <w:ins w:id="12014" w:author="Ming Li L" w:date="2022-08-10T09:21:00Z"/>
                <w:rFonts w:ascii="Arial" w:hAnsi="Arial"/>
                <w:noProof/>
                <w:sz w:val="18"/>
                <w:lang w:eastAsia="en-GB"/>
              </w:rPr>
            </w:pPr>
            <w:ins w:id="12015" w:author="Ming Li L" w:date="2022-08-10T09:21:00Z">
              <w:r w:rsidRPr="0024556C">
                <w:rPr>
                  <w:rFonts w:ascii="Arial" w:hAnsi="Arial"/>
                  <w:noProof/>
                  <w:sz w:val="18"/>
                  <w:lang w:eastAsia="en-GB"/>
                </w:rPr>
                <w:t>15 KHz</w:t>
              </w:r>
            </w:ins>
          </w:p>
        </w:tc>
        <w:tc>
          <w:tcPr>
            <w:tcW w:w="1016" w:type="pct"/>
            <w:tcBorders>
              <w:bottom w:val="nil"/>
            </w:tcBorders>
          </w:tcPr>
          <w:p w14:paraId="76AB22ED" w14:textId="77777777" w:rsidR="00C42395" w:rsidRPr="0024556C" w:rsidRDefault="00C42395" w:rsidP="00CB161C">
            <w:pPr>
              <w:keepNext/>
              <w:keepLines/>
              <w:overflowPunct w:val="0"/>
              <w:autoSpaceDE w:val="0"/>
              <w:autoSpaceDN w:val="0"/>
              <w:adjustRightInd w:val="0"/>
              <w:spacing w:after="0"/>
              <w:jc w:val="center"/>
              <w:textAlignment w:val="baseline"/>
              <w:rPr>
                <w:ins w:id="12016" w:author="Ming Li L" w:date="2022-08-10T09:21:00Z"/>
                <w:rFonts w:ascii="Arial" w:hAnsi="Arial"/>
                <w:noProof/>
                <w:sz w:val="18"/>
                <w:lang w:eastAsia="en-GB"/>
              </w:rPr>
            </w:pPr>
          </w:p>
        </w:tc>
      </w:tr>
      <w:tr w:rsidR="00C42395" w:rsidRPr="0024556C" w14:paraId="1E95EA1B" w14:textId="77777777" w:rsidTr="00CB161C">
        <w:trPr>
          <w:trHeight w:val="187"/>
          <w:jc w:val="center"/>
          <w:ins w:id="12017" w:author="Ming Li L" w:date="2022-08-10T09:21:00Z"/>
        </w:trPr>
        <w:tc>
          <w:tcPr>
            <w:tcW w:w="1517" w:type="pct"/>
            <w:gridSpan w:val="3"/>
            <w:tcBorders>
              <w:top w:val="nil"/>
              <w:bottom w:val="single" w:sz="4" w:space="0" w:color="auto"/>
            </w:tcBorders>
            <w:shd w:val="clear" w:color="auto" w:fill="auto"/>
          </w:tcPr>
          <w:p w14:paraId="0EC2C496" w14:textId="77777777" w:rsidR="00C42395" w:rsidRPr="0024556C" w:rsidRDefault="00C42395" w:rsidP="00CB161C">
            <w:pPr>
              <w:keepNext/>
              <w:keepLines/>
              <w:overflowPunct w:val="0"/>
              <w:autoSpaceDE w:val="0"/>
              <w:autoSpaceDN w:val="0"/>
              <w:adjustRightInd w:val="0"/>
              <w:spacing w:after="0"/>
              <w:textAlignment w:val="baseline"/>
              <w:rPr>
                <w:ins w:id="12018" w:author="Ming Li L" w:date="2022-08-10T09:21:00Z"/>
                <w:rFonts w:ascii="Arial" w:hAnsi="Arial"/>
                <w:noProof/>
                <w:sz w:val="18"/>
                <w:lang w:eastAsia="en-GB"/>
              </w:rPr>
            </w:pPr>
          </w:p>
        </w:tc>
        <w:tc>
          <w:tcPr>
            <w:tcW w:w="754" w:type="pct"/>
            <w:tcBorders>
              <w:top w:val="nil"/>
            </w:tcBorders>
            <w:shd w:val="clear" w:color="auto" w:fill="auto"/>
          </w:tcPr>
          <w:p w14:paraId="60FC6B7B" w14:textId="77777777" w:rsidR="00C42395" w:rsidRPr="0024556C" w:rsidRDefault="00C42395" w:rsidP="00CB161C">
            <w:pPr>
              <w:keepNext/>
              <w:keepLines/>
              <w:overflowPunct w:val="0"/>
              <w:autoSpaceDE w:val="0"/>
              <w:autoSpaceDN w:val="0"/>
              <w:adjustRightInd w:val="0"/>
              <w:spacing w:after="0"/>
              <w:textAlignment w:val="baseline"/>
              <w:rPr>
                <w:ins w:id="12019" w:author="Ming Li L" w:date="2022-08-10T09:21:00Z"/>
                <w:rFonts w:ascii="Arial" w:hAnsi="Arial"/>
                <w:noProof/>
                <w:sz w:val="18"/>
                <w:lang w:eastAsia="en-GB"/>
              </w:rPr>
            </w:pPr>
          </w:p>
        </w:tc>
        <w:tc>
          <w:tcPr>
            <w:tcW w:w="574" w:type="pct"/>
            <w:tcBorders>
              <w:top w:val="nil"/>
              <w:bottom w:val="single" w:sz="4" w:space="0" w:color="auto"/>
            </w:tcBorders>
            <w:shd w:val="clear" w:color="auto" w:fill="auto"/>
          </w:tcPr>
          <w:p w14:paraId="4EB44857" w14:textId="77777777" w:rsidR="00C42395" w:rsidRPr="0024556C" w:rsidRDefault="00C42395" w:rsidP="00CB161C">
            <w:pPr>
              <w:keepNext/>
              <w:keepLines/>
              <w:overflowPunct w:val="0"/>
              <w:autoSpaceDE w:val="0"/>
              <w:autoSpaceDN w:val="0"/>
              <w:adjustRightInd w:val="0"/>
              <w:spacing w:after="0"/>
              <w:jc w:val="center"/>
              <w:textAlignment w:val="baseline"/>
              <w:rPr>
                <w:ins w:id="12020" w:author="Ming Li L" w:date="2022-08-10T09:21:00Z"/>
                <w:rFonts w:ascii="Arial" w:hAnsi="Arial"/>
                <w:noProof/>
                <w:sz w:val="18"/>
                <w:lang w:eastAsia="en-GB"/>
              </w:rPr>
            </w:pPr>
          </w:p>
        </w:tc>
        <w:tc>
          <w:tcPr>
            <w:tcW w:w="1139" w:type="pct"/>
            <w:tcBorders>
              <w:top w:val="nil"/>
            </w:tcBorders>
            <w:shd w:val="clear" w:color="auto" w:fill="auto"/>
          </w:tcPr>
          <w:p w14:paraId="754818B4" w14:textId="77777777" w:rsidR="00C42395" w:rsidRPr="0024556C" w:rsidRDefault="00C42395" w:rsidP="00CB161C">
            <w:pPr>
              <w:keepNext/>
              <w:keepLines/>
              <w:overflowPunct w:val="0"/>
              <w:autoSpaceDE w:val="0"/>
              <w:autoSpaceDN w:val="0"/>
              <w:adjustRightInd w:val="0"/>
              <w:spacing w:after="0"/>
              <w:jc w:val="center"/>
              <w:textAlignment w:val="baseline"/>
              <w:rPr>
                <w:ins w:id="12021" w:author="Ming Li L" w:date="2022-08-10T09:21:00Z"/>
                <w:rFonts w:ascii="Arial" w:hAnsi="Arial"/>
                <w:noProof/>
                <w:sz w:val="18"/>
                <w:lang w:eastAsia="en-GB"/>
              </w:rPr>
            </w:pPr>
          </w:p>
        </w:tc>
        <w:tc>
          <w:tcPr>
            <w:tcW w:w="1016" w:type="pct"/>
            <w:tcBorders>
              <w:top w:val="nil"/>
            </w:tcBorders>
          </w:tcPr>
          <w:p w14:paraId="69E8AF31" w14:textId="77777777" w:rsidR="00C42395" w:rsidRPr="0024556C" w:rsidRDefault="00C42395" w:rsidP="00CB161C">
            <w:pPr>
              <w:keepNext/>
              <w:keepLines/>
              <w:overflowPunct w:val="0"/>
              <w:autoSpaceDE w:val="0"/>
              <w:autoSpaceDN w:val="0"/>
              <w:adjustRightInd w:val="0"/>
              <w:spacing w:after="0"/>
              <w:jc w:val="center"/>
              <w:textAlignment w:val="baseline"/>
              <w:rPr>
                <w:ins w:id="12022" w:author="Ming Li L" w:date="2022-08-10T09:21:00Z"/>
                <w:rFonts w:ascii="Arial" w:hAnsi="Arial"/>
                <w:noProof/>
                <w:sz w:val="18"/>
                <w:lang w:eastAsia="en-GB"/>
              </w:rPr>
            </w:pPr>
          </w:p>
        </w:tc>
      </w:tr>
      <w:tr w:rsidR="00C42395" w:rsidRPr="0024556C" w14:paraId="194019B2" w14:textId="77777777" w:rsidTr="00CB161C">
        <w:trPr>
          <w:trHeight w:val="187"/>
          <w:jc w:val="center"/>
          <w:ins w:id="12023" w:author="Ming Li L" w:date="2022-08-10T09:21:00Z"/>
        </w:trPr>
        <w:tc>
          <w:tcPr>
            <w:tcW w:w="1517" w:type="pct"/>
            <w:gridSpan w:val="3"/>
            <w:tcBorders>
              <w:bottom w:val="nil"/>
            </w:tcBorders>
            <w:shd w:val="clear" w:color="auto" w:fill="auto"/>
          </w:tcPr>
          <w:p w14:paraId="7842D895" w14:textId="77777777" w:rsidR="00C42395" w:rsidRPr="0024556C" w:rsidRDefault="00C42395" w:rsidP="00CB161C">
            <w:pPr>
              <w:keepNext/>
              <w:keepLines/>
              <w:overflowPunct w:val="0"/>
              <w:autoSpaceDE w:val="0"/>
              <w:autoSpaceDN w:val="0"/>
              <w:adjustRightInd w:val="0"/>
              <w:spacing w:after="0"/>
              <w:textAlignment w:val="baseline"/>
              <w:rPr>
                <w:ins w:id="12024" w:author="Ming Li L" w:date="2022-08-10T09:21:00Z"/>
                <w:rFonts w:ascii="Arial" w:hAnsi="Arial"/>
                <w:noProof/>
                <w:sz w:val="18"/>
                <w:lang w:eastAsia="en-GB"/>
              </w:rPr>
            </w:pPr>
            <w:ins w:id="12025" w:author="Ming Li L" w:date="2022-08-10T09:21:00Z">
              <w:r w:rsidRPr="0024556C">
                <w:rPr>
                  <w:rFonts w:ascii="Arial" w:hAnsi="Arial"/>
                  <w:noProof/>
                  <w:sz w:val="18"/>
                  <w:lang w:eastAsia="en-GB"/>
                </w:rPr>
                <w:t>PRACH Configuration</w:t>
              </w:r>
            </w:ins>
          </w:p>
        </w:tc>
        <w:tc>
          <w:tcPr>
            <w:tcW w:w="754" w:type="pct"/>
            <w:tcBorders>
              <w:bottom w:val="nil"/>
            </w:tcBorders>
            <w:shd w:val="clear" w:color="auto" w:fill="auto"/>
          </w:tcPr>
          <w:p w14:paraId="377BD6F9" w14:textId="77777777" w:rsidR="00C42395" w:rsidRPr="0024556C" w:rsidRDefault="00C42395" w:rsidP="00CB161C">
            <w:pPr>
              <w:keepNext/>
              <w:keepLines/>
              <w:overflowPunct w:val="0"/>
              <w:autoSpaceDE w:val="0"/>
              <w:autoSpaceDN w:val="0"/>
              <w:adjustRightInd w:val="0"/>
              <w:spacing w:after="0"/>
              <w:textAlignment w:val="baseline"/>
              <w:rPr>
                <w:ins w:id="12026" w:author="Ming Li L" w:date="2022-08-10T09:21:00Z"/>
                <w:rFonts w:ascii="Arial" w:hAnsi="Arial"/>
                <w:noProof/>
                <w:sz w:val="18"/>
                <w:lang w:eastAsia="en-GB"/>
              </w:rPr>
            </w:pPr>
            <w:ins w:id="12027" w:author="Ming Li L" w:date="2022-08-10T09:21:00Z">
              <w:r w:rsidRPr="0024556C">
                <w:rPr>
                  <w:rFonts w:ascii="Arial" w:hAnsi="Arial"/>
                  <w:noProof/>
                  <w:sz w:val="18"/>
                  <w:lang w:eastAsia="en-GB"/>
                </w:rPr>
                <w:t>Config 1</w:t>
              </w:r>
            </w:ins>
          </w:p>
        </w:tc>
        <w:tc>
          <w:tcPr>
            <w:tcW w:w="574" w:type="pct"/>
            <w:tcBorders>
              <w:bottom w:val="nil"/>
            </w:tcBorders>
            <w:shd w:val="clear" w:color="auto" w:fill="auto"/>
          </w:tcPr>
          <w:p w14:paraId="24F2D843" w14:textId="77777777" w:rsidR="00C42395" w:rsidRPr="0024556C" w:rsidRDefault="00C42395" w:rsidP="00CB161C">
            <w:pPr>
              <w:keepNext/>
              <w:keepLines/>
              <w:overflowPunct w:val="0"/>
              <w:autoSpaceDE w:val="0"/>
              <w:autoSpaceDN w:val="0"/>
              <w:adjustRightInd w:val="0"/>
              <w:spacing w:after="0"/>
              <w:jc w:val="center"/>
              <w:textAlignment w:val="baseline"/>
              <w:rPr>
                <w:ins w:id="12028" w:author="Ming Li L" w:date="2022-08-10T09:21:00Z"/>
                <w:rFonts w:ascii="Arial" w:hAnsi="Arial"/>
                <w:noProof/>
                <w:sz w:val="18"/>
                <w:lang w:eastAsia="en-GB"/>
              </w:rPr>
            </w:pPr>
          </w:p>
        </w:tc>
        <w:tc>
          <w:tcPr>
            <w:tcW w:w="1139" w:type="pct"/>
            <w:tcBorders>
              <w:bottom w:val="nil"/>
            </w:tcBorders>
            <w:shd w:val="clear" w:color="auto" w:fill="auto"/>
          </w:tcPr>
          <w:p w14:paraId="135F58F6" w14:textId="77777777" w:rsidR="00C42395" w:rsidRPr="0024556C" w:rsidRDefault="00C42395" w:rsidP="00CB161C">
            <w:pPr>
              <w:keepNext/>
              <w:keepLines/>
              <w:overflowPunct w:val="0"/>
              <w:autoSpaceDE w:val="0"/>
              <w:autoSpaceDN w:val="0"/>
              <w:adjustRightInd w:val="0"/>
              <w:spacing w:after="0"/>
              <w:jc w:val="center"/>
              <w:textAlignment w:val="baseline"/>
              <w:rPr>
                <w:ins w:id="12029" w:author="Ming Li L" w:date="2022-08-10T09:21:00Z"/>
                <w:rFonts w:ascii="Arial" w:hAnsi="Arial"/>
                <w:noProof/>
                <w:sz w:val="18"/>
                <w:lang w:eastAsia="en-GB"/>
              </w:rPr>
            </w:pPr>
            <w:ins w:id="12030" w:author="Ming Li L" w:date="2022-08-10T09:21:00Z">
              <w:r w:rsidRPr="0024556C">
                <w:rPr>
                  <w:rFonts w:ascii="Arial" w:hAnsi="Arial"/>
                  <w:noProof/>
                  <w:sz w:val="18"/>
                  <w:lang w:eastAsia="en-GB"/>
                </w:rPr>
                <w:t>Table  A.3.8.2.2-1</w:t>
              </w:r>
            </w:ins>
          </w:p>
        </w:tc>
        <w:tc>
          <w:tcPr>
            <w:tcW w:w="1016" w:type="pct"/>
            <w:tcBorders>
              <w:bottom w:val="nil"/>
            </w:tcBorders>
          </w:tcPr>
          <w:p w14:paraId="4BE487F2" w14:textId="77777777" w:rsidR="00C42395" w:rsidRPr="0024556C" w:rsidRDefault="00C42395" w:rsidP="00CB161C">
            <w:pPr>
              <w:keepNext/>
              <w:keepLines/>
              <w:overflowPunct w:val="0"/>
              <w:autoSpaceDE w:val="0"/>
              <w:autoSpaceDN w:val="0"/>
              <w:adjustRightInd w:val="0"/>
              <w:spacing w:after="0"/>
              <w:jc w:val="center"/>
              <w:textAlignment w:val="baseline"/>
              <w:rPr>
                <w:ins w:id="12031" w:author="Ming Li L" w:date="2022-08-10T09:21:00Z"/>
                <w:rFonts w:ascii="Arial" w:hAnsi="Arial"/>
                <w:noProof/>
                <w:sz w:val="18"/>
                <w:lang w:eastAsia="en-GB"/>
              </w:rPr>
            </w:pPr>
          </w:p>
        </w:tc>
      </w:tr>
      <w:tr w:rsidR="00C42395" w:rsidRPr="0024556C" w14:paraId="192DFF84" w14:textId="77777777" w:rsidTr="00CB161C">
        <w:trPr>
          <w:trHeight w:val="187"/>
          <w:jc w:val="center"/>
          <w:ins w:id="12032" w:author="Ming Li L" w:date="2022-08-10T09:21:00Z"/>
        </w:trPr>
        <w:tc>
          <w:tcPr>
            <w:tcW w:w="1517" w:type="pct"/>
            <w:gridSpan w:val="3"/>
            <w:tcBorders>
              <w:top w:val="nil"/>
            </w:tcBorders>
            <w:shd w:val="clear" w:color="auto" w:fill="auto"/>
          </w:tcPr>
          <w:p w14:paraId="4B267FC7" w14:textId="77777777" w:rsidR="00C42395" w:rsidRPr="0024556C" w:rsidRDefault="00C42395" w:rsidP="00CB161C">
            <w:pPr>
              <w:keepNext/>
              <w:keepLines/>
              <w:overflowPunct w:val="0"/>
              <w:autoSpaceDE w:val="0"/>
              <w:autoSpaceDN w:val="0"/>
              <w:adjustRightInd w:val="0"/>
              <w:spacing w:after="0"/>
              <w:textAlignment w:val="baseline"/>
              <w:rPr>
                <w:ins w:id="12033" w:author="Ming Li L" w:date="2022-08-10T09:21:00Z"/>
                <w:rFonts w:ascii="Arial" w:hAnsi="Arial"/>
                <w:noProof/>
                <w:sz w:val="18"/>
                <w:lang w:eastAsia="en-GB"/>
              </w:rPr>
            </w:pPr>
          </w:p>
        </w:tc>
        <w:tc>
          <w:tcPr>
            <w:tcW w:w="754" w:type="pct"/>
            <w:tcBorders>
              <w:top w:val="nil"/>
            </w:tcBorders>
            <w:shd w:val="clear" w:color="auto" w:fill="auto"/>
          </w:tcPr>
          <w:p w14:paraId="1F00E563" w14:textId="77777777" w:rsidR="00C42395" w:rsidRPr="0024556C" w:rsidRDefault="00C42395" w:rsidP="00CB161C">
            <w:pPr>
              <w:keepNext/>
              <w:keepLines/>
              <w:overflowPunct w:val="0"/>
              <w:autoSpaceDE w:val="0"/>
              <w:autoSpaceDN w:val="0"/>
              <w:adjustRightInd w:val="0"/>
              <w:spacing w:after="0"/>
              <w:textAlignment w:val="baseline"/>
              <w:rPr>
                <w:ins w:id="12034" w:author="Ming Li L" w:date="2022-08-10T09:21:00Z"/>
                <w:rFonts w:ascii="Arial" w:hAnsi="Arial"/>
                <w:noProof/>
                <w:sz w:val="18"/>
                <w:lang w:eastAsia="en-GB"/>
              </w:rPr>
            </w:pPr>
          </w:p>
        </w:tc>
        <w:tc>
          <w:tcPr>
            <w:tcW w:w="574" w:type="pct"/>
            <w:tcBorders>
              <w:top w:val="nil"/>
            </w:tcBorders>
            <w:shd w:val="clear" w:color="auto" w:fill="auto"/>
          </w:tcPr>
          <w:p w14:paraId="006CD69E" w14:textId="77777777" w:rsidR="00C42395" w:rsidRPr="0024556C" w:rsidRDefault="00C42395" w:rsidP="00CB161C">
            <w:pPr>
              <w:keepNext/>
              <w:keepLines/>
              <w:overflowPunct w:val="0"/>
              <w:autoSpaceDE w:val="0"/>
              <w:autoSpaceDN w:val="0"/>
              <w:adjustRightInd w:val="0"/>
              <w:spacing w:after="0"/>
              <w:jc w:val="center"/>
              <w:textAlignment w:val="baseline"/>
              <w:rPr>
                <w:ins w:id="12035" w:author="Ming Li L" w:date="2022-08-10T09:21:00Z"/>
                <w:rFonts w:ascii="Arial" w:hAnsi="Arial"/>
                <w:noProof/>
                <w:sz w:val="18"/>
                <w:lang w:eastAsia="en-GB"/>
              </w:rPr>
            </w:pPr>
          </w:p>
        </w:tc>
        <w:tc>
          <w:tcPr>
            <w:tcW w:w="1139" w:type="pct"/>
            <w:tcBorders>
              <w:top w:val="nil"/>
            </w:tcBorders>
            <w:shd w:val="clear" w:color="auto" w:fill="auto"/>
          </w:tcPr>
          <w:p w14:paraId="6A722218" w14:textId="77777777" w:rsidR="00C42395" w:rsidRPr="0024556C" w:rsidRDefault="00C42395" w:rsidP="00CB161C">
            <w:pPr>
              <w:keepNext/>
              <w:keepLines/>
              <w:overflowPunct w:val="0"/>
              <w:autoSpaceDE w:val="0"/>
              <w:autoSpaceDN w:val="0"/>
              <w:adjustRightInd w:val="0"/>
              <w:spacing w:after="0"/>
              <w:jc w:val="center"/>
              <w:textAlignment w:val="baseline"/>
              <w:rPr>
                <w:ins w:id="12036" w:author="Ming Li L" w:date="2022-08-10T09:21:00Z"/>
                <w:rFonts w:ascii="Arial" w:hAnsi="Arial"/>
                <w:noProof/>
                <w:sz w:val="18"/>
                <w:lang w:eastAsia="en-GB"/>
              </w:rPr>
            </w:pPr>
          </w:p>
        </w:tc>
        <w:tc>
          <w:tcPr>
            <w:tcW w:w="1016" w:type="pct"/>
            <w:tcBorders>
              <w:top w:val="nil"/>
            </w:tcBorders>
          </w:tcPr>
          <w:p w14:paraId="3792E37D" w14:textId="77777777" w:rsidR="00C42395" w:rsidRPr="0024556C" w:rsidRDefault="00C42395" w:rsidP="00CB161C">
            <w:pPr>
              <w:keepNext/>
              <w:keepLines/>
              <w:overflowPunct w:val="0"/>
              <w:autoSpaceDE w:val="0"/>
              <w:autoSpaceDN w:val="0"/>
              <w:adjustRightInd w:val="0"/>
              <w:spacing w:after="0"/>
              <w:jc w:val="center"/>
              <w:textAlignment w:val="baseline"/>
              <w:rPr>
                <w:ins w:id="12037" w:author="Ming Li L" w:date="2022-08-10T09:21:00Z"/>
                <w:rFonts w:ascii="Arial" w:hAnsi="Arial"/>
                <w:noProof/>
                <w:sz w:val="18"/>
                <w:lang w:eastAsia="en-GB"/>
              </w:rPr>
            </w:pPr>
          </w:p>
        </w:tc>
      </w:tr>
      <w:tr w:rsidR="00C42395" w:rsidRPr="0024556C" w14:paraId="7D93DE28" w14:textId="77777777" w:rsidTr="00CB161C">
        <w:trPr>
          <w:trHeight w:val="187"/>
          <w:jc w:val="center"/>
          <w:ins w:id="12038" w:author="Ming Li L" w:date="2022-08-10T09:21:00Z"/>
        </w:trPr>
        <w:tc>
          <w:tcPr>
            <w:tcW w:w="2271" w:type="pct"/>
            <w:gridSpan w:val="4"/>
            <w:shd w:val="clear" w:color="auto" w:fill="auto"/>
          </w:tcPr>
          <w:p w14:paraId="14B01AE9" w14:textId="77777777" w:rsidR="00C42395" w:rsidRPr="0024556C" w:rsidRDefault="00C42395" w:rsidP="00CB161C">
            <w:pPr>
              <w:keepNext/>
              <w:keepLines/>
              <w:overflowPunct w:val="0"/>
              <w:autoSpaceDE w:val="0"/>
              <w:autoSpaceDN w:val="0"/>
              <w:adjustRightInd w:val="0"/>
              <w:spacing w:after="0"/>
              <w:textAlignment w:val="baseline"/>
              <w:rPr>
                <w:ins w:id="12039" w:author="Ming Li L" w:date="2022-08-10T09:21:00Z"/>
                <w:rFonts w:ascii="Arial" w:hAnsi="Arial"/>
                <w:noProof/>
                <w:sz w:val="18"/>
                <w:lang w:eastAsia="en-GB"/>
              </w:rPr>
            </w:pPr>
            <w:ins w:id="12040" w:author="Ming Li L" w:date="2022-08-10T09:21:00Z">
              <w:r w:rsidRPr="0024556C">
                <w:rPr>
                  <w:rFonts w:ascii="Arial" w:hAnsi="Arial"/>
                  <w:noProof/>
                  <w:sz w:val="18"/>
                  <w:lang w:eastAsia="en-GB"/>
                </w:rPr>
                <w:t>SSB Index assigned as BFD RS (q</w:t>
              </w:r>
              <w:r w:rsidRPr="0024556C">
                <w:rPr>
                  <w:rFonts w:ascii="Arial" w:hAnsi="Arial"/>
                  <w:noProof/>
                  <w:sz w:val="18"/>
                  <w:vertAlign w:val="subscript"/>
                  <w:lang w:eastAsia="en-GB"/>
                </w:rPr>
                <w:t>0</w:t>
              </w:r>
              <w:r w:rsidRPr="0024556C">
                <w:rPr>
                  <w:rFonts w:ascii="Arial" w:hAnsi="Arial"/>
                  <w:noProof/>
                  <w:sz w:val="18"/>
                  <w:lang w:eastAsia="en-GB"/>
                </w:rPr>
                <w:t>)</w:t>
              </w:r>
            </w:ins>
          </w:p>
        </w:tc>
        <w:tc>
          <w:tcPr>
            <w:tcW w:w="574" w:type="pct"/>
            <w:shd w:val="clear" w:color="auto" w:fill="auto"/>
          </w:tcPr>
          <w:p w14:paraId="430519B6" w14:textId="77777777" w:rsidR="00C42395" w:rsidRPr="0024556C" w:rsidRDefault="00C42395" w:rsidP="00CB161C">
            <w:pPr>
              <w:keepNext/>
              <w:keepLines/>
              <w:overflowPunct w:val="0"/>
              <w:autoSpaceDE w:val="0"/>
              <w:autoSpaceDN w:val="0"/>
              <w:adjustRightInd w:val="0"/>
              <w:spacing w:after="0"/>
              <w:jc w:val="center"/>
              <w:textAlignment w:val="baseline"/>
              <w:rPr>
                <w:ins w:id="12041" w:author="Ming Li L" w:date="2022-08-10T09:21:00Z"/>
                <w:rFonts w:ascii="Arial" w:hAnsi="Arial"/>
                <w:noProof/>
                <w:sz w:val="18"/>
                <w:lang w:eastAsia="en-GB"/>
              </w:rPr>
            </w:pPr>
          </w:p>
        </w:tc>
        <w:tc>
          <w:tcPr>
            <w:tcW w:w="1139" w:type="pct"/>
            <w:shd w:val="clear" w:color="auto" w:fill="auto"/>
          </w:tcPr>
          <w:p w14:paraId="35B83661" w14:textId="77777777" w:rsidR="00C42395" w:rsidRPr="0024556C" w:rsidRDefault="00C42395" w:rsidP="00CB161C">
            <w:pPr>
              <w:keepNext/>
              <w:keepLines/>
              <w:overflowPunct w:val="0"/>
              <w:autoSpaceDE w:val="0"/>
              <w:autoSpaceDN w:val="0"/>
              <w:adjustRightInd w:val="0"/>
              <w:spacing w:after="0"/>
              <w:jc w:val="center"/>
              <w:textAlignment w:val="baseline"/>
              <w:rPr>
                <w:ins w:id="12042" w:author="Ming Li L" w:date="2022-08-10T09:21:00Z"/>
                <w:rFonts w:ascii="Arial" w:hAnsi="Arial"/>
                <w:noProof/>
                <w:sz w:val="18"/>
                <w:lang w:eastAsia="en-GB"/>
              </w:rPr>
            </w:pPr>
            <w:ins w:id="12043" w:author="Ming Li L" w:date="2022-08-10T09:21:00Z">
              <w:r w:rsidRPr="0024556C">
                <w:rPr>
                  <w:rFonts w:ascii="Arial" w:hAnsi="Arial"/>
                  <w:noProof/>
                  <w:sz w:val="18"/>
                  <w:lang w:eastAsia="en-GB"/>
                </w:rPr>
                <w:t>0</w:t>
              </w:r>
            </w:ins>
          </w:p>
        </w:tc>
        <w:tc>
          <w:tcPr>
            <w:tcW w:w="1016" w:type="pct"/>
          </w:tcPr>
          <w:p w14:paraId="770B0A37" w14:textId="77777777" w:rsidR="00C42395" w:rsidRPr="0024556C" w:rsidRDefault="00C42395" w:rsidP="00CB161C">
            <w:pPr>
              <w:keepNext/>
              <w:keepLines/>
              <w:overflowPunct w:val="0"/>
              <w:autoSpaceDE w:val="0"/>
              <w:autoSpaceDN w:val="0"/>
              <w:adjustRightInd w:val="0"/>
              <w:spacing w:after="0"/>
              <w:jc w:val="center"/>
              <w:textAlignment w:val="baseline"/>
              <w:rPr>
                <w:ins w:id="12044" w:author="Ming Li L" w:date="2022-08-10T09:21:00Z"/>
                <w:rFonts w:ascii="Arial" w:hAnsi="Arial"/>
                <w:noProof/>
                <w:sz w:val="18"/>
                <w:lang w:eastAsia="en-GB"/>
              </w:rPr>
            </w:pPr>
          </w:p>
        </w:tc>
      </w:tr>
      <w:tr w:rsidR="00C42395" w:rsidRPr="0024556C" w14:paraId="675A4651" w14:textId="77777777" w:rsidTr="00CB161C">
        <w:trPr>
          <w:trHeight w:val="187"/>
          <w:jc w:val="center"/>
          <w:ins w:id="12045" w:author="Ming Li L" w:date="2022-08-10T09:21:00Z"/>
        </w:trPr>
        <w:tc>
          <w:tcPr>
            <w:tcW w:w="2271" w:type="pct"/>
            <w:gridSpan w:val="4"/>
            <w:tcBorders>
              <w:top w:val="single" w:sz="4" w:space="0" w:color="auto"/>
              <w:left w:val="single" w:sz="4" w:space="0" w:color="auto"/>
              <w:bottom w:val="single" w:sz="4" w:space="0" w:color="auto"/>
              <w:right w:val="single" w:sz="4" w:space="0" w:color="auto"/>
            </w:tcBorders>
            <w:shd w:val="clear" w:color="auto" w:fill="auto"/>
          </w:tcPr>
          <w:p w14:paraId="2CBEA03D" w14:textId="77777777" w:rsidR="00C42395" w:rsidRPr="0024556C" w:rsidRDefault="00C42395" w:rsidP="00CB161C">
            <w:pPr>
              <w:keepNext/>
              <w:keepLines/>
              <w:overflowPunct w:val="0"/>
              <w:autoSpaceDE w:val="0"/>
              <w:autoSpaceDN w:val="0"/>
              <w:adjustRightInd w:val="0"/>
              <w:spacing w:after="0"/>
              <w:textAlignment w:val="baseline"/>
              <w:rPr>
                <w:ins w:id="12046" w:author="Ming Li L" w:date="2022-08-10T09:21:00Z"/>
                <w:rFonts w:ascii="Arial" w:hAnsi="Arial"/>
                <w:noProof/>
                <w:sz w:val="18"/>
                <w:lang w:eastAsia="en-GB"/>
              </w:rPr>
            </w:pPr>
            <w:ins w:id="12047" w:author="Ming Li L" w:date="2022-08-10T09:21:00Z">
              <w:r w:rsidRPr="0024556C">
                <w:rPr>
                  <w:rFonts w:ascii="Arial" w:hAnsi="Arial"/>
                  <w:noProof/>
                  <w:sz w:val="18"/>
                  <w:lang w:eastAsia="en-GB"/>
                </w:rPr>
                <w:t>SSB Index assigned as CBD RS (q</w:t>
              </w:r>
              <w:r w:rsidRPr="0024556C">
                <w:rPr>
                  <w:rFonts w:ascii="Arial" w:hAnsi="Arial"/>
                  <w:noProof/>
                  <w:sz w:val="18"/>
                  <w:vertAlign w:val="subscript"/>
                  <w:lang w:eastAsia="en-GB"/>
                </w:rPr>
                <w:t>1</w:t>
              </w:r>
              <w:r w:rsidRPr="0024556C">
                <w:rPr>
                  <w:rFonts w:ascii="Arial" w:hAnsi="Arial"/>
                  <w:noProof/>
                  <w:sz w:val="18"/>
                  <w:lang w:eastAsia="en-GB"/>
                </w:rPr>
                <w:t>)</w:t>
              </w:r>
            </w:ins>
          </w:p>
        </w:tc>
        <w:tc>
          <w:tcPr>
            <w:tcW w:w="574" w:type="pct"/>
            <w:tcBorders>
              <w:top w:val="single" w:sz="4" w:space="0" w:color="auto"/>
              <w:left w:val="single" w:sz="4" w:space="0" w:color="auto"/>
              <w:bottom w:val="single" w:sz="4" w:space="0" w:color="auto"/>
              <w:right w:val="single" w:sz="4" w:space="0" w:color="auto"/>
            </w:tcBorders>
            <w:shd w:val="clear" w:color="auto" w:fill="auto"/>
          </w:tcPr>
          <w:p w14:paraId="281619CE" w14:textId="77777777" w:rsidR="00C42395" w:rsidRPr="0024556C" w:rsidRDefault="00C42395" w:rsidP="00CB161C">
            <w:pPr>
              <w:keepNext/>
              <w:keepLines/>
              <w:overflowPunct w:val="0"/>
              <w:autoSpaceDE w:val="0"/>
              <w:autoSpaceDN w:val="0"/>
              <w:adjustRightInd w:val="0"/>
              <w:spacing w:after="0"/>
              <w:jc w:val="center"/>
              <w:textAlignment w:val="baseline"/>
              <w:rPr>
                <w:ins w:id="12048" w:author="Ming Li L" w:date="2022-08-10T09:21:00Z"/>
                <w:rFonts w:ascii="Arial" w:hAnsi="Arial"/>
                <w:noProof/>
                <w:sz w:val="18"/>
                <w:lang w:eastAsia="en-GB"/>
              </w:rPr>
            </w:pP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72E8BEE9" w14:textId="77777777" w:rsidR="00C42395" w:rsidRPr="0024556C" w:rsidRDefault="00C42395" w:rsidP="00CB161C">
            <w:pPr>
              <w:keepNext/>
              <w:keepLines/>
              <w:overflowPunct w:val="0"/>
              <w:autoSpaceDE w:val="0"/>
              <w:autoSpaceDN w:val="0"/>
              <w:adjustRightInd w:val="0"/>
              <w:spacing w:after="0"/>
              <w:jc w:val="center"/>
              <w:textAlignment w:val="baseline"/>
              <w:rPr>
                <w:ins w:id="12049" w:author="Ming Li L" w:date="2022-08-10T09:21:00Z"/>
                <w:rFonts w:ascii="Arial" w:hAnsi="Arial"/>
                <w:noProof/>
                <w:sz w:val="18"/>
                <w:lang w:eastAsia="en-GB"/>
              </w:rPr>
            </w:pPr>
            <w:ins w:id="12050" w:author="Ming Li L" w:date="2022-08-10T09:21:00Z">
              <w:r w:rsidRPr="0024556C">
                <w:rPr>
                  <w:rFonts w:ascii="Arial" w:hAnsi="Arial"/>
                  <w:noProof/>
                  <w:sz w:val="18"/>
                  <w:lang w:eastAsia="en-GB"/>
                </w:rPr>
                <w:t>1</w:t>
              </w:r>
            </w:ins>
          </w:p>
        </w:tc>
        <w:tc>
          <w:tcPr>
            <w:tcW w:w="1016" w:type="pct"/>
            <w:tcBorders>
              <w:top w:val="single" w:sz="4" w:space="0" w:color="auto"/>
              <w:left w:val="single" w:sz="4" w:space="0" w:color="auto"/>
              <w:bottom w:val="single" w:sz="4" w:space="0" w:color="auto"/>
              <w:right w:val="single" w:sz="4" w:space="0" w:color="auto"/>
            </w:tcBorders>
          </w:tcPr>
          <w:p w14:paraId="65F0F0FF" w14:textId="77777777" w:rsidR="00C42395" w:rsidRPr="0024556C" w:rsidRDefault="00C42395" w:rsidP="00CB161C">
            <w:pPr>
              <w:keepNext/>
              <w:keepLines/>
              <w:overflowPunct w:val="0"/>
              <w:autoSpaceDE w:val="0"/>
              <w:autoSpaceDN w:val="0"/>
              <w:adjustRightInd w:val="0"/>
              <w:spacing w:after="0"/>
              <w:jc w:val="center"/>
              <w:textAlignment w:val="baseline"/>
              <w:rPr>
                <w:ins w:id="12051" w:author="Ming Li L" w:date="2022-08-10T09:21:00Z"/>
                <w:rFonts w:ascii="Arial" w:hAnsi="Arial"/>
                <w:noProof/>
                <w:sz w:val="18"/>
                <w:lang w:eastAsia="en-GB"/>
              </w:rPr>
            </w:pPr>
          </w:p>
        </w:tc>
      </w:tr>
      <w:tr w:rsidR="00C42395" w:rsidRPr="0024556C" w14:paraId="2F57A0A7" w14:textId="77777777" w:rsidTr="00CB161C">
        <w:trPr>
          <w:trHeight w:val="187"/>
          <w:jc w:val="center"/>
          <w:ins w:id="12052" w:author="Ming Li L" w:date="2022-08-10T09:21:00Z"/>
        </w:trPr>
        <w:tc>
          <w:tcPr>
            <w:tcW w:w="2271" w:type="pct"/>
            <w:gridSpan w:val="4"/>
            <w:shd w:val="clear" w:color="auto" w:fill="auto"/>
          </w:tcPr>
          <w:p w14:paraId="0D488FE8" w14:textId="77777777" w:rsidR="00C42395" w:rsidRPr="0024556C" w:rsidRDefault="00C42395" w:rsidP="00CB161C">
            <w:pPr>
              <w:keepNext/>
              <w:keepLines/>
              <w:overflowPunct w:val="0"/>
              <w:autoSpaceDE w:val="0"/>
              <w:autoSpaceDN w:val="0"/>
              <w:adjustRightInd w:val="0"/>
              <w:spacing w:after="0"/>
              <w:textAlignment w:val="baseline"/>
              <w:rPr>
                <w:ins w:id="12053" w:author="Ming Li L" w:date="2022-08-10T09:21:00Z"/>
                <w:rFonts w:ascii="Arial" w:hAnsi="Arial"/>
                <w:noProof/>
                <w:sz w:val="18"/>
                <w:lang w:eastAsia="en-GB"/>
              </w:rPr>
            </w:pPr>
            <w:ins w:id="12054" w:author="Ming Li L" w:date="2022-08-10T09:21:00Z">
              <w:r w:rsidRPr="0024556C">
                <w:rPr>
                  <w:rFonts w:ascii="Arial" w:hAnsi="Arial"/>
                  <w:noProof/>
                  <w:sz w:val="18"/>
                  <w:lang w:eastAsia="en-GB"/>
                </w:rPr>
                <w:t>OCNG parameters</w:t>
              </w:r>
            </w:ins>
          </w:p>
        </w:tc>
        <w:tc>
          <w:tcPr>
            <w:tcW w:w="574" w:type="pct"/>
            <w:shd w:val="clear" w:color="auto" w:fill="auto"/>
          </w:tcPr>
          <w:p w14:paraId="33C58223" w14:textId="77777777" w:rsidR="00C42395" w:rsidRPr="0024556C" w:rsidRDefault="00C42395" w:rsidP="00CB161C">
            <w:pPr>
              <w:keepNext/>
              <w:keepLines/>
              <w:overflowPunct w:val="0"/>
              <w:autoSpaceDE w:val="0"/>
              <w:autoSpaceDN w:val="0"/>
              <w:adjustRightInd w:val="0"/>
              <w:spacing w:after="0"/>
              <w:jc w:val="center"/>
              <w:textAlignment w:val="baseline"/>
              <w:rPr>
                <w:ins w:id="12055" w:author="Ming Li L" w:date="2022-08-10T09:21:00Z"/>
                <w:rFonts w:ascii="Arial" w:hAnsi="Arial"/>
                <w:noProof/>
                <w:sz w:val="18"/>
                <w:lang w:eastAsia="en-GB"/>
              </w:rPr>
            </w:pPr>
          </w:p>
        </w:tc>
        <w:tc>
          <w:tcPr>
            <w:tcW w:w="1139" w:type="pct"/>
            <w:shd w:val="clear" w:color="auto" w:fill="auto"/>
          </w:tcPr>
          <w:p w14:paraId="3B1E3DCD" w14:textId="77777777" w:rsidR="00C42395" w:rsidRPr="0024556C" w:rsidRDefault="00C42395" w:rsidP="00CB161C">
            <w:pPr>
              <w:keepNext/>
              <w:keepLines/>
              <w:overflowPunct w:val="0"/>
              <w:autoSpaceDE w:val="0"/>
              <w:autoSpaceDN w:val="0"/>
              <w:adjustRightInd w:val="0"/>
              <w:spacing w:after="0"/>
              <w:jc w:val="center"/>
              <w:textAlignment w:val="baseline"/>
              <w:rPr>
                <w:ins w:id="12056" w:author="Ming Li L" w:date="2022-08-10T09:21:00Z"/>
                <w:rFonts w:ascii="Arial" w:hAnsi="Arial"/>
                <w:noProof/>
                <w:sz w:val="18"/>
                <w:lang w:eastAsia="en-GB"/>
              </w:rPr>
            </w:pPr>
            <w:ins w:id="12057" w:author="Ming Li L" w:date="2022-08-10T09:21:00Z">
              <w:r w:rsidRPr="0024556C">
                <w:rPr>
                  <w:rFonts w:ascii="Arial" w:hAnsi="Arial"/>
                  <w:noProof/>
                  <w:sz w:val="18"/>
                  <w:lang w:eastAsia="en-GB"/>
                </w:rPr>
                <w:t>OP.1</w:t>
              </w:r>
            </w:ins>
          </w:p>
        </w:tc>
        <w:tc>
          <w:tcPr>
            <w:tcW w:w="1016" w:type="pct"/>
          </w:tcPr>
          <w:p w14:paraId="1235A716" w14:textId="77777777" w:rsidR="00C42395" w:rsidRPr="0024556C" w:rsidRDefault="00C42395" w:rsidP="00CB161C">
            <w:pPr>
              <w:keepNext/>
              <w:keepLines/>
              <w:overflowPunct w:val="0"/>
              <w:autoSpaceDE w:val="0"/>
              <w:autoSpaceDN w:val="0"/>
              <w:adjustRightInd w:val="0"/>
              <w:spacing w:after="0"/>
              <w:jc w:val="center"/>
              <w:textAlignment w:val="baseline"/>
              <w:rPr>
                <w:ins w:id="12058" w:author="Ming Li L" w:date="2022-08-10T09:21:00Z"/>
                <w:rFonts w:ascii="Arial" w:hAnsi="Arial"/>
                <w:noProof/>
                <w:sz w:val="18"/>
                <w:lang w:eastAsia="en-GB"/>
              </w:rPr>
            </w:pPr>
          </w:p>
        </w:tc>
      </w:tr>
      <w:tr w:rsidR="00C42395" w:rsidRPr="0024556C" w14:paraId="5BF0A95A" w14:textId="77777777" w:rsidTr="00CB161C">
        <w:trPr>
          <w:trHeight w:val="187"/>
          <w:jc w:val="center"/>
          <w:ins w:id="12059" w:author="Ming Li L" w:date="2022-08-10T09:21:00Z"/>
        </w:trPr>
        <w:tc>
          <w:tcPr>
            <w:tcW w:w="2271" w:type="pct"/>
            <w:gridSpan w:val="4"/>
            <w:shd w:val="clear" w:color="auto" w:fill="auto"/>
          </w:tcPr>
          <w:p w14:paraId="4FBB0035" w14:textId="77777777" w:rsidR="00C42395" w:rsidRPr="0024556C" w:rsidRDefault="00C42395" w:rsidP="00CB161C">
            <w:pPr>
              <w:keepNext/>
              <w:keepLines/>
              <w:overflowPunct w:val="0"/>
              <w:autoSpaceDE w:val="0"/>
              <w:autoSpaceDN w:val="0"/>
              <w:adjustRightInd w:val="0"/>
              <w:spacing w:after="0"/>
              <w:textAlignment w:val="baseline"/>
              <w:rPr>
                <w:ins w:id="12060" w:author="Ming Li L" w:date="2022-08-10T09:21:00Z"/>
                <w:rFonts w:ascii="Arial" w:hAnsi="Arial"/>
                <w:noProof/>
                <w:sz w:val="18"/>
                <w:lang w:eastAsia="en-GB"/>
              </w:rPr>
            </w:pPr>
            <w:ins w:id="12061" w:author="Ming Li L" w:date="2022-08-10T09:21:00Z">
              <w:r w:rsidRPr="0024556C">
                <w:rPr>
                  <w:rFonts w:ascii="Arial" w:hAnsi="Arial"/>
                  <w:noProof/>
                  <w:sz w:val="18"/>
                  <w:lang w:eastAsia="en-GB"/>
                </w:rPr>
                <w:t>CP length</w:t>
              </w:r>
            </w:ins>
          </w:p>
        </w:tc>
        <w:tc>
          <w:tcPr>
            <w:tcW w:w="574" w:type="pct"/>
            <w:shd w:val="clear" w:color="auto" w:fill="auto"/>
          </w:tcPr>
          <w:p w14:paraId="5403CD6A" w14:textId="77777777" w:rsidR="00C42395" w:rsidRPr="0024556C" w:rsidRDefault="00C42395" w:rsidP="00CB161C">
            <w:pPr>
              <w:keepNext/>
              <w:keepLines/>
              <w:overflowPunct w:val="0"/>
              <w:autoSpaceDE w:val="0"/>
              <w:autoSpaceDN w:val="0"/>
              <w:adjustRightInd w:val="0"/>
              <w:spacing w:after="0"/>
              <w:jc w:val="center"/>
              <w:textAlignment w:val="baseline"/>
              <w:rPr>
                <w:ins w:id="12062" w:author="Ming Li L" w:date="2022-08-10T09:21:00Z"/>
                <w:rFonts w:ascii="Arial" w:hAnsi="Arial"/>
                <w:noProof/>
                <w:sz w:val="18"/>
                <w:lang w:eastAsia="en-GB"/>
              </w:rPr>
            </w:pPr>
          </w:p>
        </w:tc>
        <w:tc>
          <w:tcPr>
            <w:tcW w:w="1139" w:type="pct"/>
            <w:shd w:val="clear" w:color="auto" w:fill="auto"/>
          </w:tcPr>
          <w:p w14:paraId="30EC4562" w14:textId="77777777" w:rsidR="00C42395" w:rsidRPr="0024556C" w:rsidRDefault="00C42395" w:rsidP="00CB161C">
            <w:pPr>
              <w:keepNext/>
              <w:keepLines/>
              <w:overflowPunct w:val="0"/>
              <w:autoSpaceDE w:val="0"/>
              <w:autoSpaceDN w:val="0"/>
              <w:adjustRightInd w:val="0"/>
              <w:spacing w:after="0"/>
              <w:jc w:val="center"/>
              <w:textAlignment w:val="baseline"/>
              <w:rPr>
                <w:ins w:id="12063" w:author="Ming Li L" w:date="2022-08-10T09:21:00Z"/>
                <w:rFonts w:ascii="Arial" w:hAnsi="Arial"/>
                <w:noProof/>
                <w:sz w:val="18"/>
                <w:lang w:eastAsia="en-GB"/>
              </w:rPr>
            </w:pPr>
            <w:ins w:id="12064" w:author="Ming Li L" w:date="2022-08-10T09:21:00Z">
              <w:r w:rsidRPr="0024556C">
                <w:rPr>
                  <w:rFonts w:ascii="Arial" w:hAnsi="Arial"/>
                  <w:noProof/>
                  <w:sz w:val="18"/>
                  <w:lang w:eastAsia="en-GB"/>
                </w:rPr>
                <w:t>Normal</w:t>
              </w:r>
            </w:ins>
          </w:p>
        </w:tc>
        <w:tc>
          <w:tcPr>
            <w:tcW w:w="1016" w:type="pct"/>
          </w:tcPr>
          <w:p w14:paraId="732E8D53" w14:textId="77777777" w:rsidR="00C42395" w:rsidRPr="0024556C" w:rsidRDefault="00C42395" w:rsidP="00CB161C">
            <w:pPr>
              <w:keepNext/>
              <w:keepLines/>
              <w:overflowPunct w:val="0"/>
              <w:autoSpaceDE w:val="0"/>
              <w:autoSpaceDN w:val="0"/>
              <w:adjustRightInd w:val="0"/>
              <w:spacing w:after="0"/>
              <w:jc w:val="center"/>
              <w:textAlignment w:val="baseline"/>
              <w:rPr>
                <w:ins w:id="12065" w:author="Ming Li L" w:date="2022-08-10T09:21:00Z"/>
                <w:rFonts w:ascii="Arial" w:hAnsi="Arial"/>
                <w:noProof/>
                <w:sz w:val="18"/>
                <w:lang w:eastAsia="en-GB"/>
              </w:rPr>
            </w:pPr>
          </w:p>
        </w:tc>
      </w:tr>
      <w:tr w:rsidR="00C42395" w:rsidRPr="0024556C" w14:paraId="7502699E" w14:textId="77777777" w:rsidTr="00CB161C">
        <w:trPr>
          <w:trHeight w:val="187"/>
          <w:jc w:val="center"/>
          <w:ins w:id="12066" w:author="Ming Li L" w:date="2022-08-10T09:21:00Z"/>
        </w:trPr>
        <w:tc>
          <w:tcPr>
            <w:tcW w:w="2271" w:type="pct"/>
            <w:gridSpan w:val="4"/>
            <w:shd w:val="clear" w:color="auto" w:fill="auto"/>
          </w:tcPr>
          <w:p w14:paraId="3A9DD9CE" w14:textId="77777777" w:rsidR="00C42395" w:rsidRPr="0024556C" w:rsidRDefault="00C42395" w:rsidP="00CB161C">
            <w:pPr>
              <w:keepNext/>
              <w:keepLines/>
              <w:overflowPunct w:val="0"/>
              <w:autoSpaceDE w:val="0"/>
              <w:autoSpaceDN w:val="0"/>
              <w:adjustRightInd w:val="0"/>
              <w:spacing w:after="0"/>
              <w:textAlignment w:val="baseline"/>
              <w:rPr>
                <w:ins w:id="12067" w:author="Ming Li L" w:date="2022-08-10T09:21:00Z"/>
                <w:rFonts w:ascii="Arial" w:hAnsi="Arial"/>
                <w:noProof/>
                <w:sz w:val="18"/>
                <w:lang w:eastAsia="en-GB"/>
              </w:rPr>
            </w:pPr>
            <w:ins w:id="12068" w:author="Ming Li L" w:date="2022-08-10T09:21:00Z">
              <w:r w:rsidRPr="0024556C">
                <w:rPr>
                  <w:rFonts w:ascii="Arial" w:hAnsi="Arial"/>
                  <w:noProof/>
                  <w:sz w:val="18"/>
                  <w:lang w:eastAsia="en-GB"/>
                </w:rPr>
                <w:t>Correlation Matrix and Antenna Configuration</w:t>
              </w:r>
            </w:ins>
          </w:p>
        </w:tc>
        <w:tc>
          <w:tcPr>
            <w:tcW w:w="574" w:type="pct"/>
            <w:shd w:val="clear" w:color="auto" w:fill="auto"/>
          </w:tcPr>
          <w:p w14:paraId="54B99431" w14:textId="77777777" w:rsidR="00C42395" w:rsidRPr="0024556C" w:rsidRDefault="00C42395" w:rsidP="00CB161C">
            <w:pPr>
              <w:keepNext/>
              <w:keepLines/>
              <w:overflowPunct w:val="0"/>
              <w:autoSpaceDE w:val="0"/>
              <w:autoSpaceDN w:val="0"/>
              <w:adjustRightInd w:val="0"/>
              <w:spacing w:after="0"/>
              <w:jc w:val="center"/>
              <w:textAlignment w:val="baseline"/>
              <w:rPr>
                <w:ins w:id="12069" w:author="Ming Li L" w:date="2022-08-10T09:21:00Z"/>
                <w:rFonts w:ascii="Arial" w:hAnsi="Arial"/>
                <w:noProof/>
                <w:sz w:val="18"/>
                <w:lang w:eastAsia="en-GB"/>
              </w:rPr>
            </w:pPr>
          </w:p>
        </w:tc>
        <w:tc>
          <w:tcPr>
            <w:tcW w:w="1139" w:type="pct"/>
            <w:shd w:val="clear" w:color="auto" w:fill="auto"/>
          </w:tcPr>
          <w:p w14:paraId="6E770C44" w14:textId="77777777" w:rsidR="00C42395" w:rsidRPr="0024556C" w:rsidRDefault="00C42395" w:rsidP="00CB161C">
            <w:pPr>
              <w:keepNext/>
              <w:keepLines/>
              <w:overflowPunct w:val="0"/>
              <w:autoSpaceDE w:val="0"/>
              <w:autoSpaceDN w:val="0"/>
              <w:adjustRightInd w:val="0"/>
              <w:spacing w:after="0"/>
              <w:jc w:val="center"/>
              <w:textAlignment w:val="baseline"/>
              <w:rPr>
                <w:ins w:id="12070" w:author="Ming Li L" w:date="2022-08-10T09:21:00Z"/>
                <w:rFonts w:ascii="Arial" w:hAnsi="Arial"/>
                <w:noProof/>
                <w:sz w:val="18"/>
                <w:lang w:eastAsia="en-GB"/>
              </w:rPr>
            </w:pPr>
            <w:ins w:id="12071" w:author="Ming Li L" w:date="2022-08-10T09:21:00Z">
              <w:r w:rsidRPr="0024556C">
                <w:rPr>
                  <w:rFonts w:ascii="Arial" w:hAnsi="Arial"/>
                  <w:noProof/>
                  <w:sz w:val="18"/>
                  <w:lang w:eastAsia="en-GB"/>
                </w:rPr>
                <w:t>2x2 Low</w:t>
              </w:r>
            </w:ins>
          </w:p>
        </w:tc>
        <w:tc>
          <w:tcPr>
            <w:tcW w:w="1016" w:type="pct"/>
          </w:tcPr>
          <w:p w14:paraId="681E7F31" w14:textId="77777777" w:rsidR="00C42395" w:rsidRPr="0024556C" w:rsidRDefault="00C42395" w:rsidP="00CB161C">
            <w:pPr>
              <w:keepNext/>
              <w:keepLines/>
              <w:overflowPunct w:val="0"/>
              <w:autoSpaceDE w:val="0"/>
              <w:autoSpaceDN w:val="0"/>
              <w:adjustRightInd w:val="0"/>
              <w:spacing w:after="0"/>
              <w:jc w:val="center"/>
              <w:textAlignment w:val="baseline"/>
              <w:rPr>
                <w:ins w:id="12072" w:author="Ming Li L" w:date="2022-08-10T09:21:00Z"/>
                <w:rFonts w:ascii="Arial" w:hAnsi="Arial"/>
                <w:noProof/>
                <w:sz w:val="18"/>
                <w:lang w:eastAsia="en-GB"/>
              </w:rPr>
            </w:pPr>
          </w:p>
        </w:tc>
      </w:tr>
      <w:tr w:rsidR="00C42395" w:rsidRPr="0024556C" w14:paraId="5646C450" w14:textId="77777777" w:rsidTr="00CB161C">
        <w:trPr>
          <w:trHeight w:val="187"/>
          <w:jc w:val="center"/>
          <w:ins w:id="12073" w:author="Ming Li L" w:date="2022-08-10T09:21:00Z"/>
        </w:trPr>
        <w:tc>
          <w:tcPr>
            <w:tcW w:w="1221" w:type="pct"/>
            <w:gridSpan w:val="2"/>
            <w:tcBorders>
              <w:bottom w:val="nil"/>
            </w:tcBorders>
            <w:shd w:val="clear" w:color="auto" w:fill="auto"/>
          </w:tcPr>
          <w:p w14:paraId="789AC509" w14:textId="77777777" w:rsidR="00C42395" w:rsidRPr="0024556C" w:rsidRDefault="00C42395" w:rsidP="00CB161C">
            <w:pPr>
              <w:keepNext/>
              <w:keepLines/>
              <w:overflowPunct w:val="0"/>
              <w:autoSpaceDE w:val="0"/>
              <w:autoSpaceDN w:val="0"/>
              <w:adjustRightInd w:val="0"/>
              <w:spacing w:after="0"/>
              <w:textAlignment w:val="baseline"/>
              <w:rPr>
                <w:ins w:id="12074" w:author="Ming Li L" w:date="2022-08-10T09:21:00Z"/>
                <w:rFonts w:ascii="Arial" w:hAnsi="Arial"/>
                <w:noProof/>
                <w:sz w:val="18"/>
                <w:lang w:eastAsia="en-GB"/>
              </w:rPr>
            </w:pPr>
            <w:ins w:id="12075" w:author="Ming Li L" w:date="2022-08-10T09:21:00Z">
              <w:r w:rsidRPr="0024556C">
                <w:rPr>
                  <w:rFonts w:ascii="Arial" w:hAnsi="Arial"/>
                  <w:noProof/>
                  <w:sz w:val="18"/>
                  <w:lang w:eastAsia="en-GB"/>
                </w:rPr>
                <w:t>Beam failure detection transmission parameters</w:t>
              </w:r>
            </w:ins>
          </w:p>
        </w:tc>
        <w:tc>
          <w:tcPr>
            <w:tcW w:w="1049" w:type="pct"/>
            <w:gridSpan w:val="2"/>
            <w:shd w:val="clear" w:color="auto" w:fill="auto"/>
          </w:tcPr>
          <w:p w14:paraId="6485E72C" w14:textId="77777777" w:rsidR="00C42395" w:rsidRPr="0024556C" w:rsidRDefault="00C42395" w:rsidP="00CB161C">
            <w:pPr>
              <w:keepNext/>
              <w:keepLines/>
              <w:overflowPunct w:val="0"/>
              <w:autoSpaceDE w:val="0"/>
              <w:autoSpaceDN w:val="0"/>
              <w:adjustRightInd w:val="0"/>
              <w:spacing w:after="0"/>
              <w:textAlignment w:val="baseline"/>
              <w:rPr>
                <w:ins w:id="12076" w:author="Ming Li L" w:date="2022-08-10T09:21:00Z"/>
                <w:rFonts w:ascii="Arial" w:hAnsi="Arial"/>
                <w:noProof/>
                <w:sz w:val="18"/>
                <w:lang w:eastAsia="en-GB"/>
              </w:rPr>
            </w:pPr>
            <w:ins w:id="12077" w:author="Ming Li L" w:date="2022-08-10T09:21:00Z">
              <w:r w:rsidRPr="0024556C">
                <w:rPr>
                  <w:rFonts w:ascii="Arial" w:hAnsi="Arial"/>
                  <w:noProof/>
                  <w:sz w:val="18"/>
                  <w:lang w:eastAsia="en-GB"/>
                </w:rPr>
                <w:t>DCI format</w:t>
              </w:r>
            </w:ins>
          </w:p>
        </w:tc>
        <w:tc>
          <w:tcPr>
            <w:tcW w:w="574" w:type="pct"/>
            <w:shd w:val="clear" w:color="auto" w:fill="auto"/>
          </w:tcPr>
          <w:p w14:paraId="00027B66" w14:textId="77777777" w:rsidR="00C42395" w:rsidRPr="0024556C" w:rsidRDefault="00C42395" w:rsidP="00CB161C">
            <w:pPr>
              <w:keepNext/>
              <w:keepLines/>
              <w:overflowPunct w:val="0"/>
              <w:autoSpaceDE w:val="0"/>
              <w:autoSpaceDN w:val="0"/>
              <w:adjustRightInd w:val="0"/>
              <w:spacing w:after="0"/>
              <w:jc w:val="center"/>
              <w:textAlignment w:val="baseline"/>
              <w:rPr>
                <w:ins w:id="12078" w:author="Ming Li L" w:date="2022-08-10T09:21:00Z"/>
                <w:rFonts w:ascii="Arial" w:hAnsi="Arial"/>
                <w:noProof/>
                <w:sz w:val="18"/>
                <w:lang w:eastAsia="en-GB"/>
              </w:rPr>
            </w:pPr>
          </w:p>
        </w:tc>
        <w:tc>
          <w:tcPr>
            <w:tcW w:w="1139" w:type="pct"/>
            <w:shd w:val="clear" w:color="auto" w:fill="auto"/>
          </w:tcPr>
          <w:p w14:paraId="7A44A78E" w14:textId="77777777" w:rsidR="00C42395" w:rsidRPr="0024556C" w:rsidRDefault="00C42395" w:rsidP="00CB161C">
            <w:pPr>
              <w:keepNext/>
              <w:keepLines/>
              <w:overflowPunct w:val="0"/>
              <w:autoSpaceDE w:val="0"/>
              <w:autoSpaceDN w:val="0"/>
              <w:adjustRightInd w:val="0"/>
              <w:spacing w:after="0"/>
              <w:jc w:val="center"/>
              <w:textAlignment w:val="baseline"/>
              <w:rPr>
                <w:ins w:id="12079" w:author="Ming Li L" w:date="2022-08-10T09:21:00Z"/>
                <w:rFonts w:ascii="Arial" w:hAnsi="Arial"/>
                <w:noProof/>
                <w:sz w:val="18"/>
                <w:lang w:eastAsia="en-GB"/>
              </w:rPr>
            </w:pPr>
            <w:ins w:id="12080" w:author="Ming Li L" w:date="2022-08-10T09:21:00Z">
              <w:r w:rsidRPr="0024556C">
                <w:rPr>
                  <w:rFonts w:ascii="Arial" w:hAnsi="Arial"/>
                  <w:noProof/>
                  <w:sz w:val="18"/>
                  <w:lang w:eastAsia="en-GB"/>
                </w:rPr>
                <w:t>1-0</w:t>
              </w:r>
            </w:ins>
          </w:p>
        </w:tc>
        <w:tc>
          <w:tcPr>
            <w:tcW w:w="1016" w:type="pct"/>
          </w:tcPr>
          <w:p w14:paraId="36DCF8EF" w14:textId="77777777" w:rsidR="00C42395" w:rsidRPr="0024556C" w:rsidRDefault="00C42395" w:rsidP="00CB161C">
            <w:pPr>
              <w:keepNext/>
              <w:keepLines/>
              <w:overflowPunct w:val="0"/>
              <w:autoSpaceDE w:val="0"/>
              <w:autoSpaceDN w:val="0"/>
              <w:adjustRightInd w:val="0"/>
              <w:spacing w:after="0"/>
              <w:jc w:val="center"/>
              <w:textAlignment w:val="baseline"/>
              <w:rPr>
                <w:ins w:id="12081" w:author="Ming Li L" w:date="2022-08-10T09:21:00Z"/>
                <w:rFonts w:ascii="Arial" w:hAnsi="Arial"/>
                <w:noProof/>
                <w:sz w:val="18"/>
                <w:lang w:eastAsia="en-GB"/>
              </w:rPr>
            </w:pPr>
          </w:p>
        </w:tc>
      </w:tr>
      <w:tr w:rsidR="00C42395" w:rsidRPr="0024556C" w14:paraId="484D0CD6" w14:textId="77777777" w:rsidTr="00CB161C">
        <w:trPr>
          <w:trHeight w:val="187"/>
          <w:jc w:val="center"/>
          <w:ins w:id="12082" w:author="Ming Li L" w:date="2022-08-10T09:21:00Z"/>
        </w:trPr>
        <w:tc>
          <w:tcPr>
            <w:tcW w:w="1221" w:type="pct"/>
            <w:gridSpan w:val="2"/>
            <w:tcBorders>
              <w:top w:val="nil"/>
              <w:bottom w:val="nil"/>
            </w:tcBorders>
            <w:shd w:val="clear" w:color="auto" w:fill="auto"/>
          </w:tcPr>
          <w:p w14:paraId="73E60295" w14:textId="77777777" w:rsidR="00C42395" w:rsidRPr="0024556C" w:rsidRDefault="00C42395" w:rsidP="00CB161C">
            <w:pPr>
              <w:keepNext/>
              <w:keepLines/>
              <w:overflowPunct w:val="0"/>
              <w:autoSpaceDE w:val="0"/>
              <w:autoSpaceDN w:val="0"/>
              <w:adjustRightInd w:val="0"/>
              <w:spacing w:after="0"/>
              <w:textAlignment w:val="baseline"/>
              <w:rPr>
                <w:ins w:id="12083" w:author="Ming Li L" w:date="2022-08-10T09:21:00Z"/>
                <w:rFonts w:ascii="Arial" w:hAnsi="Arial"/>
                <w:noProof/>
                <w:sz w:val="18"/>
                <w:lang w:eastAsia="en-GB"/>
              </w:rPr>
            </w:pPr>
          </w:p>
        </w:tc>
        <w:tc>
          <w:tcPr>
            <w:tcW w:w="1049" w:type="pct"/>
            <w:gridSpan w:val="2"/>
            <w:shd w:val="clear" w:color="auto" w:fill="auto"/>
          </w:tcPr>
          <w:p w14:paraId="59FDFFF2" w14:textId="77777777" w:rsidR="00C42395" w:rsidRPr="0024556C" w:rsidRDefault="00C42395" w:rsidP="00CB161C">
            <w:pPr>
              <w:keepNext/>
              <w:keepLines/>
              <w:overflowPunct w:val="0"/>
              <w:autoSpaceDE w:val="0"/>
              <w:autoSpaceDN w:val="0"/>
              <w:adjustRightInd w:val="0"/>
              <w:spacing w:after="0"/>
              <w:textAlignment w:val="baseline"/>
              <w:rPr>
                <w:ins w:id="12084" w:author="Ming Li L" w:date="2022-08-10T09:21:00Z"/>
                <w:rFonts w:ascii="Arial" w:hAnsi="Arial"/>
                <w:noProof/>
                <w:sz w:val="18"/>
                <w:lang w:eastAsia="en-GB"/>
              </w:rPr>
            </w:pPr>
            <w:ins w:id="12085" w:author="Ming Li L" w:date="2022-08-10T09:21:00Z">
              <w:r w:rsidRPr="0024556C">
                <w:rPr>
                  <w:rFonts w:ascii="Arial" w:hAnsi="Arial"/>
                  <w:noProof/>
                  <w:sz w:val="18"/>
                  <w:lang w:eastAsia="en-GB"/>
                </w:rPr>
                <w:t>Number of Control OFDM symbols</w:t>
              </w:r>
            </w:ins>
          </w:p>
        </w:tc>
        <w:tc>
          <w:tcPr>
            <w:tcW w:w="574" w:type="pct"/>
            <w:shd w:val="clear" w:color="auto" w:fill="auto"/>
          </w:tcPr>
          <w:p w14:paraId="0050BD76" w14:textId="77777777" w:rsidR="00C42395" w:rsidRPr="0024556C" w:rsidRDefault="00C42395" w:rsidP="00CB161C">
            <w:pPr>
              <w:keepNext/>
              <w:keepLines/>
              <w:overflowPunct w:val="0"/>
              <w:autoSpaceDE w:val="0"/>
              <w:autoSpaceDN w:val="0"/>
              <w:adjustRightInd w:val="0"/>
              <w:spacing w:after="0"/>
              <w:jc w:val="center"/>
              <w:textAlignment w:val="baseline"/>
              <w:rPr>
                <w:ins w:id="12086" w:author="Ming Li L" w:date="2022-08-10T09:21:00Z"/>
                <w:rFonts w:ascii="Arial" w:hAnsi="Arial"/>
                <w:noProof/>
                <w:sz w:val="18"/>
                <w:lang w:eastAsia="en-GB"/>
              </w:rPr>
            </w:pPr>
          </w:p>
        </w:tc>
        <w:tc>
          <w:tcPr>
            <w:tcW w:w="1139" w:type="pct"/>
            <w:shd w:val="clear" w:color="auto" w:fill="auto"/>
          </w:tcPr>
          <w:p w14:paraId="3481037A" w14:textId="77777777" w:rsidR="00C42395" w:rsidRPr="0024556C" w:rsidRDefault="00C42395" w:rsidP="00CB161C">
            <w:pPr>
              <w:keepNext/>
              <w:keepLines/>
              <w:overflowPunct w:val="0"/>
              <w:autoSpaceDE w:val="0"/>
              <w:autoSpaceDN w:val="0"/>
              <w:adjustRightInd w:val="0"/>
              <w:spacing w:after="0"/>
              <w:jc w:val="center"/>
              <w:textAlignment w:val="baseline"/>
              <w:rPr>
                <w:ins w:id="12087" w:author="Ming Li L" w:date="2022-08-10T09:21:00Z"/>
                <w:rFonts w:ascii="Arial" w:hAnsi="Arial"/>
                <w:noProof/>
                <w:sz w:val="18"/>
                <w:lang w:eastAsia="en-GB"/>
              </w:rPr>
            </w:pPr>
            <w:ins w:id="12088" w:author="Ming Li L" w:date="2022-08-10T09:21:00Z">
              <w:r w:rsidRPr="0024556C">
                <w:rPr>
                  <w:rFonts w:ascii="Arial" w:hAnsi="Arial"/>
                  <w:noProof/>
                  <w:sz w:val="18"/>
                  <w:lang w:eastAsia="en-GB"/>
                </w:rPr>
                <w:t>2</w:t>
              </w:r>
            </w:ins>
          </w:p>
        </w:tc>
        <w:tc>
          <w:tcPr>
            <w:tcW w:w="1016" w:type="pct"/>
          </w:tcPr>
          <w:p w14:paraId="546F2E38" w14:textId="77777777" w:rsidR="00C42395" w:rsidRPr="0024556C" w:rsidRDefault="00C42395" w:rsidP="00CB161C">
            <w:pPr>
              <w:keepNext/>
              <w:keepLines/>
              <w:overflowPunct w:val="0"/>
              <w:autoSpaceDE w:val="0"/>
              <w:autoSpaceDN w:val="0"/>
              <w:adjustRightInd w:val="0"/>
              <w:spacing w:after="0"/>
              <w:jc w:val="center"/>
              <w:textAlignment w:val="baseline"/>
              <w:rPr>
                <w:ins w:id="12089" w:author="Ming Li L" w:date="2022-08-10T09:21:00Z"/>
                <w:rFonts w:ascii="Arial" w:hAnsi="Arial"/>
                <w:noProof/>
                <w:sz w:val="18"/>
                <w:lang w:eastAsia="en-GB"/>
              </w:rPr>
            </w:pPr>
          </w:p>
        </w:tc>
      </w:tr>
      <w:tr w:rsidR="00C42395" w:rsidRPr="0024556C" w14:paraId="3FD303A7" w14:textId="77777777" w:rsidTr="00CB161C">
        <w:trPr>
          <w:trHeight w:val="187"/>
          <w:jc w:val="center"/>
          <w:ins w:id="12090" w:author="Ming Li L" w:date="2022-08-10T09:21:00Z"/>
        </w:trPr>
        <w:tc>
          <w:tcPr>
            <w:tcW w:w="1221" w:type="pct"/>
            <w:gridSpan w:val="2"/>
            <w:tcBorders>
              <w:top w:val="nil"/>
              <w:bottom w:val="nil"/>
            </w:tcBorders>
            <w:shd w:val="clear" w:color="auto" w:fill="auto"/>
          </w:tcPr>
          <w:p w14:paraId="4EF23632" w14:textId="77777777" w:rsidR="00C42395" w:rsidRPr="0024556C" w:rsidRDefault="00C42395" w:rsidP="00CB161C">
            <w:pPr>
              <w:keepNext/>
              <w:keepLines/>
              <w:overflowPunct w:val="0"/>
              <w:autoSpaceDE w:val="0"/>
              <w:autoSpaceDN w:val="0"/>
              <w:adjustRightInd w:val="0"/>
              <w:spacing w:after="0"/>
              <w:textAlignment w:val="baseline"/>
              <w:rPr>
                <w:ins w:id="12091" w:author="Ming Li L" w:date="2022-08-10T09:21:00Z"/>
                <w:rFonts w:ascii="Arial" w:hAnsi="Arial"/>
                <w:noProof/>
                <w:sz w:val="18"/>
                <w:lang w:eastAsia="en-GB"/>
              </w:rPr>
            </w:pPr>
          </w:p>
        </w:tc>
        <w:tc>
          <w:tcPr>
            <w:tcW w:w="1049" w:type="pct"/>
            <w:gridSpan w:val="2"/>
            <w:shd w:val="clear" w:color="auto" w:fill="auto"/>
          </w:tcPr>
          <w:p w14:paraId="3D160ECE" w14:textId="77777777" w:rsidR="00C42395" w:rsidRPr="0024556C" w:rsidRDefault="00C42395" w:rsidP="00CB161C">
            <w:pPr>
              <w:keepNext/>
              <w:keepLines/>
              <w:overflowPunct w:val="0"/>
              <w:autoSpaceDE w:val="0"/>
              <w:autoSpaceDN w:val="0"/>
              <w:adjustRightInd w:val="0"/>
              <w:spacing w:after="0"/>
              <w:textAlignment w:val="baseline"/>
              <w:rPr>
                <w:ins w:id="12092" w:author="Ming Li L" w:date="2022-08-10T09:21:00Z"/>
                <w:rFonts w:ascii="Arial" w:hAnsi="Arial"/>
                <w:noProof/>
                <w:sz w:val="18"/>
                <w:lang w:eastAsia="en-GB"/>
              </w:rPr>
            </w:pPr>
            <w:ins w:id="12093" w:author="Ming Li L" w:date="2022-08-10T09:21:00Z">
              <w:r w:rsidRPr="0024556C">
                <w:rPr>
                  <w:rFonts w:ascii="Arial" w:hAnsi="Arial"/>
                  <w:noProof/>
                  <w:sz w:val="18"/>
                  <w:lang w:eastAsia="en-GB"/>
                </w:rPr>
                <w:t xml:space="preserve">Aggregation level </w:t>
              </w:r>
            </w:ins>
          </w:p>
        </w:tc>
        <w:tc>
          <w:tcPr>
            <w:tcW w:w="574" w:type="pct"/>
            <w:shd w:val="clear" w:color="auto" w:fill="auto"/>
          </w:tcPr>
          <w:p w14:paraId="1242CB3B" w14:textId="77777777" w:rsidR="00C42395" w:rsidRPr="0024556C" w:rsidRDefault="00C42395" w:rsidP="00CB161C">
            <w:pPr>
              <w:keepNext/>
              <w:keepLines/>
              <w:overflowPunct w:val="0"/>
              <w:autoSpaceDE w:val="0"/>
              <w:autoSpaceDN w:val="0"/>
              <w:adjustRightInd w:val="0"/>
              <w:spacing w:after="0"/>
              <w:jc w:val="center"/>
              <w:textAlignment w:val="baseline"/>
              <w:rPr>
                <w:ins w:id="12094" w:author="Ming Li L" w:date="2022-08-10T09:21:00Z"/>
                <w:rFonts w:ascii="Arial" w:hAnsi="Arial"/>
                <w:noProof/>
                <w:sz w:val="18"/>
                <w:lang w:eastAsia="en-GB"/>
              </w:rPr>
            </w:pPr>
            <w:ins w:id="12095" w:author="Ming Li L" w:date="2022-08-10T09:21:00Z">
              <w:r w:rsidRPr="0024556C">
                <w:rPr>
                  <w:rFonts w:ascii="Arial" w:hAnsi="Arial"/>
                  <w:noProof/>
                  <w:sz w:val="18"/>
                  <w:lang w:eastAsia="en-GB"/>
                </w:rPr>
                <w:t>CCE</w:t>
              </w:r>
            </w:ins>
          </w:p>
        </w:tc>
        <w:tc>
          <w:tcPr>
            <w:tcW w:w="1139" w:type="pct"/>
            <w:shd w:val="clear" w:color="auto" w:fill="auto"/>
          </w:tcPr>
          <w:p w14:paraId="277B5A78" w14:textId="77777777" w:rsidR="00C42395" w:rsidRPr="0024556C" w:rsidRDefault="00C42395" w:rsidP="00CB161C">
            <w:pPr>
              <w:keepNext/>
              <w:keepLines/>
              <w:overflowPunct w:val="0"/>
              <w:autoSpaceDE w:val="0"/>
              <w:autoSpaceDN w:val="0"/>
              <w:adjustRightInd w:val="0"/>
              <w:spacing w:after="0"/>
              <w:jc w:val="center"/>
              <w:textAlignment w:val="baseline"/>
              <w:rPr>
                <w:ins w:id="12096" w:author="Ming Li L" w:date="2022-08-10T09:21:00Z"/>
                <w:rFonts w:ascii="Arial" w:hAnsi="Arial"/>
                <w:noProof/>
                <w:sz w:val="18"/>
                <w:lang w:eastAsia="en-GB"/>
              </w:rPr>
            </w:pPr>
            <w:ins w:id="12097" w:author="Ming Li L" w:date="2022-08-10T09:21:00Z">
              <w:r w:rsidRPr="0024556C">
                <w:rPr>
                  <w:rFonts w:ascii="Arial" w:hAnsi="Arial"/>
                  <w:noProof/>
                  <w:sz w:val="18"/>
                  <w:lang w:eastAsia="en-GB"/>
                </w:rPr>
                <w:t>8</w:t>
              </w:r>
            </w:ins>
          </w:p>
        </w:tc>
        <w:tc>
          <w:tcPr>
            <w:tcW w:w="1016" w:type="pct"/>
          </w:tcPr>
          <w:p w14:paraId="424A84BC" w14:textId="77777777" w:rsidR="00C42395" w:rsidRPr="0024556C" w:rsidRDefault="00C42395" w:rsidP="00CB161C">
            <w:pPr>
              <w:keepNext/>
              <w:keepLines/>
              <w:overflowPunct w:val="0"/>
              <w:autoSpaceDE w:val="0"/>
              <w:autoSpaceDN w:val="0"/>
              <w:adjustRightInd w:val="0"/>
              <w:spacing w:after="0"/>
              <w:jc w:val="center"/>
              <w:textAlignment w:val="baseline"/>
              <w:rPr>
                <w:ins w:id="12098" w:author="Ming Li L" w:date="2022-08-10T09:21:00Z"/>
                <w:rFonts w:ascii="Arial" w:hAnsi="Arial"/>
                <w:noProof/>
                <w:sz w:val="18"/>
                <w:lang w:eastAsia="en-GB"/>
              </w:rPr>
            </w:pPr>
          </w:p>
        </w:tc>
      </w:tr>
      <w:tr w:rsidR="00C42395" w:rsidRPr="0024556C" w14:paraId="3A243948" w14:textId="77777777" w:rsidTr="00CB161C">
        <w:trPr>
          <w:trHeight w:val="187"/>
          <w:jc w:val="center"/>
          <w:ins w:id="12099" w:author="Ming Li L" w:date="2022-08-10T09:21:00Z"/>
        </w:trPr>
        <w:tc>
          <w:tcPr>
            <w:tcW w:w="1221" w:type="pct"/>
            <w:gridSpan w:val="2"/>
            <w:tcBorders>
              <w:top w:val="nil"/>
              <w:bottom w:val="nil"/>
            </w:tcBorders>
            <w:shd w:val="clear" w:color="auto" w:fill="auto"/>
          </w:tcPr>
          <w:p w14:paraId="1D3FF1F7" w14:textId="77777777" w:rsidR="00C42395" w:rsidRPr="0024556C" w:rsidRDefault="00C42395" w:rsidP="00CB161C">
            <w:pPr>
              <w:keepNext/>
              <w:keepLines/>
              <w:overflowPunct w:val="0"/>
              <w:autoSpaceDE w:val="0"/>
              <w:autoSpaceDN w:val="0"/>
              <w:adjustRightInd w:val="0"/>
              <w:spacing w:after="0"/>
              <w:textAlignment w:val="baseline"/>
              <w:rPr>
                <w:ins w:id="12100" w:author="Ming Li L" w:date="2022-08-10T09:21:00Z"/>
                <w:rFonts w:ascii="Arial" w:hAnsi="Arial"/>
                <w:noProof/>
                <w:sz w:val="18"/>
                <w:lang w:eastAsia="en-GB"/>
              </w:rPr>
            </w:pPr>
          </w:p>
        </w:tc>
        <w:tc>
          <w:tcPr>
            <w:tcW w:w="1049" w:type="pct"/>
            <w:gridSpan w:val="2"/>
            <w:shd w:val="clear" w:color="auto" w:fill="auto"/>
          </w:tcPr>
          <w:p w14:paraId="39325178" w14:textId="77777777" w:rsidR="00C42395" w:rsidRPr="0024556C" w:rsidRDefault="00C42395" w:rsidP="00CB161C">
            <w:pPr>
              <w:keepNext/>
              <w:keepLines/>
              <w:overflowPunct w:val="0"/>
              <w:autoSpaceDE w:val="0"/>
              <w:autoSpaceDN w:val="0"/>
              <w:adjustRightInd w:val="0"/>
              <w:spacing w:after="0"/>
              <w:textAlignment w:val="baseline"/>
              <w:rPr>
                <w:ins w:id="12101" w:author="Ming Li L" w:date="2022-08-10T09:21:00Z"/>
                <w:rFonts w:ascii="Arial" w:hAnsi="Arial"/>
                <w:noProof/>
                <w:sz w:val="18"/>
                <w:lang w:eastAsia="en-GB"/>
              </w:rPr>
            </w:pPr>
            <w:ins w:id="12102" w:author="Ming Li L" w:date="2022-08-10T09:21:00Z">
              <w:r w:rsidRPr="0024556C">
                <w:rPr>
                  <w:rFonts w:ascii="Arial" w:eastAsia="?? ??" w:hAnsi="Arial"/>
                  <w:sz w:val="18"/>
                  <w:lang w:eastAsia="en-GB"/>
                </w:rPr>
                <w:t>Ratio of hypothetical PDCCH RE energy to average SSS RE energy</w:t>
              </w:r>
            </w:ins>
          </w:p>
        </w:tc>
        <w:tc>
          <w:tcPr>
            <w:tcW w:w="574" w:type="pct"/>
            <w:shd w:val="clear" w:color="auto" w:fill="auto"/>
          </w:tcPr>
          <w:p w14:paraId="5A6C4009" w14:textId="77777777" w:rsidR="00C42395" w:rsidRPr="0024556C" w:rsidRDefault="00C42395" w:rsidP="00CB161C">
            <w:pPr>
              <w:keepNext/>
              <w:keepLines/>
              <w:overflowPunct w:val="0"/>
              <w:autoSpaceDE w:val="0"/>
              <w:autoSpaceDN w:val="0"/>
              <w:adjustRightInd w:val="0"/>
              <w:spacing w:after="0"/>
              <w:jc w:val="center"/>
              <w:textAlignment w:val="baseline"/>
              <w:rPr>
                <w:ins w:id="12103" w:author="Ming Li L" w:date="2022-08-10T09:21:00Z"/>
                <w:rFonts w:ascii="Arial" w:hAnsi="Arial"/>
                <w:noProof/>
                <w:sz w:val="18"/>
                <w:lang w:eastAsia="en-GB"/>
              </w:rPr>
            </w:pPr>
            <w:ins w:id="12104" w:author="Ming Li L" w:date="2022-08-10T09:21:00Z">
              <w:r w:rsidRPr="0024556C">
                <w:rPr>
                  <w:rFonts w:ascii="Arial" w:hAnsi="Arial"/>
                  <w:noProof/>
                  <w:sz w:val="18"/>
                  <w:lang w:eastAsia="en-GB"/>
                </w:rPr>
                <w:t>dB</w:t>
              </w:r>
            </w:ins>
          </w:p>
        </w:tc>
        <w:tc>
          <w:tcPr>
            <w:tcW w:w="1139" w:type="pct"/>
            <w:shd w:val="clear" w:color="auto" w:fill="auto"/>
          </w:tcPr>
          <w:p w14:paraId="05E17223" w14:textId="77777777" w:rsidR="00C42395" w:rsidRPr="0024556C" w:rsidRDefault="00C42395" w:rsidP="00CB161C">
            <w:pPr>
              <w:keepNext/>
              <w:keepLines/>
              <w:overflowPunct w:val="0"/>
              <w:autoSpaceDE w:val="0"/>
              <w:autoSpaceDN w:val="0"/>
              <w:adjustRightInd w:val="0"/>
              <w:spacing w:after="0"/>
              <w:jc w:val="center"/>
              <w:textAlignment w:val="baseline"/>
              <w:rPr>
                <w:ins w:id="12105" w:author="Ming Li L" w:date="2022-08-10T09:21:00Z"/>
                <w:rFonts w:ascii="Arial" w:hAnsi="Arial"/>
                <w:noProof/>
                <w:sz w:val="18"/>
                <w:lang w:eastAsia="en-GB"/>
              </w:rPr>
            </w:pPr>
            <w:ins w:id="12106" w:author="Ming Li L" w:date="2022-08-10T09:21:00Z">
              <w:r w:rsidRPr="0024556C">
                <w:rPr>
                  <w:rFonts w:ascii="Arial" w:hAnsi="Arial"/>
                  <w:noProof/>
                  <w:sz w:val="18"/>
                  <w:lang w:eastAsia="en-GB"/>
                </w:rPr>
                <w:t>0</w:t>
              </w:r>
            </w:ins>
          </w:p>
        </w:tc>
        <w:tc>
          <w:tcPr>
            <w:tcW w:w="1016" w:type="pct"/>
          </w:tcPr>
          <w:p w14:paraId="34E46C87" w14:textId="77777777" w:rsidR="00C42395" w:rsidRPr="0024556C" w:rsidRDefault="00C42395" w:rsidP="00CB161C">
            <w:pPr>
              <w:keepNext/>
              <w:keepLines/>
              <w:overflowPunct w:val="0"/>
              <w:autoSpaceDE w:val="0"/>
              <w:autoSpaceDN w:val="0"/>
              <w:adjustRightInd w:val="0"/>
              <w:spacing w:after="0"/>
              <w:jc w:val="center"/>
              <w:textAlignment w:val="baseline"/>
              <w:rPr>
                <w:ins w:id="12107" w:author="Ming Li L" w:date="2022-08-10T09:21:00Z"/>
                <w:rFonts w:ascii="Arial" w:hAnsi="Arial"/>
                <w:noProof/>
                <w:sz w:val="18"/>
                <w:lang w:eastAsia="en-GB"/>
              </w:rPr>
            </w:pPr>
          </w:p>
        </w:tc>
      </w:tr>
      <w:tr w:rsidR="00C42395" w:rsidRPr="0024556C" w14:paraId="05F81DAA" w14:textId="77777777" w:rsidTr="00CB161C">
        <w:trPr>
          <w:trHeight w:val="187"/>
          <w:jc w:val="center"/>
          <w:ins w:id="12108" w:author="Ming Li L" w:date="2022-08-10T09:21:00Z"/>
        </w:trPr>
        <w:tc>
          <w:tcPr>
            <w:tcW w:w="1221" w:type="pct"/>
            <w:gridSpan w:val="2"/>
            <w:tcBorders>
              <w:top w:val="nil"/>
              <w:bottom w:val="nil"/>
            </w:tcBorders>
            <w:shd w:val="clear" w:color="auto" w:fill="auto"/>
          </w:tcPr>
          <w:p w14:paraId="1AB64883" w14:textId="77777777" w:rsidR="00C42395" w:rsidRPr="0024556C" w:rsidRDefault="00C42395" w:rsidP="00CB161C">
            <w:pPr>
              <w:keepNext/>
              <w:keepLines/>
              <w:overflowPunct w:val="0"/>
              <w:autoSpaceDE w:val="0"/>
              <w:autoSpaceDN w:val="0"/>
              <w:adjustRightInd w:val="0"/>
              <w:spacing w:after="0"/>
              <w:textAlignment w:val="baseline"/>
              <w:rPr>
                <w:ins w:id="12109" w:author="Ming Li L" w:date="2022-08-10T09:21:00Z"/>
                <w:rFonts w:ascii="Arial" w:hAnsi="Arial"/>
                <w:noProof/>
                <w:sz w:val="18"/>
                <w:lang w:eastAsia="en-GB"/>
              </w:rPr>
            </w:pPr>
          </w:p>
        </w:tc>
        <w:tc>
          <w:tcPr>
            <w:tcW w:w="1049" w:type="pct"/>
            <w:gridSpan w:val="2"/>
            <w:shd w:val="clear" w:color="auto" w:fill="auto"/>
          </w:tcPr>
          <w:p w14:paraId="5E089CC2" w14:textId="77777777" w:rsidR="00C42395" w:rsidRPr="0024556C" w:rsidRDefault="00C42395" w:rsidP="00CB161C">
            <w:pPr>
              <w:keepNext/>
              <w:keepLines/>
              <w:overflowPunct w:val="0"/>
              <w:autoSpaceDE w:val="0"/>
              <w:autoSpaceDN w:val="0"/>
              <w:adjustRightInd w:val="0"/>
              <w:spacing w:after="0"/>
              <w:textAlignment w:val="baseline"/>
              <w:rPr>
                <w:ins w:id="12110" w:author="Ming Li L" w:date="2022-08-10T09:21:00Z"/>
                <w:rFonts w:ascii="Arial" w:hAnsi="Arial"/>
                <w:noProof/>
                <w:sz w:val="18"/>
                <w:lang w:eastAsia="en-GB"/>
              </w:rPr>
            </w:pPr>
            <w:ins w:id="12111" w:author="Ming Li L" w:date="2022-08-10T09:21:00Z">
              <w:r w:rsidRPr="0024556C">
                <w:rPr>
                  <w:rFonts w:ascii="Arial" w:eastAsia="?? ??" w:hAnsi="Arial"/>
                  <w:sz w:val="18"/>
                  <w:lang w:eastAsia="en-GB"/>
                </w:rPr>
                <w:t>Ratio of hypothetical PDCCH DMRS energy to average SSS RE energy</w:t>
              </w:r>
            </w:ins>
          </w:p>
        </w:tc>
        <w:tc>
          <w:tcPr>
            <w:tcW w:w="574" w:type="pct"/>
            <w:shd w:val="clear" w:color="auto" w:fill="auto"/>
          </w:tcPr>
          <w:p w14:paraId="0B72B025" w14:textId="77777777" w:rsidR="00C42395" w:rsidRPr="0024556C" w:rsidRDefault="00C42395" w:rsidP="00CB161C">
            <w:pPr>
              <w:keepNext/>
              <w:keepLines/>
              <w:overflowPunct w:val="0"/>
              <w:autoSpaceDE w:val="0"/>
              <w:autoSpaceDN w:val="0"/>
              <w:adjustRightInd w:val="0"/>
              <w:spacing w:after="0"/>
              <w:jc w:val="center"/>
              <w:textAlignment w:val="baseline"/>
              <w:rPr>
                <w:ins w:id="12112" w:author="Ming Li L" w:date="2022-08-10T09:21:00Z"/>
                <w:rFonts w:ascii="Arial" w:hAnsi="Arial"/>
                <w:noProof/>
                <w:sz w:val="18"/>
                <w:lang w:eastAsia="en-GB"/>
              </w:rPr>
            </w:pPr>
            <w:ins w:id="12113" w:author="Ming Li L" w:date="2022-08-10T09:21:00Z">
              <w:r w:rsidRPr="0024556C">
                <w:rPr>
                  <w:rFonts w:ascii="Arial" w:hAnsi="Arial"/>
                  <w:noProof/>
                  <w:sz w:val="18"/>
                  <w:lang w:eastAsia="en-GB"/>
                </w:rPr>
                <w:t>dB</w:t>
              </w:r>
            </w:ins>
          </w:p>
        </w:tc>
        <w:tc>
          <w:tcPr>
            <w:tcW w:w="1139" w:type="pct"/>
            <w:shd w:val="clear" w:color="auto" w:fill="auto"/>
          </w:tcPr>
          <w:p w14:paraId="49DC43F9" w14:textId="77777777" w:rsidR="00C42395" w:rsidRPr="0024556C" w:rsidRDefault="00C42395" w:rsidP="00CB161C">
            <w:pPr>
              <w:keepNext/>
              <w:keepLines/>
              <w:overflowPunct w:val="0"/>
              <w:autoSpaceDE w:val="0"/>
              <w:autoSpaceDN w:val="0"/>
              <w:adjustRightInd w:val="0"/>
              <w:spacing w:after="0"/>
              <w:jc w:val="center"/>
              <w:textAlignment w:val="baseline"/>
              <w:rPr>
                <w:ins w:id="12114" w:author="Ming Li L" w:date="2022-08-10T09:21:00Z"/>
                <w:rFonts w:ascii="Arial" w:hAnsi="Arial"/>
                <w:noProof/>
                <w:sz w:val="18"/>
                <w:lang w:eastAsia="en-GB"/>
              </w:rPr>
            </w:pPr>
            <w:ins w:id="12115" w:author="Ming Li L" w:date="2022-08-10T09:21:00Z">
              <w:r w:rsidRPr="0024556C">
                <w:rPr>
                  <w:rFonts w:ascii="Arial" w:hAnsi="Arial"/>
                  <w:noProof/>
                  <w:sz w:val="18"/>
                  <w:lang w:eastAsia="en-GB"/>
                </w:rPr>
                <w:t>0</w:t>
              </w:r>
            </w:ins>
          </w:p>
        </w:tc>
        <w:tc>
          <w:tcPr>
            <w:tcW w:w="1016" w:type="pct"/>
          </w:tcPr>
          <w:p w14:paraId="22287AB4" w14:textId="77777777" w:rsidR="00C42395" w:rsidRPr="0024556C" w:rsidRDefault="00C42395" w:rsidP="00CB161C">
            <w:pPr>
              <w:keepNext/>
              <w:keepLines/>
              <w:overflowPunct w:val="0"/>
              <w:autoSpaceDE w:val="0"/>
              <w:autoSpaceDN w:val="0"/>
              <w:adjustRightInd w:val="0"/>
              <w:spacing w:after="0"/>
              <w:jc w:val="center"/>
              <w:textAlignment w:val="baseline"/>
              <w:rPr>
                <w:ins w:id="12116" w:author="Ming Li L" w:date="2022-08-10T09:21:00Z"/>
                <w:rFonts w:ascii="Arial" w:hAnsi="Arial"/>
                <w:noProof/>
                <w:sz w:val="18"/>
                <w:lang w:eastAsia="en-GB"/>
              </w:rPr>
            </w:pPr>
          </w:p>
        </w:tc>
      </w:tr>
      <w:tr w:rsidR="00C42395" w:rsidRPr="0024556C" w14:paraId="2BCB8B26" w14:textId="77777777" w:rsidTr="00CB161C">
        <w:trPr>
          <w:trHeight w:val="187"/>
          <w:jc w:val="center"/>
          <w:ins w:id="12117" w:author="Ming Li L" w:date="2022-08-10T09:21:00Z"/>
        </w:trPr>
        <w:tc>
          <w:tcPr>
            <w:tcW w:w="1221" w:type="pct"/>
            <w:gridSpan w:val="2"/>
            <w:tcBorders>
              <w:top w:val="nil"/>
              <w:bottom w:val="nil"/>
            </w:tcBorders>
            <w:shd w:val="clear" w:color="auto" w:fill="auto"/>
          </w:tcPr>
          <w:p w14:paraId="1A96C72C" w14:textId="77777777" w:rsidR="00C42395" w:rsidRPr="0024556C" w:rsidRDefault="00C42395" w:rsidP="00CB161C">
            <w:pPr>
              <w:keepNext/>
              <w:keepLines/>
              <w:overflowPunct w:val="0"/>
              <w:autoSpaceDE w:val="0"/>
              <w:autoSpaceDN w:val="0"/>
              <w:adjustRightInd w:val="0"/>
              <w:spacing w:after="0"/>
              <w:textAlignment w:val="baseline"/>
              <w:rPr>
                <w:ins w:id="12118" w:author="Ming Li L" w:date="2022-08-10T09:21:00Z"/>
                <w:rFonts w:ascii="Arial" w:hAnsi="Arial"/>
                <w:noProof/>
                <w:sz w:val="18"/>
                <w:lang w:eastAsia="en-GB"/>
              </w:rPr>
            </w:pPr>
          </w:p>
        </w:tc>
        <w:tc>
          <w:tcPr>
            <w:tcW w:w="1049" w:type="pct"/>
            <w:gridSpan w:val="2"/>
            <w:shd w:val="clear" w:color="auto" w:fill="auto"/>
          </w:tcPr>
          <w:p w14:paraId="2563903E" w14:textId="77777777" w:rsidR="00C42395" w:rsidRPr="0024556C" w:rsidRDefault="00C42395" w:rsidP="00CB161C">
            <w:pPr>
              <w:keepNext/>
              <w:keepLines/>
              <w:overflowPunct w:val="0"/>
              <w:autoSpaceDE w:val="0"/>
              <w:autoSpaceDN w:val="0"/>
              <w:adjustRightInd w:val="0"/>
              <w:spacing w:after="0"/>
              <w:textAlignment w:val="baseline"/>
              <w:rPr>
                <w:ins w:id="12119" w:author="Ming Li L" w:date="2022-08-10T09:21:00Z"/>
                <w:rFonts w:ascii="Arial" w:eastAsia="?? ??" w:hAnsi="Arial"/>
                <w:sz w:val="18"/>
                <w:lang w:eastAsia="en-GB"/>
              </w:rPr>
            </w:pPr>
            <w:ins w:id="12120" w:author="Ming Li L" w:date="2022-08-10T09:21:00Z">
              <w:r w:rsidRPr="0024556C">
                <w:rPr>
                  <w:rFonts w:ascii="Arial" w:eastAsia="?? ??" w:hAnsi="Arial"/>
                  <w:sz w:val="18"/>
                  <w:lang w:eastAsia="en-GB"/>
                </w:rPr>
                <w:t>DMRS precoder granularity</w:t>
              </w:r>
            </w:ins>
          </w:p>
        </w:tc>
        <w:tc>
          <w:tcPr>
            <w:tcW w:w="574" w:type="pct"/>
            <w:shd w:val="clear" w:color="auto" w:fill="auto"/>
          </w:tcPr>
          <w:p w14:paraId="77A16945" w14:textId="77777777" w:rsidR="00C42395" w:rsidRPr="0024556C" w:rsidRDefault="00C42395" w:rsidP="00CB161C">
            <w:pPr>
              <w:keepNext/>
              <w:keepLines/>
              <w:overflowPunct w:val="0"/>
              <w:autoSpaceDE w:val="0"/>
              <w:autoSpaceDN w:val="0"/>
              <w:adjustRightInd w:val="0"/>
              <w:spacing w:after="0"/>
              <w:jc w:val="center"/>
              <w:textAlignment w:val="baseline"/>
              <w:rPr>
                <w:ins w:id="12121" w:author="Ming Li L" w:date="2022-08-10T09:21:00Z"/>
                <w:rFonts w:ascii="Arial" w:eastAsia="?? ??" w:hAnsi="Arial"/>
                <w:sz w:val="18"/>
                <w:lang w:eastAsia="en-GB"/>
              </w:rPr>
            </w:pPr>
          </w:p>
        </w:tc>
        <w:tc>
          <w:tcPr>
            <w:tcW w:w="1139" w:type="pct"/>
            <w:shd w:val="clear" w:color="auto" w:fill="auto"/>
          </w:tcPr>
          <w:p w14:paraId="0650789A" w14:textId="77777777" w:rsidR="00C42395" w:rsidRPr="0024556C" w:rsidRDefault="00C42395" w:rsidP="00CB161C">
            <w:pPr>
              <w:keepNext/>
              <w:keepLines/>
              <w:overflowPunct w:val="0"/>
              <w:autoSpaceDE w:val="0"/>
              <w:autoSpaceDN w:val="0"/>
              <w:adjustRightInd w:val="0"/>
              <w:spacing w:after="0"/>
              <w:jc w:val="center"/>
              <w:textAlignment w:val="baseline"/>
              <w:rPr>
                <w:ins w:id="12122" w:author="Ming Li L" w:date="2022-08-10T09:21:00Z"/>
                <w:rFonts w:ascii="Arial" w:hAnsi="Arial"/>
                <w:noProof/>
                <w:sz w:val="18"/>
                <w:lang w:eastAsia="en-GB"/>
              </w:rPr>
            </w:pPr>
            <w:ins w:id="12123" w:author="Ming Li L" w:date="2022-08-10T09:21:00Z">
              <w:r w:rsidRPr="0024556C">
                <w:rPr>
                  <w:rFonts w:ascii="Arial" w:eastAsia="?? ??" w:hAnsi="Arial"/>
                  <w:sz w:val="18"/>
                  <w:lang w:eastAsia="en-GB"/>
                </w:rPr>
                <w:t>REG bundle size</w:t>
              </w:r>
            </w:ins>
          </w:p>
        </w:tc>
        <w:tc>
          <w:tcPr>
            <w:tcW w:w="1016" w:type="pct"/>
          </w:tcPr>
          <w:p w14:paraId="582F5B39" w14:textId="77777777" w:rsidR="00C42395" w:rsidRPr="0024556C" w:rsidRDefault="00C42395" w:rsidP="00CB161C">
            <w:pPr>
              <w:keepNext/>
              <w:keepLines/>
              <w:overflowPunct w:val="0"/>
              <w:autoSpaceDE w:val="0"/>
              <w:autoSpaceDN w:val="0"/>
              <w:adjustRightInd w:val="0"/>
              <w:spacing w:after="0"/>
              <w:jc w:val="center"/>
              <w:textAlignment w:val="baseline"/>
              <w:rPr>
                <w:ins w:id="12124" w:author="Ming Li L" w:date="2022-08-10T09:21:00Z"/>
                <w:rFonts w:ascii="Arial" w:eastAsia="?? ??" w:hAnsi="Arial"/>
                <w:sz w:val="18"/>
                <w:lang w:eastAsia="en-GB"/>
              </w:rPr>
            </w:pPr>
          </w:p>
        </w:tc>
      </w:tr>
      <w:tr w:rsidR="00C42395" w:rsidRPr="0024556C" w14:paraId="4ADD4150" w14:textId="77777777" w:rsidTr="00CB161C">
        <w:trPr>
          <w:trHeight w:val="187"/>
          <w:jc w:val="center"/>
          <w:ins w:id="12125" w:author="Ming Li L" w:date="2022-08-10T09:21:00Z"/>
        </w:trPr>
        <w:tc>
          <w:tcPr>
            <w:tcW w:w="1221" w:type="pct"/>
            <w:gridSpan w:val="2"/>
            <w:tcBorders>
              <w:top w:val="nil"/>
            </w:tcBorders>
            <w:shd w:val="clear" w:color="auto" w:fill="auto"/>
          </w:tcPr>
          <w:p w14:paraId="3AA60ACB" w14:textId="77777777" w:rsidR="00C42395" w:rsidRPr="0024556C" w:rsidRDefault="00C42395" w:rsidP="00CB161C">
            <w:pPr>
              <w:keepNext/>
              <w:keepLines/>
              <w:overflowPunct w:val="0"/>
              <w:autoSpaceDE w:val="0"/>
              <w:autoSpaceDN w:val="0"/>
              <w:adjustRightInd w:val="0"/>
              <w:spacing w:after="0"/>
              <w:textAlignment w:val="baseline"/>
              <w:rPr>
                <w:ins w:id="12126" w:author="Ming Li L" w:date="2022-08-10T09:21:00Z"/>
                <w:rFonts w:ascii="Arial" w:hAnsi="Arial"/>
                <w:noProof/>
                <w:sz w:val="18"/>
                <w:lang w:eastAsia="en-GB"/>
              </w:rPr>
            </w:pPr>
          </w:p>
        </w:tc>
        <w:tc>
          <w:tcPr>
            <w:tcW w:w="1049" w:type="pct"/>
            <w:gridSpan w:val="2"/>
            <w:shd w:val="clear" w:color="auto" w:fill="auto"/>
          </w:tcPr>
          <w:p w14:paraId="0EF8ED5C" w14:textId="77777777" w:rsidR="00C42395" w:rsidRPr="0024556C" w:rsidRDefault="00C42395" w:rsidP="00CB161C">
            <w:pPr>
              <w:keepNext/>
              <w:keepLines/>
              <w:overflowPunct w:val="0"/>
              <w:autoSpaceDE w:val="0"/>
              <w:autoSpaceDN w:val="0"/>
              <w:adjustRightInd w:val="0"/>
              <w:spacing w:after="0"/>
              <w:textAlignment w:val="baseline"/>
              <w:rPr>
                <w:ins w:id="12127" w:author="Ming Li L" w:date="2022-08-10T09:21:00Z"/>
                <w:rFonts w:ascii="Arial" w:eastAsia="?? ??" w:hAnsi="Arial"/>
                <w:sz w:val="18"/>
                <w:lang w:eastAsia="en-GB"/>
              </w:rPr>
            </w:pPr>
            <w:ins w:id="12128" w:author="Ming Li L" w:date="2022-08-10T09:21:00Z">
              <w:r w:rsidRPr="0024556C">
                <w:rPr>
                  <w:rFonts w:ascii="Arial" w:eastAsia="?? ??" w:hAnsi="Arial"/>
                  <w:sz w:val="18"/>
                  <w:lang w:eastAsia="en-GB"/>
                </w:rPr>
                <w:t>REG bundle size</w:t>
              </w:r>
            </w:ins>
          </w:p>
        </w:tc>
        <w:tc>
          <w:tcPr>
            <w:tcW w:w="574" w:type="pct"/>
            <w:shd w:val="clear" w:color="auto" w:fill="auto"/>
          </w:tcPr>
          <w:p w14:paraId="7EB68D34" w14:textId="77777777" w:rsidR="00C42395" w:rsidRPr="0024556C" w:rsidRDefault="00C42395" w:rsidP="00CB161C">
            <w:pPr>
              <w:keepNext/>
              <w:keepLines/>
              <w:overflowPunct w:val="0"/>
              <w:autoSpaceDE w:val="0"/>
              <w:autoSpaceDN w:val="0"/>
              <w:adjustRightInd w:val="0"/>
              <w:spacing w:after="0"/>
              <w:jc w:val="center"/>
              <w:textAlignment w:val="baseline"/>
              <w:rPr>
                <w:ins w:id="12129" w:author="Ming Li L" w:date="2022-08-10T09:21:00Z"/>
                <w:rFonts w:ascii="Arial" w:eastAsia="?? ??" w:hAnsi="Arial"/>
                <w:sz w:val="18"/>
                <w:lang w:eastAsia="en-GB"/>
              </w:rPr>
            </w:pPr>
          </w:p>
        </w:tc>
        <w:tc>
          <w:tcPr>
            <w:tcW w:w="1139" w:type="pct"/>
            <w:shd w:val="clear" w:color="auto" w:fill="auto"/>
          </w:tcPr>
          <w:p w14:paraId="3C53F93B" w14:textId="77777777" w:rsidR="00C42395" w:rsidRPr="0024556C" w:rsidRDefault="00C42395" w:rsidP="00CB161C">
            <w:pPr>
              <w:keepNext/>
              <w:keepLines/>
              <w:overflowPunct w:val="0"/>
              <w:autoSpaceDE w:val="0"/>
              <w:autoSpaceDN w:val="0"/>
              <w:adjustRightInd w:val="0"/>
              <w:spacing w:after="0"/>
              <w:jc w:val="center"/>
              <w:textAlignment w:val="baseline"/>
              <w:rPr>
                <w:ins w:id="12130" w:author="Ming Li L" w:date="2022-08-10T09:21:00Z"/>
                <w:rFonts w:ascii="Arial" w:hAnsi="Arial"/>
                <w:noProof/>
                <w:sz w:val="18"/>
                <w:lang w:eastAsia="en-GB"/>
              </w:rPr>
            </w:pPr>
            <w:ins w:id="12131" w:author="Ming Li L" w:date="2022-08-10T09:21:00Z">
              <w:r w:rsidRPr="0024556C">
                <w:rPr>
                  <w:rFonts w:ascii="Arial" w:hAnsi="Arial"/>
                  <w:noProof/>
                  <w:sz w:val="18"/>
                  <w:lang w:eastAsia="en-GB"/>
                </w:rPr>
                <w:t>6</w:t>
              </w:r>
            </w:ins>
          </w:p>
        </w:tc>
        <w:tc>
          <w:tcPr>
            <w:tcW w:w="1016" w:type="pct"/>
          </w:tcPr>
          <w:p w14:paraId="7C8D114A" w14:textId="77777777" w:rsidR="00C42395" w:rsidRPr="0024556C" w:rsidRDefault="00C42395" w:rsidP="00CB161C">
            <w:pPr>
              <w:keepNext/>
              <w:keepLines/>
              <w:overflowPunct w:val="0"/>
              <w:autoSpaceDE w:val="0"/>
              <w:autoSpaceDN w:val="0"/>
              <w:adjustRightInd w:val="0"/>
              <w:spacing w:after="0"/>
              <w:jc w:val="center"/>
              <w:textAlignment w:val="baseline"/>
              <w:rPr>
                <w:ins w:id="12132" w:author="Ming Li L" w:date="2022-08-10T09:21:00Z"/>
                <w:rFonts w:ascii="Arial" w:hAnsi="Arial"/>
                <w:noProof/>
                <w:sz w:val="18"/>
                <w:lang w:eastAsia="en-GB"/>
              </w:rPr>
            </w:pPr>
          </w:p>
        </w:tc>
      </w:tr>
      <w:tr w:rsidR="00C42395" w:rsidRPr="0024556C" w14:paraId="1DA22893" w14:textId="77777777" w:rsidTr="00CB161C">
        <w:trPr>
          <w:trHeight w:val="187"/>
          <w:jc w:val="center"/>
          <w:ins w:id="12133" w:author="Ming Li L" w:date="2022-08-10T09:21:00Z"/>
        </w:trPr>
        <w:tc>
          <w:tcPr>
            <w:tcW w:w="2271" w:type="pct"/>
            <w:gridSpan w:val="4"/>
            <w:shd w:val="clear" w:color="auto" w:fill="auto"/>
          </w:tcPr>
          <w:p w14:paraId="251F769A" w14:textId="77777777" w:rsidR="00C42395" w:rsidRPr="0024556C" w:rsidRDefault="00C42395" w:rsidP="00CB161C">
            <w:pPr>
              <w:keepNext/>
              <w:keepLines/>
              <w:overflowPunct w:val="0"/>
              <w:autoSpaceDE w:val="0"/>
              <w:autoSpaceDN w:val="0"/>
              <w:adjustRightInd w:val="0"/>
              <w:spacing w:after="0"/>
              <w:textAlignment w:val="baseline"/>
              <w:rPr>
                <w:ins w:id="12134" w:author="Ming Li L" w:date="2022-08-10T09:21:00Z"/>
                <w:rFonts w:ascii="Arial" w:hAnsi="Arial"/>
                <w:noProof/>
                <w:sz w:val="18"/>
                <w:lang w:eastAsia="en-GB"/>
              </w:rPr>
            </w:pPr>
            <w:ins w:id="12135" w:author="Ming Li L" w:date="2022-08-10T09:21:00Z">
              <w:r w:rsidRPr="0024556C">
                <w:rPr>
                  <w:rFonts w:ascii="Arial" w:hAnsi="Arial"/>
                  <w:noProof/>
                  <w:sz w:val="18"/>
                  <w:lang w:eastAsia="en-GB"/>
                </w:rPr>
                <w:t>DRX</w:t>
              </w:r>
            </w:ins>
          </w:p>
        </w:tc>
        <w:tc>
          <w:tcPr>
            <w:tcW w:w="574" w:type="pct"/>
            <w:shd w:val="clear" w:color="auto" w:fill="auto"/>
          </w:tcPr>
          <w:p w14:paraId="4315B1EF" w14:textId="77777777" w:rsidR="00C42395" w:rsidRPr="0024556C" w:rsidRDefault="00C42395" w:rsidP="00CB161C">
            <w:pPr>
              <w:keepNext/>
              <w:keepLines/>
              <w:overflowPunct w:val="0"/>
              <w:autoSpaceDE w:val="0"/>
              <w:autoSpaceDN w:val="0"/>
              <w:adjustRightInd w:val="0"/>
              <w:spacing w:after="0"/>
              <w:jc w:val="center"/>
              <w:textAlignment w:val="baseline"/>
              <w:rPr>
                <w:ins w:id="12136" w:author="Ming Li L" w:date="2022-08-10T09:21:00Z"/>
                <w:rFonts w:ascii="Arial" w:hAnsi="Arial"/>
                <w:noProof/>
                <w:sz w:val="18"/>
                <w:lang w:eastAsia="en-GB"/>
              </w:rPr>
            </w:pPr>
          </w:p>
        </w:tc>
        <w:tc>
          <w:tcPr>
            <w:tcW w:w="1139" w:type="pct"/>
            <w:shd w:val="clear" w:color="auto" w:fill="auto"/>
          </w:tcPr>
          <w:p w14:paraId="3257FC4F" w14:textId="77777777" w:rsidR="00C42395" w:rsidRPr="0024556C" w:rsidRDefault="00C42395" w:rsidP="00CB161C">
            <w:pPr>
              <w:keepNext/>
              <w:keepLines/>
              <w:overflowPunct w:val="0"/>
              <w:autoSpaceDE w:val="0"/>
              <w:autoSpaceDN w:val="0"/>
              <w:adjustRightInd w:val="0"/>
              <w:spacing w:after="0"/>
              <w:jc w:val="center"/>
              <w:textAlignment w:val="baseline"/>
              <w:rPr>
                <w:ins w:id="12137" w:author="Ming Li L" w:date="2022-08-10T09:21:00Z"/>
                <w:rFonts w:ascii="Arial" w:hAnsi="Arial"/>
                <w:iCs/>
                <w:sz w:val="18"/>
                <w:lang w:eastAsia="en-GB"/>
              </w:rPr>
            </w:pPr>
            <w:ins w:id="12138" w:author="Ming Li L" w:date="2022-08-10T09:21:00Z">
              <w:r w:rsidRPr="0024556C">
                <w:rPr>
                  <w:rFonts w:ascii="Arial" w:hAnsi="Arial"/>
                  <w:iCs/>
                  <w:sz w:val="18"/>
                  <w:lang w:eastAsia="en-GB"/>
                </w:rPr>
                <w:t>DRX.7</w:t>
              </w:r>
            </w:ins>
          </w:p>
        </w:tc>
        <w:tc>
          <w:tcPr>
            <w:tcW w:w="1016" w:type="pct"/>
          </w:tcPr>
          <w:p w14:paraId="74773E69" w14:textId="77777777" w:rsidR="00C42395" w:rsidRPr="0024556C" w:rsidRDefault="00C42395" w:rsidP="00CB161C">
            <w:pPr>
              <w:keepNext/>
              <w:keepLines/>
              <w:overflowPunct w:val="0"/>
              <w:autoSpaceDE w:val="0"/>
              <w:autoSpaceDN w:val="0"/>
              <w:adjustRightInd w:val="0"/>
              <w:spacing w:after="0"/>
              <w:jc w:val="center"/>
              <w:textAlignment w:val="baseline"/>
              <w:rPr>
                <w:ins w:id="12139" w:author="Ming Li L" w:date="2022-08-10T09:21:00Z"/>
                <w:rFonts w:ascii="Arial" w:hAnsi="Arial"/>
                <w:i/>
                <w:iCs/>
                <w:sz w:val="18"/>
                <w:lang w:eastAsia="en-GB"/>
              </w:rPr>
            </w:pPr>
            <w:ins w:id="12140" w:author="Ming Li L" w:date="2022-08-10T09:21:00Z">
              <w:r w:rsidRPr="0024556C">
                <w:rPr>
                  <w:rFonts w:ascii="Arial" w:hAnsi="Arial"/>
                  <w:iCs/>
                  <w:sz w:val="18"/>
                  <w:lang w:eastAsia="en-GB"/>
                </w:rPr>
                <w:t>A.3.3.7</w:t>
              </w:r>
            </w:ins>
          </w:p>
        </w:tc>
      </w:tr>
      <w:tr w:rsidR="00C42395" w:rsidRPr="0024556C" w14:paraId="4091609B" w14:textId="77777777" w:rsidTr="00CB161C">
        <w:trPr>
          <w:trHeight w:val="187"/>
          <w:jc w:val="center"/>
          <w:ins w:id="12141" w:author="Ming Li L" w:date="2022-08-10T09:21:00Z"/>
        </w:trPr>
        <w:tc>
          <w:tcPr>
            <w:tcW w:w="2271" w:type="pct"/>
            <w:gridSpan w:val="4"/>
            <w:shd w:val="clear" w:color="auto" w:fill="auto"/>
          </w:tcPr>
          <w:p w14:paraId="70FB4E90" w14:textId="77777777" w:rsidR="00C42395" w:rsidRPr="0024556C" w:rsidRDefault="00C42395" w:rsidP="00CB161C">
            <w:pPr>
              <w:keepNext/>
              <w:keepLines/>
              <w:overflowPunct w:val="0"/>
              <w:autoSpaceDE w:val="0"/>
              <w:autoSpaceDN w:val="0"/>
              <w:adjustRightInd w:val="0"/>
              <w:spacing w:after="0"/>
              <w:textAlignment w:val="baseline"/>
              <w:rPr>
                <w:ins w:id="12142" w:author="Ming Li L" w:date="2022-08-10T09:21:00Z"/>
                <w:rFonts w:ascii="Arial" w:hAnsi="Arial"/>
                <w:noProof/>
                <w:sz w:val="18"/>
                <w:lang w:eastAsia="en-GB"/>
              </w:rPr>
            </w:pPr>
            <w:ins w:id="12143" w:author="Ming Li L" w:date="2022-08-10T09:21:00Z">
              <w:r w:rsidRPr="0024556C">
                <w:rPr>
                  <w:rFonts w:ascii="Arial" w:hAnsi="Arial"/>
                  <w:noProof/>
                  <w:sz w:val="18"/>
                  <w:lang w:eastAsia="en-GB"/>
                </w:rPr>
                <w:t xml:space="preserve">Gap pattern ID </w:t>
              </w:r>
            </w:ins>
          </w:p>
        </w:tc>
        <w:tc>
          <w:tcPr>
            <w:tcW w:w="574" w:type="pct"/>
            <w:shd w:val="clear" w:color="auto" w:fill="auto"/>
          </w:tcPr>
          <w:p w14:paraId="7401EF3C" w14:textId="77777777" w:rsidR="00C42395" w:rsidRPr="0024556C" w:rsidRDefault="00C42395" w:rsidP="00CB161C">
            <w:pPr>
              <w:keepNext/>
              <w:keepLines/>
              <w:overflowPunct w:val="0"/>
              <w:autoSpaceDE w:val="0"/>
              <w:autoSpaceDN w:val="0"/>
              <w:adjustRightInd w:val="0"/>
              <w:spacing w:after="0"/>
              <w:jc w:val="center"/>
              <w:textAlignment w:val="baseline"/>
              <w:rPr>
                <w:ins w:id="12144" w:author="Ming Li L" w:date="2022-08-10T09:21:00Z"/>
                <w:rFonts w:ascii="Arial" w:hAnsi="Arial"/>
                <w:noProof/>
                <w:sz w:val="18"/>
                <w:lang w:eastAsia="en-GB"/>
              </w:rPr>
            </w:pPr>
          </w:p>
        </w:tc>
        <w:tc>
          <w:tcPr>
            <w:tcW w:w="1139" w:type="pct"/>
            <w:shd w:val="clear" w:color="auto" w:fill="auto"/>
          </w:tcPr>
          <w:p w14:paraId="0943B3A2" w14:textId="77777777" w:rsidR="00C42395" w:rsidRPr="0024556C" w:rsidRDefault="00C42395" w:rsidP="00CB161C">
            <w:pPr>
              <w:keepNext/>
              <w:keepLines/>
              <w:overflowPunct w:val="0"/>
              <w:autoSpaceDE w:val="0"/>
              <w:autoSpaceDN w:val="0"/>
              <w:adjustRightInd w:val="0"/>
              <w:spacing w:after="0"/>
              <w:jc w:val="center"/>
              <w:textAlignment w:val="baseline"/>
              <w:rPr>
                <w:ins w:id="12145" w:author="Ming Li L" w:date="2022-08-10T09:21:00Z"/>
                <w:rFonts w:ascii="Arial" w:hAnsi="Arial"/>
                <w:iCs/>
                <w:sz w:val="18"/>
                <w:lang w:eastAsia="en-GB"/>
              </w:rPr>
            </w:pPr>
            <w:ins w:id="12146" w:author="Ming Li L" w:date="2022-08-10T09:21:00Z">
              <w:r w:rsidRPr="0024556C">
                <w:rPr>
                  <w:rFonts w:ascii="Arial" w:hAnsi="Arial"/>
                  <w:iCs/>
                  <w:sz w:val="18"/>
                  <w:lang w:eastAsia="en-GB"/>
                </w:rPr>
                <w:t>N.A.</w:t>
              </w:r>
            </w:ins>
          </w:p>
        </w:tc>
        <w:tc>
          <w:tcPr>
            <w:tcW w:w="1016" w:type="pct"/>
          </w:tcPr>
          <w:p w14:paraId="054EF172" w14:textId="77777777" w:rsidR="00C42395" w:rsidRPr="0024556C" w:rsidRDefault="00C42395" w:rsidP="00CB161C">
            <w:pPr>
              <w:keepNext/>
              <w:keepLines/>
              <w:overflowPunct w:val="0"/>
              <w:autoSpaceDE w:val="0"/>
              <w:autoSpaceDN w:val="0"/>
              <w:adjustRightInd w:val="0"/>
              <w:spacing w:after="0"/>
              <w:jc w:val="center"/>
              <w:textAlignment w:val="baseline"/>
              <w:rPr>
                <w:ins w:id="12147" w:author="Ming Li L" w:date="2022-08-10T09:21:00Z"/>
                <w:rFonts w:ascii="Arial" w:hAnsi="Arial"/>
                <w:iCs/>
                <w:sz w:val="18"/>
                <w:lang w:eastAsia="en-GB"/>
              </w:rPr>
            </w:pPr>
          </w:p>
        </w:tc>
      </w:tr>
      <w:tr w:rsidR="00C42395" w:rsidRPr="0024556C" w14:paraId="151628A7" w14:textId="77777777" w:rsidTr="00CB161C">
        <w:trPr>
          <w:trHeight w:val="187"/>
          <w:jc w:val="center"/>
          <w:ins w:id="12148" w:author="Ming Li L" w:date="2022-08-10T09:21:00Z"/>
        </w:trPr>
        <w:tc>
          <w:tcPr>
            <w:tcW w:w="2271" w:type="pct"/>
            <w:gridSpan w:val="4"/>
            <w:shd w:val="clear" w:color="auto" w:fill="auto"/>
          </w:tcPr>
          <w:p w14:paraId="2433EB02" w14:textId="77777777" w:rsidR="00C42395" w:rsidRPr="0024556C" w:rsidRDefault="00C42395" w:rsidP="00CB161C">
            <w:pPr>
              <w:keepNext/>
              <w:keepLines/>
              <w:overflowPunct w:val="0"/>
              <w:autoSpaceDE w:val="0"/>
              <w:autoSpaceDN w:val="0"/>
              <w:adjustRightInd w:val="0"/>
              <w:spacing w:after="0"/>
              <w:textAlignment w:val="baseline"/>
              <w:rPr>
                <w:ins w:id="12149" w:author="Ming Li L" w:date="2022-08-10T09:21:00Z"/>
                <w:rFonts w:ascii="Arial" w:hAnsi="Arial"/>
                <w:sz w:val="18"/>
                <w:lang w:eastAsia="en-GB"/>
              </w:rPr>
            </w:pPr>
            <w:ins w:id="12150" w:author="Ming Li L" w:date="2022-08-10T09:21:00Z">
              <w:r w:rsidRPr="0024556C">
                <w:rPr>
                  <w:rFonts w:ascii="Arial" w:hAnsi="Arial"/>
                  <w:sz w:val="18"/>
                  <w:lang w:eastAsia="en-GB"/>
                </w:rPr>
                <w:t>rlmInSyncOutOfSyncThreshold</w:t>
              </w:r>
            </w:ins>
          </w:p>
        </w:tc>
        <w:tc>
          <w:tcPr>
            <w:tcW w:w="574" w:type="pct"/>
            <w:tcBorders>
              <w:bottom w:val="single" w:sz="4" w:space="0" w:color="auto"/>
            </w:tcBorders>
            <w:shd w:val="clear" w:color="auto" w:fill="auto"/>
          </w:tcPr>
          <w:p w14:paraId="76CB7740" w14:textId="77777777" w:rsidR="00C42395" w:rsidRPr="0024556C" w:rsidRDefault="00C42395" w:rsidP="00CB161C">
            <w:pPr>
              <w:keepNext/>
              <w:keepLines/>
              <w:overflowPunct w:val="0"/>
              <w:autoSpaceDE w:val="0"/>
              <w:autoSpaceDN w:val="0"/>
              <w:adjustRightInd w:val="0"/>
              <w:spacing w:after="0"/>
              <w:jc w:val="center"/>
              <w:textAlignment w:val="baseline"/>
              <w:rPr>
                <w:ins w:id="12151" w:author="Ming Li L" w:date="2022-08-10T09:21:00Z"/>
                <w:rFonts w:ascii="Arial" w:hAnsi="Arial"/>
                <w:noProof/>
                <w:sz w:val="18"/>
                <w:lang w:eastAsia="en-GB"/>
              </w:rPr>
            </w:pPr>
          </w:p>
        </w:tc>
        <w:tc>
          <w:tcPr>
            <w:tcW w:w="1139" w:type="pct"/>
            <w:shd w:val="clear" w:color="auto" w:fill="auto"/>
          </w:tcPr>
          <w:p w14:paraId="76AAD60C" w14:textId="77777777" w:rsidR="00C42395" w:rsidRPr="0024556C" w:rsidRDefault="00C42395" w:rsidP="00CB161C">
            <w:pPr>
              <w:keepNext/>
              <w:keepLines/>
              <w:overflowPunct w:val="0"/>
              <w:autoSpaceDE w:val="0"/>
              <w:autoSpaceDN w:val="0"/>
              <w:adjustRightInd w:val="0"/>
              <w:spacing w:after="0"/>
              <w:jc w:val="center"/>
              <w:textAlignment w:val="baseline"/>
              <w:rPr>
                <w:ins w:id="12152" w:author="Ming Li L" w:date="2022-08-10T09:21:00Z"/>
                <w:rFonts w:ascii="Arial" w:hAnsi="Arial"/>
                <w:iCs/>
                <w:sz w:val="18"/>
                <w:lang w:eastAsia="en-GB"/>
              </w:rPr>
            </w:pPr>
            <w:ins w:id="12153" w:author="Ming Li L" w:date="2022-08-10T09:21:00Z">
              <w:r w:rsidRPr="0024556C">
                <w:rPr>
                  <w:rFonts w:ascii="Arial" w:hAnsi="Arial"/>
                  <w:iCs/>
                  <w:sz w:val="18"/>
                  <w:lang w:eastAsia="en-GB"/>
                </w:rPr>
                <w:t>Absent</w:t>
              </w:r>
            </w:ins>
          </w:p>
        </w:tc>
        <w:tc>
          <w:tcPr>
            <w:tcW w:w="1016" w:type="pct"/>
            <w:tcBorders>
              <w:bottom w:val="single" w:sz="4" w:space="0" w:color="auto"/>
            </w:tcBorders>
          </w:tcPr>
          <w:p w14:paraId="12E277AF" w14:textId="77777777" w:rsidR="00C42395" w:rsidRPr="0024556C" w:rsidRDefault="00C42395" w:rsidP="00CB161C">
            <w:pPr>
              <w:keepNext/>
              <w:keepLines/>
              <w:overflowPunct w:val="0"/>
              <w:autoSpaceDE w:val="0"/>
              <w:autoSpaceDN w:val="0"/>
              <w:adjustRightInd w:val="0"/>
              <w:spacing w:after="0"/>
              <w:jc w:val="center"/>
              <w:textAlignment w:val="baseline"/>
              <w:rPr>
                <w:ins w:id="12154" w:author="Ming Li L" w:date="2022-08-10T09:21:00Z"/>
                <w:rFonts w:ascii="Arial" w:hAnsi="Arial"/>
                <w:iCs/>
                <w:sz w:val="18"/>
                <w:lang w:eastAsia="en-GB"/>
              </w:rPr>
            </w:pPr>
            <w:ins w:id="12155" w:author="Ming Li L" w:date="2022-08-10T09:21:00Z">
              <w:r w:rsidRPr="0024556C">
                <w:rPr>
                  <w:rFonts w:ascii="Arial" w:hAnsi="Arial"/>
                  <w:iCs/>
                  <w:sz w:val="18"/>
                  <w:lang w:eastAsia="en-GB"/>
                </w:rPr>
                <w:t>When the field is absent, the UE applies the value 0. (Table 8.1.1-1).</w:t>
              </w:r>
            </w:ins>
          </w:p>
        </w:tc>
      </w:tr>
      <w:tr w:rsidR="00C42395" w:rsidRPr="0024556C" w14:paraId="3EEE82C0" w14:textId="77777777" w:rsidTr="00CB161C">
        <w:trPr>
          <w:trHeight w:val="187"/>
          <w:jc w:val="center"/>
          <w:ins w:id="12156" w:author="Ming Li L" w:date="2022-08-10T09:21:00Z"/>
        </w:trPr>
        <w:tc>
          <w:tcPr>
            <w:tcW w:w="1196" w:type="pct"/>
            <w:tcBorders>
              <w:bottom w:val="nil"/>
            </w:tcBorders>
            <w:shd w:val="clear" w:color="auto" w:fill="auto"/>
          </w:tcPr>
          <w:p w14:paraId="0E224B5D" w14:textId="77777777" w:rsidR="00C42395" w:rsidRPr="0024556C" w:rsidRDefault="00C42395" w:rsidP="00CB161C">
            <w:pPr>
              <w:keepNext/>
              <w:keepLines/>
              <w:overflowPunct w:val="0"/>
              <w:autoSpaceDE w:val="0"/>
              <w:autoSpaceDN w:val="0"/>
              <w:adjustRightInd w:val="0"/>
              <w:spacing w:after="0"/>
              <w:textAlignment w:val="baseline"/>
              <w:rPr>
                <w:ins w:id="12157" w:author="Ming Li L" w:date="2022-08-10T09:21:00Z"/>
                <w:rFonts w:ascii="Arial" w:hAnsi="Arial"/>
                <w:noProof/>
                <w:sz w:val="18"/>
                <w:lang w:eastAsia="en-GB"/>
              </w:rPr>
            </w:pPr>
            <w:ins w:id="12158" w:author="Ming Li L" w:date="2022-08-10T09:21:00Z">
              <w:r w:rsidRPr="0024556C">
                <w:rPr>
                  <w:rFonts w:ascii="Arial" w:hAnsi="Arial"/>
                  <w:sz w:val="18"/>
                  <w:lang w:eastAsia="en-GB"/>
                </w:rPr>
                <w:t>rsrp-ThresholdSSB</w:t>
              </w:r>
            </w:ins>
          </w:p>
        </w:tc>
        <w:tc>
          <w:tcPr>
            <w:tcW w:w="1075" w:type="pct"/>
            <w:gridSpan w:val="3"/>
            <w:tcBorders>
              <w:bottom w:val="nil"/>
            </w:tcBorders>
            <w:shd w:val="clear" w:color="auto" w:fill="auto"/>
          </w:tcPr>
          <w:p w14:paraId="54B1E735" w14:textId="77777777" w:rsidR="00C42395" w:rsidRPr="0024556C" w:rsidRDefault="00C42395" w:rsidP="00CB161C">
            <w:pPr>
              <w:keepNext/>
              <w:keepLines/>
              <w:overflowPunct w:val="0"/>
              <w:autoSpaceDE w:val="0"/>
              <w:autoSpaceDN w:val="0"/>
              <w:adjustRightInd w:val="0"/>
              <w:spacing w:after="0"/>
              <w:textAlignment w:val="baseline"/>
              <w:rPr>
                <w:ins w:id="12159" w:author="Ming Li L" w:date="2022-08-10T09:21:00Z"/>
                <w:rFonts w:ascii="Arial" w:hAnsi="Arial"/>
                <w:noProof/>
                <w:sz w:val="18"/>
                <w:lang w:eastAsia="en-GB"/>
              </w:rPr>
            </w:pPr>
            <w:ins w:id="12160" w:author="Ming Li L" w:date="2022-08-10T09:21:00Z">
              <w:r w:rsidRPr="0024556C">
                <w:rPr>
                  <w:rFonts w:ascii="Arial" w:hAnsi="Arial"/>
                  <w:noProof/>
                  <w:sz w:val="18"/>
                  <w:lang w:eastAsia="zh-CN"/>
                </w:rPr>
                <w:t>Config 1</w:t>
              </w:r>
            </w:ins>
          </w:p>
        </w:tc>
        <w:tc>
          <w:tcPr>
            <w:tcW w:w="574" w:type="pct"/>
            <w:tcBorders>
              <w:bottom w:val="nil"/>
            </w:tcBorders>
            <w:shd w:val="clear" w:color="auto" w:fill="auto"/>
          </w:tcPr>
          <w:p w14:paraId="47FFAD7A" w14:textId="77777777" w:rsidR="00C42395" w:rsidRPr="0024556C" w:rsidRDefault="00C42395" w:rsidP="00CB161C">
            <w:pPr>
              <w:keepNext/>
              <w:keepLines/>
              <w:overflowPunct w:val="0"/>
              <w:autoSpaceDE w:val="0"/>
              <w:autoSpaceDN w:val="0"/>
              <w:adjustRightInd w:val="0"/>
              <w:spacing w:after="0"/>
              <w:jc w:val="center"/>
              <w:textAlignment w:val="baseline"/>
              <w:rPr>
                <w:ins w:id="12161" w:author="Ming Li L" w:date="2022-08-10T09:21:00Z"/>
                <w:rFonts w:ascii="Arial" w:hAnsi="Arial"/>
                <w:noProof/>
                <w:sz w:val="18"/>
                <w:lang w:eastAsia="en-GB"/>
              </w:rPr>
            </w:pPr>
            <w:ins w:id="12162" w:author="Ming Li L" w:date="2022-08-10T09:21:00Z">
              <w:r w:rsidRPr="0024556C">
                <w:rPr>
                  <w:rFonts w:ascii="Arial" w:hAnsi="Arial"/>
                  <w:noProof/>
                  <w:sz w:val="18"/>
                  <w:lang w:eastAsia="en-GB"/>
                </w:rPr>
                <w:t>dBm/SCS kHz</w:t>
              </w:r>
            </w:ins>
          </w:p>
        </w:tc>
        <w:tc>
          <w:tcPr>
            <w:tcW w:w="1139" w:type="pct"/>
            <w:tcBorders>
              <w:bottom w:val="nil"/>
            </w:tcBorders>
            <w:shd w:val="clear" w:color="auto" w:fill="auto"/>
          </w:tcPr>
          <w:p w14:paraId="36AEF744" w14:textId="77777777" w:rsidR="00C42395" w:rsidRPr="0024556C" w:rsidRDefault="00C42395" w:rsidP="00CB161C">
            <w:pPr>
              <w:keepNext/>
              <w:keepLines/>
              <w:overflowPunct w:val="0"/>
              <w:autoSpaceDE w:val="0"/>
              <w:autoSpaceDN w:val="0"/>
              <w:adjustRightInd w:val="0"/>
              <w:spacing w:after="0"/>
              <w:jc w:val="center"/>
              <w:textAlignment w:val="baseline"/>
              <w:rPr>
                <w:ins w:id="12163" w:author="Ming Li L" w:date="2022-08-10T09:21:00Z"/>
                <w:rFonts w:ascii="Arial" w:hAnsi="Arial"/>
                <w:noProof/>
                <w:sz w:val="18"/>
                <w:lang w:eastAsia="en-GB"/>
              </w:rPr>
            </w:pPr>
            <w:ins w:id="12164" w:author="Ming Li L" w:date="2022-08-10T09:21:00Z">
              <w:r w:rsidRPr="0024556C">
                <w:rPr>
                  <w:rFonts w:ascii="Arial" w:hAnsi="Arial"/>
                  <w:iCs/>
                  <w:sz w:val="18"/>
                  <w:lang w:eastAsia="en-GB"/>
                </w:rPr>
                <w:t>-98</w:t>
              </w:r>
            </w:ins>
          </w:p>
        </w:tc>
        <w:tc>
          <w:tcPr>
            <w:tcW w:w="1016" w:type="pct"/>
            <w:tcBorders>
              <w:bottom w:val="nil"/>
            </w:tcBorders>
            <w:shd w:val="clear" w:color="auto" w:fill="auto"/>
          </w:tcPr>
          <w:p w14:paraId="7150AC4A" w14:textId="77777777" w:rsidR="00C42395" w:rsidRPr="0024556C" w:rsidRDefault="00C42395" w:rsidP="00CB161C">
            <w:pPr>
              <w:keepNext/>
              <w:keepLines/>
              <w:overflowPunct w:val="0"/>
              <w:autoSpaceDE w:val="0"/>
              <w:autoSpaceDN w:val="0"/>
              <w:adjustRightInd w:val="0"/>
              <w:spacing w:after="0"/>
              <w:jc w:val="center"/>
              <w:textAlignment w:val="baseline"/>
              <w:rPr>
                <w:ins w:id="12165" w:author="Ming Li L" w:date="2022-08-10T09:21:00Z"/>
                <w:rFonts w:ascii="Arial" w:hAnsi="Arial"/>
                <w:iCs/>
                <w:sz w:val="18"/>
                <w:lang w:eastAsia="en-GB"/>
              </w:rPr>
            </w:pPr>
            <w:ins w:id="12166" w:author="Ming Li L" w:date="2022-08-10T09:21:00Z">
              <w:r w:rsidRPr="0024556C">
                <w:rPr>
                  <w:rFonts w:ascii="Arial" w:hAnsi="Arial"/>
                  <w:noProof/>
                  <w:sz w:val="18"/>
                  <w:lang w:eastAsia="en-GB"/>
                </w:rPr>
                <w:t>Threshold used for Q</w:t>
              </w:r>
              <w:r w:rsidRPr="0024556C">
                <w:rPr>
                  <w:rFonts w:ascii="Arial" w:hAnsi="Arial"/>
                  <w:noProof/>
                  <w:sz w:val="18"/>
                  <w:vertAlign w:val="subscript"/>
                  <w:lang w:eastAsia="en-GB"/>
                </w:rPr>
                <w:t>in_LR_SSB</w:t>
              </w:r>
            </w:ins>
          </w:p>
        </w:tc>
      </w:tr>
      <w:tr w:rsidR="00C42395" w:rsidRPr="0024556C" w14:paraId="13C9E6A2" w14:textId="77777777" w:rsidTr="00CB161C">
        <w:trPr>
          <w:trHeight w:val="187"/>
          <w:jc w:val="center"/>
          <w:ins w:id="12167" w:author="Ming Li L" w:date="2022-08-10T09:21:00Z"/>
        </w:trPr>
        <w:tc>
          <w:tcPr>
            <w:tcW w:w="1196" w:type="pct"/>
            <w:tcBorders>
              <w:top w:val="nil"/>
            </w:tcBorders>
            <w:shd w:val="clear" w:color="auto" w:fill="auto"/>
          </w:tcPr>
          <w:p w14:paraId="5F1AE0EE" w14:textId="77777777" w:rsidR="00C42395" w:rsidRPr="0024556C" w:rsidRDefault="00C42395" w:rsidP="00CB161C">
            <w:pPr>
              <w:keepNext/>
              <w:keepLines/>
              <w:overflowPunct w:val="0"/>
              <w:autoSpaceDE w:val="0"/>
              <w:autoSpaceDN w:val="0"/>
              <w:adjustRightInd w:val="0"/>
              <w:spacing w:after="0"/>
              <w:textAlignment w:val="baseline"/>
              <w:rPr>
                <w:ins w:id="12168" w:author="Ming Li L" w:date="2022-08-10T09:21:00Z"/>
                <w:rFonts w:ascii="Arial" w:hAnsi="Arial"/>
                <w:sz w:val="18"/>
                <w:lang w:eastAsia="en-GB"/>
              </w:rPr>
            </w:pPr>
          </w:p>
        </w:tc>
        <w:tc>
          <w:tcPr>
            <w:tcW w:w="1075" w:type="pct"/>
            <w:gridSpan w:val="3"/>
            <w:tcBorders>
              <w:top w:val="nil"/>
            </w:tcBorders>
            <w:shd w:val="clear" w:color="auto" w:fill="auto"/>
          </w:tcPr>
          <w:p w14:paraId="2533FADB" w14:textId="77777777" w:rsidR="00C42395" w:rsidRPr="0024556C" w:rsidRDefault="00C42395" w:rsidP="00CB161C">
            <w:pPr>
              <w:keepNext/>
              <w:keepLines/>
              <w:overflowPunct w:val="0"/>
              <w:autoSpaceDE w:val="0"/>
              <w:autoSpaceDN w:val="0"/>
              <w:adjustRightInd w:val="0"/>
              <w:spacing w:after="0"/>
              <w:textAlignment w:val="baseline"/>
              <w:rPr>
                <w:ins w:id="12169" w:author="Ming Li L" w:date="2022-08-10T09:21:00Z"/>
                <w:rFonts w:ascii="Arial" w:hAnsi="Arial"/>
                <w:noProof/>
                <w:sz w:val="18"/>
                <w:lang w:eastAsia="en-GB"/>
              </w:rPr>
            </w:pPr>
          </w:p>
        </w:tc>
        <w:tc>
          <w:tcPr>
            <w:tcW w:w="574" w:type="pct"/>
            <w:tcBorders>
              <w:top w:val="nil"/>
            </w:tcBorders>
            <w:shd w:val="clear" w:color="auto" w:fill="auto"/>
          </w:tcPr>
          <w:p w14:paraId="562B68B7" w14:textId="77777777" w:rsidR="00C42395" w:rsidRPr="0024556C" w:rsidRDefault="00C42395" w:rsidP="00CB161C">
            <w:pPr>
              <w:keepNext/>
              <w:keepLines/>
              <w:overflowPunct w:val="0"/>
              <w:autoSpaceDE w:val="0"/>
              <w:autoSpaceDN w:val="0"/>
              <w:adjustRightInd w:val="0"/>
              <w:spacing w:after="0"/>
              <w:jc w:val="center"/>
              <w:textAlignment w:val="baseline"/>
              <w:rPr>
                <w:ins w:id="12170" w:author="Ming Li L" w:date="2022-08-10T09:21:00Z"/>
                <w:rFonts w:ascii="Arial" w:hAnsi="Arial"/>
                <w:noProof/>
                <w:sz w:val="18"/>
                <w:lang w:eastAsia="en-GB"/>
              </w:rPr>
            </w:pPr>
          </w:p>
        </w:tc>
        <w:tc>
          <w:tcPr>
            <w:tcW w:w="1139" w:type="pct"/>
            <w:tcBorders>
              <w:top w:val="nil"/>
            </w:tcBorders>
            <w:shd w:val="clear" w:color="auto" w:fill="auto"/>
          </w:tcPr>
          <w:p w14:paraId="5A5D276B" w14:textId="77777777" w:rsidR="00C42395" w:rsidRPr="0024556C" w:rsidRDefault="00C42395" w:rsidP="00CB161C">
            <w:pPr>
              <w:keepNext/>
              <w:keepLines/>
              <w:overflowPunct w:val="0"/>
              <w:autoSpaceDE w:val="0"/>
              <w:autoSpaceDN w:val="0"/>
              <w:adjustRightInd w:val="0"/>
              <w:spacing w:after="0"/>
              <w:jc w:val="center"/>
              <w:textAlignment w:val="baseline"/>
              <w:rPr>
                <w:ins w:id="12171" w:author="Ming Li L" w:date="2022-08-10T09:21:00Z"/>
                <w:rFonts w:ascii="Arial" w:hAnsi="Arial"/>
                <w:iCs/>
                <w:sz w:val="18"/>
                <w:lang w:eastAsia="en-GB"/>
              </w:rPr>
            </w:pPr>
          </w:p>
        </w:tc>
        <w:tc>
          <w:tcPr>
            <w:tcW w:w="1016" w:type="pct"/>
            <w:tcBorders>
              <w:top w:val="nil"/>
            </w:tcBorders>
            <w:shd w:val="clear" w:color="auto" w:fill="auto"/>
          </w:tcPr>
          <w:p w14:paraId="42BE2623" w14:textId="77777777" w:rsidR="00C42395" w:rsidRPr="0024556C" w:rsidRDefault="00C42395" w:rsidP="00CB161C">
            <w:pPr>
              <w:keepNext/>
              <w:keepLines/>
              <w:overflowPunct w:val="0"/>
              <w:autoSpaceDE w:val="0"/>
              <w:autoSpaceDN w:val="0"/>
              <w:adjustRightInd w:val="0"/>
              <w:spacing w:after="0"/>
              <w:jc w:val="center"/>
              <w:textAlignment w:val="baseline"/>
              <w:rPr>
                <w:ins w:id="12172" w:author="Ming Li L" w:date="2022-08-10T09:21:00Z"/>
                <w:rFonts w:ascii="Arial" w:hAnsi="Arial"/>
                <w:noProof/>
                <w:sz w:val="18"/>
                <w:lang w:eastAsia="en-GB"/>
              </w:rPr>
            </w:pPr>
          </w:p>
        </w:tc>
      </w:tr>
      <w:tr w:rsidR="00C42395" w:rsidRPr="0024556C" w14:paraId="7F80F15E" w14:textId="77777777" w:rsidTr="00CB161C">
        <w:trPr>
          <w:trHeight w:val="187"/>
          <w:jc w:val="center"/>
          <w:ins w:id="12173" w:author="Ming Li L" w:date="2022-08-10T09:21:00Z"/>
        </w:trPr>
        <w:tc>
          <w:tcPr>
            <w:tcW w:w="2271" w:type="pct"/>
            <w:gridSpan w:val="4"/>
            <w:shd w:val="clear" w:color="auto" w:fill="auto"/>
          </w:tcPr>
          <w:p w14:paraId="43A18721" w14:textId="77777777" w:rsidR="00C42395" w:rsidRPr="0024556C" w:rsidRDefault="00C42395" w:rsidP="00CB161C">
            <w:pPr>
              <w:keepNext/>
              <w:keepLines/>
              <w:overflowPunct w:val="0"/>
              <w:autoSpaceDE w:val="0"/>
              <w:autoSpaceDN w:val="0"/>
              <w:adjustRightInd w:val="0"/>
              <w:spacing w:after="0"/>
              <w:textAlignment w:val="baseline"/>
              <w:rPr>
                <w:ins w:id="12174" w:author="Ming Li L" w:date="2022-08-10T09:21:00Z"/>
                <w:rFonts w:ascii="Arial" w:hAnsi="Arial"/>
                <w:sz w:val="18"/>
                <w:lang w:eastAsia="en-GB"/>
              </w:rPr>
            </w:pPr>
            <w:ins w:id="12175" w:author="Ming Li L" w:date="2022-08-10T09:21:00Z">
              <w:r w:rsidRPr="0024556C">
                <w:rPr>
                  <w:rFonts w:ascii="Arial" w:hAnsi="Arial"/>
                  <w:sz w:val="18"/>
                  <w:lang w:eastAsia="en-GB"/>
                </w:rPr>
                <w:t>powerControlOffsetSS</w:t>
              </w:r>
            </w:ins>
          </w:p>
        </w:tc>
        <w:tc>
          <w:tcPr>
            <w:tcW w:w="574" w:type="pct"/>
            <w:shd w:val="clear" w:color="auto" w:fill="auto"/>
          </w:tcPr>
          <w:p w14:paraId="26C9D242" w14:textId="77777777" w:rsidR="00C42395" w:rsidRPr="0024556C" w:rsidRDefault="00C42395" w:rsidP="00CB161C">
            <w:pPr>
              <w:keepNext/>
              <w:keepLines/>
              <w:overflowPunct w:val="0"/>
              <w:autoSpaceDE w:val="0"/>
              <w:autoSpaceDN w:val="0"/>
              <w:adjustRightInd w:val="0"/>
              <w:spacing w:after="0"/>
              <w:jc w:val="center"/>
              <w:textAlignment w:val="baseline"/>
              <w:rPr>
                <w:ins w:id="12176" w:author="Ming Li L" w:date="2022-08-10T09:21:00Z"/>
                <w:rFonts w:ascii="Arial" w:hAnsi="Arial"/>
                <w:noProof/>
                <w:sz w:val="18"/>
                <w:lang w:eastAsia="en-GB"/>
              </w:rPr>
            </w:pPr>
          </w:p>
        </w:tc>
        <w:tc>
          <w:tcPr>
            <w:tcW w:w="1139" w:type="pct"/>
            <w:shd w:val="clear" w:color="auto" w:fill="auto"/>
          </w:tcPr>
          <w:p w14:paraId="2793FC94" w14:textId="77777777" w:rsidR="00C42395" w:rsidRPr="0024556C" w:rsidRDefault="00C42395" w:rsidP="00CB161C">
            <w:pPr>
              <w:keepNext/>
              <w:keepLines/>
              <w:overflowPunct w:val="0"/>
              <w:autoSpaceDE w:val="0"/>
              <w:autoSpaceDN w:val="0"/>
              <w:adjustRightInd w:val="0"/>
              <w:spacing w:after="0"/>
              <w:jc w:val="center"/>
              <w:textAlignment w:val="baseline"/>
              <w:rPr>
                <w:ins w:id="12177" w:author="Ming Li L" w:date="2022-08-10T09:21:00Z"/>
                <w:rFonts w:ascii="Arial" w:hAnsi="Arial"/>
                <w:iCs/>
                <w:sz w:val="18"/>
                <w:lang w:eastAsia="en-GB"/>
              </w:rPr>
            </w:pPr>
            <w:ins w:id="12178" w:author="Ming Li L" w:date="2022-08-10T09:21:00Z">
              <w:r w:rsidRPr="0024556C">
                <w:rPr>
                  <w:rFonts w:ascii="Arial" w:hAnsi="Arial"/>
                  <w:iCs/>
                  <w:sz w:val="18"/>
                  <w:lang w:eastAsia="en-GB"/>
                </w:rPr>
                <w:t>db0</w:t>
              </w:r>
            </w:ins>
          </w:p>
        </w:tc>
        <w:tc>
          <w:tcPr>
            <w:tcW w:w="1016" w:type="pct"/>
          </w:tcPr>
          <w:p w14:paraId="734D81FE" w14:textId="77777777" w:rsidR="00C42395" w:rsidRPr="0024556C" w:rsidRDefault="00C42395" w:rsidP="00CB161C">
            <w:pPr>
              <w:keepNext/>
              <w:keepLines/>
              <w:overflowPunct w:val="0"/>
              <w:autoSpaceDE w:val="0"/>
              <w:autoSpaceDN w:val="0"/>
              <w:adjustRightInd w:val="0"/>
              <w:spacing w:after="0"/>
              <w:jc w:val="center"/>
              <w:textAlignment w:val="baseline"/>
              <w:rPr>
                <w:ins w:id="12179" w:author="Ming Li L" w:date="2022-08-10T09:21:00Z"/>
                <w:rFonts w:ascii="Arial" w:hAnsi="Arial"/>
                <w:noProof/>
                <w:sz w:val="18"/>
                <w:lang w:eastAsia="en-GB"/>
              </w:rPr>
            </w:pPr>
            <w:ins w:id="12180" w:author="Ming Li L" w:date="2022-08-10T09:21:00Z">
              <w:r w:rsidRPr="0024556C">
                <w:rPr>
                  <w:rFonts w:ascii="Arial" w:hAnsi="Arial"/>
                  <w:noProof/>
                  <w:sz w:val="18"/>
                  <w:lang w:eastAsia="en-GB"/>
                </w:rPr>
                <w:t>Used for deriving rsrp-ThresholdCSI-RS</w:t>
              </w:r>
            </w:ins>
          </w:p>
        </w:tc>
      </w:tr>
      <w:tr w:rsidR="00C42395" w:rsidRPr="0024556C" w14:paraId="37BC25A8" w14:textId="77777777" w:rsidTr="00CB161C">
        <w:trPr>
          <w:trHeight w:val="187"/>
          <w:jc w:val="center"/>
          <w:ins w:id="12181" w:author="Ming Li L" w:date="2022-08-10T09:21:00Z"/>
        </w:trPr>
        <w:tc>
          <w:tcPr>
            <w:tcW w:w="2271" w:type="pct"/>
            <w:gridSpan w:val="4"/>
            <w:shd w:val="clear" w:color="auto" w:fill="auto"/>
          </w:tcPr>
          <w:p w14:paraId="10B8AC58" w14:textId="77777777" w:rsidR="00C42395" w:rsidRPr="0024556C" w:rsidRDefault="00C42395" w:rsidP="00CB161C">
            <w:pPr>
              <w:keepNext/>
              <w:keepLines/>
              <w:overflowPunct w:val="0"/>
              <w:autoSpaceDE w:val="0"/>
              <w:autoSpaceDN w:val="0"/>
              <w:adjustRightInd w:val="0"/>
              <w:spacing w:after="0"/>
              <w:textAlignment w:val="baseline"/>
              <w:rPr>
                <w:ins w:id="12182" w:author="Ming Li L" w:date="2022-08-10T09:21:00Z"/>
                <w:rFonts w:ascii="Arial" w:hAnsi="Arial"/>
                <w:noProof/>
                <w:sz w:val="18"/>
                <w:lang w:eastAsia="en-GB"/>
              </w:rPr>
            </w:pPr>
            <w:ins w:id="12183" w:author="Ming Li L" w:date="2022-08-10T09:21:00Z">
              <w:r w:rsidRPr="0024556C">
                <w:rPr>
                  <w:rFonts w:ascii="Arial" w:hAnsi="Arial"/>
                  <w:noProof/>
                  <w:sz w:val="18"/>
                  <w:lang w:eastAsia="en-GB"/>
                </w:rPr>
                <w:t>beamFailureInstanceMaxCount</w:t>
              </w:r>
            </w:ins>
          </w:p>
        </w:tc>
        <w:tc>
          <w:tcPr>
            <w:tcW w:w="574" w:type="pct"/>
            <w:shd w:val="clear" w:color="auto" w:fill="auto"/>
          </w:tcPr>
          <w:p w14:paraId="17B875ED" w14:textId="77777777" w:rsidR="00C42395" w:rsidRPr="0024556C" w:rsidRDefault="00C42395" w:rsidP="00CB161C">
            <w:pPr>
              <w:keepNext/>
              <w:keepLines/>
              <w:overflowPunct w:val="0"/>
              <w:autoSpaceDE w:val="0"/>
              <w:autoSpaceDN w:val="0"/>
              <w:adjustRightInd w:val="0"/>
              <w:spacing w:after="0"/>
              <w:jc w:val="center"/>
              <w:textAlignment w:val="baseline"/>
              <w:rPr>
                <w:ins w:id="12184" w:author="Ming Li L" w:date="2022-08-10T09:21:00Z"/>
                <w:rFonts w:ascii="Arial" w:hAnsi="Arial"/>
                <w:iCs/>
                <w:sz w:val="18"/>
                <w:lang w:eastAsia="en-GB"/>
              </w:rPr>
            </w:pPr>
          </w:p>
        </w:tc>
        <w:tc>
          <w:tcPr>
            <w:tcW w:w="1139" w:type="pct"/>
            <w:shd w:val="clear" w:color="auto" w:fill="auto"/>
          </w:tcPr>
          <w:p w14:paraId="1A90C34A" w14:textId="77777777" w:rsidR="00C42395" w:rsidRPr="0024556C" w:rsidRDefault="00C42395" w:rsidP="00CB161C">
            <w:pPr>
              <w:keepNext/>
              <w:keepLines/>
              <w:overflowPunct w:val="0"/>
              <w:autoSpaceDE w:val="0"/>
              <w:autoSpaceDN w:val="0"/>
              <w:adjustRightInd w:val="0"/>
              <w:spacing w:after="0"/>
              <w:jc w:val="center"/>
              <w:textAlignment w:val="baseline"/>
              <w:rPr>
                <w:ins w:id="12185" w:author="Ming Li L" w:date="2022-08-10T09:21:00Z"/>
                <w:rFonts w:ascii="Arial" w:hAnsi="Arial"/>
                <w:iCs/>
                <w:sz w:val="18"/>
                <w:lang w:eastAsia="en-GB"/>
              </w:rPr>
            </w:pPr>
            <w:ins w:id="12186" w:author="Ming Li L" w:date="2022-08-10T09:21:00Z">
              <w:r w:rsidRPr="0024556C">
                <w:rPr>
                  <w:rFonts w:ascii="Arial" w:hAnsi="Arial"/>
                  <w:iCs/>
                  <w:sz w:val="18"/>
                  <w:lang w:eastAsia="en-GB"/>
                </w:rPr>
                <w:t>n1</w:t>
              </w:r>
            </w:ins>
          </w:p>
        </w:tc>
        <w:tc>
          <w:tcPr>
            <w:tcW w:w="1016" w:type="pct"/>
          </w:tcPr>
          <w:p w14:paraId="3EA0BE95" w14:textId="77777777" w:rsidR="00C42395" w:rsidRPr="0024556C" w:rsidRDefault="00C42395" w:rsidP="00CB161C">
            <w:pPr>
              <w:keepNext/>
              <w:keepLines/>
              <w:overflowPunct w:val="0"/>
              <w:autoSpaceDE w:val="0"/>
              <w:autoSpaceDN w:val="0"/>
              <w:adjustRightInd w:val="0"/>
              <w:spacing w:after="0"/>
              <w:jc w:val="center"/>
              <w:textAlignment w:val="baseline"/>
              <w:rPr>
                <w:ins w:id="12187" w:author="Ming Li L" w:date="2022-08-10T09:21:00Z"/>
                <w:rFonts w:ascii="Arial" w:hAnsi="Arial"/>
                <w:iCs/>
                <w:sz w:val="18"/>
                <w:lang w:eastAsia="en-GB"/>
              </w:rPr>
            </w:pPr>
            <w:ins w:id="12188" w:author="Ming Li L" w:date="2022-08-10T09:21:00Z">
              <w:r w:rsidRPr="0024556C">
                <w:rPr>
                  <w:rFonts w:ascii="Arial" w:hAnsi="Arial"/>
                  <w:iCs/>
                  <w:sz w:val="18"/>
                  <w:lang w:eastAsia="en-GB"/>
                </w:rPr>
                <w:t>see clause 5.17 of TS 38.321 [7]</w:t>
              </w:r>
            </w:ins>
          </w:p>
        </w:tc>
      </w:tr>
      <w:tr w:rsidR="00C42395" w:rsidRPr="0024556C" w14:paraId="73064677" w14:textId="77777777" w:rsidTr="00CB161C">
        <w:trPr>
          <w:trHeight w:val="187"/>
          <w:jc w:val="center"/>
          <w:ins w:id="12189" w:author="Ming Li L" w:date="2022-08-10T09:21:00Z"/>
        </w:trPr>
        <w:tc>
          <w:tcPr>
            <w:tcW w:w="2271" w:type="pct"/>
            <w:gridSpan w:val="4"/>
            <w:shd w:val="clear" w:color="auto" w:fill="auto"/>
          </w:tcPr>
          <w:p w14:paraId="47FD7B77" w14:textId="77777777" w:rsidR="00C42395" w:rsidRPr="0024556C" w:rsidRDefault="00C42395" w:rsidP="00CB161C">
            <w:pPr>
              <w:keepNext/>
              <w:keepLines/>
              <w:overflowPunct w:val="0"/>
              <w:autoSpaceDE w:val="0"/>
              <w:autoSpaceDN w:val="0"/>
              <w:adjustRightInd w:val="0"/>
              <w:spacing w:after="0"/>
              <w:textAlignment w:val="baseline"/>
              <w:rPr>
                <w:ins w:id="12190" w:author="Ming Li L" w:date="2022-08-10T09:21:00Z"/>
                <w:rFonts w:ascii="Arial" w:hAnsi="Arial"/>
                <w:noProof/>
                <w:sz w:val="18"/>
                <w:lang w:eastAsia="en-GB"/>
              </w:rPr>
            </w:pPr>
            <w:ins w:id="12191" w:author="Ming Li L" w:date="2022-08-10T09:21:00Z">
              <w:r w:rsidRPr="0024556C">
                <w:rPr>
                  <w:rFonts w:ascii="Arial" w:hAnsi="Arial"/>
                  <w:noProof/>
                  <w:sz w:val="18"/>
                  <w:lang w:eastAsia="en-GB"/>
                </w:rPr>
                <w:t>beamFailureDetectionTimer</w:t>
              </w:r>
            </w:ins>
          </w:p>
        </w:tc>
        <w:tc>
          <w:tcPr>
            <w:tcW w:w="574" w:type="pct"/>
            <w:shd w:val="clear" w:color="auto" w:fill="auto"/>
          </w:tcPr>
          <w:p w14:paraId="62767179" w14:textId="77777777" w:rsidR="00C42395" w:rsidRPr="0024556C" w:rsidRDefault="00C42395" w:rsidP="00CB161C">
            <w:pPr>
              <w:keepNext/>
              <w:keepLines/>
              <w:overflowPunct w:val="0"/>
              <w:autoSpaceDE w:val="0"/>
              <w:autoSpaceDN w:val="0"/>
              <w:adjustRightInd w:val="0"/>
              <w:spacing w:after="0"/>
              <w:jc w:val="center"/>
              <w:textAlignment w:val="baseline"/>
              <w:rPr>
                <w:ins w:id="12192" w:author="Ming Li L" w:date="2022-08-10T09:21:00Z"/>
                <w:rFonts w:ascii="Arial" w:hAnsi="Arial"/>
                <w:iCs/>
                <w:sz w:val="18"/>
                <w:lang w:eastAsia="en-GB"/>
              </w:rPr>
            </w:pPr>
          </w:p>
        </w:tc>
        <w:tc>
          <w:tcPr>
            <w:tcW w:w="1139" w:type="pct"/>
            <w:shd w:val="clear" w:color="auto" w:fill="auto"/>
          </w:tcPr>
          <w:p w14:paraId="74EC28B6" w14:textId="77777777" w:rsidR="00C42395" w:rsidRPr="0024556C" w:rsidRDefault="00C42395" w:rsidP="00CB161C">
            <w:pPr>
              <w:keepNext/>
              <w:keepLines/>
              <w:overflowPunct w:val="0"/>
              <w:autoSpaceDE w:val="0"/>
              <w:autoSpaceDN w:val="0"/>
              <w:adjustRightInd w:val="0"/>
              <w:spacing w:after="0"/>
              <w:jc w:val="center"/>
              <w:textAlignment w:val="baseline"/>
              <w:rPr>
                <w:ins w:id="12193" w:author="Ming Li L" w:date="2022-08-10T09:21:00Z"/>
                <w:rFonts w:ascii="Arial" w:hAnsi="Arial"/>
                <w:i/>
                <w:iCs/>
                <w:sz w:val="18"/>
                <w:lang w:eastAsia="en-GB"/>
              </w:rPr>
            </w:pPr>
            <w:ins w:id="12194" w:author="Ming Li L" w:date="2022-08-10T09:21:00Z">
              <w:r w:rsidRPr="0024556C">
                <w:rPr>
                  <w:rFonts w:ascii="Arial" w:hAnsi="Arial"/>
                  <w:noProof/>
                  <w:sz w:val="18"/>
                  <w:lang w:eastAsia="en-GB"/>
                </w:rPr>
                <w:t>pbfd4</w:t>
              </w:r>
            </w:ins>
          </w:p>
        </w:tc>
        <w:tc>
          <w:tcPr>
            <w:tcW w:w="1016" w:type="pct"/>
          </w:tcPr>
          <w:p w14:paraId="22E2D4B1" w14:textId="77777777" w:rsidR="00C42395" w:rsidRPr="0024556C" w:rsidRDefault="00C42395" w:rsidP="00CB161C">
            <w:pPr>
              <w:keepNext/>
              <w:keepLines/>
              <w:overflowPunct w:val="0"/>
              <w:autoSpaceDE w:val="0"/>
              <w:autoSpaceDN w:val="0"/>
              <w:adjustRightInd w:val="0"/>
              <w:spacing w:after="0"/>
              <w:jc w:val="center"/>
              <w:textAlignment w:val="baseline"/>
              <w:rPr>
                <w:ins w:id="12195" w:author="Ming Li L" w:date="2022-08-10T09:21:00Z"/>
                <w:rFonts w:ascii="Arial" w:hAnsi="Arial"/>
                <w:noProof/>
                <w:sz w:val="18"/>
                <w:lang w:eastAsia="en-GB"/>
              </w:rPr>
            </w:pPr>
            <w:ins w:id="12196" w:author="Ming Li L" w:date="2022-08-10T09:21:00Z">
              <w:r w:rsidRPr="0024556C">
                <w:rPr>
                  <w:rFonts w:ascii="Arial" w:hAnsi="Arial"/>
                  <w:iCs/>
                  <w:sz w:val="18"/>
                  <w:lang w:eastAsia="en-GB"/>
                </w:rPr>
                <w:t>see clause 5.17 of TS 38.321 [7]</w:t>
              </w:r>
            </w:ins>
          </w:p>
        </w:tc>
      </w:tr>
      <w:tr w:rsidR="00C42395" w:rsidRPr="0024556C" w14:paraId="78AC8155" w14:textId="77777777" w:rsidTr="00CB161C">
        <w:trPr>
          <w:trHeight w:val="187"/>
          <w:jc w:val="center"/>
          <w:ins w:id="12197" w:author="Ming Li L" w:date="2022-08-10T09:21:00Z"/>
        </w:trPr>
        <w:tc>
          <w:tcPr>
            <w:tcW w:w="1221" w:type="pct"/>
            <w:gridSpan w:val="2"/>
            <w:tcBorders>
              <w:bottom w:val="nil"/>
            </w:tcBorders>
            <w:shd w:val="clear" w:color="auto" w:fill="auto"/>
          </w:tcPr>
          <w:p w14:paraId="52CA3DF6" w14:textId="77777777" w:rsidR="00C42395" w:rsidRPr="0024556C" w:rsidRDefault="00C42395" w:rsidP="00CB161C">
            <w:pPr>
              <w:keepNext/>
              <w:keepLines/>
              <w:overflowPunct w:val="0"/>
              <w:autoSpaceDE w:val="0"/>
              <w:autoSpaceDN w:val="0"/>
              <w:adjustRightInd w:val="0"/>
              <w:spacing w:after="0"/>
              <w:textAlignment w:val="baseline"/>
              <w:rPr>
                <w:ins w:id="12198" w:author="Ming Li L" w:date="2022-08-10T09:21:00Z"/>
                <w:rFonts w:ascii="Arial" w:hAnsi="Arial" w:cs="Arial"/>
                <w:sz w:val="18"/>
                <w:szCs w:val="18"/>
                <w:lang w:eastAsia="en-GB"/>
              </w:rPr>
            </w:pPr>
            <w:ins w:id="12199" w:author="Ming Li L" w:date="2022-08-10T09:21:00Z">
              <w:r w:rsidRPr="0024556C">
                <w:rPr>
                  <w:rFonts w:ascii="Arial" w:hAnsi="Arial" w:cs="Arial"/>
                  <w:sz w:val="18"/>
                  <w:szCs w:val="18"/>
                  <w:lang w:eastAsia="en-GB"/>
                </w:rPr>
                <w:t xml:space="preserve">CSI-RS configuration for CSI reporting </w:t>
              </w:r>
            </w:ins>
          </w:p>
        </w:tc>
        <w:tc>
          <w:tcPr>
            <w:tcW w:w="1049" w:type="pct"/>
            <w:gridSpan w:val="2"/>
            <w:tcBorders>
              <w:bottom w:val="nil"/>
            </w:tcBorders>
            <w:shd w:val="clear" w:color="auto" w:fill="auto"/>
          </w:tcPr>
          <w:p w14:paraId="33B7F496" w14:textId="77777777" w:rsidR="00C42395" w:rsidRPr="0024556C" w:rsidRDefault="00C42395" w:rsidP="00CB161C">
            <w:pPr>
              <w:keepNext/>
              <w:keepLines/>
              <w:overflowPunct w:val="0"/>
              <w:autoSpaceDE w:val="0"/>
              <w:autoSpaceDN w:val="0"/>
              <w:adjustRightInd w:val="0"/>
              <w:spacing w:after="0"/>
              <w:textAlignment w:val="baseline"/>
              <w:rPr>
                <w:ins w:id="12200" w:author="Ming Li L" w:date="2022-08-10T09:21:00Z"/>
                <w:rFonts w:ascii="Arial" w:hAnsi="Arial" w:cs="Arial"/>
                <w:sz w:val="18"/>
                <w:szCs w:val="18"/>
                <w:lang w:eastAsia="en-GB"/>
              </w:rPr>
            </w:pPr>
            <w:ins w:id="12201" w:author="Ming Li L" w:date="2022-08-10T09:21:00Z">
              <w:r w:rsidRPr="0024556C">
                <w:rPr>
                  <w:rFonts w:ascii="Arial" w:hAnsi="Arial" w:cs="Arial"/>
                  <w:sz w:val="18"/>
                  <w:szCs w:val="18"/>
                  <w:lang w:eastAsia="en-GB"/>
                </w:rPr>
                <w:t>Config 1</w:t>
              </w:r>
            </w:ins>
          </w:p>
        </w:tc>
        <w:tc>
          <w:tcPr>
            <w:tcW w:w="574" w:type="pct"/>
            <w:tcBorders>
              <w:bottom w:val="nil"/>
            </w:tcBorders>
            <w:shd w:val="clear" w:color="auto" w:fill="auto"/>
          </w:tcPr>
          <w:p w14:paraId="332EFFC0" w14:textId="77777777" w:rsidR="00C42395" w:rsidRPr="0024556C" w:rsidRDefault="00C42395" w:rsidP="00CB161C">
            <w:pPr>
              <w:keepNext/>
              <w:keepLines/>
              <w:overflowPunct w:val="0"/>
              <w:autoSpaceDE w:val="0"/>
              <w:autoSpaceDN w:val="0"/>
              <w:adjustRightInd w:val="0"/>
              <w:spacing w:after="0"/>
              <w:jc w:val="center"/>
              <w:textAlignment w:val="baseline"/>
              <w:rPr>
                <w:ins w:id="12202" w:author="Ming Li L" w:date="2022-08-10T09:21:00Z"/>
                <w:rFonts w:ascii="Arial" w:hAnsi="Arial" w:cs="Arial"/>
                <w:noProof/>
                <w:sz w:val="18"/>
                <w:szCs w:val="18"/>
                <w:lang w:eastAsia="en-GB"/>
              </w:rPr>
            </w:pPr>
          </w:p>
        </w:tc>
        <w:tc>
          <w:tcPr>
            <w:tcW w:w="1139" w:type="pct"/>
            <w:tcBorders>
              <w:bottom w:val="nil"/>
            </w:tcBorders>
            <w:shd w:val="clear" w:color="auto" w:fill="auto"/>
          </w:tcPr>
          <w:p w14:paraId="2D1639C0" w14:textId="77777777" w:rsidR="00C42395" w:rsidRPr="0024556C" w:rsidRDefault="00C42395" w:rsidP="00CB161C">
            <w:pPr>
              <w:keepNext/>
              <w:keepLines/>
              <w:overflowPunct w:val="0"/>
              <w:autoSpaceDE w:val="0"/>
              <w:autoSpaceDN w:val="0"/>
              <w:adjustRightInd w:val="0"/>
              <w:spacing w:after="0"/>
              <w:jc w:val="center"/>
              <w:textAlignment w:val="baseline"/>
              <w:rPr>
                <w:ins w:id="12203" w:author="Ming Li L" w:date="2022-08-10T09:21:00Z"/>
                <w:rFonts w:ascii="Arial" w:hAnsi="Arial" w:cs="Arial"/>
                <w:iCs/>
                <w:sz w:val="18"/>
                <w:szCs w:val="18"/>
                <w:lang w:eastAsia="en-GB"/>
              </w:rPr>
            </w:pPr>
            <w:ins w:id="12204" w:author="Ming Li L" w:date="2022-08-10T09:21:00Z">
              <w:r w:rsidRPr="0024556C">
                <w:rPr>
                  <w:rFonts w:ascii="Arial" w:hAnsi="Arial" w:cs="Arial"/>
                  <w:sz w:val="18"/>
                  <w:szCs w:val="18"/>
                  <w:lang w:eastAsia="en-GB"/>
                </w:rPr>
                <w:t>CSI-RS.1.1 FDD</w:t>
              </w:r>
            </w:ins>
          </w:p>
        </w:tc>
        <w:tc>
          <w:tcPr>
            <w:tcW w:w="1016" w:type="pct"/>
            <w:tcBorders>
              <w:bottom w:val="nil"/>
            </w:tcBorders>
          </w:tcPr>
          <w:p w14:paraId="48B23BCA" w14:textId="77777777" w:rsidR="00C42395" w:rsidRPr="0024556C" w:rsidRDefault="00C42395" w:rsidP="00CB161C">
            <w:pPr>
              <w:keepNext/>
              <w:keepLines/>
              <w:overflowPunct w:val="0"/>
              <w:autoSpaceDE w:val="0"/>
              <w:autoSpaceDN w:val="0"/>
              <w:adjustRightInd w:val="0"/>
              <w:spacing w:after="0"/>
              <w:jc w:val="center"/>
              <w:textAlignment w:val="baseline"/>
              <w:rPr>
                <w:ins w:id="12205" w:author="Ming Li L" w:date="2022-08-10T09:21:00Z"/>
                <w:rFonts w:ascii="Arial" w:hAnsi="Arial" w:cs="Arial"/>
                <w:iCs/>
                <w:sz w:val="18"/>
                <w:szCs w:val="18"/>
                <w:lang w:eastAsia="en-GB"/>
              </w:rPr>
            </w:pPr>
          </w:p>
        </w:tc>
      </w:tr>
      <w:tr w:rsidR="00C42395" w:rsidRPr="0024556C" w14:paraId="5328CFFC" w14:textId="77777777" w:rsidTr="00CB161C">
        <w:trPr>
          <w:trHeight w:val="187"/>
          <w:jc w:val="center"/>
          <w:ins w:id="12206" w:author="Ming Li L" w:date="2022-08-10T09:21:00Z"/>
        </w:trPr>
        <w:tc>
          <w:tcPr>
            <w:tcW w:w="1221" w:type="pct"/>
            <w:gridSpan w:val="2"/>
            <w:tcBorders>
              <w:top w:val="nil"/>
              <w:bottom w:val="nil"/>
            </w:tcBorders>
            <w:shd w:val="clear" w:color="auto" w:fill="auto"/>
          </w:tcPr>
          <w:p w14:paraId="0CEA88A0" w14:textId="77777777" w:rsidR="00C42395" w:rsidRPr="0024556C" w:rsidRDefault="00C42395" w:rsidP="00CB161C">
            <w:pPr>
              <w:keepNext/>
              <w:keepLines/>
              <w:overflowPunct w:val="0"/>
              <w:autoSpaceDE w:val="0"/>
              <w:autoSpaceDN w:val="0"/>
              <w:adjustRightInd w:val="0"/>
              <w:spacing w:after="0"/>
              <w:textAlignment w:val="baseline"/>
              <w:rPr>
                <w:ins w:id="12207" w:author="Ming Li L" w:date="2022-08-10T09:21:00Z"/>
                <w:rFonts w:ascii="Arial" w:hAnsi="Arial" w:cs="Arial"/>
                <w:sz w:val="18"/>
                <w:szCs w:val="18"/>
                <w:lang w:eastAsia="en-GB"/>
              </w:rPr>
            </w:pPr>
          </w:p>
        </w:tc>
        <w:tc>
          <w:tcPr>
            <w:tcW w:w="1049" w:type="pct"/>
            <w:gridSpan w:val="2"/>
            <w:tcBorders>
              <w:top w:val="nil"/>
              <w:bottom w:val="nil"/>
            </w:tcBorders>
            <w:shd w:val="clear" w:color="auto" w:fill="auto"/>
          </w:tcPr>
          <w:p w14:paraId="1C882796" w14:textId="77777777" w:rsidR="00C42395" w:rsidRPr="0024556C" w:rsidRDefault="00C42395" w:rsidP="00CB161C">
            <w:pPr>
              <w:keepNext/>
              <w:keepLines/>
              <w:overflowPunct w:val="0"/>
              <w:autoSpaceDE w:val="0"/>
              <w:autoSpaceDN w:val="0"/>
              <w:adjustRightInd w:val="0"/>
              <w:spacing w:after="0"/>
              <w:textAlignment w:val="baseline"/>
              <w:rPr>
                <w:ins w:id="12208" w:author="Ming Li L" w:date="2022-08-10T09:21:00Z"/>
                <w:rFonts w:ascii="Arial" w:hAnsi="Arial" w:cs="Arial"/>
                <w:sz w:val="18"/>
                <w:szCs w:val="18"/>
                <w:lang w:eastAsia="en-GB"/>
              </w:rPr>
            </w:pPr>
          </w:p>
        </w:tc>
        <w:tc>
          <w:tcPr>
            <w:tcW w:w="574" w:type="pct"/>
            <w:tcBorders>
              <w:top w:val="nil"/>
              <w:bottom w:val="nil"/>
            </w:tcBorders>
            <w:shd w:val="clear" w:color="auto" w:fill="auto"/>
          </w:tcPr>
          <w:p w14:paraId="2E636795" w14:textId="77777777" w:rsidR="00C42395" w:rsidRPr="0024556C" w:rsidRDefault="00C42395" w:rsidP="00CB161C">
            <w:pPr>
              <w:keepNext/>
              <w:keepLines/>
              <w:overflowPunct w:val="0"/>
              <w:autoSpaceDE w:val="0"/>
              <w:autoSpaceDN w:val="0"/>
              <w:adjustRightInd w:val="0"/>
              <w:spacing w:after="0"/>
              <w:jc w:val="center"/>
              <w:textAlignment w:val="baseline"/>
              <w:rPr>
                <w:ins w:id="12209" w:author="Ming Li L" w:date="2022-08-10T09:21:00Z"/>
                <w:rFonts w:ascii="Arial" w:hAnsi="Arial" w:cs="Arial"/>
                <w:noProof/>
                <w:sz w:val="18"/>
                <w:szCs w:val="18"/>
                <w:lang w:eastAsia="en-GB"/>
              </w:rPr>
            </w:pPr>
          </w:p>
        </w:tc>
        <w:tc>
          <w:tcPr>
            <w:tcW w:w="1139" w:type="pct"/>
            <w:tcBorders>
              <w:top w:val="nil"/>
              <w:bottom w:val="nil"/>
            </w:tcBorders>
            <w:shd w:val="clear" w:color="auto" w:fill="auto"/>
          </w:tcPr>
          <w:p w14:paraId="36897A8C" w14:textId="77777777" w:rsidR="00C42395" w:rsidRPr="0024556C" w:rsidRDefault="00C42395" w:rsidP="00CB161C">
            <w:pPr>
              <w:keepNext/>
              <w:keepLines/>
              <w:overflowPunct w:val="0"/>
              <w:autoSpaceDE w:val="0"/>
              <w:autoSpaceDN w:val="0"/>
              <w:adjustRightInd w:val="0"/>
              <w:spacing w:after="0"/>
              <w:jc w:val="center"/>
              <w:textAlignment w:val="baseline"/>
              <w:rPr>
                <w:ins w:id="12210" w:author="Ming Li L" w:date="2022-08-10T09:21:00Z"/>
                <w:rFonts w:ascii="Arial" w:hAnsi="Arial" w:cs="Arial"/>
                <w:iCs/>
                <w:sz w:val="18"/>
                <w:szCs w:val="18"/>
                <w:lang w:eastAsia="en-GB"/>
              </w:rPr>
            </w:pPr>
          </w:p>
        </w:tc>
        <w:tc>
          <w:tcPr>
            <w:tcW w:w="1016" w:type="pct"/>
            <w:tcBorders>
              <w:top w:val="nil"/>
              <w:bottom w:val="nil"/>
            </w:tcBorders>
          </w:tcPr>
          <w:p w14:paraId="532F2845" w14:textId="77777777" w:rsidR="00C42395" w:rsidRPr="0024556C" w:rsidRDefault="00C42395" w:rsidP="00CB161C">
            <w:pPr>
              <w:keepNext/>
              <w:keepLines/>
              <w:overflowPunct w:val="0"/>
              <w:autoSpaceDE w:val="0"/>
              <w:autoSpaceDN w:val="0"/>
              <w:adjustRightInd w:val="0"/>
              <w:spacing w:after="0"/>
              <w:jc w:val="center"/>
              <w:textAlignment w:val="baseline"/>
              <w:rPr>
                <w:ins w:id="12211" w:author="Ming Li L" w:date="2022-08-10T09:21:00Z"/>
                <w:rFonts w:ascii="Arial" w:hAnsi="Arial" w:cs="Arial"/>
                <w:iCs/>
                <w:sz w:val="18"/>
                <w:szCs w:val="18"/>
                <w:lang w:eastAsia="en-GB"/>
              </w:rPr>
            </w:pPr>
          </w:p>
        </w:tc>
      </w:tr>
      <w:tr w:rsidR="00C42395" w:rsidRPr="0024556C" w14:paraId="6688C679" w14:textId="77777777" w:rsidTr="00CB161C">
        <w:trPr>
          <w:trHeight w:val="187"/>
          <w:jc w:val="center"/>
          <w:ins w:id="12212" w:author="Ming Li L" w:date="2022-08-10T09:21:00Z"/>
        </w:trPr>
        <w:tc>
          <w:tcPr>
            <w:tcW w:w="1221" w:type="pct"/>
            <w:gridSpan w:val="2"/>
            <w:tcBorders>
              <w:top w:val="nil"/>
            </w:tcBorders>
            <w:shd w:val="clear" w:color="auto" w:fill="auto"/>
          </w:tcPr>
          <w:p w14:paraId="5FBFC61E" w14:textId="77777777" w:rsidR="00C42395" w:rsidRPr="0024556C" w:rsidRDefault="00C42395" w:rsidP="00CB161C">
            <w:pPr>
              <w:keepNext/>
              <w:keepLines/>
              <w:overflowPunct w:val="0"/>
              <w:autoSpaceDE w:val="0"/>
              <w:autoSpaceDN w:val="0"/>
              <w:adjustRightInd w:val="0"/>
              <w:spacing w:after="0"/>
              <w:textAlignment w:val="baseline"/>
              <w:rPr>
                <w:ins w:id="12213" w:author="Ming Li L" w:date="2022-08-10T09:21:00Z"/>
                <w:rFonts w:ascii="Arial" w:hAnsi="Arial" w:cs="Arial"/>
                <w:sz w:val="18"/>
                <w:szCs w:val="18"/>
                <w:lang w:eastAsia="en-GB"/>
              </w:rPr>
            </w:pPr>
          </w:p>
        </w:tc>
        <w:tc>
          <w:tcPr>
            <w:tcW w:w="1049" w:type="pct"/>
            <w:gridSpan w:val="2"/>
            <w:tcBorders>
              <w:top w:val="nil"/>
            </w:tcBorders>
            <w:shd w:val="clear" w:color="auto" w:fill="auto"/>
          </w:tcPr>
          <w:p w14:paraId="5B20695A" w14:textId="77777777" w:rsidR="00C42395" w:rsidRPr="0024556C" w:rsidRDefault="00C42395" w:rsidP="00CB161C">
            <w:pPr>
              <w:keepNext/>
              <w:keepLines/>
              <w:overflowPunct w:val="0"/>
              <w:autoSpaceDE w:val="0"/>
              <w:autoSpaceDN w:val="0"/>
              <w:adjustRightInd w:val="0"/>
              <w:spacing w:after="0"/>
              <w:textAlignment w:val="baseline"/>
              <w:rPr>
                <w:ins w:id="12214" w:author="Ming Li L" w:date="2022-08-10T09:21:00Z"/>
                <w:rFonts w:ascii="Arial" w:hAnsi="Arial" w:cs="Arial"/>
                <w:sz w:val="18"/>
                <w:szCs w:val="18"/>
                <w:lang w:eastAsia="en-GB"/>
              </w:rPr>
            </w:pPr>
          </w:p>
        </w:tc>
        <w:tc>
          <w:tcPr>
            <w:tcW w:w="574" w:type="pct"/>
            <w:tcBorders>
              <w:top w:val="nil"/>
            </w:tcBorders>
            <w:shd w:val="clear" w:color="auto" w:fill="auto"/>
          </w:tcPr>
          <w:p w14:paraId="05769696" w14:textId="77777777" w:rsidR="00C42395" w:rsidRPr="0024556C" w:rsidRDefault="00C42395" w:rsidP="00CB161C">
            <w:pPr>
              <w:keepNext/>
              <w:keepLines/>
              <w:overflowPunct w:val="0"/>
              <w:autoSpaceDE w:val="0"/>
              <w:autoSpaceDN w:val="0"/>
              <w:adjustRightInd w:val="0"/>
              <w:spacing w:after="0"/>
              <w:jc w:val="center"/>
              <w:textAlignment w:val="baseline"/>
              <w:rPr>
                <w:ins w:id="12215" w:author="Ming Li L" w:date="2022-08-10T09:21:00Z"/>
                <w:rFonts w:ascii="Arial" w:hAnsi="Arial" w:cs="Arial"/>
                <w:noProof/>
                <w:sz w:val="18"/>
                <w:szCs w:val="18"/>
                <w:lang w:eastAsia="en-GB"/>
              </w:rPr>
            </w:pPr>
          </w:p>
        </w:tc>
        <w:tc>
          <w:tcPr>
            <w:tcW w:w="1139" w:type="pct"/>
            <w:tcBorders>
              <w:top w:val="nil"/>
            </w:tcBorders>
            <w:shd w:val="clear" w:color="auto" w:fill="auto"/>
          </w:tcPr>
          <w:p w14:paraId="317BB9C2" w14:textId="77777777" w:rsidR="00C42395" w:rsidRPr="0024556C" w:rsidRDefault="00C42395" w:rsidP="00CB161C">
            <w:pPr>
              <w:keepNext/>
              <w:keepLines/>
              <w:overflowPunct w:val="0"/>
              <w:autoSpaceDE w:val="0"/>
              <w:autoSpaceDN w:val="0"/>
              <w:adjustRightInd w:val="0"/>
              <w:spacing w:after="0"/>
              <w:jc w:val="center"/>
              <w:textAlignment w:val="baseline"/>
              <w:rPr>
                <w:ins w:id="12216" w:author="Ming Li L" w:date="2022-08-10T09:21:00Z"/>
                <w:rFonts w:ascii="Arial" w:hAnsi="Arial" w:cs="Arial"/>
                <w:iCs/>
                <w:sz w:val="18"/>
                <w:szCs w:val="18"/>
                <w:lang w:eastAsia="en-GB"/>
              </w:rPr>
            </w:pPr>
          </w:p>
        </w:tc>
        <w:tc>
          <w:tcPr>
            <w:tcW w:w="1016" w:type="pct"/>
            <w:tcBorders>
              <w:top w:val="nil"/>
            </w:tcBorders>
          </w:tcPr>
          <w:p w14:paraId="729202F8" w14:textId="77777777" w:rsidR="00C42395" w:rsidRPr="0024556C" w:rsidRDefault="00C42395" w:rsidP="00CB161C">
            <w:pPr>
              <w:keepNext/>
              <w:keepLines/>
              <w:overflowPunct w:val="0"/>
              <w:autoSpaceDE w:val="0"/>
              <w:autoSpaceDN w:val="0"/>
              <w:adjustRightInd w:val="0"/>
              <w:spacing w:after="0"/>
              <w:jc w:val="center"/>
              <w:textAlignment w:val="baseline"/>
              <w:rPr>
                <w:ins w:id="12217" w:author="Ming Li L" w:date="2022-08-10T09:21:00Z"/>
                <w:rFonts w:ascii="Arial" w:hAnsi="Arial" w:cs="Arial"/>
                <w:iCs/>
                <w:sz w:val="18"/>
                <w:szCs w:val="18"/>
                <w:lang w:eastAsia="en-GB"/>
              </w:rPr>
            </w:pPr>
          </w:p>
        </w:tc>
      </w:tr>
      <w:tr w:rsidR="00C42395" w:rsidRPr="0024556C" w14:paraId="024E992E" w14:textId="77777777" w:rsidTr="00CB161C">
        <w:trPr>
          <w:trHeight w:val="187"/>
          <w:jc w:val="center"/>
          <w:ins w:id="12218" w:author="Ming Li L" w:date="2022-08-10T09:21:00Z"/>
        </w:trPr>
        <w:tc>
          <w:tcPr>
            <w:tcW w:w="1221" w:type="pct"/>
            <w:gridSpan w:val="2"/>
            <w:tcBorders>
              <w:bottom w:val="nil"/>
            </w:tcBorders>
            <w:shd w:val="clear" w:color="auto" w:fill="auto"/>
          </w:tcPr>
          <w:p w14:paraId="2832FCD4" w14:textId="77777777" w:rsidR="00C42395" w:rsidRPr="0024556C" w:rsidRDefault="00C42395" w:rsidP="00CB161C">
            <w:pPr>
              <w:keepNext/>
              <w:keepLines/>
              <w:overflowPunct w:val="0"/>
              <w:autoSpaceDE w:val="0"/>
              <w:autoSpaceDN w:val="0"/>
              <w:adjustRightInd w:val="0"/>
              <w:spacing w:after="0"/>
              <w:textAlignment w:val="baseline"/>
              <w:rPr>
                <w:ins w:id="12219" w:author="Ming Li L" w:date="2022-08-10T09:21:00Z"/>
                <w:rFonts w:ascii="Arial" w:hAnsi="Arial" w:cs="Arial"/>
                <w:sz w:val="18"/>
                <w:szCs w:val="18"/>
                <w:lang w:eastAsia="en-GB"/>
              </w:rPr>
            </w:pPr>
            <w:ins w:id="12220" w:author="Ming Li L" w:date="2022-08-10T09:21:00Z">
              <w:r w:rsidRPr="0024556C">
                <w:rPr>
                  <w:rFonts w:ascii="Arial" w:hAnsi="Arial" w:cs="Arial"/>
                  <w:sz w:val="18"/>
                  <w:szCs w:val="18"/>
                  <w:lang w:eastAsia="en-GB"/>
                </w:rPr>
                <w:t xml:space="preserve">CSI-RS for tracking </w:t>
              </w:r>
            </w:ins>
          </w:p>
        </w:tc>
        <w:tc>
          <w:tcPr>
            <w:tcW w:w="1049" w:type="pct"/>
            <w:gridSpan w:val="2"/>
            <w:tcBorders>
              <w:bottom w:val="nil"/>
            </w:tcBorders>
            <w:shd w:val="clear" w:color="auto" w:fill="auto"/>
          </w:tcPr>
          <w:p w14:paraId="471A27EF" w14:textId="77777777" w:rsidR="00C42395" w:rsidRPr="0024556C" w:rsidRDefault="00C42395" w:rsidP="00CB161C">
            <w:pPr>
              <w:keepNext/>
              <w:keepLines/>
              <w:overflowPunct w:val="0"/>
              <w:autoSpaceDE w:val="0"/>
              <w:autoSpaceDN w:val="0"/>
              <w:adjustRightInd w:val="0"/>
              <w:spacing w:after="0"/>
              <w:textAlignment w:val="baseline"/>
              <w:rPr>
                <w:ins w:id="12221" w:author="Ming Li L" w:date="2022-08-10T09:21:00Z"/>
                <w:rFonts w:ascii="Arial" w:hAnsi="Arial" w:cs="Arial"/>
                <w:sz w:val="18"/>
                <w:szCs w:val="18"/>
                <w:lang w:eastAsia="en-GB"/>
              </w:rPr>
            </w:pPr>
            <w:ins w:id="12222" w:author="Ming Li L" w:date="2022-08-10T09:21:00Z">
              <w:r w:rsidRPr="0024556C">
                <w:rPr>
                  <w:rFonts w:ascii="Arial" w:hAnsi="Arial" w:cs="Arial"/>
                  <w:noProof/>
                  <w:sz w:val="18"/>
                  <w:szCs w:val="18"/>
                  <w:lang w:eastAsia="en-GB"/>
                </w:rPr>
                <w:t>Config 1</w:t>
              </w:r>
            </w:ins>
          </w:p>
        </w:tc>
        <w:tc>
          <w:tcPr>
            <w:tcW w:w="574" w:type="pct"/>
            <w:tcBorders>
              <w:bottom w:val="nil"/>
            </w:tcBorders>
            <w:shd w:val="clear" w:color="auto" w:fill="auto"/>
          </w:tcPr>
          <w:p w14:paraId="517ACA46" w14:textId="77777777" w:rsidR="00C42395" w:rsidRPr="0024556C" w:rsidRDefault="00C42395" w:rsidP="00CB161C">
            <w:pPr>
              <w:keepNext/>
              <w:keepLines/>
              <w:overflowPunct w:val="0"/>
              <w:autoSpaceDE w:val="0"/>
              <w:autoSpaceDN w:val="0"/>
              <w:adjustRightInd w:val="0"/>
              <w:spacing w:after="0"/>
              <w:jc w:val="center"/>
              <w:textAlignment w:val="baseline"/>
              <w:rPr>
                <w:ins w:id="12223" w:author="Ming Li L" w:date="2022-08-10T09:21:00Z"/>
                <w:rFonts w:ascii="Arial" w:hAnsi="Arial" w:cs="Arial"/>
                <w:noProof/>
                <w:sz w:val="18"/>
                <w:szCs w:val="18"/>
                <w:lang w:eastAsia="en-GB"/>
              </w:rPr>
            </w:pPr>
          </w:p>
        </w:tc>
        <w:tc>
          <w:tcPr>
            <w:tcW w:w="1139" w:type="pct"/>
            <w:tcBorders>
              <w:bottom w:val="nil"/>
            </w:tcBorders>
            <w:shd w:val="clear" w:color="auto" w:fill="auto"/>
          </w:tcPr>
          <w:p w14:paraId="6EAEC016" w14:textId="77777777" w:rsidR="00C42395" w:rsidRPr="0024556C" w:rsidRDefault="00C42395" w:rsidP="00CB161C">
            <w:pPr>
              <w:keepNext/>
              <w:keepLines/>
              <w:overflowPunct w:val="0"/>
              <w:autoSpaceDE w:val="0"/>
              <w:autoSpaceDN w:val="0"/>
              <w:adjustRightInd w:val="0"/>
              <w:spacing w:after="0"/>
              <w:jc w:val="center"/>
              <w:textAlignment w:val="baseline"/>
              <w:rPr>
                <w:ins w:id="12224" w:author="Ming Li L" w:date="2022-08-10T09:21:00Z"/>
                <w:rFonts w:ascii="Arial" w:hAnsi="Arial" w:cs="Arial"/>
                <w:sz w:val="18"/>
                <w:szCs w:val="18"/>
                <w:lang w:eastAsia="en-GB"/>
              </w:rPr>
            </w:pPr>
            <w:ins w:id="12225" w:author="Ming Li L" w:date="2022-08-10T09:21:00Z">
              <w:r w:rsidRPr="0024556C">
                <w:rPr>
                  <w:rFonts w:ascii="Arial" w:hAnsi="Arial" w:cs="Arial"/>
                  <w:sz w:val="18"/>
                  <w:szCs w:val="18"/>
                  <w:lang w:eastAsia="en-GB"/>
                </w:rPr>
                <w:t>TRS.1.1 FDD</w:t>
              </w:r>
            </w:ins>
          </w:p>
        </w:tc>
        <w:tc>
          <w:tcPr>
            <w:tcW w:w="1016" w:type="pct"/>
            <w:tcBorders>
              <w:bottom w:val="nil"/>
            </w:tcBorders>
          </w:tcPr>
          <w:p w14:paraId="410BF1F8" w14:textId="77777777" w:rsidR="00C42395" w:rsidRPr="0024556C" w:rsidRDefault="00C42395" w:rsidP="00CB161C">
            <w:pPr>
              <w:keepNext/>
              <w:keepLines/>
              <w:overflowPunct w:val="0"/>
              <w:autoSpaceDE w:val="0"/>
              <w:autoSpaceDN w:val="0"/>
              <w:adjustRightInd w:val="0"/>
              <w:spacing w:after="0"/>
              <w:jc w:val="center"/>
              <w:textAlignment w:val="baseline"/>
              <w:rPr>
                <w:ins w:id="12226" w:author="Ming Li L" w:date="2022-08-10T09:21:00Z"/>
                <w:rFonts w:ascii="Arial" w:hAnsi="Arial" w:cs="Arial"/>
                <w:iCs/>
                <w:sz w:val="18"/>
                <w:szCs w:val="18"/>
                <w:lang w:eastAsia="en-GB"/>
              </w:rPr>
            </w:pPr>
          </w:p>
        </w:tc>
      </w:tr>
      <w:tr w:rsidR="00C42395" w:rsidRPr="0024556C" w14:paraId="52DB1EE6" w14:textId="77777777" w:rsidTr="00CB161C">
        <w:trPr>
          <w:trHeight w:val="187"/>
          <w:jc w:val="center"/>
          <w:ins w:id="12227" w:author="Ming Li L" w:date="2022-08-10T09:21:00Z"/>
        </w:trPr>
        <w:tc>
          <w:tcPr>
            <w:tcW w:w="1221" w:type="pct"/>
            <w:gridSpan w:val="2"/>
            <w:tcBorders>
              <w:top w:val="nil"/>
              <w:bottom w:val="nil"/>
            </w:tcBorders>
            <w:shd w:val="clear" w:color="auto" w:fill="auto"/>
          </w:tcPr>
          <w:p w14:paraId="1C572446" w14:textId="77777777" w:rsidR="00C42395" w:rsidRPr="0024556C" w:rsidRDefault="00C42395" w:rsidP="00CB161C">
            <w:pPr>
              <w:keepNext/>
              <w:keepLines/>
              <w:overflowPunct w:val="0"/>
              <w:autoSpaceDE w:val="0"/>
              <w:autoSpaceDN w:val="0"/>
              <w:adjustRightInd w:val="0"/>
              <w:spacing w:after="0"/>
              <w:textAlignment w:val="baseline"/>
              <w:rPr>
                <w:ins w:id="12228" w:author="Ming Li L" w:date="2022-08-10T09:21:00Z"/>
                <w:rFonts w:ascii="Arial" w:hAnsi="Arial" w:cs="Arial"/>
                <w:sz w:val="18"/>
                <w:szCs w:val="18"/>
                <w:lang w:eastAsia="en-GB"/>
              </w:rPr>
            </w:pPr>
          </w:p>
        </w:tc>
        <w:tc>
          <w:tcPr>
            <w:tcW w:w="1049" w:type="pct"/>
            <w:gridSpan w:val="2"/>
            <w:tcBorders>
              <w:top w:val="nil"/>
              <w:bottom w:val="nil"/>
            </w:tcBorders>
            <w:shd w:val="clear" w:color="auto" w:fill="auto"/>
          </w:tcPr>
          <w:p w14:paraId="56174B80" w14:textId="77777777" w:rsidR="00C42395" w:rsidRPr="0024556C" w:rsidRDefault="00C42395" w:rsidP="00CB161C">
            <w:pPr>
              <w:keepNext/>
              <w:keepLines/>
              <w:overflowPunct w:val="0"/>
              <w:autoSpaceDE w:val="0"/>
              <w:autoSpaceDN w:val="0"/>
              <w:adjustRightInd w:val="0"/>
              <w:spacing w:after="0"/>
              <w:textAlignment w:val="baseline"/>
              <w:rPr>
                <w:ins w:id="12229" w:author="Ming Li L" w:date="2022-08-10T09:21:00Z"/>
                <w:rFonts w:ascii="Arial" w:hAnsi="Arial" w:cs="Arial"/>
                <w:sz w:val="18"/>
                <w:szCs w:val="18"/>
                <w:lang w:eastAsia="en-GB"/>
              </w:rPr>
            </w:pPr>
          </w:p>
        </w:tc>
        <w:tc>
          <w:tcPr>
            <w:tcW w:w="574" w:type="pct"/>
            <w:tcBorders>
              <w:top w:val="nil"/>
              <w:bottom w:val="nil"/>
            </w:tcBorders>
            <w:shd w:val="clear" w:color="auto" w:fill="auto"/>
          </w:tcPr>
          <w:p w14:paraId="56B85593" w14:textId="77777777" w:rsidR="00C42395" w:rsidRPr="0024556C" w:rsidRDefault="00C42395" w:rsidP="00CB161C">
            <w:pPr>
              <w:keepNext/>
              <w:keepLines/>
              <w:overflowPunct w:val="0"/>
              <w:autoSpaceDE w:val="0"/>
              <w:autoSpaceDN w:val="0"/>
              <w:adjustRightInd w:val="0"/>
              <w:spacing w:after="0"/>
              <w:jc w:val="center"/>
              <w:textAlignment w:val="baseline"/>
              <w:rPr>
                <w:ins w:id="12230" w:author="Ming Li L" w:date="2022-08-10T09:21:00Z"/>
                <w:rFonts w:ascii="Arial" w:hAnsi="Arial" w:cs="Arial"/>
                <w:noProof/>
                <w:sz w:val="18"/>
                <w:szCs w:val="18"/>
                <w:lang w:eastAsia="en-GB"/>
              </w:rPr>
            </w:pPr>
          </w:p>
        </w:tc>
        <w:tc>
          <w:tcPr>
            <w:tcW w:w="1139" w:type="pct"/>
            <w:tcBorders>
              <w:top w:val="nil"/>
              <w:bottom w:val="nil"/>
            </w:tcBorders>
            <w:shd w:val="clear" w:color="auto" w:fill="auto"/>
          </w:tcPr>
          <w:p w14:paraId="78B7CDB4" w14:textId="77777777" w:rsidR="00C42395" w:rsidRPr="0024556C" w:rsidRDefault="00C42395" w:rsidP="00CB161C">
            <w:pPr>
              <w:keepNext/>
              <w:keepLines/>
              <w:overflowPunct w:val="0"/>
              <w:autoSpaceDE w:val="0"/>
              <w:autoSpaceDN w:val="0"/>
              <w:adjustRightInd w:val="0"/>
              <w:spacing w:after="0"/>
              <w:jc w:val="center"/>
              <w:textAlignment w:val="baseline"/>
              <w:rPr>
                <w:ins w:id="12231" w:author="Ming Li L" w:date="2022-08-10T09:21:00Z"/>
                <w:rFonts w:ascii="Arial" w:hAnsi="Arial" w:cs="Arial"/>
                <w:sz w:val="18"/>
                <w:szCs w:val="18"/>
                <w:lang w:eastAsia="en-GB"/>
              </w:rPr>
            </w:pPr>
          </w:p>
        </w:tc>
        <w:tc>
          <w:tcPr>
            <w:tcW w:w="1016" w:type="pct"/>
            <w:tcBorders>
              <w:top w:val="nil"/>
              <w:bottom w:val="nil"/>
            </w:tcBorders>
          </w:tcPr>
          <w:p w14:paraId="3E5B6269" w14:textId="77777777" w:rsidR="00C42395" w:rsidRPr="0024556C" w:rsidRDefault="00C42395" w:rsidP="00CB161C">
            <w:pPr>
              <w:keepNext/>
              <w:keepLines/>
              <w:overflowPunct w:val="0"/>
              <w:autoSpaceDE w:val="0"/>
              <w:autoSpaceDN w:val="0"/>
              <w:adjustRightInd w:val="0"/>
              <w:spacing w:after="0"/>
              <w:jc w:val="center"/>
              <w:textAlignment w:val="baseline"/>
              <w:rPr>
                <w:ins w:id="12232" w:author="Ming Li L" w:date="2022-08-10T09:21:00Z"/>
                <w:rFonts w:ascii="Arial" w:hAnsi="Arial" w:cs="Arial"/>
                <w:iCs/>
                <w:sz w:val="18"/>
                <w:szCs w:val="18"/>
                <w:lang w:eastAsia="en-GB"/>
              </w:rPr>
            </w:pPr>
          </w:p>
        </w:tc>
      </w:tr>
      <w:tr w:rsidR="00C42395" w:rsidRPr="0024556C" w14:paraId="79A854A3" w14:textId="77777777" w:rsidTr="00CB161C">
        <w:trPr>
          <w:trHeight w:val="187"/>
          <w:jc w:val="center"/>
          <w:ins w:id="12233" w:author="Ming Li L" w:date="2022-08-10T09:21:00Z"/>
        </w:trPr>
        <w:tc>
          <w:tcPr>
            <w:tcW w:w="1221" w:type="pct"/>
            <w:gridSpan w:val="2"/>
            <w:tcBorders>
              <w:top w:val="nil"/>
            </w:tcBorders>
            <w:shd w:val="clear" w:color="auto" w:fill="auto"/>
          </w:tcPr>
          <w:p w14:paraId="3B3D45B5" w14:textId="77777777" w:rsidR="00C42395" w:rsidRPr="0024556C" w:rsidRDefault="00C42395" w:rsidP="00CB161C">
            <w:pPr>
              <w:keepNext/>
              <w:keepLines/>
              <w:overflowPunct w:val="0"/>
              <w:autoSpaceDE w:val="0"/>
              <w:autoSpaceDN w:val="0"/>
              <w:adjustRightInd w:val="0"/>
              <w:spacing w:after="0"/>
              <w:textAlignment w:val="baseline"/>
              <w:rPr>
                <w:ins w:id="12234" w:author="Ming Li L" w:date="2022-08-10T09:21:00Z"/>
                <w:rFonts w:ascii="Arial" w:hAnsi="Arial" w:cs="Arial"/>
                <w:sz w:val="18"/>
                <w:szCs w:val="18"/>
                <w:lang w:eastAsia="en-GB"/>
              </w:rPr>
            </w:pPr>
          </w:p>
        </w:tc>
        <w:tc>
          <w:tcPr>
            <w:tcW w:w="1049" w:type="pct"/>
            <w:gridSpan w:val="2"/>
            <w:tcBorders>
              <w:top w:val="nil"/>
            </w:tcBorders>
            <w:shd w:val="clear" w:color="auto" w:fill="auto"/>
          </w:tcPr>
          <w:p w14:paraId="38A7F6AA" w14:textId="77777777" w:rsidR="00C42395" w:rsidRPr="0024556C" w:rsidRDefault="00C42395" w:rsidP="00CB161C">
            <w:pPr>
              <w:keepNext/>
              <w:keepLines/>
              <w:overflowPunct w:val="0"/>
              <w:autoSpaceDE w:val="0"/>
              <w:autoSpaceDN w:val="0"/>
              <w:adjustRightInd w:val="0"/>
              <w:spacing w:after="0"/>
              <w:textAlignment w:val="baseline"/>
              <w:rPr>
                <w:ins w:id="12235" w:author="Ming Li L" w:date="2022-08-10T09:21:00Z"/>
                <w:rFonts w:ascii="Arial" w:hAnsi="Arial" w:cs="Arial"/>
                <w:sz w:val="18"/>
                <w:szCs w:val="18"/>
                <w:lang w:eastAsia="en-GB"/>
              </w:rPr>
            </w:pPr>
          </w:p>
        </w:tc>
        <w:tc>
          <w:tcPr>
            <w:tcW w:w="574" w:type="pct"/>
            <w:tcBorders>
              <w:top w:val="nil"/>
            </w:tcBorders>
            <w:shd w:val="clear" w:color="auto" w:fill="auto"/>
          </w:tcPr>
          <w:p w14:paraId="1EAE9D4B" w14:textId="77777777" w:rsidR="00C42395" w:rsidRPr="0024556C" w:rsidRDefault="00C42395" w:rsidP="00CB161C">
            <w:pPr>
              <w:keepNext/>
              <w:keepLines/>
              <w:overflowPunct w:val="0"/>
              <w:autoSpaceDE w:val="0"/>
              <w:autoSpaceDN w:val="0"/>
              <w:adjustRightInd w:val="0"/>
              <w:spacing w:after="0"/>
              <w:jc w:val="center"/>
              <w:textAlignment w:val="baseline"/>
              <w:rPr>
                <w:ins w:id="12236" w:author="Ming Li L" w:date="2022-08-10T09:21:00Z"/>
                <w:rFonts w:ascii="Arial" w:hAnsi="Arial" w:cs="Arial"/>
                <w:noProof/>
                <w:sz w:val="18"/>
                <w:szCs w:val="18"/>
                <w:lang w:eastAsia="en-GB"/>
              </w:rPr>
            </w:pPr>
          </w:p>
        </w:tc>
        <w:tc>
          <w:tcPr>
            <w:tcW w:w="1139" w:type="pct"/>
            <w:tcBorders>
              <w:top w:val="nil"/>
            </w:tcBorders>
            <w:shd w:val="clear" w:color="auto" w:fill="auto"/>
          </w:tcPr>
          <w:p w14:paraId="2BD50F4E" w14:textId="77777777" w:rsidR="00C42395" w:rsidRPr="0024556C" w:rsidRDefault="00C42395" w:rsidP="00CB161C">
            <w:pPr>
              <w:keepNext/>
              <w:keepLines/>
              <w:overflowPunct w:val="0"/>
              <w:autoSpaceDE w:val="0"/>
              <w:autoSpaceDN w:val="0"/>
              <w:adjustRightInd w:val="0"/>
              <w:spacing w:after="0"/>
              <w:jc w:val="center"/>
              <w:textAlignment w:val="baseline"/>
              <w:rPr>
                <w:ins w:id="12237" w:author="Ming Li L" w:date="2022-08-10T09:21:00Z"/>
                <w:rFonts w:ascii="Arial" w:hAnsi="Arial" w:cs="Arial"/>
                <w:sz w:val="18"/>
                <w:szCs w:val="18"/>
                <w:lang w:eastAsia="en-GB"/>
              </w:rPr>
            </w:pPr>
          </w:p>
        </w:tc>
        <w:tc>
          <w:tcPr>
            <w:tcW w:w="1016" w:type="pct"/>
            <w:tcBorders>
              <w:top w:val="nil"/>
            </w:tcBorders>
          </w:tcPr>
          <w:p w14:paraId="27B8DAA3" w14:textId="77777777" w:rsidR="00C42395" w:rsidRPr="0024556C" w:rsidRDefault="00C42395" w:rsidP="00CB161C">
            <w:pPr>
              <w:keepNext/>
              <w:keepLines/>
              <w:overflowPunct w:val="0"/>
              <w:autoSpaceDE w:val="0"/>
              <w:autoSpaceDN w:val="0"/>
              <w:adjustRightInd w:val="0"/>
              <w:spacing w:after="0"/>
              <w:jc w:val="center"/>
              <w:textAlignment w:val="baseline"/>
              <w:rPr>
                <w:ins w:id="12238" w:author="Ming Li L" w:date="2022-08-10T09:21:00Z"/>
                <w:rFonts w:ascii="Arial" w:hAnsi="Arial" w:cs="Arial"/>
                <w:iCs/>
                <w:sz w:val="18"/>
                <w:szCs w:val="18"/>
                <w:lang w:eastAsia="en-GB"/>
              </w:rPr>
            </w:pPr>
          </w:p>
        </w:tc>
      </w:tr>
      <w:tr w:rsidR="00C42395" w:rsidRPr="0024556C" w14:paraId="2F104ED5" w14:textId="77777777" w:rsidTr="00CB161C">
        <w:trPr>
          <w:trHeight w:val="187"/>
          <w:jc w:val="center"/>
          <w:ins w:id="12239" w:author="Ming Li L" w:date="2022-08-10T09:21:00Z"/>
        </w:trPr>
        <w:tc>
          <w:tcPr>
            <w:tcW w:w="1221" w:type="pct"/>
            <w:gridSpan w:val="2"/>
            <w:shd w:val="clear" w:color="auto" w:fill="auto"/>
          </w:tcPr>
          <w:p w14:paraId="49C3DE9C" w14:textId="77777777" w:rsidR="00C42395" w:rsidRPr="0024556C" w:rsidRDefault="00C42395" w:rsidP="00CB161C">
            <w:pPr>
              <w:keepNext/>
              <w:keepLines/>
              <w:overflowPunct w:val="0"/>
              <w:autoSpaceDE w:val="0"/>
              <w:autoSpaceDN w:val="0"/>
              <w:adjustRightInd w:val="0"/>
              <w:spacing w:after="0"/>
              <w:textAlignment w:val="baseline"/>
              <w:rPr>
                <w:ins w:id="12240" w:author="Ming Li L" w:date="2022-08-10T09:21:00Z"/>
                <w:rFonts w:ascii="Arial" w:hAnsi="Arial" w:cs="Arial"/>
                <w:sz w:val="18"/>
                <w:szCs w:val="18"/>
                <w:lang w:eastAsia="en-GB"/>
              </w:rPr>
            </w:pPr>
            <w:ins w:id="12241" w:author="Ming Li L" w:date="2022-08-10T09:21:00Z">
              <w:r w:rsidRPr="0024556C">
                <w:rPr>
                  <w:rFonts w:ascii="Arial" w:hAnsi="Arial"/>
                  <w:noProof/>
                  <w:sz w:val="18"/>
                  <w:lang w:eastAsia="en-GB"/>
                </w:rPr>
                <w:t>SSB Index assigned as RLM RS</w:t>
              </w:r>
            </w:ins>
          </w:p>
        </w:tc>
        <w:tc>
          <w:tcPr>
            <w:tcW w:w="1049" w:type="pct"/>
            <w:gridSpan w:val="2"/>
            <w:shd w:val="clear" w:color="auto" w:fill="auto"/>
          </w:tcPr>
          <w:p w14:paraId="7A3FE800" w14:textId="77777777" w:rsidR="00C42395" w:rsidRPr="0024556C" w:rsidRDefault="00C42395" w:rsidP="00CB161C">
            <w:pPr>
              <w:keepNext/>
              <w:keepLines/>
              <w:overflowPunct w:val="0"/>
              <w:autoSpaceDE w:val="0"/>
              <w:autoSpaceDN w:val="0"/>
              <w:adjustRightInd w:val="0"/>
              <w:spacing w:after="0"/>
              <w:textAlignment w:val="baseline"/>
              <w:rPr>
                <w:ins w:id="12242" w:author="Ming Li L" w:date="2022-08-10T09:21:00Z"/>
                <w:rFonts w:ascii="Arial" w:hAnsi="Arial" w:cs="Arial"/>
                <w:noProof/>
                <w:sz w:val="18"/>
                <w:szCs w:val="18"/>
                <w:lang w:eastAsia="en-GB"/>
              </w:rPr>
            </w:pPr>
          </w:p>
        </w:tc>
        <w:tc>
          <w:tcPr>
            <w:tcW w:w="574" w:type="pct"/>
            <w:shd w:val="clear" w:color="auto" w:fill="auto"/>
          </w:tcPr>
          <w:p w14:paraId="00B44655" w14:textId="77777777" w:rsidR="00C42395" w:rsidRPr="0024556C" w:rsidRDefault="00C42395" w:rsidP="00CB161C">
            <w:pPr>
              <w:keepNext/>
              <w:keepLines/>
              <w:overflowPunct w:val="0"/>
              <w:autoSpaceDE w:val="0"/>
              <w:autoSpaceDN w:val="0"/>
              <w:adjustRightInd w:val="0"/>
              <w:spacing w:after="0"/>
              <w:jc w:val="center"/>
              <w:textAlignment w:val="baseline"/>
              <w:rPr>
                <w:ins w:id="12243" w:author="Ming Li L" w:date="2022-08-10T09:21:00Z"/>
                <w:rFonts w:ascii="Arial" w:hAnsi="Arial" w:cs="Arial"/>
                <w:noProof/>
                <w:sz w:val="18"/>
                <w:szCs w:val="18"/>
                <w:lang w:eastAsia="en-GB"/>
              </w:rPr>
            </w:pPr>
          </w:p>
        </w:tc>
        <w:tc>
          <w:tcPr>
            <w:tcW w:w="1139" w:type="pct"/>
            <w:shd w:val="clear" w:color="auto" w:fill="auto"/>
          </w:tcPr>
          <w:p w14:paraId="1EFAE7F3" w14:textId="77777777" w:rsidR="00C42395" w:rsidRPr="0024556C" w:rsidRDefault="00C42395" w:rsidP="00CB161C">
            <w:pPr>
              <w:keepNext/>
              <w:keepLines/>
              <w:overflowPunct w:val="0"/>
              <w:autoSpaceDE w:val="0"/>
              <w:autoSpaceDN w:val="0"/>
              <w:adjustRightInd w:val="0"/>
              <w:spacing w:after="0"/>
              <w:jc w:val="center"/>
              <w:textAlignment w:val="baseline"/>
              <w:rPr>
                <w:ins w:id="12244" w:author="Ming Li L" w:date="2022-08-10T09:21:00Z"/>
                <w:rFonts w:ascii="Arial" w:hAnsi="Arial" w:cs="Arial"/>
                <w:sz w:val="18"/>
                <w:szCs w:val="18"/>
                <w:lang w:eastAsia="en-GB"/>
              </w:rPr>
            </w:pPr>
            <w:ins w:id="12245" w:author="Ming Li L" w:date="2022-08-10T09:21:00Z">
              <w:r w:rsidRPr="0024556C">
                <w:rPr>
                  <w:rFonts w:ascii="Arial" w:hAnsi="Arial" w:cs="Arial"/>
                  <w:sz w:val="18"/>
                  <w:szCs w:val="18"/>
                  <w:lang w:eastAsia="zh-CN"/>
                </w:rPr>
                <w:t>0, 1</w:t>
              </w:r>
            </w:ins>
          </w:p>
        </w:tc>
        <w:tc>
          <w:tcPr>
            <w:tcW w:w="1016" w:type="pct"/>
          </w:tcPr>
          <w:p w14:paraId="1AA10A2E" w14:textId="77777777" w:rsidR="00C42395" w:rsidRPr="0024556C" w:rsidRDefault="00C42395" w:rsidP="00CB161C">
            <w:pPr>
              <w:keepNext/>
              <w:keepLines/>
              <w:overflowPunct w:val="0"/>
              <w:autoSpaceDE w:val="0"/>
              <w:autoSpaceDN w:val="0"/>
              <w:adjustRightInd w:val="0"/>
              <w:spacing w:after="0"/>
              <w:jc w:val="center"/>
              <w:textAlignment w:val="baseline"/>
              <w:rPr>
                <w:ins w:id="12246" w:author="Ming Li L" w:date="2022-08-10T09:21:00Z"/>
                <w:rFonts w:ascii="Arial" w:hAnsi="Arial" w:cs="Arial"/>
                <w:iCs/>
                <w:sz w:val="18"/>
                <w:szCs w:val="18"/>
                <w:lang w:eastAsia="en-GB"/>
              </w:rPr>
            </w:pPr>
          </w:p>
        </w:tc>
      </w:tr>
      <w:tr w:rsidR="00C42395" w:rsidRPr="0024556C" w14:paraId="2C570C49" w14:textId="77777777" w:rsidTr="00CB161C">
        <w:trPr>
          <w:trHeight w:val="187"/>
          <w:jc w:val="center"/>
          <w:ins w:id="12247" w:author="Ming Li L" w:date="2022-08-10T09:21:00Z"/>
        </w:trPr>
        <w:tc>
          <w:tcPr>
            <w:tcW w:w="1221" w:type="pct"/>
            <w:gridSpan w:val="2"/>
            <w:shd w:val="clear" w:color="auto" w:fill="auto"/>
          </w:tcPr>
          <w:p w14:paraId="1FAD017B" w14:textId="77777777" w:rsidR="00C42395" w:rsidRPr="0024556C" w:rsidRDefault="00C42395" w:rsidP="00CB161C">
            <w:pPr>
              <w:keepNext/>
              <w:keepLines/>
              <w:overflowPunct w:val="0"/>
              <w:autoSpaceDE w:val="0"/>
              <w:autoSpaceDN w:val="0"/>
              <w:adjustRightInd w:val="0"/>
              <w:spacing w:after="0"/>
              <w:textAlignment w:val="baseline"/>
              <w:rPr>
                <w:ins w:id="12248" w:author="Ming Li L" w:date="2022-08-10T09:21:00Z"/>
                <w:rFonts w:ascii="Arial" w:hAnsi="Arial" w:cs="Arial"/>
                <w:sz w:val="18"/>
                <w:szCs w:val="18"/>
                <w:lang w:eastAsia="en-GB"/>
              </w:rPr>
            </w:pPr>
            <w:ins w:id="12249" w:author="Ming Li L" w:date="2022-08-10T09:21:00Z">
              <w:r w:rsidRPr="0024556C">
                <w:rPr>
                  <w:rFonts w:ascii="Arial" w:hAnsi="Arial"/>
                  <w:noProof/>
                  <w:sz w:val="18"/>
                  <w:lang w:eastAsia="zh-CN"/>
                </w:rPr>
                <w:t>T310 Timer</w:t>
              </w:r>
            </w:ins>
          </w:p>
        </w:tc>
        <w:tc>
          <w:tcPr>
            <w:tcW w:w="1049" w:type="pct"/>
            <w:gridSpan w:val="2"/>
            <w:shd w:val="clear" w:color="auto" w:fill="auto"/>
          </w:tcPr>
          <w:p w14:paraId="4B1EA170" w14:textId="77777777" w:rsidR="00C42395" w:rsidRPr="0024556C" w:rsidRDefault="00C42395" w:rsidP="00CB161C">
            <w:pPr>
              <w:keepNext/>
              <w:keepLines/>
              <w:overflowPunct w:val="0"/>
              <w:autoSpaceDE w:val="0"/>
              <w:autoSpaceDN w:val="0"/>
              <w:adjustRightInd w:val="0"/>
              <w:spacing w:after="0"/>
              <w:textAlignment w:val="baseline"/>
              <w:rPr>
                <w:ins w:id="12250" w:author="Ming Li L" w:date="2022-08-10T09:21:00Z"/>
                <w:rFonts w:ascii="Arial" w:hAnsi="Arial" w:cs="Arial"/>
                <w:noProof/>
                <w:sz w:val="18"/>
                <w:szCs w:val="18"/>
                <w:lang w:eastAsia="en-GB"/>
              </w:rPr>
            </w:pPr>
          </w:p>
        </w:tc>
        <w:tc>
          <w:tcPr>
            <w:tcW w:w="574" w:type="pct"/>
            <w:shd w:val="clear" w:color="auto" w:fill="auto"/>
          </w:tcPr>
          <w:p w14:paraId="71242E66" w14:textId="77777777" w:rsidR="00C42395" w:rsidRPr="0024556C" w:rsidRDefault="00C42395" w:rsidP="00CB161C">
            <w:pPr>
              <w:keepNext/>
              <w:keepLines/>
              <w:overflowPunct w:val="0"/>
              <w:autoSpaceDE w:val="0"/>
              <w:autoSpaceDN w:val="0"/>
              <w:adjustRightInd w:val="0"/>
              <w:spacing w:after="0"/>
              <w:jc w:val="center"/>
              <w:textAlignment w:val="baseline"/>
              <w:rPr>
                <w:ins w:id="12251" w:author="Ming Li L" w:date="2022-08-10T09:21:00Z"/>
                <w:rFonts w:ascii="Arial" w:hAnsi="Arial" w:cs="Arial"/>
                <w:noProof/>
                <w:sz w:val="18"/>
                <w:szCs w:val="18"/>
                <w:lang w:eastAsia="en-GB"/>
              </w:rPr>
            </w:pPr>
            <w:ins w:id="12252" w:author="Ming Li L" w:date="2022-08-10T09:21:00Z">
              <w:r w:rsidRPr="0024556C">
                <w:rPr>
                  <w:rFonts w:ascii="Arial" w:hAnsi="Arial" w:cs="Arial"/>
                  <w:noProof/>
                  <w:sz w:val="18"/>
                  <w:szCs w:val="18"/>
                  <w:lang w:eastAsia="zh-CN"/>
                </w:rPr>
                <w:t>ms</w:t>
              </w:r>
            </w:ins>
          </w:p>
        </w:tc>
        <w:tc>
          <w:tcPr>
            <w:tcW w:w="1139" w:type="pct"/>
            <w:shd w:val="clear" w:color="auto" w:fill="auto"/>
          </w:tcPr>
          <w:p w14:paraId="1414E602" w14:textId="77777777" w:rsidR="00C42395" w:rsidRPr="0024556C" w:rsidRDefault="00C42395" w:rsidP="00CB161C">
            <w:pPr>
              <w:keepNext/>
              <w:keepLines/>
              <w:overflowPunct w:val="0"/>
              <w:autoSpaceDE w:val="0"/>
              <w:autoSpaceDN w:val="0"/>
              <w:adjustRightInd w:val="0"/>
              <w:spacing w:after="0"/>
              <w:jc w:val="center"/>
              <w:textAlignment w:val="baseline"/>
              <w:rPr>
                <w:ins w:id="12253" w:author="Ming Li L" w:date="2022-08-10T09:21:00Z"/>
                <w:rFonts w:ascii="Arial" w:hAnsi="Arial" w:cs="Arial"/>
                <w:sz w:val="18"/>
                <w:szCs w:val="18"/>
                <w:lang w:eastAsia="en-GB"/>
              </w:rPr>
            </w:pPr>
            <w:ins w:id="12254" w:author="Ming Li L" w:date="2022-08-10T09:21:00Z">
              <w:r w:rsidRPr="0024556C">
                <w:rPr>
                  <w:rFonts w:ascii="Arial" w:hAnsi="Arial" w:cs="Arial"/>
                  <w:sz w:val="18"/>
                  <w:szCs w:val="18"/>
                  <w:lang w:eastAsia="en-GB"/>
                </w:rPr>
                <w:t>1000</w:t>
              </w:r>
            </w:ins>
          </w:p>
        </w:tc>
        <w:tc>
          <w:tcPr>
            <w:tcW w:w="1016" w:type="pct"/>
          </w:tcPr>
          <w:p w14:paraId="00C8A463" w14:textId="77777777" w:rsidR="00C42395" w:rsidRPr="0024556C" w:rsidRDefault="00C42395" w:rsidP="00CB161C">
            <w:pPr>
              <w:keepNext/>
              <w:keepLines/>
              <w:overflowPunct w:val="0"/>
              <w:autoSpaceDE w:val="0"/>
              <w:autoSpaceDN w:val="0"/>
              <w:adjustRightInd w:val="0"/>
              <w:spacing w:after="0"/>
              <w:jc w:val="center"/>
              <w:textAlignment w:val="baseline"/>
              <w:rPr>
                <w:ins w:id="12255" w:author="Ming Li L" w:date="2022-08-10T09:21:00Z"/>
                <w:rFonts w:ascii="Arial" w:hAnsi="Arial" w:cs="Arial"/>
                <w:iCs/>
                <w:sz w:val="18"/>
                <w:szCs w:val="18"/>
                <w:lang w:eastAsia="en-GB"/>
              </w:rPr>
            </w:pPr>
          </w:p>
        </w:tc>
      </w:tr>
      <w:tr w:rsidR="00C42395" w:rsidRPr="0024556C" w14:paraId="254096E4" w14:textId="77777777" w:rsidTr="00CB161C">
        <w:trPr>
          <w:trHeight w:val="187"/>
          <w:jc w:val="center"/>
          <w:ins w:id="12256" w:author="Ming Li L" w:date="2022-08-10T09:21:00Z"/>
        </w:trPr>
        <w:tc>
          <w:tcPr>
            <w:tcW w:w="1221" w:type="pct"/>
            <w:gridSpan w:val="2"/>
            <w:shd w:val="clear" w:color="auto" w:fill="auto"/>
          </w:tcPr>
          <w:p w14:paraId="227F0757" w14:textId="77777777" w:rsidR="00C42395" w:rsidRPr="0024556C" w:rsidRDefault="00C42395" w:rsidP="00CB161C">
            <w:pPr>
              <w:keepNext/>
              <w:keepLines/>
              <w:overflowPunct w:val="0"/>
              <w:autoSpaceDE w:val="0"/>
              <w:autoSpaceDN w:val="0"/>
              <w:adjustRightInd w:val="0"/>
              <w:spacing w:after="0"/>
              <w:textAlignment w:val="baseline"/>
              <w:rPr>
                <w:ins w:id="12257" w:author="Ming Li L" w:date="2022-08-10T09:21:00Z"/>
                <w:rFonts w:ascii="Arial" w:hAnsi="Arial" w:cs="Arial"/>
                <w:sz w:val="18"/>
                <w:szCs w:val="18"/>
                <w:lang w:eastAsia="en-GB"/>
              </w:rPr>
            </w:pPr>
            <w:ins w:id="12258" w:author="Ming Li L" w:date="2022-08-10T09:21:00Z">
              <w:r w:rsidRPr="0024556C">
                <w:rPr>
                  <w:rFonts w:ascii="Arial" w:hAnsi="Arial"/>
                  <w:noProof/>
                  <w:sz w:val="18"/>
                  <w:lang w:eastAsia="zh-CN"/>
                </w:rPr>
                <w:t>N310</w:t>
              </w:r>
            </w:ins>
          </w:p>
        </w:tc>
        <w:tc>
          <w:tcPr>
            <w:tcW w:w="1049" w:type="pct"/>
            <w:gridSpan w:val="2"/>
            <w:shd w:val="clear" w:color="auto" w:fill="auto"/>
          </w:tcPr>
          <w:p w14:paraId="7E496A22" w14:textId="77777777" w:rsidR="00C42395" w:rsidRPr="0024556C" w:rsidRDefault="00C42395" w:rsidP="00CB161C">
            <w:pPr>
              <w:keepNext/>
              <w:keepLines/>
              <w:overflowPunct w:val="0"/>
              <w:autoSpaceDE w:val="0"/>
              <w:autoSpaceDN w:val="0"/>
              <w:adjustRightInd w:val="0"/>
              <w:spacing w:after="0"/>
              <w:textAlignment w:val="baseline"/>
              <w:rPr>
                <w:ins w:id="12259" w:author="Ming Li L" w:date="2022-08-10T09:21:00Z"/>
                <w:rFonts w:ascii="Arial" w:hAnsi="Arial" w:cs="Arial"/>
                <w:noProof/>
                <w:sz w:val="18"/>
                <w:szCs w:val="18"/>
                <w:lang w:eastAsia="en-GB"/>
              </w:rPr>
            </w:pPr>
          </w:p>
        </w:tc>
        <w:tc>
          <w:tcPr>
            <w:tcW w:w="574" w:type="pct"/>
            <w:shd w:val="clear" w:color="auto" w:fill="auto"/>
          </w:tcPr>
          <w:p w14:paraId="61799485" w14:textId="77777777" w:rsidR="00C42395" w:rsidRPr="0024556C" w:rsidRDefault="00C42395" w:rsidP="00CB161C">
            <w:pPr>
              <w:keepNext/>
              <w:keepLines/>
              <w:overflowPunct w:val="0"/>
              <w:autoSpaceDE w:val="0"/>
              <w:autoSpaceDN w:val="0"/>
              <w:adjustRightInd w:val="0"/>
              <w:spacing w:after="0"/>
              <w:jc w:val="center"/>
              <w:textAlignment w:val="baseline"/>
              <w:rPr>
                <w:ins w:id="12260" w:author="Ming Li L" w:date="2022-08-10T09:21:00Z"/>
                <w:rFonts w:ascii="Arial" w:hAnsi="Arial" w:cs="Arial"/>
                <w:noProof/>
                <w:sz w:val="18"/>
                <w:szCs w:val="18"/>
                <w:lang w:eastAsia="en-GB"/>
              </w:rPr>
            </w:pPr>
          </w:p>
        </w:tc>
        <w:tc>
          <w:tcPr>
            <w:tcW w:w="1139" w:type="pct"/>
            <w:shd w:val="clear" w:color="auto" w:fill="auto"/>
          </w:tcPr>
          <w:p w14:paraId="1043A5C9" w14:textId="77777777" w:rsidR="00C42395" w:rsidRPr="0024556C" w:rsidRDefault="00C42395" w:rsidP="00CB161C">
            <w:pPr>
              <w:keepNext/>
              <w:keepLines/>
              <w:overflowPunct w:val="0"/>
              <w:autoSpaceDE w:val="0"/>
              <w:autoSpaceDN w:val="0"/>
              <w:adjustRightInd w:val="0"/>
              <w:spacing w:after="0"/>
              <w:jc w:val="center"/>
              <w:textAlignment w:val="baseline"/>
              <w:rPr>
                <w:ins w:id="12261" w:author="Ming Li L" w:date="2022-08-10T09:21:00Z"/>
                <w:rFonts w:ascii="Arial" w:hAnsi="Arial" w:cs="Arial"/>
                <w:sz w:val="18"/>
                <w:szCs w:val="18"/>
                <w:lang w:eastAsia="en-GB"/>
              </w:rPr>
            </w:pPr>
            <w:ins w:id="12262" w:author="Ming Li L" w:date="2022-08-10T09:21:00Z">
              <w:r w:rsidRPr="0024556C">
                <w:rPr>
                  <w:rFonts w:ascii="Arial" w:hAnsi="Arial" w:cs="Arial"/>
                  <w:sz w:val="18"/>
                  <w:szCs w:val="18"/>
                  <w:lang w:eastAsia="en-GB"/>
                </w:rPr>
                <w:t>2</w:t>
              </w:r>
            </w:ins>
          </w:p>
        </w:tc>
        <w:tc>
          <w:tcPr>
            <w:tcW w:w="1016" w:type="pct"/>
          </w:tcPr>
          <w:p w14:paraId="0E3BBFFA" w14:textId="77777777" w:rsidR="00C42395" w:rsidRPr="0024556C" w:rsidRDefault="00C42395" w:rsidP="00CB161C">
            <w:pPr>
              <w:keepNext/>
              <w:keepLines/>
              <w:overflowPunct w:val="0"/>
              <w:autoSpaceDE w:val="0"/>
              <w:autoSpaceDN w:val="0"/>
              <w:adjustRightInd w:val="0"/>
              <w:spacing w:after="0"/>
              <w:jc w:val="center"/>
              <w:textAlignment w:val="baseline"/>
              <w:rPr>
                <w:ins w:id="12263" w:author="Ming Li L" w:date="2022-08-10T09:21:00Z"/>
                <w:rFonts w:ascii="Arial" w:hAnsi="Arial" w:cs="Arial"/>
                <w:iCs/>
                <w:sz w:val="18"/>
                <w:szCs w:val="18"/>
                <w:lang w:eastAsia="en-GB"/>
              </w:rPr>
            </w:pPr>
          </w:p>
        </w:tc>
      </w:tr>
      <w:tr w:rsidR="00C42395" w:rsidRPr="0024556C" w14:paraId="4AAC0863" w14:textId="77777777" w:rsidTr="00CB161C">
        <w:trPr>
          <w:trHeight w:val="187"/>
          <w:jc w:val="center"/>
          <w:ins w:id="12264" w:author="Ming Li L" w:date="2022-08-10T09:21:00Z"/>
        </w:trPr>
        <w:tc>
          <w:tcPr>
            <w:tcW w:w="2271" w:type="pct"/>
            <w:gridSpan w:val="4"/>
            <w:shd w:val="clear" w:color="auto" w:fill="auto"/>
          </w:tcPr>
          <w:p w14:paraId="39E95DBA" w14:textId="77777777" w:rsidR="00C42395" w:rsidRPr="0024556C" w:rsidRDefault="00C42395" w:rsidP="00CB161C">
            <w:pPr>
              <w:keepNext/>
              <w:keepLines/>
              <w:overflowPunct w:val="0"/>
              <w:autoSpaceDE w:val="0"/>
              <w:autoSpaceDN w:val="0"/>
              <w:adjustRightInd w:val="0"/>
              <w:spacing w:after="0"/>
              <w:textAlignment w:val="baseline"/>
              <w:rPr>
                <w:ins w:id="12265" w:author="Ming Li L" w:date="2022-08-10T09:21:00Z"/>
                <w:rFonts w:ascii="Arial" w:hAnsi="Arial"/>
                <w:noProof/>
                <w:sz w:val="18"/>
                <w:lang w:eastAsia="en-GB"/>
              </w:rPr>
            </w:pPr>
            <w:ins w:id="12266" w:author="Ming Li L" w:date="2022-08-10T09:21:00Z">
              <w:r w:rsidRPr="0024556C">
                <w:rPr>
                  <w:rFonts w:ascii="Arial" w:hAnsi="Arial"/>
                  <w:noProof/>
                  <w:sz w:val="18"/>
                  <w:lang w:eastAsia="en-GB"/>
                </w:rPr>
                <w:t>T1</w:t>
              </w:r>
            </w:ins>
          </w:p>
        </w:tc>
        <w:tc>
          <w:tcPr>
            <w:tcW w:w="574" w:type="pct"/>
            <w:shd w:val="clear" w:color="auto" w:fill="auto"/>
          </w:tcPr>
          <w:p w14:paraId="48BD8B8D" w14:textId="77777777" w:rsidR="00C42395" w:rsidRPr="0024556C" w:rsidRDefault="00C42395" w:rsidP="00CB161C">
            <w:pPr>
              <w:keepNext/>
              <w:keepLines/>
              <w:overflowPunct w:val="0"/>
              <w:autoSpaceDE w:val="0"/>
              <w:autoSpaceDN w:val="0"/>
              <w:adjustRightInd w:val="0"/>
              <w:spacing w:after="0"/>
              <w:jc w:val="center"/>
              <w:textAlignment w:val="baseline"/>
              <w:rPr>
                <w:ins w:id="12267" w:author="Ming Li L" w:date="2022-08-10T09:21:00Z"/>
                <w:rFonts w:ascii="Arial" w:hAnsi="Arial"/>
                <w:noProof/>
                <w:sz w:val="18"/>
                <w:lang w:eastAsia="en-GB"/>
              </w:rPr>
            </w:pPr>
            <w:ins w:id="12268" w:author="Ming Li L" w:date="2022-08-10T09:21:00Z">
              <w:r w:rsidRPr="0024556C">
                <w:rPr>
                  <w:rFonts w:ascii="Arial" w:hAnsi="Arial"/>
                  <w:noProof/>
                  <w:sz w:val="18"/>
                  <w:lang w:eastAsia="en-GB"/>
                </w:rPr>
                <w:t>s</w:t>
              </w:r>
            </w:ins>
          </w:p>
        </w:tc>
        <w:tc>
          <w:tcPr>
            <w:tcW w:w="1139" w:type="pct"/>
            <w:shd w:val="clear" w:color="auto" w:fill="auto"/>
          </w:tcPr>
          <w:p w14:paraId="2A9F780A" w14:textId="77777777" w:rsidR="00C42395" w:rsidRPr="0024556C" w:rsidRDefault="00C42395" w:rsidP="00CB161C">
            <w:pPr>
              <w:keepNext/>
              <w:keepLines/>
              <w:overflowPunct w:val="0"/>
              <w:autoSpaceDE w:val="0"/>
              <w:autoSpaceDN w:val="0"/>
              <w:adjustRightInd w:val="0"/>
              <w:spacing w:after="0"/>
              <w:jc w:val="center"/>
              <w:textAlignment w:val="baseline"/>
              <w:rPr>
                <w:ins w:id="12269" w:author="Ming Li L" w:date="2022-08-10T09:21:00Z"/>
                <w:rFonts w:ascii="Arial" w:hAnsi="Arial"/>
                <w:noProof/>
                <w:sz w:val="18"/>
                <w:lang w:eastAsia="en-GB"/>
              </w:rPr>
            </w:pPr>
            <w:ins w:id="12270" w:author="Ming Li L" w:date="2022-08-10T09:21:00Z">
              <w:r w:rsidRPr="0024556C">
                <w:rPr>
                  <w:rFonts w:ascii="Arial" w:hAnsi="Arial"/>
                  <w:noProof/>
                  <w:sz w:val="18"/>
                  <w:lang w:eastAsia="en-GB"/>
                </w:rPr>
                <w:t>1</w:t>
              </w:r>
            </w:ins>
          </w:p>
        </w:tc>
        <w:tc>
          <w:tcPr>
            <w:tcW w:w="1016" w:type="pct"/>
          </w:tcPr>
          <w:p w14:paraId="42CCECFA" w14:textId="77777777" w:rsidR="00C42395" w:rsidRPr="0024556C" w:rsidRDefault="00C42395" w:rsidP="00CB161C">
            <w:pPr>
              <w:keepNext/>
              <w:keepLines/>
              <w:overflowPunct w:val="0"/>
              <w:autoSpaceDE w:val="0"/>
              <w:autoSpaceDN w:val="0"/>
              <w:adjustRightInd w:val="0"/>
              <w:spacing w:after="0"/>
              <w:jc w:val="center"/>
              <w:textAlignment w:val="baseline"/>
              <w:rPr>
                <w:ins w:id="12271" w:author="Ming Li L" w:date="2022-08-10T09:21:00Z"/>
                <w:rFonts w:ascii="Arial" w:hAnsi="Arial"/>
                <w:noProof/>
                <w:sz w:val="18"/>
                <w:lang w:eastAsia="en-GB"/>
              </w:rPr>
            </w:pPr>
            <w:ins w:id="12272" w:author="Ming Li L" w:date="2022-08-10T09:21:00Z">
              <w:r w:rsidRPr="0024556C">
                <w:rPr>
                  <w:rFonts w:ascii="Arial" w:hAnsi="Arial"/>
                  <w:noProof/>
                  <w:sz w:val="18"/>
                  <w:lang w:eastAsia="en-GB"/>
                </w:rPr>
                <w:t>During this time the the UE shall be fully synchronized to cell 1</w:t>
              </w:r>
            </w:ins>
          </w:p>
        </w:tc>
      </w:tr>
      <w:tr w:rsidR="00C42395" w:rsidRPr="0024556C" w14:paraId="3D08E3CC" w14:textId="77777777" w:rsidTr="00CB161C">
        <w:trPr>
          <w:trHeight w:val="187"/>
          <w:jc w:val="center"/>
          <w:ins w:id="12273" w:author="Ming Li L" w:date="2022-08-10T09:21:00Z"/>
        </w:trPr>
        <w:tc>
          <w:tcPr>
            <w:tcW w:w="2271" w:type="pct"/>
            <w:gridSpan w:val="4"/>
            <w:shd w:val="clear" w:color="auto" w:fill="auto"/>
          </w:tcPr>
          <w:p w14:paraId="44CAA870" w14:textId="77777777" w:rsidR="00C42395" w:rsidRPr="0024556C" w:rsidRDefault="00C42395" w:rsidP="00CB161C">
            <w:pPr>
              <w:keepNext/>
              <w:keepLines/>
              <w:overflowPunct w:val="0"/>
              <w:autoSpaceDE w:val="0"/>
              <w:autoSpaceDN w:val="0"/>
              <w:adjustRightInd w:val="0"/>
              <w:spacing w:after="0"/>
              <w:textAlignment w:val="baseline"/>
              <w:rPr>
                <w:ins w:id="12274" w:author="Ming Li L" w:date="2022-08-10T09:21:00Z"/>
                <w:rFonts w:ascii="Arial" w:hAnsi="Arial"/>
                <w:noProof/>
                <w:sz w:val="18"/>
                <w:lang w:eastAsia="en-GB"/>
              </w:rPr>
            </w:pPr>
            <w:ins w:id="12275" w:author="Ming Li L" w:date="2022-08-10T09:21:00Z">
              <w:r w:rsidRPr="0024556C">
                <w:rPr>
                  <w:rFonts w:ascii="Arial" w:hAnsi="Arial"/>
                  <w:noProof/>
                  <w:sz w:val="18"/>
                  <w:lang w:eastAsia="en-GB"/>
                </w:rPr>
                <w:t>T2</w:t>
              </w:r>
            </w:ins>
          </w:p>
        </w:tc>
        <w:tc>
          <w:tcPr>
            <w:tcW w:w="574" w:type="pct"/>
            <w:shd w:val="clear" w:color="auto" w:fill="auto"/>
          </w:tcPr>
          <w:p w14:paraId="2DACAECD" w14:textId="77777777" w:rsidR="00C42395" w:rsidRPr="0024556C" w:rsidRDefault="00C42395" w:rsidP="00CB161C">
            <w:pPr>
              <w:keepNext/>
              <w:keepLines/>
              <w:overflowPunct w:val="0"/>
              <w:autoSpaceDE w:val="0"/>
              <w:autoSpaceDN w:val="0"/>
              <w:adjustRightInd w:val="0"/>
              <w:spacing w:after="0"/>
              <w:jc w:val="center"/>
              <w:textAlignment w:val="baseline"/>
              <w:rPr>
                <w:ins w:id="12276" w:author="Ming Li L" w:date="2022-08-10T09:21:00Z"/>
                <w:rFonts w:ascii="Arial" w:hAnsi="Arial"/>
                <w:noProof/>
                <w:sz w:val="18"/>
                <w:lang w:eastAsia="en-GB"/>
              </w:rPr>
            </w:pPr>
            <w:ins w:id="12277" w:author="Ming Li L" w:date="2022-08-10T09:21:00Z">
              <w:r w:rsidRPr="0024556C">
                <w:rPr>
                  <w:rFonts w:ascii="Arial" w:hAnsi="Arial"/>
                  <w:noProof/>
                  <w:sz w:val="18"/>
                  <w:lang w:eastAsia="en-GB"/>
                </w:rPr>
                <w:t>s</w:t>
              </w:r>
            </w:ins>
          </w:p>
        </w:tc>
        <w:tc>
          <w:tcPr>
            <w:tcW w:w="1139" w:type="pct"/>
            <w:shd w:val="clear" w:color="auto" w:fill="auto"/>
          </w:tcPr>
          <w:p w14:paraId="54BAA758" w14:textId="77777777" w:rsidR="00C42395" w:rsidRPr="0024556C" w:rsidRDefault="00C42395" w:rsidP="00CB161C">
            <w:pPr>
              <w:keepNext/>
              <w:keepLines/>
              <w:overflowPunct w:val="0"/>
              <w:autoSpaceDE w:val="0"/>
              <w:autoSpaceDN w:val="0"/>
              <w:adjustRightInd w:val="0"/>
              <w:spacing w:after="0"/>
              <w:jc w:val="center"/>
              <w:textAlignment w:val="baseline"/>
              <w:rPr>
                <w:ins w:id="12278" w:author="Ming Li L" w:date="2022-08-10T09:21:00Z"/>
                <w:rFonts w:ascii="Arial" w:hAnsi="Arial"/>
                <w:noProof/>
                <w:sz w:val="18"/>
                <w:lang w:eastAsia="en-GB"/>
              </w:rPr>
            </w:pPr>
            <w:ins w:id="12279" w:author="Ming Li L" w:date="2022-08-10T09:21:00Z">
              <w:r w:rsidRPr="0024556C">
                <w:rPr>
                  <w:rFonts w:ascii="Arial" w:hAnsi="Arial"/>
                  <w:noProof/>
                  <w:sz w:val="18"/>
                  <w:lang w:eastAsia="en-GB"/>
                </w:rPr>
                <w:t>5.17</w:t>
              </w:r>
            </w:ins>
          </w:p>
        </w:tc>
        <w:tc>
          <w:tcPr>
            <w:tcW w:w="1016" w:type="pct"/>
          </w:tcPr>
          <w:p w14:paraId="17B2AFA4" w14:textId="77777777" w:rsidR="00C42395" w:rsidRPr="0024556C" w:rsidRDefault="00C42395" w:rsidP="00CB161C">
            <w:pPr>
              <w:keepNext/>
              <w:keepLines/>
              <w:overflowPunct w:val="0"/>
              <w:autoSpaceDE w:val="0"/>
              <w:autoSpaceDN w:val="0"/>
              <w:adjustRightInd w:val="0"/>
              <w:spacing w:after="0"/>
              <w:jc w:val="center"/>
              <w:textAlignment w:val="baseline"/>
              <w:rPr>
                <w:ins w:id="12280" w:author="Ming Li L" w:date="2022-08-10T09:21:00Z"/>
                <w:rFonts w:ascii="Arial" w:hAnsi="Arial"/>
                <w:noProof/>
                <w:sz w:val="18"/>
                <w:lang w:eastAsia="en-GB"/>
              </w:rPr>
            </w:pPr>
          </w:p>
        </w:tc>
      </w:tr>
      <w:tr w:rsidR="00C42395" w:rsidRPr="0024556C" w14:paraId="662215E0" w14:textId="77777777" w:rsidTr="00CB161C">
        <w:trPr>
          <w:trHeight w:val="187"/>
          <w:jc w:val="center"/>
          <w:ins w:id="12281" w:author="Ming Li L" w:date="2022-08-10T09:21:00Z"/>
        </w:trPr>
        <w:tc>
          <w:tcPr>
            <w:tcW w:w="2271" w:type="pct"/>
            <w:gridSpan w:val="4"/>
            <w:shd w:val="clear" w:color="auto" w:fill="auto"/>
          </w:tcPr>
          <w:p w14:paraId="1917CBF3" w14:textId="77777777" w:rsidR="00C42395" w:rsidRPr="0024556C" w:rsidRDefault="00C42395" w:rsidP="00CB161C">
            <w:pPr>
              <w:keepNext/>
              <w:keepLines/>
              <w:overflowPunct w:val="0"/>
              <w:autoSpaceDE w:val="0"/>
              <w:autoSpaceDN w:val="0"/>
              <w:adjustRightInd w:val="0"/>
              <w:spacing w:after="0"/>
              <w:textAlignment w:val="baseline"/>
              <w:rPr>
                <w:ins w:id="12282" w:author="Ming Li L" w:date="2022-08-10T09:21:00Z"/>
                <w:rFonts w:ascii="Arial" w:hAnsi="Arial"/>
                <w:noProof/>
                <w:sz w:val="18"/>
                <w:lang w:eastAsia="en-GB"/>
              </w:rPr>
            </w:pPr>
            <w:ins w:id="12283" w:author="Ming Li L" w:date="2022-08-10T09:21:00Z">
              <w:r w:rsidRPr="0024556C">
                <w:rPr>
                  <w:rFonts w:ascii="Arial" w:hAnsi="Arial"/>
                  <w:noProof/>
                  <w:sz w:val="18"/>
                  <w:lang w:eastAsia="en-GB"/>
                </w:rPr>
                <w:t>T3</w:t>
              </w:r>
            </w:ins>
          </w:p>
        </w:tc>
        <w:tc>
          <w:tcPr>
            <w:tcW w:w="574" w:type="pct"/>
            <w:shd w:val="clear" w:color="auto" w:fill="auto"/>
          </w:tcPr>
          <w:p w14:paraId="40F7DDA7" w14:textId="77777777" w:rsidR="00C42395" w:rsidRPr="0024556C" w:rsidRDefault="00C42395" w:rsidP="00CB161C">
            <w:pPr>
              <w:keepNext/>
              <w:keepLines/>
              <w:overflowPunct w:val="0"/>
              <w:autoSpaceDE w:val="0"/>
              <w:autoSpaceDN w:val="0"/>
              <w:adjustRightInd w:val="0"/>
              <w:spacing w:after="0"/>
              <w:jc w:val="center"/>
              <w:textAlignment w:val="baseline"/>
              <w:rPr>
                <w:ins w:id="12284" w:author="Ming Li L" w:date="2022-08-10T09:21:00Z"/>
                <w:rFonts w:ascii="Arial" w:hAnsi="Arial"/>
                <w:noProof/>
                <w:sz w:val="18"/>
                <w:lang w:eastAsia="en-GB"/>
              </w:rPr>
            </w:pPr>
            <w:ins w:id="12285" w:author="Ming Li L" w:date="2022-08-10T09:21:00Z">
              <w:r w:rsidRPr="0024556C">
                <w:rPr>
                  <w:rFonts w:ascii="Arial" w:hAnsi="Arial"/>
                  <w:noProof/>
                  <w:sz w:val="18"/>
                  <w:lang w:eastAsia="en-GB"/>
                </w:rPr>
                <w:t>s</w:t>
              </w:r>
            </w:ins>
          </w:p>
        </w:tc>
        <w:tc>
          <w:tcPr>
            <w:tcW w:w="1139" w:type="pct"/>
            <w:shd w:val="clear" w:color="auto" w:fill="auto"/>
          </w:tcPr>
          <w:p w14:paraId="7FFF283B" w14:textId="77777777" w:rsidR="00C42395" w:rsidRPr="0024556C" w:rsidRDefault="00C42395" w:rsidP="00CB161C">
            <w:pPr>
              <w:keepNext/>
              <w:keepLines/>
              <w:overflowPunct w:val="0"/>
              <w:autoSpaceDE w:val="0"/>
              <w:autoSpaceDN w:val="0"/>
              <w:adjustRightInd w:val="0"/>
              <w:spacing w:after="0"/>
              <w:jc w:val="center"/>
              <w:textAlignment w:val="baseline"/>
              <w:rPr>
                <w:ins w:id="12286" w:author="Ming Li L" w:date="2022-08-10T09:21:00Z"/>
                <w:rFonts w:ascii="Arial" w:hAnsi="Arial"/>
                <w:noProof/>
                <w:sz w:val="18"/>
                <w:lang w:eastAsia="en-GB"/>
              </w:rPr>
            </w:pPr>
            <w:ins w:id="12287" w:author="Ming Li L" w:date="2022-08-10T09:21:00Z">
              <w:r w:rsidRPr="0024556C">
                <w:rPr>
                  <w:rFonts w:ascii="Arial" w:hAnsi="Arial"/>
                  <w:noProof/>
                  <w:sz w:val="18"/>
                  <w:lang w:eastAsia="en-GB"/>
                </w:rPr>
                <w:t>3.24</w:t>
              </w:r>
            </w:ins>
          </w:p>
        </w:tc>
        <w:tc>
          <w:tcPr>
            <w:tcW w:w="1016" w:type="pct"/>
          </w:tcPr>
          <w:p w14:paraId="7AB75418" w14:textId="77777777" w:rsidR="00C42395" w:rsidRPr="0024556C" w:rsidRDefault="00C42395" w:rsidP="00CB161C">
            <w:pPr>
              <w:keepNext/>
              <w:keepLines/>
              <w:overflowPunct w:val="0"/>
              <w:autoSpaceDE w:val="0"/>
              <w:autoSpaceDN w:val="0"/>
              <w:adjustRightInd w:val="0"/>
              <w:spacing w:after="0"/>
              <w:jc w:val="center"/>
              <w:textAlignment w:val="baseline"/>
              <w:rPr>
                <w:ins w:id="12288" w:author="Ming Li L" w:date="2022-08-10T09:21:00Z"/>
                <w:rFonts w:ascii="Arial" w:hAnsi="Arial"/>
                <w:noProof/>
                <w:sz w:val="18"/>
                <w:lang w:eastAsia="en-GB"/>
              </w:rPr>
            </w:pPr>
          </w:p>
        </w:tc>
      </w:tr>
      <w:tr w:rsidR="00C42395" w:rsidRPr="0024556C" w14:paraId="7DAA51A6" w14:textId="77777777" w:rsidTr="00CB161C">
        <w:trPr>
          <w:trHeight w:val="187"/>
          <w:jc w:val="center"/>
          <w:ins w:id="12289" w:author="Ming Li L" w:date="2022-08-10T09:21:00Z"/>
        </w:trPr>
        <w:tc>
          <w:tcPr>
            <w:tcW w:w="2271" w:type="pct"/>
            <w:gridSpan w:val="4"/>
            <w:shd w:val="clear" w:color="auto" w:fill="auto"/>
          </w:tcPr>
          <w:p w14:paraId="44AE27A3" w14:textId="77777777" w:rsidR="00C42395" w:rsidRPr="0024556C" w:rsidRDefault="00C42395" w:rsidP="00CB161C">
            <w:pPr>
              <w:keepNext/>
              <w:keepLines/>
              <w:overflowPunct w:val="0"/>
              <w:autoSpaceDE w:val="0"/>
              <w:autoSpaceDN w:val="0"/>
              <w:adjustRightInd w:val="0"/>
              <w:spacing w:after="0"/>
              <w:textAlignment w:val="baseline"/>
              <w:rPr>
                <w:ins w:id="12290" w:author="Ming Li L" w:date="2022-08-10T09:21:00Z"/>
                <w:rFonts w:ascii="Arial" w:hAnsi="Arial"/>
                <w:noProof/>
                <w:sz w:val="18"/>
                <w:lang w:eastAsia="en-GB"/>
              </w:rPr>
            </w:pPr>
            <w:ins w:id="12291" w:author="Ming Li L" w:date="2022-08-10T09:21:00Z">
              <w:r w:rsidRPr="0024556C">
                <w:rPr>
                  <w:rFonts w:ascii="Arial" w:hAnsi="Arial"/>
                  <w:noProof/>
                  <w:sz w:val="18"/>
                  <w:lang w:eastAsia="en-GB"/>
                </w:rPr>
                <w:t>T4</w:t>
              </w:r>
            </w:ins>
          </w:p>
        </w:tc>
        <w:tc>
          <w:tcPr>
            <w:tcW w:w="574" w:type="pct"/>
            <w:shd w:val="clear" w:color="auto" w:fill="auto"/>
          </w:tcPr>
          <w:p w14:paraId="68337C51" w14:textId="77777777" w:rsidR="00C42395" w:rsidRPr="0024556C" w:rsidRDefault="00C42395" w:rsidP="00CB161C">
            <w:pPr>
              <w:keepNext/>
              <w:keepLines/>
              <w:overflowPunct w:val="0"/>
              <w:autoSpaceDE w:val="0"/>
              <w:autoSpaceDN w:val="0"/>
              <w:adjustRightInd w:val="0"/>
              <w:spacing w:after="0"/>
              <w:jc w:val="center"/>
              <w:textAlignment w:val="baseline"/>
              <w:rPr>
                <w:ins w:id="12292" w:author="Ming Li L" w:date="2022-08-10T09:21:00Z"/>
                <w:rFonts w:ascii="Arial" w:hAnsi="Arial"/>
                <w:noProof/>
                <w:sz w:val="18"/>
                <w:lang w:eastAsia="en-GB"/>
              </w:rPr>
            </w:pPr>
            <w:ins w:id="12293" w:author="Ming Li L" w:date="2022-08-10T09:21:00Z">
              <w:r w:rsidRPr="0024556C">
                <w:rPr>
                  <w:rFonts w:ascii="Arial" w:hAnsi="Arial"/>
                  <w:noProof/>
                  <w:sz w:val="18"/>
                  <w:lang w:eastAsia="en-GB"/>
                </w:rPr>
                <w:t>s</w:t>
              </w:r>
            </w:ins>
          </w:p>
        </w:tc>
        <w:tc>
          <w:tcPr>
            <w:tcW w:w="1139" w:type="pct"/>
            <w:shd w:val="clear" w:color="auto" w:fill="auto"/>
          </w:tcPr>
          <w:p w14:paraId="1A35230B" w14:textId="77777777" w:rsidR="00C42395" w:rsidRPr="0024556C" w:rsidRDefault="00C42395" w:rsidP="00CB161C">
            <w:pPr>
              <w:keepNext/>
              <w:keepLines/>
              <w:overflowPunct w:val="0"/>
              <w:autoSpaceDE w:val="0"/>
              <w:autoSpaceDN w:val="0"/>
              <w:adjustRightInd w:val="0"/>
              <w:spacing w:after="0"/>
              <w:jc w:val="center"/>
              <w:textAlignment w:val="baseline"/>
              <w:rPr>
                <w:ins w:id="12294" w:author="Ming Li L" w:date="2022-08-10T09:21:00Z"/>
                <w:rFonts w:ascii="Arial" w:hAnsi="Arial"/>
                <w:noProof/>
                <w:sz w:val="18"/>
                <w:lang w:eastAsia="en-GB"/>
              </w:rPr>
            </w:pPr>
            <w:ins w:id="12295" w:author="Ming Li L" w:date="2022-08-10T09:21:00Z">
              <w:r w:rsidRPr="0024556C">
                <w:rPr>
                  <w:rFonts w:ascii="Arial" w:hAnsi="Arial"/>
                  <w:noProof/>
                  <w:sz w:val="18"/>
                  <w:lang w:eastAsia="en-GB"/>
                </w:rPr>
                <w:t>0</w:t>
              </w:r>
            </w:ins>
          </w:p>
        </w:tc>
        <w:tc>
          <w:tcPr>
            <w:tcW w:w="1016" w:type="pct"/>
          </w:tcPr>
          <w:p w14:paraId="038E1AE4" w14:textId="77777777" w:rsidR="00C42395" w:rsidRPr="0024556C" w:rsidRDefault="00C42395" w:rsidP="00CB161C">
            <w:pPr>
              <w:keepNext/>
              <w:keepLines/>
              <w:overflowPunct w:val="0"/>
              <w:autoSpaceDE w:val="0"/>
              <w:autoSpaceDN w:val="0"/>
              <w:adjustRightInd w:val="0"/>
              <w:spacing w:after="0"/>
              <w:jc w:val="center"/>
              <w:textAlignment w:val="baseline"/>
              <w:rPr>
                <w:ins w:id="12296" w:author="Ming Li L" w:date="2022-08-10T09:21:00Z"/>
                <w:rFonts w:ascii="Arial" w:hAnsi="Arial"/>
                <w:noProof/>
                <w:sz w:val="18"/>
                <w:lang w:eastAsia="en-GB"/>
              </w:rPr>
            </w:pPr>
          </w:p>
        </w:tc>
      </w:tr>
      <w:tr w:rsidR="00C42395" w:rsidRPr="0024556C" w14:paraId="413C0959" w14:textId="77777777" w:rsidTr="00CB161C">
        <w:trPr>
          <w:trHeight w:val="187"/>
          <w:jc w:val="center"/>
          <w:ins w:id="12297" w:author="Ming Li L" w:date="2022-08-10T09:21:00Z"/>
        </w:trPr>
        <w:tc>
          <w:tcPr>
            <w:tcW w:w="2271" w:type="pct"/>
            <w:gridSpan w:val="4"/>
            <w:shd w:val="clear" w:color="auto" w:fill="auto"/>
          </w:tcPr>
          <w:p w14:paraId="0A0B4FAF" w14:textId="77777777" w:rsidR="00C42395" w:rsidRPr="0024556C" w:rsidRDefault="00C42395" w:rsidP="00CB161C">
            <w:pPr>
              <w:keepNext/>
              <w:keepLines/>
              <w:overflowPunct w:val="0"/>
              <w:autoSpaceDE w:val="0"/>
              <w:autoSpaceDN w:val="0"/>
              <w:adjustRightInd w:val="0"/>
              <w:spacing w:after="0"/>
              <w:textAlignment w:val="baseline"/>
              <w:rPr>
                <w:ins w:id="12298" w:author="Ming Li L" w:date="2022-08-10T09:21:00Z"/>
                <w:rFonts w:ascii="Arial" w:hAnsi="Arial"/>
                <w:noProof/>
                <w:sz w:val="18"/>
                <w:lang w:eastAsia="en-GB"/>
              </w:rPr>
            </w:pPr>
            <w:ins w:id="12299" w:author="Ming Li L" w:date="2022-08-10T09:21:00Z">
              <w:r w:rsidRPr="0024556C">
                <w:rPr>
                  <w:rFonts w:ascii="Arial" w:hAnsi="Arial"/>
                  <w:noProof/>
                  <w:sz w:val="18"/>
                  <w:lang w:eastAsia="en-GB"/>
                </w:rPr>
                <w:t>T5</w:t>
              </w:r>
            </w:ins>
          </w:p>
        </w:tc>
        <w:tc>
          <w:tcPr>
            <w:tcW w:w="574" w:type="pct"/>
            <w:shd w:val="clear" w:color="auto" w:fill="auto"/>
          </w:tcPr>
          <w:p w14:paraId="6EFCA225" w14:textId="77777777" w:rsidR="00C42395" w:rsidRPr="0024556C" w:rsidRDefault="00C42395" w:rsidP="00CB161C">
            <w:pPr>
              <w:keepNext/>
              <w:keepLines/>
              <w:overflowPunct w:val="0"/>
              <w:autoSpaceDE w:val="0"/>
              <w:autoSpaceDN w:val="0"/>
              <w:adjustRightInd w:val="0"/>
              <w:spacing w:after="0"/>
              <w:jc w:val="center"/>
              <w:textAlignment w:val="baseline"/>
              <w:rPr>
                <w:ins w:id="12300" w:author="Ming Li L" w:date="2022-08-10T09:21:00Z"/>
                <w:rFonts w:ascii="Arial" w:hAnsi="Arial"/>
                <w:noProof/>
                <w:sz w:val="18"/>
                <w:lang w:eastAsia="en-GB"/>
              </w:rPr>
            </w:pPr>
            <w:ins w:id="12301" w:author="Ming Li L" w:date="2022-08-10T09:21:00Z">
              <w:r w:rsidRPr="0024556C">
                <w:rPr>
                  <w:rFonts w:ascii="Arial" w:hAnsi="Arial"/>
                  <w:noProof/>
                  <w:sz w:val="18"/>
                  <w:lang w:eastAsia="en-GB"/>
                </w:rPr>
                <w:t>s</w:t>
              </w:r>
            </w:ins>
          </w:p>
        </w:tc>
        <w:tc>
          <w:tcPr>
            <w:tcW w:w="1139" w:type="pct"/>
            <w:shd w:val="clear" w:color="auto" w:fill="auto"/>
          </w:tcPr>
          <w:p w14:paraId="6CE560C5" w14:textId="77777777" w:rsidR="00C42395" w:rsidRPr="0024556C" w:rsidRDefault="00C42395" w:rsidP="00CB161C">
            <w:pPr>
              <w:keepNext/>
              <w:keepLines/>
              <w:overflowPunct w:val="0"/>
              <w:autoSpaceDE w:val="0"/>
              <w:autoSpaceDN w:val="0"/>
              <w:adjustRightInd w:val="0"/>
              <w:spacing w:after="0"/>
              <w:jc w:val="center"/>
              <w:textAlignment w:val="baseline"/>
              <w:rPr>
                <w:ins w:id="12302" w:author="Ming Li L" w:date="2022-08-10T09:21:00Z"/>
                <w:rFonts w:ascii="Arial" w:hAnsi="Arial"/>
                <w:noProof/>
                <w:sz w:val="18"/>
                <w:lang w:eastAsia="en-GB"/>
              </w:rPr>
            </w:pPr>
            <w:ins w:id="12303" w:author="Ming Li L" w:date="2022-08-10T09:21:00Z">
              <w:r w:rsidRPr="0024556C">
                <w:rPr>
                  <w:rFonts w:ascii="Arial" w:hAnsi="Arial"/>
                  <w:noProof/>
                  <w:sz w:val="18"/>
                  <w:lang w:eastAsia="en-GB"/>
                </w:rPr>
                <w:t>1.97</w:t>
              </w:r>
            </w:ins>
          </w:p>
        </w:tc>
        <w:tc>
          <w:tcPr>
            <w:tcW w:w="1016" w:type="pct"/>
          </w:tcPr>
          <w:p w14:paraId="36BE652C" w14:textId="77777777" w:rsidR="00C42395" w:rsidRPr="0024556C" w:rsidRDefault="00C42395" w:rsidP="00CB161C">
            <w:pPr>
              <w:keepNext/>
              <w:keepLines/>
              <w:overflowPunct w:val="0"/>
              <w:autoSpaceDE w:val="0"/>
              <w:autoSpaceDN w:val="0"/>
              <w:adjustRightInd w:val="0"/>
              <w:spacing w:after="0"/>
              <w:jc w:val="center"/>
              <w:textAlignment w:val="baseline"/>
              <w:rPr>
                <w:ins w:id="12304" w:author="Ming Li L" w:date="2022-08-10T09:21:00Z"/>
                <w:rFonts w:ascii="Arial" w:hAnsi="Arial"/>
                <w:noProof/>
                <w:sz w:val="18"/>
                <w:lang w:eastAsia="en-GB"/>
              </w:rPr>
            </w:pPr>
          </w:p>
        </w:tc>
      </w:tr>
      <w:tr w:rsidR="00C42395" w:rsidRPr="0024556C" w14:paraId="02344A29" w14:textId="77777777" w:rsidTr="00CB161C">
        <w:trPr>
          <w:trHeight w:val="187"/>
          <w:jc w:val="center"/>
          <w:ins w:id="12305" w:author="Ming Li L" w:date="2022-08-10T09:21:00Z"/>
        </w:trPr>
        <w:tc>
          <w:tcPr>
            <w:tcW w:w="2271" w:type="pct"/>
            <w:gridSpan w:val="4"/>
            <w:shd w:val="clear" w:color="auto" w:fill="auto"/>
          </w:tcPr>
          <w:p w14:paraId="373F764C" w14:textId="77777777" w:rsidR="00C42395" w:rsidRPr="0024556C" w:rsidRDefault="00C42395" w:rsidP="00CB161C">
            <w:pPr>
              <w:keepNext/>
              <w:keepLines/>
              <w:overflowPunct w:val="0"/>
              <w:autoSpaceDE w:val="0"/>
              <w:autoSpaceDN w:val="0"/>
              <w:adjustRightInd w:val="0"/>
              <w:spacing w:after="0"/>
              <w:textAlignment w:val="baseline"/>
              <w:rPr>
                <w:ins w:id="12306" w:author="Ming Li L" w:date="2022-08-10T09:21:00Z"/>
                <w:rFonts w:ascii="Arial" w:hAnsi="Arial"/>
                <w:noProof/>
                <w:sz w:val="18"/>
                <w:lang w:eastAsia="en-GB"/>
              </w:rPr>
            </w:pPr>
            <w:ins w:id="12307" w:author="Ming Li L" w:date="2022-08-10T09:21:00Z">
              <w:r w:rsidRPr="0024556C">
                <w:rPr>
                  <w:rFonts w:ascii="Arial" w:hAnsi="Arial"/>
                  <w:noProof/>
                  <w:sz w:val="18"/>
                  <w:lang w:eastAsia="en-GB"/>
                </w:rPr>
                <w:t>D1</w:t>
              </w:r>
            </w:ins>
          </w:p>
        </w:tc>
        <w:tc>
          <w:tcPr>
            <w:tcW w:w="574" w:type="pct"/>
            <w:shd w:val="clear" w:color="auto" w:fill="auto"/>
          </w:tcPr>
          <w:p w14:paraId="18AA08B8" w14:textId="77777777" w:rsidR="00C42395" w:rsidRPr="0024556C" w:rsidRDefault="00C42395" w:rsidP="00CB161C">
            <w:pPr>
              <w:keepNext/>
              <w:keepLines/>
              <w:overflowPunct w:val="0"/>
              <w:autoSpaceDE w:val="0"/>
              <w:autoSpaceDN w:val="0"/>
              <w:adjustRightInd w:val="0"/>
              <w:spacing w:after="0"/>
              <w:jc w:val="center"/>
              <w:textAlignment w:val="baseline"/>
              <w:rPr>
                <w:ins w:id="12308" w:author="Ming Li L" w:date="2022-08-10T09:21:00Z"/>
                <w:rFonts w:ascii="Arial" w:hAnsi="Arial"/>
                <w:noProof/>
                <w:sz w:val="18"/>
                <w:lang w:eastAsia="en-GB"/>
              </w:rPr>
            </w:pPr>
            <w:ins w:id="12309" w:author="Ming Li L" w:date="2022-08-10T09:21:00Z">
              <w:r w:rsidRPr="0024556C">
                <w:rPr>
                  <w:rFonts w:ascii="Arial" w:hAnsi="Arial"/>
                  <w:noProof/>
                  <w:sz w:val="18"/>
                  <w:lang w:eastAsia="en-GB"/>
                </w:rPr>
                <w:t>s</w:t>
              </w:r>
            </w:ins>
          </w:p>
        </w:tc>
        <w:tc>
          <w:tcPr>
            <w:tcW w:w="1139" w:type="pct"/>
            <w:shd w:val="clear" w:color="auto" w:fill="auto"/>
          </w:tcPr>
          <w:p w14:paraId="4E1D3CC8" w14:textId="77777777" w:rsidR="00C42395" w:rsidRPr="0024556C" w:rsidRDefault="00C42395" w:rsidP="00CB161C">
            <w:pPr>
              <w:keepNext/>
              <w:keepLines/>
              <w:overflowPunct w:val="0"/>
              <w:autoSpaceDE w:val="0"/>
              <w:autoSpaceDN w:val="0"/>
              <w:adjustRightInd w:val="0"/>
              <w:spacing w:after="0"/>
              <w:jc w:val="center"/>
              <w:textAlignment w:val="baseline"/>
              <w:rPr>
                <w:ins w:id="12310" w:author="Ming Li L" w:date="2022-08-10T09:21:00Z"/>
                <w:rFonts w:ascii="Arial" w:hAnsi="Arial"/>
                <w:noProof/>
                <w:sz w:val="18"/>
                <w:lang w:eastAsia="en-GB"/>
              </w:rPr>
            </w:pPr>
            <w:ins w:id="12311" w:author="Ming Li L" w:date="2022-08-10T09:21:00Z">
              <w:r w:rsidRPr="0024556C">
                <w:rPr>
                  <w:rFonts w:ascii="Arial" w:hAnsi="Arial"/>
                  <w:noProof/>
                  <w:sz w:val="18"/>
                  <w:lang w:eastAsia="en-GB"/>
                </w:rPr>
                <w:t>1.93</w:t>
              </w:r>
            </w:ins>
          </w:p>
        </w:tc>
        <w:tc>
          <w:tcPr>
            <w:tcW w:w="1016" w:type="pct"/>
          </w:tcPr>
          <w:p w14:paraId="52B19880" w14:textId="77777777" w:rsidR="00C42395" w:rsidRPr="0024556C" w:rsidRDefault="00C42395" w:rsidP="00CB161C">
            <w:pPr>
              <w:keepNext/>
              <w:keepLines/>
              <w:overflowPunct w:val="0"/>
              <w:autoSpaceDE w:val="0"/>
              <w:autoSpaceDN w:val="0"/>
              <w:adjustRightInd w:val="0"/>
              <w:spacing w:after="0"/>
              <w:jc w:val="center"/>
              <w:textAlignment w:val="baseline"/>
              <w:rPr>
                <w:ins w:id="12312" w:author="Ming Li L" w:date="2022-08-10T09:21:00Z"/>
                <w:rFonts w:ascii="Arial" w:hAnsi="Arial"/>
                <w:noProof/>
                <w:sz w:val="18"/>
                <w:lang w:eastAsia="en-GB"/>
              </w:rPr>
            </w:pPr>
          </w:p>
        </w:tc>
      </w:tr>
      <w:tr w:rsidR="00C42395" w:rsidRPr="0024556C" w14:paraId="7F3896DC" w14:textId="77777777" w:rsidTr="00CB161C">
        <w:trPr>
          <w:trHeight w:val="187"/>
          <w:jc w:val="center"/>
          <w:ins w:id="12313" w:author="Ming Li L" w:date="2022-08-10T09:21:00Z"/>
        </w:trPr>
        <w:tc>
          <w:tcPr>
            <w:tcW w:w="5000" w:type="pct"/>
            <w:gridSpan w:val="7"/>
            <w:shd w:val="clear" w:color="auto" w:fill="auto"/>
          </w:tcPr>
          <w:p w14:paraId="2B0DAA56" w14:textId="77777777" w:rsidR="00C42395" w:rsidRPr="0024556C" w:rsidRDefault="00C42395" w:rsidP="00CB161C">
            <w:pPr>
              <w:keepNext/>
              <w:keepLines/>
              <w:overflowPunct w:val="0"/>
              <w:autoSpaceDE w:val="0"/>
              <w:autoSpaceDN w:val="0"/>
              <w:adjustRightInd w:val="0"/>
              <w:spacing w:after="0"/>
              <w:ind w:left="851" w:hanging="851"/>
              <w:textAlignment w:val="baseline"/>
              <w:rPr>
                <w:ins w:id="12314" w:author="Ming Li L" w:date="2022-08-10T09:21:00Z"/>
                <w:rFonts w:ascii="Arial" w:hAnsi="Arial"/>
                <w:noProof/>
                <w:sz w:val="18"/>
                <w:lang w:eastAsia="en-GB"/>
              </w:rPr>
            </w:pPr>
            <w:ins w:id="12315" w:author="Ming Li L" w:date="2022-08-10T09:21:00Z">
              <w:r w:rsidRPr="0024556C">
                <w:rPr>
                  <w:rFonts w:ascii="Arial" w:hAnsi="Arial"/>
                  <w:noProof/>
                  <w:sz w:val="18"/>
                  <w:lang w:eastAsia="en-GB"/>
                </w:rPr>
                <w:t>Note 1:</w:t>
              </w:r>
              <w:r w:rsidRPr="0024556C">
                <w:rPr>
                  <w:rFonts w:ascii="Arial" w:hAnsi="Arial"/>
                  <w:noProof/>
                  <w:sz w:val="18"/>
                  <w:lang w:eastAsia="en-GB"/>
                </w:rPr>
                <w:tab/>
                <w:t>All configurations are assigned to the UE prior to the start of time period T1.</w:t>
              </w:r>
            </w:ins>
          </w:p>
          <w:p w14:paraId="464C7BDD" w14:textId="77777777" w:rsidR="00C42395" w:rsidRPr="0024556C" w:rsidRDefault="00C42395" w:rsidP="00CB161C">
            <w:pPr>
              <w:keepNext/>
              <w:keepLines/>
              <w:overflowPunct w:val="0"/>
              <w:autoSpaceDE w:val="0"/>
              <w:autoSpaceDN w:val="0"/>
              <w:adjustRightInd w:val="0"/>
              <w:spacing w:after="0"/>
              <w:ind w:left="851" w:hanging="851"/>
              <w:textAlignment w:val="baseline"/>
              <w:rPr>
                <w:ins w:id="12316" w:author="Ming Li L" w:date="2022-08-10T09:21:00Z"/>
                <w:rFonts w:ascii="Arial" w:hAnsi="Arial"/>
                <w:noProof/>
                <w:sz w:val="18"/>
                <w:lang w:eastAsia="en-GB"/>
              </w:rPr>
            </w:pPr>
            <w:ins w:id="12317" w:author="Ming Li L" w:date="2022-08-10T09:21:00Z">
              <w:r w:rsidRPr="0024556C">
                <w:rPr>
                  <w:rFonts w:ascii="Arial" w:hAnsi="Arial"/>
                  <w:noProof/>
                  <w:sz w:val="18"/>
                  <w:lang w:eastAsia="en-GB"/>
                </w:rPr>
                <w:t>Note 2:</w:t>
              </w:r>
              <w:r w:rsidRPr="0024556C">
                <w:rPr>
                  <w:rFonts w:ascii="Arial" w:hAnsi="Arial"/>
                  <w:noProof/>
                  <w:sz w:val="18"/>
                  <w:lang w:eastAsia="en-GB"/>
                </w:rPr>
                <w:tab/>
                <w:t>UE-specific PDCCH is not transmitted after T1 starts.</w:t>
              </w:r>
            </w:ins>
          </w:p>
        </w:tc>
      </w:tr>
    </w:tbl>
    <w:p w14:paraId="3900845C" w14:textId="77777777" w:rsidR="00C42395" w:rsidRPr="0024556C" w:rsidRDefault="00C42395" w:rsidP="00C42395">
      <w:pPr>
        <w:overflowPunct w:val="0"/>
        <w:autoSpaceDE w:val="0"/>
        <w:autoSpaceDN w:val="0"/>
        <w:adjustRightInd w:val="0"/>
        <w:spacing w:before="120"/>
        <w:textAlignment w:val="baseline"/>
        <w:rPr>
          <w:ins w:id="12318" w:author="Ming Li L" w:date="2022-08-10T09:21:00Z"/>
          <w:lang w:eastAsia="en-GB"/>
        </w:rPr>
      </w:pPr>
    </w:p>
    <w:p w14:paraId="63E2A2CC" w14:textId="77777777" w:rsidR="00C42395" w:rsidRPr="0024556C" w:rsidRDefault="00C42395" w:rsidP="00C42395">
      <w:pPr>
        <w:overflowPunct w:val="0"/>
        <w:autoSpaceDE w:val="0"/>
        <w:autoSpaceDN w:val="0"/>
        <w:adjustRightInd w:val="0"/>
        <w:spacing w:after="120"/>
        <w:textAlignment w:val="baseline"/>
        <w:rPr>
          <w:ins w:id="12319" w:author="Ming Li L" w:date="2022-08-10T09:21:00Z"/>
          <w:rFonts w:eastAsia="MS Mincho"/>
          <w:lang w:eastAsia="en-GB"/>
        </w:rPr>
      </w:pPr>
    </w:p>
    <w:p w14:paraId="088C6319" w14:textId="6FF5E90E" w:rsidR="00C42395" w:rsidRPr="0024556C" w:rsidRDefault="00C42395" w:rsidP="00C42395">
      <w:pPr>
        <w:keepNext/>
        <w:keepLines/>
        <w:overflowPunct w:val="0"/>
        <w:autoSpaceDE w:val="0"/>
        <w:autoSpaceDN w:val="0"/>
        <w:adjustRightInd w:val="0"/>
        <w:spacing w:before="60"/>
        <w:jc w:val="center"/>
        <w:textAlignment w:val="baseline"/>
        <w:rPr>
          <w:ins w:id="12320" w:author="Ming Li L" w:date="2022-08-10T09:21:00Z"/>
          <w:rFonts w:ascii="Arial" w:hAnsi="Arial"/>
          <w:b/>
          <w:lang w:eastAsia="en-GB"/>
        </w:rPr>
      </w:pPr>
      <w:ins w:id="12321" w:author="Ming Li L" w:date="2022-08-10T09:21:00Z">
        <w:r w:rsidRPr="0024556C">
          <w:rPr>
            <w:rFonts w:ascii="Arial" w:hAnsi="Arial"/>
            <w:b/>
            <w:lang w:eastAsia="en-GB"/>
          </w:rPr>
          <w:t xml:space="preserve">Table </w:t>
        </w:r>
      </w:ins>
      <w:ins w:id="12322" w:author="Xiaomi" w:date="2022-08-30T16:02:00Z">
        <w:r w:rsidR="004F0D4C">
          <w:rPr>
            <w:rFonts w:ascii="Arial" w:hAnsi="Arial"/>
            <w:snapToGrid w:val="0"/>
            <w:sz w:val="22"/>
            <w:lang w:eastAsia="zh-CN"/>
          </w:rPr>
          <w:t>A.14.4.2</w:t>
        </w:r>
        <w:r w:rsidR="004F0D4C" w:rsidRPr="0024556C">
          <w:rPr>
            <w:rFonts w:ascii="Arial" w:hAnsi="Arial"/>
            <w:snapToGrid w:val="0"/>
            <w:sz w:val="22"/>
            <w:lang w:eastAsia="zh-CN"/>
          </w:rPr>
          <w:t>.2.1</w:t>
        </w:r>
        <w:r w:rsidR="004F0D4C">
          <w:rPr>
            <w:rFonts w:ascii="Arial" w:hAnsi="Arial"/>
            <w:snapToGrid w:val="0"/>
            <w:sz w:val="22"/>
            <w:lang w:eastAsia="zh-CN"/>
          </w:rPr>
          <w:t>-3</w:t>
        </w:r>
      </w:ins>
      <w:ins w:id="12323" w:author="Ming Li L" w:date="2022-08-10T09:21:00Z">
        <w:del w:id="12324" w:author="Xiaomi" w:date="2022-08-30T16:02:00Z">
          <w:r w:rsidDel="004F0D4C">
            <w:rPr>
              <w:rFonts w:ascii="Arial" w:hAnsi="Arial"/>
              <w:b/>
              <w:lang w:eastAsia="en-GB"/>
            </w:rPr>
            <w:delText>A.X.X.X</w:delText>
          </w:r>
          <w:r w:rsidRPr="0024556C" w:rsidDel="004F0D4C">
            <w:rPr>
              <w:rFonts w:ascii="Arial" w:hAnsi="Arial"/>
              <w:b/>
              <w:lang w:eastAsia="en-GB"/>
            </w:rPr>
            <w:delText>.2.1-3</w:delText>
          </w:r>
        </w:del>
        <w:r w:rsidRPr="0024556C">
          <w:rPr>
            <w:rFonts w:ascii="Arial" w:hAnsi="Arial"/>
            <w:b/>
            <w:lang w:eastAsia="en-GB"/>
          </w:rPr>
          <w:t>: Cell specific test parameters for FR1 PCell for SSB-based beam failure detection and link recovery testing in DRX mode</w:t>
        </w:r>
      </w:ins>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850"/>
        <w:gridCol w:w="879"/>
        <w:gridCol w:w="879"/>
        <w:gridCol w:w="879"/>
        <w:gridCol w:w="879"/>
        <w:gridCol w:w="879"/>
      </w:tblGrid>
      <w:tr w:rsidR="00C42395" w:rsidRPr="0024556C" w14:paraId="1D4571A0" w14:textId="77777777" w:rsidTr="00CB161C">
        <w:trPr>
          <w:cantSplit/>
          <w:trHeight w:val="187"/>
          <w:jc w:val="center"/>
          <w:ins w:id="12325" w:author="Ming Li L" w:date="2022-08-10T09:21:00Z"/>
        </w:trPr>
        <w:tc>
          <w:tcPr>
            <w:tcW w:w="3681" w:type="dxa"/>
            <w:gridSpan w:val="2"/>
            <w:tcBorders>
              <w:top w:val="single" w:sz="4" w:space="0" w:color="auto"/>
              <w:left w:val="single" w:sz="4" w:space="0" w:color="auto"/>
              <w:bottom w:val="nil"/>
              <w:right w:val="single" w:sz="4" w:space="0" w:color="auto"/>
            </w:tcBorders>
            <w:shd w:val="clear" w:color="auto" w:fill="auto"/>
            <w:hideMark/>
          </w:tcPr>
          <w:p w14:paraId="0CC27AA5" w14:textId="77777777" w:rsidR="00C42395" w:rsidRPr="0024556C" w:rsidRDefault="00C42395" w:rsidP="00CB161C">
            <w:pPr>
              <w:keepNext/>
              <w:keepLines/>
              <w:overflowPunct w:val="0"/>
              <w:autoSpaceDE w:val="0"/>
              <w:autoSpaceDN w:val="0"/>
              <w:adjustRightInd w:val="0"/>
              <w:spacing w:after="0"/>
              <w:jc w:val="center"/>
              <w:textAlignment w:val="baseline"/>
              <w:rPr>
                <w:ins w:id="12326" w:author="Ming Li L" w:date="2022-08-10T09:21:00Z"/>
                <w:rFonts w:ascii="Arial" w:hAnsi="Arial"/>
                <w:b/>
                <w:sz w:val="18"/>
                <w:lang w:eastAsia="en-GB"/>
              </w:rPr>
            </w:pPr>
            <w:ins w:id="12327" w:author="Ming Li L" w:date="2022-08-10T09:21:00Z">
              <w:r w:rsidRPr="0024556C">
                <w:rPr>
                  <w:rFonts w:ascii="Arial" w:hAnsi="Arial"/>
                  <w:b/>
                  <w:sz w:val="18"/>
                  <w:lang w:eastAsia="en-GB"/>
                </w:rPr>
                <w:t>Parameter</w:t>
              </w:r>
            </w:ins>
          </w:p>
        </w:tc>
        <w:tc>
          <w:tcPr>
            <w:tcW w:w="850" w:type="dxa"/>
            <w:tcBorders>
              <w:top w:val="single" w:sz="4" w:space="0" w:color="auto"/>
              <w:left w:val="single" w:sz="4" w:space="0" w:color="auto"/>
              <w:bottom w:val="nil"/>
              <w:right w:val="single" w:sz="4" w:space="0" w:color="auto"/>
            </w:tcBorders>
            <w:shd w:val="clear" w:color="auto" w:fill="auto"/>
            <w:hideMark/>
          </w:tcPr>
          <w:p w14:paraId="1BE7C723" w14:textId="77777777" w:rsidR="00C42395" w:rsidRPr="0024556C" w:rsidRDefault="00C42395" w:rsidP="00CB161C">
            <w:pPr>
              <w:keepNext/>
              <w:keepLines/>
              <w:overflowPunct w:val="0"/>
              <w:autoSpaceDE w:val="0"/>
              <w:autoSpaceDN w:val="0"/>
              <w:adjustRightInd w:val="0"/>
              <w:spacing w:after="0"/>
              <w:jc w:val="center"/>
              <w:textAlignment w:val="baseline"/>
              <w:rPr>
                <w:ins w:id="12328" w:author="Ming Li L" w:date="2022-08-10T09:21:00Z"/>
                <w:rFonts w:ascii="Arial" w:hAnsi="Arial"/>
                <w:b/>
                <w:sz w:val="18"/>
                <w:lang w:eastAsia="en-GB"/>
              </w:rPr>
            </w:pPr>
            <w:ins w:id="12329" w:author="Ming Li L" w:date="2022-08-10T09:21:00Z">
              <w:r w:rsidRPr="0024556C">
                <w:rPr>
                  <w:rFonts w:ascii="Arial" w:hAnsi="Arial"/>
                  <w:b/>
                  <w:sz w:val="18"/>
                  <w:lang w:eastAsia="en-GB"/>
                </w:rPr>
                <w:t>Unit</w:t>
              </w:r>
            </w:ins>
          </w:p>
        </w:tc>
        <w:tc>
          <w:tcPr>
            <w:tcW w:w="4395" w:type="dxa"/>
            <w:gridSpan w:val="5"/>
            <w:tcBorders>
              <w:top w:val="single" w:sz="4" w:space="0" w:color="auto"/>
              <w:left w:val="single" w:sz="4" w:space="0" w:color="auto"/>
              <w:bottom w:val="single" w:sz="4" w:space="0" w:color="auto"/>
              <w:right w:val="single" w:sz="4" w:space="0" w:color="auto"/>
            </w:tcBorders>
            <w:hideMark/>
          </w:tcPr>
          <w:p w14:paraId="25CF5039" w14:textId="77777777" w:rsidR="00C42395" w:rsidRPr="0024556C" w:rsidRDefault="00C42395" w:rsidP="00CB161C">
            <w:pPr>
              <w:keepNext/>
              <w:keepLines/>
              <w:overflowPunct w:val="0"/>
              <w:autoSpaceDE w:val="0"/>
              <w:autoSpaceDN w:val="0"/>
              <w:adjustRightInd w:val="0"/>
              <w:spacing w:after="0"/>
              <w:jc w:val="center"/>
              <w:textAlignment w:val="baseline"/>
              <w:rPr>
                <w:ins w:id="12330" w:author="Ming Li L" w:date="2022-08-10T09:21:00Z"/>
                <w:rFonts w:ascii="Arial" w:hAnsi="Arial"/>
                <w:b/>
                <w:sz w:val="18"/>
                <w:lang w:eastAsia="en-GB"/>
              </w:rPr>
            </w:pPr>
            <w:ins w:id="12331" w:author="Ming Li L" w:date="2022-08-10T09:21:00Z">
              <w:r w:rsidRPr="0024556C">
                <w:rPr>
                  <w:rFonts w:ascii="Arial" w:hAnsi="Arial"/>
                  <w:b/>
                  <w:sz w:val="18"/>
                  <w:lang w:eastAsia="en-GB"/>
                </w:rPr>
                <w:t>Test 1</w:t>
              </w:r>
            </w:ins>
          </w:p>
        </w:tc>
      </w:tr>
      <w:tr w:rsidR="00C42395" w:rsidRPr="0024556C" w14:paraId="3A3505BA" w14:textId="77777777" w:rsidTr="00CB161C">
        <w:trPr>
          <w:cantSplit/>
          <w:trHeight w:val="187"/>
          <w:jc w:val="center"/>
          <w:ins w:id="12332" w:author="Ming Li L" w:date="2022-08-10T09:21:00Z"/>
        </w:trPr>
        <w:tc>
          <w:tcPr>
            <w:tcW w:w="3681" w:type="dxa"/>
            <w:gridSpan w:val="2"/>
            <w:tcBorders>
              <w:top w:val="nil"/>
              <w:left w:val="single" w:sz="4" w:space="0" w:color="auto"/>
              <w:bottom w:val="single" w:sz="4" w:space="0" w:color="auto"/>
              <w:right w:val="single" w:sz="4" w:space="0" w:color="auto"/>
            </w:tcBorders>
            <w:shd w:val="clear" w:color="auto" w:fill="auto"/>
            <w:hideMark/>
          </w:tcPr>
          <w:p w14:paraId="0C24D594" w14:textId="77777777" w:rsidR="00C42395" w:rsidRPr="0024556C" w:rsidRDefault="00C42395" w:rsidP="00CB161C">
            <w:pPr>
              <w:keepNext/>
              <w:keepLines/>
              <w:overflowPunct w:val="0"/>
              <w:autoSpaceDE w:val="0"/>
              <w:autoSpaceDN w:val="0"/>
              <w:adjustRightInd w:val="0"/>
              <w:spacing w:after="0"/>
              <w:jc w:val="center"/>
              <w:textAlignment w:val="baseline"/>
              <w:rPr>
                <w:ins w:id="12333" w:author="Ming Li L" w:date="2022-08-10T09:21:00Z"/>
                <w:rFonts w:ascii="Arial" w:hAnsi="Arial"/>
                <w:b/>
                <w:sz w:val="18"/>
                <w:lang w:eastAsia="en-GB"/>
              </w:rPr>
            </w:pPr>
          </w:p>
        </w:tc>
        <w:tc>
          <w:tcPr>
            <w:tcW w:w="850" w:type="dxa"/>
            <w:tcBorders>
              <w:top w:val="nil"/>
              <w:left w:val="single" w:sz="4" w:space="0" w:color="auto"/>
              <w:bottom w:val="single" w:sz="4" w:space="0" w:color="auto"/>
              <w:right w:val="single" w:sz="4" w:space="0" w:color="auto"/>
            </w:tcBorders>
            <w:shd w:val="clear" w:color="auto" w:fill="auto"/>
            <w:hideMark/>
          </w:tcPr>
          <w:p w14:paraId="7C22490E" w14:textId="77777777" w:rsidR="00C42395" w:rsidRPr="0024556C" w:rsidRDefault="00C42395" w:rsidP="00CB161C">
            <w:pPr>
              <w:keepNext/>
              <w:keepLines/>
              <w:overflowPunct w:val="0"/>
              <w:autoSpaceDE w:val="0"/>
              <w:autoSpaceDN w:val="0"/>
              <w:adjustRightInd w:val="0"/>
              <w:spacing w:after="0"/>
              <w:jc w:val="center"/>
              <w:textAlignment w:val="baseline"/>
              <w:rPr>
                <w:ins w:id="12334" w:author="Ming Li L" w:date="2022-08-10T09:21:00Z"/>
                <w:rFonts w:ascii="Arial" w:hAnsi="Arial"/>
                <w:b/>
                <w:sz w:val="18"/>
                <w:lang w:eastAsia="en-GB"/>
              </w:rPr>
            </w:pPr>
          </w:p>
        </w:tc>
        <w:tc>
          <w:tcPr>
            <w:tcW w:w="879" w:type="dxa"/>
            <w:tcBorders>
              <w:top w:val="single" w:sz="4" w:space="0" w:color="auto"/>
              <w:left w:val="single" w:sz="4" w:space="0" w:color="auto"/>
              <w:bottom w:val="single" w:sz="4" w:space="0" w:color="auto"/>
              <w:right w:val="single" w:sz="4" w:space="0" w:color="auto"/>
            </w:tcBorders>
            <w:hideMark/>
          </w:tcPr>
          <w:p w14:paraId="4A59AA6D" w14:textId="77777777" w:rsidR="00C42395" w:rsidRPr="0024556C" w:rsidRDefault="00C42395" w:rsidP="00CB161C">
            <w:pPr>
              <w:keepNext/>
              <w:keepLines/>
              <w:overflowPunct w:val="0"/>
              <w:autoSpaceDE w:val="0"/>
              <w:autoSpaceDN w:val="0"/>
              <w:adjustRightInd w:val="0"/>
              <w:spacing w:after="0"/>
              <w:jc w:val="center"/>
              <w:textAlignment w:val="baseline"/>
              <w:rPr>
                <w:ins w:id="12335" w:author="Ming Li L" w:date="2022-08-10T09:21:00Z"/>
                <w:rFonts w:ascii="Arial" w:hAnsi="Arial"/>
                <w:b/>
                <w:sz w:val="18"/>
                <w:lang w:eastAsia="en-GB"/>
              </w:rPr>
            </w:pPr>
            <w:ins w:id="12336" w:author="Ming Li L" w:date="2022-08-10T09:21:00Z">
              <w:r w:rsidRPr="0024556C">
                <w:rPr>
                  <w:rFonts w:ascii="Arial" w:hAnsi="Arial"/>
                  <w:b/>
                  <w:sz w:val="18"/>
                  <w:lang w:eastAsia="en-GB"/>
                </w:rPr>
                <w:t>T1</w:t>
              </w:r>
            </w:ins>
          </w:p>
        </w:tc>
        <w:tc>
          <w:tcPr>
            <w:tcW w:w="879" w:type="dxa"/>
            <w:tcBorders>
              <w:top w:val="single" w:sz="4" w:space="0" w:color="auto"/>
              <w:left w:val="single" w:sz="4" w:space="0" w:color="auto"/>
              <w:bottom w:val="single" w:sz="4" w:space="0" w:color="auto"/>
              <w:right w:val="single" w:sz="4" w:space="0" w:color="auto"/>
            </w:tcBorders>
            <w:hideMark/>
          </w:tcPr>
          <w:p w14:paraId="6CEBF9AD" w14:textId="77777777" w:rsidR="00C42395" w:rsidRPr="0024556C" w:rsidRDefault="00C42395" w:rsidP="00CB161C">
            <w:pPr>
              <w:keepNext/>
              <w:keepLines/>
              <w:overflowPunct w:val="0"/>
              <w:autoSpaceDE w:val="0"/>
              <w:autoSpaceDN w:val="0"/>
              <w:adjustRightInd w:val="0"/>
              <w:spacing w:after="0"/>
              <w:jc w:val="center"/>
              <w:textAlignment w:val="baseline"/>
              <w:rPr>
                <w:ins w:id="12337" w:author="Ming Li L" w:date="2022-08-10T09:21:00Z"/>
                <w:rFonts w:ascii="Arial" w:hAnsi="Arial"/>
                <w:b/>
                <w:sz w:val="18"/>
                <w:lang w:eastAsia="en-GB"/>
              </w:rPr>
            </w:pPr>
            <w:ins w:id="12338" w:author="Ming Li L" w:date="2022-08-10T09:21:00Z">
              <w:r w:rsidRPr="0024556C">
                <w:rPr>
                  <w:rFonts w:ascii="Arial" w:hAnsi="Arial"/>
                  <w:b/>
                  <w:sz w:val="18"/>
                  <w:lang w:eastAsia="en-GB"/>
                </w:rPr>
                <w:t>T2</w:t>
              </w:r>
            </w:ins>
          </w:p>
        </w:tc>
        <w:tc>
          <w:tcPr>
            <w:tcW w:w="879" w:type="dxa"/>
            <w:tcBorders>
              <w:top w:val="single" w:sz="4" w:space="0" w:color="auto"/>
              <w:left w:val="single" w:sz="4" w:space="0" w:color="auto"/>
              <w:bottom w:val="single" w:sz="4" w:space="0" w:color="auto"/>
              <w:right w:val="single" w:sz="4" w:space="0" w:color="auto"/>
            </w:tcBorders>
            <w:hideMark/>
          </w:tcPr>
          <w:p w14:paraId="33D65922" w14:textId="77777777" w:rsidR="00C42395" w:rsidRPr="0024556C" w:rsidRDefault="00C42395" w:rsidP="00CB161C">
            <w:pPr>
              <w:keepNext/>
              <w:keepLines/>
              <w:overflowPunct w:val="0"/>
              <w:autoSpaceDE w:val="0"/>
              <w:autoSpaceDN w:val="0"/>
              <w:adjustRightInd w:val="0"/>
              <w:spacing w:after="0"/>
              <w:jc w:val="center"/>
              <w:textAlignment w:val="baseline"/>
              <w:rPr>
                <w:ins w:id="12339" w:author="Ming Li L" w:date="2022-08-10T09:21:00Z"/>
                <w:rFonts w:ascii="Arial" w:hAnsi="Arial"/>
                <w:b/>
                <w:sz w:val="18"/>
                <w:lang w:eastAsia="en-GB"/>
              </w:rPr>
            </w:pPr>
            <w:ins w:id="12340" w:author="Ming Li L" w:date="2022-08-10T09:21:00Z">
              <w:r w:rsidRPr="0024556C">
                <w:rPr>
                  <w:rFonts w:ascii="Arial" w:hAnsi="Arial"/>
                  <w:b/>
                  <w:sz w:val="18"/>
                  <w:lang w:eastAsia="en-GB"/>
                </w:rPr>
                <w:t>T3</w:t>
              </w:r>
            </w:ins>
          </w:p>
        </w:tc>
        <w:tc>
          <w:tcPr>
            <w:tcW w:w="879" w:type="dxa"/>
            <w:tcBorders>
              <w:top w:val="single" w:sz="4" w:space="0" w:color="auto"/>
              <w:left w:val="single" w:sz="4" w:space="0" w:color="auto"/>
              <w:bottom w:val="single" w:sz="4" w:space="0" w:color="auto"/>
              <w:right w:val="single" w:sz="4" w:space="0" w:color="auto"/>
            </w:tcBorders>
            <w:hideMark/>
          </w:tcPr>
          <w:p w14:paraId="41264DC9" w14:textId="77777777" w:rsidR="00C42395" w:rsidRPr="0024556C" w:rsidRDefault="00C42395" w:rsidP="00CB161C">
            <w:pPr>
              <w:keepNext/>
              <w:keepLines/>
              <w:overflowPunct w:val="0"/>
              <w:autoSpaceDE w:val="0"/>
              <w:autoSpaceDN w:val="0"/>
              <w:adjustRightInd w:val="0"/>
              <w:spacing w:after="0"/>
              <w:jc w:val="center"/>
              <w:textAlignment w:val="baseline"/>
              <w:rPr>
                <w:ins w:id="12341" w:author="Ming Li L" w:date="2022-08-10T09:21:00Z"/>
                <w:rFonts w:ascii="Arial" w:hAnsi="Arial"/>
                <w:b/>
                <w:sz w:val="18"/>
                <w:lang w:eastAsia="en-GB"/>
              </w:rPr>
            </w:pPr>
            <w:ins w:id="12342" w:author="Ming Li L" w:date="2022-08-10T09:21:00Z">
              <w:r w:rsidRPr="0024556C">
                <w:rPr>
                  <w:rFonts w:ascii="Arial" w:hAnsi="Arial"/>
                  <w:b/>
                  <w:sz w:val="18"/>
                  <w:lang w:eastAsia="en-GB"/>
                </w:rPr>
                <w:t>T4</w:t>
              </w:r>
            </w:ins>
          </w:p>
        </w:tc>
        <w:tc>
          <w:tcPr>
            <w:tcW w:w="879" w:type="dxa"/>
            <w:tcBorders>
              <w:top w:val="single" w:sz="4" w:space="0" w:color="auto"/>
              <w:left w:val="single" w:sz="4" w:space="0" w:color="auto"/>
              <w:bottom w:val="single" w:sz="4" w:space="0" w:color="auto"/>
              <w:right w:val="single" w:sz="4" w:space="0" w:color="auto"/>
            </w:tcBorders>
            <w:hideMark/>
          </w:tcPr>
          <w:p w14:paraId="7582E917" w14:textId="77777777" w:rsidR="00C42395" w:rsidRPr="0024556C" w:rsidRDefault="00C42395" w:rsidP="00CB161C">
            <w:pPr>
              <w:keepNext/>
              <w:keepLines/>
              <w:overflowPunct w:val="0"/>
              <w:autoSpaceDE w:val="0"/>
              <w:autoSpaceDN w:val="0"/>
              <w:adjustRightInd w:val="0"/>
              <w:spacing w:after="0"/>
              <w:jc w:val="center"/>
              <w:textAlignment w:val="baseline"/>
              <w:rPr>
                <w:ins w:id="12343" w:author="Ming Li L" w:date="2022-08-10T09:21:00Z"/>
                <w:rFonts w:ascii="Arial" w:hAnsi="Arial"/>
                <w:b/>
                <w:sz w:val="18"/>
                <w:lang w:eastAsia="en-GB"/>
              </w:rPr>
            </w:pPr>
            <w:ins w:id="12344" w:author="Ming Li L" w:date="2022-08-10T09:21:00Z">
              <w:r w:rsidRPr="0024556C">
                <w:rPr>
                  <w:rFonts w:ascii="Arial" w:hAnsi="Arial"/>
                  <w:b/>
                  <w:sz w:val="18"/>
                  <w:lang w:eastAsia="en-GB"/>
                </w:rPr>
                <w:t>T5</w:t>
              </w:r>
            </w:ins>
          </w:p>
        </w:tc>
      </w:tr>
      <w:tr w:rsidR="00C42395" w:rsidRPr="0024556C" w14:paraId="7D4B29D3" w14:textId="77777777" w:rsidTr="00CB161C">
        <w:trPr>
          <w:cantSplit/>
          <w:trHeight w:val="187"/>
          <w:jc w:val="center"/>
          <w:ins w:id="12345" w:author="Ming Li L" w:date="2022-08-10T09:21:00Z"/>
        </w:trPr>
        <w:tc>
          <w:tcPr>
            <w:tcW w:w="3681" w:type="dxa"/>
            <w:gridSpan w:val="2"/>
            <w:tcBorders>
              <w:top w:val="single" w:sz="4" w:space="0" w:color="auto"/>
              <w:left w:val="single" w:sz="4" w:space="0" w:color="auto"/>
              <w:bottom w:val="single" w:sz="4" w:space="0" w:color="auto"/>
              <w:right w:val="single" w:sz="4" w:space="0" w:color="auto"/>
            </w:tcBorders>
            <w:hideMark/>
          </w:tcPr>
          <w:p w14:paraId="1F29797A" w14:textId="77777777" w:rsidR="00C42395" w:rsidRPr="0024556C" w:rsidRDefault="00C42395" w:rsidP="00CB161C">
            <w:pPr>
              <w:keepNext/>
              <w:keepLines/>
              <w:overflowPunct w:val="0"/>
              <w:autoSpaceDE w:val="0"/>
              <w:autoSpaceDN w:val="0"/>
              <w:adjustRightInd w:val="0"/>
              <w:spacing w:after="0"/>
              <w:textAlignment w:val="baseline"/>
              <w:rPr>
                <w:ins w:id="12346" w:author="Ming Li L" w:date="2022-08-10T09:21:00Z"/>
                <w:rFonts w:ascii="Arial" w:hAnsi="Arial"/>
                <w:sz w:val="18"/>
                <w:lang w:eastAsia="en-GB"/>
              </w:rPr>
            </w:pPr>
            <w:ins w:id="12347" w:author="Ming Li L" w:date="2022-08-10T09:21:00Z">
              <w:r w:rsidRPr="0024556C">
                <w:rPr>
                  <w:rFonts w:ascii="Arial" w:hAnsi="Arial"/>
                  <w:sz w:val="18"/>
                  <w:lang w:eastAsia="ja-JP"/>
                </w:rPr>
                <w:t>EPRE ratio of PDCCH DMRS to SSS</w:t>
              </w:r>
            </w:ins>
          </w:p>
        </w:tc>
        <w:tc>
          <w:tcPr>
            <w:tcW w:w="850" w:type="dxa"/>
            <w:tcBorders>
              <w:top w:val="single" w:sz="4" w:space="0" w:color="auto"/>
              <w:left w:val="single" w:sz="4" w:space="0" w:color="auto"/>
              <w:bottom w:val="single" w:sz="4" w:space="0" w:color="auto"/>
              <w:right w:val="single" w:sz="4" w:space="0" w:color="auto"/>
            </w:tcBorders>
            <w:hideMark/>
          </w:tcPr>
          <w:p w14:paraId="15260D0C" w14:textId="77777777" w:rsidR="00C42395" w:rsidRPr="0024556C" w:rsidRDefault="00C42395" w:rsidP="00CB161C">
            <w:pPr>
              <w:keepNext/>
              <w:keepLines/>
              <w:overflowPunct w:val="0"/>
              <w:autoSpaceDE w:val="0"/>
              <w:autoSpaceDN w:val="0"/>
              <w:adjustRightInd w:val="0"/>
              <w:spacing w:after="0"/>
              <w:jc w:val="center"/>
              <w:textAlignment w:val="baseline"/>
              <w:rPr>
                <w:ins w:id="12348" w:author="Ming Li L" w:date="2022-08-10T09:21:00Z"/>
                <w:rFonts w:ascii="Arial" w:hAnsi="Arial"/>
                <w:sz w:val="18"/>
                <w:lang w:eastAsia="en-GB"/>
              </w:rPr>
            </w:pPr>
            <w:ins w:id="12349" w:author="Ming Li L" w:date="2022-08-10T09:21:00Z">
              <w:r w:rsidRPr="0024556C">
                <w:rPr>
                  <w:rFonts w:ascii="Arial" w:hAnsi="Arial"/>
                  <w:sz w:val="18"/>
                  <w:lang w:eastAsia="en-GB"/>
                </w:rPr>
                <w:t>dB</w:t>
              </w:r>
            </w:ins>
          </w:p>
        </w:tc>
        <w:tc>
          <w:tcPr>
            <w:tcW w:w="4395" w:type="dxa"/>
            <w:gridSpan w:val="5"/>
            <w:tcBorders>
              <w:top w:val="single" w:sz="4" w:space="0" w:color="auto"/>
              <w:left w:val="single" w:sz="4" w:space="0" w:color="auto"/>
              <w:bottom w:val="nil"/>
              <w:right w:val="single" w:sz="4" w:space="0" w:color="auto"/>
            </w:tcBorders>
            <w:shd w:val="clear" w:color="auto" w:fill="auto"/>
          </w:tcPr>
          <w:p w14:paraId="6FCF4306" w14:textId="77777777" w:rsidR="00C42395" w:rsidRPr="0024556C" w:rsidRDefault="00C42395" w:rsidP="00CB161C">
            <w:pPr>
              <w:keepNext/>
              <w:keepLines/>
              <w:overflowPunct w:val="0"/>
              <w:autoSpaceDE w:val="0"/>
              <w:autoSpaceDN w:val="0"/>
              <w:adjustRightInd w:val="0"/>
              <w:spacing w:after="0"/>
              <w:jc w:val="center"/>
              <w:textAlignment w:val="baseline"/>
              <w:rPr>
                <w:ins w:id="12350" w:author="Ming Li L" w:date="2022-08-10T09:21:00Z"/>
                <w:rFonts w:ascii="Arial" w:hAnsi="Arial"/>
                <w:sz w:val="18"/>
                <w:lang w:eastAsia="en-GB"/>
              </w:rPr>
            </w:pPr>
            <w:ins w:id="12351" w:author="Ming Li L" w:date="2022-08-10T09:21:00Z">
              <w:r w:rsidRPr="0024556C">
                <w:rPr>
                  <w:rFonts w:ascii="Arial" w:hAnsi="Arial"/>
                  <w:sz w:val="18"/>
                  <w:lang w:eastAsia="en-GB"/>
                </w:rPr>
                <w:t>0</w:t>
              </w:r>
            </w:ins>
          </w:p>
        </w:tc>
      </w:tr>
      <w:tr w:rsidR="00C42395" w:rsidRPr="0024556C" w14:paraId="709750B1" w14:textId="77777777" w:rsidTr="00CB161C">
        <w:trPr>
          <w:cantSplit/>
          <w:trHeight w:val="187"/>
          <w:jc w:val="center"/>
          <w:ins w:id="12352" w:author="Ming Li L" w:date="2022-08-10T09:21:00Z"/>
        </w:trPr>
        <w:tc>
          <w:tcPr>
            <w:tcW w:w="3681" w:type="dxa"/>
            <w:gridSpan w:val="2"/>
            <w:tcBorders>
              <w:top w:val="single" w:sz="4" w:space="0" w:color="auto"/>
              <w:left w:val="single" w:sz="4" w:space="0" w:color="auto"/>
              <w:bottom w:val="single" w:sz="4" w:space="0" w:color="auto"/>
              <w:right w:val="single" w:sz="4" w:space="0" w:color="auto"/>
            </w:tcBorders>
            <w:hideMark/>
          </w:tcPr>
          <w:p w14:paraId="47906C2D" w14:textId="77777777" w:rsidR="00C42395" w:rsidRPr="0024556C" w:rsidRDefault="00C42395" w:rsidP="00CB161C">
            <w:pPr>
              <w:keepNext/>
              <w:keepLines/>
              <w:overflowPunct w:val="0"/>
              <w:autoSpaceDE w:val="0"/>
              <w:autoSpaceDN w:val="0"/>
              <w:adjustRightInd w:val="0"/>
              <w:spacing w:after="0"/>
              <w:textAlignment w:val="baseline"/>
              <w:rPr>
                <w:ins w:id="12353" w:author="Ming Li L" w:date="2022-08-10T09:21:00Z"/>
                <w:rFonts w:ascii="Arial" w:hAnsi="Arial"/>
                <w:sz w:val="18"/>
                <w:lang w:eastAsia="en-GB"/>
              </w:rPr>
            </w:pPr>
            <w:ins w:id="12354" w:author="Ming Li L" w:date="2022-08-10T09:21:00Z">
              <w:r w:rsidRPr="0024556C">
                <w:rPr>
                  <w:rFonts w:ascii="Arial" w:hAnsi="Arial"/>
                  <w:sz w:val="18"/>
                  <w:lang w:eastAsia="ja-JP"/>
                </w:rPr>
                <w:t>EPRE ratio of PDCCH to PDCCH DMRS</w:t>
              </w:r>
            </w:ins>
          </w:p>
        </w:tc>
        <w:tc>
          <w:tcPr>
            <w:tcW w:w="850" w:type="dxa"/>
            <w:tcBorders>
              <w:top w:val="single" w:sz="4" w:space="0" w:color="auto"/>
              <w:left w:val="single" w:sz="4" w:space="0" w:color="auto"/>
              <w:bottom w:val="single" w:sz="4" w:space="0" w:color="auto"/>
              <w:right w:val="single" w:sz="4" w:space="0" w:color="auto"/>
            </w:tcBorders>
            <w:hideMark/>
          </w:tcPr>
          <w:p w14:paraId="0A92E32D" w14:textId="77777777" w:rsidR="00C42395" w:rsidRPr="0024556C" w:rsidRDefault="00C42395" w:rsidP="00CB161C">
            <w:pPr>
              <w:keepNext/>
              <w:keepLines/>
              <w:overflowPunct w:val="0"/>
              <w:autoSpaceDE w:val="0"/>
              <w:autoSpaceDN w:val="0"/>
              <w:adjustRightInd w:val="0"/>
              <w:spacing w:after="0"/>
              <w:jc w:val="center"/>
              <w:textAlignment w:val="baseline"/>
              <w:rPr>
                <w:ins w:id="12355" w:author="Ming Li L" w:date="2022-08-10T09:21:00Z"/>
                <w:rFonts w:ascii="Arial" w:hAnsi="Arial"/>
                <w:sz w:val="18"/>
                <w:lang w:eastAsia="en-GB"/>
              </w:rPr>
            </w:pPr>
            <w:ins w:id="12356" w:author="Ming Li L" w:date="2022-08-10T09:21:00Z">
              <w:r w:rsidRPr="0024556C">
                <w:rPr>
                  <w:rFonts w:ascii="Arial" w:hAnsi="Arial"/>
                  <w:sz w:val="18"/>
                  <w:lang w:eastAsia="en-GB"/>
                </w:rPr>
                <w:t>dB</w:t>
              </w:r>
            </w:ins>
          </w:p>
        </w:tc>
        <w:tc>
          <w:tcPr>
            <w:tcW w:w="4395" w:type="dxa"/>
            <w:gridSpan w:val="5"/>
            <w:tcBorders>
              <w:top w:val="nil"/>
              <w:left w:val="single" w:sz="4" w:space="0" w:color="auto"/>
              <w:bottom w:val="nil"/>
              <w:right w:val="single" w:sz="4" w:space="0" w:color="auto"/>
            </w:tcBorders>
            <w:shd w:val="clear" w:color="auto" w:fill="auto"/>
          </w:tcPr>
          <w:p w14:paraId="4021ED3F" w14:textId="77777777" w:rsidR="00C42395" w:rsidRPr="0024556C" w:rsidRDefault="00C42395" w:rsidP="00CB161C">
            <w:pPr>
              <w:keepNext/>
              <w:keepLines/>
              <w:overflowPunct w:val="0"/>
              <w:autoSpaceDE w:val="0"/>
              <w:autoSpaceDN w:val="0"/>
              <w:adjustRightInd w:val="0"/>
              <w:spacing w:after="0"/>
              <w:jc w:val="center"/>
              <w:textAlignment w:val="baseline"/>
              <w:rPr>
                <w:ins w:id="12357" w:author="Ming Li L" w:date="2022-08-10T09:21:00Z"/>
                <w:rFonts w:ascii="Arial" w:hAnsi="Arial"/>
                <w:sz w:val="18"/>
                <w:lang w:eastAsia="en-GB"/>
              </w:rPr>
            </w:pPr>
          </w:p>
        </w:tc>
      </w:tr>
      <w:tr w:rsidR="00C42395" w:rsidRPr="0024556C" w14:paraId="25B9BFB2" w14:textId="77777777" w:rsidTr="00CB161C">
        <w:trPr>
          <w:cantSplit/>
          <w:trHeight w:val="187"/>
          <w:jc w:val="center"/>
          <w:ins w:id="12358" w:author="Ming Li L" w:date="2022-08-10T09:21:00Z"/>
        </w:trPr>
        <w:tc>
          <w:tcPr>
            <w:tcW w:w="3681" w:type="dxa"/>
            <w:gridSpan w:val="2"/>
            <w:tcBorders>
              <w:top w:val="single" w:sz="4" w:space="0" w:color="auto"/>
              <w:left w:val="single" w:sz="4" w:space="0" w:color="auto"/>
              <w:bottom w:val="single" w:sz="4" w:space="0" w:color="auto"/>
              <w:right w:val="single" w:sz="4" w:space="0" w:color="auto"/>
            </w:tcBorders>
            <w:hideMark/>
          </w:tcPr>
          <w:p w14:paraId="77FF8916" w14:textId="77777777" w:rsidR="00C42395" w:rsidRPr="0024556C" w:rsidRDefault="00C42395" w:rsidP="00CB161C">
            <w:pPr>
              <w:keepNext/>
              <w:keepLines/>
              <w:overflowPunct w:val="0"/>
              <w:autoSpaceDE w:val="0"/>
              <w:autoSpaceDN w:val="0"/>
              <w:adjustRightInd w:val="0"/>
              <w:spacing w:after="0"/>
              <w:textAlignment w:val="baseline"/>
              <w:rPr>
                <w:ins w:id="12359" w:author="Ming Li L" w:date="2022-08-10T09:21:00Z"/>
                <w:rFonts w:ascii="Arial" w:hAnsi="Arial"/>
                <w:sz w:val="18"/>
                <w:lang w:eastAsia="en-GB"/>
              </w:rPr>
            </w:pPr>
            <w:ins w:id="12360" w:author="Ming Li L" w:date="2022-08-10T09:21:00Z">
              <w:r w:rsidRPr="0024556C">
                <w:rPr>
                  <w:rFonts w:ascii="Arial" w:hAnsi="Arial"/>
                  <w:sz w:val="18"/>
                  <w:lang w:eastAsia="ja-JP"/>
                </w:rPr>
                <w:t>EPRE ratio of PBCH DMRS to SSS</w:t>
              </w:r>
            </w:ins>
          </w:p>
        </w:tc>
        <w:tc>
          <w:tcPr>
            <w:tcW w:w="850" w:type="dxa"/>
            <w:tcBorders>
              <w:top w:val="single" w:sz="4" w:space="0" w:color="auto"/>
              <w:left w:val="single" w:sz="4" w:space="0" w:color="auto"/>
              <w:bottom w:val="single" w:sz="4" w:space="0" w:color="auto"/>
              <w:right w:val="single" w:sz="4" w:space="0" w:color="auto"/>
            </w:tcBorders>
            <w:hideMark/>
          </w:tcPr>
          <w:p w14:paraId="213B1BB0" w14:textId="77777777" w:rsidR="00C42395" w:rsidRPr="0024556C" w:rsidRDefault="00C42395" w:rsidP="00CB161C">
            <w:pPr>
              <w:keepNext/>
              <w:keepLines/>
              <w:overflowPunct w:val="0"/>
              <w:autoSpaceDE w:val="0"/>
              <w:autoSpaceDN w:val="0"/>
              <w:adjustRightInd w:val="0"/>
              <w:spacing w:after="0"/>
              <w:jc w:val="center"/>
              <w:textAlignment w:val="baseline"/>
              <w:rPr>
                <w:ins w:id="12361" w:author="Ming Li L" w:date="2022-08-10T09:21:00Z"/>
                <w:rFonts w:ascii="Arial" w:hAnsi="Arial"/>
                <w:sz w:val="18"/>
                <w:lang w:eastAsia="en-GB"/>
              </w:rPr>
            </w:pPr>
            <w:ins w:id="12362" w:author="Ming Li L" w:date="2022-08-10T09:21:00Z">
              <w:r w:rsidRPr="0024556C">
                <w:rPr>
                  <w:rFonts w:ascii="Arial" w:hAnsi="Arial"/>
                  <w:sz w:val="18"/>
                  <w:lang w:eastAsia="en-GB"/>
                </w:rPr>
                <w:t>dB</w:t>
              </w:r>
            </w:ins>
          </w:p>
        </w:tc>
        <w:tc>
          <w:tcPr>
            <w:tcW w:w="4395" w:type="dxa"/>
            <w:gridSpan w:val="5"/>
            <w:tcBorders>
              <w:top w:val="nil"/>
              <w:left w:val="single" w:sz="4" w:space="0" w:color="auto"/>
              <w:bottom w:val="nil"/>
              <w:right w:val="single" w:sz="4" w:space="0" w:color="auto"/>
            </w:tcBorders>
            <w:shd w:val="clear" w:color="auto" w:fill="auto"/>
          </w:tcPr>
          <w:p w14:paraId="73A1EACD" w14:textId="77777777" w:rsidR="00C42395" w:rsidRPr="0024556C" w:rsidRDefault="00C42395" w:rsidP="00CB161C">
            <w:pPr>
              <w:keepNext/>
              <w:keepLines/>
              <w:overflowPunct w:val="0"/>
              <w:autoSpaceDE w:val="0"/>
              <w:autoSpaceDN w:val="0"/>
              <w:adjustRightInd w:val="0"/>
              <w:spacing w:after="0"/>
              <w:jc w:val="center"/>
              <w:textAlignment w:val="baseline"/>
              <w:rPr>
                <w:ins w:id="12363" w:author="Ming Li L" w:date="2022-08-10T09:21:00Z"/>
                <w:rFonts w:ascii="Arial" w:hAnsi="Arial"/>
                <w:sz w:val="18"/>
                <w:lang w:eastAsia="en-GB"/>
              </w:rPr>
            </w:pPr>
          </w:p>
        </w:tc>
      </w:tr>
      <w:tr w:rsidR="00C42395" w:rsidRPr="0024556C" w14:paraId="4DE24F10" w14:textId="77777777" w:rsidTr="00CB161C">
        <w:trPr>
          <w:cantSplit/>
          <w:trHeight w:val="187"/>
          <w:jc w:val="center"/>
          <w:ins w:id="12364" w:author="Ming Li L" w:date="2022-08-10T09:21:00Z"/>
        </w:trPr>
        <w:tc>
          <w:tcPr>
            <w:tcW w:w="3681" w:type="dxa"/>
            <w:gridSpan w:val="2"/>
            <w:tcBorders>
              <w:top w:val="single" w:sz="4" w:space="0" w:color="auto"/>
              <w:left w:val="single" w:sz="4" w:space="0" w:color="auto"/>
              <w:bottom w:val="single" w:sz="4" w:space="0" w:color="auto"/>
              <w:right w:val="single" w:sz="4" w:space="0" w:color="auto"/>
            </w:tcBorders>
            <w:hideMark/>
          </w:tcPr>
          <w:p w14:paraId="61FBE801" w14:textId="77777777" w:rsidR="00C42395" w:rsidRPr="0024556C" w:rsidRDefault="00C42395" w:rsidP="00CB161C">
            <w:pPr>
              <w:keepNext/>
              <w:keepLines/>
              <w:overflowPunct w:val="0"/>
              <w:autoSpaceDE w:val="0"/>
              <w:autoSpaceDN w:val="0"/>
              <w:adjustRightInd w:val="0"/>
              <w:spacing w:after="0"/>
              <w:textAlignment w:val="baseline"/>
              <w:rPr>
                <w:ins w:id="12365" w:author="Ming Li L" w:date="2022-08-10T09:21:00Z"/>
                <w:rFonts w:ascii="Arial" w:hAnsi="Arial"/>
                <w:sz w:val="18"/>
                <w:lang w:eastAsia="en-GB"/>
              </w:rPr>
            </w:pPr>
            <w:ins w:id="12366" w:author="Ming Li L" w:date="2022-08-10T09:21:00Z">
              <w:r w:rsidRPr="0024556C">
                <w:rPr>
                  <w:rFonts w:ascii="Arial" w:hAnsi="Arial"/>
                  <w:sz w:val="18"/>
                  <w:lang w:eastAsia="ja-JP"/>
                </w:rPr>
                <w:t>EPRE ratio of PBCH to PBCH DMRS</w:t>
              </w:r>
            </w:ins>
          </w:p>
        </w:tc>
        <w:tc>
          <w:tcPr>
            <w:tcW w:w="850" w:type="dxa"/>
            <w:tcBorders>
              <w:top w:val="single" w:sz="4" w:space="0" w:color="auto"/>
              <w:left w:val="single" w:sz="4" w:space="0" w:color="auto"/>
              <w:bottom w:val="single" w:sz="4" w:space="0" w:color="auto"/>
              <w:right w:val="single" w:sz="4" w:space="0" w:color="auto"/>
            </w:tcBorders>
            <w:hideMark/>
          </w:tcPr>
          <w:p w14:paraId="18004E20" w14:textId="77777777" w:rsidR="00C42395" w:rsidRPr="0024556C" w:rsidRDefault="00C42395" w:rsidP="00CB161C">
            <w:pPr>
              <w:keepNext/>
              <w:keepLines/>
              <w:overflowPunct w:val="0"/>
              <w:autoSpaceDE w:val="0"/>
              <w:autoSpaceDN w:val="0"/>
              <w:adjustRightInd w:val="0"/>
              <w:spacing w:after="0"/>
              <w:jc w:val="center"/>
              <w:textAlignment w:val="baseline"/>
              <w:rPr>
                <w:ins w:id="12367" w:author="Ming Li L" w:date="2022-08-10T09:21:00Z"/>
                <w:rFonts w:ascii="Arial" w:hAnsi="Arial"/>
                <w:sz w:val="18"/>
                <w:lang w:eastAsia="en-GB"/>
              </w:rPr>
            </w:pPr>
            <w:ins w:id="12368" w:author="Ming Li L" w:date="2022-08-10T09:21:00Z">
              <w:r w:rsidRPr="0024556C">
                <w:rPr>
                  <w:rFonts w:ascii="Arial" w:hAnsi="Arial"/>
                  <w:sz w:val="18"/>
                  <w:lang w:eastAsia="en-GB"/>
                </w:rPr>
                <w:t>dB</w:t>
              </w:r>
            </w:ins>
          </w:p>
        </w:tc>
        <w:tc>
          <w:tcPr>
            <w:tcW w:w="4395" w:type="dxa"/>
            <w:gridSpan w:val="5"/>
            <w:tcBorders>
              <w:top w:val="nil"/>
              <w:left w:val="single" w:sz="4" w:space="0" w:color="auto"/>
              <w:bottom w:val="nil"/>
              <w:right w:val="single" w:sz="4" w:space="0" w:color="auto"/>
            </w:tcBorders>
            <w:shd w:val="clear" w:color="auto" w:fill="auto"/>
            <w:hideMark/>
          </w:tcPr>
          <w:p w14:paraId="5EC1DA58" w14:textId="77777777" w:rsidR="00C42395" w:rsidRPr="0024556C" w:rsidRDefault="00C42395" w:rsidP="00CB161C">
            <w:pPr>
              <w:keepNext/>
              <w:keepLines/>
              <w:overflowPunct w:val="0"/>
              <w:autoSpaceDE w:val="0"/>
              <w:autoSpaceDN w:val="0"/>
              <w:adjustRightInd w:val="0"/>
              <w:spacing w:after="0"/>
              <w:jc w:val="center"/>
              <w:textAlignment w:val="baseline"/>
              <w:rPr>
                <w:ins w:id="12369" w:author="Ming Li L" w:date="2022-08-10T09:21:00Z"/>
                <w:rFonts w:ascii="Arial" w:hAnsi="Arial"/>
                <w:sz w:val="18"/>
                <w:lang w:eastAsia="en-GB"/>
              </w:rPr>
            </w:pPr>
          </w:p>
        </w:tc>
      </w:tr>
      <w:tr w:rsidR="00C42395" w:rsidRPr="0024556C" w14:paraId="2CF56145" w14:textId="77777777" w:rsidTr="00CB161C">
        <w:trPr>
          <w:cantSplit/>
          <w:trHeight w:val="187"/>
          <w:jc w:val="center"/>
          <w:ins w:id="12370" w:author="Ming Li L" w:date="2022-08-10T09:21:00Z"/>
        </w:trPr>
        <w:tc>
          <w:tcPr>
            <w:tcW w:w="3681" w:type="dxa"/>
            <w:gridSpan w:val="2"/>
            <w:tcBorders>
              <w:top w:val="single" w:sz="4" w:space="0" w:color="auto"/>
              <w:left w:val="single" w:sz="4" w:space="0" w:color="auto"/>
              <w:bottom w:val="single" w:sz="4" w:space="0" w:color="auto"/>
              <w:right w:val="single" w:sz="4" w:space="0" w:color="auto"/>
            </w:tcBorders>
            <w:hideMark/>
          </w:tcPr>
          <w:p w14:paraId="7E0004A1" w14:textId="77777777" w:rsidR="00C42395" w:rsidRPr="0024556C" w:rsidRDefault="00C42395" w:rsidP="00CB161C">
            <w:pPr>
              <w:keepNext/>
              <w:keepLines/>
              <w:overflowPunct w:val="0"/>
              <w:autoSpaceDE w:val="0"/>
              <w:autoSpaceDN w:val="0"/>
              <w:adjustRightInd w:val="0"/>
              <w:spacing w:after="0"/>
              <w:textAlignment w:val="baseline"/>
              <w:rPr>
                <w:ins w:id="12371" w:author="Ming Li L" w:date="2022-08-10T09:21:00Z"/>
                <w:rFonts w:ascii="Arial" w:hAnsi="Arial"/>
                <w:sz w:val="18"/>
                <w:lang w:eastAsia="en-GB"/>
              </w:rPr>
            </w:pPr>
            <w:ins w:id="12372" w:author="Ming Li L" w:date="2022-08-10T09:21:00Z">
              <w:r w:rsidRPr="0024556C">
                <w:rPr>
                  <w:rFonts w:ascii="Arial" w:hAnsi="Arial"/>
                  <w:sz w:val="18"/>
                  <w:lang w:eastAsia="ja-JP"/>
                </w:rPr>
                <w:t>EPRE ratio of PSS to SSS</w:t>
              </w:r>
            </w:ins>
          </w:p>
        </w:tc>
        <w:tc>
          <w:tcPr>
            <w:tcW w:w="850" w:type="dxa"/>
            <w:tcBorders>
              <w:top w:val="single" w:sz="4" w:space="0" w:color="auto"/>
              <w:left w:val="single" w:sz="4" w:space="0" w:color="auto"/>
              <w:bottom w:val="single" w:sz="4" w:space="0" w:color="auto"/>
              <w:right w:val="single" w:sz="4" w:space="0" w:color="auto"/>
            </w:tcBorders>
            <w:hideMark/>
          </w:tcPr>
          <w:p w14:paraId="61BEA34D" w14:textId="77777777" w:rsidR="00C42395" w:rsidRPr="0024556C" w:rsidRDefault="00C42395" w:rsidP="00CB161C">
            <w:pPr>
              <w:keepNext/>
              <w:keepLines/>
              <w:overflowPunct w:val="0"/>
              <w:autoSpaceDE w:val="0"/>
              <w:autoSpaceDN w:val="0"/>
              <w:adjustRightInd w:val="0"/>
              <w:spacing w:after="0"/>
              <w:jc w:val="center"/>
              <w:textAlignment w:val="baseline"/>
              <w:rPr>
                <w:ins w:id="12373" w:author="Ming Li L" w:date="2022-08-10T09:21:00Z"/>
                <w:rFonts w:ascii="Arial" w:hAnsi="Arial"/>
                <w:sz w:val="18"/>
                <w:lang w:eastAsia="en-GB"/>
              </w:rPr>
            </w:pPr>
            <w:ins w:id="12374" w:author="Ming Li L" w:date="2022-08-10T09:21:00Z">
              <w:r w:rsidRPr="0024556C">
                <w:rPr>
                  <w:rFonts w:ascii="Arial" w:hAnsi="Arial"/>
                  <w:sz w:val="18"/>
                  <w:lang w:eastAsia="en-GB"/>
                </w:rPr>
                <w:t>dB</w:t>
              </w:r>
            </w:ins>
          </w:p>
        </w:tc>
        <w:tc>
          <w:tcPr>
            <w:tcW w:w="4395" w:type="dxa"/>
            <w:gridSpan w:val="5"/>
            <w:tcBorders>
              <w:top w:val="nil"/>
              <w:left w:val="single" w:sz="4" w:space="0" w:color="auto"/>
              <w:bottom w:val="nil"/>
              <w:right w:val="single" w:sz="4" w:space="0" w:color="auto"/>
            </w:tcBorders>
            <w:shd w:val="clear" w:color="auto" w:fill="auto"/>
            <w:hideMark/>
          </w:tcPr>
          <w:p w14:paraId="698BA2E7" w14:textId="77777777" w:rsidR="00C42395" w:rsidRPr="0024556C" w:rsidRDefault="00C42395" w:rsidP="00CB161C">
            <w:pPr>
              <w:keepNext/>
              <w:keepLines/>
              <w:overflowPunct w:val="0"/>
              <w:autoSpaceDE w:val="0"/>
              <w:autoSpaceDN w:val="0"/>
              <w:adjustRightInd w:val="0"/>
              <w:spacing w:after="0"/>
              <w:jc w:val="center"/>
              <w:textAlignment w:val="baseline"/>
              <w:rPr>
                <w:ins w:id="12375" w:author="Ming Li L" w:date="2022-08-10T09:21:00Z"/>
                <w:rFonts w:ascii="Arial" w:hAnsi="Arial"/>
                <w:sz w:val="18"/>
                <w:lang w:eastAsia="en-GB"/>
              </w:rPr>
            </w:pPr>
          </w:p>
        </w:tc>
      </w:tr>
      <w:tr w:rsidR="00C42395" w:rsidRPr="0024556C" w14:paraId="2DCF4177" w14:textId="77777777" w:rsidTr="00CB161C">
        <w:trPr>
          <w:cantSplit/>
          <w:trHeight w:val="187"/>
          <w:jc w:val="center"/>
          <w:ins w:id="12376" w:author="Ming Li L" w:date="2022-08-10T09:21:00Z"/>
        </w:trPr>
        <w:tc>
          <w:tcPr>
            <w:tcW w:w="3681" w:type="dxa"/>
            <w:gridSpan w:val="2"/>
            <w:tcBorders>
              <w:top w:val="single" w:sz="4" w:space="0" w:color="auto"/>
              <w:left w:val="single" w:sz="4" w:space="0" w:color="auto"/>
              <w:bottom w:val="single" w:sz="4" w:space="0" w:color="auto"/>
              <w:right w:val="single" w:sz="4" w:space="0" w:color="auto"/>
            </w:tcBorders>
            <w:hideMark/>
          </w:tcPr>
          <w:p w14:paraId="5CA15660" w14:textId="77777777" w:rsidR="00C42395" w:rsidRPr="0024556C" w:rsidRDefault="00C42395" w:rsidP="00CB161C">
            <w:pPr>
              <w:keepNext/>
              <w:keepLines/>
              <w:overflowPunct w:val="0"/>
              <w:autoSpaceDE w:val="0"/>
              <w:autoSpaceDN w:val="0"/>
              <w:adjustRightInd w:val="0"/>
              <w:spacing w:after="0"/>
              <w:textAlignment w:val="baseline"/>
              <w:rPr>
                <w:ins w:id="12377" w:author="Ming Li L" w:date="2022-08-10T09:21:00Z"/>
                <w:rFonts w:ascii="Arial" w:hAnsi="Arial"/>
                <w:sz w:val="18"/>
                <w:lang w:eastAsia="en-GB"/>
              </w:rPr>
            </w:pPr>
            <w:ins w:id="12378" w:author="Ming Li L" w:date="2022-08-10T09:21:00Z">
              <w:r w:rsidRPr="0024556C">
                <w:rPr>
                  <w:rFonts w:ascii="Arial" w:hAnsi="Arial"/>
                  <w:sz w:val="18"/>
                  <w:lang w:eastAsia="ja-JP"/>
                </w:rPr>
                <w:t xml:space="preserve">EPRE ratio of PDSCH DMRS to SSS </w:t>
              </w:r>
            </w:ins>
          </w:p>
        </w:tc>
        <w:tc>
          <w:tcPr>
            <w:tcW w:w="850" w:type="dxa"/>
            <w:tcBorders>
              <w:top w:val="single" w:sz="4" w:space="0" w:color="auto"/>
              <w:left w:val="single" w:sz="4" w:space="0" w:color="auto"/>
              <w:bottom w:val="single" w:sz="4" w:space="0" w:color="auto"/>
              <w:right w:val="single" w:sz="4" w:space="0" w:color="auto"/>
            </w:tcBorders>
            <w:hideMark/>
          </w:tcPr>
          <w:p w14:paraId="347B9790" w14:textId="77777777" w:rsidR="00C42395" w:rsidRPr="0024556C" w:rsidRDefault="00C42395" w:rsidP="00CB161C">
            <w:pPr>
              <w:keepNext/>
              <w:keepLines/>
              <w:overflowPunct w:val="0"/>
              <w:autoSpaceDE w:val="0"/>
              <w:autoSpaceDN w:val="0"/>
              <w:adjustRightInd w:val="0"/>
              <w:spacing w:after="0"/>
              <w:jc w:val="center"/>
              <w:textAlignment w:val="baseline"/>
              <w:rPr>
                <w:ins w:id="12379" w:author="Ming Li L" w:date="2022-08-10T09:21:00Z"/>
                <w:rFonts w:ascii="Arial" w:hAnsi="Arial"/>
                <w:sz w:val="18"/>
                <w:lang w:eastAsia="en-GB"/>
              </w:rPr>
            </w:pPr>
            <w:ins w:id="12380" w:author="Ming Li L" w:date="2022-08-10T09:21:00Z">
              <w:r w:rsidRPr="0024556C">
                <w:rPr>
                  <w:rFonts w:ascii="Arial" w:hAnsi="Arial"/>
                  <w:sz w:val="18"/>
                  <w:lang w:eastAsia="en-GB"/>
                </w:rPr>
                <w:t>dB</w:t>
              </w:r>
            </w:ins>
          </w:p>
        </w:tc>
        <w:tc>
          <w:tcPr>
            <w:tcW w:w="4395" w:type="dxa"/>
            <w:gridSpan w:val="5"/>
            <w:tcBorders>
              <w:top w:val="nil"/>
              <w:left w:val="single" w:sz="4" w:space="0" w:color="auto"/>
              <w:bottom w:val="nil"/>
              <w:right w:val="single" w:sz="4" w:space="0" w:color="auto"/>
            </w:tcBorders>
            <w:shd w:val="clear" w:color="auto" w:fill="auto"/>
            <w:hideMark/>
          </w:tcPr>
          <w:p w14:paraId="04723E5E" w14:textId="77777777" w:rsidR="00C42395" w:rsidRPr="0024556C" w:rsidRDefault="00C42395" w:rsidP="00CB161C">
            <w:pPr>
              <w:keepNext/>
              <w:keepLines/>
              <w:overflowPunct w:val="0"/>
              <w:autoSpaceDE w:val="0"/>
              <w:autoSpaceDN w:val="0"/>
              <w:adjustRightInd w:val="0"/>
              <w:spacing w:after="0"/>
              <w:jc w:val="center"/>
              <w:textAlignment w:val="baseline"/>
              <w:rPr>
                <w:ins w:id="12381" w:author="Ming Li L" w:date="2022-08-10T09:21:00Z"/>
                <w:rFonts w:ascii="Arial" w:hAnsi="Arial"/>
                <w:sz w:val="18"/>
                <w:lang w:eastAsia="en-GB"/>
              </w:rPr>
            </w:pPr>
          </w:p>
        </w:tc>
      </w:tr>
      <w:tr w:rsidR="00C42395" w:rsidRPr="0024556C" w14:paraId="4EDEC696" w14:textId="77777777" w:rsidTr="00CB161C">
        <w:trPr>
          <w:cantSplit/>
          <w:trHeight w:val="187"/>
          <w:jc w:val="center"/>
          <w:ins w:id="12382" w:author="Ming Li L" w:date="2022-08-10T09:21:00Z"/>
        </w:trPr>
        <w:tc>
          <w:tcPr>
            <w:tcW w:w="3681" w:type="dxa"/>
            <w:gridSpan w:val="2"/>
            <w:tcBorders>
              <w:top w:val="single" w:sz="4" w:space="0" w:color="auto"/>
              <w:left w:val="single" w:sz="4" w:space="0" w:color="auto"/>
              <w:bottom w:val="single" w:sz="4" w:space="0" w:color="auto"/>
              <w:right w:val="single" w:sz="4" w:space="0" w:color="auto"/>
            </w:tcBorders>
            <w:hideMark/>
          </w:tcPr>
          <w:p w14:paraId="030F373E" w14:textId="77777777" w:rsidR="00C42395" w:rsidRPr="0024556C" w:rsidRDefault="00C42395" w:rsidP="00CB161C">
            <w:pPr>
              <w:keepNext/>
              <w:keepLines/>
              <w:overflowPunct w:val="0"/>
              <w:autoSpaceDE w:val="0"/>
              <w:autoSpaceDN w:val="0"/>
              <w:adjustRightInd w:val="0"/>
              <w:spacing w:after="0"/>
              <w:textAlignment w:val="baseline"/>
              <w:rPr>
                <w:ins w:id="12383" w:author="Ming Li L" w:date="2022-08-10T09:21:00Z"/>
                <w:rFonts w:ascii="Arial" w:hAnsi="Arial"/>
                <w:sz w:val="18"/>
                <w:lang w:eastAsia="en-GB"/>
              </w:rPr>
            </w:pPr>
            <w:ins w:id="12384" w:author="Ming Li L" w:date="2022-08-10T09:21:00Z">
              <w:r w:rsidRPr="0024556C">
                <w:rPr>
                  <w:rFonts w:ascii="Arial" w:hAnsi="Arial"/>
                  <w:sz w:val="18"/>
                  <w:lang w:eastAsia="ja-JP"/>
                </w:rPr>
                <w:t>EPRE ratio of PDSCH to PDSCH DMRS</w:t>
              </w:r>
            </w:ins>
          </w:p>
        </w:tc>
        <w:tc>
          <w:tcPr>
            <w:tcW w:w="850" w:type="dxa"/>
            <w:tcBorders>
              <w:top w:val="single" w:sz="4" w:space="0" w:color="auto"/>
              <w:left w:val="single" w:sz="4" w:space="0" w:color="auto"/>
              <w:bottom w:val="single" w:sz="4" w:space="0" w:color="auto"/>
              <w:right w:val="single" w:sz="4" w:space="0" w:color="auto"/>
            </w:tcBorders>
            <w:hideMark/>
          </w:tcPr>
          <w:p w14:paraId="79C70429" w14:textId="77777777" w:rsidR="00C42395" w:rsidRPr="0024556C" w:rsidRDefault="00C42395" w:rsidP="00CB161C">
            <w:pPr>
              <w:keepNext/>
              <w:keepLines/>
              <w:overflowPunct w:val="0"/>
              <w:autoSpaceDE w:val="0"/>
              <w:autoSpaceDN w:val="0"/>
              <w:adjustRightInd w:val="0"/>
              <w:spacing w:after="0"/>
              <w:jc w:val="center"/>
              <w:textAlignment w:val="baseline"/>
              <w:rPr>
                <w:ins w:id="12385" w:author="Ming Li L" w:date="2022-08-10T09:21:00Z"/>
                <w:rFonts w:ascii="Arial" w:hAnsi="Arial"/>
                <w:sz w:val="18"/>
                <w:lang w:eastAsia="en-GB"/>
              </w:rPr>
            </w:pPr>
            <w:ins w:id="12386" w:author="Ming Li L" w:date="2022-08-10T09:21:00Z">
              <w:r w:rsidRPr="0024556C">
                <w:rPr>
                  <w:rFonts w:ascii="Arial" w:hAnsi="Arial"/>
                  <w:sz w:val="18"/>
                  <w:lang w:eastAsia="en-GB"/>
                </w:rPr>
                <w:t>dB</w:t>
              </w:r>
            </w:ins>
          </w:p>
        </w:tc>
        <w:tc>
          <w:tcPr>
            <w:tcW w:w="4395" w:type="dxa"/>
            <w:gridSpan w:val="5"/>
            <w:tcBorders>
              <w:top w:val="nil"/>
              <w:left w:val="single" w:sz="4" w:space="0" w:color="auto"/>
              <w:bottom w:val="nil"/>
              <w:right w:val="single" w:sz="4" w:space="0" w:color="auto"/>
            </w:tcBorders>
            <w:shd w:val="clear" w:color="auto" w:fill="auto"/>
            <w:hideMark/>
          </w:tcPr>
          <w:p w14:paraId="62F79367" w14:textId="77777777" w:rsidR="00C42395" w:rsidRPr="0024556C" w:rsidRDefault="00C42395" w:rsidP="00CB161C">
            <w:pPr>
              <w:keepNext/>
              <w:keepLines/>
              <w:overflowPunct w:val="0"/>
              <w:autoSpaceDE w:val="0"/>
              <w:autoSpaceDN w:val="0"/>
              <w:adjustRightInd w:val="0"/>
              <w:spacing w:after="0"/>
              <w:jc w:val="center"/>
              <w:textAlignment w:val="baseline"/>
              <w:rPr>
                <w:ins w:id="12387" w:author="Ming Li L" w:date="2022-08-10T09:21:00Z"/>
                <w:rFonts w:ascii="Arial" w:hAnsi="Arial"/>
                <w:sz w:val="18"/>
                <w:lang w:eastAsia="en-GB"/>
              </w:rPr>
            </w:pPr>
          </w:p>
        </w:tc>
      </w:tr>
      <w:tr w:rsidR="00C42395" w:rsidRPr="0024556C" w14:paraId="2D87768B" w14:textId="77777777" w:rsidTr="00CB161C">
        <w:trPr>
          <w:cantSplit/>
          <w:trHeight w:val="187"/>
          <w:jc w:val="center"/>
          <w:ins w:id="12388" w:author="Ming Li L" w:date="2022-08-10T09:21:00Z"/>
        </w:trPr>
        <w:tc>
          <w:tcPr>
            <w:tcW w:w="3681" w:type="dxa"/>
            <w:gridSpan w:val="2"/>
            <w:tcBorders>
              <w:top w:val="single" w:sz="4" w:space="0" w:color="auto"/>
              <w:left w:val="single" w:sz="4" w:space="0" w:color="auto"/>
              <w:bottom w:val="single" w:sz="4" w:space="0" w:color="auto"/>
              <w:right w:val="single" w:sz="4" w:space="0" w:color="auto"/>
            </w:tcBorders>
            <w:hideMark/>
          </w:tcPr>
          <w:p w14:paraId="53753F1C" w14:textId="77777777" w:rsidR="00C42395" w:rsidRPr="0024556C" w:rsidRDefault="00C42395" w:rsidP="00CB161C">
            <w:pPr>
              <w:keepNext/>
              <w:keepLines/>
              <w:overflowPunct w:val="0"/>
              <w:autoSpaceDE w:val="0"/>
              <w:autoSpaceDN w:val="0"/>
              <w:adjustRightInd w:val="0"/>
              <w:spacing w:after="0"/>
              <w:textAlignment w:val="baseline"/>
              <w:rPr>
                <w:ins w:id="12389" w:author="Ming Li L" w:date="2022-08-10T09:21:00Z"/>
                <w:rFonts w:ascii="Arial" w:hAnsi="Arial"/>
                <w:sz w:val="18"/>
                <w:lang w:eastAsia="en-GB"/>
              </w:rPr>
            </w:pPr>
            <w:ins w:id="12390" w:author="Ming Li L" w:date="2022-08-10T09:21:00Z">
              <w:r w:rsidRPr="0024556C">
                <w:rPr>
                  <w:rFonts w:ascii="Arial" w:hAnsi="Arial"/>
                  <w:sz w:val="18"/>
                  <w:lang w:eastAsia="ja-JP"/>
                </w:rPr>
                <w:t>EPRE ratio of OCNG DMRS to SSS</w:t>
              </w:r>
            </w:ins>
          </w:p>
        </w:tc>
        <w:tc>
          <w:tcPr>
            <w:tcW w:w="850" w:type="dxa"/>
            <w:tcBorders>
              <w:top w:val="single" w:sz="4" w:space="0" w:color="auto"/>
              <w:left w:val="single" w:sz="4" w:space="0" w:color="auto"/>
              <w:bottom w:val="single" w:sz="4" w:space="0" w:color="auto"/>
              <w:right w:val="single" w:sz="4" w:space="0" w:color="auto"/>
            </w:tcBorders>
            <w:hideMark/>
          </w:tcPr>
          <w:p w14:paraId="5402EE1C" w14:textId="77777777" w:rsidR="00C42395" w:rsidRPr="0024556C" w:rsidRDefault="00C42395" w:rsidP="00CB161C">
            <w:pPr>
              <w:keepNext/>
              <w:keepLines/>
              <w:overflowPunct w:val="0"/>
              <w:autoSpaceDE w:val="0"/>
              <w:autoSpaceDN w:val="0"/>
              <w:adjustRightInd w:val="0"/>
              <w:spacing w:after="0"/>
              <w:jc w:val="center"/>
              <w:textAlignment w:val="baseline"/>
              <w:rPr>
                <w:ins w:id="12391" w:author="Ming Li L" w:date="2022-08-10T09:21:00Z"/>
                <w:rFonts w:ascii="Arial" w:hAnsi="Arial"/>
                <w:sz w:val="18"/>
                <w:lang w:eastAsia="en-GB"/>
              </w:rPr>
            </w:pPr>
            <w:ins w:id="12392" w:author="Ming Li L" w:date="2022-08-10T09:21:00Z">
              <w:r w:rsidRPr="0024556C">
                <w:rPr>
                  <w:rFonts w:ascii="Arial" w:hAnsi="Arial"/>
                  <w:sz w:val="18"/>
                  <w:lang w:eastAsia="en-GB"/>
                </w:rPr>
                <w:t>dB</w:t>
              </w:r>
            </w:ins>
          </w:p>
        </w:tc>
        <w:tc>
          <w:tcPr>
            <w:tcW w:w="4395" w:type="dxa"/>
            <w:gridSpan w:val="5"/>
            <w:tcBorders>
              <w:top w:val="nil"/>
              <w:left w:val="single" w:sz="4" w:space="0" w:color="auto"/>
              <w:bottom w:val="nil"/>
              <w:right w:val="single" w:sz="4" w:space="0" w:color="auto"/>
            </w:tcBorders>
            <w:shd w:val="clear" w:color="auto" w:fill="auto"/>
            <w:hideMark/>
          </w:tcPr>
          <w:p w14:paraId="0F759951" w14:textId="77777777" w:rsidR="00C42395" w:rsidRPr="0024556C" w:rsidRDefault="00C42395" w:rsidP="00CB161C">
            <w:pPr>
              <w:keepNext/>
              <w:keepLines/>
              <w:overflowPunct w:val="0"/>
              <w:autoSpaceDE w:val="0"/>
              <w:autoSpaceDN w:val="0"/>
              <w:adjustRightInd w:val="0"/>
              <w:spacing w:after="0"/>
              <w:jc w:val="center"/>
              <w:textAlignment w:val="baseline"/>
              <w:rPr>
                <w:ins w:id="12393" w:author="Ming Li L" w:date="2022-08-10T09:21:00Z"/>
                <w:rFonts w:ascii="Arial" w:hAnsi="Arial"/>
                <w:sz w:val="18"/>
                <w:lang w:eastAsia="en-GB"/>
              </w:rPr>
            </w:pPr>
          </w:p>
        </w:tc>
      </w:tr>
      <w:tr w:rsidR="00C42395" w:rsidRPr="0024556C" w14:paraId="0DE4CDB0" w14:textId="77777777" w:rsidTr="00CB161C">
        <w:trPr>
          <w:cantSplit/>
          <w:trHeight w:val="187"/>
          <w:jc w:val="center"/>
          <w:ins w:id="12394" w:author="Ming Li L" w:date="2022-08-10T09:21:00Z"/>
        </w:trPr>
        <w:tc>
          <w:tcPr>
            <w:tcW w:w="3681" w:type="dxa"/>
            <w:gridSpan w:val="2"/>
            <w:tcBorders>
              <w:top w:val="single" w:sz="4" w:space="0" w:color="auto"/>
              <w:left w:val="single" w:sz="4" w:space="0" w:color="auto"/>
              <w:bottom w:val="single" w:sz="4" w:space="0" w:color="auto"/>
              <w:right w:val="single" w:sz="4" w:space="0" w:color="auto"/>
            </w:tcBorders>
            <w:hideMark/>
          </w:tcPr>
          <w:p w14:paraId="40DB7C3A" w14:textId="77777777" w:rsidR="00C42395" w:rsidRPr="0024556C" w:rsidRDefault="00C42395" w:rsidP="00CB161C">
            <w:pPr>
              <w:keepNext/>
              <w:keepLines/>
              <w:overflowPunct w:val="0"/>
              <w:autoSpaceDE w:val="0"/>
              <w:autoSpaceDN w:val="0"/>
              <w:adjustRightInd w:val="0"/>
              <w:spacing w:after="0"/>
              <w:textAlignment w:val="baseline"/>
              <w:rPr>
                <w:ins w:id="12395" w:author="Ming Li L" w:date="2022-08-10T09:21:00Z"/>
                <w:rFonts w:ascii="Arial" w:hAnsi="Arial"/>
                <w:sz w:val="18"/>
                <w:lang w:eastAsia="en-GB"/>
              </w:rPr>
            </w:pPr>
            <w:ins w:id="12396" w:author="Ming Li L" w:date="2022-08-10T09:21:00Z">
              <w:r w:rsidRPr="0024556C">
                <w:rPr>
                  <w:rFonts w:ascii="Arial" w:hAnsi="Arial"/>
                  <w:sz w:val="18"/>
                  <w:lang w:eastAsia="ja-JP"/>
                </w:rPr>
                <w:t>EPRE ratio of OCNG to OCNG DMRS</w:t>
              </w:r>
            </w:ins>
          </w:p>
        </w:tc>
        <w:tc>
          <w:tcPr>
            <w:tcW w:w="850" w:type="dxa"/>
            <w:tcBorders>
              <w:top w:val="single" w:sz="4" w:space="0" w:color="auto"/>
              <w:left w:val="single" w:sz="4" w:space="0" w:color="auto"/>
              <w:bottom w:val="single" w:sz="4" w:space="0" w:color="auto"/>
              <w:right w:val="single" w:sz="4" w:space="0" w:color="auto"/>
            </w:tcBorders>
            <w:hideMark/>
          </w:tcPr>
          <w:p w14:paraId="3F398CB8" w14:textId="77777777" w:rsidR="00C42395" w:rsidRPr="0024556C" w:rsidRDefault="00C42395" w:rsidP="00CB161C">
            <w:pPr>
              <w:keepNext/>
              <w:keepLines/>
              <w:overflowPunct w:val="0"/>
              <w:autoSpaceDE w:val="0"/>
              <w:autoSpaceDN w:val="0"/>
              <w:adjustRightInd w:val="0"/>
              <w:spacing w:after="0"/>
              <w:jc w:val="center"/>
              <w:textAlignment w:val="baseline"/>
              <w:rPr>
                <w:ins w:id="12397" w:author="Ming Li L" w:date="2022-08-10T09:21:00Z"/>
                <w:rFonts w:ascii="Arial" w:hAnsi="Arial"/>
                <w:sz w:val="18"/>
                <w:lang w:eastAsia="en-GB"/>
              </w:rPr>
            </w:pPr>
            <w:ins w:id="12398" w:author="Ming Li L" w:date="2022-08-10T09:21:00Z">
              <w:r w:rsidRPr="0024556C">
                <w:rPr>
                  <w:rFonts w:ascii="Arial" w:hAnsi="Arial"/>
                  <w:sz w:val="18"/>
                  <w:lang w:eastAsia="en-GB"/>
                </w:rPr>
                <w:t>dB</w:t>
              </w:r>
            </w:ins>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1DD84BE8" w14:textId="77777777" w:rsidR="00C42395" w:rsidRPr="0024556C" w:rsidRDefault="00C42395" w:rsidP="00CB161C">
            <w:pPr>
              <w:keepNext/>
              <w:keepLines/>
              <w:overflowPunct w:val="0"/>
              <w:autoSpaceDE w:val="0"/>
              <w:autoSpaceDN w:val="0"/>
              <w:adjustRightInd w:val="0"/>
              <w:spacing w:after="0"/>
              <w:jc w:val="center"/>
              <w:textAlignment w:val="baseline"/>
              <w:rPr>
                <w:ins w:id="12399" w:author="Ming Li L" w:date="2022-08-10T09:21:00Z"/>
                <w:rFonts w:ascii="Arial" w:hAnsi="Arial"/>
                <w:sz w:val="18"/>
                <w:lang w:eastAsia="en-GB"/>
              </w:rPr>
            </w:pPr>
          </w:p>
        </w:tc>
      </w:tr>
      <w:tr w:rsidR="00C42395" w:rsidRPr="0024556C" w14:paraId="4480023F" w14:textId="77777777" w:rsidTr="00CB161C">
        <w:trPr>
          <w:cantSplit/>
          <w:trHeight w:val="187"/>
          <w:jc w:val="center"/>
          <w:ins w:id="12400" w:author="Ming Li L" w:date="2022-08-10T09:21:00Z"/>
        </w:trPr>
        <w:tc>
          <w:tcPr>
            <w:tcW w:w="1271" w:type="dxa"/>
            <w:tcBorders>
              <w:top w:val="single" w:sz="4" w:space="0" w:color="auto"/>
              <w:left w:val="single" w:sz="4" w:space="0" w:color="auto"/>
              <w:bottom w:val="nil"/>
              <w:right w:val="single" w:sz="4" w:space="0" w:color="auto"/>
            </w:tcBorders>
            <w:shd w:val="clear" w:color="auto" w:fill="auto"/>
            <w:hideMark/>
          </w:tcPr>
          <w:p w14:paraId="1DB39A94" w14:textId="77777777" w:rsidR="00C42395" w:rsidRPr="0024556C" w:rsidRDefault="00C42395" w:rsidP="00CB161C">
            <w:pPr>
              <w:keepNext/>
              <w:keepLines/>
              <w:overflowPunct w:val="0"/>
              <w:autoSpaceDE w:val="0"/>
              <w:autoSpaceDN w:val="0"/>
              <w:adjustRightInd w:val="0"/>
              <w:spacing w:after="0"/>
              <w:textAlignment w:val="baseline"/>
              <w:rPr>
                <w:ins w:id="12401" w:author="Ming Li L" w:date="2022-08-10T09:21:00Z"/>
                <w:rFonts w:ascii="Arial" w:hAnsi="Arial"/>
                <w:sz w:val="18"/>
                <w:lang w:eastAsia="en-GB"/>
              </w:rPr>
            </w:pPr>
            <w:ins w:id="12402" w:author="Ming Li L" w:date="2022-08-10T09:21:00Z">
              <w:r w:rsidRPr="0024556C">
                <w:rPr>
                  <w:rFonts w:ascii="Arial" w:eastAsia="?? ??" w:hAnsi="Arial"/>
                  <w:sz w:val="18"/>
                  <w:lang w:eastAsia="en-GB"/>
                </w:rPr>
                <w:t xml:space="preserve">SNR_SSB of </w:t>
              </w:r>
              <w:r w:rsidRPr="0024556C">
                <w:rPr>
                  <w:rFonts w:ascii="Arial" w:hAnsi="Arial"/>
                  <w:sz w:val="18"/>
                  <w:lang w:eastAsia="en-GB"/>
                </w:rPr>
                <w:t>set q</w:t>
              </w:r>
              <w:r w:rsidRPr="0024556C">
                <w:rPr>
                  <w:rFonts w:ascii="Arial" w:hAnsi="Arial"/>
                  <w:sz w:val="18"/>
                  <w:vertAlign w:val="subscript"/>
                  <w:lang w:eastAsia="en-GB"/>
                </w:rPr>
                <w:t>0</w:t>
              </w:r>
            </w:ins>
          </w:p>
        </w:tc>
        <w:tc>
          <w:tcPr>
            <w:tcW w:w="2410" w:type="dxa"/>
            <w:tcBorders>
              <w:top w:val="single" w:sz="4" w:space="0" w:color="auto"/>
              <w:left w:val="single" w:sz="4" w:space="0" w:color="auto"/>
              <w:bottom w:val="single" w:sz="4" w:space="0" w:color="auto"/>
              <w:right w:val="single" w:sz="4" w:space="0" w:color="auto"/>
            </w:tcBorders>
            <w:hideMark/>
          </w:tcPr>
          <w:p w14:paraId="0E3DD7BE" w14:textId="77777777" w:rsidR="00C42395" w:rsidRPr="0024556C" w:rsidRDefault="00C42395" w:rsidP="00CB161C">
            <w:pPr>
              <w:keepNext/>
              <w:keepLines/>
              <w:overflowPunct w:val="0"/>
              <w:autoSpaceDE w:val="0"/>
              <w:autoSpaceDN w:val="0"/>
              <w:adjustRightInd w:val="0"/>
              <w:spacing w:after="0"/>
              <w:textAlignment w:val="baseline"/>
              <w:rPr>
                <w:ins w:id="12403" w:author="Ming Li L" w:date="2022-08-10T09:21:00Z"/>
                <w:rFonts w:ascii="Arial" w:hAnsi="Arial"/>
                <w:noProof/>
                <w:sz w:val="18"/>
                <w:lang w:eastAsia="en-GB"/>
              </w:rPr>
            </w:pPr>
            <w:ins w:id="12404" w:author="Ming Li L" w:date="2022-08-10T09:21:00Z">
              <w:r w:rsidRPr="0024556C">
                <w:rPr>
                  <w:rFonts w:ascii="Arial" w:hAnsi="Arial"/>
                  <w:noProof/>
                  <w:sz w:val="18"/>
                  <w:lang w:eastAsia="en-GB"/>
                </w:rPr>
                <w:t>Config 1</w:t>
              </w:r>
            </w:ins>
          </w:p>
        </w:tc>
        <w:tc>
          <w:tcPr>
            <w:tcW w:w="850" w:type="dxa"/>
            <w:tcBorders>
              <w:top w:val="single" w:sz="4" w:space="0" w:color="auto"/>
              <w:left w:val="single" w:sz="4" w:space="0" w:color="auto"/>
              <w:bottom w:val="nil"/>
              <w:right w:val="single" w:sz="4" w:space="0" w:color="auto"/>
            </w:tcBorders>
            <w:shd w:val="clear" w:color="auto" w:fill="auto"/>
            <w:hideMark/>
          </w:tcPr>
          <w:p w14:paraId="758A3B6F" w14:textId="77777777" w:rsidR="00C42395" w:rsidRPr="0024556C" w:rsidRDefault="00C42395" w:rsidP="00CB161C">
            <w:pPr>
              <w:keepNext/>
              <w:keepLines/>
              <w:overflowPunct w:val="0"/>
              <w:autoSpaceDE w:val="0"/>
              <w:autoSpaceDN w:val="0"/>
              <w:adjustRightInd w:val="0"/>
              <w:spacing w:after="0"/>
              <w:jc w:val="center"/>
              <w:textAlignment w:val="baseline"/>
              <w:rPr>
                <w:ins w:id="12405" w:author="Ming Li L" w:date="2022-08-10T09:21:00Z"/>
                <w:rFonts w:ascii="Arial" w:hAnsi="Arial"/>
                <w:sz w:val="18"/>
                <w:lang w:eastAsia="en-GB"/>
              </w:rPr>
            </w:pPr>
            <w:ins w:id="12406" w:author="Ming Li L" w:date="2022-08-10T09:21:00Z">
              <w:r w:rsidRPr="0024556C">
                <w:rPr>
                  <w:rFonts w:ascii="Arial" w:hAnsi="Arial"/>
                  <w:sz w:val="18"/>
                  <w:lang w:eastAsia="en-GB"/>
                </w:rPr>
                <w:t>dB</w:t>
              </w:r>
            </w:ins>
          </w:p>
        </w:tc>
        <w:tc>
          <w:tcPr>
            <w:tcW w:w="879" w:type="dxa"/>
            <w:tcBorders>
              <w:top w:val="single" w:sz="4" w:space="0" w:color="auto"/>
              <w:left w:val="single" w:sz="4" w:space="0" w:color="auto"/>
              <w:bottom w:val="single" w:sz="4" w:space="0" w:color="auto"/>
              <w:right w:val="single" w:sz="4" w:space="0" w:color="auto"/>
            </w:tcBorders>
          </w:tcPr>
          <w:p w14:paraId="5316FFFE" w14:textId="77777777" w:rsidR="00C42395" w:rsidRPr="0024556C" w:rsidRDefault="00C42395" w:rsidP="00CB161C">
            <w:pPr>
              <w:keepNext/>
              <w:keepLines/>
              <w:overflowPunct w:val="0"/>
              <w:autoSpaceDE w:val="0"/>
              <w:autoSpaceDN w:val="0"/>
              <w:adjustRightInd w:val="0"/>
              <w:spacing w:after="0"/>
              <w:jc w:val="center"/>
              <w:textAlignment w:val="baseline"/>
              <w:rPr>
                <w:ins w:id="12407" w:author="Ming Li L" w:date="2022-08-10T09:21:00Z"/>
                <w:rFonts w:ascii="Arial" w:hAnsi="Arial"/>
                <w:noProof/>
                <w:sz w:val="18"/>
                <w:szCs w:val="18"/>
                <w:lang w:eastAsia="en-GB"/>
              </w:rPr>
            </w:pPr>
            <w:ins w:id="12408" w:author="Ming Li L" w:date="2022-08-10T09:21:00Z">
              <w:r w:rsidRPr="0024556C">
                <w:rPr>
                  <w:rFonts w:ascii="Arial" w:eastAsia="MS Mincho" w:hAnsi="Arial"/>
                  <w:sz w:val="18"/>
                  <w:szCs w:val="18"/>
                  <w:lang w:eastAsia="en-GB"/>
                </w:rPr>
                <w:t>5</w:t>
              </w:r>
            </w:ins>
          </w:p>
        </w:tc>
        <w:tc>
          <w:tcPr>
            <w:tcW w:w="879" w:type="dxa"/>
            <w:tcBorders>
              <w:top w:val="single" w:sz="4" w:space="0" w:color="auto"/>
              <w:left w:val="single" w:sz="4" w:space="0" w:color="auto"/>
              <w:bottom w:val="single" w:sz="4" w:space="0" w:color="auto"/>
              <w:right w:val="single" w:sz="4" w:space="0" w:color="auto"/>
            </w:tcBorders>
          </w:tcPr>
          <w:p w14:paraId="3467980E" w14:textId="77777777" w:rsidR="00C42395" w:rsidRPr="0024556C" w:rsidRDefault="00C42395" w:rsidP="00CB161C">
            <w:pPr>
              <w:keepNext/>
              <w:keepLines/>
              <w:overflowPunct w:val="0"/>
              <w:autoSpaceDE w:val="0"/>
              <w:autoSpaceDN w:val="0"/>
              <w:adjustRightInd w:val="0"/>
              <w:spacing w:after="0"/>
              <w:jc w:val="center"/>
              <w:textAlignment w:val="baseline"/>
              <w:rPr>
                <w:ins w:id="12409" w:author="Ming Li L" w:date="2022-08-10T09:21:00Z"/>
                <w:rFonts w:ascii="Arial" w:hAnsi="Arial"/>
                <w:noProof/>
                <w:sz w:val="18"/>
                <w:szCs w:val="18"/>
                <w:lang w:eastAsia="en-GB"/>
              </w:rPr>
            </w:pPr>
            <w:ins w:id="12410" w:author="Ming Li L" w:date="2022-08-10T09:21:00Z">
              <w:r w:rsidRPr="0024556C">
                <w:rPr>
                  <w:rFonts w:ascii="Arial" w:eastAsia="MS Mincho" w:hAnsi="Arial"/>
                  <w:sz w:val="18"/>
                  <w:szCs w:val="18"/>
                  <w:lang w:eastAsia="en-GB"/>
                </w:rPr>
                <w:t>-3</w:t>
              </w:r>
            </w:ins>
          </w:p>
        </w:tc>
        <w:tc>
          <w:tcPr>
            <w:tcW w:w="879" w:type="dxa"/>
            <w:tcBorders>
              <w:top w:val="single" w:sz="4" w:space="0" w:color="auto"/>
              <w:left w:val="single" w:sz="4" w:space="0" w:color="auto"/>
              <w:bottom w:val="single" w:sz="4" w:space="0" w:color="auto"/>
              <w:right w:val="single" w:sz="4" w:space="0" w:color="auto"/>
            </w:tcBorders>
          </w:tcPr>
          <w:p w14:paraId="05411054" w14:textId="77777777" w:rsidR="00C42395" w:rsidRPr="0024556C" w:rsidRDefault="00C42395" w:rsidP="00CB161C">
            <w:pPr>
              <w:keepNext/>
              <w:keepLines/>
              <w:overflowPunct w:val="0"/>
              <w:autoSpaceDE w:val="0"/>
              <w:autoSpaceDN w:val="0"/>
              <w:adjustRightInd w:val="0"/>
              <w:spacing w:after="0"/>
              <w:jc w:val="center"/>
              <w:textAlignment w:val="baseline"/>
              <w:rPr>
                <w:ins w:id="12411" w:author="Ming Li L" w:date="2022-08-10T09:21:00Z"/>
                <w:rFonts w:ascii="Arial" w:hAnsi="Arial"/>
                <w:noProof/>
                <w:sz w:val="18"/>
                <w:szCs w:val="18"/>
                <w:lang w:eastAsia="en-GB"/>
              </w:rPr>
            </w:pPr>
            <w:ins w:id="12412" w:author="Ming Li L" w:date="2022-08-10T09:21:00Z">
              <w:r w:rsidRPr="0024556C">
                <w:rPr>
                  <w:rFonts w:ascii="Arial" w:eastAsia="MS Mincho" w:hAnsi="Arial"/>
                  <w:sz w:val="18"/>
                  <w:szCs w:val="18"/>
                  <w:lang w:eastAsia="en-GB"/>
                </w:rPr>
                <w:t>-12</w:t>
              </w:r>
            </w:ins>
          </w:p>
        </w:tc>
        <w:tc>
          <w:tcPr>
            <w:tcW w:w="879" w:type="dxa"/>
            <w:tcBorders>
              <w:top w:val="single" w:sz="4" w:space="0" w:color="auto"/>
              <w:left w:val="single" w:sz="4" w:space="0" w:color="auto"/>
              <w:bottom w:val="single" w:sz="4" w:space="0" w:color="auto"/>
              <w:right w:val="single" w:sz="4" w:space="0" w:color="auto"/>
            </w:tcBorders>
          </w:tcPr>
          <w:p w14:paraId="2C1C25AF" w14:textId="77777777" w:rsidR="00C42395" w:rsidRPr="0024556C" w:rsidRDefault="00C42395" w:rsidP="00CB161C">
            <w:pPr>
              <w:keepNext/>
              <w:keepLines/>
              <w:overflowPunct w:val="0"/>
              <w:autoSpaceDE w:val="0"/>
              <w:autoSpaceDN w:val="0"/>
              <w:adjustRightInd w:val="0"/>
              <w:spacing w:after="0"/>
              <w:jc w:val="center"/>
              <w:textAlignment w:val="baseline"/>
              <w:rPr>
                <w:ins w:id="12413" w:author="Ming Li L" w:date="2022-08-10T09:21:00Z"/>
                <w:rFonts w:ascii="Arial" w:hAnsi="Arial"/>
                <w:noProof/>
                <w:sz w:val="18"/>
                <w:szCs w:val="18"/>
                <w:lang w:eastAsia="en-GB"/>
              </w:rPr>
            </w:pPr>
            <w:ins w:id="12414" w:author="Ming Li L" w:date="2022-08-10T09:21:00Z">
              <w:r w:rsidRPr="0024556C">
                <w:rPr>
                  <w:rFonts w:ascii="Arial" w:eastAsia="MS Mincho" w:hAnsi="Arial"/>
                  <w:sz w:val="18"/>
                  <w:szCs w:val="18"/>
                  <w:lang w:eastAsia="en-GB"/>
                </w:rPr>
                <w:t>-12</w:t>
              </w:r>
            </w:ins>
          </w:p>
        </w:tc>
        <w:tc>
          <w:tcPr>
            <w:tcW w:w="879" w:type="dxa"/>
            <w:tcBorders>
              <w:top w:val="single" w:sz="4" w:space="0" w:color="auto"/>
              <w:left w:val="single" w:sz="4" w:space="0" w:color="auto"/>
              <w:bottom w:val="single" w:sz="4" w:space="0" w:color="auto"/>
              <w:right w:val="single" w:sz="4" w:space="0" w:color="auto"/>
            </w:tcBorders>
          </w:tcPr>
          <w:p w14:paraId="4EDE62C5" w14:textId="77777777" w:rsidR="00C42395" w:rsidRPr="0024556C" w:rsidRDefault="00C42395" w:rsidP="00CB161C">
            <w:pPr>
              <w:keepNext/>
              <w:keepLines/>
              <w:overflowPunct w:val="0"/>
              <w:autoSpaceDE w:val="0"/>
              <w:autoSpaceDN w:val="0"/>
              <w:adjustRightInd w:val="0"/>
              <w:spacing w:after="0"/>
              <w:jc w:val="center"/>
              <w:textAlignment w:val="baseline"/>
              <w:rPr>
                <w:ins w:id="12415" w:author="Ming Li L" w:date="2022-08-10T09:21:00Z"/>
                <w:rFonts w:ascii="Arial" w:hAnsi="Arial"/>
                <w:noProof/>
                <w:sz w:val="18"/>
                <w:szCs w:val="18"/>
                <w:lang w:eastAsia="en-GB"/>
              </w:rPr>
            </w:pPr>
            <w:ins w:id="12416" w:author="Ming Li L" w:date="2022-08-10T09:21:00Z">
              <w:r w:rsidRPr="0024556C">
                <w:rPr>
                  <w:rFonts w:ascii="Arial" w:eastAsia="MS Mincho" w:hAnsi="Arial"/>
                  <w:sz w:val="18"/>
                  <w:szCs w:val="18"/>
                  <w:lang w:eastAsia="en-GB"/>
                </w:rPr>
                <w:t>-12</w:t>
              </w:r>
            </w:ins>
          </w:p>
        </w:tc>
      </w:tr>
      <w:tr w:rsidR="00C42395" w:rsidRPr="0024556C" w14:paraId="0C8DDCDD" w14:textId="77777777" w:rsidTr="00CB161C">
        <w:trPr>
          <w:cantSplit/>
          <w:trHeight w:val="187"/>
          <w:jc w:val="center"/>
          <w:ins w:id="12417" w:author="Ming Li L" w:date="2022-08-10T09:21:00Z"/>
        </w:trPr>
        <w:tc>
          <w:tcPr>
            <w:tcW w:w="1271" w:type="dxa"/>
            <w:tcBorders>
              <w:top w:val="nil"/>
              <w:left w:val="single" w:sz="4" w:space="0" w:color="auto"/>
              <w:bottom w:val="nil"/>
              <w:right w:val="single" w:sz="4" w:space="0" w:color="auto"/>
            </w:tcBorders>
            <w:shd w:val="clear" w:color="auto" w:fill="auto"/>
            <w:hideMark/>
          </w:tcPr>
          <w:p w14:paraId="7DE30D30" w14:textId="77777777" w:rsidR="00C42395" w:rsidRPr="0024556C" w:rsidRDefault="00C42395" w:rsidP="00CB161C">
            <w:pPr>
              <w:keepNext/>
              <w:keepLines/>
              <w:overflowPunct w:val="0"/>
              <w:autoSpaceDE w:val="0"/>
              <w:autoSpaceDN w:val="0"/>
              <w:adjustRightInd w:val="0"/>
              <w:spacing w:after="0"/>
              <w:textAlignment w:val="baseline"/>
              <w:rPr>
                <w:ins w:id="12418" w:author="Ming Li L" w:date="2022-08-10T09:21:00Z"/>
                <w:rFonts w:ascii="Arial" w:hAnsi="Arial"/>
                <w:sz w:val="18"/>
                <w:lang w:eastAsia="en-GB"/>
              </w:rPr>
            </w:pPr>
          </w:p>
        </w:tc>
        <w:tc>
          <w:tcPr>
            <w:tcW w:w="2410" w:type="dxa"/>
            <w:tcBorders>
              <w:top w:val="single" w:sz="4" w:space="0" w:color="auto"/>
              <w:left w:val="single" w:sz="4" w:space="0" w:color="auto"/>
              <w:bottom w:val="single" w:sz="4" w:space="0" w:color="auto"/>
              <w:right w:val="single" w:sz="4" w:space="0" w:color="auto"/>
            </w:tcBorders>
          </w:tcPr>
          <w:p w14:paraId="0A7DF6A2" w14:textId="77777777" w:rsidR="00C42395" w:rsidRPr="0024556C" w:rsidRDefault="00C42395" w:rsidP="00CB161C">
            <w:pPr>
              <w:keepNext/>
              <w:keepLines/>
              <w:overflowPunct w:val="0"/>
              <w:autoSpaceDE w:val="0"/>
              <w:autoSpaceDN w:val="0"/>
              <w:adjustRightInd w:val="0"/>
              <w:spacing w:after="0"/>
              <w:textAlignment w:val="baseline"/>
              <w:rPr>
                <w:ins w:id="12419" w:author="Ming Li L" w:date="2022-08-10T09:21:00Z"/>
                <w:rFonts w:ascii="Arial" w:hAnsi="Arial"/>
                <w:noProof/>
                <w:sz w:val="18"/>
                <w:lang w:eastAsia="en-GB"/>
              </w:rPr>
            </w:pPr>
          </w:p>
        </w:tc>
        <w:tc>
          <w:tcPr>
            <w:tcW w:w="850" w:type="dxa"/>
            <w:tcBorders>
              <w:top w:val="nil"/>
              <w:left w:val="single" w:sz="4" w:space="0" w:color="auto"/>
              <w:bottom w:val="nil"/>
              <w:right w:val="single" w:sz="4" w:space="0" w:color="auto"/>
            </w:tcBorders>
            <w:shd w:val="clear" w:color="auto" w:fill="auto"/>
          </w:tcPr>
          <w:p w14:paraId="1D6B52A3" w14:textId="77777777" w:rsidR="00C42395" w:rsidRPr="0024556C" w:rsidRDefault="00C42395" w:rsidP="00CB161C">
            <w:pPr>
              <w:keepNext/>
              <w:keepLines/>
              <w:overflowPunct w:val="0"/>
              <w:autoSpaceDE w:val="0"/>
              <w:autoSpaceDN w:val="0"/>
              <w:adjustRightInd w:val="0"/>
              <w:spacing w:after="0"/>
              <w:jc w:val="center"/>
              <w:textAlignment w:val="baseline"/>
              <w:rPr>
                <w:ins w:id="12420" w:author="Ming Li L" w:date="2022-08-10T09:21:00Z"/>
                <w:rFonts w:ascii="Arial" w:hAnsi="Arial"/>
                <w:sz w:val="18"/>
                <w:lang w:eastAsia="en-GB"/>
              </w:rPr>
            </w:pPr>
          </w:p>
        </w:tc>
        <w:tc>
          <w:tcPr>
            <w:tcW w:w="879" w:type="dxa"/>
            <w:tcBorders>
              <w:top w:val="single" w:sz="4" w:space="0" w:color="auto"/>
              <w:left w:val="single" w:sz="4" w:space="0" w:color="auto"/>
              <w:bottom w:val="single" w:sz="4" w:space="0" w:color="auto"/>
              <w:right w:val="single" w:sz="4" w:space="0" w:color="auto"/>
            </w:tcBorders>
          </w:tcPr>
          <w:p w14:paraId="394DEA04" w14:textId="77777777" w:rsidR="00C42395" w:rsidRPr="0024556C" w:rsidRDefault="00C42395" w:rsidP="00CB161C">
            <w:pPr>
              <w:keepNext/>
              <w:keepLines/>
              <w:overflowPunct w:val="0"/>
              <w:autoSpaceDE w:val="0"/>
              <w:autoSpaceDN w:val="0"/>
              <w:adjustRightInd w:val="0"/>
              <w:spacing w:after="0"/>
              <w:jc w:val="center"/>
              <w:textAlignment w:val="baseline"/>
              <w:rPr>
                <w:ins w:id="12421" w:author="Ming Li L" w:date="2022-08-10T09:21:00Z"/>
                <w:rFonts w:ascii="Arial" w:hAnsi="Arial"/>
                <w:noProof/>
                <w:sz w:val="18"/>
                <w:szCs w:val="18"/>
                <w:lang w:eastAsia="en-GB"/>
              </w:rPr>
            </w:pPr>
          </w:p>
        </w:tc>
        <w:tc>
          <w:tcPr>
            <w:tcW w:w="879" w:type="dxa"/>
            <w:tcBorders>
              <w:top w:val="single" w:sz="4" w:space="0" w:color="auto"/>
              <w:left w:val="single" w:sz="4" w:space="0" w:color="auto"/>
              <w:bottom w:val="single" w:sz="4" w:space="0" w:color="auto"/>
              <w:right w:val="single" w:sz="4" w:space="0" w:color="auto"/>
            </w:tcBorders>
          </w:tcPr>
          <w:p w14:paraId="7D177B22" w14:textId="77777777" w:rsidR="00C42395" w:rsidRPr="0024556C" w:rsidRDefault="00C42395" w:rsidP="00CB161C">
            <w:pPr>
              <w:keepNext/>
              <w:keepLines/>
              <w:overflowPunct w:val="0"/>
              <w:autoSpaceDE w:val="0"/>
              <w:autoSpaceDN w:val="0"/>
              <w:adjustRightInd w:val="0"/>
              <w:spacing w:after="0"/>
              <w:jc w:val="center"/>
              <w:textAlignment w:val="baseline"/>
              <w:rPr>
                <w:ins w:id="12422" w:author="Ming Li L" w:date="2022-08-10T09:21:00Z"/>
                <w:rFonts w:ascii="Arial" w:hAnsi="Arial"/>
                <w:noProof/>
                <w:sz w:val="18"/>
                <w:szCs w:val="18"/>
                <w:lang w:eastAsia="en-GB"/>
              </w:rPr>
            </w:pPr>
          </w:p>
        </w:tc>
        <w:tc>
          <w:tcPr>
            <w:tcW w:w="879" w:type="dxa"/>
            <w:tcBorders>
              <w:top w:val="single" w:sz="4" w:space="0" w:color="auto"/>
              <w:left w:val="single" w:sz="4" w:space="0" w:color="auto"/>
              <w:bottom w:val="single" w:sz="4" w:space="0" w:color="auto"/>
              <w:right w:val="single" w:sz="4" w:space="0" w:color="auto"/>
            </w:tcBorders>
          </w:tcPr>
          <w:p w14:paraId="08DBC5D6" w14:textId="77777777" w:rsidR="00C42395" w:rsidRPr="0024556C" w:rsidRDefault="00C42395" w:rsidP="00CB161C">
            <w:pPr>
              <w:keepNext/>
              <w:keepLines/>
              <w:overflowPunct w:val="0"/>
              <w:autoSpaceDE w:val="0"/>
              <w:autoSpaceDN w:val="0"/>
              <w:adjustRightInd w:val="0"/>
              <w:spacing w:after="0"/>
              <w:jc w:val="center"/>
              <w:textAlignment w:val="baseline"/>
              <w:rPr>
                <w:ins w:id="12423" w:author="Ming Li L" w:date="2022-08-10T09:21:00Z"/>
                <w:rFonts w:ascii="Arial" w:hAnsi="Arial"/>
                <w:noProof/>
                <w:sz w:val="18"/>
                <w:szCs w:val="18"/>
                <w:lang w:eastAsia="en-GB"/>
              </w:rPr>
            </w:pPr>
          </w:p>
        </w:tc>
        <w:tc>
          <w:tcPr>
            <w:tcW w:w="879" w:type="dxa"/>
            <w:tcBorders>
              <w:top w:val="single" w:sz="4" w:space="0" w:color="auto"/>
              <w:left w:val="single" w:sz="4" w:space="0" w:color="auto"/>
              <w:bottom w:val="single" w:sz="4" w:space="0" w:color="auto"/>
              <w:right w:val="single" w:sz="4" w:space="0" w:color="auto"/>
            </w:tcBorders>
          </w:tcPr>
          <w:p w14:paraId="7241473B" w14:textId="77777777" w:rsidR="00C42395" w:rsidRPr="0024556C" w:rsidRDefault="00C42395" w:rsidP="00CB161C">
            <w:pPr>
              <w:keepNext/>
              <w:keepLines/>
              <w:overflowPunct w:val="0"/>
              <w:autoSpaceDE w:val="0"/>
              <w:autoSpaceDN w:val="0"/>
              <w:adjustRightInd w:val="0"/>
              <w:spacing w:after="0"/>
              <w:jc w:val="center"/>
              <w:textAlignment w:val="baseline"/>
              <w:rPr>
                <w:ins w:id="12424" w:author="Ming Li L" w:date="2022-08-10T09:21:00Z"/>
                <w:rFonts w:ascii="Arial" w:hAnsi="Arial"/>
                <w:noProof/>
                <w:sz w:val="18"/>
                <w:szCs w:val="18"/>
                <w:lang w:eastAsia="en-GB"/>
              </w:rPr>
            </w:pPr>
          </w:p>
        </w:tc>
        <w:tc>
          <w:tcPr>
            <w:tcW w:w="879" w:type="dxa"/>
            <w:tcBorders>
              <w:top w:val="single" w:sz="4" w:space="0" w:color="auto"/>
              <w:left w:val="single" w:sz="4" w:space="0" w:color="auto"/>
              <w:bottom w:val="single" w:sz="4" w:space="0" w:color="auto"/>
              <w:right w:val="single" w:sz="4" w:space="0" w:color="auto"/>
            </w:tcBorders>
          </w:tcPr>
          <w:p w14:paraId="4D568DE1" w14:textId="77777777" w:rsidR="00C42395" w:rsidRPr="0024556C" w:rsidRDefault="00C42395" w:rsidP="00CB161C">
            <w:pPr>
              <w:keepNext/>
              <w:keepLines/>
              <w:overflowPunct w:val="0"/>
              <w:autoSpaceDE w:val="0"/>
              <w:autoSpaceDN w:val="0"/>
              <w:adjustRightInd w:val="0"/>
              <w:spacing w:after="0"/>
              <w:jc w:val="center"/>
              <w:textAlignment w:val="baseline"/>
              <w:rPr>
                <w:ins w:id="12425" w:author="Ming Li L" w:date="2022-08-10T09:21:00Z"/>
                <w:rFonts w:ascii="Arial" w:hAnsi="Arial"/>
                <w:noProof/>
                <w:sz w:val="18"/>
                <w:szCs w:val="18"/>
                <w:lang w:eastAsia="en-GB"/>
              </w:rPr>
            </w:pPr>
          </w:p>
        </w:tc>
      </w:tr>
      <w:tr w:rsidR="00C42395" w:rsidRPr="0024556C" w14:paraId="375F4939" w14:textId="77777777" w:rsidTr="00CB161C">
        <w:trPr>
          <w:cantSplit/>
          <w:trHeight w:val="187"/>
          <w:jc w:val="center"/>
          <w:ins w:id="12426" w:author="Ming Li L" w:date="2022-08-10T09:21:00Z"/>
        </w:trPr>
        <w:tc>
          <w:tcPr>
            <w:tcW w:w="1271" w:type="dxa"/>
            <w:tcBorders>
              <w:top w:val="nil"/>
              <w:left w:val="single" w:sz="4" w:space="0" w:color="auto"/>
              <w:bottom w:val="single" w:sz="4" w:space="0" w:color="auto"/>
              <w:right w:val="single" w:sz="4" w:space="0" w:color="auto"/>
            </w:tcBorders>
            <w:shd w:val="clear" w:color="auto" w:fill="auto"/>
            <w:hideMark/>
          </w:tcPr>
          <w:p w14:paraId="395EC1E2" w14:textId="77777777" w:rsidR="00C42395" w:rsidRPr="0024556C" w:rsidRDefault="00C42395" w:rsidP="00CB161C">
            <w:pPr>
              <w:keepNext/>
              <w:keepLines/>
              <w:overflowPunct w:val="0"/>
              <w:autoSpaceDE w:val="0"/>
              <w:autoSpaceDN w:val="0"/>
              <w:adjustRightInd w:val="0"/>
              <w:spacing w:after="0"/>
              <w:textAlignment w:val="baseline"/>
              <w:rPr>
                <w:ins w:id="12427" w:author="Ming Li L" w:date="2022-08-10T09:21:00Z"/>
                <w:rFonts w:ascii="Arial" w:hAnsi="Arial"/>
                <w:sz w:val="18"/>
                <w:lang w:eastAsia="en-GB"/>
              </w:rPr>
            </w:pPr>
          </w:p>
        </w:tc>
        <w:tc>
          <w:tcPr>
            <w:tcW w:w="2410" w:type="dxa"/>
            <w:tcBorders>
              <w:top w:val="single" w:sz="4" w:space="0" w:color="auto"/>
              <w:left w:val="single" w:sz="4" w:space="0" w:color="auto"/>
              <w:bottom w:val="single" w:sz="4" w:space="0" w:color="auto"/>
              <w:right w:val="single" w:sz="4" w:space="0" w:color="auto"/>
            </w:tcBorders>
          </w:tcPr>
          <w:p w14:paraId="0340CC67" w14:textId="77777777" w:rsidR="00C42395" w:rsidRPr="0024556C" w:rsidRDefault="00C42395" w:rsidP="00CB161C">
            <w:pPr>
              <w:keepNext/>
              <w:keepLines/>
              <w:overflowPunct w:val="0"/>
              <w:autoSpaceDE w:val="0"/>
              <w:autoSpaceDN w:val="0"/>
              <w:adjustRightInd w:val="0"/>
              <w:spacing w:after="0"/>
              <w:textAlignment w:val="baseline"/>
              <w:rPr>
                <w:ins w:id="12428" w:author="Ming Li L" w:date="2022-08-10T09:21:00Z"/>
                <w:rFonts w:ascii="Arial" w:hAnsi="Arial"/>
                <w:noProof/>
                <w:sz w:val="18"/>
                <w:lang w:eastAsia="en-GB"/>
              </w:rPr>
            </w:pPr>
          </w:p>
        </w:tc>
        <w:tc>
          <w:tcPr>
            <w:tcW w:w="850" w:type="dxa"/>
            <w:tcBorders>
              <w:top w:val="nil"/>
              <w:left w:val="single" w:sz="4" w:space="0" w:color="auto"/>
              <w:bottom w:val="single" w:sz="4" w:space="0" w:color="auto"/>
              <w:right w:val="single" w:sz="4" w:space="0" w:color="auto"/>
            </w:tcBorders>
            <w:shd w:val="clear" w:color="auto" w:fill="auto"/>
          </w:tcPr>
          <w:p w14:paraId="67EE41F7" w14:textId="77777777" w:rsidR="00C42395" w:rsidRPr="0024556C" w:rsidRDefault="00C42395" w:rsidP="00CB161C">
            <w:pPr>
              <w:keepNext/>
              <w:keepLines/>
              <w:overflowPunct w:val="0"/>
              <w:autoSpaceDE w:val="0"/>
              <w:autoSpaceDN w:val="0"/>
              <w:adjustRightInd w:val="0"/>
              <w:spacing w:after="0"/>
              <w:jc w:val="center"/>
              <w:textAlignment w:val="baseline"/>
              <w:rPr>
                <w:ins w:id="12429" w:author="Ming Li L" w:date="2022-08-10T09:21:00Z"/>
                <w:rFonts w:ascii="Arial" w:hAnsi="Arial"/>
                <w:sz w:val="18"/>
                <w:lang w:eastAsia="en-GB"/>
              </w:rPr>
            </w:pPr>
          </w:p>
        </w:tc>
        <w:tc>
          <w:tcPr>
            <w:tcW w:w="879" w:type="dxa"/>
            <w:tcBorders>
              <w:top w:val="single" w:sz="4" w:space="0" w:color="auto"/>
              <w:left w:val="single" w:sz="4" w:space="0" w:color="auto"/>
              <w:bottom w:val="single" w:sz="4" w:space="0" w:color="auto"/>
              <w:right w:val="single" w:sz="4" w:space="0" w:color="auto"/>
            </w:tcBorders>
          </w:tcPr>
          <w:p w14:paraId="3A658390" w14:textId="77777777" w:rsidR="00C42395" w:rsidRPr="0024556C" w:rsidRDefault="00C42395" w:rsidP="00CB161C">
            <w:pPr>
              <w:keepNext/>
              <w:keepLines/>
              <w:overflowPunct w:val="0"/>
              <w:autoSpaceDE w:val="0"/>
              <w:autoSpaceDN w:val="0"/>
              <w:adjustRightInd w:val="0"/>
              <w:spacing w:after="0"/>
              <w:jc w:val="center"/>
              <w:textAlignment w:val="baseline"/>
              <w:rPr>
                <w:ins w:id="12430" w:author="Ming Li L" w:date="2022-08-10T09:21:00Z"/>
                <w:rFonts w:ascii="Arial" w:hAnsi="Arial"/>
                <w:noProof/>
                <w:sz w:val="18"/>
                <w:szCs w:val="18"/>
                <w:lang w:eastAsia="en-GB"/>
              </w:rPr>
            </w:pPr>
          </w:p>
        </w:tc>
        <w:tc>
          <w:tcPr>
            <w:tcW w:w="879" w:type="dxa"/>
            <w:tcBorders>
              <w:top w:val="single" w:sz="4" w:space="0" w:color="auto"/>
              <w:left w:val="single" w:sz="4" w:space="0" w:color="auto"/>
              <w:bottom w:val="single" w:sz="4" w:space="0" w:color="auto"/>
              <w:right w:val="single" w:sz="4" w:space="0" w:color="auto"/>
            </w:tcBorders>
          </w:tcPr>
          <w:p w14:paraId="63750C31" w14:textId="77777777" w:rsidR="00C42395" w:rsidRPr="0024556C" w:rsidRDefault="00C42395" w:rsidP="00CB161C">
            <w:pPr>
              <w:keepNext/>
              <w:keepLines/>
              <w:overflowPunct w:val="0"/>
              <w:autoSpaceDE w:val="0"/>
              <w:autoSpaceDN w:val="0"/>
              <w:adjustRightInd w:val="0"/>
              <w:spacing w:after="0"/>
              <w:jc w:val="center"/>
              <w:textAlignment w:val="baseline"/>
              <w:rPr>
                <w:ins w:id="12431" w:author="Ming Li L" w:date="2022-08-10T09:21:00Z"/>
                <w:rFonts w:ascii="Arial" w:hAnsi="Arial"/>
                <w:noProof/>
                <w:sz w:val="18"/>
                <w:szCs w:val="18"/>
                <w:lang w:eastAsia="en-GB"/>
              </w:rPr>
            </w:pPr>
          </w:p>
        </w:tc>
        <w:tc>
          <w:tcPr>
            <w:tcW w:w="879" w:type="dxa"/>
            <w:tcBorders>
              <w:top w:val="single" w:sz="4" w:space="0" w:color="auto"/>
              <w:left w:val="single" w:sz="4" w:space="0" w:color="auto"/>
              <w:bottom w:val="single" w:sz="4" w:space="0" w:color="auto"/>
              <w:right w:val="single" w:sz="4" w:space="0" w:color="auto"/>
            </w:tcBorders>
          </w:tcPr>
          <w:p w14:paraId="1C61AEB0" w14:textId="77777777" w:rsidR="00C42395" w:rsidRPr="0024556C" w:rsidRDefault="00C42395" w:rsidP="00CB161C">
            <w:pPr>
              <w:keepNext/>
              <w:keepLines/>
              <w:overflowPunct w:val="0"/>
              <w:autoSpaceDE w:val="0"/>
              <w:autoSpaceDN w:val="0"/>
              <w:adjustRightInd w:val="0"/>
              <w:spacing w:after="0"/>
              <w:jc w:val="center"/>
              <w:textAlignment w:val="baseline"/>
              <w:rPr>
                <w:ins w:id="12432" w:author="Ming Li L" w:date="2022-08-10T09:21:00Z"/>
                <w:rFonts w:ascii="Arial" w:hAnsi="Arial"/>
                <w:noProof/>
                <w:sz w:val="18"/>
                <w:szCs w:val="18"/>
                <w:lang w:eastAsia="en-GB"/>
              </w:rPr>
            </w:pPr>
          </w:p>
        </w:tc>
        <w:tc>
          <w:tcPr>
            <w:tcW w:w="879" w:type="dxa"/>
            <w:tcBorders>
              <w:top w:val="single" w:sz="4" w:space="0" w:color="auto"/>
              <w:left w:val="single" w:sz="4" w:space="0" w:color="auto"/>
              <w:bottom w:val="single" w:sz="4" w:space="0" w:color="auto"/>
              <w:right w:val="single" w:sz="4" w:space="0" w:color="auto"/>
            </w:tcBorders>
          </w:tcPr>
          <w:p w14:paraId="6A774537" w14:textId="77777777" w:rsidR="00C42395" w:rsidRPr="0024556C" w:rsidRDefault="00C42395" w:rsidP="00CB161C">
            <w:pPr>
              <w:keepNext/>
              <w:keepLines/>
              <w:overflowPunct w:val="0"/>
              <w:autoSpaceDE w:val="0"/>
              <w:autoSpaceDN w:val="0"/>
              <w:adjustRightInd w:val="0"/>
              <w:spacing w:after="0"/>
              <w:jc w:val="center"/>
              <w:textAlignment w:val="baseline"/>
              <w:rPr>
                <w:ins w:id="12433" w:author="Ming Li L" w:date="2022-08-10T09:21:00Z"/>
                <w:rFonts w:ascii="Arial" w:hAnsi="Arial"/>
                <w:noProof/>
                <w:sz w:val="18"/>
                <w:szCs w:val="18"/>
                <w:lang w:eastAsia="en-GB"/>
              </w:rPr>
            </w:pPr>
          </w:p>
        </w:tc>
        <w:tc>
          <w:tcPr>
            <w:tcW w:w="879" w:type="dxa"/>
            <w:tcBorders>
              <w:top w:val="single" w:sz="4" w:space="0" w:color="auto"/>
              <w:left w:val="single" w:sz="4" w:space="0" w:color="auto"/>
              <w:bottom w:val="single" w:sz="4" w:space="0" w:color="auto"/>
              <w:right w:val="single" w:sz="4" w:space="0" w:color="auto"/>
            </w:tcBorders>
          </w:tcPr>
          <w:p w14:paraId="7CA7406B" w14:textId="77777777" w:rsidR="00C42395" w:rsidRPr="0024556C" w:rsidRDefault="00C42395" w:rsidP="00CB161C">
            <w:pPr>
              <w:keepNext/>
              <w:keepLines/>
              <w:overflowPunct w:val="0"/>
              <w:autoSpaceDE w:val="0"/>
              <w:autoSpaceDN w:val="0"/>
              <w:adjustRightInd w:val="0"/>
              <w:spacing w:after="0"/>
              <w:jc w:val="center"/>
              <w:textAlignment w:val="baseline"/>
              <w:rPr>
                <w:ins w:id="12434" w:author="Ming Li L" w:date="2022-08-10T09:21:00Z"/>
                <w:rFonts w:ascii="Arial" w:hAnsi="Arial"/>
                <w:noProof/>
                <w:sz w:val="18"/>
                <w:szCs w:val="18"/>
                <w:lang w:eastAsia="en-GB"/>
              </w:rPr>
            </w:pPr>
          </w:p>
        </w:tc>
      </w:tr>
      <w:tr w:rsidR="00C42395" w:rsidRPr="0024556C" w14:paraId="656F7870" w14:textId="77777777" w:rsidTr="00CB161C">
        <w:trPr>
          <w:cantSplit/>
          <w:trHeight w:val="187"/>
          <w:jc w:val="center"/>
          <w:ins w:id="12435" w:author="Ming Li L" w:date="2022-08-10T09:21:00Z"/>
        </w:trPr>
        <w:tc>
          <w:tcPr>
            <w:tcW w:w="1271" w:type="dxa"/>
            <w:tcBorders>
              <w:top w:val="single" w:sz="4" w:space="0" w:color="auto"/>
              <w:left w:val="single" w:sz="4" w:space="0" w:color="auto"/>
              <w:bottom w:val="nil"/>
              <w:right w:val="single" w:sz="4" w:space="0" w:color="auto"/>
            </w:tcBorders>
            <w:shd w:val="clear" w:color="auto" w:fill="auto"/>
          </w:tcPr>
          <w:p w14:paraId="5D88EF64" w14:textId="77777777" w:rsidR="00C42395" w:rsidRPr="0024556C" w:rsidRDefault="00C42395" w:rsidP="00CB161C">
            <w:pPr>
              <w:keepNext/>
              <w:keepLines/>
              <w:overflowPunct w:val="0"/>
              <w:autoSpaceDE w:val="0"/>
              <w:autoSpaceDN w:val="0"/>
              <w:adjustRightInd w:val="0"/>
              <w:spacing w:after="0"/>
              <w:textAlignment w:val="baseline"/>
              <w:rPr>
                <w:ins w:id="12436" w:author="Ming Li L" w:date="2022-08-10T09:21:00Z"/>
                <w:rFonts w:ascii="Arial" w:hAnsi="Arial"/>
                <w:sz w:val="18"/>
                <w:lang w:eastAsia="en-GB"/>
              </w:rPr>
            </w:pPr>
            <w:ins w:id="12437" w:author="Ming Li L" w:date="2022-08-10T09:21:00Z">
              <w:r w:rsidRPr="0024556C">
                <w:rPr>
                  <w:rFonts w:ascii="Arial" w:hAnsi="Arial"/>
                  <w:sz w:val="18"/>
                  <w:lang w:eastAsia="en-GB"/>
                </w:rPr>
                <w:t>SNR_SSB of set q</w:t>
              </w:r>
              <w:r w:rsidRPr="0024556C">
                <w:rPr>
                  <w:rFonts w:ascii="Arial" w:hAnsi="Arial"/>
                  <w:sz w:val="18"/>
                  <w:vertAlign w:val="subscript"/>
                  <w:lang w:eastAsia="en-GB"/>
                </w:rPr>
                <w:t>1</w:t>
              </w:r>
            </w:ins>
          </w:p>
        </w:tc>
        <w:tc>
          <w:tcPr>
            <w:tcW w:w="2410" w:type="dxa"/>
            <w:tcBorders>
              <w:top w:val="single" w:sz="4" w:space="0" w:color="auto"/>
              <w:left w:val="single" w:sz="4" w:space="0" w:color="auto"/>
              <w:bottom w:val="nil"/>
              <w:right w:val="single" w:sz="4" w:space="0" w:color="auto"/>
            </w:tcBorders>
          </w:tcPr>
          <w:p w14:paraId="6954A771" w14:textId="77777777" w:rsidR="00C42395" w:rsidRPr="0024556C" w:rsidRDefault="00C42395" w:rsidP="00CB161C">
            <w:pPr>
              <w:keepNext/>
              <w:keepLines/>
              <w:overflowPunct w:val="0"/>
              <w:autoSpaceDE w:val="0"/>
              <w:autoSpaceDN w:val="0"/>
              <w:adjustRightInd w:val="0"/>
              <w:spacing w:after="0"/>
              <w:textAlignment w:val="baseline"/>
              <w:rPr>
                <w:ins w:id="12438" w:author="Ming Li L" w:date="2022-08-10T09:21:00Z"/>
                <w:rFonts w:ascii="Arial" w:hAnsi="Arial"/>
                <w:noProof/>
                <w:sz w:val="18"/>
                <w:lang w:eastAsia="en-GB"/>
              </w:rPr>
            </w:pPr>
            <w:ins w:id="12439" w:author="Ming Li L" w:date="2022-08-10T09:21:00Z">
              <w:r w:rsidRPr="0024556C">
                <w:rPr>
                  <w:rFonts w:ascii="Arial" w:hAnsi="Arial"/>
                  <w:noProof/>
                  <w:sz w:val="18"/>
                  <w:lang w:eastAsia="en-GB"/>
                </w:rPr>
                <w:t>Config 1</w:t>
              </w:r>
            </w:ins>
          </w:p>
        </w:tc>
        <w:tc>
          <w:tcPr>
            <w:tcW w:w="850" w:type="dxa"/>
            <w:tcBorders>
              <w:top w:val="single" w:sz="4" w:space="0" w:color="auto"/>
              <w:left w:val="single" w:sz="4" w:space="0" w:color="auto"/>
              <w:bottom w:val="nil"/>
              <w:right w:val="single" w:sz="4" w:space="0" w:color="auto"/>
            </w:tcBorders>
            <w:shd w:val="clear" w:color="auto" w:fill="auto"/>
          </w:tcPr>
          <w:p w14:paraId="6FA88B44" w14:textId="77777777" w:rsidR="00C42395" w:rsidRPr="0024556C" w:rsidRDefault="00C42395" w:rsidP="00CB161C">
            <w:pPr>
              <w:keepNext/>
              <w:keepLines/>
              <w:overflowPunct w:val="0"/>
              <w:autoSpaceDE w:val="0"/>
              <w:autoSpaceDN w:val="0"/>
              <w:adjustRightInd w:val="0"/>
              <w:spacing w:after="0"/>
              <w:jc w:val="center"/>
              <w:textAlignment w:val="baseline"/>
              <w:rPr>
                <w:ins w:id="12440" w:author="Ming Li L" w:date="2022-08-10T09:21:00Z"/>
                <w:rFonts w:ascii="Arial" w:hAnsi="Arial"/>
                <w:sz w:val="18"/>
                <w:lang w:eastAsia="en-GB"/>
              </w:rPr>
            </w:pPr>
            <w:ins w:id="12441" w:author="Ming Li L" w:date="2022-08-10T09:21:00Z">
              <w:r w:rsidRPr="0024556C">
                <w:rPr>
                  <w:rFonts w:ascii="Arial" w:hAnsi="Arial"/>
                  <w:sz w:val="18"/>
                  <w:lang w:eastAsia="en-GB"/>
                </w:rPr>
                <w:t>dB</w:t>
              </w:r>
            </w:ins>
          </w:p>
        </w:tc>
        <w:tc>
          <w:tcPr>
            <w:tcW w:w="879" w:type="dxa"/>
            <w:tcBorders>
              <w:top w:val="single" w:sz="4" w:space="0" w:color="auto"/>
              <w:left w:val="single" w:sz="4" w:space="0" w:color="auto"/>
              <w:bottom w:val="nil"/>
              <w:right w:val="single" w:sz="4" w:space="0" w:color="auto"/>
            </w:tcBorders>
          </w:tcPr>
          <w:p w14:paraId="2FF39B27" w14:textId="77777777" w:rsidR="00C42395" w:rsidRPr="0024556C" w:rsidRDefault="00C42395" w:rsidP="00CB161C">
            <w:pPr>
              <w:keepNext/>
              <w:keepLines/>
              <w:overflowPunct w:val="0"/>
              <w:autoSpaceDE w:val="0"/>
              <w:autoSpaceDN w:val="0"/>
              <w:adjustRightInd w:val="0"/>
              <w:spacing w:after="0"/>
              <w:jc w:val="center"/>
              <w:textAlignment w:val="baseline"/>
              <w:rPr>
                <w:ins w:id="12442" w:author="Ming Li L" w:date="2022-08-10T09:21:00Z"/>
                <w:rFonts w:ascii="Arial" w:hAnsi="Arial"/>
                <w:noProof/>
                <w:sz w:val="18"/>
                <w:szCs w:val="18"/>
                <w:lang w:eastAsia="en-GB"/>
              </w:rPr>
            </w:pPr>
            <w:ins w:id="12443" w:author="Ming Li L" w:date="2022-08-10T09:21:00Z">
              <w:r w:rsidRPr="0024556C">
                <w:rPr>
                  <w:rFonts w:ascii="Arial" w:eastAsia="MS Mincho" w:hAnsi="Arial"/>
                  <w:sz w:val="18"/>
                  <w:szCs w:val="18"/>
                  <w:lang w:eastAsia="en-GB"/>
                </w:rPr>
                <w:t>-10</w:t>
              </w:r>
            </w:ins>
          </w:p>
        </w:tc>
        <w:tc>
          <w:tcPr>
            <w:tcW w:w="879" w:type="dxa"/>
            <w:tcBorders>
              <w:top w:val="single" w:sz="4" w:space="0" w:color="auto"/>
              <w:left w:val="single" w:sz="4" w:space="0" w:color="auto"/>
              <w:bottom w:val="nil"/>
              <w:right w:val="single" w:sz="4" w:space="0" w:color="auto"/>
            </w:tcBorders>
          </w:tcPr>
          <w:p w14:paraId="2F93ECED" w14:textId="77777777" w:rsidR="00C42395" w:rsidRPr="0024556C" w:rsidRDefault="00C42395" w:rsidP="00CB161C">
            <w:pPr>
              <w:keepNext/>
              <w:keepLines/>
              <w:overflowPunct w:val="0"/>
              <w:autoSpaceDE w:val="0"/>
              <w:autoSpaceDN w:val="0"/>
              <w:adjustRightInd w:val="0"/>
              <w:spacing w:after="0"/>
              <w:jc w:val="center"/>
              <w:textAlignment w:val="baseline"/>
              <w:rPr>
                <w:ins w:id="12444" w:author="Ming Li L" w:date="2022-08-10T09:21:00Z"/>
                <w:rFonts w:ascii="Arial" w:eastAsia="MS Mincho" w:hAnsi="Arial"/>
                <w:sz w:val="18"/>
                <w:szCs w:val="18"/>
                <w:lang w:eastAsia="en-GB"/>
              </w:rPr>
            </w:pPr>
            <w:ins w:id="12445" w:author="Ming Li L" w:date="2022-08-10T09:21:00Z">
              <w:r w:rsidRPr="0024556C">
                <w:rPr>
                  <w:rFonts w:ascii="Arial" w:eastAsia="MS Mincho" w:hAnsi="Arial"/>
                  <w:sz w:val="18"/>
                  <w:szCs w:val="18"/>
                  <w:lang w:eastAsia="en-GB"/>
                </w:rPr>
                <w:t>-10</w:t>
              </w:r>
            </w:ins>
          </w:p>
        </w:tc>
        <w:tc>
          <w:tcPr>
            <w:tcW w:w="879" w:type="dxa"/>
            <w:tcBorders>
              <w:top w:val="single" w:sz="4" w:space="0" w:color="auto"/>
              <w:left w:val="single" w:sz="4" w:space="0" w:color="auto"/>
              <w:bottom w:val="nil"/>
              <w:right w:val="single" w:sz="4" w:space="0" w:color="auto"/>
            </w:tcBorders>
          </w:tcPr>
          <w:p w14:paraId="58F51E0E" w14:textId="77777777" w:rsidR="00C42395" w:rsidRPr="0024556C" w:rsidRDefault="00C42395" w:rsidP="00CB161C">
            <w:pPr>
              <w:keepNext/>
              <w:keepLines/>
              <w:overflowPunct w:val="0"/>
              <w:autoSpaceDE w:val="0"/>
              <w:autoSpaceDN w:val="0"/>
              <w:adjustRightInd w:val="0"/>
              <w:spacing w:after="0"/>
              <w:jc w:val="center"/>
              <w:textAlignment w:val="baseline"/>
              <w:rPr>
                <w:ins w:id="12446" w:author="Ming Li L" w:date="2022-08-10T09:21:00Z"/>
                <w:rFonts w:ascii="Arial" w:eastAsia="MS Mincho" w:hAnsi="Arial"/>
                <w:sz w:val="18"/>
                <w:szCs w:val="18"/>
                <w:lang w:eastAsia="en-GB"/>
              </w:rPr>
            </w:pPr>
            <w:ins w:id="12447" w:author="Ming Li L" w:date="2022-08-10T09:21:00Z">
              <w:r w:rsidRPr="0024556C">
                <w:rPr>
                  <w:rFonts w:ascii="Arial" w:eastAsia="MS Mincho" w:hAnsi="Arial"/>
                  <w:sz w:val="18"/>
                  <w:szCs w:val="18"/>
                  <w:lang w:eastAsia="en-GB"/>
                </w:rPr>
                <w:t>10</w:t>
              </w:r>
            </w:ins>
          </w:p>
        </w:tc>
        <w:tc>
          <w:tcPr>
            <w:tcW w:w="879" w:type="dxa"/>
            <w:tcBorders>
              <w:top w:val="single" w:sz="4" w:space="0" w:color="auto"/>
              <w:left w:val="single" w:sz="4" w:space="0" w:color="auto"/>
              <w:bottom w:val="nil"/>
              <w:right w:val="single" w:sz="4" w:space="0" w:color="auto"/>
            </w:tcBorders>
          </w:tcPr>
          <w:p w14:paraId="4E8EF6BF" w14:textId="77777777" w:rsidR="00C42395" w:rsidRPr="0024556C" w:rsidRDefault="00C42395" w:rsidP="00CB161C">
            <w:pPr>
              <w:keepNext/>
              <w:keepLines/>
              <w:overflowPunct w:val="0"/>
              <w:autoSpaceDE w:val="0"/>
              <w:autoSpaceDN w:val="0"/>
              <w:adjustRightInd w:val="0"/>
              <w:spacing w:after="0"/>
              <w:jc w:val="center"/>
              <w:textAlignment w:val="baseline"/>
              <w:rPr>
                <w:ins w:id="12448" w:author="Ming Li L" w:date="2022-08-10T09:21:00Z"/>
                <w:rFonts w:ascii="Arial" w:hAnsi="Arial"/>
                <w:noProof/>
                <w:sz w:val="18"/>
                <w:szCs w:val="18"/>
                <w:lang w:eastAsia="en-GB"/>
              </w:rPr>
            </w:pPr>
            <w:ins w:id="12449" w:author="Ming Li L" w:date="2022-08-10T09:21:00Z">
              <w:r w:rsidRPr="0024556C">
                <w:rPr>
                  <w:rFonts w:ascii="Arial" w:eastAsia="MS Mincho" w:hAnsi="Arial"/>
                  <w:sz w:val="18"/>
                  <w:szCs w:val="18"/>
                  <w:lang w:eastAsia="en-GB"/>
                </w:rPr>
                <w:t>10</w:t>
              </w:r>
            </w:ins>
          </w:p>
        </w:tc>
        <w:tc>
          <w:tcPr>
            <w:tcW w:w="879" w:type="dxa"/>
            <w:tcBorders>
              <w:top w:val="single" w:sz="4" w:space="0" w:color="auto"/>
              <w:left w:val="single" w:sz="4" w:space="0" w:color="auto"/>
              <w:bottom w:val="nil"/>
              <w:right w:val="single" w:sz="4" w:space="0" w:color="auto"/>
            </w:tcBorders>
          </w:tcPr>
          <w:p w14:paraId="5D9CDA4C" w14:textId="77777777" w:rsidR="00C42395" w:rsidRPr="0024556C" w:rsidRDefault="00C42395" w:rsidP="00CB161C">
            <w:pPr>
              <w:keepNext/>
              <w:keepLines/>
              <w:overflowPunct w:val="0"/>
              <w:autoSpaceDE w:val="0"/>
              <w:autoSpaceDN w:val="0"/>
              <w:adjustRightInd w:val="0"/>
              <w:spacing w:after="0"/>
              <w:jc w:val="center"/>
              <w:textAlignment w:val="baseline"/>
              <w:rPr>
                <w:ins w:id="12450" w:author="Ming Li L" w:date="2022-08-10T09:21:00Z"/>
                <w:rFonts w:ascii="Arial" w:hAnsi="Arial"/>
                <w:noProof/>
                <w:sz w:val="18"/>
                <w:szCs w:val="18"/>
                <w:lang w:eastAsia="en-GB"/>
              </w:rPr>
            </w:pPr>
            <w:ins w:id="12451" w:author="Ming Li L" w:date="2022-08-10T09:21:00Z">
              <w:r w:rsidRPr="0024556C">
                <w:rPr>
                  <w:rFonts w:ascii="Arial" w:eastAsia="MS Mincho" w:hAnsi="Arial"/>
                  <w:sz w:val="18"/>
                  <w:szCs w:val="18"/>
                  <w:lang w:eastAsia="en-GB"/>
                </w:rPr>
                <w:t>10</w:t>
              </w:r>
            </w:ins>
          </w:p>
        </w:tc>
      </w:tr>
      <w:tr w:rsidR="00C42395" w:rsidRPr="0024556C" w14:paraId="7132C4BB" w14:textId="77777777" w:rsidTr="00CB161C">
        <w:trPr>
          <w:cantSplit/>
          <w:trHeight w:val="187"/>
          <w:jc w:val="center"/>
          <w:ins w:id="12452" w:author="Ming Li L" w:date="2022-08-10T09:21:00Z"/>
        </w:trPr>
        <w:tc>
          <w:tcPr>
            <w:tcW w:w="1271" w:type="dxa"/>
            <w:tcBorders>
              <w:top w:val="nil"/>
              <w:left w:val="single" w:sz="4" w:space="0" w:color="auto"/>
              <w:bottom w:val="nil"/>
              <w:right w:val="single" w:sz="4" w:space="0" w:color="auto"/>
            </w:tcBorders>
            <w:shd w:val="clear" w:color="auto" w:fill="auto"/>
          </w:tcPr>
          <w:p w14:paraId="006C50EF" w14:textId="77777777" w:rsidR="00C42395" w:rsidRPr="0024556C" w:rsidRDefault="00C42395" w:rsidP="00CB161C">
            <w:pPr>
              <w:keepNext/>
              <w:keepLines/>
              <w:overflowPunct w:val="0"/>
              <w:autoSpaceDE w:val="0"/>
              <w:autoSpaceDN w:val="0"/>
              <w:adjustRightInd w:val="0"/>
              <w:spacing w:after="0"/>
              <w:textAlignment w:val="baseline"/>
              <w:rPr>
                <w:ins w:id="12453" w:author="Ming Li L" w:date="2022-08-10T09:21:00Z"/>
                <w:rFonts w:ascii="Arial" w:hAnsi="Arial"/>
                <w:sz w:val="18"/>
                <w:lang w:eastAsia="en-GB"/>
              </w:rPr>
            </w:pPr>
          </w:p>
        </w:tc>
        <w:tc>
          <w:tcPr>
            <w:tcW w:w="2410" w:type="dxa"/>
            <w:tcBorders>
              <w:top w:val="nil"/>
              <w:left w:val="single" w:sz="4" w:space="0" w:color="auto"/>
              <w:bottom w:val="nil"/>
              <w:right w:val="single" w:sz="4" w:space="0" w:color="auto"/>
            </w:tcBorders>
          </w:tcPr>
          <w:p w14:paraId="5669980C" w14:textId="77777777" w:rsidR="00C42395" w:rsidRPr="0024556C" w:rsidRDefault="00C42395" w:rsidP="00CB161C">
            <w:pPr>
              <w:keepNext/>
              <w:keepLines/>
              <w:overflowPunct w:val="0"/>
              <w:autoSpaceDE w:val="0"/>
              <w:autoSpaceDN w:val="0"/>
              <w:adjustRightInd w:val="0"/>
              <w:spacing w:after="0"/>
              <w:textAlignment w:val="baseline"/>
              <w:rPr>
                <w:ins w:id="12454" w:author="Ming Li L" w:date="2022-08-10T09:21:00Z"/>
                <w:rFonts w:ascii="Arial" w:hAnsi="Arial"/>
                <w:noProof/>
                <w:sz w:val="18"/>
                <w:lang w:eastAsia="en-GB"/>
              </w:rPr>
            </w:pPr>
          </w:p>
        </w:tc>
        <w:tc>
          <w:tcPr>
            <w:tcW w:w="850" w:type="dxa"/>
            <w:tcBorders>
              <w:top w:val="nil"/>
              <w:left w:val="single" w:sz="4" w:space="0" w:color="auto"/>
              <w:bottom w:val="nil"/>
              <w:right w:val="single" w:sz="4" w:space="0" w:color="auto"/>
            </w:tcBorders>
            <w:shd w:val="clear" w:color="auto" w:fill="auto"/>
          </w:tcPr>
          <w:p w14:paraId="2BFAD92E" w14:textId="77777777" w:rsidR="00C42395" w:rsidRPr="0024556C" w:rsidRDefault="00C42395" w:rsidP="00CB161C">
            <w:pPr>
              <w:keepNext/>
              <w:keepLines/>
              <w:overflowPunct w:val="0"/>
              <w:autoSpaceDE w:val="0"/>
              <w:autoSpaceDN w:val="0"/>
              <w:adjustRightInd w:val="0"/>
              <w:spacing w:after="0"/>
              <w:jc w:val="center"/>
              <w:textAlignment w:val="baseline"/>
              <w:rPr>
                <w:ins w:id="12455" w:author="Ming Li L" w:date="2022-08-10T09:21:00Z"/>
                <w:rFonts w:ascii="Arial" w:hAnsi="Arial"/>
                <w:sz w:val="18"/>
                <w:lang w:eastAsia="en-GB"/>
              </w:rPr>
            </w:pPr>
          </w:p>
        </w:tc>
        <w:tc>
          <w:tcPr>
            <w:tcW w:w="879" w:type="dxa"/>
            <w:tcBorders>
              <w:top w:val="nil"/>
              <w:left w:val="single" w:sz="4" w:space="0" w:color="auto"/>
              <w:bottom w:val="nil"/>
              <w:right w:val="single" w:sz="4" w:space="0" w:color="auto"/>
            </w:tcBorders>
          </w:tcPr>
          <w:p w14:paraId="516A9054" w14:textId="77777777" w:rsidR="00C42395" w:rsidRPr="0024556C" w:rsidRDefault="00C42395" w:rsidP="00CB161C">
            <w:pPr>
              <w:keepNext/>
              <w:keepLines/>
              <w:overflowPunct w:val="0"/>
              <w:autoSpaceDE w:val="0"/>
              <w:autoSpaceDN w:val="0"/>
              <w:adjustRightInd w:val="0"/>
              <w:spacing w:after="0"/>
              <w:jc w:val="center"/>
              <w:textAlignment w:val="baseline"/>
              <w:rPr>
                <w:ins w:id="12456" w:author="Ming Li L" w:date="2022-08-10T09:21:00Z"/>
                <w:rFonts w:ascii="Arial" w:hAnsi="Arial"/>
                <w:noProof/>
                <w:sz w:val="18"/>
                <w:szCs w:val="18"/>
                <w:lang w:eastAsia="en-GB"/>
              </w:rPr>
            </w:pPr>
          </w:p>
        </w:tc>
        <w:tc>
          <w:tcPr>
            <w:tcW w:w="879" w:type="dxa"/>
            <w:tcBorders>
              <w:top w:val="nil"/>
              <w:left w:val="single" w:sz="4" w:space="0" w:color="auto"/>
              <w:bottom w:val="nil"/>
              <w:right w:val="single" w:sz="4" w:space="0" w:color="auto"/>
            </w:tcBorders>
          </w:tcPr>
          <w:p w14:paraId="002FBF76" w14:textId="77777777" w:rsidR="00C42395" w:rsidRPr="0024556C" w:rsidRDefault="00C42395" w:rsidP="00CB161C">
            <w:pPr>
              <w:keepNext/>
              <w:keepLines/>
              <w:overflowPunct w:val="0"/>
              <w:autoSpaceDE w:val="0"/>
              <w:autoSpaceDN w:val="0"/>
              <w:adjustRightInd w:val="0"/>
              <w:spacing w:after="0"/>
              <w:jc w:val="center"/>
              <w:textAlignment w:val="baseline"/>
              <w:rPr>
                <w:ins w:id="12457" w:author="Ming Li L" w:date="2022-08-10T09:21:00Z"/>
                <w:rFonts w:ascii="Arial" w:eastAsia="MS Mincho" w:hAnsi="Arial"/>
                <w:sz w:val="18"/>
                <w:szCs w:val="18"/>
                <w:lang w:eastAsia="en-GB"/>
              </w:rPr>
            </w:pPr>
          </w:p>
        </w:tc>
        <w:tc>
          <w:tcPr>
            <w:tcW w:w="879" w:type="dxa"/>
            <w:tcBorders>
              <w:top w:val="nil"/>
              <w:left w:val="single" w:sz="4" w:space="0" w:color="auto"/>
              <w:bottom w:val="nil"/>
              <w:right w:val="single" w:sz="4" w:space="0" w:color="auto"/>
            </w:tcBorders>
          </w:tcPr>
          <w:p w14:paraId="42D0B648" w14:textId="77777777" w:rsidR="00C42395" w:rsidRPr="0024556C" w:rsidRDefault="00C42395" w:rsidP="00CB161C">
            <w:pPr>
              <w:keepNext/>
              <w:keepLines/>
              <w:overflowPunct w:val="0"/>
              <w:autoSpaceDE w:val="0"/>
              <w:autoSpaceDN w:val="0"/>
              <w:adjustRightInd w:val="0"/>
              <w:spacing w:after="0"/>
              <w:jc w:val="center"/>
              <w:textAlignment w:val="baseline"/>
              <w:rPr>
                <w:ins w:id="12458" w:author="Ming Li L" w:date="2022-08-10T09:21:00Z"/>
                <w:rFonts w:ascii="Arial" w:eastAsia="MS Mincho" w:hAnsi="Arial"/>
                <w:sz w:val="18"/>
                <w:szCs w:val="18"/>
                <w:lang w:eastAsia="en-GB"/>
              </w:rPr>
            </w:pPr>
          </w:p>
        </w:tc>
        <w:tc>
          <w:tcPr>
            <w:tcW w:w="879" w:type="dxa"/>
            <w:tcBorders>
              <w:top w:val="nil"/>
              <w:left w:val="single" w:sz="4" w:space="0" w:color="auto"/>
              <w:bottom w:val="nil"/>
              <w:right w:val="single" w:sz="4" w:space="0" w:color="auto"/>
            </w:tcBorders>
          </w:tcPr>
          <w:p w14:paraId="5BEDCCA3" w14:textId="77777777" w:rsidR="00C42395" w:rsidRPr="0024556C" w:rsidRDefault="00C42395" w:rsidP="00CB161C">
            <w:pPr>
              <w:keepNext/>
              <w:keepLines/>
              <w:overflowPunct w:val="0"/>
              <w:autoSpaceDE w:val="0"/>
              <w:autoSpaceDN w:val="0"/>
              <w:adjustRightInd w:val="0"/>
              <w:spacing w:after="0"/>
              <w:jc w:val="center"/>
              <w:textAlignment w:val="baseline"/>
              <w:rPr>
                <w:ins w:id="12459" w:author="Ming Li L" w:date="2022-08-10T09:21:00Z"/>
                <w:rFonts w:ascii="Arial" w:hAnsi="Arial"/>
                <w:noProof/>
                <w:sz w:val="18"/>
                <w:szCs w:val="18"/>
                <w:lang w:eastAsia="en-GB"/>
              </w:rPr>
            </w:pPr>
          </w:p>
        </w:tc>
        <w:tc>
          <w:tcPr>
            <w:tcW w:w="879" w:type="dxa"/>
            <w:tcBorders>
              <w:top w:val="nil"/>
              <w:left w:val="single" w:sz="4" w:space="0" w:color="auto"/>
              <w:bottom w:val="nil"/>
              <w:right w:val="single" w:sz="4" w:space="0" w:color="auto"/>
            </w:tcBorders>
          </w:tcPr>
          <w:p w14:paraId="4CD06154" w14:textId="77777777" w:rsidR="00C42395" w:rsidRPr="0024556C" w:rsidRDefault="00C42395" w:rsidP="00CB161C">
            <w:pPr>
              <w:keepNext/>
              <w:keepLines/>
              <w:overflowPunct w:val="0"/>
              <w:autoSpaceDE w:val="0"/>
              <w:autoSpaceDN w:val="0"/>
              <w:adjustRightInd w:val="0"/>
              <w:spacing w:after="0"/>
              <w:jc w:val="center"/>
              <w:textAlignment w:val="baseline"/>
              <w:rPr>
                <w:ins w:id="12460" w:author="Ming Li L" w:date="2022-08-10T09:21:00Z"/>
                <w:rFonts w:ascii="Arial" w:hAnsi="Arial"/>
                <w:noProof/>
                <w:sz w:val="18"/>
                <w:szCs w:val="18"/>
                <w:lang w:eastAsia="en-GB"/>
              </w:rPr>
            </w:pPr>
          </w:p>
        </w:tc>
      </w:tr>
      <w:tr w:rsidR="00C42395" w:rsidRPr="0024556C" w14:paraId="0EF49049" w14:textId="77777777" w:rsidTr="00CB161C">
        <w:trPr>
          <w:cantSplit/>
          <w:trHeight w:val="187"/>
          <w:jc w:val="center"/>
          <w:ins w:id="12461" w:author="Ming Li L" w:date="2022-08-10T09:21:00Z"/>
        </w:trPr>
        <w:tc>
          <w:tcPr>
            <w:tcW w:w="1271" w:type="dxa"/>
            <w:tcBorders>
              <w:top w:val="nil"/>
              <w:left w:val="single" w:sz="4" w:space="0" w:color="auto"/>
              <w:bottom w:val="single" w:sz="4" w:space="0" w:color="auto"/>
              <w:right w:val="single" w:sz="4" w:space="0" w:color="auto"/>
            </w:tcBorders>
            <w:shd w:val="clear" w:color="auto" w:fill="auto"/>
          </w:tcPr>
          <w:p w14:paraId="43B22562" w14:textId="77777777" w:rsidR="00C42395" w:rsidRPr="0024556C" w:rsidRDefault="00C42395" w:rsidP="00CB161C">
            <w:pPr>
              <w:keepNext/>
              <w:keepLines/>
              <w:overflowPunct w:val="0"/>
              <w:autoSpaceDE w:val="0"/>
              <w:autoSpaceDN w:val="0"/>
              <w:adjustRightInd w:val="0"/>
              <w:spacing w:after="0"/>
              <w:textAlignment w:val="baseline"/>
              <w:rPr>
                <w:ins w:id="12462" w:author="Ming Li L" w:date="2022-08-10T09:21:00Z"/>
                <w:rFonts w:ascii="Arial" w:hAnsi="Arial"/>
                <w:sz w:val="18"/>
                <w:lang w:eastAsia="en-GB"/>
              </w:rPr>
            </w:pPr>
          </w:p>
        </w:tc>
        <w:tc>
          <w:tcPr>
            <w:tcW w:w="2410" w:type="dxa"/>
            <w:tcBorders>
              <w:top w:val="nil"/>
              <w:left w:val="single" w:sz="4" w:space="0" w:color="auto"/>
              <w:bottom w:val="single" w:sz="4" w:space="0" w:color="auto"/>
              <w:right w:val="single" w:sz="4" w:space="0" w:color="auto"/>
            </w:tcBorders>
          </w:tcPr>
          <w:p w14:paraId="2450E65D" w14:textId="77777777" w:rsidR="00C42395" w:rsidRPr="0024556C" w:rsidRDefault="00C42395" w:rsidP="00CB161C">
            <w:pPr>
              <w:keepNext/>
              <w:keepLines/>
              <w:overflowPunct w:val="0"/>
              <w:autoSpaceDE w:val="0"/>
              <w:autoSpaceDN w:val="0"/>
              <w:adjustRightInd w:val="0"/>
              <w:spacing w:after="0"/>
              <w:textAlignment w:val="baseline"/>
              <w:rPr>
                <w:ins w:id="12463" w:author="Ming Li L" w:date="2022-08-10T09:21:00Z"/>
                <w:rFonts w:ascii="Arial" w:hAnsi="Arial"/>
                <w:noProof/>
                <w:sz w:val="18"/>
                <w:lang w:eastAsia="en-GB"/>
              </w:rPr>
            </w:pPr>
          </w:p>
        </w:tc>
        <w:tc>
          <w:tcPr>
            <w:tcW w:w="850" w:type="dxa"/>
            <w:tcBorders>
              <w:top w:val="nil"/>
              <w:left w:val="single" w:sz="4" w:space="0" w:color="auto"/>
              <w:bottom w:val="single" w:sz="4" w:space="0" w:color="auto"/>
              <w:right w:val="single" w:sz="4" w:space="0" w:color="auto"/>
            </w:tcBorders>
            <w:shd w:val="clear" w:color="auto" w:fill="auto"/>
          </w:tcPr>
          <w:p w14:paraId="4EA23562" w14:textId="77777777" w:rsidR="00C42395" w:rsidRPr="0024556C" w:rsidRDefault="00C42395" w:rsidP="00CB161C">
            <w:pPr>
              <w:keepNext/>
              <w:keepLines/>
              <w:overflowPunct w:val="0"/>
              <w:autoSpaceDE w:val="0"/>
              <w:autoSpaceDN w:val="0"/>
              <w:adjustRightInd w:val="0"/>
              <w:spacing w:after="0"/>
              <w:jc w:val="center"/>
              <w:textAlignment w:val="baseline"/>
              <w:rPr>
                <w:ins w:id="12464" w:author="Ming Li L" w:date="2022-08-10T09:21:00Z"/>
                <w:rFonts w:ascii="Arial" w:hAnsi="Arial"/>
                <w:sz w:val="18"/>
                <w:lang w:eastAsia="en-GB"/>
              </w:rPr>
            </w:pPr>
          </w:p>
        </w:tc>
        <w:tc>
          <w:tcPr>
            <w:tcW w:w="879" w:type="dxa"/>
            <w:tcBorders>
              <w:top w:val="nil"/>
              <w:left w:val="single" w:sz="4" w:space="0" w:color="auto"/>
              <w:bottom w:val="single" w:sz="4" w:space="0" w:color="auto"/>
              <w:right w:val="single" w:sz="4" w:space="0" w:color="auto"/>
            </w:tcBorders>
          </w:tcPr>
          <w:p w14:paraId="3FE6C1E6" w14:textId="77777777" w:rsidR="00C42395" w:rsidRPr="0024556C" w:rsidRDefault="00C42395" w:rsidP="00CB161C">
            <w:pPr>
              <w:keepNext/>
              <w:keepLines/>
              <w:overflowPunct w:val="0"/>
              <w:autoSpaceDE w:val="0"/>
              <w:autoSpaceDN w:val="0"/>
              <w:adjustRightInd w:val="0"/>
              <w:spacing w:after="0"/>
              <w:jc w:val="center"/>
              <w:textAlignment w:val="baseline"/>
              <w:rPr>
                <w:ins w:id="12465" w:author="Ming Li L" w:date="2022-08-10T09:21:00Z"/>
                <w:rFonts w:ascii="Arial" w:hAnsi="Arial"/>
                <w:noProof/>
                <w:sz w:val="18"/>
                <w:szCs w:val="18"/>
                <w:lang w:eastAsia="en-GB"/>
              </w:rPr>
            </w:pPr>
          </w:p>
        </w:tc>
        <w:tc>
          <w:tcPr>
            <w:tcW w:w="879" w:type="dxa"/>
            <w:tcBorders>
              <w:top w:val="nil"/>
              <w:left w:val="single" w:sz="4" w:space="0" w:color="auto"/>
              <w:bottom w:val="single" w:sz="4" w:space="0" w:color="auto"/>
              <w:right w:val="single" w:sz="4" w:space="0" w:color="auto"/>
            </w:tcBorders>
          </w:tcPr>
          <w:p w14:paraId="12A97178" w14:textId="77777777" w:rsidR="00C42395" w:rsidRPr="0024556C" w:rsidRDefault="00C42395" w:rsidP="00CB161C">
            <w:pPr>
              <w:keepNext/>
              <w:keepLines/>
              <w:overflowPunct w:val="0"/>
              <w:autoSpaceDE w:val="0"/>
              <w:autoSpaceDN w:val="0"/>
              <w:adjustRightInd w:val="0"/>
              <w:spacing w:after="0"/>
              <w:jc w:val="center"/>
              <w:textAlignment w:val="baseline"/>
              <w:rPr>
                <w:ins w:id="12466" w:author="Ming Li L" w:date="2022-08-10T09:21:00Z"/>
                <w:rFonts w:ascii="Arial" w:eastAsia="MS Mincho" w:hAnsi="Arial"/>
                <w:sz w:val="18"/>
                <w:szCs w:val="18"/>
                <w:lang w:eastAsia="en-GB"/>
              </w:rPr>
            </w:pPr>
          </w:p>
        </w:tc>
        <w:tc>
          <w:tcPr>
            <w:tcW w:w="879" w:type="dxa"/>
            <w:tcBorders>
              <w:top w:val="nil"/>
              <w:left w:val="single" w:sz="4" w:space="0" w:color="auto"/>
              <w:bottom w:val="single" w:sz="4" w:space="0" w:color="auto"/>
              <w:right w:val="single" w:sz="4" w:space="0" w:color="auto"/>
            </w:tcBorders>
          </w:tcPr>
          <w:p w14:paraId="0972C511" w14:textId="77777777" w:rsidR="00C42395" w:rsidRPr="0024556C" w:rsidRDefault="00C42395" w:rsidP="00CB161C">
            <w:pPr>
              <w:keepNext/>
              <w:keepLines/>
              <w:overflowPunct w:val="0"/>
              <w:autoSpaceDE w:val="0"/>
              <w:autoSpaceDN w:val="0"/>
              <w:adjustRightInd w:val="0"/>
              <w:spacing w:after="0"/>
              <w:jc w:val="center"/>
              <w:textAlignment w:val="baseline"/>
              <w:rPr>
                <w:ins w:id="12467" w:author="Ming Li L" w:date="2022-08-10T09:21:00Z"/>
                <w:rFonts w:ascii="Arial" w:eastAsia="MS Mincho" w:hAnsi="Arial"/>
                <w:sz w:val="18"/>
                <w:szCs w:val="18"/>
                <w:lang w:eastAsia="en-GB"/>
              </w:rPr>
            </w:pPr>
          </w:p>
        </w:tc>
        <w:tc>
          <w:tcPr>
            <w:tcW w:w="879" w:type="dxa"/>
            <w:tcBorders>
              <w:top w:val="nil"/>
              <w:left w:val="single" w:sz="4" w:space="0" w:color="auto"/>
              <w:bottom w:val="single" w:sz="4" w:space="0" w:color="auto"/>
              <w:right w:val="single" w:sz="4" w:space="0" w:color="auto"/>
            </w:tcBorders>
          </w:tcPr>
          <w:p w14:paraId="12FEC0B2" w14:textId="77777777" w:rsidR="00C42395" w:rsidRPr="0024556C" w:rsidRDefault="00C42395" w:rsidP="00CB161C">
            <w:pPr>
              <w:keepNext/>
              <w:keepLines/>
              <w:overflowPunct w:val="0"/>
              <w:autoSpaceDE w:val="0"/>
              <w:autoSpaceDN w:val="0"/>
              <w:adjustRightInd w:val="0"/>
              <w:spacing w:after="0"/>
              <w:jc w:val="center"/>
              <w:textAlignment w:val="baseline"/>
              <w:rPr>
                <w:ins w:id="12468" w:author="Ming Li L" w:date="2022-08-10T09:21:00Z"/>
                <w:rFonts w:ascii="Arial" w:hAnsi="Arial"/>
                <w:noProof/>
                <w:sz w:val="18"/>
                <w:szCs w:val="18"/>
                <w:lang w:eastAsia="en-GB"/>
              </w:rPr>
            </w:pPr>
          </w:p>
        </w:tc>
        <w:tc>
          <w:tcPr>
            <w:tcW w:w="879" w:type="dxa"/>
            <w:tcBorders>
              <w:top w:val="nil"/>
              <w:left w:val="single" w:sz="4" w:space="0" w:color="auto"/>
              <w:bottom w:val="single" w:sz="4" w:space="0" w:color="auto"/>
              <w:right w:val="single" w:sz="4" w:space="0" w:color="auto"/>
            </w:tcBorders>
          </w:tcPr>
          <w:p w14:paraId="523323E3" w14:textId="77777777" w:rsidR="00C42395" w:rsidRPr="0024556C" w:rsidRDefault="00C42395" w:rsidP="00CB161C">
            <w:pPr>
              <w:keepNext/>
              <w:keepLines/>
              <w:overflowPunct w:val="0"/>
              <w:autoSpaceDE w:val="0"/>
              <w:autoSpaceDN w:val="0"/>
              <w:adjustRightInd w:val="0"/>
              <w:spacing w:after="0"/>
              <w:jc w:val="center"/>
              <w:textAlignment w:val="baseline"/>
              <w:rPr>
                <w:ins w:id="12469" w:author="Ming Li L" w:date="2022-08-10T09:21:00Z"/>
                <w:rFonts w:ascii="Arial" w:hAnsi="Arial"/>
                <w:noProof/>
                <w:sz w:val="18"/>
                <w:szCs w:val="18"/>
                <w:lang w:eastAsia="en-GB"/>
              </w:rPr>
            </w:pPr>
          </w:p>
        </w:tc>
      </w:tr>
      <w:tr w:rsidR="00C42395" w:rsidRPr="0024556C" w14:paraId="148507EA" w14:textId="77777777" w:rsidTr="00CB161C">
        <w:trPr>
          <w:cantSplit/>
          <w:trHeight w:val="187"/>
          <w:jc w:val="center"/>
          <w:ins w:id="12470" w:author="Ming Li L" w:date="2022-08-10T09:21:00Z"/>
        </w:trPr>
        <w:tc>
          <w:tcPr>
            <w:tcW w:w="1271" w:type="dxa"/>
            <w:tcBorders>
              <w:left w:val="single" w:sz="4" w:space="0" w:color="auto"/>
              <w:bottom w:val="nil"/>
              <w:right w:val="single" w:sz="4" w:space="0" w:color="auto"/>
            </w:tcBorders>
            <w:shd w:val="clear" w:color="auto" w:fill="auto"/>
          </w:tcPr>
          <w:p w14:paraId="57500BAC" w14:textId="77777777" w:rsidR="00C42395" w:rsidRPr="0024556C" w:rsidRDefault="00C42395" w:rsidP="00CB161C">
            <w:pPr>
              <w:keepNext/>
              <w:keepLines/>
              <w:overflowPunct w:val="0"/>
              <w:autoSpaceDE w:val="0"/>
              <w:autoSpaceDN w:val="0"/>
              <w:adjustRightInd w:val="0"/>
              <w:spacing w:after="0"/>
              <w:textAlignment w:val="baseline"/>
              <w:rPr>
                <w:ins w:id="12471" w:author="Ming Li L" w:date="2022-08-10T09:21:00Z"/>
                <w:rFonts w:ascii="Arial" w:hAnsi="Arial"/>
                <w:sz w:val="18"/>
                <w:lang w:eastAsia="en-GB"/>
              </w:rPr>
            </w:pPr>
            <w:ins w:id="12472" w:author="Ming Li L" w:date="2022-08-10T09:21:00Z">
              <w:r w:rsidRPr="0024556C">
                <w:rPr>
                  <w:rFonts w:ascii="Arial" w:hAnsi="Arial"/>
                  <w:sz w:val="18"/>
                  <w:lang w:eastAsia="en-GB"/>
                </w:rPr>
                <w:t>SSB_RP of set q</w:t>
              </w:r>
              <w:r w:rsidRPr="0024556C">
                <w:rPr>
                  <w:rFonts w:ascii="Arial" w:hAnsi="Arial"/>
                  <w:sz w:val="18"/>
                  <w:vertAlign w:val="subscript"/>
                  <w:lang w:eastAsia="en-GB"/>
                </w:rPr>
                <w:t>1</w:t>
              </w:r>
            </w:ins>
          </w:p>
        </w:tc>
        <w:tc>
          <w:tcPr>
            <w:tcW w:w="2410" w:type="dxa"/>
            <w:tcBorders>
              <w:top w:val="single" w:sz="4" w:space="0" w:color="auto"/>
              <w:left w:val="single" w:sz="4" w:space="0" w:color="auto"/>
              <w:bottom w:val="nil"/>
              <w:right w:val="single" w:sz="4" w:space="0" w:color="auto"/>
            </w:tcBorders>
          </w:tcPr>
          <w:p w14:paraId="34DCA671" w14:textId="77777777" w:rsidR="00C42395" w:rsidRPr="0024556C" w:rsidRDefault="00C42395" w:rsidP="00CB161C">
            <w:pPr>
              <w:keepNext/>
              <w:keepLines/>
              <w:overflowPunct w:val="0"/>
              <w:autoSpaceDE w:val="0"/>
              <w:autoSpaceDN w:val="0"/>
              <w:adjustRightInd w:val="0"/>
              <w:spacing w:after="0"/>
              <w:textAlignment w:val="baseline"/>
              <w:rPr>
                <w:ins w:id="12473" w:author="Ming Li L" w:date="2022-08-10T09:21:00Z"/>
                <w:rFonts w:ascii="Arial" w:hAnsi="Arial"/>
                <w:noProof/>
                <w:sz w:val="18"/>
                <w:lang w:eastAsia="en-GB"/>
              </w:rPr>
            </w:pPr>
            <w:ins w:id="12474" w:author="Ming Li L" w:date="2022-08-10T09:21:00Z">
              <w:r w:rsidRPr="0024556C">
                <w:rPr>
                  <w:rFonts w:ascii="Arial" w:hAnsi="Arial"/>
                  <w:noProof/>
                  <w:sz w:val="18"/>
                  <w:lang w:eastAsia="en-GB"/>
                </w:rPr>
                <w:t>Config 1</w:t>
              </w:r>
            </w:ins>
          </w:p>
        </w:tc>
        <w:tc>
          <w:tcPr>
            <w:tcW w:w="850" w:type="dxa"/>
            <w:tcBorders>
              <w:left w:val="single" w:sz="4" w:space="0" w:color="auto"/>
              <w:bottom w:val="nil"/>
              <w:right w:val="single" w:sz="4" w:space="0" w:color="auto"/>
            </w:tcBorders>
            <w:shd w:val="clear" w:color="auto" w:fill="auto"/>
          </w:tcPr>
          <w:p w14:paraId="0FEA188B" w14:textId="77777777" w:rsidR="00C42395" w:rsidRPr="0024556C" w:rsidRDefault="00C42395" w:rsidP="00CB161C">
            <w:pPr>
              <w:keepNext/>
              <w:keepLines/>
              <w:overflowPunct w:val="0"/>
              <w:autoSpaceDE w:val="0"/>
              <w:autoSpaceDN w:val="0"/>
              <w:adjustRightInd w:val="0"/>
              <w:spacing w:after="0"/>
              <w:jc w:val="center"/>
              <w:textAlignment w:val="baseline"/>
              <w:rPr>
                <w:ins w:id="12475" w:author="Ming Li L" w:date="2022-08-10T09:21:00Z"/>
                <w:rFonts w:ascii="Arial" w:hAnsi="Arial"/>
                <w:sz w:val="18"/>
                <w:lang w:eastAsia="en-GB"/>
              </w:rPr>
            </w:pPr>
            <w:ins w:id="12476" w:author="Ming Li L" w:date="2022-08-10T09:21:00Z">
              <w:r w:rsidRPr="0024556C">
                <w:rPr>
                  <w:rFonts w:ascii="Arial" w:hAnsi="Arial"/>
                  <w:sz w:val="18"/>
                  <w:lang w:eastAsia="en-GB"/>
                </w:rPr>
                <w:t>dBm/SCS kHz</w:t>
              </w:r>
            </w:ins>
          </w:p>
        </w:tc>
        <w:tc>
          <w:tcPr>
            <w:tcW w:w="879" w:type="dxa"/>
            <w:tcBorders>
              <w:top w:val="single" w:sz="4" w:space="0" w:color="auto"/>
              <w:left w:val="single" w:sz="4" w:space="0" w:color="auto"/>
              <w:bottom w:val="nil"/>
              <w:right w:val="single" w:sz="4" w:space="0" w:color="auto"/>
            </w:tcBorders>
          </w:tcPr>
          <w:p w14:paraId="22BC37A8" w14:textId="77777777" w:rsidR="00C42395" w:rsidRPr="0024556C" w:rsidRDefault="00C42395" w:rsidP="00CB161C">
            <w:pPr>
              <w:keepNext/>
              <w:keepLines/>
              <w:overflowPunct w:val="0"/>
              <w:autoSpaceDE w:val="0"/>
              <w:autoSpaceDN w:val="0"/>
              <w:adjustRightInd w:val="0"/>
              <w:spacing w:after="0"/>
              <w:jc w:val="center"/>
              <w:textAlignment w:val="baseline"/>
              <w:rPr>
                <w:ins w:id="12477" w:author="Ming Li L" w:date="2022-08-10T09:21:00Z"/>
                <w:rFonts w:ascii="Arial" w:eastAsia="MS Mincho" w:hAnsi="Arial"/>
                <w:sz w:val="18"/>
                <w:szCs w:val="18"/>
                <w:lang w:eastAsia="en-GB"/>
              </w:rPr>
            </w:pPr>
            <w:ins w:id="12478" w:author="Ming Li L" w:date="2022-08-10T09:21:00Z">
              <w:r w:rsidRPr="0024556C">
                <w:rPr>
                  <w:rFonts w:ascii="Arial" w:eastAsia="MS Mincho" w:hAnsi="Arial"/>
                  <w:sz w:val="18"/>
                  <w:szCs w:val="18"/>
                  <w:lang w:eastAsia="en-GB"/>
                </w:rPr>
                <w:t>-108</w:t>
              </w:r>
            </w:ins>
          </w:p>
        </w:tc>
        <w:tc>
          <w:tcPr>
            <w:tcW w:w="879" w:type="dxa"/>
            <w:tcBorders>
              <w:top w:val="single" w:sz="4" w:space="0" w:color="auto"/>
              <w:left w:val="single" w:sz="4" w:space="0" w:color="auto"/>
              <w:bottom w:val="nil"/>
              <w:right w:val="single" w:sz="4" w:space="0" w:color="auto"/>
            </w:tcBorders>
          </w:tcPr>
          <w:p w14:paraId="29AFF37C" w14:textId="77777777" w:rsidR="00C42395" w:rsidRPr="0024556C" w:rsidRDefault="00C42395" w:rsidP="00CB161C">
            <w:pPr>
              <w:keepNext/>
              <w:keepLines/>
              <w:overflowPunct w:val="0"/>
              <w:autoSpaceDE w:val="0"/>
              <w:autoSpaceDN w:val="0"/>
              <w:adjustRightInd w:val="0"/>
              <w:spacing w:after="0"/>
              <w:jc w:val="center"/>
              <w:textAlignment w:val="baseline"/>
              <w:rPr>
                <w:ins w:id="12479" w:author="Ming Li L" w:date="2022-08-10T09:21:00Z"/>
                <w:rFonts w:ascii="Arial" w:eastAsia="MS Mincho" w:hAnsi="Arial"/>
                <w:sz w:val="18"/>
                <w:szCs w:val="18"/>
                <w:lang w:eastAsia="en-GB"/>
              </w:rPr>
            </w:pPr>
            <w:ins w:id="12480" w:author="Ming Li L" w:date="2022-08-10T09:21:00Z">
              <w:r w:rsidRPr="0024556C">
                <w:rPr>
                  <w:rFonts w:ascii="Arial" w:eastAsia="MS Mincho" w:hAnsi="Arial"/>
                  <w:sz w:val="18"/>
                  <w:szCs w:val="18"/>
                  <w:lang w:eastAsia="en-GB"/>
                </w:rPr>
                <w:t>-108</w:t>
              </w:r>
            </w:ins>
          </w:p>
        </w:tc>
        <w:tc>
          <w:tcPr>
            <w:tcW w:w="879" w:type="dxa"/>
            <w:tcBorders>
              <w:top w:val="single" w:sz="4" w:space="0" w:color="auto"/>
              <w:left w:val="single" w:sz="4" w:space="0" w:color="auto"/>
              <w:bottom w:val="nil"/>
              <w:right w:val="single" w:sz="4" w:space="0" w:color="auto"/>
            </w:tcBorders>
          </w:tcPr>
          <w:p w14:paraId="5E1CB283" w14:textId="77777777" w:rsidR="00C42395" w:rsidRPr="0024556C" w:rsidRDefault="00C42395" w:rsidP="00CB161C">
            <w:pPr>
              <w:keepNext/>
              <w:keepLines/>
              <w:overflowPunct w:val="0"/>
              <w:autoSpaceDE w:val="0"/>
              <w:autoSpaceDN w:val="0"/>
              <w:adjustRightInd w:val="0"/>
              <w:spacing w:after="0"/>
              <w:jc w:val="center"/>
              <w:textAlignment w:val="baseline"/>
              <w:rPr>
                <w:ins w:id="12481" w:author="Ming Li L" w:date="2022-08-10T09:21:00Z"/>
                <w:rFonts w:ascii="Arial" w:eastAsia="MS Mincho" w:hAnsi="Arial"/>
                <w:sz w:val="18"/>
                <w:szCs w:val="18"/>
                <w:lang w:eastAsia="en-GB"/>
              </w:rPr>
            </w:pPr>
            <w:ins w:id="12482" w:author="Ming Li L" w:date="2022-08-10T09:21:00Z">
              <w:r w:rsidRPr="0024556C">
                <w:rPr>
                  <w:rFonts w:ascii="Arial" w:eastAsia="MS Mincho" w:hAnsi="Arial"/>
                  <w:sz w:val="18"/>
                  <w:szCs w:val="18"/>
                  <w:lang w:eastAsia="en-GB"/>
                </w:rPr>
                <w:t>-88</w:t>
              </w:r>
            </w:ins>
          </w:p>
        </w:tc>
        <w:tc>
          <w:tcPr>
            <w:tcW w:w="879" w:type="dxa"/>
            <w:tcBorders>
              <w:top w:val="single" w:sz="4" w:space="0" w:color="auto"/>
              <w:left w:val="single" w:sz="4" w:space="0" w:color="auto"/>
              <w:bottom w:val="nil"/>
              <w:right w:val="single" w:sz="4" w:space="0" w:color="auto"/>
            </w:tcBorders>
          </w:tcPr>
          <w:p w14:paraId="0DF93CF6" w14:textId="77777777" w:rsidR="00C42395" w:rsidRPr="0024556C" w:rsidRDefault="00C42395" w:rsidP="00CB161C">
            <w:pPr>
              <w:keepNext/>
              <w:keepLines/>
              <w:overflowPunct w:val="0"/>
              <w:autoSpaceDE w:val="0"/>
              <w:autoSpaceDN w:val="0"/>
              <w:adjustRightInd w:val="0"/>
              <w:spacing w:after="0"/>
              <w:jc w:val="center"/>
              <w:textAlignment w:val="baseline"/>
              <w:rPr>
                <w:ins w:id="12483" w:author="Ming Li L" w:date="2022-08-10T09:21:00Z"/>
                <w:rFonts w:ascii="Arial" w:eastAsia="MS Mincho" w:hAnsi="Arial"/>
                <w:sz w:val="18"/>
                <w:szCs w:val="18"/>
                <w:lang w:eastAsia="en-GB"/>
              </w:rPr>
            </w:pPr>
            <w:ins w:id="12484" w:author="Ming Li L" w:date="2022-08-10T09:21:00Z">
              <w:r w:rsidRPr="0024556C">
                <w:rPr>
                  <w:rFonts w:ascii="Arial" w:eastAsia="MS Mincho" w:hAnsi="Arial"/>
                  <w:sz w:val="18"/>
                  <w:szCs w:val="18"/>
                  <w:lang w:eastAsia="en-GB"/>
                </w:rPr>
                <w:t>-88</w:t>
              </w:r>
            </w:ins>
          </w:p>
        </w:tc>
        <w:tc>
          <w:tcPr>
            <w:tcW w:w="879" w:type="dxa"/>
            <w:tcBorders>
              <w:top w:val="single" w:sz="4" w:space="0" w:color="auto"/>
              <w:left w:val="single" w:sz="4" w:space="0" w:color="auto"/>
              <w:bottom w:val="nil"/>
              <w:right w:val="single" w:sz="4" w:space="0" w:color="auto"/>
            </w:tcBorders>
          </w:tcPr>
          <w:p w14:paraId="2DA45607" w14:textId="77777777" w:rsidR="00C42395" w:rsidRPr="0024556C" w:rsidRDefault="00C42395" w:rsidP="00CB161C">
            <w:pPr>
              <w:keepNext/>
              <w:keepLines/>
              <w:overflowPunct w:val="0"/>
              <w:autoSpaceDE w:val="0"/>
              <w:autoSpaceDN w:val="0"/>
              <w:adjustRightInd w:val="0"/>
              <w:spacing w:after="0"/>
              <w:jc w:val="center"/>
              <w:textAlignment w:val="baseline"/>
              <w:rPr>
                <w:ins w:id="12485" w:author="Ming Li L" w:date="2022-08-10T09:21:00Z"/>
                <w:rFonts w:ascii="Arial" w:eastAsia="MS Mincho" w:hAnsi="Arial"/>
                <w:sz w:val="18"/>
                <w:szCs w:val="18"/>
                <w:lang w:eastAsia="en-GB"/>
              </w:rPr>
            </w:pPr>
            <w:ins w:id="12486" w:author="Ming Li L" w:date="2022-08-10T09:21:00Z">
              <w:r w:rsidRPr="0024556C">
                <w:rPr>
                  <w:rFonts w:ascii="Arial" w:eastAsia="MS Mincho" w:hAnsi="Arial"/>
                  <w:sz w:val="18"/>
                  <w:szCs w:val="18"/>
                  <w:lang w:eastAsia="en-GB"/>
                </w:rPr>
                <w:t>-88</w:t>
              </w:r>
            </w:ins>
          </w:p>
        </w:tc>
      </w:tr>
      <w:tr w:rsidR="00C42395" w:rsidRPr="0024556C" w14:paraId="38CE9B3E" w14:textId="77777777" w:rsidTr="00CB161C">
        <w:trPr>
          <w:cantSplit/>
          <w:trHeight w:val="187"/>
          <w:jc w:val="center"/>
          <w:ins w:id="12487" w:author="Ming Li L" w:date="2022-08-10T09:21:00Z"/>
        </w:trPr>
        <w:tc>
          <w:tcPr>
            <w:tcW w:w="1271" w:type="dxa"/>
            <w:tcBorders>
              <w:top w:val="nil"/>
              <w:left w:val="single" w:sz="4" w:space="0" w:color="auto"/>
              <w:bottom w:val="nil"/>
              <w:right w:val="single" w:sz="4" w:space="0" w:color="auto"/>
            </w:tcBorders>
            <w:shd w:val="clear" w:color="auto" w:fill="auto"/>
          </w:tcPr>
          <w:p w14:paraId="4E8D466B" w14:textId="77777777" w:rsidR="00C42395" w:rsidRPr="0024556C" w:rsidRDefault="00C42395" w:rsidP="00CB161C">
            <w:pPr>
              <w:keepNext/>
              <w:keepLines/>
              <w:overflowPunct w:val="0"/>
              <w:autoSpaceDE w:val="0"/>
              <w:autoSpaceDN w:val="0"/>
              <w:adjustRightInd w:val="0"/>
              <w:spacing w:after="0"/>
              <w:textAlignment w:val="baseline"/>
              <w:rPr>
                <w:ins w:id="12488" w:author="Ming Li L" w:date="2022-08-10T09:21:00Z"/>
                <w:rFonts w:ascii="Arial" w:hAnsi="Arial"/>
                <w:sz w:val="18"/>
                <w:lang w:eastAsia="en-GB"/>
              </w:rPr>
            </w:pPr>
          </w:p>
        </w:tc>
        <w:tc>
          <w:tcPr>
            <w:tcW w:w="2410" w:type="dxa"/>
            <w:tcBorders>
              <w:top w:val="nil"/>
              <w:left w:val="single" w:sz="4" w:space="0" w:color="auto"/>
              <w:bottom w:val="nil"/>
              <w:right w:val="single" w:sz="4" w:space="0" w:color="auto"/>
            </w:tcBorders>
          </w:tcPr>
          <w:p w14:paraId="1CD3495F" w14:textId="77777777" w:rsidR="00C42395" w:rsidRPr="0024556C" w:rsidRDefault="00C42395" w:rsidP="00CB161C">
            <w:pPr>
              <w:keepNext/>
              <w:keepLines/>
              <w:overflowPunct w:val="0"/>
              <w:autoSpaceDE w:val="0"/>
              <w:autoSpaceDN w:val="0"/>
              <w:adjustRightInd w:val="0"/>
              <w:spacing w:after="0"/>
              <w:textAlignment w:val="baseline"/>
              <w:rPr>
                <w:ins w:id="12489" w:author="Ming Li L" w:date="2022-08-10T09:21:00Z"/>
                <w:rFonts w:ascii="Arial" w:hAnsi="Arial"/>
                <w:noProof/>
                <w:sz w:val="18"/>
                <w:lang w:eastAsia="en-GB"/>
              </w:rPr>
            </w:pPr>
          </w:p>
        </w:tc>
        <w:tc>
          <w:tcPr>
            <w:tcW w:w="850" w:type="dxa"/>
            <w:tcBorders>
              <w:top w:val="nil"/>
              <w:left w:val="single" w:sz="4" w:space="0" w:color="auto"/>
              <w:bottom w:val="nil"/>
              <w:right w:val="single" w:sz="4" w:space="0" w:color="auto"/>
            </w:tcBorders>
            <w:shd w:val="clear" w:color="auto" w:fill="auto"/>
          </w:tcPr>
          <w:p w14:paraId="70B27476" w14:textId="77777777" w:rsidR="00C42395" w:rsidRPr="0024556C" w:rsidRDefault="00C42395" w:rsidP="00CB161C">
            <w:pPr>
              <w:keepNext/>
              <w:keepLines/>
              <w:overflowPunct w:val="0"/>
              <w:autoSpaceDE w:val="0"/>
              <w:autoSpaceDN w:val="0"/>
              <w:adjustRightInd w:val="0"/>
              <w:spacing w:after="0"/>
              <w:jc w:val="center"/>
              <w:textAlignment w:val="baseline"/>
              <w:rPr>
                <w:ins w:id="12490" w:author="Ming Li L" w:date="2022-08-10T09:21:00Z"/>
                <w:rFonts w:ascii="Arial" w:hAnsi="Arial"/>
                <w:sz w:val="18"/>
                <w:lang w:eastAsia="en-GB"/>
              </w:rPr>
            </w:pPr>
          </w:p>
        </w:tc>
        <w:tc>
          <w:tcPr>
            <w:tcW w:w="879" w:type="dxa"/>
            <w:tcBorders>
              <w:top w:val="nil"/>
              <w:left w:val="single" w:sz="4" w:space="0" w:color="auto"/>
              <w:bottom w:val="nil"/>
              <w:right w:val="single" w:sz="4" w:space="0" w:color="auto"/>
            </w:tcBorders>
          </w:tcPr>
          <w:p w14:paraId="092AC07E" w14:textId="77777777" w:rsidR="00C42395" w:rsidRPr="0024556C" w:rsidRDefault="00C42395" w:rsidP="00CB161C">
            <w:pPr>
              <w:keepNext/>
              <w:keepLines/>
              <w:overflowPunct w:val="0"/>
              <w:autoSpaceDE w:val="0"/>
              <w:autoSpaceDN w:val="0"/>
              <w:adjustRightInd w:val="0"/>
              <w:spacing w:after="0"/>
              <w:jc w:val="center"/>
              <w:textAlignment w:val="baseline"/>
              <w:rPr>
                <w:ins w:id="12491" w:author="Ming Li L" w:date="2022-08-10T09:21:00Z"/>
                <w:rFonts w:ascii="Arial" w:eastAsia="MS Mincho" w:hAnsi="Arial"/>
                <w:sz w:val="18"/>
                <w:szCs w:val="18"/>
                <w:lang w:eastAsia="en-GB"/>
              </w:rPr>
            </w:pPr>
          </w:p>
        </w:tc>
        <w:tc>
          <w:tcPr>
            <w:tcW w:w="879" w:type="dxa"/>
            <w:tcBorders>
              <w:top w:val="nil"/>
              <w:left w:val="single" w:sz="4" w:space="0" w:color="auto"/>
              <w:bottom w:val="nil"/>
              <w:right w:val="single" w:sz="4" w:space="0" w:color="auto"/>
            </w:tcBorders>
          </w:tcPr>
          <w:p w14:paraId="48274B5C" w14:textId="77777777" w:rsidR="00C42395" w:rsidRPr="0024556C" w:rsidRDefault="00C42395" w:rsidP="00CB161C">
            <w:pPr>
              <w:keepNext/>
              <w:keepLines/>
              <w:overflowPunct w:val="0"/>
              <w:autoSpaceDE w:val="0"/>
              <w:autoSpaceDN w:val="0"/>
              <w:adjustRightInd w:val="0"/>
              <w:spacing w:after="0"/>
              <w:jc w:val="center"/>
              <w:textAlignment w:val="baseline"/>
              <w:rPr>
                <w:ins w:id="12492" w:author="Ming Li L" w:date="2022-08-10T09:21:00Z"/>
                <w:rFonts w:ascii="Arial" w:eastAsia="MS Mincho" w:hAnsi="Arial"/>
                <w:sz w:val="18"/>
                <w:szCs w:val="18"/>
                <w:lang w:eastAsia="en-GB"/>
              </w:rPr>
            </w:pPr>
          </w:p>
        </w:tc>
        <w:tc>
          <w:tcPr>
            <w:tcW w:w="879" w:type="dxa"/>
            <w:tcBorders>
              <w:top w:val="nil"/>
              <w:left w:val="single" w:sz="4" w:space="0" w:color="auto"/>
              <w:bottom w:val="nil"/>
              <w:right w:val="single" w:sz="4" w:space="0" w:color="auto"/>
            </w:tcBorders>
          </w:tcPr>
          <w:p w14:paraId="2682DAFF" w14:textId="77777777" w:rsidR="00C42395" w:rsidRPr="0024556C" w:rsidRDefault="00C42395" w:rsidP="00CB161C">
            <w:pPr>
              <w:keepNext/>
              <w:keepLines/>
              <w:overflowPunct w:val="0"/>
              <w:autoSpaceDE w:val="0"/>
              <w:autoSpaceDN w:val="0"/>
              <w:adjustRightInd w:val="0"/>
              <w:spacing w:after="0"/>
              <w:jc w:val="center"/>
              <w:textAlignment w:val="baseline"/>
              <w:rPr>
                <w:ins w:id="12493" w:author="Ming Li L" w:date="2022-08-10T09:21:00Z"/>
                <w:rFonts w:ascii="Arial" w:eastAsia="MS Mincho" w:hAnsi="Arial"/>
                <w:sz w:val="18"/>
                <w:szCs w:val="18"/>
                <w:lang w:eastAsia="en-GB"/>
              </w:rPr>
            </w:pPr>
          </w:p>
        </w:tc>
        <w:tc>
          <w:tcPr>
            <w:tcW w:w="879" w:type="dxa"/>
            <w:tcBorders>
              <w:top w:val="nil"/>
              <w:left w:val="single" w:sz="4" w:space="0" w:color="auto"/>
              <w:bottom w:val="nil"/>
              <w:right w:val="single" w:sz="4" w:space="0" w:color="auto"/>
            </w:tcBorders>
          </w:tcPr>
          <w:p w14:paraId="0518228F" w14:textId="77777777" w:rsidR="00C42395" w:rsidRPr="0024556C" w:rsidRDefault="00C42395" w:rsidP="00CB161C">
            <w:pPr>
              <w:keepNext/>
              <w:keepLines/>
              <w:overflowPunct w:val="0"/>
              <w:autoSpaceDE w:val="0"/>
              <w:autoSpaceDN w:val="0"/>
              <w:adjustRightInd w:val="0"/>
              <w:spacing w:after="0"/>
              <w:jc w:val="center"/>
              <w:textAlignment w:val="baseline"/>
              <w:rPr>
                <w:ins w:id="12494" w:author="Ming Li L" w:date="2022-08-10T09:21:00Z"/>
                <w:rFonts w:ascii="Arial" w:eastAsia="MS Mincho" w:hAnsi="Arial"/>
                <w:sz w:val="18"/>
                <w:szCs w:val="18"/>
                <w:lang w:eastAsia="en-GB"/>
              </w:rPr>
            </w:pPr>
          </w:p>
        </w:tc>
        <w:tc>
          <w:tcPr>
            <w:tcW w:w="879" w:type="dxa"/>
            <w:tcBorders>
              <w:top w:val="nil"/>
              <w:left w:val="single" w:sz="4" w:space="0" w:color="auto"/>
              <w:bottom w:val="nil"/>
              <w:right w:val="single" w:sz="4" w:space="0" w:color="auto"/>
            </w:tcBorders>
          </w:tcPr>
          <w:p w14:paraId="09F28B17" w14:textId="77777777" w:rsidR="00C42395" w:rsidRPr="0024556C" w:rsidRDefault="00C42395" w:rsidP="00CB161C">
            <w:pPr>
              <w:keepNext/>
              <w:keepLines/>
              <w:overflowPunct w:val="0"/>
              <w:autoSpaceDE w:val="0"/>
              <w:autoSpaceDN w:val="0"/>
              <w:adjustRightInd w:val="0"/>
              <w:spacing w:after="0"/>
              <w:jc w:val="center"/>
              <w:textAlignment w:val="baseline"/>
              <w:rPr>
                <w:ins w:id="12495" w:author="Ming Li L" w:date="2022-08-10T09:21:00Z"/>
                <w:rFonts w:ascii="Arial" w:eastAsia="MS Mincho" w:hAnsi="Arial"/>
                <w:sz w:val="18"/>
                <w:szCs w:val="18"/>
                <w:lang w:eastAsia="en-GB"/>
              </w:rPr>
            </w:pPr>
          </w:p>
        </w:tc>
      </w:tr>
      <w:tr w:rsidR="00C42395" w:rsidRPr="0024556C" w14:paraId="08B1E6BE" w14:textId="77777777" w:rsidTr="00CB161C">
        <w:trPr>
          <w:cantSplit/>
          <w:trHeight w:val="187"/>
          <w:jc w:val="center"/>
          <w:ins w:id="12496" w:author="Ming Li L" w:date="2022-08-10T09:21:00Z"/>
        </w:trPr>
        <w:tc>
          <w:tcPr>
            <w:tcW w:w="1271" w:type="dxa"/>
            <w:tcBorders>
              <w:top w:val="nil"/>
              <w:left w:val="single" w:sz="4" w:space="0" w:color="auto"/>
              <w:bottom w:val="single" w:sz="4" w:space="0" w:color="auto"/>
              <w:right w:val="single" w:sz="4" w:space="0" w:color="auto"/>
            </w:tcBorders>
            <w:shd w:val="clear" w:color="auto" w:fill="auto"/>
          </w:tcPr>
          <w:p w14:paraId="6926619A" w14:textId="77777777" w:rsidR="00C42395" w:rsidRPr="0024556C" w:rsidRDefault="00C42395" w:rsidP="00CB161C">
            <w:pPr>
              <w:keepNext/>
              <w:keepLines/>
              <w:overflowPunct w:val="0"/>
              <w:autoSpaceDE w:val="0"/>
              <w:autoSpaceDN w:val="0"/>
              <w:adjustRightInd w:val="0"/>
              <w:spacing w:after="0"/>
              <w:textAlignment w:val="baseline"/>
              <w:rPr>
                <w:ins w:id="12497" w:author="Ming Li L" w:date="2022-08-10T09:21:00Z"/>
                <w:rFonts w:ascii="Arial" w:hAnsi="Arial"/>
                <w:sz w:val="18"/>
                <w:lang w:eastAsia="en-GB"/>
              </w:rPr>
            </w:pPr>
          </w:p>
        </w:tc>
        <w:tc>
          <w:tcPr>
            <w:tcW w:w="2410" w:type="dxa"/>
            <w:tcBorders>
              <w:top w:val="nil"/>
              <w:left w:val="single" w:sz="4" w:space="0" w:color="auto"/>
              <w:bottom w:val="single" w:sz="4" w:space="0" w:color="auto"/>
              <w:right w:val="single" w:sz="4" w:space="0" w:color="auto"/>
            </w:tcBorders>
          </w:tcPr>
          <w:p w14:paraId="007B471D" w14:textId="77777777" w:rsidR="00C42395" w:rsidRPr="0024556C" w:rsidRDefault="00C42395" w:rsidP="00CB161C">
            <w:pPr>
              <w:keepNext/>
              <w:keepLines/>
              <w:overflowPunct w:val="0"/>
              <w:autoSpaceDE w:val="0"/>
              <w:autoSpaceDN w:val="0"/>
              <w:adjustRightInd w:val="0"/>
              <w:spacing w:after="0"/>
              <w:textAlignment w:val="baseline"/>
              <w:rPr>
                <w:ins w:id="12498" w:author="Ming Li L" w:date="2022-08-10T09:21:00Z"/>
                <w:rFonts w:ascii="Arial" w:hAnsi="Arial"/>
                <w:noProof/>
                <w:sz w:val="18"/>
                <w:lang w:eastAsia="en-GB"/>
              </w:rPr>
            </w:pPr>
          </w:p>
        </w:tc>
        <w:tc>
          <w:tcPr>
            <w:tcW w:w="850" w:type="dxa"/>
            <w:tcBorders>
              <w:top w:val="nil"/>
              <w:left w:val="single" w:sz="4" w:space="0" w:color="auto"/>
              <w:bottom w:val="single" w:sz="4" w:space="0" w:color="auto"/>
              <w:right w:val="single" w:sz="4" w:space="0" w:color="auto"/>
            </w:tcBorders>
            <w:shd w:val="clear" w:color="auto" w:fill="auto"/>
          </w:tcPr>
          <w:p w14:paraId="1463C1CF" w14:textId="77777777" w:rsidR="00C42395" w:rsidRPr="0024556C" w:rsidRDefault="00C42395" w:rsidP="00CB161C">
            <w:pPr>
              <w:keepNext/>
              <w:keepLines/>
              <w:overflowPunct w:val="0"/>
              <w:autoSpaceDE w:val="0"/>
              <w:autoSpaceDN w:val="0"/>
              <w:adjustRightInd w:val="0"/>
              <w:spacing w:after="0"/>
              <w:jc w:val="center"/>
              <w:textAlignment w:val="baseline"/>
              <w:rPr>
                <w:ins w:id="12499" w:author="Ming Li L" w:date="2022-08-10T09:21:00Z"/>
                <w:rFonts w:ascii="Arial" w:hAnsi="Arial"/>
                <w:sz w:val="18"/>
                <w:lang w:eastAsia="en-GB"/>
              </w:rPr>
            </w:pPr>
          </w:p>
        </w:tc>
        <w:tc>
          <w:tcPr>
            <w:tcW w:w="879" w:type="dxa"/>
            <w:tcBorders>
              <w:top w:val="nil"/>
              <w:left w:val="single" w:sz="4" w:space="0" w:color="auto"/>
              <w:bottom w:val="single" w:sz="4" w:space="0" w:color="auto"/>
              <w:right w:val="single" w:sz="4" w:space="0" w:color="auto"/>
            </w:tcBorders>
          </w:tcPr>
          <w:p w14:paraId="520EE45C" w14:textId="77777777" w:rsidR="00C42395" w:rsidRPr="0024556C" w:rsidRDefault="00C42395" w:rsidP="00CB161C">
            <w:pPr>
              <w:keepNext/>
              <w:keepLines/>
              <w:overflowPunct w:val="0"/>
              <w:autoSpaceDE w:val="0"/>
              <w:autoSpaceDN w:val="0"/>
              <w:adjustRightInd w:val="0"/>
              <w:spacing w:after="0"/>
              <w:jc w:val="center"/>
              <w:textAlignment w:val="baseline"/>
              <w:rPr>
                <w:ins w:id="12500" w:author="Ming Li L" w:date="2022-08-10T09:21:00Z"/>
                <w:rFonts w:ascii="Arial" w:eastAsia="MS Mincho" w:hAnsi="Arial"/>
                <w:sz w:val="18"/>
                <w:szCs w:val="18"/>
                <w:lang w:eastAsia="en-GB"/>
              </w:rPr>
            </w:pPr>
          </w:p>
        </w:tc>
        <w:tc>
          <w:tcPr>
            <w:tcW w:w="879" w:type="dxa"/>
            <w:tcBorders>
              <w:top w:val="nil"/>
              <w:left w:val="single" w:sz="4" w:space="0" w:color="auto"/>
              <w:bottom w:val="single" w:sz="4" w:space="0" w:color="auto"/>
              <w:right w:val="single" w:sz="4" w:space="0" w:color="auto"/>
            </w:tcBorders>
          </w:tcPr>
          <w:p w14:paraId="205B91AD" w14:textId="77777777" w:rsidR="00C42395" w:rsidRPr="0024556C" w:rsidRDefault="00C42395" w:rsidP="00CB161C">
            <w:pPr>
              <w:keepNext/>
              <w:keepLines/>
              <w:overflowPunct w:val="0"/>
              <w:autoSpaceDE w:val="0"/>
              <w:autoSpaceDN w:val="0"/>
              <w:adjustRightInd w:val="0"/>
              <w:spacing w:after="0"/>
              <w:jc w:val="center"/>
              <w:textAlignment w:val="baseline"/>
              <w:rPr>
                <w:ins w:id="12501" w:author="Ming Li L" w:date="2022-08-10T09:21:00Z"/>
                <w:rFonts w:ascii="Arial" w:eastAsia="MS Mincho" w:hAnsi="Arial"/>
                <w:sz w:val="18"/>
                <w:szCs w:val="18"/>
                <w:lang w:eastAsia="en-GB"/>
              </w:rPr>
            </w:pPr>
          </w:p>
        </w:tc>
        <w:tc>
          <w:tcPr>
            <w:tcW w:w="879" w:type="dxa"/>
            <w:tcBorders>
              <w:top w:val="nil"/>
              <w:left w:val="single" w:sz="4" w:space="0" w:color="auto"/>
              <w:bottom w:val="single" w:sz="4" w:space="0" w:color="auto"/>
              <w:right w:val="single" w:sz="4" w:space="0" w:color="auto"/>
            </w:tcBorders>
          </w:tcPr>
          <w:p w14:paraId="73F05962" w14:textId="77777777" w:rsidR="00C42395" w:rsidRPr="0024556C" w:rsidRDefault="00C42395" w:rsidP="00CB161C">
            <w:pPr>
              <w:keepNext/>
              <w:keepLines/>
              <w:overflowPunct w:val="0"/>
              <w:autoSpaceDE w:val="0"/>
              <w:autoSpaceDN w:val="0"/>
              <w:adjustRightInd w:val="0"/>
              <w:spacing w:after="0"/>
              <w:jc w:val="center"/>
              <w:textAlignment w:val="baseline"/>
              <w:rPr>
                <w:ins w:id="12502" w:author="Ming Li L" w:date="2022-08-10T09:21:00Z"/>
                <w:rFonts w:ascii="Arial" w:eastAsia="MS Mincho" w:hAnsi="Arial"/>
                <w:sz w:val="18"/>
                <w:szCs w:val="18"/>
                <w:lang w:eastAsia="en-GB"/>
              </w:rPr>
            </w:pPr>
          </w:p>
        </w:tc>
        <w:tc>
          <w:tcPr>
            <w:tcW w:w="879" w:type="dxa"/>
            <w:tcBorders>
              <w:top w:val="nil"/>
              <w:left w:val="single" w:sz="4" w:space="0" w:color="auto"/>
              <w:bottom w:val="single" w:sz="4" w:space="0" w:color="auto"/>
              <w:right w:val="single" w:sz="4" w:space="0" w:color="auto"/>
            </w:tcBorders>
          </w:tcPr>
          <w:p w14:paraId="66A20600" w14:textId="77777777" w:rsidR="00C42395" w:rsidRPr="0024556C" w:rsidRDefault="00C42395" w:rsidP="00CB161C">
            <w:pPr>
              <w:keepNext/>
              <w:keepLines/>
              <w:overflowPunct w:val="0"/>
              <w:autoSpaceDE w:val="0"/>
              <w:autoSpaceDN w:val="0"/>
              <w:adjustRightInd w:val="0"/>
              <w:spacing w:after="0"/>
              <w:jc w:val="center"/>
              <w:textAlignment w:val="baseline"/>
              <w:rPr>
                <w:ins w:id="12503" w:author="Ming Li L" w:date="2022-08-10T09:21:00Z"/>
                <w:rFonts w:ascii="Arial" w:eastAsia="MS Mincho" w:hAnsi="Arial"/>
                <w:sz w:val="18"/>
                <w:szCs w:val="18"/>
                <w:lang w:eastAsia="en-GB"/>
              </w:rPr>
            </w:pPr>
          </w:p>
        </w:tc>
        <w:tc>
          <w:tcPr>
            <w:tcW w:w="879" w:type="dxa"/>
            <w:tcBorders>
              <w:top w:val="nil"/>
              <w:left w:val="single" w:sz="4" w:space="0" w:color="auto"/>
              <w:bottom w:val="single" w:sz="4" w:space="0" w:color="auto"/>
              <w:right w:val="single" w:sz="4" w:space="0" w:color="auto"/>
            </w:tcBorders>
          </w:tcPr>
          <w:p w14:paraId="70CD2283" w14:textId="77777777" w:rsidR="00C42395" w:rsidRPr="0024556C" w:rsidRDefault="00C42395" w:rsidP="00CB161C">
            <w:pPr>
              <w:keepNext/>
              <w:keepLines/>
              <w:overflowPunct w:val="0"/>
              <w:autoSpaceDE w:val="0"/>
              <w:autoSpaceDN w:val="0"/>
              <w:adjustRightInd w:val="0"/>
              <w:spacing w:after="0"/>
              <w:jc w:val="center"/>
              <w:textAlignment w:val="baseline"/>
              <w:rPr>
                <w:ins w:id="12504" w:author="Ming Li L" w:date="2022-08-10T09:21:00Z"/>
                <w:rFonts w:ascii="Arial" w:eastAsia="MS Mincho" w:hAnsi="Arial"/>
                <w:sz w:val="18"/>
                <w:szCs w:val="18"/>
                <w:lang w:eastAsia="en-GB"/>
              </w:rPr>
            </w:pPr>
          </w:p>
        </w:tc>
      </w:tr>
      <w:tr w:rsidR="00C42395" w:rsidRPr="0024556C" w14:paraId="630761F7" w14:textId="77777777" w:rsidTr="00CB161C">
        <w:trPr>
          <w:cantSplit/>
          <w:trHeight w:val="187"/>
          <w:jc w:val="center"/>
          <w:ins w:id="12505" w:author="Ming Li L" w:date="2022-08-10T09:21:00Z"/>
        </w:trPr>
        <w:tc>
          <w:tcPr>
            <w:tcW w:w="1271" w:type="dxa"/>
            <w:tcBorders>
              <w:top w:val="single" w:sz="4" w:space="0" w:color="auto"/>
              <w:left w:val="single" w:sz="4" w:space="0" w:color="auto"/>
              <w:bottom w:val="nil"/>
              <w:right w:val="single" w:sz="4" w:space="0" w:color="auto"/>
            </w:tcBorders>
            <w:shd w:val="clear" w:color="auto" w:fill="auto"/>
            <w:hideMark/>
          </w:tcPr>
          <w:p w14:paraId="2BEDB0E9" w14:textId="77777777" w:rsidR="00C42395" w:rsidRPr="0024556C" w:rsidRDefault="00C42395" w:rsidP="00CB161C">
            <w:pPr>
              <w:keepNext/>
              <w:keepLines/>
              <w:overflowPunct w:val="0"/>
              <w:autoSpaceDE w:val="0"/>
              <w:autoSpaceDN w:val="0"/>
              <w:adjustRightInd w:val="0"/>
              <w:spacing w:after="0"/>
              <w:textAlignment w:val="baseline"/>
              <w:rPr>
                <w:ins w:id="12506" w:author="Ming Li L" w:date="2022-08-10T09:21:00Z"/>
                <w:rFonts w:ascii="Arial" w:hAnsi="Arial"/>
                <w:sz w:val="18"/>
                <w:lang w:eastAsia="en-GB"/>
              </w:rPr>
            </w:pPr>
            <w:ins w:id="12507" w:author="Ming Li L" w:date="2022-08-10T09:21:00Z">
              <w:r w:rsidRPr="0024556C">
                <w:rPr>
                  <w:rFonts w:ascii="Arial" w:hAnsi="Arial"/>
                  <w:position w:val="-12"/>
                  <w:sz w:val="18"/>
                  <w:lang w:eastAsia="en-GB"/>
                </w:rPr>
                <w:object w:dxaOrig="420" w:dyaOrig="420" w14:anchorId="674412A1">
                  <v:shape id="_x0000_i1095" type="#_x0000_t75" style="width:20.5pt;height:20.5pt" o:ole="" fillcolor="window">
                    <v:imagedata r:id="rId78" o:title=""/>
                  </v:shape>
                  <o:OLEObject Type="Embed" ProgID="Equation.3" ShapeID="_x0000_i1095" DrawAspect="Content" ObjectID="_1723533122" r:id="rId91"/>
                </w:object>
              </w:r>
            </w:ins>
          </w:p>
        </w:tc>
        <w:tc>
          <w:tcPr>
            <w:tcW w:w="2410" w:type="dxa"/>
            <w:tcBorders>
              <w:top w:val="single" w:sz="4" w:space="0" w:color="auto"/>
              <w:left w:val="single" w:sz="4" w:space="0" w:color="auto"/>
              <w:bottom w:val="nil"/>
              <w:right w:val="single" w:sz="4" w:space="0" w:color="auto"/>
            </w:tcBorders>
            <w:hideMark/>
          </w:tcPr>
          <w:p w14:paraId="58A8A2B9" w14:textId="77777777" w:rsidR="00C42395" w:rsidRPr="0024556C" w:rsidRDefault="00C42395" w:rsidP="00CB161C">
            <w:pPr>
              <w:keepNext/>
              <w:keepLines/>
              <w:overflowPunct w:val="0"/>
              <w:autoSpaceDE w:val="0"/>
              <w:autoSpaceDN w:val="0"/>
              <w:adjustRightInd w:val="0"/>
              <w:spacing w:after="0"/>
              <w:textAlignment w:val="baseline"/>
              <w:rPr>
                <w:ins w:id="12508" w:author="Ming Li L" w:date="2022-08-10T09:21:00Z"/>
                <w:rFonts w:ascii="Arial" w:hAnsi="Arial"/>
                <w:noProof/>
                <w:sz w:val="18"/>
                <w:lang w:eastAsia="en-GB"/>
              </w:rPr>
            </w:pPr>
            <w:ins w:id="12509" w:author="Ming Li L" w:date="2022-08-10T09:21:00Z">
              <w:r w:rsidRPr="0024556C">
                <w:rPr>
                  <w:rFonts w:ascii="Arial" w:hAnsi="Arial"/>
                  <w:noProof/>
                  <w:sz w:val="18"/>
                  <w:lang w:eastAsia="en-GB"/>
                </w:rPr>
                <w:t>Config 1</w:t>
              </w:r>
            </w:ins>
          </w:p>
        </w:tc>
        <w:tc>
          <w:tcPr>
            <w:tcW w:w="850" w:type="dxa"/>
            <w:tcBorders>
              <w:top w:val="single" w:sz="4" w:space="0" w:color="auto"/>
              <w:left w:val="single" w:sz="4" w:space="0" w:color="auto"/>
              <w:bottom w:val="nil"/>
              <w:right w:val="single" w:sz="4" w:space="0" w:color="auto"/>
            </w:tcBorders>
            <w:shd w:val="clear" w:color="auto" w:fill="auto"/>
            <w:hideMark/>
          </w:tcPr>
          <w:p w14:paraId="5877895E" w14:textId="77777777" w:rsidR="00C42395" w:rsidRPr="0024556C" w:rsidRDefault="00C42395" w:rsidP="00CB161C">
            <w:pPr>
              <w:keepNext/>
              <w:keepLines/>
              <w:overflowPunct w:val="0"/>
              <w:autoSpaceDE w:val="0"/>
              <w:autoSpaceDN w:val="0"/>
              <w:adjustRightInd w:val="0"/>
              <w:spacing w:after="0"/>
              <w:jc w:val="center"/>
              <w:textAlignment w:val="baseline"/>
              <w:rPr>
                <w:ins w:id="12510" w:author="Ming Li L" w:date="2022-08-10T09:21:00Z"/>
                <w:rFonts w:ascii="Arial" w:hAnsi="Arial"/>
                <w:sz w:val="18"/>
                <w:lang w:eastAsia="en-GB"/>
              </w:rPr>
            </w:pPr>
            <w:ins w:id="12511" w:author="Ming Li L" w:date="2022-08-10T09:21:00Z">
              <w:r w:rsidRPr="0024556C">
                <w:rPr>
                  <w:rFonts w:ascii="Arial" w:hAnsi="Arial"/>
                  <w:sz w:val="18"/>
                  <w:lang w:eastAsia="en-GB"/>
                </w:rPr>
                <w:t>dBm/15 KHz</w:t>
              </w:r>
            </w:ins>
          </w:p>
        </w:tc>
        <w:tc>
          <w:tcPr>
            <w:tcW w:w="4395" w:type="dxa"/>
            <w:gridSpan w:val="5"/>
            <w:tcBorders>
              <w:top w:val="single" w:sz="4" w:space="0" w:color="auto"/>
              <w:left w:val="single" w:sz="4" w:space="0" w:color="auto"/>
              <w:bottom w:val="nil"/>
              <w:right w:val="single" w:sz="4" w:space="0" w:color="auto"/>
            </w:tcBorders>
            <w:hideMark/>
          </w:tcPr>
          <w:p w14:paraId="7CDDC625" w14:textId="77777777" w:rsidR="00C42395" w:rsidRPr="0024556C" w:rsidRDefault="00C42395" w:rsidP="00CB161C">
            <w:pPr>
              <w:keepNext/>
              <w:keepLines/>
              <w:overflowPunct w:val="0"/>
              <w:autoSpaceDE w:val="0"/>
              <w:autoSpaceDN w:val="0"/>
              <w:adjustRightInd w:val="0"/>
              <w:spacing w:after="0"/>
              <w:jc w:val="center"/>
              <w:textAlignment w:val="baseline"/>
              <w:rPr>
                <w:ins w:id="12512" w:author="Ming Li L" w:date="2022-08-10T09:21:00Z"/>
                <w:rFonts w:ascii="Arial" w:hAnsi="Arial"/>
                <w:sz w:val="18"/>
                <w:lang w:eastAsia="en-GB"/>
              </w:rPr>
            </w:pPr>
            <w:ins w:id="12513" w:author="Ming Li L" w:date="2022-08-10T09:21:00Z">
              <w:r w:rsidRPr="0024556C">
                <w:rPr>
                  <w:rFonts w:ascii="Arial" w:hAnsi="Arial"/>
                  <w:sz w:val="18"/>
                  <w:lang w:eastAsia="en-GB"/>
                </w:rPr>
                <w:t>-98</w:t>
              </w:r>
            </w:ins>
          </w:p>
        </w:tc>
      </w:tr>
      <w:tr w:rsidR="00C42395" w:rsidRPr="0024556C" w14:paraId="442BDFA3" w14:textId="77777777" w:rsidTr="00CB161C">
        <w:trPr>
          <w:cantSplit/>
          <w:trHeight w:val="187"/>
          <w:jc w:val="center"/>
          <w:ins w:id="12514" w:author="Ming Li L" w:date="2022-08-10T09:21:00Z"/>
        </w:trPr>
        <w:tc>
          <w:tcPr>
            <w:tcW w:w="1271" w:type="dxa"/>
            <w:tcBorders>
              <w:top w:val="nil"/>
              <w:left w:val="single" w:sz="4" w:space="0" w:color="auto"/>
              <w:bottom w:val="nil"/>
              <w:right w:val="single" w:sz="4" w:space="0" w:color="auto"/>
            </w:tcBorders>
            <w:shd w:val="clear" w:color="auto" w:fill="auto"/>
            <w:hideMark/>
          </w:tcPr>
          <w:p w14:paraId="2D46298E" w14:textId="77777777" w:rsidR="00C42395" w:rsidRPr="0024556C" w:rsidRDefault="00C42395" w:rsidP="00CB161C">
            <w:pPr>
              <w:keepNext/>
              <w:keepLines/>
              <w:overflowPunct w:val="0"/>
              <w:autoSpaceDE w:val="0"/>
              <w:autoSpaceDN w:val="0"/>
              <w:adjustRightInd w:val="0"/>
              <w:spacing w:after="0"/>
              <w:textAlignment w:val="baseline"/>
              <w:rPr>
                <w:ins w:id="12515" w:author="Ming Li L" w:date="2022-08-10T09:21:00Z"/>
                <w:rFonts w:ascii="Arial" w:hAnsi="Arial"/>
                <w:sz w:val="18"/>
                <w:lang w:eastAsia="en-GB"/>
              </w:rPr>
            </w:pPr>
          </w:p>
        </w:tc>
        <w:tc>
          <w:tcPr>
            <w:tcW w:w="2410" w:type="dxa"/>
            <w:tcBorders>
              <w:top w:val="nil"/>
              <w:left w:val="single" w:sz="4" w:space="0" w:color="auto"/>
              <w:bottom w:val="nil"/>
              <w:right w:val="single" w:sz="4" w:space="0" w:color="auto"/>
            </w:tcBorders>
          </w:tcPr>
          <w:p w14:paraId="77B50AD8" w14:textId="77777777" w:rsidR="00C42395" w:rsidRPr="0024556C" w:rsidRDefault="00C42395" w:rsidP="00CB161C">
            <w:pPr>
              <w:keepNext/>
              <w:keepLines/>
              <w:overflowPunct w:val="0"/>
              <w:autoSpaceDE w:val="0"/>
              <w:autoSpaceDN w:val="0"/>
              <w:adjustRightInd w:val="0"/>
              <w:spacing w:after="0"/>
              <w:textAlignment w:val="baseline"/>
              <w:rPr>
                <w:ins w:id="12516" w:author="Ming Li L" w:date="2022-08-10T09:21:00Z"/>
                <w:rFonts w:ascii="Arial" w:hAnsi="Arial"/>
                <w:noProof/>
                <w:sz w:val="18"/>
                <w:lang w:eastAsia="en-GB"/>
              </w:rPr>
            </w:pPr>
          </w:p>
        </w:tc>
        <w:tc>
          <w:tcPr>
            <w:tcW w:w="850" w:type="dxa"/>
            <w:tcBorders>
              <w:top w:val="nil"/>
              <w:left w:val="single" w:sz="4" w:space="0" w:color="auto"/>
              <w:bottom w:val="nil"/>
              <w:right w:val="single" w:sz="4" w:space="0" w:color="auto"/>
            </w:tcBorders>
            <w:shd w:val="clear" w:color="auto" w:fill="auto"/>
          </w:tcPr>
          <w:p w14:paraId="776DEDA3" w14:textId="77777777" w:rsidR="00C42395" w:rsidRPr="0024556C" w:rsidRDefault="00C42395" w:rsidP="00CB161C">
            <w:pPr>
              <w:keepNext/>
              <w:keepLines/>
              <w:overflowPunct w:val="0"/>
              <w:autoSpaceDE w:val="0"/>
              <w:autoSpaceDN w:val="0"/>
              <w:adjustRightInd w:val="0"/>
              <w:spacing w:after="0"/>
              <w:jc w:val="center"/>
              <w:textAlignment w:val="baseline"/>
              <w:rPr>
                <w:ins w:id="12517" w:author="Ming Li L" w:date="2022-08-10T09:21:00Z"/>
                <w:rFonts w:ascii="Arial" w:hAnsi="Arial"/>
                <w:sz w:val="18"/>
                <w:lang w:eastAsia="en-GB"/>
              </w:rPr>
            </w:pPr>
          </w:p>
        </w:tc>
        <w:tc>
          <w:tcPr>
            <w:tcW w:w="4395" w:type="dxa"/>
            <w:gridSpan w:val="5"/>
            <w:tcBorders>
              <w:top w:val="nil"/>
              <w:left w:val="single" w:sz="4" w:space="0" w:color="auto"/>
              <w:bottom w:val="nil"/>
              <w:right w:val="single" w:sz="4" w:space="0" w:color="auto"/>
            </w:tcBorders>
          </w:tcPr>
          <w:p w14:paraId="4F427914" w14:textId="77777777" w:rsidR="00C42395" w:rsidRPr="0024556C" w:rsidRDefault="00C42395" w:rsidP="00CB161C">
            <w:pPr>
              <w:keepNext/>
              <w:keepLines/>
              <w:overflowPunct w:val="0"/>
              <w:autoSpaceDE w:val="0"/>
              <w:autoSpaceDN w:val="0"/>
              <w:adjustRightInd w:val="0"/>
              <w:spacing w:after="0"/>
              <w:jc w:val="center"/>
              <w:textAlignment w:val="baseline"/>
              <w:rPr>
                <w:ins w:id="12518" w:author="Ming Li L" w:date="2022-08-10T09:21:00Z"/>
                <w:rFonts w:ascii="Arial" w:hAnsi="Arial"/>
                <w:sz w:val="18"/>
                <w:lang w:eastAsia="en-GB"/>
              </w:rPr>
            </w:pPr>
          </w:p>
        </w:tc>
      </w:tr>
      <w:tr w:rsidR="00C42395" w:rsidRPr="0024556C" w14:paraId="4418C01C" w14:textId="77777777" w:rsidTr="00CB161C">
        <w:trPr>
          <w:cantSplit/>
          <w:trHeight w:val="187"/>
          <w:jc w:val="center"/>
          <w:ins w:id="12519" w:author="Ming Li L" w:date="2022-08-10T09:21:00Z"/>
        </w:trPr>
        <w:tc>
          <w:tcPr>
            <w:tcW w:w="1271" w:type="dxa"/>
            <w:tcBorders>
              <w:top w:val="nil"/>
              <w:left w:val="single" w:sz="4" w:space="0" w:color="auto"/>
              <w:bottom w:val="single" w:sz="4" w:space="0" w:color="auto"/>
              <w:right w:val="single" w:sz="4" w:space="0" w:color="auto"/>
            </w:tcBorders>
            <w:shd w:val="clear" w:color="auto" w:fill="auto"/>
            <w:hideMark/>
          </w:tcPr>
          <w:p w14:paraId="622F5537" w14:textId="77777777" w:rsidR="00C42395" w:rsidRPr="0024556C" w:rsidRDefault="00C42395" w:rsidP="00CB161C">
            <w:pPr>
              <w:keepNext/>
              <w:keepLines/>
              <w:overflowPunct w:val="0"/>
              <w:autoSpaceDE w:val="0"/>
              <w:autoSpaceDN w:val="0"/>
              <w:adjustRightInd w:val="0"/>
              <w:spacing w:after="0"/>
              <w:textAlignment w:val="baseline"/>
              <w:rPr>
                <w:ins w:id="12520" w:author="Ming Li L" w:date="2022-08-10T09:21:00Z"/>
                <w:rFonts w:ascii="Arial" w:hAnsi="Arial"/>
                <w:sz w:val="18"/>
                <w:lang w:eastAsia="en-GB"/>
              </w:rPr>
            </w:pPr>
          </w:p>
        </w:tc>
        <w:tc>
          <w:tcPr>
            <w:tcW w:w="2410" w:type="dxa"/>
            <w:tcBorders>
              <w:top w:val="nil"/>
              <w:left w:val="single" w:sz="4" w:space="0" w:color="auto"/>
              <w:bottom w:val="single" w:sz="4" w:space="0" w:color="auto"/>
              <w:right w:val="single" w:sz="4" w:space="0" w:color="auto"/>
            </w:tcBorders>
          </w:tcPr>
          <w:p w14:paraId="4CE5197D" w14:textId="77777777" w:rsidR="00C42395" w:rsidRPr="0024556C" w:rsidRDefault="00C42395" w:rsidP="00CB161C">
            <w:pPr>
              <w:keepNext/>
              <w:keepLines/>
              <w:overflowPunct w:val="0"/>
              <w:autoSpaceDE w:val="0"/>
              <w:autoSpaceDN w:val="0"/>
              <w:adjustRightInd w:val="0"/>
              <w:spacing w:after="0"/>
              <w:textAlignment w:val="baseline"/>
              <w:rPr>
                <w:ins w:id="12521" w:author="Ming Li L" w:date="2022-08-10T09:21:00Z"/>
                <w:rFonts w:ascii="Arial" w:hAnsi="Arial"/>
                <w:noProof/>
                <w:sz w:val="18"/>
                <w:lang w:eastAsia="en-GB"/>
              </w:rPr>
            </w:pPr>
          </w:p>
        </w:tc>
        <w:tc>
          <w:tcPr>
            <w:tcW w:w="850" w:type="dxa"/>
            <w:tcBorders>
              <w:top w:val="nil"/>
              <w:left w:val="single" w:sz="4" w:space="0" w:color="auto"/>
              <w:bottom w:val="single" w:sz="4" w:space="0" w:color="auto"/>
              <w:right w:val="single" w:sz="4" w:space="0" w:color="auto"/>
            </w:tcBorders>
            <w:shd w:val="clear" w:color="auto" w:fill="auto"/>
          </w:tcPr>
          <w:p w14:paraId="0C0FA994" w14:textId="77777777" w:rsidR="00C42395" w:rsidRPr="0024556C" w:rsidRDefault="00C42395" w:rsidP="00CB161C">
            <w:pPr>
              <w:keepNext/>
              <w:keepLines/>
              <w:overflowPunct w:val="0"/>
              <w:autoSpaceDE w:val="0"/>
              <w:autoSpaceDN w:val="0"/>
              <w:adjustRightInd w:val="0"/>
              <w:spacing w:after="0"/>
              <w:jc w:val="center"/>
              <w:textAlignment w:val="baseline"/>
              <w:rPr>
                <w:ins w:id="12522" w:author="Ming Li L" w:date="2022-08-10T09:21:00Z"/>
                <w:rFonts w:ascii="Arial" w:hAnsi="Arial"/>
                <w:sz w:val="18"/>
                <w:lang w:eastAsia="en-GB"/>
              </w:rPr>
            </w:pPr>
          </w:p>
        </w:tc>
        <w:tc>
          <w:tcPr>
            <w:tcW w:w="4395" w:type="dxa"/>
            <w:gridSpan w:val="5"/>
            <w:tcBorders>
              <w:top w:val="nil"/>
              <w:left w:val="single" w:sz="4" w:space="0" w:color="auto"/>
              <w:bottom w:val="single" w:sz="4" w:space="0" w:color="auto"/>
              <w:right w:val="single" w:sz="4" w:space="0" w:color="auto"/>
            </w:tcBorders>
          </w:tcPr>
          <w:p w14:paraId="4FE94C16" w14:textId="77777777" w:rsidR="00C42395" w:rsidRPr="0024556C" w:rsidRDefault="00C42395" w:rsidP="00CB161C">
            <w:pPr>
              <w:keepNext/>
              <w:keepLines/>
              <w:overflowPunct w:val="0"/>
              <w:autoSpaceDE w:val="0"/>
              <w:autoSpaceDN w:val="0"/>
              <w:adjustRightInd w:val="0"/>
              <w:spacing w:after="0"/>
              <w:jc w:val="center"/>
              <w:textAlignment w:val="baseline"/>
              <w:rPr>
                <w:ins w:id="12523" w:author="Ming Li L" w:date="2022-08-10T09:21:00Z"/>
                <w:rFonts w:ascii="Arial" w:hAnsi="Arial"/>
                <w:sz w:val="18"/>
                <w:lang w:eastAsia="en-GB"/>
              </w:rPr>
            </w:pPr>
          </w:p>
        </w:tc>
      </w:tr>
      <w:tr w:rsidR="00C42395" w:rsidRPr="0024556C" w14:paraId="3333E72E" w14:textId="77777777" w:rsidTr="00CB161C">
        <w:trPr>
          <w:cantSplit/>
          <w:trHeight w:val="187"/>
          <w:jc w:val="center"/>
          <w:ins w:id="12524" w:author="Ming Li L" w:date="2022-08-10T09:21:00Z"/>
        </w:trPr>
        <w:tc>
          <w:tcPr>
            <w:tcW w:w="3681" w:type="dxa"/>
            <w:gridSpan w:val="2"/>
            <w:tcBorders>
              <w:top w:val="single" w:sz="4" w:space="0" w:color="auto"/>
              <w:left w:val="single" w:sz="4" w:space="0" w:color="auto"/>
              <w:bottom w:val="single" w:sz="4" w:space="0" w:color="auto"/>
              <w:right w:val="single" w:sz="4" w:space="0" w:color="auto"/>
            </w:tcBorders>
            <w:hideMark/>
          </w:tcPr>
          <w:p w14:paraId="048EBD07" w14:textId="77777777" w:rsidR="00C42395" w:rsidRPr="0024556C" w:rsidRDefault="00C42395" w:rsidP="00CB161C">
            <w:pPr>
              <w:keepNext/>
              <w:keepLines/>
              <w:overflowPunct w:val="0"/>
              <w:autoSpaceDE w:val="0"/>
              <w:autoSpaceDN w:val="0"/>
              <w:adjustRightInd w:val="0"/>
              <w:spacing w:after="0"/>
              <w:textAlignment w:val="baseline"/>
              <w:rPr>
                <w:ins w:id="12525" w:author="Ming Li L" w:date="2022-08-10T09:21:00Z"/>
                <w:rFonts w:ascii="Arial" w:hAnsi="Arial"/>
                <w:sz w:val="18"/>
                <w:lang w:eastAsia="en-GB"/>
              </w:rPr>
            </w:pPr>
            <w:ins w:id="12526" w:author="Ming Li L" w:date="2022-08-10T09:21:00Z">
              <w:r w:rsidRPr="0024556C">
                <w:rPr>
                  <w:rFonts w:ascii="Arial" w:eastAsia="?? ??" w:hAnsi="Arial"/>
                  <w:sz w:val="18"/>
                  <w:lang w:eastAsia="en-GB"/>
                </w:rPr>
                <w:t>Propagation condition</w:t>
              </w:r>
            </w:ins>
          </w:p>
        </w:tc>
        <w:tc>
          <w:tcPr>
            <w:tcW w:w="850" w:type="dxa"/>
            <w:tcBorders>
              <w:top w:val="single" w:sz="4" w:space="0" w:color="auto"/>
              <w:left w:val="single" w:sz="4" w:space="0" w:color="auto"/>
              <w:bottom w:val="single" w:sz="4" w:space="0" w:color="auto"/>
              <w:right w:val="single" w:sz="4" w:space="0" w:color="auto"/>
            </w:tcBorders>
          </w:tcPr>
          <w:p w14:paraId="72F67AA0" w14:textId="77777777" w:rsidR="00C42395" w:rsidRPr="0024556C" w:rsidRDefault="00C42395" w:rsidP="00CB161C">
            <w:pPr>
              <w:keepNext/>
              <w:keepLines/>
              <w:overflowPunct w:val="0"/>
              <w:autoSpaceDE w:val="0"/>
              <w:autoSpaceDN w:val="0"/>
              <w:adjustRightInd w:val="0"/>
              <w:spacing w:after="0"/>
              <w:jc w:val="center"/>
              <w:textAlignment w:val="baseline"/>
              <w:rPr>
                <w:ins w:id="12527" w:author="Ming Li L" w:date="2022-08-10T09:21:00Z"/>
                <w:rFonts w:ascii="Arial" w:hAnsi="Arial"/>
                <w:sz w:val="18"/>
                <w:lang w:eastAsia="en-GB"/>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74CB3818" w14:textId="77777777" w:rsidR="00C42395" w:rsidRPr="0024556C" w:rsidRDefault="00C42395" w:rsidP="00CB161C">
            <w:pPr>
              <w:keepNext/>
              <w:keepLines/>
              <w:overflowPunct w:val="0"/>
              <w:autoSpaceDE w:val="0"/>
              <w:autoSpaceDN w:val="0"/>
              <w:adjustRightInd w:val="0"/>
              <w:spacing w:after="0"/>
              <w:jc w:val="center"/>
              <w:textAlignment w:val="baseline"/>
              <w:rPr>
                <w:ins w:id="12528" w:author="Ming Li L" w:date="2022-08-10T09:21:00Z"/>
                <w:rFonts w:ascii="Arial" w:eastAsia="MS Mincho" w:hAnsi="Arial"/>
                <w:sz w:val="18"/>
                <w:lang w:eastAsia="en-GB"/>
              </w:rPr>
            </w:pPr>
            <w:ins w:id="12529" w:author="Ming Li L" w:date="2022-08-10T09:21:00Z">
              <w:r w:rsidRPr="0024556C">
                <w:rPr>
                  <w:rFonts w:ascii="Arial" w:eastAsia="MS Mincho" w:hAnsi="Arial"/>
                  <w:sz w:val="18"/>
                  <w:lang w:eastAsia="en-GB"/>
                </w:rPr>
                <w:t>TDL-C 300ns 100Hz</w:t>
              </w:r>
            </w:ins>
          </w:p>
        </w:tc>
      </w:tr>
      <w:tr w:rsidR="00C42395" w:rsidRPr="0024556C" w14:paraId="2689B950" w14:textId="77777777" w:rsidTr="00CB161C">
        <w:trPr>
          <w:cantSplit/>
          <w:trHeight w:val="187"/>
          <w:jc w:val="center"/>
          <w:ins w:id="12530" w:author="Ming Li L" w:date="2022-08-10T09:21:00Z"/>
        </w:trPr>
        <w:tc>
          <w:tcPr>
            <w:tcW w:w="8926" w:type="dxa"/>
            <w:gridSpan w:val="8"/>
            <w:tcBorders>
              <w:top w:val="single" w:sz="4" w:space="0" w:color="auto"/>
              <w:left w:val="single" w:sz="4" w:space="0" w:color="auto"/>
              <w:bottom w:val="single" w:sz="4" w:space="0" w:color="auto"/>
              <w:right w:val="single" w:sz="4" w:space="0" w:color="auto"/>
            </w:tcBorders>
            <w:hideMark/>
          </w:tcPr>
          <w:p w14:paraId="6938B04B" w14:textId="77777777" w:rsidR="00C42395" w:rsidRPr="0024556C" w:rsidRDefault="00C42395" w:rsidP="00CB161C">
            <w:pPr>
              <w:keepNext/>
              <w:keepLines/>
              <w:overflowPunct w:val="0"/>
              <w:autoSpaceDE w:val="0"/>
              <w:autoSpaceDN w:val="0"/>
              <w:adjustRightInd w:val="0"/>
              <w:spacing w:after="0"/>
              <w:ind w:left="851" w:hanging="851"/>
              <w:textAlignment w:val="baseline"/>
              <w:rPr>
                <w:ins w:id="12531" w:author="Ming Li L" w:date="2022-08-10T09:21:00Z"/>
                <w:rFonts w:ascii="Arial" w:hAnsi="Arial"/>
                <w:sz w:val="18"/>
                <w:lang w:eastAsia="en-GB"/>
              </w:rPr>
            </w:pPr>
            <w:ins w:id="12532" w:author="Ming Li L" w:date="2022-08-10T09:21:00Z">
              <w:r w:rsidRPr="0024556C">
                <w:rPr>
                  <w:rFonts w:ascii="Arial" w:hAnsi="Arial"/>
                  <w:sz w:val="18"/>
                  <w:lang w:eastAsia="en-GB"/>
                </w:rPr>
                <w:t>Note 1:</w:t>
              </w:r>
              <w:r w:rsidRPr="0024556C">
                <w:rPr>
                  <w:rFonts w:ascii="Arial" w:hAnsi="Arial"/>
                  <w:sz w:val="18"/>
                  <w:lang w:eastAsia="en-GB"/>
                </w:rPr>
                <w:tab/>
                <w:t>OCNG shall be used such that the resources in Cell 1 are fully allocated and a constant total transmitted power spectral density is achieved for all OFDM symbols.</w:t>
              </w:r>
            </w:ins>
          </w:p>
          <w:p w14:paraId="3ED00C41" w14:textId="77777777" w:rsidR="00C42395" w:rsidRPr="0024556C" w:rsidRDefault="00C42395" w:rsidP="00CB161C">
            <w:pPr>
              <w:keepNext/>
              <w:keepLines/>
              <w:overflowPunct w:val="0"/>
              <w:autoSpaceDE w:val="0"/>
              <w:autoSpaceDN w:val="0"/>
              <w:adjustRightInd w:val="0"/>
              <w:spacing w:after="0"/>
              <w:ind w:left="851" w:hanging="851"/>
              <w:textAlignment w:val="baseline"/>
              <w:rPr>
                <w:ins w:id="12533" w:author="Ming Li L" w:date="2022-08-10T09:21:00Z"/>
                <w:rFonts w:ascii="Arial" w:hAnsi="Arial"/>
                <w:sz w:val="18"/>
                <w:lang w:eastAsia="en-GB"/>
              </w:rPr>
            </w:pPr>
            <w:ins w:id="12534" w:author="Ming Li L" w:date="2022-08-10T09:21:00Z">
              <w:r w:rsidRPr="0024556C">
                <w:rPr>
                  <w:rFonts w:ascii="Arial" w:hAnsi="Arial"/>
                  <w:sz w:val="18"/>
                  <w:lang w:eastAsia="en-GB"/>
                </w:rPr>
                <w:t>Note 2:</w:t>
              </w:r>
              <w:r w:rsidRPr="0024556C">
                <w:rPr>
                  <w:rFonts w:ascii="Arial" w:hAnsi="Arial"/>
                  <w:sz w:val="18"/>
                  <w:lang w:eastAsia="en-GB"/>
                </w:rPr>
                <w:tab/>
                <w:t>The uplink resources for CSI reporting are assigned to the UE prior to the start of time period T1.</w:t>
              </w:r>
            </w:ins>
          </w:p>
          <w:p w14:paraId="4E72FFBD" w14:textId="77777777" w:rsidR="00C42395" w:rsidRPr="0024556C" w:rsidRDefault="00C42395" w:rsidP="00CB161C">
            <w:pPr>
              <w:keepNext/>
              <w:keepLines/>
              <w:overflowPunct w:val="0"/>
              <w:autoSpaceDE w:val="0"/>
              <w:autoSpaceDN w:val="0"/>
              <w:adjustRightInd w:val="0"/>
              <w:spacing w:after="0"/>
              <w:ind w:left="851" w:hanging="851"/>
              <w:textAlignment w:val="baseline"/>
              <w:rPr>
                <w:ins w:id="12535" w:author="Ming Li L" w:date="2022-08-10T09:21:00Z"/>
                <w:rFonts w:ascii="Arial" w:hAnsi="Arial"/>
                <w:sz w:val="18"/>
                <w:lang w:eastAsia="en-GB"/>
              </w:rPr>
            </w:pPr>
            <w:ins w:id="12536" w:author="Ming Li L" w:date="2022-08-10T09:21:00Z">
              <w:r w:rsidRPr="0024556C">
                <w:rPr>
                  <w:rFonts w:ascii="Arial" w:hAnsi="Arial"/>
                  <w:sz w:val="18"/>
                  <w:lang w:eastAsia="en-GB"/>
                </w:rPr>
                <w:t>Note 3:</w:t>
              </w:r>
              <w:r w:rsidRPr="0024556C">
                <w:rPr>
                  <w:rFonts w:ascii="Arial" w:hAnsi="Arial"/>
                  <w:sz w:val="18"/>
                  <w:lang w:eastAsia="en-GB"/>
                </w:rPr>
                <w:tab/>
                <w:t>NZP CSI-RS resource set configuration for CSI reporting are assigned to the UE prior to the start of time period T1.</w:t>
              </w:r>
            </w:ins>
          </w:p>
          <w:p w14:paraId="2CC9E59B" w14:textId="77777777" w:rsidR="00C42395" w:rsidRPr="0024556C" w:rsidRDefault="00C42395" w:rsidP="00CB161C">
            <w:pPr>
              <w:keepNext/>
              <w:keepLines/>
              <w:overflowPunct w:val="0"/>
              <w:autoSpaceDE w:val="0"/>
              <w:autoSpaceDN w:val="0"/>
              <w:adjustRightInd w:val="0"/>
              <w:spacing w:after="0"/>
              <w:ind w:left="851" w:hanging="851"/>
              <w:textAlignment w:val="baseline"/>
              <w:rPr>
                <w:ins w:id="12537" w:author="Ming Li L" w:date="2022-08-10T09:21:00Z"/>
                <w:rFonts w:ascii="Arial" w:hAnsi="Arial"/>
                <w:sz w:val="18"/>
                <w:lang w:eastAsia="en-GB"/>
              </w:rPr>
            </w:pPr>
            <w:ins w:id="12538" w:author="Ming Li L" w:date="2022-08-10T09:21:00Z">
              <w:r w:rsidRPr="0024556C">
                <w:rPr>
                  <w:rFonts w:ascii="Arial" w:hAnsi="Arial"/>
                  <w:sz w:val="18"/>
                  <w:lang w:eastAsia="en-GB"/>
                </w:rPr>
                <w:t>Note 4:</w:t>
              </w:r>
              <w:r w:rsidRPr="0024556C">
                <w:rPr>
                  <w:rFonts w:ascii="Arial" w:hAnsi="Arial"/>
                  <w:sz w:val="18"/>
                  <w:lang w:eastAsia="en-GB"/>
                </w:rPr>
                <w:tab/>
                <w:t>Void</w:t>
              </w:r>
            </w:ins>
          </w:p>
          <w:p w14:paraId="587A2D05" w14:textId="77777777" w:rsidR="00C42395" w:rsidRPr="0024556C" w:rsidRDefault="00C42395" w:rsidP="00CB161C">
            <w:pPr>
              <w:keepNext/>
              <w:keepLines/>
              <w:overflowPunct w:val="0"/>
              <w:autoSpaceDE w:val="0"/>
              <w:autoSpaceDN w:val="0"/>
              <w:adjustRightInd w:val="0"/>
              <w:spacing w:after="0"/>
              <w:ind w:left="851" w:hanging="851"/>
              <w:textAlignment w:val="baseline"/>
              <w:rPr>
                <w:ins w:id="12539" w:author="Ming Li L" w:date="2022-08-10T09:21:00Z"/>
                <w:rFonts w:ascii="Arial" w:hAnsi="Arial"/>
                <w:sz w:val="18"/>
                <w:lang w:eastAsia="en-GB"/>
              </w:rPr>
            </w:pPr>
            <w:ins w:id="12540" w:author="Ming Li L" w:date="2022-08-10T09:21:00Z">
              <w:r w:rsidRPr="0024556C">
                <w:rPr>
                  <w:rFonts w:ascii="Arial" w:hAnsi="Arial"/>
                  <w:sz w:val="18"/>
                  <w:lang w:eastAsia="en-GB"/>
                </w:rPr>
                <w:t>Note 5:</w:t>
              </w:r>
              <w:r w:rsidRPr="0024556C">
                <w:rPr>
                  <w:rFonts w:ascii="Arial" w:hAnsi="Arial"/>
                  <w:sz w:val="18"/>
                  <w:lang w:eastAsia="en-GB"/>
                </w:rPr>
                <w:tab/>
                <w:t>The timers and layer 3 filtering related parameters are configured prior to the start of time period T1.</w:t>
              </w:r>
            </w:ins>
          </w:p>
          <w:p w14:paraId="621DFE1E" w14:textId="77777777" w:rsidR="00C42395" w:rsidRPr="0024556C" w:rsidRDefault="00C42395" w:rsidP="00CB161C">
            <w:pPr>
              <w:keepNext/>
              <w:keepLines/>
              <w:overflowPunct w:val="0"/>
              <w:autoSpaceDE w:val="0"/>
              <w:autoSpaceDN w:val="0"/>
              <w:adjustRightInd w:val="0"/>
              <w:spacing w:after="0"/>
              <w:ind w:left="851" w:hanging="851"/>
              <w:textAlignment w:val="baseline"/>
              <w:rPr>
                <w:ins w:id="12541" w:author="Ming Li L" w:date="2022-08-10T09:21:00Z"/>
                <w:rFonts w:ascii="Arial" w:hAnsi="Arial"/>
                <w:sz w:val="18"/>
                <w:lang w:eastAsia="en-GB"/>
              </w:rPr>
            </w:pPr>
            <w:ins w:id="12542" w:author="Ming Li L" w:date="2022-08-10T09:21:00Z">
              <w:r w:rsidRPr="0024556C">
                <w:rPr>
                  <w:rFonts w:ascii="Arial" w:hAnsi="Arial"/>
                  <w:sz w:val="18"/>
                  <w:lang w:eastAsia="en-GB"/>
                </w:rPr>
                <w:t>Note 6:</w:t>
              </w:r>
              <w:r w:rsidRPr="0024556C">
                <w:rPr>
                  <w:rFonts w:ascii="Arial" w:hAnsi="Arial"/>
                  <w:sz w:val="18"/>
                  <w:lang w:eastAsia="en-GB"/>
                </w:rPr>
                <w:tab/>
                <w:t>The signal contains PDCCH for UEs other than the device under test as part of OCNG.</w:t>
              </w:r>
            </w:ins>
          </w:p>
          <w:p w14:paraId="33AAB4EB" w14:textId="77777777" w:rsidR="00C42395" w:rsidRPr="0024556C" w:rsidRDefault="00C42395" w:rsidP="00CB161C">
            <w:pPr>
              <w:keepNext/>
              <w:keepLines/>
              <w:overflowPunct w:val="0"/>
              <w:autoSpaceDE w:val="0"/>
              <w:autoSpaceDN w:val="0"/>
              <w:adjustRightInd w:val="0"/>
              <w:spacing w:after="0"/>
              <w:ind w:left="851" w:hanging="851"/>
              <w:textAlignment w:val="baseline"/>
              <w:rPr>
                <w:ins w:id="12543" w:author="Ming Li L" w:date="2022-08-10T09:21:00Z"/>
                <w:rFonts w:ascii="Arial" w:hAnsi="Arial"/>
                <w:sz w:val="18"/>
                <w:lang w:eastAsia="en-GB"/>
              </w:rPr>
            </w:pPr>
            <w:ins w:id="12544" w:author="Ming Li L" w:date="2022-08-10T09:21:00Z">
              <w:r w:rsidRPr="0024556C">
                <w:rPr>
                  <w:rFonts w:ascii="Arial" w:hAnsi="Arial"/>
                  <w:sz w:val="18"/>
                  <w:lang w:eastAsia="en-GB"/>
                </w:rPr>
                <w:t>Note 7:</w:t>
              </w:r>
              <w:r w:rsidRPr="0024556C">
                <w:rPr>
                  <w:rFonts w:ascii="Arial" w:hAnsi="Arial"/>
                  <w:sz w:val="18"/>
                  <w:lang w:eastAsia="en-GB"/>
                </w:rPr>
                <w:tab/>
                <w:t>SNR levels correspond to the signal to noise ratio over the SSS REs.</w:t>
              </w:r>
            </w:ins>
          </w:p>
          <w:p w14:paraId="36EB640D" w14:textId="77777777" w:rsidR="00C42395" w:rsidRPr="0024556C" w:rsidRDefault="00C42395" w:rsidP="00CB161C">
            <w:pPr>
              <w:keepNext/>
              <w:keepLines/>
              <w:overflowPunct w:val="0"/>
              <w:autoSpaceDE w:val="0"/>
              <w:autoSpaceDN w:val="0"/>
              <w:adjustRightInd w:val="0"/>
              <w:spacing w:after="0"/>
              <w:ind w:left="851" w:hanging="851"/>
              <w:textAlignment w:val="baseline"/>
              <w:rPr>
                <w:ins w:id="12545" w:author="Ming Li L" w:date="2022-08-10T09:21:00Z"/>
                <w:rFonts w:ascii="Arial" w:hAnsi="Arial"/>
                <w:sz w:val="18"/>
                <w:lang w:eastAsia="en-GB"/>
              </w:rPr>
            </w:pPr>
            <w:ins w:id="12546" w:author="Ming Li L" w:date="2022-08-10T09:21:00Z">
              <w:r w:rsidRPr="0024556C">
                <w:rPr>
                  <w:rFonts w:ascii="Arial" w:hAnsi="Arial"/>
                  <w:sz w:val="18"/>
                  <w:lang w:eastAsia="en-GB"/>
                </w:rPr>
                <w:t>Note 8:</w:t>
              </w:r>
              <w:r w:rsidRPr="0024556C">
                <w:rPr>
                  <w:rFonts w:ascii="Arial" w:hAnsi="Arial"/>
                  <w:sz w:val="18"/>
                  <w:lang w:eastAsia="en-GB"/>
                </w:rPr>
                <w:tab/>
                <w:t>The SNR in time periods T1, T2, T3, T4 and T5 is denoted as SNR1, SNR2 and SNR3 respectively in figure A.4.5.5.1.1-1.</w:t>
              </w:r>
            </w:ins>
          </w:p>
          <w:p w14:paraId="7F6A27E7" w14:textId="77777777" w:rsidR="00C42395" w:rsidRPr="0024556C" w:rsidRDefault="00C42395" w:rsidP="00CB161C">
            <w:pPr>
              <w:keepNext/>
              <w:keepLines/>
              <w:overflowPunct w:val="0"/>
              <w:autoSpaceDE w:val="0"/>
              <w:autoSpaceDN w:val="0"/>
              <w:adjustRightInd w:val="0"/>
              <w:spacing w:after="0"/>
              <w:ind w:left="851" w:hanging="851"/>
              <w:textAlignment w:val="baseline"/>
              <w:rPr>
                <w:ins w:id="12547" w:author="Ming Li L" w:date="2022-08-10T09:21:00Z"/>
                <w:rFonts w:ascii="Arial" w:hAnsi="Arial"/>
                <w:sz w:val="18"/>
                <w:lang w:eastAsia="en-GB"/>
              </w:rPr>
            </w:pPr>
            <w:ins w:id="12548" w:author="Ming Li L" w:date="2022-08-10T09:21:00Z">
              <w:r w:rsidRPr="0024556C">
                <w:rPr>
                  <w:rFonts w:ascii="Arial" w:hAnsi="Arial"/>
                  <w:sz w:val="18"/>
                  <w:lang w:eastAsia="en-GB"/>
                </w:rPr>
                <w:t>Note 9:</w:t>
              </w:r>
              <w:r w:rsidRPr="0024556C">
                <w:rPr>
                  <w:rFonts w:ascii="Arial" w:eastAsia="MS Mincho" w:hAnsi="Arial"/>
                  <w:snapToGrid w:val="0"/>
                  <w:sz w:val="18"/>
                  <w:lang w:eastAsia="en-GB"/>
                </w:rPr>
                <w:tab/>
              </w:r>
              <w:r w:rsidRPr="0024556C">
                <w:rPr>
                  <w:rFonts w:ascii="Arial" w:hAnsi="Arial"/>
                  <w:sz w:val="18"/>
                  <w:lang w:eastAsia="en-GB"/>
                </w:rPr>
                <w:t>The SNR values are specified for testing a UE which supports 2RX on at least one band. For testing of a UE which supports 4RX on all bands, the SNR during T3 is modified as specified in clause A.3.6.</w:t>
              </w:r>
            </w:ins>
          </w:p>
        </w:tc>
      </w:tr>
    </w:tbl>
    <w:p w14:paraId="0C96F73A" w14:textId="77777777" w:rsidR="00C42395" w:rsidRPr="0024556C" w:rsidRDefault="00C42395" w:rsidP="00C42395">
      <w:pPr>
        <w:overflowPunct w:val="0"/>
        <w:autoSpaceDE w:val="0"/>
        <w:autoSpaceDN w:val="0"/>
        <w:adjustRightInd w:val="0"/>
        <w:spacing w:after="120"/>
        <w:textAlignment w:val="baseline"/>
        <w:rPr>
          <w:ins w:id="12549" w:author="Ming Li L" w:date="2022-08-10T09:21:00Z"/>
          <w:rFonts w:eastAsia="MS Mincho"/>
          <w:lang w:eastAsia="en-GB"/>
        </w:rPr>
      </w:pPr>
    </w:p>
    <w:p w14:paraId="16971249" w14:textId="77777777" w:rsidR="00C42395" w:rsidRPr="0024556C" w:rsidRDefault="00C42395" w:rsidP="00C42395">
      <w:pPr>
        <w:keepNext/>
        <w:keepLines/>
        <w:overflowPunct w:val="0"/>
        <w:autoSpaceDE w:val="0"/>
        <w:autoSpaceDN w:val="0"/>
        <w:adjustRightInd w:val="0"/>
        <w:spacing w:before="60"/>
        <w:jc w:val="center"/>
        <w:textAlignment w:val="baseline"/>
        <w:rPr>
          <w:ins w:id="12550" w:author="Ming Li L" w:date="2022-08-10T09:21:00Z"/>
          <w:rFonts w:ascii="Arial" w:hAnsi="Arial"/>
          <w:b/>
          <w:lang w:eastAsia="en-GB"/>
        </w:rPr>
      </w:pPr>
      <w:bookmarkStart w:id="12551" w:name="_Toc535476561"/>
      <w:ins w:id="12552" w:author="Ming Li L" w:date="2022-08-10T09:21:00Z">
        <w:r w:rsidRPr="0024556C">
          <w:rPr>
            <w:rFonts w:ascii="Arial" w:hAnsi="Arial"/>
            <w:b/>
            <w:noProof/>
            <w:lang w:val="en-US" w:eastAsia="zh-CN"/>
          </w:rPr>
          <w:lastRenderedPageBreak/>
          <w:drawing>
            <wp:inline distT="0" distB="0" distL="0" distR="0" wp14:anchorId="1BBC71CC" wp14:editId="27666B9D">
              <wp:extent cx="4809428" cy="2273548"/>
              <wp:effectExtent l="0" t="0" r="0" b="0"/>
              <wp:docPr id="31" name="图片 33"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C:\Users\w00527694\Pictures\图片28.png"/>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4828596" cy="2282609"/>
                      </a:xfrm>
                      <a:prstGeom prst="rect">
                        <a:avLst/>
                      </a:prstGeom>
                      <a:noFill/>
                      <a:ln>
                        <a:noFill/>
                      </a:ln>
                    </pic:spPr>
                  </pic:pic>
                </a:graphicData>
              </a:graphic>
            </wp:inline>
          </w:drawing>
        </w:r>
        <w:r w:rsidRPr="0024556C">
          <w:rPr>
            <w:rFonts w:ascii="Arial" w:hAnsi="Arial"/>
            <w:b/>
            <w:noProof/>
            <w:lang w:eastAsia="zh-CN"/>
          </w:rPr>
          <w:t xml:space="preserve"> </w:t>
        </w:r>
      </w:ins>
    </w:p>
    <w:p w14:paraId="3CA5466C" w14:textId="77777777" w:rsidR="00C42395" w:rsidRPr="0024556C" w:rsidRDefault="00C42395" w:rsidP="00C42395">
      <w:pPr>
        <w:keepLines/>
        <w:overflowPunct w:val="0"/>
        <w:autoSpaceDE w:val="0"/>
        <w:autoSpaceDN w:val="0"/>
        <w:adjustRightInd w:val="0"/>
        <w:spacing w:after="240"/>
        <w:jc w:val="center"/>
        <w:textAlignment w:val="baseline"/>
        <w:rPr>
          <w:ins w:id="12553" w:author="Ming Li L" w:date="2022-08-10T09:21:00Z"/>
          <w:rFonts w:ascii="Arial" w:hAnsi="Arial"/>
          <w:lang w:eastAsia="en-GB"/>
        </w:rPr>
      </w:pPr>
      <w:ins w:id="12554" w:author="Ming Li L" w:date="2022-08-10T09:21:00Z">
        <w:r w:rsidRPr="0024556C">
          <w:rPr>
            <w:rFonts w:ascii="Arial" w:hAnsi="Arial"/>
            <w:b/>
            <w:lang w:eastAsia="en-GB"/>
          </w:rPr>
          <w:t xml:space="preserve">Figure </w:t>
        </w:r>
        <w:r>
          <w:rPr>
            <w:rFonts w:ascii="Arial" w:hAnsi="Arial"/>
            <w:b/>
            <w:lang w:eastAsia="en-GB"/>
          </w:rPr>
          <w:t>A.X.X.X</w:t>
        </w:r>
        <w:r w:rsidRPr="0024556C">
          <w:rPr>
            <w:rFonts w:ascii="Arial" w:hAnsi="Arial"/>
            <w:b/>
            <w:lang w:eastAsia="en-GB"/>
          </w:rPr>
          <w:t>.2.1-1: SNR and L1-RSRP variation for SSB-based beam failure detection and link recovery testing in non-DRX mode</w:t>
        </w:r>
      </w:ins>
    </w:p>
    <w:p w14:paraId="2B8B7726" w14:textId="62D4CED7" w:rsidR="00C42395" w:rsidRPr="0024556C" w:rsidRDefault="004F0D4C" w:rsidP="00C42395">
      <w:pPr>
        <w:keepNext/>
        <w:keepLines/>
        <w:overflowPunct w:val="0"/>
        <w:autoSpaceDE w:val="0"/>
        <w:autoSpaceDN w:val="0"/>
        <w:adjustRightInd w:val="0"/>
        <w:spacing w:before="120"/>
        <w:ind w:left="1701" w:hanging="1701"/>
        <w:textAlignment w:val="baseline"/>
        <w:outlineLvl w:val="4"/>
        <w:rPr>
          <w:ins w:id="12555" w:author="Ming Li L" w:date="2022-08-10T09:21:00Z"/>
          <w:rFonts w:ascii="Arial" w:hAnsi="Arial"/>
          <w:snapToGrid w:val="0"/>
          <w:sz w:val="22"/>
          <w:lang w:eastAsia="en-GB"/>
        </w:rPr>
      </w:pPr>
      <w:ins w:id="12556" w:author="Xiaomi" w:date="2022-08-30T16:02:00Z">
        <w:r>
          <w:rPr>
            <w:rFonts w:ascii="Arial" w:hAnsi="Arial"/>
            <w:snapToGrid w:val="0"/>
            <w:sz w:val="22"/>
            <w:lang w:eastAsia="zh-CN"/>
          </w:rPr>
          <w:t>A.14.4.2</w:t>
        </w:r>
        <w:r w:rsidRPr="0024556C">
          <w:rPr>
            <w:rFonts w:ascii="Arial" w:hAnsi="Arial"/>
            <w:snapToGrid w:val="0"/>
            <w:sz w:val="22"/>
            <w:lang w:eastAsia="zh-CN"/>
          </w:rPr>
          <w:t>.2.</w:t>
        </w:r>
      </w:ins>
      <w:ins w:id="12557" w:author="Xiaomi" w:date="2022-08-30T16:03:00Z">
        <w:r>
          <w:rPr>
            <w:rFonts w:ascii="Arial" w:hAnsi="Arial"/>
            <w:snapToGrid w:val="0"/>
            <w:sz w:val="22"/>
            <w:lang w:eastAsia="zh-CN"/>
          </w:rPr>
          <w:t>2</w:t>
        </w:r>
      </w:ins>
      <w:ins w:id="12558" w:author="Ming Li L" w:date="2022-08-10T09:21:00Z">
        <w:del w:id="12559" w:author="Xiaomi" w:date="2022-08-30T16:02:00Z">
          <w:r w:rsidR="00C42395" w:rsidDel="004F0D4C">
            <w:rPr>
              <w:rFonts w:ascii="Arial" w:hAnsi="Arial"/>
              <w:snapToGrid w:val="0"/>
              <w:sz w:val="22"/>
              <w:lang w:eastAsia="en-GB"/>
            </w:rPr>
            <w:delText>A.X.X.X</w:delText>
          </w:r>
          <w:r w:rsidR="00C42395" w:rsidRPr="0024556C" w:rsidDel="004F0D4C">
            <w:rPr>
              <w:rFonts w:ascii="Arial" w:hAnsi="Arial"/>
              <w:snapToGrid w:val="0"/>
              <w:sz w:val="22"/>
              <w:lang w:eastAsia="en-GB"/>
            </w:rPr>
            <w:delText>.2.2</w:delText>
          </w:r>
        </w:del>
        <w:r w:rsidR="00C42395" w:rsidRPr="0024556C">
          <w:rPr>
            <w:rFonts w:ascii="Arial" w:hAnsi="Arial"/>
            <w:snapToGrid w:val="0"/>
            <w:sz w:val="22"/>
            <w:lang w:eastAsia="en-GB"/>
          </w:rPr>
          <w:tab/>
          <w:t>Test Requirements</w:t>
        </w:r>
        <w:bookmarkEnd w:id="12551"/>
      </w:ins>
    </w:p>
    <w:p w14:paraId="2066C572" w14:textId="77777777" w:rsidR="00C42395" w:rsidRPr="0024556C" w:rsidRDefault="00C42395" w:rsidP="00C42395">
      <w:pPr>
        <w:overflowPunct w:val="0"/>
        <w:autoSpaceDE w:val="0"/>
        <w:autoSpaceDN w:val="0"/>
        <w:adjustRightInd w:val="0"/>
        <w:textAlignment w:val="baseline"/>
        <w:rPr>
          <w:ins w:id="12560" w:author="Ming Li L" w:date="2022-08-10T09:21:00Z"/>
          <w:lang w:eastAsia="en-GB"/>
        </w:rPr>
      </w:pPr>
      <w:ins w:id="12561" w:author="Ming Li L" w:date="2022-08-10T09:21:00Z">
        <w:r w:rsidRPr="0024556C">
          <w:rPr>
            <w:lang w:eastAsia="en-GB"/>
          </w:rPr>
          <w:t xml:space="preserve">The UE behaviour during time durations T1, T2, T3, T4 </w:t>
        </w:r>
        <w:r w:rsidRPr="0024556C">
          <w:rPr>
            <w:lang w:eastAsia="zh-CN"/>
          </w:rPr>
          <w:t xml:space="preserve">and </w:t>
        </w:r>
        <w:r w:rsidRPr="0024556C">
          <w:rPr>
            <w:lang w:eastAsia="en-GB"/>
          </w:rPr>
          <w:t>T5 shall be as follows:</w:t>
        </w:r>
      </w:ins>
    </w:p>
    <w:p w14:paraId="21B17BAF" w14:textId="77777777" w:rsidR="00C42395" w:rsidRPr="0024556C" w:rsidRDefault="00C42395" w:rsidP="00C42395">
      <w:pPr>
        <w:overflowPunct w:val="0"/>
        <w:autoSpaceDE w:val="0"/>
        <w:autoSpaceDN w:val="0"/>
        <w:adjustRightInd w:val="0"/>
        <w:textAlignment w:val="baseline"/>
        <w:rPr>
          <w:ins w:id="12562" w:author="Ming Li L" w:date="2022-08-10T09:21:00Z"/>
          <w:lang w:eastAsia="zh-CN"/>
        </w:rPr>
      </w:pPr>
      <w:ins w:id="12563" w:author="Ming Li L" w:date="2022-08-10T09:21:00Z">
        <w:r w:rsidRPr="0024556C">
          <w:rPr>
            <w:lang w:eastAsia="en-GB"/>
          </w:rPr>
          <w:t xml:space="preserve">During the </w:t>
        </w:r>
        <w:r w:rsidRPr="0024556C">
          <w:rPr>
            <w:lang w:eastAsia="zh-CN"/>
          </w:rPr>
          <w:t>time duration T1 and T2, the UE shall transmit uplink signal at least in all subframes configured for CSI transmission on Cell 1.</w:t>
        </w:r>
      </w:ins>
    </w:p>
    <w:p w14:paraId="30E2B72D" w14:textId="77777777" w:rsidR="00C42395" w:rsidRPr="0024556C" w:rsidRDefault="00C42395" w:rsidP="00C42395">
      <w:pPr>
        <w:overflowPunct w:val="0"/>
        <w:autoSpaceDE w:val="0"/>
        <w:autoSpaceDN w:val="0"/>
        <w:adjustRightInd w:val="0"/>
        <w:textAlignment w:val="baseline"/>
        <w:rPr>
          <w:ins w:id="12564" w:author="Ming Li L" w:date="2022-08-10T09:21:00Z"/>
          <w:lang w:eastAsia="en-GB"/>
        </w:rPr>
      </w:pPr>
      <w:ins w:id="12565" w:author="Ming Li L" w:date="2022-08-10T09:21:00Z">
        <w:r w:rsidRPr="0024556C">
          <w:rPr>
            <w:lang w:eastAsia="zh-CN"/>
          </w:rPr>
          <w:t xml:space="preserve">During the </w:t>
        </w:r>
        <w:r w:rsidRPr="0024556C">
          <w:rPr>
            <w:lang w:eastAsia="en-GB"/>
          </w:rPr>
          <w:t>period from time point A to time point B the UE shall transmit uplink signal in Cell 1 in all uplink slots configured for CSI transmission according to the configured periodic CSI reporting for Cell 1.</w:t>
        </w:r>
      </w:ins>
    </w:p>
    <w:p w14:paraId="049A0195" w14:textId="77777777" w:rsidR="00C42395" w:rsidRPr="0024556C" w:rsidRDefault="00C42395" w:rsidP="00C42395">
      <w:pPr>
        <w:overflowPunct w:val="0"/>
        <w:autoSpaceDE w:val="0"/>
        <w:autoSpaceDN w:val="0"/>
        <w:adjustRightInd w:val="0"/>
        <w:textAlignment w:val="baseline"/>
        <w:rPr>
          <w:ins w:id="12566" w:author="Ming Li L" w:date="2022-08-10T09:21:00Z"/>
          <w:lang w:eastAsia="en-GB"/>
        </w:rPr>
      </w:pPr>
      <w:ins w:id="12567" w:author="Ming Li L" w:date="2022-08-10T09:21:00Z">
        <w:r w:rsidRPr="0024556C">
          <w:rPr>
            <w:lang w:eastAsia="en-GB"/>
          </w:rPr>
          <w:t>During T3 the UE shall detect beam failure and initiate link recovery. During T4 and T5 the UE measures and evaluate beam candidate from beam candidate set q</w:t>
        </w:r>
        <w:r w:rsidRPr="0024556C">
          <w:rPr>
            <w:vertAlign w:val="subscript"/>
            <w:lang w:eastAsia="en-GB"/>
          </w:rPr>
          <w:t>1</w:t>
        </w:r>
        <w:r w:rsidRPr="0024556C">
          <w:rPr>
            <w:lang w:eastAsia="en-GB"/>
          </w:rPr>
          <w:t>.</w:t>
        </w:r>
      </w:ins>
    </w:p>
    <w:p w14:paraId="233B6881" w14:textId="77777777" w:rsidR="00C42395" w:rsidRPr="0024556C" w:rsidRDefault="00C42395" w:rsidP="00C42395">
      <w:pPr>
        <w:overflowPunct w:val="0"/>
        <w:autoSpaceDE w:val="0"/>
        <w:autoSpaceDN w:val="0"/>
        <w:adjustRightInd w:val="0"/>
        <w:textAlignment w:val="baseline"/>
        <w:rPr>
          <w:ins w:id="12568" w:author="Ming Li L" w:date="2022-08-10T09:21:00Z"/>
          <w:lang w:eastAsia="en-GB"/>
        </w:rPr>
      </w:pPr>
      <w:ins w:id="12569" w:author="Ming Li L" w:date="2022-08-10T09:21:00Z">
        <w:r w:rsidRPr="0024556C">
          <w:rPr>
            <w:lang w:eastAsia="en-GB"/>
          </w:rPr>
          <w:t>No later than time point F occurring no later than D1 = 1920+10 ms after the start of T5, the UE shall transmit preamble on a beam associated with the candidate beam set q</w:t>
        </w:r>
        <w:r w:rsidRPr="0024556C">
          <w:rPr>
            <w:vertAlign w:val="subscript"/>
            <w:lang w:eastAsia="en-GB"/>
          </w:rPr>
          <w:t>1</w:t>
        </w:r>
        <w:r w:rsidRPr="0024556C">
          <w:rPr>
            <w:lang w:eastAsia="en-GB"/>
          </w:rPr>
          <w:t>. The UE shall not transmit preamble on a beam associated with the candidate beam set q</w:t>
        </w:r>
        <w:r w:rsidRPr="0024556C">
          <w:rPr>
            <w:vertAlign w:val="subscript"/>
            <w:lang w:eastAsia="en-GB"/>
          </w:rPr>
          <w:t>1</w:t>
        </w:r>
        <w:r w:rsidRPr="0024556C">
          <w:rPr>
            <w:lang w:eastAsia="en-GB"/>
          </w:rPr>
          <w:t xml:space="preserve"> earlier than time point B.</w:t>
        </w:r>
      </w:ins>
    </w:p>
    <w:p w14:paraId="3924D942" w14:textId="77777777" w:rsidR="00C42395" w:rsidRPr="0024556C" w:rsidRDefault="00C42395" w:rsidP="00C42395">
      <w:pPr>
        <w:overflowPunct w:val="0"/>
        <w:autoSpaceDE w:val="0"/>
        <w:autoSpaceDN w:val="0"/>
        <w:adjustRightInd w:val="0"/>
        <w:textAlignment w:val="baseline"/>
        <w:rPr>
          <w:ins w:id="12570" w:author="Ming Li L" w:date="2022-08-10T09:21:00Z"/>
          <w:lang w:eastAsia="en-GB"/>
        </w:rPr>
      </w:pPr>
      <w:ins w:id="12571" w:author="Ming Li L" w:date="2022-08-10T09:21:00Z">
        <w:r w:rsidRPr="0024556C">
          <w:rPr>
            <w:lang w:eastAsia="en-GB"/>
          </w:rPr>
          <w:t>Test is concluded once the test equipment has received the initial preamble transmission from the UE. The rate of correct events observed during repeated tests shall be at least 90%.</w:t>
        </w:r>
      </w:ins>
    </w:p>
    <w:p w14:paraId="55AF7BE3" w14:textId="19266E68" w:rsidR="00C42395" w:rsidRPr="0024556C" w:rsidRDefault="00C42395" w:rsidP="00C42395">
      <w:pPr>
        <w:keepNext/>
        <w:keepLines/>
        <w:overflowPunct w:val="0"/>
        <w:autoSpaceDE w:val="0"/>
        <w:autoSpaceDN w:val="0"/>
        <w:adjustRightInd w:val="0"/>
        <w:spacing w:before="120"/>
        <w:ind w:left="1418" w:hanging="1418"/>
        <w:textAlignment w:val="baseline"/>
        <w:outlineLvl w:val="3"/>
        <w:rPr>
          <w:ins w:id="12572" w:author="Ming Li L" w:date="2022-08-10T09:21:00Z"/>
          <w:rFonts w:ascii="Arial" w:hAnsi="Arial"/>
          <w:sz w:val="24"/>
          <w:lang w:eastAsia="en-GB"/>
        </w:rPr>
      </w:pPr>
      <w:bookmarkStart w:id="12573" w:name="_Toc535476562"/>
      <w:proofErr w:type="gramStart"/>
      <w:ins w:id="12574" w:author="Ming Li L" w:date="2022-08-10T09:21:00Z">
        <w:r>
          <w:rPr>
            <w:rFonts w:ascii="Arial" w:hAnsi="Arial"/>
            <w:sz w:val="24"/>
            <w:lang w:eastAsia="en-GB"/>
          </w:rPr>
          <w:t>A.</w:t>
        </w:r>
        <w:proofErr w:type="gramEnd"/>
        <w:del w:id="12575" w:author="Xiaomi" w:date="2022-08-30T16:03:00Z">
          <w:r w:rsidDel="00445B99">
            <w:rPr>
              <w:rFonts w:ascii="Arial" w:hAnsi="Arial"/>
              <w:sz w:val="24"/>
              <w:lang w:eastAsia="en-GB"/>
            </w:rPr>
            <w:delText>X</w:delText>
          </w:r>
        </w:del>
      </w:ins>
      <w:ins w:id="12576" w:author="Xiaomi" w:date="2022-08-30T16:03:00Z">
        <w:r w:rsidR="00445B99">
          <w:rPr>
            <w:rFonts w:ascii="Arial" w:hAnsi="Arial"/>
            <w:sz w:val="24"/>
            <w:lang w:eastAsia="en-GB"/>
          </w:rPr>
          <w:t>14</w:t>
        </w:r>
      </w:ins>
      <w:ins w:id="12577" w:author="Ming Li L" w:date="2022-08-10T09:21:00Z">
        <w:r>
          <w:rPr>
            <w:rFonts w:ascii="Arial" w:hAnsi="Arial"/>
            <w:sz w:val="24"/>
            <w:lang w:eastAsia="en-GB"/>
          </w:rPr>
          <w:t>.</w:t>
        </w:r>
        <w:del w:id="12578" w:author="Xiaomi" w:date="2022-08-30T16:03:00Z">
          <w:r w:rsidDel="00445B99">
            <w:rPr>
              <w:rFonts w:ascii="Arial" w:hAnsi="Arial"/>
              <w:sz w:val="24"/>
              <w:lang w:eastAsia="en-GB"/>
            </w:rPr>
            <w:delText>X</w:delText>
          </w:r>
        </w:del>
      </w:ins>
      <w:proofErr w:type="gramStart"/>
      <w:ins w:id="12579" w:author="Xiaomi" w:date="2022-08-30T16:03:00Z">
        <w:r w:rsidR="00445B99">
          <w:rPr>
            <w:rFonts w:ascii="Arial" w:hAnsi="Arial"/>
            <w:sz w:val="24"/>
            <w:lang w:eastAsia="en-GB"/>
          </w:rPr>
          <w:t>4</w:t>
        </w:r>
      </w:ins>
      <w:ins w:id="12580" w:author="Ming Li L" w:date="2022-08-10T09:21:00Z">
        <w:r>
          <w:rPr>
            <w:rFonts w:ascii="Arial" w:hAnsi="Arial"/>
            <w:sz w:val="24"/>
            <w:lang w:eastAsia="en-GB"/>
          </w:rPr>
          <w:t>.</w:t>
        </w:r>
        <w:proofErr w:type="gramEnd"/>
        <w:del w:id="12581" w:author="Xiaomi" w:date="2022-08-30T16:03:00Z">
          <w:r w:rsidDel="00445B99">
            <w:rPr>
              <w:rFonts w:ascii="Arial" w:hAnsi="Arial"/>
              <w:sz w:val="24"/>
              <w:lang w:eastAsia="en-GB"/>
            </w:rPr>
            <w:delText>X</w:delText>
          </w:r>
        </w:del>
      </w:ins>
      <w:ins w:id="12582" w:author="Xiaomi" w:date="2022-08-30T16:03:00Z">
        <w:r w:rsidR="00445B99">
          <w:rPr>
            <w:rFonts w:ascii="Arial" w:hAnsi="Arial"/>
            <w:sz w:val="24"/>
            <w:lang w:eastAsia="en-GB"/>
          </w:rPr>
          <w:t>2</w:t>
        </w:r>
      </w:ins>
      <w:ins w:id="12583" w:author="Ming Li L" w:date="2022-08-10T09:21:00Z">
        <w:r w:rsidRPr="0024556C">
          <w:rPr>
            <w:rFonts w:ascii="Arial" w:hAnsi="Arial"/>
            <w:sz w:val="24"/>
            <w:lang w:eastAsia="en-GB"/>
          </w:rPr>
          <w:t>.3</w:t>
        </w:r>
        <w:r w:rsidRPr="0024556C">
          <w:rPr>
            <w:rFonts w:ascii="Arial" w:hAnsi="Arial"/>
            <w:sz w:val="24"/>
            <w:lang w:eastAsia="en-GB"/>
          </w:rPr>
          <w:tab/>
        </w:r>
        <w:r w:rsidRPr="0024556C">
          <w:rPr>
            <w:rFonts w:ascii="Arial" w:eastAsia="MS Mincho" w:hAnsi="Arial" w:cs="Arial"/>
            <w:sz w:val="24"/>
            <w:lang w:eastAsia="en-GB"/>
          </w:rPr>
          <w:t xml:space="preserve">Beam Failure Detection and Link Recovery Test for FR1 PCell </w:t>
        </w:r>
        <w:r>
          <w:rPr>
            <w:rFonts w:ascii="Arial" w:eastAsia="MS Mincho" w:hAnsi="Arial" w:cs="Arial"/>
            <w:sz w:val="24"/>
            <w:lang w:eastAsia="en-GB"/>
          </w:rPr>
          <w:t xml:space="preserve">for </w:t>
        </w:r>
        <w:r w:rsidRPr="004674D4">
          <w:rPr>
            <w:rFonts w:ascii="Arial" w:eastAsia="MS Mincho" w:hAnsi="Arial" w:cs="Arial"/>
            <w:sz w:val="24"/>
            <w:lang w:eastAsia="en-GB"/>
          </w:rPr>
          <w:t xml:space="preserve">satellite access </w:t>
        </w:r>
        <w:r w:rsidRPr="0024556C">
          <w:rPr>
            <w:rFonts w:ascii="Arial" w:eastAsia="MS Mincho" w:hAnsi="Arial" w:cs="Arial"/>
            <w:sz w:val="24"/>
            <w:lang w:eastAsia="en-GB"/>
          </w:rPr>
          <w:t>configured with CSI-RS-based BFD and LR in non-DRX mode</w:t>
        </w:r>
        <w:bookmarkEnd w:id="12573"/>
      </w:ins>
    </w:p>
    <w:p w14:paraId="4830952C" w14:textId="0B079E85" w:rsidR="00C42395" w:rsidRPr="0024556C" w:rsidRDefault="00C42395" w:rsidP="00C42395">
      <w:pPr>
        <w:keepNext/>
        <w:keepLines/>
        <w:overflowPunct w:val="0"/>
        <w:autoSpaceDE w:val="0"/>
        <w:autoSpaceDN w:val="0"/>
        <w:adjustRightInd w:val="0"/>
        <w:spacing w:before="120"/>
        <w:ind w:left="1701" w:hanging="1701"/>
        <w:textAlignment w:val="baseline"/>
        <w:outlineLvl w:val="4"/>
        <w:rPr>
          <w:ins w:id="12584" w:author="Ming Li L" w:date="2022-08-10T09:21:00Z"/>
          <w:rFonts w:ascii="Arial" w:hAnsi="Arial"/>
          <w:snapToGrid w:val="0"/>
          <w:sz w:val="22"/>
          <w:lang w:eastAsia="en-GB"/>
        </w:rPr>
      </w:pPr>
      <w:bookmarkStart w:id="12585" w:name="_Toc535476563"/>
      <w:proofErr w:type="gramStart"/>
      <w:ins w:id="12586" w:author="Ming Li L" w:date="2022-08-10T09:21:00Z">
        <w:r>
          <w:rPr>
            <w:rFonts w:ascii="Arial" w:hAnsi="Arial"/>
            <w:snapToGrid w:val="0"/>
            <w:sz w:val="22"/>
            <w:lang w:eastAsia="zh-CN"/>
          </w:rPr>
          <w:t>A.</w:t>
        </w:r>
        <w:proofErr w:type="gramEnd"/>
        <w:del w:id="12587" w:author="Xiaomi" w:date="2022-08-30T16:03:00Z">
          <w:r w:rsidDel="00445B99">
            <w:rPr>
              <w:rFonts w:ascii="Arial" w:hAnsi="Arial"/>
              <w:snapToGrid w:val="0"/>
              <w:sz w:val="22"/>
              <w:lang w:eastAsia="zh-CN"/>
            </w:rPr>
            <w:delText>X</w:delText>
          </w:r>
        </w:del>
      </w:ins>
      <w:ins w:id="12588" w:author="Xiaomi" w:date="2022-08-30T16:03:00Z">
        <w:r w:rsidR="00445B99">
          <w:rPr>
            <w:rFonts w:ascii="Arial" w:hAnsi="Arial"/>
            <w:snapToGrid w:val="0"/>
            <w:sz w:val="22"/>
            <w:lang w:eastAsia="zh-CN"/>
          </w:rPr>
          <w:t>14</w:t>
        </w:r>
      </w:ins>
      <w:ins w:id="12589" w:author="Ming Li L" w:date="2022-08-10T09:21:00Z">
        <w:r>
          <w:rPr>
            <w:rFonts w:ascii="Arial" w:hAnsi="Arial"/>
            <w:snapToGrid w:val="0"/>
            <w:sz w:val="22"/>
            <w:lang w:eastAsia="zh-CN"/>
          </w:rPr>
          <w:t>.</w:t>
        </w:r>
        <w:del w:id="12590" w:author="Xiaomi" w:date="2022-08-30T16:03:00Z">
          <w:r w:rsidDel="00445B99">
            <w:rPr>
              <w:rFonts w:ascii="Arial" w:hAnsi="Arial"/>
              <w:snapToGrid w:val="0"/>
              <w:sz w:val="22"/>
              <w:lang w:eastAsia="zh-CN"/>
            </w:rPr>
            <w:delText>X</w:delText>
          </w:r>
        </w:del>
      </w:ins>
      <w:proofErr w:type="gramStart"/>
      <w:ins w:id="12591" w:author="Xiaomi" w:date="2022-08-30T16:03:00Z">
        <w:r w:rsidR="00445B99">
          <w:rPr>
            <w:rFonts w:ascii="Arial" w:hAnsi="Arial"/>
            <w:snapToGrid w:val="0"/>
            <w:sz w:val="22"/>
            <w:lang w:eastAsia="zh-CN"/>
          </w:rPr>
          <w:t>4</w:t>
        </w:r>
      </w:ins>
      <w:ins w:id="12592" w:author="Ming Li L" w:date="2022-08-10T09:21:00Z">
        <w:r>
          <w:rPr>
            <w:rFonts w:ascii="Arial" w:hAnsi="Arial"/>
            <w:snapToGrid w:val="0"/>
            <w:sz w:val="22"/>
            <w:lang w:eastAsia="zh-CN"/>
          </w:rPr>
          <w:t>.</w:t>
        </w:r>
        <w:proofErr w:type="gramEnd"/>
        <w:del w:id="12593" w:author="Xiaomi" w:date="2022-08-30T16:03:00Z">
          <w:r w:rsidDel="00445B99">
            <w:rPr>
              <w:rFonts w:ascii="Arial" w:hAnsi="Arial"/>
              <w:snapToGrid w:val="0"/>
              <w:sz w:val="22"/>
              <w:lang w:eastAsia="zh-CN"/>
            </w:rPr>
            <w:delText>X</w:delText>
          </w:r>
        </w:del>
      </w:ins>
      <w:ins w:id="12594" w:author="Xiaomi" w:date="2022-08-30T16:03:00Z">
        <w:r w:rsidR="00445B99">
          <w:rPr>
            <w:rFonts w:ascii="Arial" w:hAnsi="Arial"/>
            <w:snapToGrid w:val="0"/>
            <w:sz w:val="22"/>
            <w:lang w:eastAsia="zh-CN"/>
          </w:rPr>
          <w:t>2</w:t>
        </w:r>
      </w:ins>
      <w:ins w:id="12595" w:author="Ming Li L" w:date="2022-08-10T09:21:00Z">
        <w:r w:rsidRPr="0024556C">
          <w:rPr>
            <w:rFonts w:ascii="Arial" w:hAnsi="Arial"/>
            <w:snapToGrid w:val="0"/>
            <w:sz w:val="22"/>
            <w:lang w:eastAsia="zh-CN"/>
          </w:rPr>
          <w:t>.3.1</w:t>
        </w:r>
        <w:r w:rsidRPr="0024556C">
          <w:rPr>
            <w:rFonts w:ascii="Arial" w:hAnsi="Arial"/>
            <w:snapToGrid w:val="0"/>
            <w:sz w:val="22"/>
            <w:lang w:eastAsia="zh-CN"/>
          </w:rPr>
          <w:tab/>
          <w:t>Test Purpose and Environment</w:t>
        </w:r>
        <w:bookmarkEnd w:id="12585"/>
      </w:ins>
    </w:p>
    <w:p w14:paraId="0AD78D6F" w14:textId="77777777" w:rsidR="00C42395" w:rsidRPr="0024556C" w:rsidRDefault="00C42395" w:rsidP="00C42395">
      <w:pPr>
        <w:overflowPunct w:val="0"/>
        <w:autoSpaceDE w:val="0"/>
        <w:autoSpaceDN w:val="0"/>
        <w:adjustRightInd w:val="0"/>
        <w:textAlignment w:val="baseline"/>
        <w:rPr>
          <w:ins w:id="12596" w:author="Ming Li L" w:date="2022-08-10T09:21:00Z"/>
          <w:lang w:eastAsia="en-GB"/>
        </w:rPr>
      </w:pPr>
      <w:ins w:id="12597" w:author="Ming Li L" w:date="2022-08-10T09:21:00Z">
        <w:r w:rsidRPr="0024556C">
          <w:rPr>
            <w:lang w:eastAsia="en-GB"/>
          </w:rPr>
          <w:t>The purpose of this test is to verify that the UE properly detects CSI-RS-based beam failure in the set q</w:t>
        </w:r>
        <w:r w:rsidRPr="0024556C">
          <w:rPr>
            <w:vertAlign w:val="subscript"/>
            <w:lang w:eastAsia="en-GB"/>
          </w:rPr>
          <w:t>0</w:t>
        </w:r>
        <w:r w:rsidRPr="0024556C">
          <w:rPr>
            <w:lang w:eastAsia="en-GB"/>
          </w:rPr>
          <w:t xml:space="preserve"> configured for a serving cell </w:t>
        </w:r>
        <w:r w:rsidRPr="00C766A4">
          <w:rPr>
            <w:lang w:eastAsia="en-GB"/>
          </w:rPr>
          <w:t xml:space="preserve">which is served by satellite access node (SAN) </w:t>
        </w:r>
        <w:r w:rsidRPr="0024556C">
          <w:rPr>
            <w:lang w:eastAsia="en-GB"/>
          </w:rPr>
          <w:t>and that the UE performs correct CSI-RS-based link recovery based on beam candicate set q</w:t>
        </w:r>
        <w:r w:rsidRPr="0024556C">
          <w:rPr>
            <w:vertAlign w:val="subscript"/>
            <w:lang w:eastAsia="en-GB"/>
          </w:rPr>
          <w:t>1</w:t>
        </w:r>
        <w:r w:rsidRPr="0024556C">
          <w:rPr>
            <w:lang w:eastAsia="en-GB"/>
          </w:rPr>
          <w:t>. The purpose is to test the downlink monitoring for beam failure detection within the UEs active DL BWP, during the evaluation period, and link recovery, when no DRX is used. This test will partly verify the CSI-RS based beam failure detection and link recovery for an FR1 serving cell requirements in clause 8.5.</w:t>
        </w:r>
      </w:ins>
    </w:p>
    <w:p w14:paraId="0A5983A4" w14:textId="77777777" w:rsidR="00C42395" w:rsidRPr="0024556C" w:rsidRDefault="00C42395" w:rsidP="00C42395">
      <w:pPr>
        <w:overflowPunct w:val="0"/>
        <w:autoSpaceDE w:val="0"/>
        <w:autoSpaceDN w:val="0"/>
        <w:adjustRightInd w:val="0"/>
        <w:spacing w:before="120"/>
        <w:textAlignment w:val="baseline"/>
        <w:rPr>
          <w:ins w:id="12598" w:author="Ming Li L" w:date="2022-08-10T09:21:00Z"/>
          <w:lang w:eastAsia="en-GB"/>
        </w:rPr>
      </w:pPr>
      <w:ins w:id="12599" w:author="Ming Li L" w:date="2022-08-10T09:21:00Z">
        <w:r w:rsidRPr="0024556C">
          <w:rPr>
            <w:lang w:eastAsia="en-GB"/>
          </w:rPr>
          <w:t xml:space="preserve">The test parameters are given in Tables </w:t>
        </w:r>
        <w:r>
          <w:rPr>
            <w:lang w:eastAsia="en-GB"/>
          </w:rPr>
          <w:t>A.X.X.X</w:t>
        </w:r>
        <w:r w:rsidRPr="0024556C">
          <w:rPr>
            <w:lang w:eastAsia="en-GB"/>
          </w:rPr>
          <w:t xml:space="preserve">.3.1-1, </w:t>
        </w:r>
        <w:r>
          <w:rPr>
            <w:lang w:eastAsia="en-GB"/>
          </w:rPr>
          <w:t>A.X.X.X</w:t>
        </w:r>
        <w:r w:rsidRPr="0024556C">
          <w:rPr>
            <w:lang w:eastAsia="en-GB"/>
          </w:rPr>
          <w:t xml:space="preserve">.3.1-2, and below. There is one cell, cell 1 which is the active cell, in the test. The test consists of five successive time periods, with time duration of T1, T2, T3, T4 and T5 respectively. Figure </w:t>
        </w:r>
        <w:r>
          <w:rPr>
            <w:lang w:eastAsia="en-GB"/>
          </w:rPr>
          <w:t>A.X.X.X</w:t>
        </w:r>
        <w:r w:rsidRPr="0024556C">
          <w:rPr>
            <w:lang w:eastAsia="en-GB"/>
          </w:rPr>
          <w:t>.3.1-1 shows the variation of the downlink SNR of the CSI-RS in set q</w:t>
        </w:r>
        <w:r w:rsidRPr="0024556C">
          <w:rPr>
            <w:vertAlign w:val="subscript"/>
            <w:lang w:eastAsia="en-GB"/>
          </w:rPr>
          <w:t>0</w:t>
        </w:r>
        <w:r w:rsidRPr="0024556C">
          <w:rPr>
            <w:lang w:eastAsia="en-GB"/>
          </w:rPr>
          <w:t xml:space="preserve"> in the active cell to emulate CSI-RS based beam failure. Figure </w:t>
        </w:r>
        <w:r>
          <w:rPr>
            <w:lang w:eastAsia="en-GB"/>
          </w:rPr>
          <w:t>A.X.X.X</w:t>
        </w:r>
        <w:r w:rsidRPr="0024556C">
          <w:rPr>
            <w:lang w:eastAsia="en-GB"/>
          </w:rPr>
          <w:t>.3.1-1 additionally shows the variation of the downlink L1-RSRP of the CSI-RS in set q</w:t>
        </w:r>
        <w:r w:rsidRPr="0024556C">
          <w:rPr>
            <w:vertAlign w:val="subscript"/>
            <w:lang w:eastAsia="en-GB"/>
          </w:rPr>
          <w:t>1</w:t>
        </w:r>
        <w:r w:rsidRPr="0024556C">
          <w:rPr>
            <w:lang w:eastAsia="en-GB"/>
          </w:rPr>
          <w:t xml:space="preserve"> of the candidate beam used for link recovery. Prior to the start of the time duration T1, the UE shall be fully synchronized to cell 1. The UE shall be configured for periodic CSI reporting with a reporting periodicity of 5 ms. </w:t>
        </w:r>
        <w:proofErr w:type="gramStart"/>
        <w:r w:rsidRPr="0024556C">
          <w:rPr>
            <w:lang w:eastAsia="en-GB"/>
          </w:rPr>
          <w:t>In</w:t>
        </w:r>
        <w:proofErr w:type="gramEnd"/>
        <w:r w:rsidRPr="0024556C">
          <w:rPr>
            <w:lang w:eastAsia="en-GB"/>
          </w:rPr>
          <w:t xml:space="preserve"> the test, DRX configuration is not enabled.</w:t>
        </w:r>
      </w:ins>
    </w:p>
    <w:p w14:paraId="271BD36A" w14:textId="039700C6" w:rsidR="00C42395" w:rsidRPr="0024556C" w:rsidDel="003A1762" w:rsidRDefault="00C42395" w:rsidP="00C42395">
      <w:pPr>
        <w:keepNext/>
        <w:keepLines/>
        <w:overflowPunct w:val="0"/>
        <w:autoSpaceDE w:val="0"/>
        <w:autoSpaceDN w:val="0"/>
        <w:adjustRightInd w:val="0"/>
        <w:spacing w:before="60"/>
        <w:jc w:val="center"/>
        <w:textAlignment w:val="baseline"/>
        <w:rPr>
          <w:ins w:id="12600" w:author="Ming Li L" w:date="2022-08-10T09:21:00Z"/>
          <w:rFonts w:ascii="Arial" w:hAnsi="Arial"/>
          <w:b/>
          <w:lang w:eastAsia="en-GB"/>
        </w:rPr>
      </w:pPr>
      <w:ins w:id="12601" w:author="Ming Li L" w:date="2022-08-10T09:21:00Z">
        <w:r w:rsidRPr="0024556C">
          <w:rPr>
            <w:rFonts w:ascii="Arial" w:hAnsi="Arial"/>
            <w:b/>
            <w:lang w:eastAsia="en-GB"/>
          </w:rPr>
          <w:lastRenderedPageBreak/>
          <w:t xml:space="preserve">Table </w:t>
        </w:r>
      </w:ins>
      <w:ins w:id="12602" w:author="Xiaomi" w:date="2022-08-30T16:03:00Z">
        <w:r w:rsidR="00445B99">
          <w:rPr>
            <w:rFonts w:ascii="Arial" w:hAnsi="Arial"/>
            <w:snapToGrid w:val="0"/>
            <w:sz w:val="22"/>
            <w:lang w:eastAsia="zh-CN"/>
          </w:rPr>
          <w:t>A.14.4.2</w:t>
        </w:r>
        <w:r w:rsidR="00445B99" w:rsidRPr="0024556C">
          <w:rPr>
            <w:rFonts w:ascii="Arial" w:hAnsi="Arial"/>
            <w:snapToGrid w:val="0"/>
            <w:sz w:val="22"/>
            <w:lang w:eastAsia="zh-CN"/>
          </w:rPr>
          <w:t>.3.1</w:t>
        </w:r>
        <w:r w:rsidR="00445B99">
          <w:rPr>
            <w:rFonts w:ascii="Arial" w:hAnsi="Arial"/>
            <w:snapToGrid w:val="0"/>
            <w:sz w:val="22"/>
            <w:lang w:eastAsia="zh-CN"/>
          </w:rPr>
          <w:t>-1</w:t>
        </w:r>
      </w:ins>
      <w:ins w:id="12603" w:author="Ming Li L" w:date="2022-08-10T09:21:00Z">
        <w:del w:id="12604" w:author="Xiaomi" w:date="2022-08-30T16:03:00Z">
          <w:r w:rsidDel="00445B99">
            <w:rPr>
              <w:rFonts w:ascii="Arial" w:hAnsi="Arial"/>
              <w:b/>
              <w:lang w:eastAsia="en-GB"/>
            </w:rPr>
            <w:delText>A.X.X.X</w:delText>
          </w:r>
          <w:r w:rsidRPr="0024556C" w:rsidDel="00445B99">
            <w:rPr>
              <w:rFonts w:ascii="Arial" w:hAnsi="Arial"/>
              <w:b/>
              <w:lang w:eastAsia="en-GB"/>
            </w:rPr>
            <w:delText>.3.1-1</w:delText>
          </w:r>
        </w:del>
        <w:r w:rsidRPr="0024556C">
          <w:rPr>
            <w:rFonts w:ascii="Arial" w:hAnsi="Arial"/>
            <w:b/>
            <w:lang w:eastAsia="en-GB"/>
          </w:rPr>
          <w:t>: Supported test configurations for FR1 PCell</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C42395" w:rsidRPr="0024556C" w14:paraId="38690528" w14:textId="77777777" w:rsidTr="00CB161C">
        <w:trPr>
          <w:trHeight w:val="187"/>
          <w:jc w:val="center"/>
          <w:ins w:id="12605" w:author="Ming Li L" w:date="2022-08-10T09:21:00Z"/>
        </w:trPr>
        <w:tc>
          <w:tcPr>
            <w:tcW w:w="2265" w:type="dxa"/>
            <w:shd w:val="clear" w:color="auto" w:fill="auto"/>
          </w:tcPr>
          <w:p w14:paraId="718A631F" w14:textId="77777777" w:rsidR="00C42395" w:rsidRPr="0024556C" w:rsidRDefault="00C42395" w:rsidP="00CB161C">
            <w:pPr>
              <w:keepNext/>
              <w:keepLines/>
              <w:overflowPunct w:val="0"/>
              <w:autoSpaceDE w:val="0"/>
              <w:autoSpaceDN w:val="0"/>
              <w:adjustRightInd w:val="0"/>
              <w:spacing w:after="0"/>
              <w:jc w:val="center"/>
              <w:textAlignment w:val="baseline"/>
              <w:rPr>
                <w:ins w:id="12606" w:author="Ming Li L" w:date="2022-08-10T09:21:00Z"/>
                <w:rFonts w:ascii="Arial" w:hAnsi="Arial"/>
                <w:b/>
                <w:sz w:val="18"/>
                <w:lang w:eastAsia="en-GB"/>
              </w:rPr>
            </w:pPr>
            <w:ins w:id="12607" w:author="Ming Li L" w:date="2022-08-10T09:21:00Z">
              <w:r w:rsidRPr="0024556C">
                <w:rPr>
                  <w:rFonts w:ascii="Arial" w:hAnsi="Arial"/>
                  <w:b/>
                  <w:sz w:val="18"/>
                  <w:lang w:eastAsia="en-GB"/>
                </w:rPr>
                <w:t>Configuration</w:t>
              </w:r>
            </w:ins>
          </w:p>
        </w:tc>
        <w:tc>
          <w:tcPr>
            <w:tcW w:w="6905" w:type="dxa"/>
            <w:shd w:val="clear" w:color="auto" w:fill="auto"/>
          </w:tcPr>
          <w:p w14:paraId="65097F64" w14:textId="77777777" w:rsidR="00C42395" w:rsidRPr="0024556C" w:rsidRDefault="00C42395" w:rsidP="00CB161C">
            <w:pPr>
              <w:keepNext/>
              <w:keepLines/>
              <w:overflowPunct w:val="0"/>
              <w:autoSpaceDE w:val="0"/>
              <w:autoSpaceDN w:val="0"/>
              <w:adjustRightInd w:val="0"/>
              <w:spacing w:after="0"/>
              <w:jc w:val="center"/>
              <w:textAlignment w:val="baseline"/>
              <w:rPr>
                <w:ins w:id="12608" w:author="Ming Li L" w:date="2022-08-10T09:21:00Z"/>
                <w:rFonts w:ascii="Arial" w:hAnsi="Arial"/>
                <w:b/>
                <w:sz w:val="18"/>
                <w:lang w:eastAsia="en-GB"/>
              </w:rPr>
            </w:pPr>
            <w:ins w:id="12609" w:author="Ming Li L" w:date="2022-08-10T09:21:00Z">
              <w:r w:rsidRPr="0024556C">
                <w:rPr>
                  <w:rFonts w:ascii="Arial" w:hAnsi="Arial"/>
                  <w:b/>
                  <w:sz w:val="18"/>
                  <w:lang w:eastAsia="en-GB"/>
                </w:rPr>
                <w:t>Description</w:t>
              </w:r>
            </w:ins>
          </w:p>
        </w:tc>
      </w:tr>
      <w:tr w:rsidR="00C42395" w:rsidRPr="0024556C" w14:paraId="6506D1E1" w14:textId="77777777" w:rsidTr="00CB161C">
        <w:trPr>
          <w:trHeight w:val="187"/>
          <w:jc w:val="center"/>
          <w:ins w:id="12610" w:author="Ming Li L" w:date="2022-08-10T09:21:00Z"/>
        </w:trPr>
        <w:tc>
          <w:tcPr>
            <w:tcW w:w="2265" w:type="dxa"/>
            <w:shd w:val="clear" w:color="auto" w:fill="auto"/>
          </w:tcPr>
          <w:p w14:paraId="2FF7A39A" w14:textId="77777777" w:rsidR="00C42395" w:rsidRPr="0024556C" w:rsidRDefault="00C42395" w:rsidP="00CB161C">
            <w:pPr>
              <w:keepNext/>
              <w:keepLines/>
              <w:overflowPunct w:val="0"/>
              <w:autoSpaceDE w:val="0"/>
              <w:autoSpaceDN w:val="0"/>
              <w:adjustRightInd w:val="0"/>
              <w:spacing w:after="0"/>
              <w:textAlignment w:val="baseline"/>
              <w:rPr>
                <w:ins w:id="12611" w:author="Ming Li L" w:date="2022-08-10T09:21:00Z"/>
                <w:rFonts w:ascii="Arial" w:hAnsi="Arial"/>
                <w:sz w:val="18"/>
                <w:lang w:eastAsia="en-GB"/>
              </w:rPr>
            </w:pPr>
            <w:ins w:id="12612" w:author="Ming Li L" w:date="2022-08-10T09:21:00Z">
              <w:r w:rsidRPr="0024556C">
                <w:rPr>
                  <w:rFonts w:ascii="Arial" w:hAnsi="Arial"/>
                  <w:sz w:val="18"/>
                  <w:lang w:eastAsia="en-GB"/>
                </w:rPr>
                <w:t>1</w:t>
              </w:r>
            </w:ins>
          </w:p>
        </w:tc>
        <w:tc>
          <w:tcPr>
            <w:tcW w:w="6905" w:type="dxa"/>
            <w:shd w:val="clear" w:color="auto" w:fill="auto"/>
          </w:tcPr>
          <w:p w14:paraId="4A4C1D24" w14:textId="77777777" w:rsidR="00C42395" w:rsidRPr="0024556C" w:rsidRDefault="00C42395" w:rsidP="00CB161C">
            <w:pPr>
              <w:keepNext/>
              <w:keepLines/>
              <w:overflowPunct w:val="0"/>
              <w:autoSpaceDE w:val="0"/>
              <w:autoSpaceDN w:val="0"/>
              <w:adjustRightInd w:val="0"/>
              <w:spacing w:after="0"/>
              <w:textAlignment w:val="baseline"/>
              <w:rPr>
                <w:ins w:id="12613" w:author="Ming Li L" w:date="2022-08-10T09:21:00Z"/>
                <w:rFonts w:ascii="Arial" w:hAnsi="Arial"/>
                <w:sz w:val="18"/>
                <w:lang w:eastAsia="en-GB"/>
              </w:rPr>
            </w:pPr>
            <w:ins w:id="12614" w:author="Ming Li L" w:date="2022-08-10T09:21:00Z">
              <w:r w:rsidRPr="0024556C">
                <w:rPr>
                  <w:rFonts w:ascii="Arial" w:hAnsi="Arial"/>
                  <w:sz w:val="18"/>
                  <w:lang w:eastAsia="en-GB"/>
                </w:rPr>
                <w:t>FDD duplex mode, 15 kHz SSB SCS, 10 MHz bandwidth</w:t>
              </w:r>
            </w:ins>
          </w:p>
        </w:tc>
      </w:tr>
      <w:tr w:rsidR="00C42395" w:rsidRPr="0024556C" w14:paraId="33AA06D8" w14:textId="77777777" w:rsidTr="00CB161C">
        <w:trPr>
          <w:trHeight w:val="187"/>
          <w:jc w:val="center"/>
          <w:ins w:id="12615" w:author="Ming Li L" w:date="2022-08-10T09:21:00Z"/>
        </w:trPr>
        <w:tc>
          <w:tcPr>
            <w:tcW w:w="9170" w:type="dxa"/>
            <w:gridSpan w:val="2"/>
            <w:shd w:val="clear" w:color="auto" w:fill="auto"/>
          </w:tcPr>
          <w:p w14:paraId="51AEA2D8" w14:textId="77777777" w:rsidR="00C42395" w:rsidRPr="0024556C" w:rsidRDefault="00C42395" w:rsidP="00CB161C">
            <w:pPr>
              <w:keepNext/>
              <w:keepLines/>
              <w:overflowPunct w:val="0"/>
              <w:autoSpaceDE w:val="0"/>
              <w:autoSpaceDN w:val="0"/>
              <w:adjustRightInd w:val="0"/>
              <w:spacing w:after="0"/>
              <w:ind w:left="851" w:hanging="851"/>
              <w:textAlignment w:val="baseline"/>
              <w:rPr>
                <w:ins w:id="12616" w:author="Ming Li L" w:date="2022-08-10T09:21:00Z"/>
                <w:rFonts w:ascii="Arial" w:hAnsi="Arial"/>
                <w:sz w:val="18"/>
                <w:lang w:eastAsia="en-GB"/>
              </w:rPr>
            </w:pPr>
            <w:ins w:id="12617" w:author="Ming Li L" w:date="2022-08-10T09:21:00Z">
              <w:r w:rsidRPr="0024556C">
                <w:rPr>
                  <w:rFonts w:ascii="Arial" w:hAnsi="Arial"/>
                  <w:sz w:val="18"/>
                  <w:lang w:eastAsia="en-GB"/>
                </w:rPr>
                <w:t>Note:</w:t>
              </w:r>
              <w:r w:rsidRPr="0024556C">
                <w:rPr>
                  <w:rFonts w:ascii="Arial" w:hAnsi="Arial"/>
                  <w:sz w:val="18"/>
                  <w:lang w:eastAsia="en-GB"/>
                </w:rPr>
                <w:tab/>
                <w:t>The UE is only required to pass in one of the supported test configurations in FR1</w:t>
              </w:r>
            </w:ins>
          </w:p>
        </w:tc>
      </w:tr>
    </w:tbl>
    <w:p w14:paraId="1CD56629" w14:textId="77777777" w:rsidR="00C42395" w:rsidRPr="0024556C" w:rsidRDefault="00C42395" w:rsidP="00C42395">
      <w:pPr>
        <w:overflowPunct w:val="0"/>
        <w:autoSpaceDE w:val="0"/>
        <w:autoSpaceDN w:val="0"/>
        <w:adjustRightInd w:val="0"/>
        <w:spacing w:before="120"/>
        <w:textAlignment w:val="baseline"/>
        <w:rPr>
          <w:ins w:id="12618" w:author="Ming Li L" w:date="2022-08-10T09:21:00Z"/>
          <w:lang w:eastAsia="en-GB"/>
        </w:rPr>
      </w:pPr>
    </w:p>
    <w:p w14:paraId="41BCF6A1" w14:textId="14DD780A" w:rsidR="00C42395" w:rsidRPr="0024556C" w:rsidDel="003A1762" w:rsidRDefault="00C42395" w:rsidP="00C42395">
      <w:pPr>
        <w:keepNext/>
        <w:keepLines/>
        <w:overflowPunct w:val="0"/>
        <w:autoSpaceDE w:val="0"/>
        <w:autoSpaceDN w:val="0"/>
        <w:adjustRightInd w:val="0"/>
        <w:spacing w:before="60"/>
        <w:jc w:val="center"/>
        <w:textAlignment w:val="baseline"/>
        <w:rPr>
          <w:ins w:id="12619" w:author="Ming Li L" w:date="2022-08-10T09:21:00Z"/>
          <w:rFonts w:ascii="Arial" w:hAnsi="Arial"/>
          <w:b/>
          <w:lang w:eastAsia="en-GB"/>
        </w:rPr>
      </w:pPr>
      <w:ins w:id="12620" w:author="Ming Li L" w:date="2022-08-10T09:21:00Z">
        <w:r w:rsidRPr="0024556C">
          <w:rPr>
            <w:rFonts w:ascii="Arial" w:hAnsi="Arial"/>
            <w:b/>
            <w:lang w:eastAsia="en-GB"/>
          </w:rPr>
          <w:lastRenderedPageBreak/>
          <w:t xml:space="preserve">Table </w:t>
        </w:r>
      </w:ins>
      <w:ins w:id="12621" w:author="Xiaomi" w:date="2022-08-30T16:03:00Z">
        <w:r w:rsidR="00445B99">
          <w:rPr>
            <w:rFonts w:ascii="Arial" w:hAnsi="Arial"/>
            <w:snapToGrid w:val="0"/>
            <w:sz w:val="22"/>
            <w:lang w:eastAsia="zh-CN"/>
          </w:rPr>
          <w:t>A.14.4.2</w:t>
        </w:r>
        <w:r w:rsidR="00445B99" w:rsidRPr="0024556C">
          <w:rPr>
            <w:rFonts w:ascii="Arial" w:hAnsi="Arial"/>
            <w:snapToGrid w:val="0"/>
            <w:sz w:val="22"/>
            <w:lang w:eastAsia="zh-CN"/>
          </w:rPr>
          <w:t>.3.1</w:t>
        </w:r>
        <w:r w:rsidR="00445B99">
          <w:rPr>
            <w:rFonts w:ascii="Arial" w:hAnsi="Arial"/>
            <w:snapToGrid w:val="0"/>
            <w:sz w:val="22"/>
            <w:lang w:eastAsia="zh-CN"/>
          </w:rPr>
          <w:t>-2</w:t>
        </w:r>
      </w:ins>
      <w:ins w:id="12622" w:author="Ming Li L" w:date="2022-08-10T09:21:00Z">
        <w:del w:id="12623" w:author="Xiaomi" w:date="2022-08-30T16:03:00Z">
          <w:r w:rsidDel="00445B99">
            <w:rPr>
              <w:rFonts w:ascii="Arial" w:hAnsi="Arial"/>
              <w:b/>
              <w:lang w:eastAsia="en-GB"/>
            </w:rPr>
            <w:delText>A.X.X.X</w:delText>
          </w:r>
          <w:r w:rsidRPr="0024556C" w:rsidDel="00445B99">
            <w:rPr>
              <w:rFonts w:ascii="Arial" w:hAnsi="Arial"/>
              <w:b/>
              <w:lang w:eastAsia="en-GB"/>
            </w:rPr>
            <w:delText>.3.1-2</w:delText>
          </w:r>
        </w:del>
        <w:r w:rsidRPr="0024556C">
          <w:rPr>
            <w:rFonts w:ascii="Arial" w:hAnsi="Arial"/>
            <w:b/>
            <w:lang w:eastAsia="en-GB"/>
          </w:rPr>
          <w:t>: General test parameters for FR1 PCell for CSI-RS-based beam failure detection and link recovery testing in non-DRX mode</w:t>
        </w:r>
      </w:ins>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8"/>
        <w:gridCol w:w="251"/>
        <w:gridCol w:w="622"/>
        <w:gridCol w:w="1068"/>
        <w:gridCol w:w="968"/>
        <w:gridCol w:w="1940"/>
        <w:gridCol w:w="1851"/>
      </w:tblGrid>
      <w:tr w:rsidR="00C42395" w:rsidRPr="0024556C" w14:paraId="04ABB5A8" w14:textId="77777777" w:rsidTr="00CB161C">
        <w:trPr>
          <w:trHeight w:val="187"/>
          <w:jc w:val="center"/>
          <w:ins w:id="12624" w:author="Ming Li L" w:date="2022-08-10T09:21:00Z"/>
        </w:trPr>
        <w:tc>
          <w:tcPr>
            <w:tcW w:w="2076" w:type="pct"/>
            <w:gridSpan w:val="4"/>
            <w:tcBorders>
              <w:bottom w:val="nil"/>
            </w:tcBorders>
            <w:shd w:val="clear" w:color="auto" w:fill="auto"/>
          </w:tcPr>
          <w:p w14:paraId="094E6020" w14:textId="77777777" w:rsidR="00C42395" w:rsidRPr="0024556C" w:rsidRDefault="00C42395" w:rsidP="00CB161C">
            <w:pPr>
              <w:keepNext/>
              <w:keepLines/>
              <w:overflowPunct w:val="0"/>
              <w:autoSpaceDE w:val="0"/>
              <w:autoSpaceDN w:val="0"/>
              <w:adjustRightInd w:val="0"/>
              <w:spacing w:after="0"/>
              <w:jc w:val="center"/>
              <w:textAlignment w:val="baseline"/>
              <w:rPr>
                <w:ins w:id="12625" w:author="Ming Li L" w:date="2022-08-10T09:21:00Z"/>
                <w:rFonts w:ascii="Arial" w:hAnsi="Arial"/>
                <w:b/>
                <w:noProof/>
                <w:sz w:val="18"/>
                <w:lang w:eastAsia="en-GB"/>
              </w:rPr>
            </w:pPr>
            <w:ins w:id="12626" w:author="Ming Li L" w:date="2022-08-10T09:21:00Z">
              <w:r w:rsidRPr="0024556C">
                <w:rPr>
                  <w:rFonts w:ascii="Arial" w:hAnsi="Arial"/>
                  <w:b/>
                  <w:noProof/>
                  <w:sz w:val="18"/>
                  <w:lang w:eastAsia="en-GB"/>
                </w:rPr>
                <w:lastRenderedPageBreak/>
                <w:t>Parameter</w:t>
              </w:r>
            </w:ins>
          </w:p>
        </w:tc>
        <w:tc>
          <w:tcPr>
            <w:tcW w:w="595" w:type="pct"/>
            <w:tcBorders>
              <w:bottom w:val="nil"/>
            </w:tcBorders>
            <w:shd w:val="clear" w:color="auto" w:fill="auto"/>
          </w:tcPr>
          <w:p w14:paraId="1ECA52BD" w14:textId="77777777" w:rsidR="00C42395" w:rsidRPr="0024556C" w:rsidRDefault="00C42395" w:rsidP="00CB161C">
            <w:pPr>
              <w:keepNext/>
              <w:keepLines/>
              <w:overflowPunct w:val="0"/>
              <w:autoSpaceDE w:val="0"/>
              <w:autoSpaceDN w:val="0"/>
              <w:adjustRightInd w:val="0"/>
              <w:spacing w:after="0"/>
              <w:jc w:val="center"/>
              <w:textAlignment w:val="baseline"/>
              <w:rPr>
                <w:ins w:id="12627" w:author="Ming Li L" w:date="2022-08-10T09:21:00Z"/>
                <w:rFonts w:ascii="Arial" w:hAnsi="Arial"/>
                <w:b/>
                <w:noProof/>
                <w:sz w:val="18"/>
                <w:lang w:eastAsia="en-GB"/>
              </w:rPr>
            </w:pPr>
            <w:ins w:id="12628" w:author="Ming Li L" w:date="2022-08-10T09:21:00Z">
              <w:r w:rsidRPr="0024556C">
                <w:rPr>
                  <w:rFonts w:ascii="Arial" w:hAnsi="Arial"/>
                  <w:b/>
                  <w:noProof/>
                  <w:sz w:val="18"/>
                  <w:lang w:eastAsia="en-GB"/>
                </w:rPr>
                <w:t>Unit</w:t>
              </w:r>
            </w:ins>
          </w:p>
        </w:tc>
        <w:tc>
          <w:tcPr>
            <w:tcW w:w="1192" w:type="pct"/>
            <w:shd w:val="clear" w:color="auto" w:fill="auto"/>
          </w:tcPr>
          <w:p w14:paraId="52D4EF75" w14:textId="77777777" w:rsidR="00C42395" w:rsidRPr="0024556C" w:rsidRDefault="00C42395" w:rsidP="00CB161C">
            <w:pPr>
              <w:keepNext/>
              <w:keepLines/>
              <w:overflowPunct w:val="0"/>
              <w:autoSpaceDE w:val="0"/>
              <w:autoSpaceDN w:val="0"/>
              <w:adjustRightInd w:val="0"/>
              <w:spacing w:after="0"/>
              <w:jc w:val="center"/>
              <w:textAlignment w:val="baseline"/>
              <w:rPr>
                <w:ins w:id="12629" w:author="Ming Li L" w:date="2022-08-10T09:21:00Z"/>
                <w:rFonts w:ascii="Arial" w:hAnsi="Arial"/>
                <w:b/>
                <w:noProof/>
                <w:sz w:val="18"/>
                <w:lang w:eastAsia="en-GB"/>
              </w:rPr>
            </w:pPr>
            <w:ins w:id="12630" w:author="Ming Li L" w:date="2022-08-10T09:21:00Z">
              <w:r w:rsidRPr="0024556C">
                <w:rPr>
                  <w:rFonts w:ascii="Arial" w:hAnsi="Arial"/>
                  <w:b/>
                  <w:noProof/>
                  <w:sz w:val="18"/>
                  <w:lang w:eastAsia="en-GB"/>
                </w:rPr>
                <w:t>Value</w:t>
              </w:r>
            </w:ins>
          </w:p>
        </w:tc>
        <w:tc>
          <w:tcPr>
            <w:tcW w:w="1137" w:type="pct"/>
            <w:tcBorders>
              <w:bottom w:val="nil"/>
            </w:tcBorders>
            <w:shd w:val="clear" w:color="auto" w:fill="auto"/>
          </w:tcPr>
          <w:p w14:paraId="4DF32A54" w14:textId="77777777" w:rsidR="00C42395" w:rsidRPr="0024556C" w:rsidRDefault="00C42395" w:rsidP="00CB161C">
            <w:pPr>
              <w:keepNext/>
              <w:keepLines/>
              <w:overflowPunct w:val="0"/>
              <w:autoSpaceDE w:val="0"/>
              <w:autoSpaceDN w:val="0"/>
              <w:adjustRightInd w:val="0"/>
              <w:spacing w:after="0"/>
              <w:jc w:val="center"/>
              <w:textAlignment w:val="baseline"/>
              <w:rPr>
                <w:ins w:id="12631" w:author="Ming Li L" w:date="2022-08-10T09:21:00Z"/>
                <w:rFonts w:ascii="Arial" w:hAnsi="Arial"/>
                <w:b/>
                <w:noProof/>
                <w:sz w:val="18"/>
                <w:lang w:eastAsia="en-GB"/>
              </w:rPr>
            </w:pPr>
            <w:ins w:id="12632" w:author="Ming Li L" w:date="2022-08-10T09:21:00Z">
              <w:r w:rsidRPr="0024556C">
                <w:rPr>
                  <w:rFonts w:ascii="Arial" w:hAnsi="Arial"/>
                  <w:b/>
                  <w:noProof/>
                  <w:sz w:val="18"/>
                  <w:lang w:eastAsia="en-GB"/>
                </w:rPr>
                <w:t>Comment</w:t>
              </w:r>
            </w:ins>
          </w:p>
        </w:tc>
      </w:tr>
      <w:tr w:rsidR="00C42395" w:rsidRPr="0024556C" w14:paraId="0DB86723" w14:textId="77777777" w:rsidTr="00CB161C">
        <w:trPr>
          <w:trHeight w:val="187"/>
          <w:jc w:val="center"/>
          <w:ins w:id="12633" w:author="Ming Li L" w:date="2022-08-10T09:21:00Z"/>
        </w:trPr>
        <w:tc>
          <w:tcPr>
            <w:tcW w:w="2076" w:type="pct"/>
            <w:gridSpan w:val="4"/>
            <w:tcBorders>
              <w:top w:val="nil"/>
            </w:tcBorders>
            <w:shd w:val="clear" w:color="auto" w:fill="auto"/>
          </w:tcPr>
          <w:p w14:paraId="4A64990A" w14:textId="77777777" w:rsidR="00C42395" w:rsidRPr="0024556C" w:rsidRDefault="00C42395" w:rsidP="00CB161C">
            <w:pPr>
              <w:keepNext/>
              <w:keepLines/>
              <w:overflowPunct w:val="0"/>
              <w:autoSpaceDE w:val="0"/>
              <w:autoSpaceDN w:val="0"/>
              <w:adjustRightInd w:val="0"/>
              <w:spacing w:after="0"/>
              <w:jc w:val="center"/>
              <w:textAlignment w:val="baseline"/>
              <w:rPr>
                <w:ins w:id="12634" w:author="Ming Li L" w:date="2022-08-10T09:21:00Z"/>
                <w:rFonts w:ascii="Arial" w:hAnsi="Arial"/>
                <w:b/>
                <w:noProof/>
                <w:sz w:val="18"/>
                <w:lang w:eastAsia="en-GB"/>
              </w:rPr>
            </w:pPr>
          </w:p>
        </w:tc>
        <w:tc>
          <w:tcPr>
            <w:tcW w:w="595" w:type="pct"/>
            <w:tcBorders>
              <w:top w:val="nil"/>
            </w:tcBorders>
            <w:shd w:val="clear" w:color="auto" w:fill="auto"/>
          </w:tcPr>
          <w:p w14:paraId="104FF884" w14:textId="77777777" w:rsidR="00C42395" w:rsidRPr="0024556C" w:rsidRDefault="00C42395" w:rsidP="00CB161C">
            <w:pPr>
              <w:keepNext/>
              <w:keepLines/>
              <w:overflowPunct w:val="0"/>
              <w:autoSpaceDE w:val="0"/>
              <w:autoSpaceDN w:val="0"/>
              <w:adjustRightInd w:val="0"/>
              <w:spacing w:after="0"/>
              <w:jc w:val="center"/>
              <w:textAlignment w:val="baseline"/>
              <w:rPr>
                <w:ins w:id="12635" w:author="Ming Li L" w:date="2022-08-10T09:21:00Z"/>
                <w:rFonts w:ascii="Arial" w:hAnsi="Arial"/>
                <w:b/>
                <w:noProof/>
                <w:sz w:val="18"/>
                <w:lang w:eastAsia="en-GB"/>
              </w:rPr>
            </w:pPr>
          </w:p>
        </w:tc>
        <w:tc>
          <w:tcPr>
            <w:tcW w:w="1192" w:type="pct"/>
            <w:shd w:val="clear" w:color="auto" w:fill="auto"/>
          </w:tcPr>
          <w:p w14:paraId="66FD984C" w14:textId="77777777" w:rsidR="00C42395" w:rsidRPr="0024556C" w:rsidRDefault="00C42395" w:rsidP="00CB161C">
            <w:pPr>
              <w:keepNext/>
              <w:keepLines/>
              <w:overflowPunct w:val="0"/>
              <w:autoSpaceDE w:val="0"/>
              <w:autoSpaceDN w:val="0"/>
              <w:adjustRightInd w:val="0"/>
              <w:spacing w:after="0"/>
              <w:jc w:val="center"/>
              <w:textAlignment w:val="baseline"/>
              <w:rPr>
                <w:ins w:id="12636" w:author="Ming Li L" w:date="2022-08-10T09:21:00Z"/>
                <w:rFonts w:ascii="Arial" w:hAnsi="Arial"/>
                <w:b/>
                <w:noProof/>
                <w:sz w:val="18"/>
                <w:lang w:eastAsia="en-GB"/>
              </w:rPr>
            </w:pPr>
            <w:ins w:id="12637" w:author="Ming Li L" w:date="2022-08-10T09:21:00Z">
              <w:r w:rsidRPr="0024556C">
                <w:rPr>
                  <w:rFonts w:ascii="Arial" w:hAnsi="Arial"/>
                  <w:b/>
                  <w:noProof/>
                  <w:sz w:val="18"/>
                  <w:lang w:eastAsia="en-GB"/>
                </w:rPr>
                <w:t>Test 1</w:t>
              </w:r>
            </w:ins>
          </w:p>
        </w:tc>
        <w:tc>
          <w:tcPr>
            <w:tcW w:w="1137" w:type="pct"/>
            <w:tcBorders>
              <w:top w:val="nil"/>
            </w:tcBorders>
            <w:shd w:val="clear" w:color="auto" w:fill="auto"/>
          </w:tcPr>
          <w:p w14:paraId="29C88C3A" w14:textId="77777777" w:rsidR="00C42395" w:rsidRPr="0024556C" w:rsidRDefault="00C42395" w:rsidP="00CB161C">
            <w:pPr>
              <w:keepNext/>
              <w:keepLines/>
              <w:overflowPunct w:val="0"/>
              <w:autoSpaceDE w:val="0"/>
              <w:autoSpaceDN w:val="0"/>
              <w:adjustRightInd w:val="0"/>
              <w:spacing w:after="0"/>
              <w:jc w:val="center"/>
              <w:textAlignment w:val="baseline"/>
              <w:rPr>
                <w:ins w:id="12638" w:author="Ming Li L" w:date="2022-08-10T09:21:00Z"/>
                <w:rFonts w:ascii="Arial" w:hAnsi="Arial"/>
                <w:b/>
                <w:noProof/>
                <w:sz w:val="18"/>
                <w:lang w:eastAsia="en-GB"/>
              </w:rPr>
            </w:pPr>
          </w:p>
        </w:tc>
      </w:tr>
      <w:tr w:rsidR="00C42395" w:rsidRPr="0024556C" w14:paraId="71371F94" w14:textId="77777777" w:rsidTr="00CB161C">
        <w:trPr>
          <w:trHeight w:val="187"/>
          <w:jc w:val="center"/>
          <w:ins w:id="12639" w:author="Ming Li L" w:date="2022-08-10T09:21:00Z"/>
        </w:trPr>
        <w:tc>
          <w:tcPr>
            <w:tcW w:w="2076" w:type="pct"/>
            <w:gridSpan w:val="4"/>
            <w:shd w:val="clear" w:color="auto" w:fill="auto"/>
          </w:tcPr>
          <w:p w14:paraId="765969ED" w14:textId="77777777" w:rsidR="00C42395" w:rsidRPr="0024556C" w:rsidRDefault="00C42395" w:rsidP="00CB161C">
            <w:pPr>
              <w:keepNext/>
              <w:keepLines/>
              <w:overflowPunct w:val="0"/>
              <w:autoSpaceDE w:val="0"/>
              <w:autoSpaceDN w:val="0"/>
              <w:adjustRightInd w:val="0"/>
              <w:spacing w:after="0"/>
              <w:textAlignment w:val="baseline"/>
              <w:rPr>
                <w:ins w:id="12640" w:author="Ming Li L" w:date="2022-08-10T09:21:00Z"/>
                <w:rFonts w:ascii="Arial" w:hAnsi="Arial"/>
                <w:noProof/>
                <w:sz w:val="18"/>
                <w:lang w:eastAsia="en-GB"/>
              </w:rPr>
            </w:pPr>
            <w:ins w:id="12641" w:author="Ming Li L" w:date="2022-08-10T09:21:00Z">
              <w:r w:rsidRPr="0024556C">
                <w:rPr>
                  <w:rFonts w:ascii="Arial" w:hAnsi="Arial"/>
                  <w:noProof/>
                  <w:sz w:val="18"/>
                  <w:lang w:eastAsia="en-GB"/>
                </w:rPr>
                <w:t xml:space="preserve">Active PCell </w:t>
              </w:r>
            </w:ins>
          </w:p>
        </w:tc>
        <w:tc>
          <w:tcPr>
            <w:tcW w:w="595" w:type="pct"/>
            <w:shd w:val="clear" w:color="auto" w:fill="auto"/>
          </w:tcPr>
          <w:p w14:paraId="5F419C7C" w14:textId="77777777" w:rsidR="00C42395" w:rsidRPr="0024556C" w:rsidRDefault="00C42395" w:rsidP="00CB161C">
            <w:pPr>
              <w:keepNext/>
              <w:keepLines/>
              <w:overflowPunct w:val="0"/>
              <w:autoSpaceDE w:val="0"/>
              <w:autoSpaceDN w:val="0"/>
              <w:adjustRightInd w:val="0"/>
              <w:spacing w:after="0"/>
              <w:jc w:val="center"/>
              <w:textAlignment w:val="baseline"/>
              <w:rPr>
                <w:ins w:id="12642" w:author="Ming Li L" w:date="2022-08-10T09:21:00Z"/>
                <w:rFonts w:ascii="Arial" w:hAnsi="Arial"/>
                <w:noProof/>
                <w:sz w:val="18"/>
                <w:lang w:eastAsia="en-GB"/>
              </w:rPr>
            </w:pPr>
          </w:p>
        </w:tc>
        <w:tc>
          <w:tcPr>
            <w:tcW w:w="1192" w:type="pct"/>
            <w:shd w:val="clear" w:color="auto" w:fill="auto"/>
          </w:tcPr>
          <w:p w14:paraId="731D36C2" w14:textId="77777777" w:rsidR="00C42395" w:rsidRPr="0024556C" w:rsidRDefault="00C42395" w:rsidP="00CB161C">
            <w:pPr>
              <w:keepNext/>
              <w:keepLines/>
              <w:overflowPunct w:val="0"/>
              <w:autoSpaceDE w:val="0"/>
              <w:autoSpaceDN w:val="0"/>
              <w:adjustRightInd w:val="0"/>
              <w:spacing w:after="0"/>
              <w:jc w:val="center"/>
              <w:textAlignment w:val="baseline"/>
              <w:rPr>
                <w:ins w:id="12643" w:author="Ming Li L" w:date="2022-08-10T09:21:00Z"/>
                <w:rFonts w:ascii="Arial" w:hAnsi="Arial"/>
                <w:noProof/>
                <w:sz w:val="18"/>
                <w:lang w:eastAsia="en-GB"/>
              </w:rPr>
            </w:pPr>
            <w:ins w:id="12644" w:author="Ming Li L" w:date="2022-08-10T09:21:00Z">
              <w:r w:rsidRPr="0024556C">
                <w:rPr>
                  <w:rFonts w:ascii="Arial" w:hAnsi="Arial"/>
                  <w:noProof/>
                  <w:sz w:val="18"/>
                  <w:lang w:eastAsia="en-GB"/>
                </w:rPr>
                <w:t>Cell 1</w:t>
              </w:r>
            </w:ins>
          </w:p>
        </w:tc>
        <w:tc>
          <w:tcPr>
            <w:tcW w:w="1137" w:type="pct"/>
          </w:tcPr>
          <w:p w14:paraId="42CA9807" w14:textId="77777777" w:rsidR="00C42395" w:rsidRPr="0024556C" w:rsidRDefault="00C42395" w:rsidP="00CB161C">
            <w:pPr>
              <w:keepNext/>
              <w:keepLines/>
              <w:overflowPunct w:val="0"/>
              <w:autoSpaceDE w:val="0"/>
              <w:autoSpaceDN w:val="0"/>
              <w:adjustRightInd w:val="0"/>
              <w:spacing w:after="0"/>
              <w:jc w:val="center"/>
              <w:textAlignment w:val="baseline"/>
              <w:rPr>
                <w:ins w:id="12645" w:author="Ming Li L" w:date="2022-08-10T09:21:00Z"/>
                <w:rFonts w:ascii="Arial" w:hAnsi="Arial"/>
                <w:noProof/>
                <w:sz w:val="18"/>
                <w:lang w:eastAsia="en-GB"/>
              </w:rPr>
            </w:pPr>
          </w:p>
        </w:tc>
      </w:tr>
      <w:tr w:rsidR="00C42395" w:rsidRPr="0024556C" w14:paraId="3D4BDCB7" w14:textId="77777777" w:rsidTr="00CB161C">
        <w:trPr>
          <w:trHeight w:val="187"/>
          <w:jc w:val="center"/>
          <w:ins w:id="12646" w:author="Ming Li L" w:date="2022-08-10T09:21:00Z"/>
        </w:trPr>
        <w:tc>
          <w:tcPr>
            <w:tcW w:w="2076" w:type="pct"/>
            <w:gridSpan w:val="4"/>
            <w:shd w:val="clear" w:color="auto" w:fill="auto"/>
          </w:tcPr>
          <w:p w14:paraId="6AC36534" w14:textId="77777777" w:rsidR="00C42395" w:rsidRPr="0024556C" w:rsidRDefault="00C42395" w:rsidP="00CB161C">
            <w:pPr>
              <w:keepNext/>
              <w:keepLines/>
              <w:overflowPunct w:val="0"/>
              <w:autoSpaceDE w:val="0"/>
              <w:autoSpaceDN w:val="0"/>
              <w:adjustRightInd w:val="0"/>
              <w:spacing w:after="0"/>
              <w:textAlignment w:val="baseline"/>
              <w:rPr>
                <w:ins w:id="12647" w:author="Ming Li L" w:date="2022-08-10T09:21:00Z"/>
                <w:rFonts w:ascii="Arial" w:hAnsi="Arial"/>
                <w:noProof/>
                <w:sz w:val="18"/>
                <w:lang w:eastAsia="en-GB"/>
              </w:rPr>
            </w:pPr>
            <w:ins w:id="12648" w:author="Ming Li L" w:date="2022-08-10T09:21:00Z">
              <w:r w:rsidRPr="0024556C">
                <w:rPr>
                  <w:rFonts w:ascii="Arial" w:hAnsi="Arial"/>
                  <w:noProof/>
                  <w:sz w:val="18"/>
                  <w:lang w:eastAsia="en-GB"/>
                </w:rPr>
                <w:t>RF Channel Number</w:t>
              </w:r>
            </w:ins>
          </w:p>
        </w:tc>
        <w:tc>
          <w:tcPr>
            <w:tcW w:w="595" w:type="pct"/>
            <w:tcBorders>
              <w:bottom w:val="single" w:sz="4" w:space="0" w:color="auto"/>
            </w:tcBorders>
            <w:shd w:val="clear" w:color="auto" w:fill="auto"/>
          </w:tcPr>
          <w:p w14:paraId="650E6038" w14:textId="77777777" w:rsidR="00C42395" w:rsidRPr="0024556C" w:rsidRDefault="00C42395" w:rsidP="00CB161C">
            <w:pPr>
              <w:keepNext/>
              <w:keepLines/>
              <w:overflowPunct w:val="0"/>
              <w:autoSpaceDE w:val="0"/>
              <w:autoSpaceDN w:val="0"/>
              <w:adjustRightInd w:val="0"/>
              <w:spacing w:after="0"/>
              <w:jc w:val="center"/>
              <w:textAlignment w:val="baseline"/>
              <w:rPr>
                <w:ins w:id="12649" w:author="Ming Li L" w:date="2022-08-10T09:21:00Z"/>
                <w:rFonts w:ascii="Arial" w:hAnsi="Arial"/>
                <w:noProof/>
                <w:sz w:val="18"/>
                <w:lang w:eastAsia="en-GB"/>
              </w:rPr>
            </w:pPr>
          </w:p>
        </w:tc>
        <w:tc>
          <w:tcPr>
            <w:tcW w:w="1192" w:type="pct"/>
            <w:shd w:val="clear" w:color="auto" w:fill="auto"/>
          </w:tcPr>
          <w:p w14:paraId="738E267F" w14:textId="77777777" w:rsidR="00C42395" w:rsidRPr="0024556C" w:rsidRDefault="00C42395" w:rsidP="00CB161C">
            <w:pPr>
              <w:keepNext/>
              <w:keepLines/>
              <w:overflowPunct w:val="0"/>
              <w:autoSpaceDE w:val="0"/>
              <w:autoSpaceDN w:val="0"/>
              <w:adjustRightInd w:val="0"/>
              <w:spacing w:after="0"/>
              <w:jc w:val="center"/>
              <w:textAlignment w:val="baseline"/>
              <w:rPr>
                <w:ins w:id="12650" w:author="Ming Li L" w:date="2022-08-10T09:21:00Z"/>
                <w:rFonts w:ascii="Arial" w:hAnsi="Arial"/>
                <w:noProof/>
                <w:sz w:val="18"/>
                <w:lang w:eastAsia="en-GB"/>
              </w:rPr>
            </w:pPr>
            <w:ins w:id="12651" w:author="Ming Li L" w:date="2022-08-10T09:21:00Z">
              <w:r w:rsidRPr="0024556C">
                <w:rPr>
                  <w:rFonts w:ascii="Arial" w:hAnsi="Arial"/>
                  <w:noProof/>
                  <w:sz w:val="18"/>
                  <w:lang w:eastAsia="en-GB"/>
                </w:rPr>
                <w:t>1</w:t>
              </w:r>
            </w:ins>
          </w:p>
        </w:tc>
        <w:tc>
          <w:tcPr>
            <w:tcW w:w="1137" w:type="pct"/>
          </w:tcPr>
          <w:p w14:paraId="2F67D464" w14:textId="77777777" w:rsidR="00C42395" w:rsidRPr="0024556C" w:rsidRDefault="00C42395" w:rsidP="00CB161C">
            <w:pPr>
              <w:keepNext/>
              <w:keepLines/>
              <w:overflowPunct w:val="0"/>
              <w:autoSpaceDE w:val="0"/>
              <w:autoSpaceDN w:val="0"/>
              <w:adjustRightInd w:val="0"/>
              <w:spacing w:after="0"/>
              <w:jc w:val="center"/>
              <w:textAlignment w:val="baseline"/>
              <w:rPr>
                <w:ins w:id="12652" w:author="Ming Li L" w:date="2022-08-10T09:21:00Z"/>
                <w:rFonts w:ascii="Arial" w:hAnsi="Arial"/>
                <w:noProof/>
                <w:sz w:val="18"/>
                <w:lang w:eastAsia="en-GB"/>
              </w:rPr>
            </w:pPr>
          </w:p>
        </w:tc>
      </w:tr>
      <w:tr w:rsidR="00C42395" w:rsidRPr="0024556C" w14:paraId="3E96CBB2" w14:textId="77777777" w:rsidTr="00CB161C">
        <w:trPr>
          <w:trHeight w:val="187"/>
          <w:jc w:val="center"/>
          <w:ins w:id="12653" w:author="Ming Li L" w:date="2022-08-10T09:21:00Z"/>
        </w:trPr>
        <w:tc>
          <w:tcPr>
            <w:tcW w:w="884" w:type="pct"/>
            <w:tcBorders>
              <w:bottom w:val="nil"/>
            </w:tcBorders>
            <w:shd w:val="clear" w:color="auto" w:fill="auto"/>
          </w:tcPr>
          <w:p w14:paraId="225F30E6" w14:textId="77777777" w:rsidR="00C42395" w:rsidRPr="0024556C" w:rsidRDefault="00C42395" w:rsidP="00CB161C">
            <w:pPr>
              <w:keepNext/>
              <w:keepLines/>
              <w:overflowPunct w:val="0"/>
              <w:autoSpaceDE w:val="0"/>
              <w:autoSpaceDN w:val="0"/>
              <w:adjustRightInd w:val="0"/>
              <w:spacing w:after="0"/>
              <w:textAlignment w:val="baseline"/>
              <w:rPr>
                <w:ins w:id="12654" w:author="Ming Li L" w:date="2022-08-10T09:21:00Z"/>
                <w:rFonts w:ascii="Arial" w:hAnsi="Arial"/>
                <w:noProof/>
                <w:sz w:val="18"/>
                <w:lang w:eastAsia="en-GB"/>
              </w:rPr>
            </w:pPr>
            <w:ins w:id="12655" w:author="Ming Li L" w:date="2022-08-10T09:21:00Z">
              <w:r w:rsidRPr="0024556C">
                <w:rPr>
                  <w:rFonts w:ascii="Arial" w:hAnsi="Arial"/>
                  <w:noProof/>
                  <w:sz w:val="18"/>
                  <w:lang w:eastAsia="en-GB"/>
                </w:rPr>
                <w:t>Duplex mode</w:t>
              </w:r>
            </w:ins>
          </w:p>
        </w:tc>
        <w:tc>
          <w:tcPr>
            <w:tcW w:w="1192" w:type="pct"/>
            <w:gridSpan w:val="3"/>
            <w:tcBorders>
              <w:bottom w:val="nil"/>
            </w:tcBorders>
            <w:shd w:val="clear" w:color="auto" w:fill="auto"/>
          </w:tcPr>
          <w:p w14:paraId="38E3A7EB" w14:textId="77777777" w:rsidR="00C42395" w:rsidRPr="0024556C" w:rsidRDefault="00C42395" w:rsidP="00CB161C">
            <w:pPr>
              <w:keepNext/>
              <w:keepLines/>
              <w:overflowPunct w:val="0"/>
              <w:autoSpaceDE w:val="0"/>
              <w:autoSpaceDN w:val="0"/>
              <w:adjustRightInd w:val="0"/>
              <w:spacing w:after="0"/>
              <w:textAlignment w:val="baseline"/>
              <w:rPr>
                <w:ins w:id="12656" w:author="Ming Li L" w:date="2022-08-10T09:21:00Z"/>
                <w:rFonts w:ascii="Arial" w:hAnsi="Arial"/>
                <w:noProof/>
                <w:sz w:val="18"/>
                <w:lang w:eastAsia="en-GB"/>
              </w:rPr>
            </w:pPr>
            <w:ins w:id="12657" w:author="Ming Li L" w:date="2022-08-10T09:21:00Z">
              <w:r w:rsidRPr="0024556C">
                <w:rPr>
                  <w:rFonts w:ascii="Arial" w:hAnsi="Arial"/>
                  <w:noProof/>
                  <w:sz w:val="18"/>
                  <w:lang w:eastAsia="en-GB"/>
                </w:rPr>
                <w:t>Config 1</w:t>
              </w:r>
            </w:ins>
          </w:p>
        </w:tc>
        <w:tc>
          <w:tcPr>
            <w:tcW w:w="595" w:type="pct"/>
            <w:tcBorders>
              <w:bottom w:val="nil"/>
            </w:tcBorders>
            <w:shd w:val="clear" w:color="auto" w:fill="auto"/>
          </w:tcPr>
          <w:p w14:paraId="10ADBD56" w14:textId="77777777" w:rsidR="00C42395" w:rsidRPr="0024556C" w:rsidRDefault="00C42395" w:rsidP="00CB161C">
            <w:pPr>
              <w:keepNext/>
              <w:keepLines/>
              <w:overflowPunct w:val="0"/>
              <w:autoSpaceDE w:val="0"/>
              <w:autoSpaceDN w:val="0"/>
              <w:adjustRightInd w:val="0"/>
              <w:spacing w:after="0"/>
              <w:jc w:val="center"/>
              <w:textAlignment w:val="baseline"/>
              <w:rPr>
                <w:ins w:id="12658" w:author="Ming Li L" w:date="2022-08-10T09:21:00Z"/>
                <w:rFonts w:ascii="Arial" w:hAnsi="Arial"/>
                <w:noProof/>
                <w:sz w:val="18"/>
                <w:lang w:eastAsia="en-GB"/>
              </w:rPr>
            </w:pPr>
          </w:p>
        </w:tc>
        <w:tc>
          <w:tcPr>
            <w:tcW w:w="1192" w:type="pct"/>
            <w:tcBorders>
              <w:bottom w:val="nil"/>
            </w:tcBorders>
            <w:shd w:val="clear" w:color="auto" w:fill="auto"/>
          </w:tcPr>
          <w:p w14:paraId="74455359" w14:textId="77777777" w:rsidR="00C42395" w:rsidRPr="0024556C" w:rsidRDefault="00C42395" w:rsidP="00CB161C">
            <w:pPr>
              <w:keepNext/>
              <w:keepLines/>
              <w:overflowPunct w:val="0"/>
              <w:autoSpaceDE w:val="0"/>
              <w:autoSpaceDN w:val="0"/>
              <w:adjustRightInd w:val="0"/>
              <w:spacing w:after="0"/>
              <w:jc w:val="center"/>
              <w:textAlignment w:val="baseline"/>
              <w:rPr>
                <w:ins w:id="12659" w:author="Ming Li L" w:date="2022-08-10T09:21:00Z"/>
                <w:rFonts w:ascii="Arial" w:hAnsi="Arial"/>
                <w:noProof/>
                <w:sz w:val="18"/>
                <w:lang w:eastAsia="en-GB"/>
              </w:rPr>
            </w:pPr>
            <w:ins w:id="12660" w:author="Ming Li L" w:date="2022-08-10T09:21:00Z">
              <w:r w:rsidRPr="0024556C">
                <w:rPr>
                  <w:rFonts w:ascii="Arial" w:hAnsi="Arial"/>
                  <w:noProof/>
                  <w:sz w:val="18"/>
                  <w:lang w:eastAsia="en-GB"/>
                </w:rPr>
                <w:t>FDD</w:t>
              </w:r>
            </w:ins>
          </w:p>
        </w:tc>
        <w:tc>
          <w:tcPr>
            <w:tcW w:w="1137" w:type="pct"/>
            <w:tcBorders>
              <w:bottom w:val="nil"/>
            </w:tcBorders>
          </w:tcPr>
          <w:p w14:paraId="229B65A2" w14:textId="77777777" w:rsidR="00C42395" w:rsidRPr="0024556C" w:rsidRDefault="00C42395" w:rsidP="00CB161C">
            <w:pPr>
              <w:keepNext/>
              <w:keepLines/>
              <w:overflowPunct w:val="0"/>
              <w:autoSpaceDE w:val="0"/>
              <w:autoSpaceDN w:val="0"/>
              <w:adjustRightInd w:val="0"/>
              <w:spacing w:after="0"/>
              <w:jc w:val="center"/>
              <w:textAlignment w:val="baseline"/>
              <w:rPr>
                <w:ins w:id="12661" w:author="Ming Li L" w:date="2022-08-10T09:21:00Z"/>
                <w:rFonts w:ascii="Arial" w:hAnsi="Arial"/>
                <w:noProof/>
                <w:sz w:val="18"/>
                <w:lang w:eastAsia="en-GB"/>
              </w:rPr>
            </w:pPr>
          </w:p>
        </w:tc>
      </w:tr>
      <w:tr w:rsidR="00C42395" w:rsidRPr="0024556C" w14:paraId="5969261E" w14:textId="77777777" w:rsidTr="00CB161C">
        <w:trPr>
          <w:trHeight w:val="187"/>
          <w:jc w:val="center"/>
          <w:ins w:id="12662" w:author="Ming Li L" w:date="2022-08-10T09:21:00Z"/>
        </w:trPr>
        <w:tc>
          <w:tcPr>
            <w:tcW w:w="884" w:type="pct"/>
            <w:tcBorders>
              <w:top w:val="nil"/>
              <w:bottom w:val="single" w:sz="4" w:space="0" w:color="auto"/>
            </w:tcBorders>
            <w:shd w:val="clear" w:color="auto" w:fill="auto"/>
          </w:tcPr>
          <w:p w14:paraId="3A114F52" w14:textId="77777777" w:rsidR="00C42395" w:rsidRPr="0024556C" w:rsidRDefault="00C42395" w:rsidP="00CB161C">
            <w:pPr>
              <w:keepNext/>
              <w:keepLines/>
              <w:overflowPunct w:val="0"/>
              <w:autoSpaceDE w:val="0"/>
              <w:autoSpaceDN w:val="0"/>
              <w:adjustRightInd w:val="0"/>
              <w:spacing w:after="0"/>
              <w:textAlignment w:val="baseline"/>
              <w:rPr>
                <w:ins w:id="12663" w:author="Ming Li L" w:date="2022-08-10T09:21:00Z"/>
                <w:rFonts w:ascii="Arial" w:hAnsi="Arial"/>
                <w:noProof/>
                <w:sz w:val="18"/>
                <w:lang w:eastAsia="en-GB"/>
              </w:rPr>
            </w:pPr>
          </w:p>
        </w:tc>
        <w:tc>
          <w:tcPr>
            <w:tcW w:w="1192" w:type="pct"/>
            <w:gridSpan w:val="3"/>
            <w:tcBorders>
              <w:top w:val="nil"/>
            </w:tcBorders>
            <w:shd w:val="clear" w:color="auto" w:fill="auto"/>
          </w:tcPr>
          <w:p w14:paraId="451CC698" w14:textId="77777777" w:rsidR="00C42395" w:rsidRPr="0024556C" w:rsidRDefault="00C42395" w:rsidP="00CB161C">
            <w:pPr>
              <w:keepNext/>
              <w:keepLines/>
              <w:overflowPunct w:val="0"/>
              <w:autoSpaceDE w:val="0"/>
              <w:autoSpaceDN w:val="0"/>
              <w:adjustRightInd w:val="0"/>
              <w:spacing w:after="0"/>
              <w:textAlignment w:val="baseline"/>
              <w:rPr>
                <w:ins w:id="12664" w:author="Ming Li L" w:date="2022-08-10T09:21:00Z"/>
                <w:rFonts w:ascii="Arial" w:hAnsi="Arial"/>
                <w:noProof/>
                <w:sz w:val="18"/>
                <w:lang w:eastAsia="en-GB"/>
              </w:rPr>
            </w:pPr>
          </w:p>
        </w:tc>
        <w:tc>
          <w:tcPr>
            <w:tcW w:w="595" w:type="pct"/>
            <w:tcBorders>
              <w:top w:val="nil"/>
              <w:bottom w:val="single" w:sz="4" w:space="0" w:color="auto"/>
            </w:tcBorders>
            <w:shd w:val="clear" w:color="auto" w:fill="auto"/>
          </w:tcPr>
          <w:p w14:paraId="7BFB8BD5" w14:textId="77777777" w:rsidR="00C42395" w:rsidRPr="0024556C" w:rsidRDefault="00C42395" w:rsidP="00CB161C">
            <w:pPr>
              <w:keepNext/>
              <w:keepLines/>
              <w:overflowPunct w:val="0"/>
              <w:autoSpaceDE w:val="0"/>
              <w:autoSpaceDN w:val="0"/>
              <w:adjustRightInd w:val="0"/>
              <w:spacing w:after="0"/>
              <w:jc w:val="center"/>
              <w:textAlignment w:val="baseline"/>
              <w:rPr>
                <w:ins w:id="12665" w:author="Ming Li L" w:date="2022-08-10T09:21:00Z"/>
                <w:rFonts w:ascii="Arial" w:hAnsi="Arial"/>
                <w:noProof/>
                <w:sz w:val="18"/>
                <w:lang w:eastAsia="en-GB"/>
              </w:rPr>
            </w:pPr>
          </w:p>
        </w:tc>
        <w:tc>
          <w:tcPr>
            <w:tcW w:w="1192" w:type="pct"/>
            <w:tcBorders>
              <w:top w:val="nil"/>
            </w:tcBorders>
            <w:shd w:val="clear" w:color="auto" w:fill="auto"/>
          </w:tcPr>
          <w:p w14:paraId="7C3069AE" w14:textId="77777777" w:rsidR="00C42395" w:rsidRPr="0024556C" w:rsidRDefault="00C42395" w:rsidP="00CB161C">
            <w:pPr>
              <w:keepNext/>
              <w:keepLines/>
              <w:overflowPunct w:val="0"/>
              <w:autoSpaceDE w:val="0"/>
              <w:autoSpaceDN w:val="0"/>
              <w:adjustRightInd w:val="0"/>
              <w:spacing w:after="0"/>
              <w:jc w:val="center"/>
              <w:textAlignment w:val="baseline"/>
              <w:rPr>
                <w:ins w:id="12666" w:author="Ming Li L" w:date="2022-08-10T09:21:00Z"/>
                <w:rFonts w:ascii="Arial" w:hAnsi="Arial"/>
                <w:noProof/>
                <w:sz w:val="18"/>
                <w:lang w:eastAsia="en-GB"/>
              </w:rPr>
            </w:pPr>
          </w:p>
        </w:tc>
        <w:tc>
          <w:tcPr>
            <w:tcW w:w="1137" w:type="pct"/>
            <w:tcBorders>
              <w:top w:val="nil"/>
            </w:tcBorders>
          </w:tcPr>
          <w:p w14:paraId="6853296D" w14:textId="77777777" w:rsidR="00C42395" w:rsidRPr="0024556C" w:rsidRDefault="00C42395" w:rsidP="00CB161C">
            <w:pPr>
              <w:keepNext/>
              <w:keepLines/>
              <w:overflowPunct w:val="0"/>
              <w:autoSpaceDE w:val="0"/>
              <w:autoSpaceDN w:val="0"/>
              <w:adjustRightInd w:val="0"/>
              <w:spacing w:after="0"/>
              <w:jc w:val="center"/>
              <w:textAlignment w:val="baseline"/>
              <w:rPr>
                <w:ins w:id="12667" w:author="Ming Li L" w:date="2022-08-10T09:21:00Z"/>
                <w:rFonts w:ascii="Arial" w:hAnsi="Arial"/>
                <w:noProof/>
                <w:sz w:val="18"/>
                <w:lang w:eastAsia="en-GB"/>
              </w:rPr>
            </w:pPr>
          </w:p>
        </w:tc>
      </w:tr>
      <w:tr w:rsidR="00C42395" w:rsidRPr="0024556C" w14:paraId="1D022BA3" w14:textId="77777777" w:rsidTr="00CB161C">
        <w:trPr>
          <w:trHeight w:val="187"/>
          <w:jc w:val="center"/>
          <w:ins w:id="12668" w:author="Ming Li L" w:date="2022-08-10T09:21:00Z"/>
        </w:trPr>
        <w:tc>
          <w:tcPr>
            <w:tcW w:w="884" w:type="pct"/>
            <w:tcBorders>
              <w:bottom w:val="nil"/>
            </w:tcBorders>
            <w:shd w:val="clear" w:color="auto" w:fill="auto"/>
          </w:tcPr>
          <w:p w14:paraId="31E83FD7" w14:textId="77777777" w:rsidR="00C42395" w:rsidRPr="0024556C" w:rsidRDefault="00C42395" w:rsidP="00CB161C">
            <w:pPr>
              <w:keepNext/>
              <w:keepLines/>
              <w:overflowPunct w:val="0"/>
              <w:autoSpaceDE w:val="0"/>
              <w:autoSpaceDN w:val="0"/>
              <w:adjustRightInd w:val="0"/>
              <w:spacing w:after="0"/>
              <w:textAlignment w:val="baseline"/>
              <w:rPr>
                <w:ins w:id="12669" w:author="Ming Li L" w:date="2022-08-10T09:21:00Z"/>
                <w:rFonts w:ascii="Arial" w:hAnsi="Arial"/>
                <w:noProof/>
                <w:sz w:val="18"/>
                <w:lang w:eastAsia="en-GB"/>
              </w:rPr>
            </w:pPr>
            <w:ins w:id="12670" w:author="Ming Li L" w:date="2022-08-10T09:21:00Z">
              <w:r w:rsidRPr="0024556C">
                <w:rPr>
                  <w:rFonts w:ascii="Arial" w:hAnsi="Arial"/>
                  <w:noProof/>
                  <w:sz w:val="18"/>
                  <w:lang w:eastAsia="en-GB"/>
                </w:rPr>
                <w:t>TDD Configuration</w:t>
              </w:r>
            </w:ins>
          </w:p>
        </w:tc>
        <w:tc>
          <w:tcPr>
            <w:tcW w:w="1192" w:type="pct"/>
            <w:gridSpan w:val="3"/>
            <w:tcBorders>
              <w:bottom w:val="nil"/>
            </w:tcBorders>
            <w:shd w:val="clear" w:color="auto" w:fill="auto"/>
          </w:tcPr>
          <w:p w14:paraId="35E5E702" w14:textId="77777777" w:rsidR="00C42395" w:rsidRPr="0024556C" w:rsidRDefault="00C42395" w:rsidP="00CB161C">
            <w:pPr>
              <w:keepNext/>
              <w:keepLines/>
              <w:overflowPunct w:val="0"/>
              <w:autoSpaceDE w:val="0"/>
              <w:autoSpaceDN w:val="0"/>
              <w:adjustRightInd w:val="0"/>
              <w:spacing w:after="0"/>
              <w:textAlignment w:val="baseline"/>
              <w:rPr>
                <w:ins w:id="12671" w:author="Ming Li L" w:date="2022-08-10T09:21:00Z"/>
                <w:rFonts w:ascii="Arial" w:hAnsi="Arial"/>
                <w:noProof/>
                <w:sz w:val="18"/>
                <w:lang w:eastAsia="en-GB"/>
              </w:rPr>
            </w:pPr>
            <w:ins w:id="12672" w:author="Ming Li L" w:date="2022-08-10T09:21:00Z">
              <w:r w:rsidRPr="0024556C">
                <w:rPr>
                  <w:rFonts w:ascii="Arial" w:hAnsi="Arial"/>
                  <w:noProof/>
                  <w:sz w:val="18"/>
                  <w:lang w:eastAsia="en-GB"/>
                </w:rPr>
                <w:t>Config 1</w:t>
              </w:r>
            </w:ins>
          </w:p>
        </w:tc>
        <w:tc>
          <w:tcPr>
            <w:tcW w:w="595" w:type="pct"/>
            <w:tcBorders>
              <w:bottom w:val="nil"/>
            </w:tcBorders>
            <w:shd w:val="clear" w:color="auto" w:fill="auto"/>
          </w:tcPr>
          <w:p w14:paraId="4FDC11A4" w14:textId="77777777" w:rsidR="00C42395" w:rsidRPr="0024556C" w:rsidRDefault="00C42395" w:rsidP="00CB161C">
            <w:pPr>
              <w:keepNext/>
              <w:keepLines/>
              <w:overflowPunct w:val="0"/>
              <w:autoSpaceDE w:val="0"/>
              <w:autoSpaceDN w:val="0"/>
              <w:adjustRightInd w:val="0"/>
              <w:spacing w:after="0"/>
              <w:jc w:val="center"/>
              <w:textAlignment w:val="baseline"/>
              <w:rPr>
                <w:ins w:id="12673" w:author="Ming Li L" w:date="2022-08-10T09:21:00Z"/>
                <w:rFonts w:ascii="Arial" w:hAnsi="Arial"/>
                <w:noProof/>
                <w:sz w:val="18"/>
                <w:lang w:eastAsia="en-GB"/>
              </w:rPr>
            </w:pPr>
          </w:p>
        </w:tc>
        <w:tc>
          <w:tcPr>
            <w:tcW w:w="1192" w:type="pct"/>
            <w:tcBorders>
              <w:bottom w:val="nil"/>
            </w:tcBorders>
            <w:shd w:val="clear" w:color="auto" w:fill="auto"/>
          </w:tcPr>
          <w:p w14:paraId="489D9938" w14:textId="77777777" w:rsidR="00C42395" w:rsidRPr="0024556C" w:rsidRDefault="00C42395" w:rsidP="00CB161C">
            <w:pPr>
              <w:keepNext/>
              <w:keepLines/>
              <w:overflowPunct w:val="0"/>
              <w:autoSpaceDE w:val="0"/>
              <w:autoSpaceDN w:val="0"/>
              <w:adjustRightInd w:val="0"/>
              <w:spacing w:after="0"/>
              <w:jc w:val="center"/>
              <w:textAlignment w:val="baseline"/>
              <w:rPr>
                <w:ins w:id="12674" w:author="Ming Li L" w:date="2022-08-10T09:21:00Z"/>
                <w:rFonts w:ascii="Arial" w:hAnsi="Arial"/>
                <w:noProof/>
                <w:sz w:val="18"/>
                <w:lang w:eastAsia="en-GB"/>
              </w:rPr>
            </w:pPr>
            <w:ins w:id="12675" w:author="Ming Li L" w:date="2022-08-10T09:21:00Z">
              <w:r w:rsidRPr="0024556C">
                <w:rPr>
                  <w:rFonts w:ascii="Arial" w:hAnsi="Arial"/>
                  <w:noProof/>
                  <w:sz w:val="18"/>
                  <w:lang w:eastAsia="en-GB"/>
                </w:rPr>
                <w:t>Not Applicable</w:t>
              </w:r>
            </w:ins>
          </w:p>
        </w:tc>
        <w:tc>
          <w:tcPr>
            <w:tcW w:w="1137" w:type="pct"/>
            <w:tcBorders>
              <w:bottom w:val="nil"/>
            </w:tcBorders>
          </w:tcPr>
          <w:p w14:paraId="610BCE9C" w14:textId="77777777" w:rsidR="00C42395" w:rsidRPr="0024556C" w:rsidRDefault="00C42395" w:rsidP="00CB161C">
            <w:pPr>
              <w:keepNext/>
              <w:keepLines/>
              <w:overflowPunct w:val="0"/>
              <w:autoSpaceDE w:val="0"/>
              <w:autoSpaceDN w:val="0"/>
              <w:adjustRightInd w:val="0"/>
              <w:spacing w:after="0"/>
              <w:jc w:val="center"/>
              <w:textAlignment w:val="baseline"/>
              <w:rPr>
                <w:ins w:id="12676" w:author="Ming Li L" w:date="2022-08-10T09:21:00Z"/>
                <w:rFonts w:ascii="Arial" w:hAnsi="Arial"/>
                <w:noProof/>
                <w:sz w:val="18"/>
                <w:lang w:eastAsia="en-GB"/>
              </w:rPr>
            </w:pPr>
          </w:p>
        </w:tc>
      </w:tr>
      <w:tr w:rsidR="00C42395" w:rsidRPr="0024556C" w14:paraId="236D66EB" w14:textId="77777777" w:rsidTr="00CB161C">
        <w:trPr>
          <w:trHeight w:val="187"/>
          <w:jc w:val="center"/>
          <w:ins w:id="12677" w:author="Ming Li L" w:date="2022-08-10T09:21:00Z"/>
        </w:trPr>
        <w:tc>
          <w:tcPr>
            <w:tcW w:w="884" w:type="pct"/>
            <w:tcBorders>
              <w:top w:val="nil"/>
              <w:bottom w:val="nil"/>
            </w:tcBorders>
            <w:shd w:val="clear" w:color="auto" w:fill="auto"/>
          </w:tcPr>
          <w:p w14:paraId="7750D471" w14:textId="77777777" w:rsidR="00C42395" w:rsidRPr="0024556C" w:rsidRDefault="00C42395" w:rsidP="00CB161C">
            <w:pPr>
              <w:keepNext/>
              <w:keepLines/>
              <w:overflowPunct w:val="0"/>
              <w:autoSpaceDE w:val="0"/>
              <w:autoSpaceDN w:val="0"/>
              <w:adjustRightInd w:val="0"/>
              <w:spacing w:after="0"/>
              <w:textAlignment w:val="baseline"/>
              <w:rPr>
                <w:ins w:id="12678" w:author="Ming Li L" w:date="2022-08-10T09:21:00Z"/>
                <w:rFonts w:ascii="Arial" w:hAnsi="Arial"/>
                <w:noProof/>
                <w:sz w:val="18"/>
                <w:lang w:eastAsia="en-GB"/>
              </w:rPr>
            </w:pPr>
          </w:p>
        </w:tc>
        <w:tc>
          <w:tcPr>
            <w:tcW w:w="1192" w:type="pct"/>
            <w:gridSpan w:val="3"/>
            <w:tcBorders>
              <w:top w:val="nil"/>
              <w:bottom w:val="nil"/>
            </w:tcBorders>
            <w:shd w:val="clear" w:color="auto" w:fill="auto"/>
          </w:tcPr>
          <w:p w14:paraId="72F2F726" w14:textId="77777777" w:rsidR="00C42395" w:rsidRPr="0024556C" w:rsidRDefault="00C42395" w:rsidP="00CB161C">
            <w:pPr>
              <w:keepNext/>
              <w:keepLines/>
              <w:overflowPunct w:val="0"/>
              <w:autoSpaceDE w:val="0"/>
              <w:autoSpaceDN w:val="0"/>
              <w:adjustRightInd w:val="0"/>
              <w:spacing w:after="0"/>
              <w:textAlignment w:val="baseline"/>
              <w:rPr>
                <w:ins w:id="12679" w:author="Ming Li L" w:date="2022-08-10T09:21:00Z"/>
                <w:rFonts w:ascii="Arial" w:hAnsi="Arial"/>
                <w:noProof/>
                <w:sz w:val="18"/>
                <w:lang w:eastAsia="en-GB"/>
              </w:rPr>
            </w:pPr>
          </w:p>
        </w:tc>
        <w:tc>
          <w:tcPr>
            <w:tcW w:w="595" w:type="pct"/>
            <w:tcBorders>
              <w:top w:val="nil"/>
              <w:bottom w:val="nil"/>
            </w:tcBorders>
            <w:shd w:val="clear" w:color="auto" w:fill="auto"/>
          </w:tcPr>
          <w:p w14:paraId="6E004FA2" w14:textId="77777777" w:rsidR="00C42395" w:rsidRPr="0024556C" w:rsidRDefault="00C42395" w:rsidP="00CB161C">
            <w:pPr>
              <w:keepNext/>
              <w:keepLines/>
              <w:overflowPunct w:val="0"/>
              <w:autoSpaceDE w:val="0"/>
              <w:autoSpaceDN w:val="0"/>
              <w:adjustRightInd w:val="0"/>
              <w:spacing w:after="0"/>
              <w:jc w:val="center"/>
              <w:textAlignment w:val="baseline"/>
              <w:rPr>
                <w:ins w:id="12680" w:author="Ming Li L" w:date="2022-08-10T09:21:00Z"/>
                <w:rFonts w:ascii="Arial" w:hAnsi="Arial"/>
                <w:noProof/>
                <w:sz w:val="18"/>
                <w:lang w:eastAsia="en-GB"/>
              </w:rPr>
            </w:pPr>
          </w:p>
        </w:tc>
        <w:tc>
          <w:tcPr>
            <w:tcW w:w="1192" w:type="pct"/>
            <w:tcBorders>
              <w:top w:val="nil"/>
              <w:bottom w:val="nil"/>
            </w:tcBorders>
            <w:shd w:val="clear" w:color="auto" w:fill="auto"/>
          </w:tcPr>
          <w:p w14:paraId="1CFBEA2C" w14:textId="77777777" w:rsidR="00C42395" w:rsidRPr="0024556C" w:rsidRDefault="00C42395" w:rsidP="00CB161C">
            <w:pPr>
              <w:keepNext/>
              <w:keepLines/>
              <w:overflowPunct w:val="0"/>
              <w:autoSpaceDE w:val="0"/>
              <w:autoSpaceDN w:val="0"/>
              <w:adjustRightInd w:val="0"/>
              <w:spacing w:after="0"/>
              <w:jc w:val="center"/>
              <w:textAlignment w:val="baseline"/>
              <w:rPr>
                <w:ins w:id="12681" w:author="Ming Li L" w:date="2022-08-10T09:21:00Z"/>
                <w:rFonts w:ascii="Arial" w:hAnsi="Arial"/>
                <w:noProof/>
                <w:sz w:val="18"/>
                <w:lang w:eastAsia="en-GB"/>
              </w:rPr>
            </w:pPr>
          </w:p>
        </w:tc>
        <w:tc>
          <w:tcPr>
            <w:tcW w:w="1137" w:type="pct"/>
            <w:tcBorders>
              <w:top w:val="nil"/>
              <w:bottom w:val="nil"/>
            </w:tcBorders>
          </w:tcPr>
          <w:p w14:paraId="07535841" w14:textId="77777777" w:rsidR="00C42395" w:rsidRPr="0024556C" w:rsidRDefault="00C42395" w:rsidP="00CB161C">
            <w:pPr>
              <w:keepNext/>
              <w:keepLines/>
              <w:overflowPunct w:val="0"/>
              <w:autoSpaceDE w:val="0"/>
              <w:autoSpaceDN w:val="0"/>
              <w:adjustRightInd w:val="0"/>
              <w:spacing w:after="0"/>
              <w:jc w:val="center"/>
              <w:textAlignment w:val="baseline"/>
              <w:rPr>
                <w:ins w:id="12682" w:author="Ming Li L" w:date="2022-08-10T09:21:00Z"/>
                <w:rFonts w:ascii="Arial" w:hAnsi="Arial"/>
                <w:noProof/>
                <w:sz w:val="18"/>
                <w:lang w:eastAsia="en-GB"/>
              </w:rPr>
            </w:pPr>
          </w:p>
        </w:tc>
      </w:tr>
      <w:tr w:rsidR="00C42395" w:rsidRPr="0024556C" w14:paraId="027E3704" w14:textId="77777777" w:rsidTr="00CB161C">
        <w:trPr>
          <w:trHeight w:val="187"/>
          <w:jc w:val="center"/>
          <w:ins w:id="12683" w:author="Ming Li L" w:date="2022-08-10T09:21:00Z"/>
        </w:trPr>
        <w:tc>
          <w:tcPr>
            <w:tcW w:w="884" w:type="pct"/>
            <w:tcBorders>
              <w:top w:val="nil"/>
              <w:bottom w:val="single" w:sz="4" w:space="0" w:color="auto"/>
            </w:tcBorders>
            <w:shd w:val="clear" w:color="auto" w:fill="auto"/>
          </w:tcPr>
          <w:p w14:paraId="37120CC7" w14:textId="77777777" w:rsidR="00C42395" w:rsidRPr="0024556C" w:rsidRDefault="00C42395" w:rsidP="00CB161C">
            <w:pPr>
              <w:keepNext/>
              <w:keepLines/>
              <w:overflowPunct w:val="0"/>
              <w:autoSpaceDE w:val="0"/>
              <w:autoSpaceDN w:val="0"/>
              <w:adjustRightInd w:val="0"/>
              <w:spacing w:after="0"/>
              <w:textAlignment w:val="baseline"/>
              <w:rPr>
                <w:ins w:id="12684" w:author="Ming Li L" w:date="2022-08-10T09:21:00Z"/>
                <w:rFonts w:ascii="Arial" w:hAnsi="Arial"/>
                <w:noProof/>
                <w:sz w:val="18"/>
                <w:lang w:eastAsia="en-GB"/>
              </w:rPr>
            </w:pPr>
          </w:p>
        </w:tc>
        <w:tc>
          <w:tcPr>
            <w:tcW w:w="1192" w:type="pct"/>
            <w:gridSpan w:val="3"/>
            <w:tcBorders>
              <w:top w:val="nil"/>
            </w:tcBorders>
            <w:shd w:val="clear" w:color="auto" w:fill="auto"/>
          </w:tcPr>
          <w:p w14:paraId="4A810C1A" w14:textId="77777777" w:rsidR="00C42395" w:rsidRPr="0024556C" w:rsidRDefault="00C42395" w:rsidP="00CB161C">
            <w:pPr>
              <w:keepNext/>
              <w:keepLines/>
              <w:overflowPunct w:val="0"/>
              <w:autoSpaceDE w:val="0"/>
              <w:autoSpaceDN w:val="0"/>
              <w:adjustRightInd w:val="0"/>
              <w:spacing w:after="0"/>
              <w:textAlignment w:val="baseline"/>
              <w:rPr>
                <w:ins w:id="12685" w:author="Ming Li L" w:date="2022-08-10T09:21:00Z"/>
                <w:rFonts w:ascii="Arial" w:hAnsi="Arial"/>
                <w:noProof/>
                <w:sz w:val="18"/>
                <w:lang w:eastAsia="en-GB"/>
              </w:rPr>
            </w:pPr>
          </w:p>
        </w:tc>
        <w:tc>
          <w:tcPr>
            <w:tcW w:w="595" w:type="pct"/>
            <w:tcBorders>
              <w:top w:val="nil"/>
              <w:bottom w:val="single" w:sz="4" w:space="0" w:color="auto"/>
            </w:tcBorders>
            <w:shd w:val="clear" w:color="auto" w:fill="auto"/>
          </w:tcPr>
          <w:p w14:paraId="53BA2B2B" w14:textId="77777777" w:rsidR="00C42395" w:rsidRPr="0024556C" w:rsidRDefault="00C42395" w:rsidP="00CB161C">
            <w:pPr>
              <w:keepNext/>
              <w:keepLines/>
              <w:overflowPunct w:val="0"/>
              <w:autoSpaceDE w:val="0"/>
              <w:autoSpaceDN w:val="0"/>
              <w:adjustRightInd w:val="0"/>
              <w:spacing w:after="0"/>
              <w:jc w:val="center"/>
              <w:textAlignment w:val="baseline"/>
              <w:rPr>
                <w:ins w:id="12686" w:author="Ming Li L" w:date="2022-08-10T09:21:00Z"/>
                <w:rFonts w:ascii="Arial" w:hAnsi="Arial"/>
                <w:noProof/>
                <w:sz w:val="18"/>
                <w:lang w:eastAsia="en-GB"/>
              </w:rPr>
            </w:pPr>
          </w:p>
        </w:tc>
        <w:tc>
          <w:tcPr>
            <w:tcW w:w="1192" w:type="pct"/>
            <w:tcBorders>
              <w:top w:val="nil"/>
            </w:tcBorders>
            <w:shd w:val="clear" w:color="auto" w:fill="auto"/>
          </w:tcPr>
          <w:p w14:paraId="2816F5C7" w14:textId="77777777" w:rsidR="00C42395" w:rsidRPr="0024556C" w:rsidRDefault="00C42395" w:rsidP="00CB161C">
            <w:pPr>
              <w:keepNext/>
              <w:keepLines/>
              <w:overflowPunct w:val="0"/>
              <w:autoSpaceDE w:val="0"/>
              <w:autoSpaceDN w:val="0"/>
              <w:adjustRightInd w:val="0"/>
              <w:spacing w:after="0"/>
              <w:jc w:val="center"/>
              <w:textAlignment w:val="baseline"/>
              <w:rPr>
                <w:ins w:id="12687" w:author="Ming Li L" w:date="2022-08-10T09:21:00Z"/>
                <w:rFonts w:ascii="Arial" w:hAnsi="Arial"/>
                <w:noProof/>
                <w:sz w:val="18"/>
                <w:lang w:eastAsia="en-GB"/>
              </w:rPr>
            </w:pPr>
          </w:p>
        </w:tc>
        <w:tc>
          <w:tcPr>
            <w:tcW w:w="1137" w:type="pct"/>
            <w:tcBorders>
              <w:top w:val="nil"/>
              <w:bottom w:val="single" w:sz="4" w:space="0" w:color="auto"/>
            </w:tcBorders>
          </w:tcPr>
          <w:p w14:paraId="13DF8F04" w14:textId="77777777" w:rsidR="00C42395" w:rsidRPr="0024556C" w:rsidRDefault="00C42395" w:rsidP="00CB161C">
            <w:pPr>
              <w:keepNext/>
              <w:keepLines/>
              <w:overflowPunct w:val="0"/>
              <w:autoSpaceDE w:val="0"/>
              <w:autoSpaceDN w:val="0"/>
              <w:adjustRightInd w:val="0"/>
              <w:spacing w:after="0"/>
              <w:jc w:val="center"/>
              <w:textAlignment w:val="baseline"/>
              <w:rPr>
                <w:ins w:id="12688" w:author="Ming Li L" w:date="2022-08-10T09:21:00Z"/>
                <w:rFonts w:ascii="Arial" w:hAnsi="Arial"/>
                <w:noProof/>
                <w:sz w:val="18"/>
                <w:lang w:eastAsia="en-GB"/>
              </w:rPr>
            </w:pPr>
          </w:p>
        </w:tc>
      </w:tr>
      <w:tr w:rsidR="00C42395" w:rsidRPr="0024556C" w14:paraId="1A9D825C" w14:textId="77777777" w:rsidTr="00CB161C">
        <w:trPr>
          <w:trHeight w:val="187"/>
          <w:jc w:val="center"/>
          <w:ins w:id="12689" w:author="Ming Li L" w:date="2022-08-10T09:21:00Z"/>
        </w:trPr>
        <w:tc>
          <w:tcPr>
            <w:tcW w:w="884" w:type="pct"/>
            <w:tcBorders>
              <w:bottom w:val="nil"/>
            </w:tcBorders>
            <w:shd w:val="clear" w:color="auto" w:fill="auto"/>
          </w:tcPr>
          <w:p w14:paraId="3F114E86" w14:textId="77777777" w:rsidR="00C42395" w:rsidRPr="0024556C" w:rsidRDefault="00C42395" w:rsidP="00CB161C">
            <w:pPr>
              <w:keepNext/>
              <w:keepLines/>
              <w:overflowPunct w:val="0"/>
              <w:autoSpaceDE w:val="0"/>
              <w:autoSpaceDN w:val="0"/>
              <w:adjustRightInd w:val="0"/>
              <w:spacing w:after="0"/>
              <w:textAlignment w:val="baseline"/>
              <w:rPr>
                <w:ins w:id="12690" w:author="Ming Li L" w:date="2022-08-10T09:21:00Z"/>
                <w:rFonts w:ascii="Arial" w:hAnsi="Arial"/>
                <w:noProof/>
                <w:sz w:val="18"/>
                <w:lang w:eastAsia="en-GB"/>
              </w:rPr>
            </w:pPr>
            <w:ins w:id="12691" w:author="Ming Li L" w:date="2022-08-10T09:21:00Z">
              <w:r w:rsidRPr="0024556C">
                <w:rPr>
                  <w:rFonts w:ascii="Arial" w:hAnsi="Arial"/>
                  <w:noProof/>
                  <w:sz w:val="18"/>
                  <w:lang w:eastAsia="en-GB"/>
                </w:rPr>
                <w:t>RMSI CORESET Reference Channel</w:t>
              </w:r>
            </w:ins>
          </w:p>
        </w:tc>
        <w:tc>
          <w:tcPr>
            <w:tcW w:w="1192" w:type="pct"/>
            <w:gridSpan w:val="3"/>
            <w:tcBorders>
              <w:bottom w:val="nil"/>
            </w:tcBorders>
            <w:shd w:val="clear" w:color="auto" w:fill="auto"/>
          </w:tcPr>
          <w:p w14:paraId="15FE3BC2" w14:textId="77777777" w:rsidR="00C42395" w:rsidRPr="0024556C" w:rsidRDefault="00C42395" w:rsidP="00CB161C">
            <w:pPr>
              <w:keepNext/>
              <w:keepLines/>
              <w:overflowPunct w:val="0"/>
              <w:autoSpaceDE w:val="0"/>
              <w:autoSpaceDN w:val="0"/>
              <w:adjustRightInd w:val="0"/>
              <w:spacing w:after="0"/>
              <w:textAlignment w:val="baseline"/>
              <w:rPr>
                <w:ins w:id="12692" w:author="Ming Li L" w:date="2022-08-10T09:21:00Z"/>
                <w:rFonts w:ascii="Arial" w:hAnsi="Arial"/>
                <w:noProof/>
                <w:sz w:val="18"/>
                <w:lang w:eastAsia="en-GB"/>
              </w:rPr>
            </w:pPr>
            <w:ins w:id="12693" w:author="Ming Li L" w:date="2022-08-10T09:21:00Z">
              <w:r w:rsidRPr="0024556C">
                <w:rPr>
                  <w:rFonts w:ascii="Arial" w:hAnsi="Arial"/>
                  <w:noProof/>
                  <w:sz w:val="18"/>
                  <w:lang w:eastAsia="en-GB"/>
                </w:rPr>
                <w:t>Config 1</w:t>
              </w:r>
            </w:ins>
          </w:p>
        </w:tc>
        <w:tc>
          <w:tcPr>
            <w:tcW w:w="595" w:type="pct"/>
            <w:tcBorders>
              <w:bottom w:val="nil"/>
            </w:tcBorders>
            <w:shd w:val="clear" w:color="auto" w:fill="auto"/>
          </w:tcPr>
          <w:p w14:paraId="55473A1F" w14:textId="77777777" w:rsidR="00C42395" w:rsidRPr="0024556C" w:rsidRDefault="00C42395" w:rsidP="00CB161C">
            <w:pPr>
              <w:keepNext/>
              <w:keepLines/>
              <w:overflowPunct w:val="0"/>
              <w:autoSpaceDE w:val="0"/>
              <w:autoSpaceDN w:val="0"/>
              <w:adjustRightInd w:val="0"/>
              <w:spacing w:after="0"/>
              <w:jc w:val="center"/>
              <w:textAlignment w:val="baseline"/>
              <w:rPr>
                <w:ins w:id="12694" w:author="Ming Li L" w:date="2022-08-10T09:21:00Z"/>
                <w:rFonts w:ascii="Arial" w:hAnsi="Arial"/>
                <w:noProof/>
                <w:sz w:val="18"/>
                <w:lang w:eastAsia="en-GB"/>
              </w:rPr>
            </w:pPr>
          </w:p>
        </w:tc>
        <w:tc>
          <w:tcPr>
            <w:tcW w:w="1192" w:type="pct"/>
            <w:tcBorders>
              <w:bottom w:val="nil"/>
            </w:tcBorders>
            <w:shd w:val="clear" w:color="auto" w:fill="auto"/>
          </w:tcPr>
          <w:p w14:paraId="288D9D64" w14:textId="77777777" w:rsidR="00C42395" w:rsidRPr="0024556C" w:rsidRDefault="00C42395" w:rsidP="00CB161C">
            <w:pPr>
              <w:keepNext/>
              <w:keepLines/>
              <w:overflowPunct w:val="0"/>
              <w:autoSpaceDE w:val="0"/>
              <w:autoSpaceDN w:val="0"/>
              <w:adjustRightInd w:val="0"/>
              <w:spacing w:after="0"/>
              <w:jc w:val="center"/>
              <w:textAlignment w:val="baseline"/>
              <w:rPr>
                <w:ins w:id="12695" w:author="Ming Li L" w:date="2022-08-10T09:21:00Z"/>
                <w:rFonts w:ascii="Arial" w:hAnsi="Arial"/>
                <w:noProof/>
                <w:sz w:val="18"/>
                <w:lang w:eastAsia="en-GB"/>
              </w:rPr>
            </w:pPr>
            <w:ins w:id="12696" w:author="Ming Li L" w:date="2022-08-10T09:21:00Z">
              <w:r w:rsidRPr="0024556C">
                <w:rPr>
                  <w:rFonts w:ascii="Arial" w:hAnsi="Arial"/>
                  <w:noProof/>
                  <w:sz w:val="18"/>
                  <w:lang w:eastAsia="en-GB"/>
                </w:rPr>
                <w:t>CR.1.1 FDD</w:t>
              </w:r>
            </w:ins>
          </w:p>
        </w:tc>
        <w:tc>
          <w:tcPr>
            <w:tcW w:w="1137" w:type="pct"/>
            <w:tcBorders>
              <w:bottom w:val="nil"/>
            </w:tcBorders>
            <w:shd w:val="clear" w:color="auto" w:fill="auto"/>
          </w:tcPr>
          <w:p w14:paraId="5BDBCEE8" w14:textId="77777777" w:rsidR="00C42395" w:rsidRPr="0024556C" w:rsidRDefault="00C42395" w:rsidP="00CB161C">
            <w:pPr>
              <w:keepNext/>
              <w:keepLines/>
              <w:overflowPunct w:val="0"/>
              <w:autoSpaceDE w:val="0"/>
              <w:autoSpaceDN w:val="0"/>
              <w:adjustRightInd w:val="0"/>
              <w:spacing w:after="0"/>
              <w:jc w:val="center"/>
              <w:textAlignment w:val="baseline"/>
              <w:rPr>
                <w:ins w:id="12697" w:author="Ming Li L" w:date="2022-08-10T09:21:00Z"/>
                <w:rFonts w:ascii="Arial" w:hAnsi="Arial"/>
                <w:noProof/>
                <w:sz w:val="18"/>
                <w:lang w:eastAsia="en-GB"/>
              </w:rPr>
            </w:pPr>
            <w:ins w:id="12698" w:author="Ming Li L" w:date="2022-08-10T09:21:00Z">
              <w:r w:rsidRPr="0024556C">
                <w:rPr>
                  <w:rFonts w:ascii="Arial" w:hAnsi="Arial"/>
                  <w:noProof/>
                  <w:sz w:val="18"/>
                  <w:lang w:eastAsia="en-GB"/>
                </w:rPr>
                <w:t>A.3.1.2</w:t>
              </w:r>
            </w:ins>
          </w:p>
        </w:tc>
      </w:tr>
      <w:tr w:rsidR="00C42395" w:rsidRPr="0024556C" w14:paraId="15110C7E" w14:textId="77777777" w:rsidTr="00CB161C">
        <w:trPr>
          <w:trHeight w:val="187"/>
          <w:jc w:val="center"/>
          <w:ins w:id="12699" w:author="Ming Li L" w:date="2022-08-10T09:21:00Z"/>
        </w:trPr>
        <w:tc>
          <w:tcPr>
            <w:tcW w:w="884" w:type="pct"/>
            <w:tcBorders>
              <w:top w:val="nil"/>
              <w:bottom w:val="nil"/>
            </w:tcBorders>
            <w:shd w:val="clear" w:color="auto" w:fill="auto"/>
          </w:tcPr>
          <w:p w14:paraId="279EC25D" w14:textId="77777777" w:rsidR="00C42395" w:rsidRPr="0024556C" w:rsidRDefault="00C42395" w:rsidP="00CB161C">
            <w:pPr>
              <w:keepNext/>
              <w:keepLines/>
              <w:overflowPunct w:val="0"/>
              <w:autoSpaceDE w:val="0"/>
              <w:autoSpaceDN w:val="0"/>
              <w:adjustRightInd w:val="0"/>
              <w:spacing w:after="0"/>
              <w:textAlignment w:val="baseline"/>
              <w:rPr>
                <w:ins w:id="12700" w:author="Ming Li L" w:date="2022-08-10T09:21:00Z"/>
                <w:rFonts w:ascii="Arial" w:hAnsi="Arial"/>
                <w:noProof/>
                <w:sz w:val="18"/>
                <w:lang w:eastAsia="en-GB"/>
              </w:rPr>
            </w:pPr>
          </w:p>
        </w:tc>
        <w:tc>
          <w:tcPr>
            <w:tcW w:w="1192" w:type="pct"/>
            <w:gridSpan w:val="3"/>
            <w:tcBorders>
              <w:top w:val="nil"/>
              <w:bottom w:val="nil"/>
            </w:tcBorders>
            <w:shd w:val="clear" w:color="auto" w:fill="auto"/>
          </w:tcPr>
          <w:p w14:paraId="10933371" w14:textId="77777777" w:rsidR="00C42395" w:rsidRPr="0024556C" w:rsidRDefault="00C42395" w:rsidP="00CB161C">
            <w:pPr>
              <w:keepNext/>
              <w:keepLines/>
              <w:overflowPunct w:val="0"/>
              <w:autoSpaceDE w:val="0"/>
              <w:autoSpaceDN w:val="0"/>
              <w:adjustRightInd w:val="0"/>
              <w:spacing w:after="0"/>
              <w:textAlignment w:val="baseline"/>
              <w:rPr>
                <w:ins w:id="12701" w:author="Ming Li L" w:date="2022-08-10T09:21:00Z"/>
                <w:rFonts w:ascii="Arial" w:hAnsi="Arial"/>
                <w:noProof/>
                <w:sz w:val="18"/>
                <w:lang w:eastAsia="en-GB"/>
              </w:rPr>
            </w:pPr>
          </w:p>
        </w:tc>
        <w:tc>
          <w:tcPr>
            <w:tcW w:w="595" w:type="pct"/>
            <w:tcBorders>
              <w:top w:val="nil"/>
              <w:bottom w:val="nil"/>
            </w:tcBorders>
            <w:shd w:val="clear" w:color="auto" w:fill="auto"/>
          </w:tcPr>
          <w:p w14:paraId="7A293EBA" w14:textId="77777777" w:rsidR="00C42395" w:rsidRPr="0024556C" w:rsidRDefault="00C42395" w:rsidP="00CB161C">
            <w:pPr>
              <w:keepNext/>
              <w:keepLines/>
              <w:overflowPunct w:val="0"/>
              <w:autoSpaceDE w:val="0"/>
              <w:autoSpaceDN w:val="0"/>
              <w:adjustRightInd w:val="0"/>
              <w:spacing w:after="0"/>
              <w:jc w:val="center"/>
              <w:textAlignment w:val="baseline"/>
              <w:rPr>
                <w:ins w:id="12702" w:author="Ming Li L" w:date="2022-08-10T09:21:00Z"/>
                <w:rFonts w:ascii="Arial" w:hAnsi="Arial"/>
                <w:noProof/>
                <w:sz w:val="18"/>
                <w:lang w:eastAsia="en-GB"/>
              </w:rPr>
            </w:pPr>
          </w:p>
        </w:tc>
        <w:tc>
          <w:tcPr>
            <w:tcW w:w="1192" w:type="pct"/>
            <w:tcBorders>
              <w:top w:val="nil"/>
              <w:bottom w:val="nil"/>
            </w:tcBorders>
            <w:shd w:val="clear" w:color="auto" w:fill="auto"/>
          </w:tcPr>
          <w:p w14:paraId="1B586D1E" w14:textId="77777777" w:rsidR="00C42395" w:rsidRPr="0024556C" w:rsidRDefault="00C42395" w:rsidP="00CB161C">
            <w:pPr>
              <w:keepNext/>
              <w:keepLines/>
              <w:overflowPunct w:val="0"/>
              <w:autoSpaceDE w:val="0"/>
              <w:autoSpaceDN w:val="0"/>
              <w:adjustRightInd w:val="0"/>
              <w:spacing w:after="0"/>
              <w:jc w:val="center"/>
              <w:textAlignment w:val="baseline"/>
              <w:rPr>
                <w:ins w:id="12703" w:author="Ming Li L" w:date="2022-08-10T09:21:00Z"/>
                <w:rFonts w:ascii="Arial" w:hAnsi="Arial"/>
                <w:noProof/>
                <w:sz w:val="18"/>
                <w:lang w:eastAsia="en-GB"/>
              </w:rPr>
            </w:pPr>
          </w:p>
        </w:tc>
        <w:tc>
          <w:tcPr>
            <w:tcW w:w="1137" w:type="pct"/>
            <w:tcBorders>
              <w:top w:val="nil"/>
              <w:bottom w:val="nil"/>
            </w:tcBorders>
            <w:shd w:val="clear" w:color="auto" w:fill="auto"/>
          </w:tcPr>
          <w:p w14:paraId="2A5EE201" w14:textId="77777777" w:rsidR="00C42395" w:rsidRPr="0024556C" w:rsidRDefault="00C42395" w:rsidP="00CB161C">
            <w:pPr>
              <w:keepNext/>
              <w:keepLines/>
              <w:overflowPunct w:val="0"/>
              <w:autoSpaceDE w:val="0"/>
              <w:autoSpaceDN w:val="0"/>
              <w:adjustRightInd w:val="0"/>
              <w:spacing w:after="0"/>
              <w:jc w:val="center"/>
              <w:textAlignment w:val="baseline"/>
              <w:rPr>
                <w:ins w:id="12704" w:author="Ming Li L" w:date="2022-08-10T09:21:00Z"/>
                <w:rFonts w:ascii="Arial" w:hAnsi="Arial"/>
                <w:noProof/>
                <w:sz w:val="18"/>
                <w:lang w:eastAsia="en-GB"/>
              </w:rPr>
            </w:pPr>
          </w:p>
        </w:tc>
      </w:tr>
      <w:tr w:rsidR="00C42395" w:rsidRPr="0024556C" w14:paraId="30F77B0F" w14:textId="77777777" w:rsidTr="00CB161C">
        <w:trPr>
          <w:trHeight w:val="187"/>
          <w:jc w:val="center"/>
          <w:ins w:id="12705" w:author="Ming Li L" w:date="2022-08-10T09:21:00Z"/>
        </w:trPr>
        <w:tc>
          <w:tcPr>
            <w:tcW w:w="884" w:type="pct"/>
            <w:tcBorders>
              <w:top w:val="nil"/>
              <w:bottom w:val="single" w:sz="4" w:space="0" w:color="auto"/>
            </w:tcBorders>
            <w:shd w:val="clear" w:color="auto" w:fill="auto"/>
          </w:tcPr>
          <w:p w14:paraId="4A19063B" w14:textId="77777777" w:rsidR="00C42395" w:rsidRPr="0024556C" w:rsidRDefault="00C42395" w:rsidP="00CB161C">
            <w:pPr>
              <w:keepNext/>
              <w:keepLines/>
              <w:overflowPunct w:val="0"/>
              <w:autoSpaceDE w:val="0"/>
              <w:autoSpaceDN w:val="0"/>
              <w:adjustRightInd w:val="0"/>
              <w:spacing w:after="0"/>
              <w:textAlignment w:val="baseline"/>
              <w:rPr>
                <w:ins w:id="12706" w:author="Ming Li L" w:date="2022-08-10T09:21:00Z"/>
                <w:rFonts w:ascii="Arial" w:hAnsi="Arial"/>
                <w:noProof/>
                <w:sz w:val="18"/>
                <w:lang w:eastAsia="en-GB"/>
              </w:rPr>
            </w:pPr>
          </w:p>
        </w:tc>
        <w:tc>
          <w:tcPr>
            <w:tcW w:w="1192" w:type="pct"/>
            <w:gridSpan w:val="3"/>
            <w:tcBorders>
              <w:top w:val="nil"/>
            </w:tcBorders>
            <w:shd w:val="clear" w:color="auto" w:fill="auto"/>
          </w:tcPr>
          <w:p w14:paraId="3D10D1B6" w14:textId="77777777" w:rsidR="00C42395" w:rsidRPr="0024556C" w:rsidRDefault="00C42395" w:rsidP="00CB161C">
            <w:pPr>
              <w:keepNext/>
              <w:keepLines/>
              <w:overflowPunct w:val="0"/>
              <w:autoSpaceDE w:val="0"/>
              <w:autoSpaceDN w:val="0"/>
              <w:adjustRightInd w:val="0"/>
              <w:spacing w:after="0"/>
              <w:textAlignment w:val="baseline"/>
              <w:rPr>
                <w:ins w:id="12707" w:author="Ming Li L" w:date="2022-08-10T09:21:00Z"/>
                <w:rFonts w:ascii="Arial" w:hAnsi="Arial"/>
                <w:noProof/>
                <w:sz w:val="18"/>
                <w:lang w:eastAsia="en-GB"/>
              </w:rPr>
            </w:pPr>
          </w:p>
        </w:tc>
        <w:tc>
          <w:tcPr>
            <w:tcW w:w="595" w:type="pct"/>
            <w:tcBorders>
              <w:top w:val="nil"/>
              <w:bottom w:val="single" w:sz="4" w:space="0" w:color="auto"/>
            </w:tcBorders>
            <w:shd w:val="clear" w:color="auto" w:fill="auto"/>
          </w:tcPr>
          <w:p w14:paraId="494A0982" w14:textId="77777777" w:rsidR="00C42395" w:rsidRPr="0024556C" w:rsidRDefault="00C42395" w:rsidP="00CB161C">
            <w:pPr>
              <w:keepNext/>
              <w:keepLines/>
              <w:overflowPunct w:val="0"/>
              <w:autoSpaceDE w:val="0"/>
              <w:autoSpaceDN w:val="0"/>
              <w:adjustRightInd w:val="0"/>
              <w:spacing w:after="0"/>
              <w:jc w:val="center"/>
              <w:textAlignment w:val="baseline"/>
              <w:rPr>
                <w:ins w:id="12708" w:author="Ming Li L" w:date="2022-08-10T09:21:00Z"/>
                <w:rFonts w:ascii="Arial" w:hAnsi="Arial"/>
                <w:noProof/>
                <w:sz w:val="18"/>
                <w:lang w:eastAsia="en-GB"/>
              </w:rPr>
            </w:pPr>
          </w:p>
        </w:tc>
        <w:tc>
          <w:tcPr>
            <w:tcW w:w="1192" w:type="pct"/>
            <w:tcBorders>
              <w:top w:val="nil"/>
            </w:tcBorders>
            <w:shd w:val="clear" w:color="auto" w:fill="auto"/>
          </w:tcPr>
          <w:p w14:paraId="385BAAA0" w14:textId="77777777" w:rsidR="00C42395" w:rsidRPr="0024556C" w:rsidRDefault="00C42395" w:rsidP="00CB161C">
            <w:pPr>
              <w:keepNext/>
              <w:keepLines/>
              <w:overflowPunct w:val="0"/>
              <w:autoSpaceDE w:val="0"/>
              <w:autoSpaceDN w:val="0"/>
              <w:adjustRightInd w:val="0"/>
              <w:spacing w:after="0"/>
              <w:jc w:val="center"/>
              <w:textAlignment w:val="baseline"/>
              <w:rPr>
                <w:ins w:id="12709" w:author="Ming Li L" w:date="2022-08-10T09:21:00Z"/>
                <w:rFonts w:ascii="Arial" w:hAnsi="Arial"/>
                <w:noProof/>
                <w:sz w:val="18"/>
                <w:lang w:eastAsia="en-GB"/>
              </w:rPr>
            </w:pPr>
          </w:p>
        </w:tc>
        <w:tc>
          <w:tcPr>
            <w:tcW w:w="1137" w:type="pct"/>
            <w:tcBorders>
              <w:top w:val="nil"/>
              <w:bottom w:val="single" w:sz="4" w:space="0" w:color="auto"/>
            </w:tcBorders>
            <w:shd w:val="clear" w:color="auto" w:fill="auto"/>
          </w:tcPr>
          <w:p w14:paraId="2FAD9345" w14:textId="77777777" w:rsidR="00C42395" w:rsidRPr="0024556C" w:rsidRDefault="00C42395" w:rsidP="00CB161C">
            <w:pPr>
              <w:keepNext/>
              <w:keepLines/>
              <w:overflowPunct w:val="0"/>
              <w:autoSpaceDE w:val="0"/>
              <w:autoSpaceDN w:val="0"/>
              <w:adjustRightInd w:val="0"/>
              <w:spacing w:after="0"/>
              <w:jc w:val="center"/>
              <w:textAlignment w:val="baseline"/>
              <w:rPr>
                <w:ins w:id="12710" w:author="Ming Li L" w:date="2022-08-10T09:21:00Z"/>
                <w:rFonts w:ascii="Arial" w:hAnsi="Arial"/>
                <w:noProof/>
                <w:sz w:val="18"/>
                <w:lang w:eastAsia="en-GB"/>
              </w:rPr>
            </w:pPr>
          </w:p>
        </w:tc>
      </w:tr>
      <w:tr w:rsidR="00C42395" w:rsidRPr="0024556C" w14:paraId="50C06283" w14:textId="77777777" w:rsidTr="00CB161C">
        <w:trPr>
          <w:trHeight w:val="187"/>
          <w:jc w:val="center"/>
          <w:ins w:id="12711" w:author="Ming Li L" w:date="2022-08-10T09:21:00Z"/>
        </w:trPr>
        <w:tc>
          <w:tcPr>
            <w:tcW w:w="884" w:type="pct"/>
            <w:tcBorders>
              <w:bottom w:val="nil"/>
            </w:tcBorders>
            <w:shd w:val="clear" w:color="auto" w:fill="auto"/>
          </w:tcPr>
          <w:p w14:paraId="2138C2BF" w14:textId="77777777" w:rsidR="00C42395" w:rsidRPr="0024556C" w:rsidRDefault="00C42395" w:rsidP="00CB161C">
            <w:pPr>
              <w:keepNext/>
              <w:keepLines/>
              <w:overflowPunct w:val="0"/>
              <w:autoSpaceDE w:val="0"/>
              <w:autoSpaceDN w:val="0"/>
              <w:adjustRightInd w:val="0"/>
              <w:spacing w:after="0"/>
              <w:textAlignment w:val="baseline"/>
              <w:rPr>
                <w:ins w:id="12712" w:author="Ming Li L" w:date="2022-08-10T09:21:00Z"/>
                <w:rFonts w:ascii="Arial" w:hAnsi="Arial"/>
                <w:noProof/>
                <w:sz w:val="18"/>
                <w:lang w:eastAsia="en-GB"/>
              </w:rPr>
            </w:pPr>
            <w:ins w:id="12713" w:author="Ming Li L" w:date="2022-08-10T09:21:00Z">
              <w:r w:rsidRPr="0024556C">
                <w:rPr>
                  <w:rFonts w:ascii="Arial" w:hAnsi="Arial"/>
                  <w:noProof/>
                  <w:sz w:val="18"/>
                  <w:lang w:eastAsia="en-GB"/>
                </w:rPr>
                <w:t>Dedicated CORESET Reference Channel</w:t>
              </w:r>
            </w:ins>
          </w:p>
        </w:tc>
        <w:tc>
          <w:tcPr>
            <w:tcW w:w="1192" w:type="pct"/>
            <w:gridSpan w:val="3"/>
            <w:tcBorders>
              <w:bottom w:val="nil"/>
            </w:tcBorders>
            <w:shd w:val="clear" w:color="auto" w:fill="auto"/>
          </w:tcPr>
          <w:p w14:paraId="1993DA21" w14:textId="77777777" w:rsidR="00C42395" w:rsidRPr="0024556C" w:rsidRDefault="00C42395" w:rsidP="00CB161C">
            <w:pPr>
              <w:keepNext/>
              <w:keepLines/>
              <w:overflowPunct w:val="0"/>
              <w:autoSpaceDE w:val="0"/>
              <w:autoSpaceDN w:val="0"/>
              <w:adjustRightInd w:val="0"/>
              <w:spacing w:after="0"/>
              <w:textAlignment w:val="baseline"/>
              <w:rPr>
                <w:ins w:id="12714" w:author="Ming Li L" w:date="2022-08-10T09:21:00Z"/>
                <w:rFonts w:ascii="Arial" w:hAnsi="Arial"/>
                <w:noProof/>
                <w:sz w:val="18"/>
                <w:lang w:val="it-IT" w:eastAsia="en-GB"/>
              </w:rPr>
            </w:pPr>
            <w:ins w:id="12715" w:author="Ming Li L" w:date="2022-08-10T09:21:00Z">
              <w:r w:rsidRPr="0024556C">
                <w:rPr>
                  <w:rFonts w:ascii="Arial" w:hAnsi="Arial"/>
                  <w:noProof/>
                  <w:sz w:val="18"/>
                  <w:lang w:eastAsia="en-GB"/>
                </w:rPr>
                <w:t>Config 1</w:t>
              </w:r>
            </w:ins>
          </w:p>
        </w:tc>
        <w:tc>
          <w:tcPr>
            <w:tcW w:w="595" w:type="pct"/>
            <w:tcBorders>
              <w:bottom w:val="nil"/>
            </w:tcBorders>
            <w:shd w:val="clear" w:color="auto" w:fill="auto"/>
          </w:tcPr>
          <w:p w14:paraId="5823D511" w14:textId="77777777" w:rsidR="00C42395" w:rsidRPr="0024556C" w:rsidRDefault="00C42395" w:rsidP="00CB161C">
            <w:pPr>
              <w:keepNext/>
              <w:keepLines/>
              <w:overflowPunct w:val="0"/>
              <w:autoSpaceDE w:val="0"/>
              <w:autoSpaceDN w:val="0"/>
              <w:adjustRightInd w:val="0"/>
              <w:spacing w:after="0"/>
              <w:jc w:val="center"/>
              <w:textAlignment w:val="baseline"/>
              <w:rPr>
                <w:ins w:id="12716" w:author="Ming Li L" w:date="2022-08-10T09:21:00Z"/>
                <w:rFonts w:ascii="Arial" w:hAnsi="Arial"/>
                <w:noProof/>
                <w:sz w:val="18"/>
                <w:lang w:eastAsia="en-GB"/>
              </w:rPr>
            </w:pPr>
          </w:p>
        </w:tc>
        <w:tc>
          <w:tcPr>
            <w:tcW w:w="1192" w:type="pct"/>
            <w:tcBorders>
              <w:bottom w:val="nil"/>
            </w:tcBorders>
            <w:shd w:val="clear" w:color="auto" w:fill="auto"/>
          </w:tcPr>
          <w:p w14:paraId="71B1C60A" w14:textId="77777777" w:rsidR="00C42395" w:rsidRPr="0024556C" w:rsidRDefault="00C42395" w:rsidP="00CB161C">
            <w:pPr>
              <w:keepNext/>
              <w:keepLines/>
              <w:overflowPunct w:val="0"/>
              <w:autoSpaceDE w:val="0"/>
              <w:autoSpaceDN w:val="0"/>
              <w:adjustRightInd w:val="0"/>
              <w:spacing w:after="0"/>
              <w:jc w:val="center"/>
              <w:textAlignment w:val="baseline"/>
              <w:rPr>
                <w:ins w:id="12717" w:author="Ming Li L" w:date="2022-08-10T09:21:00Z"/>
                <w:rFonts w:ascii="Arial" w:hAnsi="Arial"/>
                <w:bCs/>
                <w:noProof/>
                <w:sz w:val="18"/>
                <w:lang w:eastAsia="en-GB"/>
              </w:rPr>
            </w:pPr>
            <w:ins w:id="12718" w:author="Ming Li L" w:date="2022-08-10T09:21:00Z">
              <w:r w:rsidRPr="0024556C">
                <w:rPr>
                  <w:rFonts w:ascii="Arial" w:hAnsi="Arial"/>
                  <w:noProof/>
                  <w:sz w:val="18"/>
                  <w:lang w:eastAsia="en-GB"/>
                </w:rPr>
                <w:t>CCR.1.1 FDD</w:t>
              </w:r>
            </w:ins>
          </w:p>
        </w:tc>
        <w:tc>
          <w:tcPr>
            <w:tcW w:w="1137" w:type="pct"/>
            <w:tcBorders>
              <w:bottom w:val="nil"/>
            </w:tcBorders>
            <w:shd w:val="clear" w:color="auto" w:fill="auto"/>
          </w:tcPr>
          <w:p w14:paraId="4C0757CE" w14:textId="77777777" w:rsidR="00C42395" w:rsidRPr="0024556C" w:rsidRDefault="00C42395" w:rsidP="00CB161C">
            <w:pPr>
              <w:keepNext/>
              <w:keepLines/>
              <w:overflowPunct w:val="0"/>
              <w:autoSpaceDE w:val="0"/>
              <w:autoSpaceDN w:val="0"/>
              <w:adjustRightInd w:val="0"/>
              <w:spacing w:after="0"/>
              <w:jc w:val="center"/>
              <w:textAlignment w:val="baseline"/>
              <w:rPr>
                <w:ins w:id="12719" w:author="Ming Li L" w:date="2022-08-10T09:21:00Z"/>
                <w:rFonts w:ascii="Arial" w:hAnsi="Arial"/>
                <w:noProof/>
                <w:sz w:val="18"/>
                <w:lang w:eastAsia="en-GB"/>
              </w:rPr>
            </w:pPr>
            <w:ins w:id="12720" w:author="Ming Li L" w:date="2022-08-10T09:21:00Z">
              <w:r w:rsidRPr="0024556C">
                <w:rPr>
                  <w:rFonts w:ascii="Arial" w:hAnsi="Arial"/>
                  <w:noProof/>
                  <w:sz w:val="18"/>
                  <w:lang w:eastAsia="en-GB"/>
                </w:rPr>
                <w:t>A.3.1.3</w:t>
              </w:r>
            </w:ins>
          </w:p>
        </w:tc>
      </w:tr>
      <w:tr w:rsidR="00C42395" w:rsidRPr="0024556C" w14:paraId="5CD1B2ED" w14:textId="77777777" w:rsidTr="00CB161C">
        <w:trPr>
          <w:trHeight w:val="187"/>
          <w:jc w:val="center"/>
          <w:ins w:id="12721" w:author="Ming Li L" w:date="2022-08-10T09:21:00Z"/>
        </w:trPr>
        <w:tc>
          <w:tcPr>
            <w:tcW w:w="884" w:type="pct"/>
            <w:tcBorders>
              <w:top w:val="nil"/>
              <w:bottom w:val="nil"/>
            </w:tcBorders>
            <w:shd w:val="clear" w:color="auto" w:fill="auto"/>
          </w:tcPr>
          <w:p w14:paraId="7F900BE9" w14:textId="77777777" w:rsidR="00C42395" w:rsidRPr="0024556C" w:rsidRDefault="00C42395" w:rsidP="00CB161C">
            <w:pPr>
              <w:keepNext/>
              <w:keepLines/>
              <w:overflowPunct w:val="0"/>
              <w:autoSpaceDE w:val="0"/>
              <w:autoSpaceDN w:val="0"/>
              <w:adjustRightInd w:val="0"/>
              <w:spacing w:after="0"/>
              <w:textAlignment w:val="baseline"/>
              <w:rPr>
                <w:ins w:id="12722" w:author="Ming Li L" w:date="2022-08-10T09:21:00Z"/>
                <w:rFonts w:ascii="Arial" w:hAnsi="Arial"/>
                <w:noProof/>
                <w:sz w:val="18"/>
                <w:lang w:eastAsia="en-GB"/>
              </w:rPr>
            </w:pPr>
          </w:p>
        </w:tc>
        <w:tc>
          <w:tcPr>
            <w:tcW w:w="1192" w:type="pct"/>
            <w:gridSpan w:val="3"/>
            <w:tcBorders>
              <w:top w:val="nil"/>
              <w:bottom w:val="nil"/>
            </w:tcBorders>
            <w:shd w:val="clear" w:color="auto" w:fill="auto"/>
          </w:tcPr>
          <w:p w14:paraId="5425DF0E" w14:textId="77777777" w:rsidR="00C42395" w:rsidRPr="0024556C" w:rsidRDefault="00C42395" w:rsidP="00CB161C">
            <w:pPr>
              <w:keepNext/>
              <w:keepLines/>
              <w:overflowPunct w:val="0"/>
              <w:autoSpaceDE w:val="0"/>
              <w:autoSpaceDN w:val="0"/>
              <w:adjustRightInd w:val="0"/>
              <w:spacing w:after="0"/>
              <w:textAlignment w:val="baseline"/>
              <w:rPr>
                <w:ins w:id="12723" w:author="Ming Li L" w:date="2022-08-10T09:21:00Z"/>
                <w:rFonts w:ascii="Arial" w:hAnsi="Arial"/>
                <w:noProof/>
                <w:sz w:val="18"/>
                <w:lang w:val="it-IT" w:eastAsia="en-GB"/>
              </w:rPr>
            </w:pPr>
          </w:p>
        </w:tc>
        <w:tc>
          <w:tcPr>
            <w:tcW w:w="595" w:type="pct"/>
            <w:tcBorders>
              <w:top w:val="nil"/>
              <w:bottom w:val="nil"/>
            </w:tcBorders>
            <w:shd w:val="clear" w:color="auto" w:fill="auto"/>
          </w:tcPr>
          <w:p w14:paraId="4BEB0E34" w14:textId="77777777" w:rsidR="00C42395" w:rsidRPr="0024556C" w:rsidRDefault="00C42395" w:rsidP="00CB161C">
            <w:pPr>
              <w:keepNext/>
              <w:keepLines/>
              <w:overflowPunct w:val="0"/>
              <w:autoSpaceDE w:val="0"/>
              <w:autoSpaceDN w:val="0"/>
              <w:adjustRightInd w:val="0"/>
              <w:spacing w:after="0"/>
              <w:jc w:val="center"/>
              <w:textAlignment w:val="baseline"/>
              <w:rPr>
                <w:ins w:id="12724" w:author="Ming Li L" w:date="2022-08-10T09:21:00Z"/>
                <w:rFonts w:ascii="Arial" w:hAnsi="Arial"/>
                <w:noProof/>
                <w:sz w:val="18"/>
                <w:lang w:eastAsia="en-GB"/>
              </w:rPr>
            </w:pPr>
          </w:p>
        </w:tc>
        <w:tc>
          <w:tcPr>
            <w:tcW w:w="1192" w:type="pct"/>
            <w:tcBorders>
              <w:top w:val="nil"/>
              <w:bottom w:val="nil"/>
            </w:tcBorders>
            <w:shd w:val="clear" w:color="auto" w:fill="auto"/>
          </w:tcPr>
          <w:p w14:paraId="138CACDF" w14:textId="77777777" w:rsidR="00C42395" w:rsidRPr="0024556C" w:rsidRDefault="00C42395" w:rsidP="00CB161C">
            <w:pPr>
              <w:keepNext/>
              <w:keepLines/>
              <w:overflowPunct w:val="0"/>
              <w:autoSpaceDE w:val="0"/>
              <w:autoSpaceDN w:val="0"/>
              <w:adjustRightInd w:val="0"/>
              <w:spacing w:after="0"/>
              <w:jc w:val="center"/>
              <w:textAlignment w:val="baseline"/>
              <w:rPr>
                <w:ins w:id="12725" w:author="Ming Li L" w:date="2022-08-10T09:21:00Z"/>
                <w:rFonts w:ascii="Arial" w:hAnsi="Arial"/>
                <w:bCs/>
                <w:noProof/>
                <w:sz w:val="18"/>
                <w:lang w:eastAsia="en-GB"/>
              </w:rPr>
            </w:pPr>
          </w:p>
        </w:tc>
        <w:tc>
          <w:tcPr>
            <w:tcW w:w="1137" w:type="pct"/>
            <w:tcBorders>
              <w:top w:val="nil"/>
              <w:bottom w:val="nil"/>
            </w:tcBorders>
            <w:shd w:val="clear" w:color="auto" w:fill="auto"/>
          </w:tcPr>
          <w:p w14:paraId="16D0A189" w14:textId="77777777" w:rsidR="00C42395" w:rsidRPr="0024556C" w:rsidRDefault="00C42395" w:rsidP="00CB161C">
            <w:pPr>
              <w:keepNext/>
              <w:keepLines/>
              <w:overflowPunct w:val="0"/>
              <w:autoSpaceDE w:val="0"/>
              <w:autoSpaceDN w:val="0"/>
              <w:adjustRightInd w:val="0"/>
              <w:spacing w:after="0"/>
              <w:jc w:val="center"/>
              <w:textAlignment w:val="baseline"/>
              <w:rPr>
                <w:ins w:id="12726" w:author="Ming Li L" w:date="2022-08-10T09:21:00Z"/>
                <w:rFonts w:ascii="Arial" w:hAnsi="Arial"/>
                <w:noProof/>
                <w:sz w:val="18"/>
                <w:lang w:eastAsia="en-GB"/>
              </w:rPr>
            </w:pPr>
          </w:p>
        </w:tc>
      </w:tr>
      <w:tr w:rsidR="00C42395" w:rsidRPr="0024556C" w14:paraId="72938BD6" w14:textId="77777777" w:rsidTr="00CB161C">
        <w:trPr>
          <w:trHeight w:val="187"/>
          <w:jc w:val="center"/>
          <w:ins w:id="12727" w:author="Ming Li L" w:date="2022-08-10T09:21:00Z"/>
        </w:trPr>
        <w:tc>
          <w:tcPr>
            <w:tcW w:w="884" w:type="pct"/>
            <w:tcBorders>
              <w:top w:val="nil"/>
              <w:bottom w:val="single" w:sz="4" w:space="0" w:color="auto"/>
            </w:tcBorders>
            <w:shd w:val="clear" w:color="auto" w:fill="auto"/>
          </w:tcPr>
          <w:p w14:paraId="73CA03BD" w14:textId="77777777" w:rsidR="00C42395" w:rsidRPr="0024556C" w:rsidRDefault="00C42395" w:rsidP="00CB161C">
            <w:pPr>
              <w:keepNext/>
              <w:keepLines/>
              <w:overflowPunct w:val="0"/>
              <w:autoSpaceDE w:val="0"/>
              <w:autoSpaceDN w:val="0"/>
              <w:adjustRightInd w:val="0"/>
              <w:spacing w:after="0"/>
              <w:textAlignment w:val="baseline"/>
              <w:rPr>
                <w:ins w:id="12728" w:author="Ming Li L" w:date="2022-08-10T09:21:00Z"/>
                <w:rFonts w:ascii="Arial" w:hAnsi="Arial"/>
                <w:noProof/>
                <w:sz w:val="18"/>
                <w:lang w:eastAsia="en-GB"/>
              </w:rPr>
            </w:pPr>
          </w:p>
        </w:tc>
        <w:tc>
          <w:tcPr>
            <w:tcW w:w="1192" w:type="pct"/>
            <w:gridSpan w:val="3"/>
            <w:tcBorders>
              <w:top w:val="nil"/>
            </w:tcBorders>
            <w:shd w:val="clear" w:color="auto" w:fill="auto"/>
          </w:tcPr>
          <w:p w14:paraId="27FE5B1A" w14:textId="77777777" w:rsidR="00C42395" w:rsidRPr="0024556C" w:rsidRDefault="00C42395" w:rsidP="00CB161C">
            <w:pPr>
              <w:keepNext/>
              <w:keepLines/>
              <w:overflowPunct w:val="0"/>
              <w:autoSpaceDE w:val="0"/>
              <w:autoSpaceDN w:val="0"/>
              <w:adjustRightInd w:val="0"/>
              <w:spacing w:after="0"/>
              <w:textAlignment w:val="baseline"/>
              <w:rPr>
                <w:ins w:id="12729" w:author="Ming Li L" w:date="2022-08-10T09:21:00Z"/>
                <w:rFonts w:ascii="Arial" w:hAnsi="Arial"/>
                <w:noProof/>
                <w:sz w:val="18"/>
                <w:lang w:val="it-IT" w:eastAsia="en-GB"/>
              </w:rPr>
            </w:pPr>
          </w:p>
        </w:tc>
        <w:tc>
          <w:tcPr>
            <w:tcW w:w="595" w:type="pct"/>
            <w:tcBorders>
              <w:top w:val="nil"/>
              <w:bottom w:val="single" w:sz="4" w:space="0" w:color="auto"/>
            </w:tcBorders>
            <w:shd w:val="clear" w:color="auto" w:fill="auto"/>
          </w:tcPr>
          <w:p w14:paraId="63F9CE95" w14:textId="77777777" w:rsidR="00C42395" w:rsidRPr="0024556C" w:rsidRDefault="00C42395" w:rsidP="00CB161C">
            <w:pPr>
              <w:keepNext/>
              <w:keepLines/>
              <w:overflowPunct w:val="0"/>
              <w:autoSpaceDE w:val="0"/>
              <w:autoSpaceDN w:val="0"/>
              <w:adjustRightInd w:val="0"/>
              <w:spacing w:after="0"/>
              <w:jc w:val="center"/>
              <w:textAlignment w:val="baseline"/>
              <w:rPr>
                <w:ins w:id="12730" w:author="Ming Li L" w:date="2022-08-10T09:21:00Z"/>
                <w:rFonts w:ascii="Arial" w:hAnsi="Arial"/>
                <w:noProof/>
                <w:sz w:val="18"/>
                <w:lang w:eastAsia="en-GB"/>
              </w:rPr>
            </w:pPr>
          </w:p>
        </w:tc>
        <w:tc>
          <w:tcPr>
            <w:tcW w:w="1192" w:type="pct"/>
            <w:tcBorders>
              <w:top w:val="nil"/>
            </w:tcBorders>
            <w:shd w:val="clear" w:color="auto" w:fill="auto"/>
          </w:tcPr>
          <w:p w14:paraId="017717AE" w14:textId="77777777" w:rsidR="00C42395" w:rsidRPr="0024556C" w:rsidRDefault="00C42395" w:rsidP="00CB161C">
            <w:pPr>
              <w:keepNext/>
              <w:keepLines/>
              <w:overflowPunct w:val="0"/>
              <w:autoSpaceDE w:val="0"/>
              <w:autoSpaceDN w:val="0"/>
              <w:adjustRightInd w:val="0"/>
              <w:spacing w:after="0"/>
              <w:jc w:val="center"/>
              <w:textAlignment w:val="baseline"/>
              <w:rPr>
                <w:ins w:id="12731" w:author="Ming Li L" w:date="2022-08-10T09:21:00Z"/>
                <w:rFonts w:ascii="Arial" w:hAnsi="Arial"/>
                <w:bCs/>
                <w:noProof/>
                <w:sz w:val="18"/>
                <w:lang w:eastAsia="en-GB"/>
              </w:rPr>
            </w:pPr>
          </w:p>
        </w:tc>
        <w:tc>
          <w:tcPr>
            <w:tcW w:w="1137" w:type="pct"/>
            <w:tcBorders>
              <w:top w:val="nil"/>
              <w:bottom w:val="single" w:sz="4" w:space="0" w:color="auto"/>
            </w:tcBorders>
            <w:shd w:val="clear" w:color="auto" w:fill="auto"/>
          </w:tcPr>
          <w:p w14:paraId="50D410C1" w14:textId="77777777" w:rsidR="00C42395" w:rsidRPr="0024556C" w:rsidRDefault="00C42395" w:rsidP="00CB161C">
            <w:pPr>
              <w:keepNext/>
              <w:keepLines/>
              <w:overflowPunct w:val="0"/>
              <w:autoSpaceDE w:val="0"/>
              <w:autoSpaceDN w:val="0"/>
              <w:adjustRightInd w:val="0"/>
              <w:spacing w:after="0"/>
              <w:jc w:val="center"/>
              <w:textAlignment w:val="baseline"/>
              <w:rPr>
                <w:ins w:id="12732" w:author="Ming Li L" w:date="2022-08-10T09:21:00Z"/>
                <w:rFonts w:ascii="Arial" w:hAnsi="Arial"/>
                <w:noProof/>
                <w:sz w:val="18"/>
                <w:lang w:eastAsia="en-GB"/>
              </w:rPr>
            </w:pPr>
          </w:p>
        </w:tc>
      </w:tr>
      <w:tr w:rsidR="00C42395" w:rsidRPr="0024556C" w14:paraId="7B0394E7" w14:textId="77777777" w:rsidTr="00CB161C">
        <w:trPr>
          <w:trHeight w:val="187"/>
          <w:jc w:val="center"/>
          <w:ins w:id="12733" w:author="Ming Li L" w:date="2022-08-10T09:21:00Z"/>
        </w:trPr>
        <w:tc>
          <w:tcPr>
            <w:tcW w:w="884" w:type="pct"/>
            <w:vMerge w:val="restart"/>
            <w:tcBorders>
              <w:top w:val="nil"/>
            </w:tcBorders>
            <w:shd w:val="clear" w:color="auto" w:fill="auto"/>
          </w:tcPr>
          <w:p w14:paraId="2168803D" w14:textId="77777777" w:rsidR="00C42395" w:rsidRPr="0024556C" w:rsidRDefault="00C42395" w:rsidP="00CB161C">
            <w:pPr>
              <w:keepNext/>
              <w:keepLines/>
              <w:overflowPunct w:val="0"/>
              <w:autoSpaceDE w:val="0"/>
              <w:autoSpaceDN w:val="0"/>
              <w:adjustRightInd w:val="0"/>
              <w:spacing w:after="0"/>
              <w:textAlignment w:val="baseline"/>
              <w:rPr>
                <w:ins w:id="12734" w:author="Ming Li L" w:date="2022-08-10T09:21:00Z"/>
                <w:rFonts w:ascii="Arial" w:hAnsi="Arial"/>
                <w:noProof/>
                <w:sz w:val="18"/>
                <w:lang w:eastAsia="en-GB"/>
              </w:rPr>
            </w:pPr>
            <w:ins w:id="12735" w:author="Ming Li L" w:date="2022-08-10T09:21:00Z">
              <w:r w:rsidRPr="0024556C">
                <w:rPr>
                  <w:rFonts w:ascii="Arial" w:hAnsi="Arial"/>
                  <w:noProof/>
                  <w:sz w:val="18"/>
                  <w:lang w:eastAsia="en-GB"/>
                </w:rPr>
                <w:t>SSB Configuration</w:t>
              </w:r>
            </w:ins>
          </w:p>
        </w:tc>
        <w:tc>
          <w:tcPr>
            <w:tcW w:w="1192" w:type="pct"/>
            <w:gridSpan w:val="3"/>
            <w:tcBorders>
              <w:bottom w:val="nil"/>
            </w:tcBorders>
            <w:shd w:val="clear" w:color="auto" w:fill="auto"/>
          </w:tcPr>
          <w:p w14:paraId="410C626D" w14:textId="77777777" w:rsidR="00C42395" w:rsidRPr="0024556C" w:rsidRDefault="00C42395" w:rsidP="00CB161C">
            <w:pPr>
              <w:keepNext/>
              <w:keepLines/>
              <w:overflowPunct w:val="0"/>
              <w:autoSpaceDE w:val="0"/>
              <w:autoSpaceDN w:val="0"/>
              <w:adjustRightInd w:val="0"/>
              <w:spacing w:after="0"/>
              <w:textAlignment w:val="baseline"/>
              <w:rPr>
                <w:ins w:id="12736" w:author="Ming Li L" w:date="2022-08-10T09:21:00Z"/>
                <w:rFonts w:ascii="Arial" w:hAnsi="Arial"/>
                <w:noProof/>
                <w:sz w:val="18"/>
                <w:lang w:eastAsia="en-GB"/>
              </w:rPr>
            </w:pPr>
            <w:ins w:id="12737" w:author="Ming Li L" w:date="2022-08-10T09:21:00Z">
              <w:r w:rsidRPr="0024556C">
                <w:rPr>
                  <w:rFonts w:ascii="Arial" w:hAnsi="Arial"/>
                  <w:noProof/>
                  <w:sz w:val="18"/>
                  <w:lang w:val="it-IT" w:eastAsia="en-GB"/>
                </w:rPr>
                <w:t>Config 1</w:t>
              </w:r>
            </w:ins>
          </w:p>
        </w:tc>
        <w:tc>
          <w:tcPr>
            <w:tcW w:w="595" w:type="pct"/>
            <w:tcBorders>
              <w:top w:val="nil"/>
              <w:bottom w:val="nil"/>
            </w:tcBorders>
            <w:shd w:val="clear" w:color="auto" w:fill="auto"/>
          </w:tcPr>
          <w:p w14:paraId="1328C744" w14:textId="77777777" w:rsidR="00C42395" w:rsidRPr="0024556C" w:rsidRDefault="00C42395" w:rsidP="00CB161C">
            <w:pPr>
              <w:keepNext/>
              <w:keepLines/>
              <w:overflowPunct w:val="0"/>
              <w:autoSpaceDE w:val="0"/>
              <w:autoSpaceDN w:val="0"/>
              <w:adjustRightInd w:val="0"/>
              <w:spacing w:after="0"/>
              <w:jc w:val="center"/>
              <w:textAlignment w:val="baseline"/>
              <w:rPr>
                <w:ins w:id="12738" w:author="Ming Li L" w:date="2022-08-10T09:21:00Z"/>
                <w:rFonts w:ascii="Arial" w:hAnsi="Arial"/>
                <w:noProof/>
                <w:sz w:val="18"/>
                <w:lang w:eastAsia="en-GB"/>
              </w:rPr>
            </w:pPr>
          </w:p>
        </w:tc>
        <w:tc>
          <w:tcPr>
            <w:tcW w:w="1192" w:type="pct"/>
            <w:tcBorders>
              <w:bottom w:val="nil"/>
            </w:tcBorders>
            <w:shd w:val="clear" w:color="auto" w:fill="auto"/>
          </w:tcPr>
          <w:p w14:paraId="1E71431D" w14:textId="77777777" w:rsidR="00C42395" w:rsidRPr="0024556C" w:rsidRDefault="00C42395" w:rsidP="00CB161C">
            <w:pPr>
              <w:keepNext/>
              <w:keepLines/>
              <w:overflowPunct w:val="0"/>
              <w:autoSpaceDE w:val="0"/>
              <w:autoSpaceDN w:val="0"/>
              <w:adjustRightInd w:val="0"/>
              <w:spacing w:after="0"/>
              <w:jc w:val="center"/>
              <w:textAlignment w:val="baseline"/>
              <w:rPr>
                <w:ins w:id="12739" w:author="Ming Li L" w:date="2022-08-10T09:21:00Z"/>
                <w:rFonts w:ascii="Arial" w:hAnsi="Arial"/>
                <w:noProof/>
                <w:sz w:val="18"/>
                <w:lang w:eastAsia="en-GB"/>
              </w:rPr>
            </w:pPr>
            <w:ins w:id="12740" w:author="Ming Li L" w:date="2022-08-10T09:21:00Z">
              <w:r w:rsidRPr="0024556C">
                <w:rPr>
                  <w:rFonts w:ascii="Arial" w:hAnsi="Arial"/>
                  <w:bCs/>
                  <w:noProof/>
                  <w:sz w:val="18"/>
                  <w:lang w:eastAsia="en-GB"/>
                </w:rPr>
                <w:t>SSB.3 FR1</w:t>
              </w:r>
            </w:ins>
          </w:p>
        </w:tc>
        <w:tc>
          <w:tcPr>
            <w:tcW w:w="1137" w:type="pct"/>
            <w:vMerge w:val="restart"/>
            <w:tcBorders>
              <w:top w:val="nil"/>
            </w:tcBorders>
            <w:shd w:val="clear" w:color="auto" w:fill="auto"/>
          </w:tcPr>
          <w:p w14:paraId="7A2866FB" w14:textId="77777777" w:rsidR="00C42395" w:rsidRPr="0024556C" w:rsidRDefault="00C42395" w:rsidP="00CB161C">
            <w:pPr>
              <w:keepNext/>
              <w:keepLines/>
              <w:overflowPunct w:val="0"/>
              <w:autoSpaceDE w:val="0"/>
              <w:autoSpaceDN w:val="0"/>
              <w:adjustRightInd w:val="0"/>
              <w:spacing w:after="0"/>
              <w:jc w:val="center"/>
              <w:textAlignment w:val="baseline"/>
              <w:rPr>
                <w:ins w:id="12741" w:author="Ming Li L" w:date="2022-08-10T09:21:00Z"/>
                <w:rFonts w:ascii="Arial" w:hAnsi="Arial"/>
                <w:noProof/>
                <w:sz w:val="18"/>
                <w:lang w:eastAsia="en-GB"/>
              </w:rPr>
            </w:pPr>
            <w:ins w:id="12742" w:author="Ming Li L" w:date="2022-08-10T09:21:00Z">
              <w:r w:rsidRPr="0024556C">
                <w:rPr>
                  <w:rFonts w:ascii="Arial" w:hAnsi="Arial"/>
                  <w:noProof/>
                  <w:sz w:val="18"/>
                  <w:lang w:eastAsia="en-GB"/>
                </w:rPr>
                <w:t>A.3.10</w:t>
              </w:r>
            </w:ins>
          </w:p>
        </w:tc>
      </w:tr>
      <w:tr w:rsidR="00C42395" w:rsidRPr="0024556C" w14:paraId="2B9420DA" w14:textId="77777777" w:rsidTr="00CB161C">
        <w:trPr>
          <w:trHeight w:val="187"/>
          <w:jc w:val="center"/>
          <w:ins w:id="12743" w:author="Ming Li L" w:date="2022-08-10T09:21:00Z"/>
        </w:trPr>
        <w:tc>
          <w:tcPr>
            <w:tcW w:w="884" w:type="pct"/>
            <w:vMerge/>
            <w:shd w:val="clear" w:color="auto" w:fill="auto"/>
          </w:tcPr>
          <w:p w14:paraId="53746D82" w14:textId="77777777" w:rsidR="00C42395" w:rsidRPr="0024556C" w:rsidRDefault="00C42395" w:rsidP="00CB161C">
            <w:pPr>
              <w:keepNext/>
              <w:keepLines/>
              <w:overflowPunct w:val="0"/>
              <w:autoSpaceDE w:val="0"/>
              <w:autoSpaceDN w:val="0"/>
              <w:adjustRightInd w:val="0"/>
              <w:spacing w:after="0"/>
              <w:textAlignment w:val="baseline"/>
              <w:rPr>
                <w:ins w:id="12744" w:author="Ming Li L" w:date="2022-08-10T09:21:00Z"/>
                <w:rFonts w:ascii="Arial" w:hAnsi="Arial"/>
                <w:noProof/>
                <w:sz w:val="18"/>
                <w:lang w:eastAsia="en-GB"/>
              </w:rPr>
            </w:pPr>
          </w:p>
        </w:tc>
        <w:tc>
          <w:tcPr>
            <w:tcW w:w="1192" w:type="pct"/>
            <w:gridSpan w:val="3"/>
            <w:tcBorders>
              <w:top w:val="nil"/>
              <w:bottom w:val="nil"/>
            </w:tcBorders>
            <w:shd w:val="clear" w:color="auto" w:fill="auto"/>
          </w:tcPr>
          <w:p w14:paraId="3499FD5A" w14:textId="77777777" w:rsidR="00C42395" w:rsidRPr="0024556C" w:rsidRDefault="00C42395" w:rsidP="00CB161C">
            <w:pPr>
              <w:keepNext/>
              <w:keepLines/>
              <w:overflowPunct w:val="0"/>
              <w:autoSpaceDE w:val="0"/>
              <w:autoSpaceDN w:val="0"/>
              <w:adjustRightInd w:val="0"/>
              <w:spacing w:after="0"/>
              <w:textAlignment w:val="baseline"/>
              <w:rPr>
                <w:ins w:id="12745" w:author="Ming Li L" w:date="2022-08-10T09:21:00Z"/>
                <w:rFonts w:ascii="Arial" w:hAnsi="Arial"/>
                <w:noProof/>
                <w:sz w:val="18"/>
                <w:lang w:eastAsia="en-GB"/>
              </w:rPr>
            </w:pPr>
          </w:p>
        </w:tc>
        <w:tc>
          <w:tcPr>
            <w:tcW w:w="595" w:type="pct"/>
            <w:tcBorders>
              <w:top w:val="nil"/>
              <w:bottom w:val="nil"/>
            </w:tcBorders>
            <w:shd w:val="clear" w:color="auto" w:fill="auto"/>
          </w:tcPr>
          <w:p w14:paraId="12993978" w14:textId="77777777" w:rsidR="00C42395" w:rsidRPr="0024556C" w:rsidRDefault="00C42395" w:rsidP="00CB161C">
            <w:pPr>
              <w:keepNext/>
              <w:keepLines/>
              <w:overflowPunct w:val="0"/>
              <w:autoSpaceDE w:val="0"/>
              <w:autoSpaceDN w:val="0"/>
              <w:adjustRightInd w:val="0"/>
              <w:spacing w:after="0"/>
              <w:jc w:val="center"/>
              <w:textAlignment w:val="baseline"/>
              <w:rPr>
                <w:ins w:id="12746" w:author="Ming Li L" w:date="2022-08-10T09:21:00Z"/>
                <w:rFonts w:ascii="Arial" w:hAnsi="Arial"/>
                <w:noProof/>
                <w:sz w:val="18"/>
                <w:lang w:eastAsia="en-GB"/>
              </w:rPr>
            </w:pPr>
          </w:p>
        </w:tc>
        <w:tc>
          <w:tcPr>
            <w:tcW w:w="1192" w:type="pct"/>
            <w:tcBorders>
              <w:top w:val="nil"/>
              <w:bottom w:val="nil"/>
            </w:tcBorders>
            <w:shd w:val="clear" w:color="auto" w:fill="auto"/>
          </w:tcPr>
          <w:p w14:paraId="1B3E66EB" w14:textId="77777777" w:rsidR="00C42395" w:rsidRPr="0024556C" w:rsidRDefault="00C42395" w:rsidP="00CB161C">
            <w:pPr>
              <w:keepNext/>
              <w:keepLines/>
              <w:overflowPunct w:val="0"/>
              <w:autoSpaceDE w:val="0"/>
              <w:autoSpaceDN w:val="0"/>
              <w:adjustRightInd w:val="0"/>
              <w:spacing w:after="0"/>
              <w:jc w:val="center"/>
              <w:textAlignment w:val="baseline"/>
              <w:rPr>
                <w:ins w:id="12747" w:author="Ming Li L" w:date="2022-08-10T09:21:00Z"/>
                <w:rFonts w:ascii="Arial" w:hAnsi="Arial"/>
                <w:noProof/>
                <w:sz w:val="18"/>
                <w:lang w:eastAsia="en-GB"/>
              </w:rPr>
            </w:pPr>
          </w:p>
        </w:tc>
        <w:tc>
          <w:tcPr>
            <w:tcW w:w="1137" w:type="pct"/>
            <w:vMerge/>
            <w:shd w:val="clear" w:color="auto" w:fill="auto"/>
          </w:tcPr>
          <w:p w14:paraId="43FF134C" w14:textId="77777777" w:rsidR="00C42395" w:rsidRPr="0024556C" w:rsidRDefault="00C42395" w:rsidP="00CB161C">
            <w:pPr>
              <w:keepNext/>
              <w:keepLines/>
              <w:overflowPunct w:val="0"/>
              <w:autoSpaceDE w:val="0"/>
              <w:autoSpaceDN w:val="0"/>
              <w:adjustRightInd w:val="0"/>
              <w:spacing w:after="0"/>
              <w:jc w:val="center"/>
              <w:textAlignment w:val="baseline"/>
              <w:rPr>
                <w:ins w:id="12748" w:author="Ming Li L" w:date="2022-08-10T09:21:00Z"/>
                <w:rFonts w:ascii="Arial" w:hAnsi="Arial"/>
                <w:noProof/>
                <w:sz w:val="18"/>
                <w:lang w:eastAsia="en-GB"/>
              </w:rPr>
            </w:pPr>
          </w:p>
        </w:tc>
      </w:tr>
      <w:tr w:rsidR="00C42395" w:rsidRPr="0024556C" w14:paraId="4E0F5044" w14:textId="77777777" w:rsidTr="00CB161C">
        <w:trPr>
          <w:trHeight w:val="187"/>
          <w:jc w:val="center"/>
          <w:ins w:id="12749" w:author="Ming Li L" w:date="2022-08-10T09:21:00Z"/>
        </w:trPr>
        <w:tc>
          <w:tcPr>
            <w:tcW w:w="884" w:type="pct"/>
            <w:vMerge/>
            <w:tcBorders>
              <w:bottom w:val="single" w:sz="4" w:space="0" w:color="auto"/>
            </w:tcBorders>
            <w:shd w:val="clear" w:color="auto" w:fill="auto"/>
          </w:tcPr>
          <w:p w14:paraId="6CBD27A8" w14:textId="77777777" w:rsidR="00C42395" w:rsidRPr="0024556C" w:rsidRDefault="00C42395" w:rsidP="00CB161C">
            <w:pPr>
              <w:keepNext/>
              <w:keepLines/>
              <w:overflowPunct w:val="0"/>
              <w:autoSpaceDE w:val="0"/>
              <w:autoSpaceDN w:val="0"/>
              <w:adjustRightInd w:val="0"/>
              <w:spacing w:after="0"/>
              <w:textAlignment w:val="baseline"/>
              <w:rPr>
                <w:ins w:id="12750" w:author="Ming Li L" w:date="2022-08-10T09:21:00Z"/>
                <w:rFonts w:ascii="Arial" w:hAnsi="Arial"/>
                <w:noProof/>
                <w:sz w:val="18"/>
                <w:lang w:eastAsia="en-GB"/>
              </w:rPr>
            </w:pPr>
          </w:p>
        </w:tc>
        <w:tc>
          <w:tcPr>
            <w:tcW w:w="1192" w:type="pct"/>
            <w:gridSpan w:val="3"/>
            <w:tcBorders>
              <w:top w:val="nil"/>
            </w:tcBorders>
            <w:shd w:val="clear" w:color="auto" w:fill="auto"/>
          </w:tcPr>
          <w:p w14:paraId="2FA7376B" w14:textId="77777777" w:rsidR="00C42395" w:rsidRPr="0024556C" w:rsidRDefault="00C42395" w:rsidP="00CB161C">
            <w:pPr>
              <w:keepNext/>
              <w:keepLines/>
              <w:overflowPunct w:val="0"/>
              <w:autoSpaceDE w:val="0"/>
              <w:autoSpaceDN w:val="0"/>
              <w:adjustRightInd w:val="0"/>
              <w:spacing w:after="0"/>
              <w:textAlignment w:val="baseline"/>
              <w:rPr>
                <w:ins w:id="12751" w:author="Ming Li L" w:date="2022-08-10T09:21:00Z"/>
                <w:rFonts w:ascii="Arial" w:hAnsi="Arial"/>
                <w:noProof/>
                <w:sz w:val="18"/>
                <w:lang w:eastAsia="en-GB"/>
              </w:rPr>
            </w:pPr>
          </w:p>
        </w:tc>
        <w:tc>
          <w:tcPr>
            <w:tcW w:w="595" w:type="pct"/>
            <w:tcBorders>
              <w:top w:val="nil"/>
              <w:bottom w:val="single" w:sz="4" w:space="0" w:color="auto"/>
            </w:tcBorders>
            <w:shd w:val="clear" w:color="auto" w:fill="auto"/>
          </w:tcPr>
          <w:p w14:paraId="3D05C030" w14:textId="77777777" w:rsidR="00C42395" w:rsidRPr="0024556C" w:rsidRDefault="00C42395" w:rsidP="00CB161C">
            <w:pPr>
              <w:keepNext/>
              <w:keepLines/>
              <w:overflowPunct w:val="0"/>
              <w:autoSpaceDE w:val="0"/>
              <w:autoSpaceDN w:val="0"/>
              <w:adjustRightInd w:val="0"/>
              <w:spacing w:after="0"/>
              <w:jc w:val="center"/>
              <w:textAlignment w:val="baseline"/>
              <w:rPr>
                <w:ins w:id="12752" w:author="Ming Li L" w:date="2022-08-10T09:21:00Z"/>
                <w:rFonts w:ascii="Arial" w:hAnsi="Arial"/>
                <w:noProof/>
                <w:sz w:val="18"/>
                <w:lang w:eastAsia="en-GB"/>
              </w:rPr>
            </w:pPr>
          </w:p>
        </w:tc>
        <w:tc>
          <w:tcPr>
            <w:tcW w:w="1192" w:type="pct"/>
            <w:tcBorders>
              <w:top w:val="nil"/>
            </w:tcBorders>
            <w:shd w:val="clear" w:color="auto" w:fill="auto"/>
          </w:tcPr>
          <w:p w14:paraId="20AAD3BF" w14:textId="77777777" w:rsidR="00C42395" w:rsidRPr="0024556C" w:rsidRDefault="00C42395" w:rsidP="00CB161C">
            <w:pPr>
              <w:keepNext/>
              <w:keepLines/>
              <w:overflowPunct w:val="0"/>
              <w:autoSpaceDE w:val="0"/>
              <w:autoSpaceDN w:val="0"/>
              <w:adjustRightInd w:val="0"/>
              <w:spacing w:after="0"/>
              <w:jc w:val="center"/>
              <w:textAlignment w:val="baseline"/>
              <w:rPr>
                <w:ins w:id="12753" w:author="Ming Li L" w:date="2022-08-10T09:21:00Z"/>
                <w:rFonts w:ascii="Arial" w:hAnsi="Arial"/>
                <w:noProof/>
                <w:sz w:val="18"/>
                <w:lang w:eastAsia="en-GB"/>
              </w:rPr>
            </w:pPr>
          </w:p>
        </w:tc>
        <w:tc>
          <w:tcPr>
            <w:tcW w:w="1137" w:type="pct"/>
            <w:vMerge/>
            <w:tcBorders>
              <w:bottom w:val="single" w:sz="4" w:space="0" w:color="auto"/>
            </w:tcBorders>
            <w:shd w:val="clear" w:color="auto" w:fill="auto"/>
          </w:tcPr>
          <w:p w14:paraId="548A05DA" w14:textId="77777777" w:rsidR="00C42395" w:rsidRPr="0024556C" w:rsidRDefault="00C42395" w:rsidP="00CB161C">
            <w:pPr>
              <w:keepNext/>
              <w:keepLines/>
              <w:overflowPunct w:val="0"/>
              <w:autoSpaceDE w:val="0"/>
              <w:autoSpaceDN w:val="0"/>
              <w:adjustRightInd w:val="0"/>
              <w:spacing w:after="0"/>
              <w:jc w:val="center"/>
              <w:textAlignment w:val="baseline"/>
              <w:rPr>
                <w:ins w:id="12754" w:author="Ming Li L" w:date="2022-08-10T09:21:00Z"/>
                <w:rFonts w:ascii="Arial" w:hAnsi="Arial"/>
                <w:noProof/>
                <w:sz w:val="18"/>
                <w:lang w:eastAsia="en-GB"/>
              </w:rPr>
            </w:pPr>
          </w:p>
        </w:tc>
      </w:tr>
      <w:tr w:rsidR="00C42395" w:rsidRPr="0024556C" w14:paraId="1AA8F33C" w14:textId="77777777" w:rsidTr="00CB161C">
        <w:trPr>
          <w:trHeight w:val="187"/>
          <w:jc w:val="center"/>
          <w:ins w:id="12755" w:author="Ming Li L" w:date="2022-08-10T09:21:00Z"/>
        </w:trPr>
        <w:tc>
          <w:tcPr>
            <w:tcW w:w="884" w:type="pct"/>
            <w:tcBorders>
              <w:bottom w:val="nil"/>
            </w:tcBorders>
            <w:shd w:val="clear" w:color="auto" w:fill="auto"/>
          </w:tcPr>
          <w:p w14:paraId="3C8712E6" w14:textId="77777777" w:rsidR="00C42395" w:rsidRPr="0024556C" w:rsidRDefault="00C42395" w:rsidP="00CB161C">
            <w:pPr>
              <w:keepNext/>
              <w:keepLines/>
              <w:overflowPunct w:val="0"/>
              <w:autoSpaceDE w:val="0"/>
              <w:autoSpaceDN w:val="0"/>
              <w:adjustRightInd w:val="0"/>
              <w:spacing w:after="0"/>
              <w:textAlignment w:val="baseline"/>
              <w:rPr>
                <w:ins w:id="12756" w:author="Ming Li L" w:date="2022-08-10T09:21:00Z"/>
                <w:rFonts w:ascii="Arial" w:hAnsi="Arial"/>
                <w:noProof/>
                <w:sz w:val="18"/>
                <w:lang w:eastAsia="en-GB"/>
              </w:rPr>
            </w:pPr>
            <w:ins w:id="12757" w:author="Ming Li L" w:date="2022-08-10T09:21:00Z">
              <w:r w:rsidRPr="0024556C">
                <w:rPr>
                  <w:rFonts w:ascii="Arial" w:hAnsi="Arial"/>
                  <w:noProof/>
                  <w:sz w:val="18"/>
                  <w:lang w:eastAsia="en-GB"/>
                </w:rPr>
                <w:t>SSB Configuration</w:t>
              </w:r>
            </w:ins>
          </w:p>
        </w:tc>
        <w:tc>
          <w:tcPr>
            <w:tcW w:w="1192" w:type="pct"/>
            <w:gridSpan w:val="3"/>
            <w:tcBorders>
              <w:bottom w:val="nil"/>
            </w:tcBorders>
            <w:shd w:val="clear" w:color="auto" w:fill="auto"/>
          </w:tcPr>
          <w:p w14:paraId="24ECE55C" w14:textId="77777777" w:rsidR="00C42395" w:rsidRPr="0024556C" w:rsidRDefault="00C42395" w:rsidP="00CB161C">
            <w:pPr>
              <w:keepNext/>
              <w:keepLines/>
              <w:overflowPunct w:val="0"/>
              <w:autoSpaceDE w:val="0"/>
              <w:autoSpaceDN w:val="0"/>
              <w:adjustRightInd w:val="0"/>
              <w:spacing w:after="0"/>
              <w:textAlignment w:val="baseline"/>
              <w:rPr>
                <w:ins w:id="12758" w:author="Ming Li L" w:date="2022-08-10T09:21:00Z"/>
                <w:rFonts w:ascii="Arial" w:hAnsi="Arial"/>
                <w:noProof/>
                <w:sz w:val="18"/>
                <w:lang w:eastAsia="en-GB"/>
              </w:rPr>
            </w:pPr>
            <w:ins w:id="12759" w:author="Ming Li L" w:date="2022-08-10T09:21:00Z">
              <w:r w:rsidRPr="0024556C">
                <w:rPr>
                  <w:rFonts w:ascii="Arial" w:hAnsi="Arial"/>
                  <w:noProof/>
                  <w:sz w:val="18"/>
                  <w:lang w:eastAsia="en-GB"/>
                </w:rPr>
                <w:t>Config 1</w:t>
              </w:r>
            </w:ins>
          </w:p>
        </w:tc>
        <w:tc>
          <w:tcPr>
            <w:tcW w:w="595" w:type="pct"/>
            <w:tcBorders>
              <w:bottom w:val="nil"/>
            </w:tcBorders>
            <w:shd w:val="clear" w:color="auto" w:fill="auto"/>
          </w:tcPr>
          <w:p w14:paraId="2F27D22A" w14:textId="77777777" w:rsidR="00C42395" w:rsidRPr="0024556C" w:rsidRDefault="00C42395" w:rsidP="00CB161C">
            <w:pPr>
              <w:keepNext/>
              <w:keepLines/>
              <w:overflowPunct w:val="0"/>
              <w:autoSpaceDE w:val="0"/>
              <w:autoSpaceDN w:val="0"/>
              <w:adjustRightInd w:val="0"/>
              <w:spacing w:after="0"/>
              <w:jc w:val="center"/>
              <w:textAlignment w:val="baseline"/>
              <w:rPr>
                <w:ins w:id="12760" w:author="Ming Li L" w:date="2022-08-10T09:21:00Z"/>
                <w:rFonts w:ascii="Arial" w:hAnsi="Arial"/>
                <w:noProof/>
                <w:sz w:val="18"/>
                <w:lang w:eastAsia="en-GB"/>
              </w:rPr>
            </w:pPr>
          </w:p>
        </w:tc>
        <w:tc>
          <w:tcPr>
            <w:tcW w:w="1192" w:type="pct"/>
            <w:tcBorders>
              <w:bottom w:val="nil"/>
            </w:tcBorders>
            <w:shd w:val="clear" w:color="auto" w:fill="auto"/>
          </w:tcPr>
          <w:p w14:paraId="25B663A2" w14:textId="77777777" w:rsidR="00C42395" w:rsidRPr="0024556C" w:rsidRDefault="00C42395" w:rsidP="00CB161C">
            <w:pPr>
              <w:keepNext/>
              <w:keepLines/>
              <w:overflowPunct w:val="0"/>
              <w:autoSpaceDE w:val="0"/>
              <w:autoSpaceDN w:val="0"/>
              <w:adjustRightInd w:val="0"/>
              <w:spacing w:after="0"/>
              <w:jc w:val="center"/>
              <w:textAlignment w:val="baseline"/>
              <w:rPr>
                <w:ins w:id="12761" w:author="Ming Li L" w:date="2022-08-10T09:21:00Z"/>
                <w:rFonts w:ascii="Arial" w:hAnsi="Arial"/>
                <w:noProof/>
                <w:sz w:val="18"/>
                <w:lang w:eastAsia="en-GB"/>
              </w:rPr>
            </w:pPr>
            <w:ins w:id="12762" w:author="Ming Li L" w:date="2022-08-10T09:21:00Z">
              <w:r w:rsidRPr="0024556C">
                <w:rPr>
                  <w:rFonts w:ascii="Arial" w:hAnsi="Arial"/>
                  <w:bCs/>
                  <w:noProof/>
                  <w:sz w:val="18"/>
                  <w:lang w:eastAsia="en-GB"/>
                </w:rPr>
                <w:t>SSB. 3  FR1</w:t>
              </w:r>
            </w:ins>
          </w:p>
        </w:tc>
        <w:tc>
          <w:tcPr>
            <w:tcW w:w="1137" w:type="pct"/>
            <w:tcBorders>
              <w:bottom w:val="nil"/>
            </w:tcBorders>
            <w:shd w:val="clear" w:color="auto" w:fill="auto"/>
          </w:tcPr>
          <w:p w14:paraId="6119178A" w14:textId="77777777" w:rsidR="00C42395" w:rsidRPr="0024556C" w:rsidRDefault="00C42395" w:rsidP="00CB161C">
            <w:pPr>
              <w:keepNext/>
              <w:keepLines/>
              <w:overflowPunct w:val="0"/>
              <w:autoSpaceDE w:val="0"/>
              <w:autoSpaceDN w:val="0"/>
              <w:adjustRightInd w:val="0"/>
              <w:spacing w:after="0"/>
              <w:jc w:val="center"/>
              <w:textAlignment w:val="baseline"/>
              <w:rPr>
                <w:ins w:id="12763" w:author="Ming Li L" w:date="2022-08-10T09:21:00Z"/>
                <w:rFonts w:ascii="Arial" w:hAnsi="Arial"/>
                <w:noProof/>
                <w:sz w:val="18"/>
                <w:lang w:eastAsia="en-GB"/>
              </w:rPr>
            </w:pPr>
            <w:ins w:id="12764" w:author="Ming Li L" w:date="2022-08-10T09:21:00Z">
              <w:r w:rsidRPr="0024556C">
                <w:rPr>
                  <w:rFonts w:ascii="Arial" w:hAnsi="Arial"/>
                  <w:noProof/>
                  <w:sz w:val="18"/>
                  <w:lang w:eastAsia="en-GB"/>
                </w:rPr>
                <w:t>A.3.10</w:t>
              </w:r>
            </w:ins>
          </w:p>
        </w:tc>
      </w:tr>
      <w:tr w:rsidR="00C42395" w:rsidRPr="0024556C" w14:paraId="2AAF6415" w14:textId="77777777" w:rsidTr="00CB161C">
        <w:trPr>
          <w:trHeight w:val="187"/>
          <w:jc w:val="center"/>
          <w:ins w:id="12765" w:author="Ming Li L" w:date="2022-08-10T09:21:00Z"/>
        </w:trPr>
        <w:tc>
          <w:tcPr>
            <w:tcW w:w="884" w:type="pct"/>
            <w:tcBorders>
              <w:top w:val="nil"/>
              <w:bottom w:val="nil"/>
            </w:tcBorders>
            <w:shd w:val="clear" w:color="auto" w:fill="auto"/>
          </w:tcPr>
          <w:p w14:paraId="5E880010" w14:textId="77777777" w:rsidR="00C42395" w:rsidRPr="0024556C" w:rsidRDefault="00C42395" w:rsidP="00CB161C">
            <w:pPr>
              <w:keepNext/>
              <w:keepLines/>
              <w:overflowPunct w:val="0"/>
              <w:autoSpaceDE w:val="0"/>
              <w:autoSpaceDN w:val="0"/>
              <w:adjustRightInd w:val="0"/>
              <w:spacing w:after="0"/>
              <w:textAlignment w:val="baseline"/>
              <w:rPr>
                <w:ins w:id="12766" w:author="Ming Li L" w:date="2022-08-10T09:21:00Z"/>
                <w:rFonts w:ascii="Arial" w:hAnsi="Arial"/>
                <w:noProof/>
                <w:sz w:val="18"/>
                <w:lang w:eastAsia="en-GB"/>
              </w:rPr>
            </w:pPr>
          </w:p>
        </w:tc>
        <w:tc>
          <w:tcPr>
            <w:tcW w:w="1192" w:type="pct"/>
            <w:gridSpan w:val="3"/>
            <w:tcBorders>
              <w:top w:val="nil"/>
              <w:bottom w:val="nil"/>
            </w:tcBorders>
            <w:shd w:val="clear" w:color="auto" w:fill="auto"/>
          </w:tcPr>
          <w:p w14:paraId="227759A7" w14:textId="77777777" w:rsidR="00C42395" w:rsidRPr="0024556C" w:rsidRDefault="00C42395" w:rsidP="00CB161C">
            <w:pPr>
              <w:keepNext/>
              <w:keepLines/>
              <w:overflowPunct w:val="0"/>
              <w:autoSpaceDE w:val="0"/>
              <w:autoSpaceDN w:val="0"/>
              <w:adjustRightInd w:val="0"/>
              <w:spacing w:after="0"/>
              <w:textAlignment w:val="baseline"/>
              <w:rPr>
                <w:ins w:id="12767" w:author="Ming Li L" w:date="2022-08-10T09:21:00Z"/>
                <w:rFonts w:ascii="Arial" w:hAnsi="Arial"/>
                <w:noProof/>
                <w:sz w:val="18"/>
                <w:lang w:eastAsia="en-GB"/>
              </w:rPr>
            </w:pPr>
          </w:p>
        </w:tc>
        <w:tc>
          <w:tcPr>
            <w:tcW w:w="595" w:type="pct"/>
            <w:tcBorders>
              <w:top w:val="nil"/>
              <w:bottom w:val="nil"/>
            </w:tcBorders>
            <w:shd w:val="clear" w:color="auto" w:fill="auto"/>
          </w:tcPr>
          <w:p w14:paraId="57B72E76" w14:textId="77777777" w:rsidR="00C42395" w:rsidRPr="0024556C" w:rsidRDefault="00C42395" w:rsidP="00CB161C">
            <w:pPr>
              <w:keepNext/>
              <w:keepLines/>
              <w:overflowPunct w:val="0"/>
              <w:autoSpaceDE w:val="0"/>
              <w:autoSpaceDN w:val="0"/>
              <w:adjustRightInd w:val="0"/>
              <w:spacing w:after="0"/>
              <w:jc w:val="center"/>
              <w:textAlignment w:val="baseline"/>
              <w:rPr>
                <w:ins w:id="12768" w:author="Ming Li L" w:date="2022-08-10T09:21:00Z"/>
                <w:rFonts w:ascii="Arial" w:hAnsi="Arial"/>
                <w:noProof/>
                <w:sz w:val="18"/>
                <w:lang w:eastAsia="en-GB"/>
              </w:rPr>
            </w:pPr>
          </w:p>
        </w:tc>
        <w:tc>
          <w:tcPr>
            <w:tcW w:w="1192" w:type="pct"/>
            <w:tcBorders>
              <w:top w:val="nil"/>
              <w:bottom w:val="nil"/>
            </w:tcBorders>
            <w:shd w:val="clear" w:color="auto" w:fill="auto"/>
          </w:tcPr>
          <w:p w14:paraId="297E5A0F" w14:textId="77777777" w:rsidR="00C42395" w:rsidRPr="0024556C" w:rsidRDefault="00C42395" w:rsidP="00CB161C">
            <w:pPr>
              <w:keepNext/>
              <w:keepLines/>
              <w:overflowPunct w:val="0"/>
              <w:autoSpaceDE w:val="0"/>
              <w:autoSpaceDN w:val="0"/>
              <w:adjustRightInd w:val="0"/>
              <w:spacing w:after="0"/>
              <w:jc w:val="center"/>
              <w:textAlignment w:val="baseline"/>
              <w:rPr>
                <w:ins w:id="12769" w:author="Ming Li L" w:date="2022-08-10T09:21:00Z"/>
                <w:rFonts w:ascii="Arial" w:hAnsi="Arial"/>
                <w:noProof/>
                <w:sz w:val="18"/>
                <w:lang w:eastAsia="en-GB"/>
              </w:rPr>
            </w:pPr>
          </w:p>
        </w:tc>
        <w:tc>
          <w:tcPr>
            <w:tcW w:w="1137" w:type="pct"/>
            <w:tcBorders>
              <w:top w:val="nil"/>
              <w:bottom w:val="nil"/>
            </w:tcBorders>
            <w:shd w:val="clear" w:color="auto" w:fill="auto"/>
          </w:tcPr>
          <w:p w14:paraId="6F51A838" w14:textId="77777777" w:rsidR="00C42395" w:rsidRPr="0024556C" w:rsidRDefault="00C42395" w:rsidP="00CB161C">
            <w:pPr>
              <w:keepNext/>
              <w:keepLines/>
              <w:overflowPunct w:val="0"/>
              <w:autoSpaceDE w:val="0"/>
              <w:autoSpaceDN w:val="0"/>
              <w:adjustRightInd w:val="0"/>
              <w:spacing w:after="0"/>
              <w:jc w:val="center"/>
              <w:textAlignment w:val="baseline"/>
              <w:rPr>
                <w:ins w:id="12770" w:author="Ming Li L" w:date="2022-08-10T09:21:00Z"/>
                <w:rFonts w:ascii="Arial" w:hAnsi="Arial"/>
                <w:noProof/>
                <w:sz w:val="18"/>
                <w:lang w:eastAsia="en-GB"/>
              </w:rPr>
            </w:pPr>
          </w:p>
        </w:tc>
      </w:tr>
      <w:tr w:rsidR="00C42395" w:rsidRPr="0024556C" w14:paraId="10861648" w14:textId="77777777" w:rsidTr="00CB161C">
        <w:trPr>
          <w:trHeight w:val="187"/>
          <w:jc w:val="center"/>
          <w:ins w:id="12771" w:author="Ming Li L" w:date="2022-08-10T09:21:00Z"/>
        </w:trPr>
        <w:tc>
          <w:tcPr>
            <w:tcW w:w="884" w:type="pct"/>
            <w:tcBorders>
              <w:top w:val="nil"/>
              <w:bottom w:val="single" w:sz="4" w:space="0" w:color="auto"/>
            </w:tcBorders>
            <w:shd w:val="clear" w:color="auto" w:fill="auto"/>
          </w:tcPr>
          <w:p w14:paraId="259F374C" w14:textId="77777777" w:rsidR="00C42395" w:rsidRPr="0024556C" w:rsidRDefault="00C42395" w:rsidP="00CB161C">
            <w:pPr>
              <w:keepNext/>
              <w:keepLines/>
              <w:overflowPunct w:val="0"/>
              <w:autoSpaceDE w:val="0"/>
              <w:autoSpaceDN w:val="0"/>
              <w:adjustRightInd w:val="0"/>
              <w:spacing w:after="0"/>
              <w:textAlignment w:val="baseline"/>
              <w:rPr>
                <w:ins w:id="12772" w:author="Ming Li L" w:date="2022-08-10T09:21:00Z"/>
                <w:rFonts w:ascii="Arial" w:hAnsi="Arial"/>
                <w:noProof/>
                <w:sz w:val="18"/>
                <w:lang w:eastAsia="en-GB"/>
              </w:rPr>
            </w:pPr>
          </w:p>
        </w:tc>
        <w:tc>
          <w:tcPr>
            <w:tcW w:w="1192" w:type="pct"/>
            <w:gridSpan w:val="3"/>
            <w:tcBorders>
              <w:top w:val="nil"/>
            </w:tcBorders>
            <w:shd w:val="clear" w:color="auto" w:fill="auto"/>
          </w:tcPr>
          <w:p w14:paraId="681924E4" w14:textId="77777777" w:rsidR="00C42395" w:rsidRPr="0024556C" w:rsidRDefault="00C42395" w:rsidP="00CB161C">
            <w:pPr>
              <w:keepNext/>
              <w:keepLines/>
              <w:overflowPunct w:val="0"/>
              <w:autoSpaceDE w:val="0"/>
              <w:autoSpaceDN w:val="0"/>
              <w:adjustRightInd w:val="0"/>
              <w:spacing w:after="0"/>
              <w:textAlignment w:val="baseline"/>
              <w:rPr>
                <w:ins w:id="12773" w:author="Ming Li L" w:date="2022-08-10T09:21:00Z"/>
                <w:rFonts w:ascii="Arial" w:hAnsi="Arial"/>
                <w:noProof/>
                <w:sz w:val="18"/>
                <w:lang w:eastAsia="en-GB"/>
              </w:rPr>
            </w:pPr>
          </w:p>
        </w:tc>
        <w:tc>
          <w:tcPr>
            <w:tcW w:w="595" w:type="pct"/>
            <w:tcBorders>
              <w:top w:val="nil"/>
              <w:bottom w:val="single" w:sz="4" w:space="0" w:color="auto"/>
            </w:tcBorders>
            <w:shd w:val="clear" w:color="auto" w:fill="auto"/>
          </w:tcPr>
          <w:p w14:paraId="27A92734" w14:textId="77777777" w:rsidR="00C42395" w:rsidRPr="0024556C" w:rsidRDefault="00C42395" w:rsidP="00CB161C">
            <w:pPr>
              <w:keepNext/>
              <w:keepLines/>
              <w:overflowPunct w:val="0"/>
              <w:autoSpaceDE w:val="0"/>
              <w:autoSpaceDN w:val="0"/>
              <w:adjustRightInd w:val="0"/>
              <w:spacing w:after="0"/>
              <w:jc w:val="center"/>
              <w:textAlignment w:val="baseline"/>
              <w:rPr>
                <w:ins w:id="12774" w:author="Ming Li L" w:date="2022-08-10T09:21:00Z"/>
                <w:rFonts w:ascii="Arial" w:hAnsi="Arial"/>
                <w:noProof/>
                <w:sz w:val="18"/>
                <w:lang w:eastAsia="en-GB"/>
              </w:rPr>
            </w:pPr>
          </w:p>
        </w:tc>
        <w:tc>
          <w:tcPr>
            <w:tcW w:w="1192" w:type="pct"/>
            <w:tcBorders>
              <w:top w:val="nil"/>
            </w:tcBorders>
            <w:shd w:val="clear" w:color="auto" w:fill="auto"/>
          </w:tcPr>
          <w:p w14:paraId="1F51D0B5" w14:textId="77777777" w:rsidR="00C42395" w:rsidRPr="0024556C" w:rsidRDefault="00C42395" w:rsidP="00CB161C">
            <w:pPr>
              <w:keepNext/>
              <w:keepLines/>
              <w:overflowPunct w:val="0"/>
              <w:autoSpaceDE w:val="0"/>
              <w:autoSpaceDN w:val="0"/>
              <w:adjustRightInd w:val="0"/>
              <w:spacing w:after="0"/>
              <w:jc w:val="center"/>
              <w:textAlignment w:val="baseline"/>
              <w:rPr>
                <w:ins w:id="12775" w:author="Ming Li L" w:date="2022-08-10T09:21:00Z"/>
                <w:rFonts w:ascii="Arial" w:hAnsi="Arial"/>
                <w:noProof/>
                <w:sz w:val="18"/>
                <w:lang w:eastAsia="en-GB"/>
              </w:rPr>
            </w:pPr>
          </w:p>
        </w:tc>
        <w:tc>
          <w:tcPr>
            <w:tcW w:w="1137" w:type="pct"/>
            <w:tcBorders>
              <w:top w:val="nil"/>
              <w:bottom w:val="single" w:sz="4" w:space="0" w:color="auto"/>
            </w:tcBorders>
            <w:shd w:val="clear" w:color="auto" w:fill="auto"/>
          </w:tcPr>
          <w:p w14:paraId="20C068ED" w14:textId="77777777" w:rsidR="00C42395" w:rsidRPr="0024556C" w:rsidRDefault="00C42395" w:rsidP="00CB161C">
            <w:pPr>
              <w:keepNext/>
              <w:keepLines/>
              <w:overflowPunct w:val="0"/>
              <w:autoSpaceDE w:val="0"/>
              <w:autoSpaceDN w:val="0"/>
              <w:adjustRightInd w:val="0"/>
              <w:spacing w:after="0"/>
              <w:jc w:val="center"/>
              <w:textAlignment w:val="baseline"/>
              <w:rPr>
                <w:ins w:id="12776" w:author="Ming Li L" w:date="2022-08-10T09:21:00Z"/>
                <w:rFonts w:ascii="Arial" w:hAnsi="Arial"/>
                <w:noProof/>
                <w:sz w:val="18"/>
                <w:lang w:eastAsia="en-GB"/>
              </w:rPr>
            </w:pPr>
          </w:p>
        </w:tc>
      </w:tr>
      <w:tr w:rsidR="00C42395" w:rsidRPr="0024556C" w14:paraId="7FEFD8D5" w14:textId="77777777" w:rsidTr="00CB161C">
        <w:trPr>
          <w:trHeight w:val="187"/>
          <w:jc w:val="center"/>
          <w:ins w:id="12777" w:author="Ming Li L" w:date="2022-08-10T09:21:00Z"/>
        </w:trPr>
        <w:tc>
          <w:tcPr>
            <w:tcW w:w="884" w:type="pct"/>
            <w:tcBorders>
              <w:bottom w:val="nil"/>
            </w:tcBorders>
            <w:shd w:val="clear" w:color="auto" w:fill="auto"/>
          </w:tcPr>
          <w:p w14:paraId="031174E4" w14:textId="77777777" w:rsidR="00C42395" w:rsidRPr="0024556C" w:rsidRDefault="00C42395" w:rsidP="00CB161C">
            <w:pPr>
              <w:keepNext/>
              <w:keepLines/>
              <w:overflowPunct w:val="0"/>
              <w:autoSpaceDE w:val="0"/>
              <w:autoSpaceDN w:val="0"/>
              <w:adjustRightInd w:val="0"/>
              <w:spacing w:after="0"/>
              <w:textAlignment w:val="baseline"/>
              <w:rPr>
                <w:ins w:id="12778" w:author="Ming Li L" w:date="2022-08-10T09:21:00Z"/>
                <w:rFonts w:ascii="Arial" w:hAnsi="Arial"/>
                <w:noProof/>
                <w:sz w:val="18"/>
                <w:lang w:eastAsia="en-GB"/>
              </w:rPr>
            </w:pPr>
            <w:ins w:id="12779" w:author="Ming Li L" w:date="2022-08-10T09:21:00Z">
              <w:r w:rsidRPr="0024556C">
                <w:rPr>
                  <w:rFonts w:ascii="Arial" w:hAnsi="Arial"/>
                  <w:noProof/>
                  <w:sz w:val="18"/>
                  <w:lang w:eastAsia="en-GB"/>
                </w:rPr>
                <w:t>SMTC Configuration</w:t>
              </w:r>
            </w:ins>
          </w:p>
        </w:tc>
        <w:tc>
          <w:tcPr>
            <w:tcW w:w="1192" w:type="pct"/>
            <w:gridSpan w:val="3"/>
            <w:tcBorders>
              <w:bottom w:val="nil"/>
            </w:tcBorders>
            <w:shd w:val="clear" w:color="auto" w:fill="auto"/>
          </w:tcPr>
          <w:p w14:paraId="4FBE1329" w14:textId="77777777" w:rsidR="00C42395" w:rsidRPr="0024556C" w:rsidRDefault="00C42395" w:rsidP="00CB161C">
            <w:pPr>
              <w:keepNext/>
              <w:keepLines/>
              <w:overflowPunct w:val="0"/>
              <w:autoSpaceDE w:val="0"/>
              <w:autoSpaceDN w:val="0"/>
              <w:adjustRightInd w:val="0"/>
              <w:spacing w:after="0"/>
              <w:textAlignment w:val="baseline"/>
              <w:rPr>
                <w:ins w:id="12780" w:author="Ming Li L" w:date="2022-08-10T09:21:00Z"/>
                <w:rFonts w:ascii="Arial" w:hAnsi="Arial"/>
                <w:noProof/>
                <w:sz w:val="18"/>
                <w:lang w:eastAsia="en-GB"/>
              </w:rPr>
            </w:pPr>
            <w:ins w:id="12781" w:author="Ming Li L" w:date="2022-08-10T09:21:00Z">
              <w:r w:rsidRPr="0024556C">
                <w:rPr>
                  <w:rFonts w:ascii="Arial" w:hAnsi="Arial"/>
                  <w:noProof/>
                  <w:sz w:val="18"/>
                  <w:lang w:eastAsia="en-GB"/>
                </w:rPr>
                <w:t>Config 1, 2</w:t>
              </w:r>
            </w:ins>
          </w:p>
        </w:tc>
        <w:tc>
          <w:tcPr>
            <w:tcW w:w="595" w:type="pct"/>
            <w:tcBorders>
              <w:bottom w:val="nil"/>
            </w:tcBorders>
            <w:shd w:val="clear" w:color="auto" w:fill="auto"/>
          </w:tcPr>
          <w:p w14:paraId="49F1FEE9" w14:textId="77777777" w:rsidR="00C42395" w:rsidRPr="0024556C" w:rsidRDefault="00C42395" w:rsidP="00CB161C">
            <w:pPr>
              <w:keepNext/>
              <w:keepLines/>
              <w:overflowPunct w:val="0"/>
              <w:autoSpaceDE w:val="0"/>
              <w:autoSpaceDN w:val="0"/>
              <w:adjustRightInd w:val="0"/>
              <w:spacing w:after="0"/>
              <w:jc w:val="center"/>
              <w:textAlignment w:val="baseline"/>
              <w:rPr>
                <w:ins w:id="12782" w:author="Ming Li L" w:date="2022-08-10T09:21:00Z"/>
                <w:rFonts w:ascii="Arial" w:hAnsi="Arial"/>
                <w:noProof/>
                <w:sz w:val="18"/>
                <w:lang w:eastAsia="en-GB"/>
              </w:rPr>
            </w:pPr>
          </w:p>
        </w:tc>
        <w:tc>
          <w:tcPr>
            <w:tcW w:w="1192" w:type="pct"/>
            <w:tcBorders>
              <w:bottom w:val="nil"/>
            </w:tcBorders>
            <w:shd w:val="clear" w:color="auto" w:fill="auto"/>
          </w:tcPr>
          <w:p w14:paraId="63CD1A84" w14:textId="77777777" w:rsidR="00C42395" w:rsidRPr="0024556C" w:rsidRDefault="00C42395" w:rsidP="00CB161C">
            <w:pPr>
              <w:keepNext/>
              <w:keepLines/>
              <w:overflowPunct w:val="0"/>
              <w:autoSpaceDE w:val="0"/>
              <w:autoSpaceDN w:val="0"/>
              <w:adjustRightInd w:val="0"/>
              <w:spacing w:after="0"/>
              <w:jc w:val="center"/>
              <w:textAlignment w:val="baseline"/>
              <w:rPr>
                <w:ins w:id="12783" w:author="Ming Li L" w:date="2022-08-10T09:21:00Z"/>
                <w:rFonts w:ascii="Arial" w:hAnsi="Arial"/>
                <w:noProof/>
                <w:sz w:val="18"/>
                <w:lang w:eastAsia="en-GB"/>
              </w:rPr>
            </w:pPr>
            <w:ins w:id="12784" w:author="Ming Li L" w:date="2022-08-10T09:21:00Z">
              <w:r w:rsidRPr="0024556C">
                <w:rPr>
                  <w:rFonts w:ascii="Arial" w:hAnsi="Arial"/>
                  <w:noProof/>
                  <w:sz w:val="18"/>
                  <w:lang w:eastAsia="en-GB"/>
                </w:rPr>
                <w:t>SMTC.1</w:t>
              </w:r>
            </w:ins>
          </w:p>
        </w:tc>
        <w:tc>
          <w:tcPr>
            <w:tcW w:w="1137" w:type="pct"/>
            <w:tcBorders>
              <w:bottom w:val="nil"/>
            </w:tcBorders>
            <w:shd w:val="clear" w:color="auto" w:fill="auto"/>
          </w:tcPr>
          <w:p w14:paraId="4E7F2D0B" w14:textId="77777777" w:rsidR="00C42395" w:rsidRPr="0024556C" w:rsidRDefault="00C42395" w:rsidP="00CB161C">
            <w:pPr>
              <w:keepNext/>
              <w:keepLines/>
              <w:overflowPunct w:val="0"/>
              <w:autoSpaceDE w:val="0"/>
              <w:autoSpaceDN w:val="0"/>
              <w:adjustRightInd w:val="0"/>
              <w:spacing w:after="0"/>
              <w:jc w:val="center"/>
              <w:textAlignment w:val="baseline"/>
              <w:rPr>
                <w:ins w:id="12785" w:author="Ming Li L" w:date="2022-08-10T09:21:00Z"/>
                <w:rFonts w:ascii="Arial" w:hAnsi="Arial"/>
                <w:noProof/>
                <w:sz w:val="18"/>
                <w:lang w:eastAsia="en-GB"/>
              </w:rPr>
            </w:pPr>
            <w:ins w:id="12786" w:author="Ming Li L" w:date="2022-08-10T09:21:00Z">
              <w:r w:rsidRPr="0024556C">
                <w:rPr>
                  <w:rFonts w:ascii="Arial" w:hAnsi="Arial"/>
                  <w:noProof/>
                  <w:sz w:val="18"/>
                  <w:lang w:eastAsia="en-GB"/>
                </w:rPr>
                <w:t>A.3.11</w:t>
              </w:r>
            </w:ins>
          </w:p>
        </w:tc>
      </w:tr>
      <w:tr w:rsidR="00C42395" w:rsidRPr="0024556C" w14:paraId="46DFA3C1" w14:textId="77777777" w:rsidTr="00CB161C">
        <w:trPr>
          <w:trHeight w:val="187"/>
          <w:jc w:val="center"/>
          <w:ins w:id="12787" w:author="Ming Li L" w:date="2022-08-10T09:21:00Z"/>
        </w:trPr>
        <w:tc>
          <w:tcPr>
            <w:tcW w:w="884" w:type="pct"/>
            <w:tcBorders>
              <w:top w:val="nil"/>
              <w:bottom w:val="single" w:sz="4" w:space="0" w:color="auto"/>
            </w:tcBorders>
            <w:shd w:val="clear" w:color="auto" w:fill="auto"/>
          </w:tcPr>
          <w:p w14:paraId="2F5E5B6A" w14:textId="77777777" w:rsidR="00C42395" w:rsidRPr="0024556C" w:rsidRDefault="00C42395" w:rsidP="00CB161C">
            <w:pPr>
              <w:keepNext/>
              <w:keepLines/>
              <w:overflowPunct w:val="0"/>
              <w:autoSpaceDE w:val="0"/>
              <w:autoSpaceDN w:val="0"/>
              <w:adjustRightInd w:val="0"/>
              <w:spacing w:after="0"/>
              <w:textAlignment w:val="baseline"/>
              <w:rPr>
                <w:ins w:id="12788" w:author="Ming Li L" w:date="2022-08-10T09:21:00Z"/>
                <w:rFonts w:ascii="Arial" w:hAnsi="Arial"/>
                <w:noProof/>
                <w:sz w:val="18"/>
                <w:lang w:eastAsia="en-GB"/>
              </w:rPr>
            </w:pPr>
          </w:p>
        </w:tc>
        <w:tc>
          <w:tcPr>
            <w:tcW w:w="1192" w:type="pct"/>
            <w:gridSpan w:val="3"/>
            <w:tcBorders>
              <w:top w:val="nil"/>
            </w:tcBorders>
            <w:shd w:val="clear" w:color="auto" w:fill="auto"/>
          </w:tcPr>
          <w:p w14:paraId="51E5CB0C" w14:textId="77777777" w:rsidR="00C42395" w:rsidRPr="0024556C" w:rsidRDefault="00C42395" w:rsidP="00CB161C">
            <w:pPr>
              <w:keepNext/>
              <w:keepLines/>
              <w:overflowPunct w:val="0"/>
              <w:autoSpaceDE w:val="0"/>
              <w:autoSpaceDN w:val="0"/>
              <w:adjustRightInd w:val="0"/>
              <w:spacing w:after="0"/>
              <w:textAlignment w:val="baseline"/>
              <w:rPr>
                <w:ins w:id="12789" w:author="Ming Li L" w:date="2022-08-10T09:21:00Z"/>
                <w:rFonts w:ascii="Arial" w:hAnsi="Arial"/>
                <w:noProof/>
                <w:sz w:val="18"/>
                <w:lang w:eastAsia="en-GB"/>
              </w:rPr>
            </w:pPr>
          </w:p>
        </w:tc>
        <w:tc>
          <w:tcPr>
            <w:tcW w:w="595" w:type="pct"/>
            <w:tcBorders>
              <w:top w:val="nil"/>
              <w:bottom w:val="single" w:sz="4" w:space="0" w:color="auto"/>
            </w:tcBorders>
            <w:shd w:val="clear" w:color="auto" w:fill="auto"/>
          </w:tcPr>
          <w:p w14:paraId="77AB6785" w14:textId="77777777" w:rsidR="00C42395" w:rsidRPr="0024556C" w:rsidRDefault="00C42395" w:rsidP="00CB161C">
            <w:pPr>
              <w:keepNext/>
              <w:keepLines/>
              <w:overflowPunct w:val="0"/>
              <w:autoSpaceDE w:val="0"/>
              <w:autoSpaceDN w:val="0"/>
              <w:adjustRightInd w:val="0"/>
              <w:spacing w:after="0"/>
              <w:jc w:val="center"/>
              <w:textAlignment w:val="baseline"/>
              <w:rPr>
                <w:ins w:id="12790" w:author="Ming Li L" w:date="2022-08-10T09:21:00Z"/>
                <w:rFonts w:ascii="Arial" w:hAnsi="Arial"/>
                <w:noProof/>
                <w:sz w:val="18"/>
                <w:lang w:eastAsia="en-GB"/>
              </w:rPr>
            </w:pPr>
          </w:p>
        </w:tc>
        <w:tc>
          <w:tcPr>
            <w:tcW w:w="1192" w:type="pct"/>
            <w:tcBorders>
              <w:top w:val="nil"/>
            </w:tcBorders>
            <w:shd w:val="clear" w:color="auto" w:fill="auto"/>
          </w:tcPr>
          <w:p w14:paraId="05AF4332" w14:textId="77777777" w:rsidR="00C42395" w:rsidRPr="0024556C" w:rsidRDefault="00C42395" w:rsidP="00CB161C">
            <w:pPr>
              <w:keepNext/>
              <w:keepLines/>
              <w:overflowPunct w:val="0"/>
              <w:autoSpaceDE w:val="0"/>
              <w:autoSpaceDN w:val="0"/>
              <w:adjustRightInd w:val="0"/>
              <w:spacing w:after="0"/>
              <w:jc w:val="center"/>
              <w:textAlignment w:val="baseline"/>
              <w:rPr>
                <w:ins w:id="12791" w:author="Ming Li L" w:date="2022-08-10T09:21:00Z"/>
                <w:rFonts w:ascii="Arial" w:hAnsi="Arial"/>
                <w:noProof/>
                <w:sz w:val="18"/>
                <w:lang w:eastAsia="en-GB"/>
              </w:rPr>
            </w:pPr>
          </w:p>
        </w:tc>
        <w:tc>
          <w:tcPr>
            <w:tcW w:w="1137" w:type="pct"/>
            <w:tcBorders>
              <w:top w:val="nil"/>
            </w:tcBorders>
            <w:shd w:val="clear" w:color="auto" w:fill="auto"/>
          </w:tcPr>
          <w:p w14:paraId="2FB17B9B" w14:textId="77777777" w:rsidR="00C42395" w:rsidRPr="0024556C" w:rsidRDefault="00C42395" w:rsidP="00CB161C">
            <w:pPr>
              <w:keepNext/>
              <w:keepLines/>
              <w:overflowPunct w:val="0"/>
              <w:autoSpaceDE w:val="0"/>
              <w:autoSpaceDN w:val="0"/>
              <w:adjustRightInd w:val="0"/>
              <w:spacing w:after="0"/>
              <w:jc w:val="center"/>
              <w:textAlignment w:val="baseline"/>
              <w:rPr>
                <w:ins w:id="12792" w:author="Ming Li L" w:date="2022-08-10T09:21:00Z"/>
                <w:rFonts w:ascii="Arial" w:hAnsi="Arial"/>
                <w:noProof/>
                <w:sz w:val="18"/>
                <w:lang w:eastAsia="en-GB"/>
              </w:rPr>
            </w:pPr>
          </w:p>
        </w:tc>
      </w:tr>
      <w:tr w:rsidR="00C42395" w:rsidRPr="0024556C" w14:paraId="1E03763E" w14:textId="77777777" w:rsidTr="00CB161C">
        <w:trPr>
          <w:trHeight w:val="187"/>
          <w:jc w:val="center"/>
          <w:ins w:id="12793" w:author="Ming Li L" w:date="2022-08-10T09:21:00Z"/>
        </w:trPr>
        <w:tc>
          <w:tcPr>
            <w:tcW w:w="884" w:type="pct"/>
            <w:tcBorders>
              <w:bottom w:val="nil"/>
            </w:tcBorders>
            <w:shd w:val="clear" w:color="auto" w:fill="auto"/>
          </w:tcPr>
          <w:p w14:paraId="0C99F0AB" w14:textId="77777777" w:rsidR="00C42395" w:rsidRPr="0024556C" w:rsidRDefault="00C42395" w:rsidP="00CB161C">
            <w:pPr>
              <w:keepNext/>
              <w:keepLines/>
              <w:overflowPunct w:val="0"/>
              <w:autoSpaceDE w:val="0"/>
              <w:autoSpaceDN w:val="0"/>
              <w:adjustRightInd w:val="0"/>
              <w:spacing w:after="0"/>
              <w:textAlignment w:val="baseline"/>
              <w:rPr>
                <w:ins w:id="12794" w:author="Ming Li L" w:date="2022-08-10T09:21:00Z"/>
                <w:rFonts w:ascii="Arial" w:hAnsi="Arial"/>
                <w:noProof/>
                <w:sz w:val="18"/>
                <w:lang w:eastAsia="en-GB"/>
              </w:rPr>
            </w:pPr>
            <w:ins w:id="12795" w:author="Ming Li L" w:date="2022-08-10T09:21:00Z">
              <w:r w:rsidRPr="0024556C">
                <w:rPr>
                  <w:rFonts w:ascii="Arial" w:hAnsi="Arial"/>
                  <w:noProof/>
                  <w:sz w:val="18"/>
                  <w:lang w:eastAsia="en-GB"/>
                </w:rPr>
                <w:t>PDSCH/PDCCH subcarrier spacing</w:t>
              </w:r>
            </w:ins>
          </w:p>
        </w:tc>
        <w:tc>
          <w:tcPr>
            <w:tcW w:w="1192" w:type="pct"/>
            <w:gridSpan w:val="3"/>
            <w:tcBorders>
              <w:bottom w:val="nil"/>
            </w:tcBorders>
            <w:shd w:val="clear" w:color="auto" w:fill="auto"/>
          </w:tcPr>
          <w:p w14:paraId="08B28387" w14:textId="77777777" w:rsidR="00C42395" w:rsidRPr="0024556C" w:rsidRDefault="00C42395" w:rsidP="00CB161C">
            <w:pPr>
              <w:keepNext/>
              <w:keepLines/>
              <w:overflowPunct w:val="0"/>
              <w:autoSpaceDE w:val="0"/>
              <w:autoSpaceDN w:val="0"/>
              <w:adjustRightInd w:val="0"/>
              <w:spacing w:after="0"/>
              <w:textAlignment w:val="baseline"/>
              <w:rPr>
                <w:ins w:id="12796" w:author="Ming Li L" w:date="2022-08-10T09:21:00Z"/>
                <w:rFonts w:ascii="Arial" w:hAnsi="Arial"/>
                <w:noProof/>
                <w:sz w:val="18"/>
                <w:lang w:eastAsia="en-GB"/>
              </w:rPr>
            </w:pPr>
            <w:ins w:id="12797" w:author="Ming Li L" w:date="2022-08-10T09:21:00Z">
              <w:r w:rsidRPr="0024556C">
                <w:rPr>
                  <w:rFonts w:ascii="Arial" w:hAnsi="Arial"/>
                  <w:noProof/>
                  <w:sz w:val="18"/>
                  <w:lang w:eastAsia="en-GB"/>
                </w:rPr>
                <w:t>Config 1, 2</w:t>
              </w:r>
            </w:ins>
          </w:p>
        </w:tc>
        <w:tc>
          <w:tcPr>
            <w:tcW w:w="595" w:type="pct"/>
            <w:tcBorders>
              <w:bottom w:val="nil"/>
            </w:tcBorders>
            <w:shd w:val="clear" w:color="auto" w:fill="auto"/>
          </w:tcPr>
          <w:p w14:paraId="436C7662" w14:textId="77777777" w:rsidR="00C42395" w:rsidRPr="0024556C" w:rsidRDefault="00C42395" w:rsidP="00CB161C">
            <w:pPr>
              <w:keepNext/>
              <w:keepLines/>
              <w:overflowPunct w:val="0"/>
              <w:autoSpaceDE w:val="0"/>
              <w:autoSpaceDN w:val="0"/>
              <w:adjustRightInd w:val="0"/>
              <w:spacing w:after="0"/>
              <w:jc w:val="center"/>
              <w:textAlignment w:val="baseline"/>
              <w:rPr>
                <w:ins w:id="12798" w:author="Ming Li L" w:date="2022-08-10T09:21:00Z"/>
                <w:rFonts w:ascii="Arial" w:hAnsi="Arial"/>
                <w:noProof/>
                <w:sz w:val="18"/>
                <w:lang w:eastAsia="en-GB"/>
              </w:rPr>
            </w:pPr>
          </w:p>
        </w:tc>
        <w:tc>
          <w:tcPr>
            <w:tcW w:w="1192" w:type="pct"/>
            <w:tcBorders>
              <w:bottom w:val="nil"/>
            </w:tcBorders>
            <w:shd w:val="clear" w:color="auto" w:fill="auto"/>
          </w:tcPr>
          <w:p w14:paraId="33066B1D" w14:textId="77777777" w:rsidR="00C42395" w:rsidRPr="0024556C" w:rsidRDefault="00C42395" w:rsidP="00CB161C">
            <w:pPr>
              <w:keepNext/>
              <w:keepLines/>
              <w:overflowPunct w:val="0"/>
              <w:autoSpaceDE w:val="0"/>
              <w:autoSpaceDN w:val="0"/>
              <w:adjustRightInd w:val="0"/>
              <w:spacing w:after="0"/>
              <w:jc w:val="center"/>
              <w:textAlignment w:val="baseline"/>
              <w:rPr>
                <w:ins w:id="12799" w:author="Ming Li L" w:date="2022-08-10T09:21:00Z"/>
                <w:rFonts w:ascii="Arial" w:hAnsi="Arial"/>
                <w:noProof/>
                <w:sz w:val="18"/>
                <w:lang w:eastAsia="en-GB"/>
              </w:rPr>
            </w:pPr>
            <w:ins w:id="12800" w:author="Ming Li L" w:date="2022-08-10T09:21:00Z">
              <w:r w:rsidRPr="0024556C">
                <w:rPr>
                  <w:rFonts w:ascii="Arial" w:hAnsi="Arial"/>
                  <w:noProof/>
                  <w:sz w:val="18"/>
                  <w:lang w:eastAsia="en-GB"/>
                </w:rPr>
                <w:t>15 KHz</w:t>
              </w:r>
            </w:ins>
          </w:p>
        </w:tc>
        <w:tc>
          <w:tcPr>
            <w:tcW w:w="1137" w:type="pct"/>
            <w:tcBorders>
              <w:bottom w:val="nil"/>
            </w:tcBorders>
          </w:tcPr>
          <w:p w14:paraId="18480563" w14:textId="77777777" w:rsidR="00C42395" w:rsidRPr="0024556C" w:rsidRDefault="00C42395" w:rsidP="00CB161C">
            <w:pPr>
              <w:keepNext/>
              <w:keepLines/>
              <w:overflowPunct w:val="0"/>
              <w:autoSpaceDE w:val="0"/>
              <w:autoSpaceDN w:val="0"/>
              <w:adjustRightInd w:val="0"/>
              <w:spacing w:after="0"/>
              <w:jc w:val="center"/>
              <w:textAlignment w:val="baseline"/>
              <w:rPr>
                <w:ins w:id="12801" w:author="Ming Li L" w:date="2022-08-10T09:21:00Z"/>
                <w:rFonts w:ascii="Arial" w:hAnsi="Arial"/>
                <w:noProof/>
                <w:sz w:val="18"/>
                <w:lang w:eastAsia="en-GB"/>
              </w:rPr>
            </w:pPr>
          </w:p>
        </w:tc>
      </w:tr>
      <w:tr w:rsidR="00C42395" w:rsidRPr="0024556C" w14:paraId="3B6A2696" w14:textId="77777777" w:rsidTr="00CB161C">
        <w:trPr>
          <w:trHeight w:val="187"/>
          <w:jc w:val="center"/>
          <w:ins w:id="12802" w:author="Ming Li L" w:date="2022-08-10T09:21:00Z"/>
        </w:trPr>
        <w:tc>
          <w:tcPr>
            <w:tcW w:w="884" w:type="pct"/>
            <w:tcBorders>
              <w:top w:val="nil"/>
            </w:tcBorders>
            <w:shd w:val="clear" w:color="auto" w:fill="auto"/>
          </w:tcPr>
          <w:p w14:paraId="05DBE2BF" w14:textId="77777777" w:rsidR="00C42395" w:rsidRPr="0024556C" w:rsidRDefault="00C42395" w:rsidP="00CB161C">
            <w:pPr>
              <w:keepNext/>
              <w:keepLines/>
              <w:overflowPunct w:val="0"/>
              <w:autoSpaceDE w:val="0"/>
              <w:autoSpaceDN w:val="0"/>
              <w:adjustRightInd w:val="0"/>
              <w:spacing w:after="0"/>
              <w:textAlignment w:val="baseline"/>
              <w:rPr>
                <w:ins w:id="12803" w:author="Ming Li L" w:date="2022-08-10T09:21:00Z"/>
                <w:rFonts w:ascii="Arial" w:hAnsi="Arial"/>
                <w:noProof/>
                <w:sz w:val="18"/>
                <w:lang w:eastAsia="en-GB"/>
              </w:rPr>
            </w:pPr>
          </w:p>
        </w:tc>
        <w:tc>
          <w:tcPr>
            <w:tcW w:w="1192" w:type="pct"/>
            <w:gridSpan w:val="3"/>
            <w:tcBorders>
              <w:top w:val="nil"/>
            </w:tcBorders>
            <w:shd w:val="clear" w:color="auto" w:fill="auto"/>
          </w:tcPr>
          <w:p w14:paraId="5F967208" w14:textId="77777777" w:rsidR="00C42395" w:rsidRPr="0024556C" w:rsidRDefault="00C42395" w:rsidP="00CB161C">
            <w:pPr>
              <w:keepNext/>
              <w:keepLines/>
              <w:overflowPunct w:val="0"/>
              <w:autoSpaceDE w:val="0"/>
              <w:autoSpaceDN w:val="0"/>
              <w:adjustRightInd w:val="0"/>
              <w:spacing w:after="0"/>
              <w:textAlignment w:val="baseline"/>
              <w:rPr>
                <w:ins w:id="12804" w:author="Ming Li L" w:date="2022-08-10T09:21:00Z"/>
                <w:rFonts w:ascii="Arial" w:hAnsi="Arial"/>
                <w:noProof/>
                <w:sz w:val="18"/>
                <w:lang w:eastAsia="en-GB"/>
              </w:rPr>
            </w:pPr>
          </w:p>
        </w:tc>
        <w:tc>
          <w:tcPr>
            <w:tcW w:w="595" w:type="pct"/>
            <w:tcBorders>
              <w:top w:val="nil"/>
            </w:tcBorders>
            <w:shd w:val="clear" w:color="auto" w:fill="auto"/>
          </w:tcPr>
          <w:p w14:paraId="29A18309" w14:textId="77777777" w:rsidR="00C42395" w:rsidRPr="0024556C" w:rsidRDefault="00C42395" w:rsidP="00CB161C">
            <w:pPr>
              <w:keepNext/>
              <w:keepLines/>
              <w:overflowPunct w:val="0"/>
              <w:autoSpaceDE w:val="0"/>
              <w:autoSpaceDN w:val="0"/>
              <w:adjustRightInd w:val="0"/>
              <w:spacing w:after="0"/>
              <w:jc w:val="center"/>
              <w:textAlignment w:val="baseline"/>
              <w:rPr>
                <w:ins w:id="12805" w:author="Ming Li L" w:date="2022-08-10T09:21:00Z"/>
                <w:rFonts w:ascii="Arial" w:hAnsi="Arial"/>
                <w:noProof/>
                <w:sz w:val="18"/>
                <w:lang w:eastAsia="en-GB"/>
              </w:rPr>
            </w:pPr>
          </w:p>
        </w:tc>
        <w:tc>
          <w:tcPr>
            <w:tcW w:w="1192" w:type="pct"/>
            <w:tcBorders>
              <w:top w:val="nil"/>
            </w:tcBorders>
            <w:shd w:val="clear" w:color="auto" w:fill="auto"/>
          </w:tcPr>
          <w:p w14:paraId="342CB9DA" w14:textId="77777777" w:rsidR="00C42395" w:rsidRPr="0024556C" w:rsidRDefault="00C42395" w:rsidP="00CB161C">
            <w:pPr>
              <w:keepNext/>
              <w:keepLines/>
              <w:overflowPunct w:val="0"/>
              <w:autoSpaceDE w:val="0"/>
              <w:autoSpaceDN w:val="0"/>
              <w:adjustRightInd w:val="0"/>
              <w:spacing w:after="0"/>
              <w:jc w:val="center"/>
              <w:textAlignment w:val="baseline"/>
              <w:rPr>
                <w:ins w:id="12806" w:author="Ming Li L" w:date="2022-08-10T09:21:00Z"/>
                <w:rFonts w:ascii="Arial" w:hAnsi="Arial"/>
                <w:noProof/>
                <w:sz w:val="18"/>
                <w:lang w:eastAsia="en-GB"/>
              </w:rPr>
            </w:pPr>
          </w:p>
        </w:tc>
        <w:tc>
          <w:tcPr>
            <w:tcW w:w="1137" w:type="pct"/>
            <w:tcBorders>
              <w:top w:val="nil"/>
            </w:tcBorders>
          </w:tcPr>
          <w:p w14:paraId="32E2A1E9" w14:textId="77777777" w:rsidR="00C42395" w:rsidRPr="0024556C" w:rsidRDefault="00C42395" w:rsidP="00CB161C">
            <w:pPr>
              <w:keepNext/>
              <w:keepLines/>
              <w:overflowPunct w:val="0"/>
              <w:autoSpaceDE w:val="0"/>
              <w:autoSpaceDN w:val="0"/>
              <w:adjustRightInd w:val="0"/>
              <w:spacing w:after="0"/>
              <w:jc w:val="center"/>
              <w:textAlignment w:val="baseline"/>
              <w:rPr>
                <w:ins w:id="12807" w:author="Ming Li L" w:date="2022-08-10T09:21:00Z"/>
                <w:rFonts w:ascii="Arial" w:hAnsi="Arial"/>
                <w:noProof/>
                <w:sz w:val="18"/>
                <w:lang w:eastAsia="en-GB"/>
              </w:rPr>
            </w:pPr>
          </w:p>
        </w:tc>
      </w:tr>
      <w:tr w:rsidR="00C42395" w:rsidRPr="0024556C" w14:paraId="6822FFEB" w14:textId="77777777" w:rsidTr="00CB161C">
        <w:trPr>
          <w:trHeight w:val="187"/>
          <w:jc w:val="center"/>
          <w:ins w:id="12808" w:author="Ming Li L" w:date="2022-08-10T09:21:00Z"/>
        </w:trPr>
        <w:tc>
          <w:tcPr>
            <w:tcW w:w="884" w:type="pct"/>
            <w:vMerge w:val="restart"/>
            <w:tcBorders>
              <w:top w:val="nil"/>
            </w:tcBorders>
            <w:shd w:val="clear" w:color="auto" w:fill="auto"/>
          </w:tcPr>
          <w:p w14:paraId="72571225" w14:textId="77777777" w:rsidR="00C42395" w:rsidRPr="0024556C" w:rsidRDefault="00C42395" w:rsidP="00CB161C">
            <w:pPr>
              <w:keepNext/>
              <w:keepLines/>
              <w:overflowPunct w:val="0"/>
              <w:autoSpaceDE w:val="0"/>
              <w:autoSpaceDN w:val="0"/>
              <w:adjustRightInd w:val="0"/>
              <w:spacing w:after="0"/>
              <w:textAlignment w:val="baseline"/>
              <w:rPr>
                <w:ins w:id="12809" w:author="Ming Li L" w:date="2022-08-10T09:21:00Z"/>
                <w:rFonts w:ascii="Arial" w:hAnsi="Arial"/>
                <w:noProof/>
                <w:sz w:val="18"/>
                <w:lang w:eastAsia="en-GB"/>
              </w:rPr>
            </w:pPr>
            <w:ins w:id="12810" w:author="Ming Li L" w:date="2022-08-10T09:21:00Z">
              <w:r w:rsidRPr="0024556C">
                <w:rPr>
                  <w:rFonts w:ascii="Arial" w:hAnsi="Arial"/>
                  <w:noProof/>
                  <w:sz w:val="18"/>
                  <w:lang w:eastAsia="en-GB"/>
                </w:rPr>
                <w:t xml:space="preserve">PRACH </w:t>
              </w:r>
            </w:ins>
          </w:p>
          <w:p w14:paraId="1160047D" w14:textId="77777777" w:rsidR="00C42395" w:rsidRPr="0024556C" w:rsidRDefault="00C42395" w:rsidP="00CB161C">
            <w:pPr>
              <w:keepNext/>
              <w:keepLines/>
              <w:overflowPunct w:val="0"/>
              <w:autoSpaceDE w:val="0"/>
              <w:autoSpaceDN w:val="0"/>
              <w:adjustRightInd w:val="0"/>
              <w:spacing w:after="0"/>
              <w:textAlignment w:val="baseline"/>
              <w:rPr>
                <w:ins w:id="12811" w:author="Ming Li L" w:date="2022-08-10T09:21:00Z"/>
                <w:rFonts w:ascii="Arial" w:hAnsi="Arial"/>
                <w:noProof/>
                <w:sz w:val="18"/>
                <w:lang w:eastAsia="en-GB"/>
              </w:rPr>
            </w:pPr>
            <w:ins w:id="12812" w:author="Ming Li L" w:date="2022-08-10T09:21:00Z">
              <w:r w:rsidRPr="0024556C">
                <w:rPr>
                  <w:rFonts w:ascii="Arial" w:hAnsi="Arial"/>
                  <w:noProof/>
                  <w:sz w:val="18"/>
                  <w:lang w:val="it-IT" w:eastAsia="en-GB"/>
                </w:rPr>
                <w:t>Configuration</w:t>
              </w:r>
            </w:ins>
          </w:p>
        </w:tc>
        <w:tc>
          <w:tcPr>
            <w:tcW w:w="1192" w:type="pct"/>
            <w:gridSpan w:val="3"/>
            <w:tcBorders>
              <w:bottom w:val="nil"/>
            </w:tcBorders>
            <w:shd w:val="clear" w:color="auto" w:fill="auto"/>
          </w:tcPr>
          <w:p w14:paraId="2B98EA61" w14:textId="77777777" w:rsidR="00C42395" w:rsidRPr="0024556C" w:rsidRDefault="00C42395" w:rsidP="00CB161C">
            <w:pPr>
              <w:keepNext/>
              <w:keepLines/>
              <w:overflowPunct w:val="0"/>
              <w:autoSpaceDE w:val="0"/>
              <w:autoSpaceDN w:val="0"/>
              <w:adjustRightInd w:val="0"/>
              <w:spacing w:after="0"/>
              <w:textAlignment w:val="baseline"/>
              <w:rPr>
                <w:ins w:id="12813" w:author="Ming Li L" w:date="2022-08-10T09:21:00Z"/>
                <w:rFonts w:ascii="Arial" w:hAnsi="Arial"/>
                <w:noProof/>
                <w:sz w:val="18"/>
                <w:lang w:eastAsia="en-GB"/>
              </w:rPr>
            </w:pPr>
            <w:ins w:id="12814" w:author="Ming Li L" w:date="2022-08-10T09:21:00Z">
              <w:r w:rsidRPr="0024556C">
                <w:rPr>
                  <w:rFonts w:ascii="Arial" w:hAnsi="Arial"/>
                  <w:noProof/>
                  <w:sz w:val="18"/>
                  <w:lang w:val="it-IT" w:eastAsia="en-GB"/>
                </w:rPr>
                <w:t>Config 1, 2</w:t>
              </w:r>
            </w:ins>
          </w:p>
        </w:tc>
        <w:tc>
          <w:tcPr>
            <w:tcW w:w="595" w:type="pct"/>
            <w:tcBorders>
              <w:top w:val="nil"/>
              <w:bottom w:val="nil"/>
            </w:tcBorders>
            <w:shd w:val="clear" w:color="auto" w:fill="auto"/>
          </w:tcPr>
          <w:p w14:paraId="24646335" w14:textId="77777777" w:rsidR="00C42395" w:rsidRPr="0024556C" w:rsidRDefault="00C42395" w:rsidP="00CB161C">
            <w:pPr>
              <w:keepNext/>
              <w:keepLines/>
              <w:overflowPunct w:val="0"/>
              <w:autoSpaceDE w:val="0"/>
              <w:autoSpaceDN w:val="0"/>
              <w:adjustRightInd w:val="0"/>
              <w:spacing w:after="0"/>
              <w:jc w:val="center"/>
              <w:textAlignment w:val="baseline"/>
              <w:rPr>
                <w:ins w:id="12815" w:author="Ming Li L" w:date="2022-08-10T09:21:00Z"/>
                <w:rFonts w:ascii="Arial" w:hAnsi="Arial"/>
                <w:noProof/>
                <w:sz w:val="18"/>
                <w:lang w:eastAsia="en-GB"/>
              </w:rPr>
            </w:pPr>
          </w:p>
        </w:tc>
        <w:tc>
          <w:tcPr>
            <w:tcW w:w="1192" w:type="pct"/>
            <w:tcBorders>
              <w:bottom w:val="nil"/>
            </w:tcBorders>
            <w:shd w:val="clear" w:color="auto" w:fill="auto"/>
          </w:tcPr>
          <w:p w14:paraId="3A3EA52C" w14:textId="77777777" w:rsidR="00C42395" w:rsidRPr="0024556C" w:rsidRDefault="00C42395" w:rsidP="00CB161C">
            <w:pPr>
              <w:keepNext/>
              <w:keepLines/>
              <w:overflowPunct w:val="0"/>
              <w:autoSpaceDE w:val="0"/>
              <w:autoSpaceDN w:val="0"/>
              <w:adjustRightInd w:val="0"/>
              <w:spacing w:after="0"/>
              <w:jc w:val="center"/>
              <w:textAlignment w:val="baseline"/>
              <w:rPr>
                <w:ins w:id="12816" w:author="Ming Li L" w:date="2022-08-10T09:21:00Z"/>
                <w:rFonts w:ascii="Arial" w:hAnsi="Arial"/>
                <w:noProof/>
                <w:sz w:val="18"/>
                <w:lang w:eastAsia="en-GB"/>
              </w:rPr>
            </w:pPr>
            <w:ins w:id="12817" w:author="Ming Li L" w:date="2022-08-10T09:21:00Z">
              <w:r w:rsidRPr="0024556C">
                <w:rPr>
                  <w:rFonts w:ascii="Arial" w:hAnsi="Arial" w:cs="Arial"/>
                  <w:sz w:val="18"/>
                  <w:szCs w:val="18"/>
                  <w:lang w:eastAsia="en-GB"/>
                </w:rPr>
                <w:t>FR1 PRACH configuration 4</w:t>
              </w:r>
            </w:ins>
          </w:p>
        </w:tc>
        <w:tc>
          <w:tcPr>
            <w:tcW w:w="1137" w:type="pct"/>
            <w:tcBorders>
              <w:bottom w:val="nil"/>
            </w:tcBorders>
          </w:tcPr>
          <w:p w14:paraId="10535650" w14:textId="77777777" w:rsidR="00C42395" w:rsidRPr="0024556C" w:rsidRDefault="00C42395" w:rsidP="00CB161C">
            <w:pPr>
              <w:keepNext/>
              <w:keepLines/>
              <w:overflowPunct w:val="0"/>
              <w:autoSpaceDE w:val="0"/>
              <w:autoSpaceDN w:val="0"/>
              <w:adjustRightInd w:val="0"/>
              <w:spacing w:after="0"/>
              <w:jc w:val="center"/>
              <w:textAlignment w:val="baseline"/>
              <w:rPr>
                <w:ins w:id="12818" w:author="Ming Li L" w:date="2022-08-10T09:21:00Z"/>
                <w:rFonts w:ascii="Arial" w:hAnsi="Arial"/>
                <w:noProof/>
                <w:sz w:val="18"/>
                <w:lang w:eastAsia="en-GB"/>
              </w:rPr>
            </w:pPr>
            <w:ins w:id="12819" w:author="Ming Li L" w:date="2022-08-10T09:21:00Z">
              <w:r w:rsidRPr="0024556C">
                <w:rPr>
                  <w:rFonts w:ascii="Arial" w:hAnsi="Arial" w:cs="Arial"/>
                  <w:sz w:val="18"/>
                  <w:szCs w:val="18"/>
                  <w:lang w:eastAsia="en-GB"/>
                </w:rPr>
                <w:t>A.3.8.2</w:t>
              </w:r>
            </w:ins>
          </w:p>
        </w:tc>
      </w:tr>
      <w:tr w:rsidR="00C42395" w:rsidRPr="0024556C" w14:paraId="298C978F" w14:textId="77777777" w:rsidTr="00CB161C">
        <w:trPr>
          <w:trHeight w:val="187"/>
          <w:jc w:val="center"/>
          <w:ins w:id="12820" w:author="Ming Li L" w:date="2022-08-10T09:21:00Z"/>
        </w:trPr>
        <w:tc>
          <w:tcPr>
            <w:tcW w:w="884" w:type="pct"/>
            <w:vMerge/>
            <w:shd w:val="clear" w:color="auto" w:fill="auto"/>
          </w:tcPr>
          <w:p w14:paraId="21C0D7CE" w14:textId="77777777" w:rsidR="00C42395" w:rsidRPr="0024556C" w:rsidRDefault="00C42395" w:rsidP="00CB161C">
            <w:pPr>
              <w:keepNext/>
              <w:keepLines/>
              <w:overflowPunct w:val="0"/>
              <w:autoSpaceDE w:val="0"/>
              <w:autoSpaceDN w:val="0"/>
              <w:adjustRightInd w:val="0"/>
              <w:spacing w:after="0"/>
              <w:textAlignment w:val="baseline"/>
              <w:rPr>
                <w:ins w:id="12821" w:author="Ming Li L" w:date="2022-08-10T09:21:00Z"/>
                <w:rFonts w:ascii="Arial" w:hAnsi="Arial"/>
                <w:noProof/>
                <w:sz w:val="18"/>
                <w:lang w:eastAsia="en-GB"/>
              </w:rPr>
            </w:pPr>
          </w:p>
        </w:tc>
        <w:tc>
          <w:tcPr>
            <w:tcW w:w="1192" w:type="pct"/>
            <w:gridSpan w:val="3"/>
            <w:tcBorders>
              <w:top w:val="nil"/>
            </w:tcBorders>
            <w:shd w:val="clear" w:color="auto" w:fill="auto"/>
          </w:tcPr>
          <w:p w14:paraId="7E23AFDB" w14:textId="77777777" w:rsidR="00C42395" w:rsidRPr="0024556C" w:rsidRDefault="00C42395" w:rsidP="00CB161C">
            <w:pPr>
              <w:keepNext/>
              <w:keepLines/>
              <w:overflowPunct w:val="0"/>
              <w:autoSpaceDE w:val="0"/>
              <w:autoSpaceDN w:val="0"/>
              <w:adjustRightInd w:val="0"/>
              <w:spacing w:after="0"/>
              <w:textAlignment w:val="baseline"/>
              <w:rPr>
                <w:ins w:id="12822" w:author="Ming Li L" w:date="2022-08-10T09:21:00Z"/>
                <w:rFonts w:ascii="Arial" w:hAnsi="Arial"/>
                <w:noProof/>
                <w:sz w:val="18"/>
                <w:lang w:eastAsia="en-GB"/>
              </w:rPr>
            </w:pPr>
          </w:p>
        </w:tc>
        <w:tc>
          <w:tcPr>
            <w:tcW w:w="595" w:type="pct"/>
            <w:tcBorders>
              <w:top w:val="nil"/>
            </w:tcBorders>
            <w:shd w:val="clear" w:color="auto" w:fill="auto"/>
          </w:tcPr>
          <w:p w14:paraId="3A1E6357" w14:textId="77777777" w:rsidR="00C42395" w:rsidRPr="0024556C" w:rsidRDefault="00C42395" w:rsidP="00CB161C">
            <w:pPr>
              <w:keepNext/>
              <w:keepLines/>
              <w:overflowPunct w:val="0"/>
              <w:autoSpaceDE w:val="0"/>
              <w:autoSpaceDN w:val="0"/>
              <w:adjustRightInd w:val="0"/>
              <w:spacing w:after="0"/>
              <w:jc w:val="center"/>
              <w:textAlignment w:val="baseline"/>
              <w:rPr>
                <w:ins w:id="12823" w:author="Ming Li L" w:date="2022-08-10T09:21:00Z"/>
                <w:rFonts w:ascii="Arial" w:hAnsi="Arial"/>
                <w:noProof/>
                <w:sz w:val="18"/>
                <w:lang w:eastAsia="en-GB"/>
              </w:rPr>
            </w:pPr>
          </w:p>
        </w:tc>
        <w:tc>
          <w:tcPr>
            <w:tcW w:w="1192" w:type="pct"/>
            <w:tcBorders>
              <w:top w:val="nil"/>
            </w:tcBorders>
            <w:shd w:val="clear" w:color="auto" w:fill="auto"/>
          </w:tcPr>
          <w:p w14:paraId="3AD5C0F8" w14:textId="77777777" w:rsidR="00C42395" w:rsidRPr="0024556C" w:rsidRDefault="00C42395" w:rsidP="00CB161C">
            <w:pPr>
              <w:keepNext/>
              <w:keepLines/>
              <w:overflowPunct w:val="0"/>
              <w:autoSpaceDE w:val="0"/>
              <w:autoSpaceDN w:val="0"/>
              <w:adjustRightInd w:val="0"/>
              <w:spacing w:after="0"/>
              <w:jc w:val="center"/>
              <w:textAlignment w:val="baseline"/>
              <w:rPr>
                <w:ins w:id="12824" w:author="Ming Li L" w:date="2022-08-10T09:21:00Z"/>
                <w:rFonts w:ascii="Arial" w:hAnsi="Arial"/>
                <w:noProof/>
                <w:sz w:val="18"/>
                <w:lang w:eastAsia="en-GB"/>
              </w:rPr>
            </w:pPr>
          </w:p>
        </w:tc>
        <w:tc>
          <w:tcPr>
            <w:tcW w:w="1137" w:type="pct"/>
            <w:tcBorders>
              <w:top w:val="nil"/>
            </w:tcBorders>
          </w:tcPr>
          <w:p w14:paraId="3558C50F" w14:textId="77777777" w:rsidR="00C42395" w:rsidRPr="0024556C" w:rsidRDefault="00C42395" w:rsidP="00CB161C">
            <w:pPr>
              <w:keepNext/>
              <w:keepLines/>
              <w:overflowPunct w:val="0"/>
              <w:autoSpaceDE w:val="0"/>
              <w:autoSpaceDN w:val="0"/>
              <w:adjustRightInd w:val="0"/>
              <w:spacing w:after="0"/>
              <w:jc w:val="center"/>
              <w:textAlignment w:val="baseline"/>
              <w:rPr>
                <w:ins w:id="12825" w:author="Ming Li L" w:date="2022-08-10T09:21:00Z"/>
                <w:rFonts w:ascii="Arial" w:hAnsi="Arial"/>
                <w:noProof/>
                <w:sz w:val="18"/>
                <w:lang w:eastAsia="en-GB"/>
              </w:rPr>
            </w:pPr>
          </w:p>
        </w:tc>
      </w:tr>
      <w:tr w:rsidR="00C42395" w:rsidRPr="0024556C" w14:paraId="76129CE6" w14:textId="77777777" w:rsidTr="00CB161C">
        <w:trPr>
          <w:trHeight w:val="187"/>
          <w:jc w:val="center"/>
          <w:ins w:id="12826" w:author="Ming Li L" w:date="2022-08-10T09:21:00Z"/>
        </w:trPr>
        <w:tc>
          <w:tcPr>
            <w:tcW w:w="2076" w:type="pct"/>
            <w:gridSpan w:val="4"/>
            <w:shd w:val="clear" w:color="auto" w:fill="auto"/>
          </w:tcPr>
          <w:p w14:paraId="119F0AE4" w14:textId="77777777" w:rsidR="00C42395" w:rsidRPr="0024556C" w:rsidRDefault="00C42395" w:rsidP="00CB161C">
            <w:pPr>
              <w:keepNext/>
              <w:keepLines/>
              <w:overflowPunct w:val="0"/>
              <w:autoSpaceDE w:val="0"/>
              <w:autoSpaceDN w:val="0"/>
              <w:adjustRightInd w:val="0"/>
              <w:spacing w:after="0"/>
              <w:textAlignment w:val="baseline"/>
              <w:rPr>
                <w:ins w:id="12827" w:author="Ming Li L" w:date="2022-08-10T09:21:00Z"/>
                <w:rFonts w:ascii="Arial" w:hAnsi="Arial"/>
                <w:noProof/>
                <w:sz w:val="18"/>
                <w:lang w:eastAsia="en-GB"/>
              </w:rPr>
            </w:pPr>
            <w:ins w:id="12828" w:author="Ming Li L" w:date="2022-08-10T09:21:00Z">
              <w:r w:rsidRPr="0024556C">
                <w:rPr>
                  <w:rFonts w:ascii="Arial" w:hAnsi="Arial"/>
                  <w:noProof/>
                  <w:sz w:val="18"/>
                  <w:lang w:eastAsia="en-GB"/>
                </w:rPr>
                <w:t>csi-RS-Index assigned as beam failure detection RS in set q</w:t>
              </w:r>
              <w:r w:rsidRPr="0024556C">
                <w:rPr>
                  <w:rFonts w:ascii="Arial" w:hAnsi="Arial"/>
                  <w:noProof/>
                  <w:sz w:val="18"/>
                  <w:vertAlign w:val="subscript"/>
                  <w:lang w:eastAsia="en-GB"/>
                </w:rPr>
                <w:t>0</w:t>
              </w:r>
            </w:ins>
          </w:p>
        </w:tc>
        <w:tc>
          <w:tcPr>
            <w:tcW w:w="595" w:type="pct"/>
            <w:shd w:val="clear" w:color="auto" w:fill="auto"/>
          </w:tcPr>
          <w:p w14:paraId="1D717A50" w14:textId="77777777" w:rsidR="00C42395" w:rsidRPr="0024556C" w:rsidRDefault="00C42395" w:rsidP="00CB161C">
            <w:pPr>
              <w:keepNext/>
              <w:keepLines/>
              <w:overflowPunct w:val="0"/>
              <w:autoSpaceDE w:val="0"/>
              <w:autoSpaceDN w:val="0"/>
              <w:adjustRightInd w:val="0"/>
              <w:spacing w:after="0"/>
              <w:jc w:val="center"/>
              <w:textAlignment w:val="baseline"/>
              <w:rPr>
                <w:ins w:id="12829" w:author="Ming Li L" w:date="2022-08-10T09:21:00Z"/>
                <w:rFonts w:ascii="Arial" w:hAnsi="Arial"/>
                <w:noProof/>
                <w:sz w:val="18"/>
                <w:lang w:eastAsia="en-GB"/>
              </w:rPr>
            </w:pPr>
          </w:p>
        </w:tc>
        <w:tc>
          <w:tcPr>
            <w:tcW w:w="1192" w:type="pct"/>
            <w:shd w:val="clear" w:color="auto" w:fill="auto"/>
          </w:tcPr>
          <w:p w14:paraId="256E0C5B" w14:textId="77777777" w:rsidR="00C42395" w:rsidRPr="0024556C" w:rsidRDefault="00C42395" w:rsidP="00CB161C">
            <w:pPr>
              <w:keepNext/>
              <w:keepLines/>
              <w:overflowPunct w:val="0"/>
              <w:autoSpaceDE w:val="0"/>
              <w:autoSpaceDN w:val="0"/>
              <w:adjustRightInd w:val="0"/>
              <w:spacing w:after="0"/>
              <w:jc w:val="center"/>
              <w:textAlignment w:val="baseline"/>
              <w:rPr>
                <w:ins w:id="12830" w:author="Ming Li L" w:date="2022-08-10T09:21:00Z"/>
                <w:rFonts w:ascii="Arial" w:hAnsi="Arial"/>
                <w:noProof/>
                <w:sz w:val="18"/>
                <w:lang w:eastAsia="en-GB"/>
              </w:rPr>
            </w:pPr>
            <w:ins w:id="12831" w:author="Ming Li L" w:date="2022-08-10T09:21:00Z">
              <w:r w:rsidRPr="0024556C">
                <w:rPr>
                  <w:rFonts w:ascii="Arial" w:hAnsi="Arial"/>
                  <w:noProof/>
                  <w:sz w:val="18"/>
                  <w:lang w:eastAsia="en-GB"/>
                </w:rPr>
                <w:t>0</w:t>
              </w:r>
            </w:ins>
          </w:p>
        </w:tc>
        <w:tc>
          <w:tcPr>
            <w:tcW w:w="1137" w:type="pct"/>
          </w:tcPr>
          <w:p w14:paraId="09DCC8DE" w14:textId="77777777" w:rsidR="00C42395" w:rsidRPr="0024556C" w:rsidRDefault="00C42395" w:rsidP="00CB161C">
            <w:pPr>
              <w:keepNext/>
              <w:keepLines/>
              <w:overflowPunct w:val="0"/>
              <w:autoSpaceDE w:val="0"/>
              <w:autoSpaceDN w:val="0"/>
              <w:adjustRightInd w:val="0"/>
              <w:spacing w:after="0"/>
              <w:jc w:val="center"/>
              <w:textAlignment w:val="baseline"/>
              <w:rPr>
                <w:ins w:id="12832" w:author="Ming Li L" w:date="2022-08-10T09:21:00Z"/>
                <w:rFonts w:ascii="Arial" w:hAnsi="Arial"/>
                <w:noProof/>
                <w:sz w:val="18"/>
                <w:lang w:eastAsia="en-GB"/>
              </w:rPr>
            </w:pPr>
          </w:p>
        </w:tc>
      </w:tr>
      <w:tr w:rsidR="00C42395" w:rsidRPr="0024556C" w14:paraId="2A10C5DB" w14:textId="77777777" w:rsidTr="00CB161C">
        <w:trPr>
          <w:trHeight w:val="187"/>
          <w:jc w:val="center"/>
          <w:ins w:id="12833" w:author="Ming Li L" w:date="2022-08-10T09:21:00Z"/>
        </w:trPr>
        <w:tc>
          <w:tcPr>
            <w:tcW w:w="2076" w:type="pct"/>
            <w:gridSpan w:val="4"/>
            <w:shd w:val="clear" w:color="auto" w:fill="auto"/>
          </w:tcPr>
          <w:p w14:paraId="431A22DC" w14:textId="77777777" w:rsidR="00C42395" w:rsidRPr="0024556C" w:rsidRDefault="00C42395" w:rsidP="00CB161C">
            <w:pPr>
              <w:keepNext/>
              <w:keepLines/>
              <w:overflowPunct w:val="0"/>
              <w:autoSpaceDE w:val="0"/>
              <w:autoSpaceDN w:val="0"/>
              <w:adjustRightInd w:val="0"/>
              <w:spacing w:after="0"/>
              <w:textAlignment w:val="baseline"/>
              <w:rPr>
                <w:ins w:id="12834" w:author="Ming Li L" w:date="2022-08-10T09:21:00Z"/>
                <w:rFonts w:ascii="Arial" w:hAnsi="Arial"/>
                <w:noProof/>
                <w:sz w:val="18"/>
                <w:lang w:eastAsia="en-GB"/>
              </w:rPr>
            </w:pPr>
            <w:ins w:id="12835" w:author="Ming Li L" w:date="2022-08-10T09:21:00Z">
              <w:r w:rsidRPr="0024556C">
                <w:rPr>
                  <w:rFonts w:ascii="Arial" w:hAnsi="Arial"/>
                  <w:noProof/>
                  <w:sz w:val="18"/>
                  <w:lang w:eastAsia="en-GB"/>
                </w:rPr>
                <w:t>OCNG parameters</w:t>
              </w:r>
            </w:ins>
          </w:p>
        </w:tc>
        <w:tc>
          <w:tcPr>
            <w:tcW w:w="595" w:type="pct"/>
            <w:shd w:val="clear" w:color="auto" w:fill="auto"/>
          </w:tcPr>
          <w:p w14:paraId="5CB81CC6" w14:textId="77777777" w:rsidR="00C42395" w:rsidRPr="0024556C" w:rsidRDefault="00C42395" w:rsidP="00CB161C">
            <w:pPr>
              <w:keepNext/>
              <w:keepLines/>
              <w:overflowPunct w:val="0"/>
              <w:autoSpaceDE w:val="0"/>
              <w:autoSpaceDN w:val="0"/>
              <w:adjustRightInd w:val="0"/>
              <w:spacing w:after="0"/>
              <w:jc w:val="center"/>
              <w:textAlignment w:val="baseline"/>
              <w:rPr>
                <w:ins w:id="12836" w:author="Ming Li L" w:date="2022-08-10T09:21:00Z"/>
                <w:rFonts w:ascii="Arial" w:hAnsi="Arial"/>
                <w:noProof/>
                <w:sz w:val="18"/>
                <w:lang w:eastAsia="en-GB"/>
              </w:rPr>
            </w:pPr>
          </w:p>
        </w:tc>
        <w:tc>
          <w:tcPr>
            <w:tcW w:w="1192" w:type="pct"/>
            <w:shd w:val="clear" w:color="auto" w:fill="auto"/>
          </w:tcPr>
          <w:p w14:paraId="1E34C361" w14:textId="77777777" w:rsidR="00C42395" w:rsidRPr="0024556C" w:rsidRDefault="00C42395" w:rsidP="00CB161C">
            <w:pPr>
              <w:keepNext/>
              <w:keepLines/>
              <w:overflowPunct w:val="0"/>
              <w:autoSpaceDE w:val="0"/>
              <w:autoSpaceDN w:val="0"/>
              <w:adjustRightInd w:val="0"/>
              <w:spacing w:after="0"/>
              <w:jc w:val="center"/>
              <w:textAlignment w:val="baseline"/>
              <w:rPr>
                <w:ins w:id="12837" w:author="Ming Li L" w:date="2022-08-10T09:21:00Z"/>
                <w:rFonts w:ascii="Arial" w:hAnsi="Arial"/>
                <w:noProof/>
                <w:sz w:val="18"/>
                <w:lang w:eastAsia="en-GB"/>
              </w:rPr>
            </w:pPr>
            <w:ins w:id="12838" w:author="Ming Li L" w:date="2022-08-10T09:21:00Z">
              <w:r w:rsidRPr="0024556C">
                <w:rPr>
                  <w:rFonts w:ascii="Arial" w:hAnsi="Arial"/>
                  <w:noProof/>
                  <w:sz w:val="18"/>
                  <w:lang w:eastAsia="en-GB"/>
                </w:rPr>
                <w:t>OP.1</w:t>
              </w:r>
            </w:ins>
          </w:p>
        </w:tc>
        <w:tc>
          <w:tcPr>
            <w:tcW w:w="1137" w:type="pct"/>
          </w:tcPr>
          <w:p w14:paraId="693825D8" w14:textId="77777777" w:rsidR="00C42395" w:rsidRPr="0024556C" w:rsidRDefault="00C42395" w:rsidP="00CB161C">
            <w:pPr>
              <w:keepNext/>
              <w:keepLines/>
              <w:overflowPunct w:val="0"/>
              <w:autoSpaceDE w:val="0"/>
              <w:autoSpaceDN w:val="0"/>
              <w:adjustRightInd w:val="0"/>
              <w:spacing w:after="0"/>
              <w:jc w:val="center"/>
              <w:textAlignment w:val="baseline"/>
              <w:rPr>
                <w:ins w:id="12839" w:author="Ming Li L" w:date="2022-08-10T09:21:00Z"/>
                <w:rFonts w:ascii="Arial" w:hAnsi="Arial"/>
                <w:noProof/>
                <w:sz w:val="18"/>
                <w:lang w:eastAsia="en-GB"/>
              </w:rPr>
            </w:pPr>
            <w:ins w:id="12840" w:author="Ming Li L" w:date="2022-08-10T09:21:00Z">
              <w:r w:rsidRPr="0024556C">
                <w:rPr>
                  <w:rFonts w:ascii="Arial" w:hAnsi="Arial"/>
                  <w:noProof/>
                  <w:sz w:val="18"/>
                  <w:lang w:eastAsia="en-GB"/>
                </w:rPr>
                <w:t>A.3.2.1</w:t>
              </w:r>
            </w:ins>
          </w:p>
        </w:tc>
      </w:tr>
      <w:tr w:rsidR="00C42395" w:rsidRPr="0024556C" w14:paraId="6E024A7E" w14:textId="77777777" w:rsidTr="00CB161C">
        <w:trPr>
          <w:trHeight w:val="187"/>
          <w:jc w:val="center"/>
          <w:ins w:id="12841" w:author="Ming Li L" w:date="2022-08-10T09:21:00Z"/>
        </w:trPr>
        <w:tc>
          <w:tcPr>
            <w:tcW w:w="2076" w:type="pct"/>
            <w:gridSpan w:val="4"/>
            <w:shd w:val="clear" w:color="auto" w:fill="auto"/>
          </w:tcPr>
          <w:p w14:paraId="60833C19" w14:textId="77777777" w:rsidR="00C42395" w:rsidRPr="0024556C" w:rsidRDefault="00C42395" w:rsidP="00CB161C">
            <w:pPr>
              <w:keepNext/>
              <w:keepLines/>
              <w:overflowPunct w:val="0"/>
              <w:autoSpaceDE w:val="0"/>
              <w:autoSpaceDN w:val="0"/>
              <w:adjustRightInd w:val="0"/>
              <w:spacing w:after="0"/>
              <w:textAlignment w:val="baseline"/>
              <w:rPr>
                <w:ins w:id="12842" w:author="Ming Li L" w:date="2022-08-10T09:21:00Z"/>
                <w:rFonts w:ascii="Arial" w:hAnsi="Arial"/>
                <w:noProof/>
                <w:sz w:val="18"/>
                <w:lang w:eastAsia="en-GB"/>
              </w:rPr>
            </w:pPr>
            <w:ins w:id="12843" w:author="Ming Li L" w:date="2022-08-10T09:21:00Z">
              <w:r w:rsidRPr="0024556C">
                <w:rPr>
                  <w:rFonts w:ascii="Arial" w:hAnsi="Arial"/>
                  <w:noProof/>
                  <w:sz w:val="18"/>
                  <w:lang w:eastAsia="en-GB"/>
                </w:rPr>
                <w:t>CP length</w:t>
              </w:r>
              <w:r w:rsidRPr="0024556C">
                <w:rPr>
                  <w:rFonts w:ascii="Arial" w:hAnsi="Arial"/>
                  <w:noProof/>
                  <w:sz w:val="18"/>
                  <w:lang w:eastAsia="en-GB"/>
                </w:rPr>
                <w:tab/>
              </w:r>
            </w:ins>
          </w:p>
        </w:tc>
        <w:tc>
          <w:tcPr>
            <w:tcW w:w="595" w:type="pct"/>
            <w:shd w:val="clear" w:color="auto" w:fill="auto"/>
          </w:tcPr>
          <w:p w14:paraId="25A5673F" w14:textId="77777777" w:rsidR="00C42395" w:rsidRPr="0024556C" w:rsidRDefault="00C42395" w:rsidP="00CB161C">
            <w:pPr>
              <w:keepNext/>
              <w:keepLines/>
              <w:overflowPunct w:val="0"/>
              <w:autoSpaceDE w:val="0"/>
              <w:autoSpaceDN w:val="0"/>
              <w:adjustRightInd w:val="0"/>
              <w:spacing w:after="0"/>
              <w:jc w:val="center"/>
              <w:textAlignment w:val="baseline"/>
              <w:rPr>
                <w:ins w:id="12844" w:author="Ming Li L" w:date="2022-08-10T09:21:00Z"/>
                <w:rFonts w:ascii="Arial" w:hAnsi="Arial"/>
                <w:noProof/>
                <w:sz w:val="18"/>
                <w:lang w:eastAsia="en-GB"/>
              </w:rPr>
            </w:pPr>
          </w:p>
        </w:tc>
        <w:tc>
          <w:tcPr>
            <w:tcW w:w="1192" w:type="pct"/>
            <w:shd w:val="clear" w:color="auto" w:fill="auto"/>
          </w:tcPr>
          <w:p w14:paraId="55769F65" w14:textId="77777777" w:rsidR="00C42395" w:rsidRPr="0024556C" w:rsidRDefault="00C42395" w:rsidP="00CB161C">
            <w:pPr>
              <w:keepNext/>
              <w:keepLines/>
              <w:overflowPunct w:val="0"/>
              <w:autoSpaceDE w:val="0"/>
              <w:autoSpaceDN w:val="0"/>
              <w:adjustRightInd w:val="0"/>
              <w:spacing w:after="0"/>
              <w:jc w:val="center"/>
              <w:textAlignment w:val="baseline"/>
              <w:rPr>
                <w:ins w:id="12845" w:author="Ming Li L" w:date="2022-08-10T09:21:00Z"/>
                <w:rFonts w:ascii="Arial" w:hAnsi="Arial"/>
                <w:noProof/>
                <w:sz w:val="18"/>
                <w:lang w:eastAsia="en-GB"/>
              </w:rPr>
            </w:pPr>
            <w:ins w:id="12846" w:author="Ming Li L" w:date="2022-08-10T09:21:00Z">
              <w:r w:rsidRPr="0024556C">
                <w:rPr>
                  <w:rFonts w:ascii="Arial" w:hAnsi="Arial"/>
                  <w:noProof/>
                  <w:sz w:val="18"/>
                  <w:lang w:eastAsia="en-GB"/>
                </w:rPr>
                <w:t>Normal</w:t>
              </w:r>
            </w:ins>
          </w:p>
        </w:tc>
        <w:tc>
          <w:tcPr>
            <w:tcW w:w="1137" w:type="pct"/>
          </w:tcPr>
          <w:p w14:paraId="42CDD8C8" w14:textId="77777777" w:rsidR="00C42395" w:rsidRPr="0024556C" w:rsidRDefault="00C42395" w:rsidP="00CB161C">
            <w:pPr>
              <w:keepNext/>
              <w:keepLines/>
              <w:overflowPunct w:val="0"/>
              <w:autoSpaceDE w:val="0"/>
              <w:autoSpaceDN w:val="0"/>
              <w:adjustRightInd w:val="0"/>
              <w:spacing w:after="0"/>
              <w:jc w:val="center"/>
              <w:textAlignment w:val="baseline"/>
              <w:rPr>
                <w:ins w:id="12847" w:author="Ming Li L" w:date="2022-08-10T09:21:00Z"/>
                <w:rFonts w:ascii="Arial" w:hAnsi="Arial"/>
                <w:noProof/>
                <w:sz w:val="18"/>
                <w:lang w:eastAsia="en-GB"/>
              </w:rPr>
            </w:pPr>
          </w:p>
        </w:tc>
      </w:tr>
      <w:tr w:rsidR="00C42395" w:rsidRPr="0024556C" w14:paraId="4C2090BA" w14:textId="77777777" w:rsidTr="00CB161C">
        <w:trPr>
          <w:trHeight w:val="187"/>
          <w:jc w:val="center"/>
          <w:ins w:id="12848" w:author="Ming Li L" w:date="2022-08-10T09:21:00Z"/>
        </w:trPr>
        <w:tc>
          <w:tcPr>
            <w:tcW w:w="2076" w:type="pct"/>
            <w:gridSpan w:val="4"/>
            <w:shd w:val="clear" w:color="auto" w:fill="auto"/>
          </w:tcPr>
          <w:p w14:paraId="68F0BBCE" w14:textId="77777777" w:rsidR="00C42395" w:rsidRPr="0024556C" w:rsidRDefault="00C42395" w:rsidP="00CB161C">
            <w:pPr>
              <w:keepNext/>
              <w:keepLines/>
              <w:overflowPunct w:val="0"/>
              <w:autoSpaceDE w:val="0"/>
              <w:autoSpaceDN w:val="0"/>
              <w:adjustRightInd w:val="0"/>
              <w:spacing w:after="0"/>
              <w:textAlignment w:val="baseline"/>
              <w:rPr>
                <w:ins w:id="12849" w:author="Ming Li L" w:date="2022-08-10T09:21:00Z"/>
                <w:rFonts w:ascii="Arial" w:hAnsi="Arial"/>
                <w:noProof/>
                <w:sz w:val="18"/>
                <w:lang w:eastAsia="en-GB"/>
              </w:rPr>
            </w:pPr>
            <w:ins w:id="12850" w:author="Ming Li L" w:date="2022-08-10T09:21:00Z">
              <w:r w:rsidRPr="0024556C">
                <w:rPr>
                  <w:rFonts w:ascii="Arial" w:hAnsi="Arial"/>
                  <w:noProof/>
                  <w:sz w:val="18"/>
                  <w:lang w:eastAsia="en-GB"/>
                </w:rPr>
                <w:t>Correlation Matrix and Antenna Configuration</w:t>
              </w:r>
            </w:ins>
          </w:p>
        </w:tc>
        <w:tc>
          <w:tcPr>
            <w:tcW w:w="595" w:type="pct"/>
            <w:shd w:val="clear" w:color="auto" w:fill="auto"/>
          </w:tcPr>
          <w:p w14:paraId="7661CDBC" w14:textId="77777777" w:rsidR="00C42395" w:rsidRPr="0024556C" w:rsidRDefault="00C42395" w:rsidP="00CB161C">
            <w:pPr>
              <w:keepNext/>
              <w:keepLines/>
              <w:overflowPunct w:val="0"/>
              <w:autoSpaceDE w:val="0"/>
              <w:autoSpaceDN w:val="0"/>
              <w:adjustRightInd w:val="0"/>
              <w:spacing w:after="0"/>
              <w:jc w:val="center"/>
              <w:textAlignment w:val="baseline"/>
              <w:rPr>
                <w:ins w:id="12851" w:author="Ming Li L" w:date="2022-08-10T09:21:00Z"/>
                <w:rFonts w:ascii="Arial" w:hAnsi="Arial"/>
                <w:noProof/>
                <w:sz w:val="18"/>
                <w:lang w:eastAsia="en-GB"/>
              </w:rPr>
            </w:pPr>
          </w:p>
        </w:tc>
        <w:tc>
          <w:tcPr>
            <w:tcW w:w="1192" w:type="pct"/>
            <w:shd w:val="clear" w:color="auto" w:fill="auto"/>
          </w:tcPr>
          <w:p w14:paraId="211EA7D3" w14:textId="77777777" w:rsidR="00C42395" w:rsidRPr="0024556C" w:rsidRDefault="00C42395" w:rsidP="00CB161C">
            <w:pPr>
              <w:keepNext/>
              <w:keepLines/>
              <w:overflowPunct w:val="0"/>
              <w:autoSpaceDE w:val="0"/>
              <w:autoSpaceDN w:val="0"/>
              <w:adjustRightInd w:val="0"/>
              <w:spacing w:after="0"/>
              <w:jc w:val="center"/>
              <w:textAlignment w:val="baseline"/>
              <w:rPr>
                <w:ins w:id="12852" w:author="Ming Li L" w:date="2022-08-10T09:21:00Z"/>
                <w:rFonts w:ascii="Arial" w:hAnsi="Arial"/>
                <w:noProof/>
                <w:sz w:val="18"/>
                <w:lang w:eastAsia="en-GB"/>
              </w:rPr>
            </w:pPr>
            <w:ins w:id="12853" w:author="Ming Li L" w:date="2022-08-10T09:21:00Z">
              <w:r w:rsidRPr="0024556C">
                <w:rPr>
                  <w:rFonts w:ascii="Arial" w:hAnsi="Arial"/>
                  <w:noProof/>
                  <w:sz w:val="18"/>
                  <w:lang w:eastAsia="en-GB"/>
                </w:rPr>
                <w:t>2x2 Low</w:t>
              </w:r>
            </w:ins>
          </w:p>
        </w:tc>
        <w:tc>
          <w:tcPr>
            <w:tcW w:w="1137" w:type="pct"/>
          </w:tcPr>
          <w:p w14:paraId="30190D50" w14:textId="77777777" w:rsidR="00C42395" w:rsidRPr="0024556C" w:rsidRDefault="00C42395" w:rsidP="00CB161C">
            <w:pPr>
              <w:keepNext/>
              <w:keepLines/>
              <w:overflowPunct w:val="0"/>
              <w:autoSpaceDE w:val="0"/>
              <w:autoSpaceDN w:val="0"/>
              <w:adjustRightInd w:val="0"/>
              <w:spacing w:after="0"/>
              <w:jc w:val="center"/>
              <w:textAlignment w:val="baseline"/>
              <w:rPr>
                <w:ins w:id="12854" w:author="Ming Li L" w:date="2022-08-10T09:21:00Z"/>
                <w:rFonts w:ascii="Arial" w:hAnsi="Arial"/>
                <w:noProof/>
                <w:sz w:val="18"/>
                <w:lang w:eastAsia="en-GB"/>
              </w:rPr>
            </w:pPr>
          </w:p>
        </w:tc>
      </w:tr>
      <w:tr w:rsidR="00C42395" w:rsidRPr="0024556C" w14:paraId="30D40781" w14:textId="77777777" w:rsidTr="00CB161C">
        <w:trPr>
          <w:trHeight w:val="187"/>
          <w:jc w:val="center"/>
          <w:ins w:id="12855" w:author="Ming Li L" w:date="2022-08-10T09:21:00Z"/>
        </w:trPr>
        <w:tc>
          <w:tcPr>
            <w:tcW w:w="884" w:type="pct"/>
            <w:tcBorders>
              <w:bottom w:val="nil"/>
            </w:tcBorders>
            <w:shd w:val="clear" w:color="auto" w:fill="auto"/>
          </w:tcPr>
          <w:p w14:paraId="185D012C" w14:textId="77777777" w:rsidR="00C42395" w:rsidRPr="0024556C" w:rsidRDefault="00C42395" w:rsidP="00CB161C">
            <w:pPr>
              <w:keepNext/>
              <w:keepLines/>
              <w:overflowPunct w:val="0"/>
              <w:autoSpaceDE w:val="0"/>
              <w:autoSpaceDN w:val="0"/>
              <w:adjustRightInd w:val="0"/>
              <w:spacing w:after="0"/>
              <w:textAlignment w:val="baseline"/>
              <w:rPr>
                <w:ins w:id="12856" w:author="Ming Li L" w:date="2022-08-10T09:21:00Z"/>
                <w:rFonts w:ascii="Arial" w:hAnsi="Arial"/>
                <w:noProof/>
                <w:sz w:val="18"/>
                <w:lang w:eastAsia="en-GB"/>
              </w:rPr>
            </w:pPr>
            <w:ins w:id="12857" w:author="Ming Li L" w:date="2022-08-10T09:21:00Z">
              <w:r w:rsidRPr="0024556C">
                <w:rPr>
                  <w:rFonts w:ascii="Arial" w:hAnsi="Arial"/>
                  <w:noProof/>
                  <w:sz w:val="18"/>
                  <w:lang w:eastAsia="en-GB"/>
                </w:rPr>
                <w:t>Beam failure detection transmission parameters</w:t>
              </w:r>
            </w:ins>
          </w:p>
        </w:tc>
        <w:tc>
          <w:tcPr>
            <w:tcW w:w="1192" w:type="pct"/>
            <w:gridSpan w:val="3"/>
            <w:shd w:val="clear" w:color="auto" w:fill="auto"/>
          </w:tcPr>
          <w:p w14:paraId="4302A10B" w14:textId="77777777" w:rsidR="00C42395" w:rsidRPr="0024556C" w:rsidRDefault="00C42395" w:rsidP="00CB161C">
            <w:pPr>
              <w:keepNext/>
              <w:keepLines/>
              <w:overflowPunct w:val="0"/>
              <w:autoSpaceDE w:val="0"/>
              <w:autoSpaceDN w:val="0"/>
              <w:adjustRightInd w:val="0"/>
              <w:spacing w:after="0"/>
              <w:textAlignment w:val="baseline"/>
              <w:rPr>
                <w:ins w:id="12858" w:author="Ming Li L" w:date="2022-08-10T09:21:00Z"/>
                <w:rFonts w:ascii="Arial" w:hAnsi="Arial"/>
                <w:noProof/>
                <w:sz w:val="18"/>
                <w:lang w:eastAsia="en-GB"/>
              </w:rPr>
            </w:pPr>
            <w:ins w:id="12859" w:author="Ming Li L" w:date="2022-08-10T09:21:00Z">
              <w:r w:rsidRPr="0024556C">
                <w:rPr>
                  <w:rFonts w:ascii="Arial" w:hAnsi="Arial"/>
                  <w:noProof/>
                  <w:sz w:val="18"/>
                  <w:lang w:eastAsia="en-GB"/>
                </w:rPr>
                <w:t>DCI format</w:t>
              </w:r>
            </w:ins>
          </w:p>
        </w:tc>
        <w:tc>
          <w:tcPr>
            <w:tcW w:w="595" w:type="pct"/>
            <w:shd w:val="clear" w:color="auto" w:fill="auto"/>
          </w:tcPr>
          <w:p w14:paraId="56E8F557" w14:textId="77777777" w:rsidR="00C42395" w:rsidRPr="0024556C" w:rsidRDefault="00C42395" w:rsidP="00CB161C">
            <w:pPr>
              <w:keepNext/>
              <w:keepLines/>
              <w:overflowPunct w:val="0"/>
              <w:autoSpaceDE w:val="0"/>
              <w:autoSpaceDN w:val="0"/>
              <w:adjustRightInd w:val="0"/>
              <w:spacing w:after="0"/>
              <w:jc w:val="center"/>
              <w:textAlignment w:val="baseline"/>
              <w:rPr>
                <w:ins w:id="12860" w:author="Ming Li L" w:date="2022-08-10T09:21:00Z"/>
                <w:rFonts w:ascii="Arial" w:hAnsi="Arial"/>
                <w:noProof/>
                <w:sz w:val="18"/>
                <w:lang w:eastAsia="en-GB"/>
              </w:rPr>
            </w:pPr>
          </w:p>
        </w:tc>
        <w:tc>
          <w:tcPr>
            <w:tcW w:w="1192" w:type="pct"/>
            <w:shd w:val="clear" w:color="auto" w:fill="auto"/>
          </w:tcPr>
          <w:p w14:paraId="4218FC59" w14:textId="77777777" w:rsidR="00C42395" w:rsidRPr="0024556C" w:rsidRDefault="00C42395" w:rsidP="00CB161C">
            <w:pPr>
              <w:keepNext/>
              <w:keepLines/>
              <w:overflowPunct w:val="0"/>
              <w:autoSpaceDE w:val="0"/>
              <w:autoSpaceDN w:val="0"/>
              <w:adjustRightInd w:val="0"/>
              <w:spacing w:after="0"/>
              <w:jc w:val="center"/>
              <w:textAlignment w:val="baseline"/>
              <w:rPr>
                <w:ins w:id="12861" w:author="Ming Li L" w:date="2022-08-10T09:21:00Z"/>
                <w:rFonts w:ascii="Arial" w:hAnsi="Arial"/>
                <w:noProof/>
                <w:sz w:val="18"/>
                <w:lang w:eastAsia="en-GB"/>
              </w:rPr>
            </w:pPr>
            <w:ins w:id="12862" w:author="Ming Li L" w:date="2022-08-10T09:21:00Z">
              <w:r w:rsidRPr="0024556C">
                <w:rPr>
                  <w:rFonts w:ascii="Arial" w:hAnsi="Arial"/>
                  <w:noProof/>
                  <w:sz w:val="18"/>
                  <w:lang w:eastAsia="en-GB"/>
                </w:rPr>
                <w:t>1-0</w:t>
              </w:r>
            </w:ins>
          </w:p>
        </w:tc>
        <w:tc>
          <w:tcPr>
            <w:tcW w:w="1137" w:type="pct"/>
          </w:tcPr>
          <w:p w14:paraId="5395B1D5" w14:textId="77777777" w:rsidR="00C42395" w:rsidRPr="0024556C" w:rsidRDefault="00C42395" w:rsidP="00CB161C">
            <w:pPr>
              <w:keepNext/>
              <w:keepLines/>
              <w:overflowPunct w:val="0"/>
              <w:autoSpaceDE w:val="0"/>
              <w:autoSpaceDN w:val="0"/>
              <w:adjustRightInd w:val="0"/>
              <w:spacing w:after="0"/>
              <w:jc w:val="center"/>
              <w:textAlignment w:val="baseline"/>
              <w:rPr>
                <w:ins w:id="12863" w:author="Ming Li L" w:date="2022-08-10T09:21:00Z"/>
                <w:rFonts w:ascii="Arial" w:hAnsi="Arial"/>
                <w:noProof/>
                <w:sz w:val="18"/>
                <w:lang w:eastAsia="en-GB"/>
              </w:rPr>
            </w:pPr>
          </w:p>
        </w:tc>
      </w:tr>
      <w:tr w:rsidR="00C42395" w:rsidRPr="0024556C" w14:paraId="15D6F9A1" w14:textId="77777777" w:rsidTr="00CB161C">
        <w:trPr>
          <w:trHeight w:val="187"/>
          <w:jc w:val="center"/>
          <w:ins w:id="12864" w:author="Ming Li L" w:date="2022-08-10T09:21:00Z"/>
        </w:trPr>
        <w:tc>
          <w:tcPr>
            <w:tcW w:w="884" w:type="pct"/>
            <w:tcBorders>
              <w:top w:val="nil"/>
              <w:bottom w:val="nil"/>
            </w:tcBorders>
            <w:shd w:val="clear" w:color="auto" w:fill="auto"/>
          </w:tcPr>
          <w:p w14:paraId="5130B282" w14:textId="77777777" w:rsidR="00C42395" w:rsidRPr="0024556C" w:rsidRDefault="00C42395" w:rsidP="00CB161C">
            <w:pPr>
              <w:keepNext/>
              <w:keepLines/>
              <w:overflowPunct w:val="0"/>
              <w:autoSpaceDE w:val="0"/>
              <w:autoSpaceDN w:val="0"/>
              <w:adjustRightInd w:val="0"/>
              <w:spacing w:after="0"/>
              <w:textAlignment w:val="baseline"/>
              <w:rPr>
                <w:ins w:id="12865" w:author="Ming Li L" w:date="2022-08-10T09:21:00Z"/>
                <w:rFonts w:ascii="Arial" w:hAnsi="Arial"/>
                <w:noProof/>
                <w:sz w:val="18"/>
                <w:lang w:eastAsia="en-GB"/>
              </w:rPr>
            </w:pPr>
          </w:p>
        </w:tc>
        <w:tc>
          <w:tcPr>
            <w:tcW w:w="1192" w:type="pct"/>
            <w:gridSpan w:val="3"/>
            <w:shd w:val="clear" w:color="auto" w:fill="auto"/>
          </w:tcPr>
          <w:p w14:paraId="543D0C7A" w14:textId="77777777" w:rsidR="00C42395" w:rsidRPr="0024556C" w:rsidRDefault="00C42395" w:rsidP="00CB161C">
            <w:pPr>
              <w:keepNext/>
              <w:keepLines/>
              <w:overflowPunct w:val="0"/>
              <w:autoSpaceDE w:val="0"/>
              <w:autoSpaceDN w:val="0"/>
              <w:adjustRightInd w:val="0"/>
              <w:spacing w:after="0"/>
              <w:textAlignment w:val="baseline"/>
              <w:rPr>
                <w:ins w:id="12866" w:author="Ming Li L" w:date="2022-08-10T09:21:00Z"/>
                <w:rFonts w:ascii="Arial" w:hAnsi="Arial"/>
                <w:noProof/>
                <w:sz w:val="18"/>
                <w:lang w:eastAsia="en-GB"/>
              </w:rPr>
            </w:pPr>
            <w:ins w:id="12867" w:author="Ming Li L" w:date="2022-08-10T09:21:00Z">
              <w:r w:rsidRPr="0024556C">
                <w:rPr>
                  <w:rFonts w:ascii="Arial" w:hAnsi="Arial"/>
                  <w:noProof/>
                  <w:sz w:val="18"/>
                  <w:lang w:eastAsia="en-GB"/>
                </w:rPr>
                <w:t>Number of Control OFDM symbols</w:t>
              </w:r>
            </w:ins>
          </w:p>
        </w:tc>
        <w:tc>
          <w:tcPr>
            <w:tcW w:w="595" w:type="pct"/>
            <w:shd w:val="clear" w:color="auto" w:fill="auto"/>
          </w:tcPr>
          <w:p w14:paraId="451489B3" w14:textId="77777777" w:rsidR="00C42395" w:rsidRPr="0024556C" w:rsidRDefault="00C42395" w:rsidP="00CB161C">
            <w:pPr>
              <w:keepNext/>
              <w:keepLines/>
              <w:overflowPunct w:val="0"/>
              <w:autoSpaceDE w:val="0"/>
              <w:autoSpaceDN w:val="0"/>
              <w:adjustRightInd w:val="0"/>
              <w:spacing w:after="0"/>
              <w:jc w:val="center"/>
              <w:textAlignment w:val="baseline"/>
              <w:rPr>
                <w:ins w:id="12868" w:author="Ming Li L" w:date="2022-08-10T09:21:00Z"/>
                <w:rFonts w:ascii="Arial" w:hAnsi="Arial"/>
                <w:noProof/>
                <w:sz w:val="18"/>
                <w:lang w:eastAsia="en-GB"/>
              </w:rPr>
            </w:pPr>
          </w:p>
        </w:tc>
        <w:tc>
          <w:tcPr>
            <w:tcW w:w="1192" w:type="pct"/>
            <w:shd w:val="clear" w:color="auto" w:fill="auto"/>
          </w:tcPr>
          <w:p w14:paraId="3FF368A7" w14:textId="77777777" w:rsidR="00C42395" w:rsidRPr="0024556C" w:rsidRDefault="00C42395" w:rsidP="00CB161C">
            <w:pPr>
              <w:keepNext/>
              <w:keepLines/>
              <w:overflowPunct w:val="0"/>
              <w:autoSpaceDE w:val="0"/>
              <w:autoSpaceDN w:val="0"/>
              <w:adjustRightInd w:val="0"/>
              <w:spacing w:after="0"/>
              <w:jc w:val="center"/>
              <w:textAlignment w:val="baseline"/>
              <w:rPr>
                <w:ins w:id="12869" w:author="Ming Li L" w:date="2022-08-10T09:21:00Z"/>
                <w:rFonts w:ascii="Arial" w:hAnsi="Arial"/>
                <w:noProof/>
                <w:sz w:val="18"/>
                <w:lang w:eastAsia="en-GB"/>
              </w:rPr>
            </w:pPr>
            <w:ins w:id="12870" w:author="Ming Li L" w:date="2022-08-10T09:21:00Z">
              <w:r w:rsidRPr="0024556C">
                <w:rPr>
                  <w:rFonts w:ascii="Arial" w:hAnsi="Arial"/>
                  <w:noProof/>
                  <w:sz w:val="18"/>
                  <w:lang w:eastAsia="en-GB"/>
                </w:rPr>
                <w:t>2</w:t>
              </w:r>
            </w:ins>
          </w:p>
        </w:tc>
        <w:tc>
          <w:tcPr>
            <w:tcW w:w="1137" w:type="pct"/>
          </w:tcPr>
          <w:p w14:paraId="78029339" w14:textId="77777777" w:rsidR="00C42395" w:rsidRPr="0024556C" w:rsidRDefault="00C42395" w:rsidP="00CB161C">
            <w:pPr>
              <w:keepNext/>
              <w:keepLines/>
              <w:overflowPunct w:val="0"/>
              <w:autoSpaceDE w:val="0"/>
              <w:autoSpaceDN w:val="0"/>
              <w:adjustRightInd w:val="0"/>
              <w:spacing w:after="0"/>
              <w:jc w:val="center"/>
              <w:textAlignment w:val="baseline"/>
              <w:rPr>
                <w:ins w:id="12871" w:author="Ming Li L" w:date="2022-08-10T09:21:00Z"/>
                <w:rFonts w:ascii="Arial" w:hAnsi="Arial"/>
                <w:noProof/>
                <w:sz w:val="18"/>
                <w:lang w:eastAsia="en-GB"/>
              </w:rPr>
            </w:pPr>
          </w:p>
        </w:tc>
      </w:tr>
      <w:tr w:rsidR="00C42395" w:rsidRPr="0024556C" w14:paraId="69296E20" w14:textId="77777777" w:rsidTr="00CB161C">
        <w:trPr>
          <w:trHeight w:val="187"/>
          <w:jc w:val="center"/>
          <w:ins w:id="12872" w:author="Ming Li L" w:date="2022-08-10T09:21:00Z"/>
        </w:trPr>
        <w:tc>
          <w:tcPr>
            <w:tcW w:w="884" w:type="pct"/>
            <w:tcBorders>
              <w:top w:val="nil"/>
              <w:bottom w:val="nil"/>
            </w:tcBorders>
            <w:shd w:val="clear" w:color="auto" w:fill="auto"/>
          </w:tcPr>
          <w:p w14:paraId="73335C25" w14:textId="77777777" w:rsidR="00C42395" w:rsidRPr="0024556C" w:rsidRDefault="00C42395" w:rsidP="00CB161C">
            <w:pPr>
              <w:keepNext/>
              <w:keepLines/>
              <w:overflowPunct w:val="0"/>
              <w:autoSpaceDE w:val="0"/>
              <w:autoSpaceDN w:val="0"/>
              <w:adjustRightInd w:val="0"/>
              <w:spacing w:after="0"/>
              <w:textAlignment w:val="baseline"/>
              <w:rPr>
                <w:ins w:id="12873" w:author="Ming Li L" w:date="2022-08-10T09:21:00Z"/>
                <w:rFonts w:ascii="Arial" w:hAnsi="Arial"/>
                <w:noProof/>
                <w:sz w:val="18"/>
                <w:lang w:eastAsia="en-GB"/>
              </w:rPr>
            </w:pPr>
          </w:p>
        </w:tc>
        <w:tc>
          <w:tcPr>
            <w:tcW w:w="1192" w:type="pct"/>
            <w:gridSpan w:val="3"/>
            <w:shd w:val="clear" w:color="auto" w:fill="auto"/>
          </w:tcPr>
          <w:p w14:paraId="1462DC4C" w14:textId="77777777" w:rsidR="00C42395" w:rsidRPr="0024556C" w:rsidRDefault="00C42395" w:rsidP="00CB161C">
            <w:pPr>
              <w:keepNext/>
              <w:keepLines/>
              <w:overflowPunct w:val="0"/>
              <w:autoSpaceDE w:val="0"/>
              <w:autoSpaceDN w:val="0"/>
              <w:adjustRightInd w:val="0"/>
              <w:spacing w:after="0"/>
              <w:textAlignment w:val="baseline"/>
              <w:rPr>
                <w:ins w:id="12874" w:author="Ming Li L" w:date="2022-08-10T09:21:00Z"/>
                <w:rFonts w:ascii="Arial" w:hAnsi="Arial"/>
                <w:noProof/>
                <w:sz w:val="18"/>
                <w:lang w:eastAsia="en-GB"/>
              </w:rPr>
            </w:pPr>
            <w:ins w:id="12875" w:author="Ming Li L" w:date="2022-08-10T09:21:00Z">
              <w:r w:rsidRPr="0024556C">
                <w:rPr>
                  <w:rFonts w:ascii="Arial" w:hAnsi="Arial"/>
                  <w:noProof/>
                  <w:sz w:val="18"/>
                  <w:lang w:eastAsia="en-GB"/>
                </w:rPr>
                <w:t xml:space="preserve">Aggregation level </w:t>
              </w:r>
            </w:ins>
          </w:p>
        </w:tc>
        <w:tc>
          <w:tcPr>
            <w:tcW w:w="595" w:type="pct"/>
            <w:shd w:val="clear" w:color="auto" w:fill="auto"/>
          </w:tcPr>
          <w:p w14:paraId="2FAA15F8" w14:textId="77777777" w:rsidR="00C42395" w:rsidRPr="0024556C" w:rsidRDefault="00C42395" w:rsidP="00CB161C">
            <w:pPr>
              <w:keepNext/>
              <w:keepLines/>
              <w:overflowPunct w:val="0"/>
              <w:autoSpaceDE w:val="0"/>
              <w:autoSpaceDN w:val="0"/>
              <w:adjustRightInd w:val="0"/>
              <w:spacing w:after="0"/>
              <w:jc w:val="center"/>
              <w:textAlignment w:val="baseline"/>
              <w:rPr>
                <w:ins w:id="12876" w:author="Ming Li L" w:date="2022-08-10T09:21:00Z"/>
                <w:rFonts w:ascii="Arial" w:hAnsi="Arial"/>
                <w:noProof/>
                <w:sz w:val="18"/>
                <w:lang w:eastAsia="en-GB"/>
              </w:rPr>
            </w:pPr>
            <w:ins w:id="12877" w:author="Ming Li L" w:date="2022-08-10T09:21:00Z">
              <w:r w:rsidRPr="0024556C">
                <w:rPr>
                  <w:rFonts w:ascii="Arial" w:hAnsi="Arial"/>
                  <w:noProof/>
                  <w:sz w:val="18"/>
                  <w:lang w:eastAsia="en-GB"/>
                </w:rPr>
                <w:t>CCE</w:t>
              </w:r>
            </w:ins>
          </w:p>
        </w:tc>
        <w:tc>
          <w:tcPr>
            <w:tcW w:w="1192" w:type="pct"/>
            <w:shd w:val="clear" w:color="auto" w:fill="auto"/>
          </w:tcPr>
          <w:p w14:paraId="2B199413" w14:textId="77777777" w:rsidR="00C42395" w:rsidRPr="0024556C" w:rsidRDefault="00C42395" w:rsidP="00CB161C">
            <w:pPr>
              <w:keepNext/>
              <w:keepLines/>
              <w:overflowPunct w:val="0"/>
              <w:autoSpaceDE w:val="0"/>
              <w:autoSpaceDN w:val="0"/>
              <w:adjustRightInd w:val="0"/>
              <w:spacing w:after="0"/>
              <w:jc w:val="center"/>
              <w:textAlignment w:val="baseline"/>
              <w:rPr>
                <w:ins w:id="12878" w:author="Ming Li L" w:date="2022-08-10T09:21:00Z"/>
                <w:rFonts w:ascii="Arial" w:hAnsi="Arial"/>
                <w:noProof/>
                <w:sz w:val="18"/>
                <w:lang w:eastAsia="en-GB"/>
              </w:rPr>
            </w:pPr>
            <w:ins w:id="12879" w:author="Ming Li L" w:date="2022-08-10T09:21:00Z">
              <w:r w:rsidRPr="0024556C">
                <w:rPr>
                  <w:rFonts w:ascii="Arial" w:hAnsi="Arial"/>
                  <w:noProof/>
                  <w:sz w:val="18"/>
                  <w:lang w:eastAsia="en-GB"/>
                </w:rPr>
                <w:t>8</w:t>
              </w:r>
            </w:ins>
          </w:p>
        </w:tc>
        <w:tc>
          <w:tcPr>
            <w:tcW w:w="1137" w:type="pct"/>
          </w:tcPr>
          <w:p w14:paraId="0F527399" w14:textId="77777777" w:rsidR="00C42395" w:rsidRPr="0024556C" w:rsidRDefault="00C42395" w:rsidP="00CB161C">
            <w:pPr>
              <w:keepNext/>
              <w:keepLines/>
              <w:overflowPunct w:val="0"/>
              <w:autoSpaceDE w:val="0"/>
              <w:autoSpaceDN w:val="0"/>
              <w:adjustRightInd w:val="0"/>
              <w:spacing w:after="0"/>
              <w:jc w:val="center"/>
              <w:textAlignment w:val="baseline"/>
              <w:rPr>
                <w:ins w:id="12880" w:author="Ming Li L" w:date="2022-08-10T09:21:00Z"/>
                <w:rFonts w:ascii="Arial" w:hAnsi="Arial"/>
                <w:noProof/>
                <w:sz w:val="18"/>
                <w:lang w:eastAsia="en-GB"/>
              </w:rPr>
            </w:pPr>
          </w:p>
        </w:tc>
      </w:tr>
      <w:tr w:rsidR="00C42395" w:rsidRPr="0024556C" w14:paraId="115ECEA1" w14:textId="77777777" w:rsidTr="00CB161C">
        <w:trPr>
          <w:trHeight w:val="187"/>
          <w:jc w:val="center"/>
          <w:ins w:id="12881" w:author="Ming Li L" w:date="2022-08-10T09:21:00Z"/>
        </w:trPr>
        <w:tc>
          <w:tcPr>
            <w:tcW w:w="884" w:type="pct"/>
            <w:tcBorders>
              <w:top w:val="nil"/>
              <w:bottom w:val="nil"/>
            </w:tcBorders>
            <w:shd w:val="clear" w:color="auto" w:fill="auto"/>
          </w:tcPr>
          <w:p w14:paraId="7572AEA5" w14:textId="77777777" w:rsidR="00C42395" w:rsidRPr="0024556C" w:rsidRDefault="00C42395" w:rsidP="00CB161C">
            <w:pPr>
              <w:keepNext/>
              <w:keepLines/>
              <w:overflowPunct w:val="0"/>
              <w:autoSpaceDE w:val="0"/>
              <w:autoSpaceDN w:val="0"/>
              <w:adjustRightInd w:val="0"/>
              <w:spacing w:after="0"/>
              <w:textAlignment w:val="baseline"/>
              <w:rPr>
                <w:ins w:id="12882" w:author="Ming Li L" w:date="2022-08-10T09:21:00Z"/>
                <w:rFonts w:ascii="Arial" w:hAnsi="Arial"/>
                <w:noProof/>
                <w:sz w:val="18"/>
                <w:lang w:eastAsia="en-GB"/>
              </w:rPr>
            </w:pPr>
          </w:p>
        </w:tc>
        <w:tc>
          <w:tcPr>
            <w:tcW w:w="1192" w:type="pct"/>
            <w:gridSpan w:val="3"/>
            <w:shd w:val="clear" w:color="auto" w:fill="auto"/>
          </w:tcPr>
          <w:p w14:paraId="4BA2D4CB" w14:textId="77777777" w:rsidR="00C42395" w:rsidRPr="0024556C" w:rsidRDefault="00C42395" w:rsidP="00CB161C">
            <w:pPr>
              <w:keepNext/>
              <w:keepLines/>
              <w:overflowPunct w:val="0"/>
              <w:autoSpaceDE w:val="0"/>
              <w:autoSpaceDN w:val="0"/>
              <w:adjustRightInd w:val="0"/>
              <w:spacing w:after="0"/>
              <w:textAlignment w:val="baseline"/>
              <w:rPr>
                <w:ins w:id="12883" w:author="Ming Li L" w:date="2022-08-10T09:21:00Z"/>
                <w:rFonts w:ascii="Arial" w:hAnsi="Arial"/>
                <w:noProof/>
                <w:sz w:val="18"/>
                <w:lang w:eastAsia="en-GB"/>
              </w:rPr>
            </w:pPr>
            <w:ins w:id="12884" w:author="Ming Li L" w:date="2022-08-10T09:21:00Z">
              <w:r w:rsidRPr="0024556C">
                <w:rPr>
                  <w:rFonts w:ascii="Arial" w:eastAsia="?? ??" w:hAnsi="Arial"/>
                  <w:sz w:val="18"/>
                  <w:lang w:eastAsia="en-GB"/>
                </w:rPr>
                <w:t>Ratio of hypothetical PDCCH RE energy to average CSI-RS RE energy</w:t>
              </w:r>
            </w:ins>
          </w:p>
        </w:tc>
        <w:tc>
          <w:tcPr>
            <w:tcW w:w="595" w:type="pct"/>
            <w:shd w:val="clear" w:color="auto" w:fill="auto"/>
          </w:tcPr>
          <w:p w14:paraId="40CA5C78" w14:textId="77777777" w:rsidR="00C42395" w:rsidRPr="0024556C" w:rsidRDefault="00C42395" w:rsidP="00CB161C">
            <w:pPr>
              <w:keepNext/>
              <w:keepLines/>
              <w:overflowPunct w:val="0"/>
              <w:autoSpaceDE w:val="0"/>
              <w:autoSpaceDN w:val="0"/>
              <w:adjustRightInd w:val="0"/>
              <w:spacing w:after="0"/>
              <w:jc w:val="center"/>
              <w:textAlignment w:val="baseline"/>
              <w:rPr>
                <w:ins w:id="12885" w:author="Ming Li L" w:date="2022-08-10T09:21:00Z"/>
                <w:rFonts w:ascii="Arial" w:hAnsi="Arial"/>
                <w:noProof/>
                <w:sz w:val="18"/>
                <w:lang w:eastAsia="en-GB"/>
              </w:rPr>
            </w:pPr>
            <w:ins w:id="12886" w:author="Ming Li L" w:date="2022-08-10T09:21:00Z">
              <w:r w:rsidRPr="0024556C">
                <w:rPr>
                  <w:rFonts w:ascii="Arial" w:hAnsi="Arial"/>
                  <w:noProof/>
                  <w:sz w:val="18"/>
                  <w:lang w:eastAsia="en-GB"/>
                </w:rPr>
                <w:t>dB</w:t>
              </w:r>
            </w:ins>
          </w:p>
        </w:tc>
        <w:tc>
          <w:tcPr>
            <w:tcW w:w="1192" w:type="pct"/>
            <w:shd w:val="clear" w:color="auto" w:fill="auto"/>
          </w:tcPr>
          <w:p w14:paraId="2E4A3093" w14:textId="77777777" w:rsidR="00C42395" w:rsidRPr="0024556C" w:rsidRDefault="00C42395" w:rsidP="00CB161C">
            <w:pPr>
              <w:keepNext/>
              <w:keepLines/>
              <w:overflowPunct w:val="0"/>
              <w:autoSpaceDE w:val="0"/>
              <w:autoSpaceDN w:val="0"/>
              <w:adjustRightInd w:val="0"/>
              <w:spacing w:after="0"/>
              <w:jc w:val="center"/>
              <w:textAlignment w:val="baseline"/>
              <w:rPr>
                <w:ins w:id="12887" w:author="Ming Li L" w:date="2022-08-10T09:21:00Z"/>
                <w:rFonts w:ascii="Arial" w:hAnsi="Arial"/>
                <w:noProof/>
                <w:sz w:val="18"/>
                <w:lang w:eastAsia="en-GB"/>
              </w:rPr>
            </w:pPr>
            <w:ins w:id="12888" w:author="Ming Li L" w:date="2022-08-10T09:21:00Z">
              <w:r w:rsidRPr="0024556C">
                <w:rPr>
                  <w:rFonts w:ascii="Arial" w:hAnsi="Arial"/>
                  <w:noProof/>
                  <w:sz w:val="18"/>
                  <w:lang w:eastAsia="en-GB"/>
                </w:rPr>
                <w:t>0</w:t>
              </w:r>
            </w:ins>
          </w:p>
        </w:tc>
        <w:tc>
          <w:tcPr>
            <w:tcW w:w="1137" w:type="pct"/>
          </w:tcPr>
          <w:p w14:paraId="6F364E18" w14:textId="77777777" w:rsidR="00C42395" w:rsidRPr="0024556C" w:rsidRDefault="00C42395" w:rsidP="00CB161C">
            <w:pPr>
              <w:keepNext/>
              <w:keepLines/>
              <w:overflowPunct w:val="0"/>
              <w:autoSpaceDE w:val="0"/>
              <w:autoSpaceDN w:val="0"/>
              <w:adjustRightInd w:val="0"/>
              <w:spacing w:after="0"/>
              <w:jc w:val="center"/>
              <w:textAlignment w:val="baseline"/>
              <w:rPr>
                <w:ins w:id="12889" w:author="Ming Li L" w:date="2022-08-10T09:21:00Z"/>
                <w:rFonts w:ascii="Arial" w:hAnsi="Arial"/>
                <w:noProof/>
                <w:sz w:val="18"/>
                <w:lang w:eastAsia="en-GB"/>
              </w:rPr>
            </w:pPr>
          </w:p>
        </w:tc>
      </w:tr>
      <w:tr w:rsidR="00C42395" w:rsidRPr="0024556C" w14:paraId="7F7D3B20" w14:textId="77777777" w:rsidTr="00CB161C">
        <w:trPr>
          <w:trHeight w:val="187"/>
          <w:jc w:val="center"/>
          <w:ins w:id="12890" w:author="Ming Li L" w:date="2022-08-10T09:21:00Z"/>
        </w:trPr>
        <w:tc>
          <w:tcPr>
            <w:tcW w:w="884" w:type="pct"/>
            <w:tcBorders>
              <w:top w:val="nil"/>
              <w:bottom w:val="nil"/>
            </w:tcBorders>
            <w:shd w:val="clear" w:color="auto" w:fill="auto"/>
          </w:tcPr>
          <w:p w14:paraId="7D29BD24" w14:textId="77777777" w:rsidR="00C42395" w:rsidRPr="0024556C" w:rsidRDefault="00C42395" w:rsidP="00CB161C">
            <w:pPr>
              <w:keepNext/>
              <w:keepLines/>
              <w:overflowPunct w:val="0"/>
              <w:autoSpaceDE w:val="0"/>
              <w:autoSpaceDN w:val="0"/>
              <w:adjustRightInd w:val="0"/>
              <w:spacing w:after="0"/>
              <w:textAlignment w:val="baseline"/>
              <w:rPr>
                <w:ins w:id="12891" w:author="Ming Li L" w:date="2022-08-10T09:21:00Z"/>
                <w:rFonts w:ascii="Arial" w:hAnsi="Arial"/>
                <w:noProof/>
                <w:sz w:val="18"/>
                <w:lang w:eastAsia="en-GB"/>
              </w:rPr>
            </w:pPr>
          </w:p>
        </w:tc>
        <w:tc>
          <w:tcPr>
            <w:tcW w:w="1192" w:type="pct"/>
            <w:gridSpan w:val="3"/>
            <w:shd w:val="clear" w:color="auto" w:fill="auto"/>
          </w:tcPr>
          <w:p w14:paraId="454A194B" w14:textId="77777777" w:rsidR="00C42395" w:rsidRPr="0024556C" w:rsidRDefault="00C42395" w:rsidP="00CB161C">
            <w:pPr>
              <w:keepNext/>
              <w:keepLines/>
              <w:overflowPunct w:val="0"/>
              <w:autoSpaceDE w:val="0"/>
              <w:autoSpaceDN w:val="0"/>
              <w:adjustRightInd w:val="0"/>
              <w:spacing w:after="0"/>
              <w:textAlignment w:val="baseline"/>
              <w:rPr>
                <w:ins w:id="12892" w:author="Ming Li L" w:date="2022-08-10T09:21:00Z"/>
                <w:rFonts w:ascii="Arial" w:hAnsi="Arial"/>
                <w:noProof/>
                <w:sz w:val="18"/>
                <w:lang w:eastAsia="en-GB"/>
              </w:rPr>
            </w:pPr>
            <w:ins w:id="12893" w:author="Ming Li L" w:date="2022-08-10T09:21:00Z">
              <w:r w:rsidRPr="0024556C">
                <w:rPr>
                  <w:rFonts w:ascii="Arial" w:eastAsia="?? ??" w:hAnsi="Arial"/>
                  <w:sz w:val="18"/>
                  <w:lang w:eastAsia="en-GB"/>
                </w:rPr>
                <w:t>Ratio of hypothetical PDCCH DMRS energy to average CSI-RS RE energy</w:t>
              </w:r>
            </w:ins>
          </w:p>
        </w:tc>
        <w:tc>
          <w:tcPr>
            <w:tcW w:w="595" w:type="pct"/>
            <w:shd w:val="clear" w:color="auto" w:fill="auto"/>
          </w:tcPr>
          <w:p w14:paraId="46B93EF8" w14:textId="77777777" w:rsidR="00C42395" w:rsidRPr="0024556C" w:rsidRDefault="00C42395" w:rsidP="00CB161C">
            <w:pPr>
              <w:keepNext/>
              <w:keepLines/>
              <w:overflowPunct w:val="0"/>
              <w:autoSpaceDE w:val="0"/>
              <w:autoSpaceDN w:val="0"/>
              <w:adjustRightInd w:val="0"/>
              <w:spacing w:after="0"/>
              <w:jc w:val="center"/>
              <w:textAlignment w:val="baseline"/>
              <w:rPr>
                <w:ins w:id="12894" w:author="Ming Li L" w:date="2022-08-10T09:21:00Z"/>
                <w:rFonts w:ascii="Arial" w:hAnsi="Arial"/>
                <w:noProof/>
                <w:sz w:val="18"/>
                <w:lang w:eastAsia="en-GB"/>
              </w:rPr>
            </w:pPr>
            <w:ins w:id="12895" w:author="Ming Li L" w:date="2022-08-10T09:21:00Z">
              <w:r w:rsidRPr="0024556C">
                <w:rPr>
                  <w:rFonts w:ascii="Arial" w:hAnsi="Arial"/>
                  <w:noProof/>
                  <w:sz w:val="18"/>
                  <w:lang w:eastAsia="en-GB"/>
                </w:rPr>
                <w:t>dB</w:t>
              </w:r>
            </w:ins>
          </w:p>
        </w:tc>
        <w:tc>
          <w:tcPr>
            <w:tcW w:w="1192" w:type="pct"/>
            <w:shd w:val="clear" w:color="auto" w:fill="auto"/>
          </w:tcPr>
          <w:p w14:paraId="4BB17913" w14:textId="77777777" w:rsidR="00C42395" w:rsidRPr="0024556C" w:rsidRDefault="00C42395" w:rsidP="00CB161C">
            <w:pPr>
              <w:keepNext/>
              <w:keepLines/>
              <w:overflowPunct w:val="0"/>
              <w:autoSpaceDE w:val="0"/>
              <w:autoSpaceDN w:val="0"/>
              <w:adjustRightInd w:val="0"/>
              <w:spacing w:after="0"/>
              <w:jc w:val="center"/>
              <w:textAlignment w:val="baseline"/>
              <w:rPr>
                <w:ins w:id="12896" w:author="Ming Li L" w:date="2022-08-10T09:21:00Z"/>
                <w:rFonts w:ascii="Arial" w:hAnsi="Arial"/>
                <w:noProof/>
                <w:sz w:val="18"/>
                <w:lang w:eastAsia="en-GB"/>
              </w:rPr>
            </w:pPr>
            <w:ins w:id="12897" w:author="Ming Li L" w:date="2022-08-10T09:21:00Z">
              <w:r w:rsidRPr="0024556C">
                <w:rPr>
                  <w:rFonts w:ascii="Arial" w:hAnsi="Arial"/>
                  <w:noProof/>
                  <w:sz w:val="18"/>
                  <w:lang w:eastAsia="en-GB"/>
                </w:rPr>
                <w:t>0</w:t>
              </w:r>
            </w:ins>
          </w:p>
        </w:tc>
        <w:tc>
          <w:tcPr>
            <w:tcW w:w="1137" w:type="pct"/>
          </w:tcPr>
          <w:p w14:paraId="727EA497" w14:textId="77777777" w:rsidR="00C42395" w:rsidRPr="0024556C" w:rsidRDefault="00C42395" w:rsidP="00CB161C">
            <w:pPr>
              <w:keepNext/>
              <w:keepLines/>
              <w:overflowPunct w:val="0"/>
              <w:autoSpaceDE w:val="0"/>
              <w:autoSpaceDN w:val="0"/>
              <w:adjustRightInd w:val="0"/>
              <w:spacing w:after="0"/>
              <w:jc w:val="center"/>
              <w:textAlignment w:val="baseline"/>
              <w:rPr>
                <w:ins w:id="12898" w:author="Ming Li L" w:date="2022-08-10T09:21:00Z"/>
                <w:rFonts w:ascii="Arial" w:hAnsi="Arial"/>
                <w:noProof/>
                <w:sz w:val="18"/>
                <w:lang w:eastAsia="en-GB"/>
              </w:rPr>
            </w:pPr>
          </w:p>
        </w:tc>
      </w:tr>
      <w:tr w:rsidR="00C42395" w:rsidRPr="0024556C" w14:paraId="15970707" w14:textId="77777777" w:rsidTr="00CB161C">
        <w:trPr>
          <w:trHeight w:val="187"/>
          <w:jc w:val="center"/>
          <w:ins w:id="12899" w:author="Ming Li L" w:date="2022-08-10T09:21:00Z"/>
        </w:trPr>
        <w:tc>
          <w:tcPr>
            <w:tcW w:w="884" w:type="pct"/>
            <w:tcBorders>
              <w:top w:val="nil"/>
              <w:bottom w:val="nil"/>
            </w:tcBorders>
            <w:shd w:val="clear" w:color="auto" w:fill="auto"/>
          </w:tcPr>
          <w:p w14:paraId="025227A6" w14:textId="77777777" w:rsidR="00C42395" w:rsidRPr="0024556C" w:rsidRDefault="00C42395" w:rsidP="00CB161C">
            <w:pPr>
              <w:keepNext/>
              <w:keepLines/>
              <w:overflowPunct w:val="0"/>
              <w:autoSpaceDE w:val="0"/>
              <w:autoSpaceDN w:val="0"/>
              <w:adjustRightInd w:val="0"/>
              <w:spacing w:after="0"/>
              <w:textAlignment w:val="baseline"/>
              <w:rPr>
                <w:ins w:id="12900" w:author="Ming Li L" w:date="2022-08-10T09:21:00Z"/>
                <w:rFonts w:ascii="Arial" w:hAnsi="Arial"/>
                <w:noProof/>
                <w:sz w:val="18"/>
                <w:lang w:eastAsia="en-GB"/>
              </w:rPr>
            </w:pPr>
          </w:p>
        </w:tc>
        <w:tc>
          <w:tcPr>
            <w:tcW w:w="1192" w:type="pct"/>
            <w:gridSpan w:val="3"/>
            <w:shd w:val="clear" w:color="auto" w:fill="auto"/>
          </w:tcPr>
          <w:p w14:paraId="24C7C9DF" w14:textId="77777777" w:rsidR="00C42395" w:rsidRPr="0024556C" w:rsidRDefault="00C42395" w:rsidP="00CB161C">
            <w:pPr>
              <w:keepNext/>
              <w:keepLines/>
              <w:overflowPunct w:val="0"/>
              <w:autoSpaceDE w:val="0"/>
              <w:autoSpaceDN w:val="0"/>
              <w:adjustRightInd w:val="0"/>
              <w:spacing w:after="0"/>
              <w:textAlignment w:val="baseline"/>
              <w:rPr>
                <w:ins w:id="12901" w:author="Ming Li L" w:date="2022-08-10T09:21:00Z"/>
                <w:rFonts w:ascii="Arial" w:eastAsia="?? ??" w:hAnsi="Arial"/>
                <w:sz w:val="18"/>
                <w:lang w:eastAsia="en-GB"/>
              </w:rPr>
            </w:pPr>
            <w:ins w:id="12902" w:author="Ming Li L" w:date="2022-08-10T09:21:00Z">
              <w:r w:rsidRPr="0024556C">
                <w:rPr>
                  <w:rFonts w:ascii="Arial" w:eastAsia="?? ??" w:hAnsi="Arial"/>
                  <w:sz w:val="18"/>
                  <w:lang w:eastAsia="en-GB"/>
                </w:rPr>
                <w:t>DMRS precoder granularity</w:t>
              </w:r>
            </w:ins>
          </w:p>
        </w:tc>
        <w:tc>
          <w:tcPr>
            <w:tcW w:w="595" w:type="pct"/>
            <w:shd w:val="clear" w:color="auto" w:fill="auto"/>
          </w:tcPr>
          <w:p w14:paraId="1F983D31" w14:textId="77777777" w:rsidR="00C42395" w:rsidRPr="0024556C" w:rsidRDefault="00C42395" w:rsidP="00CB161C">
            <w:pPr>
              <w:keepNext/>
              <w:keepLines/>
              <w:overflowPunct w:val="0"/>
              <w:autoSpaceDE w:val="0"/>
              <w:autoSpaceDN w:val="0"/>
              <w:adjustRightInd w:val="0"/>
              <w:spacing w:after="0"/>
              <w:jc w:val="center"/>
              <w:textAlignment w:val="baseline"/>
              <w:rPr>
                <w:ins w:id="12903" w:author="Ming Li L" w:date="2022-08-10T09:21:00Z"/>
                <w:rFonts w:ascii="Arial" w:eastAsia="?? ??" w:hAnsi="Arial"/>
                <w:sz w:val="18"/>
                <w:lang w:eastAsia="en-GB"/>
              </w:rPr>
            </w:pPr>
          </w:p>
        </w:tc>
        <w:tc>
          <w:tcPr>
            <w:tcW w:w="1192" w:type="pct"/>
            <w:shd w:val="clear" w:color="auto" w:fill="auto"/>
          </w:tcPr>
          <w:p w14:paraId="2E704EBA" w14:textId="77777777" w:rsidR="00C42395" w:rsidRPr="0024556C" w:rsidRDefault="00C42395" w:rsidP="00CB161C">
            <w:pPr>
              <w:keepNext/>
              <w:keepLines/>
              <w:overflowPunct w:val="0"/>
              <w:autoSpaceDE w:val="0"/>
              <w:autoSpaceDN w:val="0"/>
              <w:adjustRightInd w:val="0"/>
              <w:spacing w:after="0"/>
              <w:jc w:val="center"/>
              <w:textAlignment w:val="baseline"/>
              <w:rPr>
                <w:ins w:id="12904" w:author="Ming Li L" w:date="2022-08-10T09:21:00Z"/>
                <w:rFonts w:ascii="Arial" w:hAnsi="Arial"/>
                <w:noProof/>
                <w:sz w:val="18"/>
                <w:lang w:eastAsia="en-GB"/>
              </w:rPr>
            </w:pPr>
            <w:ins w:id="12905" w:author="Ming Li L" w:date="2022-08-10T09:21:00Z">
              <w:r w:rsidRPr="0024556C">
                <w:rPr>
                  <w:rFonts w:ascii="Arial" w:eastAsia="?? ??" w:hAnsi="Arial"/>
                  <w:sz w:val="18"/>
                  <w:lang w:eastAsia="en-GB"/>
                </w:rPr>
                <w:t>REG bundle size</w:t>
              </w:r>
            </w:ins>
          </w:p>
        </w:tc>
        <w:tc>
          <w:tcPr>
            <w:tcW w:w="1137" w:type="pct"/>
          </w:tcPr>
          <w:p w14:paraId="25890BD1" w14:textId="77777777" w:rsidR="00C42395" w:rsidRPr="0024556C" w:rsidRDefault="00C42395" w:rsidP="00CB161C">
            <w:pPr>
              <w:keepNext/>
              <w:keepLines/>
              <w:overflowPunct w:val="0"/>
              <w:autoSpaceDE w:val="0"/>
              <w:autoSpaceDN w:val="0"/>
              <w:adjustRightInd w:val="0"/>
              <w:spacing w:after="0"/>
              <w:jc w:val="center"/>
              <w:textAlignment w:val="baseline"/>
              <w:rPr>
                <w:ins w:id="12906" w:author="Ming Li L" w:date="2022-08-10T09:21:00Z"/>
                <w:rFonts w:ascii="Arial" w:eastAsia="?? ??" w:hAnsi="Arial"/>
                <w:sz w:val="18"/>
                <w:lang w:eastAsia="en-GB"/>
              </w:rPr>
            </w:pPr>
          </w:p>
        </w:tc>
      </w:tr>
      <w:tr w:rsidR="00C42395" w:rsidRPr="0024556C" w14:paraId="2C7F6BB6" w14:textId="77777777" w:rsidTr="00CB161C">
        <w:trPr>
          <w:trHeight w:val="187"/>
          <w:jc w:val="center"/>
          <w:ins w:id="12907" w:author="Ming Li L" w:date="2022-08-10T09:21:00Z"/>
        </w:trPr>
        <w:tc>
          <w:tcPr>
            <w:tcW w:w="884" w:type="pct"/>
            <w:tcBorders>
              <w:top w:val="nil"/>
            </w:tcBorders>
            <w:shd w:val="clear" w:color="auto" w:fill="auto"/>
          </w:tcPr>
          <w:p w14:paraId="5DF55090" w14:textId="77777777" w:rsidR="00C42395" w:rsidRPr="0024556C" w:rsidRDefault="00C42395" w:rsidP="00CB161C">
            <w:pPr>
              <w:keepNext/>
              <w:keepLines/>
              <w:overflowPunct w:val="0"/>
              <w:autoSpaceDE w:val="0"/>
              <w:autoSpaceDN w:val="0"/>
              <w:adjustRightInd w:val="0"/>
              <w:spacing w:after="0"/>
              <w:textAlignment w:val="baseline"/>
              <w:rPr>
                <w:ins w:id="12908" w:author="Ming Li L" w:date="2022-08-10T09:21:00Z"/>
                <w:rFonts w:ascii="Arial" w:hAnsi="Arial"/>
                <w:noProof/>
                <w:sz w:val="18"/>
                <w:lang w:eastAsia="en-GB"/>
              </w:rPr>
            </w:pPr>
          </w:p>
        </w:tc>
        <w:tc>
          <w:tcPr>
            <w:tcW w:w="1192" w:type="pct"/>
            <w:gridSpan w:val="3"/>
            <w:shd w:val="clear" w:color="auto" w:fill="auto"/>
          </w:tcPr>
          <w:p w14:paraId="272086EC" w14:textId="77777777" w:rsidR="00C42395" w:rsidRPr="0024556C" w:rsidRDefault="00C42395" w:rsidP="00CB161C">
            <w:pPr>
              <w:keepNext/>
              <w:keepLines/>
              <w:overflowPunct w:val="0"/>
              <w:autoSpaceDE w:val="0"/>
              <w:autoSpaceDN w:val="0"/>
              <w:adjustRightInd w:val="0"/>
              <w:spacing w:after="0"/>
              <w:textAlignment w:val="baseline"/>
              <w:rPr>
                <w:ins w:id="12909" w:author="Ming Li L" w:date="2022-08-10T09:21:00Z"/>
                <w:rFonts w:ascii="Arial" w:eastAsia="?? ??" w:hAnsi="Arial"/>
                <w:sz w:val="18"/>
                <w:lang w:eastAsia="en-GB"/>
              </w:rPr>
            </w:pPr>
            <w:ins w:id="12910" w:author="Ming Li L" w:date="2022-08-10T09:21:00Z">
              <w:r w:rsidRPr="0024556C">
                <w:rPr>
                  <w:rFonts w:ascii="Arial" w:eastAsia="?? ??" w:hAnsi="Arial"/>
                  <w:sz w:val="18"/>
                  <w:lang w:eastAsia="en-GB"/>
                </w:rPr>
                <w:t>REG bundle size</w:t>
              </w:r>
            </w:ins>
          </w:p>
        </w:tc>
        <w:tc>
          <w:tcPr>
            <w:tcW w:w="595" w:type="pct"/>
            <w:shd w:val="clear" w:color="auto" w:fill="auto"/>
          </w:tcPr>
          <w:p w14:paraId="25E4C0B6" w14:textId="77777777" w:rsidR="00C42395" w:rsidRPr="0024556C" w:rsidRDefault="00C42395" w:rsidP="00CB161C">
            <w:pPr>
              <w:keepNext/>
              <w:keepLines/>
              <w:overflowPunct w:val="0"/>
              <w:autoSpaceDE w:val="0"/>
              <w:autoSpaceDN w:val="0"/>
              <w:adjustRightInd w:val="0"/>
              <w:spacing w:after="0"/>
              <w:jc w:val="center"/>
              <w:textAlignment w:val="baseline"/>
              <w:rPr>
                <w:ins w:id="12911" w:author="Ming Li L" w:date="2022-08-10T09:21:00Z"/>
                <w:rFonts w:ascii="Arial" w:eastAsia="?? ??" w:hAnsi="Arial"/>
                <w:sz w:val="18"/>
                <w:lang w:eastAsia="en-GB"/>
              </w:rPr>
            </w:pPr>
          </w:p>
        </w:tc>
        <w:tc>
          <w:tcPr>
            <w:tcW w:w="1192" w:type="pct"/>
            <w:shd w:val="clear" w:color="auto" w:fill="auto"/>
          </w:tcPr>
          <w:p w14:paraId="53C1C9B4" w14:textId="77777777" w:rsidR="00C42395" w:rsidRPr="0024556C" w:rsidRDefault="00C42395" w:rsidP="00CB161C">
            <w:pPr>
              <w:keepNext/>
              <w:keepLines/>
              <w:overflowPunct w:val="0"/>
              <w:autoSpaceDE w:val="0"/>
              <w:autoSpaceDN w:val="0"/>
              <w:adjustRightInd w:val="0"/>
              <w:spacing w:after="0"/>
              <w:jc w:val="center"/>
              <w:textAlignment w:val="baseline"/>
              <w:rPr>
                <w:ins w:id="12912" w:author="Ming Li L" w:date="2022-08-10T09:21:00Z"/>
                <w:rFonts w:ascii="Arial" w:hAnsi="Arial"/>
                <w:noProof/>
                <w:sz w:val="18"/>
                <w:lang w:eastAsia="en-GB"/>
              </w:rPr>
            </w:pPr>
            <w:ins w:id="12913" w:author="Ming Li L" w:date="2022-08-10T09:21:00Z">
              <w:r w:rsidRPr="0024556C">
                <w:rPr>
                  <w:rFonts w:ascii="Arial" w:hAnsi="Arial"/>
                  <w:noProof/>
                  <w:sz w:val="18"/>
                  <w:lang w:eastAsia="en-GB"/>
                </w:rPr>
                <w:t>6</w:t>
              </w:r>
            </w:ins>
          </w:p>
        </w:tc>
        <w:tc>
          <w:tcPr>
            <w:tcW w:w="1137" w:type="pct"/>
          </w:tcPr>
          <w:p w14:paraId="4C63D216" w14:textId="77777777" w:rsidR="00C42395" w:rsidRPr="0024556C" w:rsidRDefault="00C42395" w:rsidP="00CB161C">
            <w:pPr>
              <w:keepNext/>
              <w:keepLines/>
              <w:overflowPunct w:val="0"/>
              <w:autoSpaceDE w:val="0"/>
              <w:autoSpaceDN w:val="0"/>
              <w:adjustRightInd w:val="0"/>
              <w:spacing w:after="0"/>
              <w:jc w:val="center"/>
              <w:textAlignment w:val="baseline"/>
              <w:rPr>
                <w:ins w:id="12914" w:author="Ming Li L" w:date="2022-08-10T09:21:00Z"/>
                <w:rFonts w:ascii="Arial" w:hAnsi="Arial"/>
                <w:noProof/>
                <w:sz w:val="18"/>
                <w:lang w:eastAsia="en-GB"/>
              </w:rPr>
            </w:pPr>
          </w:p>
        </w:tc>
      </w:tr>
      <w:tr w:rsidR="00C42395" w:rsidRPr="0024556C" w14:paraId="2F448958" w14:textId="77777777" w:rsidTr="00CB161C">
        <w:trPr>
          <w:trHeight w:val="187"/>
          <w:jc w:val="center"/>
          <w:ins w:id="12915" w:author="Ming Li L" w:date="2022-08-10T09:21:00Z"/>
        </w:trPr>
        <w:tc>
          <w:tcPr>
            <w:tcW w:w="2076" w:type="pct"/>
            <w:gridSpan w:val="4"/>
            <w:shd w:val="clear" w:color="auto" w:fill="auto"/>
          </w:tcPr>
          <w:p w14:paraId="2F53F72A" w14:textId="77777777" w:rsidR="00C42395" w:rsidRPr="0024556C" w:rsidRDefault="00C42395" w:rsidP="00CB161C">
            <w:pPr>
              <w:keepNext/>
              <w:keepLines/>
              <w:overflowPunct w:val="0"/>
              <w:autoSpaceDE w:val="0"/>
              <w:autoSpaceDN w:val="0"/>
              <w:adjustRightInd w:val="0"/>
              <w:spacing w:after="0"/>
              <w:textAlignment w:val="baseline"/>
              <w:rPr>
                <w:ins w:id="12916" w:author="Ming Li L" w:date="2022-08-10T09:21:00Z"/>
                <w:rFonts w:ascii="Arial" w:hAnsi="Arial"/>
                <w:noProof/>
                <w:sz w:val="18"/>
                <w:lang w:eastAsia="en-GB"/>
              </w:rPr>
            </w:pPr>
            <w:ins w:id="12917" w:author="Ming Li L" w:date="2022-08-10T09:21:00Z">
              <w:r w:rsidRPr="0024556C">
                <w:rPr>
                  <w:rFonts w:ascii="Arial" w:hAnsi="Arial"/>
                  <w:noProof/>
                  <w:sz w:val="18"/>
                  <w:lang w:eastAsia="en-GB"/>
                </w:rPr>
                <w:t>DRX</w:t>
              </w:r>
            </w:ins>
          </w:p>
        </w:tc>
        <w:tc>
          <w:tcPr>
            <w:tcW w:w="595" w:type="pct"/>
            <w:shd w:val="clear" w:color="auto" w:fill="auto"/>
          </w:tcPr>
          <w:p w14:paraId="433DDC20" w14:textId="77777777" w:rsidR="00C42395" w:rsidRPr="0024556C" w:rsidRDefault="00C42395" w:rsidP="00CB161C">
            <w:pPr>
              <w:keepNext/>
              <w:keepLines/>
              <w:overflowPunct w:val="0"/>
              <w:autoSpaceDE w:val="0"/>
              <w:autoSpaceDN w:val="0"/>
              <w:adjustRightInd w:val="0"/>
              <w:spacing w:after="0"/>
              <w:jc w:val="center"/>
              <w:textAlignment w:val="baseline"/>
              <w:rPr>
                <w:ins w:id="12918" w:author="Ming Li L" w:date="2022-08-10T09:21:00Z"/>
                <w:rFonts w:ascii="Arial" w:hAnsi="Arial"/>
                <w:noProof/>
                <w:sz w:val="18"/>
                <w:lang w:eastAsia="en-GB"/>
              </w:rPr>
            </w:pPr>
          </w:p>
        </w:tc>
        <w:tc>
          <w:tcPr>
            <w:tcW w:w="1192" w:type="pct"/>
            <w:shd w:val="clear" w:color="auto" w:fill="auto"/>
          </w:tcPr>
          <w:p w14:paraId="3732979C" w14:textId="77777777" w:rsidR="00C42395" w:rsidRPr="0024556C" w:rsidRDefault="00C42395" w:rsidP="00CB161C">
            <w:pPr>
              <w:keepNext/>
              <w:keepLines/>
              <w:overflowPunct w:val="0"/>
              <w:autoSpaceDE w:val="0"/>
              <w:autoSpaceDN w:val="0"/>
              <w:adjustRightInd w:val="0"/>
              <w:spacing w:after="0"/>
              <w:jc w:val="center"/>
              <w:textAlignment w:val="baseline"/>
              <w:rPr>
                <w:ins w:id="12919" w:author="Ming Li L" w:date="2022-08-10T09:21:00Z"/>
                <w:rFonts w:ascii="Arial" w:hAnsi="Arial"/>
                <w:iCs/>
                <w:sz w:val="18"/>
                <w:lang w:eastAsia="en-GB"/>
              </w:rPr>
            </w:pPr>
            <w:ins w:id="12920" w:author="Ming Li L" w:date="2022-08-10T09:21:00Z">
              <w:r w:rsidRPr="0024556C">
                <w:rPr>
                  <w:rFonts w:ascii="Arial" w:hAnsi="Arial"/>
                  <w:iCs/>
                  <w:sz w:val="18"/>
                  <w:lang w:eastAsia="en-GB"/>
                </w:rPr>
                <w:t>OFF</w:t>
              </w:r>
            </w:ins>
          </w:p>
        </w:tc>
        <w:tc>
          <w:tcPr>
            <w:tcW w:w="1137" w:type="pct"/>
          </w:tcPr>
          <w:p w14:paraId="2AEF094D" w14:textId="77777777" w:rsidR="00C42395" w:rsidRPr="0024556C" w:rsidRDefault="00C42395" w:rsidP="00CB161C">
            <w:pPr>
              <w:keepNext/>
              <w:keepLines/>
              <w:overflowPunct w:val="0"/>
              <w:autoSpaceDE w:val="0"/>
              <w:autoSpaceDN w:val="0"/>
              <w:adjustRightInd w:val="0"/>
              <w:spacing w:after="0"/>
              <w:jc w:val="center"/>
              <w:textAlignment w:val="baseline"/>
              <w:rPr>
                <w:ins w:id="12921" w:author="Ming Li L" w:date="2022-08-10T09:21:00Z"/>
                <w:rFonts w:ascii="Arial" w:hAnsi="Arial"/>
                <w:i/>
                <w:iCs/>
                <w:sz w:val="18"/>
                <w:lang w:eastAsia="en-GB"/>
              </w:rPr>
            </w:pPr>
          </w:p>
        </w:tc>
      </w:tr>
      <w:tr w:rsidR="00C42395" w:rsidRPr="0024556C" w14:paraId="3FC5A2C1" w14:textId="77777777" w:rsidTr="00CB161C">
        <w:trPr>
          <w:trHeight w:val="187"/>
          <w:jc w:val="center"/>
          <w:ins w:id="12922" w:author="Ming Li L" w:date="2022-08-10T09:21:00Z"/>
        </w:trPr>
        <w:tc>
          <w:tcPr>
            <w:tcW w:w="2076" w:type="pct"/>
            <w:gridSpan w:val="4"/>
            <w:shd w:val="clear" w:color="auto" w:fill="auto"/>
          </w:tcPr>
          <w:p w14:paraId="7355BB8C" w14:textId="77777777" w:rsidR="00C42395" w:rsidRPr="0024556C" w:rsidRDefault="00C42395" w:rsidP="00CB161C">
            <w:pPr>
              <w:keepNext/>
              <w:keepLines/>
              <w:overflowPunct w:val="0"/>
              <w:autoSpaceDE w:val="0"/>
              <w:autoSpaceDN w:val="0"/>
              <w:adjustRightInd w:val="0"/>
              <w:spacing w:after="0"/>
              <w:textAlignment w:val="baseline"/>
              <w:rPr>
                <w:ins w:id="12923" w:author="Ming Li L" w:date="2022-08-10T09:21:00Z"/>
                <w:rFonts w:ascii="Arial" w:hAnsi="Arial"/>
                <w:noProof/>
                <w:sz w:val="18"/>
                <w:lang w:eastAsia="en-GB"/>
              </w:rPr>
            </w:pPr>
            <w:ins w:id="12924" w:author="Ming Li L" w:date="2022-08-10T09:21:00Z">
              <w:r w:rsidRPr="0024556C">
                <w:rPr>
                  <w:rFonts w:ascii="Arial" w:hAnsi="Arial"/>
                  <w:noProof/>
                  <w:sz w:val="18"/>
                  <w:lang w:eastAsia="en-GB"/>
                </w:rPr>
                <w:t xml:space="preserve">Gap pattern ID </w:t>
              </w:r>
            </w:ins>
          </w:p>
        </w:tc>
        <w:tc>
          <w:tcPr>
            <w:tcW w:w="595" w:type="pct"/>
            <w:shd w:val="clear" w:color="auto" w:fill="auto"/>
          </w:tcPr>
          <w:p w14:paraId="3B08EE1C" w14:textId="77777777" w:rsidR="00C42395" w:rsidRPr="0024556C" w:rsidRDefault="00C42395" w:rsidP="00CB161C">
            <w:pPr>
              <w:keepNext/>
              <w:keepLines/>
              <w:overflowPunct w:val="0"/>
              <w:autoSpaceDE w:val="0"/>
              <w:autoSpaceDN w:val="0"/>
              <w:adjustRightInd w:val="0"/>
              <w:spacing w:after="0"/>
              <w:jc w:val="center"/>
              <w:textAlignment w:val="baseline"/>
              <w:rPr>
                <w:ins w:id="12925" w:author="Ming Li L" w:date="2022-08-10T09:21:00Z"/>
                <w:rFonts w:ascii="Arial" w:hAnsi="Arial"/>
                <w:noProof/>
                <w:sz w:val="18"/>
                <w:lang w:eastAsia="en-GB"/>
              </w:rPr>
            </w:pPr>
          </w:p>
        </w:tc>
        <w:tc>
          <w:tcPr>
            <w:tcW w:w="1192" w:type="pct"/>
            <w:shd w:val="clear" w:color="auto" w:fill="auto"/>
          </w:tcPr>
          <w:p w14:paraId="60A37293" w14:textId="77777777" w:rsidR="00C42395" w:rsidRPr="0024556C" w:rsidRDefault="00C42395" w:rsidP="00CB161C">
            <w:pPr>
              <w:keepNext/>
              <w:keepLines/>
              <w:overflowPunct w:val="0"/>
              <w:autoSpaceDE w:val="0"/>
              <w:autoSpaceDN w:val="0"/>
              <w:adjustRightInd w:val="0"/>
              <w:spacing w:after="0"/>
              <w:jc w:val="center"/>
              <w:textAlignment w:val="baseline"/>
              <w:rPr>
                <w:ins w:id="12926" w:author="Ming Li L" w:date="2022-08-10T09:21:00Z"/>
                <w:rFonts w:ascii="Arial" w:hAnsi="Arial"/>
                <w:iCs/>
                <w:sz w:val="18"/>
                <w:lang w:eastAsia="en-GB"/>
              </w:rPr>
            </w:pPr>
            <w:ins w:id="12927" w:author="Ming Li L" w:date="2022-08-10T09:21:00Z">
              <w:r w:rsidRPr="0024556C">
                <w:rPr>
                  <w:rFonts w:ascii="Arial" w:hAnsi="Arial"/>
                  <w:iCs/>
                  <w:sz w:val="18"/>
                  <w:lang w:eastAsia="en-GB"/>
                </w:rPr>
                <w:t>N.A.</w:t>
              </w:r>
            </w:ins>
          </w:p>
        </w:tc>
        <w:tc>
          <w:tcPr>
            <w:tcW w:w="1137" w:type="pct"/>
          </w:tcPr>
          <w:p w14:paraId="796F5966" w14:textId="77777777" w:rsidR="00C42395" w:rsidRPr="0024556C" w:rsidRDefault="00C42395" w:rsidP="00CB161C">
            <w:pPr>
              <w:keepNext/>
              <w:keepLines/>
              <w:overflowPunct w:val="0"/>
              <w:autoSpaceDE w:val="0"/>
              <w:autoSpaceDN w:val="0"/>
              <w:adjustRightInd w:val="0"/>
              <w:spacing w:after="0"/>
              <w:jc w:val="center"/>
              <w:textAlignment w:val="baseline"/>
              <w:rPr>
                <w:ins w:id="12928" w:author="Ming Li L" w:date="2022-08-10T09:21:00Z"/>
                <w:rFonts w:ascii="Arial" w:hAnsi="Arial"/>
                <w:iCs/>
                <w:sz w:val="18"/>
                <w:lang w:eastAsia="en-GB"/>
              </w:rPr>
            </w:pPr>
          </w:p>
        </w:tc>
      </w:tr>
      <w:tr w:rsidR="00C42395" w:rsidRPr="0024556C" w14:paraId="58FC75DC" w14:textId="77777777" w:rsidTr="00CB161C">
        <w:trPr>
          <w:trHeight w:val="187"/>
          <w:jc w:val="center"/>
          <w:ins w:id="12929" w:author="Ming Li L" w:date="2022-08-10T09:21:00Z"/>
        </w:trPr>
        <w:tc>
          <w:tcPr>
            <w:tcW w:w="2076" w:type="pct"/>
            <w:gridSpan w:val="4"/>
            <w:shd w:val="clear" w:color="auto" w:fill="auto"/>
          </w:tcPr>
          <w:p w14:paraId="1C0193F7" w14:textId="77777777" w:rsidR="00C42395" w:rsidRPr="0024556C" w:rsidRDefault="00C42395" w:rsidP="00CB161C">
            <w:pPr>
              <w:keepNext/>
              <w:keepLines/>
              <w:overflowPunct w:val="0"/>
              <w:autoSpaceDE w:val="0"/>
              <w:autoSpaceDN w:val="0"/>
              <w:adjustRightInd w:val="0"/>
              <w:spacing w:after="0"/>
              <w:textAlignment w:val="baseline"/>
              <w:rPr>
                <w:ins w:id="12930" w:author="Ming Li L" w:date="2022-08-10T09:21:00Z"/>
                <w:rFonts w:ascii="Arial" w:hAnsi="Arial"/>
                <w:noProof/>
                <w:sz w:val="18"/>
                <w:lang w:eastAsia="en-GB"/>
              </w:rPr>
            </w:pPr>
            <w:ins w:id="12931" w:author="Ming Li L" w:date="2022-08-10T09:21:00Z">
              <w:r w:rsidRPr="0024556C">
                <w:rPr>
                  <w:rFonts w:ascii="Arial" w:hAnsi="Arial"/>
                  <w:sz w:val="18"/>
                  <w:lang w:eastAsia="en-GB"/>
                </w:rPr>
                <w:t>csi-RS-Index</w:t>
              </w:r>
              <w:r w:rsidRPr="0024556C">
                <w:rPr>
                  <w:rFonts w:ascii="Arial" w:hAnsi="Arial"/>
                  <w:noProof/>
                  <w:sz w:val="18"/>
                  <w:lang w:eastAsia="en-GB"/>
                </w:rPr>
                <w:t xml:space="preserve"> assigned as candidate beam detection RS in set q</w:t>
              </w:r>
              <w:r w:rsidRPr="0024556C">
                <w:rPr>
                  <w:rFonts w:ascii="Arial" w:hAnsi="Arial"/>
                  <w:noProof/>
                  <w:sz w:val="18"/>
                  <w:vertAlign w:val="subscript"/>
                  <w:lang w:eastAsia="en-GB"/>
                </w:rPr>
                <w:t>1</w:t>
              </w:r>
            </w:ins>
          </w:p>
        </w:tc>
        <w:tc>
          <w:tcPr>
            <w:tcW w:w="595" w:type="pct"/>
            <w:shd w:val="clear" w:color="auto" w:fill="auto"/>
          </w:tcPr>
          <w:p w14:paraId="03963A02" w14:textId="77777777" w:rsidR="00C42395" w:rsidRPr="0024556C" w:rsidRDefault="00C42395" w:rsidP="00CB161C">
            <w:pPr>
              <w:keepNext/>
              <w:keepLines/>
              <w:overflowPunct w:val="0"/>
              <w:autoSpaceDE w:val="0"/>
              <w:autoSpaceDN w:val="0"/>
              <w:adjustRightInd w:val="0"/>
              <w:spacing w:after="0"/>
              <w:jc w:val="center"/>
              <w:textAlignment w:val="baseline"/>
              <w:rPr>
                <w:ins w:id="12932" w:author="Ming Li L" w:date="2022-08-10T09:21:00Z"/>
                <w:rFonts w:ascii="Arial" w:hAnsi="Arial"/>
                <w:noProof/>
                <w:sz w:val="18"/>
                <w:lang w:eastAsia="en-GB"/>
              </w:rPr>
            </w:pPr>
          </w:p>
        </w:tc>
        <w:tc>
          <w:tcPr>
            <w:tcW w:w="1192" w:type="pct"/>
            <w:shd w:val="clear" w:color="auto" w:fill="auto"/>
          </w:tcPr>
          <w:p w14:paraId="353C18F2" w14:textId="77777777" w:rsidR="00C42395" w:rsidRPr="0024556C" w:rsidRDefault="00C42395" w:rsidP="00CB161C">
            <w:pPr>
              <w:keepNext/>
              <w:keepLines/>
              <w:overflowPunct w:val="0"/>
              <w:autoSpaceDE w:val="0"/>
              <w:autoSpaceDN w:val="0"/>
              <w:adjustRightInd w:val="0"/>
              <w:spacing w:after="0"/>
              <w:jc w:val="center"/>
              <w:textAlignment w:val="baseline"/>
              <w:rPr>
                <w:ins w:id="12933" w:author="Ming Li L" w:date="2022-08-10T09:21:00Z"/>
                <w:rFonts w:ascii="Arial" w:hAnsi="Arial"/>
                <w:iCs/>
                <w:sz w:val="18"/>
                <w:lang w:eastAsia="en-GB"/>
              </w:rPr>
            </w:pPr>
            <w:ins w:id="12934" w:author="Ming Li L" w:date="2022-08-10T09:21:00Z">
              <w:r w:rsidRPr="0024556C">
                <w:rPr>
                  <w:rFonts w:ascii="Arial" w:hAnsi="Arial"/>
                  <w:iCs/>
                  <w:sz w:val="18"/>
                  <w:lang w:eastAsia="en-GB"/>
                </w:rPr>
                <w:t>1</w:t>
              </w:r>
            </w:ins>
          </w:p>
        </w:tc>
        <w:tc>
          <w:tcPr>
            <w:tcW w:w="1137" w:type="pct"/>
          </w:tcPr>
          <w:p w14:paraId="5D95DAEC" w14:textId="77777777" w:rsidR="00C42395" w:rsidRPr="0024556C" w:rsidRDefault="00C42395" w:rsidP="00CB161C">
            <w:pPr>
              <w:keepNext/>
              <w:keepLines/>
              <w:overflowPunct w:val="0"/>
              <w:autoSpaceDE w:val="0"/>
              <w:autoSpaceDN w:val="0"/>
              <w:adjustRightInd w:val="0"/>
              <w:spacing w:after="0"/>
              <w:jc w:val="center"/>
              <w:textAlignment w:val="baseline"/>
              <w:rPr>
                <w:ins w:id="12935" w:author="Ming Li L" w:date="2022-08-10T09:21:00Z"/>
                <w:rFonts w:ascii="Arial" w:hAnsi="Arial"/>
                <w:iCs/>
                <w:sz w:val="18"/>
                <w:lang w:eastAsia="en-GB"/>
              </w:rPr>
            </w:pPr>
            <w:ins w:id="12936" w:author="Ming Li L" w:date="2022-08-10T09:21:00Z">
              <w:r w:rsidRPr="0024556C" w:rsidDel="00260E56">
                <w:rPr>
                  <w:rFonts w:ascii="Arial" w:hAnsi="Arial"/>
                  <w:iCs/>
                  <w:sz w:val="18"/>
                  <w:lang w:eastAsia="en-GB"/>
                </w:rPr>
                <w:t>N</w:t>
              </w:r>
            </w:ins>
          </w:p>
        </w:tc>
      </w:tr>
      <w:tr w:rsidR="00C42395" w:rsidRPr="0024556C" w14:paraId="12FE82C1" w14:textId="77777777" w:rsidTr="00CB161C">
        <w:trPr>
          <w:trHeight w:val="187"/>
          <w:jc w:val="center"/>
          <w:ins w:id="12937" w:author="Ming Li L" w:date="2022-08-10T09:21:00Z"/>
        </w:trPr>
        <w:tc>
          <w:tcPr>
            <w:tcW w:w="2076" w:type="pct"/>
            <w:gridSpan w:val="4"/>
            <w:shd w:val="clear" w:color="auto" w:fill="auto"/>
          </w:tcPr>
          <w:p w14:paraId="684268DD" w14:textId="77777777" w:rsidR="00C42395" w:rsidRPr="0024556C" w:rsidRDefault="00C42395" w:rsidP="00CB161C">
            <w:pPr>
              <w:keepNext/>
              <w:keepLines/>
              <w:overflowPunct w:val="0"/>
              <w:autoSpaceDE w:val="0"/>
              <w:autoSpaceDN w:val="0"/>
              <w:adjustRightInd w:val="0"/>
              <w:spacing w:after="0"/>
              <w:textAlignment w:val="baseline"/>
              <w:rPr>
                <w:ins w:id="12938" w:author="Ming Li L" w:date="2022-08-10T09:21:00Z"/>
                <w:rFonts w:ascii="Arial" w:hAnsi="Arial"/>
                <w:sz w:val="18"/>
                <w:lang w:eastAsia="en-GB"/>
              </w:rPr>
            </w:pPr>
            <w:ins w:id="12939" w:author="Ming Li L" w:date="2022-08-10T09:21:00Z">
              <w:r w:rsidRPr="0024556C">
                <w:rPr>
                  <w:rFonts w:ascii="Arial" w:hAnsi="Arial"/>
                  <w:sz w:val="18"/>
                  <w:lang w:eastAsia="en-GB"/>
                </w:rPr>
                <w:lastRenderedPageBreak/>
                <w:t>rlmInSyncOutOfSyncThreshold</w:t>
              </w:r>
            </w:ins>
          </w:p>
        </w:tc>
        <w:tc>
          <w:tcPr>
            <w:tcW w:w="595" w:type="pct"/>
            <w:tcBorders>
              <w:bottom w:val="single" w:sz="4" w:space="0" w:color="auto"/>
            </w:tcBorders>
            <w:shd w:val="clear" w:color="auto" w:fill="auto"/>
          </w:tcPr>
          <w:p w14:paraId="56BDCE5C" w14:textId="77777777" w:rsidR="00C42395" w:rsidRPr="0024556C" w:rsidRDefault="00C42395" w:rsidP="00CB161C">
            <w:pPr>
              <w:keepNext/>
              <w:keepLines/>
              <w:overflowPunct w:val="0"/>
              <w:autoSpaceDE w:val="0"/>
              <w:autoSpaceDN w:val="0"/>
              <w:adjustRightInd w:val="0"/>
              <w:spacing w:after="0"/>
              <w:jc w:val="center"/>
              <w:textAlignment w:val="baseline"/>
              <w:rPr>
                <w:ins w:id="12940" w:author="Ming Li L" w:date="2022-08-10T09:21:00Z"/>
                <w:rFonts w:ascii="Arial" w:hAnsi="Arial"/>
                <w:noProof/>
                <w:sz w:val="18"/>
                <w:lang w:eastAsia="en-GB"/>
              </w:rPr>
            </w:pPr>
          </w:p>
        </w:tc>
        <w:tc>
          <w:tcPr>
            <w:tcW w:w="1192" w:type="pct"/>
            <w:shd w:val="clear" w:color="auto" w:fill="auto"/>
          </w:tcPr>
          <w:p w14:paraId="4AA284B9" w14:textId="77777777" w:rsidR="00C42395" w:rsidRPr="0024556C" w:rsidRDefault="00C42395" w:rsidP="00CB161C">
            <w:pPr>
              <w:keepNext/>
              <w:keepLines/>
              <w:overflowPunct w:val="0"/>
              <w:autoSpaceDE w:val="0"/>
              <w:autoSpaceDN w:val="0"/>
              <w:adjustRightInd w:val="0"/>
              <w:spacing w:after="0"/>
              <w:jc w:val="center"/>
              <w:textAlignment w:val="baseline"/>
              <w:rPr>
                <w:ins w:id="12941" w:author="Ming Li L" w:date="2022-08-10T09:21:00Z"/>
                <w:rFonts w:ascii="Arial" w:hAnsi="Arial"/>
                <w:iCs/>
                <w:sz w:val="18"/>
                <w:lang w:eastAsia="en-GB"/>
              </w:rPr>
            </w:pPr>
            <w:ins w:id="12942" w:author="Ming Li L" w:date="2022-08-10T09:21:00Z">
              <w:r w:rsidRPr="0024556C">
                <w:rPr>
                  <w:rFonts w:ascii="Arial" w:hAnsi="Arial"/>
                  <w:iCs/>
                  <w:sz w:val="18"/>
                  <w:lang w:eastAsia="en-GB"/>
                </w:rPr>
                <w:t>absent</w:t>
              </w:r>
            </w:ins>
          </w:p>
        </w:tc>
        <w:tc>
          <w:tcPr>
            <w:tcW w:w="1137" w:type="pct"/>
            <w:tcBorders>
              <w:bottom w:val="single" w:sz="4" w:space="0" w:color="auto"/>
            </w:tcBorders>
          </w:tcPr>
          <w:p w14:paraId="57CA9D39" w14:textId="77777777" w:rsidR="00C42395" w:rsidRPr="0024556C" w:rsidRDefault="00C42395" w:rsidP="00CB161C">
            <w:pPr>
              <w:keepNext/>
              <w:keepLines/>
              <w:overflowPunct w:val="0"/>
              <w:autoSpaceDE w:val="0"/>
              <w:autoSpaceDN w:val="0"/>
              <w:adjustRightInd w:val="0"/>
              <w:spacing w:after="0"/>
              <w:jc w:val="center"/>
              <w:textAlignment w:val="baseline"/>
              <w:rPr>
                <w:ins w:id="12943" w:author="Ming Li L" w:date="2022-08-10T09:21:00Z"/>
                <w:rFonts w:ascii="Arial" w:hAnsi="Arial"/>
                <w:iCs/>
                <w:sz w:val="18"/>
                <w:lang w:eastAsia="en-GB"/>
              </w:rPr>
            </w:pPr>
            <w:ins w:id="12944" w:author="Ming Li L" w:date="2022-08-10T09:21:00Z">
              <w:r w:rsidRPr="0024556C">
                <w:rPr>
                  <w:rFonts w:ascii="Arial" w:hAnsi="Arial"/>
                  <w:iCs/>
                  <w:sz w:val="18"/>
                  <w:lang w:eastAsia="en-GB"/>
                </w:rPr>
                <w:t>When the field is absent, the UE applies the value 0. (Table 8.1.1-1).</w:t>
              </w:r>
            </w:ins>
          </w:p>
        </w:tc>
      </w:tr>
      <w:tr w:rsidR="00C42395" w:rsidRPr="0024556C" w14:paraId="37A33077" w14:textId="77777777" w:rsidTr="00CB161C">
        <w:trPr>
          <w:trHeight w:val="187"/>
          <w:jc w:val="center"/>
          <w:ins w:id="12945" w:author="Ming Li L" w:date="2022-08-10T09:21:00Z"/>
        </w:trPr>
        <w:tc>
          <w:tcPr>
            <w:tcW w:w="1038" w:type="pct"/>
            <w:gridSpan w:val="2"/>
            <w:tcBorders>
              <w:bottom w:val="nil"/>
            </w:tcBorders>
            <w:shd w:val="clear" w:color="auto" w:fill="auto"/>
          </w:tcPr>
          <w:p w14:paraId="48EAE0EF" w14:textId="77777777" w:rsidR="00C42395" w:rsidRPr="0024556C" w:rsidRDefault="00C42395" w:rsidP="00CB161C">
            <w:pPr>
              <w:keepNext/>
              <w:keepLines/>
              <w:overflowPunct w:val="0"/>
              <w:autoSpaceDE w:val="0"/>
              <w:autoSpaceDN w:val="0"/>
              <w:adjustRightInd w:val="0"/>
              <w:spacing w:after="0"/>
              <w:textAlignment w:val="baseline"/>
              <w:rPr>
                <w:ins w:id="12946" w:author="Ming Li L" w:date="2022-08-10T09:21:00Z"/>
                <w:rFonts w:ascii="Arial" w:hAnsi="Arial"/>
                <w:noProof/>
                <w:sz w:val="18"/>
                <w:lang w:eastAsia="en-GB"/>
              </w:rPr>
            </w:pPr>
            <w:ins w:id="12947" w:author="Ming Li L" w:date="2022-08-10T09:21:00Z">
              <w:r w:rsidRPr="0024556C">
                <w:rPr>
                  <w:rFonts w:ascii="Arial" w:hAnsi="Arial"/>
                  <w:sz w:val="18"/>
                  <w:lang w:eastAsia="en-GB"/>
                </w:rPr>
                <w:t>rsrp-ThresholdSSB</w:t>
              </w:r>
            </w:ins>
          </w:p>
        </w:tc>
        <w:tc>
          <w:tcPr>
            <w:tcW w:w="1038" w:type="pct"/>
            <w:gridSpan w:val="2"/>
            <w:tcBorders>
              <w:bottom w:val="nil"/>
            </w:tcBorders>
            <w:shd w:val="clear" w:color="auto" w:fill="auto"/>
          </w:tcPr>
          <w:p w14:paraId="75C3FADA" w14:textId="77777777" w:rsidR="00C42395" w:rsidRPr="0024556C" w:rsidRDefault="00C42395" w:rsidP="00CB161C">
            <w:pPr>
              <w:keepNext/>
              <w:keepLines/>
              <w:overflowPunct w:val="0"/>
              <w:autoSpaceDE w:val="0"/>
              <w:autoSpaceDN w:val="0"/>
              <w:adjustRightInd w:val="0"/>
              <w:spacing w:after="0"/>
              <w:textAlignment w:val="baseline"/>
              <w:rPr>
                <w:ins w:id="12948" w:author="Ming Li L" w:date="2022-08-10T09:21:00Z"/>
                <w:rFonts w:ascii="Arial" w:hAnsi="Arial"/>
                <w:noProof/>
                <w:sz w:val="18"/>
                <w:lang w:eastAsia="en-GB"/>
              </w:rPr>
            </w:pPr>
            <w:ins w:id="12949" w:author="Ming Li L" w:date="2022-08-10T09:21:00Z">
              <w:r w:rsidRPr="0024556C">
                <w:rPr>
                  <w:rFonts w:ascii="Arial" w:hAnsi="Arial"/>
                  <w:noProof/>
                  <w:sz w:val="18"/>
                  <w:lang w:eastAsia="zh-CN"/>
                </w:rPr>
                <w:t>Config 1, 2</w:t>
              </w:r>
            </w:ins>
          </w:p>
        </w:tc>
        <w:tc>
          <w:tcPr>
            <w:tcW w:w="595" w:type="pct"/>
            <w:tcBorders>
              <w:bottom w:val="nil"/>
            </w:tcBorders>
            <w:shd w:val="clear" w:color="auto" w:fill="auto"/>
          </w:tcPr>
          <w:p w14:paraId="7A7B68B7" w14:textId="77777777" w:rsidR="00C42395" w:rsidRPr="0024556C" w:rsidRDefault="00C42395" w:rsidP="00CB161C">
            <w:pPr>
              <w:keepNext/>
              <w:keepLines/>
              <w:overflowPunct w:val="0"/>
              <w:autoSpaceDE w:val="0"/>
              <w:autoSpaceDN w:val="0"/>
              <w:adjustRightInd w:val="0"/>
              <w:spacing w:after="0"/>
              <w:jc w:val="center"/>
              <w:textAlignment w:val="baseline"/>
              <w:rPr>
                <w:ins w:id="12950" w:author="Ming Li L" w:date="2022-08-10T09:21:00Z"/>
                <w:rFonts w:ascii="Arial" w:hAnsi="Arial"/>
                <w:noProof/>
                <w:sz w:val="18"/>
                <w:lang w:eastAsia="en-GB"/>
              </w:rPr>
            </w:pPr>
            <w:ins w:id="12951" w:author="Ming Li L" w:date="2022-08-10T09:21:00Z">
              <w:r w:rsidRPr="0024556C">
                <w:rPr>
                  <w:rFonts w:ascii="Arial" w:hAnsi="Arial"/>
                  <w:noProof/>
                  <w:sz w:val="18"/>
                  <w:lang w:eastAsia="en-GB"/>
                </w:rPr>
                <w:t>dBm/SCS kHz</w:t>
              </w:r>
            </w:ins>
          </w:p>
        </w:tc>
        <w:tc>
          <w:tcPr>
            <w:tcW w:w="1192" w:type="pct"/>
            <w:tcBorders>
              <w:bottom w:val="nil"/>
            </w:tcBorders>
            <w:shd w:val="clear" w:color="auto" w:fill="auto"/>
          </w:tcPr>
          <w:p w14:paraId="6B6D277E" w14:textId="77777777" w:rsidR="00C42395" w:rsidRPr="0024556C" w:rsidRDefault="00C42395" w:rsidP="00CB161C">
            <w:pPr>
              <w:keepNext/>
              <w:keepLines/>
              <w:overflowPunct w:val="0"/>
              <w:autoSpaceDE w:val="0"/>
              <w:autoSpaceDN w:val="0"/>
              <w:adjustRightInd w:val="0"/>
              <w:spacing w:after="0"/>
              <w:jc w:val="center"/>
              <w:textAlignment w:val="baseline"/>
              <w:rPr>
                <w:ins w:id="12952" w:author="Ming Li L" w:date="2022-08-10T09:21:00Z"/>
                <w:rFonts w:ascii="Arial" w:hAnsi="Arial"/>
                <w:noProof/>
                <w:sz w:val="18"/>
                <w:lang w:eastAsia="en-GB"/>
              </w:rPr>
            </w:pPr>
            <w:ins w:id="12953" w:author="Ming Li L" w:date="2022-08-10T09:21:00Z">
              <w:r w:rsidRPr="0024556C">
                <w:rPr>
                  <w:rFonts w:ascii="Arial" w:hAnsi="Arial"/>
                  <w:iCs/>
                  <w:sz w:val="18"/>
                  <w:lang w:eastAsia="en-GB"/>
                </w:rPr>
                <w:t>-98</w:t>
              </w:r>
            </w:ins>
          </w:p>
        </w:tc>
        <w:tc>
          <w:tcPr>
            <w:tcW w:w="1137" w:type="pct"/>
            <w:tcBorders>
              <w:bottom w:val="nil"/>
            </w:tcBorders>
            <w:shd w:val="clear" w:color="auto" w:fill="auto"/>
          </w:tcPr>
          <w:p w14:paraId="55910615" w14:textId="77777777" w:rsidR="00C42395" w:rsidRPr="0024556C" w:rsidRDefault="00C42395" w:rsidP="00CB161C">
            <w:pPr>
              <w:keepNext/>
              <w:keepLines/>
              <w:overflowPunct w:val="0"/>
              <w:autoSpaceDE w:val="0"/>
              <w:autoSpaceDN w:val="0"/>
              <w:adjustRightInd w:val="0"/>
              <w:spacing w:after="0"/>
              <w:jc w:val="center"/>
              <w:textAlignment w:val="baseline"/>
              <w:rPr>
                <w:ins w:id="12954" w:author="Ming Li L" w:date="2022-08-10T09:21:00Z"/>
                <w:rFonts w:ascii="Arial" w:hAnsi="Arial"/>
                <w:iCs/>
                <w:sz w:val="18"/>
                <w:lang w:eastAsia="en-GB"/>
              </w:rPr>
            </w:pPr>
            <w:ins w:id="12955" w:author="Ming Li L" w:date="2022-08-10T09:21:00Z">
              <w:r w:rsidRPr="0024556C">
                <w:rPr>
                  <w:rFonts w:ascii="Arial" w:hAnsi="Arial"/>
                  <w:noProof/>
                  <w:sz w:val="18"/>
                  <w:lang w:eastAsia="en-GB"/>
                </w:rPr>
                <w:t>Threshold used for Q</w:t>
              </w:r>
              <w:r w:rsidRPr="0024556C">
                <w:rPr>
                  <w:rFonts w:ascii="Arial" w:hAnsi="Arial"/>
                  <w:noProof/>
                  <w:sz w:val="18"/>
                  <w:vertAlign w:val="subscript"/>
                  <w:lang w:eastAsia="en-GB"/>
                </w:rPr>
                <w:t>in_LR_SSB</w:t>
              </w:r>
            </w:ins>
          </w:p>
        </w:tc>
      </w:tr>
      <w:tr w:rsidR="00C42395" w:rsidRPr="0024556C" w14:paraId="2A49FF25" w14:textId="77777777" w:rsidTr="00CB161C">
        <w:trPr>
          <w:trHeight w:val="187"/>
          <w:jc w:val="center"/>
          <w:ins w:id="12956" w:author="Ming Li L" w:date="2022-08-10T09:21:00Z"/>
        </w:trPr>
        <w:tc>
          <w:tcPr>
            <w:tcW w:w="1038" w:type="pct"/>
            <w:gridSpan w:val="2"/>
            <w:tcBorders>
              <w:top w:val="nil"/>
            </w:tcBorders>
            <w:shd w:val="clear" w:color="auto" w:fill="auto"/>
          </w:tcPr>
          <w:p w14:paraId="0A872119" w14:textId="77777777" w:rsidR="00C42395" w:rsidRPr="0024556C" w:rsidRDefault="00C42395" w:rsidP="00CB161C">
            <w:pPr>
              <w:keepNext/>
              <w:keepLines/>
              <w:overflowPunct w:val="0"/>
              <w:autoSpaceDE w:val="0"/>
              <w:autoSpaceDN w:val="0"/>
              <w:adjustRightInd w:val="0"/>
              <w:spacing w:after="0"/>
              <w:textAlignment w:val="baseline"/>
              <w:rPr>
                <w:ins w:id="12957" w:author="Ming Li L" w:date="2022-08-10T09:21:00Z"/>
                <w:rFonts w:ascii="Arial" w:hAnsi="Arial"/>
                <w:sz w:val="18"/>
                <w:lang w:eastAsia="en-GB"/>
              </w:rPr>
            </w:pPr>
          </w:p>
        </w:tc>
        <w:tc>
          <w:tcPr>
            <w:tcW w:w="1038" w:type="pct"/>
            <w:gridSpan w:val="2"/>
            <w:tcBorders>
              <w:top w:val="nil"/>
            </w:tcBorders>
            <w:shd w:val="clear" w:color="auto" w:fill="auto"/>
          </w:tcPr>
          <w:p w14:paraId="7D0D63B7" w14:textId="77777777" w:rsidR="00C42395" w:rsidRPr="0024556C" w:rsidRDefault="00C42395" w:rsidP="00CB161C">
            <w:pPr>
              <w:keepNext/>
              <w:keepLines/>
              <w:overflowPunct w:val="0"/>
              <w:autoSpaceDE w:val="0"/>
              <w:autoSpaceDN w:val="0"/>
              <w:adjustRightInd w:val="0"/>
              <w:spacing w:after="0"/>
              <w:textAlignment w:val="baseline"/>
              <w:rPr>
                <w:ins w:id="12958" w:author="Ming Li L" w:date="2022-08-10T09:21:00Z"/>
                <w:rFonts w:ascii="Arial" w:hAnsi="Arial"/>
                <w:noProof/>
                <w:sz w:val="18"/>
                <w:lang w:eastAsia="en-GB"/>
              </w:rPr>
            </w:pPr>
          </w:p>
        </w:tc>
        <w:tc>
          <w:tcPr>
            <w:tcW w:w="595" w:type="pct"/>
            <w:tcBorders>
              <w:top w:val="nil"/>
            </w:tcBorders>
            <w:shd w:val="clear" w:color="auto" w:fill="auto"/>
          </w:tcPr>
          <w:p w14:paraId="05B7670F" w14:textId="77777777" w:rsidR="00C42395" w:rsidRPr="0024556C" w:rsidRDefault="00C42395" w:rsidP="00CB161C">
            <w:pPr>
              <w:keepNext/>
              <w:keepLines/>
              <w:overflowPunct w:val="0"/>
              <w:autoSpaceDE w:val="0"/>
              <w:autoSpaceDN w:val="0"/>
              <w:adjustRightInd w:val="0"/>
              <w:spacing w:after="0"/>
              <w:jc w:val="center"/>
              <w:textAlignment w:val="baseline"/>
              <w:rPr>
                <w:ins w:id="12959" w:author="Ming Li L" w:date="2022-08-10T09:21:00Z"/>
                <w:rFonts w:ascii="Arial" w:hAnsi="Arial"/>
                <w:noProof/>
                <w:sz w:val="18"/>
                <w:lang w:eastAsia="en-GB"/>
              </w:rPr>
            </w:pPr>
          </w:p>
        </w:tc>
        <w:tc>
          <w:tcPr>
            <w:tcW w:w="1192" w:type="pct"/>
            <w:tcBorders>
              <w:top w:val="nil"/>
            </w:tcBorders>
            <w:shd w:val="clear" w:color="auto" w:fill="auto"/>
          </w:tcPr>
          <w:p w14:paraId="67F95C6D" w14:textId="77777777" w:rsidR="00C42395" w:rsidRPr="0024556C" w:rsidRDefault="00C42395" w:rsidP="00CB161C">
            <w:pPr>
              <w:keepNext/>
              <w:keepLines/>
              <w:overflowPunct w:val="0"/>
              <w:autoSpaceDE w:val="0"/>
              <w:autoSpaceDN w:val="0"/>
              <w:adjustRightInd w:val="0"/>
              <w:spacing w:after="0"/>
              <w:jc w:val="center"/>
              <w:textAlignment w:val="baseline"/>
              <w:rPr>
                <w:ins w:id="12960" w:author="Ming Li L" w:date="2022-08-10T09:21:00Z"/>
                <w:rFonts w:ascii="Arial" w:hAnsi="Arial"/>
                <w:iCs/>
                <w:sz w:val="18"/>
                <w:lang w:eastAsia="en-GB"/>
              </w:rPr>
            </w:pPr>
          </w:p>
        </w:tc>
        <w:tc>
          <w:tcPr>
            <w:tcW w:w="1137" w:type="pct"/>
            <w:tcBorders>
              <w:top w:val="nil"/>
            </w:tcBorders>
            <w:shd w:val="clear" w:color="auto" w:fill="auto"/>
          </w:tcPr>
          <w:p w14:paraId="645BA15B" w14:textId="77777777" w:rsidR="00C42395" w:rsidRPr="0024556C" w:rsidRDefault="00C42395" w:rsidP="00CB161C">
            <w:pPr>
              <w:keepNext/>
              <w:keepLines/>
              <w:overflowPunct w:val="0"/>
              <w:autoSpaceDE w:val="0"/>
              <w:autoSpaceDN w:val="0"/>
              <w:adjustRightInd w:val="0"/>
              <w:spacing w:after="0"/>
              <w:jc w:val="center"/>
              <w:textAlignment w:val="baseline"/>
              <w:rPr>
                <w:ins w:id="12961" w:author="Ming Li L" w:date="2022-08-10T09:21:00Z"/>
                <w:rFonts w:ascii="Arial" w:hAnsi="Arial"/>
                <w:noProof/>
                <w:sz w:val="18"/>
                <w:lang w:eastAsia="en-GB"/>
              </w:rPr>
            </w:pPr>
          </w:p>
        </w:tc>
      </w:tr>
      <w:tr w:rsidR="00C42395" w:rsidRPr="0024556C" w14:paraId="51EDEC46" w14:textId="77777777" w:rsidTr="00CB161C">
        <w:trPr>
          <w:trHeight w:val="187"/>
          <w:jc w:val="center"/>
          <w:ins w:id="12962" w:author="Ming Li L" w:date="2022-08-10T09:21:00Z"/>
        </w:trPr>
        <w:tc>
          <w:tcPr>
            <w:tcW w:w="2076" w:type="pct"/>
            <w:gridSpan w:val="4"/>
            <w:shd w:val="clear" w:color="auto" w:fill="auto"/>
          </w:tcPr>
          <w:p w14:paraId="73CDF52C" w14:textId="77777777" w:rsidR="00C42395" w:rsidRPr="0024556C" w:rsidRDefault="00C42395" w:rsidP="00CB161C">
            <w:pPr>
              <w:keepNext/>
              <w:keepLines/>
              <w:overflowPunct w:val="0"/>
              <w:autoSpaceDE w:val="0"/>
              <w:autoSpaceDN w:val="0"/>
              <w:adjustRightInd w:val="0"/>
              <w:spacing w:after="0"/>
              <w:textAlignment w:val="baseline"/>
              <w:rPr>
                <w:ins w:id="12963" w:author="Ming Li L" w:date="2022-08-10T09:21:00Z"/>
                <w:rFonts w:ascii="Arial" w:hAnsi="Arial"/>
                <w:sz w:val="18"/>
                <w:lang w:eastAsia="en-GB"/>
              </w:rPr>
            </w:pPr>
            <w:ins w:id="12964" w:author="Ming Li L" w:date="2022-08-10T09:21:00Z">
              <w:r w:rsidRPr="0024556C">
                <w:rPr>
                  <w:rFonts w:ascii="Arial" w:hAnsi="Arial"/>
                  <w:sz w:val="18"/>
                  <w:lang w:eastAsia="en-GB"/>
                </w:rPr>
                <w:t>powerControlOffsetSS</w:t>
              </w:r>
            </w:ins>
          </w:p>
        </w:tc>
        <w:tc>
          <w:tcPr>
            <w:tcW w:w="595" w:type="pct"/>
            <w:shd w:val="clear" w:color="auto" w:fill="auto"/>
          </w:tcPr>
          <w:p w14:paraId="3F4384CE" w14:textId="77777777" w:rsidR="00C42395" w:rsidRPr="0024556C" w:rsidRDefault="00C42395" w:rsidP="00CB161C">
            <w:pPr>
              <w:keepNext/>
              <w:keepLines/>
              <w:overflowPunct w:val="0"/>
              <w:autoSpaceDE w:val="0"/>
              <w:autoSpaceDN w:val="0"/>
              <w:adjustRightInd w:val="0"/>
              <w:spacing w:after="0"/>
              <w:jc w:val="center"/>
              <w:textAlignment w:val="baseline"/>
              <w:rPr>
                <w:ins w:id="12965" w:author="Ming Li L" w:date="2022-08-10T09:21:00Z"/>
                <w:rFonts w:ascii="Arial" w:hAnsi="Arial"/>
                <w:noProof/>
                <w:sz w:val="18"/>
                <w:lang w:eastAsia="en-GB"/>
              </w:rPr>
            </w:pPr>
          </w:p>
        </w:tc>
        <w:tc>
          <w:tcPr>
            <w:tcW w:w="1192" w:type="pct"/>
            <w:shd w:val="clear" w:color="auto" w:fill="auto"/>
          </w:tcPr>
          <w:p w14:paraId="1C4ABB5D" w14:textId="77777777" w:rsidR="00C42395" w:rsidRPr="0024556C" w:rsidRDefault="00C42395" w:rsidP="00CB161C">
            <w:pPr>
              <w:keepNext/>
              <w:keepLines/>
              <w:overflowPunct w:val="0"/>
              <w:autoSpaceDE w:val="0"/>
              <w:autoSpaceDN w:val="0"/>
              <w:adjustRightInd w:val="0"/>
              <w:spacing w:after="0"/>
              <w:jc w:val="center"/>
              <w:textAlignment w:val="baseline"/>
              <w:rPr>
                <w:ins w:id="12966" w:author="Ming Li L" w:date="2022-08-10T09:21:00Z"/>
                <w:rFonts w:ascii="Arial" w:hAnsi="Arial"/>
                <w:iCs/>
                <w:sz w:val="18"/>
                <w:lang w:eastAsia="en-GB"/>
              </w:rPr>
            </w:pPr>
            <w:ins w:id="12967" w:author="Ming Li L" w:date="2022-08-10T09:21:00Z">
              <w:r w:rsidRPr="0024556C">
                <w:rPr>
                  <w:rFonts w:ascii="Arial" w:hAnsi="Arial"/>
                  <w:sz w:val="18"/>
                  <w:lang w:eastAsia="en-GB"/>
                </w:rPr>
                <w:t>db0</w:t>
              </w:r>
            </w:ins>
          </w:p>
        </w:tc>
        <w:tc>
          <w:tcPr>
            <w:tcW w:w="1137" w:type="pct"/>
          </w:tcPr>
          <w:p w14:paraId="7A02A12B" w14:textId="77777777" w:rsidR="00C42395" w:rsidRPr="0024556C" w:rsidRDefault="00C42395" w:rsidP="00CB161C">
            <w:pPr>
              <w:keepNext/>
              <w:keepLines/>
              <w:overflowPunct w:val="0"/>
              <w:autoSpaceDE w:val="0"/>
              <w:autoSpaceDN w:val="0"/>
              <w:adjustRightInd w:val="0"/>
              <w:spacing w:after="0"/>
              <w:jc w:val="center"/>
              <w:textAlignment w:val="baseline"/>
              <w:rPr>
                <w:ins w:id="12968" w:author="Ming Li L" w:date="2022-08-10T09:21:00Z"/>
                <w:rFonts w:ascii="Arial" w:hAnsi="Arial"/>
                <w:noProof/>
                <w:sz w:val="18"/>
                <w:lang w:eastAsia="en-GB"/>
              </w:rPr>
            </w:pPr>
            <w:ins w:id="12969" w:author="Ming Li L" w:date="2022-08-10T09:21:00Z">
              <w:r w:rsidRPr="0024556C">
                <w:rPr>
                  <w:rFonts w:ascii="Arial" w:hAnsi="Arial"/>
                  <w:noProof/>
                  <w:sz w:val="18"/>
                  <w:lang w:eastAsia="en-GB"/>
                </w:rPr>
                <w:t>Used for deriving rsrp-ThresholdCSI-RS</w:t>
              </w:r>
            </w:ins>
          </w:p>
        </w:tc>
      </w:tr>
      <w:tr w:rsidR="00C42395" w:rsidRPr="0024556C" w14:paraId="417DD6C4" w14:textId="77777777" w:rsidTr="00CB161C">
        <w:trPr>
          <w:trHeight w:val="187"/>
          <w:jc w:val="center"/>
          <w:ins w:id="12970" w:author="Ming Li L" w:date="2022-08-10T09:21:00Z"/>
        </w:trPr>
        <w:tc>
          <w:tcPr>
            <w:tcW w:w="2076" w:type="pct"/>
            <w:gridSpan w:val="4"/>
            <w:shd w:val="clear" w:color="auto" w:fill="auto"/>
          </w:tcPr>
          <w:p w14:paraId="2F8E2ACC" w14:textId="77777777" w:rsidR="00C42395" w:rsidRPr="0024556C" w:rsidRDefault="00C42395" w:rsidP="00CB161C">
            <w:pPr>
              <w:keepNext/>
              <w:keepLines/>
              <w:overflowPunct w:val="0"/>
              <w:autoSpaceDE w:val="0"/>
              <w:autoSpaceDN w:val="0"/>
              <w:adjustRightInd w:val="0"/>
              <w:spacing w:after="0"/>
              <w:textAlignment w:val="baseline"/>
              <w:rPr>
                <w:ins w:id="12971" w:author="Ming Li L" w:date="2022-08-10T09:21:00Z"/>
                <w:rFonts w:ascii="Arial" w:hAnsi="Arial"/>
                <w:noProof/>
                <w:sz w:val="18"/>
                <w:lang w:eastAsia="en-GB"/>
              </w:rPr>
            </w:pPr>
            <w:ins w:id="12972" w:author="Ming Li L" w:date="2022-08-10T09:21:00Z">
              <w:r w:rsidRPr="0024556C">
                <w:rPr>
                  <w:rFonts w:ascii="Arial" w:hAnsi="Arial"/>
                  <w:noProof/>
                  <w:sz w:val="18"/>
                  <w:lang w:eastAsia="en-GB"/>
                </w:rPr>
                <w:t>beamFailureInstanceMaxCount</w:t>
              </w:r>
            </w:ins>
          </w:p>
        </w:tc>
        <w:tc>
          <w:tcPr>
            <w:tcW w:w="595" w:type="pct"/>
            <w:shd w:val="clear" w:color="auto" w:fill="auto"/>
          </w:tcPr>
          <w:p w14:paraId="7C0CA720" w14:textId="77777777" w:rsidR="00C42395" w:rsidRPr="0024556C" w:rsidRDefault="00C42395" w:rsidP="00CB161C">
            <w:pPr>
              <w:keepNext/>
              <w:keepLines/>
              <w:overflowPunct w:val="0"/>
              <w:autoSpaceDE w:val="0"/>
              <w:autoSpaceDN w:val="0"/>
              <w:adjustRightInd w:val="0"/>
              <w:spacing w:after="0"/>
              <w:jc w:val="center"/>
              <w:textAlignment w:val="baseline"/>
              <w:rPr>
                <w:ins w:id="12973" w:author="Ming Li L" w:date="2022-08-10T09:21:00Z"/>
                <w:rFonts w:ascii="Arial" w:hAnsi="Arial"/>
                <w:iCs/>
                <w:sz w:val="18"/>
                <w:lang w:eastAsia="en-GB"/>
              </w:rPr>
            </w:pPr>
          </w:p>
        </w:tc>
        <w:tc>
          <w:tcPr>
            <w:tcW w:w="1192" w:type="pct"/>
            <w:shd w:val="clear" w:color="auto" w:fill="auto"/>
          </w:tcPr>
          <w:p w14:paraId="0C7480B9" w14:textId="77777777" w:rsidR="00C42395" w:rsidRPr="0024556C" w:rsidRDefault="00C42395" w:rsidP="00CB161C">
            <w:pPr>
              <w:keepNext/>
              <w:keepLines/>
              <w:overflowPunct w:val="0"/>
              <w:autoSpaceDE w:val="0"/>
              <w:autoSpaceDN w:val="0"/>
              <w:adjustRightInd w:val="0"/>
              <w:spacing w:after="0"/>
              <w:jc w:val="center"/>
              <w:textAlignment w:val="baseline"/>
              <w:rPr>
                <w:ins w:id="12974" w:author="Ming Li L" w:date="2022-08-10T09:21:00Z"/>
                <w:rFonts w:ascii="Arial" w:hAnsi="Arial"/>
                <w:iCs/>
                <w:sz w:val="18"/>
                <w:lang w:eastAsia="en-GB"/>
              </w:rPr>
            </w:pPr>
            <w:ins w:id="12975" w:author="Ming Li L" w:date="2022-08-10T09:21:00Z">
              <w:r w:rsidRPr="0024556C">
                <w:rPr>
                  <w:rFonts w:ascii="Arial" w:hAnsi="Arial"/>
                  <w:iCs/>
                  <w:sz w:val="18"/>
                  <w:lang w:eastAsia="en-GB"/>
                </w:rPr>
                <w:t>n1</w:t>
              </w:r>
            </w:ins>
          </w:p>
        </w:tc>
        <w:tc>
          <w:tcPr>
            <w:tcW w:w="1137" w:type="pct"/>
          </w:tcPr>
          <w:p w14:paraId="6C7AE3B0" w14:textId="77777777" w:rsidR="00C42395" w:rsidRPr="0024556C" w:rsidRDefault="00C42395" w:rsidP="00CB161C">
            <w:pPr>
              <w:keepNext/>
              <w:keepLines/>
              <w:overflowPunct w:val="0"/>
              <w:autoSpaceDE w:val="0"/>
              <w:autoSpaceDN w:val="0"/>
              <w:adjustRightInd w:val="0"/>
              <w:spacing w:after="0"/>
              <w:jc w:val="center"/>
              <w:textAlignment w:val="baseline"/>
              <w:rPr>
                <w:ins w:id="12976" w:author="Ming Li L" w:date="2022-08-10T09:21:00Z"/>
                <w:rFonts w:ascii="Arial" w:hAnsi="Arial"/>
                <w:iCs/>
                <w:sz w:val="18"/>
                <w:lang w:eastAsia="en-GB"/>
              </w:rPr>
            </w:pPr>
            <w:ins w:id="12977" w:author="Ming Li L" w:date="2022-08-10T09:21:00Z">
              <w:r w:rsidRPr="0024556C">
                <w:rPr>
                  <w:rFonts w:ascii="Arial" w:hAnsi="Arial"/>
                  <w:iCs/>
                  <w:sz w:val="18"/>
                  <w:lang w:eastAsia="en-GB"/>
                </w:rPr>
                <w:t>see clause 5.17 of TS 38.321 [7]</w:t>
              </w:r>
            </w:ins>
          </w:p>
        </w:tc>
      </w:tr>
      <w:tr w:rsidR="00C42395" w:rsidRPr="0024556C" w14:paraId="6A94F189" w14:textId="77777777" w:rsidTr="00CB161C">
        <w:trPr>
          <w:trHeight w:val="187"/>
          <w:jc w:val="center"/>
          <w:ins w:id="12978" w:author="Ming Li L" w:date="2022-08-10T09:21:00Z"/>
        </w:trPr>
        <w:tc>
          <w:tcPr>
            <w:tcW w:w="2076" w:type="pct"/>
            <w:gridSpan w:val="4"/>
            <w:shd w:val="clear" w:color="auto" w:fill="auto"/>
          </w:tcPr>
          <w:p w14:paraId="13A4F28D" w14:textId="77777777" w:rsidR="00C42395" w:rsidRPr="0024556C" w:rsidRDefault="00C42395" w:rsidP="00CB161C">
            <w:pPr>
              <w:keepNext/>
              <w:keepLines/>
              <w:overflowPunct w:val="0"/>
              <w:autoSpaceDE w:val="0"/>
              <w:autoSpaceDN w:val="0"/>
              <w:adjustRightInd w:val="0"/>
              <w:spacing w:after="0"/>
              <w:textAlignment w:val="baseline"/>
              <w:rPr>
                <w:ins w:id="12979" w:author="Ming Li L" w:date="2022-08-10T09:21:00Z"/>
                <w:rFonts w:ascii="Arial" w:hAnsi="Arial"/>
                <w:noProof/>
                <w:sz w:val="18"/>
                <w:lang w:eastAsia="en-GB"/>
              </w:rPr>
            </w:pPr>
            <w:ins w:id="12980" w:author="Ming Li L" w:date="2022-08-10T09:21:00Z">
              <w:r w:rsidRPr="0024556C">
                <w:rPr>
                  <w:rFonts w:ascii="Arial" w:hAnsi="Arial"/>
                  <w:noProof/>
                  <w:sz w:val="18"/>
                  <w:lang w:eastAsia="en-GB"/>
                </w:rPr>
                <w:t>beamFailureDetectionTimer</w:t>
              </w:r>
            </w:ins>
          </w:p>
        </w:tc>
        <w:tc>
          <w:tcPr>
            <w:tcW w:w="595" w:type="pct"/>
            <w:shd w:val="clear" w:color="auto" w:fill="auto"/>
          </w:tcPr>
          <w:p w14:paraId="39F9BA6E" w14:textId="77777777" w:rsidR="00C42395" w:rsidRPr="0024556C" w:rsidRDefault="00C42395" w:rsidP="00CB161C">
            <w:pPr>
              <w:keepNext/>
              <w:keepLines/>
              <w:overflowPunct w:val="0"/>
              <w:autoSpaceDE w:val="0"/>
              <w:autoSpaceDN w:val="0"/>
              <w:adjustRightInd w:val="0"/>
              <w:spacing w:after="0"/>
              <w:jc w:val="center"/>
              <w:textAlignment w:val="baseline"/>
              <w:rPr>
                <w:ins w:id="12981" w:author="Ming Li L" w:date="2022-08-10T09:21:00Z"/>
                <w:rFonts w:ascii="Arial" w:hAnsi="Arial"/>
                <w:iCs/>
                <w:sz w:val="18"/>
                <w:lang w:eastAsia="en-GB"/>
              </w:rPr>
            </w:pPr>
          </w:p>
        </w:tc>
        <w:tc>
          <w:tcPr>
            <w:tcW w:w="1192" w:type="pct"/>
            <w:shd w:val="clear" w:color="auto" w:fill="auto"/>
          </w:tcPr>
          <w:p w14:paraId="3C71D212" w14:textId="77777777" w:rsidR="00C42395" w:rsidRPr="0024556C" w:rsidRDefault="00C42395" w:rsidP="00CB161C">
            <w:pPr>
              <w:keepNext/>
              <w:keepLines/>
              <w:overflowPunct w:val="0"/>
              <w:autoSpaceDE w:val="0"/>
              <w:autoSpaceDN w:val="0"/>
              <w:adjustRightInd w:val="0"/>
              <w:spacing w:after="0"/>
              <w:jc w:val="center"/>
              <w:textAlignment w:val="baseline"/>
              <w:rPr>
                <w:ins w:id="12982" w:author="Ming Li L" w:date="2022-08-10T09:21:00Z"/>
                <w:rFonts w:ascii="Arial" w:hAnsi="Arial"/>
                <w:i/>
                <w:iCs/>
                <w:sz w:val="18"/>
                <w:lang w:eastAsia="en-GB"/>
              </w:rPr>
            </w:pPr>
            <w:ins w:id="12983" w:author="Ming Li L" w:date="2022-08-10T09:21:00Z">
              <w:r w:rsidRPr="0024556C">
                <w:rPr>
                  <w:rFonts w:ascii="Arial" w:hAnsi="Arial"/>
                  <w:noProof/>
                  <w:sz w:val="18"/>
                  <w:lang w:eastAsia="en-GB"/>
                </w:rPr>
                <w:t>pbfd4</w:t>
              </w:r>
            </w:ins>
          </w:p>
        </w:tc>
        <w:tc>
          <w:tcPr>
            <w:tcW w:w="1137" w:type="pct"/>
            <w:tcBorders>
              <w:bottom w:val="single" w:sz="4" w:space="0" w:color="auto"/>
            </w:tcBorders>
          </w:tcPr>
          <w:p w14:paraId="7594DAA5" w14:textId="77777777" w:rsidR="00C42395" w:rsidRPr="0024556C" w:rsidRDefault="00C42395" w:rsidP="00CB161C">
            <w:pPr>
              <w:keepNext/>
              <w:keepLines/>
              <w:overflowPunct w:val="0"/>
              <w:autoSpaceDE w:val="0"/>
              <w:autoSpaceDN w:val="0"/>
              <w:adjustRightInd w:val="0"/>
              <w:spacing w:after="0"/>
              <w:jc w:val="center"/>
              <w:textAlignment w:val="baseline"/>
              <w:rPr>
                <w:ins w:id="12984" w:author="Ming Li L" w:date="2022-08-10T09:21:00Z"/>
                <w:rFonts w:ascii="Arial" w:hAnsi="Arial"/>
                <w:noProof/>
                <w:sz w:val="18"/>
                <w:lang w:eastAsia="en-GB"/>
              </w:rPr>
            </w:pPr>
            <w:ins w:id="12985" w:author="Ming Li L" w:date="2022-08-10T09:21:00Z">
              <w:r w:rsidRPr="0024556C">
                <w:rPr>
                  <w:rFonts w:ascii="Arial" w:hAnsi="Arial"/>
                  <w:iCs/>
                  <w:sz w:val="18"/>
                  <w:lang w:eastAsia="en-GB"/>
                </w:rPr>
                <w:t>see clause 5.17 of TS 38.321 [7]</w:t>
              </w:r>
            </w:ins>
          </w:p>
        </w:tc>
      </w:tr>
      <w:tr w:rsidR="00C42395" w:rsidRPr="0024556C" w14:paraId="2C4FD61C" w14:textId="77777777" w:rsidTr="00CB161C">
        <w:trPr>
          <w:trHeight w:val="187"/>
          <w:jc w:val="center"/>
          <w:ins w:id="12986" w:author="Ming Li L" w:date="2022-08-10T09:21:00Z"/>
        </w:trPr>
        <w:tc>
          <w:tcPr>
            <w:tcW w:w="1420" w:type="pct"/>
            <w:gridSpan w:val="3"/>
            <w:tcBorders>
              <w:bottom w:val="nil"/>
            </w:tcBorders>
            <w:shd w:val="clear" w:color="auto" w:fill="auto"/>
          </w:tcPr>
          <w:p w14:paraId="6F030FE0" w14:textId="77777777" w:rsidR="00C42395" w:rsidRPr="0024556C" w:rsidRDefault="00C42395" w:rsidP="00CB161C">
            <w:pPr>
              <w:keepNext/>
              <w:keepLines/>
              <w:overflowPunct w:val="0"/>
              <w:autoSpaceDE w:val="0"/>
              <w:autoSpaceDN w:val="0"/>
              <w:adjustRightInd w:val="0"/>
              <w:spacing w:after="0"/>
              <w:textAlignment w:val="baseline"/>
              <w:rPr>
                <w:ins w:id="12987" w:author="Ming Li L" w:date="2022-08-10T09:21:00Z"/>
                <w:rFonts w:ascii="Arial" w:hAnsi="Arial"/>
                <w:noProof/>
                <w:sz w:val="18"/>
                <w:lang w:eastAsia="en-GB"/>
              </w:rPr>
            </w:pPr>
            <w:ins w:id="12988" w:author="Ming Li L" w:date="2022-08-10T09:21:00Z">
              <w:r w:rsidRPr="0024556C">
                <w:rPr>
                  <w:rFonts w:ascii="Arial" w:hAnsi="Arial"/>
                  <w:noProof/>
                  <w:sz w:val="18"/>
                  <w:lang w:eastAsia="en-GB"/>
                </w:rPr>
                <w:t>CSI-RS configuration for q</w:t>
              </w:r>
              <w:r w:rsidRPr="0024556C">
                <w:rPr>
                  <w:rFonts w:ascii="Arial" w:hAnsi="Arial"/>
                  <w:noProof/>
                  <w:sz w:val="18"/>
                  <w:vertAlign w:val="subscript"/>
                  <w:lang w:eastAsia="en-GB"/>
                </w:rPr>
                <w:t>0</w:t>
              </w:r>
              <w:r w:rsidRPr="0024556C">
                <w:rPr>
                  <w:rFonts w:ascii="Arial" w:hAnsi="Arial"/>
                  <w:noProof/>
                  <w:sz w:val="18"/>
                  <w:lang w:eastAsia="en-GB"/>
                </w:rPr>
                <w:t xml:space="preserve"> and q</w:t>
              </w:r>
              <w:r w:rsidRPr="0024556C">
                <w:rPr>
                  <w:rFonts w:ascii="Arial" w:hAnsi="Arial"/>
                  <w:noProof/>
                  <w:sz w:val="18"/>
                  <w:vertAlign w:val="subscript"/>
                  <w:lang w:eastAsia="en-GB"/>
                </w:rPr>
                <w:t>1</w:t>
              </w:r>
            </w:ins>
          </w:p>
        </w:tc>
        <w:tc>
          <w:tcPr>
            <w:tcW w:w="656" w:type="pct"/>
            <w:tcBorders>
              <w:bottom w:val="nil"/>
            </w:tcBorders>
            <w:shd w:val="clear" w:color="auto" w:fill="auto"/>
          </w:tcPr>
          <w:p w14:paraId="6384EEEC" w14:textId="77777777" w:rsidR="00C42395" w:rsidRPr="0024556C" w:rsidRDefault="00C42395" w:rsidP="00CB161C">
            <w:pPr>
              <w:keepNext/>
              <w:keepLines/>
              <w:overflowPunct w:val="0"/>
              <w:autoSpaceDE w:val="0"/>
              <w:autoSpaceDN w:val="0"/>
              <w:adjustRightInd w:val="0"/>
              <w:spacing w:after="0"/>
              <w:textAlignment w:val="baseline"/>
              <w:rPr>
                <w:ins w:id="12989" w:author="Ming Li L" w:date="2022-08-10T09:21:00Z"/>
                <w:rFonts w:ascii="Arial" w:hAnsi="Arial"/>
                <w:noProof/>
                <w:sz w:val="18"/>
                <w:lang w:eastAsia="en-GB"/>
              </w:rPr>
            </w:pPr>
            <w:ins w:id="12990" w:author="Ming Li L" w:date="2022-08-10T09:21:00Z">
              <w:r w:rsidRPr="0024556C">
                <w:rPr>
                  <w:rFonts w:ascii="Arial" w:hAnsi="Arial"/>
                  <w:noProof/>
                  <w:sz w:val="18"/>
                  <w:lang w:eastAsia="en-GB"/>
                </w:rPr>
                <w:t>Config 1</w:t>
              </w:r>
            </w:ins>
          </w:p>
        </w:tc>
        <w:tc>
          <w:tcPr>
            <w:tcW w:w="595" w:type="pct"/>
            <w:vMerge w:val="restart"/>
            <w:tcBorders>
              <w:bottom w:val="nil"/>
            </w:tcBorders>
            <w:shd w:val="clear" w:color="auto" w:fill="auto"/>
          </w:tcPr>
          <w:p w14:paraId="7DCEB8F6" w14:textId="77777777" w:rsidR="00C42395" w:rsidRPr="0024556C" w:rsidRDefault="00C42395" w:rsidP="00CB161C">
            <w:pPr>
              <w:keepNext/>
              <w:keepLines/>
              <w:overflowPunct w:val="0"/>
              <w:autoSpaceDE w:val="0"/>
              <w:autoSpaceDN w:val="0"/>
              <w:adjustRightInd w:val="0"/>
              <w:spacing w:after="0"/>
              <w:jc w:val="center"/>
              <w:textAlignment w:val="baseline"/>
              <w:rPr>
                <w:ins w:id="12991" w:author="Ming Li L" w:date="2022-08-10T09:21:00Z"/>
                <w:rFonts w:ascii="Arial" w:hAnsi="Arial"/>
                <w:noProof/>
                <w:sz w:val="18"/>
                <w:lang w:eastAsia="en-GB"/>
              </w:rPr>
            </w:pPr>
          </w:p>
        </w:tc>
        <w:tc>
          <w:tcPr>
            <w:tcW w:w="1192" w:type="pct"/>
            <w:tcBorders>
              <w:bottom w:val="nil"/>
            </w:tcBorders>
            <w:shd w:val="clear" w:color="auto" w:fill="auto"/>
          </w:tcPr>
          <w:p w14:paraId="7E9A9E6A" w14:textId="77777777" w:rsidR="00C42395" w:rsidRPr="0024556C" w:rsidRDefault="00C42395" w:rsidP="00CB161C">
            <w:pPr>
              <w:keepNext/>
              <w:keepLines/>
              <w:overflowPunct w:val="0"/>
              <w:autoSpaceDE w:val="0"/>
              <w:autoSpaceDN w:val="0"/>
              <w:adjustRightInd w:val="0"/>
              <w:spacing w:after="0"/>
              <w:jc w:val="center"/>
              <w:textAlignment w:val="baseline"/>
              <w:rPr>
                <w:ins w:id="12992" w:author="Ming Li L" w:date="2022-08-10T09:21:00Z"/>
                <w:rFonts w:ascii="Arial" w:hAnsi="Arial"/>
                <w:noProof/>
                <w:sz w:val="18"/>
                <w:lang w:eastAsia="en-GB"/>
              </w:rPr>
            </w:pPr>
            <w:ins w:id="12993" w:author="Ming Li L" w:date="2022-08-10T09:21:00Z">
              <w:r w:rsidRPr="0024556C">
                <w:rPr>
                  <w:rFonts w:ascii="Arial" w:hAnsi="Arial"/>
                  <w:sz w:val="18"/>
                  <w:lang w:eastAsia="en-GB"/>
                </w:rPr>
                <w:t>CSI-RS.1.2 FDD</w:t>
              </w:r>
            </w:ins>
          </w:p>
        </w:tc>
        <w:tc>
          <w:tcPr>
            <w:tcW w:w="1137" w:type="pct"/>
            <w:tcBorders>
              <w:bottom w:val="nil"/>
            </w:tcBorders>
            <w:shd w:val="clear" w:color="auto" w:fill="auto"/>
          </w:tcPr>
          <w:p w14:paraId="0CBC3BD3" w14:textId="77777777" w:rsidR="00C42395" w:rsidRPr="0024556C" w:rsidRDefault="00C42395" w:rsidP="00CB161C">
            <w:pPr>
              <w:keepNext/>
              <w:keepLines/>
              <w:overflowPunct w:val="0"/>
              <w:autoSpaceDE w:val="0"/>
              <w:autoSpaceDN w:val="0"/>
              <w:adjustRightInd w:val="0"/>
              <w:spacing w:after="0"/>
              <w:jc w:val="center"/>
              <w:textAlignment w:val="baseline"/>
              <w:rPr>
                <w:ins w:id="12994" w:author="Ming Li L" w:date="2022-08-10T09:21:00Z"/>
                <w:rFonts w:ascii="Arial" w:hAnsi="Arial"/>
                <w:noProof/>
                <w:sz w:val="18"/>
                <w:lang w:eastAsia="en-GB"/>
              </w:rPr>
            </w:pPr>
            <w:ins w:id="12995" w:author="Ming Li L" w:date="2022-08-10T09:21:00Z">
              <w:r w:rsidRPr="0024556C">
                <w:rPr>
                  <w:rFonts w:ascii="Arial" w:hAnsi="Arial"/>
                  <w:noProof/>
                  <w:sz w:val="18"/>
                  <w:lang w:eastAsia="en-GB"/>
                </w:rPr>
                <w:t>A.3.14</w:t>
              </w:r>
            </w:ins>
          </w:p>
        </w:tc>
      </w:tr>
      <w:tr w:rsidR="00C42395" w:rsidRPr="0024556C" w14:paraId="0D5EDFDF" w14:textId="77777777" w:rsidTr="00CB161C">
        <w:trPr>
          <w:trHeight w:val="187"/>
          <w:jc w:val="center"/>
          <w:ins w:id="12996" w:author="Ming Li L" w:date="2022-08-10T09:21:00Z"/>
        </w:trPr>
        <w:tc>
          <w:tcPr>
            <w:tcW w:w="1420" w:type="pct"/>
            <w:gridSpan w:val="3"/>
            <w:tcBorders>
              <w:top w:val="nil"/>
              <w:bottom w:val="nil"/>
            </w:tcBorders>
            <w:shd w:val="clear" w:color="auto" w:fill="auto"/>
          </w:tcPr>
          <w:p w14:paraId="0DD5BC74" w14:textId="77777777" w:rsidR="00C42395" w:rsidRPr="0024556C" w:rsidRDefault="00C42395" w:rsidP="00CB161C">
            <w:pPr>
              <w:keepNext/>
              <w:keepLines/>
              <w:overflowPunct w:val="0"/>
              <w:autoSpaceDE w:val="0"/>
              <w:autoSpaceDN w:val="0"/>
              <w:adjustRightInd w:val="0"/>
              <w:spacing w:after="0"/>
              <w:textAlignment w:val="baseline"/>
              <w:rPr>
                <w:ins w:id="12997" w:author="Ming Li L" w:date="2022-08-10T09:21:00Z"/>
                <w:rFonts w:ascii="Arial" w:hAnsi="Arial"/>
                <w:noProof/>
                <w:sz w:val="18"/>
                <w:lang w:eastAsia="en-GB"/>
              </w:rPr>
            </w:pPr>
          </w:p>
        </w:tc>
        <w:tc>
          <w:tcPr>
            <w:tcW w:w="656" w:type="pct"/>
            <w:tcBorders>
              <w:top w:val="nil"/>
              <w:bottom w:val="nil"/>
            </w:tcBorders>
            <w:shd w:val="clear" w:color="auto" w:fill="auto"/>
          </w:tcPr>
          <w:p w14:paraId="5BAB5E2B" w14:textId="77777777" w:rsidR="00C42395" w:rsidRPr="0024556C" w:rsidRDefault="00C42395" w:rsidP="00CB161C">
            <w:pPr>
              <w:keepNext/>
              <w:keepLines/>
              <w:overflowPunct w:val="0"/>
              <w:autoSpaceDE w:val="0"/>
              <w:autoSpaceDN w:val="0"/>
              <w:adjustRightInd w:val="0"/>
              <w:spacing w:after="0"/>
              <w:textAlignment w:val="baseline"/>
              <w:rPr>
                <w:ins w:id="12998" w:author="Ming Li L" w:date="2022-08-10T09:21:00Z"/>
                <w:rFonts w:ascii="Arial" w:hAnsi="Arial"/>
                <w:noProof/>
                <w:sz w:val="18"/>
                <w:lang w:eastAsia="en-GB"/>
              </w:rPr>
            </w:pPr>
          </w:p>
        </w:tc>
        <w:tc>
          <w:tcPr>
            <w:tcW w:w="595" w:type="pct"/>
            <w:vMerge/>
            <w:tcBorders>
              <w:top w:val="nil"/>
              <w:bottom w:val="nil"/>
            </w:tcBorders>
            <w:shd w:val="clear" w:color="auto" w:fill="auto"/>
          </w:tcPr>
          <w:p w14:paraId="58488205" w14:textId="77777777" w:rsidR="00C42395" w:rsidRPr="0024556C" w:rsidRDefault="00C42395" w:rsidP="00CB161C">
            <w:pPr>
              <w:keepNext/>
              <w:keepLines/>
              <w:overflowPunct w:val="0"/>
              <w:autoSpaceDE w:val="0"/>
              <w:autoSpaceDN w:val="0"/>
              <w:adjustRightInd w:val="0"/>
              <w:spacing w:after="0"/>
              <w:jc w:val="center"/>
              <w:textAlignment w:val="baseline"/>
              <w:rPr>
                <w:ins w:id="12999" w:author="Ming Li L" w:date="2022-08-10T09:21:00Z"/>
                <w:rFonts w:ascii="Arial" w:hAnsi="Arial"/>
                <w:noProof/>
                <w:sz w:val="18"/>
                <w:lang w:eastAsia="en-GB"/>
              </w:rPr>
            </w:pPr>
          </w:p>
        </w:tc>
        <w:tc>
          <w:tcPr>
            <w:tcW w:w="1192" w:type="pct"/>
            <w:tcBorders>
              <w:top w:val="nil"/>
              <w:bottom w:val="nil"/>
            </w:tcBorders>
            <w:shd w:val="clear" w:color="auto" w:fill="auto"/>
          </w:tcPr>
          <w:p w14:paraId="70B0D0F5" w14:textId="77777777" w:rsidR="00C42395" w:rsidRPr="0024556C" w:rsidRDefault="00C42395" w:rsidP="00CB161C">
            <w:pPr>
              <w:keepNext/>
              <w:keepLines/>
              <w:overflowPunct w:val="0"/>
              <w:autoSpaceDE w:val="0"/>
              <w:autoSpaceDN w:val="0"/>
              <w:adjustRightInd w:val="0"/>
              <w:spacing w:after="0"/>
              <w:jc w:val="center"/>
              <w:textAlignment w:val="baseline"/>
              <w:rPr>
                <w:ins w:id="13000" w:author="Ming Li L" w:date="2022-08-10T09:21:00Z"/>
                <w:rFonts w:ascii="Arial" w:hAnsi="Arial"/>
                <w:noProof/>
                <w:sz w:val="18"/>
                <w:lang w:eastAsia="en-GB"/>
              </w:rPr>
            </w:pPr>
          </w:p>
        </w:tc>
        <w:tc>
          <w:tcPr>
            <w:tcW w:w="1137" w:type="pct"/>
            <w:tcBorders>
              <w:top w:val="nil"/>
              <w:bottom w:val="nil"/>
            </w:tcBorders>
            <w:shd w:val="clear" w:color="auto" w:fill="auto"/>
          </w:tcPr>
          <w:p w14:paraId="4A4D2A5C" w14:textId="77777777" w:rsidR="00C42395" w:rsidRPr="0024556C" w:rsidRDefault="00C42395" w:rsidP="00CB161C">
            <w:pPr>
              <w:keepNext/>
              <w:keepLines/>
              <w:overflowPunct w:val="0"/>
              <w:autoSpaceDE w:val="0"/>
              <w:autoSpaceDN w:val="0"/>
              <w:adjustRightInd w:val="0"/>
              <w:spacing w:after="0"/>
              <w:jc w:val="center"/>
              <w:textAlignment w:val="baseline"/>
              <w:rPr>
                <w:ins w:id="13001" w:author="Ming Li L" w:date="2022-08-10T09:21:00Z"/>
                <w:rFonts w:ascii="Arial" w:hAnsi="Arial"/>
                <w:noProof/>
                <w:sz w:val="18"/>
                <w:lang w:eastAsia="en-GB"/>
              </w:rPr>
            </w:pPr>
          </w:p>
        </w:tc>
      </w:tr>
      <w:tr w:rsidR="00C42395" w:rsidRPr="0024556C" w14:paraId="7656D0D1" w14:textId="77777777" w:rsidTr="00CB161C">
        <w:trPr>
          <w:trHeight w:val="187"/>
          <w:jc w:val="center"/>
          <w:ins w:id="13002" w:author="Ming Li L" w:date="2022-08-10T09:21:00Z"/>
        </w:trPr>
        <w:tc>
          <w:tcPr>
            <w:tcW w:w="1420" w:type="pct"/>
            <w:gridSpan w:val="3"/>
            <w:tcBorders>
              <w:top w:val="nil"/>
              <w:bottom w:val="single" w:sz="4" w:space="0" w:color="auto"/>
            </w:tcBorders>
            <w:shd w:val="clear" w:color="auto" w:fill="auto"/>
          </w:tcPr>
          <w:p w14:paraId="0BBF1654" w14:textId="77777777" w:rsidR="00C42395" w:rsidRPr="0024556C" w:rsidRDefault="00C42395" w:rsidP="00CB161C">
            <w:pPr>
              <w:keepNext/>
              <w:keepLines/>
              <w:overflowPunct w:val="0"/>
              <w:autoSpaceDE w:val="0"/>
              <w:autoSpaceDN w:val="0"/>
              <w:adjustRightInd w:val="0"/>
              <w:spacing w:after="0"/>
              <w:textAlignment w:val="baseline"/>
              <w:rPr>
                <w:ins w:id="13003" w:author="Ming Li L" w:date="2022-08-10T09:21:00Z"/>
                <w:rFonts w:ascii="Arial" w:hAnsi="Arial"/>
                <w:noProof/>
                <w:sz w:val="18"/>
                <w:lang w:eastAsia="en-GB"/>
              </w:rPr>
            </w:pPr>
          </w:p>
        </w:tc>
        <w:tc>
          <w:tcPr>
            <w:tcW w:w="656" w:type="pct"/>
            <w:tcBorders>
              <w:top w:val="nil"/>
            </w:tcBorders>
            <w:shd w:val="clear" w:color="auto" w:fill="auto"/>
          </w:tcPr>
          <w:p w14:paraId="3CC83D5A" w14:textId="77777777" w:rsidR="00C42395" w:rsidRPr="0024556C" w:rsidRDefault="00C42395" w:rsidP="00CB161C">
            <w:pPr>
              <w:keepNext/>
              <w:keepLines/>
              <w:overflowPunct w:val="0"/>
              <w:autoSpaceDE w:val="0"/>
              <w:autoSpaceDN w:val="0"/>
              <w:adjustRightInd w:val="0"/>
              <w:spacing w:after="0"/>
              <w:textAlignment w:val="baseline"/>
              <w:rPr>
                <w:ins w:id="13004" w:author="Ming Li L" w:date="2022-08-10T09:21:00Z"/>
                <w:rFonts w:ascii="Arial" w:hAnsi="Arial"/>
                <w:noProof/>
                <w:sz w:val="18"/>
                <w:lang w:eastAsia="en-GB"/>
              </w:rPr>
            </w:pPr>
          </w:p>
        </w:tc>
        <w:tc>
          <w:tcPr>
            <w:tcW w:w="595" w:type="pct"/>
            <w:vMerge/>
            <w:tcBorders>
              <w:top w:val="nil"/>
            </w:tcBorders>
            <w:shd w:val="clear" w:color="auto" w:fill="auto"/>
          </w:tcPr>
          <w:p w14:paraId="68E67F4F" w14:textId="77777777" w:rsidR="00C42395" w:rsidRPr="0024556C" w:rsidRDefault="00C42395" w:rsidP="00CB161C">
            <w:pPr>
              <w:keepNext/>
              <w:keepLines/>
              <w:overflowPunct w:val="0"/>
              <w:autoSpaceDE w:val="0"/>
              <w:autoSpaceDN w:val="0"/>
              <w:adjustRightInd w:val="0"/>
              <w:spacing w:after="0"/>
              <w:jc w:val="center"/>
              <w:textAlignment w:val="baseline"/>
              <w:rPr>
                <w:ins w:id="13005" w:author="Ming Li L" w:date="2022-08-10T09:21:00Z"/>
                <w:rFonts w:ascii="Arial" w:hAnsi="Arial"/>
                <w:noProof/>
                <w:sz w:val="18"/>
                <w:lang w:eastAsia="en-GB"/>
              </w:rPr>
            </w:pPr>
          </w:p>
        </w:tc>
        <w:tc>
          <w:tcPr>
            <w:tcW w:w="1192" w:type="pct"/>
            <w:tcBorders>
              <w:top w:val="nil"/>
            </w:tcBorders>
            <w:shd w:val="clear" w:color="auto" w:fill="auto"/>
          </w:tcPr>
          <w:p w14:paraId="6DAEDCD4" w14:textId="77777777" w:rsidR="00C42395" w:rsidRPr="0024556C" w:rsidRDefault="00C42395" w:rsidP="00CB161C">
            <w:pPr>
              <w:keepNext/>
              <w:keepLines/>
              <w:overflowPunct w:val="0"/>
              <w:autoSpaceDE w:val="0"/>
              <w:autoSpaceDN w:val="0"/>
              <w:adjustRightInd w:val="0"/>
              <w:spacing w:after="0"/>
              <w:jc w:val="center"/>
              <w:textAlignment w:val="baseline"/>
              <w:rPr>
                <w:ins w:id="13006" w:author="Ming Li L" w:date="2022-08-10T09:21:00Z"/>
                <w:rFonts w:ascii="Arial" w:hAnsi="Arial"/>
                <w:noProof/>
                <w:sz w:val="18"/>
                <w:lang w:eastAsia="en-GB"/>
              </w:rPr>
            </w:pPr>
          </w:p>
        </w:tc>
        <w:tc>
          <w:tcPr>
            <w:tcW w:w="1137" w:type="pct"/>
            <w:tcBorders>
              <w:top w:val="nil"/>
              <w:bottom w:val="single" w:sz="4" w:space="0" w:color="auto"/>
            </w:tcBorders>
            <w:shd w:val="clear" w:color="auto" w:fill="auto"/>
          </w:tcPr>
          <w:p w14:paraId="685A96C4" w14:textId="77777777" w:rsidR="00C42395" w:rsidRPr="0024556C" w:rsidRDefault="00C42395" w:rsidP="00CB161C">
            <w:pPr>
              <w:keepNext/>
              <w:keepLines/>
              <w:overflowPunct w:val="0"/>
              <w:autoSpaceDE w:val="0"/>
              <w:autoSpaceDN w:val="0"/>
              <w:adjustRightInd w:val="0"/>
              <w:spacing w:after="0"/>
              <w:jc w:val="center"/>
              <w:textAlignment w:val="baseline"/>
              <w:rPr>
                <w:ins w:id="13007" w:author="Ming Li L" w:date="2022-08-10T09:21:00Z"/>
                <w:rFonts w:ascii="Arial" w:hAnsi="Arial"/>
                <w:noProof/>
                <w:sz w:val="18"/>
                <w:lang w:eastAsia="en-GB"/>
              </w:rPr>
            </w:pPr>
          </w:p>
        </w:tc>
      </w:tr>
      <w:tr w:rsidR="00C42395" w:rsidRPr="0024556C" w14:paraId="002B0C66" w14:textId="77777777" w:rsidTr="00CB161C">
        <w:trPr>
          <w:trHeight w:val="187"/>
          <w:jc w:val="center"/>
          <w:ins w:id="13008" w:author="Ming Li L" w:date="2022-08-10T09:21:00Z"/>
        </w:trPr>
        <w:tc>
          <w:tcPr>
            <w:tcW w:w="1420" w:type="pct"/>
            <w:gridSpan w:val="3"/>
            <w:tcBorders>
              <w:bottom w:val="nil"/>
            </w:tcBorders>
            <w:shd w:val="clear" w:color="auto" w:fill="auto"/>
          </w:tcPr>
          <w:p w14:paraId="7B95C62D" w14:textId="77777777" w:rsidR="00C42395" w:rsidRPr="0024556C" w:rsidRDefault="00C42395" w:rsidP="00CB161C">
            <w:pPr>
              <w:keepNext/>
              <w:keepLines/>
              <w:overflowPunct w:val="0"/>
              <w:autoSpaceDE w:val="0"/>
              <w:autoSpaceDN w:val="0"/>
              <w:adjustRightInd w:val="0"/>
              <w:spacing w:after="0"/>
              <w:textAlignment w:val="baseline"/>
              <w:rPr>
                <w:ins w:id="13009" w:author="Ming Li L" w:date="2022-08-10T09:21:00Z"/>
                <w:rFonts w:ascii="Arial" w:hAnsi="Arial"/>
                <w:noProof/>
                <w:sz w:val="18"/>
                <w:lang w:eastAsia="en-GB"/>
              </w:rPr>
            </w:pPr>
            <w:ins w:id="13010" w:author="Ming Li L" w:date="2022-08-10T09:21:00Z">
              <w:r w:rsidRPr="0024556C">
                <w:rPr>
                  <w:rFonts w:ascii="Arial" w:hAnsi="Arial"/>
                  <w:noProof/>
                  <w:sz w:val="18"/>
                  <w:lang w:eastAsia="en-GB"/>
                </w:rPr>
                <w:t>CSI-RS configuration for CSI reporting</w:t>
              </w:r>
            </w:ins>
          </w:p>
        </w:tc>
        <w:tc>
          <w:tcPr>
            <w:tcW w:w="656" w:type="pct"/>
            <w:tcBorders>
              <w:bottom w:val="nil"/>
            </w:tcBorders>
            <w:shd w:val="clear" w:color="auto" w:fill="auto"/>
          </w:tcPr>
          <w:p w14:paraId="3BE0AE0D" w14:textId="77777777" w:rsidR="00C42395" w:rsidRPr="0024556C" w:rsidRDefault="00C42395" w:rsidP="00CB161C">
            <w:pPr>
              <w:keepNext/>
              <w:keepLines/>
              <w:overflowPunct w:val="0"/>
              <w:autoSpaceDE w:val="0"/>
              <w:autoSpaceDN w:val="0"/>
              <w:adjustRightInd w:val="0"/>
              <w:spacing w:after="0"/>
              <w:textAlignment w:val="baseline"/>
              <w:rPr>
                <w:ins w:id="13011" w:author="Ming Li L" w:date="2022-08-10T09:21:00Z"/>
                <w:rFonts w:ascii="Arial" w:hAnsi="Arial"/>
                <w:noProof/>
                <w:sz w:val="18"/>
                <w:lang w:eastAsia="en-GB"/>
              </w:rPr>
            </w:pPr>
            <w:ins w:id="13012" w:author="Ming Li L" w:date="2022-08-10T09:21:00Z">
              <w:r w:rsidRPr="0024556C">
                <w:rPr>
                  <w:rFonts w:ascii="Arial" w:hAnsi="Arial"/>
                  <w:noProof/>
                  <w:sz w:val="18"/>
                  <w:lang w:eastAsia="en-GB"/>
                </w:rPr>
                <w:t>Config 1</w:t>
              </w:r>
            </w:ins>
          </w:p>
        </w:tc>
        <w:tc>
          <w:tcPr>
            <w:tcW w:w="595" w:type="pct"/>
            <w:tcBorders>
              <w:bottom w:val="nil"/>
            </w:tcBorders>
            <w:shd w:val="clear" w:color="auto" w:fill="auto"/>
          </w:tcPr>
          <w:p w14:paraId="3581EC62" w14:textId="77777777" w:rsidR="00C42395" w:rsidRPr="0024556C" w:rsidRDefault="00C42395" w:rsidP="00CB161C">
            <w:pPr>
              <w:keepNext/>
              <w:keepLines/>
              <w:overflowPunct w:val="0"/>
              <w:autoSpaceDE w:val="0"/>
              <w:autoSpaceDN w:val="0"/>
              <w:adjustRightInd w:val="0"/>
              <w:spacing w:after="0"/>
              <w:jc w:val="center"/>
              <w:textAlignment w:val="baseline"/>
              <w:rPr>
                <w:ins w:id="13013" w:author="Ming Li L" w:date="2022-08-10T09:21:00Z"/>
                <w:rFonts w:ascii="Arial" w:hAnsi="Arial"/>
                <w:noProof/>
                <w:sz w:val="18"/>
                <w:lang w:eastAsia="en-GB"/>
              </w:rPr>
            </w:pPr>
          </w:p>
        </w:tc>
        <w:tc>
          <w:tcPr>
            <w:tcW w:w="1192" w:type="pct"/>
            <w:tcBorders>
              <w:bottom w:val="nil"/>
            </w:tcBorders>
            <w:shd w:val="clear" w:color="auto" w:fill="auto"/>
          </w:tcPr>
          <w:p w14:paraId="54564644" w14:textId="77777777" w:rsidR="00C42395" w:rsidRPr="0024556C" w:rsidRDefault="00C42395" w:rsidP="00CB161C">
            <w:pPr>
              <w:keepNext/>
              <w:keepLines/>
              <w:overflowPunct w:val="0"/>
              <w:autoSpaceDE w:val="0"/>
              <w:autoSpaceDN w:val="0"/>
              <w:adjustRightInd w:val="0"/>
              <w:spacing w:after="0"/>
              <w:jc w:val="center"/>
              <w:textAlignment w:val="baseline"/>
              <w:rPr>
                <w:ins w:id="13014" w:author="Ming Li L" w:date="2022-08-10T09:21:00Z"/>
                <w:rFonts w:ascii="Arial" w:hAnsi="Arial"/>
                <w:sz w:val="18"/>
                <w:lang w:eastAsia="en-GB"/>
              </w:rPr>
            </w:pPr>
            <w:ins w:id="13015" w:author="Ming Li L" w:date="2022-08-10T09:21:00Z">
              <w:r w:rsidRPr="0024556C">
                <w:rPr>
                  <w:rFonts w:ascii="Arial" w:hAnsi="Arial"/>
                  <w:sz w:val="18"/>
                  <w:lang w:eastAsia="en-GB"/>
                </w:rPr>
                <w:t>CSI-RS.1.1 FDD</w:t>
              </w:r>
            </w:ins>
          </w:p>
        </w:tc>
        <w:tc>
          <w:tcPr>
            <w:tcW w:w="1137" w:type="pct"/>
            <w:tcBorders>
              <w:bottom w:val="nil"/>
            </w:tcBorders>
            <w:shd w:val="clear" w:color="auto" w:fill="auto"/>
          </w:tcPr>
          <w:p w14:paraId="0CD2704E" w14:textId="77777777" w:rsidR="00C42395" w:rsidRPr="0024556C" w:rsidRDefault="00C42395" w:rsidP="00CB161C">
            <w:pPr>
              <w:keepNext/>
              <w:keepLines/>
              <w:overflowPunct w:val="0"/>
              <w:autoSpaceDE w:val="0"/>
              <w:autoSpaceDN w:val="0"/>
              <w:adjustRightInd w:val="0"/>
              <w:spacing w:after="0"/>
              <w:jc w:val="center"/>
              <w:textAlignment w:val="baseline"/>
              <w:rPr>
                <w:ins w:id="13016" w:author="Ming Li L" w:date="2022-08-10T09:21:00Z"/>
                <w:rFonts w:ascii="Arial" w:hAnsi="Arial"/>
                <w:noProof/>
                <w:sz w:val="18"/>
                <w:lang w:eastAsia="en-GB"/>
              </w:rPr>
            </w:pPr>
            <w:ins w:id="13017" w:author="Ming Li L" w:date="2022-08-10T09:21:00Z">
              <w:r w:rsidRPr="0024556C">
                <w:rPr>
                  <w:rFonts w:ascii="Arial" w:hAnsi="Arial"/>
                  <w:noProof/>
                  <w:sz w:val="18"/>
                  <w:lang w:eastAsia="en-GB"/>
                </w:rPr>
                <w:t>A.3.14</w:t>
              </w:r>
            </w:ins>
          </w:p>
        </w:tc>
      </w:tr>
      <w:tr w:rsidR="00C42395" w:rsidRPr="0024556C" w14:paraId="1625559F" w14:textId="77777777" w:rsidTr="00CB161C">
        <w:trPr>
          <w:trHeight w:val="187"/>
          <w:jc w:val="center"/>
          <w:ins w:id="13018" w:author="Ming Li L" w:date="2022-08-10T09:21:00Z"/>
        </w:trPr>
        <w:tc>
          <w:tcPr>
            <w:tcW w:w="1420" w:type="pct"/>
            <w:gridSpan w:val="3"/>
            <w:tcBorders>
              <w:top w:val="nil"/>
              <w:bottom w:val="nil"/>
            </w:tcBorders>
            <w:shd w:val="clear" w:color="auto" w:fill="auto"/>
          </w:tcPr>
          <w:p w14:paraId="0E87510A" w14:textId="77777777" w:rsidR="00C42395" w:rsidRPr="0024556C" w:rsidRDefault="00C42395" w:rsidP="00CB161C">
            <w:pPr>
              <w:keepNext/>
              <w:keepLines/>
              <w:overflowPunct w:val="0"/>
              <w:autoSpaceDE w:val="0"/>
              <w:autoSpaceDN w:val="0"/>
              <w:adjustRightInd w:val="0"/>
              <w:spacing w:after="0"/>
              <w:textAlignment w:val="baseline"/>
              <w:rPr>
                <w:ins w:id="13019" w:author="Ming Li L" w:date="2022-08-10T09:21:00Z"/>
                <w:rFonts w:ascii="Arial" w:hAnsi="Arial"/>
                <w:noProof/>
                <w:sz w:val="18"/>
                <w:lang w:eastAsia="en-GB"/>
              </w:rPr>
            </w:pPr>
          </w:p>
        </w:tc>
        <w:tc>
          <w:tcPr>
            <w:tcW w:w="656" w:type="pct"/>
            <w:tcBorders>
              <w:top w:val="nil"/>
              <w:bottom w:val="nil"/>
            </w:tcBorders>
            <w:shd w:val="clear" w:color="auto" w:fill="auto"/>
          </w:tcPr>
          <w:p w14:paraId="783CB802" w14:textId="77777777" w:rsidR="00C42395" w:rsidRPr="0024556C" w:rsidRDefault="00C42395" w:rsidP="00CB161C">
            <w:pPr>
              <w:keepNext/>
              <w:keepLines/>
              <w:overflowPunct w:val="0"/>
              <w:autoSpaceDE w:val="0"/>
              <w:autoSpaceDN w:val="0"/>
              <w:adjustRightInd w:val="0"/>
              <w:spacing w:after="0"/>
              <w:textAlignment w:val="baseline"/>
              <w:rPr>
                <w:ins w:id="13020" w:author="Ming Li L" w:date="2022-08-10T09:21:00Z"/>
                <w:rFonts w:ascii="Arial" w:hAnsi="Arial"/>
                <w:noProof/>
                <w:sz w:val="18"/>
                <w:lang w:eastAsia="en-GB"/>
              </w:rPr>
            </w:pPr>
          </w:p>
        </w:tc>
        <w:tc>
          <w:tcPr>
            <w:tcW w:w="595" w:type="pct"/>
            <w:tcBorders>
              <w:top w:val="nil"/>
              <w:bottom w:val="nil"/>
            </w:tcBorders>
            <w:shd w:val="clear" w:color="auto" w:fill="auto"/>
          </w:tcPr>
          <w:p w14:paraId="4C6C28F5" w14:textId="77777777" w:rsidR="00C42395" w:rsidRPr="0024556C" w:rsidRDefault="00C42395" w:rsidP="00CB161C">
            <w:pPr>
              <w:keepNext/>
              <w:keepLines/>
              <w:overflowPunct w:val="0"/>
              <w:autoSpaceDE w:val="0"/>
              <w:autoSpaceDN w:val="0"/>
              <w:adjustRightInd w:val="0"/>
              <w:spacing w:after="0"/>
              <w:jc w:val="center"/>
              <w:textAlignment w:val="baseline"/>
              <w:rPr>
                <w:ins w:id="13021" w:author="Ming Li L" w:date="2022-08-10T09:21:00Z"/>
                <w:rFonts w:ascii="Arial" w:hAnsi="Arial"/>
                <w:noProof/>
                <w:sz w:val="18"/>
                <w:lang w:eastAsia="en-GB"/>
              </w:rPr>
            </w:pPr>
          </w:p>
        </w:tc>
        <w:tc>
          <w:tcPr>
            <w:tcW w:w="1192" w:type="pct"/>
            <w:tcBorders>
              <w:top w:val="nil"/>
              <w:bottom w:val="nil"/>
            </w:tcBorders>
            <w:shd w:val="clear" w:color="auto" w:fill="auto"/>
          </w:tcPr>
          <w:p w14:paraId="6C6C1133" w14:textId="77777777" w:rsidR="00C42395" w:rsidRPr="0024556C" w:rsidRDefault="00C42395" w:rsidP="00CB161C">
            <w:pPr>
              <w:keepNext/>
              <w:keepLines/>
              <w:overflowPunct w:val="0"/>
              <w:autoSpaceDE w:val="0"/>
              <w:autoSpaceDN w:val="0"/>
              <w:adjustRightInd w:val="0"/>
              <w:spacing w:after="0"/>
              <w:jc w:val="center"/>
              <w:textAlignment w:val="baseline"/>
              <w:rPr>
                <w:ins w:id="13022" w:author="Ming Li L" w:date="2022-08-10T09:21:00Z"/>
                <w:rFonts w:ascii="Arial" w:hAnsi="Arial"/>
                <w:sz w:val="18"/>
                <w:lang w:eastAsia="en-GB"/>
              </w:rPr>
            </w:pPr>
          </w:p>
        </w:tc>
        <w:tc>
          <w:tcPr>
            <w:tcW w:w="1137" w:type="pct"/>
            <w:tcBorders>
              <w:top w:val="nil"/>
              <w:bottom w:val="nil"/>
            </w:tcBorders>
            <w:shd w:val="clear" w:color="auto" w:fill="auto"/>
          </w:tcPr>
          <w:p w14:paraId="08DCB556" w14:textId="77777777" w:rsidR="00C42395" w:rsidRPr="0024556C" w:rsidRDefault="00C42395" w:rsidP="00CB161C">
            <w:pPr>
              <w:keepNext/>
              <w:keepLines/>
              <w:overflowPunct w:val="0"/>
              <w:autoSpaceDE w:val="0"/>
              <w:autoSpaceDN w:val="0"/>
              <w:adjustRightInd w:val="0"/>
              <w:spacing w:after="0"/>
              <w:jc w:val="center"/>
              <w:textAlignment w:val="baseline"/>
              <w:rPr>
                <w:ins w:id="13023" w:author="Ming Li L" w:date="2022-08-10T09:21:00Z"/>
                <w:rFonts w:ascii="Arial" w:hAnsi="Arial"/>
                <w:noProof/>
                <w:sz w:val="18"/>
                <w:lang w:eastAsia="en-GB"/>
              </w:rPr>
            </w:pPr>
          </w:p>
        </w:tc>
      </w:tr>
      <w:tr w:rsidR="00C42395" w:rsidRPr="0024556C" w14:paraId="69112BE4" w14:textId="77777777" w:rsidTr="00CB161C">
        <w:trPr>
          <w:trHeight w:val="187"/>
          <w:jc w:val="center"/>
          <w:ins w:id="13024" w:author="Ming Li L" w:date="2022-08-10T09:21:00Z"/>
        </w:trPr>
        <w:tc>
          <w:tcPr>
            <w:tcW w:w="1420" w:type="pct"/>
            <w:gridSpan w:val="3"/>
            <w:tcBorders>
              <w:top w:val="nil"/>
              <w:bottom w:val="single" w:sz="4" w:space="0" w:color="auto"/>
            </w:tcBorders>
            <w:shd w:val="clear" w:color="auto" w:fill="auto"/>
          </w:tcPr>
          <w:p w14:paraId="31528323" w14:textId="77777777" w:rsidR="00C42395" w:rsidRPr="0024556C" w:rsidRDefault="00C42395" w:rsidP="00CB161C">
            <w:pPr>
              <w:keepNext/>
              <w:keepLines/>
              <w:overflowPunct w:val="0"/>
              <w:autoSpaceDE w:val="0"/>
              <w:autoSpaceDN w:val="0"/>
              <w:adjustRightInd w:val="0"/>
              <w:spacing w:after="0"/>
              <w:textAlignment w:val="baseline"/>
              <w:rPr>
                <w:ins w:id="13025" w:author="Ming Li L" w:date="2022-08-10T09:21:00Z"/>
                <w:rFonts w:ascii="Arial" w:hAnsi="Arial"/>
                <w:noProof/>
                <w:sz w:val="18"/>
                <w:lang w:eastAsia="en-GB"/>
              </w:rPr>
            </w:pPr>
          </w:p>
        </w:tc>
        <w:tc>
          <w:tcPr>
            <w:tcW w:w="656" w:type="pct"/>
            <w:tcBorders>
              <w:top w:val="nil"/>
            </w:tcBorders>
            <w:shd w:val="clear" w:color="auto" w:fill="auto"/>
          </w:tcPr>
          <w:p w14:paraId="457DAF67" w14:textId="77777777" w:rsidR="00C42395" w:rsidRPr="0024556C" w:rsidRDefault="00C42395" w:rsidP="00CB161C">
            <w:pPr>
              <w:keepNext/>
              <w:keepLines/>
              <w:overflowPunct w:val="0"/>
              <w:autoSpaceDE w:val="0"/>
              <w:autoSpaceDN w:val="0"/>
              <w:adjustRightInd w:val="0"/>
              <w:spacing w:after="0"/>
              <w:textAlignment w:val="baseline"/>
              <w:rPr>
                <w:ins w:id="13026" w:author="Ming Li L" w:date="2022-08-10T09:21:00Z"/>
                <w:rFonts w:ascii="Arial" w:hAnsi="Arial"/>
                <w:noProof/>
                <w:sz w:val="18"/>
                <w:lang w:eastAsia="en-GB"/>
              </w:rPr>
            </w:pPr>
          </w:p>
        </w:tc>
        <w:tc>
          <w:tcPr>
            <w:tcW w:w="595" w:type="pct"/>
            <w:tcBorders>
              <w:top w:val="nil"/>
            </w:tcBorders>
            <w:shd w:val="clear" w:color="auto" w:fill="auto"/>
          </w:tcPr>
          <w:p w14:paraId="01BEEC85" w14:textId="77777777" w:rsidR="00C42395" w:rsidRPr="0024556C" w:rsidRDefault="00C42395" w:rsidP="00CB161C">
            <w:pPr>
              <w:keepNext/>
              <w:keepLines/>
              <w:overflowPunct w:val="0"/>
              <w:autoSpaceDE w:val="0"/>
              <w:autoSpaceDN w:val="0"/>
              <w:adjustRightInd w:val="0"/>
              <w:spacing w:after="0"/>
              <w:jc w:val="center"/>
              <w:textAlignment w:val="baseline"/>
              <w:rPr>
                <w:ins w:id="13027" w:author="Ming Li L" w:date="2022-08-10T09:21:00Z"/>
                <w:rFonts w:ascii="Arial" w:hAnsi="Arial"/>
                <w:noProof/>
                <w:sz w:val="18"/>
                <w:lang w:eastAsia="en-GB"/>
              </w:rPr>
            </w:pPr>
          </w:p>
        </w:tc>
        <w:tc>
          <w:tcPr>
            <w:tcW w:w="1192" w:type="pct"/>
            <w:tcBorders>
              <w:top w:val="nil"/>
            </w:tcBorders>
            <w:shd w:val="clear" w:color="auto" w:fill="auto"/>
          </w:tcPr>
          <w:p w14:paraId="14846596" w14:textId="77777777" w:rsidR="00C42395" w:rsidRPr="0024556C" w:rsidRDefault="00C42395" w:rsidP="00CB161C">
            <w:pPr>
              <w:keepNext/>
              <w:keepLines/>
              <w:overflowPunct w:val="0"/>
              <w:autoSpaceDE w:val="0"/>
              <w:autoSpaceDN w:val="0"/>
              <w:adjustRightInd w:val="0"/>
              <w:spacing w:after="0"/>
              <w:jc w:val="center"/>
              <w:textAlignment w:val="baseline"/>
              <w:rPr>
                <w:ins w:id="13028" w:author="Ming Li L" w:date="2022-08-10T09:21:00Z"/>
                <w:rFonts w:ascii="Arial" w:hAnsi="Arial"/>
                <w:sz w:val="18"/>
                <w:lang w:eastAsia="en-GB"/>
              </w:rPr>
            </w:pPr>
          </w:p>
        </w:tc>
        <w:tc>
          <w:tcPr>
            <w:tcW w:w="1137" w:type="pct"/>
            <w:tcBorders>
              <w:top w:val="nil"/>
            </w:tcBorders>
            <w:shd w:val="clear" w:color="auto" w:fill="auto"/>
          </w:tcPr>
          <w:p w14:paraId="3639F8F9" w14:textId="77777777" w:rsidR="00C42395" w:rsidRPr="0024556C" w:rsidRDefault="00C42395" w:rsidP="00CB161C">
            <w:pPr>
              <w:keepNext/>
              <w:keepLines/>
              <w:overflowPunct w:val="0"/>
              <w:autoSpaceDE w:val="0"/>
              <w:autoSpaceDN w:val="0"/>
              <w:adjustRightInd w:val="0"/>
              <w:spacing w:after="0"/>
              <w:jc w:val="center"/>
              <w:textAlignment w:val="baseline"/>
              <w:rPr>
                <w:ins w:id="13029" w:author="Ming Li L" w:date="2022-08-10T09:21:00Z"/>
                <w:rFonts w:ascii="Arial" w:hAnsi="Arial"/>
                <w:noProof/>
                <w:sz w:val="18"/>
                <w:lang w:eastAsia="en-GB"/>
              </w:rPr>
            </w:pPr>
          </w:p>
        </w:tc>
      </w:tr>
      <w:tr w:rsidR="00C42395" w:rsidRPr="0024556C" w14:paraId="349FD37C" w14:textId="77777777" w:rsidTr="00CB161C">
        <w:trPr>
          <w:trHeight w:val="187"/>
          <w:jc w:val="center"/>
          <w:ins w:id="13030" w:author="Ming Li L" w:date="2022-08-10T09:21:00Z"/>
        </w:trPr>
        <w:tc>
          <w:tcPr>
            <w:tcW w:w="1420" w:type="pct"/>
            <w:gridSpan w:val="3"/>
            <w:tcBorders>
              <w:bottom w:val="nil"/>
            </w:tcBorders>
            <w:shd w:val="clear" w:color="auto" w:fill="auto"/>
          </w:tcPr>
          <w:p w14:paraId="52CDB5F3" w14:textId="77777777" w:rsidR="00C42395" w:rsidRPr="0024556C" w:rsidRDefault="00C42395" w:rsidP="00CB161C">
            <w:pPr>
              <w:keepNext/>
              <w:keepLines/>
              <w:overflowPunct w:val="0"/>
              <w:autoSpaceDE w:val="0"/>
              <w:autoSpaceDN w:val="0"/>
              <w:adjustRightInd w:val="0"/>
              <w:spacing w:after="0"/>
              <w:textAlignment w:val="baseline"/>
              <w:rPr>
                <w:ins w:id="13031" w:author="Ming Li L" w:date="2022-08-10T09:21:00Z"/>
                <w:rFonts w:ascii="Arial" w:hAnsi="Arial"/>
                <w:noProof/>
                <w:sz w:val="18"/>
                <w:lang w:eastAsia="en-GB"/>
              </w:rPr>
            </w:pPr>
            <w:ins w:id="13032" w:author="Ming Li L" w:date="2022-08-10T09:21:00Z">
              <w:r w:rsidRPr="0024556C">
                <w:rPr>
                  <w:rFonts w:ascii="Arial" w:hAnsi="Arial"/>
                  <w:noProof/>
                  <w:sz w:val="18"/>
                  <w:lang w:eastAsia="en-GB"/>
                </w:rPr>
                <w:t>TRS configuration</w:t>
              </w:r>
            </w:ins>
          </w:p>
        </w:tc>
        <w:tc>
          <w:tcPr>
            <w:tcW w:w="656" w:type="pct"/>
            <w:tcBorders>
              <w:bottom w:val="nil"/>
            </w:tcBorders>
            <w:shd w:val="clear" w:color="auto" w:fill="auto"/>
          </w:tcPr>
          <w:p w14:paraId="38CA093D" w14:textId="77777777" w:rsidR="00C42395" w:rsidRPr="0024556C" w:rsidRDefault="00C42395" w:rsidP="00CB161C">
            <w:pPr>
              <w:keepNext/>
              <w:keepLines/>
              <w:overflowPunct w:val="0"/>
              <w:autoSpaceDE w:val="0"/>
              <w:autoSpaceDN w:val="0"/>
              <w:adjustRightInd w:val="0"/>
              <w:spacing w:after="0"/>
              <w:textAlignment w:val="baseline"/>
              <w:rPr>
                <w:ins w:id="13033" w:author="Ming Li L" w:date="2022-08-10T09:21:00Z"/>
                <w:rFonts w:ascii="Arial" w:hAnsi="Arial"/>
                <w:noProof/>
                <w:sz w:val="18"/>
                <w:lang w:eastAsia="en-GB"/>
              </w:rPr>
            </w:pPr>
            <w:ins w:id="13034" w:author="Ming Li L" w:date="2022-08-10T09:21:00Z">
              <w:r w:rsidRPr="0024556C">
                <w:rPr>
                  <w:rFonts w:ascii="Arial" w:hAnsi="Arial"/>
                  <w:noProof/>
                  <w:sz w:val="18"/>
                  <w:lang w:eastAsia="en-GB"/>
                </w:rPr>
                <w:t>Config 1</w:t>
              </w:r>
            </w:ins>
          </w:p>
        </w:tc>
        <w:tc>
          <w:tcPr>
            <w:tcW w:w="595" w:type="pct"/>
            <w:tcBorders>
              <w:bottom w:val="nil"/>
            </w:tcBorders>
            <w:shd w:val="clear" w:color="auto" w:fill="auto"/>
          </w:tcPr>
          <w:p w14:paraId="39D13A75" w14:textId="77777777" w:rsidR="00C42395" w:rsidRPr="0024556C" w:rsidRDefault="00C42395" w:rsidP="00CB161C">
            <w:pPr>
              <w:keepNext/>
              <w:keepLines/>
              <w:overflowPunct w:val="0"/>
              <w:autoSpaceDE w:val="0"/>
              <w:autoSpaceDN w:val="0"/>
              <w:adjustRightInd w:val="0"/>
              <w:spacing w:after="0"/>
              <w:jc w:val="center"/>
              <w:textAlignment w:val="baseline"/>
              <w:rPr>
                <w:ins w:id="13035" w:author="Ming Li L" w:date="2022-08-10T09:21:00Z"/>
                <w:rFonts w:ascii="Arial" w:hAnsi="Arial"/>
                <w:noProof/>
                <w:sz w:val="18"/>
                <w:lang w:eastAsia="en-GB"/>
              </w:rPr>
            </w:pPr>
          </w:p>
        </w:tc>
        <w:tc>
          <w:tcPr>
            <w:tcW w:w="1192" w:type="pct"/>
            <w:tcBorders>
              <w:bottom w:val="nil"/>
            </w:tcBorders>
            <w:shd w:val="clear" w:color="auto" w:fill="auto"/>
          </w:tcPr>
          <w:p w14:paraId="2ABC776B" w14:textId="77777777" w:rsidR="00C42395" w:rsidRPr="0024556C" w:rsidRDefault="00C42395" w:rsidP="00CB161C">
            <w:pPr>
              <w:keepNext/>
              <w:keepLines/>
              <w:overflowPunct w:val="0"/>
              <w:autoSpaceDE w:val="0"/>
              <w:autoSpaceDN w:val="0"/>
              <w:adjustRightInd w:val="0"/>
              <w:spacing w:after="0"/>
              <w:jc w:val="center"/>
              <w:textAlignment w:val="baseline"/>
              <w:rPr>
                <w:ins w:id="13036" w:author="Ming Li L" w:date="2022-08-10T09:21:00Z"/>
                <w:rFonts w:ascii="Arial" w:hAnsi="Arial"/>
                <w:sz w:val="18"/>
                <w:lang w:eastAsia="en-GB"/>
              </w:rPr>
            </w:pPr>
            <w:ins w:id="13037" w:author="Ming Li L" w:date="2022-08-10T09:21:00Z">
              <w:r w:rsidRPr="0024556C">
                <w:rPr>
                  <w:rFonts w:ascii="Arial" w:hAnsi="Arial"/>
                  <w:noProof/>
                  <w:sz w:val="18"/>
                  <w:lang w:eastAsia="en-GB"/>
                </w:rPr>
                <w:t>TRS.1.1 FDD</w:t>
              </w:r>
            </w:ins>
          </w:p>
        </w:tc>
        <w:tc>
          <w:tcPr>
            <w:tcW w:w="1137" w:type="pct"/>
          </w:tcPr>
          <w:p w14:paraId="1B3E0057" w14:textId="77777777" w:rsidR="00C42395" w:rsidRPr="0024556C" w:rsidRDefault="00C42395" w:rsidP="00CB161C">
            <w:pPr>
              <w:keepNext/>
              <w:keepLines/>
              <w:overflowPunct w:val="0"/>
              <w:autoSpaceDE w:val="0"/>
              <w:autoSpaceDN w:val="0"/>
              <w:adjustRightInd w:val="0"/>
              <w:spacing w:after="0"/>
              <w:jc w:val="center"/>
              <w:textAlignment w:val="baseline"/>
              <w:rPr>
                <w:ins w:id="13038" w:author="Ming Li L" w:date="2022-08-10T09:21:00Z"/>
                <w:rFonts w:ascii="Arial" w:hAnsi="Arial"/>
                <w:noProof/>
                <w:sz w:val="18"/>
                <w:lang w:eastAsia="en-GB"/>
              </w:rPr>
            </w:pPr>
          </w:p>
        </w:tc>
      </w:tr>
      <w:tr w:rsidR="00C42395" w:rsidRPr="0024556C" w14:paraId="5232FD7A" w14:textId="77777777" w:rsidTr="00CB161C">
        <w:trPr>
          <w:trHeight w:val="187"/>
          <w:jc w:val="center"/>
          <w:ins w:id="13039" w:author="Ming Li L" w:date="2022-08-10T09:21:00Z"/>
        </w:trPr>
        <w:tc>
          <w:tcPr>
            <w:tcW w:w="1420" w:type="pct"/>
            <w:gridSpan w:val="3"/>
            <w:tcBorders>
              <w:top w:val="nil"/>
              <w:bottom w:val="nil"/>
            </w:tcBorders>
            <w:shd w:val="clear" w:color="auto" w:fill="auto"/>
          </w:tcPr>
          <w:p w14:paraId="728119A1" w14:textId="77777777" w:rsidR="00C42395" w:rsidRPr="0024556C" w:rsidRDefault="00C42395" w:rsidP="00CB161C">
            <w:pPr>
              <w:keepNext/>
              <w:keepLines/>
              <w:overflowPunct w:val="0"/>
              <w:autoSpaceDE w:val="0"/>
              <w:autoSpaceDN w:val="0"/>
              <w:adjustRightInd w:val="0"/>
              <w:spacing w:after="0"/>
              <w:textAlignment w:val="baseline"/>
              <w:rPr>
                <w:ins w:id="13040" w:author="Ming Li L" w:date="2022-08-10T09:21:00Z"/>
                <w:rFonts w:ascii="Arial" w:hAnsi="Arial"/>
                <w:noProof/>
                <w:sz w:val="18"/>
                <w:lang w:eastAsia="en-GB"/>
              </w:rPr>
            </w:pPr>
          </w:p>
        </w:tc>
        <w:tc>
          <w:tcPr>
            <w:tcW w:w="656" w:type="pct"/>
            <w:tcBorders>
              <w:top w:val="nil"/>
              <w:bottom w:val="nil"/>
            </w:tcBorders>
            <w:shd w:val="clear" w:color="auto" w:fill="auto"/>
          </w:tcPr>
          <w:p w14:paraId="5DC130AB" w14:textId="77777777" w:rsidR="00C42395" w:rsidRPr="0024556C" w:rsidRDefault="00C42395" w:rsidP="00CB161C">
            <w:pPr>
              <w:keepNext/>
              <w:keepLines/>
              <w:overflowPunct w:val="0"/>
              <w:autoSpaceDE w:val="0"/>
              <w:autoSpaceDN w:val="0"/>
              <w:adjustRightInd w:val="0"/>
              <w:spacing w:after="0"/>
              <w:textAlignment w:val="baseline"/>
              <w:rPr>
                <w:ins w:id="13041" w:author="Ming Li L" w:date="2022-08-10T09:21:00Z"/>
                <w:rFonts w:ascii="Arial" w:hAnsi="Arial"/>
                <w:noProof/>
                <w:sz w:val="18"/>
                <w:lang w:eastAsia="en-GB"/>
              </w:rPr>
            </w:pPr>
          </w:p>
        </w:tc>
        <w:tc>
          <w:tcPr>
            <w:tcW w:w="595" w:type="pct"/>
            <w:tcBorders>
              <w:top w:val="nil"/>
              <w:bottom w:val="nil"/>
            </w:tcBorders>
            <w:shd w:val="clear" w:color="auto" w:fill="auto"/>
          </w:tcPr>
          <w:p w14:paraId="577501A3" w14:textId="77777777" w:rsidR="00C42395" w:rsidRPr="0024556C" w:rsidRDefault="00C42395" w:rsidP="00CB161C">
            <w:pPr>
              <w:keepNext/>
              <w:keepLines/>
              <w:overflowPunct w:val="0"/>
              <w:autoSpaceDE w:val="0"/>
              <w:autoSpaceDN w:val="0"/>
              <w:adjustRightInd w:val="0"/>
              <w:spacing w:after="0"/>
              <w:jc w:val="center"/>
              <w:textAlignment w:val="baseline"/>
              <w:rPr>
                <w:ins w:id="13042" w:author="Ming Li L" w:date="2022-08-10T09:21:00Z"/>
                <w:rFonts w:ascii="Arial" w:hAnsi="Arial"/>
                <w:noProof/>
                <w:sz w:val="18"/>
                <w:lang w:eastAsia="en-GB"/>
              </w:rPr>
            </w:pPr>
          </w:p>
        </w:tc>
        <w:tc>
          <w:tcPr>
            <w:tcW w:w="1192" w:type="pct"/>
            <w:tcBorders>
              <w:top w:val="nil"/>
              <w:bottom w:val="nil"/>
            </w:tcBorders>
            <w:shd w:val="clear" w:color="auto" w:fill="auto"/>
          </w:tcPr>
          <w:p w14:paraId="3ECCAB2C" w14:textId="77777777" w:rsidR="00C42395" w:rsidRPr="0024556C" w:rsidRDefault="00C42395" w:rsidP="00CB161C">
            <w:pPr>
              <w:keepNext/>
              <w:keepLines/>
              <w:overflowPunct w:val="0"/>
              <w:autoSpaceDE w:val="0"/>
              <w:autoSpaceDN w:val="0"/>
              <w:adjustRightInd w:val="0"/>
              <w:spacing w:after="0"/>
              <w:jc w:val="center"/>
              <w:textAlignment w:val="baseline"/>
              <w:rPr>
                <w:ins w:id="13043" w:author="Ming Li L" w:date="2022-08-10T09:21:00Z"/>
                <w:rFonts w:ascii="Arial" w:hAnsi="Arial"/>
                <w:sz w:val="18"/>
                <w:lang w:eastAsia="en-GB"/>
              </w:rPr>
            </w:pPr>
          </w:p>
        </w:tc>
        <w:tc>
          <w:tcPr>
            <w:tcW w:w="1137" w:type="pct"/>
          </w:tcPr>
          <w:p w14:paraId="4CCF9279" w14:textId="77777777" w:rsidR="00C42395" w:rsidRPr="0024556C" w:rsidRDefault="00C42395" w:rsidP="00CB161C">
            <w:pPr>
              <w:keepNext/>
              <w:keepLines/>
              <w:overflowPunct w:val="0"/>
              <w:autoSpaceDE w:val="0"/>
              <w:autoSpaceDN w:val="0"/>
              <w:adjustRightInd w:val="0"/>
              <w:spacing w:after="0"/>
              <w:jc w:val="center"/>
              <w:textAlignment w:val="baseline"/>
              <w:rPr>
                <w:ins w:id="13044" w:author="Ming Li L" w:date="2022-08-10T09:21:00Z"/>
                <w:rFonts w:ascii="Arial" w:hAnsi="Arial"/>
                <w:noProof/>
                <w:sz w:val="18"/>
                <w:lang w:eastAsia="en-GB"/>
              </w:rPr>
            </w:pPr>
          </w:p>
        </w:tc>
      </w:tr>
      <w:tr w:rsidR="00C42395" w:rsidRPr="0024556C" w14:paraId="5C810805" w14:textId="77777777" w:rsidTr="00CB161C">
        <w:trPr>
          <w:trHeight w:val="187"/>
          <w:jc w:val="center"/>
          <w:ins w:id="13045" w:author="Ming Li L" w:date="2022-08-10T09:21:00Z"/>
        </w:trPr>
        <w:tc>
          <w:tcPr>
            <w:tcW w:w="1420" w:type="pct"/>
            <w:gridSpan w:val="3"/>
            <w:tcBorders>
              <w:top w:val="nil"/>
              <w:bottom w:val="single" w:sz="4" w:space="0" w:color="auto"/>
            </w:tcBorders>
            <w:shd w:val="clear" w:color="auto" w:fill="auto"/>
          </w:tcPr>
          <w:p w14:paraId="09332324" w14:textId="77777777" w:rsidR="00C42395" w:rsidRPr="0024556C" w:rsidRDefault="00C42395" w:rsidP="00CB161C">
            <w:pPr>
              <w:keepNext/>
              <w:keepLines/>
              <w:overflowPunct w:val="0"/>
              <w:autoSpaceDE w:val="0"/>
              <w:autoSpaceDN w:val="0"/>
              <w:adjustRightInd w:val="0"/>
              <w:spacing w:after="0"/>
              <w:textAlignment w:val="baseline"/>
              <w:rPr>
                <w:ins w:id="13046" w:author="Ming Li L" w:date="2022-08-10T09:21:00Z"/>
                <w:rFonts w:ascii="Arial" w:hAnsi="Arial"/>
                <w:noProof/>
                <w:sz w:val="18"/>
                <w:lang w:eastAsia="en-GB"/>
              </w:rPr>
            </w:pPr>
          </w:p>
        </w:tc>
        <w:tc>
          <w:tcPr>
            <w:tcW w:w="656" w:type="pct"/>
            <w:tcBorders>
              <w:top w:val="nil"/>
            </w:tcBorders>
            <w:shd w:val="clear" w:color="auto" w:fill="auto"/>
          </w:tcPr>
          <w:p w14:paraId="09D7CC30" w14:textId="77777777" w:rsidR="00C42395" w:rsidRPr="0024556C" w:rsidRDefault="00C42395" w:rsidP="00CB161C">
            <w:pPr>
              <w:keepNext/>
              <w:keepLines/>
              <w:overflowPunct w:val="0"/>
              <w:autoSpaceDE w:val="0"/>
              <w:autoSpaceDN w:val="0"/>
              <w:adjustRightInd w:val="0"/>
              <w:spacing w:after="0"/>
              <w:textAlignment w:val="baseline"/>
              <w:rPr>
                <w:ins w:id="13047" w:author="Ming Li L" w:date="2022-08-10T09:21:00Z"/>
                <w:rFonts w:ascii="Arial" w:hAnsi="Arial"/>
                <w:noProof/>
                <w:sz w:val="18"/>
                <w:lang w:eastAsia="en-GB"/>
              </w:rPr>
            </w:pPr>
          </w:p>
        </w:tc>
        <w:tc>
          <w:tcPr>
            <w:tcW w:w="595" w:type="pct"/>
            <w:tcBorders>
              <w:top w:val="nil"/>
            </w:tcBorders>
            <w:shd w:val="clear" w:color="auto" w:fill="auto"/>
          </w:tcPr>
          <w:p w14:paraId="36C0F214" w14:textId="77777777" w:rsidR="00C42395" w:rsidRPr="0024556C" w:rsidRDefault="00C42395" w:rsidP="00CB161C">
            <w:pPr>
              <w:keepNext/>
              <w:keepLines/>
              <w:overflowPunct w:val="0"/>
              <w:autoSpaceDE w:val="0"/>
              <w:autoSpaceDN w:val="0"/>
              <w:adjustRightInd w:val="0"/>
              <w:spacing w:after="0"/>
              <w:jc w:val="center"/>
              <w:textAlignment w:val="baseline"/>
              <w:rPr>
                <w:ins w:id="13048" w:author="Ming Li L" w:date="2022-08-10T09:21:00Z"/>
                <w:rFonts w:ascii="Arial" w:hAnsi="Arial"/>
                <w:noProof/>
                <w:sz w:val="18"/>
                <w:lang w:eastAsia="en-GB"/>
              </w:rPr>
            </w:pPr>
          </w:p>
        </w:tc>
        <w:tc>
          <w:tcPr>
            <w:tcW w:w="1192" w:type="pct"/>
            <w:tcBorders>
              <w:top w:val="nil"/>
            </w:tcBorders>
            <w:shd w:val="clear" w:color="auto" w:fill="auto"/>
          </w:tcPr>
          <w:p w14:paraId="2313BC4A" w14:textId="77777777" w:rsidR="00C42395" w:rsidRPr="0024556C" w:rsidRDefault="00C42395" w:rsidP="00CB161C">
            <w:pPr>
              <w:keepNext/>
              <w:keepLines/>
              <w:overflowPunct w:val="0"/>
              <w:autoSpaceDE w:val="0"/>
              <w:autoSpaceDN w:val="0"/>
              <w:adjustRightInd w:val="0"/>
              <w:spacing w:after="0"/>
              <w:jc w:val="center"/>
              <w:textAlignment w:val="baseline"/>
              <w:rPr>
                <w:ins w:id="13049" w:author="Ming Li L" w:date="2022-08-10T09:21:00Z"/>
                <w:rFonts w:ascii="Arial" w:hAnsi="Arial"/>
                <w:sz w:val="18"/>
                <w:lang w:eastAsia="en-GB"/>
              </w:rPr>
            </w:pPr>
          </w:p>
        </w:tc>
        <w:tc>
          <w:tcPr>
            <w:tcW w:w="1137" w:type="pct"/>
            <w:tcBorders>
              <w:bottom w:val="single" w:sz="4" w:space="0" w:color="auto"/>
            </w:tcBorders>
          </w:tcPr>
          <w:p w14:paraId="472B2040" w14:textId="77777777" w:rsidR="00C42395" w:rsidRPr="0024556C" w:rsidRDefault="00C42395" w:rsidP="00CB161C">
            <w:pPr>
              <w:keepNext/>
              <w:keepLines/>
              <w:overflowPunct w:val="0"/>
              <w:autoSpaceDE w:val="0"/>
              <w:autoSpaceDN w:val="0"/>
              <w:adjustRightInd w:val="0"/>
              <w:spacing w:after="0"/>
              <w:jc w:val="center"/>
              <w:textAlignment w:val="baseline"/>
              <w:rPr>
                <w:ins w:id="13050" w:author="Ming Li L" w:date="2022-08-10T09:21:00Z"/>
                <w:rFonts w:ascii="Arial" w:hAnsi="Arial"/>
                <w:noProof/>
                <w:sz w:val="18"/>
                <w:lang w:eastAsia="en-GB"/>
              </w:rPr>
            </w:pPr>
          </w:p>
        </w:tc>
      </w:tr>
      <w:tr w:rsidR="00C42395" w:rsidRPr="0024556C" w14:paraId="1A7490CE" w14:textId="77777777" w:rsidTr="00CB161C">
        <w:trPr>
          <w:trHeight w:val="187"/>
          <w:jc w:val="center"/>
          <w:ins w:id="13051" w:author="Ming Li L" w:date="2022-08-10T09:21:00Z"/>
        </w:trPr>
        <w:tc>
          <w:tcPr>
            <w:tcW w:w="1420" w:type="pct"/>
            <w:gridSpan w:val="3"/>
            <w:tcBorders>
              <w:bottom w:val="nil"/>
            </w:tcBorders>
            <w:shd w:val="clear" w:color="auto" w:fill="auto"/>
          </w:tcPr>
          <w:p w14:paraId="5D1DA0AD" w14:textId="77777777" w:rsidR="00C42395" w:rsidRPr="0024556C" w:rsidRDefault="00C42395" w:rsidP="00CB161C">
            <w:pPr>
              <w:keepNext/>
              <w:keepLines/>
              <w:overflowPunct w:val="0"/>
              <w:autoSpaceDE w:val="0"/>
              <w:autoSpaceDN w:val="0"/>
              <w:adjustRightInd w:val="0"/>
              <w:spacing w:after="0"/>
              <w:textAlignment w:val="baseline"/>
              <w:rPr>
                <w:ins w:id="13052" w:author="Ming Li L" w:date="2022-08-10T09:21:00Z"/>
                <w:rFonts w:ascii="Arial" w:hAnsi="Arial"/>
                <w:noProof/>
                <w:sz w:val="18"/>
                <w:lang w:eastAsia="en-GB"/>
              </w:rPr>
            </w:pPr>
            <w:ins w:id="13053" w:author="Ming Li L" w:date="2022-08-10T09:21:00Z">
              <w:r w:rsidRPr="0024556C">
                <w:rPr>
                  <w:rFonts w:ascii="Arial" w:hAnsi="Arial"/>
                  <w:sz w:val="18"/>
                  <w:lang w:eastAsia="en-GB"/>
                </w:rPr>
                <w:t>CSI-RS-Index</w:t>
              </w:r>
              <w:r w:rsidRPr="0024556C">
                <w:rPr>
                  <w:rFonts w:ascii="Arial" w:hAnsi="Arial"/>
                  <w:noProof/>
                  <w:sz w:val="18"/>
                  <w:lang w:eastAsia="en-GB"/>
                </w:rPr>
                <w:t xml:space="preserve"> assigned as RLM RS</w:t>
              </w:r>
            </w:ins>
          </w:p>
        </w:tc>
        <w:tc>
          <w:tcPr>
            <w:tcW w:w="656" w:type="pct"/>
            <w:tcBorders>
              <w:bottom w:val="nil"/>
            </w:tcBorders>
            <w:shd w:val="clear" w:color="auto" w:fill="auto"/>
          </w:tcPr>
          <w:p w14:paraId="54A9E629" w14:textId="77777777" w:rsidR="00C42395" w:rsidRPr="0024556C" w:rsidRDefault="00C42395" w:rsidP="00CB161C">
            <w:pPr>
              <w:keepNext/>
              <w:keepLines/>
              <w:overflowPunct w:val="0"/>
              <w:autoSpaceDE w:val="0"/>
              <w:autoSpaceDN w:val="0"/>
              <w:adjustRightInd w:val="0"/>
              <w:spacing w:after="0"/>
              <w:textAlignment w:val="baseline"/>
              <w:rPr>
                <w:ins w:id="13054" w:author="Ming Li L" w:date="2022-08-10T09:21:00Z"/>
                <w:rFonts w:ascii="Arial" w:hAnsi="Arial"/>
                <w:noProof/>
                <w:sz w:val="18"/>
                <w:lang w:eastAsia="en-GB"/>
              </w:rPr>
            </w:pPr>
            <w:ins w:id="13055" w:author="Ming Li L" w:date="2022-08-10T09:21:00Z">
              <w:r w:rsidRPr="0024556C">
                <w:rPr>
                  <w:rFonts w:ascii="Arial" w:hAnsi="Arial"/>
                  <w:noProof/>
                  <w:sz w:val="18"/>
                  <w:lang w:eastAsia="en-GB"/>
                </w:rPr>
                <w:t>Config 1</w:t>
              </w:r>
            </w:ins>
          </w:p>
        </w:tc>
        <w:tc>
          <w:tcPr>
            <w:tcW w:w="595" w:type="pct"/>
            <w:tcBorders>
              <w:bottom w:val="nil"/>
            </w:tcBorders>
            <w:shd w:val="clear" w:color="auto" w:fill="auto"/>
          </w:tcPr>
          <w:p w14:paraId="14EFA084" w14:textId="77777777" w:rsidR="00C42395" w:rsidRPr="0024556C" w:rsidRDefault="00C42395" w:rsidP="00CB161C">
            <w:pPr>
              <w:keepNext/>
              <w:keepLines/>
              <w:overflowPunct w:val="0"/>
              <w:autoSpaceDE w:val="0"/>
              <w:autoSpaceDN w:val="0"/>
              <w:adjustRightInd w:val="0"/>
              <w:spacing w:after="0"/>
              <w:jc w:val="center"/>
              <w:textAlignment w:val="baseline"/>
              <w:rPr>
                <w:ins w:id="13056" w:author="Ming Li L" w:date="2022-08-10T09:21:00Z"/>
                <w:rFonts w:ascii="Arial" w:hAnsi="Arial"/>
                <w:noProof/>
                <w:sz w:val="18"/>
                <w:lang w:eastAsia="en-GB"/>
              </w:rPr>
            </w:pPr>
          </w:p>
        </w:tc>
        <w:tc>
          <w:tcPr>
            <w:tcW w:w="1192" w:type="pct"/>
            <w:tcBorders>
              <w:bottom w:val="nil"/>
            </w:tcBorders>
            <w:shd w:val="clear" w:color="auto" w:fill="auto"/>
          </w:tcPr>
          <w:p w14:paraId="47EDB7D4" w14:textId="77777777" w:rsidR="00C42395" w:rsidRPr="0024556C" w:rsidRDefault="00C42395" w:rsidP="00CB161C">
            <w:pPr>
              <w:keepNext/>
              <w:keepLines/>
              <w:overflowPunct w:val="0"/>
              <w:autoSpaceDE w:val="0"/>
              <w:autoSpaceDN w:val="0"/>
              <w:adjustRightInd w:val="0"/>
              <w:spacing w:after="0"/>
              <w:jc w:val="center"/>
              <w:textAlignment w:val="baseline"/>
              <w:rPr>
                <w:ins w:id="13057" w:author="Ming Li L" w:date="2022-08-10T09:21:00Z"/>
                <w:rFonts w:ascii="Arial" w:hAnsi="Arial"/>
                <w:noProof/>
                <w:sz w:val="18"/>
                <w:lang w:eastAsia="en-GB"/>
              </w:rPr>
            </w:pPr>
            <w:ins w:id="13058" w:author="Ming Li L" w:date="2022-08-10T09:21:00Z">
              <w:r w:rsidRPr="0024556C">
                <w:rPr>
                  <w:rFonts w:ascii="Arial" w:hAnsi="Arial"/>
                  <w:sz w:val="18"/>
                  <w:lang w:eastAsia="en-GB"/>
                </w:rPr>
                <w:t>CSI-RS.1.2 FDD</w:t>
              </w:r>
            </w:ins>
          </w:p>
        </w:tc>
        <w:tc>
          <w:tcPr>
            <w:tcW w:w="1137" w:type="pct"/>
            <w:tcBorders>
              <w:bottom w:val="nil"/>
            </w:tcBorders>
            <w:shd w:val="clear" w:color="auto" w:fill="auto"/>
          </w:tcPr>
          <w:p w14:paraId="05B20B9F" w14:textId="77777777" w:rsidR="00C42395" w:rsidRPr="0024556C" w:rsidRDefault="00C42395" w:rsidP="00CB161C">
            <w:pPr>
              <w:keepNext/>
              <w:keepLines/>
              <w:overflowPunct w:val="0"/>
              <w:autoSpaceDE w:val="0"/>
              <w:autoSpaceDN w:val="0"/>
              <w:adjustRightInd w:val="0"/>
              <w:spacing w:after="0"/>
              <w:jc w:val="center"/>
              <w:textAlignment w:val="baseline"/>
              <w:rPr>
                <w:ins w:id="13059" w:author="Ming Li L" w:date="2022-08-10T09:21:00Z"/>
                <w:rFonts w:ascii="Arial" w:hAnsi="Arial"/>
                <w:noProof/>
                <w:sz w:val="18"/>
                <w:lang w:eastAsia="en-GB"/>
              </w:rPr>
            </w:pPr>
            <w:ins w:id="13060" w:author="Ming Li L" w:date="2022-08-10T09:21:00Z">
              <w:r w:rsidRPr="0024556C">
                <w:rPr>
                  <w:rFonts w:ascii="Arial" w:hAnsi="Arial"/>
                  <w:noProof/>
                  <w:sz w:val="18"/>
                  <w:lang w:eastAsia="en-GB"/>
                </w:rPr>
                <w:t>A.3.14</w:t>
              </w:r>
            </w:ins>
          </w:p>
        </w:tc>
      </w:tr>
      <w:tr w:rsidR="00C42395" w:rsidRPr="0024556C" w14:paraId="126489FC" w14:textId="77777777" w:rsidTr="00CB161C">
        <w:trPr>
          <w:trHeight w:val="187"/>
          <w:jc w:val="center"/>
          <w:ins w:id="13061" w:author="Ming Li L" w:date="2022-08-10T09:21:00Z"/>
        </w:trPr>
        <w:tc>
          <w:tcPr>
            <w:tcW w:w="1420" w:type="pct"/>
            <w:gridSpan w:val="3"/>
            <w:tcBorders>
              <w:top w:val="nil"/>
              <w:bottom w:val="nil"/>
            </w:tcBorders>
            <w:shd w:val="clear" w:color="auto" w:fill="auto"/>
          </w:tcPr>
          <w:p w14:paraId="04E3F19A" w14:textId="77777777" w:rsidR="00C42395" w:rsidRPr="0024556C" w:rsidRDefault="00C42395" w:rsidP="00CB161C">
            <w:pPr>
              <w:keepNext/>
              <w:keepLines/>
              <w:overflowPunct w:val="0"/>
              <w:autoSpaceDE w:val="0"/>
              <w:autoSpaceDN w:val="0"/>
              <w:adjustRightInd w:val="0"/>
              <w:spacing w:after="0"/>
              <w:textAlignment w:val="baseline"/>
              <w:rPr>
                <w:ins w:id="13062" w:author="Ming Li L" w:date="2022-08-10T09:21:00Z"/>
                <w:rFonts w:ascii="Arial" w:hAnsi="Arial"/>
                <w:noProof/>
                <w:sz w:val="18"/>
                <w:lang w:eastAsia="en-GB"/>
              </w:rPr>
            </w:pPr>
          </w:p>
        </w:tc>
        <w:tc>
          <w:tcPr>
            <w:tcW w:w="656" w:type="pct"/>
            <w:tcBorders>
              <w:top w:val="nil"/>
              <w:bottom w:val="nil"/>
            </w:tcBorders>
            <w:shd w:val="clear" w:color="auto" w:fill="auto"/>
          </w:tcPr>
          <w:p w14:paraId="37B84E5A" w14:textId="77777777" w:rsidR="00C42395" w:rsidRPr="0024556C" w:rsidRDefault="00C42395" w:rsidP="00CB161C">
            <w:pPr>
              <w:keepNext/>
              <w:keepLines/>
              <w:overflowPunct w:val="0"/>
              <w:autoSpaceDE w:val="0"/>
              <w:autoSpaceDN w:val="0"/>
              <w:adjustRightInd w:val="0"/>
              <w:spacing w:after="0"/>
              <w:textAlignment w:val="baseline"/>
              <w:rPr>
                <w:ins w:id="13063" w:author="Ming Li L" w:date="2022-08-10T09:21:00Z"/>
                <w:rFonts w:ascii="Arial" w:hAnsi="Arial"/>
                <w:noProof/>
                <w:sz w:val="18"/>
                <w:lang w:eastAsia="en-GB"/>
              </w:rPr>
            </w:pPr>
          </w:p>
        </w:tc>
        <w:tc>
          <w:tcPr>
            <w:tcW w:w="595" w:type="pct"/>
            <w:tcBorders>
              <w:top w:val="nil"/>
              <w:bottom w:val="nil"/>
            </w:tcBorders>
            <w:shd w:val="clear" w:color="auto" w:fill="auto"/>
          </w:tcPr>
          <w:p w14:paraId="34A2AF62" w14:textId="77777777" w:rsidR="00C42395" w:rsidRPr="0024556C" w:rsidRDefault="00C42395" w:rsidP="00CB161C">
            <w:pPr>
              <w:keepNext/>
              <w:keepLines/>
              <w:overflowPunct w:val="0"/>
              <w:autoSpaceDE w:val="0"/>
              <w:autoSpaceDN w:val="0"/>
              <w:adjustRightInd w:val="0"/>
              <w:spacing w:after="0"/>
              <w:jc w:val="center"/>
              <w:textAlignment w:val="baseline"/>
              <w:rPr>
                <w:ins w:id="13064" w:author="Ming Li L" w:date="2022-08-10T09:21:00Z"/>
                <w:rFonts w:ascii="Arial" w:hAnsi="Arial"/>
                <w:noProof/>
                <w:sz w:val="18"/>
                <w:lang w:eastAsia="en-GB"/>
              </w:rPr>
            </w:pPr>
          </w:p>
        </w:tc>
        <w:tc>
          <w:tcPr>
            <w:tcW w:w="1192" w:type="pct"/>
            <w:tcBorders>
              <w:top w:val="nil"/>
              <w:bottom w:val="nil"/>
            </w:tcBorders>
            <w:shd w:val="clear" w:color="auto" w:fill="auto"/>
          </w:tcPr>
          <w:p w14:paraId="602F1086" w14:textId="77777777" w:rsidR="00C42395" w:rsidRPr="0024556C" w:rsidRDefault="00C42395" w:rsidP="00CB161C">
            <w:pPr>
              <w:keepNext/>
              <w:keepLines/>
              <w:overflowPunct w:val="0"/>
              <w:autoSpaceDE w:val="0"/>
              <w:autoSpaceDN w:val="0"/>
              <w:adjustRightInd w:val="0"/>
              <w:spacing w:after="0"/>
              <w:jc w:val="center"/>
              <w:textAlignment w:val="baseline"/>
              <w:rPr>
                <w:ins w:id="13065" w:author="Ming Li L" w:date="2022-08-10T09:21:00Z"/>
                <w:rFonts w:ascii="Arial" w:hAnsi="Arial"/>
                <w:noProof/>
                <w:sz w:val="18"/>
                <w:lang w:eastAsia="en-GB"/>
              </w:rPr>
            </w:pPr>
          </w:p>
        </w:tc>
        <w:tc>
          <w:tcPr>
            <w:tcW w:w="1137" w:type="pct"/>
            <w:tcBorders>
              <w:top w:val="nil"/>
              <w:bottom w:val="nil"/>
            </w:tcBorders>
            <w:shd w:val="clear" w:color="auto" w:fill="auto"/>
          </w:tcPr>
          <w:p w14:paraId="0899E14A" w14:textId="77777777" w:rsidR="00C42395" w:rsidRPr="0024556C" w:rsidRDefault="00C42395" w:rsidP="00CB161C">
            <w:pPr>
              <w:keepNext/>
              <w:keepLines/>
              <w:overflowPunct w:val="0"/>
              <w:autoSpaceDE w:val="0"/>
              <w:autoSpaceDN w:val="0"/>
              <w:adjustRightInd w:val="0"/>
              <w:spacing w:after="0"/>
              <w:jc w:val="center"/>
              <w:textAlignment w:val="baseline"/>
              <w:rPr>
                <w:ins w:id="13066" w:author="Ming Li L" w:date="2022-08-10T09:21:00Z"/>
                <w:rFonts w:ascii="Arial" w:hAnsi="Arial"/>
                <w:noProof/>
                <w:sz w:val="18"/>
                <w:lang w:eastAsia="en-GB"/>
              </w:rPr>
            </w:pPr>
          </w:p>
        </w:tc>
      </w:tr>
      <w:tr w:rsidR="00C42395" w:rsidRPr="0024556C" w14:paraId="1C4145A3" w14:textId="77777777" w:rsidTr="00CB161C">
        <w:trPr>
          <w:trHeight w:val="187"/>
          <w:jc w:val="center"/>
          <w:ins w:id="13067" w:author="Ming Li L" w:date="2022-08-10T09:21:00Z"/>
        </w:trPr>
        <w:tc>
          <w:tcPr>
            <w:tcW w:w="1420" w:type="pct"/>
            <w:gridSpan w:val="3"/>
            <w:tcBorders>
              <w:top w:val="nil"/>
            </w:tcBorders>
            <w:shd w:val="clear" w:color="auto" w:fill="auto"/>
          </w:tcPr>
          <w:p w14:paraId="360E4191" w14:textId="77777777" w:rsidR="00C42395" w:rsidRPr="0024556C" w:rsidRDefault="00C42395" w:rsidP="00CB161C">
            <w:pPr>
              <w:keepNext/>
              <w:keepLines/>
              <w:overflowPunct w:val="0"/>
              <w:autoSpaceDE w:val="0"/>
              <w:autoSpaceDN w:val="0"/>
              <w:adjustRightInd w:val="0"/>
              <w:spacing w:after="0"/>
              <w:textAlignment w:val="baseline"/>
              <w:rPr>
                <w:ins w:id="13068" w:author="Ming Li L" w:date="2022-08-10T09:21:00Z"/>
                <w:rFonts w:ascii="Arial" w:hAnsi="Arial"/>
                <w:noProof/>
                <w:sz w:val="18"/>
                <w:lang w:eastAsia="en-GB"/>
              </w:rPr>
            </w:pPr>
          </w:p>
        </w:tc>
        <w:tc>
          <w:tcPr>
            <w:tcW w:w="656" w:type="pct"/>
            <w:tcBorders>
              <w:top w:val="nil"/>
            </w:tcBorders>
            <w:shd w:val="clear" w:color="auto" w:fill="auto"/>
          </w:tcPr>
          <w:p w14:paraId="5BF63A48" w14:textId="77777777" w:rsidR="00C42395" w:rsidRPr="0024556C" w:rsidRDefault="00C42395" w:rsidP="00CB161C">
            <w:pPr>
              <w:keepNext/>
              <w:keepLines/>
              <w:overflowPunct w:val="0"/>
              <w:autoSpaceDE w:val="0"/>
              <w:autoSpaceDN w:val="0"/>
              <w:adjustRightInd w:val="0"/>
              <w:spacing w:after="0"/>
              <w:textAlignment w:val="baseline"/>
              <w:rPr>
                <w:ins w:id="13069" w:author="Ming Li L" w:date="2022-08-10T09:21:00Z"/>
                <w:rFonts w:ascii="Arial" w:hAnsi="Arial"/>
                <w:noProof/>
                <w:sz w:val="18"/>
                <w:lang w:eastAsia="en-GB"/>
              </w:rPr>
            </w:pPr>
          </w:p>
        </w:tc>
        <w:tc>
          <w:tcPr>
            <w:tcW w:w="595" w:type="pct"/>
            <w:tcBorders>
              <w:top w:val="nil"/>
            </w:tcBorders>
            <w:shd w:val="clear" w:color="auto" w:fill="auto"/>
          </w:tcPr>
          <w:p w14:paraId="1026B77F" w14:textId="77777777" w:rsidR="00C42395" w:rsidRPr="0024556C" w:rsidRDefault="00C42395" w:rsidP="00CB161C">
            <w:pPr>
              <w:keepNext/>
              <w:keepLines/>
              <w:overflowPunct w:val="0"/>
              <w:autoSpaceDE w:val="0"/>
              <w:autoSpaceDN w:val="0"/>
              <w:adjustRightInd w:val="0"/>
              <w:spacing w:after="0"/>
              <w:jc w:val="center"/>
              <w:textAlignment w:val="baseline"/>
              <w:rPr>
                <w:ins w:id="13070" w:author="Ming Li L" w:date="2022-08-10T09:21:00Z"/>
                <w:rFonts w:ascii="Arial" w:hAnsi="Arial"/>
                <w:noProof/>
                <w:sz w:val="18"/>
                <w:lang w:eastAsia="en-GB"/>
              </w:rPr>
            </w:pPr>
          </w:p>
        </w:tc>
        <w:tc>
          <w:tcPr>
            <w:tcW w:w="1192" w:type="pct"/>
            <w:tcBorders>
              <w:top w:val="nil"/>
            </w:tcBorders>
            <w:shd w:val="clear" w:color="auto" w:fill="auto"/>
          </w:tcPr>
          <w:p w14:paraId="385A46B9" w14:textId="77777777" w:rsidR="00C42395" w:rsidRPr="0024556C" w:rsidRDefault="00C42395" w:rsidP="00CB161C">
            <w:pPr>
              <w:keepNext/>
              <w:keepLines/>
              <w:overflowPunct w:val="0"/>
              <w:autoSpaceDE w:val="0"/>
              <w:autoSpaceDN w:val="0"/>
              <w:adjustRightInd w:val="0"/>
              <w:spacing w:after="0"/>
              <w:jc w:val="center"/>
              <w:textAlignment w:val="baseline"/>
              <w:rPr>
                <w:ins w:id="13071" w:author="Ming Li L" w:date="2022-08-10T09:21:00Z"/>
                <w:rFonts w:ascii="Arial" w:hAnsi="Arial"/>
                <w:noProof/>
                <w:sz w:val="18"/>
                <w:lang w:eastAsia="en-GB"/>
              </w:rPr>
            </w:pPr>
          </w:p>
        </w:tc>
        <w:tc>
          <w:tcPr>
            <w:tcW w:w="1137" w:type="pct"/>
            <w:tcBorders>
              <w:top w:val="nil"/>
            </w:tcBorders>
            <w:shd w:val="clear" w:color="auto" w:fill="auto"/>
          </w:tcPr>
          <w:p w14:paraId="7A57FAE6" w14:textId="77777777" w:rsidR="00C42395" w:rsidRPr="0024556C" w:rsidRDefault="00C42395" w:rsidP="00CB161C">
            <w:pPr>
              <w:keepNext/>
              <w:keepLines/>
              <w:overflowPunct w:val="0"/>
              <w:autoSpaceDE w:val="0"/>
              <w:autoSpaceDN w:val="0"/>
              <w:adjustRightInd w:val="0"/>
              <w:spacing w:after="0"/>
              <w:jc w:val="center"/>
              <w:textAlignment w:val="baseline"/>
              <w:rPr>
                <w:ins w:id="13072" w:author="Ming Li L" w:date="2022-08-10T09:21:00Z"/>
                <w:rFonts w:ascii="Arial" w:hAnsi="Arial"/>
                <w:noProof/>
                <w:sz w:val="18"/>
                <w:lang w:eastAsia="en-GB"/>
              </w:rPr>
            </w:pPr>
          </w:p>
        </w:tc>
      </w:tr>
      <w:tr w:rsidR="00C42395" w:rsidRPr="0024556C" w14:paraId="4DDB55C0" w14:textId="77777777" w:rsidTr="00CB161C">
        <w:trPr>
          <w:trHeight w:val="187"/>
          <w:jc w:val="center"/>
          <w:ins w:id="13073" w:author="Ming Li L" w:date="2022-08-10T09:21:00Z"/>
        </w:trPr>
        <w:tc>
          <w:tcPr>
            <w:tcW w:w="2076" w:type="pct"/>
            <w:gridSpan w:val="4"/>
            <w:shd w:val="clear" w:color="auto" w:fill="auto"/>
          </w:tcPr>
          <w:p w14:paraId="0F195044" w14:textId="77777777" w:rsidR="00C42395" w:rsidRPr="0024556C" w:rsidRDefault="00C42395" w:rsidP="00CB161C">
            <w:pPr>
              <w:keepNext/>
              <w:keepLines/>
              <w:overflowPunct w:val="0"/>
              <w:autoSpaceDE w:val="0"/>
              <w:autoSpaceDN w:val="0"/>
              <w:adjustRightInd w:val="0"/>
              <w:spacing w:after="0"/>
              <w:textAlignment w:val="baseline"/>
              <w:rPr>
                <w:ins w:id="13074" w:author="Ming Li L" w:date="2022-08-10T09:21:00Z"/>
                <w:rFonts w:ascii="Arial" w:hAnsi="Arial"/>
                <w:noProof/>
                <w:sz w:val="18"/>
                <w:lang w:eastAsia="en-GB"/>
              </w:rPr>
            </w:pPr>
            <w:ins w:id="13075" w:author="Ming Li L" w:date="2022-08-10T09:21:00Z">
              <w:r w:rsidRPr="0024556C">
                <w:rPr>
                  <w:rFonts w:ascii="Arial" w:hAnsi="Arial"/>
                  <w:noProof/>
                  <w:sz w:val="18"/>
                  <w:lang w:eastAsia="zh-CN"/>
                </w:rPr>
                <w:t>T310 Timer</w:t>
              </w:r>
            </w:ins>
          </w:p>
        </w:tc>
        <w:tc>
          <w:tcPr>
            <w:tcW w:w="595" w:type="pct"/>
            <w:shd w:val="clear" w:color="auto" w:fill="auto"/>
          </w:tcPr>
          <w:p w14:paraId="5928F035" w14:textId="77777777" w:rsidR="00C42395" w:rsidRPr="0024556C" w:rsidRDefault="00C42395" w:rsidP="00CB161C">
            <w:pPr>
              <w:keepNext/>
              <w:keepLines/>
              <w:overflowPunct w:val="0"/>
              <w:autoSpaceDE w:val="0"/>
              <w:autoSpaceDN w:val="0"/>
              <w:adjustRightInd w:val="0"/>
              <w:spacing w:after="0"/>
              <w:jc w:val="center"/>
              <w:textAlignment w:val="baseline"/>
              <w:rPr>
                <w:ins w:id="13076" w:author="Ming Li L" w:date="2022-08-10T09:21:00Z"/>
                <w:rFonts w:ascii="Arial" w:hAnsi="Arial"/>
                <w:noProof/>
                <w:sz w:val="18"/>
                <w:lang w:eastAsia="en-GB"/>
              </w:rPr>
            </w:pPr>
            <w:ins w:id="13077" w:author="Ming Li L" w:date="2022-08-10T09:21:00Z">
              <w:r w:rsidRPr="0024556C">
                <w:rPr>
                  <w:rFonts w:ascii="Arial" w:hAnsi="Arial"/>
                  <w:noProof/>
                  <w:sz w:val="18"/>
                  <w:lang w:eastAsia="zh-CN"/>
                </w:rPr>
                <w:t>ms</w:t>
              </w:r>
            </w:ins>
          </w:p>
        </w:tc>
        <w:tc>
          <w:tcPr>
            <w:tcW w:w="1192" w:type="pct"/>
            <w:shd w:val="clear" w:color="auto" w:fill="auto"/>
          </w:tcPr>
          <w:p w14:paraId="1294013D" w14:textId="77777777" w:rsidR="00C42395" w:rsidRPr="0024556C" w:rsidRDefault="00C42395" w:rsidP="00CB161C">
            <w:pPr>
              <w:keepNext/>
              <w:keepLines/>
              <w:overflowPunct w:val="0"/>
              <w:autoSpaceDE w:val="0"/>
              <w:autoSpaceDN w:val="0"/>
              <w:adjustRightInd w:val="0"/>
              <w:spacing w:after="0"/>
              <w:jc w:val="center"/>
              <w:textAlignment w:val="baseline"/>
              <w:rPr>
                <w:ins w:id="13078" w:author="Ming Li L" w:date="2022-08-10T09:21:00Z"/>
                <w:rFonts w:ascii="Arial" w:hAnsi="Arial"/>
                <w:sz w:val="18"/>
                <w:lang w:eastAsia="en-GB"/>
              </w:rPr>
            </w:pPr>
            <w:ins w:id="13079" w:author="Ming Li L" w:date="2022-08-10T09:21:00Z">
              <w:r w:rsidRPr="0024556C">
                <w:rPr>
                  <w:rFonts w:ascii="Arial" w:hAnsi="Arial"/>
                  <w:noProof/>
                  <w:sz w:val="18"/>
                  <w:lang w:eastAsia="zh-CN"/>
                </w:rPr>
                <w:t>1000</w:t>
              </w:r>
            </w:ins>
          </w:p>
        </w:tc>
        <w:tc>
          <w:tcPr>
            <w:tcW w:w="1137" w:type="pct"/>
          </w:tcPr>
          <w:p w14:paraId="53004EC9" w14:textId="77777777" w:rsidR="00C42395" w:rsidRPr="0024556C" w:rsidRDefault="00C42395" w:rsidP="00CB161C">
            <w:pPr>
              <w:keepNext/>
              <w:keepLines/>
              <w:overflowPunct w:val="0"/>
              <w:autoSpaceDE w:val="0"/>
              <w:autoSpaceDN w:val="0"/>
              <w:adjustRightInd w:val="0"/>
              <w:spacing w:after="0"/>
              <w:jc w:val="center"/>
              <w:textAlignment w:val="baseline"/>
              <w:rPr>
                <w:ins w:id="13080" w:author="Ming Li L" w:date="2022-08-10T09:21:00Z"/>
                <w:rFonts w:ascii="Arial" w:hAnsi="Arial"/>
                <w:noProof/>
                <w:sz w:val="18"/>
                <w:lang w:eastAsia="en-GB"/>
              </w:rPr>
            </w:pPr>
          </w:p>
        </w:tc>
      </w:tr>
      <w:tr w:rsidR="00C42395" w:rsidRPr="0024556C" w14:paraId="67DBFBF5" w14:textId="77777777" w:rsidTr="00CB161C">
        <w:trPr>
          <w:trHeight w:val="187"/>
          <w:jc w:val="center"/>
          <w:ins w:id="13081" w:author="Ming Li L" w:date="2022-08-10T09:21:00Z"/>
        </w:trPr>
        <w:tc>
          <w:tcPr>
            <w:tcW w:w="2076" w:type="pct"/>
            <w:gridSpan w:val="4"/>
            <w:shd w:val="clear" w:color="auto" w:fill="auto"/>
          </w:tcPr>
          <w:p w14:paraId="727593B1" w14:textId="77777777" w:rsidR="00C42395" w:rsidRPr="0024556C" w:rsidRDefault="00C42395" w:rsidP="00CB161C">
            <w:pPr>
              <w:keepNext/>
              <w:keepLines/>
              <w:overflowPunct w:val="0"/>
              <w:autoSpaceDE w:val="0"/>
              <w:autoSpaceDN w:val="0"/>
              <w:adjustRightInd w:val="0"/>
              <w:spacing w:after="0"/>
              <w:textAlignment w:val="baseline"/>
              <w:rPr>
                <w:ins w:id="13082" w:author="Ming Li L" w:date="2022-08-10T09:21:00Z"/>
                <w:rFonts w:ascii="Arial" w:hAnsi="Arial"/>
                <w:noProof/>
                <w:sz w:val="18"/>
                <w:lang w:eastAsia="en-GB"/>
              </w:rPr>
            </w:pPr>
            <w:ins w:id="13083" w:author="Ming Li L" w:date="2022-08-10T09:21:00Z">
              <w:r w:rsidRPr="0024556C">
                <w:rPr>
                  <w:rFonts w:ascii="Arial" w:hAnsi="Arial"/>
                  <w:noProof/>
                  <w:sz w:val="18"/>
                  <w:lang w:eastAsia="zh-CN"/>
                </w:rPr>
                <w:t>N310</w:t>
              </w:r>
            </w:ins>
          </w:p>
        </w:tc>
        <w:tc>
          <w:tcPr>
            <w:tcW w:w="595" w:type="pct"/>
            <w:shd w:val="clear" w:color="auto" w:fill="auto"/>
          </w:tcPr>
          <w:p w14:paraId="23AFF18D" w14:textId="77777777" w:rsidR="00C42395" w:rsidRPr="0024556C" w:rsidRDefault="00C42395" w:rsidP="00CB161C">
            <w:pPr>
              <w:keepNext/>
              <w:keepLines/>
              <w:overflowPunct w:val="0"/>
              <w:autoSpaceDE w:val="0"/>
              <w:autoSpaceDN w:val="0"/>
              <w:adjustRightInd w:val="0"/>
              <w:spacing w:after="0"/>
              <w:jc w:val="center"/>
              <w:textAlignment w:val="baseline"/>
              <w:rPr>
                <w:ins w:id="13084" w:author="Ming Li L" w:date="2022-08-10T09:21:00Z"/>
                <w:rFonts w:ascii="Arial" w:hAnsi="Arial"/>
                <w:noProof/>
                <w:sz w:val="18"/>
                <w:lang w:eastAsia="en-GB"/>
              </w:rPr>
            </w:pPr>
          </w:p>
        </w:tc>
        <w:tc>
          <w:tcPr>
            <w:tcW w:w="1192" w:type="pct"/>
            <w:shd w:val="clear" w:color="auto" w:fill="auto"/>
          </w:tcPr>
          <w:p w14:paraId="2FD278A1" w14:textId="77777777" w:rsidR="00C42395" w:rsidRPr="0024556C" w:rsidRDefault="00C42395" w:rsidP="00CB161C">
            <w:pPr>
              <w:keepNext/>
              <w:keepLines/>
              <w:overflowPunct w:val="0"/>
              <w:autoSpaceDE w:val="0"/>
              <w:autoSpaceDN w:val="0"/>
              <w:adjustRightInd w:val="0"/>
              <w:spacing w:after="0"/>
              <w:jc w:val="center"/>
              <w:textAlignment w:val="baseline"/>
              <w:rPr>
                <w:ins w:id="13085" w:author="Ming Li L" w:date="2022-08-10T09:21:00Z"/>
                <w:rFonts w:ascii="Arial" w:hAnsi="Arial"/>
                <w:sz w:val="18"/>
                <w:lang w:eastAsia="en-GB"/>
              </w:rPr>
            </w:pPr>
            <w:ins w:id="13086" w:author="Ming Li L" w:date="2022-08-10T09:21:00Z">
              <w:r w:rsidRPr="0024556C">
                <w:rPr>
                  <w:rFonts w:ascii="Arial" w:hAnsi="Arial" w:cs="Arial"/>
                  <w:sz w:val="18"/>
                  <w:szCs w:val="18"/>
                  <w:lang w:eastAsia="zh-CN"/>
                </w:rPr>
                <w:t>2</w:t>
              </w:r>
            </w:ins>
          </w:p>
        </w:tc>
        <w:tc>
          <w:tcPr>
            <w:tcW w:w="1137" w:type="pct"/>
          </w:tcPr>
          <w:p w14:paraId="386A7A20" w14:textId="77777777" w:rsidR="00C42395" w:rsidRPr="0024556C" w:rsidRDefault="00C42395" w:rsidP="00CB161C">
            <w:pPr>
              <w:keepNext/>
              <w:keepLines/>
              <w:overflowPunct w:val="0"/>
              <w:autoSpaceDE w:val="0"/>
              <w:autoSpaceDN w:val="0"/>
              <w:adjustRightInd w:val="0"/>
              <w:spacing w:after="0"/>
              <w:jc w:val="center"/>
              <w:textAlignment w:val="baseline"/>
              <w:rPr>
                <w:ins w:id="13087" w:author="Ming Li L" w:date="2022-08-10T09:21:00Z"/>
                <w:rFonts w:ascii="Arial" w:hAnsi="Arial"/>
                <w:noProof/>
                <w:sz w:val="18"/>
                <w:lang w:eastAsia="en-GB"/>
              </w:rPr>
            </w:pPr>
          </w:p>
        </w:tc>
      </w:tr>
      <w:tr w:rsidR="00C42395" w:rsidRPr="0024556C" w14:paraId="5DDB8A73" w14:textId="77777777" w:rsidTr="00CB161C">
        <w:trPr>
          <w:trHeight w:val="187"/>
          <w:jc w:val="center"/>
          <w:ins w:id="13088" w:author="Ming Li L" w:date="2022-08-10T09:21:00Z"/>
        </w:trPr>
        <w:tc>
          <w:tcPr>
            <w:tcW w:w="2076" w:type="pct"/>
            <w:gridSpan w:val="4"/>
            <w:shd w:val="clear" w:color="auto" w:fill="auto"/>
          </w:tcPr>
          <w:p w14:paraId="7D5DDA24" w14:textId="77777777" w:rsidR="00C42395" w:rsidRPr="0024556C" w:rsidRDefault="00C42395" w:rsidP="00CB161C">
            <w:pPr>
              <w:keepNext/>
              <w:keepLines/>
              <w:overflowPunct w:val="0"/>
              <w:autoSpaceDE w:val="0"/>
              <w:autoSpaceDN w:val="0"/>
              <w:adjustRightInd w:val="0"/>
              <w:spacing w:after="0"/>
              <w:textAlignment w:val="baseline"/>
              <w:rPr>
                <w:ins w:id="13089" w:author="Ming Li L" w:date="2022-08-10T09:21:00Z"/>
                <w:rFonts w:ascii="Arial" w:hAnsi="Arial"/>
                <w:noProof/>
                <w:sz w:val="18"/>
                <w:lang w:eastAsia="en-GB"/>
              </w:rPr>
            </w:pPr>
            <w:ins w:id="13090" w:author="Ming Li L" w:date="2022-08-10T09:21:00Z">
              <w:r w:rsidRPr="0024556C">
                <w:rPr>
                  <w:rFonts w:ascii="Arial" w:hAnsi="Arial"/>
                  <w:noProof/>
                  <w:sz w:val="18"/>
                  <w:lang w:eastAsia="en-GB"/>
                </w:rPr>
                <w:t>T1</w:t>
              </w:r>
            </w:ins>
          </w:p>
        </w:tc>
        <w:tc>
          <w:tcPr>
            <w:tcW w:w="595" w:type="pct"/>
            <w:shd w:val="clear" w:color="auto" w:fill="auto"/>
          </w:tcPr>
          <w:p w14:paraId="148685C0" w14:textId="77777777" w:rsidR="00C42395" w:rsidRPr="0024556C" w:rsidRDefault="00C42395" w:rsidP="00CB161C">
            <w:pPr>
              <w:keepNext/>
              <w:keepLines/>
              <w:overflowPunct w:val="0"/>
              <w:autoSpaceDE w:val="0"/>
              <w:autoSpaceDN w:val="0"/>
              <w:adjustRightInd w:val="0"/>
              <w:spacing w:after="0"/>
              <w:jc w:val="center"/>
              <w:textAlignment w:val="baseline"/>
              <w:rPr>
                <w:ins w:id="13091" w:author="Ming Li L" w:date="2022-08-10T09:21:00Z"/>
                <w:rFonts w:ascii="Arial" w:hAnsi="Arial"/>
                <w:noProof/>
                <w:sz w:val="18"/>
                <w:lang w:eastAsia="en-GB"/>
              </w:rPr>
            </w:pPr>
            <w:ins w:id="13092" w:author="Ming Li L" w:date="2022-08-10T09:21:00Z">
              <w:r w:rsidRPr="0024556C">
                <w:rPr>
                  <w:rFonts w:ascii="Arial" w:hAnsi="Arial"/>
                  <w:noProof/>
                  <w:sz w:val="18"/>
                  <w:lang w:eastAsia="en-GB"/>
                </w:rPr>
                <w:t>s</w:t>
              </w:r>
            </w:ins>
          </w:p>
        </w:tc>
        <w:tc>
          <w:tcPr>
            <w:tcW w:w="1192" w:type="pct"/>
            <w:shd w:val="clear" w:color="auto" w:fill="auto"/>
          </w:tcPr>
          <w:p w14:paraId="07C5D52B" w14:textId="77777777" w:rsidR="00C42395" w:rsidRPr="0024556C" w:rsidRDefault="00C42395" w:rsidP="00CB161C">
            <w:pPr>
              <w:keepNext/>
              <w:keepLines/>
              <w:overflowPunct w:val="0"/>
              <w:autoSpaceDE w:val="0"/>
              <w:autoSpaceDN w:val="0"/>
              <w:adjustRightInd w:val="0"/>
              <w:spacing w:after="0"/>
              <w:jc w:val="center"/>
              <w:textAlignment w:val="baseline"/>
              <w:rPr>
                <w:ins w:id="13093" w:author="Ming Li L" w:date="2022-08-10T09:21:00Z"/>
                <w:rFonts w:ascii="Arial" w:hAnsi="Arial"/>
                <w:noProof/>
                <w:sz w:val="18"/>
                <w:lang w:eastAsia="en-GB"/>
              </w:rPr>
            </w:pPr>
            <w:ins w:id="13094" w:author="Ming Li L" w:date="2022-08-10T09:21:00Z">
              <w:r w:rsidRPr="0024556C">
                <w:rPr>
                  <w:rFonts w:ascii="Arial" w:hAnsi="Arial"/>
                  <w:noProof/>
                  <w:sz w:val="18"/>
                  <w:lang w:eastAsia="en-GB"/>
                </w:rPr>
                <w:t>0.2</w:t>
              </w:r>
            </w:ins>
          </w:p>
        </w:tc>
        <w:tc>
          <w:tcPr>
            <w:tcW w:w="1137" w:type="pct"/>
          </w:tcPr>
          <w:p w14:paraId="4B8F91DC" w14:textId="77777777" w:rsidR="00C42395" w:rsidRPr="0024556C" w:rsidRDefault="00C42395" w:rsidP="00CB161C">
            <w:pPr>
              <w:keepNext/>
              <w:keepLines/>
              <w:overflowPunct w:val="0"/>
              <w:autoSpaceDE w:val="0"/>
              <w:autoSpaceDN w:val="0"/>
              <w:adjustRightInd w:val="0"/>
              <w:spacing w:after="0"/>
              <w:jc w:val="center"/>
              <w:textAlignment w:val="baseline"/>
              <w:rPr>
                <w:ins w:id="13095" w:author="Ming Li L" w:date="2022-08-10T09:21:00Z"/>
                <w:rFonts w:ascii="Arial" w:hAnsi="Arial"/>
                <w:noProof/>
                <w:sz w:val="18"/>
                <w:lang w:eastAsia="en-GB"/>
              </w:rPr>
            </w:pPr>
            <w:ins w:id="13096" w:author="Ming Li L" w:date="2022-08-10T09:21:00Z">
              <w:r w:rsidRPr="0024556C">
                <w:rPr>
                  <w:rFonts w:ascii="Arial" w:hAnsi="Arial"/>
                  <w:noProof/>
                  <w:sz w:val="18"/>
                  <w:lang w:eastAsia="en-GB"/>
                </w:rPr>
                <w:t>During this time the the UE shall be fully synchronized to cell 1</w:t>
              </w:r>
            </w:ins>
          </w:p>
        </w:tc>
      </w:tr>
      <w:tr w:rsidR="00C42395" w:rsidRPr="0024556C" w14:paraId="3C8248F0" w14:textId="77777777" w:rsidTr="00CB161C">
        <w:trPr>
          <w:trHeight w:val="187"/>
          <w:jc w:val="center"/>
          <w:ins w:id="13097" w:author="Ming Li L" w:date="2022-08-10T09:21:00Z"/>
        </w:trPr>
        <w:tc>
          <w:tcPr>
            <w:tcW w:w="2076" w:type="pct"/>
            <w:gridSpan w:val="4"/>
            <w:shd w:val="clear" w:color="auto" w:fill="auto"/>
          </w:tcPr>
          <w:p w14:paraId="4A5B3C56" w14:textId="77777777" w:rsidR="00C42395" w:rsidRPr="0024556C" w:rsidRDefault="00C42395" w:rsidP="00CB161C">
            <w:pPr>
              <w:keepNext/>
              <w:keepLines/>
              <w:overflowPunct w:val="0"/>
              <w:autoSpaceDE w:val="0"/>
              <w:autoSpaceDN w:val="0"/>
              <w:adjustRightInd w:val="0"/>
              <w:spacing w:after="0"/>
              <w:textAlignment w:val="baseline"/>
              <w:rPr>
                <w:ins w:id="13098" w:author="Ming Li L" w:date="2022-08-10T09:21:00Z"/>
                <w:rFonts w:ascii="Arial" w:hAnsi="Arial"/>
                <w:noProof/>
                <w:sz w:val="18"/>
                <w:lang w:eastAsia="en-GB"/>
              </w:rPr>
            </w:pPr>
            <w:ins w:id="13099" w:author="Ming Li L" w:date="2022-08-10T09:21:00Z">
              <w:r w:rsidRPr="0024556C">
                <w:rPr>
                  <w:rFonts w:ascii="Arial" w:hAnsi="Arial"/>
                  <w:noProof/>
                  <w:sz w:val="18"/>
                  <w:lang w:eastAsia="en-GB"/>
                </w:rPr>
                <w:t>T2</w:t>
              </w:r>
            </w:ins>
          </w:p>
        </w:tc>
        <w:tc>
          <w:tcPr>
            <w:tcW w:w="595" w:type="pct"/>
            <w:shd w:val="clear" w:color="auto" w:fill="auto"/>
          </w:tcPr>
          <w:p w14:paraId="292691ED" w14:textId="77777777" w:rsidR="00C42395" w:rsidRPr="0024556C" w:rsidRDefault="00C42395" w:rsidP="00CB161C">
            <w:pPr>
              <w:keepNext/>
              <w:keepLines/>
              <w:overflowPunct w:val="0"/>
              <w:autoSpaceDE w:val="0"/>
              <w:autoSpaceDN w:val="0"/>
              <w:adjustRightInd w:val="0"/>
              <w:spacing w:after="0"/>
              <w:jc w:val="center"/>
              <w:textAlignment w:val="baseline"/>
              <w:rPr>
                <w:ins w:id="13100" w:author="Ming Li L" w:date="2022-08-10T09:21:00Z"/>
                <w:rFonts w:ascii="Arial" w:hAnsi="Arial"/>
                <w:noProof/>
                <w:sz w:val="18"/>
                <w:lang w:eastAsia="en-GB"/>
              </w:rPr>
            </w:pPr>
            <w:ins w:id="13101" w:author="Ming Li L" w:date="2022-08-10T09:21:00Z">
              <w:r w:rsidRPr="0024556C">
                <w:rPr>
                  <w:rFonts w:ascii="Arial" w:hAnsi="Arial"/>
                  <w:noProof/>
                  <w:sz w:val="18"/>
                  <w:lang w:eastAsia="en-GB"/>
                </w:rPr>
                <w:t>s</w:t>
              </w:r>
            </w:ins>
          </w:p>
        </w:tc>
        <w:tc>
          <w:tcPr>
            <w:tcW w:w="1192" w:type="pct"/>
            <w:shd w:val="clear" w:color="auto" w:fill="auto"/>
          </w:tcPr>
          <w:p w14:paraId="47B8ED0A" w14:textId="77777777" w:rsidR="00C42395" w:rsidRPr="0024556C" w:rsidRDefault="00C42395" w:rsidP="00CB161C">
            <w:pPr>
              <w:keepNext/>
              <w:keepLines/>
              <w:overflowPunct w:val="0"/>
              <w:autoSpaceDE w:val="0"/>
              <w:autoSpaceDN w:val="0"/>
              <w:adjustRightInd w:val="0"/>
              <w:spacing w:after="0"/>
              <w:jc w:val="center"/>
              <w:textAlignment w:val="baseline"/>
              <w:rPr>
                <w:ins w:id="13102" w:author="Ming Li L" w:date="2022-08-10T09:21:00Z"/>
                <w:rFonts w:ascii="Arial" w:hAnsi="Arial"/>
                <w:noProof/>
                <w:sz w:val="18"/>
                <w:lang w:eastAsia="en-GB"/>
              </w:rPr>
            </w:pPr>
            <w:ins w:id="13103" w:author="Ming Li L" w:date="2022-08-10T09:21:00Z">
              <w:r w:rsidRPr="0024556C">
                <w:rPr>
                  <w:rFonts w:ascii="Arial" w:hAnsi="Arial"/>
                  <w:noProof/>
                  <w:sz w:val="18"/>
                  <w:lang w:eastAsia="en-GB"/>
                </w:rPr>
                <w:t>0.18</w:t>
              </w:r>
            </w:ins>
          </w:p>
        </w:tc>
        <w:tc>
          <w:tcPr>
            <w:tcW w:w="1137" w:type="pct"/>
          </w:tcPr>
          <w:p w14:paraId="1C6A7E76" w14:textId="77777777" w:rsidR="00C42395" w:rsidRPr="0024556C" w:rsidRDefault="00C42395" w:rsidP="00CB161C">
            <w:pPr>
              <w:keepNext/>
              <w:keepLines/>
              <w:overflowPunct w:val="0"/>
              <w:autoSpaceDE w:val="0"/>
              <w:autoSpaceDN w:val="0"/>
              <w:adjustRightInd w:val="0"/>
              <w:spacing w:after="0"/>
              <w:jc w:val="center"/>
              <w:textAlignment w:val="baseline"/>
              <w:rPr>
                <w:ins w:id="13104" w:author="Ming Li L" w:date="2022-08-10T09:21:00Z"/>
                <w:rFonts w:ascii="Arial" w:hAnsi="Arial"/>
                <w:noProof/>
                <w:sz w:val="18"/>
                <w:lang w:eastAsia="en-GB"/>
              </w:rPr>
            </w:pPr>
          </w:p>
        </w:tc>
      </w:tr>
      <w:tr w:rsidR="00C42395" w:rsidRPr="0024556C" w14:paraId="410F9EC6" w14:textId="77777777" w:rsidTr="00CB161C">
        <w:trPr>
          <w:trHeight w:val="187"/>
          <w:jc w:val="center"/>
          <w:ins w:id="13105" w:author="Ming Li L" w:date="2022-08-10T09:21:00Z"/>
        </w:trPr>
        <w:tc>
          <w:tcPr>
            <w:tcW w:w="2076" w:type="pct"/>
            <w:gridSpan w:val="4"/>
            <w:shd w:val="clear" w:color="auto" w:fill="auto"/>
          </w:tcPr>
          <w:p w14:paraId="6D34F162" w14:textId="77777777" w:rsidR="00C42395" w:rsidRPr="0024556C" w:rsidRDefault="00C42395" w:rsidP="00CB161C">
            <w:pPr>
              <w:keepNext/>
              <w:keepLines/>
              <w:overflowPunct w:val="0"/>
              <w:autoSpaceDE w:val="0"/>
              <w:autoSpaceDN w:val="0"/>
              <w:adjustRightInd w:val="0"/>
              <w:spacing w:after="0"/>
              <w:textAlignment w:val="baseline"/>
              <w:rPr>
                <w:ins w:id="13106" w:author="Ming Li L" w:date="2022-08-10T09:21:00Z"/>
                <w:rFonts w:ascii="Arial" w:hAnsi="Arial"/>
                <w:noProof/>
                <w:sz w:val="18"/>
                <w:lang w:eastAsia="en-GB"/>
              </w:rPr>
            </w:pPr>
            <w:ins w:id="13107" w:author="Ming Li L" w:date="2022-08-10T09:21:00Z">
              <w:r w:rsidRPr="0024556C">
                <w:rPr>
                  <w:rFonts w:ascii="Arial" w:hAnsi="Arial"/>
                  <w:noProof/>
                  <w:sz w:val="18"/>
                  <w:lang w:eastAsia="en-GB"/>
                </w:rPr>
                <w:t>T3</w:t>
              </w:r>
            </w:ins>
          </w:p>
        </w:tc>
        <w:tc>
          <w:tcPr>
            <w:tcW w:w="595" w:type="pct"/>
            <w:shd w:val="clear" w:color="auto" w:fill="auto"/>
          </w:tcPr>
          <w:p w14:paraId="231D2068" w14:textId="77777777" w:rsidR="00C42395" w:rsidRPr="0024556C" w:rsidRDefault="00C42395" w:rsidP="00CB161C">
            <w:pPr>
              <w:keepNext/>
              <w:keepLines/>
              <w:overflowPunct w:val="0"/>
              <w:autoSpaceDE w:val="0"/>
              <w:autoSpaceDN w:val="0"/>
              <w:adjustRightInd w:val="0"/>
              <w:spacing w:after="0"/>
              <w:jc w:val="center"/>
              <w:textAlignment w:val="baseline"/>
              <w:rPr>
                <w:ins w:id="13108" w:author="Ming Li L" w:date="2022-08-10T09:21:00Z"/>
                <w:rFonts w:ascii="Arial" w:hAnsi="Arial"/>
                <w:noProof/>
                <w:sz w:val="18"/>
                <w:lang w:eastAsia="en-GB"/>
              </w:rPr>
            </w:pPr>
            <w:ins w:id="13109" w:author="Ming Li L" w:date="2022-08-10T09:21:00Z">
              <w:r w:rsidRPr="0024556C">
                <w:rPr>
                  <w:rFonts w:ascii="Arial" w:hAnsi="Arial"/>
                  <w:noProof/>
                  <w:sz w:val="18"/>
                  <w:lang w:eastAsia="en-GB"/>
                </w:rPr>
                <w:t>s</w:t>
              </w:r>
            </w:ins>
          </w:p>
        </w:tc>
        <w:tc>
          <w:tcPr>
            <w:tcW w:w="1192" w:type="pct"/>
            <w:shd w:val="clear" w:color="auto" w:fill="auto"/>
          </w:tcPr>
          <w:p w14:paraId="2F710D86" w14:textId="77777777" w:rsidR="00C42395" w:rsidRPr="0024556C" w:rsidRDefault="00C42395" w:rsidP="00CB161C">
            <w:pPr>
              <w:keepNext/>
              <w:keepLines/>
              <w:overflowPunct w:val="0"/>
              <w:autoSpaceDE w:val="0"/>
              <w:autoSpaceDN w:val="0"/>
              <w:adjustRightInd w:val="0"/>
              <w:spacing w:after="0"/>
              <w:jc w:val="center"/>
              <w:textAlignment w:val="baseline"/>
              <w:rPr>
                <w:ins w:id="13110" w:author="Ming Li L" w:date="2022-08-10T09:21:00Z"/>
                <w:rFonts w:ascii="Arial" w:hAnsi="Arial"/>
                <w:noProof/>
                <w:sz w:val="18"/>
                <w:lang w:eastAsia="en-GB"/>
              </w:rPr>
            </w:pPr>
            <w:ins w:id="13111" w:author="Ming Li L" w:date="2022-08-10T09:21:00Z">
              <w:r w:rsidRPr="0024556C">
                <w:rPr>
                  <w:rFonts w:ascii="Arial" w:hAnsi="Arial"/>
                  <w:noProof/>
                  <w:sz w:val="18"/>
                  <w:lang w:eastAsia="en-GB"/>
                </w:rPr>
                <w:t>0.14</w:t>
              </w:r>
            </w:ins>
          </w:p>
        </w:tc>
        <w:tc>
          <w:tcPr>
            <w:tcW w:w="1137" w:type="pct"/>
          </w:tcPr>
          <w:p w14:paraId="1F209C0F" w14:textId="77777777" w:rsidR="00C42395" w:rsidRPr="0024556C" w:rsidRDefault="00C42395" w:rsidP="00CB161C">
            <w:pPr>
              <w:keepNext/>
              <w:keepLines/>
              <w:overflowPunct w:val="0"/>
              <w:autoSpaceDE w:val="0"/>
              <w:autoSpaceDN w:val="0"/>
              <w:adjustRightInd w:val="0"/>
              <w:spacing w:after="0"/>
              <w:jc w:val="center"/>
              <w:textAlignment w:val="baseline"/>
              <w:rPr>
                <w:ins w:id="13112" w:author="Ming Li L" w:date="2022-08-10T09:21:00Z"/>
                <w:rFonts w:ascii="Arial" w:hAnsi="Arial"/>
                <w:noProof/>
                <w:sz w:val="18"/>
                <w:lang w:eastAsia="en-GB"/>
              </w:rPr>
            </w:pPr>
          </w:p>
        </w:tc>
      </w:tr>
      <w:tr w:rsidR="00C42395" w:rsidRPr="0024556C" w14:paraId="32D19C9A" w14:textId="77777777" w:rsidTr="00CB161C">
        <w:trPr>
          <w:trHeight w:val="187"/>
          <w:jc w:val="center"/>
          <w:ins w:id="13113" w:author="Ming Li L" w:date="2022-08-10T09:21:00Z"/>
        </w:trPr>
        <w:tc>
          <w:tcPr>
            <w:tcW w:w="2076" w:type="pct"/>
            <w:gridSpan w:val="4"/>
            <w:shd w:val="clear" w:color="auto" w:fill="auto"/>
          </w:tcPr>
          <w:p w14:paraId="0F4AFC08" w14:textId="77777777" w:rsidR="00C42395" w:rsidRPr="0024556C" w:rsidRDefault="00C42395" w:rsidP="00CB161C">
            <w:pPr>
              <w:keepNext/>
              <w:keepLines/>
              <w:overflowPunct w:val="0"/>
              <w:autoSpaceDE w:val="0"/>
              <w:autoSpaceDN w:val="0"/>
              <w:adjustRightInd w:val="0"/>
              <w:spacing w:after="0"/>
              <w:textAlignment w:val="baseline"/>
              <w:rPr>
                <w:ins w:id="13114" w:author="Ming Li L" w:date="2022-08-10T09:21:00Z"/>
                <w:rFonts w:ascii="Arial" w:hAnsi="Arial"/>
                <w:noProof/>
                <w:sz w:val="18"/>
                <w:lang w:eastAsia="en-GB"/>
              </w:rPr>
            </w:pPr>
            <w:ins w:id="13115" w:author="Ming Li L" w:date="2022-08-10T09:21:00Z">
              <w:r w:rsidRPr="0024556C">
                <w:rPr>
                  <w:rFonts w:ascii="Arial" w:hAnsi="Arial"/>
                  <w:noProof/>
                  <w:sz w:val="18"/>
                  <w:lang w:eastAsia="zh-CN"/>
                </w:rPr>
                <w:t>T4</w:t>
              </w:r>
            </w:ins>
          </w:p>
        </w:tc>
        <w:tc>
          <w:tcPr>
            <w:tcW w:w="595" w:type="pct"/>
            <w:shd w:val="clear" w:color="auto" w:fill="auto"/>
          </w:tcPr>
          <w:p w14:paraId="4AB37A2D" w14:textId="77777777" w:rsidR="00C42395" w:rsidRPr="0024556C" w:rsidRDefault="00C42395" w:rsidP="00CB161C">
            <w:pPr>
              <w:keepNext/>
              <w:keepLines/>
              <w:overflowPunct w:val="0"/>
              <w:autoSpaceDE w:val="0"/>
              <w:autoSpaceDN w:val="0"/>
              <w:adjustRightInd w:val="0"/>
              <w:spacing w:after="0"/>
              <w:jc w:val="center"/>
              <w:textAlignment w:val="baseline"/>
              <w:rPr>
                <w:ins w:id="13116" w:author="Ming Li L" w:date="2022-08-10T09:21:00Z"/>
                <w:rFonts w:ascii="Arial" w:hAnsi="Arial"/>
                <w:noProof/>
                <w:sz w:val="18"/>
                <w:lang w:eastAsia="en-GB"/>
              </w:rPr>
            </w:pPr>
            <w:ins w:id="13117" w:author="Ming Li L" w:date="2022-08-10T09:21:00Z">
              <w:r w:rsidRPr="0024556C">
                <w:rPr>
                  <w:rFonts w:ascii="Arial" w:hAnsi="Arial"/>
                  <w:noProof/>
                  <w:sz w:val="18"/>
                  <w:lang w:eastAsia="en-GB"/>
                </w:rPr>
                <w:t>s</w:t>
              </w:r>
            </w:ins>
          </w:p>
        </w:tc>
        <w:tc>
          <w:tcPr>
            <w:tcW w:w="1192" w:type="pct"/>
            <w:shd w:val="clear" w:color="auto" w:fill="auto"/>
          </w:tcPr>
          <w:p w14:paraId="6262DDD2" w14:textId="77777777" w:rsidR="00C42395" w:rsidRPr="0024556C" w:rsidRDefault="00C42395" w:rsidP="00CB161C">
            <w:pPr>
              <w:keepNext/>
              <w:keepLines/>
              <w:overflowPunct w:val="0"/>
              <w:autoSpaceDE w:val="0"/>
              <w:autoSpaceDN w:val="0"/>
              <w:adjustRightInd w:val="0"/>
              <w:spacing w:after="0"/>
              <w:jc w:val="center"/>
              <w:textAlignment w:val="baseline"/>
              <w:rPr>
                <w:ins w:id="13118" w:author="Ming Li L" w:date="2022-08-10T09:21:00Z"/>
                <w:rFonts w:ascii="Arial" w:hAnsi="Arial"/>
                <w:noProof/>
                <w:sz w:val="18"/>
                <w:lang w:eastAsia="en-GB"/>
              </w:rPr>
            </w:pPr>
            <w:ins w:id="13119" w:author="Ming Li L" w:date="2022-08-10T09:21:00Z">
              <w:r w:rsidRPr="0024556C">
                <w:rPr>
                  <w:rFonts w:ascii="Arial" w:hAnsi="Arial"/>
                  <w:noProof/>
                  <w:sz w:val="18"/>
                  <w:lang w:eastAsia="en-GB"/>
                </w:rPr>
                <w:t>0</w:t>
              </w:r>
            </w:ins>
          </w:p>
        </w:tc>
        <w:tc>
          <w:tcPr>
            <w:tcW w:w="1137" w:type="pct"/>
          </w:tcPr>
          <w:p w14:paraId="05E4BA74" w14:textId="77777777" w:rsidR="00C42395" w:rsidRPr="0024556C" w:rsidRDefault="00C42395" w:rsidP="00CB161C">
            <w:pPr>
              <w:keepNext/>
              <w:keepLines/>
              <w:overflowPunct w:val="0"/>
              <w:autoSpaceDE w:val="0"/>
              <w:autoSpaceDN w:val="0"/>
              <w:adjustRightInd w:val="0"/>
              <w:spacing w:after="0"/>
              <w:jc w:val="center"/>
              <w:textAlignment w:val="baseline"/>
              <w:rPr>
                <w:ins w:id="13120" w:author="Ming Li L" w:date="2022-08-10T09:21:00Z"/>
                <w:rFonts w:ascii="Arial" w:hAnsi="Arial"/>
                <w:noProof/>
                <w:sz w:val="18"/>
                <w:lang w:eastAsia="en-GB"/>
              </w:rPr>
            </w:pPr>
          </w:p>
        </w:tc>
      </w:tr>
      <w:tr w:rsidR="00C42395" w:rsidRPr="0024556C" w14:paraId="5937BF08" w14:textId="77777777" w:rsidTr="00CB161C">
        <w:trPr>
          <w:trHeight w:val="187"/>
          <w:jc w:val="center"/>
          <w:ins w:id="13121" w:author="Ming Li L" w:date="2022-08-10T09:21:00Z"/>
        </w:trPr>
        <w:tc>
          <w:tcPr>
            <w:tcW w:w="2076" w:type="pct"/>
            <w:gridSpan w:val="4"/>
            <w:shd w:val="clear" w:color="auto" w:fill="auto"/>
          </w:tcPr>
          <w:p w14:paraId="2E719D15" w14:textId="77777777" w:rsidR="00C42395" w:rsidRPr="0024556C" w:rsidRDefault="00C42395" w:rsidP="00CB161C">
            <w:pPr>
              <w:keepNext/>
              <w:keepLines/>
              <w:overflowPunct w:val="0"/>
              <w:autoSpaceDE w:val="0"/>
              <w:autoSpaceDN w:val="0"/>
              <w:adjustRightInd w:val="0"/>
              <w:spacing w:after="0"/>
              <w:textAlignment w:val="baseline"/>
              <w:rPr>
                <w:ins w:id="13122" w:author="Ming Li L" w:date="2022-08-10T09:21:00Z"/>
                <w:rFonts w:ascii="Arial" w:hAnsi="Arial"/>
                <w:noProof/>
                <w:sz w:val="18"/>
                <w:lang w:eastAsia="en-GB"/>
              </w:rPr>
            </w:pPr>
            <w:ins w:id="13123" w:author="Ming Li L" w:date="2022-08-10T09:21:00Z">
              <w:r w:rsidRPr="0024556C">
                <w:rPr>
                  <w:rFonts w:ascii="Arial" w:hAnsi="Arial"/>
                  <w:noProof/>
                  <w:sz w:val="18"/>
                  <w:lang w:eastAsia="zh-CN"/>
                </w:rPr>
                <w:t>T5</w:t>
              </w:r>
            </w:ins>
          </w:p>
        </w:tc>
        <w:tc>
          <w:tcPr>
            <w:tcW w:w="595" w:type="pct"/>
            <w:shd w:val="clear" w:color="auto" w:fill="auto"/>
          </w:tcPr>
          <w:p w14:paraId="57A40000" w14:textId="77777777" w:rsidR="00C42395" w:rsidRPr="0024556C" w:rsidRDefault="00C42395" w:rsidP="00CB161C">
            <w:pPr>
              <w:keepNext/>
              <w:keepLines/>
              <w:overflowPunct w:val="0"/>
              <w:autoSpaceDE w:val="0"/>
              <w:autoSpaceDN w:val="0"/>
              <w:adjustRightInd w:val="0"/>
              <w:spacing w:after="0"/>
              <w:jc w:val="center"/>
              <w:textAlignment w:val="baseline"/>
              <w:rPr>
                <w:ins w:id="13124" w:author="Ming Li L" w:date="2022-08-10T09:21:00Z"/>
                <w:rFonts w:ascii="Arial" w:hAnsi="Arial"/>
                <w:noProof/>
                <w:sz w:val="18"/>
                <w:lang w:eastAsia="en-GB"/>
              </w:rPr>
            </w:pPr>
            <w:ins w:id="13125" w:author="Ming Li L" w:date="2022-08-10T09:21:00Z">
              <w:r w:rsidRPr="0024556C">
                <w:rPr>
                  <w:rFonts w:ascii="Arial" w:hAnsi="Arial"/>
                  <w:noProof/>
                  <w:sz w:val="18"/>
                  <w:lang w:eastAsia="en-GB"/>
                </w:rPr>
                <w:t>s</w:t>
              </w:r>
            </w:ins>
          </w:p>
        </w:tc>
        <w:tc>
          <w:tcPr>
            <w:tcW w:w="1192" w:type="pct"/>
            <w:shd w:val="clear" w:color="auto" w:fill="auto"/>
          </w:tcPr>
          <w:p w14:paraId="49A0E3E1" w14:textId="77777777" w:rsidR="00C42395" w:rsidRPr="0024556C" w:rsidRDefault="00C42395" w:rsidP="00CB161C">
            <w:pPr>
              <w:keepNext/>
              <w:keepLines/>
              <w:overflowPunct w:val="0"/>
              <w:autoSpaceDE w:val="0"/>
              <w:autoSpaceDN w:val="0"/>
              <w:adjustRightInd w:val="0"/>
              <w:spacing w:after="0"/>
              <w:jc w:val="center"/>
              <w:textAlignment w:val="baseline"/>
              <w:rPr>
                <w:ins w:id="13126" w:author="Ming Li L" w:date="2022-08-10T09:21:00Z"/>
                <w:rFonts w:ascii="Arial" w:hAnsi="Arial"/>
                <w:noProof/>
                <w:sz w:val="18"/>
                <w:lang w:eastAsia="en-GB"/>
              </w:rPr>
            </w:pPr>
            <w:ins w:id="13127" w:author="Ming Li L" w:date="2022-08-10T09:21:00Z">
              <w:r w:rsidRPr="0024556C">
                <w:rPr>
                  <w:rFonts w:ascii="Arial" w:hAnsi="Arial"/>
                  <w:noProof/>
                  <w:sz w:val="18"/>
                  <w:lang w:eastAsia="en-GB"/>
                </w:rPr>
                <w:t>0.08</w:t>
              </w:r>
            </w:ins>
          </w:p>
        </w:tc>
        <w:tc>
          <w:tcPr>
            <w:tcW w:w="1137" w:type="pct"/>
          </w:tcPr>
          <w:p w14:paraId="3C530D73" w14:textId="77777777" w:rsidR="00C42395" w:rsidRPr="0024556C" w:rsidRDefault="00C42395" w:rsidP="00CB161C">
            <w:pPr>
              <w:keepNext/>
              <w:keepLines/>
              <w:overflowPunct w:val="0"/>
              <w:autoSpaceDE w:val="0"/>
              <w:autoSpaceDN w:val="0"/>
              <w:adjustRightInd w:val="0"/>
              <w:spacing w:after="0"/>
              <w:jc w:val="center"/>
              <w:textAlignment w:val="baseline"/>
              <w:rPr>
                <w:ins w:id="13128" w:author="Ming Li L" w:date="2022-08-10T09:21:00Z"/>
                <w:rFonts w:ascii="Arial" w:hAnsi="Arial"/>
                <w:noProof/>
                <w:sz w:val="18"/>
                <w:lang w:eastAsia="en-GB"/>
              </w:rPr>
            </w:pPr>
          </w:p>
        </w:tc>
      </w:tr>
      <w:tr w:rsidR="00C42395" w:rsidRPr="0024556C" w14:paraId="2C0FE8BD" w14:textId="77777777" w:rsidTr="00CB161C">
        <w:trPr>
          <w:trHeight w:val="187"/>
          <w:jc w:val="center"/>
          <w:ins w:id="13129" w:author="Ming Li L" w:date="2022-08-10T09:21:00Z"/>
        </w:trPr>
        <w:tc>
          <w:tcPr>
            <w:tcW w:w="2076" w:type="pct"/>
            <w:gridSpan w:val="4"/>
            <w:shd w:val="clear" w:color="auto" w:fill="auto"/>
          </w:tcPr>
          <w:p w14:paraId="4AA86FF8" w14:textId="77777777" w:rsidR="00C42395" w:rsidRPr="0024556C" w:rsidRDefault="00C42395" w:rsidP="00CB161C">
            <w:pPr>
              <w:keepNext/>
              <w:keepLines/>
              <w:overflowPunct w:val="0"/>
              <w:autoSpaceDE w:val="0"/>
              <w:autoSpaceDN w:val="0"/>
              <w:adjustRightInd w:val="0"/>
              <w:spacing w:after="0"/>
              <w:textAlignment w:val="baseline"/>
              <w:rPr>
                <w:ins w:id="13130" w:author="Ming Li L" w:date="2022-08-10T09:21:00Z"/>
                <w:rFonts w:ascii="Arial" w:hAnsi="Arial"/>
                <w:noProof/>
                <w:sz w:val="18"/>
                <w:lang w:eastAsia="en-GB"/>
              </w:rPr>
            </w:pPr>
            <w:ins w:id="13131" w:author="Ming Li L" w:date="2022-08-10T09:21:00Z">
              <w:r w:rsidRPr="0024556C">
                <w:rPr>
                  <w:rFonts w:ascii="Arial" w:hAnsi="Arial"/>
                  <w:noProof/>
                  <w:sz w:val="18"/>
                  <w:lang w:eastAsia="en-GB"/>
                </w:rPr>
                <w:t>D1</w:t>
              </w:r>
            </w:ins>
          </w:p>
        </w:tc>
        <w:tc>
          <w:tcPr>
            <w:tcW w:w="595" w:type="pct"/>
            <w:shd w:val="clear" w:color="auto" w:fill="auto"/>
          </w:tcPr>
          <w:p w14:paraId="3ADC63AC" w14:textId="77777777" w:rsidR="00C42395" w:rsidRPr="0024556C" w:rsidRDefault="00C42395" w:rsidP="00CB161C">
            <w:pPr>
              <w:keepNext/>
              <w:keepLines/>
              <w:overflowPunct w:val="0"/>
              <w:autoSpaceDE w:val="0"/>
              <w:autoSpaceDN w:val="0"/>
              <w:adjustRightInd w:val="0"/>
              <w:spacing w:after="0"/>
              <w:jc w:val="center"/>
              <w:textAlignment w:val="baseline"/>
              <w:rPr>
                <w:ins w:id="13132" w:author="Ming Li L" w:date="2022-08-10T09:21:00Z"/>
                <w:rFonts w:ascii="Arial" w:hAnsi="Arial"/>
                <w:noProof/>
                <w:sz w:val="18"/>
                <w:lang w:eastAsia="en-GB"/>
              </w:rPr>
            </w:pPr>
            <w:ins w:id="13133" w:author="Ming Li L" w:date="2022-08-10T09:21:00Z">
              <w:r w:rsidRPr="0024556C">
                <w:rPr>
                  <w:rFonts w:ascii="Arial" w:hAnsi="Arial"/>
                  <w:noProof/>
                  <w:sz w:val="18"/>
                  <w:lang w:eastAsia="en-GB"/>
                </w:rPr>
                <w:t>s</w:t>
              </w:r>
            </w:ins>
          </w:p>
        </w:tc>
        <w:tc>
          <w:tcPr>
            <w:tcW w:w="1192" w:type="pct"/>
            <w:shd w:val="clear" w:color="auto" w:fill="auto"/>
          </w:tcPr>
          <w:p w14:paraId="33E88A83" w14:textId="77777777" w:rsidR="00C42395" w:rsidRPr="0024556C" w:rsidRDefault="00C42395" w:rsidP="00CB161C">
            <w:pPr>
              <w:keepNext/>
              <w:keepLines/>
              <w:overflowPunct w:val="0"/>
              <w:autoSpaceDE w:val="0"/>
              <w:autoSpaceDN w:val="0"/>
              <w:adjustRightInd w:val="0"/>
              <w:spacing w:after="0"/>
              <w:jc w:val="center"/>
              <w:textAlignment w:val="baseline"/>
              <w:rPr>
                <w:ins w:id="13134" w:author="Ming Li L" w:date="2022-08-10T09:21:00Z"/>
                <w:rFonts w:ascii="Arial" w:hAnsi="Arial"/>
                <w:noProof/>
                <w:sz w:val="18"/>
                <w:lang w:eastAsia="en-GB"/>
              </w:rPr>
            </w:pPr>
            <w:ins w:id="13135" w:author="Ming Li L" w:date="2022-08-10T09:21:00Z">
              <w:r w:rsidRPr="0024556C">
                <w:rPr>
                  <w:rFonts w:ascii="Arial" w:hAnsi="Arial"/>
                  <w:noProof/>
                  <w:sz w:val="18"/>
                  <w:lang w:eastAsia="en-GB"/>
                </w:rPr>
                <w:t>0.04</w:t>
              </w:r>
            </w:ins>
          </w:p>
        </w:tc>
        <w:tc>
          <w:tcPr>
            <w:tcW w:w="1137" w:type="pct"/>
          </w:tcPr>
          <w:p w14:paraId="7B1692F0" w14:textId="77777777" w:rsidR="00C42395" w:rsidRPr="0024556C" w:rsidRDefault="00C42395" w:rsidP="00CB161C">
            <w:pPr>
              <w:keepNext/>
              <w:keepLines/>
              <w:overflowPunct w:val="0"/>
              <w:autoSpaceDE w:val="0"/>
              <w:autoSpaceDN w:val="0"/>
              <w:adjustRightInd w:val="0"/>
              <w:spacing w:after="0"/>
              <w:jc w:val="center"/>
              <w:textAlignment w:val="baseline"/>
              <w:rPr>
                <w:ins w:id="13136" w:author="Ming Li L" w:date="2022-08-10T09:21:00Z"/>
                <w:rFonts w:ascii="Arial" w:hAnsi="Arial"/>
                <w:noProof/>
                <w:sz w:val="18"/>
                <w:lang w:eastAsia="en-GB"/>
              </w:rPr>
            </w:pPr>
          </w:p>
        </w:tc>
      </w:tr>
      <w:tr w:rsidR="00C42395" w:rsidRPr="0024556C" w14:paraId="0490221B" w14:textId="77777777" w:rsidTr="00CB161C">
        <w:trPr>
          <w:trHeight w:val="187"/>
          <w:jc w:val="center"/>
          <w:ins w:id="13137" w:author="Ming Li L" w:date="2022-08-10T09:21:00Z"/>
        </w:trPr>
        <w:tc>
          <w:tcPr>
            <w:tcW w:w="5000" w:type="pct"/>
            <w:gridSpan w:val="7"/>
          </w:tcPr>
          <w:p w14:paraId="796075B2" w14:textId="77777777" w:rsidR="00C42395" w:rsidRPr="0024556C" w:rsidRDefault="00C42395" w:rsidP="00CB161C">
            <w:pPr>
              <w:keepNext/>
              <w:keepLines/>
              <w:overflowPunct w:val="0"/>
              <w:autoSpaceDE w:val="0"/>
              <w:autoSpaceDN w:val="0"/>
              <w:adjustRightInd w:val="0"/>
              <w:spacing w:after="0"/>
              <w:ind w:left="851" w:hanging="851"/>
              <w:textAlignment w:val="baseline"/>
              <w:rPr>
                <w:ins w:id="13138" w:author="Ming Li L" w:date="2022-08-10T09:21:00Z"/>
                <w:rFonts w:ascii="Arial" w:hAnsi="Arial"/>
                <w:sz w:val="18"/>
                <w:lang w:eastAsia="en-GB"/>
              </w:rPr>
            </w:pPr>
            <w:ins w:id="13139" w:author="Ming Li L" w:date="2022-08-10T09:21:00Z">
              <w:r w:rsidRPr="0024556C">
                <w:rPr>
                  <w:rFonts w:ascii="Arial" w:hAnsi="Arial"/>
                  <w:sz w:val="18"/>
                  <w:lang w:eastAsia="en-GB"/>
                </w:rPr>
                <w:t>Note 1:</w:t>
              </w:r>
              <w:r w:rsidRPr="0024556C">
                <w:rPr>
                  <w:rFonts w:ascii="Arial" w:hAnsi="Arial"/>
                  <w:sz w:val="18"/>
                  <w:lang w:eastAsia="en-GB"/>
                </w:rPr>
                <w:tab/>
                <w:t>UE-specific PDCCH is not transmitted after T1 starts.</w:t>
              </w:r>
            </w:ins>
          </w:p>
        </w:tc>
      </w:tr>
    </w:tbl>
    <w:p w14:paraId="287923C7" w14:textId="77777777" w:rsidR="00C42395" w:rsidRPr="0024556C" w:rsidRDefault="00C42395" w:rsidP="00C42395">
      <w:pPr>
        <w:overflowPunct w:val="0"/>
        <w:autoSpaceDE w:val="0"/>
        <w:autoSpaceDN w:val="0"/>
        <w:adjustRightInd w:val="0"/>
        <w:textAlignment w:val="baseline"/>
        <w:rPr>
          <w:ins w:id="13140" w:author="Ming Li L" w:date="2022-08-10T09:21:00Z"/>
          <w:lang w:eastAsia="en-GB"/>
        </w:rPr>
      </w:pPr>
    </w:p>
    <w:p w14:paraId="4A5E4516" w14:textId="77777777" w:rsidR="00C42395" w:rsidRPr="0024556C" w:rsidRDefault="00C42395" w:rsidP="00C42395">
      <w:pPr>
        <w:overflowPunct w:val="0"/>
        <w:autoSpaceDE w:val="0"/>
        <w:autoSpaceDN w:val="0"/>
        <w:adjustRightInd w:val="0"/>
        <w:spacing w:after="120"/>
        <w:textAlignment w:val="baseline"/>
        <w:rPr>
          <w:ins w:id="13141" w:author="Ming Li L" w:date="2022-08-10T09:21:00Z"/>
          <w:rFonts w:eastAsia="MS Mincho"/>
          <w:lang w:eastAsia="en-GB"/>
        </w:rPr>
      </w:pPr>
    </w:p>
    <w:p w14:paraId="1D8D34E3" w14:textId="220A283B" w:rsidR="00C42395" w:rsidRPr="0024556C" w:rsidRDefault="00C42395" w:rsidP="00C42395">
      <w:pPr>
        <w:keepNext/>
        <w:keepLines/>
        <w:overflowPunct w:val="0"/>
        <w:autoSpaceDE w:val="0"/>
        <w:autoSpaceDN w:val="0"/>
        <w:adjustRightInd w:val="0"/>
        <w:spacing w:before="60"/>
        <w:jc w:val="center"/>
        <w:textAlignment w:val="baseline"/>
        <w:rPr>
          <w:ins w:id="13142" w:author="Ming Li L" w:date="2022-08-10T09:21:00Z"/>
          <w:rFonts w:ascii="Arial" w:hAnsi="Arial"/>
          <w:b/>
          <w:lang w:eastAsia="en-GB"/>
        </w:rPr>
      </w:pPr>
      <w:ins w:id="13143" w:author="Ming Li L" w:date="2022-08-10T09:21:00Z">
        <w:r w:rsidRPr="0024556C">
          <w:rPr>
            <w:rFonts w:ascii="Arial" w:hAnsi="Arial"/>
            <w:b/>
            <w:lang w:eastAsia="en-GB"/>
          </w:rPr>
          <w:lastRenderedPageBreak/>
          <w:t xml:space="preserve">Table </w:t>
        </w:r>
      </w:ins>
      <w:ins w:id="13144" w:author="Xiaomi" w:date="2022-08-30T16:04:00Z">
        <w:r w:rsidR="00445B99">
          <w:rPr>
            <w:rFonts w:ascii="Arial" w:hAnsi="Arial"/>
            <w:snapToGrid w:val="0"/>
            <w:sz w:val="22"/>
            <w:lang w:eastAsia="zh-CN"/>
          </w:rPr>
          <w:t>A.14.4.2</w:t>
        </w:r>
        <w:r w:rsidR="00445B99" w:rsidRPr="0024556C">
          <w:rPr>
            <w:rFonts w:ascii="Arial" w:hAnsi="Arial"/>
            <w:snapToGrid w:val="0"/>
            <w:sz w:val="22"/>
            <w:lang w:eastAsia="zh-CN"/>
          </w:rPr>
          <w:t>.3.1</w:t>
        </w:r>
        <w:r w:rsidR="00445B99">
          <w:rPr>
            <w:rFonts w:ascii="Arial" w:hAnsi="Arial"/>
            <w:snapToGrid w:val="0"/>
            <w:sz w:val="22"/>
            <w:lang w:eastAsia="zh-CN"/>
          </w:rPr>
          <w:t>-3</w:t>
        </w:r>
      </w:ins>
      <w:ins w:id="13145" w:author="Ming Li L" w:date="2022-08-10T09:21:00Z">
        <w:del w:id="13146" w:author="Xiaomi" w:date="2022-08-30T16:04:00Z">
          <w:r w:rsidDel="00445B99">
            <w:rPr>
              <w:rFonts w:ascii="Arial" w:hAnsi="Arial"/>
              <w:b/>
              <w:lang w:eastAsia="en-GB"/>
            </w:rPr>
            <w:delText>A.X.X.X</w:delText>
          </w:r>
          <w:r w:rsidRPr="0024556C" w:rsidDel="00445B99">
            <w:rPr>
              <w:rFonts w:ascii="Arial" w:hAnsi="Arial"/>
              <w:b/>
              <w:lang w:eastAsia="en-GB"/>
            </w:rPr>
            <w:delText>.3.1-3</w:delText>
          </w:r>
        </w:del>
        <w:r w:rsidRPr="0024556C">
          <w:rPr>
            <w:rFonts w:ascii="Arial" w:hAnsi="Arial"/>
            <w:b/>
            <w:lang w:eastAsia="en-GB"/>
          </w:rPr>
          <w:t>: Cell specific test parameters for FR1 PCell for CSI-RS-based beam failure detection and link recovery testing in non-DRX mode</w:t>
        </w:r>
      </w:ins>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1985"/>
        <w:gridCol w:w="850"/>
        <w:gridCol w:w="879"/>
        <w:gridCol w:w="879"/>
        <w:gridCol w:w="879"/>
        <w:gridCol w:w="879"/>
        <w:gridCol w:w="879"/>
      </w:tblGrid>
      <w:tr w:rsidR="00C42395" w:rsidRPr="0024556C" w14:paraId="2277E600" w14:textId="77777777" w:rsidTr="00CB161C">
        <w:trPr>
          <w:cantSplit/>
          <w:trHeight w:val="187"/>
          <w:jc w:val="center"/>
          <w:ins w:id="13147" w:author="Ming Li L" w:date="2022-08-10T09:21:00Z"/>
        </w:trPr>
        <w:tc>
          <w:tcPr>
            <w:tcW w:w="3681" w:type="dxa"/>
            <w:gridSpan w:val="2"/>
            <w:tcBorders>
              <w:top w:val="single" w:sz="4" w:space="0" w:color="auto"/>
              <w:left w:val="single" w:sz="4" w:space="0" w:color="auto"/>
              <w:bottom w:val="nil"/>
              <w:right w:val="single" w:sz="4" w:space="0" w:color="auto"/>
            </w:tcBorders>
            <w:shd w:val="clear" w:color="auto" w:fill="auto"/>
            <w:hideMark/>
          </w:tcPr>
          <w:p w14:paraId="4D329E6A" w14:textId="77777777" w:rsidR="00C42395" w:rsidRPr="0024556C" w:rsidRDefault="00C42395" w:rsidP="00CB161C">
            <w:pPr>
              <w:keepNext/>
              <w:keepLines/>
              <w:overflowPunct w:val="0"/>
              <w:autoSpaceDE w:val="0"/>
              <w:autoSpaceDN w:val="0"/>
              <w:adjustRightInd w:val="0"/>
              <w:spacing w:after="0"/>
              <w:jc w:val="center"/>
              <w:textAlignment w:val="baseline"/>
              <w:rPr>
                <w:ins w:id="13148" w:author="Ming Li L" w:date="2022-08-10T09:21:00Z"/>
                <w:rFonts w:ascii="Arial" w:hAnsi="Arial"/>
                <w:b/>
                <w:sz w:val="18"/>
                <w:lang w:eastAsia="en-GB"/>
              </w:rPr>
            </w:pPr>
            <w:ins w:id="13149" w:author="Ming Li L" w:date="2022-08-10T09:21:00Z">
              <w:r w:rsidRPr="0024556C">
                <w:rPr>
                  <w:rFonts w:ascii="Arial" w:hAnsi="Arial"/>
                  <w:b/>
                  <w:sz w:val="18"/>
                  <w:lang w:eastAsia="en-GB"/>
                </w:rPr>
                <w:t>Parameter</w:t>
              </w:r>
            </w:ins>
          </w:p>
        </w:tc>
        <w:tc>
          <w:tcPr>
            <w:tcW w:w="850" w:type="dxa"/>
            <w:tcBorders>
              <w:top w:val="single" w:sz="4" w:space="0" w:color="auto"/>
              <w:left w:val="single" w:sz="4" w:space="0" w:color="auto"/>
              <w:bottom w:val="nil"/>
              <w:right w:val="single" w:sz="4" w:space="0" w:color="auto"/>
            </w:tcBorders>
            <w:shd w:val="clear" w:color="auto" w:fill="auto"/>
            <w:hideMark/>
          </w:tcPr>
          <w:p w14:paraId="29F419F5" w14:textId="77777777" w:rsidR="00C42395" w:rsidRPr="0024556C" w:rsidRDefault="00C42395" w:rsidP="00CB161C">
            <w:pPr>
              <w:keepNext/>
              <w:keepLines/>
              <w:overflowPunct w:val="0"/>
              <w:autoSpaceDE w:val="0"/>
              <w:autoSpaceDN w:val="0"/>
              <w:adjustRightInd w:val="0"/>
              <w:spacing w:after="0"/>
              <w:jc w:val="center"/>
              <w:textAlignment w:val="baseline"/>
              <w:rPr>
                <w:ins w:id="13150" w:author="Ming Li L" w:date="2022-08-10T09:21:00Z"/>
                <w:rFonts w:ascii="Arial" w:hAnsi="Arial"/>
                <w:b/>
                <w:sz w:val="18"/>
                <w:lang w:eastAsia="en-GB"/>
              </w:rPr>
            </w:pPr>
            <w:ins w:id="13151" w:author="Ming Li L" w:date="2022-08-10T09:21:00Z">
              <w:r w:rsidRPr="0024556C">
                <w:rPr>
                  <w:rFonts w:ascii="Arial" w:hAnsi="Arial"/>
                  <w:b/>
                  <w:sz w:val="18"/>
                  <w:lang w:eastAsia="en-GB"/>
                </w:rPr>
                <w:t>Unit</w:t>
              </w:r>
            </w:ins>
          </w:p>
        </w:tc>
        <w:tc>
          <w:tcPr>
            <w:tcW w:w="4395" w:type="dxa"/>
            <w:gridSpan w:val="5"/>
            <w:tcBorders>
              <w:top w:val="single" w:sz="4" w:space="0" w:color="auto"/>
              <w:left w:val="single" w:sz="4" w:space="0" w:color="auto"/>
              <w:bottom w:val="single" w:sz="4" w:space="0" w:color="auto"/>
              <w:right w:val="single" w:sz="4" w:space="0" w:color="auto"/>
            </w:tcBorders>
            <w:hideMark/>
          </w:tcPr>
          <w:p w14:paraId="1494907E" w14:textId="77777777" w:rsidR="00C42395" w:rsidRPr="0024556C" w:rsidRDefault="00C42395" w:rsidP="00CB161C">
            <w:pPr>
              <w:keepNext/>
              <w:keepLines/>
              <w:overflowPunct w:val="0"/>
              <w:autoSpaceDE w:val="0"/>
              <w:autoSpaceDN w:val="0"/>
              <w:adjustRightInd w:val="0"/>
              <w:spacing w:after="0"/>
              <w:jc w:val="center"/>
              <w:textAlignment w:val="baseline"/>
              <w:rPr>
                <w:ins w:id="13152" w:author="Ming Li L" w:date="2022-08-10T09:21:00Z"/>
                <w:rFonts w:ascii="Arial" w:hAnsi="Arial"/>
                <w:b/>
                <w:sz w:val="18"/>
                <w:lang w:eastAsia="en-GB"/>
              </w:rPr>
            </w:pPr>
            <w:ins w:id="13153" w:author="Ming Li L" w:date="2022-08-10T09:21:00Z">
              <w:r w:rsidRPr="0024556C">
                <w:rPr>
                  <w:rFonts w:ascii="Arial" w:hAnsi="Arial"/>
                  <w:b/>
                  <w:sz w:val="18"/>
                  <w:lang w:eastAsia="en-GB"/>
                </w:rPr>
                <w:t>Test 1</w:t>
              </w:r>
            </w:ins>
          </w:p>
        </w:tc>
      </w:tr>
      <w:tr w:rsidR="00C42395" w:rsidRPr="0024556C" w14:paraId="74272E8E" w14:textId="77777777" w:rsidTr="00CB161C">
        <w:trPr>
          <w:cantSplit/>
          <w:trHeight w:val="187"/>
          <w:jc w:val="center"/>
          <w:ins w:id="13154" w:author="Ming Li L" w:date="2022-08-10T09:21:00Z"/>
        </w:trPr>
        <w:tc>
          <w:tcPr>
            <w:tcW w:w="3681" w:type="dxa"/>
            <w:gridSpan w:val="2"/>
            <w:tcBorders>
              <w:top w:val="nil"/>
              <w:left w:val="single" w:sz="4" w:space="0" w:color="auto"/>
              <w:bottom w:val="single" w:sz="4" w:space="0" w:color="auto"/>
              <w:right w:val="single" w:sz="4" w:space="0" w:color="auto"/>
            </w:tcBorders>
            <w:shd w:val="clear" w:color="auto" w:fill="auto"/>
            <w:hideMark/>
          </w:tcPr>
          <w:p w14:paraId="6CBF58A0" w14:textId="77777777" w:rsidR="00C42395" w:rsidRPr="0024556C" w:rsidRDefault="00C42395" w:rsidP="00CB161C">
            <w:pPr>
              <w:keepNext/>
              <w:keepLines/>
              <w:overflowPunct w:val="0"/>
              <w:autoSpaceDE w:val="0"/>
              <w:autoSpaceDN w:val="0"/>
              <w:adjustRightInd w:val="0"/>
              <w:spacing w:after="0"/>
              <w:textAlignment w:val="baseline"/>
              <w:rPr>
                <w:ins w:id="13155" w:author="Ming Li L" w:date="2022-08-10T09:21:00Z"/>
                <w:rFonts w:ascii="Arial" w:hAnsi="Arial"/>
                <w:sz w:val="18"/>
                <w:lang w:eastAsia="en-GB"/>
              </w:rPr>
            </w:pPr>
          </w:p>
        </w:tc>
        <w:tc>
          <w:tcPr>
            <w:tcW w:w="850" w:type="dxa"/>
            <w:tcBorders>
              <w:top w:val="nil"/>
              <w:left w:val="single" w:sz="4" w:space="0" w:color="auto"/>
              <w:bottom w:val="single" w:sz="4" w:space="0" w:color="auto"/>
              <w:right w:val="single" w:sz="4" w:space="0" w:color="auto"/>
            </w:tcBorders>
            <w:shd w:val="clear" w:color="auto" w:fill="auto"/>
            <w:hideMark/>
          </w:tcPr>
          <w:p w14:paraId="03B7EF09" w14:textId="77777777" w:rsidR="00C42395" w:rsidRPr="0024556C" w:rsidRDefault="00C42395" w:rsidP="00CB161C">
            <w:pPr>
              <w:keepNext/>
              <w:keepLines/>
              <w:overflowPunct w:val="0"/>
              <w:autoSpaceDE w:val="0"/>
              <w:autoSpaceDN w:val="0"/>
              <w:adjustRightInd w:val="0"/>
              <w:spacing w:after="0"/>
              <w:jc w:val="center"/>
              <w:textAlignment w:val="baseline"/>
              <w:rPr>
                <w:ins w:id="13156" w:author="Ming Li L" w:date="2022-08-10T09:21:00Z"/>
                <w:rFonts w:ascii="Arial" w:hAnsi="Arial"/>
                <w:b/>
                <w:sz w:val="18"/>
                <w:lang w:eastAsia="en-GB"/>
              </w:rPr>
            </w:pPr>
          </w:p>
        </w:tc>
        <w:tc>
          <w:tcPr>
            <w:tcW w:w="879" w:type="dxa"/>
            <w:tcBorders>
              <w:top w:val="single" w:sz="4" w:space="0" w:color="auto"/>
              <w:left w:val="single" w:sz="4" w:space="0" w:color="auto"/>
              <w:bottom w:val="single" w:sz="4" w:space="0" w:color="auto"/>
              <w:right w:val="single" w:sz="4" w:space="0" w:color="auto"/>
            </w:tcBorders>
            <w:hideMark/>
          </w:tcPr>
          <w:p w14:paraId="4259D7F4" w14:textId="77777777" w:rsidR="00C42395" w:rsidRPr="0024556C" w:rsidRDefault="00C42395" w:rsidP="00CB161C">
            <w:pPr>
              <w:keepNext/>
              <w:keepLines/>
              <w:overflowPunct w:val="0"/>
              <w:autoSpaceDE w:val="0"/>
              <w:autoSpaceDN w:val="0"/>
              <w:adjustRightInd w:val="0"/>
              <w:spacing w:after="0"/>
              <w:jc w:val="center"/>
              <w:textAlignment w:val="baseline"/>
              <w:rPr>
                <w:ins w:id="13157" w:author="Ming Li L" w:date="2022-08-10T09:21:00Z"/>
                <w:rFonts w:ascii="Arial" w:hAnsi="Arial"/>
                <w:b/>
                <w:sz w:val="18"/>
                <w:lang w:eastAsia="en-GB"/>
              </w:rPr>
            </w:pPr>
            <w:ins w:id="13158" w:author="Ming Li L" w:date="2022-08-10T09:21:00Z">
              <w:r w:rsidRPr="0024556C">
                <w:rPr>
                  <w:rFonts w:ascii="Arial" w:hAnsi="Arial"/>
                  <w:b/>
                  <w:sz w:val="18"/>
                  <w:lang w:eastAsia="en-GB"/>
                </w:rPr>
                <w:t>T1</w:t>
              </w:r>
            </w:ins>
          </w:p>
        </w:tc>
        <w:tc>
          <w:tcPr>
            <w:tcW w:w="879" w:type="dxa"/>
            <w:tcBorders>
              <w:top w:val="single" w:sz="4" w:space="0" w:color="auto"/>
              <w:left w:val="single" w:sz="4" w:space="0" w:color="auto"/>
              <w:bottom w:val="single" w:sz="4" w:space="0" w:color="auto"/>
              <w:right w:val="single" w:sz="4" w:space="0" w:color="auto"/>
            </w:tcBorders>
            <w:hideMark/>
          </w:tcPr>
          <w:p w14:paraId="0BBE8183" w14:textId="77777777" w:rsidR="00C42395" w:rsidRPr="0024556C" w:rsidRDefault="00C42395" w:rsidP="00CB161C">
            <w:pPr>
              <w:keepNext/>
              <w:keepLines/>
              <w:overflowPunct w:val="0"/>
              <w:autoSpaceDE w:val="0"/>
              <w:autoSpaceDN w:val="0"/>
              <w:adjustRightInd w:val="0"/>
              <w:spacing w:after="0"/>
              <w:jc w:val="center"/>
              <w:textAlignment w:val="baseline"/>
              <w:rPr>
                <w:ins w:id="13159" w:author="Ming Li L" w:date="2022-08-10T09:21:00Z"/>
                <w:rFonts w:ascii="Arial" w:hAnsi="Arial"/>
                <w:b/>
                <w:sz w:val="18"/>
                <w:lang w:eastAsia="en-GB"/>
              </w:rPr>
            </w:pPr>
            <w:ins w:id="13160" w:author="Ming Li L" w:date="2022-08-10T09:21:00Z">
              <w:r w:rsidRPr="0024556C">
                <w:rPr>
                  <w:rFonts w:ascii="Arial" w:hAnsi="Arial"/>
                  <w:b/>
                  <w:sz w:val="18"/>
                  <w:lang w:eastAsia="en-GB"/>
                </w:rPr>
                <w:t>T2</w:t>
              </w:r>
            </w:ins>
          </w:p>
        </w:tc>
        <w:tc>
          <w:tcPr>
            <w:tcW w:w="879" w:type="dxa"/>
            <w:tcBorders>
              <w:top w:val="single" w:sz="4" w:space="0" w:color="auto"/>
              <w:left w:val="single" w:sz="4" w:space="0" w:color="auto"/>
              <w:bottom w:val="single" w:sz="4" w:space="0" w:color="auto"/>
              <w:right w:val="single" w:sz="4" w:space="0" w:color="auto"/>
            </w:tcBorders>
            <w:hideMark/>
          </w:tcPr>
          <w:p w14:paraId="267B3836" w14:textId="77777777" w:rsidR="00C42395" w:rsidRPr="0024556C" w:rsidRDefault="00C42395" w:rsidP="00CB161C">
            <w:pPr>
              <w:keepNext/>
              <w:keepLines/>
              <w:overflowPunct w:val="0"/>
              <w:autoSpaceDE w:val="0"/>
              <w:autoSpaceDN w:val="0"/>
              <w:adjustRightInd w:val="0"/>
              <w:spacing w:after="0"/>
              <w:jc w:val="center"/>
              <w:textAlignment w:val="baseline"/>
              <w:rPr>
                <w:ins w:id="13161" w:author="Ming Li L" w:date="2022-08-10T09:21:00Z"/>
                <w:rFonts w:ascii="Arial" w:hAnsi="Arial"/>
                <w:b/>
                <w:sz w:val="18"/>
                <w:lang w:eastAsia="en-GB"/>
              </w:rPr>
            </w:pPr>
            <w:ins w:id="13162" w:author="Ming Li L" w:date="2022-08-10T09:21:00Z">
              <w:r w:rsidRPr="0024556C">
                <w:rPr>
                  <w:rFonts w:ascii="Arial" w:hAnsi="Arial"/>
                  <w:b/>
                  <w:sz w:val="18"/>
                  <w:lang w:eastAsia="en-GB"/>
                </w:rPr>
                <w:t>T3</w:t>
              </w:r>
            </w:ins>
          </w:p>
        </w:tc>
        <w:tc>
          <w:tcPr>
            <w:tcW w:w="879" w:type="dxa"/>
            <w:tcBorders>
              <w:top w:val="single" w:sz="4" w:space="0" w:color="auto"/>
              <w:left w:val="single" w:sz="4" w:space="0" w:color="auto"/>
              <w:bottom w:val="single" w:sz="4" w:space="0" w:color="auto"/>
              <w:right w:val="single" w:sz="4" w:space="0" w:color="auto"/>
            </w:tcBorders>
            <w:hideMark/>
          </w:tcPr>
          <w:p w14:paraId="60283D3E" w14:textId="77777777" w:rsidR="00C42395" w:rsidRPr="0024556C" w:rsidRDefault="00C42395" w:rsidP="00CB161C">
            <w:pPr>
              <w:keepNext/>
              <w:keepLines/>
              <w:overflowPunct w:val="0"/>
              <w:autoSpaceDE w:val="0"/>
              <w:autoSpaceDN w:val="0"/>
              <w:adjustRightInd w:val="0"/>
              <w:spacing w:after="0"/>
              <w:jc w:val="center"/>
              <w:textAlignment w:val="baseline"/>
              <w:rPr>
                <w:ins w:id="13163" w:author="Ming Li L" w:date="2022-08-10T09:21:00Z"/>
                <w:rFonts w:ascii="Arial" w:hAnsi="Arial"/>
                <w:b/>
                <w:sz w:val="18"/>
                <w:lang w:eastAsia="en-GB"/>
              </w:rPr>
            </w:pPr>
            <w:ins w:id="13164" w:author="Ming Li L" w:date="2022-08-10T09:21:00Z">
              <w:r w:rsidRPr="0024556C">
                <w:rPr>
                  <w:rFonts w:ascii="Arial" w:hAnsi="Arial"/>
                  <w:b/>
                  <w:sz w:val="18"/>
                  <w:lang w:eastAsia="en-GB"/>
                </w:rPr>
                <w:t>T4</w:t>
              </w:r>
            </w:ins>
          </w:p>
        </w:tc>
        <w:tc>
          <w:tcPr>
            <w:tcW w:w="879" w:type="dxa"/>
            <w:tcBorders>
              <w:top w:val="single" w:sz="4" w:space="0" w:color="auto"/>
              <w:left w:val="single" w:sz="4" w:space="0" w:color="auto"/>
              <w:bottom w:val="single" w:sz="4" w:space="0" w:color="auto"/>
              <w:right w:val="single" w:sz="4" w:space="0" w:color="auto"/>
            </w:tcBorders>
            <w:hideMark/>
          </w:tcPr>
          <w:p w14:paraId="02C25443" w14:textId="77777777" w:rsidR="00C42395" w:rsidRPr="0024556C" w:rsidRDefault="00C42395" w:rsidP="00CB161C">
            <w:pPr>
              <w:keepNext/>
              <w:keepLines/>
              <w:overflowPunct w:val="0"/>
              <w:autoSpaceDE w:val="0"/>
              <w:autoSpaceDN w:val="0"/>
              <w:adjustRightInd w:val="0"/>
              <w:spacing w:after="0"/>
              <w:jc w:val="center"/>
              <w:textAlignment w:val="baseline"/>
              <w:rPr>
                <w:ins w:id="13165" w:author="Ming Li L" w:date="2022-08-10T09:21:00Z"/>
                <w:rFonts w:ascii="Arial" w:hAnsi="Arial"/>
                <w:b/>
                <w:sz w:val="18"/>
                <w:lang w:eastAsia="en-GB"/>
              </w:rPr>
            </w:pPr>
            <w:ins w:id="13166" w:author="Ming Li L" w:date="2022-08-10T09:21:00Z">
              <w:r w:rsidRPr="0024556C">
                <w:rPr>
                  <w:rFonts w:ascii="Arial" w:hAnsi="Arial"/>
                  <w:b/>
                  <w:sz w:val="18"/>
                  <w:lang w:eastAsia="en-GB"/>
                </w:rPr>
                <w:t>T5</w:t>
              </w:r>
            </w:ins>
          </w:p>
        </w:tc>
      </w:tr>
      <w:tr w:rsidR="00C42395" w:rsidRPr="0024556C" w14:paraId="1174E815" w14:textId="77777777" w:rsidTr="00CB161C">
        <w:trPr>
          <w:cantSplit/>
          <w:trHeight w:val="187"/>
          <w:jc w:val="center"/>
          <w:ins w:id="13167" w:author="Ming Li L" w:date="2022-08-10T09:21:00Z"/>
        </w:trPr>
        <w:tc>
          <w:tcPr>
            <w:tcW w:w="3681" w:type="dxa"/>
            <w:gridSpan w:val="2"/>
            <w:tcBorders>
              <w:top w:val="single" w:sz="4" w:space="0" w:color="auto"/>
              <w:left w:val="single" w:sz="4" w:space="0" w:color="auto"/>
              <w:bottom w:val="single" w:sz="4" w:space="0" w:color="auto"/>
              <w:right w:val="single" w:sz="4" w:space="0" w:color="auto"/>
            </w:tcBorders>
            <w:hideMark/>
          </w:tcPr>
          <w:p w14:paraId="1E3201D7" w14:textId="77777777" w:rsidR="00C42395" w:rsidRPr="0024556C" w:rsidRDefault="00C42395" w:rsidP="00CB161C">
            <w:pPr>
              <w:keepNext/>
              <w:keepLines/>
              <w:overflowPunct w:val="0"/>
              <w:autoSpaceDE w:val="0"/>
              <w:autoSpaceDN w:val="0"/>
              <w:adjustRightInd w:val="0"/>
              <w:spacing w:after="0"/>
              <w:textAlignment w:val="baseline"/>
              <w:rPr>
                <w:ins w:id="13168" w:author="Ming Li L" w:date="2022-08-10T09:21:00Z"/>
                <w:rFonts w:ascii="Arial" w:hAnsi="Arial"/>
                <w:sz w:val="18"/>
                <w:lang w:eastAsia="en-GB"/>
              </w:rPr>
            </w:pPr>
            <w:ins w:id="13169" w:author="Ming Li L" w:date="2022-08-10T09:21:00Z">
              <w:r w:rsidRPr="0024556C">
                <w:rPr>
                  <w:rFonts w:ascii="Arial" w:hAnsi="Arial"/>
                  <w:sz w:val="18"/>
                  <w:lang w:eastAsia="ja-JP"/>
                </w:rPr>
                <w:t>EPRE ratio of PDCCH DMRS to SSS</w:t>
              </w:r>
            </w:ins>
          </w:p>
        </w:tc>
        <w:tc>
          <w:tcPr>
            <w:tcW w:w="850" w:type="dxa"/>
            <w:tcBorders>
              <w:top w:val="single" w:sz="4" w:space="0" w:color="auto"/>
              <w:left w:val="single" w:sz="4" w:space="0" w:color="auto"/>
              <w:bottom w:val="single" w:sz="4" w:space="0" w:color="auto"/>
              <w:right w:val="single" w:sz="4" w:space="0" w:color="auto"/>
            </w:tcBorders>
            <w:hideMark/>
          </w:tcPr>
          <w:p w14:paraId="7F7D5012" w14:textId="77777777" w:rsidR="00C42395" w:rsidRPr="0024556C" w:rsidRDefault="00C42395" w:rsidP="00CB161C">
            <w:pPr>
              <w:keepNext/>
              <w:keepLines/>
              <w:overflowPunct w:val="0"/>
              <w:autoSpaceDE w:val="0"/>
              <w:autoSpaceDN w:val="0"/>
              <w:adjustRightInd w:val="0"/>
              <w:spacing w:after="0"/>
              <w:jc w:val="center"/>
              <w:textAlignment w:val="baseline"/>
              <w:rPr>
                <w:ins w:id="13170" w:author="Ming Li L" w:date="2022-08-10T09:21:00Z"/>
                <w:rFonts w:ascii="Arial" w:hAnsi="Arial"/>
                <w:sz w:val="18"/>
                <w:lang w:eastAsia="en-GB"/>
              </w:rPr>
            </w:pPr>
            <w:ins w:id="13171" w:author="Ming Li L" w:date="2022-08-10T09:21:00Z">
              <w:r w:rsidRPr="0024556C">
                <w:rPr>
                  <w:rFonts w:ascii="Arial" w:hAnsi="Arial"/>
                  <w:sz w:val="18"/>
                  <w:lang w:eastAsia="en-GB"/>
                </w:rPr>
                <w:t>dB</w:t>
              </w:r>
            </w:ins>
          </w:p>
        </w:tc>
        <w:tc>
          <w:tcPr>
            <w:tcW w:w="4395" w:type="dxa"/>
            <w:gridSpan w:val="5"/>
            <w:tcBorders>
              <w:top w:val="single" w:sz="4" w:space="0" w:color="auto"/>
              <w:left w:val="single" w:sz="4" w:space="0" w:color="auto"/>
              <w:bottom w:val="nil"/>
              <w:right w:val="single" w:sz="4" w:space="0" w:color="auto"/>
            </w:tcBorders>
            <w:shd w:val="clear" w:color="auto" w:fill="auto"/>
          </w:tcPr>
          <w:p w14:paraId="0575C0DF" w14:textId="77777777" w:rsidR="00C42395" w:rsidRPr="0024556C" w:rsidRDefault="00C42395" w:rsidP="00CB161C">
            <w:pPr>
              <w:keepNext/>
              <w:keepLines/>
              <w:overflowPunct w:val="0"/>
              <w:autoSpaceDE w:val="0"/>
              <w:autoSpaceDN w:val="0"/>
              <w:adjustRightInd w:val="0"/>
              <w:spacing w:after="0"/>
              <w:jc w:val="center"/>
              <w:textAlignment w:val="baseline"/>
              <w:rPr>
                <w:ins w:id="13172" w:author="Ming Li L" w:date="2022-08-10T09:21:00Z"/>
                <w:rFonts w:ascii="Arial" w:hAnsi="Arial"/>
                <w:sz w:val="18"/>
                <w:lang w:eastAsia="en-GB"/>
              </w:rPr>
            </w:pPr>
            <w:ins w:id="13173" w:author="Ming Li L" w:date="2022-08-10T09:21:00Z">
              <w:r w:rsidRPr="0024556C">
                <w:rPr>
                  <w:rFonts w:ascii="Arial" w:hAnsi="Arial"/>
                  <w:sz w:val="18"/>
                  <w:lang w:eastAsia="en-GB"/>
                </w:rPr>
                <w:t>0</w:t>
              </w:r>
            </w:ins>
          </w:p>
        </w:tc>
      </w:tr>
      <w:tr w:rsidR="00C42395" w:rsidRPr="0024556C" w14:paraId="7CCDECFA" w14:textId="77777777" w:rsidTr="00CB161C">
        <w:trPr>
          <w:cantSplit/>
          <w:trHeight w:val="187"/>
          <w:jc w:val="center"/>
          <w:ins w:id="13174" w:author="Ming Li L" w:date="2022-08-10T09:21:00Z"/>
        </w:trPr>
        <w:tc>
          <w:tcPr>
            <w:tcW w:w="3681" w:type="dxa"/>
            <w:gridSpan w:val="2"/>
            <w:tcBorders>
              <w:top w:val="single" w:sz="4" w:space="0" w:color="auto"/>
              <w:left w:val="single" w:sz="4" w:space="0" w:color="auto"/>
              <w:bottom w:val="single" w:sz="4" w:space="0" w:color="auto"/>
              <w:right w:val="single" w:sz="4" w:space="0" w:color="auto"/>
            </w:tcBorders>
            <w:hideMark/>
          </w:tcPr>
          <w:p w14:paraId="4CF82287" w14:textId="77777777" w:rsidR="00C42395" w:rsidRPr="0024556C" w:rsidRDefault="00C42395" w:rsidP="00CB161C">
            <w:pPr>
              <w:keepNext/>
              <w:keepLines/>
              <w:overflowPunct w:val="0"/>
              <w:autoSpaceDE w:val="0"/>
              <w:autoSpaceDN w:val="0"/>
              <w:adjustRightInd w:val="0"/>
              <w:spacing w:after="0"/>
              <w:textAlignment w:val="baseline"/>
              <w:rPr>
                <w:ins w:id="13175" w:author="Ming Li L" w:date="2022-08-10T09:21:00Z"/>
                <w:rFonts w:ascii="Arial" w:hAnsi="Arial"/>
                <w:sz w:val="18"/>
                <w:lang w:eastAsia="en-GB"/>
              </w:rPr>
            </w:pPr>
            <w:ins w:id="13176" w:author="Ming Li L" w:date="2022-08-10T09:21:00Z">
              <w:r w:rsidRPr="0024556C">
                <w:rPr>
                  <w:rFonts w:ascii="Arial" w:hAnsi="Arial"/>
                  <w:sz w:val="18"/>
                  <w:lang w:eastAsia="ja-JP"/>
                </w:rPr>
                <w:t>EPRE ratio of PDCCH to PDCCH DMRS</w:t>
              </w:r>
            </w:ins>
          </w:p>
        </w:tc>
        <w:tc>
          <w:tcPr>
            <w:tcW w:w="850" w:type="dxa"/>
            <w:tcBorders>
              <w:top w:val="single" w:sz="4" w:space="0" w:color="auto"/>
              <w:left w:val="single" w:sz="4" w:space="0" w:color="auto"/>
              <w:bottom w:val="single" w:sz="4" w:space="0" w:color="auto"/>
              <w:right w:val="single" w:sz="4" w:space="0" w:color="auto"/>
            </w:tcBorders>
            <w:hideMark/>
          </w:tcPr>
          <w:p w14:paraId="66517805" w14:textId="77777777" w:rsidR="00C42395" w:rsidRPr="0024556C" w:rsidRDefault="00C42395" w:rsidP="00CB161C">
            <w:pPr>
              <w:keepNext/>
              <w:keepLines/>
              <w:overflowPunct w:val="0"/>
              <w:autoSpaceDE w:val="0"/>
              <w:autoSpaceDN w:val="0"/>
              <w:adjustRightInd w:val="0"/>
              <w:spacing w:after="0"/>
              <w:jc w:val="center"/>
              <w:textAlignment w:val="baseline"/>
              <w:rPr>
                <w:ins w:id="13177" w:author="Ming Li L" w:date="2022-08-10T09:21:00Z"/>
                <w:rFonts w:ascii="Arial" w:hAnsi="Arial"/>
                <w:sz w:val="18"/>
                <w:lang w:eastAsia="en-GB"/>
              </w:rPr>
            </w:pPr>
            <w:ins w:id="13178" w:author="Ming Li L" w:date="2022-08-10T09:21:00Z">
              <w:r w:rsidRPr="0024556C">
                <w:rPr>
                  <w:rFonts w:ascii="Arial" w:hAnsi="Arial"/>
                  <w:sz w:val="18"/>
                  <w:lang w:eastAsia="en-GB"/>
                </w:rPr>
                <w:t>dB</w:t>
              </w:r>
            </w:ins>
          </w:p>
        </w:tc>
        <w:tc>
          <w:tcPr>
            <w:tcW w:w="4395" w:type="dxa"/>
            <w:gridSpan w:val="5"/>
            <w:tcBorders>
              <w:top w:val="nil"/>
              <w:left w:val="single" w:sz="4" w:space="0" w:color="auto"/>
              <w:bottom w:val="nil"/>
              <w:right w:val="single" w:sz="4" w:space="0" w:color="auto"/>
            </w:tcBorders>
            <w:shd w:val="clear" w:color="auto" w:fill="auto"/>
          </w:tcPr>
          <w:p w14:paraId="5E7655FE" w14:textId="77777777" w:rsidR="00C42395" w:rsidRPr="0024556C" w:rsidRDefault="00C42395" w:rsidP="00CB161C">
            <w:pPr>
              <w:keepNext/>
              <w:keepLines/>
              <w:overflowPunct w:val="0"/>
              <w:autoSpaceDE w:val="0"/>
              <w:autoSpaceDN w:val="0"/>
              <w:adjustRightInd w:val="0"/>
              <w:spacing w:after="0"/>
              <w:jc w:val="center"/>
              <w:textAlignment w:val="baseline"/>
              <w:rPr>
                <w:ins w:id="13179" w:author="Ming Li L" w:date="2022-08-10T09:21:00Z"/>
                <w:rFonts w:ascii="Arial" w:hAnsi="Arial"/>
                <w:sz w:val="18"/>
                <w:lang w:eastAsia="en-GB"/>
              </w:rPr>
            </w:pPr>
          </w:p>
        </w:tc>
      </w:tr>
      <w:tr w:rsidR="00C42395" w:rsidRPr="0024556C" w14:paraId="0BB8F9F3" w14:textId="77777777" w:rsidTr="00CB161C">
        <w:trPr>
          <w:cantSplit/>
          <w:trHeight w:val="187"/>
          <w:jc w:val="center"/>
          <w:ins w:id="13180" w:author="Ming Li L" w:date="2022-08-10T09:21:00Z"/>
        </w:trPr>
        <w:tc>
          <w:tcPr>
            <w:tcW w:w="3681" w:type="dxa"/>
            <w:gridSpan w:val="2"/>
            <w:tcBorders>
              <w:top w:val="single" w:sz="4" w:space="0" w:color="auto"/>
              <w:left w:val="single" w:sz="4" w:space="0" w:color="auto"/>
              <w:bottom w:val="single" w:sz="4" w:space="0" w:color="auto"/>
              <w:right w:val="single" w:sz="4" w:space="0" w:color="auto"/>
            </w:tcBorders>
            <w:hideMark/>
          </w:tcPr>
          <w:p w14:paraId="03092EC1" w14:textId="77777777" w:rsidR="00C42395" w:rsidRPr="0024556C" w:rsidRDefault="00C42395" w:rsidP="00CB161C">
            <w:pPr>
              <w:keepNext/>
              <w:keepLines/>
              <w:overflowPunct w:val="0"/>
              <w:autoSpaceDE w:val="0"/>
              <w:autoSpaceDN w:val="0"/>
              <w:adjustRightInd w:val="0"/>
              <w:spacing w:after="0"/>
              <w:textAlignment w:val="baseline"/>
              <w:rPr>
                <w:ins w:id="13181" w:author="Ming Li L" w:date="2022-08-10T09:21:00Z"/>
                <w:rFonts w:ascii="Arial" w:hAnsi="Arial"/>
                <w:sz w:val="18"/>
                <w:lang w:eastAsia="en-GB"/>
              </w:rPr>
            </w:pPr>
            <w:ins w:id="13182" w:author="Ming Li L" w:date="2022-08-10T09:21:00Z">
              <w:r w:rsidRPr="0024556C">
                <w:rPr>
                  <w:rFonts w:ascii="Arial" w:hAnsi="Arial"/>
                  <w:sz w:val="18"/>
                  <w:lang w:eastAsia="ja-JP"/>
                </w:rPr>
                <w:t>EPRE ratio of PBCH DMRS to SSS</w:t>
              </w:r>
            </w:ins>
          </w:p>
        </w:tc>
        <w:tc>
          <w:tcPr>
            <w:tcW w:w="850" w:type="dxa"/>
            <w:tcBorders>
              <w:top w:val="single" w:sz="4" w:space="0" w:color="auto"/>
              <w:left w:val="single" w:sz="4" w:space="0" w:color="auto"/>
              <w:bottom w:val="single" w:sz="4" w:space="0" w:color="auto"/>
              <w:right w:val="single" w:sz="4" w:space="0" w:color="auto"/>
            </w:tcBorders>
            <w:hideMark/>
          </w:tcPr>
          <w:p w14:paraId="12536660" w14:textId="77777777" w:rsidR="00C42395" w:rsidRPr="0024556C" w:rsidRDefault="00C42395" w:rsidP="00CB161C">
            <w:pPr>
              <w:keepNext/>
              <w:keepLines/>
              <w:overflowPunct w:val="0"/>
              <w:autoSpaceDE w:val="0"/>
              <w:autoSpaceDN w:val="0"/>
              <w:adjustRightInd w:val="0"/>
              <w:spacing w:after="0"/>
              <w:jc w:val="center"/>
              <w:textAlignment w:val="baseline"/>
              <w:rPr>
                <w:ins w:id="13183" w:author="Ming Li L" w:date="2022-08-10T09:21:00Z"/>
                <w:rFonts w:ascii="Arial" w:hAnsi="Arial"/>
                <w:sz w:val="18"/>
                <w:lang w:eastAsia="en-GB"/>
              </w:rPr>
            </w:pPr>
            <w:ins w:id="13184" w:author="Ming Li L" w:date="2022-08-10T09:21:00Z">
              <w:r w:rsidRPr="0024556C">
                <w:rPr>
                  <w:rFonts w:ascii="Arial" w:hAnsi="Arial"/>
                  <w:sz w:val="18"/>
                  <w:lang w:eastAsia="en-GB"/>
                </w:rPr>
                <w:t>dB</w:t>
              </w:r>
            </w:ins>
          </w:p>
        </w:tc>
        <w:tc>
          <w:tcPr>
            <w:tcW w:w="4395" w:type="dxa"/>
            <w:gridSpan w:val="5"/>
            <w:tcBorders>
              <w:top w:val="nil"/>
              <w:left w:val="single" w:sz="4" w:space="0" w:color="auto"/>
              <w:bottom w:val="nil"/>
              <w:right w:val="single" w:sz="4" w:space="0" w:color="auto"/>
            </w:tcBorders>
            <w:shd w:val="clear" w:color="auto" w:fill="auto"/>
          </w:tcPr>
          <w:p w14:paraId="248B3690" w14:textId="77777777" w:rsidR="00C42395" w:rsidRPr="0024556C" w:rsidRDefault="00C42395" w:rsidP="00CB161C">
            <w:pPr>
              <w:keepNext/>
              <w:keepLines/>
              <w:overflowPunct w:val="0"/>
              <w:autoSpaceDE w:val="0"/>
              <w:autoSpaceDN w:val="0"/>
              <w:adjustRightInd w:val="0"/>
              <w:spacing w:after="0"/>
              <w:jc w:val="center"/>
              <w:textAlignment w:val="baseline"/>
              <w:rPr>
                <w:ins w:id="13185" w:author="Ming Li L" w:date="2022-08-10T09:21:00Z"/>
                <w:rFonts w:ascii="Arial" w:hAnsi="Arial"/>
                <w:sz w:val="18"/>
                <w:lang w:eastAsia="en-GB"/>
              </w:rPr>
            </w:pPr>
          </w:p>
        </w:tc>
      </w:tr>
      <w:tr w:rsidR="00C42395" w:rsidRPr="0024556C" w14:paraId="1BFE7CE0" w14:textId="77777777" w:rsidTr="00CB161C">
        <w:trPr>
          <w:cantSplit/>
          <w:trHeight w:val="187"/>
          <w:jc w:val="center"/>
          <w:ins w:id="13186" w:author="Ming Li L" w:date="2022-08-10T09:21:00Z"/>
        </w:trPr>
        <w:tc>
          <w:tcPr>
            <w:tcW w:w="3681" w:type="dxa"/>
            <w:gridSpan w:val="2"/>
            <w:tcBorders>
              <w:top w:val="single" w:sz="4" w:space="0" w:color="auto"/>
              <w:left w:val="single" w:sz="4" w:space="0" w:color="auto"/>
              <w:bottom w:val="single" w:sz="4" w:space="0" w:color="auto"/>
              <w:right w:val="single" w:sz="4" w:space="0" w:color="auto"/>
            </w:tcBorders>
            <w:hideMark/>
          </w:tcPr>
          <w:p w14:paraId="52598544" w14:textId="77777777" w:rsidR="00C42395" w:rsidRPr="0024556C" w:rsidRDefault="00C42395" w:rsidP="00CB161C">
            <w:pPr>
              <w:keepNext/>
              <w:keepLines/>
              <w:overflowPunct w:val="0"/>
              <w:autoSpaceDE w:val="0"/>
              <w:autoSpaceDN w:val="0"/>
              <w:adjustRightInd w:val="0"/>
              <w:spacing w:after="0"/>
              <w:textAlignment w:val="baseline"/>
              <w:rPr>
                <w:ins w:id="13187" w:author="Ming Li L" w:date="2022-08-10T09:21:00Z"/>
                <w:rFonts w:ascii="Arial" w:hAnsi="Arial"/>
                <w:sz w:val="18"/>
                <w:lang w:eastAsia="en-GB"/>
              </w:rPr>
            </w:pPr>
            <w:ins w:id="13188" w:author="Ming Li L" w:date="2022-08-10T09:21:00Z">
              <w:r w:rsidRPr="0024556C">
                <w:rPr>
                  <w:rFonts w:ascii="Arial" w:hAnsi="Arial"/>
                  <w:sz w:val="18"/>
                  <w:lang w:eastAsia="ja-JP"/>
                </w:rPr>
                <w:t>EPRE ratio of PBCH to PBCH DMRS</w:t>
              </w:r>
            </w:ins>
          </w:p>
        </w:tc>
        <w:tc>
          <w:tcPr>
            <w:tcW w:w="850" w:type="dxa"/>
            <w:tcBorders>
              <w:top w:val="single" w:sz="4" w:space="0" w:color="auto"/>
              <w:left w:val="single" w:sz="4" w:space="0" w:color="auto"/>
              <w:bottom w:val="single" w:sz="4" w:space="0" w:color="auto"/>
              <w:right w:val="single" w:sz="4" w:space="0" w:color="auto"/>
            </w:tcBorders>
            <w:hideMark/>
          </w:tcPr>
          <w:p w14:paraId="4F5A5F10" w14:textId="77777777" w:rsidR="00C42395" w:rsidRPr="0024556C" w:rsidRDefault="00C42395" w:rsidP="00CB161C">
            <w:pPr>
              <w:keepNext/>
              <w:keepLines/>
              <w:overflowPunct w:val="0"/>
              <w:autoSpaceDE w:val="0"/>
              <w:autoSpaceDN w:val="0"/>
              <w:adjustRightInd w:val="0"/>
              <w:spacing w:after="0"/>
              <w:jc w:val="center"/>
              <w:textAlignment w:val="baseline"/>
              <w:rPr>
                <w:ins w:id="13189" w:author="Ming Li L" w:date="2022-08-10T09:21:00Z"/>
                <w:rFonts w:ascii="Arial" w:hAnsi="Arial"/>
                <w:sz w:val="18"/>
                <w:lang w:eastAsia="en-GB"/>
              </w:rPr>
            </w:pPr>
            <w:ins w:id="13190" w:author="Ming Li L" w:date="2022-08-10T09:21:00Z">
              <w:r w:rsidRPr="0024556C">
                <w:rPr>
                  <w:rFonts w:ascii="Arial" w:hAnsi="Arial"/>
                  <w:sz w:val="18"/>
                  <w:lang w:eastAsia="en-GB"/>
                </w:rPr>
                <w:t>dB</w:t>
              </w:r>
            </w:ins>
          </w:p>
        </w:tc>
        <w:tc>
          <w:tcPr>
            <w:tcW w:w="4395" w:type="dxa"/>
            <w:gridSpan w:val="5"/>
            <w:tcBorders>
              <w:top w:val="nil"/>
              <w:left w:val="single" w:sz="4" w:space="0" w:color="auto"/>
              <w:bottom w:val="nil"/>
              <w:right w:val="single" w:sz="4" w:space="0" w:color="auto"/>
            </w:tcBorders>
            <w:shd w:val="clear" w:color="auto" w:fill="auto"/>
            <w:hideMark/>
          </w:tcPr>
          <w:p w14:paraId="58FDCF17" w14:textId="77777777" w:rsidR="00C42395" w:rsidRPr="0024556C" w:rsidRDefault="00C42395" w:rsidP="00CB161C">
            <w:pPr>
              <w:keepNext/>
              <w:keepLines/>
              <w:overflowPunct w:val="0"/>
              <w:autoSpaceDE w:val="0"/>
              <w:autoSpaceDN w:val="0"/>
              <w:adjustRightInd w:val="0"/>
              <w:spacing w:after="0"/>
              <w:jc w:val="center"/>
              <w:textAlignment w:val="baseline"/>
              <w:rPr>
                <w:ins w:id="13191" w:author="Ming Li L" w:date="2022-08-10T09:21:00Z"/>
                <w:rFonts w:ascii="Arial" w:hAnsi="Arial"/>
                <w:sz w:val="18"/>
                <w:lang w:eastAsia="en-GB"/>
              </w:rPr>
            </w:pPr>
          </w:p>
        </w:tc>
      </w:tr>
      <w:tr w:rsidR="00C42395" w:rsidRPr="0024556C" w14:paraId="420D3014" w14:textId="77777777" w:rsidTr="00CB161C">
        <w:trPr>
          <w:cantSplit/>
          <w:trHeight w:val="187"/>
          <w:jc w:val="center"/>
          <w:ins w:id="13192" w:author="Ming Li L" w:date="2022-08-10T09:21:00Z"/>
        </w:trPr>
        <w:tc>
          <w:tcPr>
            <w:tcW w:w="3681" w:type="dxa"/>
            <w:gridSpan w:val="2"/>
            <w:tcBorders>
              <w:top w:val="single" w:sz="4" w:space="0" w:color="auto"/>
              <w:left w:val="single" w:sz="4" w:space="0" w:color="auto"/>
              <w:bottom w:val="single" w:sz="4" w:space="0" w:color="auto"/>
              <w:right w:val="single" w:sz="4" w:space="0" w:color="auto"/>
            </w:tcBorders>
            <w:hideMark/>
          </w:tcPr>
          <w:p w14:paraId="0D0956D9" w14:textId="77777777" w:rsidR="00C42395" w:rsidRPr="0024556C" w:rsidRDefault="00C42395" w:rsidP="00CB161C">
            <w:pPr>
              <w:keepNext/>
              <w:keepLines/>
              <w:overflowPunct w:val="0"/>
              <w:autoSpaceDE w:val="0"/>
              <w:autoSpaceDN w:val="0"/>
              <w:adjustRightInd w:val="0"/>
              <w:spacing w:after="0"/>
              <w:textAlignment w:val="baseline"/>
              <w:rPr>
                <w:ins w:id="13193" w:author="Ming Li L" w:date="2022-08-10T09:21:00Z"/>
                <w:rFonts w:ascii="Arial" w:hAnsi="Arial"/>
                <w:sz w:val="18"/>
                <w:lang w:eastAsia="en-GB"/>
              </w:rPr>
            </w:pPr>
            <w:ins w:id="13194" w:author="Ming Li L" w:date="2022-08-10T09:21:00Z">
              <w:r w:rsidRPr="0024556C">
                <w:rPr>
                  <w:rFonts w:ascii="Arial" w:hAnsi="Arial"/>
                  <w:sz w:val="18"/>
                  <w:lang w:eastAsia="ja-JP"/>
                </w:rPr>
                <w:t>EPRE ratio of PSS to SSS</w:t>
              </w:r>
            </w:ins>
          </w:p>
        </w:tc>
        <w:tc>
          <w:tcPr>
            <w:tcW w:w="850" w:type="dxa"/>
            <w:tcBorders>
              <w:top w:val="single" w:sz="4" w:space="0" w:color="auto"/>
              <w:left w:val="single" w:sz="4" w:space="0" w:color="auto"/>
              <w:bottom w:val="single" w:sz="4" w:space="0" w:color="auto"/>
              <w:right w:val="single" w:sz="4" w:space="0" w:color="auto"/>
            </w:tcBorders>
            <w:hideMark/>
          </w:tcPr>
          <w:p w14:paraId="3A558286" w14:textId="77777777" w:rsidR="00C42395" w:rsidRPr="0024556C" w:rsidRDefault="00C42395" w:rsidP="00CB161C">
            <w:pPr>
              <w:keepNext/>
              <w:keepLines/>
              <w:overflowPunct w:val="0"/>
              <w:autoSpaceDE w:val="0"/>
              <w:autoSpaceDN w:val="0"/>
              <w:adjustRightInd w:val="0"/>
              <w:spacing w:after="0"/>
              <w:jc w:val="center"/>
              <w:textAlignment w:val="baseline"/>
              <w:rPr>
                <w:ins w:id="13195" w:author="Ming Li L" w:date="2022-08-10T09:21:00Z"/>
                <w:rFonts w:ascii="Arial" w:hAnsi="Arial"/>
                <w:sz w:val="18"/>
                <w:lang w:eastAsia="en-GB"/>
              </w:rPr>
            </w:pPr>
            <w:ins w:id="13196" w:author="Ming Li L" w:date="2022-08-10T09:21:00Z">
              <w:r w:rsidRPr="0024556C">
                <w:rPr>
                  <w:rFonts w:ascii="Arial" w:hAnsi="Arial"/>
                  <w:sz w:val="18"/>
                  <w:lang w:eastAsia="en-GB"/>
                </w:rPr>
                <w:t>dB</w:t>
              </w:r>
            </w:ins>
          </w:p>
        </w:tc>
        <w:tc>
          <w:tcPr>
            <w:tcW w:w="4395" w:type="dxa"/>
            <w:gridSpan w:val="5"/>
            <w:tcBorders>
              <w:top w:val="nil"/>
              <w:left w:val="single" w:sz="4" w:space="0" w:color="auto"/>
              <w:bottom w:val="nil"/>
              <w:right w:val="single" w:sz="4" w:space="0" w:color="auto"/>
            </w:tcBorders>
            <w:shd w:val="clear" w:color="auto" w:fill="auto"/>
            <w:hideMark/>
          </w:tcPr>
          <w:p w14:paraId="7D7D114A" w14:textId="77777777" w:rsidR="00C42395" w:rsidRPr="0024556C" w:rsidRDefault="00C42395" w:rsidP="00CB161C">
            <w:pPr>
              <w:keepNext/>
              <w:keepLines/>
              <w:overflowPunct w:val="0"/>
              <w:autoSpaceDE w:val="0"/>
              <w:autoSpaceDN w:val="0"/>
              <w:adjustRightInd w:val="0"/>
              <w:spacing w:after="0"/>
              <w:jc w:val="center"/>
              <w:textAlignment w:val="baseline"/>
              <w:rPr>
                <w:ins w:id="13197" w:author="Ming Li L" w:date="2022-08-10T09:21:00Z"/>
                <w:rFonts w:ascii="Arial" w:hAnsi="Arial"/>
                <w:sz w:val="18"/>
                <w:lang w:eastAsia="en-GB"/>
              </w:rPr>
            </w:pPr>
          </w:p>
        </w:tc>
      </w:tr>
      <w:tr w:rsidR="00C42395" w:rsidRPr="0024556C" w14:paraId="178D1F24" w14:textId="77777777" w:rsidTr="00CB161C">
        <w:trPr>
          <w:cantSplit/>
          <w:trHeight w:val="187"/>
          <w:jc w:val="center"/>
          <w:ins w:id="13198" w:author="Ming Li L" w:date="2022-08-10T09:21:00Z"/>
        </w:trPr>
        <w:tc>
          <w:tcPr>
            <w:tcW w:w="3681" w:type="dxa"/>
            <w:gridSpan w:val="2"/>
            <w:tcBorders>
              <w:top w:val="single" w:sz="4" w:space="0" w:color="auto"/>
              <w:left w:val="single" w:sz="4" w:space="0" w:color="auto"/>
              <w:bottom w:val="single" w:sz="4" w:space="0" w:color="auto"/>
              <w:right w:val="single" w:sz="4" w:space="0" w:color="auto"/>
            </w:tcBorders>
            <w:hideMark/>
          </w:tcPr>
          <w:p w14:paraId="0EFA5433" w14:textId="77777777" w:rsidR="00C42395" w:rsidRPr="0024556C" w:rsidRDefault="00C42395" w:rsidP="00CB161C">
            <w:pPr>
              <w:keepNext/>
              <w:keepLines/>
              <w:overflowPunct w:val="0"/>
              <w:autoSpaceDE w:val="0"/>
              <w:autoSpaceDN w:val="0"/>
              <w:adjustRightInd w:val="0"/>
              <w:spacing w:after="0"/>
              <w:textAlignment w:val="baseline"/>
              <w:rPr>
                <w:ins w:id="13199" w:author="Ming Li L" w:date="2022-08-10T09:21:00Z"/>
                <w:rFonts w:ascii="Arial" w:hAnsi="Arial"/>
                <w:sz w:val="18"/>
                <w:lang w:eastAsia="en-GB"/>
              </w:rPr>
            </w:pPr>
            <w:ins w:id="13200" w:author="Ming Li L" w:date="2022-08-10T09:21:00Z">
              <w:r w:rsidRPr="0024556C">
                <w:rPr>
                  <w:rFonts w:ascii="Arial" w:hAnsi="Arial"/>
                  <w:sz w:val="18"/>
                  <w:lang w:eastAsia="ja-JP"/>
                </w:rPr>
                <w:t xml:space="preserve">EPRE ratio of PDSCH DMRS to SSS </w:t>
              </w:r>
            </w:ins>
          </w:p>
        </w:tc>
        <w:tc>
          <w:tcPr>
            <w:tcW w:w="850" w:type="dxa"/>
            <w:tcBorders>
              <w:top w:val="single" w:sz="4" w:space="0" w:color="auto"/>
              <w:left w:val="single" w:sz="4" w:space="0" w:color="auto"/>
              <w:bottom w:val="single" w:sz="4" w:space="0" w:color="auto"/>
              <w:right w:val="single" w:sz="4" w:space="0" w:color="auto"/>
            </w:tcBorders>
            <w:hideMark/>
          </w:tcPr>
          <w:p w14:paraId="347CCF57" w14:textId="77777777" w:rsidR="00C42395" w:rsidRPr="0024556C" w:rsidRDefault="00C42395" w:rsidP="00CB161C">
            <w:pPr>
              <w:keepNext/>
              <w:keepLines/>
              <w:overflowPunct w:val="0"/>
              <w:autoSpaceDE w:val="0"/>
              <w:autoSpaceDN w:val="0"/>
              <w:adjustRightInd w:val="0"/>
              <w:spacing w:after="0"/>
              <w:jc w:val="center"/>
              <w:textAlignment w:val="baseline"/>
              <w:rPr>
                <w:ins w:id="13201" w:author="Ming Li L" w:date="2022-08-10T09:21:00Z"/>
                <w:rFonts w:ascii="Arial" w:hAnsi="Arial"/>
                <w:sz w:val="18"/>
                <w:lang w:eastAsia="en-GB"/>
              </w:rPr>
            </w:pPr>
            <w:ins w:id="13202" w:author="Ming Li L" w:date="2022-08-10T09:21:00Z">
              <w:r w:rsidRPr="0024556C">
                <w:rPr>
                  <w:rFonts w:ascii="Arial" w:hAnsi="Arial"/>
                  <w:sz w:val="18"/>
                  <w:lang w:eastAsia="en-GB"/>
                </w:rPr>
                <w:t>dB</w:t>
              </w:r>
            </w:ins>
          </w:p>
        </w:tc>
        <w:tc>
          <w:tcPr>
            <w:tcW w:w="4395" w:type="dxa"/>
            <w:gridSpan w:val="5"/>
            <w:tcBorders>
              <w:top w:val="nil"/>
              <w:left w:val="single" w:sz="4" w:space="0" w:color="auto"/>
              <w:bottom w:val="nil"/>
              <w:right w:val="single" w:sz="4" w:space="0" w:color="auto"/>
            </w:tcBorders>
            <w:shd w:val="clear" w:color="auto" w:fill="auto"/>
            <w:hideMark/>
          </w:tcPr>
          <w:p w14:paraId="332B19E4" w14:textId="77777777" w:rsidR="00C42395" w:rsidRPr="0024556C" w:rsidRDefault="00C42395" w:rsidP="00CB161C">
            <w:pPr>
              <w:keepNext/>
              <w:keepLines/>
              <w:overflowPunct w:val="0"/>
              <w:autoSpaceDE w:val="0"/>
              <w:autoSpaceDN w:val="0"/>
              <w:adjustRightInd w:val="0"/>
              <w:spacing w:after="0"/>
              <w:jc w:val="center"/>
              <w:textAlignment w:val="baseline"/>
              <w:rPr>
                <w:ins w:id="13203" w:author="Ming Li L" w:date="2022-08-10T09:21:00Z"/>
                <w:rFonts w:ascii="Arial" w:hAnsi="Arial"/>
                <w:sz w:val="18"/>
                <w:lang w:eastAsia="en-GB"/>
              </w:rPr>
            </w:pPr>
          </w:p>
        </w:tc>
      </w:tr>
      <w:tr w:rsidR="00C42395" w:rsidRPr="0024556C" w14:paraId="16977A51" w14:textId="77777777" w:rsidTr="00CB161C">
        <w:trPr>
          <w:cantSplit/>
          <w:trHeight w:val="187"/>
          <w:jc w:val="center"/>
          <w:ins w:id="13204" w:author="Ming Li L" w:date="2022-08-10T09:21:00Z"/>
        </w:trPr>
        <w:tc>
          <w:tcPr>
            <w:tcW w:w="3681" w:type="dxa"/>
            <w:gridSpan w:val="2"/>
            <w:tcBorders>
              <w:top w:val="single" w:sz="4" w:space="0" w:color="auto"/>
              <w:left w:val="single" w:sz="4" w:space="0" w:color="auto"/>
              <w:bottom w:val="single" w:sz="4" w:space="0" w:color="auto"/>
              <w:right w:val="single" w:sz="4" w:space="0" w:color="auto"/>
            </w:tcBorders>
            <w:hideMark/>
          </w:tcPr>
          <w:p w14:paraId="1BF05D5B" w14:textId="77777777" w:rsidR="00C42395" w:rsidRPr="0024556C" w:rsidRDefault="00C42395" w:rsidP="00CB161C">
            <w:pPr>
              <w:keepNext/>
              <w:keepLines/>
              <w:overflowPunct w:val="0"/>
              <w:autoSpaceDE w:val="0"/>
              <w:autoSpaceDN w:val="0"/>
              <w:adjustRightInd w:val="0"/>
              <w:spacing w:after="0"/>
              <w:textAlignment w:val="baseline"/>
              <w:rPr>
                <w:ins w:id="13205" w:author="Ming Li L" w:date="2022-08-10T09:21:00Z"/>
                <w:rFonts w:ascii="Arial" w:hAnsi="Arial"/>
                <w:sz w:val="18"/>
                <w:lang w:eastAsia="en-GB"/>
              </w:rPr>
            </w:pPr>
            <w:ins w:id="13206" w:author="Ming Li L" w:date="2022-08-10T09:21:00Z">
              <w:r w:rsidRPr="0024556C">
                <w:rPr>
                  <w:rFonts w:ascii="Arial" w:hAnsi="Arial"/>
                  <w:sz w:val="18"/>
                  <w:lang w:eastAsia="ja-JP"/>
                </w:rPr>
                <w:t>EPRE ratio of PDSCH to PDSCH DMRS</w:t>
              </w:r>
            </w:ins>
          </w:p>
        </w:tc>
        <w:tc>
          <w:tcPr>
            <w:tcW w:w="850" w:type="dxa"/>
            <w:tcBorders>
              <w:top w:val="single" w:sz="4" w:space="0" w:color="auto"/>
              <w:left w:val="single" w:sz="4" w:space="0" w:color="auto"/>
              <w:bottom w:val="single" w:sz="4" w:space="0" w:color="auto"/>
              <w:right w:val="single" w:sz="4" w:space="0" w:color="auto"/>
            </w:tcBorders>
            <w:hideMark/>
          </w:tcPr>
          <w:p w14:paraId="6F3A2527" w14:textId="77777777" w:rsidR="00C42395" w:rsidRPr="0024556C" w:rsidRDefault="00C42395" w:rsidP="00CB161C">
            <w:pPr>
              <w:keepNext/>
              <w:keepLines/>
              <w:overflowPunct w:val="0"/>
              <w:autoSpaceDE w:val="0"/>
              <w:autoSpaceDN w:val="0"/>
              <w:adjustRightInd w:val="0"/>
              <w:spacing w:after="0"/>
              <w:jc w:val="center"/>
              <w:textAlignment w:val="baseline"/>
              <w:rPr>
                <w:ins w:id="13207" w:author="Ming Li L" w:date="2022-08-10T09:21:00Z"/>
                <w:rFonts w:ascii="Arial" w:hAnsi="Arial"/>
                <w:sz w:val="18"/>
                <w:lang w:eastAsia="en-GB"/>
              </w:rPr>
            </w:pPr>
            <w:ins w:id="13208" w:author="Ming Li L" w:date="2022-08-10T09:21:00Z">
              <w:r w:rsidRPr="0024556C">
                <w:rPr>
                  <w:rFonts w:ascii="Arial" w:hAnsi="Arial"/>
                  <w:sz w:val="18"/>
                  <w:lang w:eastAsia="en-GB"/>
                </w:rPr>
                <w:t>dB</w:t>
              </w:r>
            </w:ins>
          </w:p>
        </w:tc>
        <w:tc>
          <w:tcPr>
            <w:tcW w:w="4395" w:type="dxa"/>
            <w:gridSpan w:val="5"/>
            <w:tcBorders>
              <w:top w:val="nil"/>
              <w:left w:val="single" w:sz="4" w:space="0" w:color="auto"/>
              <w:bottom w:val="nil"/>
              <w:right w:val="single" w:sz="4" w:space="0" w:color="auto"/>
            </w:tcBorders>
            <w:shd w:val="clear" w:color="auto" w:fill="auto"/>
            <w:hideMark/>
          </w:tcPr>
          <w:p w14:paraId="24B032BE" w14:textId="77777777" w:rsidR="00C42395" w:rsidRPr="0024556C" w:rsidRDefault="00C42395" w:rsidP="00CB161C">
            <w:pPr>
              <w:keepNext/>
              <w:keepLines/>
              <w:overflowPunct w:val="0"/>
              <w:autoSpaceDE w:val="0"/>
              <w:autoSpaceDN w:val="0"/>
              <w:adjustRightInd w:val="0"/>
              <w:spacing w:after="0"/>
              <w:jc w:val="center"/>
              <w:textAlignment w:val="baseline"/>
              <w:rPr>
                <w:ins w:id="13209" w:author="Ming Li L" w:date="2022-08-10T09:21:00Z"/>
                <w:rFonts w:ascii="Arial" w:hAnsi="Arial"/>
                <w:sz w:val="18"/>
                <w:lang w:eastAsia="en-GB"/>
              </w:rPr>
            </w:pPr>
          </w:p>
        </w:tc>
      </w:tr>
      <w:tr w:rsidR="00C42395" w:rsidRPr="0024556C" w14:paraId="66018F93" w14:textId="77777777" w:rsidTr="00CB161C">
        <w:trPr>
          <w:cantSplit/>
          <w:trHeight w:val="187"/>
          <w:jc w:val="center"/>
          <w:ins w:id="13210" w:author="Ming Li L" w:date="2022-08-10T09:21:00Z"/>
        </w:trPr>
        <w:tc>
          <w:tcPr>
            <w:tcW w:w="3681" w:type="dxa"/>
            <w:gridSpan w:val="2"/>
            <w:tcBorders>
              <w:top w:val="single" w:sz="4" w:space="0" w:color="auto"/>
              <w:left w:val="single" w:sz="4" w:space="0" w:color="auto"/>
              <w:bottom w:val="single" w:sz="4" w:space="0" w:color="auto"/>
              <w:right w:val="single" w:sz="4" w:space="0" w:color="auto"/>
            </w:tcBorders>
            <w:hideMark/>
          </w:tcPr>
          <w:p w14:paraId="4C3C405B" w14:textId="77777777" w:rsidR="00C42395" w:rsidRPr="0024556C" w:rsidRDefault="00C42395" w:rsidP="00CB161C">
            <w:pPr>
              <w:keepNext/>
              <w:keepLines/>
              <w:overflowPunct w:val="0"/>
              <w:autoSpaceDE w:val="0"/>
              <w:autoSpaceDN w:val="0"/>
              <w:adjustRightInd w:val="0"/>
              <w:spacing w:after="0"/>
              <w:textAlignment w:val="baseline"/>
              <w:rPr>
                <w:ins w:id="13211" w:author="Ming Li L" w:date="2022-08-10T09:21:00Z"/>
                <w:rFonts w:ascii="Arial" w:hAnsi="Arial"/>
                <w:sz w:val="18"/>
                <w:lang w:eastAsia="en-GB"/>
              </w:rPr>
            </w:pPr>
            <w:ins w:id="13212" w:author="Ming Li L" w:date="2022-08-10T09:21:00Z">
              <w:r w:rsidRPr="0024556C">
                <w:rPr>
                  <w:rFonts w:ascii="Arial" w:hAnsi="Arial"/>
                  <w:sz w:val="18"/>
                  <w:lang w:eastAsia="ja-JP"/>
                </w:rPr>
                <w:t>EPRE ratio of OCNG DMRS to SSS</w:t>
              </w:r>
            </w:ins>
          </w:p>
        </w:tc>
        <w:tc>
          <w:tcPr>
            <w:tcW w:w="850" w:type="dxa"/>
            <w:tcBorders>
              <w:top w:val="single" w:sz="4" w:space="0" w:color="auto"/>
              <w:left w:val="single" w:sz="4" w:space="0" w:color="auto"/>
              <w:bottom w:val="single" w:sz="4" w:space="0" w:color="auto"/>
              <w:right w:val="single" w:sz="4" w:space="0" w:color="auto"/>
            </w:tcBorders>
            <w:hideMark/>
          </w:tcPr>
          <w:p w14:paraId="3E7DAF1C" w14:textId="77777777" w:rsidR="00C42395" w:rsidRPr="0024556C" w:rsidRDefault="00C42395" w:rsidP="00CB161C">
            <w:pPr>
              <w:keepNext/>
              <w:keepLines/>
              <w:overflowPunct w:val="0"/>
              <w:autoSpaceDE w:val="0"/>
              <w:autoSpaceDN w:val="0"/>
              <w:adjustRightInd w:val="0"/>
              <w:spacing w:after="0"/>
              <w:jc w:val="center"/>
              <w:textAlignment w:val="baseline"/>
              <w:rPr>
                <w:ins w:id="13213" w:author="Ming Li L" w:date="2022-08-10T09:21:00Z"/>
                <w:rFonts w:ascii="Arial" w:hAnsi="Arial"/>
                <w:sz w:val="18"/>
                <w:lang w:eastAsia="en-GB"/>
              </w:rPr>
            </w:pPr>
            <w:ins w:id="13214" w:author="Ming Li L" w:date="2022-08-10T09:21:00Z">
              <w:r w:rsidRPr="0024556C">
                <w:rPr>
                  <w:rFonts w:ascii="Arial" w:hAnsi="Arial"/>
                  <w:sz w:val="18"/>
                  <w:lang w:eastAsia="en-GB"/>
                </w:rPr>
                <w:t>dB</w:t>
              </w:r>
            </w:ins>
          </w:p>
        </w:tc>
        <w:tc>
          <w:tcPr>
            <w:tcW w:w="4395" w:type="dxa"/>
            <w:gridSpan w:val="5"/>
            <w:tcBorders>
              <w:top w:val="nil"/>
              <w:left w:val="single" w:sz="4" w:space="0" w:color="auto"/>
              <w:bottom w:val="nil"/>
              <w:right w:val="single" w:sz="4" w:space="0" w:color="auto"/>
            </w:tcBorders>
            <w:shd w:val="clear" w:color="auto" w:fill="auto"/>
            <w:hideMark/>
          </w:tcPr>
          <w:p w14:paraId="76B3AD05" w14:textId="77777777" w:rsidR="00C42395" w:rsidRPr="0024556C" w:rsidRDefault="00C42395" w:rsidP="00CB161C">
            <w:pPr>
              <w:keepNext/>
              <w:keepLines/>
              <w:overflowPunct w:val="0"/>
              <w:autoSpaceDE w:val="0"/>
              <w:autoSpaceDN w:val="0"/>
              <w:adjustRightInd w:val="0"/>
              <w:spacing w:after="0"/>
              <w:jc w:val="center"/>
              <w:textAlignment w:val="baseline"/>
              <w:rPr>
                <w:ins w:id="13215" w:author="Ming Li L" w:date="2022-08-10T09:21:00Z"/>
                <w:rFonts w:ascii="Arial" w:hAnsi="Arial"/>
                <w:sz w:val="18"/>
                <w:lang w:eastAsia="en-GB"/>
              </w:rPr>
            </w:pPr>
          </w:p>
        </w:tc>
      </w:tr>
      <w:tr w:rsidR="00C42395" w:rsidRPr="0024556C" w14:paraId="67758E7D" w14:textId="77777777" w:rsidTr="00CB161C">
        <w:trPr>
          <w:cantSplit/>
          <w:trHeight w:val="187"/>
          <w:jc w:val="center"/>
          <w:ins w:id="13216" w:author="Ming Li L" w:date="2022-08-10T09:21:00Z"/>
        </w:trPr>
        <w:tc>
          <w:tcPr>
            <w:tcW w:w="3681" w:type="dxa"/>
            <w:gridSpan w:val="2"/>
            <w:tcBorders>
              <w:top w:val="single" w:sz="4" w:space="0" w:color="auto"/>
              <w:left w:val="single" w:sz="4" w:space="0" w:color="auto"/>
              <w:bottom w:val="single" w:sz="4" w:space="0" w:color="auto"/>
              <w:right w:val="single" w:sz="4" w:space="0" w:color="auto"/>
            </w:tcBorders>
            <w:hideMark/>
          </w:tcPr>
          <w:p w14:paraId="64EDF6DB" w14:textId="77777777" w:rsidR="00C42395" w:rsidRPr="0024556C" w:rsidRDefault="00C42395" w:rsidP="00CB161C">
            <w:pPr>
              <w:keepNext/>
              <w:keepLines/>
              <w:overflowPunct w:val="0"/>
              <w:autoSpaceDE w:val="0"/>
              <w:autoSpaceDN w:val="0"/>
              <w:adjustRightInd w:val="0"/>
              <w:spacing w:after="0"/>
              <w:textAlignment w:val="baseline"/>
              <w:rPr>
                <w:ins w:id="13217" w:author="Ming Li L" w:date="2022-08-10T09:21:00Z"/>
                <w:rFonts w:ascii="Arial" w:hAnsi="Arial"/>
                <w:sz w:val="18"/>
                <w:lang w:eastAsia="en-GB"/>
              </w:rPr>
            </w:pPr>
            <w:ins w:id="13218" w:author="Ming Li L" w:date="2022-08-10T09:21:00Z">
              <w:r w:rsidRPr="0024556C">
                <w:rPr>
                  <w:rFonts w:ascii="Arial" w:hAnsi="Arial"/>
                  <w:sz w:val="18"/>
                  <w:lang w:eastAsia="ja-JP"/>
                </w:rPr>
                <w:t>EPRE ratio of OCNG to OCNG DMRS</w:t>
              </w:r>
            </w:ins>
          </w:p>
        </w:tc>
        <w:tc>
          <w:tcPr>
            <w:tcW w:w="850" w:type="dxa"/>
            <w:tcBorders>
              <w:top w:val="single" w:sz="4" w:space="0" w:color="auto"/>
              <w:left w:val="single" w:sz="4" w:space="0" w:color="auto"/>
              <w:bottom w:val="single" w:sz="4" w:space="0" w:color="auto"/>
              <w:right w:val="single" w:sz="4" w:space="0" w:color="auto"/>
            </w:tcBorders>
            <w:hideMark/>
          </w:tcPr>
          <w:p w14:paraId="18242473" w14:textId="77777777" w:rsidR="00C42395" w:rsidRPr="0024556C" w:rsidRDefault="00C42395" w:rsidP="00CB161C">
            <w:pPr>
              <w:keepNext/>
              <w:keepLines/>
              <w:overflowPunct w:val="0"/>
              <w:autoSpaceDE w:val="0"/>
              <w:autoSpaceDN w:val="0"/>
              <w:adjustRightInd w:val="0"/>
              <w:spacing w:after="0"/>
              <w:jc w:val="center"/>
              <w:textAlignment w:val="baseline"/>
              <w:rPr>
                <w:ins w:id="13219" w:author="Ming Li L" w:date="2022-08-10T09:21:00Z"/>
                <w:rFonts w:ascii="Arial" w:hAnsi="Arial"/>
                <w:sz w:val="18"/>
                <w:lang w:eastAsia="en-GB"/>
              </w:rPr>
            </w:pPr>
            <w:ins w:id="13220" w:author="Ming Li L" w:date="2022-08-10T09:21:00Z">
              <w:r w:rsidRPr="0024556C">
                <w:rPr>
                  <w:rFonts w:ascii="Arial" w:hAnsi="Arial"/>
                  <w:sz w:val="18"/>
                  <w:lang w:eastAsia="en-GB"/>
                </w:rPr>
                <w:t>dB</w:t>
              </w:r>
            </w:ins>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3D97110A" w14:textId="77777777" w:rsidR="00C42395" w:rsidRPr="0024556C" w:rsidRDefault="00C42395" w:rsidP="00CB161C">
            <w:pPr>
              <w:keepNext/>
              <w:keepLines/>
              <w:overflowPunct w:val="0"/>
              <w:autoSpaceDE w:val="0"/>
              <w:autoSpaceDN w:val="0"/>
              <w:adjustRightInd w:val="0"/>
              <w:spacing w:after="0"/>
              <w:jc w:val="center"/>
              <w:textAlignment w:val="baseline"/>
              <w:rPr>
                <w:ins w:id="13221" w:author="Ming Li L" w:date="2022-08-10T09:21:00Z"/>
                <w:rFonts w:ascii="Arial" w:hAnsi="Arial"/>
                <w:sz w:val="18"/>
                <w:lang w:eastAsia="en-GB"/>
              </w:rPr>
            </w:pPr>
          </w:p>
        </w:tc>
      </w:tr>
      <w:tr w:rsidR="00C42395" w:rsidRPr="0024556C" w14:paraId="0A2D2C80" w14:textId="77777777" w:rsidTr="00CB161C">
        <w:trPr>
          <w:cantSplit/>
          <w:trHeight w:val="187"/>
          <w:jc w:val="center"/>
          <w:ins w:id="13222" w:author="Ming Li L" w:date="2022-08-10T09:21:00Z"/>
        </w:trPr>
        <w:tc>
          <w:tcPr>
            <w:tcW w:w="1696" w:type="dxa"/>
            <w:tcBorders>
              <w:top w:val="single" w:sz="4" w:space="0" w:color="auto"/>
              <w:left w:val="single" w:sz="4" w:space="0" w:color="auto"/>
              <w:bottom w:val="nil"/>
              <w:right w:val="single" w:sz="4" w:space="0" w:color="auto"/>
            </w:tcBorders>
            <w:shd w:val="clear" w:color="auto" w:fill="auto"/>
            <w:hideMark/>
          </w:tcPr>
          <w:p w14:paraId="23E833CB" w14:textId="77777777" w:rsidR="00C42395" w:rsidRPr="0024556C" w:rsidRDefault="00C42395" w:rsidP="00CB161C">
            <w:pPr>
              <w:keepNext/>
              <w:keepLines/>
              <w:overflowPunct w:val="0"/>
              <w:autoSpaceDE w:val="0"/>
              <w:autoSpaceDN w:val="0"/>
              <w:adjustRightInd w:val="0"/>
              <w:spacing w:after="0"/>
              <w:textAlignment w:val="baseline"/>
              <w:rPr>
                <w:ins w:id="13223" w:author="Ming Li L" w:date="2022-08-10T09:21:00Z"/>
                <w:rFonts w:ascii="Arial" w:hAnsi="Arial"/>
                <w:sz w:val="18"/>
                <w:lang w:eastAsia="en-GB"/>
              </w:rPr>
            </w:pPr>
            <w:ins w:id="13224" w:author="Ming Li L" w:date="2022-08-10T09:21:00Z">
              <w:r w:rsidRPr="0024556C">
                <w:rPr>
                  <w:rFonts w:ascii="Arial" w:eastAsia="?? ??" w:hAnsi="Arial"/>
                  <w:sz w:val="18"/>
                  <w:lang w:eastAsia="en-GB"/>
                </w:rPr>
                <w:t xml:space="preserve">SNR_CSI-RS of </w:t>
              </w:r>
              <w:r w:rsidRPr="0024556C">
                <w:rPr>
                  <w:rFonts w:ascii="Arial" w:hAnsi="Arial"/>
                  <w:sz w:val="18"/>
                  <w:lang w:eastAsia="en-GB"/>
                </w:rPr>
                <w:t>set q</w:t>
              </w:r>
              <w:r w:rsidRPr="0024556C">
                <w:rPr>
                  <w:rFonts w:ascii="Arial" w:hAnsi="Arial"/>
                  <w:sz w:val="18"/>
                  <w:vertAlign w:val="subscript"/>
                  <w:lang w:eastAsia="en-GB"/>
                </w:rPr>
                <w:t>0</w:t>
              </w:r>
            </w:ins>
          </w:p>
        </w:tc>
        <w:tc>
          <w:tcPr>
            <w:tcW w:w="1985" w:type="dxa"/>
            <w:tcBorders>
              <w:top w:val="single" w:sz="4" w:space="0" w:color="auto"/>
              <w:left w:val="single" w:sz="4" w:space="0" w:color="auto"/>
              <w:bottom w:val="nil"/>
              <w:right w:val="single" w:sz="4" w:space="0" w:color="auto"/>
            </w:tcBorders>
            <w:hideMark/>
          </w:tcPr>
          <w:p w14:paraId="1E17B92E" w14:textId="77777777" w:rsidR="00C42395" w:rsidRPr="0024556C" w:rsidRDefault="00C42395" w:rsidP="00CB161C">
            <w:pPr>
              <w:keepNext/>
              <w:keepLines/>
              <w:overflowPunct w:val="0"/>
              <w:autoSpaceDE w:val="0"/>
              <w:autoSpaceDN w:val="0"/>
              <w:adjustRightInd w:val="0"/>
              <w:spacing w:after="0"/>
              <w:textAlignment w:val="baseline"/>
              <w:rPr>
                <w:ins w:id="13225" w:author="Ming Li L" w:date="2022-08-10T09:21:00Z"/>
                <w:rFonts w:ascii="Arial" w:hAnsi="Arial"/>
                <w:noProof/>
                <w:sz w:val="18"/>
                <w:lang w:eastAsia="en-GB"/>
              </w:rPr>
            </w:pPr>
            <w:ins w:id="13226" w:author="Ming Li L" w:date="2022-08-10T09:21:00Z">
              <w:r w:rsidRPr="0024556C">
                <w:rPr>
                  <w:rFonts w:ascii="Arial" w:hAnsi="Arial"/>
                  <w:noProof/>
                  <w:sz w:val="18"/>
                  <w:lang w:eastAsia="en-GB"/>
                </w:rPr>
                <w:t>Config 1</w:t>
              </w:r>
            </w:ins>
          </w:p>
        </w:tc>
        <w:tc>
          <w:tcPr>
            <w:tcW w:w="850" w:type="dxa"/>
            <w:tcBorders>
              <w:top w:val="single" w:sz="4" w:space="0" w:color="auto"/>
              <w:left w:val="single" w:sz="4" w:space="0" w:color="auto"/>
              <w:bottom w:val="nil"/>
              <w:right w:val="single" w:sz="4" w:space="0" w:color="auto"/>
            </w:tcBorders>
            <w:shd w:val="clear" w:color="auto" w:fill="auto"/>
            <w:hideMark/>
          </w:tcPr>
          <w:p w14:paraId="0F27E9AA" w14:textId="77777777" w:rsidR="00C42395" w:rsidRPr="0024556C" w:rsidRDefault="00C42395" w:rsidP="00CB161C">
            <w:pPr>
              <w:keepNext/>
              <w:keepLines/>
              <w:overflowPunct w:val="0"/>
              <w:autoSpaceDE w:val="0"/>
              <w:autoSpaceDN w:val="0"/>
              <w:adjustRightInd w:val="0"/>
              <w:spacing w:after="0"/>
              <w:jc w:val="center"/>
              <w:textAlignment w:val="baseline"/>
              <w:rPr>
                <w:ins w:id="13227" w:author="Ming Li L" w:date="2022-08-10T09:21:00Z"/>
                <w:rFonts w:ascii="Arial" w:hAnsi="Arial"/>
                <w:sz w:val="18"/>
                <w:lang w:eastAsia="en-GB"/>
              </w:rPr>
            </w:pPr>
            <w:ins w:id="13228" w:author="Ming Li L" w:date="2022-08-10T09:21:00Z">
              <w:r w:rsidRPr="0024556C">
                <w:rPr>
                  <w:rFonts w:ascii="Arial" w:hAnsi="Arial"/>
                  <w:sz w:val="18"/>
                  <w:lang w:eastAsia="en-GB"/>
                </w:rPr>
                <w:t>dB</w:t>
              </w:r>
            </w:ins>
          </w:p>
        </w:tc>
        <w:tc>
          <w:tcPr>
            <w:tcW w:w="879" w:type="dxa"/>
            <w:tcBorders>
              <w:top w:val="single" w:sz="4" w:space="0" w:color="auto"/>
              <w:left w:val="single" w:sz="4" w:space="0" w:color="auto"/>
              <w:bottom w:val="nil"/>
              <w:right w:val="single" w:sz="4" w:space="0" w:color="auto"/>
            </w:tcBorders>
          </w:tcPr>
          <w:p w14:paraId="093BCAF8" w14:textId="77777777" w:rsidR="00C42395" w:rsidRPr="0024556C" w:rsidRDefault="00C42395" w:rsidP="00CB161C">
            <w:pPr>
              <w:keepNext/>
              <w:keepLines/>
              <w:overflowPunct w:val="0"/>
              <w:autoSpaceDE w:val="0"/>
              <w:autoSpaceDN w:val="0"/>
              <w:adjustRightInd w:val="0"/>
              <w:spacing w:after="0"/>
              <w:jc w:val="center"/>
              <w:textAlignment w:val="baseline"/>
              <w:rPr>
                <w:ins w:id="13229" w:author="Ming Li L" w:date="2022-08-10T09:21:00Z"/>
                <w:rFonts w:ascii="Arial" w:hAnsi="Arial"/>
                <w:noProof/>
                <w:sz w:val="18"/>
                <w:lang w:eastAsia="en-GB"/>
              </w:rPr>
            </w:pPr>
            <w:ins w:id="13230" w:author="Ming Li L" w:date="2022-08-10T09:21:00Z">
              <w:r w:rsidRPr="0024556C">
                <w:rPr>
                  <w:rFonts w:ascii="Arial" w:eastAsia="MS Mincho" w:hAnsi="Arial"/>
                  <w:sz w:val="18"/>
                  <w:lang w:eastAsia="en-GB"/>
                </w:rPr>
                <w:t>5</w:t>
              </w:r>
            </w:ins>
          </w:p>
        </w:tc>
        <w:tc>
          <w:tcPr>
            <w:tcW w:w="879" w:type="dxa"/>
            <w:tcBorders>
              <w:top w:val="single" w:sz="4" w:space="0" w:color="auto"/>
              <w:left w:val="single" w:sz="4" w:space="0" w:color="auto"/>
              <w:bottom w:val="nil"/>
              <w:right w:val="single" w:sz="4" w:space="0" w:color="auto"/>
            </w:tcBorders>
          </w:tcPr>
          <w:p w14:paraId="55E64603" w14:textId="77777777" w:rsidR="00C42395" w:rsidRPr="0024556C" w:rsidRDefault="00C42395" w:rsidP="00CB161C">
            <w:pPr>
              <w:keepNext/>
              <w:keepLines/>
              <w:overflowPunct w:val="0"/>
              <w:autoSpaceDE w:val="0"/>
              <w:autoSpaceDN w:val="0"/>
              <w:adjustRightInd w:val="0"/>
              <w:spacing w:after="0"/>
              <w:jc w:val="center"/>
              <w:textAlignment w:val="baseline"/>
              <w:rPr>
                <w:ins w:id="13231" w:author="Ming Li L" w:date="2022-08-10T09:21:00Z"/>
                <w:rFonts w:ascii="Arial" w:hAnsi="Arial"/>
                <w:noProof/>
                <w:sz w:val="18"/>
                <w:lang w:eastAsia="en-GB"/>
              </w:rPr>
            </w:pPr>
            <w:ins w:id="13232" w:author="Ming Li L" w:date="2022-08-10T09:21:00Z">
              <w:r w:rsidRPr="0024556C">
                <w:rPr>
                  <w:rFonts w:ascii="Arial" w:eastAsia="MS Mincho" w:hAnsi="Arial"/>
                  <w:sz w:val="18"/>
                  <w:lang w:eastAsia="en-GB"/>
                </w:rPr>
                <w:t>-3</w:t>
              </w:r>
            </w:ins>
          </w:p>
        </w:tc>
        <w:tc>
          <w:tcPr>
            <w:tcW w:w="879" w:type="dxa"/>
            <w:tcBorders>
              <w:top w:val="single" w:sz="4" w:space="0" w:color="auto"/>
              <w:left w:val="single" w:sz="4" w:space="0" w:color="auto"/>
              <w:bottom w:val="nil"/>
              <w:right w:val="single" w:sz="4" w:space="0" w:color="auto"/>
            </w:tcBorders>
          </w:tcPr>
          <w:p w14:paraId="7E18CA96" w14:textId="77777777" w:rsidR="00C42395" w:rsidRPr="0024556C" w:rsidRDefault="00C42395" w:rsidP="00CB161C">
            <w:pPr>
              <w:keepNext/>
              <w:keepLines/>
              <w:overflowPunct w:val="0"/>
              <w:autoSpaceDE w:val="0"/>
              <w:autoSpaceDN w:val="0"/>
              <w:adjustRightInd w:val="0"/>
              <w:spacing w:after="0"/>
              <w:jc w:val="center"/>
              <w:textAlignment w:val="baseline"/>
              <w:rPr>
                <w:ins w:id="13233" w:author="Ming Li L" w:date="2022-08-10T09:21:00Z"/>
                <w:rFonts w:ascii="Arial" w:hAnsi="Arial"/>
                <w:noProof/>
                <w:sz w:val="18"/>
                <w:lang w:eastAsia="en-GB"/>
              </w:rPr>
            </w:pPr>
            <w:ins w:id="13234" w:author="Ming Li L" w:date="2022-08-10T09:21:00Z">
              <w:r w:rsidRPr="0024556C">
                <w:rPr>
                  <w:rFonts w:ascii="Arial" w:eastAsia="MS Mincho" w:hAnsi="Arial"/>
                  <w:sz w:val="18"/>
                  <w:lang w:eastAsia="en-GB"/>
                </w:rPr>
                <w:t>-12</w:t>
              </w:r>
            </w:ins>
          </w:p>
        </w:tc>
        <w:tc>
          <w:tcPr>
            <w:tcW w:w="879" w:type="dxa"/>
            <w:tcBorders>
              <w:top w:val="single" w:sz="4" w:space="0" w:color="auto"/>
              <w:left w:val="single" w:sz="4" w:space="0" w:color="auto"/>
              <w:bottom w:val="nil"/>
              <w:right w:val="single" w:sz="4" w:space="0" w:color="auto"/>
            </w:tcBorders>
          </w:tcPr>
          <w:p w14:paraId="1820D31B" w14:textId="77777777" w:rsidR="00C42395" w:rsidRPr="0024556C" w:rsidRDefault="00C42395" w:rsidP="00CB161C">
            <w:pPr>
              <w:keepNext/>
              <w:keepLines/>
              <w:overflowPunct w:val="0"/>
              <w:autoSpaceDE w:val="0"/>
              <w:autoSpaceDN w:val="0"/>
              <w:adjustRightInd w:val="0"/>
              <w:spacing w:after="0"/>
              <w:jc w:val="center"/>
              <w:textAlignment w:val="baseline"/>
              <w:rPr>
                <w:ins w:id="13235" w:author="Ming Li L" w:date="2022-08-10T09:21:00Z"/>
                <w:rFonts w:ascii="Arial" w:hAnsi="Arial"/>
                <w:noProof/>
                <w:sz w:val="18"/>
                <w:lang w:eastAsia="en-GB"/>
              </w:rPr>
            </w:pPr>
            <w:ins w:id="13236" w:author="Ming Li L" w:date="2022-08-10T09:21:00Z">
              <w:r w:rsidRPr="0024556C">
                <w:rPr>
                  <w:rFonts w:ascii="Arial" w:eastAsia="MS Mincho" w:hAnsi="Arial"/>
                  <w:sz w:val="18"/>
                  <w:lang w:eastAsia="en-GB"/>
                </w:rPr>
                <w:t>-12</w:t>
              </w:r>
            </w:ins>
          </w:p>
        </w:tc>
        <w:tc>
          <w:tcPr>
            <w:tcW w:w="879" w:type="dxa"/>
            <w:tcBorders>
              <w:top w:val="single" w:sz="4" w:space="0" w:color="auto"/>
              <w:left w:val="single" w:sz="4" w:space="0" w:color="auto"/>
              <w:bottom w:val="nil"/>
              <w:right w:val="single" w:sz="4" w:space="0" w:color="auto"/>
            </w:tcBorders>
          </w:tcPr>
          <w:p w14:paraId="3E4F7AF7" w14:textId="77777777" w:rsidR="00C42395" w:rsidRPr="0024556C" w:rsidRDefault="00C42395" w:rsidP="00CB161C">
            <w:pPr>
              <w:keepNext/>
              <w:keepLines/>
              <w:overflowPunct w:val="0"/>
              <w:autoSpaceDE w:val="0"/>
              <w:autoSpaceDN w:val="0"/>
              <w:adjustRightInd w:val="0"/>
              <w:spacing w:after="0"/>
              <w:jc w:val="center"/>
              <w:textAlignment w:val="baseline"/>
              <w:rPr>
                <w:ins w:id="13237" w:author="Ming Li L" w:date="2022-08-10T09:21:00Z"/>
                <w:rFonts w:ascii="Arial" w:hAnsi="Arial"/>
                <w:noProof/>
                <w:sz w:val="18"/>
                <w:lang w:eastAsia="en-GB"/>
              </w:rPr>
            </w:pPr>
            <w:ins w:id="13238" w:author="Ming Li L" w:date="2022-08-10T09:21:00Z">
              <w:r w:rsidRPr="0024556C">
                <w:rPr>
                  <w:rFonts w:ascii="Arial" w:eastAsia="MS Mincho" w:hAnsi="Arial"/>
                  <w:sz w:val="18"/>
                  <w:lang w:eastAsia="en-GB"/>
                </w:rPr>
                <w:t>-12</w:t>
              </w:r>
            </w:ins>
          </w:p>
        </w:tc>
      </w:tr>
      <w:tr w:rsidR="00C42395" w:rsidRPr="0024556C" w14:paraId="49A77B7E" w14:textId="77777777" w:rsidTr="00CB161C">
        <w:trPr>
          <w:cantSplit/>
          <w:trHeight w:val="187"/>
          <w:jc w:val="center"/>
          <w:ins w:id="13239" w:author="Ming Li L" w:date="2022-08-10T09:21:00Z"/>
        </w:trPr>
        <w:tc>
          <w:tcPr>
            <w:tcW w:w="1696" w:type="dxa"/>
            <w:tcBorders>
              <w:top w:val="nil"/>
              <w:left w:val="single" w:sz="4" w:space="0" w:color="auto"/>
              <w:bottom w:val="nil"/>
              <w:right w:val="single" w:sz="4" w:space="0" w:color="auto"/>
            </w:tcBorders>
            <w:shd w:val="clear" w:color="auto" w:fill="auto"/>
            <w:hideMark/>
          </w:tcPr>
          <w:p w14:paraId="0210EB04" w14:textId="77777777" w:rsidR="00C42395" w:rsidRPr="0024556C" w:rsidRDefault="00C42395" w:rsidP="00CB161C">
            <w:pPr>
              <w:keepNext/>
              <w:keepLines/>
              <w:overflowPunct w:val="0"/>
              <w:autoSpaceDE w:val="0"/>
              <w:autoSpaceDN w:val="0"/>
              <w:adjustRightInd w:val="0"/>
              <w:spacing w:after="0"/>
              <w:textAlignment w:val="baseline"/>
              <w:rPr>
                <w:ins w:id="13240" w:author="Ming Li L" w:date="2022-08-10T09:21:00Z"/>
                <w:rFonts w:ascii="Arial" w:hAnsi="Arial"/>
                <w:sz w:val="18"/>
                <w:lang w:eastAsia="en-GB"/>
              </w:rPr>
            </w:pPr>
          </w:p>
        </w:tc>
        <w:tc>
          <w:tcPr>
            <w:tcW w:w="1985" w:type="dxa"/>
            <w:tcBorders>
              <w:top w:val="nil"/>
              <w:left w:val="single" w:sz="4" w:space="0" w:color="auto"/>
              <w:bottom w:val="single" w:sz="4" w:space="0" w:color="auto"/>
              <w:right w:val="single" w:sz="4" w:space="0" w:color="auto"/>
            </w:tcBorders>
          </w:tcPr>
          <w:p w14:paraId="5E14BAFD" w14:textId="77777777" w:rsidR="00C42395" w:rsidRPr="0024556C" w:rsidRDefault="00C42395" w:rsidP="00CB161C">
            <w:pPr>
              <w:keepNext/>
              <w:keepLines/>
              <w:overflowPunct w:val="0"/>
              <w:autoSpaceDE w:val="0"/>
              <w:autoSpaceDN w:val="0"/>
              <w:adjustRightInd w:val="0"/>
              <w:spacing w:after="0"/>
              <w:textAlignment w:val="baseline"/>
              <w:rPr>
                <w:ins w:id="13241" w:author="Ming Li L" w:date="2022-08-10T09:21:00Z"/>
                <w:rFonts w:ascii="Arial" w:hAnsi="Arial"/>
                <w:noProof/>
                <w:sz w:val="18"/>
                <w:lang w:eastAsia="en-GB"/>
              </w:rPr>
            </w:pPr>
          </w:p>
        </w:tc>
        <w:tc>
          <w:tcPr>
            <w:tcW w:w="850" w:type="dxa"/>
            <w:tcBorders>
              <w:top w:val="nil"/>
              <w:left w:val="single" w:sz="4" w:space="0" w:color="auto"/>
              <w:bottom w:val="nil"/>
              <w:right w:val="single" w:sz="4" w:space="0" w:color="auto"/>
            </w:tcBorders>
            <w:shd w:val="clear" w:color="auto" w:fill="auto"/>
          </w:tcPr>
          <w:p w14:paraId="5C566124" w14:textId="77777777" w:rsidR="00C42395" w:rsidRPr="0024556C" w:rsidRDefault="00C42395" w:rsidP="00CB161C">
            <w:pPr>
              <w:keepNext/>
              <w:keepLines/>
              <w:overflowPunct w:val="0"/>
              <w:autoSpaceDE w:val="0"/>
              <w:autoSpaceDN w:val="0"/>
              <w:adjustRightInd w:val="0"/>
              <w:spacing w:after="0"/>
              <w:jc w:val="center"/>
              <w:textAlignment w:val="baseline"/>
              <w:rPr>
                <w:ins w:id="13242" w:author="Ming Li L" w:date="2022-08-10T09:21:00Z"/>
                <w:rFonts w:ascii="Arial" w:hAnsi="Arial"/>
                <w:sz w:val="18"/>
                <w:lang w:eastAsia="en-GB"/>
              </w:rPr>
            </w:pPr>
          </w:p>
        </w:tc>
        <w:tc>
          <w:tcPr>
            <w:tcW w:w="879" w:type="dxa"/>
            <w:tcBorders>
              <w:top w:val="nil"/>
              <w:left w:val="single" w:sz="4" w:space="0" w:color="auto"/>
              <w:bottom w:val="single" w:sz="4" w:space="0" w:color="auto"/>
              <w:right w:val="single" w:sz="4" w:space="0" w:color="auto"/>
            </w:tcBorders>
          </w:tcPr>
          <w:p w14:paraId="78D97BC4" w14:textId="77777777" w:rsidR="00C42395" w:rsidRPr="0024556C" w:rsidRDefault="00C42395" w:rsidP="00CB161C">
            <w:pPr>
              <w:keepNext/>
              <w:keepLines/>
              <w:overflowPunct w:val="0"/>
              <w:autoSpaceDE w:val="0"/>
              <w:autoSpaceDN w:val="0"/>
              <w:adjustRightInd w:val="0"/>
              <w:spacing w:after="0"/>
              <w:jc w:val="center"/>
              <w:textAlignment w:val="baseline"/>
              <w:rPr>
                <w:ins w:id="13243" w:author="Ming Li L" w:date="2022-08-10T09:21:00Z"/>
                <w:rFonts w:ascii="Arial" w:hAnsi="Arial"/>
                <w:noProof/>
                <w:sz w:val="18"/>
                <w:lang w:eastAsia="en-GB"/>
              </w:rPr>
            </w:pPr>
          </w:p>
        </w:tc>
        <w:tc>
          <w:tcPr>
            <w:tcW w:w="879" w:type="dxa"/>
            <w:tcBorders>
              <w:top w:val="nil"/>
              <w:left w:val="single" w:sz="4" w:space="0" w:color="auto"/>
              <w:bottom w:val="single" w:sz="4" w:space="0" w:color="auto"/>
              <w:right w:val="single" w:sz="4" w:space="0" w:color="auto"/>
            </w:tcBorders>
          </w:tcPr>
          <w:p w14:paraId="4A6DF84D" w14:textId="77777777" w:rsidR="00C42395" w:rsidRPr="0024556C" w:rsidRDefault="00C42395" w:rsidP="00CB161C">
            <w:pPr>
              <w:keepNext/>
              <w:keepLines/>
              <w:overflowPunct w:val="0"/>
              <w:autoSpaceDE w:val="0"/>
              <w:autoSpaceDN w:val="0"/>
              <w:adjustRightInd w:val="0"/>
              <w:spacing w:after="0"/>
              <w:jc w:val="center"/>
              <w:textAlignment w:val="baseline"/>
              <w:rPr>
                <w:ins w:id="13244" w:author="Ming Li L" w:date="2022-08-10T09:21:00Z"/>
                <w:rFonts w:ascii="Arial" w:hAnsi="Arial"/>
                <w:noProof/>
                <w:sz w:val="18"/>
                <w:lang w:eastAsia="en-GB"/>
              </w:rPr>
            </w:pPr>
          </w:p>
        </w:tc>
        <w:tc>
          <w:tcPr>
            <w:tcW w:w="879" w:type="dxa"/>
            <w:tcBorders>
              <w:top w:val="nil"/>
              <w:left w:val="single" w:sz="4" w:space="0" w:color="auto"/>
              <w:bottom w:val="single" w:sz="4" w:space="0" w:color="auto"/>
              <w:right w:val="single" w:sz="4" w:space="0" w:color="auto"/>
            </w:tcBorders>
          </w:tcPr>
          <w:p w14:paraId="77DB839A" w14:textId="77777777" w:rsidR="00C42395" w:rsidRPr="0024556C" w:rsidRDefault="00C42395" w:rsidP="00CB161C">
            <w:pPr>
              <w:keepNext/>
              <w:keepLines/>
              <w:overflowPunct w:val="0"/>
              <w:autoSpaceDE w:val="0"/>
              <w:autoSpaceDN w:val="0"/>
              <w:adjustRightInd w:val="0"/>
              <w:spacing w:after="0"/>
              <w:jc w:val="center"/>
              <w:textAlignment w:val="baseline"/>
              <w:rPr>
                <w:ins w:id="13245" w:author="Ming Li L" w:date="2022-08-10T09:21:00Z"/>
                <w:rFonts w:ascii="Arial" w:hAnsi="Arial"/>
                <w:noProof/>
                <w:sz w:val="18"/>
                <w:lang w:eastAsia="en-GB"/>
              </w:rPr>
            </w:pPr>
          </w:p>
        </w:tc>
        <w:tc>
          <w:tcPr>
            <w:tcW w:w="879" w:type="dxa"/>
            <w:tcBorders>
              <w:top w:val="nil"/>
              <w:left w:val="single" w:sz="4" w:space="0" w:color="auto"/>
              <w:bottom w:val="single" w:sz="4" w:space="0" w:color="auto"/>
              <w:right w:val="single" w:sz="4" w:space="0" w:color="auto"/>
            </w:tcBorders>
          </w:tcPr>
          <w:p w14:paraId="3B549EC9" w14:textId="77777777" w:rsidR="00C42395" w:rsidRPr="0024556C" w:rsidRDefault="00C42395" w:rsidP="00CB161C">
            <w:pPr>
              <w:keepNext/>
              <w:keepLines/>
              <w:overflowPunct w:val="0"/>
              <w:autoSpaceDE w:val="0"/>
              <w:autoSpaceDN w:val="0"/>
              <w:adjustRightInd w:val="0"/>
              <w:spacing w:after="0"/>
              <w:jc w:val="center"/>
              <w:textAlignment w:val="baseline"/>
              <w:rPr>
                <w:ins w:id="13246" w:author="Ming Li L" w:date="2022-08-10T09:21:00Z"/>
                <w:rFonts w:ascii="Arial" w:hAnsi="Arial"/>
                <w:noProof/>
                <w:sz w:val="18"/>
                <w:lang w:eastAsia="en-GB"/>
              </w:rPr>
            </w:pPr>
          </w:p>
        </w:tc>
        <w:tc>
          <w:tcPr>
            <w:tcW w:w="879" w:type="dxa"/>
            <w:tcBorders>
              <w:top w:val="nil"/>
              <w:left w:val="single" w:sz="4" w:space="0" w:color="auto"/>
              <w:bottom w:val="single" w:sz="4" w:space="0" w:color="auto"/>
              <w:right w:val="single" w:sz="4" w:space="0" w:color="auto"/>
            </w:tcBorders>
          </w:tcPr>
          <w:p w14:paraId="385C57F7" w14:textId="77777777" w:rsidR="00C42395" w:rsidRPr="0024556C" w:rsidRDefault="00C42395" w:rsidP="00CB161C">
            <w:pPr>
              <w:keepNext/>
              <w:keepLines/>
              <w:overflowPunct w:val="0"/>
              <w:autoSpaceDE w:val="0"/>
              <w:autoSpaceDN w:val="0"/>
              <w:adjustRightInd w:val="0"/>
              <w:spacing w:after="0"/>
              <w:jc w:val="center"/>
              <w:textAlignment w:val="baseline"/>
              <w:rPr>
                <w:ins w:id="13247" w:author="Ming Li L" w:date="2022-08-10T09:21:00Z"/>
                <w:rFonts w:ascii="Arial" w:hAnsi="Arial"/>
                <w:noProof/>
                <w:sz w:val="18"/>
                <w:lang w:eastAsia="en-GB"/>
              </w:rPr>
            </w:pPr>
          </w:p>
        </w:tc>
      </w:tr>
      <w:tr w:rsidR="00C42395" w:rsidRPr="0024556C" w14:paraId="28BD0A82" w14:textId="77777777" w:rsidTr="00CB161C">
        <w:trPr>
          <w:cantSplit/>
          <w:trHeight w:val="187"/>
          <w:jc w:val="center"/>
          <w:ins w:id="13248" w:author="Ming Li L" w:date="2022-08-10T09:21:00Z"/>
        </w:trPr>
        <w:tc>
          <w:tcPr>
            <w:tcW w:w="1696" w:type="dxa"/>
            <w:tcBorders>
              <w:top w:val="nil"/>
              <w:left w:val="single" w:sz="4" w:space="0" w:color="auto"/>
              <w:bottom w:val="single" w:sz="4" w:space="0" w:color="auto"/>
              <w:right w:val="single" w:sz="4" w:space="0" w:color="auto"/>
            </w:tcBorders>
            <w:shd w:val="clear" w:color="auto" w:fill="auto"/>
            <w:hideMark/>
          </w:tcPr>
          <w:p w14:paraId="393965AB" w14:textId="77777777" w:rsidR="00C42395" w:rsidRPr="0024556C" w:rsidRDefault="00C42395" w:rsidP="00CB161C">
            <w:pPr>
              <w:keepNext/>
              <w:keepLines/>
              <w:overflowPunct w:val="0"/>
              <w:autoSpaceDE w:val="0"/>
              <w:autoSpaceDN w:val="0"/>
              <w:adjustRightInd w:val="0"/>
              <w:spacing w:after="0"/>
              <w:textAlignment w:val="baseline"/>
              <w:rPr>
                <w:ins w:id="13249" w:author="Ming Li L" w:date="2022-08-10T09:21:00Z"/>
                <w:rFonts w:ascii="Arial" w:hAnsi="Arial"/>
                <w:sz w:val="18"/>
                <w:lang w:eastAsia="en-GB"/>
              </w:rPr>
            </w:pPr>
          </w:p>
        </w:tc>
        <w:tc>
          <w:tcPr>
            <w:tcW w:w="1985" w:type="dxa"/>
            <w:tcBorders>
              <w:top w:val="single" w:sz="4" w:space="0" w:color="auto"/>
              <w:left w:val="single" w:sz="4" w:space="0" w:color="auto"/>
              <w:bottom w:val="single" w:sz="4" w:space="0" w:color="auto"/>
              <w:right w:val="single" w:sz="4" w:space="0" w:color="auto"/>
            </w:tcBorders>
          </w:tcPr>
          <w:p w14:paraId="69FE233E" w14:textId="77777777" w:rsidR="00C42395" w:rsidRPr="0024556C" w:rsidRDefault="00C42395" w:rsidP="00CB161C">
            <w:pPr>
              <w:keepNext/>
              <w:keepLines/>
              <w:overflowPunct w:val="0"/>
              <w:autoSpaceDE w:val="0"/>
              <w:autoSpaceDN w:val="0"/>
              <w:adjustRightInd w:val="0"/>
              <w:spacing w:after="0"/>
              <w:textAlignment w:val="baseline"/>
              <w:rPr>
                <w:ins w:id="13250" w:author="Ming Li L" w:date="2022-08-10T09:21:00Z"/>
                <w:rFonts w:ascii="Arial" w:hAnsi="Arial"/>
                <w:noProof/>
                <w:sz w:val="18"/>
                <w:lang w:eastAsia="en-GB"/>
              </w:rPr>
            </w:pPr>
          </w:p>
        </w:tc>
        <w:tc>
          <w:tcPr>
            <w:tcW w:w="850" w:type="dxa"/>
            <w:tcBorders>
              <w:top w:val="nil"/>
              <w:left w:val="single" w:sz="4" w:space="0" w:color="auto"/>
              <w:bottom w:val="single" w:sz="4" w:space="0" w:color="auto"/>
              <w:right w:val="single" w:sz="4" w:space="0" w:color="auto"/>
            </w:tcBorders>
            <w:shd w:val="clear" w:color="auto" w:fill="auto"/>
          </w:tcPr>
          <w:p w14:paraId="559ADE5C" w14:textId="77777777" w:rsidR="00C42395" w:rsidRPr="0024556C" w:rsidRDefault="00C42395" w:rsidP="00CB161C">
            <w:pPr>
              <w:keepNext/>
              <w:keepLines/>
              <w:overflowPunct w:val="0"/>
              <w:autoSpaceDE w:val="0"/>
              <w:autoSpaceDN w:val="0"/>
              <w:adjustRightInd w:val="0"/>
              <w:spacing w:after="0"/>
              <w:jc w:val="center"/>
              <w:textAlignment w:val="baseline"/>
              <w:rPr>
                <w:ins w:id="13251" w:author="Ming Li L" w:date="2022-08-10T09:21:00Z"/>
                <w:rFonts w:ascii="Arial" w:hAnsi="Arial"/>
                <w:sz w:val="18"/>
                <w:lang w:eastAsia="en-GB"/>
              </w:rPr>
            </w:pPr>
          </w:p>
        </w:tc>
        <w:tc>
          <w:tcPr>
            <w:tcW w:w="879" w:type="dxa"/>
            <w:tcBorders>
              <w:top w:val="single" w:sz="4" w:space="0" w:color="auto"/>
              <w:left w:val="single" w:sz="4" w:space="0" w:color="auto"/>
              <w:bottom w:val="single" w:sz="4" w:space="0" w:color="auto"/>
              <w:right w:val="single" w:sz="4" w:space="0" w:color="auto"/>
            </w:tcBorders>
          </w:tcPr>
          <w:p w14:paraId="31514B49" w14:textId="77777777" w:rsidR="00C42395" w:rsidRPr="0024556C" w:rsidRDefault="00C42395" w:rsidP="00CB161C">
            <w:pPr>
              <w:keepNext/>
              <w:keepLines/>
              <w:overflowPunct w:val="0"/>
              <w:autoSpaceDE w:val="0"/>
              <w:autoSpaceDN w:val="0"/>
              <w:adjustRightInd w:val="0"/>
              <w:spacing w:after="0"/>
              <w:jc w:val="center"/>
              <w:textAlignment w:val="baseline"/>
              <w:rPr>
                <w:ins w:id="13252" w:author="Ming Li L" w:date="2022-08-10T09:21:00Z"/>
                <w:rFonts w:ascii="Arial" w:hAnsi="Arial"/>
                <w:noProof/>
                <w:sz w:val="18"/>
                <w:lang w:eastAsia="en-GB"/>
              </w:rPr>
            </w:pPr>
          </w:p>
        </w:tc>
        <w:tc>
          <w:tcPr>
            <w:tcW w:w="879" w:type="dxa"/>
            <w:tcBorders>
              <w:top w:val="single" w:sz="4" w:space="0" w:color="auto"/>
              <w:left w:val="single" w:sz="4" w:space="0" w:color="auto"/>
              <w:bottom w:val="single" w:sz="4" w:space="0" w:color="auto"/>
              <w:right w:val="single" w:sz="4" w:space="0" w:color="auto"/>
            </w:tcBorders>
          </w:tcPr>
          <w:p w14:paraId="16C1FD86" w14:textId="77777777" w:rsidR="00C42395" w:rsidRPr="0024556C" w:rsidRDefault="00C42395" w:rsidP="00CB161C">
            <w:pPr>
              <w:keepNext/>
              <w:keepLines/>
              <w:overflowPunct w:val="0"/>
              <w:autoSpaceDE w:val="0"/>
              <w:autoSpaceDN w:val="0"/>
              <w:adjustRightInd w:val="0"/>
              <w:spacing w:after="0"/>
              <w:jc w:val="center"/>
              <w:textAlignment w:val="baseline"/>
              <w:rPr>
                <w:ins w:id="13253" w:author="Ming Li L" w:date="2022-08-10T09:21:00Z"/>
                <w:rFonts w:ascii="Arial" w:hAnsi="Arial"/>
                <w:noProof/>
                <w:sz w:val="18"/>
                <w:lang w:eastAsia="en-GB"/>
              </w:rPr>
            </w:pPr>
          </w:p>
        </w:tc>
        <w:tc>
          <w:tcPr>
            <w:tcW w:w="879" w:type="dxa"/>
            <w:tcBorders>
              <w:top w:val="single" w:sz="4" w:space="0" w:color="auto"/>
              <w:left w:val="single" w:sz="4" w:space="0" w:color="auto"/>
              <w:bottom w:val="single" w:sz="4" w:space="0" w:color="auto"/>
              <w:right w:val="single" w:sz="4" w:space="0" w:color="auto"/>
            </w:tcBorders>
          </w:tcPr>
          <w:p w14:paraId="2B27B487" w14:textId="77777777" w:rsidR="00C42395" w:rsidRPr="0024556C" w:rsidRDefault="00C42395" w:rsidP="00CB161C">
            <w:pPr>
              <w:keepNext/>
              <w:keepLines/>
              <w:overflowPunct w:val="0"/>
              <w:autoSpaceDE w:val="0"/>
              <w:autoSpaceDN w:val="0"/>
              <w:adjustRightInd w:val="0"/>
              <w:spacing w:after="0"/>
              <w:jc w:val="center"/>
              <w:textAlignment w:val="baseline"/>
              <w:rPr>
                <w:ins w:id="13254" w:author="Ming Li L" w:date="2022-08-10T09:21:00Z"/>
                <w:rFonts w:ascii="Arial" w:hAnsi="Arial"/>
                <w:noProof/>
                <w:sz w:val="18"/>
                <w:lang w:eastAsia="en-GB"/>
              </w:rPr>
            </w:pPr>
          </w:p>
        </w:tc>
        <w:tc>
          <w:tcPr>
            <w:tcW w:w="879" w:type="dxa"/>
            <w:tcBorders>
              <w:top w:val="single" w:sz="4" w:space="0" w:color="auto"/>
              <w:left w:val="single" w:sz="4" w:space="0" w:color="auto"/>
              <w:bottom w:val="single" w:sz="4" w:space="0" w:color="auto"/>
              <w:right w:val="single" w:sz="4" w:space="0" w:color="auto"/>
            </w:tcBorders>
          </w:tcPr>
          <w:p w14:paraId="2D457763" w14:textId="77777777" w:rsidR="00C42395" w:rsidRPr="0024556C" w:rsidRDefault="00C42395" w:rsidP="00CB161C">
            <w:pPr>
              <w:keepNext/>
              <w:keepLines/>
              <w:overflowPunct w:val="0"/>
              <w:autoSpaceDE w:val="0"/>
              <w:autoSpaceDN w:val="0"/>
              <w:adjustRightInd w:val="0"/>
              <w:spacing w:after="0"/>
              <w:jc w:val="center"/>
              <w:textAlignment w:val="baseline"/>
              <w:rPr>
                <w:ins w:id="13255" w:author="Ming Li L" w:date="2022-08-10T09:21:00Z"/>
                <w:rFonts w:ascii="Arial" w:hAnsi="Arial"/>
                <w:noProof/>
                <w:sz w:val="18"/>
                <w:lang w:eastAsia="en-GB"/>
              </w:rPr>
            </w:pPr>
          </w:p>
        </w:tc>
        <w:tc>
          <w:tcPr>
            <w:tcW w:w="879" w:type="dxa"/>
            <w:tcBorders>
              <w:top w:val="single" w:sz="4" w:space="0" w:color="auto"/>
              <w:left w:val="single" w:sz="4" w:space="0" w:color="auto"/>
              <w:bottom w:val="single" w:sz="4" w:space="0" w:color="auto"/>
              <w:right w:val="single" w:sz="4" w:space="0" w:color="auto"/>
            </w:tcBorders>
          </w:tcPr>
          <w:p w14:paraId="5D01CA5C" w14:textId="77777777" w:rsidR="00C42395" w:rsidRPr="0024556C" w:rsidRDefault="00C42395" w:rsidP="00CB161C">
            <w:pPr>
              <w:keepNext/>
              <w:keepLines/>
              <w:overflowPunct w:val="0"/>
              <w:autoSpaceDE w:val="0"/>
              <w:autoSpaceDN w:val="0"/>
              <w:adjustRightInd w:val="0"/>
              <w:spacing w:after="0"/>
              <w:jc w:val="center"/>
              <w:textAlignment w:val="baseline"/>
              <w:rPr>
                <w:ins w:id="13256" w:author="Ming Li L" w:date="2022-08-10T09:21:00Z"/>
                <w:rFonts w:ascii="Arial" w:hAnsi="Arial"/>
                <w:noProof/>
                <w:sz w:val="18"/>
                <w:lang w:eastAsia="en-GB"/>
              </w:rPr>
            </w:pPr>
          </w:p>
        </w:tc>
      </w:tr>
      <w:tr w:rsidR="00C42395" w:rsidRPr="0024556C" w14:paraId="2DD957FA" w14:textId="77777777" w:rsidTr="00CB161C">
        <w:trPr>
          <w:cantSplit/>
          <w:trHeight w:val="187"/>
          <w:jc w:val="center"/>
          <w:ins w:id="13257" w:author="Ming Li L" w:date="2022-08-10T09:21:00Z"/>
        </w:trPr>
        <w:tc>
          <w:tcPr>
            <w:tcW w:w="1696" w:type="dxa"/>
            <w:tcBorders>
              <w:top w:val="single" w:sz="4" w:space="0" w:color="auto"/>
              <w:left w:val="single" w:sz="4" w:space="0" w:color="auto"/>
              <w:bottom w:val="nil"/>
              <w:right w:val="single" w:sz="4" w:space="0" w:color="auto"/>
            </w:tcBorders>
            <w:shd w:val="clear" w:color="auto" w:fill="auto"/>
          </w:tcPr>
          <w:p w14:paraId="7748E3F5" w14:textId="77777777" w:rsidR="00C42395" w:rsidRPr="0024556C" w:rsidRDefault="00C42395" w:rsidP="00CB161C">
            <w:pPr>
              <w:keepNext/>
              <w:keepLines/>
              <w:overflowPunct w:val="0"/>
              <w:autoSpaceDE w:val="0"/>
              <w:autoSpaceDN w:val="0"/>
              <w:adjustRightInd w:val="0"/>
              <w:spacing w:after="0"/>
              <w:textAlignment w:val="baseline"/>
              <w:rPr>
                <w:ins w:id="13258" w:author="Ming Li L" w:date="2022-08-10T09:21:00Z"/>
                <w:rFonts w:ascii="Arial" w:hAnsi="Arial"/>
                <w:sz w:val="18"/>
                <w:lang w:eastAsia="en-GB"/>
              </w:rPr>
            </w:pPr>
            <w:ins w:id="13259" w:author="Ming Li L" w:date="2022-08-10T09:21:00Z">
              <w:r w:rsidRPr="0024556C">
                <w:rPr>
                  <w:rFonts w:ascii="Arial" w:eastAsia="?? ??" w:hAnsi="Arial"/>
                  <w:sz w:val="18"/>
                  <w:lang w:eastAsia="en-GB"/>
                </w:rPr>
                <w:t>SNR_CSI-RS</w:t>
              </w:r>
              <w:r w:rsidRPr="0024556C">
                <w:rPr>
                  <w:rFonts w:ascii="Arial" w:hAnsi="Arial"/>
                  <w:sz w:val="18"/>
                  <w:lang w:eastAsia="en-GB"/>
                </w:rPr>
                <w:t xml:space="preserve"> of set q</w:t>
              </w:r>
              <w:r w:rsidRPr="0024556C">
                <w:rPr>
                  <w:rFonts w:ascii="Arial" w:hAnsi="Arial"/>
                  <w:sz w:val="18"/>
                  <w:vertAlign w:val="subscript"/>
                  <w:lang w:eastAsia="en-GB"/>
                </w:rPr>
                <w:t>1</w:t>
              </w:r>
            </w:ins>
          </w:p>
        </w:tc>
        <w:tc>
          <w:tcPr>
            <w:tcW w:w="1985" w:type="dxa"/>
            <w:tcBorders>
              <w:top w:val="single" w:sz="4" w:space="0" w:color="auto"/>
              <w:left w:val="single" w:sz="4" w:space="0" w:color="auto"/>
              <w:bottom w:val="nil"/>
              <w:right w:val="single" w:sz="4" w:space="0" w:color="auto"/>
            </w:tcBorders>
          </w:tcPr>
          <w:p w14:paraId="425E19D3" w14:textId="77777777" w:rsidR="00C42395" w:rsidRPr="0024556C" w:rsidRDefault="00C42395" w:rsidP="00CB161C">
            <w:pPr>
              <w:keepNext/>
              <w:keepLines/>
              <w:overflowPunct w:val="0"/>
              <w:autoSpaceDE w:val="0"/>
              <w:autoSpaceDN w:val="0"/>
              <w:adjustRightInd w:val="0"/>
              <w:spacing w:after="0"/>
              <w:textAlignment w:val="baseline"/>
              <w:rPr>
                <w:ins w:id="13260" w:author="Ming Li L" w:date="2022-08-10T09:21:00Z"/>
                <w:rFonts w:ascii="Arial" w:hAnsi="Arial"/>
                <w:noProof/>
                <w:sz w:val="18"/>
                <w:lang w:eastAsia="en-GB"/>
              </w:rPr>
            </w:pPr>
            <w:ins w:id="13261" w:author="Ming Li L" w:date="2022-08-10T09:21:00Z">
              <w:r w:rsidRPr="0024556C">
                <w:rPr>
                  <w:rFonts w:ascii="Arial" w:hAnsi="Arial"/>
                  <w:noProof/>
                  <w:sz w:val="18"/>
                  <w:lang w:eastAsia="en-GB"/>
                </w:rPr>
                <w:t>Config 1</w:t>
              </w:r>
            </w:ins>
          </w:p>
        </w:tc>
        <w:tc>
          <w:tcPr>
            <w:tcW w:w="850" w:type="dxa"/>
            <w:tcBorders>
              <w:top w:val="single" w:sz="4" w:space="0" w:color="auto"/>
              <w:left w:val="single" w:sz="4" w:space="0" w:color="auto"/>
              <w:bottom w:val="nil"/>
              <w:right w:val="single" w:sz="4" w:space="0" w:color="auto"/>
            </w:tcBorders>
            <w:shd w:val="clear" w:color="auto" w:fill="auto"/>
          </w:tcPr>
          <w:p w14:paraId="2F119C2E" w14:textId="77777777" w:rsidR="00C42395" w:rsidRPr="0024556C" w:rsidRDefault="00C42395" w:rsidP="00CB161C">
            <w:pPr>
              <w:keepNext/>
              <w:keepLines/>
              <w:overflowPunct w:val="0"/>
              <w:autoSpaceDE w:val="0"/>
              <w:autoSpaceDN w:val="0"/>
              <w:adjustRightInd w:val="0"/>
              <w:spacing w:after="0"/>
              <w:jc w:val="center"/>
              <w:textAlignment w:val="baseline"/>
              <w:rPr>
                <w:ins w:id="13262" w:author="Ming Li L" w:date="2022-08-10T09:21:00Z"/>
                <w:rFonts w:ascii="Arial" w:hAnsi="Arial"/>
                <w:sz w:val="18"/>
                <w:lang w:eastAsia="en-GB"/>
              </w:rPr>
            </w:pPr>
            <w:ins w:id="13263" w:author="Ming Li L" w:date="2022-08-10T09:21:00Z">
              <w:r w:rsidRPr="0024556C">
                <w:rPr>
                  <w:rFonts w:ascii="Arial" w:hAnsi="Arial"/>
                  <w:sz w:val="18"/>
                  <w:lang w:eastAsia="en-GB"/>
                </w:rPr>
                <w:t>dB</w:t>
              </w:r>
            </w:ins>
          </w:p>
        </w:tc>
        <w:tc>
          <w:tcPr>
            <w:tcW w:w="879" w:type="dxa"/>
            <w:tcBorders>
              <w:top w:val="single" w:sz="4" w:space="0" w:color="auto"/>
              <w:left w:val="single" w:sz="4" w:space="0" w:color="auto"/>
              <w:bottom w:val="nil"/>
              <w:right w:val="single" w:sz="4" w:space="0" w:color="auto"/>
            </w:tcBorders>
          </w:tcPr>
          <w:p w14:paraId="51A15319" w14:textId="77777777" w:rsidR="00C42395" w:rsidRPr="0024556C" w:rsidRDefault="00C42395" w:rsidP="00CB161C">
            <w:pPr>
              <w:keepNext/>
              <w:keepLines/>
              <w:overflowPunct w:val="0"/>
              <w:autoSpaceDE w:val="0"/>
              <w:autoSpaceDN w:val="0"/>
              <w:adjustRightInd w:val="0"/>
              <w:spacing w:after="0"/>
              <w:jc w:val="center"/>
              <w:textAlignment w:val="baseline"/>
              <w:rPr>
                <w:ins w:id="13264" w:author="Ming Li L" w:date="2022-08-10T09:21:00Z"/>
                <w:rFonts w:ascii="Arial" w:hAnsi="Arial"/>
                <w:noProof/>
                <w:sz w:val="18"/>
                <w:lang w:eastAsia="en-GB"/>
              </w:rPr>
            </w:pPr>
            <w:ins w:id="13265" w:author="Ming Li L" w:date="2022-08-10T09:21:00Z">
              <w:r w:rsidRPr="0024556C">
                <w:rPr>
                  <w:rFonts w:ascii="Arial" w:eastAsia="MS Mincho" w:hAnsi="Arial"/>
                  <w:sz w:val="18"/>
                  <w:lang w:eastAsia="en-GB"/>
                </w:rPr>
                <w:t>-10</w:t>
              </w:r>
            </w:ins>
          </w:p>
        </w:tc>
        <w:tc>
          <w:tcPr>
            <w:tcW w:w="879" w:type="dxa"/>
            <w:tcBorders>
              <w:top w:val="single" w:sz="4" w:space="0" w:color="auto"/>
              <w:left w:val="single" w:sz="4" w:space="0" w:color="auto"/>
              <w:bottom w:val="nil"/>
              <w:right w:val="single" w:sz="4" w:space="0" w:color="auto"/>
            </w:tcBorders>
          </w:tcPr>
          <w:p w14:paraId="34FDBD60" w14:textId="77777777" w:rsidR="00C42395" w:rsidRPr="0024556C" w:rsidRDefault="00C42395" w:rsidP="00CB161C">
            <w:pPr>
              <w:keepNext/>
              <w:keepLines/>
              <w:overflowPunct w:val="0"/>
              <w:autoSpaceDE w:val="0"/>
              <w:autoSpaceDN w:val="0"/>
              <w:adjustRightInd w:val="0"/>
              <w:spacing w:after="0"/>
              <w:jc w:val="center"/>
              <w:textAlignment w:val="baseline"/>
              <w:rPr>
                <w:ins w:id="13266" w:author="Ming Li L" w:date="2022-08-10T09:21:00Z"/>
                <w:rFonts w:ascii="Arial" w:eastAsia="MS Mincho" w:hAnsi="Arial"/>
                <w:sz w:val="18"/>
                <w:lang w:eastAsia="en-GB"/>
              </w:rPr>
            </w:pPr>
            <w:ins w:id="13267" w:author="Ming Li L" w:date="2022-08-10T09:21:00Z">
              <w:r w:rsidRPr="0024556C">
                <w:rPr>
                  <w:rFonts w:ascii="Arial" w:eastAsia="MS Mincho" w:hAnsi="Arial"/>
                  <w:sz w:val="18"/>
                  <w:lang w:eastAsia="en-GB"/>
                </w:rPr>
                <w:t>-10</w:t>
              </w:r>
            </w:ins>
          </w:p>
        </w:tc>
        <w:tc>
          <w:tcPr>
            <w:tcW w:w="879" w:type="dxa"/>
            <w:tcBorders>
              <w:top w:val="single" w:sz="4" w:space="0" w:color="auto"/>
              <w:left w:val="single" w:sz="4" w:space="0" w:color="auto"/>
              <w:bottom w:val="nil"/>
              <w:right w:val="single" w:sz="4" w:space="0" w:color="auto"/>
            </w:tcBorders>
          </w:tcPr>
          <w:p w14:paraId="0556D6CF" w14:textId="77777777" w:rsidR="00C42395" w:rsidRPr="0024556C" w:rsidRDefault="00C42395" w:rsidP="00CB161C">
            <w:pPr>
              <w:keepNext/>
              <w:keepLines/>
              <w:overflowPunct w:val="0"/>
              <w:autoSpaceDE w:val="0"/>
              <w:autoSpaceDN w:val="0"/>
              <w:adjustRightInd w:val="0"/>
              <w:spacing w:after="0"/>
              <w:jc w:val="center"/>
              <w:textAlignment w:val="baseline"/>
              <w:rPr>
                <w:ins w:id="13268" w:author="Ming Li L" w:date="2022-08-10T09:21:00Z"/>
                <w:rFonts w:ascii="Arial" w:eastAsia="MS Mincho" w:hAnsi="Arial"/>
                <w:sz w:val="18"/>
                <w:lang w:eastAsia="en-GB"/>
              </w:rPr>
            </w:pPr>
            <w:ins w:id="13269" w:author="Ming Li L" w:date="2022-08-10T09:21:00Z">
              <w:r w:rsidRPr="0024556C">
                <w:rPr>
                  <w:rFonts w:ascii="Arial" w:eastAsia="MS Mincho" w:hAnsi="Arial"/>
                  <w:sz w:val="18"/>
                  <w:lang w:eastAsia="en-GB"/>
                </w:rPr>
                <w:t>10</w:t>
              </w:r>
            </w:ins>
          </w:p>
        </w:tc>
        <w:tc>
          <w:tcPr>
            <w:tcW w:w="879" w:type="dxa"/>
            <w:tcBorders>
              <w:top w:val="single" w:sz="4" w:space="0" w:color="auto"/>
              <w:left w:val="single" w:sz="4" w:space="0" w:color="auto"/>
              <w:bottom w:val="nil"/>
              <w:right w:val="single" w:sz="4" w:space="0" w:color="auto"/>
            </w:tcBorders>
          </w:tcPr>
          <w:p w14:paraId="6F7B68E3" w14:textId="77777777" w:rsidR="00C42395" w:rsidRPr="0024556C" w:rsidRDefault="00C42395" w:rsidP="00CB161C">
            <w:pPr>
              <w:keepNext/>
              <w:keepLines/>
              <w:overflowPunct w:val="0"/>
              <w:autoSpaceDE w:val="0"/>
              <w:autoSpaceDN w:val="0"/>
              <w:adjustRightInd w:val="0"/>
              <w:spacing w:after="0"/>
              <w:jc w:val="center"/>
              <w:textAlignment w:val="baseline"/>
              <w:rPr>
                <w:ins w:id="13270" w:author="Ming Li L" w:date="2022-08-10T09:21:00Z"/>
                <w:rFonts w:ascii="Arial" w:hAnsi="Arial"/>
                <w:noProof/>
                <w:sz w:val="18"/>
                <w:lang w:eastAsia="en-GB"/>
              </w:rPr>
            </w:pPr>
            <w:ins w:id="13271" w:author="Ming Li L" w:date="2022-08-10T09:21:00Z">
              <w:r w:rsidRPr="0024556C">
                <w:rPr>
                  <w:rFonts w:ascii="Arial" w:eastAsia="MS Mincho" w:hAnsi="Arial"/>
                  <w:sz w:val="18"/>
                  <w:lang w:eastAsia="en-GB"/>
                </w:rPr>
                <w:t>10</w:t>
              </w:r>
            </w:ins>
          </w:p>
        </w:tc>
        <w:tc>
          <w:tcPr>
            <w:tcW w:w="879" w:type="dxa"/>
            <w:tcBorders>
              <w:top w:val="single" w:sz="4" w:space="0" w:color="auto"/>
              <w:left w:val="single" w:sz="4" w:space="0" w:color="auto"/>
              <w:bottom w:val="nil"/>
              <w:right w:val="single" w:sz="4" w:space="0" w:color="auto"/>
            </w:tcBorders>
          </w:tcPr>
          <w:p w14:paraId="6C73B450" w14:textId="77777777" w:rsidR="00C42395" w:rsidRPr="0024556C" w:rsidRDefault="00C42395" w:rsidP="00CB161C">
            <w:pPr>
              <w:keepNext/>
              <w:keepLines/>
              <w:overflowPunct w:val="0"/>
              <w:autoSpaceDE w:val="0"/>
              <w:autoSpaceDN w:val="0"/>
              <w:adjustRightInd w:val="0"/>
              <w:spacing w:after="0"/>
              <w:jc w:val="center"/>
              <w:textAlignment w:val="baseline"/>
              <w:rPr>
                <w:ins w:id="13272" w:author="Ming Li L" w:date="2022-08-10T09:21:00Z"/>
                <w:rFonts w:ascii="Arial" w:hAnsi="Arial"/>
                <w:noProof/>
                <w:sz w:val="18"/>
                <w:lang w:eastAsia="en-GB"/>
              </w:rPr>
            </w:pPr>
            <w:ins w:id="13273" w:author="Ming Li L" w:date="2022-08-10T09:21:00Z">
              <w:r w:rsidRPr="0024556C">
                <w:rPr>
                  <w:rFonts w:ascii="Arial" w:eastAsia="MS Mincho" w:hAnsi="Arial"/>
                  <w:sz w:val="18"/>
                  <w:lang w:eastAsia="en-GB"/>
                </w:rPr>
                <w:t>10</w:t>
              </w:r>
            </w:ins>
          </w:p>
        </w:tc>
      </w:tr>
      <w:tr w:rsidR="00C42395" w:rsidRPr="0024556C" w14:paraId="25215DEE" w14:textId="77777777" w:rsidTr="00CB161C">
        <w:trPr>
          <w:cantSplit/>
          <w:trHeight w:val="187"/>
          <w:jc w:val="center"/>
          <w:ins w:id="13274" w:author="Ming Li L" w:date="2022-08-10T09:21:00Z"/>
        </w:trPr>
        <w:tc>
          <w:tcPr>
            <w:tcW w:w="1696" w:type="dxa"/>
            <w:tcBorders>
              <w:top w:val="nil"/>
              <w:left w:val="single" w:sz="4" w:space="0" w:color="auto"/>
              <w:bottom w:val="nil"/>
              <w:right w:val="single" w:sz="4" w:space="0" w:color="auto"/>
            </w:tcBorders>
            <w:shd w:val="clear" w:color="auto" w:fill="auto"/>
          </w:tcPr>
          <w:p w14:paraId="0610CF7D" w14:textId="77777777" w:rsidR="00C42395" w:rsidRPr="0024556C" w:rsidRDefault="00C42395" w:rsidP="00CB161C">
            <w:pPr>
              <w:keepNext/>
              <w:keepLines/>
              <w:overflowPunct w:val="0"/>
              <w:autoSpaceDE w:val="0"/>
              <w:autoSpaceDN w:val="0"/>
              <w:adjustRightInd w:val="0"/>
              <w:spacing w:after="0"/>
              <w:textAlignment w:val="baseline"/>
              <w:rPr>
                <w:ins w:id="13275" w:author="Ming Li L" w:date="2022-08-10T09:21:00Z"/>
                <w:rFonts w:ascii="Arial" w:hAnsi="Arial"/>
                <w:sz w:val="18"/>
                <w:lang w:eastAsia="en-GB"/>
              </w:rPr>
            </w:pPr>
          </w:p>
        </w:tc>
        <w:tc>
          <w:tcPr>
            <w:tcW w:w="1985" w:type="dxa"/>
            <w:tcBorders>
              <w:top w:val="nil"/>
              <w:left w:val="single" w:sz="4" w:space="0" w:color="auto"/>
              <w:bottom w:val="nil"/>
              <w:right w:val="single" w:sz="4" w:space="0" w:color="auto"/>
            </w:tcBorders>
          </w:tcPr>
          <w:p w14:paraId="4DF4B4B1" w14:textId="77777777" w:rsidR="00C42395" w:rsidRPr="0024556C" w:rsidRDefault="00C42395" w:rsidP="00CB161C">
            <w:pPr>
              <w:keepNext/>
              <w:keepLines/>
              <w:overflowPunct w:val="0"/>
              <w:autoSpaceDE w:val="0"/>
              <w:autoSpaceDN w:val="0"/>
              <w:adjustRightInd w:val="0"/>
              <w:spacing w:after="0"/>
              <w:textAlignment w:val="baseline"/>
              <w:rPr>
                <w:ins w:id="13276" w:author="Ming Li L" w:date="2022-08-10T09:21:00Z"/>
                <w:rFonts w:ascii="Arial" w:hAnsi="Arial"/>
                <w:noProof/>
                <w:sz w:val="18"/>
                <w:lang w:eastAsia="en-GB"/>
              </w:rPr>
            </w:pPr>
          </w:p>
        </w:tc>
        <w:tc>
          <w:tcPr>
            <w:tcW w:w="850" w:type="dxa"/>
            <w:tcBorders>
              <w:top w:val="nil"/>
              <w:left w:val="single" w:sz="4" w:space="0" w:color="auto"/>
              <w:bottom w:val="nil"/>
              <w:right w:val="single" w:sz="4" w:space="0" w:color="auto"/>
            </w:tcBorders>
            <w:shd w:val="clear" w:color="auto" w:fill="auto"/>
          </w:tcPr>
          <w:p w14:paraId="3FC4D2AD" w14:textId="77777777" w:rsidR="00C42395" w:rsidRPr="0024556C" w:rsidRDefault="00C42395" w:rsidP="00CB161C">
            <w:pPr>
              <w:keepNext/>
              <w:keepLines/>
              <w:overflowPunct w:val="0"/>
              <w:autoSpaceDE w:val="0"/>
              <w:autoSpaceDN w:val="0"/>
              <w:adjustRightInd w:val="0"/>
              <w:spacing w:after="0"/>
              <w:jc w:val="center"/>
              <w:textAlignment w:val="baseline"/>
              <w:rPr>
                <w:ins w:id="13277" w:author="Ming Li L" w:date="2022-08-10T09:21:00Z"/>
                <w:rFonts w:ascii="Arial" w:hAnsi="Arial"/>
                <w:sz w:val="18"/>
                <w:lang w:eastAsia="en-GB"/>
              </w:rPr>
            </w:pPr>
          </w:p>
        </w:tc>
        <w:tc>
          <w:tcPr>
            <w:tcW w:w="879" w:type="dxa"/>
            <w:tcBorders>
              <w:top w:val="nil"/>
              <w:left w:val="single" w:sz="4" w:space="0" w:color="auto"/>
              <w:bottom w:val="nil"/>
              <w:right w:val="single" w:sz="4" w:space="0" w:color="auto"/>
            </w:tcBorders>
          </w:tcPr>
          <w:p w14:paraId="7CD311A8" w14:textId="77777777" w:rsidR="00C42395" w:rsidRPr="0024556C" w:rsidRDefault="00C42395" w:rsidP="00CB161C">
            <w:pPr>
              <w:keepNext/>
              <w:keepLines/>
              <w:overflowPunct w:val="0"/>
              <w:autoSpaceDE w:val="0"/>
              <w:autoSpaceDN w:val="0"/>
              <w:adjustRightInd w:val="0"/>
              <w:spacing w:after="0"/>
              <w:jc w:val="center"/>
              <w:textAlignment w:val="baseline"/>
              <w:rPr>
                <w:ins w:id="13278" w:author="Ming Li L" w:date="2022-08-10T09:21:00Z"/>
                <w:rFonts w:ascii="Arial" w:hAnsi="Arial"/>
                <w:noProof/>
                <w:sz w:val="18"/>
                <w:lang w:eastAsia="en-GB"/>
              </w:rPr>
            </w:pPr>
          </w:p>
        </w:tc>
        <w:tc>
          <w:tcPr>
            <w:tcW w:w="879" w:type="dxa"/>
            <w:tcBorders>
              <w:top w:val="nil"/>
              <w:left w:val="single" w:sz="4" w:space="0" w:color="auto"/>
              <w:bottom w:val="nil"/>
              <w:right w:val="single" w:sz="4" w:space="0" w:color="auto"/>
            </w:tcBorders>
          </w:tcPr>
          <w:p w14:paraId="48595FEE" w14:textId="77777777" w:rsidR="00C42395" w:rsidRPr="0024556C" w:rsidRDefault="00C42395" w:rsidP="00CB161C">
            <w:pPr>
              <w:keepNext/>
              <w:keepLines/>
              <w:overflowPunct w:val="0"/>
              <w:autoSpaceDE w:val="0"/>
              <w:autoSpaceDN w:val="0"/>
              <w:adjustRightInd w:val="0"/>
              <w:spacing w:after="0"/>
              <w:jc w:val="center"/>
              <w:textAlignment w:val="baseline"/>
              <w:rPr>
                <w:ins w:id="13279" w:author="Ming Li L" w:date="2022-08-10T09:21:00Z"/>
                <w:rFonts w:ascii="Arial" w:eastAsia="MS Mincho" w:hAnsi="Arial"/>
                <w:sz w:val="18"/>
                <w:lang w:eastAsia="en-GB"/>
              </w:rPr>
            </w:pPr>
          </w:p>
        </w:tc>
        <w:tc>
          <w:tcPr>
            <w:tcW w:w="879" w:type="dxa"/>
            <w:tcBorders>
              <w:top w:val="nil"/>
              <w:left w:val="single" w:sz="4" w:space="0" w:color="auto"/>
              <w:bottom w:val="nil"/>
              <w:right w:val="single" w:sz="4" w:space="0" w:color="auto"/>
            </w:tcBorders>
          </w:tcPr>
          <w:p w14:paraId="27C1F7B7" w14:textId="77777777" w:rsidR="00C42395" w:rsidRPr="0024556C" w:rsidRDefault="00C42395" w:rsidP="00CB161C">
            <w:pPr>
              <w:keepNext/>
              <w:keepLines/>
              <w:overflowPunct w:val="0"/>
              <w:autoSpaceDE w:val="0"/>
              <w:autoSpaceDN w:val="0"/>
              <w:adjustRightInd w:val="0"/>
              <w:spacing w:after="0"/>
              <w:jc w:val="center"/>
              <w:textAlignment w:val="baseline"/>
              <w:rPr>
                <w:ins w:id="13280" w:author="Ming Li L" w:date="2022-08-10T09:21:00Z"/>
                <w:rFonts w:ascii="Arial" w:eastAsia="MS Mincho" w:hAnsi="Arial"/>
                <w:sz w:val="18"/>
                <w:lang w:eastAsia="en-GB"/>
              </w:rPr>
            </w:pPr>
          </w:p>
        </w:tc>
        <w:tc>
          <w:tcPr>
            <w:tcW w:w="879" w:type="dxa"/>
            <w:tcBorders>
              <w:top w:val="nil"/>
              <w:left w:val="single" w:sz="4" w:space="0" w:color="auto"/>
              <w:bottom w:val="nil"/>
              <w:right w:val="single" w:sz="4" w:space="0" w:color="auto"/>
            </w:tcBorders>
          </w:tcPr>
          <w:p w14:paraId="5749018B" w14:textId="77777777" w:rsidR="00C42395" w:rsidRPr="0024556C" w:rsidRDefault="00C42395" w:rsidP="00CB161C">
            <w:pPr>
              <w:keepNext/>
              <w:keepLines/>
              <w:overflowPunct w:val="0"/>
              <w:autoSpaceDE w:val="0"/>
              <w:autoSpaceDN w:val="0"/>
              <w:adjustRightInd w:val="0"/>
              <w:spacing w:after="0"/>
              <w:jc w:val="center"/>
              <w:textAlignment w:val="baseline"/>
              <w:rPr>
                <w:ins w:id="13281" w:author="Ming Li L" w:date="2022-08-10T09:21:00Z"/>
                <w:rFonts w:ascii="Arial" w:hAnsi="Arial"/>
                <w:noProof/>
                <w:sz w:val="18"/>
                <w:lang w:eastAsia="en-GB"/>
              </w:rPr>
            </w:pPr>
          </w:p>
        </w:tc>
        <w:tc>
          <w:tcPr>
            <w:tcW w:w="879" w:type="dxa"/>
            <w:tcBorders>
              <w:top w:val="nil"/>
              <w:left w:val="single" w:sz="4" w:space="0" w:color="auto"/>
              <w:bottom w:val="nil"/>
              <w:right w:val="single" w:sz="4" w:space="0" w:color="auto"/>
            </w:tcBorders>
          </w:tcPr>
          <w:p w14:paraId="26CD1813" w14:textId="77777777" w:rsidR="00C42395" w:rsidRPr="0024556C" w:rsidRDefault="00C42395" w:rsidP="00CB161C">
            <w:pPr>
              <w:keepNext/>
              <w:keepLines/>
              <w:overflowPunct w:val="0"/>
              <w:autoSpaceDE w:val="0"/>
              <w:autoSpaceDN w:val="0"/>
              <w:adjustRightInd w:val="0"/>
              <w:spacing w:after="0"/>
              <w:jc w:val="center"/>
              <w:textAlignment w:val="baseline"/>
              <w:rPr>
                <w:ins w:id="13282" w:author="Ming Li L" w:date="2022-08-10T09:21:00Z"/>
                <w:rFonts w:ascii="Arial" w:hAnsi="Arial"/>
                <w:noProof/>
                <w:sz w:val="18"/>
                <w:lang w:eastAsia="en-GB"/>
              </w:rPr>
            </w:pPr>
          </w:p>
        </w:tc>
      </w:tr>
      <w:tr w:rsidR="00C42395" w:rsidRPr="0024556C" w14:paraId="28F4FE5C" w14:textId="77777777" w:rsidTr="00CB161C">
        <w:trPr>
          <w:cantSplit/>
          <w:trHeight w:val="187"/>
          <w:jc w:val="center"/>
          <w:ins w:id="13283" w:author="Ming Li L" w:date="2022-08-10T09:21:00Z"/>
        </w:trPr>
        <w:tc>
          <w:tcPr>
            <w:tcW w:w="1696" w:type="dxa"/>
            <w:tcBorders>
              <w:top w:val="nil"/>
              <w:left w:val="single" w:sz="4" w:space="0" w:color="auto"/>
              <w:bottom w:val="single" w:sz="4" w:space="0" w:color="auto"/>
              <w:right w:val="single" w:sz="4" w:space="0" w:color="auto"/>
            </w:tcBorders>
            <w:shd w:val="clear" w:color="auto" w:fill="auto"/>
          </w:tcPr>
          <w:p w14:paraId="0C1D42D0" w14:textId="77777777" w:rsidR="00C42395" w:rsidRPr="0024556C" w:rsidRDefault="00C42395" w:rsidP="00CB161C">
            <w:pPr>
              <w:keepNext/>
              <w:keepLines/>
              <w:overflowPunct w:val="0"/>
              <w:autoSpaceDE w:val="0"/>
              <w:autoSpaceDN w:val="0"/>
              <w:adjustRightInd w:val="0"/>
              <w:spacing w:after="0"/>
              <w:textAlignment w:val="baseline"/>
              <w:rPr>
                <w:ins w:id="13284" w:author="Ming Li L" w:date="2022-08-10T09:21:00Z"/>
                <w:rFonts w:ascii="Arial" w:hAnsi="Arial"/>
                <w:sz w:val="18"/>
                <w:lang w:eastAsia="en-GB"/>
              </w:rPr>
            </w:pPr>
          </w:p>
        </w:tc>
        <w:tc>
          <w:tcPr>
            <w:tcW w:w="1985" w:type="dxa"/>
            <w:tcBorders>
              <w:top w:val="nil"/>
              <w:left w:val="single" w:sz="4" w:space="0" w:color="auto"/>
              <w:bottom w:val="single" w:sz="4" w:space="0" w:color="auto"/>
              <w:right w:val="single" w:sz="4" w:space="0" w:color="auto"/>
            </w:tcBorders>
          </w:tcPr>
          <w:p w14:paraId="5998E6C0" w14:textId="77777777" w:rsidR="00C42395" w:rsidRPr="0024556C" w:rsidRDefault="00C42395" w:rsidP="00CB161C">
            <w:pPr>
              <w:keepNext/>
              <w:keepLines/>
              <w:overflowPunct w:val="0"/>
              <w:autoSpaceDE w:val="0"/>
              <w:autoSpaceDN w:val="0"/>
              <w:adjustRightInd w:val="0"/>
              <w:spacing w:after="0"/>
              <w:textAlignment w:val="baseline"/>
              <w:rPr>
                <w:ins w:id="13285" w:author="Ming Li L" w:date="2022-08-10T09:21:00Z"/>
                <w:rFonts w:ascii="Arial" w:hAnsi="Arial"/>
                <w:noProof/>
                <w:sz w:val="18"/>
                <w:lang w:eastAsia="en-GB"/>
              </w:rPr>
            </w:pPr>
          </w:p>
        </w:tc>
        <w:tc>
          <w:tcPr>
            <w:tcW w:w="850" w:type="dxa"/>
            <w:tcBorders>
              <w:top w:val="nil"/>
              <w:left w:val="single" w:sz="4" w:space="0" w:color="auto"/>
              <w:bottom w:val="single" w:sz="4" w:space="0" w:color="auto"/>
              <w:right w:val="single" w:sz="4" w:space="0" w:color="auto"/>
            </w:tcBorders>
            <w:shd w:val="clear" w:color="auto" w:fill="auto"/>
          </w:tcPr>
          <w:p w14:paraId="59D92EA3" w14:textId="77777777" w:rsidR="00C42395" w:rsidRPr="0024556C" w:rsidRDefault="00C42395" w:rsidP="00CB161C">
            <w:pPr>
              <w:keepNext/>
              <w:keepLines/>
              <w:overflowPunct w:val="0"/>
              <w:autoSpaceDE w:val="0"/>
              <w:autoSpaceDN w:val="0"/>
              <w:adjustRightInd w:val="0"/>
              <w:spacing w:after="0"/>
              <w:jc w:val="center"/>
              <w:textAlignment w:val="baseline"/>
              <w:rPr>
                <w:ins w:id="13286" w:author="Ming Li L" w:date="2022-08-10T09:21:00Z"/>
                <w:rFonts w:ascii="Arial" w:hAnsi="Arial"/>
                <w:sz w:val="18"/>
                <w:lang w:eastAsia="en-GB"/>
              </w:rPr>
            </w:pPr>
          </w:p>
        </w:tc>
        <w:tc>
          <w:tcPr>
            <w:tcW w:w="879" w:type="dxa"/>
            <w:tcBorders>
              <w:top w:val="nil"/>
              <w:left w:val="single" w:sz="4" w:space="0" w:color="auto"/>
              <w:bottom w:val="single" w:sz="4" w:space="0" w:color="auto"/>
              <w:right w:val="single" w:sz="4" w:space="0" w:color="auto"/>
            </w:tcBorders>
          </w:tcPr>
          <w:p w14:paraId="7BDF09B7" w14:textId="77777777" w:rsidR="00C42395" w:rsidRPr="0024556C" w:rsidRDefault="00C42395" w:rsidP="00CB161C">
            <w:pPr>
              <w:keepNext/>
              <w:keepLines/>
              <w:overflowPunct w:val="0"/>
              <w:autoSpaceDE w:val="0"/>
              <w:autoSpaceDN w:val="0"/>
              <w:adjustRightInd w:val="0"/>
              <w:spacing w:after="0"/>
              <w:jc w:val="center"/>
              <w:textAlignment w:val="baseline"/>
              <w:rPr>
                <w:ins w:id="13287" w:author="Ming Li L" w:date="2022-08-10T09:21:00Z"/>
                <w:rFonts w:ascii="Arial" w:hAnsi="Arial"/>
                <w:noProof/>
                <w:sz w:val="18"/>
                <w:lang w:eastAsia="en-GB"/>
              </w:rPr>
            </w:pPr>
          </w:p>
        </w:tc>
        <w:tc>
          <w:tcPr>
            <w:tcW w:w="879" w:type="dxa"/>
            <w:tcBorders>
              <w:top w:val="nil"/>
              <w:left w:val="single" w:sz="4" w:space="0" w:color="auto"/>
              <w:bottom w:val="single" w:sz="4" w:space="0" w:color="auto"/>
              <w:right w:val="single" w:sz="4" w:space="0" w:color="auto"/>
            </w:tcBorders>
          </w:tcPr>
          <w:p w14:paraId="36849DE7" w14:textId="77777777" w:rsidR="00C42395" w:rsidRPr="0024556C" w:rsidRDefault="00C42395" w:rsidP="00CB161C">
            <w:pPr>
              <w:keepNext/>
              <w:keepLines/>
              <w:overflowPunct w:val="0"/>
              <w:autoSpaceDE w:val="0"/>
              <w:autoSpaceDN w:val="0"/>
              <w:adjustRightInd w:val="0"/>
              <w:spacing w:after="0"/>
              <w:jc w:val="center"/>
              <w:textAlignment w:val="baseline"/>
              <w:rPr>
                <w:ins w:id="13288" w:author="Ming Li L" w:date="2022-08-10T09:21:00Z"/>
                <w:rFonts w:ascii="Arial" w:eastAsia="MS Mincho" w:hAnsi="Arial"/>
                <w:sz w:val="18"/>
                <w:lang w:eastAsia="en-GB"/>
              </w:rPr>
            </w:pPr>
          </w:p>
        </w:tc>
        <w:tc>
          <w:tcPr>
            <w:tcW w:w="879" w:type="dxa"/>
            <w:tcBorders>
              <w:top w:val="nil"/>
              <w:left w:val="single" w:sz="4" w:space="0" w:color="auto"/>
              <w:bottom w:val="single" w:sz="4" w:space="0" w:color="auto"/>
              <w:right w:val="single" w:sz="4" w:space="0" w:color="auto"/>
            </w:tcBorders>
          </w:tcPr>
          <w:p w14:paraId="18AA7A77" w14:textId="77777777" w:rsidR="00C42395" w:rsidRPr="0024556C" w:rsidRDefault="00C42395" w:rsidP="00CB161C">
            <w:pPr>
              <w:keepNext/>
              <w:keepLines/>
              <w:overflowPunct w:val="0"/>
              <w:autoSpaceDE w:val="0"/>
              <w:autoSpaceDN w:val="0"/>
              <w:adjustRightInd w:val="0"/>
              <w:spacing w:after="0"/>
              <w:jc w:val="center"/>
              <w:textAlignment w:val="baseline"/>
              <w:rPr>
                <w:ins w:id="13289" w:author="Ming Li L" w:date="2022-08-10T09:21:00Z"/>
                <w:rFonts w:ascii="Arial" w:eastAsia="MS Mincho" w:hAnsi="Arial"/>
                <w:sz w:val="18"/>
                <w:lang w:eastAsia="en-GB"/>
              </w:rPr>
            </w:pPr>
          </w:p>
        </w:tc>
        <w:tc>
          <w:tcPr>
            <w:tcW w:w="879" w:type="dxa"/>
            <w:tcBorders>
              <w:top w:val="nil"/>
              <w:left w:val="single" w:sz="4" w:space="0" w:color="auto"/>
              <w:bottom w:val="single" w:sz="4" w:space="0" w:color="auto"/>
              <w:right w:val="single" w:sz="4" w:space="0" w:color="auto"/>
            </w:tcBorders>
          </w:tcPr>
          <w:p w14:paraId="5F28EF03" w14:textId="77777777" w:rsidR="00C42395" w:rsidRPr="0024556C" w:rsidRDefault="00C42395" w:rsidP="00CB161C">
            <w:pPr>
              <w:keepNext/>
              <w:keepLines/>
              <w:overflowPunct w:val="0"/>
              <w:autoSpaceDE w:val="0"/>
              <w:autoSpaceDN w:val="0"/>
              <w:adjustRightInd w:val="0"/>
              <w:spacing w:after="0"/>
              <w:jc w:val="center"/>
              <w:textAlignment w:val="baseline"/>
              <w:rPr>
                <w:ins w:id="13290" w:author="Ming Li L" w:date="2022-08-10T09:21:00Z"/>
                <w:rFonts w:ascii="Arial" w:hAnsi="Arial"/>
                <w:noProof/>
                <w:sz w:val="18"/>
                <w:lang w:eastAsia="en-GB"/>
              </w:rPr>
            </w:pPr>
          </w:p>
        </w:tc>
        <w:tc>
          <w:tcPr>
            <w:tcW w:w="879" w:type="dxa"/>
            <w:tcBorders>
              <w:top w:val="nil"/>
              <w:left w:val="single" w:sz="4" w:space="0" w:color="auto"/>
              <w:bottom w:val="single" w:sz="4" w:space="0" w:color="auto"/>
              <w:right w:val="single" w:sz="4" w:space="0" w:color="auto"/>
            </w:tcBorders>
          </w:tcPr>
          <w:p w14:paraId="40662061" w14:textId="77777777" w:rsidR="00C42395" w:rsidRPr="0024556C" w:rsidRDefault="00C42395" w:rsidP="00CB161C">
            <w:pPr>
              <w:keepNext/>
              <w:keepLines/>
              <w:overflowPunct w:val="0"/>
              <w:autoSpaceDE w:val="0"/>
              <w:autoSpaceDN w:val="0"/>
              <w:adjustRightInd w:val="0"/>
              <w:spacing w:after="0"/>
              <w:jc w:val="center"/>
              <w:textAlignment w:val="baseline"/>
              <w:rPr>
                <w:ins w:id="13291" w:author="Ming Li L" w:date="2022-08-10T09:21:00Z"/>
                <w:rFonts w:ascii="Arial" w:hAnsi="Arial"/>
                <w:noProof/>
                <w:sz w:val="18"/>
                <w:lang w:eastAsia="en-GB"/>
              </w:rPr>
            </w:pPr>
          </w:p>
        </w:tc>
      </w:tr>
      <w:tr w:rsidR="00C42395" w:rsidRPr="0024556C" w14:paraId="01C56624" w14:textId="77777777" w:rsidTr="00CB161C">
        <w:trPr>
          <w:cantSplit/>
          <w:trHeight w:val="187"/>
          <w:jc w:val="center"/>
          <w:ins w:id="13292" w:author="Ming Li L" w:date="2022-08-10T09:21:00Z"/>
        </w:trPr>
        <w:tc>
          <w:tcPr>
            <w:tcW w:w="1696" w:type="dxa"/>
            <w:tcBorders>
              <w:left w:val="single" w:sz="4" w:space="0" w:color="auto"/>
              <w:bottom w:val="nil"/>
              <w:right w:val="single" w:sz="4" w:space="0" w:color="auto"/>
            </w:tcBorders>
            <w:shd w:val="clear" w:color="auto" w:fill="auto"/>
          </w:tcPr>
          <w:p w14:paraId="59CED015" w14:textId="77777777" w:rsidR="00C42395" w:rsidRPr="0024556C" w:rsidRDefault="00C42395" w:rsidP="00CB161C">
            <w:pPr>
              <w:keepNext/>
              <w:keepLines/>
              <w:overflowPunct w:val="0"/>
              <w:autoSpaceDE w:val="0"/>
              <w:autoSpaceDN w:val="0"/>
              <w:adjustRightInd w:val="0"/>
              <w:spacing w:after="0"/>
              <w:textAlignment w:val="baseline"/>
              <w:rPr>
                <w:ins w:id="13293" w:author="Ming Li L" w:date="2022-08-10T09:21:00Z"/>
                <w:rFonts w:ascii="Arial" w:hAnsi="Arial"/>
                <w:sz w:val="18"/>
                <w:lang w:eastAsia="en-GB"/>
              </w:rPr>
            </w:pPr>
            <w:ins w:id="13294" w:author="Ming Li L" w:date="2022-08-10T09:21:00Z">
              <w:r w:rsidRPr="0024556C">
                <w:rPr>
                  <w:rFonts w:ascii="Arial" w:eastAsia="?? ??" w:hAnsi="Arial"/>
                  <w:sz w:val="18"/>
                  <w:lang w:eastAsia="en-GB"/>
                </w:rPr>
                <w:t>CSI-RS_RP</w:t>
              </w:r>
              <w:r w:rsidRPr="0024556C">
                <w:rPr>
                  <w:rFonts w:ascii="Arial" w:hAnsi="Arial"/>
                  <w:sz w:val="18"/>
                  <w:lang w:eastAsia="en-GB"/>
                </w:rPr>
                <w:t xml:space="preserve"> of set q</w:t>
              </w:r>
              <w:r w:rsidRPr="0024556C">
                <w:rPr>
                  <w:rFonts w:ascii="Arial" w:hAnsi="Arial"/>
                  <w:sz w:val="18"/>
                  <w:vertAlign w:val="subscript"/>
                  <w:lang w:eastAsia="en-GB"/>
                </w:rPr>
                <w:t>1</w:t>
              </w:r>
            </w:ins>
          </w:p>
        </w:tc>
        <w:tc>
          <w:tcPr>
            <w:tcW w:w="1985" w:type="dxa"/>
            <w:tcBorders>
              <w:top w:val="single" w:sz="4" w:space="0" w:color="auto"/>
              <w:left w:val="single" w:sz="4" w:space="0" w:color="auto"/>
              <w:bottom w:val="nil"/>
              <w:right w:val="single" w:sz="4" w:space="0" w:color="auto"/>
            </w:tcBorders>
          </w:tcPr>
          <w:p w14:paraId="6E11AC76" w14:textId="77777777" w:rsidR="00C42395" w:rsidRPr="0024556C" w:rsidRDefault="00C42395" w:rsidP="00CB161C">
            <w:pPr>
              <w:keepNext/>
              <w:keepLines/>
              <w:overflowPunct w:val="0"/>
              <w:autoSpaceDE w:val="0"/>
              <w:autoSpaceDN w:val="0"/>
              <w:adjustRightInd w:val="0"/>
              <w:spacing w:after="0"/>
              <w:textAlignment w:val="baseline"/>
              <w:rPr>
                <w:ins w:id="13295" w:author="Ming Li L" w:date="2022-08-10T09:21:00Z"/>
                <w:rFonts w:ascii="Arial" w:hAnsi="Arial"/>
                <w:noProof/>
                <w:sz w:val="18"/>
                <w:lang w:eastAsia="en-GB"/>
              </w:rPr>
            </w:pPr>
            <w:ins w:id="13296" w:author="Ming Li L" w:date="2022-08-10T09:21:00Z">
              <w:r w:rsidRPr="0024556C">
                <w:rPr>
                  <w:rFonts w:ascii="Arial" w:hAnsi="Arial"/>
                  <w:noProof/>
                  <w:sz w:val="18"/>
                  <w:lang w:eastAsia="en-GB"/>
                </w:rPr>
                <w:t>Config 1</w:t>
              </w:r>
            </w:ins>
          </w:p>
        </w:tc>
        <w:tc>
          <w:tcPr>
            <w:tcW w:w="850" w:type="dxa"/>
            <w:tcBorders>
              <w:left w:val="single" w:sz="4" w:space="0" w:color="auto"/>
              <w:bottom w:val="nil"/>
              <w:right w:val="single" w:sz="4" w:space="0" w:color="auto"/>
            </w:tcBorders>
            <w:shd w:val="clear" w:color="auto" w:fill="auto"/>
          </w:tcPr>
          <w:p w14:paraId="37122E38" w14:textId="77777777" w:rsidR="00C42395" w:rsidRPr="0024556C" w:rsidRDefault="00C42395" w:rsidP="00CB161C">
            <w:pPr>
              <w:keepNext/>
              <w:keepLines/>
              <w:overflowPunct w:val="0"/>
              <w:autoSpaceDE w:val="0"/>
              <w:autoSpaceDN w:val="0"/>
              <w:adjustRightInd w:val="0"/>
              <w:spacing w:after="0"/>
              <w:jc w:val="center"/>
              <w:textAlignment w:val="baseline"/>
              <w:rPr>
                <w:ins w:id="13297" w:author="Ming Li L" w:date="2022-08-10T09:21:00Z"/>
                <w:rFonts w:ascii="Arial" w:hAnsi="Arial"/>
                <w:sz w:val="18"/>
                <w:lang w:eastAsia="en-GB"/>
              </w:rPr>
            </w:pPr>
            <w:ins w:id="13298" w:author="Ming Li L" w:date="2022-08-10T09:21:00Z">
              <w:r w:rsidRPr="0024556C">
                <w:rPr>
                  <w:rFonts w:ascii="Arial" w:hAnsi="Arial"/>
                  <w:sz w:val="18"/>
                  <w:lang w:eastAsia="en-GB"/>
                </w:rPr>
                <w:t>dBm/SCS kHz</w:t>
              </w:r>
            </w:ins>
          </w:p>
        </w:tc>
        <w:tc>
          <w:tcPr>
            <w:tcW w:w="879" w:type="dxa"/>
            <w:tcBorders>
              <w:top w:val="single" w:sz="4" w:space="0" w:color="auto"/>
              <w:left w:val="single" w:sz="4" w:space="0" w:color="auto"/>
              <w:bottom w:val="nil"/>
              <w:right w:val="single" w:sz="4" w:space="0" w:color="auto"/>
            </w:tcBorders>
          </w:tcPr>
          <w:p w14:paraId="4F83DDDB" w14:textId="77777777" w:rsidR="00C42395" w:rsidRPr="0024556C" w:rsidRDefault="00C42395" w:rsidP="00CB161C">
            <w:pPr>
              <w:keepNext/>
              <w:keepLines/>
              <w:overflowPunct w:val="0"/>
              <w:autoSpaceDE w:val="0"/>
              <w:autoSpaceDN w:val="0"/>
              <w:adjustRightInd w:val="0"/>
              <w:spacing w:after="0"/>
              <w:jc w:val="center"/>
              <w:textAlignment w:val="baseline"/>
              <w:rPr>
                <w:ins w:id="13299" w:author="Ming Li L" w:date="2022-08-10T09:21:00Z"/>
                <w:rFonts w:ascii="Arial" w:eastAsia="MS Mincho" w:hAnsi="Arial"/>
                <w:sz w:val="18"/>
                <w:lang w:eastAsia="en-GB"/>
              </w:rPr>
            </w:pPr>
            <w:ins w:id="13300" w:author="Ming Li L" w:date="2022-08-10T09:21:00Z">
              <w:r w:rsidRPr="0024556C">
                <w:rPr>
                  <w:rFonts w:ascii="Arial" w:eastAsia="MS Mincho" w:hAnsi="Arial"/>
                  <w:sz w:val="18"/>
                  <w:lang w:eastAsia="en-GB"/>
                </w:rPr>
                <w:t>-108</w:t>
              </w:r>
            </w:ins>
          </w:p>
        </w:tc>
        <w:tc>
          <w:tcPr>
            <w:tcW w:w="879" w:type="dxa"/>
            <w:tcBorders>
              <w:top w:val="single" w:sz="4" w:space="0" w:color="auto"/>
              <w:left w:val="single" w:sz="4" w:space="0" w:color="auto"/>
              <w:bottom w:val="nil"/>
              <w:right w:val="single" w:sz="4" w:space="0" w:color="auto"/>
            </w:tcBorders>
          </w:tcPr>
          <w:p w14:paraId="10E2E74A" w14:textId="77777777" w:rsidR="00C42395" w:rsidRPr="0024556C" w:rsidRDefault="00C42395" w:rsidP="00CB161C">
            <w:pPr>
              <w:keepNext/>
              <w:keepLines/>
              <w:overflowPunct w:val="0"/>
              <w:autoSpaceDE w:val="0"/>
              <w:autoSpaceDN w:val="0"/>
              <w:adjustRightInd w:val="0"/>
              <w:spacing w:after="0"/>
              <w:jc w:val="center"/>
              <w:textAlignment w:val="baseline"/>
              <w:rPr>
                <w:ins w:id="13301" w:author="Ming Li L" w:date="2022-08-10T09:21:00Z"/>
                <w:rFonts w:ascii="Arial" w:eastAsia="MS Mincho" w:hAnsi="Arial"/>
                <w:sz w:val="18"/>
                <w:lang w:eastAsia="en-GB"/>
              </w:rPr>
            </w:pPr>
            <w:ins w:id="13302" w:author="Ming Li L" w:date="2022-08-10T09:21:00Z">
              <w:r w:rsidRPr="0024556C">
                <w:rPr>
                  <w:rFonts w:ascii="Arial" w:eastAsia="MS Mincho" w:hAnsi="Arial"/>
                  <w:sz w:val="18"/>
                  <w:lang w:eastAsia="en-GB"/>
                </w:rPr>
                <w:t>-108</w:t>
              </w:r>
            </w:ins>
          </w:p>
        </w:tc>
        <w:tc>
          <w:tcPr>
            <w:tcW w:w="879" w:type="dxa"/>
            <w:tcBorders>
              <w:top w:val="single" w:sz="4" w:space="0" w:color="auto"/>
              <w:left w:val="single" w:sz="4" w:space="0" w:color="auto"/>
              <w:bottom w:val="nil"/>
              <w:right w:val="single" w:sz="4" w:space="0" w:color="auto"/>
            </w:tcBorders>
          </w:tcPr>
          <w:p w14:paraId="6BCFB55B" w14:textId="77777777" w:rsidR="00C42395" w:rsidRPr="0024556C" w:rsidRDefault="00C42395" w:rsidP="00CB161C">
            <w:pPr>
              <w:keepNext/>
              <w:keepLines/>
              <w:overflowPunct w:val="0"/>
              <w:autoSpaceDE w:val="0"/>
              <w:autoSpaceDN w:val="0"/>
              <w:adjustRightInd w:val="0"/>
              <w:spacing w:after="0"/>
              <w:jc w:val="center"/>
              <w:textAlignment w:val="baseline"/>
              <w:rPr>
                <w:ins w:id="13303" w:author="Ming Li L" w:date="2022-08-10T09:21:00Z"/>
                <w:rFonts w:ascii="Arial" w:eastAsia="MS Mincho" w:hAnsi="Arial"/>
                <w:sz w:val="18"/>
                <w:lang w:eastAsia="en-GB"/>
              </w:rPr>
            </w:pPr>
            <w:ins w:id="13304" w:author="Ming Li L" w:date="2022-08-10T09:21:00Z">
              <w:r w:rsidRPr="0024556C">
                <w:rPr>
                  <w:rFonts w:ascii="Arial" w:eastAsia="MS Mincho" w:hAnsi="Arial"/>
                  <w:sz w:val="18"/>
                  <w:lang w:eastAsia="en-GB"/>
                </w:rPr>
                <w:t>-88</w:t>
              </w:r>
            </w:ins>
          </w:p>
        </w:tc>
        <w:tc>
          <w:tcPr>
            <w:tcW w:w="879" w:type="dxa"/>
            <w:tcBorders>
              <w:top w:val="single" w:sz="4" w:space="0" w:color="auto"/>
              <w:left w:val="single" w:sz="4" w:space="0" w:color="auto"/>
              <w:bottom w:val="nil"/>
              <w:right w:val="single" w:sz="4" w:space="0" w:color="auto"/>
            </w:tcBorders>
          </w:tcPr>
          <w:p w14:paraId="1A6D5C19" w14:textId="77777777" w:rsidR="00C42395" w:rsidRPr="0024556C" w:rsidRDefault="00C42395" w:rsidP="00CB161C">
            <w:pPr>
              <w:keepNext/>
              <w:keepLines/>
              <w:overflowPunct w:val="0"/>
              <w:autoSpaceDE w:val="0"/>
              <w:autoSpaceDN w:val="0"/>
              <w:adjustRightInd w:val="0"/>
              <w:spacing w:after="0"/>
              <w:jc w:val="center"/>
              <w:textAlignment w:val="baseline"/>
              <w:rPr>
                <w:ins w:id="13305" w:author="Ming Li L" w:date="2022-08-10T09:21:00Z"/>
                <w:rFonts w:ascii="Arial" w:eastAsia="MS Mincho" w:hAnsi="Arial"/>
                <w:sz w:val="18"/>
                <w:lang w:eastAsia="en-GB"/>
              </w:rPr>
            </w:pPr>
            <w:ins w:id="13306" w:author="Ming Li L" w:date="2022-08-10T09:21:00Z">
              <w:r w:rsidRPr="0024556C">
                <w:rPr>
                  <w:rFonts w:ascii="Arial" w:eastAsia="MS Mincho" w:hAnsi="Arial"/>
                  <w:sz w:val="18"/>
                  <w:lang w:eastAsia="en-GB"/>
                </w:rPr>
                <w:t>-88</w:t>
              </w:r>
            </w:ins>
          </w:p>
        </w:tc>
        <w:tc>
          <w:tcPr>
            <w:tcW w:w="879" w:type="dxa"/>
            <w:tcBorders>
              <w:top w:val="single" w:sz="4" w:space="0" w:color="auto"/>
              <w:left w:val="single" w:sz="4" w:space="0" w:color="auto"/>
              <w:bottom w:val="nil"/>
              <w:right w:val="single" w:sz="4" w:space="0" w:color="auto"/>
            </w:tcBorders>
          </w:tcPr>
          <w:p w14:paraId="7072DE41" w14:textId="77777777" w:rsidR="00C42395" w:rsidRPr="0024556C" w:rsidRDefault="00C42395" w:rsidP="00CB161C">
            <w:pPr>
              <w:keepNext/>
              <w:keepLines/>
              <w:overflowPunct w:val="0"/>
              <w:autoSpaceDE w:val="0"/>
              <w:autoSpaceDN w:val="0"/>
              <w:adjustRightInd w:val="0"/>
              <w:spacing w:after="0"/>
              <w:jc w:val="center"/>
              <w:textAlignment w:val="baseline"/>
              <w:rPr>
                <w:ins w:id="13307" w:author="Ming Li L" w:date="2022-08-10T09:21:00Z"/>
                <w:rFonts w:ascii="Arial" w:eastAsia="MS Mincho" w:hAnsi="Arial"/>
                <w:sz w:val="18"/>
                <w:lang w:eastAsia="en-GB"/>
              </w:rPr>
            </w:pPr>
            <w:ins w:id="13308" w:author="Ming Li L" w:date="2022-08-10T09:21:00Z">
              <w:r w:rsidRPr="0024556C">
                <w:rPr>
                  <w:rFonts w:ascii="Arial" w:eastAsia="MS Mincho" w:hAnsi="Arial"/>
                  <w:sz w:val="18"/>
                  <w:lang w:eastAsia="en-GB"/>
                </w:rPr>
                <w:t>-88</w:t>
              </w:r>
            </w:ins>
          </w:p>
        </w:tc>
      </w:tr>
      <w:tr w:rsidR="00C42395" w:rsidRPr="0024556C" w14:paraId="46303672" w14:textId="77777777" w:rsidTr="00CB161C">
        <w:trPr>
          <w:cantSplit/>
          <w:trHeight w:val="187"/>
          <w:jc w:val="center"/>
          <w:ins w:id="13309" w:author="Ming Li L" w:date="2022-08-10T09:21:00Z"/>
        </w:trPr>
        <w:tc>
          <w:tcPr>
            <w:tcW w:w="1696" w:type="dxa"/>
            <w:tcBorders>
              <w:top w:val="nil"/>
              <w:left w:val="single" w:sz="4" w:space="0" w:color="auto"/>
              <w:bottom w:val="nil"/>
              <w:right w:val="single" w:sz="4" w:space="0" w:color="auto"/>
            </w:tcBorders>
            <w:shd w:val="clear" w:color="auto" w:fill="auto"/>
          </w:tcPr>
          <w:p w14:paraId="0CEC36BE" w14:textId="77777777" w:rsidR="00C42395" w:rsidRPr="0024556C" w:rsidRDefault="00C42395" w:rsidP="00CB161C">
            <w:pPr>
              <w:keepNext/>
              <w:keepLines/>
              <w:overflowPunct w:val="0"/>
              <w:autoSpaceDE w:val="0"/>
              <w:autoSpaceDN w:val="0"/>
              <w:adjustRightInd w:val="0"/>
              <w:spacing w:after="0"/>
              <w:textAlignment w:val="baseline"/>
              <w:rPr>
                <w:ins w:id="13310" w:author="Ming Li L" w:date="2022-08-10T09:21:00Z"/>
                <w:rFonts w:ascii="Arial" w:hAnsi="Arial"/>
                <w:sz w:val="18"/>
                <w:lang w:eastAsia="en-GB"/>
              </w:rPr>
            </w:pPr>
          </w:p>
        </w:tc>
        <w:tc>
          <w:tcPr>
            <w:tcW w:w="1985" w:type="dxa"/>
            <w:tcBorders>
              <w:top w:val="nil"/>
              <w:left w:val="single" w:sz="4" w:space="0" w:color="auto"/>
              <w:bottom w:val="nil"/>
              <w:right w:val="single" w:sz="4" w:space="0" w:color="auto"/>
            </w:tcBorders>
          </w:tcPr>
          <w:p w14:paraId="5CFCCB53" w14:textId="77777777" w:rsidR="00C42395" w:rsidRPr="0024556C" w:rsidRDefault="00C42395" w:rsidP="00CB161C">
            <w:pPr>
              <w:keepNext/>
              <w:keepLines/>
              <w:overflowPunct w:val="0"/>
              <w:autoSpaceDE w:val="0"/>
              <w:autoSpaceDN w:val="0"/>
              <w:adjustRightInd w:val="0"/>
              <w:spacing w:after="0"/>
              <w:textAlignment w:val="baseline"/>
              <w:rPr>
                <w:ins w:id="13311" w:author="Ming Li L" w:date="2022-08-10T09:21:00Z"/>
                <w:rFonts w:ascii="Arial" w:hAnsi="Arial"/>
                <w:noProof/>
                <w:sz w:val="18"/>
                <w:lang w:eastAsia="en-GB"/>
              </w:rPr>
            </w:pPr>
          </w:p>
        </w:tc>
        <w:tc>
          <w:tcPr>
            <w:tcW w:w="850" w:type="dxa"/>
            <w:tcBorders>
              <w:top w:val="nil"/>
              <w:left w:val="single" w:sz="4" w:space="0" w:color="auto"/>
              <w:bottom w:val="nil"/>
              <w:right w:val="single" w:sz="4" w:space="0" w:color="auto"/>
            </w:tcBorders>
            <w:shd w:val="clear" w:color="auto" w:fill="auto"/>
          </w:tcPr>
          <w:p w14:paraId="691117BE" w14:textId="77777777" w:rsidR="00C42395" w:rsidRPr="0024556C" w:rsidRDefault="00C42395" w:rsidP="00CB161C">
            <w:pPr>
              <w:keepNext/>
              <w:keepLines/>
              <w:overflowPunct w:val="0"/>
              <w:autoSpaceDE w:val="0"/>
              <w:autoSpaceDN w:val="0"/>
              <w:adjustRightInd w:val="0"/>
              <w:spacing w:after="0"/>
              <w:jc w:val="center"/>
              <w:textAlignment w:val="baseline"/>
              <w:rPr>
                <w:ins w:id="13312" w:author="Ming Li L" w:date="2022-08-10T09:21:00Z"/>
                <w:rFonts w:ascii="Arial" w:hAnsi="Arial"/>
                <w:sz w:val="18"/>
                <w:lang w:eastAsia="en-GB"/>
              </w:rPr>
            </w:pPr>
          </w:p>
        </w:tc>
        <w:tc>
          <w:tcPr>
            <w:tcW w:w="879" w:type="dxa"/>
            <w:tcBorders>
              <w:top w:val="nil"/>
              <w:left w:val="single" w:sz="4" w:space="0" w:color="auto"/>
              <w:bottom w:val="nil"/>
              <w:right w:val="single" w:sz="4" w:space="0" w:color="auto"/>
            </w:tcBorders>
          </w:tcPr>
          <w:p w14:paraId="4FC8B475" w14:textId="77777777" w:rsidR="00C42395" w:rsidRPr="0024556C" w:rsidRDefault="00C42395" w:rsidP="00CB161C">
            <w:pPr>
              <w:keepNext/>
              <w:keepLines/>
              <w:overflowPunct w:val="0"/>
              <w:autoSpaceDE w:val="0"/>
              <w:autoSpaceDN w:val="0"/>
              <w:adjustRightInd w:val="0"/>
              <w:spacing w:after="0"/>
              <w:jc w:val="center"/>
              <w:textAlignment w:val="baseline"/>
              <w:rPr>
                <w:ins w:id="13313" w:author="Ming Li L" w:date="2022-08-10T09:21:00Z"/>
                <w:rFonts w:ascii="Arial" w:eastAsia="MS Mincho" w:hAnsi="Arial"/>
                <w:sz w:val="18"/>
                <w:lang w:eastAsia="en-GB"/>
              </w:rPr>
            </w:pPr>
          </w:p>
        </w:tc>
        <w:tc>
          <w:tcPr>
            <w:tcW w:w="879" w:type="dxa"/>
            <w:tcBorders>
              <w:top w:val="nil"/>
              <w:left w:val="single" w:sz="4" w:space="0" w:color="auto"/>
              <w:bottom w:val="nil"/>
              <w:right w:val="single" w:sz="4" w:space="0" w:color="auto"/>
            </w:tcBorders>
          </w:tcPr>
          <w:p w14:paraId="61BFBD93" w14:textId="77777777" w:rsidR="00C42395" w:rsidRPr="0024556C" w:rsidRDefault="00C42395" w:rsidP="00CB161C">
            <w:pPr>
              <w:keepNext/>
              <w:keepLines/>
              <w:overflowPunct w:val="0"/>
              <w:autoSpaceDE w:val="0"/>
              <w:autoSpaceDN w:val="0"/>
              <w:adjustRightInd w:val="0"/>
              <w:spacing w:after="0"/>
              <w:jc w:val="center"/>
              <w:textAlignment w:val="baseline"/>
              <w:rPr>
                <w:ins w:id="13314" w:author="Ming Li L" w:date="2022-08-10T09:21:00Z"/>
                <w:rFonts w:ascii="Arial" w:eastAsia="MS Mincho" w:hAnsi="Arial"/>
                <w:sz w:val="18"/>
                <w:lang w:eastAsia="en-GB"/>
              </w:rPr>
            </w:pPr>
          </w:p>
        </w:tc>
        <w:tc>
          <w:tcPr>
            <w:tcW w:w="879" w:type="dxa"/>
            <w:tcBorders>
              <w:top w:val="nil"/>
              <w:left w:val="single" w:sz="4" w:space="0" w:color="auto"/>
              <w:bottom w:val="nil"/>
              <w:right w:val="single" w:sz="4" w:space="0" w:color="auto"/>
            </w:tcBorders>
          </w:tcPr>
          <w:p w14:paraId="13D89EC6" w14:textId="77777777" w:rsidR="00C42395" w:rsidRPr="0024556C" w:rsidRDefault="00C42395" w:rsidP="00CB161C">
            <w:pPr>
              <w:keepNext/>
              <w:keepLines/>
              <w:overflowPunct w:val="0"/>
              <w:autoSpaceDE w:val="0"/>
              <w:autoSpaceDN w:val="0"/>
              <w:adjustRightInd w:val="0"/>
              <w:spacing w:after="0"/>
              <w:jc w:val="center"/>
              <w:textAlignment w:val="baseline"/>
              <w:rPr>
                <w:ins w:id="13315" w:author="Ming Li L" w:date="2022-08-10T09:21:00Z"/>
                <w:rFonts w:ascii="Arial" w:eastAsia="MS Mincho" w:hAnsi="Arial"/>
                <w:sz w:val="18"/>
                <w:lang w:eastAsia="en-GB"/>
              </w:rPr>
            </w:pPr>
          </w:p>
        </w:tc>
        <w:tc>
          <w:tcPr>
            <w:tcW w:w="879" w:type="dxa"/>
            <w:tcBorders>
              <w:top w:val="nil"/>
              <w:left w:val="single" w:sz="4" w:space="0" w:color="auto"/>
              <w:bottom w:val="nil"/>
              <w:right w:val="single" w:sz="4" w:space="0" w:color="auto"/>
            </w:tcBorders>
          </w:tcPr>
          <w:p w14:paraId="784FDAC2" w14:textId="77777777" w:rsidR="00C42395" w:rsidRPr="0024556C" w:rsidRDefault="00C42395" w:rsidP="00CB161C">
            <w:pPr>
              <w:keepNext/>
              <w:keepLines/>
              <w:overflowPunct w:val="0"/>
              <w:autoSpaceDE w:val="0"/>
              <w:autoSpaceDN w:val="0"/>
              <w:adjustRightInd w:val="0"/>
              <w:spacing w:after="0"/>
              <w:jc w:val="center"/>
              <w:textAlignment w:val="baseline"/>
              <w:rPr>
                <w:ins w:id="13316" w:author="Ming Li L" w:date="2022-08-10T09:21:00Z"/>
                <w:rFonts w:ascii="Arial" w:eastAsia="MS Mincho" w:hAnsi="Arial"/>
                <w:sz w:val="18"/>
                <w:lang w:eastAsia="en-GB"/>
              </w:rPr>
            </w:pPr>
          </w:p>
        </w:tc>
        <w:tc>
          <w:tcPr>
            <w:tcW w:w="879" w:type="dxa"/>
            <w:tcBorders>
              <w:top w:val="nil"/>
              <w:left w:val="single" w:sz="4" w:space="0" w:color="auto"/>
              <w:bottom w:val="nil"/>
              <w:right w:val="single" w:sz="4" w:space="0" w:color="auto"/>
            </w:tcBorders>
          </w:tcPr>
          <w:p w14:paraId="2A883399" w14:textId="77777777" w:rsidR="00C42395" w:rsidRPr="0024556C" w:rsidRDefault="00C42395" w:rsidP="00CB161C">
            <w:pPr>
              <w:keepNext/>
              <w:keepLines/>
              <w:overflowPunct w:val="0"/>
              <w:autoSpaceDE w:val="0"/>
              <w:autoSpaceDN w:val="0"/>
              <w:adjustRightInd w:val="0"/>
              <w:spacing w:after="0"/>
              <w:jc w:val="center"/>
              <w:textAlignment w:val="baseline"/>
              <w:rPr>
                <w:ins w:id="13317" w:author="Ming Li L" w:date="2022-08-10T09:21:00Z"/>
                <w:rFonts w:ascii="Arial" w:eastAsia="MS Mincho" w:hAnsi="Arial"/>
                <w:sz w:val="18"/>
                <w:lang w:eastAsia="en-GB"/>
              </w:rPr>
            </w:pPr>
          </w:p>
        </w:tc>
      </w:tr>
      <w:tr w:rsidR="00C42395" w:rsidRPr="0024556C" w14:paraId="0B292748" w14:textId="77777777" w:rsidTr="00CB161C">
        <w:trPr>
          <w:cantSplit/>
          <w:trHeight w:val="187"/>
          <w:jc w:val="center"/>
          <w:ins w:id="13318" w:author="Ming Li L" w:date="2022-08-10T09:21:00Z"/>
        </w:trPr>
        <w:tc>
          <w:tcPr>
            <w:tcW w:w="1696" w:type="dxa"/>
            <w:tcBorders>
              <w:top w:val="nil"/>
              <w:left w:val="single" w:sz="4" w:space="0" w:color="auto"/>
              <w:bottom w:val="single" w:sz="4" w:space="0" w:color="auto"/>
              <w:right w:val="single" w:sz="4" w:space="0" w:color="auto"/>
            </w:tcBorders>
            <w:shd w:val="clear" w:color="auto" w:fill="auto"/>
          </w:tcPr>
          <w:p w14:paraId="42A5804A" w14:textId="77777777" w:rsidR="00C42395" w:rsidRPr="0024556C" w:rsidRDefault="00C42395" w:rsidP="00CB161C">
            <w:pPr>
              <w:keepNext/>
              <w:keepLines/>
              <w:overflowPunct w:val="0"/>
              <w:autoSpaceDE w:val="0"/>
              <w:autoSpaceDN w:val="0"/>
              <w:adjustRightInd w:val="0"/>
              <w:spacing w:after="0"/>
              <w:textAlignment w:val="baseline"/>
              <w:rPr>
                <w:ins w:id="13319" w:author="Ming Li L" w:date="2022-08-10T09:21:00Z"/>
                <w:rFonts w:ascii="Arial" w:hAnsi="Arial"/>
                <w:sz w:val="18"/>
                <w:lang w:eastAsia="en-GB"/>
              </w:rPr>
            </w:pPr>
          </w:p>
        </w:tc>
        <w:tc>
          <w:tcPr>
            <w:tcW w:w="1985" w:type="dxa"/>
            <w:tcBorders>
              <w:top w:val="nil"/>
              <w:left w:val="single" w:sz="4" w:space="0" w:color="auto"/>
              <w:bottom w:val="single" w:sz="4" w:space="0" w:color="auto"/>
              <w:right w:val="single" w:sz="4" w:space="0" w:color="auto"/>
            </w:tcBorders>
          </w:tcPr>
          <w:p w14:paraId="62377EA8" w14:textId="77777777" w:rsidR="00C42395" w:rsidRPr="0024556C" w:rsidRDefault="00C42395" w:rsidP="00CB161C">
            <w:pPr>
              <w:keepNext/>
              <w:keepLines/>
              <w:overflowPunct w:val="0"/>
              <w:autoSpaceDE w:val="0"/>
              <w:autoSpaceDN w:val="0"/>
              <w:adjustRightInd w:val="0"/>
              <w:spacing w:after="0"/>
              <w:textAlignment w:val="baseline"/>
              <w:rPr>
                <w:ins w:id="13320" w:author="Ming Li L" w:date="2022-08-10T09:21:00Z"/>
                <w:rFonts w:ascii="Arial" w:hAnsi="Arial"/>
                <w:noProof/>
                <w:sz w:val="18"/>
                <w:lang w:eastAsia="en-GB"/>
              </w:rPr>
            </w:pPr>
          </w:p>
        </w:tc>
        <w:tc>
          <w:tcPr>
            <w:tcW w:w="850" w:type="dxa"/>
            <w:tcBorders>
              <w:top w:val="nil"/>
              <w:left w:val="single" w:sz="4" w:space="0" w:color="auto"/>
              <w:bottom w:val="single" w:sz="4" w:space="0" w:color="auto"/>
              <w:right w:val="single" w:sz="4" w:space="0" w:color="auto"/>
            </w:tcBorders>
            <w:shd w:val="clear" w:color="auto" w:fill="auto"/>
          </w:tcPr>
          <w:p w14:paraId="0602E2D4" w14:textId="77777777" w:rsidR="00C42395" w:rsidRPr="0024556C" w:rsidRDefault="00C42395" w:rsidP="00CB161C">
            <w:pPr>
              <w:keepNext/>
              <w:keepLines/>
              <w:overflowPunct w:val="0"/>
              <w:autoSpaceDE w:val="0"/>
              <w:autoSpaceDN w:val="0"/>
              <w:adjustRightInd w:val="0"/>
              <w:spacing w:after="0"/>
              <w:jc w:val="center"/>
              <w:textAlignment w:val="baseline"/>
              <w:rPr>
                <w:ins w:id="13321" w:author="Ming Li L" w:date="2022-08-10T09:21:00Z"/>
                <w:rFonts w:ascii="Arial" w:hAnsi="Arial"/>
                <w:sz w:val="18"/>
                <w:lang w:eastAsia="en-GB"/>
              </w:rPr>
            </w:pPr>
          </w:p>
        </w:tc>
        <w:tc>
          <w:tcPr>
            <w:tcW w:w="879" w:type="dxa"/>
            <w:tcBorders>
              <w:top w:val="nil"/>
              <w:left w:val="single" w:sz="4" w:space="0" w:color="auto"/>
              <w:bottom w:val="single" w:sz="4" w:space="0" w:color="auto"/>
              <w:right w:val="single" w:sz="4" w:space="0" w:color="auto"/>
            </w:tcBorders>
          </w:tcPr>
          <w:p w14:paraId="37C492CB" w14:textId="77777777" w:rsidR="00C42395" w:rsidRPr="0024556C" w:rsidRDefault="00C42395" w:rsidP="00CB161C">
            <w:pPr>
              <w:keepNext/>
              <w:keepLines/>
              <w:overflowPunct w:val="0"/>
              <w:autoSpaceDE w:val="0"/>
              <w:autoSpaceDN w:val="0"/>
              <w:adjustRightInd w:val="0"/>
              <w:spacing w:after="0"/>
              <w:jc w:val="center"/>
              <w:textAlignment w:val="baseline"/>
              <w:rPr>
                <w:ins w:id="13322" w:author="Ming Li L" w:date="2022-08-10T09:21:00Z"/>
                <w:rFonts w:ascii="Arial" w:eastAsia="MS Mincho" w:hAnsi="Arial"/>
                <w:sz w:val="18"/>
                <w:lang w:eastAsia="en-GB"/>
              </w:rPr>
            </w:pPr>
          </w:p>
        </w:tc>
        <w:tc>
          <w:tcPr>
            <w:tcW w:w="879" w:type="dxa"/>
            <w:tcBorders>
              <w:top w:val="nil"/>
              <w:left w:val="single" w:sz="4" w:space="0" w:color="auto"/>
              <w:bottom w:val="single" w:sz="4" w:space="0" w:color="auto"/>
              <w:right w:val="single" w:sz="4" w:space="0" w:color="auto"/>
            </w:tcBorders>
          </w:tcPr>
          <w:p w14:paraId="0B403CEE" w14:textId="77777777" w:rsidR="00C42395" w:rsidRPr="0024556C" w:rsidRDefault="00C42395" w:rsidP="00CB161C">
            <w:pPr>
              <w:keepNext/>
              <w:keepLines/>
              <w:overflowPunct w:val="0"/>
              <w:autoSpaceDE w:val="0"/>
              <w:autoSpaceDN w:val="0"/>
              <w:adjustRightInd w:val="0"/>
              <w:spacing w:after="0"/>
              <w:jc w:val="center"/>
              <w:textAlignment w:val="baseline"/>
              <w:rPr>
                <w:ins w:id="13323" w:author="Ming Li L" w:date="2022-08-10T09:21:00Z"/>
                <w:rFonts w:ascii="Arial" w:eastAsia="MS Mincho" w:hAnsi="Arial"/>
                <w:sz w:val="18"/>
                <w:lang w:eastAsia="en-GB"/>
              </w:rPr>
            </w:pPr>
          </w:p>
        </w:tc>
        <w:tc>
          <w:tcPr>
            <w:tcW w:w="879" w:type="dxa"/>
            <w:tcBorders>
              <w:top w:val="nil"/>
              <w:left w:val="single" w:sz="4" w:space="0" w:color="auto"/>
              <w:bottom w:val="single" w:sz="4" w:space="0" w:color="auto"/>
              <w:right w:val="single" w:sz="4" w:space="0" w:color="auto"/>
            </w:tcBorders>
          </w:tcPr>
          <w:p w14:paraId="3A6E3F5E" w14:textId="77777777" w:rsidR="00C42395" w:rsidRPr="0024556C" w:rsidRDefault="00C42395" w:rsidP="00CB161C">
            <w:pPr>
              <w:keepNext/>
              <w:keepLines/>
              <w:overflowPunct w:val="0"/>
              <w:autoSpaceDE w:val="0"/>
              <w:autoSpaceDN w:val="0"/>
              <w:adjustRightInd w:val="0"/>
              <w:spacing w:after="0"/>
              <w:jc w:val="center"/>
              <w:textAlignment w:val="baseline"/>
              <w:rPr>
                <w:ins w:id="13324" w:author="Ming Li L" w:date="2022-08-10T09:21:00Z"/>
                <w:rFonts w:ascii="Arial" w:eastAsia="MS Mincho" w:hAnsi="Arial"/>
                <w:sz w:val="18"/>
                <w:lang w:eastAsia="en-GB"/>
              </w:rPr>
            </w:pPr>
          </w:p>
        </w:tc>
        <w:tc>
          <w:tcPr>
            <w:tcW w:w="879" w:type="dxa"/>
            <w:tcBorders>
              <w:top w:val="nil"/>
              <w:left w:val="single" w:sz="4" w:space="0" w:color="auto"/>
              <w:bottom w:val="single" w:sz="4" w:space="0" w:color="auto"/>
              <w:right w:val="single" w:sz="4" w:space="0" w:color="auto"/>
            </w:tcBorders>
          </w:tcPr>
          <w:p w14:paraId="3281C8E0" w14:textId="77777777" w:rsidR="00C42395" w:rsidRPr="0024556C" w:rsidRDefault="00C42395" w:rsidP="00CB161C">
            <w:pPr>
              <w:keepNext/>
              <w:keepLines/>
              <w:overflowPunct w:val="0"/>
              <w:autoSpaceDE w:val="0"/>
              <w:autoSpaceDN w:val="0"/>
              <w:adjustRightInd w:val="0"/>
              <w:spacing w:after="0"/>
              <w:jc w:val="center"/>
              <w:textAlignment w:val="baseline"/>
              <w:rPr>
                <w:ins w:id="13325" w:author="Ming Li L" w:date="2022-08-10T09:21:00Z"/>
                <w:rFonts w:ascii="Arial" w:eastAsia="MS Mincho" w:hAnsi="Arial"/>
                <w:sz w:val="18"/>
                <w:lang w:eastAsia="en-GB"/>
              </w:rPr>
            </w:pPr>
          </w:p>
        </w:tc>
        <w:tc>
          <w:tcPr>
            <w:tcW w:w="879" w:type="dxa"/>
            <w:tcBorders>
              <w:top w:val="nil"/>
              <w:left w:val="single" w:sz="4" w:space="0" w:color="auto"/>
              <w:bottom w:val="single" w:sz="4" w:space="0" w:color="auto"/>
              <w:right w:val="single" w:sz="4" w:space="0" w:color="auto"/>
            </w:tcBorders>
          </w:tcPr>
          <w:p w14:paraId="3803F70B" w14:textId="77777777" w:rsidR="00C42395" w:rsidRPr="0024556C" w:rsidRDefault="00C42395" w:rsidP="00CB161C">
            <w:pPr>
              <w:keepNext/>
              <w:keepLines/>
              <w:overflowPunct w:val="0"/>
              <w:autoSpaceDE w:val="0"/>
              <w:autoSpaceDN w:val="0"/>
              <w:adjustRightInd w:val="0"/>
              <w:spacing w:after="0"/>
              <w:jc w:val="center"/>
              <w:textAlignment w:val="baseline"/>
              <w:rPr>
                <w:ins w:id="13326" w:author="Ming Li L" w:date="2022-08-10T09:21:00Z"/>
                <w:rFonts w:ascii="Arial" w:eastAsia="MS Mincho" w:hAnsi="Arial"/>
                <w:sz w:val="18"/>
                <w:lang w:eastAsia="en-GB"/>
              </w:rPr>
            </w:pPr>
          </w:p>
        </w:tc>
      </w:tr>
      <w:tr w:rsidR="00C42395" w:rsidRPr="0024556C" w14:paraId="7CEE5EB0" w14:textId="77777777" w:rsidTr="00CB161C">
        <w:trPr>
          <w:cantSplit/>
          <w:trHeight w:val="187"/>
          <w:jc w:val="center"/>
          <w:ins w:id="13327" w:author="Ming Li L" w:date="2022-08-10T09:21:00Z"/>
        </w:trPr>
        <w:tc>
          <w:tcPr>
            <w:tcW w:w="1696" w:type="dxa"/>
            <w:tcBorders>
              <w:top w:val="single" w:sz="4" w:space="0" w:color="auto"/>
              <w:left w:val="single" w:sz="4" w:space="0" w:color="auto"/>
              <w:bottom w:val="nil"/>
              <w:right w:val="single" w:sz="4" w:space="0" w:color="auto"/>
            </w:tcBorders>
            <w:shd w:val="clear" w:color="auto" w:fill="auto"/>
            <w:hideMark/>
          </w:tcPr>
          <w:p w14:paraId="44D4B72B" w14:textId="77777777" w:rsidR="00C42395" w:rsidRPr="0024556C" w:rsidRDefault="00C42395" w:rsidP="00CB161C">
            <w:pPr>
              <w:keepNext/>
              <w:keepLines/>
              <w:overflowPunct w:val="0"/>
              <w:autoSpaceDE w:val="0"/>
              <w:autoSpaceDN w:val="0"/>
              <w:adjustRightInd w:val="0"/>
              <w:spacing w:after="0"/>
              <w:textAlignment w:val="baseline"/>
              <w:rPr>
                <w:ins w:id="13328" w:author="Ming Li L" w:date="2022-08-10T09:21:00Z"/>
                <w:rFonts w:ascii="Arial" w:hAnsi="Arial"/>
                <w:sz w:val="18"/>
                <w:lang w:eastAsia="en-GB"/>
              </w:rPr>
            </w:pPr>
            <w:ins w:id="13329" w:author="Ming Li L" w:date="2022-08-10T09:21:00Z">
              <w:r w:rsidRPr="0024556C">
                <w:rPr>
                  <w:rFonts w:ascii="Arial" w:hAnsi="Arial"/>
                  <w:position w:val="-12"/>
                  <w:sz w:val="18"/>
                  <w:lang w:eastAsia="en-GB"/>
                </w:rPr>
                <w:object w:dxaOrig="420" w:dyaOrig="420" w14:anchorId="398B860D">
                  <v:shape id="_x0000_i1096" type="#_x0000_t75" style="width:19.6pt;height:19.6pt" o:ole="" fillcolor="window">
                    <v:imagedata r:id="rId78" o:title=""/>
                  </v:shape>
                  <o:OLEObject Type="Embed" ProgID="Equation.3" ShapeID="_x0000_i1096" DrawAspect="Content" ObjectID="_1723533123" r:id="rId92"/>
                </w:object>
              </w:r>
            </w:ins>
          </w:p>
        </w:tc>
        <w:tc>
          <w:tcPr>
            <w:tcW w:w="1985" w:type="dxa"/>
            <w:tcBorders>
              <w:top w:val="single" w:sz="4" w:space="0" w:color="auto"/>
              <w:left w:val="single" w:sz="4" w:space="0" w:color="auto"/>
              <w:bottom w:val="nil"/>
              <w:right w:val="single" w:sz="4" w:space="0" w:color="auto"/>
            </w:tcBorders>
            <w:hideMark/>
          </w:tcPr>
          <w:p w14:paraId="2F83C76F" w14:textId="77777777" w:rsidR="00C42395" w:rsidRPr="0024556C" w:rsidRDefault="00C42395" w:rsidP="00CB161C">
            <w:pPr>
              <w:keepNext/>
              <w:keepLines/>
              <w:overflowPunct w:val="0"/>
              <w:autoSpaceDE w:val="0"/>
              <w:autoSpaceDN w:val="0"/>
              <w:adjustRightInd w:val="0"/>
              <w:spacing w:after="0"/>
              <w:textAlignment w:val="baseline"/>
              <w:rPr>
                <w:ins w:id="13330" w:author="Ming Li L" w:date="2022-08-10T09:21:00Z"/>
                <w:rFonts w:ascii="Arial" w:hAnsi="Arial"/>
                <w:noProof/>
                <w:sz w:val="18"/>
                <w:lang w:eastAsia="en-GB"/>
              </w:rPr>
            </w:pPr>
            <w:ins w:id="13331" w:author="Ming Li L" w:date="2022-08-10T09:21:00Z">
              <w:r w:rsidRPr="0024556C">
                <w:rPr>
                  <w:rFonts w:ascii="Arial" w:hAnsi="Arial"/>
                  <w:noProof/>
                  <w:sz w:val="18"/>
                  <w:lang w:eastAsia="en-GB"/>
                </w:rPr>
                <w:t>Config 1</w:t>
              </w:r>
            </w:ins>
          </w:p>
        </w:tc>
        <w:tc>
          <w:tcPr>
            <w:tcW w:w="850" w:type="dxa"/>
            <w:tcBorders>
              <w:top w:val="single" w:sz="4" w:space="0" w:color="auto"/>
              <w:left w:val="single" w:sz="4" w:space="0" w:color="auto"/>
              <w:bottom w:val="nil"/>
              <w:right w:val="single" w:sz="4" w:space="0" w:color="auto"/>
            </w:tcBorders>
            <w:shd w:val="clear" w:color="auto" w:fill="auto"/>
            <w:hideMark/>
          </w:tcPr>
          <w:p w14:paraId="6D86CCDB" w14:textId="77777777" w:rsidR="00C42395" w:rsidRPr="0024556C" w:rsidRDefault="00C42395" w:rsidP="00CB161C">
            <w:pPr>
              <w:keepNext/>
              <w:keepLines/>
              <w:overflowPunct w:val="0"/>
              <w:autoSpaceDE w:val="0"/>
              <w:autoSpaceDN w:val="0"/>
              <w:adjustRightInd w:val="0"/>
              <w:spacing w:after="0"/>
              <w:jc w:val="center"/>
              <w:textAlignment w:val="baseline"/>
              <w:rPr>
                <w:ins w:id="13332" w:author="Ming Li L" w:date="2022-08-10T09:21:00Z"/>
                <w:rFonts w:ascii="Arial" w:hAnsi="Arial"/>
                <w:sz w:val="18"/>
                <w:lang w:eastAsia="en-GB"/>
              </w:rPr>
            </w:pPr>
            <w:ins w:id="13333" w:author="Ming Li L" w:date="2022-08-10T09:21:00Z">
              <w:r w:rsidRPr="0024556C">
                <w:rPr>
                  <w:rFonts w:ascii="Arial" w:hAnsi="Arial"/>
                  <w:sz w:val="18"/>
                  <w:lang w:eastAsia="en-GB"/>
                </w:rPr>
                <w:t>dBm/15 KHz</w:t>
              </w:r>
            </w:ins>
          </w:p>
        </w:tc>
        <w:tc>
          <w:tcPr>
            <w:tcW w:w="4395" w:type="dxa"/>
            <w:gridSpan w:val="5"/>
            <w:tcBorders>
              <w:top w:val="single" w:sz="4" w:space="0" w:color="auto"/>
              <w:left w:val="single" w:sz="4" w:space="0" w:color="auto"/>
              <w:bottom w:val="nil"/>
              <w:right w:val="single" w:sz="4" w:space="0" w:color="auto"/>
            </w:tcBorders>
            <w:hideMark/>
          </w:tcPr>
          <w:p w14:paraId="676DDE19" w14:textId="77777777" w:rsidR="00C42395" w:rsidRPr="0024556C" w:rsidRDefault="00C42395" w:rsidP="00CB161C">
            <w:pPr>
              <w:keepNext/>
              <w:keepLines/>
              <w:overflowPunct w:val="0"/>
              <w:autoSpaceDE w:val="0"/>
              <w:autoSpaceDN w:val="0"/>
              <w:adjustRightInd w:val="0"/>
              <w:spacing w:after="0"/>
              <w:jc w:val="center"/>
              <w:textAlignment w:val="baseline"/>
              <w:rPr>
                <w:ins w:id="13334" w:author="Ming Li L" w:date="2022-08-10T09:21:00Z"/>
                <w:rFonts w:ascii="Arial" w:hAnsi="Arial"/>
                <w:sz w:val="18"/>
                <w:lang w:eastAsia="en-GB"/>
              </w:rPr>
            </w:pPr>
            <w:ins w:id="13335" w:author="Ming Li L" w:date="2022-08-10T09:21:00Z">
              <w:r w:rsidRPr="0024556C">
                <w:rPr>
                  <w:rFonts w:ascii="Arial" w:hAnsi="Arial"/>
                  <w:sz w:val="18"/>
                  <w:lang w:eastAsia="en-GB"/>
                </w:rPr>
                <w:t>-98</w:t>
              </w:r>
            </w:ins>
          </w:p>
        </w:tc>
      </w:tr>
      <w:tr w:rsidR="00C42395" w:rsidRPr="0024556C" w14:paraId="1C80F63A" w14:textId="77777777" w:rsidTr="00CB161C">
        <w:trPr>
          <w:cantSplit/>
          <w:trHeight w:val="187"/>
          <w:jc w:val="center"/>
          <w:ins w:id="13336" w:author="Ming Li L" w:date="2022-08-10T09:21:00Z"/>
        </w:trPr>
        <w:tc>
          <w:tcPr>
            <w:tcW w:w="1696" w:type="dxa"/>
            <w:tcBorders>
              <w:top w:val="nil"/>
              <w:left w:val="single" w:sz="4" w:space="0" w:color="auto"/>
              <w:bottom w:val="nil"/>
              <w:right w:val="single" w:sz="4" w:space="0" w:color="auto"/>
            </w:tcBorders>
            <w:shd w:val="clear" w:color="auto" w:fill="auto"/>
            <w:hideMark/>
          </w:tcPr>
          <w:p w14:paraId="5FB37E92" w14:textId="77777777" w:rsidR="00C42395" w:rsidRPr="0024556C" w:rsidRDefault="00C42395" w:rsidP="00CB161C">
            <w:pPr>
              <w:keepNext/>
              <w:keepLines/>
              <w:overflowPunct w:val="0"/>
              <w:autoSpaceDE w:val="0"/>
              <w:autoSpaceDN w:val="0"/>
              <w:adjustRightInd w:val="0"/>
              <w:spacing w:after="0"/>
              <w:textAlignment w:val="baseline"/>
              <w:rPr>
                <w:ins w:id="13337" w:author="Ming Li L" w:date="2022-08-10T09:21:00Z"/>
                <w:rFonts w:ascii="Arial" w:hAnsi="Arial"/>
                <w:sz w:val="18"/>
                <w:lang w:eastAsia="en-GB"/>
              </w:rPr>
            </w:pPr>
          </w:p>
        </w:tc>
        <w:tc>
          <w:tcPr>
            <w:tcW w:w="1985" w:type="dxa"/>
            <w:tcBorders>
              <w:top w:val="nil"/>
              <w:left w:val="single" w:sz="4" w:space="0" w:color="auto"/>
              <w:bottom w:val="nil"/>
              <w:right w:val="single" w:sz="4" w:space="0" w:color="auto"/>
            </w:tcBorders>
          </w:tcPr>
          <w:p w14:paraId="040B91F7" w14:textId="77777777" w:rsidR="00C42395" w:rsidRPr="0024556C" w:rsidRDefault="00C42395" w:rsidP="00CB161C">
            <w:pPr>
              <w:keepNext/>
              <w:keepLines/>
              <w:overflowPunct w:val="0"/>
              <w:autoSpaceDE w:val="0"/>
              <w:autoSpaceDN w:val="0"/>
              <w:adjustRightInd w:val="0"/>
              <w:spacing w:after="0"/>
              <w:textAlignment w:val="baseline"/>
              <w:rPr>
                <w:ins w:id="13338" w:author="Ming Li L" w:date="2022-08-10T09:21:00Z"/>
                <w:rFonts w:ascii="Arial" w:hAnsi="Arial"/>
                <w:noProof/>
                <w:sz w:val="18"/>
                <w:lang w:eastAsia="en-GB"/>
              </w:rPr>
            </w:pPr>
          </w:p>
        </w:tc>
        <w:tc>
          <w:tcPr>
            <w:tcW w:w="850" w:type="dxa"/>
            <w:tcBorders>
              <w:top w:val="nil"/>
              <w:left w:val="single" w:sz="4" w:space="0" w:color="auto"/>
              <w:bottom w:val="nil"/>
              <w:right w:val="single" w:sz="4" w:space="0" w:color="auto"/>
            </w:tcBorders>
            <w:shd w:val="clear" w:color="auto" w:fill="auto"/>
          </w:tcPr>
          <w:p w14:paraId="4AEB6BEC" w14:textId="77777777" w:rsidR="00C42395" w:rsidRPr="0024556C" w:rsidRDefault="00C42395" w:rsidP="00CB161C">
            <w:pPr>
              <w:keepNext/>
              <w:keepLines/>
              <w:overflowPunct w:val="0"/>
              <w:autoSpaceDE w:val="0"/>
              <w:autoSpaceDN w:val="0"/>
              <w:adjustRightInd w:val="0"/>
              <w:spacing w:after="0"/>
              <w:jc w:val="center"/>
              <w:textAlignment w:val="baseline"/>
              <w:rPr>
                <w:ins w:id="13339" w:author="Ming Li L" w:date="2022-08-10T09:21:00Z"/>
                <w:rFonts w:ascii="Arial" w:hAnsi="Arial"/>
                <w:sz w:val="18"/>
                <w:lang w:eastAsia="en-GB"/>
              </w:rPr>
            </w:pPr>
          </w:p>
        </w:tc>
        <w:tc>
          <w:tcPr>
            <w:tcW w:w="4395" w:type="dxa"/>
            <w:gridSpan w:val="5"/>
            <w:tcBorders>
              <w:top w:val="nil"/>
              <w:left w:val="single" w:sz="4" w:space="0" w:color="auto"/>
              <w:bottom w:val="nil"/>
              <w:right w:val="single" w:sz="4" w:space="0" w:color="auto"/>
            </w:tcBorders>
          </w:tcPr>
          <w:p w14:paraId="4498299B" w14:textId="77777777" w:rsidR="00C42395" w:rsidRPr="0024556C" w:rsidRDefault="00C42395" w:rsidP="00CB161C">
            <w:pPr>
              <w:keepNext/>
              <w:keepLines/>
              <w:overflowPunct w:val="0"/>
              <w:autoSpaceDE w:val="0"/>
              <w:autoSpaceDN w:val="0"/>
              <w:adjustRightInd w:val="0"/>
              <w:spacing w:after="0"/>
              <w:jc w:val="center"/>
              <w:textAlignment w:val="baseline"/>
              <w:rPr>
                <w:ins w:id="13340" w:author="Ming Li L" w:date="2022-08-10T09:21:00Z"/>
                <w:rFonts w:ascii="Arial" w:hAnsi="Arial"/>
                <w:sz w:val="18"/>
                <w:lang w:eastAsia="en-GB"/>
              </w:rPr>
            </w:pPr>
          </w:p>
        </w:tc>
      </w:tr>
      <w:tr w:rsidR="00C42395" w:rsidRPr="0024556C" w14:paraId="6DFA53D5" w14:textId="77777777" w:rsidTr="00CB161C">
        <w:trPr>
          <w:cantSplit/>
          <w:trHeight w:val="187"/>
          <w:jc w:val="center"/>
          <w:ins w:id="13341" w:author="Ming Li L" w:date="2022-08-10T09:21:00Z"/>
        </w:trPr>
        <w:tc>
          <w:tcPr>
            <w:tcW w:w="1696" w:type="dxa"/>
            <w:tcBorders>
              <w:top w:val="nil"/>
              <w:left w:val="single" w:sz="4" w:space="0" w:color="auto"/>
              <w:bottom w:val="single" w:sz="4" w:space="0" w:color="auto"/>
              <w:right w:val="single" w:sz="4" w:space="0" w:color="auto"/>
            </w:tcBorders>
            <w:shd w:val="clear" w:color="auto" w:fill="auto"/>
            <w:hideMark/>
          </w:tcPr>
          <w:p w14:paraId="1A72DD86" w14:textId="77777777" w:rsidR="00C42395" w:rsidRPr="0024556C" w:rsidRDefault="00C42395" w:rsidP="00CB161C">
            <w:pPr>
              <w:keepNext/>
              <w:keepLines/>
              <w:overflowPunct w:val="0"/>
              <w:autoSpaceDE w:val="0"/>
              <w:autoSpaceDN w:val="0"/>
              <w:adjustRightInd w:val="0"/>
              <w:spacing w:after="0"/>
              <w:textAlignment w:val="baseline"/>
              <w:rPr>
                <w:ins w:id="13342" w:author="Ming Li L" w:date="2022-08-10T09:21:00Z"/>
                <w:rFonts w:ascii="Arial" w:hAnsi="Arial"/>
                <w:sz w:val="18"/>
                <w:lang w:eastAsia="en-GB"/>
              </w:rPr>
            </w:pPr>
          </w:p>
        </w:tc>
        <w:tc>
          <w:tcPr>
            <w:tcW w:w="1985" w:type="dxa"/>
            <w:tcBorders>
              <w:top w:val="nil"/>
              <w:left w:val="single" w:sz="4" w:space="0" w:color="auto"/>
              <w:bottom w:val="single" w:sz="4" w:space="0" w:color="auto"/>
              <w:right w:val="single" w:sz="4" w:space="0" w:color="auto"/>
            </w:tcBorders>
          </w:tcPr>
          <w:p w14:paraId="43A917F9" w14:textId="77777777" w:rsidR="00C42395" w:rsidRPr="0024556C" w:rsidRDefault="00C42395" w:rsidP="00CB161C">
            <w:pPr>
              <w:keepNext/>
              <w:keepLines/>
              <w:overflowPunct w:val="0"/>
              <w:autoSpaceDE w:val="0"/>
              <w:autoSpaceDN w:val="0"/>
              <w:adjustRightInd w:val="0"/>
              <w:spacing w:after="0"/>
              <w:textAlignment w:val="baseline"/>
              <w:rPr>
                <w:ins w:id="13343" w:author="Ming Li L" w:date="2022-08-10T09:21:00Z"/>
                <w:rFonts w:ascii="Arial" w:hAnsi="Arial"/>
                <w:noProof/>
                <w:sz w:val="18"/>
                <w:lang w:eastAsia="en-GB"/>
              </w:rPr>
            </w:pPr>
          </w:p>
        </w:tc>
        <w:tc>
          <w:tcPr>
            <w:tcW w:w="850" w:type="dxa"/>
            <w:tcBorders>
              <w:top w:val="nil"/>
              <w:left w:val="single" w:sz="4" w:space="0" w:color="auto"/>
              <w:bottom w:val="single" w:sz="4" w:space="0" w:color="auto"/>
              <w:right w:val="single" w:sz="4" w:space="0" w:color="auto"/>
            </w:tcBorders>
            <w:shd w:val="clear" w:color="auto" w:fill="auto"/>
          </w:tcPr>
          <w:p w14:paraId="4909916F" w14:textId="77777777" w:rsidR="00C42395" w:rsidRPr="0024556C" w:rsidRDefault="00C42395" w:rsidP="00CB161C">
            <w:pPr>
              <w:keepNext/>
              <w:keepLines/>
              <w:overflowPunct w:val="0"/>
              <w:autoSpaceDE w:val="0"/>
              <w:autoSpaceDN w:val="0"/>
              <w:adjustRightInd w:val="0"/>
              <w:spacing w:after="0"/>
              <w:jc w:val="center"/>
              <w:textAlignment w:val="baseline"/>
              <w:rPr>
                <w:ins w:id="13344" w:author="Ming Li L" w:date="2022-08-10T09:21:00Z"/>
                <w:rFonts w:ascii="Arial" w:hAnsi="Arial"/>
                <w:sz w:val="18"/>
                <w:lang w:eastAsia="en-GB"/>
              </w:rPr>
            </w:pPr>
          </w:p>
        </w:tc>
        <w:tc>
          <w:tcPr>
            <w:tcW w:w="4395" w:type="dxa"/>
            <w:gridSpan w:val="5"/>
            <w:tcBorders>
              <w:top w:val="nil"/>
              <w:left w:val="single" w:sz="4" w:space="0" w:color="auto"/>
              <w:bottom w:val="single" w:sz="4" w:space="0" w:color="auto"/>
              <w:right w:val="single" w:sz="4" w:space="0" w:color="auto"/>
            </w:tcBorders>
          </w:tcPr>
          <w:p w14:paraId="0F1D3155" w14:textId="77777777" w:rsidR="00C42395" w:rsidRPr="0024556C" w:rsidRDefault="00C42395" w:rsidP="00CB161C">
            <w:pPr>
              <w:keepNext/>
              <w:keepLines/>
              <w:overflowPunct w:val="0"/>
              <w:autoSpaceDE w:val="0"/>
              <w:autoSpaceDN w:val="0"/>
              <w:adjustRightInd w:val="0"/>
              <w:spacing w:after="0"/>
              <w:jc w:val="center"/>
              <w:textAlignment w:val="baseline"/>
              <w:rPr>
                <w:ins w:id="13345" w:author="Ming Li L" w:date="2022-08-10T09:21:00Z"/>
                <w:rFonts w:ascii="Arial" w:hAnsi="Arial"/>
                <w:sz w:val="18"/>
                <w:lang w:eastAsia="en-GB"/>
              </w:rPr>
            </w:pPr>
          </w:p>
        </w:tc>
      </w:tr>
      <w:tr w:rsidR="00C42395" w:rsidRPr="0024556C" w14:paraId="1A393979" w14:textId="77777777" w:rsidTr="00CB161C">
        <w:trPr>
          <w:cantSplit/>
          <w:trHeight w:val="187"/>
          <w:jc w:val="center"/>
          <w:ins w:id="13346" w:author="Ming Li L" w:date="2022-08-10T09:21:00Z"/>
        </w:trPr>
        <w:tc>
          <w:tcPr>
            <w:tcW w:w="3681" w:type="dxa"/>
            <w:gridSpan w:val="2"/>
            <w:tcBorders>
              <w:top w:val="single" w:sz="4" w:space="0" w:color="auto"/>
              <w:left w:val="single" w:sz="4" w:space="0" w:color="auto"/>
              <w:bottom w:val="single" w:sz="4" w:space="0" w:color="auto"/>
              <w:right w:val="single" w:sz="4" w:space="0" w:color="auto"/>
            </w:tcBorders>
            <w:hideMark/>
          </w:tcPr>
          <w:p w14:paraId="376EF6EF" w14:textId="77777777" w:rsidR="00C42395" w:rsidRPr="0024556C" w:rsidRDefault="00C42395" w:rsidP="00CB161C">
            <w:pPr>
              <w:keepNext/>
              <w:keepLines/>
              <w:overflowPunct w:val="0"/>
              <w:autoSpaceDE w:val="0"/>
              <w:autoSpaceDN w:val="0"/>
              <w:adjustRightInd w:val="0"/>
              <w:spacing w:after="0"/>
              <w:textAlignment w:val="baseline"/>
              <w:rPr>
                <w:ins w:id="13347" w:author="Ming Li L" w:date="2022-08-10T09:21:00Z"/>
                <w:rFonts w:ascii="Arial" w:hAnsi="Arial"/>
                <w:sz w:val="18"/>
                <w:lang w:eastAsia="en-GB"/>
              </w:rPr>
            </w:pPr>
            <w:ins w:id="13348" w:author="Ming Li L" w:date="2022-08-10T09:21:00Z">
              <w:r w:rsidRPr="0024556C">
                <w:rPr>
                  <w:rFonts w:ascii="Arial" w:eastAsia="?? ??" w:hAnsi="Arial"/>
                  <w:sz w:val="18"/>
                  <w:lang w:eastAsia="en-GB"/>
                </w:rPr>
                <w:t>Propagation condition</w:t>
              </w:r>
            </w:ins>
          </w:p>
        </w:tc>
        <w:tc>
          <w:tcPr>
            <w:tcW w:w="850" w:type="dxa"/>
            <w:tcBorders>
              <w:top w:val="single" w:sz="4" w:space="0" w:color="auto"/>
              <w:left w:val="single" w:sz="4" w:space="0" w:color="auto"/>
              <w:bottom w:val="single" w:sz="4" w:space="0" w:color="auto"/>
              <w:right w:val="single" w:sz="4" w:space="0" w:color="auto"/>
            </w:tcBorders>
          </w:tcPr>
          <w:p w14:paraId="3703FFAC" w14:textId="77777777" w:rsidR="00C42395" w:rsidRPr="0024556C" w:rsidRDefault="00C42395" w:rsidP="00CB161C">
            <w:pPr>
              <w:keepNext/>
              <w:keepLines/>
              <w:overflowPunct w:val="0"/>
              <w:autoSpaceDE w:val="0"/>
              <w:autoSpaceDN w:val="0"/>
              <w:adjustRightInd w:val="0"/>
              <w:spacing w:after="0"/>
              <w:jc w:val="center"/>
              <w:textAlignment w:val="baseline"/>
              <w:rPr>
                <w:ins w:id="13349" w:author="Ming Li L" w:date="2022-08-10T09:21:00Z"/>
                <w:rFonts w:ascii="Arial" w:hAnsi="Arial"/>
                <w:sz w:val="18"/>
                <w:lang w:eastAsia="en-GB"/>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2F7442F3" w14:textId="77777777" w:rsidR="00C42395" w:rsidRPr="0024556C" w:rsidRDefault="00C42395" w:rsidP="00CB161C">
            <w:pPr>
              <w:keepNext/>
              <w:keepLines/>
              <w:overflowPunct w:val="0"/>
              <w:autoSpaceDE w:val="0"/>
              <w:autoSpaceDN w:val="0"/>
              <w:adjustRightInd w:val="0"/>
              <w:spacing w:after="0"/>
              <w:jc w:val="center"/>
              <w:textAlignment w:val="baseline"/>
              <w:rPr>
                <w:ins w:id="13350" w:author="Ming Li L" w:date="2022-08-10T09:21:00Z"/>
                <w:rFonts w:ascii="Arial" w:eastAsia="MS Mincho" w:hAnsi="Arial"/>
                <w:sz w:val="18"/>
                <w:lang w:eastAsia="en-GB"/>
              </w:rPr>
            </w:pPr>
            <w:ins w:id="13351" w:author="Ming Li L" w:date="2022-08-10T09:21:00Z">
              <w:r w:rsidRPr="0024556C">
                <w:rPr>
                  <w:rFonts w:ascii="Arial" w:eastAsia="MS Mincho" w:hAnsi="Arial"/>
                  <w:sz w:val="18"/>
                  <w:lang w:eastAsia="en-GB"/>
                </w:rPr>
                <w:t>TDL-C 300ns 100Hz</w:t>
              </w:r>
            </w:ins>
          </w:p>
        </w:tc>
      </w:tr>
      <w:tr w:rsidR="00C42395" w:rsidRPr="0024556C" w14:paraId="4CC100F6" w14:textId="77777777" w:rsidTr="00CB161C">
        <w:trPr>
          <w:cantSplit/>
          <w:trHeight w:val="187"/>
          <w:jc w:val="center"/>
          <w:ins w:id="13352" w:author="Ming Li L" w:date="2022-08-10T09:21:00Z"/>
        </w:trPr>
        <w:tc>
          <w:tcPr>
            <w:tcW w:w="8926" w:type="dxa"/>
            <w:gridSpan w:val="8"/>
            <w:tcBorders>
              <w:top w:val="single" w:sz="4" w:space="0" w:color="auto"/>
              <w:left w:val="single" w:sz="4" w:space="0" w:color="auto"/>
              <w:bottom w:val="single" w:sz="4" w:space="0" w:color="auto"/>
              <w:right w:val="single" w:sz="4" w:space="0" w:color="auto"/>
            </w:tcBorders>
            <w:hideMark/>
          </w:tcPr>
          <w:p w14:paraId="205E9E97" w14:textId="77777777" w:rsidR="00C42395" w:rsidRPr="0024556C" w:rsidRDefault="00C42395" w:rsidP="00CB161C">
            <w:pPr>
              <w:keepNext/>
              <w:keepLines/>
              <w:overflowPunct w:val="0"/>
              <w:autoSpaceDE w:val="0"/>
              <w:autoSpaceDN w:val="0"/>
              <w:adjustRightInd w:val="0"/>
              <w:spacing w:after="0"/>
              <w:ind w:left="851" w:hanging="851"/>
              <w:textAlignment w:val="baseline"/>
              <w:rPr>
                <w:ins w:id="13353" w:author="Ming Li L" w:date="2022-08-10T09:21:00Z"/>
                <w:rFonts w:ascii="Arial" w:hAnsi="Arial"/>
                <w:sz w:val="18"/>
                <w:lang w:eastAsia="en-GB"/>
              </w:rPr>
            </w:pPr>
            <w:ins w:id="13354" w:author="Ming Li L" w:date="2022-08-10T09:21:00Z">
              <w:r w:rsidRPr="0024556C">
                <w:rPr>
                  <w:rFonts w:ascii="Arial" w:hAnsi="Arial"/>
                  <w:sz w:val="18"/>
                  <w:lang w:eastAsia="en-GB"/>
                </w:rPr>
                <w:t>Note 1:</w:t>
              </w:r>
              <w:r w:rsidRPr="0024556C">
                <w:rPr>
                  <w:rFonts w:ascii="Arial" w:hAnsi="Arial"/>
                  <w:sz w:val="18"/>
                  <w:lang w:eastAsia="en-GB"/>
                </w:rPr>
                <w:tab/>
                <w:t>OCNG shall be used such that the resources in Cell 1 are fully allocated and a constant total transmitted power spectral density is achieved for all OFDM symbols.</w:t>
              </w:r>
            </w:ins>
          </w:p>
          <w:p w14:paraId="68F6D335" w14:textId="77777777" w:rsidR="00C42395" w:rsidRPr="0024556C" w:rsidRDefault="00C42395" w:rsidP="00CB161C">
            <w:pPr>
              <w:keepNext/>
              <w:keepLines/>
              <w:overflowPunct w:val="0"/>
              <w:autoSpaceDE w:val="0"/>
              <w:autoSpaceDN w:val="0"/>
              <w:adjustRightInd w:val="0"/>
              <w:spacing w:after="0"/>
              <w:ind w:left="851" w:hanging="851"/>
              <w:textAlignment w:val="baseline"/>
              <w:rPr>
                <w:ins w:id="13355" w:author="Ming Li L" w:date="2022-08-10T09:21:00Z"/>
                <w:rFonts w:ascii="Arial" w:hAnsi="Arial"/>
                <w:sz w:val="18"/>
                <w:lang w:eastAsia="en-GB"/>
              </w:rPr>
            </w:pPr>
            <w:ins w:id="13356" w:author="Ming Li L" w:date="2022-08-10T09:21:00Z">
              <w:r w:rsidRPr="0024556C">
                <w:rPr>
                  <w:rFonts w:ascii="Arial" w:hAnsi="Arial"/>
                  <w:sz w:val="18"/>
                  <w:lang w:eastAsia="en-GB"/>
                </w:rPr>
                <w:t>Note 2:</w:t>
              </w:r>
              <w:r w:rsidRPr="0024556C">
                <w:rPr>
                  <w:rFonts w:ascii="Arial" w:hAnsi="Arial"/>
                  <w:sz w:val="18"/>
                  <w:lang w:eastAsia="en-GB"/>
                </w:rPr>
                <w:tab/>
                <w:t>The uplink resources for CSI reporting are assigned to the UE prior to the start of time period T1.</w:t>
              </w:r>
            </w:ins>
          </w:p>
          <w:p w14:paraId="6011759D" w14:textId="77777777" w:rsidR="00C42395" w:rsidRPr="0024556C" w:rsidRDefault="00C42395" w:rsidP="00CB161C">
            <w:pPr>
              <w:keepNext/>
              <w:keepLines/>
              <w:overflowPunct w:val="0"/>
              <w:autoSpaceDE w:val="0"/>
              <w:autoSpaceDN w:val="0"/>
              <w:adjustRightInd w:val="0"/>
              <w:spacing w:after="0"/>
              <w:ind w:left="851" w:hanging="851"/>
              <w:textAlignment w:val="baseline"/>
              <w:rPr>
                <w:ins w:id="13357" w:author="Ming Li L" w:date="2022-08-10T09:21:00Z"/>
                <w:rFonts w:ascii="Arial" w:hAnsi="Arial"/>
                <w:sz w:val="18"/>
                <w:lang w:eastAsia="en-GB"/>
              </w:rPr>
            </w:pPr>
            <w:ins w:id="13358" w:author="Ming Li L" w:date="2022-08-10T09:21:00Z">
              <w:r w:rsidRPr="0024556C">
                <w:rPr>
                  <w:rFonts w:ascii="Arial" w:hAnsi="Arial"/>
                  <w:sz w:val="18"/>
                  <w:lang w:eastAsia="en-GB"/>
                </w:rPr>
                <w:t>Note 3:</w:t>
              </w:r>
              <w:r w:rsidRPr="0024556C">
                <w:rPr>
                  <w:rFonts w:ascii="Arial" w:hAnsi="Arial"/>
                  <w:sz w:val="18"/>
                  <w:lang w:eastAsia="en-GB"/>
                </w:rPr>
                <w:tab/>
                <w:t>NZP CSI-RS resource set configuration for CSI reporting are assigned to the UE prior to the start of time period T1.</w:t>
              </w:r>
            </w:ins>
          </w:p>
          <w:p w14:paraId="18D9EE51" w14:textId="77777777" w:rsidR="00C42395" w:rsidRPr="0024556C" w:rsidRDefault="00C42395" w:rsidP="00CB161C">
            <w:pPr>
              <w:keepNext/>
              <w:keepLines/>
              <w:overflowPunct w:val="0"/>
              <w:autoSpaceDE w:val="0"/>
              <w:autoSpaceDN w:val="0"/>
              <w:adjustRightInd w:val="0"/>
              <w:spacing w:after="0"/>
              <w:ind w:left="851" w:hanging="851"/>
              <w:textAlignment w:val="baseline"/>
              <w:rPr>
                <w:ins w:id="13359" w:author="Ming Li L" w:date="2022-08-10T09:21:00Z"/>
                <w:rFonts w:ascii="Arial" w:hAnsi="Arial"/>
                <w:sz w:val="18"/>
                <w:lang w:eastAsia="en-GB"/>
              </w:rPr>
            </w:pPr>
            <w:ins w:id="13360" w:author="Ming Li L" w:date="2022-08-10T09:21:00Z">
              <w:r w:rsidRPr="0024556C">
                <w:rPr>
                  <w:rFonts w:ascii="Arial" w:hAnsi="Arial"/>
                  <w:sz w:val="18"/>
                  <w:lang w:eastAsia="en-GB"/>
                </w:rPr>
                <w:t>Note 4:</w:t>
              </w:r>
              <w:r w:rsidRPr="0024556C">
                <w:rPr>
                  <w:rFonts w:ascii="Arial" w:hAnsi="Arial"/>
                  <w:sz w:val="18"/>
                  <w:lang w:eastAsia="en-GB"/>
                </w:rPr>
                <w:tab/>
                <w:t>Void</w:t>
              </w:r>
            </w:ins>
          </w:p>
          <w:p w14:paraId="7B984A93" w14:textId="77777777" w:rsidR="00C42395" w:rsidRPr="0024556C" w:rsidRDefault="00C42395" w:rsidP="00CB161C">
            <w:pPr>
              <w:keepNext/>
              <w:keepLines/>
              <w:overflowPunct w:val="0"/>
              <w:autoSpaceDE w:val="0"/>
              <w:autoSpaceDN w:val="0"/>
              <w:adjustRightInd w:val="0"/>
              <w:spacing w:after="0"/>
              <w:ind w:left="851" w:hanging="851"/>
              <w:textAlignment w:val="baseline"/>
              <w:rPr>
                <w:ins w:id="13361" w:author="Ming Li L" w:date="2022-08-10T09:21:00Z"/>
                <w:rFonts w:ascii="Arial" w:hAnsi="Arial"/>
                <w:sz w:val="18"/>
                <w:lang w:eastAsia="en-GB"/>
              </w:rPr>
            </w:pPr>
            <w:ins w:id="13362" w:author="Ming Li L" w:date="2022-08-10T09:21:00Z">
              <w:r w:rsidRPr="0024556C">
                <w:rPr>
                  <w:rFonts w:ascii="Arial" w:hAnsi="Arial"/>
                  <w:sz w:val="18"/>
                  <w:lang w:eastAsia="en-GB"/>
                </w:rPr>
                <w:t>Note 5:</w:t>
              </w:r>
              <w:r w:rsidRPr="0024556C">
                <w:rPr>
                  <w:rFonts w:ascii="Arial" w:hAnsi="Arial"/>
                  <w:sz w:val="18"/>
                  <w:lang w:eastAsia="en-GB"/>
                </w:rPr>
                <w:tab/>
                <w:t>The timers and layer 3 filtering related parameters are configured prior to the start of time period T1.</w:t>
              </w:r>
            </w:ins>
          </w:p>
          <w:p w14:paraId="1C71EF9A" w14:textId="77777777" w:rsidR="00C42395" w:rsidRPr="0024556C" w:rsidRDefault="00C42395" w:rsidP="00CB161C">
            <w:pPr>
              <w:keepNext/>
              <w:keepLines/>
              <w:overflowPunct w:val="0"/>
              <w:autoSpaceDE w:val="0"/>
              <w:autoSpaceDN w:val="0"/>
              <w:adjustRightInd w:val="0"/>
              <w:spacing w:after="0"/>
              <w:ind w:left="851" w:hanging="851"/>
              <w:textAlignment w:val="baseline"/>
              <w:rPr>
                <w:ins w:id="13363" w:author="Ming Li L" w:date="2022-08-10T09:21:00Z"/>
                <w:rFonts w:ascii="Arial" w:hAnsi="Arial"/>
                <w:sz w:val="18"/>
                <w:lang w:eastAsia="en-GB"/>
              </w:rPr>
            </w:pPr>
            <w:ins w:id="13364" w:author="Ming Li L" w:date="2022-08-10T09:21:00Z">
              <w:r w:rsidRPr="0024556C">
                <w:rPr>
                  <w:rFonts w:ascii="Arial" w:hAnsi="Arial"/>
                  <w:sz w:val="18"/>
                  <w:lang w:eastAsia="en-GB"/>
                </w:rPr>
                <w:t>Note 6:</w:t>
              </w:r>
              <w:r w:rsidRPr="0024556C">
                <w:rPr>
                  <w:rFonts w:ascii="Arial" w:hAnsi="Arial"/>
                  <w:sz w:val="18"/>
                  <w:lang w:eastAsia="en-GB"/>
                </w:rPr>
                <w:tab/>
                <w:t>The signal contains PDCCH for UEs other than the device under test as part of OCNG.</w:t>
              </w:r>
            </w:ins>
          </w:p>
          <w:p w14:paraId="5A01A6B5" w14:textId="77777777" w:rsidR="00C42395" w:rsidRPr="0024556C" w:rsidRDefault="00C42395" w:rsidP="00CB161C">
            <w:pPr>
              <w:keepNext/>
              <w:keepLines/>
              <w:overflowPunct w:val="0"/>
              <w:autoSpaceDE w:val="0"/>
              <w:autoSpaceDN w:val="0"/>
              <w:adjustRightInd w:val="0"/>
              <w:spacing w:after="0"/>
              <w:ind w:left="851" w:hanging="851"/>
              <w:textAlignment w:val="baseline"/>
              <w:rPr>
                <w:ins w:id="13365" w:author="Ming Li L" w:date="2022-08-10T09:21:00Z"/>
                <w:rFonts w:ascii="Arial" w:hAnsi="Arial"/>
                <w:sz w:val="18"/>
                <w:lang w:eastAsia="en-GB"/>
              </w:rPr>
            </w:pPr>
            <w:ins w:id="13366" w:author="Ming Li L" w:date="2022-08-10T09:21:00Z">
              <w:r w:rsidRPr="0024556C">
                <w:rPr>
                  <w:rFonts w:ascii="Arial" w:hAnsi="Arial"/>
                  <w:sz w:val="18"/>
                  <w:lang w:eastAsia="en-GB"/>
                </w:rPr>
                <w:t>Note 7:</w:t>
              </w:r>
              <w:r w:rsidRPr="0024556C">
                <w:rPr>
                  <w:rFonts w:ascii="Arial" w:hAnsi="Arial"/>
                  <w:sz w:val="18"/>
                  <w:lang w:eastAsia="en-GB"/>
                </w:rPr>
                <w:tab/>
                <w:t>SNR levels correspond to the signal to noise ratio over the REs carrying CSI-RS.</w:t>
              </w:r>
            </w:ins>
          </w:p>
          <w:p w14:paraId="0C655DB3" w14:textId="77777777" w:rsidR="00C42395" w:rsidRPr="0024556C" w:rsidRDefault="00C42395" w:rsidP="00CB161C">
            <w:pPr>
              <w:keepNext/>
              <w:keepLines/>
              <w:overflowPunct w:val="0"/>
              <w:autoSpaceDE w:val="0"/>
              <w:autoSpaceDN w:val="0"/>
              <w:adjustRightInd w:val="0"/>
              <w:spacing w:after="0"/>
              <w:ind w:left="851" w:hanging="851"/>
              <w:textAlignment w:val="baseline"/>
              <w:rPr>
                <w:ins w:id="13367" w:author="Ming Li L" w:date="2022-08-10T09:21:00Z"/>
                <w:rFonts w:ascii="Arial" w:hAnsi="Arial"/>
                <w:sz w:val="18"/>
                <w:lang w:eastAsia="en-GB"/>
              </w:rPr>
            </w:pPr>
            <w:ins w:id="13368" w:author="Ming Li L" w:date="2022-08-10T09:21:00Z">
              <w:r w:rsidRPr="0024556C">
                <w:rPr>
                  <w:rFonts w:ascii="Arial" w:hAnsi="Arial"/>
                  <w:sz w:val="18"/>
                  <w:lang w:eastAsia="en-GB"/>
                </w:rPr>
                <w:t>Note 8:</w:t>
              </w:r>
              <w:r w:rsidRPr="0024556C">
                <w:rPr>
                  <w:rFonts w:ascii="Arial" w:hAnsi="Arial"/>
                  <w:sz w:val="18"/>
                  <w:lang w:eastAsia="en-GB"/>
                </w:rPr>
                <w:tab/>
                <w:t>The SNR in time periods T1, T2, T3, T4 and T5 is denoted as SNR1, SNR2 and SNR3 respectively in figure A.4.5.5.1.1-1.</w:t>
              </w:r>
            </w:ins>
          </w:p>
          <w:p w14:paraId="27C85DBE" w14:textId="77777777" w:rsidR="00C42395" w:rsidRPr="0024556C" w:rsidRDefault="00C42395" w:rsidP="00CB161C">
            <w:pPr>
              <w:keepNext/>
              <w:keepLines/>
              <w:overflowPunct w:val="0"/>
              <w:autoSpaceDE w:val="0"/>
              <w:autoSpaceDN w:val="0"/>
              <w:adjustRightInd w:val="0"/>
              <w:spacing w:after="0"/>
              <w:ind w:left="851" w:hanging="851"/>
              <w:textAlignment w:val="baseline"/>
              <w:rPr>
                <w:ins w:id="13369" w:author="Ming Li L" w:date="2022-08-10T09:21:00Z"/>
                <w:rFonts w:ascii="Arial" w:hAnsi="Arial"/>
                <w:sz w:val="18"/>
                <w:lang w:eastAsia="en-GB"/>
              </w:rPr>
            </w:pPr>
            <w:ins w:id="13370" w:author="Ming Li L" w:date="2022-08-10T09:21:00Z">
              <w:r w:rsidRPr="0024556C">
                <w:rPr>
                  <w:rFonts w:ascii="Arial" w:hAnsi="Arial"/>
                  <w:sz w:val="18"/>
                  <w:lang w:eastAsia="en-GB"/>
                </w:rPr>
                <w:t>Note 9:</w:t>
              </w:r>
              <w:r w:rsidRPr="0024556C">
                <w:rPr>
                  <w:rFonts w:ascii="Arial" w:eastAsia="MS Mincho" w:hAnsi="Arial"/>
                  <w:snapToGrid w:val="0"/>
                  <w:sz w:val="18"/>
                  <w:lang w:eastAsia="en-GB"/>
                </w:rPr>
                <w:tab/>
              </w:r>
              <w:r w:rsidRPr="0024556C">
                <w:rPr>
                  <w:rFonts w:ascii="Arial" w:hAnsi="Arial"/>
                  <w:sz w:val="18"/>
                  <w:lang w:eastAsia="en-GB"/>
                </w:rPr>
                <w:t>The SNR values are specified for testing a UE which supports 2RX on at least one band. For testing of a UE which supports 4RX on all bands, the SNR during T3 is modified as specified in clause A.3.6.</w:t>
              </w:r>
            </w:ins>
          </w:p>
        </w:tc>
      </w:tr>
    </w:tbl>
    <w:p w14:paraId="234ECD63" w14:textId="77777777" w:rsidR="00C42395" w:rsidRPr="0024556C" w:rsidRDefault="00C42395" w:rsidP="00C42395">
      <w:pPr>
        <w:keepNext/>
        <w:keepLines/>
        <w:overflowPunct w:val="0"/>
        <w:autoSpaceDE w:val="0"/>
        <w:autoSpaceDN w:val="0"/>
        <w:adjustRightInd w:val="0"/>
        <w:spacing w:before="60"/>
        <w:jc w:val="center"/>
        <w:textAlignment w:val="baseline"/>
        <w:rPr>
          <w:ins w:id="13371" w:author="Ming Li L" w:date="2022-08-10T09:21:00Z"/>
          <w:rFonts w:ascii="Arial" w:hAnsi="Arial"/>
          <w:b/>
          <w:lang w:eastAsia="en-GB"/>
        </w:rPr>
      </w:pPr>
    </w:p>
    <w:p w14:paraId="212A17A6" w14:textId="77777777" w:rsidR="00C42395" w:rsidRPr="0024556C" w:rsidRDefault="00C42395" w:rsidP="00C42395">
      <w:pPr>
        <w:keepNext/>
        <w:keepLines/>
        <w:overflowPunct w:val="0"/>
        <w:autoSpaceDE w:val="0"/>
        <w:autoSpaceDN w:val="0"/>
        <w:adjustRightInd w:val="0"/>
        <w:spacing w:before="60"/>
        <w:jc w:val="center"/>
        <w:textAlignment w:val="baseline"/>
        <w:rPr>
          <w:ins w:id="13372" w:author="Ming Li L" w:date="2022-08-10T09:21:00Z"/>
          <w:rFonts w:ascii="Arial" w:hAnsi="Arial"/>
          <w:b/>
          <w:lang w:eastAsia="en-GB"/>
        </w:rPr>
      </w:pPr>
      <w:bookmarkStart w:id="13373" w:name="_Toc535476564"/>
      <w:ins w:id="13374" w:author="Ming Li L" w:date="2022-08-10T09:21:00Z">
        <w:r w:rsidRPr="0024556C">
          <w:rPr>
            <w:noProof/>
            <w:lang w:val="en-US" w:eastAsia="zh-CN"/>
          </w:rPr>
          <w:drawing>
            <wp:inline distT="0" distB="0" distL="0" distR="0" wp14:anchorId="1F3B2AF9" wp14:editId="3BEC4A21">
              <wp:extent cx="4570937" cy="2098052"/>
              <wp:effectExtent l="0" t="0" r="0" b="0"/>
              <wp:docPr id="3167" name="图片 41"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C:\Users\w00527694\Pictures\图片29.png"/>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4598175" cy="2110554"/>
                      </a:xfrm>
                      <a:prstGeom prst="rect">
                        <a:avLst/>
                      </a:prstGeom>
                      <a:noFill/>
                      <a:ln>
                        <a:noFill/>
                      </a:ln>
                    </pic:spPr>
                  </pic:pic>
                </a:graphicData>
              </a:graphic>
            </wp:inline>
          </w:drawing>
        </w:r>
        <w:r w:rsidRPr="0024556C">
          <w:rPr>
            <w:noProof/>
            <w:lang w:eastAsia="zh-CN"/>
          </w:rPr>
          <w:t xml:space="preserve"> </w:t>
        </w:r>
      </w:ins>
    </w:p>
    <w:p w14:paraId="66D9F61F" w14:textId="3DE8C3D8" w:rsidR="00C42395" w:rsidRPr="0024556C" w:rsidRDefault="00C42395" w:rsidP="00C42395">
      <w:pPr>
        <w:keepLines/>
        <w:overflowPunct w:val="0"/>
        <w:autoSpaceDE w:val="0"/>
        <w:autoSpaceDN w:val="0"/>
        <w:adjustRightInd w:val="0"/>
        <w:spacing w:after="240"/>
        <w:jc w:val="center"/>
        <w:textAlignment w:val="baseline"/>
        <w:rPr>
          <w:ins w:id="13375" w:author="Ming Li L" w:date="2022-08-10T09:21:00Z"/>
          <w:rFonts w:ascii="Arial" w:hAnsi="Arial"/>
          <w:lang w:eastAsia="en-GB"/>
        </w:rPr>
      </w:pPr>
      <w:ins w:id="13376" w:author="Ming Li L" w:date="2022-08-10T09:21:00Z">
        <w:r w:rsidRPr="0024556C">
          <w:rPr>
            <w:rFonts w:ascii="Arial" w:hAnsi="Arial"/>
            <w:b/>
            <w:lang w:eastAsia="en-GB"/>
          </w:rPr>
          <w:t>Figure</w:t>
        </w:r>
      </w:ins>
      <w:ins w:id="13377" w:author="Xiaomi" w:date="2022-08-30T16:04:00Z">
        <w:r w:rsidR="00445B99" w:rsidRPr="00445B99">
          <w:rPr>
            <w:rFonts w:ascii="Arial" w:hAnsi="Arial"/>
            <w:snapToGrid w:val="0"/>
            <w:sz w:val="22"/>
            <w:lang w:eastAsia="zh-CN"/>
          </w:rPr>
          <w:t xml:space="preserve"> </w:t>
        </w:r>
        <w:r w:rsidR="00445B99">
          <w:rPr>
            <w:rFonts w:ascii="Arial" w:hAnsi="Arial"/>
            <w:snapToGrid w:val="0"/>
            <w:sz w:val="22"/>
            <w:lang w:eastAsia="zh-CN"/>
          </w:rPr>
          <w:t>A.14.4.2</w:t>
        </w:r>
        <w:r w:rsidR="00445B99" w:rsidRPr="0024556C">
          <w:rPr>
            <w:rFonts w:ascii="Arial" w:hAnsi="Arial"/>
            <w:snapToGrid w:val="0"/>
            <w:sz w:val="22"/>
            <w:lang w:eastAsia="zh-CN"/>
          </w:rPr>
          <w:t>.3.1</w:t>
        </w:r>
        <w:r w:rsidR="00445B99">
          <w:rPr>
            <w:rFonts w:ascii="Arial" w:hAnsi="Arial"/>
            <w:snapToGrid w:val="0"/>
            <w:sz w:val="22"/>
            <w:lang w:eastAsia="zh-CN"/>
          </w:rPr>
          <w:t>-1</w:t>
        </w:r>
      </w:ins>
      <w:ins w:id="13378" w:author="Ming Li L" w:date="2022-08-10T09:21:00Z">
        <w:del w:id="13379" w:author="Xiaomi" w:date="2022-08-30T16:04:00Z">
          <w:r w:rsidRPr="0024556C" w:rsidDel="00445B99">
            <w:rPr>
              <w:rFonts w:ascii="Arial" w:hAnsi="Arial"/>
              <w:b/>
              <w:lang w:eastAsia="en-GB"/>
            </w:rPr>
            <w:delText xml:space="preserve"> </w:delText>
          </w:r>
          <w:r w:rsidDel="00445B99">
            <w:rPr>
              <w:rFonts w:ascii="Arial" w:hAnsi="Arial"/>
              <w:b/>
              <w:lang w:eastAsia="en-GB"/>
            </w:rPr>
            <w:delText>A.X.X.X</w:delText>
          </w:r>
          <w:r w:rsidRPr="0024556C" w:rsidDel="00445B99">
            <w:rPr>
              <w:rFonts w:ascii="Arial" w:hAnsi="Arial"/>
              <w:b/>
              <w:lang w:eastAsia="en-GB"/>
            </w:rPr>
            <w:delText>.3.1-1</w:delText>
          </w:r>
        </w:del>
        <w:r w:rsidRPr="0024556C">
          <w:rPr>
            <w:rFonts w:ascii="Arial" w:hAnsi="Arial"/>
            <w:b/>
            <w:lang w:eastAsia="en-GB"/>
          </w:rPr>
          <w:t>: SNR and L1-RSRP variation for CSI-RS-based beam failure detection and link recovery testing in non-DRX mode</w:t>
        </w:r>
      </w:ins>
    </w:p>
    <w:p w14:paraId="52C3F3A7" w14:textId="05E01CC0" w:rsidR="00C42395" w:rsidRPr="0024556C" w:rsidRDefault="00445B99" w:rsidP="00C42395">
      <w:pPr>
        <w:keepNext/>
        <w:keepLines/>
        <w:overflowPunct w:val="0"/>
        <w:autoSpaceDE w:val="0"/>
        <w:autoSpaceDN w:val="0"/>
        <w:adjustRightInd w:val="0"/>
        <w:spacing w:before="120"/>
        <w:ind w:left="1701" w:hanging="1701"/>
        <w:textAlignment w:val="baseline"/>
        <w:outlineLvl w:val="4"/>
        <w:rPr>
          <w:ins w:id="13380" w:author="Ming Li L" w:date="2022-08-10T09:21:00Z"/>
          <w:rFonts w:ascii="Arial" w:hAnsi="Arial"/>
          <w:snapToGrid w:val="0"/>
          <w:sz w:val="22"/>
          <w:lang w:eastAsia="en-GB"/>
        </w:rPr>
      </w:pPr>
      <w:ins w:id="13381" w:author="Xiaomi" w:date="2022-08-30T16:04:00Z">
        <w:r>
          <w:rPr>
            <w:rFonts w:ascii="Arial" w:hAnsi="Arial"/>
            <w:snapToGrid w:val="0"/>
            <w:sz w:val="22"/>
            <w:lang w:eastAsia="zh-CN"/>
          </w:rPr>
          <w:lastRenderedPageBreak/>
          <w:t>A.14.4.2</w:t>
        </w:r>
        <w:r w:rsidRPr="0024556C">
          <w:rPr>
            <w:rFonts w:ascii="Arial" w:hAnsi="Arial"/>
            <w:snapToGrid w:val="0"/>
            <w:sz w:val="22"/>
            <w:lang w:eastAsia="zh-CN"/>
          </w:rPr>
          <w:t>.3.</w:t>
        </w:r>
        <w:r>
          <w:rPr>
            <w:rFonts w:ascii="Arial" w:hAnsi="Arial"/>
            <w:snapToGrid w:val="0"/>
            <w:sz w:val="22"/>
            <w:lang w:eastAsia="zh-CN"/>
          </w:rPr>
          <w:t>2</w:t>
        </w:r>
      </w:ins>
      <w:ins w:id="13382" w:author="Ming Li L" w:date="2022-08-10T09:21:00Z">
        <w:del w:id="13383" w:author="Xiaomi" w:date="2022-08-30T16:04:00Z">
          <w:r w:rsidR="00C42395" w:rsidDel="00445B99">
            <w:rPr>
              <w:rFonts w:ascii="Arial" w:hAnsi="Arial"/>
              <w:snapToGrid w:val="0"/>
              <w:sz w:val="22"/>
              <w:lang w:eastAsia="en-GB"/>
            </w:rPr>
            <w:delText>A.X.X.X</w:delText>
          </w:r>
          <w:r w:rsidR="00C42395" w:rsidRPr="0024556C" w:rsidDel="00445B99">
            <w:rPr>
              <w:rFonts w:ascii="Arial" w:hAnsi="Arial"/>
              <w:snapToGrid w:val="0"/>
              <w:sz w:val="22"/>
              <w:lang w:eastAsia="en-GB"/>
            </w:rPr>
            <w:delText>.3.2</w:delText>
          </w:r>
        </w:del>
        <w:r w:rsidR="00C42395" w:rsidRPr="0024556C">
          <w:rPr>
            <w:rFonts w:ascii="Arial" w:hAnsi="Arial"/>
            <w:snapToGrid w:val="0"/>
            <w:sz w:val="22"/>
            <w:lang w:eastAsia="en-GB"/>
          </w:rPr>
          <w:tab/>
          <w:t>Test Requirements</w:t>
        </w:r>
        <w:bookmarkEnd w:id="13373"/>
      </w:ins>
    </w:p>
    <w:p w14:paraId="42673931" w14:textId="77777777" w:rsidR="00C42395" w:rsidRPr="0024556C" w:rsidRDefault="00C42395" w:rsidP="00C42395">
      <w:pPr>
        <w:overflowPunct w:val="0"/>
        <w:autoSpaceDE w:val="0"/>
        <w:autoSpaceDN w:val="0"/>
        <w:adjustRightInd w:val="0"/>
        <w:textAlignment w:val="baseline"/>
        <w:rPr>
          <w:ins w:id="13384" w:author="Ming Li L" w:date="2022-08-10T09:21:00Z"/>
          <w:lang w:eastAsia="en-GB"/>
        </w:rPr>
      </w:pPr>
      <w:ins w:id="13385" w:author="Ming Li L" w:date="2022-08-10T09:21:00Z">
        <w:r w:rsidRPr="0024556C">
          <w:rPr>
            <w:lang w:eastAsia="en-GB"/>
          </w:rPr>
          <w:t xml:space="preserve">The UE behaviour during time durations T1, T2, T3, T4 </w:t>
        </w:r>
        <w:r w:rsidRPr="0024556C">
          <w:rPr>
            <w:lang w:eastAsia="zh-CN"/>
          </w:rPr>
          <w:t xml:space="preserve">and </w:t>
        </w:r>
        <w:r w:rsidRPr="0024556C">
          <w:rPr>
            <w:lang w:eastAsia="en-GB"/>
          </w:rPr>
          <w:t>T5 shall be as follows:</w:t>
        </w:r>
      </w:ins>
    </w:p>
    <w:p w14:paraId="0D09D962" w14:textId="77777777" w:rsidR="00C42395" w:rsidRPr="0024556C" w:rsidRDefault="00C42395" w:rsidP="00C42395">
      <w:pPr>
        <w:overflowPunct w:val="0"/>
        <w:autoSpaceDE w:val="0"/>
        <w:autoSpaceDN w:val="0"/>
        <w:adjustRightInd w:val="0"/>
        <w:textAlignment w:val="baseline"/>
        <w:rPr>
          <w:ins w:id="13386" w:author="Ming Li L" w:date="2022-08-10T09:21:00Z"/>
          <w:lang w:eastAsia="zh-CN"/>
        </w:rPr>
      </w:pPr>
      <w:ins w:id="13387" w:author="Ming Li L" w:date="2022-08-10T09:21:00Z">
        <w:r w:rsidRPr="0024556C">
          <w:rPr>
            <w:lang w:eastAsia="en-GB"/>
          </w:rPr>
          <w:t xml:space="preserve">During the </w:t>
        </w:r>
        <w:r w:rsidRPr="0024556C">
          <w:rPr>
            <w:lang w:eastAsia="zh-CN"/>
          </w:rPr>
          <w:t>time duration T1 and T2, the UE shall transmit uplink signal at least in all subframes configured for CSI transmission on Cell 1.</w:t>
        </w:r>
      </w:ins>
    </w:p>
    <w:p w14:paraId="4DE52A24" w14:textId="77777777" w:rsidR="00C42395" w:rsidRPr="0024556C" w:rsidRDefault="00C42395" w:rsidP="00C42395">
      <w:pPr>
        <w:overflowPunct w:val="0"/>
        <w:autoSpaceDE w:val="0"/>
        <w:autoSpaceDN w:val="0"/>
        <w:adjustRightInd w:val="0"/>
        <w:textAlignment w:val="baseline"/>
        <w:rPr>
          <w:ins w:id="13388" w:author="Ming Li L" w:date="2022-08-10T09:21:00Z"/>
          <w:lang w:eastAsia="en-GB"/>
        </w:rPr>
      </w:pPr>
      <w:ins w:id="13389" w:author="Ming Li L" w:date="2022-08-10T09:21:00Z">
        <w:r w:rsidRPr="0024556C">
          <w:rPr>
            <w:lang w:eastAsia="zh-CN"/>
          </w:rPr>
          <w:t xml:space="preserve">During the </w:t>
        </w:r>
        <w:r w:rsidRPr="0024556C">
          <w:rPr>
            <w:lang w:eastAsia="en-GB"/>
          </w:rPr>
          <w:t>period from time point A to time point B the UE shall transmit uplink signal in Cell 1 in all uplink slots configured for CSI transmission according to the configured periodic CSI reporting for Cell 1.</w:t>
        </w:r>
      </w:ins>
    </w:p>
    <w:p w14:paraId="6B8E80FD" w14:textId="77777777" w:rsidR="00C42395" w:rsidRPr="0024556C" w:rsidRDefault="00C42395" w:rsidP="00C42395">
      <w:pPr>
        <w:overflowPunct w:val="0"/>
        <w:autoSpaceDE w:val="0"/>
        <w:autoSpaceDN w:val="0"/>
        <w:adjustRightInd w:val="0"/>
        <w:textAlignment w:val="baseline"/>
        <w:rPr>
          <w:ins w:id="13390" w:author="Ming Li L" w:date="2022-08-10T09:21:00Z"/>
          <w:lang w:eastAsia="en-GB"/>
        </w:rPr>
      </w:pPr>
      <w:ins w:id="13391" w:author="Ming Li L" w:date="2022-08-10T09:21:00Z">
        <w:r w:rsidRPr="0024556C">
          <w:rPr>
            <w:lang w:eastAsia="en-GB"/>
          </w:rPr>
          <w:t xml:space="preserve">During T3 </w:t>
        </w:r>
        <w:proofErr w:type="gramStart"/>
        <w:r w:rsidRPr="0024556C">
          <w:rPr>
            <w:lang w:eastAsia="en-GB"/>
          </w:rPr>
          <w:t>the shall</w:t>
        </w:r>
        <w:proofErr w:type="gramEnd"/>
        <w:r w:rsidRPr="0024556C">
          <w:rPr>
            <w:lang w:eastAsia="en-GB"/>
          </w:rPr>
          <w:t xml:space="preserve"> detect beam failure and initiat link recovery. During T4 and T5 the UE measures and evaluate beam candidate from beam candidate set q</w:t>
        </w:r>
        <w:r w:rsidRPr="0024556C">
          <w:rPr>
            <w:vertAlign w:val="subscript"/>
            <w:lang w:eastAsia="en-GB"/>
          </w:rPr>
          <w:t>1</w:t>
        </w:r>
        <w:r w:rsidRPr="0024556C">
          <w:rPr>
            <w:lang w:eastAsia="en-GB"/>
          </w:rPr>
          <w:t>.</w:t>
        </w:r>
      </w:ins>
    </w:p>
    <w:p w14:paraId="54F768EA" w14:textId="77777777" w:rsidR="00C42395" w:rsidRPr="0024556C" w:rsidRDefault="00C42395" w:rsidP="00C42395">
      <w:pPr>
        <w:overflowPunct w:val="0"/>
        <w:autoSpaceDE w:val="0"/>
        <w:autoSpaceDN w:val="0"/>
        <w:adjustRightInd w:val="0"/>
        <w:textAlignment w:val="baseline"/>
        <w:rPr>
          <w:ins w:id="13392" w:author="Ming Li L" w:date="2022-08-10T09:21:00Z"/>
          <w:lang w:eastAsia="en-GB"/>
        </w:rPr>
      </w:pPr>
      <w:ins w:id="13393" w:author="Ming Li L" w:date="2022-08-10T09:21:00Z">
        <w:r w:rsidRPr="0024556C">
          <w:rPr>
            <w:lang w:eastAsia="en-GB"/>
          </w:rPr>
          <w:t>No later than time point F occurring no later than D1 = 30+10 ms after the start of T5, the UE shall transmit preamble on a beam associated with the candidate beam set q</w:t>
        </w:r>
        <w:r w:rsidRPr="0024556C">
          <w:rPr>
            <w:vertAlign w:val="subscript"/>
            <w:lang w:eastAsia="en-GB"/>
          </w:rPr>
          <w:t>1</w:t>
        </w:r>
        <w:r w:rsidRPr="0024556C">
          <w:rPr>
            <w:lang w:eastAsia="en-GB"/>
          </w:rPr>
          <w:t>. The UE shall not transmit preamble on a beam associated with the candidate beam set q</w:t>
        </w:r>
        <w:r w:rsidRPr="0024556C">
          <w:rPr>
            <w:vertAlign w:val="subscript"/>
            <w:lang w:eastAsia="en-GB"/>
          </w:rPr>
          <w:t>1</w:t>
        </w:r>
        <w:r w:rsidRPr="0024556C">
          <w:rPr>
            <w:lang w:eastAsia="en-GB"/>
          </w:rPr>
          <w:t xml:space="preserve"> earlier than time point B.</w:t>
        </w:r>
      </w:ins>
    </w:p>
    <w:p w14:paraId="3280AE5A" w14:textId="77777777" w:rsidR="00C42395" w:rsidRPr="0024556C" w:rsidRDefault="00C42395" w:rsidP="00C42395">
      <w:pPr>
        <w:overflowPunct w:val="0"/>
        <w:autoSpaceDE w:val="0"/>
        <w:autoSpaceDN w:val="0"/>
        <w:adjustRightInd w:val="0"/>
        <w:textAlignment w:val="baseline"/>
        <w:rPr>
          <w:ins w:id="13394" w:author="Ming Li L" w:date="2022-08-10T09:21:00Z"/>
          <w:lang w:eastAsia="en-GB"/>
        </w:rPr>
      </w:pPr>
      <w:ins w:id="13395" w:author="Ming Li L" w:date="2022-08-10T09:21:00Z">
        <w:r w:rsidRPr="0024556C">
          <w:rPr>
            <w:lang w:eastAsia="en-GB"/>
          </w:rPr>
          <w:t>Test is concluded once the test equipment has received the initial preamble transmission from the UE. The rate of correct events observed during repeated tests shall be at least 90%.</w:t>
        </w:r>
      </w:ins>
    </w:p>
    <w:p w14:paraId="0DAD8844" w14:textId="38DA90C1" w:rsidR="00C42395" w:rsidRPr="0024556C" w:rsidRDefault="00445B99" w:rsidP="00C42395">
      <w:pPr>
        <w:keepNext/>
        <w:keepLines/>
        <w:overflowPunct w:val="0"/>
        <w:autoSpaceDE w:val="0"/>
        <w:autoSpaceDN w:val="0"/>
        <w:adjustRightInd w:val="0"/>
        <w:spacing w:before="120"/>
        <w:ind w:left="1418" w:hanging="1418"/>
        <w:textAlignment w:val="baseline"/>
        <w:outlineLvl w:val="3"/>
        <w:rPr>
          <w:ins w:id="13396" w:author="Ming Li L" w:date="2022-08-10T09:21:00Z"/>
          <w:rFonts w:ascii="Arial" w:hAnsi="Arial"/>
          <w:sz w:val="24"/>
          <w:lang w:eastAsia="en-GB"/>
        </w:rPr>
      </w:pPr>
      <w:bookmarkStart w:id="13397" w:name="_Toc535476565"/>
      <w:ins w:id="13398" w:author="Xiaomi" w:date="2022-08-30T16:04:00Z">
        <w:r>
          <w:rPr>
            <w:rFonts w:ascii="Arial" w:hAnsi="Arial"/>
            <w:snapToGrid w:val="0"/>
            <w:sz w:val="22"/>
            <w:lang w:eastAsia="zh-CN"/>
          </w:rPr>
          <w:t>A.14.4.2</w:t>
        </w:r>
        <w:r w:rsidRPr="0024556C">
          <w:rPr>
            <w:rFonts w:ascii="Arial" w:hAnsi="Arial"/>
            <w:snapToGrid w:val="0"/>
            <w:sz w:val="22"/>
            <w:lang w:eastAsia="zh-CN"/>
          </w:rPr>
          <w:t>.</w:t>
        </w:r>
        <w:r>
          <w:rPr>
            <w:rFonts w:ascii="Arial" w:hAnsi="Arial"/>
            <w:snapToGrid w:val="0"/>
            <w:sz w:val="22"/>
            <w:lang w:eastAsia="zh-CN"/>
          </w:rPr>
          <w:t>4</w:t>
        </w:r>
      </w:ins>
      <w:ins w:id="13399" w:author="Ming Li L" w:date="2022-08-10T09:21:00Z">
        <w:del w:id="13400" w:author="Xiaomi" w:date="2022-08-30T16:04:00Z">
          <w:r w:rsidR="00C42395" w:rsidDel="00445B99">
            <w:rPr>
              <w:rFonts w:ascii="Arial" w:hAnsi="Arial"/>
              <w:sz w:val="24"/>
              <w:lang w:eastAsia="en-GB"/>
            </w:rPr>
            <w:delText>A.X.X.X</w:delText>
          </w:r>
          <w:r w:rsidR="00C42395" w:rsidRPr="0024556C" w:rsidDel="00445B99">
            <w:rPr>
              <w:rFonts w:ascii="Arial" w:hAnsi="Arial"/>
              <w:sz w:val="24"/>
              <w:lang w:eastAsia="en-GB"/>
            </w:rPr>
            <w:delText>.4</w:delText>
          </w:r>
        </w:del>
        <w:r w:rsidR="00C42395" w:rsidRPr="0024556C">
          <w:rPr>
            <w:rFonts w:ascii="Arial" w:hAnsi="Arial"/>
            <w:sz w:val="24"/>
            <w:lang w:eastAsia="en-GB"/>
          </w:rPr>
          <w:tab/>
        </w:r>
        <w:r w:rsidR="00C42395" w:rsidRPr="0024556C">
          <w:rPr>
            <w:rFonts w:ascii="Arial" w:eastAsia="MS Mincho" w:hAnsi="Arial" w:cs="Arial"/>
            <w:sz w:val="24"/>
            <w:lang w:eastAsia="en-GB"/>
          </w:rPr>
          <w:t xml:space="preserve">Beam Failure Detection and Link Recovery Test for FR1 PCell </w:t>
        </w:r>
        <w:r w:rsidR="00C42395">
          <w:rPr>
            <w:rFonts w:ascii="Arial" w:eastAsia="MS Mincho" w:hAnsi="Arial" w:cs="Arial"/>
            <w:sz w:val="24"/>
            <w:lang w:eastAsia="en-GB"/>
          </w:rPr>
          <w:t xml:space="preserve">for </w:t>
        </w:r>
        <w:r w:rsidR="00C42395" w:rsidRPr="004674D4">
          <w:rPr>
            <w:rFonts w:ascii="Arial" w:eastAsia="MS Mincho" w:hAnsi="Arial" w:cs="Arial"/>
            <w:sz w:val="24"/>
            <w:lang w:eastAsia="en-GB"/>
          </w:rPr>
          <w:t xml:space="preserve">satellite access </w:t>
        </w:r>
        <w:r w:rsidR="00C42395" w:rsidRPr="0024556C">
          <w:rPr>
            <w:rFonts w:ascii="Arial" w:eastAsia="MS Mincho" w:hAnsi="Arial" w:cs="Arial"/>
            <w:sz w:val="24"/>
            <w:lang w:eastAsia="en-GB"/>
          </w:rPr>
          <w:t>configured with CSI-RS-based BFD and LR in DRX mode</w:t>
        </w:r>
        <w:bookmarkEnd w:id="13397"/>
      </w:ins>
    </w:p>
    <w:p w14:paraId="55515CD0" w14:textId="77F275BE" w:rsidR="00C42395" w:rsidRPr="0024556C" w:rsidRDefault="00445B99" w:rsidP="00C42395">
      <w:pPr>
        <w:keepNext/>
        <w:keepLines/>
        <w:overflowPunct w:val="0"/>
        <w:autoSpaceDE w:val="0"/>
        <w:autoSpaceDN w:val="0"/>
        <w:adjustRightInd w:val="0"/>
        <w:spacing w:before="120"/>
        <w:ind w:left="1701" w:hanging="1701"/>
        <w:textAlignment w:val="baseline"/>
        <w:outlineLvl w:val="4"/>
        <w:rPr>
          <w:ins w:id="13401" w:author="Ming Li L" w:date="2022-08-10T09:21:00Z"/>
          <w:rFonts w:ascii="Arial" w:hAnsi="Arial"/>
          <w:snapToGrid w:val="0"/>
          <w:sz w:val="22"/>
          <w:lang w:eastAsia="en-GB"/>
        </w:rPr>
      </w:pPr>
      <w:bookmarkStart w:id="13402" w:name="_Toc535476566"/>
      <w:ins w:id="13403" w:author="Xiaomi" w:date="2022-08-30T16:04:00Z">
        <w:r>
          <w:rPr>
            <w:rFonts w:ascii="Arial" w:hAnsi="Arial"/>
            <w:snapToGrid w:val="0"/>
            <w:sz w:val="22"/>
            <w:lang w:eastAsia="zh-CN"/>
          </w:rPr>
          <w:t>A.14.4.2.4</w:t>
        </w:r>
        <w:r w:rsidRPr="0024556C">
          <w:rPr>
            <w:rFonts w:ascii="Arial" w:hAnsi="Arial"/>
            <w:snapToGrid w:val="0"/>
            <w:sz w:val="22"/>
            <w:lang w:eastAsia="zh-CN"/>
          </w:rPr>
          <w:t>.1</w:t>
        </w:r>
      </w:ins>
      <w:ins w:id="13404" w:author="Ming Li L" w:date="2022-08-10T09:21:00Z">
        <w:del w:id="13405" w:author="Xiaomi" w:date="2022-08-30T16:04:00Z">
          <w:r w:rsidR="00C42395" w:rsidDel="00445B99">
            <w:rPr>
              <w:rFonts w:ascii="Arial" w:hAnsi="Arial"/>
              <w:snapToGrid w:val="0"/>
              <w:sz w:val="22"/>
              <w:lang w:eastAsia="zh-CN"/>
            </w:rPr>
            <w:delText>A.X.X.X</w:delText>
          </w:r>
          <w:r w:rsidR="00C42395" w:rsidRPr="0024556C" w:rsidDel="00445B99">
            <w:rPr>
              <w:rFonts w:ascii="Arial" w:hAnsi="Arial"/>
              <w:snapToGrid w:val="0"/>
              <w:sz w:val="22"/>
              <w:lang w:eastAsia="zh-CN"/>
            </w:rPr>
            <w:delText>.4.1</w:delText>
          </w:r>
        </w:del>
        <w:r w:rsidR="00C42395" w:rsidRPr="0024556C">
          <w:rPr>
            <w:rFonts w:ascii="Arial" w:hAnsi="Arial"/>
            <w:snapToGrid w:val="0"/>
            <w:sz w:val="22"/>
            <w:lang w:eastAsia="zh-CN"/>
          </w:rPr>
          <w:tab/>
          <w:t>Test Purpose and Environment</w:t>
        </w:r>
        <w:bookmarkEnd w:id="13402"/>
      </w:ins>
    </w:p>
    <w:p w14:paraId="2D6275AD" w14:textId="77777777" w:rsidR="00C42395" w:rsidRPr="0024556C" w:rsidRDefault="00C42395" w:rsidP="00C42395">
      <w:pPr>
        <w:overflowPunct w:val="0"/>
        <w:autoSpaceDE w:val="0"/>
        <w:autoSpaceDN w:val="0"/>
        <w:adjustRightInd w:val="0"/>
        <w:textAlignment w:val="baseline"/>
        <w:rPr>
          <w:ins w:id="13406" w:author="Ming Li L" w:date="2022-08-10T09:21:00Z"/>
          <w:lang w:eastAsia="en-GB"/>
        </w:rPr>
      </w:pPr>
      <w:ins w:id="13407" w:author="Ming Li L" w:date="2022-08-10T09:21:00Z">
        <w:r w:rsidRPr="0024556C">
          <w:rPr>
            <w:lang w:eastAsia="en-GB"/>
          </w:rPr>
          <w:t>The purpose of this test is to verify that the UE properly detects CSI-RS-based beam failure in the set q</w:t>
        </w:r>
        <w:r w:rsidRPr="0024556C">
          <w:rPr>
            <w:vertAlign w:val="subscript"/>
            <w:lang w:eastAsia="en-GB"/>
          </w:rPr>
          <w:t>0</w:t>
        </w:r>
        <w:r w:rsidRPr="0024556C">
          <w:rPr>
            <w:lang w:eastAsia="en-GB"/>
          </w:rPr>
          <w:t xml:space="preserve"> configured for a serving cell </w:t>
        </w:r>
        <w:r w:rsidRPr="00C766A4">
          <w:rPr>
            <w:lang w:eastAsia="en-GB"/>
          </w:rPr>
          <w:t xml:space="preserve">which is served by satellite access node (SAN) </w:t>
        </w:r>
        <w:r w:rsidRPr="0024556C">
          <w:rPr>
            <w:lang w:eastAsia="en-GB"/>
          </w:rPr>
          <w:t>and that the UE performs correct CSI-RS-based link recovery based on beam candicate set q</w:t>
        </w:r>
        <w:r w:rsidRPr="0024556C">
          <w:rPr>
            <w:vertAlign w:val="subscript"/>
            <w:lang w:eastAsia="en-GB"/>
          </w:rPr>
          <w:t>1</w:t>
        </w:r>
        <w:r w:rsidRPr="0024556C">
          <w:rPr>
            <w:lang w:eastAsia="en-GB"/>
          </w:rPr>
          <w:t>. The purpose is to test the downlink monitoring for beam failure detection within the UEs active DL BWP, during the evaluation period, and link recovery, when DRX is used. This test will partly verify the CSI-RS based beam failure detection and link recovery for an FR1 serving cell requirements in clause 8.5.</w:t>
        </w:r>
      </w:ins>
    </w:p>
    <w:p w14:paraId="354926B8" w14:textId="77777777" w:rsidR="00C42395" w:rsidRPr="0024556C" w:rsidRDefault="00C42395" w:rsidP="00C42395">
      <w:pPr>
        <w:overflowPunct w:val="0"/>
        <w:autoSpaceDE w:val="0"/>
        <w:autoSpaceDN w:val="0"/>
        <w:adjustRightInd w:val="0"/>
        <w:spacing w:before="120"/>
        <w:textAlignment w:val="baseline"/>
        <w:rPr>
          <w:ins w:id="13408" w:author="Ming Li L" w:date="2022-08-10T09:21:00Z"/>
          <w:lang w:eastAsia="en-GB"/>
        </w:rPr>
      </w:pPr>
      <w:ins w:id="13409" w:author="Ming Li L" w:date="2022-08-10T09:21:00Z">
        <w:r w:rsidRPr="0024556C">
          <w:rPr>
            <w:lang w:eastAsia="en-GB"/>
          </w:rPr>
          <w:t xml:space="preserve">The test parameters are given in Tables </w:t>
        </w:r>
        <w:r>
          <w:rPr>
            <w:lang w:eastAsia="en-GB"/>
          </w:rPr>
          <w:t>A.X.X.X</w:t>
        </w:r>
        <w:r w:rsidRPr="0024556C">
          <w:rPr>
            <w:lang w:eastAsia="en-GB"/>
          </w:rPr>
          <w:t xml:space="preserve">.4.1-1, </w:t>
        </w:r>
        <w:r>
          <w:rPr>
            <w:lang w:eastAsia="en-GB"/>
          </w:rPr>
          <w:t>A.X.X.X</w:t>
        </w:r>
        <w:r w:rsidRPr="0024556C">
          <w:rPr>
            <w:lang w:eastAsia="en-GB"/>
          </w:rPr>
          <w:t xml:space="preserve">.4.1-2, </w:t>
        </w:r>
        <w:r>
          <w:rPr>
            <w:lang w:eastAsia="en-GB"/>
          </w:rPr>
          <w:t>A.X.X.X</w:t>
        </w:r>
        <w:r w:rsidRPr="0024556C">
          <w:rPr>
            <w:lang w:eastAsia="en-GB"/>
          </w:rPr>
          <w:t xml:space="preserve">.4.1-3, and </w:t>
        </w:r>
        <w:r>
          <w:rPr>
            <w:lang w:eastAsia="en-GB"/>
          </w:rPr>
          <w:t>A.X.X.X</w:t>
        </w:r>
        <w:r w:rsidRPr="0024556C">
          <w:rPr>
            <w:lang w:eastAsia="en-GB"/>
          </w:rPr>
          <w:t xml:space="preserve">.4.1-4 below. There is one cell, cell 1 which is the active cell, in the test. The test consists of five successive time periods, with time duration of T1, T2, T3, T4 and T5 respectively. Figure </w:t>
        </w:r>
        <w:r>
          <w:rPr>
            <w:lang w:eastAsia="en-GB"/>
          </w:rPr>
          <w:t>A.X.X.X</w:t>
        </w:r>
        <w:r w:rsidRPr="0024556C">
          <w:rPr>
            <w:lang w:eastAsia="en-GB"/>
          </w:rPr>
          <w:t>.4.1-1 shows the variation of the downlink SNR of the CSI-RS in set q</w:t>
        </w:r>
        <w:r w:rsidRPr="0024556C">
          <w:rPr>
            <w:vertAlign w:val="subscript"/>
            <w:lang w:eastAsia="en-GB"/>
          </w:rPr>
          <w:t>0</w:t>
        </w:r>
        <w:r w:rsidRPr="0024556C">
          <w:rPr>
            <w:lang w:eastAsia="en-GB"/>
          </w:rPr>
          <w:t xml:space="preserve"> in the active cell to emulate CSI-RS based beam failure. Figure </w:t>
        </w:r>
        <w:r>
          <w:rPr>
            <w:lang w:eastAsia="en-GB"/>
          </w:rPr>
          <w:t>A.X.X.X</w:t>
        </w:r>
        <w:r w:rsidRPr="0024556C">
          <w:rPr>
            <w:lang w:eastAsia="en-GB"/>
          </w:rPr>
          <w:t>.4.1-1 additionally shows the variation of the downlink L1-RSRP of the CSI-RS in set q</w:t>
        </w:r>
        <w:r w:rsidRPr="0024556C">
          <w:rPr>
            <w:vertAlign w:val="subscript"/>
            <w:lang w:eastAsia="en-GB"/>
          </w:rPr>
          <w:t>1</w:t>
        </w:r>
        <w:r w:rsidRPr="0024556C">
          <w:rPr>
            <w:lang w:eastAsia="en-GB"/>
          </w:rPr>
          <w:t xml:space="preserve"> of the candidate beam used for link recovery. Prior to the start of the time duration T1, the UE shall be fully synchronized to cell 1. The UE shall be configured for periodic CSI reporting with a reporting periodicity of </w:t>
        </w:r>
        <w:proofErr w:type="gramStart"/>
        <w:r w:rsidRPr="0024556C">
          <w:rPr>
            <w:lang w:eastAsia="en-GB"/>
          </w:rPr>
          <w:t>5  ms</w:t>
        </w:r>
        <w:proofErr w:type="gramEnd"/>
        <w:r w:rsidRPr="0024556C">
          <w:rPr>
            <w:lang w:eastAsia="en-GB"/>
          </w:rPr>
          <w:t xml:space="preserve">.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w:t>
        </w:r>
      </w:ins>
    </w:p>
    <w:p w14:paraId="525F3583" w14:textId="46596B29" w:rsidR="00C42395" w:rsidRPr="0024556C" w:rsidDel="00712D01" w:rsidRDefault="00C42395" w:rsidP="00C42395">
      <w:pPr>
        <w:keepNext/>
        <w:keepLines/>
        <w:overflowPunct w:val="0"/>
        <w:autoSpaceDE w:val="0"/>
        <w:autoSpaceDN w:val="0"/>
        <w:adjustRightInd w:val="0"/>
        <w:spacing w:before="60"/>
        <w:jc w:val="center"/>
        <w:textAlignment w:val="baseline"/>
        <w:rPr>
          <w:ins w:id="13410" w:author="Ming Li L" w:date="2022-08-10T09:21:00Z"/>
          <w:rFonts w:ascii="Arial" w:hAnsi="Arial"/>
          <w:b/>
          <w:lang w:eastAsia="en-GB"/>
        </w:rPr>
      </w:pPr>
      <w:ins w:id="13411" w:author="Ming Li L" w:date="2022-08-10T09:21:00Z">
        <w:r w:rsidRPr="0024556C">
          <w:rPr>
            <w:rFonts w:ascii="Arial" w:hAnsi="Arial"/>
            <w:b/>
            <w:lang w:eastAsia="en-GB"/>
          </w:rPr>
          <w:t xml:space="preserve">Table </w:t>
        </w:r>
      </w:ins>
      <w:ins w:id="13412" w:author="Xiaomi" w:date="2022-08-30T16:04:00Z">
        <w:r w:rsidR="00445B99">
          <w:rPr>
            <w:rFonts w:ascii="Arial" w:hAnsi="Arial"/>
            <w:snapToGrid w:val="0"/>
            <w:sz w:val="22"/>
            <w:lang w:eastAsia="zh-CN"/>
          </w:rPr>
          <w:t>A.14.4.2.4</w:t>
        </w:r>
        <w:r w:rsidR="00445B99" w:rsidRPr="0024556C">
          <w:rPr>
            <w:rFonts w:ascii="Arial" w:hAnsi="Arial"/>
            <w:snapToGrid w:val="0"/>
            <w:sz w:val="22"/>
            <w:lang w:eastAsia="zh-CN"/>
          </w:rPr>
          <w:t>.1</w:t>
        </w:r>
        <w:r w:rsidR="00445B99">
          <w:rPr>
            <w:rFonts w:ascii="Arial" w:hAnsi="Arial"/>
            <w:snapToGrid w:val="0"/>
            <w:sz w:val="22"/>
            <w:lang w:eastAsia="zh-CN"/>
          </w:rPr>
          <w:t>-1</w:t>
        </w:r>
      </w:ins>
      <w:ins w:id="13413" w:author="Ming Li L" w:date="2022-08-10T09:21:00Z">
        <w:del w:id="13414" w:author="Xiaomi" w:date="2022-08-30T16:04:00Z">
          <w:r w:rsidDel="00445B99">
            <w:rPr>
              <w:rFonts w:ascii="Arial" w:hAnsi="Arial"/>
              <w:b/>
              <w:lang w:eastAsia="en-GB"/>
            </w:rPr>
            <w:delText>A.X.X.X</w:delText>
          </w:r>
          <w:r w:rsidRPr="0024556C" w:rsidDel="00445B99">
            <w:rPr>
              <w:rFonts w:ascii="Arial" w:hAnsi="Arial"/>
              <w:b/>
              <w:lang w:eastAsia="en-GB"/>
            </w:rPr>
            <w:delText>.4.1-1</w:delText>
          </w:r>
        </w:del>
        <w:r w:rsidRPr="0024556C">
          <w:rPr>
            <w:rFonts w:ascii="Arial" w:hAnsi="Arial"/>
            <w:b/>
            <w:lang w:eastAsia="en-GB"/>
          </w:rPr>
          <w:t>: Supported test configurations for FR1 PCell</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C42395" w:rsidRPr="0024556C" w14:paraId="068D7B08" w14:textId="77777777" w:rsidTr="00CB161C">
        <w:trPr>
          <w:trHeight w:val="187"/>
          <w:jc w:val="center"/>
          <w:ins w:id="13415" w:author="Ming Li L" w:date="2022-08-10T09:21:00Z"/>
        </w:trPr>
        <w:tc>
          <w:tcPr>
            <w:tcW w:w="2265" w:type="dxa"/>
            <w:shd w:val="clear" w:color="auto" w:fill="auto"/>
          </w:tcPr>
          <w:p w14:paraId="2994C62C" w14:textId="77777777" w:rsidR="00C42395" w:rsidRPr="0024556C" w:rsidRDefault="00C42395" w:rsidP="00CB161C">
            <w:pPr>
              <w:keepNext/>
              <w:keepLines/>
              <w:overflowPunct w:val="0"/>
              <w:autoSpaceDE w:val="0"/>
              <w:autoSpaceDN w:val="0"/>
              <w:adjustRightInd w:val="0"/>
              <w:spacing w:after="0"/>
              <w:jc w:val="center"/>
              <w:textAlignment w:val="baseline"/>
              <w:rPr>
                <w:ins w:id="13416" w:author="Ming Li L" w:date="2022-08-10T09:21:00Z"/>
                <w:rFonts w:ascii="Arial" w:hAnsi="Arial"/>
                <w:b/>
                <w:sz w:val="18"/>
                <w:lang w:eastAsia="en-GB"/>
              </w:rPr>
            </w:pPr>
            <w:ins w:id="13417" w:author="Ming Li L" w:date="2022-08-10T09:21:00Z">
              <w:r w:rsidRPr="0024556C">
                <w:rPr>
                  <w:rFonts w:ascii="Arial" w:hAnsi="Arial"/>
                  <w:b/>
                  <w:sz w:val="18"/>
                  <w:lang w:eastAsia="en-GB"/>
                </w:rPr>
                <w:t>Configuration</w:t>
              </w:r>
            </w:ins>
          </w:p>
        </w:tc>
        <w:tc>
          <w:tcPr>
            <w:tcW w:w="6905" w:type="dxa"/>
            <w:shd w:val="clear" w:color="auto" w:fill="auto"/>
          </w:tcPr>
          <w:p w14:paraId="4B8348D2" w14:textId="77777777" w:rsidR="00C42395" w:rsidRPr="0024556C" w:rsidRDefault="00C42395" w:rsidP="00CB161C">
            <w:pPr>
              <w:keepNext/>
              <w:keepLines/>
              <w:overflowPunct w:val="0"/>
              <w:autoSpaceDE w:val="0"/>
              <w:autoSpaceDN w:val="0"/>
              <w:adjustRightInd w:val="0"/>
              <w:spacing w:after="0"/>
              <w:jc w:val="center"/>
              <w:textAlignment w:val="baseline"/>
              <w:rPr>
                <w:ins w:id="13418" w:author="Ming Li L" w:date="2022-08-10T09:21:00Z"/>
                <w:rFonts w:ascii="Arial" w:hAnsi="Arial"/>
                <w:b/>
                <w:sz w:val="18"/>
                <w:lang w:eastAsia="en-GB"/>
              </w:rPr>
            </w:pPr>
            <w:ins w:id="13419" w:author="Ming Li L" w:date="2022-08-10T09:21:00Z">
              <w:r w:rsidRPr="0024556C">
                <w:rPr>
                  <w:rFonts w:ascii="Arial" w:hAnsi="Arial"/>
                  <w:b/>
                  <w:sz w:val="18"/>
                  <w:lang w:eastAsia="en-GB"/>
                </w:rPr>
                <w:t>Description</w:t>
              </w:r>
            </w:ins>
          </w:p>
        </w:tc>
      </w:tr>
      <w:tr w:rsidR="00C42395" w:rsidRPr="0024556C" w14:paraId="5B2128C0" w14:textId="77777777" w:rsidTr="00CB161C">
        <w:trPr>
          <w:trHeight w:val="187"/>
          <w:jc w:val="center"/>
          <w:ins w:id="13420" w:author="Ming Li L" w:date="2022-08-10T09:21:00Z"/>
        </w:trPr>
        <w:tc>
          <w:tcPr>
            <w:tcW w:w="2265" w:type="dxa"/>
            <w:shd w:val="clear" w:color="auto" w:fill="auto"/>
          </w:tcPr>
          <w:p w14:paraId="7CB5941B" w14:textId="77777777" w:rsidR="00C42395" w:rsidRPr="0024556C" w:rsidRDefault="00C42395" w:rsidP="00CB161C">
            <w:pPr>
              <w:keepNext/>
              <w:keepLines/>
              <w:overflowPunct w:val="0"/>
              <w:autoSpaceDE w:val="0"/>
              <w:autoSpaceDN w:val="0"/>
              <w:adjustRightInd w:val="0"/>
              <w:spacing w:after="0"/>
              <w:textAlignment w:val="baseline"/>
              <w:rPr>
                <w:ins w:id="13421" w:author="Ming Li L" w:date="2022-08-10T09:21:00Z"/>
                <w:rFonts w:ascii="Arial" w:hAnsi="Arial"/>
                <w:sz w:val="18"/>
                <w:lang w:eastAsia="en-GB"/>
              </w:rPr>
            </w:pPr>
            <w:ins w:id="13422" w:author="Ming Li L" w:date="2022-08-10T09:21:00Z">
              <w:r w:rsidRPr="0024556C">
                <w:rPr>
                  <w:rFonts w:ascii="Arial" w:hAnsi="Arial"/>
                  <w:sz w:val="18"/>
                  <w:lang w:eastAsia="en-GB"/>
                </w:rPr>
                <w:t>1</w:t>
              </w:r>
            </w:ins>
          </w:p>
        </w:tc>
        <w:tc>
          <w:tcPr>
            <w:tcW w:w="6905" w:type="dxa"/>
            <w:shd w:val="clear" w:color="auto" w:fill="auto"/>
          </w:tcPr>
          <w:p w14:paraId="5CFFC478" w14:textId="77777777" w:rsidR="00C42395" w:rsidRPr="0024556C" w:rsidRDefault="00C42395" w:rsidP="00CB161C">
            <w:pPr>
              <w:keepNext/>
              <w:keepLines/>
              <w:overflowPunct w:val="0"/>
              <w:autoSpaceDE w:val="0"/>
              <w:autoSpaceDN w:val="0"/>
              <w:adjustRightInd w:val="0"/>
              <w:spacing w:after="0"/>
              <w:textAlignment w:val="baseline"/>
              <w:rPr>
                <w:ins w:id="13423" w:author="Ming Li L" w:date="2022-08-10T09:21:00Z"/>
                <w:rFonts w:ascii="Arial" w:hAnsi="Arial"/>
                <w:sz w:val="18"/>
                <w:lang w:eastAsia="en-GB"/>
              </w:rPr>
            </w:pPr>
            <w:ins w:id="13424" w:author="Ming Li L" w:date="2022-08-10T09:21:00Z">
              <w:r w:rsidRPr="0024556C">
                <w:rPr>
                  <w:rFonts w:ascii="Arial" w:hAnsi="Arial"/>
                  <w:sz w:val="18"/>
                  <w:lang w:eastAsia="en-GB"/>
                </w:rPr>
                <w:t>FDD duplex mode, 15 kHz SSB SCS, 10 MHz bandwidth</w:t>
              </w:r>
            </w:ins>
          </w:p>
        </w:tc>
      </w:tr>
      <w:tr w:rsidR="00C42395" w:rsidRPr="0024556C" w14:paraId="0A85CE54" w14:textId="77777777" w:rsidTr="00CB161C">
        <w:trPr>
          <w:trHeight w:val="187"/>
          <w:jc w:val="center"/>
          <w:ins w:id="13425" w:author="Ming Li L" w:date="2022-08-10T09:21:00Z"/>
        </w:trPr>
        <w:tc>
          <w:tcPr>
            <w:tcW w:w="9170" w:type="dxa"/>
            <w:gridSpan w:val="2"/>
            <w:shd w:val="clear" w:color="auto" w:fill="auto"/>
          </w:tcPr>
          <w:p w14:paraId="222542F1" w14:textId="77777777" w:rsidR="00C42395" w:rsidRPr="0024556C" w:rsidRDefault="00C42395" w:rsidP="00CB161C">
            <w:pPr>
              <w:keepNext/>
              <w:keepLines/>
              <w:overflowPunct w:val="0"/>
              <w:autoSpaceDE w:val="0"/>
              <w:autoSpaceDN w:val="0"/>
              <w:adjustRightInd w:val="0"/>
              <w:spacing w:after="0"/>
              <w:ind w:left="851" w:hanging="851"/>
              <w:textAlignment w:val="baseline"/>
              <w:rPr>
                <w:ins w:id="13426" w:author="Ming Li L" w:date="2022-08-10T09:21:00Z"/>
                <w:rFonts w:ascii="Arial" w:hAnsi="Arial"/>
                <w:sz w:val="18"/>
                <w:lang w:eastAsia="en-GB"/>
              </w:rPr>
            </w:pPr>
            <w:ins w:id="13427" w:author="Ming Li L" w:date="2022-08-10T09:21:00Z">
              <w:r w:rsidRPr="0024556C">
                <w:rPr>
                  <w:rFonts w:ascii="Arial" w:hAnsi="Arial"/>
                  <w:sz w:val="18"/>
                  <w:lang w:eastAsia="en-GB"/>
                </w:rPr>
                <w:t>Note:</w:t>
              </w:r>
              <w:r w:rsidRPr="0024556C">
                <w:rPr>
                  <w:rFonts w:ascii="Arial" w:hAnsi="Arial"/>
                  <w:sz w:val="18"/>
                  <w:lang w:eastAsia="en-GB"/>
                </w:rPr>
                <w:tab/>
                <w:t>The UE is only required to pass in one of the supported test configurations in FR1</w:t>
              </w:r>
            </w:ins>
          </w:p>
        </w:tc>
      </w:tr>
    </w:tbl>
    <w:p w14:paraId="4A491786" w14:textId="77777777" w:rsidR="00C42395" w:rsidRPr="0024556C" w:rsidRDefault="00C42395" w:rsidP="00C42395">
      <w:pPr>
        <w:overflowPunct w:val="0"/>
        <w:autoSpaceDE w:val="0"/>
        <w:autoSpaceDN w:val="0"/>
        <w:adjustRightInd w:val="0"/>
        <w:spacing w:before="120"/>
        <w:textAlignment w:val="baseline"/>
        <w:rPr>
          <w:ins w:id="13428" w:author="Ming Li L" w:date="2022-08-10T09:21:00Z"/>
          <w:lang w:eastAsia="en-GB"/>
        </w:rPr>
      </w:pPr>
    </w:p>
    <w:p w14:paraId="7118538E" w14:textId="16FBC05A" w:rsidR="00C42395" w:rsidRPr="0024556C" w:rsidDel="00712D01" w:rsidRDefault="00C42395" w:rsidP="00C42395">
      <w:pPr>
        <w:keepNext/>
        <w:keepLines/>
        <w:overflowPunct w:val="0"/>
        <w:autoSpaceDE w:val="0"/>
        <w:autoSpaceDN w:val="0"/>
        <w:adjustRightInd w:val="0"/>
        <w:spacing w:before="60"/>
        <w:jc w:val="center"/>
        <w:textAlignment w:val="baseline"/>
        <w:rPr>
          <w:ins w:id="13429" w:author="Ming Li L" w:date="2022-08-10T09:21:00Z"/>
          <w:rFonts w:ascii="Arial" w:hAnsi="Arial"/>
          <w:b/>
          <w:lang w:eastAsia="en-GB"/>
        </w:rPr>
      </w:pPr>
      <w:ins w:id="13430" w:author="Ming Li L" w:date="2022-08-10T09:21:00Z">
        <w:r w:rsidRPr="0024556C">
          <w:rPr>
            <w:rFonts w:ascii="Arial" w:hAnsi="Arial"/>
            <w:b/>
            <w:lang w:eastAsia="en-GB"/>
          </w:rPr>
          <w:lastRenderedPageBreak/>
          <w:t xml:space="preserve">Table </w:t>
        </w:r>
      </w:ins>
      <w:ins w:id="13431" w:author="Xiaomi" w:date="2022-08-30T16:04:00Z">
        <w:r w:rsidR="00445B99">
          <w:rPr>
            <w:rFonts w:ascii="Arial" w:hAnsi="Arial"/>
            <w:snapToGrid w:val="0"/>
            <w:sz w:val="22"/>
            <w:lang w:eastAsia="zh-CN"/>
          </w:rPr>
          <w:t>A.14.4.2.4</w:t>
        </w:r>
        <w:r w:rsidR="00445B99" w:rsidRPr="0024556C">
          <w:rPr>
            <w:rFonts w:ascii="Arial" w:hAnsi="Arial"/>
            <w:snapToGrid w:val="0"/>
            <w:sz w:val="22"/>
            <w:lang w:eastAsia="zh-CN"/>
          </w:rPr>
          <w:t>.1</w:t>
        </w:r>
        <w:r w:rsidR="00445B99">
          <w:rPr>
            <w:rFonts w:ascii="Arial" w:hAnsi="Arial"/>
            <w:snapToGrid w:val="0"/>
            <w:sz w:val="22"/>
            <w:lang w:eastAsia="zh-CN"/>
          </w:rPr>
          <w:t>-2</w:t>
        </w:r>
      </w:ins>
      <w:ins w:id="13432" w:author="Ming Li L" w:date="2022-08-10T09:21:00Z">
        <w:del w:id="13433" w:author="Xiaomi" w:date="2022-08-30T16:04:00Z">
          <w:r w:rsidDel="00445B99">
            <w:rPr>
              <w:rFonts w:ascii="Arial" w:hAnsi="Arial"/>
              <w:b/>
              <w:lang w:eastAsia="en-GB"/>
            </w:rPr>
            <w:delText>A.X.X.X</w:delText>
          </w:r>
          <w:r w:rsidRPr="0024556C" w:rsidDel="00445B99">
            <w:rPr>
              <w:rFonts w:ascii="Arial" w:hAnsi="Arial"/>
              <w:b/>
              <w:lang w:eastAsia="en-GB"/>
            </w:rPr>
            <w:delText>.4.1-2</w:delText>
          </w:r>
        </w:del>
        <w:r w:rsidRPr="0024556C">
          <w:rPr>
            <w:rFonts w:ascii="Arial" w:hAnsi="Arial"/>
            <w:b/>
            <w:lang w:eastAsia="en-GB"/>
          </w:rPr>
          <w:t>: General test parameters for FR1 PCell for CSI-RS-based beam failure detection and link recovery testing in DRX mode</w:t>
        </w:r>
      </w:ins>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75"/>
        <w:gridCol w:w="260"/>
        <w:gridCol w:w="1655"/>
        <w:gridCol w:w="1007"/>
        <w:gridCol w:w="1800"/>
        <w:gridCol w:w="1841"/>
      </w:tblGrid>
      <w:tr w:rsidR="00C42395" w:rsidRPr="0024556C" w14:paraId="09C2B69A" w14:textId="77777777" w:rsidTr="00CB161C">
        <w:trPr>
          <w:trHeight w:val="187"/>
          <w:jc w:val="center"/>
          <w:ins w:id="13434" w:author="Ming Li L" w:date="2022-08-10T09:21:00Z"/>
        </w:trPr>
        <w:tc>
          <w:tcPr>
            <w:tcW w:w="2144" w:type="pct"/>
            <w:gridSpan w:val="3"/>
            <w:tcBorders>
              <w:bottom w:val="nil"/>
            </w:tcBorders>
            <w:shd w:val="clear" w:color="auto" w:fill="auto"/>
          </w:tcPr>
          <w:p w14:paraId="4D4A73A8" w14:textId="77777777" w:rsidR="00C42395" w:rsidRPr="0024556C" w:rsidRDefault="00C42395" w:rsidP="00CB161C">
            <w:pPr>
              <w:keepNext/>
              <w:keepLines/>
              <w:overflowPunct w:val="0"/>
              <w:autoSpaceDE w:val="0"/>
              <w:autoSpaceDN w:val="0"/>
              <w:adjustRightInd w:val="0"/>
              <w:spacing w:after="0"/>
              <w:jc w:val="center"/>
              <w:textAlignment w:val="baseline"/>
              <w:rPr>
                <w:ins w:id="13435" w:author="Ming Li L" w:date="2022-08-10T09:21:00Z"/>
                <w:rFonts w:ascii="Arial" w:hAnsi="Arial"/>
                <w:b/>
                <w:noProof/>
                <w:sz w:val="18"/>
                <w:lang w:eastAsia="en-GB"/>
              </w:rPr>
            </w:pPr>
            <w:ins w:id="13436" w:author="Ming Li L" w:date="2022-08-10T09:21:00Z">
              <w:r w:rsidRPr="0024556C">
                <w:rPr>
                  <w:rFonts w:ascii="Arial" w:hAnsi="Arial"/>
                  <w:b/>
                  <w:noProof/>
                  <w:sz w:val="18"/>
                  <w:lang w:eastAsia="en-GB"/>
                </w:rPr>
                <w:lastRenderedPageBreak/>
                <w:t>Parameter</w:t>
              </w:r>
            </w:ins>
          </w:p>
        </w:tc>
        <w:tc>
          <w:tcPr>
            <w:tcW w:w="619" w:type="pct"/>
            <w:tcBorders>
              <w:bottom w:val="nil"/>
            </w:tcBorders>
            <w:shd w:val="clear" w:color="auto" w:fill="auto"/>
          </w:tcPr>
          <w:p w14:paraId="3C43E4A6" w14:textId="77777777" w:rsidR="00C42395" w:rsidRPr="0024556C" w:rsidRDefault="00C42395" w:rsidP="00CB161C">
            <w:pPr>
              <w:keepNext/>
              <w:keepLines/>
              <w:overflowPunct w:val="0"/>
              <w:autoSpaceDE w:val="0"/>
              <w:autoSpaceDN w:val="0"/>
              <w:adjustRightInd w:val="0"/>
              <w:spacing w:after="0"/>
              <w:jc w:val="center"/>
              <w:textAlignment w:val="baseline"/>
              <w:rPr>
                <w:ins w:id="13437" w:author="Ming Li L" w:date="2022-08-10T09:21:00Z"/>
                <w:rFonts w:ascii="Arial" w:hAnsi="Arial"/>
                <w:b/>
                <w:noProof/>
                <w:sz w:val="18"/>
                <w:lang w:eastAsia="en-GB"/>
              </w:rPr>
            </w:pPr>
            <w:ins w:id="13438" w:author="Ming Li L" w:date="2022-08-10T09:21:00Z">
              <w:r w:rsidRPr="0024556C">
                <w:rPr>
                  <w:rFonts w:ascii="Arial" w:hAnsi="Arial"/>
                  <w:b/>
                  <w:noProof/>
                  <w:sz w:val="18"/>
                  <w:lang w:eastAsia="en-GB"/>
                </w:rPr>
                <w:t>Unit</w:t>
              </w:r>
            </w:ins>
          </w:p>
        </w:tc>
        <w:tc>
          <w:tcPr>
            <w:tcW w:w="1106" w:type="pct"/>
            <w:shd w:val="clear" w:color="auto" w:fill="auto"/>
          </w:tcPr>
          <w:p w14:paraId="13A78E5F" w14:textId="77777777" w:rsidR="00C42395" w:rsidRPr="0024556C" w:rsidRDefault="00C42395" w:rsidP="00CB161C">
            <w:pPr>
              <w:keepNext/>
              <w:keepLines/>
              <w:overflowPunct w:val="0"/>
              <w:autoSpaceDE w:val="0"/>
              <w:autoSpaceDN w:val="0"/>
              <w:adjustRightInd w:val="0"/>
              <w:spacing w:after="0"/>
              <w:jc w:val="center"/>
              <w:textAlignment w:val="baseline"/>
              <w:rPr>
                <w:ins w:id="13439" w:author="Ming Li L" w:date="2022-08-10T09:21:00Z"/>
                <w:rFonts w:ascii="Arial" w:hAnsi="Arial"/>
                <w:b/>
                <w:noProof/>
                <w:sz w:val="18"/>
                <w:lang w:eastAsia="en-GB"/>
              </w:rPr>
            </w:pPr>
            <w:ins w:id="13440" w:author="Ming Li L" w:date="2022-08-10T09:21:00Z">
              <w:r w:rsidRPr="0024556C">
                <w:rPr>
                  <w:rFonts w:ascii="Arial" w:hAnsi="Arial"/>
                  <w:b/>
                  <w:noProof/>
                  <w:sz w:val="18"/>
                  <w:lang w:eastAsia="en-GB"/>
                </w:rPr>
                <w:t>Value</w:t>
              </w:r>
            </w:ins>
          </w:p>
        </w:tc>
        <w:tc>
          <w:tcPr>
            <w:tcW w:w="1131" w:type="pct"/>
            <w:tcBorders>
              <w:bottom w:val="nil"/>
            </w:tcBorders>
            <w:shd w:val="clear" w:color="auto" w:fill="auto"/>
          </w:tcPr>
          <w:p w14:paraId="1E0D92BA" w14:textId="77777777" w:rsidR="00C42395" w:rsidRPr="0024556C" w:rsidRDefault="00C42395" w:rsidP="00CB161C">
            <w:pPr>
              <w:keepNext/>
              <w:keepLines/>
              <w:overflowPunct w:val="0"/>
              <w:autoSpaceDE w:val="0"/>
              <w:autoSpaceDN w:val="0"/>
              <w:adjustRightInd w:val="0"/>
              <w:spacing w:after="0"/>
              <w:jc w:val="center"/>
              <w:textAlignment w:val="baseline"/>
              <w:rPr>
                <w:ins w:id="13441" w:author="Ming Li L" w:date="2022-08-10T09:21:00Z"/>
                <w:rFonts w:ascii="Arial" w:hAnsi="Arial"/>
                <w:b/>
                <w:noProof/>
                <w:sz w:val="18"/>
                <w:lang w:eastAsia="en-GB"/>
              </w:rPr>
            </w:pPr>
            <w:ins w:id="13442" w:author="Ming Li L" w:date="2022-08-10T09:21:00Z">
              <w:r w:rsidRPr="0024556C">
                <w:rPr>
                  <w:rFonts w:ascii="Arial" w:hAnsi="Arial"/>
                  <w:b/>
                  <w:noProof/>
                  <w:sz w:val="18"/>
                  <w:lang w:eastAsia="en-GB"/>
                </w:rPr>
                <w:t>Comment</w:t>
              </w:r>
            </w:ins>
          </w:p>
        </w:tc>
      </w:tr>
      <w:tr w:rsidR="00C42395" w:rsidRPr="0024556C" w14:paraId="0C3E2829" w14:textId="77777777" w:rsidTr="00CB161C">
        <w:trPr>
          <w:trHeight w:val="187"/>
          <w:jc w:val="center"/>
          <w:ins w:id="13443" w:author="Ming Li L" w:date="2022-08-10T09:21:00Z"/>
        </w:trPr>
        <w:tc>
          <w:tcPr>
            <w:tcW w:w="2144" w:type="pct"/>
            <w:gridSpan w:val="3"/>
            <w:tcBorders>
              <w:top w:val="nil"/>
            </w:tcBorders>
            <w:shd w:val="clear" w:color="auto" w:fill="auto"/>
          </w:tcPr>
          <w:p w14:paraId="0DE3DAEF" w14:textId="77777777" w:rsidR="00C42395" w:rsidRPr="0024556C" w:rsidRDefault="00C42395" w:rsidP="00CB161C">
            <w:pPr>
              <w:keepNext/>
              <w:keepLines/>
              <w:overflowPunct w:val="0"/>
              <w:autoSpaceDE w:val="0"/>
              <w:autoSpaceDN w:val="0"/>
              <w:adjustRightInd w:val="0"/>
              <w:spacing w:after="0"/>
              <w:jc w:val="center"/>
              <w:textAlignment w:val="baseline"/>
              <w:rPr>
                <w:ins w:id="13444" w:author="Ming Li L" w:date="2022-08-10T09:21:00Z"/>
                <w:rFonts w:ascii="Arial" w:hAnsi="Arial"/>
                <w:b/>
                <w:noProof/>
                <w:sz w:val="18"/>
                <w:lang w:eastAsia="en-GB"/>
              </w:rPr>
            </w:pPr>
          </w:p>
        </w:tc>
        <w:tc>
          <w:tcPr>
            <w:tcW w:w="619" w:type="pct"/>
            <w:tcBorders>
              <w:top w:val="nil"/>
            </w:tcBorders>
            <w:shd w:val="clear" w:color="auto" w:fill="auto"/>
          </w:tcPr>
          <w:p w14:paraId="7952C402" w14:textId="77777777" w:rsidR="00C42395" w:rsidRPr="0024556C" w:rsidRDefault="00C42395" w:rsidP="00CB161C">
            <w:pPr>
              <w:keepNext/>
              <w:keepLines/>
              <w:overflowPunct w:val="0"/>
              <w:autoSpaceDE w:val="0"/>
              <w:autoSpaceDN w:val="0"/>
              <w:adjustRightInd w:val="0"/>
              <w:spacing w:after="0"/>
              <w:jc w:val="center"/>
              <w:textAlignment w:val="baseline"/>
              <w:rPr>
                <w:ins w:id="13445" w:author="Ming Li L" w:date="2022-08-10T09:21:00Z"/>
                <w:rFonts w:ascii="Arial" w:hAnsi="Arial"/>
                <w:b/>
                <w:noProof/>
                <w:sz w:val="18"/>
                <w:lang w:eastAsia="en-GB"/>
              </w:rPr>
            </w:pPr>
          </w:p>
        </w:tc>
        <w:tc>
          <w:tcPr>
            <w:tcW w:w="1106" w:type="pct"/>
            <w:shd w:val="clear" w:color="auto" w:fill="auto"/>
          </w:tcPr>
          <w:p w14:paraId="773681FA" w14:textId="77777777" w:rsidR="00C42395" w:rsidRPr="0024556C" w:rsidRDefault="00C42395" w:rsidP="00CB161C">
            <w:pPr>
              <w:keepNext/>
              <w:keepLines/>
              <w:overflowPunct w:val="0"/>
              <w:autoSpaceDE w:val="0"/>
              <w:autoSpaceDN w:val="0"/>
              <w:adjustRightInd w:val="0"/>
              <w:spacing w:after="0"/>
              <w:jc w:val="center"/>
              <w:textAlignment w:val="baseline"/>
              <w:rPr>
                <w:ins w:id="13446" w:author="Ming Li L" w:date="2022-08-10T09:21:00Z"/>
                <w:rFonts w:ascii="Arial" w:hAnsi="Arial"/>
                <w:b/>
                <w:noProof/>
                <w:sz w:val="18"/>
                <w:lang w:eastAsia="en-GB"/>
              </w:rPr>
            </w:pPr>
            <w:ins w:id="13447" w:author="Ming Li L" w:date="2022-08-10T09:21:00Z">
              <w:r w:rsidRPr="0024556C">
                <w:rPr>
                  <w:rFonts w:ascii="Arial" w:hAnsi="Arial"/>
                  <w:b/>
                  <w:noProof/>
                  <w:sz w:val="18"/>
                  <w:lang w:eastAsia="en-GB"/>
                </w:rPr>
                <w:t>Test 1</w:t>
              </w:r>
            </w:ins>
          </w:p>
        </w:tc>
        <w:tc>
          <w:tcPr>
            <w:tcW w:w="1131" w:type="pct"/>
            <w:tcBorders>
              <w:top w:val="nil"/>
            </w:tcBorders>
            <w:shd w:val="clear" w:color="auto" w:fill="auto"/>
          </w:tcPr>
          <w:p w14:paraId="01253A67" w14:textId="77777777" w:rsidR="00C42395" w:rsidRPr="0024556C" w:rsidRDefault="00C42395" w:rsidP="00CB161C">
            <w:pPr>
              <w:keepNext/>
              <w:keepLines/>
              <w:overflowPunct w:val="0"/>
              <w:autoSpaceDE w:val="0"/>
              <w:autoSpaceDN w:val="0"/>
              <w:adjustRightInd w:val="0"/>
              <w:spacing w:after="0"/>
              <w:jc w:val="center"/>
              <w:textAlignment w:val="baseline"/>
              <w:rPr>
                <w:ins w:id="13448" w:author="Ming Li L" w:date="2022-08-10T09:21:00Z"/>
                <w:rFonts w:ascii="Arial" w:hAnsi="Arial"/>
                <w:b/>
                <w:noProof/>
                <w:sz w:val="18"/>
                <w:lang w:eastAsia="en-GB"/>
              </w:rPr>
            </w:pPr>
          </w:p>
        </w:tc>
      </w:tr>
      <w:tr w:rsidR="00C42395" w:rsidRPr="0024556C" w14:paraId="57EDF6FC" w14:textId="77777777" w:rsidTr="00CB161C">
        <w:trPr>
          <w:trHeight w:val="187"/>
          <w:jc w:val="center"/>
          <w:ins w:id="13449" w:author="Ming Li L" w:date="2022-08-10T09:21:00Z"/>
        </w:trPr>
        <w:tc>
          <w:tcPr>
            <w:tcW w:w="2144" w:type="pct"/>
            <w:gridSpan w:val="3"/>
            <w:shd w:val="clear" w:color="auto" w:fill="auto"/>
          </w:tcPr>
          <w:p w14:paraId="47975CDA" w14:textId="77777777" w:rsidR="00C42395" w:rsidRPr="0024556C" w:rsidRDefault="00C42395" w:rsidP="00CB161C">
            <w:pPr>
              <w:keepNext/>
              <w:keepLines/>
              <w:overflowPunct w:val="0"/>
              <w:autoSpaceDE w:val="0"/>
              <w:autoSpaceDN w:val="0"/>
              <w:adjustRightInd w:val="0"/>
              <w:spacing w:after="0"/>
              <w:textAlignment w:val="baseline"/>
              <w:rPr>
                <w:ins w:id="13450" w:author="Ming Li L" w:date="2022-08-10T09:21:00Z"/>
                <w:rFonts w:ascii="Arial" w:hAnsi="Arial"/>
                <w:noProof/>
                <w:sz w:val="18"/>
                <w:lang w:eastAsia="en-GB"/>
              </w:rPr>
            </w:pPr>
            <w:ins w:id="13451" w:author="Ming Li L" w:date="2022-08-10T09:21:00Z">
              <w:r w:rsidRPr="0024556C">
                <w:rPr>
                  <w:rFonts w:ascii="Arial" w:hAnsi="Arial"/>
                  <w:noProof/>
                  <w:sz w:val="18"/>
                  <w:lang w:eastAsia="en-GB"/>
                </w:rPr>
                <w:t xml:space="preserve">Active PCell </w:t>
              </w:r>
            </w:ins>
          </w:p>
        </w:tc>
        <w:tc>
          <w:tcPr>
            <w:tcW w:w="619" w:type="pct"/>
            <w:shd w:val="clear" w:color="auto" w:fill="auto"/>
          </w:tcPr>
          <w:p w14:paraId="14D1DFC4" w14:textId="77777777" w:rsidR="00C42395" w:rsidRPr="0024556C" w:rsidRDefault="00C42395" w:rsidP="00CB161C">
            <w:pPr>
              <w:keepNext/>
              <w:keepLines/>
              <w:overflowPunct w:val="0"/>
              <w:autoSpaceDE w:val="0"/>
              <w:autoSpaceDN w:val="0"/>
              <w:adjustRightInd w:val="0"/>
              <w:spacing w:after="0"/>
              <w:jc w:val="center"/>
              <w:textAlignment w:val="baseline"/>
              <w:rPr>
                <w:ins w:id="13452" w:author="Ming Li L" w:date="2022-08-10T09:21:00Z"/>
                <w:rFonts w:ascii="Arial" w:hAnsi="Arial"/>
                <w:noProof/>
                <w:sz w:val="18"/>
                <w:lang w:eastAsia="en-GB"/>
              </w:rPr>
            </w:pPr>
          </w:p>
        </w:tc>
        <w:tc>
          <w:tcPr>
            <w:tcW w:w="1106" w:type="pct"/>
            <w:shd w:val="clear" w:color="auto" w:fill="auto"/>
          </w:tcPr>
          <w:p w14:paraId="528225CA" w14:textId="77777777" w:rsidR="00C42395" w:rsidRPr="0024556C" w:rsidRDefault="00C42395" w:rsidP="00CB161C">
            <w:pPr>
              <w:keepNext/>
              <w:keepLines/>
              <w:overflowPunct w:val="0"/>
              <w:autoSpaceDE w:val="0"/>
              <w:autoSpaceDN w:val="0"/>
              <w:adjustRightInd w:val="0"/>
              <w:spacing w:after="0"/>
              <w:jc w:val="center"/>
              <w:textAlignment w:val="baseline"/>
              <w:rPr>
                <w:ins w:id="13453" w:author="Ming Li L" w:date="2022-08-10T09:21:00Z"/>
                <w:rFonts w:ascii="Arial" w:hAnsi="Arial"/>
                <w:noProof/>
                <w:sz w:val="18"/>
                <w:lang w:eastAsia="en-GB"/>
              </w:rPr>
            </w:pPr>
            <w:ins w:id="13454" w:author="Ming Li L" w:date="2022-08-10T09:21:00Z">
              <w:r w:rsidRPr="0024556C">
                <w:rPr>
                  <w:rFonts w:ascii="Arial" w:hAnsi="Arial"/>
                  <w:noProof/>
                  <w:sz w:val="18"/>
                  <w:lang w:eastAsia="en-GB"/>
                </w:rPr>
                <w:t>Cell 1</w:t>
              </w:r>
            </w:ins>
          </w:p>
        </w:tc>
        <w:tc>
          <w:tcPr>
            <w:tcW w:w="1131" w:type="pct"/>
          </w:tcPr>
          <w:p w14:paraId="65F08A13" w14:textId="77777777" w:rsidR="00C42395" w:rsidRPr="0024556C" w:rsidRDefault="00C42395" w:rsidP="00CB161C">
            <w:pPr>
              <w:keepNext/>
              <w:keepLines/>
              <w:overflowPunct w:val="0"/>
              <w:autoSpaceDE w:val="0"/>
              <w:autoSpaceDN w:val="0"/>
              <w:adjustRightInd w:val="0"/>
              <w:spacing w:after="0"/>
              <w:jc w:val="center"/>
              <w:textAlignment w:val="baseline"/>
              <w:rPr>
                <w:ins w:id="13455" w:author="Ming Li L" w:date="2022-08-10T09:21:00Z"/>
                <w:rFonts w:ascii="Arial" w:hAnsi="Arial"/>
                <w:noProof/>
                <w:sz w:val="18"/>
                <w:lang w:eastAsia="en-GB"/>
              </w:rPr>
            </w:pPr>
          </w:p>
        </w:tc>
      </w:tr>
      <w:tr w:rsidR="00C42395" w:rsidRPr="0024556C" w14:paraId="0276E127" w14:textId="77777777" w:rsidTr="00CB161C">
        <w:trPr>
          <w:trHeight w:val="187"/>
          <w:jc w:val="center"/>
          <w:ins w:id="13456" w:author="Ming Li L" w:date="2022-08-10T09:21:00Z"/>
        </w:trPr>
        <w:tc>
          <w:tcPr>
            <w:tcW w:w="2144" w:type="pct"/>
            <w:gridSpan w:val="3"/>
            <w:shd w:val="clear" w:color="auto" w:fill="auto"/>
          </w:tcPr>
          <w:p w14:paraId="5F28F397" w14:textId="77777777" w:rsidR="00C42395" w:rsidRPr="0024556C" w:rsidRDefault="00C42395" w:rsidP="00CB161C">
            <w:pPr>
              <w:keepNext/>
              <w:keepLines/>
              <w:overflowPunct w:val="0"/>
              <w:autoSpaceDE w:val="0"/>
              <w:autoSpaceDN w:val="0"/>
              <w:adjustRightInd w:val="0"/>
              <w:spacing w:after="0"/>
              <w:textAlignment w:val="baseline"/>
              <w:rPr>
                <w:ins w:id="13457" w:author="Ming Li L" w:date="2022-08-10T09:21:00Z"/>
                <w:rFonts w:ascii="Arial" w:hAnsi="Arial"/>
                <w:noProof/>
                <w:sz w:val="18"/>
                <w:lang w:eastAsia="en-GB"/>
              </w:rPr>
            </w:pPr>
            <w:ins w:id="13458" w:author="Ming Li L" w:date="2022-08-10T09:21:00Z">
              <w:r w:rsidRPr="0024556C">
                <w:rPr>
                  <w:rFonts w:ascii="Arial" w:hAnsi="Arial"/>
                  <w:noProof/>
                  <w:sz w:val="18"/>
                  <w:lang w:eastAsia="en-GB"/>
                </w:rPr>
                <w:t>RF Channel Number</w:t>
              </w:r>
            </w:ins>
          </w:p>
        </w:tc>
        <w:tc>
          <w:tcPr>
            <w:tcW w:w="619" w:type="pct"/>
            <w:tcBorders>
              <w:bottom w:val="single" w:sz="4" w:space="0" w:color="auto"/>
            </w:tcBorders>
            <w:shd w:val="clear" w:color="auto" w:fill="auto"/>
          </w:tcPr>
          <w:p w14:paraId="4115E416" w14:textId="77777777" w:rsidR="00C42395" w:rsidRPr="0024556C" w:rsidRDefault="00C42395" w:rsidP="00CB161C">
            <w:pPr>
              <w:keepNext/>
              <w:keepLines/>
              <w:overflowPunct w:val="0"/>
              <w:autoSpaceDE w:val="0"/>
              <w:autoSpaceDN w:val="0"/>
              <w:adjustRightInd w:val="0"/>
              <w:spacing w:after="0"/>
              <w:jc w:val="center"/>
              <w:textAlignment w:val="baseline"/>
              <w:rPr>
                <w:ins w:id="13459" w:author="Ming Li L" w:date="2022-08-10T09:21:00Z"/>
                <w:rFonts w:ascii="Arial" w:hAnsi="Arial"/>
                <w:noProof/>
                <w:sz w:val="18"/>
                <w:lang w:eastAsia="en-GB"/>
              </w:rPr>
            </w:pPr>
          </w:p>
        </w:tc>
        <w:tc>
          <w:tcPr>
            <w:tcW w:w="1106" w:type="pct"/>
            <w:shd w:val="clear" w:color="auto" w:fill="auto"/>
          </w:tcPr>
          <w:p w14:paraId="7FDBFFF9" w14:textId="77777777" w:rsidR="00C42395" w:rsidRPr="0024556C" w:rsidRDefault="00C42395" w:rsidP="00CB161C">
            <w:pPr>
              <w:keepNext/>
              <w:keepLines/>
              <w:overflowPunct w:val="0"/>
              <w:autoSpaceDE w:val="0"/>
              <w:autoSpaceDN w:val="0"/>
              <w:adjustRightInd w:val="0"/>
              <w:spacing w:after="0"/>
              <w:jc w:val="center"/>
              <w:textAlignment w:val="baseline"/>
              <w:rPr>
                <w:ins w:id="13460" w:author="Ming Li L" w:date="2022-08-10T09:21:00Z"/>
                <w:rFonts w:ascii="Arial" w:hAnsi="Arial"/>
                <w:noProof/>
                <w:sz w:val="18"/>
                <w:lang w:eastAsia="en-GB"/>
              </w:rPr>
            </w:pPr>
            <w:ins w:id="13461" w:author="Ming Li L" w:date="2022-08-10T09:21:00Z">
              <w:r w:rsidRPr="0024556C">
                <w:rPr>
                  <w:rFonts w:ascii="Arial" w:hAnsi="Arial"/>
                  <w:noProof/>
                  <w:sz w:val="18"/>
                  <w:lang w:eastAsia="en-GB"/>
                </w:rPr>
                <w:t>1</w:t>
              </w:r>
            </w:ins>
          </w:p>
        </w:tc>
        <w:tc>
          <w:tcPr>
            <w:tcW w:w="1131" w:type="pct"/>
          </w:tcPr>
          <w:p w14:paraId="35F7E772" w14:textId="77777777" w:rsidR="00C42395" w:rsidRPr="0024556C" w:rsidRDefault="00C42395" w:rsidP="00CB161C">
            <w:pPr>
              <w:keepNext/>
              <w:keepLines/>
              <w:overflowPunct w:val="0"/>
              <w:autoSpaceDE w:val="0"/>
              <w:autoSpaceDN w:val="0"/>
              <w:adjustRightInd w:val="0"/>
              <w:spacing w:after="0"/>
              <w:jc w:val="center"/>
              <w:textAlignment w:val="baseline"/>
              <w:rPr>
                <w:ins w:id="13462" w:author="Ming Li L" w:date="2022-08-10T09:21:00Z"/>
                <w:rFonts w:ascii="Arial" w:hAnsi="Arial"/>
                <w:noProof/>
                <w:sz w:val="18"/>
                <w:lang w:eastAsia="en-GB"/>
              </w:rPr>
            </w:pPr>
          </w:p>
        </w:tc>
      </w:tr>
      <w:tr w:rsidR="00C42395" w:rsidRPr="0024556C" w14:paraId="5A81650D" w14:textId="77777777" w:rsidTr="00CB161C">
        <w:trPr>
          <w:trHeight w:val="187"/>
          <w:jc w:val="center"/>
          <w:ins w:id="13463" w:author="Ming Li L" w:date="2022-08-10T09:21:00Z"/>
        </w:trPr>
        <w:tc>
          <w:tcPr>
            <w:tcW w:w="967" w:type="pct"/>
            <w:tcBorders>
              <w:bottom w:val="nil"/>
            </w:tcBorders>
            <w:shd w:val="clear" w:color="auto" w:fill="auto"/>
          </w:tcPr>
          <w:p w14:paraId="25A83564" w14:textId="77777777" w:rsidR="00C42395" w:rsidRPr="0024556C" w:rsidRDefault="00C42395" w:rsidP="00CB161C">
            <w:pPr>
              <w:keepNext/>
              <w:keepLines/>
              <w:overflowPunct w:val="0"/>
              <w:autoSpaceDE w:val="0"/>
              <w:autoSpaceDN w:val="0"/>
              <w:adjustRightInd w:val="0"/>
              <w:spacing w:after="0"/>
              <w:textAlignment w:val="baseline"/>
              <w:rPr>
                <w:ins w:id="13464" w:author="Ming Li L" w:date="2022-08-10T09:21:00Z"/>
                <w:rFonts w:ascii="Arial" w:hAnsi="Arial"/>
                <w:noProof/>
                <w:sz w:val="18"/>
                <w:lang w:eastAsia="en-GB"/>
              </w:rPr>
            </w:pPr>
            <w:ins w:id="13465" w:author="Ming Li L" w:date="2022-08-10T09:21:00Z">
              <w:r w:rsidRPr="0024556C">
                <w:rPr>
                  <w:rFonts w:ascii="Arial" w:hAnsi="Arial"/>
                  <w:noProof/>
                  <w:sz w:val="18"/>
                  <w:lang w:eastAsia="en-GB"/>
                </w:rPr>
                <w:t>Duplex mode</w:t>
              </w:r>
            </w:ins>
          </w:p>
        </w:tc>
        <w:tc>
          <w:tcPr>
            <w:tcW w:w="1177" w:type="pct"/>
            <w:gridSpan w:val="2"/>
            <w:tcBorders>
              <w:bottom w:val="nil"/>
            </w:tcBorders>
            <w:shd w:val="clear" w:color="auto" w:fill="auto"/>
          </w:tcPr>
          <w:p w14:paraId="4114F4DA" w14:textId="77777777" w:rsidR="00C42395" w:rsidRPr="0024556C" w:rsidRDefault="00C42395" w:rsidP="00CB161C">
            <w:pPr>
              <w:keepNext/>
              <w:keepLines/>
              <w:overflowPunct w:val="0"/>
              <w:autoSpaceDE w:val="0"/>
              <w:autoSpaceDN w:val="0"/>
              <w:adjustRightInd w:val="0"/>
              <w:spacing w:after="0"/>
              <w:textAlignment w:val="baseline"/>
              <w:rPr>
                <w:ins w:id="13466" w:author="Ming Li L" w:date="2022-08-10T09:21:00Z"/>
                <w:rFonts w:ascii="Arial" w:hAnsi="Arial"/>
                <w:noProof/>
                <w:sz w:val="18"/>
                <w:lang w:eastAsia="en-GB"/>
              </w:rPr>
            </w:pPr>
            <w:ins w:id="13467" w:author="Ming Li L" w:date="2022-08-10T09:21:00Z">
              <w:r w:rsidRPr="0024556C">
                <w:rPr>
                  <w:rFonts w:ascii="Arial" w:hAnsi="Arial"/>
                  <w:noProof/>
                  <w:sz w:val="18"/>
                  <w:lang w:eastAsia="en-GB"/>
                </w:rPr>
                <w:t>Config 1</w:t>
              </w:r>
            </w:ins>
          </w:p>
        </w:tc>
        <w:tc>
          <w:tcPr>
            <w:tcW w:w="619" w:type="pct"/>
            <w:tcBorders>
              <w:bottom w:val="nil"/>
            </w:tcBorders>
            <w:shd w:val="clear" w:color="auto" w:fill="auto"/>
          </w:tcPr>
          <w:p w14:paraId="5C023087" w14:textId="77777777" w:rsidR="00C42395" w:rsidRPr="0024556C" w:rsidRDefault="00C42395" w:rsidP="00CB161C">
            <w:pPr>
              <w:keepNext/>
              <w:keepLines/>
              <w:overflowPunct w:val="0"/>
              <w:autoSpaceDE w:val="0"/>
              <w:autoSpaceDN w:val="0"/>
              <w:adjustRightInd w:val="0"/>
              <w:spacing w:after="0"/>
              <w:jc w:val="center"/>
              <w:textAlignment w:val="baseline"/>
              <w:rPr>
                <w:ins w:id="13468" w:author="Ming Li L" w:date="2022-08-10T09:21:00Z"/>
                <w:rFonts w:ascii="Arial" w:hAnsi="Arial"/>
                <w:noProof/>
                <w:sz w:val="18"/>
                <w:lang w:eastAsia="en-GB"/>
              </w:rPr>
            </w:pPr>
          </w:p>
        </w:tc>
        <w:tc>
          <w:tcPr>
            <w:tcW w:w="1106" w:type="pct"/>
            <w:tcBorders>
              <w:bottom w:val="nil"/>
            </w:tcBorders>
            <w:shd w:val="clear" w:color="auto" w:fill="auto"/>
          </w:tcPr>
          <w:p w14:paraId="5B0C8302" w14:textId="77777777" w:rsidR="00C42395" w:rsidRPr="0024556C" w:rsidRDefault="00C42395" w:rsidP="00CB161C">
            <w:pPr>
              <w:keepNext/>
              <w:keepLines/>
              <w:overflowPunct w:val="0"/>
              <w:autoSpaceDE w:val="0"/>
              <w:autoSpaceDN w:val="0"/>
              <w:adjustRightInd w:val="0"/>
              <w:spacing w:after="0"/>
              <w:jc w:val="center"/>
              <w:textAlignment w:val="baseline"/>
              <w:rPr>
                <w:ins w:id="13469" w:author="Ming Li L" w:date="2022-08-10T09:21:00Z"/>
                <w:rFonts w:ascii="Arial" w:hAnsi="Arial"/>
                <w:noProof/>
                <w:sz w:val="18"/>
                <w:lang w:eastAsia="en-GB"/>
              </w:rPr>
            </w:pPr>
            <w:ins w:id="13470" w:author="Ming Li L" w:date="2022-08-10T09:21:00Z">
              <w:r w:rsidRPr="0024556C">
                <w:rPr>
                  <w:rFonts w:ascii="Arial" w:hAnsi="Arial"/>
                  <w:noProof/>
                  <w:sz w:val="18"/>
                  <w:lang w:eastAsia="en-GB"/>
                </w:rPr>
                <w:t>FDD</w:t>
              </w:r>
            </w:ins>
          </w:p>
        </w:tc>
        <w:tc>
          <w:tcPr>
            <w:tcW w:w="1131" w:type="pct"/>
            <w:tcBorders>
              <w:bottom w:val="nil"/>
            </w:tcBorders>
          </w:tcPr>
          <w:p w14:paraId="0A0AC703" w14:textId="77777777" w:rsidR="00C42395" w:rsidRPr="0024556C" w:rsidRDefault="00C42395" w:rsidP="00CB161C">
            <w:pPr>
              <w:keepNext/>
              <w:keepLines/>
              <w:overflowPunct w:val="0"/>
              <w:autoSpaceDE w:val="0"/>
              <w:autoSpaceDN w:val="0"/>
              <w:adjustRightInd w:val="0"/>
              <w:spacing w:after="0"/>
              <w:jc w:val="center"/>
              <w:textAlignment w:val="baseline"/>
              <w:rPr>
                <w:ins w:id="13471" w:author="Ming Li L" w:date="2022-08-10T09:21:00Z"/>
                <w:rFonts w:ascii="Arial" w:hAnsi="Arial"/>
                <w:noProof/>
                <w:sz w:val="18"/>
                <w:lang w:eastAsia="en-GB"/>
              </w:rPr>
            </w:pPr>
          </w:p>
        </w:tc>
      </w:tr>
      <w:tr w:rsidR="00C42395" w:rsidRPr="0024556C" w14:paraId="7088959C" w14:textId="77777777" w:rsidTr="00CB161C">
        <w:trPr>
          <w:trHeight w:val="187"/>
          <w:jc w:val="center"/>
          <w:ins w:id="13472" w:author="Ming Li L" w:date="2022-08-10T09:21:00Z"/>
        </w:trPr>
        <w:tc>
          <w:tcPr>
            <w:tcW w:w="967" w:type="pct"/>
            <w:tcBorders>
              <w:top w:val="nil"/>
              <w:bottom w:val="single" w:sz="4" w:space="0" w:color="auto"/>
            </w:tcBorders>
            <w:shd w:val="clear" w:color="auto" w:fill="auto"/>
          </w:tcPr>
          <w:p w14:paraId="310E8EF2" w14:textId="77777777" w:rsidR="00C42395" w:rsidRPr="0024556C" w:rsidRDefault="00C42395" w:rsidP="00CB161C">
            <w:pPr>
              <w:keepNext/>
              <w:keepLines/>
              <w:overflowPunct w:val="0"/>
              <w:autoSpaceDE w:val="0"/>
              <w:autoSpaceDN w:val="0"/>
              <w:adjustRightInd w:val="0"/>
              <w:spacing w:after="0"/>
              <w:textAlignment w:val="baseline"/>
              <w:rPr>
                <w:ins w:id="13473" w:author="Ming Li L" w:date="2022-08-10T09:21:00Z"/>
                <w:rFonts w:ascii="Arial" w:hAnsi="Arial"/>
                <w:noProof/>
                <w:sz w:val="18"/>
                <w:lang w:eastAsia="en-GB"/>
              </w:rPr>
            </w:pPr>
          </w:p>
        </w:tc>
        <w:tc>
          <w:tcPr>
            <w:tcW w:w="1177" w:type="pct"/>
            <w:gridSpan w:val="2"/>
            <w:tcBorders>
              <w:top w:val="nil"/>
            </w:tcBorders>
            <w:shd w:val="clear" w:color="auto" w:fill="auto"/>
          </w:tcPr>
          <w:p w14:paraId="168EB0FC" w14:textId="77777777" w:rsidR="00C42395" w:rsidRPr="0024556C" w:rsidRDefault="00C42395" w:rsidP="00CB161C">
            <w:pPr>
              <w:keepNext/>
              <w:keepLines/>
              <w:overflowPunct w:val="0"/>
              <w:autoSpaceDE w:val="0"/>
              <w:autoSpaceDN w:val="0"/>
              <w:adjustRightInd w:val="0"/>
              <w:spacing w:after="0"/>
              <w:textAlignment w:val="baseline"/>
              <w:rPr>
                <w:ins w:id="13474" w:author="Ming Li L" w:date="2022-08-10T09:21:00Z"/>
                <w:rFonts w:ascii="Arial" w:hAnsi="Arial"/>
                <w:noProof/>
                <w:sz w:val="18"/>
                <w:lang w:eastAsia="en-GB"/>
              </w:rPr>
            </w:pPr>
          </w:p>
        </w:tc>
        <w:tc>
          <w:tcPr>
            <w:tcW w:w="619" w:type="pct"/>
            <w:tcBorders>
              <w:top w:val="nil"/>
              <w:bottom w:val="single" w:sz="4" w:space="0" w:color="auto"/>
            </w:tcBorders>
            <w:shd w:val="clear" w:color="auto" w:fill="auto"/>
          </w:tcPr>
          <w:p w14:paraId="7B286991" w14:textId="77777777" w:rsidR="00C42395" w:rsidRPr="0024556C" w:rsidRDefault="00C42395" w:rsidP="00CB161C">
            <w:pPr>
              <w:keepNext/>
              <w:keepLines/>
              <w:overflowPunct w:val="0"/>
              <w:autoSpaceDE w:val="0"/>
              <w:autoSpaceDN w:val="0"/>
              <w:adjustRightInd w:val="0"/>
              <w:spacing w:after="0"/>
              <w:jc w:val="center"/>
              <w:textAlignment w:val="baseline"/>
              <w:rPr>
                <w:ins w:id="13475" w:author="Ming Li L" w:date="2022-08-10T09:21:00Z"/>
                <w:rFonts w:ascii="Arial" w:hAnsi="Arial"/>
                <w:noProof/>
                <w:sz w:val="18"/>
                <w:lang w:eastAsia="en-GB"/>
              </w:rPr>
            </w:pPr>
          </w:p>
        </w:tc>
        <w:tc>
          <w:tcPr>
            <w:tcW w:w="1106" w:type="pct"/>
            <w:tcBorders>
              <w:top w:val="nil"/>
            </w:tcBorders>
            <w:shd w:val="clear" w:color="auto" w:fill="auto"/>
          </w:tcPr>
          <w:p w14:paraId="5866DE74" w14:textId="77777777" w:rsidR="00C42395" w:rsidRPr="0024556C" w:rsidRDefault="00C42395" w:rsidP="00CB161C">
            <w:pPr>
              <w:keepNext/>
              <w:keepLines/>
              <w:overflowPunct w:val="0"/>
              <w:autoSpaceDE w:val="0"/>
              <w:autoSpaceDN w:val="0"/>
              <w:adjustRightInd w:val="0"/>
              <w:spacing w:after="0"/>
              <w:jc w:val="center"/>
              <w:textAlignment w:val="baseline"/>
              <w:rPr>
                <w:ins w:id="13476" w:author="Ming Li L" w:date="2022-08-10T09:21:00Z"/>
                <w:rFonts w:ascii="Arial" w:hAnsi="Arial"/>
                <w:noProof/>
                <w:sz w:val="18"/>
                <w:lang w:eastAsia="en-GB"/>
              </w:rPr>
            </w:pPr>
          </w:p>
        </w:tc>
        <w:tc>
          <w:tcPr>
            <w:tcW w:w="1131" w:type="pct"/>
            <w:tcBorders>
              <w:top w:val="nil"/>
            </w:tcBorders>
          </w:tcPr>
          <w:p w14:paraId="7D70EEDD" w14:textId="77777777" w:rsidR="00C42395" w:rsidRPr="0024556C" w:rsidRDefault="00C42395" w:rsidP="00CB161C">
            <w:pPr>
              <w:keepNext/>
              <w:keepLines/>
              <w:overflowPunct w:val="0"/>
              <w:autoSpaceDE w:val="0"/>
              <w:autoSpaceDN w:val="0"/>
              <w:adjustRightInd w:val="0"/>
              <w:spacing w:after="0"/>
              <w:jc w:val="center"/>
              <w:textAlignment w:val="baseline"/>
              <w:rPr>
                <w:ins w:id="13477" w:author="Ming Li L" w:date="2022-08-10T09:21:00Z"/>
                <w:rFonts w:ascii="Arial" w:hAnsi="Arial"/>
                <w:noProof/>
                <w:sz w:val="18"/>
                <w:lang w:eastAsia="en-GB"/>
              </w:rPr>
            </w:pPr>
          </w:p>
        </w:tc>
      </w:tr>
      <w:tr w:rsidR="00C42395" w:rsidRPr="0024556C" w14:paraId="3064B7F4" w14:textId="77777777" w:rsidTr="00CB161C">
        <w:trPr>
          <w:trHeight w:val="187"/>
          <w:jc w:val="center"/>
          <w:ins w:id="13478" w:author="Ming Li L" w:date="2022-08-10T09:21:00Z"/>
        </w:trPr>
        <w:tc>
          <w:tcPr>
            <w:tcW w:w="967" w:type="pct"/>
            <w:tcBorders>
              <w:bottom w:val="nil"/>
            </w:tcBorders>
            <w:shd w:val="clear" w:color="auto" w:fill="auto"/>
          </w:tcPr>
          <w:p w14:paraId="42E06F4B" w14:textId="77777777" w:rsidR="00C42395" w:rsidRPr="0024556C" w:rsidRDefault="00C42395" w:rsidP="00CB161C">
            <w:pPr>
              <w:keepNext/>
              <w:keepLines/>
              <w:overflowPunct w:val="0"/>
              <w:autoSpaceDE w:val="0"/>
              <w:autoSpaceDN w:val="0"/>
              <w:adjustRightInd w:val="0"/>
              <w:spacing w:after="0"/>
              <w:textAlignment w:val="baseline"/>
              <w:rPr>
                <w:ins w:id="13479" w:author="Ming Li L" w:date="2022-08-10T09:21:00Z"/>
                <w:rFonts w:ascii="Arial" w:hAnsi="Arial"/>
                <w:noProof/>
                <w:sz w:val="18"/>
                <w:lang w:eastAsia="en-GB"/>
              </w:rPr>
            </w:pPr>
            <w:ins w:id="13480" w:author="Ming Li L" w:date="2022-08-10T09:21:00Z">
              <w:r w:rsidRPr="0024556C">
                <w:rPr>
                  <w:rFonts w:ascii="Arial" w:hAnsi="Arial"/>
                  <w:noProof/>
                  <w:sz w:val="18"/>
                  <w:lang w:eastAsia="en-GB"/>
                </w:rPr>
                <w:t>TDD Configuration</w:t>
              </w:r>
            </w:ins>
          </w:p>
        </w:tc>
        <w:tc>
          <w:tcPr>
            <w:tcW w:w="1177" w:type="pct"/>
            <w:gridSpan w:val="2"/>
            <w:tcBorders>
              <w:bottom w:val="nil"/>
            </w:tcBorders>
            <w:shd w:val="clear" w:color="auto" w:fill="auto"/>
          </w:tcPr>
          <w:p w14:paraId="371A6032" w14:textId="77777777" w:rsidR="00C42395" w:rsidRPr="0024556C" w:rsidRDefault="00C42395" w:rsidP="00CB161C">
            <w:pPr>
              <w:keepNext/>
              <w:keepLines/>
              <w:overflowPunct w:val="0"/>
              <w:autoSpaceDE w:val="0"/>
              <w:autoSpaceDN w:val="0"/>
              <w:adjustRightInd w:val="0"/>
              <w:spacing w:after="0"/>
              <w:textAlignment w:val="baseline"/>
              <w:rPr>
                <w:ins w:id="13481" w:author="Ming Li L" w:date="2022-08-10T09:21:00Z"/>
                <w:rFonts w:ascii="Arial" w:hAnsi="Arial"/>
                <w:noProof/>
                <w:sz w:val="18"/>
                <w:lang w:eastAsia="en-GB"/>
              </w:rPr>
            </w:pPr>
            <w:ins w:id="13482" w:author="Ming Li L" w:date="2022-08-10T09:21:00Z">
              <w:r w:rsidRPr="0024556C">
                <w:rPr>
                  <w:rFonts w:ascii="Arial" w:hAnsi="Arial"/>
                  <w:noProof/>
                  <w:sz w:val="18"/>
                  <w:lang w:eastAsia="en-GB"/>
                </w:rPr>
                <w:t>Config 1</w:t>
              </w:r>
            </w:ins>
          </w:p>
        </w:tc>
        <w:tc>
          <w:tcPr>
            <w:tcW w:w="619" w:type="pct"/>
            <w:tcBorders>
              <w:bottom w:val="nil"/>
            </w:tcBorders>
            <w:shd w:val="clear" w:color="auto" w:fill="auto"/>
          </w:tcPr>
          <w:p w14:paraId="09E930BD" w14:textId="77777777" w:rsidR="00C42395" w:rsidRPr="0024556C" w:rsidRDefault="00C42395" w:rsidP="00CB161C">
            <w:pPr>
              <w:keepNext/>
              <w:keepLines/>
              <w:overflowPunct w:val="0"/>
              <w:autoSpaceDE w:val="0"/>
              <w:autoSpaceDN w:val="0"/>
              <w:adjustRightInd w:val="0"/>
              <w:spacing w:after="0"/>
              <w:jc w:val="center"/>
              <w:textAlignment w:val="baseline"/>
              <w:rPr>
                <w:ins w:id="13483" w:author="Ming Li L" w:date="2022-08-10T09:21:00Z"/>
                <w:rFonts w:ascii="Arial" w:hAnsi="Arial"/>
                <w:noProof/>
                <w:sz w:val="18"/>
                <w:lang w:eastAsia="en-GB"/>
              </w:rPr>
            </w:pPr>
          </w:p>
        </w:tc>
        <w:tc>
          <w:tcPr>
            <w:tcW w:w="1106" w:type="pct"/>
            <w:tcBorders>
              <w:bottom w:val="nil"/>
            </w:tcBorders>
            <w:shd w:val="clear" w:color="auto" w:fill="auto"/>
          </w:tcPr>
          <w:p w14:paraId="51FF7C94" w14:textId="77777777" w:rsidR="00C42395" w:rsidRPr="0024556C" w:rsidRDefault="00C42395" w:rsidP="00CB161C">
            <w:pPr>
              <w:keepNext/>
              <w:keepLines/>
              <w:overflowPunct w:val="0"/>
              <w:autoSpaceDE w:val="0"/>
              <w:autoSpaceDN w:val="0"/>
              <w:adjustRightInd w:val="0"/>
              <w:spacing w:after="0"/>
              <w:jc w:val="center"/>
              <w:textAlignment w:val="baseline"/>
              <w:rPr>
                <w:ins w:id="13484" w:author="Ming Li L" w:date="2022-08-10T09:21:00Z"/>
                <w:rFonts w:ascii="Arial" w:hAnsi="Arial"/>
                <w:noProof/>
                <w:sz w:val="18"/>
                <w:lang w:eastAsia="en-GB"/>
              </w:rPr>
            </w:pPr>
            <w:ins w:id="13485" w:author="Ming Li L" w:date="2022-08-10T09:21:00Z">
              <w:r w:rsidRPr="0024556C">
                <w:rPr>
                  <w:rFonts w:ascii="Arial" w:hAnsi="Arial"/>
                  <w:noProof/>
                  <w:sz w:val="18"/>
                  <w:lang w:eastAsia="en-GB"/>
                </w:rPr>
                <w:t>Not Applicable</w:t>
              </w:r>
            </w:ins>
          </w:p>
        </w:tc>
        <w:tc>
          <w:tcPr>
            <w:tcW w:w="1131" w:type="pct"/>
            <w:tcBorders>
              <w:bottom w:val="nil"/>
            </w:tcBorders>
          </w:tcPr>
          <w:p w14:paraId="515B2344" w14:textId="77777777" w:rsidR="00C42395" w:rsidRPr="0024556C" w:rsidRDefault="00C42395" w:rsidP="00CB161C">
            <w:pPr>
              <w:keepNext/>
              <w:keepLines/>
              <w:overflowPunct w:val="0"/>
              <w:autoSpaceDE w:val="0"/>
              <w:autoSpaceDN w:val="0"/>
              <w:adjustRightInd w:val="0"/>
              <w:spacing w:after="0"/>
              <w:jc w:val="center"/>
              <w:textAlignment w:val="baseline"/>
              <w:rPr>
                <w:ins w:id="13486" w:author="Ming Li L" w:date="2022-08-10T09:21:00Z"/>
                <w:rFonts w:ascii="Arial" w:hAnsi="Arial"/>
                <w:noProof/>
                <w:sz w:val="18"/>
                <w:lang w:eastAsia="en-GB"/>
              </w:rPr>
            </w:pPr>
          </w:p>
        </w:tc>
      </w:tr>
      <w:tr w:rsidR="00C42395" w:rsidRPr="0024556C" w14:paraId="09C1CB0E" w14:textId="77777777" w:rsidTr="00CB161C">
        <w:trPr>
          <w:trHeight w:val="187"/>
          <w:jc w:val="center"/>
          <w:ins w:id="13487" w:author="Ming Li L" w:date="2022-08-10T09:21:00Z"/>
        </w:trPr>
        <w:tc>
          <w:tcPr>
            <w:tcW w:w="967" w:type="pct"/>
            <w:tcBorders>
              <w:top w:val="nil"/>
              <w:bottom w:val="nil"/>
            </w:tcBorders>
            <w:shd w:val="clear" w:color="auto" w:fill="auto"/>
          </w:tcPr>
          <w:p w14:paraId="22F1D3B9" w14:textId="77777777" w:rsidR="00C42395" w:rsidRPr="0024556C" w:rsidRDefault="00C42395" w:rsidP="00CB161C">
            <w:pPr>
              <w:keepNext/>
              <w:keepLines/>
              <w:overflowPunct w:val="0"/>
              <w:autoSpaceDE w:val="0"/>
              <w:autoSpaceDN w:val="0"/>
              <w:adjustRightInd w:val="0"/>
              <w:spacing w:after="0"/>
              <w:textAlignment w:val="baseline"/>
              <w:rPr>
                <w:ins w:id="13488" w:author="Ming Li L" w:date="2022-08-10T09:21:00Z"/>
                <w:rFonts w:ascii="Arial" w:hAnsi="Arial"/>
                <w:noProof/>
                <w:sz w:val="18"/>
                <w:lang w:eastAsia="en-GB"/>
              </w:rPr>
            </w:pPr>
          </w:p>
        </w:tc>
        <w:tc>
          <w:tcPr>
            <w:tcW w:w="1177" w:type="pct"/>
            <w:gridSpan w:val="2"/>
            <w:tcBorders>
              <w:top w:val="nil"/>
              <w:bottom w:val="nil"/>
            </w:tcBorders>
            <w:shd w:val="clear" w:color="auto" w:fill="auto"/>
          </w:tcPr>
          <w:p w14:paraId="32543002" w14:textId="77777777" w:rsidR="00C42395" w:rsidRPr="0024556C" w:rsidRDefault="00C42395" w:rsidP="00CB161C">
            <w:pPr>
              <w:keepNext/>
              <w:keepLines/>
              <w:overflowPunct w:val="0"/>
              <w:autoSpaceDE w:val="0"/>
              <w:autoSpaceDN w:val="0"/>
              <w:adjustRightInd w:val="0"/>
              <w:spacing w:after="0"/>
              <w:textAlignment w:val="baseline"/>
              <w:rPr>
                <w:ins w:id="13489" w:author="Ming Li L" w:date="2022-08-10T09:21:00Z"/>
                <w:rFonts w:ascii="Arial" w:hAnsi="Arial"/>
                <w:noProof/>
                <w:sz w:val="18"/>
                <w:lang w:eastAsia="en-GB"/>
              </w:rPr>
            </w:pPr>
          </w:p>
        </w:tc>
        <w:tc>
          <w:tcPr>
            <w:tcW w:w="619" w:type="pct"/>
            <w:tcBorders>
              <w:top w:val="nil"/>
              <w:bottom w:val="nil"/>
            </w:tcBorders>
            <w:shd w:val="clear" w:color="auto" w:fill="auto"/>
          </w:tcPr>
          <w:p w14:paraId="62C2815C" w14:textId="77777777" w:rsidR="00C42395" w:rsidRPr="0024556C" w:rsidRDefault="00C42395" w:rsidP="00CB161C">
            <w:pPr>
              <w:keepNext/>
              <w:keepLines/>
              <w:overflowPunct w:val="0"/>
              <w:autoSpaceDE w:val="0"/>
              <w:autoSpaceDN w:val="0"/>
              <w:adjustRightInd w:val="0"/>
              <w:spacing w:after="0"/>
              <w:jc w:val="center"/>
              <w:textAlignment w:val="baseline"/>
              <w:rPr>
                <w:ins w:id="13490" w:author="Ming Li L" w:date="2022-08-10T09:21:00Z"/>
                <w:rFonts w:ascii="Arial" w:hAnsi="Arial"/>
                <w:noProof/>
                <w:sz w:val="18"/>
                <w:lang w:eastAsia="en-GB"/>
              </w:rPr>
            </w:pPr>
          </w:p>
        </w:tc>
        <w:tc>
          <w:tcPr>
            <w:tcW w:w="1106" w:type="pct"/>
            <w:tcBorders>
              <w:top w:val="nil"/>
              <w:bottom w:val="nil"/>
            </w:tcBorders>
            <w:shd w:val="clear" w:color="auto" w:fill="auto"/>
          </w:tcPr>
          <w:p w14:paraId="5AE98EF2" w14:textId="77777777" w:rsidR="00C42395" w:rsidRPr="0024556C" w:rsidRDefault="00C42395" w:rsidP="00CB161C">
            <w:pPr>
              <w:keepNext/>
              <w:keepLines/>
              <w:overflowPunct w:val="0"/>
              <w:autoSpaceDE w:val="0"/>
              <w:autoSpaceDN w:val="0"/>
              <w:adjustRightInd w:val="0"/>
              <w:spacing w:after="0"/>
              <w:jc w:val="center"/>
              <w:textAlignment w:val="baseline"/>
              <w:rPr>
                <w:ins w:id="13491" w:author="Ming Li L" w:date="2022-08-10T09:21:00Z"/>
                <w:rFonts w:ascii="Arial" w:hAnsi="Arial"/>
                <w:noProof/>
                <w:sz w:val="18"/>
                <w:lang w:eastAsia="en-GB"/>
              </w:rPr>
            </w:pPr>
          </w:p>
        </w:tc>
        <w:tc>
          <w:tcPr>
            <w:tcW w:w="1131" w:type="pct"/>
            <w:tcBorders>
              <w:top w:val="nil"/>
              <w:bottom w:val="nil"/>
            </w:tcBorders>
          </w:tcPr>
          <w:p w14:paraId="4D1DC2AA" w14:textId="77777777" w:rsidR="00C42395" w:rsidRPr="0024556C" w:rsidRDefault="00C42395" w:rsidP="00CB161C">
            <w:pPr>
              <w:keepNext/>
              <w:keepLines/>
              <w:overflowPunct w:val="0"/>
              <w:autoSpaceDE w:val="0"/>
              <w:autoSpaceDN w:val="0"/>
              <w:adjustRightInd w:val="0"/>
              <w:spacing w:after="0"/>
              <w:jc w:val="center"/>
              <w:textAlignment w:val="baseline"/>
              <w:rPr>
                <w:ins w:id="13492" w:author="Ming Li L" w:date="2022-08-10T09:21:00Z"/>
                <w:rFonts w:ascii="Arial" w:hAnsi="Arial"/>
                <w:noProof/>
                <w:sz w:val="18"/>
                <w:lang w:eastAsia="en-GB"/>
              </w:rPr>
            </w:pPr>
          </w:p>
        </w:tc>
      </w:tr>
      <w:tr w:rsidR="00C42395" w:rsidRPr="0024556C" w14:paraId="7A87E6EF" w14:textId="77777777" w:rsidTr="00CB161C">
        <w:trPr>
          <w:trHeight w:val="187"/>
          <w:jc w:val="center"/>
          <w:ins w:id="13493" w:author="Ming Li L" w:date="2022-08-10T09:21:00Z"/>
        </w:trPr>
        <w:tc>
          <w:tcPr>
            <w:tcW w:w="967" w:type="pct"/>
            <w:tcBorders>
              <w:top w:val="nil"/>
              <w:bottom w:val="single" w:sz="4" w:space="0" w:color="auto"/>
            </w:tcBorders>
            <w:shd w:val="clear" w:color="auto" w:fill="auto"/>
          </w:tcPr>
          <w:p w14:paraId="6A977CA6" w14:textId="77777777" w:rsidR="00C42395" w:rsidRPr="0024556C" w:rsidRDefault="00C42395" w:rsidP="00CB161C">
            <w:pPr>
              <w:keepNext/>
              <w:keepLines/>
              <w:overflowPunct w:val="0"/>
              <w:autoSpaceDE w:val="0"/>
              <w:autoSpaceDN w:val="0"/>
              <w:adjustRightInd w:val="0"/>
              <w:spacing w:after="0"/>
              <w:textAlignment w:val="baseline"/>
              <w:rPr>
                <w:ins w:id="13494" w:author="Ming Li L" w:date="2022-08-10T09:21:00Z"/>
                <w:rFonts w:ascii="Arial" w:hAnsi="Arial"/>
                <w:noProof/>
                <w:sz w:val="18"/>
                <w:lang w:eastAsia="en-GB"/>
              </w:rPr>
            </w:pPr>
          </w:p>
        </w:tc>
        <w:tc>
          <w:tcPr>
            <w:tcW w:w="1177" w:type="pct"/>
            <w:gridSpan w:val="2"/>
            <w:tcBorders>
              <w:top w:val="nil"/>
            </w:tcBorders>
            <w:shd w:val="clear" w:color="auto" w:fill="auto"/>
          </w:tcPr>
          <w:p w14:paraId="5095DEB8" w14:textId="77777777" w:rsidR="00C42395" w:rsidRPr="0024556C" w:rsidRDefault="00C42395" w:rsidP="00CB161C">
            <w:pPr>
              <w:keepNext/>
              <w:keepLines/>
              <w:overflowPunct w:val="0"/>
              <w:autoSpaceDE w:val="0"/>
              <w:autoSpaceDN w:val="0"/>
              <w:adjustRightInd w:val="0"/>
              <w:spacing w:after="0"/>
              <w:textAlignment w:val="baseline"/>
              <w:rPr>
                <w:ins w:id="13495" w:author="Ming Li L" w:date="2022-08-10T09:21:00Z"/>
                <w:rFonts w:ascii="Arial" w:hAnsi="Arial"/>
                <w:noProof/>
                <w:sz w:val="18"/>
                <w:lang w:eastAsia="en-GB"/>
              </w:rPr>
            </w:pPr>
          </w:p>
        </w:tc>
        <w:tc>
          <w:tcPr>
            <w:tcW w:w="619" w:type="pct"/>
            <w:tcBorders>
              <w:top w:val="nil"/>
              <w:bottom w:val="single" w:sz="4" w:space="0" w:color="auto"/>
            </w:tcBorders>
            <w:shd w:val="clear" w:color="auto" w:fill="auto"/>
          </w:tcPr>
          <w:p w14:paraId="208E20B2" w14:textId="77777777" w:rsidR="00C42395" w:rsidRPr="0024556C" w:rsidRDefault="00C42395" w:rsidP="00CB161C">
            <w:pPr>
              <w:keepNext/>
              <w:keepLines/>
              <w:overflowPunct w:val="0"/>
              <w:autoSpaceDE w:val="0"/>
              <w:autoSpaceDN w:val="0"/>
              <w:adjustRightInd w:val="0"/>
              <w:spacing w:after="0"/>
              <w:jc w:val="center"/>
              <w:textAlignment w:val="baseline"/>
              <w:rPr>
                <w:ins w:id="13496" w:author="Ming Li L" w:date="2022-08-10T09:21:00Z"/>
                <w:rFonts w:ascii="Arial" w:hAnsi="Arial"/>
                <w:noProof/>
                <w:sz w:val="18"/>
                <w:lang w:eastAsia="en-GB"/>
              </w:rPr>
            </w:pPr>
          </w:p>
        </w:tc>
        <w:tc>
          <w:tcPr>
            <w:tcW w:w="1106" w:type="pct"/>
            <w:tcBorders>
              <w:top w:val="nil"/>
            </w:tcBorders>
            <w:shd w:val="clear" w:color="auto" w:fill="auto"/>
          </w:tcPr>
          <w:p w14:paraId="07891D11" w14:textId="77777777" w:rsidR="00C42395" w:rsidRPr="0024556C" w:rsidRDefault="00C42395" w:rsidP="00CB161C">
            <w:pPr>
              <w:keepNext/>
              <w:keepLines/>
              <w:overflowPunct w:val="0"/>
              <w:autoSpaceDE w:val="0"/>
              <w:autoSpaceDN w:val="0"/>
              <w:adjustRightInd w:val="0"/>
              <w:spacing w:after="0"/>
              <w:jc w:val="center"/>
              <w:textAlignment w:val="baseline"/>
              <w:rPr>
                <w:ins w:id="13497" w:author="Ming Li L" w:date="2022-08-10T09:21:00Z"/>
                <w:rFonts w:ascii="Arial" w:hAnsi="Arial"/>
                <w:noProof/>
                <w:sz w:val="18"/>
                <w:lang w:eastAsia="en-GB"/>
              </w:rPr>
            </w:pPr>
          </w:p>
        </w:tc>
        <w:tc>
          <w:tcPr>
            <w:tcW w:w="1131" w:type="pct"/>
            <w:tcBorders>
              <w:top w:val="nil"/>
            </w:tcBorders>
          </w:tcPr>
          <w:p w14:paraId="322CC4D5" w14:textId="77777777" w:rsidR="00C42395" w:rsidRPr="0024556C" w:rsidRDefault="00C42395" w:rsidP="00CB161C">
            <w:pPr>
              <w:keepNext/>
              <w:keepLines/>
              <w:overflowPunct w:val="0"/>
              <w:autoSpaceDE w:val="0"/>
              <w:autoSpaceDN w:val="0"/>
              <w:adjustRightInd w:val="0"/>
              <w:spacing w:after="0"/>
              <w:jc w:val="center"/>
              <w:textAlignment w:val="baseline"/>
              <w:rPr>
                <w:ins w:id="13498" w:author="Ming Li L" w:date="2022-08-10T09:21:00Z"/>
                <w:rFonts w:ascii="Arial" w:hAnsi="Arial"/>
                <w:noProof/>
                <w:sz w:val="18"/>
                <w:lang w:eastAsia="en-GB"/>
              </w:rPr>
            </w:pPr>
          </w:p>
        </w:tc>
      </w:tr>
      <w:tr w:rsidR="00C42395" w:rsidRPr="0024556C" w14:paraId="752A67C3" w14:textId="77777777" w:rsidTr="00CB161C">
        <w:trPr>
          <w:trHeight w:val="187"/>
          <w:jc w:val="center"/>
          <w:ins w:id="13499" w:author="Ming Li L" w:date="2022-08-10T09:21:00Z"/>
        </w:trPr>
        <w:tc>
          <w:tcPr>
            <w:tcW w:w="967" w:type="pct"/>
            <w:tcBorders>
              <w:bottom w:val="nil"/>
            </w:tcBorders>
            <w:shd w:val="clear" w:color="auto" w:fill="auto"/>
          </w:tcPr>
          <w:p w14:paraId="4AB34A92" w14:textId="77777777" w:rsidR="00C42395" w:rsidRPr="0024556C" w:rsidRDefault="00C42395" w:rsidP="00CB161C">
            <w:pPr>
              <w:keepNext/>
              <w:keepLines/>
              <w:overflowPunct w:val="0"/>
              <w:autoSpaceDE w:val="0"/>
              <w:autoSpaceDN w:val="0"/>
              <w:adjustRightInd w:val="0"/>
              <w:spacing w:after="0"/>
              <w:textAlignment w:val="baseline"/>
              <w:rPr>
                <w:ins w:id="13500" w:author="Ming Li L" w:date="2022-08-10T09:21:00Z"/>
                <w:rFonts w:ascii="Arial" w:hAnsi="Arial"/>
                <w:noProof/>
                <w:sz w:val="18"/>
                <w:lang w:eastAsia="en-GB"/>
              </w:rPr>
            </w:pPr>
            <w:ins w:id="13501" w:author="Ming Li L" w:date="2022-08-10T09:21:00Z">
              <w:r w:rsidRPr="0024556C">
                <w:rPr>
                  <w:rFonts w:ascii="Arial" w:hAnsi="Arial"/>
                  <w:noProof/>
                  <w:sz w:val="18"/>
                  <w:lang w:eastAsia="en-GB"/>
                </w:rPr>
                <w:t>RMSI CORESET Reference Channel</w:t>
              </w:r>
            </w:ins>
          </w:p>
        </w:tc>
        <w:tc>
          <w:tcPr>
            <w:tcW w:w="1177" w:type="pct"/>
            <w:gridSpan w:val="2"/>
            <w:tcBorders>
              <w:bottom w:val="nil"/>
            </w:tcBorders>
            <w:shd w:val="clear" w:color="auto" w:fill="auto"/>
          </w:tcPr>
          <w:p w14:paraId="5B40A4AB" w14:textId="77777777" w:rsidR="00C42395" w:rsidRPr="0024556C" w:rsidRDefault="00C42395" w:rsidP="00CB161C">
            <w:pPr>
              <w:keepNext/>
              <w:keepLines/>
              <w:overflowPunct w:val="0"/>
              <w:autoSpaceDE w:val="0"/>
              <w:autoSpaceDN w:val="0"/>
              <w:adjustRightInd w:val="0"/>
              <w:spacing w:after="0"/>
              <w:textAlignment w:val="baseline"/>
              <w:rPr>
                <w:ins w:id="13502" w:author="Ming Li L" w:date="2022-08-10T09:21:00Z"/>
                <w:rFonts w:ascii="Arial" w:hAnsi="Arial"/>
                <w:noProof/>
                <w:sz w:val="18"/>
                <w:lang w:eastAsia="en-GB"/>
              </w:rPr>
            </w:pPr>
            <w:ins w:id="13503" w:author="Ming Li L" w:date="2022-08-10T09:21:00Z">
              <w:r w:rsidRPr="0024556C">
                <w:rPr>
                  <w:rFonts w:ascii="Arial" w:hAnsi="Arial"/>
                  <w:noProof/>
                  <w:sz w:val="18"/>
                  <w:lang w:eastAsia="en-GB"/>
                </w:rPr>
                <w:t>Config 1</w:t>
              </w:r>
            </w:ins>
          </w:p>
        </w:tc>
        <w:tc>
          <w:tcPr>
            <w:tcW w:w="619" w:type="pct"/>
            <w:tcBorders>
              <w:bottom w:val="nil"/>
            </w:tcBorders>
            <w:shd w:val="clear" w:color="auto" w:fill="auto"/>
          </w:tcPr>
          <w:p w14:paraId="59FA27F5" w14:textId="77777777" w:rsidR="00C42395" w:rsidRPr="0024556C" w:rsidRDefault="00C42395" w:rsidP="00CB161C">
            <w:pPr>
              <w:keepNext/>
              <w:keepLines/>
              <w:overflowPunct w:val="0"/>
              <w:autoSpaceDE w:val="0"/>
              <w:autoSpaceDN w:val="0"/>
              <w:adjustRightInd w:val="0"/>
              <w:spacing w:after="0"/>
              <w:jc w:val="center"/>
              <w:textAlignment w:val="baseline"/>
              <w:rPr>
                <w:ins w:id="13504" w:author="Ming Li L" w:date="2022-08-10T09:21:00Z"/>
                <w:rFonts w:ascii="Arial" w:hAnsi="Arial"/>
                <w:noProof/>
                <w:sz w:val="18"/>
                <w:lang w:eastAsia="en-GB"/>
              </w:rPr>
            </w:pPr>
          </w:p>
        </w:tc>
        <w:tc>
          <w:tcPr>
            <w:tcW w:w="1106" w:type="pct"/>
            <w:tcBorders>
              <w:bottom w:val="nil"/>
            </w:tcBorders>
            <w:shd w:val="clear" w:color="auto" w:fill="auto"/>
          </w:tcPr>
          <w:p w14:paraId="6CDBDB29" w14:textId="77777777" w:rsidR="00C42395" w:rsidRPr="0024556C" w:rsidRDefault="00C42395" w:rsidP="00CB161C">
            <w:pPr>
              <w:keepNext/>
              <w:keepLines/>
              <w:overflowPunct w:val="0"/>
              <w:autoSpaceDE w:val="0"/>
              <w:autoSpaceDN w:val="0"/>
              <w:adjustRightInd w:val="0"/>
              <w:spacing w:after="0"/>
              <w:jc w:val="center"/>
              <w:textAlignment w:val="baseline"/>
              <w:rPr>
                <w:ins w:id="13505" w:author="Ming Li L" w:date="2022-08-10T09:21:00Z"/>
                <w:rFonts w:ascii="Arial" w:hAnsi="Arial"/>
                <w:noProof/>
                <w:sz w:val="18"/>
                <w:lang w:eastAsia="en-GB"/>
              </w:rPr>
            </w:pPr>
            <w:ins w:id="13506" w:author="Ming Li L" w:date="2022-08-10T09:21:00Z">
              <w:r w:rsidRPr="0024556C">
                <w:rPr>
                  <w:rFonts w:ascii="Arial" w:hAnsi="Arial"/>
                  <w:noProof/>
                  <w:sz w:val="18"/>
                  <w:lang w:eastAsia="en-GB"/>
                </w:rPr>
                <w:t>CR.1.1 FDD</w:t>
              </w:r>
            </w:ins>
          </w:p>
        </w:tc>
        <w:tc>
          <w:tcPr>
            <w:tcW w:w="1131" w:type="pct"/>
            <w:tcBorders>
              <w:bottom w:val="nil"/>
            </w:tcBorders>
          </w:tcPr>
          <w:p w14:paraId="4973A915" w14:textId="77777777" w:rsidR="00C42395" w:rsidRPr="0024556C" w:rsidRDefault="00C42395" w:rsidP="00CB161C">
            <w:pPr>
              <w:keepNext/>
              <w:keepLines/>
              <w:overflowPunct w:val="0"/>
              <w:autoSpaceDE w:val="0"/>
              <w:autoSpaceDN w:val="0"/>
              <w:adjustRightInd w:val="0"/>
              <w:spacing w:after="0"/>
              <w:jc w:val="center"/>
              <w:textAlignment w:val="baseline"/>
              <w:rPr>
                <w:ins w:id="13507" w:author="Ming Li L" w:date="2022-08-10T09:21:00Z"/>
                <w:rFonts w:ascii="Arial" w:hAnsi="Arial"/>
                <w:noProof/>
                <w:sz w:val="18"/>
                <w:lang w:eastAsia="en-GB"/>
              </w:rPr>
            </w:pPr>
            <w:ins w:id="13508" w:author="Ming Li L" w:date="2022-08-10T09:21:00Z">
              <w:r w:rsidRPr="0024556C">
                <w:rPr>
                  <w:rFonts w:ascii="Arial" w:hAnsi="Arial"/>
                  <w:noProof/>
                  <w:sz w:val="18"/>
                  <w:lang w:eastAsia="en-GB"/>
                </w:rPr>
                <w:t>A.3.1.2</w:t>
              </w:r>
            </w:ins>
          </w:p>
        </w:tc>
      </w:tr>
      <w:tr w:rsidR="00C42395" w:rsidRPr="0024556C" w14:paraId="190F5DB4" w14:textId="77777777" w:rsidTr="00CB161C">
        <w:trPr>
          <w:trHeight w:val="187"/>
          <w:jc w:val="center"/>
          <w:ins w:id="13509" w:author="Ming Li L" w:date="2022-08-10T09:21:00Z"/>
        </w:trPr>
        <w:tc>
          <w:tcPr>
            <w:tcW w:w="967" w:type="pct"/>
            <w:tcBorders>
              <w:top w:val="nil"/>
              <w:bottom w:val="nil"/>
            </w:tcBorders>
            <w:shd w:val="clear" w:color="auto" w:fill="auto"/>
          </w:tcPr>
          <w:p w14:paraId="76DB9B92" w14:textId="77777777" w:rsidR="00C42395" w:rsidRPr="0024556C" w:rsidRDefault="00C42395" w:rsidP="00CB161C">
            <w:pPr>
              <w:keepNext/>
              <w:keepLines/>
              <w:overflowPunct w:val="0"/>
              <w:autoSpaceDE w:val="0"/>
              <w:autoSpaceDN w:val="0"/>
              <w:adjustRightInd w:val="0"/>
              <w:spacing w:after="0"/>
              <w:textAlignment w:val="baseline"/>
              <w:rPr>
                <w:ins w:id="13510" w:author="Ming Li L" w:date="2022-08-10T09:21:00Z"/>
                <w:rFonts w:ascii="Arial" w:hAnsi="Arial"/>
                <w:noProof/>
                <w:sz w:val="18"/>
                <w:lang w:eastAsia="en-GB"/>
              </w:rPr>
            </w:pPr>
          </w:p>
        </w:tc>
        <w:tc>
          <w:tcPr>
            <w:tcW w:w="1177" w:type="pct"/>
            <w:gridSpan w:val="2"/>
            <w:tcBorders>
              <w:top w:val="nil"/>
              <w:bottom w:val="nil"/>
            </w:tcBorders>
            <w:shd w:val="clear" w:color="auto" w:fill="auto"/>
          </w:tcPr>
          <w:p w14:paraId="61EC3A6E" w14:textId="77777777" w:rsidR="00C42395" w:rsidRPr="0024556C" w:rsidRDefault="00C42395" w:rsidP="00CB161C">
            <w:pPr>
              <w:keepNext/>
              <w:keepLines/>
              <w:overflowPunct w:val="0"/>
              <w:autoSpaceDE w:val="0"/>
              <w:autoSpaceDN w:val="0"/>
              <w:adjustRightInd w:val="0"/>
              <w:spacing w:after="0"/>
              <w:textAlignment w:val="baseline"/>
              <w:rPr>
                <w:ins w:id="13511" w:author="Ming Li L" w:date="2022-08-10T09:21:00Z"/>
                <w:rFonts w:ascii="Arial" w:hAnsi="Arial"/>
                <w:noProof/>
                <w:sz w:val="18"/>
                <w:lang w:eastAsia="en-GB"/>
              </w:rPr>
            </w:pPr>
          </w:p>
        </w:tc>
        <w:tc>
          <w:tcPr>
            <w:tcW w:w="619" w:type="pct"/>
            <w:tcBorders>
              <w:top w:val="nil"/>
              <w:bottom w:val="nil"/>
            </w:tcBorders>
            <w:shd w:val="clear" w:color="auto" w:fill="auto"/>
          </w:tcPr>
          <w:p w14:paraId="3E8A7AAF" w14:textId="77777777" w:rsidR="00C42395" w:rsidRPr="0024556C" w:rsidRDefault="00C42395" w:rsidP="00CB161C">
            <w:pPr>
              <w:keepNext/>
              <w:keepLines/>
              <w:overflowPunct w:val="0"/>
              <w:autoSpaceDE w:val="0"/>
              <w:autoSpaceDN w:val="0"/>
              <w:adjustRightInd w:val="0"/>
              <w:spacing w:after="0"/>
              <w:jc w:val="center"/>
              <w:textAlignment w:val="baseline"/>
              <w:rPr>
                <w:ins w:id="13512" w:author="Ming Li L" w:date="2022-08-10T09:21:00Z"/>
                <w:rFonts w:ascii="Arial" w:hAnsi="Arial"/>
                <w:noProof/>
                <w:sz w:val="18"/>
                <w:lang w:eastAsia="en-GB"/>
              </w:rPr>
            </w:pPr>
          </w:p>
        </w:tc>
        <w:tc>
          <w:tcPr>
            <w:tcW w:w="1106" w:type="pct"/>
            <w:tcBorders>
              <w:top w:val="nil"/>
              <w:bottom w:val="nil"/>
            </w:tcBorders>
            <w:shd w:val="clear" w:color="auto" w:fill="auto"/>
          </w:tcPr>
          <w:p w14:paraId="6191548D" w14:textId="77777777" w:rsidR="00C42395" w:rsidRPr="0024556C" w:rsidRDefault="00C42395" w:rsidP="00CB161C">
            <w:pPr>
              <w:keepNext/>
              <w:keepLines/>
              <w:overflowPunct w:val="0"/>
              <w:autoSpaceDE w:val="0"/>
              <w:autoSpaceDN w:val="0"/>
              <w:adjustRightInd w:val="0"/>
              <w:spacing w:after="0"/>
              <w:jc w:val="center"/>
              <w:textAlignment w:val="baseline"/>
              <w:rPr>
                <w:ins w:id="13513" w:author="Ming Li L" w:date="2022-08-10T09:21:00Z"/>
                <w:rFonts w:ascii="Arial" w:hAnsi="Arial"/>
                <w:noProof/>
                <w:sz w:val="18"/>
                <w:lang w:eastAsia="en-GB"/>
              </w:rPr>
            </w:pPr>
          </w:p>
        </w:tc>
        <w:tc>
          <w:tcPr>
            <w:tcW w:w="1131" w:type="pct"/>
            <w:tcBorders>
              <w:top w:val="nil"/>
              <w:bottom w:val="nil"/>
            </w:tcBorders>
          </w:tcPr>
          <w:p w14:paraId="1F65A248" w14:textId="77777777" w:rsidR="00C42395" w:rsidRPr="0024556C" w:rsidRDefault="00C42395" w:rsidP="00CB161C">
            <w:pPr>
              <w:keepNext/>
              <w:keepLines/>
              <w:overflowPunct w:val="0"/>
              <w:autoSpaceDE w:val="0"/>
              <w:autoSpaceDN w:val="0"/>
              <w:adjustRightInd w:val="0"/>
              <w:spacing w:after="0"/>
              <w:jc w:val="center"/>
              <w:textAlignment w:val="baseline"/>
              <w:rPr>
                <w:ins w:id="13514" w:author="Ming Li L" w:date="2022-08-10T09:21:00Z"/>
                <w:rFonts w:ascii="Arial" w:hAnsi="Arial"/>
                <w:noProof/>
                <w:sz w:val="18"/>
                <w:lang w:eastAsia="en-GB"/>
              </w:rPr>
            </w:pPr>
          </w:p>
        </w:tc>
      </w:tr>
      <w:tr w:rsidR="00C42395" w:rsidRPr="0024556C" w14:paraId="2CD9A3FC" w14:textId="77777777" w:rsidTr="00CB161C">
        <w:trPr>
          <w:trHeight w:val="187"/>
          <w:jc w:val="center"/>
          <w:ins w:id="13515" w:author="Ming Li L" w:date="2022-08-10T09:21:00Z"/>
        </w:trPr>
        <w:tc>
          <w:tcPr>
            <w:tcW w:w="967" w:type="pct"/>
            <w:tcBorders>
              <w:top w:val="nil"/>
              <w:bottom w:val="single" w:sz="4" w:space="0" w:color="auto"/>
            </w:tcBorders>
            <w:shd w:val="clear" w:color="auto" w:fill="auto"/>
          </w:tcPr>
          <w:p w14:paraId="7D8A890B" w14:textId="77777777" w:rsidR="00C42395" w:rsidRPr="0024556C" w:rsidRDefault="00C42395" w:rsidP="00CB161C">
            <w:pPr>
              <w:keepNext/>
              <w:keepLines/>
              <w:overflowPunct w:val="0"/>
              <w:autoSpaceDE w:val="0"/>
              <w:autoSpaceDN w:val="0"/>
              <w:adjustRightInd w:val="0"/>
              <w:spacing w:after="0"/>
              <w:textAlignment w:val="baseline"/>
              <w:rPr>
                <w:ins w:id="13516" w:author="Ming Li L" w:date="2022-08-10T09:21:00Z"/>
                <w:rFonts w:ascii="Arial" w:hAnsi="Arial"/>
                <w:noProof/>
                <w:sz w:val="18"/>
                <w:lang w:eastAsia="en-GB"/>
              </w:rPr>
            </w:pPr>
          </w:p>
        </w:tc>
        <w:tc>
          <w:tcPr>
            <w:tcW w:w="1177" w:type="pct"/>
            <w:gridSpan w:val="2"/>
            <w:tcBorders>
              <w:top w:val="nil"/>
            </w:tcBorders>
            <w:shd w:val="clear" w:color="auto" w:fill="auto"/>
          </w:tcPr>
          <w:p w14:paraId="46B87636" w14:textId="77777777" w:rsidR="00C42395" w:rsidRPr="0024556C" w:rsidRDefault="00C42395" w:rsidP="00CB161C">
            <w:pPr>
              <w:keepNext/>
              <w:keepLines/>
              <w:overflowPunct w:val="0"/>
              <w:autoSpaceDE w:val="0"/>
              <w:autoSpaceDN w:val="0"/>
              <w:adjustRightInd w:val="0"/>
              <w:spacing w:after="0"/>
              <w:textAlignment w:val="baseline"/>
              <w:rPr>
                <w:ins w:id="13517" w:author="Ming Li L" w:date="2022-08-10T09:21:00Z"/>
                <w:rFonts w:ascii="Arial" w:hAnsi="Arial"/>
                <w:noProof/>
                <w:sz w:val="18"/>
                <w:lang w:eastAsia="en-GB"/>
              </w:rPr>
            </w:pPr>
          </w:p>
        </w:tc>
        <w:tc>
          <w:tcPr>
            <w:tcW w:w="619" w:type="pct"/>
            <w:tcBorders>
              <w:top w:val="nil"/>
              <w:bottom w:val="single" w:sz="4" w:space="0" w:color="auto"/>
            </w:tcBorders>
            <w:shd w:val="clear" w:color="auto" w:fill="auto"/>
          </w:tcPr>
          <w:p w14:paraId="2D9BE257" w14:textId="77777777" w:rsidR="00C42395" w:rsidRPr="0024556C" w:rsidRDefault="00C42395" w:rsidP="00CB161C">
            <w:pPr>
              <w:keepNext/>
              <w:keepLines/>
              <w:overflowPunct w:val="0"/>
              <w:autoSpaceDE w:val="0"/>
              <w:autoSpaceDN w:val="0"/>
              <w:adjustRightInd w:val="0"/>
              <w:spacing w:after="0"/>
              <w:jc w:val="center"/>
              <w:textAlignment w:val="baseline"/>
              <w:rPr>
                <w:ins w:id="13518" w:author="Ming Li L" w:date="2022-08-10T09:21:00Z"/>
                <w:rFonts w:ascii="Arial" w:hAnsi="Arial"/>
                <w:noProof/>
                <w:sz w:val="18"/>
                <w:lang w:eastAsia="en-GB"/>
              </w:rPr>
            </w:pPr>
          </w:p>
        </w:tc>
        <w:tc>
          <w:tcPr>
            <w:tcW w:w="1106" w:type="pct"/>
            <w:tcBorders>
              <w:top w:val="nil"/>
            </w:tcBorders>
            <w:shd w:val="clear" w:color="auto" w:fill="auto"/>
          </w:tcPr>
          <w:p w14:paraId="5046EC96" w14:textId="77777777" w:rsidR="00C42395" w:rsidRPr="0024556C" w:rsidRDefault="00C42395" w:rsidP="00CB161C">
            <w:pPr>
              <w:keepNext/>
              <w:keepLines/>
              <w:overflowPunct w:val="0"/>
              <w:autoSpaceDE w:val="0"/>
              <w:autoSpaceDN w:val="0"/>
              <w:adjustRightInd w:val="0"/>
              <w:spacing w:after="0"/>
              <w:jc w:val="center"/>
              <w:textAlignment w:val="baseline"/>
              <w:rPr>
                <w:ins w:id="13519" w:author="Ming Li L" w:date="2022-08-10T09:21:00Z"/>
                <w:rFonts w:ascii="Arial" w:hAnsi="Arial"/>
                <w:noProof/>
                <w:sz w:val="18"/>
                <w:lang w:eastAsia="en-GB"/>
              </w:rPr>
            </w:pPr>
          </w:p>
        </w:tc>
        <w:tc>
          <w:tcPr>
            <w:tcW w:w="1131" w:type="pct"/>
            <w:tcBorders>
              <w:top w:val="nil"/>
            </w:tcBorders>
          </w:tcPr>
          <w:p w14:paraId="4BEF0D2F" w14:textId="77777777" w:rsidR="00C42395" w:rsidRPr="0024556C" w:rsidRDefault="00C42395" w:rsidP="00CB161C">
            <w:pPr>
              <w:keepNext/>
              <w:keepLines/>
              <w:overflowPunct w:val="0"/>
              <w:autoSpaceDE w:val="0"/>
              <w:autoSpaceDN w:val="0"/>
              <w:adjustRightInd w:val="0"/>
              <w:spacing w:after="0"/>
              <w:jc w:val="center"/>
              <w:textAlignment w:val="baseline"/>
              <w:rPr>
                <w:ins w:id="13520" w:author="Ming Li L" w:date="2022-08-10T09:21:00Z"/>
                <w:rFonts w:ascii="Arial" w:hAnsi="Arial"/>
                <w:noProof/>
                <w:sz w:val="18"/>
                <w:lang w:eastAsia="en-GB"/>
              </w:rPr>
            </w:pPr>
          </w:p>
        </w:tc>
      </w:tr>
      <w:tr w:rsidR="00C42395" w:rsidRPr="0024556C" w14:paraId="3FCACA80" w14:textId="77777777" w:rsidTr="00CB161C">
        <w:trPr>
          <w:trHeight w:val="187"/>
          <w:jc w:val="center"/>
          <w:ins w:id="13521" w:author="Ming Li L" w:date="2022-08-10T09:21:00Z"/>
        </w:trPr>
        <w:tc>
          <w:tcPr>
            <w:tcW w:w="967" w:type="pct"/>
            <w:tcBorders>
              <w:bottom w:val="nil"/>
            </w:tcBorders>
            <w:shd w:val="clear" w:color="auto" w:fill="auto"/>
          </w:tcPr>
          <w:p w14:paraId="3474C135" w14:textId="77777777" w:rsidR="00C42395" w:rsidRPr="0024556C" w:rsidRDefault="00C42395" w:rsidP="00CB161C">
            <w:pPr>
              <w:keepNext/>
              <w:keepLines/>
              <w:overflowPunct w:val="0"/>
              <w:autoSpaceDE w:val="0"/>
              <w:autoSpaceDN w:val="0"/>
              <w:adjustRightInd w:val="0"/>
              <w:spacing w:after="0"/>
              <w:textAlignment w:val="baseline"/>
              <w:rPr>
                <w:ins w:id="13522" w:author="Ming Li L" w:date="2022-08-10T09:21:00Z"/>
                <w:rFonts w:ascii="Arial" w:hAnsi="Arial"/>
                <w:noProof/>
                <w:sz w:val="18"/>
                <w:lang w:eastAsia="en-GB"/>
              </w:rPr>
            </w:pPr>
            <w:ins w:id="13523" w:author="Ming Li L" w:date="2022-08-10T09:21:00Z">
              <w:r w:rsidRPr="0024556C">
                <w:rPr>
                  <w:rFonts w:ascii="Arial" w:hAnsi="Arial"/>
                  <w:noProof/>
                  <w:sz w:val="18"/>
                  <w:lang w:eastAsia="en-GB"/>
                </w:rPr>
                <w:t>Dedicated CORESET Reference Channel</w:t>
              </w:r>
            </w:ins>
          </w:p>
        </w:tc>
        <w:tc>
          <w:tcPr>
            <w:tcW w:w="1177" w:type="pct"/>
            <w:gridSpan w:val="2"/>
            <w:tcBorders>
              <w:bottom w:val="nil"/>
            </w:tcBorders>
            <w:shd w:val="clear" w:color="auto" w:fill="auto"/>
          </w:tcPr>
          <w:p w14:paraId="7E24CCBE" w14:textId="77777777" w:rsidR="00C42395" w:rsidRPr="0024556C" w:rsidRDefault="00C42395" w:rsidP="00CB161C">
            <w:pPr>
              <w:keepNext/>
              <w:keepLines/>
              <w:overflowPunct w:val="0"/>
              <w:autoSpaceDE w:val="0"/>
              <w:autoSpaceDN w:val="0"/>
              <w:adjustRightInd w:val="0"/>
              <w:spacing w:after="0"/>
              <w:textAlignment w:val="baseline"/>
              <w:rPr>
                <w:ins w:id="13524" w:author="Ming Li L" w:date="2022-08-10T09:21:00Z"/>
                <w:rFonts w:ascii="Arial" w:hAnsi="Arial"/>
                <w:noProof/>
                <w:sz w:val="18"/>
                <w:lang w:eastAsia="en-GB"/>
              </w:rPr>
            </w:pPr>
            <w:ins w:id="13525" w:author="Ming Li L" w:date="2022-08-10T09:21:00Z">
              <w:r w:rsidRPr="0024556C">
                <w:rPr>
                  <w:rFonts w:ascii="Arial" w:hAnsi="Arial"/>
                  <w:noProof/>
                  <w:sz w:val="18"/>
                  <w:lang w:eastAsia="en-GB"/>
                </w:rPr>
                <w:t>Config 1</w:t>
              </w:r>
            </w:ins>
          </w:p>
        </w:tc>
        <w:tc>
          <w:tcPr>
            <w:tcW w:w="619" w:type="pct"/>
            <w:tcBorders>
              <w:bottom w:val="nil"/>
            </w:tcBorders>
            <w:shd w:val="clear" w:color="auto" w:fill="auto"/>
          </w:tcPr>
          <w:p w14:paraId="64CF8198" w14:textId="77777777" w:rsidR="00C42395" w:rsidRPr="0024556C" w:rsidRDefault="00C42395" w:rsidP="00CB161C">
            <w:pPr>
              <w:keepNext/>
              <w:keepLines/>
              <w:overflowPunct w:val="0"/>
              <w:autoSpaceDE w:val="0"/>
              <w:autoSpaceDN w:val="0"/>
              <w:adjustRightInd w:val="0"/>
              <w:spacing w:after="0"/>
              <w:jc w:val="center"/>
              <w:textAlignment w:val="baseline"/>
              <w:rPr>
                <w:ins w:id="13526" w:author="Ming Li L" w:date="2022-08-10T09:21:00Z"/>
                <w:rFonts w:ascii="Arial" w:hAnsi="Arial"/>
                <w:noProof/>
                <w:sz w:val="18"/>
                <w:lang w:eastAsia="en-GB"/>
              </w:rPr>
            </w:pPr>
          </w:p>
        </w:tc>
        <w:tc>
          <w:tcPr>
            <w:tcW w:w="1106" w:type="pct"/>
            <w:tcBorders>
              <w:bottom w:val="nil"/>
            </w:tcBorders>
            <w:shd w:val="clear" w:color="auto" w:fill="auto"/>
          </w:tcPr>
          <w:p w14:paraId="07AB85B4" w14:textId="77777777" w:rsidR="00C42395" w:rsidRPr="0024556C" w:rsidRDefault="00C42395" w:rsidP="00CB161C">
            <w:pPr>
              <w:keepNext/>
              <w:keepLines/>
              <w:overflowPunct w:val="0"/>
              <w:autoSpaceDE w:val="0"/>
              <w:autoSpaceDN w:val="0"/>
              <w:adjustRightInd w:val="0"/>
              <w:spacing w:after="0"/>
              <w:jc w:val="center"/>
              <w:textAlignment w:val="baseline"/>
              <w:rPr>
                <w:ins w:id="13527" w:author="Ming Li L" w:date="2022-08-10T09:21:00Z"/>
                <w:rFonts w:ascii="Arial" w:hAnsi="Arial"/>
                <w:bCs/>
                <w:noProof/>
                <w:sz w:val="18"/>
                <w:lang w:eastAsia="en-GB"/>
              </w:rPr>
            </w:pPr>
            <w:ins w:id="13528" w:author="Ming Li L" w:date="2022-08-10T09:21:00Z">
              <w:r w:rsidRPr="0024556C">
                <w:rPr>
                  <w:rFonts w:ascii="Arial" w:hAnsi="Arial"/>
                  <w:noProof/>
                  <w:sz w:val="18"/>
                  <w:lang w:eastAsia="en-GB"/>
                </w:rPr>
                <w:t>CCR.1.1 FDD</w:t>
              </w:r>
            </w:ins>
          </w:p>
        </w:tc>
        <w:tc>
          <w:tcPr>
            <w:tcW w:w="1131" w:type="pct"/>
            <w:tcBorders>
              <w:bottom w:val="nil"/>
            </w:tcBorders>
          </w:tcPr>
          <w:p w14:paraId="5A3509EE" w14:textId="77777777" w:rsidR="00C42395" w:rsidRPr="0024556C" w:rsidRDefault="00C42395" w:rsidP="00CB161C">
            <w:pPr>
              <w:keepNext/>
              <w:keepLines/>
              <w:overflowPunct w:val="0"/>
              <w:autoSpaceDE w:val="0"/>
              <w:autoSpaceDN w:val="0"/>
              <w:adjustRightInd w:val="0"/>
              <w:spacing w:after="0"/>
              <w:jc w:val="center"/>
              <w:textAlignment w:val="baseline"/>
              <w:rPr>
                <w:ins w:id="13529" w:author="Ming Li L" w:date="2022-08-10T09:21:00Z"/>
                <w:rFonts w:ascii="Arial" w:hAnsi="Arial"/>
                <w:noProof/>
                <w:sz w:val="18"/>
                <w:lang w:eastAsia="en-GB"/>
              </w:rPr>
            </w:pPr>
            <w:ins w:id="13530" w:author="Ming Li L" w:date="2022-08-10T09:21:00Z">
              <w:r w:rsidRPr="0024556C">
                <w:rPr>
                  <w:rFonts w:ascii="Arial" w:hAnsi="Arial"/>
                  <w:noProof/>
                  <w:sz w:val="18"/>
                  <w:lang w:eastAsia="en-GB"/>
                </w:rPr>
                <w:t>A.3.1.3</w:t>
              </w:r>
            </w:ins>
          </w:p>
        </w:tc>
      </w:tr>
      <w:tr w:rsidR="00C42395" w:rsidRPr="0024556C" w14:paraId="4C7C433C" w14:textId="77777777" w:rsidTr="00CB161C">
        <w:trPr>
          <w:trHeight w:val="187"/>
          <w:jc w:val="center"/>
          <w:ins w:id="13531" w:author="Ming Li L" w:date="2022-08-10T09:21:00Z"/>
        </w:trPr>
        <w:tc>
          <w:tcPr>
            <w:tcW w:w="967" w:type="pct"/>
            <w:tcBorders>
              <w:top w:val="nil"/>
              <w:bottom w:val="nil"/>
            </w:tcBorders>
            <w:shd w:val="clear" w:color="auto" w:fill="auto"/>
          </w:tcPr>
          <w:p w14:paraId="61C75E93" w14:textId="77777777" w:rsidR="00C42395" w:rsidRPr="0024556C" w:rsidRDefault="00C42395" w:rsidP="00CB161C">
            <w:pPr>
              <w:keepNext/>
              <w:keepLines/>
              <w:overflowPunct w:val="0"/>
              <w:autoSpaceDE w:val="0"/>
              <w:autoSpaceDN w:val="0"/>
              <w:adjustRightInd w:val="0"/>
              <w:spacing w:after="0"/>
              <w:textAlignment w:val="baseline"/>
              <w:rPr>
                <w:ins w:id="13532" w:author="Ming Li L" w:date="2022-08-10T09:21:00Z"/>
                <w:rFonts w:ascii="Arial" w:hAnsi="Arial"/>
                <w:noProof/>
                <w:sz w:val="18"/>
                <w:lang w:eastAsia="en-GB"/>
              </w:rPr>
            </w:pPr>
          </w:p>
        </w:tc>
        <w:tc>
          <w:tcPr>
            <w:tcW w:w="1177" w:type="pct"/>
            <w:gridSpan w:val="2"/>
            <w:tcBorders>
              <w:top w:val="nil"/>
              <w:bottom w:val="nil"/>
            </w:tcBorders>
            <w:shd w:val="clear" w:color="auto" w:fill="auto"/>
          </w:tcPr>
          <w:p w14:paraId="38841195" w14:textId="77777777" w:rsidR="00C42395" w:rsidRPr="0024556C" w:rsidRDefault="00C42395" w:rsidP="00CB161C">
            <w:pPr>
              <w:keepNext/>
              <w:keepLines/>
              <w:overflowPunct w:val="0"/>
              <w:autoSpaceDE w:val="0"/>
              <w:autoSpaceDN w:val="0"/>
              <w:adjustRightInd w:val="0"/>
              <w:spacing w:after="0"/>
              <w:textAlignment w:val="baseline"/>
              <w:rPr>
                <w:ins w:id="13533" w:author="Ming Li L" w:date="2022-08-10T09:21:00Z"/>
                <w:rFonts w:ascii="Arial" w:hAnsi="Arial"/>
                <w:noProof/>
                <w:sz w:val="18"/>
                <w:lang w:eastAsia="en-GB"/>
              </w:rPr>
            </w:pPr>
          </w:p>
        </w:tc>
        <w:tc>
          <w:tcPr>
            <w:tcW w:w="619" w:type="pct"/>
            <w:tcBorders>
              <w:top w:val="nil"/>
              <w:bottom w:val="nil"/>
            </w:tcBorders>
            <w:shd w:val="clear" w:color="auto" w:fill="auto"/>
          </w:tcPr>
          <w:p w14:paraId="3DA35559" w14:textId="77777777" w:rsidR="00C42395" w:rsidRPr="0024556C" w:rsidRDefault="00C42395" w:rsidP="00CB161C">
            <w:pPr>
              <w:keepNext/>
              <w:keepLines/>
              <w:overflowPunct w:val="0"/>
              <w:autoSpaceDE w:val="0"/>
              <w:autoSpaceDN w:val="0"/>
              <w:adjustRightInd w:val="0"/>
              <w:spacing w:after="0"/>
              <w:jc w:val="center"/>
              <w:textAlignment w:val="baseline"/>
              <w:rPr>
                <w:ins w:id="13534" w:author="Ming Li L" w:date="2022-08-10T09:21:00Z"/>
                <w:rFonts w:ascii="Arial" w:hAnsi="Arial"/>
                <w:noProof/>
                <w:sz w:val="18"/>
                <w:lang w:eastAsia="en-GB"/>
              </w:rPr>
            </w:pPr>
          </w:p>
        </w:tc>
        <w:tc>
          <w:tcPr>
            <w:tcW w:w="1106" w:type="pct"/>
            <w:tcBorders>
              <w:top w:val="nil"/>
              <w:bottom w:val="nil"/>
            </w:tcBorders>
            <w:shd w:val="clear" w:color="auto" w:fill="auto"/>
          </w:tcPr>
          <w:p w14:paraId="3E0E1777" w14:textId="77777777" w:rsidR="00C42395" w:rsidRPr="0024556C" w:rsidRDefault="00C42395" w:rsidP="00CB161C">
            <w:pPr>
              <w:keepNext/>
              <w:keepLines/>
              <w:overflowPunct w:val="0"/>
              <w:autoSpaceDE w:val="0"/>
              <w:autoSpaceDN w:val="0"/>
              <w:adjustRightInd w:val="0"/>
              <w:spacing w:after="0"/>
              <w:jc w:val="center"/>
              <w:textAlignment w:val="baseline"/>
              <w:rPr>
                <w:ins w:id="13535" w:author="Ming Li L" w:date="2022-08-10T09:21:00Z"/>
                <w:rFonts w:ascii="Arial" w:hAnsi="Arial"/>
                <w:bCs/>
                <w:noProof/>
                <w:sz w:val="18"/>
                <w:lang w:eastAsia="en-GB"/>
              </w:rPr>
            </w:pPr>
          </w:p>
        </w:tc>
        <w:tc>
          <w:tcPr>
            <w:tcW w:w="1131" w:type="pct"/>
            <w:tcBorders>
              <w:top w:val="nil"/>
              <w:bottom w:val="nil"/>
            </w:tcBorders>
          </w:tcPr>
          <w:p w14:paraId="3DA70BCB" w14:textId="77777777" w:rsidR="00C42395" w:rsidRPr="0024556C" w:rsidRDefault="00C42395" w:rsidP="00CB161C">
            <w:pPr>
              <w:keepNext/>
              <w:keepLines/>
              <w:overflowPunct w:val="0"/>
              <w:autoSpaceDE w:val="0"/>
              <w:autoSpaceDN w:val="0"/>
              <w:adjustRightInd w:val="0"/>
              <w:spacing w:after="0"/>
              <w:jc w:val="center"/>
              <w:textAlignment w:val="baseline"/>
              <w:rPr>
                <w:ins w:id="13536" w:author="Ming Li L" w:date="2022-08-10T09:21:00Z"/>
                <w:rFonts w:ascii="Arial" w:hAnsi="Arial"/>
                <w:noProof/>
                <w:sz w:val="18"/>
                <w:lang w:eastAsia="en-GB"/>
              </w:rPr>
            </w:pPr>
          </w:p>
        </w:tc>
      </w:tr>
      <w:tr w:rsidR="00C42395" w:rsidRPr="0024556C" w14:paraId="7AB4EBE4" w14:textId="77777777" w:rsidTr="00CB161C">
        <w:trPr>
          <w:trHeight w:val="187"/>
          <w:jc w:val="center"/>
          <w:ins w:id="13537" w:author="Ming Li L" w:date="2022-08-10T09:21:00Z"/>
        </w:trPr>
        <w:tc>
          <w:tcPr>
            <w:tcW w:w="967" w:type="pct"/>
            <w:tcBorders>
              <w:top w:val="nil"/>
              <w:bottom w:val="single" w:sz="4" w:space="0" w:color="auto"/>
            </w:tcBorders>
            <w:shd w:val="clear" w:color="auto" w:fill="auto"/>
          </w:tcPr>
          <w:p w14:paraId="562C427E" w14:textId="77777777" w:rsidR="00C42395" w:rsidRPr="0024556C" w:rsidRDefault="00C42395" w:rsidP="00CB161C">
            <w:pPr>
              <w:keepNext/>
              <w:keepLines/>
              <w:overflowPunct w:val="0"/>
              <w:autoSpaceDE w:val="0"/>
              <w:autoSpaceDN w:val="0"/>
              <w:adjustRightInd w:val="0"/>
              <w:spacing w:after="0"/>
              <w:textAlignment w:val="baseline"/>
              <w:rPr>
                <w:ins w:id="13538" w:author="Ming Li L" w:date="2022-08-10T09:21:00Z"/>
                <w:rFonts w:ascii="Arial" w:hAnsi="Arial"/>
                <w:noProof/>
                <w:sz w:val="18"/>
                <w:lang w:eastAsia="en-GB"/>
              </w:rPr>
            </w:pPr>
          </w:p>
        </w:tc>
        <w:tc>
          <w:tcPr>
            <w:tcW w:w="1177" w:type="pct"/>
            <w:gridSpan w:val="2"/>
            <w:tcBorders>
              <w:top w:val="nil"/>
            </w:tcBorders>
            <w:shd w:val="clear" w:color="auto" w:fill="auto"/>
          </w:tcPr>
          <w:p w14:paraId="7AFFB29D" w14:textId="77777777" w:rsidR="00C42395" w:rsidRPr="0024556C" w:rsidRDefault="00C42395" w:rsidP="00CB161C">
            <w:pPr>
              <w:keepNext/>
              <w:keepLines/>
              <w:overflowPunct w:val="0"/>
              <w:autoSpaceDE w:val="0"/>
              <w:autoSpaceDN w:val="0"/>
              <w:adjustRightInd w:val="0"/>
              <w:spacing w:after="0"/>
              <w:textAlignment w:val="baseline"/>
              <w:rPr>
                <w:ins w:id="13539" w:author="Ming Li L" w:date="2022-08-10T09:21:00Z"/>
                <w:rFonts w:ascii="Arial" w:hAnsi="Arial"/>
                <w:noProof/>
                <w:sz w:val="18"/>
                <w:lang w:eastAsia="en-GB"/>
              </w:rPr>
            </w:pPr>
          </w:p>
        </w:tc>
        <w:tc>
          <w:tcPr>
            <w:tcW w:w="619" w:type="pct"/>
            <w:tcBorders>
              <w:top w:val="nil"/>
              <w:bottom w:val="single" w:sz="4" w:space="0" w:color="auto"/>
            </w:tcBorders>
            <w:shd w:val="clear" w:color="auto" w:fill="auto"/>
          </w:tcPr>
          <w:p w14:paraId="3E741EE1" w14:textId="77777777" w:rsidR="00C42395" w:rsidRPr="0024556C" w:rsidRDefault="00C42395" w:rsidP="00CB161C">
            <w:pPr>
              <w:keepNext/>
              <w:keepLines/>
              <w:overflowPunct w:val="0"/>
              <w:autoSpaceDE w:val="0"/>
              <w:autoSpaceDN w:val="0"/>
              <w:adjustRightInd w:val="0"/>
              <w:spacing w:after="0"/>
              <w:jc w:val="center"/>
              <w:textAlignment w:val="baseline"/>
              <w:rPr>
                <w:ins w:id="13540" w:author="Ming Li L" w:date="2022-08-10T09:21:00Z"/>
                <w:rFonts w:ascii="Arial" w:hAnsi="Arial"/>
                <w:noProof/>
                <w:sz w:val="18"/>
                <w:lang w:eastAsia="en-GB"/>
              </w:rPr>
            </w:pPr>
          </w:p>
        </w:tc>
        <w:tc>
          <w:tcPr>
            <w:tcW w:w="1106" w:type="pct"/>
            <w:tcBorders>
              <w:top w:val="nil"/>
            </w:tcBorders>
            <w:shd w:val="clear" w:color="auto" w:fill="auto"/>
          </w:tcPr>
          <w:p w14:paraId="07D182AC" w14:textId="77777777" w:rsidR="00C42395" w:rsidRPr="0024556C" w:rsidRDefault="00C42395" w:rsidP="00CB161C">
            <w:pPr>
              <w:keepNext/>
              <w:keepLines/>
              <w:overflowPunct w:val="0"/>
              <w:autoSpaceDE w:val="0"/>
              <w:autoSpaceDN w:val="0"/>
              <w:adjustRightInd w:val="0"/>
              <w:spacing w:after="0"/>
              <w:jc w:val="center"/>
              <w:textAlignment w:val="baseline"/>
              <w:rPr>
                <w:ins w:id="13541" w:author="Ming Li L" w:date="2022-08-10T09:21:00Z"/>
                <w:rFonts w:ascii="Arial" w:hAnsi="Arial"/>
                <w:bCs/>
                <w:noProof/>
                <w:sz w:val="18"/>
                <w:lang w:eastAsia="en-GB"/>
              </w:rPr>
            </w:pPr>
          </w:p>
        </w:tc>
        <w:tc>
          <w:tcPr>
            <w:tcW w:w="1131" w:type="pct"/>
            <w:tcBorders>
              <w:top w:val="nil"/>
            </w:tcBorders>
          </w:tcPr>
          <w:p w14:paraId="0B8EA74D" w14:textId="77777777" w:rsidR="00C42395" w:rsidRPr="0024556C" w:rsidRDefault="00C42395" w:rsidP="00CB161C">
            <w:pPr>
              <w:keepNext/>
              <w:keepLines/>
              <w:overflowPunct w:val="0"/>
              <w:autoSpaceDE w:val="0"/>
              <w:autoSpaceDN w:val="0"/>
              <w:adjustRightInd w:val="0"/>
              <w:spacing w:after="0"/>
              <w:jc w:val="center"/>
              <w:textAlignment w:val="baseline"/>
              <w:rPr>
                <w:ins w:id="13542" w:author="Ming Li L" w:date="2022-08-10T09:21:00Z"/>
                <w:rFonts w:ascii="Arial" w:hAnsi="Arial"/>
                <w:noProof/>
                <w:sz w:val="18"/>
                <w:lang w:eastAsia="en-GB"/>
              </w:rPr>
            </w:pPr>
          </w:p>
        </w:tc>
      </w:tr>
      <w:tr w:rsidR="00C42395" w:rsidRPr="0024556C" w14:paraId="29D4B295" w14:textId="77777777" w:rsidTr="00CB161C">
        <w:trPr>
          <w:trHeight w:val="187"/>
          <w:jc w:val="center"/>
          <w:ins w:id="13543" w:author="Ming Li L" w:date="2022-08-10T09:21:00Z"/>
        </w:trPr>
        <w:tc>
          <w:tcPr>
            <w:tcW w:w="967" w:type="pct"/>
            <w:tcBorders>
              <w:bottom w:val="nil"/>
            </w:tcBorders>
            <w:shd w:val="clear" w:color="auto" w:fill="auto"/>
          </w:tcPr>
          <w:p w14:paraId="09CA8F81" w14:textId="77777777" w:rsidR="00C42395" w:rsidRPr="0024556C" w:rsidRDefault="00C42395" w:rsidP="00CB161C">
            <w:pPr>
              <w:keepNext/>
              <w:keepLines/>
              <w:overflowPunct w:val="0"/>
              <w:autoSpaceDE w:val="0"/>
              <w:autoSpaceDN w:val="0"/>
              <w:adjustRightInd w:val="0"/>
              <w:spacing w:after="0"/>
              <w:textAlignment w:val="baseline"/>
              <w:rPr>
                <w:ins w:id="13544" w:author="Ming Li L" w:date="2022-08-10T09:21:00Z"/>
                <w:rFonts w:ascii="Arial" w:hAnsi="Arial"/>
                <w:noProof/>
                <w:sz w:val="18"/>
                <w:lang w:eastAsia="en-GB"/>
              </w:rPr>
            </w:pPr>
            <w:ins w:id="13545" w:author="Ming Li L" w:date="2022-08-10T09:21:00Z">
              <w:r w:rsidRPr="0024556C">
                <w:rPr>
                  <w:rFonts w:ascii="Arial" w:hAnsi="Arial"/>
                  <w:noProof/>
                  <w:sz w:val="18"/>
                  <w:lang w:eastAsia="en-GB"/>
                </w:rPr>
                <w:t>SSB Configuration</w:t>
              </w:r>
            </w:ins>
          </w:p>
        </w:tc>
        <w:tc>
          <w:tcPr>
            <w:tcW w:w="1177" w:type="pct"/>
            <w:gridSpan w:val="2"/>
            <w:tcBorders>
              <w:bottom w:val="nil"/>
            </w:tcBorders>
            <w:shd w:val="clear" w:color="auto" w:fill="auto"/>
          </w:tcPr>
          <w:p w14:paraId="3AEFFD23" w14:textId="77777777" w:rsidR="00C42395" w:rsidRPr="0024556C" w:rsidRDefault="00C42395" w:rsidP="00CB161C">
            <w:pPr>
              <w:keepNext/>
              <w:keepLines/>
              <w:overflowPunct w:val="0"/>
              <w:autoSpaceDE w:val="0"/>
              <w:autoSpaceDN w:val="0"/>
              <w:adjustRightInd w:val="0"/>
              <w:spacing w:after="0"/>
              <w:textAlignment w:val="baseline"/>
              <w:rPr>
                <w:ins w:id="13546" w:author="Ming Li L" w:date="2022-08-10T09:21:00Z"/>
                <w:rFonts w:ascii="Arial" w:hAnsi="Arial"/>
                <w:noProof/>
                <w:sz w:val="18"/>
                <w:lang w:eastAsia="en-GB"/>
              </w:rPr>
            </w:pPr>
            <w:ins w:id="13547" w:author="Ming Li L" w:date="2022-08-10T09:21:00Z">
              <w:r w:rsidRPr="0024556C">
                <w:rPr>
                  <w:rFonts w:ascii="Arial" w:hAnsi="Arial"/>
                  <w:noProof/>
                  <w:sz w:val="18"/>
                  <w:lang w:eastAsia="en-GB"/>
                </w:rPr>
                <w:t>Config 1</w:t>
              </w:r>
            </w:ins>
          </w:p>
        </w:tc>
        <w:tc>
          <w:tcPr>
            <w:tcW w:w="619" w:type="pct"/>
            <w:tcBorders>
              <w:bottom w:val="nil"/>
            </w:tcBorders>
            <w:shd w:val="clear" w:color="auto" w:fill="auto"/>
          </w:tcPr>
          <w:p w14:paraId="23CF072D" w14:textId="77777777" w:rsidR="00C42395" w:rsidRPr="0024556C" w:rsidRDefault="00C42395" w:rsidP="00CB161C">
            <w:pPr>
              <w:keepNext/>
              <w:keepLines/>
              <w:overflowPunct w:val="0"/>
              <w:autoSpaceDE w:val="0"/>
              <w:autoSpaceDN w:val="0"/>
              <w:adjustRightInd w:val="0"/>
              <w:spacing w:after="0"/>
              <w:jc w:val="center"/>
              <w:textAlignment w:val="baseline"/>
              <w:rPr>
                <w:ins w:id="13548" w:author="Ming Li L" w:date="2022-08-10T09:21:00Z"/>
                <w:rFonts w:ascii="Arial" w:hAnsi="Arial"/>
                <w:noProof/>
                <w:sz w:val="18"/>
                <w:lang w:eastAsia="en-GB"/>
              </w:rPr>
            </w:pPr>
          </w:p>
        </w:tc>
        <w:tc>
          <w:tcPr>
            <w:tcW w:w="1106" w:type="pct"/>
            <w:tcBorders>
              <w:bottom w:val="nil"/>
            </w:tcBorders>
            <w:shd w:val="clear" w:color="auto" w:fill="auto"/>
          </w:tcPr>
          <w:p w14:paraId="58530C8F" w14:textId="77777777" w:rsidR="00C42395" w:rsidRPr="0024556C" w:rsidRDefault="00C42395" w:rsidP="00CB161C">
            <w:pPr>
              <w:keepNext/>
              <w:keepLines/>
              <w:overflowPunct w:val="0"/>
              <w:autoSpaceDE w:val="0"/>
              <w:autoSpaceDN w:val="0"/>
              <w:adjustRightInd w:val="0"/>
              <w:spacing w:after="0"/>
              <w:jc w:val="center"/>
              <w:textAlignment w:val="baseline"/>
              <w:rPr>
                <w:ins w:id="13549" w:author="Ming Li L" w:date="2022-08-10T09:21:00Z"/>
                <w:rFonts w:ascii="Arial" w:hAnsi="Arial"/>
                <w:noProof/>
                <w:sz w:val="18"/>
                <w:lang w:eastAsia="en-GB"/>
              </w:rPr>
            </w:pPr>
            <w:ins w:id="13550" w:author="Ming Li L" w:date="2022-08-10T09:21:00Z">
              <w:r w:rsidRPr="0024556C">
                <w:rPr>
                  <w:rFonts w:ascii="Arial" w:hAnsi="Arial"/>
                  <w:bCs/>
                  <w:noProof/>
                  <w:sz w:val="18"/>
                  <w:lang w:eastAsia="en-GB"/>
                </w:rPr>
                <w:t>SSB. 3  FR1</w:t>
              </w:r>
            </w:ins>
          </w:p>
        </w:tc>
        <w:tc>
          <w:tcPr>
            <w:tcW w:w="1131" w:type="pct"/>
            <w:vMerge w:val="restart"/>
          </w:tcPr>
          <w:p w14:paraId="0515A12B" w14:textId="77777777" w:rsidR="00C42395" w:rsidRPr="0024556C" w:rsidRDefault="00C42395" w:rsidP="00CB161C">
            <w:pPr>
              <w:keepNext/>
              <w:keepLines/>
              <w:overflowPunct w:val="0"/>
              <w:autoSpaceDE w:val="0"/>
              <w:autoSpaceDN w:val="0"/>
              <w:adjustRightInd w:val="0"/>
              <w:spacing w:after="0"/>
              <w:jc w:val="center"/>
              <w:textAlignment w:val="baseline"/>
              <w:rPr>
                <w:ins w:id="13551" w:author="Ming Li L" w:date="2022-08-10T09:21:00Z"/>
                <w:rFonts w:ascii="Arial" w:hAnsi="Arial"/>
                <w:noProof/>
                <w:sz w:val="18"/>
                <w:lang w:eastAsia="en-GB"/>
              </w:rPr>
            </w:pPr>
            <w:ins w:id="13552" w:author="Ming Li L" w:date="2022-08-10T09:21:00Z">
              <w:r w:rsidRPr="0024556C">
                <w:rPr>
                  <w:rFonts w:ascii="Arial" w:hAnsi="Arial"/>
                  <w:noProof/>
                  <w:sz w:val="18"/>
                  <w:lang w:eastAsia="en-GB"/>
                </w:rPr>
                <w:t>A.3.10</w:t>
              </w:r>
            </w:ins>
          </w:p>
        </w:tc>
      </w:tr>
      <w:tr w:rsidR="00C42395" w:rsidRPr="0024556C" w14:paraId="6E1D4EAA" w14:textId="77777777" w:rsidTr="00CB161C">
        <w:trPr>
          <w:trHeight w:val="187"/>
          <w:jc w:val="center"/>
          <w:ins w:id="13553" w:author="Ming Li L" w:date="2022-08-10T09:21:00Z"/>
        </w:trPr>
        <w:tc>
          <w:tcPr>
            <w:tcW w:w="967" w:type="pct"/>
            <w:tcBorders>
              <w:top w:val="nil"/>
              <w:bottom w:val="nil"/>
            </w:tcBorders>
            <w:shd w:val="clear" w:color="auto" w:fill="auto"/>
          </w:tcPr>
          <w:p w14:paraId="5FD3CE4D" w14:textId="77777777" w:rsidR="00C42395" w:rsidRPr="0024556C" w:rsidRDefault="00C42395" w:rsidP="00CB161C">
            <w:pPr>
              <w:keepNext/>
              <w:keepLines/>
              <w:overflowPunct w:val="0"/>
              <w:autoSpaceDE w:val="0"/>
              <w:autoSpaceDN w:val="0"/>
              <w:adjustRightInd w:val="0"/>
              <w:spacing w:after="0"/>
              <w:textAlignment w:val="baseline"/>
              <w:rPr>
                <w:ins w:id="13554" w:author="Ming Li L" w:date="2022-08-10T09:21:00Z"/>
                <w:rFonts w:ascii="Arial" w:hAnsi="Arial"/>
                <w:noProof/>
                <w:sz w:val="18"/>
                <w:lang w:eastAsia="en-GB"/>
              </w:rPr>
            </w:pPr>
          </w:p>
        </w:tc>
        <w:tc>
          <w:tcPr>
            <w:tcW w:w="1177" w:type="pct"/>
            <w:gridSpan w:val="2"/>
            <w:tcBorders>
              <w:top w:val="nil"/>
              <w:bottom w:val="nil"/>
            </w:tcBorders>
            <w:shd w:val="clear" w:color="auto" w:fill="auto"/>
          </w:tcPr>
          <w:p w14:paraId="5B9E4773" w14:textId="77777777" w:rsidR="00C42395" w:rsidRPr="0024556C" w:rsidRDefault="00C42395" w:rsidP="00CB161C">
            <w:pPr>
              <w:keepNext/>
              <w:keepLines/>
              <w:overflowPunct w:val="0"/>
              <w:autoSpaceDE w:val="0"/>
              <w:autoSpaceDN w:val="0"/>
              <w:adjustRightInd w:val="0"/>
              <w:spacing w:after="0"/>
              <w:textAlignment w:val="baseline"/>
              <w:rPr>
                <w:ins w:id="13555" w:author="Ming Li L" w:date="2022-08-10T09:21:00Z"/>
                <w:rFonts w:ascii="Arial" w:hAnsi="Arial"/>
                <w:noProof/>
                <w:sz w:val="18"/>
                <w:lang w:eastAsia="en-GB"/>
              </w:rPr>
            </w:pPr>
          </w:p>
        </w:tc>
        <w:tc>
          <w:tcPr>
            <w:tcW w:w="619" w:type="pct"/>
            <w:tcBorders>
              <w:top w:val="nil"/>
              <w:bottom w:val="nil"/>
            </w:tcBorders>
            <w:shd w:val="clear" w:color="auto" w:fill="auto"/>
          </w:tcPr>
          <w:p w14:paraId="6227DAB2" w14:textId="77777777" w:rsidR="00C42395" w:rsidRPr="0024556C" w:rsidRDefault="00C42395" w:rsidP="00CB161C">
            <w:pPr>
              <w:keepNext/>
              <w:keepLines/>
              <w:overflowPunct w:val="0"/>
              <w:autoSpaceDE w:val="0"/>
              <w:autoSpaceDN w:val="0"/>
              <w:adjustRightInd w:val="0"/>
              <w:spacing w:after="0"/>
              <w:jc w:val="center"/>
              <w:textAlignment w:val="baseline"/>
              <w:rPr>
                <w:ins w:id="13556" w:author="Ming Li L" w:date="2022-08-10T09:21:00Z"/>
                <w:rFonts w:ascii="Arial" w:hAnsi="Arial"/>
                <w:noProof/>
                <w:sz w:val="18"/>
                <w:lang w:eastAsia="en-GB"/>
              </w:rPr>
            </w:pPr>
          </w:p>
        </w:tc>
        <w:tc>
          <w:tcPr>
            <w:tcW w:w="1106" w:type="pct"/>
            <w:tcBorders>
              <w:top w:val="nil"/>
              <w:bottom w:val="nil"/>
            </w:tcBorders>
            <w:shd w:val="clear" w:color="auto" w:fill="auto"/>
          </w:tcPr>
          <w:p w14:paraId="2DFDC94A" w14:textId="77777777" w:rsidR="00C42395" w:rsidRPr="0024556C" w:rsidRDefault="00C42395" w:rsidP="00CB161C">
            <w:pPr>
              <w:keepNext/>
              <w:keepLines/>
              <w:overflowPunct w:val="0"/>
              <w:autoSpaceDE w:val="0"/>
              <w:autoSpaceDN w:val="0"/>
              <w:adjustRightInd w:val="0"/>
              <w:spacing w:after="0"/>
              <w:jc w:val="center"/>
              <w:textAlignment w:val="baseline"/>
              <w:rPr>
                <w:ins w:id="13557" w:author="Ming Li L" w:date="2022-08-10T09:21:00Z"/>
                <w:rFonts w:ascii="Arial" w:hAnsi="Arial"/>
                <w:noProof/>
                <w:sz w:val="18"/>
                <w:lang w:eastAsia="en-GB"/>
              </w:rPr>
            </w:pPr>
          </w:p>
        </w:tc>
        <w:tc>
          <w:tcPr>
            <w:tcW w:w="1131" w:type="pct"/>
            <w:vMerge/>
          </w:tcPr>
          <w:p w14:paraId="7C1FE190" w14:textId="77777777" w:rsidR="00C42395" w:rsidRPr="0024556C" w:rsidRDefault="00C42395" w:rsidP="00CB161C">
            <w:pPr>
              <w:keepNext/>
              <w:keepLines/>
              <w:overflowPunct w:val="0"/>
              <w:autoSpaceDE w:val="0"/>
              <w:autoSpaceDN w:val="0"/>
              <w:adjustRightInd w:val="0"/>
              <w:spacing w:after="0"/>
              <w:jc w:val="center"/>
              <w:textAlignment w:val="baseline"/>
              <w:rPr>
                <w:ins w:id="13558" w:author="Ming Li L" w:date="2022-08-10T09:21:00Z"/>
                <w:rFonts w:ascii="Arial" w:hAnsi="Arial"/>
                <w:noProof/>
                <w:sz w:val="18"/>
                <w:lang w:eastAsia="en-GB"/>
              </w:rPr>
            </w:pPr>
          </w:p>
        </w:tc>
      </w:tr>
      <w:tr w:rsidR="00C42395" w:rsidRPr="0024556C" w14:paraId="44048CA3" w14:textId="77777777" w:rsidTr="00CB161C">
        <w:trPr>
          <w:trHeight w:val="187"/>
          <w:jc w:val="center"/>
          <w:ins w:id="13559" w:author="Ming Li L" w:date="2022-08-10T09:21:00Z"/>
        </w:trPr>
        <w:tc>
          <w:tcPr>
            <w:tcW w:w="967" w:type="pct"/>
            <w:tcBorders>
              <w:top w:val="nil"/>
              <w:bottom w:val="single" w:sz="4" w:space="0" w:color="auto"/>
            </w:tcBorders>
            <w:shd w:val="clear" w:color="auto" w:fill="auto"/>
          </w:tcPr>
          <w:p w14:paraId="755FCB9D" w14:textId="77777777" w:rsidR="00C42395" w:rsidRPr="0024556C" w:rsidRDefault="00C42395" w:rsidP="00CB161C">
            <w:pPr>
              <w:keepNext/>
              <w:keepLines/>
              <w:overflowPunct w:val="0"/>
              <w:autoSpaceDE w:val="0"/>
              <w:autoSpaceDN w:val="0"/>
              <w:adjustRightInd w:val="0"/>
              <w:spacing w:after="0"/>
              <w:textAlignment w:val="baseline"/>
              <w:rPr>
                <w:ins w:id="13560" w:author="Ming Li L" w:date="2022-08-10T09:21:00Z"/>
                <w:rFonts w:ascii="Arial" w:hAnsi="Arial"/>
                <w:noProof/>
                <w:sz w:val="18"/>
                <w:lang w:eastAsia="en-GB"/>
              </w:rPr>
            </w:pPr>
          </w:p>
        </w:tc>
        <w:tc>
          <w:tcPr>
            <w:tcW w:w="1177" w:type="pct"/>
            <w:gridSpan w:val="2"/>
            <w:tcBorders>
              <w:top w:val="nil"/>
            </w:tcBorders>
            <w:shd w:val="clear" w:color="auto" w:fill="auto"/>
          </w:tcPr>
          <w:p w14:paraId="7713299D" w14:textId="77777777" w:rsidR="00C42395" w:rsidRPr="0024556C" w:rsidRDefault="00C42395" w:rsidP="00CB161C">
            <w:pPr>
              <w:keepNext/>
              <w:keepLines/>
              <w:overflowPunct w:val="0"/>
              <w:autoSpaceDE w:val="0"/>
              <w:autoSpaceDN w:val="0"/>
              <w:adjustRightInd w:val="0"/>
              <w:spacing w:after="0"/>
              <w:textAlignment w:val="baseline"/>
              <w:rPr>
                <w:ins w:id="13561" w:author="Ming Li L" w:date="2022-08-10T09:21:00Z"/>
                <w:rFonts w:ascii="Arial" w:hAnsi="Arial"/>
                <w:noProof/>
                <w:sz w:val="18"/>
                <w:lang w:eastAsia="en-GB"/>
              </w:rPr>
            </w:pPr>
          </w:p>
        </w:tc>
        <w:tc>
          <w:tcPr>
            <w:tcW w:w="619" w:type="pct"/>
            <w:tcBorders>
              <w:top w:val="nil"/>
            </w:tcBorders>
            <w:shd w:val="clear" w:color="auto" w:fill="auto"/>
          </w:tcPr>
          <w:p w14:paraId="3530554F" w14:textId="77777777" w:rsidR="00C42395" w:rsidRPr="0024556C" w:rsidRDefault="00C42395" w:rsidP="00CB161C">
            <w:pPr>
              <w:keepNext/>
              <w:keepLines/>
              <w:overflowPunct w:val="0"/>
              <w:autoSpaceDE w:val="0"/>
              <w:autoSpaceDN w:val="0"/>
              <w:adjustRightInd w:val="0"/>
              <w:spacing w:after="0"/>
              <w:jc w:val="center"/>
              <w:textAlignment w:val="baseline"/>
              <w:rPr>
                <w:ins w:id="13562" w:author="Ming Li L" w:date="2022-08-10T09:21:00Z"/>
                <w:rFonts w:ascii="Arial" w:hAnsi="Arial"/>
                <w:noProof/>
                <w:sz w:val="18"/>
                <w:lang w:eastAsia="en-GB"/>
              </w:rPr>
            </w:pPr>
          </w:p>
        </w:tc>
        <w:tc>
          <w:tcPr>
            <w:tcW w:w="1106" w:type="pct"/>
            <w:tcBorders>
              <w:top w:val="nil"/>
            </w:tcBorders>
            <w:shd w:val="clear" w:color="auto" w:fill="auto"/>
          </w:tcPr>
          <w:p w14:paraId="1A45997C" w14:textId="77777777" w:rsidR="00C42395" w:rsidRPr="0024556C" w:rsidRDefault="00C42395" w:rsidP="00CB161C">
            <w:pPr>
              <w:keepNext/>
              <w:keepLines/>
              <w:overflowPunct w:val="0"/>
              <w:autoSpaceDE w:val="0"/>
              <w:autoSpaceDN w:val="0"/>
              <w:adjustRightInd w:val="0"/>
              <w:spacing w:after="0"/>
              <w:jc w:val="center"/>
              <w:textAlignment w:val="baseline"/>
              <w:rPr>
                <w:ins w:id="13563" w:author="Ming Li L" w:date="2022-08-10T09:21:00Z"/>
                <w:rFonts w:ascii="Arial" w:hAnsi="Arial"/>
                <w:noProof/>
                <w:sz w:val="18"/>
                <w:lang w:eastAsia="en-GB"/>
              </w:rPr>
            </w:pPr>
          </w:p>
        </w:tc>
        <w:tc>
          <w:tcPr>
            <w:tcW w:w="1131" w:type="pct"/>
            <w:vMerge/>
          </w:tcPr>
          <w:p w14:paraId="7B1DDF18" w14:textId="77777777" w:rsidR="00C42395" w:rsidRPr="0024556C" w:rsidRDefault="00C42395" w:rsidP="00CB161C">
            <w:pPr>
              <w:keepNext/>
              <w:keepLines/>
              <w:overflowPunct w:val="0"/>
              <w:autoSpaceDE w:val="0"/>
              <w:autoSpaceDN w:val="0"/>
              <w:adjustRightInd w:val="0"/>
              <w:spacing w:after="0"/>
              <w:jc w:val="center"/>
              <w:textAlignment w:val="baseline"/>
              <w:rPr>
                <w:ins w:id="13564" w:author="Ming Li L" w:date="2022-08-10T09:21:00Z"/>
                <w:rFonts w:ascii="Arial" w:hAnsi="Arial"/>
                <w:noProof/>
                <w:sz w:val="18"/>
                <w:lang w:eastAsia="en-GB"/>
              </w:rPr>
            </w:pPr>
          </w:p>
        </w:tc>
      </w:tr>
      <w:tr w:rsidR="00C42395" w:rsidRPr="0024556C" w14:paraId="5B07C618" w14:textId="77777777" w:rsidTr="00CB161C">
        <w:trPr>
          <w:trHeight w:val="187"/>
          <w:jc w:val="center"/>
          <w:ins w:id="13565" w:author="Ming Li L" w:date="2022-08-10T09:21:00Z"/>
        </w:trPr>
        <w:tc>
          <w:tcPr>
            <w:tcW w:w="967" w:type="pct"/>
            <w:tcBorders>
              <w:bottom w:val="nil"/>
            </w:tcBorders>
            <w:shd w:val="clear" w:color="auto" w:fill="auto"/>
          </w:tcPr>
          <w:p w14:paraId="7D9418DC" w14:textId="77777777" w:rsidR="00C42395" w:rsidRPr="0024556C" w:rsidRDefault="00C42395" w:rsidP="00CB161C">
            <w:pPr>
              <w:keepNext/>
              <w:keepLines/>
              <w:overflowPunct w:val="0"/>
              <w:autoSpaceDE w:val="0"/>
              <w:autoSpaceDN w:val="0"/>
              <w:adjustRightInd w:val="0"/>
              <w:spacing w:after="0"/>
              <w:textAlignment w:val="baseline"/>
              <w:rPr>
                <w:ins w:id="13566" w:author="Ming Li L" w:date="2022-08-10T09:21:00Z"/>
                <w:rFonts w:ascii="Arial" w:hAnsi="Arial"/>
                <w:noProof/>
                <w:sz w:val="18"/>
                <w:lang w:eastAsia="en-GB"/>
              </w:rPr>
            </w:pPr>
            <w:ins w:id="13567" w:author="Ming Li L" w:date="2022-08-10T09:21:00Z">
              <w:r w:rsidRPr="0024556C">
                <w:rPr>
                  <w:rFonts w:ascii="Arial" w:hAnsi="Arial"/>
                  <w:noProof/>
                  <w:sz w:val="18"/>
                  <w:lang w:eastAsia="en-GB"/>
                </w:rPr>
                <w:t>SMTC Configuration</w:t>
              </w:r>
            </w:ins>
          </w:p>
        </w:tc>
        <w:tc>
          <w:tcPr>
            <w:tcW w:w="1177" w:type="pct"/>
            <w:gridSpan w:val="2"/>
            <w:tcBorders>
              <w:bottom w:val="nil"/>
            </w:tcBorders>
            <w:shd w:val="clear" w:color="auto" w:fill="auto"/>
          </w:tcPr>
          <w:p w14:paraId="358AB359" w14:textId="77777777" w:rsidR="00C42395" w:rsidRPr="0024556C" w:rsidRDefault="00C42395" w:rsidP="00CB161C">
            <w:pPr>
              <w:keepNext/>
              <w:keepLines/>
              <w:overflowPunct w:val="0"/>
              <w:autoSpaceDE w:val="0"/>
              <w:autoSpaceDN w:val="0"/>
              <w:adjustRightInd w:val="0"/>
              <w:spacing w:after="0"/>
              <w:textAlignment w:val="baseline"/>
              <w:rPr>
                <w:ins w:id="13568" w:author="Ming Li L" w:date="2022-08-10T09:21:00Z"/>
                <w:rFonts w:ascii="Arial" w:hAnsi="Arial"/>
                <w:noProof/>
                <w:sz w:val="18"/>
                <w:lang w:eastAsia="en-GB"/>
              </w:rPr>
            </w:pPr>
            <w:ins w:id="13569" w:author="Ming Li L" w:date="2022-08-10T09:21:00Z">
              <w:r w:rsidRPr="0024556C">
                <w:rPr>
                  <w:rFonts w:ascii="Arial" w:hAnsi="Arial"/>
                  <w:noProof/>
                  <w:sz w:val="18"/>
                  <w:lang w:eastAsia="en-GB"/>
                </w:rPr>
                <w:t>Config 1</w:t>
              </w:r>
            </w:ins>
          </w:p>
        </w:tc>
        <w:tc>
          <w:tcPr>
            <w:tcW w:w="619" w:type="pct"/>
            <w:tcBorders>
              <w:bottom w:val="nil"/>
            </w:tcBorders>
            <w:shd w:val="clear" w:color="auto" w:fill="auto"/>
          </w:tcPr>
          <w:p w14:paraId="250F27E3" w14:textId="77777777" w:rsidR="00C42395" w:rsidRPr="0024556C" w:rsidRDefault="00C42395" w:rsidP="00CB161C">
            <w:pPr>
              <w:keepNext/>
              <w:keepLines/>
              <w:overflowPunct w:val="0"/>
              <w:autoSpaceDE w:val="0"/>
              <w:autoSpaceDN w:val="0"/>
              <w:adjustRightInd w:val="0"/>
              <w:spacing w:after="0"/>
              <w:jc w:val="center"/>
              <w:textAlignment w:val="baseline"/>
              <w:rPr>
                <w:ins w:id="13570" w:author="Ming Li L" w:date="2022-08-10T09:21:00Z"/>
                <w:rFonts w:ascii="Arial" w:hAnsi="Arial"/>
                <w:noProof/>
                <w:sz w:val="18"/>
                <w:lang w:eastAsia="en-GB"/>
              </w:rPr>
            </w:pPr>
          </w:p>
        </w:tc>
        <w:tc>
          <w:tcPr>
            <w:tcW w:w="1106" w:type="pct"/>
            <w:tcBorders>
              <w:bottom w:val="nil"/>
            </w:tcBorders>
            <w:shd w:val="clear" w:color="auto" w:fill="auto"/>
          </w:tcPr>
          <w:p w14:paraId="5179FF0A" w14:textId="77777777" w:rsidR="00C42395" w:rsidRPr="0024556C" w:rsidRDefault="00C42395" w:rsidP="00CB161C">
            <w:pPr>
              <w:keepNext/>
              <w:keepLines/>
              <w:overflowPunct w:val="0"/>
              <w:autoSpaceDE w:val="0"/>
              <w:autoSpaceDN w:val="0"/>
              <w:adjustRightInd w:val="0"/>
              <w:spacing w:after="0"/>
              <w:jc w:val="center"/>
              <w:textAlignment w:val="baseline"/>
              <w:rPr>
                <w:ins w:id="13571" w:author="Ming Li L" w:date="2022-08-10T09:21:00Z"/>
                <w:rFonts w:ascii="Arial" w:hAnsi="Arial"/>
                <w:noProof/>
                <w:sz w:val="18"/>
                <w:lang w:eastAsia="en-GB"/>
              </w:rPr>
            </w:pPr>
            <w:ins w:id="13572" w:author="Ming Li L" w:date="2022-08-10T09:21:00Z">
              <w:r w:rsidRPr="0024556C">
                <w:rPr>
                  <w:rFonts w:ascii="Arial" w:hAnsi="Arial"/>
                  <w:noProof/>
                  <w:sz w:val="18"/>
                  <w:lang w:eastAsia="en-GB"/>
                </w:rPr>
                <w:t>SMTC.1</w:t>
              </w:r>
            </w:ins>
          </w:p>
        </w:tc>
        <w:tc>
          <w:tcPr>
            <w:tcW w:w="1131" w:type="pct"/>
            <w:vMerge w:val="restart"/>
          </w:tcPr>
          <w:p w14:paraId="5039F8BA" w14:textId="77777777" w:rsidR="00C42395" w:rsidRPr="0024556C" w:rsidRDefault="00C42395" w:rsidP="00CB161C">
            <w:pPr>
              <w:keepNext/>
              <w:keepLines/>
              <w:overflowPunct w:val="0"/>
              <w:autoSpaceDE w:val="0"/>
              <w:autoSpaceDN w:val="0"/>
              <w:adjustRightInd w:val="0"/>
              <w:spacing w:after="0"/>
              <w:jc w:val="center"/>
              <w:textAlignment w:val="baseline"/>
              <w:rPr>
                <w:ins w:id="13573" w:author="Ming Li L" w:date="2022-08-10T09:21:00Z"/>
                <w:rFonts w:ascii="Arial" w:hAnsi="Arial"/>
                <w:noProof/>
                <w:sz w:val="18"/>
                <w:lang w:eastAsia="en-GB"/>
              </w:rPr>
            </w:pPr>
            <w:ins w:id="13574" w:author="Ming Li L" w:date="2022-08-10T09:21:00Z">
              <w:r w:rsidRPr="0024556C">
                <w:rPr>
                  <w:rFonts w:ascii="Arial" w:hAnsi="Arial"/>
                  <w:noProof/>
                  <w:sz w:val="18"/>
                  <w:lang w:eastAsia="en-GB"/>
                </w:rPr>
                <w:t>A.3.11</w:t>
              </w:r>
            </w:ins>
          </w:p>
        </w:tc>
      </w:tr>
      <w:tr w:rsidR="00C42395" w:rsidRPr="0024556C" w14:paraId="480B742D" w14:textId="77777777" w:rsidTr="00CB161C">
        <w:trPr>
          <w:trHeight w:val="187"/>
          <w:jc w:val="center"/>
          <w:ins w:id="13575" w:author="Ming Li L" w:date="2022-08-10T09:21:00Z"/>
        </w:trPr>
        <w:tc>
          <w:tcPr>
            <w:tcW w:w="967" w:type="pct"/>
            <w:tcBorders>
              <w:top w:val="nil"/>
              <w:bottom w:val="single" w:sz="4" w:space="0" w:color="auto"/>
            </w:tcBorders>
            <w:shd w:val="clear" w:color="auto" w:fill="auto"/>
          </w:tcPr>
          <w:p w14:paraId="54476E58" w14:textId="77777777" w:rsidR="00C42395" w:rsidRPr="0024556C" w:rsidRDefault="00C42395" w:rsidP="00CB161C">
            <w:pPr>
              <w:keepNext/>
              <w:keepLines/>
              <w:overflowPunct w:val="0"/>
              <w:autoSpaceDE w:val="0"/>
              <w:autoSpaceDN w:val="0"/>
              <w:adjustRightInd w:val="0"/>
              <w:spacing w:after="0"/>
              <w:textAlignment w:val="baseline"/>
              <w:rPr>
                <w:ins w:id="13576" w:author="Ming Li L" w:date="2022-08-10T09:21:00Z"/>
                <w:rFonts w:ascii="Arial" w:hAnsi="Arial"/>
                <w:noProof/>
                <w:sz w:val="18"/>
                <w:lang w:eastAsia="en-GB"/>
              </w:rPr>
            </w:pPr>
          </w:p>
        </w:tc>
        <w:tc>
          <w:tcPr>
            <w:tcW w:w="1177" w:type="pct"/>
            <w:gridSpan w:val="2"/>
            <w:tcBorders>
              <w:top w:val="nil"/>
            </w:tcBorders>
            <w:shd w:val="clear" w:color="auto" w:fill="auto"/>
          </w:tcPr>
          <w:p w14:paraId="536107D3" w14:textId="77777777" w:rsidR="00C42395" w:rsidRPr="0024556C" w:rsidRDefault="00C42395" w:rsidP="00CB161C">
            <w:pPr>
              <w:keepNext/>
              <w:keepLines/>
              <w:overflowPunct w:val="0"/>
              <w:autoSpaceDE w:val="0"/>
              <w:autoSpaceDN w:val="0"/>
              <w:adjustRightInd w:val="0"/>
              <w:spacing w:after="0"/>
              <w:textAlignment w:val="baseline"/>
              <w:rPr>
                <w:ins w:id="13577" w:author="Ming Li L" w:date="2022-08-10T09:21:00Z"/>
                <w:rFonts w:ascii="Arial" w:hAnsi="Arial"/>
                <w:noProof/>
                <w:sz w:val="18"/>
                <w:lang w:eastAsia="en-GB"/>
              </w:rPr>
            </w:pPr>
          </w:p>
        </w:tc>
        <w:tc>
          <w:tcPr>
            <w:tcW w:w="619" w:type="pct"/>
            <w:tcBorders>
              <w:top w:val="nil"/>
              <w:bottom w:val="single" w:sz="4" w:space="0" w:color="auto"/>
            </w:tcBorders>
            <w:shd w:val="clear" w:color="auto" w:fill="auto"/>
          </w:tcPr>
          <w:p w14:paraId="4C760C08" w14:textId="77777777" w:rsidR="00C42395" w:rsidRPr="0024556C" w:rsidRDefault="00C42395" w:rsidP="00CB161C">
            <w:pPr>
              <w:keepNext/>
              <w:keepLines/>
              <w:overflowPunct w:val="0"/>
              <w:autoSpaceDE w:val="0"/>
              <w:autoSpaceDN w:val="0"/>
              <w:adjustRightInd w:val="0"/>
              <w:spacing w:after="0"/>
              <w:jc w:val="center"/>
              <w:textAlignment w:val="baseline"/>
              <w:rPr>
                <w:ins w:id="13578" w:author="Ming Li L" w:date="2022-08-10T09:21:00Z"/>
                <w:rFonts w:ascii="Arial" w:hAnsi="Arial"/>
                <w:noProof/>
                <w:sz w:val="18"/>
                <w:lang w:eastAsia="en-GB"/>
              </w:rPr>
            </w:pPr>
          </w:p>
        </w:tc>
        <w:tc>
          <w:tcPr>
            <w:tcW w:w="1106" w:type="pct"/>
            <w:tcBorders>
              <w:top w:val="nil"/>
            </w:tcBorders>
            <w:shd w:val="clear" w:color="auto" w:fill="auto"/>
          </w:tcPr>
          <w:p w14:paraId="67B87BB3" w14:textId="77777777" w:rsidR="00C42395" w:rsidRPr="0024556C" w:rsidRDefault="00C42395" w:rsidP="00CB161C">
            <w:pPr>
              <w:keepNext/>
              <w:keepLines/>
              <w:overflowPunct w:val="0"/>
              <w:autoSpaceDE w:val="0"/>
              <w:autoSpaceDN w:val="0"/>
              <w:adjustRightInd w:val="0"/>
              <w:spacing w:after="0"/>
              <w:jc w:val="center"/>
              <w:textAlignment w:val="baseline"/>
              <w:rPr>
                <w:ins w:id="13579" w:author="Ming Li L" w:date="2022-08-10T09:21:00Z"/>
                <w:rFonts w:ascii="Arial" w:hAnsi="Arial"/>
                <w:noProof/>
                <w:sz w:val="18"/>
                <w:lang w:eastAsia="en-GB"/>
              </w:rPr>
            </w:pPr>
          </w:p>
        </w:tc>
        <w:tc>
          <w:tcPr>
            <w:tcW w:w="1131" w:type="pct"/>
            <w:vMerge/>
          </w:tcPr>
          <w:p w14:paraId="2B6E7857" w14:textId="77777777" w:rsidR="00C42395" w:rsidRPr="0024556C" w:rsidRDefault="00C42395" w:rsidP="00CB161C">
            <w:pPr>
              <w:keepNext/>
              <w:keepLines/>
              <w:overflowPunct w:val="0"/>
              <w:autoSpaceDE w:val="0"/>
              <w:autoSpaceDN w:val="0"/>
              <w:adjustRightInd w:val="0"/>
              <w:spacing w:after="0"/>
              <w:jc w:val="center"/>
              <w:textAlignment w:val="baseline"/>
              <w:rPr>
                <w:ins w:id="13580" w:author="Ming Li L" w:date="2022-08-10T09:21:00Z"/>
                <w:rFonts w:ascii="Arial" w:hAnsi="Arial"/>
                <w:noProof/>
                <w:sz w:val="18"/>
                <w:lang w:eastAsia="en-GB"/>
              </w:rPr>
            </w:pPr>
          </w:p>
        </w:tc>
      </w:tr>
      <w:tr w:rsidR="00C42395" w:rsidRPr="0024556C" w14:paraId="4EE25149" w14:textId="77777777" w:rsidTr="00CB161C">
        <w:trPr>
          <w:trHeight w:val="187"/>
          <w:jc w:val="center"/>
          <w:ins w:id="13581" w:author="Ming Li L" w:date="2022-08-10T09:21:00Z"/>
        </w:trPr>
        <w:tc>
          <w:tcPr>
            <w:tcW w:w="967" w:type="pct"/>
            <w:tcBorders>
              <w:bottom w:val="nil"/>
            </w:tcBorders>
            <w:shd w:val="clear" w:color="auto" w:fill="auto"/>
          </w:tcPr>
          <w:p w14:paraId="7A74C2A1" w14:textId="77777777" w:rsidR="00C42395" w:rsidRPr="0024556C" w:rsidRDefault="00C42395" w:rsidP="00CB161C">
            <w:pPr>
              <w:keepNext/>
              <w:keepLines/>
              <w:overflowPunct w:val="0"/>
              <w:autoSpaceDE w:val="0"/>
              <w:autoSpaceDN w:val="0"/>
              <w:adjustRightInd w:val="0"/>
              <w:spacing w:after="0"/>
              <w:textAlignment w:val="baseline"/>
              <w:rPr>
                <w:ins w:id="13582" w:author="Ming Li L" w:date="2022-08-10T09:21:00Z"/>
                <w:rFonts w:ascii="Arial" w:hAnsi="Arial"/>
                <w:noProof/>
                <w:sz w:val="18"/>
                <w:lang w:eastAsia="en-GB"/>
              </w:rPr>
            </w:pPr>
            <w:ins w:id="13583" w:author="Ming Li L" w:date="2022-08-10T09:21:00Z">
              <w:r w:rsidRPr="0024556C">
                <w:rPr>
                  <w:rFonts w:ascii="Arial" w:hAnsi="Arial"/>
                  <w:noProof/>
                  <w:sz w:val="18"/>
                  <w:lang w:eastAsia="en-GB"/>
                </w:rPr>
                <w:t>PDSCH/PDCCH subcarrier spacing</w:t>
              </w:r>
            </w:ins>
          </w:p>
        </w:tc>
        <w:tc>
          <w:tcPr>
            <w:tcW w:w="1177" w:type="pct"/>
            <w:gridSpan w:val="2"/>
            <w:tcBorders>
              <w:bottom w:val="nil"/>
            </w:tcBorders>
            <w:shd w:val="clear" w:color="auto" w:fill="auto"/>
          </w:tcPr>
          <w:p w14:paraId="6C5B83FC" w14:textId="77777777" w:rsidR="00C42395" w:rsidRPr="0024556C" w:rsidRDefault="00C42395" w:rsidP="00CB161C">
            <w:pPr>
              <w:keepNext/>
              <w:keepLines/>
              <w:overflowPunct w:val="0"/>
              <w:autoSpaceDE w:val="0"/>
              <w:autoSpaceDN w:val="0"/>
              <w:adjustRightInd w:val="0"/>
              <w:spacing w:after="0"/>
              <w:textAlignment w:val="baseline"/>
              <w:rPr>
                <w:ins w:id="13584" w:author="Ming Li L" w:date="2022-08-10T09:21:00Z"/>
                <w:rFonts w:ascii="Arial" w:hAnsi="Arial"/>
                <w:noProof/>
                <w:sz w:val="18"/>
                <w:lang w:eastAsia="en-GB"/>
              </w:rPr>
            </w:pPr>
            <w:ins w:id="13585" w:author="Ming Li L" w:date="2022-08-10T09:21:00Z">
              <w:r w:rsidRPr="0024556C">
                <w:rPr>
                  <w:rFonts w:ascii="Arial" w:hAnsi="Arial"/>
                  <w:noProof/>
                  <w:sz w:val="18"/>
                  <w:lang w:eastAsia="en-GB"/>
                </w:rPr>
                <w:t>Config 1</w:t>
              </w:r>
            </w:ins>
          </w:p>
        </w:tc>
        <w:tc>
          <w:tcPr>
            <w:tcW w:w="619" w:type="pct"/>
            <w:tcBorders>
              <w:bottom w:val="nil"/>
            </w:tcBorders>
            <w:shd w:val="clear" w:color="auto" w:fill="auto"/>
          </w:tcPr>
          <w:p w14:paraId="0DE35129" w14:textId="77777777" w:rsidR="00C42395" w:rsidRPr="0024556C" w:rsidRDefault="00C42395" w:rsidP="00CB161C">
            <w:pPr>
              <w:keepNext/>
              <w:keepLines/>
              <w:overflowPunct w:val="0"/>
              <w:autoSpaceDE w:val="0"/>
              <w:autoSpaceDN w:val="0"/>
              <w:adjustRightInd w:val="0"/>
              <w:spacing w:after="0"/>
              <w:jc w:val="center"/>
              <w:textAlignment w:val="baseline"/>
              <w:rPr>
                <w:ins w:id="13586" w:author="Ming Li L" w:date="2022-08-10T09:21:00Z"/>
                <w:rFonts w:ascii="Arial" w:hAnsi="Arial"/>
                <w:noProof/>
                <w:sz w:val="18"/>
                <w:lang w:eastAsia="en-GB"/>
              </w:rPr>
            </w:pPr>
          </w:p>
        </w:tc>
        <w:tc>
          <w:tcPr>
            <w:tcW w:w="1106" w:type="pct"/>
            <w:tcBorders>
              <w:bottom w:val="nil"/>
            </w:tcBorders>
            <w:shd w:val="clear" w:color="auto" w:fill="auto"/>
          </w:tcPr>
          <w:p w14:paraId="64AD5A0C" w14:textId="77777777" w:rsidR="00C42395" w:rsidRPr="0024556C" w:rsidRDefault="00C42395" w:rsidP="00CB161C">
            <w:pPr>
              <w:keepNext/>
              <w:keepLines/>
              <w:overflowPunct w:val="0"/>
              <w:autoSpaceDE w:val="0"/>
              <w:autoSpaceDN w:val="0"/>
              <w:adjustRightInd w:val="0"/>
              <w:spacing w:after="0"/>
              <w:jc w:val="center"/>
              <w:textAlignment w:val="baseline"/>
              <w:rPr>
                <w:ins w:id="13587" w:author="Ming Li L" w:date="2022-08-10T09:21:00Z"/>
                <w:rFonts w:ascii="Arial" w:hAnsi="Arial"/>
                <w:noProof/>
                <w:sz w:val="18"/>
                <w:lang w:eastAsia="en-GB"/>
              </w:rPr>
            </w:pPr>
            <w:ins w:id="13588" w:author="Ming Li L" w:date="2022-08-10T09:21:00Z">
              <w:r w:rsidRPr="0024556C">
                <w:rPr>
                  <w:rFonts w:ascii="Arial" w:hAnsi="Arial"/>
                  <w:noProof/>
                  <w:sz w:val="18"/>
                  <w:lang w:eastAsia="en-GB"/>
                </w:rPr>
                <w:t>15 KHz</w:t>
              </w:r>
            </w:ins>
          </w:p>
        </w:tc>
        <w:tc>
          <w:tcPr>
            <w:tcW w:w="1131" w:type="pct"/>
            <w:tcBorders>
              <w:bottom w:val="nil"/>
            </w:tcBorders>
          </w:tcPr>
          <w:p w14:paraId="69647B7D" w14:textId="77777777" w:rsidR="00C42395" w:rsidRPr="0024556C" w:rsidRDefault="00C42395" w:rsidP="00CB161C">
            <w:pPr>
              <w:keepNext/>
              <w:keepLines/>
              <w:overflowPunct w:val="0"/>
              <w:autoSpaceDE w:val="0"/>
              <w:autoSpaceDN w:val="0"/>
              <w:adjustRightInd w:val="0"/>
              <w:spacing w:after="0"/>
              <w:jc w:val="center"/>
              <w:textAlignment w:val="baseline"/>
              <w:rPr>
                <w:ins w:id="13589" w:author="Ming Li L" w:date="2022-08-10T09:21:00Z"/>
                <w:rFonts w:ascii="Arial" w:hAnsi="Arial"/>
                <w:noProof/>
                <w:sz w:val="18"/>
                <w:lang w:eastAsia="en-GB"/>
              </w:rPr>
            </w:pPr>
          </w:p>
        </w:tc>
      </w:tr>
      <w:tr w:rsidR="00C42395" w:rsidRPr="0024556C" w14:paraId="31472127" w14:textId="77777777" w:rsidTr="00CB161C">
        <w:trPr>
          <w:trHeight w:val="187"/>
          <w:jc w:val="center"/>
          <w:ins w:id="13590" w:author="Ming Li L" w:date="2022-08-10T09:21:00Z"/>
        </w:trPr>
        <w:tc>
          <w:tcPr>
            <w:tcW w:w="967" w:type="pct"/>
            <w:tcBorders>
              <w:top w:val="nil"/>
            </w:tcBorders>
            <w:shd w:val="clear" w:color="auto" w:fill="auto"/>
          </w:tcPr>
          <w:p w14:paraId="5B55466B" w14:textId="77777777" w:rsidR="00C42395" w:rsidRPr="0024556C" w:rsidRDefault="00C42395" w:rsidP="00CB161C">
            <w:pPr>
              <w:keepNext/>
              <w:keepLines/>
              <w:overflowPunct w:val="0"/>
              <w:autoSpaceDE w:val="0"/>
              <w:autoSpaceDN w:val="0"/>
              <w:adjustRightInd w:val="0"/>
              <w:spacing w:after="0"/>
              <w:textAlignment w:val="baseline"/>
              <w:rPr>
                <w:ins w:id="13591" w:author="Ming Li L" w:date="2022-08-10T09:21:00Z"/>
                <w:rFonts w:ascii="Arial" w:hAnsi="Arial"/>
                <w:noProof/>
                <w:sz w:val="18"/>
                <w:lang w:eastAsia="en-GB"/>
              </w:rPr>
            </w:pPr>
          </w:p>
        </w:tc>
        <w:tc>
          <w:tcPr>
            <w:tcW w:w="1177" w:type="pct"/>
            <w:gridSpan w:val="2"/>
            <w:tcBorders>
              <w:top w:val="nil"/>
            </w:tcBorders>
            <w:shd w:val="clear" w:color="auto" w:fill="auto"/>
          </w:tcPr>
          <w:p w14:paraId="717B5C19" w14:textId="77777777" w:rsidR="00C42395" w:rsidRPr="0024556C" w:rsidRDefault="00C42395" w:rsidP="00CB161C">
            <w:pPr>
              <w:keepNext/>
              <w:keepLines/>
              <w:overflowPunct w:val="0"/>
              <w:autoSpaceDE w:val="0"/>
              <w:autoSpaceDN w:val="0"/>
              <w:adjustRightInd w:val="0"/>
              <w:spacing w:after="0"/>
              <w:textAlignment w:val="baseline"/>
              <w:rPr>
                <w:ins w:id="13592" w:author="Ming Li L" w:date="2022-08-10T09:21:00Z"/>
                <w:rFonts w:ascii="Arial" w:hAnsi="Arial"/>
                <w:noProof/>
                <w:sz w:val="18"/>
                <w:lang w:eastAsia="en-GB"/>
              </w:rPr>
            </w:pPr>
          </w:p>
        </w:tc>
        <w:tc>
          <w:tcPr>
            <w:tcW w:w="619" w:type="pct"/>
            <w:tcBorders>
              <w:top w:val="nil"/>
            </w:tcBorders>
            <w:shd w:val="clear" w:color="auto" w:fill="auto"/>
          </w:tcPr>
          <w:p w14:paraId="24891422" w14:textId="77777777" w:rsidR="00C42395" w:rsidRPr="0024556C" w:rsidRDefault="00C42395" w:rsidP="00CB161C">
            <w:pPr>
              <w:keepNext/>
              <w:keepLines/>
              <w:overflowPunct w:val="0"/>
              <w:autoSpaceDE w:val="0"/>
              <w:autoSpaceDN w:val="0"/>
              <w:adjustRightInd w:val="0"/>
              <w:spacing w:after="0"/>
              <w:jc w:val="center"/>
              <w:textAlignment w:val="baseline"/>
              <w:rPr>
                <w:ins w:id="13593" w:author="Ming Li L" w:date="2022-08-10T09:21:00Z"/>
                <w:rFonts w:ascii="Arial" w:hAnsi="Arial"/>
                <w:noProof/>
                <w:sz w:val="18"/>
                <w:lang w:eastAsia="en-GB"/>
              </w:rPr>
            </w:pPr>
          </w:p>
        </w:tc>
        <w:tc>
          <w:tcPr>
            <w:tcW w:w="1106" w:type="pct"/>
            <w:tcBorders>
              <w:top w:val="nil"/>
            </w:tcBorders>
            <w:shd w:val="clear" w:color="auto" w:fill="auto"/>
          </w:tcPr>
          <w:p w14:paraId="39D6294E" w14:textId="77777777" w:rsidR="00C42395" w:rsidRPr="0024556C" w:rsidRDefault="00C42395" w:rsidP="00CB161C">
            <w:pPr>
              <w:keepNext/>
              <w:keepLines/>
              <w:overflowPunct w:val="0"/>
              <w:autoSpaceDE w:val="0"/>
              <w:autoSpaceDN w:val="0"/>
              <w:adjustRightInd w:val="0"/>
              <w:spacing w:after="0"/>
              <w:jc w:val="center"/>
              <w:textAlignment w:val="baseline"/>
              <w:rPr>
                <w:ins w:id="13594" w:author="Ming Li L" w:date="2022-08-10T09:21:00Z"/>
                <w:rFonts w:ascii="Arial" w:hAnsi="Arial"/>
                <w:noProof/>
                <w:sz w:val="18"/>
                <w:lang w:eastAsia="en-GB"/>
              </w:rPr>
            </w:pPr>
          </w:p>
        </w:tc>
        <w:tc>
          <w:tcPr>
            <w:tcW w:w="1131" w:type="pct"/>
            <w:tcBorders>
              <w:top w:val="nil"/>
            </w:tcBorders>
          </w:tcPr>
          <w:p w14:paraId="67FB5DB7" w14:textId="77777777" w:rsidR="00C42395" w:rsidRPr="0024556C" w:rsidRDefault="00C42395" w:rsidP="00CB161C">
            <w:pPr>
              <w:keepNext/>
              <w:keepLines/>
              <w:overflowPunct w:val="0"/>
              <w:autoSpaceDE w:val="0"/>
              <w:autoSpaceDN w:val="0"/>
              <w:adjustRightInd w:val="0"/>
              <w:spacing w:after="0"/>
              <w:jc w:val="center"/>
              <w:textAlignment w:val="baseline"/>
              <w:rPr>
                <w:ins w:id="13595" w:author="Ming Li L" w:date="2022-08-10T09:21:00Z"/>
                <w:rFonts w:ascii="Arial" w:hAnsi="Arial"/>
                <w:noProof/>
                <w:sz w:val="18"/>
                <w:lang w:eastAsia="en-GB"/>
              </w:rPr>
            </w:pPr>
          </w:p>
        </w:tc>
      </w:tr>
      <w:tr w:rsidR="00C42395" w:rsidRPr="0024556C" w14:paraId="661180D4" w14:textId="77777777" w:rsidTr="00CB161C">
        <w:trPr>
          <w:trHeight w:val="187"/>
          <w:jc w:val="center"/>
          <w:ins w:id="13596" w:author="Ming Li L" w:date="2022-08-10T09:21:00Z"/>
        </w:trPr>
        <w:tc>
          <w:tcPr>
            <w:tcW w:w="967" w:type="pct"/>
            <w:vMerge w:val="restart"/>
            <w:tcBorders>
              <w:top w:val="nil"/>
            </w:tcBorders>
            <w:shd w:val="clear" w:color="auto" w:fill="auto"/>
          </w:tcPr>
          <w:p w14:paraId="10CFAFAF" w14:textId="77777777" w:rsidR="00C42395" w:rsidRPr="0024556C" w:rsidRDefault="00C42395" w:rsidP="00CB161C">
            <w:pPr>
              <w:keepNext/>
              <w:keepLines/>
              <w:overflowPunct w:val="0"/>
              <w:autoSpaceDE w:val="0"/>
              <w:autoSpaceDN w:val="0"/>
              <w:adjustRightInd w:val="0"/>
              <w:spacing w:after="0"/>
              <w:textAlignment w:val="baseline"/>
              <w:rPr>
                <w:ins w:id="13597" w:author="Ming Li L" w:date="2022-08-10T09:21:00Z"/>
                <w:rFonts w:ascii="Arial" w:hAnsi="Arial"/>
                <w:noProof/>
                <w:sz w:val="18"/>
                <w:lang w:eastAsia="en-GB"/>
              </w:rPr>
            </w:pPr>
            <w:ins w:id="13598" w:author="Ming Li L" w:date="2022-08-10T09:21:00Z">
              <w:r w:rsidRPr="0024556C">
                <w:rPr>
                  <w:rFonts w:ascii="Arial" w:hAnsi="Arial"/>
                  <w:noProof/>
                  <w:sz w:val="18"/>
                  <w:lang w:eastAsia="en-GB"/>
                </w:rPr>
                <w:t xml:space="preserve">PRACH </w:t>
              </w:r>
            </w:ins>
          </w:p>
          <w:p w14:paraId="0A93903D" w14:textId="77777777" w:rsidR="00C42395" w:rsidRPr="0024556C" w:rsidRDefault="00C42395" w:rsidP="00CB161C">
            <w:pPr>
              <w:keepNext/>
              <w:keepLines/>
              <w:overflowPunct w:val="0"/>
              <w:autoSpaceDE w:val="0"/>
              <w:autoSpaceDN w:val="0"/>
              <w:adjustRightInd w:val="0"/>
              <w:spacing w:after="0"/>
              <w:textAlignment w:val="baseline"/>
              <w:rPr>
                <w:ins w:id="13599" w:author="Ming Li L" w:date="2022-08-10T09:21:00Z"/>
                <w:rFonts w:ascii="Arial" w:hAnsi="Arial"/>
                <w:noProof/>
                <w:sz w:val="18"/>
                <w:lang w:eastAsia="en-GB"/>
              </w:rPr>
            </w:pPr>
            <w:ins w:id="13600" w:author="Ming Li L" w:date="2022-08-10T09:21:00Z">
              <w:r w:rsidRPr="0024556C">
                <w:rPr>
                  <w:rFonts w:ascii="Arial" w:hAnsi="Arial"/>
                  <w:noProof/>
                  <w:sz w:val="18"/>
                  <w:lang w:val="it-IT" w:eastAsia="en-GB"/>
                </w:rPr>
                <w:t>Configuration</w:t>
              </w:r>
            </w:ins>
          </w:p>
        </w:tc>
        <w:tc>
          <w:tcPr>
            <w:tcW w:w="1177" w:type="pct"/>
            <w:gridSpan w:val="2"/>
            <w:tcBorders>
              <w:bottom w:val="nil"/>
            </w:tcBorders>
            <w:shd w:val="clear" w:color="auto" w:fill="auto"/>
          </w:tcPr>
          <w:p w14:paraId="5A112875" w14:textId="77777777" w:rsidR="00C42395" w:rsidRPr="0024556C" w:rsidRDefault="00C42395" w:rsidP="00CB161C">
            <w:pPr>
              <w:keepNext/>
              <w:keepLines/>
              <w:overflowPunct w:val="0"/>
              <w:autoSpaceDE w:val="0"/>
              <w:autoSpaceDN w:val="0"/>
              <w:adjustRightInd w:val="0"/>
              <w:spacing w:after="0"/>
              <w:textAlignment w:val="baseline"/>
              <w:rPr>
                <w:ins w:id="13601" w:author="Ming Li L" w:date="2022-08-10T09:21:00Z"/>
                <w:rFonts w:ascii="Arial" w:hAnsi="Arial"/>
                <w:noProof/>
                <w:sz w:val="18"/>
                <w:lang w:eastAsia="en-GB"/>
              </w:rPr>
            </w:pPr>
            <w:ins w:id="13602" w:author="Ming Li L" w:date="2022-08-10T09:21:00Z">
              <w:r w:rsidRPr="0024556C">
                <w:rPr>
                  <w:rFonts w:ascii="Arial" w:hAnsi="Arial"/>
                  <w:noProof/>
                  <w:sz w:val="18"/>
                  <w:lang w:val="it-IT" w:eastAsia="en-GB"/>
                </w:rPr>
                <w:t>Config 1</w:t>
              </w:r>
            </w:ins>
          </w:p>
        </w:tc>
        <w:tc>
          <w:tcPr>
            <w:tcW w:w="619" w:type="pct"/>
            <w:tcBorders>
              <w:top w:val="nil"/>
              <w:bottom w:val="nil"/>
            </w:tcBorders>
            <w:shd w:val="clear" w:color="auto" w:fill="auto"/>
          </w:tcPr>
          <w:p w14:paraId="5F4A0876" w14:textId="77777777" w:rsidR="00C42395" w:rsidRPr="0024556C" w:rsidRDefault="00C42395" w:rsidP="00CB161C">
            <w:pPr>
              <w:keepNext/>
              <w:keepLines/>
              <w:overflowPunct w:val="0"/>
              <w:autoSpaceDE w:val="0"/>
              <w:autoSpaceDN w:val="0"/>
              <w:adjustRightInd w:val="0"/>
              <w:spacing w:after="0"/>
              <w:jc w:val="center"/>
              <w:textAlignment w:val="baseline"/>
              <w:rPr>
                <w:ins w:id="13603" w:author="Ming Li L" w:date="2022-08-10T09:21:00Z"/>
                <w:rFonts w:ascii="Arial" w:hAnsi="Arial"/>
                <w:noProof/>
                <w:sz w:val="18"/>
                <w:lang w:eastAsia="en-GB"/>
              </w:rPr>
            </w:pPr>
          </w:p>
        </w:tc>
        <w:tc>
          <w:tcPr>
            <w:tcW w:w="1106" w:type="pct"/>
            <w:tcBorders>
              <w:bottom w:val="nil"/>
            </w:tcBorders>
            <w:shd w:val="clear" w:color="auto" w:fill="auto"/>
          </w:tcPr>
          <w:p w14:paraId="36338FA7" w14:textId="77777777" w:rsidR="00C42395" w:rsidRPr="0024556C" w:rsidRDefault="00C42395" w:rsidP="00CB161C">
            <w:pPr>
              <w:keepNext/>
              <w:keepLines/>
              <w:overflowPunct w:val="0"/>
              <w:autoSpaceDE w:val="0"/>
              <w:autoSpaceDN w:val="0"/>
              <w:adjustRightInd w:val="0"/>
              <w:spacing w:after="0"/>
              <w:jc w:val="center"/>
              <w:textAlignment w:val="baseline"/>
              <w:rPr>
                <w:ins w:id="13604" w:author="Ming Li L" w:date="2022-08-10T09:21:00Z"/>
                <w:rFonts w:ascii="Arial" w:hAnsi="Arial"/>
                <w:noProof/>
                <w:sz w:val="18"/>
                <w:lang w:eastAsia="en-GB"/>
              </w:rPr>
            </w:pPr>
            <w:ins w:id="13605" w:author="Ming Li L" w:date="2022-08-10T09:21:00Z">
              <w:r w:rsidRPr="0024556C">
                <w:rPr>
                  <w:rFonts w:ascii="Arial" w:hAnsi="Arial" w:cs="Arial"/>
                  <w:sz w:val="18"/>
                  <w:szCs w:val="18"/>
                  <w:lang w:eastAsia="en-GB"/>
                </w:rPr>
                <w:t>FR1 PRACH configuration 4</w:t>
              </w:r>
            </w:ins>
          </w:p>
        </w:tc>
        <w:tc>
          <w:tcPr>
            <w:tcW w:w="1131" w:type="pct"/>
            <w:tcBorders>
              <w:bottom w:val="nil"/>
            </w:tcBorders>
          </w:tcPr>
          <w:p w14:paraId="731ACC03" w14:textId="77777777" w:rsidR="00C42395" w:rsidRPr="0024556C" w:rsidRDefault="00C42395" w:rsidP="00CB161C">
            <w:pPr>
              <w:keepNext/>
              <w:keepLines/>
              <w:overflowPunct w:val="0"/>
              <w:autoSpaceDE w:val="0"/>
              <w:autoSpaceDN w:val="0"/>
              <w:adjustRightInd w:val="0"/>
              <w:spacing w:after="0"/>
              <w:jc w:val="center"/>
              <w:textAlignment w:val="baseline"/>
              <w:rPr>
                <w:ins w:id="13606" w:author="Ming Li L" w:date="2022-08-10T09:21:00Z"/>
                <w:rFonts w:ascii="Arial" w:hAnsi="Arial"/>
                <w:noProof/>
                <w:sz w:val="18"/>
                <w:lang w:eastAsia="en-GB"/>
              </w:rPr>
            </w:pPr>
            <w:ins w:id="13607" w:author="Ming Li L" w:date="2022-08-10T09:21:00Z">
              <w:r w:rsidRPr="0024556C">
                <w:rPr>
                  <w:rFonts w:ascii="Arial" w:hAnsi="Arial" w:cs="Arial"/>
                  <w:sz w:val="18"/>
                  <w:szCs w:val="18"/>
                  <w:lang w:eastAsia="en-GB"/>
                </w:rPr>
                <w:t>A.3.8.2</w:t>
              </w:r>
            </w:ins>
          </w:p>
        </w:tc>
      </w:tr>
      <w:tr w:rsidR="00C42395" w:rsidRPr="0024556C" w14:paraId="64159E92" w14:textId="77777777" w:rsidTr="00CB161C">
        <w:trPr>
          <w:trHeight w:val="187"/>
          <w:jc w:val="center"/>
          <w:ins w:id="13608" w:author="Ming Li L" w:date="2022-08-10T09:21:00Z"/>
        </w:trPr>
        <w:tc>
          <w:tcPr>
            <w:tcW w:w="967" w:type="pct"/>
            <w:vMerge/>
            <w:shd w:val="clear" w:color="auto" w:fill="auto"/>
          </w:tcPr>
          <w:p w14:paraId="48883B07" w14:textId="77777777" w:rsidR="00C42395" w:rsidRPr="0024556C" w:rsidRDefault="00C42395" w:rsidP="00CB161C">
            <w:pPr>
              <w:keepNext/>
              <w:keepLines/>
              <w:overflowPunct w:val="0"/>
              <w:autoSpaceDE w:val="0"/>
              <w:autoSpaceDN w:val="0"/>
              <w:adjustRightInd w:val="0"/>
              <w:spacing w:after="0"/>
              <w:textAlignment w:val="baseline"/>
              <w:rPr>
                <w:ins w:id="13609" w:author="Ming Li L" w:date="2022-08-10T09:21:00Z"/>
                <w:rFonts w:ascii="Arial" w:hAnsi="Arial"/>
                <w:noProof/>
                <w:sz w:val="18"/>
                <w:lang w:eastAsia="en-GB"/>
              </w:rPr>
            </w:pPr>
          </w:p>
        </w:tc>
        <w:tc>
          <w:tcPr>
            <w:tcW w:w="1177" w:type="pct"/>
            <w:gridSpan w:val="2"/>
            <w:tcBorders>
              <w:top w:val="nil"/>
            </w:tcBorders>
            <w:shd w:val="clear" w:color="auto" w:fill="auto"/>
          </w:tcPr>
          <w:p w14:paraId="2D4D589B" w14:textId="77777777" w:rsidR="00C42395" w:rsidRPr="0024556C" w:rsidRDefault="00C42395" w:rsidP="00CB161C">
            <w:pPr>
              <w:keepNext/>
              <w:keepLines/>
              <w:overflowPunct w:val="0"/>
              <w:autoSpaceDE w:val="0"/>
              <w:autoSpaceDN w:val="0"/>
              <w:adjustRightInd w:val="0"/>
              <w:spacing w:after="0"/>
              <w:textAlignment w:val="baseline"/>
              <w:rPr>
                <w:ins w:id="13610" w:author="Ming Li L" w:date="2022-08-10T09:21:00Z"/>
                <w:rFonts w:ascii="Arial" w:hAnsi="Arial"/>
                <w:noProof/>
                <w:sz w:val="18"/>
                <w:lang w:eastAsia="en-GB"/>
              </w:rPr>
            </w:pPr>
          </w:p>
        </w:tc>
        <w:tc>
          <w:tcPr>
            <w:tcW w:w="619" w:type="pct"/>
            <w:tcBorders>
              <w:top w:val="nil"/>
            </w:tcBorders>
            <w:shd w:val="clear" w:color="auto" w:fill="auto"/>
          </w:tcPr>
          <w:p w14:paraId="0B4CFCB7" w14:textId="77777777" w:rsidR="00C42395" w:rsidRPr="0024556C" w:rsidRDefault="00C42395" w:rsidP="00CB161C">
            <w:pPr>
              <w:keepNext/>
              <w:keepLines/>
              <w:overflowPunct w:val="0"/>
              <w:autoSpaceDE w:val="0"/>
              <w:autoSpaceDN w:val="0"/>
              <w:adjustRightInd w:val="0"/>
              <w:spacing w:after="0"/>
              <w:jc w:val="center"/>
              <w:textAlignment w:val="baseline"/>
              <w:rPr>
                <w:ins w:id="13611" w:author="Ming Li L" w:date="2022-08-10T09:21:00Z"/>
                <w:rFonts w:ascii="Arial" w:hAnsi="Arial"/>
                <w:noProof/>
                <w:sz w:val="18"/>
                <w:lang w:eastAsia="en-GB"/>
              </w:rPr>
            </w:pPr>
          </w:p>
        </w:tc>
        <w:tc>
          <w:tcPr>
            <w:tcW w:w="1106" w:type="pct"/>
            <w:tcBorders>
              <w:top w:val="nil"/>
            </w:tcBorders>
            <w:shd w:val="clear" w:color="auto" w:fill="auto"/>
          </w:tcPr>
          <w:p w14:paraId="2387BA1F" w14:textId="77777777" w:rsidR="00C42395" w:rsidRPr="0024556C" w:rsidRDefault="00C42395" w:rsidP="00CB161C">
            <w:pPr>
              <w:keepNext/>
              <w:keepLines/>
              <w:overflowPunct w:val="0"/>
              <w:autoSpaceDE w:val="0"/>
              <w:autoSpaceDN w:val="0"/>
              <w:adjustRightInd w:val="0"/>
              <w:spacing w:after="0"/>
              <w:jc w:val="center"/>
              <w:textAlignment w:val="baseline"/>
              <w:rPr>
                <w:ins w:id="13612" w:author="Ming Li L" w:date="2022-08-10T09:21:00Z"/>
                <w:rFonts w:ascii="Arial" w:hAnsi="Arial"/>
                <w:noProof/>
                <w:sz w:val="18"/>
                <w:lang w:eastAsia="en-GB"/>
              </w:rPr>
            </w:pPr>
          </w:p>
        </w:tc>
        <w:tc>
          <w:tcPr>
            <w:tcW w:w="1131" w:type="pct"/>
            <w:tcBorders>
              <w:top w:val="nil"/>
            </w:tcBorders>
          </w:tcPr>
          <w:p w14:paraId="28FBEF3C" w14:textId="77777777" w:rsidR="00C42395" w:rsidRPr="0024556C" w:rsidRDefault="00C42395" w:rsidP="00CB161C">
            <w:pPr>
              <w:keepNext/>
              <w:keepLines/>
              <w:overflowPunct w:val="0"/>
              <w:autoSpaceDE w:val="0"/>
              <w:autoSpaceDN w:val="0"/>
              <w:adjustRightInd w:val="0"/>
              <w:spacing w:after="0"/>
              <w:jc w:val="center"/>
              <w:textAlignment w:val="baseline"/>
              <w:rPr>
                <w:ins w:id="13613" w:author="Ming Li L" w:date="2022-08-10T09:21:00Z"/>
                <w:rFonts w:ascii="Arial" w:hAnsi="Arial"/>
                <w:noProof/>
                <w:sz w:val="18"/>
                <w:lang w:eastAsia="en-GB"/>
              </w:rPr>
            </w:pPr>
          </w:p>
        </w:tc>
      </w:tr>
      <w:tr w:rsidR="00C42395" w:rsidRPr="0024556C" w14:paraId="44348E1F" w14:textId="77777777" w:rsidTr="00CB161C">
        <w:trPr>
          <w:trHeight w:val="187"/>
          <w:jc w:val="center"/>
          <w:ins w:id="13614" w:author="Ming Li L" w:date="2022-08-10T09:21:00Z"/>
        </w:trPr>
        <w:tc>
          <w:tcPr>
            <w:tcW w:w="2144" w:type="pct"/>
            <w:gridSpan w:val="3"/>
            <w:shd w:val="clear" w:color="auto" w:fill="auto"/>
          </w:tcPr>
          <w:p w14:paraId="2C7135B6" w14:textId="77777777" w:rsidR="00C42395" w:rsidRPr="0024556C" w:rsidRDefault="00C42395" w:rsidP="00CB161C">
            <w:pPr>
              <w:keepNext/>
              <w:keepLines/>
              <w:overflowPunct w:val="0"/>
              <w:autoSpaceDE w:val="0"/>
              <w:autoSpaceDN w:val="0"/>
              <w:adjustRightInd w:val="0"/>
              <w:spacing w:after="0"/>
              <w:textAlignment w:val="baseline"/>
              <w:rPr>
                <w:ins w:id="13615" w:author="Ming Li L" w:date="2022-08-10T09:21:00Z"/>
                <w:rFonts w:ascii="Arial" w:hAnsi="Arial"/>
                <w:noProof/>
                <w:sz w:val="18"/>
                <w:lang w:eastAsia="en-GB"/>
              </w:rPr>
            </w:pPr>
            <w:ins w:id="13616" w:author="Ming Li L" w:date="2022-08-10T09:21:00Z">
              <w:r w:rsidRPr="0024556C">
                <w:rPr>
                  <w:rFonts w:ascii="Arial" w:hAnsi="Arial"/>
                  <w:noProof/>
                  <w:sz w:val="18"/>
                  <w:lang w:eastAsia="en-GB"/>
                </w:rPr>
                <w:t>csi-RS-Index assigned as beam failure detection RS in set q</w:t>
              </w:r>
              <w:r w:rsidRPr="0024556C">
                <w:rPr>
                  <w:rFonts w:ascii="Arial" w:hAnsi="Arial"/>
                  <w:noProof/>
                  <w:sz w:val="18"/>
                  <w:vertAlign w:val="subscript"/>
                  <w:lang w:eastAsia="en-GB"/>
                </w:rPr>
                <w:t>0</w:t>
              </w:r>
            </w:ins>
          </w:p>
        </w:tc>
        <w:tc>
          <w:tcPr>
            <w:tcW w:w="619" w:type="pct"/>
            <w:shd w:val="clear" w:color="auto" w:fill="auto"/>
          </w:tcPr>
          <w:p w14:paraId="0E264576" w14:textId="77777777" w:rsidR="00C42395" w:rsidRPr="0024556C" w:rsidRDefault="00C42395" w:rsidP="00CB161C">
            <w:pPr>
              <w:keepNext/>
              <w:keepLines/>
              <w:overflowPunct w:val="0"/>
              <w:autoSpaceDE w:val="0"/>
              <w:autoSpaceDN w:val="0"/>
              <w:adjustRightInd w:val="0"/>
              <w:spacing w:after="0"/>
              <w:jc w:val="center"/>
              <w:textAlignment w:val="baseline"/>
              <w:rPr>
                <w:ins w:id="13617" w:author="Ming Li L" w:date="2022-08-10T09:21:00Z"/>
                <w:rFonts w:ascii="Arial" w:hAnsi="Arial"/>
                <w:noProof/>
                <w:sz w:val="18"/>
                <w:lang w:eastAsia="en-GB"/>
              </w:rPr>
            </w:pPr>
          </w:p>
        </w:tc>
        <w:tc>
          <w:tcPr>
            <w:tcW w:w="1106" w:type="pct"/>
            <w:shd w:val="clear" w:color="auto" w:fill="auto"/>
          </w:tcPr>
          <w:p w14:paraId="6D437823" w14:textId="77777777" w:rsidR="00C42395" w:rsidRPr="0024556C" w:rsidRDefault="00C42395" w:rsidP="00CB161C">
            <w:pPr>
              <w:keepNext/>
              <w:keepLines/>
              <w:overflowPunct w:val="0"/>
              <w:autoSpaceDE w:val="0"/>
              <w:autoSpaceDN w:val="0"/>
              <w:adjustRightInd w:val="0"/>
              <w:spacing w:after="0"/>
              <w:jc w:val="center"/>
              <w:textAlignment w:val="baseline"/>
              <w:rPr>
                <w:ins w:id="13618" w:author="Ming Li L" w:date="2022-08-10T09:21:00Z"/>
                <w:rFonts w:ascii="Arial" w:hAnsi="Arial"/>
                <w:noProof/>
                <w:sz w:val="18"/>
                <w:lang w:eastAsia="en-GB"/>
              </w:rPr>
            </w:pPr>
            <w:ins w:id="13619" w:author="Ming Li L" w:date="2022-08-10T09:21:00Z">
              <w:r w:rsidRPr="0024556C">
                <w:rPr>
                  <w:rFonts w:ascii="Arial" w:hAnsi="Arial"/>
                  <w:noProof/>
                  <w:sz w:val="18"/>
                  <w:lang w:eastAsia="en-GB"/>
                </w:rPr>
                <w:t>0</w:t>
              </w:r>
            </w:ins>
          </w:p>
        </w:tc>
        <w:tc>
          <w:tcPr>
            <w:tcW w:w="1131" w:type="pct"/>
          </w:tcPr>
          <w:p w14:paraId="5064C05D" w14:textId="77777777" w:rsidR="00C42395" w:rsidRPr="0024556C" w:rsidRDefault="00C42395" w:rsidP="00CB161C">
            <w:pPr>
              <w:keepNext/>
              <w:keepLines/>
              <w:overflowPunct w:val="0"/>
              <w:autoSpaceDE w:val="0"/>
              <w:autoSpaceDN w:val="0"/>
              <w:adjustRightInd w:val="0"/>
              <w:spacing w:after="0"/>
              <w:jc w:val="center"/>
              <w:textAlignment w:val="baseline"/>
              <w:rPr>
                <w:ins w:id="13620" w:author="Ming Li L" w:date="2022-08-10T09:21:00Z"/>
                <w:rFonts w:ascii="Arial" w:hAnsi="Arial"/>
                <w:noProof/>
                <w:sz w:val="18"/>
                <w:lang w:eastAsia="en-GB"/>
              </w:rPr>
            </w:pPr>
          </w:p>
        </w:tc>
      </w:tr>
      <w:tr w:rsidR="00C42395" w:rsidRPr="0024556C" w14:paraId="39C88C97" w14:textId="77777777" w:rsidTr="00CB161C">
        <w:trPr>
          <w:trHeight w:val="187"/>
          <w:jc w:val="center"/>
          <w:ins w:id="13621" w:author="Ming Li L" w:date="2022-08-10T09:21:00Z"/>
        </w:trPr>
        <w:tc>
          <w:tcPr>
            <w:tcW w:w="2144" w:type="pct"/>
            <w:gridSpan w:val="3"/>
            <w:shd w:val="clear" w:color="auto" w:fill="auto"/>
          </w:tcPr>
          <w:p w14:paraId="2F3D090A" w14:textId="77777777" w:rsidR="00C42395" w:rsidRPr="0024556C" w:rsidRDefault="00C42395" w:rsidP="00CB161C">
            <w:pPr>
              <w:keepNext/>
              <w:keepLines/>
              <w:overflowPunct w:val="0"/>
              <w:autoSpaceDE w:val="0"/>
              <w:autoSpaceDN w:val="0"/>
              <w:adjustRightInd w:val="0"/>
              <w:spacing w:after="0"/>
              <w:textAlignment w:val="baseline"/>
              <w:rPr>
                <w:ins w:id="13622" w:author="Ming Li L" w:date="2022-08-10T09:21:00Z"/>
                <w:rFonts w:ascii="Arial" w:hAnsi="Arial"/>
                <w:noProof/>
                <w:sz w:val="18"/>
                <w:lang w:eastAsia="en-GB"/>
              </w:rPr>
            </w:pPr>
            <w:ins w:id="13623" w:author="Ming Li L" w:date="2022-08-10T09:21:00Z">
              <w:r w:rsidRPr="0024556C">
                <w:rPr>
                  <w:rFonts w:ascii="Arial" w:hAnsi="Arial"/>
                  <w:noProof/>
                  <w:sz w:val="18"/>
                  <w:lang w:eastAsia="en-GB"/>
                </w:rPr>
                <w:t>OCNG parameters</w:t>
              </w:r>
            </w:ins>
          </w:p>
        </w:tc>
        <w:tc>
          <w:tcPr>
            <w:tcW w:w="619" w:type="pct"/>
            <w:shd w:val="clear" w:color="auto" w:fill="auto"/>
          </w:tcPr>
          <w:p w14:paraId="53908CF0" w14:textId="77777777" w:rsidR="00C42395" w:rsidRPr="0024556C" w:rsidRDefault="00C42395" w:rsidP="00CB161C">
            <w:pPr>
              <w:keepNext/>
              <w:keepLines/>
              <w:overflowPunct w:val="0"/>
              <w:autoSpaceDE w:val="0"/>
              <w:autoSpaceDN w:val="0"/>
              <w:adjustRightInd w:val="0"/>
              <w:spacing w:after="0"/>
              <w:jc w:val="center"/>
              <w:textAlignment w:val="baseline"/>
              <w:rPr>
                <w:ins w:id="13624" w:author="Ming Li L" w:date="2022-08-10T09:21:00Z"/>
                <w:rFonts w:ascii="Arial" w:hAnsi="Arial"/>
                <w:noProof/>
                <w:sz w:val="18"/>
                <w:lang w:eastAsia="en-GB"/>
              </w:rPr>
            </w:pPr>
          </w:p>
        </w:tc>
        <w:tc>
          <w:tcPr>
            <w:tcW w:w="1106" w:type="pct"/>
            <w:shd w:val="clear" w:color="auto" w:fill="auto"/>
          </w:tcPr>
          <w:p w14:paraId="6B7BB7E4" w14:textId="77777777" w:rsidR="00C42395" w:rsidRPr="0024556C" w:rsidRDefault="00C42395" w:rsidP="00CB161C">
            <w:pPr>
              <w:keepNext/>
              <w:keepLines/>
              <w:overflowPunct w:val="0"/>
              <w:autoSpaceDE w:val="0"/>
              <w:autoSpaceDN w:val="0"/>
              <w:adjustRightInd w:val="0"/>
              <w:spacing w:after="0"/>
              <w:jc w:val="center"/>
              <w:textAlignment w:val="baseline"/>
              <w:rPr>
                <w:ins w:id="13625" w:author="Ming Li L" w:date="2022-08-10T09:21:00Z"/>
                <w:rFonts w:ascii="Arial" w:hAnsi="Arial"/>
                <w:noProof/>
                <w:sz w:val="18"/>
                <w:lang w:eastAsia="en-GB"/>
              </w:rPr>
            </w:pPr>
            <w:ins w:id="13626" w:author="Ming Li L" w:date="2022-08-10T09:21:00Z">
              <w:r w:rsidRPr="0024556C">
                <w:rPr>
                  <w:rFonts w:ascii="Arial" w:hAnsi="Arial"/>
                  <w:noProof/>
                  <w:sz w:val="18"/>
                  <w:lang w:eastAsia="en-GB"/>
                </w:rPr>
                <w:t>OP.1</w:t>
              </w:r>
            </w:ins>
          </w:p>
        </w:tc>
        <w:tc>
          <w:tcPr>
            <w:tcW w:w="1131" w:type="pct"/>
          </w:tcPr>
          <w:p w14:paraId="044A8477" w14:textId="77777777" w:rsidR="00C42395" w:rsidRPr="0024556C" w:rsidRDefault="00C42395" w:rsidP="00CB161C">
            <w:pPr>
              <w:keepNext/>
              <w:keepLines/>
              <w:overflowPunct w:val="0"/>
              <w:autoSpaceDE w:val="0"/>
              <w:autoSpaceDN w:val="0"/>
              <w:adjustRightInd w:val="0"/>
              <w:spacing w:after="0"/>
              <w:jc w:val="center"/>
              <w:textAlignment w:val="baseline"/>
              <w:rPr>
                <w:ins w:id="13627" w:author="Ming Li L" w:date="2022-08-10T09:21:00Z"/>
                <w:rFonts w:ascii="Arial" w:hAnsi="Arial"/>
                <w:noProof/>
                <w:sz w:val="18"/>
                <w:lang w:eastAsia="en-GB"/>
              </w:rPr>
            </w:pPr>
            <w:ins w:id="13628" w:author="Ming Li L" w:date="2022-08-10T09:21:00Z">
              <w:r w:rsidRPr="0024556C">
                <w:rPr>
                  <w:rFonts w:ascii="Arial" w:hAnsi="Arial"/>
                  <w:noProof/>
                  <w:sz w:val="18"/>
                  <w:lang w:eastAsia="en-GB"/>
                </w:rPr>
                <w:t>A.3.2.1</w:t>
              </w:r>
            </w:ins>
          </w:p>
        </w:tc>
      </w:tr>
      <w:tr w:rsidR="00C42395" w:rsidRPr="0024556C" w14:paraId="4441BCBD" w14:textId="77777777" w:rsidTr="00CB161C">
        <w:trPr>
          <w:trHeight w:val="187"/>
          <w:jc w:val="center"/>
          <w:ins w:id="13629" w:author="Ming Li L" w:date="2022-08-10T09:21:00Z"/>
        </w:trPr>
        <w:tc>
          <w:tcPr>
            <w:tcW w:w="2144" w:type="pct"/>
            <w:gridSpan w:val="3"/>
            <w:shd w:val="clear" w:color="auto" w:fill="auto"/>
          </w:tcPr>
          <w:p w14:paraId="5DC66202" w14:textId="77777777" w:rsidR="00C42395" w:rsidRPr="0024556C" w:rsidRDefault="00C42395" w:rsidP="00CB161C">
            <w:pPr>
              <w:keepNext/>
              <w:keepLines/>
              <w:overflowPunct w:val="0"/>
              <w:autoSpaceDE w:val="0"/>
              <w:autoSpaceDN w:val="0"/>
              <w:adjustRightInd w:val="0"/>
              <w:spacing w:after="0"/>
              <w:textAlignment w:val="baseline"/>
              <w:rPr>
                <w:ins w:id="13630" w:author="Ming Li L" w:date="2022-08-10T09:21:00Z"/>
                <w:rFonts w:ascii="Arial" w:hAnsi="Arial"/>
                <w:noProof/>
                <w:sz w:val="18"/>
                <w:lang w:eastAsia="en-GB"/>
              </w:rPr>
            </w:pPr>
            <w:ins w:id="13631" w:author="Ming Li L" w:date="2022-08-10T09:21:00Z">
              <w:r w:rsidRPr="0024556C">
                <w:rPr>
                  <w:rFonts w:ascii="Arial" w:hAnsi="Arial"/>
                  <w:noProof/>
                  <w:sz w:val="18"/>
                  <w:lang w:eastAsia="en-GB"/>
                </w:rPr>
                <w:t>CP length</w:t>
              </w:r>
              <w:r w:rsidRPr="0024556C">
                <w:rPr>
                  <w:rFonts w:ascii="Arial" w:hAnsi="Arial"/>
                  <w:noProof/>
                  <w:sz w:val="18"/>
                  <w:lang w:eastAsia="en-GB"/>
                </w:rPr>
                <w:tab/>
              </w:r>
            </w:ins>
          </w:p>
        </w:tc>
        <w:tc>
          <w:tcPr>
            <w:tcW w:w="619" w:type="pct"/>
            <w:shd w:val="clear" w:color="auto" w:fill="auto"/>
          </w:tcPr>
          <w:p w14:paraId="1EAAC8CF" w14:textId="77777777" w:rsidR="00C42395" w:rsidRPr="0024556C" w:rsidRDefault="00C42395" w:rsidP="00CB161C">
            <w:pPr>
              <w:keepNext/>
              <w:keepLines/>
              <w:overflowPunct w:val="0"/>
              <w:autoSpaceDE w:val="0"/>
              <w:autoSpaceDN w:val="0"/>
              <w:adjustRightInd w:val="0"/>
              <w:spacing w:after="0"/>
              <w:jc w:val="center"/>
              <w:textAlignment w:val="baseline"/>
              <w:rPr>
                <w:ins w:id="13632" w:author="Ming Li L" w:date="2022-08-10T09:21:00Z"/>
                <w:rFonts w:ascii="Arial" w:hAnsi="Arial"/>
                <w:noProof/>
                <w:sz w:val="18"/>
                <w:lang w:eastAsia="en-GB"/>
              </w:rPr>
            </w:pPr>
          </w:p>
        </w:tc>
        <w:tc>
          <w:tcPr>
            <w:tcW w:w="1106" w:type="pct"/>
            <w:shd w:val="clear" w:color="auto" w:fill="auto"/>
          </w:tcPr>
          <w:p w14:paraId="18E67E20" w14:textId="77777777" w:rsidR="00C42395" w:rsidRPr="0024556C" w:rsidRDefault="00C42395" w:rsidP="00CB161C">
            <w:pPr>
              <w:keepNext/>
              <w:keepLines/>
              <w:overflowPunct w:val="0"/>
              <w:autoSpaceDE w:val="0"/>
              <w:autoSpaceDN w:val="0"/>
              <w:adjustRightInd w:val="0"/>
              <w:spacing w:after="0"/>
              <w:jc w:val="center"/>
              <w:textAlignment w:val="baseline"/>
              <w:rPr>
                <w:ins w:id="13633" w:author="Ming Li L" w:date="2022-08-10T09:21:00Z"/>
                <w:rFonts w:ascii="Arial" w:hAnsi="Arial"/>
                <w:noProof/>
                <w:sz w:val="18"/>
                <w:lang w:eastAsia="en-GB"/>
              </w:rPr>
            </w:pPr>
            <w:ins w:id="13634" w:author="Ming Li L" w:date="2022-08-10T09:21:00Z">
              <w:r w:rsidRPr="0024556C">
                <w:rPr>
                  <w:rFonts w:ascii="Arial" w:hAnsi="Arial"/>
                  <w:noProof/>
                  <w:sz w:val="18"/>
                  <w:lang w:eastAsia="en-GB"/>
                </w:rPr>
                <w:t>Normal</w:t>
              </w:r>
            </w:ins>
          </w:p>
        </w:tc>
        <w:tc>
          <w:tcPr>
            <w:tcW w:w="1131" w:type="pct"/>
          </w:tcPr>
          <w:p w14:paraId="5D814BB1" w14:textId="77777777" w:rsidR="00C42395" w:rsidRPr="0024556C" w:rsidRDefault="00C42395" w:rsidP="00CB161C">
            <w:pPr>
              <w:keepNext/>
              <w:keepLines/>
              <w:overflowPunct w:val="0"/>
              <w:autoSpaceDE w:val="0"/>
              <w:autoSpaceDN w:val="0"/>
              <w:adjustRightInd w:val="0"/>
              <w:spacing w:after="0"/>
              <w:jc w:val="center"/>
              <w:textAlignment w:val="baseline"/>
              <w:rPr>
                <w:ins w:id="13635" w:author="Ming Li L" w:date="2022-08-10T09:21:00Z"/>
                <w:rFonts w:ascii="Arial" w:hAnsi="Arial"/>
                <w:noProof/>
                <w:sz w:val="18"/>
                <w:lang w:eastAsia="en-GB"/>
              </w:rPr>
            </w:pPr>
          </w:p>
        </w:tc>
      </w:tr>
      <w:tr w:rsidR="00C42395" w:rsidRPr="0024556C" w14:paraId="433ED53F" w14:textId="77777777" w:rsidTr="00CB161C">
        <w:trPr>
          <w:trHeight w:val="187"/>
          <w:jc w:val="center"/>
          <w:ins w:id="13636" w:author="Ming Li L" w:date="2022-08-10T09:21:00Z"/>
        </w:trPr>
        <w:tc>
          <w:tcPr>
            <w:tcW w:w="2144" w:type="pct"/>
            <w:gridSpan w:val="3"/>
            <w:shd w:val="clear" w:color="auto" w:fill="auto"/>
          </w:tcPr>
          <w:p w14:paraId="28F266AB" w14:textId="77777777" w:rsidR="00C42395" w:rsidRPr="0024556C" w:rsidRDefault="00C42395" w:rsidP="00CB161C">
            <w:pPr>
              <w:keepNext/>
              <w:keepLines/>
              <w:overflowPunct w:val="0"/>
              <w:autoSpaceDE w:val="0"/>
              <w:autoSpaceDN w:val="0"/>
              <w:adjustRightInd w:val="0"/>
              <w:spacing w:after="0"/>
              <w:textAlignment w:val="baseline"/>
              <w:rPr>
                <w:ins w:id="13637" w:author="Ming Li L" w:date="2022-08-10T09:21:00Z"/>
                <w:rFonts w:ascii="Arial" w:hAnsi="Arial"/>
                <w:noProof/>
                <w:sz w:val="18"/>
                <w:lang w:eastAsia="en-GB"/>
              </w:rPr>
            </w:pPr>
            <w:ins w:id="13638" w:author="Ming Li L" w:date="2022-08-10T09:21:00Z">
              <w:r w:rsidRPr="0024556C">
                <w:rPr>
                  <w:rFonts w:ascii="Arial" w:hAnsi="Arial"/>
                  <w:noProof/>
                  <w:sz w:val="18"/>
                  <w:lang w:eastAsia="en-GB"/>
                </w:rPr>
                <w:t>Correlation Matrix and Antenna Configuration</w:t>
              </w:r>
            </w:ins>
          </w:p>
        </w:tc>
        <w:tc>
          <w:tcPr>
            <w:tcW w:w="619" w:type="pct"/>
            <w:shd w:val="clear" w:color="auto" w:fill="auto"/>
          </w:tcPr>
          <w:p w14:paraId="765976F3" w14:textId="77777777" w:rsidR="00C42395" w:rsidRPr="0024556C" w:rsidRDefault="00C42395" w:rsidP="00CB161C">
            <w:pPr>
              <w:keepNext/>
              <w:keepLines/>
              <w:overflowPunct w:val="0"/>
              <w:autoSpaceDE w:val="0"/>
              <w:autoSpaceDN w:val="0"/>
              <w:adjustRightInd w:val="0"/>
              <w:spacing w:after="0"/>
              <w:jc w:val="center"/>
              <w:textAlignment w:val="baseline"/>
              <w:rPr>
                <w:ins w:id="13639" w:author="Ming Li L" w:date="2022-08-10T09:21:00Z"/>
                <w:rFonts w:ascii="Arial" w:hAnsi="Arial"/>
                <w:noProof/>
                <w:sz w:val="18"/>
                <w:lang w:eastAsia="en-GB"/>
              </w:rPr>
            </w:pPr>
          </w:p>
        </w:tc>
        <w:tc>
          <w:tcPr>
            <w:tcW w:w="1106" w:type="pct"/>
            <w:shd w:val="clear" w:color="auto" w:fill="auto"/>
          </w:tcPr>
          <w:p w14:paraId="61353765" w14:textId="77777777" w:rsidR="00C42395" w:rsidRPr="0024556C" w:rsidRDefault="00C42395" w:rsidP="00CB161C">
            <w:pPr>
              <w:keepNext/>
              <w:keepLines/>
              <w:overflowPunct w:val="0"/>
              <w:autoSpaceDE w:val="0"/>
              <w:autoSpaceDN w:val="0"/>
              <w:adjustRightInd w:val="0"/>
              <w:spacing w:after="0"/>
              <w:jc w:val="center"/>
              <w:textAlignment w:val="baseline"/>
              <w:rPr>
                <w:ins w:id="13640" w:author="Ming Li L" w:date="2022-08-10T09:21:00Z"/>
                <w:rFonts w:ascii="Arial" w:hAnsi="Arial"/>
                <w:noProof/>
                <w:sz w:val="18"/>
                <w:lang w:eastAsia="en-GB"/>
              </w:rPr>
            </w:pPr>
            <w:ins w:id="13641" w:author="Ming Li L" w:date="2022-08-10T09:21:00Z">
              <w:r w:rsidRPr="0024556C">
                <w:rPr>
                  <w:rFonts w:ascii="Arial" w:hAnsi="Arial"/>
                  <w:noProof/>
                  <w:sz w:val="18"/>
                  <w:lang w:eastAsia="en-GB"/>
                </w:rPr>
                <w:t>2x2 Low</w:t>
              </w:r>
            </w:ins>
          </w:p>
        </w:tc>
        <w:tc>
          <w:tcPr>
            <w:tcW w:w="1131" w:type="pct"/>
          </w:tcPr>
          <w:p w14:paraId="519B05EA" w14:textId="77777777" w:rsidR="00C42395" w:rsidRPr="0024556C" w:rsidRDefault="00C42395" w:rsidP="00CB161C">
            <w:pPr>
              <w:keepNext/>
              <w:keepLines/>
              <w:overflowPunct w:val="0"/>
              <w:autoSpaceDE w:val="0"/>
              <w:autoSpaceDN w:val="0"/>
              <w:adjustRightInd w:val="0"/>
              <w:spacing w:after="0"/>
              <w:jc w:val="center"/>
              <w:textAlignment w:val="baseline"/>
              <w:rPr>
                <w:ins w:id="13642" w:author="Ming Li L" w:date="2022-08-10T09:21:00Z"/>
                <w:rFonts w:ascii="Arial" w:hAnsi="Arial"/>
                <w:noProof/>
                <w:sz w:val="18"/>
                <w:lang w:eastAsia="en-GB"/>
              </w:rPr>
            </w:pPr>
          </w:p>
        </w:tc>
      </w:tr>
      <w:tr w:rsidR="00C42395" w:rsidRPr="0024556C" w14:paraId="35CB24CD" w14:textId="77777777" w:rsidTr="00CB161C">
        <w:trPr>
          <w:trHeight w:val="187"/>
          <w:jc w:val="center"/>
          <w:ins w:id="13643" w:author="Ming Li L" w:date="2022-08-10T09:21:00Z"/>
        </w:trPr>
        <w:tc>
          <w:tcPr>
            <w:tcW w:w="967" w:type="pct"/>
            <w:tcBorders>
              <w:bottom w:val="nil"/>
            </w:tcBorders>
            <w:shd w:val="clear" w:color="auto" w:fill="auto"/>
          </w:tcPr>
          <w:p w14:paraId="5C87B9A9" w14:textId="77777777" w:rsidR="00C42395" w:rsidRPr="0024556C" w:rsidRDefault="00C42395" w:rsidP="00CB161C">
            <w:pPr>
              <w:keepNext/>
              <w:keepLines/>
              <w:overflowPunct w:val="0"/>
              <w:autoSpaceDE w:val="0"/>
              <w:autoSpaceDN w:val="0"/>
              <w:adjustRightInd w:val="0"/>
              <w:spacing w:after="0"/>
              <w:textAlignment w:val="baseline"/>
              <w:rPr>
                <w:ins w:id="13644" w:author="Ming Li L" w:date="2022-08-10T09:21:00Z"/>
                <w:rFonts w:ascii="Arial" w:hAnsi="Arial"/>
                <w:noProof/>
                <w:sz w:val="18"/>
                <w:lang w:eastAsia="en-GB"/>
              </w:rPr>
            </w:pPr>
            <w:ins w:id="13645" w:author="Ming Li L" w:date="2022-08-10T09:21:00Z">
              <w:r w:rsidRPr="0024556C">
                <w:rPr>
                  <w:rFonts w:ascii="Arial" w:hAnsi="Arial"/>
                  <w:noProof/>
                  <w:sz w:val="18"/>
                  <w:lang w:eastAsia="en-GB"/>
                </w:rPr>
                <w:t xml:space="preserve">Beam failure detection transmission parameters </w:t>
              </w:r>
            </w:ins>
          </w:p>
        </w:tc>
        <w:tc>
          <w:tcPr>
            <w:tcW w:w="1177" w:type="pct"/>
            <w:gridSpan w:val="2"/>
            <w:shd w:val="clear" w:color="auto" w:fill="auto"/>
          </w:tcPr>
          <w:p w14:paraId="5DEA7830" w14:textId="77777777" w:rsidR="00C42395" w:rsidRPr="0024556C" w:rsidRDefault="00C42395" w:rsidP="00CB161C">
            <w:pPr>
              <w:keepNext/>
              <w:keepLines/>
              <w:overflowPunct w:val="0"/>
              <w:autoSpaceDE w:val="0"/>
              <w:autoSpaceDN w:val="0"/>
              <w:adjustRightInd w:val="0"/>
              <w:spacing w:after="0"/>
              <w:textAlignment w:val="baseline"/>
              <w:rPr>
                <w:ins w:id="13646" w:author="Ming Li L" w:date="2022-08-10T09:21:00Z"/>
                <w:rFonts w:ascii="Arial" w:hAnsi="Arial"/>
                <w:noProof/>
                <w:sz w:val="18"/>
                <w:lang w:eastAsia="en-GB"/>
              </w:rPr>
            </w:pPr>
            <w:ins w:id="13647" w:author="Ming Li L" w:date="2022-08-10T09:21:00Z">
              <w:r w:rsidRPr="0024556C">
                <w:rPr>
                  <w:rFonts w:ascii="Arial" w:hAnsi="Arial"/>
                  <w:noProof/>
                  <w:sz w:val="18"/>
                  <w:lang w:eastAsia="en-GB"/>
                </w:rPr>
                <w:t>DCI format</w:t>
              </w:r>
            </w:ins>
          </w:p>
        </w:tc>
        <w:tc>
          <w:tcPr>
            <w:tcW w:w="619" w:type="pct"/>
            <w:shd w:val="clear" w:color="auto" w:fill="auto"/>
          </w:tcPr>
          <w:p w14:paraId="0711A394" w14:textId="77777777" w:rsidR="00C42395" w:rsidRPr="0024556C" w:rsidRDefault="00C42395" w:rsidP="00CB161C">
            <w:pPr>
              <w:keepNext/>
              <w:keepLines/>
              <w:overflowPunct w:val="0"/>
              <w:autoSpaceDE w:val="0"/>
              <w:autoSpaceDN w:val="0"/>
              <w:adjustRightInd w:val="0"/>
              <w:spacing w:after="0"/>
              <w:jc w:val="center"/>
              <w:textAlignment w:val="baseline"/>
              <w:rPr>
                <w:ins w:id="13648" w:author="Ming Li L" w:date="2022-08-10T09:21:00Z"/>
                <w:rFonts w:ascii="Arial" w:hAnsi="Arial"/>
                <w:noProof/>
                <w:sz w:val="18"/>
                <w:lang w:eastAsia="en-GB"/>
              </w:rPr>
            </w:pPr>
          </w:p>
        </w:tc>
        <w:tc>
          <w:tcPr>
            <w:tcW w:w="1106" w:type="pct"/>
            <w:shd w:val="clear" w:color="auto" w:fill="auto"/>
          </w:tcPr>
          <w:p w14:paraId="4ABD2BF2" w14:textId="77777777" w:rsidR="00C42395" w:rsidRPr="0024556C" w:rsidRDefault="00C42395" w:rsidP="00CB161C">
            <w:pPr>
              <w:keepNext/>
              <w:keepLines/>
              <w:overflowPunct w:val="0"/>
              <w:autoSpaceDE w:val="0"/>
              <w:autoSpaceDN w:val="0"/>
              <w:adjustRightInd w:val="0"/>
              <w:spacing w:after="0"/>
              <w:jc w:val="center"/>
              <w:textAlignment w:val="baseline"/>
              <w:rPr>
                <w:ins w:id="13649" w:author="Ming Li L" w:date="2022-08-10T09:21:00Z"/>
                <w:rFonts w:ascii="Arial" w:hAnsi="Arial"/>
                <w:noProof/>
                <w:sz w:val="18"/>
                <w:lang w:eastAsia="en-GB"/>
              </w:rPr>
            </w:pPr>
            <w:ins w:id="13650" w:author="Ming Li L" w:date="2022-08-10T09:21:00Z">
              <w:r w:rsidRPr="0024556C">
                <w:rPr>
                  <w:rFonts w:ascii="Arial" w:hAnsi="Arial"/>
                  <w:noProof/>
                  <w:sz w:val="18"/>
                  <w:lang w:eastAsia="en-GB"/>
                </w:rPr>
                <w:t>1-0</w:t>
              </w:r>
            </w:ins>
          </w:p>
        </w:tc>
        <w:tc>
          <w:tcPr>
            <w:tcW w:w="1131" w:type="pct"/>
          </w:tcPr>
          <w:p w14:paraId="564BD22E" w14:textId="77777777" w:rsidR="00C42395" w:rsidRPr="0024556C" w:rsidRDefault="00C42395" w:rsidP="00CB161C">
            <w:pPr>
              <w:keepNext/>
              <w:keepLines/>
              <w:overflowPunct w:val="0"/>
              <w:autoSpaceDE w:val="0"/>
              <w:autoSpaceDN w:val="0"/>
              <w:adjustRightInd w:val="0"/>
              <w:spacing w:after="0"/>
              <w:jc w:val="center"/>
              <w:textAlignment w:val="baseline"/>
              <w:rPr>
                <w:ins w:id="13651" w:author="Ming Li L" w:date="2022-08-10T09:21:00Z"/>
                <w:rFonts w:ascii="Arial" w:hAnsi="Arial"/>
                <w:noProof/>
                <w:sz w:val="18"/>
                <w:lang w:eastAsia="en-GB"/>
              </w:rPr>
            </w:pPr>
          </w:p>
        </w:tc>
      </w:tr>
      <w:tr w:rsidR="00C42395" w:rsidRPr="0024556C" w14:paraId="60AFD222" w14:textId="77777777" w:rsidTr="00CB161C">
        <w:trPr>
          <w:trHeight w:val="187"/>
          <w:jc w:val="center"/>
          <w:ins w:id="13652" w:author="Ming Li L" w:date="2022-08-10T09:21:00Z"/>
        </w:trPr>
        <w:tc>
          <w:tcPr>
            <w:tcW w:w="967" w:type="pct"/>
            <w:tcBorders>
              <w:top w:val="nil"/>
              <w:bottom w:val="nil"/>
            </w:tcBorders>
            <w:shd w:val="clear" w:color="auto" w:fill="auto"/>
          </w:tcPr>
          <w:p w14:paraId="4D4F8A23" w14:textId="77777777" w:rsidR="00C42395" w:rsidRPr="0024556C" w:rsidRDefault="00C42395" w:rsidP="00CB161C">
            <w:pPr>
              <w:keepNext/>
              <w:keepLines/>
              <w:overflowPunct w:val="0"/>
              <w:autoSpaceDE w:val="0"/>
              <w:autoSpaceDN w:val="0"/>
              <w:adjustRightInd w:val="0"/>
              <w:spacing w:after="0"/>
              <w:textAlignment w:val="baseline"/>
              <w:rPr>
                <w:ins w:id="13653" w:author="Ming Li L" w:date="2022-08-10T09:21:00Z"/>
                <w:rFonts w:ascii="Arial" w:hAnsi="Arial"/>
                <w:noProof/>
                <w:sz w:val="18"/>
                <w:lang w:eastAsia="en-GB"/>
              </w:rPr>
            </w:pPr>
          </w:p>
        </w:tc>
        <w:tc>
          <w:tcPr>
            <w:tcW w:w="1177" w:type="pct"/>
            <w:gridSpan w:val="2"/>
            <w:shd w:val="clear" w:color="auto" w:fill="auto"/>
          </w:tcPr>
          <w:p w14:paraId="7F734D5B" w14:textId="77777777" w:rsidR="00C42395" w:rsidRPr="0024556C" w:rsidRDefault="00C42395" w:rsidP="00CB161C">
            <w:pPr>
              <w:keepNext/>
              <w:keepLines/>
              <w:overflowPunct w:val="0"/>
              <w:autoSpaceDE w:val="0"/>
              <w:autoSpaceDN w:val="0"/>
              <w:adjustRightInd w:val="0"/>
              <w:spacing w:after="0"/>
              <w:textAlignment w:val="baseline"/>
              <w:rPr>
                <w:ins w:id="13654" w:author="Ming Li L" w:date="2022-08-10T09:21:00Z"/>
                <w:rFonts w:ascii="Arial" w:hAnsi="Arial"/>
                <w:noProof/>
                <w:sz w:val="18"/>
                <w:lang w:eastAsia="en-GB"/>
              </w:rPr>
            </w:pPr>
            <w:ins w:id="13655" w:author="Ming Li L" w:date="2022-08-10T09:21:00Z">
              <w:r w:rsidRPr="0024556C">
                <w:rPr>
                  <w:rFonts w:ascii="Arial" w:hAnsi="Arial"/>
                  <w:noProof/>
                  <w:sz w:val="18"/>
                  <w:lang w:eastAsia="en-GB"/>
                </w:rPr>
                <w:t>Number of Control OFDM symbols</w:t>
              </w:r>
            </w:ins>
          </w:p>
        </w:tc>
        <w:tc>
          <w:tcPr>
            <w:tcW w:w="619" w:type="pct"/>
            <w:shd w:val="clear" w:color="auto" w:fill="auto"/>
          </w:tcPr>
          <w:p w14:paraId="056BAACD" w14:textId="77777777" w:rsidR="00C42395" w:rsidRPr="0024556C" w:rsidRDefault="00C42395" w:rsidP="00CB161C">
            <w:pPr>
              <w:keepNext/>
              <w:keepLines/>
              <w:overflowPunct w:val="0"/>
              <w:autoSpaceDE w:val="0"/>
              <w:autoSpaceDN w:val="0"/>
              <w:adjustRightInd w:val="0"/>
              <w:spacing w:after="0"/>
              <w:jc w:val="center"/>
              <w:textAlignment w:val="baseline"/>
              <w:rPr>
                <w:ins w:id="13656" w:author="Ming Li L" w:date="2022-08-10T09:21:00Z"/>
                <w:rFonts w:ascii="Arial" w:hAnsi="Arial"/>
                <w:noProof/>
                <w:sz w:val="18"/>
                <w:lang w:eastAsia="en-GB"/>
              </w:rPr>
            </w:pPr>
          </w:p>
        </w:tc>
        <w:tc>
          <w:tcPr>
            <w:tcW w:w="1106" w:type="pct"/>
            <w:shd w:val="clear" w:color="auto" w:fill="auto"/>
          </w:tcPr>
          <w:p w14:paraId="0E842F00" w14:textId="77777777" w:rsidR="00C42395" w:rsidRPr="0024556C" w:rsidRDefault="00C42395" w:rsidP="00CB161C">
            <w:pPr>
              <w:keepNext/>
              <w:keepLines/>
              <w:overflowPunct w:val="0"/>
              <w:autoSpaceDE w:val="0"/>
              <w:autoSpaceDN w:val="0"/>
              <w:adjustRightInd w:val="0"/>
              <w:spacing w:after="0"/>
              <w:jc w:val="center"/>
              <w:textAlignment w:val="baseline"/>
              <w:rPr>
                <w:ins w:id="13657" w:author="Ming Li L" w:date="2022-08-10T09:21:00Z"/>
                <w:rFonts w:ascii="Arial" w:hAnsi="Arial"/>
                <w:noProof/>
                <w:sz w:val="18"/>
                <w:lang w:eastAsia="en-GB"/>
              </w:rPr>
            </w:pPr>
            <w:ins w:id="13658" w:author="Ming Li L" w:date="2022-08-10T09:21:00Z">
              <w:r w:rsidRPr="0024556C">
                <w:rPr>
                  <w:rFonts w:ascii="Arial" w:hAnsi="Arial"/>
                  <w:noProof/>
                  <w:sz w:val="18"/>
                  <w:lang w:eastAsia="en-GB"/>
                </w:rPr>
                <w:t>2</w:t>
              </w:r>
            </w:ins>
          </w:p>
        </w:tc>
        <w:tc>
          <w:tcPr>
            <w:tcW w:w="1131" w:type="pct"/>
          </w:tcPr>
          <w:p w14:paraId="000BD325" w14:textId="77777777" w:rsidR="00C42395" w:rsidRPr="0024556C" w:rsidRDefault="00C42395" w:rsidP="00CB161C">
            <w:pPr>
              <w:keepNext/>
              <w:keepLines/>
              <w:overflowPunct w:val="0"/>
              <w:autoSpaceDE w:val="0"/>
              <w:autoSpaceDN w:val="0"/>
              <w:adjustRightInd w:val="0"/>
              <w:spacing w:after="0"/>
              <w:jc w:val="center"/>
              <w:textAlignment w:val="baseline"/>
              <w:rPr>
                <w:ins w:id="13659" w:author="Ming Li L" w:date="2022-08-10T09:21:00Z"/>
                <w:rFonts w:ascii="Arial" w:hAnsi="Arial"/>
                <w:noProof/>
                <w:sz w:val="18"/>
                <w:lang w:eastAsia="en-GB"/>
              </w:rPr>
            </w:pPr>
          </w:p>
        </w:tc>
      </w:tr>
      <w:tr w:rsidR="00C42395" w:rsidRPr="0024556C" w14:paraId="07D96094" w14:textId="77777777" w:rsidTr="00CB161C">
        <w:trPr>
          <w:trHeight w:val="187"/>
          <w:jc w:val="center"/>
          <w:ins w:id="13660" w:author="Ming Li L" w:date="2022-08-10T09:21:00Z"/>
        </w:trPr>
        <w:tc>
          <w:tcPr>
            <w:tcW w:w="967" w:type="pct"/>
            <w:tcBorders>
              <w:top w:val="nil"/>
              <w:bottom w:val="nil"/>
            </w:tcBorders>
            <w:shd w:val="clear" w:color="auto" w:fill="auto"/>
          </w:tcPr>
          <w:p w14:paraId="541D5C2F" w14:textId="77777777" w:rsidR="00C42395" w:rsidRPr="0024556C" w:rsidRDefault="00C42395" w:rsidP="00CB161C">
            <w:pPr>
              <w:keepNext/>
              <w:keepLines/>
              <w:overflowPunct w:val="0"/>
              <w:autoSpaceDE w:val="0"/>
              <w:autoSpaceDN w:val="0"/>
              <w:adjustRightInd w:val="0"/>
              <w:spacing w:after="0"/>
              <w:textAlignment w:val="baseline"/>
              <w:rPr>
                <w:ins w:id="13661" w:author="Ming Li L" w:date="2022-08-10T09:21:00Z"/>
                <w:rFonts w:ascii="Arial" w:hAnsi="Arial"/>
                <w:noProof/>
                <w:sz w:val="18"/>
                <w:lang w:eastAsia="en-GB"/>
              </w:rPr>
            </w:pPr>
          </w:p>
        </w:tc>
        <w:tc>
          <w:tcPr>
            <w:tcW w:w="1177" w:type="pct"/>
            <w:gridSpan w:val="2"/>
            <w:shd w:val="clear" w:color="auto" w:fill="auto"/>
          </w:tcPr>
          <w:p w14:paraId="05666BE4" w14:textId="77777777" w:rsidR="00C42395" w:rsidRPr="0024556C" w:rsidRDefault="00C42395" w:rsidP="00CB161C">
            <w:pPr>
              <w:keepNext/>
              <w:keepLines/>
              <w:overflowPunct w:val="0"/>
              <w:autoSpaceDE w:val="0"/>
              <w:autoSpaceDN w:val="0"/>
              <w:adjustRightInd w:val="0"/>
              <w:spacing w:after="0"/>
              <w:textAlignment w:val="baseline"/>
              <w:rPr>
                <w:ins w:id="13662" w:author="Ming Li L" w:date="2022-08-10T09:21:00Z"/>
                <w:rFonts w:ascii="Arial" w:hAnsi="Arial"/>
                <w:noProof/>
                <w:sz w:val="18"/>
                <w:lang w:eastAsia="en-GB"/>
              </w:rPr>
            </w:pPr>
            <w:ins w:id="13663" w:author="Ming Li L" w:date="2022-08-10T09:21:00Z">
              <w:r w:rsidRPr="0024556C">
                <w:rPr>
                  <w:rFonts w:ascii="Arial" w:hAnsi="Arial"/>
                  <w:noProof/>
                  <w:sz w:val="18"/>
                  <w:lang w:eastAsia="en-GB"/>
                </w:rPr>
                <w:t xml:space="preserve">Aggregation level </w:t>
              </w:r>
            </w:ins>
          </w:p>
        </w:tc>
        <w:tc>
          <w:tcPr>
            <w:tcW w:w="619" w:type="pct"/>
            <w:shd w:val="clear" w:color="auto" w:fill="auto"/>
          </w:tcPr>
          <w:p w14:paraId="4545C41F" w14:textId="77777777" w:rsidR="00C42395" w:rsidRPr="0024556C" w:rsidRDefault="00C42395" w:rsidP="00CB161C">
            <w:pPr>
              <w:keepNext/>
              <w:keepLines/>
              <w:overflowPunct w:val="0"/>
              <w:autoSpaceDE w:val="0"/>
              <w:autoSpaceDN w:val="0"/>
              <w:adjustRightInd w:val="0"/>
              <w:spacing w:after="0"/>
              <w:jc w:val="center"/>
              <w:textAlignment w:val="baseline"/>
              <w:rPr>
                <w:ins w:id="13664" w:author="Ming Li L" w:date="2022-08-10T09:21:00Z"/>
                <w:rFonts w:ascii="Arial" w:hAnsi="Arial"/>
                <w:noProof/>
                <w:sz w:val="18"/>
                <w:lang w:eastAsia="en-GB"/>
              </w:rPr>
            </w:pPr>
            <w:ins w:id="13665" w:author="Ming Li L" w:date="2022-08-10T09:21:00Z">
              <w:r w:rsidRPr="0024556C">
                <w:rPr>
                  <w:rFonts w:ascii="Arial" w:hAnsi="Arial"/>
                  <w:noProof/>
                  <w:sz w:val="18"/>
                  <w:lang w:eastAsia="en-GB"/>
                </w:rPr>
                <w:t>CCE</w:t>
              </w:r>
            </w:ins>
          </w:p>
        </w:tc>
        <w:tc>
          <w:tcPr>
            <w:tcW w:w="1106" w:type="pct"/>
            <w:shd w:val="clear" w:color="auto" w:fill="auto"/>
          </w:tcPr>
          <w:p w14:paraId="2081BF3E" w14:textId="77777777" w:rsidR="00C42395" w:rsidRPr="0024556C" w:rsidRDefault="00C42395" w:rsidP="00CB161C">
            <w:pPr>
              <w:keepNext/>
              <w:keepLines/>
              <w:overflowPunct w:val="0"/>
              <w:autoSpaceDE w:val="0"/>
              <w:autoSpaceDN w:val="0"/>
              <w:adjustRightInd w:val="0"/>
              <w:spacing w:after="0"/>
              <w:jc w:val="center"/>
              <w:textAlignment w:val="baseline"/>
              <w:rPr>
                <w:ins w:id="13666" w:author="Ming Li L" w:date="2022-08-10T09:21:00Z"/>
                <w:rFonts w:ascii="Arial" w:hAnsi="Arial"/>
                <w:noProof/>
                <w:sz w:val="18"/>
                <w:lang w:eastAsia="en-GB"/>
              </w:rPr>
            </w:pPr>
            <w:ins w:id="13667" w:author="Ming Li L" w:date="2022-08-10T09:21:00Z">
              <w:r w:rsidRPr="0024556C">
                <w:rPr>
                  <w:rFonts w:ascii="Arial" w:hAnsi="Arial"/>
                  <w:noProof/>
                  <w:sz w:val="18"/>
                  <w:lang w:eastAsia="en-GB"/>
                </w:rPr>
                <w:t>8</w:t>
              </w:r>
            </w:ins>
          </w:p>
        </w:tc>
        <w:tc>
          <w:tcPr>
            <w:tcW w:w="1131" w:type="pct"/>
          </w:tcPr>
          <w:p w14:paraId="2C92692B" w14:textId="77777777" w:rsidR="00C42395" w:rsidRPr="0024556C" w:rsidRDefault="00C42395" w:rsidP="00CB161C">
            <w:pPr>
              <w:keepNext/>
              <w:keepLines/>
              <w:overflowPunct w:val="0"/>
              <w:autoSpaceDE w:val="0"/>
              <w:autoSpaceDN w:val="0"/>
              <w:adjustRightInd w:val="0"/>
              <w:spacing w:after="0"/>
              <w:jc w:val="center"/>
              <w:textAlignment w:val="baseline"/>
              <w:rPr>
                <w:ins w:id="13668" w:author="Ming Li L" w:date="2022-08-10T09:21:00Z"/>
                <w:rFonts w:ascii="Arial" w:hAnsi="Arial"/>
                <w:noProof/>
                <w:sz w:val="18"/>
                <w:lang w:eastAsia="en-GB"/>
              </w:rPr>
            </w:pPr>
          </w:p>
        </w:tc>
      </w:tr>
      <w:tr w:rsidR="00C42395" w:rsidRPr="0024556C" w14:paraId="238DC307" w14:textId="77777777" w:rsidTr="00CB161C">
        <w:trPr>
          <w:trHeight w:val="187"/>
          <w:jc w:val="center"/>
          <w:ins w:id="13669" w:author="Ming Li L" w:date="2022-08-10T09:21:00Z"/>
        </w:trPr>
        <w:tc>
          <w:tcPr>
            <w:tcW w:w="967" w:type="pct"/>
            <w:tcBorders>
              <w:top w:val="nil"/>
              <w:bottom w:val="nil"/>
            </w:tcBorders>
            <w:shd w:val="clear" w:color="auto" w:fill="auto"/>
          </w:tcPr>
          <w:p w14:paraId="395ACBF5" w14:textId="77777777" w:rsidR="00C42395" w:rsidRPr="0024556C" w:rsidRDefault="00C42395" w:rsidP="00CB161C">
            <w:pPr>
              <w:keepNext/>
              <w:keepLines/>
              <w:overflowPunct w:val="0"/>
              <w:autoSpaceDE w:val="0"/>
              <w:autoSpaceDN w:val="0"/>
              <w:adjustRightInd w:val="0"/>
              <w:spacing w:after="0"/>
              <w:textAlignment w:val="baseline"/>
              <w:rPr>
                <w:ins w:id="13670" w:author="Ming Li L" w:date="2022-08-10T09:21:00Z"/>
                <w:rFonts w:ascii="Arial" w:hAnsi="Arial"/>
                <w:noProof/>
                <w:sz w:val="18"/>
                <w:lang w:eastAsia="en-GB"/>
              </w:rPr>
            </w:pPr>
          </w:p>
        </w:tc>
        <w:tc>
          <w:tcPr>
            <w:tcW w:w="1177" w:type="pct"/>
            <w:gridSpan w:val="2"/>
            <w:shd w:val="clear" w:color="auto" w:fill="auto"/>
          </w:tcPr>
          <w:p w14:paraId="6B4F46B3" w14:textId="77777777" w:rsidR="00C42395" w:rsidRPr="0024556C" w:rsidRDefault="00C42395" w:rsidP="00CB161C">
            <w:pPr>
              <w:keepNext/>
              <w:keepLines/>
              <w:overflowPunct w:val="0"/>
              <w:autoSpaceDE w:val="0"/>
              <w:autoSpaceDN w:val="0"/>
              <w:adjustRightInd w:val="0"/>
              <w:spacing w:after="0"/>
              <w:textAlignment w:val="baseline"/>
              <w:rPr>
                <w:ins w:id="13671" w:author="Ming Li L" w:date="2022-08-10T09:21:00Z"/>
                <w:rFonts w:ascii="Arial" w:hAnsi="Arial"/>
                <w:noProof/>
                <w:sz w:val="18"/>
                <w:lang w:eastAsia="en-GB"/>
              </w:rPr>
            </w:pPr>
            <w:ins w:id="13672" w:author="Ming Li L" w:date="2022-08-10T09:21:00Z">
              <w:r w:rsidRPr="0024556C">
                <w:rPr>
                  <w:rFonts w:ascii="Arial" w:eastAsia="?? ??" w:hAnsi="Arial"/>
                  <w:sz w:val="18"/>
                  <w:lang w:eastAsia="en-GB"/>
                </w:rPr>
                <w:t>Ratio of hypothetical PDCCH RE energy to average CSI-RS RE energy</w:t>
              </w:r>
            </w:ins>
          </w:p>
        </w:tc>
        <w:tc>
          <w:tcPr>
            <w:tcW w:w="619" w:type="pct"/>
            <w:shd w:val="clear" w:color="auto" w:fill="auto"/>
          </w:tcPr>
          <w:p w14:paraId="5B5832EB" w14:textId="77777777" w:rsidR="00C42395" w:rsidRPr="0024556C" w:rsidRDefault="00C42395" w:rsidP="00CB161C">
            <w:pPr>
              <w:keepNext/>
              <w:keepLines/>
              <w:overflowPunct w:val="0"/>
              <w:autoSpaceDE w:val="0"/>
              <w:autoSpaceDN w:val="0"/>
              <w:adjustRightInd w:val="0"/>
              <w:spacing w:after="0"/>
              <w:jc w:val="center"/>
              <w:textAlignment w:val="baseline"/>
              <w:rPr>
                <w:ins w:id="13673" w:author="Ming Li L" w:date="2022-08-10T09:21:00Z"/>
                <w:rFonts w:ascii="Arial" w:hAnsi="Arial"/>
                <w:noProof/>
                <w:sz w:val="18"/>
                <w:lang w:eastAsia="en-GB"/>
              </w:rPr>
            </w:pPr>
            <w:ins w:id="13674" w:author="Ming Li L" w:date="2022-08-10T09:21:00Z">
              <w:r w:rsidRPr="0024556C">
                <w:rPr>
                  <w:rFonts w:ascii="Arial" w:hAnsi="Arial"/>
                  <w:noProof/>
                  <w:sz w:val="18"/>
                  <w:lang w:eastAsia="en-GB"/>
                </w:rPr>
                <w:t>dB</w:t>
              </w:r>
            </w:ins>
          </w:p>
        </w:tc>
        <w:tc>
          <w:tcPr>
            <w:tcW w:w="1106" w:type="pct"/>
            <w:shd w:val="clear" w:color="auto" w:fill="auto"/>
          </w:tcPr>
          <w:p w14:paraId="61A63ECE" w14:textId="77777777" w:rsidR="00C42395" w:rsidRPr="0024556C" w:rsidRDefault="00C42395" w:rsidP="00CB161C">
            <w:pPr>
              <w:keepNext/>
              <w:keepLines/>
              <w:overflowPunct w:val="0"/>
              <w:autoSpaceDE w:val="0"/>
              <w:autoSpaceDN w:val="0"/>
              <w:adjustRightInd w:val="0"/>
              <w:spacing w:after="0"/>
              <w:jc w:val="center"/>
              <w:textAlignment w:val="baseline"/>
              <w:rPr>
                <w:ins w:id="13675" w:author="Ming Li L" w:date="2022-08-10T09:21:00Z"/>
                <w:rFonts w:ascii="Arial" w:hAnsi="Arial"/>
                <w:noProof/>
                <w:sz w:val="18"/>
                <w:lang w:eastAsia="en-GB"/>
              </w:rPr>
            </w:pPr>
            <w:ins w:id="13676" w:author="Ming Li L" w:date="2022-08-10T09:21:00Z">
              <w:r w:rsidRPr="0024556C">
                <w:rPr>
                  <w:rFonts w:ascii="Arial" w:hAnsi="Arial"/>
                  <w:noProof/>
                  <w:sz w:val="18"/>
                  <w:lang w:eastAsia="en-GB"/>
                </w:rPr>
                <w:t>0</w:t>
              </w:r>
            </w:ins>
          </w:p>
        </w:tc>
        <w:tc>
          <w:tcPr>
            <w:tcW w:w="1131" w:type="pct"/>
          </w:tcPr>
          <w:p w14:paraId="41C45215" w14:textId="77777777" w:rsidR="00C42395" w:rsidRPr="0024556C" w:rsidRDefault="00C42395" w:rsidP="00CB161C">
            <w:pPr>
              <w:keepNext/>
              <w:keepLines/>
              <w:overflowPunct w:val="0"/>
              <w:autoSpaceDE w:val="0"/>
              <w:autoSpaceDN w:val="0"/>
              <w:adjustRightInd w:val="0"/>
              <w:spacing w:after="0"/>
              <w:jc w:val="center"/>
              <w:textAlignment w:val="baseline"/>
              <w:rPr>
                <w:ins w:id="13677" w:author="Ming Li L" w:date="2022-08-10T09:21:00Z"/>
                <w:rFonts w:ascii="Arial" w:hAnsi="Arial"/>
                <w:noProof/>
                <w:sz w:val="18"/>
                <w:lang w:eastAsia="en-GB"/>
              </w:rPr>
            </w:pPr>
          </w:p>
        </w:tc>
      </w:tr>
      <w:tr w:rsidR="00C42395" w:rsidRPr="0024556C" w14:paraId="4ABCA7AE" w14:textId="77777777" w:rsidTr="00CB161C">
        <w:trPr>
          <w:trHeight w:val="187"/>
          <w:jc w:val="center"/>
          <w:ins w:id="13678" w:author="Ming Li L" w:date="2022-08-10T09:21:00Z"/>
        </w:trPr>
        <w:tc>
          <w:tcPr>
            <w:tcW w:w="967" w:type="pct"/>
            <w:tcBorders>
              <w:top w:val="nil"/>
              <w:bottom w:val="nil"/>
            </w:tcBorders>
            <w:shd w:val="clear" w:color="auto" w:fill="auto"/>
          </w:tcPr>
          <w:p w14:paraId="107F9D64" w14:textId="77777777" w:rsidR="00C42395" w:rsidRPr="0024556C" w:rsidRDefault="00C42395" w:rsidP="00CB161C">
            <w:pPr>
              <w:keepNext/>
              <w:keepLines/>
              <w:overflowPunct w:val="0"/>
              <w:autoSpaceDE w:val="0"/>
              <w:autoSpaceDN w:val="0"/>
              <w:adjustRightInd w:val="0"/>
              <w:spacing w:after="0"/>
              <w:textAlignment w:val="baseline"/>
              <w:rPr>
                <w:ins w:id="13679" w:author="Ming Li L" w:date="2022-08-10T09:21:00Z"/>
                <w:rFonts w:ascii="Arial" w:hAnsi="Arial"/>
                <w:noProof/>
                <w:sz w:val="18"/>
                <w:lang w:eastAsia="en-GB"/>
              </w:rPr>
            </w:pPr>
          </w:p>
        </w:tc>
        <w:tc>
          <w:tcPr>
            <w:tcW w:w="1177" w:type="pct"/>
            <w:gridSpan w:val="2"/>
            <w:shd w:val="clear" w:color="auto" w:fill="auto"/>
          </w:tcPr>
          <w:p w14:paraId="0AC5C180" w14:textId="77777777" w:rsidR="00C42395" w:rsidRPr="0024556C" w:rsidRDefault="00C42395" w:rsidP="00CB161C">
            <w:pPr>
              <w:keepNext/>
              <w:keepLines/>
              <w:overflowPunct w:val="0"/>
              <w:autoSpaceDE w:val="0"/>
              <w:autoSpaceDN w:val="0"/>
              <w:adjustRightInd w:val="0"/>
              <w:spacing w:after="0"/>
              <w:textAlignment w:val="baseline"/>
              <w:rPr>
                <w:ins w:id="13680" w:author="Ming Li L" w:date="2022-08-10T09:21:00Z"/>
                <w:rFonts w:ascii="Arial" w:hAnsi="Arial"/>
                <w:noProof/>
                <w:sz w:val="18"/>
                <w:lang w:eastAsia="en-GB"/>
              </w:rPr>
            </w:pPr>
            <w:ins w:id="13681" w:author="Ming Li L" w:date="2022-08-10T09:21:00Z">
              <w:r w:rsidRPr="0024556C">
                <w:rPr>
                  <w:rFonts w:ascii="Arial" w:eastAsia="?? ??" w:hAnsi="Arial"/>
                  <w:sz w:val="18"/>
                  <w:lang w:eastAsia="en-GB"/>
                </w:rPr>
                <w:t>Ratio of hypothetical PDCCH DMRS energy to average CSI-RS RE energy</w:t>
              </w:r>
            </w:ins>
          </w:p>
        </w:tc>
        <w:tc>
          <w:tcPr>
            <w:tcW w:w="619" w:type="pct"/>
            <w:shd w:val="clear" w:color="auto" w:fill="auto"/>
          </w:tcPr>
          <w:p w14:paraId="5F9CF981" w14:textId="77777777" w:rsidR="00C42395" w:rsidRPr="0024556C" w:rsidRDefault="00C42395" w:rsidP="00CB161C">
            <w:pPr>
              <w:keepNext/>
              <w:keepLines/>
              <w:overflowPunct w:val="0"/>
              <w:autoSpaceDE w:val="0"/>
              <w:autoSpaceDN w:val="0"/>
              <w:adjustRightInd w:val="0"/>
              <w:spacing w:after="0"/>
              <w:jc w:val="center"/>
              <w:textAlignment w:val="baseline"/>
              <w:rPr>
                <w:ins w:id="13682" w:author="Ming Li L" w:date="2022-08-10T09:21:00Z"/>
                <w:rFonts w:ascii="Arial" w:hAnsi="Arial"/>
                <w:noProof/>
                <w:sz w:val="18"/>
                <w:lang w:eastAsia="en-GB"/>
              </w:rPr>
            </w:pPr>
            <w:ins w:id="13683" w:author="Ming Li L" w:date="2022-08-10T09:21:00Z">
              <w:r w:rsidRPr="0024556C">
                <w:rPr>
                  <w:rFonts w:ascii="Arial" w:hAnsi="Arial"/>
                  <w:noProof/>
                  <w:sz w:val="18"/>
                  <w:lang w:eastAsia="en-GB"/>
                </w:rPr>
                <w:t>dB</w:t>
              </w:r>
            </w:ins>
          </w:p>
        </w:tc>
        <w:tc>
          <w:tcPr>
            <w:tcW w:w="1106" w:type="pct"/>
            <w:shd w:val="clear" w:color="auto" w:fill="auto"/>
          </w:tcPr>
          <w:p w14:paraId="241CB7EF" w14:textId="77777777" w:rsidR="00C42395" w:rsidRPr="0024556C" w:rsidRDefault="00C42395" w:rsidP="00CB161C">
            <w:pPr>
              <w:keepNext/>
              <w:keepLines/>
              <w:overflowPunct w:val="0"/>
              <w:autoSpaceDE w:val="0"/>
              <w:autoSpaceDN w:val="0"/>
              <w:adjustRightInd w:val="0"/>
              <w:spacing w:after="0"/>
              <w:jc w:val="center"/>
              <w:textAlignment w:val="baseline"/>
              <w:rPr>
                <w:ins w:id="13684" w:author="Ming Li L" w:date="2022-08-10T09:21:00Z"/>
                <w:rFonts w:ascii="Arial" w:hAnsi="Arial"/>
                <w:noProof/>
                <w:sz w:val="18"/>
                <w:lang w:eastAsia="en-GB"/>
              </w:rPr>
            </w:pPr>
            <w:ins w:id="13685" w:author="Ming Li L" w:date="2022-08-10T09:21:00Z">
              <w:r w:rsidRPr="0024556C">
                <w:rPr>
                  <w:rFonts w:ascii="Arial" w:hAnsi="Arial"/>
                  <w:noProof/>
                  <w:sz w:val="18"/>
                  <w:lang w:eastAsia="en-GB"/>
                </w:rPr>
                <w:t>0</w:t>
              </w:r>
            </w:ins>
          </w:p>
        </w:tc>
        <w:tc>
          <w:tcPr>
            <w:tcW w:w="1131" w:type="pct"/>
          </w:tcPr>
          <w:p w14:paraId="7CC91F24" w14:textId="77777777" w:rsidR="00C42395" w:rsidRPr="0024556C" w:rsidRDefault="00C42395" w:rsidP="00CB161C">
            <w:pPr>
              <w:keepNext/>
              <w:keepLines/>
              <w:overflowPunct w:val="0"/>
              <w:autoSpaceDE w:val="0"/>
              <w:autoSpaceDN w:val="0"/>
              <w:adjustRightInd w:val="0"/>
              <w:spacing w:after="0"/>
              <w:jc w:val="center"/>
              <w:textAlignment w:val="baseline"/>
              <w:rPr>
                <w:ins w:id="13686" w:author="Ming Li L" w:date="2022-08-10T09:21:00Z"/>
                <w:rFonts w:ascii="Arial" w:hAnsi="Arial"/>
                <w:noProof/>
                <w:sz w:val="18"/>
                <w:lang w:eastAsia="en-GB"/>
              </w:rPr>
            </w:pPr>
          </w:p>
        </w:tc>
      </w:tr>
      <w:tr w:rsidR="00C42395" w:rsidRPr="0024556C" w14:paraId="7E2238F2" w14:textId="77777777" w:rsidTr="00CB161C">
        <w:trPr>
          <w:trHeight w:val="187"/>
          <w:jc w:val="center"/>
          <w:ins w:id="13687" w:author="Ming Li L" w:date="2022-08-10T09:21:00Z"/>
        </w:trPr>
        <w:tc>
          <w:tcPr>
            <w:tcW w:w="967" w:type="pct"/>
            <w:tcBorders>
              <w:top w:val="nil"/>
              <w:bottom w:val="nil"/>
            </w:tcBorders>
            <w:shd w:val="clear" w:color="auto" w:fill="auto"/>
          </w:tcPr>
          <w:p w14:paraId="4279A4F0" w14:textId="77777777" w:rsidR="00C42395" w:rsidRPr="0024556C" w:rsidRDefault="00C42395" w:rsidP="00CB161C">
            <w:pPr>
              <w:keepNext/>
              <w:keepLines/>
              <w:overflowPunct w:val="0"/>
              <w:autoSpaceDE w:val="0"/>
              <w:autoSpaceDN w:val="0"/>
              <w:adjustRightInd w:val="0"/>
              <w:spacing w:after="0"/>
              <w:textAlignment w:val="baseline"/>
              <w:rPr>
                <w:ins w:id="13688" w:author="Ming Li L" w:date="2022-08-10T09:21:00Z"/>
                <w:rFonts w:ascii="Arial" w:hAnsi="Arial"/>
                <w:noProof/>
                <w:sz w:val="18"/>
                <w:lang w:eastAsia="en-GB"/>
              </w:rPr>
            </w:pPr>
          </w:p>
        </w:tc>
        <w:tc>
          <w:tcPr>
            <w:tcW w:w="1177" w:type="pct"/>
            <w:gridSpan w:val="2"/>
            <w:shd w:val="clear" w:color="auto" w:fill="auto"/>
          </w:tcPr>
          <w:p w14:paraId="4FB96626" w14:textId="77777777" w:rsidR="00C42395" w:rsidRPr="0024556C" w:rsidRDefault="00C42395" w:rsidP="00CB161C">
            <w:pPr>
              <w:keepNext/>
              <w:keepLines/>
              <w:overflowPunct w:val="0"/>
              <w:autoSpaceDE w:val="0"/>
              <w:autoSpaceDN w:val="0"/>
              <w:adjustRightInd w:val="0"/>
              <w:spacing w:after="0"/>
              <w:textAlignment w:val="baseline"/>
              <w:rPr>
                <w:ins w:id="13689" w:author="Ming Li L" w:date="2022-08-10T09:21:00Z"/>
                <w:rFonts w:ascii="Arial" w:eastAsia="?? ??" w:hAnsi="Arial"/>
                <w:sz w:val="18"/>
                <w:lang w:eastAsia="en-GB"/>
              </w:rPr>
            </w:pPr>
            <w:ins w:id="13690" w:author="Ming Li L" w:date="2022-08-10T09:21:00Z">
              <w:r w:rsidRPr="0024556C">
                <w:rPr>
                  <w:rFonts w:ascii="Arial" w:eastAsia="?? ??" w:hAnsi="Arial"/>
                  <w:sz w:val="18"/>
                  <w:lang w:eastAsia="en-GB"/>
                </w:rPr>
                <w:t>DMRS precoder granularity</w:t>
              </w:r>
            </w:ins>
          </w:p>
        </w:tc>
        <w:tc>
          <w:tcPr>
            <w:tcW w:w="619" w:type="pct"/>
            <w:shd w:val="clear" w:color="auto" w:fill="auto"/>
          </w:tcPr>
          <w:p w14:paraId="1690AD47" w14:textId="77777777" w:rsidR="00C42395" w:rsidRPr="0024556C" w:rsidRDefault="00C42395" w:rsidP="00CB161C">
            <w:pPr>
              <w:keepNext/>
              <w:keepLines/>
              <w:overflowPunct w:val="0"/>
              <w:autoSpaceDE w:val="0"/>
              <w:autoSpaceDN w:val="0"/>
              <w:adjustRightInd w:val="0"/>
              <w:spacing w:after="0"/>
              <w:jc w:val="center"/>
              <w:textAlignment w:val="baseline"/>
              <w:rPr>
                <w:ins w:id="13691" w:author="Ming Li L" w:date="2022-08-10T09:21:00Z"/>
                <w:rFonts w:ascii="Arial" w:eastAsia="?? ??" w:hAnsi="Arial"/>
                <w:sz w:val="18"/>
                <w:lang w:eastAsia="en-GB"/>
              </w:rPr>
            </w:pPr>
          </w:p>
        </w:tc>
        <w:tc>
          <w:tcPr>
            <w:tcW w:w="1106" w:type="pct"/>
            <w:shd w:val="clear" w:color="auto" w:fill="auto"/>
          </w:tcPr>
          <w:p w14:paraId="47543EBB" w14:textId="77777777" w:rsidR="00C42395" w:rsidRPr="0024556C" w:rsidRDefault="00C42395" w:rsidP="00CB161C">
            <w:pPr>
              <w:keepNext/>
              <w:keepLines/>
              <w:overflowPunct w:val="0"/>
              <w:autoSpaceDE w:val="0"/>
              <w:autoSpaceDN w:val="0"/>
              <w:adjustRightInd w:val="0"/>
              <w:spacing w:after="0"/>
              <w:jc w:val="center"/>
              <w:textAlignment w:val="baseline"/>
              <w:rPr>
                <w:ins w:id="13692" w:author="Ming Li L" w:date="2022-08-10T09:21:00Z"/>
                <w:rFonts w:ascii="Arial" w:hAnsi="Arial"/>
                <w:noProof/>
                <w:sz w:val="18"/>
                <w:lang w:eastAsia="en-GB"/>
              </w:rPr>
            </w:pPr>
            <w:ins w:id="13693" w:author="Ming Li L" w:date="2022-08-10T09:21:00Z">
              <w:r w:rsidRPr="0024556C">
                <w:rPr>
                  <w:rFonts w:ascii="Arial" w:eastAsia="?? ??" w:hAnsi="Arial"/>
                  <w:sz w:val="18"/>
                  <w:lang w:eastAsia="en-GB"/>
                </w:rPr>
                <w:t>REG bundle size</w:t>
              </w:r>
            </w:ins>
          </w:p>
        </w:tc>
        <w:tc>
          <w:tcPr>
            <w:tcW w:w="1131" w:type="pct"/>
          </w:tcPr>
          <w:p w14:paraId="05F75FC8" w14:textId="77777777" w:rsidR="00C42395" w:rsidRPr="0024556C" w:rsidRDefault="00C42395" w:rsidP="00CB161C">
            <w:pPr>
              <w:keepNext/>
              <w:keepLines/>
              <w:overflowPunct w:val="0"/>
              <w:autoSpaceDE w:val="0"/>
              <w:autoSpaceDN w:val="0"/>
              <w:adjustRightInd w:val="0"/>
              <w:spacing w:after="0"/>
              <w:jc w:val="center"/>
              <w:textAlignment w:val="baseline"/>
              <w:rPr>
                <w:ins w:id="13694" w:author="Ming Li L" w:date="2022-08-10T09:21:00Z"/>
                <w:rFonts w:ascii="Arial" w:eastAsia="?? ??" w:hAnsi="Arial"/>
                <w:sz w:val="18"/>
                <w:lang w:eastAsia="en-GB"/>
              </w:rPr>
            </w:pPr>
          </w:p>
        </w:tc>
      </w:tr>
      <w:tr w:rsidR="00C42395" w:rsidRPr="0024556C" w14:paraId="18CF6A9B" w14:textId="77777777" w:rsidTr="00CB161C">
        <w:trPr>
          <w:trHeight w:val="187"/>
          <w:jc w:val="center"/>
          <w:ins w:id="13695" w:author="Ming Li L" w:date="2022-08-10T09:21:00Z"/>
        </w:trPr>
        <w:tc>
          <w:tcPr>
            <w:tcW w:w="967" w:type="pct"/>
            <w:tcBorders>
              <w:top w:val="nil"/>
            </w:tcBorders>
            <w:shd w:val="clear" w:color="auto" w:fill="auto"/>
          </w:tcPr>
          <w:p w14:paraId="01EF8C16" w14:textId="77777777" w:rsidR="00C42395" w:rsidRPr="0024556C" w:rsidRDefault="00C42395" w:rsidP="00CB161C">
            <w:pPr>
              <w:keepNext/>
              <w:keepLines/>
              <w:overflowPunct w:val="0"/>
              <w:autoSpaceDE w:val="0"/>
              <w:autoSpaceDN w:val="0"/>
              <w:adjustRightInd w:val="0"/>
              <w:spacing w:after="0"/>
              <w:textAlignment w:val="baseline"/>
              <w:rPr>
                <w:ins w:id="13696" w:author="Ming Li L" w:date="2022-08-10T09:21:00Z"/>
                <w:rFonts w:ascii="Arial" w:hAnsi="Arial"/>
                <w:noProof/>
                <w:sz w:val="18"/>
                <w:lang w:eastAsia="en-GB"/>
              </w:rPr>
            </w:pPr>
          </w:p>
        </w:tc>
        <w:tc>
          <w:tcPr>
            <w:tcW w:w="1177" w:type="pct"/>
            <w:gridSpan w:val="2"/>
            <w:shd w:val="clear" w:color="auto" w:fill="auto"/>
          </w:tcPr>
          <w:p w14:paraId="5DDDD852" w14:textId="77777777" w:rsidR="00C42395" w:rsidRPr="0024556C" w:rsidRDefault="00C42395" w:rsidP="00CB161C">
            <w:pPr>
              <w:keepNext/>
              <w:keepLines/>
              <w:overflowPunct w:val="0"/>
              <w:autoSpaceDE w:val="0"/>
              <w:autoSpaceDN w:val="0"/>
              <w:adjustRightInd w:val="0"/>
              <w:spacing w:after="0"/>
              <w:textAlignment w:val="baseline"/>
              <w:rPr>
                <w:ins w:id="13697" w:author="Ming Li L" w:date="2022-08-10T09:21:00Z"/>
                <w:rFonts w:ascii="Arial" w:eastAsia="?? ??" w:hAnsi="Arial"/>
                <w:sz w:val="18"/>
                <w:lang w:eastAsia="en-GB"/>
              </w:rPr>
            </w:pPr>
            <w:ins w:id="13698" w:author="Ming Li L" w:date="2022-08-10T09:21:00Z">
              <w:r w:rsidRPr="0024556C">
                <w:rPr>
                  <w:rFonts w:ascii="Arial" w:eastAsia="?? ??" w:hAnsi="Arial"/>
                  <w:sz w:val="18"/>
                  <w:lang w:eastAsia="en-GB"/>
                </w:rPr>
                <w:t>REG bundle size</w:t>
              </w:r>
            </w:ins>
          </w:p>
        </w:tc>
        <w:tc>
          <w:tcPr>
            <w:tcW w:w="619" w:type="pct"/>
            <w:shd w:val="clear" w:color="auto" w:fill="auto"/>
          </w:tcPr>
          <w:p w14:paraId="22C0A1B4" w14:textId="77777777" w:rsidR="00C42395" w:rsidRPr="0024556C" w:rsidRDefault="00C42395" w:rsidP="00CB161C">
            <w:pPr>
              <w:keepNext/>
              <w:keepLines/>
              <w:overflowPunct w:val="0"/>
              <w:autoSpaceDE w:val="0"/>
              <w:autoSpaceDN w:val="0"/>
              <w:adjustRightInd w:val="0"/>
              <w:spacing w:after="0"/>
              <w:jc w:val="center"/>
              <w:textAlignment w:val="baseline"/>
              <w:rPr>
                <w:ins w:id="13699" w:author="Ming Li L" w:date="2022-08-10T09:21:00Z"/>
                <w:rFonts w:ascii="Arial" w:eastAsia="?? ??" w:hAnsi="Arial"/>
                <w:sz w:val="18"/>
                <w:lang w:eastAsia="en-GB"/>
              </w:rPr>
            </w:pPr>
          </w:p>
        </w:tc>
        <w:tc>
          <w:tcPr>
            <w:tcW w:w="1106" w:type="pct"/>
            <w:shd w:val="clear" w:color="auto" w:fill="auto"/>
          </w:tcPr>
          <w:p w14:paraId="53082DB0" w14:textId="77777777" w:rsidR="00C42395" w:rsidRPr="0024556C" w:rsidRDefault="00C42395" w:rsidP="00CB161C">
            <w:pPr>
              <w:keepNext/>
              <w:keepLines/>
              <w:overflowPunct w:val="0"/>
              <w:autoSpaceDE w:val="0"/>
              <w:autoSpaceDN w:val="0"/>
              <w:adjustRightInd w:val="0"/>
              <w:spacing w:after="0"/>
              <w:jc w:val="center"/>
              <w:textAlignment w:val="baseline"/>
              <w:rPr>
                <w:ins w:id="13700" w:author="Ming Li L" w:date="2022-08-10T09:21:00Z"/>
                <w:rFonts w:ascii="Arial" w:hAnsi="Arial"/>
                <w:noProof/>
                <w:sz w:val="18"/>
                <w:lang w:eastAsia="en-GB"/>
              </w:rPr>
            </w:pPr>
            <w:ins w:id="13701" w:author="Ming Li L" w:date="2022-08-10T09:21:00Z">
              <w:r w:rsidRPr="0024556C">
                <w:rPr>
                  <w:rFonts w:ascii="Arial" w:hAnsi="Arial"/>
                  <w:noProof/>
                  <w:sz w:val="18"/>
                  <w:lang w:eastAsia="en-GB"/>
                </w:rPr>
                <w:t>6</w:t>
              </w:r>
            </w:ins>
          </w:p>
        </w:tc>
        <w:tc>
          <w:tcPr>
            <w:tcW w:w="1131" w:type="pct"/>
          </w:tcPr>
          <w:p w14:paraId="7BCD94B9" w14:textId="77777777" w:rsidR="00C42395" w:rsidRPr="0024556C" w:rsidRDefault="00C42395" w:rsidP="00CB161C">
            <w:pPr>
              <w:keepNext/>
              <w:keepLines/>
              <w:overflowPunct w:val="0"/>
              <w:autoSpaceDE w:val="0"/>
              <w:autoSpaceDN w:val="0"/>
              <w:adjustRightInd w:val="0"/>
              <w:spacing w:after="0"/>
              <w:jc w:val="center"/>
              <w:textAlignment w:val="baseline"/>
              <w:rPr>
                <w:ins w:id="13702" w:author="Ming Li L" w:date="2022-08-10T09:21:00Z"/>
                <w:rFonts w:ascii="Arial" w:hAnsi="Arial"/>
                <w:noProof/>
                <w:sz w:val="18"/>
                <w:lang w:eastAsia="en-GB"/>
              </w:rPr>
            </w:pPr>
          </w:p>
        </w:tc>
      </w:tr>
      <w:tr w:rsidR="00C42395" w:rsidRPr="0024556C" w14:paraId="1FA971A5" w14:textId="77777777" w:rsidTr="00CB161C">
        <w:trPr>
          <w:trHeight w:val="187"/>
          <w:jc w:val="center"/>
          <w:ins w:id="13703" w:author="Ming Li L" w:date="2022-08-10T09:21:00Z"/>
        </w:trPr>
        <w:tc>
          <w:tcPr>
            <w:tcW w:w="2144" w:type="pct"/>
            <w:gridSpan w:val="3"/>
            <w:shd w:val="clear" w:color="auto" w:fill="auto"/>
          </w:tcPr>
          <w:p w14:paraId="68397746" w14:textId="77777777" w:rsidR="00C42395" w:rsidRPr="0024556C" w:rsidRDefault="00C42395" w:rsidP="00CB161C">
            <w:pPr>
              <w:keepNext/>
              <w:keepLines/>
              <w:overflowPunct w:val="0"/>
              <w:autoSpaceDE w:val="0"/>
              <w:autoSpaceDN w:val="0"/>
              <w:adjustRightInd w:val="0"/>
              <w:spacing w:after="0"/>
              <w:textAlignment w:val="baseline"/>
              <w:rPr>
                <w:ins w:id="13704" w:author="Ming Li L" w:date="2022-08-10T09:21:00Z"/>
                <w:rFonts w:ascii="Arial" w:hAnsi="Arial"/>
                <w:noProof/>
                <w:sz w:val="18"/>
                <w:lang w:eastAsia="en-GB"/>
              </w:rPr>
            </w:pPr>
            <w:ins w:id="13705" w:author="Ming Li L" w:date="2022-08-10T09:21:00Z">
              <w:r w:rsidRPr="0024556C">
                <w:rPr>
                  <w:rFonts w:ascii="Arial" w:hAnsi="Arial"/>
                  <w:noProof/>
                  <w:sz w:val="18"/>
                  <w:lang w:eastAsia="en-GB"/>
                </w:rPr>
                <w:t>DRX</w:t>
              </w:r>
            </w:ins>
          </w:p>
        </w:tc>
        <w:tc>
          <w:tcPr>
            <w:tcW w:w="619" w:type="pct"/>
            <w:shd w:val="clear" w:color="auto" w:fill="auto"/>
          </w:tcPr>
          <w:p w14:paraId="7FA1B6C1" w14:textId="77777777" w:rsidR="00C42395" w:rsidRPr="0024556C" w:rsidRDefault="00C42395" w:rsidP="00CB161C">
            <w:pPr>
              <w:keepNext/>
              <w:keepLines/>
              <w:overflowPunct w:val="0"/>
              <w:autoSpaceDE w:val="0"/>
              <w:autoSpaceDN w:val="0"/>
              <w:adjustRightInd w:val="0"/>
              <w:spacing w:after="0"/>
              <w:jc w:val="center"/>
              <w:textAlignment w:val="baseline"/>
              <w:rPr>
                <w:ins w:id="13706" w:author="Ming Li L" w:date="2022-08-10T09:21:00Z"/>
                <w:rFonts w:ascii="Arial" w:hAnsi="Arial"/>
                <w:noProof/>
                <w:sz w:val="18"/>
                <w:lang w:eastAsia="en-GB"/>
              </w:rPr>
            </w:pPr>
          </w:p>
        </w:tc>
        <w:tc>
          <w:tcPr>
            <w:tcW w:w="1106" w:type="pct"/>
            <w:shd w:val="clear" w:color="auto" w:fill="auto"/>
          </w:tcPr>
          <w:p w14:paraId="79ED13C1" w14:textId="77777777" w:rsidR="00C42395" w:rsidRPr="0024556C" w:rsidRDefault="00C42395" w:rsidP="00CB161C">
            <w:pPr>
              <w:keepNext/>
              <w:keepLines/>
              <w:overflowPunct w:val="0"/>
              <w:autoSpaceDE w:val="0"/>
              <w:autoSpaceDN w:val="0"/>
              <w:adjustRightInd w:val="0"/>
              <w:spacing w:after="0"/>
              <w:jc w:val="center"/>
              <w:textAlignment w:val="baseline"/>
              <w:rPr>
                <w:ins w:id="13707" w:author="Ming Li L" w:date="2022-08-10T09:21:00Z"/>
                <w:rFonts w:ascii="Arial" w:hAnsi="Arial"/>
                <w:iCs/>
                <w:sz w:val="18"/>
                <w:lang w:eastAsia="en-GB"/>
              </w:rPr>
            </w:pPr>
            <w:ins w:id="13708" w:author="Ming Li L" w:date="2022-08-10T09:21:00Z">
              <w:r w:rsidRPr="0024556C">
                <w:rPr>
                  <w:rFonts w:ascii="Arial" w:hAnsi="Arial"/>
                  <w:iCs/>
                  <w:sz w:val="18"/>
                  <w:lang w:eastAsia="en-GB"/>
                </w:rPr>
                <w:t>DRX.7</w:t>
              </w:r>
            </w:ins>
          </w:p>
        </w:tc>
        <w:tc>
          <w:tcPr>
            <w:tcW w:w="1131" w:type="pct"/>
          </w:tcPr>
          <w:p w14:paraId="171BC6E1" w14:textId="77777777" w:rsidR="00C42395" w:rsidRPr="0024556C" w:rsidRDefault="00C42395" w:rsidP="00CB161C">
            <w:pPr>
              <w:keepNext/>
              <w:keepLines/>
              <w:overflowPunct w:val="0"/>
              <w:autoSpaceDE w:val="0"/>
              <w:autoSpaceDN w:val="0"/>
              <w:adjustRightInd w:val="0"/>
              <w:spacing w:after="0"/>
              <w:jc w:val="center"/>
              <w:textAlignment w:val="baseline"/>
              <w:rPr>
                <w:ins w:id="13709" w:author="Ming Li L" w:date="2022-08-10T09:21:00Z"/>
                <w:rFonts w:ascii="Arial" w:hAnsi="Arial"/>
                <w:iCs/>
                <w:sz w:val="18"/>
                <w:lang w:eastAsia="en-GB"/>
              </w:rPr>
            </w:pPr>
            <w:ins w:id="13710" w:author="Ming Li L" w:date="2022-08-10T09:21:00Z">
              <w:r w:rsidRPr="0024556C">
                <w:rPr>
                  <w:rFonts w:ascii="Arial" w:hAnsi="Arial"/>
                  <w:iCs/>
                  <w:sz w:val="18"/>
                  <w:lang w:eastAsia="en-GB"/>
                </w:rPr>
                <w:t>A.3.3.7</w:t>
              </w:r>
            </w:ins>
          </w:p>
        </w:tc>
      </w:tr>
      <w:tr w:rsidR="00C42395" w:rsidRPr="0024556C" w14:paraId="5743246C" w14:textId="77777777" w:rsidTr="00CB161C">
        <w:trPr>
          <w:trHeight w:val="187"/>
          <w:jc w:val="center"/>
          <w:ins w:id="13711" w:author="Ming Li L" w:date="2022-08-10T09:21:00Z"/>
        </w:trPr>
        <w:tc>
          <w:tcPr>
            <w:tcW w:w="2144" w:type="pct"/>
            <w:gridSpan w:val="3"/>
            <w:shd w:val="clear" w:color="auto" w:fill="auto"/>
          </w:tcPr>
          <w:p w14:paraId="42797A7E" w14:textId="77777777" w:rsidR="00C42395" w:rsidRPr="0024556C" w:rsidRDefault="00C42395" w:rsidP="00CB161C">
            <w:pPr>
              <w:keepNext/>
              <w:keepLines/>
              <w:overflowPunct w:val="0"/>
              <w:autoSpaceDE w:val="0"/>
              <w:autoSpaceDN w:val="0"/>
              <w:adjustRightInd w:val="0"/>
              <w:spacing w:after="0"/>
              <w:textAlignment w:val="baseline"/>
              <w:rPr>
                <w:ins w:id="13712" w:author="Ming Li L" w:date="2022-08-10T09:21:00Z"/>
                <w:rFonts w:ascii="Arial" w:hAnsi="Arial"/>
                <w:noProof/>
                <w:sz w:val="18"/>
                <w:lang w:eastAsia="en-GB"/>
              </w:rPr>
            </w:pPr>
            <w:ins w:id="13713" w:author="Ming Li L" w:date="2022-08-10T09:21:00Z">
              <w:r w:rsidRPr="0024556C">
                <w:rPr>
                  <w:rFonts w:ascii="Arial" w:hAnsi="Arial"/>
                  <w:noProof/>
                  <w:sz w:val="18"/>
                  <w:lang w:eastAsia="en-GB"/>
                </w:rPr>
                <w:t xml:space="preserve">Gap pattern ID </w:t>
              </w:r>
            </w:ins>
          </w:p>
        </w:tc>
        <w:tc>
          <w:tcPr>
            <w:tcW w:w="619" w:type="pct"/>
            <w:shd w:val="clear" w:color="auto" w:fill="auto"/>
          </w:tcPr>
          <w:p w14:paraId="495D0C6A" w14:textId="77777777" w:rsidR="00C42395" w:rsidRPr="0024556C" w:rsidRDefault="00C42395" w:rsidP="00CB161C">
            <w:pPr>
              <w:keepNext/>
              <w:keepLines/>
              <w:overflowPunct w:val="0"/>
              <w:autoSpaceDE w:val="0"/>
              <w:autoSpaceDN w:val="0"/>
              <w:adjustRightInd w:val="0"/>
              <w:spacing w:after="0"/>
              <w:jc w:val="center"/>
              <w:textAlignment w:val="baseline"/>
              <w:rPr>
                <w:ins w:id="13714" w:author="Ming Li L" w:date="2022-08-10T09:21:00Z"/>
                <w:rFonts w:ascii="Arial" w:hAnsi="Arial"/>
                <w:noProof/>
                <w:sz w:val="18"/>
                <w:lang w:eastAsia="en-GB"/>
              </w:rPr>
            </w:pPr>
          </w:p>
        </w:tc>
        <w:tc>
          <w:tcPr>
            <w:tcW w:w="1106" w:type="pct"/>
            <w:shd w:val="clear" w:color="auto" w:fill="auto"/>
          </w:tcPr>
          <w:p w14:paraId="11B213C8" w14:textId="77777777" w:rsidR="00C42395" w:rsidRPr="0024556C" w:rsidRDefault="00C42395" w:rsidP="00CB161C">
            <w:pPr>
              <w:keepNext/>
              <w:keepLines/>
              <w:overflowPunct w:val="0"/>
              <w:autoSpaceDE w:val="0"/>
              <w:autoSpaceDN w:val="0"/>
              <w:adjustRightInd w:val="0"/>
              <w:spacing w:after="0"/>
              <w:jc w:val="center"/>
              <w:textAlignment w:val="baseline"/>
              <w:rPr>
                <w:ins w:id="13715" w:author="Ming Li L" w:date="2022-08-10T09:21:00Z"/>
                <w:rFonts w:ascii="Arial" w:hAnsi="Arial"/>
                <w:iCs/>
                <w:sz w:val="18"/>
                <w:lang w:eastAsia="en-GB"/>
              </w:rPr>
            </w:pPr>
            <w:ins w:id="13716" w:author="Ming Li L" w:date="2022-08-10T09:21:00Z">
              <w:r w:rsidRPr="0024556C">
                <w:rPr>
                  <w:rFonts w:ascii="Arial" w:hAnsi="Arial"/>
                  <w:iCs/>
                  <w:sz w:val="18"/>
                  <w:lang w:eastAsia="en-GB"/>
                </w:rPr>
                <w:t>N.A.</w:t>
              </w:r>
            </w:ins>
          </w:p>
        </w:tc>
        <w:tc>
          <w:tcPr>
            <w:tcW w:w="1131" w:type="pct"/>
          </w:tcPr>
          <w:p w14:paraId="77AD87E4" w14:textId="77777777" w:rsidR="00C42395" w:rsidRPr="0024556C" w:rsidRDefault="00C42395" w:rsidP="00CB161C">
            <w:pPr>
              <w:keepNext/>
              <w:keepLines/>
              <w:overflowPunct w:val="0"/>
              <w:autoSpaceDE w:val="0"/>
              <w:autoSpaceDN w:val="0"/>
              <w:adjustRightInd w:val="0"/>
              <w:spacing w:after="0"/>
              <w:jc w:val="center"/>
              <w:textAlignment w:val="baseline"/>
              <w:rPr>
                <w:ins w:id="13717" w:author="Ming Li L" w:date="2022-08-10T09:21:00Z"/>
                <w:rFonts w:ascii="Arial" w:hAnsi="Arial"/>
                <w:iCs/>
                <w:sz w:val="18"/>
                <w:lang w:eastAsia="en-GB"/>
              </w:rPr>
            </w:pPr>
          </w:p>
        </w:tc>
      </w:tr>
      <w:tr w:rsidR="00C42395" w:rsidRPr="0024556C" w14:paraId="4DD36F66" w14:textId="77777777" w:rsidTr="00CB161C">
        <w:trPr>
          <w:trHeight w:val="187"/>
          <w:jc w:val="center"/>
          <w:ins w:id="13718" w:author="Ming Li L" w:date="2022-08-10T09:21:00Z"/>
        </w:trPr>
        <w:tc>
          <w:tcPr>
            <w:tcW w:w="2144" w:type="pct"/>
            <w:gridSpan w:val="3"/>
            <w:shd w:val="clear" w:color="auto" w:fill="auto"/>
          </w:tcPr>
          <w:p w14:paraId="45D920F8" w14:textId="77777777" w:rsidR="00C42395" w:rsidRPr="0024556C" w:rsidRDefault="00C42395" w:rsidP="00CB161C">
            <w:pPr>
              <w:keepNext/>
              <w:keepLines/>
              <w:overflowPunct w:val="0"/>
              <w:autoSpaceDE w:val="0"/>
              <w:autoSpaceDN w:val="0"/>
              <w:adjustRightInd w:val="0"/>
              <w:spacing w:after="0"/>
              <w:textAlignment w:val="baseline"/>
              <w:rPr>
                <w:ins w:id="13719" w:author="Ming Li L" w:date="2022-08-10T09:21:00Z"/>
                <w:rFonts w:ascii="Arial" w:hAnsi="Arial"/>
                <w:noProof/>
                <w:sz w:val="18"/>
                <w:lang w:eastAsia="en-GB"/>
              </w:rPr>
            </w:pPr>
            <w:ins w:id="13720" w:author="Ming Li L" w:date="2022-08-10T09:21:00Z">
              <w:r w:rsidRPr="0024556C">
                <w:rPr>
                  <w:rFonts w:ascii="Arial" w:hAnsi="Arial"/>
                  <w:sz w:val="18"/>
                  <w:lang w:eastAsia="en-GB"/>
                </w:rPr>
                <w:t xml:space="preserve">csi-RS-Index </w:t>
              </w:r>
              <w:r w:rsidRPr="0024556C">
                <w:rPr>
                  <w:rFonts w:ascii="Arial" w:hAnsi="Arial"/>
                  <w:noProof/>
                  <w:sz w:val="18"/>
                  <w:lang w:eastAsia="en-GB"/>
                </w:rPr>
                <w:t>assigned as candidate beam detection RS in set q</w:t>
              </w:r>
              <w:r w:rsidRPr="0024556C">
                <w:rPr>
                  <w:rFonts w:ascii="Arial" w:hAnsi="Arial"/>
                  <w:noProof/>
                  <w:sz w:val="18"/>
                  <w:vertAlign w:val="subscript"/>
                  <w:lang w:eastAsia="en-GB"/>
                </w:rPr>
                <w:t>1</w:t>
              </w:r>
            </w:ins>
          </w:p>
        </w:tc>
        <w:tc>
          <w:tcPr>
            <w:tcW w:w="619" w:type="pct"/>
            <w:shd w:val="clear" w:color="auto" w:fill="auto"/>
          </w:tcPr>
          <w:p w14:paraId="35D2ACDA" w14:textId="77777777" w:rsidR="00C42395" w:rsidRPr="0024556C" w:rsidRDefault="00C42395" w:rsidP="00CB161C">
            <w:pPr>
              <w:keepNext/>
              <w:keepLines/>
              <w:overflowPunct w:val="0"/>
              <w:autoSpaceDE w:val="0"/>
              <w:autoSpaceDN w:val="0"/>
              <w:adjustRightInd w:val="0"/>
              <w:spacing w:after="0"/>
              <w:jc w:val="center"/>
              <w:textAlignment w:val="baseline"/>
              <w:rPr>
                <w:ins w:id="13721" w:author="Ming Li L" w:date="2022-08-10T09:21:00Z"/>
                <w:rFonts w:ascii="Arial" w:hAnsi="Arial"/>
                <w:noProof/>
                <w:sz w:val="18"/>
                <w:lang w:eastAsia="en-GB"/>
              </w:rPr>
            </w:pPr>
          </w:p>
        </w:tc>
        <w:tc>
          <w:tcPr>
            <w:tcW w:w="1106" w:type="pct"/>
            <w:shd w:val="clear" w:color="auto" w:fill="auto"/>
          </w:tcPr>
          <w:p w14:paraId="6E3DEA1B" w14:textId="77777777" w:rsidR="00C42395" w:rsidRPr="0024556C" w:rsidRDefault="00C42395" w:rsidP="00CB161C">
            <w:pPr>
              <w:keepNext/>
              <w:keepLines/>
              <w:overflowPunct w:val="0"/>
              <w:autoSpaceDE w:val="0"/>
              <w:autoSpaceDN w:val="0"/>
              <w:adjustRightInd w:val="0"/>
              <w:spacing w:after="0"/>
              <w:jc w:val="center"/>
              <w:textAlignment w:val="baseline"/>
              <w:rPr>
                <w:ins w:id="13722" w:author="Ming Li L" w:date="2022-08-10T09:21:00Z"/>
                <w:rFonts w:ascii="Arial" w:hAnsi="Arial"/>
                <w:iCs/>
                <w:sz w:val="18"/>
                <w:lang w:eastAsia="en-GB"/>
              </w:rPr>
            </w:pPr>
            <w:ins w:id="13723" w:author="Ming Li L" w:date="2022-08-10T09:21:00Z">
              <w:r w:rsidRPr="0024556C">
                <w:rPr>
                  <w:rFonts w:ascii="Arial" w:hAnsi="Arial"/>
                  <w:iCs/>
                  <w:sz w:val="18"/>
                  <w:lang w:eastAsia="en-GB"/>
                </w:rPr>
                <w:t>1</w:t>
              </w:r>
            </w:ins>
          </w:p>
        </w:tc>
        <w:tc>
          <w:tcPr>
            <w:tcW w:w="1131" w:type="pct"/>
          </w:tcPr>
          <w:p w14:paraId="584AEF84" w14:textId="77777777" w:rsidR="00C42395" w:rsidRPr="0024556C" w:rsidRDefault="00C42395" w:rsidP="00CB161C">
            <w:pPr>
              <w:keepNext/>
              <w:keepLines/>
              <w:overflowPunct w:val="0"/>
              <w:autoSpaceDE w:val="0"/>
              <w:autoSpaceDN w:val="0"/>
              <w:adjustRightInd w:val="0"/>
              <w:spacing w:after="0"/>
              <w:jc w:val="center"/>
              <w:textAlignment w:val="baseline"/>
              <w:rPr>
                <w:ins w:id="13724" w:author="Ming Li L" w:date="2022-08-10T09:21:00Z"/>
                <w:rFonts w:ascii="Arial" w:hAnsi="Arial"/>
                <w:iCs/>
                <w:sz w:val="18"/>
                <w:lang w:eastAsia="en-GB"/>
              </w:rPr>
            </w:pPr>
          </w:p>
        </w:tc>
      </w:tr>
      <w:tr w:rsidR="00C42395" w:rsidRPr="0024556C" w14:paraId="441B57AD" w14:textId="77777777" w:rsidTr="00CB161C">
        <w:trPr>
          <w:trHeight w:val="187"/>
          <w:jc w:val="center"/>
          <w:ins w:id="13725" w:author="Ming Li L" w:date="2022-08-10T09:21:00Z"/>
        </w:trPr>
        <w:tc>
          <w:tcPr>
            <w:tcW w:w="2144" w:type="pct"/>
            <w:gridSpan w:val="3"/>
            <w:shd w:val="clear" w:color="auto" w:fill="auto"/>
          </w:tcPr>
          <w:p w14:paraId="43656ABB" w14:textId="77777777" w:rsidR="00C42395" w:rsidRPr="0024556C" w:rsidRDefault="00C42395" w:rsidP="00CB161C">
            <w:pPr>
              <w:keepNext/>
              <w:keepLines/>
              <w:overflowPunct w:val="0"/>
              <w:autoSpaceDE w:val="0"/>
              <w:autoSpaceDN w:val="0"/>
              <w:adjustRightInd w:val="0"/>
              <w:spacing w:after="0"/>
              <w:textAlignment w:val="baseline"/>
              <w:rPr>
                <w:ins w:id="13726" w:author="Ming Li L" w:date="2022-08-10T09:21:00Z"/>
                <w:rFonts w:ascii="Arial" w:hAnsi="Arial"/>
                <w:sz w:val="18"/>
                <w:lang w:eastAsia="en-GB"/>
              </w:rPr>
            </w:pPr>
            <w:ins w:id="13727" w:author="Ming Li L" w:date="2022-08-10T09:21:00Z">
              <w:r w:rsidRPr="0024556C">
                <w:rPr>
                  <w:rFonts w:ascii="Arial" w:hAnsi="Arial"/>
                  <w:sz w:val="18"/>
                  <w:lang w:eastAsia="en-GB"/>
                </w:rPr>
                <w:lastRenderedPageBreak/>
                <w:t>rlmInSyncOutOfSyncThreshold</w:t>
              </w:r>
            </w:ins>
          </w:p>
        </w:tc>
        <w:tc>
          <w:tcPr>
            <w:tcW w:w="619" w:type="pct"/>
            <w:tcBorders>
              <w:bottom w:val="single" w:sz="4" w:space="0" w:color="auto"/>
            </w:tcBorders>
            <w:shd w:val="clear" w:color="auto" w:fill="auto"/>
          </w:tcPr>
          <w:p w14:paraId="24BC5723" w14:textId="77777777" w:rsidR="00C42395" w:rsidRPr="0024556C" w:rsidRDefault="00C42395" w:rsidP="00CB161C">
            <w:pPr>
              <w:keepNext/>
              <w:keepLines/>
              <w:overflowPunct w:val="0"/>
              <w:autoSpaceDE w:val="0"/>
              <w:autoSpaceDN w:val="0"/>
              <w:adjustRightInd w:val="0"/>
              <w:spacing w:after="0"/>
              <w:jc w:val="center"/>
              <w:textAlignment w:val="baseline"/>
              <w:rPr>
                <w:ins w:id="13728" w:author="Ming Li L" w:date="2022-08-10T09:21:00Z"/>
                <w:rFonts w:ascii="Arial" w:hAnsi="Arial"/>
                <w:noProof/>
                <w:sz w:val="18"/>
                <w:lang w:eastAsia="en-GB"/>
              </w:rPr>
            </w:pPr>
          </w:p>
        </w:tc>
        <w:tc>
          <w:tcPr>
            <w:tcW w:w="1106" w:type="pct"/>
            <w:shd w:val="clear" w:color="auto" w:fill="auto"/>
          </w:tcPr>
          <w:p w14:paraId="68678CF7" w14:textId="77777777" w:rsidR="00C42395" w:rsidRPr="0024556C" w:rsidRDefault="00C42395" w:rsidP="00CB161C">
            <w:pPr>
              <w:keepNext/>
              <w:keepLines/>
              <w:overflowPunct w:val="0"/>
              <w:autoSpaceDE w:val="0"/>
              <w:autoSpaceDN w:val="0"/>
              <w:adjustRightInd w:val="0"/>
              <w:spacing w:after="0"/>
              <w:jc w:val="center"/>
              <w:textAlignment w:val="baseline"/>
              <w:rPr>
                <w:ins w:id="13729" w:author="Ming Li L" w:date="2022-08-10T09:21:00Z"/>
                <w:rFonts w:ascii="Arial" w:hAnsi="Arial"/>
                <w:iCs/>
                <w:sz w:val="18"/>
                <w:lang w:eastAsia="en-GB"/>
              </w:rPr>
            </w:pPr>
            <w:ins w:id="13730" w:author="Ming Li L" w:date="2022-08-10T09:21:00Z">
              <w:r w:rsidRPr="0024556C">
                <w:rPr>
                  <w:rFonts w:ascii="Arial" w:hAnsi="Arial"/>
                  <w:iCs/>
                  <w:sz w:val="18"/>
                  <w:lang w:eastAsia="en-GB"/>
                </w:rPr>
                <w:t>absent</w:t>
              </w:r>
            </w:ins>
          </w:p>
        </w:tc>
        <w:tc>
          <w:tcPr>
            <w:tcW w:w="1131" w:type="pct"/>
            <w:tcBorders>
              <w:bottom w:val="single" w:sz="4" w:space="0" w:color="auto"/>
            </w:tcBorders>
          </w:tcPr>
          <w:p w14:paraId="6797C2DC" w14:textId="77777777" w:rsidR="00C42395" w:rsidRPr="0024556C" w:rsidRDefault="00C42395" w:rsidP="00CB161C">
            <w:pPr>
              <w:keepNext/>
              <w:keepLines/>
              <w:overflowPunct w:val="0"/>
              <w:autoSpaceDE w:val="0"/>
              <w:autoSpaceDN w:val="0"/>
              <w:adjustRightInd w:val="0"/>
              <w:spacing w:after="0"/>
              <w:jc w:val="center"/>
              <w:textAlignment w:val="baseline"/>
              <w:rPr>
                <w:ins w:id="13731" w:author="Ming Li L" w:date="2022-08-10T09:21:00Z"/>
                <w:rFonts w:ascii="Arial" w:hAnsi="Arial"/>
                <w:iCs/>
                <w:sz w:val="18"/>
                <w:lang w:eastAsia="en-GB"/>
              </w:rPr>
            </w:pPr>
            <w:ins w:id="13732" w:author="Ming Li L" w:date="2022-08-10T09:21:00Z">
              <w:r w:rsidRPr="0024556C">
                <w:rPr>
                  <w:rFonts w:ascii="Arial" w:hAnsi="Arial"/>
                  <w:iCs/>
                  <w:sz w:val="18"/>
                  <w:lang w:eastAsia="en-GB"/>
                </w:rPr>
                <w:t>When the field is absent, the UE applies the value 0. (Table 8.1.1-1).</w:t>
              </w:r>
            </w:ins>
          </w:p>
        </w:tc>
      </w:tr>
      <w:tr w:rsidR="00C42395" w:rsidRPr="0024556C" w14:paraId="323E36EC" w14:textId="77777777" w:rsidTr="00CB161C">
        <w:trPr>
          <w:trHeight w:val="187"/>
          <w:jc w:val="center"/>
          <w:ins w:id="13733" w:author="Ming Li L" w:date="2022-08-10T09:21:00Z"/>
        </w:trPr>
        <w:tc>
          <w:tcPr>
            <w:tcW w:w="1127" w:type="pct"/>
            <w:gridSpan w:val="2"/>
            <w:tcBorders>
              <w:bottom w:val="nil"/>
            </w:tcBorders>
            <w:shd w:val="clear" w:color="auto" w:fill="auto"/>
          </w:tcPr>
          <w:p w14:paraId="67FF54F2" w14:textId="77777777" w:rsidR="00C42395" w:rsidRPr="0024556C" w:rsidRDefault="00C42395" w:rsidP="00CB161C">
            <w:pPr>
              <w:keepNext/>
              <w:keepLines/>
              <w:overflowPunct w:val="0"/>
              <w:autoSpaceDE w:val="0"/>
              <w:autoSpaceDN w:val="0"/>
              <w:adjustRightInd w:val="0"/>
              <w:spacing w:after="0"/>
              <w:textAlignment w:val="baseline"/>
              <w:rPr>
                <w:ins w:id="13734" w:author="Ming Li L" w:date="2022-08-10T09:21:00Z"/>
                <w:rFonts w:ascii="Arial" w:hAnsi="Arial"/>
                <w:noProof/>
                <w:sz w:val="18"/>
                <w:lang w:eastAsia="en-GB"/>
              </w:rPr>
            </w:pPr>
            <w:ins w:id="13735" w:author="Ming Li L" w:date="2022-08-10T09:21:00Z">
              <w:r w:rsidRPr="0024556C">
                <w:rPr>
                  <w:rFonts w:ascii="Arial" w:hAnsi="Arial"/>
                  <w:sz w:val="18"/>
                  <w:lang w:eastAsia="en-GB"/>
                </w:rPr>
                <w:t>rsrp-ThresholdSSB</w:t>
              </w:r>
            </w:ins>
          </w:p>
        </w:tc>
        <w:tc>
          <w:tcPr>
            <w:tcW w:w="1017" w:type="pct"/>
            <w:shd w:val="clear" w:color="auto" w:fill="auto"/>
          </w:tcPr>
          <w:p w14:paraId="496AC498" w14:textId="77777777" w:rsidR="00C42395" w:rsidRPr="0024556C" w:rsidRDefault="00C42395" w:rsidP="00CB161C">
            <w:pPr>
              <w:keepNext/>
              <w:keepLines/>
              <w:overflowPunct w:val="0"/>
              <w:autoSpaceDE w:val="0"/>
              <w:autoSpaceDN w:val="0"/>
              <w:adjustRightInd w:val="0"/>
              <w:spacing w:after="0"/>
              <w:textAlignment w:val="baseline"/>
              <w:rPr>
                <w:ins w:id="13736" w:author="Ming Li L" w:date="2022-08-10T09:21:00Z"/>
                <w:rFonts w:ascii="Arial" w:hAnsi="Arial"/>
                <w:noProof/>
                <w:sz w:val="18"/>
                <w:lang w:eastAsia="en-GB"/>
              </w:rPr>
            </w:pPr>
            <w:ins w:id="13737" w:author="Ming Li L" w:date="2022-08-10T09:21:00Z">
              <w:r w:rsidRPr="0024556C">
                <w:rPr>
                  <w:rFonts w:ascii="Arial" w:hAnsi="Arial"/>
                  <w:noProof/>
                  <w:sz w:val="18"/>
                  <w:lang w:eastAsia="zh-CN"/>
                </w:rPr>
                <w:t>Config 1</w:t>
              </w:r>
            </w:ins>
          </w:p>
        </w:tc>
        <w:tc>
          <w:tcPr>
            <w:tcW w:w="619" w:type="pct"/>
            <w:tcBorders>
              <w:bottom w:val="nil"/>
            </w:tcBorders>
            <w:shd w:val="clear" w:color="auto" w:fill="auto"/>
          </w:tcPr>
          <w:p w14:paraId="2004DEA7" w14:textId="77777777" w:rsidR="00C42395" w:rsidRPr="0024556C" w:rsidRDefault="00C42395" w:rsidP="00CB161C">
            <w:pPr>
              <w:keepNext/>
              <w:keepLines/>
              <w:overflowPunct w:val="0"/>
              <w:autoSpaceDE w:val="0"/>
              <w:autoSpaceDN w:val="0"/>
              <w:adjustRightInd w:val="0"/>
              <w:spacing w:after="0"/>
              <w:jc w:val="center"/>
              <w:textAlignment w:val="baseline"/>
              <w:rPr>
                <w:ins w:id="13738" w:author="Ming Li L" w:date="2022-08-10T09:21:00Z"/>
                <w:rFonts w:ascii="Arial" w:hAnsi="Arial"/>
                <w:noProof/>
                <w:sz w:val="18"/>
                <w:lang w:eastAsia="en-GB"/>
              </w:rPr>
            </w:pPr>
            <w:ins w:id="13739" w:author="Ming Li L" w:date="2022-08-10T09:21:00Z">
              <w:r w:rsidRPr="0024556C">
                <w:rPr>
                  <w:rFonts w:ascii="Arial" w:hAnsi="Arial"/>
                  <w:noProof/>
                  <w:sz w:val="18"/>
                  <w:lang w:eastAsia="en-GB"/>
                </w:rPr>
                <w:t>dBm/SCS kHz</w:t>
              </w:r>
            </w:ins>
          </w:p>
        </w:tc>
        <w:tc>
          <w:tcPr>
            <w:tcW w:w="1106" w:type="pct"/>
            <w:shd w:val="clear" w:color="auto" w:fill="auto"/>
          </w:tcPr>
          <w:p w14:paraId="75DE6190" w14:textId="77777777" w:rsidR="00C42395" w:rsidRPr="0024556C" w:rsidRDefault="00C42395" w:rsidP="00CB161C">
            <w:pPr>
              <w:keepNext/>
              <w:keepLines/>
              <w:overflowPunct w:val="0"/>
              <w:autoSpaceDE w:val="0"/>
              <w:autoSpaceDN w:val="0"/>
              <w:adjustRightInd w:val="0"/>
              <w:spacing w:after="0"/>
              <w:jc w:val="center"/>
              <w:textAlignment w:val="baseline"/>
              <w:rPr>
                <w:ins w:id="13740" w:author="Ming Li L" w:date="2022-08-10T09:21:00Z"/>
                <w:rFonts w:ascii="Arial" w:hAnsi="Arial"/>
                <w:noProof/>
                <w:sz w:val="18"/>
                <w:lang w:eastAsia="en-GB"/>
              </w:rPr>
            </w:pPr>
            <w:ins w:id="13741" w:author="Ming Li L" w:date="2022-08-10T09:21:00Z">
              <w:r w:rsidRPr="0024556C">
                <w:rPr>
                  <w:rFonts w:ascii="Arial" w:hAnsi="Arial"/>
                  <w:iCs/>
                  <w:sz w:val="18"/>
                  <w:lang w:eastAsia="en-GB"/>
                </w:rPr>
                <w:t>-98</w:t>
              </w:r>
            </w:ins>
          </w:p>
        </w:tc>
        <w:tc>
          <w:tcPr>
            <w:tcW w:w="1131" w:type="pct"/>
            <w:tcBorders>
              <w:bottom w:val="nil"/>
            </w:tcBorders>
            <w:shd w:val="clear" w:color="auto" w:fill="auto"/>
          </w:tcPr>
          <w:p w14:paraId="6F51DAA7" w14:textId="77777777" w:rsidR="00C42395" w:rsidRPr="0024556C" w:rsidRDefault="00C42395" w:rsidP="00CB161C">
            <w:pPr>
              <w:keepNext/>
              <w:keepLines/>
              <w:overflowPunct w:val="0"/>
              <w:autoSpaceDE w:val="0"/>
              <w:autoSpaceDN w:val="0"/>
              <w:adjustRightInd w:val="0"/>
              <w:spacing w:after="0"/>
              <w:jc w:val="center"/>
              <w:textAlignment w:val="baseline"/>
              <w:rPr>
                <w:ins w:id="13742" w:author="Ming Li L" w:date="2022-08-10T09:21:00Z"/>
                <w:rFonts w:ascii="Arial" w:hAnsi="Arial"/>
                <w:iCs/>
                <w:sz w:val="18"/>
                <w:lang w:eastAsia="en-GB"/>
              </w:rPr>
            </w:pPr>
            <w:ins w:id="13743" w:author="Ming Li L" w:date="2022-08-10T09:21:00Z">
              <w:r w:rsidRPr="0024556C">
                <w:rPr>
                  <w:rFonts w:ascii="Arial" w:hAnsi="Arial"/>
                  <w:noProof/>
                  <w:sz w:val="18"/>
                  <w:lang w:eastAsia="en-GB"/>
                </w:rPr>
                <w:t>Threshold used for Q</w:t>
              </w:r>
              <w:r w:rsidRPr="0024556C">
                <w:rPr>
                  <w:rFonts w:ascii="Arial" w:hAnsi="Arial"/>
                  <w:noProof/>
                  <w:sz w:val="18"/>
                  <w:vertAlign w:val="subscript"/>
                  <w:lang w:eastAsia="en-GB"/>
                </w:rPr>
                <w:t>in_LR_SSB</w:t>
              </w:r>
            </w:ins>
          </w:p>
        </w:tc>
      </w:tr>
      <w:tr w:rsidR="00C42395" w:rsidRPr="0024556C" w14:paraId="2A4184FD" w14:textId="77777777" w:rsidTr="00CB161C">
        <w:trPr>
          <w:trHeight w:val="187"/>
          <w:jc w:val="center"/>
          <w:ins w:id="13744" w:author="Ming Li L" w:date="2022-08-10T09:21:00Z"/>
        </w:trPr>
        <w:tc>
          <w:tcPr>
            <w:tcW w:w="1127" w:type="pct"/>
            <w:gridSpan w:val="2"/>
            <w:tcBorders>
              <w:top w:val="nil"/>
            </w:tcBorders>
            <w:shd w:val="clear" w:color="auto" w:fill="auto"/>
          </w:tcPr>
          <w:p w14:paraId="17CDD820" w14:textId="77777777" w:rsidR="00C42395" w:rsidRPr="0024556C" w:rsidRDefault="00C42395" w:rsidP="00CB161C">
            <w:pPr>
              <w:keepNext/>
              <w:keepLines/>
              <w:overflowPunct w:val="0"/>
              <w:autoSpaceDE w:val="0"/>
              <w:autoSpaceDN w:val="0"/>
              <w:adjustRightInd w:val="0"/>
              <w:spacing w:after="0"/>
              <w:textAlignment w:val="baseline"/>
              <w:rPr>
                <w:ins w:id="13745" w:author="Ming Li L" w:date="2022-08-10T09:21:00Z"/>
                <w:rFonts w:ascii="Arial" w:hAnsi="Arial"/>
                <w:sz w:val="18"/>
                <w:lang w:eastAsia="en-GB"/>
              </w:rPr>
            </w:pPr>
          </w:p>
        </w:tc>
        <w:tc>
          <w:tcPr>
            <w:tcW w:w="1017" w:type="pct"/>
            <w:shd w:val="clear" w:color="auto" w:fill="auto"/>
          </w:tcPr>
          <w:p w14:paraId="4EE8F5AD" w14:textId="77777777" w:rsidR="00C42395" w:rsidRPr="0024556C" w:rsidRDefault="00C42395" w:rsidP="00CB161C">
            <w:pPr>
              <w:keepNext/>
              <w:keepLines/>
              <w:overflowPunct w:val="0"/>
              <w:autoSpaceDE w:val="0"/>
              <w:autoSpaceDN w:val="0"/>
              <w:adjustRightInd w:val="0"/>
              <w:spacing w:after="0"/>
              <w:textAlignment w:val="baseline"/>
              <w:rPr>
                <w:ins w:id="13746" w:author="Ming Li L" w:date="2022-08-10T09:21:00Z"/>
                <w:rFonts w:ascii="Arial" w:hAnsi="Arial"/>
                <w:noProof/>
                <w:sz w:val="18"/>
                <w:lang w:eastAsia="en-GB"/>
              </w:rPr>
            </w:pPr>
          </w:p>
        </w:tc>
        <w:tc>
          <w:tcPr>
            <w:tcW w:w="619" w:type="pct"/>
            <w:tcBorders>
              <w:top w:val="nil"/>
            </w:tcBorders>
            <w:shd w:val="clear" w:color="auto" w:fill="auto"/>
          </w:tcPr>
          <w:p w14:paraId="5A25D493" w14:textId="77777777" w:rsidR="00C42395" w:rsidRPr="0024556C" w:rsidRDefault="00C42395" w:rsidP="00CB161C">
            <w:pPr>
              <w:keepNext/>
              <w:keepLines/>
              <w:overflowPunct w:val="0"/>
              <w:autoSpaceDE w:val="0"/>
              <w:autoSpaceDN w:val="0"/>
              <w:adjustRightInd w:val="0"/>
              <w:spacing w:after="0"/>
              <w:jc w:val="center"/>
              <w:textAlignment w:val="baseline"/>
              <w:rPr>
                <w:ins w:id="13747" w:author="Ming Li L" w:date="2022-08-10T09:21:00Z"/>
                <w:rFonts w:ascii="Arial" w:hAnsi="Arial"/>
                <w:noProof/>
                <w:sz w:val="18"/>
                <w:lang w:eastAsia="en-GB"/>
              </w:rPr>
            </w:pPr>
          </w:p>
        </w:tc>
        <w:tc>
          <w:tcPr>
            <w:tcW w:w="1106" w:type="pct"/>
            <w:shd w:val="clear" w:color="auto" w:fill="auto"/>
          </w:tcPr>
          <w:p w14:paraId="7858E65D" w14:textId="77777777" w:rsidR="00C42395" w:rsidRPr="0024556C" w:rsidRDefault="00C42395" w:rsidP="00CB161C">
            <w:pPr>
              <w:keepNext/>
              <w:keepLines/>
              <w:overflowPunct w:val="0"/>
              <w:autoSpaceDE w:val="0"/>
              <w:autoSpaceDN w:val="0"/>
              <w:adjustRightInd w:val="0"/>
              <w:spacing w:after="0"/>
              <w:jc w:val="center"/>
              <w:textAlignment w:val="baseline"/>
              <w:rPr>
                <w:ins w:id="13748" w:author="Ming Li L" w:date="2022-08-10T09:21:00Z"/>
                <w:rFonts w:ascii="Arial" w:hAnsi="Arial"/>
                <w:iCs/>
                <w:sz w:val="18"/>
                <w:lang w:eastAsia="en-GB"/>
              </w:rPr>
            </w:pPr>
          </w:p>
        </w:tc>
        <w:tc>
          <w:tcPr>
            <w:tcW w:w="1131" w:type="pct"/>
            <w:tcBorders>
              <w:top w:val="nil"/>
            </w:tcBorders>
            <w:shd w:val="clear" w:color="auto" w:fill="auto"/>
          </w:tcPr>
          <w:p w14:paraId="058A6B42" w14:textId="77777777" w:rsidR="00C42395" w:rsidRPr="0024556C" w:rsidRDefault="00C42395" w:rsidP="00CB161C">
            <w:pPr>
              <w:keepNext/>
              <w:keepLines/>
              <w:overflowPunct w:val="0"/>
              <w:autoSpaceDE w:val="0"/>
              <w:autoSpaceDN w:val="0"/>
              <w:adjustRightInd w:val="0"/>
              <w:spacing w:after="0"/>
              <w:jc w:val="center"/>
              <w:textAlignment w:val="baseline"/>
              <w:rPr>
                <w:ins w:id="13749" w:author="Ming Li L" w:date="2022-08-10T09:21:00Z"/>
                <w:rFonts w:ascii="Arial" w:hAnsi="Arial"/>
                <w:noProof/>
                <w:sz w:val="18"/>
                <w:lang w:eastAsia="en-GB"/>
              </w:rPr>
            </w:pPr>
          </w:p>
        </w:tc>
      </w:tr>
      <w:tr w:rsidR="00C42395" w:rsidRPr="0024556C" w14:paraId="634A823E" w14:textId="77777777" w:rsidTr="00CB161C">
        <w:trPr>
          <w:trHeight w:val="187"/>
          <w:jc w:val="center"/>
          <w:ins w:id="13750" w:author="Ming Li L" w:date="2022-08-10T09:21:00Z"/>
        </w:trPr>
        <w:tc>
          <w:tcPr>
            <w:tcW w:w="2144" w:type="pct"/>
            <w:gridSpan w:val="3"/>
            <w:shd w:val="clear" w:color="auto" w:fill="auto"/>
          </w:tcPr>
          <w:p w14:paraId="2E97B8BA" w14:textId="77777777" w:rsidR="00C42395" w:rsidRPr="0024556C" w:rsidRDefault="00C42395" w:rsidP="00CB161C">
            <w:pPr>
              <w:keepNext/>
              <w:keepLines/>
              <w:overflowPunct w:val="0"/>
              <w:autoSpaceDE w:val="0"/>
              <w:autoSpaceDN w:val="0"/>
              <w:adjustRightInd w:val="0"/>
              <w:spacing w:after="0"/>
              <w:textAlignment w:val="baseline"/>
              <w:rPr>
                <w:ins w:id="13751" w:author="Ming Li L" w:date="2022-08-10T09:21:00Z"/>
                <w:rFonts w:ascii="Arial" w:hAnsi="Arial"/>
                <w:sz w:val="18"/>
                <w:lang w:eastAsia="en-GB"/>
              </w:rPr>
            </w:pPr>
            <w:ins w:id="13752" w:author="Ming Li L" w:date="2022-08-10T09:21:00Z">
              <w:r w:rsidRPr="0024556C">
                <w:rPr>
                  <w:rFonts w:ascii="Arial" w:hAnsi="Arial"/>
                  <w:sz w:val="18"/>
                  <w:lang w:eastAsia="en-GB"/>
                </w:rPr>
                <w:t>powerControlOffsetSS</w:t>
              </w:r>
            </w:ins>
          </w:p>
        </w:tc>
        <w:tc>
          <w:tcPr>
            <w:tcW w:w="619" w:type="pct"/>
            <w:shd w:val="clear" w:color="auto" w:fill="auto"/>
          </w:tcPr>
          <w:p w14:paraId="0D9670BE" w14:textId="77777777" w:rsidR="00C42395" w:rsidRPr="0024556C" w:rsidRDefault="00C42395" w:rsidP="00CB161C">
            <w:pPr>
              <w:keepNext/>
              <w:keepLines/>
              <w:overflowPunct w:val="0"/>
              <w:autoSpaceDE w:val="0"/>
              <w:autoSpaceDN w:val="0"/>
              <w:adjustRightInd w:val="0"/>
              <w:spacing w:after="0"/>
              <w:jc w:val="center"/>
              <w:textAlignment w:val="baseline"/>
              <w:rPr>
                <w:ins w:id="13753" w:author="Ming Li L" w:date="2022-08-10T09:21:00Z"/>
                <w:rFonts w:ascii="Arial" w:hAnsi="Arial"/>
                <w:noProof/>
                <w:sz w:val="18"/>
                <w:lang w:eastAsia="en-GB"/>
              </w:rPr>
            </w:pPr>
          </w:p>
        </w:tc>
        <w:tc>
          <w:tcPr>
            <w:tcW w:w="1106" w:type="pct"/>
            <w:shd w:val="clear" w:color="auto" w:fill="auto"/>
          </w:tcPr>
          <w:p w14:paraId="5F6FF333" w14:textId="77777777" w:rsidR="00C42395" w:rsidRPr="0024556C" w:rsidRDefault="00C42395" w:rsidP="00CB161C">
            <w:pPr>
              <w:keepNext/>
              <w:keepLines/>
              <w:overflowPunct w:val="0"/>
              <w:autoSpaceDE w:val="0"/>
              <w:autoSpaceDN w:val="0"/>
              <w:adjustRightInd w:val="0"/>
              <w:spacing w:after="0"/>
              <w:jc w:val="center"/>
              <w:textAlignment w:val="baseline"/>
              <w:rPr>
                <w:ins w:id="13754" w:author="Ming Li L" w:date="2022-08-10T09:21:00Z"/>
                <w:rFonts w:ascii="Arial" w:hAnsi="Arial"/>
                <w:iCs/>
                <w:sz w:val="18"/>
                <w:lang w:eastAsia="en-GB"/>
              </w:rPr>
            </w:pPr>
            <w:ins w:id="13755" w:author="Ming Li L" w:date="2022-08-10T09:21:00Z">
              <w:r w:rsidRPr="0024556C">
                <w:rPr>
                  <w:rFonts w:ascii="Arial" w:hAnsi="Arial"/>
                  <w:sz w:val="18"/>
                  <w:lang w:eastAsia="en-GB"/>
                </w:rPr>
                <w:t>db0</w:t>
              </w:r>
            </w:ins>
          </w:p>
        </w:tc>
        <w:tc>
          <w:tcPr>
            <w:tcW w:w="1131" w:type="pct"/>
          </w:tcPr>
          <w:p w14:paraId="64D1E4FC" w14:textId="77777777" w:rsidR="00C42395" w:rsidRPr="0024556C" w:rsidRDefault="00C42395" w:rsidP="00CB161C">
            <w:pPr>
              <w:keepNext/>
              <w:keepLines/>
              <w:overflowPunct w:val="0"/>
              <w:autoSpaceDE w:val="0"/>
              <w:autoSpaceDN w:val="0"/>
              <w:adjustRightInd w:val="0"/>
              <w:spacing w:after="0"/>
              <w:jc w:val="center"/>
              <w:textAlignment w:val="baseline"/>
              <w:rPr>
                <w:ins w:id="13756" w:author="Ming Li L" w:date="2022-08-10T09:21:00Z"/>
                <w:rFonts w:ascii="Arial" w:hAnsi="Arial"/>
                <w:noProof/>
                <w:sz w:val="18"/>
                <w:lang w:eastAsia="en-GB"/>
              </w:rPr>
            </w:pPr>
            <w:ins w:id="13757" w:author="Ming Li L" w:date="2022-08-10T09:21:00Z">
              <w:r w:rsidRPr="0024556C">
                <w:rPr>
                  <w:rFonts w:ascii="Arial" w:hAnsi="Arial"/>
                  <w:noProof/>
                  <w:sz w:val="18"/>
                  <w:lang w:eastAsia="en-GB"/>
                </w:rPr>
                <w:t>Used for deriving rsrp-ThresholdCSI-RS</w:t>
              </w:r>
            </w:ins>
          </w:p>
        </w:tc>
      </w:tr>
      <w:tr w:rsidR="00C42395" w:rsidRPr="0024556C" w14:paraId="4AB66F9B" w14:textId="77777777" w:rsidTr="00CB161C">
        <w:trPr>
          <w:trHeight w:val="187"/>
          <w:jc w:val="center"/>
          <w:ins w:id="13758" w:author="Ming Li L" w:date="2022-08-10T09:21:00Z"/>
        </w:trPr>
        <w:tc>
          <w:tcPr>
            <w:tcW w:w="2144" w:type="pct"/>
            <w:gridSpan w:val="3"/>
            <w:shd w:val="clear" w:color="auto" w:fill="auto"/>
          </w:tcPr>
          <w:p w14:paraId="3C73778A" w14:textId="77777777" w:rsidR="00C42395" w:rsidRPr="0024556C" w:rsidRDefault="00C42395" w:rsidP="00CB161C">
            <w:pPr>
              <w:keepNext/>
              <w:keepLines/>
              <w:overflowPunct w:val="0"/>
              <w:autoSpaceDE w:val="0"/>
              <w:autoSpaceDN w:val="0"/>
              <w:adjustRightInd w:val="0"/>
              <w:spacing w:after="0"/>
              <w:textAlignment w:val="baseline"/>
              <w:rPr>
                <w:ins w:id="13759" w:author="Ming Li L" w:date="2022-08-10T09:21:00Z"/>
                <w:rFonts w:ascii="Arial" w:hAnsi="Arial"/>
                <w:noProof/>
                <w:sz w:val="18"/>
                <w:lang w:eastAsia="en-GB"/>
              </w:rPr>
            </w:pPr>
            <w:ins w:id="13760" w:author="Ming Li L" w:date="2022-08-10T09:21:00Z">
              <w:r w:rsidRPr="0024556C">
                <w:rPr>
                  <w:rFonts w:ascii="Arial" w:hAnsi="Arial"/>
                  <w:noProof/>
                  <w:sz w:val="18"/>
                  <w:lang w:eastAsia="en-GB"/>
                </w:rPr>
                <w:t>beamFailureInstanceMaxCount</w:t>
              </w:r>
            </w:ins>
          </w:p>
        </w:tc>
        <w:tc>
          <w:tcPr>
            <w:tcW w:w="619" w:type="pct"/>
            <w:shd w:val="clear" w:color="auto" w:fill="auto"/>
          </w:tcPr>
          <w:p w14:paraId="34BDBC01" w14:textId="77777777" w:rsidR="00C42395" w:rsidRPr="0024556C" w:rsidRDefault="00C42395" w:rsidP="00CB161C">
            <w:pPr>
              <w:keepNext/>
              <w:keepLines/>
              <w:overflowPunct w:val="0"/>
              <w:autoSpaceDE w:val="0"/>
              <w:autoSpaceDN w:val="0"/>
              <w:adjustRightInd w:val="0"/>
              <w:spacing w:after="0"/>
              <w:jc w:val="center"/>
              <w:textAlignment w:val="baseline"/>
              <w:rPr>
                <w:ins w:id="13761" w:author="Ming Li L" w:date="2022-08-10T09:21:00Z"/>
                <w:rFonts w:ascii="Arial" w:hAnsi="Arial"/>
                <w:iCs/>
                <w:sz w:val="18"/>
                <w:lang w:eastAsia="en-GB"/>
              </w:rPr>
            </w:pPr>
          </w:p>
        </w:tc>
        <w:tc>
          <w:tcPr>
            <w:tcW w:w="1106" w:type="pct"/>
            <w:shd w:val="clear" w:color="auto" w:fill="auto"/>
          </w:tcPr>
          <w:p w14:paraId="6DE24827" w14:textId="77777777" w:rsidR="00C42395" w:rsidRPr="0024556C" w:rsidRDefault="00C42395" w:rsidP="00CB161C">
            <w:pPr>
              <w:keepNext/>
              <w:keepLines/>
              <w:overflowPunct w:val="0"/>
              <w:autoSpaceDE w:val="0"/>
              <w:autoSpaceDN w:val="0"/>
              <w:adjustRightInd w:val="0"/>
              <w:spacing w:after="0"/>
              <w:jc w:val="center"/>
              <w:textAlignment w:val="baseline"/>
              <w:rPr>
                <w:ins w:id="13762" w:author="Ming Li L" w:date="2022-08-10T09:21:00Z"/>
                <w:rFonts w:ascii="Arial" w:hAnsi="Arial"/>
                <w:iCs/>
                <w:sz w:val="18"/>
                <w:lang w:eastAsia="en-GB"/>
              </w:rPr>
            </w:pPr>
            <w:ins w:id="13763" w:author="Ming Li L" w:date="2022-08-10T09:21:00Z">
              <w:r w:rsidRPr="0024556C">
                <w:rPr>
                  <w:rFonts w:ascii="Arial" w:hAnsi="Arial"/>
                  <w:iCs/>
                  <w:sz w:val="18"/>
                  <w:lang w:eastAsia="en-GB"/>
                </w:rPr>
                <w:t>n1</w:t>
              </w:r>
            </w:ins>
          </w:p>
        </w:tc>
        <w:tc>
          <w:tcPr>
            <w:tcW w:w="1131" w:type="pct"/>
          </w:tcPr>
          <w:p w14:paraId="1CF6FF8C" w14:textId="77777777" w:rsidR="00C42395" w:rsidRPr="0024556C" w:rsidRDefault="00C42395" w:rsidP="00CB161C">
            <w:pPr>
              <w:keepNext/>
              <w:keepLines/>
              <w:overflowPunct w:val="0"/>
              <w:autoSpaceDE w:val="0"/>
              <w:autoSpaceDN w:val="0"/>
              <w:adjustRightInd w:val="0"/>
              <w:spacing w:after="0"/>
              <w:jc w:val="center"/>
              <w:textAlignment w:val="baseline"/>
              <w:rPr>
                <w:ins w:id="13764" w:author="Ming Li L" w:date="2022-08-10T09:21:00Z"/>
                <w:rFonts w:ascii="Arial" w:hAnsi="Arial"/>
                <w:iCs/>
                <w:sz w:val="18"/>
                <w:lang w:eastAsia="en-GB"/>
              </w:rPr>
            </w:pPr>
            <w:ins w:id="13765" w:author="Ming Li L" w:date="2022-08-10T09:21:00Z">
              <w:r w:rsidRPr="0024556C">
                <w:rPr>
                  <w:rFonts w:ascii="Arial" w:hAnsi="Arial"/>
                  <w:iCs/>
                  <w:sz w:val="18"/>
                  <w:lang w:eastAsia="en-GB"/>
                </w:rPr>
                <w:t>see clause 5.17 of TS 38.321 [7]</w:t>
              </w:r>
            </w:ins>
          </w:p>
        </w:tc>
      </w:tr>
      <w:tr w:rsidR="00C42395" w:rsidRPr="0024556C" w14:paraId="4BB5FFD3" w14:textId="77777777" w:rsidTr="00CB161C">
        <w:trPr>
          <w:trHeight w:val="187"/>
          <w:jc w:val="center"/>
          <w:ins w:id="13766" w:author="Ming Li L" w:date="2022-08-10T09:21:00Z"/>
        </w:trPr>
        <w:tc>
          <w:tcPr>
            <w:tcW w:w="2144" w:type="pct"/>
            <w:gridSpan w:val="3"/>
            <w:shd w:val="clear" w:color="auto" w:fill="auto"/>
          </w:tcPr>
          <w:p w14:paraId="53E46DAA" w14:textId="77777777" w:rsidR="00C42395" w:rsidRPr="0024556C" w:rsidRDefault="00C42395" w:rsidP="00CB161C">
            <w:pPr>
              <w:keepNext/>
              <w:keepLines/>
              <w:overflowPunct w:val="0"/>
              <w:autoSpaceDE w:val="0"/>
              <w:autoSpaceDN w:val="0"/>
              <w:adjustRightInd w:val="0"/>
              <w:spacing w:after="0"/>
              <w:textAlignment w:val="baseline"/>
              <w:rPr>
                <w:ins w:id="13767" w:author="Ming Li L" w:date="2022-08-10T09:21:00Z"/>
                <w:rFonts w:ascii="Arial" w:hAnsi="Arial"/>
                <w:noProof/>
                <w:sz w:val="18"/>
                <w:lang w:eastAsia="en-GB"/>
              </w:rPr>
            </w:pPr>
            <w:ins w:id="13768" w:author="Ming Li L" w:date="2022-08-10T09:21:00Z">
              <w:r w:rsidRPr="0024556C">
                <w:rPr>
                  <w:rFonts w:ascii="Arial" w:hAnsi="Arial"/>
                  <w:noProof/>
                  <w:sz w:val="18"/>
                  <w:lang w:eastAsia="en-GB"/>
                </w:rPr>
                <w:t>beamFailureDetectionTimer</w:t>
              </w:r>
            </w:ins>
          </w:p>
        </w:tc>
        <w:tc>
          <w:tcPr>
            <w:tcW w:w="619" w:type="pct"/>
            <w:tcBorders>
              <w:bottom w:val="single" w:sz="4" w:space="0" w:color="auto"/>
            </w:tcBorders>
            <w:shd w:val="clear" w:color="auto" w:fill="auto"/>
          </w:tcPr>
          <w:p w14:paraId="7D500339" w14:textId="77777777" w:rsidR="00C42395" w:rsidRPr="0024556C" w:rsidRDefault="00C42395" w:rsidP="00CB161C">
            <w:pPr>
              <w:keepNext/>
              <w:keepLines/>
              <w:overflowPunct w:val="0"/>
              <w:autoSpaceDE w:val="0"/>
              <w:autoSpaceDN w:val="0"/>
              <w:adjustRightInd w:val="0"/>
              <w:spacing w:after="0"/>
              <w:jc w:val="center"/>
              <w:textAlignment w:val="baseline"/>
              <w:rPr>
                <w:ins w:id="13769" w:author="Ming Li L" w:date="2022-08-10T09:21:00Z"/>
                <w:rFonts w:ascii="Arial" w:hAnsi="Arial"/>
                <w:iCs/>
                <w:sz w:val="18"/>
                <w:lang w:eastAsia="en-GB"/>
              </w:rPr>
            </w:pPr>
          </w:p>
        </w:tc>
        <w:tc>
          <w:tcPr>
            <w:tcW w:w="1106" w:type="pct"/>
            <w:shd w:val="clear" w:color="auto" w:fill="auto"/>
          </w:tcPr>
          <w:p w14:paraId="01989434" w14:textId="77777777" w:rsidR="00C42395" w:rsidRPr="0024556C" w:rsidRDefault="00C42395" w:rsidP="00CB161C">
            <w:pPr>
              <w:keepNext/>
              <w:keepLines/>
              <w:overflowPunct w:val="0"/>
              <w:autoSpaceDE w:val="0"/>
              <w:autoSpaceDN w:val="0"/>
              <w:adjustRightInd w:val="0"/>
              <w:spacing w:after="0"/>
              <w:jc w:val="center"/>
              <w:textAlignment w:val="baseline"/>
              <w:rPr>
                <w:ins w:id="13770" w:author="Ming Li L" w:date="2022-08-10T09:21:00Z"/>
                <w:rFonts w:ascii="Arial" w:hAnsi="Arial"/>
                <w:i/>
                <w:iCs/>
                <w:sz w:val="18"/>
                <w:lang w:eastAsia="en-GB"/>
              </w:rPr>
            </w:pPr>
            <w:ins w:id="13771" w:author="Ming Li L" w:date="2022-08-10T09:21:00Z">
              <w:r w:rsidRPr="0024556C">
                <w:rPr>
                  <w:rFonts w:ascii="Arial" w:hAnsi="Arial"/>
                  <w:noProof/>
                  <w:sz w:val="18"/>
                  <w:lang w:eastAsia="en-GB"/>
                </w:rPr>
                <w:t>pbfd4</w:t>
              </w:r>
            </w:ins>
          </w:p>
        </w:tc>
        <w:tc>
          <w:tcPr>
            <w:tcW w:w="1131" w:type="pct"/>
            <w:tcBorders>
              <w:bottom w:val="single" w:sz="4" w:space="0" w:color="auto"/>
            </w:tcBorders>
          </w:tcPr>
          <w:p w14:paraId="557A30FB" w14:textId="77777777" w:rsidR="00C42395" w:rsidRPr="0024556C" w:rsidRDefault="00C42395" w:rsidP="00CB161C">
            <w:pPr>
              <w:keepNext/>
              <w:keepLines/>
              <w:overflowPunct w:val="0"/>
              <w:autoSpaceDE w:val="0"/>
              <w:autoSpaceDN w:val="0"/>
              <w:adjustRightInd w:val="0"/>
              <w:spacing w:after="0"/>
              <w:jc w:val="center"/>
              <w:textAlignment w:val="baseline"/>
              <w:rPr>
                <w:ins w:id="13772" w:author="Ming Li L" w:date="2022-08-10T09:21:00Z"/>
                <w:rFonts w:ascii="Arial" w:hAnsi="Arial"/>
                <w:noProof/>
                <w:sz w:val="18"/>
                <w:lang w:eastAsia="en-GB"/>
              </w:rPr>
            </w:pPr>
            <w:ins w:id="13773" w:author="Ming Li L" w:date="2022-08-10T09:21:00Z">
              <w:r w:rsidRPr="0024556C">
                <w:rPr>
                  <w:rFonts w:ascii="Arial" w:hAnsi="Arial"/>
                  <w:iCs/>
                  <w:sz w:val="18"/>
                  <w:lang w:eastAsia="en-GB"/>
                </w:rPr>
                <w:t>see clause 5.17 of TS 38.321 [7]</w:t>
              </w:r>
            </w:ins>
          </w:p>
        </w:tc>
      </w:tr>
      <w:tr w:rsidR="00C42395" w:rsidRPr="0024556C" w14:paraId="47D26814" w14:textId="77777777" w:rsidTr="00CB161C">
        <w:trPr>
          <w:trHeight w:val="187"/>
          <w:jc w:val="center"/>
          <w:ins w:id="13774" w:author="Ming Li L" w:date="2022-08-10T09:21:00Z"/>
        </w:trPr>
        <w:tc>
          <w:tcPr>
            <w:tcW w:w="967" w:type="pct"/>
            <w:tcBorders>
              <w:bottom w:val="nil"/>
            </w:tcBorders>
            <w:shd w:val="clear" w:color="auto" w:fill="auto"/>
          </w:tcPr>
          <w:p w14:paraId="20242383" w14:textId="77777777" w:rsidR="00C42395" w:rsidRPr="0024556C" w:rsidRDefault="00C42395" w:rsidP="00CB161C">
            <w:pPr>
              <w:keepNext/>
              <w:keepLines/>
              <w:overflowPunct w:val="0"/>
              <w:autoSpaceDE w:val="0"/>
              <w:autoSpaceDN w:val="0"/>
              <w:adjustRightInd w:val="0"/>
              <w:spacing w:after="0"/>
              <w:textAlignment w:val="baseline"/>
              <w:rPr>
                <w:ins w:id="13775" w:author="Ming Li L" w:date="2022-08-10T09:21:00Z"/>
                <w:rFonts w:ascii="Arial" w:hAnsi="Arial"/>
                <w:noProof/>
                <w:sz w:val="18"/>
                <w:lang w:eastAsia="en-GB"/>
              </w:rPr>
            </w:pPr>
            <w:ins w:id="13776" w:author="Ming Li L" w:date="2022-08-10T09:21:00Z">
              <w:r w:rsidRPr="0024556C">
                <w:rPr>
                  <w:rFonts w:ascii="Arial" w:hAnsi="Arial"/>
                  <w:noProof/>
                  <w:sz w:val="18"/>
                  <w:lang w:eastAsia="en-GB"/>
                </w:rPr>
                <w:t>CSI-RS configuration for q</w:t>
              </w:r>
              <w:r w:rsidRPr="0024556C">
                <w:rPr>
                  <w:rFonts w:ascii="Arial" w:hAnsi="Arial"/>
                  <w:noProof/>
                  <w:sz w:val="18"/>
                  <w:vertAlign w:val="subscript"/>
                  <w:lang w:eastAsia="en-GB"/>
                </w:rPr>
                <w:t>0</w:t>
              </w:r>
              <w:r w:rsidRPr="0024556C">
                <w:rPr>
                  <w:rFonts w:ascii="Arial" w:hAnsi="Arial"/>
                  <w:noProof/>
                  <w:sz w:val="18"/>
                  <w:lang w:eastAsia="en-GB"/>
                </w:rPr>
                <w:t xml:space="preserve"> and q</w:t>
              </w:r>
              <w:r w:rsidRPr="0024556C">
                <w:rPr>
                  <w:rFonts w:ascii="Arial" w:hAnsi="Arial"/>
                  <w:noProof/>
                  <w:sz w:val="18"/>
                  <w:vertAlign w:val="subscript"/>
                  <w:lang w:eastAsia="en-GB"/>
                </w:rPr>
                <w:t>1</w:t>
              </w:r>
            </w:ins>
          </w:p>
        </w:tc>
        <w:tc>
          <w:tcPr>
            <w:tcW w:w="1177" w:type="pct"/>
            <w:gridSpan w:val="2"/>
            <w:tcBorders>
              <w:bottom w:val="nil"/>
            </w:tcBorders>
            <w:shd w:val="clear" w:color="auto" w:fill="auto"/>
          </w:tcPr>
          <w:p w14:paraId="2573149C" w14:textId="77777777" w:rsidR="00C42395" w:rsidRPr="0024556C" w:rsidRDefault="00C42395" w:rsidP="00CB161C">
            <w:pPr>
              <w:keepNext/>
              <w:keepLines/>
              <w:overflowPunct w:val="0"/>
              <w:autoSpaceDE w:val="0"/>
              <w:autoSpaceDN w:val="0"/>
              <w:adjustRightInd w:val="0"/>
              <w:spacing w:after="0"/>
              <w:textAlignment w:val="baseline"/>
              <w:rPr>
                <w:ins w:id="13777" w:author="Ming Li L" w:date="2022-08-10T09:21:00Z"/>
                <w:rFonts w:ascii="Arial" w:hAnsi="Arial"/>
                <w:noProof/>
                <w:sz w:val="18"/>
                <w:lang w:eastAsia="en-GB"/>
              </w:rPr>
            </w:pPr>
            <w:ins w:id="13778" w:author="Ming Li L" w:date="2022-08-10T09:21:00Z">
              <w:r w:rsidRPr="0024556C">
                <w:rPr>
                  <w:rFonts w:ascii="Arial" w:hAnsi="Arial"/>
                  <w:noProof/>
                  <w:sz w:val="18"/>
                  <w:lang w:eastAsia="en-GB"/>
                </w:rPr>
                <w:t>Config 1</w:t>
              </w:r>
            </w:ins>
          </w:p>
        </w:tc>
        <w:tc>
          <w:tcPr>
            <w:tcW w:w="619" w:type="pct"/>
            <w:tcBorders>
              <w:bottom w:val="nil"/>
            </w:tcBorders>
            <w:shd w:val="clear" w:color="auto" w:fill="auto"/>
          </w:tcPr>
          <w:p w14:paraId="4AEA6B1B" w14:textId="77777777" w:rsidR="00C42395" w:rsidRPr="0024556C" w:rsidRDefault="00C42395" w:rsidP="00CB161C">
            <w:pPr>
              <w:keepNext/>
              <w:keepLines/>
              <w:overflowPunct w:val="0"/>
              <w:autoSpaceDE w:val="0"/>
              <w:autoSpaceDN w:val="0"/>
              <w:adjustRightInd w:val="0"/>
              <w:spacing w:after="0"/>
              <w:jc w:val="center"/>
              <w:textAlignment w:val="baseline"/>
              <w:rPr>
                <w:ins w:id="13779" w:author="Ming Li L" w:date="2022-08-10T09:21:00Z"/>
                <w:rFonts w:ascii="Arial" w:hAnsi="Arial"/>
                <w:noProof/>
                <w:sz w:val="18"/>
                <w:lang w:eastAsia="en-GB"/>
              </w:rPr>
            </w:pPr>
          </w:p>
        </w:tc>
        <w:tc>
          <w:tcPr>
            <w:tcW w:w="1106" w:type="pct"/>
            <w:tcBorders>
              <w:bottom w:val="nil"/>
            </w:tcBorders>
            <w:shd w:val="clear" w:color="auto" w:fill="auto"/>
          </w:tcPr>
          <w:p w14:paraId="1E1BBAC2" w14:textId="77777777" w:rsidR="00C42395" w:rsidRPr="0024556C" w:rsidRDefault="00C42395" w:rsidP="00CB161C">
            <w:pPr>
              <w:keepNext/>
              <w:keepLines/>
              <w:overflowPunct w:val="0"/>
              <w:autoSpaceDE w:val="0"/>
              <w:autoSpaceDN w:val="0"/>
              <w:adjustRightInd w:val="0"/>
              <w:spacing w:after="0"/>
              <w:jc w:val="center"/>
              <w:textAlignment w:val="baseline"/>
              <w:rPr>
                <w:ins w:id="13780" w:author="Ming Li L" w:date="2022-08-10T09:21:00Z"/>
                <w:rFonts w:ascii="Arial" w:hAnsi="Arial"/>
                <w:noProof/>
                <w:sz w:val="18"/>
                <w:lang w:eastAsia="en-GB"/>
              </w:rPr>
            </w:pPr>
            <w:ins w:id="13781" w:author="Ming Li L" w:date="2022-08-10T09:21:00Z">
              <w:r w:rsidRPr="0024556C">
                <w:rPr>
                  <w:rFonts w:ascii="Arial" w:hAnsi="Arial"/>
                  <w:sz w:val="18"/>
                  <w:lang w:eastAsia="en-GB"/>
                </w:rPr>
                <w:t>CSI-RS.1.2 FDD</w:t>
              </w:r>
            </w:ins>
          </w:p>
        </w:tc>
        <w:tc>
          <w:tcPr>
            <w:tcW w:w="1131" w:type="pct"/>
            <w:tcBorders>
              <w:bottom w:val="nil"/>
            </w:tcBorders>
            <w:shd w:val="clear" w:color="auto" w:fill="auto"/>
          </w:tcPr>
          <w:p w14:paraId="28D8770D" w14:textId="77777777" w:rsidR="00C42395" w:rsidRPr="0024556C" w:rsidRDefault="00C42395" w:rsidP="00CB161C">
            <w:pPr>
              <w:keepNext/>
              <w:keepLines/>
              <w:overflowPunct w:val="0"/>
              <w:autoSpaceDE w:val="0"/>
              <w:autoSpaceDN w:val="0"/>
              <w:adjustRightInd w:val="0"/>
              <w:spacing w:after="0"/>
              <w:jc w:val="center"/>
              <w:textAlignment w:val="baseline"/>
              <w:rPr>
                <w:ins w:id="13782" w:author="Ming Li L" w:date="2022-08-10T09:21:00Z"/>
                <w:rFonts w:ascii="Arial" w:hAnsi="Arial"/>
                <w:noProof/>
                <w:sz w:val="18"/>
                <w:lang w:eastAsia="en-GB"/>
              </w:rPr>
            </w:pPr>
            <w:ins w:id="13783" w:author="Ming Li L" w:date="2022-08-10T09:21:00Z">
              <w:r w:rsidRPr="0024556C">
                <w:rPr>
                  <w:rFonts w:ascii="Arial" w:hAnsi="Arial"/>
                  <w:noProof/>
                  <w:sz w:val="18"/>
                  <w:lang w:eastAsia="en-GB"/>
                </w:rPr>
                <w:t>A.3.14</w:t>
              </w:r>
            </w:ins>
          </w:p>
          <w:p w14:paraId="135BE7A5" w14:textId="77777777" w:rsidR="00C42395" w:rsidRPr="0024556C" w:rsidRDefault="00C42395" w:rsidP="00CB161C">
            <w:pPr>
              <w:keepNext/>
              <w:keepLines/>
              <w:overflowPunct w:val="0"/>
              <w:autoSpaceDE w:val="0"/>
              <w:autoSpaceDN w:val="0"/>
              <w:adjustRightInd w:val="0"/>
              <w:spacing w:after="0"/>
              <w:jc w:val="center"/>
              <w:textAlignment w:val="baseline"/>
              <w:rPr>
                <w:ins w:id="13784" w:author="Ming Li L" w:date="2022-08-10T09:21:00Z"/>
                <w:rFonts w:ascii="Arial" w:hAnsi="Arial"/>
                <w:sz w:val="18"/>
                <w:lang w:eastAsia="en-GB"/>
              </w:rPr>
            </w:pPr>
            <w:ins w:id="13785" w:author="Ming Li L" w:date="2022-08-10T09:21:00Z">
              <w:r w:rsidRPr="0024556C">
                <w:rPr>
                  <w:rFonts w:ascii="Arial" w:hAnsi="Arial"/>
                  <w:sz w:val="18"/>
                  <w:lang w:eastAsia="en-GB"/>
                </w:rPr>
                <w:t>.1</w:t>
              </w:r>
            </w:ins>
          </w:p>
        </w:tc>
      </w:tr>
      <w:tr w:rsidR="00C42395" w:rsidRPr="0024556C" w14:paraId="4D551B62" w14:textId="77777777" w:rsidTr="00CB161C">
        <w:trPr>
          <w:trHeight w:val="187"/>
          <w:jc w:val="center"/>
          <w:ins w:id="13786" w:author="Ming Li L" w:date="2022-08-10T09:21:00Z"/>
        </w:trPr>
        <w:tc>
          <w:tcPr>
            <w:tcW w:w="967" w:type="pct"/>
            <w:tcBorders>
              <w:top w:val="nil"/>
              <w:bottom w:val="nil"/>
            </w:tcBorders>
            <w:shd w:val="clear" w:color="auto" w:fill="auto"/>
          </w:tcPr>
          <w:p w14:paraId="6DEF9783" w14:textId="77777777" w:rsidR="00C42395" w:rsidRPr="0024556C" w:rsidRDefault="00C42395" w:rsidP="00CB161C">
            <w:pPr>
              <w:keepNext/>
              <w:keepLines/>
              <w:overflowPunct w:val="0"/>
              <w:autoSpaceDE w:val="0"/>
              <w:autoSpaceDN w:val="0"/>
              <w:adjustRightInd w:val="0"/>
              <w:spacing w:after="0"/>
              <w:textAlignment w:val="baseline"/>
              <w:rPr>
                <w:ins w:id="13787" w:author="Ming Li L" w:date="2022-08-10T09:21:00Z"/>
                <w:rFonts w:ascii="Arial" w:hAnsi="Arial"/>
                <w:noProof/>
                <w:sz w:val="18"/>
                <w:lang w:eastAsia="en-GB"/>
              </w:rPr>
            </w:pPr>
          </w:p>
        </w:tc>
        <w:tc>
          <w:tcPr>
            <w:tcW w:w="1177" w:type="pct"/>
            <w:gridSpan w:val="2"/>
            <w:tcBorders>
              <w:top w:val="nil"/>
              <w:bottom w:val="nil"/>
            </w:tcBorders>
            <w:shd w:val="clear" w:color="auto" w:fill="auto"/>
          </w:tcPr>
          <w:p w14:paraId="1B946B09" w14:textId="77777777" w:rsidR="00C42395" w:rsidRPr="0024556C" w:rsidRDefault="00C42395" w:rsidP="00CB161C">
            <w:pPr>
              <w:keepNext/>
              <w:keepLines/>
              <w:overflowPunct w:val="0"/>
              <w:autoSpaceDE w:val="0"/>
              <w:autoSpaceDN w:val="0"/>
              <w:adjustRightInd w:val="0"/>
              <w:spacing w:after="0"/>
              <w:textAlignment w:val="baseline"/>
              <w:rPr>
                <w:ins w:id="13788" w:author="Ming Li L" w:date="2022-08-10T09:21:00Z"/>
                <w:rFonts w:ascii="Arial" w:hAnsi="Arial"/>
                <w:noProof/>
                <w:sz w:val="18"/>
                <w:lang w:eastAsia="en-GB"/>
              </w:rPr>
            </w:pPr>
          </w:p>
        </w:tc>
        <w:tc>
          <w:tcPr>
            <w:tcW w:w="619" w:type="pct"/>
            <w:tcBorders>
              <w:top w:val="nil"/>
              <w:bottom w:val="nil"/>
            </w:tcBorders>
            <w:shd w:val="clear" w:color="auto" w:fill="auto"/>
          </w:tcPr>
          <w:p w14:paraId="27DB0838" w14:textId="77777777" w:rsidR="00C42395" w:rsidRPr="0024556C" w:rsidRDefault="00C42395" w:rsidP="00CB161C">
            <w:pPr>
              <w:keepNext/>
              <w:keepLines/>
              <w:overflowPunct w:val="0"/>
              <w:autoSpaceDE w:val="0"/>
              <w:autoSpaceDN w:val="0"/>
              <w:adjustRightInd w:val="0"/>
              <w:spacing w:after="0"/>
              <w:jc w:val="center"/>
              <w:textAlignment w:val="baseline"/>
              <w:rPr>
                <w:ins w:id="13789" w:author="Ming Li L" w:date="2022-08-10T09:21:00Z"/>
                <w:rFonts w:ascii="Arial" w:hAnsi="Arial"/>
                <w:noProof/>
                <w:sz w:val="18"/>
                <w:lang w:eastAsia="en-GB"/>
              </w:rPr>
            </w:pPr>
          </w:p>
        </w:tc>
        <w:tc>
          <w:tcPr>
            <w:tcW w:w="1106" w:type="pct"/>
            <w:tcBorders>
              <w:top w:val="nil"/>
              <w:bottom w:val="nil"/>
            </w:tcBorders>
            <w:shd w:val="clear" w:color="auto" w:fill="auto"/>
          </w:tcPr>
          <w:p w14:paraId="18D71EEB" w14:textId="77777777" w:rsidR="00C42395" w:rsidRPr="0024556C" w:rsidRDefault="00C42395" w:rsidP="00CB161C">
            <w:pPr>
              <w:keepNext/>
              <w:keepLines/>
              <w:overflowPunct w:val="0"/>
              <w:autoSpaceDE w:val="0"/>
              <w:autoSpaceDN w:val="0"/>
              <w:adjustRightInd w:val="0"/>
              <w:spacing w:after="0"/>
              <w:jc w:val="center"/>
              <w:textAlignment w:val="baseline"/>
              <w:rPr>
                <w:ins w:id="13790" w:author="Ming Li L" w:date="2022-08-10T09:21:00Z"/>
                <w:rFonts w:ascii="Arial" w:hAnsi="Arial"/>
                <w:noProof/>
                <w:sz w:val="18"/>
                <w:lang w:eastAsia="en-GB"/>
              </w:rPr>
            </w:pPr>
          </w:p>
        </w:tc>
        <w:tc>
          <w:tcPr>
            <w:tcW w:w="1131" w:type="pct"/>
            <w:tcBorders>
              <w:top w:val="nil"/>
              <w:bottom w:val="nil"/>
            </w:tcBorders>
            <w:shd w:val="clear" w:color="auto" w:fill="auto"/>
          </w:tcPr>
          <w:p w14:paraId="0FC9D74B" w14:textId="77777777" w:rsidR="00C42395" w:rsidRPr="0024556C" w:rsidRDefault="00C42395" w:rsidP="00CB161C">
            <w:pPr>
              <w:keepNext/>
              <w:keepLines/>
              <w:overflowPunct w:val="0"/>
              <w:autoSpaceDE w:val="0"/>
              <w:autoSpaceDN w:val="0"/>
              <w:adjustRightInd w:val="0"/>
              <w:spacing w:after="0"/>
              <w:jc w:val="center"/>
              <w:textAlignment w:val="baseline"/>
              <w:rPr>
                <w:ins w:id="13791" w:author="Ming Li L" w:date="2022-08-10T09:21:00Z"/>
                <w:rFonts w:ascii="Arial" w:hAnsi="Arial"/>
                <w:noProof/>
                <w:sz w:val="18"/>
                <w:lang w:eastAsia="en-GB"/>
              </w:rPr>
            </w:pPr>
          </w:p>
        </w:tc>
      </w:tr>
      <w:tr w:rsidR="00C42395" w:rsidRPr="0024556C" w14:paraId="51B55D98" w14:textId="77777777" w:rsidTr="00CB161C">
        <w:trPr>
          <w:trHeight w:val="187"/>
          <w:jc w:val="center"/>
          <w:ins w:id="13792" w:author="Ming Li L" w:date="2022-08-10T09:21:00Z"/>
        </w:trPr>
        <w:tc>
          <w:tcPr>
            <w:tcW w:w="967" w:type="pct"/>
            <w:tcBorders>
              <w:top w:val="nil"/>
              <w:bottom w:val="single" w:sz="4" w:space="0" w:color="auto"/>
            </w:tcBorders>
            <w:shd w:val="clear" w:color="auto" w:fill="auto"/>
          </w:tcPr>
          <w:p w14:paraId="55084ED9" w14:textId="77777777" w:rsidR="00C42395" w:rsidRPr="0024556C" w:rsidRDefault="00C42395" w:rsidP="00CB161C">
            <w:pPr>
              <w:keepNext/>
              <w:keepLines/>
              <w:overflowPunct w:val="0"/>
              <w:autoSpaceDE w:val="0"/>
              <w:autoSpaceDN w:val="0"/>
              <w:adjustRightInd w:val="0"/>
              <w:spacing w:after="0"/>
              <w:textAlignment w:val="baseline"/>
              <w:rPr>
                <w:ins w:id="13793" w:author="Ming Li L" w:date="2022-08-10T09:21:00Z"/>
                <w:rFonts w:ascii="Arial" w:hAnsi="Arial"/>
                <w:noProof/>
                <w:sz w:val="18"/>
                <w:lang w:eastAsia="en-GB"/>
              </w:rPr>
            </w:pPr>
          </w:p>
        </w:tc>
        <w:tc>
          <w:tcPr>
            <w:tcW w:w="1177" w:type="pct"/>
            <w:gridSpan w:val="2"/>
            <w:tcBorders>
              <w:top w:val="nil"/>
            </w:tcBorders>
            <w:shd w:val="clear" w:color="auto" w:fill="auto"/>
          </w:tcPr>
          <w:p w14:paraId="3AC5C947" w14:textId="77777777" w:rsidR="00C42395" w:rsidRPr="0024556C" w:rsidRDefault="00C42395" w:rsidP="00CB161C">
            <w:pPr>
              <w:keepNext/>
              <w:keepLines/>
              <w:overflowPunct w:val="0"/>
              <w:autoSpaceDE w:val="0"/>
              <w:autoSpaceDN w:val="0"/>
              <w:adjustRightInd w:val="0"/>
              <w:spacing w:after="0"/>
              <w:textAlignment w:val="baseline"/>
              <w:rPr>
                <w:ins w:id="13794" w:author="Ming Li L" w:date="2022-08-10T09:21:00Z"/>
                <w:rFonts w:ascii="Arial" w:hAnsi="Arial"/>
                <w:noProof/>
                <w:sz w:val="18"/>
                <w:lang w:eastAsia="en-GB"/>
              </w:rPr>
            </w:pPr>
          </w:p>
        </w:tc>
        <w:tc>
          <w:tcPr>
            <w:tcW w:w="619" w:type="pct"/>
            <w:tcBorders>
              <w:top w:val="nil"/>
              <w:bottom w:val="single" w:sz="4" w:space="0" w:color="auto"/>
            </w:tcBorders>
            <w:shd w:val="clear" w:color="auto" w:fill="auto"/>
          </w:tcPr>
          <w:p w14:paraId="50C77897" w14:textId="77777777" w:rsidR="00C42395" w:rsidRPr="0024556C" w:rsidRDefault="00C42395" w:rsidP="00CB161C">
            <w:pPr>
              <w:keepNext/>
              <w:keepLines/>
              <w:overflowPunct w:val="0"/>
              <w:autoSpaceDE w:val="0"/>
              <w:autoSpaceDN w:val="0"/>
              <w:adjustRightInd w:val="0"/>
              <w:spacing w:after="0"/>
              <w:jc w:val="center"/>
              <w:textAlignment w:val="baseline"/>
              <w:rPr>
                <w:ins w:id="13795" w:author="Ming Li L" w:date="2022-08-10T09:21:00Z"/>
                <w:rFonts w:ascii="Arial" w:hAnsi="Arial"/>
                <w:noProof/>
                <w:sz w:val="18"/>
                <w:lang w:eastAsia="en-GB"/>
              </w:rPr>
            </w:pPr>
          </w:p>
        </w:tc>
        <w:tc>
          <w:tcPr>
            <w:tcW w:w="1106" w:type="pct"/>
            <w:tcBorders>
              <w:top w:val="nil"/>
            </w:tcBorders>
            <w:shd w:val="clear" w:color="auto" w:fill="auto"/>
          </w:tcPr>
          <w:p w14:paraId="0F6A23DB" w14:textId="77777777" w:rsidR="00C42395" w:rsidRPr="0024556C" w:rsidRDefault="00C42395" w:rsidP="00CB161C">
            <w:pPr>
              <w:keepNext/>
              <w:keepLines/>
              <w:overflowPunct w:val="0"/>
              <w:autoSpaceDE w:val="0"/>
              <w:autoSpaceDN w:val="0"/>
              <w:adjustRightInd w:val="0"/>
              <w:spacing w:after="0"/>
              <w:jc w:val="center"/>
              <w:textAlignment w:val="baseline"/>
              <w:rPr>
                <w:ins w:id="13796" w:author="Ming Li L" w:date="2022-08-10T09:21:00Z"/>
                <w:rFonts w:ascii="Arial" w:hAnsi="Arial"/>
                <w:noProof/>
                <w:sz w:val="18"/>
                <w:lang w:eastAsia="en-GB"/>
              </w:rPr>
            </w:pPr>
          </w:p>
        </w:tc>
        <w:tc>
          <w:tcPr>
            <w:tcW w:w="1131" w:type="pct"/>
            <w:tcBorders>
              <w:top w:val="nil"/>
              <w:bottom w:val="single" w:sz="4" w:space="0" w:color="auto"/>
            </w:tcBorders>
            <w:shd w:val="clear" w:color="auto" w:fill="auto"/>
          </w:tcPr>
          <w:p w14:paraId="75EE4AB8" w14:textId="77777777" w:rsidR="00C42395" w:rsidRPr="0024556C" w:rsidRDefault="00C42395" w:rsidP="00CB161C">
            <w:pPr>
              <w:keepNext/>
              <w:keepLines/>
              <w:overflowPunct w:val="0"/>
              <w:autoSpaceDE w:val="0"/>
              <w:autoSpaceDN w:val="0"/>
              <w:adjustRightInd w:val="0"/>
              <w:spacing w:after="0"/>
              <w:jc w:val="center"/>
              <w:textAlignment w:val="baseline"/>
              <w:rPr>
                <w:ins w:id="13797" w:author="Ming Li L" w:date="2022-08-10T09:21:00Z"/>
                <w:rFonts w:ascii="Arial" w:hAnsi="Arial"/>
                <w:noProof/>
                <w:sz w:val="18"/>
                <w:lang w:eastAsia="en-GB"/>
              </w:rPr>
            </w:pPr>
          </w:p>
        </w:tc>
      </w:tr>
      <w:tr w:rsidR="00C42395" w:rsidRPr="0024556C" w14:paraId="094ECBE4" w14:textId="77777777" w:rsidTr="00CB161C">
        <w:trPr>
          <w:trHeight w:val="187"/>
          <w:jc w:val="center"/>
          <w:ins w:id="13798" w:author="Ming Li L" w:date="2022-08-10T09:21:00Z"/>
        </w:trPr>
        <w:tc>
          <w:tcPr>
            <w:tcW w:w="967" w:type="pct"/>
            <w:tcBorders>
              <w:bottom w:val="nil"/>
            </w:tcBorders>
            <w:shd w:val="clear" w:color="auto" w:fill="auto"/>
          </w:tcPr>
          <w:p w14:paraId="35D467A9" w14:textId="77777777" w:rsidR="00C42395" w:rsidRPr="0024556C" w:rsidRDefault="00C42395" w:rsidP="00CB161C">
            <w:pPr>
              <w:keepNext/>
              <w:keepLines/>
              <w:overflowPunct w:val="0"/>
              <w:autoSpaceDE w:val="0"/>
              <w:autoSpaceDN w:val="0"/>
              <w:adjustRightInd w:val="0"/>
              <w:spacing w:after="0"/>
              <w:textAlignment w:val="baseline"/>
              <w:rPr>
                <w:ins w:id="13799" w:author="Ming Li L" w:date="2022-08-10T09:21:00Z"/>
                <w:rFonts w:ascii="Arial" w:hAnsi="Arial"/>
                <w:noProof/>
                <w:sz w:val="18"/>
                <w:lang w:eastAsia="en-GB"/>
              </w:rPr>
            </w:pPr>
            <w:ins w:id="13800" w:author="Ming Li L" w:date="2022-08-10T09:21:00Z">
              <w:r w:rsidRPr="0024556C">
                <w:rPr>
                  <w:rFonts w:ascii="Arial" w:hAnsi="Arial"/>
                  <w:noProof/>
                  <w:sz w:val="18"/>
                  <w:lang w:eastAsia="en-GB"/>
                </w:rPr>
                <w:t>CSI-RS configuration for CSI reporting</w:t>
              </w:r>
            </w:ins>
          </w:p>
        </w:tc>
        <w:tc>
          <w:tcPr>
            <w:tcW w:w="1177" w:type="pct"/>
            <w:gridSpan w:val="2"/>
            <w:tcBorders>
              <w:bottom w:val="nil"/>
            </w:tcBorders>
            <w:shd w:val="clear" w:color="auto" w:fill="auto"/>
          </w:tcPr>
          <w:p w14:paraId="30999743" w14:textId="77777777" w:rsidR="00C42395" w:rsidRPr="0024556C" w:rsidRDefault="00C42395" w:rsidP="00CB161C">
            <w:pPr>
              <w:keepNext/>
              <w:keepLines/>
              <w:overflowPunct w:val="0"/>
              <w:autoSpaceDE w:val="0"/>
              <w:autoSpaceDN w:val="0"/>
              <w:adjustRightInd w:val="0"/>
              <w:spacing w:after="0"/>
              <w:textAlignment w:val="baseline"/>
              <w:rPr>
                <w:ins w:id="13801" w:author="Ming Li L" w:date="2022-08-10T09:21:00Z"/>
                <w:rFonts w:ascii="Arial" w:hAnsi="Arial"/>
                <w:noProof/>
                <w:sz w:val="18"/>
                <w:lang w:eastAsia="en-GB"/>
              </w:rPr>
            </w:pPr>
            <w:ins w:id="13802" w:author="Ming Li L" w:date="2022-08-10T09:21:00Z">
              <w:r w:rsidRPr="0024556C">
                <w:rPr>
                  <w:rFonts w:ascii="Arial" w:hAnsi="Arial"/>
                  <w:noProof/>
                  <w:sz w:val="18"/>
                  <w:lang w:eastAsia="en-GB"/>
                </w:rPr>
                <w:t>Config 1</w:t>
              </w:r>
            </w:ins>
          </w:p>
        </w:tc>
        <w:tc>
          <w:tcPr>
            <w:tcW w:w="619" w:type="pct"/>
            <w:tcBorders>
              <w:bottom w:val="nil"/>
            </w:tcBorders>
            <w:shd w:val="clear" w:color="auto" w:fill="auto"/>
          </w:tcPr>
          <w:p w14:paraId="0F4CA927" w14:textId="77777777" w:rsidR="00C42395" w:rsidRPr="0024556C" w:rsidRDefault="00C42395" w:rsidP="00CB161C">
            <w:pPr>
              <w:keepNext/>
              <w:keepLines/>
              <w:overflowPunct w:val="0"/>
              <w:autoSpaceDE w:val="0"/>
              <w:autoSpaceDN w:val="0"/>
              <w:adjustRightInd w:val="0"/>
              <w:spacing w:after="0"/>
              <w:jc w:val="center"/>
              <w:textAlignment w:val="baseline"/>
              <w:rPr>
                <w:ins w:id="13803" w:author="Ming Li L" w:date="2022-08-10T09:21:00Z"/>
                <w:rFonts w:ascii="Arial" w:hAnsi="Arial"/>
                <w:noProof/>
                <w:sz w:val="18"/>
                <w:lang w:eastAsia="en-GB"/>
              </w:rPr>
            </w:pPr>
          </w:p>
        </w:tc>
        <w:tc>
          <w:tcPr>
            <w:tcW w:w="1106" w:type="pct"/>
            <w:tcBorders>
              <w:bottom w:val="nil"/>
            </w:tcBorders>
            <w:shd w:val="clear" w:color="auto" w:fill="auto"/>
          </w:tcPr>
          <w:p w14:paraId="0B01FF68" w14:textId="77777777" w:rsidR="00C42395" w:rsidRPr="0024556C" w:rsidRDefault="00C42395" w:rsidP="00CB161C">
            <w:pPr>
              <w:keepNext/>
              <w:keepLines/>
              <w:overflowPunct w:val="0"/>
              <w:autoSpaceDE w:val="0"/>
              <w:autoSpaceDN w:val="0"/>
              <w:adjustRightInd w:val="0"/>
              <w:spacing w:after="0"/>
              <w:jc w:val="center"/>
              <w:textAlignment w:val="baseline"/>
              <w:rPr>
                <w:ins w:id="13804" w:author="Ming Li L" w:date="2022-08-10T09:21:00Z"/>
                <w:rFonts w:ascii="Arial" w:hAnsi="Arial"/>
                <w:sz w:val="18"/>
                <w:lang w:eastAsia="en-GB"/>
              </w:rPr>
            </w:pPr>
            <w:ins w:id="13805" w:author="Ming Li L" w:date="2022-08-10T09:21:00Z">
              <w:r w:rsidRPr="0024556C">
                <w:rPr>
                  <w:rFonts w:ascii="Arial" w:hAnsi="Arial"/>
                  <w:noProof/>
                  <w:sz w:val="18"/>
                  <w:lang w:eastAsia="en-GB"/>
                </w:rPr>
                <w:t>CSI-RS.1.1 FDD</w:t>
              </w:r>
            </w:ins>
          </w:p>
        </w:tc>
        <w:tc>
          <w:tcPr>
            <w:tcW w:w="1131" w:type="pct"/>
            <w:tcBorders>
              <w:bottom w:val="nil"/>
            </w:tcBorders>
            <w:shd w:val="clear" w:color="auto" w:fill="auto"/>
          </w:tcPr>
          <w:p w14:paraId="66B00222" w14:textId="77777777" w:rsidR="00C42395" w:rsidRPr="0024556C" w:rsidRDefault="00C42395" w:rsidP="00CB161C">
            <w:pPr>
              <w:keepNext/>
              <w:keepLines/>
              <w:overflowPunct w:val="0"/>
              <w:autoSpaceDE w:val="0"/>
              <w:autoSpaceDN w:val="0"/>
              <w:adjustRightInd w:val="0"/>
              <w:spacing w:after="0"/>
              <w:jc w:val="center"/>
              <w:textAlignment w:val="baseline"/>
              <w:rPr>
                <w:ins w:id="13806" w:author="Ming Li L" w:date="2022-08-10T09:21:00Z"/>
                <w:rFonts w:ascii="Arial" w:hAnsi="Arial"/>
                <w:noProof/>
                <w:sz w:val="18"/>
                <w:lang w:eastAsia="en-GB"/>
              </w:rPr>
            </w:pPr>
            <w:ins w:id="13807" w:author="Ming Li L" w:date="2022-08-10T09:21:00Z">
              <w:r w:rsidRPr="0024556C">
                <w:rPr>
                  <w:rFonts w:ascii="Arial" w:hAnsi="Arial"/>
                  <w:noProof/>
                  <w:sz w:val="18"/>
                  <w:lang w:eastAsia="en-GB"/>
                </w:rPr>
                <w:t>A.3.14.1</w:t>
              </w:r>
            </w:ins>
          </w:p>
        </w:tc>
      </w:tr>
      <w:tr w:rsidR="00C42395" w:rsidRPr="0024556C" w14:paraId="61282A5D" w14:textId="77777777" w:rsidTr="00CB161C">
        <w:trPr>
          <w:trHeight w:val="187"/>
          <w:jc w:val="center"/>
          <w:ins w:id="13808" w:author="Ming Li L" w:date="2022-08-10T09:21:00Z"/>
        </w:trPr>
        <w:tc>
          <w:tcPr>
            <w:tcW w:w="967" w:type="pct"/>
            <w:tcBorders>
              <w:top w:val="nil"/>
              <w:bottom w:val="nil"/>
            </w:tcBorders>
            <w:shd w:val="clear" w:color="auto" w:fill="auto"/>
          </w:tcPr>
          <w:p w14:paraId="2EF08EC5" w14:textId="77777777" w:rsidR="00C42395" w:rsidRPr="0024556C" w:rsidRDefault="00C42395" w:rsidP="00CB161C">
            <w:pPr>
              <w:keepNext/>
              <w:keepLines/>
              <w:overflowPunct w:val="0"/>
              <w:autoSpaceDE w:val="0"/>
              <w:autoSpaceDN w:val="0"/>
              <w:adjustRightInd w:val="0"/>
              <w:spacing w:after="0"/>
              <w:textAlignment w:val="baseline"/>
              <w:rPr>
                <w:ins w:id="13809" w:author="Ming Li L" w:date="2022-08-10T09:21:00Z"/>
                <w:rFonts w:ascii="Arial" w:hAnsi="Arial"/>
                <w:noProof/>
                <w:sz w:val="18"/>
                <w:lang w:eastAsia="en-GB"/>
              </w:rPr>
            </w:pPr>
          </w:p>
        </w:tc>
        <w:tc>
          <w:tcPr>
            <w:tcW w:w="1177" w:type="pct"/>
            <w:gridSpan w:val="2"/>
            <w:tcBorders>
              <w:top w:val="nil"/>
              <w:bottom w:val="nil"/>
            </w:tcBorders>
            <w:shd w:val="clear" w:color="auto" w:fill="auto"/>
          </w:tcPr>
          <w:p w14:paraId="5DA1E418" w14:textId="77777777" w:rsidR="00C42395" w:rsidRPr="0024556C" w:rsidRDefault="00C42395" w:rsidP="00CB161C">
            <w:pPr>
              <w:keepNext/>
              <w:keepLines/>
              <w:overflowPunct w:val="0"/>
              <w:autoSpaceDE w:val="0"/>
              <w:autoSpaceDN w:val="0"/>
              <w:adjustRightInd w:val="0"/>
              <w:spacing w:after="0"/>
              <w:textAlignment w:val="baseline"/>
              <w:rPr>
                <w:ins w:id="13810" w:author="Ming Li L" w:date="2022-08-10T09:21:00Z"/>
                <w:rFonts w:ascii="Arial" w:hAnsi="Arial"/>
                <w:noProof/>
                <w:sz w:val="18"/>
                <w:lang w:eastAsia="en-GB"/>
              </w:rPr>
            </w:pPr>
          </w:p>
        </w:tc>
        <w:tc>
          <w:tcPr>
            <w:tcW w:w="619" w:type="pct"/>
            <w:tcBorders>
              <w:top w:val="nil"/>
              <w:bottom w:val="nil"/>
            </w:tcBorders>
            <w:shd w:val="clear" w:color="auto" w:fill="auto"/>
          </w:tcPr>
          <w:p w14:paraId="26B86654" w14:textId="77777777" w:rsidR="00C42395" w:rsidRPr="0024556C" w:rsidRDefault="00C42395" w:rsidP="00CB161C">
            <w:pPr>
              <w:keepNext/>
              <w:keepLines/>
              <w:overflowPunct w:val="0"/>
              <w:autoSpaceDE w:val="0"/>
              <w:autoSpaceDN w:val="0"/>
              <w:adjustRightInd w:val="0"/>
              <w:spacing w:after="0"/>
              <w:jc w:val="center"/>
              <w:textAlignment w:val="baseline"/>
              <w:rPr>
                <w:ins w:id="13811" w:author="Ming Li L" w:date="2022-08-10T09:21:00Z"/>
                <w:rFonts w:ascii="Arial" w:hAnsi="Arial"/>
                <w:noProof/>
                <w:sz w:val="18"/>
                <w:lang w:eastAsia="en-GB"/>
              </w:rPr>
            </w:pPr>
          </w:p>
        </w:tc>
        <w:tc>
          <w:tcPr>
            <w:tcW w:w="1106" w:type="pct"/>
            <w:tcBorders>
              <w:top w:val="nil"/>
              <w:bottom w:val="nil"/>
            </w:tcBorders>
            <w:shd w:val="clear" w:color="auto" w:fill="auto"/>
          </w:tcPr>
          <w:p w14:paraId="0B3A76CA" w14:textId="77777777" w:rsidR="00C42395" w:rsidRPr="0024556C" w:rsidRDefault="00C42395" w:rsidP="00CB161C">
            <w:pPr>
              <w:keepNext/>
              <w:keepLines/>
              <w:overflowPunct w:val="0"/>
              <w:autoSpaceDE w:val="0"/>
              <w:autoSpaceDN w:val="0"/>
              <w:adjustRightInd w:val="0"/>
              <w:spacing w:after="0"/>
              <w:jc w:val="center"/>
              <w:textAlignment w:val="baseline"/>
              <w:rPr>
                <w:ins w:id="13812" w:author="Ming Li L" w:date="2022-08-10T09:21:00Z"/>
                <w:rFonts w:ascii="Arial" w:hAnsi="Arial"/>
                <w:sz w:val="18"/>
                <w:lang w:eastAsia="en-GB"/>
              </w:rPr>
            </w:pPr>
          </w:p>
        </w:tc>
        <w:tc>
          <w:tcPr>
            <w:tcW w:w="1131" w:type="pct"/>
            <w:tcBorders>
              <w:top w:val="nil"/>
              <w:bottom w:val="nil"/>
            </w:tcBorders>
            <w:shd w:val="clear" w:color="auto" w:fill="auto"/>
          </w:tcPr>
          <w:p w14:paraId="5CEBE7CA" w14:textId="77777777" w:rsidR="00C42395" w:rsidRPr="0024556C" w:rsidRDefault="00C42395" w:rsidP="00CB161C">
            <w:pPr>
              <w:keepNext/>
              <w:keepLines/>
              <w:overflowPunct w:val="0"/>
              <w:autoSpaceDE w:val="0"/>
              <w:autoSpaceDN w:val="0"/>
              <w:adjustRightInd w:val="0"/>
              <w:spacing w:after="0"/>
              <w:jc w:val="center"/>
              <w:textAlignment w:val="baseline"/>
              <w:rPr>
                <w:ins w:id="13813" w:author="Ming Li L" w:date="2022-08-10T09:21:00Z"/>
                <w:rFonts w:ascii="Arial" w:hAnsi="Arial"/>
                <w:noProof/>
                <w:sz w:val="18"/>
                <w:lang w:eastAsia="en-GB"/>
              </w:rPr>
            </w:pPr>
          </w:p>
        </w:tc>
      </w:tr>
      <w:tr w:rsidR="00C42395" w:rsidRPr="0024556C" w14:paraId="2E6D5A13" w14:textId="77777777" w:rsidTr="00CB161C">
        <w:trPr>
          <w:trHeight w:val="187"/>
          <w:jc w:val="center"/>
          <w:ins w:id="13814" w:author="Ming Li L" w:date="2022-08-10T09:21:00Z"/>
        </w:trPr>
        <w:tc>
          <w:tcPr>
            <w:tcW w:w="967" w:type="pct"/>
            <w:tcBorders>
              <w:top w:val="nil"/>
              <w:bottom w:val="single" w:sz="4" w:space="0" w:color="auto"/>
            </w:tcBorders>
            <w:shd w:val="clear" w:color="auto" w:fill="auto"/>
          </w:tcPr>
          <w:p w14:paraId="5CEE26E6" w14:textId="77777777" w:rsidR="00C42395" w:rsidRPr="0024556C" w:rsidRDefault="00C42395" w:rsidP="00CB161C">
            <w:pPr>
              <w:keepNext/>
              <w:keepLines/>
              <w:overflowPunct w:val="0"/>
              <w:autoSpaceDE w:val="0"/>
              <w:autoSpaceDN w:val="0"/>
              <w:adjustRightInd w:val="0"/>
              <w:spacing w:after="0"/>
              <w:textAlignment w:val="baseline"/>
              <w:rPr>
                <w:ins w:id="13815" w:author="Ming Li L" w:date="2022-08-10T09:21:00Z"/>
                <w:rFonts w:ascii="Arial" w:hAnsi="Arial"/>
                <w:noProof/>
                <w:sz w:val="18"/>
                <w:lang w:eastAsia="en-GB"/>
              </w:rPr>
            </w:pPr>
          </w:p>
        </w:tc>
        <w:tc>
          <w:tcPr>
            <w:tcW w:w="1177" w:type="pct"/>
            <w:gridSpan w:val="2"/>
            <w:tcBorders>
              <w:top w:val="nil"/>
            </w:tcBorders>
            <w:shd w:val="clear" w:color="auto" w:fill="auto"/>
          </w:tcPr>
          <w:p w14:paraId="37571BB9" w14:textId="77777777" w:rsidR="00C42395" w:rsidRPr="0024556C" w:rsidRDefault="00C42395" w:rsidP="00CB161C">
            <w:pPr>
              <w:keepNext/>
              <w:keepLines/>
              <w:overflowPunct w:val="0"/>
              <w:autoSpaceDE w:val="0"/>
              <w:autoSpaceDN w:val="0"/>
              <w:adjustRightInd w:val="0"/>
              <w:spacing w:after="0"/>
              <w:textAlignment w:val="baseline"/>
              <w:rPr>
                <w:ins w:id="13816" w:author="Ming Li L" w:date="2022-08-10T09:21:00Z"/>
                <w:rFonts w:ascii="Arial" w:hAnsi="Arial"/>
                <w:noProof/>
                <w:sz w:val="18"/>
                <w:lang w:eastAsia="en-GB"/>
              </w:rPr>
            </w:pPr>
          </w:p>
        </w:tc>
        <w:tc>
          <w:tcPr>
            <w:tcW w:w="619" w:type="pct"/>
            <w:tcBorders>
              <w:top w:val="nil"/>
            </w:tcBorders>
            <w:shd w:val="clear" w:color="auto" w:fill="auto"/>
          </w:tcPr>
          <w:p w14:paraId="23CF5DB4" w14:textId="77777777" w:rsidR="00C42395" w:rsidRPr="0024556C" w:rsidRDefault="00C42395" w:rsidP="00CB161C">
            <w:pPr>
              <w:keepNext/>
              <w:keepLines/>
              <w:overflowPunct w:val="0"/>
              <w:autoSpaceDE w:val="0"/>
              <w:autoSpaceDN w:val="0"/>
              <w:adjustRightInd w:val="0"/>
              <w:spacing w:after="0"/>
              <w:jc w:val="center"/>
              <w:textAlignment w:val="baseline"/>
              <w:rPr>
                <w:ins w:id="13817" w:author="Ming Li L" w:date="2022-08-10T09:21:00Z"/>
                <w:rFonts w:ascii="Arial" w:hAnsi="Arial"/>
                <w:noProof/>
                <w:sz w:val="18"/>
                <w:lang w:eastAsia="en-GB"/>
              </w:rPr>
            </w:pPr>
          </w:p>
        </w:tc>
        <w:tc>
          <w:tcPr>
            <w:tcW w:w="1106" w:type="pct"/>
            <w:tcBorders>
              <w:top w:val="nil"/>
            </w:tcBorders>
            <w:shd w:val="clear" w:color="auto" w:fill="auto"/>
          </w:tcPr>
          <w:p w14:paraId="654A7F88" w14:textId="77777777" w:rsidR="00C42395" w:rsidRPr="0024556C" w:rsidRDefault="00C42395" w:rsidP="00CB161C">
            <w:pPr>
              <w:keepNext/>
              <w:keepLines/>
              <w:overflowPunct w:val="0"/>
              <w:autoSpaceDE w:val="0"/>
              <w:autoSpaceDN w:val="0"/>
              <w:adjustRightInd w:val="0"/>
              <w:spacing w:after="0"/>
              <w:jc w:val="center"/>
              <w:textAlignment w:val="baseline"/>
              <w:rPr>
                <w:ins w:id="13818" w:author="Ming Li L" w:date="2022-08-10T09:21:00Z"/>
                <w:rFonts w:ascii="Arial" w:hAnsi="Arial"/>
                <w:sz w:val="18"/>
                <w:lang w:eastAsia="en-GB"/>
              </w:rPr>
            </w:pPr>
          </w:p>
        </w:tc>
        <w:tc>
          <w:tcPr>
            <w:tcW w:w="1131" w:type="pct"/>
            <w:tcBorders>
              <w:top w:val="nil"/>
            </w:tcBorders>
            <w:shd w:val="clear" w:color="auto" w:fill="auto"/>
          </w:tcPr>
          <w:p w14:paraId="760B66A2" w14:textId="77777777" w:rsidR="00C42395" w:rsidRPr="0024556C" w:rsidRDefault="00C42395" w:rsidP="00CB161C">
            <w:pPr>
              <w:keepNext/>
              <w:keepLines/>
              <w:overflowPunct w:val="0"/>
              <w:autoSpaceDE w:val="0"/>
              <w:autoSpaceDN w:val="0"/>
              <w:adjustRightInd w:val="0"/>
              <w:spacing w:after="0"/>
              <w:jc w:val="center"/>
              <w:textAlignment w:val="baseline"/>
              <w:rPr>
                <w:ins w:id="13819" w:author="Ming Li L" w:date="2022-08-10T09:21:00Z"/>
                <w:rFonts w:ascii="Arial" w:hAnsi="Arial"/>
                <w:noProof/>
                <w:sz w:val="18"/>
                <w:lang w:eastAsia="en-GB"/>
              </w:rPr>
            </w:pPr>
          </w:p>
        </w:tc>
      </w:tr>
      <w:tr w:rsidR="00C42395" w:rsidRPr="0024556C" w14:paraId="291C86C7" w14:textId="77777777" w:rsidTr="00CB161C">
        <w:trPr>
          <w:trHeight w:val="187"/>
          <w:jc w:val="center"/>
          <w:ins w:id="13820" w:author="Ming Li L" w:date="2022-08-10T09:21:00Z"/>
        </w:trPr>
        <w:tc>
          <w:tcPr>
            <w:tcW w:w="967" w:type="pct"/>
            <w:tcBorders>
              <w:bottom w:val="nil"/>
            </w:tcBorders>
            <w:shd w:val="clear" w:color="auto" w:fill="auto"/>
          </w:tcPr>
          <w:p w14:paraId="3425633E" w14:textId="77777777" w:rsidR="00C42395" w:rsidRPr="0024556C" w:rsidRDefault="00C42395" w:rsidP="00CB161C">
            <w:pPr>
              <w:keepNext/>
              <w:keepLines/>
              <w:overflowPunct w:val="0"/>
              <w:autoSpaceDE w:val="0"/>
              <w:autoSpaceDN w:val="0"/>
              <w:adjustRightInd w:val="0"/>
              <w:spacing w:after="0"/>
              <w:textAlignment w:val="baseline"/>
              <w:rPr>
                <w:ins w:id="13821" w:author="Ming Li L" w:date="2022-08-10T09:21:00Z"/>
                <w:rFonts w:ascii="Arial" w:hAnsi="Arial"/>
                <w:noProof/>
                <w:sz w:val="18"/>
                <w:lang w:eastAsia="en-GB"/>
              </w:rPr>
            </w:pPr>
            <w:ins w:id="13822" w:author="Ming Li L" w:date="2022-08-10T09:21:00Z">
              <w:r w:rsidRPr="0024556C">
                <w:rPr>
                  <w:rFonts w:ascii="Arial" w:hAnsi="Arial"/>
                  <w:noProof/>
                  <w:sz w:val="18"/>
                  <w:lang w:eastAsia="en-GB"/>
                </w:rPr>
                <w:t>TRS configuration</w:t>
              </w:r>
            </w:ins>
          </w:p>
        </w:tc>
        <w:tc>
          <w:tcPr>
            <w:tcW w:w="1177" w:type="pct"/>
            <w:gridSpan w:val="2"/>
            <w:tcBorders>
              <w:bottom w:val="nil"/>
            </w:tcBorders>
            <w:shd w:val="clear" w:color="auto" w:fill="auto"/>
          </w:tcPr>
          <w:p w14:paraId="195D2149" w14:textId="77777777" w:rsidR="00C42395" w:rsidRPr="0024556C" w:rsidRDefault="00C42395" w:rsidP="00CB161C">
            <w:pPr>
              <w:keepNext/>
              <w:keepLines/>
              <w:overflowPunct w:val="0"/>
              <w:autoSpaceDE w:val="0"/>
              <w:autoSpaceDN w:val="0"/>
              <w:adjustRightInd w:val="0"/>
              <w:spacing w:after="0"/>
              <w:textAlignment w:val="baseline"/>
              <w:rPr>
                <w:ins w:id="13823" w:author="Ming Li L" w:date="2022-08-10T09:21:00Z"/>
                <w:rFonts w:ascii="Arial" w:hAnsi="Arial"/>
                <w:noProof/>
                <w:sz w:val="18"/>
                <w:lang w:eastAsia="en-GB"/>
              </w:rPr>
            </w:pPr>
            <w:ins w:id="13824" w:author="Ming Li L" w:date="2022-08-10T09:21:00Z">
              <w:r w:rsidRPr="0024556C">
                <w:rPr>
                  <w:rFonts w:ascii="Arial" w:hAnsi="Arial"/>
                  <w:noProof/>
                  <w:sz w:val="18"/>
                  <w:lang w:eastAsia="en-GB"/>
                </w:rPr>
                <w:t>Config 1</w:t>
              </w:r>
            </w:ins>
          </w:p>
        </w:tc>
        <w:tc>
          <w:tcPr>
            <w:tcW w:w="619" w:type="pct"/>
            <w:tcBorders>
              <w:bottom w:val="nil"/>
            </w:tcBorders>
            <w:shd w:val="clear" w:color="auto" w:fill="auto"/>
          </w:tcPr>
          <w:p w14:paraId="24D2A63E" w14:textId="77777777" w:rsidR="00C42395" w:rsidRPr="0024556C" w:rsidRDefault="00C42395" w:rsidP="00CB161C">
            <w:pPr>
              <w:keepNext/>
              <w:keepLines/>
              <w:overflowPunct w:val="0"/>
              <w:autoSpaceDE w:val="0"/>
              <w:autoSpaceDN w:val="0"/>
              <w:adjustRightInd w:val="0"/>
              <w:spacing w:after="0"/>
              <w:jc w:val="center"/>
              <w:textAlignment w:val="baseline"/>
              <w:rPr>
                <w:ins w:id="13825" w:author="Ming Li L" w:date="2022-08-10T09:21:00Z"/>
                <w:rFonts w:ascii="Arial" w:hAnsi="Arial"/>
                <w:noProof/>
                <w:sz w:val="18"/>
                <w:lang w:eastAsia="en-GB"/>
              </w:rPr>
            </w:pPr>
          </w:p>
        </w:tc>
        <w:tc>
          <w:tcPr>
            <w:tcW w:w="1106" w:type="pct"/>
            <w:tcBorders>
              <w:bottom w:val="nil"/>
            </w:tcBorders>
            <w:shd w:val="clear" w:color="auto" w:fill="auto"/>
          </w:tcPr>
          <w:p w14:paraId="40405F42" w14:textId="77777777" w:rsidR="00C42395" w:rsidRPr="0024556C" w:rsidRDefault="00C42395" w:rsidP="00CB161C">
            <w:pPr>
              <w:keepNext/>
              <w:keepLines/>
              <w:overflowPunct w:val="0"/>
              <w:autoSpaceDE w:val="0"/>
              <w:autoSpaceDN w:val="0"/>
              <w:adjustRightInd w:val="0"/>
              <w:spacing w:after="0"/>
              <w:jc w:val="center"/>
              <w:textAlignment w:val="baseline"/>
              <w:rPr>
                <w:ins w:id="13826" w:author="Ming Li L" w:date="2022-08-10T09:21:00Z"/>
                <w:rFonts w:ascii="Arial" w:hAnsi="Arial"/>
                <w:sz w:val="18"/>
                <w:lang w:eastAsia="en-GB"/>
              </w:rPr>
            </w:pPr>
            <w:ins w:id="13827" w:author="Ming Li L" w:date="2022-08-10T09:21:00Z">
              <w:r w:rsidRPr="0024556C">
                <w:rPr>
                  <w:rFonts w:ascii="Arial" w:hAnsi="Arial"/>
                  <w:noProof/>
                  <w:sz w:val="18"/>
                  <w:lang w:eastAsia="en-GB"/>
                </w:rPr>
                <w:t>TRS.1.1 FDD</w:t>
              </w:r>
            </w:ins>
          </w:p>
        </w:tc>
        <w:tc>
          <w:tcPr>
            <w:tcW w:w="1131" w:type="pct"/>
          </w:tcPr>
          <w:p w14:paraId="00932C70" w14:textId="77777777" w:rsidR="00C42395" w:rsidRPr="0024556C" w:rsidRDefault="00C42395" w:rsidP="00CB161C">
            <w:pPr>
              <w:keepNext/>
              <w:keepLines/>
              <w:overflowPunct w:val="0"/>
              <w:autoSpaceDE w:val="0"/>
              <w:autoSpaceDN w:val="0"/>
              <w:adjustRightInd w:val="0"/>
              <w:spacing w:after="0"/>
              <w:jc w:val="center"/>
              <w:textAlignment w:val="baseline"/>
              <w:rPr>
                <w:ins w:id="13828" w:author="Ming Li L" w:date="2022-08-10T09:21:00Z"/>
                <w:rFonts w:ascii="Arial" w:hAnsi="Arial"/>
                <w:noProof/>
                <w:sz w:val="18"/>
                <w:lang w:eastAsia="en-GB"/>
              </w:rPr>
            </w:pPr>
          </w:p>
        </w:tc>
      </w:tr>
      <w:tr w:rsidR="00C42395" w:rsidRPr="0024556C" w14:paraId="2FA83D82" w14:textId="77777777" w:rsidTr="00CB161C">
        <w:trPr>
          <w:trHeight w:val="187"/>
          <w:jc w:val="center"/>
          <w:ins w:id="13829" w:author="Ming Li L" w:date="2022-08-10T09:21:00Z"/>
        </w:trPr>
        <w:tc>
          <w:tcPr>
            <w:tcW w:w="967" w:type="pct"/>
            <w:tcBorders>
              <w:top w:val="nil"/>
              <w:bottom w:val="nil"/>
            </w:tcBorders>
            <w:shd w:val="clear" w:color="auto" w:fill="auto"/>
          </w:tcPr>
          <w:p w14:paraId="466B3BB6" w14:textId="77777777" w:rsidR="00C42395" w:rsidRPr="0024556C" w:rsidRDefault="00C42395" w:rsidP="00CB161C">
            <w:pPr>
              <w:keepNext/>
              <w:keepLines/>
              <w:overflowPunct w:val="0"/>
              <w:autoSpaceDE w:val="0"/>
              <w:autoSpaceDN w:val="0"/>
              <w:adjustRightInd w:val="0"/>
              <w:spacing w:after="0"/>
              <w:textAlignment w:val="baseline"/>
              <w:rPr>
                <w:ins w:id="13830" w:author="Ming Li L" w:date="2022-08-10T09:21:00Z"/>
                <w:rFonts w:ascii="Arial" w:hAnsi="Arial"/>
                <w:noProof/>
                <w:sz w:val="18"/>
                <w:lang w:eastAsia="en-GB"/>
              </w:rPr>
            </w:pPr>
          </w:p>
        </w:tc>
        <w:tc>
          <w:tcPr>
            <w:tcW w:w="1177" w:type="pct"/>
            <w:gridSpan w:val="2"/>
            <w:tcBorders>
              <w:top w:val="nil"/>
              <w:bottom w:val="nil"/>
            </w:tcBorders>
            <w:shd w:val="clear" w:color="auto" w:fill="auto"/>
          </w:tcPr>
          <w:p w14:paraId="1ADE9C09" w14:textId="77777777" w:rsidR="00C42395" w:rsidRPr="0024556C" w:rsidRDefault="00C42395" w:rsidP="00CB161C">
            <w:pPr>
              <w:keepNext/>
              <w:keepLines/>
              <w:overflowPunct w:val="0"/>
              <w:autoSpaceDE w:val="0"/>
              <w:autoSpaceDN w:val="0"/>
              <w:adjustRightInd w:val="0"/>
              <w:spacing w:after="0"/>
              <w:textAlignment w:val="baseline"/>
              <w:rPr>
                <w:ins w:id="13831" w:author="Ming Li L" w:date="2022-08-10T09:21:00Z"/>
                <w:rFonts w:ascii="Arial" w:hAnsi="Arial"/>
                <w:noProof/>
                <w:sz w:val="18"/>
                <w:lang w:eastAsia="en-GB"/>
              </w:rPr>
            </w:pPr>
          </w:p>
        </w:tc>
        <w:tc>
          <w:tcPr>
            <w:tcW w:w="619" w:type="pct"/>
            <w:tcBorders>
              <w:top w:val="nil"/>
              <w:bottom w:val="nil"/>
            </w:tcBorders>
            <w:shd w:val="clear" w:color="auto" w:fill="auto"/>
          </w:tcPr>
          <w:p w14:paraId="6914B812" w14:textId="77777777" w:rsidR="00C42395" w:rsidRPr="0024556C" w:rsidRDefault="00C42395" w:rsidP="00CB161C">
            <w:pPr>
              <w:keepNext/>
              <w:keepLines/>
              <w:overflowPunct w:val="0"/>
              <w:autoSpaceDE w:val="0"/>
              <w:autoSpaceDN w:val="0"/>
              <w:adjustRightInd w:val="0"/>
              <w:spacing w:after="0"/>
              <w:jc w:val="center"/>
              <w:textAlignment w:val="baseline"/>
              <w:rPr>
                <w:ins w:id="13832" w:author="Ming Li L" w:date="2022-08-10T09:21:00Z"/>
                <w:rFonts w:ascii="Arial" w:hAnsi="Arial"/>
                <w:noProof/>
                <w:sz w:val="18"/>
                <w:lang w:eastAsia="en-GB"/>
              </w:rPr>
            </w:pPr>
          </w:p>
        </w:tc>
        <w:tc>
          <w:tcPr>
            <w:tcW w:w="1106" w:type="pct"/>
            <w:tcBorders>
              <w:top w:val="nil"/>
              <w:bottom w:val="nil"/>
            </w:tcBorders>
            <w:shd w:val="clear" w:color="auto" w:fill="auto"/>
          </w:tcPr>
          <w:p w14:paraId="5AE66A39" w14:textId="77777777" w:rsidR="00C42395" w:rsidRPr="0024556C" w:rsidRDefault="00C42395" w:rsidP="00CB161C">
            <w:pPr>
              <w:keepNext/>
              <w:keepLines/>
              <w:overflowPunct w:val="0"/>
              <w:autoSpaceDE w:val="0"/>
              <w:autoSpaceDN w:val="0"/>
              <w:adjustRightInd w:val="0"/>
              <w:spacing w:after="0"/>
              <w:jc w:val="center"/>
              <w:textAlignment w:val="baseline"/>
              <w:rPr>
                <w:ins w:id="13833" w:author="Ming Li L" w:date="2022-08-10T09:21:00Z"/>
                <w:rFonts w:ascii="Arial" w:hAnsi="Arial"/>
                <w:sz w:val="18"/>
                <w:lang w:eastAsia="en-GB"/>
              </w:rPr>
            </w:pPr>
          </w:p>
        </w:tc>
        <w:tc>
          <w:tcPr>
            <w:tcW w:w="1131" w:type="pct"/>
          </w:tcPr>
          <w:p w14:paraId="5485E4D2" w14:textId="77777777" w:rsidR="00C42395" w:rsidRPr="0024556C" w:rsidRDefault="00C42395" w:rsidP="00CB161C">
            <w:pPr>
              <w:keepNext/>
              <w:keepLines/>
              <w:overflowPunct w:val="0"/>
              <w:autoSpaceDE w:val="0"/>
              <w:autoSpaceDN w:val="0"/>
              <w:adjustRightInd w:val="0"/>
              <w:spacing w:after="0"/>
              <w:jc w:val="center"/>
              <w:textAlignment w:val="baseline"/>
              <w:rPr>
                <w:ins w:id="13834" w:author="Ming Li L" w:date="2022-08-10T09:21:00Z"/>
                <w:rFonts w:ascii="Arial" w:hAnsi="Arial"/>
                <w:noProof/>
                <w:sz w:val="18"/>
                <w:lang w:eastAsia="en-GB"/>
              </w:rPr>
            </w:pPr>
          </w:p>
        </w:tc>
      </w:tr>
      <w:tr w:rsidR="00C42395" w:rsidRPr="0024556C" w14:paraId="0EA8C1AA" w14:textId="77777777" w:rsidTr="00CB161C">
        <w:trPr>
          <w:trHeight w:val="187"/>
          <w:jc w:val="center"/>
          <w:ins w:id="13835" w:author="Ming Li L" w:date="2022-08-10T09:21:00Z"/>
        </w:trPr>
        <w:tc>
          <w:tcPr>
            <w:tcW w:w="967" w:type="pct"/>
            <w:tcBorders>
              <w:top w:val="nil"/>
              <w:bottom w:val="single" w:sz="4" w:space="0" w:color="auto"/>
            </w:tcBorders>
            <w:shd w:val="clear" w:color="auto" w:fill="auto"/>
          </w:tcPr>
          <w:p w14:paraId="644C694F" w14:textId="77777777" w:rsidR="00C42395" w:rsidRPr="0024556C" w:rsidRDefault="00C42395" w:rsidP="00CB161C">
            <w:pPr>
              <w:keepNext/>
              <w:keepLines/>
              <w:overflowPunct w:val="0"/>
              <w:autoSpaceDE w:val="0"/>
              <w:autoSpaceDN w:val="0"/>
              <w:adjustRightInd w:val="0"/>
              <w:spacing w:after="0"/>
              <w:textAlignment w:val="baseline"/>
              <w:rPr>
                <w:ins w:id="13836" w:author="Ming Li L" w:date="2022-08-10T09:21:00Z"/>
                <w:rFonts w:ascii="Arial" w:hAnsi="Arial"/>
                <w:noProof/>
                <w:sz w:val="18"/>
                <w:lang w:eastAsia="en-GB"/>
              </w:rPr>
            </w:pPr>
          </w:p>
        </w:tc>
        <w:tc>
          <w:tcPr>
            <w:tcW w:w="1177" w:type="pct"/>
            <w:gridSpan w:val="2"/>
            <w:tcBorders>
              <w:top w:val="nil"/>
            </w:tcBorders>
            <w:shd w:val="clear" w:color="auto" w:fill="auto"/>
          </w:tcPr>
          <w:p w14:paraId="6270E7AB" w14:textId="77777777" w:rsidR="00C42395" w:rsidRPr="0024556C" w:rsidRDefault="00C42395" w:rsidP="00CB161C">
            <w:pPr>
              <w:keepNext/>
              <w:keepLines/>
              <w:overflowPunct w:val="0"/>
              <w:autoSpaceDE w:val="0"/>
              <w:autoSpaceDN w:val="0"/>
              <w:adjustRightInd w:val="0"/>
              <w:spacing w:after="0"/>
              <w:textAlignment w:val="baseline"/>
              <w:rPr>
                <w:ins w:id="13837" w:author="Ming Li L" w:date="2022-08-10T09:21:00Z"/>
                <w:rFonts w:ascii="Arial" w:hAnsi="Arial"/>
                <w:noProof/>
                <w:sz w:val="18"/>
                <w:lang w:eastAsia="en-GB"/>
              </w:rPr>
            </w:pPr>
          </w:p>
        </w:tc>
        <w:tc>
          <w:tcPr>
            <w:tcW w:w="619" w:type="pct"/>
            <w:tcBorders>
              <w:top w:val="nil"/>
              <w:bottom w:val="single" w:sz="4" w:space="0" w:color="auto"/>
            </w:tcBorders>
            <w:shd w:val="clear" w:color="auto" w:fill="auto"/>
          </w:tcPr>
          <w:p w14:paraId="20748183" w14:textId="77777777" w:rsidR="00C42395" w:rsidRPr="0024556C" w:rsidRDefault="00C42395" w:rsidP="00CB161C">
            <w:pPr>
              <w:keepNext/>
              <w:keepLines/>
              <w:overflowPunct w:val="0"/>
              <w:autoSpaceDE w:val="0"/>
              <w:autoSpaceDN w:val="0"/>
              <w:adjustRightInd w:val="0"/>
              <w:spacing w:after="0"/>
              <w:jc w:val="center"/>
              <w:textAlignment w:val="baseline"/>
              <w:rPr>
                <w:ins w:id="13838" w:author="Ming Li L" w:date="2022-08-10T09:21:00Z"/>
                <w:rFonts w:ascii="Arial" w:hAnsi="Arial"/>
                <w:noProof/>
                <w:sz w:val="18"/>
                <w:lang w:eastAsia="en-GB"/>
              </w:rPr>
            </w:pPr>
          </w:p>
        </w:tc>
        <w:tc>
          <w:tcPr>
            <w:tcW w:w="1106" w:type="pct"/>
            <w:tcBorders>
              <w:top w:val="nil"/>
            </w:tcBorders>
            <w:shd w:val="clear" w:color="auto" w:fill="auto"/>
          </w:tcPr>
          <w:p w14:paraId="309931C4" w14:textId="77777777" w:rsidR="00C42395" w:rsidRPr="0024556C" w:rsidRDefault="00C42395" w:rsidP="00CB161C">
            <w:pPr>
              <w:keepNext/>
              <w:keepLines/>
              <w:overflowPunct w:val="0"/>
              <w:autoSpaceDE w:val="0"/>
              <w:autoSpaceDN w:val="0"/>
              <w:adjustRightInd w:val="0"/>
              <w:spacing w:after="0"/>
              <w:jc w:val="center"/>
              <w:textAlignment w:val="baseline"/>
              <w:rPr>
                <w:ins w:id="13839" w:author="Ming Li L" w:date="2022-08-10T09:21:00Z"/>
                <w:rFonts w:ascii="Arial" w:hAnsi="Arial"/>
                <w:sz w:val="18"/>
                <w:lang w:eastAsia="en-GB"/>
              </w:rPr>
            </w:pPr>
          </w:p>
        </w:tc>
        <w:tc>
          <w:tcPr>
            <w:tcW w:w="1131" w:type="pct"/>
            <w:tcBorders>
              <w:bottom w:val="single" w:sz="4" w:space="0" w:color="auto"/>
            </w:tcBorders>
          </w:tcPr>
          <w:p w14:paraId="0017085F" w14:textId="77777777" w:rsidR="00C42395" w:rsidRPr="0024556C" w:rsidRDefault="00C42395" w:rsidP="00CB161C">
            <w:pPr>
              <w:keepNext/>
              <w:keepLines/>
              <w:overflowPunct w:val="0"/>
              <w:autoSpaceDE w:val="0"/>
              <w:autoSpaceDN w:val="0"/>
              <w:adjustRightInd w:val="0"/>
              <w:spacing w:after="0"/>
              <w:jc w:val="center"/>
              <w:textAlignment w:val="baseline"/>
              <w:rPr>
                <w:ins w:id="13840" w:author="Ming Li L" w:date="2022-08-10T09:21:00Z"/>
                <w:rFonts w:ascii="Arial" w:hAnsi="Arial"/>
                <w:noProof/>
                <w:sz w:val="18"/>
                <w:lang w:eastAsia="en-GB"/>
              </w:rPr>
            </w:pPr>
          </w:p>
        </w:tc>
      </w:tr>
      <w:tr w:rsidR="00C42395" w:rsidRPr="0024556C" w14:paraId="33DDE148" w14:textId="77777777" w:rsidTr="00CB161C">
        <w:trPr>
          <w:trHeight w:val="187"/>
          <w:jc w:val="center"/>
          <w:ins w:id="13841" w:author="Ming Li L" w:date="2022-08-10T09:21:00Z"/>
        </w:trPr>
        <w:tc>
          <w:tcPr>
            <w:tcW w:w="967" w:type="pct"/>
            <w:tcBorders>
              <w:bottom w:val="nil"/>
            </w:tcBorders>
            <w:shd w:val="clear" w:color="auto" w:fill="auto"/>
          </w:tcPr>
          <w:p w14:paraId="7B1A3D1F" w14:textId="77777777" w:rsidR="00C42395" w:rsidRPr="0024556C" w:rsidRDefault="00C42395" w:rsidP="00CB161C">
            <w:pPr>
              <w:keepNext/>
              <w:keepLines/>
              <w:overflowPunct w:val="0"/>
              <w:autoSpaceDE w:val="0"/>
              <w:autoSpaceDN w:val="0"/>
              <w:adjustRightInd w:val="0"/>
              <w:spacing w:after="0"/>
              <w:textAlignment w:val="baseline"/>
              <w:rPr>
                <w:ins w:id="13842" w:author="Ming Li L" w:date="2022-08-10T09:21:00Z"/>
                <w:rFonts w:ascii="Arial" w:hAnsi="Arial"/>
                <w:noProof/>
                <w:sz w:val="18"/>
                <w:lang w:eastAsia="en-GB"/>
              </w:rPr>
            </w:pPr>
            <w:ins w:id="13843" w:author="Ming Li L" w:date="2022-08-10T09:21:00Z">
              <w:r w:rsidRPr="0024556C">
                <w:rPr>
                  <w:rFonts w:ascii="Arial" w:hAnsi="Arial"/>
                  <w:sz w:val="18"/>
                  <w:lang w:eastAsia="en-GB"/>
                </w:rPr>
                <w:t xml:space="preserve">CSI-RS-Index </w:t>
              </w:r>
              <w:r w:rsidRPr="0024556C">
                <w:rPr>
                  <w:rFonts w:ascii="Arial" w:hAnsi="Arial"/>
                  <w:noProof/>
                  <w:sz w:val="18"/>
                  <w:lang w:eastAsia="en-GB"/>
                </w:rPr>
                <w:t>assigned as RLM RS</w:t>
              </w:r>
            </w:ins>
          </w:p>
        </w:tc>
        <w:tc>
          <w:tcPr>
            <w:tcW w:w="1177" w:type="pct"/>
            <w:gridSpan w:val="2"/>
            <w:tcBorders>
              <w:bottom w:val="nil"/>
            </w:tcBorders>
            <w:shd w:val="clear" w:color="auto" w:fill="auto"/>
          </w:tcPr>
          <w:p w14:paraId="38A7B5C2" w14:textId="77777777" w:rsidR="00C42395" w:rsidRPr="0024556C" w:rsidRDefault="00C42395" w:rsidP="00CB161C">
            <w:pPr>
              <w:keepNext/>
              <w:keepLines/>
              <w:overflowPunct w:val="0"/>
              <w:autoSpaceDE w:val="0"/>
              <w:autoSpaceDN w:val="0"/>
              <w:adjustRightInd w:val="0"/>
              <w:spacing w:after="0"/>
              <w:textAlignment w:val="baseline"/>
              <w:rPr>
                <w:ins w:id="13844" w:author="Ming Li L" w:date="2022-08-10T09:21:00Z"/>
                <w:rFonts w:ascii="Arial" w:hAnsi="Arial"/>
                <w:noProof/>
                <w:sz w:val="18"/>
                <w:lang w:eastAsia="en-GB"/>
              </w:rPr>
            </w:pPr>
            <w:ins w:id="13845" w:author="Ming Li L" w:date="2022-08-10T09:21:00Z">
              <w:r w:rsidRPr="0024556C">
                <w:rPr>
                  <w:rFonts w:ascii="Arial" w:hAnsi="Arial"/>
                  <w:noProof/>
                  <w:sz w:val="18"/>
                  <w:lang w:eastAsia="en-GB"/>
                </w:rPr>
                <w:t>Config 1</w:t>
              </w:r>
            </w:ins>
          </w:p>
        </w:tc>
        <w:tc>
          <w:tcPr>
            <w:tcW w:w="619" w:type="pct"/>
            <w:tcBorders>
              <w:bottom w:val="nil"/>
            </w:tcBorders>
            <w:shd w:val="clear" w:color="auto" w:fill="auto"/>
          </w:tcPr>
          <w:p w14:paraId="14F49FAE" w14:textId="77777777" w:rsidR="00C42395" w:rsidRPr="0024556C" w:rsidRDefault="00C42395" w:rsidP="00CB161C">
            <w:pPr>
              <w:keepNext/>
              <w:keepLines/>
              <w:overflowPunct w:val="0"/>
              <w:autoSpaceDE w:val="0"/>
              <w:autoSpaceDN w:val="0"/>
              <w:adjustRightInd w:val="0"/>
              <w:spacing w:after="0"/>
              <w:jc w:val="center"/>
              <w:textAlignment w:val="baseline"/>
              <w:rPr>
                <w:ins w:id="13846" w:author="Ming Li L" w:date="2022-08-10T09:21:00Z"/>
                <w:rFonts w:ascii="Arial" w:hAnsi="Arial"/>
                <w:noProof/>
                <w:sz w:val="18"/>
                <w:lang w:eastAsia="en-GB"/>
              </w:rPr>
            </w:pPr>
          </w:p>
        </w:tc>
        <w:tc>
          <w:tcPr>
            <w:tcW w:w="1106" w:type="pct"/>
            <w:tcBorders>
              <w:bottom w:val="nil"/>
            </w:tcBorders>
            <w:shd w:val="clear" w:color="auto" w:fill="auto"/>
          </w:tcPr>
          <w:p w14:paraId="079EA5A4" w14:textId="77777777" w:rsidR="00C42395" w:rsidRPr="0024556C" w:rsidRDefault="00C42395" w:rsidP="00CB161C">
            <w:pPr>
              <w:keepNext/>
              <w:keepLines/>
              <w:overflowPunct w:val="0"/>
              <w:autoSpaceDE w:val="0"/>
              <w:autoSpaceDN w:val="0"/>
              <w:adjustRightInd w:val="0"/>
              <w:spacing w:after="0"/>
              <w:jc w:val="center"/>
              <w:textAlignment w:val="baseline"/>
              <w:rPr>
                <w:ins w:id="13847" w:author="Ming Li L" w:date="2022-08-10T09:21:00Z"/>
                <w:rFonts w:ascii="Arial" w:hAnsi="Arial"/>
                <w:noProof/>
                <w:sz w:val="18"/>
                <w:lang w:eastAsia="en-GB"/>
              </w:rPr>
            </w:pPr>
            <w:ins w:id="13848" w:author="Ming Li L" w:date="2022-08-10T09:21:00Z">
              <w:r w:rsidRPr="0024556C">
                <w:rPr>
                  <w:rFonts w:ascii="Arial" w:hAnsi="Arial"/>
                  <w:sz w:val="18"/>
                  <w:lang w:eastAsia="en-GB"/>
                </w:rPr>
                <w:t>CSI-RS.1.2 FDD</w:t>
              </w:r>
            </w:ins>
          </w:p>
        </w:tc>
        <w:tc>
          <w:tcPr>
            <w:tcW w:w="1131" w:type="pct"/>
            <w:tcBorders>
              <w:bottom w:val="nil"/>
            </w:tcBorders>
            <w:shd w:val="clear" w:color="auto" w:fill="auto"/>
          </w:tcPr>
          <w:p w14:paraId="6C45265E" w14:textId="77777777" w:rsidR="00C42395" w:rsidRPr="0024556C" w:rsidRDefault="00C42395" w:rsidP="00CB161C">
            <w:pPr>
              <w:keepNext/>
              <w:keepLines/>
              <w:overflowPunct w:val="0"/>
              <w:autoSpaceDE w:val="0"/>
              <w:autoSpaceDN w:val="0"/>
              <w:adjustRightInd w:val="0"/>
              <w:spacing w:after="0"/>
              <w:jc w:val="center"/>
              <w:textAlignment w:val="baseline"/>
              <w:rPr>
                <w:ins w:id="13849" w:author="Ming Li L" w:date="2022-08-10T09:21:00Z"/>
                <w:rFonts w:ascii="Arial" w:hAnsi="Arial"/>
                <w:noProof/>
                <w:sz w:val="18"/>
                <w:lang w:eastAsia="en-GB"/>
              </w:rPr>
            </w:pPr>
          </w:p>
        </w:tc>
      </w:tr>
      <w:tr w:rsidR="00C42395" w:rsidRPr="0024556C" w14:paraId="3B433484" w14:textId="77777777" w:rsidTr="00CB161C">
        <w:trPr>
          <w:trHeight w:val="187"/>
          <w:jc w:val="center"/>
          <w:ins w:id="13850" w:author="Ming Li L" w:date="2022-08-10T09:21:00Z"/>
        </w:trPr>
        <w:tc>
          <w:tcPr>
            <w:tcW w:w="967" w:type="pct"/>
            <w:tcBorders>
              <w:top w:val="nil"/>
              <w:bottom w:val="nil"/>
            </w:tcBorders>
            <w:shd w:val="clear" w:color="auto" w:fill="auto"/>
          </w:tcPr>
          <w:p w14:paraId="621847D1" w14:textId="77777777" w:rsidR="00C42395" w:rsidRPr="0024556C" w:rsidRDefault="00C42395" w:rsidP="00CB161C">
            <w:pPr>
              <w:keepNext/>
              <w:keepLines/>
              <w:overflowPunct w:val="0"/>
              <w:autoSpaceDE w:val="0"/>
              <w:autoSpaceDN w:val="0"/>
              <w:adjustRightInd w:val="0"/>
              <w:spacing w:after="0"/>
              <w:textAlignment w:val="baseline"/>
              <w:rPr>
                <w:ins w:id="13851" w:author="Ming Li L" w:date="2022-08-10T09:21:00Z"/>
                <w:rFonts w:ascii="Arial" w:hAnsi="Arial"/>
                <w:noProof/>
                <w:sz w:val="18"/>
                <w:lang w:eastAsia="en-GB"/>
              </w:rPr>
            </w:pPr>
          </w:p>
        </w:tc>
        <w:tc>
          <w:tcPr>
            <w:tcW w:w="1177" w:type="pct"/>
            <w:gridSpan w:val="2"/>
            <w:tcBorders>
              <w:top w:val="nil"/>
              <w:bottom w:val="nil"/>
            </w:tcBorders>
            <w:shd w:val="clear" w:color="auto" w:fill="auto"/>
          </w:tcPr>
          <w:p w14:paraId="588813C3" w14:textId="77777777" w:rsidR="00C42395" w:rsidRPr="0024556C" w:rsidRDefault="00C42395" w:rsidP="00CB161C">
            <w:pPr>
              <w:keepNext/>
              <w:keepLines/>
              <w:overflowPunct w:val="0"/>
              <w:autoSpaceDE w:val="0"/>
              <w:autoSpaceDN w:val="0"/>
              <w:adjustRightInd w:val="0"/>
              <w:spacing w:after="0"/>
              <w:textAlignment w:val="baseline"/>
              <w:rPr>
                <w:ins w:id="13852" w:author="Ming Li L" w:date="2022-08-10T09:21:00Z"/>
                <w:rFonts w:ascii="Arial" w:hAnsi="Arial"/>
                <w:noProof/>
                <w:sz w:val="18"/>
                <w:lang w:eastAsia="en-GB"/>
              </w:rPr>
            </w:pPr>
          </w:p>
        </w:tc>
        <w:tc>
          <w:tcPr>
            <w:tcW w:w="619" w:type="pct"/>
            <w:tcBorders>
              <w:top w:val="nil"/>
              <w:bottom w:val="nil"/>
            </w:tcBorders>
            <w:shd w:val="clear" w:color="auto" w:fill="auto"/>
          </w:tcPr>
          <w:p w14:paraId="776AFCD3" w14:textId="77777777" w:rsidR="00C42395" w:rsidRPr="0024556C" w:rsidRDefault="00C42395" w:rsidP="00CB161C">
            <w:pPr>
              <w:keepNext/>
              <w:keepLines/>
              <w:overflowPunct w:val="0"/>
              <w:autoSpaceDE w:val="0"/>
              <w:autoSpaceDN w:val="0"/>
              <w:adjustRightInd w:val="0"/>
              <w:spacing w:after="0"/>
              <w:jc w:val="center"/>
              <w:textAlignment w:val="baseline"/>
              <w:rPr>
                <w:ins w:id="13853" w:author="Ming Li L" w:date="2022-08-10T09:21:00Z"/>
                <w:rFonts w:ascii="Arial" w:hAnsi="Arial"/>
                <w:noProof/>
                <w:sz w:val="18"/>
                <w:lang w:eastAsia="en-GB"/>
              </w:rPr>
            </w:pPr>
          </w:p>
        </w:tc>
        <w:tc>
          <w:tcPr>
            <w:tcW w:w="1106" w:type="pct"/>
            <w:tcBorders>
              <w:top w:val="nil"/>
              <w:bottom w:val="nil"/>
            </w:tcBorders>
            <w:shd w:val="clear" w:color="auto" w:fill="auto"/>
          </w:tcPr>
          <w:p w14:paraId="5E721473" w14:textId="77777777" w:rsidR="00C42395" w:rsidRPr="0024556C" w:rsidRDefault="00C42395" w:rsidP="00CB161C">
            <w:pPr>
              <w:keepNext/>
              <w:keepLines/>
              <w:overflowPunct w:val="0"/>
              <w:autoSpaceDE w:val="0"/>
              <w:autoSpaceDN w:val="0"/>
              <w:adjustRightInd w:val="0"/>
              <w:spacing w:after="0"/>
              <w:jc w:val="center"/>
              <w:textAlignment w:val="baseline"/>
              <w:rPr>
                <w:ins w:id="13854" w:author="Ming Li L" w:date="2022-08-10T09:21:00Z"/>
                <w:rFonts w:ascii="Arial" w:hAnsi="Arial"/>
                <w:noProof/>
                <w:sz w:val="18"/>
                <w:lang w:eastAsia="en-GB"/>
              </w:rPr>
            </w:pPr>
          </w:p>
        </w:tc>
        <w:tc>
          <w:tcPr>
            <w:tcW w:w="1131" w:type="pct"/>
            <w:tcBorders>
              <w:top w:val="nil"/>
              <w:bottom w:val="nil"/>
            </w:tcBorders>
            <w:shd w:val="clear" w:color="auto" w:fill="auto"/>
          </w:tcPr>
          <w:p w14:paraId="59876BE6" w14:textId="77777777" w:rsidR="00C42395" w:rsidRPr="0024556C" w:rsidRDefault="00C42395" w:rsidP="00CB161C">
            <w:pPr>
              <w:keepNext/>
              <w:keepLines/>
              <w:overflowPunct w:val="0"/>
              <w:autoSpaceDE w:val="0"/>
              <w:autoSpaceDN w:val="0"/>
              <w:adjustRightInd w:val="0"/>
              <w:spacing w:after="0"/>
              <w:jc w:val="center"/>
              <w:textAlignment w:val="baseline"/>
              <w:rPr>
                <w:ins w:id="13855" w:author="Ming Li L" w:date="2022-08-10T09:21:00Z"/>
                <w:rFonts w:ascii="Arial" w:hAnsi="Arial"/>
                <w:noProof/>
                <w:sz w:val="18"/>
                <w:lang w:eastAsia="en-GB"/>
              </w:rPr>
            </w:pPr>
          </w:p>
        </w:tc>
      </w:tr>
      <w:tr w:rsidR="00C42395" w:rsidRPr="0024556C" w14:paraId="1EA31A9B" w14:textId="77777777" w:rsidTr="00CB161C">
        <w:trPr>
          <w:trHeight w:val="187"/>
          <w:jc w:val="center"/>
          <w:ins w:id="13856" w:author="Ming Li L" w:date="2022-08-10T09:21:00Z"/>
        </w:trPr>
        <w:tc>
          <w:tcPr>
            <w:tcW w:w="967" w:type="pct"/>
            <w:tcBorders>
              <w:top w:val="nil"/>
            </w:tcBorders>
            <w:shd w:val="clear" w:color="auto" w:fill="auto"/>
          </w:tcPr>
          <w:p w14:paraId="1C427D41" w14:textId="77777777" w:rsidR="00C42395" w:rsidRPr="0024556C" w:rsidRDefault="00C42395" w:rsidP="00CB161C">
            <w:pPr>
              <w:keepNext/>
              <w:keepLines/>
              <w:overflowPunct w:val="0"/>
              <w:autoSpaceDE w:val="0"/>
              <w:autoSpaceDN w:val="0"/>
              <w:adjustRightInd w:val="0"/>
              <w:spacing w:after="0"/>
              <w:textAlignment w:val="baseline"/>
              <w:rPr>
                <w:ins w:id="13857" w:author="Ming Li L" w:date="2022-08-10T09:21:00Z"/>
                <w:rFonts w:ascii="Arial" w:hAnsi="Arial"/>
                <w:noProof/>
                <w:sz w:val="18"/>
                <w:lang w:eastAsia="en-GB"/>
              </w:rPr>
            </w:pPr>
          </w:p>
        </w:tc>
        <w:tc>
          <w:tcPr>
            <w:tcW w:w="1177" w:type="pct"/>
            <w:gridSpan w:val="2"/>
            <w:tcBorders>
              <w:top w:val="nil"/>
            </w:tcBorders>
            <w:shd w:val="clear" w:color="auto" w:fill="auto"/>
          </w:tcPr>
          <w:p w14:paraId="3DCBDD29" w14:textId="77777777" w:rsidR="00C42395" w:rsidRPr="0024556C" w:rsidRDefault="00C42395" w:rsidP="00CB161C">
            <w:pPr>
              <w:keepNext/>
              <w:keepLines/>
              <w:overflowPunct w:val="0"/>
              <w:autoSpaceDE w:val="0"/>
              <w:autoSpaceDN w:val="0"/>
              <w:adjustRightInd w:val="0"/>
              <w:spacing w:after="0"/>
              <w:textAlignment w:val="baseline"/>
              <w:rPr>
                <w:ins w:id="13858" w:author="Ming Li L" w:date="2022-08-10T09:21:00Z"/>
                <w:rFonts w:ascii="Arial" w:hAnsi="Arial"/>
                <w:noProof/>
                <w:sz w:val="18"/>
                <w:lang w:eastAsia="en-GB"/>
              </w:rPr>
            </w:pPr>
          </w:p>
        </w:tc>
        <w:tc>
          <w:tcPr>
            <w:tcW w:w="619" w:type="pct"/>
            <w:tcBorders>
              <w:top w:val="nil"/>
            </w:tcBorders>
            <w:shd w:val="clear" w:color="auto" w:fill="auto"/>
          </w:tcPr>
          <w:p w14:paraId="50F050B9" w14:textId="77777777" w:rsidR="00C42395" w:rsidRPr="0024556C" w:rsidRDefault="00C42395" w:rsidP="00CB161C">
            <w:pPr>
              <w:keepNext/>
              <w:keepLines/>
              <w:overflowPunct w:val="0"/>
              <w:autoSpaceDE w:val="0"/>
              <w:autoSpaceDN w:val="0"/>
              <w:adjustRightInd w:val="0"/>
              <w:spacing w:after="0"/>
              <w:jc w:val="center"/>
              <w:textAlignment w:val="baseline"/>
              <w:rPr>
                <w:ins w:id="13859" w:author="Ming Li L" w:date="2022-08-10T09:21:00Z"/>
                <w:rFonts w:ascii="Arial" w:hAnsi="Arial"/>
                <w:noProof/>
                <w:sz w:val="18"/>
                <w:lang w:eastAsia="en-GB"/>
              </w:rPr>
            </w:pPr>
          </w:p>
        </w:tc>
        <w:tc>
          <w:tcPr>
            <w:tcW w:w="1106" w:type="pct"/>
            <w:tcBorders>
              <w:top w:val="nil"/>
            </w:tcBorders>
            <w:shd w:val="clear" w:color="auto" w:fill="auto"/>
          </w:tcPr>
          <w:p w14:paraId="2E55B973" w14:textId="77777777" w:rsidR="00C42395" w:rsidRPr="0024556C" w:rsidRDefault="00C42395" w:rsidP="00CB161C">
            <w:pPr>
              <w:keepNext/>
              <w:keepLines/>
              <w:overflowPunct w:val="0"/>
              <w:autoSpaceDE w:val="0"/>
              <w:autoSpaceDN w:val="0"/>
              <w:adjustRightInd w:val="0"/>
              <w:spacing w:after="0"/>
              <w:jc w:val="center"/>
              <w:textAlignment w:val="baseline"/>
              <w:rPr>
                <w:ins w:id="13860" w:author="Ming Li L" w:date="2022-08-10T09:21:00Z"/>
                <w:rFonts w:ascii="Arial" w:hAnsi="Arial"/>
                <w:noProof/>
                <w:sz w:val="18"/>
                <w:lang w:eastAsia="en-GB"/>
              </w:rPr>
            </w:pPr>
          </w:p>
        </w:tc>
        <w:tc>
          <w:tcPr>
            <w:tcW w:w="1131" w:type="pct"/>
            <w:tcBorders>
              <w:top w:val="nil"/>
            </w:tcBorders>
            <w:shd w:val="clear" w:color="auto" w:fill="auto"/>
          </w:tcPr>
          <w:p w14:paraId="29B84E5D" w14:textId="77777777" w:rsidR="00C42395" w:rsidRPr="0024556C" w:rsidRDefault="00C42395" w:rsidP="00CB161C">
            <w:pPr>
              <w:keepNext/>
              <w:keepLines/>
              <w:overflowPunct w:val="0"/>
              <w:autoSpaceDE w:val="0"/>
              <w:autoSpaceDN w:val="0"/>
              <w:adjustRightInd w:val="0"/>
              <w:spacing w:after="0"/>
              <w:jc w:val="center"/>
              <w:textAlignment w:val="baseline"/>
              <w:rPr>
                <w:ins w:id="13861" w:author="Ming Li L" w:date="2022-08-10T09:21:00Z"/>
                <w:rFonts w:ascii="Arial" w:hAnsi="Arial"/>
                <w:noProof/>
                <w:sz w:val="18"/>
                <w:lang w:eastAsia="en-GB"/>
              </w:rPr>
            </w:pPr>
          </w:p>
        </w:tc>
      </w:tr>
      <w:tr w:rsidR="00C42395" w:rsidRPr="0024556C" w14:paraId="0E230D2F" w14:textId="77777777" w:rsidTr="00CB161C">
        <w:trPr>
          <w:trHeight w:val="187"/>
          <w:jc w:val="center"/>
          <w:ins w:id="13862" w:author="Ming Li L" w:date="2022-08-10T09:21:00Z"/>
        </w:trPr>
        <w:tc>
          <w:tcPr>
            <w:tcW w:w="2144" w:type="pct"/>
            <w:gridSpan w:val="3"/>
            <w:shd w:val="clear" w:color="auto" w:fill="auto"/>
          </w:tcPr>
          <w:p w14:paraId="72407775" w14:textId="77777777" w:rsidR="00C42395" w:rsidRPr="0024556C" w:rsidRDefault="00C42395" w:rsidP="00CB161C">
            <w:pPr>
              <w:keepNext/>
              <w:keepLines/>
              <w:overflowPunct w:val="0"/>
              <w:autoSpaceDE w:val="0"/>
              <w:autoSpaceDN w:val="0"/>
              <w:adjustRightInd w:val="0"/>
              <w:spacing w:after="0"/>
              <w:textAlignment w:val="baseline"/>
              <w:rPr>
                <w:ins w:id="13863" w:author="Ming Li L" w:date="2022-08-10T09:21:00Z"/>
                <w:rFonts w:ascii="Arial" w:hAnsi="Arial"/>
                <w:noProof/>
                <w:sz w:val="18"/>
                <w:lang w:eastAsia="en-GB"/>
              </w:rPr>
            </w:pPr>
            <w:ins w:id="13864" w:author="Ming Li L" w:date="2022-08-10T09:21:00Z">
              <w:r w:rsidRPr="0024556C">
                <w:rPr>
                  <w:rFonts w:ascii="Arial" w:hAnsi="Arial"/>
                  <w:noProof/>
                  <w:sz w:val="18"/>
                  <w:lang w:eastAsia="zh-CN"/>
                </w:rPr>
                <w:t>T310 Timer</w:t>
              </w:r>
            </w:ins>
          </w:p>
        </w:tc>
        <w:tc>
          <w:tcPr>
            <w:tcW w:w="619" w:type="pct"/>
            <w:shd w:val="clear" w:color="auto" w:fill="auto"/>
          </w:tcPr>
          <w:p w14:paraId="2E33CAD3" w14:textId="77777777" w:rsidR="00C42395" w:rsidRPr="0024556C" w:rsidRDefault="00C42395" w:rsidP="00CB161C">
            <w:pPr>
              <w:keepNext/>
              <w:keepLines/>
              <w:overflowPunct w:val="0"/>
              <w:autoSpaceDE w:val="0"/>
              <w:autoSpaceDN w:val="0"/>
              <w:adjustRightInd w:val="0"/>
              <w:spacing w:after="0"/>
              <w:jc w:val="center"/>
              <w:textAlignment w:val="baseline"/>
              <w:rPr>
                <w:ins w:id="13865" w:author="Ming Li L" w:date="2022-08-10T09:21:00Z"/>
                <w:rFonts w:ascii="Arial" w:hAnsi="Arial"/>
                <w:noProof/>
                <w:sz w:val="18"/>
                <w:lang w:eastAsia="en-GB"/>
              </w:rPr>
            </w:pPr>
            <w:ins w:id="13866" w:author="Ming Li L" w:date="2022-08-10T09:21:00Z">
              <w:r w:rsidRPr="0024556C">
                <w:rPr>
                  <w:rFonts w:ascii="Arial" w:hAnsi="Arial"/>
                  <w:noProof/>
                  <w:sz w:val="18"/>
                  <w:lang w:eastAsia="zh-CN"/>
                </w:rPr>
                <w:t>ms</w:t>
              </w:r>
            </w:ins>
          </w:p>
        </w:tc>
        <w:tc>
          <w:tcPr>
            <w:tcW w:w="1106" w:type="pct"/>
            <w:shd w:val="clear" w:color="auto" w:fill="auto"/>
          </w:tcPr>
          <w:p w14:paraId="13F8DC4B" w14:textId="77777777" w:rsidR="00C42395" w:rsidRPr="0024556C" w:rsidRDefault="00C42395" w:rsidP="00CB161C">
            <w:pPr>
              <w:keepNext/>
              <w:keepLines/>
              <w:overflowPunct w:val="0"/>
              <w:autoSpaceDE w:val="0"/>
              <w:autoSpaceDN w:val="0"/>
              <w:adjustRightInd w:val="0"/>
              <w:spacing w:after="0"/>
              <w:jc w:val="center"/>
              <w:textAlignment w:val="baseline"/>
              <w:rPr>
                <w:ins w:id="13867" w:author="Ming Li L" w:date="2022-08-10T09:21:00Z"/>
                <w:rFonts w:ascii="Arial" w:hAnsi="Arial"/>
                <w:noProof/>
                <w:sz w:val="18"/>
                <w:lang w:eastAsia="en-GB"/>
              </w:rPr>
            </w:pPr>
            <w:ins w:id="13868" w:author="Ming Li L" w:date="2022-08-10T09:21:00Z">
              <w:r w:rsidRPr="0024556C">
                <w:rPr>
                  <w:rFonts w:ascii="Arial" w:hAnsi="Arial" w:cs="Arial"/>
                  <w:sz w:val="18"/>
                  <w:szCs w:val="18"/>
                  <w:lang w:eastAsia="zh-CN"/>
                </w:rPr>
                <w:t>1000</w:t>
              </w:r>
            </w:ins>
          </w:p>
        </w:tc>
        <w:tc>
          <w:tcPr>
            <w:tcW w:w="1131" w:type="pct"/>
          </w:tcPr>
          <w:p w14:paraId="4D27E257" w14:textId="77777777" w:rsidR="00C42395" w:rsidRPr="0024556C" w:rsidRDefault="00C42395" w:rsidP="00CB161C">
            <w:pPr>
              <w:keepNext/>
              <w:keepLines/>
              <w:overflowPunct w:val="0"/>
              <w:autoSpaceDE w:val="0"/>
              <w:autoSpaceDN w:val="0"/>
              <w:adjustRightInd w:val="0"/>
              <w:spacing w:after="0"/>
              <w:jc w:val="center"/>
              <w:textAlignment w:val="baseline"/>
              <w:rPr>
                <w:ins w:id="13869" w:author="Ming Li L" w:date="2022-08-10T09:21:00Z"/>
                <w:rFonts w:ascii="Arial" w:hAnsi="Arial"/>
                <w:noProof/>
                <w:sz w:val="18"/>
                <w:lang w:eastAsia="en-GB"/>
              </w:rPr>
            </w:pPr>
          </w:p>
        </w:tc>
      </w:tr>
      <w:tr w:rsidR="00C42395" w:rsidRPr="0024556C" w14:paraId="2D859BCA" w14:textId="77777777" w:rsidTr="00CB161C">
        <w:trPr>
          <w:trHeight w:val="187"/>
          <w:jc w:val="center"/>
          <w:ins w:id="13870" w:author="Ming Li L" w:date="2022-08-10T09:21:00Z"/>
        </w:trPr>
        <w:tc>
          <w:tcPr>
            <w:tcW w:w="2144" w:type="pct"/>
            <w:gridSpan w:val="3"/>
            <w:shd w:val="clear" w:color="auto" w:fill="auto"/>
          </w:tcPr>
          <w:p w14:paraId="71BD74ED" w14:textId="77777777" w:rsidR="00C42395" w:rsidRPr="0024556C" w:rsidRDefault="00C42395" w:rsidP="00CB161C">
            <w:pPr>
              <w:keepNext/>
              <w:keepLines/>
              <w:overflowPunct w:val="0"/>
              <w:autoSpaceDE w:val="0"/>
              <w:autoSpaceDN w:val="0"/>
              <w:adjustRightInd w:val="0"/>
              <w:spacing w:after="0"/>
              <w:textAlignment w:val="baseline"/>
              <w:rPr>
                <w:ins w:id="13871" w:author="Ming Li L" w:date="2022-08-10T09:21:00Z"/>
                <w:rFonts w:ascii="Arial" w:hAnsi="Arial"/>
                <w:noProof/>
                <w:sz w:val="18"/>
                <w:lang w:eastAsia="en-GB"/>
              </w:rPr>
            </w:pPr>
            <w:ins w:id="13872" w:author="Ming Li L" w:date="2022-08-10T09:21:00Z">
              <w:r w:rsidRPr="0024556C">
                <w:rPr>
                  <w:rFonts w:ascii="Arial" w:hAnsi="Arial"/>
                  <w:noProof/>
                  <w:sz w:val="18"/>
                  <w:lang w:eastAsia="zh-CN"/>
                </w:rPr>
                <w:t>N310</w:t>
              </w:r>
            </w:ins>
          </w:p>
        </w:tc>
        <w:tc>
          <w:tcPr>
            <w:tcW w:w="619" w:type="pct"/>
            <w:shd w:val="clear" w:color="auto" w:fill="auto"/>
          </w:tcPr>
          <w:p w14:paraId="0C3B926D" w14:textId="77777777" w:rsidR="00C42395" w:rsidRPr="0024556C" w:rsidRDefault="00C42395" w:rsidP="00CB161C">
            <w:pPr>
              <w:keepNext/>
              <w:keepLines/>
              <w:overflowPunct w:val="0"/>
              <w:autoSpaceDE w:val="0"/>
              <w:autoSpaceDN w:val="0"/>
              <w:adjustRightInd w:val="0"/>
              <w:spacing w:after="0"/>
              <w:jc w:val="center"/>
              <w:textAlignment w:val="baseline"/>
              <w:rPr>
                <w:ins w:id="13873" w:author="Ming Li L" w:date="2022-08-10T09:21:00Z"/>
                <w:rFonts w:ascii="Arial" w:hAnsi="Arial"/>
                <w:noProof/>
                <w:sz w:val="18"/>
                <w:lang w:eastAsia="en-GB"/>
              </w:rPr>
            </w:pPr>
          </w:p>
        </w:tc>
        <w:tc>
          <w:tcPr>
            <w:tcW w:w="1106" w:type="pct"/>
            <w:shd w:val="clear" w:color="auto" w:fill="auto"/>
          </w:tcPr>
          <w:p w14:paraId="646D097B" w14:textId="77777777" w:rsidR="00C42395" w:rsidRPr="0024556C" w:rsidRDefault="00C42395" w:rsidP="00CB161C">
            <w:pPr>
              <w:keepNext/>
              <w:keepLines/>
              <w:overflowPunct w:val="0"/>
              <w:autoSpaceDE w:val="0"/>
              <w:autoSpaceDN w:val="0"/>
              <w:adjustRightInd w:val="0"/>
              <w:spacing w:after="0"/>
              <w:jc w:val="center"/>
              <w:textAlignment w:val="baseline"/>
              <w:rPr>
                <w:ins w:id="13874" w:author="Ming Li L" w:date="2022-08-10T09:21:00Z"/>
                <w:rFonts w:ascii="Arial" w:hAnsi="Arial"/>
                <w:noProof/>
                <w:sz w:val="18"/>
                <w:lang w:eastAsia="en-GB"/>
              </w:rPr>
            </w:pPr>
            <w:ins w:id="13875" w:author="Ming Li L" w:date="2022-08-10T09:21:00Z">
              <w:r w:rsidRPr="0024556C">
                <w:rPr>
                  <w:rFonts w:ascii="Arial" w:hAnsi="Arial" w:cs="Arial"/>
                  <w:sz w:val="18"/>
                  <w:szCs w:val="18"/>
                  <w:lang w:eastAsia="zh-CN"/>
                </w:rPr>
                <w:t>2</w:t>
              </w:r>
            </w:ins>
          </w:p>
        </w:tc>
        <w:tc>
          <w:tcPr>
            <w:tcW w:w="1131" w:type="pct"/>
          </w:tcPr>
          <w:p w14:paraId="4611A221" w14:textId="77777777" w:rsidR="00C42395" w:rsidRPr="0024556C" w:rsidRDefault="00C42395" w:rsidP="00CB161C">
            <w:pPr>
              <w:keepNext/>
              <w:keepLines/>
              <w:overflowPunct w:val="0"/>
              <w:autoSpaceDE w:val="0"/>
              <w:autoSpaceDN w:val="0"/>
              <w:adjustRightInd w:val="0"/>
              <w:spacing w:after="0"/>
              <w:jc w:val="center"/>
              <w:textAlignment w:val="baseline"/>
              <w:rPr>
                <w:ins w:id="13876" w:author="Ming Li L" w:date="2022-08-10T09:21:00Z"/>
                <w:rFonts w:ascii="Arial" w:hAnsi="Arial"/>
                <w:noProof/>
                <w:sz w:val="18"/>
                <w:lang w:eastAsia="en-GB"/>
              </w:rPr>
            </w:pPr>
          </w:p>
        </w:tc>
      </w:tr>
      <w:tr w:rsidR="00C42395" w:rsidRPr="0024556C" w14:paraId="3AB58EB3" w14:textId="77777777" w:rsidTr="00CB161C">
        <w:trPr>
          <w:trHeight w:val="187"/>
          <w:jc w:val="center"/>
          <w:ins w:id="13877" w:author="Ming Li L" w:date="2022-08-10T09:21:00Z"/>
        </w:trPr>
        <w:tc>
          <w:tcPr>
            <w:tcW w:w="2144" w:type="pct"/>
            <w:gridSpan w:val="3"/>
            <w:shd w:val="clear" w:color="auto" w:fill="auto"/>
          </w:tcPr>
          <w:p w14:paraId="79B65904" w14:textId="77777777" w:rsidR="00C42395" w:rsidRPr="0024556C" w:rsidRDefault="00C42395" w:rsidP="00CB161C">
            <w:pPr>
              <w:keepNext/>
              <w:keepLines/>
              <w:overflowPunct w:val="0"/>
              <w:autoSpaceDE w:val="0"/>
              <w:autoSpaceDN w:val="0"/>
              <w:adjustRightInd w:val="0"/>
              <w:spacing w:after="0"/>
              <w:textAlignment w:val="baseline"/>
              <w:rPr>
                <w:ins w:id="13878" w:author="Ming Li L" w:date="2022-08-10T09:21:00Z"/>
                <w:rFonts w:ascii="Arial" w:hAnsi="Arial"/>
                <w:noProof/>
                <w:sz w:val="18"/>
                <w:lang w:eastAsia="en-GB"/>
              </w:rPr>
            </w:pPr>
            <w:ins w:id="13879" w:author="Ming Li L" w:date="2022-08-10T09:21:00Z">
              <w:r w:rsidRPr="0024556C">
                <w:rPr>
                  <w:rFonts w:ascii="Arial" w:hAnsi="Arial"/>
                  <w:noProof/>
                  <w:sz w:val="18"/>
                  <w:lang w:eastAsia="en-GB"/>
                </w:rPr>
                <w:t>T1</w:t>
              </w:r>
            </w:ins>
          </w:p>
        </w:tc>
        <w:tc>
          <w:tcPr>
            <w:tcW w:w="619" w:type="pct"/>
            <w:shd w:val="clear" w:color="auto" w:fill="auto"/>
          </w:tcPr>
          <w:p w14:paraId="6381D6FA" w14:textId="77777777" w:rsidR="00C42395" w:rsidRPr="0024556C" w:rsidRDefault="00C42395" w:rsidP="00CB161C">
            <w:pPr>
              <w:keepNext/>
              <w:keepLines/>
              <w:overflowPunct w:val="0"/>
              <w:autoSpaceDE w:val="0"/>
              <w:autoSpaceDN w:val="0"/>
              <w:adjustRightInd w:val="0"/>
              <w:spacing w:after="0"/>
              <w:jc w:val="center"/>
              <w:textAlignment w:val="baseline"/>
              <w:rPr>
                <w:ins w:id="13880" w:author="Ming Li L" w:date="2022-08-10T09:21:00Z"/>
                <w:rFonts w:ascii="Arial" w:hAnsi="Arial"/>
                <w:noProof/>
                <w:sz w:val="18"/>
                <w:lang w:eastAsia="en-GB"/>
              </w:rPr>
            </w:pPr>
            <w:ins w:id="13881" w:author="Ming Li L" w:date="2022-08-10T09:21:00Z">
              <w:r w:rsidRPr="0024556C">
                <w:rPr>
                  <w:rFonts w:ascii="Arial" w:hAnsi="Arial"/>
                  <w:noProof/>
                  <w:sz w:val="18"/>
                  <w:lang w:eastAsia="en-GB"/>
                </w:rPr>
                <w:t>s</w:t>
              </w:r>
            </w:ins>
          </w:p>
        </w:tc>
        <w:tc>
          <w:tcPr>
            <w:tcW w:w="1106" w:type="pct"/>
            <w:shd w:val="clear" w:color="auto" w:fill="auto"/>
          </w:tcPr>
          <w:p w14:paraId="07211DA6" w14:textId="77777777" w:rsidR="00C42395" w:rsidRPr="0024556C" w:rsidRDefault="00C42395" w:rsidP="00CB161C">
            <w:pPr>
              <w:keepNext/>
              <w:keepLines/>
              <w:overflowPunct w:val="0"/>
              <w:autoSpaceDE w:val="0"/>
              <w:autoSpaceDN w:val="0"/>
              <w:adjustRightInd w:val="0"/>
              <w:spacing w:after="0"/>
              <w:jc w:val="center"/>
              <w:textAlignment w:val="baseline"/>
              <w:rPr>
                <w:ins w:id="13882" w:author="Ming Li L" w:date="2022-08-10T09:21:00Z"/>
                <w:rFonts w:ascii="Arial" w:hAnsi="Arial"/>
                <w:noProof/>
                <w:sz w:val="18"/>
                <w:lang w:eastAsia="en-GB"/>
              </w:rPr>
            </w:pPr>
            <w:ins w:id="13883" w:author="Ming Li L" w:date="2022-08-10T09:21:00Z">
              <w:r w:rsidRPr="0024556C">
                <w:rPr>
                  <w:rFonts w:ascii="Arial" w:hAnsi="Arial"/>
                  <w:noProof/>
                  <w:sz w:val="18"/>
                  <w:lang w:eastAsia="en-GB"/>
                </w:rPr>
                <w:t>1</w:t>
              </w:r>
            </w:ins>
          </w:p>
        </w:tc>
        <w:tc>
          <w:tcPr>
            <w:tcW w:w="1131" w:type="pct"/>
          </w:tcPr>
          <w:p w14:paraId="1C7B2134" w14:textId="77777777" w:rsidR="00C42395" w:rsidRPr="0024556C" w:rsidRDefault="00C42395" w:rsidP="00CB161C">
            <w:pPr>
              <w:keepNext/>
              <w:keepLines/>
              <w:overflowPunct w:val="0"/>
              <w:autoSpaceDE w:val="0"/>
              <w:autoSpaceDN w:val="0"/>
              <w:adjustRightInd w:val="0"/>
              <w:spacing w:after="0"/>
              <w:jc w:val="center"/>
              <w:textAlignment w:val="baseline"/>
              <w:rPr>
                <w:ins w:id="13884" w:author="Ming Li L" w:date="2022-08-10T09:21:00Z"/>
                <w:rFonts w:ascii="Arial" w:hAnsi="Arial"/>
                <w:noProof/>
                <w:sz w:val="18"/>
                <w:lang w:eastAsia="en-GB"/>
              </w:rPr>
            </w:pPr>
            <w:ins w:id="13885" w:author="Ming Li L" w:date="2022-08-10T09:21:00Z">
              <w:r w:rsidRPr="0024556C">
                <w:rPr>
                  <w:rFonts w:ascii="Arial" w:hAnsi="Arial"/>
                  <w:noProof/>
                  <w:sz w:val="18"/>
                  <w:lang w:eastAsia="en-GB"/>
                </w:rPr>
                <w:t>During this time the the UE shall be fully synchronized to cell 1</w:t>
              </w:r>
            </w:ins>
          </w:p>
        </w:tc>
      </w:tr>
      <w:tr w:rsidR="00C42395" w:rsidRPr="0024556C" w14:paraId="2CF160A2" w14:textId="77777777" w:rsidTr="00CB161C">
        <w:trPr>
          <w:trHeight w:val="187"/>
          <w:jc w:val="center"/>
          <w:ins w:id="13886" w:author="Ming Li L" w:date="2022-08-10T09:21:00Z"/>
        </w:trPr>
        <w:tc>
          <w:tcPr>
            <w:tcW w:w="2144" w:type="pct"/>
            <w:gridSpan w:val="3"/>
            <w:shd w:val="clear" w:color="auto" w:fill="auto"/>
          </w:tcPr>
          <w:p w14:paraId="62303574" w14:textId="77777777" w:rsidR="00C42395" w:rsidRPr="0024556C" w:rsidRDefault="00C42395" w:rsidP="00CB161C">
            <w:pPr>
              <w:keepNext/>
              <w:keepLines/>
              <w:overflowPunct w:val="0"/>
              <w:autoSpaceDE w:val="0"/>
              <w:autoSpaceDN w:val="0"/>
              <w:adjustRightInd w:val="0"/>
              <w:spacing w:after="0"/>
              <w:textAlignment w:val="baseline"/>
              <w:rPr>
                <w:ins w:id="13887" w:author="Ming Li L" w:date="2022-08-10T09:21:00Z"/>
                <w:rFonts w:ascii="Arial" w:hAnsi="Arial"/>
                <w:noProof/>
                <w:sz w:val="18"/>
                <w:lang w:eastAsia="en-GB"/>
              </w:rPr>
            </w:pPr>
            <w:ins w:id="13888" w:author="Ming Li L" w:date="2022-08-10T09:21:00Z">
              <w:r w:rsidRPr="0024556C">
                <w:rPr>
                  <w:rFonts w:ascii="Arial" w:hAnsi="Arial"/>
                  <w:noProof/>
                  <w:sz w:val="18"/>
                  <w:lang w:eastAsia="en-GB"/>
                </w:rPr>
                <w:t>T2</w:t>
              </w:r>
            </w:ins>
          </w:p>
        </w:tc>
        <w:tc>
          <w:tcPr>
            <w:tcW w:w="619" w:type="pct"/>
            <w:shd w:val="clear" w:color="auto" w:fill="auto"/>
          </w:tcPr>
          <w:p w14:paraId="6E7F8778" w14:textId="77777777" w:rsidR="00C42395" w:rsidRPr="0024556C" w:rsidRDefault="00C42395" w:rsidP="00CB161C">
            <w:pPr>
              <w:keepNext/>
              <w:keepLines/>
              <w:overflowPunct w:val="0"/>
              <w:autoSpaceDE w:val="0"/>
              <w:autoSpaceDN w:val="0"/>
              <w:adjustRightInd w:val="0"/>
              <w:spacing w:after="0"/>
              <w:jc w:val="center"/>
              <w:textAlignment w:val="baseline"/>
              <w:rPr>
                <w:ins w:id="13889" w:author="Ming Li L" w:date="2022-08-10T09:21:00Z"/>
                <w:rFonts w:ascii="Arial" w:hAnsi="Arial"/>
                <w:noProof/>
                <w:sz w:val="18"/>
                <w:lang w:eastAsia="en-GB"/>
              </w:rPr>
            </w:pPr>
            <w:ins w:id="13890" w:author="Ming Li L" w:date="2022-08-10T09:21:00Z">
              <w:r w:rsidRPr="0024556C">
                <w:rPr>
                  <w:rFonts w:ascii="Arial" w:hAnsi="Arial"/>
                  <w:noProof/>
                  <w:sz w:val="18"/>
                  <w:lang w:eastAsia="en-GB"/>
                </w:rPr>
                <w:t>s</w:t>
              </w:r>
            </w:ins>
          </w:p>
        </w:tc>
        <w:tc>
          <w:tcPr>
            <w:tcW w:w="1106" w:type="pct"/>
            <w:shd w:val="clear" w:color="auto" w:fill="auto"/>
          </w:tcPr>
          <w:p w14:paraId="2D7CE8C0" w14:textId="77777777" w:rsidR="00C42395" w:rsidRPr="0024556C" w:rsidRDefault="00C42395" w:rsidP="00CB161C">
            <w:pPr>
              <w:keepNext/>
              <w:keepLines/>
              <w:overflowPunct w:val="0"/>
              <w:autoSpaceDE w:val="0"/>
              <w:autoSpaceDN w:val="0"/>
              <w:adjustRightInd w:val="0"/>
              <w:spacing w:after="0"/>
              <w:jc w:val="center"/>
              <w:textAlignment w:val="baseline"/>
              <w:rPr>
                <w:ins w:id="13891" w:author="Ming Li L" w:date="2022-08-10T09:21:00Z"/>
                <w:rFonts w:ascii="Arial" w:hAnsi="Arial"/>
                <w:noProof/>
                <w:sz w:val="18"/>
                <w:lang w:eastAsia="en-GB"/>
              </w:rPr>
            </w:pPr>
            <w:ins w:id="13892" w:author="Ming Li L" w:date="2022-08-10T09:21:00Z">
              <w:r w:rsidRPr="0024556C">
                <w:rPr>
                  <w:rFonts w:ascii="Arial" w:hAnsi="Arial"/>
                  <w:noProof/>
                  <w:sz w:val="18"/>
                  <w:lang w:eastAsia="en-GB"/>
                </w:rPr>
                <w:t>8.37</w:t>
              </w:r>
            </w:ins>
          </w:p>
        </w:tc>
        <w:tc>
          <w:tcPr>
            <w:tcW w:w="1131" w:type="pct"/>
          </w:tcPr>
          <w:p w14:paraId="2BF9E5CB" w14:textId="77777777" w:rsidR="00C42395" w:rsidRPr="0024556C" w:rsidRDefault="00C42395" w:rsidP="00CB161C">
            <w:pPr>
              <w:keepNext/>
              <w:keepLines/>
              <w:overflowPunct w:val="0"/>
              <w:autoSpaceDE w:val="0"/>
              <w:autoSpaceDN w:val="0"/>
              <w:adjustRightInd w:val="0"/>
              <w:spacing w:after="0"/>
              <w:jc w:val="center"/>
              <w:textAlignment w:val="baseline"/>
              <w:rPr>
                <w:ins w:id="13893" w:author="Ming Li L" w:date="2022-08-10T09:21:00Z"/>
                <w:rFonts w:ascii="Arial" w:hAnsi="Arial"/>
                <w:noProof/>
                <w:sz w:val="18"/>
                <w:lang w:eastAsia="en-GB"/>
              </w:rPr>
            </w:pPr>
          </w:p>
        </w:tc>
      </w:tr>
      <w:tr w:rsidR="00C42395" w:rsidRPr="0024556C" w14:paraId="1EE65249" w14:textId="77777777" w:rsidTr="00CB161C">
        <w:trPr>
          <w:trHeight w:val="187"/>
          <w:jc w:val="center"/>
          <w:ins w:id="13894" w:author="Ming Li L" w:date="2022-08-10T09:21:00Z"/>
        </w:trPr>
        <w:tc>
          <w:tcPr>
            <w:tcW w:w="2144" w:type="pct"/>
            <w:gridSpan w:val="3"/>
            <w:shd w:val="clear" w:color="auto" w:fill="auto"/>
          </w:tcPr>
          <w:p w14:paraId="4314F00F" w14:textId="77777777" w:rsidR="00C42395" w:rsidRPr="0024556C" w:rsidRDefault="00C42395" w:rsidP="00CB161C">
            <w:pPr>
              <w:keepNext/>
              <w:keepLines/>
              <w:overflowPunct w:val="0"/>
              <w:autoSpaceDE w:val="0"/>
              <w:autoSpaceDN w:val="0"/>
              <w:adjustRightInd w:val="0"/>
              <w:spacing w:after="0"/>
              <w:textAlignment w:val="baseline"/>
              <w:rPr>
                <w:ins w:id="13895" w:author="Ming Li L" w:date="2022-08-10T09:21:00Z"/>
                <w:rFonts w:ascii="Arial" w:hAnsi="Arial"/>
                <w:noProof/>
                <w:sz w:val="18"/>
                <w:lang w:eastAsia="en-GB"/>
              </w:rPr>
            </w:pPr>
            <w:ins w:id="13896" w:author="Ming Li L" w:date="2022-08-10T09:21:00Z">
              <w:r w:rsidRPr="0024556C">
                <w:rPr>
                  <w:rFonts w:ascii="Arial" w:hAnsi="Arial"/>
                  <w:noProof/>
                  <w:sz w:val="18"/>
                  <w:lang w:eastAsia="en-GB"/>
                </w:rPr>
                <w:t>T3</w:t>
              </w:r>
            </w:ins>
          </w:p>
        </w:tc>
        <w:tc>
          <w:tcPr>
            <w:tcW w:w="619" w:type="pct"/>
            <w:shd w:val="clear" w:color="auto" w:fill="auto"/>
          </w:tcPr>
          <w:p w14:paraId="154A34B0" w14:textId="77777777" w:rsidR="00C42395" w:rsidRPr="0024556C" w:rsidRDefault="00C42395" w:rsidP="00CB161C">
            <w:pPr>
              <w:keepNext/>
              <w:keepLines/>
              <w:overflowPunct w:val="0"/>
              <w:autoSpaceDE w:val="0"/>
              <w:autoSpaceDN w:val="0"/>
              <w:adjustRightInd w:val="0"/>
              <w:spacing w:after="0"/>
              <w:jc w:val="center"/>
              <w:textAlignment w:val="baseline"/>
              <w:rPr>
                <w:ins w:id="13897" w:author="Ming Li L" w:date="2022-08-10T09:21:00Z"/>
                <w:rFonts w:ascii="Arial" w:hAnsi="Arial"/>
                <w:noProof/>
                <w:sz w:val="18"/>
                <w:lang w:eastAsia="en-GB"/>
              </w:rPr>
            </w:pPr>
            <w:ins w:id="13898" w:author="Ming Li L" w:date="2022-08-10T09:21:00Z">
              <w:r w:rsidRPr="0024556C">
                <w:rPr>
                  <w:rFonts w:ascii="Arial" w:hAnsi="Arial"/>
                  <w:noProof/>
                  <w:sz w:val="18"/>
                  <w:lang w:eastAsia="en-GB"/>
                </w:rPr>
                <w:t>s</w:t>
              </w:r>
            </w:ins>
          </w:p>
        </w:tc>
        <w:tc>
          <w:tcPr>
            <w:tcW w:w="1106" w:type="pct"/>
            <w:shd w:val="clear" w:color="auto" w:fill="auto"/>
          </w:tcPr>
          <w:p w14:paraId="5AD3F11E" w14:textId="77777777" w:rsidR="00C42395" w:rsidRPr="0024556C" w:rsidRDefault="00C42395" w:rsidP="00CB161C">
            <w:pPr>
              <w:keepNext/>
              <w:keepLines/>
              <w:overflowPunct w:val="0"/>
              <w:autoSpaceDE w:val="0"/>
              <w:autoSpaceDN w:val="0"/>
              <w:adjustRightInd w:val="0"/>
              <w:spacing w:after="0"/>
              <w:jc w:val="center"/>
              <w:textAlignment w:val="baseline"/>
              <w:rPr>
                <w:ins w:id="13899" w:author="Ming Li L" w:date="2022-08-10T09:21:00Z"/>
                <w:rFonts w:ascii="Arial" w:hAnsi="Arial"/>
                <w:noProof/>
                <w:sz w:val="18"/>
                <w:lang w:eastAsia="en-GB"/>
              </w:rPr>
            </w:pPr>
            <w:ins w:id="13900" w:author="Ming Li L" w:date="2022-08-10T09:21:00Z">
              <w:r w:rsidRPr="0024556C">
                <w:rPr>
                  <w:rFonts w:ascii="Arial" w:hAnsi="Arial"/>
                  <w:noProof/>
                  <w:sz w:val="18"/>
                  <w:lang w:eastAsia="en-GB"/>
                </w:rPr>
                <w:t>6.44</w:t>
              </w:r>
            </w:ins>
          </w:p>
        </w:tc>
        <w:tc>
          <w:tcPr>
            <w:tcW w:w="1131" w:type="pct"/>
          </w:tcPr>
          <w:p w14:paraId="0FD5FA0C" w14:textId="77777777" w:rsidR="00C42395" w:rsidRPr="0024556C" w:rsidRDefault="00C42395" w:rsidP="00CB161C">
            <w:pPr>
              <w:keepNext/>
              <w:keepLines/>
              <w:overflowPunct w:val="0"/>
              <w:autoSpaceDE w:val="0"/>
              <w:autoSpaceDN w:val="0"/>
              <w:adjustRightInd w:val="0"/>
              <w:spacing w:after="0"/>
              <w:jc w:val="center"/>
              <w:textAlignment w:val="baseline"/>
              <w:rPr>
                <w:ins w:id="13901" w:author="Ming Li L" w:date="2022-08-10T09:21:00Z"/>
                <w:rFonts w:ascii="Arial" w:hAnsi="Arial"/>
                <w:noProof/>
                <w:sz w:val="18"/>
                <w:lang w:eastAsia="en-GB"/>
              </w:rPr>
            </w:pPr>
          </w:p>
        </w:tc>
      </w:tr>
      <w:tr w:rsidR="00C42395" w:rsidRPr="0024556C" w14:paraId="448E3160" w14:textId="77777777" w:rsidTr="00CB161C">
        <w:trPr>
          <w:trHeight w:val="187"/>
          <w:jc w:val="center"/>
          <w:ins w:id="13902" w:author="Ming Li L" w:date="2022-08-10T09:21:00Z"/>
        </w:trPr>
        <w:tc>
          <w:tcPr>
            <w:tcW w:w="2144" w:type="pct"/>
            <w:gridSpan w:val="3"/>
            <w:shd w:val="clear" w:color="auto" w:fill="auto"/>
          </w:tcPr>
          <w:p w14:paraId="04EF8FA4" w14:textId="77777777" w:rsidR="00C42395" w:rsidRPr="0024556C" w:rsidRDefault="00C42395" w:rsidP="00CB161C">
            <w:pPr>
              <w:keepNext/>
              <w:keepLines/>
              <w:overflowPunct w:val="0"/>
              <w:autoSpaceDE w:val="0"/>
              <w:autoSpaceDN w:val="0"/>
              <w:adjustRightInd w:val="0"/>
              <w:spacing w:after="0"/>
              <w:textAlignment w:val="baseline"/>
              <w:rPr>
                <w:ins w:id="13903" w:author="Ming Li L" w:date="2022-08-10T09:21:00Z"/>
                <w:rFonts w:ascii="Arial" w:hAnsi="Arial"/>
                <w:noProof/>
                <w:sz w:val="18"/>
                <w:lang w:eastAsia="en-GB"/>
              </w:rPr>
            </w:pPr>
            <w:ins w:id="13904" w:author="Ming Li L" w:date="2022-08-10T09:21:00Z">
              <w:r w:rsidRPr="0024556C">
                <w:rPr>
                  <w:rFonts w:ascii="Arial" w:hAnsi="Arial"/>
                  <w:noProof/>
                  <w:sz w:val="18"/>
                  <w:lang w:eastAsia="en-GB"/>
                </w:rPr>
                <w:t>T4</w:t>
              </w:r>
            </w:ins>
          </w:p>
        </w:tc>
        <w:tc>
          <w:tcPr>
            <w:tcW w:w="619" w:type="pct"/>
            <w:shd w:val="clear" w:color="auto" w:fill="auto"/>
          </w:tcPr>
          <w:p w14:paraId="7566473D" w14:textId="77777777" w:rsidR="00C42395" w:rsidRPr="0024556C" w:rsidRDefault="00C42395" w:rsidP="00CB161C">
            <w:pPr>
              <w:keepNext/>
              <w:keepLines/>
              <w:overflowPunct w:val="0"/>
              <w:autoSpaceDE w:val="0"/>
              <w:autoSpaceDN w:val="0"/>
              <w:adjustRightInd w:val="0"/>
              <w:spacing w:after="0"/>
              <w:jc w:val="center"/>
              <w:textAlignment w:val="baseline"/>
              <w:rPr>
                <w:ins w:id="13905" w:author="Ming Li L" w:date="2022-08-10T09:21:00Z"/>
                <w:rFonts w:ascii="Arial" w:hAnsi="Arial"/>
                <w:noProof/>
                <w:sz w:val="18"/>
                <w:lang w:eastAsia="en-GB"/>
              </w:rPr>
            </w:pPr>
            <w:ins w:id="13906" w:author="Ming Li L" w:date="2022-08-10T09:21:00Z">
              <w:r w:rsidRPr="0024556C">
                <w:rPr>
                  <w:rFonts w:ascii="Arial" w:hAnsi="Arial"/>
                  <w:noProof/>
                  <w:sz w:val="18"/>
                  <w:lang w:eastAsia="en-GB"/>
                </w:rPr>
                <w:t>s</w:t>
              </w:r>
            </w:ins>
          </w:p>
        </w:tc>
        <w:tc>
          <w:tcPr>
            <w:tcW w:w="1106" w:type="pct"/>
            <w:shd w:val="clear" w:color="auto" w:fill="auto"/>
          </w:tcPr>
          <w:p w14:paraId="6FC7E5FE" w14:textId="77777777" w:rsidR="00C42395" w:rsidRPr="0024556C" w:rsidRDefault="00C42395" w:rsidP="00CB161C">
            <w:pPr>
              <w:keepNext/>
              <w:keepLines/>
              <w:overflowPunct w:val="0"/>
              <w:autoSpaceDE w:val="0"/>
              <w:autoSpaceDN w:val="0"/>
              <w:adjustRightInd w:val="0"/>
              <w:spacing w:after="0"/>
              <w:jc w:val="center"/>
              <w:textAlignment w:val="baseline"/>
              <w:rPr>
                <w:ins w:id="13907" w:author="Ming Li L" w:date="2022-08-10T09:21:00Z"/>
                <w:rFonts w:ascii="Arial" w:hAnsi="Arial"/>
                <w:noProof/>
                <w:sz w:val="18"/>
                <w:lang w:eastAsia="en-GB"/>
              </w:rPr>
            </w:pPr>
            <w:ins w:id="13908" w:author="Ming Li L" w:date="2022-08-10T09:21:00Z">
              <w:r w:rsidRPr="0024556C">
                <w:rPr>
                  <w:rFonts w:ascii="Arial" w:hAnsi="Arial"/>
                  <w:noProof/>
                  <w:sz w:val="18"/>
                  <w:lang w:eastAsia="en-GB"/>
                </w:rPr>
                <w:t>0</w:t>
              </w:r>
            </w:ins>
          </w:p>
        </w:tc>
        <w:tc>
          <w:tcPr>
            <w:tcW w:w="1131" w:type="pct"/>
          </w:tcPr>
          <w:p w14:paraId="62CF44C5" w14:textId="77777777" w:rsidR="00C42395" w:rsidRPr="0024556C" w:rsidRDefault="00C42395" w:rsidP="00CB161C">
            <w:pPr>
              <w:keepNext/>
              <w:keepLines/>
              <w:overflowPunct w:val="0"/>
              <w:autoSpaceDE w:val="0"/>
              <w:autoSpaceDN w:val="0"/>
              <w:adjustRightInd w:val="0"/>
              <w:spacing w:after="0"/>
              <w:jc w:val="center"/>
              <w:textAlignment w:val="baseline"/>
              <w:rPr>
                <w:ins w:id="13909" w:author="Ming Li L" w:date="2022-08-10T09:21:00Z"/>
                <w:rFonts w:ascii="Arial" w:hAnsi="Arial"/>
                <w:noProof/>
                <w:sz w:val="18"/>
                <w:lang w:eastAsia="en-GB"/>
              </w:rPr>
            </w:pPr>
          </w:p>
        </w:tc>
      </w:tr>
      <w:tr w:rsidR="00C42395" w:rsidRPr="0024556C" w14:paraId="639CD6DC" w14:textId="77777777" w:rsidTr="00CB161C">
        <w:trPr>
          <w:trHeight w:val="187"/>
          <w:jc w:val="center"/>
          <w:ins w:id="13910" w:author="Ming Li L" w:date="2022-08-10T09:21:00Z"/>
        </w:trPr>
        <w:tc>
          <w:tcPr>
            <w:tcW w:w="2144" w:type="pct"/>
            <w:gridSpan w:val="3"/>
            <w:shd w:val="clear" w:color="auto" w:fill="auto"/>
          </w:tcPr>
          <w:p w14:paraId="1E091ABA" w14:textId="77777777" w:rsidR="00C42395" w:rsidRPr="0024556C" w:rsidRDefault="00C42395" w:rsidP="00CB161C">
            <w:pPr>
              <w:keepNext/>
              <w:keepLines/>
              <w:overflowPunct w:val="0"/>
              <w:autoSpaceDE w:val="0"/>
              <w:autoSpaceDN w:val="0"/>
              <w:adjustRightInd w:val="0"/>
              <w:spacing w:after="0"/>
              <w:textAlignment w:val="baseline"/>
              <w:rPr>
                <w:ins w:id="13911" w:author="Ming Li L" w:date="2022-08-10T09:21:00Z"/>
                <w:rFonts w:ascii="Arial" w:hAnsi="Arial"/>
                <w:noProof/>
                <w:sz w:val="18"/>
                <w:lang w:eastAsia="en-GB"/>
              </w:rPr>
            </w:pPr>
            <w:ins w:id="13912" w:author="Ming Li L" w:date="2022-08-10T09:21:00Z">
              <w:r w:rsidRPr="0024556C">
                <w:rPr>
                  <w:rFonts w:ascii="Arial" w:hAnsi="Arial"/>
                  <w:noProof/>
                  <w:sz w:val="18"/>
                  <w:lang w:eastAsia="en-GB"/>
                </w:rPr>
                <w:t>T5</w:t>
              </w:r>
            </w:ins>
          </w:p>
        </w:tc>
        <w:tc>
          <w:tcPr>
            <w:tcW w:w="619" w:type="pct"/>
            <w:shd w:val="clear" w:color="auto" w:fill="auto"/>
          </w:tcPr>
          <w:p w14:paraId="5E5305CB" w14:textId="77777777" w:rsidR="00C42395" w:rsidRPr="0024556C" w:rsidRDefault="00C42395" w:rsidP="00CB161C">
            <w:pPr>
              <w:keepNext/>
              <w:keepLines/>
              <w:overflowPunct w:val="0"/>
              <w:autoSpaceDE w:val="0"/>
              <w:autoSpaceDN w:val="0"/>
              <w:adjustRightInd w:val="0"/>
              <w:spacing w:after="0"/>
              <w:jc w:val="center"/>
              <w:textAlignment w:val="baseline"/>
              <w:rPr>
                <w:ins w:id="13913" w:author="Ming Li L" w:date="2022-08-10T09:21:00Z"/>
                <w:rFonts w:ascii="Arial" w:hAnsi="Arial"/>
                <w:noProof/>
                <w:sz w:val="18"/>
                <w:lang w:eastAsia="en-GB"/>
              </w:rPr>
            </w:pPr>
            <w:ins w:id="13914" w:author="Ming Li L" w:date="2022-08-10T09:21:00Z">
              <w:r w:rsidRPr="0024556C">
                <w:rPr>
                  <w:rFonts w:ascii="Arial" w:hAnsi="Arial"/>
                  <w:noProof/>
                  <w:sz w:val="18"/>
                  <w:lang w:eastAsia="en-GB"/>
                </w:rPr>
                <w:t>s</w:t>
              </w:r>
            </w:ins>
          </w:p>
        </w:tc>
        <w:tc>
          <w:tcPr>
            <w:tcW w:w="1106" w:type="pct"/>
            <w:shd w:val="clear" w:color="auto" w:fill="auto"/>
          </w:tcPr>
          <w:p w14:paraId="32122DBD" w14:textId="77777777" w:rsidR="00C42395" w:rsidRPr="0024556C" w:rsidRDefault="00C42395" w:rsidP="00CB161C">
            <w:pPr>
              <w:keepNext/>
              <w:keepLines/>
              <w:overflowPunct w:val="0"/>
              <w:autoSpaceDE w:val="0"/>
              <w:autoSpaceDN w:val="0"/>
              <w:adjustRightInd w:val="0"/>
              <w:spacing w:after="0"/>
              <w:jc w:val="center"/>
              <w:textAlignment w:val="baseline"/>
              <w:rPr>
                <w:ins w:id="13915" w:author="Ming Li L" w:date="2022-08-10T09:21:00Z"/>
                <w:rFonts w:ascii="Arial" w:hAnsi="Arial"/>
                <w:noProof/>
                <w:sz w:val="18"/>
                <w:lang w:eastAsia="en-GB"/>
              </w:rPr>
            </w:pPr>
            <w:ins w:id="13916" w:author="Ming Li L" w:date="2022-08-10T09:21:00Z">
              <w:r w:rsidRPr="0024556C">
                <w:rPr>
                  <w:rFonts w:ascii="Arial" w:hAnsi="Arial"/>
                  <w:noProof/>
                  <w:sz w:val="18"/>
                  <w:lang w:eastAsia="en-GB"/>
                </w:rPr>
                <w:t>1.97</w:t>
              </w:r>
            </w:ins>
          </w:p>
        </w:tc>
        <w:tc>
          <w:tcPr>
            <w:tcW w:w="1131" w:type="pct"/>
          </w:tcPr>
          <w:p w14:paraId="7E718233" w14:textId="77777777" w:rsidR="00C42395" w:rsidRPr="0024556C" w:rsidRDefault="00C42395" w:rsidP="00CB161C">
            <w:pPr>
              <w:keepNext/>
              <w:keepLines/>
              <w:overflowPunct w:val="0"/>
              <w:autoSpaceDE w:val="0"/>
              <w:autoSpaceDN w:val="0"/>
              <w:adjustRightInd w:val="0"/>
              <w:spacing w:after="0"/>
              <w:jc w:val="center"/>
              <w:textAlignment w:val="baseline"/>
              <w:rPr>
                <w:ins w:id="13917" w:author="Ming Li L" w:date="2022-08-10T09:21:00Z"/>
                <w:rFonts w:ascii="Arial" w:hAnsi="Arial"/>
                <w:noProof/>
                <w:sz w:val="18"/>
                <w:lang w:eastAsia="en-GB"/>
              </w:rPr>
            </w:pPr>
          </w:p>
        </w:tc>
      </w:tr>
      <w:tr w:rsidR="00C42395" w:rsidRPr="0024556C" w14:paraId="02949990" w14:textId="77777777" w:rsidTr="00CB161C">
        <w:trPr>
          <w:trHeight w:val="187"/>
          <w:jc w:val="center"/>
          <w:ins w:id="13918" w:author="Ming Li L" w:date="2022-08-10T09:21:00Z"/>
        </w:trPr>
        <w:tc>
          <w:tcPr>
            <w:tcW w:w="2144" w:type="pct"/>
            <w:gridSpan w:val="3"/>
            <w:shd w:val="clear" w:color="auto" w:fill="auto"/>
          </w:tcPr>
          <w:p w14:paraId="12EBAB56" w14:textId="77777777" w:rsidR="00C42395" w:rsidRPr="0024556C" w:rsidRDefault="00C42395" w:rsidP="00CB161C">
            <w:pPr>
              <w:keepNext/>
              <w:keepLines/>
              <w:overflowPunct w:val="0"/>
              <w:autoSpaceDE w:val="0"/>
              <w:autoSpaceDN w:val="0"/>
              <w:adjustRightInd w:val="0"/>
              <w:spacing w:after="0"/>
              <w:textAlignment w:val="baseline"/>
              <w:rPr>
                <w:ins w:id="13919" w:author="Ming Li L" w:date="2022-08-10T09:21:00Z"/>
                <w:rFonts w:ascii="Arial" w:hAnsi="Arial"/>
                <w:noProof/>
                <w:sz w:val="18"/>
                <w:lang w:eastAsia="en-GB"/>
              </w:rPr>
            </w:pPr>
            <w:ins w:id="13920" w:author="Ming Li L" w:date="2022-08-10T09:21:00Z">
              <w:r w:rsidRPr="0024556C">
                <w:rPr>
                  <w:rFonts w:ascii="Arial" w:hAnsi="Arial"/>
                  <w:noProof/>
                  <w:sz w:val="18"/>
                  <w:lang w:eastAsia="en-GB"/>
                </w:rPr>
                <w:t>D1</w:t>
              </w:r>
            </w:ins>
          </w:p>
        </w:tc>
        <w:tc>
          <w:tcPr>
            <w:tcW w:w="619" w:type="pct"/>
            <w:shd w:val="clear" w:color="auto" w:fill="auto"/>
          </w:tcPr>
          <w:p w14:paraId="7618CDEB" w14:textId="77777777" w:rsidR="00C42395" w:rsidRPr="0024556C" w:rsidRDefault="00C42395" w:rsidP="00CB161C">
            <w:pPr>
              <w:keepNext/>
              <w:keepLines/>
              <w:overflowPunct w:val="0"/>
              <w:autoSpaceDE w:val="0"/>
              <w:autoSpaceDN w:val="0"/>
              <w:adjustRightInd w:val="0"/>
              <w:spacing w:after="0"/>
              <w:jc w:val="center"/>
              <w:textAlignment w:val="baseline"/>
              <w:rPr>
                <w:ins w:id="13921" w:author="Ming Li L" w:date="2022-08-10T09:21:00Z"/>
                <w:rFonts w:ascii="Arial" w:hAnsi="Arial"/>
                <w:noProof/>
                <w:sz w:val="18"/>
                <w:lang w:eastAsia="en-GB"/>
              </w:rPr>
            </w:pPr>
            <w:ins w:id="13922" w:author="Ming Li L" w:date="2022-08-10T09:21:00Z">
              <w:r w:rsidRPr="0024556C">
                <w:rPr>
                  <w:rFonts w:ascii="Arial" w:hAnsi="Arial"/>
                  <w:noProof/>
                  <w:sz w:val="18"/>
                  <w:lang w:eastAsia="en-GB"/>
                </w:rPr>
                <w:t>s</w:t>
              </w:r>
            </w:ins>
          </w:p>
        </w:tc>
        <w:tc>
          <w:tcPr>
            <w:tcW w:w="1106" w:type="pct"/>
            <w:shd w:val="clear" w:color="auto" w:fill="auto"/>
          </w:tcPr>
          <w:p w14:paraId="30A09BBF" w14:textId="77777777" w:rsidR="00C42395" w:rsidRPr="0024556C" w:rsidRDefault="00C42395" w:rsidP="00CB161C">
            <w:pPr>
              <w:keepNext/>
              <w:keepLines/>
              <w:overflowPunct w:val="0"/>
              <w:autoSpaceDE w:val="0"/>
              <w:autoSpaceDN w:val="0"/>
              <w:adjustRightInd w:val="0"/>
              <w:spacing w:after="0"/>
              <w:jc w:val="center"/>
              <w:textAlignment w:val="baseline"/>
              <w:rPr>
                <w:ins w:id="13923" w:author="Ming Li L" w:date="2022-08-10T09:21:00Z"/>
                <w:rFonts w:ascii="Arial" w:hAnsi="Arial"/>
                <w:noProof/>
                <w:sz w:val="18"/>
                <w:lang w:eastAsia="en-GB"/>
              </w:rPr>
            </w:pPr>
            <w:ins w:id="13924" w:author="Ming Li L" w:date="2022-08-10T09:21:00Z">
              <w:r w:rsidRPr="0024556C">
                <w:rPr>
                  <w:rFonts w:ascii="Arial" w:hAnsi="Arial"/>
                  <w:noProof/>
                  <w:sz w:val="18"/>
                  <w:lang w:eastAsia="en-GB"/>
                </w:rPr>
                <w:t>1.93</w:t>
              </w:r>
            </w:ins>
          </w:p>
        </w:tc>
        <w:tc>
          <w:tcPr>
            <w:tcW w:w="1131" w:type="pct"/>
          </w:tcPr>
          <w:p w14:paraId="1C83AD1B" w14:textId="77777777" w:rsidR="00C42395" w:rsidRPr="0024556C" w:rsidRDefault="00C42395" w:rsidP="00CB161C">
            <w:pPr>
              <w:keepNext/>
              <w:keepLines/>
              <w:overflowPunct w:val="0"/>
              <w:autoSpaceDE w:val="0"/>
              <w:autoSpaceDN w:val="0"/>
              <w:adjustRightInd w:val="0"/>
              <w:spacing w:after="0"/>
              <w:jc w:val="center"/>
              <w:textAlignment w:val="baseline"/>
              <w:rPr>
                <w:ins w:id="13925" w:author="Ming Li L" w:date="2022-08-10T09:21:00Z"/>
                <w:rFonts w:ascii="Arial" w:hAnsi="Arial"/>
                <w:noProof/>
                <w:sz w:val="18"/>
                <w:lang w:eastAsia="en-GB"/>
              </w:rPr>
            </w:pPr>
          </w:p>
        </w:tc>
      </w:tr>
      <w:tr w:rsidR="00C42395" w:rsidRPr="0024556C" w14:paraId="6F120B55" w14:textId="77777777" w:rsidTr="00CB161C">
        <w:trPr>
          <w:trHeight w:val="217"/>
          <w:jc w:val="center"/>
          <w:ins w:id="13926" w:author="Ming Li L" w:date="2022-08-10T09:21:00Z"/>
        </w:trPr>
        <w:tc>
          <w:tcPr>
            <w:tcW w:w="5000" w:type="pct"/>
            <w:gridSpan w:val="6"/>
          </w:tcPr>
          <w:p w14:paraId="19D3D7FF" w14:textId="77777777" w:rsidR="00C42395" w:rsidRPr="0024556C" w:rsidRDefault="00C42395" w:rsidP="00CB161C">
            <w:pPr>
              <w:keepLines/>
              <w:overflowPunct w:val="0"/>
              <w:autoSpaceDE w:val="0"/>
              <w:autoSpaceDN w:val="0"/>
              <w:adjustRightInd w:val="0"/>
              <w:spacing w:after="0"/>
              <w:ind w:left="851" w:hanging="851"/>
              <w:textAlignment w:val="baseline"/>
              <w:rPr>
                <w:ins w:id="13927" w:author="Ming Li L" w:date="2022-08-10T09:21:00Z"/>
                <w:rFonts w:ascii="Arial" w:hAnsi="Arial"/>
                <w:sz w:val="18"/>
                <w:lang w:eastAsia="en-GB"/>
              </w:rPr>
            </w:pPr>
            <w:ins w:id="13928" w:author="Ming Li L" w:date="2022-08-10T09:21:00Z">
              <w:r w:rsidRPr="0024556C">
                <w:rPr>
                  <w:rFonts w:ascii="Arial" w:hAnsi="Arial"/>
                  <w:sz w:val="18"/>
                  <w:lang w:eastAsia="en-GB"/>
                </w:rPr>
                <w:t>Note 1:</w:t>
              </w:r>
              <w:r w:rsidRPr="0024556C">
                <w:rPr>
                  <w:rFonts w:ascii="Arial" w:hAnsi="Arial"/>
                  <w:sz w:val="18"/>
                  <w:lang w:eastAsia="en-GB"/>
                </w:rPr>
                <w:tab/>
                <w:t>UE-specific PDCCH is not transmitted after T1 starts.</w:t>
              </w:r>
            </w:ins>
          </w:p>
        </w:tc>
      </w:tr>
    </w:tbl>
    <w:p w14:paraId="2249A77A" w14:textId="77777777" w:rsidR="00C42395" w:rsidRPr="0024556C" w:rsidRDefault="00C42395" w:rsidP="00C42395">
      <w:pPr>
        <w:overflowPunct w:val="0"/>
        <w:autoSpaceDE w:val="0"/>
        <w:autoSpaceDN w:val="0"/>
        <w:adjustRightInd w:val="0"/>
        <w:spacing w:after="120"/>
        <w:textAlignment w:val="baseline"/>
        <w:rPr>
          <w:ins w:id="13929" w:author="Ming Li L" w:date="2022-08-10T09:21:00Z"/>
          <w:rFonts w:eastAsia="MS Mincho"/>
          <w:lang w:eastAsia="en-GB"/>
        </w:rPr>
      </w:pPr>
    </w:p>
    <w:p w14:paraId="7EAAC6DD" w14:textId="489F1F5E" w:rsidR="00C42395" w:rsidRPr="0024556C" w:rsidRDefault="00C42395" w:rsidP="00C42395">
      <w:pPr>
        <w:keepNext/>
        <w:keepLines/>
        <w:overflowPunct w:val="0"/>
        <w:autoSpaceDE w:val="0"/>
        <w:autoSpaceDN w:val="0"/>
        <w:adjustRightInd w:val="0"/>
        <w:spacing w:before="60"/>
        <w:jc w:val="center"/>
        <w:textAlignment w:val="baseline"/>
        <w:rPr>
          <w:ins w:id="13930" w:author="Ming Li L" w:date="2022-08-10T09:21:00Z"/>
          <w:rFonts w:ascii="Arial" w:hAnsi="Arial"/>
          <w:b/>
          <w:lang w:eastAsia="en-GB"/>
        </w:rPr>
      </w:pPr>
      <w:ins w:id="13931" w:author="Ming Li L" w:date="2022-08-10T09:21:00Z">
        <w:r w:rsidRPr="0024556C">
          <w:rPr>
            <w:rFonts w:ascii="Arial" w:hAnsi="Arial"/>
            <w:b/>
            <w:lang w:eastAsia="en-GB"/>
          </w:rPr>
          <w:lastRenderedPageBreak/>
          <w:t xml:space="preserve">Table </w:t>
        </w:r>
      </w:ins>
      <w:ins w:id="13932" w:author="Xiaomi" w:date="2022-08-30T16:05:00Z">
        <w:r w:rsidR="00445B99">
          <w:rPr>
            <w:rFonts w:ascii="Arial" w:hAnsi="Arial"/>
            <w:snapToGrid w:val="0"/>
            <w:sz w:val="22"/>
            <w:lang w:eastAsia="zh-CN"/>
          </w:rPr>
          <w:t>A.14.4.2.4</w:t>
        </w:r>
        <w:r w:rsidR="00445B99" w:rsidRPr="0024556C">
          <w:rPr>
            <w:rFonts w:ascii="Arial" w:hAnsi="Arial"/>
            <w:snapToGrid w:val="0"/>
            <w:sz w:val="22"/>
            <w:lang w:eastAsia="zh-CN"/>
          </w:rPr>
          <w:t>.1</w:t>
        </w:r>
        <w:r w:rsidR="00445B99">
          <w:rPr>
            <w:rFonts w:ascii="Arial" w:hAnsi="Arial"/>
            <w:snapToGrid w:val="0"/>
            <w:sz w:val="22"/>
            <w:lang w:eastAsia="zh-CN"/>
          </w:rPr>
          <w:t>-3</w:t>
        </w:r>
      </w:ins>
      <w:ins w:id="13933" w:author="Ming Li L" w:date="2022-08-10T09:21:00Z">
        <w:del w:id="13934" w:author="Xiaomi" w:date="2022-08-30T16:05:00Z">
          <w:r w:rsidDel="00445B99">
            <w:rPr>
              <w:rFonts w:ascii="Arial" w:hAnsi="Arial"/>
              <w:b/>
              <w:lang w:eastAsia="en-GB"/>
            </w:rPr>
            <w:delText>A.X.X.X</w:delText>
          </w:r>
          <w:r w:rsidRPr="0024556C" w:rsidDel="00445B99">
            <w:rPr>
              <w:rFonts w:ascii="Arial" w:hAnsi="Arial"/>
              <w:b/>
              <w:lang w:eastAsia="en-GB"/>
            </w:rPr>
            <w:delText>.4.1-3</w:delText>
          </w:r>
        </w:del>
        <w:r w:rsidRPr="0024556C">
          <w:rPr>
            <w:rFonts w:ascii="Arial" w:hAnsi="Arial"/>
            <w:b/>
            <w:lang w:eastAsia="en-GB"/>
          </w:rPr>
          <w:t>: Cell specific test parameters for FR1 PCell for CSI-RS-based beam failure detection and link recovery testing in DRX mode</w:t>
        </w:r>
      </w:ins>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76"/>
        <w:gridCol w:w="850"/>
        <w:gridCol w:w="879"/>
        <w:gridCol w:w="879"/>
        <w:gridCol w:w="879"/>
        <w:gridCol w:w="879"/>
        <w:gridCol w:w="879"/>
      </w:tblGrid>
      <w:tr w:rsidR="00C42395" w:rsidRPr="0024556C" w14:paraId="03BA54D5" w14:textId="77777777" w:rsidTr="00CB161C">
        <w:trPr>
          <w:cantSplit/>
          <w:trHeight w:val="187"/>
          <w:jc w:val="center"/>
          <w:ins w:id="13935" w:author="Ming Li L" w:date="2022-08-10T09:21:00Z"/>
        </w:trPr>
        <w:tc>
          <w:tcPr>
            <w:tcW w:w="3681" w:type="dxa"/>
            <w:gridSpan w:val="2"/>
            <w:tcBorders>
              <w:top w:val="single" w:sz="4" w:space="0" w:color="auto"/>
              <w:left w:val="single" w:sz="4" w:space="0" w:color="auto"/>
              <w:bottom w:val="nil"/>
              <w:right w:val="single" w:sz="4" w:space="0" w:color="auto"/>
            </w:tcBorders>
            <w:shd w:val="clear" w:color="auto" w:fill="auto"/>
            <w:hideMark/>
          </w:tcPr>
          <w:p w14:paraId="789BFA6D" w14:textId="77777777" w:rsidR="00C42395" w:rsidRPr="0024556C" w:rsidRDefault="00C42395" w:rsidP="00CB161C">
            <w:pPr>
              <w:keepNext/>
              <w:keepLines/>
              <w:overflowPunct w:val="0"/>
              <w:autoSpaceDE w:val="0"/>
              <w:autoSpaceDN w:val="0"/>
              <w:adjustRightInd w:val="0"/>
              <w:spacing w:after="0"/>
              <w:jc w:val="center"/>
              <w:textAlignment w:val="baseline"/>
              <w:rPr>
                <w:ins w:id="13936" w:author="Ming Li L" w:date="2022-08-10T09:21:00Z"/>
                <w:rFonts w:ascii="Arial" w:hAnsi="Arial"/>
                <w:b/>
                <w:sz w:val="18"/>
                <w:lang w:eastAsia="en-GB"/>
              </w:rPr>
            </w:pPr>
            <w:ins w:id="13937" w:author="Ming Li L" w:date="2022-08-10T09:21:00Z">
              <w:r w:rsidRPr="0024556C">
                <w:rPr>
                  <w:rFonts w:ascii="Arial" w:hAnsi="Arial"/>
                  <w:b/>
                  <w:sz w:val="18"/>
                  <w:lang w:eastAsia="en-GB"/>
                </w:rPr>
                <w:t>Parameter</w:t>
              </w:r>
            </w:ins>
          </w:p>
        </w:tc>
        <w:tc>
          <w:tcPr>
            <w:tcW w:w="850" w:type="dxa"/>
            <w:tcBorders>
              <w:top w:val="single" w:sz="4" w:space="0" w:color="auto"/>
              <w:left w:val="single" w:sz="4" w:space="0" w:color="auto"/>
              <w:bottom w:val="nil"/>
              <w:right w:val="single" w:sz="4" w:space="0" w:color="auto"/>
            </w:tcBorders>
            <w:shd w:val="clear" w:color="auto" w:fill="auto"/>
            <w:hideMark/>
          </w:tcPr>
          <w:p w14:paraId="12E32867" w14:textId="77777777" w:rsidR="00C42395" w:rsidRPr="0024556C" w:rsidRDefault="00C42395" w:rsidP="00CB161C">
            <w:pPr>
              <w:keepNext/>
              <w:keepLines/>
              <w:overflowPunct w:val="0"/>
              <w:autoSpaceDE w:val="0"/>
              <w:autoSpaceDN w:val="0"/>
              <w:adjustRightInd w:val="0"/>
              <w:spacing w:after="0"/>
              <w:jc w:val="center"/>
              <w:textAlignment w:val="baseline"/>
              <w:rPr>
                <w:ins w:id="13938" w:author="Ming Li L" w:date="2022-08-10T09:21:00Z"/>
                <w:rFonts w:ascii="Arial" w:hAnsi="Arial"/>
                <w:b/>
                <w:sz w:val="18"/>
                <w:lang w:eastAsia="en-GB"/>
              </w:rPr>
            </w:pPr>
            <w:ins w:id="13939" w:author="Ming Li L" w:date="2022-08-10T09:21:00Z">
              <w:r w:rsidRPr="0024556C">
                <w:rPr>
                  <w:rFonts w:ascii="Arial" w:hAnsi="Arial"/>
                  <w:b/>
                  <w:sz w:val="18"/>
                  <w:lang w:eastAsia="en-GB"/>
                </w:rPr>
                <w:t>Unit</w:t>
              </w:r>
            </w:ins>
          </w:p>
        </w:tc>
        <w:tc>
          <w:tcPr>
            <w:tcW w:w="4395" w:type="dxa"/>
            <w:gridSpan w:val="5"/>
            <w:tcBorders>
              <w:top w:val="single" w:sz="4" w:space="0" w:color="auto"/>
              <w:left w:val="single" w:sz="4" w:space="0" w:color="auto"/>
              <w:bottom w:val="single" w:sz="4" w:space="0" w:color="auto"/>
              <w:right w:val="single" w:sz="4" w:space="0" w:color="auto"/>
            </w:tcBorders>
            <w:hideMark/>
          </w:tcPr>
          <w:p w14:paraId="2F91B430" w14:textId="77777777" w:rsidR="00C42395" w:rsidRPr="0024556C" w:rsidRDefault="00C42395" w:rsidP="00CB161C">
            <w:pPr>
              <w:keepNext/>
              <w:keepLines/>
              <w:overflowPunct w:val="0"/>
              <w:autoSpaceDE w:val="0"/>
              <w:autoSpaceDN w:val="0"/>
              <w:adjustRightInd w:val="0"/>
              <w:spacing w:after="0"/>
              <w:jc w:val="center"/>
              <w:textAlignment w:val="baseline"/>
              <w:rPr>
                <w:ins w:id="13940" w:author="Ming Li L" w:date="2022-08-10T09:21:00Z"/>
                <w:rFonts w:ascii="Arial" w:hAnsi="Arial"/>
                <w:b/>
                <w:sz w:val="18"/>
                <w:lang w:eastAsia="en-GB"/>
              </w:rPr>
            </w:pPr>
            <w:ins w:id="13941" w:author="Ming Li L" w:date="2022-08-10T09:21:00Z">
              <w:r w:rsidRPr="0024556C">
                <w:rPr>
                  <w:rFonts w:ascii="Arial" w:hAnsi="Arial"/>
                  <w:b/>
                  <w:sz w:val="18"/>
                  <w:lang w:eastAsia="en-GB"/>
                </w:rPr>
                <w:t>Test 1</w:t>
              </w:r>
            </w:ins>
          </w:p>
        </w:tc>
      </w:tr>
      <w:tr w:rsidR="00C42395" w:rsidRPr="0024556C" w14:paraId="44C4C971" w14:textId="77777777" w:rsidTr="00CB161C">
        <w:trPr>
          <w:cantSplit/>
          <w:trHeight w:val="187"/>
          <w:jc w:val="center"/>
          <w:ins w:id="13942" w:author="Ming Li L" w:date="2022-08-10T09:21:00Z"/>
        </w:trPr>
        <w:tc>
          <w:tcPr>
            <w:tcW w:w="3681" w:type="dxa"/>
            <w:gridSpan w:val="2"/>
            <w:tcBorders>
              <w:top w:val="nil"/>
              <w:left w:val="single" w:sz="4" w:space="0" w:color="auto"/>
              <w:bottom w:val="single" w:sz="4" w:space="0" w:color="auto"/>
              <w:right w:val="single" w:sz="4" w:space="0" w:color="auto"/>
            </w:tcBorders>
            <w:shd w:val="clear" w:color="auto" w:fill="auto"/>
            <w:vAlign w:val="center"/>
            <w:hideMark/>
          </w:tcPr>
          <w:p w14:paraId="1E55161F" w14:textId="77777777" w:rsidR="00C42395" w:rsidRPr="0024556C" w:rsidRDefault="00C42395" w:rsidP="00CB161C">
            <w:pPr>
              <w:keepNext/>
              <w:keepLines/>
              <w:overflowPunct w:val="0"/>
              <w:autoSpaceDE w:val="0"/>
              <w:autoSpaceDN w:val="0"/>
              <w:adjustRightInd w:val="0"/>
              <w:spacing w:after="0"/>
              <w:jc w:val="center"/>
              <w:textAlignment w:val="baseline"/>
              <w:rPr>
                <w:ins w:id="13943" w:author="Ming Li L" w:date="2022-08-10T09:21:00Z"/>
                <w:rFonts w:ascii="Arial" w:hAnsi="Arial"/>
                <w:b/>
                <w:sz w:val="18"/>
                <w:lang w:eastAsia="en-GB"/>
              </w:rPr>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413E5337" w14:textId="77777777" w:rsidR="00C42395" w:rsidRPr="0024556C" w:rsidRDefault="00C42395" w:rsidP="00CB161C">
            <w:pPr>
              <w:keepNext/>
              <w:keepLines/>
              <w:overflowPunct w:val="0"/>
              <w:autoSpaceDE w:val="0"/>
              <w:autoSpaceDN w:val="0"/>
              <w:adjustRightInd w:val="0"/>
              <w:spacing w:after="0"/>
              <w:jc w:val="center"/>
              <w:textAlignment w:val="baseline"/>
              <w:rPr>
                <w:ins w:id="13944" w:author="Ming Li L" w:date="2022-08-10T09:21:00Z"/>
                <w:rFonts w:ascii="Arial" w:hAnsi="Arial"/>
                <w:b/>
                <w:sz w:val="18"/>
                <w:lang w:eastAsia="en-GB"/>
              </w:rPr>
            </w:pPr>
          </w:p>
        </w:tc>
        <w:tc>
          <w:tcPr>
            <w:tcW w:w="879" w:type="dxa"/>
            <w:tcBorders>
              <w:top w:val="single" w:sz="4" w:space="0" w:color="auto"/>
              <w:left w:val="single" w:sz="4" w:space="0" w:color="auto"/>
              <w:bottom w:val="single" w:sz="4" w:space="0" w:color="auto"/>
              <w:right w:val="single" w:sz="4" w:space="0" w:color="auto"/>
            </w:tcBorders>
            <w:hideMark/>
          </w:tcPr>
          <w:p w14:paraId="0F0B486A" w14:textId="77777777" w:rsidR="00C42395" w:rsidRPr="0024556C" w:rsidRDefault="00C42395" w:rsidP="00CB161C">
            <w:pPr>
              <w:keepNext/>
              <w:keepLines/>
              <w:overflowPunct w:val="0"/>
              <w:autoSpaceDE w:val="0"/>
              <w:autoSpaceDN w:val="0"/>
              <w:adjustRightInd w:val="0"/>
              <w:spacing w:after="0"/>
              <w:jc w:val="center"/>
              <w:textAlignment w:val="baseline"/>
              <w:rPr>
                <w:ins w:id="13945" w:author="Ming Li L" w:date="2022-08-10T09:21:00Z"/>
                <w:rFonts w:ascii="Arial" w:hAnsi="Arial"/>
                <w:b/>
                <w:sz w:val="18"/>
                <w:lang w:eastAsia="en-GB"/>
              </w:rPr>
            </w:pPr>
            <w:ins w:id="13946" w:author="Ming Li L" w:date="2022-08-10T09:21:00Z">
              <w:r w:rsidRPr="0024556C">
                <w:rPr>
                  <w:rFonts w:ascii="Arial" w:hAnsi="Arial"/>
                  <w:b/>
                  <w:sz w:val="18"/>
                  <w:lang w:eastAsia="en-GB"/>
                </w:rPr>
                <w:t>T1</w:t>
              </w:r>
            </w:ins>
          </w:p>
        </w:tc>
        <w:tc>
          <w:tcPr>
            <w:tcW w:w="879" w:type="dxa"/>
            <w:tcBorders>
              <w:top w:val="single" w:sz="4" w:space="0" w:color="auto"/>
              <w:left w:val="single" w:sz="4" w:space="0" w:color="auto"/>
              <w:bottom w:val="single" w:sz="4" w:space="0" w:color="auto"/>
              <w:right w:val="single" w:sz="4" w:space="0" w:color="auto"/>
            </w:tcBorders>
            <w:hideMark/>
          </w:tcPr>
          <w:p w14:paraId="3EE5BF68" w14:textId="77777777" w:rsidR="00C42395" w:rsidRPr="0024556C" w:rsidRDefault="00C42395" w:rsidP="00CB161C">
            <w:pPr>
              <w:keepNext/>
              <w:keepLines/>
              <w:overflowPunct w:val="0"/>
              <w:autoSpaceDE w:val="0"/>
              <w:autoSpaceDN w:val="0"/>
              <w:adjustRightInd w:val="0"/>
              <w:spacing w:after="0"/>
              <w:jc w:val="center"/>
              <w:textAlignment w:val="baseline"/>
              <w:rPr>
                <w:ins w:id="13947" w:author="Ming Li L" w:date="2022-08-10T09:21:00Z"/>
                <w:rFonts w:ascii="Arial" w:hAnsi="Arial"/>
                <w:b/>
                <w:sz w:val="18"/>
                <w:lang w:eastAsia="en-GB"/>
              </w:rPr>
            </w:pPr>
            <w:ins w:id="13948" w:author="Ming Li L" w:date="2022-08-10T09:21:00Z">
              <w:r w:rsidRPr="0024556C">
                <w:rPr>
                  <w:rFonts w:ascii="Arial" w:hAnsi="Arial"/>
                  <w:b/>
                  <w:sz w:val="18"/>
                  <w:lang w:eastAsia="en-GB"/>
                </w:rPr>
                <w:t>T2</w:t>
              </w:r>
            </w:ins>
          </w:p>
        </w:tc>
        <w:tc>
          <w:tcPr>
            <w:tcW w:w="879" w:type="dxa"/>
            <w:tcBorders>
              <w:top w:val="single" w:sz="4" w:space="0" w:color="auto"/>
              <w:left w:val="single" w:sz="4" w:space="0" w:color="auto"/>
              <w:bottom w:val="single" w:sz="4" w:space="0" w:color="auto"/>
              <w:right w:val="single" w:sz="4" w:space="0" w:color="auto"/>
            </w:tcBorders>
            <w:hideMark/>
          </w:tcPr>
          <w:p w14:paraId="0EECDBC4" w14:textId="77777777" w:rsidR="00C42395" w:rsidRPr="0024556C" w:rsidRDefault="00C42395" w:rsidP="00CB161C">
            <w:pPr>
              <w:keepNext/>
              <w:keepLines/>
              <w:overflowPunct w:val="0"/>
              <w:autoSpaceDE w:val="0"/>
              <w:autoSpaceDN w:val="0"/>
              <w:adjustRightInd w:val="0"/>
              <w:spacing w:after="0"/>
              <w:jc w:val="center"/>
              <w:textAlignment w:val="baseline"/>
              <w:rPr>
                <w:ins w:id="13949" w:author="Ming Li L" w:date="2022-08-10T09:21:00Z"/>
                <w:rFonts w:ascii="Arial" w:hAnsi="Arial"/>
                <w:b/>
                <w:sz w:val="18"/>
                <w:lang w:eastAsia="en-GB"/>
              </w:rPr>
            </w:pPr>
            <w:ins w:id="13950" w:author="Ming Li L" w:date="2022-08-10T09:21:00Z">
              <w:r w:rsidRPr="0024556C">
                <w:rPr>
                  <w:rFonts w:ascii="Arial" w:hAnsi="Arial"/>
                  <w:b/>
                  <w:sz w:val="18"/>
                  <w:lang w:eastAsia="en-GB"/>
                </w:rPr>
                <w:t>T3</w:t>
              </w:r>
            </w:ins>
          </w:p>
        </w:tc>
        <w:tc>
          <w:tcPr>
            <w:tcW w:w="879" w:type="dxa"/>
            <w:tcBorders>
              <w:top w:val="single" w:sz="4" w:space="0" w:color="auto"/>
              <w:left w:val="single" w:sz="4" w:space="0" w:color="auto"/>
              <w:bottom w:val="single" w:sz="4" w:space="0" w:color="auto"/>
              <w:right w:val="single" w:sz="4" w:space="0" w:color="auto"/>
            </w:tcBorders>
            <w:hideMark/>
          </w:tcPr>
          <w:p w14:paraId="2FB79FA8" w14:textId="77777777" w:rsidR="00C42395" w:rsidRPr="0024556C" w:rsidRDefault="00C42395" w:rsidP="00CB161C">
            <w:pPr>
              <w:keepNext/>
              <w:keepLines/>
              <w:overflowPunct w:val="0"/>
              <w:autoSpaceDE w:val="0"/>
              <w:autoSpaceDN w:val="0"/>
              <w:adjustRightInd w:val="0"/>
              <w:spacing w:after="0"/>
              <w:jc w:val="center"/>
              <w:textAlignment w:val="baseline"/>
              <w:rPr>
                <w:ins w:id="13951" w:author="Ming Li L" w:date="2022-08-10T09:21:00Z"/>
                <w:rFonts w:ascii="Arial" w:hAnsi="Arial"/>
                <w:b/>
                <w:sz w:val="18"/>
                <w:lang w:eastAsia="en-GB"/>
              </w:rPr>
            </w:pPr>
            <w:ins w:id="13952" w:author="Ming Li L" w:date="2022-08-10T09:21:00Z">
              <w:r w:rsidRPr="0024556C">
                <w:rPr>
                  <w:rFonts w:ascii="Arial" w:hAnsi="Arial"/>
                  <w:b/>
                  <w:sz w:val="18"/>
                  <w:lang w:eastAsia="en-GB"/>
                </w:rPr>
                <w:t>T4</w:t>
              </w:r>
            </w:ins>
          </w:p>
        </w:tc>
        <w:tc>
          <w:tcPr>
            <w:tcW w:w="879" w:type="dxa"/>
            <w:tcBorders>
              <w:top w:val="single" w:sz="4" w:space="0" w:color="auto"/>
              <w:left w:val="single" w:sz="4" w:space="0" w:color="auto"/>
              <w:bottom w:val="single" w:sz="4" w:space="0" w:color="auto"/>
              <w:right w:val="single" w:sz="4" w:space="0" w:color="auto"/>
            </w:tcBorders>
            <w:hideMark/>
          </w:tcPr>
          <w:p w14:paraId="3274C560" w14:textId="77777777" w:rsidR="00C42395" w:rsidRPr="0024556C" w:rsidRDefault="00C42395" w:rsidP="00CB161C">
            <w:pPr>
              <w:keepNext/>
              <w:keepLines/>
              <w:overflowPunct w:val="0"/>
              <w:autoSpaceDE w:val="0"/>
              <w:autoSpaceDN w:val="0"/>
              <w:adjustRightInd w:val="0"/>
              <w:spacing w:after="0"/>
              <w:jc w:val="center"/>
              <w:textAlignment w:val="baseline"/>
              <w:rPr>
                <w:ins w:id="13953" w:author="Ming Li L" w:date="2022-08-10T09:21:00Z"/>
                <w:rFonts w:ascii="Arial" w:hAnsi="Arial"/>
                <w:b/>
                <w:sz w:val="18"/>
                <w:lang w:eastAsia="en-GB"/>
              </w:rPr>
            </w:pPr>
            <w:ins w:id="13954" w:author="Ming Li L" w:date="2022-08-10T09:21:00Z">
              <w:r w:rsidRPr="0024556C">
                <w:rPr>
                  <w:rFonts w:ascii="Arial" w:hAnsi="Arial"/>
                  <w:b/>
                  <w:sz w:val="18"/>
                  <w:lang w:eastAsia="en-GB"/>
                </w:rPr>
                <w:t>T5</w:t>
              </w:r>
            </w:ins>
          </w:p>
        </w:tc>
      </w:tr>
      <w:tr w:rsidR="00C42395" w:rsidRPr="0024556C" w14:paraId="3454EE12" w14:textId="77777777" w:rsidTr="00CB161C">
        <w:trPr>
          <w:cantSplit/>
          <w:trHeight w:val="187"/>
          <w:jc w:val="center"/>
          <w:ins w:id="13955" w:author="Ming Li L" w:date="2022-08-10T09:21:00Z"/>
        </w:trPr>
        <w:tc>
          <w:tcPr>
            <w:tcW w:w="3681" w:type="dxa"/>
            <w:gridSpan w:val="2"/>
            <w:tcBorders>
              <w:top w:val="single" w:sz="4" w:space="0" w:color="auto"/>
              <w:left w:val="single" w:sz="4" w:space="0" w:color="auto"/>
              <w:bottom w:val="single" w:sz="4" w:space="0" w:color="auto"/>
              <w:right w:val="single" w:sz="4" w:space="0" w:color="auto"/>
            </w:tcBorders>
            <w:hideMark/>
          </w:tcPr>
          <w:p w14:paraId="4C70DE86" w14:textId="77777777" w:rsidR="00C42395" w:rsidRPr="0024556C" w:rsidRDefault="00C42395" w:rsidP="00CB161C">
            <w:pPr>
              <w:keepNext/>
              <w:keepLines/>
              <w:overflowPunct w:val="0"/>
              <w:autoSpaceDE w:val="0"/>
              <w:autoSpaceDN w:val="0"/>
              <w:adjustRightInd w:val="0"/>
              <w:spacing w:after="0"/>
              <w:textAlignment w:val="baseline"/>
              <w:rPr>
                <w:ins w:id="13956" w:author="Ming Li L" w:date="2022-08-10T09:21:00Z"/>
                <w:rFonts w:ascii="Arial" w:hAnsi="Arial"/>
                <w:sz w:val="18"/>
                <w:lang w:eastAsia="en-GB"/>
              </w:rPr>
            </w:pPr>
            <w:ins w:id="13957" w:author="Ming Li L" w:date="2022-08-10T09:21:00Z">
              <w:r w:rsidRPr="0024556C">
                <w:rPr>
                  <w:rFonts w:ascii="Arial" w:hAnsi="Arial"/>
                  <w:sz w:val="18"/>
                  <w:lang w:eastAsia="ja-JP"/>
                </w:rPr>
                <w:t>EPRE ratio of PDCCH DMRS to SSS</w:t>
              </w:r>
            </w:ins>
          </w:p>
        </w:tc>
        <w:tc>
          <w:tcPr>
            <w:tcW w:w="850" w:type="dxa"/>
            <w:tcBorders>
              <w:top w:val="single" w:sz="4" w:space="0" w:color="auto"/>
              <w:left w:val="single" w:sz="4" w:space="0" w:color="auto"/>
              <w:bottom w:val="single" w:sz="4" w:space="0" w:color="auto"/>
              <w:right w:val="single" w:sz="4" w:space="0" w:color="auto"/>
            </w:tcBorders>
            <w:hideMark/>
          </w:tcPr>
          <w:p w14:paraId="211598CB" w14:textId="77777777" w:rsidR="00C42395" w:rsidRPr="0024556C" w:rsidRDefault="00C42395" w:rsidP="00CB161C">
            <w:pPr>
              <w:keepNext/>
              <w:keepLines/>
              <w:overflowPunct w:val="0"/>
              <w:autoSpaceDE w:val="0"/>
              <w:autoSpaceDN w:val="0"/>
              <w:adjustRightInd w:val="0"/>
              <w:spacing w:after="0"/>
              <w:jc w:val="center"/>
              <w:textAlignment w:val="baseline"/>
              <w:rPr>
                <w:ins w:id="13958" w:author="Ming Li L" w:date="2022-08-10T09:21:00Z"/>
                <w:rFonts w:ascii="Arial" w:hAnsi="Arial"/>
                <w:sz w:val="18"/>
                <w:lang w:eastAsia="en-GB"/>
              </w:rPr>
            </w:pPr>
            <w:ins w:id="13959" w:author="Ming Li L" w:date="2022-08-10T09:21:00Z">
              <w:r w:rsidRPr="0024556C">
                <w:rPr>
                  <w:rFonts w:ascii="Arial" w:hAnsi="Arial"/>
                  <w:sz w:val="18"/>
                  <w:lang w:eastAsia="en-GB"/>
                </w:rPr>
                <w:t>dB</w:t>
              </w:r>
            </w:ins>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54935C9E" w14:textId="77777777" w:rsidR="00C42395" w:rsidRPr="0024556C" w:rsidRDefault="00C42395" w:rsidP="00CB161C">
            <w:pPr>
              <w:keepNext/>
              <w:keepLines/>
              <w:overflowPunct w:val="0"/>
              <w:autoSpaceDE w:val="0"/>
              <w:autoSpaceDN w:val="0"/>
              <w:adjustRightInd w:val="0"/>
              <w:spacing w:after="0"/>
              <w:jc w:val="center"/>
              <w:textAlignment w:val="baseline"/>
              <w:rPr>
                <w:ins w:id="13960" w:author="Ming Li L" w:date="2022-08-10T09:21:00Z"/>
                <w:rFonts w:ascii="Arial" w:hAnsi="Arial"/>
                <w:sz w:val="18"/>
                <w:lang w:eastAsia="en-GB"/>
              </w:rPr>
            </w:pPr>
            <w:ins w:id="13961" w:author="Ming Li L" w:date="2022-08-10T09:21:00Z">
              <w:r w:rsidRPr="0024556C">
                <w:rPr>
                  <w:rFonts w:ascii="Arial" w:hAnsi="Arial"/>
                  <w:sz w:val="18"/>
                  <w:lang w:eastAsia="en-GB"/>
                </w:rPr>
                <w:t>0</w:t>
              </w:r>
            </w:ins>
          </w:p>
        </w:tc>
      </w:tr>
      <w:tr w:rsidR="00C42395" w:rsidRPr="0024556C" w14:paraId="7C526209" w14:textId="77777777" w:rsidTr="00CB161C">
        <w:trPr>
          <w:cantSplit/>
          <w:trHeight w:val="187"/>
          <w:jc w:val="center"/>
          <w:ins w:id="13962" w:author="Ming Li L" w:date="2022-08-10T09:21:00Z"/>
        </w:trPr>
        <w:tc>
          <w:tcPr>
            <w:tcW w:w="3681" w:type="dxa"/>
            <w:gridSpan w:val="2"/>
            <w:tcBorders>
              <w:top w:val="single" w:sz="4" w:space="0" w:color="auto"/>
              <w:left w:val="single" w:sz="4" w:space="0" w:color="auto"/>
              <w:bottom w:val="single" w:sz="4" w:space="0" w:color="auto"/>
              <w:right w:val="single" w:sz="4" w:space="0" w:color="auto"/>
            </w:tcBorders>
            <w:hideMark/>
          </w:tcPr>
          <w:p w14:paraId="393DE5C2" w14:textId="77777777" w:rsidR="00C42395" w:rsidRPr="0024556C" w:rsidRDefault="00C42395" w:rsidP="00CB161C">
            <w:pPr>
              <w:keepNext/>
              <w:keepLines/>
              <w:overflowPunct w:val="0"/>
              <w:autoSpaceDE w:val="0"/>
              <w:autoSpaceDN w:val="0"/>
              <w:adjustRightInd w:val="0"/>
              <w:spacing w:after="0"/>
              <w:textAlignment w:val="baseline"/>
              <w:rPr>
                <w:ins w:id="13963" w:author="Ming Li L" w:date="2022-08-10T09:21:00Z"/>
                <w:rFonts w:ascii="Arial" w:hAnsi="Arial"/>
                <w:sz w:val="18"/>
                <w:lang w:eastAsia="en-GB"/>
              </w:rPr>
            </w:pPr>
            <w:ins w:id="13964" w:author="Ming Li L" w:date="2022-08-10T09:21:00Z">
              <w:r w:rsidRPr="0024556C">
                <w:rPr>
                  <w:rFonts w:ascii="Arial" w:hAnsi="Arial"/>
                  <w:sz w:val="18"/>
                  <w:lang w:eastAsia="ja-JP"/>
                </w:rPr>
                <w:t>EPRE ratio of PDCCH to PDCCH DMRS</w:t>
              </w:r>
            </w:ins>
          </w:p>
        </w:tc>
        <w:tc>
          <w:tcPr>
            <w:tcW w:w="850" w:type="dxa"/>
            <w:tcBorders>
              <w:top w:val="single" w:sz="4" w:space="0" w:color="auto"/>
              <w:left w:val="single" w:sz="4" w:space="0" w:color="auto"/>
              <w:bottom w:val="single" w:sz="4" w:space="0" w:color="auto"/>
              <w:right w:val="single" w:sz="4" w:space="0" w:color="auto"/>
            </w:tcBorders>
            <w:hideMark/>
          </w:tcPr>
          <w:p w14:paraId="16A40651" w14:textId="77777777" w:rsidR="00C42395" w:rsidRPr="0024556C" w:rsidRDefault="00C42395" w:rsidP="00CB161C">
            <w:pPr>
              <w:keepNext/>
              <w:keepLines/>
              <w:overflowPunct w:val="0"/>
              <w:autoSpaceDE w:val="0"/>
              <w:autoSpaceDN w:val="0"/>
              <w:adjustRightInd w:val="0"/>
              <w:spacing w:after="0"/>
              <w:jc w:val="center"/>
              <w:textAlignment w:val="baseline"/>
              <w:rPr>
                <w:ins w:id="13965" w:author="Ming Li L" w:date="2022-08-10T09:21:00Z"/>
                <w:rFonts w:ascii="Arial" w:hAnsi="Arial"/>
                <w:sz w:val="18"/>
                <w:lang w:eastAsia="en-GB"/>
              </w:rPr>
            </w:pPr>
            <w:ins w:id="13966" w:author="Ming Li L" w:date="2022-08-10T09:21:00Z">
              <w:r w:rsidRPr="0024556C">
                <w:rPr>
                  <w:rFonts w:ascii="Arial" w:hAnsi="Arial"/>
                  <w:sz w:val="18"/>
                  <w:lang w:eastAsia="en-GB"/>
                </w:rPr>
                <w:t>dB</w:t>
              </w:r>
            </w:ins>
          </w:p>
        </w:tc>
        <w:tc>
          <w:tcPr>
            <w:tcW w:w="4395" w:type="dxa"/>
            <w:gridSpan w:val="5"/>
            <w:tcBorders>
              <w:top w:val="nil"/>
              <w:left w:val="single" w:sz="4" w:space="0" w:color="auto"/>
              <w:bottom w:val="nil"/>
              <w:right w:val="single" w:sz="4" w:space="0" w:color="auto"/>
            </w:tcBorders>
            <w:shd w:val="clear" w:color="auto" w:fill="auto"/>
          </w:tcPr>
          <w:p w14:paraId="2D9305CD" w14:textId="77777777" w:rsidR="00C42395" w:rsidRPr="0024556C" w:rsidRDefault="00C42395" w:rsidP="00CB161C">
            <w:pPr>
              <w:keepNext/>
              <w:keepLines/>
              <w:overflowPunct w:val="0"/>
              <w:autoSpaceDE w:val="0"/>
              <w:autoSpaceDN w:val="0"/>
              <w:adjustRightInd w:val="0"/>
              <w:spacing w:after="0"/>
              <w:jc w:val="center"/>
              <w:textAlignment w:val="baseline"/>
              <w:rPr>
                <w:ins w:id="13967" w:author="Ming Li L" w:date="2022-08-10T09:21:00Z"/>
                <w:rFonts w:ascii="Arial" w:hAnsi="Arial"/>
                <w:sz w:val="18"/>
                <w:lang w:eastAsia="en-GB"/>
              </w:rPr>
            </w:pPr>
          </w:p>
        </w:tc>
      </w:tr>
      <w:tr w:rsidR="00C42395" w:rsidRPr="0024556C" w14:paraId="55278F7F" w14:textId="77777777" w:rsidTr="00CB161C">
        <w:trPr>
          <w:cantSplit/>
          <w:trHeight w:val="187"/>
          <w:jc w:val="center"/>
          <w:ins w:id="13968" w:author="Ming Li L" w:date="2022-08-10T09:21:00Z"/>
        </w:trPr>
        <w:tc>
          <w:tcPr>
            <w:tcW w:w="3681" w:type="dxa"/>
            <w:gridSpan w:val="2"/>
            <w:tcBorders>
              <w:top w:val="single" w:sz="4" w:space="0" w:color="auto"/>
              <w:left w:val="single" w:sz="4" w:space="0" w:color="auto"/>
              <w:bottom w:val="single" w:sz="4" w:space="0" w:color="auto"/>
              <w:right w:val="single" w:sz="4" w:space="0" w:color="auto"/>
            </w:tcBorders>
            <w:hideMark/>
          </w:tcPr>
          <w:p w14:paraId="7F87E7EE" w14:textId="77777777" w:rsidR="00C42395" w:rsidRPr="0024556C" w:rsidRDefault="00C42395" w:rsidP="00CB161C">
            <w:pPr>
              <w:keepNext/>
              <w:keepLines/>
              <w:overflowPunct w:val="0"/>
              <w:autoSpaceDE w:val="0"/>
              <w:autoSpaceDN w:val="0"/>
              <w:adjustRightInd w:val="0"/>
              <w:spacing w:after="0"/>
              <w:textAlignment w:val="baseline"/>
              <w:rPr>
                <w:ins w:id="13969" w:author="Ming Li L" w:date="2022-08-10T09:21:00Z"/>
                <w:rFonts w:ascii="Arial" w:hAnsi="Arial"/>
                <w:sz w:val="18"/>
                <w:lang w:eastAsia="en-GB"/>
              </w:rPr>
            </w:pPr>
            <w:ins w:id="13970" w:author="Ming Li L" w:date="2022-08-10T09:21:00Z">
              <w:r w:rsidRPr="0024556C">
                <w:rPr>
                  <w:rFonts w:ascii="Arial" w:hAnsi="Arial"/>
                  <w:sz w:val="18"/>
                  <w:lang w:eastAsia="ja-JP"/>
                </w:rPr>
                <w:t>EPRE ratio of PBCH DMRS to SSS</w:t>
              </w:r>
            </w:ins>
          </w:p>
        </w:tc>
        <w:tc>
          <w:tcPr>
            <w:tcW w:w="850" w:type="dxa"/>
            <w:tcBorders>
              <w:top w:val="single" w:sz="4" w:space="0" w:color="auto"/>
              <w:left w:val="single" w:sz="4" w:space="0" w:color="auto"/>
              <w:bottom w:val="single" w:sz="4" w:space="0" w:color="auto"/>
              <w:right w:val="single" w:sz="4" w:space="0" w:color="auto"/>
            </w:tcBorders>
            <w:hideMark/>
          </w:tcPr>
          <w:p w14:paraId="1BD98E9F" w14:textId="77777777" w:rsidR="00C42395" w:rsidRPr="0024556C" w:rsidRDefault="00C42395" w:rsidP="00CB161C">
            <w:pPr>
              <w:keepNext/>
              <w:keepLines/>
              <w:overflowPunct w:val="0"/>
              <w:autoSpaceDE w:val="0"/>
              <w:autoSpaceDN w:val="0"/>
              <w:adjustRightInd w:val="0"/>
              <w:spacing w:after="0"/>
              <w:jc w:val="center"/>
              <w:textAlignment w:val="baseline"/>
              <w:rPr>
                <w:ins w:id="13971" w:author="Ming Li L" w:date="2022-08-10T09:21:00Z"/>
                <w:rFonts w:ascii="Arial" w:hAnsi="Arial"/>
                <w:sz w:val="18"/>
                <w:lang w:eastAsia="en-GB"/>
              </w:rPr>
            </w:pPr>
            <w:ins w:id="13972" w:author="Ming Li L" w:date="2022-08-10T09:21:00Z">
              <w:r w:rsidRPr="0024556C">
                <w:rPr>
                  <w:rFonts w:ascii="Arial" w:hAnsi="Arial"/>
                  <w:sz w:val="18"/>
                  <w:lang w:eastAsia="en-GB"/>
                </w:rPr>
                <w:t>dB</w:t>
              </w:r>
            </w:ins>
          </w:p>
        </w:tc>
        <w:tc>
          <w:tcPr>
            <w:tcW w:w="4395" w:type="dxa"/>
            <w:gridSpan w:val="5"/>
            <w:tcBorders>
              <w:top w:val="nil"/>
              <w:left w:val="single" w:sz="4" w:space="0" w:color="auto"/>
              <w:bottom w:val="nil"/>
              <w:right w:val="single" w:sz="4" w:space="0" w:color="auto"/>
            </w:tcBorders>
            <w:shd w:val="clear" w:color="auto" w:fill="auto"/>
          </w:tcPr>
          <w:p w14:paraId="044138AA" w14:textId="77777777" w:rsidR="00C42395" w:rsidRPr="0024556C" w:rsidRDefault="00C42395" w:rsidP="00CB161C">
            <w:pPr>
              <w:keepNext/>
              <w:keepLines/>
              <w:overflowPunct w:val="0"/>
              <w:autoSpaceDE w:val="0"/>
              <w:autoSpaceDN w:val="0"/>
              <w:adjustRightInd w:val="0"/>
              <w:spacing w:after="0"/>
              <w:jc w:val="center"/>
              <w:textAlignment w:val="baseline"/>
              <w:rPr>
                <w:ins w:id="13973" w:author="Ming Li L" w:date="2022-08-10T09:21:00Z"/>
                <w:rFonts w:ascii="Arial" w:hAnsi="Arial"/>
                <w:sz w:val="18"/>
                <w:lang w:eastAsia="en-GB"/>
              </w:rPr>
            </w:pPr>
          </w:p>
        </w:tc>
      </w:tr>
      <w:tr w:rsidR="00C42395" w:rsidRPr="0024556C" w14:paraId="7DC67A4E" w14:textId="77777777" w:rsidTr="00CB161C">
        <w:trPr>
          <w:cantSplit/>
          <w:trHeight w:val="187"/>
          <w:jc w:val="center"/>
          <w:ins w:id="13974" w:author="Ming Li L" w:date="2022-08-10T09:21:00Z"/>
        </w:trPr>
        <w:tc>
          <w:tcPr>
            <w:tcW w:w="3681" w:type="dxa"/>
            <w:gridSpan w:val="2"/>
            <w:tcBorders>
              <w:top w:val="single" w:sz="4" w:space="0" w:color="auto"/>
              <w:left w:val="single" w:sz="4" w:space="0" w:color="auto"/>
              <w:bottom w:val="single" w:sz="4" w:space="0" w:color="auto"/>
              <w:right w:val="single" w:sz="4" w:space="0" w:color="auto"/>
            </w:tcBorders>
            <w:hideMark/>
          </w:tcPr>
          <w:p w14:paraId="69B8EEC0" w14:textId="77777777" w:rsidR="00C42395" w:rsidRPr="0024556C" w:rsidRDefault="00C42395" w:rsidP="00CB161C">
            <w:pPr>
              <w:keepNext/>
              <w:keepLines/>
              <w:overflowPunct w:val="0"/>
              <w:autoSpaceDE w:val="0"/>
              <w:autoSpaceDN w:val="0"/>
              <w:adjustRightInd w:val="0"/>
              <w:spacing w:after="0"/>
              <w:textAlignment w:val="baseline"/>
              <w:rPr>
                <w:ins w:id="13975" w:author="Ming Li L" w:date="2022-08-10T09:21:00Z"/>
                <w:rFonts w:ascii="Arial" w:hAnsi="Arial"/>
                <w:sz w:val="18"/>
                <w:lang w:eastAsia="en-GB"/>
              </w:rPr>
            </w:pPr>
            <w:ins w:id="13976" w:author="Ming Li L" w:date="2022-08-10T09:21:00Z">
              <w:r w:rsidRPr="0024556C">
                <w:rPr>
                  <w:rFonts w:ascii="Arial" w:hAnsi="Arial"/>
                  <w:sz w:val="18"/>
                  <w:lang w:eastAsia="ja-JP"/>
                </w:rPr>
                <w:t>EPRE ratio of PBCH to PBCH DMRS</w:t>
              </w:r>
            </w:ins>
          </w:p>
        </w:tc>
        <w:tc>
          <w:tcPr>
            <w:tcW w:w="850" w:type="dxa"/>
            <w:tcBorders>
              <w:top w:val="single" w:sz="4" w:space="0" w:color="auto"/>
              <w:left w:val="single" w:sz="4" w:space="0" w:color="auto"/>
              <w:bottom w:val="single" w:sz="4" w:space="0" w:color="auto"/>
              <w:right w:val="single" w:sz="4" w:space="0" w:color="auto"/>
            </w:tcBorders>
            <w:hideMark/>
          </w:tcPr>
          <w:p w14:paraId="76AC2000" w14:textId="77777777" w:rsidR="00C42395" w:rsidRPr="0024556C" w:rsidRDefault="00C42395" w:rsidP="00CB161C">
            <w:pPr>
              <w:keepNext/>
              <w:keepLines/>
              <w:overflowPunct w:val="0"/>
              <w:autoSpaceDE w:val="0"/>
              <w:autoSpaceDN w:val="0"/>
              <w:adjustRightInd w:val="0"/>
              <w:spacing w:after="0"/>
              <w:jc w:val="center"/>
              <w:textAlignment w:val="baseline"/>
              <w:rPr>
                <w:ins w:id="13977" w:author="Ming Li L" w:date="2022-08-10T09:21:00Z"/>
                <w:rFonts w:ascii="Arial" w:hAnsi="Arial"/>
                <w:sz w:val="18"/>
                <w:lang w:eastAsia="en-GB"/>
              </w:rPr>
            </w:pPr>
            <w:ins w:id="13978" w:author="Ming Li L" w:date="2022-08-10T09:21:00Z">
              <w:r w:rsidRPr="0024556C">
                <w:rPr>
                  <w:rFonts w:ascii="Arial" w:hAnsi="Arial"/>
                  <w:sz w:val="18"/>
                  <w:lang w:eastAsia="en-GB"/>
                </w:rPr>
                <w:t>dB</w:t>
              </w:r>
            </w:ins>
          </w:p>
        </w:tc>
        <w:tc>
          <w:tcPr>
            <w:tcW w:w="4395" w:type="dxa"/>
            <w:gridSpan w:val="5"/>
            <w:tcBorders>
              <w:top w:val="nil"/>
              <w:left w:val="single" w:sz="4" w:space="0" w:color="auto"/>
              <w:bottom w:val="nil"/>
              <w:right w:val="single" w:sz="4" w:space="0" w:color="auto"/>
            </w:tcBorders>
            <w:shd w:val="clear" w:color="auto" w:fill="auto"/>
            <w:vAlign w:val="center"/>
            <w:hideMark/>
          </w:tcPr>
          <w:p w14:paraId="4454A18D" w14:textId="77777777" w:rsidR="00C42395" w:rsidRPr="0024556C" w:rsidRDefault="00C42395" w:rsidP="00CB161C">
            <w:pPr>
              <w:keepNext/>
              <w:keepLines/>
              <w:overflowPunct w:val="0"/>
              <w:autoSpaceDE w:val="0"/>
              <w:autoSpaceDN w:val="0"/>
              <w:adjustRightInd w:val="0"/>
              <w:spacing w:after="0"/>
              <w:jc w:val="center"/>
              <w:textAlignment w:val="baseline"/>
              <w:rPr>
                <w:ins w:id="13979" w:author="Ming Li L" w:date="2022-08-10T09:21:00Z"/>
                <w:rFonts w:ascii="Arial" w:hAnsi="Arial"/>
                <w:sz w:val="18"/>
                <w:lang w:eastAsia="en-GB"/>
              </w:rPr>
            </w:pPr>
          </w:p>
        </w:tc>
      </w:tr>
      <w:tr w:rsidR="00C42395" w:rsidRPr="0024556C" w14:paraId="7A8400FA" w14:textId="77777777" w:rsidTr="00CB161C">
        <w:trPr>
          <w:cantSplit/>
          <w:trHeight w:val="187"/>
          <w:jc w:val="center"/>
          <w:ins w:id="13980" w:author="Ming Li L" w:date="2022-08-10T09:21:00Z"/>
        </w:trPr>
        <w:tc>
          <w:tcPr>
            <w:tcW w:w="3681" w:type="dxa"/>
            <w:gridSpan w:val="2"/>
            <w:tcBorders>
              <w:top w:val="single" w:sz="4" w:space="0" w:color="auto"/>
              <w:left w:val="single" w:sz="4" w:space="0" w:color="auto"/>
              <w:bottom w:val="single" w:sz="4" w:space="0" w:color="auto"/>
              <w:right w:val="single" w:sz="4" w:space="0" w:color="auto"/>
            </w:tcBorders>
            <w:hideMark/>
          </w:tcPr>
          <w:p w14:paraId="424F0B9B" w14:textId="77777777" w:rsidR="00C42395" w:rsidRPr="0024556C" w:rsidRDefault="00C42395" w:rsidP="00CB161C">
            <w:pPr>
              <w:keepNext/>
              <w:keepLines/>
              <w:overflowPunct w:val="0"/>
              <w:autoSpaceDE w:val="0"/>
              <w:autoSpaceDN w:val="0"/>
              <w:adjustRightInd w:val="0"/>
              <w:spacing w:after="0"/>
              <w:textAlignment w:val="baseline"/>
              <w:rPr>
                <w:ins w:id="13981" w:author="Ming Li L" w:date="2022-08-10T09:21:00Z"/>
                <w:rFonts w:ascii="Arial" w:hAnsi="Arial"/>
                <w:sz w:val="18"/>
                <w:lang w:eastAsia="en-GB"/>
              </w:rPr>
            </w:pPr>
            <w:ins w:id="13982" w:author="Ming Li L" w:date="2022-08-10T09:21:00Z">
              <w:r w:rsidRPr="0024556C">
                <w:rPr>
                  <w:rFonts w:ascii="Arial" w:hAnsi="Arial"/>
                  <w:sz w:val="18"/>
                  <w:lang w:eastAsia="ja-JP"/>
                </w:rPr>
                <w:t>EPRE ratio of PSS to SSS</w:t>
              </w:r>
            </w:ins>
          </w:p>
        </w:tc>
        <w:tc>
          <w:tcPr>
            <w:tcW w:w="850" w:type="dxa"/>
            <w:tcBorders>
              <w:top w:val="single" w:sz="4" w:space="0" w:color="auto"/>
              <w:left w:val="single" w:sz="4" w:space="0" w:color="auto"/>
              <w:bottom w:val="single" w:sz="4" w:space="0" w:color="auto"/>
              <w:right w:val="single" w:sz="4" w:space="0" w:color="auto"/>
            </w:tcBorders>
            <w:hideMark/>
          </w:tcPr>
          <w:p w14:paraId="6D7D0A27" w14:textId="77777777" w:rsidR="00C42395" w:rsidRPr="0024556C" w:rsidRDefault="00C42395" w:rsidP="00CB161C">
            <w:pPr>
              <w:keepNext/>
              <w:keepLines/>
              <w:overflowPunct w:val="0"/>
              <w:autoSpaceDE w:val="0"/>
              <w:autoSpaceDN w:val="0"/>
              <w:adjustRightInd w:val="0"/>
              <w:spacing w:after="0"/>
              <w:jc w:val="center"/>
              <w:textAlignment w:val="baseline"/>
              <w:rPr>
                <w:ins w:id="13983" w:author="Ming Li L" w:date="2022-08-10T09:21:00Z"/>
                <w:rFonts w:ascii="Arial" w:hAnsi="Arial"/>
                <w:sz w:val="18"/>
                <w:lang w:eastAsia="en-GB"/>
              </w:rPr>
            </w:pPr>
            <w:ins w:id="13984" w:author="Ming Li L" w:date="2022-08-10T09:21:00Z">
              <w:r w:rsidRPr="0024556C">
                <w:rPr>
                  <w:rFonts w:ascii="Arial" w:hAnsi="Arial"/>
                  <w:sz w:val="18"/>
                  <w:lang w:eastAsia="en-GB"/>
                </w:rPr>
                <w:t>dB</w:t>
              </w:r>
            </w:ins>
          </w:p>
        </w:tc>
        <w:tc>
          <w:tcPr>
            <w:tcW w:w="4395" w:type="dxa"/>
            <w:gridSpan w:val="5"/>
            <w:tcBorders>
              <w:top w:val="nil"/>
              <w:left w:val="single" w:sz="4" w:space="0" w:color="auto"/>
              <w:bottom w:val="nil"/>
              <w:right w:val="single" w:sz="4" w:space="0" w:color="auto"/>
            </w:tcBorders>
            <w:shd w:val="clear" w:color="auto" w:fill="auto"/>
            <w:vAlign w:val="center"/>
            <w:hideMark/>
          </w:tcPr>
          <w:p w14:paraId="70FB79FE" w14:textId="77777777" w:rsidR="00C42395" w:rsidRPr="0024556C" w:rsidRDefault="00C42395" w:rsidP="00CB161C">
            <w:pPr>
              <w:keepNext/>
              <w:keepLines/>
              <w:overflowPunct w:val="0"/>
              <w:autoSpaceDE w:val="0"/>
              <w:autoSpaceDN w:val="0"/>
              <w:adjustRightInd w:val="0"/>
              <w:spacing w:after="0"/>
              <w:jc w:val="center"/>
              <w:textAlignment w:val="baseline"/>
              <w:rPr>
                <w:ins w:id="13985" w:author="Ming Li L" w:date="2022-08-10T09:21:00Z"/>
                <w:rFonts w:ascii="Arial" w:hAnsi="Arial"/>
                <w:sz w:val="18"/>
                <w:lang w:eastAsia="en-GB"/>
              </w:rPr>
            </w:pPr>
          </w:p>
        </w:tc>
      </w:tr>
      <w:tr w:rsidR="00C42395" w:rsidRPr="0024556C" w14:paraId="04711D42" w14:textId="77777777" w:rsidTr="00CB161C">
        <w:trPr>
          <w:cantSplit/>
          <w:trHeight w:val="187"/>
          <w:jc w:val="center"/>
          <w:ins w:id="13986" w:author="Ming Li L" w:date="2022-08-10T09:21:00Z"/>
        </w:trPr>
        <w:tc>
          <w:tcPr>
            <w:tcW w:w="3681" w:type="dxa"/>
            <w:gridSpan w:val="2"/>
            <w:tcBorders>
              <w:top w:val="single" w:sz="4" w:space="0" w:color="auto"/>
              <w:left w:val="single" w:sz="4" w:space="0" w:color="auto"/>
              <w:bottom w:val="single" w:sz="4" w:space="0" w:color="auto"/>
              <w:right w:val="single" w:sz="4" w:space="0" w:color="auto"/>
            </w:tcBorders>
            <w:hideMark/>
          </w:tcPr>
          <w:p w14:paraId="352672D4" w14:textId="77777777" w:rsidR="00C42395" w:rsidRPr="0024556C" w:rsidRDefault="00C42395" w:rsidP="00CB161C">
            <w:pPr>
              <w:keepNext/>
              <w:keepLines/>
              <w:overflowPunct w:val="0"/>
              <w:autoSpaceDE w:val="0"/>
              <w:autoSpaceDN w:val="0"/>
              <w:adjustRightInd w:val="0"/>
              <w:spacing w:after="0"/>
              <w:textAlignment w:val="baseline"/>
              <w:rPr>
                <w:ins w:id="13987" w:author="Ming Li L" w:date="2022-08-10T09:21:00Z"/>
                <w:rFonts w:ascii="Arial" w:hAnsi="Arial"/>
                <w:sz w:val="18"/>
                <w:lang w:eastAsia="en-GB"/>
              </w:rPr>
            </w:pPr>
            <w:ins w:id="13988" w:author="Ming Li L" w:date="2022-08-10T09:21:00Z">
              <w:r w:rsidRPr="0024556C">
                <w:rPr>
                  <w:rFonts w:ascii="Arial" w:hAnsi="Arial"/>
                  <w:sz w:val="18"/>
                  <w:lang w:eastAsia="ja-JP"/>
                </w:rPr>
                <w:t xml:space="preserve">EPRE ratio of PDSCH DMRS to SSS </w:t>
              </w:r>
            </w:ins>
          </w:p>
        </w:tc>
        <w:tc>
          <w:tcPr>
            <w:tcW w:w="850" w:type="dxa"/>
            <w:tcBorders>
              <w:top w:val="single" w:sz="4" w:space="0" w:color="auto"/>
              <w:left w:val="single" w:sz="4" w:space="0" w:color="auto"/>
              <w:bottom w:val="single" w:sz="4" w:space="0" w:color="auto"/>
              <w:right w:val="single" w:sz="4" w:space="0" w:color="auto"/>
            </w:tcBorders>
            <w:hideMark/>
          </w:tcPr>
          <w:p w14:paraId="1F0FFA2C" w14:textId="77777777" w:rsidR="00C42395" w:rsidRPr="0024556C" w:rsidRDefault="00C42395" w:rsidP="00CB161C">
            <w:pPr>
              <w:keepNext/>
              <w:keepLines/>
              <w:overflowPunct w:val="0"/>
              <w:autoSpaceDE w:val="0"/>
              <w:autoSpaceDN w:val="0"/>
              <w:adjustRightInd w:val="0"/>
              <w:spacing w:after="0"/>
              <w:jc w:val="center"/>
              <w:textAlignment w:val="baseline"/>
              <w:rPr>
                <w:ins w:id="13989" w:author="Ming Li L" w:date="2022-08-10T09:21:00Z"/>
                <w:rFonts w:ascii="Arial" w:hAnsi="Arial"/>
                <w:sz w:val="18"/>
                <w:lang w:eastAsia="en-GB"/>
              </w:rPr>
            </w:pPr>
            <w:ins w:id="13990" w:author="Ming Li L" w:date="2022-08-10T09:21:00Z">
              <w:r w:rsidRPr="0024556C">
                <w:rPr>
                  <w:rFonts w:ascii="Arial" w:hAnsi="Arial"/>
                  <w:sz w:val="18"/>
                  <w:lang w:eastAsia="en-GB"/>
                </w:rPr>
                <w:t>dB</w:t>
              </w:r>
            </w:ins>
          </w:p>
        </w:tc>
        <w:tc>
          <w:tcPr>
            <w:tcW w:w="4395" w:type="dxa"/>
            <w:gridSpan w:val="5"/>
            <w:tcBorders>
              <w:top w:val="nil"/>
              <w:left w:val="single" w:sz="4" w:space="0" w:color="auto"/>
              <w:bottom w:val="nil"/>
              <w:right w:val="single" w:sz="4" w:space="0" w:color="auto"/>
            </w:tcBorders>
            <w:shd w:val="clear" w:color="auto" w:fill="auto"/>
            <w:vAlign w:val="center"/>
            <w:hideMark/>
          </w:tcPr>
          <w:p w14:paraId="42FD2494" w14:textId="77777777" w:rsidR="00C42395" w:rsidRPr="0024556C" w:rsidRDefault="00C42395" w:rsidP="00CB161C">
            <w:pPr>
              <w:keepNext/>
              <w:keepLines/>
              <w:overflowPunct w:val="0"/>
              <w:autoSpaceDE w:val="0"/>
              <w:autoSpaceDN w:val="0"/>
              <w:adjustRightInd w:val="0"/>
              <w:spacing w:after="0"/>
              <w:jc w:val="center"/>
              <w:textAlignment w:val="baseline"/>
              <w:rPr>
                <w:ins w:id="13991" w:author="Ming Li L" w:date="2022-08-10T09:21:00Z"/>
                <w:rFonts w:ascii="Arial" w:hAnsi="Arial"/>
                <w:sz w:val="18"/>
                <w:lang w:eastAsia="en-GB"/>
              </w:rPr>
            </w:pPr>
          </w:p>
        </w:tc>
      </w:tr>
      <w:tr w:rsidR="00C42395" w:rsidRPr="0024556C" w14:paraId="1D79CE70" w14:textId="77777777" w:rsidTr="00CB161C">
        <w:trPr>
          <w:cantSplit/>
          <w:trHeight w:val="187"/>
          <w:jc w:val="center"/>
          <w:ins w:id="13992" w:author="Ming Li L" w:date="2022-08-10T09:21:00Z"/>
        </w:trPr>
        <w:tc>
          <w:tcPr>
            <w:tcW w:w="3681" w:type="dxa"/>
            <w:gridSpan w:val="2"/>
            <w:tcBorders>
              <w:top w:val="single" w:sz="4" w:space="0" w:color="auto"/>
              <w:left w:val="single" w:sz="4" w:space="0" w:color="auto"/>
              <w:bottom w:val="single" w:sz="4" w:space="0" w:color="auto"/>
              <w:right w:val="single" w:sz="4" w:space="0" w:color="auto"/>
            </w:tcBorders>
            <w:hideMark/>
          </w:tcPr>
          <w:p w14:paraId="027C1824" w14:textId="77777777" w:rsidR="00C42395" w:rsidRPr="0024556C" w:rsidRDefault="00C42395" w:rsidP="00CB161C">
            <w:pPr>
              <w:keepNext/>
              <w:keepLines/>
              <w:overflowPunct w:val="0"/>
              <w:autoSpaceDE w:val="0"/>
              <w:autoSpaceDN w:val="0"/>
              <w:adjustRightInd w:val="0"/>
              <w:spacing w:after="0"/>
              <w:textAlignment w:val="baseline"/>
              <w:rPr>
                <w:ins w:id="13993" w:author="Ming Li L" w:date="2022-08-10T09:21:00Z"/>
                <w:rFonts w:ascii="Arial" w:hAnsi="Arial"/>
                <w:sz w:val="18"/>
                <w:lang w:eastAsia="en-GB"/>
              </w:rPr>
            </w:pPr>
            <w:ins w:id="13994" w:author="Ming Li L" w:date="2022-08-10T09:21:00Z">
              <w:r w:rsidRPr="0024556C">
                <w:rPr>
                  <w:rFonts w:ascii="Arial" w:hAnsi="Arial"/>
                  <w:sz w:val="18"/>
                  <w:lang w:eastAsia="ja-JP"/>
                </w:rPr>
                <w:t>EPRE ratio of PDSCH to PDSCH DMRS</w:t>
              </w:r>
            </w:ins>
          </w:p>
        </w:tc>
        <w:tc>
          <w:tcPr>
            <w:tcW w:w="850" w:type="dxa"/>
            <w:tcBorders>
              <w:top w:val="single" w:sz="4" w:space="0" w:color="auto"/>
              <w:left w:val="single" w:sz="4" w:space="0" w:color="auto"/>
              <w:bottom w:val="single" w:sz="4" w:space="0" w:color="auto"/>
              <w:right w:val="single" w:sz="4" w:space="0" w:color="auto"/>
            </w:tcBorders>
            <w:hideMark/>
          </w:tcPr>
          <w:p w14:paraId="6DB6C22A" w14:textId="77777777" w:rsidR="00C42395" w:rsidRPr="0024556C" w:rsidRDefault="00C42395" w:rsidP="00CB161C">
            <w:pPr>
              <w:keepNext/>
              <w:keepLines/>
              <w:overflowPunct w:val="0"/>
              <w:autoSpaceDE w:val="0"/>
              <w:autoSpaceDN w:val="0"/>
              <w:adjustRightInd w:val="0"/>
              <w:spacing w:after="0"/>
              <w:jc w:val="center"/>
              <w:textAlignment w:val="baseline"/>
              <w:rPr>
                <w:ins w:id="13995" w:author="Ming Li L" w:date="2022-08-10T09:21:00Z"/>
                <w:rFonts w:ascii="Arial" w:hAnsi="Arial"/>
                <w:sz w:val="18"/>
                <w:lang w:eastAsia="en-GB"/>
              </w:rPr>
            </w:pPr>
            <w:ins w:id="13996" w:author="Ming Li L" w:date="2022-08-10T09:21:00Z">
              <w:r w:rsidRPr="0024556C">
                <w:rPr>
                  <w:rFonts w:ascii="Arial" w:hAnsi="Arial"/>
                  <w:sz w:val="18"/>
                  <w:lang w:eastAsia="en-GB"/>
                </w:rPr>
                <w:t>dB</w:t>
              </w:r>
            </w:ins>
          </w:p>
        </w:tc>
        <w:tc>
          <w:tcPr>
            <w:tcW w:w="4395" w:type="dxa"/>
            <w:gridSpan w:val="5"/>
            <w:tcBorders>
              <w:top w:val="nil"/>
              <w:left w:val="single" w:sz="4" w:space="0" w:color="auto"/>
              <w:bottom w:val="nil"/>
              <w:right w:val="single" w:sz="4" w:space="0" w:color="auto"/>
            </w:tcBorders>
            <w:shd w:val="clear" w:color="auto" w:fill="auto"/>
            <w:vAlign w:val="center"/>
            <w:hideMark/>
          </w:tcPr>
          <w:p w14:paraId="1743C218" w14:textId="77777777" w:rsidR="00C42395" w:rsidRPr="0024556C" w:rsidRDefault="00C42395" w:rsidP="00CB161C">
            <w:pPr>
              <w:keepNext/>
              <w:keepLines/>
              <w:overflowPunct w:val="0"/>
              <w:autoSpaceDE w:val="0"/>
              <w:autoSpaceDN w:val="0"/>
              <w:adjustRightInd w:val="0"/>
              <w:spacing w:after="0"/>
              <w:jc w:val="center"/>
              <w:textAlignment w:val="baseline"/>
              <w:rPr>
                <w:ins w:id="13997" w:author="Ming Li L" w:date="2022-08-10T09:21:00Z"/>
                <w:rFonts w:ascii="Arial" w:hAnsi="Arial"/>
                <w:sz w:val="18"/>
                <w:lang w:eastAsia="en-GB"/>
              </w:rPr>
            </w:pPr>
          </w:p>
        </w:tc>
      </w:tr>
      <w:tr w:rsidR="00C42395" w:rsidRPr="0024556C" w14:paraId="17D9C61C" w14:textId="77777777" w:rsidTr="00CB161C">
        <w:trPr>
          <w:cantSplit/>
          <w:trHeight w:val="187"/>
          <w:jc w:val="center"/>
          <w:ins w:id="13998" w:author="Ming Li L" w:date="2022-08-10T09:21:00Z"/>
        </w:trPr>
        <w:tc>
          <w:tcPr>
            <w:tcW w:w="3681" w:type="dxa"/>
            <w:gridSpan w:val="2"/>
            <w:tcBorders>
              <w:top w:val="single" w:sz="4" w:space="0" w:color="auto"/>
              <w:left w:val="single" w:sz="4" w:space="0" w:color="auto"/>
              <w:bottom w:val="single" w:sz="4" w:space="0" w:color="auto"/>
              <w:right w:val="single" w:sz="4" w:space="0" w:color="auto"/>
            </w:tcBorders>
            <w:hideMark/>
          </w:tcPr>
          <w:p w14:paraId="64F16F9C" w14:textId="77777777" w:rsidR="00C42395" w:rsidRPr="0024556C" w:rsidRDefault="00C42395" w:rsidP="00CB161C">
            <w:pPr>
              <w:keepNext/>
              <w:keepLines/>
              <w:overflowPunct w:val="0"/>
              <w:autoSpaceDE w:val="0"/>
              <w:autoSpaceDN w:val="0"/>
              <w:adjustRightInd w:val="0"/>
              <w:spacing w:after="0"/>
              <w:textAlignment w:val="baseline"/>
              <w:rPr>
                <w:ins w:id="13999" w:author="Ming Li L" w:date="2022-08-10T09:21:00Z"/>
                <w:rFonts w:ascii="Arial" w:hAnsi="Arial"/>
                <w:sz w:val="18"/>
                <w:lang w:eastAsia="en-GB"/>
              </w:rPr>
            </w:pPr>
            <w:ins w:id="14000" w:author="Ming Li L" w:date="2022-08-10T09:21:00Z">
              <w:r w:rsidRPr="0024556C">
                <w:rPr>
                  <w:rFonts w:ascii="Arial" w:hAnsi="Arial"/>
                  <w:sz w:val="18"/>
                  <w:lang w:eastAsia="ja-JP"/>
                </w:rPr>
                <w:t>EPRE ratio of OCNG DMRS to SSS</w:t>
              </w:r>
            </w:ins>
          </w:p>
        </w:tc>
        <w:tc>
          <w:tcPr>
            <w:tcW w:w="850" w:type="dxa"/>
            <w:tcBorders>
              <w:top w:val="single" w:sz="4" w:space="0" w:color="auto"/>
              <w:left w:val="single" w:sz="4" w:space="0" w:color="auto"/>
              <w:bottom w:val="single" w:sz="4" w:space="0" w:color="auto"/>
              <w:right w:val="single" w:sz="4" w:space="0" w:color="auto"/>
            </w:tcBorders>
            <w:hideMark/>
          </w:tcPr>
          <w:p w14:paraId="1D53941B" w14:textId="77777777" w:rsidR="00C42395" w:rsidRPr="0024556C" w:rsidRDefault="00C42395" w:rsidP="00CB161C">
            <w:pPr>
              <w:keepNext/>
              <w:keepLines/>
              <w:overflowPunct w:val="0"/>
              <w:autoSpaceDE w:val="0"/>
              <w:autoSpaceDN w:val="0"/>
              <w:adjustRightInd w:val="0"/>
              <w:spacing w:after="0"/>
              <w:jc w:val="center"/>
              <w:textAlignment w:val="baseline"/>
              <w:rPr>
                <w:ins w:id="14001" w:author="Ming Li L" w:date="2022-08-10T09:21:00Z"/>
                <w:rFonts w:ascii="Arial" w:hAnsi="Arial"/>
                <w:sz w:val="18"/>
                <w:lang w:eastAsia="en-GB"/>
              </w:rPr>
            </w:pPr>
            <w:ins w:id="14002" w:author="Ming Li L" w:date="2022-08-10T09:21:00Z">
              <w:r w:rsidRPr="0024556C">
                <w:rPr>
                  <w:rFonts w:ascii="Arial" w:hAnsi="Arial"/>
                  <w:sz w:val="18"/>
                  <w:lang w:eastAsia="en-GB"/>
                </w:rPr>
                <w:t>dB</w:t>
              </w:r>
            </w:ins>
          </w:p>
        </w:tc>
        <w:tc>
          <w:tcPr>
            <w:tcW w:w="4395" w:type="dxa"/>
            <w:gridSpan w:val="5"/>
            <w:tcBorders>
              <w:top w:val="nil"/>
              <w:left w:val="single" w:sz="4" w:space="0" w:color="auto"/>
              <w:bottom w:val="nil"/>
              <w:right w:val="single" w:sz="4" w:space="0" w:color="auto"/>
            </w:tcBorders>
            <w:shd w:val="clear" w:color="auto" w:fill="auto"/>
            <w:vAlign w:val="center"/>
            <w:hideMark/>
          </w:tcPr>
          <w:p w14:paraId="2A65A0E2" w14:textId="77777777" w:rsidR="00C42395" w:rsidRPr="0024556C" w:rsidRDefault="00C42395" w:rsidP="00CB161C">
            <w:pPr>
              <w:keepNext/>
              <w:keepLines/>
              <w:overflowPunct w:val="0"/>
              <w:autoSpaceDE w:val="0"/>
              <w:autoSpaceDN w:val="0"/>
              <w:adjustRightInd w:val="0"/>
              <w:spacing w:after="0"/>
              <w:jc w:val="center"/>
              <w:textAlignment w:val="baseline"/>
              <w:rPr>
                <w:ins w:id="14003" w:author="Ming Li L" w:date="2022-08-10T09:21:00Z"/>
                <w:rFonts w:ascii="Arial" w:hAnsi="Arial"/>
                <w:sz w:val="18"/>
                <w:lang w:eastAsia="en-GB"/>
              </w:rPr>
            </w:pPr>
          </w:p>
        </w:tc>
      </w:tr>
      <w:tr w:rsidR="00C42395" w:rsidRPr="0024556C" w14:paraId="242757A2" w14:textId="77777777" w:rsidTr="00CB161C">
        <w:trPr>
          <w:cantSplit/>
          <w:trHeight w:val="187"/>
          <w:jc w:val="center"/>
          <w:ins w:id="14004" w:author="Ming Li L" w:date="2022-08-10T09:21:00Z"/>
        </w:trPr>
        <w:tc>
          <w:tcPr>
            <w:tcW w:w="3681" w:type="dxa"/>
            <w:gridSpan w:val="2"/>
            <w:tcBorders>
              <w:top w:val="single" w:sz="4" w:space="0" w:color="auto"/>
              <w:left w:val="single" w:sz="4" w:space="0" w:color="auto"/>
              <w:bottom w:val="single" w:sz="4" w:space="0" w:color="auto"/>
              <w:right w:val="single" w:sz="4" w:space="0" w:color="auto"/>
            </w:tcBorders>
            <w:hideMark/>
          </w:tcPr>
          <w:p w14:paraId="1891E901" w14:textId="77777777" w:rsidR="00C42395" w:rsidRPr="0024556C" w:rsidRDefault="00C42395" w:rsidP="00CB161C">
            <w:pPr>
              <w:keepNext/>
              <w:keepLines/>
              <w:overflowPunct w:val="0"/>
              <w:autoSpaceDE w:val="0"/>
              <w:autoSpaceDN w:val="0"/>
              <w:adjustRightInd w:val="0"/>
              <w:spacing w:after="0"/>
              <w:textAlignment w:val="baseline"/>
              <w:rPr>
                <w:ins w:id="14005" w:author="Ming Li L" w:date="2022-08-10T09:21:00Z"/>
                <w:rFonts w:ascii="Arial" w:hAnsi="Arial"/>
                <w:sz w:val="18"/>
                <w:lang w:eastAsia="en-GB"/>
              </w:rPr>
            </w:pPr>
            <w:ins w:id="14006" w:author="Ming Li L" w:date="2022-08-10T09:21:00Z">
              <w:r w:rsidRPr="0024556C">
                <w:rPr>
                  <w:rFonts w:ascii="Arial" w:hAnsi="Arial"/>
                  <w:sz w:val="18"/>
                  <w:lang w:eastAsia="ja-JP"/>
                </w:rPr>
                <w:t>EPRE ratio of OCNG to OCNG DMRS</w:t>
              </w:r>
            </w:ins>
          </w:p>
        </w:tc>
        <w:tc>
          <w:tcPr>
            <w:tcW w:w="850" w:type="dxa"/>
            <w:tcBorders>
              <w:top w:val="single" w:sz="4" w:space="0" w:color="auto"/>
              <w:left w:val="single" w:sz="4" w:space="0" w:color="auto"/>
              <w:bottom w:val="single" w:sz="4" w:space="0" w:color="auto"/>
              <w:right w:val="single" w:sz="4" w:space="0" w:color="auto"/>
            </w:tcBorders>
            <w:hideMark/>
          </w:tcPr>
          <w:p w14:paraId="30A4941F" w14:textId="77777777" w:rsidR="00C42395" w:rsidRPr="0024556C" w:rsidRDefault="00C42395" w:rsidP="00CB161C">
            <w:pPr>
              <w:keepNext/>
              <w:keepLines/>
              <w:overflowPunct w:val="0"/>
              <w:autoSpaceDE w:val="0"/>
              <w:autoSpaceDN w:val="0"/>
              <w:adjustRightInd w:val="0"/>
              <w:spacing w:after="0"/>
              <w:jc w:val="center"/>
              <w:textAlignment w:val="baseline"/>
              <w:rPr>
                <w:ins w:id="14007" w:author="Ming Li L" w:date="2022-08-10T09:21:00Z"/>
                <w:rFonts w:ascii="Arial" w:hAnsi="Arial"/>
                <w:sz w:val="18"/>
                <w:lang w:eastAsia="en-GB"/>
              </w:rPr>
            </w:pPr>
            <w:ins w:id="14008" w:author="Ming Li L" w:date="2022-08-10T09:21:00Z">
              <w:r w:rsidRPr="0024556C">
                <w:rPr>
                  <w:rFonts w:ascii="Arial" w:hAnsi="Arial"/>
                  <w:sz w:val="18"/>
                  <w:lang w:eastAsia="en-GB"/>
                </w:rPr>
                <w:t>dB</w:t>
              </w:r>
            </w:ins>
          </w:p>
        </w:tc>
        <w:tc>
          <w:tcPr>
            <w:tcW w:w="4395" w:type="dxa"/>
            <w:gridSpan w:val="5"/>
            <w:tcBorders>
              <w:top w:val="nil"/>
              <w:left w:val="single" w:sz="4" w:space="0" w:color="auto"/>
              <w:bottom w:val="single" w:sz="4" w:space="0" w:color="auto"/>
              <w:right w:val="single" w:sz="4" w:space="0" w:color="auto"/>
            </w:tcBorders>
            <w:shd w:val="clear" w:color="auto" w:fill="auto"/>
            <w:vAlign w:val="center"/>
            <w:hideMark/>
          </w:tcPr>
          <w:p w14:paraId="34D32B0D" w14:textId="77777777" w:rsidR="00C42395" w:rsidRPr="0024556C" w:rsidRDefault="00C42395" w:rsidP="00CB161C">
            <w:pPr>
              <w:keepNext/>
              <w:keepLines/>
              <w:overflowPunct w:val="0"/>
              <w:autoSpaceDE w:val="0"/>
              <w:autoSpaceDN w:val="0"/>
              <w:adjustRightInd w:val="0"/>
              <w:spacing w:after="0"/>
              <w:jc w:val="center"/>
              <w:textAlignment w:val="baseline"/>
              <w:rPr>
                <w:ins w:id="14009" w:author="Ming Li L" w:date="2022-08-10T09:21:00Z"/>
                <w:rFonts w:ascii="Arial" w:hAnsi="Arial"/>
                <w:sz w:val="18"/>
                <w:lang w:eastAsia="en-GB"/>
              </w:rPr>
            </w:pPr>
          </w:p>
        </w:tc>
      </w:tr>
      <w:tr w:rsidR="00C42395" w:rsidRPr="0024556C" w14:paraId="560EA345" w14:textId="77777777" w:rsidTr="00CB161C">
        <w:trPr>
          <w:cantSplit/>
          <w:trHeight w:val="187"/>
          <w:jc w:val="center"/>
          <w:ins w:id="14010" w:author="Ming Li L" w:date="2022-08-10T09:21:00Z"/>
        </w:trPr>
        <w:tc>
          <w:tcPr>
            <w:tcW w:w="2405" w:type="dxa"/>
            <w:tcBorders>
              <w:top w:val="single" w:sz="4" w:space="0" w:color="auto"/>
              <w:left w:val="single" w:sz="4" w:space="0" w:color="auto"/>
              <w:bottom w:val="nil"/>
              <w:right w:val="single" w:sz="4" w:space="0" w:color="auto"/>
            </w:tcBorders>
            <w:shd w:val="clear" w:color="auto" w:fill="auto"/>
            <w:vAlign w:val="center"/>
            <w:hideMark/>
          </w:tcPr>
          <w:p w14:paraId="1459A763" w14:textId="77777777" w:rsidR="00C42395" w:rsidRPr="0024556C" w:rsidRDefault="00C42395" w:rsidP="00CB161C">
            <w:pPr>
              <w:keepNext/>
              <w:keepLines/>
              <w:overflowPunct w:val="0"/>
              <w:autoSpaceDE w:val="0"/>
              <w:autoSpaceDN w:val="0"/>
              <w:adjustRightInd w:val="0"/>
              <w:spacing w:after="0"/>
              <w:textAlignment w:val="baseline"/>
              <w:rPr>
                <w:ins w:id="14011" w:author="Ming Li L" w:date="2022-08-10T09:21:00Z"/>
                <w:rFonts w:ascii="Arial" w:hAnsi="Arial"/>
                <w:sz w:val="18"/>
                <w:lang w:eastAsia="en-GB"/>
              </w:rPr>
            </w:pPr>
            <w:ins w:id="14012" w:author="Ming Li L" w:date="2022-08-10T09:21:00Z">
              <w:r w:rsidRPr="0024556C">
                <w:rPr>
                  <w:rFonts w:ascii="Arial" w:hAnsi="Arial"/>
                  <w:sz w:val="18"/>
                  <w:lang w:eastAsia="en-GB"/>
                </w:rPr>
                <w:t>SNR_CSI-RS of set q</w:t>
              </w:r>
              <w:r w:rsidRPr="0024556C">
                <w:rPr>
                  <w:rFonts w:ascii="Arial" w:hAnsi="Arial"/>
                  <w:sz w:val="18"/>
                  <w:vertAlign w:val="subscript"/>
                  <w:lang w:eastAsia="en-GB"/>
                </w:rPr>
                <w:t>0</w:t>
              </w:r>
            </w:ins>
          </w:p>
        </w:tc>
        <w:tc>
          <w:tcPr>
            <w:tcW w:w="1276" w:type="dxa"/>
            <w:tcBorders>
              <w:top w:val="single" w:sz="4" w:space="0" w:color="auto"/>
              <w:left w:val="single" w:sz="4" w:space="0" w:color="auto"/>
              <w:bottom w:val="nil"/>
              <w:right w:val="single" w:sz="4" w:space="0" w:color="auto"/>
            </w:tcBorders>
            <w:hideMark/>
          </w:tcPr>
          <w:p w14:paraId="4E774A05" w14:textId="77777777" w:rsidR="00C42395" w:rsidRPr="0024556C" w:rsidRDefault="00C42395" w:rsidP="00CB161C">
            <w:pPr>
              <w:keepNext/>
              <w:keepLines/>
              <w:overflowPunct w:val="0"/>
              <w:autoSpaceDE w:val="0"/>
              <w:autoSpaceDN w:val="0"/>
              <w:adjustRightInd w:val="0"/>
              <w:spacing w:after="0"/>
              <w:textAlignment w:val="baseline"/>
              <w:rPr>
                <w:ins w:id="14013" w:author="Ming Li L" w:date="2022-08-10T09:21:00Z"/>
                <w:rFonts w:ascii="Arial" w:hAnsi="Arial"/>
                <w:noProof/>
                <w:sz w:val="18"/>
                <w:lang w:eastAsia="en-GB"/>
              </w:rPr>
            </w:pPr>
            <w:ins w:id="14014" w:author="Ming Li L" w:date="2022-08-10T09:21:00Z">
              <w:r w:rsidRPr="0024556C">
                <w:rPr>
                  <w:rFonts w:ascii="Arial" w:hAnsi="Arial"/>
                  <w:noProof/>
                  <w:sz w:val="18"/>
                  <w:lang w:eastAsia="en-GB"/>
                </w:rPr>
                <w:t>Config 1</w:t>
              </w:r>
            </w:ins>
          </w:p>
        </w:tc>
        <w:tc>
          <w:tcPr>
            <w:tcW w:w="850" w:type="dxa"/>
            <w:tcBorders>
              <w:top w:val="single" w:sz="4" w:space="0" w:color="auto"/>
              <w:left w:val="single" w:sz="4" w:space="0" w:color="auto"/>
              <w:bottom w:val="nil"/>
              <w:right w:val="single" w:sz="4" w:space="0" w:color="auto"/>
            </w:tcBorders>
            <w:shd w:val="clear" w:color="auto" w:fill="auto"/>
            <w:vAlign w:val="center"/>
            <w:hideMark/>
          </w:tcPr>
          <w:p w14:paraId="515F7F7A" w14:textId="77777777" w:rsidR="00C42395" w:rsidRPr="0024556C" w:rsidRDefault="00C42395" w:rsidP="00CB161C">
            <w:pPr>
              <w:keepNext/>
              <w:keepLines/>
              <w:overflowPunct w:val="0"/>
              <w:autoSpaceDE w:val="0"/>
              <w:autoSpaceDN w:val="0"/>
              <w:adjustRightInd w:val="0"/>
              <w:spacing w:after="0"/>
              <w:jc w:val="center"/>
              <w:textAlignment w:val="baseline"/>
              <w:rPr>
                <w:ins w:id="14015" w:author="Ming Li L" w:date="2022-08-10T09:21:00Z"/>
                <w:rFonts w:ascii="Arial" w:hAnsi="Arial"/>
                <w:sz w:val="18"/>
                <w:lang w:eastAsia="en-GB"/>
              </w:rPr>
            </w:pPr>
            <w:ins w:id="14016" w:author="Ming Li L" w:date="2022-08-10T09:21:00Z">
              <w:r w:rsidRPr="0024556C">
                <w:rPr>
                  <w:rFonts w:ascii="Arial" w:hAnsi="Arial"/>
                  <w:sz w:val="18"/>
                  <w:lang w:eastAsia="en-GB"/>
                </w:rPr>
                <w:t>dB</w:t>
              </w:r>
            </w:ins>
          </w:p>
        </w:tc>
        <w:tc>
          <w:tcPr>
            <w:tcW w:w="879" w:type="dxa"/>
            <w:tcBorders>
              <w:top w:val="single" w:sz="4" w:space="0" w:color="auto"/>
              <w:left w:val="single" w:sz="4" w:space="0" w:color="auto"/>
              <w:bottom w:val="nil"/>
              <w:right w:val="single" w:sz="4" w:space="0" w:color="auto"/>
            </w:tcBorders>
          </w:tcPr>
          <w:p w14:paraId="57AA471B" w14:textId="77777777" w:rsidR="00C42395" w:rsidRPr="0024556C" w:rsidRDefault="00C42395" w:rsidP="00CB161C">
            <w:pPr>
              <w:keepNext/>
              <w:keepLines/>
              <w:overflowPunct w:val="0"/>
              <w:autoSpaceDE w:val="0"/>
              <w:autoSpaceDN w:val="0"/>
              <w:adjustRightInd w:val="0"/>
              <w:spacing w:after="0"/>
              <w:jc w:val="center"/>
              <w:textAlignment w:val="baseline"/>
              <w:rPr>
                <w:ins w:id="14017" w:author="Ming Li L" w:date="2022-08-10T09:21:00Z"/>
                <w:rFonts w:ascii="Arial" w:hAnsi="Arial"/>
                <w:noProof/>
                <w:sz w:val="18"/>
                <w:szCs w:val="18"/>
                <w:lang w:eastAsia="en-GB"/>
              </w:rPr>
            </w:pPr>
            <w:ins w:id="14018" w:author="Ming Li L" w:date="2022-08-10T09:21:00Z">
              <w:r w:rsidRPr="0024556C">
                <w:rPr>
                  <w:rFonts w:ascii="Arial" w:eastAsia="MS Mincho" w:hAnsi="Arial"/>
                  <w:sz w:val="18"/>
                  <w:szCs w:val="18"/>
                  <w:lang w:eastAsia="en-GB"/>
                </w:rPr>
                <w:t>5</w:t>
              </w:r>
            </w:ins>
          </w:p>
        </w:tc>
        <w:tc>
          <w:tcPr>
            <w:tcW w:w="879" w:type="dxa"/>
            <w:tcBorders>
              <w:top w:val="single" w:sz="4" w:space="0" w:color="auto"/>
              <w:left w:val="single" w:sz="4" w:space="0" w:color="auto"/>
              <w:bottom w:val="nil"/>
              <w:right w:val="single" w:sz="4" w:space="0" w:color="auto"/>
            </w:tcBorders>
          </w:tcPr>
          <w:p w14:paraId="3A76C434" w14:textId="77777777" w:rsidR="00C42395" w:rsidRPr="0024556C" w:rsidRDefault="00C42395" w:rsidP="00CB161C">
            <w:pPr>
              <w:keepNext/>
              <w:keepLines/>
              <w:overflowPunct w:val="0"/>
              <w:autoSpaceDE w:val="0"/>
              <w:autoSpaceDN w:val="0"/>
              <w:adjustRightInd w:val="0"/>
              <w:spacing w:after="0"/>
              <w:jc w:val="center"/>
              <w:textAlignment w:val="baseline"/>
              <w:rPr>
                <w:ins w:id="14019" w:author="Ming Li L" w:date="2022-08-10T09:21:00Z"/>
                <w:rFonts w:ascii="Arial" w:hAnsi="Arial"/>
                <w:noProof/>
                <w:sz w:val="18"/>
                <w:szCs w:val="18"/>
                <w:lang w:eastAsia="en-GB"/>
              </w:rPr>
            </w:pPr>
            <w:ins w:id="14020" w:author="Ming Li L" w:date="2022-08-10T09:21:00Z">
              <w:r w:rsidRPr="0024556C">
                <w:rPr>
                  <w:rFonts w:ascii="Arial" w:eastAsia="MS Mincho" w:hAnsi="Arial"/>
                  <w:sz w:val="18"/>
                  <w:szCs w:val="18"/>
                  <w:lang w:eastAsia="en-GB"/>
                </w:rPr>
                <w:t>-3</w:t>
              </w:r>
            </w:ins>
          </w:p>
        </w:tc>
        <w:tc>
          <w:tcPr>
            <w:tcW w:w="879" w:type="dxa"/>
            <w:tcBorders>
              <w:top w:val="single" w:sz="4" w:space="0" w:color="auto"/>
              <w:left w:val="single" w:sz="4" w:space="0" w:color="auto"/>
              <w:bottom w:val="nil"/>
              <w:right w:val="single" w:sz="4" w:space="0" w:color="auto"/>
            </w:tcBorders>
          </w:tcPr>
          <w:p w14:paraId="7951E038" w14:textId="77777777" w:rsidR="00C42395" w:rsidRPr="0024556C" w:rsidRDefault="00C42395" w:rsidP="00CB161C">
            <w:pPr>
              <w:keepNext/>
              <w:keepLines/>
              <w:overflowPunct w:val="0"/>
              <w:autoSpaceDE w:val="0"/>
              <w:autoSpaceDN w:val="0"/>
              <w:adjustRightInd w:val="0"/>
              <w:spacing w:after="0"/>
              <w:jc w:val="center"/>
              <w:textAlignment w:val="baseline"/>
              <w:rPr>
                <w:ins w:id="14021" w:author="Ming Li L" w:date="2022-08-10T09:21:00Z"/>
                <w:rFonts w:ascii="Arial" w:hAnsi="Arial"/>
                <w:noProof/>
                <w:sz w:val="18"/>
                <w:lang w:eastAsia="en-GB"/>
              </w:rPr>
            </w:pPr>
            <w:ins w:id="14022" w:author="Ming Li L" w:date="2022-08-10T09:21:00Z">
              <w:r w:rsidRPr="0024556C">
                <w:rPr>
                  <w:rFonts w:ascii="Arial" w:hAnsi="Arial"/>
                  <w:sz w:val="18"/>
                  <w:lang w:eastAsia="en-GB"/>
                </w:rPr>
                <w:t>-12</w:t>
              </w:r>
            </w:ins>
          </w:p>
        </w:tc>
        <w:tc>
          <w:tcPr>
            <w:tcW w:w="879" w:type="dxa"/>
            <w:tcBorders>
              <w:top w:val="single" w:sz="4" w:space="0" w:color="auto"/>
              <w:left w:val="single" w:sz="4" w:space="0" w:color="auto"/>
              <w:bottom w:val="nil"/>
              <w:right w:val="single" w:sz="4" w:space="0" w:color="auto"/>
            </w:tcBorders>
          </w:tcPr>
          <w:p w14:paraId="5513C2AC" w14:textId="77777777" w:rsidR="00C42395" w:rsidRPr="0024556C" w:rsidRDefault="00C42395" w:rsidP="00CB161C">
            <w:pPr>
              <w:keepNext/>
              <w:keepLines/>
              <w:overflowPunct w:val="0"/>
              <w:autoSpaceDE w:val="0"/>
              <w:autoSpaceDN w:val="0"/>
              <w:adjustRightInd w:val="0"/>
              <w:spacing w:after="0"/>
              <w:jc w:val="center"/>
              <w:textAlignment w:val="baseline"/>
              <w:rPr>
                <w:ins w:id="14023" w:author="Ming Li L" w:date="2022-08-10T09:21:00Z"/>
                <w:rFonts w:ascii="Arial" w:hAnsi="Arial"/>
                <w:noProof/>
                <w:sz w:val="18"/>
                <w:lang w:eastAsia="en-GB"/>
              </w:rPr>
            </w:pPr>
            <w:ins w:id="14024" w:author="Ming Li L" w:date="2022-08-10T09:21:00Z">
              <w:r w:rsidRPr="0024556C">
                <w:rPr>
                  <w:rFonts w:ascii="Arial" w:hAnsi="Arial"/>
                  <w:sz w:val="18"/>
                  <w:lang w:eastAsia="en-GB"/>
                </w:rPr>
                <w:t>-12</w:t>
              </w:r>
            </w:ins>
          </w:p>
        </w:tc>
        <w:tc>
          <w:tcPr>
            <w:tcW w:w="879" w:type="dxa"/>
            <w:tcBorders>
              <w:top w:val="single" w:sz="4" w:space="0" w:color="auto"/>
              <w:left w:val="single" w:sz="4" w:space="0" w:color="auto"/>
              <w:bottom w:val="nil"/>
              <w:right w:val="single" w:sz="4" w:space="0" w:color="auto"/>
            </w:tcBorders>
          </w:tcPr>
          <w:p w14:paraId="722023E9" w14:textId="77777777" w:rsidR="00C42395" w:rsidRPr="0024556C" w:rsidRDefault="00C42395" w:rsidP="00CB161C">
            <w:pPr>
              <w:keepNext/>
              <w:keepLines/>
              <w:overflowPunct w:val="0"/>
              <w:autoSpaceDE w:val="0"/>
              <w:autoSpaceDN w:val="0"/>
              <w:adjustRightInd w:val="0"/>
              <w:spacing w:after="0"/>
              <w:jc w:val="center"/>
              <w:textAlignment w:val="baseline"/>
              <w:rPr>
                <w:ins w:id="14025" w:author="Ming Li L" w:date="2022-08-10T09:21:00Z"/>
                <w:rFonts w:ascii="Arial" w:hAnsi="Arial"/>
                <w:noProof/>
                <w:sz w:val="18"/>
                <w:lang w:eastAsia="en-GB"/>
              </w:rPr>
            </w:pPr>
            <w:ins w:id="14026" w:author="Ming Li L" w:date="2022-08-10T09:21:00Z">
              <w:r w:rsidRPr="0024556C">
                <w:rPr>
                  <w:rFonts w:ascii="Arial" w:hAnsi="Arial"/>
                  <w:sz w:val="18"/>
                  <w:lang w:eastAsia="en-GB"/>
                </w:rPr>
                <w:t>-12</w:t>
              </w:r>
            </w:ins>
          </w:p>
        </w:tc>
      </w:tr>
      <w:tr w:rsidR="00C42395" w:rsidRPr="0024556C" w14:paraId="65792C42" w14:textId="77777777" w:rsidTr="00CB161C">
        <w:trPr>
          <w:cantSplit/>
          <w:trHeight w:val="46"/>
          <w:jc w:val="center"/>
          <w:ins w:id="14027" w:author="Ming Li L" w:date="2022-08-10T09:21:00Z"/>
        </w:trPr>
        <w:tc>
          <w:tcPr>
            <w:tcW w:w="2405" w:type="dxa"/>
            <w:tcBorders>
              <w:top w:val="nil"/>
              <w:left w:val="single" w:sz="4" w:space="0" w:color="auto"/>
              <w:bottom w:val="nil"/>
              <w:right w:val="single" w:sz="4" w:space="0" w:color="auto"/>
            </w:tcBorders>
            <w:shd w:val="clear" w:color="auto" w:fill="auto"/>
            <w:vAlign w:val="center"/>
            <w:hideMark/>
          </w:tcPr>
          <w:p w14:paraId="0A9A7133" w14:textId="77777777" w:rsidR="00C42395" w:rsidRPr="0024556C" w:rsidRDefault="00C42395" w:rsidP="00CB161C">
            <w:pPr>
              <w:keepNext/>
              <w:keepLines/>
              <w:overflowPunct w:val="0"/>
              <w:autoSpaceDE w:val="0"/>
              <w:autoSpaceDN w:val="0"/>
              <w:adjustRightInd w:val="0"/>
              <w:spacing w:after="0"/>
              <w:textAlignment w:val="baseline"/>
              <w:rPr>
                <w:ins w:id="14028" w:author="Ming Li L" w:date="2022-08-10T09:21:00Z"/>
                <w:rFonts w:ascii="Arial" w:hAnsi="Arial"/>
                <w:sz w:val="18"/>
                <w:lang w:eastAsia="en-GB"/>
              </w:rPr>
            </w:pPr>
          </w:p>
        </w:tc>
        <w:tc>
          <w:tcPr>
            <w:tcW w:w="1276" w:type="dxa"/>
            <w:tcBorders>
              <w:top w:val="nil"/>
              <w:left w:val="single" w:sz="4" w:space="0" w:color="auto"/>
              <w:bottom w:val="nil"/>
              <w:right w:val="single" w:sz="4" w:space="0" w:color="auto"/>
            </w:tcBorders>
          </w:tcPr>
          <w:p w14:paraId="61F570EA" w14:textId="77777777" w:rsidR="00C42395" w:rsidRPr="0024556C" w:rsidRDefault="00C42395" w:rsidP="00CB161C">
            <w:pPr>
              <w:keepNext/>
              <w:keepLines/>
              <w:overflowPunct w:val="0"/>
              <w:autoSpaceDE w:val="0"/>
              <w:autoSpaceDN w:val="0"/>
              <w:adjustRightInd w:val="0"/>
              <w:spacing w:after="0"/>
              <w:textAlignment w:val="baseline"/>
              <w:rPr>
                <w:ins w:id="14029" w:author="Ming Li L" w:date="2022-08-10T09:21:00Z"/>
                <w:rFonts w:ascii="Arial" w:hAnsi="Arial"/>
                <w:noProof/>
                <w:sz w:val="18"/>
                <w:lang w:eastAsia="en-GB"/>
              </w:rPr>
            </w:pPr>
          </w:p>
        </w:tc>
        <w:tc>
          <w:tcPr>
            <w:tcW w:w="850" w:type="dxa"/>
            <w:tcBorders>
              <w:top w:val="nil"/>
              <w:left w:val="single" w:sz="4" w:space="0" w:color="auto"/>
              <w:bottom w:val="nil"/>
              <w:right w:val="single" w:sz="4" w:space="0" w:color="auto"/>
            </w:tcBorders>
            <w:shd w:val="clear" w:color="auto" w:fill="auto"/>
            <w:vAlign w:val="center"/>
          </w:tcPr>
          <w:p w14:paraId="1FF9B479" w14:textId="77777777" w:rsidR="00C42395" w:rsidRPr="0024556C" w:rsidRDefault="00C42395" w:rsidP="00CB161C">
            <w:pPr>
              <w:keepNext/>
              <w:keepLines/>
              <w:overflowPunct w:val="0"/>
              <w:autoSpaceDE w:val="0"/>
              <w:autoSpaceDN w:val="0"/>
              <w:adjustRightInd w:val="0"/>
              <w:spacing w:after="0"/>
              <w:jc w:val="center"/>
              <w:textAlignment w:val="baseline"/>
              <w:rPr>
                <w:ins w:id="14030" w:author="Ming Li L" w:date="2022-08-10T09:21:00Z"/>
                <w:rFonts w:ascii="Arial" w:hAnsi="Arial"/>
                <w:sz w:val="18"/>
                <w:lang w:eastAsia="en-GB"/>
              </w:rPr>
            </w:pPr>
          </w:p>
        </w:tc>
        <w:tc>
          <w:tcPr>
            <w:tcW w:w="879" w:type="dxa"/>
            <w:tcBorders>
              <w:top w:val="nil"/>
              <w:left w:val="single" w:sz="4" w:space="0" w:color="auto"/>
              <w:bottom w:val="nil"/>
              <w:right w:val="single" w:sz="4" w:space="0" w:color="auto"/>
            </w:tcBorders>
          </w:tcPr>
          <w:p w14:paraId="498D5C46" w14:textId="77777777" w:rsidR="00C42395" w:rsidRPr="0024556C" w:rsidRDefault="00C42395" w:rsidP="00CB161C">
            <w:pPr>
              <w:keepNext/>
              <w:keepLines/>
              <w:overflowPunct w:val="0"/>
              <w:autoSpaceDE w:val="0"/>
              <w:autoSpaceDN w:val="0"/>
              <w:adjustRightInd w:val="0"/>
              <w:spacing w:after="0"/>
              <w:jc w:val="center"/>
              <w:textAlignment w:val="baseline"/>
              <w:rPr>
                <w:ins w:id="14031" w:author="Ming Li L" w:date="2022-08-10T09:21:00Z"/>
                <w:rFonts w:ascii="Arial" w:hAnsi="Arial"/>
                <w:noProof/>
                <w:sz w:val="18"/>
                <w:szCs w:val="18"/>
                <w:lang w:eastAsia="en-GB"/>
              </w:rPr>
            </w:pPr>
          </w:p>
        </w:tc>
        <w:tc>
          <w:tcPr>
            <w:tcW w:w="879" w:type="dxa"/>
            <w:tcBorders>
              <w:top w:val="nil"/>
              <w:left w:val="single" w:sz="4" w:space="0" w:color="auto"/>
              <w:bottom w:val="nil"/>
              <w:right w:val="single" w:sz="4" w:space="0" w:color="auto"/>
            </w:tcBorders>
          </w:tcPr>
          <w:p w14:paraId="4F19CCDC" w14:textId="77777777" w:rsidR="00C42395" w:rsidRPr="0024556C" w:rsidRDefault="00C42395" w:rsidP="00CB161C">
            <w:pPr>
              <w:keepNext/>
              <w:keepLines/>
              <w:overflowPunct w:val="0"/>
              <w:autoSpaceDE w:val="0"/>
              <w:autoSpaceDN w:val="0"/>
              <w:adjustRightInd w:val="0"/>
              <w:spacing w:after="0"/>
              <w:jc w:val="center"/>
              <w:textAlignment w:val="baseline"/>
              <w:rPr>
                <w:ins w:id="14032" w:author="Ming Li L" w:date="2022-08-10T09:21:00Z"/>
                <w:rFonts w:ascii="Arial" w:hAnsi="Arial"/>
                <w:noProof/>
                <w:sz w:val="18"/>
                <w:szCs w:val="18"/>
                <w:lang w:eastAsia="en-GB"/>
              </w:rPr>
            </w:pPr>
          </w:p>
        </w:tc>
        <w:tc>
          <w:tcPr>
            <w:tcW w:w="879" w:type="dxa"/>
            <w:tcBorders>
              <w:top w:val="nil"/>
              <w:left w:val="single" w:sz="4" w:space="0" w:color="auto"/>
              <w:bottom w:val="nil"/>
              <w:right w:val="single" w:sz="4" w:space="0" w:color="auto"/>
            </w:tcBorders>
          </w:tcPr>
          <w:p w14:paraId="2BD4EF30" w14:textId="77777777" w:rsidR="00C42395" w:rsidRPr="0024556C" w:rsidRDefault="00C42395" w:rsidP="00CB161C">
            <w:pPr>
              <w:keepNext/>
              <w:keepLines/>
              <w:overflowPunct w:val="0"/>
              <w:autoSpaceDE w:val="0"/>
              <w:autoSpaceDN w:val="0"/>
              <w:adjustRightInd w:val="0"/>
              <w:spacing w:after="0"/>
              <w:jc w:val="center"/>
              <w:textAlignment w:val="baseline"/>
              <w:rPr>
                <w:ins w:id="14033" w:author="Ming Li L" w:date="2022-08-10T09:21:00Z"/>
                <w:rFonts w:ascii="Arial" w:hAnsi="Arial"/>
                <w:noProof/>
                <w:sz w:val="18"/>
                <w:lang w:eastAsia="en-GB"/>
              </w:rPr>
            </w:pPr>
          </w:p>
        </w:tc>
        <w:tc>
          <w:tcPr>
            <w:tcW w:w="879" w:type="dxa"/>
            <w:tcBorders>
              <w:top w:val="nil"/>
              <w:left w:val="single" w:sz="4" w:space="0" w:color="auto"/>
              <w:bottom w:val="nil"/>
              <w:right w:val="single" w:sz="4" w:space="0" w:color="auto"/>
            </w:tcBorders>
          </w:tcPr>
          <w:p w14:paraId="22E8C10E" w14:textId="77777777" w:rsidR="00C42395" w:rsidRPr="0024556C" w:rsidRDefault="00C42395" w:rsidP="00CB161C">
            <w:pPr>
              <w:keepNext/>
              <w:keepLines/>
              <w:overflowPunct w:val="0"/>
              <w:autoSpaceDE w:val="0"/>
              <w:autoSpaceDN w:val="0"/>
              <w:adjustRightInd w:val="0"/>
              <w:spacing w:after="0"/>
              <w:jc w:val="center"/>
              <w:textAlignment w:val="baseline"/>
              <w:rPr>
                <w:ins w:id="14034" w:author="Ming Li L" w:date="2022-08-10T09:21:00Z"/>
                <w:rFonts w:ascii="Arial" w:hAnsi="Arial"/>
                <w:noProof/>
                <w:sz w:val="18"/>
                <w:lang w:eastAsia="en-GB"/>
              </w:rPr>
            </w:pPr>
          </w:p>
        </w:tc>
        <w:tc>
          <w:tcPr>
            <w:tcW w:w="879" w:type="dxa"/>
            <w:tcBorders>
              <w:top w:val="nil"/>
              <w:left w:val="single" w:sz="4" w:space="0" w:color="auto"/>
              <w:bottom w:val="nil"/>
              <w:right w:val="single" w:sz="4" w:space="0" w:color="auto"/>
            </w:tcBorders>
          </w:tcPr>
          <w:p w14:paraId="56430DE7" w14:textId="77777777" w:rsidR="00C42395" w:rsidRPr="0024556C" w:rsidRDefault="00C42395" w:rsidP="00CB161C">
            <w:pPr>
              <w:keepNext/>
              <w:keepLines/>
              <w:overflowPunct w:val="0"/>
              <w:autoSpaceDE w:val="0"/>
              <w:autoSpaceDN w:val="0"/>
              <w:adjustRightInd w:val="0"/>
              <w:spacing w:after="0"/>
              <w:jc w:val="center"/>
              <w:textAlignment w:val="baseline"/>
              <w:rPr>
                <w:ins w:id="14035" w:author="Ming Li L" w:date="2022-08-10T09:21:00Z"/>
                <w:rFonts w:ascii="Arial" w:hAnsi="Arial"/>
                <w:noProof/>
                <w:sz w:val="18"/>
                <w:lang w:eastAsia="en-GB"/>
              </w:rPr>
            </w:pPr>
          </w:p>
        </w:tc>
      </w:tr>
      <w:tr w:rsidR="00C42395" w:rsidRPr="0024556C" w14:paraId="17411622" w14:textId="77777777" w:rsidTr="00CB161C">
        <w:trPr>
          <w:cantSplit/>
          <w:trHeight w:val="187"/>
          <w:jc w:val="center"/>
          <w:ins w:id="14036" w:author="Ming Li L" w:date="2022-08-10T09:21:00Z"/>
        </w:trPr>
        <w:tc>
          <w:tcPr>
            <w:tcW w:w="2405" w:type="dxa"/>
            <w:tcBorders>
              <w:top w:val="nil"/>
              <w:left w:val="single" w:sz="4" w:space="0" w:color="auto"/>
              <w:bottom w:val="single" w:sz="4" w:space="0" w:color="auto"/>
              <w:right w:val="single" w:sz="4" w:space="0" w:color="auto"/>
            </w:tcBorders>
            <w:shd w:val="clear" w:color="auto" w:fill="auto"/>
            <w:vAlign w:val="center"/>
            <w:hideMark/>
          </w:tcPr>
          <w:p w14:paraId="74A3DBE8" w14:textId="77777777" w:rsidR="00C42395" w:rsidRPr="0024556C" w:rsidRDefault="00C42395" w:rsidP="00CB161C">
            <w:pPr>
              <w:keepNext/>
              <w:keepLines/>
              <w:overflowPunct w:val="0"/>
              <w:autoSpaceDE w:val="0"/>
              <w:autoSpaceDN w:val="0"/>
              <w:adjustRightInd w:val="0"/>
              <w:spacing w:after="0"/>
              <w:textAlignment w:val="baseline"/>
              <w:rPr>
                <w:ins w:id="14037" w:author="Ming Li L" w:date="2022-08-10T09:21:00Z"/>
                <w:rFonts w:ascii="Arial" w:hAnsi="Arial"/>
                <w:sz w:val="18"/>
                <w:lang w:eastAsia="en-GB"/>
              </w:rPr>
            </w:pPr>
          </w:p>
        </w:tc>
        <w:tc>
          <w:tcPr>
            <w:tcW w:w="1276" w:type="dxa"/>
            <w:tcBorders>
              <w:top w:val="nil"/>
              <w:left w:val="single" w:sz="4" w:space="0" w:color="auto"/>
              <w:bottom w:val="single" w:sz="4" w:space="0" w:color="auto"/>
              <w:right w:val="single" w:sz="4" w:space="0" w:color="auto"/>
            </w:tcBorders>
          </w:tcPr>
          <w:p w14:paraId="4D383DC1" w14:textId="77777777" w:rsidR="00C42395" w:rsidRPr="0024556C" w:rsidRDefault="00C42395" w:rsidP="00CB161C">
            <w:pPr>
              <w:keepNext/>
              <w:keepLines/>
              <w:overflowPunct w:val="0"/>
              <w:autoSpaceDE w:val="0"/>
              <w:autoSpaceDN w:val="0"/>
              <w:adjustRightInd w:val="0"/>
              <w:spacing w:after="0"/>
              <w:textAlignment w:val="baseline"/>
              <w:rPr>
                <w:ins w:id="14038" w:author="Ming Li L" w:date="2022-08-10T09:21:00Z"/>
                <w:rFonts w:ascii="Arial" w:hAnsi="Arial"/>
                <w:noProof/>
                <w:sz w:val="18"/>
                <w:lang w:eastAsia="en-GB"/>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01A5F34D" w14:textId="77777777" w:rsidR="00C42395" w:rsidRPr="0024556C" w:rsidRDefault="00C42395" w:rsidP="00CB161C">
            <w:pPr>
              <w:keepNext/>
              <w:keepLines/>
              <w:overflowPunct w:val="0"/>
              <w:autoSpaceDE w:val="0"/>
              <w:autoSpaceDN w:val="0"/>
              <w:adjustRightInd w:val="0"/>
              <w:spacing w:after="0"/>
              <w:jc w:val="center"/>
              <w:textAlignment w:val="baseline"/>
              <w:rPr>
                <w:ins w:id="14039" w:author="Ming Li L" w:date="2022-08-10T09:21:00Z"/>
                <w:rFonts w:ascii="Arial" w:hAnsi="Arial"/>
                <w:sz w:val="18"/>
                <w:lang w:eastAsia="en-GB"/>
              </w:rPr>
            </w:pPr>
          </w:p>
        </w:tc>
        <w:tc>
          <w:tcPr>
            <w:tcW w:w="879" w:type="dxa"/>
            <w:tcBorders>
              <w:top w:val="nil"/>
              <w:left w:val="single" w:sz="4" w:space="0" w:color="auto"/>
              <w:bottom w:val="single" w:sz="4" w:space="0" w:color="auto"/>
              <w:right w:val="single" w:sz="4" w:space="0" w:color="auto"/>
            </w:tcBorders>
          </w:tcPr>
          <w:p w14:paraId="567390CF" w14:textId="77777777" w:rsidR="00C42395" w:rsidRPr="0024556C" w:rsidRDefault="00C42395" w:rsidP="00CB161C">
            <w:pPr>
              <w:keepNext/>
              <w:keepLines/>
              <w:overflowPunct w:val="0"/>
              <w:autoSpaceDE w:val="0"/>
              <w:autoSpaceDN w:val="0"/>
              <w:adjustRightInd w:val="0"/>
              <w:spacing w:after="0"/>
              <w:jc w:val="center"/>
              <w:textAlignment w:val="baseline"/>
              <w:rPr>
                <w:ins w:id="14040" w:author="Ming Li L" w:date="2022-08-10T09:21:00Z"/>
                <w:rFonts w:ascii="Arial" w:hAnsi="Arial"/>
                <w:noProof/>
                <w:sz w:val="18"/>
                <w:szCs w:val="18"/>
                <w:lang w:eastAsia="en-GB"/>
              </w:rPr>
            </w:pPr>
          </w:p>
        </w:tc>
        <w:tc>
          <w:tcPr>
            <w:tcW w:w="879" w:type="dxa"/>
            <w:tcBorders>
              <w:top w:val="nil"/>
              <w:left w:val="single" w:sz="4" w:space="0" w:color="auto"/>
              <w:bottom w:val="single" w:sz="4" w:space="0" w:color="auto"/>
              <w:right w:val="single" w:sz="4" w:space="0" w:color="auto"/>
            </w:tcBorders>
          </w:tcPr>
          <w:p w14:paraId="2A874C1D" w14:textId="77777777" w:rsidR="00C42395" w:rsidRPr="0024556C" w:rsidRDefault="00C42395" w:rsidP="00CB161C">
            <w:pPr>
              <w:keepNext/>
              <w:keepLines/>
              <w:overflowPunct w:val="0"/>
              <w:autoSpaceDE w:val="0"/>
              <w:autoSpaceDN w:val="0"/>
              <w:adjustRightInd w:val="0"/>
              <w:spacing w:after="0"/>
              <w:jc w:val="center"/>
              <w:textAlignment w:val="baseline"/>
              <w:rPr>
                <w:ins w:id="14041" w:author="Ming Li L" w:date="2022-08-10T09:21:00Z"/>
                <w:rFonts w:ascii="Arial" w:hAnsi="Arial"/>
                <w:noProof/>
                <w:sz w:val="18"/>
                <w:szCs w:val="18"/>
                <w:lang w:eastAsia="en-GB"/>
              </w:rPr>
            </w:pPr>
          </w:p>
        </w:tc>
        <w:tc>
          <w:tcPr>
            <w:tcW w:w="879" w:type="dxa"/>
            <w:tcBorders>
              <w:top w:val="nil"/>
              <w:left w:val="single" w:sz="4" w:space="0" w:color="auto"/>
              <w:bottom w:val="single" w:sz="4" w:space="0" w:color="auto"/>
              <w:right w:val="single" w:sz="4" w:space="0" w:color="auto"/>
            </w:tcBorders>
          </w:tcPr>
          <w:p w14:paraId="237FBD98" w14:textId="77777777" w:rsidR="00C42395" w:rsidRPr="0024556C" w:rsidRDefault="00C42395" w:rsidP="00CB161C">
            <w:pPr>
              <w:keepNext/>
              <w:keepLines/>
              <w:overflowPunct w:val="0"/>
              <w:autoSpaceDE w:val="0"/>
              <w:autoSpaceDN w:val="0"/>
              <w:adjustRightInd w:val="0"/>
              <w:spacing w:after="0"/>
              <w:jc w:val="center"/>
              <w:textAlignment w:val="baseline"/>
              <w:rPr>
                <w:ins w:id="14042" w:author="Ming Li L" w:date="2022-08-10T09:21:00Z"/>
                <w:rFonts w:ascii="Arial" w:hAnsi="Arial"/>
                <w:noProof/>
                <w:sz w:val="18"/>
                <w:lang w:eastAsia="en-GB"/>
              </w:rPr>
            </w:pPr>
          </w:p>
        </w:tc>
        <w:tc>
          <w:tcPr>
            <w:tcW w:w="879" w:type="dxa"/>
            <w:tcBorders>
              <w:top w:val="nil"/>
              <w:left w:val="single" w:sz="4" w:space="0" w:color="auto"/>
              <w:bottom w:val="single" w:sz="4" w:space="0" w:color="auto"/>
              <w:right w:val="single" w:sz="4" w:space="0" w:color="auto"/>
            </w:tcBorders>
          </w:tcPr>
          <w:p w14:paraId="76992783" w14:textId="77777777" w:rsidR="00C42395" w:rsidRPr="0024556C" w:rsidRDefault="00C42395" w:rsidP="00CB161C">
            <w:pPr>
              <w:keepNext/>
              <w:keepLines/>
              <w:overflowPunct w:val="0"/>
              <w:autoSpaceDE w:val="0"/>
              <w:autoSpaceDN w:val="0"/>
              <w:adjustRightInd w:val="0"/>
              <w:spacing w:after="0"/>
              <w:jc w:val="center"/>
              <w:textAlignment w:val="baseline"/>
              <w:rPr>
                <w:ins w:id="14043" w:author="Ming Li L" w:date="2022-08-10T09:21:00Z"/>
                <w:rFonts w:ascii="Arial" w:hAnsi="Arial"/>
                <w:noProof/>
                <w:sz w:val="18"/>
                <w:lang w:eastAsia="en-GB"/>
              </w:rPr>
            </w:pPr>
          </w:p>
        </w:tc>
        <w:tc>
          <w:tcPr>
            <w:tcW w:w="879" w:type="dxa"/>
            <w:tcBorders>
              <w:top w:val="nil"/>
              <w:left w:val="single" w:sz="4" w:space="0" w:color="auto"/>
              <w:bottom w:val="single" w:sz="4" w:space="0" w:color="auto"/>
              <w:right w:val="single" w:sz="4" w:space="0" w:color="auto"/>
            </w:tcBorders>
          </w:tcPr>
          <w:p w14:paraId="6C8DCEBD" w14:textId="77777777" w:rsidR="00C42395" w:rsidRPr="0024556C" w:rsidRDefault="00C42395" w:rsidP="00CB161C">
            <w:pPr>
              <w:keepNext/>
              <w:keepLines/>
              <w:overflowPunct w:val="0"/>
              <w:autoSpaceDE w:val="0"/>
              <w:autoSpaceDN w:val="0"/>
              <w:adjustRightInd w:val="0"/>
              <w:spacing w:after="0"/>
              <w:jc w:val="center"/>
              <w:textAlignment w:val="baseline"/>
              <w:rPr>
                <w:ins w:id="14044" w:author="Ming Li L" w:date="2022-08-10T09:21:00Z"/>
                <w:rFonts w:ascii="Arial" w:hAnsi="Arial"/>
                <w:noProof/>
                <w:sz w:val="18"/>
                <w:lang w:eastAsia="en-GB"/>
              </w:rPr>
            </w:pPr>
          </w:p>
        </w:tc>
      </w:tr>
      <w:tr w:rsidR="00C42395" w:rsidRPr="0024556C" w14:paraId="52F73A0D" w14:textId="77777777" w:rsidTr="00CB161C">
        <w:trPr>
          <w:cantSplit/>
          <w:trHeight w:val="187"/>
          <w:jc w:val="center"/>
          <w:ins w:id="14045" w:author="Ming Li L" w:date="2022-08-10T09:21:00Z"/>
        </w:trPr>
        <w:tc>
          <w:tcPr>
            <w:tcW w:w="2405" w:type="dxa"/>
            <w:tcBorders>
              <w:top w:val="single" w:sz="4" w:space="0" w:color="auto"/>
              <w:left w:val="single" w:sz="4" w:space="0" w:color="auto"/>
              <w:bottom w:val="nil"/>
              <w:right w:val="single" w:sz="4" w:space="0" w:color="auto"/>
            </w:tcBorders>
            <w:shd w:val="clear" w:color="auto" w:fill="auto"/>
            <w:vAlign w:val="center"/>
          </w:tcPr>
          <w:p w14:paraId="36FAD85D" w14:textId="77777777" w:rsidR="00C42395" w:rsidRPr="0024556C" w:rsidRDefault="00C42395" w:rsidP="00CB161C">
            <w:pPr>
              <w:keepNext/>
              <w:keepLines/>
              <w:overflowPunct w:val="0"/>
              <w:autoSpaceDE w:val="0"/>
              <w:autoSpaceDN w:val="0"/>
              <w:adjustRightInd w:val="0"/>
              <w:spacing w:after="0"/>
              <w:textAlignment w:val="baseline"/>
              <w:rPr>
                <w:ins w:id="14046" w:author="Ming Li L" w:date="2022-08-10T09:21:00Z"/>
                <w:rFonts w:ascii="Arial" w:hAnsi="Arial"/>
                <w:sz w:val="18"/>
                <w:lang w:eastAsia="en-GB"/>
              </w:rPr>
            </w:pPr>
            <w:ins w:id="14047" w:author="Ming Li L" w:date="2022-08-10T09:21:00Z">
              <w:r w:rsidRPr="0024556C">
                <w:rPr>
                  <w:rFonts w:ascii="Arial" w:hAnsi="Arial"/>
                  <w:sz w:val="18"/>
                  <w:lang w:eastAsia="en-GB"/>
                </w:rPr>
                <w:t>SNR_CSI-RS of set q</w:t>
              </w:r>
              <w:r w:rsidRPr="0024556C">
                <w:rPr>
                  <w:rFonts w:ascii="Arial" w:hAnsi="Arial"/>
                  <w:sz w:val="18"/>
                  <w:vertAlign w:val="subscript"/>
                  <w:lang w:eastAsia="en-GB"/>
                </w:rPr>
                <w:t>1</w:t>
              </w:r>
            </w:ins>
          </w:p>
        </w:tc>
        <w:tc>
          <w:tcPr>
            <w:tcW w:w="1276" w:type="dxa"/>
            <w:tcBorders>
              <w:top w:val="single" w:sz="4" w:space="0" w:color="auto"/>
              <w:left w:val="single" w:sz="4" w:space="0" w:color="auto"/>
              <w:bottom w:val="nil"/>
              <w:right w:val="single" w:sz="4" w:space="0" w:color="auto"/>
            </w:tcBorders>
          </w:tcPr>
          <w:p w14:paraId="504B4299" w14:textId="77777777" w:rsidR="00C42395" w:rsidRPr="0024556C" w:rsidRDefault="00C42395" w:rsidP="00CB161C">
            <w:pPr>
              <w:keepNext/>
              <w:keepLines/>
              <w:overflowPunct w:val="0"/>
              <w:autoSpaceDE w:val="0"/>
              <w:autoSpaceDN w:val="0"/>
              <w:adjustRightInd w:val="0"/>
              <w:spacing w:after="0"/>
              <w:textAlignment w:val="baseline"/>
              <w:rPr>
                <w:ins w:id="14048" w:author="Ming Li L" w:date="2022-08-10T09:21:00Z"/>
                <w:rFonts w:ascii="Arial" w:hAnsi="Arial"/>
                <w:noProof/>
                <w:sz w:val="18"/>
                <w:lang w:eastAsia="en-GB"/>
              </w:rPr>
            </w:pPr>
            <w:ins w:id="14049" w:author="Ming Li L" w:date="2022-08-10T09:21:00Z">
              <w:r w:rsidRPr="0024556C">
                <w:rPr>
                  <w:rFonts w:ascii="Arial" w:hAnsi="Arial"/>
                  <w:noProof/>
                  <w:sz w:val="18"/>
                  <w:lang w:eastAsia="en-GB"/>
                </w:rPr>
                <w:t>Config 1</w:t>
              </w:r>
            </w:ins>
          </w:p>
        </w:tc>
        <w:tc>
          <w:tcPr>
            <w:tcW w:w="850" w:type="dxa"/>
            <w:tcBorders>
              <w:top w:val="single" w:sz="4" w:space="0" w:color="auto"/>
              <w:left w:val="single" w:sz="4" w:space="0" w:color="auto"/>
              <w:bottom w:val="nil"/>
              <w:right w:val="single" w:sz="4" w:space="0" w:color="auto"/>
            </w:tcBorders>
            <w:shd w:val="clear" w:color="auto" w:fill="auto"/>
            <w:vAlign w:val="center"/>
          </w:tcPr>
          <w:p w14:paraId="7246C71D" w14:textId="77777777" w:rsidR="00C42395" w:rsidRPr="0024556C" w:rsidRDefault="00C42395" w:rsidP="00CB161C">
            <w:pPr>
              <w:keepNext/>
              <w:keepLines/>
              <w:overflowPunct w:val="0"/>
              <w:autoSpaceDE w:val="0"/>
              <w:autoSpaceDN w:val="0"/>
              <w:adjustRightInd w:val="0"/>
              <w:spacing w:after="0"/>
              <w:jc w:val="center"/>
              <w:textAlignment w:val="baseline"/>
              <w:rPr>
                <w:ins w:id="14050" w:author="Ming Li L" w:date="2022-08-10T09:21:00Z"/>
                <w:rFonts w:ascii="Arial" w:hAnsi="Arial"/>
                <w:sz w:val="18"/>
                <w:lang w:eastAsia="en-GB"/>
              </w:rPr>
            </w:pPr>
            <w:ins w:id="14051" w:author="Ming Li L" w:date="2022-08-10T09:21:00Z">
              <w:r w:rsidRPr="0024556C">
                <w:rPr>
                  <w:rFonts w:ascii="Arial" w:hAnsi="Arial"/>
                  <w:sz w:val="18"/>
                  <w:lang w:eastAsia="en-GB"/>
                </w:rPr>
                <w:t>dB</w:t>
              </w:r>
            </w:ins>
          </w:p>
        </w:tc>
        <w:tc>
          <w:tcPr>
            <w:tcW w:w="879" w:type="dxa"/>
            <w:tcBorders>
              <w:top w:val="single" w:sz="4" w:space="0" w:color="auto"/>
              <w:left w:val="single" w:sz="4" w:space="0" w:color="auto"/>
              <w:bottom w:val="nil"/>
              <w:right w:val="single" w:sz="4" w:space="0" w:color="auto"/>
            </w:tcBorders>
          </w:tcPr>
          <w:p w14:paraId="20519414" w14:textId="77777777" w:rsidR="00C42395" w:rsidRPr="0024556C" w:rsidRDefault="00C42395" w:rsidP="00CB161C">
            <w:pPr>
              <w:keepNext/>
              <w:keepLines/>
              <w:overflowPunct w:val="0"/>
              <w:autoSpaceDE w:val="0"/>
              <w:autoSpaceDN w:val="0"/>
              <w:adjustRightInd w:val="0"/>
              <w:spacing w:after="0"/>
              <w:jc w:val="center"/>
              <w:textAlignment w:val="baseline"/>
              <w:rPr>
                <w:ins w:id="14052" w:author="Ming Li L" w:date="2022-08-10T09:21:00Z"/>
                <w:rFonts w:ascii="Arial" w:hAnsi="Arial"/>
                <w:noProof/>
                <w:sz w:val="18"/>
                <w:szCs w:val="18"/>
                <w:lang w:eastAsia="en-GB"/>
              </w:rPr>
            </w:pPr>
            <w:ins w:id="14053" w:author="Ming Li L" w:date="2022-08-10T09:21:00Z">
              <w:r w:rsidRPr="0024556C">
                <w:rPr>
                  <w:rFonts w:ascii="Arial" w:eastAsia="MS Mincho" w:hAnsi="Arial"/>
                  <w:sz w:val="18"/>
                  <w:szCs w:val="18"/>
                  <w:lang w:eastAsia="en-GB"/>
                </w:rPr>
                <w:t>-10</w:t>
              </w:r>
            </w:ins>
          </w:p>
        </w:tc>
        <w:tc>
          <w:tcPr>
            <w:tcW w:w="879" w:type="dxa"/>
            <w:tcBorders>
              <w:top w:val="single" w:sz="4" w:space="0" w:color="auto"/>
              <w:left w:val="single" w:sz="4" w:space="0" w:color="auto"/>
              <w:bottom w:val="nil"/>
              <w:right w:val="single" w:sz="4" w:space="0" w:color="auto"/>
            </w:tcBorders>
          </w:tcPr>
          <w:p w14:paraId="74AA9682" w14:textId="77777777" w:rsidR="00C42395" w:rsidRPr="0024556C" w:rsidRDefault="00C42395" w:rsidP="00CB161C">
            <w:pPr>
              <w:keepNext/>
              <w:keepLines/>
              <w:overflowPunct w:val="0"/>
              <w:autoSpaceDE w:val="0"/>
              <w:autoSpaceDN w:val="0"/>
              <w:adjustRightInd w:val="0"/>
              <w:spacing w:after="0"/>
              <w:jc w:val="center"/>
              <w:textAlignment w:val="baseline"/>
              <w:rPr>
                <w:ins w:id="14054" w:author="Ming Li L" w:date="2022-08-10T09:21:00Z"/>
                <w:rFonts w:ascii="Arial" w:eastAsia="MS Mincho" w:hAnsi="Arial"/>
                <w:sz w:val="18"/>
                <w:szCs w:val="18"/>
                <w:lang w:eastAsia="en-GB"/>
              </w:rPr>
            </w:pPr>
            <w:ins w:id="14055" w:author="Ming Li L" w:date="2022-08-10T09:21:00Z">
              <w:r w:rsidRPr="0024556C">
                <w:rPr>
                  <w:rFonts w:ascii="Arial" w:eastAsia="MS Mincho" w:hAnsi="Arial"/>
                  <w:sz w:val="18"/>
                  <w:szCs w:val="18"/>
                  <w:lang w:eastAsia="en-GB"/>
                </w:rPr>
                <w:t>-10</w:t>
              </w:r>
            </w:ins>
          </w:p>
        </w:tc>
        <w:tc>
          <w:tcPr>
            <w:tcW w:w="879" w:type="dxa"/>
            <w:tcBorders>
              <w:top w:val="single" w:sz="4" w:space="0" w:color="auto"/>
              <w:left w:val="single" w:sz="4" w:space="0" w:color="auto"/>
              <w:bottom w:val="nil"/>
              <w:right w:val="single" w:sz="4" w:space="0" w:color="auto"/>
            </w:tcBorders>
          </w:tcPr>
          <w:p w14:paraId="4F5CF1DC" w14:textId="77777777" w:rsidR="00C42395" w:rsidRPr="0024556C" w:rsidRDefault="00C42395" w:rsidP="00CB161C">
            <w:pPr>
              <w:keepNext/>
              <w:keepLines/>
              <w:overflowPunct w:val="0"/>
              <w:autoSpaceDE w:val="0"/>
              <w:autoSpaceDN w:val="0"/>
              <w:adjustRightInd w:val="0"/>
              <w:spacing w:after="0"/>
              <w:jc w:val="center"/>
              <w:textAlignment w:val="baseline"/>
              <w:rPr>
                <w:ins w:id="14056" w:author="Ming Li L" w:date="2022-08-10T09:21:00Z"/>
                <w:rFonts w:ascii="Arial" w:hAnsi="Arial"/>
                <w:sz w:val="18"/>
                <w:lang w:eastAsia="en-GB"/>
              </w:rPr>
            </w:pPr>
            <w:ins w:id="14057" w:author="Ming Li L" w:date="2022-08-10T09:21:00Z">
              <w:r w:rsidRPr="0024556C">
                <w:rPr>
                  <w:rFonts w:ascii="Arial" w:eastAsia="MS Mincho" w:hAnsi="Arial"/>
                  <w:sz w:val="18"/>
                  <w:szCs w:val="18"/>
                  <w:lang w:eastAsia="en-GB"/>
                </w:rPr>
                <w:t>10</w:t>
              </w:r>
            </w:ins>
          </w:p>
        </w:tc>
        <w:tc>
          <w:tcPr>
            <w:tcW w:w="879" w:type="dxa"/>
            <w:tcBorders>
              <w:top w:val="single" w:sz="4" w:space="0" w:color="auto"/>
              <w:left w:val="single" w:sz="4" w:space="0" w:color="auto"/>
              <w:bottom w:val="nil"/>
              <w:right w:val="single" w:sz="4" w:space="0" w:color="auto"/>
            </w:tcBorders>
          </w:tcPr>
          <w:p w14:paraId="3BB76FD8" w14:textId="77777777" w:rsidR="00C42395" w:rsidRPr="0024556C" w:rsidRDefault="00C42395" w:rsidP="00CB161C">
            <w:pPr>
              <w:keepNext/>
              <w:keepLines/>
              <w:overflowPunct w:val="0"/>
              <w:autoSpaceDE w:val="0"/>
              <w:autoSpaceDN w:val="0"/>
              <w:adjustRightInd w:val="0"/>
              <w:spacing w:after="0"/>
              <w:jc w:val="center"/>
              <w:textAlignment w:val="baseline"/>
              <w:rPr>
                <w:ins w:id="14058" w:author="Ming Li L" w:date="2022-08-10T09:21:00Z"/>
                <w:rFonts w:ascii="Arial" w:hAnsi="Arial"/>
                <w:noProof/>
                <w:sz w:val="18"/>
                <w:lang w:eastAsia="en-GB"/>
              </w:rPr>
            </w:pPr>
            <w:ins w:id="14059" w:author="Ming Li L" w:date="2022-08-10T09:21:00Z">
              <w:r w:rsidRPr="0024556C">
                <w:rPr>
                  <w:rFonts w:ascii="Arial" w:eastAsia="MS Mincho" w:hAnsi="Arial"/>
                  <w:sz w:val="18"/>
                  <w:szCs w:val="18"/>
                  <w:lang w:eastAsia="en-GB"/>
                </w:rPr>
                <w:t>10</w:t>
              </w:r>
            </w:ins>
          </w:p>
        </w:tc>
        <w:tc>
          <w:tcPr>
            <w:tcW w:w="879" w:type="dxa"/>
            <w:tcBorders>
              <w:top w:val="single" w:sz="4" w:space="0" w:color="auto"/>
              <w:left w:val="single" w:sz="4" w:space="0" w:color="auto"/>
              <w:bottom w:val="nil"/>
              <w:right w:val="single" w:sz="4" w:space="0" w:color="auto"/>
            </w:tcBorders>
          </w:tcPr>
          <w:p w14:paraId="074A9307" w14:textId="77777777" w:rsidR="00C42395" w:rsidRPr="0024556C" w:rsidRDefault="00C42395" w:rsidP="00CB161C">
            <w:pPr>
              <w:keepNext/>
              <w:keepLines/>
              <w:overflowPunct w:val="0"/>
              <w:autoSpaceDE w:val="0"/>
              <w:autoSpaceDN w:val="0"/>
              <w:adjustRightInd w:val="0"/>
              <w:spacing w:after="0"/>
              <w:jc w:val="center"/>
              <w:textAlignment w:val="baseline"/>
              <w:rPr>
                <w:ins w:id="14060" w:author="Ming Li L" w:date="2022-08-10T09:21:00Z"/>
                <w:rFonts w:ascii="Arial" w:hAnsi="Arial"/>
                <w:noProof/>
                <w:sz w:val="18"/>
                <w:lang w:eastAsia="en-GB"/>
              </w:rPr>
            </w:pPr>
            <w:ins w:id="14061" w:author="Ming Li L" w:date="2022-08-10T09:21:00Z">
              <w:r w:rsidRPr="0024556C">
                <w:rPr>
                  <w:rFonts w:ascii="Arial" w:eastAsia="MS Mincho" w:hAnsi="Arial"/>
                  <w:sz w:val="18"/>
                  <w:szCs w:val="18"/>
                  <w:lang w:eastAsia="en-GB"/>
                </w:rPr>
                <w:t>10</w:t>
              </w:r>
            </w:ins>
          </w:p>
        </w:tc>
      </w:tr>
      <w:tr w:rsidR="00C42395" w:rsidRPr="0024556C" w14:paraId="0D1ADAE6" w14:textId="77777777" w:rsidTr="00CB161C">
        <w:trPr>
          <w:cantSplit/>
          <w:trHeight w:val="187"/>
          <w:jc w:val="center"/>
          <w:ins w:id="14062" w:author="Ming Li L" w:date="2022-08-10T09:21:00Z"/>
        </w:trPr>
        <w:tc>
          <w:tcPr>
            <w:tcW w:w="2405" w:type="dxa"/>
            <w:tcBorders>
              <w:top w:val="nil"/>
              <w:left w:val="single" w:sz="4" w:space="0" w:color="auto"/>
              <w:bottom w:val="nil"/>
              <w:right w:val="single" w:sz="4" w:space="0" w:color="auto"/>
            </w:tcBorders>
            <w:shd w:val="clear" w:color="auto" w:fill="auto"/>
            <w:vAlign w:val="center"/>
          </w:tcPr>
          <w:p w14:paraId="717ADBA3" w14:textId="77777777" w:rsidR="00C42395" w:rsidRPr="0024556C" w:rsidRDefault="00C42395" w:rsidP="00CB161C">
            <w:pPr>
              <w:keepNext/>
              <w:keepLines/>
              <w:overflowPunct w:val="0"/>
              <w:autoSpaceDE w:val="0"/>
              <w:autoSpaceDN w:val="0"/>
              <w:adjustRightInd w:val="0"/>
              <w:spacing w:after="0"/>
              <w:textAlignment w:val="baseline"/>
              <w:rPr>
                <w:ins w:id="14063" w:author="Ming Li L" w:date="2022-08-10T09:21:00Z"/>
                <w:rFonts w:ascii="Arial" w:hAnsi="Arial"/>
                <w:sz w:val="18"/>
                <w:lang w:eastAsia="en-GB"/>
              </w:rPr>
            </w:pPr>
          </w:p>
        </w:tc>
        <w:tc>
          <w:tcPr>
            <w:tcW w:w="1276" w:type="dxa"/>
            <w:tcBorders>
              <w:top w:val="nil"/>
              <w:left w:val="single" w:sz="4" w:space="0" w:color="auto"/>
              <w:bottom w:val="nil"/>
              <w:right w:val="single" w:sz="4" w:space="0" w:color="auto"/>
            </w:tcBorders>
          </w:tcPr>
          <w:p w14:paraId="1148F108" w14:textId="77777777" w:rsidR="00C42395" w:rsidRPr="0024556C" w:rsidRDefault="00C42395" w:rsidP="00CB161C">
            <w:pPr>
              <w:keepNext/>
              <w:keepLines/>
              <w:overflowPunct w:val="0"/>
              <w:autoSpaceDE w:val="0"/>
              <w:autoSpaceDN w:val="0"/>
              <w:adjustRightInd w:val="0"/>
              <w:spacing w:after="0"/>
              <w:textAlignment w:val="baseline"/>
              <w:rPr>
                <w:ins w:id="14064" w:author="Ming Li L" w:date="2022-08-10T09:21:00Z"/>
                <w:rFonts w:ascii="Arial" w:hAnsi="Arial"/>
                <w:noProof/>
                <w:sz w:val="18"/>
                <w:lang w:eastAsia="en-GB"/>
              </w:rPr>
            </w:pPr>
          </w:p>
        </w:tc>
        <w:tc>
          <w:tcPr>
            <w:tcW w:w="850" w:type="dxa"/>
            <w:tcBorders>
              <w:top w:val="nil"/>
              <w:left w:val="single" w:sz="4" w:space="0" w:color="auto"/>
              <w:bottom w:val="nil"/>
              <w:right w:val="single" w:sz="4" w:space="0" w:color="auto"/>
            </w:tcBorders>
            <w:shd w:val="clear" w:color="auto" w:fill="auto"/>
            <w:vAlign w:val="center"/>
          </w:tcPr>
          <w:p w14:paraId="36537A47" w14:textId="77777777" w:rsidR="00C42395" w:rsidRPr="0024556C" w:rsidRDefault="00C42395" w:rsidP="00CB161C">
            <w:pPr>
              <w:keepNext/>
              <w:keepLines/>
              <w:overflowPunct w:val="0"/>
              <w:autoSpaceDE w:val="0"/>
              <w:autoSpaceDN w:val="0"/>
              <w:adjustRightInd w:val="0"/>
              <w:spacing w:after="0"/>
              <w:jc w:val="center"/>
              <w:textAlignment w:val="baseline"/>
              <w:rPr>
                <w:ins w:id="14065" w:author="Ming Li L" w:date="2022-08-10T09:21:00Z"/>
                <w:rFonts w:ascii="Arial" w:hAnsi="Arial"/>
                <w:sz w:val="18"/>
                <w:lang w:eastAsia="en-GB"/>
              </w:rPr>
            </w:pPr>
          </w:p>
        </w:tc>
        <w:tc>
          <w:tcPr>
            <w:tcW w:w="879" w:type="dxa"/>
            <w:tcBorders>
              <w:top w:val="nil"/>
              <w:left w:val="single" w:sz="4" w:space="0" w:color="auto"/>
              <w:bottom w:val="nil"/>
              <w:right w:val="single" w:sz="4" w:space="0" w:color="auto"/>
            </w:tcBorders>
          </w:tcPr>
          <w:p w14:paraId="3B86BC60" w14:textId="77777777" w:rsidR="00C42395" w:rsidRPr="0024556C" w:rsidRDefault="00C42395" w:rsidP="00CB161C">
            <w:pPr>
              <w:keepNext/>
              <w:keepLines/>
              <w:overflowPunct w:val="0"/>
              <w:autoSpaceDE w:val="0"/>
              <w:autoSpaceDN w:val="0"/>
              <w:adjustRightInd w:val="0"/>
              <w:spacing w:after="0"/>
              <w:jc w:val="center"/>
              <w:textAlignment w:val="baseline"/>
              <w:rPr>
                <w:ins w:id="14066" w:author="Ming Li L" w:date="2022-08-10T09:21:00Z"/>
                <w:rFonts w:ascii="Arial" w:hAnsi="Arial"/>
                <w:noProof/>
                <w:sz w:val="18"/>
                <w:szCs w:val="18"/>
                <w:lang w:eastAsia="en-GB"/>
              </w:rPr>
            </w:pPr>
          </w:p>
        </w:tc>
        <w:tc>
          <w:tcPr>
            <w:tcW w:w="879" w:type="dxa"/>
            <w:tcBorders>
              <w:top w:val="nil"/>
              <w:left w:val="single" w:sz="4" w:space="0" w:color="auto"/>
              <w:bottom w:val="nil"/>
              <w:right w:val="single" w:sz="4" w:space="0" w:color="auto"/>
            </w:tcBorders>
          </w:tcPr>
          <w:p w14:paraId="3AF58CC3" w14:textId="77777777" w:rsidR="00C42395" w:rsidRPr="0024556C" w:rsidRDefault="00C42395" w:rsidP="00CB161C">
            <w:pPr>
              <w:keepNext/>
              <w:keepLines/>
              <w:overflowPunct w:val="0"/>
              <w:autoSpaceDE w:val="0"/>
              <w:autoSpaceDN w:val="0"/>
              <w:adjustRightInd w:val="0"/>
              <w:spacing w:after="0"/>
              <w:jc w:val="center"/>
              <w:textAlignment w:val="baseline"/>
              <w:rPr>
                <w:ins w:id="14067" w:author="Ming Li L" w:date="2022-08-10T09:21:00Z"/>
                <w:rFonts w:ascii="Arial" w:eastAsia="MS Mincho" w:hAnsi="Arial"/>
                <w:sz w:val="18"/>
                <w:szCs w:val="18"/>
                <w:lang w:eastAsia="en-GB"/>
              </w:rPr>
            </w:pPr>
          </w:p>
        </w:tc>
        <w:tc>
          <w:tcPr>
            <w:tcW w:w="879" w:type="dxa"/>
            <w:tcBorders>
              <w:top w:val="nil"/>
              <w:left w:val="single" w:sz="4" w:space="0" w:color="auto"/>
              <w:bottom w:val="nil"/>
              <w:right w:val="single" w:sz="4" w:space="0" w:color="auto"/>
            </w:tcBorders>
          </w:tcPr>
          <w:p w14:paraId="7925DF2A" w14:textId="77777777" w:rsidR="00C42395" w:rsidRPr="0024556C" w:rsidRDefault="00C42395" w:rsidP="00CB161C">
            <w:pPr>
              <w:keepNext/>
              <w:keepLines/>
              <w:overflowPunct w:val="0"/>
              <w:autoSpaceDE w:val="0"/>
              <w:autoSpaceDN w:val="0"/>
              <w:adjustRightInd w:val="0"/>
              <w:spacing w:after="0"/>
              <w:jc w:val="center"/>
              <w:textAlignment w:val="baseline"/>
              <w:rPr>
                <w:ins w:id="14068" w:author="Ming Li L" w:date="2022-08-10T09:21:00Z"/>
                <w:rFonts w:ascii="Arial" w:hAnsi="Arial"/>
                <w:sz w:val="18"/>
                <w:lang w:eastAsia="en-GB"/>
              </w:rPr>
            </w:pPr>
          </w:p>
        </w:tc>
        <w:tc>
          <w:tcPr>
            <w:tcW w:w="879" w:type="dxa"/>
            <w:tcBorders>
              <w:top w:val="nil"/>
              <w:left w:val="single" w:sz="4" w:space="0" w:color="auto"/>
              <w:bottom w:val="nil"/>
              <w:right w:val="single" w:sz="4" w:space="0" w:color="auto"/>
            </w:tcBorders>
          </w:tcPr>
          <w:p w14:paraId="3CEF55A7" w14:textId="77777777" w:rsidR="00C42395" w:rsidRPr="0024556C" w:rsidRDefault="00C42395" w:rsidP="00CB161C">
            <w:pPr>
              <w:keepNext/>
              <w:keepLines/>
              <w:overflowPunct w:val="0"/>
              <w:autoSpaceDE w:val="0"/>
              <w:autoSpaceDN w:val="0"/>
              <w:adjustRightInd w:val="0"/>
              <w:spacing w:after="0"/>
              <w:jc w:val="center"/>
              <w:textAlignment w:val="baseline"/>
              <w:rPr>
                <w:ins w:id="14069" w:author="Ming Li L" w:date="2022-08-10T09:21:00Z"/>
                <w:rFonts w:ascii="Arial" w:hAnsi="Arial"/>
                <w:noProof/>
                <w:sz w:val="18"/>
                <w:lang w:eastAsia="en-GB"/>
              </w:rPr>
            </w:pPr>
          </w:p>
        </w:tc>
        <w:tc>
          <w:tcPr>
            <w:tcW w:w="879" w:type="dxa"/>
            <w:tcBorders>
              <w:top w:val="nil"/>
              <w:left w:val="single" w:sz="4" w:space="0" w:color="auto"/>
              <w:bottom w:val="nil"/>
              <w:right w:val="single" w:sz="4" w:space="0" w:color="auto"/>
            </w:tcBorders>
          </w:tcPr>
          <w:p w14:paraId="44B5CA33" w14:textId="77777777" w:rsidR="00C42395" w:rsidRPr="0024556C" w:rsidRDefault="00C42395" w:rsidP="00CB161C">
            <w:pPr>
              <w:keepNext/>
              <w:keepLines/>
              <w:overflowPunct w:val="0"/>
              <w:autoSpaceDE w:val="0"/>
              <w:autoSpaceDN w:val="0"/>
              <w:adjustRightInd w:val="0"/>
              <w:spacing w:after="0"/>
              <w:jc w:val="center"/>
              <w:textAlignment w:val="baseline"/>
              <w:rPr>
                <w:ins w:id="14070" w:author="Ming Li L" w:date="2022-08-10T09:21:00Z"/>
                <w:rFonts w:ascii="Arial" w:hAnsi="Arial"/>
                <w:noProof/>
                <w:sz w:val="18"/>
                <w:lang w:eastAsia="en-GB"/>
              </w:rPr>
            </w:pPr>
          </w:p>
        </w:tc>
      </w:tr>
      <w:tr w:rsidR="00C42395" w:rsidRPr="0024556C" w14:paraId="1220E664" w14:textId="77777777" w:rsidTr="00CB161C">
        <w:trPr>
          <w:cantSplit/>
          <w:trHeight w:val="187"/>
          <w:jc w:val="center"/>
          <w:ins w:id="14071" w:author="Ming Li L" w:date="2022-08-10T09:21:00Z"/>
        </w:trPr>
        <w:tc>
          <w:tcPr>
            <w:tcW w:w="2405" w:type="dxa"/>
            <w:tcBorders>
              <w:top w:val="nil"/>
              <w:left w:val="single" w:sz="4" w:space="0" w:color="auto"/>
              <w:bottom w:val="single" w:sz="4" w:space="0" w:color="auto"/>
              <w:right w:val="single" w:sz="4" w:space="0" w:color="auto"/>
            </w:tcBorders>
            <w:shd w:val="clear" w:color="auto" w:fill="auto"/>
            <w:vAlign w:val="center"/>
          </w:tcPr>
          <w:p w14:paraId="5A4C7143" w14:textId="77777777" w:rsidR="00C42395" w:rsidRPr="0024556C" w:rsidRDefault="00C42395" w:rsidP="00CB161C">
            <w:pPr>
              <w:keepNext/>
              <w:keepLines/>
              <w:overflowPunct w:val="0"/>
              <w:autoSpaceDE w:val="0"/>
              <w:autoSpaceDN w:val="0"/>
              <w:adjustRightInd w:val="0"/>
              <w:spacing w:after="0"/>
              <w:textAlignment w:val="baseline"/>
              <w:rPr>
                <w:ins w:id="14072" w:author="Ming Li L" w:date="2022-08-10T09:21:00Z"/>
                <w:rFonts w:ascii="Arial" w:hAnsi="Arial"/>
                <w:sz w:val="18"/>
                <w:lang w:eastAsia="en-GB"/>
              </w:rPr>
            </w:pPr>
          </w:p>
        </w:tc>
        <w:tc>
          <w:tcPr>
            <w:tcW w:w="1276" w:type="dxa"/>
            <w:tcBorders>
              <w:top w:val="nil"/>
              <w:left w:val="single" w:sz="4" w:space="0" w:color="auto"/>
              <w:bottom w:val="single" w:sz="4" w:space="0" w:color="auto"/>
              <w:right w:val="single" w:sz="4" w:space="0" w:color="auto"/>
            </w:tcBorders>
          </w:tcPr>
          <w:p w14:paraId="41A1EAA9" w14:textId="77777777" w:rsidR="00C42395" w:rsidRPr="0024556C" w:rsidRDefault="00C42395" w:rsidP="00CB161C">
            <w:pPr>
              <w:keepNext/>
              <w:keepLines/>
              <w:overflowPunct w:val="0"/>
              <w:autoSpaceDE w:val="0"/>
              <w:autoSpaceDN w:val="0"/>
              <w:adjustRightInd w:val="0"/>
              <w:spacing w:after="0"/>
              <w:textAlignment w:val="baseline"/>
              <w:rPr>
                <w:ins w:id="14073" w:author="Ming Li L" w:date="2022-08-10T09:21:00Z"/>
                <w:rFonts w:ascii="Arial" w:hAnsi="Arial"/>
                <w:noProof/>
                <w:sz w:val="18"/>
                <w:lang w:eastAsia="en-GB"/>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7BB42EA1" w14:textId="77777777" w:rsidR="00C42395" w:rsidRPr="0024556C" w:rsidRDefault="00C42395" w:rsidP="00CB161C">
            <w:pPr>
              <w:keepNext/>
              <w:keepLines/>
              <w:overflowPunct w:val="0"/>
              <w:autoSpaceDE w:val="0"/>
              <w:autoSpaceDN w:val="0"/>
              <w:adjustRightInd w:val="0"/>
              <w:spacing w:after="0"/>
              <w:jc w:val="center"/>
              <w:textAlignment w:val="baseline"/>
              <w:rPr>
                <w:ins w:id="14074" w:author="Ming Li L" w:date="2022-08-10T09:21:00Z"/>
                <w:rFonts w:ascii="Arial" w:hAnsi="Arial"/>
                <w:sz w:val="18"/>
                <w:lang w:eastAsia="en-GB"/>
              </w:rPr>
            </w:pPr>
          </w:p>
        </w:tc>
        <w:tc>
          <w:tcPr>
            <w:tcW w:w="879" w:type="dxa"/>
            <w:tcBorders>
              <w:top w:val="nil"/>
              <w:left w:val="single" w:sz="4" w:space="0" w:color="auto"/>
              <w:bottom w:val="single" w:sz="4" w:space="0" w:color="auto"/>
              <w:right w:val="single" w:sz="4" w:space="0" w:color="auto"/>
            </w:tcBorders>
          </w:tcPr>
          <w:p w14:paraId="4A6DE381" w14:textId="77777777" w:rsidR="00C42395" w:rsidRPr="0024556C" w:rsidRDefault="00C42395" w:rsidP="00CB161C">
            <w:pPr>
              <w:keepNext/>
              <w:keepLines/>
              <w:overflowPunct w:val="0"/>
              <w:autoSpaceDE w:val="0"/>
              <w:autoSpaceDN w:val="0"/>
              <w:adjustRightInd w:val="0"/>
              <w:spacing w:after="0"/>
              <w:jc w:val="center"/>
              <w:textAlignment w:val="baseline"/>
              <w:rPr>
                <w:ins w:id="14075" w:author="Ming Li L" w:date="2022-08-10T09:21:00Z"/>
                <w:rFonts w:ascii="Arial" w:hAnsi="Arial"/>
                <w:noProof/>
                <w:sz w:val="18"/>
                <w:szCs w:val="18"/>
                <w:lang w:eastAsia="en-GB"/>
              </w:rPr>
            </w:pPr>
          </w:p>
        </w:tc>
        <w:tc>
          <w:tcPr>
            <w:tcW w:w="879" w:type="dxa"/>
            <w:tcBorders>
              <w:top w:val="nil"/>
              <w:left w:val="single" w:sz="4" w:space="0" w:color="auto"/>
              <w:bottom w:val="single" w:sz="4" w:space="0" w:color="auto"/>
              <w:right w:val="single" w:sz="4" w:space="0" w:color="auto"/>
            </w:tcBorders>
          </w:tcPr>
          <w:p w14:paraId="74BDA001" w14:textId="77777777" w:rsidR="00C42395" w:rsidRPr="0024556C" w:rsidRDefault="00C42395" w:rsidP="00CB161C">
            <w:pPr>
              <w:keepNext/>
              <w:keepLines/>
              <w:overflowPunct w:val="0"/>
              <w:autoSpaceDE w:val="0"/>
              <w:autoSpaceDN w:val="0"/>
              <w:adjustRightInd w:val="0"/>
              <w:spacing w:after="0"/>
              <w:jc w:val="center"/>
              <w:textAlignment w:val="baseline"/>
              <w:rPr>
                <w:ins w:id="14076" w:author="Ming Li L" w:date="2022-08-10T09:21:00Z"/>
                <w:rFonts w:ascii="Arial" w:eastAsia="MS Mincho" w:hAnsi="Arial"/>
                <w:sz w:val="18"/>
                <w:szCs w:val="18"/>
                <w:lang w:eastAsia="en-GB"/>
              </w:rPr>
            </w:pPr>
          </w:p>
        </w:tc>
        <w:tc>
          <w:tcPr>
            <w:tcW w:w="879" w:type="dxa"/>
            <w:tcBorders>
              <w:top w:val="nil"/>
              <w:left w:val="single" w:sz="4" w:space="0" w:color="auto"/>
              <w:bottom w:val="single" w:sz="4" w:space="0" w:color="auto"/>
              <w:right w:val="single" w:sz="4" w:space="0" w:color="auto"/>
            </w:tcBorders>
          </w:tcPr>
          <w:p w14:paraId="29B045E5" w14:textId="77777777" w:rsidR="00C42395" w:rsidRPr="0024556C" w:rsidRDefault="00C42395" w:rsidP="00CB161C">
            <w:pPr>
              <w:keepNext/>
              <w:keepLines/>
              <w:overflowPunct w:val="0"/>
              <w:autoSpaceDE w:val="0"/>
              <w:autoSpaceDN w:val="0"/>
              <w:adjustRightInd w:val="0"/>
              <w:spacing w:after="0"/>
              <w:jc w:val="center"/>
              <w:textAlignment w:val="baseline"/>
              <w:rPr>
                <w:ins w:id="14077" w:author="Ming Li L" w:date="2022-08-10T09:21:00Z"/>
                <w:rFonts w:ascii="Arial" w:hAnsi="Arial"/>
                <w:sz w:val="18"/>
                <w:lang w:eastAsia="en-GB"/>
              </w:rPr>
            </w:pPr>
          </w:p>
        </w:tc>
        <w:tc>
          <w:tcPr>
            <w:tcW w:w="879" w:type="dxa"/>
            <w:tcBorders>
              <w:top w:val="nil"/>
              <w:left w:val="single" w:sz="4" w:space="0" w:color="auto"/>
              <w:bottom w:val="single" w:sz="4" w:space="0" w:color="auto"/>
              <w:right w:val="single" w:sz="4" w:space="0" w:color="auto"/>
            </w:tcBorders>
          </w:tcPr>
          <w:p w14:paraId="6A761BA9" w14:textId="77777777" w:rsidR="00C42395" w:rsidRPr="0024556C" w:rsidRDefault="00C42395" w:rsidP="00CB161C">
            <w:pPr>
              <w:keepNext/>
              <w:keepLines/>
              <w:overflowPunct w:val="0"/>
              <w:autoSpaceDE w:val="0"/>
              <w:autoSpaceDN w:val="0"/>
              <w:adjustRightInd w:val="0"/>
              <w:spacing w:after="0"/>
              <w:jc w:val="center"/>
              <w:textAlignment w:val="baseline"/>
              <w:rPr>
                <w:ins w:id="14078" w:author="Ming Li L" w:date="2022-08-10T09:21:00Z"/>
                <w:rFonts w:ascii="Arial" w:hAnsi="Arial"/>
                <w:noProof/>
                <w:sz w:val="18"/>
                <w:lang w:eastAsia="en-GB"/>
              </w:rPr>
            </w:pPr>
          </w:p>
        </w:tc>
        <w:tc>
          <w:tcPr>
            <w:tcW w:w="879" w:type="dxa"/>
            <w:tcBorders>
              <w:top w:val="nil"/>
              <w:left w:val="single" w:sz="4" w:space="0" w:color="auto"/>
              <w:bottom w:val="single" w:sz="4" w:space="0" w:color="auto"/>
              <w:right w:val="single" w:sz="4" w:space="0" w:color="auto"/>
            </w:tcBorders>
          </w:tcPr>
          <w:p w14:paraId="50100872" w14:textId="77777777" w:rsidR="00C42395" w:rsidRPr="0024556C" w:rsidRDefault="00C42395" w:rsidP="00CB161C">
            <w:pPr>
              <w:keepNext/>
              <w:keepLines/>
              <w:overflowPunct w:val="0"/>
              <w:autoSpaceDE w:val="0"/>
              <w:autoSpaceDN w:val="0"/>
              <w:adjustRightInd w:val="0"/>
              <w:spacing w:after="0"/>
              <w:jc w:val="center"/>
              <w:textAlignment w:val="baseline"/>
              <w:rPr>
                <w:ins w:id="14079" w:author="Ming Li L" w:date="2022-08-10T09:21:00Z"/>
                <w:rFonts w:ascii="Arial" w:hAnsi="Arial"/>
                <w:noProof/>
                <w:sz w:val="18"/>
                <w:lang w:eastAsia="en-GB"/>
              </w:rPr>
            </w:pPr>
          </w:p>
        </w:tc>
      </w:tr>
      <w:tr w:rsidR="00C42395" w:rsidRPr="0024556C" w14:paraId="7CF05F72" w14:textId="77777777" w:rsidTr="00CB161C">
        <w:trPr>
          <w:cantSplit/>
          <w:trHeight w:val="187"/>
          <w:jc w:val="center"/>
          <w:ins w:id="14080" w:author="Ming Li L" w:date="2022-08-10T09:21:00Z"/>
        </w:trPr>
        <w:tc>
          <w:tcPr>
            <w:tcW w:w="2405" w:type="dxa"/>
            <w:tcBorders>
              <w:left w:val="single" w:sz="4" w:space="0" w:color="auto"/>
              <w:bottom w:val="nil"/>
              <w:right w:val="single" w:sz="4" w:space="0" w:color="auto"/>
            </w:tcBorders>
            <w:shd w:val="clear" w:color="auto" w:fill="auto"/>
            <w:vAlign w:val="center"/>
          </w:tcPr>
          <w:p w14:paraId="1333502A" w14:textId="77777777" w:rsidR="00C42395" w:rsidRPr="0024556C" w:rsidRDefault="00C42395" w:rsidP="00CB161C">
            <w:pPr>
              <w:keepNext/>
              <w:keepLines/>
              <w:overflowPunct w:val="0"/>
              <w:autoSpaceDE w:val="0"/>
              <w:autoSpaceDN w:val="0"/>
              <w:adjustRightInd w:val="0"/>
              <w:spacing w:after="0"/>
              <w:textAlignment w:val="baseline"/>
              <w:rPr>
                <w:ins w:id="14081" w:author="Ming Li L" w:date="2022-08-10T09:21:00Z"/>
                <w:rFonts w:ascii="Arial" w:hAnsi="Arial"/>
                <w:sz w:val="18"/>
                <w:lang w:eastAsia="en-GB"/>
              </w:rPr>
            </w:pPr>
            <w:ins w:id="14082" w:author="Ming Li L" w:date="2022-08-10T09:21:00Z">
              <w:r w:rsidRPr="0024556C">
                <w:rPr>
                  <w:rFonts w:ascii="Arial" w:eastAsia="?? ??" w:hAnsi="Arial"/>
                  <w:sz w:val="18"/>
                  <w:lang w:eastAsia="en-GB"/>
                </w:rPr>
                <w:t>CSI-RS_RP</w:t>
              </w:r>
              <w:r w:rsidRPr="0024556C">
                <w:rPr>
                  <w:rFonts w:ascii="Arial" w:hAnsi="Arial"/>
                  <w:sz w:val="18"/>
                  <w:lang w:eastAsia="en-GB"/>
                </w:rPr>
                <w:t xml:space="preserve"> of set q</w:t>
              </w:r>
              <w:r w:rsidRPr="0024556C">
                <w:rPr>
                  <w:rFonts w:ascii="Arial" w:hAnsi="Arial"/>
                  <w:sz w:val="18"/>
                  <w:vertAlign w:val="subscript"/>
                  <w:lang w:eastAsia="en-GB"/>
                </w:rPr>
                <w:t>1</w:t>
              </w:r>
            </w:ins>
          </w:p>
        </w:tc>
        <w:tc>
          <w:tcPr>
            <w:tcW w:w="1276" w:type="dxa"/>
            <w:tcBorders>
              <w:top w:val="single" w:sz="4" w:space="0" w:color="auto"/>
              <w:left w:val="single" w:sz="4" w:space="0" w:color="auto"/>
              <w:bottom w:val="nil"/>
              <w:right w:val="single" w:sz="4" w:space="0" w:color="auto"/>
            </w:tcBorders>
          </w:tcPr>
          <w:p w14:paraId="329719D3" w14:textId="77777777" w:rsidR="00C42395" w:rsidRPr="0024556C" w:rsidRDefault="00C42395" w:rsidP="00CB161C">
            <w:pPr>
              <w:keepNext/>
              <w:keepLines/>
              <w:overflowPunct w:val="0"/>
              <w:autoSpaceDE w:val="0"/>
              <w:autoSpaceDN w:val="0"/>
              <w:adjustRightInd w:val="0"/>
              <w:spacing w:after="0"/>
              <w:textAlignment w:val="baseline"/>
              <w:rPr>
                <w:ins w:id="14083" w:author="Ming Li L" w:date="2022-08-10T09:21:00Z"/>
                <w:rFonts w:ascii="Arial" w:hAnsi="Arial"/>
                <w:noProof/>
                <w:sz w:val="18"/>
                <w:lang w:eastAsia="en-GB"/>
              </w:rPr>
            </w:pPr>
            <w:ins w:id="14084" w:author="Ming Li L" w:date="2022-08-10T09:21:00Z">
              <w:r w:rsidRPr="0024556C">
                <w:rPr>
                  <w:rFonts w:ascii="Arial" w:hAnsi="Arial"/>
                  <w:noProof/>
                  <w:sz w:val="18"/>
                  <w:lang w:eastAsia="en-GB"/>
                </w:rPr>
                <w:t>Config 1</w:t>
              </w:r>
            </w:ins>
          </w:p>
        </w:tc>
        <w:tc>
          <w:tcPr>
            <w:tcW w:w="850" w:type="dxa"/>
            <w:tcBorders>
              <w:left w:val="single" w:sz="4" w:space="0" w:color="auto"/>
              <w:bottom w:val="nil"/>
              <w:right w:val="single" w:sz="4" w:space="0" w:color="auto"/>
            </w:tcBorders>
            <w:shd w:val="clear" w:color="auto" w:fill="auto"/>
            <w:vAlign w:val="center"/>
          </w:tcPr>
          <w:p w14:paraId="69C680D4" w14:textId="77777777" w:rsidR="00C42395" w:rsidRPr="0024556C" w:rsidRDefault="00C42395" w:rsidP="00CB161C">
            <w:pPr>
              <w:keepNext/>
              <w:keepLines/>
              <w:overflowPunct w:val="0"/>
              <w:autoSpaceDE w:val="0"/>
              <w:autoSpaceDN w:val="0"/>
              <w:adjustRightInd w:val="0"/>
              <w:spacing w:after="0"/>
              <w:jc w:val="center"/>
              <w:textAlignment w:val="baseline"/>
              <w:rPr>
                <w:ins w:id="14085" w:author="Ming Li L" w:date="2022-08-10T09:21:00Z"/>
                <w:rFonts w:ascii="Arial" w:hAnsi="Arial"/>
                <w:sz w:val="18"/>
                <w:lang w:eastAsia="en-GB"/>
              </w:rPr>
            </w:pPr>
            <w:ins w:id="14086" w:author="Ming Li L" w:date="2022-08-10T09:21:00Z">
              <w:r w:rsidRPr="0024556C">
                <w:rPr>
                  <w:rFonts w:ascii="Arial" w:hAnsi="Arial"/>
                  <w:sz w:val="18"/>
                  <w:lang w:eastAsia="en-GB"/>
                </w:rPr>
                <w:t>dB/SCS kHz</w:t>
              </w:r>
            </w:ins>
          </w:p>
        </w:tc>
        <w:tc>
          <w:tcPr>
            <w:tcW w:w="879" w:type="dxa"/>
            <w:tcBorders>
              <w:top w:val="single" w:sz="4" w:space="0" w:color="auto"/>
              <w:left w:val="single" w:sz="4" w:space="0" w:color="auto"/>
              <w:bottom w:val="nil"/>
              <w:right w:val="single" w:sz="4" w:space="0" w:color="auto"/>
            </w:tcBorders>
          </w:tcPr>
          <w:p w14:paraId="7F49224C" w14:textId="77777777" w:rsidR="00C42395" w:rsidRPr="0024556C" w:rsidRDefault="00C42395" w:rsidP="00CB161C">
            <w:pPr>
              <w:keepNext/>
              <w:keepLines/>
              <w:overflowPunct w:val="0"/>
              <w:autoSpaceDE w:val="0"/>
              <w:autoSpaceDN w:val="0"/>
              <w:adjustRightInd w:val="0"/>
              <w:spacing w:after="0"/>
              <w:jc w:val="center"/>
              <w:textAlignment w:val="baseline"/>
              <w:rPr>
                <w:ins w:id="14087" w:author="Ming Li L" w:date="2022-08-10T09:21:00Z"/>
                <w:rFonts w:ascii="Arial" w:eastAsia="MS Mincho" w:hAnsi="Arial"/>
                <w:sz w:val="18"/>
                <w:szCs w:val="18"/>
                <w:lang w:eastAsia="en-GB"/>
              </w:rPr>
            </w:pPr>
            <w:ins w:id="14088" w:author="Ming Li L" w:date="2022-08-10T09:21:00Z">
              <w:r w:rsidRPr="0024556C">
                <w:rPr>
                  <w:rFonts w:ascii="Arial" w:eastAsia="MS Mincho" w:hAnsi="Arial"/>
                  <w:sz w:val="18"/>
                  <w:szCs w:val="18"/>
                  <w:lang w:eastAsia="en-GB"/>
                </w:rPr>
                <w:t>-110</w:t>
              </w:r>
            </w:ins>
          </w:p>
        </w:tc>
        <w:tc>
          <w:tcPr>
            <w:tcW w:w="879" w:type="dxa"/>
            <w:tcBorders>
              <w:top w:val="single" w:sz="4" w:space="0" w:color="auto"/>
              <w:left w:val="single" w:sz="4" w:space="0" w:color="auto"/>
              <w:bottom w:val="nil"/>
              <w:right w:val="single" w:sz="4" w:space="0" w:color="auto"/>
            </w:tcBorders>
          </w:tcPr>
          <w:p w14:paraId="33B5C348" w14:textId="77777777" w:rsidR="00C42395" w:rsidRPr="0024556C" w:rsidRDefault="00C42395" w:rsidP="00CB161C">
            <w:pPr>
              <w:keepNext/>
              <w:keepLines/>
              <w:overflowPunct w:val="0"/>
              <w:autoSpaceDE w:val="0"/>
              <w:autoSpaceDN w:val="0"/>
              <w:adjustRightInd w:val="0"/>
              <w:spacing w:after="0"/>
              <w:jc w:val="center"/>
              <w:textAlignment w:val="baseline"/>
              <w:rPr>
                <w:ins w:id="14089" w:author="Ming Li L" w:date="2022-08-10T09:21:00Z"/>
                <w:rFonts w:ascii="Arial" w:eastAsia="MS Mincho" w:hAnsi="Arial"/>
                <w:sz w:val="18"/>
                <w:szCs w:val="18"/>
                <w:lang w:eastAsia="en-GB"/>
              </w:rPr>
            </w:pPr>
            <w:ins w:id="14090" w:author="Ming Li L" w:date="2022-08-10T09:21:00Z">
              <w:r w:rsidRPr="0024556C">
                <w:rPr>
                  <w:rFonts w:ascii="Arial" w:eastAsia="MS Mincho" w:hAnsi="Arial"/>
                  <w:sz w:val="18"/>
                  <w:szCs w:val="18"/>
                  <w:lang w:eastAsia="en-GB"/>
                </w:rPr>
                <w:t>-110</w:t>
              </w:r>
            </w:ins>
          </w:p>
        </w:tc>
        <w:tc>
          <w:tcPr>
            <w:tcW w:w="879" w:type="dxa"/>
            <w:tcBorders>
              <w:top w:val="single" w:sz="4" w:space="0" w:color="auto"/>
              <w:left w:val="single" w:sz="4" w:space="0" w:color="auto"/>
              <w:bottom w:val="nil"/>
              <w:right w:val="single" w:sz="4" w:space="0" w:color="auto"/>
            </w:tcBorders>
          </w:tcPr>
          <w:p w14:paraId="5F117CCB" w14:textId="77777777" w:rsidR="00C42395" w:rsidRPr="0024556C" w:rsidRDefault="00C42395" w:rsidP="00CB161C">
            <w:pPr>
              <w:keepNext/>
              <w:keepLines/>
              <w:overflowPunct w:val="0"/>
              <w:autoSpaceDE w:val="0"/>
              <w:autoSpaceDN w:val="0"/>
              <w:adjustRightInd w:val="0"/>
              <w:spacing w:after="0"/>
              <w:jc w:val="center"/>
              <w:textAlignment w:val="baseline"/>
              <w:rPr>
                <w:ins w:id="14091" w:author="Ming Li L" w:date="2022-08-10T09:21:00Z"/>
                <w:rFonts w:ascii="Arial" w:hAnsi="Arial"/>
                <w:sz w:val="18"/>
                <w:lang w:eastAsia="en-GB"/>
              </w:rPr>
            </w:pPr>
            <w:ins w:id="14092" w:author="Ming Li L" w:date="2022-08-10T09:21:00Z">
              <w:r w:rsidRPr="0024556C">
                <w:rPr>
                  <w:rFonts w:ascii="Arial" w:eastAsia="MS Mincho" w:hAnsi="Arial"/>
                  <w:sz w:val="18"/>
                  <w:szCs w:val="18"/>
                  <w:lang w:eastAsia="en-GB"/>
                </w:rPr>
                <w:t>-88</w:t>
              </w:r>
            </w:ins>
          </w:p>
        </w:tc>
        <w:tc>
          <w:tcPr>
            <w:tcW w:w="879" w:type="dxa"/>
            <w:tcBorders>
              <w:top w:val="single" w:sz="4" w:space="0" w:color="auto"/>
              <w:left w:val="single" w:sz="4" w:space="0" w:color="auto"/>
              <w:bottom w:val="nil"/>
              <w:right w:val="single" w:sz="4" w:space="0" w:color="auto"/>
            </w:tcBorders>
          </w:tcPr>
          <w:p w14:paraId="3CED5735" w14:textId="77777777" w:rsidR="00C42395" w:rsidRPr="0024556C" w:rsidRDefault="00C42395" w:rsidP="00CB161C">
            <w:pPr>
              <w:keepNext/>
              <w:keepLines/>
              <w:overflowPunct w:val="0"/>
              <w:autoSpaceDE w:val="0"/>
              <w:autoSpaceDN w:val="0"/>
              <w:adjustRightInd w:val="0"/>
              <w:spacing w:after="0"/>
              <w:jc w:val="center"/>
              <w:textAlignment w:val="baseline"/>
              <w:rPr>
                <w:ins w:id="14093" w:author="Ming Li L" w:date="2022-08-10T09:21:00Z"/>
                <w:rFonts w:ascii="Arial" w:hAnsi="Arial"/>
                <w:sz w:val="18"/>
                <w:lang w:eastAsia="en-GB"/>
              </w:rPr>
            </w:pPr>
            <w:ins w:id="14094" w:author="Ming Li L" w:date="2022-08-10T09:21:00Z">
              <w:r w:rsidRPr="0024556C">
                <w:rPr>
                  <w:rFonts w:ascii="Arial" w:eastAsia="MS Mincho" w:hAnsi="Arial"/>
                  <w:sz w:val="18"/>
                  <w:szCs w:val="18"/>
                  <w:lang w:eastAsia="en-GB"/>
                </w:rPr>
                <w:t>-88</w:t>
              </w:r>
            </w:ins>
          </w:p>
        </w:tc>
        <w:tc>
          <w:tcPr>
            <w:tcW w:w="879" w:type="dxa"/>
            <w:tcBorders>
              <w:top w:val="single" w:sz="4" w:space="0" w:color="auto"/>
              <w:left w:val="single" w:sz="4" w:space="0" w:color="auto"/>
              <w:bottom w:val="nil"/>
              <w:right w:val="single" w:sz="4" w:space="0" w:color="auto"/>
            </w:tcBorders>
          </w:tcPr>
          <w:p w14:paraId="78374F76" w14:textId="77777777" w:rsidR="00C42395" w:rsidRPr="0024556C" w:rsidRDefault="00C42395" w:rsidP="00CB161C">
            <w:pPr>
              <w:keepNext/>
              <w:keepLines/>
              <w:overflowPunct w:val="0"/>
              <w:autoSpaceDE w:val="0"/>
              <w:autoSpaceDN w:val="0"/>
              <w:adjustRightInd w:val="0"/>
              <w:spacing w:after="0"/>
              <w:jc w:val="center"/>
              <w:textAlignment w:val="baseline"/>
              <w:rPr>
                <w:ins w:id="14095" w:author="Ming Li L" w:date="2022-08-10T09:21:00Z"/>
                <w:rFonts w:ascii="Arial" w:hAnsi="Arial"/>
                <w:sz w:val="18"/>
                <w:lang w:eastAsia="en-GB"/>
              </w:rPr>
            </w:pPr>
            <w:ins w:id="14096" w:author="Ming Li L" w:date="2022-08-10T09:21:00Z">
              <w:r w:rsidRPr="0024556C">
                <w:rPr>
                  <w:rFonts w:ascii="Arial" w:eastAsia="MS Mincho" w:hAnsi="Arial"/>
                  <w:sz w:val="18"/>
                  <w:szCs w:val="18"/>
                  <w:lang w:eastAsia="en-GB"/>
                </w:rPr>
                <w:t>-88</w:t>
              </w:r>
            </w:ins>
          </w:p>
        </w:tc>
      </w:tr>
      <w:tr w:rsidR="00C42395" w:rsidRPr="0024556C" w14:paraId="14019FC0" w14:textId="77777777" w:rsidTr="00CB161C">
        <w:trPr>
          <w:cantSplit/>
          <w:trHeight w:val="187"/>
          <w:jc w:val="center"/>
          <w:ins w:id="14097" w:author="Ming Li L" w:date="2022-08-10T09:21:00Z"/>
        </w:trPr>
        <w:tc>
          <w:tcPr>
            <w:tcW w:w="2405" w:type="dxa"/>
            <w:tcBorders>
              <w:top w:val="nil"/>
              <w:left w:val="single" w:sz="4" w:space="0" w:color="auto"/>
              <w:bottom w:val="nil"/>
              <w:right w:val="single" w:sz="4" w:space="0" w:color="auto"/>
            </w:tcBorders>
            <w:shd w:val="clear" w:color="auto" w:fill="auto"/>
            <w:vAlign w:val="center"/>
          </w:tcPr>
          <w:p w14:paraId="2C8A82BD" w14:textId="77777777" w:rsidR="00C42395" w:rsidRPr="0024556C" w:rsidRDefault="00C42395" w:rsidP="00CB161C">
            <w:pPr>
              <w:keepNext/>
              <w:keepLines/>
              <w:overflowPunct w:val="0"/>
              <w:autoSpaceDE w:val="0"/>
              <w:autoSpaceDN w:val="0"/>
              <w:adjustRightInd w:val="0"/>
              <w:spacing w:after="0"/>
              <w:textAlignment w:val="baseline"/>
              <w:rPr>
                <w:ins w:id="14098" w:author="Ming Li L" w:date="2022-08-10T09:21:00Z"/>
                <w:rFonts w:ascii="Arial" w:hAnsi="Arial"/>
                <w:sz w:val="18"/>
                <w:lang w:eastAsia="en-GB"/>
              </w:rPr>
            </w:pPr>
          </w:p>
        </w:tc>
        <w:tc>
          <w:tcPr>
            <w:tcW w:w="1276" w:type="dxa"/>
            <w:tcBorders>
              <w:top w:val="nil"/>
              <w:left w:val="single" w:sz="4" w:space="0" w:color="auto"/>
              <w:bottom w:val="nil"/>
              <w:right w:val="single" w:sz="4" w:space="0" w:color="auto"/>
            </w:tcBorders>
          </w:tcPr>
          <w:p w14:paraId="58C65CE8" w14:textId="77777777" w:rsidR="00C42395" w:rsidRPr="0024556C" w:rsidRDefault="00C42395" w:rsidP="00CB161C">
            <w:pPr>
              <w:keepNext/>
              <w:keepLines/>
              <w:overflowPunct w:val="0"/>
              <w:autoSpaceDE w:val="0"/>
              <w:autoSpaceDN w:val="0"/>
              <w:adjustRightInd w:val="0"/>
              <w:spacing w:after="0"/>
              <w:textAlignment w:val="baseline"/>
              <w:rPr>
                <w:ins w:id="14099" w:author="Ming Li L" w:date="2022-08-10T09:21:00Z"/>
                <w:rFonts w:ascii="Arial" w:hAnsi="Arial"/>
                <w:noProof/>
                <w:sz w:val="18"/>
                <w:lang w:eastAsia="en-GB"/>
              </w:rPr>
            </w:pPr>
          </w:p>
        </w:tc>
        <w:tc>
          <w:tcPr>
            <w:tcW w:w="850" w:type="dxa"/>
            <w:tcBorders>
              <w:top w:val="nil"/>
              <w:left w:val="single" w:sz="4" w:space="0" w:color="auto"/>
              <w:bottom w:val="nil"/>
              <w:right w:val="single" w:sz="4" w:space="0" w:color="auto"/>
            </w:tcBorders>
            <w:shd w:val="clear" w:color="auto" w:fill="auto"/>
            <w:vAlign w:val="center"/>
          </w:tcPr>
          <w:p w14:paraId="4CE71EBA" w14:textId="77777777" w:rsidR="00C42395" w:rsidRPr="0024556C" w:rsidRDefault="00C42395" w:rsidP="00CB161C">
            <w:pPr>
              <w:keepNext/>
              <w:keepLines/>
              <w:overflowPunct w:val="0"/>
              <w:autoSpaceDE w:val="0"/>
              <w:autoSpaceDN w:val="0"/>
              <w:adjustRightInd w:val="0"/>
              <w:spacing w:after="0"/>
              <w:jc w:val="center"/>
              <w:textAlignment w:val="baseline"/>
              <w:rPr>
                <w:ins w:id="14100" w:author="Ming Li L" w:date="2022-08-10T09:21:00Z"/>
                <w:rFonts w:ascii="Arial" w:hAnsi="Arial"/>
                <w:sz w:val="18"/>
                <w:lang w:eastAsia="en-GB"/>
              </w:rPr>
            </w:pPr>
          </w:p>
        </w:tc>
        <w:tc>
          <w:tcPr>
            <w:tcW w:w="879" w:type="dxa"/>
            <w:tcBorders>
              <w:top w:val="nil"/>
              <w:left w:val="single" w:sz="4" w:space="0" w:color="auto"/>
              <w:bottom w:val="nil"/>
              <w:right w:val="single" w:sz="4" w:space="0" w:color="auto"/>
            </w:tcBorders>
          </w:tcPr>
          <w:p w14:paraId="5992955E" w14:textId="77777777" w:rsidR="00C42395" w:rsidRPr="0024556C" w:rsidRDefault="00C42395" w:rsidP="00CB161C">
            <w:pPr>
              <w:keepNext/>
              <w:keepLines/>
              <w:overflowPunct w:val="0"/>
              <w:autoSpaceDE w:val="0"/>
              <w:autoSpaceDN w:val="0"/>
              <w:adjustRightInd w:val="0"/>
              <w:spacing w:after="0"/>
              <w:jc w:val="center"/>
              <w:textAlignment w:val="baseline"/>
              <w:rPr>
                <w:ins w:id="14101" w:author="Ming Li L" w:date="2022-08-10T09:21:00Z"/>
                <w:rFonts w:ascii="Arial" w:eastAsia="MS Mincho" w:hAnsi="Arial"/>
                <w:sz w:val="18"/>
                <w:szCs w:val="18"/>
                <w:lang w:eastAsia="en-GB"/>
              </w:rPr>
            </w:pPr>
          </w:p>
        </w:tc>
        <w:tc>
          <w:tcPr>
            <w:tcW w:w="879" w:type="dxa"/>
            <w:tcBorders>
              <w:top w:val="nil"/>
              <w:left w:val="single" w:sz="4" w:space="0" w:color="auto"/>
              <w:bottom w:val="nil"/>
              <w:right w:val="single" w:sz="4" w:space="0" w:color="auto"/>
            </w:tcBorders>
          </w:tcPr>
          <w:p w14:paraId="67792225" w14:textId="77777777" w:rsidR="00C42395" w:rsidRPr="0024556C" w:rsidRDefault="00C42395" w:rsidP="00CB161C">
            <w:pPr>
              <w:keepNext/>
              <w:keepLines/>
              <w:overflowPunct w:val="0"/>
              <w:autoSpaceDE w:val="0"/>
              <w:autoSpaceDN w:val="0"/>
              <w:adjustRightInd w:val="0"/>
              <w:spacing w:after="0"/>
              <w:jc w:val="center"/>
              <w:textAlignment w:val="baseline"/>
              <w:rPr>
                <w:ins w:id="14102" w:author="Ming Li L" w:date="2022-08-10T09:21:00Z"/>
                <w:rFonts w:ascii="Arial" w:eastAsia="MS Mincho" w:hAnsi="Arial"/>
                <w:sz w:val="18"/>
                <w:szCs w:val="18"/>
                <w:lang w:eastAsia="en-GB"/>
              </w:rPr>
            </w:pPr>
          </w:p>
        </w:tc>
        <w:tc>
          <w:tcPr>
            <w:tcW w:w="879" w:type="dxa"/>
            <w:tcBorders>
              <w:top w:val="nil"/>
              <w:left w:val="single" w:sz="4" w:space="0" w:color="auto"/>
              <w:bottom w:val="nil"/>
              <w:right w:val="single" w:sz="4" w:space="0" w:color="auto"/>
            </w:tcBorders>
          </w:tcPr>
          <w:p w14:paraId="2D1FCDF8" w14:textId="77777777" w:rsidR="00C42395" w:rsidRPr="0024556C" w:rsidRDefault="00C42395" w:rsidP="00CB161C">
            <w:pPr>
              <w:keepNext/>
              <w:keepLines/>
              <w:overflowPunct w:val="0"/>
              <w:autoSpaceDE w:val="0"/>
              <w:autoSpaceDN w:val="0"/>
              <w:adjustRightInd w:val="0"/>
              <w:spacing w:after="0"/>
              <w:jc w:val="center"/>
              <w:textAlignment w:val="baseline"/>
              <w:rPr>
                <w:ins w:id="14103" w:author="Ming Li L" w:date="2022-08-10T09:21:00Z"/>
                <w:rFonts w:ascii="Arial" w:hAnsi="Arial"/>
                <w:sz w:val="18"/>
                <w:lang w:eastAsia="en-GB"/>
              </w:rPr>
            </w:pPr>
          </w:p>
        </w:tc>
        <w:tc>
          <w:tcPr>
            <w:tcW w:w="879" w:type="dxa"/>
            <w:tcBorders>
              <w:top w:val="nil"/>
              <w:left w:val="single" w:sz="4" w:space="0" w:color="auto"/>
              <w:bottom w:val="nil"/>
              <w:right w:val="single" w:sz="4" w:space="0" w:color="auto"/>
            </w:tcBorders>
          </w:tcPr>
          <w:p w14:paraId="382D657B" w14:textId="77777777" w:rsidR="00C42395" w:rsidRPr="0024556C" w:rsidRDefault="00C42395" w:rsidP="00CB161C">
            <w:pPr>
              <w:keepNext/>
              <w:keepLines/>
              <w:overflowPunct w:val="0"/>
              <w:autoSpaceDE w:val="0"/>
              <w:autoSpaceDN w:val="0"/>
              <w:adjustRightInd w:val="0"/>
              <w:spacing w:after="0"/>
              <w:jc w:val="center"/>
              <w:textAlignment w:val="baseline"/>
              <w:rPr>
                <w:ins w:id="14104" w:author="Ming Li L" w:date="2022-08-10T09:21:00Z"/>
                <w:rFonts w:ascii="Arial" w:hAnsi="Arial"/>
                <w:sz w:val="18"/>
                <w:lang w:eastAsia="en-GB"/>
              </w:rPr>
            </w:pPr>
          </w:p>
        </w:tc>
        <w:tc>
          <w:tcPr>
            <w:tcW w:w="879" w:type="dxa"/>
            <w:tcBorders>
              <w:top w:val="nil"/>
              <w:left w:val="single" w:sz="4" w:space="0" w:color="auto"/>
              <w:bottom w:val="nil"/>
              <w:right w:val="single" w:sz="4" w:space="0" w:color="auto"/>
            </w:tcBorders>
          </w:tcPr>
          <w:p w14:paraId="409AF6FA" w14:textId="77777777" w:rsidR="00C42395" w:rsidRPr="0024556C" w:rsidRDefault="00C42395" w:rsidP="00CB161C">
            <w:pPr>
              <w:keepNext/>
              <w:keepLines/>
              <w:overflowPunct w:val="0"/>
              <w:autoSpaceDE w:val="0"/>
              <w:autoSpaceDN w:val="0"/>
              <w:adjustRightInd w:val="0"/>
              <w:spacing w:after="0"/>
              <w:jc w:val="center"/>
              <w:textAlignment w:val="baseline"/>
              <w:rPr>
                <w:ins w:id="14105" w:author="Ming Li L" w:date="2022-08-10T09:21:00Z"/>
                <w:rFonts w:ascii="Arial" w:hAnsi="Arial"/>
                <w:sz w:val="18"/>
                <w:lang w:eastAsia="en-GB"/>
              </w:rPr>
            </w:pPr>
          </w:p>
        </w:tc>
      </w:tr>
      <w:tr w:rsidR="00C42395" w:rsidRPr="0024556C" w14:paraId="255EBCAF" w14:textId="77777777" w:rsidTr="00CB161C">
        <w:trPr>
          <w:cantSplit/>
          <w:trHeight w:val="187"/>
          <w:jc w:val="center"/>
          <w:ins w:id="14106" w:author="Ming Li L" w:date="2022-08-10T09:21:00Z"/>
        </w:trPr>
        <w:tc>
          <w:tcPr>
            <w:tcW w:w="2405" w:type="dxa"/>
            <w:tcBorders>
              <w:top w:val="nil"/>
              <w:left w:val="single" w:sz="4" w:space="0" w:color="auto"/>
              <w:bottom w:val="single" w:sz="4" w:space="0" w:color="auto"/>
              <w:right w:val="single" w:sz="4" w:space="0" w:color="auto"/>
            </w:tcBorders>
            <w:shd w:val="clear" w:color="auto" w:fill="auto"/>
            <w:vAlign w:val="center"/>
          </w:tcPr>
          <w:p w14:paraId="1D5A54CE" w14:textId="77777777" w:rsidR="00C42395" w:rsidRPr="0024556C" w:rsidRDefault="00C42395" w:rsidP="00CB161C">
            <w:pPr>
              <w:keepNext/>
              <w:keepLines/>
              <w:overflowPunct w:val="0"/>
              <w:autoSpaceDE w:val="0"/>
              <w:autoSpaceDN w:val="0"/>
              <w:adjustRightInd w:val="0"/>
              <w:spacing w:after="0"/>
              <w:textAlignment w:val="baseline"/>
              <w:rPr>
                <w:ins w:id="14107" w:author="Ming Li L" w:date="2022-08-10T09:21:00Z"/>
                <w:rFonts w:ascii="Arial" w:hAnsi="Arial"/>
                <w:sz w:val="18"/>
                <w:lang w:eastAsia="en-GB"/>
              </w:rPr>
            </w:pPr>
          </w:p>
        </w:tc>
        <w:tc>
          <w:tcPr>
            <w:tcW w:w="1276" w:type="dxa"/>
            <w:tcBorders>
              <w:top w:val="nil"/>
              <w:left w:val="single" w:sz="4" w:space="0" w:color="auto"/>
              <w:bottom w:val="single" w:sz="4" w:space="0" w:color="auto"/>
              <w:right w:val="single" w:sz="4" w:space="0" w:color="auto"/>
            </w:tcBorders>
          </w:tcPr>
          <w:p w14:paraId="2D742453" w14:textId="77777777" w:rsidR="00C42395" w:rsidRPr="0024556C" w:rsidRDefault="00C42395" w:rsidP="00CB161C">
            <w:pPr>
              <w:keepNext/>
              <w:keepLines/>
              <w:overflowPunct w:val="0"/>
              <w:autoSpaceDE w:val="0"/>
              <w:autoSpaceDN w:val="0"/>
              <w:adjustRightInd w:val="0"/>
              <w:spacing w:after="0"/>
              <w:textAlignment w:val="baseline"/>
              <w:rPr>
                <w:ins w:id="14108" w:author="Ming Li L" w:date="2022-08-10T09:21:00Z"/>
                <w:rFonts w:ascii="Arial" w:hAnsi="Arial"/>
                <w:noProof/>
                <w:sz w:val="18"/>
                <w:lang w:eastAsia="en-GB"/>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5BA2548D" w14:textId="77777777" w:rsidR="00C42395" w:rsidRPr="0024556C" w:rsidRDefault="00C42395" w:rsidP="00CB161C">
            <w:pPr>
              <w:keepNext/>
              <w:keepLines/>
              <w:overflowPunct w:val="0"/>
              <w:autoSpaceDE w:val="0"/>
              <w:autoSpaceDN w:val="0"/>
              <w:adjustRightInd w:val="0"/>
              <w:spacing w:after="0"/>
              <w:jc w:val="center"/>
              <w:textAlignment w:val="baseline"/>
              <w:rPr>
                <w:ins w:id="14109" w:author="Ming Li L" w:date="2022-08-10T09:21:00Z"/>
                <w:rFonts w:ascii="Arial" w:hAnsi="Arial"/>
                <w:sz w:val="18"/>
                <w:lang w:eastAsia="en-GB"/>
              </w:rPr>
            </w:pPr>
          </w:p>
        </w:tc>
        <w:tc>
          <w:tcPr>
            <w:tcW w:w="879" w:type="dxa"/>
            <w:tcBorders>
              <w:top w:val="nil"/>
              <w:left w:val="single" w:sz="4" w:space="0" w:color="auto"/>
              <w:bottom w:val="single" w:sz="4" w:space="0" w:color="auto"/>
              <w:right w:val="single" w:sz="4" w:space="0" w:color="auto"/>
            </w:tcBorders>
          </w:tcPr>
          <w:p w14:paraId="7D927B3D" w14:textId="77777777" w:rsidR="00C42395" w:rsidRPr="0024556C" w:rsidRDefault="00C42395" w:rsidP="00CB161C">
            <w:pPr>
              <w:keepNext/>
              <w:keepLines/>
              <w:overflowPunct w:val="0"/>
              <w:autoSpaceDE w:val="0"/>
              <w:autoSpaceDN w:val="0"/>
              <w:adjustRightInd w:val="0"/>
              <w:spacing w:after="0"/>
              <w:jc w:val="center"/>
              <w:textAlignment w:val="baseline"/>
              <w:rPr>
                <w:ins w:id="14110" w:author="Ming Li L" w:date="2022-08-10T09:21:00Z"/>
                <w:rFonts w:ascii="Arial" w:eastAsia="MS Mincho" w:hAnsi="Arial"/>
                <w:sz w:val="18"/>
                <w:szCs w:val="18"/>
                <w:lang w:eastAsia="en-GB"/>
              </w:rPr>
            </w:pPr>
          </w:p>
        </w:tc>
        <w:tc>
          <w:tcPr>
            <w:tcW w:w="879" w:type="dxa"/>
            <w:tcBorders>
              <w:top w:val="nil"/>
              <w:left w:val="single" w:sz="4" w:space="0" w:color="auto"/>
              <w:bottom w:val="single" w:sz="4" w:space="0" w:color="auto"/>
              <w:right w:val="single" w:sz="4" w:space="0" w:color="auto"/>
            </w:tcBorders>
          </w:tcPr>
          <w:p w14:paraId="778EC114" w14:textId="77777777" w:rsidR="00C42395" w:rsidRPr="0024556C" w:rsidRDefault="00C42395" w:rsidP="00CB161C">
            <w:pPr>
              <w:keepNext/>
              <w:keepLines/>
              <w:overflowPunct w:val="0"/>
              <w:autoSpaceDE w:val="0"/>
              <w:autoSpaceDN w:val="0"/>
              <w:adjustRightInd w:val="0"/>
              <w:spacing w:after="0"/>
              <w:jc w:val="center"/>
              <w:textAlignment w:val="baseline"/>
              <w:rPr>
                <w:ins w:id="14111" w:author="Ming Li L" w:date="2022-08-10T09:21:00Z"/>
                <w:rFonts w:ascii="Arial" w:eastAsia="MS Mincho" w:hAnsi="Arial"/>
                <w:sz w:val="18"/>
                <w:szCs w:val="18"/>
                <w:lang w:eastAsia="en-GB"/>
              </w:rPr>
            </w:pPr>
          </w:p>
        </w:tc>
        <w:tc>
          <w:tcPr>
            <w:tcW w:w="879" w:type="dxa"/>
            <w:tcBorders>
              <w:top w:val="nil"/>
              <w:left w:val="single" w:sz="4" w:space="0" w:color="auto"/>
              <w:bottom w:val="single" w:sz="4" w:space="0" w:color="auto"/>
              <w:right w:val="single" w:sz="4" w:space="0" w:color="auto"/>
            </w:tcBorders>
          </w:tcPr>
          <w:p w14:paraId="3A920817" w14:textId="77777777" w:rsidR="00C42395" w:rsidRPr="0024556C" w:rsidRDefault="00C42395" w:rsidP="00CB161C">
            <w:pPr>
              <w:keepNext/>
              <w:keepLines/>
              <w:overflowPunct w:val="0"/>
              <w:autoSpaceDE w:val="0"/>
              <w:autoSpaceDN w:val="0"/>
              <w:adjustRightInd w:val="0"/>
              <w:spacing w:after="0"/>
              <w:jc w:val="center"/>
              <w:textAlignment w:val="baseline"/>
              <w:rPr>
                <w:ins w:id="14112" w:author="Ming Li L" w:date="2022-08-10T09:21:00Z"/>
                <w:rFonts w:ascii="Arial" w:hAnsi="Arial"/>
                <w:sz w:val="18"/>
                <w:lang w:eastAsia="en-GB"/>
              </w:rPr>
            </w:pPr>
          </w:p>
        </w:tc>
        <w:tc>
          <w:tcPr>
            <w:tcW w:w="879" w:type="dxa"/>
            <w:tcBorders>
              <w:top w:val="nil"/>
              <w:left w:val="single" w:sz="4" w:space="0" w:color="auto"/>
              <w:bottom w:val="single" w:sz="4" w:space="0" w:color="auto"/>
              <w:right w:val="single" w:sz="4" w:space="0" w:color="auto"/>
            </w:tcBorders>
          </w:tcPr>
          <w:p w14:paraId="0F4D1C85" w14:textId="77777777" w:rsidR="00C42395" w:rsidRPr="0024556C" w:rsidRDefault="00C42395" w:rsidP="00CB161C">
            <w:pPr>
              <w:keepNext/>
              <w:keepLines/>
              <w:overflowPunct w:val="0"/>
              <w:autoSpaceDE w:val="0"/>
              <w:autoSpaceDN w:val="0"/>
              <w:adjustRightInd w:val="0"/>
              <w:spacing w:after="0"/>
              <w:jc w:val="center"/>
              <w:textAlignment w:val="baseline"/>
              <w:rPr>
                <w:ins w:id="14113" w:author="Ming Li L" w:date="2022-08-10T09:21:00Z"/>
                <w:rFonts w:ascii="Arial" w:hAnsi="Arial"/>
                <w:sz w:val="18"/>
                <w:lang w:eastAsia="en-GB"/>
              </w:rPr>
            </w:pPr>
          </w:p>
        </w:tc>
        <w:tc>
          <w:tcPr>
            <w:tcW w:w="879" w:type="dxa"/>
            <w:tcBorders>
              <w:top w:val="nil"/>
              <w:left w:val="single" w:sz="4" w:space="0" w:color="auto"/>
              <w:bottom w:val="single" w:sz="4" w:space="0" w:color="auto"/>
              <w:right w:val="single" w:sz="4" w:space="0" w:color="auto"/>
            </w:tcBorders>
          </w:tcPr>
          <w:p w14:paraId="1C4BDCB5" w14:textId="77777777" w:rsidR="00C42395" w:rsidRPr="0024556C" w:rsidRDefault="00C42395" w:rsidP="00CB161C">
            <w:pPr>
              <w:keepNext/>
              <w:keepLines/>
              <w:overflowPunct w:val="0"/>
              <w:autoSpaceDE w:val="0"/>
              <w:autoSpaceDN w:val="0"/>
              <w:adjustRightInd w:val="0"/>
              <w:spacing w:after="0"/>
              <w:jc w:val="center"/>
              <w:textAlignment w:val="baseline"/>
              <w:rPr>
                <w:ins w:id="14114" w:author="Ming Li L" w:date="2022-08-10T09:21:00Z"/>
                <w:rFonts w:ascii="Arial" w:hAnsi="Arial"/>
                <w:sz w:val="18"/>
                <w:lang w:eastAsia="en-GB"/>
              </w:rPr>
            </w:pPr>
          </w:p>
        </w:tc>
      </w:tr>
      <w:tr w:rsidR="00C42395" w:rsidRPr="0024556C" w14:paraId="62076FCE" w14:textId="77777777" w:rsidTr="00CB161C">
        <w:trPr>
          <w:cantSplit/>
          <w:trHeight w:val="187"/>
          <w:jc w:val="center"/>
          <w:ins w:id="14115" w:author="Ming Li L" w:date="2022-08-10T09:21:00Z"/>
        </w:trPr>
        <w:tc>
          <w:tcPr>
            <w:tcW w:w="2405" w:type="dxa"/>
            <w:tcBorders>
              <w:top w:val="single" w:sz="4" w:space="0" w:color="auto"/>
              <w:left w:val="single" w:sz="4" w:space="0" w:color="auto"/>
              <w:bottom w:val="nil"/>
              <w:right w:val="single" w:sz="4" w:space="0" w:color="auto"/>
            </w:tcBorders>
            <w:shd w:val="clear" w:color="auto" w:fill="auto"/>
            <w:vAlign w:val="center"/>
            <w:hideMark/>
          </w:tcPr>
          <w:p w14:paraId="3E795081" w14:textId="77777777" w:rsidR="00C42395" w:rsidRPr="0024556C" w:rsidRDefault="00C42395" w:rsidP="00CB161C">
            <w:pPr>
              <w:keepNext/>
              <w:keepLines/>
              <w:overflowPunct w:val="0"/>
              <w:autoSpaceDE w:val="0"/>
              <w:autoSpaceDN w:val="0"/>
              <w:adjustRightInd w:val="0"/>
              <w:spacing w:after="0"/>
              <w:textAlignment w:val="baseline"/>
              <w:rPr>
                <w:ins w:id="14116" w:author="Ming Li L" w:date="2022-08-10T09:21:00Z"/>
                <w:rFonts w:ascii="Arial" w:hAnsi="Arial"/>
                <w:sz w:val="18"/>
                <w:lang w:eastAsia="en-GB"/>
              </w:rPr>
            </w:pPr>
            <w:ins w:id="14117" w:author="Ming Li L" w:date="2022-08-10T09:21:00Z">
              <w:r w:rsidRPr="0024556C">
                <w:rPr>
                  <w:rFonts w:ascii="Arial" w:hAnsi="Arial"/>
                  <w:position w:val="-12"/>
                  <w:sz w:val="18"/>
                  <w:lang w:eastAsia="en-GB"/>
                </w:rPr>
                <w:object w:dxaOrig="420" w:dyaOrig="420" w14:anchorId="38A27937">
                  <v:shape id="_x0000_i1097" type="#_x0000_t75" style="width:19.6pt;height:19.6pt" o:ole="" fillcolor="window">
                    <v:imagedata r:id="rId78" o:title=""/>
                  </v:shape>
                  <o:OLEObject Type="Embed" ProgID="Equation.3" ShapeID="_x0000_i1097" DrawAspect="Content" ObjectID="_1723533124" r:id="rId94"/>
                </w:object>
              </w:r>
            </w:ins>
          </w:p>
        </w:tc>
        <w:tc>
          <w:tcPr>
            <w:tcW w:w="1276" w:type="dxa"/>
            <w:tcBorders>
              <w:top w:val="single" w:sz="4" w:space="0" w:color="auto"/>
              <w:left w:val="single" w:sz="4" w:space="0" w:color="auto"/>
              <w:bottom w:val="nil"/>
              <w:right w:val="single" w:sz="4" w:space="0" w:color="auto"/>
            </w:tcBorders>
            <w:hideMark/>
          </w:tcPr>
          <w:p w14:paraId="4F1230EA" w14:textId="77777777" w:rsidR="00C42395" w:rsidRPr="0024556C" w:rsidRDefault="00C42395" w:rsidP="00CB161C">
            <w:pPr>
              <w:keepNext/>
              <w:keepLines/>
              <w:overflowPunct w:val="0"/>
              <w:autoSpaceDE w:val="0"/>
              <w:autoSpaceDN w:val="0"/>
              <w:adjustRightInd w:val="0"/>
              <w:spacing w:after="0"/>
              <w:textAlignment w:val="baseline"/>
              <w:rPr>
                <w:ins w:id="14118" w:author="Ming Li L" w:date="2022-08-10T09:21:00Z"/>
                <w:rFonts w:ascii="Arial" w:hAnsi="Arial"/>
                <w:noProof/>
                <w:sz w:val="18"/>
                <w:lang w:eastAsia="en-GB"/>
              </w:rPr>
            </w:pPr>
            <w:ins w:id="14119" w:author="Ming Li L" w:date="2022-08-10T09:21:00Z">
              <w:r w:rsidRPr="0024556C">
                <w:rPr>
                  <w:rFonts w:ascii="Arial" w:hAnsi="Arial"/>
                  <w:noProof/>
                  <w:sz w:val="18"/>
                  <w:lang w:eastAsia="en-GB"/>
                </w:rPr>
                <w:t>Config 1</w:t>
              </w:r>
            </w:ins>
          </w:p>
        </w:tc>
        <w:tc>
          <w:tcPr>
            <w:tcW w:w="850" w:type="dxa"/>
            <w:tcBorders>
              <w:top w:val="single" w:sz="4" w:space="0" w:color="auto"/>
              <w:left w:val="single" w:sz="4" w:space="0" w:color="auto"/>
              <w:bottom w:val="nil"/>
              <w:right w:val="single" w:sz="4" w:space="0" w:color="auto"/>
            </w:tcBorders>
            <w:shd w:val="clear" w:color="auto" w:fill="auto"/>
            <w:hideMark/>
          </w:tcPr>
          <w:p w14:paraId="07EB68DD" w14:textId="77777777" w:rsidR="00C42395" w:rsidRPr="0024556C" w:rsidRDefault="00C42395" w:rsidP="00CB161C">
            <w:pPr>
              <w:keepNext/>
              <w:keepLines/>
              <w:overflowPunct w:val="0"/>
              <w:autoSpaceDE w:val="0"/>
              <w:autoSpaceDN w:val="0"/>
              <w:adjustRightInd w:val="0"/>
              <w:spacing w:after="0"/>
              <w:jc w:val="center"/>
              <w:textAlignment w:val="baseline"/>
              <w:rPr>
                <w:ins w:id="14120" w:author="Ming Li L" w:date="2022-08-10T09:21:00Z"/>
                <w:rFonts w:ascii="Arial" w:hAnsi="Arial"/>
                <w:sz w:val="18"/>
                <w:lang w:eastAsia="en-GB"/>
              </w:rPr>
            </w:pPr>
            <w:ins w:id="14121" w:author="Ming Li L" w:date="2022-08-10T09:21:00Z">
              <w:r w:rsidRPr="0024556C">
                <w:rPr>
                  <w:rFonts w:ascii="Arial" w:hAnsi="Arial"/>
                  <w:sz w:val="18"/>
                  <w:lang w:eastAsia="en-GB"/>
                </w:rPr>
                <w:t>dBm/15 KHz</w:t>
              </w:r>
            </w:ins>
          </w:p>
        </w:tc>
        <w:tc>
          <w:tcPr>
            <w:tcW w:w="4395" w:type="dxa"/>
            <w:gridSpan w:val="5"/>
            <w:tcBorders>
              <w:top w:val="single" w:sz="4" w:space="0" w:color="auto"/>
              <w:left w:val="single" w:sz="4" w:space="0" w:color="auto"/>
              <w:bottom w:val="nil"/>
              <w:right w:val="single" w:sz="4" w:space="0" w:color="auto"/>
            </w:tcBorders>
            <w:hideMark/>
          </w:tcPr>
          <w:p w14:paraId="6D229051" w14:textId="77777777" w:rsidR="00C42395" w:rsidRPr="0024556C" w:rsidRDefault="00C42395" w:rsidP="00CB161C">
            <w:pPr>
              <w:keepNext/>
              <w:keepLines/>
              <w:overflowPunct w:val="0"/>
              <w:autoSpaceDE w:val="0"/>
              <w:autoSpaceDN w:val="0"/>
              <w:adjustRightInd w:val="0"/>
              <w:spacing w:after="0"/>
              <w:jc w:val="center"/>
              <w:textAlignment w:val="baseline"/>
              <w:rPr>
                <w:ins w:id="14122" w:author="Ming Li L" w:date="2022-08-10T09:21:00Z"/>
                <w:rFonts w:ascii="Arial" w:hAnsi="Arial"/>
                <w:sz w:val="18"/>
                <w:lang w:eastAsia="en-GB"/>
              </w:rPr>
            </w:pPr>
            <w:ins w:id="14123" w:author="Ming Li L" w:date="2022-08-10T09:21:00Z">
              <w:r w:rsidRPr="0024556C">
                <w:rPr>
                  <w:rFonts w:ascii="Arial" w:hAnsi="Arial"/>
                  <w:sz w:val="18"/>
                  <w:lang w:eastAsia="en-GB"/>
                </w:rPr>
                <w:t>-98</w:t>
              </w:r>
            </w:ins>
          </w:p>
        </w:tc>
      </w:tr>
      <w:tr w:rsidR="00C42395" w:rsidRPr="0024556C" w14:paraId="233AE8D4" w14:textId="77777777" w:rsidTr="00CB161C">
        <w:trPr>
          <w:cantSplit/>
          <w:trHeight w:val="187"/>
          <w:jc w:val="center"/>
          <w:ins w:id="14124" w:author="Ming Li L" w:date="2022-08-10T09:21:00Z"/>
        </w:trPr>
        <w:tc>
          <w:tcPr>
            <w:tcW w:w="2405" w:type="dxa"/>
            <w:tcBorders>
              <w:top w:val="nil"/>
              <w:left w:val="single" w:sz="4" w:space="0" w:color="auto"/>
              <w:bottom w:val="nil"/>
              <w:right w:val="single" w:sz="4" w:space="0" w:color="auto"/>
            </w:tcBorders>
            <w:shd w:val="clear" w:color="auto" w:fill="auto"/>
            <w:vAlign w:val="center"/>
            <w:hideMark/>
          </w:tcPr>
          <w:p w14:paraId="52591FC1" w14:textId="77777777" w:rsidR="00C42395" w:rsidRPr="0024556C" w:rsidRDefault="00C42395" w:rsidP="00CB161C">
            <w:pPr>
              <w:overflowPunct w:val="0"/>
              <w:autoSpaceDE w:val="0"/>
              <w:autoSpaceDN w:val="0"/>
              <w:adjustRightInd w:val="0"/>
              <w:spacing w:after="0"/>
              <w:textAlignment w:val="baseline"/>
              <w:rPr>
                <w:ins w:id="14125" w:author="Ming Li L" w:date="2022-08-10T09:21:00Z"/>
                <w:rFonts w:ascii="Arial" w:hAnsi="Arial"/>
                <w:sz w:val="18"/>
                <w:lang w:eastAsia="en-GB"/>
              </w:rPr>
            </w:pPr>
          </w:p>
        </w:tc>
        <w:tc>
          <w:tcPr>
            <w:tcW w:w="1276" w:type="dxa"/>
            <w:tcBorders>
              <w:top w:val="nil"/>
              <w:left w:val="single" w:sz="4" w:space="0" w:color="auto"/>
              <w:bottom w:val="nil"/>
              <w:right w:val="single" w:sz="4" w:space="0" w:color="auto"/>
            </w:tcBorders>
          </w:tcPr>
          <w:p w14:paraId="40241ADC" w14:textId="77777777" w:rsidR="00C42395" w:rsidRPr="0024556C" w:rsidRDefault="00C42395" w:rsidP="00CB161C">
            <w:pPr>
              <w:keepNext/>
              <w:keepLines/>
              <w:overflowPunct w:val="0"/>
              <w:autoSpaceDE w:val="0"/>
              <w:autoSpaceDN w:val="0"/>
              <w:adjustRightInd w:val="0"/>
              <w:spacing w:after="0"/>
              <w:textAlignment w:val="baseline"/>
              <w:rPr>
                <w:ins w:id="14126" w:author="Ming Li L" w:date="2022-08-10T09:21:00Z"/>
                <w:rFonts w:ascii="Arial" w:hAnsi="Arial"/>
                <w:noProof/>
                <w:sz w:val="18"/>
                <w:lang w:eastAsia="en-GB"/>
              </w:rPr>
            </w:pPr>
          </w:p>
        </w:tc>
        <w:tc>
          <w:tcPr>
            <w:tcW w:w="850" w:type="dxa"/>
            <w:tcBorders>
              <w:top w:val="nil"/>
              <w:left w:val="single" w:sz="4" w:space="0" w:color="auto"/>
              <w:bottom w:val="nil"/>
              <w:right w:val="single" w:sz="4" w:space="0" w:color="auto"/>
            </w:tcBorders>
            <w:shd w:val="clear" w:color="auto" w:fill="auto"/>
            <w:vAlign w:val="center"/>
          </w:tcPr>
          <w:p w14:paraId="44274B67" w14:textId="77777777" w:rsidR="00C42395" w:rsidRPr="0024556C" w:rsidRDefault="00C42395" w:rsidP="00CB161C">
            <w:pPr>
              <w:keepNext/>
              <w:keepLines/>
              <w:overflowPunct w:val="0"/>
              <w:autoSpaceDE w:val="0"/>
              <w:autoSpaceDN w:val="0"/>
              <w:adjustRightInd w:val="0"/>
              <w:spacing w:after="0"/>
              <w:jc w:val="center"/>
              <w:textAlignment w:val="baseline"/>
              <w:rPr>
                <w:ins w:id="14127" w:author="Ming Li L" w:date="2022-08-10T09:21:00Z"/>
                <w:rFonts w:ascii="Arial" w:hAnsi="Arial"/>
                <w:sz w:val="18"/>
                <w:lang w:eastAsia="en-GB"/>
              </w:rPr>
            </w:pPr>
          </w:p>
        </w:tc>
        <w:tc>
          <w:tcPr>
            <w:tcW w:w="4395" w:type="dxa"/>
            <w:gridSpan w:val="5"/>
            <w:tcBorders>
              <w:top w:val="nil"/>
              <w:left w:val="single" w:sz="4" w:space="0" w:color="auto"/>
              <w:bottom w:val="nil"/>
              <w:right w:val="single" w:sz="4" w:space="0" w:color="auto"/>
            </w:tcBorders>
          </w:tcPr>
          <w:p w14:paraId="32849452" w14:textId="77777777" w:rsidR="00C42395" w:rsidRPr="0024556C" w:rsidRDefault="00C42395" w:rsidP="00CB161C">
            <w:pPr>
              <w:keepNext/>
              <w:keepLines/>
              <w:overflowPunct w:val="0"/>
              <w:autoSpaceDE w:val="0"/>
              <w:autoSpaceDN w:val="0"/>
              <w:adjustRightInd w:val="0"/>
              <w:spacing w:after="0"/>
              <w:jc w:val="center"/>
              <w:textAlignment w:val="baseline"/>
              <w:rPr>
                <w:ins w:id="14128" w:author="Ming Li L" w:date="2022-08-10T09:21:00Z"/>
                <w:rFonts w:ascii="Arial" w:hAnsi="Arial"/>
                <w:sz w:val="18"/>
                <w:lang w:eastAsia="en-GB"/>
              </w:rPr>
            </w:pPr>
          </w:p>
        </w:tc>
      </w:tr>
      <w:tr w:rsidR="00C42395" w:rsidRPr="0024556C" w14:paraId="13D0CF90" w14:textId="77777777" w:rsidTr="00CB161C">
        <w:trPr>
          <w:cantSplit/>
          <w:trHeight w:val="187"/>
          <w:jc w:val="center"/>
          <w:ins w:id="14129" w:author="Ming Li L" w:date="2022-08-10T09:21:00Z"/>
        </w:trPr>
        <w:tc>
          <w:tcPr>
            <w:tcW w:w="2405" w:type="dxa"/>
            <w:tcBorders>
              <w:top w:val="nil"/>
              <w:left w:val="single" w:sz="4" w:space="0" w:color="auto"/>
              <w:bottom w:val="single" w:sz="4" w:space="0" w:color="auto"/>
              <w:right w:val="single" w:sz="4" w:space="0" w:color="auto"/>
            </w:tcBorders>
            <w:shd w:val="clear" w:color="auto" w:fill="auto"/>
            <w:vAlign w:val="center"/>
            <w:hideMark/>
          </w:tcPr>
          <w:p w14:paraId="2602DB18" w14:textId="77777777" w:rsidR="00C42395" w:rsidRPr="0024556C" w:rsidRDefault="00C42395" w:rsidP="00CB161C">
            <w:pPr>
              <w:overflowPunct w:val="0"/>
              <w:autoSpaceDE w:val="0"/>
              <w:autoSpaceDN w:val="0"/>
              <w:adjustRightInd w:val="0"/>
              <w:spacing w:after="0"/>
              <w:textAlignment w:val="baseline"/>
              <w:rPr>
                <w:ins w:id="14130" w:author="Ming Li L" w:date="2022-08-10T09:21:00Z"/>
                <w:rFonts w:ascii="Arial" w:hAnsi="Arial"/>
                <w:sz w:val="18"/>
                <w:lang w:eastAsia="en-GB"/>
              </w:rPr>
            </w:pPr>
          </w:p>
        </w:tc>
        <w:tc>
          <w:tcPr>
            <w:tcW w:w="1276" w:type="dxa"/>
            <w:tcBorders>
              <w:top w:val="nil"/>
              <w:left w:val="single" w:sz="4" w:space="0" w:color="auto"/>
              <w:bottom w:val="single" w:sz="4" w:space="0" w:color="auto"/>
              <w:right w:val="single" w:sz="4" w:space="0" w:color="auto"/>
            </w:tcBorders>
          </w:tcPr>
          <w:p w14:paraId="569BE589" w14:textId="77777777" w:rsidR="00C42395" w:rsidRPr="0024556C" w:rsidRDefault="00C42395" w:rsidP="00CB161C">
            <w:pPr>
              <w:keepNext/>
              <w:keepLines/>
              <w:overflowPunct w:val="0"/>
              <w:autoSpaceDE w:val="0"/>
              <w:autoSpaceDN w:val="0"/>
              <w:adjustRightInd w:val="0"/>
              <w:spacing w:after="0"/>
              <w:textAlignment w:val="baseline"/>
              <w:rPr>
                <w:ins w:id="14131" w:author="Ming Li L" w:date="2022-08-10T09:21:00Z"/>
                <w:rFonts w:ascii="Arial" w:hAnsi="Arial"/>
                <w:noProof/>
                <w:sz w:val="18"/>
                <w:lang w:eastAsia="en-GB"/>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35C18CFD" w14:textId="77777777" w:rsidR="00C42395" w:rsidRPr="0024556C" w:rsidRDefault="00C42395" w:rsidP="00CB161C">
            <w:pPr>
              <w:keepNext/>
              <w:keepLines/>
              <w:overflowPunct w:val="0"/>
              <w:autoSpaceDE w:val="0"/>
              <w:autoSpaceDN w:val="0"/>
              <w:adjustRightInd w:val="0"/>
              <w:spacing w:after="0"/>
              <w:jc w:val="center"/>
              <w:textAlignment w:val="baseline"/>
              <w:rPr>
                <w:ins w:id="14132" w:author="Ming Li L" w:date="2022-08-10T09:21:00Z"/>
                <w:rFonts w:ascii="Arial" w:hAnsi="Arial"/>
                <w:sz w:val="18"/>
                <w:lang w:eastAsia="en-GB"/>
              </w:rPr>
            </w:pPr>
          </w:p>
        </w:tc>
        <w:tc>
          <w:tcPr>
            <w:tcW w:w="4395" w:type="dxa"/>
            <w:gridSpan w:val="5"/>
            <w:tcBorders>
              <w:top w:val="nil"/>
              <w:left w:val="single" w:sz="4" w:space="0" w:color="auto"/>
              <w:bottom w:val="single" w:sz="4" w:space="0" w:color="auto"/>
              <w:right w:val="single" w:sz="4" w:space="0" w:color="auto"/>
            </w:tcBorders>
          </w:tcPr>
          <w:p w14:paraId="5D4AA60B" w14:textId="77777777" w:rsidR="00C42395" w:rsidRPr="0024556C" w:rsidRDefault="00C42395" w:rsidP="00CB161C">
            <w:pPr>
              <w:keepNext/>
              <w:keepLines/>
              <w:overflowPunct w:val="0"/>
              <w:autoSpaceDE w:val="0"/>
              <w:autoSpaceDN w:val="0"/>
              <w:adjustRightInd w:val="0"/>
              <w:spacing w:after="0"/>
              <w:jc w:val="center"/>
              <w:textAlignment w:val="baseline"/>
              <w:rPr>
                <w:ins w:id="14133" w:author="Ming Li L" w:date="2022-08-10T09:21:00Z"/>
                <w:rFonts w:ascii="Arial" w:hAnsi="Arial"/>
                <w:sz w:val="18"/>
                <w:lang w:eastAsia="en-GB"/>
              </w:rPr>
            </w:pPr>
          </w:p>
        </w:tc>
      </w:tr>
      <w:tr w:rsidR="00C42395" w:rsidRPr="0024556C" w14:paraId="1ED0CDE6" w14:textId="77777777" w:rsidTr="00CB161C">
        <w:trPr>
          <w:cantSplit/>
          <w:trHeight w:val="187"/>
          <w:jc w:val="center"/>
          <w:ins w:id="14134" w:author="Ming Li L" w:date="2022-08-10T09:21:00Z"/>
        </w:trPr>
        <w:tc>
          <w:tcPr>
            <w:tcW w:w="3681" w:type="dxa"/>
            <w:gridSpan w:val="2"/>
            <w:tcBorders>
              <w:top w:val="single" w:sz="4" w:space="0" w:color="auto"/>
              <w:left w:val="single" w:sz="4" w:space="0" w:color="auto"/>
              <w:bottom w:val="single" w:sz="4" w:space="0" w:color="auto"/>
              <w:right w:val="single" w:sz="4" w:space="0" w:color="auto"/>
            </w:tcBorders>
            <w:hideMark/>
          </w:tcPr>
          <w:p w14:paraId="4CB77970" w14:textId="77777777" w:rsidR="00C42395" w:rsidRPr="0024556C" w:rsidRDefault="00C42395" w:rsidP="00CB161C">
            <w:pPr>
              <w:keepNext/>
              <w:keepLines/>
              <w:overflowPunct w:val="0"/>
              <w:autoSpaceDE w:val="0"/>
              <w:autoSpaceDN w:val="0"/>
              <w:adjustRightInd w:val="0"/>
              <w:spacing w:after="0"/>
              <w:textAlignment w:val="baseline"/>
              <w:rPr>
                <w:ins w:id="14135" w:author="Ming Li L" w:date="2022-08-10T09:21:00Z"/>
                <w:rFonts w:ascii="Arial" w:hAnsi="Arial"/>
                <w:sz w:val="18"/>
                <w:lang w:eastAsia="en-GB"/>
              </w:rPr>
            </w:pPr>
            <w:ins w:id="14136" w:author="Ming Li L" w:date="2022-08-10T09:21:00Z">
              <w:r w:rsidRPr="0024556C">
                <w:rPr>
                  <w:rFonts w:ascii="Arial" w:eastAsia="?? ??" w:hAnsi="Arial"/>
                  <w:sz w:val="18"/>
                  <w:lang w:eastAsia="en-GB"/>
                </w:rPr>
                <w:t>Propagation condition</w:t>
              </w:r>
            </w:ins>
          </w:p>
        </w:tc>
        <w:tc>
          <w:tcPr>
            <w:tcW w:w="850" w:type="dxa"/>
            <w:tcBorders>
              <w:top w:val="single" w:sz="4" w:space="0" w:color="auto"/>
              <w:left w:val="single" w:sz="4" w:space="0" w:color="auto"/>
              <w:bottom w:val="single" w:sz="4" w:space="0" w:color="auto"/>
              <w:right w:val="single" w:sz="4" w:space="0" w:color="auto"/>
            </w:tcBorders>
          </w:tcPr>
          <w:p w14:paraId="35BAAB62" w14:textId="77777777" w:rsidR="00C42395" w:rsidRPr="0024556C" w:rsidRDefault="00C42395" w:rsidP="00CB161C">
            <w:pPr>
              <w:keepNext/>
              <w:keepLines/>
              <w:overflowPunct w:val="0"/>
              <w:autoSpaceDE w:val="0"/>
              <w:autoSpaceDN w:val="0"/>
              <w:adjustRightInd w:val="0"/>
              <w:spacing w:after="0"/>
              <w:jc w:val="center"/>
              <w:textAlignment w:val="baseline"/>
              <w:rPr>
                <w:ins w:id="14137" w:author="Ming Li L" w:date="2022-08-10T09:21:00Z"/>
                <w:rFonts w:ascii="Arial" w:hAnsi="Arial"/>
                <w:sz w:val="18"/>
                <w:lang w:eastAsia="en-GB"/>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554DA571" w14:textId="77777777" w:rsidR="00C42395" w:rsidRPr="0024556C" w:rsidRDefault="00C42395" w:rsidP="00CB161C">
            <w:pPr>
              <w:keepNext/>
              <w:keepLines/>
              <w:overflowPunct w:val="0"/>
              <w:autoSpaceDE w:val="0"/>
              <w:autoSpaceDN w:val="0"/>
              <w:adjustRightInd w:val="0"/>
              <w:spacing w:after="0"/>
              <w:jc w:val="center"/>
              <w:textAlignment w:val="baseline"/>
              <w:rPr>
                <w:ins w:id="14138" w:author="Ming Li L" w:date="2022-08-10T09:21:00Z"/>
                <w:rFonts w:ascii="Arial" w:eastAsia="MS Mincho" w:hAnsi="Arial"/>
                <w:sz w:val="18"/>
                <w:lang w:eastAsia="en-GB"/>
              </w:rPr>
            </w:pPr>
            <w:ins w:id="14139" w:author="Ming Li L" w:date="2022-08-10T09:21:00Z">
              <w:r w:rsidRPr="0024556C">
                <w:rPr>
                  <w:rFonts w:ascii="Arial" w:eastAsia="MS Mincho" w:hAnsi="Arial"/>
                  <w:sz w:val="18"/>
                  <w:lang w:eastAsia="en-GB"/>
                </w:rPr>
                <w:t>TDL-C 300ns 100Hz</w:t>
              </w:r>
            </w:ins>
          </w:p>
        </w:tc>
      </w:tr>
      <w:tr w:rsidR="00C42395" w:rsidRPr="0024556C" w14:paraId="5EA0C9FE" w14:textId="77777777" w:rsidTr="00CB161C">
        <w:trPr>
          <w:cantSplit/>
          <w:trHeight w:val="187"/>
          <w:jc w:val="center"/>
          <w:ins w:id="14140" w:author="Ming Li L" w:date="2022-08-10T09:21:00Z"/>
        </w:trPr>
        <w:tc>
          <w:tcPr>
            <w:tcW w:w="8926" w:type="dxa"/>
            <w:gridSpan w:val="8"/>
            <w:tcBorders>
              <w:top w:val="single" w:sz="4" w:space="0" w:color="auto"/>
              <w:left w:val="single" w:sz="4" w:space="0" w:color="auto"/>
              <w:bottom w:val="single" w:sz="4" w:space="0" w:color="auto"/>
              <w:right w:val="single" w:sz="4" w:space="0" w:color="auto"/>
            </w:tcBorders>
            <w:hideMark/>
          </w:tcPr>
          <w:p w14:paraId="4B77AEF8" w14:textId="77777777" w:rsidR="00C42395" w:rsidRPr="0024556C" w:rsidRDefault="00C42395" w:rsidP="00CB161C">
            <w:pPr>
              <w:keepNext/>
              <w:keepLines/>
              <w:overflowPunct w:val="0"/>
              <w:autoSpaceDE w:val="0"/>
              <w:autoSpaceDN w:val="0"/>
              <w:adjustRightInd w:val="0"/>
              <w:spacing w:after="0"/>
              <w:ind w:left="851" w:hanging="851"/>
              <w:textAlignment w:val="baseline"/>
              <w:rPr>
                <w:ins w:id="14141" w:author="Ming Li L" w:date="2022-08-10T09:21:00Z"/>
                <w:rFonts w:ascii="Arial" w:hAnsi="Arial"/>
                <w:sz w:val="18"/>
                <w:lang w:eastAsia="en-GB"/>
              </w:rPr>
            </w:pPr>
            <w:ins w:id="14142" w:author="Ming Li L" w:date="2022-08-10T09:21:00Z">
              <w:r w:rsidRPr="0024556C">
                <w:rPr>
                  <w:rFonts w:ascii="Arial" w:hAnsi="Arial"/>
                  <w:sz w:val="18"/>
                  <w:lang w:eastAsia="en-GB"/>
                </w:rPr>
                <w:t>Note 1:</w:t>
              </w:r>
              <w:r w:rsidRPr="0024556C">
                <w:rPr>
                  <w:rFonts w:ascii="Arial" w:hAnsi="Arial"/>
                  <w:sz w:val="18"/>
                  <w:lang w:eastAsia="en-GB"/>
                </w:rPr>
                <w:tab/>
                <w:t>OCNG shall be used such that the resources in Cell 1 are fully allocated and a constant total transmitted power spectral density is achieved for all OFDM symbols.</w:t>
              </w:r>
            </w:ins>
          </w:p>
          <w:p w14:paraId="498045B2" w14:textId="77777777" w:rsidR="00C42395" w:rsidRPr="0024556C" w:rsidRDefault="00C42395" w:rsidP="00CB161C">
            <w:pPr>
              <w:keepNext/>
              <w:keepLines/>
              <w:overflowPunct w:val="0"/>
              <w:autoSpaceDE w:val="0"/>
              <w:autoSpaceDN w:val="0"/>
              <w:adjustRightInd w:val="0"/>
              <w:spacing w:after="0"/>
              <w:ind w:left="851" w:hanging="851"/>
              <w:textAlignment w:val="baseline"/>
              <w:rPr>
                <w:ins w:id="14143" w:author="Ming Li L" w:date="2022-08-10T09:21:00Z"/>
                <w:rFonts w:ascii="Arial" w:hAnsi="Arial"/>
                <w:sz w:val="18"/>
                <w:lang w:eastAsia="en-GB"/>
              </w:rPr>
            </w:pPr>
            <w:ins w:id="14144" w:author="Ming Li L" w:date="2022-08-10T09:21:00Z">
              <w:r w:rsidRPr="0024556C">
                <w:rPr>
                  <w:rFonts w:ascii="Arial" w:hAnsi="Arial"/>
                  <w:sz w:val="18"/>
                  <w:lang w:eastAsia="en-GB"/>
                </w:rPr>
                <w:t>Note 2:</w:t>
              </w:r>
              <w:r w:rsidRPr="0024556C">
                <w:rPr>
                  <w:rFonts w:ascii="Arial" w:hAnsi="Arial"/>
                  <w:sz w:val="18"/>
                  <w:lang w:eastAsia="en-GB"/>
                </w:rPr>
                <w:tab/>
                <w:t>The uplink resources for CSI reporting are assigned to the UE prior to the start of time period T1.</w:t>
              </w:r>
            </w:ins>
          </w:p>
          <w:p w14:paraId="58FEA331" w14:textId="77777777" w:rsidR="00C42395" w:rsidRPr="0024556C" w:rsidRDefault="00C42395" w:rsidP="00CB161C">
            <w:pPr>
              <w:keepNext/>
              <w:keepLines/>
              <w:overflowPunct w:val="0"/>
              <w:autoSpaceDE w:val="0"/>
              <w:autoSpaceDN w:val="0"/>
              <w:adjustRightInd w:val="0"/>
              <w:spacing w:after="0"/>
              <w:ind w:left="851" w:hanging="851"/>
              <w:textAlignment w:val="baseline"/>
              <w:rPr>
                <w:ins w:id="14145" w:author="Ming Li L" w:date="2022-08-10T09:21:00Z"/>
                <w:rFonts w:ascii="Arial" w:hAnsi="Arial"/>
                <w:sz w:val="18"/>
                <w:lang w:eastAsia="en-GB"/>
              </w:rPr>
            </w:pPr>
            <w:ins w:id="14146" w:author="Ming Li L" w:date="2022-08-10T09:21:00Z">
              <w:r w:rsidRPr="0024556C">
                <w:rPr>
                  <w:rFonts w:ascii="Arial" w:hAnsi="Arial"/>
                  <w:sz w:val="18"/>
                  <w:lang w:eastAsia="en-GB"/>
                </w:rPr>
                <w:t>Note 3:</w:t>
              </w:r>
              <w:r w:rsidRPr="0024556C">
                <w:rPr>
                  <w:rFonts w:ascii="Arial" w:hAnsi="Arial"/>
                  <w:sz w:val="18"/>
                  <w:lang w:eastAsia="en-GB"/>
                </w:rPr>
                <w:tab/>
                <w:t>NZP CSI-RS resource set configuration for CSI reporting are assigned to the UE prior to the start of time period T1.</w:t>
              </w:r>
            </w:ins>
          </w:p>
          <w:p w14:paraId="3BC76D5C" w14:textId="77777777" w:rsidR="00C42395" w:rsidRPr="0024556C" w:rsidRDefault="00C42395" w:rsidP="00CB161C">
            <w:pPr>
              <w:keepNext/>
              <w:keepLines/>
              <w:overflowPunct w:val="0"/>
              <w:autoSpaceDE w:val="0"/>
              <w:autoSpaceDN w:val="0"/>
              <w:adjustRightInd w:val="0"/>
              <w:spacing w:after="0"/>
              <w:ind w:left="851" w:hanging="851"/>
              <w:textAlignment w:val="baseline"/>
              <w:rPr>
                <w:ins w:id="14147" w:author="Ming Li L" w:date="2022-08-10T09:21:00Z"/>
                <w:rFonts w:ascii="Arial" w:hAnsi="Arial"/>
                <w:sz w:val="18"/>
                <w:lang w:eastAsia="en-GB"/>
              </w:rPr>
            </w:pPr>
            <w:ins w:id="14148" w:author="Ming Li L" w:date="2022-08-10T09:21:00Z">
              <w:r w:rsidRPr="0024556C">
                <w:rPr>
                  <w:rFonts w:ascii="Arial" w:hAnsi="Arial"/>
                  <w:sz w:val="18"/>
                  <w:lang w:eastAsia="en-GB"/>
                </w:rPr>
                <w:t>Note 4:</w:t>
              </w:r>
              <w:r w:rsidRPr="0024556C">
                <w:rPr>
                  <w:rFonts w:ascii="Arial" w:hAnsi="Arial"/>
                  <w:sz w:val="18"/>
                  <w:lang w:eastAsia="en-GB"/>
                </w:rPr>
                <w:tab/>
                <w:t>Void</w:t>
              </w:r>
            </w:ins>
          </w:p>
          <w:p w14:paraId="6CBB451A" w14:textId="77777777" w:rsidR="00C42395" w:rsidRPr="0024556C" w:rsidRDefault="00C42395" w:rsidP="00CB161C">
            <w:pPr>
              <w:keepNext/>
              <w:keepLines/>
              <w:overflowPunct w:val="0"/>
              <w:autoSpaceDE w:val="0"/>
              <w:autoSpaceDN w:val="0"/>
              <w:adjustRightInd w:val="0"/>
              <w:spacing w:after="0"/>
              <w:ind w:left="851" w:hanging="851"/>
              <w:textAlignment w:val="baseline"/>
              <w:rPr>
                <w:ins w:id="14149" w:author="Ming Li L" w:date="2022-08-10T09:21:00Z"/>
                <w:rFonts w:ascii="Arial" w:hAnsi="Arial"/>
                <w:sz w:val="18"/>
                <w:lang w:eastAsia="en-GB"/>
              </w:rPr>
            </w:pPr>
            <w:ins w:id="14150" w:author="Ming Li L" w:date="2022-08-10T09:21:00Z">
              <w:r w:rsidRPr="0024556C">
                <w:rPr>
                  <w:rFonts w:ascii="Arial" w:hAnsi="Arial"/>
                  <w:sz w:val="18"/>
                  <w:lang w:eastAsia="en-GB"/>
                </w:rPr>
                <w:t>Note 5:</w:t>
              </w:r>
              <w:r w:rsidRPr="0024556C">
                <w:rPr>
                  <w:rFonts w:ascii="Arial" w:hAnsi="Arial"/>
                  <w:sz w:val="18"/>
                  <w:lang w:eastAsia="en-GB"/>
                </w:rPr>
                <w:tab/>
                <w:t>The timers and layer 3 filtering related parameters are configured prior to the start of time period T1.</w:t>
              </w:r>
            </w:ins>
          </w:p>
          <w:p w14:paraId="6756D8C0" w14:textId="77777777" w:rsidR="00C42395" w:rsidRPr="0024556C" w:rsidRDefault="00C42395" w:rsidP="00CB161C">
            <w:pPr>
              <w:keepNext/>
              <w:keepLines/>
              <w:overflowPunct w:val="0"/>
              <w:autoSpaceDE w:val="0"/>
              <w:autoSpaceDN w:val="0"/>
              <w:adjustRightInd w:val="0"/>
              <w:spacing w:after="0"/>
              <w:ind w:left="851" w:hanging="851"/>
              <w:textAlignment w:val="baseline"/>
              <w:rPr>
                <w:ins w:id="14151" w:author="Ming Li L" w:date="2022-08-10T09:21:00Z"/>
                <w:rFonts w:ascii="Arial" w:hAnsi="Arial"/>
                <w:sz w:val="18"/>
                <w:lang w:eastAsia="en-GB"/>
              </w:rPr>
            </w:pPr>
            <w:ins w:id="14152" w:author="Ming Li L" w:date="2022-08-10T09:21:00Z">
              <w:r w:rsidRPr="0024556C">
                <w:rPr>
                  <w:rFonts w:ascii="Arial" w:hAnsi="Arial"/>
                  <w:sz w:val="18"/>
                  <w:lang w:eastAsia="en-GB"/>
                </w:rPr>
                <w:t>Note 6:</w:t>
              </w:r>
              <w:r w:rsidRPr="0024556C">
                <w:rPr>
                  <w:rFonts w:ascii="Arial" w:hAnsi="Arial"/>
                  <w:sz w:val="18"/>
                  <w:lang w:eastAsia="en-GB"/>
                </w:rPr>
                <w:tab/>
                <w:t>The signal contains PDCCH for UEs other than the device under test as part of OCNG.</w:t>
              </w:r>
            </w:ins>
          </w:p>
          <w:p w14:paraId="09C62395" w14:textId="77777777" w:rsidR="00C42395" w:rsidRPr="0024556C" w:rsidRDefault="00C42395" w:rsidP="00CB161C">
            <w:pPr>
              <w:keepNext/>
              <w:keepLines/>
              <w:overflowPunct w:val="0"/>
              <w:autoSpaceDE w:val="0"/>
              <w:autoSpaceDN w:val="0"/>
              <w:adjustRightInd w:val="0"/>
              <w:spacing w:after="0"/>
              <w:ind w:left="851" w:hanging="851"/>
              <w:textAlignment w:val="baseline"/>
              <w:rPr>
                <w:ins w:id="14153" w:author="Ming Li L" w:date="2022-08-10T09:21:00Z"/>
                <w:rFonts w:ascii="Arial" w:hAnsi="Arial"/>
                <w:sz w:val="18"/>
                <w:lang w:eastAsia="en-GB"/>
              </w:rPr>
            </w:pPr>
            <w:ins w:id="14154" w:author="Ming Li L" w:date="2022-08-10T09:21:00Z">
              <w:r w:rsidRPr="0024556C">
                <w:rPr>
                  <w:rFonts w:ascii="Arial" w:hAnsi="Arial"/>
                  <w:sz w:val="18"/>
                  <w:lang w:eastAsia="en-GB"/>
                </w:rPr>
                <w:t>Note 7:</w:t>
              </w:r>
              <w:r w:rsidRPr="0024556C">
                <w:rPr>
                  <w:rFonts w:ascii="Arial" w:hAnsi="Arial"/>
                  <w:sz w:val="18"/>
                  <w:lang w:eastAsia="en-GB"/>
                </w:rPr>
                <w:tab/>
                <w:t>SNR levels correspond to the signal to noise ratio over the REs carrying CSI-RS.</w:t>
              </w:r>
            </w:ins>
          </w:p>
          <w:p w14:paraId="114FB8D7" w14:textId="77777777" w:rsidR="00C42395" w:rsidRPr="0024556C" w:rsidRDefault="00C42395" w:rsidP="00CB161C">
            <w:pPr>
              <w:keepNext/>
              <w:keepLines/>
              <w:overflowPunct w:val="0"/>
              <w:autoSpaceDE w:val="0"/>
              <w:autoSpaceDN w:val="0"/>
              <w:adjustRightInd w:val="0"/>
              <w:spacing w:after="0"/>
              <w:ind w:left="851" w:hanging="851"/>
              <w:textAlignment w:val="baseline"/>
              <w:rPr>
                <w:ins w:id="14155" w:author="Ming Li L" w:date="2022-08-10T09:21:00Z"/>
                <w:rFonts w:ascii="Arial" w:hAnsi="Arial"/>
                <w:sz w:val="18"/>
                <w:lang w:eastAsia="en-GB"/>
              </w:rPr>
            </w:pPr>
            <w:ins w:id="14156" w:author="Ming Li L" w:date="2022-08-10T09:21:00Z">
              <w:r w:rsidRPr="0024556C">
                <w:rPr>
                  <w:rFonts w:ascii="Arial" w:hAnsi="Arial"/>
                  <w:sz w:val="18"/>
                  <w:lang w:eastAsia="en-GB"/>
                </w:rPr>
                <w:t>Note 8:</w:t>
              </w:r>
              <w:r w:rsidRPr="0024556C">
                <w:rPr>
                  <w:rFonts w:ascii="Arial" w:hAnsi="Arial"/>
                  <w:sz w:val="18"/>
                  <w:lang w:eastAsia="en-GB"/>
                </w:rPr>
                <w:tab/>
                <w:t>The SNR in time periods T1, T2, T3, T4 and T5 is denoted as SNR1, SNR2 and SNR3 respectively in figure A.4.5.5.1.1-1.</w:t>
              </w:r>
            </w:ins>
          </w:p>
          <w:p w14:paraId="3A72BBF0" w14:textId="77777777" w:rsidR="00C42395" w:rsidRPr="0024556C" w:rsidRDefault="00C42395" w:rsidP="00CB161C">
            <w:pPr>
              <w:keepNext/>
              <w:keepLines/>
              <w:overflowPunct w:val="0"/>
              <w:autoSpaceDE w:val="0"/>
              <w:autoSpaceDN w:val="0"/>
              <w:adjustRightInd w:val="0"/>
              <w:spacing w:after="0"/>
              <w:ind w:left="851" w:hanging="851"/>
              <w:textAlignment w:val="baseline"/>
              <w:rPr>
                <w:ins w:id="14157" w:author="Ming Li L" w:date="2022-08-10T09:21:00Z"/>
                <w:rFonts w:ascii="Arial" w:hAnsi="Arial"/>
                <w:sz w:val="18"/>
                <w:lang w:eastAsia="en-GB"/>
              </w:rPr>
            </w:pPr>
            <w:ins w:id="14158" w:author="Ming Li L" w:date="2022-08-10T09:21:00Z">
              <w:r w:rsidRPr="0024556C">
                <w:rPr>
                  <w:rFonts w:ascii="Arial" w:hAnsi="Arial"/>
                  <w:sz w:val="18"/>
                  <w:lang w:eastAsia="en-GB"/>
                </w:rPr>
                <w:t>Note 9:</w:t>
              </w:r>
              <w:r w:rsidRPr="0024556C">
                <w:rPr>
                  <w:rFonts w:ascii="Arial" w:eastAsia="MS Mincho" w:hAnsi="Arial"/>
                  <w:snapToGrid w:val="0"/>
                  <w:sz w:val="18"/>
                  <w:lang w:eastAsia="en-GB"/>
                </w:rPr>
                <w:tab/>
              </w:r>
              <w:r w:rsidRPr="0024556C">
                <w:rPr>
                  <w:rFonts w:ascii="Arial" w:hAnsi="Arial"/>
                  <w:sz w:val="18"/>
                  <w:lang w:eastAsia="en-GB"/>
                </w:rPr>
                <w:t>The SNR values are specified for testing a UE which supports 2RX on at least one band. For testing of a UE which supports 4RX on all bands, the SNR during T3 is modified as specified in clause A.3.6.</w:t>
              </w:r>
            </w:ins>
          </w:p>
        </w:tc>
      </w:tr>
    </w:tbl>
    <w:p w14:paraId="5971ED03" w14:textId="77777777" w:rsidR="00C42395" w:rsidRPr="0024556C" w:rsidRDefault="00C42395" w:rsidP="00C42395">
      <w:pPr>
        <w:overflowPunct w:val="0"/>
        <w:autoSpaceDE w:val="0"/>
        <w:autoSpaceDN w:val="0"/>
        <w:adjustRightInd w:val="0"/>
        <w:textAlignment w:val="baseline"/>
        <w:rPr>
          <w:ins w:id="14159" w:author="Ming Li L" w:date="2022-08-10T09:21:00Z"/>
          <w:lang w:eastAsia="en-GB"/>
        </w:rPr>
      </w:pPr>
    </w:p>
    <w:p w14:paraId="029E80D5" w14:textId="77777777" w:rsidR="00C42395" w:rsidRPr="0024556C" w:rsidRDefault="00C42395" w:rsidP="00C42395">
      <w:pPr>
        <w:keepNext/>
        <w:keepLines/>
        <w:overflowPunct w:val="0"/>
        <w:autoSpaceDE w:val="0"/>
        <w:autoSpaceDN w:val="0"/>
        <w:adjustRightInd w:val="0"/>
        <w:spacing w:before="60"/>
        <w:jc w:val="center"/>
        <w:textAlignment w:val="baseline"/>
        <w:rPr>
          <w:ins w:id="14160" w:author="Ming Li L" w:date="2022-08-10T09:21:00Z"/>
          <w:rFonts w:ascii="Arial" w:hAnsi="Arial"/>
          <w:b/>
          <w:lang w:eastAsia="en-GB"/>
        </w:rPr>
      </w:pPr>
      <w:bookmarkStart w:id="14161" w:name="_Toc535476567"/>
      <w:ins w:id="14162" w:author="Ming Li L" w:date="2022-08-10T09:21:00Z">
        <w:r w:rsidRPr="0024556C">
          <w:rPr>
            <w:noProof/>
            <w:lang w:val="en-US" w:eastAsia="zh-CN"/>
          </w:rPr>
          <w:drawing>
            <wp:inline distT="0" distB="0" distL="0" distR="0" wp14:anchorId="72E4AC40" wp14:editId="49B11267">
              <wp:extent cx="4560901" cy="2098822"/>
              <wp:effectExtent l="0" t="0" r="0" b="0"/>
              <wp:docPr id="35" name="图片 42"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C:\Users\w00527694\Pictures\图片29.png"/>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4579406" cy="2107338"/>
                      </a:xfrm>
                      <a:prstGeom prst="rect">
                        <a:avLst/>
                      </a:prstGeom>
                      <a:noFill/>
                      <a:ln>
                        <a:noFill/>
                      </a:ln>
                    </pic:spPr>
                  </pic:pic>
                </a:graphicData>
              </a:graphic>
            </wp:inline>
          </w:drawing>
        </w:r>
        <w:r w:rsidRPr="0024556C">
          <w:rPr>
            <w:noProof/>
            <w:lang w:eastAsia="zh-CN"/>
          </w:rPr>
          <w:t xml:space="preserve"> </w:t>
        </w:r>
      </w:ins>
    </w:p>
    <w:p w14:paraId="15C11EB5" w14:textId="1179AE88" w:rsidR="00C42395" w:rsidRPr="0024556C" w:rsidRDefault="00C42395" w:rsidP="00C42395">
      <w:pPr>
        <w:keepLines/>
        <w:overflowPunct w:val="0"/>
        <w:autoSpaceDE w:val="0"/>
        <w:autoSpaceDN w:val="0"/>
        <w:adjustRightInd w:val="0"/>
        <w:spacing w:after="240"/>
        <w:jc w:val="center"/>
        <w:textAlignment w:val="baseline"/>
        <w:rPr>
          <w:ins w:id="14163" w:author="Ming Li L" w:date="2022-08-10T09:21:00Z"/>
          <w:rFonts w:ascii="Arial" w:hAnsi="Arial"/>
          <w:lang w:eastAsia="en-GB"/>
        </w:rPr>
      </w:pPr>
      <w:ins w:id="14164" w:author="Ming Li L" w:date="2022-08-10T09:21:00Z">
        <w:r w:rsidRPr="0024556C">
          <w:rPr>
            <w:rFonts w:ascii="Arial" w:hAnsi="Arial"/>
            <w:b/>
            <w:lang w:eastAsia="en-GB"/>
          </w:rPr>
          <w:t xml:space="preserve">Figure </w:t>
        </w:r>
      </w:ins>
      <w:ins w:id="14165" w:author="Xiaomi" w:date="2022-08-30T16:05:00Z">
        <w:r w:rsidR="00445B99">
          <w:rPr>
            <w:rFonts w:ascii="Arial" w:hAnsi="Arial"/>
            <w:snapToGrid w:val="0"/>
            <w:sz w:val="22"/>
            <w:lang w:eastAsia="zh-CN"/>
          </w:rPr>
          <w:t>A.14.4.2.4</w:t>
        </w:r>
        <w:r w:rsidR="00445B99" w:rsidRPr="0024556C">
          <w:rPr>
            <w:rFonts w:ascii="Arial" w:hAnsi="Arial"/>
            <w:snapToGrid w:val="0"/>
            <w:sz w:val="22"/>
            <w:lang w:eastAsia="zh-CN"/>
          </w:rPr>
          <w:t>.1</w:t>
        </w:r>
        <w:r w:rsidR="00445B99">
          <w:rPr>
            <w:rFonts w:ascii="Arial" w:hAnsi="Arial"/>
            <w:snapToGrid w:val="0"/>
            <w:sz w:val="22"/>
            <w:lang w:eastAsia="zh-CN"/>
          </w:rPr>
          <w:t>-1</w:t>
        </w:r>
      </w:ins>
      <w:ins w:id="14166" w:author="Ming Li L" w:date="2022-08-10T09:21:00Z">
        <w:del w:id="14167" w:author="Xiaomi" w:date="2022-08-30T16:05:00Z">
          <w:r w:rsidDel="00445B99">
            <w:rPr>
              <w:rFonts w:ascii="Arial" w:hAnsi="Arial"/>
              <w:b/>
              <w:lang w:eastAsia="en-GB"/>
            </w:rPr>
            <w:delText>A.X.X.X</w:delText>
          </w:r>
          <w:r w:rsidRPr="0024556C" w:rsidDel="00445B99">
            <w:rPr>
              <w:rFonts w:ascii="Arial" w:hAnsi="Arial"/>
              <w:b/>
              <w:lang w:eastAsia="en-GB"/>
            </w:rPr>
            <w:delText>.4.1-1</w:delText>
          </w:r>
        </w:del>
        <w:r w:rsidRPr="0024556C">
          <w:rPr>
            <w:rFonts w:ascii="Arial" w:hAnsi="Arial"/>
            <w:b/>
            <w:lang w:eastAsia="en-GB"/>
          </w:rPr>
          <w:t>: SNR and L1-RSRP variation for CSI-RS-based beam failure detection and link recovery testing in DRX mode</w:t>
        </w:r>
      </w:ins>
    </w:p>
    <w:p w14:paraId="2CC3C97E" w14:textId="30231458" w:rsidR="00C42395" w:rsidRPr="0024556C" w:rsidRDefault="00445B99" w:rsidP="00C42395">
      <w:pPr>
        <w:keepNext/>
        <w:keepLines/>
        <w:overflowPunct w:val="0"/>
        <w:autoSpaceDE w:val="0"/>
        <w:autoSpaceDN w:val="0"/>
        <w:adjustRightInd w:val="0"/>
        <w:spacing w:before="120"/>
        <w:ind w:left="1701" w:hanging="1701"/>
        <w:textAlignment w:val="baseline"/>
        <w:outlineLvl w:val="4"/>
        <w:rPr>
          <w:ins w:id="14168" w:author="Ming Li L" w:date="2022-08-10T09:21:00Z"/>
          <w:rFonts w:ascii="Arial" w:hAnsi="Arial"/>
          <w:snapToGrid w:val="0"/>
          <w:sz w:val="22"/>
          <w:lang w:eastAsia="en-GB"/>
        </w:rPr>
      </w:pPr>
      <w:ins w:id="14169" w:author="Xiaomi" w:date="2022-08-30T16:05:00Z">
        <w:r>
          <w:rPr>
            <w:rFonts w:ascii="Arial" w:hAnsi="Arial"/>
            <w:snapToGrid w:val="0"/>
            <w:sz w:val="22"/>
            <w:lang w:eastAsia="zh-CN"/>
          </w:rPr>
          <w:lastRenderedPageBreak/>
          <w:t>A.14.4.2.4.2</w:t>
        </w:r>
      </w:ins>
      <w:ins w:id="14170" w:author="Ming Li L" w:date="2022-08-10T09:21:00Z">
        <w:del w:id="14171" w:author="Xiaomi" w:date="2022-08-30T16:05:00Z">
          <w:r w:rsidR="00C42395" w:rsidDel="00445B99">
            <w:rPr>
              <w:rFonts w:ascii="Arial" w:hAnsi="Arial"/>
              <w:snapToGrid w:val="0"/>
              <w:sz w:val="22"/>
              <w:lang w:eastAsia="en-GB"/>
            </w:rPr>
            <w:delText>A.X.X.X</w:delText>
          </w:r>
          <w:r w:rsidR="00C42395" w:rsidRPr="0024556C" w:rsidDel="00445B99">
            <w:rPr>
              <w:rFonts w:ascii="Arial" w:hAnsi="Arial"/>
              <w:snapToGrid w:val="0"/>
              <w:sz w:val="22"/>
              <w:lang w:eastAsia="en-GB"/>
            </w:rPr>
            <w:delText>.4.2</w:delText>
          </w:r>
        </w:del>
        <w:r w:rsidR="00C42395" w:rsidRPr="0024556C">
          <w:rPr>
            <w:rFonts w:ascii="Arial" w:hAnsi="Arial"/>
            <w:snapToGrid w:val="0"/>
            <w:sz w:val="22"/>
            <w:lang w:eastAsia="en-GB"/>
          </w:rPr>
          <w:tab/>
          <w:t>Test Requirements</w:t>
        </w:r>
        <w:bookmarkEnd w:id="14161"/>
      </w:ins>
    </w:p>
    <w:p w14:paraId="6E15B90B" w14:textId="77777777" w:rsidR="00C42395" w:rsidRPr="0024556C" w:rsidRDefault="00C42395" w:rsidP="00C42395">
      <w:pPr>
        <w:overflowPunct w:val="0"/>
        <w:autoSpaceDE w:val="0"/>
        <w:autoSpaceDN w:val="0"/>
        <w:adjustRightInd w:val="0"/>
        <w:textAlignment w:val="baseline"/>
        <w:rPr>
          <w:ins w:id="14172" w:author="Ming Li L" w:date="2022-08-10T09:21:00Z"/>
          <w:lang w:eastAsia="en-GB"/>
        </w:rPr>
      </w:pPr>
      <w:ins w:id="14173" w:author="Ming Li L" w:date="2022-08-10T09:21:00Z">
        <w:r w:rsidRPr="0024556C">
          <w:rPr>
            <w:lang w:eastAsia="en-GB"/>
          </w:rPr>
          <w:t xml:space="preserve">The UE behaviour during time durations T1, T2, T3, T4 </w:t>
        </w:r>
        <w:r w:rsidRPr="0024556C">
          <w:rPr>
            <w:lang w:eastAsia="zh-CN"/>
          </w:rPr>
          <w:t xml:space="preserve">and </w:t>
        </w:r>
        <w:r w:rsidRPr="0024556C">
          <w:rPr>
            <w:lang w:eastAsia="en-GB"/>
          </w:rPr>
          <w:t>T5 shall be as follows:</w:t>
        </w:r>
      </w:ins>
    </w:p>
    <w:p w14:paraId="5268C5C5" w14:textId="77777777" w:rsidR="00C42395" w:rsidRPr="0024556C" w:rsidRDefault="00C42395" w:rsidP="00C42395">
      <w:pPr>
        <w:overflowPunct w:val="0"/>
        <w:autoSpaceDE w:val="0"/>
        <w:autoSpaceDN w:val="0"/>
        <w:adjustRightInd w:val="0"/>
        <w:textAlignment w:val="baseline"/>
        <w:rPr>
          <w:ins w:id="14174" w:author="Ming Li L" w:date="2022-08-10T09:21:00Z"/>
          <w:lang w:eastAsia="zh-CN"/>
        </w:rPr>
      </w:pPr>
      <w:ins w:id="14175" w:author="Ming Li L" w:date="2022-08-10T09:21:00Z">
        <w:r w:rsidRPr="0024556C">
          <w:rPr>
            <w:lang w:eastAsia="en-GB"/>
          </w:rPr>
          <w:t xml:space="preserve">During the </w:t>
        </w:r>
        <w:r w:rsidRPr="0024556C">
          <w:rPr>
            <w:lang w:eastAsia="zh-CN"/>
          </w:rPr>
          <w:t>time duration T1 and T2, the UE shall transmit uplink signal at least in all subframes configured for CSI transmission on Cell 1.</w:t>
        </w:r>
      </w:ins>
    </w:p>
    <w:p w14:paraId="1877EA44" w14:textId="77777777" w:rsidR="00C42395" w:rsidRPr="0024556C" w:rsidRDefault="00C42395" w:rsidP="00C42395">
      <w:pPr>
        <w:overflowPunct w:val="0"/>
        <w:autoSpaceDE w:val="0"/>
        <w:autoSpaceDN w:val="0"/>
        <w:adjustRightInd w:val="0"/>
        <w:textAlignment w:val="baseline"/>
        <w:rPr>
          <w:ins w:id="14176" w:author="Ming Li L" w:date="2022-08-10T09:21:00Z"/>
          <w:lang w:eastAsia="en-GB"/>
        </w:rPr>
      </w:pPr>
      <w:ins w:id="14177" w:author="Ming Li L" w:date="2022-08-10T09:21:00Z">
        <w:r w:rsidRPr="0024556C">
          <w:rPr>
            <w:lang w:eastAsia="zh-CN"/>
          </w:rPr>
          <w:t xml:space="preserve">During the </w:t>
        </w:r>
        <w:r w:rsidRPr="0024556C">
          <w:rPr>
            <w:lang w:eastAsia="en-GB"/>
          </w:rPr>
          <w:t>period from time point A to time point B the UE shall transmit uplink signal in Cell 1 in all uplink slots configured for CSI transmission according to the configured periodic CSI reporting for Cell 1.</w:t>
        </w:r>
      </w:ins>
    </w:p>
    <w:p w14:paraId="4B62E20F" w14:textId="77777777" w:rsidR="00C42395" w:rsidRPr="0024556C" w:rsidRDefault="00C42395" w:rsidP="00C42395">
      <w:pPr>
        <w:overflowPunct w:val="0"/>
        <w:autoSpaceDE w:val="0"/>
        <w:autoSpaceDN w:val="0"/>
        <w:adjustRightInd w:val="0"/>
        <w:textAlignment w:val="baseline"/>
        <w:rPr>
          <w:ins w:id="14178" w:author="Ming Li L" w:date="2022-08-10T09:21:00Z"/>
          <w:lang w:eastAsia="en-GB"/>
        </w:rPr>
      </w:pPr>
      <w:ins w:id="14179" w:author="Ming Li L" w:date="2022-08-10T09:21:00Z">
        <w:r w:rsidRPr="0024556C">
          <w:rPr>
            <w:lang w:eastAsia="en-GB"/>
          </w:rPr>
          <w:t xml:space="preserve">During T3 </w:t>
        </w:r>
        <w:proofErr w:type="gramStart"/>
        <w:r w:rsidRPr="0024556C">
          <w:rPr>
            <w:lang w:eastAsia="en-GB"/>
          </w:rPr>
          <w:t>the shall</w:t>
        </w:r>
        <w:proofErr w:type="gramEnd"/>
        <w:r w:rsidRPr="0024556C">
          <w:rPr>
            <w:lang w:eastAsia="en-GB"/>
          </w:rPr>
          <w:t xml:space="preserve"> detect beam failure and initiat link recovery. During T4 and T5 the UE measures and evaluate beam candidate from beam candidate set q</w:t>
        </w:r>
        <w:r w:rsidRPr="0024556C">
          <w:rPr>
            <w:vertAlign w:val="subscript"/>
            <w:lang w:eastAsia="en-GB"/>
          </w:rPr>
          <w:t>1</w:t>
        </w:r>
        <w:r w:rsidRPr="0024556C">
          <w:rPr>
            <w:lang w:eastAsia="en-GB"/>
          </w:rPr>
          <w:t>.</w:t>
        </w:r>
      </w:ins>
    </w:p>
    <w:p w14:paraId="2B872B7F" w14:textId="77777777" w:rsidR="00C42395" w:rsidRPr="0024556C" w:rsidRDefault="00C42395" w:rsidP="00C42395">
      <w:pPr>
        <w:overflowPunct w:val="0"/>
        <w:autoSpaceDE w:val="0"/>
        <w:autoSpaceDN w:val="0"/>
        <w:adjustRightInd w:val="0"/>
        <w:textAlignment w:val="baseline"/>
        <w:rPr>
          <w:ins w:id="14180" w:author="Ming Li L" w:date="2022-08-10T09:21:00Z"/>
          <w:lang w:eastAsia="en-GB"/>
        </w:rPr>
      </w:pPr>
      <w:ins w:id="14181" w:author="Ming Li L" w:date="2022-08-10T09:21:00Z">
        <w:r w:rsidRPr="0024556C">
          <w:rPr>
            <w:lang w:eastAsia="en-GB"/>
          </w:rPr>
          <w:t>No later than time point F occurring no later than D1 = 1920+10 ms after the start of T5, the UE shall transmit preamble on a beam associated with the candidate beam set q</w:t>
        </w:r>
        <w:r w:rsidRPr="0024556C">
          <w:rPr>
            <w:vertAlign w:val="subscript"/>
            <w:lang w:eastAsia="en-GB"/>
          </w:rPr>
          <w:t>1</w:t>
        </w:r>
        <w:r w:rsidRPr="0024556C">
          <w:rPr>
            <w:lang w:eastAsia="en-GB"/>
          </w:rPr>
          <w:t>. The UE shall not transmit preamble on a beam associated with the candidate beam set q</w:t>
        </w:r>
        <w:r w:rsidRPr="0024556C">
          <w:rPr>
            <w:vertAlign w:val="subscript"/>
            <w:lang w:eastAsia="en-GB"/>
          </w:rPr>
          <w:t>1</w:t>
        </w:r>
        <w:r w:rsidRPr="0024556C">
          <w:rPr>
            <w:lang w:eastAsia="en-GB"/>
          </w:rPr>
          <w:t xml:space="preserve"> earlier than time point B.</w:t>
        </w:r>
      </w:ins>
    </w:p>
    <w:p w14:paraId="7B9C7D00" w14:textId="77777777" w:rsidR="00C42395" w:rsidRPr="0024556C" w:rsidRDefault="00C42395" w:rsidP="00C42395">
      <w:pPr>
        <w:overflowPunct w:val="0"/>
        <w:autoSpaceDE w:val="0"/>
        <w:autoSpaceDN w:val="0"/>
        <w:adjustRightInd w:val="0"/>
        <w:textAlignment w:val="baseline"/>
        <w:rPr>
          <w:ins w:id="14182" w:author="Ming Li L" w:date="2022-08-10T09:21:00Z"/>
          <w:lang w:eastAsia="en-GB"/>
        </w:rPr>
      </w:pPr>
      <w:ins w:id="14183" w:author="Ming Li L" w:date="2022-08-10T09:21:00Z">
        <w:r w:rsidRPr="0024556C">
          <w:rPr>
            <w:lang w:eastAsia="en-GB"/>
          </w:rPr>
          <w:t>Test is concluded once the test equipment has received the initial preamble transmission from the UE. The rate of correct events observed during repeated tests shall be at least 90%.</w:t>
        </w:r>
      </w:ins>
    </w:p>
    <w:p w14:paraId="3D746F59" w14:textId="6AB56806" w:rsidR="00C42395" w:rsidRPr="0024556C" w:rsidRDefault="00445B99" w:rsidP="00C42395">
      <w:pPr>
        <w:keepNext/>
        <w:keepLines/>
        <w:overflowPunct w:val="0"/>
        <w:autoSpaceDE w:val="0"/>
        <w:autoSpaceDN w:val="0"/>
        <w:adjustRightInd w:val="0"/>
        <w:spacing w:before="120"/>
        <w:ind w:left="1418" w:hanging="1418"/>
        <w:textAlignment w:val="baseline"/>
        <w:outlineLvl w:val="3"/>
        <w:rPr>
          <w:ins w:id="14184" w:author="Ming Li L" w:date="2022-08-10T09:21:00Z"/>
          <w:rFonts w:ascii="Arial" w:hAnsi="Arial"/>
          <w:sz w:val="24"/>
          <w:lang w:eastAsia="en-GB"/>
        </w:rPr>
      </w:pPr>
      <w:ins w:id="14185" w:author="Xiaomi" w:date="2022-08-30T16:05:00Z">
        <w:r>
          <w:rPr>
            <w:rFonts w:ascii="Arial" w:hAnsi="Arial"/>
            <w:snapToGrid w:val="0"/>
            <w:sz w:val="22"/>
            <w:lang w:eastAsia="zh-CN"/>
          </w:rPr>
          <w:t>A.14.4.2.5</w:t>
        </w:r>
      </w:ins>
      <w:ins w:id="14186" w:author="Ming Li L" w:date="2022-08-10T09:21:00Z">
        <w:del w:id="14187" w:author="Xiaomi" w:date="2022-08-30T16:05:00Z">
          <w:r w:rsidR="00C42395" w:rsidDel="00445B99">
            <w:rPr>
              <w:rFonts w:ascii="Arial" w:hAnsi="Arial"/>
              <w:sz w:val="24"/>
              <w:lang w:eastAsia="en-GB"/>
            </w:rPr>
            <w:delText>A.X.X.X</w:delText>
          </w:r>
          <w:r w:rsidR="00C42395" w:rsidRPr="0024556C" w:rsidDel="00445B99">
            <w:rPr>
              <w:rFonts w:ascii="Arial" w:hAnsi="Arial"/>
              <w:sz w:val="24"/>
              <w:lang w:eastAsia="en-GB"/>
            </w:rPr>
            <w:delText>.5</w:delText>
          </w:r>
        </w:del>
        <w:r w:rsidR="00C42395" w:rsidRPr="0024556C">
          <w:rPr>
            <w:rFonts w:ascii="Arial" w:hAnsi="Arial"/>
            <w:sz w:val="24"/>
            <w:lang w:eastAsia="en-GB"/>
          </w:rPr>
          <w:tab/>
        </w:r>
        <w:r w:rsidR="00C42395" w:rsidRPr="0024556C">
          <w:rPr>
            <w:rFonts w:ascii="Arial" w:eastAsia="MS Mincho" w:hAnsi="Arial" w:cs="Arial"/>
            <w:sz w:val="24"/>
            <w:lang w:eastAsia="en-GB"/>
          </w:rPr>
          <w:t xml:space="preserve">Beam Failure Detection and Link Recovery Test for FR1 SCell </w:t>
        </w:r>
        <w:r w:rsidR="00C42395">
          <w:rPr>
            <w:rFonts w:ascii="Arial" w:eastAsia="MS Mincho" w:hAnsi="Arial" w:cs="Arial"/>
            <w:sz w:val="24"/>
            <w:lang w:eastAsia="en-GB"/>
          </w:rPr>
          <w:t xml:space="preserve">for </w:t>
        </w:r>
        <w:r w:rsidR="00C42395" w:rsidRPr="004674D4">
          <w:rPr>
            <w:rFonts w:ascii="Arial" w:eastAsia="MS Mincho" w:hAnsi="Arial" w:cs="Arial"/>
            <w:sz w:val="24"/>
            <w:lang w:eastAsia="en-GB"/>
          </w:rPr>
          <w:t xml:space="preserve">satellite access </w:t>
        </w:r>
        <w:r w:rsidR="00C42395" w:rsidRPr="0024556C">
          <w:rPr>
            <w:rFonts w:ascii="Arial" w:eastAsia="MS Mincho" w:hAnsi="Arial" w:cs="Arial"/>
            <w:sz w:val="24"/>
            <w:lang w:eastAsia="en-GB"/>
          </w:rPr>
          <w:t xml:space="preserve">configured with </w:t>
        </w:r>
        <w:r w:rsidR="00C42395" w:rsidRPr="0024556C">
          <w:rPr>
            <w:rFonts w:ascii="Arial" w:hAnsi="Arial"/>
            <w:sz w:val="24"/>
            <w:lang w:eastAsia="en-GB"/>
          </w:rPr>
          <w:t xml:space="preserve">CSI-RS-based BFD and SSB-based LR </w:t>
        </w:r>
        <w:r w:rsidR="00C42395" w:rsidRPr="0024556C">
          <w:rPr>
            <w:rFonts w:ascii="Arial" w:eastAsia="MS Mincho" w:hAnsi="Arial" w:cs="Arial"/>
            <w:sz w:val="24"/>
            <w:lang w:eastAsia="en-GB"/>
          </w:rPr>
          <w:t>in non-DRX mode</w:t>
        </w:r>
      </w:ins>
    </w:p>
    <w:p w14:paraId="36E07709" w14:textId="7285A3F3" w:rsidR="00C42395" w:rsidRPr="0024556C" w:rsidRDefault="00445B99" w:rsidP="00C42395">
      <w:pPr>
        <w:keepNext/>
        <w:keepLines/>
        <w:overflowPunct w:val="0"/>
        <w:autoSpaceDE w:val="0"/>
        <w:autoSpaceDN w:val="0"/>
        <w:adjustRightInd w:val="0"/>
        <w:spacing w:before="120"/>
        <w:ind w:left="1701" w:hanging="1701"/>
        <w:textAlignment w:val="baseline"/>
        <w:outlineLvl w:val="4"/>
        <w:rPr>
          <w:ins w:id="14188" w:author="Ming Li L" w:date="2022-08-10T09:21:00Z"/>
          <w:rFonts w:ascii="Arial" w:hAnsi="Arial"/>
          <w:snapToGrid w:val="0"/>
          <w:sz w:val="22"/>
          <w:lang w:eastAsia="en-GB"/>
        </w:rPr>
      </w:pPr>
      <w:ins w:id="14189" w:author="Xiaomi" w:date="2022-08-30T16:05:00Z">
        <w:r>
          <w:rPr>
            <w:rFonts w:ascii="Arial" w:hAnsi="Arial"/>
            <w:snapToGrid w:val="0"/>
            <w:sz w:val="22"/>
            <w:lang w:eastAsia="zh-CN"/>
          </w:rPr>
          <w:t>A.14.4.2.5</w:t>
        </w:r>
        <w:r w:rsidRPr="0024556C">
          <w:rPr>
            <w:rFonts w:ascii="Arial" w:hAnsi="Arial"/>
            <w:snapToGrid w:val="0"/>
            <w:sz w:val="22"/>
            <w:lang w:eastAsia="zh-CN"/>
          </w:rPr>
          <w:t>.1</w:t>
        </w:r>
      </w:ins>
      <w:ins w:id="14190" w:author="Ming Li L" w:date="2022-08-10T09:21:00Z">
        <w:del w:id="14191" w:author="Xiaomi" w:date="2022-08-30T16:05:00Z">
          <w:r w:rsidR="00C42395" w:rsidDel="00445B99">
            <w:rPr>
              <w:rFonts w:ascii="Arial" w:hAnsi="Arial"/>
              <w:snapToGrid w:val="0"/>
              <w:sz w:val="22"/>
              <w:lang w:eastAsia="zh-CN"/>
            </w:rPr>
            <w:delText>A.X.X.X</w:delText>
          </w:r>
          <w:r w:rsidR="00C42395" w:rsidRPr="0024556C" w:rsidDel="00445B99">
            <w:rPr>
              <w:rFonts w:ascii="Arial" w:hAnsi="Arial"/>
              <w:snapToGrid w:val="0"/>
              <w:sz w:val="22"/>
              <w:lang w:eastAsia="zh-CN"/>
            </w:rPr>
            <w:delText>.5.1</w:delText>
          </w:r>
        </w:del>
        <w:r w:rsidR="00C42395" w:rsidRPr="0024556C">
          <w:rPr>
            <w:rFonts w:ascii="Arial" w:hAnsi="Arial"/>
            <w:snapToGrid w:val="0"/>
            <w:sz w:val="22"/>
            <w:lang w:eastAsia="zh-CN"/>
          </w:rPr>
          <w:tab/>
          <w:t>Test Purpose and Environment</w:t>
        </w:r>
      </w:ins>
    </w:p>
    <w:p w14:paraId="5C43559B" w14:textId="77777777" w:rsidR="00C42395" w:rsidRPr="0024556C" w:rsidRDefault="00C42395" w:rsidP="00C42395">
      <w:pPr>
        <w:overflowPunct w:val="0"/>
        <w:autoSpaceDE w:val="0"/>
        <w:autoSpaceDN w:val="0"/>
        <w:adjustRightInd w:val="0"/>
        <w:jc w:val="both"/>
        <w:textAlignment w:val="baseline"/>
        <w:rPr>
          <w:ins w:id="14192" w:author="Ming Li L" w:date="2022-08-10T09:21:00Z"/>
          <w:lang w:eastAsia="en-GB"/>
        </w:rPr>
      </w:pPr>
      <w:ins w:id="14193" w:author="Ming Li L" w:date="2022-08-10T09:21:00Z">
        <w:r w:rsidRPr="0024556C">
          <w:rPr>
            <w:lang w:eastAsia="en-GB"/>
          </w:rPr>
          <w:t>The purpose of this test is to verify that the UE properly detects CSI-RS-based beam failure in the set q</w:t>
        </w:r>
        <w:r w:rsidRPr="0024556C">
          <w:rPr>
            <w:vertAlign w:val="subscript"/>
            <w:lang w:eastAsia="en-GB"/>
          </w:rPr>
          <w:t>0</w:t>
        </w:r>
        <w:r w:rsidRPr="0024556C">
          <w:rPr>
            <w:lang w:eastAsia="en-GB"/>
          </w:rPr>
          <w:t xml:space="preserve"> configured for a serving cell </w:t>
        </w:r>
        <w:r w:rsidRPr="00C766A4">
          <w:rPr>
            <w:lang w:eastAsia="en-GB"/>
          </w:rPr>
          <w:t xml:space="preserve">which is served by satellite access node (SAN) </w:t>
        </w:r>
        <w:r w:rsidRPr="0024556C">
          <w:rPr>
            <w:lang w:eastAsia="en-GB"/>
          </w:rPr>
          <w:t>and that the UE performs correct SSB-based link recovery based on beam candicate set q</w:t>
        </w:r>
        <w:r w:rsidRPr="0024556C">
          <w:rPr>
            <w:vertAlign w:val="subscript"/>
            <w:lang w:eastAsia="en-GB"/>
          </w:rPr>
          <w:t>1</w:t>
        </w:r>
        <w:r w:rsidRPr="0024556C">
          <w:rPr>
            <w:lang w:eastAsia="en-GB"/>
          </w:rPr>
          <w:t xml:space="preserve">. The purpose is to test the downlink monitoring for beam failure detection within the UEs active DL BWP without </w:t>
        </w:r>
        <w:r w:rsidRPr="0024556C">
          <w:rPr>
            <w:i/>
            <w:color w:val="000000"/>
            <w:lang w:eastAsia="en-GB"/>
          </w:rPr>
          <w:t xml:space="preserve">schedulingRequestID-BFR-SCell-r16 </w:t>
        </w:r>
        <w:r w:rsidRPr="0024556C">
          <w:rPr>
            <w:color w:val="000000"/>
            <w:lang w:eastAsia="en-GB"/>
          </w:rPr>
          <w:t>configuration</w:t>
        </w:r>
        <w:r w:rsidRPr="0024556C">
          <w:rPr>
            <w:lang w:eastAsia="en-GB"/>
          </w:rPr>
          <w:t>, during the evaluation period, and link recovery, when no DRX is used. This test will partly verify the beam failure detection and link recovery for an FR1 serving cell requirements in clause 8.5.</w:t>
        </w:r>
      </w:ins>
    </w:p>
    <w:p w14:paraId="1E380423" w14:textId="77777777" w:rsidR="00C42395" w:rsidRPr="0024556C" w:rsidRDefault="00C42395" w:rsidP="00C42395">
      <w:pPr>
        <w:overflowPunct w:val="0"/>
        <w:autoSpaceDE w:val="0"/>
        <w:autoSpaceDN w:val="0"/>
        <w:adjustRightInd w:val="0"/>
        <w:spacing w:before="120"/>
        <w:jc w:val="both"/>
        <w:textAlignment w:val="baseline"/>
        <w:rPr>
          <w:ins w:id="14194" w:author="Ming Li L" w:date="2022-08-10T09:21:00Z"/>
          <w:lang w:eastAsia="en-GB"/>
        </w:rPr>
      </w:pPr>
      <w:ins w:id="14195" w:author="Ming Li L" w:date="2022-08-10T09:21:00Z">
        <w:r w:rsidRPr="0024556C">
          <w:rPr>
            <w:lang w:eastAsia="en-GB"/>
          </w:rPr>
          <w:t xml:space="preserve">The test parameters are given in Tables </w:t>
        </w:r>
        <w:r>
          <w:rPr>
            <w:lang w:eastAsia="en-GB"/>
          </w:rPr>
          <w:t>A.X.X.X</w:t>
        </w:r>
        <w:r w:rsidRPr="0024556C">
          <w:rPr>
            <w:lang w:eastAsia="en-GB"/>
          </w:rPr>
          <w:t xml:space="preserve">.5.1-1, </w:t>
        </w:r>
        <w:r>
          <w:rPr>
            <w:lang w:eastAsia="en-GB"/>
          </w:rPr>
          <w:t>A.X.X.X</w:t>
        </w:r>
        <w:r w:rsidRPr="0024556C">
          <w:rPr>
            <w:lang w:eastAsia="en-GB"/>
          </w:rPr>
          <w:t xml:space="preserve">.5.1-2, and below. There are two cells, cell 1 is the PCell and cell 2 is the SCell, in the test. UE is not provided by </w:t>
        </w:r>
        <w:r w:rsidRPr="0024556C">
          <w:rPr>
            <w:i/>
            <w:color w:val="000000"/>
            <w:lang w:eastAsia="en-GB"/>
          </w:rPr>
          <w:t>schedulingRequestID-BFR-SCell-r16</w:t>
        </w:r>
        <w:r w:rsidRPr="0024556C">
          <w:rPr>
            <w:color w:val="000000"/>
            <w:lang w:eastAsia="en-GB"/>
          </w:rPr>
          <w:t>, i.e.,</w:t>
        </w:r>
        <w:r w:rsidRPr="0024556C">
          <w:rPr>
            <w:lang w:eastAsia="en-GB"/>
          </w:rPr>
          <w:t xml:space="preserve"> no configuration for PUCCH transmission resources, and UE shall perform the random access procedure to recover the beam failure. The test consists of five successive time periods, with time duration of T1, T2, T3, T4 and T5 respectively. Figure </w:t>
        </w:r>
        <w:r>
          <w:rPr>
            <w:lang w:eastAsia="en-GB"/>
          </w:rPr>
          <w:t>A.X.X.X</w:t>
        </w:r>
        <w:r w:rsidRPr="0024556C">
          <w:rPr>
            <w:lang w:eastAsia="en-GB"/>
          </w:rPr>
          <w:t>.5.1-1 shows the SNR of the CSI-RS in set q</w:t>
        </w:r>
        <w:r w:rsidRPr="0024556C">
          <w:rPr>
            <w:vertAlign w:val="subscript"/>
            <w:lang w:eastAsia="en-GB"/>
          </w:rPr>
          <w:t>0</w:t>
        </w:r>
        <w:r w:rsidRPr="0024556C">
          <w:rPr>
            <w:lang w:eastAsia="en-GB"/>
          </w:rPr>
          <w:t xml:space="preserve"> in the active SCell to emulate beam failure. Figure </w:t>
        </w:r>
        <w:r>
          <w:rPr>
            <w:lang w:eastAsia="en-GB"/>
          </w:rPr>
          <w:t>A.X.X.X</w:t>
        </w:r>
        <w:r w:rsidRPr="0024556C">
          <w:rPr>
            <w:lang w:eastAsia="en-GB"/>
          </w:rPr>
          <w:t>.5.1-1 additionally shows the variation of the downlink L1-RSRP of the SSB in set q</w:t>
        </w:r>
        <w:r w:rsidRPr="0024556C">
          <w:rPr>
            <w:vertAlign w:val="subscript"/>
            <w:lang w:eastAsia="en-GB"/>
          </w:rPr>
          <w:t>1</w:t>
        </w:r>
        <w:r w:rsidRPr="0024556C">
          <w:rPr>
            <w:lang w:eastAsia="en-GB"/>
          </w:rPr>
          <w:t xml:space="preserve"> of the candidate beam used for link recovery.  Prior to the start of the time duration T1, the UE shall be fully synchronized to cell 1 and cell 2. The UE shall be configured for periodic CSI reporting with a reporting periodicity of 5 ms. </w:t>
        </w:r>
        <w:proofErr w:type="gramStart"/>
        <w:r w:rsidRPr="0024556C">
          <w:rPr>
            <w:lang w:eastAsia="en-GB"/>
          </w:rPr>
          <w:t>In</w:t>
        </w:r>
        <w:proofErr w:type="gramEnd"/>
        <w:r w:rsidRPr="0024556C">
          <w:rPr>
            <w:lang w:eastAsia="en-GB"/>
          </w:rPr>
          <w:t xml:space="preserve"> the test, DRX configuration is not enabled.</w:t>
        </w:r>
      </w:ins>
    </w:p>
    <w:p w14:paraId="66036A9C" w14:textId="5148781F" w:rsidR="00C42395" w:rsidRPr="0024556C" w:rsidRDefault="00C42395" w:rsidP="00C42395">
      <w:pPr>
        <w:keepNext/>
        <w:keepLines/>
        <w:overflowPunct w:val="0"/>
        <w:autoSpaceDE w:val="0"/>
        <w:autoSpaceDN w:val="0"/>
        <w:adjustRightInd w:val="0"/>
        <w:spacing w:before="60"/>
        <w:jc w:val="center"/>
        <w:textAlignment w:val="baseline"/>
        <w:rPr>
          <w:ins w:id="14196" w:author="Ming Li L" w:date="2022-08-10T09:21:00Z"/>
          <w:rFonts w:ascii="Arial" w:hAnsi="Arial"/>
          <w:b/>
          <w:lang w:eastAsia="en-GB"/>
        </w:rPr>
      </w:pPr>
      <w:ins w:id="14197" w:author="Ming Li L" w:date="2022-08-10T09:21:00Z">
        <w:r w:rsidRPr="0024556C">
          <w:rPr>
            <w:rFonts w:ascii="Arial" w:hAnsi="Arial"/>
            <w:b/>
            <w:lang w:eastAsia="en-GB"/>
          </w:rPr>
          <w:t xml:space="preserve">Table </w:t>
        </w:r>
      </w:ins>
      <w:ins w:id="14198" w:author="Xiaomi" w:date="2022-08-30T16:05:00Z">
        <w:r w:rsidR="00445B99">
          <w:rPr>
            <w:rFonts w:ascii="Arial" w:hAnsi="Arial"/>
            <w:snapToGrid w:val="0"/>
            <w:sz w:val="22"/>
            <w:lang w:eastAsia="zh-CN"/>
          </w:rPr>
          <w:t>A.14.4.2.5</w:t>
        </w:r>
        <w:r w:rsidR="00445B99" w:rsidRPr="0024556C">
          <w:rPr>
            <w:rFonts w:ascii="Arial" w:hAnsi="Arial"/>
            <w:snapToGrid w:val="0"/>
            <w:sz w:val="22"/>
            <w:lang w:eastAsia="zh-CN"/>
          </w:rPr>
          <w:t>.1</w:t>
        </w:r>
        <w:r w:rsidR="00445B99">
          <w:rPr>
            <w:rFonts w:ascii="Arial" w:hAnsi="Arial"/>
            <w:snapToGrid w:val="0"/>
            <w:sz w:val="22"/>
            <w:lang w:eastAsia="zh-CN"/>
          </w:rPr>
          <w:t>-1</w:t>
        </w:r>
      </w:ins>
      <w:ins w:id="14199" w:author="Ming Li L" w:date="2022-08-10T09:21:00Z">
        <w:del w:id="14200" w:author="Xiaomi" w:date="2022-08-30T16:05:00Z">
          <w:r w:rsidDel="00445B99">
            <w:rPr>
              <w:rFonts w:ascii="Arial" w:hAnsi="Arial"/>
              <w:b/>
              <w:lang w:eastAsia="en-GB"/>
            </w:rPr>
            <w:delText>A.X.X.X</w:delText>
          </w:r>
          <w:r w:rsidRPr="0024556C" w:rsidDel="00445B99">
            <w:rPr>
              <w:rFonts w:ascii="Arial" w:hAnsi="Arial"/>
              <w:b/>
              <w:lang w:eastAsia="en-GB"/>
            </w:rPr>
            <w:delText>.5.1-1</w:delText>
          </w:r>
        </w:del>
        <w:r w:rsidRPr="0024556C">
          <w:rPr>
            <w:rFonts w:ascii="Arial" w:hAnsi="Arial"/>
            <w:b/>
            <w:lang w:eastAsia="en-GB"/>
          </w:rPr>
          <w:t>: Supported test configurations for FR1 PCell and SCell</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C42395" w:rsidRPr="0024556C" w14:paraId="450DFE85" w14:textId="77777777" w:rsidTr="00CB161C">
        <w:trPr>
          <w:trHeight w:val="267"/>
          <w:jc w:val="center"/>
          <w:ins w:id="14201" w:author="Ming Li L" w:date="2022-08-10T09:21:00Z"/>
        </w:trPr>
        <w:tc>
          <w:tcPr>
            <w:tcW w:w="2265" w:type="dxa"/>
            <w:tcBorders>
              <w:top w:val="single" w:sz="4" w:space="0" w:color="auto"/>
              <w:left w:val="single" w:sz="4" w:space="0" w:color="auto"/>
              <w:bottom w:val="single" w:sz="4" w:space="0" w:color="auto"/>
              <w:right w:val="single" w:sz="4" w:space="0" w:color="auto"/>
            </w:tcBorders>
            <w:hideMark/>
          </w:tcPr>
          <w:p w14:paraId="2C1DCFD8"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202" w:author="Ming Li L" w:date="2022-08-10T09:21:00Z"/>
                <w:rFonts w:ascii="Arial" w:hAnsi="Arial"/>
                <w:b/>
                <w:sz w:val="18"/>
                <w:lang w:eastAsia="en-GB"/>
              </w:rPr>
            </w:pPr>
            <w:ins w:id="14203" w:author="Ming Li L" w:date="2022-08-10T09:21:00Z">
              <w:r w:rsidRPr="0024556C">
                <w:rPr>
                  <w:rFonts w:ascii="Arial" w:hAnsi="Arial"/>
                  <w:b/>
                  <w:sz w:val="18"/>
                  <w:lang w:eastAsia="en-GB"/>
                </w:rPr>
                <w:t>Configuration</w:t>
              </w:r>
            </w:ins>
          </w:p>
        </w:tc>
        <w:tc>
          <w:tcPr>
            <w:tcW w:w="6905" w:type="dxa"/>
            <w:tcBorders>
              <w:top w:val="single" w:sz="4" w:space="0" w:color="auto"/>
              <w:left w:val="single" w:sz="4" w:space="0" w:color="auto"/>
              <w:bottom w:val="single" w:sz="4" w:space="0" w:color="auto"/>
              <w:right w:val="single" w:sz="4" w:space="0" w:color="auto"/>
            </w:tcBorders>
            <w:hideMark/>
          </w:tcPr>
          <w:p w14:paraId="0EBB5DE6"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204" w:author="Ming Li L" w:date="2022-08-10T09:21:00Z"/>
                <w:rFonts w:ascii="Arial" w:hAnsi="Arial"/>
                <w:b/>
                <w:sz w:val="18"/>
                <w:lang w:eastAsia="en-GB"/>
              </w:rPr>
            </w:pPr>
            <w:ins w:id="14205" w:author="Ming Li L" w:date="2022-08-10T09:21:00Z">
              <w:r w:rsidRPr="0024556C">
                <w:rPr>
                  <w:rFonts w:ascii="Arial" w:hAnsi="Arial"/>
                  <w:b/>
                  <w:sz w:val="18"/>
                  <w:lang w:eastAsia="en-GB"/>
                </w:rPr>
                <w:t>Description</w:t>
              </w:r>
            </w:ins>
          </w:p>
        </w:tc>
      </w:tr>
      <w:tr w:rsidR="00C42395" w:rsidRPr="0024556C" w14:paraId="666D1C24" w14:textId="77777777" w:rsidTr="00CB161C">
        <w:trPr>
          <w:trHeight w:val="270"/>
          <w:jc w:val="center"/>
          <w:ins w:id="14206" w:author="Ming Li L" w:date="2022-08-10T09:21:00Z"/>
        </w:trPr>
        <w:tc>
          <w:tcPr>
            <w:tcW w:w="2265" w:type="dxa"/>
            <w:tcBorders>
              <w:top w:val="single" w:sz="4" w:space="0" w:color="auto"/>
              <w:left w:val="single" w:sz="4" w:space="0" w:color="auto"/>
              <w:bottom w:val="single" w:sz="4" w:space="0" w:color="auto"/>
              <w:right w:val="single" w:sz="4" w:space="0" w:color="auto"/>
            </w:tcBorders>
            <w:hideMark/>
          </w:tcPr>
          <w:p w14:paraId="44EA1679" w14:textId="77777777" w:rsidR="00C42395" w:rsidRPr="0024556C" w:rsidRDefault="00C42395" w:rsidP="00CB161C">
            <w:pPr>
              <w:keepNext/>
              <w:keepLines/>
              <w:overflowPunct w:val="0"/>
              <w:autoSpaceDE w:val="0"/>
              <w:autoSpaceDN w:val="0"/>
              <w:adjustRightInd w:val="0"/>
              <w:spacing w:after="0" w:line="256" w:lineRule="auto"/>
              <w:textAlignment w:val="baseline"/>
              <w:rPr>
                <w:ins w:id="14207" w:author="Ming Li L" w:date="2022-08-10T09:21:00Z"/>
                <w:rFonts w:ascii="Arial" w:hAnsi="Arial"/>
                <w:sz w:val="18"/>
                <w:lang w:eastAsia="en-GB"/>
              </w:rPr>
            </w:pPr>
            <w:ins w:id="14208" w:author="Ming Li L" w:date="2022-08-10T09:21:00Z">
              <w:r w:rsidRPr="0024556C">
                <w:rPr>
                  <w:rFonts w:ascii="Arial" w:hAnsi="Arial"/>
                  <w:sz w:val="18"/>
                  <w:lang w:eastAsia="en-GB"/>
                </w:rPr>
                <w:t>1</w:t>
              </w:r>
            </w:ins>
          </w:p>
        </w:tc>
        <w:tc>
          <w:tcPr>
            <w:tcW w:w="6905" w:type="dxa"/>
            <w:tcBorders>
              <w:top w:val="single" w:sz="4" w:space="0" w:color="auto"/>
              <w:left w:val="single" w:sz="4" w:space="0" w:color="auto"/>
              <w:bottom w:val="single" w:sz="4" w:space="0" w:color="auto"/>
              <w:right w:val="single" w:sz="4" w:space="0" w:color="auto"/>
            </w:tcBorders>
            <w:hideMark/>
          </w:tcPr>
          <w:p w14:paraId="636CF7D9" w14:textId="77777777" w:rsidR="00C42395" w:rsidRPr="0024556C" w:rsidRDefault="00C42395" w:rsidP="00CB161C">
            <w:pPr>
              <w:keepNext/>
              <w:keepLines/>
              <w:overflowPunct w:val="0"/>
              <w:autoSpaceDE w:val="0"/>
              <w:autoSpaceDN w:val="0"/>
              <w:adjustRightInd w:val="0"/>
              <w:spacing w:after="0" w:line="256" w:lineRule="auto"/>
              <w:textAlignment w:val="baseline"/>
              <w:rPr>
                <w:ins w:id="14209" w:author="Ming Li L" w:date="2022-08-10T09:21:00Z"/>
                <w:rFonts w:ascii="Arial" w:hAnsi="Arial"/>
                <w:sz w:val="18"/>
                <w:lang w:eastAsia="en-GB"/>
              </w:rPr>
            </w:pPr>
            <w:ins w:id="14210" w:author="Ming Li L" w:date="2022-08-10T09:21:00Z">
              <w:r w:rsidRPr="0024556C">
                <w:rPr>
                  <w:rFonts w:ascii="Arial" w:hAnsi="Arial"/>
                  <w:sz w:val="18"/>
                  <w:lang w:eastAsia="en-GB"/>
                </w:rPr>
                <w:t>FDD duplex mode, 15 kHz SSB SCS, 10 MHz bandwidth</w:t>
              </w:r>
            </w:ins>
          </w:p>
        </w:tc>
      </w:tr>
      <w:tr w:rsidR="00C42395" w:rsidRPr="0024556C" w14:paraId="07D95751" w14:textId="77777777" w:rsidTr="00CB161C">
        <w:trPr>
          <w:trHeight w:val="267"/>
          <w:jc w:val="center"/>
          <w:ins w:id="14211" w:author="Ming Li L" w:date="2022-08-10T09:21:00Z"/>
        </w:trPr>
        <w:tc>
          <w:tcPr>
            <w:tcW w:w="9170" w:type="dxa"/>
            <w:gridSpan w:val="2"/>
            <w:tcBorders>
              <w:top w:val="single" w:sz="4" w:space="0" w:color="auto"/>
              <w:left w:val="single" w:sz="4" w:space="0" w:color="auto"/>
              <w:bottom w:val="single" w:sz="4" w:space="0" w:color="auto"/>
              <w:right w:val="single" w:sz="4" w:space="0" w:color="auto"/>
            </w:tcBorders>
            <w:hideMark/>
          </w:tcPr>
          <w:p w14:paraId="02DD88E4" w14:textId="77777777" w:rsidR="00C42395" w:rsidRPr="0024556C" w:rsidRDefault="00C42395" w:rsidP="00CB161C">
            <w:pPr>
              <w:keepNext/>
              <w:keepLines/>
              <w:overflowPunct w:val="0"/>
              <w:autoSpaceDE w:val="0"/>
              <w:autoSpaceDN w:val="0"/>
              <w:adjustRightInd w:val="0"/>
              <w:spacing w:after="0" w:line="256" w:lineRule="auto"/>
              <w:ind w:left="851" w:hanging="851"/>
              <w:textAlignment w:val="baseline"/>
              <w:rPr>
                <w:ins w:id="14212" w:author="Ming Li L" w:date="2022-08-10T09:21:00Z"/>
                <w:rFonts w:ascii="Arial" w:hAnsi="Arial"/>
                <w:sz w:val="18"/>
                <w:lang w:eastAsia="en-GB"/>
              </w:rPr>
            </w:pPr>
            <w:ins w:id="14213" w:author="Ming Li L" w:date="2022-08-10T09:21:00Z">
              <w:r w:rsidRPr="0024556C">
                <w:rPr>
                  <w:rFonts w:ascii="Arial" w:hAnsi="Arial"/>
                  <w:sz w:val="18"/>
                  <w:lang w:eastAsia="en-GB"/>
                </w:rPr>
                <w:t>Note:</w:t>
              </w:r>
              <w:r w:rsidRPr="0024556C">
                <w:rPr>
                  <w:rFonts w:ascii="Arial" w:hAnsi="Arial"/>
                  <w:sz w:val="18"/>
                  <w:lang w:eastAsia="en-GB"/>
                </w:rPr>
                <w:tab/>
                <w:t>The UE is only required to pass in one of the supported test configurations in FR1</w:t>
              </w:r>
            </w:ins>
          </w:p>
        </w:tc>
      </w:tr>
    </w:tbl>
    <w:p w14:paraId="37F772A7" w14:textId="77777777" w:rsidR="00C42395" w:rsidRPr="0024556C" w:rsidRDefault="00C42395" w:rsidP="00C42395">
      <w:pPr>
        <w:overflowPunct w:val="0"/>
        <w:autoSpaceDE w:val="0"/>
        <w:autoSpaceDN w:val="0"/>
        <w:adjustRightInd w:val="0"/>
        <w:spacing w:before="120"/>
        <w:textAlignment w:val="baseline"/>
        <w:rPr>
          <w:ins w:id="14214" w:author="Ming Li L" w:date="2022-08-10T09:21:00Z"/>
          <w:lang w:eastAsia="en-GB"/>
        </w:rPr>
      </w:pPr>
    </w:p>
    <w:p w14:paraId="2AF6524B" w14:textId="7730E5F9" w:rsidR="00C42395" w:rsidRPr="0024556C" w:rsidRDefault="00C42395" w:rsidP="00C42395">
      <w:pPr>
        <w:keepNext/>
        <w:keepLines/>
        <w:overflowPunct w:val="0"/>
        <w:autoSpaceDE w:val="0"/>
        <w:autoSpaceDN w:val="0"/>
        <w:adjustRightInd w:val="0"/>
        <w:spacing w:before="60"/>
        <w:jc w:val="center"/>
        <w:textAlignment w:val="baseline"/>
        <w:rPr>
          <w:ins w:id="14215" w:author="Ming Li L" w:date="2022-08-10T09:21:00Z"/>
          <w:rFonts w:ascii="Arial" w:hAnsi="Arial"/>
          <w:b/>
          <w:lang w:val="en-US" w:eastAsia="en-GB"/>
        </w:rPr>
      </w:pPr>
      <w:ins w:id="14216" w:author="Ming Li L" w:date="2022-08-10T09:21:00Z">
        <w:r w:rsidRPr="0024556C">
          <w:rPr>
            <w:rFonts w:ascii="Arial" w:hAnsi="Arial"/>
            <w:b/>
            <w:lang w:val="en-US" w:eastAsia="en-GB"/>
          </w:rPr>
          <w:t xml:space="preserve">Table </w:t>
        </w:r>
      </w:ins>
      <w:ins w:id="14217" w:author="Xiaomi" w:date="2022-08-30T16:05:00Z">
        <w:r w:rsidR="00445B99">
          <w:rPr>
            <w:rFonts w:ascii="Arial" w:hAnsi="Arial"/>
            <w:snapToGrid w:val="0"/>
            <w:sz w:val="22"/>
            <w:lang w:eastAsia="zh-CN"/>
          </w:rPr>
          <w:t>A.14.4.2.5</w:t>
        </w:r>
        <w:r w:rsidR="00445B99" w:rsidRPr="0024556C">
          <w:rPr>
            <w:rFonts w:ascii="Arial" w:hAnsi="Arial"/>
            <w:snapToGrid w:val="0"/>
            <w:sz w:val="22"/>
            <w:lang w:eastAsia="zh-CN"/>
          </w:rPr>
          <w:t>.1</w:t>
        </w:r>
        <w:r w:rsidR="00445B99">
          <w:rPr>
            <w:rFonts w:ascii="Arial" w:hAnsi="Arial"/>
            <w:snapToGrid w:val="0"/>
            <w:sz w:val="22"/>
            <w:lang w:eastAsia="zh-CN"/>
          </w:rPr>
          <w:t>-2</w:t>
        </w:r>
      </w:ins>
      <w:ins w:id="14218" w:author="Ming Li L" w:date="2022-08-10T09:21:00Z">
        <w:del w:id="14219" w:author="Xiaomi" w:date="2022-08-30T16:05:00Z">
          <w:r w:rsidDel="00445B99">
            <w:rPr>
              <w:rFonts w:ascii="Arial" w:hAnsi="Arial"/>
              <w:b/>
              <w:lang w:val="en-US" w:eastAsia="en-GB"/>
            </w:rPr>
            <w:delText>A.X.X.X</w:delText>
          </w:r>
          <w:r w:rsidRPr="0024556C" w:rsidDel="00445B99">
            <w:rPr>
              <w:rFonts w:ascii="Arial" w:hAnsi="Arial"/>
              <w:b/>
              <w:lang w:val="en-US" w:eastAsia="en-GB"/>
            </w:rPr>
            <w:delText>.5.1-2</w:delText>
          </w:r>
        </w:del>
        <w:r w:rsidRPr="0024556C">
          <w:rPr>
            <w:rFonts w:ascii="Arial" w:hAnsi="Arial"/>
            <w:b/>
            <w:lang w:val="en-US" w:eastAsia="en-GB"/>
          </w:rPr>
          <w:t>: General test parameters for FR1 SCell for beam failure detection and link recovery testing in non-DRX mode</w:t>
        </w:r>
      </w:ins>
    </w:p>
    <w:tbl>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2"/>
        <w:gridCol w:w="205"/>
        <w:gridCol w:w="568"/>
        <w:gridCol w:w="1022"/>
        <w:gridCol w:w="1037"/>
        <w:gridCol w:w="1883"/>
        <w:gridCol w:w="1791"/>
      </w:tblGrid>
      <w:tr w:rsidR="00C42395" w:rsidRPr="0024556C" w14:paraId="46747C93" w14:textId="77777777" w:rsidTr="00CB161C">
        <w:trPr>
          <w:trHeight w:val="164"/>
          <w:jc w:val="center"/>
          <w:ins w:id="14220" w:author="Ming Li L" w:date="2022-08-10T09:21:00Z"/>
        </w:trPr>
        <w:tc>
          <w:tcPr>
            <w:tcW w:w="2088" w:type="pct"/>
            <w:gridSpan w:val="4"/>
            <w:vMerge w:val="restart"/>
            <w:tcBorders>
              <w:top w:val="single" w:sz="4" w:space="0" w:color="auto"/>
              <w:left w:val="single" w:sz="4" w:space="0" w:color="auto"/>
              <w:bottom w:val="single" w:sz="4" w:space="0" w:color="auto"/>
              <w:right w:val="single" w:sz="4" w:space="0" w:color="auto"/>
            </w:tcBorders>
            <w:hideMark/>
          </w:tcPr>
          <w:p w14:paraId="46BFC570"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221" w:author="Ming Li L" w:date="2022-08-10T09:21:00Z"/>
                <w:rFonts w:ascii="Arial" w:hAnsi="Arial"/>
                <w:b/>
                <w:noProof/>
                <w:sz w:val="18"/>
                <w:lang w:eastAsia="en-GB"/>
              </w:rPr>
            </w:pPr>
            <w:ins w:id="14222" w:author="Ming Li L" w:date="2022-08-10T09:21:00Z">
              <w:r w:rsidRPr="0024556C">
                <w:rPr>
                  <w:rFonts w:ascii="Arial" w:hAnsi="Arial"/>
                  <w:b/>
                  <w:noProof/>
                  <w:sz w:val="18"/>
                  <w:lang w:eastAsia="en-GB"/>
                </w:rPr>
                <w:t>Parameter</w:t>
              </w:r>
            </w:ins>
          </w:p>
        </w:tc>
        <w:tc>
          <w:tcPr>
            <w:tcW w:w="641" w:type="pct"/>
            <w:vMerge w:val="restart"/>
            <w:tcBorders>
              <w:top w:val="single" w:sz="4" w:space="0" w:color="auto"/>
              <w:left w:val="single" w:sz="4" w:space="0" w:color="auto"/>
              <w:bottom w:val="single" w:sz="4" w:space="0" w:color="auto"/>
              <w:right w:val="single" w:sz="4" w:space="0" w:color="auto"/>
            </w:tcBorders>
            <w:hideMark/>
          </w:tcPr>
          <w:p w14:paraId="46062A63"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223" w:author="Ming Li L" w:date="2022-08-10T09:21:00Z"/>
                <w:rFonts w:ascii="Arial" w:hAnsi="Arial"/>
                <w:b/>
                <w:noProof/>
                <w:sz w:val="18"/>
                <w:lang w:eastAsia="en-GB"/>
              </w:rPr>
            </w:pPr>
            <w:ins w:id="14224" w:author="Ming Li L" w:date="2022-08-10T09:21:00Z">
              <w:r w:rsidRPr="0024556C">
                <w:rPr>
                  <w:rFonts w:ascii="Arial" w:hAnsi="Arial"/>
                  <w:b/>
                  <w:noProof/>
                  <w:sz w:val="18"/>
                  <w:lang w:eastAsia="en-GB"/>
                </w:rPr>
                <w:t>Unit</w:t>
              </w:r>
            </w:ins>
          </w:p>
        </w:tc>
        <w:tc>
          <w:tcPr>
            <w:tcW w:w="1164" w:type="pct"/>
            <w:tcBorders>
              <w:top w:val="single" w:sz="4" w:space="0" w:color="auto"/>
              <w:left w:val="single" w:sz="4" w:space="0" w:color="auto"/>
              <w:bottom w:val="single" w:sz="4" w:space="0" w:color="auto"/>
              <w:right w:val="single" w:sz="4" w:space="0" w:color="auto"/>
            </w:tcBorders>
            <w:hideMark/>
          </w:tcPr>
          <w:p w14:paraId="7594E37D"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225" w:author="Ming Li L" w:date="2022-08-10T09:21:00Z"/>
                <w:rFonts w:ascii="Arial" w:hAnsi="Arial"/>
                <w:b/>
                <w:noProof/>
                <w:sz w:val="18"/>
                <w:lang w:eastAsia="en-GB"/>
              </w:rPr>
            </w:pPr>
            <w:ins w:id="14226" w:author="Ming Li L" w:date="2022-08-10T09:21:00Z">
              <w:r w:rsidRPr="0024556C">
                <w:rPr>
                  <w:rFonts w:ascii="Arial" w:hAnsi="Arial"/>
                  <w:b/>
                  <w:noProof/>
                  <w:sz w:val="18"/>
                  <w:lang w:eastAsia="en-GB"/>
                </w:rPr>
                <w:t>Value</w:t>
              </w:r>
            </w:ins>
          </w:p>
        </w:tc>
        <w:tc>
          <w:tcPr>
            <w:tcW w:w="1107" w:type="pct"/>
            <w:vMerge w:val="restart"/>
            <w:tcBorders>
              <w:top w:val="single" w:sz="4" w:space="0" w:color="auto"/>
              <w:left w:val="single" w:sz="4" w:space="0" w:color="auto"/>
              <w:bottom w:val="single" w:sz="4" w:space="0" w:color="auto"/>
              <w:right w:val="single" w:sz="4" w:space="0" w:color="auto"/>
            </w:tcBorders>
            <w:hideMark/>
          </w:tcPr>
          <w:p w14:paraId="6BE83635"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227" w:author="Ming Li L" w:date="2022-08-10T09:21:00Z"/>
                <w:rFonts w:ascii="Arial" w:hAnsi="Arial"/>
                <w:b/>
                <w:noProof/>
                <w:sz w:val="18"/>
                <w:lang w:eastAsia="en-GB"/>
              </w:rPr>
            </w:pPr>
            <w:ins w:id="14228" w:author="Ming Li L" w:date="2022-08-10T09:21:00Z">
              <w:r w:rsidRPr="0024556C">
                <w:rPr>
                  <w:rFonts w:ascii="Arial" w:hAnsi="Arial"/>
                  <w:b/>
                  <w:noProof/>
                  <w:sz w:val="18"/>
                  <w:lang w:eastAsia="en-GB"/>
                </w:rPr>
                <w:t>Comment</w:t>
              </w:r>
            </w:ins>
          </w:p>
        </w:tc>
      </w:tr>
      <w:tr w:rsidR="00C42395" w:rsidRPr="0024556C" w14:paraId="05AB5EEC" w14:textId="77777777" w:rsidTr="00CB161C">
        <w:trPr>
          <w:trHeight w:val="403"/>
          <w:jc w:val="center"/>
          <w:ins w:id="14229" w:author="Ming Li L" w:date="2022-08-10T09:21:00Z"/>
        </w:trPr>
        <w:tc>
          <w:tcPr>
            <w:tcW w:w="0" w:type="auto"/>
            <w:gridSpan w:val="4"/>
            <w:vMerge/>
            <w:tcBorders>
              <w:top w:val="single" w:sz="4" w:space="0" w:color="auto"/>
              <w:left w:val="single" w:sz="4" w:space="0" w:color="auto"/>
              <w:bottom w:val="single" w:sz="4" w:space="0" w:color="auto"/>
              <w:right w:val="single" w:sz="4" w:space="0" w:color="auto"/>
            </w:tcBorders>
            <w:vAlign w:val="center"/>
            <w:hideMark/>
          </w:tcPr>
          <w:p w14:paraId="7DDBEDD6" w14:textId="77777777" w:rsidR="00C42395" w:rsidRPr="0024556C" w:rsidRDefault="00C42395" w:rsidP="00CB161C">
            <w:pPr>
              <w:overflowPunct w:val="0"/>
              <w:autoSpaceDE w:val="0"/>
              <w:autoSpaceDN w:val="0"/>
              <w:adjustRightInd w:val="0"/>
              <w:spacing w:after="0" w:line="256" w:lineRule="auto"/>
              <w:textAlignment w:val="baseline"/>
              <w:rPr>
                <w:ins w:id="14230" w:author="Ming Li L" w:date="2022-08-10T09:21:00Z"/>
                <w:rFonts w:ascii="Arial" w:hAnsi="Arial"/>
                <w:b/>
                <w:noProof/>
                <w:sz w:val="18"/>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403428" w14:textId="77777777" w:rsidR="00C42395" w:rsidRPr="0024556C" w:rsidRDefault="00C42395" w:rsidP="00CB161C">
            <w:pPr>
              <w:overflowPunct w:val="0"/>
              <w:autoSpaceDE w:val="0"/>
              <w:autoSpaceDN w:val="0"/>
              <w:adjustRightInd w:val="0"/>
              <w:spacing w:after="0" w:line="256" w:lineRule="auto"/>
              <w:textAlignment w:val="baseline"/>
              <w:rPr>
                <w:ins w:id="14231" w:author="Ming Li L" w:date="2022-08-10T09:21:00Z"/>
                <w:rFonts w:ascii="Arial" w:hAnsi="Arial"/>
                <w:b/>
                <w:noProof/>
                <w:sz w:val="18"/>
                <w:lang w:eastAsia="en-GB"/>
              </w:rPr>
            </w:pPr>
          </w:p>
        </w:tc>
        <w:tc>
          <w:tcPr>
            <w:tcW w:w="1164" w:type="pct"/>
            <w:tcBorders>
              <w:top w:val="single" w:sz="4" w:space="0" w:color="auto"/>
              <w:left w:val="single" w:sz="4" w:space="0" w:color="auto"/>
              <w:bottom w:val="single" w:sz="4" w:space="0" w:color="auto"/>
              <w:right w:val="single" w:sz="4" w:space="0" w:color="auto"/>
            </w:tcBorders>
            <w:hideMark/>
          </w:tcPr>
          <w:p w14:paraId="2F1DE7D4"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232" w:author="Ming Li L" w:date="2022-08-10T09:21:00Z"/>
                <w:rFonts w:ascii="Arial" w:hAnsi="Arial"/>
                <w:b/>
                <w:noProof/>
                <w:sz w:val="18"/>
                <w:lang w:eastAsia="en-GB"/>
              </w:rPr>
            </w:pPr>
            <w:ins w:id="14233" w:author="Ming Li L" w:date="2022-08-10T09:21:00Z">
              <w:r w:rsidRPr="0024556C">
                <w:rPr>
                  <w:rFonts w:ascii="Arial" w:hAnsi="Arial"/>
                  <w:b/>
                  <w:noProof/>
                  <w:sz w:val="18"/>
                  <w:lang w:eastAsia="en-GB"/>
                </w:rPr>
                <w:t>Test 1</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538F40" w14:textId="77777777" w:rsidR="00C42395" w:rsidRPr="0024556C" w:rsidRDefault="00C42395" w:rsidP="00CB161C">
            <w:pPr>
              <w:overflowPunct w:val="0"/>
              <w:autoSpaceDE w:val="0"/>
              <w:autoSpaceDN w:val="0"/>
              <w:adjustRightInd w:val="0"/>
              <w:spacing w:after="0" w:line="256" w:lineRule="auto"/>
              <w:textAlignment w:val="baseline"/>
              <w:rPr>
                <w:ins w:id="14234" w:author="Ming Li L" w:date="2022-08-10T09:21:00Z"/>
                <w:rFonts w:ascii="Arial" w:hAnsi="Arial"/>
                <w:b/>
                <w:noProof/>
                <w:sz w:val="18"/>
                <w:lang w:eastAsia="en-GB"/>
              </w:rPr>
            </w:pPr>
          </w:p>
        </w:tc>
      </w:tr>
      <w:tr w:rsidR="00C42395" w:rsidRPr="0024556C" w14:paraId="559A79C1" w14:textId="77777777" w:rsidTr="00CB161C">
        <w:trPr>
          <w:trHeight w:val="64"/>
          <w:jc w:val="center"/>
          <w:ins w:id="14235" w:author="Ming Li L" w:date="2022-08-10T09:21:00Z"/>
        </w:trPr>
        <w:tc>
          <w:tcPr>
            <w:tcW w:w="2088" w:type="pct"/>
            <w:gridSpan w:val="4"/>
            <w:tcBorders>
              <w:top w:val="single" w:sz="4" w:space="0" w:color="auto"/>
              <w:left w:val="single" w:sz="4" w:space="0" w:color="auto"/>
              <w:bottom w:val="single" w:sz="4" w:space="0" w:color="auto"/>
              <w:right w:val="single" w:sz="4" w:space="0" w:color="auto"/>
            </w:tcBorders>
            <w:hideMark/>
          </w:tcPr>
          <w:p w14:paraId="1A6540F4" w14:textId="77777777" w:rsidR="00C42395" w:rsidRPr="0024556C" w:rsidRDefault="00C42395" w:rsidP="00CB161C">
            <w:pPr>
              <w:keepNext/>
              <w:keepLines/>
              <w:overflowPunct w:val="0"/>
              <w:autoSpaceDE w:val="0"/>
              <w:autoSpaceDN w:val="0"/>
              <w:adjustRightInd w:val="0"/>
              <w:spacing w:after="0" w:line="256" w:lineRule="auto"/>
              <w:textAlignment w:val="baseline"/>
              <w:rPr>
                <w:ins w:id="14236" w:author="Ming Li L" w:date="2022-08-10T09:21:00Z"/>
                <w:rFonts w:ascii="Arial" w:hAnsi="Arial"/>
                <w:noProof/>
                <w:sz w:val="18"/>
                <w:lang w:eastAsia="en-GB"/>
              </w:rPr>
            </w:pPr>
            <w:ins w:id="14237" w:author="Ming Li L" w:date="2022-08-10T09:21:00Z">
              <w:r w:rsidRPr="0024556C">
                <w:rPr>
                  <w:rFonts w:ascii="Arial" w:hAnsi="Arial"/>
                  <w:noProof/>
                  <w:sz w:val="18"/>
                  <w:lang w:eastAsia="en-GB"/>
                </w:rPr>
                <w:t xml:space="preserve">Active PCell </w:t>
              </w:r>
            </w:ins>
          </w:p>
        </w:tc>
        <w:tc>
          <w:tcPr>
            <w:tcW w:w="641" w:type="pct"/>
            <w:tcBorders>
              <w:top w:val="single" w:sz="4" w:space="0" w:color="auto"/>
              <w:left w:val="single" w:sz="4" w:space="0" w:color="auto"/>
              <w:bottom w:val="single" w:sz="4" w:space="0" w:color="auto"/>
              <w:right w:val="single" w:sz="4" w:space="0" w:color="auto"/>
            </w:tcBorders>
          </w:tcPr>
          <w:p w14:paraId="3979937A"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238" w:author="Ming Li L" w:date="2022-08-10T09:21:00Z"/>
                <w:rFonts w:ascii="Arial" w:hAnsi="Arial"/>
                <w:noProof/>
                <w:sz w:val="18"/>
                <w:lang w:eastAsia="en-GB"/>
              </w:rPr>
            </w:pPr>
          </w:p>
        </w:tc>
        <w:tc>
          <w:tcPr>
            <w:tcW w:w="1164" w:type="pct"/>
            <w:tcBorders>
              <w:top w:val="single" w:sz="4" w:space="0" w:color="auto"/>
              <w:left w:val="single" w:sz="4" w:space="0" w:color="auto"/>
              <w:bottom w:val="single" w:sz="4" w:space="0" w:color="auto"/>
              <w:right w:val="single" w:sz="4" w:space="0" w:color="auto"/>
            </w:tcBorders>
            <w:hideMark/>
          </w:tcPr>
          <w:p w14:paraId="081B8A10"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239" w:author="Ming Li L" w:date="2022-08-10T09:21:00Z"/>
                <w:rFonts w:ascii="Arial" w:hAnsi="Arial"/>
                <w:noProof/>
                <w:sz w:val="18"/>
                <w:lang w:eastAsia="en-GB"/>
              </w:rPr>
            </w:pPr>
            <w:ins w:id="14240" w:author="Ming Li L" w:date="2022-08-10T09:21:00Z">
              <w:r w:rsidRPr="0024556C">
                <w:rPr>
                  <w:rFonts w:ascii="Arial" w:hAnsi="Arial"/>
                  <w:noProof/>
                  <w:sz w:val="18"/>
                  <w:lang w:eastAsia="en-GB"/>
                </w:rPr>
                <w:t>Cell 1</w:t>
              </w:r>
            </w:ins>
          </w:p>
        </w:tc>
        <w:tc>
          <w:tcPr>
            <w:tcW w:w="1107" w:type="pct"/>
            <w:tcBorders>
              <w:top w:val="single" w:sz="4" w:space="0" w:color="auto"/>
              <w:left w:val="single" w:sz="4" w:space="0" w:color="auto"/>
              <w:bottom w:val="single" w:sz="4" w:space="0" w:color="auto"/>
              <w:right w:val="single" w:sz="4" w:space="0" w:color="auto"/>
            </w:tcBorders>
          </w:tcPr>
          <w:p w14:paraId="238C3A04"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241" w:author="Ming Li L" w:date="2022-08-10T09:21:00Z"/>
                <w:rFonts w:ascii="Arial" w:hAnsi="Arial"/>
                <w:noProof/>
                <w:sz w:val="18"/>
                <w:lang w:eastAsia="en-GB"/>
              </w:rPr>
            </w:pPr>
          </w:p>
        </w:tc>
      </w:tr>
      <w:tr w:rsidR="00C42395" w:rsidRPr="0024556C" w14:paraId="2DC22FD9" w14:textId="77777777" w:rsidTr="00CB161C">
        <w:trPr>
          <w:trHeight w:val="164"/>
          <w:jc w:val="center"/>
          <w:ins w:id="14242" w:author="Ming Li L" w:date="2022-08-10T09:21:00Z"/>
        </w:trPr>
        <w:tc>
          <w:tcPr>
            <w:tcW w:w="2088" w:type="pct"/>
            <w:gridSpan w:val="4"/>
            <w:tcBorders>
              <w:top w:val="single" w:sz="4" w:space="0" w:color="auto"/>
              <w:left w:val="single" w:sz="4" w:space="0" w:color="auto"/>
              <w:bottom w:val="single" w:sz="4" w:space="0" w:color="auto"/>
              <w:right w:val="single" w:sz="4" w:space="0" w:color="auto"/>
            </w:tcBorders>
            <w:hideMark/>
          </w:tcPr>
          <w:p w14:paraId="223DB3D6" w14:textId="77777777" w:rsidR="00C42395" w:rsidRPr="0024556C" w:rsidRDefault="00C42395" w:rsidP="00CB161C">
            <w:pPr>
              <w:keepNext/>
              <w:keepLines/>
              <w:overflowPunct w:val="0"/>
              <w:autoSpaceDE w:val="0"/>
              <w:autoSpaceDN w:val="0"/>
              <w:adjustRightInd w:val="0"/>
              <w:spacing w:after="0" w:line="256" w:lineRule="auto"/>
              <w:textAlignment w:val="baseline"/>
              <w:rPr>
                <w:ins w:id="14243" w:author="Ming Li L" w:date="2022-08-10T09:21:00Z"/>
                <w:rFonts w:ascii="Arial" w:hAnsi="Arial"/>
                <w:noProof/>
                <w:sz w:val="18"/>
                <w:lang w:eastAsia="en-GB"/>
              </w:rPr>
            </w:pPr>
            <w:ins w:id="14244" w:author="Ming Li L" w:date="2022-08-10T09:21:00Z">
              <w:r w:rsidRPr="0024556C">
                <w:rPr>
                  <w:rFonts w:ascii="Arial" w:hAnsi="Arial"/>
                  <w:noProof/>
                  <w:sz w:val="18"/>
                  <w:lang w:eastAsia="en-GB"/>
                </w:rPr>
                <w:t>RF Channel Number for PCell</w:t>
              </w:r>
            </w:ins>
          </w:p>
        </w:tc>
        <w:tc>
          <w:tcPr>
            <w:tcW w:w="641" w:type="pct"/>
            <w:tcBorders>
              <w:top w:val="single" w:sz="4" w:space="0" w:color="auto"/>
              <w:left w:val="single" w:sz="4" w:space="0" w:color="auto"/>
              <w:bottom w:val="single" w:sz="4" w:space="0" w:color="auto"/>
              <w:right w:val="single" w:sz="4" w:space="0" w:color="auto"/>
            </w:tcBorders>
          </w:tcPr>
          <w:p w14:paraId="3428E099"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245" w:author="Ming Li L" w:date="2022-08-10T09:21:00Z"/>
                <w:rFonts w:ascii="Arial" w:hAnsi="Arial"/>
                <w:noProof/>
                <w:sz w:val="18"/>
                <w:lang w:eastAsia="en-GB"/>
              </w:rPr>
            </w:pPr>
          </w:p>
        </w:tc>
        <w:tc>
          <w:tcPr>
            <w:tcW w:w="1164" w:type="pct"/>
            <w:tcBorders>
              <w:top w:val="single" w:sz="4" w:space="0" w:color="auto"/>
              <w:left w:val="single" w:sz="4" w:space="0" w:color="auto"/>
              <w:bottom w:val="single" w:sz="4" w:space="0" w:color="auto"/>
              <w:right w:val="single" w:sz="4" w:space="0" w:color="auto"/>
            </w:tcBorders>
            <w:hideMark/>
          </w:tcPr>
          <w:p w14:paraId="1F3D2ED7"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246" w:author="Ming Li L" w:date="2022-08-10T09:21:00Z"/>
                <w:rFonts w:ascii="Arial" w:hAnsi="Arial"/>
                <w:noProof/>
                <w:sz w:val="18"/>
                <w:lang w:eastAsia="en-GB"/>
              </w:rPr>
            </w:pPr>
            <w:ins w:id="14247" w:author="Ming Li L" w:date="2022-08-10T09:21:00Z">
              <w:r w:rsidRPr="0024556C">
                <w:rPr>
                  <w:rFonts w:ascii="Arial" w:hAnsi="Arial"/>
                  <w:noProof/>
                  <w:sz w:val="18"/>
                  <w:lang w:eastAsia="en-GB"/>
                </w:rPr>
                <w:t>1</w:t>
              </w:r>
            </w:ins>
          </w:p>
        </w:tc>
        <w:tc>
          <w:tcPr>
            <w:tcW w:w="1107" w:type="pct"/>
            <w:tcBorders>
              <w:top w:val="single" w:sz="4" w:space="0" w:color="auto"/>
              <w:left w:val="single" w:sz="4" w:space="0" w:color="auto"/>
              <w:bottom w:val="single" w:sz="4" w:space="0" w:color="auto"/>
              <w:right w:val="single" w:sz="4" w:space="0" w:color="auto"/>
            </w:tcBorders>
          </w:tcPr>
          <w:p w14:paraId="093ABF1B"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248" w:author="Ming Li L" w:date="2022-08-10T09:21:00Z"/>
                <w:rFonts w:ascii="Arial" w:hAnsi="Arial"/>
                <w:noProof/>
                <w:sz w:val="18"/>
                <w:lang w:eastAsia="en-GB"/>
              </w:rPr>
            </w:pPr>
          </w:p>
        </w:tc>
      </w:tr>
      <w:tr w:rsidR="00C42395" w:rsidRPr="0024556C" w14:paraId="522E9CA7" w14:textId="77777777" w:rsidTr="00CB161C">
        <w:trPr>
          <w:trHeight w:val="164"/>
          <w:jc w:val="center"/>
          <w:ins w:id="14249" w:author="Ming Li L" w:date="2022-08-10T09:21:00Z"/>
        </w:trPr>
        <w:tc>
          <w:tcPr>
            <w:tcW w:w="2088" w:type="pct"/>
            <w:gridSpan w:val="4"/>
            <w:tcBorders>
              <w:top w:val="single" w:sz="4" w:space="0" w:color="auto"/>
              <w:left w:val="single" w:sz="4" w:space="0" w:color="auto"/>
              <w:bottom w:val="single" w:sz="4" w:space="0" w:color="auto"/>
              <w:right w:val="single" w:sz="4" w:space="0" w:color="auto"/>
            </w:tcBorders>
          </w:tcPr>
          <w:p w14:paraId="0DB264C9" w14:textId="77777777" w:rsidR="00C42395" w:rsidRPr="0024556C" w:rsidRDefault="00C42395" w:rsidP="00CB161C">
            <w:pPr>
              <w:keepNext/>
              <w:keepLines/>
              <w:overflowPunct w:val="0"/>
              <w:autoSpaceDE w:val="0"/>
              <w:autoSpaceDN w:val="0"/>
              <w:adjustRightInd w:val="0"/>
              <w:spacing w:after="0" w:line="256" w:lineRule="auto"/>
              <w:textAlignment w:val="baseline"/>
              <w:rPr>
                <w:ins w:id="14250" w:author="Ming Li L" w:date="2022-08-10T09:21:00Z"/>
                <w:rFonts w:ascii="Arial" w:hAnsi="Arial"/>
                <w:noProof/>
                <w:sz w:val="18"/>
                <w:lang w:eastAsia="en-GB"/>
              </w:rPr>
            </w:pPr>
            <w:ins w:id="14251" w:author="Ming Li L" w:date="2022-08-10T09:21:00Z">
              <w:r w:rsidRPr="0024556C">
                <w:rPr>
                  <w:rFonts w:ascii="Arial" w:hAnsi="Arial"/>
                  <w:noProof/>
                  <w:sz w:val="18"/>
                  <w:lang w:eastAsia="en-GB"/>
                </w:rPr>
                <w:t xml:space="preserve">Active SCell </w:t>
              </w:r>
            </w:ins>
          </w:p>
        </w:tc>
        <w:tc>
          <w:tcPr>
            <w:tcW w:w="641" w:type="pct"/>
            <w:tcBorders>
              <w:top w:val="single" w:sz="4" w:space="0" w:color="auto"/>
              <w:left w:val="single" w:sz="4" w:space="0" w:color="auto"/>
              <w:bottom w:val="single" w:sz="4" w:space="0" w:color="auto"/>
              <w:right w:val="single" w:sz="4" w:space="0" w:color="auto"/>
            </w:tcBorders>
          </w:tcPr>
          <w:p w14:paraId="0FD13B67"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252" w:author="Ming Li L" w:date="2022-08-10T09:21:00Z"/>
                <w:rFonts w:ascii="Arial" w:hAnsi="Arial"/>
                <w:noProof/>
                <w:sz w:val="18"/>
                <w:lang w:eastAsia="en-GB"/>
              </w:rPr>
            </w:pPr>
          </w:p>
        </w:tc>
        <w:tc>
          <w:tcPr>
            <w:tcW w:w="1164" w:type="pct"/>
            <w:tcBorders>
              <w:top w:val="single" w:sz="4" w:space="0" w:color="auto"/>
              <w:left w:val="single" w:sz="4" w:space="0" w:color="auto"/>
              <w:bottom w:val="single" w:sz="4" w:space="0" w:color="auto"/>
              <w:right w:val="single" w:sz="4" w:space="0" w:color="auto"/>
            </w:tcBorders>
          </w:tcPr>
          <w:p w14:paraId="68E0A3B9"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253" w:author="Ming Li L" w:date="2022-08-10T09:21:00Z"/>
                <w:rFonts w:ascii="Arial" w:hAnsi="Arial"/>
                <w:noProof/>
                <w:sz w:val="18"/>
                <w:lang w:eastAsia="en-GB"/>
              </w:rPr>
            </w:pPr>
            <w:ins w:id="14254" w:author="Ming Li L" w:date="2022-08-10T09:21:00Z">
              <w:r w:rsidRPr="0024556C">
                <w:rPr>
                  <w:rFonts w:ascii="Arial" w:hAnsi="Arial"/>
                  <w:noProof/>
                  <w:sz w:val="18"/>
                  <w:lang w:eastAsia="en-GB"/>
                </w:rPr>
                <w:t>Cell 2</w:t>
              </w:r>
            </w:ins>
          </w:p>
        </w:tc>
        <w:tc>
          <w:tcPr>
            <w:tcW w:w="1107" w:type="pct"/>
            <w:tcBorders>
              <w:top w:val="single" w:sz="4" w:space="0" w:color="auto"/>
              <w:left w:val="single" w:sz="4" w:space="0" w:color="auto"/>
              <w:bottom w:val="single" w:sz="4" w:space="0" w:color="auto"/>
              <w:right w:val="single" w:sz="4" w:space="0" w:color="auto"/>
            </w:tcBorders>
          </w:tcPr>
          <w:p w14:paraId="0CF5F116"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255" w:author="Ming Li L" w:date="2022-08-10T09:21:00Z"/>
                <w:rFonts w:ascii="Arial" w:hAnsi="Arial"/>
                <w:noProof/>
                <w:sz w:val="18"/>
                <w:lang w:eastAsia="en-GB"/>
              </w:rPr>
            </w:pPr>
          </w:p>
        </w:tc>
      </w:tr>
      <w:tr w:rsidR="00C42395" w:rsidRPr="0024556C" w14:paraId="297493F7" w14:textId="77777777" w:rsidTr="00CB161C">
        <w:trPr>
          <w:trHeight w:val="164"/>
          <w:jc w:val="center"/>
          <w:ins w:id="14256" w:author="Ming Li L" w:date="2022-08-10T09:21:00Z"/>
        </w:trPr>
        <w:tc>
          <w:tcPr>
            <w:tcW w:w="2088" w:type="pct"/>
            <w:gridSpan w:val="4"/>
            <w:tcBorders>
              <w:top w:val="single" w:sz="4" w:space="0" w:color="auto"/>
              <w:left w:val="single" w:sz="4" w:space="0" w:color="auto"/>
              <w:bottom w:val="single" w:sz="4" w:space="0" w:color="auto"/>
              <w:right w:val="single" w:sz="4" w:space="0" w:color="auto"/>
            </w:tcBorders>
          </w:tcPr>
          <w:p w14:paraId="613C8D54" w14:textId="77777777" w:rsidR="00C42395" w:rsidRPr="0024556C" w:rsidRDefault="00C42395" w:rsidP="00CB161C">
            <w:pPr>
              <w:keepNext/>
              <w:keepLines/>
              <w:overflowPunct w:val="0"/>
              <w:autoSpaceDE w:val="0"/>
              <w:autoSpaceDN w:val="0"/>
              <w:adjustRightInd w:val="0"/>
              <w:spacing w:after="0" w:line="256" w:lineRule="auto"/>
              <w:textAlignment w:val="baseline"/>
              <w:rPr>
                <w:ins w:id="14257" w:author="Ming Li L" w:date="2022-08-10T09:21:00Z"/>
                <w:rFonts w:ascii="Arial" w:hAnsi="Arial"/>
                <w:noProof/>
                <w:sz w:val="18"/>
                <w:lang w:eastAsia="en-GB"/>
              </w:rPr>
            </w:pPr>
            <w:ins w:id="14258" w:author="Ming Li L" w:date="2022-08-10T09:21:00Z">
              <w:r w:rsidRPr="0024556C">
                <w:rPr>
                  <w:rFonts w:ascii="Arial" w:hAnsi="Arial"/>
                  <w:noProof/>
                  <w:sz w:val="18"/>
                  <w:lang w:eastAsia="en-GB"/>
                </w:rPr>
                <w:t>RF Channel Number for SCell</w:t>
              </w:r>
            </w:ins>
          </w:p>
        </w:tc>
        <w:tc>
          <w:tcPr>
            <w:tcW w:w="641" w:type="pct"/>
            <w:tcBorders>
              <w:top w:val="single" w:sz="4" w:space="0" w:color="auto"/>
              <w:left w:val="single" w:sz="4" w:space="0" w:color="auto"/>
              <w:bottom w:val="single" w:sz="4" w:space="0" w:color="auto"/>
              <w:right w:val="single" w:sz="4" w:space="0" w:color="auto"/>
            </w:tcBorders>
          </w:tcPr>
          <w:p w14:paraId="6B06C779"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259" w:author="Ming Li L" w:date="2022-08-10T09:21:00Z"/>
                <w:rFonts w:ascii="Arial" w:hAnsi="Arial"/>
                <w:noProof/>
                <w:sz w:val="18"/>
                <w:lang w:eastAsia="en-GB"/>
              </w:rPr>
            </w:pPr>
          </w:p>
        </w:tc>
        <w:tc>
          <w:tcPr>
            <w:tcW w:w="1164" w:type="pct"/>
            <w:tcBorders>
              <w:top w:val="single" w:sz="4" w:space="0" w:color="auto"/>
              <w:left w:val="single" w:sz="4" w:space="0" w:color="auto"/>
              <w:bottom w:val="single" w:sz="4" w:space="0" w:color="auto"/>
              <w:right w:val="single" w:sz="4" w:space="0" w:color="auto"/>
            </w:tcBorders>
          </w:tcPr>
          <w:p w14:paraId="7E1F65BD"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260" w:author="Ming Li L" w:date="2022-08-10T09:21:00Z"/>
                <w:rFonts w:ascii="Arial" w:hAnsi="Arial"/>
                <w:noProof/>
                <w:sz w:val="18"/>
                <w:lang w:eastAsia="en-GB"/>
              </w:rPr>
            </w:pPr>
            <w:ins w:id="14261" w:author="Ming Li L" w:date="2022-08-10T09:21:00Z">
              <w:r w:rsidRPr="0024556C">
                <w:rPr>
                  <w:rFonts w:ascii="Arial" w:hAnsi="Arial"/>
                  <w:noProof/>
                  <w:sz w:val="18"/>
                  <w:lang w:eastAsia="en-GB"/>
                </w:rPr>
                <w:t>2</w:t>
              </w:r>
            </w:ins>
          </w:p>
        </w:tc>
        <w:tc>
          <w:tcPr>
            <w:tcW w:w="1107" w:type="pct"/>
            <w:tcBorders>
              <w:top w:val="single" w:sz="4" w:space="0" w:color="auto"/>
              <w:left w:val="single" w:sz="4" w:space="0" w:color="auto"/>
              <w:bottom w:val="single" w:sz="4" w:space="0" w:color="auto"/>
              <w:right w:val="single" w:sz="4" w:space="0" w:color="auto"/>
            </w:tcBorders>
          </w:tcPr>
          <w:p w14:paraId="158EFC5F"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262" w:author="Ming Li L" w:date="2022-08-10T09:21:00Z"/>
                <w:rFonts w:ascii="Arial" w:hAnsi="Arial"/>
                <w:noProof/>
                <w:sz w:val="18"/>
                <w:lang w:eastAsia="en-GB"/>
              </w:rPr>
            </w:pPr>
          </w:p>
        </w:tc>
      </w:tr>
      <w:tr w:rsidR="00C42395" w:rsidRPr="0024556C" w14:paraId="409E3595" w14:textId="77777777" w:rsidTr="00CB161C">
        <w:trPr>
          <w:trHeight w:val="93"/>
          <w:jc w:val="center"/>
          <w:ins w:id="14263" w:author="Ming Li L" w:date="2022-08-10T09:21:00Z"/>
        </w:trPr>
        <w:tc>
          <w:tcPr>
            <w:tcW w:w="978" w:type="pct"/>
            <w:vMerge w:val="restart"/>
            <w:tcBorders>
              <w:top w:val="single" w:sz="4" w:space="0" w:color="auto"/>
              <w:left w:val="single" w:sz="4" w:space="0" w:color="auto"/>
              <w:bottom w:val="single" w:sz="4" w:space="0" w:color="auto"/>
              <w:right w:val="single" w:sz="4" w:space="0" w:color="auto"/>
            </w:tcBorders>
            <w:hideMark/>
          </w:tcPr>
          <w:p w14:paraId="785D4132" w14:textId="77777777" w:rsidR="00C42395" w:rsidRPr="0024556C" w:rsidRDefault="00C42395" w:rsidP="00CB161C">
            <w:pPr>
              <w:keepNext/>
              <w:keepLines/>
              <w:overflowPunct w:val="0"/>
              <w:autoSpaceDE w:val="0"/>
              <w:autoSpaceDN w:val="0"/>
              <w:adjustRightInd w:val="0"/>
              <w:spacing w:after="0" w:line="256" w:lineRule="auto"/>
              <w:textAlignment w:val="baseline"/>
              <w:rPr>
                <w:ins w:id="14264" w:author="Ming Li L" w:date="2022-08-10T09:21:00Z"/>
                <w:rFonts w:ascii="Arial" w:hAnsi="Arial"/>
                <w:noProof/>
                <w:sz w:val="18"/>
                <w:lang w:val="it-IT" w:eastAsia="en-GB"/>
              </w:rPr>
            </w:pPr>
            <w:ins w:id="14265" w:author="Ming Li L" w:date="2022-08-10T09:21:00Z">
              <w:r w:rsidRPr="0024556C">
                <w:rPr>
                  <w:rFonts w:ascii="Arial" w:hAnsi="Arial"/>
                  <w:noProof/>
                  <w:sz w:val="18"/>
                  <w:lang w:val="it-IT" w:eastAsia="en-GB"/>
                </w:rPr>
                <w:t>Duplex mode</w:t>
              </w:r>
            </w:ins>
          </w:p>
        </w:tc>
        <w:tc>
          <w:tcPr>
            <w:tcW w:w="1110" w:type="pct"/>
            <w:gridSpan w:val="3"/>
            <w:tcBorders>
              <w:top w:val="single" w:sz="4" w:space="0" w:color="auto"/>
              <w:left w:val="single" w:sz="4" w:space="0" w:color="auto"/>
              <w:bottom w:val="nil"/>
              <w:right w:val="single" w:sz="4" w:space="0" w:color="auto"/>
            </w:tcBorders>
            <w:hideMark/>
          </w:tcPr>
          <w:p w14:paraId="2C9B0C88" w14:textId="77777777" w:rsidR="00C42395" w:rsidRPr="0024556C" w:rsidRDefault="00C42395" w:rsidP="00CB161C">
            <w:pPr>
              <w:keepNext/>
              <w:keepLines/>
              <w:overflowPunct w:val="0"/>
              <w:autoSpaceDE w:val="0"/>
              <w:autoSpaceDN w:val="0"/>
              <w:adjustRightInd w:val="0"/>
              <w:spacing w:after="0" w:line="256" w:lineRule="auto"/>
              <w:textAlignment w:val="baseline"/>
              <w:rPr>
                <w:ins w:id="14266" w:author="Ming Li L" w:date="2022-08-10T09:21:00Z"/>
                <w:rFonts w:ascii="Arial" w:hAnsi="Arial"/>
                <w:noProof/>
                <w:sz w:val="18"/>
                <w:lang w:val="it-IT" w:eastAsia="en-GB"/>
              </w:rPr>
            </w:pPr>
            <w:ins w:id="14267" w:author="Ming Li L" w:date="2022-08-10T09:21:00Z">
              <w:r w:rsidRPr="0024556C">
                <w:rPr>
                  <w:rFonts w:ascii="Arial" w:hAnsi="Arial"/>
                  <w:noProof/>
                  <w:sz w:val="18"/>
                  <w:lang w:val="it-IT" w:eastAsia="en-GB"/>
                </w:rPr>
                <w:t>Config 1</w:t>
              </w:r>
            </w:ins>
          </w:p>
        </w:tc>
        <w:tc>
          <w:tcPr>
            <w:tcW w:w="641" w:type="pct"/>
            <w:vMerge w:val="restart"/>
            <w:tcBorders>
              <w:top w:val="single" w:sz="4" w:space="0" w:color="auto"/>
              <w:left w:val="single" w:sz="4" w:space="0" w:color="auto"/>
              <w:bottom w:val="nil"/>
              <w:right w:val="single" w:sz="4" w:space="0" w:color="auto"/>
            </w:tcBorders>
          </w:tcPr>
          <w:p w14:paraId="533C9080"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268" w:author="Ming Li L" w:date="2022-08-10T09:21:00Z"/>
                <w:rFonts w:ascii="Arial" w:hAnsi="Arial"/>
                <w:noProof/>
                <w:sz w:val="18"/>
                <w:lang w:val="it-IT" w:eastAsia="en-GB"/>
              </w:rPr>
            </w:pPr>
          </w:p>
        </w:tc>
        <w:tc>
          <w:tcPr>
            <w:tcW w:w="1164" w:type="pct"/>
            <w:tcBorders>
              <w:top w:val="single" w:sz="4" w:space="0" w:color="auto"/>
              <w:left w:val="single" w:sz="4" w:space="0" w:color="auto"/>
              <w:bottom w:val="nil"/>
              <w:right w:val="single" w:sz="4" w:space="0" w:color="auto"/>
            </w:tcBorders>
            <w:hideMark/>
          </w:tcPr>
          <w:p w14:paraId="55806932"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269" w:author="Ming Li L" w:date="2022-08-10T09:21:00Z"/>
                <w:rFonts w:ascii="Arial" w:hAnsi="Arial"/>
                <w:noProof/>
                <w:sz w:val="18"/>
                <w:lang w:eastAsia="en-GB"/>
              </w:rPr>
            </w:pPr>
            <w:ins w:id="14270" w:author="Ming Li L" w:date="2022-08-10T09:21:00Z">
              <w:r w:rsidRPr="0024556C">
                <w:rPr>
                  <w:rFonts w:ascii="Arial" w:hAnsi="Arial"/>
                  <w:noProof/>
                  <w:sz w:val="18"/>
                  <w:lang w:eastAsia="en-GB"/>
                </w:rPr>
                <w:t>FDD</w:t>
              </w:r>
            </w:ins>
          </w:p>
        </w:tc>
        <w:tc>
          <w:tcPr>
            <w:tcW w:w="1107" w:type="pct"/>
            <w:tcBorders>
              <w:top w:val="single" w:sz="4" w:space="0" w:color="auto"/>
              <w:left w:val="single" w:sz="4" w:space="0" w:color="auto"/>
              <w:bottom w:val="nil"/>
              <w:right w:val="single" w:sz="4" w:space="0" w:color="auto"/>
            </w:tcBorders>
          </w:tcPr>
          <w:p w14:paraId="3A50962E"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271" w:author="Ming Li L" w:date="2022-08-10T09:21:00Z"/>
                <w:rFonts w:ascii="Arial" w:hAnsi="Arial"/>
                <w:noProof/>
                <w:sz w:val="18"/>
                <w:lang w:eastAsia="en-GB"/>
              </w:rPr>
            </w:pPr>
          </w:p>
        </w:tc>
      </w:tr>
      <w:tr w:rsidR="00C42395" w:rsidRPr="0024556C" w14:paraId="2730B3A7" w14:textId="77777777" w:rsidTr="00CB161C">
        <w:trPr>
          <w:trHeight w:val="92"/>
          <w:jc w:val="center"/>
          <w:ins w:id="14272" w:author="Ming Li L" w:date="2022-08-10T09:2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7A6AED" w14:textId="77777777" w:rsidR="00C42395" w:rsidRPr="0024556C" w:rsidRDefault="00C42395" w:rsidP="00CB161C">
            <w:pPr>
              <w:overflowPunct w:val="0"/>
              <w:autoSpaceDE w:val="0"/>
              <w:autoSpaceDN w:val="0"/>
              <w:adjustRightInd w:val="0"/>
              <w:spacing w:after="0" w:line="256" w:lineRule="auto"/>
              <w:textAlignment w:val="baseline"/>
              <w:rPr>
                <w:ins w:id="14273" w:author="Ming Li L" w:date="2022-08-10T09:21:00Z"/>
                <w:rFonts w:ascii="Arial" w:hAnsi="Arial"/>
                <w:noProof/>
                <w:sz w:val="18"/>
                <w:lang w:val="it-IT" w:eastAsia="en-GB"/>
              </w:rPr>
            </w:pPr>
          </w:p>
        </w:tc>
        <w:tc>
          <w:tcPr>
            <w:tcW w:w="1110" w:type="pct"/>
            <w:gridSpan w:val="3"/>
            <w:tcBorders>
              <w:top w:val="nil"/>
              <w:left w:val="single" w:sz="4" w:space="0" w:color="auto"/>
              <w:bottom w:val="single" w:sz="4" w:space="0" w:color="auto"/>
              <w:right w:val="single" w:sz="4" w:space="0" w:color="auto"/>
            </w:tcBorders>
          </w:tcPr>
          <w:p w14:paraId="4364B8C0" w14:textId="77777777" w:rsidR="00C42395" w:rsidRPr="0024556C" w:rsidRDefault="00C42395" w:rsidP="00CB161C">
            <w:pPr>
              <w:keepNext/>
              <w:keepLines/>
              <w:overflowPunct w:val="0"/>
              <w:autoSpaceDE w:val="0"/>
              <w:autoSpaceDN w:val="0"/>
              <w:adjustRightInd w:val="0"/>
              <w:spacing w:after="0" w:line="256" w:lineRule="auto"/>
              <w:textAlignment w:val="baseline"/>
              <w:rPr>
                <w:ins w:id="14274" w:author="Ming Li L" w:date="2022-08-10T09:21:00Z"/>
                <w:rFonts w:ascii="Arial" w:hAnsi="Arial"/>
                <w:noProof/>
                <w:sz w:val="18"/>
                <w:lang w:val="it-IT" w:eastAsia="en-GB"/>
              </w:rPr>
            </w:pPr>
          </w:p>
        </w:tc>
        <w:tc>
          <w:tcPr>
            <w:tcW w:w="0" w:type="auto"/>
            <w:vMerge/>
            <w:tcBorders>
              <w:top w:val="nil"/>
              <w:left w:val="single" w:sz="4" w:space="0" w:color="auto"/>
              <w:bottom w:val="single" w:sz="4" w:space="0" w:color="auto"/>
              <w:right w:val="single" w:sz="4" w:space="0" w:color="auto"/>
            </w:tcBorders>
            <w:vAlign w:val="center"/>
          </w:tcPr>
          <w:p w14:paraId="0A106F80" w14:textId="77777777" w:rsidR="00C42395" w:rsidRPr="0024556C" w:rsidRDefault="00C42395" w:rsidP="00CB161C">
            <w:pPr>
              <w:overflowPunct w:val="0"/>
              <w:autoSpaceDE w:val="0"/>
              <w:autoSpaceDN w:val="0"/>
              <w:adjustRightInd w:val="0"/>
              <w:spacing w:after="0" w:line="256" w:lineRule="auto"/>
              <w:textAlignment w:val="baseline"/>
              <w:rPr>
                <w:ins w:id="14275" w:author="Ming Li L" w:date="2022-08-10T09:21:00Z"/>
                <w:rFonts w:ascii="Arial" w:hAnsi="Arial"/>
                <w:noProof/>
                <w:sz w:val="18"/>
                <w:lang w:val="it-IT" w:eastAsia="en-GB"/>
              </w:rPr>
            </w:pPr>
          </w:p>
        </w:tc>
        <w:tc>
          <w:tcPr>
            <w:tcW w:w="1164" w:type="pct"/>
            <w:tcBorders>
              <w:top w:val="nil"/>
              <w:left w:val="single" w:sz="4" w:space="0" w:color="auto"/>
              <w:bottom w:val="single" w:sz="4" w:space="0" w:color="auto"/>
              <w:right w:val="single" w:sz="4" w:space="0" w:color="auto"/>
            </w:tcBorders>
          </w:tcPr>
          <w:p w14:paraId="33923B7F"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276" w:author="Ming Li L" w:date="2022-08-10T09:21:00Z"/>
                <w:rFonts w:ascii="Arial" w:hAnsi="Arial"/>
                <w:noProof/>
                <w:sz w:val="18"/>
                <w:lang w:eastAsia="en-GB"/>
              </w:rPr>
            </w:pPr>
          </w:p>
        </w:tc>
        <w:tc>
          <w:tcPr>
            <w:tcW w:w="1107" w:type="pct"/>
            <w:tcBorders>
              <w:top w:val="nil"/>
              <w:left w:val="single" w:sz="4" w:space="0" w:color="auto"/>
              <w:bottom w:val="single" w:sz="4" w:space="0" w:color="auto"/>
              <w:right w:val="single" w:sz="4" w:space="0" w:color="auto"/>
            </w:tcBorders>
          </w:tcPr>
          <w:p w14:paraId="0C01413F"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277" w:author="Ming Li L" w:date="2022-08-10T09:21:00Z"/>
                <w:rFonts w:ascii="Arial" w:hAnsi="Arial"/>
                <w:noProof/>
                <w:sz w:val="18"/>
                <w:lang w:eastAsia="en-GB"/>
              </w:rPr>
            </w:pPr>
          </w:p>
        </w:tc>
      </w:tr>
      <w:tr w:rsidR="00C42395" w:rsidRPr="0024556C" w14:paraId="322D1E10" w14:textId="77777777" w:rsidTr="00CB161C">
        <w:trPr>
          <w:trHeight w:val="189"/>
          <w:jc w:val="center"/>
          <w:ins w:id="14278" w:author="Ming Li L" w:date="2022-08-10T09:21:00Z"/>
        </w:trPr>
        <w:tc>
          <w:tcPr>
            <w:tcW w:w="978" w:type="pct"/>
            <w:tcBorders>
              <w:top w:val="single" w:sz="4" w:space="0" w:color="auto"/>
              <w:left w:val="single" w:sz="4" w:space="0" w:color="auto"/>
              <w:bottom w:val="nil"/>
              <w:right w:val="single" w:sz="4" w:space="0" w:color="auto"/>
            </w:tcBorders>
            <w:shd w:val="clear" w:color="auto" w:fill="auto"/>
          </w:tcPr>
          <w:p w14:paraId="1268D620" w14:textId="77777777" w:rsidR="00C42395" w:rsidRPr="0024556C" w:rsidRDefault="00C42395" w:rsidP="00CB161C">
            <w:pPr>
              <w:keepNext/>
              <w:keepLines/>
              <w:overflowPunct w:val="0"/>
              <w:autoSpaceDE w:val="0"/>
              <w:autoSpaceDN w:val="0"/>
              <w:adjustRightInd w:val="0"/>
              <w:spacing w:after="0" w:line="256" w:lineRule="auto"/>
              <w:textAlignment w:val="baseline"/>
              <w:rPr>
                <w:ins w:id="14279" w:author="Ming Li L" w:date="2022-08-10T09:21:00Z"/>
                <w:rFonts w:ascii="Arial" w:hAnsi="Arial"/>
                <w:noProof/>
                <w:sz w:val="18"/>
                <w:lang w:val="it-IT" w:eastAsia="en-GB"/>
              </w:rPr>
            </w:pPr>
            <w:ins w:id="14280" w:author="Ming Li L" w:date="2022-08-10T09:21:00Z">
              <w:r w:rsidRPr="0024556C">
                <w:rPr>
                  <w:rFonts w:ascii="Arial" w:hAnsi="Arial"/>
                  <w:noProof/>
                  <w:sz w:val="18"/>
                  <w:lang w:eastAsia="zh-CN"/>
                </w:rPr>
                <w:lastRenderedPageBreak/>
                <w:t>BW channel</w:t>
              </w:r>
            </w:ins>
          </w:p>
        </w:tc>
        <w:tc>
          <w:tcPr>
            <w:tcW w:w="1110" w:type="pct"/>
            <w:gridSpan w:val="3"/>
            <w:tcBorders>
              <w:top w:val="single" w:sz="4" w:space="0" w:color="auto"/>
              <w:left w:val="single" w:sz="4" w:space="0" w:color="auto"/>
              <w:bottom w:val="nil"/>
              <w:right w:val="single" w:sz="4" w:space="0" w:color="auto"/>
            </w:tcBorders>
          </w:tcPr>
          <w:p w14:paraId="5AEB55E7" w14:textId="77777777" w:rsidR="00C42395" w:rsidRPr="0024556C" w:rsidRDefault="00C42395" w:rsidP="00CB161C">
            <w:pPr>
              <w:keepNext/>
              <w:keepLines/>
              <w:overflowPunct w:val="0"/>
              <w:autoSpaceDE w:val="0"/>
              <w:autoSpaceDN w:val="0"/>
              <w:adjustRightInd w:val="0"/>
              <w:spacing w:after="0" w:line="256" w:lineRule="auto"/>
              <w:textAlignment w:val="baseline"/>
              <w:rPr>
                <w:ins w:id="14281" w:author="Ming Li L" w:date="2022-08-10T09:21:00Z"/>
                <w:rFonts w:ascii="Arial" w:hAnsi="Arial"/>
                <w:noProof/>
                <w:sz w:val="18"/>
                <w:lang w:val="it-IT" w:eastAsia="en-GB"/>
              </w:rPr>
            </w:pPr>
            <w:ins w:id="14282" w:author="Ming Li L" w:date="2022-08-10T09:21:00Z">
              <w:r w:rsidRPr="0024556C">
                <w:rPr>
                  <w:rFonts w:ascii="Arial" w:hAnsi="Arial"/>
                  <w:noProof/>
                  <w:sz w:val="18"/>
                  <w:lang w:val="it-IT" w:eastAsia="zh-CN"/>
                </w:rPr>
                <w:t>Config 1</w:t>
              </w:r>
            </w:ins>
          </w:p>
        </w:tc>
        <w:tc>
          <w:tcPr>
            <w:tcW w:w="641" w:type="pct"/>
            <w:tcBorders>
              <w:top w:val="single" w:sz="4" w:space="0" w:color="auto"/>
              <w:left w:val="single" w:sz="4" w:space="0" w:color="auto"/>
              <w:bottom w:val="nil"/>
              <w:right w:val="single" w:sz="4" w:space="0" w:color="auto"/>
            </w:tcBorders>
            <w:shd w:val="clear" w:color="auto" w:fill="auto"/>
          </w:tcPr>
          <w:p w14:paraId="114B5550"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283" w:author="Ming Li L" w:date="2022-08-10T09:21:00Z"/>
                <w:rFonts w:ascii="Arial" w:hAnsi="Arial"/>
                <w:noProof/>
                <w:sz w:val="18"/>
                <w:lang w:val="it-IT" w:eastAsia="en-GB"/>
              </w:rPr>
            </w:pPr>
            <w:ins w:id="14284" w:author="Ming Li L" w:date="2022-08-10T09:21:00Z">
              <w:r w:rsidRPr="0024556C">
                <w:rPr>
                  <w:rFonts w:ascii="Arial" w:hAnsi="Arial"/>
                  <w:noProof/>
                  <w:sz w:val="18"/>
                  <w:lang w:eastAsia="zh-CN"/>
                </w:rPr>
                <w:t>MHz</w:t>
              </w:r>
            </w:ins>
          </w:p>
        </w:tc>
        <w:tc>
          <w:tcPr>
            <w:tcW w:w="1164" w:type="pct"/>
            <w:tcBorders>
              <w:top w:val="single" w:sz="4" w:space="0" w:color="auto"/>
              <w:left w:val="single" w:sz="4" w:space="0" w:color="auto"/>
              <w:bottom w:val="nil"/>
              <w:right w:val="single" w:sz="4" w:space="0" w:color="auto"/>
            </w:tcBorders>
          </w:tcPr>
          <w:p w14:paraId="1214A21A"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285" w:author="Ming Li L" w:date="2022-08-10T09:21:00Z"/>
                <w:rFonts w:ascii="Arial" w:hAnsi="Arial"/>
                <w:noProof/>
                <w:sz w:val="18"/>
                <w:lang w:eastAsia="en-GB"/>
              </w:rPr>
            </w:pPr>
            <w:ins w:id="14286" w:author="Ming Li L" w:date="2022-08-10T09:21:00Z">
              <w:r w:rsidRPr="0024556C">
                <w:rPr>
                  <w:rFonts w:ascii="Arial" w:hAnsi="Arial"/>
                  <w:noProof/>
                  <w:sz w:val="18"/>
                  <w:lang w:eastAsia="zh-CN"/>
                </w:rPr>
                <w:t>10: NRB,c = 52</w:t>
              </w:r>
            </w:ins>
          </w:p>
        </w:tc>
        <w:tc>
          <w:tcPr>
            <w:tcW w:w="1107" w:type="pct"/>
            <w:tcBorders>
              <w:top w:val="single" w:sz="4" w:space="0" w:color="auto"/>
              <w:left w:val="single" w:sz="4" w:space="0" w:color="auto"/>
              <w:bottom w:val="single" w:sz="4" w:space="0" w:color="auto"/>
              <w:right w:val="single" w:sz="4" w:space="0" w:color="auto"/>
            </w:tcBorders>
          </w:tcPr>
          <w:p w14:paraId="3C9B7039"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287" w:author="Ming Li L" w:date="2022-08-10T09:21:00Z"/>
                <w:rFonts w:ascii="Arial" w:hAnsi="Arial"/>
                <w:noProof/>
                <w:sz w:val="18"/>
                <w:lang w:eastAsia="en-GB"/>
              </w:rPr>
            </w:pPr>
          </w:p>
        </w:tc>
      </w:tr>
      <w:tr w:rsidR="00C42395" w:rsidRPr="0024556C" w14:paraId="7EF31D9B" w14:textId="77777777" w:rsidTr="00CB161C">
        <w:trPr>
          <w:trHeight w:val="189"/>
          <w:jc w:val="center"/>
          <w:ins w:id="14288" w:author="Ming Li L" w:date="2022-08-10T09:21:00Z"/>
        </w:trPr>
        <w:tc>
          <w:tcPr>
            <w:tcW w:w="978" w:type="pct"/>
            <w:tcBorders>
              <w:top w:val="nil"/>
              <w:left w:val="single" w:sz="4" w:space="0" w:color="auto"/>
              <w:bottom w:val="nil"/>
              <w:right w:val="single" w:sz="4" w:space="0" w:color="auto"/>
            </w:tcBorders>
            <w:shd w:val="clear" w:color="auto" w:fill="auto"/>
          </w:tcPr>
          <w:p w14:paraId="07E7201C" w14:textId="77777777" w:rsidR="00C42395" w:rsidRPr="0024556C" w:rsidRDefault="00C42395" w:rsidP="00CB161C">
            <w:pPr>
              <w:keepNext/>
              <w:keepLines/>
              <w:overflowPunct w:val="0"/>
              <w:autoSpaceDE w:val="0"/>
              <w:autoSpaceDN w:val="0"/>
              <w:adjustRightInd w:val="0"/>
              <w:spacing w:after="0" w:line="256" w:lineRule="auto"/>
              <w:textAlignment w:val="baseline"/>
              <w:rPr>
                <w:ins w:id="14289" w:author="Ming Li L" w:date="2022-08-10T09:21:00Z"/>
                <w:rFonts w:ascii="Arial" w:hAnsi="Arial"/>
                <w:noProof/>
                <w:sz w:val="18"/>
                <w:lang w:val="it-IT" w:eastAsia="en-GB"/>
              </w:rPr>
            </w:pPr>
          </w:p>
        </w:tc>
        <w:tc>
          <w:tcPr>
            <w:tcW w:w="1110" w:type="pct"/>
            <w:gridSpan w:val="3"/>
            <w:tcBorders>
              <w:top w:val="nil"/>
              <w:left w:val="single" w:sz="4" w:space="0" w:color="auto"/>
              <w:bottom w:val="nil"/>
              <w:right w:val="single" w:sz="4" w:space="0" w:color="auto"/>
            </w:tcBorders>
          </w:tcPr>
          <w:p w14:paraId="48C792E9" w14:textId="77777777" w:rsidR="00C42395" w:rsidRPr="0024556C" w:rsidRDefault="00C42395" w:rsidP="00CB161C">
            <w:pPr>
              <w:keepNext/>
              <w:keepLines/>
              <w:overflowPunct w:val="0"/>
              <w:autoSpaceDE w:val="0"/>
              <w:autoSpaceDN w:val="0"/>
              <w:adjustRightInd w:val="0"/>
              <w:spacing w:after="0" w:line="256" w:lineRule="auto"/>
              <w:textAlignment w:val="baseline"/>
              <w:rPr>
                <w:ins w:id="14290" w:author="Ming Li L" w:date="2022-08-10T09:21:00Z"/>
                <w:rFonts w:ascii="Arial" w:hAnsi="Arial"/>
                <w:noProof/>
                <w:sz w:val="18"/>
                <w:lang w:val="it-IT" w:eastAsia="en-GB"/>
              </w:rPr>
            </w:pPr>
          </w:p>
        </w:tc>
        <w:tc>
          <w:tcPr>
            <w:tcW w:w="641" w:type="pct"/>
            <w:tcBorders>
              <w:top w:val="nil"/>
              <w:left w:val="single" w:sz="4" w:space="0" w:color="auto"/>
              <w:bottom w:val="nil"/>
              <w:right w:val="single" w:sz="4" w:space="0" w:color="auto"/>
            </w:tcBorders>
            <w:shd w:val="clear" w:color="auto" w:fill="auto"/>
          </w:tcPr>
          <w:p w14:paraId="2B5BCC16"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291" w:author="Ming Li L" w:date="2022-08-10T09:21:00Z"/>
                <w:rFonts w:ascii="Arial" w:hAnsi="Arial"/>
                <w:noProof/>
                <w:sz w:val="18"/>
                <w:lang w:val="it-IT" w:eastAsia="en-GB"/>
              </w:rPr>
            </w:pPr>
          </w:p>
        </w:tc>
        <w:tc>
          <w:tcPr>
            <w:tcW w:w="1164" w:type="pct"/>
            <w:tcBorders>
              <w:top w:val="nil"/>
              <w:left w:val="single" w:sz="4" w:space="0" w:color="auto"/>
              <w:bottom w:val="nil"/>
              <w:right w:val="single" w:sz="4" w:space="0" w:color="auto"/>
            </w:tcBorders>
          </w:tcPr>
          <w:p w14:paraId="7BB140DB"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292" w:author="Ming Li L" w:date="2022-08-10T09:21:00Z"/>
                <w:rFonts w:ascii="Arial" w:hAnsi="Arial"/>
                <w:noProof/>
                <w:sz w:val="18"/>
                <w:lang w:eastAsia="en-GB"/>
              </w:rPr>
            </w:pPr>
          </w:p>
        </w:tc>
        <w:tc>
          <w:tcPr>
            <w:tcW w:w="1107" w:type="pct"/>
            <w:tcBorders>
              <w:top w:val="single" w:sz="4" w:space="0" w:color="auto"/>
              <w:left w:val="single" w:sz="4" w:space="0" w:color="auto"/>
              <w:bottom w:val="single" w:sz="4" w:space="0" w:color="auto"/>
              <w:right w:val="single" w:sz="4" w:space="0" w:color="auto"/>
            </w:tcBorders>
          </w:tcPr>
          <w:p w14:paraId="5A11FBBB"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293" w:author="Ming Li L" w:date="2022-08-10T09:21:00Z"/>
                <w:rFonts w:ascii="Arial" w:hAnsi="Arial"/>
                <w:noProof/>
                <w:sz w:val="18"/>
                <w:lang w:eastAsia="en-GB"/>
              </w:rPr>
            </w:pPr>
          </w:p>
        </w:tc>
      </w:tr>
      <w:tr w:rsidR="00C42395" w:rsidRPr="0024556C" w14:paraId="347AF82A" w14:textId="77777777" w:rsidTr="00CB161C">
        <w:trPr>
          <w:trHeight w:val="189"/>
          <w:jc w:val="center"/>
          <w:ins w:id="14294" w:author="Ming Li L" w:date="2022-08-10T09:21:00Z"/>
        </w:trPr>
        <w:tc>
          <w:tcPr>
            <w:tcW w:w="978" w:type="pct"/>
            <w:tcBorders>
              <w:top w:val="nil"/>
              <w:left w:val="single" w:sz="4" w:space="0" w:color="auto"/>
              <w:bottom w:val="single" w:sz="4" w:space="0" w:color="auto"/>
              <w:right w:val="single" w:sz="4" w:space="0" w:color="auto"/>
            </w:tcBorders>
            <w:shd w:val="clear" w:color="auto" w:fill="auto"/>
          </w:tcPr>
          <w:p w14:paraId="4FC3B9FF" w14:textId="77777777" w:rsidR="00C42395" w:rsidRPr="0024556C" w:rsidRDefault="00C42395" w:rsidP="00CB161C">
            <w:pPr>
              <w:keepNext/>
              <w:keepLines/>
              <w:overflowPunct w:val="0"/>
              <w:autoSpaceDE w:val="0"/>
              <w:autoSpaceDN w:val="0"/>
              <w:adjustRightInd w:val="0"/>
              <w:spacing w:after="0" w:line="256" w:lineRule="auto"/>
              <w:textAlignment w:val="baseline"/>
              <w:rPr>
                <w:ins w:id="14295" w:author="Ming Li L" w:date="2022-08-10T09:21:00Z"/>
                <w:rFonts w:ascii="Arial" w:hAnsi="Arial"/>
                <w:noProof/>
                <w:sz w:val="18"/>
                <w:lang w:val="it-IT" w:eastAsia="en-GB"/>
              </w:rPr>
            </w:pPr>
          </w:p>
        </w:tc>
        <w:tc>
          <w:tcPr>
            <w:tcW w:w="1110" w:type="pct"/>
            <w:gridSpan w:val="3"/>
            <w:tcBorders>
              <w:top w:val="nil"/>
              <w:left w:val="single" w:sz="4" w:space="0" w:color="auto"/>
              <w:bottom w:val="single" w:sz="4" w:space="0" w:color="auto"/>
              <w:right w:val="single" w:sz="4" w:space="0" w:color="auto"/>
            </w:tcBorders>
          </w:tcPr>
          <w:p w14:paraId="22C33AB0" w14:textId="77777777" w:rsidR="00C42395" w:rsidRPr="0024556C" w:rsidRDefault="00C42395" w:rsidP="00CB161C">
            <w:pPr>
              <w:keepNext/>
              <w:keepLines/>
              <w:overflowPunct w:val="0"/>
              <w:autoSpaceDE w:val="0"/>
              <w:autoSpaceDN w:val="0"/>
              <w:adjustRightInd w:val="0"/>
              <w:spacing w:after="0" w:line="256" w:lineRule="auto"/>
              <w:textAlignment w:val="baseline"/>
              <w:rPr>
                <w:ins w:id="14296" w:author="Ming Li L" w:date="2022-08-10T09:21:00Z"/>
                <w:rFonts w:ascii="Arial" w:hAnsi="Arial"/>
                <w:noProof/>
                <w:sz w:val="18"/>
                <w:lang w:val="it-IT" w:eastAsia="en-GB"/>
              </w:rPr>
            </w:pPr>
          </w:p>
        </w:tc>
        <w:tc>
          <w:tcPr>
            <w:tcW w:w="641" w:type="pct"/>
            <w:tcBorders>
              <w:top w:val="nil"/>
              <w:left w:val="single" w:sz="4" w:space="0" w:color="auto"/>
              <w:bottom w:val="single" w:sz="4" w:space="0" w:color="auto"/>
              <w:right w:val="single" w:sz="4" w:space="0" w:color="auto"/>
            </w:tcBorders>
            <w:shd w:val="clear" w:color="auto" w:fill="auto"/>
          </w:tcPr>
          <w:p w14:paraId="36AF3D9E"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297" w:author="Ming Li L" w:date="2022-08-10T09:21:00Z"/>
                <w:rFonts w:ascii="Arial" w:hAnsi="Arial"/>
                <w:noProof/>
                <w:sz w:val="18"/>
                <w:lang w:val="it-IT" w:eastAsia="en-GB"/>
              </w:rPr>
            </w:pPr>
          </w:p>
        </w:tc>
        <w:tc>
          <w:tcPr>
            <w:tcW w:w="1164" w:type="pct"/>
            <w:tcBorders>
              <w:top w:val="nil"/>
              <w:left w:val="single" w:sz="4" w:space="0" w:color="auto"/>
              <w:bottom w:val="single" w:sz="4" w:space="0" w:color="auto"/>
              <w:right w:val="single" w:sz="4" w:space="0" w:color="auto"/>
            </w:tcBorders>
          </w:tcPr>
          <w:p w14:paraId="7BDB9B67"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298" w:author="Ming Li L" w:date="2022-08-10T09:21:00Z"/>
                <w:rFonts w:ascii="Arial" w:hAnsi="Arial"/>
                <w:noProof/>
                <w:sz w:val="18"/>
                <w:lang w:eastAsia="en-GB"/>
              </w:rPr>
            </w:pPr>
          </w:p>
        </w:tc>
        <w:tc>
          <w:tcPr>
            <w:tcW w:w="1107" w:type="pct"/>
            <w:tcBorders>
              <w:top w:val="single" w:sz="4" w:space="0" w:color="auto"/>
              <w:left w:val="single" w:sz="4" w:space="0" w:color="auto"/>
              <w:bottom w:val="single" w:sz="4" w:space="0" w:color="auto"/>
              <w:right w:val="single" w:sz="4" w:space="0" w:color="auto"/>
            </w:tcBorders>
          </w:tcPr>
          <w:p w14:paraId="32E5C9C9"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299" w:author="Ming Li L" w:date="2022-08-10T09:21:00Z"/>
                <w:rFonts w:ascii="Arial" w:hAnsi="Arial"/>
                <w:noProof/>
                <w:sz w:val="18"/>
                <w:lang w:eastAsia="en-GB"/>
              </w:rPr>
            </w:pPr>
          </w:p>
        </w:tc>
      </w:tr>
      <w:tr w:rsidR="00C42395" w:rsidRPr="0024556C" w14:paraId="6687D731" w14:textId="77777777" w:rsidTr="00CB161C">
        <w:trPr>
          <w:trHeight w:val="189"/>
          <w:jc w:val="center"/>
          <w:ins w:id="14300" w:author="Ming Li L" w:date="2022-08-10T09:21:00Z"/>
        </w:trPr>
        <w:tc>
          <w:tcPr>
            <w:tcW w:w="978" w:type="pct"/>
            <w:vMerge w:val="restart"/>
            <w:tcBorders>
              <w:top w:val="single" w:sz="4" w:space="0" w:color="auto"/>
              <w:left w:val="single" w:sz="4" w:space="0" w:color="auto"/>
              <w:bottom w:val="single" w:sz="4" w:space="0" w:color="auto"/>
              <w:right w:val="single" w:sz="4" w:space="0" w:color="auto"/>
            </w:tcBorders>
            <w:hideMark/>
          </w:tcPr>
          <w:p w14:paraId="6C8F3C6C" w14:textId="77777777" w:rsidR="00C42395" w:rsidRPr="0024556C" w:rsidRDefault="00C42395" w:rsidP="00CB161C">
            <w:pPr>
              <w:keepNext/>
              <w:keepLines/>
              <w:overflowPunct w:val="0"/>
              <w:autoSpaceDE w:val="0"/>
              <w:autoSpaceDN w:val="0"/>
              <w:adjustRightInd w:val="0"/>
              <w:spacing w:after="0" w:line="256" w:lineRule="auto"/>
              <w:textAlignment w:val="baseline"/>
              <w:rPr>
                <w:ins w:id="14301" w:author="Ming Li L" w:date="2022-08-10T09:21:00Z"/>
                <w:rFonts w:ascii="Arial" w:hAnsi="Arial"/>
                <w:noProof/>
                <w:sz w:val="18"/>
                <w:lang w:val="it-IT" w:eastAsia="en-GB"/>
              </w:rPr>
            </w:pPr>
            <w:ins w:id="14302" w:author="Ming Li L" w:date="2022-08-10T09:21:00Z">
              <w:r w:rsidRPr="0024556C">
                <w:rPr>
                  <w:rFonts w:ascii="Arial" w:hAnsi="Arial"/>
                  <w:noProof/>
                  <w:sz w:val="18"/>
                  <w:lang w:val="it-IT" w:eastAsia="en-GB"/>
                </w:rPr>
                <w:t>TDD Configuration</w:t>
              </w:r>
            </w:ins>
          </w:p>
        </w:tc>
        <w:tc>
          <w:tcPr>
            <w:tcW w:w="1110" w:type="pct"/>
            <w:gridSpan w:val="3"/>
            <w:tcBorders>
              <w:top w:val="single" w:sz="4" w:space="0" w:color="auto"/>
              <w:left w:val="single" w:sz="4" w:space="0" w:color="auto"/>
              <w:bottom w:val="nil"/>
              <w:right w:val="single" w:sz="4" w:space="0" w:color="auto"/>
            </w:tcBorders>
            <w:hideMark/>
          </w:tcPr>
          <w:p w14:paraId="4E0DDAEB" w14:textId="77777777" w:rsidR="00C42395" w:rsidRPr="0024556C" w:rsidRDefault="00C42395" w:rsidP="00CB161C">
            <w:pPr>
              <w:keepNext/>
              <w:keepLines/>
              <w:overflowPunct w:val="0"/>
              <w:autoSpaceDE w:val="0"/>
              <w:autoSpaceDN w:val="0"/>
              <w:adjustRightInd w:val="0"/>
              <w:spacing w:after="0" w:line="256" w:lineRule="auto"/>
              <w:textAlignment w:val="baseline"/>
              <w:rPr>
                <w:ins w:id="14303" w:author="Ming Li L" w:date="2022-08-10T09:21:00Z"/>
                <w:rFonts w:ascii="Arial" w:hAnsi="Arial"/>
                <w:noProof/>
                <w:sz w:val="18"/>
                <w:lang w:val="it-IT" w:eastAsia="en-GB"/>
              </w:rPr>
            </w:pPr>
            <w:ins w:id="14304" w:author="Ming Li L" w:date="2022-08-10T09:21:00Z">
              <w:r w:rsidRPr="0024556C">
                <w:rPr>
                  <w:rFonts w:ascii="Arial" w:hAnsi="Arial"/>
                  <w:noProof/>
                  <w:sz w:val="18"/>
                  <w:lang w:val="it-IT" w:eastAsia="en-GB"/>
                </w:rPr>
                <w:t>Config 1</w:t>
              </w:r>
            </w:ins>
          </w:p>
        </w:tc>
        <w:tc>
          <w:tcPr>
            <w:tcW w:w="641" w:type="pct"/>
            <w:vMerge w:val="restart"/>
            <w:tcBorders>
              <w:top w:val="single" w:sz="4" w:space="0" w:color="auto"/>
              <w:left w:val="single" w:sz="4" w:space="0" w:color="auto"/>
              <w:bottom w:val="nil"/>
              <w:right w:val="single" w:sz="4" w:space="0" w:color="auto"/>
            </w:tcBorders>
          </w:tcPr>
          <w:p w14:paraId="04944191"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305" w:author="Ming Li L" w:date="2022-08-10T09:21:00Z"/>
                <w:rFonts w:ascii="Arial" w:hAnsi="Arial"/>
                <w:noProof/>
                <w:sz w:val="18"/>
                <w:lang w:val="it-IT" w:eastAsia="en-GB"/>
              </w:rPr>
            </w:pPr>
          </w:p>
        </w:tc>
        <w:tc>
          <w:tcPr>
            <w:tcW w:w="1164" w:type="pct"/>
            <w:tcBorders>
              <w:top w:val="single" w:sz="4" w:space="0" w:color="auto"/>
              <w:left w:val="single" w:sz="4" w:space="0" w:color="auto"/>
              <w:bottom w:val="nil"/>
              <w:right w:val="single" w:sz="4" w:space="0" w:color="auto"/>
            </w:tcBorders>
            <w:hideMark/>
          </w:tcPr>
          <w:p w14:paraId="46A40322"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306" w:author="Ming Li L" w:date="2022-08-10T09:21:00Z"/>
                <w:rFonts w:ascii="Arial" w:hAnsi="Arial"/>
                <w:noProof/>
                <w:sz w:val="18"/>
                <w:lang w:eastAsia="en-GB"/>
              </w:rPr>
            </w:pPr>
            <w:ins w:id="14307" w:author="Ming Li L" w:date="2022-08-10T09:21:00Z">
              <w:r w:rsidRPr="0024556C">
                <w:rPr>
                  <w:rFonts w:ascii="Arial" w:hAnsi="Arial"/>
                  <w:noProof/>
                  <w:sz w:val="18"/>
                  <w:lang w:eastAsia="en-GB"/>
                </w:rPr>
                <w:t>Not Applicable</w:t>
              </w:r>
            </w:ins>
          </w:p>
        </w:tc>
        <w:tc>
          <w:tcPr>
            <w:tcW w:w="1107" w:type="pct"/>
            <w:tcBorders>
              <w:top w:val="single" w:sz="4" w:space="0" w:color="auto"/>
              <w:left w:val="single" w:sz="4" w:space="0" w:color="auto"/>
              <w:bottom w:val="single" w:sz="4" w:space="0" w:color="auto"/>
              <w:right w:val="single" w:sz="4" w:space="0" w:color="auto"/>
            </w:tcBorders>
          </w:tcPr>
          <w:p w14:paraId="1D1916AE"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308" w:author="Ming Li L" w:date="2022-08-10T09:21:00Z"/>
                <w:rFonts w:ascii="Arial" w:hAnsi="Arial"/>
                <w:noProof/>
                <w:sz w:val="18"/>
                <w:lang w:eastAsia="en-GB"/>
              </w:rPr>
            </w:pPr>
          </w:p>
        </w:tc>
      </w:tr>
      <w:tr w:rsidR="00C42395" w:rsidRPr="0024556C" w14:paraId="2F5F6354" w14:textId="77777777" w:rsidTr="00CB161C">
        <w:trPr>
          <w:trHeight w:val="189"/>
          <w:jc w:val="center"/>
          <w:ins w:id="14309" w:author="Ming Li L" w:date="2022-08-10T09:2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5765AB" w14:textId="77777777" w:rsidR="00C42395" w:rsidRPr="0024556C" w:rsidRDefault="00C42395" w:rsidP="00CB161C">
            <w:pPr>
              <w:overflowPunct w:val="0"/>
              <w:autoSpaceDE w:val="0"/>
              <w:autoSpaceDN w:val="0"/>
              <w:adjustRightInd w:val="0"/>
              <w:spacing w:after="0" w:line="256" w:lineRule="auto"/>
              <w:textAlignment w:val="baseline"/>
              <w:rPr>
                <w:ins w:id="14310" w:author="Ming Li L" w:date="2022-08-10T09:21:00Z"/>
                <w:rFonts w:ascii="Arial" w:hAnsi="Arial"/>
                <w:noProof/>
                <w:sz w:val="18"/>
                <w:lang w:val="it-IT" w:eastAsia="en-GB"/>
              </w:rPr>
            </w:pPr>
          </w:p>
        </w:tc>
        <w:tc>
          <w:tcPr>
            <w:tcW w:w="1110" w:type="pct"/>
            <w:gridSpan w:val="3"/>
            <w:tcBorders>
              <w:top w:val="nil"/>
              <w:left w:val="single" w:sz="4" w:space="0" w:color="auto"/>
              <w:bottom w:val="nil"/>
              <w:right w:val="single" w:sz="4" w:space="0" w:color="auto"/>
            </w:tcBorders>
          </w:tcPr>
          <w:p w14:paraId="27E4160F" w14:textId="77777777" w:rsidR="00C42395" w:rsidRPr="0024556C" w:rsidRDefault="00C42395" w:rsidP="00CB161C">
            <w:pPr>
              <w:keepNext/>
              <w:keepLines/>
              <w:overflowPunct w:val="0"/>
              <w:autoSpaceDE w:val="0"/>
              <w:autoSpaceDN w:val="0"/>
              <w:adjustRightInd w:val="0"/>
              <w:spacing w:after="0" w:line="256" w:lineRule="auto"/>
              <w:textAlignment w:val="baseline"/>
              <w:rPr>
                <w:ins w:id="14311" w:author="Ming Li L" w:date="2022-08-10T09:21:00Z"/>
                <w:rFonts w:ascii="Arial" w:hAnsi="Arial"/>
                <w:noProof/>
                <w:sz w:val="18"/>
                <w:lang w:val="it-IT" w:eastAsia="en-GB"/>
              </w:rPr>
            </w:pPr>
          </w:p>
        </w:tc>
        <w:tc>
          <w:tcPr>
            <w:tcW w:w="0" w:type="auto"/>
            <w:vMerge/>
            <w:tcBorders>
              <w:top w:val="nil"/>
              <w:left w:val="single" w:sz="4" w:space="0" w:color="auto"/>
              <w:bottom w:val="nil"/>
              <w:right w:val="single" w:sz="4" w:space="0" w:color="auto"/>
            </w:tcBorders>
            <w:vAlign w:val="center"/>
          </w:tcPr>
          <w:p w14:paraId="742EF51E" w14:textId="77777777" w:rsidR="00C42395" w:rsidRPr="0024556C" w:rsidRDefault="00C42395" w:rsidP="00CB161C">
            <w:pPr>
              <w:overflowPunct w:val="0"/>
              <w:autoSpaceDE w:val="0"/>
              <w:autoSpaceDN w:val="0"/>
              <w:adjustRightInd w:val="0"/>
              <w:spacing w:after="0" w:line="256" w:lineRule="auto"/>
              <w:textAlignment w:val="baseline"/>
              <w:rPr>
                <w:ins w:id="14312" w:author="Ming Li L" w:date="2022-08-10T09:21:00Z"/>
                <w:rFonts w:ascii="Arial" w:hAnsi="Arial"/>
                <w:noProof/>
                <w:sz w:val="18"/>
                <w:lang w:val="it-IT" w:eastAsia="en-GB"/>
              </w:rPr>
            </w:pPr>
          </w:p>
        </w:tc>
        <w:tc>
          <w:tcPr>
            <w:tcW w:w="1164" w:type="pct"/>
            <w:tcBorders>
              <w:top w:val="nil"/>
              <w:left w:val="single" w:sz="4" w:space="0" w:color="auto"/>
              <w:bottom w:val="nil"/>
              <w:right w:val="single" w:sz="4" w:space="0" w:color="auto"/>
            </w:tcBorders>
          </w:tcPr>
          <w:p w14:paraId="487E7E87"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313" w:author="Ming Li L" w:date="2022-08-10T09:21:00Z"/>
                <w:rFonts w:ascii="Arial" w:hAnsi="Arial"/>
                <w:noProof/>
                <w:sz w:val="18"/>
                <w:lang w:eastAsia="en-GB"/>
              </w:rPr>
            </w:pPr>
          </w:p>
        </w:tc>
        <w:tc>
          <w:tcPr>
            <w:tcW w:w="1107" w:type="pct"/>
            <w:tcBorders>
              <w:top w:val="single" w:sz="4" w:space="0" w:color="auto"/>
              <w:left w:val="single" w:sz="4" w:space="0" w:color="auto"/>
              <w:bottom w:val="single" w:sz="4" w:space="0" w:color="auto"/>
              <w:right w:val="single" w:sz="4" w:space="0" w:color="auto"/>
            </w:tcBorders>
          </w:tcPr>
          <w:p w14:paraId="37C8D9FC"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314" w:author="Ming Li L" w:date="2022-08-10T09:21:00Z"/>
                <w:rFonts w:ascii="Arial" w:hAnsi="Arial"/>
                <w:noProof/>
                <w:sz w:val="18"/>
                <w:lang w:eastAsia="en-GB"/>
              </w:rPr>
            </w:pPr>
          </w:p>
        </w:tc>
      </w:tr>
      <w:tr w:rsidR="00C42395" w:rsidRPr="0024556C" w14:paraId="0739C4DF" w14:textId="77777777" w:rsidTr="00CB161C">
        <w:trPr>
          <w:trHeight w:val="189"/>
          <w:jc w:val="center"/>
          <w:ins w:id="14315" w:author="Ming Li L" w:date="2022-08-10T09:2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724BA1" w14:textId="77777777" w:rsidR="00C42395" w:rsidRPr="0024556C" w:rsidRDefault="00C42395" w:rsidP="00CB161C">
            <w:pPr>
              <w:overflowPunct w:val="0"/>
              <w:autoSpaceDE w:val="0"/>
              <w:autoSpaceDN w:val="0"/>
              <w:adjustRightInd w:val="0"/>
              <w:spacing w:after="0" w:line="256" w:lineRule="auto"/>
              <w:textAlignment w:val="baseline"/>
              <w:rPr>
                <w:ins w:id="14316" w:author="Ming Li L" w:date="2022-08-10T09:21:00Z"/>
                <w:rFonts w:ascii="Arial" w:hAnsi="Arial"/>
                <w:noProof/>
                <w:sz w:val="18"/>
                <w:lang w:val="it-IT" w:eastAsia="en-GB"/>
              </w:rPr>
            </w:pPr>
          </w:p>
        </w:tc>
        <w:tc>
          <w:tcPr>
            <w:tcW w:w="1110" w:type="pct"/>
            <w:gridSpan w:val="3"/>
            <w:tcBorders>
              <w:top w:val="nil"/>
              <w:left w:val="single" w:sz="4" w:space="0" w:color="auto"/>
              <w:bottom w:val="single" w:sz="4" w:space="0" w:color="auto"/>
              <w:right w:val="single" w:sz="4" w:space="0" w:color="auto"/>
            </w:tcBorders>
          </w:tcPr>
          <w:p w14:paraId="30CC4F95" w14:textId="77777777" w:rsidR="00C42395" w:rsidRPr="0024556C" w:rsidRDefault="00C42395" w:rsidP="00CB161C">
            <w:pPr>
              <w:keepNext/>
              <w:keepLines/>
              <w:overflowPunct w:val="0"/>
              <w:autoSpaceDE w:val="0"/>
              <w:autoSpaceDN w:val="0"/>
              <w:adjustRightInd w:val="0"/>
              <w:spacing w:after="0" w:line="256" w:lineRule="auto"/>
              <w:textAlignment w:val="baseline"/>
              <w:rPr>
                <w:ins w:id="14317" w:author="Ming Li L" w:date="2022-08-10T09:21:00Z"/>
                <w:rFonts w:ascii="Arial" w:hAnsi="Arial"/>
                <w:noProof/>
                <w:sz w:val="18"/>
                <w:lang w:val="it-IT" w:eastAsia="en-GB"/>
              </w:rPr>
            </w:pPr>
          </w:p>
        </w:tc>
        <w:tc>
          <w:tcPr>
            <w:tcW w:w="0" w:type="auto"/>
            <w:vMerge/>
            <w:tcBorders>
              <w:top w:val="nil"/>
              <w:left w:val="single" w:sz="4" w:space="0" w:color="auto"/>
              <w:bottom w:val="single" w:sz="4" w:space="0" w:color="auto"/>
              <w:right w:val="single" w:sz="4" w:space="0" w:color="auto"/>
            </w:tcBorders>
            <w:vAlign w:val="center"/>
          </w:tcPr>
          <w:p w14:paraId="2915D6C8" w14:textId="77777777" w:rsidR="00C42395" w:rsidRPr="0024556C" w:rsidRDefault="00C42395" w:rsidP="00CB161C">
            <w:pPr>
              <w:overflowPunct w:val="0"/>
              <w:autoSpaceDE w:val="0"/>
              <w:autoSpaceDN w:val="0"/>
              <w:adjustRightInd w:val="0"/>
              <w:spacing w:after="0" w:line="256" w:lineRule="auto"/>
              <w:textAlignment w:val="baseline"/>
              <w:rPr>
                <w:ins w:id="14318" w:author="Ming Li L" w:date="2022-08-10T09:21:00Z"/>
                <w:rFonts w:ascii="Arial" w:hAnsi="Arial"/>
                <w:noProof/>
                <w:sz w:val="18"/>
                <w:lang w:val="it-IT" w:eastAsia="en-GB"/>
              </w:rPr>
            </w:pPr>
          </w:p>
        </w:tc>
        <w:tc>
          <w:tcPr>
            <w:tcW w:w="1164" w:type="pct"/>
            <w:tcBorders>
              <w:top w:val="nil"/>
              <w:left w:val="single" w:sz="4" w:space="0" w:color="auto"/>
              <w:bottom w:val="single" w:sz="4" w:space="0" w:color="auto"/>
              <w:right w:val="single" w:sz="4" w:space="0" w:color="auto"/>
            </w:tcBorders>
          </w:tcPr>
          <w:p w14:paraId="45DD6D5B"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319" w:author="Ming Li L" w:date="2022-08-10T09:21:00Z"/>
                <w:rFonts w:ascii="Arial" w:hAnsi="Arial"/>
                <w:noProof/>
                <w:sz w:val="18"/>
                <w:lang w:eastAsia="en-GB"/>
              </w:rPr>
            </w:pPr>
          </w:p>
        </w:tc>
        <w:tc>
          <w:tcPr>
            <w:tcW w:w="1107" w:type="pct"/>
            <w:tcBorders>
              <w:top w:val="single" w:sz="4" w:space="0" w:color="auto"/>
              <w:left w:val="single" w:sz="4" w:space="0" w:color="auto"/>
              <w:bottom w:val="single" w:sz="4" w:space="0" w:color="auto"/>
              <w:right w:val="single" w:sz="4" w:space="0" w:color="auto"/>
            </w:tcBorders>
          </w:tcPr>
          <w:p w14:paraId="5AB90676"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320" w:author="Ming Li L" w:date="2022-08-10T09:21:00Z"/>
                <w:rFonts w:ascii="Arial" w:hAnsi="Arial"/>
                <w:noProof/>
                <w:sz w:val="18"/>
                <w:lang w:eastAsia="en-GB"/>
              </w:rPr>
            </w:pPr>
          </w:p>
        </w:tc>
      </w:tr>
      <w:tr w:rsidR="00C42395" w:rsidRPr="0024556C" w14:paraId="4B43CD1D" w14:textId="77777777" w:rsidTr="00CB161C">
        <w:trPr>
          <w:trHeight w:val="189"/>
          <w:jc w:val="center"/>
          <w:ins w:id="14321" w:author="Ming Li L" w:date="2022-08-10T09:21:00Z"/>
        </w:trPr>
        <w:tc>
          <w:tcPr>
            <w:tcW w:w="978" w:type="pct"/>
            <w:vMerge w:val="restart"/>
            <w:tcBorders>
              <w:top w:val="single" w:sz="4" w:space="0" w:color="auto"/>
              <w:left w:val="single" w:sz="4" w:space="0" w:color="auto"/>
              <w:bottom w:val="single" w:sz="4" w:space="0" w:color="auto"/>
              <w:right w:val="single" w:sz="4" w:space="0" w:color="auto"/>
            </w:tcBorders>
            <w:hideMark/>
          </w:tcPr>
          <w:p w14:paraId="4E4256FC" w14:textId="77777777" w:rsidR="00C42395" w:rsidRPr="0024556C" w:rsidRDefault="00C42395" w:rsidP="00CB161C">
            <w:pPr>
              <w:keepNext/>
              <w:keepLines/>
              <w:overflowPunct w:val="0"/>
              <w:autoSpaceDE w:val="0"/>
              <w:autoSpaceDN w:val="0"/>
              <w:adjustRightInd w:val="0"/>
              <w:spacing w:after="0" w:line="256" w:lineRule="auto"/>
              <w:textAlignment w:val="baseline"/>
              <w:rPr>
                <w:ins w:id="14322" w:author="Ming Li L" w:date="2022-08-10T09:21:00Z"/>
                <w:rFonts w:ascii="Arial" w:hAnsi="Arial"/>
                <w:noProof/>
                <w:sz w:val="18"/>
                <w:lang w:eastAsia="en-GB"/>
              </w:rPr>
            </w:pPr>
            <w:ins w:id="14323" w:author="Ming Li L" w:date="2022-08-10T09:21:00Z">
              <w:r w:rsidRPr="0024556C">
                <w:rPr>
                  <w:rFonts w:ascii="Arial" w:hAnsi="Arial"/>
                  <w:noProof/>
                  <w:sz w:val="18"/>
                  <w:lang w:eastAsia="en-GB"/>
                </w:rPr>
                <w:t>CORESET Reference Channel</w:t>
              </w:r>
            </w:ins>
          </w:p>
        </w:tc>
        <w:tc>
          <w:tcPr>
            <w:tcW w:w="1110" w:type="pct"/>
            <w:gridSpan w:val="3"/>
            <w:tcBorders>
              <w:top w:val="single" w:sz="4" w:space="0" w:color="auto"/>
              <w:left w:val="single" w:sz="4" w:space="0" w:color="auto"/>
              <w:bottom w:val="nil"/>
              <w:right w:val="single" w:sz="4" w:space="0" w:color="auto"/>
            </w:tcBorders>
            <w:hideMark/>
          </w:tcPr>
          <w:p w14:paraId="620FCF52" w14:textId="77777777" w:rsidR="00C42395" w:rsidRPr="0024556C" w:rsidRDefault="00C42395" w:rsidP="00CB161C">
            <w:pPr>
              <w:keepNext/>
              <w:keepLines/>
              <w:overflowPunct w:val="0"/>
              <w:autoSpaceDE w:val="0"/>
              <w:autoSpaceDN w:val="0"/>
              <w:adjustRightInd w:val="0"/>
              <w:spacing w:after="0" w:line="256" w:lineRule="auto"/>
              <w:textAlignment w:val="baseline"/>
              <w:rPr>
                <w:ins w:id="14324" w:author="Ming Li L" w:date="2022-08-10T09:21:00Z"/>
                <w:rFonts w:ascii="Arial" w:hAnsi="Arial"/>
                <w:noProof/>
                <w:sz w:val="18"/>
                <w:lang w:val="it-IT" w:eastAsia="en-GB"/>
              </w:rPr>
            </w:pPr>
            <w:ins w:id="14325" w:author="Ming Li L" w:date="2022-08-10T09:21:00Z">
              <w:r w:rsidRPr="0024556C">
                <w:rPr>
                  <w:rFonts w:ascii="Arial" w:hAnsi="Arial"/>
                  <w:noProof/>
                  <w:sz w:val="18"/>
                  <w:lang w:val="it-IT" w:eastAsia="en-GB"/>
                </w:rPr>
                <w:t>Config 1</w:t>
              </w:r>
            </w:ins>
          </w:p>
        </w:tc>
        <w:tc>
          <w:tcPr>
            <w:tcW w:w="641" w:type="pct"/>
            <w:vMerge w:val="restart"/>
            <w:tcBorders>
              <w:top w:val="single" w:sz="4" w:space="0" w:color="auto"/>
              <w:left w:val="single" w:sz="4" w:space="0" w:color="auto"/>
              <w:bottom w:val="nil"/>
              <w:right w:val="single" w:sz="4" w:space="0" w:color="auto"/>
            </w:tcBorders>
          </w:tcPr>
          <w:p w14:paraId="13916B76"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326" w:author="Ming Li L" w:date="2022-08-10T09:21:00Z"/>
                <w:rFonts w:ascii="Arial" w:hAnsi="Arial"/>
                <w:noProof/>
                <w:sz w:val="18"/>
                <w:lang w:eastAsia="en-GB"/>
              </w:rPr>
            </w:pPr>
          </w:p>
        </w:tc>
        <w:tc>
          <w:tcPr>
            <w:tcW w:w="1164" w:type="pct"/>
            <w:tcBorders>
              <w:top w:val="single" w:sz="4" w:space="0" w:color="auto"/>
              <w:left w:val="single" w:sz="4" w:space="0" w:color="auto"/>
              <w:bottom w:val="nil"/>
              <w:right w:val="single" w:sz="4" w:space="0" w:color="auto"/>
            </w:tcBorders>
            <w:hideMark/>
          </w:tcPr>
          <w:p w14:paraId="4CD44C35"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327" w:author="Ming Li L" w:date="2022-08-10T09:21:00Z"/>
                <w:rFonts w:ascii="Arial" w:hAnsi="Arial"/>
                <w:noProof/>
                <w:sz w:val="18"/>
                <w:lang w:eastAsia="en-GB"/>
              </w:rPr>
            </w:pPr>
            <w:ins w:id="14328" w:author="Ming Li L" w:date="2022-08-10T09:21:00Z">
              <w:r w:rsidRPr="0024556C">
                <w:rPr>
                  <w:rFonts w:ascii="Arial" w:hAnsi="Arial"/>
                  <w:noProof/>
                  <w:sz w:val="18"/>
                  <w:lang w:eastAsia="en-GB"/>
                </w:rPr>
                <w:t>CR.1.1 FDD</w:t>
              </w:r>
            </w:ins>
          </w:p>
        </w:tc>
        <w:tc>
          <w:tcPr>
            <w:tcW w:w="1107" w:type="pct"/>
            <w:vMerge w:val="restart"/>
            <w:tcBorders>
              <w:top w:val="single" w:sz="4" w:space="0" w:color="auto"/>
              <w:left w:val="single" w:sz="4" w:space="0" w:color="auto"/>
              <w:bottom w:val="single" w:sz="4" w:space="0" w:color="auto"/>
              <w:right w:val="single" w:sz="4" w:space="0" w:color="auto"/>
            </w:tcBorders>
            <w:hideMark/>
          </w:tcPr>
          <w:p w14:paraId="077C6BE4"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329" w:author="Ming Li L" w:date="2022-08-10T09:21:00Z"/>
                <w:rFonts w:ascii="Arial" w:hAnsi="Arial"/>
                <w:noProof/>
                <w:sz w:val="18"/>
                <w:lang w:eastAsia="en-GB"/>
              </w:rPr>
            </w:pPr>
            <w:ins w:id="14330" w:author="Ming Li L" w:date="2022-08-10T09:21:00Z">
              <w:r w:rsidRPr="0024556C">
                <w:rPr>
                  <w:rFonts w:ascii="Arial" w:hAnsi="Arial"/>
                  <w:noProof/>
                  <w:sz w:val="18"/>
                  <w:lang w:eastAsia="en-GB"/>
                </w:rPr>
                <w:t>A.3.1.2</w:t>
              </w:r>
            </w:ins>
          </w:p>
        </w:tc>
      </w:tr>
      <w:tr w:rsidR="00C42395" w:rsidRPr="0024556C" w14:paraId="415141E3" w14:textId="77777777" w:rsidTr="00CB161C">
        <w:trPr>
          <w:trHeight w:val="189"/>
          <w:jc w:val="center"/>
          <w:ins w:id="14331" w:author="Ming Li L" w:date="2022-08-10T09:2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20AFB9" w14:textId="77777777" w:rsidR="00C42395" w:rsidRPr="0024556C" w:rsidRDefault="00C42395" w:rsidP="00CB161C">
            <w:pPr>
              <w:overflowPunct w:val="0"/>
              <w:autoSpaceDE w:val="0"/>
              <w:autoSpaceDN w:val="0"/>
              <w:adjustRightInd w:val="0"/>
              <w:spacing w:after="0" w:line="256" w:lineRule="auto"/>
              <w:textAlignment w:val="baseline"/>
              <w:rPr>
                <w:ins w:id="14332" w:author="Ming Li L" w:date="2022-08-10T09:21:00Z"/>
                <w:rFonts w:ascii="Arial" w:hAnsi="Arial"/>
                <w:noProof/>
                <w:sz w:val="18"/>
                <w:lang w:eastAsia="en-GB"/>
              </w:rPr>
            </w:pPr>
          </w:p>
        </w:tc>
        <w:tc>
          <w:tcPr>
            <w:tcW w:w="1110" w:type="pct"/>
            <w:gridSpan w:val="3"/>
            <w:tcBorders>
              <w:top w:val="nil"/>
              <w:left w:val="single" w:sz="4" w:space="0" w:color="auto"/>
              <w:bottom w:val="nil"/>
              <w:right w:val="single" w:sz="4" w:space="0" w:color="auto"/>
            </w:tcBorders>
          </w:tcPr>
          <w:p w14:paraId="18020C0C" w14:textId="77777777" w:rsidR="00C42395" w:rsidRPr="0024556C" w:rsidRDefault="00C42395" w:rsidP="00CB161C">
            <w:pPr>
              <w:keepNext/>
              <w:keepLines/>
              <w:overflowPunct w:val="0"/>
              <w:autoSpaceDE w:val="0"/>
              <w:autoSpaceDN w:val="0"/>
              <w:adjustRightInd w:val="0"/>
              <w:spacing w:after="0" w:line="256" w:lineRule="auto"/>
              <w:textAlignment w:val="baseline"/>
              <w:rPr>
                <w:ins w:id="14333" w:author="Ming Li L" w:date="2022-08-10T09:21:00Z"/>
                <w:rFonts w:ascii="Arial" w:hAnsi="Arial"/>
                <w:noProof/>
                <w:sz w:val="18"/>
                <w:lang w:val="it-IT" w:eastAsia="en-GB"/>
              </w:rPr>
            </w:pPr>
          </w:p>
        </w:tc>
        <w:tc>
          <w:tcPr>
            <w:tcW w:w="0" w:type="auto"/>
            <w:vMerge/>
            <w:tcBorders>
              <w:top w:val="nil"/>
              <w:left w:val="single" w:sz="4" w:space="0" w:color="auto"/>
              <w:bottom w:val="nil"/>
              <w:right w:val="single" w:sz="4" w:space="0" w:color="auto"/>
            </w:tcBorders>
            <w:vAlign w:val="center"/>
          </w:tcPr>
          <w:p w14:paraId="2194F8E9" w14:textId="77777777" w:rsidR="00C42395" w:rsidRPr="0024556C" w:rsidRDefault="00C42395" w:rsidP="00CB161C">
            <w:pPr>
              <w:overflowPunct w:val="0"/>
              <w:autoSpaceDE w:val="0"/>
              <w:autoSpaceDN w:val="0"/>
              <w:adjustRightInd w:val="0"/>
              <w:spacing w:after="0" w:line="256" w:lineRule="auto"/>
              <w:textAlignment w:val="baseline"/>
              <w:rPr>
                <w:ins w:id="14334" w:author="Ming Li L" w:date="2022-08-10T09:21:00Z"/>
                <w:rFonts w:ascii="Arial" w:hAnsi="Arial"/>
                <w:noProof/>
                <w:sz w:val="18"/>
                <w:lang w:eastAsia="en-GB"/>
              </w:rPr>
            </w:pPr>
          </w:p>
        </w:tc>
        <w:tc>
          <w:tcPr>
            <w:tcW w:w="1164" w:type="pct"/>
            <w:tcBorders>
              <w:top w:val="nil"/>
              <w:left w:val="single" w:sz="4" w:space="0" w:color="auto"/>
              <w:bottom w:val="nil"/>
              <w:right w:val="single" w:sz="4" w:space="0" w:color="auto"/>
            </w:tcBorders>
          </w:tcPr>
          <w:p w14:paraId="6B1DD73C"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335" w:author="Ming Li L" w:date="2022-08-10T09:21:00Z"/>
                <w:rFonts w:ascii="Arial" w:hAnsi="Arial"/>
                <w:noProof/>
                <w:sz w:val="18"/>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D71BC5" w14:textId="77777777" w:rsidR="00C42395" w:rsidRPr="0024556C" w:rsidRDefault="00C42395" w:rsidP="00CB161C">
            <w:pPr>
              <w:overflowPunct w:val="0"/>
              <w:autoSpaceDE w:val="0"/>
              <w:autoSpaceDN w:val="0"/>
              <w:adjustRightInd w:val="0"/>
              <w:spacing w:after="0" w:line="256" w:lineRule="auto"/>
              <w:textAlignment w:val="baseline"/>
              <w:rPr>
                <w:ins w:id="14336" w:author="Ming Li L" w:date="2022-08-10T09:21:00Z"/>
                <w:rFonts w:ascii="Arial" w:hAnsi="Arial"/>
                <w:noProof/>
                <w:sz w:val="18"/>
                <w:lang w:eastAsia="en-GB"/>
              </w:rPr>
            </w:pPr>
          </w:p>
        </w:tc>
      </w:tr>
      <w:tr w:rsidR="00C42395" w:rsidRPr="0024556C" w14:paraId="47F67B78" w14:textId="77777777" w:rsidTr="00CB161C">
        <w:trPr>
          <w:trHeight w:val="162"/>
          <w:jc w:val="center"/>
          <w:ins w:id="14337" w:author="Ming Li L" w:date="2022-08-10T09:2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597BE7" w14:textId="77777777" w:rsidR="00C42395" w:rsidRPr="0024556C" w:rsidRDefault="00C42395" w:rsidP="00CB161C">
            <w:pPr>
              <w:overflowPunct w:val="0"/>
              <w:autoSpaceDE w:val="0"/>
              <w:autoSpaceDN w:val="0"/>
              <w:adjustRightInd w:val="0"/>
              <w:spacing w:after="0" w:line="256" w:lineRule="auto"/>
              <w:textAlignment w:val="baseline"/>
              <w:rPr>
                <w:ins w:id="14338" w:author="Ming Li L" w:date="2022-08-10T09:21:00Z"/>
                <w:rFonts w:ascii="Arial" w:hAnsi="Arial"/>
                <w:noProof/>
                <w:sz w:val="18"/>
                <w:lang w:eastAsia="en-GB"/>
              </w:rPr>
            </w:pPr>
          </w:p>
        </w:tc>
        <w:tc>
          <w:tcPr>
            <w:tcW w:w="1110" w:type="pct"/>
            <w:gridSpan w:val="3"/>
            <w:tcBorders>
              <w:top w:val="nil"/>
              <w:left w:val="single" w:sz="4" w:space="0" w:color="auto"/>
              <w:bottom w:val="single" w:sz="4" w:space="0" w:color="auto"/>
              <w:right w:val="single" w:sz="4" w:space="0" w:color="auto"/>
            </w:tcBorders>
          </w:tcPr>
          <w:p w14:paraId="34F32FF9" w14:textId="77777777" w:rsidR="00C42395" w:rsidRPr="0024556C" w:rsidRDefault="00C42395" w:rsidP="00CB161C">
            <w:pPr>
              <w:keepNext/>
              <w:keepLines/>
              <w:overflowPunct w:val="0"/>
              <w:autoSpaceDE w:val="0"/>
              <w:autoSpaceDN w:val="0"/>
              <w:adjustRightInd w:val="0"/>
              <w:spacing w:after="0" w:line="256" w:lineRule="auto"/>
              <w:textAlignment w:val="baseline"/>
              <w:rPr>
                <w:ins w:id="14339" w:author="Ming Li L" w:date="2022-08-10T09:21:00Z"/>
                <w:rFonts w:ascii="Arial" w:hAnsi="Arial"/>
                <w:noProof/>
                <w:sz w:val="18"/>
                <w:lang w:val="it-IT" w:eastAsia="en-GB"/>
              </w:rPr>
            </w:pPr>
          </w:p>
        </w:tc>
        <w:tc>
          <w:tcPr>
            <w:tcW w:w="0" w:type="auto"/>
            <w:vMerge/>
            <w:tcBorders>
              <w:top w:val="nil"/>
              <w:left w:val="single" w:sz="4" w:space="0" w:color="auto"/>
              <w:bottom w:val="single" w:sz="4" w:space="0" w:color="auto"/>
              <w:right w:val="single" w:sz="4" w:space="0" w:color="auto"/>
            </w:tcBorders>
            <w:vAlign w:val="center"/>
          </w:tcPr>
          <w:p w14:paraId="7084423D" w14:textId="77777777" w:rsidR="00C42395" w:rsidRPr="0024556C" w:rsidRDefault="00C42395" w:rsidP="00CB161C">
            <w:pPr>
              <w:overflowPunct w:val="0"/>
              <w:autoSpaceDE w:val="0"/>
              <w:autoSpaceDN w:val="0"/>
              <w:adjustRightInd w:val="0"/>
              <w:spacing w:after="0" w:line="256" w:lineRule="auto"/>
              <w:textAlignment w:val="baseline"/>
              <w:rPr>
                <w:ins w:id="14340" w:author="Ming Li L" w:date="2022-08-10T09:21:00Z"/>
                <w:rFonts w:ascii="Arial" w:hAnsi="Arial"/>
                <w:noProof/>
                <w:sz w:val="18"/>
                <w:lang w:eastAsia="en-GB"/>
              </w:rPr>
            </w:pPr>
          </w:p>
        </w:tc>
        <w:tc>
          <w:tcPr>
            <w:tcW w:w="1164" w:type="pct"/>
            <w:tcBorders>
              <w:top w:val="nil"/>
              <w:left w:val="single" w:sz="4" w:space="0" w:color="auto"/>
              <w:bottom w:val="single" w:sz="4" w:space="0" w:color="auto"/>
              <w:right w:val="single" w:sz="4" w:space="0" w:color="auto"/>
            </w:tcBorders>
          </w:tcPr>
          <w:p w14:paraId="1CEE15C0"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341" w:author="Ming Li L" w:date="2022-08-10T09:21:00Z"/>
                <w:rFonts w:ascii="Arial" w:hAnsi="Arial"/>
                <w:noProof/>
                <w:sz w:val="18"/>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C51654" w14:textId="77777777" w:rsidR="00C42395" w:rsidRPr="0024556C" w:rsidRDefault="00C42395" w:rsidP="00CB161C">
            <w:pPr>
              <w:overflowPunct w:val="0"/>
              <w:autoSpaceDE w:val="0"/>
              <w:autoSpaceDN w:val="0"/>
              <w:adjustRightInd w:val="0"/>
              <w:spacing w:after="0" w:line="256" w:lineRule="auto"/>
              <w:textAlignment w:val="baseline"/>
              <w:rPr>
                <w:ins w:id="14342" w:author="Ming Li L" w:date="2022-08-10T09:21:00Z"/>
                <w:rFonts w:ascii="Arial" w:hAnsi="Arial"/>
                <w:noProof/>
                <w:sz w:val="18"/>
                <w:lang w:eastAsia="en-GB"/>
              </w:rPr>
            </w:pPr>
          </w:p>
        </w:tc>
      </w:tr>
      <w:tr w:rsidR="00C42395" w:rsidRPr="0024556C" w14:paraId="79D09FF9" w14:textId="77777777" w:rsidTr="00CB161C">
        <w:trPr>
          <w:trHeight w:val="125"/>
          <w:jc w:val="center"/>
          <w:ins w:id="14343" w:author="Ming Li L" w:date="2022-08-10T09:21:00Z"/>
        </w:trPr>
        <w:tc>
          <w:tcPr>
            <w:tcW w:w="978" w:type="pct"/>
            <w:vMerge w:val="restart"/>
            <w:tcBorders>
              <w:top w:val="single" w:sz="4" w:space="0" w:color="auto"/>
              <w:left w:val="single" w:sz="4" w:space="0" w:color="auto"/>
              <w:bottom w:val="single" w:sz="4" w:space="0" w:color="auto"/>
              <w:right w:val="single" w:sz="4" w:space="0" w:color="auto"/>
            </w:tcBorders>
            <w:hideMark/>
          </w:tcPr>
          <w:p w14:paraId="55EB743F" w14:textId="77777777" w:rsidR="00C42395" w:rsidRPr="0024556C" w:rsidRDefault="00C42395" w:rsidP="00CB161C">
            <w:pPr>
              <w:keepNext/>
              <w:keepLines/>
              <w:overflowPunct w:val="0"/>
              <w:autoSpaceDE w:val="0"/>
              <w:autoSpaceDN w:val="0"/>
              <w:adjustRightInd w:val="0"/>
              <w:spacing w:after="0" w:line="256" w:lineRule="auto"/>
              <w:textAlignment w:val="baseline"/>
              <w:rPr>
                <w:ins w:id="14344" w:author="Ming Li L" w:date="2022-08-10T09:21:00Z"/>
                <w:rFonts w:ascii="Arial" w:hAnsi="Arial"/>
                <w:noProof/>
                <w:sz w:val="18"/>
                <w:lang w:eastAsia="en-GB"/>
              </w:rPr>
            </w:pPr>
            <w:ins w:id="14345" w:author="Ming Li L" w:date="2022-08-10T09:21:00Z">
              <w:r w:rsidRPr="0024556C">
                <w:rPr>
                  <w:rFonts w:ascii="Arial" w:hAnsi="Arial"/>
                  <w:noProof/>
                  <w:sz w:val="18"/>
                  <w:lang w:eastAsia="en-GB"/>
                </w:rPr>
                <w:t>SSB Configuration</w:t>
              </w:r>
            </w:ins>
          </w:p>
        </w:tc>
        <w:tc>
          <w:tcPr>
            <w:tcW w:w="1110" w:type="pct"/>
            <w:gridSpan w:val="3"/>
            <w:tcBorders>
              <w:top w:val="single" w:sz="4" w:space="0" w:color="auto"/>
              <w:left w:val="single" w:sz="4" w:space="0" w:color="auto"/>
              <w:bottom w:val="nil"/>
              <w:right w:val="single" w:sz="4" w:space="0" w:color="auto"/>
            </w:tcBorders>
            <w:hideMark/>
          </w:tcPr>
          <w:p w14:paraId="44D783EE" w14:textId="77777777" w:rsidR="00C42395" w:rsidRPr="0024556C" w:rsidRDefault="00C42395" w:rsidP="00CB161C">
            <w:pPr>
              <w:keepNext/>
              <w:keepLines/>
              <w:overflowPunct w:val="0"/>
              <w:autoSpaceDE w:val="0"/>
              <w:autoSpaceDN w:val="0"/>
              <w:adjustRightInd w:val="0"/>
              <w:spacing w:after="0" w:line="256" w:lineRule="auto"/>
              <w:textAlignment w:val="baseline"/>
              <w:rPr>
                <w:ins w:id="14346" w:author="Ming Li L" w:date="2022-08-10T09:21:00Z"/>
                <w:rFonts w:ascii="Arial" w:hAnsi="Arial"/>
                <w:noProof/>
                <w:sz w:val="18"/>
                <w:lang w:val="it-IT" w:eastAsia="en-GB"/>
              </w:rPr>
            </w:pPr>
            <w:ins w:id="14347" w:author="Ming Li L" w:date="2022-08-10T09:21:00Z">
              <w:r w:rsidRPr="0024556C">
                <w:rPr>
                  <w:rFonts w:ascii="Arial" w:hAnsi="Arial"/>
                  <w:noProof/>
                  <w:sz w:val="18"/>
                  <w:lang w:val="it-IT" w:eastAsia="en-GB"/>
                </w:rPr>
                <w:t>Config 1</w:t>
              </w:r>
            </w:ins>
          </w:p>
        </w:tc>
        <w:tc>
          <w:tcPr>
            <w:tcW w:w="641" w:type="pct"/>
            <w:vMerge w:val="restart"/>
            <w:tcBorders>
              <w:top w:val="single" w:sz="4" w:space="0" w:color="auto"/>
              <w:left w:val="single" w:sz="4" w:space="0" w:color="auto"/>
              <w:bottom w:val="nil"/>
              <w:right w:val="single" w:sz="4" w:space="0" w:color="auto"/>
            </w:tcBorders>
          </w:tcPr>
          <w:p w14:paraId="1AED22A5"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348" w:author="Ming Li L" w:date="2022-08-10T09:21:00Z"/>
                <w:rFonts w:ascii="Arial" w:hAnsi="Arial"/>
                <w:noProof/>
                <w:sz w:val="18"/>
                <w:lang w:eastAsia="en-GB"/>
              </w:rPr>
            </w:pPr>
          </w:p>
        </w:tc>
        <w:tc>
          <w:tcPr>
            <w:tcW w:w="1164" w:type="pct"/>
            <w:tcBorders>
              <w:top w:val="single" w:sz="4" w:space="0" w:color="auto"/>
              <w:left w:val="single" w:sz="4" w:space="0" w:color="auto"/>
              <w:bottom w:val="nil"/>
              <w:right w:val="single" w:sz="4" w:space="0" w:color="auto"/>
            </w:tcBorders>
            <w:hideMark/>
          </w:tcPr>
          <w:p w14:paraId="1656DDF9"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349" w:author="Ming Li L" w:date="2022-08-10T09:21:00Z"/>
                <w:rFonts w:ascii="Arial" w:hAnsi="Arial"/>
                <w:noProof/>
                <w:sz w:val="18"/>
                <w:lang w:eastAsia="en-GB"/>
              </w:rPr>
            </w:pPr>
            <w:ins w:id="14350" w:author="Ming Li L" w:date="2022-08-10T09:21:00Z">
              <w:r w:rsidRPr="0024556C">
                <w:rPr>
                  <w:rFonts w:ascii="Arial" w:hAnsi="Arial"/>
                  <w:bCs/>
                  <w:noProof/>
                  <w:sz w:val="18"/>
                  <w:lang w:eastAsia="en-GB"/>
                </w:rPr>
                <w:t>SSB.1 FR1</w:t>
              </w:r>
            </w:ins>
          </w:p>
        </w:tc>
        <w:tc>
          <w:tcPr>
            <w:tcW w:w="1107" w:type="pct"/>
            <w:vMerge w:val="restart"/>
            <w:tcBorders>
              <w:top w:val="single" w:sz="4" w:space="0" w:color="auto"/>
              <w:left w:val="single" w:sz="4" w:space="0" w:color="auto"/>
              <w:bottom w:val="single" w:sz="4" w:space="0" w:color="auto"/>
              <w:right w:val="single" w:sz="4" w:space="0" w:color="auto"/>
            </w:tcBorders>
            <w:hideMark/>
          </w:tcPr>
          <w:p w14:paraId="1D8E5E9E"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351" w:author="Ming Li L" w:date="2022-08-10T09:21:00Z"/>
                <w:rFonts w:ascii="Arial" w:hAnsi="Arial"/>
                <w:noProof/>
                <w:sz w:val="18"/>
                <w:lang w:eastAsia="en-GB"/>
              </w:rPr>
            </w:pPr>
            <w:ins w:id="14352" w:author="Ming Li L" w:date="2022-08-10T09:21:00Z">
              <w:r w:rsidRPr="0024556C">
                <w:rPr>
                  <w:rFonts w:ascii="Arial" w:hAnsi="Arial"/>
                  <w:noProof/>
                  <w:sz w:val="18"/>
                  <w:lang w:eastAsia="en-GB"/>
                </w:rPr>
                <w:t>A.3.10</w:t>
              </w:r>
            </w:ins>
          </w:p>
        </w:tc>
      </w:tr>
      <w:tr w:rsidR="00C42395" w:rsidRPr="0024556C" w14:paraId="27EE7F3C" w14:textId="77777777" w:rsidTr="00CB161C">
        <w:trPr>
          <w:trHeight w:val="123"/>
          <w:jc w:val="center"/>
          <w:ins w:id="14353" w:author="Ming Li L" w:date="2022-08-10T09:2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9605B9" w14:textId="77777777" w:rsidR="00C42395" w:rsidRPr="0024556C" w:rsidRDefault="00C42395" w:rsidP="00CB161C">
            <w:pPr>
              <w:overflowPunct w:val="0"/>
              <w:autoSpaceDE w:val="0"/>
              <w:autoSpaceDN w:val="0"/>
              <w:adjustRightInd w:val="0"/>
              <w:spacing w:after="0" w:line="256" w:lineRule="auto"/>
              <w:textAlignment w:val="baseline"/>
              <w:rPr>
                <w:ins w:id="14354" w:author="Ming Li L" w:date="2022-08-10T09:21:00Z"/>
                <w:rFonts w:ascii="Arial" w:hAnsi="Arial"/>
                <w:noProof/>
                <w:sz w:val="18"/>
                <w:lang w:eastAsia="en-GB"/>
              </w:rPr>
            </w:pPr>
          </w:p>
        </w:tc>
        <w:tc>
          <w:tcPr>
            <w:tcW w:w="1110" w:type="pct"/>
            <w:gridSpan w:val="3"/>
            <w:tcBorders>
              <w:top w:val="nil"/>
              <w:left w:val="single" w:sz="4" w:space="0" w:color="auto"/>
              <w:bottom w:val="nil"/>
              <w:right w:val="single" w:sz="4" w:space="0" w:color="auto"/>
            </w:tcBorders>
          </w:tcPr>
          <w:p w14:paraId="3D666432" w14:textId="77777777" w:rsidR="00C42395" w:rsidRPr="0024556C" w:rsidRDefault="00C42395" w:rsidP="00CB161C">
            <w:pPr>
              <w:keepNext/>
              <w:keepLines/>
              <w:overflowPunct w:val="0"/>
              <w:autoSpaceDE w:val="0"/>
              <w:autoSpaceDN w:val="0"/>
              <w:adjustRightInd w:val="0"/>
              <w:spacing w:after="0" w:line="256" w:lineRule="auto"/>
              <w:textAlignment w:val="baseline"/>
              <w:rPr>
                <w:ins w:id="14355" w:author="Ming Li L" w:date="2022-08-10T09:21:00Z"/>
                <w:rFonts w:ascii="Arial" w:hAnsi="Arial"/>
                <w:noProof/>
                <w:sz w:val="18"/>
                <w:lang w:val="it-IT" w:eastAsia="en-GB"/>
              </w:rPr>
            </w:pPr>
          </w:p>
        </w:tc>
        <w:tc>
          <w:tcPr>
            <w:tcW w:w="0" w:type="auto"/>
            <w:vMerge/>
            <w:tcBorders>
              <w:top w:val="nil"/>
              <w:left w:val="single" w:sz="4" w:space="0" w:color="auto"/>
              <w:bottom w:val="nil"/>
              <w:right w:val="single" w:sz="4" w:space="0" w:color="auto"/>
            </w:tcBorders>
            <w:vAlign w:val="center"/>
          </w:tcPr>
          <w:p w14:paraId="1C1EB1C6" w14:textId="77777777" w:rsidR="00C42395" w:rsidRPr="0024556C" w:rsidRDefault="00C42395" w:rsidP="00CB161C">
            <w:pPr>
              <w:overflowPunct w:val="0"/>
              <w:autoSpaceDE w:val="0"/>
              <w:autoSpaceDN w:val="0"/>
              <w:adjustRightInd w:val="0"/>
              <w:spacing w:after="0" w:line="256" w:lineRule="auto"/>
              <w:textAlignment w:val="baseline"/>
              <w:rPr>
                <w:ins w:id="14356" w:author="Ming Li L" w:date="2022-08-10T09:21:00Z"/>
                <w:rFonts w:ascii="Arial" w:hAnsi="Arial"/>
                <w:noProof/>
                <w:sz w:val="18"/>
                <w:lang w:eastAsia="en-GB"/>
              </w:rPr>
            </w:pPr>
          </w:p>
        </w:tc>
        <w:tc>
          <w:tcPr>
            <w:tcW w:w="1164" w:type="pct"/>
            <w:tcBorders>
              <w:top w:val="nil"/>
              <w:left w:val="single" w:sz="4" w:space="0" w:color="auto"/>
              <w:bottom w:val="nil"/>
              <w:right w:val="single" w:sz="4" w:space="0" w:color="auto"/>
            </w:tcBorders>
          </w:tcPr>
          <w:p w14:paraId="6096CA13"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357" w:author="Ming Li L" w:date="2022-08-10T09:21:00Z"/>
                <w:rFonts w:ascii="Arial" w:hAnsi="Arial"/>
                <w:noProof/>
                <w:sz w:val="18"/>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D3303E" w14:textId="77777777" w:rsidR="00C42395" w:rsidRPr="0024556C" w:rsidRDefault="00C42395" w:rsidP="00CB161C">
            <w:pPr>
              <w:overflowPunct w:val="0"/>
              <w:autoSpaceDE w:val="0"/>
              <w:autoSpaceDN w:val="0"/>
              <w:adjustRightInd w:val="0"/>
              <w:spacing w:after="0" w:line="256" w:lineRule="auto"/>
              <w:textAlignment w:val="baseline"/>
              <w:rPr>
                <w:ins w:id="14358" w:author="Ming Li L" w:date="2022-08-10T09:21:00Z"/>
                <w:rFonts w:ascii="Arial" w:hAnsi="Arial"/>
                <w:noProof/>
                <w:sz w:val="18"/>
                <w:lang w:eastAsia="en-GB"/>
              </w:rPr>
            </w:pPr>
          </w:p>
        </w:tc>
      </w:tr>
      <w:tr w:rsidR="00C42395" w:rsidRPr="0024556C" w14:paraId="062069C6" w14:textId="77777777" w:rsidTr="00CB161C">
        <w:trPr>
          <w:trHeight w:val="123"/>
          <w:jc w:val="center"/>
          <w:ins w:id="14359" w:author="Ming Li L" w:date="2022-08-10T09:2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93E9EE" w14:textId="77777777" w:rsidR="00C42395" w:rsidRPr="0024556C" w:rsidRDefault="00C42395" w:rsidP="00CB161C">
            <w:pPr>
              <w:overflowPunct w:val="0"/>
              <w:autoSpaceDE w:val="0"/>
              <w:autoSpaceDN w:val="0"/>
              <w:adjustRightInd w:val="0"/>
              <w:spacing w:after="0" w:line="256" w:lineRule="auto"/>
              <w:textAlignment w:val="baseline"/>
              <w:rPr>
                <w:ins w:id="14360" w:author="Ming Li L" w:date="2022-08-10T09:21:00Z"/>
                <w:rFonts w:ascii="Arial" w:hAnsi="Arial"/>
                <w:noProof/>
                <w:sz w:val="18"/>
                <w:lang w:eastAsia="en-GB"/>
              </w:rPr>
            </w:pPr>
          </w:p>
        </w:tc>
        <w:tc>
          <w:tcPr>
            <w:tcW w:w="1110" w:type="pct"/>
            <w:gridSpan w:val="3"/>
            <w:tcBorders>
              <w:top w:val="nil"/>
              <w:left w:val="single" w:sz="4" w:space="0" w:color="auto"/>
              <w:bottom w:val="single" w:sz="4" w:space="0" w:color="auto"/>
              <w:right w:val="single" w:sz="4" w:space="0" w:color="auto"/>
            </w:tcBorders>
          </w:tcPr>
          <w:p w14:paraId="5C820DBA" w14:textId="77777777" w:rsidR="00C42395" w:rsidRPr="0024556C" w:rsidRDefault="00C42395" w:rsidP="00CB161C">
            <w:pPr>
              <w:keepNext/>
              <w:keepLines/>
              <w:overflowPunct w:val="0"/>
              <w:autoSpaceDE w:val="0"/>
              <w:autoSpaceDN w:val="0"/>
              <w:adjustRightInd w:val="0"/>
              <w:spacing w:after="0" w:line="256" w:lineRule="auto"/>
              <w:textAlignment w:val="baseline"/>
              <w:rPr>
                <w:ins w:id="14361" w:author="Ming Li L" w:date="2022-08-10T09:21:00Z"/>
                <w:rFonts w:ascii="Arial" w:hAnsi="Arial"/>
                <w:noProof/>
                <w:sz w:val="18"/>
                <w:lang w:val="it-IT" w:eastAsia="en-GB"/>
              </w:rPr>
            </w:pPr>
          </w:p>
        </w:tc>
        <w:tc>
          <w:tcPr>
            <w:tcW w:w="0" w:type="auto"/>
            <w:vMerge/>
            <w:tcBorders>
              <w:top w:val="nil"/>
              <w:left w:val="single" w:sz="4" w:space="0" w:color="auto"/>
              <w:bottom w:val="single" w:sz="4" w:space="0" w:color="auto"/>
              <w:right w:val="single" w:sz="4" w:space="0" w:color="auto"/>
            </w:tcBorders>
            <w:vAlign w:val="center"/>
          </w:tcPr>
          <w:p w14:paraId="0455703E" w14:textId="77777777" w:rsidR="00C42395" w:rsidRPr="0024556C" w:rsidRDefault="00C42395" w:rsidP="00CB161C">
            <w:pPr>
              <w:overflowPunct w:val="0"/>
              <w:autoSpaceDE w:val="0"/>
              <w:autoSpaceDN w:val="0"/>
              <w:adjustRightInd w:val="0"/>
              <w:spacing w:after="0" w:line="256" w:lineRule="auto"/>
              <w:textAlignment w:val="baseline"/>
              <w:rPr>
                <w:ins w:id="14362" w:author="Ming Li L" w:date="2022-08-10T09:21:00Z"/>
                <w:rFonts w:ascii="Arial" w:hAnsi="Arial"/>
                <w:noProof/>
                <w:sz w:val="18"/>
                <w:lang w:eastAsia="en-GB"/>
              </w:rPr>
            </w:pPr>
          </w:p>
        </w:tc>
        <w:tc>
          <w:tcPr>
            <w:tcW w:w="1164" w:type="pct"/>
            <w:tcBorders>
              <w:top w:val="nil"/>
              <w:left w:val="single" w:sz="4" w:space="0" w:color="auto"/>
              <w:bottom w:val="single" w:sz="4" w:space="0" w:color="auto"/>
              <w:right w:val="single" w:sz="4" w:space="0" w:color="auto"/>
            </w:tcBorders>
          </w:tcPr>
          <w:p w14:paraId="5CBF9B91"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363" w:author="Ming Li L" w:date="2022-08-10T09:21:00Z"/>
                <w:rFonts w:ascii="Arial" w:hAnsi="Arial"/>
                <w:noProof/>
                <w:sz w:val="18"/>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BFE77D" w14:textId="77777777" w:rsidR="00C42395" w:rsidRPr="0024556C" w:rsidRDefault="00C42395" w:rsidP="00CB161C">
            <w:pPr>
              <w:overflowPunct w:val="0"/>
              <w:autoSpaceDE w:val="0"/>
              <w:autoSpaceDN w:val="0"/>
              <w:adjustRightInd w:val="0"/>
              <w:spacing w:after="0" w:line="256" w:lineRule="auto"/>
              <w:textAlignment w:val="baseline"/>
              <w:rPr>
                <w:ins w:id="14364" w:author="Ming Li L" w:date="2022-08-10T09:21:00Z"/>
                <w:rFonts w:ascii="Arial" w:hAnsi="Arial"/>
                <w:noProof/>
                <w:sz w:val="18"/>
                <w:lang w:eastAsia="en-GB"/>
              </w:rPr>
            </w:pPr>
          </w:p>
        </w:tc>
      </w:tr>
      <w:tr w:rsidR="00C42395" w:rsidRPr="0024556C" w14:paraId="12226029" w14:textId="77777777" w:rsidTr="00CB161C">
        <w:trPr>
          <w:trHeight w:val="223"/>
          <w:jc w:val="center"/>
          <w:ins w:id="14365" w:author="Ming Li L" w:date="2022-08-10T09:21:00Z"/>
        </w:trPr>
        <w:tc>
          <w:tcPr>
            <w:tcW w:w="978" w:type="pct"/>
            <w:vMerge w:val="restart"/>
            <w:tcBorders>
              <w:top w:val="single" w:sz="4" w:space="0" w:color="auto"/>
              <w:left w:val="single" w:sz="4" w:space="0" w:color="auto"/>
              <w:bottom w:val="single" w:sz="4" w:space="0" w:color="auto"/>
              <w:right w:val="single" w:sz="4" w:space="0" w:color="auto"/>
            </w:tcBorders>
            <w:hideMark/>
          </w:tcPr>
          <w:p w14:paraId="24868FB9" w14:textId="77777777" w:rsidR="00C42395" w:rsidRPr="0024556C" w:rsidRDefault="00C42395" w:rsidP="00CB161C">
            <w:pPr>
              <w:keepNext/>
              <w:keepLines/>
              <w:overflowPunct w:val="0"/>
              <w:autoSpaceDE w:val="0"/>
              <w:autoSpaceDN w:val="0"/>
              <w:adjustRightInd w:val="0"/>
              <w:spacing w:after="0" w:line="256" w:lineRule="auto"/>
              <w:textAlignment w:val="baseline"/>
              <w:rPr>
                <w:ins w:id="14366" w:author="Ming Li L" w:date="2022-08-10T09:21:00Z"/>
                <w:rFonts w:ascii="Arial" w:hAnsi="Arial"/>
                <w:noProof/>
                <w:sz w:val="18"/>
                <w:lang w:eastAsia="en-GB"/>
              </w:rPr>
            </w:pPr>
            <w:ins w:id="14367" w:author="Ming Li L" w:date="2022-08-10T09:21:00Z">
              <w:r w:rsidRPr="0024556C">
                <w:rPr>
                  <w:rFonts w:ascii="Arial" w:hAnsi="Arial"/>
                  <w:noProof/>
                  <w:sz w:val="18"/>
                  <w:lang w:eastAsia="en-GB"/>
                </w:rPr>
                <w:t>SMTC Configuration</w:t>
              </w:r>
            </w:ins>
          </w:p>
        </w:tc>
        <w:tc>
          <w:tcPr>
            <w:tcW w:w="1110" w:type="pct"/>
            <w:gridSpan w:val="3"/>
            <w:tcBorders>
              <w:top w:val="single" w:sz="4" w:space="0" w:color="auto"/>
              <w:left w:val="single" w:sz="4" w:space="0" w:color="auto"/>
              <w:bottom w:val="single" w:sz="4" w:space="0" w:color="auto"/>
              <w:right w:val="single" w:sz="4" w:space="0" w:color="auto"/>
            </w:tcBorders>
            <w:hideMark/>
          </w:tcPr>
          <w:p w14:paraId="594467EC" w14:textId="77777777" w:rsidR="00C42395" w:rsidRPr="0024556C" w:rsidRDefault="00C42395" w:rsidP="00CB161C">
            <w:pPr>
              <w:keepNext/>
              <w:keepLines/>
              <w:overflowPunct w:val="0"/>
              <w:autoSpaceDE w:val="0"/>
              <w:autoSpaceDN w:val="0"/>
              <w:adjustRightInd w:val="0"/>
              <w:spacing w:after="0" w:line="256" w:lineRule="auto"/>
              <w:textAlignment w:val="baseline"/>
              <w:rPr>
                <w:ins w:id="14368" w:author="Ming Li L" w:date="2022-08-10T09:21:00Z"/>
                <w:rFonts w:ascii="Arial" w:hAnsi="Arial"/>
                <w:noProof/>
                <w:sz w:val="18"/>
                <w:lang w:val="it-IT" w:eastAsia="en-GB"/>
              </w:rPr>
            </w:pPr>
            <w:ins w:id="14369" w:author="Ming Li L" w:date="2022-08-10T09:21:00Z">
              <w:r w:rsidRPr="0024556C">
                <w:rPr>
                  <w:rFonts w:ascii="Arial" w:hAnsi="Arial"/>
                  <w:noProof/>
                  <w:sz w:val="18"/>
                  <w:lang w:val="it-IT" w:eastAsia="en-GB"/>
                </w:rPr>
                <w:t>Config 1</w:t>
              </w:r>
            </w:ins>
          </w:p>
        </w:tc>
        <w:tc>
          <w:tcPr>
            <w:tcW w:w="641" w:type="pct"/>
            <w:vMerge w:val="restart"/>
            <w:tcBorders>
              <w:top w:val="single" w:sz="4" w:space="0" w:color="auto"/>
              <w:left w:val="single" w:sz="4" w:space="0" w:color="auto"/>
              <w:bottom w:val="single" w:sz="4" w:space="0" w:color="auto"/>
              <w:right w:val="single" w:sz="4" w:space="0" w:color="auto"/>
            </w:tcBorders>
          </w:tcPr>
          <w:p w14:paraId="3053C006"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370" w:author="Ming Li L" w:date="2022-08-10T09:21:00Z"/>
                <w:rFonts w:ascii="Arial" w:hAnsi="Arial"/>
                <w:noProof/>
                <w:sz w:val="18"/>
                <w:lang w:eastAsia="en-GB"/>
              </w:rPr>
            </w:pPr>
          </w:p>
        </w:tc>
        <w:tc>
          <w:tcPr>
            <w:tcW w:w="1164" w:type="pct"/>
            <w:tcBorders>
              <w:top w:val="single" w:sz="4" w:space="0" w:color="auto"/>
              <w:left w:val="single" w:sz="4" w:space="0" w:color="auto"/>
              <w:bottom w:val="single" w:sz="4" w:space="0" w:color="auto"/>
              <w:right w:val="single" w:sz="4" w:space="0" w:color="auto"/>
            </w:tcBorders>
            <w:hideMark/>
          </w:tcPr>
          <w:p w14:paraId="17FA6040"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371" w:author="Ming Li L" w:date="2022-08-10T09:21:00Z"/>
                <w:rFonts w:ascii="Arial" w:hAnsi="Arial"/>
                <w:noProof/>
                <w:sz w:val="18"/>
                <w:lang w:eastAsia="en-GB"/>
              </w:rPr>
            </w:pPr>
            <w:ins w:id="14372" w:author="Ming Li L" w:date="2022-08-10T09:21:00Z">
              <w:r w:rsidRPr="0024556C">
                <w:rPr>
                  <w:rFonts w:ascii="Arial" w:hAnsi="Arial"/>
                  <w:noProof/>
                  <w:sz w:val="18"/>
                  <w:lang w:eastAsia="en-GB"/>
                </w:rPr>
                <w:t>SMTC.1</w:t>
              </w:r>
            </w:ins>
          </w:p>
        </w:tc>
        <w:tc>
          <w:tcPr>
            <w:tcW w:w="1107" w:type="pct"/>
            <w:vMerge w:val="restart"/>
            <w:tcBorders>
              <w:top w:val="single" w:sz="4" w:space="0" w:color="auto"/>
              <w:left w:val="single" w:sz="4" w:space="0" w:color="auto"/>
              <w:bottom w:val="single" w:sz="4" w:space="0" w:color="auto"/>
              <w:right w:val="single" w:sz="4" w:space="0" w:color="auto"/>
            </w:tcBorders>
            <w:hideMark/>
          </w:tcPr>
          <w:p w14:paraId="7B4B4852"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373" w:author="Ming Li L" w:date="2022-08-10T09:21:00Z"/>
                <w:rFonts w:ascii="Arial" w:hAnsi="Arial"/>
                <w:noProof/>
                <w:sz w:val="18"/>
                <w:lang w:eastAsia="en-GB"/>
              </w:rPr>
            </w:pPr>
            <w:ins w:id="14374" w:author="Ming Li L" w:date="2022-08-10T09:21:00Z">
              <w:r w:rsidRPr="0024556C">
                <w:rPr>
                  <w:rFonts w:ascii="Arial" w:hAnsi="Arial"/>
                  <w:noProof/>
                  <w:sz w:val="18"/>
                  <w:lang w:eastAsia="en-GB"/>
                </w:rPr>
                <w:t>A.3.11</w:t>
              </w:r>
            </w:ins>
          </w:p>
        </w:tc>
      </w:tr>
      <w:tr w:rsidR="00C42395" w:rsidRPr="0024556C" w14:paraId="58269216" w14:textId="77777777" w:rsidTr="00CB161C">
        <w:trPr>
          <w:trHeight w:val="189"/>
          <w:jc w:val="center"/>
          <w:ins w:id="14375" w:author="Ming Li L" w:date="2022-08-10T09:2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CFCDCD" w14:textId="77777777" w:rsidR="00C42395" w:rsidRPr="0024556C" w:rsidRDefault="00C42395" w:rsidP="00CB161C">
            <w:pPr>
              <w:overflowPunct w:val="0"/>
              <w:autoSpaceDE w:val="0"/>
              <w:autoSpaceDN w:val="0"/>
              <w:adjustRightInd w:val="0"/>
              <w:spacing w:after="0" w:line="256" w:lineRule="auto"/>
              <w:textAlignment w:val="baseline"/>
              <w:rPr>
                <w:ins w:id="14376" w:author="Ming Li L" w:date="2022-08-10T09:21:00Z"/>
                <w:rFonts w:ascii="Arial" w:hAnsi="Arial"/>
                <w:noProof/>
                <w:sz w:val="18"/>
                <w:lang w:eastAsia="en-GB"/>
              </w:rPr>
            </w:pPr>
          </w:p>
        </w:tc>
        <w:tc>
          <w:tcPr>
            <w:tcW w:w="1110" w:type="pct"/>
            <w:gridSpan w:val="3"/>
            <w:tcBorders>
              <w:top w:val="single" w:sz="4" w:space="0" w:color="auto"/>
              <w:left w:val="single" w:sz="4" w:space="0" w:color="auto"/>
              <w:bottom w:val="single" w:sz="4" w:space="0" w:color="auto"/>
              <w:right w:val="single" w:sz="4" w:space="0" w:color="auto"/>
            </w:tcBorders>
          </w:tcPr>
          <w:p w14:paraId="7E170131" w14:textId="77777777" w:rsidR="00C42395" w:rsidRPr="0024556C" w:rsidRDefault="00C42395" w:rsidP="00CB161C">
            <w:pPr>
              <w:keepNext/>
              <w:keepLines/>
              <w:overflowPunct w:val="0"/>
              <w:autoSpaceDE w:val="0"/>
              <w:autoSpaceDN w:val="0"/>
              <w:adjustRightInd w:val="0"/>
              <w:spacing w:after="0" w:line="256" w:lineRule="auto"/>
              <w:textAlignment w:val="baseline"/>
              <w:rPr>
                <w:ins w:id="14377" w:author="Ming Li L" w:date="2022-08-10T09:21:00Z"/>
                <w:rFonts w:ascii="Arial" w:hAnsi="Arial"/>
                <w:noProof/>
                <w:sz w:val="18"/>
                <w:lang w:val="it-IT"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395BF31" w14:textId="77777777" w:rsidR="00C42395" w:rsidRPr="0024556C" w:rsidRDefault="00C42395" w:rsidP="00CB161C">
            <w:pPr>
              <w:overflowPunct w:val="0"/>
              <w:autoSpaceDE w:val="0"/>
              <w:autoSpaceDN w:val="0"/>
              <w:adjustRightInd w:val="0"/>
              <w:spacing w:after="0" w:line="256" w:lineRule="auto"/>
              <w:textAlignment w:val="baseline"/>
              <w:rPr>
                <w:ins w:id="14378" w:author="Ming Li L" w:date="2022-08-10T09:21:00Z"/>
                <w:rFonts w:ascii="Arial" w:hAnsi="Arial"/>
                <w:noProof/>
                <w:sz w:val="18"/>
                <w:lang w:eastAsia="en-GB"/>
              </w:rPr>
            </w:pPr>
          </w:p>
        </w:tc>
        <w:tc>
          <w:tcPr>
            <w:tcW w:w="1164" w:type="pct"/>
            <w:tcBorders>
              <w:top w:val="single" w:sz="4" w:space="0" w:color="auto"/>
              <w:left w:val="single" w:sz="4" w:space="0" w:color="auto"/>
              <w:bottom w:val="single" w:sz="4" w:space="0" w:color="auto"/>
              <w:right w:val="single" w:sz="4" w:space="0" w:color="auto"/>
            </w:tcBorders>
          </w:tcPr>
          <w:p w14:paraId="32D4A786"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379" w:author="Ming Li L" w:date="2022-08-10T09:21:00Z"/>
                <w:rFonts w:ascii="Arial" w:hAnsi="Arial"/>
                <w:noProof/>
                <w:sz w:val="18"/>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2B88A9" w14:textId="77777777" w:rsidR="00C42395" w:rsidRPr="0024556C" w:rsidRDefault="00C42395" w:rsidP="00CB161C">
            <w:pPr>
              <w:overflowPunct w:val="0"/>
              <w:autoSpaceDE w:val="0"/>
              <w:autoSpaceDN w:val="0"/>
              <w:adjustRightInd w:val="0"/>
              <w:spacing w:after="0" w:line="256" w:lineRule="auto"/>
              <w:textAlignment w:val="baseline"/>
              <w:rPr>
                <w:ins w:id="14380" w:author="Ming Li L" w:date="2022-08-10T09:21:00Z"/>
                <w:rFonts w:ascii="Arial" w:hAnsi="Arial"/>
                <w:noProof/>
                <w:sz w:val="18"/>
                <w:lang w:eastAsia="en-GB"/>
              </w:rPr>
            </w:pPr>
          </w:p>
        </w:tc>
      </w:tr>
      <w:tr w:rsidR="00C42395" w:rsidRPr="0024556C" w14:paraId="242C8859" w14:textId="77777777" w:rsidTr="00CB161C">
        <w:trPr>
          <w:trHeight w:val="284"/>
          <w:jc w:val="center"/>
          <w:ins w:id="14381" w:author="Ming Li L" w:date="2022-08-10T09:21:00Z"/>
        </w:trPr>
        <w:tc>
          <w:tcPr>
            <w:tcW w:w="978" w:type="pct"/>
            <w:vMerge w:val="restart"/>
            <w:tcBorders>
              <w:top w:val="single" w:sz="4" w:space="0" w:color="auto"/>
              <w:left w:val="single" w:sz="4" w:space="0" w:color="auto"/>
              <w:bottom w:val="single" w:sz="4" w:space="0" w:color="auto"/>
              <w:right w:val="single" w:sz="4" w:space="0" w:color="auto"/>
            </w:tcBorders>
            <w:hideMark/>
          </w:tcPr>
          <w:p w14:paraId="5ABF35E6" w14:textId="77777777" w:rsidR="00C42395" w:rsidRPr="0024556C" w:rsidRDefault="00C42395" w:rsidP="00CB161C">
            <w:pPr>
              <w:keepNext/>
              <w:keepLines/>
              <w:overflowPunct w:val="0"/>
              <w:autoSpaceDE w:val="0"/>
              <w:autoSpaceDN w:val="0"/>
              <w:adjustRightInd w:val="0"/>
              <w:spacing w:after="0" w:line="256" w:lineRule="auto"/>
              <w:textAlignment w:val="baseline"/>
              <w:rPr>
                <w:ins w:id="14382" w:author="Ming Li L" w:date="2022-08-10T09:21:00Z"/>
                <w:rFonts w:ascii="Arial" w:hAnsi="Arial"/>
                <w:noProof/>
                <w:sz w:val="18"/>
                <w:lang w:eastAsia="en-GB"/>
              </w:rPr>
            </w:pPr>
            <w:ins w:id="14383" w:author="Ming Li L" w:date="2022-08-10T09:21:00Z">
              <w:r w:rsidRPr="0024556C">
                <w:rPr>
                  <w:rFonts w:ascii="Arial" w:hAnsi="Arial"/>
                  <w:noProof/>
                  <w:sz w:val="18"/>
                  <w:lang w:eastAsia="en-GB"/>
                </w:rPr>
                <w:t>PDSCH/PDCCH subcarrier spacing</w:t>
              </w:r>
            </w:ins>
          </w:p>
        </w:tc>
        <w:tc>
          <w:tcPr>
            <w:tcW w:w="1110" w:type="pct"/>
            <w:gridSpan w:val="3"/>
            <w:tcBorders>
              <w:top w:val="single" w:sz="4" w:space="0" w:color="auto"/>
              <w:left w:val="single" w:sz="4" w:space="0" w:color="auto"/>
              <w:bottom w:val="nil"/>
              <w:right w:val="single" w:sz="4" w:space="0" w:color="auto"/>
            </w:tcBorders>
            <w:hideMark/>
          </w:tcPr>
          <w:p w14:paraId="7483A593" w14:textId="77777777" w:rsidR="00C42395" w:rsidRPr="0024556C" w:rsidRDefault="00C42395" w:rsidP="00CB161C">
            <w:pPr>
              <w:keepNext/>
              <w:keepLines/>
              <w:overflowPunct w:val="0"/>
              <w:autoSpaceDE w:val="0"/>
              <w:autoSpaceDN w:val="0"/>
              <w:adjustRightInd w:val="0"/>
              <w:spacing w:after="0" w:line="256" w:lineRule="auto"/>
              <w:textAlignment w:val="baseline"/>
              <w:rPr>
                <w:ins w:id="14384" w:author="Ming Li L" w:date="2022-08-10T09:21:00Z"/>
                <w:rFonts w:ascii="Arial" w:hAnsi="Arial"/>
                <w:noProof/>
                <w:sz w:val="18"/>
                <w:lang w:val="it-IT" w:eastAsia="en-GB"/>
              </w:rPr>
            </w:pPr>
            <w:ins w:id="14385" w:author="Ming Li L" w:date="2022-08-10T09:21:00Z">
              <w:r w:rsidRPr="0024556C">
                <w:rPr>
                  <w:rFonts w:ascii="Arial" w:hAnsi="Arial"/>
                  <w:noProof/>
                  <w:sz w:val="18"/>
                  <w:lang w:val="it-IT" w:eastAsia="en-GB"/>
                </w:rPr>
                <w:t>Config 1</w:t>
              </w:r>
            </w:ins>
          </w:p>
        </w:tc>
        <w:tc>
          <w:tcPr>
            <w:tcW w:w="641" w:type="pct"/>
            <w:vMerge w:val="restart"/>
            <w:tcBorders>
              <w:top w:val="single" w:sz="4" w:space="0" w:color="auto"/>
              <w:left w:val="single" w:sz="4" w:space="0" w:color="auto"/>
              <w:bottom w:val="nil"/>
              <w:right w:val="single" w:sz="4" w:space="0" w:color="auto"/>
            </w:tcBorders>
          </w:tcPr>
          <w:p w14:paraId="7973DD41"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386" w:author="Ming Li L" w:date="2022-08-10T09:21:00Z"/>
                <w:rFonts w:ascii="Arial" w:hAnsi="Arial"/>
                <w:noProof/>
                <w:sz w:val="18"/>
                <w:lang w:eastAsia="en-GB"/>
              </w:rPr>
            </w:pPr>
            <w:ins w:id="14387" w:author="Ming Li L" w:date="2022-08-10T09:21:00Z">
              <w:r w:rsidRPr="0024556C">
                <w:rPr>
                  <w:rFonts w:ascii="Arial" w:hAnsi="Arial" w:hint="eastAsia"/>
                  <w:noProof/>
                  <w:sz w:val="18"/>
                  <w:lang w:eastAsia="zh-CN"/>
                </w:rPr>
                <w:t>k</w:t>
              </w:r>
              <w:r w:rsidRPr="0024556C">
                <w:rPr>
                  <w:rFonts w:ascii="Arial" w:hAnsi="Arial"/>
                  <w:noProof/>
                  <w:sz w:val="18"/>
                  <w:lang w:eastAsia="zh-CN"/>
                </w:rPr>
                <w:t>Hz</w:t>
              </w:r>
            </w:ins>
          </w:p>
        </w:tc>
        <w:tc>
          <w:tcPr>
            <w:tcW w:w="1164" w:type="pct"/>
            <w:tcBorders>
              <w:top w:val="single" w:sz="4" w:space="0" w:color="auto"/>
              <w:left w:val="single" w:sz="4" w:space="0" w:color="auto"/>
              <w:bottom w:val="nil"/>
              <w:right w:val="single" w:sz="4" w:space="0" w:color="auto"/>
            </w:tcBorders>
            <w:hideMark/>
          </w:tcPr>
          <w:p w14:paraId="6CFBF355"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388" w:author="Ming Li L" w:date="2022-08-10T09:21:00Z"/>
                <w:rFonts w:ascii="Arial" w:hAnsi="Arial"/>
                <w:noProof/>
                <w:sz w:val="18"/>
                <w:lang w:eastAsia="en-GB"/>
              </w:rPr>
            </w:pPr>
            <w:ins w:id="14389" w:author="Ming Li L" w:date="2022-08-10T09:21:00Z">
              <w:r w:rsidRPr="0024556C">
                <w:rPr>
                  <w:rFonts w:ascii="Arial" w:hAnsi="Arial"/>
                  <w:noProof/>
                  <w:sz w:val="18"/>
                  <w:lang w:eastAsia="en-GB"/>
                </w:rPr>
                <w:t>15</w:t>
              </w:r>
            </w:ins>
          </w:p>
        </w:tc>
        <w:tc>
          <w:tcPr>
            <w:tcW w:w="1107" w:type="pct"/>
            <w:tcBorders>
              <w:top w:val="single" w:sz="4" w:space="0" w:color="auto"/>
              <w:left w:val="single" w:sz="4" w:space="0" w:color="auto"/>
              <w:bottom w:val="nil"/>
              <w:right w:val="single" w:sz="4" w:space="0" w:color="auto"/>
            </w:tcBorders>
          </w:tcPr>
          <w:p w14:paraId="18B2F34D"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390" w:author="Ming Li L" w:date="2022-08-10T09:21:00Z"/>
                <w:rFonts w:ascii="Arial" w:hAnsi="Arial"/>
                <w:noProof/>
                <w:sz w:val="18"/>
                <w:lang w:eastAsia="en-GB"/>
              </w:rPr>
            </w:pPr>
          </w:p>
        </w:tc>
      </w:tr>
      <w:tr w:rsidR="00C42395" w:rsidRPr="0024556C" w14:paraId="53BF6FA8" w14:textId="77777777" w:rsidTr="00CB161C">
        <w:trPr>
          <w:trHeight w:val="283"/>
          <w:jc w:val="center"/>
          <w:ins w:id="14391" w:author="Ming Li L" w:date="2022-08-10T09:2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777AB9" w14:textId="77777777" w:rsidR="00C42395" w:rsidRPr="0024556C" w:rsidRDefault="00C42395" w:rsidP="00CB161C">
            <w:pPr>
              <w:overflowPunct w:val="0"/>
              <w:autoSpaceDE w:val="0"/>
              <w:autoSpaceDN w:val="0"/>
              <w:adjustRightInd w:val="0"/>
              <w:spacing w:after="0" w:line="256" w:lineRule="auto"/>
              <w:textAlignment w:val="baseline"/>
              <w:rPr>
                <w:ins w:id="14392" w:author="Ming Li L" w:date="2022-08-10T09:21:00Z"/>
                <w:rFonts w:ascii="Arial" w:hAnsi="Arial"/>
                <w:noProof/>
                <w:sz w:val="18"/>
                <w:lang w:eastAsia="en-GB"/>
              </w:rPr>
            </w:pPr>
          </w:p>
        </w:tc>
        <w:tc>
          <w:tcPr>
            <w:tcW w:w="1110" w:type="pct"/>
            <w:gridSpan w:val="3"/>
            <w:tcBorders>
              <w:top w:val="nil"/>
              <w:left w:val="single" w:sz="4" w:space="0" w:color="auto"/>
              <w:bottom w:val="single" w:sz="4" w:space="0" w:color="auto"/>
              <w:right w:val="single" w:sz="4" w:space="0" w:color="auto"/>
            </w:tcBorders>
          </w:tcPr>
          <w:p w14:paraId="11ABF47C" w14:textId="77777777" w:rsidR="00C42395" w:rsidRPr="0024556C" w:rsidRDefault="00C42395" w:rsidP="00CB161C">
            <w:pPr>
              <w:keepNext/>
              <w:keepLines/>
              <w:overflowPunct w:val="0"/>
              <w:autoSpaceDE w:val="0"/>
              <w:autoSpaceDN w:val="0"/>
              <w:adjustRightInd w:val="0"/>
              <w:spacing w:after="0" w:line="256" w:lineRule="auto"/>
              <w:textAlignment w:val="baseline"/>
              <w:rPr>
                <w:ins w:id="14393" w:author="Ming Li L" w:date="2022-08-10T09:21:00Z"/>
                <w:rFonts w:ascii="Arial" w:hAnsi="Arial"/>
                <w:noProof/>
                <w:sz w:val="18"/>
                <w:lang w:val="it-IT" w:eastAsia="en-GB"/>
              </w:rPr>
            </w:pPr>
          </w:p>
        </w:tc>
        <w:tc>
          <w:tcPr>
            <w:tcW w:w="0" w:type="auto"/>
            <w:vMerge/>
            <w:tcBorders>
              <w:top w:val="nil"/>
              <w:left w:val="single" w:sz="4" w:space="0" w:color="auto"/>
              <w:bottom w:val="single" w:sz="4" w:space="0" w:color="auto"/>
              <w:right w:val="single" w:sz="4" w:space="0" w:color="auto"/>
            </w:tcBorders>
            <w:vAlign w:val="center"/>
          </w:tcPr>
          <w:p w14:paraId="0CCEF465" w14:textId="77777777" w:rsidR="00C42395" w:rsidRPr="0024556C" w:rsidRDefault="00C42395" w:rsidP="00CB161C">
            <w:pPr>
              <w:overflowPunct w:val="0"/>
              <w:autoSpaceDE w:val="0"/>
              <w:autoSpaceDN w:val="0"/>
              <w:adjustRightInd w:val="0"/>
              <w:spacing w:after="0" w:line="256" w:lineRule="auto"/>
              <w:textAlignment w:val="baseline"/>
              <w:rPr>
                <w:ins w:id="14394" w:author="Ming Li L" w:date="2022-08-10T09:21:00Z"/>
                <w:rFonts w:ascii="Arial" w:hAnsi="Arial"/>
                <w:noProof/>
                <w:sz w:val="18"/>
                <w:lang w:eastAsia="en-GB"/>
              </w:rPr>
            </w:pPr>
          </w:p>
        </w:tc>
        <w:tc>
          <w:tcPr>
            <w:tcW w:w="1164" w:type="pct"/>
            <w:tcBorders>
              <w:top w:val="nil"/>
              <w:left w:val="single" w:sz="4" w:space="0" w:color="auto"/>
              <w:bottom w:val="single" w:sz="4" w:space="0" w:color="auto"/>
              <w:right w:val="single" w:sz="4" w:space="0" w:color="auto"/>
            </w:tcBorders>
          </w:tcPr>
          <w:p w14:paraId="7A8274C5"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395" w:author="Ming Li L" w:date="2022-08-10T09:21:00Z"/>
                <w:rFonts w:ascii="Arial" w:hAnsi="Arial"/>
                <w:noProof/>
                <w:sz w:val="18"/>
                <w:lang w:eastAsia="en-GB"/>
              </w:rPr>
            </w:pPr>
          </w:p>
        </w:tc>
        <w:tc>
          <w:tcPr>
            <w:tcW w:w="1107" w:type="pct"/>
            <w:tcBorders>
              <w:top w:val="nil"/>
              <w:left w:val="single" w:sz="4" w:space="0" w:color="auto"/>
              <w:bottom w:val="single" w:sz="4" w:space="0" w:color="auto"/>
              <w:right w:val="single" w:sz="4" w:space="0" w:color="auto"/>
            </w:tcBorders>
          </w:tcPr>
          <w:p w14:paraId="79C69E9A"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396" w:author="Ming Li L" w:date="2022-08-10T09:21:00Z"/>
                <w:rFonts w:ascii="Arial" w:hAnsi="Arial"/>
                <w:noProof/>
                <w:sz w:val="18"/>
                <w:lang w:eastAsia="en-GB"/>
              </w:rPr>
            </w:pPr>
          </w:p>
        </w:tc>
      </w:tr>
      <w:tr w:rsidR="00C42395" w:rsidRPr="0024556C" w14:paraId="2A28A3A5" w14:textId="77777777" w:rsidTr="00CB161C">
        <w:trPr>
          <w:trHeight w:val="283"/>
          <w:jc w:val="center"/>
          <w:ins w:id="14397" w:author="Ming Li L" w:date="2022-08-10T09:21:00Z"/>
        </w:trPr>
        <w:tc>
          <w:tcPr>
            <w:tcW w:w="0" w:type="auto"/>
            <w:vMerge w:val="restart"/>
            <w:tcBorders>
              <w:top w:val="single" w:sz="4" w:space="0" w:color="auto"/>
              <w:left w:val="single" w:sz="4" w:space="0" w:color="auto"/>
              <w:right w:val="single" w:sz="4" w:space="0" w:color="auto"/>
            </w:tcBorders>
            <w:vAlign w:val="center"/>
          </w:tcPr>
          <w:p w14:paraId="722B67A8" w14:textId="77777777" w:rsidR="00C42395" w:rsidRPr="0024556C" w:rsidRDefault="00C42395" w:rsidP="00CB161C">
            <w:pPr>
              <w:overflowPunct w:val="0"/>
              <w:autoSpaceDE w:val="0"/>
              <w:autoSpaceDN w:val="0"/>
              <w:adjustRightInd w:val="0"/>
              <w:spacing w:after="0" w:line="256" w:lineRule="auto"/>
              <w:textAlignment w:val="baseline"/>
              <w:rPr>
                <w:ins w:id="14398" w:author="Ming Li L" w:date="2022-08-10T09:21:00Z"/>
                <w:rFonts w:ascii="Arial" w:hAnsi="Arial"/>
                <w:noProof/>
                <w:sz w:val="18"/>
                <w:lang w:eastAsia="en-GB"/>
              </w:rPr>
            </w:pPr>
            <w:ins w:id="14399" w:author="Ming Li L" w:date="2022-08-10T09:21:00Z">
              <w:r w:rsidRPr="0024556C">
                <w:rPr>
                  <w:rFonts w:ascii="Arial" w:hAnsi="Arial"/>
                  <w:noProof/>
                  <w:sz w:val="18"/>
                  <w:lang w:eastAsia="en-GB"/>
                </w:rPr>
                <w:t>PRACH Configuration</w:t>
              </w:r>
            </w:ins>
          </w:p>
        </w:tc>
        <w:tc>
          <w:tcPr>
            <w:tcW w:w="1110" w:type="pct"/>
            <w:gridSpan w:val="3"/>
            <w:tcBorders>
              <w:top w:val="single" w:sz="4" w:space="0" w:color="auto"/>
              <w:left w:val="single" w:sz="4" w:space="0" w:color="auto"/>
              <w:bottom w:val="nil"/>
              <w:right w:val="single" w:sz="4" w:space="0" w:color="auto"/>
            </w:tcBorders>
          </w:tcPr>
          <w:p w14:paraId="063479E4" w14:textId="77777777" w:rsidR="00C42395" w:rsidRPr="0024556C" w:rsidRDefault="00C42395" w:rsidP="00CB161C">
            <w:pPr>
              <w:keepNext/>
              <w:keepLines/>
              <w:overflowPunct w:val="0"/>
              <w:autoSpaceDE w:val="0"/>
              <w:autoSpaceDN w:val="0"/>
              <w:adjustRightInd w:val="0"/>
              <w:spacing w:after="0" w:line="256" w:lineRule="auto"/>
              <w:textAlignment w:val="baseline"/>
              <w:rPr>
                <w:ins w:id="14400" w:author="Ming Li L" w:date="2022-08-10T09:21:00Z"/>
                <w:rFonts w:ascii="Arial" w:hAnsi="Arial"/>
                <w:noProof/>
                <w:sz w:val="18"/>
                <w:lang w:val="it-IT" w:eastAsia="en-GB"/>
              </w:rPr>
            </w:pPr>
            <w:ins w:id="14401" w:author="Ming Li L" w:date="2022-08-10T09:21:00Z">
              <w:r w:rsidRPr="0024556C">
                <w:rPr>
                  <w:rFonts w:ascii="Arial" w:hAnsi="Arial"/>
                  <w:noProof/>
                  <w:sz w:val="18"/>
                  <w:lang w:eastAsia="en-GB"/>
                </w:rPr>
                <w:t>Config 1</w:t>
              </w:r>
            </w:ins>
          </w:p>
        </w:tc>
        <w:tc>
          <w:tcPr>
            <w:tcW w:w="0" w:type="auto"/>
            <w:tcBorders>
              <w:top w:val="single" w:sz="4" w:space="0" w:color="auto"/>
              <w:left w:val="single" w:sz="4" w:space="0" w:color="auto"/>
              <w:bottom w:val="nil"/>
              <w:right w:val="single" w:sz="4" w:space="0" w:color="auto"/>
            </w:tcBorders>
            <w:vAlign w:val="center"/>
          </w:tcPr>
          <w:p w14:paraId="2634DBFF" w14:textId="77777777" w:rsidR="00C42395" w:rsidRPr="0024556C" w:rsidRDefault="00C42395" w:rsidP="00CB161C">
            <w:pPr>
              <w:overflowPunct w:val="0"/>
              <w:autoSpaceDE w:val="0"/>
              <w:autoSpaceDN w:val="0"/>
              <w:adjustRightInd w:val="0"/>
              <w:spacing w:after="0" w:line="256" w:lineRule="auto"/>
              <w:textAlignment w:val="baseline"/>
              <w:rPr>
                <w:ins w:id="14402" w:author="Ming Li L" w:date="2022-08-10T09:21:00Z"/>
                <w:rFonts w:ascii="Arial" w:hAnsi="Arial"/>
                <w:noProof/>
                <w:sz w:val="18"/>
                <w:lang w:eastAsia="en-GB"/>
              </w:rPr>
            </w:pPr>
          </w:p>
        </w:tc>
        <w:tc>
          <w:tcPr>
            <w:tcW w:w="1164" w:type="pct"/>
            <w:tcBorders>
              <w:top w:val="single" w:sz="4" w:space="0" w:color="auto"/>
              <w:left w:val="single" w:sz="4" w:space="0" w:color="auto"/>
              <w:bottom w:val="nil"/>
              <w:right w:val="single" w:sz="4" w:space="0" w:color="auto"/>
            </w:tcBorders>
          </w:tcPr>
          <w:p w14:paraId="54E89A01"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403" w:author="Ming Li L" w:date="2022-08-10T09:21:00Z"/>
                <w:rFonts w:ascii="Arial" w:hAnsi="Arial"/>
                <w:noProof/>
                <w:sz w:val="18"/>
                <w:lang w:eastAsia="en-GB"/>
              </w:rPr>
            </w:pPr>
            <w:ins w:id="14404" w:author="Ming Li L" w:date="2022-08-10T09:21:00Z">
              <w:r w:rsidRPr="0024556C">
                <w:rPr>
                  <w:rFonts w:ascii="Arial" w:hAnsi="Arial"/>
                  <w:noProof/>
                  <w:sz w:val="18"/>
                  <w:lang w:eastAsia="en-GB"/>
                </w:rPr>
                <w:t>Table A.3.8.2.2-1</w:t>
              </w:r>
            </w:ins>
          </w:p>
        </w:tc>
        <w:tc>
          <w:tcPr>
            <w:tcW w:w="1107" w:type="pct"/>
            <w:tcBorders>
              <w:top w:val="single" w:sz="4" w:space="0" w:color="auto"/>
              <w:left w:val="single" w:sz="4" w:space="0" w:color="auto"/>
              <w:bottom w:val="nil"/>
              <w:right w:val="single" w:sz="4" w:space="0" w:color="auto"/>
            </w:tcBorders>
          </w:tcPr>
          <w:p w14:paraId="7A69066E"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405" w:author="Ming Li L" w:date="2022-08-10T09:21:00Z"/>
                <w:rFonts w:ascii="Arial" w:hAnsi="Arial"/>
                <w:noProof/>
                <w:sz w:val="18"/>
                <w:lang w:eastAsia="en-GB"/>
              </w:rPr>
            </w:pPr>
          </w:p>
        </w:tc>
      </w:tr>
      <w:tr w:rsidR="00C42395" w:rsidRPr="0024556C" w14:paraId="666B1963" w14:textId="77777777" w:rsidTr="00CB161C">
        <w:trPr>
          <w:trHeight w:val="283"/>
          <w:jc w:val="center"/>
          <w:ins w:id="14406" w:author="Ming Li L" w:date="2022-08-10T09:21:00Z"/>
        </w:trPr>
        <w:tc>
          <w:tcPr>
            <w:tcW w:w="0" w:type="auto"/>
            <w:vMerge/>
            <w:tcBorders>
              <w:left w:val="single" w:sz="4" w:space="0" w:color="auto"/>
              <w:bottom w:val="single" w:sz="4" w:space="0" w:color="auto"/>
              <w:right w:val="single" w:sz="4" w:space="0" w:color="auto"/>
            </w:tcBorders>
            <w:vAlign w:val="center"/>
          </w:tcPr>
          <w:p w14:paraId="741ACA2E" w14:textId="77777777" w:rsidR="00C42395" w:rsidRPr="0024556C" w:rsidRDefault="00C42395" w:rsidP="00CB161C">
            <w:pPr>
              <w:overflowPunct w:val="0"/>
              <w:autoSpaceDE w:val="0"/>
              <w:autoSpaceDN w:val="0"/>
              <w:adjustRightInd w:val="0"/>
              <w:spacing w:after="0" w:line="256" w:lineRule="auto"/>
              <w:textAlignment w:val="baseline"/>
              <w:rPr>
                <w:ins w:id="14407" w:author="Ming Li L" w:date="2022-08-10T09:21:00Z"/>
                <w:rFonts w:ascii="Arial" w:hAnsi="Arial"/>
                <w:noProof/>
                <w:sz w:val="18"/>
                <w:lang w:eastAsia="en-GB"/>
              </w:rPr>
            </w:pPr>
          </w:p>
        </w:tc>
        <w:tc>
          <w:tcPr>
            <w:tcW w:w="1110" w:type="pct"/>
            <w:gridSpan w:val="3"/>
            <w:tcBorders>
              <w:top w:val="nil"/>
              <w:left w:val="single" w:sz="4" w:space="0" w:color="auto"/>
              <w:bottom w:val="single" w:sz="4" w:space="0" w:color="auto"/>
              <w:right w:val="single" w:sz="4" w:space="0" w:color="auto"/>
            </w:tcBorders>
          </w:tcPr>
          <w:p w14:paraId="42CB2D5D" w14:textId="77777777" w:rsidR="00C42395" w:rsidRPr="0024556C" w:rsidRDefault="00C42395" w:rsidP="00CB161C">
            <w:pPr>
              <w:keepNext/>
              <w:keepLines/>
              <w:overflowPunct w:val="0"/>
              <w:autoSpaceDE w:val="0"/>
              <w:autoSpaceDN w:val="0"/>
              <w:adjustRightInd w:val="0"/>
              <w:spacing w:after="0" w:line="256" w:lineRule="auto"/>
              <w:textAlignment w:val="baseline"/>
              <w:rPr>
                <w:ins w:id="14408" w:author="Ming Li L" w:date="2022-08-10T09:21:00Z"/>
                <w:rFonts w:ascii="Arial" w:hAnsi="Arial"/>
                <w:noProof/>
                <w:sz w:val="18"/>
                <w:lang w:val="it-IT" w:eastAsia="en-GB"/>
              </w:rPr>
            </w:pPr>
          </w:p>
        </w:tc>
        <w:tc>
          <w:tcPr>
            <w:tcW w:w="0" w:type="auto"/>
            <w:tcBorders>
              <w:top w:val="nil"/>
              <w:left w:val="single" w:sz="4" w:space="0" w:color="auto"/>
              <w:bottom w:val="single" w:sz="4" w:space="0" w:color="auto"/>
              <w:right w:val="single" w:sz="4" w:space="0" w:color="auto"/>
            </w:tcBorders>
            <w:vAlign w:val="center"/>
          </w:tcPr>
          <w:p w14:paraId="07981CEF" w14:textId="77777777" w:rsidR="00C42395" w:rsidRPr="0024556C" w:rsidRDefault="00C42395" w:rsidP="00CB161C">
            <w:pPr>
              <w:overflowPunct w:val="0"/>
              <w:autoSpaceDE w:val="0"/>
              <w:autoSpaceDN w:val="0"/>
              <w:adjustRightInd w:val="0"/>
              <w:spacing w:after="0" w:line="256" w:lineRule="auto"/>
              <w:textAlignment w:val="baseline"/>
              <w:rPr>
                <w:ins w:id="14409" w:author="Ming Li L" w:date="2022-08-10T09:21:00Z"/>
                <w:rFonts w:ascii="Arial" w:hAnsi="Arial"/>
                <w:noProof/>
                <w:sz w:val="18"/>
                <w:lang w:eastAsia="en-GB"/>
              </w:rPr>
            </w:pPr>
          </w:p>
        </w:tc>
        <w:tc>
          <w:tcPr>
            <w:tcW w:w="1164" w:type="pct"/>
            <w:tcBorders>
              <w:top w:val="nil"/>
              <w:left w:val="single" w:sz="4" w:space="0" w:color="auto"/>
              <w:bottom w:val="single" w:sz="4" w:space="0" w:color="auto"/>
              <w:right w:val="single" w:sz="4" w:space="0" w:color="auto"/>
            </w:tcBorders>
          </w:tcPr>
          <w:p w14:paraId="719AAF9F"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410" w:author="Ming Li L" w:date="2022-08-10T09:21:00Z"/>
                <w:rFonts w:ascii="Arial" w:hAnsi="Arial"/>
                <w:noProof/>
                <w:sz w:val="18"/>
                <w:lang w:eastAsia="en-GB"/>
              </w:rPr>
            </w:pPr>
          </w:p>
        </w:tc>
        <w:tc>
          <w:tcPr>
            <w:tcW w:w="1107" w:type="pct"/>
            <w:tcBorders>
              <w:top w:val="nil"/>
              <w:left w:val="single" w:sz="4" w:space="0" w:color="auto"/>
              <w:bottom w:val="single" w:sz="4" w:space="0" w:color="auto"/>
              <w:right w:val="single" w:sz="4" w:space="0" w:color="auto"/>
            </w:tcBorders>
          </w:tcPr>
          <w:p w14:paraId="56506CCF"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411" w:author="Ming Li L" w:date="2022-08-10T09:21:00Z"/>
                <w:rFonts w:ascii="Arial" w:hAnsi="Arial"/>
                <w:noProof/>
                <w:sz w:val="18"/>
                <w:lang w:eastAsia="en-GB"/>
              </w:rPr>
            </w:pPr>
          </w:p>
        </w:tc>
      </w:tr>
      <w:tr w:rsidR="00C42395" w:rsidRPr="0024556C" w14:paraId="08619566" w14:textId="77777777" w:rsidTr="00CB161C">
        <w:trPr>
          <w:trHeight w:val="164"/>
          <w:jc w:val="center"/>
          <w:ins w:id="14412" w:author="Ming Li L" w:date="2022-08-10T09:21:00Z"/>
        </w:trPr>
        <w:tc>
          <w:tcPr>
            <w:tcW w:w="2088" w:type="pct"/>
            <w:gridSpan w:val="4"/>
            <w:tcBorders>
              <w:top w:val="single" w:sz="4" w:space="0" w:color="auto"/>
              <w:left w:val="single" w:sz="4" w:space="0" w:color="auto"/>
              <w:bottom w:val="single" w:sz="4" w:space="0" w:color="auto"/>
              <w:right w:val="single" w:sz="4" w:space="0" w:color="auto"/>
            </w:tcBorders>
            <w:hideMark/>
          </w:tcPr>
          <w:p w14:paraId="35B9E327" w14:textId="77777777" w:rsidR="00C42395" w:rsidRPr="0024556C" w:rsidRDefault="00C42395" w:rsidP="00CB161C">
            <w:pPr>
              <w:keepNext/>
              <w:keepLines/>
              <w:overflowPunct w:val="0"/>
              <w:autoSpaceDE w:val="0"/>
              <w:autoSpaceDN w:val="0"/>
              <w:adjustRightInd w:val="0"/>
              <w:spacing w:after="0" w:line="256" w:lineRule="auto"/>
              <w:textAlignment w:val="baseline"/>
              <w:rPr>
                <w:ins w:id="14413" w:author="Ming Li L" w:date="2022-08-10T09:21:00Z"/>
                <w:rFonts w:ascii="Arial" w:hAnsi="Arial"/>
                <w:noProof/>
                <w:sz w:val="18"/>
                <w:lang w:eastAsia="en-GB"/>
              </w:rPr>
            </w:pPr>
            <w:ins w:id="14414" w:author="Ming Li L" w:date="2022-08-10T09:21:00Z">
              <w:r w:rsidRPr="0024556C">
                <w:rPr>
                  <w:rFonts w:ascii="Arial" w:hAnsi="Arial"/>
                  <w:noProof/>
                  <w:sz w:val="18"/>
                  <w:lang w:eastAsia="en-GB"/>
                </w:rPr>
                <w:t>csi-RS-Index assigned as beam failure detection RS in set q</w:t>
              </w:r>
              <w:r w:rsidRPr="0024556C">
                <w:rPr>
                  <w:rFonts w:ascii="Arial" w:hAnsi="Arial"/>
                  <w:noProof/>
                  <w:sz w:val="18"/>
                  <w:vertAlign w:val="subscript"/>
                  <w:lang w:eastAsia="en-GB"/>
                </w:rPr>
                <w:t xml:space="preserve">0 </w:t>
              </w:r>
              <w:r w:rsidRPr="0024556C">
                <w:rPr>
                  <w:rFonts w:ascii="Arial" w:hAnsi="Arial"/>
                  <w:sz w:val="18"/>
                  <w:lang w:eastAsia="en-GB"/>
                </w:rPr>
                <w:t>in activated SCell</w:t>
              </w:r>
            </w:ins>
          </w:p>
        </w:tc>
        <w:tc>
          <w:tcPr>
            <w:tcW w:w="641" w:type="pct"/>
            <w:tcBorders>
              <w:top w:val="single" w:sz="4" w:space="0" w:color="auto"/>
              <w:left w:val="single" w:sz="4" w:space="0" w:color="auto"/>
              <w:bottom w:val="single" w:sz="4" w:space="0" w:color="auto"/>
              <w:right w:val="single" w:sz="4" w:space="0" w:color="auto"/>
            </w:tcBorders>
          </w:tcPr>
          <w:p w14:paraId="374C1022"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415" w:author="Ming Li L" w:date="2022-08-10T09:21:00Z"/>
                <w:rFonts w:ascii="Arial" w:hAnsi="Arial"/>
                <w:noProof/>
                <w:sz w:val="18"/>
                <w:lang w:eastAsia="en-GB"/>
              </w:rPr>
            </w:pPr>
          </w:p>
        </w:tc>
        <w:tc>
          <w:tcPr>
            <w:tcW w:w="1164" w:type="pct"/>
            <w:tcBorders>
              <w:top w:val="single" w:sz="4" w:space="0" w:color="auto"/>
              <w:left w:val="single" w:sz="4" w:space="0" w:color="auto"/>
              <w:bottom w:val="single" w:sz="4" w:space="0" w:color="auto"/>
              <w:right w:val="single" w:sz="4" w:space="0" w:color="auto"/>
            </w:tcBorders>
            <w:hideMark/>
          </w:tcPr>
          <w:p w14:paraId="7C13AE55"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416" w:author="Ming Li L" w:date="2022-08-10T09:21:00Z"/>
                <w:rFonts w:ascii="Arial" w:hAnsi="Arial"/>
                <w:noProof/>
                <w:sz w:val="18"/>
                <w:lang w:eastAsia="en-GB"/>
              </w:rPr>
            </w:pPr>
            <w:ins w:id="14417" w:author="Ming Li L" w:date="2022-08-10T09:21:00Z">
              <w:r w:rsidRPr="0024556C">
                <w:rPr>
                  <w:rFonts w:ascii="Arial" w:hAnsi="Arial"/>
                  <w:noProof/>
                  <w:sz w:val="18"/>
                  <w:lang w:eastAsia="en-GB"/>
                </w:rPr>
                <w:t>0</w:t>
              </w:r>
            </w:ins>
          </w:p>
        </w:tc>
        <w:tc>
          <w:tcPr>
            <w:tcW w:w="1107" w:type="pct"/>
            <w:tcBorders>
              <w:top w:val="single" w:sz="4" w:space="0" w:color="auto"/>
              <w:left w:val="single" w:sz="4" w:space="0" w:color="auto"/>
              <w:bottom w:val="single" w:sz="4" w:space="0" w:color="auto"/>
              <w:right w:val="single" w:sz="4" w:space="0" w:color="auto"/>
            </w:tcBorders>
          </w:tcPr>
          <w:p w14:paraId="1A13E5BF"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418" w:author="Ming Li L" w:date="2022-08-10T09:21:00Z"/>
                <w:rFonts w:ascii="Arial" w:hAnsi="Arial"/>
                <w:noProof/>
                <w:sz w:val="18"/>
                <w:lang w:eastAsia="en-GB"/>
              </w:rPr>
            </w:pPr>
          </w:p>
        </w:tc>
      </w:tr>
      <w:tr w:rsidR="00C42395" w:rsidRPr="0024556C" w14:paraId="27287CB6" w14:textId="77777777" w:rsidTr="00CB161C">
        <w:trPr>
          <w:trHeight w:val="176"/>
          <w:jc w:val="center"/>
          <w:ins w:id="14419" w:author="Ming Li L" w:date="2022-08-10T09:21:00Z"/>
        </w:trPr>
        <w:tc>
          <w:tcPr>
            <w:tcW w:w="2088" w:type="pct"/>
            <w:gridSpan w:val="4"/>
            <w:tcBorders>
              <w:top w:val="single" w:sz="4" w:space="0" w:color="auto"/>
              <w:left w:val="single" w:sz="4" w:space="0" w:color="auto"/>
              <w:bottom w:val="single" w:sz="4" w:space="0" w:color="auto"/>
              <w:right w:val="single" w:sz="4" w:space="0" w:color="auto"/>
            </w:tcBorders>
            <w:hideMark/>
          </w:tcPr>
          <w:p w14:paraId="22AD28B2" w14:textId="77777777" w:rsidR="00C42395" w:rsidRPr="0024556C" w:rsidRDefault="00C42395" w:rsidP="00CB161C">
            <w:pPr>
              <w:keepNext/>
              <w:keepLines/>
              <w:overflowPunct w:val="0"/>
              <w:autoSpaceDE w:val="0"/>
              <w:autoSpaceDN w:val="0"/>
              <w:adjustRightInd w:val="0"/>
              <w:spacing w:after="0" w:line="256" w:lineRule="auto"/>
              <w:textAlignment w:val="baseline"/>
              <w:rPr>
                <w:ins w:id="14420" w:author="Ming Li L" w:date="2022-08-10T09:21:00Z"/>
                <w:rFonts w:ascii="Arial" w:hAnsi="Arial"/>
                <w:noProof/>
                <w:sz w:val="18"/>
                <w:lang w:eastAsia="en-GB"/>
              </w:rPr>
            </w:pPr>
            <w:ins w:id="14421" w:author="Ming Li L" w:date="2022-08-10T09:21:00Z">
              <w:r w:rsidRPr="0024556C">
                <w:rPr>
                  <w:rFonts w:ascii="Arial" w:hAnsi="Arial"/>
                  <w:noProof/>
                  <w:sz w:val="18"/>
                  <w:lang w:eastAsia="en-GB"/>
                </w:rPr>
                <w:t>OCNG parameters</w:t>
              </w:r>
            </w:ins>
          </w:p>
        </w:tc>
        <w:tc>
          <w:tcPr>
            <w:tcW w:w="641" w:type="pct"/>
            <w:tcBorders>
              <w:top w:val="single" w:sz="4" w:space="0" w:color="auto"/>
              <w:left w:val="single" w:sz="4" w:space="0" w:color="auto"/>
              <w:bottom w:val="single" w:sz="4" w:space="0" w:color="auto"/>
              <w:right w:val="single" w:sz="4" w:space="0" w:color="auto"/>
            </w:tcBorders>
          </w:tcPr>
          <w:p w14:paraId="67FF08CE"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422" w:author="Ming Li L" w:date="2022-08-10T09:21:00Z"/>
                <w:rFonts w:ascii="Arial" w:hAnsi="Arial"/>
                <w:noProof/>
                <w:sz w:val="18"/>
                <w:lang w:eastAsia="en-GB"/>
              </w:rPr>
            </w:pPr>
          </w:p>
        </w:tc>
        <w:tc>
          <w:tcPr>
            <w:tcW w:w="1164" w:type="pct"/>
            <w:tcBorders>
              <w:top w:val="single" w:sz="4" w:space="0" w:color="auto"/>
              <w:left w:val="single" w:sz="4" w:space="0" w:color="auto"/>
              <w:bottom w:val="single" w:sz="4" w:space="0" w:color="auto"/>
              <w:right w:val="single" w:sz="4" w:space="0" w:color="auto"/>
            </w:tcBorders>
            <w:hideMark/>
          </w:tcPr>
          <w:p w14:paraId="3E01C65D"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423" w:author="Ming Li L" w:date="2022-08-10T09:21:00Z"/>
                <w:rFonts w:ascii="Arial" w:hAnsi="Arial"/>
                <w:noProof/>
                <w:sz w:val="18"/>
                <w:lang w:eastAsia="en-GB"/>
              </w:rPr>
            </w:pPr>
            <w:ins w:id="14424" w:author="Ming Li L" w:date="2022-08-10T09:21:00Z">
              <w:r w:rsidRPr="0024556C">
                <w:rPr>
                  <w:rFonts w:ascii="Arial" w:hAnsi="Arial"/>
                  <w:noProof/>
                  <w:sz w:val="18"/>
                  <w:lang w:eastAsia="en-GB"/>
                </w:rPr>
                <w:t>OP.1</w:t>
              </w:r>
            </w:ins>
          </w:p>
        </w:tc>
        <w:tc>
          <w:tcPr>
            <w:tcW w:w="1107" w:type="pct"/>
            <w:tcBorders>
              <w:top w:val="single" w:sz="4" w:space="0" w:color="auto"/>
              <w:left w:val="single" w:sz="4" w:space="0" w:color="auto"/>
              <w:bottom w:val="single" w:sz="4" w:space="0" w:color="auto"/>
              <w:right w:val="single" w:sz="4" w:space="0" w:color="auto"/>
            </w:tcBorders>
            <w:hideMark/>
          </w:tcPr>
          <w:p w14:paraId="6523BD77"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425" w:author="Ming Li L" w:date="2022-08-10T09:21:00Z"/>
                <w:rFonts w:ascii="Arial" w:hAnsi="Arial"/>
                <w:noProof/>
                <w:sz w:val="18"/>
                <w:lang w:eastAsia="en-GB"/>
              </w:rPr>
            </w:pPr>
            <w:ins w:id="14426" w:author="Ming Li L" w:date="2022-08-10T09:21:00Z">
              <w:r w:rsidRPr="0024556C">
                <w:rPr>
                  <w:rFonts w:ascii="Arial" w:hAnsi="Arial"/>
                  <w:noProof/>
                  <w:sz w:val="18"/>
                  <w:lang w:eastAsia="en-GB"/>
                </w:rPr>
                <w:t>A.3.2.1</w:t>
              </w:r>
            </w:ins>
          </w:p>
        </w:tc>
      </w:tr>
      <w:tr w:rsidR="00C42395" w:rsidRPr="0024556C" w14:paraId="77F482EA" w14:textId="77777777" w:rsidTr="00CB161C">
        <w:trPr>
          <w:trHeight w:val="164"/>
          <w:jc w:val="center"/>
          <w:ins w:id="14427" w:author="Ming Li L" w:date="2022-08-10T09:21:00Z"/>
        </w:trPr>
        <w:tc>
          <w:tcPr>
            <w:tcW w:w="2088" w:type="pct"/>
            <w:gridSpan w:val="4"/>
            <w:tcBorders>
              <w:top w:val="single" w:sz="4" w:space="0" w:color="auto"/>
              <w:left w:val="single" w:sz="4" w:space="0" w:color="auto"/>
              <w:bottom w:val="single" w:sz="4" w:space="0" w:color="auto"/>
              <w:right w:val="single" w:sz="4" w:space="0" w:color="auto"/>
            </w:tcBorders>
            <w:hideMark/>
          </w:tcPr>
          <w:p w14:paraId="57451CF8" w14:textId="77777777" w:rsidR="00C42395" w:rsidRPr="0024556C" w:rsidRDefault="00C42395" w:rsidP="00CB161C">
            <w:pPr>
              <w:keepNext/>
              <w:keepLines/>
              <w:overflowPunct w:val="0"/>
              <w:autoSpaceDE w:val="0"/>
              <w:autoSpaceDN w:val="0"/>
              <w:adjustRightInd w:val="0"/>
              <w:spacing w:after="0" w:line="256" w:lineRule="auto"/>
              <w:textAlignment w:val="baseline"/>
              <w:rPr>
                <w:ins w:id="14428" w:author="Ming Li L" w:date="2022-08-10T09:21:00Z"/>
                <w:rFonts w:ascii="Arial" w:hAnsi="Arial"/>
                <w:noProof/>
                <w:sz w:val="18"/>
                <w:lang w:eastAsia="en-GB"/>
              </w:rPr>
            </w:pPr>
            <w:ins w:id="14429" w:author="Ming Li L" w:date="2022-08-10T09:21:00Z">
              <w:r w:rsidRPr="0024556C">
                <w:rPr>
                  <w:rFonts w:ascii="Arial" w:hAnsi="Arial"/>
                  <w:noProof/>
                  <w:sz w:val="18"/>
                  <w:lang w:eastAsia="en-GB"/>
                </w:rPr>
                <w:t>CP length</w:t>
              </w:r>
              <w:r w:rsidRPr="0024556C">
                <w:rPr>
                  <w:rFonts w:ascii="Arial" w:hAnsi="Arial"/>
                  <w:noProof/>
                  <w:sz w:val="18"/>
                  <w:lang w:eastAsia="en-GB"/>
                </w:rPr>
                <w:tab/>
              </w:r>
            </w:ins>
          </w:p>
        </w:tc>
        <w:tc>
          <w:tcPr>
            <w:tcW w:w="641" w:type="pct"/>
            <w:tcBorders>
              <w:top w:val="single" w:sz="4" w:space="0" w:color="auto"/>
              <w:left w:val="single" w:sz="4" w:space="0" w:color="auto"/>
              <w:bottom w:val="single" w:sz="4" w:space="0" w:color="auto"/>
              <w:right w:val="single" w:sz="4" w:space="0" w:color="auto"/>
            </w:tcBorders>
          </w:tcPr>
          <w:p w14:paraId="1175418B"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430" w:author="Ming Li L" w:date="2022-08-10T09:21:00Z"/>
                <w:rFonts w:ascii="Arial" w:hAnsi="Arial"/>
                <w:noProof/>
                <w:sz w:val="18"/>
                <w:lang w:eastAsia="en-GB"/>
              </w:rPr>
            </w:pPr>
          </w:p>
        </w:tc>
        <w:tc>
          <w:tcPr>
            <w:tcW w:w="1164" w:type="pct"/>
            <w:tcBorders>
              <w:top w:val="single" w:sz="4" w:space="0" w:color="auto"/>
              <w:left w:val="single" w:sz="4" w:space="0" w:color="auto"/>
              <w:bottom w:val="single" w:sz="4" w:space="0" w:color="auto"/>
              <w:right w:val="single" w:sz="4" w:space="0" w:color="auto"/>
            </w:tcBorders>
            <w:hideMark/>
          </w:tcPr>
          <w:p w14:paraId="5A60371A"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431" w:author="Ming Li L" w:date="2022-08-10T09:21:00Z"/>
                <w:rFonts w:ascii="Arial" w:hAnsi="Arial"/>
                <w:noProof/>
                <w:sz w:val="18"/>
                <w:lang w:eastAsia="en-GB"/>
              </w:rPr>
            </w:pPr>
            <w:ins w:id="14432" w:author="Ming Li L" w:date="2022-08-10T09:21:00Z">
              <w:r w:rsidRPr="0024556C">
                <w:rPr>
                  <w:rFonts w:ascii="Arial" w:hAnsi="Arial"/>
                  <w:noProof/>
                  <w:sz w:val="18"/>
                  <w:lang w:eastAsia="en-GB"/>
                </w:rPr>
                <w:t>Normal</w:t>
              </w:r>
            </w:ins>
          </w:p>
        </w:tc>
        <w:tc>
          <w:tcPr>
            <w:tcW w:w="1107" w:type="pct"/>
            <w:tcBorders>
              <w:top w:val="single" w:sz="4" w:space="0" w:color="auto"/>
              <w:left w:val="single" w:sz="4" w:space="0" w:color="auto"/>
              <w:bottom w:val="single" w:sz="4" w:space="0" w:color="auto"/>
              <w:right w:val="single" w:sz="4" w:space="0" w:color="auto"/>
            </w:tcBorders>
          </w:tcPr>
          <w:p w14:paraId="382ED6D5"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433" w:author="Ming Li L" w:date="2022-08-10T09:21:00Z"/>
                <w:rFonts w:ascii="Arial" w:hAnsi="Arial"/>
                <w:noProof/>
                <w:sz w:val="18"/>
                <w:lang w:eastAsia="en-GB"/>
              </w:rPr>
            </w:pPr>
          </w:p>
        </w:tc>
      </w:tr>
      <w:tr w:rsidR="00C42395" w:rsidRPr="0024556C" w14:paraId="366C8EAB" w14:textId="77777777" w:rsidTr="00CB161C">
        <w:trPr>
          <w:trHeight w:val="340"/>
          <w:jc w:val="center"/>
          <w:ins w:id="14434" w:author="Ming Li L" w:date="2022-08-10T09:21:00Z"/>
        </w:trPr>
        <w:tc>
          <w:tcPr>
            <w:tcW w:w="2088" w:type="pct"/>
            <w:gridSpan w:val="4"/>
            <w:tcBorders>
              <w:top w:val="single" w:sz="4" w:space="0" w:color="auto"/>
              <w:left w:val="single" w:sz="4" w:space="0" w:color="auto"/>
              <w:bottom w:val="single" w:sz="4" w:space="0" w:color="auto"/>
              <w:right w:val="single" w:sz="4" w:space="0" w:color="auto"/>
            </w:tcBorders>
            <w:hideMark/>
          </w:tcPr>
          <w:p w14:paraId="7A4F4D88" w14:textId="77777777" w:rsidR="00C42395" w:rsidRPr="0024556C" w:rsidRDefault="00C42395" w:rsidP="00CB161C">
            <w:pPr>
              <w:keepNext/>
              <w:keepLines/>
              <w:overflowPunct w:val="0"/>
              <w:autoSpaceDE w:val="0"/>
              <w:autoSpaceDN w:val="0"/>
              <w:adjustRightInd w:val="0"/>
              <w:spacing w:after="0" w:line="256" w:lineRule="auto"/>
              <w:textAlignment w:val="baseline"/>
              <w:rPr>
                <w:ins w:id="14435" w:author="Ming Li L" w:date="2022-08-10T09:21:00Z"/>
                <w:rFonts w:ascii="Arial" w:hAnsi="Arial"/>
                <w:noProof/>
                <w:sz w:val="18"/>
                <w:lang w:eastAsia="en-GB"/>
              </w:rPr>
            </w:pPr>
            <w:ins w:id="14436" w:author="Ming Li L" w:date="2022-08-10T09:21:00Z">
              <w:r w:rsidRPr="0024556C">
                <w:rPr>
                  <w:rFonts w:ascii="Arial" w:hAnsi="Arial"/>
                  <w:noProof/>
                  <w:sz w:val="18"/>
                  <w:lang w:eastAsia="en-GB"/>
                </w:rPr>
                <w:t>Correlation Matrix and Antenna Configuration</w:t>
              </w:r>
            </w:ins>
          </w:p>
        </w:tc>
        <w:tc>
          <w:tcPr>
            <w:tcW w:w="641" w:type="pct"/>
            <w:tcBorders>
              <w:top w:val="single" w:sz="4" w:space="0" w:color="auto"/>
              <w:left w:val="single" w:sz="4" w:space="0" w:color="auto"/>
              <w:bottom w:val="single" w:sz="4" w:space="0" w:color="auto"/>
              <w:right w:val="single" w:sz="4" w:space="0" w:color="auto"/>
            </w:tcBorders>
          </w:tcPr>
          <w:p w14:paraId="4F5E446E"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437" w:author="Ming Li L" w:date="2022-08-10T09:21:00Z"/>
                <w:rFonts w:ascii="Arial" w:hAnsi="Arial"/>
                <w:noProof/>
                <w:sz w:val="18"/>
                <w:lang w:eastAsia="en-GB"/>
              </w:rPr>
            </w:pPr>
          </w:p>
        </w:tc>
        <w:tc>
          <w:tcPr>
            <w:tcW w:w="1164" w:type="pct"/>
            <w:tcBorders>
              <w:top w:val="single" w:sz="4" w:space="0" w:color="auto"/>
              <w:left w:val="single" w:sz="4" w:space="0" w:color="auto"/>
              <w:bottom w:val="single" w:sz="4" w:space="0" w:color="auto"/>
              <w:right w:val="single" w:sz="4" w:space="0" w:color="auto"/>
            </w:tcBorders>
            <w:hideMark/>
          </w:tcPr>
          <w:p w14:paraId="6E740AB2"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438" w:author="Ming Li L" w:date="2022-08-10T09:21:00Z"/>
                <w:rFonts w:ascii="Arial" w:hAnsi="Arial"/>
                <w:noProof/>
                <w:sz w:val="18"/>
                <w:lang w:eastAsia="en-GB"/>
              </w:rPr>
            </w:pPr>
            <w:ins w:id="14439" w:author="Ming Li L" w:date="2022-08-10T09:21:00Z">
              <w:r w:rsidRPr="0024556C">
                <w:rPr>
                  <w:rFonts w:ascii="Arial" w:hAnsi="Arial"/>
                  <w:noProof/>
                  <w:sz w:val="18"/>
                  <w:lang w:eastAsia="en-GB"/>
                </w:rPr>
                <w:t>2x2 Low</w:t>
              </w:r>
            </w:ins>
          </w:p>
        </w:tc>
        <w:tc>
          <w:tcPr>
            <w:tcW w:w="1107" w:type="pct"/>
            <w:tcBorders>
              <w:top w:val="single" w:sz="4" w:space="0" w:color="auto"/>
              <w:left w:val="single" w:sz="4" w:space="0" w:color="auto"/>
              <w:bottom w:val="single" w:sz="4" w:space="0" w:color="auto"/>
              <w:right w:val="single" w:sz="4" w:space="0" w:color="auto"/>
            </w:tcBorders>
          </w:tcPr>
          <w:p w14:paraId="74CB4D97"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440" w:author="Ming Li L" w:date="2022-08-10T09:21:00Z"/>
                <w:rFonts w:ascii="Arial" w:hAnsi="Arial"/>
                <w:noProof/>
                <w:sz w:val="18"/>
                <w:lang w:eastAsia="en-GB"/>
              </w:rPr>
            </w:pPr>
          </w:p>
        </w:tc>
      </w:tr>
      <w:tr w:rsidR="00C42395" w:rsidRPr="0024556C" w14:paraId="73C9DBC1" w14:textId="77777777" w:rsidTr="00CB161C">
        <w:trPr>
          <w:trHeight w:val="164"/>
          <w:jc w:val="center"/>
          <w:ins w:id="14441" w:author="Ming Li L" w:date="2022-08-10T09:21:00Z"/>
        </w:trPr>
        <w:tc>
          <w:tcPr>
            <w:tcW w:w="978" w:type="pct"/>
            <w:vMerge w:val="restart"/>
            <w:tcBorders>
              <w:top w:val="single" w:sz="4" w:space="0" w:color="auto"/>
              <w:left w:val="single" w:sz="4" w:space="0" w:color="auto"/>
              <w:bottom w:val="single" w:sz="4" w:space="0" w:color="auto"/>
              <w:right w:val="single" w:sz="4" w:space="0" w:color="auto"/>
            </w:tcBorders>
            <w:hideMark/>
          </w:tcPr>
          <w:p w14:paraId="7DAA16DA" w14:textId="77777777" w:rsidR="00C42395" w:rsidRPr="0024556C" w:rsidRDefault="00C42395" w:rsidP="00CB161C">
            <w:pPr>
              <w:keepNext/>
              <w:keepLines/>
              <w:overflowPunct w:val="0"/>
              <w:autoSpaceDE w:val="0"/>
              <w:autoSpaceDN w:val="0"/>
              <w:adjustRightInd w:val="0"/>
              <w:spacing w:after="0" w:line="256" w:lineRule="auto"/>
              <w:textAlignment w:val="baseline"/>
              <w:rPr>
                <w:ins w:id="14442" w:author="Ming Li L" w:date="2022-08-10T09:21:00Z"/>
                <w:rFonts w:ascii="Arial" w:hAnsi="Arial"/>
                <w:noProof/>
                <w:sz w:val="18"/>
                <w:lang w:eastAsia="en-GB"/>
              </w:rPr>
            </w:pPr>
            <w:ins w:id="14443" w:author="Ming Li L" w:date="2022-08-10T09:21:00Z">
              <w:r w:rsidRPr="0024556C">
                <w:rPr>
                  <w:rFonts w:ascii="Arial" w:hAnsi="Arial"/>
                  <w:noProof/>
                  <w:sz w:val="18"/>
                  <w:lang w:eastAsia="en-GB"/>
                </w:rPr>
                <w:t xml:space="preserve">Beam failure detection transmission parameters </w:t>
              </w:r>
            </w:ins>
          </w:p>
        </w:tc>
        <w:tc>
          <w:tcPr>
            <w:tcW w:w="1110" w:type="pct"/>
            <w:gridSpan w:val="3"/>
            <w:tcBorders>
              <w:top w:val="single" w:sz="4" w:space="0" w:color="auto"/>
              <w:left w:val="single" w:sz="4" w:space="0" w:color="auto"/>
              <w:bottom w:val="single" w:sz="4" w:space="0" w:color="auto"/>
              <w:right w:val="single" w:sz="4" w:space="0" w:color="auto"/>
            </w:tcBorders>
            <w:hideMark/>
          </w:tcPr>
          <w:p w14:paraId="013B9625" w14:textId="77777777" w:rsidR="00C42395" w:rsidRPr="0024556C" w:rsidRDefault="00C42395" w:rsidP="00CB161C">
            <w:pPr>
              <w:keepNext/>
              <w:keepLines/>
              <w:overflowPunct w:val="0"/>
              <w:autoSpaceDE w:val="0"/>
              <w:autoSpaceDN w:val="0"/>
              <w:adjustRightInd w:val="0"/>
              <w:spacing w:after="0" w:line="256" w:lineRule="auto"/>
              <w:textAlignment w:val="baseline"/>
              <w:rPr>
                <w:ins w:id="14444" w:author="Ming Li L" w:date="2022-08-10T09:21:00Z"/>
                <w:rFonts w:ascii="Arial" w:hAnsi="Arial"/>
                <w:noProof/>
                <w:sz w:val="18"/>
                <w:lang w:eastAsia="en-GB"/>
              </w:rPr>
            </w:pPr>
            <w:ins w:id="14445" w:author="Ming Li L" w:date="2022-08-10T09:21:00Z">
              <w:r w:rsidRPr="0024556C">
                <w:rPr>
                  <w:rFonts w:ascii="Arial" w:hAnsi="Arial"/>
                  <w:noProof/>
                  <w:sz w:val="18"/>
                  <w:lang w:eastAsia="en-GB"/>
                </w:rPr>
                <w:t>DCI format</w:t>
              </w:r>
            </w:ins>
          </w:p>
        </w:tc>
        <w:tc>
          <w:tcPr>
            <w:tcW w:w="641" w:type="pct"/>
            <w:tcBorders>
              <w:top w:val="single" w:sz="4" w:space="0" w:color="auto"/>
              <w:left w:val="single" w:sz="4" w:space="0" w:color="auto"/>
              <w:bottom w:val="single" w:sz="4" w:space="0" w:color="auto"/>
              <w:right w:val="single" w:sz="4" w:space="0" w:color="auto"/>
            </w:tcBorders>
          </w:tcPr>
          <w:p w14:paraId="65FBC11C"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446" w:author="Ming Li L" w:date="2022-08-10T09:21:00Z"/>
                <w:rFonts w:ascii="Arial" w:hAnsi="Arial"/>
                <w:noProof/>
                <w:sz w:val="18"/>
                <w:lang w:eastAsia="en-GB"/>
              </w:rPr>
            </w:pPr>
          </w:p>
        </w:tc>
        <w:tc>
          <w:tcPr>
            <w:tcW w:w="1164" w:type="pct"/>
            <w:tcBorders>
              <w:top w:val="single" w:sz="4" w:space="0" w:color="auto"/>
              <w:left w:val="single" w:sz="4" w:space="0" w:color="auto"/>
              <w:bottom w:val="single" w:sz="4" w:space="0" w:color="auto"/>
              <w:right w:val="single" w:sz="4" w:space="0" w:color="auto"/>
            </w:tcBorders>
            <w:hideMark/>
          </w:tcPr>
          <w:p w14:paraId="062C4DCE"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447" w:author="Ming Li L" w:date="2022-08-10T09:21:00Z"/>
                <w:rFonts w:ascii="Arial" w:hAnsi="Arial"/>
                <w:noProof/>
                <w:sz w:val="18"/>
                <w:lang w:eastAsia="en-GB"/>
              </w:rPr>
            </w:pPr>
            <w:ins w:id="14448" w:author="Ming Li L" w:date="2022-08-10T09:21:00Z">
              <w:r w:rsidRPr="0024556C">
                <w:rPr>
                  <w:rFonts w:ascii="Arial" w:hAnsi="Arial"/>
                  <w:noProof/>
                  <w:sz w:val="18"/>
                  <w:lang w:eastAsia="en-GB"/>
                </w:rPr>
                <w:t>1-0</w:t>
              </w:r>
            </w:ins>
          </w:p>
        </w:tc>
        <w:tc>
          <w:tcPr>
            <w:tcW w:w="1107" w:type="pct"/>
            <w:tcBorders>
              <w:top w:val="single" w:sz="4" w:space="0" w:color="auto"/>
              <w:left w:val="single" w:sz="4" w:space="0" w:color="auto"/>
              <w:bottom w:val="single" w:sz="4" w:space="0" w:color="auto"/>
              <w:right w:val="single" w:sz="4" w:space="0" w:color="auto"/>
            </w:tcBorders>
          </w:tcPr>
          <w:p w14:paraId="6CB195B9"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449" w:author="Ming Li L" w:date="2022-08-10T09:21:00Z"/>
                <w:rFonts w:ascii="Arial" w:hAnsi="Arial"/>
                <w:noProof/>
                <w:sz w:val="18"/>
                <w:lang w:eastAsia="en-GB"/>
              </w:rPr>
            </w:pPr>
          </w:p>
        </w:tc>
      </w:tr>
      <w:tr w:rsidR="00C42395" w:rsidRPr="0024556C" w14:paraId="1708498F" w14:textId="77777777" w:rsidTr="00CB161C">
        <w:trPr>
          <w:trHeight w:val="352"/>
          <w:jc w:val="center"/>
          <w:ins w:id="14450" w:author="Ming Li L" w:date="2022-08-10T09:2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007D91" w14:textId="77777777" w:rsidR="00C42395" w:rsidRPr="0024556C" w:rsidRDefault="00C42395" w:rsidP="00CB161C">
            <w:pPr>
              <w:overflowPunct w:val="0"/>
              <w:autoSpaceDE w:val="0"/>
              <w:autoSpaceDN w:val="0"/>
              <w:adjustRightInd w:val="0"/>
              <w:spacing w:after="0" w:line="256" w:lineRule="auto"/>
              <w:textAlignment w:val="baseline"/>
              <w:rPr>
                <w:ins w:id="14451" w:author="Ming Li L" w:date="2022-08-10T09:21:00Z"/>
                <w:rFonts w:ascii="Arial" w:hAnsi="Arial"/>
                <w:noProof/>
                <w:sz w:val="18"/>
                <w:lang w:eastAsia="en-GB"/>
              </w:rPr>
            </w:pPr>
          </w:p>
        </w:tc>
        <w:tc>
          <w:tcPr>
            <w:tcW w:w="1110" w:type="pct"/>
            <w:gridSpan w:val="3"/>
            <w:tcBorders>
              <w:top w:val="single" w:sz="4" w:space="0" w:color="auto"/>
              <w:left w:val="single" w:sz="4" w:space="0" w:color="auto"/>
              <w:bottom w:val="single" w:sz="4" w:space="0" w:color="auto"/>
              <w:right w:val="single" w:sz="4" w:space="0" w:color="auto"/>
            </w:tcBorders>
            <w:hideMark/>
          </w:tcPr>
          <w:p w14:paraId="07DDE04C" w14:textId="77777777" w:rsidR="00C42395" w:rsidRPr="0024556C" w:rsidRDefault="00C42395" w:rsidP="00CB161C">
            <w:pPr>
              <w:keepNext/>
              <w:keepLines/>
              <w:overflowPunct w:val="0"/>
              <w:autoSpaceDE w:val="0"/>
              <w:autoSpaceDN w:val="0"/>
              <w:adjustRightInd w:val="0"/>
              <w:spacing w:after="0" w:line="256" w:lineRule="auto"/>
              <w:textAlignment w:val="baseline"/>
              <w:rPr>
                <w:ins w:id="14452" w:author="Ming Li L" w:date="2022-08-10T09:21:00Z"/>
                <w:rFonts w:ascii="Arial" w:hAnsi="Arial"/>
                <w:noProof/>
                <w:sz w:val="18"/>
                <w:lang w:eastAsia="en-GB"/>
              </w:rPr>
            </w:pPr>
            <w:ins w:id="14453" w:author="Ming Li L" w:date="2022-08-10T09:21:00Z">
              <w:r w:rsidRPr="0024556C">
                <w:rPr>
                  <w:rFonts w:ascii="Arial" w:hAnsi="Arial"/>
                  <w:noProof/>
                  <w:sz w:val="18"/>
                  <w:lang w:eastAsia="en-GB"/>
                </w:rPr>
                <w:t>Number of Control OFDM symbols</w:t>
              </w:r>
            </w:ins>
          </w:p>
        </w:tc>
        <w:tc>
          <w:tcPr>
            <w:tcW w:w="641" w:type="pct"/>
            <w:tcBorders>
              <w:top w:val="single" w:sz="4" w:space="0" w:color="auto"/>
              <w:left w:val="single" w:sz="4" w:space="0" w:color="auto"/>
              <w:bottom w:val="single" w:sz="4" w:space="0" w:color="auto"/>
              <w:right w:val="single" w:sz="4" w:space="0" w:color="auto"/>
            </w:tcBorders>
          </w:tcPr>
          <w:p w14:paraId="65F2750F"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454" w:author="Ming Li L" w:date="2022-08-10T09:21:00Z"/>
                <w:rFonts w:ascii="Arial" w:hAnsi="Arial"/>
                <w:noProof/>
                <w:sz w:val="18"/>
                <w:lang w:eastAsia="en-GB"/>
              </w:rPr>
            </w:pPr>
          </w:p>
        </w:tc>
        <w:tc>
          <w:tcPr>
            <w:tcW w:w="1164" w:type="pct"/>
            <w:tcBorders>
              <w:top w:val="single" w:sz="4" w:space="0" w:color="auto"/>
              <w:left w:val="single" w:sz="4" w:space="0" w:color="auto"/>
              <w:bottom w:val="single" w:sz="4" w:space="0" w:color="auto"/>
              <w:right w:val="single" w:sz="4" w:space="0" w:color="auto"/>
            </w:tcBorders>
            <w:hideMark/>
          </w:tcPr>
          <w:p w14:paraId="2181BC28"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455" w:author="Ming Li L" w:date="2022-08-10T09:21:00Z"/>
                <w:rFonts w:ascii="Arial" w:hAnsi="Arial"/>
                <w:noProof/>
                <w:sz w:val="18"/>
                <w:lang w:eastAsia="en-GB"/>
              </w:rPr>
            </w:pPr>
            <w:ins w:id="14456" w:author="Ming Li L" w:date="2022-08-10T09:21:00Z">
              <w:r w:rsidRPr="0024556C">
                <w:rPr>
                  <w:rFonts w:ascii="Arial" w:hAnsi="Arial"/>
                  <w:noProof/>
                  <w:sz w:val="18"/>
                  <w:lang w:eastAsia="en-GB"/>
                </w:rPr>
                <w:t>2</w:t>
              </w:r>
            </w:ins>
          </w:p>
        </w:tc>
        <w:tc>
          <w:tcPr>
            <w:tcW w:w="1107" w:type="pct"/>
            <w:tcBorders>
              <w:top w:val="single" w:sz="4" w:space="0" w:color="auto"/>
              <w:left w:val="single" w:sz="4" w:space="0" w:color="auto"/>
              <w:bottom w:val="single" w:sz="4" w:space="0" w:color="auto"/>
              <w:right w:val="single" w:sz="4" w:space="0" w:color="auto"/>
            </w:tcBorders>
          </w:tcPr>
          <w:p w14:paraId="091C201A"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457" w:author="Ming Li L" w:date="2022-08-10T09:21:00Z"/>
                <w:rFonts w:ascii="Arial" w:hAnsi="Arial"/>
                <w:noProof/>
                <w:sz w:val="18"/>
                <w:lang w:eastAsia="en-GB"/>
              </w:rPr>
            </w:pPr>
          </w:p>
        </w:tc>
      </w:tr>
      <w:tr w:rsidR="00C42395" w:rsidRPr="0024556C" w14:paraId="787AF994" w14:textId="77777777" w:rsidTr="00CB161C">
        <w:trPr>
          <w:trHeight w:val="176"/>
          <w:jc w:val="center"/>
          <w:ins w:id="14458" w:author="Ming Li L" w:date="2022-08-10T09:2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3FAAAB2" w14:textId="77777777" w:rsidR="00C42395" w:rsidRPr="0024556C" w:rsidRDefault="00C42395" w:rsidP="00CB161C">
            <w:pPr>
              <w:overflowPunct w:val="0"/>
              <w:autoSpaceDE w:val="0"/>
              <w:autoSpaceDN w:val="0"/>
              <w:adjustRightInd w:val="0"/>
              <w:spacing w:after="0" w:line="256" w:lineRule="auto"/>
              <w:textAlignment w:val="baseline"/>
              <w:rPr>
                <w:ins w:id="14459" w:author="Ming Li L" w:date="2022-08-10T09:21:00Z"/>
                <w:rFonts w:ascii="Arial" w:hAnsi="Arial"/>
                <w:noProof/>
                <w:sz w:val="18"/>
                <w:lang w:eastAsia="en-GB"/>
              </w:rPr>
            </w:pPr>
          </w:p>
        </w:tc>
        <w:tc>
          <w:tcPr>
            <w:tcW w:w="1110" w:type="pct"/>
            <w:gridSpan w:val="3"/>
            <w:tcBorders>
              <w:top w:val="single" w:sz="4" w:space="0" w:color="auto"/>
              <w:left w:val="single" w:sz="4" w:space="0" w:color="auto"/>
              <w:bottom w:val="single" w:sz="4" w:space="0" w:color="auto"/>
              <w:right w:val="single" w:sz="4" w:space="0" w:color="auto"/>
            </w:tcBorders>
            <w:hideMark/>
          </w:tcPr>
          <w:p w14:paraId="32734DE6" w14:textId="77777777" w:rsidR="00C42395" w:rsidRPr="0024556C" w:rsidRDefault="00C42395" w:rsidP="00CB161C">
            <w:pPr>
              <w:keepNext/>
              <w:keepLines/>
              <w:overflowPunct w:val="0"/>
              <w:autoSpaceDE w:val="0"/>
              <w:autoSpaceDN w:val="0"/>
              <w:adjustRightInd w:val="0"/>
              <w:spacing w:after="0" w:line="256" w:lineRule="auto"/>
              <w:textAlignment w:val="baseline"/>
              <w:rPr>
                <w:ins w:id="14460" w:author="Ming Li L" w:date="2022-08-10T09:21:00Z"/>
                <w:rFonts w:ascii="Arial" w:hAnsi="Arial"/>
                <w:noProof/>
                <w:sz w:val="18"/>
                <w:lang w:eastAsia="en-GB"/>
              </w:rPr>
            </w:pPr>
            <w:ins w:id="14461" w:author="Ming Li L" w:date="2022-08-10T09:21:00Z">
              <w:r w:rsidRPr="0024556C">
                <w:rPr>
                  <w:rFonts w:ascii="Arial" w:hAnsi="Arial"/>
                  <w:noProof/>
                  <w:sz w:val="18"/>
                  <w:lang w:eastAsia="en-GB"/>
                </w:rPr>
                <w:t xml:space="preserve">Aggregation level </w:t>
              </w:r>
            </w:ins>
          </w:p>
        </w:tc>
        <w:tc>
          <w:tcPr>
            <w:tcW w:w="641" w:type="pct"/>
            <w:tcBorders>
              <w:top w:val="single" w:sz="4" w:space="0" w:color="auto"/>
              <w:left w:val="single" w:sz="4" w:space="0" w:color="auto"/>
              <w:bottom w:val="single" w:sz="4" w:space="0" w:color="auto"/>
              <w:right w:val="single" w:sz="4" w:space="0" w:color="auto"/>
            </w:tcBorders>
            <w:hideMark/>
          </w:tcPr>
          <w:p w14:paraId="0C80453A"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462" w:author="Ming Li L" w:date="2022-08-10T09:21:00Z"/>
                <w:rFonts w:ascii="Arial" w:hAnsi="Arial"/>
                <w:noProof/>
                <w:sz w:val="18"/>
                <w:lang w:eastAsia="en-GB"/>
              </w:rPr>
            </w:pPr>
            <w:ins w:id="14463" w:author="Ming Li L" w:date="2022-08-10T09:21:00Z">
              <w:r w:rsidRPr="0024556C">
                <w:rPr>
                  <w:rFonts w:ascii="Arial" w:hAnsi="Arial"/>
                  <w:noProof/>
                  <w:sz w:val="18"/>
                  <w:lang w:eastAsia="en-GB"/>
                </w:rPr>
                <w:t>CCE</w:t>
              </w:r>
            </w:ins>
          </w:p>
        </w:tc>
        <w:tc>
          <w:tcPr>
            <w:tcW w:w="1164" w:type="pct"/>
            <w:tcBorders>
              <w:top w:val="single" w:sz="4" w:space="0" w:color="auto"/>
              <w:left w:val="single" w:sz="4" w:space="0" w:color="auto"/>
              <w:bottom w:val="single" w:sz="4" w:space="0" w:color="auto"/>
              <w:right w:val="single" w:sz="4" w:space="0" w:color="auto"/>
            </w:tcBorders>
            <w:hideMark/>
          </w:tcPr>
          <w:p w14:paraId="2FEC7F4A"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464" w:author="Ming Li L" w:date="2022-08-10T09:21:00Z"/>
                <w:rFonts w:ascii="Arial" w:hAnsi="Arial"/>
                <w:noProof/>
                <w:sz w:val="18"/>
                <w:lang w:eastAsia="en-GB"/>
              </w:rPr>
            </w:pPr>
            <w:ins w:id="14465" w:author="Ming Li L" w:date="2022-08-10T09:21:00Z">
              <w:r w:rsidRPr="0024556C">
                <w:rPr>
                  <w:rFonts w:ascii="Arial" w:hAnsi="Arial"/>
                  <w:noProof/>
                  <w:sz w:val="18"/>
                  <w:lang w:eastAsia="en-GB"/>
                </w:rPr>
                <w:t>8</w:t>
              </w:r>
            </w:ins>
          </w:p>
        </w:tc>
        <w:tc>
          <w:tcPr>
            <w:tcW w:w="1107" w:type="pct"/>
            <w:tcBorders>
              <w:top w:val="single" w:sz="4" w:space="0" w:color="auto"/>
              <w:left w:val="single" w:sz="4" w:space="0" w:color="auto"/>
              <w:bottom w:val="single" w:sz="4" w:space="0" w:color="auto"/>
              <w:right w:val="single" w:sz="4" w:space="0" w:color="auto"/>
            </w:tcBorders>
          </w:tcPr>
          <w:p w14:paraId="1EDBFCB9"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466" w:author="Ming Li L" w:date="2022-08-10T09:21:00Z"/>
                <w:rFonts w:ascii="Arial" w:hAnsi="Arial"/>
                <w:noProof/>
                <w:sz w:val="18"/>
                <w:lang w:eastAsia="en-GB"/>
              </w:rPr>
            </w:pPr>
          </w:p>
        </w:tc>
      </w:tr>
      <w:tr w:rsidR="00C42395" w:rsidRPr="0024556C" w14:paraId="530931ED" w14:textId="77777777" w:rsidTr="00CB161C">
        <w:trPr>
          <w:trHeight w:val="872"/>
          <w:jc w:val="center"/>
          <w:ins w:id="14467" w:author="Ming Li L" w:date="2022-08-10T09:2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C5A1B2" w14:textId="77777777" w:rsidR="00C42395" w:rsidRPr="0024556C" w:rsidRDefault="00C42395" w:rsidP="00CB161C">
            <w:pPr>
              <w:overflowPunct w:val="0"/>
              <w:autoSpaceDE w:val="0"/>
              <w:autoSpaceDN w:val="0"/>
              <w:adjustRightInd w:val="0"/>
              <w:spacing w:after="0" w:line="256" w:lineRule="auto"/>
              <w:textAlignment w:val="baseline"/>
              <w:rPr>
                <w:ins w:id="14468" w:author="Ming Li L" w:date="2022-08-10T09:21:00Z"/>
                <w:rFonts w:ascii="Arial" w:hAnsi="Arial"/>
                <w:noProof/>
                <w:sz w:val="18"/>
                <w:lang w:eastAsia="en-GB"/>
              </w:rPr>
            </w:pPr>
          </w:p>
        </w:tc>
        <w:tc>
          <w:tcPr>
            <w:tcW w:w="1110" w:type="pct"/>
            <w:gridSpan w:val="3"/>
            <w:tcBorders>
              <w:top w:val="single" w:sz="4" w:space="0" w:color="auto"/>
              <w:left w:val="single" w:sz="4" w:space="0" w:color="auto"/>
              <w:bottom w:val="single" w:sz="4" w:space="0" w:color="auto"/>
              <w:right w:val="single" w:sz="4" w:space="0" w:color="auto"/>
            </w:tcBorders>
            <w:hideMark/>
          </w:tcPr>
          <w:p w14:paraId="58D8F81D" w14:textId="77777777" w:rsidR="00C42395" w:rsidRPr="0024556C" w:rsidRDefault="00C42395" w:rsidP="00CB161C">
            <w:pPr>
              <w:keepNext/>
              <w:keepLines/>
              <w:overflowPunct w:val="0"/>
              <w:autoSpaceDE w:val="0"/>
              <w:autoSpaceDN w:val="0"/>
              <w:adjustRightInd w:val="0"/>
              <w:spacing w:after="0" w:line="256" w:lineRule="auto"/>
              <w:textAlignment w:val="baseline"/>
              <w:rPr>
                <w:ins w:id="14469" w:author="Ming Li L" w:date="2022-08-10T09:21:00Z"/>
                <w:rFonts w:ascii="Arial" w:hAnsi="Arial"/>
                <w:noProof/>
                <w:sz w:val="18"/>
                <w:lang w:eastAsia="en-GB"/>
              </w:rPr>
            </w:pPr>
            <w:ins w:id="14470" w:author="Ming Li L" w:date="2022-08-10T09:21:00Z">
              <w:r w:rsidRPr="0024556C">
                <w:rPr>
                  <w:rFonts w:ascii="Arial" w:eastAsia="?? ??" w:hAnsi="Arial"/>
                  <w:sz w:val="18"/>
                  <w:lang w:eastAsia="en-GB"/>
                </w:rPr>
                <w:t>Ratio of hypothetical PDCCH RE energy to average CSI-RS RE energy</w:t>
              </w:r>
            </w:ins>
          </w:p>
        </w:tc>
        <w:tc>
          <w:tcPr>
            <w:tcW w:w="641" w:type="pct"/>
            <w:tcBorders>
              <w:top w:val="single" w:sz="4" w:space="0" w:color="auto"/>
              <w:left w:val="single" w:sz="4" w:space="0" w:color="auto"/>
              <w:bottom w:val="single" w:sz="4" w:space="0" w:color="auto"/>
              <w:right w:val="single" w:sz="4" w:space="0" w:color="auto"/>
            </w:tcBorders>
            <w:hideMark/>
          </w:tcPr>
          <w:p w14:paraId="16B35132"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471" w:author="Ming Li L" w:date="2022-08-10T09:21:00Z"/>
                <w:rFonts w:ascii="Arial" w:hAnsi="Arial"/>
                <w:noProof/>
                <w:sz w:val="18"/>
                <w:lang w:eastAsia="en-GB"/>
              </w:rPr>
            </w:pPr>
            <w:ins w:id="14472" w:author="Ming Li L" w:date="2022-08-10T09:21:00Z">
              <w:r w:rsidRPr="0024556C">
                <w:rPr>
                  <w:rFonts w:ascii="Arial" w:hAnsi="Arial"/>
                  <w:noProof/>
                  <w:sz w:val="18"/>
                  <w:lang w:eastAsia="en-GB"/>
                </w:rPr>
                <w:t>dB</w:t>
              </w:r>
            </w:ins>
          </w:p>
        </w:tc>
        <w:tc>
          <w:tcPr>
            <w:tcW w:w="1164" w:type="pct"/>
            <w:tcBorders>
              <w:top w:val="single" w:sz="4" w:space="0" w:color="auto"/>
              <w:left w:val="single" w:sz="4" w:space="0" w:color="auto"/>
              <w:bottom w:val="single" w:sz="4" w:space="0" w:color="auto"/>
              <w:right w:val="single" w:sz="4" w:space="0" w:color="auto"/>
            </w:tcBorders>
            <w:hideMark/>
          </w:tcPr>
          <w:p w14:paraId="783EAAC6"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473" w:author="Ming Li L" w:date="2022-08-10T09:21:00Z"/>
                <w:rFonts w:ascii="Arial" w:hAnsi="Arial"/>
                <w:noProof/>
                <w:sz w:val="18"/>
                <w:lang w:eastAsia="en-GB"/>
              </w:rPr>
            </w:pPr>
            <w:ins w:id="14474" w:author="Ming Li L" w:date="2022-08-10T09:21:00Z">
              <w:r w:rsidRPr="0024556C">
                <w:rPr>
                  <w:rFonts w:ascii="Arial" w:hAnsi="Arial"/>
                  <w:noProof/>
                  <w:sz w:val="18"/>
                  <w:lang w:eastAsia="en-GB"/>
                </w:rPr>
                <w:t>0</w:t>
              </w:r>
            </w:ins>
          </w:p>
        </w:tc>
        <w:tc>
          <w:tcPr>
            <w:tcW w:w="1107" w:type="pct"/>
            <w:tcBorders>
              <w:top w:val="single" w:sz="4" w:space="0" w:color="auto"/>
              <w:left w:val="single" w:sz="4" w:space="0" w:color="auto"/>
              <w:bottom w:val="single" w:sz="4" w:space="0" w:color="auto"/>
              <w:right w:val="single" w:sz="4" w:space="0" w:color="auto"/>
            </w:tcBorders>
          </w:tcPr>
          <w:p w14:paraId="172A764D"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475" w:author="Ming Li L" w:date="2022-08-10T09:21:00Z"/>
                <w:rFonts w:ascii="Arial" w:hAnsi="Arial"/>
                <w:noProof/>
                <w:sz w:val="18"/>
                <w:lang w:eastAsia="en-GB"/>
              </w:rPr>
            </w:pPr>
          </w:p>
        </w:tc>
      </w:tr>
      <w:tr w:rsidR="00C42395" w:rsidRPr="0024556C" w14:paraId="511734AF" w14:textId="77777777" w:rsidTr="00CB161C">
        <w:trPr>
          <w:trHeight w:val="859"/>
          <w:jc w:val="center"/>
          <w:ins w:id="14476" w:author="Ming Li L" w:date="2022-08-10T09:2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CD35A7" w14:textId="77777777" w:rsidR="00C42395" w:rsidRPr="0024556C" w:rsidRDefault="00C42395" w:rsidP="00CB161C">
            <w:pPr>
              <w:overflowPunct w:val="0"/>
              <w:autoSpaceDE w:val="0"/>
              <w:autoSpaceDN w:val="0"/>
              <w:adjustRightInd w:val="0"/>
              <w:spacing w:after="0" w:line="256" w:lineRule="auto"/>
              <w:textAlignment w:val="baseline"/>
              <w:rPr>
                <w:ins w:id="14477" w:author="Ming Li L" w:date="2022-08-10T09:21:00Z"/>
                <w:rFonts w:ascii="Arial" w:hAnsi="Arial"/>
                <w:noProof/>
                <w:sz w:val="18"/>
                <w:lang w:eastAsia="en-GB"/>
              </w:rPr>
            </w:pPr>
          </w:p>
        </w:tc>
        <w:tc>
          <w:tcPr>
            <w:tcW w:w="1110" w:type="pct"/>
            <w:gridSpan w:val="3"/>
            <w:tcBorders>
              <w:top w:val="single" w:sz="4" w:space="0" w:color="auto"/>
              <w:left w:val="single" w:sz="4" w:space="0" w:color="auto"/>
              <w:bottom w:val="single" w:sz="4" w:space="0" w:color="auto"/>
              <w:right w:val="single" w:sz="4" w:space="0" w:color="auto"/>
            </w:tcBorders>
            <w:hideMark/>
          </w:tcPr>
          <w:p w14:paraId="3590185E" w14:textId="77777777" w:rsidR="00C42395" w:rsidRPr="0024556C" w:rsidRDefault="00C42395" w:rsidP="00CB161C">
            <w:pPr>
              <w:keepNext/>
              <w:keepLines/>
              <w:overflowPunct w:val="0"/>
              <w:autoSpaceDE w:val="0"/>
              <w:autoSpaceDN w:val="0"/>
              <w:adjustRightInd w:val="0"/>
              <w:spacing w:after="0" w:line="256" w:lineRule="auto"/>
              <w:textAlignment w:val="baseline"/>
              <w:rPr>
                <w:ins w:id="14478" w:author="Ming Li L" w:date="2022-08-10T09:21:00Z"/>
                <w:rFonts w:ascii="Arial" w:hAnsi="Arial"/>
                <w:noProof/>
                <w:sz w:val="18"/>
                <w:lang w:eastAsia="en-GB"/>
              </w:rPr>
            </w:pPr>
            <w:ins w:id="14479" w:author="Ming Li L" w:date="2022-08-10T09:21:00Z">
              <w:r w:rsidRPr="0024556C">
                <w:rPr>
                  <w:rFonts w:ascii="Arial" w:eastAsia="?? ??" w:hAnsi="Arial"/>
                  <w:sz w:val="18"/>
                  <w:lang w:eastAsia="en-GB"/>
                </w:rPr>
                <w:t>Ratio of hypothetical PDCCH DMRS energy to average CSI-RS RE energy</w:t>
              </w:r>
            </w:ins>
          </w:p>
        </w:tc>
        <w:tc>
          <w:tcPr>
            <w:tcW w:w="641" w:type="pct"/>
            <w:tcBorders>
              <w:top w:val="single" w:sz="4" w:space="0" w:color="auto"/>
              <w:left w:val="single" w:sz="4" w:space="0" w:color="auto"/>
              <w:bottom w:val="single" w:sz="4" w:space="0" w:color="auto"/>
              <w:right w:val="single" w:sz="4" w:space="0" w:color="auto"/>
            </w:tcBorders>
            <w:hideMark/>
          </w:tcPr>
          <w:p w14:paraId="740399AC"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480" w:author="Ming Li L" w:date="2022-08-10T09:21:00Z"/>
                <w:rFonts w:ascii="Arial" w:hAnsi="Arial"/>
                <w:noProof/>
                <w:sz w:val="18"/>
                <w:lang w:eastAsia="en-GB"/>
              </w:rPr>
            </w:pPr>
            <w:ins w:id="14481" w:author="Ming Li L" w:date="2022-08-10T09:21:00Z">
              <w:r w:rsidRPr="0024556C">
                <w:rPr>
                  <w:rFonts w:ascii="Arial" w:hAnsi="Arial"/>
                  <w:noProof/>
                  <w:sz w:val="18"/>
                  <w:lang w:eastAsia="en-GB"/>
                </w:rPr>
                <w:t>dB</w:t>
              </w:r>
            </w:ins>
          </w:p>
        </w:tc>
        <w:tc>
          <w:tcPr>
            <w:tcW w:w="1164" w:type="pct"/>
            <w:tcBorders>
              <w:top w:val="single" w:sz="4" w:space="0" w:color="auto"/>
              <w:left w:val="single" w:sz="4" w:space="0" w:color="auto"/>
              <w:bottom w:val="single" w:sz="4" w:space="0" w:color="auto"/>
              <w:right w:val="single" w:sz="4" w:space="0" w:color="auto"/>
            </w:tcBorders>
            <w:hideMark/>
          </w:tcPr>
          <w:p w14:paraId="492B5F48"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482" w:author="Ming Li L" w:date="2022-08-10T09:21:00Z"/>
                <w:rFonts w:ascii="Arial" w:hAnsi="Arial"/>
                <w:noProof/>
                <w:sz w:val="18"/>
                <w:lang w:eastAsia="en-GB"/>
              </w:rPr>
            </w:pPr>
            <w:ins w:id="14483" w:author="Ming Li L" w:date="2022-08-10T09:21:00Z">
              <w:r w:rsidRPr="0024556C">
                <w:rPr>
                  <w:rFonts w:ascii="Arial" w:hAnsi="Arial"/>
                  <w:noProof/>
                  <w:sz w:val="18"/>
                  <w:lang w:eastAsia="en-GB"/>
                </w:rPr>
                <w:t>0</w:t>
              </w:r>
            </w:ins>
          </w:p>
        </w:tc>
        <w:tc>
          <w:tcPr>
            <w:tcW w:w="1107" w:type="pct"/>
            <w:tcBorders>
              <w:top w:val="single" w:sz="4" w:space="0" w:color="auto"/>
              <w:left w:val="single" w:sz="4" w:space="0" w:color="auto"/>
              <w:bottom w:val="single" w:sz="4" w:space="0" w:color="auto"/>
              <w:right w:val="single" w:sz="4" w:space="0" w:color="auto"/>
            </w:tcBorders>
          </w:tcPr>
          <w:p w14:paraId="1FF33A7B"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484" w:author="Ming Li L" w:date="2022-08-10T09:21:00Z"/>
                <w:rFonts w:ascii="Arial" w:hAnsi="Arial"/>
                <w:noProof/>
                <w:sz w:val="18"/>
                <w:lang w:eastAsia="en-GB"/>
              </w:rPr>
            </w:pPr>
          </w:p>
        </w:tc>
      </w:tr>
      <w:tr w:rsidR="00C42395" w:rsidRPr="0024556C" w14:paraId="52C7ADC3" w14:textId="77777777" w:rsidTr="00CB161C">
        <w:trPr>
          <w:trHeight w:val="379"/>
          <w:jc w:val="center"/>
          <w:ins w:id="14485" w:author="Ming Li L" w:date="2022-08-10T09:2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4CF9AA" w14:textId="77777777" w:rsidR="00C42395" w:rsidRPr="0024556C" w:rsidRDefault="00C42395" w:rsidP="00CB161C">
            <w:pPr>
              <w:overflowPunct w:val="0"/>
              <w:autoSpaceDE w:val="0"/>
              <w:autoSpaceDN w:val="0"/>
              <w:adjustRightInd w:val="0"/>
              <w:spacing w:after="0" w:line="256" w:lineRule="auto"/>
              <w:textAlignment w:val="baseline"/>
              <w:rPr>
                <w:ins w:id="14486" w:author="Ming Li L" w:date="2022-08-10T09:21:00Z"/>
                <w:rFonts w:ascii="Arial" w:hAnsi="Arial"/>
                <w:noProof/>
                <w:sz w:val="18"/>
                <w:lang w:eastAsia="en-GB"/>
              </w:rPr>
            </w:pPr>
          </w:p>
        </w:tc>
        <w:tc>
          <w:tcPr>
            <w:tcW w:w="1110" w:type="pct"/>
            <w:gridSpan w:val="3"/>
            <w:tcBorders>
              <w:top w:val="single" w:sz="4" w:space="0" w:color="auto"/>
              <w:left w:val="single" w:sz="4" w:space="0" w:color="auto"/>
              <w:bottom w:val="single" w:sz="4" w:space="0" w:color="auto"/>
              <w:right w:val="single" w:sz="4" w:space="0" w:color="auto"/>
            </w:tcBorders>
            <w:vAlign w:val="center"/>
            <w:hideMark/>
          </w:tcPr>
          <w:p w14:paraId="5E12AB4C" w14:textId="77777777" w:rsidR="00C42395" w:rsidRPr="0024556C" w:rsidRDefault="00C42395" w:rsidP="00CB161C">
            <w:pPr>
              <w:keepNext/>
              <w:keepLines/>
              <w:overflowPunct w:val="0"/>
              <w:autoSpaceDE w:val="0"/>
              <w:autoSpaceDN w:val="0"/>
              <w:adjustRightInd w:val="0"/>
              <w:spacing w:after="0" w:line="256" w:lineRule="auto"/>
              <w:textAlignment w:val="baseline"/>
              <w:rPr>
                <w:ins w:id="14487" w:author="Ming Li L" w:date="2022-08-10T09:21:00Z"/>
                <w:rFonts w:ascii="Arial" w:eastAsia="?? ??" w:hAnsi="Arial"/>
                <w:sz w:val="18"/>
                <w:lang w:eastAsia="en-GB"/>
              </w:rPr>
            </w:pPr>
            <w:ins w:id="14488" w:author="Ming Li L" w:date="2022-08-10T09:21:00Z">
              <w:r w:rsidRPr="0024556C">
                <w:rPr>
                  <w:rFonts w:ascii="Arial" w:eastAsia="?? ??" w:hAnsi="Arial"/>
                  <w:sz w:val="18"/>
                  <w:lang w:eastAsia="en-GB"/>
                </w:rPr>
                <w:t>DMRS precoder granularity</w:t>
              </w:r>
            </w:ins>
          </w:p>
        </w:tc>
        <w:tc>
          <w:tcPr>
            <w:tcW w:w="641" w:type="pct"/>
            <w:tcBorders>
              <w:top w:val="single" w:sz="4" w:space="0" w:color="auto"/>
              <w:left w:val="single" w:sz="4" w:space="0" w:color="auto"/>
              <w:bottom w:val="single" w:sz="4" w:space="0" w:color="auto"/>
              <w:right w:val="single" w:sz="4" w:space="0" w:color="auto"/>
            </w:tcBorders>
            <w:vAlign w:val="center"/>
          </w:tcPr>
          <w:p w14:paraId="0D4279D3"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489" w:author="Ming Li L" w:date="2022-08-10T09:21:00Z"/>
                <w:rFonts w:ascii="Arial" w:eastAsia="?? ??" w:hAnsi="Arial"/>
                <w:sz w:val="18"/>
                <w:lang w:eastAsia="en-GB"/>
              </w:rPr>
            </w:pPr>
          </w:p>
        </w:tc>
        <w:tc>
          <w:tcPr>
            <w:tcW w:w="1164" w:type="pct"/>
            <w:tcBorders>
              <w:top w:val="single" w:sz="4" w:space="0" w:color="auto"/>
              <w:left w:val="single" w:sz="4" w:space="0" w:color="auto"/>
              <w:bottom w:val="single" w:sz="4" w:space="0" w:color="auto"/>
              <w:right w:val="single" w:sz="4" w:space="0" w:color="auto"/>
            </w:tcBorders>
            <w:hideMark/>
          </w:tcPr>
          <w:p w14:paraId="4A485DC2"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490" w:author="Ming Li L" w:date="2022-08-10T09:21:00Z"/>
                <w:rFonts w:ascii="Arial" w:hAnsi="Arial"/>
                <w:noProof/>
                <w:sz w:val="18"/>
                <w:lang w:eastAsia="en-GB"/>
              </w:rPr>
            </w:pPr>
            <w:ins w:id="14491" w:author="Ming Li L" w:date="2022-08-10T09:21:00Z">
              <w:r w:rsidRPr="0024556C">
                <w:rPr>
                  <w:rFonts w:ascii="Arial" w:eastAsia="?? ??" w:hAnsi="Arial"/>
                  <w:sz w:val="18"/>
                  <w:lang w:eastAsia="en-GB"/>
                </w:rPr>
                <w:t>REG bundle size</w:t>
              </w:r>
            </w:ins>
          </w:p>
        </w:tc>
        <w:tc>
          <w:tcPr>
            <w:tcW w:w="1107" w:type="pct"/>
            <w:tcBorders>
              <w:top w:val="single" w:sz="4" w:space="0" w:color="auto"/>
              <w:left w:val="single" w:sz="4" w:space="0" w:color="auto"/>
              <w:bottom w:val="single" w:sz="4" w:space="0" w:color="auto"/>
              <w:right w:val="single" w:sz="4" w:space="0" w:color="auto"/>
            </w:tcBorders>
          </w:tcPr>
          <w:p w14:paraId="5541A79A"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492" w:author="Ming Li L" w:date="2022-08-10T09:21:00Z"/>
                <w:rFonts w:ascii="Arial" w:eastAsia="?? ??" w:hAnsi="Arial"/>
                <w:sz w:val="18"/>
                <w:lang w:eastAsia="en-GB"/>
              </w:rPr>
            </w:pPr>
          </w:p>
        </w:tc>
      </w:tr>
      <w:tr w:rsidR="00C42395" w:rsidRPr="0024556C" w14:paraId="18936F20" w14:textId="77777777" w:rsidTr="00CB161C">
        <w:trPr>
          <w:trHeight w:val="188"/>
          <w:jc w:val="center"/>
          <w:ins w:id="14493" w:author="Ming Li L" w:date="2022-08-10T09:2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62047B" w14:textId="77777777" w:rsidR="00C42395" w:rsidRPr="0024556C" w:rsidRDefault="00C42395" w:rsidP="00CB161C">
            <w:pPr>
              <w:overflowPunct w:val="0"/>
              <w:autoSpaceDE w:val="0"/>
              <w:autoSpaceDN w:val="0"/>
              <w:adjustRightInd w:val="0"/>
              <w:spacing w:after="0" w:line="256" w:lineRule="auto"/>
              <w:textAlignment w:val="baseline"/>
              <w:rPr>
                <w:ins w:id="14494" w:author="Ming Li L" w:date="2022-08-10T09:21:00Z"/>
                <w:rFonts w:ascii="Arial" w:hAnsi="Arial"/>
                <w:noProof/>
                <w:sz w:val="18"/>
                <w:lang w:eastAsia="en-GB"/>
              </w:rPr>
            </w:pPr>
          </w:p>
        </w:tc>
        <w:tc>
          <w:tcPr>
            <w:tcW w:w="1110" w:type="pct"/>
            <w:gridSpan w:val="3"/>
            <w:tcBorders>
              <w:top w:val="single" w:sz="4" w:space="0" w:color="auto"/>
              <w:left w:val="single" w:sz="4" w:space="0" w:color="auto"/>
              <w:bottom w:val="single" w:sz="4" w:space="0" w:color="auto"/>
              <w:right w:val="single" w:sz="4" w:space="0" w:color="auto"/>
            </w:tcBorders>
            <w:vAlign w:val="center"/>
            <w:hideMark/>
          </w:tcPr>
          <w:p w14:paraId="3852B914" w14:textId="77777777" w:rsidR="00C42395" w:rsidRPr="0024556C" w:rsidRDefault="00C42395" w:rsidP="00CB161C">
            <w:pPr>
              <w:keepNext/>
              <w:keepLines/>
              <w:overflowPunct w:val="0"/>
              <w:autoSpaceDE w:val="0"/>
              <w:autoSpaceDN w:val="0"/>
              <w:adjustRightInd w:val="0"/>
              <w:spacing w:after="0" w:line="256" w:lineRule="auto"/>
              <w:textAlignment w:val="baseline"/>
              <w:rPr>
                <w:ins w:id="14495" w:author="Ming Li L" w:date="2022-08-10T09:21:00Z"/>
                <w:rFonts w:ascii="Arial" w:eastAsia="?? ??" w:hAnsi="Arial"/>
                <w:sz w:val="18"/>
                <w:lang w:eastAsia="en-GB"/>
              </w:rPr>
            </w:pPr>
            <w:ins w:id="14496" w:author="Ming Li L" w:date="2022-08-10T09:21:00Z">
              <w:r w:rsidRPr="0024556C">
                <w:rPr>
                  <w:rFonts w:ascii="Arial" w:eastAsia="?? ??" w:hAnsi="Arial"/>
                  <w:sz w:val="18"/>
                  <w:lang w:eastAsia="en-GB"/>
                </w:rPr>
                <w:t>REG bundle size</w:t>
              </w:r>
            </w:ins>
          </w:p>
        </w:tc>
        <w:tc>
          <w:tcPr>
            <w:tcW w:w="641" w:type="pct"/>
            <w:tcBorders>
              <w:top w:val="single" w:sz="4" w:space="0" w:color="auto"/>
              <w:left w:val="single" w:sz="4" w:space="0" w:color="auto"/>
              <w:bottom w:val="single" w:sz="4" w:space="0" w:color="auto"/>
              <w:right w:val="single" w:sz="4" w:space="0" w:color="auto"/>
            </w:tcBorders>
            <w:vAlign w:val="center"/>
          </w:tcPr>
          <w:p w14:paraId="5892F84D"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497" w:author="Ming Li L" w:date="2022-08-10T09:21:00Z"/>
                <w:rFonts w:ascii="Arial" w:eastAsia="?? ??" w:hAnsi="Arial"/>
                <w:sz w:val="18"/>
                <w:lang w:eastAsia="en-GB"/>
              </w:rPr>
            </w:pPr>
          </w:p>
        </w:tc>
        <w:tc>
          <w:tcPr>
            <w:tcW w:w="1164" w:type="pct"/>
            <w:tcBorders>
              <w:top w:val="single" w:sz="4" w:space="0" w:color="auto"/>
              <w:left w:val="single" w:sz="4" w:space="0" w:color="auto"/>
              <w:bottom w:val="single" w:sz="4" w:space="0" w:color="auto"/>
              <w:right w:val="single" w:sz="4" w:space="0" w:color="auto"/>
            </w:tcBorders>
            <w:hideMark/>
          </w:tcPr>
          <w:p w14:paraId="194C791E"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498" w:author="Ming Li L" w:date="2022-08-10T09:21:00Z"/>
                <w:rFonts w:ascii="Arial" w:hAnsi="Arial"/>
                <w:noProof/>
                <w:sz w:val="18"/>
                <w:lang w:eastAsia="en-GB"/>
              </w:rPr>
            </w:pPr>
            <w:ins w:id="14499" w:author="Ming Li L" w:date="2022-08-10T09:21:00Z">
              <w:r w:rsidRPr="0024556C">
                <w:rPr>
                  <w:rFonts w:ascii="Arial" w:hAnsi="Arial"/>
                  <w:noProof/>
                  <w:sz w:val="18"/>
                  <w:lang w:eastAsia="en-GB"/>
                </w:rPr>
                <w:t>6</w:t>
              </w:r>
            </w:ins>
          </w:p>
        </w:tc>
        <w:tc>
          <w:tcPr>
            <w:tcW w:w="1107" w:type="pct"/>
            <w:tcBorders>
              <w:top w:val="single" w:sz="4" w:space="0" w:color="auto"/>
              <w:left w:val="single" w:sz="4" w:space="0" w:color="auto"/>
              <w:bottom w:val="single" w:sz="4" w:space="0" w:color="auto"/>
              <w:right w:val="single" w:sz="4" w:space="0" w:color="auto"/>
            </w:tcBorders>
          </w:tcPr>
          <w:p w14:paraId="25CF30E4"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500" w:author="Ming Li L" w:date="2022-08-10T09:21:00Z"/>
                <w:rFonts w:ascii="Arial" w:hAnsi="Arial"/>
                <w:noProof/>
                <w:sz w:val="18"/>
                <w:lang w:eastAsia="en-GB"/>
              </w:rPr>
            </w:pPr>
          </w:p>
        </w:tc>
      </w:tr>
      <w:tr w:rsidR="00C42395" w:rsidRPr="0024556C" w14:paraId="1F7DA998" w14:textId="77777777" w:rsidTr="00CB161C">
        <w:trPr>
          <w:trHeight w:val="176"/>
          <w:jc w:val="center"/>
          <w:ins w:id="14501" w:author="Ming Li L" w:date="2022-08-10T09:21:00Z"/>
        </w:trPr>
        <w:tc>
          <w:tcPr>
            <w:tcW w:w="2088" w:type="pct"/>
            <w:gridSpan w:val="4"/>
            <w:tcBorders>
              <w:top w:val="single" w:sz="4" w:space="0" w:color="auto"/>
              <w:left w:val="single" w:sz="4" w:space="0" w:color="auto"/>
              <w:bottom w:val="single" w:sz="4" w:space="0" w:color="auto"/>
              <w:right w:val="single" w:sz="4" w:space="0" w:color="auto"/>
            </w:tcBorders>
            <w:hideMark/>
          </w:tcPr>
          <w:p w14:paraId="6B1ADF5C" w14:textId="77777777" w:rsidR="00C42395" w:rsidRPr="0024556C" w:rsidRDefault="00C42395" w:rsidP="00CB161C">
            <w:pPr>
              <w:keepNext/>
              <w:keepLines/>
              <w:overflowPunct w:val="0"/>
              <w:autoSpaceDE w:val="0"/>
              <w:autoSpaceDN w:val="0"/>
              <w:adjustRightInd w:val="0"/>
              <w:spacing w:after="0" w:line="256" w:lineRule="auto"/>
              <w:textAlignment w:val="baseline"/>
              <w:rPr>
                <w:ins w:id="14502" w:author="Ming Li L" w:date="2022-08-10T09:21:00Z"/>
                <w:rFonts w:ascii="Arial" w:hAnsi="Arial"/>
                <w:noProof/>
                <w:sz w:val="18"/>
                <w:lang w:eastAsia="en-GB"/>
              </w:rPr>
            </w:pPr>
            <w:ins w:id="14503" w:author="Ming Li L" w:date="2022-08-10T09:21:00Z">
              <w:r w:rsidRPr="0024556C">
                <w:rPr>
                  <w:rFonts w:ascii="Arial" w:hAnsi="Arial"/>
                  <w:noProof/>
                  <w:sz w:val="18"/>
                  <w:lang w:eastAsia="en-GB"/>
                </w:rPr>
                <w:t>DRX</w:t>
              </w:r>
            </w:ins>
          </w:p>
        </w:tc>
        <w:tc>
          <w:tcPr>
            <w:tcW w:w="641" w:type="pct"/>
            <w:tcBorders>
              <w:top w:val="single" w:sz="4" w:space="0" w:color="auto"/>
              <w:left w:val="single" w:sz="4" w:space="0" w:color="auto"/>
              <w:bottom w:val="single" w:sz="4" w:space="0" w:color="auto"/>
              <w:right w:val="single" w:sz="4" w:space="0" w:color="auto"/>
            </w:tcBorders>
          </w:tcPr>
          <w:p w14:paraId="00F7CA3B"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504" w:author="Ming Li L" w:date="2022-08-10T09:21:00Z"/>
                <w:rFonts w:ascii="Arial" w:hAnsi="Arial"/>
                <w:noProof/>
                <w:sz w:val="18"/>
                <w:lang w:eastAsia="en-GB"/>
              </w:rPr>
            </w:pPr>
          </w:p>
        </w:tc>
        <w:tc>
          <w:tcPr>
            <w:tcW w:w="1164" w:type="pct"/>
            <w:tcBorders>
              <w:top w:val="single" w:sz="4" w:space="0" w:color="auto"/>
              <w:left w:val="single" w:sz="4" w:space="0" w:color="auto"/>
              <w:bottom w:val="single" w:sz="4" w:space="0" w:color="auto"/>
              <w:right w:val="single" w:sz="4" w:space="0" w:color="auto"/>
            </w:tcBorders>
            <w:hideMark/>
          </w:tcPr>
          <w:p w14:paraId="3D15EC03"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505" w:author="Ming Li L" w:date="2022-08-10T09:21:00Z"/>
                <w:rFonts w:ascii="Arial" w:hAnsi="Arial"/>
                <w:iCs/>
                <w:sz w:val="18"/>
                <w:lang w:eastAsia="en-GB"/>
              </w:rPr>
            </w:pPr>
            <w:ins w:id="14506" w:author="Ming Li L" w:date="2022-08-10T09:21:00Z">
              <w:r w:rsidRPr="0024556C">
                <w:rPr>
                  <w:rFonts w:ascii="Arial" w:hAnsi="Arial"/>
                  <w:iCs/>
                  <w:sz w:val="18"/>
                  <w:lang w:eastAsia="en-GB"/>
                </w:rPr>
                <w:t>OFF</w:t>
              </w:r>
            </w:ins>
          </w:p>
        </w:tc>
        <w:tc>
          <w:tcPr>
            <w:tcW w:w="1107" w:type="pct"/>
            <w:tcBorders>
              <w:top w:val="single" w:sz="4" w:space="0" w:color="auto"/>
              <w:left w:val="single" w:sz="4" w:space="0" w:color="auto"/>
              <w:bottom w:val="single" w:sz="4" w:space="0" w:color="auto"/>
              <w:right w:val="single" w:sz="4" w:space="0" w:color="auto"/>
            </w:tcBorders>
          </w:tcPr>
          <w:p w14:paraId="0D0BF9DF"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507" w:author="Ming Li L" w:date="2022-08-10T09:21:00Z"/>
                <w:rFonts w:ascii="Arial" w:hAnsi="Arial"/>
                <w:i/>
                <w:iCs/>
                <w:sz w:val="18"/>
                <w:lang w:eastAsia="en-GB"/>
              </w:rPr>
            </w:pPr>
          </w:p>
        </w:tc>
      </w:tr>
      <w:tr w:rsidR="00C42395" w:rsidRPr="0024556C" w14:paraId="26BA6521" w14:textId="77777777" w:rsidTr="00CB161C">
        <w:trPr>
          <w:trHeight w:val="164"/>
          <w:jc w:val="center"/>
          <w:ins w:id="14508" w:author="Ming Li L" w:date="2022-08-10T09:21:00Z"/>
        </w:trPr>
        <w:tc>
          <w:tcPr>
            <w:tcW w:w="2088" w:type="pct"/>
            <w:gridSpan w:val="4"/>
            <w:tcBorders>
              <w:top w:val="single" w:sz="4" w:space="0" w:color="auto"/>
              <w:left w:val="single" w:sz="4" w:space="0" w:color="auto"/>
              <w:bottom w:val="single" w:sz="4" w:space="0" w:color="auto"/>
              <w:right w:val="single" w:sz="4" w:space="0" w:color="auto"/>
            </w:tcBorders>
            <w:hideMark/>
          </w:tcPr>
          <w:p w14:paraId="32DFEDEF" w14:textId="77777777" w:rsidR="00C42395" w:rsidRPr="0024556C" w:rsidRDefault="00C42395" w:rsidP="00CB161C">
            <w:pPr>
              <w:keepNext/>
              <w:keepLines/>
              <w:overflowPunct w:val="0"/>
              <w:autoSpaceDE w:val="0"/>
              <w:autoSpaceDN w:val="0"/>
              <w:adjustRightInd w:val="0"/>
              <w:spacing w:after="0" w:line="256" w:lineRule="auto"/>
              <w:textAlignment w:val="baseline"/>
              <w:rPr>
                <w:ins w:id="14509" w:author="Ming Li L" w:date="2022-08-10T09:21:00Z"/>
                <w:rFonts w:ascii="Arial" w:hAnsi="Arial"/>
                <w:noProof/>
                <w:sz w:val="18"/>
                <w:lang w:eastAsia="en-GB"/>
              </w:rPr>
            </w:pPr>
            <w:ins w:id="14510" w:author="Ming Li L" w:date="2022-08-10T09:21:00Z">
              <w:r w:rsidRPr="0024556C">
                <w:rPr>
                  <w:rFonts w:ascii="Arial" w:hAnsi="Arial"/>
                  <w:noProof/>
                  <w:sz w:val="18"/>
                  <w:lang w:eastAsia="en-GB"/>
                </w:rPr>
                <w:t xml:space="preserve">Gap pattern ID </w:t>
              </w:r>
            </w:ins>
          </w:p>
        </w:tc>
        <w:tc>
          <w:tcPr>
            <w:tcW w:w="641" w:type="pct"/>
            <w:tcBorders>
              <w:top w:val="single" w:sz="4" w:space="0" w:color="auto"/>
              <w:left w:val="single" w:sz="4" w:space="0" w:color="auto"/>
              <w:bottom w:val="single" w:sz="4" w:space="0" w:color="auto"/>
              <w:right w:val="single" w:sz="4" w:space="0" w:color="auto"/>
            </w:tcBorders>
          </w:tcPr>
          <w:p w14:paraId="53B7A8C3"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511" w:author="Ming Li L" w:date="2022-08-10T09:21:00Z"/>
                <w:rFonts w:ascii="Arial" w:hAnsi="Arial"/>
                <w:noProof/>
                <w:sz w:val="18"/>
                <w:lang w:eastAsia="en-GB"/>
              </w:rPr>
            </w:pPr>
          </w:p>
        </w:tc>
        <w:tc>
          <w:tcPr>
            <w:tcW w:w="1164" w:type="pct"/>
            <w:tcBorders>
              <w:top w:val="single" w:sz="4" w:space="0" w:color="auto"/>
              <w:left w:val="single" w:sz="4" w:space="0" w:color="auto"/>
              <w:bottom w:val="single" w:sz="4" w:space="0" w:color="auto"/>
              <w:right w:val="single" w:sz="4" w:space="0" w:color="auto"/>
            </w:tcBorders>
            <w:hideMark/>
          </w:tcPr>
          <w:p w14:paraId="47D230DC"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512" w:author="Ming Li L" w:date="2022-08-10T09:21:00Z"/>
                <w:rFonts w:ascii="Arial" w:hAnsi="Arial"/>
                <w:iCs/>
                <w:sz w:val="18"/>
                <w:lang w:eastAsia="en-GB"/>
              </w:rPr>
            </w:pPr>
            <w:ins w:id="14513" w:author="Ming Li L" w:date="2022-08-10T09:21:00Z">
              <w:r w:rsidRPr="0024556C">
                <w:rPr>
                  <w:rFonts w:ascii="Arial" w:hAnsi="Arial"/>
                  <w:iCs/>
                  <w:sz w:val="18"/>
                  <w:lang w:eastAsia="en-GB"/>
                </w:rPr>
                <w:t>N.A.</w:t>
              </w:r>
            </w:ins>
          </w:p>
        </w:tc>
        <w:tc>
          <w:tcPr>
            <w:tcW w:w="1107" w:type="pct"/>
            <w:tcBorders>
              <w:top w:val="single" w:sz="4" w:space="0" w:color="auto"/>
              <w:left w:val="single" w:sz="4" w:space="0" w:color="auto"/>
              <w:bottom w:val="single" w:sz="4" w:space="0" w:color="auto"/>
              <w:right w:val="single" w:sz="4" w:space="0" w:color="auto"/>
            </w:tcBorders>
          </w:tcPr>
          <w:p w14:paraId="65A9309A"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514" w:author="Ming Li L" w:date="2022-08-10T09:21:00Z"/>
                <w:rFonts w:ascii="Arial" w:hAnsi="Arial"/>
                <w:iCs/>
                <w:sz w:val="18"/>
                <w:lang w:eastAsia="en-GB"/>
              </w:rPr>
            </w:pPr>
          </w:p>
        </w:tc>
      </w:tr>
      <w:tr w:rsidR="00C42395" w:rsidRPr="0024556C" w14:paraId="138DC0AA" w14:textId="77777777" w:rsidTr="00CB161C">
        <w:trPr>
          <w:trHeight w:val="164"/>
          <w:jc w:val="center"/>
          <w:ins w:id="14515" w:author="Ming Li L" w:date="2022-08-10T09:21:00Z"/>
        </w:trPr>
        <w:tc>
          <w:tcPr>
            <w:tcW w:w="2088" w:type="pct"/>
            <w:gridSpan w:val="4"/>
            <w:tcBorders>
              <w:top w:val="single" w:sz="4" w:space="0" w:color="auto"/>
              <w:left w:val="single" w:sz="4" w:space="0" w:color="auto"/>
              <w:bottom w:val="single" w:sz="4" w:space="0" w:color="auto"/>
              <w:right w:val="single" w:sz="4" w:space="0" w:color="auto"/>
            </w:tcBorders>
          </w:tcPr>
          <w:p w14:paraId="57C66D04" w14:textId="77777777" w:rsidR="00C42395" w:rsidRPr="0024556C" w:rsidRDefault="00C42395" w:rsidP="00CB161C">
            <w:pPr>
              <w:keepNext/>
              <w:keepLines/>
              <w:overflowPunct w:val="0"/>
              <w:autoSpaceDE w:val="0"/>
              <w:autoSpaceDN w:val="0"/>
              <w:adjustRightInd w:val="0"/>
              <w:spacing w:after="0" w:line="256" w:lineRule="auto"/>
              <w:textAlignment w:val="baseline"/>
              <w:rPr>
                <w:ins w:id="14516" w:author="Ming Li L" w:date="2022-08-10T09:21:00Z"/>
                <w:rFonts w:ascii="Arial" w:hAnsi="Arial"/>
                <w:noProof/>
                <w:sz w:val="18"/>
                <w:lang w:eastAsia="en-GB"/>
              </w:rPr>
            </w:pPr>
            <w:ins w:id="14517" w:author="Ming Li L" w:date="2022-08-10T09:21:00Z">
              <w:r w:rsidRPr="0024556C">
                <w:rPr>
                  <w:rFonts w:ascii="Arial" w:hAnsi="Arial"/>
                  <w:noProof/>
                  <w:sz w:val="18"/>
                  <w:lang w:eastAsia="en-GB"/>
                </w:rPr>
                <w:t>schedulingRequestID-BFR-SCell-r16</w:t>
              </w:r>
            </w:ins>
          </w:p>
        </w:tc>
        <w:tc>
          <w:tcPr>
            <w:tcW w:w="641" w:type="pct"/>
            <w:tcBorders>
              <w:top w:val="single" w:sz="4" w:space="0" w:color="auto"/>
              <w:left w:val="single" w:sz="4" w:space="0" w:color="auto"/>
              <w:bottom w:val="single" w:sz="4" w:space="0" w:color="auto"/>
              <w:right w:val="single" w:sz="4" w:space="0" w:color="auto"/>
            </w:tcBorders>
          </w:tcPr>
          <w:p w14:paraId="72511DF9"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518" w:author="Ming Li L" w:date="2022-08-10T09:21:00Z"/>
                <w:rFonts w:ascii="Arial" w:hAnsi="Arial"/>
                <w:noProof/>
                <w:sz w:val="18"/>
                <w:lang w:eastAsia="en-GB"/>
              </w:rPr>
            </w:pPr>
          </w:p>
        </w:tc>
        <w:tc>
          <w:tcPr>
            <w:tcW w:w="1164" w:type="pct"/>
            <w:tcBorders>
              <w:top w:val="single" w:sz="4" w:space="0" w:color="auto"/>
              <w:left w:val="single" w:sz="4" w:space="0" w:color="auto"/>
              <w:bottom w:val="single" w:sz="4" w:space="0" w:color="auto"/>
              <w:right w:val="single" w:sz="4" w:space="0" w:color="auto"/>
            </w:tcBorders>
          </w:tcPr>
          <w:p w14:paraId="2CF7CC66"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519" w:author="Ming Li L" w:date="2022-08-10T09:21:00Z"/>
                <w:rFonts w:ascii="Arial" w:hAnsi="Arial"/>
                <w:iCs/>
                <w:sz w:val="18"/>
                <w:lang w:eastAsia="en-GB"/>
              </w:rPr>
            </w:pPr>
            <w:ins w:id="14520" w:author="Ming Li L" w:date="2022-08-10T09:21:00Z">
              <w:r w:rsidRPr="0024556C">
                <w:rPr>
                  <w:rFonts w:ascii="Arial" w:hAnsi="Arial"/>
                  <w:iCs/>
                  <w:sz w:val="18"/>
                  <w:lang w:eastAsia="en-GB"/>
                </w:rPr>
                <w:t>absent</w:t>
              </w:r>
            </w:ins>
          </w:p>
        </w:tc>
        <w:tc>
          <w:tcPr>
            <w:tcW w:w="1107" w:type="pct"/>
            <w:tcBorders>
              <w:top w:val="single" w:sz="4" w:space="0" w:color="auto"/>
              <w:left w:val="single" w:sz="4" w:space="0" w:color="auto"/>
              <w:bottom w:val="single" w:sz="4" w:space="0" w:color="auto"/>
              <w:right w:val="single" w:sz="4" w:space="0" w:color="auto"/>
            </w:tcBorders>
          </w:tcPr>
          <w:p w14:paraId="3969311C"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521" w:author="Ming Li L" w:date="2022-08-10T09:21:00Z"/>
                <w:rFonts w:ascii="Arial" w:hAnsi="Arial"/>
                <w:iCs/>
                <w:sz w:val="18"/>
                <w:lang w:eastAsia="en-GB"/>
              </w:rPr>
            </w:pPr>
            <w:ins w:id="14522" w:author="Ming Li L" w:date="2022-08-10T09:21:00Z">
              <w:r w:rsidRPr="0024556C">
                <w:rPr>
                  <w:rFonts w:ascii="Arial" w:hAnsi="Arial"/>
                  <w:iCs/>
                  <w:sz w:val="18"/>
                  <w:lang w:eastAsia="en-GB"/>
                </w:rPr>
                <w:t>When the field is absent, the random access procedure will be triggered for SCell BFR</w:t>
              </w:r>
            </w:ins>
          </w:p>
        </w:tc>
      </w:tr>
      <w:tr w:rsidR="00C42395" w:rsidRPr="0024556C" w14:paraId="7C43202F" w14:textId="77777777" w:rsidTr="00CB161C">
        <w:trPr>
          <w:trHeight w:val="164"/>
          <w:jc w:val="center"/>
          <w:ins w:id="14523" w:author="Ming Li L" w:date="2022-08-10T09:21:00Z"/>
        </w:trPr>
        <w:tc>
          <w:tcPr>
            <w:tcW w:w="2088" w:type="pct"/>
            <w:gridSpan w:val="4"/>
            <w:tcBorders>
              <w:top w:val="single" w:sz="4" w:space="0" w:color="auto"/>
              <w:left w:val="single" w:sz="4" w:space="0" w:color="auto"/>
              <w:bottom w:val="single" w:sz="4" w:space="0" w:color="auto"/>
              <w:right w:val="single" w:sz="4" w:space="0" w:color="auto"/>
            </w:tcBorders>
            <w:hideMark/>
          </w:tcPr>
          <w:p w14:paraId="4024E3CB" w14:textId="77777777" w:rsidR="00C42395" w:rsidRPr="0024556C" w:rsidRDefault="00C42395" w:rsidP="00CB161C">
            <w:pPr>
              <w:keepNext/>
              <w:keepLines/>
              <w:overflowPunct w:val="0"/>
              <w:autoSpaceDE w:val="0"/>
              <w:autoSpaceDN w:val="0"/>
              <w:adjustRightInd w:val="0"/>
              <w:spacing w:after="0" w:line="256" w:lineRule="auto"/>
              <w:textAlignment w:val="baseline"/>
              <w:rPr>
                <w:ins w:id="14524" w:author="Ming Li L" w:date="2022-08-10T09:21:00Z"/>
                <w:rFonts w:ascii="Arial" w:hAnsi="Arial"/>
                <w:noProof/>
                <w:sz w:val="18"/>
                <w:lang w:eastAsia="en-GB"/>
              </w:rPr>
            </w:pPr>
            <w:ins w:id="14525" w:author="Ming Li L" w:date="2022-08-10T09:21:00Z">
              <w:r w:rsidRPr="0024556C">
                <w:rPr>
                  <w:rFonts w:ascii="Arial" w:hAnsi="Arial"/>
                  <w:sz w:val="18"/>
                  <w:lang w:eastAsia="en-GB"/>
                </w:rPr>
                <w:t>SSB Index assigned as CBD RS (q1) in activated SCell</w:t>
              </w:r>
            </w:ins>
          </w:p>
        </w:tc>
        <w:tc>
          <w:tcPr>
            <w:tcW w:w="641" w:type="pct"/>
            <w:tcBorders>
              <w:top w:val="single" w:sz="4" w:space="0" w:color="auto"/>
              <w:left w:val="single" w:sz="4" w:space="0" w:color="auto"/>
              <w:bottom w:val="single" w:sz="4" w:space="0" w:color="auto"/>
              <w:right w:val="single" w:sz="4" w:space="0" w:color="auto"/>
            </w:tcBorders>
          </w:tcPr>
          <w:p w14:paraId="6243B8C3"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526" w:author="Ming Li L" w:date="2022-08-10T09:21:00Z"/>
                <w:rFonts w:ascii="Arial" w:hAnsi="Arial"/>
                <w:noProof/>
                <w:sz w:val="18"/>
                <w:lang w:eastAsia="en-GB"/>
              </w:rPr>
            </w:pPr>
          </w:p>
        </w:tc>
        <w:tc>
          <w:tcPr>
            <w:tcW w:w="1164" w:type="pct"/>
            <w:tcBorders>
              <w:top w:val="single" w:sz="4" w:space="0" w:color="auto"/>
              <w:left w:val="single" w:sz="4" w:space="0" w:color="auto"/>
              <w:bottom w:val="single" w:sz="4" w:space="0" w:color="auto"/>
              <w:right w:val="single" w:sz="4" w:space="0" w:color="auto"/>
            </w:tcBorders>
            <w:hideMark/>
          </w:tcPr>
          <w:p w14:paraId="5B13FEC2"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527" w:author="Ming Li L" w:date="2022-08-10T09:21:00Z"/>
                <w:rFonts w:ascii="Arial" w:hAnsi="Arial"/>
                <w:iCs/>
                <w:sz w:val="18"/>
                <w:lang w:eastAsia="en-GB"/>
              </w:rPr>
            </w:pPr>
            <w:ins w:id="14528" w:author="Ming Li L" w:date="2022-08-10T09:21:00Z">
              <w:r w:rsidRPr="0024556C">
                <w:rPr>
                  <w:rFonts w:ascii="Arial" w:hAnsi="Arial"/>
                  <w:iCs/>
                  <w:sz w:val="18"/>
                  <w:lang w:eastAsia="en-GB"/>
                </w:rPr>
                <w:t>0</w:t>
              </w:r>
            </w:ins>
          </w:p>
        </w:tc>
        <w:tc>
          <w:tcPr>
            <w:tcW w:w="1107" w:type="pct"/>
            <w:tcBorders>
              <w:top w:val="single" w:sz="4" w:space="0" w:color="auto"/>
              <w:left w:val="single" w:sz="4" w:space="0" w:color="auto"/>
              <w:bottom w:val="single" w:sz="4" w:space="0" w:color="auto"/>
              <w:right w:val="single" w:sz="4" w:space="0" w:color="auto"/>
            </w:tcBorders>
            <w:hideMark/>
          </w:tcPr>
          <w:p w14:paraId="2921443A"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529" w:author="Ming Li L" w:date="2022-08-10T09:21:00Z"/>
                <w:rFonts w:ascii="Arial" w:hAnsi="Arial"/>
                <w:iCs/>
                <w:sz w:val="18"/>
                <w:lang w:eastAsia="en-GB"/>
              </w:rPr>
            </w:pPr>
          </w:p>
        </w:tc>
      </w:tr>
      <w:tr w:rsidR="00C42395" w:rsidRPr="0024556C" w14:paraId="416CE6D0" w14:textId="77777777" w:rsidTr="00CB161C">
        <w:trPr>
          <w:trHeight w:val="164"/>
          <w:jc w:val="center"/>
          <w:ins w:id="14530" w:author="Ming Li L" w:date="2022-08-10T09:21:00Z"/>
        </w:trPr>
        <w:tc>
          <w:tcPr>
            <w:tcW w:w="2088" w:type="pct"/>
            <w:gridSpan w:val="4"/>
            <w:tcBorders>
              <w:top w:val="single" w:sz="4" w:space="0" w:color="auto"/>
              <w:left w:val="single" w:sz="4" w:space="0" w:color="auto"/>
              <w:bottom w:val="single" w:sz="4" w:space="0" w:color="auto"/>
              <w:right w:val="single" w:sz="4" w:space="0" w:color="auto"/>
            </w:tcBorders>
            <w:hideMark/>
          </w:tcPr>
          <w:p w14:paraId="3636B757" w14:textId="77777777" w:rsidR="00C42395" w:rsidRPr="0024556C" w:rsidRDefault="00C42395" w:rsidP="00CB161C">
            <w:pPr>
              <w:keepNext/>
              <w:keepLines/>
              <w:overflowPunct w:val="0"/>
              <w:autoSpaceDE w:val="0"/>
              <w:autoSpaceDN w:val="0"/>
              <w:adjustRightInd w:val="0"/>
              <w:spacing w:after="0" w:line="256" w:lineRule="auto"/>
              <w:textAlignment w:val="baseline"/>
              <w:rPr>
                <w:ins w:id="14531" w:author="Ming Li L" w:date="2022-08-10T09:21:00Z"/>
                <w:rFonts w:ascii="Arial" w:hAnsi="Arial"/>
                <w:sz w:val="18"/>
                <w:lang w:eastAsia="en-GB"/>
              </w:rPr>
            </w:pPr>
            <w:ins w:id="14532" w:author="Ming Li L" w:date="2022-08-10T09:21:00Z">
              <w:r w:rsidRPr="0024556C">
                <w:rPr>
                  <w:rFonts w:ascii="Arial" w:hAnsi="Arial"/>
                  <w:sz w:val="18"/>
                  <w:lang w:eastAsia="en-GB"/>
                </w:rPr>
                <w:t>rlmInSyncOutOfSyncThreshold</w:t>
              </w:r>
            </w:ins>
          </w:p>
        </w:tc>
        <w:tc>
          <w:tcPr>
            <w:tcW w:w="641" w:type="pct"/>
            <w:tcBorders>
              <w:top w:val="single" w:sz="4" w:space="0" w:color="auto"/>
              <w:left w:val="single" w:sz="4" w:space="0" w:color="auto"/>
              <w:bottom w:val="single" w:sz="4" w:space="0" w:color="auto"/>
              <w:right w:val="single" w:sz="4" w:space="0" w:color="auto"/>
            </w:tcBorders>
          </w:tcPr>
          <w:p w14:paraId="6C245FA4"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533" w:author="Ming Li L" w:date="2022-08-10T09:21:00Z"/>
                <w:rFonts w:ascii="Arial" w:hAnsi="Arial"/>
                <w:noProof/>
                <w:sz w:val="18"/>
                <w:lang w:eastAsia="en-GB"/>
              </w:rPr>
            </w:pPr>
          </w:p>
        </w:tc>
        <w:tc>
          <w:tcPr>
            <w:tcW w:w="1164" w:type="pct"/>
            <w:tcBorders>
              <w:top w:val="single" w:sz="4" w:space="0" w:color="auto"/>
              <w:left w:val="single" w:sz="4" w:space="0" w:color="auto"/>
              <w:bottom w:val="single" w:sz="4" w:space="0" w:color="auto"/>
              <w:right w:val="single" w:sz="4" w:space="0" w:color="auto"/>
            </w:tcBorders>
            <w:hideMark/>
          </w:tcPr>
          <w:p w14:paraId="4A760B04"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534" w:author="Ming Li L" w:date="2022-08-10T09:21:00Z"/>
                <w:rFonts w:ascii="Arial" w:hAnsi="Arial"/>
                <w:iCs/>
                <w:sz w:val="18"/>
                <w:lang w:eastAsia="en-GB"/>
              </w:rPr>
            </w:pPr>
            <w:ins w:id="14535" w:author="Ming Li L" w:date="2022-08-10T09:21:00Z">
              <w:r w:rsidRPr="0024556C">
                <w:rPr>
                  <w:rFonts w:ascii="Arial" w:hAnsi="Arial"/>
                  <w:iCs/>
                  <w:sz w:val="18"/>
                  <w:lang w:eastAsia="en-GB"/>
                </w:rPr>
                <w:t>absent</w:t>
              </w:r>
            </w:ins>
          </w:p>
        </w:tc>
        <w:tc>
          <w:tcPr>
            <w:tcW w:w="1107" w:type="pct"/>
            <w:tcBorders>
              <w:top w:val="single" w:sz="4" w:space="0" w:color="auto"/>
              <w:left w:val="single" w:sz="4" w:space="0" w:color="auto"/>
              <w:bottom w:val="single" w:sz="4" w:space="0" w:color="auto"/>
              <w:right w:val="single" w:sz="4" w:space="0" w:color="auto"/>
            </w:tcBorders>
            <w:hideMark/>
          </w:tcPr>
          <w:p w14:paraId="2D917CC9"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536" w:author="Ming Li L" w:date="2022-08-10T09:21:00Z"/>
                <w:rFonts w:ascii="Arial" w:hAnsi="Arial"/>
                <w:iCs/>
                <w:sz w:val="18"/>
                <w:lang w:eastAsia="en-GB"/>
              </w:rPr>
            </w:pPr>
            <w:ins w:id="14537" w:author="Ming Li L" w:date="2022-08-10T09:21:00Z">
              <w:r w:rsidRPr="0024556C">
                <w:rPr>
                  <w:rFonts w:ascii="Arial" w:hAnsi="Arial"/>
                  <w:iCs/>
                  <w:sz w:val="18"/>
                  <w:lang w:eastAsia="en-GB"/>
                </w:rPr>
                <w:t>When the field is absent, the UE applies the value 0. (Table 8.1.1-1).</w:t>
              </w:r>
            </w:ins>
          </w:p>
        </w:tc>
      </w:tr>
      <w:tr w:rsidR="00C42395" w:rsidRPr="0024556C" w14:paraId="2E3C0389" w14:textId="77777777" w:rsidTr="00CB161C">
        <w:trPr>
          <w:trHeight w:val="210"/>
          <w:jc w:val="center"/>
          <w:ins w:id="14538" w:author="Ming Li L" w:date="2022-08-10T09:21:00Z"/>
        </w:trPr>
        <w:tc>
          <w:tcPr>
            <w:tcW w:w="1105" w:type="pct"/>
            <w:gridSpan w:val="2"/>
            <w:vMerge w:val="restart"/>
            <w:tcBorders>
              <w:top w:val="single" w:sz="4" w:space="0" w:color="auto"/>
              <w:left w:val="single" w:sz="4" w:space="0" w:color="auto"/>
              <w:bottom w:val="single" w:sz="4" w:space="0" w:color="auto"/>
              <w:right w:val="single" w:sz="4" w:space="0" w:color="auto"/>
            </w:tcBorders>
            <w:hideMark/>
          </w:tcPr>
          <w:p w14:paraId="09DF9175" w14:textId="77777777" w:rsidR="00C42395" w:rsidRPr="0024556C" w:rsidRDefault="00C42395" w:rsidP="00CB161C">
            <w:pPr>
              <w:keepNext/>
              <w:keepLines/>
              <w:overflowPunct w:val="0"/>
              <w:autoSpaceDE w:val="0"/>
              <w:autoSpaceDN w:val="0"/>
              <w:adjustRightInd w:val="0"/>
              <w:spacing w:after="0" w:line="256" w:lineRule="auto"/>
              <w:textAlignment w:val="baseline"/>
              <w:rPr>
                <w:ins w:id="14539" w:author="Ming Li L" w:date="2022-08-10T09:21:00Z"/>
                <w:rFonts w:ascii="Arial" w:hAnsi="Arial"/>
                <w:noProof/>
                <w:sz w:val="18"/>
                <w:lang w:eastAsia="en-GB"/>
              </w:rPr>
            </w:pPr>
            <w:ins w:id="14540" w:author="Ming Li L" w:date="2022-08-10T09:21:00Z">
              <w:r w:rsidRPr="0024556C">
                <w:rPr>
                  <w:rFonts w:ascii="Arial" w:hAnsi="Arial"/>
                  <w:sz w:val="18"/>
                  <w:lang w:eastAsia="en-GB"/>
                </w:rPr>
                <w:t>rsrp-ThresholdBFR</w:t>
              </w:r>
            </w:ins>
          </w:p>
        </w:tc>
        <w:tc>
          <w:tcPr>
            <w:tcW w:w="983" w:type="pct"/>
            <w:gridSpan w:val="2"/>
            <w:tcBorders>
              <w:top w:val="single" w:sz="4" w:space="0" w:color="auto"/>
              <w:left w:val="single" w:sz="4" w:space="0" w:color="auto"/>
              <w:bottom w:val="single" w:sz="4" w:space="0" w:color="auto"/>
              <w:right w:val="single" w:sz="4" w:space="0" w:color="auto"/>
            </w:tcBorders>
            <w:hideMark/>
          </w:tcPr>
          <w:p w14:paraId="60DBEB73" w14:textId="77777777" w:rsidR="00C42395" w:rsidRPr="0024556C" w:rsidRDefault="00C42395" w:rsidP="00CB161C">
            <w:pPr>
              <w:keepNext/>
              <w:keepLines/>
              <w:overflowPunct w:val="0"/>
              <w:autoSpaceDE w:val="0"/>
              <w:autoSpaceDN w:val="0"/>
              <w:adjustRightInd w:val="0"/>
              <w:spacing w:after="0" w:line="256" w:lineRule="auto"/>
              <w:textAlignment w:val="baseline"/>
              <w:rPr>
                <w:ins w:id="14541" w:author="Ming Li L" w:date="2022-08-10T09:21:00Z"/>
                <w:rFonts w:ascii="Arial" w:hAnsi="Arial"/>
                <w:noProof/>
                <w:sz w:val="18"/>
                <w:lang w:eastAsia="en-GB"/>
              </w:rPr>
            </w:pPr>
            <w:ins w:id="14542" w:author="Ming Li L" w:date="2022-08-10T09:21:00Z">
              <w:r w:rsidRPr="0024556C">
                <w:rPr>
                  <w:rFonts w:ascii="Arial" w:hAnsi="Arial"/>
                  <w:noProof/>
                  <w:sz w:val="18"/>
                  <w:lang w:eastAsia="zh-CN"/>
                </w:rPr>
                <w:t>Config 1, 2</w:t>
              </w:r>
            </w:ins>
          </w:p>
        </w:tc>
        <w:tc>
          <w:tcPr>
            <w:tcW w:w="641" w:type="pct"/>
            <w:vMerge w:val="restart"/>
            <w:tcBorders>
              <w:top w:val="single" w:sz="4" w:space="0" w:color="auto"/>
              <w:left w:val="single" w:sz="4" w:space="0" w:color="auto"/>
              <w:bottom w:val="single" w:sz="4" w:space="0" w:color="auto"/>
              <w:right w:val="single" w:sz="4" w:space="0" w:color="auto"/>
            </w:tcBorders>
            <w:hideMark/>
          </w:tcPr>
          <w:p w14:paraId="6FE49296"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543" w:author="Ming Li L" w:date="2022-08-10T09:21:00Z"/>
                <w:rFonts w:ascii="Arial" w:hAnsi="Arial"/>
                <w:noProof/>
                <w:sz w:val="18"/>
                <w:lang w:eastAsia="en-GB"/>
              </w:rPr>
            </w:pPr>
            <w:ins w:id="14544" w:author="Ming Li L" w:date="2022-08-10T09:21:00Z">
              <w:r w:rsidRPr="0024556C">
                <w:rPr>
                  <w:rFonts w:ascii="Arial" w:hAnsi="Arial"/>
                  <w:noProof/>
                  <w:sz w:val="18"/>
                  <w:lang w:eastAsia="en-GB"/>
                </w:rPr>
                <w:t>dBm/SCS kHz</w:t>
              </w:r>
            </w:ins>
          </w:p>
        </w:tc>
        <w:tc>
          <w:tcPr>
            <w:tcW w:w="1164" w:type="pct"/>
            <w:tcBorders>
              <w:top w:val="single" w:sz="4" w:space="0" w:color="auto"/>
              <w:left w:val="single" w:sz="4" w:space="0" w:color="auto"/>
              <w:bottom w:val="single" w:sz="4" w:space="0" w:color="auto"/>
              <w:right w:val="single" w:sz="4" w:space="0" w:color="auto"/>
            </w:tcBorders>
            <w:hideMark/>
          </w:tcPr>
          <w:p w14:paraId="2ED86F57"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545" w:author="Ming Li L" w:date="2022-08-10T09:21:00Z"/>
                <w:rFonts w:ascii="Arial" w:hAnsi="Arial"/>
                <w:noProof/>
                <w:sz w:val="18"/>
                <w:lang w:eastAsia="en-GB"/>
              </w:rPr>
            </w:pPr>
            <w:ins w:id="14546" w:author="Ming Li L" w:date="2022-08-10T09:21:00Z">
              <w:r w:rsidRPr="0024556C">
                <w:rPr>
                  <w:rFonts w:ascii="Arial" w:hAnsi="Arial"/>
                  <w:iCs/>
                  <w:sz w:val="18"/>
                  <w:lang w:eastAsia="en-GB"/>
                </w:rPr>
                <w:t>-98</w:t>
              </w:r>
            </w:ins>
          </w:p>
        </w:tc>
        <w:tc>
          <w:tcPr>
            <w:tcW w:w="1107" w:type="pct"/>
            <w:vMerge w:val="restart"/>
            <w:tcBorders>
              <w:top w:val="single" w:sz="4" w:space="0" w:color="auto"/>
              <w:left w:val="single" w:sz="4" w:space="0" w:color="auto"/>
              <w:bottom w:val="single" w:sz="4" w:space="0" w:color="auto"/>
              <w:right w:val="single" w:sz="4" w:space="0" w:color="auto"/>
            </w:tcBorders>
            <w:hideMark/>
          </w:tcPr>
          <w:p w14:paraId="40343758"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547" w:author="Ming Li L" w:date="2022-08-10T09:21:00Z"/>
                <w:rFonts w:ascii="Arial" w:hAnsi="Arial"/>
                <w:iCs/>
                <w:sz w:val="18"/>
                <w:lang w:eastAsia="en-GB"/>
              </w:rPr>
            </w:pPr>
            <w:ins w:id="14548" w:author="Ming Li L" w:date="2022-08-10T09:21:00Z">
              <w:r w:rsidRPr="0024556C">
                <w:rPr>
                  <w:rFonts w:ascii="Arial" w:hAnsi="Arial"/>
                  <w:noProof/>
                  <w:sz w:val="18"/>
                  <w:lang w:eastAsia="en-GB"/>
                </w:rPr>
                <w:t>Threshold used for Q</w:t>
              </w:r>
              <w:r w:rsidRPr="0024556C">
                <w:rPr>
                  <w:rFonts w:ascii="Arial" w:hAnsi="Arial"/>
                  <w:noProof/>
                  <w:sz w:val="18"/>
                  <w:vertAlign w:val="subscript"/>
                  <w:lang w:eastAsia="en-GB"/>
                </w:rPr>
                <w:t>in_LR_SSB</w:t>
              </w:r>
            </w:ins>
          </w:p>
        </w:tc>
      </w:tr>
      <w:tr w:rsidR="00C42395" w:rsidRPr="0024556C" w14:paraId="3AC1EDE9" w14:textId="77777777" w:rsidTr="00CB161C">
        <w:trPr>
          <w:trHeight w:val="210"/>
          <w:jc w:val="center"/>
          <w:ins w:id="14549" w:author="Ming Li L" w:date="2022-08-10T09:21: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F606D12" w14:textId="77777777" w:rsidR="00C42395" w:rsidRPr="0024556C" w:rsidRDefault="00C42395" w:rsidP="00CB161C">
            <w:pPr>
              <w:overflowPunct w:val="0"/>
              <w:autoSpaceDE w:val="0"/>
              <w:autoSpaceDN w:val="0"/>
              <w:adjustRightInd w:val="0"/>
              <w:spacing w:after="0" w:line="256" w:lineRule="auto"/>
              <w:textAlignment w:val="baseline"/>
              <w:rPr>
                <w:ins w:id="14550" w:author="Ming Li L" w:date="2022-08-10T09:21:00Z"/>
                <w:rFonts w:ascii="Arial" w:hAnsi="Arial"/>
                <w:noProof/>
                <w:sz w:val="18"/>
                <w:lang w:eastAsia="en-GB"/>
              </w:rPr>
            </w:pPr>
          </w:p>
        </w:tc>
        <w:tc>
          <w:tcPr>
            <w:tcW w:w="983" w:type="pct"/>
            <w:gridSpan w:val="2"/>
            <w:tcBorders>
              <w:top w:val="single" w:sz="4" w:space="0" w:color="auto"/>
              <w:left w:val="single" w:sz="4" w:space="0" w:color="auto"/>
              <w:bottom w:val="single" w:sz="4" w:space="0" w:color="auto"/>
              <w:right w:val="single" w:sz="4" w:space="0" w:color="auto"/>
            </w:tcBorders>
            <w:hideMark/>
          </w:tcPr>
          <w:p w14:paraId="41451E43" w14:textId="77777777" w:rsidR="00C42395" w:rsidRPr="0024556C" w:rsidRDefault="00C42395" w:rsidP="00CB161C">
            <w:pPr>
              <w:keepNext/>
              <w:keepLines/>
              <w:overflowPunct w:val="0"/>
              <w:autoSpaceDE w:val="0"/>
              <w:autoSpaceDN w:val="0"/>
              <w:adjustRightInd w:val="0"/>
              <w:spacing w:after="0" w:line="256" w:lineRule="auto"/>
              <w:textAlignment w:val="baseline"/>
              <w:rPr>
                <w:ins w:id="14551" w:author="Ming Li L" w:date="2022-08-10T09:21:00Z"/>
                <w:rFonts w:ascii="Arial" w:hAnsi="Arial"/>
                <w:noProof/>
                <w:sz w:val="18"/>
                <w:lang w:eastAsia="en-GB"/>
              </w:rPr>
            </w:pPr>
            <w:ins w:id="14552" w:author="Ming Li L" w:date="2022-08-10T09:21:00Z">
              <w:r w:rsidRPr="0024556C">
                <w:rPr>
                  <w:rFonts w:ascii="Arial" w:hAnsi="Arial"/>
                  <w:noProof/>
                  <w:sz w:val="18"/>
                  <w:lang w:eastAsia="zh-CN"/>
                </w:rPr>
                <w:t>Config 3</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A6B833" w14:textId="77777777" w:rsidR="00C42395" w:rsidRPr="0024556C" w:rsidRDefault="00C42395" w:rsidP="00CB161C">
            <w:pPr>
              <w:overflowPunct w:val="0"/>
              <w:autoSpaceDE w:val="0"/>
              <w:autoSpaceDN w:val="0"/>
              <w:adjustRightInd w:val="0"/>
              <w:spacing w:after="0" w:line="256" w:lineRule="auto"/>
              <w:textAlignment w:val="baseline"/>
              <w:rPr>
                <w:ins w:id="14553" w:author="Ming Li L" w:date="2022-08-10T09:21:00Z"/>
                <w:rFonts w:ascii="Arial" w:hAnsi="Arial"/>
                <w:noProof/>
                <w:sz w:val="18"/>
                <w:lang w:eastAsia="en-GB"/>
              </w:rPr>
            </w:pPr>
          </w:p>
        </w:tc>
        <w:tc>
          <w:tcPr>
            <w:tcW w:w="1164" w:type="pct"/>
            <w:tcBorders>
              <w:top w:val="single" w:sz="4" w:space="0" w:color="auto"/>
              <w:left w:val="single" w:sz="4" w:space="0" w:color="auto"/>
              <w:bottom w:val="single" w:sz="4" w:space="0" w:color="auto"/>
              <w:right w:val="single" w:sz="4" w:space="0" w:color="auto"/>
            </w:tcBorders>
            <w:hideMark/>
          </w:tcPr>
          <w:p w14:paraId="7DF5376B"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554" w:author="Ming Li L" w:date="2022-08-10T09:21:00Z"/>
                <w:rFonts w:ascii="Arial" w:hAnsi="Arial"/>
                <w:iCs/>
                <w:sz w:val="18"/>
                <w:lang w:eastAsia="en-GB"/>
              </w:rPr>
            </w:pPr>
            <w:ins w:id="14555" w:author="Ming Li L" w:date="2022-08-10T09:21:00Z">
              <w:r w:rsidRPr="0024556C">
                <w:rPr>
                  <w:rFonts w:ascii="Arial" w:hAnsi="Arial"/>
                  <w:iCs/>
                  <w:sz w:val="18"/>
                  <w:lang w:eastAsia="zh-CN"/>
                </w:rPr>
                <w:t>-95</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5BFB3B" w14:textId="77777777" w:rsidR="00C42395" w:rsidRPr="0024556C" w:rsidRDefault="00C42395" w:rsidP="00CB161C">
            <w:pPr>
              <w:overflowPunct w:val="0"/>
              <w:autoSpaceDE w:val="0"/>
              <w:autoSpaceDN w:val="0"/>
              <w:adjustRightInd w:val="0"/>
              <w:spacing w:after="0" w:line="256" w:lineRule="auto"/>
              <w:textAlignment w:val="baseline"/>
              <w:rPr>
                <w:ins w:id="14556" w:author="Ming Li L" w:date="2022-08-10T09:21:00Z"/>
                <w:rFonts w:ascii="Arial" w:hAnsi="Arial"/>
                <w:iCs/>
                <w:sz w:val="18"/>
                <w:lang w:eastAsia="en-GB"/>
              </w:rPr>
            </w:pPr>
          </w:p>
        </w:tc>
      </w:tr>
      <w:tr w:rsidR="00C42395" w:rsidRPr="0024556C" w14:paraId="51D38EDB" w14:textId="77777777" w:rsidTr="00CB161C">
        <w:trPr>
          <w:trHeight w:val="340"/>
          <w:jc w:val="center"/>
          <w:ins w:id="14557" w:author="Ming Li L" w:date="2022-08-10T09:21:00Z"/>
        </w:trPr>
        <w:tc>
          <w:tcPr>
            <w:tcW w:w="2088" w:type="pct"/>
            <w:gridSpan w:val="4"/>
            <w:tcBorders>
              <w:top w:val="single" w:sz="4" w:space="0" w:color="auto"/>
              <w:left w:val="single" w:sz="4" w:space="0" w:color="auto"/>
              <w:bottom w:val="single" w:sz="4" w:space="0" w:color="auto"/>
              <w:right w:val="single" w:sz="4" w:space="0" w:color="auto"/>
            </w:tcBorders>
            <w:hideMark/>
          </w:tcPr>
          <w:p w14:paraId="3CD0D791" w14:textId="77777777" w:rsidR="00C42395" w:rsidRPr="0024556C" w:rsidRDefault="00C42395" w:rsidP="00CB161C">
            <w:pPr>
              <w:keepNext/>
              <w:keepLines/>
              <w:overflowPunct w:val="0"/>
              <w:autoSpaceDE w:val="0"/>
              <w:autoSpaceDN w:val="0"/>
              <w:adjustRightInd w:val="0"/>
              <w:spacing w:after="0" w:line="256" w:lineRule="auto"/>
              <w:textAlignment w:val="baseline"/>
              <w:rPr>
                <w:ins w:id="14558" w:author="Ming Li L" w:date="2022-08-10T09:21:00Z"/>
                <w:rFonts w:ascii="Arial" w:hAnsi="Arial"/>
                <w:sz w:val="18"/>
                <w:lang w:eastAsia="en-GB"/>
              </w:rPr>
            </w:pPr>
            <w:ins w:id="14559" w:author="Ming Li L" w:date="2022-08-10T09:21:00Z">
              <w:r w:rsidRPr="0024556C">
                <w:rPr>
                  <w:rFonts w:ascii="Arial" w:hAnsi="Arial"/>
                  <w:sz w:val="18"/>
                  <w:lang w:eastAsia="en-GB"/>
                </w:rPr>
                <w:lastRenderedPageBreak/>
                <w:t>powerControlOffsetSS</w:t>
              </w:r>
            </w:ins>
          </w:p>
        </w:tc>
        <w:tc>
          <w:tcPr>
            <w:tcW w:w="641" w:type="pct"/>
            <w:tcBorders>
              <w:top w:val="single" w:sz="4" w:space="0" w:color="auto"/>
              <w:left w:val="single" w:sz="4" w:space="0" w:color="auto"/>
              <w:bottom w:val="single" w:sz="4" w:space="0" w:color="auto"/>
              <w:right w:val="single" w:sz="4" w:space="0" w:color="auto"/>
            </w:tcBorders>
          </w:tcPr>
          <w:p w14:paraId="32EA99F0"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560" w:author="Ming Li L" w:date="2022-08-10T09:21:00Z"/>
                <w:rFonts w:ascii="Arial" w:hAnsi="Arial"/>
                <w:noProof/>
                <w:sz w:val="18"/>
                <w:lang w:eastAsia="en-GB"/>
              </w:rPr>
            </w:pPr>
          </w:p>
        </w:tc>
        <w:tc>
          <w:tcPr>
            <w:tcW w:w="1164" w:type="pct"/>
            <w:tcBorders>
              <w:top w:val="single" w:sz="4" w:space="0" w:color="auto"/>
              <w:left w:val="single" w:sz="4" w:space="0" w:color="auto"/>
              <w:bottom w:val="single" w:sz="4" w:space="0" w:color="auto"/>
              <w:right w:val="single" w:sz="4" w:space="0" w:color="auto"/>
            </w:tcBorders>
            <w:hideMark/>
          </w:tcPr>
          <w:p w14:paraId="6D2051DE"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561" w:author="Ming Li L" w:date="2022-08-10T09:21:00Z"/>
                <w:rFonts w:ascii="Arial" w:hAnsi="Arial"/>
                <w:iCs/>
                <w:sz w:val="18"/>
                <w:lang w:eastAsia="en-GB"/>
              </w:rPr>
            </w:pPr>
            <w:ins w:id="14562" w:author="Ming Li L" w:date="2022-08-10T09:21:00Z">
              <w:r w:rsidRPr="0024556C">
                <w:rPr>
                  <w:rFonts w:ascii="Arial" w:hAnsi="Arial"/>
                  <w:sz w:val="18"/>
                  <w:lang w:eastAsia="en-GB"/>
                </w:rPr>
                <w:t>db0</w:t>
              </w:r>
            </w:ins>
          </w:p>
        </w:tc>
        <w:tc>
          <w:tcPr>
            <w:tcW w:w="1107" w:type="pct"/>
            <w:tcBorders>
              <w:top w:val="single" w:sz="4" w:space="0" w:color="auto"/>
              <w:left w:val="single" w:sz="4" w:space="0" w:color="auto"/>
              <w:bottom w:val="single" w:sz="4" w:space="0" w:color="auto"/>
              <w:right w:val="single" w:sz="4" w:space="0" w:color="auto"/>
            </w:tcBorders>
            <w:hideMark/>
          </w:tcPr>
          <w:p w14:paraId="0BF1AF02"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563" w:author="Ming Li L" w:date="2022-08-10T09:21:00Z"/>
                <w:rFonts w:ascii="Arial" w:hAnsi="Arial"/>
                <w:noProof/>
                <w:sz w:val="18"/>
                <w:lang w:eastAsia="en-GB"/>
              </w:rPr>
            </w:pPr>
            <w:ins w:id="14564" w:author="Ming Li L" w:date="2022-08-10T09:21:00Z">
              <w:r w:rsidRPr="0024556C">
                <w:rPr>
                  <w:rFonts w:ascii="Arial" w:hAnsi="Arial"/>
                  <w:noProof/>
                  <w:sz w:val="18"/>
                  <w:lang w:eastAsia="en-GB"/>
                </w:rPr>
                <w:t>Used for deriving rsrp-ThresholdCSI-RS</w:t>
              </w:r>
            </w:ins>
          </w:p>
        </w:tc>
      </w:tr>
      <w:tr w:rsidR="00C42395" w:rsidRPr="0024556C" w14:paraId="58824392" w14:textId="77777777" w:rsidTr="00CB161C">
        <w:trPr>
          <w:trHeight w:val="164"/>
          <w:jc w:val="center"/>
          <w:ins w:id="14565" w:author="Ming Li L" w:date="2022-08-10T09:21:00Z"/>
        </w:trPr>
        <w:tc>
          <w:tcPr>
            <w:tcW w:w="2088" w:type="pct"/>
            <w:gridSpan w:val="4"/>
            <w:tcBorders>
              <w:top w:val="single" w:sz="4" w:space="0" w:color="auto"/>
              <w:left w:val="single" w:sz="4" w:space="0" w:color="auto"/>
              <w:bottom w:val="single" w:sz="4" w:space="0" w:color="auto"/>
              <w:right w:val="single" w:sz="4" w:space="0" w:color="auto"/>
            </w:tcBorders>
            <w:hideMark/>
          </w:tcPr>
          <w:p w14:paraId="3C1C4B10" w14:textId="77777777" w:rsidR="00C42395" w:rsidRPr="0024556C" w:rsidRDefault="00C42395" w:rsidP="00CB161C">
            <w:pPr>
              <w:keepNext/>
              <w:keepLines/>
              <w:overflowPunct w:val="0"/>
              <w:autoSpaceDE w:val="0"/>
              <w:autoSpaceDN w:val="0"/>
              <w:adjustRightInd w:val="0"/>
              <w:spacing w:after="0" w:line="256" w:lineRule="auto"/>
              <w:textAlignment w:val="baseline"/>
              <w:rPr>
                <w:ins w:id="14566" w:author="Ming Li L" w:date="2022-08-10T09:21:00Z"/>
                <w:rFonts w:ascii="Arial" w:hAnsi="Arial"/>
                <w:noProof/>
                <w:sz w:val="18"/>
                <w:lang w:eastAsia="en-GB"/>
              </w:rPr>
            </w:pPr>
            <w:ins w:id="14567" w:author="Ming Li L" w:date="2022-08-10T09:21:00Z">
              <w:r w:rsidRPr="0024556C">
                <w:rPr>
                  <w:rFonts w:ascii="Arial" w:hAnsi="Arial"/>
                  <w:noProof/>
                  <w:sz w:val="18"/>
                  <w:lang w:eastAsia="en-GB"/>
                </w:rPr>
                <w:t>beamFailureInstanceMaxCount</w:t>
              </w:r>
            </w:ins>
          </w:p>
        </w:tc>
        <w:tc>
          <w:tcPr>
            <w:tcW w:w="641" w:type="pct"/>
            <w:tcBorders>
              <w:top w:val="single" w:sz="4" w:space="0" w:color="auto"/>
              <w:left w:val="single" w:sz="4" w:space="0" w:color="auto"/>
              <w:bottom w:val="single" w:sz="4" w:space="0" w:color="auto"/>
              <w:right w:val="single" w:sz="4" w:space="0" w:color="auto"/>
            </w:tcBorders>
          </w:tcPr>
          <w:p w14:paraId="2478870C"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568" w:author="Ming Li L" w:date="2022-08-10T09:21:00Z"/>
                <w:rFonts w:ascii="Arial" w:hAnsi="Arial"/>
                <w:iCs/>
                <w:sz w:val="18"/>
                <w:lang w:eastAsia="en-GB"/>
              </w:rPr>
            </w:pPr>
          </w:p>
        </w:tc>
        <w:tc>
          <w:tcPr>
            <w:tcW w:w="1164" w:type="pct"/>
            <w:tcBorders>
              <w:top w:val="single" w:sz="4" w:space="0" w:color="auto"/>
              <w:left w:val="single" w:sz="4" w:space="0" w:color="auto"/>
              <w:bottom w:val="single" w:sz="4" w:space="0" w:color="auto"/>
              <w:right w:val="single" w:sz="4" w:space="0" w:color="auto"/>
            </w:tcBorders>
            <w:hideMark/>
          </w:tcPr>
          <w:p w14:paraId="3EE18FDB"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569" w:author="Ming Li L" w:date="2022-08-10T09:21:00Z"/>
                <w:rFonts w:ascii="Arial" w:hAnsi="Arial"/>
                <w:iCs/>
                <w:sz w:val="18"/>
                <w:lang w:eastAsia="en-GB"/>
              </w:rPr>
            </w:pPr>
            <w:ins w:id="14570" w:author="Ming Li L" w:date="2022-08-10T09:21:00Z">
              <w:r w:rsidRPr="0024556C">
                <w:rPr>
                  <w:rFonts w:ascii="Arial" w:hAnsi="Arial"/>
                  <w:iCs/>
                  <w:sz w:val="18"/>
                  <w:lang w:eastAsia="en-GB"/>
                </w:rPr>
                <w:t>n1</w:t>
              </w:r>
            </w:ins>
          </w:p>
        </w:tc>
        <w:tc>
          <w:tcPr>
            <w:tcW w:w="1107" w:type="pct"/>
            <w:tcBorders>
              <w:top w:val="single" w:sz="4" w:space="0" w:color="auto"/>
              <w:left w:val="single" w:sz="4" w:space="0" w:color="auto"/>
              <w:bottom w:val="single" w:sz="4" w:space="0" w:color="auto"/>
              <w:right w:val="single" w:sz="4" w:space="0" w:color="auto"/>
            </w:tcBorders>
            <w:hideMark/>
          </w:tcPr>
          <w:p w14:paraId="6E589CBF"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571" w:author="Ming Li L" w:date="2022-08-10T09:21:00Z"/>
                <w:rFonts w:ascii="Arial" w:hAnsi="Arial"/>
                <w:iCs/>
                <w:sz w:val="18"/>
                <w:lang w:eastAsia="en-GB"/>
              </w:rPr>
            </w:pPr>
            <w:ins w:id="14572" w:author="Ming Li L" w:date="2022-08-10T09:21:00Z">
              <w:r w:rsidRPr="0024556C">
                <w:rPr>
                  <w:rFonts w:ascii="Arial" w:hAnsi="Arial"/>
                  <w:iCs/>
                  <w:sz w:val="18"/>
                  <w:lang w:eastAsia="en-GB"/>
                </w:rPr>
                <w:t>see clause 5.17 of TS 38.321 [7]</w:t>
              </w:r>
            </w:ins>
          </w:p>
        </w:tc>
      </w:tr>
      <w:tr w:rsidR="00C42395" w:rsidRPr="0024556C" w14:paraId="7262DCCE" w14:textId="77777777" w:rsidTr="00CB161C">
        <w:trPr>
          <w:trHeight w:val="164"/>
          <w:jc w:val="center"/>
          <w:ins w:id="14573" w:author="Ming Li L" w:date="2022-08-10T09:21:00Z"/>
        </w:trPr>
        <w:tc>
          <w:tcPr>
            <w:tcW w:w="2088" w:type="pct"/>
            <w:gridSpan w:val="4"/>
            <w:tcBorders>
              <w:top w:val="single" w:sz="4" w:space="0" w:color="auto"/>
              <w:left w:val="single" w:sz="4" w:space="0" w:color="auto"/>
              <w:bottom w:val="single" w:sz="4" w:space="0" w:color="auto"/>
              <w:right w:val="single" w:sz="4" w:space="0" w:color="auto"/>
            </w:tcBorders>
            <w:hideMark/>
          </w:tcPr>
          <w:p w14:paraId="18671F5E" w14:textId="77777777" w:rsidR="00C42395" w:rsidRPr="0024556C" w:rsidRDefault="00C42395" w:rsidP="00CB161C">
            <w:pPr>
              <w:keepNext/>
              <w:keepLines/>
              <w:overflowPunct w:val="0"/>
              <w:autoSpaceDE w:val="0"/>
              <w:autoSpaceDN w:val="0"/>
              <w:adjustRightInd w:val="0"/>
              <w:spacing w:after="0" w:line="256" w:lineRule="auto"/>
              <w:textAlignment w:val="baseline"/>
              <w:rPr>
                <w:ins w:id="14574" w:author="Ming Li L" w:date="2022-08-10T09:21:00Z"/>
                <w:rFonts w:ascii="Arial" w:hAnsi="Arial"/>
                <w:noProof/>
                <w:sz w:val="18"/>
                <w:lang w:eastAsia="en-GB"/>
              </w:rPr>
            </w:pPr>
            <w:ins w:id="14575" w:author="Ming Li L" w:date="2022-08-10T09:21:00Z">
              <w:r w:rsidRPr="0024556C">
                <w:rPr>
                  <w:rFonts w:ascii="Arial" w:hAnsi="Arial"/>
                  <w:noProof/>
                  <w:sz w:val="18"/>
                  <w:lang w:eastAsia="en-GB"/>
                </w:rPr>
                <w:t>beamFailureDetectionTimer</w:t>
              </w:r>
            </w:ins>
          </w:p>
        </w:tc>
        <w:tc>
          <w:tcPr>
            <w:tcW w:w="641" w:type="pct"/>
            <w:tcBorders>
              <w:top w:val="single" w:sz="4" w:space="0" w:color="auto"/>
              <w:left w:val="single" w:sz="4" w:space="0" w:color="auto"/>
              <w:bottom w:val="single" w:sz="4" w:space="0" w:color="auto"/>
              <w:right w:val="single" w:sz="4" w:space="0" w:color="auto"/>
            </w:tcBorders>
          </w:tcPr>
          <w:p w14:paraId="472B1F22"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576" w:author="Ming Li L" w:date="2022-08-10T09:21:00Z"/>
                <w:rFonts w:ascii="Arial" w:hAnsi="Arial"/>
                <w:iCs/>
                <w:sz w:val="18"/>
                <w:lang w:eastAsia="en-GB"/>
              </w:rPr>
            </w:pPr>
          </w:p>
        </w:tc>
        <w:tc>
          <w:tcPr>
            <w:tcW w:w="1164" w:type="pct"/>
            <w:tcBorders>
              <w:top w:val="single" w:sz="4" w:space="0" w:color="auto"/>
              <w:left w:val="single" w:sz="4" w:space="0" w:color="auto"/>
              <w:bottom w:val="single" w:sz="4" w:space="0" w:color="auto"/>
              <w:right w:val="single" w:sz="4" w:space="0" w:color="auto"/>
            </w:tcBorders>
            <w:hideMark/>
          </w:tcPr>
          <w:p w14:paraId="5C5627DA"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577" w:author="Ming Li L" w:date="2022-08-10T09:21:00Z"/>
                <w:rFonts w:ascii="Arial" w:hAnsi="Arial"/>
                <w:i/>
                <w:iCs/>
                <w:sz w:val="18"/>
                <w:lang w:eastAsia="en-GB"/>
              </w:rPr>
            </w:pPr>
            <w:ins w:id="14578" w:author="Ming Li L" w:date="2022-08-10T09:21:00Z">
              <w:r w:rsidRPr="0024556C">
                <w:rPr>
                  <w:rFonts w:ascii="Arial" w:hAnsi="Arial"/>
                  <w:noProof/>
                  <w:sz w:val="18"/>
                  <w:lang w:eastAsia="en-GB"/>
                </w:rPr>
                <w:t>pbfd4</w:t>
              </w:r>
            </w:ins>
          </w:p>
        </w:tc>
        <w:tc>
          <w:tcPr>
            <w:tcW w:w="1107" w:type="pct"/>
            <w:tcBorders>
              <w:top w:val="single" w:sz="4" w:space="0" w:color="auto"/>
              <w:left w:val="single" w:sz="4" w:space="0" w:color="auto"/>
              <w:bottom w:val="single" w:sz="4" w:space="0" w:color="auto"/>
              <w:right w:val="single" w:sz="4" w:space="0" w:color="auto"/>
            </w:tcBorders>
            <w:hideMark/>
          </w:tcPr>
          <w:p w14:paraId="7043C17D"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579" w:author="Ming Li L" w:date="2022-08-10T09:21:00Z"/>
                <w:rFonts w:ascii="Arial" w:hAnsi="Arial"/>
                <w:noProof/>
                <w:sz w:val="18"/>
                <w:lang w:eastAsia="en-GB"/>
              </w:rPr>
            </w:pPr>
            <w:ins w:id="14580" w:author="Ming Li L" w:date="2022-08-10T09:21:00Z">
              <w:r w:rsidRPr="0024556C">
                <w:rPr>
                  <w:rFonts w:ascii="Arial" w:hAnsi="Arial"/>
                  <w:iCs/>
                  <w:sz w:val="18"/>
                  <w:lang w:eastAsia="en-GB"/>
                </w:rPr>
                <w:t>see clause 5.17 of TS 38.321 [7]</w:t>
              </w:r>
            </w:ins>
          </w:p>
        </w:tc>
      </w:tr>
      <w:tr w:rsidR="00C42395" w:rsidRPr="0024556C" w14:paraId="6528B648" w14:textId="77777777" w:rsidTr="00CB161C">
        <w:trPr>
          <w:trHeight w:val="186"/>
          <w:jc w:val="center"/>
          <w:ins w:id="14581" w:author="Ming Li L" w:date="2022-08-10T09:21:00Z"/>
        </w:trPr>
        <w:tc>
          <w:tcPr>
            <w:tcW w:w="1456" w:type="pct"/>
            <w:gridSpan w:val="3"/>
            <w:vMerge w:val="restart"/>
            <w:tcBorders>
              <w:top w:val="single" w:sz="4" w:space="0" w:color="auto"/>
              <w:left w:val="single" w:sz="4" w:space="0" w:color="auto"/>
              <w:bottom w:val="single" w:sz="4" w:space="0" w:color="auto"/>
              <w:right w:val="single" w:sz="4" w:space="0" w:color="auto"/>
            </w:tcBorders>
            <w:hideMark/>
          </w:tcPr>
          <w:p w14:paraId="55BDC98A" w14:textId="77777777" w:rsidR="00C42395" w:rsidRPr="0024556C" w:rsidRDefault="00C42395" w:rsidP="00CB161C">
            <w:pPr>
              <w:keepNext/>
              <w:keepLines/>
              <w:overflowPunct w:val="0"/>
              <w:autoSpaceDE w:val="0"/>
              <w:autoSpaceDN w:val="0"/>
              <w:adjustRightInd w:val="0"/>
              <w:spacing w:after="0" w:line="256" w:lineRule="auto"/>
              <w:textAlignment w:val="baseline"/>
              <w:rPr>
                <w:ins w:id="14582" w:author="Ming Li L" w:date="2022-08-10T09:21:00Z"/>
                <w:rFonts w:ascii="Arial" w:hAnsi="Arial"/>
                <w:noProof/>
                <w:sz w:val="18"/>
                <w:lang w:eastAsia="en-GB"/>
              </w:rPr>
            </w:pPr>
            <w:ins w:id="14583" w:author="Ming Li L" w:date="2022-08-10T09:21:00Z">
              <w:r w:rsidRPr="0024556C">
                <w:rPr>
                  <w:rFonts w:ascii="Arial" w:hAnsi="Arial"/>
                  <w:noProof/>
                  <w:sz w:val="18"/>
                  <w:lang w:eastAsia="en-GB"/>
                </w:rPr>
                <w:t>CSI-RS configuration for q</w:t>
              </w:r>
              <w:r w:rsidRPr="0024556C">
                <w:rPr>
                  <w:rFonts w:ascii="Arial" w:hAnsi="Arial"/>
                  <w:noProof/>
                  <w:sz w:val="18"/>
                  <w:vertAlign w:val="subscript"/>
                  <w:lang w:eastAsia="en-GB"/>
                </w:rPr>
                <w:t xml:space="preserve">0 </w:t>
              </w:r>
              <w:r w:rsidRPr="0024556C">
                <w:rPr>
                  <w:rFonts w:ascii="Arial" w:hAnsi="Arial"/>
                  <w:sz w:val="18"/>
                  <w:lang w:eastAsia="en-GB"/>
                </w:rPr>
                <w:t>in activated SCell</w:t>
              </w:r>
              <w:r w:rsidRPr="0024556C" w:rsidDel="00844F45">
                <w:rPr>
                  <w:rFonts w:ascii="Arial" w:hAnsi="Arial"/>
                  <w:noProof/>
                  <w:sz w:val="18"/>
                  <w:lang w:eastAsia="en-GB"/>
                </w:rPr>
                <w:t xml:space="preserve"> </w:t>
              </w:r>
            </w:ins>
          </w:p>
        </w:tc>
        <w:tc>
          <w:tcPr>
            <w:tcW w:w="631" w:type="pct"/>
            <w:tcBorders>
              <w:top w:val="single" w:sz="4" w:space="0" w:color="auto"/>
              <w:left w:val="single" w:sz="4" w:space="0" w:color="auto"/>
              <w:bottom w:val="nil"/>
              <w:right w:val="single" w:sz="4" w:space="0" w:color="auto"/>
            </w:tcBorders>
            <w:hideMark/>
          </w:tcPr>
          <w:p w14:paraId="6CE992F7" w14:textId="77777777" w:rsidR="00C42395" w:rsidRPr="0024556C" w:rsidRDefault="00C42395" w:rsidP="00CB161C">
            <w:pPr>
              <w:keepNext/>
              <w:keepLines/>
              <w:overflowPunct w:val="0"/>
              <w:autoSpaceDE w:val="0"/>
              <w:autoSpaceDN w:val="0"/>
              <w:adjustRightInd w:val="0"/>
              <w:spacing w:after="0" w:line="256" w:lineRule="auto"/>
              <w:textAlignment w:val="baseline"/>
              <w:rPr>
                <w:ins w:id="14584" w:author="Ming Li L" w:date="2022-08-10T09:21:00Z"/>
                <w:rFonts w:ascii="Arial" w:hAnsi="Arial"/>
                <w:noProof/>
                <w:sz w:val="18"/>
                <w:lang w:eastAsia="en-GB"/>
              </w:rPr>
            </w:pPr>
            <w:ins w:id="14585" w:author="Ming Li L" w:date="2022-08-10T09:21:00Z">
              <w:r w:rsidRPr="0024556C">
                <w:rPr>
                  <w:rFonts w:ascii="Arial" w:hAnsi="Arial"/>
                  <w:noProof/>
                  <w:sz w:val="18"/>
                  <w:lang w:eastAsia="en-GB"/>
                </w:rPr>
                <w:t>Config 1</w:t>
              </w:r>
            </w:ins>
          </w:p>
        </w:tc>
        <w:tc>
          <w:tcPr>
            <w:tcW w:w="641" w:type="pct"/>
            <w:vMerge w:val="restart"/>
            <w:tcBorders>
              <w:top w:val="single" w:sz="4" w:space="0" w:color="auto"/>
              <w:left w:val="single" w:sz="4" w:space="0" w:color="auto"/>
              <w:bottom w:val="nil"/>
              <w:right w:val="single" w:sz="4" w:space="0" w:color="auto"/>
            </w:tcBorders>
          </w:tcPr>
          <w:p w14:paraId="57B7F3C8"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586" w:author="Ming Li L" w:date="2022-08-10T09:21:00Z"/>
                <w:rFonts w:ascii="Arial" w:hAnsi="Arial"/>
                <w:noProof/>
                <w:sz w:val="18"/>
                <w:lang w:eastAsia="en-GB"/>
              </w:rPr>
            </w:pPr>
          </w:p>
        </w:tc>
        <w:tc>
          <w:tcPr>
            <w:tcW w:w="1164" w:type="pct"/>
            <w:tcBorders>
              <w:top w:val="single" w:sz="4" w:space="0" w:color="auto"/>
              <w:left w:val="single" w:sz="4" w:space="0" w:color="auto"/>
              <w:bottom w:val="nil"/>
              <w:right w:val="single" w:sz="4" w:space="0" w:color="auto"/>
            </w:tcBorders>
            <w:hideMark/>
          </w:tcPr>
          <w:p w14:paraId="471028C8"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587" w:author="Ming Li L" w:date="2022-08-10T09:21:00Z"/>
                <w:rFonts w:ascii="Arial" w:hAnsi="Arial"/>
                <w:noProof/>
                <w:sz w:val="18"/>
                <w:lang w:eastAsia="en-GB"/>
              </w:rPr>
            </w:pPr>
            <w:ins w:id="14588" w:author="Ming Li L" w:date="2022-08-10T09:21:00Z">
              <w:r w:rsidRPr="0024556C">
                <w:rPr>
                  <w:rFonts w:ascii="Arial" w:hAnsi="Arial"/>
                  <w:sz w:val="18"/>
                  <w:lang w:eastAsia="en-GB"/>
                </w:rPr>
                <w:t xml:space="preserve">CSI-RS.1.2 FDD </w:t>
              </w:r>
            </w:ins>
          </w:p>
        </w:tc>
        <w:tc>
          <w:tcPr>
            <w:tcW w:w="1107" w:type="pct"/>
            <w:vMerge w:val="restart"/>
            <w:tcBorders>
              <w:top w:val="single" w:sz="4" w:space="0" w:color="auto"/>
              <w:left w:val="single" w:sz="4" w:space="0" w:color="auto"/>
              <w:bottom w:val="single" w:sz="4" w:space="0" w:color="auto"/>
              <w:right w:val="single" w:sz="4" w:space="0" w:color="auto"/>
            </w:tcBorders>
            <w:hideMark/>
          </w:tcPr>
          <w:p w14:paraId="51F9546D"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589" w:author="Ming Li L" w:date="2022-08-10T09:21:00Z"/>
                <w:rFonts w:ascii="Arial" w:hAnsi="Arial"/>
                <w:noProof/>
                <w:sz w:val="18"/>
                <w:lang w:eastAsia="en-GB"/>
              </w:rPr>
            </w:pPr>
            <w:ins w:id="14590" w:author="Ming Li L" w:date="2022-08-10T09:21:00Z">
              <w:r w:rsidRPr="0024556C">
                <w:rPr>
                  <w:rFonts w:ascii="Arial" w:hAnsi="Arial"/>
                  <w:noProof/>
                  <w:sz w:val="18"/>
                  <w:lang w:eastAsia="en-GB"/>
                </w:rPr>
                <w:t>A.3.14</w:t>
              </w:r>
            </w:ins>
          </w:p>
        </w:tc>
      </w:tr>
      <w:tr w:rsidR="00C42395" w:rsidRPr="0024556C" w14:paraId="5CDC140D" w14:textId="77777777" w:rsidTr="00CB161C">
        <w:trPr>
          <w:trHeight w:val="185"/>
          <w:jc w:val="center"/>
          <w:ins w:id="14591" w:author="Ming Li L" w:date="2022-08-10T09:21:00Z"/>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65E5DC71" w14:textId="77777777" w:rsidR="00C42395" w:rsidRPr="0024556C" w:rsidRDefault="00C42395" w:rsidP="00CB161C">
            <w:pPr>
              <w:overflowPunct w:val="0"/>
              <w:autoSpaceDE w:val="0"/>
              <w:autoSpaceDN w:val="0"/>
              <w:adjustRightInd w:val="0"/>
              <w:spacing w:after="0" w:line="256" w:lineRule="auto"/>
              <w:textAlignment w:val="baseline"/>
              <w:rPr>
                <w:ins w:id="14592" w:author="Ming Li L" w:date="2022-08-10T09:21:00Z"/>
                <w:rFonts w:ascii="Arial" w:hAnsi="Arial"/>
                <w:noProof/>
                <w:sz w:val="18"/>
                <w:lang w:eastAsia="en-GB"/>
              </w:rPr>
            </w:pPr>
          </w:p>
        </w:tc>
        <w:tc>
          <w:tcPr>
            <w:tcW w:w="631" w:type="pct"/>
            <w:tcBorders>
              <w:top w:val="nil"/>
              <w:left w:val="single" w:sz="4" w:space="0" w:color="auto"/>
              <w:bottom w:val="nil"/>
              <w:right w:val="single" w:sz="4" w:space="0" w:color="auto"/>
            </w:tcBorders>
          </w:tcPr>
          <w:p w14:paraId="3E46D7A8" w14:textId="77777777" w:rsidR="00C42395" w:rsidRPr="0024556C" w:rsidRDefault="00C42395" w:rsidP="00CB161C">
            <w:pPr>
              <w:keepNext/>
              <w:keepLines/>
              <w:overflowPunct w:val="0"/>
              <w:autoSpaceDE w:val="0"/>
              <w:autoSpaceDN w:val="0"/>
              <w:adjustRightInd w:val="0"/>
              <w:spacing w:after="0" w:line="256" w:lineRule="auto"/>
              <w:textAlignment w:val="baseline"/>
              <w:rPr>
                <w:ins w:id="14593" w:author="Ming Li L" w:date="2022-08-10T09:21:00Z"/>
                <w:rFonts w:ascii="Arial" w:hAnsi="Arial"/>
                <w:noProof/>
                <w:sz w:val="18"/>
                <w:lang w:eastAsia="en-GB"/>
              </w:rPr>
            </w:pPr>
          </w:p>
        </w:tc>
        <w:tc>
          <w:tcPr>
            <w:tcW w:w="0" w:type="auto"/>
            <w:vMerge/>
            <w:tcBorders>
              <w:top w:val="nil"/>
              <w:left w:val="single" w:sz="4" w:space="0" w:color="auto"/>
              <w:bottom w:val="nil"/>
              <w:right w:val="single" w:sz="4" w:space="0" w:color="auto"/>
            </w:tcBorders>
            <w:vAlign w:val="center"/>
          </w:tcPr>
          <w:p w14:paraId="3ECC247E" w14:textId="77777777" w:rsidR="00C42395" w:rsidRPr="0024556C" w:rsidRDefault="00C42395" w:rsidP="00CB161C">
            <w:pPr>
              <w:overflowPunct w:val="0"/>
              <w:autoSpaceDE w:val="0"/>
              <w:autoSpaceDN w:val="0"/>
              <w:adjustRightInd w:val="0"/>
              <w:spacing w:after="0" w:line="256" w:lineRule="auto"/>
              <w:textAlignment w:val="baseline"/>
              <w:rPr>
                <w:ins w:id="14594" w:author="Ming Li L" w:date="2022-08-10T09:21:00Z"/>
                <w:rFonts w:ascii="Arial" w:hAnsi="Arial"/>
                <w:noProof/>
                <w:sz w:val="18"/>
                <w:lang w:eastAsia="en-GB"/>
              </w:rPr>
            </w:pPr>
          </w:p>
        </w:tc>
        <w:tc>
          <w:tcPr>
            <w:tcW w:w="1164" w:type="pct"/>
            <w:tcBorders>
              <w:top w:val="nil"/>
              <w:left w:val="single" w:sz="4" w:space="0" w:color="auto"/>
              <w:bottom w:val="nil"/>
              <w:right w:val="single" w:sz="4" w:space="0" w:color="auto"/>
            </w:tcBorders>
          </w:tcPr>
          <w:p w14:paraId="38A0D528"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595" w:author="Ming Li L" w:date="2022-08-10T09:21:00Z"/>
                <w:rFonts w:ascii="Arial" w:hAnsi="Arial"/>
                <w:noProof/>
                <w:sz w:val="18"/>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1E4224" w14:textId="77777777" w:rsidR="00C42395" w:rsidRPr="0024556C" w:rsidRDefault="00C42395" w:rsidP="00CB161C">
            <w:pPr>
              <w:overflowPunct w:val="0"/>
              <w:autoSpaceDE w:val="0"/>
              <w:autoSpaceDN w:val="0"/>
              <w:adjustRightInd w:val="0"/>
              <w:spacing w:after="0" w:line="256" w:lineRule="auto"/>
              <w:textAlignment w:val="baseline"/>
              <w:rPr>
                <w:ins w:id="14596" w:author="Ming Li L" w:date="2022-08-10T09:21:00Z"/>
                <w:rFonts w:ascii="Arial" w:hAnsi="Arial"/>
                <w:noProof/>
                <w:sz w:val="18"/>
                <w:lang w:eastAsia="en-GB"/>
              </w:rPr>
            </w:pPr>
          </w:p>
        </w:tc>
      </w:tr>
      <w:tr w:rsidR="00C42395" w:rsidRPr="0024556C" w14:paraId="2280A187" w14:textId="77777777" w:rsidTr="00CB161C">
        <w:trPr>
          <w:trHeight w:val="185"/>
          <w:jc w:val="center"/>
          <w:ins w:id="14597" w:author="Ming Li L" w:date="2022-08-10T09:21:00Z"/>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01FA20AD" w14:textId="77777777" w:rsidR="00C42395" w:rsidRPr="0024556C" w:rsidRDefault="00C42395" w:rsidP="00CB161C">
            <w:pPr>
              <w:overflowPunct w:val="0"/>
              <w:autoSpaceDE w:val="0"/>
              <w:autoSpaceDN w:val="0"/>
              <w:adjustRightInd w:val="0"/>
              <w:spacing w:after="0" w:line="256" w:lineRule="auto"/>
              <w:textAlignment w:val="baseline"/>
              <w:rPr>
                <w:ins w:id="14598" w:author="Ming Li L" w:date="2022-08-10T09:21:00Z"/>
                <w:rFonts w:ascii="Arial" w:hAnsi="Arial"/>
                <w:noProof/>
                <w:sz w:val="18"/>
                <w:lang w:eastAsia="en-GB"/>
              </w:rPr>
            </w:pPr>
          </w:p>
        </w:tc>
        <w:tc>
          <w:tcPr>
            <w:tcW w:w="631" w:type="pct"/>
            <w:tcBorders>
              <w:top w:val="nil"/>
              <w:left w:val="single" w:sz="4" w:space="0" w:color="auto"/>
              <w:bottom w:val="single" w:sz="4" w:space="0" w:color="auto"/>
              <w:right w:val="single" w:sz="4" w:space="0" w:color="auto"/>
            </w:tcBorders>
          </w:tcPr>
          <w:p w14:paraId="73C43A2D" w14:textId="77777777" w:rsidR="00C42395" w:rsidRPr="0024556C" w:rsidRDefault="00C42395" w:rsidP="00CB161C">
            <w:pPr>
              <w:keepNext/>
              <w:keepLines/>
              <w:overflowPunct w:val="0"/>
              <w:autoSpaceDE w:val="0"/>
              <w:autoSpaceDN w:val="0"/>
              <w:adjustRightInd w:val="0"/>
              <w:spacing w:after="0" w:line="256" w:lineRule="auto"/>
              <w:textAlignment w:val="baseline"/>
              <w:rPr>
                <w:ins w:id="14599" w:author="Ming Li L" w:date="2022-08-10T09:21:00Z"/>
                <w:rFonts w:ascii="Arial" w:hAnsi="Arial"/>
                <w:noProof/>
                <w:sz w:val="18"/>
                <w:lang w:eastAsia="en-GB"/>
              </w:rPr>
            </w:pPr>
          </w:p>
        </w:tc>
        <w:tc>
          <w:tcPr>
            <w:tcW w:w="0" w:type="auto"/>
            <w:vMerge/>
            <w:tcBorders>
              <w:top w:val="nil"/>
              <w:left w:val="single" w:sz="4" w:space="0" w:color="auto"/>
              <w:bottom w:val="single" w:sz="4" w:space="0" w:color="auto"/>
              <w:right w:val="single" w:sz="4" w:space="0" w:color="auto"/>
            </w:tcBorders>
            <w:vAlign w:val="center"/>
          </w:tcPr>
          <w:p w14:paraId="49F8CC6E" w14:textId="77777777" w:rsidR="00C42395" w:rsidRPr="0024556C" w:rsidRDefault="00C42395" w:rsidP="00CB161C">
            <w:pPr>
              <w:overflowPunct w:val="0"/>
              <w:autoSpaceDE w:val="0"/>
              <w:autoSpaceDN w:val="0"/>
              <w:adjustRightInd w:val="0"/>
              <w:spacing w:after="0" w:line="256" w:lineRule="auto"/>
              <w:textAlignment w:val="baseline"/>
              <w:rPr>
                <w:ins w:id="14600" w:author="Ming Li L" w:date="2022-08-10T09:21:00Z"/>
                <w:rFonts w:ascii="Arial" w:hAnsi="Arial"/>
                <w:noProof/>
                <w:sz w:val="18"/>
                <w:lang w:eastAsia="en-GB"/>
              </w:rPr>
            </w:pPr>
          </w:p>
        </w:tc>
        <w:tc>
          <w:tcPr>
            <w:tcW w:w="1164" w:type="pct"/>
            <w:tcBorders>
              <w:top w:val="nil"/>
              <w:left w:val="single" w:sz="4" w:space="0" w:color="auto"/>
              <w:bottom w:val="single" w:sz="4" w:space="0" w:color="auto"/>
              <w:right w:val="single" w:sz="4" w:space="0" w:color="auto"/>
            </w:tcBorders>
          </w:tcPr>
          <w:p w14:paraId="68C78115"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601" w:author="Ming Li L" w:date="2022-08-10T09:21:00Z"/>
                <w:rFonts w:ascii="Arial" w:hAnsi="Arial"/>
                <w:noProof/>
                <w:sz w:val="18"/>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AFFCC3" w14:textId="77777777" w:rsidR="00C42395" w:rsidRPr="0024556C" w:rsidRDefault="00C42395" w:rsidP="00CB161C">
            <w:pPr>
              <w:overflowPunct w:val="0"/>
              <w:autoSpaceDE w:val="0"/>
              <w:autoSpaceDN w:val="0"/>
              <w:adjustRightInd w:val="0"/>
              <w:spacing w:after="0" w:line="256" w:lineRule="auto"/>
              <w:textAlignment w:val="baseline"/>
              <w:rPr>
                <w:ins w:id="14602" w:author="Ming Li L" w:date="2022-08-10T09:21:00Z"/>
                <w:rFonts w:ascii="Arial" w:hAnsi="Arial"/>
                <w:noProof/>
                <w:sz w:val="18"/>
                <w:lang w:eastAsia="en-GB"/>
              </w:rPr>
            </w:pPr>
          </w:p>
        </w:tc>
      </w:tr>
      <w:tr w:rsidR="00C42395" w:rsidRPr="0024556C" w14:paraId="68CD4CFA" w14:textId="77777777" w:rsidTr="00CB161C">
        <w:trPr>
          <w:trHeight w:val="185"/>
          <w:jc w:val="center"/>
          <w:ins w:id="14603" w:author="Ming Li L" w:date="2022-08-10T09:21:00Z"/>
        </w:trPr>
        <w:tc>
          <w:tcPr>
            <w:tcW w:w="1456" w:type="pct"/>
            <w:gridSpan w:val="3"/>
            <w:vMerge w:val="restart"/>
            <w:tcBorders>
              <w:top w:val="single" w:sz="4" w:space="0" w:color="auto"/>
              <w:left w:val="single" w:sz="4" w:space="0" w:color="auto"/>
              <w:bottom w:val="single" w:sz="4" w:space="0" w:color="auto"/>
              <w:right w:val="single" w:sz="4" w:space="0" w:color="auto"/>
            </w:tcBorders>
            <w:hideMark/>
          </w:tcPr>
          <w:p w14:paraId="3BC185F8" w14:textId="77777777" w:rsidR="00C42395" w:rsidRPr="0024556C" w:rsidRDefault="00C42395" w:rsidP="00CB161C">
            <w:pPr>
              <w:keepNext/>
              <w:keepLines/>
              <w:overflowPunct w:val="0"/>
              <w:autoSpaceDE w:val="0"/>
              <w:autoSpaceDN w:val="0"/>
              <w:adjustRightInd w:val="0"/>
              <w:spacing w:after="0" w:line="256" w:lineRule="auto"/>
              <w:textAlignment w:val="baseline"/>
              <w:rPr>
                <w:ins w:id="14604" w:author="Ming Li L" w:date="2022-08-10T09:21:00Z"/>
                <w:rFonts w:ascii="Arial" w:hAnsi="Arial"/>
                <w:noProof/>
                <w:sz w:val="18"/>
                <w:lang w:eastAsia="en-GB"/>
              </w:rPr>
            </w:pPr>
            <w:ins w:id="14605" w:author="Ming Li L" w:date="2022-08-10T09:21:00Z">
              <w:r w:rsidRPr="0024556C">
                <w:rPr>
                  <w:rFonts w:ascii="Arial" w:hAnsi="Arial"/>
                  <w:noProof/>
                  <w:sz w:val="18"/>
                  <w:lang w:eastAsia="en-GB"/>
                </w:rPr>
                <w:t>CSI-RS configuration for CSI reporting</w:t>
              </w:r>
            </w:ins>
          </w:p>
        </w:tc>
        <w:tc>
          <w:tcPr>
            <w:tcW w:w="631" w:type="pct"/>
            <w:tcBorders>
              <w:top w:val="single" w:sz="4" w:space="0" w:color="auto"/>
              <w:left w:val="single" w:sz="4" w:space="0" w:color="auto"/>
              <w:bottom w:val="nil"/>
              <w:right w:val="single" w:sz="4" w:space="0" w:color="auto"/>
            </w:tcBorders>
            <w:hideMark/>
          </w:tcPr>
          <w:p w14:paraId="0A3D5157" w14:textId="77777777" w:rsidR="00C42395" w:rsidRPr="0024556C" w:rsidRDefault="00C42395" w:rsidP="00CB161C">
            <w:pPr>
              <w:keepNext/>
              <w:keepLines/>
              <w:overflowPunct w:val="0"/>
              <w:autoSpaceDE w:val="0"/>
              <w:autoSpaceDN w:val="0"/>
              <w:adjustRightInd w:val="0"/>
              <w:spacing w:after="0" w:line="256" w:lineRule="auto"/>
              <w:textAlignment w:val="baseline"/>
              <w:rPr>
                <w:ins w:id="14606" w:author="Ming Li L" w:date="2022-08-10T09:21:00Z"/>
                <w:rFonts w:ascii="Arial" w:hAnsi="Arial"/>
                <w:noProof/>
                <w:sz w:val="18"/>
                <w:lang w:eastAsia="en-GB"/>
              </w:rPr>
            </w:pPr>
            <w:ins w:id="14607" w:author="Ming Li L" w:date="2022-08-10T09:21:00Z">
              <w:r w:rsidRPr="0024556C">
                <w:rPr>
                  <w:rFonts w:ascii="Arial" w:hAnsi="Arial"/>
                  <w:noProof/>
                  <w:sz w:val="18"/>
                  <w:lang w:eastAsia="en-GB"/>
                </w:rPr>
                <w:t>Config 1</w:t>
              </w:r>
            </w:ins>
          </w:p>
        </w:tc>
        <w:tc>
          <w:tcPr>
            <w:tcW w:w="641" w:type="pct"/>
            <w:tcBorders>
              <w:top w:val="single" w:sz="4" w:space="0" w:color="auto"/>
              <w:left w:val="single" w:sz="4" w:space="0" w:color="auto"/>
              <w:bottom w:val="nil"/>
              <w:right w:val="single" w:sz="4" w:space="0" w:color="auto"/>
            </w:tcBorders>
          </w:tcPr>
          <w:p w14:paraId="6D662CB4"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608" w:author="Ming Li L" w:date="2022-08-10T09:21:00Z"/>
                <w:rFonts w:ascii="Arial" w:hAnsi="Arial"/>
                <w:noProof/>
                <w:sz w:val="18"/>
                <w:lang w:eastAsia="en-GB"/>
              </w:rPr>
            </w:pPr>
          </w:p>
        </w:tc>
        <w:tc>
          <w:tcPr>
            <w:tcW w:w="1164" w:type="pct"/>
            <w:tcBorders>
              <w:top w:val="single" w:sz="4" w:space="0" w:color="auto"/>
              <w:left w:val="single" w:sz="4" w:space="0" w:color="auto"/>
              <w:bottom w:val="nil"/>
              <w:right w:val="single" w:sz="4" w:space="0" w:color="auto"/>
            </w:tcBorders>
            <w:hideMark/>
          </w:tcPr>
          <w:p w14:paraId="03CDD4C7"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609" w:author="Ming Li L" w:date="2022-08-10T09:21:00Z"/>
                <w:rFonts w:ascii="Arial" w:hAnsi="Arial"/>
                <w:sz w:val="18"/>
                <w:lang w:eastAsia="en-GB"/>
              </w:rPr>
            </w:pPr>
            <w:ins w:id="14610" w:author="Ming Li L" w:date="2022-08-10T09:21:00Z">
              <w:r w:rsidRPr="0024556C">
                <w:rPr>
                  <w:rFonts w:ascii="Arial" w:hAnsi="Arial"/>
                  <w:sz w:val="18"/>
                  <w:lang w:eastAsia="en-GB"/>
                </w:rPr>
                <w:t xml:space="preserve">CSI-RS.1.1 FDD </w:t>
              </w:r>
            </w:ins>
          </w:p>
        </w:tc>
        <w:tc>
          <w:tcPr>
            <w:tcW w:w="1107" w:type="pct"/>
            <w:vMerge w:val="restart"/>
            <w:tcBorders>
              <w:top w:val="single" w:sz="4" w:space="0" w:color="auto"/>
              <w:left w:val="single" w:sz="4" w:space="0" w:color="auto"/>
              <w:bottom w:val="single" w:sz="4" w:space="0" w:color="auto"/>
              <w:right w:val="single" w:sz="4" w:space="0" w:color="auto"/>
            </w:tcBorders>
            <w:hideMark/>
          </w:tcPr>
          <w:p w14:paraId="0A68929D"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611" w:author="Ming Li L" w:date="2022-08-10T09:21:00Z"/>
                <w:rFonts w:ascii="Arial" w:hAnsi="Arial"/>
                <w:noProof/>
                <w:sz w:val="18"/>
                <w:lang w:eastAsia="en-GB"/>
              </w:rPr>
            </w:pPr>
            <w:ins w:id="14612" w:author="Ming Li L" w:date="2022-08-10T09:21:00Z">
              <w:r w:rsidRPr="0024556C">
                <w:rPr>
                  <w:rFonts w:ascii="Arial" w:hAnsi="Arial"/>
                  <w:noProof/>
                  <w:sz w:val="18"/>
                  <w:lang w:eastAsia="en-GB"/>
                </w:rPr>
                <w:t>A.3.14</w:t>
              </w:r>
            </w:ins>
          </w:p>
        </w:tc>
      </w:tr>
      <w:tr w:rsidR="00C42395" w:rsidRPr="0024556C" w14:paraId="7FC0FA7D" w14:textId="77777777" w:rsidTr="00CB161C">
        <w:trPr>
          <w:trHeight w:val="185"/>
          <w:jc w:val="center"/>
          <w:ins w:id="14613" w:author="Ming Li L" w:date="2022-08-10T09:21:00Z"/>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270EF8A6" w14:textId="77777777" w:rsidR="00C42395" w:rsidRPr="0024556C" w:rsidRDefault="00C42395" w:rsidP="00CB161C">
            <w:pPr>
              <w:overflowPunct w:val="0"/>
              <w:autoSpaceDE w:val="0"/>
              <w:autoSpaceDN w:val="0"/>
              <w:adjustRightInd w:val="0"/>
              <w:spacing w:after="0" w:line="256" w:lineRule="auto"/>
              <w:textAlignment w:val="baseline"/>
              <w:rPr>
                <w:ins w:id="14614" w:author="Ming Li L" w:date="2022-08-10T09:21:00Z"/>
                <w:rFonts w:ascii="Arial" w:hAnsi="Arial"/>
                <w:noProof/>
                <w:sz w:val="18"/>
                <w:lang w:eastAsia="en-GB"/>
              </w:rPr>
            </w:pPr>
          </w:p>
        </w:tc>
        <w:tc>
          <w:tcPr>
            <w:tcW w:w="631" w:type="pct"/>
            <w:tcBorders>
              <w:top w:val="nil"/>
              <w:left w:val="single" w:sz="4" w:space="0" w:color="auto"/>
              <w:bottom w:val="nil"/>
              <w:right w:val="single" w:sz="4" w:space="0" w:color="auto"/>
            </w:tcBorders>
          </w:tcPr>
          <w:p w14:paraId="0465CC61" w14:textId="77777777" w:rsidR="00C42395" w:rsidRPr="0024556C" w:rsidRDefault="00C42395" w:rsidP="00CB161C">
            <w:pPr>
              <w:keepNext/>
              <w:keepLines/>
              <w:overflowPunct w:val="0"/>
              <w:autoSpaceDE w:val="0"/>
              <w:autoSpaceDN w:val="0"/>
              <w:adjustRightInd w:val="0"/>
              <w:spacing w:after="0" w:line="256" w:lineRule="auto"/>
              <w:textAlignment w:val="baseline"/>
              <w:rPr>
                <w:ins w:id="14615" w:author="Ming Li L" w:date="2022-08-10T09:21:00Z"/>
                <w:rFonts w:ascii="Arial" w:hAnsi="Arial"/>
                <w:noProof/>
                <w:sz w:val="18"/>
                <w:lang w:eastAsia="en-GB"/>
              </w:rPr>
            </w:pPr>
          </w:p>
        </w:tc>
        <w:tc>
          <w:tcPr>
            <w:tcW w:w="641" w:type="pct"/>
            <w:tcBorders>
              <w:top w:val="nil"/>
              <w:left w:val="single" w:sz="4" w:space="0" w:color="auto"/>
              <w:bottom w:val="nil"/>
              <w:right w:val="single" w:sz="4" w:space="0" w:color="auto"/>
            </w:tcBorders>
          </w:tcPr>
          <w:p w14:paraId="505E5112"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616" w:author="Ming Li L" w:date="2022-08-10T09:21:00Z"/>
                <w:rFonts w:ascii="Arial" w:hAnsi="Arial"/>
                <w:noProof/>
                <w:sz w:val="18"/>
                <w:lang w:eastAsia="en-GB"/>
              </w:rPr>
            </w:pPr>
          </w:p>
        </w:tc>
        <w:tc>
          <w:tcPr>
            <w:tcW w:w="1164" w:type="pct"/>
            <w:tcBorders>
              <w:top w:val="nil"/>
              <w:left w:val="single" w:sz="4" w:space="0" w:color="auto"/>
              <w:bottom w:val="nil"/>
              <w:right w:val="single" w:sz="4" w:space="0" w:color="auto"/>
            </w:tcBorders>
          </w:tcPr>
          <w:p w14:paraId="4D590358"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617" w:author="Ming Li L" w:date="2022-08-10T09:21:00Z"/>
                <w:rFonts w:ascii="Arial" w:hAnsi="Arial"/>
                <w:sz w:val="18"/>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E21EB5" w14:textId="77777777" w:rsidR="00C42395" w:rsidRPr="0024556C" w:rsidRDefault="00C42395" w:rsidP="00CB161C">
            <w:pPr>
              <w:overflowPunct w:val="0"/>
              <w:autoSpaceDE w:val="0"/>
              <w:autoSpaceDN w:val="0"/>
              <w:adjustRightInd w:val="0"/>
              <w:spacing w:after="0" w:line="256" w:lineRule="auto"/>
              <w:textAlignment w:val="baseline"/>
              <w:rPr>
                <w:ins w:id="14618" w:author="Ming Li L" w:date="2022-08-10T09:21:00Z"/>
                <w:rFonts w:ascii="Arial" w:hAnsi="Arial"/>
                <w:noProof/>
                <w:sz w:val="18"/>
                <w:lang w:eastAsia="en-GB"/>
              </w:rPr>
            </w:pPr>
          </w:p>
        </w:tc>
      </w:tr>
      <w:tr w:rsidR="00C42395" w:rsidRPr="0024556C" w14:paraId="33600681" w14:textId="77777777" w:rsidTr="00CB161C">
        <w:trPr>
          <w:trHeight w:val="185"/>
          <w:jc w:val="center"/>
          <w:ins w:id="14619" w:author="Ming Li L" w:date="2022-08-10T09:21:00Z"/>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29568D9D" w14:textId="77777777" w:rsidR="00C42395" w:rsidRPr="0024556C" w:rsidRDefault="00C42395" w:rsidP="00CB161C">
            <w:pPr>
              <w:overflowPunct w:val="0"/>
              <w:autoSpaceDE w:val="0"/>
              <w:autoSpaceDN w:val="0"/>
              <w:adjustRightInd w:val="0"/>
              <w:spacing w:after="0" w:line="256" w:lineRule="auto"/>
              <w:textAlignment w:val="baseline"/>
              <w:rPr>
                <w:ins w:id="14620" w:author="Ming Li L" w:date="2022-08-10T09:21:00Z"/>
                <w:rFonts w:ascii="Arial" w:hAnsi="Arial"/>
                <w:noProof/>
                <w:sz w:val="18"/>
                <w:lang w:eastAsia="en-GB"/>
              </w:rPr>
            </w:pPr>
          </w:p>
        </w:tc>
        <w:tc>
          <w:tcPr>
            <w:tcW w:w="631" w:type="pct"/>
            <w:tcBorders>
              <w:top w:val="nil"/>
              <w:left w:val="single" w:sz="4" w:space="0" w:color="auto"/>
              <w:bottom w:val="single" w:sz="4" w:space="0" w:color="auto"/>
              <w:right w:val="single" w:sz="4" w:space="0" w:color="auto"/>
            </w:tcBorders>
          </w:tcPr>
          <w:p w14:paraId="788391C7" w14:textId="77777777" w:rsidR="00C42395" w:rsidRPr="0024556C" w:rsidRDefault="00C42395" w:rsidP="00CB161C">
            <w:pPr>
              <w:keepNext/>
              <w:keepLines/>
              <w:overflowPunct w:val="0"/>
              <w:autoSpaceDE w:val="0"/>
              <w:autoSpaceDN w:val="0"/>
              <w:adjustRightInd w:val="0"/>
              <w:spacing w:after="0" w:line="256" w:lineRule="auto"/>
              <w:textAlignment w:val="baseline"/>
              <w:rPr>
                <w:ins w:id="14621" w:author="Ming Li L" w:date="2022-08-10T09:21:00Z"/>
                <w:rFonts w:ascii="Arial" w:hAnsi="Arial"/>
                <w:noProof/>
                <w:sz w:val="18"/>
                <w:lang w:eastAsia="en-GB"/>
              </w:rPr>
            </w:pPr>
          </w:p>
        </w:tc>
        <w:tc>
          <w:tcPr>
            <w:tcW w:w="641" w:type="pct"/>
            <w:tcBorders>
              <w:top w:val="nil"/>
              <w:left w:val="single" w:sz="4" w:space="0" w:color="auto"/>
              <w:bottom w:val="single" w:sz="4" w:space="0" w:color="auto"/>
              <w:right w:val="single" w:sz="4" w:space="0" w:color="auto"/>
            </w:tcBorders>
          </w:tcPr>
          <w:p w14:paraId="6A7C8603"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622" w:author="Ming Li L" w:date="2022-08-10T09:21:00Z"/>
                <w:rFonts w:ascii="Arial" w:hAnsi="Arial"/>
                <w:noProof/>
                <w:sz w:val="18"/>
                <w:lang w:eastAsia="en-GB"/>
              </w:rPr>
            </w:pPr>
          </w:p>
        </w:tc>
        <w:tc>
          <w:tcPr>
            <w:tcW w:w="1164" w:type="pct"/>
            <w:tcBorders>
              <w:top w:val="nil"/>
              <w:left w:val="single" w:sz="4" w:space="0" w:color="auto"/>
              <w:bottom w:val="single" w:sz="4" w:space="0" w:color="auto"/>
              <w:right w:val="single" w:sz="4" w:space="0" w:color="auto"/>
            </w:tcBorders>
          </w:tcPr>
          <w:p w14:paraId="462E11B5"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623" w:author="Ming Li L" w:date="2022-08-10T09:21:00Z"/>
                <w:rFonts w:ascii="Arial" w:hAnsi="Arial"/>
                <w:sz w:val="18"/>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6A26D1" w14:textId="77777777" w:rsidR="00C42395" w:rsidRPr="0024556C" w:rsidRDefault="00C42395" w:rsidP="00CB161C">
            <w:pPr>
              <w:overflowPunct w:val="0"/>
              <w:autoSpaceDE w:val="0"/>
              <w:autoSpaceDN w:val="0"/>
              <w:adjustRightInd w:val="0"/>
              <w:spacing w:after="0" w:line="256" w:lineRule="auto"/>
              <w:textAlignment w:val="baseline"/>
              <w:rPr>
                <w:ins w:id="14624" w:author="Ming Li L" w:date="2022-08-10T09:21:00Z"/>
                <w:rFonts w:ascii="Arial" w:hAnsi="Arial"/>
                <w:noProof/>
                <w:sz w:val="18"/>
                <w:lang w:eastAsia="en-GB"/>
              </w:rPr>
            </w:pPr>
          </w:p>
        </w:tc>
      </w:tr>
      <w:tr w:rsidR="00C42395" w:rsidRPr="0024556C" w14:paraId="106CD351" w14:textId="77777777" w:rsidTr="00CB161C">
        <w:trPr>
          <w:trHeight w:val="185"/>
          <w:jc w:val="center"/>
          <w:ins w:id="14625" w:author="Ming Li L" w:date="2022-08-10T09:21:00Z"/>
        </w:trPr>
        <w:tc>
          <w:tcPr>
            <w:tcW w:w="1456" w:type="pct"/>
            <w:gridSpan w:val="3"/>
            <w:vMerge w:val="restart"/>
            <w:tcBorders>
              <w:top w:val="single" w:sz="4" w:space="0" w:color="auto"/>
              <w:left w:val="single" w:sz="4" w:space="0" w:color="auto"/>
              <w:bottom w:val="single" w:sz="4" w:space="0" w:color="auto"/>
              <w:right w:val="single" w:sz="4" w:space="0" w:color="auto"/>
            </w:tcBorders>
            <w:hideMark/>
          </w:tcPr>
          <w:p w14:paraId="05E64FF8" w14:textId="77777777" w:rsidR="00C42395" w:rsidRPr="0024556C" w:rsidRDefault="00C42395" w:rsidP="00CB161C">
            <w:pPr>
              <w:keepNext/>
              <w:keepLines/>
              <w:overflowPunct w:val="0"/>
              <w:autoSpaceDE w:val="0"/>
              <w:autoSpaceDN w:val="0"/>
              <w:adjustRightInd w:val="0"/>
              <w:spacing w:after="0" w:line="256" w:lineRule="auto"/>
              <w:textAlignment w:val="baseline"/>
              <w:rPr>
                <w:ins w:id="14626" w:author="Ming Li L" w:date="2022-08-10T09:21:00Z"/>
                <w:rFonts w:ascii="Arial" w:hAnsi="Arial"/>
                <w:noProof/>
                <w:sz w:val="18"/>
                <w:lang w:eastAsia="en-GB"/>
              </w:rPr>
            </w:pPr>
            <w:ins w:id="14627" w:author="Ming Li L" w:date="2022-08-10T09:21:00Z">
              <w:r w:rsidRPr="0024556C">
                <w:rPr>
                  <w:rFonts w:ascii="Arial" w:hAnsi="Arial"/>
                  <w:noProof/>
                  <w:sz w:val="18"/>
                  <w:lang w:eastAsia="en-GB"/>
                </w:rPr>
                <w:t>TRS configuration</w:t>
              </w:r>
            </w:ins>
          </w:p>
        </w:tc>
        <w:tc>
          <w:tcPr>
            <w:tcW w:w="631" w:type="pct"/>
            <w:tcBorders>
              <w:top w:val="single" w:sz="4" w:space="0" w:color="auto"/>
              <w:left w:val="single" w:sz="4" w:space="0" w:color="auto"/>
              <w:bottom w:val="nil"/>
              <w:right w:val="single" w:sz="4" w:space="0" w:color="auto"/>
            </w:tcBorders>
            <w:hideMark/>
          </w:tcPr>
          <w:p w14:paraId="6F968D0C" w14:textId="77777777" w:rsidR="00C42395" w:rsidRPr="0024556C" w:rsidRDefault="00C42395" w:rsidP="00CB161C">
            <w:pPr>
              <w:keepNext/>
              <w:keepLines/>
              <w:overflowPunct w:val="0"/>
              <w:autoSpaceDE w:val="0"/>
              <w:autoSpaceDN w:val="0"/>
              <w:adjustRightInd w:val="0"/>
              <w:spacing w:after="0" w:line="256" w:lineRule="auto"/>
              <w:textAlignment w:val="baseline"/>
              <w:rPr>
                <w:ins w:id="14628" w:author="Ming Li L" w:date="2022-08-10T09:21:00Z"/>
                <w:rFonts w:ascii="Arial" w:hAnsi="Arial"/>
                <w:noProof/>
                <w:sz w:val="18"/>
                <w:lang w:eastAsia="en-GB"/>
              </w:rPr>
            </w:pPr>
            <w:ins w:id="14629" w:author="Ming Li L" w:date="2022-08-10T09:21:00Z">
              <w:r w:rsidRPr="0024556C">
                <w:rPr>
                  <w:rFonts w:ascii="Arial" w:hAnsi="Arial"/>
                  <w:noProof/>
                  <w:sz w:val="18"/>
                  <w:lang w:eastAsia="en-GB"/>
                </w:rPr>
                <w:t>Config 1</w:t>
              </w:r>
            </w:ins>
          </w:p>
        </w:tc>
        <w:tc>
          <w:tcPr>
            <w:tcW w:w="641" w:type="pct"/>
            <w:tcBorders>
              <w:top w:val="single" w:sz="4" w:space="0" w:color="auto"/>
              <w:left w:val="single" w:sz="4" w:space="0" w:color="auto"/>
              <w:bottom w:val="nil"/>
              <w:right w:val="single" w:sz="4" w:space="0" w:color="auto"/>
            </w:tcBorders>
          </w:tcPr>
          <w:p w14:paraId="7DADE8C9"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630" w:author="Ming Li L" w:date="2022-08-10T09:21:00Z"/>
                <w:rFonts w:ascii="Arial" w:hAnsi="Arial"/>
                <w:noProof/>
                <w:sz w:val="18"/>
                <w:lang w:eastAsia="en-GB"/>
              </w:rPr>
            </w:pPr>
          </w:p>
        </w:tc>
        <w:tc>
          <w:tcPr>
            <w:tcW w:w="1164" w:type="pct"/>
            <w:tcBorders>
              <w:top w:val="single" w:sz="4" w:space="0" w:color="auto"/>
              <w:left w:val="single" w:sz="4" w:space="0" w:color="auto"/>
              <w:bottom w:val="nil"/>
              <w:right w:val="single" w:sz="4" w:space="0" w:color="auto"/>
            </w:tcBorders>
            <w:hideMark/>
          </w:tcPr>
          <w:p w14:paraId="13C868B9"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631" w:author="Ming Li L" w:date="2022-08-10T09:21:00Z"/>
                <w:rFonts w:ascii="Arial" w:hAnsi="Arial"/>
                <w:sz w:val="18"/>
                <w:lang w:eastAsia="en-GB"/>
              </w:rPr>
            </w:pPr>
            <w:ins w:id="14632" w:author="Ming Li L" w:date="2022-08-10T09:21:00Z">
              <w:r w:rsidRPr="0024556C">
                <w:rPr>
                  <w:rFonts w:ascii="Arial" w:hAnsi="Arial"/>
                  <w:noProof/>
                  <w:sz w:val="18"/>
                  <w:lang w:eastAsia="en-GB"/>
                </w:rPr>
                <w:t>TRS.1.1 FDD</w:t>
              </w:r>
            </w:ins>
          </w:p>
        </w:tc>
        <w:tc>
          <w:tcPr>
            <w:tcW w:w="1107" w:type="pct"/>
            <w:tcBorders>
              <w:top w:val="single" w:sz="4" w:space="0" w:color="auto"/>
              <w:left w:val="single" w:sz="4" w:space="0" w:color="auto"/>
              <w:bottom w:val="single" w:sz="4" w:space="0" w:color="auto"/>
              <w:right w:val="single" w:sz="4" w:space="0" w:color="auto"/>
            </w:tcBorders>
          </w:tcPr>
          <w:p w14:paraId="0A6644DF"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633" w:author="Ming Li L" w:date="2022-08-10T09:21:00Z"/>
                <w:rFonts w:ascii="Arial" w:hAnsi="Arial"/>
                <w:noProof/>
                <w:sz w:val="18"/>
                <w:lang w:eastAsia="en-GB"/>
              </w:rPr>
            </w:pPr>
          </w:p>
        </w:tc>
      </w:tr>
      <w:tr w:rsidR="00C42395" w:rsidRPr="0024556C" w14:paraId="724E6826" w14:textId="77777777" w:rsidTr="00CB161C">
        <w:trPr>
          <w:trHeight w:val="185"/>
          <w:jc w:val="center"/>
          <w:ins w:id="14634" w:author="Ming Li L" w:date="2022-08-10T09:21:00Z"/>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39F375A9" w14:textId="77777777" w:rsidR="00C42395" w:rsidRPr="0024556C" w:rsidRDefault="00C42395" w:rsidP="00CB161C">
            <w:pPr>
              <w:overflowPunct w:val="0"/>
              <w:autoSpaceDE w:val="0"/>
              <w:autoSpaceDN w:val="0"/>
              <w:adjustRightInd w:val="0"/>
              <w:spacing w:after="0" w:line="256" w:lineRule="auto"/>
              <w:textAlignment w:val="baseline"/>
              <w:rPr>
                <w:ins w:id="14635" w:author="Ming Li L" w:date="2022-08-10T09:21:00Z"/>
                <w:rFonts w:ascii="Arial" w:hAnsi="Arial"/>
                <w:noProof/>
                <w:sz w:val="18"/>
                <w:lang w:eastAsia="en-GB"/>
              </w:rPr>
            </w:pPr>
          </w:p>
        </w:tc>
        <w:tc>
          <w:tcPr>
            <w:tcW w:w="631" w:type="pct"/>
            <w:tcBorders>
              <w:top w:val="nil"/>
              <w:left w:val="single" w:sz="4" w:space="0" w:color="auto"/>
              <w:bottom w:val="nil"/>
              <w:right w:val="single" w:sz="4" w:space="0" w:color="auto"/>
            </w:tcBorders>
          </w:tcPr>
          <w:p w14:paraId="4BF5A6D1" w14:textId="77777777" w:rsidR="00C42395" w:rsidRPr="0024556C" w:rsidRDefault="00C42395" w:rsidP="00CB161C">
            <w:pPr>
              <w:keepNext/>
              <w:keepLines/>
              <w:overflowPunct w:val="0"/>
              <w:autoSpaceDE w:val="0"/>
              <w:autoSpaceDN w:val="0"/>
              <w:adjustRightInd w:val="0"/>
              <w:spacing w:after="0" w:line="256" w:lineRule="auto"/>
              <w:textAlignment w:val="baseline"/>
              <w:rPr>
                <w:ins w:id="14636" w:author="Ming Li L" w:date="2022-08-10T09:21:00Z"/>
                <w:rFonts w:ascii="Arial" w:hAnsi="Arial"/>
                <w:noProof/>
                <w:sz w:val="18"/>
                <w:lang w:eastAsia="en-GB"/>
              </w:rPr>
            </w:pPr>
          </w:p>
        </w:tc>
        <w:tc>
          <w:tcPr>
            <w:tcW w:w="641" w:type="pct"/>
            <w:tcBorders>
              <w:top w:val="nil"/>
              <w:left w:val="single" w:sz="4" w:space="0" w:color="auto"/>
              <w:bottom w:val="nil"/>
              <w:right w:val="single" w:sz="4" w:space="0" w:color="auto"/>
            </w:tcBorders>
          </w:tcPr>
          <w:p w14:paraId="2A0D7246"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637" w:author="Ming Li L" w:date="2022-08-10T09:21:00Z"/>
                <w:rFonts w:ascii="Arial" w:hAnsi="Arial"/>
                <w:noProof/>
                <w:sz w:val="18"/>
                <w:lang w:eastAsia="en-GB"/>
              </w:rPr>
            </w:pPr>
          </w:p>
        </w:tc>
        <w:tc>
          <w:tcPr>
            <w:tcW w:w="1164" w:type="pct"/>
            <w:tcBorders>
              <w:top w:val="nil"/>
              <w:left w:val="single" w:sz="4" w:space="0" w:color="auto"/>
              <w:bottom w:val="nil"/>
              <w:right w:val="single" w:sz="4" w:space="0" w:color="auto"/>
            </w:tcBorders>
          </w:tcPr>
          <w:p w14:paraId="60E5B2CE"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638" w:author="Ming Li L" w:date="2022-08-10T09:21:00Z"/>
                <w:rFonts w:ascii="Arial" w:hAnsi="Arial"/>
                <w:sz w:val="18"/>
                <w:lang w:eastAsia="en-GB"/>
              </w:rPr>
            </w:pPr>
          </w:p>
        </w:tc>
        <w:tc>
          <w:tcPr>
            <w:tcW w:w="1107" w:type="pct"/>
            <w:tcBorders>
              <w:top w:val="single" w:sz="4" w:space="0" w:color="auto"/>
              <w:left w:val="single" w:sz="4" w:space="0" w:color="auto"/>
              <w:bottom w:val="single" w:sz="4" w:space="0" w:color="auto"/>
              <w:right w:val="single" w:sz="4" w:space="0" w:color="auto"/>
            </w:tcBorders>
          </w:tcPr>
          <w:p w14:paraId="67097EB2"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639" w:author="Ming Li L" w:date="2022-08-10T09:21:00Z"/>
                <w:rFonts w:ascii="Arial" w:hAnsi="Arial"/>
                <w:noProof/>
                <w:sz w:val="18"/>
                <w:lang w:eastAsia="en-GB"/>
              </w:rPr>
            </w:pPr>
          </w:p>
        </w:tc>
      </w:tr>
      <w:tr w:rsidR="00C42395" w:rsidRPr="0024556C" w14:paraId="4ABCF4FD" w14:textId="77777777" w:rsidTr="00CB161C">
        <w:trPr>
          <w:trHeight w:val="185"/>
          <w:jc w:val="center"/>
          <w:ins w:id="14640" w:author="Ming Li L" w:date="2022-08-10T09:21:00Z"/>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44FE72D0" w14:textId="77777777" w:rsidR="00C42395" w:rsidRPr="0024556C" w:rsidRDefault="00C42395" w:rsidP="00CB161C">
            <w:pPr>
              <w:overflowPunct w:val="0"/>
              <w:autoSpaceDE w:val="0"/>
              <w:autoSpaceDN w:val="0"/>
              <w:adjustRightInd w:val="0"/>
              <w:spacing w:after="0" w:line="256" w:lineRule="auto"/>
              <w:textAlignment w:val="baseline"/>
              <w:rPr>
                <w:ins w:id="14641" w:author="Ming Li L" w:date="2022-08-10T09:21:00Z"/>
                <w:rFonts w:ascii="Arial" w:hAnsi="Arial"/>
                <w:noProof/>
                <w:sz w:val="18"/>
                <w:lang w:eastAsia="en-GB"/>
              </w:rPr>
            </w:pPr>
          </w:p>
        </w:tc>
        <w:tc>
          <w:tcPr>
            <w:tcW w:w="631" w:type="pct"/>
            <w:tcBorders>
              <w:top w:val="nil"/>
              <w:left w:val="single" w:sz="4" w:space="0" w:color="auto"/>
              <w:bottom w:val="single" w:sz="4" w:space="0" w:color="auto"/>
              <w:right w:val="single" w:sz="4" w:space="0" w:color="auto"/>
            </w:tcBorders>
          </w:tcPr>
          <w:p w14:paraId="70877CE3" w14:textId="77777777" w:rsidR="00C42395" w:rsidRPr="0024556C" w:rsidRDefault="00C42395" w:rsidP="00CB161C">
            <w:pPr>
              <w:keepNext/>
              <w:keepLines/>
              <w:overflowPunct w:val="0"/>
              <w:autoSpaceDE w:val="0"/>
              <w:autoSpaceDN w:val="0"/>
              <w:adjustRightInd w:val="0"/>
              <w:spacing w:after="0" w:line="256" w:lineRule="auto"/>
              <w:textAlignment w:val="baseline"/>
              <w:rPr>
                <w:ins w:id="14642" w:author="Ming Li L" w:date="2022-08-10T09:21:00Z"/>
                <w:rFonts w:ascii="Arial" w:hAnsi="Arial"/>
                <w:noProof/>
                <w:sz w:val="18"/>
                <w:lang w:eastAsia="en-GB"/>
              </w:rPr>
            </w:pPr>
          </w:p>
        </w:tc>
        <w:tc>
          <w:tcPr>
            <w:tcW w:w="641" w:type="pct"/>
            <w:tcBorders>
              <w:top w:val="nil"/>
              <w:left w:val="single" w:sz="4" w:space="0" w:color="auto"/>
              <w:bottom w:val="single" w:sz="4" w:space="0" w:color="auto"/>
              <w:right w:val="single" w:sz="4" w:space="0" w:color="auto"/>
            </w:tcBorders>
          </w:tcPr>
          <w:p w14:paraId="18CEFCD0"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643" w:author="Ming Li L" w:date="2022-08-10T09:21:00Z"/>
                <w:rFonts w:ascii="Arial" w:hAnsi="Arial"/>
                <w:noProof/>
                <w:sz w:val="18"/>
                <w:lang w:eastAsia="en-GB"/>
              </w:rPr>
            </w:pPr>
          </w:p>
        </w:tc>
        <w:tc>
          <w:tcPr>
            <w:tcW w:w="1164" w:type="pct"/>
            <w:tcBorders>
              <w:top w:val="nil"/>
              <w:left w:val="single" w:sz="4" w:space="0" w:color="auto"/>
              <w:bottom w:val="single" w:sz="4" w:space="0" w:color="auto"/>
              <w:right w:val="single" w:sz="4" w:space="0" w:color="auto"/>
            </w:tcBorders>
          </w:tcPr>
          <w:p w14:paraId="57C58437"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644" w:author="Ming Li L" w:date="2022-08-10T09:21:00Z"/>
                <w:rFonts w:ascii="Arial" w:hAnsi="Arial"/>
                <w:sz w:val="18"/>
                <w:lang w:eastAsia="en-GB"/>
              </w:rPr>
            </w:pPr>
          </w:p>
        </w:tc>
        <w:tc>
          <w:tcPr>
            <w:tcW w:w="1107" w:type="pct"/>
            <w:tcBorders>
              <w:top w:val="single" w:sz="4" w:space="0" w:color="auto"/>
              <w:left w:val="single" w:sz="4" w:space="0" w:color="auto"/>
              <w:bottom w:val="single" w:sz="4" w:space="0" w:color="auto"/>
              <w:right w:val="single" w:sz="4" w:space="0" w:color="auto"/>
            </w:tcBorders>
          </w:tcPr>
          <w:p w14:paraId="4F6E04DA"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645" w:author="Ming Li L" w:date="2022-08-10T09:21:00Z"/>
                <w:rFonts w:ascii="Arial" w:hAnsi="Arial"/>
                <w:noProof/>
                <w:sz w:val="18"/>
                <w:lang w:eastAsia="en-GB"/>
              </w:rPr>
            </w:pPr>
          </w:p>
        </w:tc>
      </w:tr>
      <w:tr w:rsidR="00C42395" w:rsidRPr="0024556C" w14:paraId="19EB21C9" w14:textId="77777777" w:rsidTr="00CB161C">
        <w:trPr>
          <w:trHeight w:val="185"/>
          <w:jc w:val="center"/>
          <w:ins w:id="14646" w:author="Ming Li L" w:date="2022-08-10T09:21:00Z"/>
        </w:trPr>
        <w:tc>
          <w:tcPr>
            <w:tcW w:w="1456" w:type="pct"/>
            <w:gridSpan w:val="3"/>
            <w:vMerge w:val="restart"/>
            <w:tcBorders>
              <w:top w:val="single" w:sz="4" w:space="0" w:color="auto"/>
              <w:left w:val="single" w:sz="4" w:space="0" w:color="auto"/>
              <w:bottom w:val="single" w:sz="4" w:space="0" w:color="auto"/>
              <w:right w:val="single" w:sz="4" w:space="0" w:color="auto"/>
            </w:tcBorders>
            <w:hideMark/>
          </w:tcPr>
          <w:p w14:paraId="4E0F66ED" w14:textId="77777777" w:rsidR="00C42395" w:rsidRPr="0024556C" w:rsidRDefault="00C42395" w:rsidP="00CB161C">
            <w:pPr>
              <w:keepNext/>
              <w:keepLines/>
              <w:overflowPunct w:val="0"/>
              <w:autoSpaceDE w:val="0"/>
              <w:autoSpaceDN w:val="0"/>
              <w:adjustRightInd w:val="0"/>
              <w:spacing w:after="0" w:line="256" w:lineRule="auto"/>
              <w:textAlignment w:val="baseline"/>
              <w:rPr>
                <w:ins w:id="14647" w:author="Ming Li L" w:date="2022-08-10T09:21:00Z"/>
                <w:rFonts w:ascii="Arial" w:hAnsi="Arial"/>
                <w:noProof/>
                <w:sz w:val="18"/>
                <w:lang w:eastAsia="en-GB"/>
              </w:rPr>
            </w:pPr>
            <w:ins w:id="14648" w:author="Ming Li L" w:date="2022-08-10T09:21:00Z">
              <w:r w:rsidRPr="0024556C">
                <w:rPr>
                  <w:rFonts w:ascii="Arial" w:hAnsi="Arial"/>
                  <w:sz w:val="18"/>
                  <w:lang w:eastAsia="en-GB"/>
                </w:rPr>
                <w:t>CSI-RS-Index</w:t>
              </w:r>
              <w:r w:rsidRPr="0024556C">
                <w:rPr>
                  <w:rFonts w:ascii="Arial" w:hAnsi="Arial"/>
                  <w:noProof/>
                  <w:sz w:val="18"/>
                  <w:lang w:eastAsia="en-GB"/>
                </w:rPr>
                <w:t xml:space="preserve"> assigned as RLM RS in PCell</w:t>
              </w:r>
            </w:ins>
          </w:p>
        </w:tc>
        <w:tc>
          <w:tcPr>
            <w:tcW w:w="631" w:type="pct"/>
            <w:tcBorders>
              <w:top w:val="single" w:sz="4" w:space="0" w:color="auto"/>
              <w:left w:val="single" w:sz="4" w:space="0" w:color="auto"/>
              <w:bottom w:val="nil"/>
              <w:right w:val="single" w:sz="4" w:space="0" w:color="auto"/>
            </w:tcBorders>
            <w:hideMark/>
          </w:tcPr>
          <w:p w14:paraId="3FEC63D8" w14:textId="77777777" w:rsidR="00C42395" w:rsidRPr="0024556C" w:rsidRDefault="00C42395" w:rsidP="00CB161C">
            <w:pPr>
              <w:keepNext/>
              <w:keepLines/>
              <w:overflowPunct w:val="0"/>
              <w:autoSpaceDE w:val="0"/>
              <w:autoSpaceDN w:val="0"/>
              <w:adjustRightInd w:val="0"/>
              <w:spacing w:after="0" w:line="256" w:lineRule="auto"/>
              <w:textAlignment w:val="baseline"/>
              <w:rPr>
                <w:ins w:id="14649" w:author="Ming Li L" w:date="2022-08-10T09:21:00Z"/>
                <w:rFonts w:ascii="Arial" w:hAnsi="Arial"/>
                <w:noProof/>
                <w:sz w:val="18"/>
                <w:lang w:eastAsia="en-GB"/>
              </w:rPr>
            </w:pPr>
            <w:ins w:id="14650" w:author="Ming Li L" w:date="2022-08-10T09:21:00Z">
              <w:r w:rsidRPr="0024556C">
                <w:rPr>
                  <w:rFonts w:ascii="Arial" w:hAnsi="Arial"/>
                  <w:noProof/>
                  <w:sz w:val="18"/>
                  <w:lang w:eastAsia="en-GB"/>
                </w:rPr>
                <w:t>Config 1</w:t>
              </w:r>
            </w:ins>
          </w:p>
        </w:tc>
        <w:tc>
          <w:tcPr>
            <w:tcW w:w="641" w:type="pct"/>
            <w:tcBorders>
              <w:top w:val="single" w:sz="4" w:space="0" w:color="auto"/>
              <w:left w:val="single" w:sz="4" w:space="0" w:color="auto"/>
              <w:bottom w:val="nil"/>
              <w:right w:val="single" w:sz="4" w:space="0" w:color="auto"/>
            </w:tcBorders>
          </w:tcPr>
          <w:p w14:paraId="6ABF35D3"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651" w:author="Ming Li L" w:date="2022-08-10T09:21:00Z"/>
                <w:rFonts w:ascii="Arial" w:hAnsi="Arial"/>
                <w:noProof/>
                <w:sz w:val="18"/>
                <w:lang w:eastAsia="en-GB"/>
              </w:rPr>
            </w:pPr>
          </w:p>
        </w:tc>
        <w:tc>
          <w:tcPr>
            <w:tcW w:w="1164" w:type="pct"/>
            <w:tcBorders>
              <w:top w:val="single" w:sz="4" w:space="0" w:color="auto"/>
              <w:left w:val="single" w:sz="4" w:space="0" w:color="auto"/>
              <w:bottom w:val="nil"/>
              <w:right w:val="single" w:sz="4" w:space="0" w:color="auto"/>
            </w:tcBorders>
            <w:hideMark/>
          </w:tcPr>
          <w:p w14:paraId="4480D01F"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652" w:author="Ming Li L" w:date="2022-08-10T09:21:00Z"/>
                <w:rFonts w:ascii="Arial" w:hAnsi="Arial"/>
                <w:noProof/>
                <w:sz w:val="18"/>
                <w:lang w:eastAsia="en-GB"/>
              </w:rPr>
            </w:pPr>
            <w:ins w:id="14653" w:author="Ming Li L" w:date="2022-08-10T09:21:00Z">
              <w:r w:rsidRPr="0024556C">
                <w:rPr>
                  <w:rFonts w:ascii="Arial" w:hAnsi="Arial"/>
                  <w:sz w:val="18"/>
                  <w:lang w:eastAsia="en-GB"/>
                </w:rPr>
                <w:t xml:space="preserve">CSI-RS.1.2 FDD </w:t>
              </w:r>
            </w:ins>
          </w:p>
        </w:tc>
        <w:tc>
          <w:tcPr>
            <w:tcW w:w="1107" w:type="pct"/>
            <w:vMerge w:val="restart"/>
            <w:tcBorders>
              <w:top w:val="single" w:sz="4" w:space="0" w:color="auto"/>
              <w:left w:val="single" w:sz="4" w:space="0" w:color="auto"/>
              <w:bottom w:val="single" w:sz="4" w:space="0" w:color="auto"/>
              <w:right w:val="single" w:sz="4" w:space="0" w:color="auto"/>
            </w:tcBorders>
            <w:hideMark/>
          </w:tcPr>
          <w:p w14:paraId="1CBD0164"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654" w:author="Ming Li L" w:date="2022-08-10T09:21:00Z"/>
                <w:rFonts w:ascii="Arial" w:hAnsi="Arial"/>
                <w:noProof/>
                <w:sz w:val="18"/>
                <w:lang w:eastAsia="en-GB"/>
              </w:rPr>
            </w:pPr>
            <w:ins w:id="14655" w:author="Ming Li L" w:date="2022-08-10T09:21:00Z">
              <w:r w:rsidRPr="0024556C">
                <w:rPr>
                  <w:rFonts w:ascii="Arial" w:hAnsi="Arial"/>
                  <w:noProof/>
                  <w:sz w:val="18"/>
                  <w:lang w:eastAsia="en-GB"/>
                </w:rPr>
                <w:t>A.3.14</w:t>
              </w:r>
            </w:ins>
          </w:p>
        </w:tc>
      </w:tr>
      <w:tr w:rsidR="00C42395" w:rsidRPr="0024556C" w14:paraId="1F3323E4" w14:textId="77777777" w:rsidTr="00CB161C">
        <w:trPr>
          <w:trHeight w:val="185"/>
          <w:jc w:val="center"/>
          <w:ins w:id="14656" w:author="Ming Li L" w:date="2022-08-10T09:21:00Z"/>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6C7BE84B" w14:textId="77777777" w:rsidR="00C42395" w:rsidRPr="0024556C" w:rsidRDefault="00C42395" w:rsidP="00CB161C">
            <w:pPr>
              <w:overflowPunct w:val="0"/>
              <w:autoSpaceDE w:val="0"/>
              <w:autoSpaceDN w:val="0"/>
              <w:adjustRightInd w:val="0"/>
              <w:spacing w:after="0" w:line="256" w:lineRule="auto"/>
              <w:textAlignment w:val="baseline"/>
              <w:rPr>
                <w:ins w:id="14657" w:author="Ming Li L" w:date="2022-08-10T09:21:00Z"/>
                <w:rFonts w:ascii="Arial" w:hAnsi="Arial"/>
                <w:noProof/>
                <w:sz w:val="18"/>
                <w:lang w:eastAsia="en-GB"/>
              </w:rPr>
            </w:pPr>
          </w:p>
        </w:tc>
        <w:tc>
          <w:tcPr>
            <w:tcW w:w="631" w:type="pct"/>
            <w:tcBorders>
              <w:top w:val="nil"/>
              <w:left w:val="single" w:sz="4" w:space="0" w:color="auto"/>
              <w:bottom w:val="nil"/>
              <w:right w:val="single" w:sz="4" w:space="0" w:color="auto"/>
            </w:tcBorders>
          </w:tcPr>
          <w:p w14:paraId="688B8200" w14:textId="77777777" w:rsidR="00C42395" w:rsidRPr="0024556C" w:rsidRDefault="00C42395" w:rsidP="00CB161C">
            <w:pPr>
              <w:keepNext/>
              <w:keepLines/>
              <w:overflowPunct w:val="0"/>
              <w:autoSpaceDE w:val="0"/>
              <w:autoSpaceDN w:val="0"/>
              <w:adjustRightInd w:val="0"/>
              <w:spacing w:after="0" w:line="256" w:lineRule="auto"/>
              <w:textAlignment w:val="baseline"/>
              <w:rPr>
                <w:ins w:id="14658" w:author="Ming Li L" w:date="2022-08-10T09:21:00Z"/>
                <w:rFonts w:ascii="Arial" w:hAnsi="Arial"/>
                <w:noProof/>
                <w:sz w:val="18"/>
                <w:lang w:eastAsia="en-GB"/>
              </w:rPr>
            </w:pPr>
          </w:p>
        </w:tc>
        <w:tc>
          <w:tcPr>
            <w:tcW w:w="641" w:type="pct"/>
            <w:tcBorders>
              <w:top w:val="nil"/>
              <w:left w:val="single" w:sz="4" w:space="0" w:color="auto"/>
              <w:bottom w:val="nil"/>
              <w:right w:val="single" w:sz="4" w:space="0" w:color="auto"/>
            </w:tcBorders>
          </w:tcPr>
          <w:p w14:paraId="4B072479"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659" w:author="Ming Li L" w:date="2022-08-10T09:21:00Z"/>
                <w:rFonts w:ascii="Arial" w:hAnsi="Arial"/>
                <w:noProof/>
                <w:sz w:val="18"/>
                <w:lang w:eastAsia="en-GB"/>
              </w:rPr>
            </w:pPr>
          </w:p>
        </w:tc>
        <w:tc>
          <w:tcPr>
            <w:tcW w:w="1164" w:type="pct"/>
            <w:tcBorders>
              <w:top w:val="nil"/>
              <w:left w:val="single" w:sz="4" w:space="0" w:color="auto"/>
              <w:bottom w:val="nil"/>
              <w:right w:val="single" w:sz="4" w:space="0" w:color="auto"/>
            </w:tcBorders>
          </w:tcPr>
          <w:p w14:paraId="6C0F1411"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660" w:author="Ming Li L" w:date="2022-08-10T09:21:00Z"/>
                <w:rFonts w:ascii="Arial" w:hAnsi="Arial"/>
                <w:noProof/>
                <w:sz w:val="18"/>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81AF6A" w14:textId="77777777" w:rsidR="00C42395" w:rsidRPr="0024556C" w:rsidRDefault="00C42395" w:rsidP="00CB161C">
            <w:pPr>
              <w:overflowPunct w:val="0"/>
              <w:autoSpaceDE w:val="0"/>
              <w:autoSpaceDN w:val="0"/>
              <w:adjustRightInd w:val="0"/>
              <w:spacing w:after="0" w:line="256" w:lineRule="auto"/>
              <w:textAlignment w:val="baseline"/>
              <w:rPr>
                <w:ins w:id="14661" w:author="Ming Li L" w:date="2022-08-10T09:21:00Z"/>
                <w:rFonts w:ascii="Arial" w:hAnsi="Arial"/>
                <w:noProof/>
                <w:sz w:val="18"/>
                <w:lang w:eastAsia="en-GB"/>
              </w:rPr>
            </w:pPr>
          </w:p>
        </w:tc>
      </w:tr>
      <w:tr w:rsidR="00C42395" w:rsidRPr="0024556C" w14:paraId="3287BE5A" w14:textId="77777777" w:rsidTr="00CB161C">
        <w:trPr>
          <w:trHeight w:val="185"/>
          <w:jc w:val="center"/>
          <w:ins w:id="14662" w:author="Ming Li L" w:date="2022-08-10T09:21:00Z"/>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07F4A604" w14:textId="77777777" w:rsidR="00C42395" w:rsidRPr="0024556C" w:rsidRDefault="00C42395" w:rsidP="00CB161C">
            <w:pPr>
              <w:overflowPunct w:val="0"/>
              <w:autoSpaceDE w:val="0"/>
              <w:autoSpaceDN w:val="0"/>
              <w:adjustRightInd w:val="0"/>
              <w:spacing w:after="0" w:line="256" w:lineRule="auto"/>
              <w:textAlignment w:val="baseline"/>
              <w:rPr>
                <w:ins w:id="14663" w:author="Ming Li L" w:date="2022-08-10T09:21:00Z"/>
                <w:rFonts w:ascii="Arial" w:hAnsi="Arial"/>
                <w:noProof/>
                <w:sz w:val="18"/>
                <w:lang w:eastAsia="en-GB"/>
              </w:rPr>
            </w:pPr>
          </w:p>
        </w:tc>
        <w:tc>
          <w:tcPr>
            <w:tcW w:w="631" w:type="pct"/>
            <w:tcBorders>
              <w:top w:val="nil"/>
              <w:left w:val="single" w:sz="4" w:space="0" w:color="auto"/>
              <w:bottom w:val="single" w:sz="4" w:space="0" w:color="auto"/>
              <w:right w:val="single" w:sz="4" w:space="0" w:color="auto"/>
            </w:tcBorders>
          </w:tcPr>
          <w:p w14:paraId="4F91A62B" w14:textId="77777777" w:rsidR="00C42395" w:rsidRPr="0024556C" w:rsidRDefault="00C42395" w:rsidP="00CB161C">
            <w:pPr>
              <w:keepNext/>
              <w:keepLines/>
              <w:overflowPunct w:val="0"/>
              <w:autoSpaceDE w:val="0"/>
              <w:autoSpaceDN w:val="0"/>
              <w:adjustRightInd w:val="0"/>
              <w:spacing w:after="0" w:line="256" w:lineRule="auto"/>
              <w:textAlignment w:val="baseline"/>
              <w:rPr>
                <w:ins w:id="14664" w:author="Ming Li L" w:date="2022-08-10T09:21:00Z"/>
                <w:rFonts w:ascii="Arial" w:hAnsi="Arial"/>
                <w:noProof/>
                <w:sz w:val="18"/>
                <w:lang w:eastAsia="en-GB"/>
              </w:rPr>
            </w:pPr>
          </w:p>
        </w:tc>
        <w:tc>
          <w:tcPr>
            <w:tcW w:w="641" w:type="pct"/>
            <w:tcBorders>
              <w:top w:val="nil"/>
              <w:left w:val="single" w:sz="4" w:space="0" w:color="auto"/>
              <w:bottom w:val="single" w:sz="4" w:space="0" w:color="auto"/>
              <w:right w:val="single" w:sz="4" w:space="0" w:color="auto"/>
            </w:tcBorders>
          </w:tcPr>
          <w:p w14:paraId="21A09ABC"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665" w:author="Ming Li L" w:date="2022-08-10T09:21:00Z"/>
                <w:rFonts w:ascii="Arial" w:hAnsi="Arial"/>
                <w:noProof/>
                <w:sz w:val="18"/>
                <w:lang w:eastAsia="en-GB"/>
              </w:rPr>
            </w:pPr>
          </w:p>
        </w:tc>
        <w:tc>
          <w:tcPr>
            <w:tcW w:w="1164" w:type="pct"/>
            <w:tcBorders>
              <w:top w:val="nil"/>
              <w:left w:val="single" w:sz="4" w:space="0" w:color="auto"/>
              <w:bottom w:val="single" w:sz="4" w:space="0" w:color="auto"/>
              <w:right w:val="single" w:sz="4" w:space="0" w:color="auto"/>
            </w:tcBorders>
          </w:tcPr>
          <w:p w14:paraId="295CF358"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666" w:author="Ming Li L" w:date="2022-08-10T09:21:00Z"/>
                <w:rFonts w:ascii="Arial" w:hAnsi="Arial"/>
                <w:noProof/>
                <w:sz w:val="18"/>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F030A9" w14:textId="77777777" w:rsidR="00C42395" w:rsidRPr="0024556C" w:rsidRDefault="00C42395" w:rsidP="00CB161C">
            <w:pPr>
              <w:overflowPunct w:val="0"/>
              <w:autoSpaceDE w:val="0"/>
              <w:autoSpaceDN w:val="0"/>
              <w:adjustRightInd w:val="0"/>
              <w:spacing w:after="0" w:line="256" w:lineRule="auto"/>
              <w:textAlignment w:val="baseline"/>
              <w:rPr>
                <w:ins w:id="14667" w:author="Ming Li L" w:date="2022-08-10T09:21:00Z"/>
                <w:rFonts w:ascii="Arial" w:hAnsi="Arial"/>
                <w:noProof/>
                <w:sz w:val="18"/>
                <w:lang w:eastAsia="en-GB"/>
              </w:rPr>
            </w:pPr>
          </w:p>
        </w:tc>
      </w:tr>
      <w:tr w:rsidR="00C42395" w:rsidRPr="0024556C" w14:paraId="5E590892" w14:textId="77777777" w:rsidTr="00CB161C">
        <w:trPr>
          <w:trHeight w:val="185"/>
          <w:jc w:val="center"/>
          <w:ins w:id="14668" w:author="Ming Li L" w:date="2022-08-10T09:21:00Z"/>
        </w:trPr>
        <w:tc>
          <w:tcPr>
            <w:tcW w:w="2088" w:type="pct"/>
            <w:gridSpan w:val="4"/>
            <w:tcBorders>
              <w:top w:val="single" w:sz="4" w:space="0" w:color="auto"/>
              <w:left w:val="single" w:sz="4" w:space="0" w:color="auto"/>
              <w:bottom w:val="single" w:sz="4" w:space="0" w:color="auto"/>
              <w:right w:val="single" w:sz="4" w:space="0" w:color="auto"/>
            </w:tcBorders>
            <w:hideMark/>
          </w:tcPr>
          <w:p w14:paraId="1C9E5F62" w14:textId="77777777" w:rsidR="00C42395" w:rsidRPr="0024556C" w:rsidRDefault="00C42395" w:rsidP="00CB161C">
            <w:pPr>
              <w:keepNext/>
              <w:keepLines/>
              <w:overflowPunct w:val="0"/>
              <w:autoSpaceDE w:val="0"/>
              <w:autoSpaceDN w:val="0"/>
              <w:adjustRightInd w:val="0"/>
              <w:spacing w:after="0" w:line="256" w:lineRule="auto"/>
              <w:textAlignment w:val="baseline"/>
              <w:rPr>
                <w:ins w:id="14669" w:author="Ming Li L" w:date="2022-08-10T09:21:00Z"/>
                <w:rFonts w:ascii="Arial" w:hAnsi="Arial"/>
                <w:noProof/>
                <w:sz w:val="18"/>
                <w:lang w:eastAsia="en-GB"/>
              </w:rPr>
            </w:pPr>
            <w:ins w:id="14670" w:author="Ming Li L" w:date="2022-08-10T09:21:00Z">
              <w:r w:rsidRPr="0024556C">
                <w:rPr>
                  <w:rFonts w:ascii="Arial" w:hAnsi="Arial"/>
                  <w:noProof/>
                  <w:sz w:val="18"/>
                  <w:lang w:eastAsia="zh-CN"/>
                </w:rPr>
                <w:t>T310 Timer</w:t>
              </w:r>
            </w:ins>
          </w:p>
        </w:tc>
        <w:tc>
          <w:tcPr>
            <w:tcW w:w="641" w:type="pct"/>
            <w:tcBorders>
              <w:top w:val="single" w:sz="4" w:space="0" w:color="auto"/>
              <w:left w:val="single" w:sz="4" w:space="0" w:color="auto"/>
              <w:bottom w:val="single" w:sz="4" w:space="0" w:color="auto"/>
              <w:right w:val="single" w:sz="4" w:space="0" w:color="auto"/>
            </w:tcBorders>
            <w:hideMark/>
          </w:tcPr>
          <w:p w14:paraId="02BE0088"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671" w:author="Ming Li L" w:date="2022-08-10T09:21:00Z"/>
                <w:rFonts w:ascii="Arial" w:hAnsi="Arial"/>
                <w:noProof/>
                <w:sz w:val="18"/>
                <w:lang w:eastAsia="en-GB"/>
              </w:rPr>
            </w:pPr>
            <w:ins w:id="14672" w:author="Ming Li L" w:date="2022-08-10T09:21:00Z">
              <w:r w:rsidRPr="0024556C">
                <w:rPr>
                  <w:rFonts w:ascii="Arial" w:hAnsi="Arial"/>
                  <w:noProof/>
                  <w:sz w:val="18"/>
                  <w:lang w:eastAsia="zh-CN"/>
                </w:rPr>
                <w:t>ms</w:t>
              </w:r>
            </w:ins>
          </w:p>
        </w:tc>
        <w:tc>
          <w:tcPr>
            <w:tcW w:w="1164" w:type="pct"/>
            <w:tcBorders>
              <w:top w:val="single" w:sz="4" w:space="0" w:color="auto"/>
              <w:left w:val="single" w:sz="4" w:space="0" w:color="auto"/>
              <w:bottom w:val="single" w:sz="4" w:space="0" w:color="auto"/>
              <w:right w:val="single" w:sz="4" w:space="0" w:color="auto"/>
            </w:tcBorders>
            <w:hideMark/>
          </w:tcPr>
          <w:p w14:paraId="4E271149"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673" w:author="Ming Li L" w:date="2022-08-10T09:21:00Z"/>
                <w:rFonts w:ascii="Arial" w:hAnsi="Arial"/>
                <w:sz w:val="18"/>
                <w:lang w:eastAsia="en-GB"/>
              </w:rPr>
            </w:pPr>
            <w:ins w:id="14674" w:author="Ming Li L" w:date="2022-08-10T09:21:00Z">
              <w:r w:rsidRPr="0024556C">
                <w:rPr>
                  <w:rFonts w:ascii="Arial" w:hAnsi="Arial"/>
                  <w:noProof/>
                  <w:sz w:val="18"/>
                  <w:lang w:eastAsia="zh-CN"/>
                </w:rPr>
                <w:t>1000</w:t>
              </w:r>
            </w:ins>
          </w:p>
        </w:tc>
        <w:tc>
          <w:tcPr>
            <w:tcW w:w="1107" w:type="pct"/>
            <w:tcBorders>
              <w:top w:val="single" w:sz="4" w:space="0" w:color="auto"/>
              <w:left w:val="single" w:sz="4" w:space="0" w:color="auto"/>
              <w:bottom w:val="single" w:sz="4" w:space="0" w:color="auto"/>
              <w:right w:val="single" w:sz="4" w:space="0" w:color="auto"/>
            </w:tcBorders>
          </w:tcPr>
          <w:p w14:paraId="4BCEF9FC"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675" w:author="Ming Li L" w:date="2022-08-10T09:21:00Z"/>
                <w:rFonts w:ascii="Arial" w:hAnsi="Arial"/>
                <w:noProof/>
                <w:sz w:val="18"/>
                <w:lang w:eastAsia="en-GB"/>
              </w:rPr>
            </w:pPr>
          </w:p>
        </w:tc>
      </w:tr>
      <w:tr w:rsidR="00C42395" w:rsidRPr="0024556C" w14:paraId="354871EA" w14:textId="77777777" w:rsidTr="00CB161C">
        <w:trPr>
          <w:trHeight w:val="185"/>
          <w:jc w:val="center"/>
          <w:ins w:id="14676" w:author="Ming Li L" w:date="2022-08-10T09:21:00Z"/>
        </w:trPr>
        <w:tc>
          <w:tcPr>
            <w:tcW w:w="2088" w:type="pct"/>
            <w:gridSpan w:val="4"/>
            <w:tcBorders>
              <w:top w:val="single" w:sz="4" w:space="0" w:color="auto"/>
              <w:left w:val="single" w:sz="4" w:space="0" w:color="auto"/>
              <w:bottom w:val="single" w:sz="4" w:space="0" w:color="auto"/>
              <w:right w:val="single" w:sz="4" w:space="0" w:color="auto"/>
            </w:tcBorders>
            <w:hideMark/>
          </w:tcPr>
          <w:p w14:paraId="18AAA295" w14:textId="77777777" w:rsidR="00C42395" w:rsidRPr="0024556C" w:rsidRDefault="00C42395" w:rsidP="00CB161C">
            <w:pPr>
              <w:keepNext/>
              <w:keepLines/>
              <w:overflowPunct w:val="0"/>
              <w:autoSpaceDE w:val="0"/>
              <w:autoSpaceDN w:val="0"/>
              <w:adjustRightInd w:val="0"/>
              <w:spacing w:after="0" w:line="256" w:lineRule="auto"/>
              <w:textAlignment w:val="baseline"/>
              <w:rPr>
                <w:ins w:id="14677" w:author="Ming Li L" w:date="2022-08-10T09:21:00Z"/>
                <w:rFonts w:ascii="Arial" w:hAnsi="Arial"/>
                <w:noProof/>
                <w:sz w:val="18"/>
                <w:lang w:eastAsia="en-GB"/>
              </w:rPr>
            </w:pPr>
            <w:ins w:id="14678" w:author="Ming Li L" w:date="2022-08-10T09:21:00Z">
              <w:r w:rsidRPr="0024556C">
                <w:rPr>
                  <w:rFonts w:ascii="Arial" w:hAnsi="Arial"/>
                  <w:noProof/>
                  <w:sz w:val="18"/>
                  <w:lang w:eastAsia="zh-CN"/>
                </w:rPr>
                <w:t>N310</w:t>
              </w:r>
            </w:ins>
          </w:p>
        </w:tc>
        <w:tc>
          <w:tcPr>
            <w:tcW w:w="641" w:type="pct"/>
            <w:tcBorders>
              <w:top w:val="single" w:sz="4" w:space="0" w:color="auto"/>
              <w:left w:val="single" w:sz="4" w:space="0" w:color="auto"/>
              <w:bottom w:val="single" w:sz="4" w:space="0" w:color="auto"/>
              <w:right w:val="single" w:sz="4" w:space="0" w:color="auto"/>
            </w:tcBorders>
          </w:tcPr>
          <w:p w14:paraId="652BE3ED"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679" w:author="Ming Li L" w:date="2022-08-10T09:21:00Z"/>
                <w:rFonts w:ascii="Arial" w:hAnsi="Arial"/>
                <w:noProof/>
                <w:sz w:val="18"/>
                <w:lang w:eastAsia="en-GB"/>
              </w:rPr>
            </w:pPr>
          </w:p>
        </w:tc>
        <w:tc>
          <w:tcPr>
            <w:tcW w:w="1164" w:type="pct"/>
            <w:tcBorders>
              <w:top w:val="single" w:sz="4" w:space="0" w:color="auto"/>
              <w:left w:val="single" w:sz="4" w:space="0" w:color="auto"/>
              <w:bottom w:val="single" w:sz="4" w:space="0" w:color="auto"/>
              <w:right w:val="single" w:sz="4" w:space="0" w:color="auto"/>
            </w:tcBorders>
            <w:hideMark/>
          </w:tcPr>
          <w:p w14:paraId="5FD3E4F8"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680" w:author="Ming Li L" w:date="2022-08-10T09:21:00Z"/>
                <w:rFonts w:ascii="Arial" w:hAnsi="Arial"/>
                <w:sz w:val="18"/>
                <w:lang w:eastAsia="en-GB"/>
              </w:rPr>
            </w:pPr>
            <w:ins w:id="14681" w:author="Ming Li L" w:date="2022-08-10T09:21:00Z">
              <w:r w:rsidRPr="0024556C">
                <w:rPr>
                  <w:rFonts w:ascii="Arial" w:hAnsi="Arial" w:cs="Arial"/>
                  <w:sz w:val="18"/>
                  <w:szCs w:val="18"/>
                  <w:lang w:eastAsia="zh-CN"/>
                </w:rPr>
                <w:t>2</w:t>
              </w:r>
            </w:ins>
          </w:p>
        </w:tc>
        <w:tc>
          <w:tcPr>
            <w:tcW w:w="1107" w:type="pct"/>
            <w:tcBorders>
              <w:top w:val="single" w:sz="4" w:space="0" w:color="auto"/>
              <w:left w:val="single" w:sz="4" w:space="0" w:color="auto"/>
              <w:bottom w:val="single" w:sz="4" w:space="0" w:color="auto"/>
              <w:right w:val="single" w:sz="4" w:space="0" w:color="auto"/>
            </w:tcBorders>
          </w:tcPr>
          <w:p w14:paraId="5F03F12F"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682" w:author="Ming Li L" w:date="2022-08-10T09:21:00Z"/>
                <w:rFonts w:ascii="Arial" w:hAnsi="Arial"/>
                <w:noProof/>
                <w:sz w:val="18"/>
                <w:lang w:eastAsia="en-GB"/>
              </w:rPr>
            </w:pPr>
          </w:p>
        </w:tc>
      </w:tr>
      <w:tr w:rsidR="00C42395" w:rsidRPr="0024556C" w14:paraId="3C2142A3" w14:textId="77777777" w:rsidTr="00CB161C">
        <w:trPr>
          <w:trHeight w:val="164"/>
          <w:jc w:val="center"/>
          <w:ins w:id="14683" w:author="Ming Li L" w:date="2022-08-10T09:21:00Z"/>
        </w:trPr>
        <w:tc>
          <w:tcPr>
            <w:tcW w:w="2088" w:type="pct"/>
            <w:gridSpan w:val="4"/>
            <w:tcBorders>
              <w:top w:val="single" w:sz="4" w:space="0" w:color="auto"/>
              <w:left w:val="single" w:sz="4" w:space="0" w:color="auto"/>
              <w:bottom w:val="single" w:sz="4" w:space="0" w:color="auto"/>
              <w:right w:val="single" w:sz="4" w:space="0" w:color="auto"/>
            </w:tcBorders>
            <w:hideMark/>
          </w:tcPr>
          <w:p w14:paraId="3746EFAE" w14:textId="77777777" w:rsidR="00C42395" w:rsidRPr="0024556C" w:rsidRDefault="00C42395" w:rsidP="00CB161C">
            <w:pPr>
              <w:keepNext/>
              <w:keepLines/>
              <w:overflowPunct w:val="0"/>
              <w:autoSpaceDE w:val="0"/>
              <w:autoSpaceDN w:val="0"/>
              <w:adjustRightInd w:val="0"/>
              <w:spacing w:after="0" w:line="256" w:lineRule="auto"/>
              <w:textAlignment w:val="baseline"/>
              <w:rPr>
                <w:ins w:id="14684" w:author="Ming Li L" w:date="2022-08-10T09:21:00Z"/>
                <w:rFonts w:ascii="Arial" w:hAnsi="Arial"/>
                <w:noProof/>
                <w:sz w:val="18"/>
                <w:lang w:eastAsia="en-GB"/>
              </w:rPr>
            </w:pPr>
            <w:ins w:id="14685" w:author="Ming Li L" w:date="2022-08-10T09:21:00Z">
              <w:r w:rsidRPr="0024556C">
                <w:rPr>
                  <w:rFonts w:ascii="Arial" w:hAnsi="Arial"/>
                  <w:noProof/>
                  <w:sz w:val="18"/>
                  <w:lang w:eastAsia="en-GB"/>
                </w:rPr>
                <w:t>T1</w:t>
              </w:r>
            </w:ins>
          </w:p>
        </w:tc>
        <w:tc>
          <w:tcPr>
            <w:tcW w:w="641" w:type="pct"/>
            <w:tcBorders>
              <w:top w:val="single" w:sz="4" w:space="0" w:color="auto"/>
              <w:left w:val="single" w:sz="4" w:space="0" w:color="auto"/>
              <w:bottom w:val="single" w:sz="4" w:space="0" w:color="auto"/>
              <w:right w:val="single" w:sz="4" w:space="0" w:color="auto"/>
            </w:tcBorders>
            <w:hideMark/>
          </w:tcPr>
          <w:p w14:paraId="3765BF9A"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686" w:author="Ming Li L" w:date="2022-08-10T09:21:00Z"/>
                <w:rFonts w:ascii="Arial" w:hAnsi="Arial"/>
                <w:noProof/>
                <w:sz w:val="18"/>
                <w:lang w:eastAsia="en-GB"/>
              </w:rPr>
            </w:pPr>
            <w:ins w:id="14687" w:author="Ming Li L" w:date="2022-08-10T09:21:00Z">
              <w:r w:rsidRPr="0024556C">
                <w:rPr>
                  <w:rFonts w:ascii="Arial" w:hAnsi="Arial"/>
                  <w:noProof/>
                  <w:sz w:val="18"/>
                  <w:lang w:eastAsia="en-GB"/>
                </w:rPr>
                <w:t>s</w:t>
              </w:r>
            </w:ins>
          </w:p>
        </w:tc>
        <w:tc>
          <w:tcPr>
            <w:tcW w:w="1164" w:type="pct"/>
            <w:tcBorders>
              <w:top w:val="single" w:sz="4" w:space="0" w:color="auto"/>
              <w:left w:val="single" w:sz="4" w:space="0" w:color="auto"/>
              <w:bottom w:val="single" w:sz="4" w:space="0" w:color="auto"/>
              <w:right w:val="single" w:sz="4" w:space="0" w:color="auto"/>
            </w:tcBorders>
            <w:hideMark/>
          </w:tcPr>
          <w:p w14:paraId="5574452B"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688" w:author="Ming Li L" w:date="2022-08-10T09:21:00Z"/>
                <w:rFonts w:ascii="Arial" w:hAnsi="Arial"/>
                <w:noProof/>
                <w:sz w:val="18"/>
                <w:lang w:eastAsia="en-GB"/>
              </w:rPr>
            </w:pPr>
            <w:ins w:id="14689" w:author="Ming Li L" w:date="2022-08-10T09:21:00Z">
              <w:r w:rsidRPr="0024556C">
                <w:rPr>
                  <w:rFonts w:ascii="Arial" w:hAnsi="Arial"/>
                  <w:noProof/>
                  <w:sz w:val="18"/>
                  <w:lang w:eastAsia="en-GB"/>
                </w:rPr>
                <w:t>0.2</w:t>
              </w:r>
            </w:ins>
          </w:p>
        </w:tc>
        <w:tc>
          <w:tcPr>
            <w:tcW w:w="1107" w:type="pct"/>
            <w:tcBorders>
              <w:top w:val="single" w:sz="4" w:space="0" w:color="auto"/>
              <w:left w:val="single" w:sz="4" w:space="0" w:color="auto"/>
              <w:bottom w:val="single" w:sz="4" w:space="0" w:color="auto"/>
              <w:right w:val="single" w:sz="4" w:space="0" w:color="auto"/>
            </w:tcBorders>
            <w:hideMark/>
          </w:tcPr>
          <w:p w14:paraId="688E74BC"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690" w:author="Ming Li L" w:date="2022-08-10T09:21:00Z"/>
                <w:rFonts w:ascii="Arial" w:hAnsi="Arial"/>
                <w:noProof/>
                <w:sz w:val="18"/>
                <w:lang w:eastAsia="en-GB"/>
              </w:rPr>
            </w:pPr>
            <w:ins w:id="14691" w:author="Ming Li L" w:date="2022-08-10T09:21:00Z">
              <w:r w:rsidRPr="0024556C">
                <w:rPr>
                  <w:rFonts w:ascii="Arial" w:hAnsi="Arial"/>
                  <w:noProof/>
                  <w:sz w:val="18"/>
                  <w:lang w:eastAsia="en-GB"/>
                </w:rPr>
                <w:t>During this time the the UE shall be fully synchronized to cell 1</w:t>
              </w:r>
            </w:ins>
          </w:p>
        </w:tc>
      </w:tr>
      <w:tr w:rsidR="00C42395" w:rsidRPr="0024556C" w14:paraId="646B38CF" w14:textId="77777777" w:rsidTr="00CB161C">
        <w:trPr>
          <w:trHeight w:val="176"/>
          <w:jc w:val="center"/>
          <w:ins w:id="14692" w:author="Ming Li L" w:date="2022-08-10T09:21:00Z"/>
        </w:trPr>
        <w:tc>
          <w:tcPr>
            <w:tcW w:w="2088" w:type="pct"/>
            <w:gridSpan w:val="4"/>
            <w:tcBorders>
              <w:top w:val="single" w:sz="4" w:space="0" w:color="auto"/>
              <w:left w:val="single" w:sz="4" w:space="0" w:color="auto"/>
              <w:bottom w:val="single" w:sz="4" w:space="0" w:color="auto"/>
              <w:right w:val="single" w:sz="4" w:space="0" w:color="auto"/>
            </w:tcBorders>
            <w:hideMark/>
          </w:tcPr>
          <w:p w14:paraId="63064818" w14:textId="77777777" w:rsidR="00C42395" w:rsidRPr="0024556C" w:rsidRDefault="00C42395" w:rsidP="00CB161C">
            <w:pPr>
              <w:keepNext/>
              <w:keepLines/>
              <w:overflowPunct w:val="0"/>
              <w:autoSpaceDE w:val="0"/>
              <w:autoSpaceDN w:val="0"/>
              <w:adjustRightInd w:val="0"/>
              <w:spacing w:after="0" w:line="256" w:lineRule="auto"/>
              <w:textAlignment w:val="baseline"/>
              <w:rPr>
                <w:ins w:id="14693" w:author="Ming Li L" w:date="2022-08-10T09:21:00Z"/>
                <w:rFonts w:ascii="Arial" w:hAnsi="Arial"/>
                <w:noProof/>
                <w:sz w:val="18"/>
                <w:lang w:eastAsia="en-GB"/>
              </w:rPr>
            </w:pPr>
            <w:ins w:id="14694" w:author="Ming Li L" w:date="2022-08-10T09:21:00Z">
              <w:r w:rsidRPr="0024556C">
                <w:rPr>
                  <w:rFonts w:ascii="Arial" w:hAnsi="Arial"/>
                  <w:noProof/>
                  <w:sz w:val="18"/>
                  <w:lang w:eastAsia="en-GB"/>
                </w:rPr>
                <w:t>T2</w:t>
              </w:r>
            </w:ins>
          </w:p>
        </w:tc>
        <w:tc>
          <w:tcPr>
            <w:tcW w:w="641" w:type="pct"/>
            <w:tcBorders>
              <w:top w:val="single" w:sz="4" w:space="0" w:color="auto"/>
              <w:left w:val="single" w:sz="4" w:space="0" w:color="auto"/>
              <w:bottom w:val="single" w:sz="4" w:space="0" w:color="auto"/>
              <w:right w:val="single" w:sz="4" w:space="0" w:color="auto"/>
            </w:tcBorders>
            <w:hideMark/>
          </w:tcPr>
          <w:p w14:paraId="0308BB9B"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695" w:author="Ming Li L" w:date="2022-08-10T09:21:00Z"/>
                <w:rFonts w:ascii="Arial" w:hAnsi="Arial"/>
                <w:noProof/>
                <w:sz w:val="18"/>
                <w:lang w:eastAsia="en-GB"/>
              </w:rPr>
            </w:pPr>
            <w:ins w:id="14696" w:author="Ming Li L" w:date="2022-08-10T09:21:00Z">
              <w:r w:rsidRPr="0024556C">
                <w:rPr>
                  <w:rFonts w:ascii="Arial" w:hAnsi="Arial"/>
                  <w:noProof/>
                  <w:sz w:val="18"/>
                  <w:lang w:eastAsia="en-GB"/>
                </w:rPr>
                <w:t>s</w:t>
              </w:r>
            </w:ins>
          </w:p>
        </w:tc>
        <w:tc>
          <w:tcPr>
            <w:tcW w:w="1164" w:type="pct"/>
            <w:tcBorders>
              <w:top w:val="single" w:sz="4" w:space="0" w:color="auto"/>
              <w:left w:val="single" w:sz="4" w:space="0" w:color="auto"/>
              <w:bottom w:val="single" w:sz="4" w:space="0" w:color="auto"/>
              <w:right w:val="single" w:sz="4" w:space="0" w:color="auto"/>
            </w:tcBorders>
            <w:hideMark/>
          </w:tcPr>
          <w:p w14:paraId="0111D898"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697" w:author="Ming Li L" w:date="2022-08-10T09:21:00Z"/>
                <w:rFonts w:ascii="Arial" w:hAnsi="Arial"/>
                <w:noProof/>
                <w:sz w:val="18"/>
                <w:lang w:eastAsia="en-GB"/>
              </w:rPr>
            </w:pPr>
            <w:ins w:id="14698" w:author="Ming Li L" w:date="2022-08-10T09:21:00Z">
              <w:r w:rsidRPr="0024556C">
                <w:rPr>
                  <w:rFonts w:ascii="Arial" w:hAnsi="Arial"/>
                  <w:noProof/>
                  <w:sz w:val="18"/>
                  <w:lang w:eastAsia="en-GB"/>
                </w:rPr>
                <w:t>0.18</w:t>
              </w:r>
            </w:ins>
          </w:p>
        </w:tc>
        <w:tc>
          <w:tcPr>
            <w:tcW w:w="1107" w:type="pct"/>
            <w:tcBorders>
              <w:top w:val="single" w:sz="4" w:space="0" w:color="auto"/>
              <w:left w:val="single" w:sz="4" w:space="0" w:color="auto"/>
              <w:bottom w:val="single" w:sz="4" w:space="0" w:color="auto"/>
              <w:right w:val="single" w:sz="4" w:space="0" w:color="auto"/>
            </w:tcBorders>
          </w:tcPr>
          <w:p w14:paraId="24AEE3F0"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699" w:author="Ming Li L" w:date="2022-08-10T09:21:00Z"/>
                <w:rFonts w:ascii="Arial" w:hAnsi="Arial"/>
                <w:noProof/>
                <w:sz w:val="18"/>
                <w:lang w:eastAsia="en-GB"/>
              </w:rPr>
            </w:pPr>
          </w:p>
        </w:tc>
      </w:tr>
      <w:tr w:rsidR="00C42395" w:rsidRPr="0024556C" w14:paraId="5119ADE2" w14:textId="77777777" w:rsidTr="00CB161C">
        <w:trPr>
          <w:trHeight w:val="164"/>
          <w:jc w:val="center"/>
          <w:ins w:id="14700" w:author="Ming Li L" w:date="2022-08-10T09:21:00Z"/>
        </w:trPr>
        <w:tc>
          <w:tcPr>
            <w:tcW w:w="2088" w:type="pct"/>
            <w:gridSpan w:val="4"/>
            <w:tcBorders>
              <w:top w:val="single" w:sz="4" w:space="0" w:color="auto"/>
              <w:left w:val="single" w:sz="4" w:space="0" w:color="auto"/>
              <w:bottom w:val="single" w:sz="4" w:space="0" w:color="auto"/>
              <w:right w:val="single" w:sz="4" w:space="0" w:color="auto"/>
            </w:tcBorders>
            <w:hideMark/>
          </w:tcPr>
          <w:p w14:paraId="006F46F7" w14:textId="77777777" w:rsidR="00C42395" w:rsidRPr="0024556C" w:rsidRDefault="00C42395" w:rsidP="00CB161C">
            <w:pPr>
              <w:keepNext/>
              <w:keepLines/>
              <w:overflowPunct w:val="0"/>
              <w:autoSpaceDE w:val="0"/>
              <w:autoSpaceDN w:val="0"/>
              <w:adjustRightInd w:val="0"/>
              <w:spacing w:after="0" w:line="256" w:lineRule="auto"/>
              <w:textAlignment w:val="baseline"/>
              <w:rPr>
                <w:ins w:id="14701" w:author="Ming Li L" w:date="2022-08-10T09:21:00Z"/>
                <w:rFonts w:ascii="Arial" w:hAnsi="Arial"/>
                <w:noProof/>
                <w:sz w:val="18"/>
                <w:lang w:eastAsia="en-GB"/>
              </w:rPr>
            </w:pPr>
            <w:ins w:id="14702" w:author="Ming Li L" w:date="2022-08-10T09:21:00Z">
              <w:r w:rsidRPr="0024556C">
                <w:rPr>
                  <w:rFonts w:ascii="Arial" w:hAnsi="Arial"/>
                  <w:noProof/>
                  <w:sz w:val="18"/>
                  <w:lang w:eastAsia="en-GB"/>
                </w:rPr>
                <w:t>T3</w:t>
              </w:r>
            </w:ins>
          </w:p>
        </w:tc>
        <w:tc>
          <w:tcPr>
            <w:tcW w:w="641" w:type="pct"/>
            <w:tcBorders>
              <w:top w:val="single" w:sz="4" w:space="0" w:color="auto"/>
              <w:left w:val="single" w:sz="4" w:space="0" w:color="auto"/>
              <w:bottom w:val="single" w:sz="4" w:space="0" w:color="auto"/>
              <w:right w:val="single" w:sz="4" w:space="0" w:color="auto"/>
            </w:tcBorders>
            <w:hideMark/>
          </w:tcPr>
          <w:p w14:paraId="480220C9"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703" w:author="Ming Li L" w:date="2022-08-10T09:21:00Z"/>
                <w:rFonts w:ascii="Arial" w:hAnsi="Arial"/>
                <w:noProof/>
                <w:sz w:val="18"/>
                <w:lang w:eastAsia="en-GB"/>
              </w:rPr>
            </w:pPr>
            <w:ins w:id="14704" w:author="Ming Li L" w:date="2022-08-10T09:21:00Z">
              <w:r w:rsidRPr="0024556C">
                <w:rPr>
                  <w:rFonts w:ascii="Arial" w:hAnsi="Arial"/>
                  <w:noProof/>
                  <w:sz w:val="18"/>
                  <w:lang w:eastAsia="en-GB"/>
                </w:rPr>
                <w:t>s</w:t>
              </w:r>
            </w:ins>
          </w:p>
        </w:tc>
        <w:tc>
          <w:tcPr>
            <w:tcW w:w="1164" w:type="pct"/>
            <w:tcBorders>
              <w:top w:val="single" w:sz="4" w:space="0" w:color="auto"/>
              <w:left w:val="single" w:sz="4" w:space="0" w:color="auto"/>
              <w:bottom w:val="single" w:sz="4" w:space="0" w:color="auto"/>
              <w:right w:val="single" w:sz="4" w:space="0" w:color="auto"/>
            </w:tcBorders>
            <w:hideMark/>
          </w:tcPr>
          <w:p w14:paraId="14B09B8F"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705" w:author="Ming Li L" w:date="2022-08-10T09:21:00Z"/>
                <w:rFonts w:ascii="Arial" w:hAnsi="Arial"/>
                <w:noProof/>
                <w:sz w:val="18"/>
                <w:lang w:eastAsia="en-GB"/>
              </w:rPr>
            </w:pPr>
            <w:ins w:id="14706" w:author="Ming Li L" w:date="2022-08-10T09:21:00Z">
              <w:r w:rsidRPr="0024556C">
                <w:rPr>
                  <w:rFonts w:ascii="Arial" w:hAnsi="Arial"/>
                  <w:noProof/>
                  <w:sz w:val="18"/>
                  <w:lang w:eastAsia="en-GB"/>
                </w:rPr>
                <w:t>0.14</w:t>
              </w:r>
            </w:ins>
          </w:p>
        </w:tc>
        <w:tc>
          <w:tcPr>
            <w:tcW w:w="1107" w:type="pct"/>
            <w:tcBorders>
              <w:top w:val="single" w:sz="4" w:space="0" w:color="auto"/>
              <w:left w:val="single" w:sz="4" w:space="0" w:color="auto"/>
              <w:bottom w:val="single" w:sz="4" w:space="0" w:color="auto"/>
              <w:right w:val="single" w:sz="4" w:space="0" w:color="auto"/>
            </w:tcBorders>
          </w:tcPr>
          <w:p w14:paraId="564C8867"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707" w:author="Ming Li L" w:date="2022-08-10T09:21:00Z"/>
                <w:rFonts w:ascii="Arial" w:hAnsi="Arial"/>
                <w:noProof/>
                <w:sz w:val="18"/>
                <w:lang w:eastAsia="en-GB"/>
              </w:rPr>
            </w:pPr>
          </w:p>
        </w:tc>
      </w:tr>
      <w:tr w:rsidR="00C42395" w:rsidRPr="0024556C" w14:paraId="5333C451" w14:textId="77777777" w:rsidTr="00CB161C">
        <w:trPr>
          <w:trHeight w:val="164"/>
          <w:jc w:val="center"/>
          <w:ins w:id="14708" w:author="Ming Li L" w:date="2022-08-10T09:21:00Z"/>
        </w:trPr>
        <w:tc>
          <w:tcPr>
            <w:tcW w:w="2088" w:type="pct"/>
            <w:gridSpan w:val="4"/>
            <w:tcBorders>
              <w:top w:val="single" w:sz="4" w:space="0" w:color="auto"/>
              <w:left w:val="single" w:sz="4" w:space="0" w:color="auto"/>
              <w:bottom w:val="single" w:sz="4" w:space="0" w:color="auto"/>
              <w:right w:val="single" w:sz="4" w:space="0" w:color="auto"/>
            </w:tcBorders>
            <w:hideMark/>
          </w:tcPr>
          <w:p w14:paraId="6130A877" w14:textId="77777777" w:rsidR="00C42395" w:rsidRPr="0024556C" w:rsidRDefault="00C42395" w:rsidP="00CB161C">
            <w:pPr>
              <w:keepNext/>
              <w:keepLines/>
              <w:overflowPunct w:val="0"/>
              <w:autoSpaceDE w:val="0"/>
              <w:autoSpaceDN w:val="0"/>
              <w:adjustRightInd w:val="0"/>
              <w:spacing w:after="0" w:line="256" w:lineRule="auto"/>
              <w:textAlignment w:val="baseline"/>
              <w:rPr>
                <w:ins w:id="14709" w:author="Ming Li L" w:date="2022-08-10T09:21:00Z"/>
                <w:rFonts w:ascii="Arial" w:hAnsi="Arial"/>
                <w:noProof/>
                <w:sz w:val="18"/>
                <w:lang w:eastAsia="en-GB"/>
              </w:rPr>
            </w:pPr>
            <w:ins w:id="14710" w:author="Ming Li L" w:date="2022-08-10T09:21:00Z">
              <w:r w:rsidRPr="0024556C">
                <w:rPr>
                  <w:rFonts w:ascii="Arial" w:hAnsi="Arial"/>
                  <w:noProof/>
                  <w:sz w:val="18"/>
                  <w:lang w:eastAsia="zh-CN"/>
                </w:rPr>
                <w:t>T4</w:t>
              </w:r>
            </w:ins>
          </w:p>
        </w:tc>
        <w:tc>
          <w:tcPr>
            <w:tcW w:w="641" w:type="pct"/>
            <w:tcBorders>
              <w:top w:val="single" w:sz="4" w:space="0" w:color="auto"/>
              <w:left w:val="single" w:sz="4" w:space="0" w:color="auto"/>
              <w:bottom w:val="single" w:sz="4" w:space="0" w:color="auto"/>
              <w:right w:val="single" w:sz="4" w:space="0" w:color="auto"/>
            </w:tcBorders>
            <w:hideMark/>
          </w:tcPr>
          <w:p w14:paraId="22BBD69E"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711" w:author="Ming Li L" w:date="2022-08-10T09:21:00Z"/>
                <w:rFonts w:ascii="Arial" w:hAnsi="Arial"/>
                <w:noProof/>
                <w:sz w:val="18"/>
                <w:lang w:eastAsia="en-GB"/>
              </w:rPr>
            </w:pPr>
            <w:ins w:id="14712" w:author="Ming Li L" w:date="2022-08-10T09:21:00Z">
              <w:r w:rsidRPr="0024556C">
                <w:rPr>
                  <w:rFonts w:ascii="Arial" w:hAnsi="Arial"/>
                  <w:noProof/>
                  <w:sz w:val="18"/>
                  <w:lang w:eastAsia="en-GB"/>
                </w:rPr>
                <w:t>s</w:t>
              </w:r>
            </w:ins>
          </w:p>
        </w:tc>
        <w:tc>
          <w:tcPr>
            <w:tcW w:w="1164" w:type="pct"/>
            <w:tcBorders>
              <w:top w:val="single" w:sz="4" w:space="0" w:color="auto"/>
              <w:left w:val="single" w:sz="4" w:space="0" w:color="auto"/>
              <w:bottom w:val="single" w:sz="4" w:space="0" w:color="auto"/>
              <w:right w:val="single" w:sz="4" w:space="0" w:color="auto"/>
            </w:tcBorders>
            <w:hideMark/>
          </w:tcPr>
          <w:p w14:paraId="1B2528C4"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713" w:author="Ming Li L" w:date="2022-08-10T09:21:00Z"/>
                <w:rFonts w:ascii="Arial" w:hAnsi="Arial"/>
                <w:noProof/>
                <w:sz w:val="18"/>
                <w:lang w:eastAsia="en-GB"/>
              </w:rPr>
            </w:pPr>
            <w:ins w:id="14714" w:author="Ming Li L" w:date="2022-08-10T09:21:00Z">
              <w:r w:rsidRPr="0024556C">
                <w:rPr>
                  <w:rFonts w:ascii="Arial" w:hAnsi="Arial"/>
                  <w:noProof/>
                  <w:sz w:val="18"/>
                  <w:lang w:eastAsia="en-GB"/>
                </w:rPr>
                <w:t>0</w:t>
              </w:r>
            </w:ins>
          </w:p>
        </w:tc>
        <w:tc>
          <w:tcPr>
            <w:tcW w:w="1107" w:type="pct"/>
            <w:tcBorders>
              <w:top w:val="single" w:sz="4" w:space="0" w:color="auto"/>
              <w:left w:val="single" w:sz="4" w:space="0" w:color="auto"/>
              <w:bottom w:val="single" w:sz="4" w:space="0" w:color="auto"/>
              <w:right w:val="single" w:sz="4" w:space="0" w:color="auto"/>
            </w:tcBorders>
          </w:tcPr>
          <w:p w14:paraId="7B99B7F9"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715" w:author="Ming Li L" w:date="2022-08-10T09:21:00Z"/>
                <w:rFonts w:ascii="Arial" w:hAnsi="Arial"/>
                <w:noProof/>
                <w:sz w:val="18"/>
                <w:lang w:eastAsia="en-GB"/>
              </w:rPr>
            </w:pPr>
          </w:p>
        </w:tc>
      </w:tr>
      <w:tr w:rsidR="00C42395" w:rsidRPr="0024556C" w14:paraId="133BB6E0" w14:textId="77777777" w:rsidTr="00CB161C">
        <w:trPr>
          <w:trHeight w:val="164"/>
          <w:jc w:val="center"/>
          <w:ins w:id="14716" w:author="Ming Li L" w:date="2022-08-10T09:21:00Z"/>
        </w:trPr>
        <w:tc>
          <w:tcPr>
            <w:tcW w:w="2088" w:type="pct"/>
            <w:gridSpan w:val="4"/>
            <w:tcBorders>
              <w:top w:val="single" w:sz="4" w:space="0" w:color="auto"/>
              <w:left w:val="single" w:sz="4" w:space="0" w:color="auto"/>
              <w:bottom w:val="single" w:sz="4" w:space="0" w:color="auto"/>
              <w:right w:val="single" w:sz="4" w:space="0" w:color="auto"/>
            </w:tcBorders>
            <w:hideMark/>
          </w:tcPr>
          <w:p w14:paraId="03FF30D2" w14:textId="77777777" w:rsidR="00C42395" w:rsidRPr="0024556C" w:rsidRDefault="00C42395" w:rsidP="00CB161C">
            <w:pPr>
              <w:keepNext/>
              <w:keepLines/>
              <w:overflowPunct w:val="0"/>
              <w:autoSpaceDE w:val="0"/>
              <w:autoSpaceDN w:val="0"/>
              <w:adjustRightInd w:val="0"/>
              <w:spacing w:after="0" w:line="256" w:lineRule="auto"/>
              <w:textAlignment w:val="baseline"/>
              <w:rPr>
                <w:ins w:id="14717" w:author="Ming Li L" w:date="2022-08-10T09:21:00Z"/>
                <w:rFonts w:ascii="Arial" w:hAnsi="Arial"/>
                <w:noProof/>
                <w:sz w:val="18"/>
                <w:lang w:eastAsia="en-GB"/>
              </w:rPr>
            </w:pPr>
            <w:ins w:id="14718" w:author="Ming Li L" w:date="2022-08-10T09:21:00Z">
              <w:r w:rsidRPr="0024556C">
                <w:rPr>
                  <w:rFonts w:ascii="Arial" w:hAnsi="Arial"/>
                  <w:noProof/>
                  <w:sz w:val="18"/>
                  <w:lang w:eastAsia="zh-CN"/>
                </w:rPr>
                <w:t>T5</w:t>
              </w:r>
            </w:ins>
          </w:p>
        </w:tc>
        <w:tc>
          <w:tcPr>
            <w:tcW w:w="641" w:type="pct"/>
            <w:tcBorders>
              <w:top w:val="single" w:sz="4" w:space="0" w:color="auto"/>
              <w:left w:val="single" w:sz="4" w:space="0" w:color="auto"/>
              <w:bottom w:val="single" w:sz="4" w:space="0" w:color="auto"/>
              <w:right w:val="single" w:sz="4" w:space="0" w:color="auto"/>
            </w:tcBorders>
            <w:hideMark/>
          </w:tcPr>
          <w:p w14:paraId="70009026"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719" w:author="Ming Li L" w:date="2022-08-10T09:21:00Z"/>
                <w:rFonts w:ascii="Arial" w:hAnsi="Arial"/>
                <w:noProof/>
                <w:sz w:val="18"/>
                <w:lang w:eastAsia="en-GB"/>
              </w:rPr>
            </w:pPr>
            <w:ins w:id="14720" w:author="Ming Li L" w:date="2022-08-10T09:21:00Z">
              <w:r w:rsidRPr="0024556C">
                <w:rPr>
                  <w:rFonts w:ascii="Arial" w:hAnsi="Arial"/>
                  <w:noProof/>
                  <w:sz w:val="18"/>
                  <w:lang w:eastAsia="en-GB"/>
                </w:rPr>
                <w:t>s</w:t>
              </w:r>
            </w:ins>
          </w:p>
        </w:tc>
        <w:tc>
          <w:tcPr>
            <w:tcW w:w="1164" w:type="pct"/>
            <w:tcBorders>
              <w:top w:val="single" w:sz="4" w:space="0" w:color="auto"/>
              <w:left w:val="single" w:sz="4" w:space="0" w:color="auto"/>
              <w:bottom w:val="single" w:sz="4" w:space="0" w:color="auto"/>
              <w:right w:val="single" w:sz="4" w:space="0" w:color="auto"/>
            </w:tcBorders>
            <w:hideMark/>
          </w:tcPr>
          <w:p w14:paraId="60A6F3EB"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721" w:author="Ming Li L" w:date="2022-08-10T09:21:00Z"/>
                <w:rFonts w:ascii="Arial" w:hAnsi="Arial"/>
                <w:noProof/>
                <w:sz w:val="18"/>
                <w:lang w:eastAsia="en-GB"/>
              </w:rPr>
            </w:pPr>
            <w:ins w:id="14722" w:author="Ming Li L" w:date="2022-08-10T09:21:00Z">
              <w:r w:rsidRPr="0024556C">
                <w:rPr>
                  <w:rFonts w:ascii="Arial" w:hAnsi="Arial"/>
                  <w:noProof/>
                  <w:sz w:val="18"/>
                  <w:lang w:eastAsia="en-GB"/>
                </w:rPr>
                <w:t>0.17</w:t>
              </w:r>
            </w:ins>
          </w:p>
        </w:tc>
        <w:tc>
          <w:tcPr>
            <w:tcW w:w="1107" w:type="pct"/>
            <w:tcBorders>
              <w:top w:val="single" w:sz="4" w:space="0" w:color="auto"/>
              <w:left w:val="single" w:sz="4" w:space="0" w:color="auto"/>
              <w:bottom w:val="single" w:sz="4" w:space="0" w:color="auto"/>
              <w:right w:val="single" w:sz="4" w:space="0" w:color="auto"/>
            </w:tcBorders>
          </w:tcPr>
          <w:p w14:paraId="7FE870C8"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723" w:author="Ming Li L" w:date="2022-08-10T09:21:00Z"/>
                <w:rFonts w:ascii="Arial" w:hAnsi="Arial"/>
                <w:noProof/>
                <w:sz w:val="18"/>
                <w:lang w:eastAsia="en-GB"/>
              </w:rPr>
            </w:pPr>
          </w:p>
        </w:tc>
      </w:tr>
      <w:tr w:rsidR="00C42395" w:rsidRPr="0024556C" w14:paraId="69A23AB3" w14:textId="77777777" w:rsidTr="00CB161C">
        <w:trPr>
          <w:trHeight w:val="164"/>
          <w:jc w:val="center"/>
          <w:ins w:id="14724" w:author="Ming Li L" w:date="2022-08-10T09:21:00Z"/>
        </w:trPr>
        <w:tc>
          <w:tcPr>
            <w:tcW w:w="2088" w:type="pct"/>
            <w:gridSpan w:val="4"/>
            <w:tcBorders>
              <w:top w:val="single" w:sz="4" w:space="0" w:color="auto"/>
              <w:left w:val="single" w:sz="4" w:space="0" w:color="auto"/>
              <w:bottom w:val="single" w:sz="4" w:space="0" w:color="auto"/>
              <w:right w:val="single" w:sz="4" w:space="0" w:color="auto"/>
            </w:tcBorders>
            <w:hideMark/>
          </w:tcPr>
          <w:p w14:paraId="74E3598F" w14:textId="77777777" w:rsidR="00C42395" w:rsidRPr="0024556C" w:rsidRDefault="00C42395" w:rsidP="00CB161C">
            <w:pPr>
              <w:keepNext/>
              <w:keepLines/>
              <w:overflowPunct w:val="0"/>
              <w:autoSpaceDE w:val="0"/>
              <w:autoSpaceDN w:val="0"/>
              <w:adjustRightInd w:val="0"/>
              <w:spacing w:after="0" w:line="256" w:lineRule="auto"/>
              <w:textAlignment w:val="baseline"/>
              <w:rPr>
                <w:ins w:id="14725" w:author="Ming Li L" w:date="2022-08-10T09:21:00Z"/>
                <w:rFonts w:ascii="Arial" w:hAnsi="Arial"/>
                <w:noProof/>
                <w:sz w:val="18"/>
                <w:lang w:eastAsia="en-GB"/>
              </w:rPr>
            </w:pPr>
            <w:ins w:id="14726" w:author="Ming Li L" w:date="2022-08-10T09:21:00Z">
              <w:r w:rsidRPr="0024556C">
                <w:rPr>
                  <w:rFonts w:ascii="Arial" w:hAnsi="Arial"/>
                  <w:noProof/>
                  <w:sz w:val="18"/>
                  <w:lang w:eastAsia="en-GB"/>
                </w:rPr>
                <w:t>D1</w:t>
              </w:r>
            </w:ins>
          </w:p>
        </w:tc>
        <w:tc>
          <w:tcPr>
            <w:tcW w:w="641" w:type="pct"/>
            <w:tcBorders>
              <w:top w:val="single" w:sz="4" w:space="0" w:color="auto"/>
              <w:left w:val="single" w:sz="4" w:space="0" w:color="auto"/>
              <w:bottom w:val="single" w:sz="4" w:space="0" w:color="auto"/>
              <w:right w:val="single" w:sz="4" w:space="0" w:color="auto"/>
            </w:tcBorders>
            <w:hideMark/>
          </w:tcPr>
          <w:p w14:paraId="50EFA6E7"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727" w:author="Ming Li L" w:date="2022-08-10T09:21:00Z"/>
                <w:rFonts w:ascii="Arial" w:hAnsi="Arial"/>
                <w:noProof/>
                <w:sz w:val="18"/>
                <w:lang w:eastAsia="en-GB"/>
              </w:rPr>
            </w:pPr>
            <w:ins w:id="14728" w:author="Ming Li L" w:date="2022-08-10T09:21:00Z">
              <w:r w:rsidRPr="0024556C">
                <w:rPr>
                  <w:rFonts w:ascii="Arial" w:hAnsi="Arial"/>
                  <w:noProof/>
                  <w:sz w:val="18"/>
                  <w:lang w:eastAsia="en-GB"/>
                </w:rPr>
                <w:t>s</w:t>
              </w:r>
            </w:ins>
          </w:p>
        </w:tc>
        <w:tc>
          <w:tcPr>
            <w:tcW w:w="1164" w:type="pct"/>
            <w:tcBorders>
              <w:top w:val="single" w:sz="4" w:space="0" w:color="auto"/>
              <w:left w:val="single" w:sz="4" w:space="0" w:color="auto"/>
              <w:bottom w:val="single" w:sz="4" w:space="0" w:color="auto"/>
              <w:right w:val="single" w:sz="4" w:space="0" w:color="auto"/>
            </w:tcBorders>
            <w:hideMark/>
          </w:tcPr>
          <w:p w14:paraId="14E2D1C0"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729" w:author="Ming Li L" w:date="2022-08-10T09:21:00Z"/>
                <w:rFonts w:ascii="Arial" w:hAnsi="Arial"/>
                <w:noProof/>
                <w:sz w:val="18"/>
                <w:lang w:eastAsia="en-GB"/>
              </w:rPr>
            </w:pPr>
            <w:ins w:id="14730" w:author="Ming Li L" w:date="2022-08-10T09:21:00Z">
              <w:r w:rsidRPr="0024556C">
                <w:rPr>
                  <w:rFonts w:ascii="Arial" w:hAnsi="Arial"/>
                  <w:noProof/>
                  <w:sz w:val="18"/>
                  <w:lang w:eastAsia="en-GB"/>
                </w:rPr>
                <w:t>0.13</w:t>
              </w:r>
            </w:ins>
          </w:p>
        </w:tc>
        <w:tc>
          <w:tcPr>
            <w:tcW w:w="1107" w:type="pct"/>
            <w:tcBorders>
              <w:top w:val="single" w:sz="4" w:space="0" w:color="auto"/>
              <w:left w:val="single" w:sz="4" w:space="0" w:color="auto"/>
              <w:bottom w:val="single" w:sz="4" w:space="0" w:color="auto"/>
              <w:right w:val="single" w:sz="4" w:space="0" w:color="auto"/>
            </w:tcBorders>
          </w:tcPr>
          <w:p w14:paraId="5C956074"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731" w:author="Ming Li L" w:date="2022-08-10T09:21:00Z"/>
                <w:rFonts w:ascii="Arial" w:hAnsi="Arial"/>
                <w:noProof/>
                <w:sz w:val="18"/>
                <w:lang w:eastAsia="en-GB"/>
              </w:rPr>
            </w:pPr>
          </w:p>
        </w:tc>
      </w:tr>
      <w:tr w:rsidR="00C42395" w:rsidRPr="0024556C" w14:paraId="58CF6B1E" w14:textId="77777777" w:rsidTr="00CB161C">
        <w:trPr>
          <w:jc w:val="center"/>
          <w:ins w:id="14732" w:author="Ming Li L" w:date="2022-08-10T09:21:00Z"/>
        </w:trPr>
        <w:tc>
          <w:tcPr>
            <w:tcW w:w="5000" w:type="pct"/>
            <w:gridSpan w:val="7"/>
            <w:tcBorders>
              <w:top w:val="single" w:sz="4" w:space="0" w:color="auto"/>
              <w:left w:val="single" w:sz="4" w:space="0" w:color="auto"/>
              <w:bottom w:val="single" w:sz="4" w:space="0" w:color="auto"/>
              <w:right w:val="single" w:sz="4" w:space="0" w:color="auto"/>
            </w:tcBorders>
            <w:hideMark/>
          </w:tcPr>
          <w:p w14:paraId="0FB2C8D6" w14:textId="77777777" w:rsidR="00C42395" w:rsidRPr="0024556C" w:rsidRDefault="00C42395" w:rsidP="00CB161C">
            <w:pPr>
              <w:keepNext/>
              <w:keepLines/>
              <w:overflowPunct w:val="0"/>
              <w:autoSpaceDE w:val="0"/>
              <w:autoSpaceDN w:val="0"/>
              <w:adjustRightInd w:val="0"/>
              <w:spacing w:after="0" w:line="256" w:lineRule="auto"/>
              <w:ind w:left="851" w:hanging="851"/>
              <w:textAlignment w:val="baseline"/>
              <w:rPr>
                <w:ins w:id="14733" w:author="Ming Li L" w:date="2022-08-10T09:21:00Z"/>
                <w:rFonts w:ascii="Arial" w:hAnsi="Arial"/>
                <w:sz w:val="18"/>
                <w:lang w:eastAsia="en-GB"/>
              </w:rPr>
            </w:pPr>
            <w:ins w:id="14734" w:author="Ming Li L" w:date="2022-08-10T09:21:00Z">
              <w:r w:rsidRPr="0024556C">
                <w:rPr>
                  <w:rFonts w:ascii="Arial" w:hAnsi="Arial"/>
                  <w:sz w:val="18"/>
                  <w:lang w:eastAsia="en-GB"/>
                </w:rPr>
                <w:t>Note 1:</w:t>
              </w:r>
              <w:r w:rsidRPr="0024556C">
                <w:rPr>
                  <w:rFonts w:ascii="Arial" w:hAnsi="Arial"/>
                  <w:sz w:val="18"/>
                  <w:lang w:eastAsia="en-GB"/>
                </w:rPr>
                <w:tab/>
                <w:t>UE-specific PDCCH is not transmitted after T1 starts.</w:t>
              </w:r>
            </w:ins>
          </w:p>
        </w:tc>
      </w:tr>
    </w:tbl>
    <w:p w14:paraId="284D52A3" w14:textId="77777777" w:rsidR="00C42395" w:rsidRPr="0024556C" w:rsidRDefault="00C42395" w:rsidP="00C42395">
      <w:pPr>
        <w:overflowPunct w:val="0"/>
        <w:autoSpaceDE w:val="0"/>
        <w:autoSpaceDN w:val="0"/>
        <w:adjustRightInd w:val="0"/>
        <w:textAlignment w:val="baseline"/>
        <w:rPr>
          <w:ins w:id="14735" w:author="Ming Li L" w:date="2022-08-10T09:21:00Z"/>
          <w:lang w:eastAsia="en-GB"/>
        </w:rPr>
      </w:pPr>
    </w:p>
    <w:p w14:paraId="396810E8" w14:textId="77777777" w:rsidR="00C42395" w:rsidRPr="0024556C" w:rsidRDefault="00C42395" w:rsidP="00C42395">
      <w:pPr>
        <w:overflowPunct w:val="0"/>
        <w:autoSpaceDE w:val="0"/>
        <w:autoSpaceDN w:val="0"/>
        <w:adjustRightInd w:val="0"/>
        <w:spacing w:after="120"/>
        <w:textAlignment w:val="baseline"/>
        <w:rPr>
          <w:ins w:id="14736" w:author="Ming Li L" w:date="2022-08-10T09:21:00Z"/>
          <w:rFonts w:eastAsia="MS Mincho"/>
          <w:lang w:val="en-US" w:eastAsia="en-GB"/>
        </w:rPr>
      </w:pPr>
    </w:p>
    <w:p w14:paraId="685D5804" w14:textId="14B03F0E" w:rsidR="00C42395" w:rsidRPr="0024556C" w:rsidRDefault="00C42395" w:rsidP="00C42395">
      <w:pPr>
        <w:keepNext/>
        <w:keepLines/>
        <w:overflowPunct w:val="0"/>
        <w:autoSpaceDE w:val="0"/>
        <w:autoSpaceDN w:val="0"/>
        <w:adjustRightInd w:val="0"/>
        <w:spacing w:before="60"/>
        <w:jc w:val="center"/>
        <w:textAlignment w:val="baseline"/>
        <w:rPr>
          <w:ins w:id="14737" w:author="Ming Li L" w:date="2022-08-10T09:21:00Z"/>
          <w:rFonts w:ascii="Arial" w:hAnsi="Arial"/>
          <w:b/>
          <w:lang w:eastAsia="en-GB"/>
        </w:rPr>
      </w:pPr>
      <w:ins w:id="14738" w:author="Ming Li L" w:date="2022-08-10T09:21:00Z">
        <w:r w:rsidRPr="0024556C">
          <w:rPr>
            <w:rFonts w:ascii="Arial" w:hAnsi="Arial"/>
            <w:b/>
            <w:lang w:eastAsia="en-GB"/>
          </w:rPr>
          <w:t xml:space="preserve">Table </w:t>
        </w:r>
      </w:ins>
      <w:ins w:id="14739" w:author="Xiaomi" w:date="2022-08-30T16:06:00Z">
        <w:r w:rsidR="00445B99">
          <w:rPr>
            <w:rFonts w:ascii="Arial" w:hAnsi="Arial"/>
            <w:snapToGrid w:val="0"/>
            <w:sz w:val="22"/>
            <w:lang w:eastAsia="zh-CN"/>
          </w:rPr>
          <w:t>A.14.4.2.5</w:t>
        </w:r>
        <w:r w:rsidR="00445B99" w:rsidRPr="0024556C">
          <w:rPr>
            <w:rFonts w:ascii="Arial" w:hAnsi="Arial"/>
            <w:snapToGrid w:val="0"/>
            <w:sz w:val="22"/>
            <w:lang w:eastAsia="zh-CN"/>
          </w:rPr>
          <w:t>.1</w:t>
        </w:r>
        <w:r w:rsidR="00445B99">
          <w:rPr>
            <w:rFonts w:ascii="Arial" w:hAnsi="Arial"/>
            <w:snapToGrid w:val="0"/>
            <w:sz w:val="22"/>
            <w:lang w:eastAsia="zh-CN"/>
          </w:rPr>
          <w:t>-3</w:t>
        </w:r>
      </w:ins>
      <w:ins w:id="14740" w:author="Ming Li L" w:date="2022-08-10T09:21:00Z">
        <w:del w:id="14741" w:author="Xiaomi" w:date="2022-08-30T16:06:00Z">
          <w:r w:rsidDel="00445B99">
            <w:rPr>
              <w:rFonts w:ascii="Arial" w:hAnsi="Arial"/>
              <w:b/>
              <w:lang w:eastAsia="en-GB"/>
            </w:rPr>
            <w:delText>A.X.X.X</w:delText>
          </w:r>
          <w:r w:rsidRPr="0024556C" w:rsidDel="00445B99">
            <w:rPr>
              <w:rFonts w:ascii="Arial" w:hAnsi="Arial"/>
              <w:b/>
              <w:lang w:eastAsia="en-GB"/>
            </w:rPr>
            <w:delText>.5.1-3</w:delText>
          </w:r>
        </w:del>
        <w:r w:rsidRPr="0024556C">
          <w:rPr>
            <w:rFonts w:ascii="Arial" w:hAnsi="Arial"/>
            <w:b/>
            <w:lang w:eastAsia="en-GB"/>
          </w:rPr>
          <w:t xml:space="preserve">: Cell specific test parameters </w:t>
        </w:r>
        <w:r w:rsidRPr="0024556C">
          <w:rPr>
            <w:rFonts w:ascii="Arial" w:hAnsi="Arial"/>
            <w:b/>
            <w:lang w:val="en-US" w:eastAsia="en-GB"/>
          </w:rPr>
          <w:t>for FR1 SCell for CSI-RS-based beam failure detection and link recovery testing in non-DRX mode</w:t>
        </w:r>
      </w:ins>
    </w:p>
    <w:tbl>
      <w:tblPr>
        <w:tblW w:w="9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987"/>
        <w:gridCol w:w="851"/>
        <w:gridCol w:w="997"/>
        <w:gridCol w:w="879"/>
        <w:gridCol w:w="879"/>
        <w:gridCol w:w="879"/>
        <w:gridCol w:w="879"/>
        <w:gridCol w:w="879"/>
      </w:tblGrid>
      <w:tr w:rsidR="00C42395" w:rsidRPr="0024556C" w14:paraId="62F7722C" w14:textId="77777777" w:rsidTr="00CB161C">
        <w:trPr>
          <w:cantSplit/>
          <w:trHeight w:val="407"/>
          <w:jc w:val="center"/>
          <w:ins w:id="14742" w:author="Ming Li L" w:date="2022-08-10T09:21:00Z"/>
        </w:trPr>
        <w:tc>
          <w:tcPr>
            <w:tcW w:w="2972" w:type="dxa"/>
            <w:gridSpan w:val="2"/>
            <w:vMerge w:val="restart"/>
            <w:tcBorders>
              <w:top w:val="single" w:sz="4" w:space="0" w:color="auto"/>
              <w:left w:val="single" w:sz="4" w:space="0" w:color="auto"/>
              <w:bottom w:val="single" w:sz="4" w:space="0" w:color="auto"/>
              <w:right w:val="single" w:sz="4" w:space="0" w:color="auto"/>
            </w:tcBorders>
            <w:hideMark/>
          </w:tcPr>
          <w:p w14:paraId="60067315"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743" w:author="Ming Li L" w:date="2022-08-10T09:21:00Z"/>
                <w:rFonts w:ascii="Arial" w:hAnsi="Arial"/>
                <w:b/>
                <w:sz w:val="18"/>
                <w:lang w:eastAsia="en-GB"/>
              </w:rPr>
            </w:pPr>
            <w:ins w:id="14744" w:author="Ming Li L" w:date="2022-08-10T09:21:00Z">
              <w:r w:rsidRPr="0024556C">
                <w:rPr>
                  <w:rFonts w:ascii="Arial" w:hAnsi="Arial"/>
                  <w:b/>
                  <w:sz w:val="18"/>
                  <w:lang w:eastAsia="en-GB"/>
                </w:rPr>
                <w:t>Parameter</w:t>
              </w:r>
            </w:ins>
          </w:p>
        </w:tc>
        <w:tc>
          <w:tcPr>
            <w:tcW w:w="851" w:type="dxa"/>
            <w:tcBorders>
              <w:top w:val="single" w:sz="4" w:space="0" w:color="auto"/>
              <w:left w:val="single" w:sz="4" w:space="0" w:color="auto"/>
              <w:bottom w:val="nil"/>
              <w:right w:val="single" w:sz="4" w:space="0" w:color="auto"/>
            </w:tcBorders>
            <w:hideMark/>
          </w:tcPr>
          <w:p w14:paraId="7279E077"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745" w:author="Ming Li L" w:date="2022-08-10T09:21:00Z"/>
                <w:rFonts w:ascii="Arial" w:hAnsi="Arial"/>
                <w:b/>
                <w:sz w:val="18"/>
                <w:lang w:eastAsia="en-GB"/>
              </w:rPr>
            </w:pPr>
            <w:ins w:id="14746" w:author="Ming Li L" w:date="2022-08-10T09:21:00Z">
              <w:r w:rsidRPr="0024556C">
                <w:rPr>
                  <w:rFonts w:ascii="Arial" w:hAnsi="Arial"/>
                  <w:b/>
                  <w:sz w:val="18"/>
                  <w:lang w:eastAsia="en-GB"/>
                </w:rPr>
                <w:t>Unit</w:t>
              </w:r>
            </w:ins>
          </w:p>
        </w:tc>
        <w:tc>
          <w:tcPr>
            <w:tcW w:w="997" w:type="dxa"/>
            <w:tcBorders>
              <w:top w:val="single" w:sz="4" w:space="0" w:color="auto"/>
              <w:left w:val="single" w:sz="4" w:space="0" w:color="auto"/>
              <w:bottom w:val="nil"/>
              <w:right w:val="single" w:sz="4" w:space="0" w:color="auto"/>
            </w:tcBorders>
          </w:tcPr>
          <w:p w14:paraId="48A52E64"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747" w:author="Ming Li L" w:date="2022-08-10T09:21:00Z"/>
                <w:rFonts w:ascii="Arial" w:hAnsi="Arial"/>
                <w:b/>
                <w:sz w:val="18"/>
                <w:lang w:eastAsia="en-GB"/>
              </w:rPr>
            </w:pPr>
            <w:ins w:id="14748" w:author="Ming Li L" w:date="2022-08-10T09:21:00Z">
              <w:r w:rsidRPr="0024556C">
                <w:rPr>
                  <w:rFonts w:ascii="Arial" w:hAnsi="Arial"/>
                  <w:b/>
                  <w:sz w:val="18"/>
                  <w:lang w:eastAsia="en-GB"/>
                </w:rPr>
                <w:t>Cell1</w:t>
              </w:r>
            </w:ins>
          </w:p>
        </w:tc>
        <w:tc>
          <w:tcPr>
            <w:tcW w:w="4395" w:type="dxa"/>
            <w:gridSpan w:val="5"/>
            <w:tcBorders>
              <w:top w:val="single" w:sz="4" w:space="0" w:color="auto"/>
              <w:left w:val="single" w:sz="4" w:space="0" w:color="auto"/>
              <w:bottom w:val="single" w:sz="4" w:space="0" w:color="auto"/>
              <w:right w:val="single" w:sz="4" w:space="0" w:color="auto"/>
            </w:tcBorders>
            <w:hideMark/>
          </w:tcPr>
          <w:p w14:paraId="03F1813B"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749" w:author="Ming Li L" w:date="2022-08-10T09:21:00Z"/>
                <w:rFonts w:ascii="Arial" w:hAnsi="Arial"/>
                <w:b/>
                <w:sz w:val="18"/>
                <w:lang w:eastAsia="en-GB"/>
              </w:rPr>
            </w:pPr>
            <w:ins w:id="14750" w:author="Ming Li L" w:date="2022-08-10T09:21:00Z">
              <w:r w:rsidRPr="0024556C">
                <w:rPr>
                  <w:rFonts w:ascii="Arial" w:hAnsi="Arial"/>
                  <w:b/>
                  <w:sz w:val="18"/>
                  <w:lang w:eastAsia="en-GB"/>
                </w:rPr>
                <w:t>Test 1 Cell2</w:t>
              </w:r>
            </w:ins>
          </w:p>
        </w:tc>
      </w:tr>
      <w:tr w:rsidR="00C42395" w:rsidRPr="0024556C" w14:paraId="5E01D693" w14:textId="77777777" w:rsidTr="00CB161C">
        <w:trPr>
          <w:cantSplit/>
          <w:trHeight w:val="184"/>
          <w:jc w:val="center"/>
          <w:ins w:id="14751" w:author="Ming Li L" w:date="2022-08-10T09:21:00Z"/>
        </w:trPr>
        <w:tc>
          <w:tcPr>
            <w:tcW w:w="2972" w:type="dxa"/>
            <w:gridSpan w:val="2"/>
            <w:vMerge/>
            <w:tcBorders>
              <w:top w:val="single" w:sz="4" w:space="0" w:color="auto"/>
              <w:left w:val="single" w:sz="4" w:space="0" w:color="auto"/>
              <w:bottom w:val="single" w:sz="4" w:space="0" w:color="auto"/>
              <w:right w:val="single" w:sz="4" w:space="0" w:color="auto"/>
            </w:tcBorders>
            <w:vAlign w:val="center"/>
            <w:hideMark/>
          </w:tcPr>
          <w:p w14:paraId="49E3F599" w14:textId="77777777" w:rsidR="00C42395" w:rsidRPr="0024556C" w:rsidRDefault="00C42395" w:rsidP="00CB161C">
            <w:pPr>
              <w:overflowPunct w:val="0"/>
              <w:autoSpaceDE w:val="0"/>
              <w:autoSpaceDN w:val="0"/>
              <w:adjustRightInd w:val="0"/>
              <w:spacing w:after="0" w:line="256" w:lineRule="auto"/>
              <w:textAlignment w:val="baseline"/>
              <w:rPr>
                <w:ins w:id="14752" w:author="Ming Li L" w:date="2022-08-10T09:21:00Z"/>
                <w:rFonts w:ascii="Arial" w:hAnsi="Arial"/>
                <w:b/>
                <w:sz w:val="18"/>
                <w:lang w:eastAsia="en-GB"/>
              </w:rPr>
            </w:pPr>
          </w:p>
        </w:tc>
        <w:tc>
          <w:tcPr>
            <w:tcW w:w="851" w:type="dxa"/>
            <w:tcBorders>
              <w:top w:val="nil"/>
              <w:left w:val="single" w:sz="4" w:space="0" w:color="auto"/>
              <w:right w:val="single" w:sz="4" w:space="0" w:color="auto"/>
            </w:tcBorders>
            <w:vAlign w:val="center"/>
            <w:hideMark/>
          </w:tcPr>
          <w:p w14:paraId="4951D2D6"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753" w:author="Ming Li L" w:date="2022-08-10T09:21:00Z"/>
                <w:rFonts w:ascii="Arial" w:hAnsi="Arial"/>
                <w:b/>
                <w:sz w:val="18"/>
                <w:lang w:eastAsia="en-GB"/>
              </w:rPr>
            </w:pPr>
          </w:p>
        </w:tc>
        <w:tc>
          <w:tcPr>
            <w:tcW w:w="997" w:type="dxa"/>
            <w:tcBorders>
              <w:top w:val="nil"/>
              <w:left w:val="single" w:sz="4" w:space="0" w:color="auto"/>
              <w:bottom w:val="single" w:sz="4" w:space="0" w:color="auto"/>
              <w:right w:val="single" w:sz="4" w:space="0" w:color="auto"/>
            </w:tcBorders>
            <w:vAlign w:val="center"/>
          </w:tcPr>
          <w:p w14:paraId="631236EE"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754" w:author="Ming Li L" w:date="2022-08-10T09:21:00Z"/>
                <w:rFonts w:ascii="Arial" w:hAnsi="Arial"/>
                <w:b/>
                <w:sz w:val="18"/>
                <w:lang w:eastAsia="en-GB"/>
              </w:rPr>
            </w:pPr>
            <w:ins w:id="14755" w:author="Ming Li L" w:date="2022-08-10T09:21:00Z">
              <w:r w:rsidRPr="0024556C">
                <w:rPr>
                  <w:rFonts w:ascii="Arial" w:hAnsi="Arial"/>
                  <w:b/>
                  <w:sz w:val="18"/>
                  <w:lang w:eastAsia="en-GB"/>
                </w:rPr>
                <w:t>T1 to T5</w:t>
              </w:r>
            </w:ins>
          </w:p>
        </w:tc>
        <w:tc>
          <w:tcPr>
            <w:tcW w:w="879" w:type="dxa"/>
            <w:tcBorders>
              <w:top w:val="single" w:sz="4" w:space="0" w:color="auto"/>
              <w:left w:val="single" w:sz="4" w:space="0" w:color="auto"/>
              <w:bottom w:val="single" w:sz="4" w:space="0" w:color="auto"/>
              <w:right w:val="single" w:sz="4" w:space="0" w:color="auto"/>
            </w:tcBorders>
            <w:hideMark/>
          </w:tcPr>
          <w:p w14:paraId="4CD22479"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756" w:author="Ming Li L" w:date="2022-08-10T09:21:00Z"/>
                <w:rFonts w:ascii="Arial" w:hAnsi="Arial"/>
                <w:b/>
                <w:sz w:val="18"/>
                <w:lang w:eastAsia="en-GB"/>
              </w:rPr>
            </w:pPr>
            <w:ins w:id="14757" w:author="Ming Li L" w:date="2022-08-10T09:21:00Z">
              <w:r w:rsidRPr="0024556C">
                <w:rPr>
                  <w:rFonts w:ascii="Arial" w:hAnsi="Arial"/>
                  <w:b/>
                  <w:sz w:val="18"/>
                  <w:lang w:eastAsia="en-GB"/>
                </w:rPr>
                <w:t>T1</w:t>
              </w:r>
            </w:ins>
          </w:p>
        </w:tc>
        <w:tc>
          <w:tcPr>
            <w:tcW w:w="879" w:type="dxa"/>
            <w:tcBorders>
              <w:top w:val="single" w:sz="4" w:space="0" w:color="auto"/>
              <w:left w:val="single" w:sz="4" w:space="0" w:color="auto"/>
              <w:bottom w:val="single" w:sz="4" w:space="0" w:color="auto"/>
              <w:right w:val="single" w:sz="4" w:space="0" w:color="auto"/>
            </w:tcBorders>
            <w:hideMark/>
          </w:tcPr>
          <w:p w14:paraId="34CE11E5"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758" w:author="Ming Li L" w:date="2022-08-10T09:21:00Z"/>
                <w:rFonts w:ascii="Arial" w:hAnsi="Arial"/>
                <w:b/>
                <w:sz w:val="18"/>
                <w:lang w:eastAsia="en-GB"/>
              </w:rPr>
            </w:pPr>
            <w:ins w:id="14759" w:author="Ming Li L" w:date="2022-08-10T09:21:00Z">
              <w:r w:rsidRPr="0024556C">
                <w:rPr>
                  <w:rFonts w:ascii="Arial" w:hAnsi="Arial"/>
                  <w:b/>
                  <w:sz w:val="18"/>
                  <w:lang w:eastAsia="en-GB"/>
                </w:rPr>
                <w:t>T2</w:t>
              </w:r>
            </w:ins>
          </w:p>
        </w:tc>
        <w:tc>
          <w:tcPr>
            <w:tcW w:w="879" w:type="dxa"/>
            <w:tcBorders>
              <w:top w:val="single" w:sz="4" w:space="0" w:color="auto"/>
              <w:left w:val="single" w:sz="4" w:space="0" w:color="auto"/>
              <w:bottom w:val="single" w:sz="4" w:space="0" w:color="auto"/>
              <w:right w:val="single" w:sz="4" w:space="0" w:color="auto"/>
            </w:tcBorders>
            <w:hideMark/>
          </w:tcPr>
          <w:p w14:paraId="60915329"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760" w:author="Ming Li L" w:date="2022-08-10T09:21:00Z"/>
                <w:rFonts w:ascii="Arial" w:hAnsi="Arial"/>
                <w:b/>
                <w:sz w:val="18"/>
                <w:lang w:eastAsia="en-GB"/>
              </w:rPr>
            </w:pPr>
            <w:ins w:id="14761" w:author="Ming Li L" w:date="2022-08-10T09:21:00Z">
              <w:r w:rsidRPr="0024556C">
                <w:rPr>
                  <w:rFonts w:ascii="Arial" w:hAnsi="Arial"/>
                  <w:b/>
                  <w:sz w:val="18"/>
                  <w:lang w:eastAsia="en-GB"/>
                </w:rPr>
                <w:t>T3</w:t>
              </w:r>
            </w:ins>
          </w:p>
        </w:tc>
        <w:tc>
          <w:tcPr>
            <w:tcW w:w="879" w:type="dxa"/>
            <w:tcBorders>
              <w:top w:val="single" w:sz="4" w:space="0" w:color="auto"/>
              <w:left w:val="single" w:sz="4" w:space="0" w:color="auto"/>
              <w:bottom w:val="single" w:sz="4" w:space="0" w:color="auto"/>
              <w:right w:val="single" w:sz="4" w:space="0" w:color="auto"/>
            </w:tcBorders>
            <w:hideMark/>
          </w:tcPr>
          <w:p w14:paraId="423024FC"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762" w:author="Ming Li L" w:date="2022-08-10T09:21:00Z"/>
                <w:rFonts w:ascii="Arial" w:hAnsi="Arial"/>
                <w:b/>
                <w:sz w:val="18"/>
                <w:lang w:eastAsia="en-GB"/>
              </w:rPr>
            </w:pPr>
            <w:ins w:id="14763" w:author="Ming Li L" w:date="2022-08-10T09:21:00Z">
              <w:r w:rsidRPr="0024556C">
                <w:rPr>
                  <w:rFonts w:ascii="Arial" w:hAnsi="Arial"/>
                  <w:b/>
                  <w:sz w:val="18"/>
                  <w:lang w:eastAsia="en-GB"/>
                </w:rPr>
                <w:t>T4</w:t>
              </w:r>
            </w:ins>
          </w:p>
        </w:tc>
        <w:tc>
          <w:tcPr>
            <w:tcW w:w="879" w:type="dxa"/>
            <w:tcBorders>
              <w:top w:val="single" w:sz="4" w:space="0" w:color="auto"/>
              <w:left w:val="single" w:sz="4" w:space="0" w:color="auto"/>
              <w:bottom w:val="single" w:sz="4" w:space="0" w:color="auto"/>
              <w:right w:val="single" w:sz="4" w:space="0" w:color="auto"/>
            </w:tcBorders>
            <w:hideMark/>
          </w:tcPr>
          <w:p w14:paraId="4C07B043"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764" w:author="Ming Li L" w:date="2022-08-10T09:21:00Z"/>
                <w:rFonts w:ascii="Arial" w:hAnsi="Arial"/>
                <w:b/>
                <w:sz w:val="18"/>
                <w:lang w:eastAsia="en-GB"/>
              </w:rPr>
            </w:pPr>
            <w:ins w:id="14765" w:author="Ming Li L" w:date="2022-08-10T09:21:00Z">
              <w:r w:rsidRPr="0024556C">
                <w:rPr>
                  <w:rFonts w:ascii="Arial" w:hAnsi="Arial"/>
                  <w:b/>
                  <w:sz w:val="18"/>
                  <w:lang w:eastAsia="en-GB"/>
                </w:rPr>
                <w:t>T5</w:t>
              </w:r>
            </w:ins>
          </w:p>
        </w:tc>
      </w:tr>
      <w:tr w:rsidR="00C42395" w:rsidRPr="0024556C" w14:paraId="2EEB8899" w14:textId="77777777" w:rsidTr="00CB161C">
        <w:trPr>
          <w:cantSplit/>
          <w:trHeight w:val="270"/>
          <w:jc w:val="center"/>
          <w:ins w:id="14766" w:author="Ming Li L" w:date="2022-08-10T09:21:00Z"/>
        </w:trPr>
        <w:tc>
          <w:tcPr>
            <w:tcW w:w="2972" w:type="dxa"/>
            <w:gridSpan w:val="2"/>
            <w:tcBorders>
              <w:top w:val="single" w:sz="4" w:space="0" w:color="auto"/>
              <w:left w:val="single" w:sz="4" w:space="0" w:color="auto"/>
              <w:bottom w:val="single" w:sz="4" w:space="0" w:color="auto"/>
              <w:right w:val="single" w:sz="4" w:space="0" w:color="auto"/>
            </w:tcBorders>
            <w:hideMark/>
          </w:tcPr>
          <w:p w14:paraId="0791B640" w14:textId="77777777" w:rsidR="00C42395" w:rsidRPr="0024556C" w:rsidRDefault="00C42395" w:rsidP="00CB161C">
            <w:pPr>
              <w:keepNext/>
              <w:keepLines/>
              <w:overflowPunct w:val="0"/>
              <w:autoSpaceDE w:val="0"/>
              <w:autoSpaceDN w:val="0"/>
              <w:adjustRightInd w:val="0"/>
              <w:spacing w:after="0" w:line="256" w:lineRule="auto"/>
              <w:textAlignment w:val="baseline"/>
              <w:rPr>
                <w:ins w:id="14767" w:author="Ming Li L" w:date="2022-08-10T09:21:00Z"/>
                <w:rFonts w:ascii="Arial" w:hAnsi="Arial"/>
                <w:sz w:val="18"/>
                <w:lang w:val="en-US" w:eastAsia="en-GB"/>
              </w:rPr>
            </w:pPr>
            <w:ins w:id="14768" w:author="Ming Li L" w:date="2022-08-10T09:21:00Z">
              <w:r w:rsidRPr="0024556C">
                <w:rPr>
                  <w:rFonts w:ascii="Arial" w:hAnsi="Arial"/>
                  <w:sz w:val="18"/>
                  <w:lang w:eastAsia="ja-JP"/>
                </w:rPr>
                <w:t>EPRE ratio of PDCCH DMRS to SSS</w:t>
              </w:r>
            </w:ins>
          </w:p>
        </w:tc>
        <w:tc>
          <w:tcPr>
            <w:tcW w:w="851" w:type="dxa"/>
            <w:tcBorders>
              <w:left w:val="single" w:sz="4" w:space="0" w:color="auto"/>
              <w:right w:val="single" w:sz="4" w:space="0" w:color="auto"/>
            </w:tcBorders>
            <w:hideMark/>
          </w:tcPr>
          <w:p w14:paraId="7C09577D"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769" w:author="Ming Li L" w:date="2022-08-10T09:21:00Z"/>
                <w:rFonts w:ascii="Arial" w:hAnsi="Arial"/>
                <w:sz w:val="18"/>
                <w:lang w:eastAsia="en-GB"/>
              </w:rPr>
            </w:pPr>
            <w:ins w:id="14770" w:author="Ming Li L" w:date="2022-08-10T09:21:00Z">
              <w:r w:rsidRPr="0024556C">
                <w:rPr>
                  <w:rFonts w:ascii="Arial" w:hAnsi="Arial"/>
                  <w:sz w:val="18"/>
                  <w:lang w:eastAsia="en-GB"/>
                </w:rPr>
                <w:t>dB</w:t>
              </w:r>
            </w:ins>
          </w:p>
        </w:tc>
        <w:tc>
          <w:tcPr>
            <w:tcW w:w="997" w:type="dxa"/>
            <w:tcBorders>
              <w:left w:val="single" w:sz="4" w:space="0" w:color="auto"/>
              <w:bottom w:val="nil"/>
              <w:right w:val="single" w:sz="4" w:space="0" w:color="auto"/>
            </w:tcBorders>
          </w:tcPr>
          <w:p w14:paraId="0D6E56FE"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771" w:author="Ming Li L" w:date="2022-08-10T09:21:00Z"/>
                <w:rFonts w:ascii="Arial" w:hAnsi="Arial"/>
                <w:sz w:val="18"/>
                <w:lang w:eastAsia="en-GB"/>
              </w:rPr>
            </w:pPr>
          </w:p>
        </w:tc>
        <w:tc>
          <w:tcPr>
            <w:tcW w:w="4395"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5D0BF60F"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772" w:author="Ming Li L" w:date="2022-08-10T09:21:00Z"/>
                <w:rFonts w:ascii="Arial" w:hAnsi="Arial"/>
                <w:sz w:val="18"/>
                <w:lang w:eastAsia="en-GB"/>
              </w:rPr>
            </w:pPr>
            <w:ins w:id="14773" w:author="Ming Li L" w:date="2022-08-10T09:21:00Z">
              <w:r w:rsidRPr="0024556C">
                <w:rPr>
                  <w:rFonts w:ascii="Arial" w:hAnsi="Arial"/>
                  <w:sz w:val="18"/>
                  <w:lang w:eastAsia="en-GB"/>
                </w:rPr>
                <w:t>0</w:t>
              </w:r>
            </w:ins>
          </w:p>
        </w:tc>
      </w:tr>
      <w:tr w:rsidR="00C42395" w:rsidRPr="0024556C" w14:paraId="6B88FBD8" w14:textId="77777777" w:rsidTr="00CB161C">
        <w:trPr>
          <w:cantSplit/>
          <w:trHeight w:val="174"/>
          <w:jc w:val="center"/>
          <w:ins w:id="14774" w:author="Ming Li L" w:date="2022-08-10T09:21:00Z"/>
        </w:trPr>
        <w:tc>
          <w:tcPr>
            <w:tcW w:w="2972" w:type="dxa"/>
            <w:gridSpan w:val="2"/>
            <w:tcBorders>
              <w:top w:val="single" w:sz="4" w:space="0" w:color="auto"/>
              <w:left w:val="single" w:sz="4" w:space="0" w:color="auto"/>
              <w:bottom w:val="single" w:sz="4" w:space="0" w:color="auto"/>
              <w:right w:val="single" w:sz="4" w:space="0" w:color="auto"/>
            </w:tcBorders>
            <w:hideMark/>
          </w:tcPr>
          <w:p w14:paraId="1CE425AF" w14:textId="77777777" w:rsidR="00C42395" w:rsidRPr="0024556C" w:rsidRDefault="00C42395" w:rsidP="00CB161C">
            <w:pPr>
              <w:keepNext/>
              <w:keepLines/>
              <w:overflowPunct w:val="0"/>
              <w:autoSpaceDE w:val="0"/>
              <w:autoSpaceDN w:val="0"/>
              <w:adjustRightInd w:val="0"/>
              <w:spacing w:after="0" w:line="256" w:lineRule="auto"/>
              <w:textAlignment w:val="baseline"/>
              <w:rPr>
                <w:ins w:id="14775" w:author="Ming Li L" w:date="2022-08-10T09:21:00Z"/>
                <w:rFonts w:ascii="Arial" w:hAnsi="Arial"/>
                <w:sz w:val="18"/>
                <w:lang w:val="en-US" w:eastAsia="en-GB"/>
              </w:rPr>
            </w:pPr>
            <w:ins w:id="14776" w:author="Ming Li L" w:date="2022-08-10T09:21:00Z">
              <w:r w:rsidRPr="0024556C">
                <w:rPr>
                  <w:rFonts w:ascii="Arial" w:hAnsi="Arial"/>
                  <w:sz w:val="18"/>
                  <w:lang w:eastAsia="ja-JP"/>
                </w:rPr>
                <w:t>EPRE ratio of PDCCH to PDCCH DMRS</w:t>
              </w:r>
            </w:ins>
          </w:p>
        </w:tc>
        <w:tc>
          <w:tcPr>
            <w:tcW w:w="851" w:type="dxa"/>
            <w:tcBorders>
              <w:left w:val="single" w:sz="4" w:space="0" w:color="auto"/>
              <w:right w:val="single" w:sz="4" w:space="0" w:color="auto"/>
            </w:tcBorders>
            <w:hideMark/>
          </w:tcPr>
          <w:p w14:paraId="778664B7"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777" w:author="Ming Li L" w:date="2022-08-10T09:21:00Z"/>
                <w:rFonts w:ascii="Arial" w:hAnsi="Arial"/>
                <w:sz w:val="18"/>
                <w:lang w:eastAsia="en-GB"/>
              </w:rPr>
            </w:pPr>
            <w:ins w:id="14778" w:author="Ming Li L" w:date="2022-08-10T09:21:00Z">
              <w:r w:rsidRPr="0024556C">
                <w:rPr>
                  <w:rFonts w:ascii="Arial" w:hAnsi="Arial"/>
                  <w:sz w:val="18"/>
                  <w:lang w:eastAsia="en-GB"/>
                </w:rPr>
                <w:t>dB</w:t>
              </w:r>
            </w:ins>
          </w:p>
        </w:tc>
        <w:tc>
          <w:tcPr>
            <w:tcW w:w="997" w:type="dxa"/>
            <w:tcBorders>
              <w:top w:val="nil"/>
              <w:left w:val="single" w:sz="4" w:space="0" w:color="auto"/>
              <w:bottom w:val="nil"/>
              <w:right w:val="single" w:sz="4" w:space="0" w:color="auto"/>
            </w:tcBorders>
          </w:tcPr>
          <w:p w14:paraId="79D2BEE2"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779" w:author="Ming Li L" w:date="2022-08-10T09:21:00Z"/>
                <w:rFonts w:ascii="Arial" w:hAnsi="Arial"/>
                <w:sz w:val="18"/>
                <w:lang w:eastAsia="en-GB"/>
              </w:rPr>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24F1CE6D" w14:textId="77777777" w:rsidR="00C42395" w:rsidRPr="0024556C" w:rsidRDefault="00C42395" w:rsidP="00CB161C">
            <w:pPr>
              <w:overflowPunct w:val="0"/>
              <w:autoSpaceDE w:val="0"/>
              <w:autoSpaceDN w:val="0"/>
              <w:adjustRightInd w:val="0"/>
              <w:spacing w:after="0" w:line="256" w:lineRule="auto"/>
              <w:textAlignment w:val="baseline"/>
              <w:rPr>
                <w:ins w:id="14780" w:author="Ming Li L" w:date="2022-08-10T09:21:00Z"/>
                <w:rFonts w:ascii="Arial" w:hAnsi="Arial"/>
                <w:sz w:val="18"/>
                <w:lang w:eastAsia="en-GB"/>
              </w:rPr>
            </w:pPr>
          </w:p>
        </w:tc>
      </w:tr>
      <w:tr w:rsidR="00C42395" w:rsidRPr="0024556C" w14:paraId="0284A63A" w14:textId="77777777" w:rsidTr="00CB161C">
        <w:trPr>
          <w:cantSplit/>
          <w:trHeight w:val="163"/>
          <w:jc w:val="center"/>
          <w:ins w:id="14781" w:author="Ming Li L" w:date="2022-08-10T09:21:00Z"/>
        </w:trPr>
        <w:tc>
          <w:tcPr>
            <w:tcW w:w="2972" w:type="dxa"/>
            <w:gridSpan w:val="2"/>
            <w:tcBorders>
              <w:top w:val="single" w:sz="4" w:space="0" w:color="auto"/>
              <w:left w:val="single" w:sz="4" w:space="0" w:color="auto"/>
              <w:bottom w:val="single" w:sz="4" w:space="0" w:color="auto"/>
              <w:right w:val="single" w:sz="4" w:space="0" w:color="auto"/>
            </w:tcBorders>
            <w:hideMark/>
          </w:tcPr>
          <w:p w14:paraId="01327BEB" w14:textId="77777777" w:rsidR="00C42395" w:rsidRPr="0024556C" w:rsidRDefault="00C42395" w:rsidP="00CB161C">
            <w:pPr>
              <w:keepNext/>
              <w:keepLines/>
              <w:overflowPunct w:val="0"/>
              <w:autoSpaceDE w:val="0"/>
              <w:autoSpaceDN w:val="0"/>
              <w:adjustRightInd w:val="0"/>
              <w:spacing w:after="0" w:line="256" w:lineRule="auto"/>
              <w:textAlignment w:val="baseline"/>
              <w:rPr>
                <w:ins w:id="14782" w:author="Ming Li L" w:date="2022-08-10T09:21:00Z"/>
                <w:rFonts w:ascii="Arial" w:hAnsi="Arial"/>
                <w:sz w:val="18"/>
                <w:lang w:val="en-US" w:eastAsia="en-GB"/>
              </w:rPr>
            </w:pPr>
            <w:ins w:id="14783" w:author="Ming Li L" w:date="2022-08-10T09:21:00Z">
              <w:r w:rsidRPr="0024556C">
                <w:rPr>
                  <w:rFonts w:ascii="Arial" w:hAnsi="Arial"/>
                  <w:sz w:val="18"/>
                  <w:lang w:eastAsia="ja-JP"/>
                </w:rPr>
                <w:t>EPRE ratio of PBCH DMRS to SSS</w:t>
              </w:r>
            </w:ins>
          </w:p>
        </w:tc>
        <w:tc>
          <w:tcPr>
            <w:tcW w:w="851" w:type="dxa"/>
            <w:tcBorders>
              <w:left w:val="single" w:sz="4" w:space="0" w:color="auto"/>
              <w:right w:val="single" w:sz="4" w:space="0" w:color="auto"/>
            </w:tcBorders>
            <w:hideMark/>
          </w:tcPr>
          <w:p w14:paraId="08C88FF6"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784" w:author="Ming Li L" w:date="2022-08-10T09:21:00Z"/>
                <w:rFonts w:ascii="Arial" w:hAnsi="Arial"/>
                <w:sz w:val="18"/>
                <w:lang w:eastAsia="en-GB"/>
              </w:rPr>
            </w:pPr>
            <w:ins w:id="14785" w:author="Ming Li L" w:date="2022-08-10T09:21:00Z">
              <w:r w:rsidRPr="0024556C">
                <w:rPr>
                  <w:rFonts w:ascii="Arial" w:hAnsi="Arial"/>
                  <w:sz w:val="18"/>
                  <w:lang w:eastAsia="en-GB"/>
                </w:rPr>
                <w:t>dB</w:t>
              </w:r>
            </w:ins>
          </w:p>
        </w:tc>
        <w:tc>
          <w:tcPr>
            <w:tcW w:w="997" w:type="dxa"/>
            <w:tcBorders>
              <w:top w:val="nil"/>
              <w:left w:val="single" w:sz="4" w:space="0" w:color="auto"/>
              <w:bottom w:val="nil"/>
              <w:right w:val="single" w:sz="4" w:space="0" w:color="auto"/>
            </w:tcBorders>
          </w:tcPr>
          <w:p w14:paraId="11477C94"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786" w:author="Ming Li L" w:date="2022-08-10T09:21:00Z"/>
                <w:rFonts w:ascii="Arial" w:hAnsi="Arial"/>
                <w:sz w:val="18"/>
                <w:lang w:eastAsia="en-GB"/>
              </w:rPr>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7E82FF2F" w14:textId="77777777" w:rsidR="00C42395" w:rsidRPr="0024556C" w:rsidRDefault="00C42395" w:rsidP="00CB161C">
            <w:pPr>
              <w:overflowPunct w:val="0"/>
              <w:autoSpaceDE w:val="0"/>
              <w:autoSpaceDN w:val="0"/>
              <w:adjustRightInd w:val="0"/>
              <w:spacing w:after="0" w:line="256" w:lineRule="auto"/>
              <w:textAlignment w:val="baseline"/>
              <w:rPr>
                <w:ins w:id="14787" w:author="Ming Li L" w:date="2022-08-10T09:21:00Z"/>
                <w:rFonts w:ascii="Arial" w:hAnsi="Arial"/>
                <w:sz w:val="18"/>
                <w:lang w:eastAsia="en-GB"/>
              </w:rPr>
            </w:pPr>
          </w:p>
        </w:tc>
      </w:tr>
      <w:tr w:rsidR="00C42395" w:rsidRPr="0024556C" w14:paraId="783FC068" w14:textId="77777777" w:rsidTr="00CB161C">
        <w:trPr>
          <w:cantSplit/>
          <w:trHeight w:val="163"/>
          <w:jc w:val="center"/>
          <w:ins w:id="14788" w:author="Ming Li L" w:date="2022-08-10T09:21:00Z"/>
        </w:trPr>
        <w:tc>
          <w:tcPr>
            <w:tcW w:w="2972" w:type="dxa"/>
            <w:gridSpan w:val="2"/>
            <w:tcBorders>
              <w:top w:val="single" w:sz="4" w:space="0" w:color="auto"/>
              <w:left w:val="single" w:sz="4" w:space="0" w:color="auto"/>
              <w:bottom w:val="single" w:sz="4" w:space="0" w:color="auto"/>
              <w:right w:val="single" w:sz="4" w:space="0" w:color="auto"/>
            </w:tcBorders>
            <w:hideMark/>
          </w:tcPr>
          <w:p w14:paraId="35E9A968" w14:textId="77777777" w:rsidR="00C42395" w:rsidRPr="0024556C" w:rsidRDefault="00C42395" w:rsidP="00CB161C">
            <w:pPr>
              <w:keepNext/>
              <w:keepLines/>
              <w:overflowPunct w:val="0"/>
              <w:autoSpaceDE w:val="0"/>
              <w:autoSpaceDN w:val="0"/>
              <w:adjustRightInd w:val="0"/>
              <w:spacing w:after="0" w:line="256" w:lineRule="auto"/>
              <w:textAlignment w:val="baseline"/>
              <w:rPr>
                <w:ins w:id="14789" w:author="Ming Li L" w:date="2022-08-10T09:21:00Z"/>
                <w:rFonts w:ascii="Arial" w:hAnsi="Arial"/>
                <w:sz w:val="18"/>
                <w:lang w:val="en-US" w:eastAsia="en-GB"/>
              </w:rPr>
            </w:pPr>
            <w:ins w:id="14790" w:author="Ming Li L" w:date="2022-08-10T09:21:00Z">
              <w:r w:rsidRPr="0024556C">
                <w:rPr>
                  <w:rFonts w:ascii="Arial" w:hAnsi="Arial"/>
                  <w:sz w:val="18"/>
                  <w:lang w:eastAsia="ja-JP"/>
                </w:rPr>
                <w:t>EPRE ratio of PBCH to PBCH DMRS</w:t>
              </w:r>
            </w:ins>
          </w:p>
        </w:tc>
        <w:tc>
          <w:tcPr>
            <w:tcW w:w="851" w:type="dxa"/>
            <w:tcBorders>
              <w:left w:val="single" w:sz="4" w:space="0" w:color="auto"/>
              <w:right w:val="single" w:sz="4" w:space="0" w:color="auto"/>
            </w:tcBorders>
            <w:hideMark/>
          </w:tcPr>
          <w:p w14:paraId="6014C64F"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791" w:author="Ming Li L" w:date="2022-08-10T09:21:00Z"/>
                <w:rFonts w:ascii="Arial" w:hAnsi="Arial"/>
                <w:sz w:val="18"/>
                <w:lang w:eastAsia="en-GB"/>
              </w:rPr>
            </w:pPr>
            <w:ins w:id="14792" w:author="Ming Li L" w:date="2022-08-10T09:21:00Z">
              <w:r w:rsidRPr="0024556C">
                <w:rPr>
                  <w:rFonts w:ascii="Arial" w:hAnsi="Arial"/>
                  <w:sz w:val="18"/>
                  <w:lang w:eastAsia="en-GB"/>
                </w:rPr>
                <w:t>dB</w:t>
              </w:r>
            </w:ins>
          </w:p>
        </w:tc>
        <w:tc>
          <w:tcPr>
            <w:tcW w:w="997" w:type="dxa"/>
            <w:tcBorders>
              <w:top w:val="nil"/>
              <w:left w:val="single" w:sz="4" w:space="0" w:color="auto"/>
              <w:bottom w:val="nil"/>
              <w:right w:val="single" w:sz="4" w:space="0" w:color="auto"/>
            </w:tcBorders>
          </w:tcPr>
          <w:p w14:paraId="1808B924"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793" w:author="Ming Li L" w:date="2022-08-10T09:21:00Z"/>
                <w:rFonts w:ascii="Arial" w:hAnsi="Arial"/>
                <w:sz w:val="18"/>
                <w:lang w:eastAsia="en-GB"/>
              </w:rPr>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21B357E5" w14:textId="77777777" w:rsidR="00C42395" w:rsidRPr="0024556C" w:rsidRDefault="00C42395" w:rsidP="00CB161C">
            <w:pPr>
              <w:overflowPunct w:val="0"/>
              <w:autoSpaceDE w:val="0"/>
              <w:autoSpaceDN w:val="0"/>
              <w:adjustRightInd w:val="0"/>
              <w:spacing w:after="0" w:line="256" w:lineRule="auto"/>
              <w:textAlignment w:val="baseline"/>
              <w:rPr>
                <w:ins w:id="14794" w:author="Ming Li L" w:date="2022-08-10T09:21:00Z"/>
                <w:rFonts w:ascii="Arial" w:hAnsi="Arial"/>
                <w:sz w:val="18"/>
                <w:lang w:eastAsia="en-GB"/>
              </w:rPr>
            </w:pPr>
          </w:p>
        </w:tc>
      </w:tr>
      <w:tr w:rsidR="00C42395" w:rsidRPr="0024556C" w14:paraId="74A0A05E" w14:textId="77777777" w:rsidTr="00CB161C">
        <w:trPr>
          <w:cantSplit/>
          <w:trHeight w:val="174"/>
          <w:jc w:val="center"/>
          <w:ins w:id="14795" w:author="Ming Li L" w:date="2022-08-10T09:21:00Z"/>
        </w:trPr>
        <w:tc>
          <w:tcPr>
            <w:tcW w:w="2972" w:type="dxa"/>
            <w:gridSpan w:val="2"/>
            <w:tcBorders>
              <w:top w:val="single" w:sz="4" w:space="0" w:color="auto"/>
              <w:left w:val="single" w:sz="4" w:space="0" w:color="auto"/>
              <w:bottom w:val="single" w:sz="4" w:space="0" w:color="auto"/>
              <w:right w:val="single" w:sz="4" w:space="0" w:color="auto"/>
            </w:tcBorders>
            <w:hideMark/>
          </w:tcPr>
          <w:p w14:paraId="40C55C47" w14:textId="77777777" w:rsidR="00C42395" w:rsidRPr="0024556C" w:rsidRDefault="00C42395" w:rsidP="00CB161C">
            <w:pPr>
              <w:keepNext/>
              <w:keepLines/>
              <w:overflowPunct w:val="0"/>
              <w:autoSpaceDE w:val="0"/>
              <w:autoSpaceDN w:val="0"/>
              <w:adjustRightInd w:val="0"/>
              <w:spacing w:after="0" w:line="256" w:lineRule="auto"/>
              <w:textAlignment w:val="baseline"/>
              <w:rPr>
                <w:ins w:id="14796" w:author="Ming Li L" w:date="2022-08-10T09:21:00Z"/>
                <w:rFonts w:ascii="Arial" w:hAnsi="Arial"/>
                <w:sz w:val="18"/>
                <w:lang w:val="en-US" w:eastAsia="en-GB"/>
              </w:rPr>
            </w:pPr>
            <w:ins w:id="14797" w:author="Ming Li L" w:date="2022-08-10T09:21:00Z">
              <w:r w:rsidRPr="0024556C">
                <w:rPr>
                  <w:rFonts w:ascii="Arial" w:hAnsi="Arial"/>
                  <w:sz w:val="18"/>
                  <w:lang w:eastAsia="ja-JP"/>
                </w:rPr>
                <w:t>EPRE ratio of PSS to SSS</w:t>
              </w:r>
            </w:ins>
          </w:p>
        </w:tc>
        <w:tc>
          <w:tcPr>
            <w:tcW w:w="851" w:type="dxa"/>
            <w:tcBorders>
              <w:left w:val="single" w:sz="4" w:space="0" w:color="auto"/>
              <w:right w:val="single" w:sz="4" w:space="0" w:color="auto"/>
            </w:tcBorders>
            <w:hideMark/>
          </w:tcPr>
          <w:p w14:paraId="6E71EB6E"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798" w:author="Ming Li L" w:date="2022-08-10T09:21:00Z"/>
                <w:rFonts w:ascii="Arial" w:hAnsi="Arial"/>
                <w:sz w:val="18"/>
                <w:lang w:eastAsia="en-GB"/>
              </w:rPr>
            </w:pPr>
            <w:ins w:id="14799" w:author="Ming Li L" w:date="2022-08-10T09:21:00Z">
              <w:r w:rsidRPr="0024556C">
                <w:rPr>
                  <w:rFonts w:ascii="Arial" w:hAnsi="Arial"/>
                  <w:sz w:val="18"/>
                  <w:lang w:eastAsia="en-GB"/>
                </w:rPr>
                <w:t>dB</w:t>
              </w:r>
            </w:ins>
          </w:p>
        </w:tc>
        <w:tc>
          <w:tcPr>
            <w:tcW w:w="997" w:type="dxa"/>
            <w:tcBorders>
              <w:top w:val="nil"/>
              <w:left w:val="single" w:sz="4" w:space="0" w:color="auto"/>
              <w:bottom w:val="nil"/>
              <w:right w:val="single" w:sz="4" w:space="0" w:color="auto"/>
            </w:tcBorders>
          </w:tcPr>
          <w:p w14:paraId="2361BA6C"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800" w:author="Ming Li L" w:date="2022-08-10T09:21:00Z"/>
                <w:rFonts w:ascii="Arial" w:hAnsi="Arial"/>
                <w:sz w:val="18"/>
                <w:lang w:eastAsia="en-GB"/>
              </w:rPr>
            </w:pPr>
            <w:ins w:id="14801" w:author="Ming Li L" w:date="2022-08-10T09:21:00Z">
              <w:r w:rsidRPr="0024556C">
                <w:rPr>
                  <w:rFonts w:ascii="Arial" w:hAnsi="Arial"/>
                  <w:sz w:val="18"/>
                  <w:lang w:eastAsia="en-GB"/>
                </w:rPr>
                <w:t>0</w:t>
              </w:r>
            </w:ins>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77398498" w14:textId="77777777" w:rsidR="00C42395" w:rsidRPr="0024556C" w:rsidRDefault="00C42395" w:rsidP="00CB161C">
            <w:pPr>
              <w:overflowPunct w:val="0"/>
              <w:autoSpaceDE w:val="0"/>
              <w:autoSpaceDN w:val="0"/>
              <w:adjustRightInd w:val="0"/>
              <w:spacing w:after="0" w:line="256" w:lineRule="auto"/>
              <w:textAlignment w:val="baseline"/>
              <w:rPr>
                <w:ins w:id="14802" w:author="Ming Li L" w:date="2022-08-10T09:21:00Z"/>
                <w:rFonts w:ascii="Arial" w:hAnsi="Arial"/>
                <w:sz w:val="18"/>
                <w:lang w:eastAsia="en-GB"/>
              </w:rPr>
            </w:pPr>
          </w:p>
        </w:tc>
      </w:tr>
      <w:tr w:rsidR="00C42395" w:rsidRPr="0024556C" w14:paraId="278E84B6" w14:textId="77777777" w:rsidTr="00CB161C">
        <w:trPr>
          <w:cantSplit/>
          <w:trHeight w:val="163"/>
          <w:jc w:val="center"/>
          <w:ins w:id="14803" w:author="Ming Li L" w:date="2022-08-10T09:21:00Z"/>
        </w:trPr>
        <w:tc>
          <w:tcPr>
            <w:tcW w:w="2972" w:type="dxa"/>
            <w:gridSpan w:val="2"/>
            <w:tcBorders>
              <w:top w:val="single" w:sz="4" w:space="0" w:color="auto"/>
              <w:left w:val="single" w:sz="4" w:space="0" w:color="auto"/>
              <w:bottom w:val="single" w:sz="4" w:space="0" w:color="auto"/>
              <w:right w:val="single" w:sz="4" w:space="0" w:color="auto"/>
            </w:tcBorders>
            <w:hideMark/>
          </w:tcPr>
          <w:p w14:paraId="51353EBE" w14:textId="77777777" w:rsidR="00C42395" w:rsidRPr="0024556C" w:rsidRDefault="00C42395" w:rsidP="00CB161C">
            <w:pPr>
              <w:keepNext/>
              <w:keepLines/>
              <w:overflowPunct w:val="0"/>
              <w:autoSpaceDE w:val="0"/>
              <w:autoSpaceDN w:val="0"/>
              <w:adjustRightInd w:val="0"/>
              <w:spacing w:after="0" w:line="256" w:lineRule="auto"/>
              <w:textAlignment w:val="baseline"/>
              <w:rPr>
                <w:ins w:id="14804" w:author="Ming Li L" w:date="2022-08-10T09:21:00Z"/>
                <w:rFonts w:ascii="Arial" w:hAnsi="Arial"/>
                <w:sz w:val="18"/>
                <w:lang w:val="en-US" w:eastAsia="en-GB"/>
              </w:rPr>
            </w:pPr>
            <w:ins w:id="14805" w:author="Ming Li L" w:date="2022-08-10T09:21:00Z">
              <w:r w:rsidRPr="0024556C">
                <w:rPr>
                  <w:rFonts w:ascii="Arial" w:hAnsi="Arial"/>
                  <w:sz w:val="18"/>
                  <w:lang w:eastAsia="ja-JP"/>
                </w:rPr>
                <w:t xml:space="preserve">EPRE ratio of PDSCH DMRS to SSS </w:t>
              </w:r>
            </w:ins>
          </w:p>
        </w:tc>
        <w:tc>
          <w:tcPr>
            <w:tcW w:w="851" w:type="dxa"/>
            <w:tcBorders>
              <w:left w:val="single" w:sz="4" w:space="0" w:color="auto"/>
              <w:right w:val="single" w:sz="4" w:space="0" w:color="auto"/>
            </w:tcBorders>
            <w:hideMark/>
          </w:tcPr>
          <w:p w14:paraId="02B4DDF6"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806" w:author="Ming Li L" w:date="2022-08-10T09:21:00Z"/>
                <w:rFonts w:ascii="Arial" w:hAnsi="Arial"/>
                <w:sz w:val="18"/>
                <w:lang w:eastAsia="en-GB"/>
              </w:rPr>
            </w:pPr>
            <w:ins w:id="14807" w:author="Ming Li L" w:date="2022-08-10T09:21:00Z">
              <w:r w:rsidRPr="0024556C">
                <w:rPr>
                  <w:rFonts w:ascii="Arial" w:hAnsi="Arial"/>
                  <w:sz w:val="18"/>
                  <w:lang w:eastAsia="en-GB"/>
                </w:rPr>
                <w:t>dB</w:t>
              </w:r>
            </w:ins>
          </w:p>
        </w:tc>
        <w:tc>
          <w:tcPr>
            <w:tcW w:w="997" w:type="dxa"/>
            <w:tcBorders>
              <w:top w:val="nil"/>
              <w:left w:val="single" w:sz="4" w:space="0" w:color="auto"/>
              <w:bottom w:val="nil"/>
              <w:right w:val="single" w:sz="4" w:space="0" w:color="auto"/>
            </w:tcBorders>
          </w:tcPr>
          <w:p w14:paraId="6FB3DF29"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808" w:author="Ming Li L" w:date="2022-08-10T09:21:00Z"/>
                <w:rFonts w:ascii="Arial" w:hAnsi="Arial"/>
                <w:sz w:val="18"/>
                <w:lang w:eastAsia="en-GB"/>
              </w:rPr>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62851BF6" w14:textId="77777777" w:rsidR="00C42395" w:rsidRPr="0024556C" w:rsidRDefault="00C42395" w:rsidP="00CB161C">
            <w:pPr>
              <w:overflowPunct w:val="0"/>
              <w:autoSpaceDE w:val="0"/>
              <w:autoSpaceDN w:val="0"/>
              <w:adjustRightInd w:val="0"/>
              <w:spacing w:after="0" w:line="256" w:lineRule="auto"/>
              <w:textAlignment w:val="baseline"/>
              <w:rPr>
                <w:ins w:id="14809" w:author="Ming Li L" w:date="2022-08-10T09:21:00Z"/>
                <w:rFonts w:ascii="Arial" w:hAnsi="Arial"/>
                <w:sz w:val="18"/>
                <w:lang w:eastAsia="en-GB"/>
              </w:rPr>
            </w:pPr>
          </w:p>
        </w:tc>
      </w:tr>
      <w:tr w:rsidR="00C42395" w:rsidRPr="0024556C" w14:paraId="2BE5E5F2" w14:textId="77777777" w:rsidTr="00CB161C">
        <w:trPr>
          <w:cantSplit/>
          <w:trHeight w:val="163"/>
          <w:jc w:val="center"/>
          <w:ins w:id="14810" w:author="Ming Li L" w:date="2022-08-10T09:21:00Z"/>
        </w:trPr>
        <w:tc>
          <w:tcPr>
            <w:tcW w:w="2972" w:type="dxa"/>
            <w:gridSpan w:val="2"/>
            <w:tcBorders>
              <w:top w:val="single" w:sz="4" w:space="0" w:color="auto"/>
              <w:left w:val="single" w:sz="4" w:space="0" w:color="auto"/>
              <w:bottom w:val="single" w:sz="4" w:space="0" w:color="auto"/>
              <w:right w:val="single" w:sz="4" w:space="0" w:color="auto"/>
            </w:tcBorders>
            <w:hideMark/>
          </w:tcPr>
          <w:p w14:paraId="2185F384" w14:textId="77777777" w:rsidR="00C42395" w:rsidRPr="0024556C" w:rsidRDefault="00C42395" w:rsidP="00CB161C">
            <w:pPr>
              <w:keepNext/>
              <w:keepLines/>
              <w:overflowPunct w:val="0"/>
              <w:autoSpaceDE w:val="0"/>
              <w:autoSpaceDN w:val="0"/>
              <w:adjustRightInd w:val="0"/>
              <w:spacing w:after="0" w:line="256" w:lineRule="auto"/>
              <w:textAlignment w:val="baseline"/>
              <w:rPr>
                <w:ins w:id="14811" w:author="Ming Li L" w:date="2022-08-10T09:21:00Z"/>
                <w:rFonts w:ascii="Arial" w:hAnsi="Arial"/>
                <w:sz w:val="18"/>
                <w:lang w:val="en-US" w:eastAsia="en-GB"/>
              </w:rPr>
            </w:pPr>
            <w:ins w:id="14812" w:author="Ming Li L" w:date="2022-08-10T09:21:00Z">
              <w:r w:rsidRPr="0024556C">
                <w:rPr>
                  <w:rFonts w:ascii="Arial" w:hAnsi="Arial"/>
                  <w:sz w:val="18"/>
                  <w:lang w:eastAsia="ja-JP"/>
                </w:rPr>
                <w:t>EPRE ratio of PDSCH to PDSCH DMRS</w:t>
              </w:r>
            </w:ins>
          </w:p>
        </w:tc>
        <w:tc>
          <w:tcPr>
            <w:tcW w:w="851" w:type="dxa"/>
            <w:tcBorders>
              <w:left w:val="single" w:sz="4" w:space="0" w:color="auto"/>
              <w:right w:val="single" w:sz="4" w:space="0" w:color="auto"/>
            </w:tcBorders>
            <w:hideMark/>
          </w:tcPr>
          <w:p w14:paraId="2ADBC7AD"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813" w:author="Ming Li L" w:date="2022-08-10T09:21:00Z"/>
                <w:rFonts w:ascii="Arial" w:hAnsi="Arial"/>
                <w:sz w:val="18"/>
                <w:lang w:eastAsia="en-GB"/>
              </w:rPr>
            </w:pPr>
            <w:ins w:id="14814" w:author="Ming Li L" w:date="2022-08-10T09:21:00Z">
              <w:r w:rsidRPr="0024556C">
                <w:rPr>
                  <w:rFonts w:ascii="Arial" w:hAnsi="Arial"/>
                  <w:sz w:val="18"/>
                  <w:lang w:eastAsia="en-GB"/>
                </w:rPr>
                <w:t>dB</w:t>
              </w:r>
            </w:ins>
          </w:p>
        </w:tc>
        <w:tc>
          <w:tcPr>
            <w:tcW w:w="997" w:type="dxa"/>
            <w:tcBorders>
              <w:top w:val="nil"/>
              <w:left w:val="single" w:sz="4" w:space="0" w:color="auto"/>
              <w:bottom w:val="nil"/>
              <w:right w:val="single" w:sz="4" w:space="0" w:color="auto"/>
            </w:tcBorders>
          </w:tcPr>
          <w:p w14:paraId="4C87FE94"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815" w:author="Ming Li L" w:date="2022-08-10T09:21:00Z"/>
                <w:rFonts w:ascii="Arial" w:hAnsi="Arial"/>
                <w:sz w:val="18"/>
                <w:lang w:eastAsia="en-GB"/>
              </w:rPr>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183E5F97" w14:textId="77777777" w:rsidR="00C42395" w:rsidRPr="0024556C" w:rsidRDefault="00C42395" w:rsidP="00CB161C">
            <w:pPr>
              <w:overflowPunct w:val="0"/>
              <w:autoSpaceDE w:val="0"/>
              <w:autoSpaceDN w:val="0"/>
              <w:adjustRightInd w:val="0"/>
              <w:spacing w:after="0" w:line="256" w:lineRule="auto"/>
              <w:textAlignment w:val="baseline"/>
              <w:rPr>
                <w:ins w:id="14816" w:author="Ming Li L" w:date="2022-08-10T09:21:00Z"/>
                <w:rFonts w:ascii="Arial" w:hAnsi="Arial"/>
                <w:sz w:val="18"/>
                <w:lang w:eastAsia="en-GB"/>
              </w:rPr>
            </w:pPr>
          </w:p>
        </w:tc>
      </w:tr>
      <w:tr w:rsidR="00C42395" w:rsidRPr="0024556C" w14:paraId="61F1B173" w14:textId="77777777" w:rsidTr="00CB161C">
        <w:trPr>
          <w:cantSplit/>
          <w:trHeight w:val="163"/>
          <w:jc w:val="center"/>
          <w:ins w:id="14817" w:author="Ming Li L" w:date="2022-08-10T09:21:00Z"/>
        </w:trPr>
        <w:tc>
          <w:tcPr>
            <w:tcW w:w="2972" w:type="dxa"/>
            <w:gridSpan w:val="2"/>
            <w:tcBorders>
              <w:top w:val="single" w:sz="4" w:space="0" w:color="auto"/>
              <w:left w:val="single" w:sz="4" w:space="0" w:color="auto"/>
              <w:bottom w:val="single" w:sz="4" w:space="0" w:color="auto"/>
              <w:right w:val="single" w:sz="4" w:space="0" w:color="auto"/>
            </w:tcBorders>
            <w:hideMark/>
          </w:tcPr>
          <w:p w14:paraId="2DB33055" w14:textId="77777777" w:rsidR="00C42395" w:rsidRPr="0024556C" w:rsidRDefault="00C42395" w:rsidP="00CB161C">
            <w:pPr>
              <w:keepNext/>
              <w:keepLines/>
              <w:overflowPunct w:val="0"/>
              <w:autoSpaceDE w:val="0"/>
              <w:autoSpaceDN w:val="0"/>
              <w:adjustRightInd w:val="0"/>
              <w:spacing w:after="0" w:line="256" w:lineRule="auto"/>
              <w:textAlignment w:val="baseline"/>
              <w:rPr>
                <w:ins w:id="14818" w:author="Ming Li L" w:date="2022-08-10T09:21:00Z"/>
                <w:rFonts w:ascii="Arial" w:hAnsi="Arial"/>
                <w:sz w:val="18"/>
                <w:lang w:val="en-US" w:eastAsia="en-GB"/>
              </w:rPr>
            </w:pPr>
            <w:ins w:id="14819" w:author="Ming Li L" w:date="2022-08-10T09:21:00Z">
              <w:r w:rsidRPr="0024556C">
                <w:rPr>
                  <w:rFonts w:ascii="Arial" w:hAnsi="Arial"/>
                  <w:sz w:val="18"/>
                  <w:lang w:eastAsia="ja-JP"/>
                </w:rPr>
                <w:t>EPRE ratio of OCNG DMRS to SSS</w:t>
              </w:r>
            </w:ins>
          </w:p>
        </w:tc>
        <w:tc>
          <w:tcPr>
            <w:tcW w:w="851" w:type="dxa"/>
            <w:tcBorders>
              <w:left w:val="single" w:sz="4" w:space="0" w:color="auto"/>
              <w:right w:val="single" w:sz="4" w:space="0" w:color="auto"/>
            </w:tcBorders>
            <w:hideMark/>
          </w:tcPr>
          <w:p w14:paraId="4E52084A"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820" w:author="Ming Li L" w:date="2022-08-10T09:21:00Z"/>
                <w:rFonts w:ascii="Arial" w:hAnsi="Arial"/>
                <w:sz w:val="18"/>
                <w:lang w:eastAsia="en-GB"/>
              </w:rPr>
            </w:pPr>
            <w:ins w:id="14821" w:author="Ming Li L" w:date="2022-08-10T09:21:00Z">
              <w:r w:rsidRPr="0024556C">
                <w:rPr>
                  <w:rFonts w:ascii="Arial" w:hAnsi="Arial"/>
                  <w:sz w:val="18"/>
                  <w:lang w:eastAsia="en-GB"/>
                </w:rPr>
                <w:t>dB</w:t>
              </w:r>
            </w:ins>
          </w:p>
        </w:tc>
        <w:tc>
          <w:tcPr>
            <w:tcW w:w="997" w:type="dxa"/>
            <w:tcBorders>
              <w:top w:val="nil"/>
              <w:left w:val="single" w:sz="4" w:space="0" w:color="auto"/>
              <w:bottom w:val="nil"/>
              <w:right w:val="single" w:sz="4" w:space="0" w:color="auto"/>
            </w:tcBorders>
          </w:tcPr>
          <w:p w14:paraId="3C14EFCD"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822" w:author="Ming Li L" w:date="2022-08-10T09:21:00Z"/>
                <w:rFonts w:ascii="Arial" w:hAnsi="Arial"/>
                <w:sz w:val="18"/>
                <w:lang w:eastAsia="en-GB"/>
              </w:rPr>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0A405B0D" w14:textId="77777777" w:rsidR="00C42395" w:rsidRPr="0024556C" w:rsidRDefault="00C42395" w:rsidP="00CB161C">
            <w:pPr>
              <w:overflowPunct w:val="0"/>
              <w:autoSpaceDE w:val="0"/>
              <w:autoSpaceDN w:val="0"/>
              <w:adjustRightInd w:val="0"/>
              <w:spacing w:after="0" w:line="256" w:lineRule="auto"/>
              <w:textAlignment w:val="baseline"/>
              <w:rPr>
                <w:ins w:id="14823" w:author="Ming Li L" w:date="2022-08-10T09:21:00Z"/>
                <w:rFonts w:ascii="Arial" w:hAnsi="Arial"/>
                <w:sz w:val="18"/>
                <w:lang w:eastAsia="en-GB"/>
              </w:rPr>
            </w:pPr>
          </w:p>
        </w:tc>
      </w:tr>
      <w:tr w:rsidR="00C42395" w:rsidRPr="0024556C" w14:paraId="02E317E7" w14:textId="77777777" w:rsidTr="00CB161C">
        <w:trPr>
          <w:cantSplit/>
          <w:trHeight w:val="163"/>
          <w:jc w:val="center"/>
          <w:ins w:id="14824" w:author="Ming Li L" w:date="2022-08-10T09:21:00Z"/>
        </w:trPr>
        <w:tc>
          <w:tcPr>
            <w:tcW w:w="2972" w:type="dxa"/>
            <w:gridSpan w:val="2"/>
            <w:tcBorders>
              <w:top w:val="single" w:sz="4" w:space="0" w:color="auto"/>
              <w:left w:val="single" w:sz="4" w:space="0" w:color="auto"/>
              <w:bottom w:val="single" w:sz="4" w:space="0" w:color="auto"/>
              <w:right w:val="single" w:sz="4" w:space="0" w:color="auto"/>
            </w:tcBorders>
            <w:hideMark/>
          </w:tcPr>
          <w:p w14:paraId="10317DAB" w14:textId="77777777" w:rsidR="00C42395" w:rsidRPr="0024556C" w:rsidRDefault="00C42395" w:rsidP="00CB161C">
            <w:pPr>
              <w:keepNext/>
              <w:keepLines/>
              <w:overflowPunct w:val="0"/>
              <w:autoSpaceDE w:val="0"/>
              <w:autoSpaceDN w:val="0"/>
              <w:adjustRightInd w:val="0"/>
              <w:spacing w:after="0" w:line="256" w:lineRule="auto"/>
              <w:textAlignment w:val="baseline"/>
              <w:rPr>
                <w:ins w:id="14825" w:author="Ming Li L" w:date="2022-08-10T09:21:00Z"/>
                <w:rFonts w:ascii="Arial" w:hAnsi="Arial"/>
                <w:sz w:val="18"/>
                <w:lang w:val="en-US" w:eastAsia="en-GB"/>
              </w:rPr>
            </w:pPr>
            <w:ins w:id="14826" w:author="Ming Li L" w:date="2022-08-10T09:21:00Z">
              <w:r w:rsidRPr="0024556C">
                <w:rPr>
                  <w:rFonts w:ascii="Arial" w:hAnsi="Arial"/>
                  <w:sz w:val="18"/>
                  <w:lang w:eastAsia="ja-JP"/>
                </w:rPr>
                <w:t>EPRE ratio of OCNG to OCNG DMRS</w:t>
              </w:r>
            </w:ins>
          </w:p>
        </w:tc>
        <w:tc>
          <w:tcPr>
            <w:tcW w:w="851" w:type="dxa"/>
            <w:tcBorders>
              <w:left w:val="single" w:sz="4" w:space="0" w:color="auto"/>
              <w:bottom w:val="single" w:sz="4" w:space="0" w:color="auto"/>
              <w:right w:val="single" w:sz="4" w:space="0" w:color="auto"/>
            </w:tcBorders>
            <w:hideMark/>
          </w:tcPr>
          <w:p w14:paraId="55AECA62"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827" w:author="Ming Li L" w:date="2022-08-10T09:21:00Z"/>
                <w:rFonts w:ascii="Arial" w:hAnsi="Arial"/>
                <w:sz w:val="18"/>
                <w:lang w:eastAsia="en-GB"/>
              </w:rPr>
            </w:pPr>
            <w:ins w:id="14828" w:author="Ming Li L" w:date="2022-08-10T09:21:00Z">
              <w:r w:rsidRPr="0024556C">
                <w:rPr>
                  <w:rFonts w:ascii="Arial" w:hAnsi="Arial"/>
                  <w:sz w:val="18"/>
                  <w:lang w:eastAsia="en-GB"/>
                </w:rPr>
                <w:t>dB</w:t>
              </w:r>
            </w:ins>
          </w:p>
        </w:tc>
        <w:tc>
          <w:tcPr>
            <w:tcW w:w="997" w:type="dxa"/>
            <w:tcBorders>
              <w:top w:val="nil"/>
              <w:left w:val="single" w:sz="4" w:space="0" w:color="auto"/>
              <w:right w:val="single" w:sz="4" w:space="0" w:color="auto"/>
            </w:tcBorders>
          </w:tcPr>
          <w:p w14:paraId="2D96F376"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829" w:author="Ming Li L" w:date="2022-08-10T09:21:00Z"/>
                <w:rFonts w:ascii="Arial" w:hAnsi="Arial"/>
                <w:sz w:val="18"/>
                <w:lang w:eastAsia="en-GB"/>
              </w:rPr>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1306B1E3" w14:textId="77777777" w:rsidR="00C42395" w:rsidRPr="0024556C" w:rsidRDefault="00C42395" w:rsidP="00CB161C">
            <w:pPr>
              <w:overflowPunct w:val="0"/>
              <w:autoSpaceDE w:val="0"/>
              <w:autoSpaceDN w:val="0"/>
              <w:adjustRightInd w:val="0"/>
              <w:spacing w:after="0" w:line="256" w:lineRule="auto"/>
              <w:textAlignment w:val="baseline"/>
              <w:rPr>
                <w:ins w:id="14830" w:author="Ming Li L" w:date="2022-08-10T09:21:00Z"/>
                <w:rFonts w:ascii="Arial" w:hAnsi="Arial"/>
                <w:sz w:val="18"/>
                <w:lang w:eastAsia="en-GB"/>
              </w:rPr>
            </w:pPr>
          </w:p>
        </w:tc>
      </w:tr>
      <w:tr w:rsidR="00C42395" w:rsidRPr="0024556C" w14:paraId="01146AA3" w14:textId="77777777" w:rsidTr="00CB161C">
        <w:trPr>
          <w:cantSplit/>
          <w:trHeight w:val="105"/>
          <w:jc w:val="center"/>
          <w:ins w:id="14831" w:author="Ming Li L" w:date="2022-08-10T09:21:00Z"/>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5D18A280" w14:textId="77777777" w:rsidR="00C42395" w:rsidRPr="0024556C" w:rsidRDefault="00C42395" w:rsidP="00CB161C">
            <w:pPr>
              <w:keepNext/>
              <w:keepLines/>
              <w:overflowPunct w:val="0"/>
              <w:autoSpaceDE w:val="0"/>
              <w:autoSpaceDN w:val="0"/>
              <w:adjustRightInd w:val="0"/>
              <w:spacing w:after="0" w:line="256" w:lineRule="auto"/>
              <w:textAlignment w:val="baseline"/>
              <w:rPr>
                <w:ins w:id="14832" w:author="Ming Li L" w:date="2022-08-10T09:21:00Z"/>
                <w:rFonts w:ascii="Arial" w:hAnsi="Arial"/>
                <w:sz w:val="18"/>
                <w:lang w:eastAsia="en-GB"/>
              </w:rPr>
            </w:pPr>
            <w:ins w:id="14833" w:author="Ming Li L" w:date="2022-08-10T09:21:00Z">
              <w:r w:rsidRPr="0024556C">
                <w:rPr>
                  <w:rFonts w:ascii="Arial" w:eastAsia="?? ??" w:hAnsi="Arial"/>
                  <w:sz w:val="18"/>
                  <w:lang w:eastAsia="en-GB"/>
                </w:rPr>
                <w:t xml:space="preserve">SNR_CSI-RS of </w:t>
              </w:r>
              <w:r w:rsidRPr="0024556C">
                <w:rPr>
                  <w:rFonts w:ascii="Arial" w:hAnsi="Arial"/>
                  <w:sz w:val="18"/>
                  <w:lang w:eastAsia="en-GB"/>
                </w:rPr>
                <w:t>set q</w:t>
              </w:r>
              <w:r w:rsidRPr="0024556C">
                <w:rPr>
                  <w:rFonts w:ascii="Arial" w:hAnsi="Arial"/>
                  <w:sz w:val="18"/>
                  <w:vertAlign w:val="subscript"/>
                  <w:lang w:eastAsia="en-GB"/>
                </w:rPr>
                <w:t>0</w:t>
              </w:r>
            </w:ins>
          </w:p>
        </w:tc>
        <w:tc>
          <w:tcPr>
            <w:tcW w:w="987" w:type="dxa"/>
            <w:tcBorders>
              <w:top w:val="single" w:sz="4" w:space="0" w:color="auto"/>
              <w:left w:val="single" w:sz="4" w:space="0" w:color="auto"/>
              <w:bottom w:val="single" w:sz="4" w:space="0" w:color="auto"/>
              <w:right w:val="single" w:sz="4" w:space="0" w:color="auto"/>
            </w:tcBorders>
            <w:hideMark/>
          </w:tcPr>
          <w:p w14:paraId="151F0171" w14:textId="77777777" w:rsidR="00C42395" w:rsidRPr="0024556C" w:rsidRDefault="00C42395" w:rsidP="00CB161C">
            <w:pPr>
              <w:keepNext/>
              <w:keepLines/>
              <w:overflowPunct w:val="0"/>
              <w:autoSpaceDE w:val="0"/>
              <w:autoSpaceDN w:val="0"/>
              <w:adjustRightInd w:val="0"/>
              <w:spacing w:after="0" w:line="256" w:lineRule="auto"/>
              <w:textAlignment w:val="baseline"/>
              <w:rPr>
                <w:ins w:id="14834" w:author="Ming Li L" w:date="2022-08-10T09:21:00Z"/>
                <w:rFonts w:ascii="Arial" w:hAnsi="Arial"/>
                <w:noProof/>
                <w:sz w:val="18"/>
                <w:lang w:val="it-IT" w:eastAsia="en-GB"/>
              </w:rPr>
            </w:pPr>
            <w:ins w:id="14835" w:author="Ming Li L" w:date="2022-08-10T09:21:00Z">
              <w:r w:rsidRPr="0024556C">
                <w:rPr>
                  <w:rFonts w:ascii="Arial" w:hAnsi="Arial"/>
                  <w:noProof/>
                  <w:sz w:val="18"/>
                  <w:lang w:val="it-IT" w:eastAsia="en-GB"/>
                </w:rPr>
                <w:t>Config 1</w:t>
              </w:r>
            </w:ins>
          </w:p>
        </w:tc>
        <w:tc>
          <w:tcPr>
            <w:tcW w:w="851" w:type="dxa"/>
            <w:tcBorders>
              <w:left w:val="single" w:sz="4" w:space="0" w:color="auto"/>
              <w:bottom w:val="nil"/>
              <w:right w:val="single" w:sz="4" w:space="0" w:color="auto"/>
            </w:tcBorders>
            <w:vAlign w:val="center"/>
            <w:hideMark/>
          </w:tcPr>
          <w:p w14:paraId="6186F69C"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836" w:author="Ming Li L" w:date="2022-08-10T09:21:00Z"/>
                <w:rFonts w:ascii="Arial" w:hAnsi="Arial"/>
                <w:sz w:val="18"/>
                <w:lang w:eastAsia="en-GB"/>
              </w:rPr>
            </w:pPr>
            <w:ins w:id="14837" w:author="Ming Li L" w:date="2022-08-10T09:21:00Z">
              <w:r w:rsidRPr="0024556C">
                <w:rPr>
                  <w:rFonts w:ascii="Arial" w:hAnsi="Arial"/>
                  <w:sz w:val="18"/>
                  <w:lang w:eastAsia="en-GB"/>
                </w:rPr>
                <w:t>dB</w:t>
              </w:r>
            </w:ins>
          </w:p>
        </w:tc>
        <w:tc>
          <w:tcPr>
            <w:tcW w:w="997" w:type="dxa"/>
            <w:tcBorders>
              <w:left w:val="single" w:sz="4" w:space="0" w:color="auto"/>
              <w:right w:val="single" w:sz="4" w:space="0" w:color="auto"/>
            </w:tcBorders>
            <w:vAlign w:val="center"/>
          </w:tcPr>
          <w:p w14:paraId="11AF9F1C"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838" w:author="Ming Li L" w:date="2022-08-10T09:21:00Z"/>
                <w:rFonts w:ascii="Arial" w:hAnsi="Arial"/>
                <w:sz w:val="18"/>
                <w:lang w:eastAsia="en-GB"/>
              </w:rPr>
            </w:pPr>
            <w:ins w:id="14839" w:author="Ming Li L" w:date="2022-08-10T09:21:00Z">
              <w:r w:rsidRPr="0024556C">
                <w:rPr>
                  <w:rFonts w:ascii="Arial" w:hAnsi="Arial"/>
                  <w:sz w:val="18"/>
                  <w:lang w:eastAsia="en-GB"/>
                </w:rPr>
                <w:t>5</w:t>
              </w:r>
            </w:ins>
          </w:p>
        </w:tc>
        <w:tc>
          <w:tcPr>
            <w:tcW w:w="879" w:type="dxa"/>
            <w:tcBorders>
              <w:top w:val="single" w:sz="4" w:space="0" w:color="auto"/>
              <w:left w:val="single" w:sz="4" w:space="0" w:color="auto"/>
              <w:bottom w:val="single" w:sz="4" w:space="0" w:color="auto"/>
              <w:right w:val="single" w:sz="4" w:space="0" w:color="auto"/>
            </w:tcBorders>
            <w:hideMark/>
          </w:tcPr>
          <w:p w14:paraId="19779FE2"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840" w:author="Ming Li L" w:date="2022-08-10T09:21:00Z"/>
                <w:rFonts w:ascii="Arial" w:hAnsi="Arial"/>
                <w:noProof/>
                <w:sz w:val="18"/>
                <w:lang w:eastAsia="en-GB"/>
              </w:rPr>
            </w:pPr>
            <w:ins w:id="14841" w:author="Ming Li L" w:date="2022-08-10T09:21:00Z">
              <w:r w:rsidRPr="0024556C">
                <w:rPr>
                  <w:rFonts w:ascii="Arial" w:eastAsia="MS Mincho" w:hAnsi="Arial"/>
                  <w:sz w:val="18"/>
                  <w:lang w:eastAsia="en-GB"/>
                </w:rPr>
                <w:t>5</w:t>
              </w:r>
            </w:ins>
          </w:p>
        </w:tc>
        <w:tc>
          <w:tcPr>
            <w:tcW w:w="879" w:type="dxa"/>
            <w:tcBorders>
              <w:top w:val="single" w:sz="4" w:space="0" w:color="auto"/>
              <w:left w:val="single" w:sz="4" w:space="0" w:color="auto"/>
              <w:bottom w:val="single" w:sz="4" w:space="0" w:color="auto"/>
              <w:right w:val="single" w:sz="4" w:space="0" w:color="auto"/>
            </w:tcBorders>
            <w:hideMark/>
          </w:tcPr>
          <w:p w14:paraId="1D3D691C"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842" w:author="Ming Li L" w:date="2022-08-10T09:21:00Z"/>
                <w:rFonts w:ascii="Arial" w:hAnsi="Arial"/>
                <w:noProof/>
                <w:sz w:val="18"/>
                <w:lang w:eastAsia="en-GB"/>
              </w:rPr>
            </w:pPr>
            <w:ins w:id="14843" w:author="Ming Li L" w:date="2022-08-10T09:21:00Z">
              <w:r w:rsidRPr="0024556C">
                <w:rPr>
                  <w:rFonts w:ascii="Arial" w:eastAsia="MS Mincho" w:hAnsi="Arial"/>
                  <w:sz w:val="18"/>
                  <w:lang w:eastAsia="en-GB"/>
                </w:rPr>
                <w:t>-3</w:t>
              </w:r>
            </w:ins>
          </w:p>
        </w:tc>
        <w:tc>
          <w:tcPr>
            <w:tcW w:w="879" w:type="dxa"/>
            <w:tcBorders>
              <w:top w:val="single" w:sz="4" w:space="0" w:color="auto"/>
              <w:left w:val="single" w:sz="4" w:space="0" w:color="auto"/>
              <w:bottom w:val="single" w:sz="4" w:space="0" w:color="auto"/>
              <w:right w:val="single" w:sz="4" w:space="0" w:color="auto"/>
            </w:tcBorders>
            <w:hideMark/>
          </w:tcPr>
          <w:p w14:paraId="57F62000"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844" w:author="Ming Li L" w:date="2022-08-10T09:21:00Z"/>
                <w:rFonts w:ascii="Arial" w:hAnsi="Arial"/>
                <w:noProof/>
                <w:sz w:val="18"/>
                <w:lang w:eastAsia="en-GB"/>
              </w:rPr>
            </w:pPr>
            <w:ins w:id="14845" w:author="Ming Li L" w:date="2022-08-10T09:21:00Z">
              <w:r w:rsidRPr="0024556C">
                <w:rPr>
                  <w:rFonts w:ascii="Arial" w:eastAsia="MS Mincho" w:hAnsi="Arial"/>
                  <w:sz w:val="18"/>
                  <w:lang w:eastAsia="en-GB"/>
                </w:rPr>
                <w:t>-12</w:t>
              </w:r>
            </w:ins>
          </w:p>
        </w:tc>
        <w:tc>
          <w:tcPr>
            <w:tcW w:w="879" w:type="dxa"/>
            <w:tcBorders>
              <w:top w:val="single" w:sz="4" w:space="0" w:color="auto"/>
              <w:left w:val="single" w:sz="4" w:space="0" w:color="auto"/>
              <w:bottom w:val="single" w:sz="4" w:space="0" w:color="auto"/>
              <w:right w:val="single" w:sz="4" w:space="0" w:color="auto"/>
            </w:tcBorders>
            <w:hideMark/>
          </w:tcPr>
          <w:p w14:paraId="18368F1F"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846" w:author="Ming Li L" w:date="2022-08-10T09:21:00Z"/>
                <w:rFonts w:ascii="Arial" w:hAnsi="Arial"/>
                <w:noProof/>
                <w:sz w:val="18"/>
                <w:lang w:eastAsia="en-GB"/>
              </w:rPr>
            </w:pPr>
            <w:ins w:id="14847" w:author="Ming Li L" w:date="2022-08-10T09:21:00Z">
              <w:r w:rsidRPr="0024556C">
                <w:rPr>
                  <w:rFonts w:ascii="Arial" w:eastAsia="MS Mincho" w:hAnsi="Arial"/>
                  <w:sz w:val="18"/>
                  <w:lang w:eastAsia="en-GB"/>
                </w:rPr>
                <w:t>-12</w:t>
              </w:r>
            </w:ins>
          </w:p>
        </w:tc>
        <w:tc>
          <w:tcPr>
            <w:tcW w:w="879" w:type="dxa"/>
            <w:tcBorders>
              <w:top w:val="single" w:sz="4" w:space="0" w:color="auto"/>
              <w:left w:val="single" w:sz="4" w:space="0" w:color="auto"/>
              <w:bottom w:val="single" w:sz="4" w:space="0" w:color="auto"/>
              <w:right w:val="single" w:sz="4" w:space="0" w:color="auto"/>
            </w:tcBorders>
            <w:hideMark/>
          </w:tcPr>
          <w:p w14:paraId="001D5A0E"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848" w:author="Ming Li L" w:date="2022-08-10T09:21:00Z"/>
                <w:rFonts w:ascii="Arial" w:hAnsi="Arial"/>
                <w:noProof/>
                <w:sz w:val="18"/>
                <w:lang w:eastAsia="en-GB"/>
              </w:rPr>
            </w:pPr>
            <w:ins w:id="14849" w:author="Ming Li L" w:date="2022-08-10T09:21:00Z">
              <w:r w:rsidRPr="0024556C">
                <w:rPr>
                  <w:rFonts w:ascii="Arial" w:eastAsia="MS Mincho" w:hAnsi="Arial"/>
                  <w:sz w:val="18"/>
                  <w:lang w:eastAsia="en-GB"/>
                </w:rPr>
                <w:t>-12</w:t>
              </w:r>
            </w:ins>
          </w:p>
        </w:tc>
      </w:tr>
      <w:tr w:rsidR="00C42395" w:rsidRPr="0024556C" w14:paraId="68CD0B8F" w14:textId="77777777" w:rsidTr="00CB161C">
        <w:trPr>
          <w:cantSplit/>
          <w:trHeight w:val="105"/>
          <w:jc w:val="center"/>
          <w:ins w:id="14850" w:author="Ming Li L" w:date="2022-08-10T09:21:00Z"/>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074B8E64" w14:textId="77777777" w:rsidR="00C42395" w:rsidRPr="0024556C" w:rsidRDefault="00C42395" w:rsidP="00CB161C">
            <w:pPr>
              <w:overflowPunct w:val="0"/>
              <w:autoSpaceDE w:val="0"/>
              <w:autoSpaceDN w:val="0"/>
              <w:adjustRightInd w:val="0"/>
              <w:spacing w:after="0" w:line="256" w:lineRule="auto"/>
              <w:textAlignment w:val="baseline"/>
              <w:rPr>
                <w:ins w:id="14851" w:author="Ming Li L" w:date="2022-08-10T09:21:00Z"/>
                <w:rFonts w:ascii="Arial" w:hAnsi="Arial"/>
                <w:sz w:val="18"/>
                <w:lang w:eastAsia="en-GB"/>
              </w:rPr>
            </w:pPr>
          </w:p>
        </w:tc>
        <w:tc>
          <w:tcPr>
            <w:tcW w:w="987" w:type="dxa"/>
            <w:tcBorders>
              <w:top w:val="nil"/>
              <w:left w:val="single" w:sz="4" w:space="0" w:color="auto"/>
              <w:bottom w:val="single" w:sz="4" w:space="0" w:color="auto"/>
              <w:right w:val="single" w:sz="4" w:space="0" w:color="auto"/>
            </w:tcBorders>
          </w:tcPr>
          <w:p w14:paraId="78A24364" w14:textId="77777777" w:rsidR="00C42395" w:rsidRPr="0024556C" w:rsidRDefault="00C42395" w:rsidP="00CB161C">
            <w:pPr>
              <w:keepNext/>
              <w:keepLines/>
              <w:overflowPunct w:val="0"/>
              <w:autoSpaceDE w:val="0"/>
              <w:autoSpaceDN w:val="0"/>
              <w:adjustRightInd w:val="0"/>
              <w:spacing w:after="0" w:line="256" w:lineRule="auto"/>
              <w:textAlignment w:val="baseline"/>
              <w:rPr>
                <w:ins w:id="14852" w:author="Ming Li L" w:date="2022-08-10T09:21:00Z"/>
                <w:rFonts w:ascii="Arial" w:hAnsi="Arial"/>
                <w:noProof/>
                <w:sz w:val="18"/>
                <w:lang w:val="it-IT" w:eastAsia="en-GB"/>
              </w:rPr>
            </w:pPr>
          </w:p>
        </w:tc>
        <w:tc>
          <w:tcPr>
            <w:tcW w:w="851" w:type="dxa"/>
            <w:tcBorders>
              <w:top w:val="nil"/>
              <w:left w:val="single" w:sz="4" w:space="0" w:color="auto"/>
              <w:bottom w:val="nil"/>
              <w:right w:val="single" w:sz="4" w:space="0" w:color="auto"/>
            </w:tcBorders>
            <w:vAlign w:val="center"/>
          </w:tcPr>
          <w:p w14:paraId="0400472C"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853" w:author="Ming Li L" w:date="2022-08-10T09:21:00Z"/>
                <w:rFonts w:ascii="Arial" w:hAnsi="Arial"/>
                <w:sz w:val="18"/>
                <w:lang w:eastAsia="en-GB"/>
              </w:rPr>
            </w:pPr>
          </w:p>
        </w:tc>
        <w:tc>
          <w:tcPr>
            <w:tcW w:w="997" w:type="dxa"/>
            <w:tcBorders>
              <w:left w:val="single" w:sz="4" w:space="0" w:color="auto"/>
              <w:right w:val="single" w:sz="4" w:space="0" w:color="auto"/>
            </w:tcBorders>
            <w:vAlign w:val="center"/>
          </w:tcPr>
          <w:p w14:paraId="19B70F92"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854" w:author="Ming Li L" w:date="2022-08-10T09:21:00Z"/>
                <w:rFonts w:ascii="Arial" w:hAnsi="Arial"/>
                <w:sz w:val="18"/>
                <w:lang w:eastAsia="en-GB"/>
              </w:rPr>
            </w:pPr>
          </w:p>
        </w:tc>
        <w:tc>
          <w:tcPr>
            <w:tcW w:w="879" w:type="dxa"/>
            <w:tcBorders>
              <w:top w:val="single" w:sz="4" w:space="0" w:color="auto"/>
              <w:left w:val="single" w:sz="4" w:space="0" w:color="auto"/>
              <w:bottom w:val="single" w:sz="4" w:space="0" w:color="auto"/>
              <w:right w:val="single" w:sz="4" w:space="0" w:color="auto"/>
            </w:tcBorders>
          </w:tcPr>
          <w:p w14:paraId="1EDD0A70"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855" w:author="Ming Li L" w:date="2022-08-10T09:21:00Z"/>
                <w:rFonts w:ascii="Arial" w:hAnsi="Arial"/>
                <w:noProof/>
                <w:sz w:val="18"/>
                <w:lang w:eastAsia="en-GB"/>
              </w:rPr>
            </w:pPr>
          </w:p>
        </w:tc>
        <w:tc>
          <w:tcPr>
            <w:tcW w:w="879" w:type="dxa"/>
            <w:tcBorders>
              <w:top w:val="single" w:sz="4" w:space="0" w:color="auto"/>
              <w:left w:val="single" w:sz="4" w:space="0" w:color="auto"/>
              <w:bottom w:val="single" w:sz="4" w:space="0" w:color="auto"/>
              <w:right w:val="single" w:sz="4" w:space="0" w:color="auto"/>
            </w:tcBorders>
          </w:tcPr>
          <w:p w14:paraId="20E63F95"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856" w:author="Ming Li L" w:date="2022-08-10T09:21:00Z"/>
                <w:rFonts w:ascii="Arial" w:hAnsi="Arial"/>
                <w:noProof/>
                <w:sz w:val="18"/>
                <w:lang w:eastAsia="en-GB"/>
              </w:rPr>
            </w:pPr>
          </w:p>
        </w:tc>
        <w:tc>
          <w:tcPr>
            <w:tcW w:w="879" w:type="dxa"/>
            <w:tcBorders>
              <w:top w:val="single" w:sz="4" w:space="0" w:color="auto"/>
              <w:left w:val="single" w:sz="4" w:space="0" w:color="auto"/>
              <w:bottom w:val="single" w:sz="4" w:space="0" w:color="auto"/>
              <w:right w:val="single" w:sz="4" w:space="0" w:color="auto"/>
            </w:tcBorders>
          </w:tcPr>
          <w:p w14:paraId="3C220940"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857" w:author="Ming Li L" w:date="2022-08-10T09:21:00Z"/>
                <w:rFonts w:ascii="Arial" w:hAnsi="Arial"/>
                <w:noProof/>
                <w:sz w:val="18"/>
                <w:lang w:eastAsia="en-GB"/>
              </w:rPr>
            </w:pPr>
          </w:p>
        </w:tc>
        <w:tc>
          <w:tcPr>
            <w:tcW w:w="879" w:type="dxa"/>
            <w:tcBorders>
              <w:top w:val="single" w:sz="4" w:space="0" w:color="auto"/>
              <w:left w:val="single" w:sz="4" w:space="0" w:color="auto"/>
              <w:bottom w:val="single" w:sz="4" w:space="0" w:color="auto"/>
              <w:right w:val="single" w:sz="4" w:space="0" w:color="auto"/>
            </w:tcBorders>
          </w:tcPr>
          <w:p w14:paraId="00C9B917"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858" w:author="Ming Li L" w:date="2022-08-10T09:21:00Z"/>
                <w:rFonts w:ascii="Arial" w:hAnsi="Arial"/>
                <w:noProof/>
                <w:sz w:val="18"/>
                <w:lang w:eastAsia="en-GB"/>
              </w:rPr>
            </w:pPr>
          </w:p>
        </w:tc>
        <w:tc>
          <w:tcPr>
            <w:tcW w:w="879" w:type="dxa"/>
            <w:tcBorders>
              <w:top w:val="single" w:sz="4" w:space="0" w:color="auto"/>
              <w:left w:val="single" w:sz="4" w:space="0" w:color="auto"/>
              <w:bottom w:val="single" w:sz="4" w:space="0" w:color="auto"/>
              <w:right w:val="single" w:sz="4" w:space="0" w:color="auto"/>
            </w:tcBorders>
          </w:tcPr>
          <w:p w14:paraId="55CE5CDA"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859" w:author="Ming Li L" w:date="2022-08-10T09:21:00Z"/>
                <w:rFonts w:ascii="Arial" w:hAnsi="Arial"/>
                <w:noProof/>
                <w:sz w:val="18"/>
                <w:lang w:eastAsia="en-GB"/>
              </w:rPr>
            </w:pPr>
          </w:p>
        </w:tc>
      </w:tr>
      <w:tr w:rsidR="00C42395" w:rsidRPr="0024556C" w14:paraId="0C48BB99" w14:textId="77777777" w:rsidTr="00CB161C">
        <w:trPr>
          <w:cantSplit/>
          <w:trHeight w:val="105"/>
          <w:jc w:val="center"/>
          <w:ins w:id="14860" w:author="Ming Li L" w:date="2022-08-10T09:21:00Z"/>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1D4155A0" w14:textId="77777777" w:rsidR="00C42395" w:rsidRPr="0024556C" w:rsidRDefault="00C42395" w:rsidP="00CB161C">
            <w:pPr>
              <w:overflowPunct w:val="0"/>
              <w:autoSpaceDE w:val="0"/>
              <w:autoSpaceDN w:val="0"/>
              <w:adjustRightInd w:val="0"/>
              <w:spacing w:after="0" w:line="256" w:lineRule="auto"/>
              <w:textAlignment w:val="baseline"/>
              <w:rPr>
                <w:ins w:id="14861" w:author="Ming Li L" w:date="2022-08-10T09:21:00Z"/>
                <w:rFonts w:ascii="Arial" w:hAnsi="Arial"/>
                <w:sz w:val="18"/>
                <w:lang w:eastAsia="en-GB"/>
              </w:rPr>
            </w:pPr>
          </w:p>
        </w:tc>
        <w:tc>
          <w:tcPr>
            <w:tcW w:w="987" w:type="dxa"/>
            <w:tcBorders>
              <w:top w:val="single" w:sz="4" w:space="0" w:color="auto"/>
              <w:left w:val="single" w:sz="4" w:space="0" w:color="auto"/>
              <w:bottom w:val="single" w:sz="4" w:space="0" w:color="auto"/>
              <w:right w:val="single" w:sz="4" w:space="0" w:color="auto"/>
            </w:tcBorders>
          </w:tcPr>
          <w:p w14:paraId="6E7EAB72" w14:textId="77777777" w:rsidR="00C42395" w:rsidRPr="0024556C" w:rsidRDefault="00C42395" w:rsidP="00CB161C">
            <w:pPr>
              <w:keepNext/>
              <w:keepLines/>
              <w:overflowPunct w:val="0"/>
              <w:autoSpaceDE w:val="0"/>
              <w:autoSpaceDN w:val="0"/>
              <w:adjustRightInd w:val="0"/>
              <w:spacing w:after="0" w:line="256" w:lineRule="auto"/>
              <w:textAlignment w:val="baseline"/>
              <w:rPr>
                <w:ins w:id="14862" w:author="Ming Li L" w:date="2022-08-10T09:21:00Z"/>
                <w:rFonts w:ascii="Arial" w:hAnsi="Arial"/>
                <w:noProof/>
                <w:sz w:val="18"/>
                <w:lang w:val="it-IT" w:eastAsia="en-GB"/>
              </w:rPr>
            </w:pPr>
          </w:p>
        </w:tc>
        <w:tc>
          <w:tcPr>
            <w:tcW w:w="851" w:type="dxa"/>
            <w:tcBorders>
              <w:top w:val="nil"/>
              <w:left w:val="single" w:sz="4" w:space="0" w:color="auto"/>
              <w:bottom w:val="single" w:sz="4" w:space="0" w:color="auto"/>
              <w:right w:val="single" w:sz="4" w:space="0" w:color="auto"/>
            </w:tcBorders>
            <w:vAlign w:val="center"/>
          </w:tcPr>
          <w:p w14:paraId="0C8429D5"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863" w:author="Ming Li L" w:date="2022-08-10T09:21:00Z"/>
                <w:rFonts w:ascii="Arial" w:hAnsi="Arial"/>
                <w:sz w:val="18"/>
                <w:lang w:eastAsia="en-GB"/>
              </w:rPr>
            </w:pPr>
          </w:p>
        </w:tc>
        <w:tc>
          <w:tcPr>
            <w:tcW w:w="997" w:type="dxa"/>
            <w:tcBorders>
              <w:left w:val="single" w:sz="4" w:space="0" w:color="auto"/>
              <w:right w:val="single" w:sz="4" w:space="0" w:color="auto"/>
            </w:tcBorders>
            <w:vAlign w:val="center"/>
          </w:tcPr>
          <w:p w14:paraId="454575C5"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864" w:author="Ming Li L" w:date="2022-08-10T09:21:00Z"/>
                <w:rFonts w:ascii="Arial" w:hAnsi="Arial"/>
                <w:sz w:val="18"/>
                <w:lang w:eastAsia="en-GB"/>
              </w:rPr>
            </w:pPr>
          </w:p>
        </w:tc>
        <w:tc>
          <w:tcPr>
            <w:tcW w:w="879" w:type="dxa"/>
            <w:tcBorders>
              <w:top w:val="single" w:sz="4" w:space="0" w:color="auto"/>
              <w:left w:val="single" w:sz="4" w:space="0" w:color="auto"/>
              <w:bottom w:val="single" w:sz="4" w:space="0" w:color="auto"/>
              <w:right w:val="single" w:sz="4" w:space="0" w:color="auto"/>
            </w:tcBorders>
          </w:tcPr>
          <w:p w14:paraId="14C3D28C"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865" w:author="Ming Li L" w:date="2022-08-10T09:21:00Z"/>
                <w:rFonts w:ascii="Arial" w:hAnsi="Arial"/>
                <w:noProof/>
                <w:sz w:val="18"/>
                <w:lang w:eastAsia="en-GB"/>
              </w:rPr>
            </w:pPr>
          </w:p>
        </w:tc>
        <w:tc>
          <w:tcPr>
            <w:tcW w:w="879" w:type="dxa"/>
            <w:tcBorders>
              <w:top w:val="single" w:sz="4" w:space="0" w:color="auto"/>
              <w:left w:val="single" w:sz="4" w:space="0" w:color="auto"/>
              <w:bottom w:val="single" w:sz="4" w:space="0" w:color="auto"/>
              <w:right w:val="single" w:sz="4" w:space="0" w:color="auto"/>
            </w:tcBorders>
          </w:tcPr>
          <w:p w14:paraId="3770FF61"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866" w:author="Ming Li L" w:date="2022-08-10T09:21:00Z"/>
                <w:rFonts w:ascii="Arial" w:hAnsi="Arial"/>
                <w:noProof/>
                <w:sz w:val="18"/>
                <w:lang w:eastAsia="en-GB"/>
              </w:rPr>
            </w:pPr>
          </w:p>
        </w:tc>
        <w:tc>
          <w:tcPr>
            <w:tcW w:w="879" w:type="dxa"/>
            <w:tcBorders>
              <w:top w:val="single" w:sz="4" w:space="0" w:color="auto"/>
              <w:left w:val="single" w:sz="4" w:space="0" w:color="auto"/>
              <w:bottom w:val="single" w:sz="4" w:space="0" w:color="auto"/>
              <w:right w:val="single" w:sz="4" w:space="0" w:color="auto"/>
            </w:tcBorders>
          </w:tcPr>
          <w:p w14:paraId="050200C3"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867" w:author="Ming Li L" w:date="2022-08-10T09:21:00Z"/>
                <w:rFonts w:ascii="Arial" w:hAnsi="Arial"/>
                <w:noProof/>
                <w:sz w:val="18"/>
                <w:lang w:eastAsia="en-GB"/>
              </w:rPr>
            </w:pPr>
          </w:p>
        </w:tc>
        <w:tc>
          <w:tcPr>
            <w:tcW w:w="879" w:type="dxa"/>
            <w:tcBorders>
              <w:top w:val="single" w:sz="4" w:space="0" w:color="auto"/>
              <w:left w:val="single" w:sz="4" w:space="0" w:color="auto"/>
              <w:bottom w:val="single" w:sz="4" w:space="0" w:color="auto"/>
              <w:right w:val="single" w:sz="4" w:space="0" w:color="auto"/>
            </w:tcBorders>
          </w:tcPr>
          <w:p w14:paraId="38E3E81F"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868" w:author="Ming Li L" w:date="2022-08-10T09:21:00Z"/>
                <w:rFonts w:ascii="Arial" w:hAnsi="Arial"/>
                <w:noProof/>
                <w:sz w:val="18"/>
                <w:lang w:eastAsia="en-GB"/>
              </w:rPr>
            </w:pPr>
          </w:p>
        </w:tc>
        <w:tc>
          <w:tcPr>
            <w:tcW w:w="879" w:type="dxa"/>
            <w:tcBorders>
              <w:top w:val="single" w:sz="4" w:space="0" w:color="auto"/>
              <w:left w:val="single" w:sz="4" w:space="0" w:color="auto"/>
              <w:bottom w:val="single" w:sz="4" w:space="0" w:color="auto"/>
              <w:right w:val="single" w:sz="4" w:space="0" w:color="auto"/>
            </w:tcBorders>
          </w:tcPr>
          <w:p w14:paraId="1A4CB858"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869" w:author="Ming Li L" w:date="2022-08-10T09:21:00Z"/>
                <w:rFonts w:ascii="Arial" w:hAnsi="Arial"/>
                <w:noProof/>
                <w:sz w:val="18"/>
                <w:lang w:eastAsia="en-GB"/>
              </w:rPr>
            </w:pPr>
          </w:p>
        </w:tc>
      </w:tr>
      <w:tr w:rsidR="00C42395" w:rsidRPr="0024556C" w14:paraId="087C149C" w14:textId="77777777" w:rsidTr="00CB161C">
        <w:trPr>
          <w:cantSplit/>
          <w:trHeight w:val="105"/>
          <w:jc w:val="center"/>
          <w:ins w:id="14870" w:author="Ming Li L" w:date="2022-08-10T09:21:00Z"/>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5D5195D3" w14:textId="77777777" w:rsidR="00C42395" w:rsidRPr="0024556C" w:rsidRDefault="00C42395" w:rsidP="00CB161C">
            <w:pPr>
              <w:keepNext/>
              <w:keepLines/>
              <w:overflowPunct w:val="0"/>
              <w:autoSpaceDE w:val="0"/>
              <w:autoSpaceDN w:val="0"/>
              <w:adjustRightInd w:val="0"/>
              <w:spacing w:after="0" w:line="256" w:lineRule="auto"/>
              <w:textAlignment w:val="baseline"/>
              <w:rPr>
                <w:ins w:id="14871" w:author="Ming Li L" w:date="2022-08-10T09:21:00Z"/>
                <w:rFonts w:ascii="Arial" w:hAnsi="Arial"/>
                <w:sz w:val="18"/>
                <w:lang w:eastAsia="en-GB"/>
              </w:rPr>
            </w:pPr>
            <w:ins w:id="14872" w:author="Ming Li L" w:date="2022-08-10T09:21:00Z">
              <w:r w:rsidRPr="0024556C">
                <w:rPr>
                  <w:rFonts w:ascii="Arial" w:eastAsia="?? ??" w:hAnsi="Arial"/>
                  <w:sz w:val="18"/>
                  <w:lang w:eastAsia="en-GB"/>
                </w:rPr>
                <w:t>SNR_SSB</w:t>
              </w:r>
              <w:r w:rsidRPr="0024556C">
                <w:rPr>
                  <w:rFonts w:ascii="Arial" w:hAnsi="Arial"/>
                  <w:sz w:val="18"/>
                  <w:lang w:eastAsia="en-GB"/>
                </w:rPr>
                <w:t xml:space="preserve"> of set q</w:t>
              </w:r>
              <w:r w:rsidRPr="0024556C">
                <w:rPr>
                  <w:rFonts w:ascii="Arial" w:hAnsi="Arial"/>
                  <w:sz w:val="18"/>
                  <w:vertAlign w:val="subscript"/>
                  <w:lang w:eastAsia="en-GB"/>
                </w:rPr>
                <w:t>1</w:t>
              </w:r>
            </w:ins>
          </w:p>
        </w:tc>
        <w:tc>
          <w:tcPr>
            <w:tcW w:w="987" w:type="dxa"/>
            <w:tcBorders>
              <w:top w:val="single" w:sz="4" w:space="0" w:color="auto"/>
              <w:left w:val="single" w:sz="4" w:space="0" w:color="auto"/>
              <w:bottom w:val="single" w:sz="4" w:space="0" w:color="auto"/>
              <w:right w:val="single" w:sz="4" w:space="0" w:color="auto"/>
            </w:tcBorders>
            <w:hideMark/>
          </w:tcPr>
          <w:p w14:paraId="1DEDB72A" w14:textId="77777777" w:rsidR="00C42395" w:rsidRPr="0024556C" w:rsidRDefault="00C42395" w:rsidP="00CB161C">
            <w:pPr>
              <w:keepNext/>
              <w:keepLines/>
              <w:overflowPunct w:val="0"/>
              <w:autoSpaceDE w:val="0"/>
              <w:autoSpaceDN w:val="0"/>
              <w:adjustRightInd w:val="0"/>
              <w:spacing w:after="0" w:line="256" w:lineRule="auto"/>
              <w:textAlignment w:val="baseline"/>
              <w:rPr>
                <w:ins w:id="14873" w:author="Ming Li L" w:date="2022-08-10T09:21:00Z"/>
                <w:rFonts w:ascii="Arial" w:hAnsi="Arial"/>
                <w:noProof/>
                <w:sz w:val="18"/>
                <w:lang w:val="it-IT" w:eastAsia="en-GB"/>
              </w:rPr>
            </w:pPr>
            <w:ins w:id="14874" w:author="Ming Li L" w:date="2022-08-10T09:21:00Z">
              <w:r w:rsidRPr="0024556C">
                <w:rPr>
                  <w:rFonts w:ascii="Arial" w:hAnsi="Arial"/>
                  <w:noProof/>
                  <w:sz w:val="18"/>
                  <w:lang w:val="it-IT" w:eastAsia="en-GB"/>
                </w:rPr>
                <w:t>Config 1</w:t>
              </w:r>
            </w:ins>
          </w:p>
        </w:tc>
        <w:tc>
          <w:tcPr>
            <w:tcW w:w="851" w:type="dxa"/>
            <w:tcBorders>
              <w:left w:val="single" w:sz="4" w:space="0" w:color="auto"/>
              <w:bottom w:val="nil"/>
              <w:right w:val="single" w:sz="4" w:space="0" w:color="auto"/>
            </w:tcBorders>
            <w:vAlign w:val="center"/>
            <w:hideMark/>
          </w:tcPr>
          <w:p w14:paraId="4398953B"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875" w:author="Ming Li L" w:date="2022-08-10T09:21:00Z"/>
                <w:rFonts w:ascii="Arial" w:hAnsi="Arial"/>
                <w:sz w:val="18"/>
                <w:lang w:eastAsia="en-GB"/>
              </w:rPr>
            </w:pPr>
            <w:ins w:id="14876" w:author="Ming Li L" w:date="2022-08-10T09:21:00Z">
              <w:r w:rsidRPr="0024556C">
                <w:rPr>
                  <w:rFonts w:ascii="Arial" w:hAnsi="Arial"/>
                  <w:sz w:val="18"/>
                  <w:lang w:eastAsia="en-GB"/>
                </w:rPr>
                <w:t>dB</w:t>
              </w:r>
            </w:ins>
          </w:p>
        </w:tc>
        <w:tc>
          <w:tcPr>
            <w:tcW w:w="997" w:type="dxa"/>
            <w:tcBorders>
              <w:left w:val="single" w:sz="4" w:space="0" w:color="auto"/>
              <w:right w:val="single" w:sz="4" w:space="0" w:color="auto"/>
            </w:tcBorders>
            <w:vAlign w:val="center"/>
          </w:tcPr>
          <w:p w14:paraId="4FA1E381"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877" w:author="Ming Li L" w:date="2022-08-10T09:21:00Z"/>
                <w:rFonts w:ascii="Arial" w:hAnsi="Arial"/>
                <w:sz w:val="18"/>
                <w:lang w:eastAsia="en-GB"/>
              </w:rPr>
            </w:pPr>
            <w:ins w:id="14878" w:author="Ming Li L" w:date="2022-08-10T09:21:00Z">
              <w:r w:rsidRPr="0024556C">
                <w:rPr>
                  <w:rFonts w:ascii="Arial" w:hAnsi="Arial"/>
                  <w:sz w:val="18"/>
                  <w:lang w:eastAsia="en-GB"/>
                </w:rPr>
                <w:t>-10</w:t>
              </w:r>
            </w:ins>
          </w:p>
        </w:tc>
        <w:tc>
          <w:tcPr>
            <w:tcW w:w="879" w:type="dxa"/>
            <w:tcBorders>
              <w:top w:val="single" w:sz="4" w:space="0" w:color="auto"/>
              <w:left w:val="single" w:sz="4" w:space="0" w:color="auto"/>
              <w:bottom w:val="single" w:sz="4" w:space="0" w:color="auto"/>
              <w:right w:val="single" w:sz="4" w:space="0" w:color="auto"/>
            </w:tcBorders>
            <w:hideMark/>
          </w:tcPr>
          <w:p w14:paraId="10A1BB5C"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879" w:author="Ming Li L" w:date="2022-08-10T09:21:00Z"/>
                <w:rFonts w:ascii="Arial" w:hAnsi="Arial"/>
                <w:noProof/>
                <w:sz w:val="18"/>
                <w:lang w:eastAsia="en-GB"/>
              </w:rPr>
            </w:pPr>
            <w:ins w:id="14880" w:author="Ming Li L" w:date="2022-08-10T09:21:00Z">
              <w:r w:rsidRPr="0024556C">
                <w:rPr>
                  <w:rFonts w:ascii="Arial" w:eastAsia="MS Mincho" w:hAnsi="Arial"/>
                  <w:sz w:val="18"/>
                  <w:lang w:eastAsia="en-GB"/>
                </w:rPr>
                <w:t>-10</w:t>
              </w:r>
            </w:ins>
          </w:p>
        </w:tc>
        <w:tc>
          <w:tcPr>
            <w:tcW w:w="879" w:type="dxa"/>
            <w:tcBorders>
              <w:top w:val="single" w:sz="4" w:space="0" w:color="auto"/>
              <w:left w:val="single" w:sz="4" w:space="0" w:color="auto"/>
              <w:bottom w:val="single" w:sz="4" w:space="0" w:color="auto"/>
              <w:right w:val="single" w:sz="4" w:space="0" w:color="auto"/>
            </w:tcBorders>
            <w:hideMark/>
          </w:tcPr>
          <w:p w14:paraId="279D76B0"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881" w:author="Ming Li L" w:date="2022-08-10T09:21:00Z"/>
                <w:rFonts w:ascii="Arial" w:eastAsia="MS Mincho" w:hAnsi="Arial"/>
                <w:sz w:val="18"/>
                <w:lang w:eastAsia="en-GB"/>
              </w:rPr>
            </w:pPr>
            <w:ins w:id="14882" w:author="Ming Li L" w:date="2022-08-10T09:21:00Z">
              <w:r w:rsidRPr="0024556C">
                <w:rPr>
                  <w:rFonts w:ascii="Arial" w:eastAsia="MS Mincho" w:hAnsi="Arial"/>
                  <w:sz w:val="18"/>
                  <w:lang w:eastAsia="en-GB"/>
                </w:rPr>
                <w:t>-10</w:t>
              </w:r>
            </w:ins>
          </w:p>
        </w:tc>
        <w:tc>
          <w:tcPr>
            <w:tcW w:w="879" w:type="dxa"/>
            <w:tcBorders>
              <w:top w:val="single" w:sz="4" w:space="0" w:color="auto"/>
              <w:left w:val="single" w:sz="4" w:space="0" w:color="auto"/>
              <w:bottom w:val="single" w:sz="4" w:space="0" w:color="auto"/>
              <w:right w:val="single" w:sz="4" w:space="0" w:color="auto"/>
            </w:tcBorders>
            <w:hideMark/>
          </w:tcPr>
          <w:p w14:paraId="5EDF159A"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883" w:author="Ming Li L" w:date="2022-08-10T09:21:00Z"/>
                <w:rFonts w:ascii="Arial" w:eastAsia="MS Mincho" w:hAnsi="Arial"/>
                <w:sz w:val="18"/>
                <w:lang w:eastAsia="en-GB"/>
              </w:rPr>
            </w:pPr>
            <w:ins w:id="14884" w:author="Ming Li L" w:date="2022-08-10T09:21:00Z">
              <w:r w:rsidRPr="0024556C">
                <w:rPr>
                  <w:rFonts w:ascii="Arial" w:eastAsia="MS Mincho" w:hAnsi="Arial"/>
                  <w:sz w:val="18"/>
                  <w:lang w:eastAsia="en-GB"/>
                </w:rPr>
                <w:t>10</w:t>
              </w:r>
            </w:ins>
          </w:p>
        </w:tc>
        <w:tc>
          <w:tcPr>
            <w:tcW w:w="879" w:type="dxa"/>
            <w:tcBorders>
              <w:top w:val="single" w:sz="4" w:space="0" w:color="auto"/>
              <w:left w:val="single" w:sz="4" w:space="0" w:color="auto"/>
              <w:bottom w:val="single" w:sz="4" w:space="0" w:color="auto"/>
              <w:right w:val="single" w:sz="4" w:space="0" w:color="auto"/>
            </w:tcBorders>
            <w:hideMark/>
          </w:tcPr>
          <w:p w14:paraId="2F4CA2B7"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885" w:author="Ming Li L" w:date="2022-08-10T09:21:00Z"/>
                <w:rFonts w:ascii="Arial" w:hAnsi="Arial"/>
                <w:noProof/>
                <w:sz w:val="18"/>
                <w:lang w:eastAsia="en-GB"/>
              </w:rPr>
            </w:pPr>
            <w:ins w:id="14886" w:author="Ming Li L" w:date="2022-08-10T09:21:00Z">
              <w:r w:rsidRPr="0024556C">
                <w:rPr>
                  <w:rFonts w:ascii="Arial" w:eastAsia="MS Mincho" w:hAnsi="Arial"/>
                  <w:sz w:val="18"/>
                  <w:lang w:eastAsia="en-GB"/>
                </w:rPr>
                <w:t>10</w:t>
              </w:r>
            </w:ins>
          </w:p>
        </w:tc>
        <w:tc>
          <w:tcPr>
            <w:tcW w:w="879" w:type="dxa"/>
            <w:tcBorders>
              <w:top w:val="single" w:sz="4" w:space="0" w:color="auto"/>
              <w:left w:val="single" w:sz="4" w:space="0" w:color="auto"/>
              <w:bottom w:val="single" w:sz="4" w:space="0" w:color="auto"/>
              <w:right w:val="single" w:sz="4" w:space="0" w:color="auto"/>
            </w:tcBorders>
            <w:hideMark/>
          </w:tcPr>
          <w:p w14:paraId="2A0B244B"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887" w:author="Ming Li L" w:date="2022-08-10T09:21:00Z"/>
                <w:rFonts w:ascii="Arial" w:hAnsi="Arial"/>
                <w:noProof/>
                <w:sz w:val="18"/>
                <w:lang w:eastAsia="en-GB"/>
              </w:rPr>
            </w:pPr>
            <w:ins w:id="14888" w:author="Ming Li L" w:date="2022-08-10T09:21:00Z">
              <w:r w:rsidRPr="0024556C">
                <w:rPr>
                  <w:rFonts w:ascii="Arial" w:eastAsia="MS Mincho" w:hAnsi="Arial"/>
                  <w:sz w:val="18"/>
                  <w:lang w:eastAsia="en-GB"/>
                </w:rPr>
                <w:t>10</w:t>
              </w:r>
            </w:ins>
          </w:p>
        </w:tc>
      </w:tr>
      <w:tr w:rsidR="00C42395" w:rsidRPr="0024556C" w14:paraId="16A6DB39" w14:textId="77777777" w:rsidTr="00CB161C">
        <w:trPr>
          <w:cantSplit/>
          <w:trHeight w:val="105"/>
          <w:jc w:val="center"/>
          <w:ins w:id="14889" w:author="Ming Li L" w:date="2022-08-10T09:21:00Z"/>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1B2F6377" w14:textId="77777777" w:rsidR="00C42395" w:rsidRPr="0024556C" w:rsidRDefault="00C42395" w:rsidP="00CB161C">
            <w:pPr>
              <w:overflowPunct w:val="0"/>
              <w:autoSpaceDE w:val="0"/>
              <w:autoSpaceDN w:val="0"/>
              <w:adjustRightInd w:val="0"/>
              <w:spacing w:after="0" w:line="256" w:lineRule="auto"/>
              <w:textAlignment w:val="baseline"/>
              <w:rPr>
                <w:ins w:id="14890" w:author="Ming Li L" w:date="2022-08-10T09:21:00Z"/>
                <w:rFonts w:ascii="Arial" w:hAnsi="Arial"/>
                <w:sz w:val="18"/>
                <w:lang w:eastAsia="en-GB"/>
              </w:rPr>
            </w:pPr>
          </w:p>
        </w:tc>
        <w:tc>
          <w:tcPr>
            <w:tcW w:w="987" w:type="dxa"/>
            <w:tcBorders>
              <w:top w:val="single" w:sz="4" w:space="0" w:color="auto"/>
              <w:left w:val="single" w:sz="4" w:space="0" w:color="auto"/>
              <w:bottom w:val="single" w:sz="4" w:space="0" w:color="auto"/>
              <w:right w:val="single" w:sz="4" w:space="0" w:color="auto"/>
            </w:tcBorders>
          </w:tcPr>
          <w:p w14:paraId="040787F4" w14:textId="77777777" w:rsidR="00C42395" w:rsidRPr="0024556C" w:rsidRDefault="00C42395" w:rsidP="00CB161C">
            <w:pPr>
              <w:keepNext/>
              <w:keepLines/>
              <w:overflowPunct w:val="0"/>
              <w:autoSpaceDE w:val="0"/>
              <w:autoSpaceDN w:val="0"/>
              <w:adjustRightInd w:val="0"/>
              <w:spacing w:after="0" w:line="256" w:lineRule="auto"/>
              <w:textAlignment w:val="baseline"/>
              <w:rPr>
                <w:ins w:id="14891" w:author="Ming Li L" w:date="2022-08-10T09:21:00Z"/>
                <w:rFonts w:ascii="Arial" w:hAnsi="Arial"/>
                <w:noProof/>
                <w:sz w:val="18"/>
                <w:lang w:val="it-IT" w:eastAsia="en-GB"/>
              </w:rPr>
            </w:pPr>
          </w:p>
        </w:tc>
        <w:tc>
          <w:tcPr>
            <w:tcW w:w="851" w:type="dxa"/>
            <w:tcBorders>
              <w:top w:val="nil"/>
              <w:left w:val="single" w:sz="4" w:space="0" w:color="auto"/>
              <w:bottom w:val="nil"/>
              <w:right w:val="single" w:sz="4" w:space="0" w:color="auto"/>
            </w:tcBorders>
            <w:vAlign w:val="center"/>
          </w:tcPr>
          <w:p w14:paraId="2FF74634"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892" w:author="Ming Li L" w:date="2022-08-10T09:21:00Z"/>
                <w:rFonts w:ascii="Arial" w:hAnsi="Arial"/>
                <w:sz w:val="18"/>
                <w:lang w:eastAsia="en-GB"/>
              </w:rPr>
            </w:pPr>
          </w:p>
        </w:tc>
        <w:tc>
          <w:tcPr>
            <w:tcW w:w="997" w:type="dxa"/>
            <w:tcBorders>
              <w:left w:val="single" w:sz="4" w:space="0" w:color="auto"/>
              <w:right w:val="single" w:sz="4" w:space="0" w:color="auto"/>
            </w:tcBorders>
            <w:vAlign w:val="center"/>
          </w:tcPr>
          <w:p w14:paraId="3C4CF2F6"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893" w:author="Ming Li L" w:date="2022-08-10T09:21:00Z"/>
                <w:rFonts w:ascii="Arial" w:hAnsi="Arial"/>
                <w:sz w:val="18"/>
                <w:lang w:eastAsia="en-GB"/>
              </w:rPr>
            </w:pPr>
          </w:p>
        </w:tc>
        <w:tc>
          <w:tcPr>
            <w:tcW w:w="879" w:type="dxa"/>
            <w:tcBorders>
              <w:top w:val="single" w:sz="4" w:space="0" w:color="auto"/>
              <w:left w:val="single" w:sz="4" w:space="0" w:color="auto"/>
              <w:bottom w:val="single" w:sz="4" w:space="0" w:color="auto"/>
              <w:right w:val="single" w:sz="4" w:space="0" w:color="auto"/>
            </w:tcBorders>
          </w:tcPr>
          <w:p w14:paraId="6F119870"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894" w:author="Ming Li L" w:date="2022-08-10T09:21:00Z"/>
                <w:rFonts w:ascii="Arial" w:hAnsi="Arial"/>
                <w:noProof/>
                <w:sz w:val="18"/>
                <w:lang w:eastAsia="en-GB"/>
              </w:rPr>
            </w:pPr>
          </w:p>
        </w:tc>
        <w:tc>
          <w:tcPr>
            <w:tcW w:w="879" w:type="dxa"/>
            <w:tcBorders>
              <w:top w:val="single" w:sz="4" w:space="0" w:color="auto"/>
              <w:left w:val="single" w:sz="4" w:space="0" w:color="auto"/>
              <w:bottom w:val="single" w:sz="4" w:space="0" w:color="auto"/>
              <w:right w:val="single" w:sz="4" w:space="0" w:color="auto"/>
            </w:tcBorders>
          </w:tcPr>
          <w:p w14:paraId="1111EF0F"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895" w:author="Ming Li L" w:date="2022-08-10T09:21:00Z"/>
                <w:rFonts w:ascii="Arial" w:eastAsia="MS Mincho" w:hAnsi="Arial"/>
                <w:sz w:val="18"/>
                <w:lang w:eastAsia="en-GB"/>
              </w:rPr>
            </w:pPr>
          </w:p>
        </w:tc>
        <w:tc>
          <w:tcPr>
            <w:tcW w:w="879" w:type="dxa"/>
            <w:tcBorders>
              <w:top w:val="single" w:sz="4" w:space="0" w:color="auto"/>
              <w:left w:val="single" w:sz="4" w:space="0" w:color="auto"/>
              <w:bottom w:val="single" w:sz="4" w:space="0" w:color="auto"/>
              <w:right w:val="single" w:sz="4" w:space="0" w:color="auto"/>
            </w:tcBorders>
          </w:tcPr>
          <w:p w14:paraId="780CDB5A"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896" w:author="Ming Li L" w:date="2022-08-10T09:21:00Z"/>
                <w:rFonts w:ascii="Arial" w:eastAsia="MS Mincho" w:hAnsi="Arial"/>
                <w:sz w:val="18"/>
                <w:lang w:eastAsia="en-GB"/>
              </w:rPr>
            </w:pPr>
          </w:p>
        </w:tc>
        <w:tc>
          <w:tcPr>
            <w:tcW w:w="879" w:type="dxa"/>
            <w:tcBorders>
              <w:top w:val="single" w:sz="4" w:space="0" w:color="auto"/>
              <w:left w:val="single" w:sz="4" w:space="0" w:color="auto"/>
              <w:bottom w:val="single" w:sz="4" w:space="0" w:color="auto"/>
              <w:right w:val="single" w:sz="4" w:space="0" w:color="auto"/>
            </w:tcBorders>
          </w:tcPr>
          <w:p w14:paraId="204801C9"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897" w:author="Ming Li L" w:date="2022-08-10T09:21:00Z"/>
                <w:rFonts w:ascii="Arial" w:hAnsi="Arial"/>
                <w:noProof/>
                <w:sz w:val="18"/>
                <w:lang w:eastAsia="en-GB"/>
              </w:rPr>
            </w:pPr>
          </w:p>
        </w:tc>
        <w:tc>
          <w:tcPr>
            <w:tcW w:w="879" w:type="dxa"/>
            <w:tcBorders>
              <w:top w:val="single" w:sz="4" w:space="0" w:color="auto"/>
              <w:left w:val="single" w:sz="4" w:space="0" w:color="auto"/>
              <w:bottom w:val="single" w:sz="4" w:space="0" w:color="auto"/>
              <w:right w:val="single" w:sz="4" w:space="0" w:color="auto"/>
            </w:tcBorders>
          </w:tcPr>
          <w:p w14:paraId="057939B0"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898" w:author="Ming Li L" w:date="2022-08-10T09:21:00Z"/>
                <w:rFonts w:ascii="Arial" w:hAnsi="Arial"/>
                <w:noProof/>
                <w:sz w:val="18"/>
                <w:lang w:eastAsia="en-GB"/>
              </w:rPr>
            </w:pPr>
          </w:p>
        </w:tc>
      </w:tr>
      <w:tr w:rsidR="00C42395" w:rsidRPr="0024556C" w14:paraId="78F88B7C" w14:textId="77777777" w:rsidTr="00CB161C">
        <w:trPr>
          <w:cantSplit/>
          <w:trHeight w:val="105"/>
          <w:jc w:val="center"/>
          <w:ins w:id="14899" w:author="Ming Li L" w:date="2022-08-10T09:21:00Z"/>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1A34DBB9" w14:textId="77777777" w:rsidR="00C42395" w:rsidRPr="0024556C" w:rsidRDefault="00C42395" w:rsidP="00CB161C">
            <w:pPr>
              <w:overflowPunct w:val="0"/>
              <w:autoSpaceDE w:val="0"/>
              <w:autoSpaceDN w:val="0"/>
              <w:adjustRightInd w:val="0"/>
              <w:spacing w:after="0" w:line="256" w:lineRule="auto"/>
              <w:textAlignment w:val="baseline"/>
              <w:rPr>
                <w:ins w:id="14900" w:author="Ming Li L" w:date="2022-08-10T09:21:00Z"/>
                <w:rFonts w:ascii="Arial" w:hAnsi="Arial"/>
                <w:sz w:val="18"/>
                <w:lang w:eastAsia="en-GB"/>
              </w:rPr>
            </w:pPr>
          </w:p>
        </w:tc>
        <w:tc>
          <w:tcPr>
            <w:tcW w:w="987" w:type="dxa"/>
            <w:tcBorders>
              <w:top w:val="single" w:sz="4" w:space="0" w:color="auto"/>
              <w:left w:val="single" w:sz="4" w:space="0" w:color="auto"/>
              <w:bottom w:val="single" w:sz="4" w:space="0" w:color="auto"/>
              <w:right w:val="single" w:sz="4" w:space="0" w:color="auto"/>
            </w:tcBorders>
          </w:tcPr>
          <w:p w14:paraId="78DDFCA7" w14:textId="77777777" w:rsidR="00C42395" w:rsidRPr="0024556C" w:rsidRDefault="00C42395" w:rsidP="00CB161C">
            <w:pPr>
              <w:keepNext/>
              <w:keepLines/>
              <w:overflowPunct w:val="0"/>
              <w:autoSpaceDE w:val="0"/>
              <w:autoSpaceDN w:val="0"/>
              <w:adjustRightInd w:val="0"/>
              <w:spacing w:after="0" w:line="256" w:lineRule="auto"/>
              <w:textAlignment w:val="baseline"/>
              <w:rPr>
                <w:ins w:id="14901" w:author="Ming Li L" w:date="2022-08-10T09:21:00Z"/>
                <w:rFonts w:ascii="Arial" w:hAnsi="Arial"/>
                <w:noProof/>
                <w:sz w:val="18"/>
                <w:lang w:val="it-IT" w:eastAsia="en-GB"/>
              </w:rPr>
            </w:pPr>
          </w:p>
        </w:tc>
        <w:tc>
          <w:tcPr>
            <w:tcW w:w="851" w:type="dxa"/>
            <w:tcBorders>
              <w:top w:val="nil"/>
              <w:left w:val="single" w:sz="4" w:space="0" w:color="auto"/>
              <w:bottom w:val="single" w:sz="4" w:space="0" w:color="auto"/>
              <w:right w:val="single" w:sz="4" w:space="0" w:color="auto"/>
            </w:tcBorders>
            <w:vAlign w:val="center"/>
          </w:tcPr>
          <w:p w14:paraId="77329890"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902" w:author="Ming Li L" w:date="2022-08-10T09:21:00Z"/>
                <w:rFonts w:ascii="Arial" w:hAnsi="Arial"/>
                <w:sz w:val="18"/>
                <w:lang w:eastAsia="en-GB"/>
              </w:rPr>
            </w:pPr>
          </w:p>
        </w:tc>
        <w:tc>
          <w:tcPr>
            <w:tcW w:w="997" w:type="dxa"/>
            <w:tcBorders>
              <w:left w:val="single" w:sz="4" w:space="0" w:color="auto"/>
              <w:right w:val="single" w:sz="4" w:space="0" w:color="auto"/>
            </w:tcBorders>
            <w:vAlign w:val="center"/>
          </w:tcPr>
          <w:p w14:paraId="6B13BCED"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903" w:author="Ming Li L" w:date="2022-08-10T09:21:00Z"/>
                <w:rFonts w:ascii="Arial" w:hAnsi="Arial"/>
                <w:sz w:val="18"/>
                <w:lang w:eastAsia="en-GB"/>
              </w:rPr>
            </w:pPr>
          </w:p>
        </w:tc>
        <w:tc>
          <w:tcPr>
            <w:tcW w:w="879" w:type="dxa"/>
            <w:tcBorders>
              <w:top w:val="single" w:sz="4" w:space="0" w:color="auto"/>
              <w:left w:val="single" w:sz="4" w:space="0" w:color="auto"/>
              <w:bottom w:val="single" w:sz="4" w:space="0" w:color="auto"/>
              <w:right w:val="single" w:sz="4" w:space="0" w:color="auto"/>
            </w:tcBorders>
          </w:tcPr>
          <w:p w14:paraId="6F43D099"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904" w:author="Ming Li L" w:date="2022-08-10T09:21:00Z"/>
                <w:rFonts w:ascii="Arial" w:hAnsi="Arial"/>
                <w:noProof/>
                <w:sz w:val="18"/>
                <w:lang w:eastAsia="en-GB"/>
              </w:rPr>
            </w:pPr>
          </w:p>
        </w:tc>
        <w:tc>
          <w:tcPr>
            <w:tcW w:w="879" w:type="dxa"/>
            <w:tcBorders>
              <w:top w:val="single" w:sz="4" w:space="0" w:color="auto"/>
              <w:left w:val="single" w:sz="4" w:space="0" w:color="auto"/>
              <w:bottom w:val="single" w:sz="4" w:space="0" w:color="auto"/>
              <w:right w:val="single" w:sz="4" w:space="0" w:color="auto"/>
            </w:tcBorders>
          </w:tcPr>
          <w:p w14:paraId="17A66B34"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905" w:author="Ming Li L" w:date="2022-08-10T09:21:00Z"/>
                <w:rFonts w:ascii="Arial" w:eastAsia="MS Mincho" w:hAnsi="Arial"/>
                <w:sz w:val="18"/>
                <w:lang w:eastAsia="en-GB"/>
              </w:rPr>
            </w:pPr>
          </w:p>
        </w:tc>
        <w:tc>
          <w:tcPr>
            <w:tcW w:w="879" w:type="dxa"/>
            <w:tcBorders>
              <w:top w:val="single" w:sz="4" w:space="0" w:color="auto"/>
              <w:left w:val="single" w:sz="4" w:space="0" w:color="auto"/>
              <w:bottom w:val="single" w:sz="4" w:space="0" w:color="auto"/>
              <w:right w:val="single" w:sz="4" w:space="0" w:color="auto"/>
            </w:tcBorders>
          </w:tcPr>
          <w:p w14:paraId="666B79D6"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906" w:author="Ming Li L" w:date="2022-08-10T09:21:00Z"/>
                <w:rFonts w:ascii="Arial" w:eastAsia="MS Mincho" w:hAnsi="Arial"/>
                <w:sz w:val="18"/>
                <w:lang w:eastAsia="en-GB"/>
              </w:rPr>
            </w:pPr>
          </w:p>
        </w:tc>
        <w:tc>
          <w:tcPr>
            <w:tcW w:w="879" w:type="dxa"/>
            <w:tcBorders>
              <w:top w:val="single" w:sz="4" w:space="0" w:color="auto"/>
              <w:left w:val="single" w:sz="4" w:space="0" w:color="auto"/>
              <w:bottom w:val="single" w:sz="4" w:space="0" w:color="auto"/>
              <w:right w:val="single" w:sz="4" w:space="0" w:color="auto"/>
            </w:tcBorders>
          </w:tcPr>
          <w:p w14:paraId="442DFFAD"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907" w:author="Ming Li L" w:date="2022-08-10T09:21:00Z"/>
                <w:rFonts w:ascii="Arial" w:hAnsi="Arial"/>
                <w:noProof/>
                <w:sz w:val="18"/>
                <w:lang w:eastAsia="en-GB"/>
              </w:rPr>
            </w:pPr>
          </w:p>
        </w:tc>
        <w:tc>
          <w:tcPr>
            <w:tcW w:w="879" w:type="dxa"/>
            <w:tcBorders>
              <w:top w:val="single" w:sz="4" w:space="0" w:color="auto"/>
              <w:left w:val="single" w:sz="4" w:space="0" w:color="auto"/>
              <w:bottom w:val="single" w:sz="4" w:space="0" w:color="auto"/>
              <w:right w:val="single" w:sz="4" w:space="0" w:color="auto"/>
            </w:tcBorders>
          </w:tcPr>
          <w:p w14:paraId="33B67022"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908" w:author="Ming Li L" w:date="2022-08-10T09:21:00Z"/>
                <w:rFonts w:ascii="Arial" w:hAnsi="Arial"/>
                <w:noProof/>
                <w:sz w:val="18"/>
                <w:lang w:eastAsia="en-GB"/>
              </w:rPr>
            </w:pPr>
          </w:p>
        </w:tc>
      </w:tr>
      <w:tr w:rsidR="00C42395" w:rsidRPr="0024556C" w14:paraId="54F16550" w14:textId="77777777" w:rsidTr="00CB161C">
        <w:trPr>
          <w:cantSplit/>
          <w:trHeight w:val="105"/>
          <w:jc w:val="center"/>
          <w:ins w:id="14909" w:author="Ming Li L" w:date="2022-08-10T09:21:00Z"/>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720C0AA8" w14:textId="77777777" w:rsidR="00C42395" w:rsidRPr="0024556C" w:rsidRDefault="00C42395" w:rsidP="00CB161C">
            <w:pPr>
              <w:keepNext/>
              <w:keepLines/>
              <w:overflowPunct w:val="0"/>
              <w:autoSpaceDE w:val="0"/>
              <w:autoSpaceDN w:val="0"/>
              <w:adjustRightInd w:val="0"/>
              <w:spacing w:after="0" w:line="256" w:lineRule="auto"/>
              <w:textAlignment w:val="baseline"/>
              <w:rPr>
                <w:ins w:id="14910" w:author="Ming Li L" w:date="2022-08-10T09:21:00Z"/>
                <w:rFonts w:ascii="Arial" w:hAnsi="Arial"/>
                <w:sz w:val="18"/>
                <w:lang w:eastAsia="en-GB"/>
              </w:rPr>
            </w:pPr>
            <w:ins w:id="14911" w:author="Ming Li L" w:date="2022-08-10T09:21:00Z">
              <w:r w:rsidRPr="0024556C">
                <w:rPr>
                  <w:rFonts w:ascii="Arial" w:eastAsia="?? ??" w:hAnsi="Arial"/>
                  <w:sz w:val="18"/>
                  <w:lang w:eastAsia="en-GB"/>
                </w:rPr>
                <w:t xml:space="preserve">SSB_RP </w:t>
              </w:r>
              <w:r w:rsidRPr="0024556C">
                <w:rPr>
                  <w:rFonts w:ascii="Arial" w:hAnsi="Arial"/>
                  <w:sz w:val="18"/>
                  <w:lang w:eastAsia="en-GB"/>
                </w:rPr>
                <w:t>of set q</w:t>
              </w:r>
              <w:r w:rsidRPr="0024556C">
                <w:rPr>
                  <w:rFonts w:ascii="Arial" w:hAnsi="Arial"/>
                  <w:sz w:val="18"/>
                  <w:vertAlign w:val="subscript"/>
                  <w:lang w:eastAsia="en-GB"/>
                </w:rPr>
                <w:t>1</w:t>
              </w:r>
            </w:ins>
          </w:p>
        </w:tc>
        <w:tc>
          <w:tcPr>
            <w:tcW w:w="987" w:type="dxa"/>
            <w:tcBorders>
              <w:top w:val="single" w:sz="4" w:space="0" w:color="auto"/>
              <w:left w:val="single" w:sz="4" w:space="0" w:color="auto"/>
              <w:bottom w:val="nil"/>
              <w:right w:val="single" w:sz="4" w:space="0" w:color="auto"/>
            </w:tcBorders>
            <w:hideMark/>
          </w:tcPr>
          <w:p w14:paraId="5301BD8D" w14:textId="77777777" w:rsidR="00C42395" w:rsidRPr="0024556C" w:rsidRDefault="00C42395" w:rsidP="00CB161C">
            <w:pPr>
              <w:keepNext/>
              <w:keepLines/>
              <w:overflowPunct w:val="0"/>
              <w:autoSpaceDE w:val="0"/>
              <w:autoSpaceDN w:val="0"/>
              <w:adjustRightInd w:val="0"/>
              <w:spacing w:after="0" w:line="256" w:lineRule="auto"/>
              <w:textAlignment w:val="baseline"/>
              <w:rPr>
                <w:ins w:id="14912" w:author="Ming Li L" w:date="2022-08-10T09:21:00Z"/>
                <w:rFonts w:ascii="Arial" w:hAnsi="Arial"/>
                <w:noProof/>
                <w:sz w:val="18"/>
                <w:lang w:val="it-IT" w:eastAsia="en-GB"/>
              </w:rPr>
            </w:pPr>
            <w:ins w:id="14913" w:author="Ming Li L" w:date="2022-08-10T09:21:00Z">
              <w:r w:rsidRPr="0024556C">
                <w:rPr>
                  <w:rFonts w:ascii="Arial" w:hAnsi="Arial"/>
                  <w:noProof/>
                  <w:sz w:val="18"/>
                  <w:lang w:val="it-IT" w:eastAsia="en-GB"/>
                </w:rPr>
                <w:t>Config 1</w:t>
              </w:r>
            </w:ins>
          </w:p>
        </w:tc>
        <w:tc>
          <w:tcPr>
            <w:tcW w:w="851" w:type="dxa"/>
            <w:tcBorders>
              <w:left w:val="single" w:sz="4" w:space="0" w:color="auto"/>
              <w:bottom w:val="nil"/>
              <w:right w:val="single" w:sz="4" w:space="0" w:color="auto"/>
            </w:tcBorders>
            <w:vAlign w:val="center"/>
            <w:hideMark/>
          </w:tcPr>
          <w:p w14:paraId="04D1A112"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914" w:author="Ming Li L" w:date="2022-08-10T09:21:00Z"/>
                <w:rFonts w:ascii="Arial" w:hAnsi="Arial"/>
                <w:sz w:val="18"/>
                <w:lang w:eastAsia="en-GB"/>
              </w:rPr>
            </w:pPr>
            <w:ins w:id="14915" w:author="Ming Li L" w:date="2022-08-10T09:21:00Z">
              <w:r w:rsidRPr="0024556C">
                <w:rPr>
                  <w:rFonts w:ascii="Arial" w:hAnsi="Arial"/>
                  <w:sz w:val="18"/>
                  <w:lang w:eastAsia="en-GB"/>
                </w:rPr>
                <w:t>dBm/</w:t>
              </w:r>
            </w:ins>
          </w:p>
        </w:tc>
        <w:tc>
          <w:tcPr>
            <w:tcW w:w="997" w:type="dxa"/>
            <w:tcBorders>
              <w:left w:val="single" w:sz="4" w:space="0" w:color="auto"/>
              <w:bottom w:val="nil"/>
              <w:right w:val="single" w:sz="4" w:space="0" w:color="auto"/>
            </w:tcBorders>
            <w:vAlign w:val="center"/>
          </w:tcPr>
          <w:p w14:paraId="791CD0A7"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916" w:author="Ming Li L" w:date="2022-08-10T09:21:00Z"/>
                <w:rFonts w:ascii="Arial" w:hAnsi="Arial"/>
                <w:sz w:val="18"/>
                <w:lang w:eastAsia="en-GB"/>
              </w:rPr>
            </w:pPr>
            <w:ins w:id="14917" w:author="Ming Li L" w:date="2022-08-10T09:21:00Z">
              <w:r w:rsidRPr="0024556C">
                <w:rPr>
                  <w:rFonts w:ascii="Arial" w:hAnsi="Arial"/>
                  <w:sz w:val="18"/>
                  <w:lang w:eastAsia="en-GB"/>
                </w:rPr>
                <w:t>-108</w:t>
              </w:r>
            </w:ins>
          </w:p>
        </w:tc>
        <w:tc>
          <w:tcPr>
            <w:tcW w:w="879" w:type="dxa"/>
            <w:tcBorders>
              <w:top w:val="single" w:sz="4" w:space="0" w:color="auto"/>
              <w:left w:val="single" w:sz="4" w:space="0" w:color="auto"/>
              <w:bottom w:val="nil"/>
              <w:right w:val="single" w:sz="4" w:space="0" w:color="auto"/>
            </w:tcBorders>
            <w:hideMark/>
          </w:tcPr>
          <w:p w14:paraId="617DA1CF"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918" w:author="Ming Li L" w:date="2022-08-10T09:21:00Z"/>
                <w:rFonts w:ascii="Arial" w:eastAsia="MS Mincho" w:hAnsi="Arial"/>
                <w:sz w:val="18"/>
                <w:lang w:eastAsia="en-GB"/>
              </w:rPr>
            </w:pPr>
            <w:ins w:id="14919" w:author="Ming Li L" w:date="2022-08-10T09:21:00Z">
              <w:r w:rsidRPr="0024556C">
                <w:rPr>
                  <w:rFonts w:ascii="Arial" w:eastAsia="MS Mincho" w:hAnsi="Arial"/>
                  <w:sz w:val="18"/>
                  <w:lang w:eastAsia="en-GB"/>
                </w:rPr>
                <w:t>-108</w:t>
              </w:r>
            </w:ins>
          </w:p>
        </w:tc>
        <w:tc>
          <w:tcPr>
            <w:tcW w:w="879" w:type="dxa"/>
            <w:tcBorders>
              <w:top w:val="single" w:sz="4" w:space="0" w:color="auto"/>
              <w:left w:val="single" w:sz="4" w:space="0" w:color="auto"/>
              <w:bottom w:val="nil"/>
              <w:right w:val="single" w:sz="4" w:space="0" w:color="auto"/>
            </w:tcBorders>
            <w:hideMark/>
          </w:tcPr>
          <w:p w14:paraId="2BB567E1"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920" w:author="Ming Li L" w:date="2022-08-10T09:21:00Z"/>
                <w:rFonts w:ascii="Arial" w:eastAsia="MS Mincho" w:hAnsi="Arial"/>
                <w:sz w:val="18"/>
                <w:lang w:eastAsia="en-GB"/>
              </w:rPr>
            </w:pPr>
            <w:ins w:id="14921" w:author="Ming Li L" w:date="2022-08-10T09:21:00Z">
              <w:r w:rsidRPr="0024556C">
                <w:rPr>
                  <w:rFonts w:ascii="Arial" w:eastAsia="MS Mincho" w:hAnsi="Arial"/>
                  <w:sz w:val="18"/>
                  <w:lang w:eastAsia="en-GB"/>
                </w:rPr>
                <w:t>-108</w:t>
              </w:r>
            </w:ins>
          </w:p>
        </w:tc>
        <w:tc>
          <w:tcPr>
            <w:tcW w:w="879" w:type="dxa"/>
            <w:tcBorders>
              <w:top w:val="single" w:sz="4" w:space="0" w:color="auto"/>
              <w:left w:val="single" w:sz="4" w:space="0" w:color="auto"/>
              <w:bottom w:val="nil"/>
              <w:right w:val="single" w:sz="4" w:space="0" w:color="auto"/>
            </w:tcBorders>
            <w:hideMark/>
          </w:tcPr>
          <w:p w14:paraId="695EE8DE"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922" w:author="Ming Li L" w:date="2022-08-10T09:21:00Z"/>
                <w:rFonts w:ascii="Arial" w:eastAsia="MS Mincho" w:hAnsi="Arial"/>
                <w:sz w:val="18"/>
                <w:lang w:eastAsia="en-GB"/>
              </w:rPr>
            </w:pPr>
            <w:ins w:id="14923" w:author="Ming Li L" w:date="2022-08-10T09:21:00Z">
              <w:r w:rsidRPr="0024556C">
                <w:rPr>
                  <w:rFonts w:ascii="Arial" w:eastAsia="MS Mincho" w:hAnsi="Arial"/>
                  <w:sz w:val="18"/>
                  <w:lang w:eastAsia="en-GB"/>
                </w:rPr>
                <w:t>-88</w:t>
              </w:r>
            </w:ins>
          </w:p>
        </w:tc>
        <w:tc>
          <w:tcPr>
            <w:tcW w:w="879" w:type="dxa"/>
            <w:tcBorders>
              <w:top w:val="single" w:sz="4" w:space="0" w:color="auto"/>
              <w:left w:val="single" w:sz="4" w:space="0" w:color="auto"/>
              <w:bottom w:val="nil"/>
              <w:right w:val="single" w:sz="4" w:space="0" w:color="auto"/>
            </w:tcBorders>
            <w:hideMark/>
          </w:tcPr>
          <w:p w14:paraId="79188D72"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924" w:author="Ming Li L" w:date="2022-08-10T09:21:00Z"/>
                <w:rFonts w:ascii="Arial" w:eastAsia="MS Mincho" w:hAnsi="Arial"/>
                <w:sz w:val="18"/>
                <w:lang w:eastAsia="en-GB"/>
              </w:rPr>
            </w:pPr>
            <w:ins w:id="14925" w:author="Ming Li L" w:date="2022-08-10T09:21:00Z">
              <w:r w:rsidRPr="0024556C">
                <w:rPr>
                  <w:rFonts w:ascii="Arial" w:eastAsia="MS Mincho" w:hAnsi="Arial"/>
                  <w:sz w:val="18"/>
                  <w:lang w:eastAsia="en-GB"/>
                </w:rPr>
                <w:t>-88</w:t>
              </w:r>
            </w:ins>
          </w:p>
        </w:tc>
        <w:tc>
          <w:tcPr>
            <w:tcW w:w="879" w:type="dxa"/>
            <w:tcBorders>
              <w:top w:val="single" w:sz="4" w:space="0" w:color="auto"/>
              <w:left w:val="single" w:sz="4" w:space="0" w:color="auto"/>
              <w:bottom w:val="nil"/>
              <w:right w:val="single" w:sz="4" w:space="0" w:color="auto"/>
            </w:tcBorders>
            <w:hideMark/>
          </w:tcPr>
          <w:p w14:paraId="3DF757D5"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926" w:author="Ming Li L" w:date="2022-08-10T09:21:00Z"/>
                <w:rFonts w:ascii="Arial" w:eastAsia="MS Mincho" w:hAnsi="Arial"/>
                <w:sz w:val="18"/>
                <w:lang w:eastAsia="en-GB"/>
              </w:rPr>
            </w:pPr>
            <w:ins w:id="14927" w:author="Ming Li L" w:date="2022-08-10T09:21:00Z">
              <w:r w:rsidRPr="0024556C">
                <w:rPr>
                  <w:rFonts w:ascii="Arial" w:eastAsia="MS Mincho" w:hAnsi="Arial"/>
                  <w:sz w:val="18"/>
                  <w:lang w:eastAsia="en-GB"/>
                </w:rPr>
                <w:t>-88</w:t>
              </w:r>
            </w:ins>
          </w:p>
        </w:tc>
      </w:tr>
      <w:tr w:rsidR="00C42395" w:rsidRPr="0024556C" w14:paraId="7C48FD04" w14:textId="77777777" w:rsidTr="00CB161C">
        <w:trPr>
          <w:cantSplit/>
          <w:trHeight w:val="105"/>
          <w:jc w:val="center"/>
          <w:ins w:id="14928" w:author="Ming Li L" w:date="2022-08-10T09:21:00Z"/>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4BC88D39" w14:textId="77777777" w:rsidR="00C42395" w:rsidRPr="0024556C" w:rsidRDefault="00C42395" w:rsidP="00CB161C">
            <w:pPr>
              <w:overflowPunct w:val="0"/>
              <w:autoSpaceDE w:val="0"/>
              <w:autoSpaceDN w:val="0"/>
              <w:adjustRightInd w:val="0"/>
              <w:spacing w:after="0" w:line="256" w:lineRule="auto"/>
              <w:textAlignment w:val="baseline"/>
              <w:rPr>
                <w:ins w:id="14929" w:author="Ming Li L" w:date="2022-08-10T09:21:00Z"/>
                <w:rFonts w:ascii="Arial" w:hAnsi="Arial"/>
                <w:sz w:val="18"/>
                <w:lang w:eastAsia="en-GB"/>
              </w:rPr>
            </w:pPr>
          </w:p>
        </w:tc>
        <w:tc>
          <w:tcPr>
            <w:tcW w:w="987" w:type="dxa"/>
            <w:tcBorders>
              <w:top w:val="nil"/>
              <w:left w:val="single" w:sz="4" w:space="0" w:color="auto"/>
              <w:bottom w:val="nil"/>
              <w:right w:val="single" w:sz="4" w:space="0" w:color="auto"/>
            </w:tcBorders>
          </w:tcPr>
          <w:p w14:paraId="67DE9168" w14:textId="77777777" w:rsidR="00C42395" w:rsidRPr="0024556C" w:rsidRDefault="00C42395" w:rsidP="00CB161C">
            <w:pPr>
              <w:keepNext/>
              <w:keepLines/>
              <w:overflowPunct w:val="0"/>
              <w:autoSpaceDE w:val="0"/>
              <w:autoSpaceDN w:val="0"/>
              <w:adjustRightInd w:val="0"/>
              <w:spacing w:after="0" w:line="256" w:lineRule="auto"/>
              <w:textAlignment w:val="baseline"/>
              <w:rPr>
                <w:ins w:id="14930" w:author="Ming Li L" w:date="2022-08-10T09:21:00Z"/>
                <w:rFonts w:ascii="Arial" w:hAnsi="Arial"/>
                <w:noProof/>
                <w:sz w:val="18"/>
                <w:lang w:val="it-IT" w:eastAsia="en-GB"/>
              </w:rPr>
            </w:pPr>
          </w:p>
        </w:tc>
        <w:tc>
          <w:tcPr>
            <w:tcW w:w="851" w:type="dxa"/>
            <w:tcBorders>
              <w:top w:val="nil"/>
              <w:left w:val="single" w:sz="4" w:space="0" w:color="auto"/>
              <w:bottom w:val="nil"/>
              <w:right w:val="single" w:sz="4" w:space="0" w:color="auto"/>
            </w:tcBorders>
            <w:vAlign w:val="center"/>
            <w:hideMark/>
          </w:tcPr>
          <w:p w14:paraId="607D2A7B"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931" w:author="Ming Li L" w:date="2022-08-10T09:21:00Z"/>
                <w:rFonts w:ascii="Arial" w:hAnsi="Arial"/>
                <w:sz w:val="18"/>
                <w:lang w:eastAsia="en-GB"/>
              </w:rPr>
            </w:pPr>
            <w:ins w:id="14932" w:author="Ming Li L" w:date="2022-08-10T09:21:00Z">
              <w:r w:rsidRPr="0024556C">
                <w:rPr>
                  <w:rFonts w:ascii="Arial" w:hAnsi="Arial"/>
                  <w:sz w:val="18"/>
                  <w:lang w:eastAsia="en-GB"/>
                </w:rPr>
                <w:t>SCS</w:t>
              </w:r>
            </w:ins>
          </w:p>
          <w:p w14:paraId="3CD39982"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933" w:author="Ming Li L" w:date="2022-08-10T09:21:00Z"/>
                <w:rFonts w:ascii="Arial" w:hAnsi="Arial"/>
                <w:sz w:val="18"/>
                <w:lang w:eastAsia="en-GB"/>
              </w:rPr>
            </w:pPr>
            <w:ins w:id="14934" w:author="Ming Li L" w:date="2022-08-10T09:21:00Z">
              <w:r w:rsidRPr="0024556C">
                <w:rPr>
                  <w:rFonts w:ascii="Arial" w:hAnsi="Arial"/>
                  <w:sz w:val="18"/>
                  <w:lang w:eastAsia="en-GB"/>
                </w:rPr>
                <w:t>kHz</w:t>
              </w:r>
            </w:ins>
          </w:p>
        </w:tc>
        <w:tc>
          <w:tcPr>
            <w:tcW w:w="997" w:type="dxa"/>
            <w:tcBorders>
              <w:top w:val="nil"/>
              <w:left w:val="single" w:sz="4" w:space="0" w:color="auto"/>
              <w:bottom w:val="nil"/>
              <w:right w:val="single" w:sz="4" w:space="0" w:color="auto"/>
            </w:tcBorders>
            <w:vAlign w:val="center"/>
          </w:tcPr>
          <w:p w14:paraId="1CB4EE7D"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935" w:author="Ming Li L" w:date="2022-08-10T09:21:00Z"/>
                <w:rFonts w:ascii="Arial" w:hAnsi="Arial"/>
                <w:sz w:val="18"/>
                <w:lang w:eastAsia="en-GB"/>
              </w:rPr>
            </w:pPr>
          </w:p>
        </w:tc>
        <w:tc>
          <w:tcPr>
            <w:tcW w:w="879" w:type="dxa"/>
            <w:tcBorders>
              <w:top w:val="nil"/>
              <w:left w:val="single" w:sz="4" w:space="0" w:color="auto"/>
              <w:bottom w:val="nil"/>
              <w:right w:val="single" w:sz="4" w:space="0" w:color="auto"/>
            </w:tcBorders>
          </w:tcPr>
          <w:p w14:paraId="642DF837"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936" w:author="Ming Li L" w:date="2022-08-10T09:21:00Z"/>
                <w:rFonts w:ascii="Arial" w:eastAsia="MS Mincho" w:hAnsi="Arial"/>
                <w:sz w:val="18"/>
                <w:lang w:eastAsia="en-GB"/>
              </w:rPr>
            </w:pPr>
          </w:p>
        </w:tc>
        <w:tc>
          <w:tcPr>
            <w:tcW w:w="879" w:type="dxa"/>
            <w:tcBorders>
              <w:top w:val="nil"/>
              <w:left w:val="single" w:sz="4" w:space="0" w:color="auto"/>
              <w:bottom w:val="nil"/>
              <w:right w:val="single" w:sz="4" w:space="0" w:color="auto"/>
            </w:tcBorders>
          </w:tcPr>
          <w:p w14:paraId="529848C5"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937" w:author="Ming Li L" w:date="2022-08-10T09:21:00Z"/>
                <w:rFonts w:ascii="Arial" w:eastAsia="MS Mincho" w:hAnsi="Arial"/>
                <w:sz w:val="18"/>
                <w:lang w:eastAsia="en-GB"/>
              </w:rPr>
            </w:pPr>
          </w:p>
        </w:tc>
        <w:tc>
          <w:tcPr>
            <w:tcW w:w="879" w:type="dxa"/>
            <w:tcBorders>
              <w:top w:val="nil"/>
              <w:left w:val="single" w:sz="4" w:space="0" w:color="auto"/>
              <w:bottom w:val="nil"/>
              <w:right w:val="single" w:sz="4" w:space="0" w:color="auto"/>
            </w:tcBorders>
          </w:tcPr>
          <w:p w14:paraId="372C91E5"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938" w:author="Ming Li L" w:date="2022-08-10T09:21:00Z"/>
                <w:rFonts w:ascii="Arial" w:eastAsia="MS Mincho" w:hAnsi="Arial"/>
                <w:sz w:val="18"/>
                <w:lang w:eastAsia="en-GB"/>
              </w:rPr>
            </w:pPr>
          </w:p>
        </w:tc>
        <w:tc>
          <w:tcPr>
            <w:tcW w:w="879" w:type="dxa"/>
            <w:tcBorders>
              <w:top w:val="nil"/>
              <w:left w:val="single" w:sz="4" w:space="0" w:color="auto"/>
              <w:bottom w:val="nil"/>
              <w:right w:val="single" w:sz="4" w:space="0" w:color="auto"/>
            </w:tcBorders>
          </w:tcPr>
          <w:p w14:paraId="43E5E059"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939" w:author="Ming Li L" w:date="2022-08-10T09:21:00Z"/>
                <w:rFonts w:ascii="Arial" w:eastAsia="MS Mincho" w:hAnsi="Arial"/>
                <w:sz w:val="18"/>
                <w:lang w:eastAsia="en-GB"/>
              </w:rPr>
            </w:pPr>
          </w:p>
        </w:tc>
        <w:tc>
          <w:tcPr>
            <w:tcW w:w="879" w:type="dxa"/>
            <w:tcBorders>
              <w:top w:val="nil"/>
              <w:left w:val="single" w:sz="4" w:space="0" w:color="auto"/>
              <w:bottom w:val="nil"/>
              <w:right w:val="single" w:sz="4" w:space="0" w:color="auto"/>
            </w:tcBorders>
          </w:tcPr>
          <w:p w14:paraId="64DC8E39"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940" w:author="Ming Li L" w:date="2022-08-10T09:21:00Z"/>
                <w:rFonts w:ascii="Arial" w:eastAsia="MS Mincho" w:hAnsi="Arial"/>
                <w:sz w:val="18"/>
                <w:lang w:eastAsia="en-GB"/>
              </w:rPr>
            </w:pPr>
          </w:p>
        </w:tc>
      </w:tr>
      <w:tr w:rsidR="00C42395" w:rsidRPr="0024556C" w14:paraId="19805143" w14:textId="77777777" w:rsidTr="00CB161C">
        <w:trPr>
          <w:cantSplit/>
          <w:trHeight w:val="105"/>
          <w:jc w:val="center"/>
          <w:ins w:id="14941" w:author="Ming Li L" w:date="2022-08-10T09:21:00Z"/>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171F7A44" w14:textId="77777777" w:rsidR="00C42395" w:rsidRPr="0024556C" w:rsidRDefault="00C42395" w:rsidP="00CB161C">
            <w:pPr>
              <w:overflowPunct w:val="0"/>
              <w:autoSpaceDE w:val="0"/>
              <w:autoSpaceDN w:val="0"/>
              <w:adjustRightInd w:val="0"/>
              <w:spacing w:after="0" w:line="256" w:lineRule="auto"/>
              <w:textAlignment w:val="baseline"/>
              <w:rPr>
                <w:ins w:id="14942" w:author="Ming Li L" w:date="2022-08-10T09:21:00Z"/>
                <w:rFonts w:ascii="Arial" w:hAnsi="Arial"/>
                <w:sz w:val="18"/>
                <w:lang w:eastAsia="en-GB"/>
              </w:rPr>
            </w:pPr>
          </w:p>
        </w:tc>
        <w:tc>
          <w:tcPr>
            <w:tcW w:w="987" w:type="dxa"/>
            <w:tcBorders>
              <w:top w:val="nil"/>
              <w:left w:val="single" w:sz="4" w:space="0" w:color="auto"/>
              <w:bottom w:val="single" w:sz="4" w:space="0" w:color="auto"/>
              <w:right w:val="single" w:sz="4" w:space="0" w:color="auto"/>
            </w:tcBorders>
          </w:tcPr>
          <w:p w14:paraId="2DA24744" w14:textId="77777777" w:rsidR="00C42395" w:rsidRPr="0024556C" w:rsidRDefault="00C42395" w:rsidP="00CB161C">
            <w:pPr>
              <w:keepNext/>
              <w:keepLines/>
              <w:overflowPunct w:val="0"/>
              <w:autoSpaceDE w:val="0"/>
              <w:autoSpaceDN w:val="0"/>
              <w:adjustRightInd w:val="0"/>
              <w:spacing w:after="0" w:line="256" w:lineRule="auto"/>
              <w:textAlignment w:val="baseline"/>
              <w:rPr>
                <w:ins w:id="14943" w:author="Ming Li L" w:date="2022-08-10T09:21:00Z"/>
                <w:rFonts w:ascii="Arial" w:hAnsi="Arial"/>
                <w:noProof/>
                <w:sz w:val="18"/>
                <w:lang w:val="it-IT" w:eastAsia="en-GB"/>
              </w:rPr>
            </w:pPr>
          </w:p>
        </w:tc>
        <w:tc>
          <w:tcPr>
            <w:tcW w:w="851" w:type="dxa"/>
            <w:tcBorders>
              <w:top w:val="nil"/>
              <w:left w:val="single" w:sz="4" w:space="0" w:color="auto"/>
              <w:bottom w:val="single" w:sz="4" w:space="0" w:color="auto"/>
              <w:right w:val="single" w:sz="4" w:space="0" w:color="auto"/>
            </w:tcBorders>
            <w:vAlign w:val="center"/>
          </w:tcPr>
          <w:p w14:paraId="4594B6E5"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944" w:author="Ming Li L" w:date="2022-08-10T09:21:00Z"/>
                <w:rFonts w:ascii="Arial" w:hAnsi="Arial"/>
                <w:sz w:val="18"/>
                <w:lang w:eastAsia="en-GB"/>
              </w:rPr>
            </w:pPr>
          </w:p>
        </w:tc>
        <w:tc>
          <w:tcPr>
            <w:tcW w:w="997" w:type="dxa"/>
            <w:tcBorders>
              <w:top w:val="nil"/>
              <w:left w:val="single" w:sz="4" w:space="0" w:color="auto"/>
              <w:right w:val="single" w:sz="4" w:space="0" w:color="auto"/>
            </w:tcBorders>
            <w:vAlign w:val="center"/>
          </w:tcPr>
          <w:p w14:paraId="75395C0F"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945" w:author="Ming Li L" w:date="2022-08-10T09:21:00Z"/>
                <w:rFonts w:ascii="Arial" w:hAnsi="Arial"/>
                <w:sz w:val="18"/>
                <w:lang w:eastAsia="en-GB"/>
              </w:rPr>
            </w:pPr>
          </w:p>
        </w:tc>
        <w:tc>
          <w:tcPr>
            <w:tcW w:w="879" w:type="dxa"/>
            <w:tcBorders>
              <w:top w:val="nil"/>
              <w:left w:val="single" w:sz="4" w:space="0" w:color="auto"/>
              <w:bottom w:val="single" w:sz="4" w:space="0" w:color="auto"/>
              <w:right w:val="single" w:sz="4" w:space="0" w:color="auto"/>
            </w:tcBorders>
          </w:tcPr>
          <w:p w14:paraId="348DA8BB"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946" w:author="Ming Li L" w:date="2022-08-10T09:21:00Z"/>
                <w:rFonts w:ascii="Arial" w:eastAsia="MS Mincho" w:hAnsi="Arial"/>
                <w:sz w:val="18"/>
                <w:lang w:eastAsia="en-GB"/>
              </w:rPr>
            </w:pPr>
          </w:p>
        </w:tc>
        <w:tc>
          <w:tcPr>
            <w:tcW w:w="879" w:type="dxa"/>
            <w:tcBorders>
              <w:top w:val="nil"/>
              <w:left w:val="single" w:sz="4" w:space="0" w:color="auto"/>
              <w:bottom w:val="single" w:sz="4" w:space="0" w:color="auto"/>
              <w:right w:val="single" w:sz="4" w:space="0" w:color="auto"/>
            </w:tcBorders>
          </w:tcPr>
          <w:p w14:paraId="398EDC62"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947" w:author="Ming Li L" w:date="2022-08-10T09:21:00Z"/>
                <w:rFonts w:ascii="Arial" w:eastAsia="MS Mincho" w:hAnsi="Arial"/>
                <w:sz w:val="18"/>
                <w:lang w:eastAsia="en-GB"/>
              </w:rPr>
            </w:pPr>
          </w:p>
        </w:tc>
        <w:tc>
          <w:tcPr>
            <w:tcW w:w="879" w:type="dxa"/>
            <w:tcBorders>
              <w:top w:val="nil"/>
              <w:left w:val="single" w:sz="4" w:space="0" w:color="auto"/>
              <w:bottom w:val="single" w:sz="4" w:space="0" w:color="auto"/>
              <w:right w:val="single" w:sz="4" w:space="0" w:color="auto"/>
            </w:tcBorders>
          </w:tcPr>
          <w:p w14:paraId="38A97C43"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948" w:author="Ming Li L" w:date="2022-08-10T09:21:00Z"/>
                <w:rFonts w:ascii="Arial" w:eastAsia="MS Mincho" w:hAnsi="Arial"/>
                <w:sz w:val="18"/>
                <w:lang w:eastAsia="en-GB"/>
              </w:rPr>
            </w:pPr>
          </w:p>
        </w:tc>
        <w:tc>
          <w:tcPr>
            <w:tcW w:w="879" w:type="dxa"/>
            <w:tcBorders>
              <w:top w:val="nil"/>
              <w:left w:val="single" w:sz="4" w:space="0" w:color="auto"/>
              <w:bottom w:val="single" w:sz="4" w:space="0" w:color="auto"/>
              <w:right w:val="single" w:sz="4" w:space="0" w:color="auto"/>
            </w:tcBorders>
          </w:tcPr>
          <w:p w14:paraId="5910D5F4"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949" w:author="Ming Li L" w:date="2022-08-10T09:21:00Z"/>
                <w:rFonts w:ascii="Arial" w:eastAsia="MS Mincho" w:hAnsi="Arial"/>
                <w:sz w:val="18"/>
                <w:lang w:eastAsia="en-GB"/>
              </w:rPr>
            </w:pPr>
          </w:p>
        </w:tc>
        <w:tc>
          <w:tcPr>
            <w:tcW w:w="879" w:type="dxa"/>
            <w:tcBorders>
              <w:top w:val="nil"/>
              <w:left w:val="single" w:sz="4" w:space="0" w:color="auto"/>
              <w:bottom w:val="single" w:sz="4" w:space="0" w:color="auto"/>
              <w:right w:val="single" w:sz="4" w:space="0" w:color="auto"/>
            </w:tcBorders>
          </w:tcPr>
          <w:p w14:paraId="75ECD3A5"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950" w:author="Ming Li L" w:date="2022-08-10T09:21:00Z"/>
                <w:rFonts w:ascii="Arial" w:eastAsia="MS Mincho" w:hAnsi="Arial"/>
                <w:sz w:val="18"/>
                <w:lang w:eastAsia="en-GB"/>
              </w:rPr>
            </w:pPr>
          </w:p>
        </w:tc>
      </w:tr>
      <w:tr w:rsidR="00C42395" w:rsidRPr="0024556C" w14:paraId="47BAB705" w14:textId="77777777" w:rsidTr="00CB161C">
        <w:trPr>
          <w:cantSplit/>
          <w:trHeight w:val="122"/>
          <w:jc w:val="center"/>
          <w:ins w:id="14951" w:author="Ming Li L" w:date="2022-08-10T09:21:00Z"/>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6ABA359A" w14:textId="77777777" w:rsidR="00C42395" w:rsidRPr="0024556C" w:rsidRDefault="00C42395" w:rsidP="00CB161C">
            <w:pPr>
              <w:keepNext/>
              <w:keepLines/>
              <w:overflowPunct w:val="0"/>
              <w:autoSpaceDE w:val="0"/>
              <w:autoSpaceDN w:val="0"/>
              <w:adjustRightInd w:val="0"/>
              <w:spacing w:after="0" w:line="256" w:lineRule="auto"/>
              <w:textAlignment w:val="baseline"/>
              <w:rPr>
                <w:ins w:id="14952" w:author="Ming Li L" w:date="2022-08-10T09:21:00Z"/>
                <w:rFonts w:ascii="Arial" w:hAnsi="Arial"/>
                <w:sz w:val="18"/>
                <w:lang w:eastAsia="en-GB"/>
              </w:rPr>
            </w:pPr>
            <w:ins w:id="14953" w:author="Ming Li L" w:date="2022-08-10T09:21:00Z">
              <w:r w:rsidRPr="0024556C">
                <w:rPr>
                  <w:rFonts w:ascii="Arial" w:hAnsi="Arial"/>
                  <w:position w:val="-12"/>
                  <w:sz w:val="18"/>
                  <w:lang w:eastAsia="en-GB"/>
                </w:rPr>
                <w:object w:dxaOrig="432" w:dyaOrig="432" w14:anchorId="4C10FA50">
                  <v:shape id="_x0000_i1098" type="#_x0000_t75" style="width:19.6pt;height:19.6pt" o:ole="" fillcolor="window">
                    <v:imagedata r:id="rId78" o:title=""/>
                  </v:shape>
                  <o:OLEObject Type="Embed" ProgID="Equation.3" ShapeID="_x0000_i1098" DrawAspect="Content" ObjectID="_1723533125" r:id="rId95"/>
                </w:object>
              </w:r>
            </w:ins>
          </w:p>
        </w:tc>
        <w:tc>
          <w:tcPr>
            <w:tcW w:w="987" w:type="dxa"/>
            <w:tcBorders>
              <w:top w:val="single" w:sz="4" w:space="0" w:color="auto"/>
              <w:left w:val="single" w:sz="4" w:space="0" w:color="auto"/>
              <w:bottom w:val="nil"/>
              <w:right w:val="single" w:sz="4" w:space="0" w:color="auto"/>
            </w:tcBorders>
            <w:hideMark/>
          </w:tcPr>
          <w:p w14:paraId="04A752FB" w14:textId="77777777" w:rsidR="00C42395" w:rsidRPr="0024556C" w:rsidRDefault="00C42395" w:rsidP="00CB161C">
            <w:pPr>
              <w:keepNext/>
              <w:keepLines/>
              <w:overflowPunct w:val="0"/>
              <w:autoSpaceDE w:val="0"/>
              <w:autoSpaceDN w:val="0"/>
              <w:adjustRightInd w:val="0"/>
              <w:spacing w:after="0" w:line="256" w:lineRule="auto"/>
              <w:textAlignment w:val="baseline"/>
              <w:rPr>
                <w:ins w:id="14954" w:author="Ming Li L" w:date="2022-08-10T09:21:00Z"/>
                <w:rFonts w:ascii="Arial" w:hAnsi="Arial"/>
                <w:noProof/>
                <w:sz w:val="18"/>
                <w:lang w:val="it-IT" w:eastAsia="en-GB"/>
              </w:rPr>
            </w:pPr>
            <w:ins w:id="14955" w:author="Ming Li L" w:date="2022-08-10T09:21:00Z">
              <w:r w:rsidRPr="0024556C">
                <w:rPr>
                  <w:rFonts w:ascii="Arial" w:hAnsi="Arial"/>
                  <w:noProof/>
                  <w:sz w:val="18"/>
                  <w:lang w:val="it-IT" w:eastAsia="en-GB"/>
                </w:rPr>
                <w:t>Config 1</w:t>
              </w:r>
            </w:ins>
          </w:p>
        </w:tc>
        <w:tc>
          <w:tcPr>
            <w:tcW w:w="851" w:type="dxa"/>
            <w:tcBorders>
              <w:left w:val="single" w:sz="4" w:space="0" w:color="auto"/>
              <w:bottom w:val="nil"/>
              <w:right w:val="single" w:sz="4" w:space="0" w:color="auto"/>
            </w:tcBorders>
            <w:hideMark/>
          </w:tcPr>
          <w:p w14:paraId="2227083B"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956" w:author="Ming Li L" w:date="2022-08-10T09:21:00Z"/>
                <w:rFonts w:ascii="Arial" w:hAnsi="Arial"/>
                <w:sz w:val="18"/>
                <w:lang w:eastAsia="en-GB"/>
              </w:rPr>
            </w:pPr>
            <w:ins w:id="14957" w:author="Ming Li L" w:date="2022-08-10T09:21:00Z">
              <w:r w:rsidRPr="0024556C">
                <w:rPr>
                  <w:rFonts w:ascii="Arial" w:hAnsi="Arial"/>
                  <w:sz w:val="18"/>
                  <w:lang w:eastAsia="en-GB"/>
                </w:rPr>
                <w:t>dBm/</w:t>
              </w:r>
            </w:ins>
          </w:p>
        </w:tc>
        <w:tc>
          <w:tcPr>
            <w:tcW w:w="997" w:type="dxa"/>
            <w:tcBorders>
              <w:left w:val="single" w:sz="4" w:space="0" w:color="auto"/>
              <w:bottom w:val="nil"/>
              <w:right w:val="single" w:sz="4" w:space="0" w:color="auto"/>
            </w:tcBorders>
          </w:tcPr>
          <w:p w14:paraId="4E7376E1"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958" w:author="Ming Li L" w:date="2022-08-10T09:21:00Z"/>
                <w:rFonts w:ascii="Arial" w:hAnsi="Arial"/>
                <w:sz w:val="18"/>
                <w:lang w:eastAsia="en-GB"/>
              </w:rPr>
            </w:pPr>
            <w:ins w:id="14959" w:author="Ming Li L" w:date="2022-08-10T09:21:00Z">
              <w:r w:rsidRPr="0024556C">
                <w:rPr>
                  <w:rFonts w:ascii="Arial" w:hAnsi="Arial"/>
                  <w:sz w:val="18"/>
                  <w:lang w:eastAsia="en-GB"/>
                </w:rPr>
                <w:t>-98</w:t>
              </w:r>
            </w:ins>
          </w:p>
        </w:tc>
        <w:tc>
          <w:tcPr>
            <w:tcW w:w="4395" w:type="dxa"/>
            <w:gridSpan w:val="5"/>
            <w:tcBorders>
              <w:top w:val="single" w:sz="4" w:space="0" w:color="auto"/>
              <w:left w:val="single" w:sz="4" w:space="0" w:color="auto"/>
              <w:bottom w:val="nil"/>
              <w:right w:val="single" w:sz="4" w:space="0" w:color="auto"/>
            </w:tcBorders>
            <w:hideMark/>
          </w:tcPr>
          <w:p w14:paraId="3EA47F76"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960" w:author="Ming Li L" w:date="2022-08-10T09:21:00Z"/>
                <w:rFonts w:ascii="Arial" w:hAnsi="Arial"/>
                <w:sz w:val="18"/>
                <w:lang w:eastAsia="en-GB"/>
              </w:rPr>
            </w:pPr>
            <w:ins w:id="14961" w:author="Ming Li L" w:date="2022-08-10T09:21:00Z">
              <w:r w:rsidRPr="0024556C">
                <w:rPr>
                  <w:rFonts w:ascii="Arial" w:hAnsi="Arial"/>
                  <w:sz w:val="18"/>
                  <w:lang w:eastAsia="en-GB"/>
                </w:rPr>
                <w:t>-98</w:t>
              </w:r>
            </w:ins>
          </w:p>
        </w:tc>
      </w:tr>
      <w:tr w:rsidR="00C42395" w:rsidRPr="0024556C" w14:paraId="62D73451" w14:textId="77777777" w:rsidTr="00CB161C">
        <w:trPr>
          <w:cantSplit/>
          <w:trHeight w:val="120"/>
          <w:jc w:val="center"/>
          <w:ins w:id="14962" w:author="Ming Li L" w:date="2022-08-10T09:21:00Z"/>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610C1CE5" w14:textId="77777777" w:rsidR="00C42395" w:rsidRPr="0024556C" w:rsidRDefault="00C42395" w:rsidP="00CB161C">
            <w:pPr>
              <w:overflowPunct w:val="0"/>
              <w:autoSpaceDE w:val="0"/>
              <w:autoSpaceDN w:val="0"/>
              <w:adjustRightInd w:val="0"/>
              <w:spacing w:after="0" w:line="256" w:lineRule="auto"/>
              <w:textAlignment w:val="baseline"/>
              <w:rPr>
                <w:ins w:id="14963" w:author="Ming Li L" w:date="2022-08-10T09:21:00Z"/>
                <w:rFonts w:ascii="Arial" w:hAnsi="Arial"/>
                <w:sz w:val="18"/>
                <w:lang w:eastAsia="en-GB"/>
              </w:rPr>
            </w:pPr>
          </w:p>
        </w:tc>
        <w:tc>
          <w:tcPr>
            <w:tcW w:w="987" w:type="dxa"/>
            <w:tcBorders>
              <w:top w:val="nil"/>
              <w:left w:val="single" w:sz="4" w:space="0" w:color="auto"/>
              <w:bottom w:val="nil"/>
              <w:right w:val="single" w:sz="4" w:space="0" w:color="auto"/>
            </w:tcBorders>
          </w:tcPr>
          <w:p w14:paraId="28BD747B" w14:textId="77777777" w:rsidR="00C42395" w:rsidRPr="0024556C" w:rsidRDefault="00C42395" w:rsidP="00CB161C">
            <w:pPr>
              <w:keepNext/>
              <w:keepLines/>
              <w:overflowPunct w:val="0"/>
              <w:autoSpaceDE w:val="0"/>
              <w:autoSpaceDN w:val="0"/>
              <w:adjustRightInd w:val="0"/>
              <w:spacing w:after="0" w:line="256" w:lineRule="auto"/>
              <w:textAlignment w:val="baseline"/>
              <w:rPr>
                <w:ins w:id="14964" w:author="Ming Li L" w:date="2022-08-10T09:21:00Z"/>
                <w:rFonts w:ascii="Arial" w:hAnsi="Arial"/>
                <w:noProof/>
                <w:sz w:val="18"/>
                <w:lang w:val="it-IT" w:eastAsia="en-GB"/>
              </w:rPr>
            </w:pPr>
          </w:p>
        </w:tc>
        <w:tc>
          <w:tcPr>
            <w:tcW w:w="851" w:type="dxa"/>
            <w:tcBorders>
              <w:top w:val="nil"/>
              <w:left w:val="single" w:sz="4" w:space="0" w:color="auto"/>
              <w:bottom w:val="nil"/>
              <w:right w:val="single" w:sz="4" w:space="0" w:color="auto"/>
            </w:tcBorders>
            <w:vAlign w:val="center"/>
            <w:hideMark/>
          </w:tcPr>
          <w:p w14:paraId="072A4CC2" w14:textId="77777777" w:rsidR="00C42395" w:rsidRPr="0024556C" w:rsidRDefault="00C42395" w:rsidP="00CB161C">
            <w:pPr>
              <w:overflowPunct w:val="0"/>
              <w:autoSpaceDE w:val="0"/>
              <w:autoSpaceDN w:val="0"/>
              <w:adjustRightInd w:val="0"/>
              <w:spacing w:after="0" w:line="256" w:lineRule="auto"/>
              <w:textAlignment w:val="baseline"/>
              <w:rPr>
                <w:ins w:id="14965" w:author="Ming Li L" w:date="2022-08-10T09:21:00Z"/>
                <w:rFonts w:ascii="Arial" w:hAnsi="Arial"/>
                <w:sz w:val="18"/>
                <w:lang w:eastAsia="en-GB"/>
              </w:rPr>
            </w:pPr>
            <w:ins w:id="14966" w:author="Ming Li L" w:date="2022-08-10T09:21:00Z">
              <w:r w:rsidRPr="0024556C">
                <w:rPr>
                  <w:rFonts w:ascii="Arial" w:hAnsi="Arial"/>
                  <w:sz w:val="18"/>
                  <w:lang w:eastAsia="en-GB"/>
                </w:rPr>
                <w:t>15kHz</w:t>
              </w:r>
            </w:ins>
          </w:p>
        </w:tc>
        <w:tc>
          <w:tcPr>
            <w:tcW w:w="997" w:type="dxa"/>
            <w:tcBorders>
              <w:top w:val="nil"/>
              <w:left w:val="single" w:sz="4" w:space="0" w:color="auto"/>
              <w:bottom w:val="nil"/>
              <w:right w:val="single" w:sz="4" w:space="0" w:color="auto"/>
            </w:tcBorders>
            <w:vAlign w:val="center"/>
          </w:tcPr>
          <w:p w14:paraId="7CCF592F" w14:textId="77777777" w:rsidR="00C42395" w:rsidRPr="0024556C" w:rsidRDefault="00C42395" w:rsidP="00CB161C">
            <w:pPr>
              <w:overflowPunct w:val="0"/>
              <w:autoSpaceDE w:val="0"/>
              <w:autoSpaceDN w:val="0"/>
              <w:adjustRightInd w:val="0"/>
              <w:spacing w:after="0" w:line="256" w:lineRule="auto"/>
              <w:jc w:val="center"/>
              <w:textAlignment w:val="baseline"/>
              <w:rPr>
                <w:ins w:id="14967" w:author="Ming Li L" w:date="2022-08-10T09:21:00Z"/>
                <w:rFonts w:ascii="Arial" w:hAnsi="Arial"/>
                <w:sz w:val="18"/>
                <w:lang w:eastAsia="en-GB"/>
              </w:rPr>
            </w:pPr>
          </w:p>
        </w:tc>
        <w:tc>
          <w:tcPr>
            <w:tcW w:w="4395" w:type="dxa"/>
            <w:gridSpan w:val="5"/>
            <w:tcBorders>
              <w:top w:val="nil"/>
              <w:left w:val="single" w:sz="4" w:space="0" w:color="auto"/>
              <w:bottom w:val="nil"/>
              <w:right w:val="single" w:sz="4" w:space="0" w:color="auto"/>
            </w:tcBorders>
          </w:tcPr>
          <w:p w14:paraId="399D4E72"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968" w:author="Ming Li L" w:date="2022-08-10T09:21:00Z"/>
                <w:rFonts w:ascii="Arial" w:hAnsi="Arial"/>
                <w:sz w:val="18"/>
                <w:lang w:eastAsia="en-GB"/>
              </w:rPr>
            </w:pPr>
          </w:p>
        </w:tc>
      </w:tr>
      <w:tr w:rsidR="00C42395" w:rsidRPr="0024556C" w14:paraId="4B23B2EE" w14:textId="77777777" w:rsidTr="00CB161C">
        <w:trPr>
          <w:cantSplit/>
          <w:trHeight w:val="120"/>
          <w:jc w:val="center"/>
          <w:ins w:id="14969" w:author="Ming Li L" w:date="2022-08-10T09:21:00Z"/>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74FEFD83" w14:textId="77777777" w:rsidR="00C42395" w:rsidRPr="0024556C" w:rsidRDefault="00C42395" w:rsidP="00CB161C">
            <w:pPr>
              <w:overflowPunct w:val="0"/>
              <w:autoSpaceDE w:val="0"/>
              <w:autoSpaceDN w:val="0"/>
              <w:adjustRightInd w:val="0"/>
              <w:spacing w:after="0" w:line="256" w:lineRule="auto"/>
              <w:textAlignment w:val="baseline"/>
              <w:rPr>
                <w:ins w:id="14970" w:author="Ming Li L" w:date="2022-08-10T09:21:00Z"/>
                <w:rFonts w:ascii="Arial" w:hAnsi="Arial"/>
                <w:sz w:val="18"/>
                <w:lang w:eastAsia="en-GB"/>
              </w:rPr>
            </w:pPr>
          </w:p>
        </w:tc>
        <w:tc>
          <w:tcPr>
            <w:tcW w:w="987" w:type="dxa"/>
            <w:tcBorders>
              <w:top w:val="nil"/>
              <w:left w:val="single" w:sz="4" w:space="0" w:color="auto"/>
              <w:bottom w:val="single" w:sz="4" w:space="0" w:color="auto"/>
              <w:right w:val="single" w:sz="4" w:space="0" w:color="auto"/>
            </w:tcBorders>
          </w:tcPr>
          <w:p w14:paraId="75506E9E" w14:textId="77777777" w:rsidR="00C42395" w:rsidRPr="0024556C" w:rsidRDefault="00C42395" w:rsidP="00CB161C">
            <w:pPr>
              <w:keepNext/>
              <w:keepLines/>
              <w:overflowPunct w:val="0"/>
              <w:autoSpaceDE w:val="0"/>
              <w:autoSpaceDN w:val="0"/>
              <w:adjustRightInd w:val="0"/>
              <w:spacing w:after="0" w:line="256" w:lineRule="auto"/>
              <w:textAlignment w:val="baseline"/>
              <w:rPr>
                <w:ins w:id="14971" w:author="Ming Li L" w:date="2022-08-10T09:21:00Z"/>
                <w:rFonts w:ascii="Arial" w:hAnsi="Arial"/>
                <w:noProof/>
                <w:sz w:val="18"/>
                <w:lang w:val="it-IT" w:eastAsia="en-GB"/>
              </w:rPr>
            </w:pPr>
          </w:p>
        </w:tc>
        <w:tc>
          <w:tcPr>
            <w:tcW w:w="851" w:type="dxa"/>
            <w:tcBorders>
              <w:top w:val="nil"/>
              <w:left w:val="single" w:sz="4" w:space="0" w:color="auto"/>
              <w:right w:val="single" w:sz="4" w:space="0" w:color="auto"/>
            </w:tcBorders>
            <w:vAlign w:val="center"/>
            <w:hideMark/>
          </w:tcPr>
          <w:p w14:paraId="29B0901F" w14:textId="77777777" w:rsidR="00C42395" w:rsidRPr="0024556C" w:rsidRDefault="00C42395" w:rsidP="00CB161C">
            <w:pPr>
              <w:overflowPunct w:val="0"/>
              <w:autoSpaceDE w:val="0"/>
              <w:autoSpaceDN w:val="0"/>
              <w:adjustRightInd w:val="0"/>
              <w:spacing w:after="0" w:line="256" w:lineRule="auto"/>
              <w:textAlignment w:val="baseline"/>
              <w:rPr>
                <w:ins w:id="14972" w:author="Ming Li L" w:date="2022-08-10T09:21:00Z"/>
                <w:rFonts w:ascii="Arial" w:hAnsi="Arial"/>
                <w:sz w:val="18"/>
                <w:lang w:eastAsia="en-GB"/>
              </w:rPr>
            </w:pPr>
          </w:p>
        </w:tc>
        <w:tc>
          <w:tcPr>
            <w:tcW w:w="997" w:type="dxa"/>
            <w:tcBorders>
              <w:top w:val="nil"/>
              <w:left w:val="single" w:sz="4" w:space="0" w:color="auto"/>
              <w:right w:val="single" w:sz="4" w:space="0" w:color="auto"/>
            </w:tcBorders>
            <w:vAlign w:val="center"/>
          </w:tcPr>
          <w:p w14:paraId="7595BE50" w14:textId="77777777" w:rsidR="00C42395" w:rsidRPr="0024556C" w:rsidRDefault="00C42395" w:rsidP="00CB161C">
            <w:pPr>
              <w:overflowPunct w:val="0"/>
              <w:autoSpaceDE w:val="0"/>
              <w:autoSpaceDN w:val="0"/>
              <w:adjustRightInd w:val="0"/>
              <w:spacing w:after="0" w:line="256" w:lineRule="auto"/>
              <w:jc w:val="center"/>
              <w:textAlignment w:val="baseline"/>
              <w:rPr>
                <w:ins w:id="14973" w:author="Ming Li L" w:date="2022-08-10T09:21:00Z"/>
                <w:rFonts w:ascii="Arial" w:hAnsi="Arial"/>
                <w:sz w:val="18"/>
                <w:lang w:eastAsia="en-GB"/>
              </w:rPr>
            </w:pPr>
          </w:p>
        </w:tc>
        <w:tc>
          <w:tcPr>
            <w:tcW w:w="4395" w:type="dxa"/>
            <w:gridSpan w:val="5"/>
            <w:tcBorders>
              <w:top w:val="nil"/>
              <w:left w:val="single" w:sz="4" w:space="0" w:color="auto"/>
              <w:bottom w:val="single" w:sz="4" w:space="0" w:color="auto"/>
              <w:right w:val="single" w:sz="4" w:space="0" w:color="auto"/>
            </w:tcBorders>
          </w:tcPr>
          <w:p w14:paraId="0CB30717"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974" w:author="Ming Li L" w:date="2022-08-10T09:21:00Z"/>
                <w:rFonts w:ascii="Arial" w:hAnsi="Arial"/>
                <w:sz w:val="18"/>
                <w:lang w:eastAsia="en-GB"/>
              </w:rPr>
            </w:pPr>
          </w:p>
        </w:tc>
      </w:tr>
      <w:tr w:rsidR="00C42395" w:rsidRPr="0024556C" w14:paraId="54386793" w14:textId="77777777" w:rsidTr="00CB161C">
        <w:trPr>
          <w:cantSplit/>
          <w:trHeight w:val="199"/>
          <w:jc w:val="center"/>
          <w:ins w:id="14975" w:author="Ming Li L" w:date="2022-08-10T09:21:00Z"/>
        </w:trPr>
        <w:tc>
          <w:tcPr>
            <w:tcW w:w="2972" w:type="dxa"/>
            <w:gridSpan w:val="2"/>
            <w:tcBorders>
              <w:top w:val="single" w:sz="4" w:space="0" w:color="auto"/>
              <w:left w:val="single" w:sz="4" w:space="0" w:color="auto"/>
              <w:bottom w:val="single" w:sz="4" w:space="0" w:color="auto"/>
              <w:right w:val="single" w:sz="4" w:space="0" w:color="auto"/>
            </w:tcBorders>
            <w:hideMark/>
          </w:tcPr>
          <w:p w14:paraId="3394296E" w14:textId="77777777" w:rsidR="00C42395" w:rsidRPr="0024556C" w:rsidRDefault="00C42395" w:rsidP="00CB161C">
            <w:pPr>
              <w:keepNext/>
              <w:keepLines/>
              <w:overflowPunct w:val="0"/>
              <w:autoSpaceDE w:val="0"/>
              <w:autoSpaceDN w:val="0"/>
              <w:adjustRightInd w:val="0"/>
              <w:spacing w:after="0" w:line="256" w:lineRule="auto"/>
              <w:textAlignment w:val="baseline"/>
              <w:rPr>
                <w:ins w:id="14976" w:author="Ming Li L" w:date="2022-08-10T09:21:00Z"/>
                <w:rFonts w:ascii="Arial" w:hAnsi="Arial"/>
                <w:sz w:val="18"/>
                <w:lang w:eastAsia="en-GB"/>
              </w:rPr>
            </w:pPr>
            <w:ins w:id="14977" w:author="Ming Li L" w:date="2022-08-10T09:21:00Z">
              <w:r w:rsidRPr="0024556C">
                <w:rPr>
                  <w:rFonts w:ascii="Arial" w:eastAsia="?? ??" w:hAnsi="Arial"/>
                  <w:sz w:val="18"/>
                  <w:lang w:eastAsia="en-GB"/>
                </w:rPr>
                <w:t>Propagation condition</w:t>
              </w:r>
            </w:ins>
          </w:p>
        </w:tc>
        <w:tc>
          <w:tcPr>
            <w:tcW w:w="851" w:type="dxa"/>
            <w:tcBorders>
              <w:left w:val="single" w:sz="4" w:space="0" w:color="auto"/>
              <w:bottom w:val="single" w:sz="4" w:space="0" w:color="auto"/>
              <w:right w:val="single" w:sz="4" w:space="0" w:color="auto"/>
            </w:tcBorders>
          </w:tcPr>
          <w:p w14:paraId="56063A0D"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978" w:author="Ming Li L" w:date="2022-08-10T09:21:00Z"/>
                <w:rFonts w:ascii="Arial" w:hAnsi="Arial"/>
                <w:sz w:val="18"/>
                <w:lang w:eastAsia="en-GB"/>
              </w:rPr>
            </w:pPr>
          </w:p>
        </w:tc>
        <w:tc>
          <w:tcPr>
            <w:tcW w:w="997" w:type="dxa"/>
            <w:tcBorders>
              <w:left w:val="single" w:sz="4" w:space="0" w:color="auto"/>
              <w:bottom w:val="single" w:sz="4" w:space="0" w:color="auto"/>
              <w:right w:val="single" w:sz="4" w:space="0" w:color="auto"/>
            </w:tcBorders>
          </w:tcPr>
          <w:p w14:paraId="47EDDD70"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979" w:author="Ming Li L" w:date="2022-08-10T09:21:00Z"/>
                <w:rFonts w:ascii="Arial" w:hAnsi="Arial"/>
                <w:sz w:val="18"/>
                <w:lang w:eastAsia="en-GB"/>
              </w:rPr>
            </w:pPr>
            <w:ins w:id="14980" w:author="Ming Li L" w:date="2022-08-10T09:21:00Z">
              <w:r w:rsidRPr="0024556C">
                <w:rPr>
                  <w:rFonts w:ascii="Arial" w:eastAsia="MS Mincho" w:hAnsi="Arial"/>
                  <w:sz w:val="18"/>
                  <w:lang w:eastAsia="en-GB"/>
                </w:rPr>
                <w:t>TDL-C 300ns 100Hz</w:t>
              </w:r>
            </w:ins>
          </w:p>
        </w:tc>
        <w:tc>
          <w:tcPr>
            <w:tcW w:w="4395" w:type="dxa"/>
            <w:gridSpan w:val="5"/>
            <w:tcBorders>
              <w:top w:val="single" w:sz="4" w:space="0" w:color="auto"/>
              <w:left w:val="single" w:sz="4" w:space="0" w:color="auto"/>
              <w:bottom w:val="single" w:sz="4" w:space="0" w:color="auto"/>
              <w:right w:val="single" w:sz="4" w:space="0" w:color="auto"/>
            </w:tcBorders>
            <w:hideMark/>
          </w:tcPr>
          <w:p w14:paraId="0B54EDEE"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4981" w:author="Ming Li L" w:date="2022-08-10T09:21:00Z"/>
                <w:rFonts w:ascii="Arial" w:eastAsia="MS Mincho" w:hAnsi="Arial"/>
                <w:sz w:val="18"/>
                <w:lang w:eastAsia="en-GB"/>
              </w:rPr>
            </w:pPr>
            <w:ins w:id="14982" w:author="Ming Li L" w:date="2022-08-10T09:21:00Z">
              <w:r w:rsidRPr="0024556C">
                <w:rPr>
                  <w:rFonts w:ascii="Arial" w:eastAsia="MS Mincho" w:hAnsi="Arial"/>
                  <w:sz w:val="18"/>
                  <w:lang w:eastAsia="en-GB"/>
                </w:rPr>
                <w:t>TDL-C 300ns 100Hz</w:t>
              </w:r>
            </w:ins>
          </w:p>
        </w:tc>
      </w:tr>
      <w:tr w:rsidR="00C42395" w:rsidRPr="0024556C" w14:paraId="4B195CD5" w14:textId="77777777" w:rsidTr="00CB161C">
        <w:trPr>
          <w:cantSplit/>
          <w:trHeight w:val="1801"/>
          <w:jc w:val="center"/>
          <w:ins w:id="14983" w:author="Ming Li L" w:date="2022-08-10T09:21:00Z"/>
        </w:trPr>
        <w:tc>
          <w:tcPr>
            <w:tcW w:w="9215" w:type="dxa"/>
            <w:gridSpan w:val="9"/>
            <w:tcBorders>
              <w:top w:val="single" w:sz="4" w:space="0" w:color="auto"/>
              <w:left w:val="single" w:sz="4" w:space="0" w:color="auto"/>
              <w:bottom w:val="single" w:sz="4" w:space="0" w:color="auto"/>
              <w:right w:val="single" w:sz="4" w:space="0" w:color="auto"/>
            </w:tcBorders>
            <w:hideMark/>
          </w:tcPr>
          <w:p w14:paraId="12EA6160" w14:textId="77777777" w:rsidR="00C42395" w:rsidRPr="0024556C" w:rsidRDefault="00C42395" w:rsidP="00CB161C">
            <w:pPr>
              <w:keepNext/>
              <w:keepLines/>
              <w:overflowPunct w:val="0"/>
              <w:autoSpaceDE w:val="0"/>
              <w:autoSpaceDN w:val="0"/>
              <w:adjustRightInd w:val="0"/>
              <w:spacing w:after="0" w:line="256" w:lineRule="auto"/>
              <w:ind w:left="851" w:hanging="851"/>
              <w:textAlignment w:val="baseline"/>
              <w:rPr>
                <w:ins w:id="14984" w:author="Ming Li L" w:date="2022-08-10T09:21:00Z"/>
                <w:rFonts w:ascii="Arial" w:hAnsi="Arial"/>
                <w:sz w:val="18"/>
                <w:lang w:eastAsia="en-GB"/>
              </w:rPr>
            </w:pPr>
            <w:ins w:id="14985" w:author="Ming Li L" w:date="2022-08-10T09:21:00Z">
              <w:r w:rsidRPr="0024556C">
                <w:rPr>
                  <w:rFonts w:ascii="Arial" w:hAnsi="Arial"/>
                  <w:sz w:val="18"/>
                  <w:lang w:eastAsia="en-GB"/>
                </w:rPr>
                <w:t>Note 1:</w:t>
              </w:r>
              <w:r w:rsidRPr="0024556C">
                <w:rPr>
                  <w:rFonts w:ascii="Arial" w:hAnsi="Arial"/>
                  <w:sz w:val="18"/>
                  <w:lang w:eastAsia="en-GB"/>
                </w:rPr>
                <w:tab/>
                <w:t>OCNG shall be used such that the resources in Cell 1 are fully allocated and a constant total transmitted power spectral density is achieved for all OFDM symbols.</w:t>
              </w:r>
            </w:ins>
          </w:p>
          <w:p w14:paraId="44A653BA" w14:textId="77777777" w:rsidR="00C42395" w:rsidRPr="0024556C" w:rsidRDefault="00C42395" w:rsidP="00CB161C">
            <w:pPr>
              <w:keepNext/>
              <w:keepLines/>
              <w:overflowPunct w:val="0"/>
              <w:autoSpaceDE w:val="0"/>
              <w:autoSpaceDN w:val="0"/>
              <w:adjustRightInd w:val="0"/>
              <w:spacing w:after="0" w:line="256" w:lineRule="auto"/>
              <w:ind w:left="851" w:hanging="851"/>
              <w:textAlignment w:val="baseline"/>
              <w:rPr>
                <w:ins w:id="14986" w:author="Ming Li L" w:date="2022-08-10T09:21:00Z"/>
                <w:rFonts w:ascii="Arial" w:hAnsi="Arial"/>
                <w:sz w:val="18"/>
                <w:lang w:eastAsia="en-GB"/>
              </w:rPr>
            </w:pPr>
            <w:ins w:id="14987" w:author="Ming Li L" w:date="2022-08-10T09:21:00Z">
              <w:r w:rsidRPr="0024556C">
                <w:rPr>
                  <w:rFonts w:ascii="Arial" w:hAnsi="Arial"/>
                  <w:sz w:val="18"/>
                  <w:lang w:eastAsia="en-GB"/>
                </w:rPr>
                <w:t>Note 2:</w:t>
              </w:r>
              <w:r w:rsidRPr="0024556C">
                <w:rPr>
                  <w:rFonts w:ascii="Arial" w:hAnsi="Arial"/>
                  <w:sz w:val="18"/>
                  <w:lang w:eastAsia="en-GB"/>
                </w:rPr>
                <w:tab/>
                <w:t>The uplink resources for CSI reporting are assigned to the UE prior to the start of time period T1.</w:t>
              </w:r>
            </w:ins>
          </w:p>
          <w:p w14:paraId="3BE6D4B9" w14:textId="77777777" w:rsidR="00C42395" w:rsidRPr="0024556C" w:rsidRDefault="00C42395" w:rsidP="00CB161C">
            <w:pPr>
              <w:keepNext/>
              <w:keepLines/>
              <w:overflowPunct w:val="0"/>
              <w:autoSpaceDE w:val="0"/>
              <w:autoSpaceDN w:val="0"/>
              <w:adjustRightInd w:val="0"/>
              <w:spacing w:after="0" w:line="256" w:lineRule="auto"/>
              <w:ind w:left="851" w:hanging="851"/>
              <w:textAlignment w:val="baseline"/>
              <w:rPr>
                <w:ins w:id="14988" w:author="Ming Li L" w:date="2022-08-10T09:21:00Z"/>
                <w:rFonts w:ascii="Arial" w:hAnsi="Arial"/>
                <w:sz w:val="18"/>
                <w:lang w:eastAsia="en-GB"/>
              </w:rPr>
            </w:pPr>
            <w:ins w:id="14989" w:author="Ming Li L" w:date="2022-08-10T09:21:00Z">
              <w:r w:rsidRPr="0024556C">
                <w:rPr>
                  <w:rFonts w:ascii="Arial" w:hAnsi="Arial"/>
                  <w:sz w:val="18"/>
                  <w:lang w:eastAsia="en-GB"/>
                </w:rPr>
                <w:t>Note 3:</w:t>
              </w:r>
              <w:r w:rsidRPr="0024556C">
                <w:rPr>
                  <w:rFonts w:ascii="Arial" w:hAnsi="Arial"/>
                  <w:sz w:val="18"/>
                  <w:lang w:eastAsia="en-GB"/>
                </w:rPr>
                <w:tab/>
                <w:t>NZP CSI-RS resource set configuration for CSI reporting are assigned to the UE prior to the start of time period T1.</w:t>
              </w:r>
            </w:ins>
          </w:p>
          <w:p w14:paraId="217B81FE" w14:textId="77777777" w:rsidR="00C42395" w:rsidRPr="0024556C" w:rsidRDefault="00C42395" w:rsidP="00CB161C">
            <w:pPr>
              <w:keepNext/>
              <w:keepLines/>
              <w:overflowPunct w:val="0"/>
              <w:autoSpaceDE w:val="0"/>
              <w:autoSpaceDN w:val="0"/>
              <w:adjustRightInd w:val="0"/>
              <w:spacing w:after="0" w:line="256" w:lineRule="auto"/>
              <w:ind w:left="851" w:hanging="851"/>
              <w:textAlignment w:val="baseline"/>
              <w:rPr>
                <w:ins w:id="14990" w:author="Ming Li L" w:date="2022-08-10T09:21:00Z"/>
                <w:rFonts w:ascii="Arial" w:hAnsi="Arial"/>
                <w:sz w:val="18"/>
                <w:lang w:eastAsia="en-GB"/>
              </w:rPr>
            </w:pPr>
            <w:ins w:id="14991" w:author="Ming Li L" w:date="2022-08-10T09:21:00Z">
              <w:r w:rsidRPr="0024556C">
                <w:rPr>
                  <w:rFonts w:ascii="Arial" w:hAnsi="Arial"/>
                  <w:sz w:val="18"/>
                  <w:lang w:eastAsia="en-GB"/>
                </w:rPr>
                <w:t>Note 4:</w:t>
              </w:r>
              <w:r w:rsidRPr="0024556C">
                <w:rPr>
                  <w:rFonts w:ascii="Arial" w:hAnsi="Arial"/>
                  <w:sz w:val="18"/>
                  <w:lang w:eastAsia="en-GB"/>
                </w:rPr>
                <w:tab/>
                <w:t>Void</w:t>
              </w:r>
            </w:ins>
          </w:p>
          <w:p w14:paraId="1A36BD60" w14:textId="77777777" w:rsidR="00C42395" w:rsidRPr="0024556C" w:rsidRDefault="00C42395" w:rsidP="00CB161C">
            <w:pPr>
              <w:keepNext/>
              <w:keepLines/>
              <w:overflowPunct w:val="0"/>
              <w:autoSpaceDE w:val="0"/>
              <w:autoSpaceDN w:val="0"/>
              <w:adjustRightInd w:val="0"/>
              <w:spacing w:after="0" w:line="256" w:lineRule="auto"/>
              <w:ind w:left="851" w:hanging="851"/>
              <w:textAlignment w:val="baseline"/>
              <w:rPr>
                <w:ins w:id="14992" w:author="Ming Li L" w:date="2022-08-10T09:21:00Z"/>
                <w:rFonts w:ascii="Arial" w:hAnsi="Arial"/>
                <w:sz w:val="18"/>
                <w:lang w:eastAsia="en-GB"/>
              </w:rPr>
            </w:pPr>
            <w:ins w:id="14993" w:author="Ming Li L" w:date="2022-08-10T09:21:00Z">
              <w:r w:rsidRPr="0024556C">
                <w:rPr>
                  <w:rFonts w:ascii="Arial" w:hAnsi="Arial"/>
                  <w:sz w:val="18"/>
                  <w:lang w:eastAsia="en-GB"/>
                </w:rPr>
                <w:t>Note 5:</w:t>
              </w:r>
              <w:r w:rsidRPr="0024556C">
                <w:rPr>
                  <w:rFonts w:ascii="Arial" w:hAnsi="Arial"/>
                  <w:sz w:val="18"/>
                  <w:lang w:eastAsia="en-GB"/>
                </w:rPr>
                <w:tab/>
                <w:t>The timers and layer 3 filtering related parameters are configured prior to the start of time period T1.</w:t>
              </w:r>
            </w:ins>
          </w:p>
          <w:p w14:paraId="410BC605" w14:textId="77777777" w:rsidR="00C42395" w:rsidRPr="0024556C" w:rsidRDefault="00C42395" w:rsidP="00CB161C">
            <w:pPr>
              <w:keepNext/>
              <w:keepLines/>
              <w:overflowPunct w:val="0"/>
              <w:autoSpaceDE w:val="0"/>
              <w:autoSpaceDN w:val="0"/>
              <w:adjustRightInd w:val="0"/>
              <w:spacing w:after="0" w:line="256" w:lineRule="auto"/>
              <w:ind w:left="851" w:hanging="851"/>
              <w:textAlignment w:val="baseline"/>
              <w:rPr>
                <w:ins w:id="14994" w:author="Ming Li L" w:date="2022-08-10T09:21:00Z"/>
                <w:rFonts w:ascii="Arial" w:hAnsi="Arial"/>
                <w:sz w:val="18"/>
                <w:lang w:eastAsia="en-GB"/>
              </w:rPr>
            </w:pPr>
            <w:ins w:id="14995" w:author="Ming Li L" w:date="2022-08-10T09:21:00Z">
              <w:r w:rsidRPr="0024556C">
                <w:rPr>
                  <w:rFonts w:ascii="Arial" w:hAnsi="Arial"/>
                  <w:sz w:val="18"/>
                  <w:lang w:eastAsia="en-GB"/>
                </w:rPr>
                <w:t>Note 6:</w:t>
              </w:r>
              <w:r w:rsidRPr="0024556C">
                <w:rPr>
                  <w:rFonts w:ascii="Arial" w:hAnsi="Arial"/>
                  <w:sz w:val="18"/>
                  <w:lang w:eastAsia="en-GB"/>
                </w:rPr>
                <w:tab/>
                <w:t>The signal contains PDCCH for UEs other than the device under test as part of OCNG.</w:t>
              </w:r>
            </w:ins>
          </w:p>
          <w:p w14:paraId="7BB885DB" w14:textId="77777777" w:rsidR="00C42395" w:rsidRPr="0024556C" w:rsidRDefault="00C42395" w:rsidP="00CB161C">
            <w:pPr>
              <w:keepNext/>
              <w:keepLines/>
              <w:overflowPunct w:val="0"/>
              <w:autoSpaceDE w:val="0"/>
              <w:autoSpaceDN w:val="0"/>
              <w:adjustRightInd w:val="0"/>
              <w:spacing w:after="0" w:line="256" w:lineRule="auto"/>
              <w:ind w:left="851" w:hanging="851"/>
              <w:textAlignment w:val="baseline"/>
              <w:rPr>
                <w:ins w:id="14996" w:author="Ming Li L" w:date="2022-08-10T09:21:00Z"/>
                <w:rFonts w:ascii="Arial" w:hAnsi="Arial"/>
                <w:sz w:val="18"/>
                <w:lang w:eastAsia="en-GB"/>
              </w:rPr>
            </w:pPr>
            <w:ins w:id="14997" w:author="Ming Li L" w:date="2022-08-10T09:21:00Z">
              <w:r w:rsidRPr="0024556C">
                <w:rPr>
                  <w:rFonts w:ascii="Arial" w:hAnsi="Arial"/>
                  <w:sz w:val="18"/>
                  <w:lang w:eastAsia="en-GB"/>
                </w:rPr>
                <w:t>Note 7:</w:t>
              </w:r>
              <w:r w:rsidRPr="0024556C">
                <w:rPr>
                  <w:rFonts w:ascii="Arial" w:hAnsi="Arial"/>
                  <w:sz w:val="18"/>
                  <w:lang w:eastAsia="en-GB"/>
                </w:rPr>
                <w:tab/>
                <w:t>SNR levels correspond to the signal to noise ratio over the REs carrying CSI-RS.</w:t>
              </w:r>
            </w:ins>
          </w:p>
          <w:p w14:paraId="70F40CCE" w14:textId="77777777" w:rsidR="00C42395" w:rsidRPr="0024556C" w:rsidRDefault="00C42395" w:rsidP="00CB161C">
            <w:pPr>
              <w:keepNext/>
              <w:keepLines/>
              <w:overflowPunct w:val="0"/>
              <w:autoSpaceDE w:val="0"/>
              <w:autoSpaceDN w:val="0"/>
              <w:adjustRightInd w:val="0"/>
              <w:spacing w:after="0" w:line="256" w:lineRule="auto"/>
              <w:ind w:left="851" w:hanging="851"/>
              <w:textAlignment w:val="baseline"/>
              <w:rPr>
                <w:ins w:id="14998" w:author="Ming Li L" w:date="2022-08-10T09:21:00Z"/>
                <w:rFonts w:ascii="Arial" w:hAnsi="Arial"/>
                <w:sz w:val="18"/>
                <w:lang w:eastAsia="en-GB"/>
              </w:rPr>
            </w:pPr>
            <w:ins w:id="14999" w:author="Ming Li L" w:date="2022-08-10T09:21:00Z">
              <w:r w:rsidRPr="0024556C">
                <w:rPr>
                  <w:rFonts w:ascii="Arial" w:hAnsi="Arial"/>
                  <w:sz w:val="18"/>
                  <w:lang w:eastAsia="en-GB"/>
                </w:rPr>
                <w:t>Note 8:</w:t>
              </w:r>
              <w:r w:rsidRPr="0024556C">
                <w:rPr>
                  <w:rFonts w:ascii="Arial" w:hAnsi="Arial"/>
                  <w:sz w:val="18"/>
                  <w:lang w:eastAsia="en-GB"/>
                </w:rPr>
                <w:tab/>
                <w:t xml:space="preserve">The SNR in time periods T1, T2, T3, T4 and T5 is denoted as SNR1, SNR2 and SNR3 respectively in figure </w:t>
              </w:r>
              <w:r w:rsidRPr="0024556C">
                <w:rPr>
                  <w:rFonts w:ascii="Arial" w:hAnsi="Arial"/>
                  <w:sz w:val="18"/>
                  <w:lang w:val="en-US" w:eastAsia="en-GB"/>
                </w:rPr>
                <w:t>A.4.5.5.1.1-1</w:t>
              </w:r>
              <w:r w:rsidRPr="0024556C">
                <w:rPr>
                  <w:rFonts w:ascii="Arial" w:hAnsi="Arial"/>
                  <w:sz w:val="18"/>
                  <w:lang w:eastAsia="en-GB"/>
                </w:rPr>
                <w:t>.</w:t>
              </w:r>
            </w:ins>
          </w:p>
          <w:p w14:paraId="5D9C2A8D" w14:textId="77777777" w:rsidR="00C42395" w:rsidRPr="0024556C" w:rsidRDefault="00C42395" w:rsidP="00CB161C">
            <w:pPr>
              <w:keepNext/>
              <w:keepLines/>
              <w:overflowPunct w:val="0"/>
              <w:autoSpaceDE w:val="0"/>
              <w:autoSpaceDN w:val="0"/>
              <w:adjustRightInd w:val="0"/>
              <w:spacing w:after="0" w:line="256" w:lineRule="auto"/>
              <w:ind w:left="851" w:hanging="851"/>
              <w:textAlignment w:val="baseline"/>
              <w:rPr>
                <w:ins w:id="15000" w:author="Ming Li L" w:date="2022-08-10T09:21:00Z"/>
                <w:rFonts w:ascii="Arial" w:hAnsi="Arial"/>
                <w:sz w:val="18"/>
                <w:lang w:eastAsia="en-GB"/>
              </w:rPr>
            </w:pPr>
            <w:ins w:id="15001" w:author="Ming Li L" w:date="2022-08-10T09:21:00Z">
              <w:r w:rsidRPr="0024556C">
                <w:rPr>
                  <w:rFonts w:ascii="Arial" w:hAnsi="Arial"/>
                  <w:sz w:val="18"/>
                  <w:lang w:eastAsia="en-GB"/>
                </w:rPr>
                <w:t>Note 9:</w:t>
              </w:r>
              <w:r w:rsidRPr="0024556C">
                <w:rPr>
                  <w:rFonts w:ascii="Arial" w:eastAsia="MS Mincho" w:hAnsi="Arial"/>
                  <w:snapToGrid w:val="0"/>
                  <w:sz w:val="18"/>
                  <w:lang w:eastAsia="en-GB"/>
                </w:rPr>
                <w:tab/>
              </w:r>
              <w:r w:rsidRPr="0024556C">
                <w:rPr>
                  <w:rFonts w:ascii="Arial" w:hAnsi="Arial"/>
                  <w:sz w:val="18"/>
                  <w:lang w:eastAsia="en-GB"/>
                </w:rPr>
                <w:t>The SNR values are specified for testing a UE which supports 2RX on at least one band. For testing of a UE which supports 4RX on all bands, the SNR during T3 is modified as specified in clause A.3.6.</w:t>
              </w:r>
            </w:ins>
          </w:p>
        </w:tc>
      </w:tr>
    </w:tbl>
    <w:p w14:paraId="270B29A7" w14:textId="77777777" w:rsidR="00C42395" w:rsidRPr="0024556C" w:rsidRDefault="00C42395" w:rsidP="00C42395">
      <w:pPr>
        <w:keepNext/>
        <w:keepLines/>
        <w:overflowPunct w:val="0"/>
        <w:autoSpaceDE w:val="0"/>
        <w:autoSpaceDN w:val="0"/>
        <w:adjustRightInd w:val="0"/>
        <w:spacing w:before="60"/>
        <w:jc w:val="center"/>
        <w:textAlignment w:val="baseline"/>
        <w:rPr>
          <w:ins w:id="15002" w:author="Ming Li L" w:date="2022-08-10T09:21:00Z"/>
          <w:rFonts w:ascii="Arial" w:hAnsi="Arial"/>
          <w:b/>
          <w:lang w:val="en-US" w:eastAsia="en-GB"/>
        </w:rPr>
      </w:pPr>
    </w:p>
    <w:p w14:paraId="7249B013" w14:textId="77777777" w:rsidR="00C42395" w:rsidRPr="0024556C" w:rsidRDefault="00C42395" w:rsidP="00C42395">
      <w:pPr>
        <w:keepNext/>
        <w:keepLines/>
        <w:overflowPunct w:val="0"/>
        <w:autoSpaceDE w:val="0"/>
        <w:autoSpaceDN w:val="0"/>
        <w:adjustRightInd w:val="0"/>
        <w:spacing w:before="60"/>
        <w:jc w:val="center"/>
        <w:textAlignment w:val="baseline"/>
        <w:rPr>
          <w:ins w:id="15003" w:author="Ming Li L" w:date="2022-08-10T09:21:00Z"/>
          <w:rFonts w:ascii="Arial" w:hAnsi="Arial"/>
          <w:b/>
          <w:lang w:eastAsia="en-GB"/>
        </w:rPr>
      </w:pPr>
      <w:ins w:id="15004" w:author="Ming Li L" w:date="2022-08-10T09:21:00Z">
        <w:r w:rsidRPr="0024556C">
          <w:rPr>
            <w:noProof/>
            <w:lang w:val="en-US" w:eastAsia="zh-CN"/>
          </w:rPr>
          <w:drawing>
            <wp:inline distT="0" distB="0" distL="0" distR="0" wp14:anchorId="291BDCB3" wp14:editId="2CEE8C5B">
              <wp:extent cx="5528252" cy="2561786"/>
              <wp:effectExtent l="0" t="0" r="0" b="0"/>
              <wp:docPr id="7"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546290" cy="2570145"/>
                      </a:xfrm>
                      <a:prstGeom prst="rect">
                        <a:avLst/>
                      </a:prstGeom>
                      <a:noFill/>
                    </pic:spPr>
                  </pic:pic>
                </a:graphicData>
              </a:graphic>
            </wp:inline>
          </w:drawing>
        </w:r>
        <w:r w:rsidRPr="0024556C">
          <w:rPr>
            <w:noProof/>
            <w:lang w:val="en-US" w:eastAsia="zh-CN"/>
          </w:rPr>
          <w:t xml:space="preserve"> </w:t>
        </w:r>
      </w:ins>
    </w:p>
    <w:p w14:paraId="0FF4C2E4" w14:textId="7308DFD6" w:rsidR="00C42395" w:rsidRPr="0024556C" w:rsidRDefault="00C42395" w:rsidP="00C42395">
      <w:pPr>
        <w:keepLines/>
        <w:overflowPunct w:val="0"/>
        <w:autoSpaceDE w:val="0"/>
        <w:autoSpaceDN w:val="0"/>
        <w:adjustRightInd w:val="0"/>
        <w:spacing w:after="240"/>
        <w:jc w:val="center"/>
        <w:textAlignment w:val="baseline"/>
        <w:rPr>
          <w:ins w:id="15005" w:author="Ming Li L" w:date="2022-08-10T09:21:00Z"/>
          <w:rFonts w:ascii="Arial" w:hAnsi="Arial"/>
          <w:lang w:val="en-US" w:eastAsia="en-GB"/>
        </w:rPr>
      </w:pPr>
      <w:ins w:id="15006" w:author="Ming Li L" w:date="2022-08-10T09:21:00Z">
        <w:r w:rsidRPr="0024556C">
          <w:rPr>
            <w:rFonts w:ascii="Arial" w:hAnsi="Arial"/>
            <w:b/>
            <w:lang w:val="en-US" w:eastAsia="en-GB"/>
          </w:rPr>
          <w:t xml:space="preserve">Figure </w:t>
        </w:r>
      </w:ins>
      <w:ins w:id="15007" w:author="Xiaomi" w:date="2022-08-30T16:06:00Z">
        <w:r w:rsidR="00445B99">
          <w:rPr>
            <w:rFonts w:ascii="Arial" w:hAnsi="Arial"/>
            <w:snapToGrid w:val="0"/>
            <w:sz w:val="22"/>
            <w:lang w:eastAsia="zh-CN"/>
          </w:rPr>
          <w:t>A.14.4.2.5</w:t>
        </w:r>
        <w:r w:rsidR="00445B99" w:rsidRPr="0024556C">
          <w:rPr>
            <w:rFonts w:ascii="Arial" w:hAnsi="Arial"/>
            <w:snapToGrid w:val="0"/>
            <w:sz w:val="22"/>
            <w:lang w:eastAsia="zh-CN"/>
          </w:rPr>
          <w:t>.1</w:t>
        </w:r>
        <w:r w:rsidR="00445B99">
          <w:rPr>
            <w:rFonts w:ascii="Arial" w:hAnsi="Arial"/>
            <w:snapToGrid w:val="0"/>
            <w:sz w:val="22"/>
            <w:lang w:eastAsia="zh-CN"/>
          </w:rPr>
          <w:t>-1</w:t>
        </w:r>
      </w:ins>
      <w:ins w:id="15008" w:author="Ming Li L" w:date="2022-08-10T09:21:00Z">
        <w:del w:id="15009" w:author="Xiaomi" w:date="2022-08-30T16:06:00Z">
          <w:r w:rsidDel="00445B99">
            <w:rPr>
              <w:rFonts w:ascii="Arial" w:hAnsi="Arial"/>
              <w:b/>
              <w:lang w:val="en-US" w:eastAsia="en-GB"/>
            </w:rPr>
            <w:delText>A.X.X.X</w:delText>
          </w:r>
          <w:r w:rsidRPr="0024556C" w:rsidDel="00445B99">
            <w:rPr>
              <w:rFonts w:ascii="Arial" w:hAnsi="Arial"/>
              <w:b/>
              <w:lang w:val="en-US" w:eastAsia="en-GB"/>
            </w:rPr>
            <w:delText>.5.1-1</w:delText>
          </w:r>
        </w:del>
        <w:r w:rsidRPr="0024556C">
          <w:rPr>
            <w:rFonts w:ascii="Arial" w:hAnsi="Arial"/>
            <w:b/>
            <w:lang w:val="en-US" w:eastAsia="en-GB"/>
          </w:rPr>
          <w:t>: SNR and L1-RSRP variation for beam failure detection and link recovery testing in</w:t>
        </w:r>
        <w:r w:rsidRPr="0024556C">
          <w:rPr>
            <w:rFonts w:ascii="Arial" w:hAnsi="Arial"/>
            <w:b/>
            <w:lang w:eastAsia="en-GB"/>
          </w:rPr>
          <w:t xml:space="preserve"> for SCell</w:t>
        </w:r>
        <w:r w:rsidRPr="0024556C">
          <w:rPr>
            <w:rFonts w:ascii="Arial" w:hAnsi="Arial"/>
            <w:b/>
            <w:lang w:val="en-US" w:eastAsia="en-GB"/>
          </w:rPr>
          <w:t xml:space="preserve"> non-DRX mode</w:t>
        </w:r>
      </w:ins>
    </w:p>
    <w:p w14:paraId="3BE54D37" w14:textId="5F484B94" w:rsidR="00C42395" w:rsidRPr="0024556C" w:rsidRDefault="00445B99" w:rsidP="00C42395">
      <w:pPr>
        <w:keepNext/>
        <w:keepLines/>
        <w:overflowPunct w:val="0"/>
        <w:autoSpaceDE w:val="0"/>
        <w:autoSpaceDN w:val="0"/>
        <w:adjustRightInd w:val="0"/>
        <w:spacing w:before="120"/>
        <w:ind w:left="1701" w:hanging="1701"/>
        <w:textAlignment w:val="baseline"/>
        <w:outlineLvl w:val="4"/>
        <w:rPr>
          <w:ins w:id="15010" w:author="Ming Li L" w:date="2022-08-10T09:21:00Z"/>
          <w:rFonts w:ascii="Arial" w:hAnsi="Arial"/>
          <w:snapToGrid w:val="0"/>
          <w:sz w:val="22"/>
          <w:lang w:eastAsia="en-GB"/>
        </w:rPr>
      </w:pPr>
      <w:ins w:id="15011" w:author="Xiaomi" w:date="2022-08-30T16:06:00Z">
        <w:r>
          <w:rPr>
            <w:rFonts w:ascii="Arial" w:hAnsi="Arial"/>
            <w:snapToGrid w:val="0"/>
            <w:sz w:val="22"/>
            <w:lang w:eastAsia="zh-CN"/>
          </w:rPr>
          <w:t>A.14.4.2.5</w:t>
        </w:r>
        <w:r w:rsidRPr="0024556C">
          <w:rPr>
            <w:rFonts w:ascii="Arial" w:hAnsi="Arial"/>
            <w:snapToGrid w:val="0"/>
            <w:sz w:val="22"/>
            <w:lang w:eastAsia="zh-CN"/>
          </w:rPr>
          <w:t>.</w:t>
        </w:r>
        <w:r>
          <w:rPr>
            <w:rFonts w:ascii="Arial" w:hAnsi="Arial"/>
            <w:snapToGrid w:val="0"/>
            <w:sz w:val="22"/>
            <w:lang w:eastAsia="zh-CN"/>
          </w:rPr>
          <w:t>2</w:t>
        </w:r>
      </w:ins>
      <w:ins w:id="15012" w:author="Ming Li L" w:date="2022-08-10T09:21:00Z">
        <w:del w:id="15013" w:author="Xiaomi" w:date="2022-08-30T16:06:00Z">
          <w:r w:rsidR="00C42395" w:rsidDel="00445B99">
            <w:rPr>
              <w:rFonts w:ascii="Arial" w:hAnsi="Arial"/>
              <w:snapToGrid w:val="0"/>
              <w:sz w:val="22"/>
              <w:lang w:eastAsia="en-GB"/>
            </w:rPr>
            <w:delText>A.X.X.X</w:delText>
          </w:r>
          <w:r w:rsidR="00C42395" w:rsidRPr="0024556C" w:rsidDel="00445B99">
            <w:rPr>
              <w:rFonts w:ascii="Arial" w:hAnsi="Arial"/>
              <w:snapToGrid w:val="0"/>
              <w:sz w:val="22"/>
              <w:lang w:eastAsia="en-GB"/>
            </w:rPr>
            <w:delText>.5.2</w:delText>
          </w:r>
        </w:del>
        <w:r w:rsidR="00C42395" w:rsidRPr="0024556C">
          <w:rPr>
            <w:rFonts w:ascii="Arial" w:hAnsi="Arial"/>
            <w:snapToGrid w:val="0"/>
            <w:sz w:val="22"/>
            <w:lang w:eastAsia="en-GB"/>
          </w:rPr>
          <w:tab/>
          <w:t>Test Requirements</w:t>
        </w:r>
      </w:ins>
    </w:p>
    <w:p w14:paraId="66D00D25" w14:textId="77777777" w:rsidR="00C42395" w:rsidRPr="0024556C" w:rsidRDefault="00C42395" w:rsidP="00C42395">
      <w:pPr>
        <w:overflowPunct w:val="0"/>
        <w:autoSpaceDE w:val="0"/>
        <w:autoSpaceDN w:val="0"/>
        <w:adjustRightInd w:val="0"/>
        <w:jc w:val="both"/>
        <w:textAlignment w:val="baseline"/>
        <w:rPr>
          <w:ins w:id="15014" w:author="Ming Li L" w:date="2022-08-10T09:21:00Z"/>
          <w:lang w:eastAsia="en-GB"/>
        </w:rPr>
      </w:pPr>
      <w:ins w:id="15015" w:author="Ming Li L" w:date="2022-08-10T09:21:00Z">
        <w:r w:rsidRPr="0024556C">
          <w:rPr>
            <w:lang w:eastAsia="en-GB"/>
          </w:rPr>
          <w:t xml:space="preserve">The UE behaviour during time durations T1, T2, T3, T4 </w:t>
        </w:r>
        <w:r w:rsidRPr="0024556C">
          <w:rPr>
            <w:lang w:eastAsia="zh-CN"/>
          </w:rPr>
          <w:t xml:space="preserve">and </w:t>
        </w:r>
        <w:r w:rsidRPr="0024556C">
          <w:rPr>
            <w:lang w:eastAsia="en-GB"/>
          </w:rPr>
          <w:t>T5 shall be as follows:</w:t>
        </w:r>
      </w:ins>
    </w:p>
    <w:p w14:paraId="5695404C" w14:textId="77777777" w:rsidR="00C42395" w:rsidRPr="0024556C" w:rsidRDefault="00C42395" w:rsidP="00C42395">
      <w:pPr>
        <w:overflowPunct w:val="0"/>
        <w:autoSpaceDE w:val="0"/>
        <w:autoSpaceDN w:val="0"/>
        <w:adjustRightInd w:val="0"/>
        <w:jc w:val="both"/>
        <w:textAlignment w:val="baseline"/>
        <w:rPr>
          <w:ins w:id="15016" w:author="Ming Li L" w:date="2022-08-10T09:21:00Z"/>
          <w:lang w:eastAsia="zh-CN"/>
        </w:rPr>
      </w:pPr>
      <w:ins w:id="15017" w:author="Ming Li L" w:date="2022-08-10T09:21:00Z">
        <w:r w:rsidRPr="0024556C">
          <w:rPr>
            <w:lang w:eastAsia="en-GB"/>
          </w:rPr>
          <w:t xml:space="preserve">During the </w:t>
        </w:r>
        <w:r w:rsidRPr="0024556C">
          <w:rPr>
            <w:lang w:eastAsia="zh-CN"/>
          </w:rPr>
          <w:t>time duration T1 and T2, the UE shall transmit uplink signal at least in all subframes configured for CSI transmission on Cell 1.</w:t>
        </w:r>
      </w:ins>
    </w:p>
    <w:p w14:paraId="36D0871D" w14:textId="77777777" w:rsidR="00C42395" w:rsidRPr="0024556C" w:rsidRDefault="00C42395" w:rsidP="00C42395">
      <w:pPr>
        <w:overflowPunct w:val="0"/>
        <w:autoSpaceDE w:val="0"/>
        <w:autoSpaceDN w:val="0"/>
        <w:adjustRightInd w:val="0"/>
        <w:jc w:val="both"/>
        <w:textAlignment w:val="baseline"/>
        <w:rPr>
          <w:ins w:id="15018" w:author="Ming Li L" w:date="2022-08-10T09:21:00Z"/>
          <w:lang w:eastAsia="en-GB"/>
        </w:rPr>
      </w:pPr>
      <w:ins w:id="15019" w:author="Ming Li L" w:date="2022-08-10T09:21:00Z">
        <w:r w:rsidRPr="0024556C">
          <w:rPr>
            <w:lang w:eastAsia="zh-CN"/>
          </w:rPr>
          <w:t xml:space="preserve">During the </w:t>
        </w:r>
        <w:r w:rsidRPr="0024556C">
          <w:rPr>
            <w:lang w:eastAsia="en-GB"/>
          </w:rPr>
          <w:t>period from time point A to time point B the UE shall transmit uplink signal in Cell 1 in all uplink slots configured for CSI transmission according to the configured periodic CSI reporting for Cell 1.</w:t>
        </w:r>
      </w:ins>
    </w:p>
    <w:p w14:paraId="78DC45C3" w14:textId="77777777" w:rsidR="00C42395" w:rsidRPr="0024556C" w:rsidRDefault="00C42395" w:rsidP="00C42395">
      <w:pPr>
        <w:overflowPunct w:val="0"/>
        <w:autoSpaceDE w:val="0"/>
        <w:autoSpaceDN w:val="0"/>
        <w:adjustRightInd w:val="0"/>
        <w:jc w:val="both"/>
        <w:textAlignment w:val="baseline"/>
        <w:rPr>
          <w:ins w:id="15020" w:author="Ming Li L" w:date="2022-08-10T09:21:00Z"/>
          <w:lang w:eastAsia="en-GB"/>
        </w:rPr>
      </w:pPr>
      <w:ins w:id="15021" w:author="Ming Li L" w:date="2022-08-10T09:21:00Z">
        <w:r w:rsidRPr="0024556C">
          <w:rPr>
            <w:lang w:eastAsia="en-GB"/>
          </w:rPr>
          <w:t xml:space="preserve">During T3 </w:t>
        </w:r>
        <w:proofErr w:type="gramStart"/>
        <w:r w:rsidRPr="0024556C">
          <w:rPr>
            <w:lang w:eastAsia="en-GB"/>
          </w:rPr>
          <w:t>the shall</w:t>
        </w:r>
        <w:proofErr w:type="gramEnd"/>
        <w:r w:rsidRPr="0024556C">
          <w:rPr>
            <w:lang w:eastAsia="en-GB"/>
          </w:rPr>
          <w:t xml:space="preserve"> detect beam failure and initiat link recovery. During T4 and T5 the UE measures and evaluate beam candidate from beam candidate set q</w:t>
        </w:r>
        <w:r w:rsidRPr="0024556C">
          <w:rPr>
            <w:vertAlign w:val="subscript"/>
            <w:lang w:eastAsia="en-GB"/>
          </w:rPr>
          <w:t>1</w:t>
        </w:r>
        <w:r w:rsidRPr="0024556C">
          <w:rPr>
            <w:lang w:eastAsia="en-GB"/>
          </w:rPr>
          <w:t>.</w:t>
        </w:r>
      </w:ins>
    </w:p>
    <w:p w14:paraId="356D4F10" w14:textId="77777777" w:rsidR="00C42395" w:rsidRPr="0024556C" w:rsidRDefault="00C42395" w:rsidP="00C42395">
      <w:pPr>
        <w:overflowPunct w:val="0"/>
        <w:autoSpaceDE w:val="0"/>
        <w:autoSpaceDN w:val="0"/>
        <w:adjustRightInd w:val="0"/>
        <w:jc w:val="both"/>
        <w:textAlignment w:val="baseline"/>
        <w:rPr>
          <w:ins w:id="15022" w:author="Ming Li L" w:date="2022-08-10T09:21:00Z"/>
          <w:lang w:eastAsia="en-GB"/>
        </w:rPr>
      </w:pPr>
      <w:ins w:id="15023" w:author="Ming Li L" w:date="2022-08-10T09:21:00Z">
        <w:r w:rsidRPr="0024556C">
          <w:rPr>
            <w:lang w:eastAsia="en-GB"/>
          </w:rPr>
          <w:lastRenderedPageBreak/>
          <w:t>No later than time point F occurring no later than D1 = 120+10 ms after the start of T5, the UE shall transmit preamble for UL-SCH resource application, followed by MAC-CE on the assigned uplink resources containing  a beam associated with the candidate beam set q</w:t>
        </w:r>
        <w:r w:rsidRPr="0024556C">
          <w:rPr>
            <w:vertAlign w:val="subscript"/>
            <w:lang w:eastAsia="en-GB"/>
          </w:rPr>
          <w:t>1</w:t>
        </w:r>
        <w:r w:rsidRPr="0024556C">
          <w:rPr>
            <w:lang w:eastAsia="en-GB"/>
          </w:rPr>
          <w:t>. The UE shall not transmit preamble earlier than time point B.</w:t>
        </w:r>
      </w:ins>
    </w:p>
    <w:p w14:paraId="3D7EF127" w14:textId="77777777" w:rsidR="00C42395" w:rsidRPr="0024556C" w:rsidRDefault="00C42395" w:rsidP="00C42395">
      <w:pPr>
        <w:overflowPunct w:val="0"/>
        <w:autoSpaceDE w:val="0"/>
        <w:autoSpaceDN w:val="0"/>
        <w:adjustRightInd w:val="0"/>
        <w:jc w:val="both"/>
        <w:textAlignment w:val="baseline"/>
        <w:rPr>
          <w:ins w:id="15024" w:author="Ming Li L" w:date="2022-08-10T09:21:00Z"/>
          <w:lang w:eastAsia="en-GB"/>
        </w:rPr>
      </w:pPr>
      <w:ins w:id="15025" w:author="Ming Li L" w:date="2022-08-10T09:21:00Z">
        <w:r w:rsidRPr="0024556C">
          <w:rPr>
            <w:lang w:eastAsia="en-GB"/>
          </w:rPr>
          <w:t>During T5, the System Simulator shall transmit a Random Access Response to UE after the System Simulator receives the preamble from UE. The UE shall transmit the msg.3 containing candidate beam set q1 for SCell BFR if UE receives the Random Access Response.</w:t>
        </w:r>
      </w:ins>
    </w:p>
    <w:p w14:paraId="49F644ED" w14:textId="77777777" w:rsidR="00C42395" w:rsidRPr="0024556C" w:rsidRDefault="00C42395" w:rsidP="00C42395">
      <w:pPr>
        <w:overflowPunct w:val="0"/>
        <w:autoSpaceDE w:val="0"/>
        <w:autoSpaceDN w:val="0"/>
        <w:adjustRightInd w:val="0"/>
        <w:textAlignment w:val="baseline"/>
        <w:rPr>
          <w:ins w:id="15026" w:author="Ming Li L" w:date="2022-08-10T09:21:00Z"/>
          <w:lang w:eastAsia="en-GB"/>
        </w:rPr>
      </w:pPr>
      <w:ins w:id="15027" w:author="Ming Li L" w:date="2022-08-10T09:21:00Z">
        <w:r w:rsidRPr="0024556C">
          <w:rPr>
            <w:lang w:eastAsia="en-GB"/>
          </w:rPr>
          <w:t>Test is concluded once the test equipment has received the initial preamble transmission from the UE. The rate of correct events observed during repeated tests shall be at least 90%.</w:t>
        </w:r>
      </w:ins>
    </w:p>
    <w:p w14:paraId="07BF172F" w14:textId="007A0AB4" w:rsidR="00C42395" w:rsidRPr="0024556C" w:rsidRDefault="00445B99" w:rsidP="00C42395">
      <w:pPr>
        <w:keepNext/>
        <w:keepLines/>
        <w:overflowPunct w:val="0"/>
        <w:autoSpaceDE w:val="0"/>
        <w:autoSpaceDN w:val="0"/>
        <w:adjustRightInd w:val="0"/>
        <w:spacing w:before="120"/>
        <w:ind w:left="1418" w:hanging="1418"/>
        <w:textAlignment w:val="baseline"/>
        <w:outlineLvl w:val="3"/>
        <w:rPr>
          <w:ins w:id="15028" w:author="Ming Li L" w:date="2022-08-10T09:21:00Z"/>
          <w:rFonts w:ascii="Arial" w:hAnsi="Arial"/>
          <w:sz w:val="24"/>
          <w:lang w:eastAsia="en-GB"/>
        </w:rPr>
      </w:pPr>
      <w:ins w:id="15029" w:author="Xiaomi" w:date="2022-08-30T16:06:00Z">
        <w:r>
          <w:rPr>
            <w:rFonts w:ascii="Arial" w:hAnsi="Arial"/>
            <w:snapToGrid w:val="0"/>
            <w:sz w:val="22"/>
            <w:lang w:eastAsia="zh-CN"/>
          </w:rPr>
          <w:t>A.14.4.2.6</w:t>
        </w:r>
      </w:ins>
      <w:ins w:id="15030" w:author="Ming Li L" w:date="2022-08-10T09:21:00Z">
        <w:del w:id="15031" w:author="Xiaomi" w:date="2022-08-30T16:06:00Z">
          <w:r w:rsidR="00C42395" w:rsidDel="00445B99">
            <w:rPr>
              <w:rFonts w:ascii="Arial" w:hAnsi="Arial"/>
              <w:sz w:val="24"/>
              <w:lang w:eastAsia="en-GB"/>
            </w:rPr>
            <w:delText>A.X.X.X</w:delText>
          </w:r>
          <w:r w:rsidR="00C42395" w:rsidRPr="0024556C" w:rsidDel="00445B99">
            <w:rPr>
              <w:rFonts w:ascii="Arial" w:hAnsi="Arial"/>
              <w:sz w:val="24"/>
              <w:lang w:eastAsia="en-GB"/>
            </w:rPr>
            <w:delText>.6</w:delText>
          </w:r>
        </w:del>
        <w:r w:rsidR="00C42395" w:rsidRPr="0024556C">
          <w:rPr>
            <w:rFonts w:ascii="Arial" w:hAnsi="Arial"/>
            <w:sz w:val="24"/>
            <w:lang w:eastAsia="en-GB"/>
          </w:rPr>
          <w:tab/>
        </w:r>
        <w:r w:rsidR="00C42395" w:rsidRPr="0024556C">
          <w:rPr>
            <w:rFonts w:ascii="Arial" w:eastAsia="MS Mincho" w:hAnsi="Arial" w:cs="Arial"/>
            <w:sz w:val="24"/>
            <w:lang w:eastAsia="en-GB"/>
          </w:rPr>
          <w:t xml:space="preserve">Beam Failure Detection and Link Recovery Test for FR1 SCell </w:t>
        </w:r>
        <w:r w:rsidR="00C42395">
          <w:rPr>
            <w:rFonts w:ascii="Arial" w:eastAsia="MS Mincho" w:hAnsi="Arial" w:cs="Arial"/>
            <w:sz w:val="24"/>
            <w:lang w:eastAsia="en-GB"/>
          </w:rPr>
          <w:t xml:space="preserve">for </w:t>
        </w:r>
        <w:r w:rsidR="00C42395" w:rsidRPr="004674D4">
          <w:rPr>
            <w:rFonts w:ascii="Arial" w:eastAsia="MS Mincho" w:hAnsi="Arial" w:cs="Arial"/>
            <w:sz w:val="24"/>
            <w:lang w:eastAsia="en-GB"/>
          </w:rPr>
          <w:t xml:space="preserve">satellite access </w:t>
        </w:r>
        <w:r w:rsidR="00C42395" w:rsidRPr="0024556C">
          <w:rPr>
            <w:rFonts w:ascii="Arial" w:eastAsia="MS Mincho" w:hAnsi="Arial" w:cs="Arial"/>
            <w:sz w:val="24"/>
            <w:lang w:eastAsia="en-GB"/>
          </w:rPr>
          <w:t xml:space="preserve">configured with </w:t>
        </w:r>
        <w:r w:rsidR="00C42395" w:rsidRPr="0024556C">
          <w:rPr>
            <w:rFonts w:ascii="Arial" w:hAnsi="Arial"/>
            <w:sz w:val="24"/>
            <w:lang w:eastAsia="en-GB"/>
          </w:rPr>
          <w:t xml:space="preserve">CSI-RS-based BFD and SSB-based LR </w:t>
        </w:r>
        <w:r w:rsidR="00C42395" w:rsidRPr="0024556C">
          <w:rPr>
            <w:rFonts w:ascii="Arial" w:eastAsia="MS Mincho" w:hAnsi="Arial" w:cs="Arial"/>
            <w:sz w:val="24"/>
            <w:lang w:eastAsia="en-GB"/>
          </w:rPr>
          <w:t>in DRX mode</w:t>
        </w:r>
      </w:ins>
    </w:p>
    <w:p w14:paraId="48E92CCE" w14:textId="10565DE2" w:rsidR="00C42395" w:rsidRPr="0024556C" w:rsidRDefault="00445B99" w:rsidP="00C42395">
      <w:pPr>
        <w:keepNext/>
        <w:keepLines/>
        <w:overflowPunct w:val="0"/>
        <w:autoSpaceDE w:val="0"/>
        <w:autoSpaceDN w:val="0"/>
        <w:adjustRightInd w:val="0"/>
        <w:spacing w:before="120"/>
        <w:ind w:left="1701" w:hanging="1701"/>
        <w:textAlignment w:val="baseline"/>
        <w:outlineLvl w:val="4"/>
        <w:rPr>
          <w:ins w:id="15032" w:author="Ming Li L" w:date="2022-08-10T09:21:00Z"/>
          <w:rFonts w:ascii="Arial" w:hAnsi="Arial"/>
          <w:snapToGrid w:val="0"/>
          <w:sz w:val="22"/>
          <w:lang w:eastAsia="en-GB"/>
        </w:rPr>
      </w:pPr>
      <w:ins w:id="15033" w:author="Xiaomi" w:date="2022-08-30T16:06:00Z">
        <w:r>
          <w:rPr>
            <w:rFonts w:ascii="Arial" w:hAnsi="Arial"/>
            <w:snapToGrid w:val="0"/>
            <w:sz w:val="22"/>
            <w:lang w:eastAsia="zh-CN"/>
          </w:rPr>
          <w:t>A.14.4.2.6</w:t>
        </w:r>
        <w:r w:rsidRPr="0024556C">
          <w:rPr>
            <w:rFonts w:ascii="Arial" w:hAnsi="Arial"/>
            <w:snapToGrid w:val="0"/>
            <w:sz w:val="22"/>
            <w:lang w:eastAsia="zh-CN"/>
          </w:rPr>
          <w:t>.1</w:t>
        </w:r>
      </w:ins>
      <w:ins w:id="15034" w:author="Ming Li L" w:date="2022-08-10T09:21:00Z">
        <w:del w:id="15035" w:author="Xiaomi" w:date="2022-08-30T16:06:00Z">
          <w:r w:rsidR="00C42395" w:rsidDel="00445B99">
            <w:rPr>
              <w:rFonts w:ascii="Arial" w:hAnsi="Arial"/>
              <w:snapToGrid w:val="0"/>
              <w:sz w:val="22"/>
              <w:lang w:eastAsia="zh-CN"/>
            </w:rPr>
            <w:delText>A.X.X.X</w:delText>
          </w:r>
          <w:r w:rsidR="00C42395" w:rsidRPr="0024556C" w:rsidDel="00445B99">
            <w:rPr>
              <w:rFonts w:ascii="Arial" w:hAnsi="Arial"/>
              <w:snapToGrid w:val="0"/>
              <w:sz w:val="22"/>
              <w:lang w:eastAsia="zh-CN"/>
            </w:rPr>
            <w:delText>.6.1</w:delText>
          </w:r>
        </w:del>
        <w:r w:rsidR="00C42395" w:rsidRPr="0024556C">
          <w:rPr>
            <w:rFonts w:ascii="Arial" w:hAnsi="Arial"/>
            <w:snapToGrid w:val="0"/>
            <w:sz w:val="22"/>
            <w:lang w:eastAsia="zh-CN"/>
          </w:rPr>
          <w:tab/>
          <w:t>Test Purpose and Environment</w:t>
        </w:r>
      </w:ins>
    </w:p>
    <w:p w14:paraId="3468C6A9" w14:textId="77777777" w:rsidR="00C42395" w:rsidRPr="0024556C" w:rsidRDefault="00C42395" w:rsidP="00C42395">
      <w:pPr>
        <w:overflowPunct w:val="0"/>
        <w:autoSpaceDE w:val="0"/>
        <w:autoSpaceDN w:val="0"/>
        <w:adjustRightInd w:val="0"/>
        <w:jc w:val="both"/>
        <w:textAlignment w:val="baseline"/>
        <w:rPr>
          <w:ins w:id="15036" w:author="Ming Li L" w:date="2022-08-10T09:21:00Z"/>
          <w:lang w:eastAsia="en-GB"/>
        </w:rPr>
      </w:pPr>
      <w:ins w:id="15037" w:author="Ming Li L" w:date="2022-08-10T09:21:00Z">
        <w:r w:rsidRPr="0024556C">
          <w:rPr>
            <w:lang w:eastAsia="en-GB"/>
          </w:rPr>
          <w:t>The purpose of this test is to verify that the UE properly detects CSI-RS-</w:t>
        </w:r>
        <w:proofErr w:type="gramStart"/>
        <w:r w:rsidRPr="0024556C">
          <w:rPr>
            <w:lang w:eastAsia="en-GB"/>
          </w:rPr>
          <w:t>based  beam</w:t>
        </w:r>
        <w:proofErr w:type="gramEnd"/>
        <w:r w:rsidRPr="0024556C">
          <w:rPr>
            <w:lang w:eastAsia="en-GB"/>
          </w:rPr>
          <w:t xml:space="preserve"> failure in the set q</w:t>
        </w:r>
        <w:r w:rsidRPr="0024556C">
          <w:rPr>
            <w:vertAlign w:val="subscript"/>
            <w:lang w:eastAsia="en-GB"/>
          </w:rPr>
          <w:t>0</w:t>
        </w:r>
        <w:r w:rsidRPr="0024556C">
          <w:rPr>
            <w:lang w:eastAsia="en-GB"/>
          </w:rPr>
          <w:t xml:space="preserve"> configured for a serving cell </w:t>
        </w:r>
        <w:r w:rsidRPr="00C766A4">
          <w:rPr>
            <w:lang w:eastAsia="en-GB"/>
          </w:rPr>
          <w:t xml:space="preserve">which is served by satellite access node (SAN) </w:t>
        </w:r>
        <w:r w:rsidRPr="0024556C">
          <w:rPr>
            <w:lang w:eastAsia="en-GB"/>
          </w:rPr>
          <w:t>and that the UE performs correct SSB-based link recovery based on beam candicate set q</w:t>
        </w:r>
        <w:r w:rsidRPr="0024556C">
          <w:rPr>
            <w:vertAlign w:val="subscript"/>
            <w:lang w:eastAsia="en-GB"/>
          </w:rPr>
          <w:t>1</w:t>
        </w:r>
        <w:r w:rsidRPr="0024556C">
          <w:rPr>
            <w:lang w:eastAsia="en-GB"/>
          </w:rPr>
          <w:t xml:space="preserve">. The purpose is to test the downlink monitoring for beam failure detection within the UEs active DL BWP without </w:t>
        </w:r>
        <w:r w:rsidRPr="0024556C">
          <w:rPr>
            <w:i/>
            <w:color w:val="000000"/>
            <w:lang w:eastAsia="en-GB"/>
          </w:rPr>
          <w:t xml:space="preserve">schedulingRequestID-BFR-SCell-r16 </w:t>
        </w:r>
        <w:r w:rsidRPr="0024556C">
          <w:rPr>
            <w:color w:val="000000"/>
            <w:lang w:eastAsia="en-GB"/>
          </w:rPr>
          <w:t>configuration</w:t>
        </w:r>
        <w:r w:rsidRPr="0024556C">
          <w:rPr>
            <w:lang w:eastAsia="en-GB"/>
          </w:rPr>
          <w:t>, during the evaluation period, and link recovery, when DRX is used. This test will partly verify the beam failure detection and link recovery for an FR1 serving cell requirements in clause 8.5.</w:t>
        </w:r>
      </w:ins>
    </w:p>
    <w:p w14:paraId="329A037C" w14:textId="77777777" w:rsidR="00C42395" w:rsidRPr="0024556C" w:rsidRDefault="00C42395" w:rsidP="00C42395">
      <w:pPr>
        <w:overflowPunct w:val="0"/>
        <w:autoSpaceDE w:val="0"/>
        <w:autoSpaceDN w:val="0"/>
        <w:adjustRightInd w:val="0"/>
        <w:spacing w:before="120"/>
        <w:textAlignment w:val="baseline"/>
        <w:rPr>
          <w:ins w:id="15038" w:author="Ming Li L" w:date="2022-08-10T09:21:00Z"/>
          <w:lang w:eastAsia="en-GB"/>
        </w:rPr>
      </w:pPr>
      <w:ins w:id="15039" w:author="Ming Li L" w:date="2022-08-10T09:21:00Z">
        <w:r w:rsidRPr="0024556C">
          <w:rPr>
            <w:lang w:eastAsia="en-GB"/>
          </w:rPr>
          <w:t xml:space="preserve">The test parameters are given in Tables </w:t>
        </w:r>
        <w:r>
          <w:rPr>
            <w:lang w:eastAsia="en-GB"/>
          </w:rPr>
          <w:t>A.X.X.X</w:t>
        </w:r>
        <w:r w:rsidRPr="0024556C">
          <w:rPr>
            <w:lang w:eastAsia="en-GB"/>
          </w:rPr>
          <w:t xml:space="preserve">.6.1-1, </w:t>
        </w:r>
        <w:r>
          <w:rPr>
            <w:lang w:eastAsia="en-GB"/>
          </w:rPr>
          <w:t>A.X.X.X</w:t>
        </w:r>
        <w:r w:rsidRPr="0024556C">
          <w:rPr>
            <w:lang w:eastAsia="en-GB"/>
          </w:rPr>
          <w:t xml:space="preserve">.6.1-2, </w:t>
        </w:r>
        <w:r>
          <w:rPr>
            <w:lang w:eastAsia="en-GB"/>
          </w:rPr>
          <w:t>A.X.X.X</w:t>
        </w:r>
        <w:r w:rsidRPr="0024556C">
          <w:rPr>
            <w:lang w:eastAsia="en-GB"/>
          </w:rPr>
          <w:t xml:space="preserve">.6.1-3, and </w:t>
        </w:r>
        <w:r>
          <w:rPr>
            <w:lang w:eastAsia="en-GB"/>
          </w:rPr>
          <w:t>A.X.X.X</w:t>
        </w:r>
        <w:r w:rsidRPr="0024556C">
          <w:rPr>
            <w:lang w:eastAsia="en-GB"/>
          </w:rPr>
          <w:t xml:space="preserve">.6.1-4 below. There are two cells, cell 1 is the PCell and cell 2 is the SCell, in the test. UE is not provided by </w:t>
        </w:r>
        <w:r w:rsidRPr="0024556C">
          <w:rPr>
            <w:i/>
            <w:color w:val="000000"/>
            <w:lang w:eastAsia="en-GB"/>
          </w:rPr>
          <w:t>schedulingRequestID-BFR-SCell-r16</w:t>
        </w:r>
        <w:r w:rsidRPr="0024556C">
          <w:rPr>
            <w:color w:val="000000"/>
            <w:lang w:eastAsia="en-GB"/>
          </w:rPr>
          <w:t>, i.e.,</w:t>
        </w:r>
        <w:r w:rsidRPr="0024556C">
          <w:rPr>
            <w:lang w:eastAsia="en-GB"/>
          </w:rPr>
          <w:t xml:space="preserve"> no configuration for PUCCH transmission resources, and UE shall perform the random access procedure to recover the beam failure. The test consists of five successive time periods, with time duration of T1, T2, T3, T4 and T5 respectively. Figure </w:t>
        </w:r>
        <w:r>
          <w:rPr>
            <w:lang w:eastAsia="en-GB"/>
          </w:rPr>
          <w:t>A.X.X.X</w:t>
        </w:r>
        <w:r w:rsidRPr="0024556C">
          <w:rPr>
            <w:lang w:eastAsia="en-GB"/>
          </w:rPr>
          <w:t>.6.1-1 shows the SNR of the CSI-RS in set q</w:t>
        </w:r>
        <w:r w:rsidRPr="0024556C">
          <w:rPr>
            <w:vertAlign w:val="subscript"/>
            <w:lang w:eastAsia="en-GB"/>
          </w:rPr>
          <w:t>0</w:t>
        </w:r>
        <w:r w:rsidRPr="0024556C">
          <w:rPr>
            <w:lang w:eastAsia="en-GB"/>
          </w:rPr>
          <w:t xml:space="preserve"> in the active SCell to emulate beam failure. Figure </w:t>
        </w:r>
        <w:r>
          <w:rPr>
            <w:lang w:eastAsia="en-GB"/>
          </w:rPr>
          <w:t>A.X.X.X</w:t>
        </w:r>
        <w:r w:rsidRPr="0024556C">
          <w:rPr>
            <w:lang w:eastAsia="en-GB"/>
          </w:rPr>
          <w:t>.6.1-1 additionally shows the variation of the downlink L1-RSRP of the SSB in set q</w:t>
        </w:r>
        <w:r w:rsidRPr="0024556C">
          <w:rPr>
            <w:vertAlign w:val="subscript"/>
            <w:lang w:eastAsia="en-GB"/>
          </w:rPr>
          <w:t>1</w:t>
        </w:r>
        <w:r w:rsidRPr="0024556C">
          <w:rPr>
            <w:lang w:eastAsia="en-GB"/>
          </w:rPr>
          <w:t xml:space="preserve"> of the candidate beam used for link recovery. Prior to the start of the time duration T1, the UE shall be fully synchronized to cell 1 and cell 2. The UE shall be configured for periodic CSI reporting with a reporting periodicity of 5 </w:t>
        </w:r>
        <w:proofErr w:type="gramStart"/>
        <w:r w:rsidRPr="0024556C">
          <w:rPr>
            <w:lang w:eastAsia="en-GB"/>
          </w:rPr>
          <w:t>ms</w:t>
        </w:r>
        <w:proofErr w:type="gramEnd"/>
        <w:r w:rsidRPr="0024556C">
          <w:rPr>
            <w:lang w:eastAsia="en-GB"/>
          </w:rPr>
          <w:t xml:space="preserve">. In the test, DRX configuration is enabled in SCell and DRX inactivity timer has already been expired, i.e. UE tries to decode PDCCH and to send periodic CQI during the period when On-duration timer is running. Time alignment timers shall be set to “infinity” so that UL timing alignment is maintained during the test. </w:t>
        </w:r>
      </w:ins>
    </w:p>
    <w:p w14:paraId="59846777" w14:textId="2D29BF90" w:rsidR="00C42395" w:rsidRPr="0024556C" w:rsidRDefault="00C42395" w:rsidP="00C42395">
      <w:pPr>
        <w:keepNext/>
        <w:keepLines/>
        <w:overflowPunct w:val="0"/>
        <w:autoSpaceDE w:val="0"/>
        <w:autoSpaceDN w:val="0"/>
        <w:adjustRightInd w:val="0"/>
        <w:spacing w:before="60"/>
        <w:jc w:val="center"/>
        <w:textAlignment w:val="baseline"/>
        <w:rPr>
          <w:ins w:id="15040" w:author="Ming Li L" w:date="2022-08-10T09:21:00Z"/>
          <w:rFonts w:ascii="Arial" w:hAnsi="Arial"/>
          <w:b/>
          <w:lang w:eastAsia="en-GB"/>
        </w:rPr>
      </w:pPr>
      <w:ins w:id="15041" w:author="Ming Li L" w:date="2022-08-10T09:21:00Z">
        <w:r w:rsidRPr="0024556C">
          <w:rPr>
            <w:rFonts w:ascii="Arial" w:hAnsi="Arial"/>
            <w:b/>
            <w:lang w:eastAsia="en-GB"/>
          </w:rPr>
          <w:t xml:space="preserve">Table </w:t>
        </w:r>
      </w:ins>
      <w:ins w:id="15042" w:author="Xiaomi" w:date="2022-08-30T16:06:00Z">
        <w:r w:rsidR="00445B99">
          <w:rPr>
            <w:rFonts w:ascii="Arial" w:hAnsi="Arial"/>
            <w:snapToGrid w:val="0"/>
            <w:sz w:val="22"/>
            <w:lang w:eastAsia="zh-CN"/>
          </w:rPr>
          <w:t>A.14.4.2.6</w:t>
        </w:r>
        <w:r w:rsidR="00445B99" w:rsidRPr="0024556C">
          <w:rPr>
            <w:rFonts w:ascii="Arial" w:hAnsi="Arial"/>
            <w:snapToGrid w:val="0"/>
            <w:sz w:val="22"/>
            <w:lang w:eastAsia="zh-CN"/>
          </w:rPr>
          <w:t>.1</w:t>
        </w:r>
        <w:r w:rsidR="00445B99">
          <w:rPr>
            <w:rFonts w:ascii="Arial" w:hAnsi="Arial"/>
            <w:snapToGrid w:val="0"/>
            <w:sz w:val="22"/>
            <w:lang w:eastAsia="zh-CN"/>
          </w:rPr>
          <w:t>-1</w:t>
        </w:r>
      </w:ins>
      <w:ins w:id="15043" w:author="Ming Li L" w:date="2022-08-10T09:21:00Z">
        <w:del w:id="15044" w:author="Xiaomi" w:date="2022-08-30T16:06:00Z">
          <w:r w:rsidDel="00445B99">
            <w:rPr>
              <w:rFonts w:ascii="Arial" w:hAnsi="Arial"/>
              <w:b/>
              <w:lang w:eastAsia="en-GB"/>
            </w:rPr>
            <w:delText>A.X.X.X</w:delText>
          </w:r>
          <w:r w:rsidRPr="0024556C" w:rsidDel="00445B99">
            <w:rPr>
              <w:rFonts w:ascii="Arial" w:hAnsi="Arial"/>
              <w:b/>
              <w:lang w:eastAsia="en-GB"/>
            </w:rPr>
            <w:delText>.6.1-1</w:delText>
          </w:r>
        </w:del>
        <w:r w:rsidRPr="0024556C">
          <w:rPr>
            <w:rFonts w:ascii="Arial" w:hAnsi="Arial"/>
            <w:b/>
            <w:lang w:eastAsia="en-GB"/>
          </w:rPr>
          <w:t>: Supported test configurations for FR1 PCell and SCell</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C42395" w:rsidRPr="0024556C" w14:paraId="616EFEB5" w14:textId="77777777" w:rsidTr="00CB161C">
        <w:trPr>
          <w:trHeight w:val="267"/>
          <w:jc w:val="center"/>
          <w:ins w:id="15045" w:author="Ming Li L" w:date="2022-08-10T09:21:00Z"/>
        </w:trPr>
        <w:tc>
          <w:tcPr>
            <w:tcW w:w="2265" w:type="dxa"/>
            <w:tcBorders>
              <w:top w:val="single" w:sz="4" w:space="0" w:color="auto"/>
              <w:left w:val="single" w:sz="4" w:space="0" w:color="auto"/>
              <w:bottom w:val="single" w:sz="4" w:space="0" w:color="auto"/>
              <w:right w:val="single" w:sz="4" w:space="0" w:color="auto"/>
            </w:tcBorders>
            <w:hideMark/>
          </w:tcPr>
          <w:p w14:paraId="47821BA5"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046" w:author="Ming Li L" w:date="2022-08-10T09:21:00Z"/>
                <w:rFonts w:ascii="Arial" w:hAnsi="Arial"/>
                <w:b/>
                <w:sz w:val="18"/>
                <w:lang w:eastAsia="en-GB"/>
              </w:rPr>
            </w:pPr>
            <w:ins w:id="15047" w:author="Ming Li L" w:date="2022-08-10T09:21:00Z">
              <w:r w:rsidRPr="0024556C">
                <w:rPr>
                  <w:rFonts w:ascii="Arial" w:hAnsi="Arial"/>
                  <w:b/>
                  <w:sz w:val="18"/>
                  <w:lang w:eastAsia="en-GB"/>
                </w:rPr>
                <w:t>Configuration</w:t>
              </w:r>
            </w:ins>
          </w:p>
        </w:tc>
        <w:tc>
          <w:tcPr>
            <w:tcW w:w="6905" w:type="dxa"/>
            <w:tcBorders>
              <w:top w:val="single" w:sz="4" w:space="0" w:color="auto"/>
              <w:left w:val="single" w:sz="4" w:space="0" w:color="auto"/>
              <w:bottom w:val="single" w:sz="4" w:space="0" w:color="auto"/>
              <w:right w:val="single" w:sz="4" w:space="0" w:color="auto"/>
            </w:tcBorders>
            <w:hideMark/>
          </w:tcPr>
          <w:p w14:paraId="656B537E"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048" w:author="Ming Li L" w:date="2022-08-10T09:21:00Z"/>
                <w:rFonts w:ascii="Arial" w:hAnsi="Arial"/>
                <w:b/>
                <w:sz w:val="18"/>
                <w:lang w:eastAsia="en-GB"/>
              </w:rPr>
            </w:pPr>
            <w:ins w:id="15049" w:author="Ming Li L" w:date="2022-08-10T09:21:00Z">
              <w:r w:rsidRPr="0024556C">
                <w:rPr>
                  <w:rFonts w:ascii="Arial" w:hAnsi="Arial"/>
                  <w:b/>
                  <w:sz w:val="18"/>
                  <w:lang w:eastAsia="en-GB"/>
                </w:rPr>
                <w:t>Description</w:t>
              </w:r>
            </w:ins>
          </w:p>
        </w:tc>
      </w:tr>
      <w:tr w:rsidR="00C42395" w:rsidRPr="0024556C" w14:paraId="5692CCB4" w14:textId="77777777" w:rsidTr="00CB161C">
        <w:trPr>
          <w:trHeight w:val="270"/>
          <w:jc w:val="center"/>
          <w:ins w:id="15050" w:author="Ming Li L" w:date="2022-08-10T09:21:00Z"/>
        </w:trPr>
        <w:tc>
          <w:tcPr>
            <w:tcW w:w="2265" w:type="dxa"/>
            <w:tcBorders>
              <w:top w:val="single" w:sz="4" w:space="0" w:color="auto"/>
              <w:left w:val="single" w:sz="4" w:space="0" w:color="auto"/>
              <w:bottom w:val="single" w:sz="4" w:space="0" w:color="auto"/>
              <w:right w:val="single" w:sz="4" w:space="0" w:color="auto"/>
            </w:tcBorders>
            <w:hideMark/>
          </w:tcPr>
          <w:p w14:paraId="7A2E6235" w14:textId="77777777" w:rsidR="00C42395" w:rsidRPr="0024556C" w:rsidRDefault="00C42395" w:rsidP="00CB161C">
            <w:pPr>
              <w:keepNext/>
              <w:keepLines/>
              <w:overflowPunct w:val="0"/>
              <w:autoSpaceDE w:val="0"/>
              <w:autoSpaceDN w:val="0"/>
              <w:adjustRightInd w:val="0"/>
              <w:spacing w:after="0" w:line="256" w:lineRule="auto"/>
              <w:textAlignment w:val="baseline"/>
              <w:rPr>
                <w:ins w:id="15051" w:author="Ming Li L" w:date="2022-08-10T09:21:00Z"/>
                <w:rFonts w:ascii="Arial" w:hAnsi="Arial"/>
                <w:sz w:val="18"/>
                <w:lang w:eastAsia="en-GB"/>
              </w:rPr>
            </w:pPr>
            <w:ins w:id="15052" w:author="Ming Li L" w:date="2022-08-10T09:21:00Z">
              <w:r w:rsidRPr="0024556C">
                <w:rPr>
                  <w:rFonts w:ascii="Arial" w:hAnsi="Arial"/>
                  <w:sz w:val="18"/>
                  <w:lang w:eastAsia="en-GB"/>
                </w:rPr>
                <w:t>1</w:t>
              </w:r>
            </w:ins>
          </w:p>
        </w:tc>
        <w:tc>
          <w:tcPr>
            <w:tcW w:w="6905" w:type="dxa"/>
            <w:tcBorders>
              <w:top w:val="single" w:sz="4" w:space="0" w:color="auto"/>
              <w:left w:val="single" w:sz="4" w:space="0" w:color="auto"/>
              <w:bottom w:val="single" w:sz="4" w:space="0" w:color="auto"/>
              <w:right w:val="single" w:sz="4" w:space="0" w:color="auto"/>
            </w:tcBorders>
            <w:hideMark/>
          </w:tcPr>
          <w:p w14:paraId="607A8024" w14:textId="77777777" w:rsidR="00C42395" w:rsidRPr="0024556C" w:rsidRDefault="00C42395" w:rsidP="00CB161C">
            <w:pPr>
              <w:keepNext/>
              <w:keepLines/>
              <w:overflowPunct w:val="0"/>
              <w:autoSpaceDE w:val="0"/>
              <w:autoSpaceDN w:val="0"/>
              <w:adjustRightInd w:val="0"/>
              <w:spacing w:after="0" w:line="256" w:lineRule="auto"/>
              <w:textAlignment w:val="baseline"/>
              <w:rPr>
                <w:ins w:id="15053" w:author="Ming Li L" w:date="2022-08-10T09:21:00Z"/>
                <w:rFonts w:ascii="Arial" w:hAnsi="Arial"/>
                <w:sz w:val="18"/>
                <w:lang w:eastAsia="en-GB"/>
              </w:rPr>
            </w:pPr>
            <w:ins w:id="15054" w:author="Ming Li L" w:date="2022-08-10T09:21:00Z">
              <w:r w:rsidRPr="0024556C">
                <w:rPr>
                  <w:rFonts w:ascii="Arial" w:hAnsi="Arial"/>
                  <w:sz w:val="18"/>
                  <w:lang w:eastAsia="en-GB"/>
                </w:rPr>
                <w:t>FDD duplex mode, 15 kHz SSB SCS, 10 MHz bandwidth</w:t>
              </w:r>
            </w:ins>
          </w:p>
        </w:tc>
      </w:tr>
      <w:tr w:rsidR="00C42395" w:rsidRPr="0024556C" w14:paraId="70F10E44" w14:textId="77777777" w:rsidTr="00CB161C">
        <w:trPr>
          <w:trHeight w:val="267"/>
          <w:jc w:val="center"/>
          <w:ins w:id="15055" w:author="Ming Li L" w:date="2022-08-10T09:21:00Z"/>
        </w:trPr>
        <w:tc>
          <w:tcPr>
            <w:tcW w:w="9170" w:type="dxa"/>
            <w:gridSpan w:val="2"/>
            <w:tcBorders>
              <w:top w:val="single" w:sz="4" w:space="0" w:color="auto"/>
              <w:left w:val="single" w:sz="4" w:space="0" w:color="auto"/>
              <w:bottom w:val="single" w:sz="4" w:space="0" w:color="auto"/>
              <w:right w:val="single" w:sz="4" w:space="0" w:color="auto"/>
            </w:tcBorders>
            <w:hideMark/>
          </w:tcPr>
          <w:p w14:paraId="58C3F73F" w14:textId="77777777" w:rsidR="00C42395" w:rsidRPr="0024556C" w:rsidRDefault="00C42395" w:rsidP="00CB161C">
            <w:pPr>
              <w:keepNext/>
              <w:keepLines/>
              <w:overflowPunct w:val="0"/>
              <w:autoSpaceDE w:val="0"/>
              <w:autoSpaceDN w:val="0"/>
              <w:adjustRightInd w:val="0"/>
              <w:spacing w:after="0" w:line="256" w:lineRule="auto"/>
              <w:ind w:left="851" w:hanging="851"/>
              <w:textAlignment w:val="baseline"/>
              <w:rPr>
                <w:ins w:id="15056" w:author="Ming Li L" w:date="2022-08-10T09:21:00Z"/>
                <w:rFonts w:ascii="Arial" w:hAnsi="Arial"/>
                <w:sz w:val="18"/>
                <w:lang w:eastAsia="en-GB"/>
              </w:rPr>
            </w:pPr>
            <w:ins w:id="15057" w:author="Ming Li L" w:date="2022-08-10T09:21:00Z">
              <w:r w:rsidRPr="0024556C">
                <w:rPr>
                  <w:rFonts w:ascii="Arial" w:hAnsi="Arial"/>
                  <w:sz w:val="18"/>
                  <w:lang w:eastAsia="en-GB"/>
                </w:rPr>
                <w:t>Note:</w:t>
              </w:r>
              <w:r w:rsidRPr="0024556C">
                <w:rPr>
                  <w:rFonts w:ascii="Arial" w:hAnsi="Arial"/>
                  <w:sz w:val="18"/>
                  <w:lang w:eastAsia="en-GB"/>
                </w:rPr>
                <w:tab/>
                <w:t>The UE is only required to pass in one of the supported test configurations in FR1</w:t>
              </w:r>
            </w:ins>
          </w:p>
        </w:tc>
      </w:tr>
    </w:tbl>
    <w:p w14:paraId="6ABD337F" w14:textId="77777777" w:rsidR="00C42395" w:rsidRPr="0024556C" w:rsidRDefault="00C42395" w:rsidP="00C42395">
      <w:pPr>
        <w:overflowPunct w:val="0"/>
        <w:autoSpaceDE w:val="0"/>
        <w:autoSpaceDN w:val="0"/>
        <w:adjustRightInd w:val="0"/>
        <w:spacing w:before="120"/>
        <w:textAlignment w:val="baseline"/>
        <w:rPr>
          <w:ins w:id="15058" w:author="Ming Li L" w:date="2022-08-10T09:21:00Z"/>
          <w:lang w:eastAsia="en-GB"/>
        </w:rPr>
      </w:pPr>
    </w:p>
    <w:p w14:paraId="776D8572" w14:textId="68388EF1" w:rsidR="00C42395" w:rsidRPr="0024556C" w:rsidRDefault="00C42395" w:rsidP="00C42395">
      <w:pPr>
        <w:keepNext/>
        <w:keepLines/>
        <w:overflowPunct w:val="0"/>
        <w:autoSpaceDE w:val="0"/>
        <w:autoSpaceDN w:val="0"/>
        <w:adjustRightInd w:val="0"/>
        <w:spacing w:before="60"/>
        <w:jc w:val="center"/>
        <w:textAlignment w:val="baseline"/>
        <w:rPr>
          <w:ins w:id="15059" w:author="Ming Li L" w:date="2022-08-10T09:21:00Z"/>
          <w:rFonts w:ascii="Arial" w:hAnsi="Arial"/>
          <w:b/>
          <w:lang w:val="en-US" w:eastAsia="en-GB"/>
        </w:rPr>
      </w:pPr>
      <w:ins w:id="15060" w:author="Ming Li L" w:date="2022-08-10T09:21:00Z">
        <w:r w:rsidRPr="0024556C">
          <w:rPr>
            <w:rFonts w:ascii="Arial" w:hAnsi="Arial"/>
            <w:b/>
            <w:lang w:val="en-US" w:eastAsia="en-GB"/>
          </w:rPr>
          <w:t xml:space="preserve">Table </w:t>
        </w:r>
      </w:ins>
      <w:ins w:id="15061" w:author="Xiaomi" w:date="2022-08-30T16:07:00Z">
        <w:r w:rsidR="00445B99">
          <w:rPr>
            <w:rFonts w:ascii="Arial" w:hAnsi="Arial"/>
            <w:snapToGrid w:val="0"/>
            <w:sz w:val="22"/>
            <w:lang w:eastAsia="zh-CN"/>
          </w:rPr>
          <w:t>A.14.4.2.6</w:t>
        </w:r>
        <w:r w:rsidR="00445B99" w:rsidRPr="0024556C">
          <w:rPr>
            <w:rFonts w:ascii="Arial" w:hAnsi="Arial"/>
            <w:snapToGrid w:val="0"/>
            <w:sz w:val="22"/>
            <w:lang w:eastAsia="zh-CN"/>
          </w:rPr>
          <w:t>.1</w:t>
        </w:r>
        <w:r w:rsidR="00445B99">
          <w:rPr>
            <w:rFonts w:ascii="Arial" w:hAnsi="Arial"/>
            <w:snapToGrid w:val="0"/>
            <w:sz w:val="22"/>
            <w:lang w:eastAsia="zh-CN"/>
          </w:rPr>
          <w:t>-2</w:t>
        </w:r>
      </w:ins>
      <w:ins w:id="15062" w:author="Ming Li L" w:date="2022-08-10T09:21:00Z">
        <w:del w:id="15063" w:author="Xiaomi" w:date="2022-08-30T16:07:00Z">
          <w:r w:rsidDel="00445B99">
            <w:rPr>
              <w:rFonts w:ascii="Arial" w:hAnsi="Arial"/>
              <w:b/>
              <w:lang w:val="en-US" w:eastAsia="en-GB"/>
            </w:rPr>
            <w:delText>A.X.X.X</w:delText>
          </w:r>
          <w:r w:rsidRPr="0024556C" w:rsidDel="00445B99">
            <w:rPr>
              <w:rFonts w:ascii="Arial" w:hAnsi="Arial"/>
              <w:b/>
              <w:lang w:val="en-US" w:eastAsia="en-GB"/>
            </w:rPr>
            <w:delText>.6.1-2</w:delText>
          </w:r>
        </w:del>
        <w:r w:rsidRPr="0024556C">
          <w:rPr>
            <w:rFonts w:ascii="Arial" w:hAnsi="Arial"/>
            <w:b/>
            <w:lang w:val="en-US" w:eastAsia="en-GB"/>
          </w:rPr>
          <w:t>: General test parameters for FR1 SCell for beam failure detection and link recovery testing in DRX mode</w:t>
        </w:r>
      </w:ins>
    </w:p>
    <w:tbl>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2"/>
        <w:gridCol w:w="241"/>
        <w:gridCol w:w="1632"/>
        <w:gridCol w:w="1037"/>
        <w:gridCol w:w="1776"/>
        <w:gridCol w:w="1820"/>
      </w:tblGrid>
      <w:tr w:rsidR="00C42395" w:rsidRPr="0024556C" w14:paraId="190DAD4E" w14:textId="77777777" w:rsidTr="00CB161C">
        <w:trPr>
          <w:trHeight w:val="164"/>
          <w:jc w:val="center"/>
          <w:ins w:id="15064" w:author="Ming Li L" w:date="2022-08-10T09:21:00Z"/>
        </w:trPr>
        <w:tc>
          <w:tcPr>
            <w:tcW w:w="2136" w:type="pct"/>
            <w:gridSpan w:val="3"/>
            <w:vMerge w:val="restart"/>
            <w:tcBorders>
              <w:top w:val="single" w:sz="4" w:space="0" w:color="auto"/>
              <w:left w:val="single" w:sz="4" w:space="0" w:color="auto"/>
              <w:bottom w:val="single" w:sz="4" w:space="0" w:color="auto"/>
              <w:right w:val="single" w:sz="4" w:space="0" w:color="auto"/>
            </w:tcBorders>
            <w:hideMark/>
          </w:tcPr>
          <w:p w14:paraId="3FA55F59"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065" w:author="Ming Li L" w:date="2022-08-10T09:21:00Z"/>
                <w:rFonts w:ascii="Arial" w:hAnsi="Arial"/>
                <w:b/>
                <w:noProof/>
                <w:sz w:val="18"/>
                <w:lang w:eastAsia="en-GB"/>
              </w:rPr>
            </w:pPr>
            <w:ins w:id="15066" w:author="Ming Li L" w:date="2022-08-10T09:21:00Z">
              <w:r w:rsidRPr="0024556C">
                <w:rPr>
                  <w:rFonts w:ascii="Arial" w:hAnsi="Arial"/>
                  <w:b/>
                  <w:noProof/>
                  <w:sz w:val="18"/>
                  <w:lang w:eastAsia="en-GB"/>
                </w:rPr>
                <w:t>Parameter</w:t>
              </w:r>
            </w:ins>
          </w:p>
        </w:tc>
        <w:tc>
          <w:tcPr>
            <w:tcW w:w="641" w:type="pct"/>
            <w:vMerge w:val="restart"/>
            <w:tcBorders>
              <w:top w:val="single" w:sz="4" w:space="0" w:color="auto"/>
              <w:left w:val="single" w:sz="4" w:space="0" w:color="auto"/>
              <w:bottom w:val="single" w:sz="4" w:space="0" w:color="auto"/>
              <w:right w:val="single" w:sz="4" w:space="0" w:color="auto"/>
            </w:tcBorders>
            <w:hideMark/>
          </w:tcPr>
          <w:p w14:paraId="4647B9C4"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067" w:author="Ming Li L" w:date="2022-08-10T09:21:00Z"/>
                <w:rFonts w:ascii="Arial" w:hAnsi="Arial"/>
                <w:b/>
                <w:noProof/>
                <w:sz w:val="18"/>
                <w:lang w:eastAsia="en-GB"/>
              </w:rPr>
            </w:pPr>
            <w:ins w:id="15068" w:author="Ming Li L" w:date="2022-08-10T09:21:00Z">
              <w:r w:rsidRPr="0024556C">
                <w:rPr>
                  <w:rFonts w:ascii="Arial" w:hAnsi="Arial"/>
                  <w:b/>
                  <w:noProof/>
                  <w:sz w:val="18"/>
                  <w:lang w:eastAsia="en-GB"/>
                </w:rPr>
                <w:t>Unit</w:t>
              </w:r>
            </w:ins>
          </w:p>
        </w:tc>
        <w:tc>
          <w:tcPr>
            <w:tcW w:w="1098" w:type="pct"/>
            <w:tcBorders>
              <w:top w:val="single" w:sz="4" w:space="0" w:color="auto"/>
              <w:left w:val="single" w:sz="4" w:space="0" w:color="auto"/>
              <w:bottom w:val="single" w:sz="4" w:space="0" w:color="auto"/>
              <w:right w:val="single" w:sz="4" w:space="0" w:color="auto"/>
            </w:tcBorders>
            <w:hideMark/>
          </w:tcPr>
          <w:p w14:paraId="48AE6546"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069" w:author="Ming Li L" w:date="2022-08-10T09:21:00Z"/>
                <w:rFonts w:ascii="Arial" w:hAnsi="Arial"/>
                <w:b/>
                <w:noProof/>
                <w:sz w:val="18"/>
                <w:lang w:eastAsia="en-GB"/>
              </w:rPr>
            </w:pPr>
            <w:ins w:id="15070" w:author="Ming Li L" w:date="2022-08-10T09:21:00Z">
              <w:r w:rsidRPr="0024556C">
                <w:rPr>
                  <w:rFonts w:ascii="Arial" w:hAnsi="Arial"/>
                  <w:b/>
                  <w:noProof/>
                  <w:sz w:val="18"/>
                  <w:lang w:eastAsia="en-GB"/>
                </w:rPr>
                <w:t>Value</w:t>
              </w:r>
            </w:ins>
          </w:p>
        </w:tc>
        <w:tc>
          <w:tcPr>
            <w:tcW w:w="1125" w:type="pct"/>
            <w:vMerge w:val="restart"/>
            <w:tcBorders>
              <w:top w:val="single" w:sz="4" w:space="0" w:color="auto"/>
              <w:left w:val="single" w:sz="4" w:space="0" w:color="auto"/>
              <w:bottom w:val="single" w:sz="4" w:space="0" w:color="auto"/>
              <w:right w:val="single" w:sz="4" w:space="0" w:color="auto"/>
            </w:tcBorders>
            <w:hideMark/>
          </w:tcPr>
          <w:p w14:paraId="65701CCC"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071" w:author="Ming Li L" w:date="2022-08-10T09:21:00Z"/>
                <w:rFonts w:ascii="Arial" w:hAnsi="Arial"/>
                <w:b/>
                <w:noProof/>
                <w:sz w:val="18"/>
                <w:lang w:eastAsia="en-GB"/>
              </w:rPr>
            </w:pPr>
            <w:ins w:id="15072" w:author="Ming Li L" w:date="2022-08-10T09:21:00Z">
              <w:r w:rsidRPr="0024556C">
                <w:rPr>
                  <w:rFonts w:ascii="Arial" w:hAnsi="Arial"/>
                  <w:b/>
                  <w:noProof/>
                  <w:sz w:val="18"/>
                  <w:lang w:eastAsia="en-GB"/>
                </w:rPr>
                <w:t>Comment</w:t>
              </w:r>
            </w:ins>
          </w:p>
        </w:tc>
      </w:tr>
      <w:tr w:rsidR="00C42395" w:rsidRPr="0024556C" w14:paraId="1E8D712E" w14:textId="77777777" w:rsidTr="00CB161C">
        <w:trPr>
          <w:trHeight w:val="403"/>
          <w:jc w:val="center"/>
          <w:ins w:id="15073" w:author="Ming Li L" w:date="2022-08-10T09:21:00Z"/>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3CBE5218" w14:textId="77777777" w:rsidR="00C42395" w:rsidRPr="0024556C" w:rsidRDefault="00C42395" w:rsidP="00CB161C">
            <w:pPr>
              <w:overflowPunct w:val="0"/>
              <w:autoSpaceDE w:val="0"/>
              <w:autoSpaceDN w:val="0"/>
              <w:adjustRightInd w:val="0"/>
              <w:spacing w:after="0" w:line="256" w:lineRule="auto"/>
              <w:textAlignment w:val="baseline"/>
              <w:rPr>
                <w:ins w:id="15074" w:author="Ming Li L" w:date="2022-08-10T09:21:00Z"/>
                <w:rFonts w:ascii="Arial" w:hAnsi="Arial"/>
                <w:b/>
                <w:noProof/>
                <w:sz w:val="18"/>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602481" w14:textId="77777777" w:rsidR="00C42395" w:rsidRPr="0024556C" w:rsidRDefault="00C42395" w:rsidP="00CB161C">
            <w:pPr>
              <w:overflowPunct w:val="0"/>
              <w:autoSpaceDE w:val="0"/>
              <w:autoSpaceDN w:val="0"/>
              <w:adjustRightInd w:val="0"/>
              <w:spacing w:after="0" w:line="256" w:lineRule="auto"/>
              <w:textAlignment w:val="baseline"/>
              <w:rPr>
                <w:ins w:id="15075" w:author="Ming Li L" w:date="2022-08-10T09:21:00Z"/>
                <w:rFonts w:ascii="Arial" w:hAnsi="Arial"/>
                <w:b/>
                <w:noProof/>
                <w:sz w:val="18"/>
                <w:lang w:eastAsia="en-GB"/>
              </w:rPr>
            </w:pPr>
          </w:p>
        </w:tc>
        <w:tc>
          <w:tcPr>
            <w:tcW w:w="1098" w:type="pct"/>
            <w:tcBorders>
              <w:top w:val="single" w:sz="4" w:space="0" w:color="auto"/>
              <w:left w:val="single" w:sz="4" w:space="0" w:color="auto"/>
              <w:bottom w:val="single" w:sz="4" w:space="0" w:color="auto"/>
              <w:right w:val="single" w:sz="4" w:space="0" w:color="auto"/>
            </w:tcBorders>
            <w:hideMark/>
          </w:tcPr>
          <w:p w14:paraId="3F655523"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076" w:author="Ming Li L" w:date="2022-08-10T09:21:00Z"/>
                <w:rFonts w:ascii="Arial" w:hAnsi="Arial"/>
                <w:b/>
                <w:noProof/>
                <w:sz w:val="18"/>
                <w:lang w:eastAsia="en-GB"/>
              </w:rPr>
            </w:pPr>
            <w:ins w:id="15077" w:author="Ming Li L" w:date="2022-08-10T09:21:00Z">
              <w:r w:rsidRPr="0024556C">
                <w:rPr>
                  <w:rFonts w:ascii="Arial" w:hAnsi="Arial"/>
                  <w:b/>
                  <w:noProof/>
                  <w:sz w:val="18"/>
                  <w:lang w:eastAsia="en-GB"/>
                </w:rPr>
                <w:t>Test 1</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7FE553" w14:textId="77777777" w:rsidR="00C42395" w:rsidRPr="0024556C" w:rsidRDefault="00C42395" w:rsidP="00CB161C">
            <w:pPr>
              <w:overflowPunct w:val="0"/>
              <w:autoSpaceDE w:val="0"/>
              <w:autoSpaceDN w:val="0"/>
              <w:adjustRightInd w:val="0"/>
              <w:spacing w:after="0" w:line="256" w:lineRule="auto"/>
              <w:textAlignment w:val="baseline"/>
              <w:rPr>
                <w:ins w:id="15078" w:author="Ming Li L" w:date="2022-08-10T09:21:00Z"/>
                <w:rFonts w:ascii="Arial" w:hAnsi="Arial"/>
                <w:b/>
                <w:noProof/>
                <w:sz w:val="18"/>
                <w:lang w:eastAsia="en-GB"/>
              </w:rPr>
            </w:pPr>
          </w:p>
        </w:tc>
      </w:tr>
      <w:tr w:rsidR="00C42395" w:rsidRPr="0024556C" w14:paraId="16F91D6A" w14:textId="77777777" w:rsidTr="00CB161C">
        <w:trPr>
          <w:trHeight w:val="64"/>
          <w:jc w:val="center"/>
          <w:ins w:id="15079" w:author="Ming Li L" w:date="2022-08-10T09:21:00Z"/>
        </w:trPr>
        <w:tc>
          <w:tcPr>
            <w:tcW w:w="2136" w:type="pct"/>
            <w:gridSpan w:val="3"/>
            <w:tcBorders>
              <w:top w:val="single" w:sz="4" w:space="0" w:color="auto"/>
              <w:left w:val="single" w:sz="4" w:space="0" w:color="auto"/>
              <w:bottom w:val="single" w:sz="4" w:space="0" w:color="auto"/>
              <w:right w:val="single" w:sz="4" w:space="0" w:color="auto"/>
            </w:tcBorders>
            <w:hideMark/>
          </w:tcPr>
          <w:p w14:paraId="333BA4E3" w14:textId="77777777" w:rsidR="00C42395" w:rsidRPr="0024556C" w:rsidRDefault="00C42395" w:rsidP="00CB161C">
            <w:pPr>
              <w:keepNext/>
              <w:keepLines/>
              <w:overflowPunct w:val="0"/>
              <w:autoSpaceDE w:val="0"/>
              <w:autoSpaceDN w:val="0"/>
              <w:adjustRightInd w:val="0"/>
              <w:spacing w:after="0" w:line="256" w:lineRule="auto"/>
              <w:textAlignment w:val="baseline"/>
              <w:rPr>
                <w:ins w:id="15080" w:author="Ming Li L" w:date="2022-08-10T09:21:00Z"/>
                <w:rFonts w:ascii="Arial" w:hAnsi="Arial"/>
                <w:noProof/>
                <w:sz w:val="18"/>
                <w:lang w:eastAsia="en-GB"/>
              </w:rPr>
            </w:pPr>
            <w:ins w:id="15081" w:author="Ming Li L" w:date="2022-08-10T09:21:00Z">
              <w:r w:rsidRPr="0024556C">
                <w:rPr>
                  <w:rFonts w:ascii="Arial" w:hAnsi="Arial"/>
                  <w:noProof/>
                  <w:sz w:val="18"/>
                  <w:lang w:eastAsia="en-GB"/>
                </w:rPr>
                <w:t xml:space="preserve">Active PCell </w:t>
              </w:r>
            </w:ins>
          </w:p>
        </w:tc>
        <w:tc>
          <w:tcPr>
            <w:tcW w:w="641" w:type="pct"/>
            <w:tcBorders>
              <w:top w:val="single" w:sz="4" w:space="0" w:color="auto"/>
              <w:left w:val="single" w:sz="4" w:space="0" w:color="auto"/>
              <w:bottom w:val="single" w:sz="4" w:space="0" w:color="auto"/>
              <w:right w:val="single" w:sz="4" w:space="0" w:color="auto"/>
            </w:tcBorders>
          </w:tcPr>
          <w:p w14:paraId="123174A1"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082" w:author="Ming Li L" w:date="2022-08-10T09:21:00Z"/>
                <w:rFonts w:ascii="Arial" w:hAnsi="Arial"/>
                <w:noProof/>
                <w:sz w:val="18"/>
                <w:lang w:eastAsia="en-GB"/>
              </w:rPr>
            </w:pPr>
          </w:p>
        </w:tc>
        <w:tc>
          <w:tcPr>
            <w:tcW w:w="1098" w:type="pct"/>
            <w:tcBorders>
              <w:top w:val="single" w:sz="4" w:space="0" w:color="auto"/>
              <w:left w:val="single" w:sz="4" w:space="0" w:color="auto"/>
              <w:bottom w:val="single" w:sz="4" w:space="0" w:color="auto"/>
              <w:right w:val="single" w:sz="4" w:space="0" w:color="auto"/>
            </w:tcBorders>
            <w:hideMark/>
          </w:tcPr>
          <w:p w14:paraId="0E540801"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083" w:author="Ming Li L" w:date="2022-08-10T09:21:00Z"/>
                <w:rFonts w:ascii="Arial" w:hAnsi="Arial"/>
                <w:noProof/>
                <w:sz w:val="18"/>
                <w:lang w:eastAsia="en-GB"/>
              </w:rPr>
            </w:pPr>
            <w:ins w:id="15084" w:author="Ming Li L" w:date="2022-08-10T09:21:00Z">
              <w:r w:rsidRPr="0024556C">
                <w:rPr>
                  <w:rFonts w:ascii="Arial" w:hAnsi="Arial"/>
                  <w:noProof/>
                  <w:sz w:val="18"/>
                  <w:lang w:eastAsia="en-GB"/>
                </w:rPr>
                <w:t>Cell 1</w:t>
              </w:r>
            </w:ins>
          </w:p>
        </w:tc>
        <w:tc>
          <w:tcPr>
            <w:tcW w:w="1125" w:type="pct"/>
            <w:tcBorders>
              <w:top w:val="single" w:sz="4" w:space="0" w:color="auto"/>
              <w:left w:val="single" w:sz="4" w:space="0" w:color="auto"/>
              <w:bottom w:val="single" w:sz="4" w:space="0" w:color="auto"/>
              <w:right w:val="single" w:sz="4" w:space="0" w:color="auto"/>
            </w:tcBorders>
          </w:tcPr>
          <w:p w14:paraId="48C3B4BA"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085" w:author="Ming Li L" w:date="2022-08-10T09:21:00Z"/>
                <w:rFonts w:ascii="Arial" w:hAnsi="Arial"/>
                <w:noProof/>
                <w:sz w:val="18"/>
                <w:lang w:eastAsia="en-GB"/>
              </w:rPr>
            </w:pPr>
          </w:p>
        </w:tc>
      </w:tr>
      <w:tr w:rsidR="00C42395" w:rsidRPr="0024556C" w14:paraId="2839B51B" w14:textId="77777777" w:rsidTr="00CB161C">
        <w:trPr>
          <w:trHeight w:val="164"/>
          <w:jc w:val="center"/>
          <w:ins w:id="15086" w:author="Ming Li L" w:date="2022-08-10T09:21:00Z"/>
        </w:trPr>
        <w:tc>
          <w:tcPr>
            <w:tcW w:w="2136" w:type="pct"/>
            <w:gridSpan w:val="3"/>
            <w:tcBorders>
              <w:top w:val="single" w:sz="4" w:space="0" w:color="auto"/>
              <w:left w:val="single" w:sz="4" w:space="0" w:color="auto"/>
              <w:bottom w:val="single" w:sz="4" w:space="0" w:color="auto"/>
              <w:right w:val="single" w:sz="4" w:space="0" w:color="auto"/>
            </w:tcBorders>
            <w:hideMark/>
          </w:tcPr>
          <w:p w14:paraId="6DEA16D0" w14:textId="77777777" w:rsidR="00C42395" w:rsidRPr="0024556C" w:rsidRDefault="00C42395" w:rsidP="00CB161C">
            <w:pPr>
              <w:keepNext/>
              <w:keepLines/>
              <w:overflowPunct w:val="0"/>
              <w:autoSpaceDE w:val="0"/>
              <w:autoSpaceDN w:val="0"/>
              <w:adjustRightInd w:val="0"/>
              <w:spacing w:after="0" w:line="256" w:lineRule="auto"/>
              <w:textAlignment w:val="baseline"/>
              <w:rPr>
                <w:ins w:id="15087" w:author="Ming Li L" w:date="2022-08-10T09:21:00Z"/>
                <w:rFonts w:ascii="Arial" w:hAnsi="Arial"/>
                <w:noProof/>
                <w:sz w:val="18"/>
                <w:lang w:eastAsia="en-GB"/>
              </w:rPr>
            </w:pPr>
            <w:ins w:id="15088" w:author="Ming Li L" w:date="2022-08-10T09:21:00Z">
              <w:r w:rsidRPr="0024556C">
                <w:rPr>
                  <w:rFonts w:ascii="Arial" w:hAnsi="Arial"/>
                  <w:noProof/>
                  <w:sz w:val="18"/>
                  <w:lang w:eastAsia="en-GB"/>
                </w:rPr>
                <w:t>RF Channel Number for PCell</w:t>
              </w:r>
            </w:ins>
          </w:p>
        </w:tc>
        <w:tc>
          <w:tcPr>
            <w:tcW w:w="641" w:type="pct"/>
            <w:tcBorders>
              <w:top w:val="single" w:sz="4" w:space="0" w:color="auto"/>
              <w:left w:val="single" w:sz="4" w:space="0" w:color="auto"/>
              <w:bottom w:val="single" w:sz="4" w:space="0" w:color="auto"/>
              <w:right w:val="single" w:sz="4" w:space="0" w:color="auto"/>
            </w:tcBorders>
          </w:tcPr>
          <w:p w14:paraId="487A2951"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089" w:author="Ming Li L" w:date="2022-08-10T09:21:00Z"/>
                <w:rFonts w:ascii="Arial" w:hAnsi="Arial"/>
                <w:noProof/>
                <w:sz w:val="18"/>
                <w:lang w:eastAsia="en-GB"/>
              </w:rPr>
            </w:pPr>
          </w:p>
        </w:tc>
        <w:tc>
          <w:tcPr>
            <w:tcW w:w="1098" w:type="pct"/>
            <w:tcBorders>
              <w:top w:val="single" w:sz="4" w:space="0" w:color="auto"/>
              <w:left w:val="single" w:sz="4" w:space="0" w:color="auto"/>
              <w:bottom w:val="single" w:sz="4" w:space="0" w:color="auto"/>
              <w:right w:val="single" w:sz="4" w:space="0" w:color="auto"/>
            </w:tcBorders>
            <w:hideMark/>
          </w:tcPr>
          <w:p w14:paraId="118FD6BB"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090" w:author="Ming Li L" w:date="2022-08-10T09:21:00Z"/>
                <w:rFonts w:ascii="Arial" w:hAnsi="Arial"/>
                <w:noProof/>
                <w:sz w:val="18"/>
                <w:lang w:eastAsia="en-GB"/>
              </w:rPr>
            </w:pPr>
            <w:ins w:id="15091" w:author="Ming Li L" w:date="2022-08-10T09:21:00Z">
              <w:r w:rsidRPr="0024556C">
                <w:rPr>
                  <w:rFonts w:ascii="Arial" w:hAnsi="Arial"/>
                  <w:noProof/>
                  <w:sz w:val="18"/>
                  <w:lang w:eastAsia="en-GB"/>
                </w:rPr>
                <w:t>1</w:t>
              </w:r>
            </w:ins>
          </w:p>
        </w:tc>
        <w:tc>
          <w:tcPr>
            <w:tcW w:w="1125" w:type="pct"/>
            <w:tcBorders>
              <w:top w:val="single" w:sz="4" w:space="0" w:color="auto"/>
              <w:left w:val="single" w:sz="4" w:space="0" w:color="auto"/>
              <w:bottom w:val="single" w:sz="4" w:space="0" w:color="auto"/>
              <w:right w:val="single" w:sz="4" w:space="0" w:color="auto"/>
            </w:tcBorders>
          </w:tcPr>
          <w:p w14:paraId="562D704A"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092" w:author="Ming Li L" w:date="2022-08-10T09:21:00Z"/>
                <w:rFonts w:ascii="Arial" w:hAnsi="Arial"/>
                <w:noProof/>
                <w:sz w:val="18"/>
                <w:lang w:eastAsia="en-GB"/>
              </w:rPr>
            </w:pPr>
          </w:p>
        </w:tc>
      </w:tr>
      <w:tr w:rsidR="00C42395" w:rsidRPr="0024556C" w14:paraId="1022B2D4" w14:textId="77777777" w:rsidTr="00CB161C">
        <w:trPr>
          <w:trHeight w:val="164"/>
          <w:jc w:val="center"/>
          <w:ins w:id="15093" w:author="Ming Li L" w:date="2022-08-10T09:21:00Z"/>
        </w:trPr>
        <w:tc>
          <w:tcPr>
            <w:tcW w:w="2136" w:type="pct"/>
            <w:gridSpan w:val="3"/>
            <w:tcBorders>
              <w:top w:val="single" w:sz="4" w:space="0" w:color="auto"/>
              <w:left w:val="single" w:sz="4" w:space="0" w:color="auto"/>
              <w:bottom w:val="single" w:sz="4" w:space="0" w:color="auto"/>
              <w:right w:val="single" w:sz="4" w:space="0" w:color="auto"/>
            </w:tcBorders>
          </w:tcPr>
          <w:p w14:paraId="48E587B4" w14:textId="77777777" w:rsidR="00C42395" w:rsidRPr="0024556C" w:rsidRDefault="00C42395" w:rsidP="00CB161C">
            <w:pPr>
              <w:keepNext/>
              <w:keepLines/>
              <w:overflowPunct w:val="0"/>
              <w:autoSpaceDE w:val="0"/>
              <w:autoSpaceDN w:val="0"/>
              <w:adjustRightInd w:val="0"/>
              <w:spacing w:after="0" w:line="256" w:lineRule="auto"/>
              <w:textAlignment w:val="baseline"/>
              <w:rPr>
                <w:ins w:id="15094" w:author="Ming Li L" w:date="2022-08-10T09:21:00Z"/>
                <w:rFonts w:ascii="Arial" w:hAnsi="Arial"/>
                <w:noProof/>
                <w:sz w:val="18"/>
                <w:lang w:eastAsia="en-GB"/>
              </w:rPr>
            </w:pPr>
            <w:ins w:id="15095" w:author="Ming Li L" w:date="2022-08-10T09:21:00Z">
              <w:r w:rsidRPr="0024556C">
                <w:rPr>
                  <w:rFonts w:ascii="Arial" w:hAnsi="Arial"/>
                  <w:noProof/>
                  <w:sz w:val="18"/>
                  <w:lang w:eastAsia="en-GB"/>
                </w:rPr>
                <w:t xml:space="preserve">Active SCell </w:t>
              </w:r>
            </w:ins>
          </w:p>
        </w:tc>
        <w:tc>
          <w:tcPr>
            <w:tcW w:w="641" w:type="pct"/>
            <w:tcBorders>
              <w:top w:val="single" w:sz="4" w:space="0" w:color="auto"/>
              <w:left w:val="single" w:sz="4" w:space="0" w:color="auto"/>
              <w:bottom w:val="single" w:sz="4" w:space="0" w:color="auto"/>
              <w:right w:val="single" w:sz="4" w:space="0" w:color="auto"/>
            </w:tcBorders>
          </w:tcPr>
          <w:p w14:paraId="2893D564"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096" w:author="Ming Li L" w:date="2022-08-10T09:21:00Z"/>
                <w:rFonts w:ascii="Arial" w:hAnsi="Arial"/>
                <w:noProof/>
                <w:sz w:val="18"/>
                <w:lang w:eastAsia="en-GB"/>
              </w:rPr>
            </w:pPr>
          </w:p>
        </w:tc>
        <w:tc>
          <w:tcPr>
            <w:tcW w:w="1098" w:type="pct"/>
            <w:tcBorders>
              <w:top w:val="single" w:sz="4" w:space="0" w:color="auto"/>
              <w:left w:val="single" w:sz="4" w:space="0" w:color="auto"/>
              <w:bottom w:val="single" w:sz="4" w:space="0" w:color="auto"/>
              <w:right w:val="single" w:sz="4" w:space="0" w:color="auto"/>
            </w:tcBorders>
          </w:tcPr>
          <w:p w14:paraId="4A6E1E5E"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097" w:author="Ming Li L" w:date="2022-08-10T09:21:00Z"/>
                <w:rFonts w:ascii="Arial" w:hAnsi="Arial"/>
                <w:noProof/>
                <w:sz w:val="18"/>
                <w:lang w:eastAsia="en-GB"/>
              </w:rPr>
            </w:pPr>
            <w:ins w:id="15098" w:author="Ming Li L" w:date="2022-08-10T09:21:00Z">
              <w:r w:rsidRPr="0024556C">
                <w:rPr>
                  <w:rFonts w:ascii="Arial" w:hAnsi="Arial"/>
                  <w:noProof/>
                  <w:sz w:val="18"/>
                  <w:lang w:eastAsia="en-GB"/>
                </w:rPr>
                <w:t>Cell 2</w:t>
              </w:r>
            </w:ins>
          </w:p>
        </w:tc>
        <w:tc>
          <w:tcPr>
            <w:tcW w:w="1125" w:type="pct"/>
            <w:tcBorders>
              <w:top w:val="single" w:sz="4" w:space="0" w:color="auto"/>
              <w:left w:val="single" w:sz="4" w:space="0" w:color="auto"/>
              <w:bottom w:val="single" w:sz="4" w:space="0" w:color="auto"/>
              <w:right w:val="single" w:sz="4" w:space="0" w:color="auto"/>
            </w:tcBorders>
          </w:tcPr>
          <w:p w14:paraId="7D8FC919"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099" w:author="Ming Li L" w:date="2022-08-10T09:21:00Z"/>
                <w:rFonts w:ascii="Arial" w:hAnsi="Arial"/>
                <w:noProof/>
                <w:sz w:val="18"/>
                <w:lang w:eastAsia="en-GB"/>
              </w:rPr>
            </w:pPr>
          </w:p>
        </w:tc>
      </w:tr>
      <w:tr w:rsidR="00C42395" w:rsidRPr="0024556C" w14:paraId="707E121F" w14:textId="77777777" w:rsidTr="00CB161C">
        <w:trPr>
          <w:trHeight w:val="164"/>
          <w:jc w:val="center"/>
          <w:ins w:id="15100" w:author="Ming Li L" w:date="2022-08-10T09:21:00Z"/>
        </w:trPr>
        <w:tc>
          <w:tcPr>
            <w:tcW w:w="2136" w:type="pct"/>
            <w:gridSpan w:val="3"/>
            <w:tcBorders>
              <w:top w:val="single" w:sz="4" w:space="0" w:color="auto"/>
              <w:left w:val="single" w:sz="4" w:space="0" w:color="auto"/>
              <w:bottom w:val="single" w:sz="4" w:space="0" w:color="auto"/>
              <w:right w:val="single" w:sz="4" w:space="0" w:color="auto"/>
            </w:tcBorders>
          </w:tcPr>
          <w:p w14:paraId="1E33347A" w14:textId="77777777" w:rsidR="00C42395" w:rsidRPr="0024556C" w:rsidRDefault="00C42395" w:rsidP="00CB161C">
            <w:pPr>
              <w:keepNext/>
              <w:keepLines/>
              <w:overflowPunct w:val="0"/>
              <w:autoSpaceDE w:val="0"/>
              <w:autoSpaceDN w:val="0"/>
              <w:adjustRightInd w:val="0"/>
              <w:spacing w:after="0" w:line="256" w:lineRule="auto"/>
              <w:textAlignment w:val="baseline"/>
              <w:rPr>
                <w:ins w:id="15101" w:author="Ming Li L" w:date="2022-08-10T09:21:00Z"/>
                <w:rFonts w:ascii="Arial" w:hAnsi="Arial"/>
                <w:noProof/>
                <w:sz w:val="18"/>
                <w:lang w:eastAsia="en-GB"/>
              </w:rPr>
            </w:pPr>
            <w:ins w:id="15102" w:author="Ming Li L" w:date="2022-08-10T09:21:00Z">
              <w:r w:rsidRPr="0024556C">
                <w:rPr>
                  <w:rFonts w:ascii="Arial" w:hAnsi="Arial"/>
                  <w:noProof/>
                  <w:sz w:val="18"/>
                  <w:lang w:eastAsia="en-GB"/>
                </w:rPr>
                <w:t>RF Channel Number for SCell</w:t>
              </w:r>
            </w:ins>
          </w:p>
        </w:tc>
        <w:tc>
          <w:tcPr>
            <w:tcW w:w="641" w:type="pct"/>
            <w:tcBorders>
              <w:top w:val="single" w:sz="4" w:space="0" w:color="auto"/>
              <w:left w:val="single" w:sz="4" w:space="0" w:color="auto"/>
              <w:bottom w:val="single" w:sz="4" w:space="0" w:color="auto"/>
              <w:right w:val="single" w:sz="4" w:space="0" w:color="auto"/>
            </w:tcBorders>
          </w:tcPr>
          <w:p w14:paraId="2D70EE69"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103" w:author="Ming Li L" w:date="2022-08-10T09:21:00Z"/>
                <w:rFonts w:ascii="Arial" w:hAnsi="Arial"/>
                <w:noProof/>
                <w:sz w:val="18"/>
                <w:lang w:eastAsia="en-GB"/>
              </w:rPr>
            </w:pPr>
          </w:p>
        </w:tc>
        <w:tc>
          <w:tcPr>
            <w:tcW w:w="1098" w:type="pct"/>
            <w:tcBorders>
              <w:top w:val="single" w:sz="4" w:space="0" w:color="auto"/>
              <w:left w:val="single" w:sz="4" w:space="0" w:color="auto"/>
              <w:bottom w:val="single" w:sz="4" w:space="0" w:color="auto"/>
              <w:right w:val="single" w:sz="4" w:space="0" w:color="auto"/>
            </w:tcBorders>
          </w:tcPr>
          <w:p w14:paraId="6076ED90"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104" w:author="Ming Li L" w:date="2022-08-10T09:21:00Z"/>
                <w:rFonts w:ascii="Arial" w:hAnsi="Arial"/>
                <w:noProof/>
                <w:sz w:val="18"/>
                <w:lang w:eastAsia="en-GB"/>
              </w:rPr>
            </w:pPr>
            <w:ins w:id="15105" w:author="Ming Li L" w:date="2022-08-10T09:21:00Z">
              <w:r w:rsidRPr="0024556C">
                <w:rPr>
                  <w:rFonts w:ascii="Arial" w:hAnsi="Arial"/>
                  <w:noProof/>
                  <w:sz w:val="18"/>
                  <w:lang w:eastAsia="en-GB"/>
                </w:rPr>
                <w:t>2</w:t>
              </w:r>
            </w:ins>
          </w:p>
        </w:tc>
        <w:tc>
          <w:tcPr>
            <w:tcW w:w="1125" w:type="pct"/>
            <w:tcBorders>
              <w:top w:val="single" w:sz="4" w:space="0" w:color="auto"/>
              <w:left w:val="single" w:sz="4" w:space="0" w:color="auto"/>
              <w:bottom w:val="single" w:sz="4" w:space="0" w:color="auto"/>
              <w:right w:val="single" w:sz="4" w:space="0" w:color="auto"/>
            </w:tcBorders>
          </w:tcPr>
          <w:p w14:paraId="4D8488B9"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106" w:author="Ming Li L" w:date="2022-08-10T09:21:00Z"/>
                <w:rFonts w:ascii="Arial" w:hAnsi="Arial"/>
                <w:noProof/>
                <w:sz w:val="18"/>
                <w:lang w:eastAsia="en-GB"/>
              </w:rPr>
            </w:pPr>
          </w:p>
        </w:tc>
      </w:tr>
      <w:tr w:rsidR="00C42395" w:rsidRPr="0024556C" w14:paraId="238F2ABB" w14:textId="77777777" w:rsidTr="00CB161C">
        <w:trPr>
          <w:trHeight w:val="93"/>
          <w:jc w:val="center"/>
          <w:ins w:id="15107" w:author="Ming Li L" w:date="2022-08-10T09:21:00Z"/>
        </w:trPr>
        <w:tc>
          <w:tcPr>
            <w:tcW w:w="978" w:type="pct"/>
            <w:vMerge w:val="restart"/>
            <w:tcBorders>
              <w:top w:val="single" w:sz="4" w:space="0" w:color="auto"/>
              <w:left w:val="single" w:sz="4" w:space="0" w:color="auto"/>
              <w:bottom w:val="single" w:sz="4" w:space="0" w:color="auto"/>
              <w:right w:val="single" w:sz="4" w:space="0" w:color="auto"/>
            </w:tcBorders>
            <w:hideMark/>
          </w:tcPr>
          <w:p w14:paraId="2F8A2533" w14:textId="77777777" w:rsidR="00C42395" w:rsidRPr="0024556C" w:rsidRDefault="00C42395" w:rsidP="00CB161C">
            <w:pPr>
              <w:keepNext/>
              <w:keepLines/>
              <w:overflowPunct w:val="0"/>
              <w:autoSpaceDE w:val="0"/>
              <w:autoSpaceDN w:val="0"/>
              <w:adjustRightInd w:val="0"/>
              <w:spacing w:after="0" w:line="256" w:lineRule="auto"/>
              <w:textAlignment w:val="baseline"/>
              <w:rPr>
                <w:ins w:id="15108" w:author="Ming Li L" w:date="2022-08-10T09:21:00Z"/>
                <w:rFonts w:ascii="Arial" w:hAnsi="Arial"/>
                <w:noProof/>
                <w:sz w:val="18"/>
                <w:lang w:val="it-IT" w:eastAsia="en-GB"/>
              </w:rPr>
            </w:pPr>
            <w:ins w:id="15109" w:author="Ming Li L" w:date="2022-08-10T09:21:00Z">
              <w:r w:rsidRPr="0024556C">
                <w:rPr>
                  <w:rFonts w:ascii="Arial" w:hAnsi="Arial"/>
                  <w:noProof/>
                  <w:sz w:val="18"/>
                  <w:lang w:val="it-IT" w:eastAsia="en-GB"/>
                </w:rPr>
                <w:t>Duplex mode</w:t>
              </w:r>
            </w:ins>
          </w:p>
        </w:tc>
        <w:tc>
          <w:tcPr>
            <w:tcW w:w="1157" w:type="pct"/>
            <w:gridSpan w:val="2"/>
            <w:tcBorders>
              <w:top w:val="single" w:sz="4" w:space="0" w:color="auto"/>
              <w:left w:val="single" w:sz="4" w:space="0" w:color="auto"/>
              <w:bottom w:val="nil"/>
              <w:right w:val="single" w:sz="4" w:space="0" w:color="auto"/>
            </w:tcBorders>
            <w:hideMark/>
          </w:tcPr>
          <w:p w14:paraId="61C1EBC5" w14:textId="77777777" w:rsidR="00C42395" w:rsidRPr="0024556C" w:rsidRDefault="00C42395" w:rsidP="00CB161C">
            <w:pPr>
              <w:keepNext/>
              <w:keepLines/>
              <w:overflowPunct w:val="0"/>
              <w:autoSpaceDE w:val="0"/>
              <w:autoSpaceDN w:val="0"/>
              <w:adjustRightInd w:val="0"/>
              <w:spacing w:after="0" w:line="256" w:lineRule="auto"/>
              <w:textAlignment w:val="baseline"/>
              <w:rPr>
                <w:ins w:id="15110" w:author="Ming Li L" w:date="2022-08-10T09:21:00Z"/>
                <w:rFonts w:ascii="Arial" w:hAnsi="Arial"/>
                <w:noProof/>
                <w:sz w:val="18"/>
                <w:lang w:val="it-IT" w:eastAsia="en-GB"/>
              </w:rPr>
            </w:pPr>
            <w:ins w:id="15111" w:author="Ming Li L" w:date="2022-08-10T09:21:00Z">
              <w:r w:rsidRPr="0024556C">
                <w:rPr>
                  <w:rFonts w:ascii="Arial" w:hAnsi="Arial"/>
                  <w:noProof/>
                  <w:sz w:val="18"/>
                  <w:lang w:val="it-IT" w:eastAsia="en-GB"/>
                </w:rPr>
                <w:t>Config 1</w:t>
              </w:r>
            </w:ins>
          </w:p>
        </w:tc>
        <w:tc>
          <w:tcPr>
            <w:tcW w:w="641" w:type="pct"/>
            <w:vMerge w:val="restart"/>
            <w:tcBorders>
              <w:top w:val="single" w:sz="4" w:space="0" w:color="auto"/>
              <w:left w:val="single" w:sz="4" w:space="0" w:color="auto"/>
              <w:bottom w:val="nil"/>
              <w:right w:val="single" w:sz="4" w:space="0" w:color="auto"/>
            </w:tcBorders>
          </w:tcPr>
          <w:p w14:paraId="677EC107"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112" w:author="Ming Li L" w:date="2022-08-10T09:21:00Z"/>
                <w:rFonts w:ascii="Arial" w:hAnsi="Arial"/>
                <w:noProof/>
                <w:sz w:val="18"/>
                <w:lang w:val="it-IT" w:eastAsia="en-GB"/>
              </w:rPr>
            </w:pPr>
          </w:p>
        </w:tc>
        <w:tc>
          <w:tcPr>
            <w:tcW w:w="1098" w:type="pct"/>
            <w:tcBorders>
              <w:top w:val="single" w:sz="4" w:space="0" w:color="auto"/>
              <w:left w:val="single" w:sz="4" w:space="0" w:color="auto"/>
              <w:bottom w:val="nil"/>
              <w:right w:val="single" w:sz="4" w:space="0" w:color="auto"/>
            </w:tcBorders>
            <w:hideMark/>
          </w:tcPr>
          <w:p w14:paraId="04C008EE"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113" w:author="Ming Li L" w:date="2022-08-10T09:21:00Z"/>
                <w:rFonts w:ascii="Arial" w:hAnsi="Arial"/>
                <w:noProof/>
                <w:sz w:val="18"/>
                <w:lang w:eastAsia="en-GB"/>
              </w:rPr>
            </w:pPr>
            <w:ins w:id="15114" w:author="Ming Li L" w:date="2022-08-10T09:21:00Z">
              <w:r w:rsidRPr="0024556C">
                <w:rPr>
                  <w:rFonts w:ascii="Arial" w:hAnsi="Arial"/>
                  <w:noProof/>
                  <w:sz w:val="18"/>
                  <w:lang w:eastAsia="en-GB"/>
                </w:rPr>
                <w:t>FDD</w:t>
              </w:r>
            </w:ins>
          </w:p>
        </w:tc>
        <w:tc>
          <w:tcPr>
            <w:tcW w:w="1125" w:type="pct"/>
            <w:tcBorders>
              <w:top w:val="single" w:sz="4" w:space="0" w:color="auto"/>
              <w:left w:val="single" w:sz="4" w:space="0" w:color="auto"/>
              <w:bottom w:val="nil"/>
              <w:right w:val="single" w:sz="4" w:space="0" w:color="auto"/>
            </w:tcBorders>
          </w:tcPr>
          <w:p w14:paraId="56234EB4"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115" w:author="Ming Li L" w:date="2022-08-10T09:21:00Z"/>
                <w:rFonts w:ascii="Arial" w:hAnsi="Arial"/>
                <w:noProof/>
                <w:sz w:val="18"/>
                <w:lang w:eastAsia="en-GB"/>
              </w:rPr>
            </w:pPr>
          </w:p>
        </w:tc>
      </w:tr>
      <w:tr w:rsidR="00C42395" w:rsidRPr="0024556C" w14:paraId="0394021A" w14:textId="77777777" w:rsidTr="00CB161C">
        <w:trPr>
          <w:trHeight w:val="92"/>
          <w:jc w:val="center"/>
          <w:ins w:id="15116" w:author="Ming Li L" w:date="2022-08-10T09:2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670B85" w14:textId="77777777" w:rsidR="00C42395" w:rsidRPr="0024556C" w:rsidRDefault="00C42395" w:rsidP="00CB161C">
            <w:pPr>
              <w:overflowPunct w:val="0"/>
              <w:autoSpaceDE w:val="0"/>
              <w:autoSpaceDN w:val="0"/>
              <w:adjustRightInd w:val="0"/>
              <w:spacing w:after="0" w:line="256" w:lineRule="auto"/>
              <w:textAlignment w:val="baseline"/>
              <w:rPr>
                <w:ins w:id="15117" w:author="Ming Li L" w:date="2022-08-10T09:21:00Z"/>
                <w:rFonts w:ascii="Arial" w:hAnsi="Arial"/>
                <w:noProof/>
                <w:sz w:val="18"/>
                <w:lang w:val="it-IT" w:eastAsia="en-GB"/>
              </w:rPr>
            </w:pPr>
          </w:p>
        </w:tc>
        <w:tc>
          <w:tcPr>
            <w:tcW w:w="1157" w:type="pct"/>
            <w:gridSpan w:val="2"/>
            <w:tcBorders>
              <w:top w:val="nil"/>
              <w:left w:val="single" w:sz="4" w:space="0" w:color="auto"/>
              <w:bottom w:val="single" w:sz="4" w:space="0" w:color="auto"/>
              <w:right w:val="single" w:sz="4" w:space="0" w:color="auto"/>
            </w:tcBorders>
          </w:tcPr>
          <w:p w14:paraId="7A31C102" w14:textId="77777777" w:rsidR="00C42395" w:rsidRPr="0024556C" w:rsidRDefault="00C42395" w:rsidP="00CB161C">
            <w:pPr>
              <w:keepNext/>
              <w:keepLines/>
              <w:overflowPunct w:val="0"/>
              <w:autoSpaceDE w:val="0"/>
              <w:autoSpaceDN w:val="0"/>
              <w:adjustRightInd w:val="0"/>
              <w:spacing w:after="0" w:line="256" w:lineRule="auto"/>
              <w:textAlignment w:val="baseline"/>
              <w:rPr>
                <w:ins w:id="15118" w:author="Ming Li L" w:date="2022-08-10T09:21:00Z"/>
                <w:rFonts w:ascii="Arial" w:hAnsi="Arial"/>
                <w:noProof/>
                <w:sz w:val="18"/>
                <w:lang w:val="it-IT" w:eastAsia="en-GB"/>
              </w:rPr>
            </w:pPr>
          </w:p>
        </w:tc>
        <w:tc>
          <w:tcPr>
            <w:tcW w:w="0" w:type="auto"/>
            <w:vMerge/>
            <w:tcBorders>
              <w:top w:val="nil"/>
              <w:left w:val="single" w:sz="4" w:space="0" w:color="auto"/>
              <w:bottom w:val="single" w:sz="4" w:space="0" w:color="auto"/>
              <w:right w:val="single" w:sz="4" w:space="0" w:color="auto"/>
            </w:tcBorders>
            <w:vAlign w:val="center"/>
          </w:tcPr>
          <w:p w14:paraId="61C665CE" w14:textId="77777777" w:rsidR="00C42395" w:rsidRPr="0024556C" w:rsidRDefault="00C42395" w:rsidP="00CB161C">
            <w:pPr>
              <w:overflowPunct w:val="0"/>
              <w:autoSpaceDE w:val="0"/>
              <w:autoSpaceDN w:val="0"/>
              <w:adjustRightInd w:val="0"/>
              <w:spacing w:after="0" w:line="256" w:lineRule="auto"/>
              <w:textAlignment w:val="baseline"/>
              <w:rPr>
                <w:ins w:id="15119" w:author="Ming Li L" w:date="2022-08-10T09:21:00Z"/>
                <w:rFonts w:ascii="Arial" w:hAnsi="Arial"/>
                <w:noProof/>
                <w:sz w:val="18"/>
                <w:lang w:val="it-IT" w:eastAsia="en-GB"/>
              </w:rPr>
            </w:pPr>
          </w:p>
        </w:tc>
        <w:tc>
          <w:tcPr>
            <w:tcW w:w="1098" w:type="pct"/>
            <w:tcBorders>
              <w:top w:val="nil"/>
              <w:left w:val="single" w:sz="4" w:space="0" w:color="auto"/>
              <w:bottom w:val="single" w:sz="4" w:space="0" w:color="auto"/>
              <w:right w:val="single" w:sz="4" w:space="0" w:color="auto"/>
            </w:tcBorders>
          </w:tcPr>
          <w:p w14:paraId="133C8840"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120" w:author="Ming Li L" w:date="2022-08-10T09:21:00Z"/>
                <w:rFonts w:ascii="Arial" w:hAnsi="Arial"/>
                <w:noProof/>
                <w:sz w:val="18"/>
                <w:lang w:eastAsia="en-GB"/>
              </w:rPr>
            </w:pPr>
          </w:p>
        </w:tc>
        <w:tc>
          <w:tcPr>
            <w:tcW w:w="1125" w:type="pct"/>
            <w:tcBorders>
              <w:top w:val="nil"/>
              <w:left w:val="single" w:sz="4" w:space="0" w:color="auto"/>
              <w:bottom w:val="single" w:sz="4" w:space="0" w:color="auto"/>
              <w:right w:val="single" w:sz="4" w:space="0" w:color="auto"/>
            </w:tcBorders>
          </w:tcPr>
          <w:p w14:paraId="1443AEC2"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121" w:author="Ming Li L" w:date="2022-08-10T09:21:00Z"/>
                <w:rFonts w:ascii="Arial" w:hAnsi="Arial"/>
                <w:noProof/>
                <w:sz w:val="18"/>
                <w:lang w:eastAsia="en-GB"/>
              </w:rPr>
            </w:pPr>
          </w:p>
        </w:tc>
      </w:tr>
      <w:tr w:rsidR="00C42395" w:rsidRPr="0024556C" w14:paraId="60F34385" w14:textId="77777777" w:rsidTr="00CB161C">
        <w:trPr>
          <w:trHeight w:val="189"/>
          <w:jc w:val="center"/>
          <w:ins w:id="15122" w:author="Ming Li L" w:date="2022-08-10T09:21:00Z"/>
        </w:trPr>
        <w:tc>
          <w:tcPr>
            <w:tcW w:w="978" w:type="pct"/>
            <w:tcBorders>
              <w:top w:val="nil"/>
              <w:left w:val="single" w:sz="4" w:space="0" w:color="auto"/>
              <w:bottom w:val="nil"/>
              <w:right w:val="single" w:sz="4" w:space="0" w:color="auto"/>
            </w:tcBorders>
            <w:shd w:val="clear" w:color="auto" w:fill="auto"/>
          </w:tcPr>
          <w:p w14:paraId="602146B5" w14:textId="77777777" w:rsidR="00C42395" w:rsidRPr="0024556C" w:rsidRDefault="00C42395" w:rsidP="00CB161C">
            <w:pPr>
              <w:keepNext/>
              <w:keepLines/>
              <w:overflowPunct w:val="0"/>
              <w:autoSpaceDE w:val="0"/>
              <w:autoSpaceDN w:val="0"/>
              <w:adjustRightInd w:val="0"/>
              <w:spacing w:after="0" w:line="256" w:lineRule="auto"/>
              <w:textAlignment w:val="baseline"/>
              <w:rPr>
                <w:ins w:id="15123" w:author="Ming Li L" w:date="2022-08-10T09:21:00Z"/>
                <w:rFonts w:ascii="Arial" w:hAnsi="Arial"/>
                <w:noProof/>
                <w:sz w:val="18"/>
                <w:lang w:val="it-IT" w:eastAsia="en-GB"/>
              </w:rPr>
            </w:pPr>
            <w:ins w:id="15124" w:author="Ming Li L" w:date="2022-08-10T09:21:00Z">
              <w:r w:rsidRPr="0024556C">
                <w:rPr>
                  <w:rFonts w:ascii="Arial" w:hAnsi="Arial"/>
                  <w:noProof/>
                  <w:sz w:val="18"/>
                  <w:lang w:eastAsia="zh-CN"/>
                </w:rPr>
                <w:t>BW channel</w:t>
              </w:r>
            </w:ins>
          </w:p>
        </w:tc>
        <w:tc>
          <w:tcPr>
            <w:tcW w:w="1157" w:type="pct"/>
            <w:gridSpan w:val="2"/>
            <w:tcBorders>
              <w:top w:val="single" w:sz="4" w:space="0" w:color="auto"/>
              <w:left w:val="single" w:sz="4" w:space="0" w:color="auto"/>
              <w:bottom w:val="nil"/>
              <w:right w:val="single" w:sz="4" w:space="0" w:color="auto"/>
            </w:tcBorders>
          </w:tcPr>
          <w:p w14:paraId="77A26E7C" w14:textId="77777777" w:rsidR="00C42395" w:rsidRPr="0024556C" w:rsidRDefault="00C42395" w:rsidP="00CB161C">
            <w:pPr>
              <w:keepNext/>
              <w:keepLines/>
              <w:overflowPunct w:val="0"/>
              <w:autoSpaceDE w:val="0"/>
              <w:autoSpaceDN w:val="0"/>
              <w:adjustRightInd w:val="0"/>
              <w:spacing w:after="0" w:line="256" w:lineRule="auto"/>
              <w:textAlignment w:val="baseline"/>
              <w:rPr>
                <w:ins w:id="15125" w:author="Ming Li L" w:date="2022-08-10T09:21:00Z"/>
                <w:rFonts w:ascii="Arial" w:hAnsi="Arial"/>
                <w:noProof/>
                <w:sz w:val="18"/>
                <w:lang w:val="it-IT" w:eastAsia="en-GB"/>
              </w:rPr>
            </w:pPr>
            <w:ins w:id="15126" w:author="Ming Li L" w:date="2022-08-10T09:21:00Z">
              <w:r w:rsidRPr="0024556C">
                <w:rPr>
                  <w:rFonts w:ascii="Arial" w:hAnsi="Arial"/>
                  <w:noProof/>
                  <w:sz w:val="18"/>
                  <w:lang w:val="it-IT" w:eastAsia="zh-CN"/>
                </w:rPr>
                <w:t>Config 1</w:t>
              </w:r>
            </w:ins>
          </w:p>
        </w:tc>
        <w:tc>
          <w:tcPr>
            <w:tcW w:w="641" w:type="pct"/>
            <w:tcBorders>
              <w:top w:val="single" w:sz="4" w:space="0" w:color="auto"/>
              <w:left w:val="single" w:sz="4" w:space="0" w:color="auto"/>
              <w:bottom w:val="nil"/>
              <w:right w:val="single" w:sz="4" w:space="0" w:color="auto"/>
            </w:tcBorders>
            <w:shd w:val="clear" w:color="auto" w:fill="auto"/>
          </w:tcPr>
          <w:p w14:paraId="2D7577FE"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127" w:author="Ming Li L" w:date="2022-08-10T09:21:00Z"/>
                <w:rFonts w:ascii="Arial" w:hAnsi="Arial"/>
                <w:noProof/>
                <w:sz w:val="18"/>
                <w:lang w:val="it-IT" w:eastAsia="en-GB"/>
              </w:rPr>
            </w:pPr>
          </w:p>
        </w:tc>
        <w:tc>
          <w:tcPr>
            <w:tcW w:w="1098" w:type="pct"/>
            <w:tcBorders>
              <w:top w:val="single" w:sz="4" w:space="0" w:color="auto"/>
              <w:left w:val="single" w:sz="4" w:space="0" w:color="auto"/>
              <w:bottom w:val="nil"/>
              <w:right w:val="single" w:sz="4" w:space="0" w:color="auto"/>
            </w:tcBorders>
          </w:tcPr>
          <w:p w14:paraId="0E892950"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128" w:author="Ming Li L" w:date="2022-08-10T09:21:00Z"/>
                <w:rFonts w:ascii="Arial" w:hAnsi="Arial"/>
                <w:noProof/>
                <w:sz w:val="18"/>
                <w:lang w:eastAsia="en-GB"/>
              </w:rPr>
            </w:pPr>
            <w:ins w:id="15129" w:author="Ming Li L" w:date="2022-08-10T09:21:00Z">
              <w:r w:rsidRPr="0024556C">
                <w:rPr>
                  <w:rFonts w:ascii="Arial" w:hAnsi="Arial"/>
                  <w:noProof/>
                  <w:sz w:val="18"/>
                  <w:lang w:eastAsia="zh-CN"/>
                </w:rPr>
                <w:t>10: NRB,c = 52</w:t>
              </w:r>
            </w:ins>
          </w:p>
        </w:tc>
        <w:tc>
          <w:tcPr>
            <w:tcW w:w="1125" w:type="pct"/>
            <w:tcBorders>
              <w:top w:val="single" w:sz="4" w:space="0" w:color="auto"/>
              <w:left w:val="single" w:sz="4" w:space="0" w:color="auto"/>
              <w:bottom w:val="nil"/>
              <w:right w:val="single" w:sz="4" w:space="0" w:color="auto"/>
            </w:tcBorders>
          </w:tcPr>
          <w:p w14:paraId="3F0293F7"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130" w:author="Ming Li L" w:date="2022-08-10T09:21:00Z"/>
                <w:rFonts w:ascii="Arial" w:hAnsi="Arial"/>
                <w:noProof/>
                <w:sz w:val="18"/>
                <w:lang w:eastAsia="en-GB"/>
              </w:rPr>
            </w:pPr>
          </w:p>
        </w:tc>
      </w:tr>
      <w:tr w:rsidR="00C42395" w:rsidRPr="0024556C" w14:paraId="0B54E84A" w14:textId="77777777" w:rsidTr="00CB161C">
        <w:trPr>
          <w:trHeight w:val="189"/>
          <w:jc w:val="center"/>
          <w:ins w:id="15131" w:author="Ming Li L" w:date="2022-08-10T09:21:00Z"/>
        </w:trPr>
        <w:tc>
          <w:tcPr>
            <w:tcW w:w="978" w:type="pct"/>
            <w:tcBorders>
              <w:top w:val="nil"/>
              <w:left w:val="single" w:sz="4" w:space="0" w:color="auto"/>
              <w:bottom w:val="nil"/>
              <w:right w:val="single" w:sz="4" w:space="0" w:color="auto"/>
            </w:tcBorders>
            <w:shd w:val="clear" w:color="auto" w:fill="auto"/>
          </w:tcPr>
          <w:p w14:paraId="6F722885" w14:textId="77777777" w:rsidR="00C42395" w:rsidRPr="0024556C" w:rsidRDefault="00C42395" w:rsidP="00CB161C">
            <w:pPr>
              <w:keepNext/>
              <w:keepLines/>
              <w:overflowPunct w:val="0"/>
              <w:autoSpaceDE w:val="0"/>
              <w:autoSpaceDN w:val="0"/>
              <w:adjustRightInd w:val="0"/>
              <w:spacing w:after="0" w:line="256" w:lineRule="auto"/>
              <w:textAlignment w:val="baseline"/>
              <w:rPr>
                <w:ins w:id="15132" w:author="Ming Li L" w:date="2022-08-10T09:21:00Z"/>
                <w:rFonts w:ascii="Arial" w:hAnsi="Arial"/>
                <w:noProof/>
                <w:sz w:val="18"/>
                <w:lang w:val="it-IT" w:eastAsia="en-GB"/>
              </w:rPr>
            </w:pPr>
          </w:p>
        </w:tc>
        <w:tc>
          <w:tcPr>
            <w:tcW w:w="1157" w:type="pct"/>
            <w:gridSpan w:val="2"/>
            <w:tcBorders>
              <w:top w:val="nil"/>
              <w:left w:val="single" w:sz="4" w:space="0" w:color="auto"/>
              <w:bottom w:val="nil"/>
              <w:right w:val="single" w:sz="4" w:space="0" w:color="auto"/>
            </w:tcBorders>
          </w:tcPr>
          <w:p w14:paraId="0989630A" w14:textId="77777777" w:rsidR="00C42395" w:rsidRPr="0024556C" w:rsidRDefault="00C42395" w:rsidP="00CB161C">
            <w:pPr>
              <w:keepNext/>
              <w:keepLines/>
              <w:overflowPunct w:val="0"/>
              <w:autoSpaceDE w:val="0"/>
              <w:autoSpaceDN w:val="0"/>
              <w:adjustRightInd w:val="0"/>
              <w:spacing w:after="0" w:line="256" w:lineRule="auto"/>
              <w:textAlignment w:val="baseline"/>
              <w:rPr>
                <w:ins w:id="15133" w:author="Ming Li L" w:date="2022-08-10T09:21:00Z"/>
                <w:rFonts w:ascii="Arial" w:hAnsi="Arial"/>
                <w:noProof/>
                <w:sz w:val="18"/>
                <w:lang w:val="it-IT" w:eastAsia="en-GB"/>
              </w:rPr>
            </w:pPr>
          </w:p>
        </w:tc>
        <w:tc>
          <w:tcPr>
            <w:tcW w:w="641" w:type="pct"/>
            <w:tcBorders>
              <w:top w:val="nil"/>
              <w:left w:val="single" w:sz="4" w:space="0" w:color="auto"/>
              <w:bottom w:val="nil"/>
              <w:right w:val="single" w:sz="4" w:space="0" w:color="auto"/>
            </w:tcBorders>
            <w:shd w:val="clear" w:color="auto" w:fill="auto"/>
          </w:tcPr>
          <w:p w14:paraId="76A93FAF"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134" w:author="Ming Li L" w:date="2022-08-10T09:21:00Z"/>
                <w:rFonts w:ascii="Arial" w:hAnsi="Arial"/>
                <w:noProof/>
                <w:sz w:val="18"/>
                <w:lang w:val="it-IT" w:eastAsia="en-GB"/>
              </w:rPr>
            </w:pPr>
            <w:ins w:id="15135" w:author="Ming Li L" w:date="2022-08-10T09:21:00Z">
              <w:r w:rsidRPr="0024556C">
                <w:rPr>
                  <w:rFonts w:ascii="Arial" w:hAnsi="Arial"/>
                  <w:noProof/>
                  <w:sz w:val="18"/>
                  <w:lang w:eastAsia="zh-CN"/>
                </w:rPr>
                <w:t>MHz</w:t>
              </w:r>
            </w:ins>
          </w:p>
        </w:tc>
        <w:tc>
          <w:tcPr>
            <w:tcW w:w="1098" w:type="pct"/>
            <w:tcBorders>
              <w:top w:val="nil"/>
              <w:left w:val="single" w:sz="4" w:space="0" w:color="auto"/>
              <w:bottom w:val="nil"/>
              <w:right w:val="single" w:sz="4" w:space="0" w:color="auto"/>
            </w:tcBorders>
          </w:tcPr>
          <w:p w14:paraId="55FD2099"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136" w:author="Ming Li L" w:date="2022-08-10T09:21:00Z"/>
                <w:rFonts w:ascii="Arial" w:hAnsi="Arial"/>
                <w:noProof/>
                <w:sz w:val="18"/>
                <w:lang w:eastAsia="en-GB"/>
              </w:rPr>
            </w:pPr>
          </w:p>
        </w:tc>
        <w:tc>
          <w:tcPr>
            <w:tcW w:w="1125" w:type="pct"/>
            <w:tcBorders>
              <w:top w:val="nil"/>
              <w:left w:val="single" w:sz="4" w:space="0" w:color="auto"/>
              <w:bottom w:val="nil"/>
              <w:right w:val="single" w:sz="4" w:space="0" w:color="auto"/>
            </w:tcBorders>
          </w:tcPr>
          <w:p w14:paraId="6AD86984"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137" w:author="Ming Li L" w:date="2022-08-10T09:21:00Z"/>
                <w:rFonts w:ascii="Arial" w:hAnsi="Arial"/>
                <w:noProof/>
                <w:sz w:val="18"/>
                <w:lang w:eastAsia="en-GB"/>
              </w:rPr>
            </w:pPr>
          </w:p>
        </w:tc>
      </w:tr>
      <w:tr w:rsidR="00C42395" w:rsidRPr="0024556C" w14:paraId="2E1E6CED" w14:textId="77777777" w:rsidTr="00CB161C">
        <w:trPr>
          <w:trHeight w:val="189"/>
          <w:jc w:val="center"/>
          <w:ins w:id="15138" w:author="Ming Li L" w:date="2022-08-10T09:21:00Z"/>
        </w:trPr>
        <w:tc>
          <w:tcPr>
            <w:tcW w:w="978" w:type="pct"/>
            <w:tcBorders>
              <w:top w:val="nil"/>
              <w:left w:val="single" w:sz="4" w:space="0" w:color="auto"/>
              <w:bottom w:val="single" w:sz="4" w:space="0" w:color="auto"/>
              <w:right w:val="single" w:sz="4" w:space="0" w:color="auto"/>
            </w:tcBorders>
            <w:shd w:val="clear" w:color="auto" w:fill="auto"/>
          </w:tcPr>
          <w:p w14:paraId="536011C2" w14:textId="77777777" w:rsidR="00C42395" w:rsidRPr="0024556C" w:rsidRDefault="00C42395" w:rsidP="00CB161C">
            <w:pPr>
              <w:keepNext/>
              <w:keepLines/>
              <w:overflowPunct w:val="0"/>
              <w:autoSpaceDE w:val="0"/>
              <w:autoSpaceDN w:val="0"/>
              <w:adjustRightInd w:val="0"/>
              <w:spacing w:after="0" w:line="256" w:lineRule="auto"/>
              <w:textAlignment w:val="baseline"/>
              <w:rPr>
                <w:ins w:id="15139" w:author="Ming Li L" w:date="2022-08-10T09:21:00Z"/>
                <w:rFonts w:ascii="Arial" w:hAnsi="Arial"/>
                <w:noProof/>
                <w:sz w:val="18"/>
                <w:lang w:val="it-IT" w:eastAsia="en-GB"/>
              </w:rPr>
            </w:pPr>
          </w:p>
        </w:tc>
        <w:tc>
          <w:tcPr>
            <w:tcW w:w="1157" w:type="pct"/>
            <w:gridSpan w:val="2"/>
            <w:tcBorders>
              <w:top w:val="nil"/>
              <w:left w:val="single" w:sz="4" w:space="0" w:color="auto"/>
              <w:bottom w:val="single" w:sz="4" w:space="0" w:color="auto"/>
              <w:right w:val="single" w:sz="4" w:space="0" w:color="auto"/>
            </w:tcBorders>
          </w:tcPr>
          <w:p w14:paraId="27962621" w14:textId="77777777" w:rsidR="00C42395" w:rsidRPr="0024556C" w:rsidRDefault="00C42395" w:rsidP="00CB161C">
            <w:pPr>
              <w:keepNext/>
              <w:keepLines/>
              <w:overflowPunct w:val="0"/>
              <w:autoSpaceDE w:val="0"/>
              <w:autoSpaceDN w:val="0"/>
              <w:adjustRightInd w:val="0"/>
              <w:spacing w:after="0" w:line="256" w:lineRule="auto"/>
              <w:textAlignment w:val="baseline"/>
              <w:rPr>
                <w:ins w:id="15140" w:author="Ming Li L" w:date="2022-08-10T09:21:00Z"/>
                <w:rFonts w:ascii="Arial" w:hAnsi="Arial"/>
                <w:noProof/>
                <w:sz w:val="18"/>
                <w:lang w:val="it-IT" w:eastAsia="en-GB"/>
              </w:rPr>
            </w:pPr>
          </w:p>
        </w:tc>
        <w:tc>
          <w:tcPr>
            <w:tcW w:w="641" w:type="pct"/>
            <w:tcBorders>
              <w:top w:val="nil"/>
              <w:left w:val="single" w:sz="4" w:space="0" w:color="auto"/>
              <w:bottom w:val="single" w:sz="4" w:space="0" w:color="auto"/>
              <w:right w:val="single" w:sz="4" w:space="0" w:color="auto"/>
            </w:tcBorders>
            <w:shd w:val="clear" w:color="auto" w:fill="auto"/>
          </w:tcPr>
          <w:p w14:paraId="464193FC"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141" w:author="Ming Li L" w:date="2022-08-10T09:21:00Z"/>
                <w:rFonts w:ascii="Arial" w:hAnsi="Arial"/>
                <w:noProof/>
                <w:sz w:val="18"/>
                <w:lang w:val="it-IT" w:eastAsia="en-GB"/>
              </w:rPr>
            </w:pPr>
          </w:p>
        </w:tc>
        <w:tc>
          <w:tcPr>
            <w:tcW w:w="1098" w:type="pct"/>
            <w:tcBorders>
              <w:top w:val="nil"/>
              <w:left w:val="single" w:sz="4" w:space="0" w:color="auto"/>
              <w:bottom w:val="single" w:sz="4" w:space="0" w:color="auto"/>
              <w:right w:val="single" w:sz="4" w:space="0" w:color="auto"/>
            </w:tcBorders>
          </w:tcPr>
          <w:p w14:paraId="5CD6F5C6"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142" w:author="Ming Li L" w:date="2022-08-10T09:21:00Z"/>
                <w:rFonts w:ascii="Arial" w:hAnsi="Arial"/>
                <w:noProof/>
                <w:sz w:val="18"/>
                <w:lang w:eastAsia="en-GB"/>
              </w:rPr>
            </w:pPr>
          </w:p>
        </w:tc>
        <w:tc>
          <w:tcPr>
            <w:tcW w:w="1125" w:type="pct"/>
            <w:tcBorders>
              <w:top w:val="nil"/>
              <w:left w:val="single" w:sz="4" w:space="0" w:color="auto"/>
              <w:bottom w:val="single" w:sz="4" w:space="0" w:color="auto"/>
              <w:right w:val="single" w:sz="4" w:space="0" w:color="auto"/>
            </w:tcBorders>
          </w:tcPr>
          <w:p w14:paraId="3D9F94DB"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143" w:author="Ming Li L" w:date="2022-08-10T09:21:00Z"/>
                <w:rFonts w:ascii="Arial" w:hAnsi="Arial"/>
                <w:noProof/>
                <w:sz w:val="18"/>
                <w:lang w:eastAsia="en-GB"/>
              </w:rPr>
            </w:pPr>
          </w:p>
        </w:tc>
      </w:tr>
      <w:tr w:rsidR="00C42395" w:rsidRPr="0024556C" w14:paraId="31A0041C" w14:textId="77777777" w:rsidTr="00CB161C">
        <w:trPr>
          <w:trHeight w:val="189"/>
          <w:jc w:val="center"/>
          <w:ins w:id="15144" w:author="Ming Li L" w:date="2022-08-10T09:21:00Z"/>
        </w:trPr>
        <w:tc>
          <w:tcPr>
            <w:tcW w:w="978" w:type="pct"/>
            <w:vMerge w:val="restart"/>
            <w:tcBorders>
              <w:top w:val="single" w:sz="4" w:space="0" w:color="auto"/>
              <w:left w:val="single" w:sz="4" w:space="0" w:color="auto"/>
              <w:bottom w:val="single" w:sz="4" w:space="0" w:color="auto"/>
              <w:right w:val="single" w:sz="4" w:space="0" w:color="auto"/>
            </w:tcBorders>
            <w:hideMark/>
          </w:tcPr>
          <w:p w14:paraId="604591FE" w14:textId="77777777" w:rsidR="00C42395" w:rsidRPr="0024556C" w:rsidRDefault="00C42395" w:rsidP="00CB161C">
            <w:pPr>
              <w:keepNext/>
              <w:keepLines/>
              <w:overflowPunct w:val="0"/>
              <w:autoSpaceDE w:val="0"/>
              <w:autoSpaceDN w:val="0"/>
              <w:adjustRightInd w:val="0"/>
              <w:spacing w:after="0" w:line="256" w:lineRule="auto"/>
              <w:textAlignment w:val="baseline"/>
              <w:rPr>
                <w:ins w:id="15145" w:author="Ming Li L" w:date="2022-08-10T09:21:00Z"/>
                <w:rFonts w:ascii="Arial" w:hAnsi="Arial"/>
                <w:noProof/>
                <w:sz w:val="18"/>
                <w:lang w:val="it-IT" w:eastAsia="en-GB"/>
              </w:rPr>
            </w:pPr>
            <w:ins w:id="15146" w:author="Ming Li L" w:date="2022-08-10T09:21:00Z">
              <w:r w:rsidRPr="0024556C">
                <w:rPr>
                  <w:rFonts w:ascii="Arial" w:hAnsi="Arial"/>
                  <w:noProof/>
                  <w:sz w:val="18"/>
                  <w:lang w:val="it-IT" w:eastAsia="en-GB"/>
                </w:rPr>
                <w:t>TDD Configuration</w:t>
              </w:r>
            </w:ins>
          </w:p>
        </w:tc>
        <w:tc>
          <w:tcPr>
            <w:tcW w:w="1157" w:type="pct"/>
            <w:gridSpan w:val="2"/>
            <w:tcBorders>
              <w:top w:val="single" w:sz="4" w:space="0" w:color="auto"/>
              <w:left w:val="single" w:sz="4" w:space="0" w:color="auto"/>
              <w:bottom w:val="nil"/>
              <w:right w:val="single" w:sz="4" w:space="0" w:color="auto"/>
            </w:tcBorders>
            <w:hideMark/>
          </w:tcPr>
          <w:p w14:paraId="67FEAB91" w14:textId="77777777" w:rsidR="00C42395" w:rsidRPr="0024556C" w:rsidRDefault="00C42395" w:rsidP="00CB161C">
            <w:pPr>
              <w:keepNext/>
              <w:keepLines/>
              <w:overflowPunct w:val="0"/>
              <w:autoSpaceDE w:val="0"/>
              <w:autoSpaceDN w:val="0"/>
              <w:adjustRightInd w:val="0"/>
              <w:spacing w:after="0" w:line="256" w:lineRule="auto"/>
              <w:textAlignment w:val="baseline"/>
              <w:rPr>
                <w:ins w:id="15147" w:author="Ming Li L" w:date="2022-08-10T09:21:00Z"/>
                <w:rFonts w:ascii="Arial" w:hAnsi="Arial"/>
                <w:noProof/>
                <w:sz w:val="18"/>
                <w:lang w:val="it-IT" w:eastAsia="en-GB"/>
              </w:rPr>
            </w:pPr>
            <w:ins w:id="15148" w:author="Ming Li L" w:date="2022-08-10T09:21:00Z">
              <w:r w:rsidRPr="0024556C">
                <w:rPr>
                  <w:rFonts w:ascii="Arial" w:hAnsi="Arial"/>
                  <w:noProof/>
                  <w:sz w:val="18"/>
                  <w:lang w:val="it-IT" w:eastAsia="en-GB"/>
                </w:rPr>
                <w:t>Config 1</w:t>
              </w:r>
            </w:ins>
          </w:p>
        </w:tc>
        <w:tc>
          <w:tcPr>
            <w:tcW w:w="641" w:type="pct"/>
            <w:vMerge w:val="restart"/>
            <w:tcBorders>
              <w:top w:val="single" w:sz="4" w:space="0" w:color="auto"/>
              <w:left w:val="single" w:sz="4" w:space="0" w:color="auto"/>
              <w:bottom w:val="nil"/>
              <w:right w:val="single" w:sz="4" w:space="0" w:color="auto"/>
            </w:tcBorders>
          </w:tcPr>
          <w:p w14:paraId="3008C1E7"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149" w:author="Ming Li L" w:date="2022-08-10T09:21:00Z"/>
                <w:rFonts w:ascii="Arial" w:hAnsi="Arial"/>
                <w:noProof/>
                <w:sz w:val="18"/>
                <w:lang w:val="it-IT" w:eastAsia="en-GB"/>
              </w:rPr>
            </w:pPr>
          </w:p>
        </w:tc>
        <w:tc>
          <w:tcPr>
            <w:tcW w:w="1098" w:type="pct"/>
            <w:tcBorders>
              <w:top w:val="single" w:sz="4" w:space="0" w:color="auto"/>
              <w:left w:val="single" w:sz="4" w:space="0" w:color="auto"/>
              <w:bottom w:val="nil"/>
              <w:right w:val="single" w:sz="4" w:space="0" w:color="auto"/>
            </w:tcBorders>
            <w:hideMark/>
          </w:tcPr>
          <w:p w14:paraId="5B0387CB"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150" w:author="Ming Li L" w:date="2022-08-10T09:21:00Z"/>
                <w:rFonts w:ascii="Arial" w:hAnsi="Arial"/>
                <w:noProof/>
                <w:sz w:val="18"/>
                <w:lang w:eastAsia="en-GB"/>
              </w:rPr>
            </w:pPr>
            <w:ins w:id="15151" w:author="Ming Li L" w:date="2022-08-10T09:21:00Z">
              <w:r w:rsidRPr="0024556C">
                <w:rPr>
                  <w:rFonts w:ascii="Arial" w:hAnsi="Arial"/>
                  <w:noProof/>
                  <w:sz w:val="18"/>
                  <w:lang w:eastAsia="en-GB"/>
                </w:rPr>
                <w:t>Not Applicable</w:t>
              </w:r>
            </w:ins>
          </w:p>
        </w:tc>
        <w:tc>
          <w:tcPr>
            <w:tcW w:w="1125" w:type="pct"/>
            <w:tcBorders>
              <w:top w:val="single" w:sz="4" w:space="0" w:color="auto"/>
              <w:left w:val="single" w:sz="4" w:space="0" w:color="auto"/>
              <w:bottom w:val="nil"/>
              <w:right w:val="single" w:sz="4" w:space="0" w:color="auto"/>
            </w:tcBorders>
          </w:tcPr>
          <w:p w14:paraId="317D5E86"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152" w:author="Ming Li L" w:date="2022-08-10T09:21:00Z"/>
                <w:rFonts w:ascii="Arial" w:hAnsi="Arial"/>
                <w:noProof/>
                <w:sz w:val="18"/>
                <w:lang w:eastAsia="en-GB"/>
              </w:rPr>
            </w:pPr>
          </w:p>
        </w:tc>
      </w:tr>
      <w:tr w:rsidR="00C42395" w:rsidRPr="0024556C" w14:paraId="6F79B768" w14:textId="77777777" w:rsidTr="00CB161C">
        <w:trPr>
          <w:trHeight w:val="189"/>
          <w:jc w:val="center"/>
          <w:ins w:id="15153" w:author="Ming Li L" w:date="2022-08-10T09:2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CA804F" w14:textId="77777777" w:rsidR="00C42395" w:rsidRPr="0024556C" w:rsidRDefault="00C42395" w:rsidP="00CB161C">
            <w:pPr>
              <w:overflowPunct w:val="0"/>
              <w:autoSpaceDE w:val="0"/>
              <w:autoSpaceDN w:val="0"/>
              <w:adjustRightInd w:val="0"/>
              <w:spacing w:after="0" w:line="256" w:lineRule="auto"/>
              <w:textAlignment w:val="baseline"/>
              <w:rPr>
                <w:ins w:id="15154" w:author="Ming Li L" w:date="2022-08-10T09:21:00Z"/>
                <w:rFonts w:ascii="Arial" w:hAnsi="Arial"/>
                <w:noProof/>
                <w:sz w:val="18"/>
                <w:lang w:val="it-IT" w:eastAsia="en-GB"/>
              </w:rPr>
            </w:pPr>
          </w:p>
        </w:tc>
        <w:tc>
          <w:tcPr>
            <w:tcW w:w="1157" w:type="pct"/>
            <w:gridSpan w:val="2"/>
            <w:tcBorders>
              <w:top w:val="nil"/>
              <w:left w:val="single" w:sz="4" w:space="0" w:color="auto"/>
              <w:bottom w:val="nil"/>
              <w:right w:val="single" w:sz="4" w:space="0" w:color="auto"/>
            </w:tcBorders>
          </w:tcPr>
          <w:p w14:paraId="0DA9443F" w14:textId="77777777" w:rsidR="00C42395" w:rsidRPr="0024556C" w:rsidRDefault="00C42395" w:rsidP="00CB161C">
            <w:pPr>
              <w:keepNext/>
              <w:keepLines/>
              <w:overflowPunct w:val="0"/>
              <w:autoSpaceDE w:val="0"/>
              <w:autoSpaceDN w:val="0"/>
              <w:adjustRightInd w:val="0"/>
              <w:spacing w:after="0" w:line="256" w:lineRule="auto"/>
              <w:textAlignment w:val="baseline"/>
              <w:rPr>
                <w:ins w:id="15155" w:author="Ming Li L" w:date="2022-08-10T09:21:00Z"/>
                <w:rFonts w:ascii="Arial" w:hAnsi="Arial"/>
                <w:noProof/>
                <w:sz w:val="18"/>
                <w:lang w:val="it-IT" w:eastAsia="en-GB"/>
              </w:rPr>
            </w:pPr>
          </w:p>
        </w:tc>
        <w:tc>
          <w:tcPr>
            <w:tcW w:w="0" w:type="auto"/>
            <w:vMerge/>
            <w:tcBorders>
              <w:top w:val="nil"/>
              <w:left w:val="single" w:sz="4" w:space="0" w:color="auto"/>
              <w:bottom w:val="nil"/>
              <w:right w:val="single" w:sz="4" w:space="0" w:color="auto"/>
            </w:tcBorders>
            <w:vAlign w:val="center"/>
          </w:tcPr>
          <w:p w14:paraId="31ABEDCB" w14:textId="77777777" w:rsidR="00C42395" w:rsidRPr="0024556C" w:rsidRDefault="00C42395" w:rsidP="00CB161C">
            <w:pPr>
              <w:overflowPunct w:val="0"/>
              <w:autoSpaceDE w:val="0"/>
              <w:autoSpaceDN w:val="0"/>
              <w:adjustRightInd w:val="0"/>
              <w:spacing w:after="0" w:line="256" w:lineRule="auto"/>
              <w:textAlignment w:val="baseline"/>
              <w:rPr>
                <w:ins w:id="15156" w:author="Ming Li L" w:date="2022-08-10T09:21:00Z"/>
                <w:rFonts w:ascii="Arial" w:hAnsi="Arial"/>
                <w:noProof/>
                <w:sz w:val="18"/>
                <w:lang w:val="it-IT" w:eastAsia="en-GB"/>
              </w:rPr>
            </w:pPr>
          </w:p>
        </w:tc>
        <w:tc>
          <w:tcPr>
            <w:tcW w:w="1098" w:type="pct"/>
            <w:tcBorders>
              <w:top w:val="nil"/>
              <w:left w:val="single" w:sz="4" w:space="0" w:color="auto"/>
              <w:bottom w:val="nil"/>
              <w:right w:val="single" w:sz="4" w:space="0" w:color="auto"/>
            </w:tcBorders>
          </w:tcPr>
          <w:p w14:paraId="2BCE5479"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157" w:author="Ming Li L" w:date="2022-08-10T09:21:00Z"/>
                <w:rFonts w:ascii="Arial" w:hAnsi="Arial"/>
                <w:noProof/>
                <w:sz w:val="18"/>
                <w:lang w:eastAsia="en-GB"/>
              </w:rPr>
            </w:pPr>
          </w:p>
        </w:tc>
        <w:tc>
          <w:tcPr>
            <w:tcW w:w="1125" w:type="pct"/>
            <w:tcBorders>
              <w:top w:val="nil"/>
              <w:left w:val="single" w:sz="4" w:space="0" w:color="auto"/>
              <w:bottom w:val="nil"/>
              <w:right w:val="single" w:sz="4" w:space="0" w:color="auto"/>
            </w:tcBorders>
          </w:tcPr>
          <w:p w14:paraId="258B63A0"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158" w:author="Ming Li L" w:date="2022-08-10T09:21:00Z"/>
                <w:rFonts w:ascii="Arial" w:hAnsi="Arial"/>
                <w:noProof/>
                <w:sz w:val="18"/>
                <w:lang w:eastAsia="en-GB"/>
              </w:rPr>
            </w:pPr>
          </w:p>
        </w:tc>
      </w:tr>
      <w:tr w:rsidR="00C42395" w:rsidRPr="0024556C" w14:paraId="546C796C" w14:textId="77777777" w:rsidTr="00CB161C">
        <w:trPr>
          <w:trHeight w:val="189"/>
          <w:jc w:val="center"/>
          <w:ins w:id="15159" w:author="Ming Li L" w:date="2022-08-10T09:2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7DF928" w14:textId="77777777" w:rsidR="00C42395" w:rsidRPr="0024556C" w:rsidRDefault="00C42395" w:rsidP="00CB161C">
            <w:pPr>
              <w:overflowPunct w:val="0"/>
              <w:autoSpaceDE w:val="0"/>
              <w:autoSpaceDN w:val="0"/>
              <w:adjustRightInd w:val="0"/>
              <w:spacing w:after="0" w:line="256" w:lineRule="auto"/>
              <w:textAlignment w:val="baseline"/>
              <w:rPr>
                <w:ins w:id="15160" w:author="Ming Li L" w:date="2022-08-10T09:21:00Z"/>
                <w:rFonts w:ascii="Arial" w:hAnsi="Arial"/>
                <w:noProof/>
                <w:sz w:val="18"/>
                <w:lang w:val="it-IT" w:eastAsia="en-GB"/>
              </w:rPr>
            </w:pPr>
          </w:p>
        </w:tc>
        <w:tc>
          <w:tcPr>
            <w:tcW w:w="1157" w:type="pct"/>
            <w:gridSpan w:val="2"/>
            <w:tcBorders>
              <w:top w:val="nil"/>
              <w:left w:val="single" w:sz="4" w:space="0" w:color="auto"/>
              <w:bottom w:val="single" w:sz="4" w:space="0" w:color="auto"/>
              <w:right w:val="single" w:sz="4" w:space="0" w:color="auto"/>
            </w:tcBorders>
          </w:tcPr>
          <w:p w14:paraId="1ACC4E6C" w14:textId="77777777" w:rsidR="00C42395" w:rsidRPr="0024556C" w:rsidRDefault="00C42395" w:rsidP="00CB161C">
            <w:pPr>
              <w:keepNext/>
              <w:keepLines/>
              <w:overflowPunct w:val="0"/>
              <w:autoSpaceDE w:val="0"/>
              <w:autoSpaceDN w:val="0"/>
              <w:adjustRightInd w:val="0"/>
              <w:spacing w:after="0" w:line="256" w:lineRule="auto"/>
              <w:textAlignment w:val="baseline"/>
              <w:rPr>
                <w:ins w:id="15161" w:author="Ming Li L" w:date="2022-08-10T09:21:00Z"/>
                <w:rFonts w:ascii="Arial" w:hAnsi="Arial"/>
                <w:noProof/>
                <w:sz w:val="18"/>
                <w:lang w:val="it-IT" w:eastAsia="en-GB"/>
              </w:rPr>
            </w:pPr>
          </w:p>
        </w:tc>
        <w:tc>
          <w:tcPr>
            <w:tcW w:w="0" w:type="auto"/>
            <w:vMerge/>
            <w:tcBorders>
              <w:top w:val="nil"/>
              <w:left w:val="single" w:sz="4" w:space="0" w:color="auto"/>
              <w:bottom w:val="single" w:sz="4" w:space="0" w:color="auto"/>
              <w:right w:val="single" w:sz="4" w:space="0" w:color="auto"/>
            </w:tcBorders>
            <w:vAlign w:val="center"/>
          </w:tcPr>
          <w:p w14:paraId="2AE94560" w14:textId="77777777" w:rsidR="00C42395" w:rsidRPr="0024556C" w:rsidRDefault="00C42395" w:rsidP="00CB161C">
            <w:pPr>
              <w:overflowPunct w:val="0"/>
              <w:autoSpaceDE w:val="0"/>
              <w:autoSpaceDN w:val="0"/>
              <w:adjustRightInd w:val="0"/>
              <w:spacing w:after="0" w:line="256" w:lineRule="auto"/>
              <w:textAlignment w:val="baseline"/>
              <w:rPr>
                <w:ins w:id="15162" w:author="Ming Li L" w:date="2022-08-10T09:21:00Z"/>
                <w:rFonts w:ascii="Arial" w:hAnsi="Arial"/>
                <w:noProof/>
                <w:sz w:val="18"/>
                <w:lang w:val="it-IT" w:eastAsia="en-GB"/>
              </w:rPr>
            </w:pPr>
          </w:p>
        </w:tc>
        <w:tc>
          <w:tcPr>
            <w:tcW w:w="1098" w:type="pct"/>
            <w:tcBorders>
              <w:top w:val="nil"/>
              <w:left w:val="single" w:sz="4" w:space="0" w:color="auto"/>
              <w:bottom w:val="single" w:sz="4" w:space="0" w:color="auto"/>
              <w:right w:val="single" w:sz="4" w:space="0" w:color="auto"/>
            </w:tcBorders>
          </w:tcPr>
          <w:p w14:paraId="521739EF"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163" w:author="Ming Li L" w:date="2022-08-10T09:21:00Z"/>
                <w:rFonts w:ascii="Arial" w:hAnsi="Arial"/>
                <w:noProof/>
                <w:sz w:val="18"/>
                <w:lang w:eastAsia="en-GB"/>
              </w:rPr>
            </w:pPr>
          </w:p>
        </w:tc>
        <w:tc>
          <w:tcPr>
            <w:tcW w:w="1125" w:type="pct"/>
            <w:tcBorders>
              <w:top w:val="nil"/>
              <w:left w:val="single" w:sz="4" w:space="0" w:color="auto"/>
              <w:bottom w:val="single" w:sz="4" w:space="0" w:color="auto"/>
              <w:right w:val="single" w:sz="4" w:space="0" w:color="auto"/>
            </w:tcBorders>
          </w:tcPr>
          <w:p w14:paraId="6016594B"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164" w:author="Ming Li L" w:date="2022-08-10T09:21:00Z"/>
                <w:rFonts w:ascii="Arial" w:hAnsi="Arial"/>
                <w:noProof/>
                <w:sz w:val="18"/>
                <w:lang w:eastAsia="en-GB"/>
              </w:rPr>
            </w:pPr>
          </w:p>
        </w:tc>
      </w:tr>
      <w:tr w:rsidR="00C42395" w:rsidRPr="0024556C" w14:paraId="461711E3" w14:textId="77777777" w:rsidTr="00CB161C">
        <w:trPr>
          <w:trHeight w:val="189"/>
          <w:jc w:val="center"/>
          <w:ins w:id="15165" w:author="Ming Li L" w:date="2022-08-10T09:21:00Z"/>
        </w:trPr>
        <w:tc>
          <w:tcPr>
            <w:tcW w:w="978" w:type="pct"/>
            <w:vMerge w:val="restart"/>
            <w:tcBorders>
              <w:top w:val="single" w:sz="4" w:space="0" w:color="auto"/>
              <w:left w:val="single" w:sz="4" w:space="0" w:color="auto"/>
              <w:bottom w:val="single" w:sz="4" w:space="0" w:color="auto"/>
              <w:right w:val="single" w:sz="4" w:space="0" w:color="auto"/>
            </w:tcBorders>
            <w:hideMark/>
          </w:tcPr>
          <w:p w14:paraId="607B02A4" w14:textId="77777777" w:rsidR="00C42395" w:rsidRPr="0024556C" w:rsidRDefault="00C42395" w:rsidP="00CB161C">
            <w:pPr>
              <w:keepNext/>
              <w:keepLines/>
              <w:overflowPunct w:val="0"/>
              <w:autoSpaceDE w:val="0"/>
              <w:autoSpaceDN w:val="0"/>
              <w:adjustRightInd w:val="0"/>
              <w:spacing w:after="0" w:line="256" w:lineRule="auto"/>
              <w:textAlignment w:val="baseline"/>
              <w:rPr>
                <w:ins w:id="15166" w:author="Ming Li L" w:date="2022-08-10T09:21:00Z"/>
                <w:rFonts w:ascii="Arial" w:hAnsi="Arial"/>
                <w:noProof/>
                <w:sz w:val="18"/>
                <w:lang w:eastAsia="en-GB"/>
              </w:rPr>
            </w:pPr>
            <w:ins w:id="15167" w:author="Ming Li L" w:date="2022-08-10T09:21:00Z">
              <w:r w:rsidRPr="0024556C">
                <w:rPr>
                  <w:rFonts w:ascii="Arial" w:hAnsi="Arial"/>
                  <w:noProof/>
                  <w:sz w:val="18"/>
                  <w:lang w:eastAsia="en-GB"/>
                </w:rPr>
                <w:lastRenderedPageBreak/>
                <w:t>CORESET Reference Channel</w:t>
              </w:r>
            </w:ins>
          </w:p>
        </w:tc>
        <w:tc>
          <w:tcPr>
            <w:tcW w:w="1157" w:type="pct"/>
            <w:gridSpan w:val="2"/>
            <w:tcBorders>
              <w:top w:val="single" w:sz="4" w:space="0" w:color="auto"/>
              <w:left w:val="single" w:sz="4" w:space="0" w:color="auto"/>
              <w:bottom w:val="nil"/>
              <w:right w:val="single" w:sz="4" w:space="0" w:color="auto"/>
            </w:tcBorders>
            <w:hideMark/>
          </w:tcPr>
          <w:p w14:paraId="6A2148AF" w14:textId="77777777" w:rsidR="00C42395" w:rsidRPr="0024556C" w:rsidRDefault="00C42395" w:rsidP="00CB161C">
            <w:pPr>
              <w:keepNext/>
              <w:keepLines/>
              <w:overflowPunct w:val="0"/>
              <w:autoSpaceDE w:val="0"/>
              <w:autoSpaceDN w:val="0"/>
              <w:adjustRightInd w:val="0"/>
              <w:spacing w:after="0" w:line="256" w:lineRule="auto"/>
              <w:textAlignment w:val="baseline"/>
              <w:rPr>
                <w:ins w:id="15168" w:author="Ming Li L" w:date="2022-08-10T09:21:00Z"/>
                <w:rFonts w:ascii="Arial" w:hAnsi="Arial"/>
                <w:noProof/>
                <w:sz w:val="18"/>
                <w:lang w:val="it-IT" w:eastAsia="en-GB"/>
              </w:rPr>
            </w:pPr>
            <w:ins w:id="15169" w:author="Ming Li L" w:date="2022-08-10T09:21:00Z">
              <w:r w:rsidRPr="0024556C">
                <w:rPr>
                  <w:rFonts w:ascii="Arial" w:hAnsi="Arial"/>
                  <w:noProof/>
                  <w:sz w:val="18"/>
                  <w:lang w:val="it-IT" w:eastAsia="en-GB"/>
                </w:rPr>
                <w:t>Config 1</w:t>
              </w:r>
            </w:ins>
          </w:p>
        </w:tc>
        <w:tc>
          <w:tcPr>
            <w:tcW w:w="641" w:type="pct"/>
            <w:vMerge w:val="restart"/>
            <w:tcBorders>
              <w:top w:val="single" w:sz="4" w:space="0" w:color="auto"/>
              <w:left w:val="single" w:sz="4" w:space="0" w:color="auto"/>
              <w:bottom w:val="nil"/>
              <w:right w:val="single" w:sz="4" w:space="0" w:color="auto"/>
            </w:tcBorders>
          </w:tcPr>
          <w:p w14:paraId="19EE4C20"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170" w:author="Ming Li L" w:date="2022-08-10T09:21:00Z"/>
                <w:rFonts w:ascii="Arial" w:hAnsi="Arial"/>
                <w:noProof/>
                <w:sz w:val="18"/>
                <w:lang w:eastAsia="en-GB"/>
              </w:rPr>
            </w:pPr>
          </w:p>
        </w:tc>
        <w:tc>
          <w:tcPr>
            <w:tcW w:w="1098" w:type="pct"/>
            <w:tcBorders>
              <w:top w:val="single" w:sz="4" w:space="0" w:color="auto"/>
              <w:left w:val="single" w:sz="4" w:space="0" w:color="auto"/>
              <w:bottom w:val="nil"/>
              <w:right w:val="single" w:sz="4" w:space="0" w:color="auto"/>
            </w:tcBorders>
            <w:hideMark/>
          </w:tcPr>
          <w:p w14:paraId="65EB2657"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171" w:author="Ming Li L" w:date="2022-08-10T09:21:00Z"/>
                <w:rFonts w:ascii="Arial" w:hAnsi="Arial"/>
                <w:noProof/>
                <w:sz w:val="18"/>
                <w:lang w:eastAsia="en-GB"/>
              </w:rPr>
            </w:pPr>
            <w:ins w:id="15172" w:author="Ming Li L" w:date="2022-08-10T09:21:00Z">
              <w:r w:rsidRPr="0024556C">
                <w:rPr>
                  <w:rFonts w:ascii="Arial" w:hAnsi="Arial"/>
                  <w:noProof/>
                  <w:sz w:val="18"/>
                  <w:lang w:eastAsia="en-GB"/>
                </w:rPr>
                <w:t>CR.1.1 FDD</w:t>
              </w:r>
            </w:ins>
          </w:p>
        </w:tc>
        <w:tc>
          <w:tcPr>
            <w:tcW w:w="1125" w:type="pct"/>
            <w:vMerge w:val="restart"/>
            <w:tcBorders>
              <w:top w:val="single" w:sz="4" w:space="0" w:color="auto"/>
              <w:left w:val="single" w:sz="4" w:space="0" w:color="auto"/>
              <w:bottom w:val="single" w:sz="4" w:space="0" w:color="auto"/>
              <w:right w:val="single" w:sz="4" w:space="0" w:color="auto"/>
            </w:tcBorders>
            <w:hideMark/>
          </w:tcPr>
          <w:p w14:paraId="092AB2B9"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173" w:author="Ming Li L" w:date="2022-08-10T09:21:00Z"/>
                <w:rFonts w:ascii="Arial" w:hAnsi="Arial"/>
                <w:noProof/>
                <w:sz w:val="18"/>
                <w:lang w:eastAsia="en-GB"/>
              </w:rPr>
            </w:pPr>
            <w:ins w:id="15174" w:author="Ming Li L" w:date="2022-08-10T09:21:00Z">
              <w:r w:rsidRPr="0024556C">
                <w:rPr>
                  <w:rFonts w:ascii="Arial" w:hAnsi="Arial"/>
                  <w:noProof/>
                  <w:sz w:val="18"/>
                  <w:lang w:eastAsia="en-GB"/>
                </w:rPr>
                <w:t>A.3.1.2</w:t>
              </w:r>
            </w:ins>
          </w:p>
        </w:tc>
      </w:tr>
      <w:tr w:rsidR="00C42395" w:rsidRPr="0024556C" w14:paraId="4189B5A7" w14:textId="77777777" w:rsidTr="00CB161C">
        <w:trPr>
          <w:trHeight w:val="189"/>
          <w:jc w:val="center"/>
          <w:ins w:id="15175" w:author="Ming Li L" w:date="2022-08-10T09:2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161185" w14:textId="77777777" w:rsidR="00C42395" w:rsidRPr="0024556C" w:rsidRDefault="00C42395" w:rsidP="00CB161C">
            <w:pPr>
              <w:overflowPunct w:val="0"/>
              <w:autoSpaceDE w:val="0"/>
              <w:autoSpaceDN w:val="0"/>
              <w:adjustRightInd w:val="0"/>
              <w:spacing w:after="0" w:line="256" w:lineRule="auto"/>
              <w:textAlignment w:val="baseline"/>
              <w:rPr>
                <w:ins w:id="15176" w:author="Ming Li L" w:date="2022-08-10T09:21:00Z"/>
                <w:rFonts w:ascii="Arial" w:hAnsi="Arial"/>
                <w:noProof/>
                <w:sz w:val="18"/>
                <w:lang w:eastAsia="en-GB"/>
              </w:rPr>
            </w:pPr>
          </w:p>
        </w:tc>
        <w:tc>
          <w:tcPr>
            <w:tcW w:w="1157" w:type="pct"/>
            <w:gridSpan w:val="2"/>
            <w:tcBorders>
              <w:top w:val="nil"/>
              <w:left w:val="single" w:sz="4" w:space="0" w:color="auto"/>
              <w:bottom w:val="nil"/>
              <w:right w:val="single" w:sz="4" w:space="0" w:color="auto"/>
            </w:tcBorders>
          </w:tcPr>
          <w:p w14:paraId="2FAB1646" w14:textId="77777777" w:rsidR="00C42395" w:rsidRPr="0024556C" w:rsidRDefault="00C42395" w:rsidP="00CB161C">
            <w:pPr>
              <w:keepNext/>
              <w:keepLines/>
              <w:overflowPunct w:val="0"/>
              <w:autoSpaceDE w:val="0"/>
              <w:autoSpaceDN w:val="0"/>
              <w:adjustRightInd w:val="0"/>
              <w:spacing w:after="0" w:line="256" w:lineRule="auto"/>
              <w:textAlignment w:val="baseline"/>
              <w:rPr>
                <w:ins w:id="15177" w:author="Ming Li L" w:date="2022-08-10T09:21:00Z"/>
                <w:rFonts w:ascii="Arial" w:hAnsi="Arial"/>
                <w:noProof/>
                <w:sz w:val="18"/>
                <w:lang w:val="it-IT" w:eastAsia="en-GB"/>
              </w:rPr>
            </w:pPr>
          </w:p>
        </w:tc>
        <w:tc>
          <w:tcPr>
            <w:tcW w:w="0" w:type="auto"/>
            <w:vMerge/>
            <w:tcBorders>
              <w:top w:val="nil"/>
              <w:left w:val="single" w:sz="4" w:space="0" w:color="auto"/>
              <w:bottom w:val="nil"/>
              <w:right w:val="single" w:sz="4" w:space="0" w:color="auto"/>
            </w:tcBorders>
            <w:vAlign w:val="center"/>
          </w:tcPr>
          <w:p w14:paraId="5182581E" w14:textId="77777777" w:rsidR="00C42395" w:rsidRPr="0024556C" w:rsidRDefault="00C42395" w:rsidP="00CB161C">
            <w:pPr>
              <w:overflowPunct w:val="0"/>
              <w:autoSpaceDE w:val="0"/>
              <w:autoSpaceDN w:val="0"/>
              <w:adjustRightInd w:val="0"/>
              <w:spacing w:after="0" w:line="256" w:lineRule="auto"/>
              <w:textAlignment w:val="baseline"/>
              <w:rPr>
                <w:ins w:id="15178" w:author="Ming Li L" w:date="2022-08-10T09:21:00Z"/>
                <w:rFonts w:ascii="Arial" w:hAnsi="Arial"/>
                <w:noProof/>
                <w:sz w:val="18"/>
                <w:lang w:eastAsia="en-GB"/>
              </w:rPr>
            </w:pPr>
          </w:p>
        </w:tc>
        <w:tc>
          <w:tcPr>
            <w:tcW w:w="1098" w:type="pct"/>
            <w:tcBorders>
              <w:top w:val="nil"/>
              <w:left w:val="single" w:sz="4" w:space="0" w:color="auto"/>
              <w:bottom w:val="nil"/>
              <w:right w:val="single" w:sz="4" w:space="0" w:color="auto"/>
            </w:tcBorders>
          </w:tcPr>
          <w:p w14:paraId="107B44D4"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179" w:author="Ming Li L" w:date="2022-08-10T09:21:00Z"/>
                <w:rFonts w:ascii="Arial" w:hAnsi="Arial"/>
                <w:noProof/>
                <w:sz w:val="18"/>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0C28E5" w14:textId="77777777" w:rsidR="00C42395" w:rsidRPr="0024556C" w:rsidRDefault="00C42395" w:rsidP="00CB161C">
            <w:pPr>
              <w:overflowPunct w:val="0"/>
              <w:autoSpaceDE w:val="0"/>
              <w:autoSpaceDN w:val="0"/>
              <w:adjustRightInd w:val="0"/>
              <w:spacing w:after="0" w:line="256" w:lineRule="auto"/>
              <w:textAlignment w:val="baseline"/>
              <w:rPr>
                <w:ins w:id="15180" w:author="Ming Li L" w:date="2022-08-10T09:21:00Z"/>
                <w:rFonts w:ascii="Arial" w:hAnsi="Arial"/>
                <w:noProof/>
                <w:sz w:val="18"/>
                <w:lang w:eastAsia="en-GB"/>
              </w:rPr>
            </w:pPr>
          </w:p>
        </w:tc>
      </w:tr>
      <w:tr w:rsidR="00C42395" w:rsidRPr="0024556C" w14:paraId="2ABA496F" w14:textId="77777777" w:rsidTr="00CB161C">
        <w:trPr>
          <w:trHeight w:val="162"/>
          <w:jc w:val="center"/>
          <w:ins w:id="15181" w:author="Ming Li L" w:date="2022-08-10T09:2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0AA70D" w14:textId="77777777" w:rsidR="00C42395" w:rsidRPr="0024556C" w:rsidRDefault="00C42395" w:rsidP="00CB161C">
            <w:pPr>
              <w:overflowPunct w:val="0"/>
              <w:autoSpaceDE w:val="0"/>
              <w:autoSpaceDN w:val="0"/>
              <w:adjustRightInd w:val="0"/>
              <w:spacing w:after="0" w:line="256" w:lineRule="auto"/>
              <w:textAlignment w:val="baseline"/>
              <w:rPr>
                <w:ins w:id="15182" w:author="Ming Li L" w:date="2022-08-10T09:21:00Z"/>
                <w:rFonts w:ascii="Arial" w:hAnsi="Arial"/>
                <w:noProof/>
                <w:sz w:val="18"/>
                <w:lang w:eastAsia="en-GB"/>
              </w:rPr>
            </w:pPr>
          </w:p>
        </w:tc>
        <w:tc>
          <w:tcPr>
            <w:tcW w:w="1157" w:type="pct"/>
            <w:gridSpan w:val="2"/>
            <w:tcBorders>
              <w:top w:val="nil"/>
              <w:left w:val="single" w:sz="4" w:space="0" w:color="auto"/>
              <w:bottom w:val="single" w:sz="4" w:space="0" w:color="auto"/>
              <w:right w:val="single" w:sz="4" w:space="0" w:color="auto"/>
            </w:tcBorders>
          </w:tcPr>
          <w:p w14:paraId="42B78054" w14:textId="77777777" w:rsidR="00C42395" w:rsidRPr="0024556C" w:rsidRDefault="00C42395" w:rsidP="00CB161C">
            <w:pPr>
              <w:keepNext/>
              <w:keepLines/>
              <w:overflowPunct w:val="0"/>
              <w:autoSpaceDE w:val="0"/>
              <w:autoSpaceDN w:val="0"/>
              <w:adjustRightInd w:val="0"/>
              <w:spacing w:after="0" w:line="256" w:lineRule="auto"/>
              <w:textAlignment w:val="baseline"/>
              <w:rPr>
                <w:ins w:id="15183" w:author="Ming Li L" w:date="2022-08-10T09:21:00Z"/>
                <w:rFonts w:ascii="Arial" w:hAnsi="Arial"/>
                <w:noProof/>
                <w:sz w:val="18"/>
                <w:lang w:val="it-IT" w:eastAsia="en-GB"/>
              </w:rPr>
            </w:pPr>
          </w:p>
        </w:tc>
        <w:tc>
          <w:tcPr>
            <w:tcW w:w="0" w:type="auto"/>
            <w:vMerge/>
            <w:tcBorders>
              <w:top w:val="nil"/>
              <w:left w:val="single" w:sz="4" w:space="0" w:color="auto"/>
              <w:bottom w:val="single" w:sz="4" w:space="0" w:color="auto"/>
              <w:right w:val="single" w:sz="4" w:space="0" w:color="auto"/>
            </w:tcBorders>
            <w:vAlign w:val="center"/>
          </w:tcPr>
          <w:p w14:paraId="14C2F1DB" w14:textId="77777777" w:rsidR="00C42395" w:rsidRPr="0024556C" w:rsidRDefault="00C42395" w:rsidP="00CB161C">
            <w:pPr>
              <w:overflowPunct w:val="0"/>
              <w:autoSpaceDE w:val="0"/>
              <w:autoSpaceDN w:val="0"/>
              <w:adjustRightInd w:val="0"/>
              <w:spacing w:after="0" w:line="256" w:lineRule="auto"/>
              <w:textAlignment w:val="baseline"/>
              <w:rPr>
                <w:ins w:id="15184" w:author="Ming Li L" w:date="2022-08-10T09:21:00Z"/>
                <w:rFonts w:ascii="Arial" w:hAnsi="Arial"/>
                <w:noProof/>
                <w:sz w:val="18"/>
                <w:lang w:eastAsia="en-GB"/>
              </w:rPr>
            </w:pPr>
          </w:p>
        </w:tc>
        <w:tc>
          <w:tcPr>
            <w:tcW w:w="1098" w:type="pct"/>
            <w:tcBorders>
              <w:top w:val="nil"/>
              <w:left w:val="single" w:sz="4" w:space="0" w:color="auto"/>
              <w:bottom w:val="single" w:sz="4" w:space="0" w:color="auto"/>
              <w:right w:val="single" w:sz="4" w:space="0" w:color="auto"/>
            </w:tcBorders>
          </w:tcPr>
          <w:p w14:paraId="15C52226"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185" w:author="Ming Li L" w:date="2022-08-10T09:21:00Z"/>
                <w:rFonts w:ascii="Arial" w:hAnsi="Arial"/>
                <w:noProof/>
                <w:sz w:val="18"/>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BBB923" w14:textId="77777777" w:rsidR="00C42395" w:rsidRPr="0024556C" w:rsidRDefault="00C42395" w:rsidP="00CB161C">
            <w:pPr>
              <w:overflowPunct w:val="0"/>
              <w:autoSpaceDE w:val="0"/>
              <w:autoSpaceDN w:val="0"/>
              <w:adjustRightInd w:val="0"/>
              <w:spacing w:after="0" w:line="256" w:lineRule="auto"/>
              <w:textAlignment w:val="baseline"/>
              <w:rPr>
                <w:ins w:id="15186" w:author="Ming Li L" w:date="2022-08-10T09:21:00Z"/>
                <w:rFonts w:ascii="Arial" w:hAnsi="Arial"/>
                <w:noProof/>
                <w:sz w:val="18"/>
                <w:lang w:eastAsia="en-GB"/>
              </w:rPr>
            </w:pPr>
          </w:p>
        </w:tc>
      </w:tr>
      <w:tr w:rsidR="00C42395" w:rsidRPr="0024556C" w14:paraId="3858B29E" w14:textId="77777777" w:rsidTr="00CB161C">
        <w:trPr>
          <w:trHeight w:val="125"/>
          <w:jc w:val="center"/>
          <w:ins w:id="15187" w:author="Ming Li L" w:date="2022-08-10T09:21:00Z"/>
        </w:trPr>
        <w:tc>
          <w:tcPr>
            <w:tcW w:w="978" w:type="pct"/>
            <w:vMerge w:val="restart"/>
            <w:tcBorders>
              <w:top w:val="single" w:sz="4" w:space="0" w:color="auto"/>
              <w:left w:val="single" w:sz="4" w:space="0" w:color="auto"/>
              <w:bottom w:val="single" w:sz="4" w:space="0" w:color="auto"/>
              <w:right w:val="single" w:sz="4" w:space="0" w:color="auto"/>
            </w:tcBorders>
            <w:hideMark/>
          </w:tcPr>
          <w:p w14:paraId="479FF95F" w14:textId="77777777" w:rsidR="00C42395" w:rsidRPr="0024556C" w:rsidRDefault="00C42395" w:rsidP="00CB161C">
            <w:pPr>
              <w:keepNext/>
              <w:keepLines/>
              <w:overflowPunct w:val="0"/>
              <w:autoSpaceDE w:val="0"/>
              <w:autoSpaceDN w:val="0"/>
              <w:adjustRightInd w:val="0"/>
              <w:spacing w:after="0" w:line="256" w:lineRule="auto"/>
              <w:textAlignment w:val="baseline"/>
              <w:rPr>
                <w:ins w:id="15188" w:author="Ming Li L" w:date="2022-08-10T09:21:00Z"/>
                <w:rFonts w:ascii="Arial" w:hAnsi="Arial"/>
                <w:noProof/>
                <w:sz w:val="18"/>
                <w:lang w:eastAsia="en-GB"/>
              </w:rPr>
            </w:pPr>
            <w:ins w:id="15189" w:author="Ming Li L" w:date="2022-08-10T09:21:00Z">
              <w:r w:rsidRPr="0024556C">
                <w:rPr>
                  <w:rFonts w:ascii="Arial" w:hAnsi="Arial"/>
                  <w:noProof/>
                  <w:sz w:val="18"/>
                  <w:lang w:eastAsia="en-GB"/>
                </w:rPr>
                <w:t>SSB Configuration</w:t>
              </w:r>
            </w:ins>
          </w:p>
        </w:tc>
        <w:tc>
          <w:tcPr>
            <w:tcW w:w="1157" w:type="pct"/>
            <w:gridSpan w:val="2"/>
            <w:tcBorders>
              <w:top w:val="single" w:sz="4" w:space="0" w:color="auto"/>
              <w:left w:val="single" w:sz="4" w:space="0" w:color="auto"/>
              <w:bottom w:val="nil"/>
              <w:right w:val="single" w:sz="4" w:space="0" w:color="auto"/>
            </w:tcBorders>
            <w:hideMark/>
          </w:tcPr>
          <w:p w14:paraId="5F2E8761" w14:textId="77777777" w:rsidR="00C42395" w:rsidRPr="0024556C" w:rsidRDefault="00C42395" w:rsidP="00CB161C">
            <w:pPr>
              <w:keepNext/>
              <w:keepLines/>
              <w:overflowPunct w:val="0"/>
              <w:autoSpaceDE w:val="0"/>
              <w:autoSpaceDN w:val="0"/>
              <w:adjustRightInd w:val="0"/>
              <w:spacing w:after="0" w:line="256" w:lineRule="auto"/>
              <w:textAlignment w:val="baseline"/>
              <w:rPr>
                <w:ins w:id="15190" w:author="Ming Li L" w:date="2022-08-10T09:21:00Z"/>
                <w:rFonts w:ascii="Arial" w:hAnsi="Arial"/>
                <w:noProof/>
                <w:sz w:val="18"/>
                <w:lang w:val="it-IT" w:eastAsia="en-GB"/>
              </w:rPr>
            </w:pPr>
            <w:ins w:id="15191" w:author="Ming Li L" w:date="2022-08-10T09:21:00Z">
              <w:r w:rsidRPr="0024556C">
                <w:rPr>
                  <w:rFonts w:ascii="Arial" w:hAnsi="Arial"/>
                  <w:noProof/>
                  <w:sz w:val="18"/>
                  <w:lang w:val="it-IT" w:eastAsia="en-GB"/>
                </w:rPr>
                <w:t>Config 1</w:t>
              </w:r>
            </w:ins>
          </w:p>
        </w:tc>
        <w:tc>
          <w:tcPr>
            <w:tcW w:w="641" w:type="pct"/>
            <w:vMerge w:val="restart"/>
            <w:tcBorders>
              <w:top w:val="single" w:sz="4" w:space="0" w:color="auto"/>
              <w:left w:val="single" w:sz="4" w:space="0" w:color="auto"/>
              <w:bottom w:val="nil"/>
              <w:right w:val="single" w:sz="4" w:space="0" w:color="auto"/>
            </w:tcBorders>
          </w:tcPr>
          <w:p w14:paraId="170C7439"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192" w:author="Ming Li L" w:date="2022-08-10T09:21:00Z"/>
                <w:rFonts w:ascii="Arial" w:hAnsi="Arial"/>
                <w:noProof/>
                <w:sz w:val="18"/>
                <w:lang w:eastAsia="en-GB"/>
              </w:rPr>
            </w:pPr>
          </w:p>
        </w:tc>
        <w:tc>
          <w:tcPr>
            <w:tcW w:w="1098" w:type="pct"/>
            <w:tcBorders>
              <w:top w:val="single" w:sz="4" w:space="0" w:color="auto"/>
              <w:left w:val="single" w:sz="4" w:space="0" w:color="auto"/>
              <w:bottom w:val="nil"/>
              <w:right w:val="single" w:sz="4" w:space="0" w:color="auto"/>
            </w:tcBorders>
            <w:hideMark/>
          </w:tcPr>
          <w:p w14:paraId="53D37C55"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193" w:author="Ming Li L" w:date="2022-08-10T09:21:00Z"/>
                <w:rFonts w:ascii="Arial" w:hAnsi="Arial"/>
                <w:noProof/>
                <w:sz w:val="18"/>
                <w:lang w:eastAsia="en-GB"/>
              </w:rPr>
            </w:pPr>
            <w:ins w:id="15194" w:author="Ming Li L" w:date="2022-08-10T09:21:00Z">
              <w:r w:rsidRPr="0024556C">
                <w:rPr>
                  <w:rFonts w:ascii="Arial" w:hAnsi="Arial"/>
                  <w:bCs/>
                  <w:noProof/>
                  <w:sz w:val="18"/>
                  <w:lang w:eastAsia="en-GB"/>
                </w:rPr>
                <w:t>SSB.1 FR1</w:t>
              </w:r>
            </w:ins>
          </w:p>
        </w:tc>
        <w:tc>
          <w:tcPr>
            <w:tcW w:w="1125" w:type="pct"/>
            <w:vMerge w:val="restart"/>
            <w:tcBorders>
              <w:top w:val="single" w:sz="4" w:space="0" w:color="auto"/>
              <w:left w:val="single" w:sz="4" w:space="0" w:color="auto"/>
              <w:bottom w:val="single" w:sz="4" w:space="0" w:color="auto"/>
              <w:right w:val="single" w:sz="4" w:space="0" w:color="auto"/>
            </w:tcBorders>
            <w:hideMark/>
          </w:tcPr>
          <w:p w14:paraId="7355A99C"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195" w:author="Ming Li L" w:date="2022-08-10T09:21:00Z"/>
                <w:rFonts w:ascii="Arial" w:hAnsi="Arial"/>
                <w:noProof/>
                <w:sz w:val="18"/>
                <w:lang w:eastAsia="en-GB"/>
              </w:rPr>
            </w:pPr>
            <w:ins w:id="15196" w:author="Ming Li L" w:date="2022-08-10T09:21:00Z">
              <w:r w:rsidRPr="0024556C">
                <w:rPr>
                  <w:rFonts w:ascii="Arial" w:hAnsi="Arial"/>
                  <w:noProof/>
                  <w:sz w:val="18"/>
                  <w:lang w:eastAsia="en-GB"/>
                </w:rPr>
                <w:t>A.3.10</w:t>
              </w:r>
            </w:ins>
          </w:p>
        </w:tc>
      </w:tr>
      <w:tr w:rsidR="00C42395" w:rsidRPr="0024556C" w14:paraId="09E54301" w14:textId="77777777" w:rsidTr="00CB161C">
        <w:trPr>
          <w:trHeight w:val="123"/>
          <w:jc w:val="center"/>
          <w:ins w:id="15197" w:author="Ming Li L" w:date="2022-08-10T09:2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C9356F" w14:textId="77777777" w:rsidR="00C42395" w:rsidRPr="0024556C" w:rsidRDefault="00C42395" w:rsidP="00CB161C">
            <w:pPr>
              <w:overflowPunct w:val="0"/>
              <w:autoSpaceDE w:val="0"/>
              <w:autoSpaceDN w:val="0"/>
              <w:adjustRightInd w:val="0"/>
              <w:spacing w:after="0" w:line="256" w:lineRule="auto"/>
              <w:textAlignment w:val="baseline"/>
              <w:rPr>
                <w:ins w:id="15198" w:author="Ming Li L" w:date="2022-08-10T09:21:00Z"/>
                <w:rFonts w:ascii="Arial" w:hAnsi="Arial"/>
                <w:noProof/>
                <w:sz w:val="18"/>
                <w:lang w:eastAsia="en-GB"/>
              </w:rPr>
            </w:pPr>
          </w:p>
        </w:tc>
        <w:tc>
          <w:tcPr>
            <w:tcW w:w="1157" w:type="pct"/>
            <w:gridSpan w:val="2"/>
            <w:tcBorders>
              <w:top w:val="nil"/>
              <w:left w:val="single" w:sz="4" w:space="0" w:color="auto"/>
              <w:bottom w:val="nil"/>
              <w:right w:val="single" w:sz="4" w:space="0" w:color="auto"/>
            </w:tcBorders>
          </w:tcPr>
          <w:p w14:paraId="6B13BB96" w14:textId="77777777" w:rsidR="00C42395" w:rsidRPr="0024556C" w:rsidRDefault="00C42395" w:rsidP="00CB161C">
            <w:pPr>
              <w:keepNext/>
              <w:keepLines/>
              <w:overflowPunct w:val="0"/>
              <w:autoSpaceDE w:val="0"/>
              <w:autoSpaceDN w:val="0"/>
              <w:adjustRightInd w:val="0"/>
              <w:spacing w:after="0" w:line="256" w:lineRule="auto"/>
              <w:textAlignment w:val="baseline"/>
              <w:rPr>
                <w:ins w:id="15199" w:author="Ming Li L" w:date="2022-08-10T09:21:00Z"/>
                <w:rFonts w:ascii="Arial" w:hAnsi="Arial"/>
                <w:noProof/>
                <w:sz w:val="18"/>
                <w:lang w:val="it-IT" w:eastAsia="en-GB"/>
              </w:rPr>
            </w:pPr>
          </w:p>
        </w:tc>
        <w:tc>
          <w:tcPr>
            <w:tcW w:w="0" w:type="auto"/>
            <w:vMerge/>
            <w:tcBorders>
              <w:top w:val="nil"/>
              <w:left w:val="single" w:sz="4" w:space="0" w:color="auto"/>
              <w:bottom w:val="nil"/>
              <w:right w:val="single" w:sz="4" w:space="0" w:color="auto"/>
            </w:tcBorders>
            <w:vAlign w:val="center"/>
          </w:tcPr>
          <w:p w14:paraId="6F1068A5" w14:textId="77777777" w:rsidR="00C42395" w:rsidRPr="0024556C" w:rsidRDefault="00C42395" w:rsidP="00CB161C">
            <w:pPr>
              <w:overflowPunct w:val="0"/>
              <w:autoSpaceDE w:val="0"/>
              <w:autoSpaceDN w:val="0"/>
              <w:adjustRightInd w:val="0"/>
              <w:spacing w:after="0" w:line="256" w:lineRule="auto"/>
              <w:textAlignment w:val="baseline"/>
              <w:rPr>
                <w:ins w:id="15200" w:author="Ming Li L" w:date="2022-08-10T09:21:00Z"/>
                <w:rFonts w:ascii="Arial" w:hAnsi="Arial"/>
                <w:noProof/>
                <w:sz w:val="18"/>
                <w:lang w:eastAsia="en-GB"/>
              </w:rPr>
            </w:pPr>
          </w:p>
        </w:tc>
        <w:tc>
          <w:tcPr>
            <w:tcW w:w="1098" w:type="pct"/>
            <w:tcBorders>
              <w:top w:val="nil"/>
              <w:left w:val="single" w:sz="4" w:space="0" w:color="auto"/>
              <w:bottom w:val="nil"/>
              <w:right w:val="single" w:sz="4" w:space="0" w:color="auto"/>
            </w:tcBorders>
          </w:tcPr>
          <w:p w14:paraId="638B6538"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201" w:author="Ming Li L" w:date="2022-08-10T09:21:00Z"/>
                <w:rFonts w:ascii="Arial" w:hAnsi="Arial"/>
                <w:noProof/>
                <w:sz w:val="18"/>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B7091B" w14:textId="77777777" w:rsidR="00C42395" w:rsidRPr="0024556C" w:rsidRDefault="00C42395" w:rsidP="00CB161C">
            <w:pPr>
              <w:overflowPunct w:val="0"/>
              <w:autoSpaceDE w:val="0"/>
              <w:autoSpaceDN w:val="0"/>
              <w:adjustRightInd w:val="0"/>
              <w:spacing w:after="0" w:line="256" w:lineRule="auto"/>
              <w:textAlignment w:val="baseline"/>
              <w:rPr>
                <w:ins w:id="15202" w:author="Ming Li L" w:date="2022-08-10T09:21:00Z"/>
                <w:rFonts w:ascii="Arial" w:hAnsi="Arial"/>
                <w:noProof/>
                <w:sz w:val="18"/>
                <w:lang w:eastAsia="en-GB"/>
              </w:rPr>
            </w:pPr>
          </w:p>
        </w:tc>
      </w:tr>
      <w:tr w:rsidR="00C42395" w:rsidRPr="0024556C" w14:paraId="077104A9" w14:textId="77777777" w:rsidTr="00CB161C">
        <w:trPr>
          <w:trHeight w:val="123"/>
          <w:jc w:val="center"/>
          <w:ins w:id="15203" w:author="Ming Li L" w:date="2022-08-10T09:2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4829F2" w14:textId="77777777" w:rsidR="00C42395" w:rsidRPr="0024556C" w:rsidRDefault="00C42395" w:rsidP="00CB161C">
            <w:pPr>
              <w:overflowPunct w:val="0"/>
              <w:autoSpaceDE w:val="0"/>
              <w:autoSpaceDN w:val="0"/>
              <w:adjustRightInd w:val="0"/>
              <w:spacing w:after="0" w:line="256" w:lineRule="auto"/>
              <w:textAlignment w:val="baseline"/>
              <w:rPr>
                <w:ins w:id="15204" w:author="Ming Li L" w:date="2022-08-10T09:21:00Z"/>
                <w:rFonts w:ascii="Arial" w:hAnsi="Arial"/>
                <w:noProof/>
                <w:sz w:val="18"/>
                <w:lang w:eastAsia="en-GB"/>
              </w:rPr>
            </w:pPr>
          </w:p>
        </w:tc>
        <w:tc>
          <w:tcPr>
            <w:tcW w:w="1157" w:type="pct"/>
            <w:gridSpan w:val="2"/>
            <w:tcBorders>
              <w:top w:val="nil"/>
              <w:left w:val="single" w:sz="4" w:space="0" w:color="auto"/>
              <w:bottom w:val="single" w:sz="4" w:space="0" w:color="auto"/>
              <w:right w:val="single" w:sz="4" w:space="0" w:color="auto"/>
            </w:tcBorders>
          </w:tcPr>
          <w:p w14:paraId="5A7E05AD" w14:textId="77777777" w:rsidR="00C42395" w:rsidRPr="0024556C" w:rsidRDefault="00C42395" w:rsidP="00CB161C">
            <w:pPr>
              <w:keepNext/>
              <w:keepLines/>
              <w:overflowPunct w:val="0"/>
              <w:autoSpaceDE w:val="0"/>
              <w:autoSpaceDN w:val="0"/>
              <w:adjustRightInd w:val="0"/>
              <w:spacing w:after="0" w:line="256" w:lineRule="auto"/>
              <w:textAlignment w:val="baseline"/>
              <w:rPr>
                <w:ins w:id="15205" w:author="Ming Li L" w:date="2022-08-10T09:21:00Z"/>
                <w:rFonts w:ascii="Arial" w:hAnsi="Arial"/>
                <w:noProof/>
                <w:sz w:val="18"/>
                <w:lang w:val="it-IT" w:eastAsia="en-GB"/>
              </w:rPr>
            </w:pPr>
          </w:p>
        </w:tc>
        <w:tc>
          <w:tcPr>
            <w:tcW w:w="641" w:type="pct"/>
            <w:tcBorders>
              <w:top w:val="nil"/>
              <w:left w:val="single" w:sz="4" w:space="0" w:color="auto"/>
              <w:bottom w:val="single" w:sz="4" w:space="0" w:color="auto"/>
              <w:right w:val="single" w:sz="4" w:space="0" w:color="auto"/>
            </w:tcBorders>
          </w:tcPr>
          <w:p w14:paraId="2FAC92BE"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206" w:author="Ming Li L" w:date="2022-08-10T09:21:00Z"/>
                <w:rFonts w:ascii="Arial" w:hAnsi="Arial"/>
                <w:noProof/>
                <w:sz w:val="18"/>
                <w:lang w:eastAsia="en-GB"/>
              </w:rPr>
            </w:pPr>
          </w:p>
        </w:tc>
        <w:tc>
          <w:tcPr>
            <w:tcW w:w="1098" w:type="pct"/>
            <w:tcBorders>
              <w:top w:val="nil"/>
              <w:left w:val="single" w:sz="4" w:space="0" w:color="auto"/>
              <w:bottom w:val="single" w:sz="4" w:space="0" w:color="auto"/>
              <w:right w:val="single" w:sz="4" w:space="0" w:color="auto"/>
            </w:tcBorders>
          </w:tcPr>
          <w:p w14:paraId="0A865526"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207" w:author="Ming Li L" w:date="2022-08-10T09:21:00Z"/>
                <w:rFonts w:ascii="Arial" w:hAnsi="Arial"/>
                <w:noProof/>
                <w:sz w:val="18"/>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7D4947" w14:textId="77777777" w:rsidR="00C42395" w:rsidRPr="0024556C" w:rsidRDefault="00C42395" w:rsidP="00CB161C">
            <w:pPr>
              <w:overflowPunct w:val="0"/>
              <w:autoSpaceDE w:val="0"/>
              <w:autoSpaceDN w:val="0"/>
              <w:adjustRightInd w:val="0"/>
              <w:spacing w:after="0" w:line="256" w:lineRule="auto"/>
              <w:textAlignment w:val="baseline"/>
              <w:rPr>
                <w:ins w:id="15208" w:author="Ming Li L" w:date="2022-08-10T09:21:00Z"/>
                <w:rFonts w:ascii="Arial" w:hAnsi="Arial"/>
                <w:noProof/>
                <w:sz w:val="18"/>
                <w:lang w:eastAsia="en-GB"/>
              </w:rPr>
            </w:pPr>
          </w:p>
        </w:tc>
      </w:tr>
      <w:tr w:rsidR="00C42395" w:rsidRPr="0024556C" w14:paraId="295A2E3D" w14:textId="77777777" w:rsidTr="00CB161C">
        <w:trPr>
          <w:trHeight w:val="223"/>
          <w:jc w:val="center"/>
          <w:ins w:id="15209" w:author="Ming Li L" w:date="2022-08-10T09:21:00Z"/>
        </w:trPr>
        <w:tc>
          <w:tcPr>
            <w:tcW w:w="978" w:type="pct"/>
            <w:vMerge w:val="restart"/>
            <w:tcBorders>
              <w:top w:val="single" w:sz="4" w:space="0" w:color="auto"/>
              <w:left w:val="single" w:sz="4" w:space="0" w:color="auto"/>
              <w:bottom w:val="single" w:sz="4" w:space="0" w:color="auto"/>
              <w:right w:val="single" w:sz="4" w:space="0" w:color="auto"/>
            </w:tcBorders>
            <w:hideMark/>
          </w:tcPr>
          <w:p w14:paraId="15CC6F09" w14:textId="77777777" w:rsidR="00C42395" w:rsidRPr="0024556C" w:rsidRDefault="00C42395" w:rsidP="00CB161C">
            <w:pPr>
              <w:keepNext/>
              <w:keepLines/>
              <w:overflowPunct w:val="0"/>
              <w:autoSpaceDE w:val="0"/>
              <w:autoSpaceDN w:val="0"/>
              <w:adjustRightInd w:val="0"/>
              <w:spacing w:after="0" w:line="256" w:lineRule="auto"/>
              <w:textAlignment w:val="baseline"/>
              <w:rPr>
                <w:ins w:id="15210" w:author="Ming Li L" w:date="2022-08-10T09:21:00Z"/>
                <w:rFonts w:ascii="Arial" w:hAnsi="Arial"/>
                <w:noProof/>
                <w:sz w:val="18"/>
                <w:lang w:eastAsia="en-GB"/>
              </w:rPr>
            </w:pPr>
            <w:ins w:id="15211" w:author="Ming Li L" w:date="2022-08-10T09:21:00Z">
              <w:r w:rsidRPr="0024556C">
                <w:rPr>
                  <w:rFonts w:ascii="Arial" w:hAnsi="Arial"/>
                  <w:noProof/>
                  <w:sz w:val="18"/>
                  <w:lang w:eastAsia="en-GB"/>
                </w:rPr>
                <w:t>SMTC Configuration</w:t>
              </w:r>
            </w:ins>
          </w:p>
        </w:tc>
        <w:tc>
          <w:tcPr>
            <w:tcW w:w="1157" w:type="pct"/>
            <w:gridSpan w:val="2"/>
            <w:tcBorders>
              <w:top w:val="single" w:sz="4" w:space="0" w:color="auto"/>
              <w:left w:val="single" w:sz="4" w:space="0" w:color="auto"/>
              <w:bottom w:val="single" w:sz="4" w:space="0" w:color="auto"/>
              <w:right w:val="single" w:sz="4" w:space="0" w:color="auto"/>
            </w:tcBorders>
            <w:hideMark/>
          </w:tcPr>
          <w:p w14:paraId="5ECC631E" w14:textId="77777777" w:rsidR="00C42395" w:rsidRPr="0024556C" w:rsidRDefault="00C42395" w:rsidP="00CB161C">
            <w:pPr>
              <w:keepNext/>
              <w:keepLines/>
              <w:overflowPunct w:val="0"/>
              <w:autoSpaceDE w:val="0"/>
              <w:autoSpaceDN w:val="0"/>
              <w:adjustRightInd w:val="0"/>
              <w:spacing w:after="0" w:line="256" w:lineRule="auto"/>
              <w:textAlignment w:val="baseline"/>
              <w:rPr>
                <w:ins w:id="15212" w:author="Ming Li L" w:date="2022-08-10T09:21:00Z"/>
                <w:rFonts w:ascii="Arial" w:hAnsi="Arial"/>
                <w:noProof/>
                <w:sz w:val="18"/>
                <w:lang w:val="it-IT" w:eastAsia="en-GB"/>
              </w:rPr>
            </w:pPr>
            <w:ins w:id="15213" w:author="Ming Li L" w:date="2022-08-10T09:21:00Z">
              <w:r w:rsidRPr="0024556C">
                <w:rPr>
                  <w:rFonts w:ascii="Arial" w:hAnsi="Arial"/>
                  <w:noProof/>
                  <w:sz w:val="18"/>
                  <w:lang w:val="it-IT" w:eastAsia="en-GB"/>
                </w:rPr>
                <w:t>Config 1</w:t>
              </w:r>
            </w:ins>
          </w:p>
        </w:tc>
        <w:tc>
          <w:tcPr>
            <w:tcW w:w="641" w:type="pct"/>
            <w:vMerge w:val="restart"/>
            <w:tcBorders>
              <w:top w:val="single" w:sz="4" w:space="0" w:color="auto"/>
              <w:left w:val="single" w:sz="4" w:space="0" w:color="auto"/>
              <w:bottom w:val="single" w:sz="4" w:space="0" w:color="auto"/>
              <w:right w:val="single" w:sz="4" w:space="0" w:color="auto"/>
            </w:tcBorders>
          </w:tcPr>
          <w:p w14:paraId="62034E3D"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214" w:author="Ming Li L" w:date="2022-08-10T09:21:00Z"/>
                <w:rFonts w:ascii="Arial" w:hAnsi="Arial"/>
                <w:noProof/>
                <w:sz w:val="18"/>
                <w:lang w:eastAsia="en-GB"/>
              </w:rPr>
            </w:pPr>
          </w:p>
        </w:tc>
        <w:tc>
          <w:tcPr>
            <w:tcW w:w="1098" w:type="pct"/>
            <w:tcBorders>
              <w:top w:val="single" w:sz="4" w:space="0" w:color="auto"/>
              <w:left w:val="single" w:sz="4" w:space="0" w:color="auto"/>
              <w:bottom w:val="single" w:sz="4" w:space="0" w:color="auto"/>
              <w:right w:val="single" w:sz="4" w:space="0" w:color="auto"/>
            </w:tcBorders>
            <w:hideMark/>
          </w:tcPr>
          <w:p w14:paraId="33DD59EB"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215" w:author="Ming Li L" w:date="2022-08-10T09:21:00Z"/>
                <w:rFonts w:ascii="Arial" w:hAnsi="Arial"/>
                <w:noProof/>
                <w:sz w:val="18"/>
                <w:lang w:eastAsia="en-GB"/>
              </w:rPr>
            </w:pPr>
            <w:ins w:id="15216" w:author="Ming Li L" w:date="2022-08-10T09:21:00Z">
              <w:r w:rsidRPr="0024556C">
                <w:rPr>
                  <w:rFonts w:ascii="Arial" w:hAnsi="Arial"/>
                  <w:noProof/>
                  <w:sz w:val="18"/>
                  <w:lang w:eastAsia="en-GB"/>
                </w:rPr>
                <w:t>SMTC.1</w:t>
              </w:r>
            </w:ins>
          </w:p>
        </w:tc>
        <w:tc>
          <w:tcPr>
            <w:tcW w:w="1125" w:type="pct"/>
            <w:vMerge w:val="restart"/>
            <w:tcBorders>
              <w:top w:val="single" w:sz="4" w:space="0" w:color="auto"/>
              <w:left w:val="single" w:sz="4" w:space="0" w:color="auto"/>
              <w:bottom w:val="single" w:sz="4" w:space="0" w:color="auto"/>
              <w:right w:val="single" w:sz="4" w:space="0" w:color="auto"/>
            </w:tcBorders>
            <w:hideMark/>
          </w:tcPr>
          <w:p w14:paraId="4DCF6B74"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217" w:author="Ming Li L" w:date="2022-08-10T09:21:00Z"/>
                <w:rFonts w:ascii="Arial" w:hAnsi="Arial"/>
                <w:noProof/>
                <w:sz w:val="18"/>
                <w:lang w:eastAsia="en-GB"/>
              </w:rPr>
            </w:pPr>
            <w:ins w:id="15218" w:author="Ming Li L" w:date="2022-08-10T09:21:00Z">
              <w:r w:rsidRPr="0024556C">
                <w:rPr>
                  <w:rFonts w:ascii="Arial" w:hAnsi="Arial"/>
                  <w:noProof/>
                  <w:sz w:val="18"/>
                  <w:lang w:eastAsia="en-GB"/>
                </w:rPr>
                <w:t>A.3.11</w:t>
              </w:r>
            </w:ins>
          </w:p>
        </w:tc>
      </w:tr>
      <w:tr w:rsidR="00C42395" w:rsidRPr="0024556C" w14:paraId="03C78275" w14:textId="77777777" w:rsidTr="00CB161C">
        <w:trPr>
          <w:trHeight w:val="189"/>
          <w:jc w:val="center"/>
          <w:ins w:id="15219" w:author="Ming Li L" w:date="2022-08-10T09:2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AC9F9F" w14:textId="77777777" w:rsidR="00C42395" w:rsidRPr="0024556C" w:rsidRDefault="00C42395" w:rsidP="00CB161C">
            <w:pPr>
              <w:overflowPunct w:val="0"/>
              <w:autoSpaceDE w:val="0"/>
              <w:autoSpaceDN w:val="0"/>
              <w:adjustRightInd w:val="0"/>
              <w:spacing w:after="0" w:line="256" w:lineRule="auto"/>
              <w:textAlignment w:val="baseline"/>
              <w:rPr>
                <w:ins w:id="15220" w:author="Ming Li L" w:date="2022-08-10T09:21:00Z"/>
                <w:rFonts w:ascii="Arial" w:hAnsi="Arial"/>
                <w:noProof/>
                <w:sz w:val="18"/>
                <w:lang w:eastAsia="en-GB"/>
              </w:rPr>
            </w:pPr>
          </w:p>
        </w:tc>
        <w:tc>
          <w:tcPr>
            <w:tcW w:w="1157" w:type="pct"/>
            <w:gridSpan w:val="2"/>
            <w:tcBorders>
              <w:top w:val="single" w:sz="4" w:space="0" w:color="auto"/>
              <w:left w:val="single" w:sz="4" w:space="0" w:color="auto"/>
              <w:bottom w:val="single" w:sz="4" w:space="0" w:color="auto"/>
              <w:right w:val="single" w:sz="4" w:space="0" w:color="auto"/>
            </w:tcBorders>
          </w:tcPr>
          <w:p w14:paraId="107458DA" w14:textId="77777777" w:rsidR="00C42395" w:rsidRPr="0024556C" w:rsidRDefault="00C42395" w:rsidP="00CB161C">
            <w:pPr>
              <w:keepNext/>
              <w:keepLines/>
              <w:overflowPunct w:val="0"/>
              <w:autoSpaceDE w:val="0"/>
              <w:autoSpaceDN w:val="0"/>
              <w:adjustRightInd w:val="0"/>
              <w:spacing w:after="0" w:line="256" w:lineRule="auto"/>
              <w:textAlignment w:val="baseline"/>
              <w:rPr>
                <w:ins w:id="15221" w:author="Ming Li L" w:date="2022-08-10T09:21:00Z"/>
                <w:rFonts w:ascii="Arial" w:hAnsi="Arial"/>
                <w:noProof/>
                <w:sz w:val="18"/>
                <w:lang w:val="it-IT"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A815E9D" w14:textId="77777777" w:rsidR="00C42395" w:rsidRPr="0024556C" w:rsidRDefault="00C42395" w:rsidP="00CB161C">
            <w:pPr>
              <w:overflowPunct w:val="0"/>
              <w:autoSpaceDE w:val="0"/>
              <w:autoSpaceDN w:val="0"/>
              <w:adjustRightInd w:val="0"/>
              <w:spacing w:after="0" w:line="256" w:lineRule="auto"/>
              <w:textAlignment w:val="baseline"/>
              <w:rPr>
                <w:ins w:id="15222" w:author="Ming Li L" w:date="2022-08-10T09:21:00Z"/>
                <w:rFonts w:ascii="Arial" w:hAnsi="Arial"/>
                <w:noProof/>
                <w:sz w:val="18"/>
                <w:lang w:eastAsia="en-GB"/>
              </w:rPr>
            </w:pPr>
          </w:p>
        </w:tc>
        <w:tc>
          <w:tcPr>
            <w:tcW w:w="1098" w:type="pct"/>
            <w:tcBorders>
              <w:top w:val="single" w:sz="4" w:space="0" w:color="auto"/>
              <w:left w:val="single" w:sz="4" w:space="0" w:color="auto"/>
              <w:bottom w:val="single" w:sz="4" w:space="0" w:color="auto"/>
              <w:right w:val="single" w:sz="4" w:space="0" w:color="auto"/>
            </w:tcBorders>
          </w:tcPr>
          <w:p w14:paraId="30178873"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223" w:author="Ming Li L" w:date="2022-08-10T09:21:00Z"/>
                <w:rFonts w:ascii="Arial" w:hAnsi="Arial"/>
                <w:noProof/>
                <w:sz w:val="18"/>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DA6E56" w14:textId="77777777" w:rsidR="00C42395" w:rsidRPr="0024556C" w:rsidRDefault="00C42395" w:rsidP="00CB161C">
            <w:pPr>
              <w:overflowPunct w:val="0"/>
              <w:autoSpaceDE w:val="0"/>
              <w:autoSpaceDN w:val="0"/>
              <w:adjustRightInd w:val="0"/>
              <w:spacing w:after="0" w:line="256" w:lineRule="auto"/>
              <w:textAlignment w:val="baseline"/>
              <w:rPr>
                <w:ins w:id="15224" w:author="Ming Li L" w:date="2022-08-10T09:21:00Z"/>
                <w:rFonts w:ascii="Arial" w:hAnsi="Arial"/>
                <w:noProof/>
                <w:sz w:val="18"/>
                <w:lang w:eastAsia="en-GB"/>
              </w:rPr>
            </w:pPr>
          </w:p>
        </w:tc>
      </w:tr>
      <w:tr w:rsidR="00C42395" w:rsidRPr="0024556C" w14:paraId="0A22710F" w14:textId="77777777" w:rsidTr="00CB161C">
        <w:trPr>
          <w:trHeight w:val="284"/>
          <w:jc w:val="center"/>
          <w:ins w:id="15225" w:author="Ming Li L" w:date="2022-08-10T09:21:00Z"/>
        </w:trPr>
        <w:tc>
          <w:tcPr>
            <w:tcW w:w="978" w:type="pct"/>
            <w:vMerge w:val="restart"/>
            <w:tcBorders>
              <w:top w:val="single" w:sz="4" w:space="0" w:color="auto"/>
              <w:left w:val="single" w:sz="4" w:space="0" w:color="auto"/>
              <w:bottom w:val="single" w:sz="4" w:space="0" w:color="auto"/>
              <w:right w:val="single" w:sz="4" w:space="0" w:color="auto"/>
            </w:tcBorders>
            <w:hideMark/>
          </w:tcPr>
          <w:p w14:paraId="17E4723C" w14:textId="77777777" w:rsidR="00C42395" w:rsidRPr="0024556C" w:rsidRDefault="00C42395" w:rsidP="00CB161C">
            <w:pPr>
              <w:keepNext/>
              <w:keepLines/>
              <w:overflowPunct w:val="0"/>
              <w:autoSpaceDE w:val="0"/>
              <w:autoSpaceDN w:val="0"/>
              <w:adjustRightInd w:val="0"/>
              <w:spacing w:after="0" w:line="256" w:lineRule="auto"/>
              <w:textAlignment w:val="baseline"/>
              <w:rPr>
                <w:ins w:id="15226" w:author="Ming Li L" w:date="2022-08-10T09:21:00Z"/>
                <w:rFonts w:ascii="Arial" w:hAnsi="Arial"/>
                <w:noProof/>
                <w:sz w:val="18"/>
                <w:lang w:eastAsia="en-GB"/>
              </w:rPr>
            </w:pPr>
            <w:ins w:id="15227" w:author="Ming Li L" w:date="2022-08-10T09:21:00Z">
              <w:r w:rsidRPr="0024556C">
                <w:rPr>
                  <w:rFonts w:ascii="Arial" w:hAnsi="Arial"/>
                  <w:noProof/>
                  <w:sz w:val="18"/>
                  <w:lang w:eastAsia="en-GB"/>
                </w:rPr>
                <w:t>PDSCH/PDCCH subcarrier spacing</w:t>
              </w:r>
            </w:ins>
          </w:p>
        </w:tc>
        <w:tc>
          <w:tcPr>
            <w:tcW w:w="1157" w:type="pct"/>
            <w:gridSpan w:val="2"/>
            <w:tcBorders>
              <w:top w:val="single" w:sz="4" w:space="0" w:color="auto"/>
              <w:left w:val="single" w:sz="4" w:space="0" w:color="auto"/>
              <w:bottom w:val="single" w:sz="4" w:space="0" w:color="auto"/>
              <w:right w:val="single" w:sz="4" w:space="0" w:color="auto"/>
            </w:tcBorders>
            <w:hideMark/>
          </w:tcPr>
          <w:p w14:paraId="31FF3653" w14:textId="77777777" w:rsidR="00C42395" w:rsidRPr="0024556C" w:rsidRDefault="00C42395" w:rsidP="00CB161C">
            <w:pPr>
              <w:keepNext/>
              <w:keepLines/>
              <w:overflowPunct w:val="0"/>
              <w:autoSpaceDE w:val="0"/>
              <w:autoSpaceDN w:val="0"/>
              <w:adjustRightInd w:val="0"/>
              <w:spacing w:after="0" w:line="256" w:lineRule="auto"/>
              <w:textAlignment w:val="baseline"/>
              <w:rPr>
                <w:ins w:id="15228" w:author="Ming Li L" w:date="2022-08-10T09:21:00Z"/>
                <w:rFonts w:ascii="Arial" w:hAnsi="Arial"/>
                <w:noProof/>
                <w:sz w:val="18"/>
                <w:lang w:val="it-IT" w:eastAsia="en-GB"/>
              </w:rPr>
            </w:pPr>
            <w:ins w:id="15229" w:author="Ming Li L" w:date="2022-08-10T09:21:00Z">
              <w:r w:rsidRPr="0024556C">
                <w:rPr>
                  <w:rFonts w:ascii="Arial" w:hAnsi="Arial"/>
                  <w:noProof/>
                  <w:sz w:val="18"/>
                  <w:lang w:val="it-IT" w:eastAsia="en-GB"/>
                </w:rPr>
                <w:t>Config 1</w:t>
              </w:r>
            </w:ins>
          </w:p>
        </w:tc>
        <w:tc>
          <w:tcPr>
            <w:tcW w:w="641" w:type="pct"/>
            <w:vMerge w:val="restart"/>
            <w:tcBorders>
              <w:top w:val="single" w:sz="4" w:space="0" w:color="auto"/>
              <w:left w:val="single" w:sz="4" w:space="0" w:color="auto"/>
              <w:bottom w:val="single" w:sz="4" w:space="0" w:color="auto"/>
              <w:right w:val="single" w:sz="4" w:space="0" w:color="auto"/>
            </w:tcBorders>
          </w:tcPr>
          <w:p w14:paraId="26D3CF6B"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230" w:author="Ming Li L" w:date="2022-08-10T09:21:00Z"/>
                <w:rFonts w:ascii="Arial" w:hAnsi="Arial"/>
                <w:noProof/>
                <w:sz w:val="18"/>
                <w:lang w:eastAsia="en-GB"/>
              </w:rPr>
            </w:pPr>
          </w:p>
        </w:tc>
        <w:tc>
          <w:tcPr>
            <w:tcW w:w="1098" w:type="pct"/>
            <w:tcBorders>
              <w:top w:val="single" w:sz="4" w:space="0" w:color="auto"/>
              <w:left w:val="single" w:sz="4" w:space="0" w:color="auto"/>
              <w:bottom w:val="single" w:sz="4" w:space="0" w:color="auto"/>
              <w:right w:val="single" w:sz="4" w:space="0" w:color="auto"/>
            </w:tcBorders>
            <w:hideMark/>
          </w:tcPr>
          <w:p w14:paraId="26C8F75E"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231" w:author="Ming Li L" w:date="2022-08-10T09:21:00Z"/>
                <w:rFonts w:ascii="Arial" w:hAnsi="Arial"/>
                <w:noProof/>
                <w:sz w:val="18"/>
                <w:lang w:eastAsia="en-GB"/>
              </w:rPr>
            </w:pPr>
            <w:ins w:id="15232" w:author="Ming Li L" w:date="2022-08-10T09:21:00Z">
              <w:r w:rsidRPr="0024556C">
                <w:rPr>
                  <w:rFonts w:ascii="Arial" w:hAnsi="Arial"/>
                  <w:noProof/>
                  <w:sz w:val="18"/>
                  <w:lang w:eastAsia="en-GB"/>
                </w:rPr>
                <w:t>15 KHz</w:t>
              </w:r>
            </w:ins>
          </w:p>
        </w:tc>
        <w:tc>
          <w:tcPr>
            <w:tcW w:w="1125" w:type="pct"/>
            <w:tcBorders>
              <w:top w:val="single" w:sz="4" w:space="0" w:color="auto"/>
              <w:left w:val="single" w:sz="4" w:space="0" w:color="auto"/>
              <w:bottom w:val="single" w:sz="4" w:space="0" w:color="auto"/>
              <w:right w:val="single" w:sz="4" w:space="0" w:color="auto"/>
            </w:tcBorders>
          </w:tcPr>
          <w:p w14:paraId="06C68D2B"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233" w:author="Ming Li L" w:date="2022-08-10T09:21:00Z"/>
                <w:rFonts w:ascii="Arial" w:hAnsi="Arial"/>
                <w:noProof/>
                <w:sz w:val="18"/>
                <w:lang w:eastAsia="en-GB"/>
              </w:rPr>
            </w:pPr>
          </w:p>
        </w:tc>
      </w:tr>
      <w:tr w:rsidR="00C42395" w:rsidRPr="0024556C" w14:paraId="08216FD8" w14:textId="77777777" w:rsidTr="00CB161C">
        <w:trPr>
          <w:trHeight w:val="283"/>
          <w:jc w:val="center"/>
          <w:ins w:id="15234" w:author="Ming Li L" w:date="2022-08-10T09:2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57F608" w14:textId="77777777" w:rsidR="00C42395" w:rsidRPr="0024556C" w:rsidRDefault="00C42395" w:rsidP="00CB161C">
            <w:pPr>
              <w:overflowPunct w:val="0"/>
              <w:autoSpaceDE w:val="0"/>
              <w:autoSpaceDN w:val="0"/>
              <w:adjustRightInd w:val="0"/>
              <w:spacing w:after="0" w:line="256" w:lineRule="auto"/>
              <w:textAlignment w:val="baseline"/>
              <w:rPr>
                <w:ins w:id="15235" w:author="Ming Li L" w:date="2022-08-10T09:21:00Z"/>
                <w:rFonts w:ascii="Arial" w:hAnsi="Arial"/>
                <w:noProof/>
                <w:sz w:val="18"/>
                <w:lang w:eastAsia="en-GB"/>
              </w:rPr>
            </w:pPr>
          </w:p>
        </w:tc>
        <w:tc>
          <w:tcPr>
            <w:tcW w:w="1157" w:type="pct"/>
            <w:gridSpan w:val="2"/>
            <w:tcBorders>
              <w:top w:val="single" w:sz="4" w:space="0" w:color="auto"/>
              <w:left w:val="single" w:sz="4" w:space="0" w:color="auto"/>
              <w:bottom w:val="single" w:sz="4" w:space="0" w:color="auto"/>
              <w:right w:val="single" w:sz="4" w:space="0" w:color="auto"/>
            </w:tcBorders>
          </w:tcPr>
          <w:p w14:paraId="578689D7" w14:textId="77777777" w:rsidR="00C42395" w:rsidRPr="0024556C" w:rsidRDefault="00C42395" w:rsidP="00CB161C">
            <w:pPr>
              <w:keepNext/>
              <w:keepLines/>
              <w:overflowPunct w:val="0"/>
              <w:autoSpaceDE w:val="0"/>
              <w:autoSpaceDN w:val="0"/>
              <w:adjustRightInd w:val="0"/>
              <w:spacing w:after="0" w:line="256" w:lineRule="auto"/>
              <w:textAlignment w:val="baseline"/>
              <w:rPr>
                <w:ins w:id="15236" w:author="Ming Li L" w:date="2022-08-10T09:21:00Z"/>
                <w:rFonts w:ascii="Arial" w:hAnsi="Arial"/>
                <w:noProof/>
                <w:sz w:val="18"/>
                <w:lang w:val="it-IT"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F62DD63" w14:textId="77777777" w:rsidR="00C42395" w:rsidRPr="0024556C" w:rsidRDefault="00C42395" w:rsidP="00CB161C">
            <w:pPr>
              <w:overflowPunct w:val="0"/>
              <w:autoSpaceDE w:val="0"/>
              <w:autoSpaceDN w:val="0"/>
              <w:adjustRightInd w:val="0"/>
              <w:spacing w:after="0" w:line="256" w:lineRule="auto"/>
              <w:textAlignment w:val="baseline"/>
              <w:rPr>
                <w:ins w:id="15237" w:author="Ming Li L" w:date="2022-08-10T09:21:00Z"/>
                <w:rFonts w:ascii="Arial" w:hAnsi="Arial"/>
                <w:noProof/>
                <w:sz w:val="18"/>
                <w:lang w:eastAsia="en-GB"/>
              </w:rPr>
            </w:pPr>
          </w:p>
        </w:tc>
        <w:tc>
          <w:tcPr>
            <w:tcW w:w="1098" w:type="pct"/>
            <w:tcBorders>
              <w:top w:val="single" w:sz="4" w:space="0" w:color="auto"/>
              <w:left w:val="single" w:sz="4" w:space="0" w:color="auto"/>
              <w:bottom w:val="single" w:sz="4" w:space="0" w:color="auto"/>
              <w:right w:val="single" w:sz="4" w:space="0" w:color="auto"/>
            </w:tcBorders>
          </w:tcPr>
          <w:p w14:paraId="6ED40876"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238" w:author="Ming Li L" w:date="2022-08-10T09:21:00Z"/>
                <w:rFonts w:ascii="Arial" w:hAnsi="Arial"/>
                <w:noProof/>
                <w:sz w:val="18"/>
                <w:lang w:eastAsia="en-GB"/>
              </w:rPr>
            </w:pPr>
          </w:p>
        </w:tc>
        <w:tc>
          <w:tcPr>
            <w:tcW w:w="1125" w:type="pct"/>
            <w:tcBorders>
              <w:top w:val="single" w:sz="4" w:space="0" w:color="auto"/>
              <w:left w:val="single" w:sz="4" w:space="0" w:color="auto"/>
              <w:bottom w:val="single" w:sz="4" w:space="0" w:color="auto"/>
              <w:right w:val="single" w:sz="4" w:space="0" w:color="auto"/>
            </w:tcBorders>
          </w:tcPr>
          <w:p w14:paraId="57558D7A"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239" w:author="Ming Li L" w:date="2022-08-10T09:21:00Z"/>
                <w:rFonts w:ascii="Arial" w:hAnsi="Arial"/>
                <w:noProof/>
                <w:sz w:val="18"/>
                <w:lang w:eastAsia="en-GB"/>
              </w:rPr>
            </w:pPr>
          </w:p>
        </w:tc>
      </w:tr>
      <w:tr w:rsidR="00C42395" w:rsidRPr="0024556C" w14:paraId="4BD269E1" w14:textId="77777777" w:rsidTr="00CB161C">
        <w:trPr>
          <w:trHeight w:val="283"/>
          <w:jc w:val="center"/>
          <w:ins w:id="15240" w:author="Ming Li L" w:date="2022-08-10T09:21:00Z"/>
        </w:trPr>
        <w:tc>
          <w:tcPr>
            <w:tcW w:w="0" w:type="auto"/>
            <w:vMerge w:val="restart"/>
            <w:tcBorders>
              <w:top w:val="single" w:sz="4" w:space="0" w:color="auto"/>
              <w:left w:val="single" w:sz="4" w:space="0" w:color="auto"/>
              <w:right w:val="single" w:sz="4" w:space="0" w:color="auto"/>
            </w:tcBorders>
            <w:vAlign w:val="center"/>
          </w:tcPr>
          <w:p w14:paraId="05CC61E0" w14:textId="77777777" w:rsidR="00C42395" w:rsidRPr="0024556C" w:rsidRDefault="00C42395" w:rsidP="00CB161C">
            <w:pPr>
              <w:overflowPunct w:val="0"/>
              <w:autoSpaceDE w:val="0"/>
              <w:autoSpaceDN w:val="0"/>
              <w:adjustRightInd w:val="0"/>
              <w:spacing w:after="0" w:line="256" w:lineRule="auto"/>
              <w:textAlignment w:val="baseline"/>
              <w:rPr>
                <w:ins w:id="15241" w:author="Ming Li L" w:date="2022-08-10T09:21:00Z"/>
                <w:rFonts w:ascii="Arial" w:hAnsi="Arial"/>
                <w:noProof/>
                <w:sz w:val="18"/>
                <w:lang w:eastAsia="en-GB"/>
              </w:rPr>
            </w:pPr>
            <w:ins w:id="15242" w:author="Ming Li L" w:date="2022-08-10T09:21:00Z">
              <w:r w:rsidRPr="0024556C">
                <w:rPr>
                  <w:rFonts w:ascii="Arial" w:hAnsi="Arial"/>
                  <w:noProof/>
                  <w:sz w:val="18"/>
                  <w:lang w:eastAsia="en-GB"/>
                </w:rPr>
                <w:t>PRACH Configuration</w:t>
              </w:r>
            </w:ins>
          </w:p>
        </w:tc>
        <w:tc>
          <w:tcPr>
            <w:tcW w:w="1157" w:type="pct"/>
            <w:gridSpan w:val="2"/>
            <w:tcBorders>
              <w:top w:val="single" w:sz="4" w:space="0" w:color="auto"/>
              <w:left w:val="single" w:sz="4" w:space="0" w:color="auto"/>
              <w:bottom w:val="single" w:sz="4" w:space="0" w:color="auto"/>
              <w:right w:val="single" w:sz="4" w:space="0" w:color="auto"/>
            </w:tcBorders>
          </w:tcPr>
          <w:p w14:paraId="0CD38EE4" w14:textId="77777777" w:rsidR="00C42395" w:rsidRPr="0024556C" w:rsidRDefault="00C42395" w:rsidP="00CB161C">
            <w:pPr>
              <w:keepNext/>
              <w:keepLines/>
              <w:overflowPunct w:val="0"/>
              <w:autoSpaceDE w:val="0"/>
              <w:autoSpaceDN w:val="0"/>
              <w:adjustRightInd w:val="0"/>
              <w:spacing w:after="0" w:line="256" w:lineRule="auto"/>
              <w:textAlignment w:val="baseline"/>
              <w:rPr>
                <w:ins w:id="15243" w:author="Ming Li L" w:date="2022-08-10T09:21:00Z"/>
                <w:rFonts w:ascii="Arial" w:hAnsi="Arial"/>
                <w:noProof/>
                <w:sz w:val="18"/>
                <w:lang w:val="it-IT" w:eastAsia="en-GB"/>
              </w:rPr>
            </w:pPr>
            <w:ins w:id="15244" w:author="Ming Li L" w:date="2022-08-10T09:21:00Z">
              <w:r w:rsidRPr="0024556C">
                <w:rPr>
                  <w:rFonts w:ascii="Arial" w:hAnsi="Arial"/>
                  <w:noProof/>
                  <w:sz w:val="18"/>
                  <w:lang w:eastAsia="en-GB"/>
                </w:rPr>
                <w:t>Config 1</w:t>
              </w:r>
            </w:ins>
          </w:p>
        </w:tc>
        <w:tc>
          <w:tcPr>
            <w:tcW w:w="0" w:type="auto"/>
            <w:tcBorders>
              <w:top w:val="single" w:sz="4" w:space="0" w:color="auto"/>
              <w:left w:val="single" w:sz="4" w:space="0" w:color="auto"/>
              <w:bottom w:val="single" w:sz="4" w:space="0" w:color="auto"/>
              <w:right w:val="single" w:sz="4" w:space="0" w:color="auto"/>
            </w:tcBorders>
          </w:tcPr>
          <w:p w14:paraId="2B1D835E" w14:textId="77777777" w:rsidR="00C42395" w:rsidRPr="0024556C" w:rsidRDefault="00C42395" w:rsidP="00CB161C">
            <w:pPr>
              <w:overflowPunct w:val="0"/>
              <w:autoSpaceDE w:val="0"/>
              <w:autoSpaceDN w:val="0"/>
              <w:adjustRightInd w:val="0"/>
              <w:spacing w:after="0" w:line="256" w:lineRule="auto"/>
              <w:textAlignment w:val="baseline"/>
              <w:rPr>
                <w:ins w:id="15245" w:author="Ming Li L" w:date="2022-08-10T09:21:00Z"/>
                <w:rFonts w:ascii="Arial" w:hAnsi="Arial"/>
                <w:noProof/>
                <w:sz w:val="18"/>
                <w:lang w:eastAsia="en-GB"/>
              </w:rPr>
            </w:pPr>
          </w:p>
        </w:tc>
        <w:tc>
          <w:tcPr>
            <w:tcW w:w="1098" w:type="pct"/>
            <w:tcBorders>
              <w:top w:val="single" w:sz="4" w:space="0" w:color="auto"/>
              <w:left w:val="single" w:sz="4" w:space="0" w:color="auto"/>
              <w:bottom w:val="single" w:sz="4" w:space="0" w:color="auto"/>
              <w:right w:val="single" w:sz="4" w:space="0" w:color="auto"/>
            </w:tcBorders>
          </w:tcPr>
          <w:p w14:paraId="26456C04"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246" w:author="Ming Li L" w:date="2022-08-10T09:21:00Z"/>
                <w:rFonts w:ascii="Arial" w:hAnsi="Arial"/>
                <w:noProof/>
                <w:sz w:val="18"/>
                <w:lang w:eastAsia="en-GB"/>
              </w:rPr>
            </w:pPr>
            <w:ins w:id="15247" w:author="Ming Li L" w:date="2022-08-10T09:21:00Z">
              <w:r w:rsidRPr="0024556C">
                <w:rPr>
                  <w:rFonts w:ascii="Arial" w:hAnsi="Arial"/>
                  <w:noProof/>
                  <w:sz w:val="18"/>
                  <w:lang w:eastAsia="en-GB"/>
                </w:rPr>
                <w:t>Table A.3.8.2.1-1</w:t>
              </w:r>
            </w:ins>
          </w:p>
        </w:tc>
        <w:tc>
          <w:tcPr>
            <w:tcW w:w="1125" w:type="pct"/>
            <w:tcBorders>
              <w:top w:val="single" w:sz="4" w:space="0" w:color="auto"/>
              <w:left w:val="single" w:sz="4" w:space="0" w:color="auto"/>
              <w:bottom w:val="single" w:sz="4" w:space="0" w:color="auto"/>
              <w:right w:val="single" w:sz="4" w:space="0" w:color="auto"/>
            </w:tcBorders>
          </w:tcPr>
          <w:p w14:paraId="504D9823"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248" w:author="Ming Li L" w:date="2022-08-10T09:21:00Z"/>
                <w:rFonts w:ascii="Arial" w:hAnsi="Arial"/>
                <w:noProof/>
                <w:sz w:val="18"/>
                <w:lang w:eastAsia="en-GB"/>
              </w:rPr>
            </w:pPr>
          </w:p>
        </w:tc>
      </w:tr>
      <w:tr w:rsidR="00C42395" w:rsidRPr="0024556C" w14:paraId="77FBFA51" w14:textId="77777777" w:rsidTr="00CB161C">
        <w:trPr>
          <w:trHeight w:val="283"/>
          <w:jc w:val="center"/>
          <w:ins w:id="15249" w:author="Ming Li L" w:date="2022-08-10T09:21:00Z"/>
        </w:trPr>
        <w:tc>
          <w:tcPr>
            <w:tcW w:w="0" w:type="auto"/>
            <w:vMerge/>
            <w:tcBorders>
              <w:left w:val="single" w:sz="4" w:space="0" w:color="auto"/>
              <w:bottom w:val="single" w:sz="4" w:space="0" w:color="auto"/>
              <w:right w:val="single" w:sz="4" w:space="0" w:color="auto"/>
            </w:tcBorders>
            <w:vAlign w:val="center"/>
          </w:tcPr>
          <w:p w14:paraId="6234BD8B" w14:textId="77777777" w:rsidR="00C42395" w:rsidRPr="0024556C" w:rsidRDefault="00C42395" w:rsidP="00CB161C">
            <w:pPr>
              <w:overflowPunct w:val="0"/>
              <w:autoSpaceDE w:val="0"/>
              <w:autoSpaceDN w:val="0"/>
              <w:adjustRightInd w:val="0"/>
              <w:spacing w:after="0" w:line="256" w:lineRule="auto"/>
              <w:textAlignment w:val="baseline"/>
              <w:rPr>
                <w:ins w:id="15250" w:author="Ming Li L" w:date="2022-08-10T09:21:00Z"/>
                <w:rFonts w:ascii="Arial" w:hAnsi="Arial"/>
                <w:noProof/>
                <w:sz w:val="18"/>
                <w:lang w:eastAsia="en-GB"/>
              </w:rPr>
            </w:pPr>
          </w:p>
        </w:tc>
        <w:tc>
          <w:tcPr>
            <w:tcW w:w="1157" w:type="pct"/>
            <w:gridSpan w:val="2"/>
            <w:tcBorders>
              <w:top w:val="single" w:sz="4" w:space="0" w:color="auto"/>
              <w:left w:val="single" w:sz="4" w:space="0" w:color="auto"/>
              <w:bottom w:val="single" w:sz="4" w:space="0" w:color="auto"/>
              <w:right w:val="single" w:sz="4" w:space="0" w:color="auto"/>
            </w:tcBorders>
          </w:tcPr>
          <w:p w14:paraId="1C58716A" w14:textId="77777777" w:rsidR="00C42395" w:rsidRPr="0024556C" w:rsidRDefault="00C42395" w:rsidP="00CB161C">
            <w:pPr>
              <w:keepNext/>
              <w:keepLines/>
              <w:overflowPunct w:val="0"/>
              <w:autoSpaceDE w:val="0"/>
              <w:autoSpaceDN w:val="0"/>
              <w:adjustRightInd w:val="0"/>
              <w:spacing w:after="0" w:line="256" w:lineRule="auto"/>
              <w:textAlignment w:val="baseline"/>
              <w:rPr>
                <w:ins w:id="15251" w:author="Ming Li L" w:date="2022-08-10T09:21:00Z"/>
                <w:rFonts w:ascii="Arial" w:hAnsi="Arial"/>
                <w:noProof/>
                <w:sz w:val="18"/>
                <w:lang w:val="it-IT" w:eastAsia="en-GB"/>
              </w:rPr>
            </w:pPr>
          </w:p>
        </w:tc>
        <w:tc>
          <w:tcPr>
            <w:tcW w:w="0" w:type="auto"/>
            <w:tcBorders>
              <w:top w:val="single" w:sz="4" w:space="0" w:color="auto"/>
              <w:left w:val="single" w:sz="4" w:space="0" w:color="auto"/>
              <w:bottom w:val="single" w:sz="4" w:space="0" w:color="auto"/>
              <w:right w:val="single" w:sz="4" w:space="0" w:color="auto"/>
            </w:tcBorders>
          </w:tcPr>
          <w:p w14:paraId="0803A2EA" w14:textId="77777777" w:rsidR="00C42395" w:rsidRPr="0024556C" w:rsidRDefault="00C42395" w:rsidP="00CB161C">
            <w:pPr>
              <w:overflowPunct w:val="0"/>
              <w:autoSpaceDE w:val="0"/>
              <w:autoSpaceDN w:val="0"/>
              <w:adjustRightInd w:val="0"/>
              <w:spacing w:after="0" w:line="256" w:lineRule="auto"/>
              <w:textAlignment w:val="baseline"/>
              <w:rPr>
                <w:ins w:id="15252" w:author="Ming Li L" w:date="2022-08-10T09:21:00Z"/>
                <w:rFonts w:ascii="Arial" w:hAnsi="Arial"/>
                <w:noProof/>
                <w:sz w:val="18"/>
                <w:lang w:eastAsia="en-GB"/>
              </w:rPr>
            </w:pPr>
          </w:p>
        </w:tc>
        <w:tc>
          <w:tcPr>
            <w:tcW w:w="1098" w:type="pct"/>
            <w:tcBorders>
              <w:top w:val="single" w:sz="4" w:space="0" w:color="auto"/>
              <w:left w:val="single" w:sz="4" w:space="0" w:color="auto"/>
              <w:bottom w:val="single" w:sz="4" w:space="0" w:color="auto"/>
              <w:right w:val="single" w:sz="4" w:space="0" w:color="auto"/>
            </w:tcBorders>
          </w:tcPr>
          <w:p w14:paraId="0E8D8F5A"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253" w:author="Ming Li L" w:date="2022-08-10T09:21:00Z"/>
                <w:rFonts w:ascii="Arial" w:hAnsi="Arial"/>
                <w:noProof/>
                <w:sz w:val="18"/>
                <w:lang w:eastAsia="en-GB"/>
              </w:rPr>
            </w:pPr>
          </w:p>
        </w:tc>
        <w:tc>
          <w:tcPr>
            <w:tcW w:w="1125" w:type="pct"/>
            <w:tcBorders>
              <w:top w:val="single" w:sz="4" w:space="0" w:color="auto"/>
              <w:left w:val="single" w:sz="4" w:space="0" w:color="auto"/>
              <w:bottom w:val="single" w:sz="4" w:space="0" w:color="auto"/>
              <w:right w:val="single" w:sz="4" w:space="0" w:color="auto"/>
            </w:tcBorders>
          </w:tcPr>
          <w:p w14:paraId="67C126D7"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254" w:author="Ming Li L" w:date="2022-08-10T09:21:00Z"/>
                <w:rFonts w:ascii="Arial" w:hAnsi="Arial"/>
                <w:noProof/>
                <w:sz w:val="18"/>
                <w:lang w:eastAsia="en-GB"/>
              </w:rPr>
            </w:pPr>
          </w:p>
        </w:tc>
      </w:tr>
      <w:tr w:rsidR="00C42395" w:rsidRPr="0024556C" w14:paraId="25B65F42" w14:textId="77777777" w:rsidTr="00CB161C">
        <w:trPr>
          <w:trHeight w:val="164"/>
          <w:jc w:val="center"/>
          <w:ins w:id="15255" w:author="Ming Li L" w:date="2022-08-10T09:21:00Z"/>
        </w:trPr>
        <w:tc>
          <w:tcPr>
            <w:tcW w:w="2136" w:type="pct"/>
            <w:gridSpan w:val="3"/>
            <w:tcBorders>
              <w:top w:val="single" w:sz="4" w:space="0" w:color="auto"/>
              <w:left w:val="single" w:sz="4" w:space="0" w:color="auto"/>
              <w:bottom w:val="single" w:sz="4" w:space="0" w:color="auto"/>
              <w:right w:val="single" w:sz="4" w:space="0" w:color="auto"/>
            </w:tcBorders>
            <w:hideMark/>
          </w:tcPr>
          <w:p w14:paraId="18BEEB11" w14:textId="77777777" w:rsidR="00C42395" w:rsidRPr="0024556C" w:rsidRDefault="00C42395" w:rsidP="00CB161C">
            <w:pPr>
              <w:keepNext/>
              <w:keepLines/>
              <w:overflowPunct w:val="0"/>
              <w:autoSpaceDE w:val="0"/>
              <w:autoSpaceDN w:val="0"/>
              <w:adjustRightInd w:val="0"/>
              <w:spacing w:after="0" w:line="256" w:lineRule="auto"/>
              <w:textAlignment w:val="baseline"/>
              <w:rPr>
                <w:ins w:id="15256" w:author="Ming Li L" w:date="2022-08-10T09:21:00Z"/>
                <w:rFonts w:ascii="Arial" w:hAnsi="Arial"/>
                <w:noProof/>
                <w:sz w:val="18"/>
                <w:lang w:eastAsia="en-GB"/>
              </w:rPr>
            </w:pPr>
            <w:ins w:id="15257" w:author="Ming Li L" w:date="2022-08-10T09:21:00Z">
              <w:r w:rsidRPr="0024556C">
                <w:rPr>
                  <w:rFonts w:ascii="Arial" w:hAnsi="Arial"/>
                  <w:noProof/>
                  <w:sz w:val="18"/>
                  <w:lang w:eastAsia="en-GB"/>
                </w:rPr>
                <w:t>csi-RS-Index assigned as beam failure detection RS in set q</w:t>
              </w:r>
              <w:r w:rsidRPr="0024556C">
                <w:rPr>
                  <w:rFonts w:ascii="Arial" w:hAnsi="Arial"/>
                  <w:noProof/>
                  <w:sz w:val="18"/>
                  <w:vertAlign w:val="subscript"/>
                  <w:lang w:eastAsia="en-GB"/>
                </w:rPr>
                <w:t xml:space="preserve">0 </w:t>
              </w:r>
              <w:r w:rsidRPr="0024556C">
                <w:rPr>
                  <w:rFonts w:ascii="Arial" w:hAnsi="Arial"/>
                  <w:sz w:val="18"/>
                  <w:lang w:eastAsia="en-GB"/>
                </w:rPr>
                <w:t>in activated SCell</w:t>
              </w:r>
            </w:ins>
          </w:p>
        </w:tc>
        <w:tc>
          <w:tcPr>
            <w:tcW w:w="641" w:type="pct"/>
            <w:tcBorders>
              <w:top w:val="single" w:sz="4" w:space="0" w:color="auto"/>
              <w:left w:val="single" w:sz="4" w:space="0" w:color="auto"/>
              <w:bottom w:val="single" w:sz="4" w:space="0" w:color="auto"/>
              <w:right w:val="single" w:sz="4" w:space="0" w:color="auto"/>
            </w:tcBorders>
          </w:tcPr>
          <w:p w14:paraId="6F4CA58B"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258" w:author="Ming Li L" w:date="2022-08-10T09:21:00Z"/>
                <w:rFonts w:ascii="Arial" w:hAnsi="Arial"/>
                <w:noProof/>
                <w:sz w:val="18"/>
                <w:lang w:eastAsia="en-GB"/>
              </w:rPr>
            </w:pPr>
          </w:p>
        </w:tc>
        <w:tc>
          <w:tcPr>
            <w:tcW w:w="1098" w:type="pct"/>
            <w:tcBorders>
              <w:top w:val="single" w:sz="4" w:space="0" w:color="auto"/>
              <w:left w:val="single" w:sz="4" w:space="0" w:color="auto"/>
              <w:bottom w:val="single" w:sz="4" w:space="0" w:color="auto"/>
              <w:right w:val="single" w:sz="4" w:space="0" w:color="auto"/>
            </w:tcBorders>
            <w:hideMark/>
          </w:tcPr>
          <w:p w14:paraId="6A77B271"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259" w:author="Ming Li L" w:date="2022-08-10T09:21:00Z"/>
                <w:rFonts w:ascii="Arial" w:hAnsi="Arial"/>
                <w:noProof/>
                <w:sz w:val="18"/>
                <w:lang w:eastAsia="en-GB"/>
              </w:rPr>
            </w:pPr>
            <w:ins w:id="15260" w:author="Ming Li L" w:date="2022-08-10T09:21:00Z">
              <w:r w:rsidRPr="0024556C">
                <w:rPr>
                  <w:rFonts w:ascii="Arial" w:hAnsi="Arial"/>
                  <w:noProof/>
                  <w:sz w:val="18"/>
                  <w:lang w:eastAsia="en-GB"/>
                </w:rPr>
                <w:t>0</w:t>
              </w:r>
            </w:ins>
          </w:p>
        </w:tc>
        <w:tc>
          <w:tcPr>
            <w:tcW w:w="1125" w:type="pct"/>
            <w:tcBorders>
              <w:top w:val="single" w:sz="4" w:space="0" w:color="auto"/>
              <w:left w:val="single" w:sz="4" w:space="0" w:color="auto"/>
              <w:bottom w:val="single" w:sz="4" w:space="0" w:color="auto"/>
              <w:right w:val="single" w:sz="4" w:space="0" w:color="auto"/>
            </w:tcBorders>
          </w:tcPr>
          <w:p w14:paraId="0D057717"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261" w:author="Ming Li L" w:date="2022-08-10T09:21:00Z"/>
                <w:rFonts w:ascii="Arial" w:hAnsi="Arial"/>
                <w:noProof/>
                <w:sz w:val="18"/>
                <w:lang w:eastAsia="en-GB"/>
              </w:rPr>
            </w:pPr>
          </w:p>
        </w:tc>
      </w:tr>
      <w:tr w:rsidR="00C42395" w:rsidRPr="0024556C" w14:paraId="2BB56908" w14:textId="77777777" w:rsidTr="00CB161C">
        <w:trPr>
          <w:trHeight w:val="176"/>
          <w:jc w:val="center"/>
          <w:ins w:id="15262" w:author="Ming Li L" w:date="2022-08-10T09:21:00Z"/>
        </w:trPr>
        <w:tc>
          <w:tcPr>
            <w:tcW w:w="2136" w:type="pct"/>
            <w:gridSpan w:val="3"/>
            <w:tcBorders>
              <w:top w:val="single" w:sz="4" w:space="0" w:color="auto"/>
              <w:left w:val="single" w:sz="4" w:space="0" w:color="auto"/>
              <w:bottom w:val="single" w:sz="4" w:space="0" w:color="auto"/>
              <w:right w:val="single" w:sz="4" w:space="0" w:color="auto"/>
            </w:tcBorders>
            <w:hideMark/>
          </w:tcPr>
          <w:p w14:paraId="60713FC4" w14:textId="77777777" w:rsidR="00C42395" w:rsidRPr="0024556C" w:rsidRDefault="00C42395" w:rsidP="00CB161C">
            <w:pPr>
              <w:keepNext/>
              <w:keepLines/>
              <w:overflowPunct w:val="0"/>
              <w:autoSpaceDE w:val="0"/>
              <w:autoSpaceDN w:val="0"/>
              <w:adjustRightInd w:val="0"/>
              <w:spacing w:after="0" w:line="256" w:lineRule="auto"/>
              <w:textAlignment w:val="baseline"/>
              <w:rPr>
                <w:ins w:id="15263" w:author="Ming Li L" w:date="2022-08-10T09:21:00Z"/>
                <w:rFonts w:ascii="Arial" w:hAnsi="Arial"/>
                <w:noProof/>
                <w:sz w:val="18"/>
                <w:lang w:eastAsia="en-GB"/>
              </w:rPr>
            </w:pPr>
            <w:ins w:id="15264" w:author="Ming Li L" w:date="2022-08-10T09:21:00Z">
              <w:r w:rsidRPr="0024556C">
                <w:rPr>
                  <w:rFonts w:ascii="Arial" w:hAnsi="Arial"/>
                  <w:noProof/>
                  <w:sz w:val="18"/>
                  <w:lang w:eastAsia="en-GB"/>
                </w:rPr>
                <w:t>OCNG parameters</w:t>
              </w:r>
            </w:ins>
          </w:p>
        </w:tc>
        <w:tc>
          <w:tcPr>
            <w:tcW w:w="641" w:type="pct"/>
            <w:tcBorders>
              <w:top w:val="single" w:sz="4" w:space="0" w:color="auto"/>
              <w:left w:val="single" w:sz="4" w:space="0" w:color="auto"/>
              <w:bottom w:val="single" w:sz="4" w:space="0" w:color="auto"/>
              <w:right w:val="single" w:sz="4" w:space="0" w:color="auto"/>
            </w:tcBorders>
          </w:tcPr>
          <w:p w14:paraId="73A82568"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265" w:author="Ming Li L" w:date="2022-08-10T09:21:00Z"/>
                <w:rFonts w:ascii="Arial" w:hAnsi="Arial"/>
                <w:noProof/>
                <w:sz w:val="18"/>
                <w:lang w:eastAsia="en-GB"/>
              </w:rPr>
            </w:pPr>
          </w:p>
        </w:tc>
        <w:tc>
          <w:tcPr>
            <w:tcW w:w="1098" w:type="pct"/>
            <w:tcBorders>
              <w:top w:val="single" w:sz="4" w:space="0" w:color="auto"/>
              <w:left w:val="single" w:sz="4" w:space="0" w:color="auto"/>
              <w:bottom w:val="single" w:sz="4" w:space="0" w:color="auto"/>
              <w:right w:val="single" w:sz="4" w:space="0" w:color="auto"/>
            </w:tcBorders>
            <w:hideMark/>
          </w:tcPr>
          <w:p w14:paraId="14AFF381"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266" w:author="Ming Li L" w:date="2022-08-10T09:21:00Z"/>
                <w:rFonts w:ascii="Arial" w:hAnsi="Arial"/>
                <w:noProof/>
                <w:sz w:val="18"/>
                <w:lang w:eastAsia="en-GB"/>
              </w:rPr>
            </w:pPr>
            <w:ins w:id="15267" w:author="Ming Li L" w:date="2022-08-10T09:21:00Z">
              <w:r w:rsidRPr="0024556C">
                <w:rPr>
                  <w:rFonts w:ascii="Arial" w:hAnsi="Arial"/>
                  <w:noProof/>
                  <w:sz w:val="18"/>
                  <w:lang w:eastAsia="en-GB"/>
                </w:rPr>
                <w:t>OP.1</w:t>
              </w:r>
            </w:ins>
          </w:p>
        </w:tc>
        <w:tc>
          <w:tcPr>
            <w:tcW w:w="1125" w:type="pct"/>
            <w:tcBorders>
              <w:top w:val="single" w:sz="4" w:space="0" w:color="auto"/>
              <w:left w:val="single" w:sz="4" w:space="0" w:color="auto"/>
              <w:bottom w:val="single" w:sz="4" w:space="0" w:color="auto"/>
              <w:right w:val="single" w:sz="4" w:space="0" w:color="auto"/>
            </w:tcBorders>
            <w:hideMark/>
          </w:tcPr>
          <w:p w14:paraId="3D1D64EB"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268" w:author="Ming Li L" w:date="2022-08-10T09:21:00Z"/>
                <w:rFonts w:ascii="Arial" w:hAnsi="Arial"/>
                <w:noProof/>
                <w:sz w:val="18"/>
                <w:lang w:eastAsia="en-GB"/>
              </w:rPr>
            </w:pPr>
            <w:ins w:id="15269" w:author="Ming Li L" w:date="2022-08-10T09:21:00Z">
              <w:r w:rsidRPr="0024556C">
                <w:rPr>
                  <w:rFonts w:ascii="Arial" w:hAnsi="Arial"/>
                  <w:noProof/>
                  <w:sz w:val="18"/>
                  <w:lang w:eastAsia="en-GB"/>
                </w:rPr>
                <w:t>A.3.2.1</w:t>
              </w:r>
            </w:ins>
          </w:p>
        </w:tc>
      </w:tr>
      <w:tr w:rsidR="00C42395" w:rsidRPr="0024556C" w14:paraId="77B1A439" w14:textId="77777777" w:rsidTr="00CB161C">
        <w:trPr>
          <w:trHeight w:val="164"/>
          <w:jc w:val="center"/>
          <w:ins w:id="15270" w:author="Ming Li L" w:date="2022-08-10T09:21:00Z"/>
        </w:trPr>
        <w:tc>
          <w:tcPr>
            <w:tcW w:w="2136" w:type="pct"/>
            <w:gridSpan w:val="3"/>
            <w:tcBorders>
              <w:top w:val="single" w:sz="4" w:space="0" w:color="auto"/>
              <w:left w:val="single" w:sz="4" w:space="0" w:color="auto"/>
              <w:bottom w:val="single" w:sz="4" w:space="0" w:color="auto"/>
              <w:right w:val="single" w:sz="4" w:space="0" w:color="auto"/>
            </w:tcBorders>
            <w:hideMark/>
          </w:tcPr>
          <w:p w14:paraId="698B33B1" w14:textId="77777777" w:rsidR="00C42395" w:rsidRPr="0024556C" w:rsidRDefault="00C42395" w:rsidP="00CB161C">
            <w:pPr>
              <w:keepNext/>
              <w:keepLines/>
              <w:overflowPunct w:val="0"/>
              <w:autoSpaceDE w:val="0"/>
              <w:autoSpaceDN w:val="0"/>
              <w:adjustRightInd w:val="0"/>
              <w:spacing w:after="0" w:line="256" w:lineRule="auto"/>
              <w:textAlignment w:val="baseline"/>
              <w:rPr>
                <w:ins w:id="15271" w:author="Ming Li L" w:date="2022-08-10T09:21:00Z"/>
                <w:rFonts w:ascii="Arial" w:hAnsi="Arial"/>
                <w:noProof/>
                <w:sz w:val="18"/>
                <w:lang w:eastAsia="en-GB"/>
              </w:rPr>
            </w:pPr>
            <w:ins w:id="15272" w:author="Ming Li L" w:date="2022-08-10T09:21:00Z">
              <w:r w:rsidRPr="0024556C">
                <w:rPr>
                  <w:rFonts w:ascii="Arial" w:hAnsi="Arial"/>
                  <w:noProof/>
                  <w:sz w:val="18"/>
                  <w:lang w:eastAsia="en-GB"/>
                </w:rPr>
                <w:t>CP length</w:t>
              </w:r>
              <w:r w:rsidRPr="0024556C">
                <w:rPr>
                  <w:rFonts w:ascii="Arial" w:hAnsi="Arial"/>
                  <w:noProof/>
                  <w:sz w:val="18"/>
                  <w:lang w:eastAsia="en-GB"/>
                </w:rPr>
                <w:tab/>
              </w:r>
            </w:ins>
          </w:p>
        </w:tc>
        <w:tc>
          <w:tcPr>
            <w:tcW w:w="641" w:type="pct"/>
            <w:tcBorders>
              <w:top w:val="single" w:sz="4" w:space="0" w:color="auto"/>
              <w:left w:val="single" w:sz="4" w:space="0" w:color="auto"/>
              <w:bottom w:val="single" w:sz="4" w:space="0" w:color="auto"/>
              <w:right w:val="single" w:sz="4" w:space="0" w:color="auto"/>
            </w:tcBorders>
          </w:tcPr>
          <w:p w14:paraId="1C4AFAB3"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273" w:author="Ming Li L" w:date="2022-08-10T09:21:00Z"/>
                <w:rFonts w:ascii="Arial" w:hAnsi="Arial"/>
                <w:noProof/>
                <w:sz w:val="18"/>
                <w:lang w:eastAsia="en-GB"/>
              </w:rPr>
            </w:pPr>
          </w:p>
        </w:tc>
        <w:tc>
          <w:tcPr>
            <w:tcW w:w="1098" w:type="pct"/>
            <w:tcBorders>
              <w:top w:val="single" w:sz="4" w:space="0" w:color="auto"/>
              <w:left w:val="single" w:sz="4" w:space="0" w:color="auto"/>
              <w:bottom w:val="single" w:sz="4" w:space="0" w:color="auto"/>
              <w:right w:val="single" w:sz="4" w:space="0" w:color="auto"/>
            </w:tcBorders>
            <w:hideMark/>
          </w:tcPr>
          <w:p w14:paraId="03806000"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274" w:author="Ming Li L" w:date="2022-08-10T09:21:00Z"/>
                <w:rFonts w:ascii="Arial" w:hAnsi="Arial"/>
                <w:noProof/>
                <w:sz w:val="18"/>
                <w:lang w:eastAsia="en-GB"/>
              </w:rPr>
            </w:pPr>
            <w:ins w:id="15275" w:author="Ming Li L" w:date="2022-08-10T09:21:00Z">
              <w:r w:rsidRPr="0024556C">
                <w:rPr>
                  <w:rFonts w:ascii="Arial" w:hAnsi="Arial"/>
                  <w:noProof/>
                  <w:sz w:val="18"/>
                  <w:lang w:eastAsia="en-GB"/>
                </w:rPr>
                <w:t>Normal</w:t>
              </w:r>
            </w:ins>
          </w:p>
        </w:tc>
        <w:tc>
          <w:tcPr>
            <w:tcW w:w="1125" w:type="pct"/>
            <w:tcBorders>
              <w:top w:val="single" w:sz="4" w:space="0" w:color="auto"/>
              <w:left w:val="single" w:sz="4" w:space="0" w:color="auto"/>
              <w:bottom w:val="single" w:sz="4" w:space="0" w:color="auto"/>
              <w:right w:val="single" w:sz="4" w:space="0" w:color="auto"/>
            </w:tcBorders>
          </w:tcPr>
          <w:p w14:paraId="6EEF919A"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276" w:author="Ming Li L" w:date="2022-08-10T09:21:00Z"/>
                <w:rFonts w:ascii="Arial" w:hAnsi="Arial"/>
                <w:noProof/>
                <w:sz w:val="18"/>
                <w:lang w:eastAsia="en-GB"/>
              </w:rPr>
            </w:pPr>
          </w:p>
        </w:tc>
      </w:tr>
      <w:tr w:rsidR="00C42395" w:rsidRPr="0024556C" w14:paraId="729A5CC2" w14:textId="77777777" w:rsidTr="00CB161C">
        <w:trPr>
          <w:trHeight w:val="340"/>
          <w:jc w:val="center"/>
          <w:ins w:id="15277" w:author="Ming Li L" w:date="2022-08-10T09:21:00Z"/>
        </w:trPr>
        <w:tc>
          <w:tcPr>
            <w:tcW w:w="2136" w:type="pct"/>
            <w:gridSpan w:val="3"/>
            <w:tcBorders>
              <w:top w:val="single" w:sz="4" w:space="0" w:color="auto"/>
              <w:left w:val="single" w:sz="4" w:space="0" w:color="auto"/>
              <w:bottom w:val="single" w:sz="4" w:space="0" w:color="auto"/>
              <w:right w:val="single" w:sz="4" w:space="0" w:color="auto"/>
            </w:tcBorders>
            <w:hideMark/>
          </w:tcPr>
          <w:p w14:paraId="74F61278" w14:textId="77777777" w:rsidR="00C42395" w:rsidRPr="0024556C" w:rsidRDefault="00C42395" w:rsidP="00CB161C">
            <w:pPr>
              <w:keepNext/>
              <w:keepLines/>
              <w:overflowPunct w:val="0"/>
              <w:autoSpaceDE w:val="0"/>
              <w:autoSpaceDN w:val="0"/>
              <w:adjustRightInd w:val="0"/>
              <w:spacing w:after="0" w:line="256" w:lineRule="auto"/>
              <w:textAlignment w:val="baseline"/>
              <w:rPr>
                <w:ins w:id="15278" w:author="Ming Li L" w:date="2022-08-10T09:21:00Z"/>
                <w:rFonts w:ascii="Arial" w:hAnsi="Arial"/>
                <w:noProof/>
                <w:sz w:val="18"/>
                <w:lang w:eastAsia="en-GB"/>
              </w:rPr>
            </w:pPr>
            <w:ins w:id="15279" w:author="Ming Li L" w:date="2022-08-10T09:21:00Z">
              <w:r w:rsidRPr="0024556C">
                <w:rPr>
                  <w:rFonts w:ascii="Arial" w:hAnsi="Arial"/>
                  <w:noProof/>
                  <w:sz w:val="18"/>
                  <w:lang w:eastAsia="en-GB"/>
                </w:rPr>
                <w:t>Correlation Matrix and Antenna Configuration</w:t>
              </w:r>
            </w:ins>
          </w:p>
        </w:tc>
        <w:tc>
          <w:tcPr>
            <w:tcW w:w="641" w:type="pct"/>
            <w:tcBorders>
              <w:top w:val="single" w:sz="4" w:space="0" w:color="auto"/>
              <w:left w:val="single" w:sz="4" w:space="0" w:color="auto"/>
              <w:bottom w:val="single" w:sz="4" w:space="0" w:color="auto"/>
              <w:right w:val="single" w:sz="4" w:space="0" w:color="auto"/>
            </w:tcBorders>
          </w:tcPr>
          <w:p w14:paraId="1F2F77DD"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280" w:author="Ming Li L" w:date="2022-08-10T09:21:00Z"/>
                <w:rFonts w:ascii="Arial" w:hAnsi="Arial"/>
                <w:noProof/>
                <w:sz w:val="18"/>
                <w:lang w:eastAsia="en-GB"/>
              </w:rPr>
            </w:pPr>
          </w:p>
        </w:tc>
        <w:tc>
          <w:tcPr>
            <w:tcW w:w="1098" w:type="pct"/>
            <w:tcBorders>
              <w:top w:val="single" w:sz="4" w:space="0" w:color="auto"/>
              <w:left w:val="single" w:sz="4" w:space="0" w:color="auto"/>
              <w:bottom w:val="single" w:sz="4" w:space="0" w:color="auto"/>
              <w:right w:val="single" w:sz="4" w:space="0" w:color="auto"/>
            </w:tcBorders>
            <w:hideMark/>
          </w:tcPr>
          <w:p w14:paraId="7B160CE8"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281" w:author="Ming Li L" w:date="2022-08-10T09:21:00Z"/>
                <w:rFonts w:ascii="Arial" w:hAnsi="Arial"/>
                <w:noProof/>
                <w:sz w:val="18"/>
                <w:lang w:eastAsia="en-GB"/>
              </w:rPr>
            </w:pPr>
            <w:ins w:id="15282" w:author="Ming Li L" w:date="2022-08-10T09:21:00Z">
              <w:r w:rsidRPr="0024556C">
                <w:rPr>
                  <w:rFonts w:ascii="Arial" w:hAnsi="Arial"/>
                  <w:noProof/>
                  <w:sz w:val="18"/>
                  <w:lang w:eastAsia="en-GB"/>
                </w:rPr>
                <w:t>2x2 Low</w:t>
              </w:r>
            </w:ins>
          </w:p>
        </w:tc>
        <w:tc>
          <w:tcPr>
            <w:tcW w:w="1125" w:type="pct"/>
            <w:tcBorders>
              <w:top w:val="single" w:sz="4" w:space="0" w:color="auto"/>
              <w:left w:val="single" w:sz="4" w:space="0" w:color="auto"/>
              <w:bottom w:val="single" w:sz="4" w:space="0" w:color="auto"/>
              <w:right w:val="single" w:sz="4" w:space="0" w:color="auto"/>
            </w:tcBorders>
          </w:tcPr>
          <w:p w14:paraId="17FA2641"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283" w:author="Ming Li L" w:date="2022-08-10T09:21:00Z"/>
                <w:rFonts w:ascii="Arial" w:hAnsi="Arial"/>
                <w:noProof/>
                <w:sz w:val="18"/>
                <w:lang w:eastAsia="en-GB"/>
              </w:rPr>
            </w:pPr>
          </w:p>
        </w:tc>
      </w:tr>
      <w:tr w:rsidR="00C42395" w:rsidRPr="0024556C" w14:paraId="3C73CD65" w14:textId="77777777" w:rsidTr="00CB161C">
        <w:trPr>
          <w:trHeight w:val="164"/>
          <w:jc w:val="center"/>
          <w:ins w:id="15284" w:author="Ming Li L" w:date="2022-08-10T09:21:00Z"/>
        </w:trPr>
        <w:tc>
          <w:tcPr>
            <w:tcW w:w="978" w:type="pct"/>
            <w:vMerge w:val="restart"/>
            <w:tcBorders>
              <w:top w:val="single" w:sz="4" w:space="0" w:color="auto"/>
              <w:left w:val="single" w:sz="4" w:space="0" w:color="auto"/>
              <w:bottom w:val="single" w:sz="4" w:space="0" w:color="auto"/>
              <w:right w:val="single" w:sz="4" w:space="0" w:color="auto"/>
            </w:tcBorders>
            <w:hideMark/>
          </w:tcPr>
          <w:p w14:paraId="26E573D1" w14:textId="77777777" w:rsidR="00C42395" w:rsidRPr="0024556C" w:rsidRDefault="00C42395" w:rsidP="00CB161C">
            <w:pPr>
              <w:keepNext/>
              <w:keepLines/>
              <w:overflowPunct w:val="0"/>
              <w:autoSpaceDE w:val="0"/>
              <w:autoSpaceDN w:val="0"/>
              <w:adjustRightInd w:val="0"/>
              <w:spacing w:after="0" w:line="256" w:lineRule="auto"/>
              <w:textAlignment w:val="baseline"/>
              <w:rPr>
                <w:ins w:id="15285" w:author="Ming Li L" w:date="2022-08-10T09:21:00Z"/>
                <w:rFonts w:ascii="Arial" w:hAnsi="Arial"/>
                <w:noProof/>
                <w:sz w:val="18"/>
                <w:lang w:eastAsia="en-GB"/>
              </w:rPr>
            </w:pPr>
            <w:ins w:id="15286" w:author="Ming Li L" w:date="2022-08-10T09:21:00Z">
              <w:r w:rsidRPr="0024556C">
                <w:rPr>
                  <w:rFonts w:ascii="Arial" w:hAnsi="Arial"/>
                  <w:noProof/>
                  <w:sz w:val="18"/>
                  <w:lang w:eastAsia="en-GB"/>
                </w:rPr>
                <w:t xml:space="preserve">Beam failure detection transmission parameters </w:t>
              </w:r>
            </w:ins>
          </w:p>
        </w:tc>
        <w:tc>
          <w:tcPr>
            <w:tcW w:w="1157" w:type="pct"/>
            <w:gridSpan w:val="2"/>
            <w:tcBorders>
              <w:top w:val="single" w:sz="4" w:space="0" w:color="auto"/>
              <w:left w:val="single" w:sz="4" w:space="0" w:color="auto"/>
              <w:bottom w:val="single" w:sz="4" w:space="0" w:color="auto"/>
              <w:right w:val="single" w:sz="4" w:space="0" w:color="auto"/>
            </w:tcBorders>
            <w:hideMark/>
          </w:tcPr>
          <w:p w14:paraId="4B98DDC9" w14:textId="77777777" w:rsidR="00C42395" w:rsidRPr="0024556C" w:rsidRDefault="00C42395" w:rsidP="00CB161C">
            <w:pPr>
              <w:keepNext/>
              <w:keepLines/>
              <w:overflowPunct w:val="0"/>
              <w:autoSpaceDE w:val="0"/>
              <w:autoSpaceDN w:val="0"/>
              <w:adjustRightInd w:val="0"/>
              <w:spacing w:after="0" w:line="256" w:lineRule="auto"/>
              <w:textAlignment w:val="baseline"/>
              <w:rPr>
                <w:ins w:id="15287" w:author="Ming Li L" w:date="2022-08-10T09:21:00Z"/>
                <w:rFonts w:ascii="Arial" w:hAnsi="Arial"/>
                <w:noProof/>
                <w:sz w:val="18"/>
                <w:lang w:eastAsia="en-GB"/>
              </w:rPr>
            </w:pPr>
            <w:ins w:id="15288" w:author="Ming Li L" w:date="2022-08-10T09:21:00Z">
              <w:r w:rsidRPr="0024556C">
                <w:rPr>
                  <w:rFonts w:ascii="Arial" w:hAnsi="Arial"/>
                  <w:noProof/>
                  <w:sz w:val="18"/>
                  <w:lang w:eastAsia="en-GB"/>
                </w:rPr>
                <w:t>DCI format</w:t>
              </w:r>
            </w:ins>
          </w:p>
        </w:tc>
        <w:tc>
          <w:tcPr>
            <w:tcW w:w="641" w:type="pct"/>
            <w:tcBorders>
              <w:top w:val="single" w:sz="4" w:space="0" w:color="auto"/>
              <w:left w:val="single" w:sz="4" w:space="0" w:color="auto"/>
              <w:bottom w:val="single" w:sz="4" w:space="0" w:color="auto"/>
              <w:right w:val="single" w:sz="4" w:space="0" w:color="auto"/>
            </w:tcBorders>
          </w:tcPr>
          <w:p w14:paraId="42813F16"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289" w:author="Ming Li L" w:date="2022-08-10T09:21:00Z"/>
                <w:rFonts w:ascii="Arial" w:hAnsi="Arial"/>
                <w:noProof/>
                <w:sz w:val="18"/>
                <w:lang w:eastAsia="en-GB"/>
              </w:rPr>
            </w:pPr>
          </w:p>
        </w:tc>
        <w:tc>
          <w:tcPr>
            <w:tcW w:w="1098" w:type="pct"/>
            <w:tcBorders>
              <w:top w:val="single" w:sz="4" w:space="0" w:color="auto"/>
              <w:left w:val="single" w:sz="4" w:space="0" w:color="auto"/>
              <w:bottom w:val="single" w:sz="4" w:space="0" w:color="auto"/>
              <w:right w:val="single" w:sz="4" w:space="0" w:color="auto"/>
            </w:tcBorders>
            <w:hideMark/>
          </w:tcPr>
          <w:p w14:paraId="735E0B60"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290" w:author="Ming Li L" w:date="2022-08-10T09:21:00Z"/>
                <w:rFonts w:ascii="Arial" w:hAnsi="Arial"/>
                <w:noProof/>
                <w:sz w:val="18"/>
                <w:lang w:eastAsia="en-GB"/>
              </w:rPr>
            </w:pPr>
            <w:ins w:id="15291" w:author="Ming Li L" w:date="2022-08-10T09:21:00Z">
              <w:r w:rsidRPr="0024556C">
                <w:rPr>
                  <w:rFonts w:ascii="Arial" w:hAnsi="Arial"/>
                  <w:noProof/>
                  <w:sz w:val="18"/>
                  <w:lang w:eastAsia="en-GB"/>
                </w:rPr>
                <w:t>1-0</w:t>
              </w:r>
            </w:ins>
          </w:p>
        </w:tc>
        <w:tc>
          <w:tcPr>
            <w:tcW w:w="1125" w:type="pct"/>
            <w:tcBorders>
              <w:top w:val="single" w:sz="4" w:space="0" w:color="auto"/>
              <w:left w:val="single" w:sz="4" w:space="0" w:color="auto"/>
              <w:bottom w:val="single" w:sz="4" w:space="0" w:color="auto"/>
              <w:right w:val="single" w:sz="4" w:space="0" w:color="auto"/>
            </w:tcBorders>
          </w:tcPr>
          <w:p w14:paraId="79E760A7"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292" w:author="Ming Li L" w:date="2022-08-10T09:21:00Z"/>
                <w:rFonts w:ascii="Arial" w:hAnsi="Arial"/>
                <w:noProof/>
                <w:sz w:val="18"/>
                <w:lang w:eastAsia="en-GB"/>
              </w:rPr>
            </w:pPr>
          </w:p>
        </w:tc>
      </w:tr>
      <w:tr w:rsidR="00C42395" w:rsidRPr="0024556C" w14:paraId="356BD26A" w14:textId="77777777" w:rsidTr="00CB161C">
        <w:trPr>
          <w:trHeight w:val="352"/>
          <w:jc w:val="center"/>
          <w:ins w:id="15293" w:author="Ming Li L" w:date="2022-08-10T09:2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9B76BB" w14:textId="77777777" w:rsidR="00C42395" w:rsidRPr="0024556C" w:rsidRDefault="00C42395" w:rsidP="00CB161C">
            <w:pPr>
              <w:overflowPunct w:val="0"/>
              <w:autoSpaceDE w:val="0"/>
              <w:autoSpaceDN w:val="0"/>
              <w:adjustRightInd w:val="0"/>
              <w:spacing w:after="0" w:line="256" w:lineRule="auto"/>
              <w:textAlignment w:val="baseline"/>
              <w:rPr>
                <w:ins w:id="15294" w:author="Ming Li L" w:date="2022-08-10T09:21:00Z"/>
                <w:rFonts w:ascii="Arial" w:hAnsi="Arial"/>
                <w:noProof/>
                <w:sz w:val="18"/>
                <w:lang w:eastAsia="en-GB"/>
              </w:rPr>
            </w:pPr>
          </w:p>
        </w:tc>
        <w:tc>
          <w:tcPr>
            <w:tcW w:w="1157" w:type="pct"/>
            <w:gridSpan w:val="2"/>
            <w:tcBorders>
              <w:top w:val="single" w:sz="4" w:space="0" w:color="auto"/>
              <w:left w:val="single" w:sz="4" w:space="0" w:color="auto"/>
              <w:bottom w:val="single" w:sz="4" w:space="0" w:color="auto"/>
              <w:right w:val="single" w:sz="4" w:space="0" w:color="auto"/>
            </w:tcBorders>
            <w:hideMark/>
          </w:tcPr>
          <w:p w14:paraId="0426B203" w14:textId="77777777" w:rsidR="00C42395" w:rsidRPr="0024556C" w:rsidRDefault="00C42395" w:rsidP="00CB161C">
            <w:pPr>
              <w:keepNext/>
              <w:keepLines/>
              <w:overflowPunct w:val="0"/>
              <w:autoSpaceDE w:val="0"/>
              <w:autoSpaceDN w:val="0"/>
              <w:adjustRightInd w:val="0"/>
              <w:spacing w:after="0" w:line="256" w:lineRule="auto"/>
              <w:textAlignment w:val="baseline"/>
              <w:rPr>
                <w:ins w:id="15295" w:author="Ming Li L" w:date="2022-08-10T09:21:00Z"/>
                <w:rFonts w:ascii="Arial" w:hAnsi="Arial"/>
                <w:noProof/>
                <w:sz w:val="18"/>
                <w:lang w:eastAsia="en-GB"/>
              </w:rPr>
            </w:pPr>
            <w:ins w:id="15296" w:author="Ming Li L" w:date="2022-08-10T09:21:00Z">
              <w:r w:rsidRPr="0024556C">
                <w:rPr>
                  <w:rFonts w:ascii="Arial" w:hAnsi="Arial"/>
                  <w:noProof/>
                  <w:sz w:val="18"/>
                  <w:lang w:eastAsia="en-GB"/>
                </w:rPr>
                <w:t>Number of Control OFDM symbols</w:t>
              </w:r>
            </w:ins>
          </w:p>
        </w:tc>
        <w:tc>
          <w:tcPr>
            <w:tcW w:w="641" w:type="pct"/>
            <w:tcBorders>
              <w:top w:val="single" w:sz="4" w:space="0" w:color="auto"/>
              <w:left w:val="single" w:sz="4" w:space="0" w:color="auto"/>
              <w:bottom w:val="single" w:sz="4" w:space="0" w:color="auto"/>
              <w:right w:val="single" w:sz="4" w:space="0" w:color="auto"/>
            </w:tcBorders>
          </w:tcPr>
          <w:p w14:paraId="5B87DAE8"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297" w:author="Ming Li L" w:date="2022-08-10T09:21:00Z"/>
                <w:rFonts w:ascii="Arial" w:hAnsi="Arial"/>
                <w:noProof/>
                <w:sz w:val="18"/>
                <w:lang w:eastAsia="en-GB"/>
              </w:rPr>
            </w:pPr>
          </w:p>
        </w:tc>
        <w:tc>
          <w:tcPr>
            <w:tcW w:w="1098" w:type="pct"/>
            <w:tcBorders>
              <w:top w:val="single" w:sz="4" w:space="0" w:color="auto"/>
              <w:left w:val="single" w:sz="4" w:space="0" w:color="auto"/>
              <w:bottom w:val="single" w:sz="4" w:space="0" w:color="auto"/>
              <w:right w:val="single" w:sz="4" w:space="0" w:color="auto"/>
            </w:tcBorders>
            <w:hideMark/>
          </w:tcPr>
          <w:p w14:paraId="05E5CA81"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298" w:author="Ming Li L" w:date="2022-08-10T09:21:00Z"/>
                <w:rFonts w:ascii="Arial" w:hAnsi="Arial"/>
                <w:noProof/>
                <w:sz w:val="18"/>
                <w:lang w:eastAsia="en-GB"/>
              </w:rPr>
            </w:pPr>
            <w:ins w:id="15299" w:author="Ming Li L" w:date="2022-08-10T09:21:00Z">
              <w:r w:rsidRPr="0024556C">
                <w:rPr>
                  <w:rFonts w:ascii="Arial" w:hAnsi="Arial"/>
                  <w:noProof/>
                  <w:sz w:val="18"/>
                  <w:lang w:eastAsia="en-GB"/>
                </w:rPr>
                <w:t>2</w:t>
              </w:r>
            </w:ins>
          </w:p>
        </w:tc>
        <w:tc>
          <w:tcPr>
            <w:tcW w:w="1125" w:type="pct"/>
            <w:tcBorders>
              <w:top w:val="single" w:sz="4" w:space="0" w:color="auto"/>
              <w:left w:val="single" w:sz="4" w:space="0" w:color="auto"/>
              <w:bottom w:val="single" w:sz="4" w:space="0" w:color="auto"/>
              <w:right w:val="single" w:sz="4" w:space="0" w:color="auto"/>
            </w:tcBorders>
          </w:tcPr>
          <w:p w14:paraId="5B9670A2"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300" w:author="Ming Li L" w:date="2022-08-10T09:21:00Z"/>
                <w:rFonts w:ascii="Arial" w:hAnsi="Arial"/>
                <w:noProof/>
                <w:sz w:val="18"/>
                <w:lang w:eastAsia="en-GB"/>
              </w:rPr>
            </w:pPr>
          </w:p>
        </w:tc>
      </w:tr>
      <w:tr w:rsidR="00C42395" w:rsidRPr="0024556C" w14:paraId="7202E6F9" w14:textId="77777777" w:rsidTr="00CB161C">
        <w:trPr>
          <w:trHeight w:val="176"/>
          <w:jc w:val="center"/>
          <w:ins w:id="15301" w:author="Ming Li L" w:date="2022-08-10T09:2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740501" w14:textId="77777777" w:rsidR="00C42395" w:rsidRPr="0024556C" w:rsidRDefault="00C42395" w:rsidP="00CB161C">
            <w:pPr>
              <w:overflowPunct w:val="0"/>
              <w:autoSpaceDE w:val="0"/>
              <w:autoSpaceDN w:val="0"/>
              <w:adjustRightInd w:val="0"/>
              <w:spacing w:after="0" w:line="256" w:lineRule="auto"/>
              <w:textAlignment w:val="baseline"/>
              <w:rPr>
                <w:ins w:id="15302" w:author="Ming Li L" w:date="2022-08-10T09:21:00Z"/>
                <w:rFonts w:ascii="Arial" w:hAnsi="Arial"/>
                <w:noProof/>
                <w:sz w:val="18"/>
                <w:lang w:eastAsia="en-GB"/>
              </w:rPr>
            </w:pPr>
          </w:p>
        </w:tc>
        <w:tc>
          <w:tcPr>
            <w:tcW w:w="1157" w:type="pct"/>
            <w:gridSpan w:val="2"/>
            <w:tcBorders>
              <w:top w:val="single" w:sz="4" w:space="0" w:color="auto"/>
              <w:left w:val="single" w:sz="4" w:space="0" w:color="auto"/>
              <w:bottom w:val="single" w:sz="4" w:space="0" w:color="auto"/>
              <w:right w:val="single" w:sz="4" w:space="0" w:color="auto"/>
            </w:tcBorders>
            <w:hideMark/>
          </w:tcPr>
          <w:p w14:paraId="71F09854" w14:textId="77777777" w:rsidR="00C42395" w:rsidRPr="0024556C" w:rsidRDefault="00C42395" w:rsidP="00CB161C">
            <w:pPr>
              <w:keepNext/>
              <w:keepLines/>
              <w:overflowPunct w:val="0"/>
              <w:autoSpaceDE w:val="0"/>
              <w:autoSpaceDN w:val="0"/>
              <w:adjustRightInd w:val="0"/>
              <w:spacing w:after="0" w:line="256" w:lineRule="auto"/>
              <w:textAlignment w:val="baseline"/>
              <w:rPr>
                <w:ins w:id="15303" w:author="Ming Li L" w:date="2022-08-10T09:21:00Z"/>
                <w:rFonts w:ascii="Arial" w:hAnsi="Arial"/>
                <w:noProof/>
                <w:sz w:val="18"/>
                <w:lang w:eastAsia="en-GB"/>
              </w:rPr>
            </w:pPr>
            <w:ins w:id="15304" w:author="Ming Li L" w:date="2022-08-10T09:21:00Z">
              <w:r w:rsidRPr="0024556C">
                <w:rPr>
                  <w:rFonts w:ascii="Arial" w:hAnsi="Arial"/>
                  <w:noProof/>
                  <w:sz w:val="18"/>
                  <w:lang w:eastAsia="en-GB"/>
                </w:rPr>
                <w:t xml:space="preserve">Aggregation level </w:t>
              </w:r>
            </w:ins>
          </w:p>
        </w:tc>
        <w:tc>
          <w:tcPr>
            <w:tcW w:w="641" w:type="pct"/>
            <w:tcBorders>
              <w:top w:val="single" w:sz="4" w:space="0" w:color="auto"/>
              <w:left w:val="single" w:sz="4" w:space="0" w:color="auto"/>
              <w:bottom w:val="single" w:sz="4" w:space="0" w:color="auto"/>
              <w:right w:val="single" w:sz="4" w:space="0" w:color="auto"/>
            </w:tcBorders>
            <w:hideMark/>
          </w:tcPr>
          <w:p w14:paraId="3610CBB9"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305" w:author="Ming Li L" w:date="2022-08-10T09:21:00Z"/>
                <w:rFonts w:ascii="Arial" w:hAnsi="Arial"/>
                <w:noProof/>
                <w:sz w:val="18"/>
                <w:lang w:eastAsia="en-GB"/>
              </w:rPr>
            </w:pPr>
            <w:ins w:id="15306" w:author="Ming Li L" w:date="2022-08-10T09:21:00Z">
              <w:r w:rsidRPr="0024556C">
                <w:rPr>
                  <w:rFonts w:ascii="Arial" w:hAnsi="Arial"/>
                  <w:noProof/>
                  <w:sz w:val="18"/>
                  <w:lang w:eastAsia="en-GB"/>
                </w:rPr>
                <w:t>CCE</w:t>
              </w:r>
            </w:ins>
          </w:p>
        </w:tc>
        <w:tc>
          <w:tcPr>
            <w:tcW w:w="1098" w:type="pct"/>
            <w:tcBorders>
              <w:top w:val="single" w:sz="4" w:space="0" w:color="auto"/>
              <w:left w:val="single" w:sz="4" w:space="0" w:color="auto"/>
              <w:bottom w:val="single" w:sz="4" w:space="0" w:color="auto"/>
              <w:right w:val="single" w:sz="4" w:space="0" w:color="auto"/>
            </w:tcBorders>
            <w:hideMark/>
          </w:tcPr>
          <w:p w14:paraId="3D643FC4"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307" w:author="Ming Li L" w:date="2022-08-10T09:21:00Z"/>
                <w:rFonts w:ascii="Arial" w:hAnsi="Arial"/>
                <w:noProof/>
                <w:sz w:val="18"/>
                <w:lang w:eastAsia="en-GB"/>
              </w:rPr>
            </w:pPr>
            <w:ins w:id="15308" w:author="Ming Li L" w:date="2022-08-10T09:21:00Z">
              <w:r w:rsidRPr="0024556C">
                <w:rPr>
                  <w:rFonts w:ascii="Arial" w:hAnsi="Arial"/>
                  <w:noProof/>
                  <w:sz w:val="18"/>
                  <w:lang w:eastAsia="en-GB"/>
                </w:rPr>
                <w:t>8</w:t>
              </w:r>
            </w:ins>
          </w:p>
        </w:tc>
        <w:tc>
          <w:tcPr>
            <w:tcW w:w="1125" w:type="pct"/>
            <w:tcBorders>
              <w:top w:val="single" w:sz="4" w:space="0" w:color="auto"/>
              <w:left w:val="single" w:sz="4" w:space="0" w:color="auto"/>
              <w:bottom w:val="single" w:sz="4" w:space="0" w:color="auto"/>
              <w:right w:val="single" w:sz="4" w:space="0" w:color="auto"/>
            </w:tcBorders>
          </w:tcPr>
          <w:p w14:paraId="49EF0796"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309" w:author="Ming Li L" w:date="2022-08-10T09:21:00Z"/>
                <w:rFonts w:ascii="Arial" w:hAnsi="Arial"/>
                <w:noProof/>
                <w:sz w:val="18"/>
                <w:lang w:eastAsia="en-GB"/>
              </w:rPr>
            </w:pPr>
          </w:p>
        </w:tc>
      </w:tr>
      <w:tr w:rsidR="00C42395" w:rsidRPr="0024556C" w14:paraId="7449C780" w14:textId="77777777" w:rsidTr="00CB161C">
        <w:trPr>
          <w:trHeight w:val="872"/>
          <w:jc w:val="center"/>
          <w:ins w:id="15310" w:author="Ming Li L" w:date="2022-08-10T09:2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463C45B" w14:textId="77777777" w:rsidR="00C42395" w:rsidRPr="0024556C" w:rsidRDefault="00C42395" w:rsidP="00CB161C">
            <w:pPr>
              <w:overflowPunct w:val="0"/>
              <w:autoSpaceDE w:val="0"/>
              <w:autoSpaceDN w:val="0"/>
              <w:adjustRightInd w:val="0"/>
              <w:spacing w:after="0" w:line="256" w:lineRule="auto"/>
              <w:textAlignment w:val="baseline"/>
              <w:rPr>
                <w:ins w:id="15311" w:author="Ming Li L" w:date="2022-08-10T09:21:00Z"/>
                <w:rFonts w:ascii="Arial" w:hAnsi="Arial"/>
                <w:noProof/>
                <w:sz w:val="18"/>
                <w:lang w:eastAsia="en-GB"/>
              </w:rPr>
            </w:pPr>
          </w:p>
        </w:tc>
        <w:tc>
          <w:tcPr>
            <w:tcW w:w="1157" w:type="pct"/>
            <w:gridSpan w:val="2"/>
            <w:tcBorders>
              <w:top w:val="single" w:sz="4" w:space="0" w:color="auto"/>
              <w:left w:val="single" w:sz="4" w:space="0" w:color="auto"/>
              <w:bottom w:val="single" w:sz="4" w:space="0" w:color="auto"/>
              <w:right w:val="single" w:sz="4" w:space="0" w:color="auto"/>
            </w:tcBorders>
            <w:hideMark/>
          </w:tcPr>
          <w:p w14:paraId="3270D876" w14:textId="77777777" w:rsidR="00C42395" w:rsidRPr="0024556C" w:rsidRDefault="00C42395" w:rsidP="00CB161C">
            <w:pPr>
              <w:keepNext/>
              <w:keepLines/>
              <w:overflowPunct w:val="0"/>
              <w:autoSpaceDE w:val="0"/>
              <w:autoSpaceDN w:val="0"/>
              <w:adjustRightInd w:val="0"/>
              <w:spacing w:after="0" w:line="256" w:lineRule="auto"/>
              <w:textAlignment w:val="baseline"/>
              <w:rPr>
                <w:ins w:id="15312" w:author="Ming Li L" w:date="2022-08-10T09:21:00Z"/>
                <w:rFonts w:ascii="Arial" w:hAnsi="Arial"/>
                <w:noProof/>
                <w:sz w:val="18"/>
                <w:lang w:eastAsia="en-GB"/>
              </w:rPr>
            </w:pPr>
            <w:ins w:id="15313" w:author="Ming Li L" w:date="2022-08-10T09:21:00Z">
              <w:r w:rsidRPr="0024556C">
                <w:rPr>
                  <w:rFonts w:ascii="Arial" w:eastAsia="?? ??" w:hAnsi="Arial"/>
                  <w:sz w:val="18"/>
                  <w:lang w:eastAsia="en-GB"/>
                </w:rPr>
                <w:t>Ratio of hypothetical PDCCH RE energy to average CSI-RS RE energy</w:t>
              </w:r>
            </w:ins>
          </w:p>
        </w:tc>
        <w:tc>
          <w:tcPr>
            <w:tcW w:w="641" w:type="pct"/>
            <w:tcBorders>
              <w:top w:val="single" w:sz="4" w:space="0" w:color="auto"/>
              <w:left w:val="single" w:sz="4" w:space="0" w:color="auto"/>
              <w:bottom w:val="single" w:sz="4" w:space="0" w:color="auto"/>
              <w:right w:val="single" w:sz="4" w:space="0" w:color="auto"/>
            </w:tcBorders>
            <w:hideMark/>
          </w:tcPr>
          <w:p w14:paraId="2E2CF505"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314" w:author="Ming Li L" w:date="2022-08-10T09:21:00Z"/>
                <w:rFonts w:ascii="Arial" w:hAnsi="Arial"/>
                <w:noProof/>
                <w:sz w:val="18"/>
                <w:lang w:eastAsia="en-GB"/>
              </w:rPr>
            </w:pPr>
            <w:ins w:id="15315" w:author="Ming Li L" w:date="2022-08-10T09:21:00Z">
              <w:r w:rsidRPr="0024556C">
                <w:rPr>
                  <w:rFonts w:ascii="Arial" w:hAnsi="Arial"/>
                  <w:noProof/>
                  <w:sz w:val="18"/>
                  <w:lang w:eastAsia="en-GB"/>
                </w:rPr>
                <w:t>dB</w:t>
              </w:r>
            </w:ins>
          </w:p>
        </w:tc>
        <w:tc>
          <w:tcPr>
            <w:tcW w:w="1098" w:type="pct"/>
            <w:tcBorders>
              <w:top w:val="single" w:sz="4" w:space="0" w:color="auto"/>
              <w:left w:val="single" w:sz="4" w:space="0" w:color="auto"/>
              <w:bottom w:val="single" w:sz="4" w:space="0" w:color="auto"/>
              <w:right w:val="single" w:sz="4" w:space="0" w:color="auto"/>
            </w:tcBorders>
            <w:hideMark/>
          </w:tcPr>
          <w:p w14:paraId="0DC0859B"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316" w:author="Ming Li L" w:date="2022-08-10T09:21:00Z"/>
                <w:rFonts w:ascii="Arial" w:hAnsi="Arial"/>
                <w:noProof/>
                <w:sz w:val="18"/>
                <w:lang w:eastAsia="en-GB"/>
              </w:rPr>
            </w:pPr>
            <w:ins w:id="15317" w:author="Ming Li L" w:date="2022-08-10T09:21:00Z">
              <w:r w:rsidRPr="0024556C">
                <w:rPr>
                  <w:rFonts w:ascii="Arial" w:hAnsi="Arial"/>
                  <w:noProof/>
                  <w:sz w:val="18"/>
                  <w:lang w:eastAsia="en-GB"/>
                </w:rPr>
                <w:t>0</w:t>
              </w:r>
            </w:ins>
          </w:p>
        </w:tc>
        <w:tc>
          <w:tcPr>
            <w:tcW w:w="1125" w:type="pct"/>
            <w:tcBorders>
              <w:top w:val="single" w:sz="4" w:space="0" w:color="auto"/>
              <w:left w:val="single" w:sz="4" w:space="0" w:color="auto"/>
              <w:bottom w:val="single" w:sz="4" w:space="0" w:color="auto"/>
              <w:right w:val="single" w:sz="4" w:space="0" w:color="auto"/>
            </w:tcBorders>
          </w:tcPr>
          <w:p w14:paraId="2DD2350C"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318" w:author="Ming Li L" w:date="2022-08-10T09:21:00Z"/>
                <w:rFonts w:ascii="Arial" w:hAnsi="Arial"/>
                <w:noProof/>
                <w:sz w:val="18"/>
                <w:lang w:eastAsia="en-GB"/>
              </w:rPr>
            </w:pPr>
          </w:p>
        </w:tc>
      </w:tr>
      <w:tr w:rsidR="00C42395" w:rsidRPr="0024556C" w14:paraId="5847360A" w14:textId="77777777" w:rsidTr="00CB161C">
        <w:trPr>
          <w:trHeight w:val="859"/>
          <w:jc w:val="center"/>
          <w:ins w:id="15319" w:author="Ming Li L" w:date="2022-08-10T09:2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7777E7" w14:textId="77777777" w:rsidR="00C42395" w:rsidRPr="0024556C" w:rsidRDefault="00C42395" w:rsidP="00CB161C">
            <w:pPr>
              <w:overflowPunct w:val="0"/>
              <w:autoSpaceDE w:val="0"/>
              <w:autoSpaceDN w:val="0"/>
              <w:adjustRightInd w:val="0"/>
              <w:spacing w:after="0" w:line="256" w:lineRule="auto"/>
              <w:textAlignment w:val="baseline"/>
              <w:rPr>
                <w:ins w:id="15320" w:author="Ming Li L" w:date="2022-08-10T09:21:00Z"/>
                <w:rFonts w:ascii="Arial" w:hAnsi="Arial"/>
                <w:noProof/>
                <w:sz w:val="18"/>
                <w:lang w:eastAsia="en-GB"/>
              </w:rPr>
            </w:pPr>
          </w:p>
        </w:tc>
        <w:tc>
          <w:tcPr>
            <w:tcW w:w="1157" w:type="pct"/>
            <w:gridSpan w:val="2"/>
            <w:tcBorders>
              <w:top w:val="single" w:sz="4" w:space="0" w:color="auto"/>
              <w:left w:val="single" w:sz="4" w:space="0" w:color="auto"/>
              <w:bottom w:val="single" w:sz="4" w:space="0" w:color="auto"/>
              <w:right w:val="single" w:sz="4" w:space="0" w:color="auto"/>
            </w:tcBorders>
            <w:hideMark/>
          </w:tcPr>
          <w:p w14:paraId="7B3FC33D" w14:textId="77777777" w:rsidR="00C42395" w:rsidRPr="0024556C" w:rsidRDefault="00C42395" w:rsidP="00CB161C">
            <w:pPr>
              <w:keepNext/>
              <w:keepLines/>
              <w:overflowPunct w:val="0"/>
              <w:autoSpaceDE w:val="0"/>
              <w:autoSpaceDN w:val="0"/>
              <w:adjustRightInd w:val="0"/>
              <w:spacing w:after="0" w:line="256" w:lineRule="auto"/>
              <w:textAlignment w:val="baseline"/>
              <w:rPr>
                <w:ins w:id="15321" w:author="Ming Li L" w:date="2022-08-10T09:21:00Z"/>
                <w:rFonts w:ascii="Arial" w:hAnsi="Arial"/>
                <w:noProof/>
                <w:sz w:val="18"/>
                <w:lang w:eastAsia="en-GB"/>
              </w:rPr>
            </w:pPr>
            <w:ins w:id="15322" w:author="Ming Li L" w:date="2022-08-10T09:21:00Z">
              <w:r w:rsidRPr="0024556C">
                <w:rPr>
                  <w:rFonts w:ascii="Arial" w:eastAsia="?? ??" w:hAnsi="Arial"/>
                  <w:sz w:val="18"/>
                  <w:lang w:eastAsia="en-GB"/>
                </w:rPr>
                <w:t>Ratio of hypothetical PDCCH DMRS energy to average CSI-RS RE energy</w:t>
              </w:r>
            </w:ins>
          </w:p>
        </w:tc>
        <w:tc>
          <w:tcPr>
            <w:tcW w:w="641" w:type="pct"/>
            <w:tcBorders>
              <w:top w:val="single" w:sz="4" w:space="0" w:color="auto"/>
              <w:left w:val="single" w:sz="4" w:space="0" w:color="auto"/>
              <w:bottom w:val="single" w:sz="4" w:space="0" w:color="auto"/>
              <w:right w:val="single" w:sz="4" w:space="0" w:color="auto"/>
            </w:tcBorders>
            <w:hideMark/>
          </w:tcPr>
          <w:p w14:paraId="5831F1B2"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323" w:author="Ming Li L" w:date="2022-08-10T09:21:00Z"/>
                <w:rFonts w:ascii="Arial" w:hAnsi="Arial"/>
                <w:noProof/>
                <w:sz w:val="18"/>
                <w:lang w:eastAsia="en-GB"/>
              </w:rPr>
            </w:pPr>
            <w:ins w:id="15324" w:author="Ming Li L" w:date="2022-08-10T09:21:00Z">
              <w:r w:rsidRPr="0024556C">
                <w:rPr>
                  <w:rFonts w:ascii="Arial" w:hAnsi="Arial"/>
                  <w:noProof/>
                  <w:sz w:val="18"/>
                  <w:lang w:eastAsia="en-GB"/>
                </w:rPr>
                <w:t>dB</w:t>
              </w:r>
            </w:ins>
          </w:p>
        </w:tc>
        <w:tc>
          <w:tcPr>
            <w:tcW w:w="1098" w:type="pct"/>
            <w:tcBorders>
              <w:top w:val="single" w:sz="4" w:space="0" w:color="auto"/>
              <w:left w:val="single" w:sz="4" w:space="0" w:color="auto"/>
              <w:bottom w:val="single" w:sz="4" w:space="0" w:color="auto"/>
              <w:right w:val="single" w:sz="4" w:space="0" w:color="auto"/>
            </w:tcBorders>
            <w:hideMark/>
          </w:tcPr>
          <w:p w14:paraId="0F12214B"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325" w:author="Ming Li L" w:date="2022-08-10T09:21:00Z"/>
                <w:rFonts w:ascii="Arial" w:hAnsi="Arial"/>
                <w:noProof/>
                <w:sz w:val="18"/>
                <w:lang w:eastAsia="en-GB"/>
              </w:rPr>
            </w:pPr>
            <w:ins w:id="15326" w:author="Ming Li L" w:date="2022-08-10T09:21:00Z">
              <w:r w:rsidRPr="0024556C">
                <w:rPr>
                  <w:rFonts w:ascii="Arial" w:hAnsi="Arial"/>
                  <w:noProof/>
                  <w:sz w:val="18"/>
                  <w:lang w:eastAsia="en-GB"/>
                </w:rPr>
                <w:t>0</w:t>
              </w:r>
            </w:ins>
          </w:p>
        </w:tc>
        <w:tc>
          <w:tcPr>
            <w:tcW w:w="1125" w:type="pct"/>
            <w:tcBorders>
              <w:top w:val="single" w:sz="4" w:space="0" w:color="auto"/>
              <w:left w:val="single" w:sz="4" w:space="0" w:color="auto"/>
              <w:bottom w:val="single" w:sz="4" w:space="0" w:color="auto"/>
              <w:right w:val="single" w:sz="4" w:space="0" w:color="auto"/>
            </w:tcBorders>
          </w:tcPr>
          <w:p w14:paraId="4593F5BD"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327" w:author="Ming Li L" w:date="2022-08-10T09:21:00Z"/>
                <w:rFonts w:ascii="Arial" w:hAnsi="Arial"/>
                <w:noProof/>
                <w:sz w:val="18"/>
                <w:lang w:eastAsia="en-GB"/>
              </w:rPr>
            </w:pPr>
          </w:p>
        </w:tc>
      </w:tr>
      <w:tr w:rsidR="00C42395" w:rsidRPr="0024556C" w14:paraId="127C0B5B" w14:textId="77777777" w:rsidTr="00CB161C">
        <w:trPr>
          <w:trHeight w:val="379"/>
          <w:jc w:val="center"/>
          <w:ins w:id="15328" w:author="Ming Li L" w:date="2022-08-10T09:2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F10A6E" w14:textId="77777777" w:rsidR="00C42395" w:rsidRPr="0024556C" w:rsidRDefault="00C42395" w:rsidP="00CB161C">
            <w:pPr>
              <w:overflowPunct w:val="0"/>
              <w:autoSpaceDE w:val="0"/>
              <w:autoSpaceDN w:val="0"/>
              <w:adjustRightInd w:val="0"/>
              <w:spacing w:after="0" w:line="256" w:lineRule="auto"/>
              <w:textAlignment w:val="baseline"/>
              <w:rPr>
                <w:ins w:id="15329" w:author="Ming Li L" w:date="2022-08-10T09:21:00Z"/>
                <w:rFonts w:ascii="Arial" w:hAnsi="Arial"/>
                <w:noProof/>
                <w:sz w:val="18"/>
                <w:lang w:eastAsia="en-GB"/>
              </w:rPr>
            </w:pPr>
          </w:p>
        </w:tc>
        <w:tc>
          <w:tcPr>
            <w:tcW w:w="1157" w:type="pct"/>
            <w:gridSpan w:val="2"/>
            <w:tcBorders>
              <w:top w:val="single" w:sz="4" w:space="0" w:color="auto"/>
              <w:left w:val="single" w:sz="4" w:space="0" w:color="auto"/>
              <w:bottom w:val="single" w:sz="4" w:space="0" w:color="auto"/>
              <w:right w:val="single" w:sz="4" w:space="0" w:color="auto"/>
            </w:tcBorders>
            <w:vAlign w:val="center"/>
            <w:hideMark/>
          </w:tcPr>
          <w:p w14:paraId="4029EDE9" w14:textId="77777777" w:rsidR="00C42395" w:rsidRPr="0024556C" w:rsidRDefault="00C42395" w:rsidP="00CB161C">
            <w:pPr>
              <w:keepNext/>
              <w:keepLines/>
              <w:overflowPunct w:val="0"/>
              <w:autoSpaceDE w:val="0"/>
              <w:autoSpaceDN w:val="0"/>
              <w:adjustRightInd w:val="0"/>
              <w:spacing w:after="0" w:line="256" w:lineRule="auto"/>
              <w:textAlignment w:val="baseline"/>
              <w:rPr>
                <w:ins w:id="15330" w:author="Ming Li L" w:date="2022-08-10T09:21:00Z"/>
                <w:rFonts w:ascii="Arial" w:eastAsia="?? ??" w:hAnsi="Arial"/>
                <w:sz w:val="18"/>
                <w:lang w:eastAsia="en-GB"/>
              </w:rPr>
            </w:pPr>
            <w:ins w:id="15331" w:author="Ming Li L" w:date="2022-08-10T09:21:00Z">
              <w:r w:rsidRPr="0024556C">
                <w:rPr>
                  <w:rFonts w:ascii="Arial" w:eastAsia="?? ??" w:hAnsi="Arial"/>
                  <w:sz w:val="18"/>
                  <w:lang w:eastAsia="en-GB"/>
                </w:rPr>
                <w:t>DMRS precoder granularity</w:t>
              </w:r>
            </w:ins>
          </w:p>
        </w:tc>
        <w:tc>
          <w:tcPr>
            <w:tcW w:w="641" w:type="pct"/>
            <w:tcBorders>
              <w:top w:val="single" w:sz="4" w:space="0" w:color="auto"/>
              <w:left w:val="single" w:sz="4" w:space="0" w:color="auto"/>
              <w:bottom w:val="single" w:sz="4" w:space="0" w:color="auto"/>
              <w:right w:val="single" w:sz="4" w:space="0" w:color="auto"/>
            </w:tcBorders>
            <w:vAlign w:val="center"/>
          </w:tcPr>
          <w:p w14:paraId="2398D638"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332" w:author="Ming Li L" w:date="2022-08-10T09:21:00Z"/>
                <w:rFonts w:ascii="Arial" w:eastAsia="?? ??" w:hAnsi="Arial"/>
                <w:sz w:val="18"/>
                <w:lang w:eastAsia="en-GB"/>
              </w:rPr>
            </w:pPr>
          </w:p>
        </w:tc>
        <w:tc>
          <w:tcPr>
            <w:tcW w:w="1098" w:type="pct"/>
            <w:tcBorders>
              <w:top w:val="single" w:sz="4" w:space="0" w:color="auto"/>
              <w:left w:val="single" w:sz="4" w:space="0" w:color="auto"/>
              <w:bottom w:val="single" w:sz="4" w:space="0" w:color="auto"/>
              <w:right w:val="single" w:sz="4" w:space="0" w:color="auto"/>
            </w:tcBorders>
            <w:hideMark/>
          </w:tcPr>
          <w:p w14:paraId="395EDC44"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333" w:author="Ming Li L" w:date="2022-08-10T09:21:00Z"/>
                <w:rFonts w:ascii="Arial" w:hAnsi="Arial"/>
                <w:noProof/>
                <w:sz w:val="18"/>
                <w:lang w:eastAsia="en-GB"/>
              </w:rPr>
            </w:pPr>
            <w:ins w:id="15334" w:author="Ming Li L" w:date="2022-08-10T09:21:00Z">
              <w:r w:rsidRPr="0024556C">
                <w:rPr>
                  <w:rFonts w:ascii="Arial" w:eastAsia="?? ??" w:hAnsi="Arial"/>
                  <w:sz w:val="18"/>
                  <w:lang w:eastAsia="en-GB"/>
                </w:rPr>
                <w:t>REG bundle size</w:t>
              </w:r>
            </w:ins>
          </w:p>
        </w:tc>
        <w:tc>
          <w:tcPr>
            <w:tcW w:w="1125" w:type="pct"/>
            <w:tcBorders>
              <w:top w:val="single" w:sz="4" w:space="0" w:color="auto"/>
              <w:left w:val="single" w:sz="4" w:space="0" w:color="auto"/>
              <w:bottom w:val="single" w:sz="4" w:space="0" w:color="auto"/>
              <w:right w:val="single" w:sz="4" w:space="0" w:color="auto"/>
            </w:tcBorders>
          </w:tcPr>
          <w:p w14:paraId="0734DFD8"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335" w:author="Ming Li L" w:date="2022-08-10T09:21:00Z"/>
                <w:rFonts w:ascii="Arial" w:eastAsia="?? ??" w:hAnsi="Arial"/>
                <w:sz w:val="18"/>
                <w:lang w:eastAsia="en-GB"/>
              </w:rPr>
            </w:pPr>
          </w:p>
        </w:tc>
      </w:tr>
      <w:tr w:rsidR="00C42395" w:rsidRPr="0024556C" w14:paraId="7A4FA01B" w14:textId="77777777" w:rsidTr="00CB161C">
        <w:trPr>
          <w:trHeight w:val="188"/>
          <w:jc w:val="center"/>
          <w:ins w:id="15336" w:author="Ming Li L" w:date="2022-08-10T09:2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CC6A24" w14:textId="77777777" w:rsidR="00C42395" w:rsidRPr="0024556C" w:rsidRDefault="00C42395" w:rsidP="00CB161C">
            <w:pPr>
              <w:overflowPunct w:val="0"/>
              <w:autoSpaceDE w:val="0"/>
              <w:autoSpaceDN w:val="0"/>
              <w:adjustRightInd w:val="0"/>
              <w:spacing w:after="0" w:line="256" w:lineRule="auto"/>
              <w:textAlignment w:val="baseline"/>
              <w:rPr>
                <w:ins w:id="15337" w:author="Ming Li L" w:date="2022-08-10T09:21:00Z"/>
                <w:rFonts w:ascii="Arial" w:hAnsi="Arial"/>
                <w:noProof/>
                <w:sz w:val="18"/>
                <w:lang w:eastAsia="en-GB"/>
              </w:rPr>
            </w:pPr>
          </w:p>
        </w:tc>
        <w:tc>
          <w:tcPr>
            <w:tcW w:w="1157" w:type="pct"/>
            <w:gridSpan w:val="2"/>
            <w:tcBorders>
              <w:top w:val="single" w:sz="4" w:space="0" w:color="auto"/>
              <w:left w:val="single" w:sz="4" w:space="0" w:color="auto"/>
              <w:bottom w:val="single" w:sz="4" w:space="0" w:color="auto"/>
              <w:right w:val="single" w:sz="4" w:space="0" w:color="auto"/>
            </w:tcBorders>
            <w:vAlign w:val="center"/>
            <w:hideMark/>
          </w:tcPr>
          <w:p w14:paraId="2C10B6E1" w14:textId="77777777" w:rsidR="00C42395" w:rsidRPr="0024556C" w:rsidRDefault="00C42395" w:rsidP="00CB161C">
            <w:pPr>
              <w:keepNext/>
              <w:keepLines/>
              <w:overflowPunct w:val="0"/>
              <w:autoSpaceDE w:val="0"/>
              <w:autoSpaceDN w:val="0"/>
              <w:adjustRightInd w:val="0"/>
              <w:spacing w:after="0" w:line="256" w:lineRule="auto"/>
              <w:textAlignment w:val="baseline"/>
              <w:rPr>
                <w:ins w:id="15338" w:author="Ming Li L" w:date="2022-08-10T09:21:00Z"/>
                <w:rFonts w:ascii="Arial" w:eastAsia="?? ??" w:hAnsi="Arial"/>
                <w:sz w:val="18"/>
                <w:lang w:eastAsia="en-GB"/>
              </w:rPr>
            </w:pPr>
            <w:ins w:id="15339" w:author="Ming Li L" w:date="2022-08-10T09:21:00Z">
              <w:r w:rsidRPr="0024556C">
                <w:rPr>
                  <w:rFonts w:ascii="Arial" w:eastAsia="?? ??" w:hAnsi="Arial"/>
                  <w:sz w:val="18"/>
                  <w:lang w:eastAsia="en-GB"/>
                </w:rPr>
                <w:t>REG bundle size</w:t>
              </w:r>
            </w:ins>
          </w:p>
        </w:tc>
        <w:tc>
          <w:tcPr>
            <w:tcW w:w="641" w:type="pct"/>
            <w:tcBorders>
              <w:top w:val="single" w:sz="4" w:space="0" w:color="auto"/>
              <w:left w:val="single" w:sz="4" w:space="0" w:color="auto"/>
              <w:bottom w:val="single" w:sz="4" w:space="0" w:color="auto"/>
              <w:right w:val="single" w:sz="4" w:space="0" w:color="auto"/>
            </w:tcBorders>
            <w:vAlign w:val="center"/>
          </w:tcPr>
          <w:p w14:paraId="18449A60"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340" w:author="Ming Li L" w:date="2022-08-10T09:21:00Z"/>
                <w:rFonts w:ascii="Arial" w:eastAsia="?? ??" w:hAnsi="Arial"/>
                <w:sz w:val="18"/>
                <w:lang w:eastAsia="en-GB"/>
              </w:rPr>
            </w:pPr>
          </w:p>
        </w:tc>
        <w:tc>
          <w:tcPr>
            <w:tcW w:w="1098" w:type="pct"/>
            <w:tcBorders>
              <w:top w:val="single" w:sz="4" w:space="0" w:color="auto"/>
              <w:left w:val="single" w:sz="4" w:space="0" w:color="auto"/>
              <w:bottom w:val="single" w:sz="4" w:space="0" w:color="auto"/>
              <w:right w:val="single" w:sz="4" w:space="0" w:color="auto"/>
            </w:tcBorders>
            <w:hideMark/>
          </w:tcPr>
          <w:p w14:paraId="1AE3170A"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341" w:author="Ming Li L" w:date="2022-08-10T09:21:00Z"/>
                <w:rFonts w:ascii="Arial" w:hAnsi="Arial"/>
                <w:noProof/>
                <w:sz w:val="18"/>
                <w:lang w:eastAsia="en-GB"/>
              </w:rPr>
            </w:pPr>
            <w:ins w:id="15342" w:author="Ming Li L" w:date="2022-08-10T09:21:00Z">
              <w:r w:rsidRPr="0024556C">
                <w:rPr>
                  <w:rFonts w:ascii="Arial" w:hAnsi="Arial"/>
                  <w:noProof/>
                  <w:sz w:val="18"/>
                  <w:lang w:eastAsia="en-GB"/>
                </w:rPr>
                <w:t>6</w:t>
              </w:r>
            </w:ins>
          </w:p>
        </w:tc>
        <w:tc>
          <w:tcPr>
            <w:tcW w:w="1125" w:type="pct"/>
            <w:tcBorders>
              <w:top w:val="single" w:sz="4" w:space="0" w:color="auto"/>
              <w:left w:val="single" w:sz="4" w:space="0" w:color="auto"/>
              <w:bottom w:val="single" w:sz="4" w:space="0" w:color="auto"/>
              <w:right w:val="single" w:sz="4" w:space="0" w:color="auto"/>
            </w:tcBorders>
          </w:tcPr>
          <w:p w14:paraId="14F79D06"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343" w:author="Ming Li L" w:date="2022-08-10T09:21:00Z"/>
                <w:rFonts w:ascii="Arial" w:hAnsi="Arial"/>
                <w:noProof/>
                <w:sz w:val="18"/>
                <w:lang w:eastAsia="en-GB"/>
              </w:rPr>
            </w:pPr>
          </w:p>
        </w:tc>
      </w:tr>
      <w:tr w:rsidR="00C42395" w:rsidRPr="0024556C" w14:paraId="2D2407CB" w14:textId="77777777" w:rsidTr="00CB161C">
        <w:trPr>
          <w:trHeight w:val="176"/>
          <w:jc w:val="center"/>
          <w:ins w:id="15344" w:author="Ming Li L" w:date="2022-08-10T09:21:00Z"/>
        </w:trPr>
        <w:tc>
          <w:tcPr>
            <w:tcW w:w="2136" w:type="pct"/>
            <w:gridSpan w:val="3"/>
            <w:tcBorders>
              <w:top w:val="single" w:sz="4" w:space="0" w:color="auto"/>
              <w:left w:val="single" w:sz="4" w:space="0" w:color="auto"/>
              <w:bottom w:val="single" w:sz="4" w:space="0" w:color="auto"/>
              <w:right w:val="single" w:sz="4" w:space="0" w:color="auto"/>
            </w:tcBorders>
            <w:hideMark/>
          </w:tcPr>
          <w:p w14:paraId="5BBE1D19" w14:textId="77777777" w:rsidR="00C42395" w:rsidRPr="0024556C" w:rsidRDefault="00C42395" w:rsidP="00CB161C">
            <w:pPr>
              <w:keepNext/>
              <w:keepLines/>
              <w:overflowPunct w:val="0"/>
              <w:autoSpaceDE w:val="0"/>
              <w:autoSpaceDN w:val="0"/>
              <w:adjustRightInd w:val="0"/>
              <w:spacing w:after="0" w:line="256" w:lineRule="auto"/>
              <w:textAlignment w:val="baseline"/>
              <w:rPr>
                <w:ins w:id="15345" w:author="Ming Li L" w:date="2022-08-10T09:21:00Z"/>
                <w:rFonts w:ascii="Arial" w:hAnsi="Arial"/>
                <w:noProof/>
                <w:sz w:val="18"/>
                <w:lang w:eastAsia="en-GB"/>
              </w:rPr>
            </w:pPr>
            <w:ins w:id="15346" w:author="Ming Li L" w:date="2022-08-10T09:21:00Z">
              <w:r w:rsidRPr="0024556C">
                <w:rPr>
                  <w:rFonts w:ascii="Arial" w:hAnsi="Arial"/>
                  <w:noProof/>
                  <w:sz w:val="18"/>
                  <w:lang w:eastAsia="en-GB"/>
                </w:rPr>
                <w:t>DRX</w:t>
              </w:r>
            </w:ins>
          </w:p>
        </w:tc>
        <w:tc>
          <w:tcPr>
            <w:tcW w:w="641" w:type="pct"/>
            <w:tcBorders>
              <w:top w:val="single" w:sz="4" w:space="0" w:color="auto"/>
              <w:left w:val="single" w:sz="4" w:space="0" w:color="auto"/>
              <w:bottom w:val="single" w:sz="4" w:space="0" w:color="auto"/>
              <w:right w:val="single" w:sz="4" w:space="0" w:color="auto"/>
            </w:tcBorders>
          </w:tcPr>
          <w:p w14:paraId="276F3A80"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347" w:author="Ming Li L" w:date="2022-08-10T09:21:00Z"/>
                <w:rFonts w:ascii="Arial" w:hAnsi="Arial"/>
                <w:noProof/>
                <w:sz w:val="18"/>
                <w:lang w:eastAsia="en-GB"/>
              </w:rPr>
            </w:pPr>
          </w:p>
        </w:tc>
        <w:tc>
          <w:tcPr>
            <w:tcW w:w="1098" w:type="pct"/>
            <w:tcBorders>
              <w:top w:val="single" w:sz="4" w:space="0" w:color="auto"/>
              <w:left w:val="single" w:sz="4" w:space="0" w:color="auto"/>
              <w:bottom w:val="single" w:sz="4" w:space="0" w:color="auto"/>
              <w:right w:val="single" w:sz="4" w:space="0" w:color="auto"/>
            </w:tcBorders>
            <w:hideMark/>
          </w:tcPr>
          <w:p w14:paraId="712401FC"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348" w:author="Ming Li L" w:date="2022-08-10T09:21:00Z"/>
                <w:rFonts w:ascii="Arial" w:hAnsi="Arial"/>
                <w:iCs/>
                <w:sz w:val="18"/>
                <w:lang w:eastAsia="en-GB"/>
              </w:rPr>
            </w:pPr>
            <w:ins w:id="15349" w:author="Ming Li L" w:date="2022-08-10T09:21:00Z">
              <w:r w:rsidRPr="0024556C">
                <w:rPr>
                  <w:rFonts w:ascii="Arial" w:hAnsi="Arial"/>
                  <w:iCs/>
                  <w:sz w:val="18"/>
                  <w:lang w:eastAsia="en-GB"/>
                </w:rPr>
                <w:t>DRX.7</w:t>
              </w:r>
            </w:ins>
          </w:p>
        </w:tc>
        <w:tc>
          <w:tcPr>
            <w:tcW w:w="1125" w:type="pct"/>
            <w:tcBorders>
              <w:top w:val="single" w:sz="4" w:space="0" w:color="auto"/>
              <w:left w:val="single" w:sz="4" w:space="0" w:color="auto"/>
              <w:bottom w:val="single" w:sz="4" w:space="0" w:color="auto"/>
              <w:right w:val="single" w:sz="4" w:space="0" w:color="auto"/>
            </w:tcBorders>
            <w:hideMark/>
          </w:tcPr>
          <w:p w14:paraId="0D6D1750"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350" w:author="Ming Li L" w:date="2022-08-10T09:21:00Z"/>
                <w:rFonts w:ascii="Arial" w:hAnsi="Arial"/>
                <w:iCs/>
                <w:sz w:val="18"/>
                <w:lang w:eastAsia="en-GB"/>
              </w:rPr>
            </w:pPr>
            <w:ins w:id="15351" w:author="Ming Li L" w:date="2022-08-10T09:21:00Z">
              <w:r w:rsidRPr="0024556C">
                <w:rPr>
                  <w:rFonts w:ascii="Arial" w:hAnsi="Arial"/>
                  <w:iCs/>
                  <w:sz w:val="18"/>
                  <w:lang w:eastAsia="en-GB"/>
                </w:rPr>
                <w:t>A.3.3.7</w:t>
              </w:r>
            </w:ins>
          </w:p>
        </w:tc>
      </w:tr>
      <w:tr w:rsidR="00C42395" w:rsidRPr="0024556C" w14:paraId="5E06EA70" w14:textId="77777777" w:rsidTr="00CB161C">
        <w:trPr>
          <w:trHeight w:val="164"/>
          <w:jc w:val="center"/>
          <w:ins w:id="15352" w:author="Ming Li L" w:date="2022-08-10T09:21:00Z"/>
        </w:trPr>
        <w:tc>
          <w:tcPr>
            <w:tcW w:w="2136" w:type="pct"/>
            <w:gridSpan w:val="3"/>
            <w:tcBorders>
              <w:top w:val="single" w:sz="4" w:space="0" w:color="auto"/>
              <w:left w:val="single" w:sz="4" w:space="0" w:color="auto"/>
              <w:bottom w:val="single" w:sz="4" w:space="0" w:color="auto"/>
              <w:right w:val="single" w:sz="4" w:space="0" w:color="auto"/>
            </w:tcBorders>
            <w:hideMark/>
          </w:tcPr>
          <w:p w14:paraId="5A4BC545" w14:textId="77777777" w:rsidR="00C42395" w:rsidRPr="0024556C" w:rsidRDefault="00C42395" w:rsidP="00CB161C">
            <w:pPr>
              <w:keepNext/>
              <w:keepLines/>
              <w:overflowPunct w:val="0"/>
              <w:autoSpaceDE w:val="0"/>
              <w:autoSpaceDN w:val="0"/>
              <w:adjustRightInd w:val="0"/>
              <w:spacing w:after="0" w:line="256" w:lineRule="auto"/>
              <w:textAlignment w:val="baseline"/>
              <w:rPr>
                <w:ins w:id="15353" w:author="Ming Li L" w:date="2022-08-10T09:21:00Z"/>
                <w:rFonts w:ascii="Arial" w:hAnsi="Arial"/>
                <w:noProof/>
                <w:sz w:val="18"/>
                <w:lang w:eastAsia="en-GB"/>
              </w:rPr>
            </w:pPr>
            <w:ins w:id="15354" w:author="Ming Li L" w:date="2022-08-10T09:21:00Z">
              <w:r w:rsidRPr="0024556C">
                <w:rPr>
                  <w:rFonts w:ascii="Arial" w:hAnsi="Arial"/>
                  <w:noProof/>
                  <w:sz w:val="18"/>
                  <w:lang w:eastAsia="en-GB"/>
                </w:rPr>
                <w:t xml:space="preserve">Gap pattern ID </w:t>
              </w:r>
            </w:ins>
          </w:p>
        </w:tc>
        <w:tc>
          <w:tcPr>
            <w:tcW w:w="641" w:type="pct"/>
            <w:tcBorders>
              <w:top w:val="single" w:sz="4" w:space="0" w:color="auto"/>
              <w:left w:val="single" w:sz="4" w:space="0" w:color="auto"/>
              <w:bottom w:val="single" w:sz="4" w:space="0" w:color="auto"/>
              <w:right w:val="single" w:sz="4" w:space="0" w:color="auto"/>
            </w:tcBorders>
          </w:tcPr>
          <w:p w14:paraId="27DBCFB2"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355" w:author="Ming Li L" w:date="2022-08-10T09:21:00Z"/>
                <w:rFonts w:ascii="Arial" w:hAnsi="Arial"/>
                <w:noProof/>
                <w:sz w:val="18"/>
                <w:lang w:eastAsia="en-GB"/>
              </w:rPr>
            </w:pPr>
          </w:p>
        </w:tc>
        <w:tc>
          <w:tcPr>
            <w:tcW w:w="1098" w:type="pct"/>
            <w:tcBorders>
              <w:top w:val="single" w:sz="4" w:space="0" w:color="auto"/>
              <w:left w:val="single" w:sz="4" w:space="0" w:color="auto"/>
              <w:bottom w:val="single" w:sz="4" w:space="0" w:color="auto"/>
              <w:right w:val="single" w:sz="4" w:space="0" w:color="auto"/>
            </w:tcBorders>
            <w:hideMark/>
          </w:tcPr>
          <w:p w14:paraId="36BB9B28"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356" w:author="Ming Li L" w:date="2022-08-10T09:21:00Z"/>
                <w:rFonts w:ascii="Arial" w:hAnsi="Arial"/>
                <w:iCs/>
                <w:sz w:val="18"/>
                <w:lang w:eastAsia="en-GB"/>
              </w:rPr>
            </w:pPr>
            <w:ins w:id="15357" w:author="Ming Li L" w:date="2022-08-10T09:21:00Z">
              <w:r w:rsidRPr="0024556C">
                <w:rPr>
                  <w:rFonts w:ascii="Arial" w:hAnsi="Arial"/>
                  <w:iCs/>
                  <w:sz w:val="18"/>
                  <w:lang w:eastAsia="en-GB"/>
                </w:rPr>
                <w:t>N.A.</w:t>
              </w:r>
            </w:ins>
          </w:p>
        </w:tc>
        <w:tc>
          <w:tcPr>
            <w:tcW w:w="1125" w:type="pct"/>
            <w:tcBorders>
              <w:top w:val="single" w:sz="4" w:space="0" w:color="auto"/>
              <w:left w:val="single" w:sz="4" w:space="0" w:color="auto"/>
              <w:bottom w:val="single" w:sz="4" w:space="0" w:color="auto"/>
              <w:right w:val="single" w:sz="4" w:space="0" w:color="auto"/>
            </w:tcBorders>
          </w:tcPr>
          <w:p w14:paraId="563C2FE9"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358" w:author="Ming Li L" w:date="2022-08-10T09:21:00Z"/>
                <w:rFonts w:ascii="Arial" w:hAnsi="Arial"/>
                <w:iCs/>
                <w:sz w:val="18"/>
                <w:lang w:eastAsia="en-GB"/>
              </w:rPr>
            </w:pPr>
          </w:p>
        </w:tc>
      </w:tr>
      <w:tr w:rsidR="00C42395" w:rsidRPr="0024556C" w14:paraId="6F48A221" w14:textId="77777777" w:rsidTr="00CB161C">
        <w:trPr>
          <w:trHeight w:val="164"/>
          <w:jc w:val="center"/>
          <w:ins w:id="15359" w:author="Ming Li L" w:date="2022-08-10T09:21:00Z"/>
        </w:trPr>
        <w:tc>
          <w:tcPr>
            <w:tcW w:w="2136" w:type="pct"/>
            <w:gridSpan w:val="3"/>
            <w:tcBorders>
              <w:top w:val="single" w:sz="4" w:space="0" w:color="auto"/>
              <w:left w:val="single" w:sz="4" w:space="0" w:color="auto"/>
              <w:bottom w:val="single" w:sz="4" w:space="0" w:color="auto"/>
              <w:right w:val="single" w:sz="4" w:space="0" w:color="auto"/>
            </w:tcBorders>
          </w:tcPr>
          <w:p w14:paraId="4A5CC100" w14:textId="77777777" w:rsidR="00C42395" w:rsidRPr="0024556C" w:rsidRDefault="00C42395" w:rsidP="00CB161C">
            <w:pPr>
              <w:keepNext/>
              <w:keepLines/>
              <w:overflowPunct w:val="0"/>
              <w:autoSpaceDE w:val="0"/>
              <w:autoSpaceDN w:val="0"/>
              <w:adjustRightInd w:val="0"/>
              <w:spacing w:after="0" w:line="256" w:lineRule="auto"/>
              <w:textAlignment w:val="baseline"/>
              <w:rPr>
                <w:ins w:id="15360" w:author="Ming Li L" w:date="2022-08-10T09:21:00Z"/>
                <w:rFonts w:ascii="Arial" w:hAnsi="Arial"/>
                <w:noProof/>
                <w:sz w:val="18"/>
                <w:lang w:eastAsia="en-GB"/>
              </w:rPr>
            </w:pPr>
            <w:ins w:id="15361" w:author="Ming Li L" w:date="2022-08-10T09:21:00Z">
              <w:r w:rsidRPr="0024556C">
                <w:rPr>
                  <w:rFonts w:ascii="Arial" w:hAnsi="Arial"/>
                  <w:noProof/>
                  <w:sz w:val="18"/>
                  <w:lang w:eastAsia="en-GB"/>
                </w:rPr>
                <w:t>schedulingRequestID-BFR-SCell-r16</w:t>
              </w:r>
            </w:ins>
          </w:p>
        </w:tc>
        <w:tc>
          <w:tcPr>
            <w:tcW w:w="641" w:type="pct"/>
            <w:tcBorders>
              <w:top w:val="single" w:sz="4" w:space="0" w:color="auto"/>
              <w:left w:val="single" w:sz="4" w:space="0" w:color="auto"/>
              <w:bottom w:val="single" w:sz="4" w:space="0" w:color="auto"/>
              <w:right w:val="single" w:sz="4" w:space="0" w:color="auto"/>
            </w:tcBorders>
          </w:tcPr>
          <w:p w14:paraId="6364EF92"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362" w:author="Ming Li L" w:date="2022-08-10T09:21:00Z"/>
                <w:rFonts w:ascii="Arial" w:hAnsi="Arial"/>
                <w:noProof/>
                <w:sz w:val="18"/>
                <w:lang w:eastAsia="en-GB"/>
              </w:rPr>
            </w:pPr>
          </w:p>
        </w:tc>
        <w:tc>
          <w:tcPr>
            <w:tcW w:w="1098" w:type="pct"/>
            <w:tcBorders>
              <w:top w:val="single" w:sz="4" w:space="0" w:color="auto"/>
              <w:left w:val="single" w:sz="4" w:space="0" w:color="auto"/>
              <w:bottom w:val="single" w:sz="4" w:space="0" w:color="auto"/>
              <w:right w:val="single" w:sz="4" w:space="0" w:color="auto"/>
            </w:tcBorders>
          </w:tcPr>
          <w:p w14:paraId="32479453"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363" w:author="Ming Li L" w:date="2022-08-10T09:21:00Z"/>
                <w:rFonts w:ascii="Arial" w:hAnsi="Arial"/>
                <w:iCs/>
                <w:sz w:val="18"/>
                <w:lang w:eastAsia="en-GB"/>
              </w:rPr>
            </w:pPr>
            <w:ins w:id="15364" w:author="Ming Li L" w:date="2022-08-10T09:21:00Z">
              <w:r w:rsidRPr="0024556C">
                <w:rPr>
                  <w:rFonts w:ascii="Arial" w:hAnsi="Arial"/>
                  <w:iCs/>
                  <w:sz w:val="18"/>
                  <w:lang w:eastAsia="en-GB"/>
                </w:rPr>
                <w:t>absent</w:t>
              </w:r>
            </w:ins>
          </w:p>
        </w:tc>
        <w:tc>
          <w:tcPr>
            <w:tcW w:w="1125" w:type="pct"/>
            <w:tcBorders>
              <w:top w:val="single" w:sz="4" w:space="0" w:color="auto"/>
              <w:left w:val="single" w:sz="4" w:space="0" w:color="auto"/>
              <w:bottom w:val="single" w:sz="4" w:space="0" w:color="auto"/>
              <w:right w:val="single" w:sz="4" w:space="0" w:color="auto"/>
            </w:tcBorders>
          </w:tcPr>
          <w:p w14:paraId="7F11F749"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365" w:author="Ming Li L" w:date="2022-08-10T09:21:00Z"/>
                <w:rFonts w:ascii="Arial" w:hAnsi="Arial"/>
                <w:iCs/>
                <w:sz w:val="18"/>
                <w:lang w:eastAsia="en-GB"/>
              </w:rPr>
            </w:pPr>
            <w:ins w:id="15366" w:author="Ming Li L" w:date="2022-08-10T09:21:00Z">
              <w:r w:rsidRPr="0024556C">
                <w:rPr>
                  <w:rFonts w:ascii="Arial" w:hAnsi="Arial"/>
                  <w:iCs/>
                  <w:sz w:val="18"/>
                  <w:lang w:eastAsia="en-GB"/>
                </w:rPr>
                <w:t>When the field is absent, the random access procedure will be triggered for SCell BFR</w:t>
              </w:r>
            </w:ins>
          </w:p>
        </w:tc>
      </w:tr>
      <w:tr w:rsidR="00C42395" w:rsidRPr="0024556C" w14:paraId="494E3E90" w14:textId="77777777" w:rsidTr="00CB161C">
        <w:trPr>
          <w:trHeight w:val="164"/>
          <w:jc w:val="center"/>
          <w:ins w:id="15367" w:author="Ming Li L" w:date="2022-08-10T09:21:00Z"/>
        </w:trPr>
        <w:tc>
          <w:tcPr>
            <w:tcW w:w="2136" w:type="pct"/>
            <w:gridSpan w:val="3"/>
            <w:tcBorders>
              <w:top w:val="single" w:sz="4" w:space="0" w:color="auto"/>
              <w:left w:val="single" w:sz="4" w:space="0" w:color="auto"/>
              <w:bottom w:val="single" w:sz="4" w:space="0" w:color="auto"/>
              <w:right w:val="single" w:sz="4" w:space="0" w:color="auto"/>
            </w:tcBorders>
            <w:hideMark/>
          </w:tcPr>
          <w:p w14:paraId="5080BA82" w14:textId="77777777" w:rsidR="00C42395" w:rsidRPr="0024556C" w:rsidRDefault="00C42395" w:rsidP="00CB161C">
            <w:pPr>
              <w:keepNext/>
              <w:keepLines/>
              <w:overflowPunct w:val="0"/>
              <w:autoSpaceDE w:val="0"/>
              <w:autoSpaceDN w:val="0"/>
              <w:adjustRightInd w:val="0"/>
              <w:spacing w:after="0" w:line="256" w:lineRule="auto"/>
              <w:textAlignment w:val="baseline"/>
              <w:rPr>
                <w:ins w:id="15368" w:author="Ming Li L" w:date="2022-08-10T09:21:00Z"/>
                <w:rFonts w:ascii="Arial" w:hAnsi="Arial"/>
                <w:noProof/>
                <w:sz w:val="18"/>
                <w:lang w:eastAsia="en-GB"/>
              </w:rPr>
            </w:pPr>
            <w:ins w:id="15369" w:author="Ming Li L" w:date="2022-08-10T09:21:00Z">
              <w:r w:rsidRPr="0024556C">
                <w:rPr>
                  <w:rFonts w:ascii="Arial" w:hAnsi="Arial"/>
                  <w:sz w:val="18"/>
                  <w:lang w:eastAsia="en-GB"/>
                </w:rPr>
                <w:t>SSB Index assigned as CBD RS (q1) in activated SCell</w:t>
              </w:r>
            </w:ins>
          </w:p>
        </w:tc>
        <w:tc>
          <w:tcPr>
            <w:tcW w:w="641" w:type="pct"/>
            <w:tcBorders>
              <w:top w:val="single" w:sz="4" w:space="0" w:color="auto"/>
              <w:left w:val="single" w:sz="4" w:space="0" w:color="auto"/>
              <w:bottom w:val="single" w:sz="4" w:space="0" w:color="auto"/>
              <w:right w:val="single" w:sz="4" w:space="0" w:color="auto"/>
            </w:tcBorders>
          </w:tcPr>
          <w:p w14:paraId="757FE411"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370" w:author="Ming Li L" w:date="2022-08-10T09:21:00Z"/>
                <w:rFonts w:ascii="Arial" w:hAnsi="Arial"/>
                <w:noProof/>
                <w:sz w:val="18"/>
                <w:lang w:eastAsia="en-GB"/>
              </w:rPr>
            </w:pPr>
          </w:p>
        </w:tc>
        <w:tc>
          <w:tcPr>
            <w:tcW w:w="1098" w:type="pct"/>
            <w:tcBorders>
              <w:top w:val="single" w:sz="4" w:space="0" w:color="auto"/>
              <w:left w:val="single" w:sz="4" w:space="0" w:color="auto"/>
              <w:bottom w:val="single" w:sz="4" w:space="0" w:color="auto"/>
              <w:right w:val="single" w:sz="4" w:space="0" w:color="auto"/>
            </w:tcBorders>
            <w:hideMark/>
          </w:tcPr>
          <w:p w14:paraId="465D4E05"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371" w:author="Ming Li L" w:date="2022-08-10T09:21:00Z"/>
                <w:rFonts w:ascii="Arial" w:hAnsi="Arial"/>
                <w:iCs/>
                <w:sz w:val="18"/>
                <w:lang w:eastAsia="en-GB"/>
              </w:rPr>
            </w:pPr>
            <w:ins w:id="15372" w:author="Ming Li L" w:date="2022-08-10T09:21:00Z">
              <w:r w:rsidRPr="0024556C">
                <w:rPr>
                  <w:rFonts w:ascii="Arial" w:hAnsi="Arial"/>
                  <w:iCs/>
                  <w:sz w:val="18"/>
                  <w:lang w:eastAsia="en-GB"/>
                </w:rPr>
                <w:t>0</w:t>
              </w:r>
            </w:ins>
          </w:p>
        </w:tc>
        <w:tc>
          <w:tcPr>
            <w:tcW w:w="1125" w:type="pct"/>
            <w:tcBorders>
              <w:top w:val="single" w:sz="4" w:space="0" w:color="auto"/>
              <w:left w:val="single" w:sz="4" w:space="0" w:color="auto"/>
              <w:bottom w:val="single" w:sz="4" w:space="0" w:color="auto"/>
              <w:right w:val="single" w:sz="4" w:space="0" w:color="auto"/>
            </w:tcBorders>
          </w:tcPr>
          <w:p w14:paraId="0486FAC0"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373" w:author="Ming Li L" w:date="2022-08-10T09:21:00Z"/>
                <w:rFonts w:ascii="Arial" w:hAnsi="Arial"/>
                <w:iCs/>
                <w:sz w:val="18"/>
                <w:lang w:eastAsia="en-GB"/>
              </w:rPr>
            </w:pPr>
          </w:p>
        </w:tc>
      </w:tr>
      <w:tr w:rsidR="00C42395" w:rsidRPr="0024556C" w14:paraId="4A0006A9" w14:textId="77777777" w:rsidTr="00CB161C">
        <w:trPr>
          <w:trHeight w:val="164"/>
          <w:jc w:val="center"/>
          <w:ins w:id="15374" w:author="Ming Li L" w:date="2022-08-10T09:21:00Z"/>
        </w:trPr>
        <w:tc>
          <w:tcPr>
            <w:tcW w:w="2136" w:type="pct"/>
            <w:gridSpan w:val="3"/>
            <w:tcBorders>
              <w:top w:val="single" w:sz="4" w:space="0" w:color="auto"/>
              <w:left w:val="single" w:sz="4" w:space="0" w:color="auto"/>
              <w:bottom w:val="single" w:sz="4" w:space="0" w:color="auto"/>
              <w:right w:val="single" w:sz="4" w:space="0" w:color="auto"/>
            </w:tcBorders>
            <w:hideMark/>
          </w:tcPr>
          <w:p w14:paraId="59C2F799" w14:textId="77777777" w:rsidR="00C42395" w:rsidRPr="0024556C" w:rsidRDefault="00C42395" w:rsidP="00CB161C">
            <w:pPr>
              <w:keepNext/>
              <w:keepLines/>
              <w:overflowPunct w:val="0"/>
              <w:autoSpaceDE w:val="0"/>
              <w:autoSpaceDN w:val="0"/>
              <w:adjustRightInd w:val="0"/>
              <w:spacing w:after="0" w:line="256" w:lineRule="auto"/>
              <w:textAlignment w:val="baseline"/>
              <w:rPr>
                <w:ins w:id="15375" w:author="Ming Li L" w:date="2022-08-10T09:21:00Z"/>
                <w:rFonts w:ascii="Arial" w:hAnsi="Arial"/>
                <w:sz w:val="18"/>
                <w:lang w:eastAsia="en-GB"/>
              </w:rPr>
            </w:pPr>
            <w:ins w:id="15376" w:author="Ming Li L" w:date="2022-08-10T09:21:00Z">
              <w:r w:rsidRPr="0024556C">
                <w:rPr>
                  <w:rFonts w:ascii="Arial" w:hAnsi="Arial"/>
                  <w:sz w:val="18"/>
                  <w:lang w:eastAsia="en-GB"/>
                </w:rPr>
                <w:t>rlmInSyncOutOfSyncThreshold</w:t>
              </w:r>
            </w:ins>
          </w:p>
        </w:tc>
        <w:tc>
          <w:tcPr>
            <w:tcW w:w="641" w:type="pct"/>
            <w:tcBorders>
              <w:top w:val="single" w:sz="4" w:space="0" w:color="auto"/>
              <w:left w:val="single" w:sz="4" w:space="0" w:color="auto"/>
              <w:bottom w:val="single" w:sz="4" w:space="0" w:color="auto"/>
              <w:right w:val="single" w:sz="4" w:space="0" w:color="auto"/>
            </w:tcBorders>
          </w:tcPr>
          <w:p w14:paraId="27A187E5"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377" w:author="Ming Li L" w:date="2022-08-10T09:21:00Z"/>
                <w:rFonts w:ascii="Arial" w:hAnsi="Arial"/>
                <w:noProof/>
                <w:sz w:val="18"/>
                <w:lang w:eastAsia="en-GB"/>
              </w:rPr>
            </w:pPr>
          </w:p>
        </w:tc>
        <w:tc>
          <w:tcPr>
            <w:tcW w:w="1098" w:type="pct"/>
            <w:tcBorders>
              <w:top w:val="single" w:sz="4" w:space="0" w:color="auto"/>
              <w:left w:val="single" w:sz="4" w:space="0" w:color="auto"/>
              <w:bottom w:val="single" w:sz="4" w:space="0" w:color="auto"/>
              <w:right w:val="single" w:sz="4" w:space="0" w:color="auto"/>
            </w:tcBorders>
            <w:hideMark/>
          </w:tcPr>
          <w:p w14:paraId="7AE71176"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378" w:author="Ming Li L" w:date="2022-08-10T09:21:00Z"/>
                <w:rFonts w:ascii="Arial" w:hAnsi="Arial"/>
                <w:iCs/>
                <w:sz w:val="18"/>
                <w:lang w:eastAsia="en-GB"/>
              </w:rPr>
            </w:pPr>
            <w:ins w:id="15379" w:author="Ming Li L" w:date="2022-08-10T09:21:00Z">
              <w:r w:rsidRPr="0024556C">
                <w:rPr>
                  <w:rFonts w:ascii="Arial" w:hAnsi="Arial"/>
                  <w:iCs/>
                  <w:sz w:val="18"/>
                  <w:lang w:eastAsia="en-GB"/>
                </w:rPr>
                <w:t>absent</w:t>
              </w:r>
            </w:ins>
          </w:p>
        </w:tc>
        <w:tc>
          <w:tcPr>
            <w:tcW w:w="1125" w:type="pct"/>
            <w:tcBorders>
              <w:top w:val="single" w:sz="4" w:space="0" w:color="auto"/>
              <w:left w:val="single" w:sz="4" w:space="0" w:color="auto"/>
              <w:bottom w:val="single" w:sz="4" w:space="0" w:color="auto"/>
              <w:right w:val="single" w:sz="4" w:space="0" w:color="auto"/>
            </w:tcBorders>
            <w:hideMark/>
          </w:tcPr>
          <w:p w14:paraId="0D95E1B1"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380" w:author="Ming Li L" w:date="2022-08-10T09:21:00Z"/>
                <w:rFonts w:ascii="Arial" w:hAnsi="Arial"/>
                <w:iCs/>
                <w:sz w:val="18"/>
                <w:lang w:eastAsia="en-GB"/>
              </w:rPr>
            </w:pPr>
            <w:ins w:id="15381" w:author="Ming Li L" w:date="2022-08-10T09:21:00Z">
              <w:r w:rsidRPr="0024556C">
                <w:rPr>
                  <w:rFonts w:ascii="Arial" w:hAnsi="Arial"/>
                  <w:iCs/>
                  <w:sz w:val="18"/>
                  <w:lang w:eastAsia="en-GB"/>
                </w:rPr>
                <w:t>When the field is absent, the UE applies the value 0. (Table 8.1.1-1).</w:t>
              </w:r>
            </w:ins>
          </w:p>
        </w:tc>
      </w:tr>
      <w:tr w:rsidR="00C42395" w:rsidRPr="0024556C" w14:paraId="183242A1" w14:textId="77777777" w:rsidTr="00CB161C">
        <w:trPr>
          <w:trHeight w:val="210"/>
          <w:jc w:val="center"/>
          <w:ins w:id="15382" w:author="Ming Li L" w:date="2022-08-10T09:21:00Z"/>
        </w:trPr>
        <w:tc>
          <w:tcPr>
            <w:tcW w:w="1127" w:type="pct"/>
            <w:gridSpan w:val="2"/>
            <w:vMerge w:val="restart"/>
            <w:tcBorders>
              <w:top w:val="single" w:sz="4" w:space="0" w:color="auto"/>
              <w:left w:val="single" w:sz="4" w:space="0" w:color="auto"/>
              <w:bottom w:val="single" w:sz="4" w:space="0" w:color="auto"/>
              <w:right w:val="single" w:sz="4" w:space="0" w:color="auto"/>
            </w:tcBorders>
            <w:hideMark/>
          </w:tcPr>
          <w:p w14:paraId="7E0C668B" w14:textId="77777777" w:rsidR="00C42395" w:rsidRPr="0024556C" w:rsidRDefault="00C42395" w:rsidP="00CB161C">
            <w:pPr>
              <w:keepNext/>
              <w:keepLines/>
              <w:overflowPunct w:val="0"/>
              <w:autoSpaceDE w:val="0"/>
              <w:autoSpaceDN w:val="0"/>
              <w:adjustRightInd w:val="0"/>
              <w:spacing w:after="0" w:line="256" w:lineRule="auto"/>
              <w:textAlignment w:val="baseline"/>
              <w:rPr>
                <w:ins w:id="15383" w:author="Ming Li L" w:date="2022-08-10T09:21:00Z"/>
                <w:rFonts w:ascii="Arial" w:hAnsi="Arial"/>
                <w:noProof/>
                <w:sz w:val="18"/>
                <w:lang w:eastAsia="en-GB"/>
              </w:rPr>
            </w:pPr>
            <w:ins w:id="15384" w:author="Ming Li L" w:date="2022-08-10T09:21:00Z">
              <w:r w:rsidRPr="0024556C">
                <w:rPr>
                  <w:rFonts w:ascii="Arial" w:hAnsi="Arial"/>
                  <w:sz w:val="18"/>
                  <w:lang w:eastAsia="en-GB"/>
                </w:rPr>
                <w:t>rsrp-ThresholdBFR</w:t>
              </w:r>
            </w:ins>
          </w:p>
        </w:tc>
        <w:tc>
          <w:tcPr>
            <w:tcW w:w="1009" w:type="pct"/>
            <w:tcBorders>
              <w:top w:val="single" w:sz="4" w:space="0" w:color="auto"/>
              <w:left w:val="single" w:sz="4" w:space="0" w:color="auto"/>
              <w:bottom w:val="nil"/>
              <w:right w:val="single" w:sz="4" w:space="0" w:color="auto"/>
            </w:tcBorders>
            <w:hideMark/>
          </w:tcPr>
          <w:p w14:paraId="3CC6EAF1" w14:textId="77777777" w:rsidR="00C42395" w:rsidRPr="0024556C" w:rsidRDefault="00C42395" w:rsidP="00CB161C">
            <w:pPr>
              <w:keepNext/>
              <w:keepLines/>
              <w:overflowPunct w:val="0"/>
              <w:autoSpaceDE w:val="0"/>
              <w:autoSpaceDN w:val="0"/>
              <w:adjustRightInd w:val="0"/>
              <w:spacing w:after="0" w:line="256" w:lineRule="auto"/>
              <w:textAlignment w:val="baseline"/>
              <w:rPr>
                <w:ins w:id="15385" w:author="Ming Li L" w:date="2022-08-10T09:21:00Z"/>
                <w:rFonts w:ascii="Arial" w:hAnsi="Arial"/>
                <w:noProof/>
                <w:sz w:val="18"/>
                <w:lang w:eastAsia="en-GB"/>
              </w:rPr>
            </w:pPr>
            <w:ins w:id="15386" w:author="Ming Li L" w:date="2022-08-10T09:21:00Z">
              <w:r w:rsidRPr="0024556C">
                <w:rPr>
                  <w:rFonts w:ascii="Arial" w:hAnsi="Arial"/>
                  <w:noProof/>
                  <w:sz w:val="18"/>
                  <w:lang w:eastAsia="zh-CN"/>
                </w:rPr>
                <w:t>Config 1</w:t>
              </w:r>
            </w:ins>
          </w:p>
        </w:tc>
        <w:tc>
          <w:tcPr>
            <w:tcW w:w="641" w:type="pct"/>
            <w:vMerge w:val="restart"/>
            <w:tcBorders>
              <w:top w:val="single" w:sz="4" w:space="0" w:color="auto"/>
              <w:left w:val="single" w:sz="4" w:space="0" w:color="auto"/>
              <w:bottom w:val="nil"/>
              <w:right w:val="single" w:sz="4" w:space="0" w:color="auto"/>
            </w:tcBorders>
            <w:hideMark/>
          </w:tcPr>
          <w:p w14:paraId="362FF08D"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387" w:author="Ming Li L" w:date="2022-08-10T09:21:00Z"/>
                <w:rFonts w:ascii="Arial" w:hAnsi="Arial"/>
                <w:noProof/>
                <w:sz w:val="18"/>
                <w:lang w:eastAsia="en-GB"/>
              </w:rPr>
            </w:pPr>
            <w:ins w:id="15388" w:author="Ming Li L" w:date="2022-08-10T09:21:00Z">
              <w:r w:rsidRPr="0024556C">
                <w:rPr>
                  <w:rFonts w:ascii="Arial" w:hAnsi="Arial"/>
                  <w:noProof/>
                  <w:sz w:val="18"/>
                  <w:lang w:eastAsia="en-GB"/>
                </w:rPr>
                <w:t>dBm/SCS kHz</w:t>
              </w:r>
            </w:ins>
          </w:p>
        </w:tc>
        <w:tc>
          <w:tcPr>
            <w:tcW w:w="1098" w:type="pct"/>
            <w:tcBorders>
              <w:top w:val="single" w:sz="4" w:space="0" w:color="auto"/>
              <w:left w:val="single" w:sz="4" w:space="0" w:color="auto"/>
              <w:bottom w:val="nil"/>
              <w:right w:val="single" w:sz="4" w:space="0" w:color="auto"/>
            </w:tcBorders>
            <w:hideMark/>
          </w:tcPr>
          <w:p w14:paraId="682C1242"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389" w:author="Ming Li L" w:date="2022-08-10T09:21:00Z"/>
                <w:rFonts w:ascii="Arial" w:hAnsi="Arial"/>
                <w:noProof/>
                <w:sz w:val="18"/>
                <w:lang w:eastAsia="en-GB"/>
              </w:rPr>
            </w:pPr>
            <w:ins w:id="15390" w:author="Ming Li L" w:date="2022-08-10T09:21:00Z">
              <w:r w:rsidRPr="0024556C">
                <w:rPr>
                  <w:rFonts w:ascii="Arial" w:hAnsi="Arial"/>
                  <w:iCs/>
                  <w:sz w:val="18"/>
                  <w:lang w:eastAsia="en-GB"/>
                </w:rPr>
                <w:t>-98</w:t>
              </w:r>
            </w:ins>
          </w:p>
        </w:tc>
        <w:tc>
          <w:tcPr>
            <w:tcW w:w="1125" w:type="pct"/>
            <w:vMerge w:val="restart"/>
            <w:tcBorders>
              <w:top w:val="single" w:sz="4" w:space="0" w:color="auto"/>
              <w:left w:val="single" w:sz="4" w:space="0" w:color="auto"/>
              <w:bottom w:val="single" w:sz="4" w:space="0" w:color="auto"/>
              <w:right w:val="single" w:sz="4" w:space="0" w:color="auto"/>
            </w:tcBorders>
            <w:hideMark/>
          </w:tcPr>
          <w:p w14:paraId="7DC5614A"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391" w:author="Ming Li L" w:date="2022-08-10T09:21:00Z"/>
                <w:rFonts w:ascii="Arial" w:hAnsi="Arial"/>
                <w:iCs/>
                <w:sz w:val="18"/>
                <w:lang w:eastAsia="en-GB"/>
              </w:rPr>
            </w:pPr>
            <w:ins w:id="15392" w:author="Ming Li L" w:date="2022-08-10T09:21:00Z">
              <w:r w:rsidRPr="0024556C">
                <w:rPr>
                  <w:rFonts w:ascii="Arial" w:hAnsi="Arial"/>
                  <w:noProof/>
                  <w:sz w:val="18"/>
                  <w:lang w:eastAsia="en-GB"/>
                </w:rPr>
                <w:t>Threshold used for Q</w:t>
              </w:r>
              <w:r w:rsidRPr="0024556C">
                <w:rPr>
                  <w:rFonts w:ascii="Arial" w:hAnsi="Arial"/>
                  <w:noProof/>
                  <w:sz w:val="18"/>
                  <w:vertAlign w:val="subscript"/>
                  <w:lang w:eastAsia="en-GB"/>
                </w:rPr>
                <w:t>in_LR_SSB</w:t>
              </w:r>
            </w:ins>
          </w:p>
        </w:tc>
      </w:tr>
      <w:tr w:rsidR="00C42395" w:rsidRPr="0024556C" w14:paraId="2F66C038" w14:textId="77777777" w:rsidTr="00CB161C">
        <w:trPr>
          <w:trHeight w:val="210"/>
          <w:jc w:val="center"/>
          <w:ins w:id="15393" w:author="Ming Li L" w:date="2022-08-10T09:21: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B32DFF2" w14:textId="77777777" w:rsidR="00C42395" w:rsidRPr="0024556C" w:rsidRDefault="00C42395" w:rsidP="00CB161C">
            <w:pPr>
              <w:overflowPunct w:val="0"/>
              <w:autoSpaceDE w:val="0"/>
              <w:autoSpaceDN w:val="0"/>
              <w:adjustRightInd w:val="0"/>
              <w:spacing w:after="0" w:line="256" w:lineRule="auto"/>
              <w:textAlignment w:val="baseline"/>
              <w:rPr>
                <w:ins w:id="15394" w:author="Ming Li L" w:date="2022-08-10T09:21:00Z"/>
                <w:rFonts w:ascii="Arial" w:hAnsi="Arial"/>
                <w:noProof/>
                <w:sz w:val="18"/>
                <w:lang w:eastAsia="en-GB"/>
              </w:rPr>
            </w:pPr>
          </w:p>
        </w:tc>
        <w:tc>
          <w:tcPr>
            <w:tcW w:w="1009" w:type="pct"/>
            <w:tcBorders>
              <w:top w:val="nil"/>
              <w:left w:val="single" w:sz="4" w:space="0" w:color="auto"/>
              <w:bottom w:val="single" w:sz="4" w:space="0" w:color="auto"/>
              <w:right w:val="single" w:sz="4" w:space="0" w:color="auto"/>
            </w:tcBorders>
          </w:tcPr>
          <w:p w14:paraId="49C62F5D" w14:textId="77777777" w:rsidR="00C42395" w:rsidRPr="0024556C" w:rsidRDefault="00C42395" w:rsidP="00CB161C">
            <w:pPr>
              <w:keepNext/>
              <w:keepLines/>
              <w:overflowPunct w:val="0"/>
              <w:autoSpaceDE w:val="0"/>
              <w:autoSpaceDN w:val="0"/>
              <w:adjustRightInd w:val="0"/>
              <w:spacing w:after="0" w:line="256" w:lineRule="auto"/>
              <w:textAlignment w:val="baseline"/>
              <w:rPr>
                <w:ins w:id="15395" w:author="Ming Li L" w:date="2022-08-10T09:21:00Z"/>
                <w:rFonts w:ascii="Arial" w:hAnsi="Arial"/>
                <w:noProof/>
                <w:sz w:val="18"/>
                <w:lang w:eastAsia="en-GB"/>
              </w:rPr>
            </w:pPr>
          </w:p>
        </w:tc>
        <w:tc>
          <w:tcPr>
            <w:tcW w:w="0" w:type="auto"/>
            <w:vMerge/>
            <w:tcBorders>
              <w:top w:val="nil"/>
              <w:left w:val="single" w:sz="4" w:space="0" w:color="auto"/>
              <w:bottom w:val="single" w:sz="4" w:space="0" w:color="auto"/>
              <w:right w:val="single" w:sz="4" w:space="0" w:color="auto"/>
            </w:tcBorders>
            <w:vAlign w:val="center"/>
          </w:tcPr>
          <w:p w14:paraId="5313E491" w14:textId="77777777" w:rsidR="00C42395" w:rsidRPr="0024556C" w:rsidRDefault="00C42395" w:rsidP="00CB161C">
            <w:pPr>
              <w:overflowPunct w:val="0"/>
              <w:autoSpaceDE w:val="0"/>
              <w:autoSpaceDN w:val="0"/>
              <w:adjustRightInd w:val="0"/>
              <w:spacing w:after="0" w:line="256" w:lineRule="auto"/>
              <w:textAlignment w:val="baseline"/>
              <w:rPr>
                <w:ins w:id="15396" w:author="Ming Li L" w:date="2022-08-10T09:21:00Z"/>
                <w:rFonts w:ascii="Arial" w:hAnsi="Arial"/>
                <w:noProof/>
                <w:sz w:val="18"/>
                <w:lang w:eastAsia="en-GB"/>
              </w:rPr>
            </w:pPr>
          </w:p>
        </w:tc>
        <w:tc>
          <w:tcPr>
            <w:tcW w:w="1098" w:type="pct"/>
            <w:tcBorders>
              <w:top w:val="nil"/>
              <w:left w:val="single" w:sz="4" w:space="0" w:color="auto"/>
              <w:bottom w:val="single" w:sz="4" w:space="0" w:color="auto"/>
              <w:right w:val="single" w:sz="4" w:space="0" w:color="auto"/>
            </w:tcBorders>
          </w:tcPr>
          <w:p w14:paraId="3D346A17"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397" w:author="Ming Li L" w:date="2022-08-10T09:21:00Z"/>
                <w:rFonts w:ascii="Arial" w:hAnsi="Arial"/>
                <w:iCs/>
                <w:sz w:val="18"/>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D6BEE9" w14:textId="77777777" w:rsidR="00C42395" w:rsidRPr="0024556C" w:rsidRDefault="00C42395" w:rsidP="00CB161C">
            <w:pPr>
              <w:overflowPunct w:val="0"/>
              <w:autoSpaceDE w:val="0"/>
              <w:autoSpaceDN w:val="0"/>
              <w:adjustRightInd w:val="0"/>
              <w:spacing w:after="0" w:line="256" w:lineRule="auto"/>
              <w:textAlignment w:val="baseline"/>
              <w:rPr>
                <w:ins w:id="15398" w:author="Ming Li L" w:date="2022-08-10T09:21:00Z"/>
                <w:rFonts w:ascii="Arial" w:hAnsi="Arial"/>
                <w:iCs/>
                <w:sz w:val="18"/>
                <w:lang w:eastAsia="en-GB"/>
              </w:rPr>
            </w:pPr>
          </w:p>
        </w:tc>
      </w:tr>
      <w:tr w:rsidR="00C42395" w:rsidRPr="0024556C" w14:paraId="19C98B7F" w14:textId="77777777" w:rsidTr="00CB161C">
        <w:trPr>
          <w:trHeight w:val="340"/>
          <w:jc w:val="center"/>
          <w:ins w:id="15399" w:author="Ming Li L" w:date="2022-08-10T09:21:00Z"/>
        </w:trPr>
        <w:tc>
          <w:tcPr>
            <w:tcW w:w="2136" w:type="pct"/>
            <w:gridSpan w:val="3"/>
            <w:tcBorders>
              <w:top w:val="single" w:sz="4" w:space="0" w:color="auto"/>
              <w:left w:val="single" w:sz="4" w:space="0" w:color="auto"/>
              <w:bottom w:val="single" w:sz="4" w:space="0" w:color="auto"/>
              <w:right w:val="single" w:sz="4" w:space="0" w:color="auto"/>
            </w:tcBorders>
            <w:hideMark/>
          </w:tcPr>
          <w:p w14:paraId="13E8FA70" w14:textId="77777777" w:rsidR="00C42395" w:rsidRPr="0024556C" w:rsidRDefault="00C42395" w:rsidP="00CB161C">
            <w:pPr>
              <w:keepNext/>
              <w:keepLines/>
              <w:overflowPunct w:val="0"/>
              <w:autoSpaceDE w:val="0"/>
              <w:autoSpaceDN w:val="0"/>
              <w:adjustRightInd w:val="0"/>
              <w:spacing w:after="0" w:line="256" w:lineRule="auto"/>
              <w:textAlignment w:val="baseline"/>
              <w:rPr>
                <w:ins w:id="15400" w:author="Ming Li L" w:date="2022-08-10T09:21:00Z"/>
                <w:rFonts w:ascii="Arial" w:hAnsi="Arial"/>
                <w:sz w:val="18"/>
                <w:lang w:eastAsia="en-GB"/>
              </w:rPr>
            </w:pPr>
            <w:ins w:id="15401" w:author="Ming Li L" w:date="2022-08-10T09:21:00Z">
              <w:r w:rsidRPr="0024556C">
                <w:rPr>
                  <w:rFonts w:ascii="Arial" w:hAnsi="Arial"/>
                  <w:sz w:val="18"/>
                  <w:lang w:eastAsia="en-GB"/>
                </w:rPr>
                <w:t>powerControlOffsetSS</w:t>
              </w:r>
            </w:ins>
          </w:p>
        </w:tc>
        <w:tc>
          <w:tcPr>
            <w:tcW w:w="641" w:type="pct"/>
            <w:tcBorders>
              <w:top w:val="single" w:sz="4" w:space="0" w:color="auto"/>
              <w:left w:val="single" w:sz="4" w:space="0" w:color="auto"/>
              <w:bottom w:val="single" w:sz="4" w:space="0" w:color="auto"/>
              <w:right w:val="single" w:sz="4" w:space="0" w:color="auto"/>
            </w:tcBorders>
          </w:tcPr>
          <w:p w14:paraId="6BDC6936"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402" w:author="Ming Li L" w:date="2022-08-10T09:21:00Z"/>
                <w:rFonts w:ascii="Arial" w:hAnsi="Arial"/>
                <w:noProof/>
                <w:sz w:val="18"/>
                <w:lang w:eastAsia="en-GB"/>
              </w:rPr>
            </w:pPr>
          </w:p>
        </w:tc>
        <w:tc>
          <w:tcPr>
            <w:tcW w:w="1098" w:type="pct"/>
            <w:tcBorders>
              <w:top w:val="single" w:sz="4" w:space="0" w:color="auto"/>
              <w:left w:val="single" w:sz="4" w:space="0" w:color="auto"/>
              <w:bottom w:val="single" w:sz="4" w:space="0" w:color="auto"/>
              <w:right w:val="single" w:sz="4" w:space="0" w:color="auto"/>
            </w:tcBorders>
            <w:hideMark/>
          </w:tcPr>
          <w:p w14:paraId="01BD243F"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403" w:author="Ming Li L" w:date="2022-08-10T09:21:00Z"/>
                <w:rFonts w:ascii="Arial" w:hAnsi="Arial"/>
                <w:iCs/>
                <w:sz w:val="18"/>
                <w:lang w:eastAsia="en-GB"/>
              </w:rPr>
            </w:pPr>
            <w:ins w:id="15404" w:author="Ming Li L" w:date="2022-08-10T09:21:00Z">
              <w:r w:rsidRPr="0024556C">
                <w:rPr>
                  <w:rFonts w:ascii="Arial" w:hAnsi="Arial"/>
                  <w:sz w:val="18"/>
                  <w:lang w:eastAsia="en-GB"/>
                </w:rPr>
                <w:t>db0</w:t>
              </w:r>
            </w:ins>
          </w:p>
        </w:tc>
        <w:tc>
          <w:tcPr>
            <w:tcW w:w="1125" w:type="pct"/>
            <w:tcBorders>
              <w:top w:val="single" w:sz="4" w:space="0" w:color="auto"/>
              <w:left w:val="single" w:sz="4" w:space="0" w:color="auto"/>
              <w:bottom w:val="single" w:sz="4" w:space="0" w:color="auto"/>
              <w:right w:val="single" w:sz="4" w:space="0" w:color="auto"/>
            </w:tcBorders>
            <w:hideMark/>
          </w:tcPr>
          <w:p w14:paraId="50244074"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405" w:author="Ming Li L" w:date="2022-08-10T09:21:00Z"/>
                <w:rFonts w:ascii="Arial" w:hAnsi="Arial"/>
                <w:noProof/>
                <w:sz w:val="18"/>
                <w:lang w:eastAsia="en-GB"/>
              </w:rPr>
            </w:pPr>
            <w:ins w:id="15406" w:author="Ming Li L" w:date="2022-08-10T09:21:00Z">
              <w:r w:rsidRPr="0024556C">
                <w:rPr>
                  <w:rFonts w:ascii="Arial" w:hAnsi="Arial"/>
                  <w:noProof/>
                  <w:sz w:val="18"/>
                  <w:lang w:eastAsia="en-GB"/>
                </w:rPr>
                <w:t>Used for deriving rsrp-ThresholdCSI-RS</w:t>
              </w:r>
            </w:ins>
          </w:p>
        </w:tc>
      </w:tr>
      <w:tr w:rsidR="00C42395" w:rsidRPr="0024556C" w14:paraId="31223009" w14:textId="77777777" w:rsidTr="00CB161C">
        <w:trPr>
          <w:trHeight w:val="164"/>
          <w:jc w:val="center"/>
          <w:ins w:id="15407" w:author="Ming Li L" w:date="2022-08-10T09:21:00Z"/>
        </w:trPr>
        <w:tc>
          <w:tcPr>
            <w:tcW w:w="2136" w:type="pct"/>
            <w:gridSpan w:val="3"/>
            <w:tcBorders>
              <w:top w:val="single" w:sz="4" w:space="0" w:color="auto"/>
              <w:left w:val="single" w:sz="4" w:space="0" w:color="auto"/>
              <w:bottom w:val="single" w:sz="4" w:space="0" w:color="auto"/>
              <w:right w:val="single" w:sz="4" w:space="0" w:color="auto"/>
            </w:tcBorders>
            <w:hideMark/>
          </w:tcPr>
          <w:p w14:paraId="63F93A16" w14:textId="77777777" w:rsidR="00C42395" w:rsidRPr="0024556C" w:rsidRDefault="00C42395" w:rsidP="00CB161C">
            <w:pPr>
              <w:keepNext/>
              <w:keepLines/>
              <w:overflowPunct w:val="0"/>
              <w:autoSpaceDE w:val="0"/>
              <w:autoSpaceDN w:val="0"/>
              <w:adjustRightInd w:val="0"/>
              <w:spacing w:after="0" w:line="256" w:lineRule="auto"/>
              <w:textAlignment w:val="baseline"/>
              <w:rPr>
                <w:ins w:id="15408" w:author="Ming Li L" w:date="2022-08-10T09:21:00Z"/>
                <w:rFonts w:ascii="Arial" w:hAnsi="Arial"/>
                <w:noProof/>
                <w:sz w:val="18"/>
                <w:lang w:eastAsia="en-GB"/>
              </w:rPr>
            </w:pPr>
            <w:ins w:id="15409" w:author="Ming Li L" w:date="2022-08-10T09:21:00Z">
              <w:r w:rsidRPr="0024556C">
                <w:rPr>
                  <w:rFonts w:ascii="Arial" w:hAnsi="Arial"/>
                  <w:noProof/>
                  <w:sz w:val="18"/>
                  <w:lang w:eastAsia="en-GB"/>
                </w:rPr>
                <w:t>beamFailureInstanceMaxCount</w:t>
              </w:r>
            </w:ins>
          </w:p>
        </w:tc>
        <w:tc>
          <w:tcPr>
            <w:tcW w:w="641" w:type="pct"/>
            <w:tcBorders>
              <w:top w:val="single" w:sz="4" w:space="0" w:color="auto"/>
              <w:left w:val="single" w:sz="4" w:space="0" w:color="auto"/>
              <w:bottom w:val="single" w:sz="4" w:space="0" w:color="auto"/>
              <w:right w:val="single" w:sz="4" w:space="0" w:color="auto"/>
            </w:tcBorders>
          </w:tcPr>
          <w:p w14:paraId="6B364B9C"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410" w:author="Ming Li L" w:date="2022-08-10T09:21:00Z"/>
                <w:rFonts w:ascii="Arial" w:hAnsi="Arial"/>
                <w:iCs/>
                <w:sz w:val="18"/>
                <w:lang w:eastAsia="en-GB"/>
              </w:rPr>
            </w:pPr>
          </w:p>
        </w:tc>
        <w:tc>
          <w:tcPr>
            <w:tcW w:w="1098" w:type="pct"/>
            <w:tcBorders>
              <w:top w:val="single" w:sz="4" w:space="0" w:color="auto"/>
              <w:left w:val="single" w:sz="4" w:space="0" w:color="auto"/>
              <w:bottom w:val="single" w:sz="4" w:space="0" w:color="auto"/>
              <w:right w:val="single" w:sz="4" w:space="0" w:color="auto"/>
            </w:tcBorders>
            <w:hideMark/>
          </w:tcPr>
          <w:p w14:paraId="1CFF95E9"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411" w:author="Ming Li L" w:date="2022-08-10T09:21:00Z"/>
                <w:rFonts w:ascii="Arial" w:hAnsi="Arial"/>
                <w:iCs/>
                <w:sz w:val="18"/>
                <w:lang w:eastAsia="en-GB"/>
              </w:rPr>
            </w:pPr>
            <w:ins w:id="15412" w:author="Ming Li L" w:date="2022-08-10T09:21:00Z">
              <w:r w:rsidRPr="0024556C">
                <w:rPr>
                  <w:rFonts w:ascii="Arial" w:hAnsi="Arial"/>
                  <w:iCs/>
                  <w:sz w:val="18"/>
                  <w:lang w:eastAsia="en-GB"/>
                </w:rPr>
                <w:t>n1</w:t>
              </w:r>
            </w:ins>
          </w:p>
        </w:tc>
        <w:tc>
          <w:tcPr>
            <w:tcW w:w="1125" w:type="pct"/>
            <w:tcBorders>
              <w:top w:val="single" w:sz="4" w:space="0" w:color="auto"/>
              <w:left w:val="single" w:sz="4" w:space="0" w:color="auto"/>
              <w:bottom w:val="single" w:sz="4" w:space="0" w:color="auto"/>
              <w:right w:val="single" w:sz="4" w:space="0" w:color="auto"/>
            </w:tcBorders>
            <w:hideMark/>
          </w:tcPr>
          <w:p w14:paraId="1426D766"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413" w:author="Ming Li L" w:date="2022-08-10T09:21:00Z"/>
                <w:rFonts w:ascii="Arial" w:hAnsi="Arial"/>
                <w:iCs/>
                <w:sz w:val="18"/>
                <w:lang w:eastAsia="en-GB"/>
              </w:rPr>
            </w:pPr>
            <w:ins w:id="15414" w:author="Ming Li L" w:date="2022-08-10T09:21:00Z">
              <w:r w:rsidRPr="0024556C">
                <w:rPr>
                  <w:rFonts w:ascii="Arial" w:hAnsi="Arial"/>
                  <w:iCs/>
                  <w:sz w:val="18"/>
                  <w:lang w:eastAsia="en-GB"/>
                </w:rPr>
                <w:t>see clause 5.17 of TS 38.321 [7]</w:t>
              </w:r>
            </w:ins>
          </w:p>
        </w:tc>
      </w:tr>
      <w:tr w:rsidR="00C42395" w:rsidRPr="0024556C" w14:paraId="64431451" w14:textId="77777777" w:rsidTr="00CB161C">
        <w:trPr>
          <w:trHeight w:val="164"/>
          <w:jc w:val="center"/>
          <w:ins w:id="15415" w:author="Ming Li L" w:date="2022-08-10T09:21:00Z"/>
        </w:trPr>
        <w:tc>
          <w:tcPr>
            <w:tcW w:w="2136" w:type="pct"/>
            <w:gridSpan w:val="3"/>
            <w:tcBorders>
              <w:top w:val="single" w:sz="4" w:space="0" w:color="auto"/>
              <w:left w:val="single" w:sz="4" w:space="0" w:color="auto"/>
              <w:bottom w:val="single" w:sz="4" w:space="0" w:color="auto"/>
              <w:right w:val="single" w:sz="4" w:space="0" w:color="auto"/>
            </w:tcBorders>
            <w:hideMark/>
          </w:tcPr>
          <w:p w14:paraId="079983CB" w14:textId="77777777" w:rsidR="00C42395" w:rsidRPr="0024556C" w:rsidRDefault="00C42395" w:rsidP="00CB161C">
            <w:pPr>
              <w:keepNext/>
              <w:keepLines/>
              <w:overflowPunct w:val="0"/>
              <w:autoSpaceDE w:val="0"/>
              <w:autoSpaceDN w:val="0"/>
              <w:adjustRightInd w:val="0"/>
              <w:spacing w:after="0" w:line="256" w:lineRule="auto"/>
              <w:textAlignment w:val="baseline"/>
              <w:rPr>
                <w:ins w:id="15416" w:author="Ming Li L" w:date="2022-08-10T09:21:00Z"/>
                <w:rFonts w:ascii="Arial" w:hAnsi="Arial"/>
                <w:noProof/>
                <w:sz w:val="18"/>
                <w:lang w:eastAsia="en-GB"/>
              </w:rPr>
            </w:pPr>
            <w:ins w:id="15417" w:author="Ming Li L" w:date="2022-08-10T09:21:00Z">
              <w:r w:rsidRPr="0024556C">
                <w:rPr>
                  <w:rFonts w:ascii="Arial" w:hAnsi="Arial"/>
                  <w:noProof/>
                  <w:sz w:val="18"/>
                  <w:lang w:eastAsia="en-GB"/>
                </w:rPr>
                <w:t>beamFailureDetectionTimer</w:t>
              </w:r>
            </w:ins>
          </w:p>
        </w:tc>
        <w:tc>
          <w:tcPr>
            <w:tcW w:w="641" w:type="pct"/>
            <w:tcBorders>
              <w:top w:val="single" w:sz="4" w:space="0" w:color="auto"/>
              <w:left w:val="single" w:sz="4" w:space="0" w:color="auto"/>
              <w:bottom w:val="single" w:sz="4" w:space="0" w:color="auto"/>
              <w:right w:val="single" w:sz="4" w:space="0" w:color="auto"/>
            </w:tcBorders>
          </w:tcPr>
          <w:p w14:paraId="2761B0E7"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418" w:author="Ming Li L" w:date="2022-08-10T09:21:00Z"/>
                <w:rFonts w:ascii="Arial" w:hAnsi="Arial"/>
                <w:iCs/>
                <w:sz w:val="18"/>
                <w:lang w:eastAsia="en-GB"/>
              </w:rPr>
            </w:pPr>
          </w:p>
        </w:tc>
        <w:tc>
          <w:tcPr>
            <w:tcW w:w="1098" w:type="pct"/>
            <w:tcBorders>
              <w:top w:val="single" w:sz="4" w:space="0" w:color="auto"/>
              <w:left w:val="single" w:sz="4" w:space="0" w:color="auto"/>
              <w:bottom w:val="single" w:sz="4" w:space="0" w:color="auto"/>
              <w:right w:val="single" w:sz="4" w:space="0" w:color="auto"/>
            </w:tcBorders>
            <w:hideMark/>
          </w:tcPr>
          <w:p w14:paraId="69CC638F"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419" w:author="Ming Li L" w:date="2022-08-10T09:21:00Z"/>
                <w:rFonts w:ascii="Arial" w:hAnsi="Arial"/>
                <w:i/>
                <w:iCs/>
                <w:sz w:val="18"/>
                <w:lang w:eastAsia="en-GB"/>
              </w:rPr>
            </w:pPr>
            <w:ins w:id="15420" w:author="Ming Li L" w:date="2022-08-10T09:21:00Z">
              <w:r w:rsidRPr="0024556C">
                <w:rPr>
                  <w:rFonts w:ascii="Arial" w:hAnsi="Arial"/>
                  <w:noProof/>
                  <w:sz w:val="18"/>
                  <w:lang w:eastAsia="en-GB"/>
                </w:rPr>
                <w:t>pbfd4</w:t>
              </w:r>
            </w:ins>
          </w:p>
        </w:tc>
        <w:tc>
          <w:tcPr>
            <w:tcW w:w="1125" w:type="pct"/>
            <w:tcBorders>
              <w:top w:val="single" w:sz="4" w:space="0" w:color="auto"/>
              <w:left w:val="single" w:sz="4" w:space="0" w:color="auto"/>
              <w:bottom w:val="single" w:sz="4" w:space="0" w:color="auto"/>
              <w:right w:val="single" w:sz="4" w:space="0" w:color="auto"/>
            </w:tcBorders>
            <w:hideMark/>
          </w:tcPr>
          <w:p w14:paraId="61145664"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421" w:author="Ming Li L" w:date="2022-08-10T09:21:00Z"/>
                <w:rFonts w:ascii="Arial" w:hAnsi="Arial"/>
                <w:noProof/>
                <w:sz w:val="18"/>
                <w:lang w:eastAsia="en-GB"/>
              </w:rPr>
            </w:pPr>
            <w:ins w:id="15422" w:author="Ming Li L" w:date="2022-08-10T09:21:00Z">
              <w:r w:rsidRPr="0024556C">
                <w:rPr>
                  <w:rFonts w:ascii="Arial" w:hAnsi="Arial"/>
                  <w:iCs/>
                  <w:sz w:val="18"/>
                  <w:lang w:eastAsia="en-GB"/>
                </w:rPr>
                <w:t>see clause 5.17 of TS 38.321 [7]</w:t>
              </w:r>
            </w:ins>
          </w:p>
        </w:tc>
      </w:tr>
      <w:tr w:rsidR="00C42395" w:rsidRPr="0024556C" w14:paraId="2E8FC0F5" w14:textId="77777777" w:rsidTr="00CB161C">
        <w:trPr>
          <w:trHeight w:val="186"/>
          <w:jc w:val="center"/>
          <w:ins w:id="15423" w:author="Ming Li L" w:date="2022-08-10T09:21:00Z"/>
        </w:trPr>
        <w:tc>
          <w:tcPr>
            <w:tcW w:w="978" w:type="pct"/>
            <w:vMerge w:val="restart"/>
            <w:tcBorders>
              <w:top w:val="single" w:sz="4" w:space="0" w:color="auto"/>
              <w:left w:val="single" w:sz="4" w:space="0" w:color="auto"/>
              <w:bottom w:val="single" w:sz="4" w:space="0" w:color="auto"/>
              <w:right w:val="single" w:sz="4" w:space="0" w:color="auto"/>
            </w:tcBorders>
            <w:hideMark/>
          </w:tcPr>
          <w:p w14:paraId="7C6F4708" w14:textId="77777777" w:rsidR="00C42395" w:rsidRPr="0024556C" w:rsidRDefault="00C42395" w:rsidP="00CB161C">
            <w:pPr>
              <w:keepNext/>
              <w:keepLines/>
              <w:overflowPunct w:val="0"/>
              <w:autoSpaceDE w:val="0"/>
              <w:autoSpaceDN w:val="0"/>
              <w:adjustRightInd w:val="0"/>
              <w:spacing w:after="0" w:line="256" w:lineRule="auto"/>
              <w:textAlignment w:val="baseline"/>
              <w:rPr>
                <w:ins w:id="15424" w:author="Ming Li L" w:date="2022-08-10T09:21:00Z"/>
                <w:rFonts w:ascii="Arial" w:hAnsi="Arial"/>
                <w:noProof/>
                <w:sz w:val="18"/>
                <w:lang w:eastAsia="en-GB"/>
              </w:rPr>
            </w:pPr>
            <w:ins w:id="15425" w:author="Ming Li L" w:date="2022-08-10T09:21:00Z">
              <w:r w:rsidRPr="0024556C">
                <w:rPr>
                  <w:rFonts w:ascii="Arial" w:hAnsi="Arial"/>
                  <w:noProof/>
                  <w:sz w:val="18"/>
                  <w:lang w:eastAsia="en-GB"/>
                </w:rPr>
                <w:t>CSI-RS configuration for q</w:t>
              </w:r>
              <w:r w:rsidRPr="0024556C">
                <w:rPr>
                  <w:rFonts w:ascii="Arial" w:hAnsi="Arial"/>
                  <w:noProof/>
                  <w:sz w:val="18"/>
                  <w:vertAlign w:val="subscript"/>
                  <w:lang w:eastAsia="en-GB"/>
                </w:rPr>
                <w:t>0</w:t>
              </w:r>
              <w:r w:rsidRPr="0024556C">
                <w:rPr>
                  <w:rFonts w:ascii="Arial" w:hAnsi="Arial"/>
                  <w:sz w:val="18"/>
                  <w:lang w:eastAsia="en-GB"/>
                </w:rPr>
                <w:t>in activated SCell</w:t>
              </w:r>
              <w:r w:rsidRPr="0024556C" w:rsidDel="00844F45">
                <w:rPr>
                  <w:rFonts w:ascii="Arial" w:hAnsi="Arial"/>
                  <w:noProof/>
                  <w:sz w:val="18"/>
                  <w:lang w:eastAsia="en-GB"/>
                </w:rPr>
                <w:t xml:space="preserve"> </w:t>
              </w:r>
            </w:ins>
          </w:p>
        </w:tc>
        <w:tc>
          <w:tcPr>
            <w:tcW w:w="1157" w:type="pct"/>
            <w:gridSpan w:val="2"/>
            <w:tcBorders>
              <w:top w:val="single" w:sz="4" w:space="0" w:color="auto"/>
              <w:left w:val="single" w:sz="4" w:space="0" w:color="auto"/>
              <w:bottom w:val="nil"/>
              <w:right w:val="single" w:sz="4" w:space="0" w:color="auto"/>
            </w:tcBorders>
            <w:hideMark/>
          </w:tcPr>
          <w:p w14:paraId="5404F56A" w14:textId="77777777" w:rsidR="00C42395" w:rsidRPr="0024556C" w:rsidRDefault="00C42395" w:rsidP="00CB161C">
            <w:pPr>
              <w:keepNext/>
              <w:keepLines/>
              <w:overflowPunct w:val="0"/>
              <w:autoSpaceDE w:val="0"/>
              <w:autoSpaceDN w:val="0"/>
              <w:adjustRightInd w:val="0"/>
              <w:spacing w:after="0" w:line="256" w:lineRule="auto"/>
              <w:textAlignment w:val="baseline"/>
              <w:rPr>
                <w:ins w:id="15426" w:author="Ming Li L" w:date="2022-08-10T09:21:00Z"/>
                <w:rFonts w:ascii="Arial" w:hAnsi="Arial"/>
                <w:noProof/>
                <w:sz w:val="18"/>
                <w:lang w:eastAsia="en-GB"/>
              </w:rPr>
            </w:pPr>
            <w:ins w:id="15427" w:author="Ming Li L" w:date="2022-08-10T09:21:00Z">
              <w:r w:rsidRPr="0024556C">
                <w:rPr>
                  <w:rFonts w:ascii="Arial" w:hAnsi="Arial"/>
                  <w:noProof/>
                  <w:sz w:val="18"/>
                  <w:lang w:eastAsia="en-GB"/>
                </w:rPr>
                <w:t>Config 1</w:t>
              </w:r>
            </w:ins>
          </w:p>
        </w:tc>
        <w:tc>
          <w:tcPr>
            <w:tcW w:w="641" w:type="pct"/>
            <w:vMerge w:val="restart"/>
            <w:tcBorders>
              <w:top w:val="single" w:sz="4" w:space="0" w:color="auto"/>
              <w:left w:val="single" w:sz="4" w:space="0" w:color="auto"/>
              <w:bottom w:val="nil"/>
              <w:right w:val="single" w:sz="4" w:space="0" w:color="auto"/>
            </w:tcBorders>
          </w:tcPr>
          <w:p w14:paraId="5D47D8EB"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428" w:author="Ming Li L" w:date="2022-08-10T09:21:00Z"/>
                <w:rFonts w:ascii="Arial" w:hAnsi="Arial"/>
                <w:noProof/>
                <w:sz w:val="18"/>
                <w:lang w:eastAsia="en-GB"/>
              </w:rPr>
            </w:pPr>
          </w:p>
        </w:tc>
        <w:tc>
          <w:tcPr>
            <w:tcW w:w="1098" w:type="pct"/>
            <w:tcBorders>
              <w:top w:val="single" w:sz="4" w:space="0" w:color="auto"/>
              <w:left w:val="single" w:sz="4" w:space="0" w:color="auto"/>
              <w:bottom w:val="nil"/>
              <w:right w:val="single" w:sz="4" w:space="0" w:color="auto"/>
            </w:tcBorders>
            <w:hideMark/>
          </w:tcPr>
          <w:p w14:paraId="2859A16A"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429" w:author="Ming Li L" w:date="2022-08-10T09:21:00Z"/>
                <w:rFonts w:ascii="Arial" w:hAnsi="Arial"/>
                <w:noProof/>
                <w:sz w:val="18"/>
                <w:lang w:eastAsia="en-GB"/>
              </w:rPr>
            </w:pPr>
            <w:ins w:id="15430" w:author="Ming Li L" w:date="2022-08-10T09:21:00Z">
              <w:r w:rsidRPr="0024556C">
                <w:rPr>
                  <w:rFonts w:ascii="Arial" w:hAnsi="Arial"/>
                  <w:sz w:val="18"/>
                  <w:lang w:eastAsia="en-GB"/>
                </w:rPr>
                <w:t xml:space="preserve">CSI-RS.1.2 FDD </w:t>
              </w:r>
            </w:ins>
          </w:p>
        </w:tc>
        <w:tc>
          <w:tcPr>
            <w:tcW w:w="1125" w:type="pct"/>
            <w:vMerge w:val="restart"/>
            <w:tcBorders>
              <w:top w:val="single" w:sz="4" w:space="0" w:color="auto"/>
              <w:left w:val="single" w:sz="4" w:space="0" w:color="auto"/>
              <w:bottom w:val="single" w:sz="4" w:space="0" w:color="auto"/>
              <w:right w:val="single" w:sz="4" w:space="0" w:color="auto"/>
            </w:tcBorders>
            <w:hideMark/>
          </w:tcPr>
          <w:p w14:paraId="11922485"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431" w:author="Ming Li L" w:date="2022-08-10T09:21:00Z"/>
                <w:rFonts w:ascii="Arial" w:hAnsi="Arial"/>
                <w:noProof/>
                <w:sz w:val="18"/>
                <w:lang w:eastAsia="en-GB"/>
              </w:rPr>
            </w:pPr>
            <w:ins w:id="15432" w:author="Ming Li L" w:date="2022-08-10T09:21:00Z">
              <w:r w:rsidRPr="0024556C">
                <w:rPr>
                  <w:rFonts w:ascii="Arial" w:hAnsi="Arial"/>
                  <w:noProof/>
                  <w:sz w:val="18"/>
                  <w:lang w:eastAsia="en-GB"/>
                </w:rPr>
                <w:t>A.3.14</w:t>
              </w:r>
              <w:r w:rsidRPr="0024556C">
                <w:rPr>
                  <w:rFonts w:ascii="Arial" w:hAnsi="Arial"/>
                  <w:sz w:val="18"/>
                  <w:lang w:eastAsia="en-GB"/>
                </w:rPr>
                <w:t>.1</w:t>
              </w:r>
            </w:ins>
          </w:p>
        </w:tc>
      </w:tr>
      <w:tr w:rsidR="00C42395" w:rsidRPr="0024556C" w14:paraId="551B9028" w14:textId="77777777" w:rsidTr="00CB161C">
        <w:trPr>
          <w:trHeight w:val="185"/>
          <w:jc w:val="center"/>
          <w:ins w:id="15433" w:author="Ming Li L" w:date="2022-08-10T09:2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EA4B26" w14:textId="77777777" w:rsidR="00C42395" w:rsidRPr="0024556C" w:rsidRDefault="00C42395" w:rsidP="00CB161C">
            <w:pPr>
              <w:overflowPunct w:val="0"/>
              <w:autoSpaceDE w:val="0"/>
              <w:autoSpaceDN w:val="0"/>
              <w:adjustRightInd w:val="0"/>
              <w:spacing w:after="0" w:line="256" w:lineRule="auto"/>
              <w:textAlignment w:val="baseline"/>
              <w:rPr>
                <w:ins w:id="15434" w:author="Ming Li L" w:date="2022-08-10T09:21:00Z"/>
                <w:rFonts w:ascii="Arial" w:hAnsi="Arial"/>
                <w:noProof/>
                <w:sz w:val="18"/>
                <w:lang w:eastAsia="en-GB"/>
              </w:rPr>
            </w:pPr>
          </w:p>
        </w:tc>
        <w:tc>
          <w:tcPr>
            <w:tcW w:w="1157" w:type="pct"/>
            <w:gridSpan w:val="2"/>
            <w:tcBorders>
              <w:top w:val="nil"/>
              <w:left w:val="single" w:sz="4" w:space="0" w:color="auto"/>
              <w:bottom w:val="nil"/>
              <w:right w:val="single" w:sz="4" w:space="0" w:color="auto"/>
            </w:tcBorders>
          </w:tcPr>
          <w:p w14:paraId="4651C9F8" w14:textId="77777777" w:rsidR="00C42395" w:rsidRPr="0024556C" w:rsidRDefault="00C42395" w:rsidP="00CB161C">
            <w:pPr>
              <w:keepNext/>
              <w:keepLines/>
              <w:overflowPunct w:val="0"/>
              <w:autoSpaceDE w:val="0"/>
              <w:autoSpaceDN w:val="0"/>
              <w:adjustRightInd w:val="0"/>
              <w:spacing w:after="0" w:line="256" w:lineRule="auto"/>
              <w:textAlignment w:val="baseline"/>
              <w:rPr>
                <w:ins w:id="15435" w:author="Ming Li L" w:date="2022-08-10T09:21:00Z"/>
                <w:rFonts w:ascii="Arial" w:hAnsi="Arial"/>
                <w:noProof/>
                <w:sz w:val="18"/>
                <w:lang w:eastAsia="en-GB"/>
              </w:rPr>
            </w:pPr>
          </w:p>
        </w:tc>
        <w:tc>
          <w:tcPr>
            <w:tcW w:w="0" w:type="auto"/>
            <w:vMerge/>
            <w:tcBorders>
              <w:top w:val="nil"/>
              <w:left w:val="single" w:sz="4" w:space="0" w:color="auto"/>
              <w:bottom w:val="nil"/>
              <w:right w:val="single" w:sz="4" w:space="0" w:color="auto"/>
            </w:tcBorders>
            <w:vAlign w:val="center"/>
          </w:tcPr>
          <w:p w14:paraId="4ABE0EC7" w14:textId="77777777" w:rsidR="00C42395" w:rsidRPr="0024556C" w:rsidRDefault="00C42395" w:rsidP="00CB161C">
            <w:pPr>
              <w:overflowPunct w:val="0"/>
              <w:autoSpaceDE w:val="0"/>
              <w:autoSpaceDN w:val="0"/>
              <w:adjustRightInd w:val="0"/>
              <w:spacing w:after="0" w:line="256" w:lineRule="auto"/>
              <w:textAlignment w:val="baseline"/>
              <w:rPr>
                <w:ins w:id="15436" w:author="Ming Li L" w:date="2022-08-10T09:21:00Z"/>
                <w:rFonts w:ascii="Arial" w:hAnsi="Arial"/>
                <w:noProof/>
                <w:sz w:val="18"/>
                <w:lang w:eastAsia="en-GB"/>
              </w:rPr>
            </w:pPr>
          </w:p>
        </w:tc>
        <w:tc>
          <w:tcPr>
            <w:tcW w:w="1098" w:type="pct"/>
            <w:tcBorders>
              <w:top w:val="nil"/>
              <w:left w:val="single" w:sz="4" w:space="0" w:color="auto"/>
              <w:bottom w:val="nil"/>
              <w:right w:val="single" w:sz="4" w:space="0" w:color="auto"/>
            </w:tcBorders>
          </w:tcPr>
          <w:p w14:paraId="7849C068"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437" w:author="Ming Li L" w:date="2022-08-10T09:21:00Z"/>
                <w:rFonts w:ascii="Arial" w:hAnsi="Arial"/>
                <w:noProof/>
                <w:sz w:val="18"/>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674700" w14:textId="77777777" w:rsidR="00C42395" w:rsidRPr="0024556C" w:rsidRDefault="00C42395" w:rsidP="00CB161C">
            <w:pPr>
              <w:overflowPunct w:val="0"/>
              <w:autoSpaceDE w:val="0"/>
              <w:autoSpaceDN w:val="0"/>
              <w:adjustRightInd w:val="0"/>
              <w:spacing w:after="0" w:line="256" w:lineRule="auto"/>
              <w:textAlignment w:val="baseline"/>
              <w:rPr>
                <w:ins w:id="15438" w:author="Ming Li L" w:date="2022-08-10T09:21:00Z"/>
                <w:rFonts w:ascii="Arial" w:hAnsi="Arial"/>
                <w:sz w:val="18"/>
                <w:lang w:eastAsia="en-GB"/>
              </w:rPr>
            </w:pPr>
          </w:p>
        </w:tc>
      </w:tr>
      <w:tr w:rsidR="00C42395" w:rsidRPr="0024556C" w14:paraId="36CB867C" w14:textId="77777777" w:rsidTr="00CB161C">
        <w:trPr>
          <w:trHeight w:val="185"/>
          <w:jc w:val="center"/>
          <w:ins w:id="15439" w:author="Ming Li L" w:date="2022-08-10T09:2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764179" w14:textId="77777777" w:rsidR="00C42395" w:rsidRPr="0024556C" w:rsidRDefault="00C42395" w:rsidP="00CB161C">
            <w:pPr>
              <w:overflowPunct w:val="0"/>
              <w:autoSpaceDE w:val="0"/>
              <w:autoSpaceDN w:val="0"/>
              <w:adjustRightInd w:val="0"/>
              <w:spacing w:after="0" w:line="256" w:lineRule="auto"/>
              <w:textAlignment w:val="baseline"/>
              <w:rPr>
                <w:ins w:id="15440" w:author="Ming Li L" w:date="2022-08-10T09:21:00Z"/>
                <w:rFonts w:ascii="Arial" w:hAnsi="Arial"/>
                <w:noProof/>
                <w:sz w:val="18"/>
                <w:lang w:eastAsia="en-GB"/>
              </w:rPr>
            </w:pPr>
          </w:p>
        </w:tc>
        <w:tc>
          <w:tcPr>
            <w:tcW w:w="1157" w:type="pct"/>
            <w:gridSpan w:val="2"/>
            <w:tcBorders>
              <w:top w:val="nil"/>
              <w:left w:val="single" w:sz="4" w:space="0" w:color="auto"/>
              <w:bottom w:val="single" w:sz="4" w:space="0" w:color="auto"/>
              <w:right w:val="single" w:sz="4" w:space="0" w:color="auto"/>
            </w:tcBorders>
          </w:tcPr>
          <w:p w14:paraId="5CBA8ADC" w14:textId="77777777" w:rsidR="00C42395" w:rsidRPr="0024556C" w:rsidRDefault="00C42395" w:rsidP="00CB161C">
            <w:pPr>
              <w:keepNext/>
              <w:keepLines/>
              <w:overflowPunct w:val="0"/>
              <w:autoSpaceDE w:val="0"/>
              <w:autoSpaceDN w:val="0"/>
              <w:adjustRightInd w:val="0"/>
              <w:spacing w:after="0" w:line="256" w:lineRule="auto"/>
              <w:textAlignment w:val="baseline"/>
              <w:rPr>
                <w:ins w:id="15441" w:author="Ming Li L" w:date="2022-08-10T09:21:00Z"/>
                <w:rFonts w:ascii="Arial" w:hAnsi="Arial"/>
                <w:noProof/>
                <w:sz w:val="18"/>
                <w:lang w:eastAsia="en-GB"/>
              </w:rPr>
            </w:pPr>
          </w:p>
        </w:tc>
        <w:tc>
          <w:tcPr>
            <w:tcW w:w="0" w:type="auto"/>
            <w:vMerge/>
            <w:tcBorders>
              <w:top w:val="nil"/>
              <w:left w:val="single" w:sz="4" w:space="0" w:color="auto"/>
              <w:bottom w:val="single" w:sz="4" w:space="0" w:color="auto"/>
              <w:right w:val="single" w:sz="4" w:space="0" w:color="auto"/>
            </w:tcBorders>
            <w:vAlign w:val="center"/>
          </w:tcPr>
          <w:p w14:paraId="7B6DF3D5" w14:textId="77777777" w:rsidR="00C42395" w:rsidRPr="0024556C" w:rsidRDefault="00C42395" w:rsidP="00CB161C">
            <w:pPr>
              <w:overflowPunct w:val="0"/>
              <w:autoSpaceDE w:val="0"/>
              <w:autoSpaceDN w:val="0"/>
              <w:adjustRightInd w:val="0"/>
              <w:spacing w:after="0" w:line="256" w:lineRule="auto"/>
              <w:textAlignment w:val="baseline"/>
              <w:rPr>
                <w:ins w:id="15442" w:author="Ming Li L" w:date="2022-08-10T09:21:00Z"/>
                <w:rFonts w:ascii="Arial" w:hAnsi="Arial"/>
                <w:noProof/>
                <w:sz w:val="18"/>
                <w:lang w:eastAsia="en-GB"/>
              </w:rPr>
            </w:pPr>
          </w:p>
        </w:tc>
        <w:tc>
          <w:tcPr>
            <w:tcW w:w="1098" w:type="pct"/>
            <w:tcBorders>
              <w:top w:val="nil"/>
              <w:left w:val="single" w:sz="4" w:space="0" w:color="auto"/>
              <w:bottom w:val="single" w:sz="4" w:space="0" w:color="auto"/>
              <w:right w:val="single" w:sz="4" w:space="0" w:color="auto"/>
            </w:tcBorders>
          </w:tcPr>
          <w:p w14:paraId="44303162"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443" w:author="Ming Li L" w:date="2022-08-10T09:21:00Z"/>
                <w:rFonts w:ascii="Arial" w:hAnsi="Arial"/>
                <w:noProof/>
                <w:sz w:val="18"/>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E351F3" w14:textId="77777777" w:rsidR="00C42395" w:rsidRPr="0024556C" w:rsidRDefault="00C42395" w:rsidP="00CB161C">
            <w:pPr>
              <w:overflowPunct w:val="0"/>
              <w:autoSpaceDE w:val="0"/>
              <w:autoSpaceDN w:val="0"/>
              <w:adjustRightInd w:val="0"/>
              <w:spacing w:after="0" w:line="256" w:lineRule="auto"/>
              <w:textAlignment w:val="baseline"/>
              <w:rPr>
                <w:ins w:id="15444" w:author="Ming Li L" w:date="2022-08-10T09:21:00Z"/>
                <w:rFonts w:ascii="Arial" w:hAnsi="Arial"/>
                <w:sz w:val="18"/>
                <w:lang w:eastAsia="en-GB"/>
              </w:rPr>
            </w:pPr>
          </w:p>
        </w:tc>
      </w:tr>
      <w:tr w:rsidR="00C42395" w:rsidRPr="0024556C" w14:paraId="61169C4A" w14:textId="77777777" w:rsidTr="00CB161C">
        <w:trPr>
          <w:trHeight w:val="185"/>
          <w:jc w:val="center"/>
          <w:ins w:id="15445" w:author="Ming Li L" w:date="2022-08-10T09:21:00Z"/>
        </w:trPr>
        <w:tc>
          <w:tcPr>
            <w:tcW w:w="978" w:type="pct"/>
            <w:vMerge w:val="restart"/>
            <w:tcBorders>
              <w:top w:val="single" w:sz="4" w:space="0" w:color="auto"/>
              <w:left w:val="single" w:sz="4" w:space="0" w:color="auto"/>
              <w:bottom w:val="single" w:sz="4" w:space="0" w:color="auto"/>
              <w:right w:val="single" w:sz="4" w:space="0" w:color="auto"/>
            </w:tcBorders>
            <w:hideMark/>
          </w:tcPr>
          <w:p w14:paraId="38F30728" w14:textId="77777777" w:rsidR="00C42395" w:rsidRPr="0024556C" w:rsidRDefault="00C42395" w:rsidP="00CB161C">
            <w:pPr>
              <w:keepNext/>
              <w:keepLines/>
              <w:overflowPunct w:val="0"/>
              <w:autoSpaceDE w:val="0"/>
              <w:autoSpaceDN w:val="0"/>
              <w:adjustRightInd w:val="0"/>
              <w:spacing w:after="0" w:line="256" w:lineRule="auto"/>
              <w:textAlignment w:val="baseline"/>
              <w:rPr>
                <w:ins w:id="15446" w:author="Ming Li L" w:date="2022-08-10T09:21:00Z"/>
                <w:rFonts w:ascii="Arial" w:hAnsi="Arial"/>
                <w:noProof/>
                <w:sz w:val="18"/>
                <w:lang w:eastAsia="en-GB"/>
              </w:rPr>
            </w:pPr>
            <w:ins w:id="15447" w:author="Ming Li L" w:date="2022-08-10T09:21:00Z">
              <w:r w:rsidRPr="0024556C">
                <w:rPr>
                  <w:rFonts w:ascii="Arial" w:hAnsi="Arial"/>
                  <w:noProof/>
                  <w:sz w:val="18"/>
                  <w:lang w:eastAsia="en-GB"/>
                </w:rPr>
                <w:t>CSI-RS configuration for CSI reporting</w:t>
              </w:r>
            </w:ins>
          </w:p>
        </w:tc>
        <w:tc>
          <w:tcPr>
            <w:tcW w:w="1157" w:type="pct"/>
            <w:gridSpan w:val="2"/>
            <w:tcBorders>
              <w:top w:val="single" w:sz="4" w:space="0" w:color="auto"/>
              <w:left w:val="single" w:sz="4" w:space="0" w:color="auto"/>
              <w:bottom w:val="nil"/>
              <w:right w:val="single" w:sz="4" w:space="0" w:color="auto"/>
            </w:tcBorders>
            <w:hideMark/>
          </w:tcPr>
          <w:p w14:paraId="5E6667A4" w14:textId="77777777" w:rsidR="00C42395" w:rsidRPr="0024556C" w:rsidRDefault="00C42395" w:rsidP="00CB161C">
            <w:pPr>
              <w:keepNext/>
              <w:keepLines/>
              <w:overflowPunct w:val="0"/>
              <w:autoSpaceDE w:val="0"/>
              <w:autoSpaceDN w:val="0"/>
              <w:adjustRightInd w:val="0"/>
              <w:spacing w:after="0" w:line="256" w:lineRule="auto"/>
              <w:textAlignment w:val="baseline"/>
              <w:rPr>
                <w:ins w:id="15448" w:author="Ming Li L" w:date="2022-08-10T09:21:00Z"/>
                <w:rFonts w:ascii="Arial" w:hAnsi="Arial"/>
                <w:noProof/>
                <w:sz w:val="18"/>
                <w:lang w:eastAsia="en-GB"/>
              </w:rPr>
            </w:pPr>
            <w:ins w:id="15449" w:author="Ming Li L" w:date="2022-08-10T09:21:00Z">
              <w:r w:rsidRPr="0024556C">
                <w:rPr>
                  <w:rFonts w:ascii="Arial" w:hAnsi="Arial"/>
                  <w:noProof/>
                  <w:sz w:val="18"/>
                  <w:lang w:eastAsia="en-GB"/>
                </w:rPr>
                <w:t>Config 1</w:t>
              </w:r>
            </w:ins>
          </w:p>
        </w:tc>
        <w:tc>
          <w:tcPr>
            <w:tcW w:w="641" w:type="pct"/>
            <w:vMerge w:val="restart"/>
            <w:tcBorders>
              <w:top w:val="single" w:sz="4" w:space="0" w:color="auto"/>
              <w:left w:val="single" w:sz="4" w:space="0" w:color="auto"/>
              <w:bottom w:val="nil"/>
              <w:right w:val="single" w:sz="4" w:space="0" w:color="auto"/>
            </w:tcBorders>
          </w:tcPr>
          <w:p w14:paraId="19A2DDD1"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450" w:author="Ming Li L" w:date="2022-08-10T09:21:00Z"/>
                <w:rFonts w:ascii="Arial" w:hAnsi="Arial"/>
                <w:noProof/>
                <w:sz w:val="18"/>
                <w:lang w:eastAsia="en-GB"/>
              </w:rPr>
            </w:pPr>
          </w:p>
        </w:tc>
        <w:tc>
          <w:tcPr>
            <w:tcW w:w="1098" w:type="pct"/>
            <w:tcBorders>
              <w:top w:val="single" w:sz="4" w:space="0" w:color="auto"/>
              <w:left w:val="single" w:sz="4" w:space="0" w:color="auto"/>
              <w:bottom w:val="nil"/>
              <w:right w:val="single" w:sz="4" w:space="0" w:color="auto"/>
            </w:tcBorders>
            <w:hideMark/>
          </w:tcPr>
          <w:p w14:paraId="1824493C"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451" w:author="Ming Li L" w:date="2022-08-10T09:21:00Z"/>
                <w:rFonts w:ascii="Arial" w:hAnsi="Arial"/>
                <w:sz w:val="18"/>
                <w:lang w:eastAsia="en-GB"/>
              </w:rPr>
            </w:pPr>
            <w:ins w:id="15452" w:author="Ming Li L" w:date="2022-08-10T09:21:00Z">
              <w:r w:rsidRPr="0024556C">
                <w:rPr>
                  <w:rFonts w:ascii="Arial" w:hAnsi="Arial"/>
                  <w:noProof/>
                  <w:sz w:val="18"/>
                  <w:lang w:eastAsia="en-GB"/>
                </w:rPr>
                <w:t>CSI-RS.1.1 FDD</w:t>
              </w:r>
            </w:ins>
          </w:p>
        </w:tc>
        <w:tc>
          <w:tcPr>
            <w:tcW w:w="1125" w:type="pct"/>
            <w:vMerge w:val="restart"/>
            <w:tcBorders>
              <w:top w:val="single" w:sz="4" w:space="0" w:color="auto"/>
              <w:left w:val="single" w:sz="4" w:space="0" w:color="auto"/>
              <w:bottom w:val="single" w:sz="4" w:space="0" w:color="auto"/>
              <w:right w:val="single" w:sz="4" w:space="0" w:color="auto"/>
            </w:tcBorders>
            <w:hideMark/>
          </w:tcPr>
          <w:p w14:paraId="431A4003"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453" w:author="Ming Li L" w:date="2022-08-10T09:21:00Z"/>
                <w:rFonts w:ascii="Arial" w:hAnsi="Arial"/>
                <w:noProof/>
                <w:sz w:val="18"/>
                <w:lang w:eastAsia="en-GB"/>
              </w:rPr>
            </w:pPr>
            <w:ins w:id="15454" w:author="Ming Li L" w:date="2022-08-10T09:21:00Z">
              <w:r w:rsidRPr="0024556C">
                <w:rPr>
                  <w:rFonts w:ascii="Arial" w:hAnsi="Arial"/>
                  <w:noProof/>
                  <w:sz w:val="18"/>
                  <w:lang w:eastAsia="en-GB"/>
                </w:rPr>
                <w:t>A.3.14.1</w:t>
              </w:r>
            </w:ins>
          </w:p>
        </w:tc>
      </w:tr>
      <w:tr w:rsidR="00C42395" w:rsidRPr="0024556C" w14:paraId="68CC0B26" w14:textId="77777777" w:rsidTr="00CB161C">
        <w:trPr>
          <w:trHeight w:val="185"/>
          <w:jc w:val="center"/>
          <w:ins w:id="15455" w:author="Ming Li L" w:date="2022-08-10T09:2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769D9F" w14:textId="77777777" w:rsidR="00C42395" w:rsidRPr="0024556C" w:rsidRDefault="00C42395" w:rsidP="00CB161C">
            <w:pPr>
              <w:overflowPunct w:val="0"/>
              <w:autoSpaceDE w:val="0"/>
              <w:autoSpaceDN w:val="0"/>
              <w:adjustRightInd w:val="0"/>
              <w:spacing w:after="0" w:line="256" w:lineRule="auto"/>
              <w:textAlignment w:val="baseline"/>
              <w:rPr>
                <w:ins w:id="15456" w:author="Ming Li L" w:date="2022-08-10T09:21:00Z"/>
                <w:rFonts w:ascii="Arial" w:hAnsi="Arial"/>
                <w:noProof/>
                <w:sz w:val="18"/>
                <w:lang w:eastAsia="en-GB"/>
              </w:rPr>
            </w:pPr>
          </w:p>
        </w:tc>
        <w:tc>
          <w:tcPr>
            <w:tcW w:w="1157" w:type="pct"/>
            <w:gridSpan w:val="2"/>
            <w:tcBorders>
              <w:top w:val="nil"/>
              <w:left w:val="single" w:sz="4" w:space="0" w:color="auto"/>
              <w:bottom w:val="nil"/>
              <w:right w:val="single" w:sz="4" w:space="0" w:color="auto"/>
            </w:tcBorders>
          </w:tcPr>
          <w:p w14:paraId="5089B554" w14:textId="77777777" w:rsidR="00C42395" w:rsidRPr="0024556C" w:rsidRDefault="00C42395" w:rsidP="00CB161C">
            <w:pPr>
              <w:keepNext/>
              <w:keepLines/>
              <w:overflowPunct w:val="0"/>
              <w:autoSpaceDE w:val="0"/>
              <w:autoSpaceDN w:val="0"/>
              <w:adjustRightInd w:val="0"/>
              <w:spacing w:after="0" w:line="256" w:lineRule="auto"/>
              <w:textAlignment w:val="baseline"/>
              <w:rPr>
                <w:ins w:id="15457" w:author="Ming Li L" w:date="2022-08-10T09:21:00Z"/>
                <w:rFonts w:ascii="Arial" w:hAnsi="Arial"/>
                <w:noProof/>
                <w:sz w:val="18"/>
                <w:lang w:eastAsia="en-GB"/>
              </w:rPr>
            </w:pPr>
          </w:p>
        </w:tc>
        <w:tc>
          <w:tcPr>
            <w:tcW w:w="0" w:type="auto"/>
            <w:vMerge/>
            <w:tcBorders>
              <w:top w:val="nil"/>
              <w:left w:val="single" w:sz="4" w:space="0" w:color="auto"/>
              <w:bottom w:val="nil"/>
              <w:right w:val="single" w:sz="4" w:space="0" w:color="auto"/>
            </w:tcBorders>
            <w:vAlign w:val="center"/>
          </w:tcPr>
          <w:p w14:paraId="4DFE25D1" w14:textId="77777777" w:rsidR="00C42395" w:rsidRPr="0024556C" w:rsidRDefault="00C42395" w:rsidP="00CB161C">
            <w:pPr>
              <w:overflowPunct w:val="0"/>
              <w:autoSpaceDE w:val="0"/>
              <w:autoSpaceDN w:val="0"/>
              <w:adjustRightInd w:val="0"/>
              <w:spacing w:after="0" w:line="256" w:lineRule="auto"/>
              <w:textAlignment w:val="baseline"/>
              <w:rPr>
                <w:ins w:id="15458" w:author="Ming Li L" w:date="2022-08-10T09:21:00Z"/>
                <w:rFonts w:ascii="Arial" w:hAnsi="Arial"/>
                <w:noProof/>
                <w:sz w:val="18"/>
                <w:lang w:eastAsia="en-GB"/>
              </w:rPr>
            </w:pPr>
          </w:p>
        </w:tc>
        <w:tc>
          <w:tcPr>
            <w:tcW w:w="1098" w:type="pct"/>
            <w:tcBorders>
              <w:top w:val="nil"/>
              <w:left w:val="single" w:sz="4" w:space="0" w:color="auto"/>
              <w:bottom w:val="nil"/>
              <w:right w:val="single" w:sz="4" w:space="0" w:color="auto"/>
            </w:tcBorders>
          </w:tcPr>
          <w:p w14:paraId="29FD95A6"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459" w:author="Ming Li L" w:date="2022-08-10T09:21:00Z"/>
                <w:rFonts w:ascii="Arial" w:hAnsi="Arial"/>
                <w:sz w:val="18"/>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62C92A" w14:textId="77777777" w:rsidR="00C42395" w:rsidRPr="0024556C" w:rsidRDefault="00C42395" w:rsidP="00CB161C">
            <w:pPr>
              <w:overflowPunct w:val="0"/>
              <w:autoSpaceDE w:val="0"/>
              <w:autoSpaceDN w:val="0"/>
              <w:adjustRightInd w:val="0"/>
              <w:spacing w:after="0" w:line="256" w:lineRule="auto"/>
              <w:textAlignment w:val="baseline"/>
              <w:rPr>
                <w:ins w:id="15460" w:author="Ming Li L" w:date="2022-08-10T09:21:00Z"/>
                <w:rFonts w:ascii="Arial" w:hAnsi="Arial"/>
                <w:noProof/>
                <w:sz w:val="18"/>
                <w:lang w:eastAsia="en-GB"/>
              </w:rPr>
            </w:pPr>
          </w:p>
        </w:tc>
      </w:tr>
      <w:tr w:rsidR="00C42395" w:rsidRPr="0024556C" w14:paraId="7D21BB8E" w14:textId="77777777" w:rsidTr="00CB161C">
        <w:trPr>
          <w:trHeight w:val="185"/>
          <w:jc w:val="center"/>
          <w:ins w:id="15461" w:author="Ming Li L" w:date="2022-08-10T09:2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D4A82A" w14:textId="77777777" w:rsidR="00C42395" w:rsidRPr="0024556C" w:rsidRDefault="00C42395" w:rsidP="00CB161C">
            <w:pPr>
              <w:overflowPunct w:val="0"/>
              <w:autoSpaceDE w:val="0"/>
              <w:autoSpaceDN w:val="0"/>
              <w:adjustRightInd w:val="0"/>
              <w:spacing w:after="0" w:line="256" w:lineRule="auto"/>
              <w:textAlignment w:val="baseline"/>
              <w:rPr>
                <w:ins w:id="15462" w:author="Ming Li L" w:date="2022-08-10T09:21:00Z"/>
                <w:rFonts w:ascii="Arial" w:hAnsi="Arial"/>
                <w:noProof/>
                <w:sz w:val="18"/>
                <w:lang w:eastAsia="en-GB"/>
              </w:rPr>
            </w:pPr>
          </w:p>
        </w:tc>
        <w:tc>
          <w:tcPr>
            <w:tcW w:w="1157" w:type="pct"/>
            <w:gridSpan w:val="2"/>
            <w:tcBorders>
              <w:top w:val="nil"/>
              <w:left w:val="single" w:sz="4" w:space="0" w:color="auto"/>
              <w:bottom w:val="single" w:sz="4" w:space="0" w:color="auto"/>
              <w:right w:val="single" w:sz="4" w:space="0" w:color="auto"/>
            </w:tcBorders>
          </w:tcPr>
          <w:p w14:paraId="5744490B" w14:textId="77777777" w:rsidR="00C42395" w:rsidRPr="0024556C" w:rsidRDefault="00C42395" w:rsidP="00CB161C">
            <w:pPr>
              <w:keepNext/>
              <w:keepLines/>
              <w:overflowPunct w:val="0"/>
              <w:autoSpaceDE w:val="0"/>
              <w:autoSpaceDN w:val="0"/>
              <w:adjustRightInd w:val="0"/>
              <w:spacing w:after="0" w:line="256" w:lineRule="auto"/>
              <w:textAlignment w:val="baseline"/>
              <w:rPr>
                <w:ins w:id="15463" w:author="Ming Li L" w:date="2022-08-10T09:21:00Z"/>
                <w:rFonts w:ascii="Arial" w:hAnsi="Arial"/>
                <w:noProof/>
                <w:sz w:val="18"/>
                <w:lang w:eastAsia="en-GB"/>
              </w:rPr>
            </w:pPr>
          </w:p>
        </w:tc>
        <w:tc>
          <w:tcPr>
            <w:tcW w:w="0" w:type="auto"/>
            <w:vMerge/>
            <w:tcBorders>
              <w:top w:val="nil"/>
              <w:left w:val="single" w:sz="4" w:space="0" w:color="auto"/>
              <w:bottom w:val="single" w:sz="4" w:space="0" w:color="auto"/>
              <w:right w:val="single" w:sz="4" w:space="0" w:color="auto"/>
            </w:tcBorders>
            <w:vAlign w:val="center"/>
          </w:tcPr>
          <w:p w14:paraId="71B31983" w14:textId="77777777" w:rsidR="00C42395" w:rsidRPr="0024556C" w:rsidRDefault="00C42395" w:rsidP="00CB161C">
            <w:pPr>
              <w:overflowPunct w:val="0"/>
              <w:autoSpaceDE w:val="0"/>
              <w:autoSpaceDN w:val="0"/>
              <w:adjustRightInd w:val="0"/>
              <w:spacing w:after="0" w:line="256" w:lineRule="auto"/>
              <w:textAlignment w:val="baseline"/>
              <w:rPr>
                <w:ins w:id="15464" w:author="Ming Li L" w:date="2022-08-10T09:21:00Z"/>
                <w:rFonts w:ascii="Arial" w:hAnsi="Arial"/>
                <w:noProof/>
                <w:sz w:val="18"/>
                <w:lang w:eastAsia="en-GB"/>
              </w:rPr>
            </w:pPr>
          </w:p>
        </w:tc>
        <w:tc>
          <w:tcPr>
            <w:tcW w:w="1098" w:type="pct"/>
            <w:tcBorders>
              <w:top w:val="nil"/>
              <w:left w:val="single" w:sz="4" w:space="0" w:color="auto"/>
              <w:bottom w:val="single" w:sz="4" w:space="0" w:color="auto"/>
              <w:right w:val="single" w:sz="4" w:space="0" w:color="auto"/>
            </w:tcBorders>
          </w:tcPr>
          <w:p w14:paraId="7EE6B3B7"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465" w:author="Ming Li L" w:date="2022-08-10T09:21:00Z"/>
                <w:rFonts w:ascii="Arial" w:hAnsi="Arial"/>
                <w:sz w:val="18"/>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8980DE" w14:textId="77777777" w:rsidR="00C42395" w:rsidRPr="0024556C" w:rsidRDefault="00C42395" w:rsidP="00CB161C">
            <w:pPr>
              <w:overflowPunct w:val="0"/>
              <w:autoSpaceDE w:val="0"/>
              <w:autoSpaceDN w:val="0"/>
              <w:adjustRightInd w:val="0"/>
              <w:spacing w:after="0" w:line="256" w:lineRule="auto"/>
              <w:textAlignment w:val="baseline"/>
              <w:rPr>
                <w:ins w:id="15466" w:author="Ming Li L" w:date="2022-08-10T09:21:00Z"/>
                <w:rFonts w:ascii="Arial" w:hAnsi="Arial"/>
                <w:noProof/>
                <w:sz w:val="18"/>
                <w:lang w:eastAsia="en-GB"/>
              </w:rPr>
            </w:pPr>
          </w:p>
        </w:tc>
      </w:tr>
      <w:tr w:rsidR="00C42395" w:rsidRPr="0024556C" w14:paraId="024F4888" w14:textId="77777777" w:rsidTr="00CB161C">
        <w:trPr>
          <w:trHeight w:val="185"/>
          <w:jc w:val="center"/>
          <w:ins w:id="15467" w:author="Ming Li L" w:date="2022-08-10T09:21:00Z"/>
        </w:trPr>
        <w:tc>
          <w:tcPr>
            <w:tcW w:w="978" w:type="pct"/>
            <w:vMerge w:val="restart"/>
            <w:tcBorders>
              <w:top w:val="single" w:sz="4" w:space="0" w:color="auto"/>
              <w:left w:val="single" w:sz="4" w:space="0" w:color="auto"/>
              <w:bottom w:val="single" w:sz="4" w:space="0" w:color="auto"/>
              <w:right w:val="single" w:sz="4" w:space="0" w:color="auto"/>
            </w:tcBorders>
            <w:hideMark/>
          </w:tcPr>
          <w:p w14:paraId="122540FB" w14:textId="77777777" w:rsidR="00C42395" w:rsidRPr="0024556C" w:rsidRDefault="00C42395" w:rsidP="00CB161C">
            <w:pPr>
              <w:keepNext/>
              <w:keepLines/>
              <w:overflowPunct w:val="0"/>
              <w:autoSpaceDE w:val="0"/>
              <w:autoSpaceDN w:val="0"/>
              <w:adjustRightInd w:val="0"/>
              <w:spacing w:after="0" w:line="256" w:lineRule="auto"/>
              <w:textAlignment w:val="baseline"/>
              <w:rPr>
                <w:ins w:id="15468" w:author="Ming Li L" w:date="2022-08-10T09:21:00Z"/>
                <w:rFonts w:ascii="Arial" w:hAnsi="Arial"/>
                <w:noProof/>
                <w:sz w:val="18"/>
                <w:lang w:eastAsia="en-GB"/>
              </w:rPr>
            </w:pPr>
            <w:ins w:id="15469" w:author="Ming Li L" w:date="2022-08-10T09:21:00Z">
              <w:r w:rsidRPr="0024556C">
                <w:rPr>
                  <w:rFonts w:ascii="Arial" w:hAnsi="Arial"/>
                  <w:noProof/>
                  <w:sz w:val="18"/>
                  <w:lang w:eastAsia="en-GB"/>
                </w:rPr>
                <w:t>TRS configuration</w:t>
              </w:r>
            </w:ins>
          </w:p>
        </w:tc>
        <w:tc>
          <w:tcPr>
            <w:tcW w:w="1157" w:type="pct"/>
            <w:gridSpan w:val="2"/>
            <w:tcBorders>
              <w:top w:val="single" w:sz="4" w:space="0" w:color="auto"/>
              <w:left w:val="single" w:sz="4" w:space="0" w:color="auto"/>
              <w:bottom w:val="nil"/>
              <w:right w:val="single" w:sz="4" w:space="0" w:color="auto"/>
            </w:tcBorders>
            <w:hideMark/>
          </w:tcPr>
          <w:p w14:paraId="3A3AA38B" w14:textId="77777777" w:rsidR="00C42395" w:rsidRPr="0024556C" w:rsidRDefault="00C42395" w:rsidP="00CB161C">
            <w:pPr>
              <w:keepNext/>
              <w:keepLines/>
              <w:overflowPunct w:val="0"/>
              <w:autoSpaceDE w:val="0"/>
              <w:autoSpaceDN w:val="0"/>
              <w:adjustRightInd w:val="0"/>
              <w:spacing w:after="0" w:line="256" w:lineRule="auto"/>
              <w:textAlignment w:val="baseline"/>
              <w:rPr>
                <w:ins w:id="15470" w:author="Ming Li L" w:date="2022-08-10T09:21:00Z"/>
                <w:rFonts w:ascii="Arial" w:hAnsi="Arial"/>
                <w:noProof/>
                <w:sz w:val="18"/>
                <w:lang w:eastAsia="en-GB"/>
              </w:rPr>
            </w:pPr>
            <w:ins w:id="15471" w:author="Ming Li L" w:date="2022-08-10T09:21:00Z">
              <w:r w:rsidRPr="0024556C">
                <w:rPr>
                  <w:rFonts w:ascii="Arial" w:hAnsi="Arial"/>
                  <w:noProof/>
                  <w:sz w:val="18"/>
                  <w:lang w:eastAsia="en-GB"/>
                </w:rPr>
                <w:t>Config 1</w:t>
              </w:r>
            </w:ins>
          </w:p>
        </w:tc>
        <w:tc>
          <w:tcPr>
            <w:tcW w:w="641" w:type="pct"/>
            <w:tcBorders>
              <w:top w:val="single" w:sz="4" w:space="0" w:color="auto"/>
              <w:left w:val="single" w:sz="4" w:space="0" w:color="auto"/>
              <w:bottom w:val="nil"/>
              <w:right w:val="single" w:sz="4" w:space="0" w:color="auto"/>
            </w:tcBorders>
          </w:tcPr>
          <w:p w14:paraId="76A0D479"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472" w:author="Ming Li L" w:date="2022-08-10T09:21:00Z"/>
                <w:rFonts w:ascii="Arial" w:hAnsi="Arial"/>
                <w:noProof/>
                <w:sz w:val="18"/>
                <w:lang w:eastAsia="en-GB"/>
              </w:rPr>
            </w:pPr>
          </w:p>
        </w:tc>
        <w:tc>
          <w:tcPr>
            <w:tcW w:w="1098" w:type="pct"/>
            <w:tcBorders>
              <w:top w:val="single" w:sz="4" w:space="0" w:color="auto"/>
              <w:left w:val="single" w:sz="4" w:space="0" w:color="auto"/>
              <w:bottom w:val="nil"/>
              <w:right w:val="single" w:sz="4" w:space="0" w:color="auto"/>
            </w:tcBorders>
            <w:hideMark/>
          </w:tcPr>
          <w:p w14:paraId="13042304"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473" w:author="Ming Li L" w:date="2022-08-10T09:21:00Z"/>
                <w:rFonts w:ascii="Arial" w:hAnsi="Arial"/>
                <w:sz w:val="18"/>
                <w:lang w:eastAsia="en-GB"/>
              </w:rPr>
            </w:pPr>
            <w:ins w:id="15474" w:author="Ming Li L" w:date="2022-08-10T09:21:00Z">
              <w:r w:rsidRPr="0024556C">
                <w:rPr>
                  <w:rFonts w:ascii="Arial" w:hAnsi="Arial"/>
                  <w:noProof/>
                  <w:sz w:val="18"/>
                  <w:lang w:eastAsia="en-GB"/>
                </w:rPr>
                <w:t>TRS.1.1 FDD</w:t>
              </w:r>
            </w:ins>
          </w:p>
        </w:tc>
        <w:tc>
          <w:tcPr>
            <w:tcW w:w="1125" w:type="pct"/>
            <w:tcBorders>
              <w:top w:val="single" w:sz="4" w:space="0" w:color="auto"/>
              <w:left w:val="single" w:sz="4" w:space="0" w:color="auto"/>
              <w:bottom w:val="single" w:sz="4" w:space="0" w:color="auto"/>
              <w:right w:val="single" w:sz="4" w:space="0" w:color="auto"/>
            </w:tcBorders>
          </w:tcPr>
          <w:p w14:paraId="20C00A13"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475" w:author="Ming Li L" w:date="2022-08-10T09:21:00Z"/>
                <w:rFonts w:ascii="Arial" w:hAnsi="Arial"/>
                <w:noProof/>
                <w:sz w:val="18"/>
                <w:lang w:eastAsia="en-GB"/>
              </w:rPr>
            </w:pPr>
          </w:p>
        </w:tc>
      </w:tr>
      <w:tr w:rsidR="00C42395" w:rsidRPr="0024556C" w14:paraId="5F709AF3" w14:textId="77777777" w:rsidTr="00CB161C">
        <w:trPr>
          <w:trHeight w:val="185"/>
          <w:jc w:val="center"/>
          <w:ins w:id="15476" w:author="Ming Li L" w:date="2022-08-10T09:2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9E43C7" w14:textId="77777777" w:rsidR="00C42395" w:rsidRPr="0024556C" w:rsidRDefault="00C42395" w:rsidP="00CB161C">
            <w:pPr>
              <w:overflowPunct w:val="0"/>
              <w:autoSpaceDE w:val="0"/>
              <w:autoSpaceDN w:val="0"/>
              <w:adjustRightInd w:val="0"/>
              <w:spacing w:after="0" w:line="256" w:lineRule="auto"/>
              <w:textAlignment w:val="baseline"/>
              <w:rPr>
                <w:ins w:id="15477" w:author="Ming Li L" w:date="2022-08-10T09:21:00Z"/>
                <w:rFonts w:ascii="Arial" w:hAnsi="Arial"/>
                <w:noProof/>
                <w:sz w:val="18"/>
                <w:lang w:eastAsia="en-GB"/>
              </w:rPr>
            </w:pPr>
          </w:p>
        </w:tc>
        <w:tc>
          <w:tcPr>
            <w:tcW w:w="1157" w:type="pct"/>
            <w:gridSpan w:val="2"/>
            <w:tcBorders>
              <w:top w:val="nil"/>
              <w:left w:val="single" w:sz="4" w:space="0" w:color="auto"/>
              <w:bottom w:val="nil"/>
              <w:right w:val="single" w:sz="4" w:space="0" w:color="auto"/>
            </w:tcBorders>
          </w:tcPr>
          <w:p w14:paraId="709AEFE0" w14:textId="77777777" w:rsidR="00C42395" w:rsidRPr="0024556C" w:rsidRDefault="00C42395" w:rsidP="00CB161C">
            <w:pPr>
              <w:keepNext/>
              <w:keepLines/>
              <w:overflowPunct w:val="0"/>
              <w:autoSpaceDE w:val="0"/>
              <w:autoSpaceDN w:val="0"/>
              <w:adjustRightInd w:val="0"/>
              <w:spacing w:after="0" w:line="256" w:lineRule="auto"/>
              <w:textAlignment w:val="baseline"/>
              <w:rPr>
                <w:ins w:id="15478" w:author="Ming Li L" w:date="2022-08-10T09:21:00Z"/>
                <w:rFonts w:ascii="Arial" w:hAnsi="Arial"/>
                <w:noProof/>
                <w:sz w:val="18"/>
                <w:lang w:eastAsia="en-GB"/>
              </w:rPr>
            </w:pPr>
          </w:p>
        </w:tc>
        <w:tc>
          <w:tcPr>
            <w:tcW w:w="641" w:type="pct"/>
            <w:tcBorders>
              <w:top w:val="nil"/>
              <w:left w:val="single" w:sz="4" w:space="0" w:color="auto"/>
              <w:bottom w:val="nil"/>
              <w:right w:val="single" w:sz="4" w:space="0" w:color="auto"/>
            </w:tcBorders>
          </w:tcPr>
          <w:p w14:paraId="02F15944"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479" w:author="Ming Li L" w:date="2022-08-10T09:21:00Z"/>
                <w:rFonts w:ascii="Arial" w:hAnsi="Arial"/>
                <w:noProof/>
                <w:sz w:val="18"/>
                <w:lang w:eastAsia="en-GB"/>
              </w:rPr>
            </w:pPr>
          </w:p>
        </w:tc>
        <w:tc>
          <w:tcPr>
            <w:tcW w:w="1098" w:type="pct"/>
            <w:tcBorders>
              <w:top w:val="nil"/>
              <w:left w:val="single" w:sz="4" w:space="0" w:color="auto"/>
              <w:bottom w:val="nil"/>
              <w:right w:val="single" w:sz="4" w:space="0" w:color="auto"/>
            </w:tcBorders>
          </w:tcPr>
          <w:p w14:paraId="7FFA46F6"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480" w:author="Ming Li L" w:date="2022-08-10T09:21:00Z"/>
                <w:rFonts w:ascii="Arial" w:hAnsi="Arial"/>
                <w:sz w:val="18"/>
                <w:lang w:eastAsia="en-GB"/>
              </w:rPr>
            </w:pPr>
          </w:p>
        </w:tc>
        <w:tc>
          <w:tcPr>
            <w:tcW w:w="1125" w:type="pct"/>
            <w:tcBorders>
              <w:top w:val="single" w:sz="4" w:space="0" w:color="auto"/>
              <w:left w:val="single" w:sz="4" w:space="0" w:color="auto"/>
              <w:bottom w:val="single" w:sz="4" w:space="0" w:color="auto"/>
              <w:right w:val="single" w:sz="4" w:space="0" w:color="auto"/>
            </w:tcBorders>
          </w:tcPr>
          <w:p w14:paraId="3F815397"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481" w:author="Ming Li L" w:date="2022-08-10T09:21:00Z"/>
                <w:rFonts w:ascii="Arial" w:hAnsi="Arial"/>
                <w:noProof/>
                <w:sz w:val="18"/>
                <w:lang w:eastAsia="en-GB"/>
              </w:rPr>
            </w:pPr>
          </w:p>
        </w:tc>
      </w:tr>
      <w:tr w:rsidR="00C42395" w:rsidRPr="0024556C" w14:paraId="18AE34EF" w14:textId="77777777" w:rsidTr="00CB161C">
        <w:trPr>
          <w:trHeight w:val="185"/>
          <w:jc w:val="center"/>
          <w:ins w:id="15482" w:author="Ming Li L" w:date="2022-08-10T09:2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F546F9" w14:textId="77777777" w:rsidR="00C42395" w:rsidRPr="0024556C" w:rsidRDefault="00C42395" w:rsidP="00CB161C">
            <w:pPr>
              <w:overflowPunct w:val="0"/>
              <w:autoSpaceDE w:val="0"/>
              <w:autoSpaceDN w:val="0"/>
              <w:adjustRightInd w:val="0"/>
              <w:spacing w:after="0" w:line="256" w:lineRule="auto"/>
              <w:textAlignment w:val="baseline"/>
              <w:rPr>
                <w:ins w:id="15483" w:author="Ming Li L" w:date="2022-08-10T09:21:00Z"/>
                <w:rFonts w:ascii="Arial" w:hAnsi="Arial"/>
                <w:noProof/>
                <w:sz w:val="18"/>
                <w:lang w:eastAsia="en-GB"/>
              </w:rPr>
            </w:pPr>
          </w:p>
        </w:tc>
        <w:tc>
          <w:tcPr>
            <w:tcW w:w="1157" w:type="pct"/>
            <w:gridSpan w:val="2"/>
            <w:tcBorders>
              <w:top w:val="nil"/>
              <w:left w:val="single" w:sz="4" w:space="0" w:color="auto"/>
              <w:bottom w:val="single" w:sz="4" w:space="0" w:color="auto"/>
              <w:right w:val="single" w:sz="4" w:space="0" w:color="auto"/>
            </w:tcBorders>
          </w:tcPr>
          <w:p w14:paraId="45B0B179" w14:textId="77777777" w:rsidR="00C42395" w:rsidRPr="0024556C" w:rsidRDefault="00C42395" w:rsidP="00CB161C">
            <w:pPr>
              <w:keepNext/>
              <w:keepLines/>
              <w:overflowPunct w:val="0"/>
              <w:autoSpaceDE w:val="0"/>
              <w:autoSpaceDN w:val="0"/>
              <w:adjustRightInd w:val="0"/>
              <w:spacing w:after="0" w:line="256" w:lineRule="auto"/>
              <w:textAlignment w:val="baseline"/>
              <w:rPr>
                <w:ins w:id="15484" w:author="Ming Li L" w:date="2022-08-10T09:21:00Z"/>
                <w:rFonts w:ascii="Arial" w:hAnsi="Arial"/>
                <w:noProof/>
                <w:sz w:val="18"/>
                <w:lang w:eastAsia="en-GB"/>
              </w:rPr>
            </w:pPr>
          </w:p>
        </w:tc>
        <w:tc>
          <w:tcPr>
            <w:tcW w:w="641" w:type="pct"/>
            <w:tcBorders>
              <w:top w:val="nil"/>
              <w:left w:val="single" w:sz="4" w:space="0" w:color="auto"/>
              <w:bottom w:val="single" w:sz="4" w:space="0" w:color="auto"/>
              <w:right w:val="single" w:sz="4" w:space="0" w:color="auto"/>
            </w:tcBorders>
          </w:tcPr>
          <w:p w14:paraId="269541E8"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485" w:author="Ming Li L" w:date="2022-08-10T09:21:00Z"/>
                <w:rFonts w:ascii="Arial" w:hAnsi="Arial"/>
                <w:noProof/>
                <w:sz w:val="18"/>
                <w:lang w:eastAsia="en-GB"/>
              </w:rPr>
            </w:pPr>
          </w:p>
        </w:tc>
        <w:tc>
          <w:tcPr>
            <w:tcW w:w="1098" w:type="pct"/>
            <w:tcBorders>
              <w:top w:val="nil"/>
              <w:left w:val="single" w:sz="4" w:space="0" w:color="auto"/>
              <w:bottom w:val="single" w:sz="4" w:space="0" w:color="auto"/>
              <w:right w:val="single" w:sz="4" w:space="0" w:color="auto"/>
            </w:tcBorders>
          </w:tcPr>
          <w:p w14:paraId="470E17AE"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486" w:author="Ming Li L" w:date="2022-08-10T09:21:00Z"/>
                <w:rFonts w:ascii="Arial" w:hAnsi="Arial"/>
                <w:sz w:val="18"/>
                <w:lang w:eastAsia="en-GB"/>
              </w:rPr>
            </w:pPr>
          </w:p>
        </w:tc>
        <w:tc>
          <w:tcPr>
            <w:tcW w:w="1125" w:type="pct"/>
            <w:tcBorders>
              <w:top w:val="single" w:sz="4" w:space="0" w:color="auto"/>
              <w:left w:val="single" w:sz="4" w:space="0" w:color="auto"/>
              <w:bottom w:val="single" w:sz="4" w:space="0" w:color="auto"/>
              <w:right w:val="single" w:sz="4" w:space="0" w:color="auto"/>
            </w:tcBorders>
          </w:tcPr>
          <w:p w14:paraId="02AF431C"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487" w:author="Ming Li L" w:date="2022-08-10T09:21:00Z"/>
                <w:rFonts w:ascii="Arial" w:hAnsi="Arial"/>
                <w:noProof/>
                <w:sz w:val="18"/>
                <w:lang w:eastAsia="en-GB"/>
              </w:rPr>
            </w:pPr>
          </w:p>
        </w:tc>
      </w:tr>
      <w:tr w:rsidR="00C42395" w:rsidRPr="0024556C" w14:paraId="4F7784EC" w14:textId="77777777" w:rsidTr="00CB161C">
        <w:trPr>
          <w:trHeight w:val="185"/>
          <w:jc w:val="center"/>
          <w:ins w:id="15488" w:author="Ming Li L" w:date="2022-08-10T09:21:00Z"/>
        </w:trPr>
        <w:tc>
          <w:tcPr>
            <w:tcW w:w="978" w:type="pct"/>
            <w:vMerge w:val="restart"/>
            <w:tcBorders>
              <w:top w:val="single" w:sz="4" w:space="0" w:color="auto"/>
              <w:left w:val="single" w:sz="4" w:space="0" w:color="auto"/>
              <w:bottom w:val="single" w:sz="4" w:space="0" w:color="auto"/>
              <w:right w:val="single" w:sz="4" w:space="0" w:color="auto"/>
            </w:tcBorders>
            <w:hideMark/>
          </w:tcPr>
          <w:p w14:paraId="6E316B4C" w14:textId="77777777" w:rsidR="00C42395" w:rsidRPr="0024556C" w:rsidRDefault="00C42395" w:rsidP="00CB161C">
            <w:pPr>
              <w:keepNext/>
              <w:keepLines/>
              <w:overflowPunct w:val="0"/>
              <w:autoSpaceDE w:val="0"/>
              <w:autoSpaceDN w:val="0"/>
              <w:adjustRightInd w:val="0"/>
              <w:spacing w:after="0" w:line="256" w:lineRule="auto"/>
              <w:textAlignment w:val="baseline"/>
              <w:rPr>
                <w:ins w:id="15489" w:author="Ming Li L" w:date="2022-08-10T09:21:00Z"/>
                <w:rFonts w:ascii="Arial" w:hAnsi="Arial"/>
                <w:noProof/>
                <w:sz w:val="18"/>
                <w:lang w:eastAsia="en-GB"/>
              </w:rPr>
            </w:pPr>
            <w:ins w:id="15490" w:author="Ming Li L" w:date="2022-08-10T09:21:00Z">
              <w:r w:rsidRPr="0024556C">
                <w:rPr>
                  <w:rFonts w:ascii="Arial" w:hAnsi="Arial"/>
                  <w:sz w:val="18"/>
                  <w:lang w:eastAsia="en-GB"/>
                </w:rPr>
                <w:t xml:space="preserve">CSI-RS-Index </w:t>
              </w:r>
              <w:r w:rsidRPr="0024556C">
                <w:rPr>
                  <w:rFonts w:ascii="Arial" w:hAnsi="Arial"/>
                  <w:noProof/>
                  <w:sz w:val="18"/>
                  <w:lang w:eastAsia="en-GB"/>
                </w:rPr>
                <w:t>assigned as RLM RS in PCell</w:t>
              </w:r>
            </w:ins>
          </w:p>
        </w:tc>
        <w:tc>
          <w:tcPr>
            <w:tcW w:w="1157" w:type="pct"/>
            <w:gridSpan w:val="2"/>
            <w:tcBorders>
              <w:top w:val="single" w:sz="4" w:space="0" w:color="auto"/>
              <w:left w:val="single" w:sz="4" w:space="0" w:color="auto"/>
              <w:bottom w:val="nil"/>
              <w:right w:val="single" w:sz="4" w:space="0" w:color="auto"/>
            </w:tcBorders>
            <w:hideMark/>
          </w:tcPr>
          <w:p w14:paraId="78EE3579" w14:textId="77777777" w:rsidR="00C42395" w:rsidRPr="0024556C" w:rsidRDefault="00C42395" w:rsidP="00CB161C">
            <w:pPr>
              <w:keepNext/>
              <w:keepLines/>
              <w:overflowPunct w:val="0"/>
              <w:autoSpaceDE w:val="0"/>
              <w:autoSpaceDN w:val="0"/>
              <w:adjustRightInd w:val="0"/>
              <w:spacing w:after="0" w:line="256" w:lineRule="auto"/>
              <w:textAlignment w:val="baseline"/>
              <w:rPr>
                <w:ins w:id="15491" w:author="Ming Li L" w:date="2022-08-10T09:21:00Z"/>
                <w:rFonts w:ascii="Arial" w:hAnsi="Arial"/>
                <w:noProof/>
                <w:sz w:val="18"/>
                <w:lang w:eastAsia="en-GB"/>
              </w:rPr>
            </w:pPr>
            <w:ins w:id="15492" w:author="Ming Li L" w:date="2022-08-10T09:21:00Z">
              <w:r w:rsidRPr="0024556C">
                <w:rPr>
                  <w:rFonts w:ascii="Arial" w:hAnsi="Arial"/>
                  <w:noProof/>
                  <w:sz w:val="18"/>
                  <w:lang w:eastAsia="en-GB"/>
                </w:rPr>
                <w:t>Config 1</w:t>
              </w:r>
            </w:ins>
          </w:p>
        </w:tc>
        <w:tc>
          <w:tcPr>
            <w:tcW w:w="641" w:type="pct"/>
            <w:vMerge w:val="restart"/>
            <w:tcBorders>
              <w:top w:val="single" w:sz="4" w:space="0" w:color="auto"/>
              <w:left w:val="single" w:sz="4" w:space="0" w:color="auto"/>
              <w:bottom w:val="nil"/>
              <w:right w:val="single" w:sz="4" w:space="0" w:color="auto"/>
            </w:tcBorders>
          </w:tcPr>
          <w:p w14:paraId="65864E54"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493" w:author="Ming Li L" w:date="2022-08-10T09:21:00Z"/>
                <w:rFonts w:ascii="Arial" w:hAnsi="Arial"/>
                <w:noProof/>
                <w:sz w:val="18"/>
                <w:lang w:eastAsia="en-GB"/>
              </w:rPr>
            </w:pPr>
          </w:p>
        </w:tc>
        <w:tc>
          <w:tcPr>
            <w:tcW w:w="1098" w:type="pct"/>
            <w:tcBorders>
              <w:top w:val="single" w:sz="4" w:space="0" w:color="auto"/>
              <w:left w:val="single" w:sz="4" w:space="0" w:color="auto"/>
              <w:bottom w:val="nil"/>
              <w:right w:val="single" w:sz="4" w:space="0" w:color="auto"/>
            </w:tcBorders>
            <w:hideMark/>
          </w:tcPr>
          <w:p w14:paraId="6C77D197"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494" w:author="Ming Li L" w:date="2022-08-10T09:21:00Z"/>
                <w:rFonts w:ascii="Arial" w:hAnsi="Arial"/>
                <w:noProof/>
                <w:sz w:val="18"/>
                <w:lang w:eastAsia="en-GB"/>
              </w:rPr>
            </w:pPr>
            <w:ins w:id="15495" w:author="Ming Li L" w:date="2022-08-10T09:21:00Z">
              <w:r w:rsidRPr="0024556C">
                <w:rPr>
                  <w:rFonts w:ascii="Arial" w:hAnsi="Arial"/>
                  <w:sz w:val="18"/>
                  <w:lang w:eastAsia="en-GB"/>
                </w:rPr>
                <w:t xml:space="preserve">CSI-RS.1.2 FDD </w:t>
              </w:r>
            </w:ins>
          </w:p>
        </w:tc>
        <w:tc>
          <w:tcPr>
            <w:tcW w:w="1125" w:type="pct"/>
            <w:vMerge w:val="restart"/>
            <w:tcBorders>
              <w:top w:val="single" w:sz="4" w:space="0" w:color="auto"/>
              <w:left w:val="single" w:sz="4" w:space="0" w:color="auto"/>
              <w:bottom w:val="single" w:sz="4" w:space="0" w:color="auto"/>
              <w:right w:val="single" w:sz="4" w:space="0" w:color="auto"/>
            </w:tcBorders>
          </w:tcPr>
          <w:p w14:paraId="4BB08F55"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496" w:author="Ming Li L" w:date="2022-08-10T09:21:00Z"/>
                <w:rFonts w:ascii="Arial" w:hAnsi="Arial"/>
                <w:noProof/>
                <w:sz w:val="18"/>
                <w:lang w:eastAsia="en-GB"/>
              </w:rPr>
            </w:pPr>
          </w:p>
        </w:tc>
      </w:tr>
      <w:tr w:rsidR="00C42395" w:rsidRPr="0024556C" w14:paraId="75CCF153" w14:textId="77777777" w:rsidTr="00CB161C">
        <w:trPr>
          <w:trHeight w:val="185"/>
          <w:jc w:val="center"/>
          <w:ins w:id="15497" w:author="Ming Li L" w:date="2022-08-10T09:2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3331CB" w14:textId="77777777" w:rsidR="00C42395" w:rsidRPr="0024556C" w:rsidRDefault="00C42395" w:rsidP="00CB161C">
            <w:pPr>
              <w:overflowPunct w:val="0"/>
              <w:autoSpaceDE w:val="0"/>
              <w:autoSpaceDN w:val="0"/>
              <w:adjustRightInd w:val="0"/>
              <w:spacing w:after="0" w:line="256" w:lineRule="auto"/>
              <w:textAlignment w:val="baseline"/>
              <w:rPr>
                <w:ins w:id="15498" w:author="Ming Li L" w:date="2022-08-10T09:21:00Z"/>
                <w:rFonts w:ascii="Arial" w:hAnsi="Arial"/>
                <w:noProof/>
                <w:sz w:val="18"/>
                <w:lang w:eastAsia="en-GB"/>
              </w:rPr>
            </w:pPr>
          </w:p>
        </w:tc>
        <w:tc>
          <w:tcPr>
            <w:tcW w:w="1157" w:type="pct"/>
            <w:gridSpan w:val="2"/>
            <w:tcBorders>
              <w:top w:val="nil"/>
              <w:left w:val="single" w:sz="4" w:space="0" w:color="auto"/>
              <w:bottom w:val="single" w:sz="4" w:space="0" w:color="auto"/>
              <w:right w:val="single" w:sz="4" w:space="0" w:color="auto"/>
            </w:tcBorders>
          </w:tcPr>
          <w:p w14:paraId="420A0D57" w14:textId="77777777" w:rsidR="00C42395" w:rsidRPr="0024556C" w:rsidRDefault="00C42395" w:rsidP="00CB161C">
            <w:pPr>
              <w:keepNext/>
              <w:keepLines/>
              <w:overflowPunct w:val="0"/>
              <w:autoSpaceDE w:val="0"/>
              <w:autoSpaceDN w:val="0"/>
              <w:adjustRightInd w:val="0"/>
              <w:spacing w:after="0" w:line="256" w:lineRule="auto"/>
              <w:textAlignment w:val="baseline"/>
              <w:rPr>
                <w:ins w:id="15499" w:author="Ming Li L" w:date="2022-08-10T09:21:00Z"/>
                <w:rFonts w:ascii="Arial" w:hAnsi="Arial"/>
                <w:noProof/>
                <w:sz w:val="18"/>
                <w:lang w:eastAsia="en-GB"/>
              </w:rPr>
            </w:pPr>
          </w:p>
        </w:tc>
        <w:tc>
          <w:tcPr>
            <w:tcW w:w="0" w:type="auto"/>
            <w:vMerge/>
            <w:tcBorders>
              <w:top w:val="nil"/>
              <w:left w:val="single" w:sz="4" w:space="0" w:color="auto"/>
              <w:bottom w:val="single" w:sz="4" w:space="0" w:color="auto"/>
              <w:right w:val="single" w:sz="4" w:space="0" w:color="auto"/>
            </w:tcBorders>
            <w:vAlign w:val="center"/>
          </w:tcPr>
          <w:p w14:paraId="16AE9F38" w14:textId="77777777" w:rsidR="00C42395" w:rsidRPr="0024556C" w:rsidRDefault="00C42395" w:rsidP="00CB161C">
            <w:pPr>
              <w:overflowPunct w:val="0"/>
              <w:autoSpaceDE w:val="0"/>
              <w:autoSpaceDN w:val="0"/>
              <w:adjustRightInd w:val="0"/>
              <w:spacing w:after="0" w:line="256" w:lineRule="auto"/>
              <w:textAlignment w:val="baseline"/>
              <w:rPr>
                <w:ins w:id="15500" w:author="Ming Li L" w:date="2022-08-10T09:21:00Z"/>
                <w:rFonts w:ascii="Arial" w:hAnsi="Arial"/>
                <w:noProof/>
                <w:sz w:val="18"/>
                <w:lang w:eastAsia="en-GB"/>
              </w:rPr>
            </w:pPr>
          </w:p>
        </w:tc>
        <w:tc>
          <w:tcPr>
            <w:tcW w:w="1098" w:type="pct"/>
            <w:tcBorders>
              <w:top w:val="nil"/>
              <w:left w:val="single" w:sz="4" w:space="0" w:color="auto"/>
              <w:bottom w:val="single" w:sz="4" w:space="0" w:color="auto"/>
              <w:right w:val="single" w:sz="4" w:space="0" w:color="auto"/>
            </w:tcBorders>
          </w:tcPr>
          <w:p w14:paraId="441EEE4D"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501" w:author="Ming Li L" w:date="2022-08-10T09:21:00Z"/>
                <w:rFonts w:ascii="Arial" w:hAnsi="Arial"/>
                <w:noProof/>
                <w:sz w:val="18"/>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A8DA55" w14:textId="77777777" w:rsidR="00C42395" w:rsidRPr="0024556C" w:rsidRDefault="00C42395" w:rsidP="00CB161C">
            <w:pPr>
              <w:overflowPunct w:val="0"/>
              <w:autoSpaceDE w:val="0"/>
              <w:autoSpaceDN w:val="0"/>
              <w:adjustRightInd w:val="0"/>
              <w:spacing w:after="0" w:line="256" w:lineRule="auto"/>
              <w:textAlignment w:val="baseline"/>
              <w:rPr>
                <w:ins w:id="15502" w:author="Ming Li L" w:date="2022-08-10T09:21:00Z"/>
                <w:rFonts w:ascii="Arial" w:hAnsi="Arial"/>
                <w:noProof/>
                <w:sz w:val="18"/>
                <w:lang w:eastAsia="en-GB"/>
              </w:rPr>
            </w:pPr>
          </w:p>
        </w:tc>
      </w:tr>
      <w:tr w:rsidR="00C42395" w:rsidRPr="0024556C" w14:paraId="5C761034" w14:textId="77777777" w:rsidTr="00CB161C">
        <w:trPr>
          <w:trHeight w:val="185"/>
          <w:jc w:val="center"/>
          <w:ins w:id="15503" w:author="Ming Li L" w:date="2022-08-10T09:2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53067F" w14:textId="77777777" w:rsidR="00C42395" w:rsidRPr="0024556C" w:rsidRDefault="00C42395" w:rsidP="00CB161C">
            <w:pPr>
              <w:overflowPunct w:val="0"/>
              <w:autoSpaceDE w:val="0"/>
              <w:autoSpaceDN w:val="0"/>
              <w:adjustRightInd w:val="0"/>
              <w:spacing w:after="0" w:line="256" w:lineRule="auto"/>
              <w:textAlignment w:val="baseline"/>
              <w:rPr>
                <w:ins w:id="15504" w:author="Ming Li L" w:date="2022-08-10T09:21:00Z"/>
                <w:rFonts w:ascii="Arial" w:hAnsi="Arial"/>
                <w:noProof/>
                <w:sz w:val="18"/>
                <w:lang w:eastAsia="en-GB"/>
              </w:rPr>
            </w:pPr>
          </w:p>
        </w:tc>
        <w:tc>
          <w:tcPr>
            <w:tcW w:w="1157" w:type="pct"/>
            <w:gridSpan w:val="2"/>
            <w:tcBorders>
              <w:top w:val="single" w:sz="4" w:space="0" w:color="auto"/>
              <w:left w:val="single" w:sz="4" w:space="0" w:color="auto"/>
              <w:bottom w:val="single" w:sz="4" w:space="0" w:color="auto"/>
              <w:right w:val="single" w:sz="4" w:space="0" w:color="auto"/>
            </w:tcBorders>
          </w:tcPr>
          <w:p w14:paraId="562D0E07" w14:textId="77777777" w:rsidR="00C42395" w:rsidRPr="0024556C" w:rsidRDefault="00C42395" w:rsidP="00CB161C">
            <w:pPr>
              <w:keepNext/>
              <w:keepLines/>
              <w:overflowPunct w:val="0"/>
              <w:autoSpaceDE w:val="0"/>
              <w:autoSpaceDN w:val="0"/>
              <w:adjustRightInd w:val="0"/>
              <w:spacing w:after="0" w:line="256" w:lineRule="auto"/>
              <w:textAlignment w:val="baseline"/>
              <w:rPr>
                <w:ins w:id="15505" w:author="Ming Li L" w:date="2022-08-10T09:21:00Z"/>
                <w:rFonts w:ascii="Arial" w:hAnsi="Arial"/>
                <w:noProof/>
                <w:sz w:val="18"/>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97FFEDB" w14:textId="77777777" w:rsidR="00C42395" w:rsidRPr="0024556C" w:rsidRDefault="00C42395" w:rsidP="00CB161C">
            <w:pPr>
              <w:overflowPunct w:val="0"/>
              <w:autoSpaceDE w:val="0"/>
              <w:autoSpaceDN w:val="0"/>
              <w:adjustRightInd w:val="0"/>
              <w:spacing w:after="0" w:line="256" w:lineRule="auto"/>
              <w:textAlignment w:val="baseline"/>
              <w:rPr>
                <w:ins w:id="15506" w:author="Ming Li L" w:date="2022-08-10T09:21:00Z"/>
                <w:rFonts w:ascii="Arial" w:hAnsi="Arial"/>
                <w:noProof/>
                <w:sz w:val="18"/>
                <w:lang w:eastAsia="en-GB"/>
              </w:rPr>
            </w:pPr>
          </w:p>
        </w:tc>
        <w:tc>
          <w:tcPr>
            <w:tcW w:w="1098" w:type="pct"/>
            <w:tcBorders>
              <w:top w:val="single" w:sz="4" w:space="0" w:color="auto"/>
              <w:left w:val="single" w:sz="4" w:space="0" w:color="auto"/>
              <w:bottom w:val="single" w:sz="4" w:space="0" w:color="auto"/>
              <w:right w:val="single" w:sz="4" w:space="0" w:color="auto"/>
            </w:tcBorders>
          </w:tcPr>
          <w:p w14:paraId="5E60E901"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507" w:author="Ming Li L" w:date="2022-08-10T09:21:00Z"/>
                <w:rFonts w:ascii="Arial" w:hAnsi="Arial"/>
                <w:noProof/>
                <w:sz w:val="18"/>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D7B636" w14:textId="77777777" w:rsidR="00C42395" w:rsidRPr="0024556C" w:rsidRDefault="00C42395" w:rsidP="00CB161C">
            <w:pPr>
              <w:overflowPunct w:val="0"/>
              <w:autoSpaceDE w:val="0"/>
              <w:autoSpaceDN w:val="0"/>
              <w:adjustRightInd w:val="0"/>
              <w:spacing w:after="0" w:line="256" w:lineRule="auto"/>
              <w:textAlignment w:val="baseline"/>
              <w:rPr>
                <w:ins w:id="15508" w:author="Ming Li L" w:date="2022-08-10T09:21:00Z"/>
                <w:rFonts w:ascii="Arial" w:hAnsi="Arial"/>
                <w:noProof/>
                <w:sz w:val="18"/>
                <w:lang w:eastAsia="en-GB"/>
              </w:rPr>
            </w:pPr>
          </w:p>
        </w:tc>
      </w:tr>
      <w:tr w:rsidR="00C42395" w:rsidRPr="0024556C" w14:paraId="3486CD63" w14:textId="77777777" w:rsidTr="00CB161C">
        <w:trPr>
          <w:trHeight w:val="185"/>
          <w:jc w:val="center"/>
          <w:ins w:id="15509" w:author="Ming Li L" w:date="2022-08-10T09:21:00Z"/>
        </w:trPr>
        <w:tc>
          <w:tcPr>
            <w:tcW w:w="2136" w:type="pct"/>
            <w:gridSpan w:val="3"/>
            <w:tcBorders>
              <w:top w:val="single" w:sz="4" w:space="0" w:color="auto"/>
              <w:left w:val="single" w:sz="4" w:space="0" w:color="auto"/>
              <w:bottom w:val="single" w:sz="4" w:space="0" w:color="auto"/>
              <w:right w:val="single" w:sz="4" w:space="0" w:color="auto"/>
            </w:tcBorders>
            <w:hideMark/>
          </w:tcPr>
          <w:p w14:paraId="38588BE2" w14:textId="77777777" w:rsidR="00C42395" w:rsidRPr="0024556C" w:rsidRDefault="00C42395" w:rsidP="00CB161C">
            <w:pPr>
              <w:keepNext/>
              <w:keepLines/>
              <w:overflowPunct w:val="0"/>
              <w:autoSpaceDE w:val="0"/>
              <w:autoSpaceDN w:val="0"/>
              <w:adjustRightInd w:val="0"/>
              <w:spacing w:after="0" w:line="256" w:lineRule="auto"/>
              <w:textAlignment w:val="baseline"/>
              <w:rPr>
                <w:ins w:id="15510" w:author="Ming Li L" w:date="2022-08-10T09:21:00Z"/>
                <w:rFonts w:ascii="Arial" w:hAnsi="Arial"/>
                <w:noProof/>
                <w:sz w:val="18"/>
                <w:lang w:eastAsia="en-GB"/>
              </w:rPr>
            </w:pPr>
            <w:ins w:id="15511" w:author="Ming Li L" w:date="2022-08-10T09:21:00Z">
              <w:r w:rsidRPr="0024556C">
                <w:rPr>
                  <w:rFonts w:ascii="Arial" w:hAnsi="Arial"/>
                  <w:noProof/>
                  <w:sz w:val="18"/>
                  <w:lang w:eastAsia="zh-CN"/>
                </w:rPr>
                <w:t>T310 Timer</w:t>
              </w:r>
            </w:ins>
          </w:p>
        </w:tc>
        <w:tc>
          <w:tcPr>
            <w:tcW w:w="641" w:type="pct"/>
            <w:tcBorders>
              <w:top w:val="single" w:sz="4" w:space="0" w:color="auto"/>
              <w:left w:val="single" w:sz="4" w:space="0" w:color="auto"/>
              <w:bottom w:val="single" w:sz="4" w:space="0" w:color="auto"/>
              <w:right w:val="single" w:sz="4" w:space="0" w:color="auto"/>
            </w:tcBorders>
            <w:hideMark/>
          </w:tcPr>
          <w:p w14:paraId="37FB33A5"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512" w:author="Ming Li L" w:date="2022-08-10T09:21:00Z"/>
                <w:rFonts w:ascii="Arial" w:hAnsi="Arial"/>
                <w:noProof/>
                <w:sz w:val="18"/>
                <w:lang w:eastAsia="en-GB"/>
              </w:rPr>
            </w:pPr>
            <w:ins w:id="15513" w:author="Ming Li L" w:date="2022-08-10T09:21:00Z">
              <w:r w:rsidRPr="0024556C">
                <w:rPr>
                  <w:rFonts w:ascii="Arial" w:hAnsi="Arial"/>
                  <w:noProof/>
                  <w:sz w:val="18"/>
                  <w:lang w:eastAsia="zh-CN"/>
                </w:rPr>
                <w:t>ms</w:t>
              </w:r>
            </w:ins>
          </w:p>
        </w:tc>
        <w:tc>
          <w:tcPr>
            <w:tcW w:w="1098" w:type="pct"/>
            <w:tcBorders>
              <w:top w:val="single" w:sz="4" w:space="0" w:color="auto"/>
              <w:left w:val="single" w:sz="4" w:space="0" w:color="auto"/>
              <w:bottom w:val="single" w:sz="4" w:space="0" w:color="auto"/>
              <w:right w:val="single" w:sz="4" w:space="0" w:color="auto"/>
            </w:tcBorders>
            <w:hideMark/>
          </w:tcPr>
          <w:p w14:paraId="3AF912EA"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514" w:author="Ming Li L" w:date="2022-08-10T09:21:00Z"/>
                <w:rFonts w:ascii="Arial" w:hAnsi="Arial"/>
                <w:noProof/>
                <w:sz w:val="18"/>
                <w:lang w:eastAsia="en-GB"/>
              </w:rPr>
            </w:pPr>
            <w:ins w:id="15515" w:author="Ming Li L" w:date="2022-08-10T09:21:00Z">
              <w:r w:rsidRPr="0024556C">
                <w:rPr>
                  <w:rFonts w:ascii="Arial" w:hAnsi="Arial" w:cs="Arial"/>
                  <w:sz w:val="18"/>
                  <w:szCs w:val="18"/>
                  <w:lang w:eastAsia="zh-CN"/>
                </w:rPr>
                <w:t>1000</w:t>
              </w:r>
            </w:ins>
          </w:p>
        </w:tc>
        <w:tc>
          <w:tcPr>
            <w:tcW w:w="1125" w:type="pct"/>
            <w:tcBorders>
              <w:top w:val="single" w:sz="4" w:space="0" w:color="auto"/>
              <w:left w:val="single" w:sz="4" w:space="0" w:color="auto"/>
              <w:bottom w:val="single" w:sz="4" w:space="0" w:color="auto"/>
              <w:right w:val="single" w:sz="4" w:space="0" w:color="auto"/>
            </w:tcBorders>
          </w:tcPr>
          <w:p w14:paraId="005769E9"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516" w:author="Ming Li L" w:date="2022-08-10T09:21:00Z"/>
                <w:rFonts w:ascii="Arial" w:hAnsi="Arial"/>
                <w:noProof/>
                <w:sz w:val="18"/>
                <w:lang w:eastAsia="en-GB"/>
              </w:rPr>
            </w:pPr>
          </w:p>
        </w:tc>
      </w:tr>
      <w:tr w:rsidR="00C42395" w:rsidRPr="0024556C" w14:paraId="2B7151D2" w14:textId="77777777" w:rsidTr="00CB161C">
        <w:trPr>
          <w:trHeight w:val="185"/>
          <w:jc w:val="center"/>
          <w:ins w:id="15517" w:author="Ming Li L" w:date="2022-08-10T09:21:00Z"/>
        </w:trPr>
        <w:tc>
          <w:tcPr>
            <w:tcW w:w="2136" w:type="pct"/>
            <w:gridSpan w:val="3"/>
            <w:tcBorders>
              <w:top w:val="single" w:sz="4" w:space="0" w:color="auto"/>
              <w:left w:val="single" w:sz="4" w:space="0" w:color="auto"/>
              <w:bottom w:val="single" w:sz="4" w:space="0" w:color="auto"/>
              <w:right w:val="single" w:sz="4" w:space="0" w:color="auto"/>
            </w:tcBorders>
            <w:hideMark/>
          </w:tcPr>
          <w:p w14:paraId="32821C38" w14:textId="77777777" w:rsidR="00C42395" w:rsidRPr="0024556C" w:rsidRDefault="00C42395" w:rsidP="00CB161C">
            <w:pPr>
              <w:keepNext/>
              <w:keepLines/>
              <w:overflowPunct w:val="0"/>
              <w:autoSpaceDE w:val="0"/>
              <w:autoSpaceDN w:val="0"/>
              <w:adjustRightInd w:val="0"/>
              <w:spacing w:after="0" w:line="256" w:lineRule="auto"/>
              <w:textAlignment w:val="baseline"/>
              <w:rPr>
                <w:ins w:id="15518" w:author="Ming Li L" w:date="2022-08-10T09:21:00Z"/>
                <w:rFonts w:ascii="Arial" w:hAnsi="Arial"/>
                <w:noProof/>
                <w:sz w:val="18"/>
                <w:lang w:eastAsia="en-GB"/>
              </w:rPr>
            </w:pPr>
            <w:ins w:id="15519" w:author="Ming Li L" w:date="2022-08-10T09:21:00Z">
              <w:r w:rsidRPr="0024556C">
                <w:rPr>
                  <w:rFonts w:ascii="Arial" w:hAnsi="Arial"/>
                  <w:noProof/>
                  <w:sz w:val="18"/>
                  <w:lang w:eastAsia="zh-CN"/>
                </w:rPr>
                <w:t>N310</w:t>
              </w:r>
            </w:ins>
          </w:p>
        </w:tc>
        <w:tc>
          <w:tcPr>
            <w:tcW w:w="641" w:type="pct"/>
            <w:tcBorders>
              <w:top w:val="single" w:sz="4" w:space="0" w:color="auto"/>
              <w:left w:val="single" w:sz="4" w:space="0" w:color="auto"/>
              <w:bottom w:val="single" w:sz="4" w:space="0" w:color="auto"/>
              <w:right w:val="single" w:sz="4" w:space="0" w:color="auto"/>
            </w:tcBorders>
          </w:tcPr>
          <w:p w14:paraId="44815C9F"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520" w:author="Ming Li L" w:date="2022-08-10T09:21:00Z"/>
                <w:rFonts w:ascii="Arial" w:hAnsi="Arial"/>
                <w:noProof/>
                <w:sz w:val="18"/>
                <w:lang w:eastAsia="en-GB"/>
              </w:rPr>
            </w:pPr>
          </w:p>
        </w:tc>
        <w:tc>
          <w:tcPr>
            <w:tcW w:w="1098" w:type="pct"/>
            <w:tcBorders>
              <w:top w:val="single" w:sz="4" w:space="0" w:color="auto"/>
              <w:left w:val="single" w:sz="4" w:space="0" w:color="auto"/>
              <w:bottom w:val="single" w:sz="4" w:space="0" w:color="auto"/>
              <w:right w:val="single" w:sz="4" w:space="0" w:color="auto"/>
            </w:tcBorders>
            <w:hideMark/>
          </w:tcPr>
          <w:p w14:paraId="31CB1628"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521" w:author="Ming Li L" w:date="2022-08-10T09:21:00Z"/>
                <w:rFonts w:ascii="Arial" w:hAnsi="Arial"/>
                <w:noProof/>
                <w:sz w:val="18"/>
                <w:lang w:eastAsia="en-GB"/>
              </w:rPr>
            </w:pPr>
            <w:ins w:id="15522" w:author="Ming Li L" w:date="2022-08-10T09:21:00Z">
              <w:r w:rsidRPr="0024556C">
                <w:rPr>
                  <w:rFonts w:ascii="Arial" w:hAnsi="Arial" w:cs="Arial"/>
                  <w:sz w:val="18"/>
                  <w:szCs w:val="18"/>
                  <w:lang w:eastAsia="zh-CN"/>
                </w:rPr>
                <w:t>2</w:t>
              </w:r>
            </w:ins>
          </w:p>
        </w:tc>
        <w:tc>
          <w:tcPr>
            <w:tcW w:w="1125" w:type="pct"/>
            <w:tcBorders>
              <w:top w:val="single" w:sz="4" w:space="0" w:color="auto"/>
              <w:left w:val="single" w:sz="4" w:space="0" w:color="auto"/>
              <w:bottom w:val="single" w:sz="4" w:space="0" w:color="auto"/>
              <w:right w:val="single" w:sz="4" w:space="0" w:color="auto"/>
            </w:tcBorders>
          </w:tcPr>
          <w:p w14:paraId="571DC091"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523" w:author="Ming Li L" w:date="2022-08-10T09:21:00Z"/>
                <w:rFonts w:ascii="Arial" w:hAnsi="Arial"/>
                <w:noProof/>
                <w:sz w:val="18"/>
                <w:lang w:eastAsia="en-GB"/>
              </w:rPr>
            </w:pPr>
          </w:p>
        </w:tc>
      </w:tr>
      <w:tr w:rsidR="00C42395" w:rsidRPr="0024556C" w14:paraId="16AEBA94" w14:textId="77777777" w:rsidTr="00CB161C">
        <w:trPr>
          <w:trHeight w:val="164"/>
          <w:jc w:val="center"/>
          <w:ins w:id="15524" w:author="Ming Li L" w:date="2022-08-10T09:21:00Z"/>
        </w:trPr>
        <w:tc>
          <w:tcPr>
            <w:tcW w:w="2136" w:type="pct"/>
            <w:gridSpan w:val="3"/>
            <w:tcBorders>
              <w:top w:val="single" w:sz="4" w:space="0" w:color="auto"/>
              <w:left w:val="single" w:sz="4" w:space="0" w:color="auto"/>
              <w:bottom w:val="single" w:sz="4" w:space="0" w:color="auto"/>
              <w:right w:val="single" w:sz="4" w:space="0" w:color="auto"/>
            </w:tcBorders>
            <w:hideMark/>
          </w:tcPr>
          <w:p w14:paraId="355CA248" w14:textId="77777777" w:rsidR="00C42395" w:rsidRPr="0024556C" w:rsidRDefault="00C42395" w:rsidP="00CB161C">
            <w:pPr>
              <w:keepNext/>
              <w:keepLines/>
              <w:overflowPunct w:val="0"/>
              <w:autoSpaceDE w:val="0"/>
              <w:autoSpaceDN w:val="0"/>
              <w:adjustRightInd w:val="0"/>
              <w:spacing w:after="0" w:line="256" w:lineRule="auto"/>
              <w:textAlignment w:val="baseline"/>
              <w:rPr>
                <w:ins w:id="15525" w:author="Ming Li L" w:date="2022-08-10T09:21:00Z"/>
                <w:rFonts w:ascii="Arial" w:hAnsi="Arial"/>
                <w:noProof/>
                <w:sz w:val="18"/>
                <w:lang w:eastAsia="en-GB"/>
              </w:rPr>
            </w:pPr>
            <w:ins w:id="15526" w:author="Ming Li L" w:date="2022-08-10T09:21:00Z">
              <w:r w:rsidRPr="0024556C">
                <w:rPr>
                  <w:rFonts w:ascii="Arial" w:hAnsi="Arial"/>
                  <w:noProof/>
                  <w:sz w:val="18"/>
                  <w:lang w:eastAsia="en-GB"/>
                </w:rPr>
                <w:t>T1</w:t>
              </w:r>
            </w:ins>
          </w:p>
        </w:tc>
        <w:tc>
          <w:tcPr>
            <w:tcW w:w="641" w:type="pct"/>
            <w:tcBorders>
              <w:top w:val="single" w:sz="4" w:space="0" w:color="auto"/>
              <w:left w:val="single" w:sz="4" w:space="0" w:color="auto"/>
              <w:bottom w:val="single" w:sz="4" w:space="0" w:color="auto"/>
              <w:right w:val="single" w:sz="4" w:space="0" w:color="auto"/>
            </w:tcBorders>
            <w:hideMark/>
          </w:tcPr>
          <w:p w14:paraId="3DCA7873"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527" w:author="Ming Li L" w:date="2022-08-10T09:21:00Z"/>
                <w:rFonts w:ascii="Arial" w:hAnsi="Arial"/>
                <w:noProof/>
                <w:sz w:val="18"/>
                <w:lang w:eastAsia="en-GB"/>
              </w:rPr>
            </w:pPr>
            <w:ins w:id="15528" w:author="Ming Li L" w:date="2022-08-10T09:21:00Z">
              <w:r w:rsidRPr="0024556C">
                <w:rPr>
                  <w:rFonts w:ascii="Arial" w:hAnsi="Arial"/>
                  <w:noProof/>
                  <w:sz w:val="18"/>
                  <w:lang w:eastAsia="en-GB"/>
                </w:rPr>
                <w:t>s</w:t>
              </w:r>
            </w:ins>
          </w:p>
        </w:tc>
        <w:tc>
          <w:tcPr>
            <w:tcW w:w="1098" w:type="pct"/>
            <w:tcBorders>
              <w:top w:val="single" w:sz="4" w:space="0" w:color="auto"/>
              <w:left w:val="single" w:sz="4" w:space="0" w:color="auto"/>
              <w:bottom w:val="single" w:sz="4" w:space="0" w:color="auto"/>
              <w:right w:val="single" w:sz="4" w:space="0" w:color="auto"/>
            </w:tcBorders>
            <w:hideMark/>
          </w:tcPr>
          <w:p w14:paraId="1B7BBAE2"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529" w:author="Ming Li L" w:date="2022-08-10T09:21:00Z"/>
                <w:rFonts w:ascii="Arial" w:hAnsi="Arial"/>
                <w:noProof/>
                <w:sz w:val="18"/>
                <w:lang w:eastAsia="en-GB"/>
              </w:rPr>
            </w:pPr>
            <w:ins w:id="15530" w:author="Ming Li L" w:date="2022-08-10T09:21:00Z">
              <w:r w:rsidRPr="0024556C">
                <w:rPr>
                  <w:rFonts w:ascii="Arial" w:hAnsi="Arial"/>
                  <w:noProof/>
                  <w:sz w:val="18"/>
                  <w:lang w:eastAsia="en-GB"/>
                </w:rPr>
                <w:t>1</w:t>
              </w:r>
            </w:ins>
          </w:p>
        </w:tc>
        <w:tc>
          <w:tcPr>
            <w:tcW w:w="1125" w:type="pct"/>
            <w:tcBorders>
              <w:top w:val="single" w:sz="4" w:space="0" w:color="auto"/>
              <w:left w:val="single" w:sz="4" w:space="0" w:color="auto"/>
              <w:bottom w:val="single" w:sz="4" w:space="0" w:color="auto"/>
              <w:right w:val="single" w:sz="4" w:space="0" w:color="auto"/>
            </w:tcBorders>
            <w:hideMark/>
          </w:tcPr>
          <w:p w14:paraId="74BD212D"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531" w:author="Ming Li L" w:date="2022-08-10T09:21:00Z"/>
                <w:rFonts w:ascii="Arial" w:hAnsi="Arial"/>
                <w:noProof/>
                <w:sz w:val="18"/>
                <w:lang w:eastAsia="en-GB"/>
              </w:rPr>
            </w:pPr>
            <w:ins w:id="15532" w:author="Ming Li L" w:date="2022-08-10T09:21:00Z">
              <w:r w:rsidRPr="0024556C">
                <w:rPr>
                  <w:rFonts w:ascii="Arial" w:hAnsi="Arial"/>
                  <w:noProof/>
                  <w:sz w:val="18"/>
                  <w:lang w:eastAsia="en-GB"/>
                </w:rPr>
                <w:t>During this time the the UE shall be fully synchronized to cell 1</w:t>
              </w:r>
            </w:ins>
          </w:p>
        </w:tc>
      </w:tr>
      <w:tr w:rsidR="00C42395" w:rsidRPr="0024556C" w14:paraId="55C16B7E" w14:textId="77777777" w:rsidTr="00CB161C">
        <w:trPr>
          <w:trHeight w:val="176"/>
          <w:jc w:val="center"/>
          <w:ins w:id="15533" w:author="Ming Li L" w:date="2022-08-10T09:21:00Z"/>
        </w:trPr>
        <w:tc>
          <w:tcPr>
            <w:tcW w:w="2136" w:type="pct"/>
            <w:gridSpan w:val="3"/>
            <w:tcBorders>
              <w:top w:val="single" w:sz="4" w:space="0" w:color="auto"/>
              <w:left w:val="single" w:sz="4" w:space="0" w:color="auto"/>
              <w:bottom w:val="single" w:sz="4" w:space="0" w:color="auto"/>
              <w:right w:val="single" w:sz="4" w:space="0" w:color="auto"/>
            </w:tcBorders>
            <w:hideMark/>
          </w:tcPr>
          <w:p w14:paraId="483883BA" w14:textId="77777777" w:rsidR="00C42395" w:rsidRPr="0024556C" w:rsidRDefault="00C42395" w:rsidP="00CB161C">
            <w:pPr>
              <w:keepNext/>
              <w:keepLines/>
              <w:overflowPunct w:val="0"/>
              <w:autoSpaceDE w:val="0"/>
              <w:autoSpaceDN w:val="0"/>
              <w:adjustRightInd w:val="0"/>
              <w:spacing w:after="0" w:line="256" w:lineRule="auto"/>
              <w:textAlignment w:val="baseline"/>
              <w:rPr>
                <w:ins w:id="15534" w:author="Ming Li L" w:date="2022-08-10T09:21:00Z"/>
                <w:rFonts w:ascii="Arial" w:hAnsi="Arial"/>
                <w:noProof/>
                <w:sz w:val="18"/>
                <w:lang w:eastAsia="en-GB"/>
              </w:rPr>
            </w:pPr>
            <w:ins w:id="15535" w:author="Ming Li L" w:date="2022-08-10T09:21:00Z">
              <w:r w:rsidRPr="0024556C">
                <w:rPr>
                  <w:rFonts w:ascii="Arial" w:hAnsi="Arial"/>
                  <w:noProof/>
                  <w:sz w:val="18"/>
                  <w:lang w:eastAsia="en-GB"/>
                </w:rPr>
                <w:t>T2</w:t>
              </w:r>
            </w:ins>
          </w:p>
        </w:tc>
        <w:tc>
          <w:tcPr>
            <w:tcW w:w="641" w:type="pct"/>
            <w:tcBorders>
              <w:top w:val="single" w:sz="4" w:space="0" w:color="auto"/>
              <w:left w:val="single" w:sz="4" w:space="0" w:color="auto"/>
              <w:bottom w:val="single" w:sz="4" w:space="0" w:color="auto"/>
              <w:right w:val="single" w:sz="4" w:space="0" w:color="auto"/>
            </w:tcBorders>
            <w:hideMark/>
          </w:tcPr>
          <w:p w14:paraId="3B2246BF"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536" w:author="Ming Li L" w:date="2022-08-10T09:21:00Z"/>
                <w:rFonts w:ascii="Arial" w:hAnsi="Arial"/>
                <w:noProof/>
                <w:sz w:val="18"/>
                <w:lang w:eastAsia="en-GB"/>
              </w:rPr>
            </w:pPr>
            <w:ins w:id="15537" w:author="Ming Li L" w:date="2022-08-10T09:21:00Z">
              <w:r w:rsidRPr="0024556C">
                <w:rPr>
                  <w:rFonts w:ascii="Arial" w:hAnsi="Arial"/>
                  <w:noProof/>
                  <w:sz w:val="18"/>
                  <w:lang w:eastAsia="en-GB"/>
                </w:rPr>
                <w:t>s</w:t>
              </w:r>
            </w:ins>
          </w:p>
        </w:tc>
        <w:tc>
          <w:tcPr>
            <w:tcW w:w="1098" w:type="pct"/>
            <w:tcBorders>
              <w:top w:val="single" w:sz="4" w:space="0" w:color="auto"/>
              <w:left w:val="single" w:sz="4" w:space="0" w:color="auto"/>
              <w:bottom w:val="single" w:sz="4" w:space="0" w:color="auto"/>
              <w:right w:val="single" w:sz="4" w:space="0" w:color="auto"/>
            </w:tcBorders>
            <w:hideMark/>
          </w:tcPr>
          <w:p w14:paraId="2D00CE80"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538" w:author="Ming Li L" w:date="2022-08-10T09:21:00Z"/>
                <w:rFonts w:ascii="Arial" w:hAnsi="Arial"/>
                <w:noProof/>
                <w:sz w:val="18"/>
                <w:lang w:eastAsia="en-GB"/>
              </w:rPr>
            </w:pPr>
            <w:ins w:id="15539" w:author="Ming Li L" w:date="2022-08-10T09:21:00Z">
              <w:r w:rsidRPr="0024556C">
                <w:rPr>
                  <w:rFonts w:ascii="Arial" w:hAnsi="Arial"/>
                  <w:noProof/>
                  <w:sz w:val="18"/>
                  <w:lang w:eastAsia="en-GB"/>
                </w:rPr>
                <w:t>8.37</w:t>
              </w:r>
            </w:ins>
          </w:p>
        </w:tc>
        <w:tc>
          <w:tcPr>
            <w:tcW w:w="1125" w:type="pct"/>
            <w:tcBorders>
              <w:top w:val="single" w:sz="4" w:space="0" w:color="auto"/>
              <w:left w:val="single" w:sz="4" w:space="0" w:color="auto"/>
              <w:bottom w:val="single" w:sz="4" w:space="0" w:color="auto"/>
              <w:right w:val="single" w:sz="4" w:space="0" w:color="auto"/>
            </w:tcBorders>
          </w:tcPr>
          <w:p w14:paraId="12FED86C"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540" w:author="Ming Li L" w:date="2022-08-10T09:21:00Z"/>
                <w:rFonts w:ascii="Arial" w:hAnsi="Arial"/>
                <w:noProof/>
                <w:sz w:val="18"/>
                <w:lang w:eastAsia="en-GB"/>
              </w:rPr>
            </w:pPr>
          </w:p>
        </w:tc>
      </w:tr>
      <w:tr w:rsidR="00C42395" w:rsidRPr="0024556C" w14:paraId="656F8C6E" w14:textId="77777777" w:rsidTr="00CB161C">
        <w:trPr>
          <w:trHeight w:val="164"/>
          <w:jc w:val="center"/>
          <w:ins w:id="15541" w:author="Ming Li L" w:date="2022-08-10T09:21:00Z"/>
        </w:trPr>
        <w:tc>
          <w:tcPr>
            <w:tcW w:w="2136" w:type="pct"/>
            <w:gridSpan w:val="3"/>
            <w:tcBorders>
              <w:top w:val="single" w:sz="4" w:space="0" w:color="auto"/>
              <w:left w:val="single" w:sz="4" w:space="0" w:color="auto"/>
              <w:bottom w:val="single" w:sz="4" w:space="0" w:color="auto"/>
              <w:right w:val="single" w:sz="4" w:space="0" w:color="auto"/>
            </w:tcBorders>
            <w:hideMark/>
          </w:tcPr>
          <w:p w14:paraId="7845ACD1" w14:textId="77777777" w:rsidR="00C42395" w:rsidRPr="0024556C" w:rsidRDefault="00C42395" w:rsidP="00CB161C">
            <w:pPr>
              <w:keepNext/>
              <w:keepLines/>
              <w:overflowPunct w:val="0"/>
              <w:autoSpaceDE w:val="0"/>
              <w:autoSpaceDN w:val="0"/>
              <w:adjustRightInd w:val="0"/>
              <w:spacing w:after="0" w:line="256" w:lineRule="auto"/>
              <w:textAlignment w:val="baseline"/>
              <w:rPr>
                <w:ins w:id="15542" w:author="Ming Li L" w:date="2022-08-10T09:21:00Z"/>
                <w:rFonts w:ascii="Arial" w:hAnsi="Arial"/>
                <w:noProof/>
                <w:sz w:val="18"/>
                <w:lang w:eastAsia="en-GB"/>
              </w:rPr>
            </w:pPr>
            <w:ins w:id="15543" w:author="Ming Li L" w:date="2022-08-10T09:21:00Z">
              <w:r w:rsidRPr="0024556C">
                <w:rPr>
                  <w:rFonts w:ascii="Arial" w:hAnsi="Arial"/>
                  <w:noProof/>
                  <w:sz w:val="18"/>
                  <w:lang w:eastAsia="en-GB"/>
                </w:rPr>
                <w:t>T3</w:t>
              </w:r>
            </w:ins>
          </w:p>
        </w:tc>
        <w:tc>
          <w:tcPr>
            <w:tcW w:w="641" w:type="pct"/>
            <w:tcBorders>
              <w:top w:val="single" w:sz="4" w:space="0" w:color="auto"/>
              <w:left w:val="single" w:sz="4" w:space="0" w:color="auto"/>
              <w:bottom w:val="single" w:sz="4" w:space="0" w:color="auto"/>
              <w:right w:val="single" w:sz="4" w:space="0" w:color="auto"/>
            </w:tcBorders>
            <w:hideMark/>
          </w:tcPr>
          <w:p w14:paraId="2403CB48"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544" w:author="Ming Li L" w:date="2022-08-10T09:21:00Z"/>
                <w:rFonts w:ascii="Arial" w:hAnsi="Arial"/>
                <w:noProof/>
                <w:sz w:val="18"/>
                <w:lang w:eastAsia="en-GB"/>
              </w:rPr>
            </w:pPr>
            <w:ins w:id="15545" w:author="Ming Li L" w:date="2022-08-10T09:21:00Z">
              <w:r w:rsidRPr="0024556C">
                <w:rPr>
                  <w:rFonts w:ascii="Arial" w:hAnsi="Arial"/>
                  <w:noProof/>
                  <w:sz w:val="18"/>
                  <w:lang w:eastAsia="en-GB"/>
                </w:rPr>
                <w:t>s</w:t>
              </w:r>
            </w:ins>
          </w:p>
        </w:tc>
        <w:tc>
          <w:tcPr>
            <w:tcW w:w="1098" w:type="pct"/>
            <w:tcBorders>
              <w:top w:val="single" w:sz="4" w:space="0" w:color="auto"/>
              <w:left w:val="single" w:sz="4" w:space="0" w:color="auto"/>
              <w:bottom w:val="single" w:sz="4" w:space="0" w:color="auto"/>
              <w:right w:val="single" w:sz="4" w:space="0" w:color="auto"/>
            </w:tcBorders>
            <w:hideMark/>
          </w:tcPr>
          <w:p w14:paraId="409A5EA6"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546" w:author="Ming Li L" w:date="2022-08-10T09:21:00Z"/>
                <w:rFonts w:ascii="Arial" w:hAnsi="Arial"/>
                <w:noProof/>
                <w:sz w:val="18"/>
                <w:lang w:eastAsia="en-GB"/>
              </w:rPr>
            </w:pPr>
            <w:ins w:id="15547" w:author="Ming Li L" w:date="2022-08-10T09:21:00Z">
              <w:r w:rsidRPr="0024556C">
                <w:rPr>
                  <w:rFonts w:ascii="Arial" w:hAnsi="Arial"/>
                  <w:noProof/>
                  <w:sz w:val="18"/>
                  <w:lang w:eastAsia="en-GB"/>
                </w:rPr>
                <w:t>6.44</w:t>
              </w:r>
            </w:ins>
          </w:p>
        </w:tc>
        <w:tc>
          <w:tcPr>
            <w:tcW w:w="1125" w:type="pct"/>
            <w:tcBorders>
              <w:top w:val="single" w:sz="4" w:space="0" w:color="auto"/>
              <w:left w:val="single" w:sz="4" w:space="0" w:color="auto"/>
              <w:bottom w:val="single" w:sz="4" w:space="0" w:color="auto"/>
              <w:right w:val="single" w:sz="4" w:space="0" w:color="auto"/>
            </w:tcBorders>
          </w:tcPr>
          <w:p w14:paraId="7D2DE9CE"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548" w:author="Ming Li L" w:date="2022-08-10T09:21:00Z"/>
                <w:rFonts w:ascii="Arial" w:hAnsi="Arial"/>
                <w:noProof/>
                <w:sz w:val="18"/>
                <w:lang w:eastAsia="en-GB"/>
              </w:rPr>
            </w:pPr>
          </w:p>
        </w:tc>
      </w:tr>
      <w:tr w:rsidR="00C42395" w:rsidRPr="0024556C" w14:paraId="26BAA728" w14:textId="77777777" w:rsidTr="00CB161C">
        <w:trPr>
          <w:trHeight w:val="164"/>
          <w:jc w:val="center"/>
          <w:ins w:id="15549" w:author="Ming Li L" w:date="2022-08-10T09:21:00Z"/>
        </w:trPr>
        <w:tc>
          <w:tcPr>
            <w:tcW w:w="2136" w:type="pct"/>
            <w:gridSpan w:val="3"/>
            <w:tcBorders>
              <w:top w:val="single" w:sz="4" w:space="0" w:color="auto"/>
              <w:left w:val="single" w:sz="4" w:space="0" w:color="auto"/>
              <w:bottom w:val="single" w:sz="4" w:space="0" w:color="auto"/>
              <w:right w:val="single" w:sz="4" w:space="0" w:color="auto"/>
            </w:tcBorders>
            <w:hideMark/>
          </w:tcPr>
          <w:p w14:paraId="036B36E6" w14:textId="77777777" w:rsidR="00C42395" w:rsidRPr="0024556C" w:rsidRDefault="00C42395" w:rsidP="00CB161C">
            <w:pPr>
              <w:keepNext/>
              <w:keepLines/>
              <w:overflowPunct w:val="0"/>
              <w:autoSpaceDE w:val="0"/>
              <w:autoSpaceDN w:val="0"/>
              <w:adjustRightInd w:val="0"/>
              <w:spacing w:after="0" w:line="256" w:lineRule="auto"/>
              <w:textAlignment w:val="baseline"/>
              <w:rPr>
                <w:ins w:id="15550" w:author="Ming Li L" w:date="2022-08-10T09:21:00Z"/>
                <w:rFonts w:ascii="Arial" w:hAnsi="Arial"/>
                <w:noProof/>
                <w:sz w:val="18"/>
                <w:lang w:eastAsia="en-GB"/>
              </w:rPr>
            </w:pPr>
            <w:ins w:id="15551" w:author="Ming Li L" w:date="2022-08-10T09:21:00Z">
              <w:r w:rsidRPr="0024556C">
                <w:rPr>
                  <w:rFonts w:ascii="Arial" w:hAnsi="Arial"/>
                  <w:noProof/>
                  <w:sz w:val="18"/>
                  <w:lang w:eastAsia="en-GB"/>
                </w:rPr>
                <w:t>T4</w:t>
              </w:r>
            </w:ins>
          </w:p>
        </w:tc>
        <w:tc>
          <w:tcPr>
            <w:tcW w:w="641" w:type="pct"/>
            <w:tcBorders>
              <w:top w:val="single" w:sz="4" w:space="0" w:color="auto"/>
              <w:left w:val="single" w:sz="4" w:space="0" w:color="auto"/>
              <w:bottom w:val="single" w:sz="4" w:space="0" w:color="auto"/>
              <w:right w:val="single" w:sz="4" w:space="0" w:color="auto"/>
            </w:tcBorders>
            <w:hideMark/>
          </w:tcPr>
          <w:p w14:paraId="4325CE5A"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552" w:author="Ming Li L" w:date="2022-08-10T09:21:00Z"/>
                <w:rFonts w:ascii="Arial" w:hAnsi="Arial"/>
                <w:noProof/>
                <w:sz w:val="18"/>
                <w:lang w:eastAsia="en-GB"/>
              </w:rPr>
            </w:pPr>
            <w:ins w:id="15553" w:author="Ming Li L" w:date="2022-08-10T09:21:00Z">
              <w:r w:rsidRPr="0024556C">
                <w:rPr>
                  <w:rFonts w:ascii="Arial" w:hAnsi="Arial"/>
                  <w:noProof/>
                  <w:sz w:val="18"/>
                  <w:lang w:eastAsia="en-GB"/>
                </w:rPr>
                <w:t>s</w:t>
              </w:r>
            </w:ins>
          </w:p>
        </w:tc>
        <w:tc>
          <w:tcPr>
            <w:tcW w:w="1098" w:type="pct"/>
            <w:tcBorders>
              <w:top w:val="single" w:sz="4" w:space="0" w:color="auto"/>
              <w:left w:val="single" w:sz="4" w:space="0" w:color="auto"/>
              <w:bottom w:val="single" w:sz="4" w:space="0" w:color="auto"/>
              <w:right w:val="single" w:sz="4" w:space="0" w:color="auto"/>
            </w:tcBorders>
            <w:hideMark/>
          </w:tcPr>
          <w:p w14:paraId="1C6A2066"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554" w:author="Ming Li L" w:date="2022-08-10T09:21:00Z"/>
                <w:rFonts w:ascii="Arial" w:hAnsi="Arial"/>
                <w:noProof/>
                <w:sz w:val="18"/>
                <w:lang w:eastAsia="en-GB"/>
              </w:rPr>
            </w:pPr>
            <w:ins w:id="15555" w:author="Ming Li L" w:date="2022-08-10T09:21:00Z">
              <w:r w:rsidRPr="0024556C">
                <w:rPr>
                  <w:rFonts w:ascii="Arial" w:hAnsi="Arial"/>
                  <w:noProof/>
                  <w:sz w:val="18"/>
                  <w:lang w:eastAsia="en-GB"/>
                </w:rPr>
                <w:t>0</w:t>
              </w:r>
            </w:ins>
          </w:p>
        </w:tc>
        <w:tc>
          <w:tcPr>
            <w:tcW w:w="1125" w:type="pct"/>
            <w:tcBorders>
              <w:top w:val="single" w:sz="4" w:space="0" w:color="auto"/>
              <w:left w:val="single" w:sz="4" w:space="0" w:color="auto"/>
              <w:bottom w:val="single" w:sz="4" w:space="0" w:color="auto"/>
              <w:right w:val="single" w:sz="4" w:space="0" w:color="auto"/>
            </w:tcBorders>
          </w:tcPr>
          <w:p w14:paraId="2E69AA65"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556" w:author="Ming Li L" w:date="2022-08-10T09:21:00Z"/>
                <w:rFonts w:ascii="Arial" w:hAnsi="Arial"/>
                <w:noProof/>
                <w:sz w:val="18"/>
                <w:lang w:eastAsia="en-GB"/>
              </w:rPr>
            </w:pPr>
          </w:p>
        </w:tc>
      </w:tr>
      <w:tr w:rsidR="00C42395" w:rsidRPr="0024556C" w14:paraId="27F8AE1A" w14:textId="77777777" w:rsidTr="00CB161C">
        <w:trPr>
          <w:trHeight w:val="164"/>
          <w:jc w:val="center"/>
          <w:ins w:id="15557" w:author="Ming Li L" w:date="2022-08-10T09:21:00Z"/>
        </w:trPr>
        <w:tc>
          <w:tcPr>
            <w:tcW w:w="2136" w:type="pct"/>
            <w:gridSpan w:val="3"/>
            <w:tcBorders>
              <w:top w:val="single" w:sz="4" w:space="0" w:color="auto"/>
              <w:left w:val="single" w:sz="4" w:space="0" w:color="auto"/>
              <w:bottom w:val="single" w:sz="4" w:space="0" w:color="auto"/>
              <w:right w:val="single" w:sz="4" w:space="0" w:color="auto"/>
            </w:tcBorders>
            <w:hideMark/>
          </w:tcPr>
          <w:p w14:paraId="61AB616D" w14:textId="77777777" w:rsidR="00C42395" w:rsidRPr="0024556C" w:rsidRDefault="00C42395" w:rsidP="00CB161C">
            <w:pPr>
              <w:keepNext/>
              <w:keepLines/>
              <w:overflowPunct w:val="0"/>
              <w:autoSpaceDE w:val="0"/>
              <w:autoSpaceDN w:val="0"/>
              <w:adjustRightInd w:val="0"/>
              <w:spacing w:after="0" w:line="256" w:lineRule="auto"/>
              <w:textAlignment w:val="baseline"/>
              <w:rPr>
                <w:ins w:id="15558" w:author="Ming Li L" w:date="2022-08-10T09:21:00Z"/>
                <w:rFonts w:ascii="Arial" w:hAnsi="Arial"/>
                <w:noProof/>
                <w:sz w:val="18"/>
                <w:lang w:eastAsia="en-GB"/>
              </w:rPr>
            </w:pPr>
            <w:ins w:id="15559" w:author="Ming Li L" w:date="2022-08-10T09:21:00Z">
              <w:r w:rsidRPr="0024556C">
                <w:rPr>
                  <w:rFonts w:ascii="Arial" w:hAnsi="Arial"/>
                  <w:noProof/>
                  <w:sz w:val="18"/>
                  <w:lang w:eastAsia="en-GB"/>
                </w:rPr>
                <w:t>T5</w:t>
              </w:r>
            </w:ins>
          </w:p>
        </w:tc>
        <w:tc>
          <w:tcPr>
            <w:tcW w:w="641" w:type="pct"/>
            <w:tcBorders>
              <w:top w:val="single" w:sz="4" w:space="0" w:color="auto"/>
              <w:left w:val="single" w:sz="4" w:space="0" w:color="auto"/>
              <w:bottom w:val="single" w:sz="4" w:space="0" w:color="auto"/>
              <w:right w:val="single" w:sz="4" w:space="0" w:color="auto"/>
            </w:tcBorders>
            <w:hideMark/>
          </w:tcPr>
          <w:p w14:paraId="06C57FC6"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560" w:author="Ming Li L" w:date="2022-08-10T09:21:00Z"/>
                <w:rFonts w:ascii="Arial" w:hAnsi="Arial"/>
                <w:noProof/>
                <w:sz w:val="18"/>
                <w:lang w:eastAsia="en-GB"/>
              </w:rPr>
            </w:pPr>
            <w:ins w:id="15561" w:author="Ming Li L" w:date="2022-08-10T09:21:00Z">
              <w:r w:rsidRPr="0024556C">
                <w:rPr>
                  <w:rFonts w:ascii="Arial" w:hAnsi="Arial"/>
                  <w:noProof/>
                  <w:sz w:val="18"/>
                  <w:lang w:eastAsia="en-GB"/>
                </w:rPr>
                <w:t>s</w:t>
              </w:r>
            </w:ins>
          </w:p>
        </w:tc>
        <w:tc>
          <w:tcPr>
            <w:tcW w:w="1098" w:type="pct"/>
            <w:tcBorders>
              <w:top w:val="single" w:sz="4" w:space="0" w:color="auto"/>
              <w:left w:val="single" w:sz="4" w:space="0" w:color="auto"/>
              <w:bottom w:val="single" w:sz="4" w:space="0" w:color="auto"/>
              <w:right w:val="single" w:sz="4" w:space="0" w:color="auto"/>
            </w:tcBorders>
            <w:hideMark/>
          </w:tcPr>
          <w:p w14:paraId="61C374FE"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562" w:author="Ming Li L" w:date="2022-08-10T09:21:00Z"/>
                <w:rFonts w:ascii="Arial" w:hAnsi="Arial"/>
                <w:noProof/>
                <w:sz w:val="18"/>
                <w:lang w:eastAsia="en-GB"/>
              </w:rPr>
            </w:pPr>
            <w:ins w:id="15563" w:author="Ming Li L" w:date="2022-08-10T09:21:00Z">
              <w:r w:rsidRPr="0024556C">
                <w:rPr>
                  <w:rFonts w:ascii="Arial" w:hAnsi="Arial"/>
                  <w:noProof/>
                  <w:sz w:val="18"/>
                  <w:lang w:eastAsia="en-GB"/>
                </w:rPr>
                <w:t>1.97</w:t>
              </w:r>
            </w:ins>
          </w:p>
        </w:tc>
        <w:tc>
          <w:tcPr>
            <w:tcW w:w="1125" w:type="pct"/>
            <w:tcBorders>
              <w:top w:val="single" w:sz="4" w:space="0" w:color="auto"/>
              <w:left w:val="single" w:sz="4" w:space="0" w:color="auto"/>
              <w:bottom w:val="single" w:sz="4" w:space="0" w:color="auto"/>
              <w:right w:val="single" w:sz="4" w:space="0" w:color="auto"/>
            </w:tcBorders>
          </w:tcPr>
          <w:p w14:paraId="226C189B"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564" w:author="Ming Li L" w:date="2022-08-10T09:21:00Z"/>
                <w:rFonts w:ascii="Arial" w:hAnsi="Arial"/>
                <w:noProof/>
                <w:sz w:val="18"/>
                <w:lang w:eastAsia="en-GB"/>
              </w:rPr>
            </w:pPr>
          </w:p>
        </w:tc>
      </w:tr>
      <w:tr w:rsidR="00C42395" w:rsidRPr="0024556C" w14:paraId="14420EB4" w14:textId="77777777" w:rsidTr="00CB161C">
        <w:trPr>
          <w:trHeight w:val="164"/>
          <w:jc w:val="center"/>
          <w:ins w:id="15565" w:author="Ming Li L" w:date="2022-08-10T09:21:00Z"/>
        </w:trPr>
        <w:tc>
          <w:tcPr>
            <w:tcW w:w="2136" w:type="pct"/>
            <w:gridSpan w:val="3"/>
            <w:tcBorders>
              <w:top w:val="single" w:sz="4" w:space="0" w:color="auto"/>
              <w:left w:val="single" w:sz="4" w:space="0" w:color="auto"/>
              <w:bottom w:val="single" w:sz="4" w:space="0" w:color="auto"/>
              <w:right w:val="single" w:sz="4" w:space="0" w:color="auto"/>
            </w:tcBorders>
            <w:hideMark/>
          </w:tcPr>
          <w:p w14:paraId="0A3BF357" w14:textId="77777777" w:rsidR="00C42395" w:rsidRPr="0024556C" w:rsidRDefault="00C42395" w:rsidP="00CB161C">
            <w:pPr>
              <w:keepNext/>
              <w:keepLines/>
              <w:overflowPunct w:val="0"/>
              <w:autoSpaceDE w:val="0"/>
              <w:autoSpaceDN w:val="0"/>
              <w:adjustRightInd w:val="0"/>
              <w:spacing w:after="0" w:line="256" w:lineRule="auto"/>
              <w:textAlignment w:val="baseline"/>
              <w:rPr>
                <w:ins w:id="15566" w:author="Ming Li L" w:date="2022-08-10T09:21:00Z"/>
                <w:rFonts w:ascii="Arial" w:hAnsi="Arial"/>
                <w:noProof/>
                <w:sz w:val="18"/>
                <w:lang w:eastAsia="en-GB"/>
              </w:rPr>
            </w:pPr>
            <w:ins w:id="15567" w:author="Ming Li L" w:date="2022-08-10T09:21:00Z">
              <w:r w:rsidRPr="0024556C">
                <w:rPr>
                  <w:rFonts w:ascii="Arial" w:hAnsi="Arial"/>
                  <w:noProof/>
                  <w:sz w:val="18"/>
                  <w:lang w:eastAsia="en-GB"/>
                </w:rPr>
                <w:t>D1</w:t>
              </w:r>
            </w:ins>
          </w:p>
        </w:tc>
        <w:tc>
          <w:tcPr>
            <w:tcW w:w="641" w:type="pct"/>
            <w:tcBorders>
              <w:top w:val="single" w:sz="4" w:space="0" w:color="auto"/>
              <w:left w:val="single" w:sz="4" w:space="0" w:color="auto"/>
              <w:bottom w:val="single" w:sz="4" w:space="0" w:color="auto"/>
              <w:right w:val="single" w:sz="4" w:space="0" w:color="auto"/>
            </w:tcBorders>
            <w:hideMark/>
          </w:tcPr>
          <w:p w14:paraId="38F3068E"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568" w:author="Ming Li L" w:date="2022-08-10T09:21:00Z"/>
                <w:rFonts w:ascii="Arial" w:hAnsi="Arial"/>
                <w:noProof/>
                <w:sz w:val="18"/>
                <w:lang w:eastAsia="en-GB"/>
              </w:rPr>
            </w:pPr>
            <w:ins w:id="15569" w:author="Ming Li L" w:date="2022-08-10T09:21:00Z">
              <w:r w:rsidRPr="0024556C">
                <w:rPr>
                  <w:rFonts w:ascii="Arial" w:hAnsi="Arial"/>
                  <w:noProof/>
                  <w:sz w:val="18"/>
                  <w:lang w:eastAsia="en-GB"/>
                </w:rPr>
                <w:t>s</w:t>
              </w:r>
            </w:ins>
          </w:p>
        </w:tc>
        <w:tc>
          <w:tcPr>
            <w:tcW w:w="1098" w:type="pct"/>
            <w:tcBorders>
              <w:top w:val="single" w:sz="4" w:space="0" w:color="auto"/>
              <w:left w:val="single" w:sz="4" w:space="0" w:color="auto"/>
              <w:bottom w:val="single" w:sz="4" w:space="0" w:color="auto"/>
              <w:right w:val="single" w:sz="4" w:space="0" w:color="auto"/>
            </w:tcBorders>
            <w:hideMark/>
          </w:tcPr>
          <w:p w14:paraId="5E4F4708"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570" w:author="Ming Li L" w:date="2022-08-10T09:21:00Z"/>
                <w:rFonts w:ascii="Arial" w:hAnsi="Arial"/>
                <w:noProof/>
                <w:sz w:val="18"/>
                <w:lang w:eastAsia="en-GB"/>
              </w:rPr>
            </w:pPr>
            <w:ins w:id="15571" w:author="Ming Li L" w:date="2022-08-10T09:21:00Z">
              <w:r w:rsidRPr="0024556C">
                <w:rPr>
                  <w:rFonts w:ascii="Arial" w:hAnsi="Arial"/>
                  <w:noProof/>
                  <w:sz w:val="18"/>
                  <w:lang w:eastAsia="en-GB"/>
                </w:rPr>
                <w:t>1.93</w:t>
              </w:r>
            </w:ins>
          </w:p>
        </w:tc>
        <w:tc>
          <w:tcPr>
            <w:tcW w:w="1125" w:type="pct"/>
            <w:tcBorders>
              <w:top w:val="single" w:sz="4" w:space="0" w:color="auto"/>
              <w:left w:val="single" w:sz="4" w:space="0" w:color="auto"/>
              <w:bottom w:val="single" w:sz="4" w:space="0" w:color="auto"/>
              <w:right w:val="single" w:sz="4" w:space="0" w:color="auto"/>
            </w:tcBorders>
          </w:tcPr>
          <w:p w14:paraId="2264E8C2"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572" w:author="Ming Li L" w:date="2022-08-10T09:21:00Z"/>
                <w:rFonts w:ascii="Arial" w:hAnsi="Arial"/>
                <w:noProof/>
                <w:sz w:val="18"/>
                <w:lang w:eastAsia="en-GB"/>
              </w:rPr>
            </w:pPr>
          </w:p>
        </w:tc>
      </w:tr>
      <w:tr w:rsidR="00C42395" w:rsidRPr="0024556C" w14:paraId="7DCAC85B" w14:textId="77777777" w:rsidTr="00CB161C">
        <w:trPr>
          <w:trHeight w:val="217"/>
          <w:jc w:val="center"/>
          <w:ins w:id="15573" w:author="Ming Li L" w:date="2022-08-10T09:21:00Z"/>
        </w:trPr>
        <w:tc>
          <w:tcPr>
            <w:tcW w:w="5000" w:type="pct"/>
            <w:gridSpan w:val="6"/>
            <w:tcBorders>
              <w:top w:val="single" w:sz="4" w:space="0" w:color="auto"/>
              <w:left w:val="single" w:sz="4" w:space="0" w:color="auto"/>
              <w:bottom w:val="single" w:sz="4" w:space="0" w:color="auto"/>
              <w:right w:val="single" w:sz="4" w:space="0" w:color="auto"/>
            </w:tcBorders>
            <w:hideMark/>
          </w:tcPr>
          <w:p w14:paraId="453ADA05" w14:textId="77777777" w:rsidR="00C42395" w:rsidRPr="0024556C" w:rsidRDefault="00C42395" w:rsidP="00CB161C">
            <w:pPr>
              <w:keepLines/>
              <w:overflowPunct w:val="0"/>
              <w:autoSpaceDE w:val="0"/>
              <w:autoSpaceDN w:val="0"/>
              <w:adjustRightInd w:val="0"/>
              <w:spacing w:after="0" w:line="256" w:lineRule="auto"/>
              <w:ind w:left="851" w:hanging="851"/>
              <w:textAlignment w:val="baseline"/>
              <w:rPr>
                <w:ins w:id="15574" w:author="Ming Li L" w:date="2022-08-10T09:21:00Z"/>
                <w:rFonts w:ascii="Arial" w:hAnsi="Arial"/>
                <w:sz w:val="18"/>
                <w:lang w:eastAsia="en-GB"/>
              </w:rPr>
            </w:pPr>
            <w:ins w:id="15575" w:author="Ming Li L" w:date="2022-08-10T09:21:00Z">
              <w:r w:rsidRPr="0024556C">
                <w:rPr>
                  <w:rFonts w:ascii="Arial" w:hAnsi="Arial"/>
                  <w:sz w:val="18"/>
                  <w:lang w:eastAsia="en-GB"/>
                </w:rPr>
                <w:t>Note 1:</w:t>
              </w:r>
              <w:r w:rsidRPr="0024556C">
                <w:rPr>
                  <w:rFonts w:ascii="Arial" w:hAnsi="Arial"/>
                  <w:sz w:val="18"/>
                  <w:lang w:eastAsia="en-GB"/>
                </w:rPr>
                <w:tab/>
                <w:t>UE-specific PDCCH is not transmitted after T1 starts.</w:t>
              </w:r>
            </w:ins>
          </w:p>
        </w:tc>
      </w:tr>
    </w:tbl>
    <w:p w14:paraId="67754364" w14:textId="77777777" w:rsidR="00C42395" w:rsidRPr="0024556C" w:rsidRDefault="00C42395" w:rsidP="00C42395">
      <w:pPr>
        <w:overflowPunct w:val="0"/>
        <w:autoSpaceDE w:val="0"/>
        <w:autoSpaceDN w:val="0"/>
        <w:adjustRightInd w:val="0"/>
        <w:spacing w:after="120"/>
        <w:textAlignment w:val="baseline"/>
        <w:rPr>
          <w:ins w:id="15576" w:author="Ming Li L" w:date="2022-08-10T09:21:00Z"/>
          <w:rFonts w:eastAsia="MS Mincho"/>
          <w:lang w:val="en-US" w:eastAsia="en-GB"/>
        </w:rPr>
      </w:pPr>
    </w:p>
    <w:p w14:paraId="18A748BE" w14:textId="1FCD7B75" w:rsidR="00C42395" w:rsidRPr="0024556C" w:rsidRDefault="00C42395" w:rsidP="00C42395">
      <w:pPr>
        <w:keepNext/>
        <w:keepLines/>
        <w:overflowPunct w:val="0"/>
        <w:autoSpaceDE w:val="0"/>
        <w:autoSpaceDN w:val="0"/>
        <w:adjustRightInd w:val="0"/>
        <w:spacing w:before="60"/>
        <w:jc w:val="center"/>
        <w:textAlignment w:val="baseline"/>
        <w:rPr>
          <w:ins w:id="15577" w:author="Ming Li L" w:date="2022-08-10T09:21:00Z"/>
          <w:rFonts w:ascii="Arial" w:hAnsi="Arial"/>
          <w:b/>
          <w:lang w:eastAsia="en-GB"/>
        </w:rPr>
      </w:pPr>
      <w:ins w:id="15578" w:author="Ming Li L" w:date="2022-08-10T09:21:00Z">
        <w:r w:rsidRPr="0024556C">
          <w:rPr>
            <w:rFonts w:ascii="Arial" w:hAnsi="Arial"/>
            <w:b/>
            <w:lang w:eastAsia="en-GB"/>
          </w:rPr>
          <w:t xml:space="preserve">Table </w:t>
        </w:r>
      </w:ins>
      <w:ins w:id="15579" w:author="Xiaomi" w:date="2022-08-30T16:07:00Z">
        <w:r w:rsidR="00445B99">
          <w:rPr>
            <w:rFonts w:ascii="Arial" w:hAnsi="Arial"/>
            <w:snapToGrid w:val="0"/>
            <w:sz w:val="22"/>
            <w:lang w:eastAsia="zh-CN"/>
          </w:rPr>
          <w:t>A.14.4.2.6</w:t>
        </w:r>
        <w:r w:rsidR="00445B99" w:rsidRPr="0024556C">
          <w:rPr>
            <w:rFonts w:ascii="Arial" w:hAnsi="Arial"/>
            <w:snapToGrid w:val="0"/>
            <w:sz w:val="22"/>
            <w:lang w:eastAsia="zh-CN"/>
          </w:rPr>
          <w:t>.1</w:t>
        </w:r>
        <w:r w:rsidR="00445B99">
          <w:rPr>
            <w:rFonts w:ascii="Arial" w:hAnsi="Arial"/>
            <w:snapToGrid w:val="0"/>
            <w:sz w:val="22"/>
            <w:lang w:eastAsia="zh-CN"/>
          </w:rPr>
          <w:t>-3</w:t>
        </w:r>
      </w:ins>
      <w:ins w:id="15580" w:author="Ming Li L" w:date="2022-08-10T09:21:00Z">
        <w:del w:id="15581" w:author="Xiaomi" w:date="2022-08-30T16:07:00Z">
          <w:r w:rsidDel="00445B99">
            <w:rPr>
              <w:rFonts w:ascii="Arial" w:hAnsi="Arial"/>
              <w:b/>
              <w:lang w:eastAsia="en-GB"/>
            </w:rPr>
            <w:delText>A.X.X.X</w:delText>
          </w:r>
          <w:r w:rsidRPr="0024556C" w:rsidDel="00445B99">
            <w:rPr>
              <w:rFonts w:ascii="Arial" w:hAnsi="Arial"/>
              <w:b/>
              <w:lang w:eastAsia="en-GB"/>
            </w:rPr>
            <w:delText>.6.1-3</w:delText>
          </w:r>
        </w:del>
        <w:r w:rsidRPr="0024556C">
          <w:rPr>
            <w:rFonts w:ascii="Arial" w:hAnsi="Arial"/>
            <w:b/>
            <w:lang w:eastAsia="en-GB"/>
          </w:rPr>
          <w:t xml:space="preserve">: Cell specific test parameters </w:t>
        </w:r>
        <w:r w:rsidRPr="0024556C">
          <w:rPr>
            <w:rFonts w:ascii="Arial" w:hAnsi="Arial"/>
            <w:b/>
            <w:lang w:val="en-US" w:eastAsia="en-GB"/>
          </w:rPr>
          <w:t>for FR1 SCell for beam failure detection and link recovery testing in DRX mode</w:t>
        </w:r>
      </w:ins>
    </w:p>
    <w:tbl>
      <w:tblPr>
        <w:tblW w:w="93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1134"/>
        <w:gridCol w:w="992"/>
        <w:gridCol w:w="998"/>
        <w:gridCol w:w="879"/>
        <w:gridCol w:w="879"/>
        <w:gridCol w:w="879"/>
        <w:gridCol w:w="879"/>
        <w:gridCol w:w="879"/>
      </w:tblGrid>
      <w:tr w:rsidR="00C42395" w:rsidRPr="0024556C" w14:paraId="26868763" w14:textId="77777777" w:rsidTr="00CB161C">
        <w:trPr>
          <w:cantSplit/>
          <w:trHeight w:val="407"/>
          <w:jc w:val="center"/>
          <w:ins w:id="15582" w:author="Ming Li L" w:date="2022-08-10T09:21:00Z"/>
        </w:trPr>
        <w:tc>
          <w:tcPr>
            <w:tcW w:w="2972" w:type="dxa"/>
            <w:gridSpan w:val="2"/>
            <w:vMerge w:val="restart"/>
            <w:tcBorders>
              <w:top w:val="single" w:sz="4" w:space="0" w:color="auto"/>
              <w:left w:val="single" w:sz="4" w:space="0" w:color="auto"/>
              <w:bottom w:val="single" w:sz="4" w:space="0" w:color="auto"/>
              <w:right w:val="single" w:sz="4" w:space="0" w:color="auto"/>
            </w:tcBorders>
            <w:hideMark/>
          </w:tcPr>
          <w:p w14:paraId="649E6CB3"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583" w:author="Ming Li L" w:date="2022-08-10T09:21:00Z"/>
                <w:rFonts w:ascii="Arial" w:hAnsi="Arial"/>
                <w:b/>
                <w:sz w:val="18"/>
                <w:lang w:eastAsia="en-GB"/>
              </w:rPr>
            </w:pPr>
            <w:ins w:id="15584" w:author="Ming Li L" w:date="2022-08-10T09:21:00Z">
              <w:r w:rsidRPr="0024556C">
                <w:rPr>
                  <w:rFonts w:ascii="Arial" w:hAnsi="Arial"/>
                  <w:b/>
                  <w:sz w:val="18"/>
                  <w:lang w:eastAsia="en-GB"/>
                </w:rPr>
                <w:t>Parameter</w:t>
              </w:r>
            </w:ins>
          </w:p>
        </w:tc>
        <w:tc>
          <w:tcPr>
            <w:tcW w:w="992" w:type="dxa"/>
            <w:tcBorders>
              <w:top w:val="single" w:sz="4" w:space="0" w:color="auto"/>
              <w:left w:val="single" w:sz="4" w:space="0" w:color="auto"/>
              <w:bottom w:val="nil"/>
              <w:right w:val="single" w:sz="4" w:space="0" w:color="auto"/>
            </w:tcBorders>
            <w:hideMark/>
          </w:tcPr>
          <w:p w14:paraId="2CBCFA67"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585" w:author="Ming Li L" w:date="2022-08-10T09:21:00Z"/>
                <w:rFonts w:ascii="Arial" w:hAnsi="Arial"/>
                <w:b/>
                <w:sz w:val="18"/>
                <w:lang w:eastAsia="en-GB"/>
              </w:rPr>
            </w:pPr>
            <w:ins w:id="15586" w:author="Ming Li L" w:date="2022-08-10T09:21:00Z">
              <w:r w:rsidRPr="0024556C">
                <w:rPr>
                  <w:rFonts w:ascii="Arial" w:hAnsi="Arial"/>
                  <w:b/>
                  <w:sz w:val="18"/>
                  <w:lang w:eastAsia="en-GB"/>
                </w:rPr>
                <w:t>Unit</w:t>
              </w:r>
            </w:ins>
          </w:p>
        </w:tc>
        <w:tc>
          <w:tcPr>
            <w:tcW w:w="998" w:type="dxa"/>
            <w:tcBorders>
              <w:top w:val="single" w:sz="4" w:space="0" w:color="auto"/>
              <w:left w:val="single" w:sz="4" w:space="0" w:color="auto"/>
              <w:bottom w:val="nil"/>
              <w:right w:val="single" w:sz="4" w:space="0" w:color="auto"/>
            </w:tcBorders>
          </w:tcPr>
          <w:p w14:paraId="68DF000E"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587" w:author="Ming Li L" w:date="2022-08-10T09:21:00Z"/>
                <w:rFonts w:ascii="Arial" w:hAnsi="Arial"/>
                <w:sz w:val="18"/>
                <w:lang w:eastAsia="en-GB"/>
              </w:rPr>
            </w:pPr>
            <w:ins w:id="15588" w:author="Ming Li L" w:date="2022-08-10T09:21:00Z">
              <w:r w:rsidRPr="0024556C">
                <w:rPr>
                  <w:rFonts w:ascii="Arial" w:hAnsi="Arial"/>
                  <w:sz w:val="18"/>
                  <w:lang w:eastAsia="en-GB"/>
                </w:rPr>
                <w:t>Cell 1</w:t>
              </w:r>
            </w:ins>
          </w:p>
        </w:tc>
        <w:tc>
          <w:tcPr>
            <w:tcW w:w="4395" w:type="dxa"/>
            <w:gridSpan w:val="5"/>
            <w:tcBorders>
              <w:top w:val="single" w:sz="4" w:space="0" w:color="auto"/>
              <w:left w:val="single" w:sz="4" w:space="0" w:color="auto"/>
              <w:bottom w:val="single" w:sz="4" w:space="0" w:color="auto"/>
              <w:right w:val="single" w:sz="4" w:space="0" w:color="auto"/>
            </w:tcBorders>
            <w:hideMark/>
          </w:tcPr>
          <w:p w14:paraId="4E121398"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589" w:author="Ming Li L" w:date="2022-08-10T09:21:00Z"/>
                <w:rFonts w:ascii="Arial" w:hAnsi="Arial"/>
                <w:b/>
                <w:sz w:val="18"/>
                <w:lang w:eastAsia="en-GB"/>
              </w:rPr>
            </w:pPr>
            <w:ins w:id="15590" w:author="Ming Li L" w:date="2022-08-10T09:21:00Z">
              <w:r w:rsidRPr="0024556C">
                <w:rPr>
                  <w:rFonts w:ascii="Arial" w:hAnsi="Arial"/>
                  <w:b/>
                  <w:sz w:val="18"/>
                  <w:lang w:eastAsia="en-GB"/>
                </w:rPr>
                <w:t>Test 1 Cell2</w:t>
              </w:r>
            </w:ins>
          </w:p>
        </w:tc>
      </w:tr>
      <w:tr w:rsidR="00C42395" w:rsidRPr="0024556C" w14:paraId="64042A75" w14:textId="77777777" w:rsidTr="00CB161C">
        <w:trPr>
          <w:cantSplit/>
          <w:trHeight w:val="184"/>
          <w:jc w:val="center"/>
          <w:ins w:id="15591" w:author="Ming Li L" w:date="2022-08-10T09:21:00Z"/>
        </w:trPr>
        <w:tc>
          <w:tcPr>
            <w:tcW w:w="2972" w:type="dxa"/>
            <w:gridSpan w:val="2"/>
            <w:vMerge/>
            <w:tcBorders>
              <w:top w:val="single" w:sz="4" w:space="0" w:color="auto"/>
              <w:left w:val="single" w:sz="4" w:space="0" w:color="auto"/>
              <w:bottom w:val="single" w:sz="4" w:space="0" w:color="auto"/>
              <w:right w:val="single" w:sz="4" w:space="0" w:color="auto"/>
            </w:tcBorders>
            <w:vAlign w:val="center"/>
            <w:hideMark/>
          </w:tcPr>
          <w:p w14:paraId="12049A4A" w14:textId="77777777" w:rsidR="00C42395" w:rsidRPr="0024556C" w:rsidRDefault="00C42395" w:rsidP="00CB161C">
            <w:pPr>
              <w:overflowPunct w:val="0"/>
              <w:autoSpaceDE w:val="0"/>
              <w:autoSpaceDN w:val="0"/>
              <w:adjustRightInd w:val="0"/>
              <w:spacing w:after="0" w:line="256" w:lineRule="auto"/>
              <w:textAlignment w:val="baseline"/>
              <w:rPr>
                <w:ins w:id="15592" w:author="Ming Li L" w:date="2022-08-10T09:21:00Z"/>
                <w:rFonts w:ascii="Arial" w:hAnsi="Arial"/>
                <w:b/>
                <w:sz w:val="18"/>
                <w:lang w:eastAsia="en-GB"/>
              </w:rPr>
            </w:pPr>
          </w:p>
        </w:tc>
        <w:tc>
          <w:tcPr>
            <w:tcW w:w="992" w:type="dxa"/>
            <w:tcBorders>
              <w:top w:val="nil"/>
              <w:left w:val="single" w:sz="4" w:space="0" w:color="auto"/>
              <w:right w:val="single" w:sz="4" w:space="0" w:color="auto"/>
            </w:tcBorders>
            <w:vAlign w:val="center"/>
            <w:hideMark/>
          </w:tcPr>
          <w:p w14:paraId="559FBAA2"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593" w:author="Ming Li L" w:date="2022-08-10T09:21:00Z"/>
                <w:rFonts w:ascii="Arial" w:hAnsi="Arial"/>
                <w:b/>
                <w:sz w:val="18"/>
                <w:lang w:eastAsia="en-GB"/>
              </w:rPr>
            </w:pPr>
          </w:p>
        </w:tc>
        <w:tc>
          <w:tcPr>
            <w:tcW w:w="998" w:type="dxa"/>
            <w:tcBorders>
              <w:top w:val="nil"/>
              <w:left w:val="single" w:sz="4" w:space="0" w:color="auto"/>
              <w:bottom w:val="single" w:sz="4" w:space="0" w:color="auto"/>
              <w:right w:val="single" w:sz="4" w:space="0" w:color="auto"/>
            </w:tcBorders>
            <w:vAlign w:val="center"/>
          </w:tcPr>
          <w:p w14:paraId="6BC7CA11"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594" w:author="Ming Li L" w:date="2022-08-10T09:21:00Z"/>
                <w:rFonts w:ascii="Arial" w:hAnsi="Arial"/>
                <w:b/>
                <w:sz w:val="18"/>
                <w:lang w:eastAsia="en-GB"/>
              </w:rPr>
            </w:pPr>
            <w:ins w:id="15595" w:author="Ming Li L" w:date="2022-08-10T09:21:00Z">
              <w:r w:rsidRPr="0024556C">
                <w:rPr>
                  <w:rFonts w:ascii="Arial" w:hAnsi="Arial"/>
                  <w:b/>
                  <w:sz w:val="18"/>
                  <w:lang w:eastAsia="en-GB"/>
                </w:rPr>
                <w:t>T1 to T5</w:t>
              </w:r>
            </w:ins>
          </w:p>
        </w:tc>
        <w:tc>
          <w:tcPr>
            <w:tcW w:w="879" w:type="dxa"/>
            <w:tcBorders>
              <w:top w:val="single" w:sz="4" w:space="0" w:color="auto"/>
              <w:left w:val="single" w:sz="4" w:space="0" w:color="auto"/>
              <w:bottom w:val="single" w:sz="4" w:space="0" w:color="auto"/>
              <w:right w:val="single" w:sz="4" w:space="0" w:color="auto"/>
            </w:tcBorders>
            <w:hideMark/>
          </w:tcPr>
          <w:p w14:paraId="6A9FD99F"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596" w:author="Ming Li L" w:date="2022-08-10T09:21:00Z"/>
                <w:rFonts w:ascii="Arial" w:hAnsi="Arial"/>
                <w:b/>
                <w:sz w:val="18"/>
                <w:lang w:eastAsia="en-GB"/>
              </w:rPr>
            </w:pPr>
            <w:ins w:id="15597" w:author="Ming Li L" w:date="2022-08-10T09:21:00Z">
              <w:r w:rsidRPr="0024556C">
                <w:rPr>
                  <w:rFonts w:ascii="Arial" w:hAnsi="Arial"/>
                  <w:b/>
                  <w:sz w:val="18"/>
                  <w:lang w:eastAsia="en-GB"/>
                </w:rPr>
                <w:t>T1</w:t>
              </w:r>
            </w:ins>
          </w:p>
        </w:tc>
        <w:tc>
          <w:tcPr>
            <w:tcW w:w="879" w:type="dxa"/>
            <w:tcBorders>
              <w:top w:val="single" w:sz="4" w:space="0" w:color="auto"/>
              <w:left w:val="single" w:sz="4" w:space="0" w:color="auto"/>
              <w:bottom w:val="single" w:sz="4" w:space="0" w:color="auto"/>
              <w:right w:val="single" w:sz="4" w:space="0" w:color="auto"/>
            </w:tcBorders>
            <w:hideMark/>
          </w:tcPr>
          <w:p w14:paraId="116C94E3"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598" w:author="Ming Li L" w:date="2022-08-10T09:21:00Z"/>
                <w:rFonts w:ascii="Arial" w:hAnsi="Arial"/>
                <w:b/>
                <w:sz w:val="18"/>
                <w:lang w:eastAsia="en-GB"/>
              </w:rPr>
            </w:pPr>
            <w:ins w:id="15599" w:author="Ming Li L" w:date="2022-08-10T09:21:00Z">
              <w:r w:rsidRPr="0024556C">
                <w:rPr>
                  <w:rFonts w:ascii="Arial" w:hAnsi="Arial"/>
                  <w:b/>
                  <w:sz w:val="18"/>
                  <w:lang w:eastAsia="en-GB"/>
                </w:rPr>
                <w:t>T2</w:t>
              </w:r>
            </w:ins>
          </w:p>
        </w:tc>
        <w:tc>
          <w:tcPr>
            <w:tcW w:w="879" w:type="dxa"/>
            <w:tcBorders>
              <w:top w:val="single" w:sz="4" w:space="0" w:color="auto"/>
              <w:left w:val="single" w:sz="4" w:space="0" w:color="auto"/>
              <w:bottom w:val="single" w:sz="4" w:space="0" w:color="auto"/>
              <w:right w:val="single" w:sz="4" w:space="0" w:color="auto"/>
            </w:tcBorders>
            <w:hideMark/>
          </w:tcPr>
          <w:p w14:paraId="0D988011"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600" w:author="Ming Li L" w:date="2022-08-10T09:21:00Z"/>
                <w:rFonts w:ascii="Arial" w:hAnsi="Arial"/>
                <w:b/>
                <w:sz w:val="18"/>
                <w:lang w:eastAsia="en-GB"/>
              </w:rPr>
            </w:pPr>
            <w:ins w:id="15601" w:author="Ming Li L" w:date="2022-08-10T09:21:00Z">
              <w:r w:rsidRPr="0024556C">
                <w:rPr>
                  <w:rFonts w:ascii="Arial" w:hAnsi="Arial"/>
                  <w:b/>
                  <w:sz w:val="18"/>
                  <w:lang w:eastAsia="en-GB"/>
                </w:rPr>
                <w:t>T3</w:t>
              </w:r>
            </w:ins>
          </w:p>
        </w:tc>
        <w:tc>
          <w:tcPr>
            <w:tcW w:w="879" w:type="dxa"/>
            <w:tcBorders>
              <w:top w:val="single" w:sz="4" w:space="0" w:color="auto"/>
              <w:left w:val="single" w:sz="4" w:space="0" w:color="auto"/>
              <w:bottom w:val="single" w:sz="4" w:space="0" w:color="auto"/>
              <w:right w:val="single" w:sz="4" w:space="0" w:color="auto"/>
            </w:tcBorders>
            <w:hideMark/>
          </w:tcPr>
          <w:p w14:paraId="2E75B71C"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602" w:author="Ming Li L" w:date="2022-08-10T09:21:00Z"/>
                <w:rFonts w:ascii="Arial" w:hAnsi="Arial"/>
                <w:b/>
                <w:sz w:val="18"/>
                <w:lang w:eastAsia="en-GB"/>
              </w:rPr>
            </w:pPr>
            <w:ins w:id="15603" w:author="Ming Li L" w:date="2022-08-10T09:21:00Z">
              <w:r w:rsidRPr="0024556C">
                <w:rPr>
                  <w:rFonts w:ascii="Arial" w:hAnsi="Arial"/>
                  <w:b/>
                  <w:sz w:val="18"/>
                  <w:lang w:eastAsia="en-GB"/>
                </w:rPr>
                <w:t>T4</w:t>
              </w:r>
            </w:ins>
          </w:p>
        </w:tc>
        <w:tc>
          <w:tcPr>
            <w:tcW w:w="879" w:type="dxa"/>
            <w:tcBorders>
              <w:top w:val="single" w:sz="4" w:space="0" w:color="auto"/>
              <w:left w:val="single" w:sz="4" w:space="0" w:color="auto"/>
              <w:bottom w:val="single" w:sz="4" w:space="0" w:color="auto"/>
              <w:right w:val="single" w:sz="4" w:space="0" w:color="auto"/>
            </w:tcBorders>
            <w:hideMark/>
          </w:tcPr>
          <w:p w14:paraId="74FE8A14"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604" w:author="Ming Li L" w:date="2022-08-10T09:21:00Z"/>
                <w:rFonts w:ascii="Arial" w:hAnsi="Arial"/>
                <w:b/>
                <w:sz w:val="18"/>
                <w:lang w:eastAsia="en-GB"/>
              </w:rPr>
            </w:pPr>
            <w:ins w:id="15605" w:author="Ming Li L" w:date="2022-08-10T09:21:00Z">
              <w:r w:rsidRPr="0024556C">
                <w:rPr>
                  <w:rFonts w:ascii="Arial" w:hAnsi="Arial"/>
                  <w:b/>
                  <w:sz w:val="18"/>
                  <w:lang w:eastAsia="en-GB"/>
                </w:rPr>
                <w:t>T5</w:t>
              </w:r>
            </w:ins>
          </w:p>
        </w:tc>
      </w:tr>
      <w:tr w:rsidR="00C42395" w:rsidRPr="0024556C" w14:paraId="2BE6251D" w14:textId="77777777" w:rsidTr="00CB161C">
        <w:trPr>
          <w:cantSplit/>
          <w:trHeight w:val="270"/>
          <w:jc w:val="center"/>
          <w:ins w:id="15606" w:author="Ming Li L" w:date="2022-08-10T09:21:00Z"/>
        </w:trPr>
        <w:tc>
          <w:tcPr>
            <w:tcW w:w="2972" w:type="dxa"/>
            <w:gridSpan w:val="2"/>
            <w:tcBorders>
              <w:top w:val="single" w:sz="4" w:space="0" w:color="auto"/>
              <w:left w:val="single" w:sz="4" w:space="0" w:color="auto"/>
              <w:bottom w:val="single" w:sz="4" w:space="0" w:color="auto"/>
              <w:right w:val="single" w:sz="4" w:space="0" w:color="auto"/>
            </w:tcBorders>
            <w:hideMark/>
          </w:tcPr>
          <w:p w14:paraId="0EDDBAD3" w14:textId="77777777" w:rsidR="00C42395" w:rsidRPr="0024556C" w:rsidRDefault="00C42395" w:rsidP="00CB161C">
            <w:pPr>
              <w:keepNext/>
              <w:keepLines/>
              <w:overflowPunct w:val="0"/>
              <w:autoSpaceDE w:val="0"/>
              <w:autoSpaceDN w:val="0"/>
              <w:adjustRightInd w:val="0"/>
              <w:spacing w:after="0" w:line="256" w:lineRule="auto"/>
              <w:textAlignment w:val="baseline"/>
              <w:rPr>
                <w:ins w:id="15607" w:author="Ming Li L" w:date="2022-08-10T09:21:00Z"/>
                <w:rFonts w:ascii="Arial" w:hAnsi="Arial"/>
                <w:sz w:val="18"/>
                <w:lang w:val="en-US" w:eastAsia="en-GB"/>
              </w:rPr>
            </w:pPr>
            <w:ins w:id="15608" w:author="Ming Li L" w:date="2022-08-10T09:21:00Z">
              <w:r w:rsidRPr="0024556C">
                <w:rPr>
                  <w:rFonts w:ascii="Arial" w:hAnsi="Arial"/>
                  <w:sz w:val="18"/>
                  <w:lang w:eastAsia="ja-JP"/>
                </w:rPr>
                <w:t>EPRE ratio of PDCCH DMRS to SSS</w:t>
              </w:r>
            </w:ins>
          </w:p>
        </w:tc>
        <w:tc>
          <w:tcPr>
            <w:tcW w:w="992" w:type="dxa"/>
            <w:tcBorders>
              <w:left w:val="single" w:sz="4" w:space="0" w:color="auto"/>
              <w:right w:val="single" w:sz="4" w:space="0" w:color="auto"/>
            </w:tcBorders>
            <w:hideMark/>
          </w:tcPr>
          <w:p w14:paraId="6B54EED7"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609" w:author="Ming Li L" w:date="2022-08-10T09:21:00Z"/>
                <w:rFonts w:ascii="Arial" w:hAnsi="Arial"/>
                <w:sz w:val="18"/>
                <w:lang w:eastAsia="en-GB"/>
              </w:rPr>
            </w:pPr>
            <w:ins w:id="15610" w:author="Ming Li L" w:date="2022-08-10T09:21:00Z">
              <w:r w:rsidRPr="0024556C">
                <w:rPr>
                  <w:rFonts w:ascii="Arial" w:hAnsi="Arial"/>
                  <w:sz w:val="18"/>
                  <w:lang w:eastAsia="en-GB"/>
                </w:rPr>
                <w:t>dB</w:t>
              </w:r>
            </w:ins>
          </w:p>
        </w:tc>
        <w:tc>
          <w:tcPr>
            <w:tcW w:w="998" w:type="dxa"/>
            <w:tcBorders>
              <w:left w:val="single" w:sz="4" w:space="0" w:color="auto"/>
              <w:bottom w:val="nil"/>
              <w:right w:val="single" w:sz="4" w:space="0" w:color="auto"/>
            </w:tcBorders>
          </w:tcPr>
          <w:p w14:paraId="345BA52B"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611" w:author="Ming Li L" w:date="2022-08-10T09:21:00Z"/>
                <w:rFonts w:ascii="Arial" w:hAnsi="Arial"/>
                <w:sz w:val="18"/>
                <w:lang w:eastAsia="en-GB"/>
              </w:rPr>
            </w:pPr>
          </w:p>
        </w:tc>
        <w:tc>
          <w:tcPr>
            <w:tcW w:w="4395"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3ADC2E39"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612" w:author="Ming Li L" w:date="2022-08-10T09:21:00Z"/>
                <w:rFonts w:ascii="Arial" w:hAnsi="Arial"/>
                <w:sz w:val="18"/>
                <w:lang w:eastAsia="en-GB"/>
              </w:rPr>
            </w:pPr>
            <w:ins w:id="15613" w:author="Ming Li L" w:date="2022-08-10T09:21:00Z">
              <w:r w:rsidRPr="0024556C">
                <w:rPr>
                  <w:rFonts w:ascii="Arial" w:hAnsi="Arial"/>
                  <w:sz w:val="18"/>
                  <w:lang w:eastAsia="en-GB"/>
                </w:rPr>
                <w:t>0</w:t>
              </w:r>
            </w:ins>
          </w:p>
        </w:tc>
      </w:tr>
      <w:tr w:rsidR="00C42395" w:rsidRPr="0024556C" w14:paraId="745F124A" w14:textId="77777777" w:rsidTr="00CB161C">
        <w:trPr>
          <w:cantSplit/>
          <w:trHeight w:val="174"/>
          <w:jc w:val="center"/>
          <w:ins w:id="15614" w:author="Ming Li L" w:date="2022-08-10T09:21:00Z"/>
        </w:trPr>
        <w:tc>
          <w:tcPr>
            <w:tcW w:w="2972" w:type="dxa"/>
            <w:gridSpan w:val="2"/>
            <w:tcBorders>
              <w:top w:val="single" w:sz="4" w:space="0" w:color="auto"/>
              <w:left w:val="single" w:sz="4" w:space="0" w:color="auto"/>
              <w:bottom w:val="single" w:sz="4" w:space="0" w:color="auto"/>
              <w:right w:val="single" w:sz="4" w:space="0" w:color="auto"/>
            </w:tcBorders>
            <w:hideMark/>
          </w:tcPr>
          <w:p w14:paraId="372A8C4C" w14:textId="77777777" w:rsidR="00C42395" w:rsidRPr="0024556C" w:rsidRDefault="00C42395" w:rsidP="00CB161C">
            <w:pPr>
              <w:keepNext/>
              <w:keepLines/>
              <w:overflowPunct w:val="0"/>
              <w:autoSpaceDE w:val="0"/>
              <w:autoSpaceDN w:val="0"/>
              <w:adjustRightInd w:val="0"/>
              <w:spacing w:after="0" w:line="256" w:lineRule="auto"/>
              <w:textAlignment w:val="baseline"/>
              <w:rPr>
                <w:ins w:id="15615" w:author="Ming Li L" w:date="2022-08-10T09:21:00Z"/>
                <w:rFonts w:ascii="Arial" w:hAnsi="Arial"/>
                <w:sz w:val="18"/>
                <w:lang w:val="en-US" w:eastAsia="en-GB"/>
              </w:rPr>
            </w:pPr>
            <w:ins w:id="15616" w:author="Ming Li L" w:date="2022-08-10T09:21:00Z">
              <w:r w:rsidRPr="0024556C">
                <w:rPr>
                  <w:rFonts w:ascii="Arial" w:hAnsi="Arial"/>
                  <w:sz w:val="18"/>
                  <w:lang w:eastAsia="ja-JP"/>
                </w:rPr>
                <w:t>EPRE ratio of PDCCH to PDCCH DMRS</w:t>
              </w:r>
            </w:ins>
          </w:p>
        </w:tc>
        <w:tc>
          <w:tcPr>
            <w:tcW w:w="992" w:type="dxa"/>
            <w:tcBorders>
              <w:left w:val="single" w:sz="4" w:space="0" w:color="auto"/>
              <w:right w:val="single" w:sz="4" w:space="0" w:color="auto"/>
            </w:tcBorders>
            <w:hideMark/>
          </w:tcPr>
          <w:p w14:paraId="76551360"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617" w:author="Ming Li L" w:date="2022-08-10T09:21:00Z"/>
                <w:rFonts w:ascii="Arial" w:hAnsi="Arial"/>
                <w:sz w:val="18"/>
                <w:lang w:eastAsia="en-GB"/>
              </w:rPr>
            </w:pPr>
            <w:ins w:id="15618" w:author="Ming Li L" w:date="2022-08-10T09:21:00Z">
              <w:r w:rsidRPr="0024556C">
                <w:rPr>
                  <w:rFonts w:ascii="Arial" w:hAnsi="Arial"/>
                  <w:sz w:val="18"/>
                  <w:lang w:eastAsia="en-GB"/>
                </w:rPr>
                <w:t>dB</w:t>
              </w:r>
            </w:ins>
          </w:p>
        </w:tc>
        <w:tc>
          <w:tcPr>
            <w:tcW w:w="998" w:type="dxa"/>
            <w:tcBorders>
              <w:top w:val="nil"/>
              <w:left w:val="single" w:sz="4" w:space="0" w:color="auto"/>
              <w:bottom w:val="nil"/>
              <w:right w:val="single" w:sz="4" w:space="0" w:color="auto"/>
            </w:tcBorders>
          </w:tcPr>
          <w:p w14:paraId="38D54CED"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619" w:author="Ming Li L" w:date="2022-08-10T09:21:00Z"/>
                <w:rFonts w:ascii="Arial" w:hAnsi="Arial"/>
                <w:sz w:val="18"/>
                <w:lang w:eastAsia="en-GB"/>
              </w:rPr>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69F4EE19" w14:textId="77777777" w:rsidR="00C42395" w:rsidRPr="0024556C" w:rsidRDefault="00C42395" w:rsidP="00CB161C">
            <w:pPr>
              <w:overflowPunct w:val="0"/>
              <w:autoSpaceDE w:val="0"/>
              <w:autoSpaceDN w:val="0"/>
              <w:adjustRightInd w:val="0"/>
              <w:spacing w:after="0" w:line="256" w:lineRule="auto"/>
              <w:textAlignment w:val="baseline"/>
              <w:rPr>
                <w:ins w:id="15620" w:author="Ming Li L" w:date="2022-08-10T09:21:00Z"/>
                <w:rFonts w:ascii="Arial" w:hAnsi="Arial"/>
                <w:sz w:val="18"/>
                <w:lang w:eastAsia="en-GB"/>
              </w:rPr>
            </w:pPr>
          </w:p>
        </w:tc>
      </w:tr>
      <w:tr w:rsidR="00C42395" w:rsidRPr="0024556C" w14:paraId="2446A961" w14:textId="77777777" w:rsidTr="00CB161C">
        <w:trPr>
          <w:cantSplit/>
          <w:trHeight w:val="163"/>
          <w:jc w:val="center"/>
          <w:ins w:id="15621" w:author="Ming Li L" w:date="2022-08-10T09:21:00Z"/>
        </w:trPr>
        <w:tc>
          <w:tcPr>
            <w:tcW w:w="2972" w:type="dxa"/>
            <w:gridSpan w:val="2"/>
            <w:tcBorders>
              <w:top w:val="single" w:sz="4" w:space="0" w:color="auto"/>
              <w:left w:val="single" w:sz="4" w:space="0" w:color="auto"/>
              <w:bottom w:val="single" w:sz="4" w:space="0" w:color="auto"/>
              <w:right w:val="single" w:sz="4" w:space="0" w:color="auto"/>
            </w:tcBorders>
            <w:hideMark/>
          </w:tcPr>
          <w:p w14:paraId="7E4D9F95" w14:textId="77777777" w:rsidR="00C42395" w:rsidRPr="0024556C" w:rsidRDefault="00C42395" w:rsidP="00CB161C">
            <w:pPr>
              <w:keepNext/>
              <w:keepLines/>
              <w:overflowPunct w:val="0"/>
              <w:autoSpaceDE w:val="0"/>
              <w:autoSpaceDN w:val="0"/>
              <w:adjustRightInd w:val="0"/>
              <w:spacing w:after="0" w:line="256" w:lineRule="auto"/>
              <w:textAlignment w:val="baseline"/>
              <w:rPr>
                <w:ins w:id="15622" w:author="Ming Li L" w:date="2022-08-10T09:21:00Z"/>
                <w:rFonts w:ascii="Arial" w:hAnsi="Arial"/>
                <w:sz w:val="18"/>
                <w:lang w:val="en-US" w:eastAsia="en-GB"/>
              </w:rPr>
            </w:pPr>
            <w:ins w:id="15623" w:author="Ming Li L" w:date="2022-08-10T09:21:00Z">
              <w:r w:rsidRPr="0024556C">
                <w:rPr>
                  <w:rFonts w:ascii="Arial" w:hAnsi="Arial"/>
                  <w:sz w:val="18"/>
                  <w:lang w:eastAsia="ja-JP"/>
                </w:rPr>
                <w:t>EPRE ratio of PBCH DMRS to SSS</w:t>
              </w:r>
            </w:ins>
          </w:p>
        </w:tc>
        <w:tc>
          <w:tcPr>
            <w:tcW w:w="992" w:type="dxa"/>
            <w:tcBorders>
              <w:left w:val="single" w:sz="4" w:space="0" w:color="auto"/>
              <w:right w:val="single" w:sz="4" w:space="0" w:color="auto"/>
            </w:tcBorders>
            <w:hideMark/>
          </w:tcPr>
          <w:p w14:paraId="02F01D54"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624" w:author="Ming Li L" w:date="2022-08-10T09:21:00Z"/>
                <w:rFonts w:ascii="Arial" w:hAnsi="Arial"/>
                <w:sz w:val="18"/>
                <w:lang w:eastAsia="en-GB"/>
              </w:rPr>
            </w:pPr>
            <w:ins w:id="15625" w:author="Ming Li L" w:date="2022-08-10T09:21:00Z">
              <w:r w:rsidRPr="0024556C">
                <w:rPr>
                  <w:rFonts w:ascii="Arial" w:hAnsi="Arial"/>
                  <w:sz w:val="18"/>
                  <w:lang w:eastAsia="en-GB"/>
                </w:rPr>
                <w:t>dB</w:t>
              </w:r>
            </w:ins>
          </w:p>
        </w:tc>
        <w:tc>
          <w:tcPr>
            <w:tcW w:w="998" w:type="dxa"/>
            <w:tcBorders>
              <w:top w:val="nil"/>
              <w:left w:val="single" w:sz="4" w:space="0" w:color="auto"/>
              <w:bottom w:val="nil"/>
              <w:right w:val="single" w:sz="4" w:space="0" w:color="auto"/>
            </w:tcBorders>
          </w:tcPr>
          <w:p w14:paraId="50A1DF47"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626" w:author="Ming Li L" w:date="2022-08-10T09:21:00Z"/>
                <w:rFonts w:ascii="Arial" w:hAnsi="Arial"/>
                <w:sz w:val="18"/>
                <w:lang w:eastAsia="en-GB"/>
              </w:rPr>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6CFF96BC" w14:textId="77777777" w:rsidR="00C42395" w:rsidRPr="0024556C" w:rsidRDefault="00C42395" w:rsidP="00CB161C">
            <w:pPr>
              <w:overflowPunct w:val="0"/>
              <w:autoSpaceDE w:val="0"/>
              <w:autoSpaceDN w:val="0"/>
              <w:adjustRightInd w:val="0"/>
              <w:spacing w:after="0" w:line="256" w:lineRule="auto"/>
              <w:textAlignment w:val="baseline"/>
              <w:rPr>
                <w:ins w:id="15627" w:author="Ming Li L" w:date="2022-08-10T09:21:00Z"/>
                <w:rFonts w:ascii="Arial" w:hAnsi="Arial"/>
                <w:sz w:val="18"/>
                <w:lang w:eastAsia="en-GB"/>
              </w:rPr>
            </w:pPr>
          </w:p>
        </w:tc>
      </w:tr>
      <w:tr w:rsidR="00C42395" w:rsidRPr="0024556C" w14:paraId="7CFFE1E8" w14:textId="77777777" w:rsidTr="00CB161C">
        <w:trPr>
          <w:cantSplit/>
          <w:trHeight w:val="163"/>
          <w:jc w:val="center"/>
          <w:ins w:id="15628" w:author="Ming Li L" w:date="2022-08-10T09:21:00Z"/>
        </w:trPr>
        <w:tc>
          <w:tcPr>
            <w:tcW w:w="2972" w:type="dxa"/>
            <w:gridSpan w:val="2"/>
            <w:tcBorders>
              <w:top w:val="single" w:sz="4" w:space="0" w:color="auto"/>
              <w:left w:val="single" w:sz="4" w:space="0" w:color="auto"/>
              <w:bottom w:val="single" w:sz="4" w:space="0" w:color="auto"/>
              <w:right w:val="single" w:sz="4" w:space="0" w:color="auto"/>
            </w:tcBorders>
            <w:hideMark/>
          </w:tcPr>
          <w:p w14:paraId="45DCA41D" w14:textId="77777777" w:rsidR="00C42395" w:rsidRPr="0024556C" w:rsidRDefault="00C42395" w:rsidP="00CB161C">
            <w:pPr>
              <w:keepNext/>
              <w:keepLines/>
              <w:overflowPunct w:val="0"/>
              <w:autoSpaceDE w:val="0"/>
              <w:autoSpaceDN w:val="0"/>
              <w:adjustRightInd w:val="0"/>
              <w:spacing w:after="0" w:line="256" w:lineRule="auto"/>
              <w:textAlignment w:val="baseline"/>
              <w:rPr>
                <w:ins w:id="15629" w:author="Ming Li L" w:date="2022-08-10T09:21:00Z"/>
                <w:rFonts w:ascii="Arial" w:hAnsi="Arial"/>
                <w:sz w:val="18"/>
                <w:lang w:val="en-US" w:eastAsia="en-GB"/>
              </w:rPr>
            </w:pPr>
            <w:ins w:id="15630" w:author="Ming Li L" w:date="2022-08-10T09:21:00Z">
              <w:r w:rsidRPr="0024556C">
                <w:rPr>
                  <w:rFonts w:ascii="Arial" w:hAnsi="Arial"/>
                  <w:sz w:val="18"/>
                  <w:lang w:eastAsia="ja-JP"/>
                </w:rPr>
                <w:t>EPRE ratio of PBCH to PBCH DMRS</w:t>
              </w:r>
            </w:ins>
          </w:p>
        </w:tc>
        <w:tc>
          <w:tcPr>
            <w:tcW w:w="992" w:type="dxa"/>
            <w:tcBorders>
              <w:left w:val="single" w:sz="4" w:space="0" w:color="auto"/>
              <w:right w:val="single" w:sz="4" w:space="0" w:color="auto"/>
            </w:tcBorders>
            <w:hideMark/>
          </w:tcPr>
          <w:p w14:paraId="3C90B704"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631" w:author="Ming Li L" w:date="2022-08-10T09:21:00Z"/>
                <w:rFonts w:ascii="Arial" w:hAnsi="Arial"/>
                <w:sz w:val="18"/>
                <w:lang w:eastAsia="en-GB"/>
              </w:rPr>
            </w:pPr>
            <w:ins w:id="15632" w:author="Ming Li L" w:date="2022-08-10T09:21:00Z">
              <w:r w:rsidRPr="0024556C">
                <w:rPr>
                  <w:rFonts w:ascii="Arial" w:hAnsi="Arial"/>
                  <w:sz w:val="18"/>
                  <w:lang w:eastAsia="en-GB"/>
                </w:rPr>
                <w:t>dB</w:t>
              </w:r>
            </w:ins>
          </w:p>
        </w:tc>
        <w:tc>
          <w:tcPr>
            <w:tcW w:w="998" w:type="dxa"/>
            <w:tcBorders>
              <w:top w:val="nil"/>
              <w:left w:val="single" w:sz="4" w:space="0" w:color="auto"/>
              <w:bottom w:val="nil"/>
              <w:right w:val="single" w:sz="4" w:space="0" w:color="auto"/>
            </w:tcBorders>
          </w:tcPr>
          <w:p w14:paraId="16C9DD10"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633" w:author="Ming Li L" w:date="2022-08-10T09:21:00Z"/>
                <w:rFonts w:ascii="Arial" w:hAnsi="Arial"/>
                <w:sz w:val="18"/>
                <w:lang w:eastAsia="en-GB"/>
              </w:rPr>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593262A9" w14:textId="77777777" w:rsidR="00C42395" w:rsidRPr="0024556C" w:rsidRDefault="00C42395" w:rsidP="00CB161C">
            <w:pPr>
              <w:overflowPunct w:val="0"/>
              <w:autoSpaceDE w:val="0"/>
              <w:autoSpaceDN w:val="0"/>
              <w:adjustRightInd w:val="0"/>
              <w:spacing w:after="0" w:line="256" w:lineRule="auto"/>
              <w:textAlignment w:val="baseline"/>
              <w:rPr>
                <w:ins w:id="15634" w:author="Ming Li L" w:date="2022-08-10T09:21:00Z"/>
                <w:rFonts w:ascii="Arial" w:hAnsi="Arial"/>
                <w:sz w:val="18"/>
                <w:lang w:eastAsia="en-GB"/>
              </w:rPr>
            </w:pPr>
          </w:p>
        </w:tc>
      </w:tr>
      <w:tr w:rsidR="00C42395" w:rsidRPr="0024556C" w14:paraId="36566C6A" w14:textId="77777777" w:rsidTr="00CB161C">
        <w:trPr>
          <w:cantSplit/>
          <w:trHeight w:val="174"/>
          <w:jc w:val="center"/>
          <w:ins w:id="15635" w:author="Ming Li L" w:date="2022-08-10T09:21:00Z"/>
        </w:trPr>
        <w:tc>
          <w:tcPr>
            <w:tcW w:w="2972" w:type="dxa"/>
            <w:gridSpan w:val="2"/>
            <w:tcBorders>
              <w:top w:val="single" w:sz="4" w:space="0" w:color="auto"/>
              <w:left w:val="single" w:sz="4" w:space="0" w:color="auto"/>
              <w:bottom w:val="single" w:sz="4" w:space="0" w:color="auto"/>
              <w:right w:val="single" w:sz="4" w:space="0" w:color="auto"/>
            </w:tcBorders>
            <w:hideMark/>
          </w:tcPr>
          <w:p w14:paraId="7F8A6C6D" w14:textId="77777777" w:rsidR="00C42395" w:rsidRPr="0024556C" w:rsidRDefault="00C42395" w:rsidP="00CB161C">
            <w:pPr>
              <w:keepNext/>
              <w:keepLines/>
              <w:overflowPunct w:val="0"/>
              <w:autoSpaceDE w:val="0"/>
              <w:autoSpaceDN w:val="0"/>
              <w:adjustRightInd w:val="0"/>
              <w:spacing w:after="0" w:line="256" w:lineRule="auto"/>
              <w:textAlignment w:val="baseline"/>
              <w:rPr>
                <w:ins w:id="15636" w:author="Ming Li L" w:date="2022-08-10T09:21:00Z"/>
                <w:rFonts w:ascii="Arial" w:hAnsi="Arial"/>
                <w:sz w:val="18"/>
                <w:lang w:val="en-US" w:eastAsia="en-GB"/>
              </w:rPr>
            </w:pPr>
            <w:ins w:id="15637" w:author="Ming Li L" w:date="2022-08-10T09:21:00Z">
              <w:r w:rsidRPr="0024556C">
                <w:rPr>
                  <w:rFonts w:ascii="Arial" w:hAnsi="Arial"/>
                  <w:sz w:val="18"/>
                  <w:lang w:eastAsia="ja-JP"/>
                </w:rPr>
                <w:t>EPRE ratio of PSS to SSS</w:t>
              </w:r>
            </w:ins>
          </w:p>
        </w:tc>
        <w:tc>
          <w:tcPr>
            <w:tcW w:w="992" w:type="dxa"/>
            <w:tcBorders>
              <w:left w:val="single" w:sz="4" w:space="0" w:color="auto"/>
              <w:right w:val="single" w:sz="4" w:space="0" w:color="auto"/>
            </w:tcBorders>
            <w:hideMark/>
          </w:tcPr>
          <w:p w14:paraId="7C6E8835"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638" w:author="Ming Li L" w:date="2022-08-10T09:21:00Z"/>
                <w:rFonts w:ascii="Arial" w:hAnsi="Arial"/>
                <w:sz w:val="18"/>
                <w:lang w:eastAsia="en-GB"/>
              </w:rPr>
            </w:pPr>
            <w:ins w:id="15639" w:author="Ming Li L" w:date="2022-08-10T09:21:00Z">
              <w:r w:rsidRPr="0024556C">
                <w:rPr>
                  <w:rFonts w:ascii="Arial" w:hAnsi="Arial"/>
                  <w:sz w:val="18"/>
                  <w:lang w:eastAsia="en-GB"/>
                </w:rPr>
                <w:t>dB</w:t>
              </w:r>
            </w:ins>
          </w:p>
        </w:tc>
        <w:tc>
          <w:tcPr>
            <w:tcW w:w="998" w:type="dxa"/>
            <w:tcBorders>
              <w:top w:val="nil"/>
              <w:left w:val="single" w:sz="4" w:space="0" w:color="auto"/>
              <w:bottom w:val="nil"/>
              <w:right w:val="single" w:sz="4" w:space="0" w:color="auto"/>
            </w:tcBorders>
          </w:tcPr>
          <w:p w14:paraId="376C47C6"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640" w:author="Ming Li L" w:date="2022-08-10T09:21:00Z"/>
                <w:rFonts w:ascii="Arial" w:hAnsi="Arial"/>
                <w:sz w:val="18"/>
                <w:lang w:eastAsia="en-GB"/>
              </w:rPr>
            </w:pPr>
            <w:ins w:id="15641" w:author="Ming Li L" w:date="2022-08-10T09:21:00Z">
              <w:r w:rsidRPr="0024556C">
                <w:rPr>
                  <w:rFonts w:ascii="Arial" w:hAnsi="Arial"/>
                  <w:sz w:val="18"/>
                  <w:lang w:eastAsia="en-GB"/>
                </w:rPr>
                <w:t>0</w:t>
              </w:r>
            </w:ins>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500A4DC5" w14:textId="77777777" w:rsidR="00C42395" w:rsidRPr="0024556C" w:rsidRDefault="00C42395" w:rsidP="00CB161C">
            <w:pPr>
              <w:overflowPunct w:val="0"/>
              <w:autoSpaceDE w:val="0"/>
              <w:autoSpaceDN w:val="0"/>
              <w:adjustRightInd w:val="0"/>
              <w:spacing w:after="0" w:line="256" w:lineRule="auto"/>
              <w:textAlignment w:val="baseline"/>
              <w:rPr>
                <w:ins w:id="15642" w:author="Ming Li L" w:date="2022-08-10T09:21:00Z"/>
                <w:rFonts w:ascii="Arial" w:hAnsi="Arial"/>
                <w:sz w:val="18"/>
                <w:lang w:eastAsia="en-GB"/>
              </w:rPr>
            </w:pPr>
          </w:p>
        </w:tc>
      </w:tr>
      <w:tr w:rsidR="00C42395" w:rsidRPr="0024556C" w14:paraId="158FF54F" w14:textId="77777777" w:rsidTr="00CB161C">
        <w:trPr>
          <w:cantSplit/>
          <w:trHeight w:val="163"/>
          <w:jc w:val="center"/>
          <w:ins w:id="15643" w:author="Ming Li L" w:date="2022-08-10T09:21:00Z"/>
        </w:trPr>
        <w:tc>
          <w:tcPr>
            <w:tcW w:w="2972" w:type="dxa"/>
            <w:gridSpan w:val="2"/>
            <w:tcBorders>
              <w:top w:val="single" w:sz="4" w:space="0" w:color="auto"/>
              <w:left w:val="single" w:sz="4" w:space="0" w:color="auto"/>
              <w:bottom w:val="single" w:sz="4" w:space="0" w:color="auto"/>
              <w:right w:val="single" w:sz="4" w:space="0" w:color="auto"/>
            </w:tcBorders>
            <w:hideMark/>
          </w:tcPr>
          <w:p w14:paraId="2C89DCED" w14:textId="77777777" w:rsidR="00C42395" w:rsidRPr="0024556C" w:rsidRDefault="00C42395" w:rsidP="00CB161C">
            <w:pPr>
              <w:keepNext/>
              <w:keepLines/>
              <w:overflowPunct w:val="0"/>
              <w:autoSpaceDE w:val="0"/>
              <w:autoSpaceDN w:val="0"/>
              <w:adjustRightInd w:val="0"/>
              <w:spacing w:after="0" w:line="256" w:lineRule="auto"/>
              <w:textAlignment w:val="baseline"/>
              <w:rPr>
                <w:ins w:id="15644" w:author="Ming Li L" w:date="2022-08-10T09:21:00Z"/>
                <w:rFonts w:ascii="Arial" w:hAnsi="Arial"/>
                <w:sz w:val="18"/>
                <w:lang w:val="en-US" w:eastAsia="en-GB"/>
              </w:rPr>
            </w:pPr>
            <w:ins w:id="15645" w:author="Ming Li L" w:date="2022-08-10T09:21:00Z">
              <w:r w:rsidRPr="0024556C">
                <w:rPr>
                  <w:rFonts w:ascii="Arial" w:hAnsi="Arial"/>
                  <w:sz w:val="18"/>
                  <w:lang w:eastAsia="ja-JP"/>
                </w:rPr>
                <w:t xml:space="preserve">EPRE ratio of PDSCH DMRS to SSS </w:t>
              </w:r>
            </w:ins>
          </w:p>
        </w:tc>
        <w:tc>
          <w:tcPr>
            <w:tcW w:w="992" w:type="dxa"/>
            <w:tcBorders>
              <w:left w:val="single" w:sz="4" w:space="0" w:color="auto"/>
              <w:right w:val="single" w:sz="4" w:space="0" w:color="auto"/>
            </w:tcBorders>
            <w:hideMark/>
          </w:tcPr>
          <w:p w14:paraId="3FED2F56"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646" w:author="Ming Li L" w:date="2022-08-10T09:21:00Z"/>
                <w:rFonts w:ascii="Arial" w:hAnsi="Arial"/>
                <w:sz w:val="18"/>
                <w:lang w:eastAsia="en-GB"/>
              </w:rPr>
            </w:pPr>
            <w:ins w:id="15647" w:author="Ming Li L" w:date="2022-08-10T09:21:00Z">
              <w:r w:rsidRPr="0024556C">
                <w:rPr>
                  <w:rFonts w:ascii="Arial" w:hAnsi="Arial"/>
                  <w:sz w:val="18"/>
                  <w:lang w:eastAsia="en-GB"/>
                </w:rPr>
                <w:t>dB</w:t>
              </w:r>
            </w:ins>
          </w:p>
        </w:tc>
        <w:tc>
          <w:tcPr>
            <w:tcW w:w="998" w:type="dxa"/>
            <w:tcBorders>
              <w:top w:val="nil"/>
              <w:left w:val="single" w:sz="4" w:space="0" w:color="auto"/>
              <w:bottom w:val="nil"/>
              <w:right w:val="single" w:sz="4" w:space="0" w:color="auto"/>
            </w:tcBorders>
          </w:tcPr>
          <w:p w14:paraId="093DDBC6"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648" w:author="Ming Li L" w:date="2022-08-10T09:21:00Z"/>
                <w:rFonts w:ascii="Arial" w:hAnsi="Arial"/>
                <w:sz w:val="18"/>
                <w:lang w:eastAsia="en-GB"/>
              </w:rPr>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2524F321" w14:textId="77777777" w:rsidR="00C42395" w:rsidRPr="0024556C" w:rsidRDefault="00C42395" w:rsidP="00CB161C">
            <w:pPr>
              <w:overflowPunct w:val="0"/>
              <w:autoSpaceDE w:val="0"/>
              <w:autoSpaceDN w:val="0"/>
              <w:adjustRightInd w:val="0"/>
              <w:spacing w:after="0" w:line="256" w:lineRule="auto"/>
              <w:textAlignment w:val="baseline"/>
              <w:rPr>
                <w:ins w:id="15649" w:author="Ming Li L" w:date="2022-08-10T09:21:00Z"/>
                <w:rFonts w:ascii="Arial" w:hAnsi="Arial"/>
                <w:sz w:val="18"/>
                <w:lang w:eastAsia="en-GB"/>
              </w:rPr>
            </w:pPr>
          </w:p>
        </w:tc>
      </w:tr>
      <w:tr w:rsidR="00C42395" w:rsidRPr="0024556C" w14:paraId="54461A22" w14:textId="77777777" w:rsidTr="00CB161C">
        <w:trPr>
          <w:cantSplit/>
          <w:trHeight w:val="163"/>
          <w:jc w:val="center"/>
          <w:ins w:id="15650" w:author="Ming Li L" w:date="2022-08-10T09:21:00Z"/>
        </w:trPr>
        <w:tc>
          <w:tcPr>
            <w:tcW w:w="2972" w:type="dxa"/>
            <w:gridSpan w:val="2"/>
            <w:tcBorders>
              <w:top w:val="single" w:sz="4" w:space="0" w:color="auto"/>
              <w:left w:val="single" w:sz="4" w:space="0" w:color="auto"/>
              <w:bottom w:val="single" w:sz="4" w:space="0" w:color="auto"/>
              <w:right w:val="single" w:sz="4" w:space="0" w:color="auto"/>
            </w:tcBorders>
            <w:hideMark/>
          </w:tcPr>
          <w:p w14:paraId="4EC293A4" w14:textId="77777777" w:rsidR="00C42395" w:rsidRPr="0024556C" w:rsidRDefault="00C42395" w:rsidP="00CB161C">
            <w:pPr>
              <w:keepNext/>
              <w:keepLines/>
              <w:overflowPunct w:val="0"/>
              <w:autoSpaceDE w:val="0"/>
              <w:autoSpaceDN w:val="0"/>
              <w:adjustRightInd w:val="0"/>
              <w:spacing w:after="0" w:line="256" w:lineRule="auto"/>
              <w:textAlignment w:val="baseline"/>
              <w:rPr>
                <w:ins w:id="15651" w:author="Ming Li L" w:date="2022-08-10T09:21:00Z"/>
                <w:rFonts w:ascii="Arial" w:hAnsi="Arial"/>
                <w:sz w:val="18"/>
                <w:lang w:val="en-US" w:eastAsia="en-GB"/>
              </w:rPr>
            </w:pPr>
            <w:ins w:id="15652" w:author="Ming Li L" w:date="2022-08-10T09:21:00Z">
              <w:r w:rsidRPr="0024556C">
                <w:rPr>
                  <w:rFonts w:ascii="Arial" w:hAnsi="Arial"/>
                  <w:sz w:val="18"/>
                  <w:lang w:eastAsia="ja-JP"/>
                </w:rPr>
                <w:t>EPRE ratio of PDSCH to PDSCH DMRS</w:t>
              </w:r>
            </w:ins>
          </w:p>
        </w:tc>
        <w:tc>
          <w:tcPr>
            <w:tcW w:w="992" w:type="dxa"/>
            <w:tcBorders>
              <w:left w:val="single" w:sz="4" w:space="0" w:color="auto"/>
              <w:right w:val="single" w:sz="4" w:space="0" w:color="auto"/>
            </w:tcBorders>
            <w:hideMark/>
          </w:tcPr>
          <w:p w14:paraId="19A6E069"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653" w:author="Ming Li L" w:date="2022-08-10T09:21:00Z"/>
                <w:rFonts w:ascii="Arial" w:hAnsi="Arial"/>
                <w:sz w:val="18"/>
                <w:lang w:eastAsia="en-GB"/>
              </w:rPr>
            </w:pPr>
            <w:ins w:id="15654" w:author="Ming Li L" w:date="2022-08-10T09:21:00Z">
              <w:r w:rsidRPr="0024556C">
                <w:rPr>
                  <w:rFonts w:ascii="Arial" w:hAnsi="Arial"/>
                  <w:sz w:val="18"/>
                  <w:lang w:eastAsia="en-GB"/>
                </w:rPr>
                <w:t>dB</w:t>
              </w:r>
            </w:ins>
          </w:p>
        </w:tc>
        <w:tc>
          <w:tcPr>
            <w:tcW w:w="998" w:type="dxa"/>
            <w:tcBorders>
              <w:top w:val="nil"/>
              <w:left w:val="single" w:sz="4" w:space="0" w:color="auto"/>
              <w:bottom w:val="nil"/>
              <w:right w:val="single" w:sz="4" w:space="0" w:color="auto"/>
            </w:tcBorders>
          </w:tcPr>
          <w:p w14:paraId="31FBC9DA"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655" w:author="Ming Li L" w:date="2022-08-10T09:21:00Z"/>
                <w:rFonts w:ascii="Arial" w:hAnsi="Arial"/>
                <w:sz w:val="18"/>
                <w:lang w:eastAsia="en-GB"/>
              </w:rPr>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237B8265" w14:textId="77777777" w:rsidR="00C42395" w:rsidRPr="0024556C" w:rsidRDefault="00C42395" w:rsidP="00CB161C">
            <w:pPr>
              <w:overflowPunct w:val="0"/>
              <w:autoSpaceDE w:val="0"/>
              <w:autoSpaceDN w:val="0"/>
              <w:adjustRightInd w:val="0"/>
              <w:spacing w:after="0" w:line="256" w:lineRule="auto"/>
              <w:textAlignment w:val="baseline"/>
              <w:rPr>
                <w:ins w:id="15656" w:author="Ming Li L" w:date="2022-08-10T09:21:00Z"/>
                <w:rFonts w:ascii="Arial" w:hAnsi="Arial"/>
                <w:sz w:val="18"/>
                <w:lang w:eastAsia="en-GB"/>
              </w:rPr>
            </w:pPr>
          </w:p>
        </w:tc>
      </w:tr>
      <w:tr w:rsidR="00C42395" w:rsidRPr="0024556C" w14:paraId="5B76233D" w14:textId="77777777" w:rsidTr="00CB161C">
        <w:trPr>
          <w:cantSplit/>
          <w:trHeight w:val="163"/>
          <w:jc w:val="center"/>
          <w:ins w:id="15657" w:author="Ming Li L" w:date="2022-08-10T09:21:00Z"/>
        </w:trPr>
        <w:tc>
          <w:tcPr>
            <w:tcW w:w="2972" w:type="dxa"/>
            <w:gridSpan w:val="2"/>
            <w:tcBorders>
              <w:top w:val="single" w:sz="4" w:space="0" w:color="auto"/>
              <w:left w:val="single" w:sz="4" w:space="0" w:color="auto"/>
              <w:bottom w:val="single" w:sz="4" w:space="0" w:color="auto"/>
              <w:right w:val="single" w:sz="4" w:space="0" w:color="auto"/>
            </w:tcBorders>
            <w:hideMark/>
          </w:tcPr>
          <w:p w14:paraId="20656218" w14:textId="77777777" w:rsidR="00C42395" w:rsidRPr="0024556C" w:rsidRDefault="00C42395" w:rsidP="00CB161C">
            <w:pPr>
              <w:keepNext/>
              <w:keepLines/>
              <w:overflowPunct w:val="0"/>
              <w:autoSpaceDE w:val="0"/>
              <w:autoSpaceDN w:val="0"/>
              <w:adjustRightInd w:val="0"/>
              <w:spacing w:after="0" w:line="256" w:lineRule="auto"/>
              <w:textAlignment w:val="baseline"/>
              <w:rPr>
                <w:ins w:id="15658" w:author="Ming Li L" w:date="2022-08-10T09:21:00Z"/>
                <w:rFonts w:ascii="Arial" w:hAnsi="Arial"/>
                <w:sz w:val="18"/>
                <w:lang w:val="en-US" w:eastAsia="en-GB"/>
              </w:rPr>
            </w:pPr>
            <w:ins w:id="15659" w:author="Ming Li L" w:date="2022-08-10T09:21:00Z">
              <w:r w:rsidRPr="0024556C">
                <w:rPr>
                  <w:rFonts w:ascii="Arial" w:hAnsi="Arial"/>
                  <w:sz w:val="18"/>
                  <w:lang w:eastAsia="ja-JP"/>
                </w:rPr>
                <w:t>EPRE ratio of OCNG DMRS to SSS</w:t>
              </w:r>
            </w:ins>
          </w:p>
        </w:tc>
        <w:tc>
          <w:tcPr>
            <w:tcW w:w="992" w:type="dxa"/>
            <w:tcBorders>
              <w:left w:val="single" w:sz="4" w:space="0" w:color="auto"/>
              <w:right w:val="single" w:sz="4" w:space="0" w:color="auto"/>
            </w:tcBorders>
            <w:hideMark/>
          </w:tcPr>
          <w:p w14:paraId="6C710117"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660" w:author="Ming Li L" w:date="2022-08-10T09:21:00Z"/>
                <w:rFonts w:ascii="Arial" w:hAnsi="Arial"/>
                <w:sz w:val="18"/>
                <w:lang w:eastAsia="en-GB"/>
              </w:rPr>
            </w:pPr>
            <w:ins w:id="15661" w:author="Ming Li L" w:date="2022-08-10T09:21:00Z">
              <w:r w:rsidRPr="0024556C">
                <w:rPr>
                  <w:rFonts w:ascii="Arial" w:hAnsi="Arial"/>
                  <w:sz w:val="18"/>
                  <w:lang w:eastAsia="en-GB"/>
                </w:rPr>
                <w:t>dB</w:t>
              </w:r>
            </w:ins>
          </w:p>
        </w:tc>
        <w:tc>
          <w:tcPr>
            <w:tcW w:w="998" w:type="dxa"/>
            <w:tcBorders>
              <w:top w:val="nil"/>
              <w:left w:val="single" w:sz="4" w:space="0" w:color="auto"/>
              <w:bottom w:val="nil"/>
              <w:right w:val="single" w:sz="4" w:space="0" w:color="auto"/>
            </w:tcBorders>
          </w:tcPr>
          <w:p w14:paraId="4643CF68"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662" w:author="Ming Li L" w:date="2022-08-10T09:21:00Z"/>
                <w:rFonts w:ascii="Arial" w:hAnsi="Arial"/>
                <w:sz w:val="18"/>
                <w:lang w:eastAsia="en-GB"/>
              </w:rPr>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3278B2F5" w14:textId="77777777" w:rsidR="00C42395" w:rsidRPr="0024556C" w:rsidRDefault="00C42395" w:rsidP="00CB161C">
            <w:pPr>
              <w:overflowPunct w:val="0"/>
              <w:autoSpaceDE w:val="0"/>
              <w:autoSpaceDN w:val="0"/>
              <w:adjustRightInd w:val="0"/>
              <w:spacing w:after="0" w:line="256" w:lineRule="auto"/>
              <w:textAlignment w:val="baseline"/>
              <w:rPr>
                <w:ins w:id="15663" w:author="Ming Li L" w:date="2022-08-10T09:21:00Z"/>
                <w:rFonts w:ascii="Arial" w:hAnsi="Arial"/>
                <w:sz w:val="18"/>
                <w:lang w:eastAsia="en-GB"/>
              </w:rPr>
            </w:pPr>
          </w:p>
        </w:tc>
      </w:tr>
      <w:tr w:rsidR="00C42395" w:rsidRPr="0024556C" w14:paraId="1E02BB72" w14:textId="77777777" w:rsidTr="00CB161C">
        <w:trPr>
          <w:cantSplit/>
          <w:trHeight w:val="163"/>
          <w:jc w:val="center"/>
          <w:ins w:id="15664" w:author="Ming Li L" w:date="2022-08-10T09:21:00Z"/>
        </w:trPr>
        <w:tc>
          <w:tcPr>
            <w:tcW w:w="2972" w:type="dxa"/>
            <w:gridSpan w:val="2"/>
            <w:tcBorders>
              <w:top w:val="single" w:sz="4" w:space="0" w:color="auto"/>
              <w:left w:val="single" w:sz="4" w:space="0" w:color="auto"/>
              <w:bottom w:val="single" w:sz="4" w:space="0" w:color="auto"/>
              <w:right w:val="single" w:sz="4" w:space="0" w:color="auto"/>
            </w:tcBorders>
            <w:hideMark/>
          </w:tcPr>
          <w:p w14:paraId="5E32CAE0" w14:textId="77777777" w:rsidR="00C42395" w:rsidRPr="0024556C" w:rsidRDefault="00C42395" w:rsidP="00CB161C">
            <w:pPr>
              <w:keepNext/>
              <w:keepLines/>
              <w:overflowPunct w:val="0"/>
              <w:autoSpaceDE w:val="0"/>
              <w:autoSpaceDN w:val="0"/>
              <w:adjustRightInd w:val="0"/>
              <w:spacing w:after="0" w:line="256" w:lineRule="auto"/>
              <w:textAlignment w:val="baseline"/>
              <w:rPr>
                <w:ins w:id="15665" w:author="Ming Li L" w:date="2022-08-10T09:21:00Z"/>
                <w:rFonts w:ascii="Arial" w:hAnsi="Arial"/>
                <w:sz w:val="18"/>
                <w:lang w:val="en-US" w:eastAsia="en-GB"/>
              </w:rPr>
            </w:pPr>
            <w:ins w:id="15666" w:author="Ming Li L" w:date="2022-08-10T09:21:00Z">
              <w:r w:rsidRPr="0024556C">
                <w:rPr>
                  <w:rFonts w:ascii="Arial" w:hAnsi="Arial"/>
                  <w:sz w:val="18"/>
                  <w:lang w:eastAsia="ja-JP"/>
                </w:rPr>
                <w:t>EPRE ratio of OCNG to OCNG DMRS</w:t>
              </w:r>
            </w:ins>
          </w:p>
        </w:tc>
        <w:tc>
          <w:tcPr>
            <w:tcW w:w="992" w:type="dxa"/>
            <w:tcBorders>
              <w:left w:val="single" w:sz="4" w:space="0" w:color="auto"/>
              <w:right w:val="single" w:sz="4" w:space="0" w:color="auto"/>
            </w:tcBorders>
            <w:hideMark/>
          </w:tcPr>
          <w:p w14:paraId="5D9DECE8"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667" w:author="Ming Li L" w:date="2022-08-10T09:21:00Z"/>
                <w:rFonts w:ascii="Arial" w:hAnsi="Arial"/>
                <w:sz w:val="18"/>
                <w:lang w:eastAsia="en-GB"/>
              </w:rPr>
            </w:pPr>
            <w:ins w:id="15668" w:author="Ming Li L" w:date="2022-08-10T09:21:00Z">
              <w:r w:rsidRPr="0024556C">
                <w:rPr>
                  <w:rFonts w:ascii="Arial" w:hAnsi="Arial"/>
                  <w:sz w:val="18"/>
                  <w:lang w:eastAsia="en-GB"/>
                </w:rPr>
                <w:t>dB</w:t>
              </w:r>
            </w:ins>
          </w:p>
        </w:tc>
        <w:tc>
          <w:tcPr>
            <w:tcW w:w="998" w:type="dxa"/>
            <w:tcBorders>
              <w:top w:val="nil"/>
              <w:left w:val="single" w:sz="4" w:space="0" w:color="auto"/>
              <w:right w:val="single" w:sz="4" w:space="0" w:color="auto"/>
            </w:tcBorders>
          </w:tcPr>
          <w:p w14:paraId="0E9671F3"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669" w:author="Ming Li L" w:date="2022-08-10T09:21:00Z"/>
                <w:rFonts w:ascii="Arial" w:hAnsi="Arial"/>
                <w:sz w:val="18"/>
                <w:lang w:eastAsia="en-GB"/>
              </w:rPr>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3C9E3FCF" w14:textId="77777777" w:rsidR="00C42395" w:rsidRPr="0024556C" w:rsidRDefault="00C42395" w:rsidP="00CB161C">
            <w:pPr>
              <w:overflowPunct w:val="0"/>
              <w:autoSpaceDE w:val="0"/>
              <w:autoSpaceDN w:val="0"/>
              <w:adjustRightInd w:val="0"/>
              <w:spacing w:after="0" w:line="256" w:lineRule="auto"/>
              <w:textAlignment w:val="baseline"/>
              <w:rPr>
                <w:ins w:id="15670" w:author="Ming Li L" w:date="2022-08-10T09:21:00Z"/>
                <w:rFonts w:ascii="Arial" w:hAnsi="Arial"/>
                <w:sz w:val="18"/>
                <w:lang w:eastAsia="en-GB"/>
              </w:rPr>
            </w:pPr>
          </w:p>
        </w:tc>
      </w:tr>
      <w:tr w:rsidR="00C42395" w:rsidRPr="0024556C" w14:paraId="2C40A658" w14:textId="77777777" w:rsidTr="00CB161C">
        <w:trPr>
          <w:cantSplit/>
          <w:trHeight w:val="105"/>
          <w:jc w:val="center"/>
          <w:ins w:id="15671" w:author="Ming Li L" w:date="2022-08-10T09:21:00Z"/>
        </w:trPr>
        <w:tc>
          <w:tcPr>
            <w:tcW w:w="1838" w:type="dxa"/>
            <w:vMerge w:val="restart"/>
            <w:tcBorders>
              <w:top w:val="single" w:sz="4" w:space="0" w:color="auto"/>
              <w:left w:val="single" w:sz="4" w:space="0" w:color="auto"/>
              <w:bottom w:val="single" w:sz="4" w:space="0" w:color="auto"/>
              <w:right w:val="single" w:sz="4" w:space="0" w:color="auto"/>
            </w:tcBorders>
            <w:vAlign w:val="center"/>
            <w:hideMark/>
          </w:tcPr>
          <w:p w14:paraId="69DDD6AF" w14:textId="77777777" w:rsidR="00C42395" w:rsidRPr="0024556C" w:rsidRDefault="00C42395" w:rsidP="00CB161C">
            <w:pPr>
              <w:keepNext/>
              <w:keepLines/>
              <w:overflowPunct w:val="0"/>
              <w:autoSpaceDE w:val="0"/>
              <w:autoSpaceDN w:val="0"/>
              <w:adjustRightInd w:val="0"/>
              <w:spacing w:after="0" w:line="256" w:lineRule="auto"/>
              <w:textAlignment w:val="baseline"/>
              <w:rPr>
                <w:ins w:id="15672" w:author="Ming Li L" w:date="2022-08-10T09:21:00Z"/>
                <w:rFonts w:ascii="Arial" w:hAnsi="Arial"/>
                <w:sz w:val="18"/>
                <w:lang w:eastAsia="en-GB"/>
              </w:rPr>
            </w:pPr>
            <w:ins w:id="15673" w:author="Ming Li L" w:date="2022-08-10T09:21:00Z">
              <w:r w:rsidRPr="0024556C">
                <w:rPr>
                  <w:rFonts w:ascii="Arial" w:hAnsi="Arial"/>
                  <w:sz w:val="18"/>
                  <w:lang w:eastAsia="en-GB"/>
                </w:rPr>
                <w:t>SNR_CSI-RS of set q</w:t>
              </w:r>
              <w:r w:rsidRPr="0024556C">
                <w:rPr>
                  <w:rFonts w:ascii="Arial" w:hAnsi="Arial"/>
                  <w:sz w:val="18"/>
                  <w:vertAlign w:val="subscript"/>
                  <w:lang w:eastAsia="en-GB"/>
                </w:rPr>
                <w:t>0</w:t>
              </w:r>
            </w:ins>
          </w:p>
        </w:tc>
        <w:tc>
          <w:tcPr>
            <w:tcW w:w="1134" w:type="dxa"/>
            <w:tcBorders>
              <w:top w:val="single" w:sz="4" w:space="0" w:color="auto"/>
              <w:left w:val="single" w:sz="4" w:space="0" w:color="auto"/>
              <w:bottom w:val="single" w:sz="4" w:space="0" w:color="auto"/>
              <w:right w:val="single" w:sz="4" w:space="0" w:color="auto"/>
            </w:tcBorders>
            <w:hideMark/>
          </w:tcPr>
          <w:p w14:paraId="7E81E258" w14:textId="77777777" w:rsidR="00C42395" w:rsidRPr="0024556C" w:rsidRDefault="00C42395" w:rsidP="00CB161C">
            <w:pPr>
              <w:keepNext/>
              <w:keepLines/>
              <w:overflowPunct w:val="0"/>
              <w:autoSpaceDE w:val="0"/>
              <w:autoSpaceDN w:val="0"/>
              <w:adjustRightInd w:val="0"/>
              <w:spacing w:after="0" w:line="256" w:lineRule="auto"/>
              <w:textAlignment w:val="baseline"/>
              <w:rPr>
                <w:ins w:id="15674" w:author="Ming Li L" w:date="2022-08-10T09:21:00Z"/>
                <w:rFonts w:ascii="Arial" w:hAnsi="Arial"/>
                <w:noProof/>
                <w:sz w:val="18"/>
                <w:lang w:val="it-IT" w:eastAsia="en-GB"/>
              </w:rPr>
            </w:pPr>
            <w:ins w:id="15675" w:author="Ming Li L" w:date="2022-08-10T09:21:00Z">
              <w:r w:rsidRPr="0024556C">
                <w:rPr>
                  <w:rFonts w:ascii="Arial" w:hAnsi="Arial"/>
                  <w:noProof/>
                  <w:sz w:val="18"/>
                  <w:lang w:val="it-IT" w:eastAsia="en-GB"/>
                </w:rPr>
                <w:t>Config 1</w:t>
              </w:r>
            </w:ins>
          </w:p>
        </w:tc>
        <w:tc>
          <w:tcPr>
            <w:tcW w:w="992" w:type="dxa"/>
            <w:tcBorders>
              <w:left w:val="single" w:sz="4" w:space="0" w:color="auto"/>
              <w:right w:val="single" w:sz="4" w:space="0" w:color="auto"/>
            </w:tcBorders>
            <w:vAlign w:val="center"/>
            <w:hideMark/>
          </w:tcPr>
          <w:p w14:paraId="57D543F3"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676" w:author="Ming Li L" w:date="2022-08-10T09:21:00Z"/>
                <w:rFonts w:ascii="Arial" w:hAnsi="Arial"/>
                <w:sz w:val="18"/>
                <w:lang w:eastAsia="en-GB"/>
              </w:rPr>
            </w:pPr>
            <w:ins w:id="15677" w:author="Ming Li L" w:date="2022-08-10T09:21:00Z">
              <w:r w:rsidRPr="0024556C">
                <w:rPr>
                  <w:rFonts w:ascii="Arial" w:hAnsi="Arial"/>
                  <w:sz w:val="18"/>
                  <w:lang w:eastAsia="en-GB"/>
                </w:rPr>
                <w:t>dB</w:t>
              </w:r>
            </w:ins>
          </w:p>
        </w:tc>
        <w:tc>
          <w:tcPr>
            <w:tcW w:w="998" w:type="dxa"/>
            <w:tcBorders>
              <w:left w:val="single" w:sz="4" w:space="0" w:color="auto"/>
              <w:right w:val="single" w:sz="4" w:space="0" w:color="auto"/>
            </w:tcBorders>
            <w:vAlign w:val="center"/>
          </w:tcPr>
          <w:p w14:paraId="2B9CB664"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678" w:author="Ming Li L" w:date="2022-08-10T09:21:00Z"/>
                <w:rFonts w:ascii="Arial" w:hAnsi="Arial"/>
                <w:sz w:val="18"/>
                <w:lang w:eastAsia="en-GB"/>
              </w:rPr>
            </w:pPr>
            <w:ins w:id="15679" w:author="Ming Li L" w:date="2022-08-10T09:21:00Z">
              <w:r w:rsidRPr="0024556C">
                <w:rPr>
                  <w:rFonts w:ascii="Arial" w:hAnsi="Arial"/>
                  <w:sz w:val="18"/>
                  <w:lang w:eastAsia="en-GB"/>
                </w:rPr>
                <w:t>5</w:t>
              </w:r>
            </w:ins>
          </w:p>
        </w:tc>
        <w:tc>
          <w:tcPr>
            <w:tcW w:w="879" w:type="dxa"/>
            <w:tcBorders>
              <w:top w:val="single" w:sz="4" w:space="0" w:color="auto"/>
              <w:left w:val="single" w:sz="4" w:space="0" w:color="auto"/>
              <w:bottom w:val="single" w:sz="4" w:space="0" w:color="auto"/>
              <w:right w:val="single" w:sz="4" w:space="0" w:color="auto"/>
            </w:tcBorders>
            <w:hideMark/>
          </w:tcPr>
          <w:p w14:paraId="360DF07F"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680" w:author="Ming Li L" w:date="2022-08-10T09:21:00Z"/>
                <w:rFonts w:ascii="Arial" w:hAnsi="Arial"/>
                <w:noProof/>
                <w:sz w:val="18"/>
                <w:szCs w:val="18"/>
                <w:lang w:eastAsia="en-GB"/>
              </w:rPr>
            </w:pPr>
            <w:ins w:id="15681" w:author="Ming Li L" w:date="2022-08-10T09:21:00Z">
              <w:r w:rsidRPr="0024556C">
                <w:rPr>
                  <w:rFonts w:ascii="Arial" w:eastAsia="MS Mincho" w:hAnsi="Arial"/>
                  <w:sz w:val="18"/>
                  <w:szCs w:val="18"/>
                  <w:lang w:eastAsia="en-GB"/>
                </w:rPr>
                <w:t>5</w:t>
              </w:r>
            </w:ins>
          </w:p>
        </w:tc>
        <w:tc>
          <w:tcPr>
            <w:tcW w:w="879" w:type="dxa"/>
            <w:tcBorders>
              <w:top w:val="single" w:sz="4" w:space="0" w:color="auto"/>
              <w:left w:val="single" w:sz="4" w:space="0" w:color="auto"/>
              <w:bottom w:val="single" w:sz="4" w:space="0" w:color="auto"/>
              <w:right w:val="single" w:sz="4" w:space="0" w:color="auto"/>
            </w:tcBorders>
            <w:hideMark/>
          </w:tcPr>
          <w:p w14:paraId="4FD00DA1"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682" w:author="Ming Li L" w:date="2022-08-10T09:21:00Z"/>
                <w:rFonts w:ascii="Arial" w:hAnsi="Arial"/>
                <w:noProof/>
                <w:sz w:val="18"/>
                <w:szCs w:val="18"/>
                <w:lang w:eastAsia="en-GB"/>
              </w:rPr>
            </w:pPr>
            <w:ins w:id="15683" w:author="Ming Li L" w:date="2022-08-10T09:21:00Z">
              <w:r w:rsidRPr="0024556C">
                <w:rPr>
                  <w:rFonts w:ascii="Arial" w:eastAsia="MS Mincho" w:hAnsi="Arial"/>
                  <w:sz w:val="18"/>
                  <w:szCs w:val="18"/>
                  <w:lang w:eastAsia="en-GB"/>
                </w:rPr>
                <w:t>-3</w:t>
              </w:r>
            </w:ins>
          </w:p>
        </w:tc>
        <w:tc>
          <w:tcPr>
            <w:tcW w:w="879" w:type="dxa"/>
            <w:tcBorders>
              <w:top w:val="single" w:sz="4" w:space="0" w:color="auto"/>
              <w:left w:val="single" w:sz="4" w:space="0" w:color="auto"/>
              <w:bottom w:val="single" w:sz="4" w:space="0" w:color="auto"/>
              <w:right w:val="single" w:sz="4" w:space="0" w:color="auto"/>
            </w:tcBorders>
            <w:hideMark/>
          </w:tcPr>
          <w:p w14:paraId="7BA7BCFD"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684" w:author="Ming Li L" w:date="2022-08-10T09:21:00Z"/>
                <w:rFonts w:ascii="Arial" w:hAnsi="Arial"/>
                <w:noProof/>
                <w:sz w:val="18"/>
                <w:lang w:eastAsia="en-GB"/>
              </w:rPr>
            </w:pPr>
            <w:ins w:id="15685" w:author="Ming Li L" w:date="2022-08-10T09:21:00Z">
              <w:r w:rsidRPr="0024556C">
                <w:rPr>
                  <w:rFonts w:ascii="Arial" w:hAnsi="Arial"/>
                  <w:sz w:val="18"/>
                  <w:lang w:eastAsia="en-GB"/>
                </w:rPr>
                <w:t>-12</w:t>
              </w:r>
            </w:ins>
          </w:p>
        </w:tc>
        <w:tc>
          <w:tcPr>
            <w:tcW w:w="879" w:type="dxa"/>
            <w:tcBorders>
              <w:top w:val="single" w:sz="4" w:space="0" w:color="auto"/>
              <w:left w:val="single" w:sz="4" w:space="0" w:color="auto"/>
              <w:bottom w:val="single" w:sz="4" w:space="0" w:color="auto"/>
              <w:right w:val="single" w:sz="4" w:space="0" w:color="auto"/>
            </w:tcBorders>
            <w:hideMark/>
          </w:tcPr>
          <w:p w14:paraId="6D0A3E81"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686" w:author="Ming Li L" w:date="2022-08-10T09:21:00Z"/>
                <w:rFonts w:ascii="Arial" w:hAnsi="Arial"/>
                <w:noProof/>
                <w:sz w:val="18"/>
                <w:lang w:eastAsia="en-GB"/>
              </w:rPr>
            </w:pPr>
            <w:ins w:id="15687" w:author="Ming Li L" w:date="2022-08-10T09:21:00Z">
              <w:r w:rsidRPr="0024556C">
                <w:rPr>
                  <w:rFonts w:ascii="Arial" w:hAnsi="Arial"/>
                  <w:sz w:val="18"/>
                  <w:lang w:eastAsia="en-GB"/>
                </w:rPr>
                <w:t>-12</w:t>
              </w:r>
            </w:ins>
          </w:p>
        </w:tc>
        <w:tc>
          <w:tcPr>
            <w:tcW w:w="879" w:type="dxa"/>
            <w:tcBorders>
              <w:top w:val="single" w:sz="4" w:space="0" w:color="auto"/>
              <w:left w:val="single" w:sz="4" w:space="0" w:color="auto"/>
              <w:bottom w:val="single" w:sz="4" w:space="0" w:color="auto"/>
              <w:right w:val="single" w:sz="4" w:space="0" w:color="auto"/>
            </w:tcBorders>
            <w:hideMark/>
          </w:tcPr>
          <w:p w14:paraId="3D0CB9CC"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688" w:author="Ming Li L" w:date="2022-08-10T09:21:00Z"/>
                <w:rFonts w:ascii="Arial" w:hAnsi="Arial"/>
                <w:noProof/>
                <w:sz w:val="18"/>
                <w:lang w:eastAsia="en-GB"/>
              </w:rPr>
            </w:pPr>
            <w:ins w:id="15689" w:author="Ming Li L" w:date="2022-08-10T09:21:00Z">
              <w:r w:rsidRPr="0024556C">
                <w:rPr>
                  <w:rFonts w:ascii="Arial" w:hAnsi="Arial"/>
                  <w:sz w:val="18"/>
                  <w:lang w:eastAsia="en-GB"/>
                </w:rPr>
                <w:t>-12</w:t>
              </w:r>
            </w:ins>
          </w:p>
        </w:tc>
      </w:tr>
      <w:tr w:rsidR="00C42395" w:rsidRPr="0024556C" w14:paraId="34E98E8E" w14:textId="77777777" w:rsidTr="00CB161C">
        <w:trPr>
          <w:cantSplit/>
          <w:trHeight w:val="105"/>
          <w:jc w:val="center"/>
          <w:ins w:id="15690" w:author="Ming Li L" w:date="2022-08-10T09:21:00Z"/>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473A52A3" w14:textId="77777777" w:rsidR="00C42395" w:rsidRPr="0024556C" w:rsidRDefault="00C42395" w:rsidP="00CB161C">
            <w:pPr>
              <w:overflowPunct w:val="0"/>
              <w:autoSpaceDE w:val="0"/>
              <w:autoSpaceDN w:val="0"/>
              <w:adjustRightInd w:val="0"/>
              <w:spacing w:after="0" w:line="256" w:lineRule="auto"/>
              <w:textAlignment w:val="baseline"/>
              <w:rPr>
                <w:ins w:id="15691" w:author="Ming Li L" w:date="2022-08-10T09:21:00Z"/>
                <w:rFonts w:ascii="Arial" w:hAnsi="Arial"/>
                <w:sz w:val="18"/>
                <w:lang w:eastAsia="en-GB"/>
              </w:rPr>
            </w:pPr>
          </w:p>
        </w:tc>
        <w:tc>
          <w:tcPr>
            <w:tcW w:w="1134" w:type="dxa"/>
            <w:tcBorders>
              <w:top w:val="single" w:sz="4" w:space="0" w:color="auto"/>
              <w:left w:val="single" w:sz="4" w:space="0" w:color="auto"/>
              <w:bottom w:val="single" w:sz="4" w:space="0" w:color="auto"/>
              <w:right w:val="single" w:sz="4" w:space="0" w:color="auto"/>
            </w:tcBorders>
          </w:tcPr>
          <w:p w14:paraId="23811ACC" w14:textId="77777777" w:rsidR="00C42395" w:rsidRPr="0024556C" w:rsidRDefault="00C42395" w:rsidP="00CB161C">
            <w:pPr>
              <w:keepNext/>
              <w:keepLines/>
              <w:overflowPunct w:val="0"/>
              <w:autoSpaceDE w:val="0"/>
              <w:autoSpaceDN w:val="0"/>
              <w:adjustRightInd w:val="0"/>
              <w:spacing w:after="0" w:line="256" w:lineRule="auto"/>
              <w:textAlignment w:val="baseline"/>
              <w:rPr>
                <w:ins w:id="15692" w:author="Ming Li L" w:date="2022-08-10T09:21:00Z"/>
                <w:rFonts w:ascii="Arial" w:hAnsi="Arial"/>
                <w:noProof/>
                <w:sz w:val="18"/>
                <w:lang w:val="it-IT" w:eastAsia="en-GB"/>
              </w:rPr>
            </w:pPr>
          </w:p>
        </w:tc>
        <w:tc>
          <w:tcPr>
            <w:tcW w:w="992" w:type="dxa"/>
            <w:tcBorders>
              <w:left w:val="single" w:sz="4" w:space="0" w:color="auto"/>
              <w:right w:val="single" w:sz="4" w:space="0" w:color="auto"/>
            </w:tcBorders>
            <w:vAlign w:val="center"/>
          </w:tcPr>
          <w:p w14:paraId="2AEDC6F2"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693" w:author="Ming Li L" w:date="2022-08-10T09:21:00Z"/>
                <w:rFonts w:ascii="Arial" w:hAnsi="Arial"/>
                <w:sz w:val="18"/>
                <w:lang w:eastAsia="en-GB"/>
              </w:rPr>
            </w:pPr>
          </w:p>
        </w:tc>
        <w:tc>
          <w:tcPr>
            <w:tcW w:w="998" w:type="dxa"/>
            <w:tcBorders>
              <w:left w:val="single" w:sz="4" w:space="0" w:color="auto"/>
              <w:right w:val="single" w:sz="4" w:space="0" w:color="auto"/>
            </w:tcBorders>
            <w:vAlign w:val="center"/>
          </w:tcPr>
          <w:p w14:paraId="7EF60CA6"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694" w:author="Ming Li L" w:date="2022-08-10T09:21:00Z"/>
                <w:rFonts w:ascii="Arial" w:hAnsi="Arial"/>
                <w:sz w:val="18"/>
                <w:lang w:eastAsia="en-GB"/>
              </w:rPr>
            </w:pPr>
          </w:p>
        </w:tc>
        <w:tc>
          <w:tcPr>
            <w:tcW w:w="879" w:type="dxa"/>
            <w:tcBorders>
              <w:top w:val="single" w:sz="4" w:space="0" w:color="auto"/>
              <w:left w:val="single" w:sz="4" w:space="0" w:color="auto"/>
              <w:bottom w:val="single" w:sz="4" w:space="0" w:color="auto"/>
              <w:right w:val="single" w:sz="4" w:space="0" w:color="auto"/>
            </w:tcBorders>
          </w:tcPr>
          <w:p w14:paraId="40503B3C"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695" w:author="Ming Li L" w:date="2022-08-10T09:21:00Z"/>
                <w:rFonts w:ascii="Arial" w:hAnsi="Arial"/>
                <w:noProof/>
                <w:sz w:val="18"/>
                <w:szCs w:val="18"/>
                <w:lang w:eastAsia="en-GB"/>
              </w:rPr>
            </w:pPr>
          </w:p>
        </w:tc>
        <w:tc>
          <w:tcPr>
            <w:tcW w:w="879" w:type="dxa"/>
            <w:tcBorders>
              <w:top w:val="single" w:sz="4" w:space="0" w:color="auto"/>
              <w:left w:val="single" w:sz="4" w:space="0" w:color="auto"/>
              <w:bottom w:val="single" w:sz="4" w:space="0" w:color="auto"/>
              <w:right w:val="single" w:sz="4" w:space="0" w:color="auto"/>
            </w:tcBorders>
          </w:tcPr>
          <w:p w14:paraId="60FD3B3F"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696" w:author="Ming Li L" w:date="2022-08-10T09:21:00Z"/>
                <w:rFonts w:ascii="Arial" w:hAnsi="Arial"/>
                <w:noProof/>
                <w:sz w:val="18"/>
                <w:szCs w:val="18"/>
                <w:lang w:eastAsia="en-GB"/>
              </w:rPr>
            </w:pPr>
          </w:p>
        </w:tc>
        <w:tc>
          <w:tcPr>
            <w:tcW w:w="879" w:type="dxa"/>
            <w:tcBorders>
              <w:top w:val="single" w:sz="4" w:space="0" w:color="auto"/>
              <w:left w:val="single" w:sz="4" w:space="0" w:color="auto"/>
              <w:bottom w:val="single" w:sz="4" w:space="0" w:color="auto"/>
              <w:right w:val="single" w:sz="4" w:space="0" w:color="auto"/>
            </w:tcBorders>
          </w:tcPr>
          <w:p w14:paraId="6DD6C08B"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697" w:author="Ming Li L" w:date="2022-08-10T09:21:00Z"/>
                <w:rFonts w:ascii="Arial" w:hAnsi="Arial"/>
                <w:noProof/>
                <w:sz w:val="18"/>
                <w:lang w:eastAsia="en-GB"/>
              </w:rPr>
            </w:pPr>
          </w:p>
        </w:tc>
        <w:tc>
          <w:tcPr>
            <w:tcW w:w="879" w:type="dxa"/>
            <w:tcBorders>
              <w:top w:val="single" w:sz="4" w:space="0" w:color="auto"/>
              <w:left w:val="single" w:sz="4" w:space="0" w:color="auto"/>
              <w:bottom w:val="single" w:sz="4" w:space="0" w:color="auto"/>
              <w:right w:val="single" w:sz="4" w:space="0" w:color="auto"/>
            </w:tcBorders>
          </w:tcPr>
          <w:p w14:paraId="62A57A79"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698" w:author="Ming Li L" w:date="2022-08-10T09:21:00Z"/>
                <w:rFonts w:ascii="Arial" w:hAnsi="Arial"/>
                <w:noProof/>
                <w:sz w:val="18"/>
                <w:lang w:eastAsia="en-GB"/>
              </w:rPr>
            </w:pPr>
          </w:p>
        </w:tc>
        <w:tc>
          <w:tcPr>
            <w:tcW w:w="879" w:type="dxa"/>
            <w:tcBorders>
              <w:top w:val="single" w:sz="4" w:space="0" w:color="auto"/>
              <w:left w:val="single" w:sz="4" w:space="0" w:color="auto"/>
              <w:bottom w:val="single" w:sz="4" w:space="0" w:color="auto"/>
              <w:right w:val="single" w:sz="4" w:space="0" w:color="auto"/>
            </w:tcBorders>
          </w:tcPr>
          <w:p w14:paraId="0158560B"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699" w:author="Ming Li L" w:date="2022-08-10T09:21:00Z"/>
                <w:rFonts w:ascii="Arial" w:hAnsi="Arial"/>
                <w:noProof/>
                <w:sz w:val="18"/>
                <w:lang w:eastAsia="en-GB"/>
              </w:rPr>
            </w:pPr>
          </w:p>
        </w:tc>
      </w:tr>
      <w:tr w:rsidR="00C42395" w:rsidRPr="0024556C" w14:paraId="7D87272F" w14:textId="77777777" w:rsidTr="00CB161C">
        <w:trPr>
          <w:cantSplit/>
          <w:trHeight w:val="105"/>
          <w:jc w:val="center"/>
          <w:ins w:id="15700" w:author="Ming Li L" w:date="2022-08-10T09:21:00Z"/>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7F0EBE04" w14:textId="77777777" w:rsidR="00C42395" w:rsidRPr="0024556C" w:rsidRDefault="00C42395" w:rsidP="00CB161C">
            <w:pPr>
              <w:overflowPunct w:val="0"/>
              <w:autoSpaceDE w:val="0"/>
              <w:autoSpaceDN w:val="0"/>
              <w:adjustRightInd w:val="0"/>
              <w:spacing w:after="0" w:line="256" w:lineRule="auto"/>
              <w:textAlignment w:val="baseline"/>
              <w:rPr>
                <w:ins w:id="15701" w:author="Ming Li L" w:date="2022-08-10T09:21:00Z"/>
                <w:rFonts w:ascii="Arial" w:hAnsi="Arial"/>
                <w:sz w:val="18"/>
                <w:lang w:eastAsia="en-GB"/>
              </w:rPr>
            </w:pPr>
          </w:p>
        </w:tc>
        <w:tc>
          <w:tcPr>
            <w:tcW w:w="1134" w:type="dxa"/>
            <w:tcBorders>
              <w:top w:val="single" w:sz="4" w:space="0" w:color="auto"/>
              <w:left w:val="single" w:sz="4" w:space="0" w:color="auto"/>
              <w:bottom w:val="single" w:sz="4" w:space="0" w:color="auto"/>
              <w:right w:val="single" w:sz="4" w:space="0" w:color="auto"/>
            </w:tcBorders>
          </w:tcPr>
          <w:p w14:paraId="739CA263" w14:textId="77777777" w:rsidR="00C42395" w:rsidRPr="0024556C" w:rsidRDefault="00C42395" w:rsidP="00CB161C">
            <w:pPr>
              <w:keepNext/>
              <w:keepLines/>
              <w:overflowPunct w:val="0"/>
              <w:autoSpaceDE w:val="0"/>
              <w:autoSpaceDN w:val="0"/>
              <w:adjustRightInd w:val="0"/>
              <w:spacing w:after="0" w:line="256" w:lineRule="auto"/>
              <w:textAlignment w:val="baseline"/>
              <w:rPr>
                <w:ins w:id="15702" w:author="Ming Li L" w:date="2022-08-10T09:21:00Z"/>
                <w:rFonts w:ascii="Arial" w:hAnsi="Arial"/>
                <w:noProof/>
                <w:sz w:val="18"/>
                <w:lang w:val="it-IT" w:eastAsia="en-GB"/>
              </w:rPr>
            </w:pPr>
          </w:p>
        </w:tc>
        <w:tc>
          <w:tcPr>
            <w:tcW w:w="992" w:type="dxa"/>
            <w:tcBorders>
              <w:left w:val="single" w:sz="4" w:space="0" w:color="auto"/>
              <w:right w:val="single" w:sz="4" w:space="0" w:color="auto"/>
            </w:tcBorders>
            <w:vAlign w:val="center"/>
          </w:tcPr>
          <w:p w14:paraId="5B0EAD05"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703" w:author="Ming Li L" w:date="2022-08-10T09:21:00Z"/>
                <w:rFonts w:ascii="Arial" w:hAnsi="Arial"/>
                <w:sz w:val="18"/>
                <w:lang w:eastAsia="en-GB"/>
              </w:rPr>
            </w:pPr>
          </w:p>
        </w:tc>
        <w:tc>
          <w:tcPr>
            <w:tcW w:w="998" w:type="dxa"/>
            <w:tcBorders>
              <w:left w:val="single" w:sz="4" w:space="0" w:color="auto"/>
              <w:right w:val="single" w:sz="4" w:space="0" w:color="auto"/>
            </w:tcBorders>
            <w:vAlign w:val="center"/>
          </w:tcPr>
          <w:p w14:paraId="5D1078CC"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704" w:author="Ming Li L" w:date="2022-08-10T09:21:00Z"/>
                <w:rFonts w:ascii="Arial" w:hAnsi="Arial"/>
                <w:sz w:val="18"/>
                <w:lang w:eastAsia="en-GB"/>
              </w:rPr>
            </w:pPr>
          </w:p>
        </w:tc>
        <w:tc>
          <w:tcPr>
            <w:tcW w:w="879" w:type="dxa"/>
            <w:tcBorders>
              <w:top w:val="single" w:sz="4" w:space="0" w:color="auto"/>
              <w:left w:val="single" w:sz="4" w:space="0" w:color="auto"/>
              <w:bottom w:val="single" w:sz="4" w:space="0" w:color="auto"/>
              <w:right w:val="single" w:sz="4" w:space="0" w:color="auto"/>
            </w:tcBorders>
          </w:tcPr>
          <w:p w14:paraId="5BF71E19"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705" w:author="Ming Li L" w:date="2022-08-10T09:21:00Z"/>
                <w:rFonts w:ascii="Arial" w:hAnsi="Arial"/>
                <w:noProof/>
                <w:sz w:val="18"/>
                <w:szCs w:val="18"/>
                <w:lang w:eastAsia="en-GB"/>
              </w:rPr>
            </w:pPr>
          </w:p>
        </w:tc>
        <w:tc>
          <w:tcPr>
            <w:tcW w:w="879" w:type="dxa"/>
            <w:tcBorders>
              <w:top w:val="single" w:sz="4" w:space="0" w:color="auto"/>
              <w:left w:val="single" w:sz="4" w:space="0" w:color="auto"/>
              <w:bottom w:val="single" w:sz="4" w:space="0" w:color="auto"/>
              <w:right w:val="single" w:sz="4" w:space="0" w:color="auto"/>
            </w:tcBorders>
          </w:tcPr>
          <w:p w14:paraId="324A85D1"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706" w:author="Ming Li L" w:date="2022-08-10T09:21:00Z"/>
                <w:rFonts w:ascii="Arial" w:hAnsi="Arial"/>
                <w:noProof/>
                <w:sz w:val="18"/>
                <w:szCs w:val="18"/>
                <w:lang w:eastAsia="en-GB"/>
              </w:rPr>
            </w:pPr>
          </w:p>
        </w:tc>
        <w:tc>
          <w:tcPr>
            <w:tcW w:w="879" w:type="dxa"/>
            <w:tcBorders>
              <w:top w:val="single" w:sz="4" w:space="0" w:color="auto"/>
              <w:left w:val="single" w:sz="4" w:space="0" w:color="auto"/>
              <w:bottom w:val="single" w:sz="4" w:space="0" w:color="auto"/>
              <w:right w:val="single" w:sz="4" w:space="0" w:color="auto"/>
            </w:tcBorders>
          </w:tcPr>
          <w:p w14:paraId="6FFC6981"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707" w:author="Ming Li L" w:date="2022-08-10T09:21:00Z"/>
                <w:rFonts w:ascii="Arial" w:hAnsi="Arial"/>
                <w:noProof/>
                <w:sz w:val="18"/>
                <w:lang w:eastAsia="en-GB"/>
              </w:rPr>
            </w:pPr>
          </w:p>
        </w:tc>
        <w:tc>
          <w:tcPr>
            <w:tcW w:w="879" w:type="dxa"/>
            <w:tcBorders>
              <w:top w:val="single" w:sz="4" w:space="0" w:color="auto"/>
              <w:left w:val="single" w:sz="4" w:space="0" w:color="auto"/>
              <w:bottom w:val="single" w:sz="4" w:space="0" w:color="auto"/>
              <w:right w:val="single" w:sz="4" w:space="0" w:color="auto"/>
            </w:tcBorders>
          </w:tcPr>
          <w:p w14:paraId="41687E1D"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708" w:author="Ming Li L" w:date="2022-08-10T09:21:00Z"/>
                <w:rFonts w:ascii="Arial" w:hAnsi="Arial"/>
                <w:noProof/>
                <w:sz w:val="18"/>
                <w:lang w:eastAsia="en-GB"/>
              </w:rPr>
            </w:pPr>
          </w:p>
        </w:tc>
        <w:tc>
          <w:tcPr>
            <w:tcW w:w="879" w:type="dxa"/>
            <w:tcBorders>
              <w:top w:val="single" w:sz="4" w:space="0" w:color="auto"/>
              <w:left w:val="single" w:sz="4" w:space="0" w:color="auto"/>
              <w:bottom w:val="single" w:sz="4" w:space="0" w:color="auto"/>
              <w:right w:val="single" w:sz="4" w:space="0" w:color="auto"/>
            </w:tcBorders>
          </w:tcPr>
          <w:p w14:paraId="60BAE8F0"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709" w:author="Ming Li L" w:date="2022-08-10T09:21:00Z"/>
                <w:rFonts w:ascii="Arial" w:hAnsi="Arial"/>
                <w:noProof/>
                <w:sz w:val="18"/>
                <w:lang w:eastAsia="en-GB"/>
              </w:rPr>
            </w:pPr>
          </w:p>
        </w:tc>
      </w:tr>
      <w:tr w:rsidR="00C42395" w:rsidRPr="0024556C" w14:paraId="7C3BCFAA" w14:textId="77777777" w:rsidTr="00CB161C">
        <w:trPr>
          <w:cantSplit/>
          <w:trHeight w:val="105"/>
          <w:jc w:val="center"/>
          <w:ins w:id="15710" w:author="Ming Li L" w:date="2022-08-10T09:21:00Z"/>
        </w:trPr>
        <w:tc>
          <w:tcPr>
            <w:tcW w:w="1838" w:type="dxa"/>
            <w:vMerge w:val="restart"/>
            <w:tcBorders>
              <w:top w:val="single" w:sz="4" w:space="0" w:color="auto"/>
              <w:left w:val="single" w:sz="4" w:space="0" w:color="auto"/>
              <w:bottom w:val="single" w:sz="4" w:space="0" w:color="auto"/>
              <w:right w:val="single" w:sz="4" w:space="0" w:color="auto"/>
            </w:tcBorders>
            <w:vAlign w:val="center"/>
            <w:hideMark/>
          </w:tcPr>
          <w:p w14:paraId="44F73AC6" w14:textId="77777777" w:rsidR="00C42395" w:rsidRPr="0024556C" w:rsidRDefault="00C42395" w:rsidP="00CB161C">
            <w:pPr>
              <w:keepNext/>
              <w:keepLines/>
              <w:overflowPunct w:val="0"/>
              <w:autoSpaceDE w:val="0"/>
              <w:autoSpaceDN w:val="0"/>
              <w:adjustRightInd w:val="0"/>
              <w:spacing w:after="0" w:line="256" w:lineRule="auto"/>
              <w:textAlignment w:val="baseline"/>
              <w:rPr>
                <w:ins w:id="15711" w:author="Ming Li L" w:date="2022-08-10T09:21:00Z"/>
                <w:rFonts w:ascii="Arial" w:hAnsi="Arial"/>
                <w:sz w:val="18"/>
                <w:lang w:eastAsia="en-GB"/>
              </w:rPr>
            </w:pPr>
            <w:ins w:id="15712" w:author="Ming Li L" w:date="2022-08-10T09:21:00Z">
              <w:r w:rsidRPr="0024556C">
                <w:rPr>
                  <w:rFonts w:ascii="Arial" w:hAnsi="Arial"/>
                  <w:sz w:val="18"/>
                  <w:lang w:eastAsia="en-GB"/>
                </w:rPr>
                <w:t>SNR_SSB of set q</w:t>
              </w:r>
              <w:r w:rsidRPr="0024556C">
                <w:rPr>
                  <w:rFonts w:ascii="Arial" w:hAnsi="Arial"/>
                  <w:sz w:val="18"/>
                  <w:vertAlign w:val="subscript"/>
                  <w:lang w:eastAsia="en-GB"/>
                </w:rPr>
                <w:t>1</w:t>
              </w:r>
            </w:ins>
          </w:p>
        </w:tc>
        <w:tc>
          <w:tcPr>
            <w:tcW w:w="1134" w:type="dxa"/>
            <w:tcBorders>
              <w:top w:val="single" w:sz="4" w:space="0" w:color="auto"/>
              <w:left w:val="single" w:sz="4" w:space="0" w:color="auto"/>
              <w:bottom w:val="single" w:sz="4" w:space="0" w:color="auto"/>
              <w:right w:val="single" w:sz="4" w:space="0" w:color="auto"/>
            </w:tcBorders>
            <w:hideMark/>
          </w:tcPr>
          <w:p w14:paraId="5B968BC7" w14:textId="77777777" w:rsidR="00C42395" w:rsidRPr="0024556C" w:rsidRDefault="00C42395" w:rsidP="00CB161C">
            <w:pPr>
              <w:keepNext/>
              <w:keepLines/>
              <w:overflowPunct w:val="0"/>
              <w:autoSpaceDE w:val="0"/>
              <w:autoSpaceDN w:val="0"/>
              <w:adjustRightInd w:val="0"/>
              <w:spacing w:after="0" w:line="256" w:lineRule="auto"/>
              <w:textAlignment w:val="baseline"/>
              <w:rPr>
                <w:ins w:id="15713" w:author="Ming Li L" w:date="2022-08-10T09:21:00Z"/>
                <w:rFonts w:ascii="Arial" w:hAnsi="Arial"/>
                <w:noProof/>
                <w:sz w:val="18"/>
                <w:lang w:val="it-IT" w:eastAsia="en-GB"/>
              </w:rPr>
            </w:pPr>
            <w:ins w:id="15714" w:author="Ming Li L" w:date="2022-08-10T09:21:00Z">
              <w:r w:rsidRPr="0024556C">
                <w:rPr>
                  <w:rFonts w:ascii="Arial" w:hAnsi="Arial"/>
                  <w:noProof/>
                  <w:sz w:val="18"/>
                  <w:lang w:val="it-IT" w:eastAsia="en-GB"/>
                </w:rPr>
                <w:t>Config 1</w:t>
              </w:r>
            </w:ins>
          </w:p>
        </w:tc>
        <w:tc>
          <w:tcPr>
            <w:tcW w:w="992" w:type="dxa"/>
            <w:tcBorders>
              <w:left w:val="single" w:sz="4" w:space="0" w:color="auto"/>
              <w:right w:val="single" w:sz="4" w:space="0" w:color="auto"/>
            </w:tcBorders>
            <w:vAlign w:val="center"/>
            <w:hideMark/>
          </w:tcPr>
          <w:p w14:paraId="397D46EE"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715" w:author="Ming Li L" w:date="2022-08-10T09:21:00Z"/>
                <w:rFonts w:ascii="Arial" w:hAnsi="Arial"/>
                <w:sz w:val="18"/>
                <w:lang w:eastAsia="en-GB"/>
              </w:rPr>
            </w:pPr>
            <w:ins w:id="15716" w:author="Ming Li L" w:date="2022-08-10T09:21:00Z">
              <w:r w:rsidRPr="0024556C">
                <w:rPr>
                  <w:rFonts w:ascii="Arial" w:hAnsi="Arial"/>
                  <w:sz w:val="18"/>
                  <w:lang w:eastAsia="en-GB"/>
                </w:rPr>
                <w:t>dB</w:t>
              </w:r>
            </w:ins>
          </w:p>
        </w:tc>
        <w:tc>
          <w:tcPr>
            <w:tcW w:w="998" w:type="dxa"/>
            <w:tcBorders>
              <w:left w:val="single" w:sz="4" w:space="0" w:color="auto"/>
              <w:right w:val="single" w:sz="4" w:space="0" w:color="auto"/>
            </w:tcBorders>
            <w:vAlign w:val="center"/>
          </w:tcPr>
          <w:p w14:paraId="1616F90C"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717" w:author="Ming Li L" w:date="2022-08-10T09:21:00Z"/>
                <w:rFonts w:ascii="Arial" w:hAnsi="Arial"/>
                <w:sz w:val="18"/>
                <w:lang w:eastAsia="en-GB"/>
              </w:rPr>
            </w:pPr>
            <w:ins w:id="15718" w:author="Ming Li L" w:date="2022-08-10T09:21:00Z">
              <w:r w:rsidRPr="0024556C">
                <w:rPr>
                  <w:rFonts w:ascii="Arial" w:hAnsi="Arial"/>
                  <w:sz w:val="18"/>
                  <w:lang w:eastAsia="en-GB"/>
                </w:rPr>
                <w:t>-10</w:t>
              </w:r>
            </w:ins>
          </w:p>
        </w:tc>
        <w:tc>
          <w:tcPr>
            <w:tcW w:w="879" w:type="dxa"/>
            <w:tcBorders>
              <w:top w:val="single" w:sz="4" w:space="0" w:color="auto"/>
              <w:left w:val="single" w:sz="4" w:space="0" w:color="auto"/>
              <w:bottom w:val="single" w:sz="4" w:space="0" w:color="auto"/>
              <w:right w:val="single" w:sz="4" w:space="0" w:color="auto"/>
            </w:tcBorders>
            <w:hideMark/>
          </w:tcPr>
          <w:p w14:paraId="0A5CFA02"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719" w:author="Ming Li L" w:date="2022-08-10T09:21:00Z"/>
                <w:rFonts w:ascii="Arial" w:hAnsi="Arial"/>
                <w:noProof/>
                <w:sz w:val="18"/>
                <w:szCs w:val="18"/>
                <w:lang w:eastAsia="en-GB"/>
              </w:rPr>
            </w:pPr>
            <w:ins w:id="15720" w:author="Ming Li L" w:date="2022-08-10T09:21:00Z">
              <w:r w:rsidRPr="0024556C">
                <w:rPr>
                  <w:rFonts w:ascii="Arial" w:eastAsia="MS Mincho" w:hAnsi="Arial"/>
                  <w:sz w:val="18"/>
                  <w:szCs w:val="18"/>
                  <w:lang w:eastAsia="en-GB"/>
                </w:rPr>
                <w:t>-10</w:t>
              </w:r>
            </w:ins>
          </w:p>
        </w:tc>
        <w:tc>
          <w:tcPr>
            <w:tcW w:w="879" w:type="dxa"/>
            <w:tcBorders>
              <w:top w:val="single" w:sz="4" w:space="0" w:color="auto"/>
              <w:left w:val="single" w:sz="4" w:space="0" w:color="auto"/>
              <w:bottom w:val="single" w:sz="4" w:space="0" w:color="auto"/>
              <w:right w:val="single" w:sz="4" w:space="0" w:color="auto"/>
            </w:tcBorders>
            <w:hideMark/>
          </w:tcPr>
          <w:p w14:paraId="2BEFDE7E"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721" w:author="Ming Li L" w:date="2022-08-10T09:21:00Z"/>
                <w:rFonts w:ascii="Arial" w:eastAsia="MS Mincho" w:hAnsi="Arial"/>
                <w:sz w:val="18"/>
                <w:szCs w:val="18"/>
                <w:lang w:eastAsia="en-GB"/>
              </w:rPr>
            </w:pPr>
            <w:ins w:id="15722" w:author="Ming Li L" w:date="2022-08-10T09:21:00Z">
              <w:r w:rsidRPr="0024556C">
                <w:rPr>
                  <w:rFonts w:ascii="Arial" w:eastAsia="MS Mincho" w:hAnsi="Arial"/>
                  <w:sz w:val="18"/>
                  <w:szCs w:val="18"/>
                  <w:lang w:eastAsia="en-GB"/>
                </w:rPr>
                <w:t>-10</w:t>
              </w:r>
            </w:ins>
          </w:p>
        </w:tc>
        <w:tc>
          <w:tcPr>
            <w:tcW w:w="879" w:type="dxa"/>
            <w:tcBorders>
              <w:top w:val="single" w:sz="4" w:space="0" w:color="auto"/>
              <w:left w:val="single" w:sz="4" w:space="0" w:color="auto"/>
              <w:bottom w:val="single" w:sz="4" w:space="0" w:color="auto"/>
              <w:right w:val="single" w:sz="4" w:space="0" w:color="auto"/>
            </w:tcBorders>
            <w:hideMark/>
          </w:tcPr>
          <w:p w14:paraId="2C37515B"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723" w:author="Ming Li L" w:date="2022-08-10T09:21:00Z"/>
                <w:rFonts w:ascii="Arial" w:hAnsi="Arial"/>
                <w:sz w:val="18"/>
                <w:lang w:eastAsia="en-GB"/>
              </w:rPr>
            </w:pPr>
            <w:ins w:id="15724" w:author="Ming Li L" w:date="2022-08-10T09:21:00Z">
              <w:r w:rsidRPr="0024556C">
                <w:rPr>
                  <w:rFonts w:ascii="Arial" w:eastAsia="MS Mincho" w:hAnsi="Arial"/>
                  <w:sz w:val="18"/>
                  <w:szCs w:val="18"/>
                  <w:lang w:eastAsia="en-GB"/>
                </w:rPr>
                <w:t>10</w:t>
              </w:r>
            </w:ins>
          </w:p>
        </w:tc>
        <w:tc>
          <w:tcPr>
            <w:tcW w:w="879" w:type="dxa"/>
            <w:tcBorders>
              <w:top w:val="single" w:sz="4" w:space="0" w:color="auto"/>
              <w:left w:val="single" w:sz="4" w:space="0" w:color="auto"/>
              <w:bottom w:val="single" w:sz="4" w:space="0" w:color="auto"/>
              <w:right w:val="single" w:sz="4" w:space="0" w:color="auto"/>
            </w:tcBorders>
            <w:hideMark/>
          </w:tcPr>
          <w:p w14:paraId="6138D1C5"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725" w:author="Ming Li L" w:date="2022-08-10T09:21:00Z"/>
                <w:rFonts w:ascii="Arial" w:hAnsi="Arial"/>
                <w:noProof/>
                <w:sz w:val="18"/>
                <w:lang w:eastAsia="en-GB"/>
              </w:rPr>
            </w:pPr>
            <w:ins w:id="15726" w:author="Ming Li L" w:date="2022-08-10T09:21:00Z">
              <w:r w:rsidRPr="0024556C">
                <w:rPr>
                  <w:rFonts w:ascii="Arial" w:eastAsia="MS Mincho" w:hAnsi="Arial"/>
                  <w:sz w:val="18"/>
                  <w:szCs w:val="18"/>
                  <w:lang w:eastAsia="en-GB"/>
                </w:rPr>
                <w:t>10</w:t>
              </w:r>
            </w:ins>
          </w:p>
        </w:tc>
        <w:tc>
          <w:tcPr>
            <w:tcW w:w="879" w:type="dxa"/>
            <w:tcBorders>
              <w:top w:val="single" w:sz="4" w:space="0" w:color="auto"/>
              <w:left w:val="single" w:sz="4" w:space="0" w:color="auto"/>
              <w:bottom w:val="single" w:sz="4" w:space="0" w:color="auto"/>
              <w:right w:val="single" w:sz="4" w:space="0" w:color="auto"/>
            </w:tcBorders>
            <w:hideMark/>
          </w:tcPr>
          <w:p w14:paraId="5BD457DE"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727" w:author="Ming Li L" w:date="2022-08-10T09:21:00Z"/>
                <w:rFonts w:ascii="Arial" w:hAnsi="Arial"/>
                <w:noProof/>
                <w:sz w:val="18"/>
                <w:lang w:eastAsia="en-GB"/>
              </w:rPr>
            </w:pPr>
            <w:ins w:id="15728" w:author="Ming Li L" w:date="2022-08-10T09:21:00Z">
              <w:r w:rsidRPr="0024556C">
                <w:rPr>
                  <w:rFonts w:ascii="Arial" w:eastAsia="MS Mincho" w:hAnsi="Arial"/>
                  <w:sz w:val="18"/>
                  <w:szCs w:val="18"/>
                  <w:lang w:eastAsia="en-GB"/>
                </w:rPr>
                <w:t>10</w:t>
              </w:r>
            </w:ins>
          </w:p>
        </w:tc>
      </w:tr>
      <w:tr w:rsidR="00C42395" w:rsidRPr="0024556C" w14:paraId="4BEAFE6D" w14:textId="77777777" w:rsidTr="00CB161C">
        <w:trPr>
          <w:cantSplit/>
          <w:trHeight w:val="105"/>
          <w:jc w:val="center"/>
          <w:ins w:id="15729" w:author="Ming Li L" w:date="2022-08-10T09:21:00Z"/>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1D9A9BCE" w14:textId="77777777" w:rsidR="00C42395" w:rsidRPr="0024556C" w:rsidRDefault="00C42395" w:rsidP="00CB161C">
            <w:pPr>
              <w:overflowPunct w:val="0"/>
              <w:autoSpaceDE w:val="0"/>
              <w:autoSpaceDN w:val="0"/>
              <w:adjustRightInd w:val="0"/>
              <w:spacing w:after="0" w:line="256" w:lineRule="auto"/>
              <w:textAlignment w:val="baseline"/>
              <w:rPr>
                <w:ins w:id="15730" w:author="Ming Li L" w:date="2022-08-10T09:21:00Z"/>
                <w:rFonts w:ascii="Arial" w:hAnsi="Arial"/>
                <w:sz w:val="18"/>
                <w:lang w:eastAsia="en-GB"/>
              </w:rPr>
            </w:pPr>
          </w:p>
        </w:tc>
        <w:tc>
          <w:tcPr>
            <w:tcW w:w="1134" w:type="dxa"/>
            <w:tcBorders>
              <w:top w:val="single" w:sz="4" w:space="0" w:color="auto"/>
              <w:left w:val="single" w:sz="4" w:space="0" w:color="auto"/>
              <w:bottom w:val="single" w:sz="4" w:space="0" w:color="auto"/>
              <w:right w:val="single" w:sz="4" w:space="0" w:color="auto"/>
            </w:tcBorders>
          </w:tcPr>
          <w:p w14:paraId="4F57E8CE" w14:textId="77777777" w:rsidR="00C42395" w:rsidRPr="0024556C" w:rsidRDefault="00C42395" w:rsidP="00CB161C">
            <w:pPr>
              <w:keepNext/>
              <w:keepLines/>
              <w:overflowPunct w:val="0"/>
              <w:autoSpaceDE w:val="0"/>
              <w:autoSpaceDN w:val="0"/>
              <w:adjustRightInd w:val="0"/>
              <w:spacing w:after="0" w:line="256" w:lineRule="auto"/>
              <w:textAlignment w:val="baseline"/>
              <w:rPr>
                <w:ins w:id="15731" w:author="Ming Li L" w:date="2022-08-10T09:21:00Z"/>
                <w:rFonts w:ascii="Arial" w:hAnsi="Arial"/>
                <w:noProof/>
                <w:sz w:val="18"/>
                <w:lang w:val="it-IT" w:eastAsia="en-GB"/>
              </w:rPr>
            </w:pPr>
          </w:p>
        </w:tc>
        <w:tc>
          <w:tcPr>
            <w:tcW w:w="992" w:type="dxa"/>
            <w:tcBorders>
              <w:left w:val="single" w:sz="4" w:space="0" w:color="auto"/>
              <w:right w:val="single" w:sz="4" w:space="0" w:color="auto"/>
            </w:tcBorders>
            <w:vAlign w:val="center"/>
          </w:tcPr>
          <w:p w14:paraId="7A8AFECC"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732" w:author="Ming Li L" w:date="2022-08-10T09:21:00Z"/>
                <w:rFonts w:ascii="Arial" w:hAnsi="Arial"/>
                <w:sz w:val="18"/>
                <w:lang w:eastAsia="en-GB"/>
              </w:rPr>
            </w:pPr>
          </w:p>
        </w:tc>
        <w:tc>
          <w:tcPr>
            <w:tcW w:w="998" w:type="dxa"/>
            <w:tcBorders>
              <w:left w:val="single" w:sz="4" w:space="0" w:color="auto"/>
              <w:right w:val="single" w:sz="4" w:space="0" w:color="auto"/>
            </w:tcBorders>
            <w:vAlign w:val="center"/>
          </w:tcPr>
          <w:p w14:paraId="415DE1C1"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733" w:author="Ming Li L" w:date="2022-08-10T09:21:00Z"/>
                <w:rFonts w:ascii="Arial" w:hAnsi="Arial"/>
                <w:sz w:val="18"/>
                <w:lang w:eastAsia="en-GB"/>
              </w:rPr>
            </w:pPr>
          </w:p>
        </w:tc>
        <w:tc>
          <w:tcPr>
            <w:tcW w:w="879" w:type="dxa"/>
            <w:tcBorders>
              <w:top w:val="single" w:sz="4" w:space="0" w:color="auto"/>
              <w:left w:val="single" w:sz="4" w:space="0" w:color="auto"/>
              <w:bottom w:val="single" w:sz="4" w:space="0" w:color="auto"/>
              <w:right w:val="single" w:sz="4" w:space="0" w:color="auto"/>
            </w:tcBorders>
          </w:tcPr>
          <w:p w14:paraId="49AA7684"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734" w:author="Ming Li L" w:date="2022-08-10T09:21:00Z"/>
                <w:rFonts w:ascii="Arial" w:hAnsi="Arial"/>
                <w:noProof/>
                <w:sz w:val="18"/>
                <w:szCs w:val="18"/>
                <w:lang w:eastAsia="en-GB"/>
              </w:rPr>
            </w:pPr>
          </w:p>
        </w:tc>
        <w:tc>
          <w:tcPr>
            <w:tcW w:w="879" w:type="dxa"/>
            <w:tcBorders>
              <w:top w:val="single" w:sz="4" w:space="0" w:color="auto"/>
              <w:left w:val="single" w:sz="4" w:space="0" w:color="auto"/>
              <w:bottom w:val="single" w:sz="4" w:space="0" w:color="auto"/>
              <w:right w:val="single" w:sz="4" w:space="0" w:color="auto"/>
            </w:tcBorders>
          </w:tcPr>
          <w:p w14:paraId="2B9171C8"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735" w:author="Ming Li L" w:date="2022-08-10T09:21:00Z"/>
                <w:rFonts w:ascii="Arial" w:eastAsia="MS Mincho" w:hAnsi="Arial"/>
                <w:sz w:val="18"/>
                <w:szCs w:val="18"/>
                <w:lang w:eastAsia="en-GB"/>
              </w:rPr>
            </w:pPr>
          </w:p>
        </w:tc>
        <w:tc>
          <w:tcPr>
            <w:tcW w:w="879" w:type="dxa"/>
            <w:tcBorders>
              <w:top w:val="single" w:sz="4" w:space="0" w:color="auto"/>
              <w:left w:val="single" w:sz="4" w:space="0" w:color="auto"/>
              <w:bottom w:val="single" w:sz="4" w:space="0" w:color="auto"/>
              <w:right w:val="single" w:sz="4" w:space="0" w:color="auto"/>
            </w:tcBorders>
          </w:tcPr>
          <w:p w14:paraId="05C6D89B"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736" w:author="Ming Li L" w:date="2022-08-10T09:21:00Z"/>
                <w:rFonts w:ascii="Arial" w:hAnsi="Arial"/>
                <w:sz w:val="18"/>
                <w:lang w:eastAsia="en-GB"/>
              </w:rPr>
            </w:pPr>
          </w:p>
        </w:tc>
        <w:tc>
          <w:tcPr>
            <w:tcW w:w="879" w:type="dxa"/>
            <w:tcBorders>
              <w:top w:val="single" w:sz="4" w:space="0" w:color="auto"/>
              <w:left w:val="single" w:sz="4" w:space="0" w:color="auto"/>
              <w:bottom w:val="single" w:sz="4" w:space="0" w:color="auto"/>
              <w:right w:val="single" w:sz="4" w:space="0" w:color="auto"/>
            </w:tcBorders>
          </w:tcPr>
          <w:p w14:paraId="387068B5"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737" w:author="Ming Li L" w:date="2022-08-10T09:21:00Z"/>
                <w:rFonts w:ascii="Arial" w:hAnsi="Arial"/>
                <w:noProof/>
                <w:sz w:val="18"/>
                <w:lang w:eastAsia="en-GB"/>
              </w:rPr>
            </w:pPr>
          </w:p>
        </w:tc>
        <w:tc>
          <w:tcPr>
            <w:tcW w:w="879" w:type="dxa"/>
            <w:tcBorders>
              <w:top w:val="single" w:sz="4" w:space="0" w:color="auto"/>
              <w:left w:val="single" w:sz="4" w:space="0" w:color="auto"/>
              <w:bottom w:val="single" w:sz="4" w:space="0" w:color="auto"/>
              <w:right w:val="single" w:sz="4" w:space="0" w:color="auto"/>
            </w:tcBorders>
          </w:tcPr>
          <w:p w14:paraId="4B6DBCA6"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738" w:author="Ming Li L" w:date="2022-08-10T09:21:00Z"/>
                <w:rFonts w:ascii="Arial" w:hAnsi="Arial"/>
                <w:noProof/>
                <w:sz w:val="18"/>
                <w:lang w:eastAsia="en-GB"/>
              </w:rPr>
            </w:pPr>
          </w:p>
        </w:tc>
      </w:tr>
      <w:tr w:rsidR="00C42395" w:rsidRPr="0024556C" w14:paraId="6A2D1F61" w14:textId="77777777" w:rsidTr="00CB161C">
        <w:trPr>
          <w:cantSplit/>
          <w:trHeight w:val="105"/>
          <w:jc w:val="center"/>
          <w:ins w:id="15739" w:author="Ming Li L" w:date="2022-08-10T09:21:00Z"/>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112F7870" w14:textId="77777777" w:rsidR="00C42395" w:rsidRPr="0024556C" w:rsidRDefault="00C42395" w:rsidP="00CB161C">
            <w:pPr>
              <w:overflowPunct w:val="0"/>
              <w:autoSpaceDE w:val="0"/>
              <w:autoSpaceDN w:val="0"/>
              <w:adjustRightInd w:val="0"/>
              <w:spacing w:after="0" w:line="256" w:lineRule="auto"/>
              <w:textAlignment w:val="baseline"/>
              <w:rPr>
                <w:ins w:id="15740" w:author="Ming Li L" w:date="2022-08-10T09:21:00Z"/>
                <w:rFonts w:ascii="Arial" w:hAnsi="Arial"/>
                <w:sz w:val="18"/>
                <w:lang w:eastAsia="en-GB"/>
              </w:rPr>
            </w:pPr>
          </w:p>
        </w:tc>
        <w:tc>
          <w:tcPr>
            <w:tcW w:w="1134" w:type="dxa"/>
            <w:tcBorders>
              <w:top w:val="single" w:sz="4" w:space="0" w:color="auto"/>
              <w:left w:val="single" w:sz="4" w:space="0" w:color="auto"/>
              <w:bottom w:val="single" w:sz="4" w:space="0" w:color="auto"/>
              <w:right w:val="single" w:sz="4" w:space="0" w:color="auto"/>
            </w:tcBorders>
          </w:tcPr>
          <w:p w14:paraId="652C162F" w14:textId="77777777" w:rsidR="00C42395" w:rsidRPr="0024556C" w:rsidRDefault="00C42395" w:rsidP="00CB161C">
            <w:pPr>
              <w:keepNext/>
              <w:keepLines/>
              <w:overflowPunct w:val="0"/>
              <w:autoSpaceDE w:val="0"/>
              <w:autoSpaceDN w:val="0"/>
              <w:adjustRightInd w:val="0"/>
              <w:spacing w:after="0" w:line="256" w:lineRule="auto"/>
              <w:textAlignment w:val="baseline"/>
              <w:rPr>
                <w:ins w:id="15741" w:author="Ming Li L" w:date="2022-08-10T09:21:00Z"/>
                <w:rFonts w:ascii="Arial" w:hAnsi="Arial"/>
                <w:noProof/>
                <w:sz w:val="18"/>
                <w:lang w:val="it-IT" w:eastAsia="en-GB"/>
              </w:rPr>
            </w:pPr>
          </w:p>
        </w:tc>
        <w:tc>
          <w:tcPr>
            <w:tcW w:w="992" w:type="dxa"/>
            <w:tcBorders>
              <w:left w:val="single" w:sz="4" w:space="0" w:color="auto"/>
              <w:bottom w:val="single" w:sz="4" w:space="0" w:color="auto"/>
              <w:right w:val="single" w:sz="4" w:space="0" w:color="auto"/>
            </w:tcBorders>
            <w:vAlign w:val="center"/>
          </w:tcPr>
          <w:p w14:paraId="675BFD70"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742" w:author="Ming Li L" w:date="2022-08-10T09:21:00Z"/>
                <w:rFonts w:ascii="Arial" w:hAnsi="Arial"/>
                <w:sz w:val="18"/>
                <w:lang w:eastAsia="en-GB"/>
              </w:rPr>
            </w:pPr>
          </w:p>
        </w:tc>
        <w:tc>
          <w:tcPr>
            <w:tcW w:w="998" w:type="dxa"/>
            <w:tcBorders>
              <w:left w:val="single" w:sz="4" w:space="0" w:color="auto"/>
              <w:right w:val="single" w:sz="4" w:space="0" w:color="auto"/>
            </w:tcBorders>
            <w:vAlign w:val="center"/>
          </w:tcPr>
          <w:p w14:paraId="4F168EE6"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743" w:author="Ming Li L" w:date="2022-08-10T09:21:00Z"/>
                <w:rFonts w:ascii="Arial" w:hAnsi="Arial"/>
                <w:sz w:val="18"/>
                <w:lang w:eastAsia="en-GB"/>
              </w:rPr>
            </w:pPr>
          </w:p>
        </w:tc>
        <w:tc>
          <w:tcPr>
            <w:tcW w:w="879" w:type="dxa"/>
            <w:tcBorders>
              <w:top w:val="single" w:sz="4" w:space="0" w:color="auto"/>
              <w:left w:val="single" w:sz="4" w:space="0" w:color="auto"/>
              <w:bottom w:val="single" w:sz="4" w:space="0" w:color="auto"/>
              <w:right w:val="single" w:sz="4" w:space="0" w:color="auto"/>
            </w:tcBorders>
          </w:tcPr>
          <w:p w14:paraId="2F74E5E5"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744" w:author="Ming Li L" w:date="2022-08-10T09:21:00Z"/>
                <w:rFonts w:ascii="Arial" w:hAnsi="Arial"/>
                <w:noProof/>
                <w:sz w:val="18"/>
                <w:szCs w:val="18"/>
                <w:lang w:eastAsia="en-GB"/>
              </w:rPr>
            </w:pPr>
          </w:p>
        </w:tc>
        <w:tc>
          <w:tcPr>
            <w:tcW w:w="879" w:type="dxa"/>
            <w:tcBorders>
              <w:top w:val="single" w:sz="4" w:space="0" w:color="auto"/>
              <w:left w:val="single" w:sz="4" w:space="0" w:color="auto"/>
              <w:bottom w:val="single" w:sz="4" w:space="0" w:color="auto"/>
              <w:right w:val="single" w:sz="4" w:space="0" w:color="auto"/>
            </w:tcBorders>
          </w:tcPr>
          <w:p w14:paraId="32A461F3"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745" w:author="Ming Li L" w:date="2022-08-10T09:21:00Z"/>
                <w:rFonts w:ascii="Arial" w:eastAsia="MS Mincho" w:hAnsi="Arial"/>
                <w:sz w:val="18"/>
                <w:szCs w:val="18"/>
                <w:lang w:eastAsia="en-GB"/>
              </w:rPr>
            </w:pPr>
          </w:p>
        </w:tc>
        <w:tc>
          <w:tcPr>
            <w:tcW w:w="879" w:type="dxa"/>
            <w:tcBorders>
              <w:top w:val="single" w:sz="4" w:space="0" w:color="auto"/>
              <w:left w:val="single" w:sz="4" w:space="0" w:color="auto"/>
              <w:bottom w:val="single" w:sz="4" w:space="0" w:color="auto"/>
              <w:right w:val="single" w:sz="4" w:space="0" w:color="auto"/>
            </w:tcBorders>
          </w:tcPr>
          <w:p w14:paraId="674E865C"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746" w:author="Ming Li L" w:date="2022-08-10T09:21:00Z"/>
                <w:rFonts w:ascii="Arial" w:hAnsi="Arial"/>
                <w:sz w:val="18"/>
                <w:lang w:eastAsia="en-GB"/>
              </w:rPr>
            </w:pPr>
          </w:p>
        </w:tc>
        <w:tc>
          <w:tcPr>
            <w:tcW w:w="879" w:type="dxa"/>
            <w:tcBorders>
              <w:top w:val="single" w:sz="4" w:space="0" w:color="auto"/>
              <w:left w:val="single" w:sz="4" w:space="0" w:color="auto"/>
              <w:bottom w:val="single" w:sz="4" w:space="0" w:color="auto"/>
              <w:right w:val="single" w:sz="4" w:space="0" w:color="auto"/>
            </w:tcBorders>
          </w:tcPr>
          <w:p w14:paraId="4A856484"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747" w:author="Ming Li L" w:date="2022-08-10T09:21:00Z"/>
                <w:rFonts w:ascii="Arial" w:hAnsi="Arial"/>
                <w:noProof/>
                <w:sz w:val="18"/>
                <w:lang w:eastAsia="en-GB"/>
              </w:rPr>
            </w:pPr>
          </w:p>
        </w:tc>
        <w:tc>
          <w:tcPr>
            <w:tcW w:w="879" w:type="dxa"/>
            <w:tcBorders>
              <w:top w:val="single" w:sz="4" w:space="0" w:color="auto"/>
              <w:left w:val="single" w:sz="4" w:space="0" w:color="auto"/>
              <w:bottom w:val="single" w:sz="4" w:space="0" w:color="auto"/>
              <w:right w:val="single" w:sz="4" w:space="0" w:color="auto"/>
            </w:tcBorders>
          </w:tcPr>
          <w:p w14:paraId="7A6E07C6"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748" w:author="Ming Li L" w:date="2022-08-10T09:21:00Z"/>
                <w:rFonts w:ascii="Arial" w:hAnsi="Arial"/>
                <w:noProof/>
                <w:sz w:val="18"/>
                <w:lang w:eastAsia="en-GB"/>
              </w:rPr>
            </w:pPr>
          </w:p>
        </w:tc>
      </w:tr>
      <w:tr w:rsidR="00C42395" w:rsidRPr="0024556C" w14:paraId="22776728" w14:textId="77777777" w:rsidTr="00CB161C">
        <w:trPr>
          <w:cantSplit/>
          <w:trHeight w:val="105"/>
          <w:jc w:val="center"/>
          <w:ins w:id="15749" w:author="Ming Li L" w:date="2022-08-10T09:21:00Z"/>
        </w:trPr>
        <w:tc>
          <w:tcPr>
            <w:tcW w:w="1838" w:type="dxa"/>
            <w:vMerge w:val="restart"/>
            <w:tcBorders>
              <w:top w:val="single" w:sz="4" w:space="0" w:color="auto"/>
              <w:left w:val="single" w:sz="4" w:space="0" w:color="auto"/>
              <w:bottom w:val="single" w:sz="4" w:space="0" w:color="auto"/>
              <w:right w:val="single" w:sz="4" w:space="0" w:color="auto"/>
            </w:tcBorders>
            <w:vAlign w:val="center"/>
            <w:hideMark/>
          </w:tcPr>
          <w:p w14:paraId="6019AE2B" w14:textId="77777777" w:rsidR="00C42395" w:rsidRPr="0024556C" w:rsidRDefault="00C42395" w:rsidP="00CB161C">
            <w:pPr>
              <w:keepNext/>
              <w:keepLines/>
              <w:overflowPunct w:val="0"/>
              <w:autoSpaceDE w:val="0"/>
              <w:autoSpaceDN w:val="0"/>
              <w:adjustRightInd w:val="0"/>
              <w:spacing w:after="0" w:line="256" w:lineRule="auto"/>
              <w:textAlignment w:val="baseline"/>
              <w:rPr>
                <w:ins w:id="15750" w:author="Ming Li L" w:date="2022-08-10T09:21:00Z"/>
                <w:rFonts w:ascii="Arial" w:hAnsi="Arial"/>
                <w:sz w:val="18"/>
                <w:lang w:eastAsia="en-GB"/>
              </w:rPr>
            </w:pPr>
            <w:ins w:id="15751" w:author="Ming Li L" w:date="2022-08-10T09:21:00Z">
              <w:r w:rsidRPr="0024556C">
                <w:rPr>
                  <w:rFonts w:ascii="Arial" w:eastAsia="?? ??" w:hAnsi="Arial"/>
                  <w:sz w:val="18"/>
                  <w:lang w:eastAsia="en-GB"/>
                </w:rPr>
                <w:t xml:space="preserve">SSB_RP </w:t>
              </w:r>
              <w:r w:rsidRPr="0024556C">
                <w:rPr>
                  <w:rFonts w:ascii="Arial" w:hAnsi="Arial"/>
                  <w:sz w:val="18"/>
                  <w:lang w:eastAsia="en-GB"/>
                </w:rPr>
                <w:t>of set q</w:t>
              </w:r>
              <w:r w:rsidRPr="0024556C">
                <w:rPr>
                  <w:rFonts w:ascii="Arial" w:hAnsi="Arial"/>
                  <w:sz w:val="18"/>
                  <w:vertAlign w:val="subscript"/>
                  <w:lang w:eastAsia="en-GB"/>
                </w:rPr>
                <w:t>1</w:t>
              </w:r>
            </w:ins>
          </w:p>
        </w:tc>
        <w:tc>
          <w:tcPr>
            <w:tcW w:w="1134" w:type="dxa"/>
            <w:tcBorders>
              <w:top w:val="single" w:sz="4" w:space="0" w:color="auto"/>
              <w:left w:val="single" w:sz="4" w:space="0" w:color="auto"/>
              <w:bottom w:val="single" w:sz="4" w:space="0" w:color="auto"/>
              <w:right w:val="single" w:sz="4" w:space="0" w:color="auto"/>
            </w:tcBorders>
            <w:hideMark/>
          </w:tcPr>
          <w:p w14:paraId="543B90F8" w14:textId="77777777" w:rsidR="00C42395" w:rsidRPr="0024556C" w:rsidRDefault="00C42395" w:rsidP="00CB161C">
            <w:pPr>
              <w:keepNext/>
              <w:keepLines/>
              <w:overflowPunct w:val="0"/>
              <w:autoSpaceDE w:val="0"/>
              <w:autoSpaceDN w:val="0"/>
              <w:adjustRightInd w:val="0"/>
              <w:spacing w:after="0" w:line="256" w:lineRule="auto"/>
              <w:textAlignment w:val="baseline"/>
              <w:rPr>
                <w:ins w:id="15752" w:author="Ming Li L" w:date="2022-08-10T09:21:00Z"/>
                <w:rFonts w:ascii="Arial" w:hAnsi="Arial"/>
                <w:noProof/>
                <w:sz w:val="18"/>
                <w:lang w:val="it-IT" w:eastAsia="en-GB"/>
              </w:rPr>
            </w:pPr>
            <w:ins w:id="15753" w:author="Ming Li L" w:date="2022-08-10T09:21:00Z">
              <w:r w:rsidRPr="0024556C">
                <w:rPr>
                  <w:rFonts w:ascii="Arial" w:hAnsi="Arial"/>
                  <w:noProof/>
                  <w:sz w:val="18"/>
                  <w:lang w:val="it-IT" w:eastAsia="en-GB"/>
                </w:rPr>
                <w:t>Config 1</w:t>
              </w:r>
            </w:ins>
          </w:p>
        </w:tc>
        <w:tc>
          <w:tcPr>
            <w:tcW w:w="992" w:type="dxa"/>
            <w:tcBorders>
              <w:left w:val="single" w:sz="4" w:space="0" w:color="auto"/>
              <w:bottom w:val="nil"/>
              <w:right w:val="single" w:sz="4" w:space="0" w:color="auto"/>
            </w:tcBorders>
            <w:vAlign w:val="center"/>
            <w:hideMark/>
          </w:tcPr>
          <w:p w14:paraId="0C3562C6"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754" w:author="Ming Li L" w:date="2022-08-10T09:21:00Z"/>
                <w:rFonts w:ascii="Arial" w:hAnsi="Arial"/>
                <w:sz w:val="18"/>
                <w:lang w:eastAsia="en-GB"/>
              </w:rPr>
            </w:pPr>
            <w:ins w:id="15755" w:author="Ming Li L" w:date="2022-08-10T09:21:00Z">
              <w:r w:rsidRPr="0024556C">
                <w:rPr>
                  <w:rFonts w:ascii="Arial" w:hAnsi="Arial"/>
                  <w:sz w:val="18"/>
                  <w:lang w:eastAsia="en-GB"/>
                </w:rPr>
                <w:t>dBm/</w:t>
              </w:r>
            </w:ins>
          </w:p>
        </w:tc>
        <w:tc>
          <w:tcPr>
            <w:tcW w:w="998" w:type="dxa"/>
            <w:tcBorders>
              <w:left w:val="single" w:sz="4" w:space="0" w:color="auto"/>
              <w:right w:val="single" w:sz="4" w:space="0" w:color="auto"/>
            </w:tcBorders>
            <w:vAlign w:val="center"/>
          </w:tcPr>
          <w:p w14:paraId="771AEFE3"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756" w:author="Ming Li L" w:date="2022-08-10T09:21:00Z"/>
                <w:rFonts w:ascii="Arial" w:hAnsi="Arial"/>
                <w:sz w:val="18"/>
                <w:lang w:eastAsia="en-GB"/>
              </w:rPr>
            </w:pPr>
            <w:ins w:id="15757" w:author="Ming Li L" w:date="2022-08-10T09:21:00Z">
              <w:r w:rsidRPr="0024556C">
                <w:rPr>
                  <w:rFonts w:ascii="Arial" w:hAnsi="Arial"/>
                  <w:sz w:val="18"/>
                  <w:lang w:eastAsia="en-GB"/>
                </w:rPr>
                <w:t>-110</w:t>
              </w:r>
            </w:ins>
          </w:p>
        </w:tc>
        <w:tc>
          <w:tcPr>
            <w:tcW w:w="879" w:type="dxa"/>
            <w:tcBorders>
              <w:top w:val="single" w:sz="4" w:space="0" w:color="auto"/>
              <w:left w:val="single" w:sz="4" w:space="0" w:color="auto"/>
              <w:bottom w:val="single" w:sz="4" w:space="0" w:color="auto"/>
              <w:right w:val="single" w:sz="4" w:space="0" w:color="auto"/>
            </w:tcBorders>
            <w:hideMark/>
          </w:tcPr>
          <w:p w14:paraId="5F71CCE0"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758" w:author="Ming Li L" w:date="2022-08-10T09:21:00Z"/>
                <w:rFonts w:ascii="Arial" w:eastAsia="MS Mincho" w:hAnsi="Arial"/>
                <w:sz w:val="18"/>
                <w:szCs w:val="18"/>
                <w:lang w:eastAsia="en-GB"/>
              </w:rPr>
            </w:pPr>
            <w:ins w:id="15759" w:author="Ming Li L" w:date="2022-08-10T09:21:00Z">
              <w:r w:rsidRPr="0024556C">
                <w:rPr>
                  <w:rFonts w:ascii="Arial" w:eastAsia="MS Mincho" w:hAnsi="Arial"/>
                  <w:sz w:val="18"/>
                  <w:szCs w:val="18"/>
                  <w:lang w:eastAsia="en-GB"/>
                </w:rPr>
                <w:t>-110</w:t>
              </w:r>
            </w:ins>
          </w:p>
        </w:tc>
        <w:tc>
          <w:tcPr>
            <w:tcW w:w="879" w:type="dxa"/>
            <w:tcBorders>
              <w:top w:val="single" w:sz="4" w:space="0" w:color="auto"/>
              <w:left w:val="single" w:sz="4" w:space="0" w:color="auto"/>
              <w:bottom w:val="single" w:sz="4" w:space="0" w:color="auto"/>
              <w:right w:val="single" w:sz="4" w:space="0" w:color="auto"/>
            </w:tcBorders>
            <w:hideMark/>
          </w:tcPr>
          <w:p w14:paraId="2BCD9F7E"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760" w:author="Ming Li L" w:date="2022-08-10T09:21:00Z"/>
                <w:rFonts w:ascii="Arial" w:eastAsia="MS Mincho" w:hAnsi="Arial"/>
                <w:sz w:val="18"/>
                <w:szCs w:val="18"/>
                <w:lang w:eastAsia="en-GB"/>
              </w:rPr>
            </w:pPr>
            <w:ins w:id="15761" w:author="Ming Li L" w:date="2022-08-10T09:21:00Z">
              <w:r w:rsidRPr="0024556C">
                <w:rPr>
                  <w:rFonts w:ascii="Arial" w:eastAsia="MS Mincho" w:hAnsi="Arial"/>
                  <w:sz w:val="18"/>
                  <w:szCs w:val="18"/>
                  <w:lang w:eastAsia="en-GB"/>
                </w:rPr>
                <w:t>-110</w:t>
              </w:r>
            </w:ins>
          </w:p>
        </w:tc>
        <w:tc>
          <w:tcPr>
            <w:tcW w:w="879" w:type="dxa"/>
            <w:tcBorders>
              <w:top w:val="single" w:sz="4" w:space="0" w:color="auto"/>
              <w:left w:val="single" w:sz="4" w:space="0" w:color="auto"/>
              <w:bottom w:val="single" w:sz="4" w:space="0" w:color="auto"/>
              <w:right w:val="single" w:sz="4" w:space="0" w:color="auto"/>
            </w:tcBorders>
            <w:hideMark/>
          </w:tcPr>
          <w:p w14:paraId="0A6C70C1"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762" w:author="Ming Li L" w:date="2022-08-10T09:21:00Z"/>
                <w:rFonts w:ascii="Arial" w:hAnsi="Arial"/>
                <w:sz w:val="18"/>
                <w:lang w:eastAsia="en-GB"/>
              </w:rPr>
            </w:pPr>
            <w:ins w:id="15763" w:author="Ming Li L" w:date="2022-08-10T09:21:00Z">
              <w:r w:rsidRPr="0024556C">
                <w:rPr>
                  <w:rFonts w:ascii="Arial" w:eastAsia="MS Mincho" w:hAnsi="Arial"/>
                  <w:sz w:val="18"/>
                  <w:szCs w:val="18"/>
                  <w:lang w:eastAsia="en-GB"/>
                </w:rPr>
                <w:t>-88</w:t>
              </w:r>
            </w:ins>
          </w:p>
        </w:tc>
        <w:tc>
          <w:tcPr>
            <w:tcW w:w="879" w:type="dxa"/>
            <w:tcBorders>
              <w:top w:val="single" w:sz="4" w:space="0" w:color="auto"/>
              <w:left w:val="single" w:sz="4" w:space="0" w:color="auto"/>
              <w:bottom w:val="single" w:sz="4" w:space="0" w:color="auto"/>
              <w:right w:val="single" w:sz="4" w:space="0" w:color="auto"/>
            </w:tcBorders>
            <w:hideMark/>
          </w:tcPr>
          <w:p w14:paraId="7D2E56A1"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764" w:author="Ming Li L" w:date="2022-08-10T09:21:00Z"/>
                <w:rFonts w:ascii="Arial" w:hAnsi="Arial"/>
                <w:sz w:val="18"/>
                <w:lang w:eastAsia="en-GB"/>
              </w:rPr>
            </w:pPr>
            <w:ins w:id="15765" w:author="Ming Li L" w:date="2022-08-10T09:21:00Z">
              <w:r w:rsidRPr="0024556C">
                <w:rPr>
                  <w:rFonts w:ascii="Arial" w:eastAsia="MS Mincho" w:hAnsi="Arial"/>
                  <w:sz w:val="18"/>
                  <w:szCs w:val="18"/>
                  <w:lang w:eastAsia="en-GB"/>
                </w:rPr>
                <w:t>-88</w:t>
              </w:r>
            </w:ins>
          </w:p>
        </w:tc>
        <w:tc>
          <w:tcPr>
            <w:tcW w:w="879" w:type="dxa"/>
            <w:tcBorders>
              <w:top w:val="single" w:sz="4" w:space="0" w:color="auto"/>
              <w:left w:val="single" w:sz="4" w:space="0" w:color="auto"/>
              <w:bottom w:val="single" w:sz="4" w:space="0" w:color="auto"/>
              <w:right w:val="single" w:sz="4" w:space="0" w:color="auto"/>
            </w:tcBorders>
            <w:hideMark/>
          </w:tcPr>
          <w:p w14:paraId="75BE595E"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766" w:author="Ming Li L" w:date="2022-08-10T09:21:00Z"/>
                <w:rFonts w:ascii="Arial" w:hAnsi="Arial"/>
                <w:sz w:val="18"/>
                <w:lang w:eastAsia="en-GB"/>
              </w:rPr>
            </w:pPr>
            <w:ins w:id="15767" w:author="Ming Li L" w:date="2022-08-10T09:21:00Z">
              <w:r w:rsidRPr="0024556C">
                <w:rPr>
                  <w:rFonts w:ascii="Arial" w:eastAsia="MS Mincho" w:hAnsi="Arial"/>
                  <w:sz w:val="18"/>
                  <w:szCs w:val="18"/>
                  <w:lang w:eastAsia="en-GB"/>
                </w:rPr>
                <w:t>-88</w:t>
              </w:r>
            </w:ins>
          </w:p>
        </w:tc>
      </w:tr>
      <w:tr w:rsidR="00C42395" w:rsidRPr="0024556C" w14:paraId="052DB54B" w14:textId="77777777" w:rsidTr="00CB161C">
        <w:trPr>
          <w:cantSplit/>
          <w:trHeight w:val="105"/>
          <w:jc w:val="center"/>
          <w:ins w:id="15768" w:author="Ming Li L" w:date="2022-08-10T09:21:00Z"/>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59BD34AF" w14:textId="77777777" w:rsidR="00C42395" w:rsidRPr="0024556C" w:rsidRDefault="00C42395" w:rsidP="00CB161C">
            <w:pPr>
              <w:overflowPunct w:val="0"/>
              <w:autoSpaceDE w:val="0"/>
              <w:autoSpaceDN w:val="0"/>
              <w:adjustRightInd w:val="0"/>
              <w:spacing w:after="0" w:line="256" w:lineRule="auto"/>
              <w:textAlignment w:val="baseline"/>
              <w:rPr>
                <w:ins w:id="15769" w:author="Ming Li L" w:date="2022-08-10T09:21:00Z"/>
                <w:rFonts w:ascii="Arial" w:hAnsi="Arial"/>
                <w:sz w:val="18"/>
                <w:lang w:eastAsia="en-GB"/>
              </w:rPr>
            </w:pPr>
          </w:p>
        </w:tc>
        <w:tc>
          <w:tcPr>
            <w:tcW w:w="1134" w:type="dxa"/>
            <w:tcBorders>
              <w:top w:val="single" w:sz="4" w:space="0" w:color="auto"/>
              <w:left w:val="single" w:sz="4" w:space="0" w:color="auto"/>
              <w:bottom w:val="single" w:sz="4" w:space="0" w:color="auto"/>
              <w:right w:val="single" w:sz="4" w:space="0" w:color="auto"/>
            </w:tcBorders>
          </w:tcPr>
          <w:p w14:paraId="4A9AFE88" w14:textId="77777777" w:rsidR="00C42395" w:rsidRPr="0024556C" w:rsidRDefault="00C42395" w:rsidP="00CB161C">
            <w:pPr>
              <w:keepNext/>
              <w:keepLines/>
              <w:overflowPunct w:val="0"/>
              <w:autoSpaceDE w:val="0"/>
              <w:autoSpaceDN w:val="0"/>
              <w:adjustRightInd w:val="0"/>
              <w:spacing w:after="0" w:line="256" w:lineRule="auto"/>
              <w:textAlignment w:val="baseline"/>
              <w:rPr>
                <w:ins w:id="15770" w:author="Ming Li L" w:date="2022-08-10T09:21:00Z"/>
                <w:rFonts w:ascii="Arial" w:hAnsi="Arial"/>
                <w:noProof/>
                <w:sz w:val="18"/>
                <w:lang w:val="it-IT" w:eastAsia="en-GB"/>
              </w:rPr>
            </w:pPr>
          </w:p>
        </w:tc>
        <w:tc>
          <w:tcPr>
            <w:tcW w:w="992" w:type="dxa"/>
            <w:tcBorders>
              <w:top w:val="nil"/>
              <w:left w:val="single" w:sz="4" w:space="0" w:color="auto"/>
              <w:bottom w:val="nil"/>
              <w:right w:val="single" w:sz="4" w:space="0" w:color="auto"/>
            </w:tcBorders>
            <w:vAlign w:val="center"/>
            <w:hideMark/>
          </w:tcPr>
          <w:p w14:paraId="372382E5"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771" w:author="Ming Li L" w:date="2022-08-10T09:21:00Z"/>
                <w:rFonts w:ascii="Arial" w:hAnsi="Arial"/>
                <w:sz w:val="18"/>
                <w:lang w:eastAsia="en-GB"/>
              </w:rPr>
            </w:pPr>
            <w:ins w:id="15772" w:author="Ming Li L" w:date="2022-08-10T09:21:00Z">
              <w:r w:rsidRPr="0024556C">
                <w:rPr>
                  <w:rFonts w:ascii="Arial" w:hAnsi="Arial"/>
                  <w:sz w:val="18"/>
                  <w:lang w:eastAsia="en-GB"/>
                </w:rPr>
                <w:t>SCS kHz</w:t>
              </w:r>
            </w:ins>
          </w:p>
        </w:tc>
        <w:tc>
          <w:tcPr>
            <w:tcW w:w="998" w:type="dxa"/>
            <w:tcBorders>
              <w:left w:val="single" w:sz="4" w:space="0" w:color="auto"/>
              <w:right w:val="single" w:sz="4" w:space="0" w:color="auto"/>
            </w:tcBorders>
            <w:vAlign w:val="center"/>
          </w:tcPr>
          <w:p w14:paraId="68615CB6"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773" w:author="Ming Li L" w:date="2022-08-10T09:21:00Z"/>
                <w:rFonts w:ascii="Arial" w:hAnsi="Arial"/>
                <w:sz w:val="18"/>
                <w:lang w:eastAsia="en-GB"/>
              </w:rPr>
            </w:pPr>
          </w:p>
        </w:tc>
        <w:tc>
          <w:tcPr>
            <w:tcW w:w="879" w:type="dxa"/>
            <w:tcBorders>
              <w:top w:val="single" w:sz="4" w:space="0" w:color="auto"/>
              <w:left w:val="single" w:sz="4" w:space="0" w:color="auto"/>
              <w:bottom w:val="single" w:sz="4" w:space="0" w:color="auto"/>
              <w:right w:val="single" w:sz="4" w:space="0" w:color="auto"/>
            </w:tcBorders>
          </w:tcPr>
          <w:p w14:paraId="7A2EA3EE"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774" w:author="Ming Li L" w:date="2022-08-10T09:21:00Z"/>
                <w:rFonts w:ascii="Arial" w:eastAsia="MS Mincho" w:hAnsi="Arial"/>
                <w:sz w:val="18"/>
                <w:szCs w:val="18"/>
                <w:lang w:eastAsia="en-GB"/>
              </w:rPr>
            </w:pPr>
          </w:p>
        </w:tc>
        <w:tc>
          <w:tcPr>
            <w:tcW w:w="879" w:type="dxa"/>
            <w:tcBorders>
              <w:top w:val="single" w:sz="4" w:space="0" w:color="auto"/>
              <w:left w:val="single" w:sz="4" w:space="0" w:color="auto"/>
              <w:bottom w:val="single" w:sz="4" w:space="0" w:color="auto"/>
              <w:right w:val="single" w:sz="4" w:space="0" w:color="auto"/>
            </w:tcBorders>
          </w:tcPr>
          <w:p w14:paraId="6A53DE4A"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775" w:author="Ming Li L" w:date="2022-08-10T09:21:00Z"/>
                <w:rFonts w:ascii="Arial" w:eastAsia="MS Mincho" w:hAnsi="Arial"/>
                <w:sz w:val="18"/>
                <w:szCs w:val="18"/>
                <w:lang w:eastAsia="en-GB"/>
              </w:rPr>
            </w:pPr>
          </w:p>
        </w:tc>
        <w:tc>
          <w:tcPr>
            <w:tcW w:w="879" w:type="dxa"/>
            <w:tcBorders>
              <w:top w:val="single" w:sz="4" w:space="0" w:color="auto"/>
              <w:left w:val="single" w:sz="4" w:space="0" w:color="auto"/>
              <w:bottom w:val="single" w:sz="4" w:space="0" w:color="auto"/>
              <w:right w:val="single" w:sz="4" w:space="0" w:color="auto"/>
            </w:tcBorders>
          </w:tcPr>
          <w:p w14:paraId="2E83AE67"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776" w:author="Ming Li L" w:date="2022-08-10T09:21:00Z"/>
                <w:rFonts w:ascii="Arial" w:hAnsi="Arial"/>
                <w:sz w:val="18"/>
                <w:lang w:eastAsia="en-GB"/>
              </w:rPr>
            </w:pPr>
          </w:p>
        </w:tc>
        <w:tc>
          <w:tcPr>
            <w:tcW w:w="879" w:type="dxa"/>
            <w:tcBorders>
              <w:top w:val="single" w:sz="4" w:space="0" w:color="auto"/>
              <w:left w:val="single" w:sz="4" w:space="0" w:color="auto"/>
              <w:bottom w:val="single" w:sz="4" w:space="0" w:color="auto"/>
              <w:right w:val="single" w:sz="4" w:space="0" w:color="auto"/>
            </w:tcBorders>
          </w:tcPr>
          <w:p w14:paraId="0CC66004"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777" w:author="Ming Li L" w:date="2022-08-10T09:21:00Z"/>
                <w:rFonts w:ascii="Arial" w:hAnsi="Arial"/>
                <w:sz w:val="18"/>
                <w:lang w:eastAsia="en-GB"/>
              </w:rPr>
            </w:pPr>
          </w:p>
        </w:tc>
        <w:tc>
          <w:tcPr>
            <w:tcW w:w="879" w:type="dxa"/>
            <w:tcBorders>
              <w:top w:val="single" w:sz="4" w:space="0" w:color="auto"/>
              <w:left w:val="single" w:sz="4" w:space="0" w:color="auto"/>
              <w:bottom w:val="single" w:sz="4" w:space="0" w:color="auto"/>
              <w:right w:val="single" w:sz="4" w:space="0" w:color="auto"/>
            </w:tcBorders>
          </w:tcPr>
          <w:p w14:paraId="315E2E94"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778" w:author="Ming Li L" w:date="2022-08-10T09:21:00Z"/>
                <w:rFonts w:ascii="Arial" w:hAnsi="Arial"/>
                <w:sz w:val="18"/>
                <w:lang w:eastAsia="en-GB"/>
              </w:rPr>
            </w:pPr>
          </w:p>
        </w:tc>
      </w:tr>
      <w:tr w:rsidR="00C42395" w:rsidRPr="0024556C" w14:paraId="2C5523C0" w14:textId="77777777" w:rsidTr="00CB161C">
        <w:trPr>
          <w:cantSplit/>
          <w:trHeight w:val="105"/>
          <w:jc w:val="center"/>
          <w:ins w:id="15779" w:author="Ming Li L" w:date="2022-08-10T09:21:00Z"/>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4590A356" w14:textId="77777777" w:rsidR="00C42395" w:rsidRPr="0024556C" w:rsidRDefault="00C42395" w:rsidP="00CB161C">
            <w:pPr>
              <w:overflowPunct w:val="0"/>
              <w:autoSpaceDE w:val="0"/>
              <w:autoSpaceDN w:val="0"/>
              <w:adjustRightInd w:val="0"/>
              <w:spacing w:after="0" w:line="256" w:lineRule="auto"/>
              <w:textAlignment w:val="baseline"/>
              <w:rPr>
                <w:ins w:id="15780" w:author="Ming Li L" w:date="2022-08-10T09:21:00Z"/>
                <w:rFonts w:ascii="Arial" w:hAnsi="Arial"/>
                <w:sz w:val="18"/>
                <w:lang w:eastAsia="en-GB"/>
              </w:rPr>
            </w:pPr>
          </w:p>
        </w:tc>
        <w:tc>
          <w:tcPr>
            <w:tcW w:w="1134" w:type="dxa"/>
            <w:tcBorders>
              <w:top w:val="single" w:sz="4" w:space="0" w:color="auto"/>
              <w:left w:val="single" w:sz="4" w:space="0" w:color="auto"/>
              <w:bottom w:val="single" w:sz="4" w:space="0" w:color="auto"/>
              <w:right w:val="single" w:sz="4" w:space="0" w:color="auto"/>
            </w:tcBorders>
          </w:tcPr>
          <w:p w14:paraId="58D6F0B5" w14:textId="77777777" w:rsidR="00C42395" w:rsidRPr="0024556C" w:rsidRDefault="00C42395" w:rsidP="00CB161C">
            <w:pPr>
              <w:keepNext/>
              <w:keepLines/>
              <w:overflowPunct w:val="0"/>
              <w:autoSpaceDE w:val="0"/>
              <w:autoSpaceDN w:val="0"/>
              <w:adjustRightInd w:val="0"/>
              <w:spacing w:after="0" w:line="256" w:lineRule="auto"/>
              <w:textAlignment w:val="baseline"/>
              <w:rPr>
                <w:ins w:id="15781" w:author="Ming Li L" w:date="2022-08-10T09:21:00Z"/>
                <w:rFonts w:ascii="Arial" w:hAnsi="Arial"/>
                <w:noProof/>
                <w:sz w:val="18"/>
                <w:lang w:val="it-IT" w:eastAsia="en-GB"/>
              </w:rPr>
            </w:pPr>
          </w:p>
        </w:tc>
        <w:tc>
          <w:tcPr>
            <w:tcW w:w="992" w:type="dxa"/>
            <w:tcBorders>
              <w:top w:val="nil"/>
              <w:left w:val="single" w:sz="4" w:space="0" w:color="auto"/>
              <w:bottom w:val="single" w:sz="4" w:space="0" w:color="auto"/>
              <w:right w:val="single" w:sz="4" w:space="0" w:color="auto"/>
            </w:tcBorders>
            <w:vAlign w:val="center"/>
            <w:hideMark/>
          </w:tcPr>
          <w:p w14:paraId="48DD411F"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782" w:author="Ming Li L" w:date="2022-08-10T09:21:00Z"/>
                <w:rFonts w:ascii="Arial" w:hAnsi="Arial"/>
                <w:sz w:val="18"/>
                <w:lang w:eastAsia="en-GB"/>
              </w:rPr>
            </w:pPr>
          </w:p>
        </w:tc>
        <w:tc>
          <w:tcPr>
            <w:tcW w:w="998" w:type="dxa"/>
            <w:tcBorders>
              <w:left w:val="single" w:sz="4" w:space="0" w:color="auto"/>
              <w:right w:val="single" w:sz="4" w:space="0" w:color="auto"/>
            </w:tcBorders>
            <w:vAlign w:val="center"/>
          </w:tcPr>
          <w:p w14:paraId="6B181548"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783" w:author="Ming Li L" w:date="2022-08-10T09:21:00Z"/>
                <w:rFonts w:ascii="Arial" w:hAnsi="Arial"/>
                <w:sz w:val="18"/>
                <w:lang w:eastAsia="en-GB"/>
              </w:rPr>
            </w:pPr>
          </w:p>
        </w:tc>
        <w:tc>
          <w:tcPr>
            <w:tcW w:w="879" w:type="dxa"/>
            <w:tcBorders>
              <w:top w:val="single" w:sz="4" w:space="0" w:color="auto"/>
              <w:left w:val="single" w:sz="4" w:space="0" w:color="auto"/>
              <w:bottom w:val="single" w:sz="4" w:space="0" w:color="auto"/>
              <w:right w:val="single" w:sz="4" w:space="0" w:color="auto"/>
            </w:tcBorders>
          </w:tcPr>
          <w:p w14:paraId="15F54EE4"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784" w:author="Ming Li L" w:date="2022-08-10T09:21:00Z"/>
                <w:rFonts w:ascii="Arial" w:eastAsia="MS Mincho" w:hAnsi="Arial"/>
                <w:sz w:val="18"/>
                <w:szCs w:val="18"/>
                <w:lang w:eastAsia="en-GB"/>
              </w:rPr>
            </w:pPr>
          </w:p>
        </w:tc>
        <w:tc>
          <w:tcPr>
            <w:tcW w:w="879" w:type="dxa"/>
            <w:tcBorders>
              <w:top w:val="single" w:sz="4" w:space="0" w:color="auto"/>
              <w:left w:val="single" w:sz="4" w:space="0" w:color="auto"/>
              <w:bottom w:val="single" w:sz="4" w:space="0" w:color="auto"/>
              <w:right w:val="single" w:sz="4" w:space="0" w:color="auto"/>
            </w:tcBorders>
          </w:tcPr>
          <w:p w14:paraId="7EE02B4F"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785" w:author="Ming Li L" w:date="2022-08-10T09:21:00Z"/>
                <w:rFonts w:ascii="Arial" w:eastAsia="MS Mincho" w:hAnsi="Arial"/>
                <w:sz w:val="18"/>
                <w:szCs w:val="18"/>
                <w:lang w:eastAsia="en-GB"/>
              </w:rPr>
            </w:pPr>
          </w:p>
        </w:tc>
        <w:tc>
          <w:tcPr>
            <w:tcW w:w="879" w:type="dxa"/>
            <w:tcBorders>
              <w:top w:val="single" w:sz="4" w:space="0" w:color="auto"/>
              <w:left w:val="single" w:sz="4" w:space="0" w:color="auto"/>
              <w:bottom w:val="single" w:sz="4" w:space="0" w:color="auto"/>
              <w:right w:val="single" w:sz="4" w:space="0" w:color="auto"/>
            </w:tcBorders>
          </w:tcPr>
          <w:p w14:paraId="78EA7586"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786" w:author="Ming Li L" w:date="2022-08-10T09:21:00Z"/>
                <w:rFonts w:ascii="Arial" w:hAnsi="Arial"/>
                <w:sz w:val="18"/>
                <w:lang w:eastAsia="en-GB"/>
              </w:rPr>
            </w:pPr>
          </w:p>
        </w:tc>
        <w:tc>
          <w:tcPr>
            <w:tcW w:w="879" w:type="dxa"/>
            <w:tcBorders>
              <w:top w:val="single" w:sz="4" w:space="0" w:color="auto"/>
              <w:left w:val="single" w:sz="4" w:space="0" w:color="auto"/>
              <w:bottom w:val="single" w:sz="4" w:space="0" w:color="auto"/>
              <w:right w:val="single" w:sz="4" w:space="0" w:color="auto"/>
            </w:tcBorders>
          </w:tcPr>
          <w:p w14:paraId="55AB9163"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787" w:author="Ming Li L" w:date="2022-08-10T09:21:00Z"/>
                <w:rFonts w:ascii="Arial" w:hAnsi="Arial"/>
                <w:sz w:val="18"/>
                <w:lang w:eastAsia="en-GB"/>
              </w:rPr>
            </w:pPr>
          </w:p>
        </w:tc>
        <w:tc>
          <w:tcPr>
            <w:tcW w:w="879" w:type="dxa"/>
            <w:tcBorders>
              <w:top w:val="single" w:sz="4" w:space="0" w:color="auto"/>
              <w:left w:val="single" w:sz="4" w:space="0" w:color="auto"/>
              <w:bottom w:val="single" w:sz="4" w:space="0" w:color="auto"/>
              <w:right w:val="single" w:sz="4" w:space="0" w:color="auto"/>
            </w:tcBorders>
          </w:tcPr>
          <w:p w14:paraId="31F5589C"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788" w:author="Ming Li L" w:date="2022-08-10T09:21:00Z"/>
                <w:rFonts w:ascii="Arial" w:hAnsi="Arial"/>
                <w:sz w:val="18"/>
                <w:lang w:eastAsia="en-GB"/>
              </w:rPr>
            </w:pPr>
          </w:p>
        </w:tc>
      </w:tr>
      <w:tr w:rsidR="00C42395" w:rsidRPr="0024556C" w14:paraId="128FD260" w14:textId="77777777" w:rsidTr="00CB161C">
        <w:trPr>
          <w:cantSplit/>
          <w:trHeight w:val="122"/>
          <w:jc w:val="center"/>
          <w:ins w:id="15789" w:author="Ming Li L" w:date="2022-08-10T09:21:00Z"/>
        </w:trPr>
        <w:tc>
          <w:tcPr>
            <w:tcW w:w="1838" w:type="dxa"/>
            <w:vMerge w:val="restart"/>
            <w:tcBorders>
              <w:top w:val="single" w:sz="4" w:space="0" w:color="auto"/>
              <w:left w:val="single" w:sz="4" w:space="0" w:color="auto"/>
              <w:bottom w:val="single" w:sz="4" w:space="0" w:color="auto"/>
              <w:right w:val="single" w:sz="4" w:space="0" w:color="auto"/>
            </w:tcBorders>
            <w:vAlign w:val="center"/>
            <w:hideMark/>
          </w:tcPr>
          <w:p w14:paraId="594956BD" w14:textId="77777777" w:rsidR="00C42395" w:rsidRPr="0024556C" w:rsidRDefault="00C42395" w:rsidP="00CB161C">
            <w:pPr>
              <w:keepNext/>
              <w:keepLines/>
              <w:overflowPunct w:val="0"/>
              <w:autoSpaceDE w:val="0"/>
              <w:autoSpaceDN w:val="0"/>
              <w:adjustRightInd w:val="0"/>
              <w:spacing w:after="0" w:line="256" w:lineRule="auto"/>
              <w:textAlignment w:val="baseline"/>
              <w:rPr>
                <w:ins w:id="15790" w:author="Ming Li L" w:date="2022-08-10T09:21:00Z"/>
                <w:rFonts w:ascii="Arial" w:hAnsi="Arial"/>
                <w:sz w:val="18"/>
                <w:lang w:eastAsia="en-GB"/>
              </w:rPr>
            </w:pPr>
            <w:ins w:id="15791" w:author="Ming Li L" w:date="2022-08-10T09:21:00Z">
              <w:r w:rsidRPr="0024556C">
                <w:rPr>
                  <w:rFonts w:ascii="Arial" w:hAnsi="Arial"/>
                  <w:position w:val="-12"/>
                  <w:sz w:val="18"/>
                  <w:lang w:eastAsia="en-GB"/>
                </w:rPr>
                <w:object w:dxaOrig="432" w:dyaOrig="432" w14:anchorId="425FA5E8">
                  <v:shape id="_x0000_i1099" type="#_x0000_t75" style="width:19.6pt;height:19.6pt" o:ole="" fillcolor="window">
                    <v:imagedata r:id="rId78" o:title=""/>
                  </v:shape>
                  <o:OLEObject Type="Embed" ProgID="Equation.3" ShapeID="_x0000_i1099" DrawAspect="Content" ObjectID="_1723533126" r:id="rId97"/>
                </w:object>
              </w:r>
            </w:ins>
          </w:p>
        </w:tc>
        <w:tc>
          <w:tcPr>
            <w:tcW w:w="1134" w:type="dxa"/>
            <w:tcBorders>
              <w:top w:val="single" w:sz="4" w:space="0" w:color="auto"/>
              <w:left w:val="single" w:sz="4" w:space="0" w:color="auto"/>
              <w:bottom w:val="single" w:sz="4" w:space="0" w:color="auto"/>
              <w:right w:val="single" w:sz="4" w:space="0" w:color="auto"/>
            </w:tcBorders>
            <w:hideMark/>
          </w:tcPr>
          <w:p w14:paraId="6D917044" w14:textId="77777777" w:rsidR="00C42395" w:rsidRPr="0024556C" w:rsidRDefault="00C42395" w:rsidP="00CB161C">
            <w:pPr>
              <w:keepNext/>
              <w:keepLines/>
              <w:overflowPunct w:val="0"/>
              <w:autoSpaceDE w:val="0"/>
              <w:autoSpaceDN w:val="0"/>
              <w:adjustRightInd w:val="0"/>
              <w:spacing w:after="0" w:line="256" w:lineRule="auto"/>
              <w:textAlignment w:val="baseline"/>
              <w:rPr>
                <w:ins w:id="15792" w:author="Ming Li L" w:date="2022-08-10T09:21:00Z"/>
                <w:rFonts w:ascii="Arial" w:hAnsi="Arial"/>
                <w:noProof/>
                <w:sz w:val="18"/>
                <w:lang w:val="it-IT" w:eastAsia="en-GB"/>
              </w:rPr>
            </w:pPr>
            <w:ins w:id="15793" w:author="Ming Li L" w:date="2022-08-10T09:21:00Z">
              <w:r w:rsidRPr="0024556C">
                <w:rPr>
                  <w:rFonts w:ascii="Arial" w:hAnsi="Arial"/>
                  <w:noProof/>
                  <w:sz w:val="18"/>
                  <w:lang w:val="it-IT" w:eastAsia="en-GB"/>
                </w:rPr>
                <w:t>Config 1</w:t>
              </w:r>
            </w:ins>
          </w:p>
        </w:tc>
        <w:tc>
          <w:tcPr>
            <w:tcW w:w="992" w:type="dxa"/>
            <w:tcBorders>
              <w:left w:val="single" w:sz="4" w:space="0" w:color="auto"/>
              <w:bottom w:val="nil"/>
              <w:right w:val="single" w:sz="4" w:space="0" w:color="auto"/>
            </w:tcBorders>
            <w:hideMark/>
          </w:tcPr>
          <w:p w14:paraId="7F8CD836"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794" w:author="Ming Li L" w:date="2022-08-10T09:21:00Z"/>
                <w:rFonts w:ascii="Arial" w:hAnsi="Arial"/>
                <w:sz w:val="18"/>
                <w:lang w:eastAsia="en-GB"/>
              </w:rPr>
            </w:pPr>
            <w:ins w:id="15795" w:author="Ming Li L" w:date="2022-08-10T09:21:00Z">
              <w:r w:rsidRPr="0024556C">
                <w:rPr>
                  <w:rFonts w:ascii="Arial" w:hAnsi="Arial"/>
                  <w:sz w:val="18"/>
                  <w:lang w:eastAsia="en-GB"/>
                </w:rPr>
                <w:t>dBm/15</w:t>
              </w:r>
            </w:ins>
          </w:p>
        </w:tc>
        <w:tc>
          <w:tcPr>
            <w:tcW w:w="998" w:type="dxa"/>
            <w:tcBorders>
              <w:left w:val="single" w:sz="4" w:space="0" w:color="auto"/>
              <w:right w:val="single" w:sz="4" w:space="0" w:color="auto"/>
            </w:tcBorders>
          </w:tcPr>
          <w:p w14:paraId="594F8507"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796" w:author="Ming Li L" w:date="2022-08-10T09:21:00Z"/>
                <w:rFonts w:ascii="Arial" w:hAnsi="Arial"/>
                <w:sz w:val="18"/>
                <w:lang w:eastAsia="en-GB"/>
              </w:rPr>
            </w:pPr>
            <w:ins w:id="15797" w:author="Ming Li L" w:date="2022-08-10T09:21:00Z">
              <w:r w:rsidRPr="0024556C">
                <w:rPr>
                  <w:rFonts w:ascii="Arial" w:hAnsi="Arial"/>
                  <w:sz w:val="18"/>
                  <w:lang w:eastAsia="en-GB"/>
                </w:rPr>
                <w:t>-98</w:t>
              </w:r>
            </w:ins>
          </w:p>
        </w:tc>
        <w:tc>
          <w:tcPr>
            <w:tcW w:w="4395" w:type="dxa"/>
            <w:gridSpan w:val="5"/>
            <w:tcBorders>
              <w:top w:val="single" w:sz="4" w:space="0" w:color="auto"/>
              <w:left w:val="single" w:sz="4" w:space="0" w:color="auto"/>
              <w:bottom w:val="single" w:sz="4" w:space="0" w:color="auto"/>
              <w:right w:val="single" w:sz="4" w:space="0" w:color="auto"/>
            </w:tcBorders>
            <w:hideMark/>
          </w:tcPr>
          <w:p w14:paraId="5AAF4FA8"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798" w:author="Ming Li L" w:date="2022-08-10T09:21:00Z"/>
                <w:rFonts w:ascii="Arial" w:hAnsi="Arial"/>
                <w:sz w:val="18"/>
                <w:lang w:eastAsia="en-GB"/>
              </w:rPr>
            </w:pPr>
            <w:ins w:id="15799" w:author="Ming Li L" w:date="2022-08-10T09:21:00Z">
              <w:r w:rsidRPr="0024556C">
                <w:rPr>
                  <w:rFonts w:ascii="Arial" w:hAnsi="Arial"/>
                  <w:sz w:val="18"/>
                  <w:lang w:eastAsia="en-GB"/>
                </w:rPr>
                <w:t>-98</w:t>
              </w:r>
            </w:ins>
          </w:p>
        </w:tc>
      </w:tr>
      <w:tr w:rsidR="00C42395" w:rsidRPr="0024556C" w14:paraId="3F3DD188" w14:textId="77777777" w:rsidTr="00CB161C">
        <w:trPr>
          <w:cantSplit/>
          <w:trHeight w:val="120"/>
          <w:jc w:val="center"/>
          <w:ins w:id="15800" w:author="Ming Li L" w:date="2022-08-10T09:21:00Z"/>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32866765" w14:textId="77777777" w:rsidR="00C42395" w:rsidRPr="0024556C" w:rsidRDefault="00C42395" w:rsidP="00CB161C">
            <w:pPr>
              <w:overflowPunct w:val="0"/>
              <w:autoSpaceDE w:val="0"/>
              <w:autoSpaceDN w:val="0"/>
              <w:adjustRightInd w:val="0"/>
              <w:spacing w:after="0" w:line="256" w:lineRule="auto"/>
              <w:textAlignment w:val="baseline"/>
              <w:rPr>
                <w:ins w:id="15801" w:author="Ming Li L" w:date="2022-08-10T09:21:00Z"/>
                <w:rFonts w:ascii="Arial" w:hAnsi="Arial"/>
                <w:sz w:val="18"/>
                <w:lang w:eastAsia="en-GB"/>
              </w:rPr>
            </w:pPr>
          </w:p>
        </w:tc>
        <w:tc>
          <w:tcPr>
            <w:tcW w:w="1134" w:type="dxa"/>
            <w:tcBorders>
              <w:top w:val="single" w:sz="4" w:space="0" w:color="auto"/>
              <w:left w:val="single" w:sz="4" w:space="0" w:color="auto"/>
              <w:bottom w:val="single" w:sz="4" w:space="0" w:color="auto"/>
              <w:right w:val="single" w:sz="4" w:space="0" w:color="auto"/>
            </w:tcBorders>
          </w:tcPr>
          <w:p w14:paraId="69396235" w14:textId="77777777" w:rsidR="00C42395" w:rsidRPr="0024556C" w:rsidRDefault="00C42395" w:rsidP="00CB161C">
            <w:pPr>
              <w:keepNext/>
              <w:keepLines/>
              <w:overflowPunct w:val="0"/>
              <w:autoSpaceDE w:val="0"/>
              <w:autoSpaceDN w:val="0"/>
              <w:adjustRightInd w:val="0"/>
              <w:spacing w:after="0" w:line="256" w:lineRule="auto"/>
              <w:textAlignment w:val="baseline"/>
              <w:rPr>
                <w:ins w:id="15802" w:author="Ming Li L" w:date="2022-08-10T09:21:00Z"/>
                <w:rFonts w:ascii="Arial" w:hAnsi="Arial"/>
                <w:noProof/>
                <w:sz w:val="18"/>
                <w:lang w:val="it-IT" w:eastAsia="en-GB"/>
              </w:rPr>
            </w:pPr>
          </w:p>
        </w:tc>
        <w:tc>
          <w:tcPr>
            <w:tcW w:w="992" w:type="dxa"/>
            <w:tcBorders>
              <w:top w:val="nil"/>
              <w:left w:val="single" w:sz="4" w:space="0" w:color="auto"/>
              <w:bottom w:val="nil"/>
              <w:right w:val="single" w:sz="4" w:space="0" w:color="auto"/>
            </w:tcBorders>
            <w:vAlign w:val="center"/>
            <w:hideMark/>
          </w:tcPr>
          <w:p w14:paraId="59798742" w14:textId="77777777" w:rsidR="00C42395" w:rsidRPr="0024556C" w:rsidRDefault="00C42395" w:rsidP="00CB161C">
            <w:pPr>
              <w:overflowPunct w:val="0"/>
              <w:autoSpaceDE w:val="0"/>
              <w:autoSpaceDN w:val="0"/>
              <w:adjustRightInd w:val="0"/>
              <w:spacing w:after="0" w:line="256" w:lineRule="auto"/>
              <w:jc w:val="center"/>
              <w:textAlignment w:val="baseline"/>
              <w:rPr>
                <w:ins w:id="15803" w:author="Ming Li L" w:date="2022-08-10T09:21:00Z"/>
                <w:rFonts w:ascii="Arial" w:hAnsi="Arial"/>
                <w:sz w:val="18"/>
                <w:lang w:eastAsia="en-GB"/>
              </w:rPr>
            </w:pPr>
            <w:ins w:id="15804" w:author="Ming Li L" w:date="2022-08-10T09:21:00Z">
              <w:r w:rsidRPr="0024556C">
                <w:rPr>
                  <w:rFonts w:ascii="Arial" w:hAnsi="Arial"/>
                  <w:sz w:val="18"/>
                  <w:lang w:eastAsia="en-GB"/>
                </w:rPr>
                <w:t>kHz</w:t>
              </w:r>
            </w:ins>
          </w:p>
        </w:tc>
        <w:tc>
          <w:tcPr>
            <w:tcW w:w="998" w:type="dxa"/>
            <w:tcBorders>
              <w:left w:val="single" w:sz="4" w:space="0" w:color="auto"/>
              <w:right w:val="single" w:sz="4" w:space="0" w:color="auto"/>
            </w:tcBorders>
            <w:vAlign w:val="center"/>
          </w:tcPr>
          <w:p w14:paraId="2646E06B" w14:textId="77777777" w:rsidR="00C42395" w:rsidRPr="0024556C" w:rsidRDefault="00C42395" w:rsidP="00CB161C">
            <w:pPr>
              <w:overflowPunct w:val="0"/>
              <w:autoSpaceDE w:val="0"/>
              <w:autoSpaceDN w:val="0"/>
              <w:adjustRightInd w:val="0"/>
              <w:spacing w:after="0" w:line="256" w:lineRule="auto"/>
              <w:jc w:val="center"/>
              <w:textAlignment w:val="baseline"/>
              <w:rPr>
                <w:ins w:id="15805" w:author="Ming Li L" w:date="2022-08-10T09:21:00Z"/>
                <w:rFonts w:ascii="Arial" w:hAnsi="Arial"/>
                <w:sz w:val="18"/>
                <w:lang w:eastAsia="en-GB"/>
              </w:rPr>
            </w:pPr>
          </w:p>
        </w:tc>
        <w:tc>
          <w:tcPr>
            <w:tcW w:w="4395" w:type="dxa"/>
            <w:gridSpan w:val="5"/>
            <w:tcBorders>
              <w:top w:val="single" w:sz="4" w:space="0" w:color="auto"/>
              <w:left w:val="single" w:sz="4" w:space="0" w:color="auto"/>
              <w:bottom w:val="single" w:sz="4" w:space="0" w:color="auto"/>
              <w:right w:val="single" w:sz="4" w:space="0" w:color="auto"/>
            </w:tcBorders>
          </w:tcPr>
          <w:p w14:paraId="081C42DD"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806" w:author="Ming Li L" w:date="2022-08-10T09:21:00Z"/>
                <w:rFonts w:ascii="Arial" w:hAnsi="Arial"/>
                <w:sz w:val="18"/>
                <w:lang w:eastAsia="en-GB"/>
              </w:rPr>
            </w:pPr>
          </w:p>
        </w:tc>
      </w:tr>
      <w:tr w:rsidR="00C42395" w:rsidRPr="0024556C" w14:paraId="53F72A2E" w14:textId="77777777" w:rsidTr="00CB161C">
        <w:trPr>
          <w:cantSplit/>
          <w:trHeight w:val="120"/>
          <w:jc w:val="center"/>
          <w:ins w:id="15807" w:author="Ming Li L" w:date="2022-08-10T09:21:00Z"/>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419C1F8E" w14:textId="77777777" w:rsidR="00C42395" w:rsidRPr="0024556C" w:rsidRDefault="00C42395" w:rsidP="00CB161C">
            <w:pPr>
              <w:overflowPunct w:val="0"/>
              <w:autoSpaceDE w:val="0"/>
              <w:autoSpaceDN w:val="0"/>
              <w:adjustRightInd w:val="0"/>
              <w:spacing w:after="0" w:line="256" w:lineRule="auto"/>
              <w:textAlignment w:val="baseline"/>
              <w:rPr>
                <w:ins w:id="15808" w:author="Ming Li L" w:date="2022-08-10T09:21:00Z"/>
                <w:rFonts w:ascii="Arial" w:hAnsi="Arial"/>
                <w:sz w:val="18"/>
                <w:lang w:eastAsia="en-GB"/>
              </w:rPr>
            </w:pPr>
          </w:p>
        </w:tc>
        <w:tc>
          <w:tcPr>
            <w:tcW w:w="1134" w:type="dxa"/>
            <w:tcBorders>
              <w:top w:val="single" w:sz="4" w:space="0" w:color="auto"/>
              <w:left w:val="single" w:sz="4" w:space="0" w:color="auto"/>
              <w:bottom w:val="single" w:sz="4" w:space="0" w:color="auto"/>
              <w:right w:val="single" w:sz="4" w:space="0" w:color="auto"/>
            </w:tcBorders>
          </w:tcPr>
          <w:p w14:paraId="1D735990" w14:textId="77777777" w:rsidR="00C42395" w:rsidRPr="0024556C" w:rsidRDefault="00C42395" w:rsidP="00CB161C">
            <w:pPr>
              <w:keepNext/>
              <w:keepLines/>
              <w:overflowPunct w:val="0"/>
              <w:autoSpaceDE w:val="0"/>
              <w:autoSpaceDN w:val="0"/>
              <w:adjustRightInd w:val="0"/>
              <w:spacing w:after="0" w:line="256" w:lineRule="auto"/>
              <w:textAlignment w:val="baseline"/>
              <w:rPr>
                <w:ins w:id="15809" w:author="Ming Li L" w:date="2022-08-10T09:21:00Z"/>
                <w:rFonts w:ascii="Arial" w:hAnsi="Arial"/>
                <w:noProof/>
                <w:sz w:val="18"/>
                <w:lang w:val="it-IT" w:eastAsia="en-GB"/>
              </w:rPr>
            </w:pPr>
          </w:p>
        </w:tc>
        <w:tc>
          <w:tcPr>
            <w:tcW w:w="992" w:type="dxa"/>
            <w:tcBorders>
              <w:top w:val="nil"/>
              <w:left w:val="single" w:sz="4" w:space="0" w:color="auto"/>
              <w:right w:val="single" w:sz="4" w:space="0" w:color="auto"/>
            </w:tcBorders>
            <w:vAlign w:val="center"/>
            <w:hideMark/>
          </w:tcPr>
          <w:p w14:paraId="6D3FAE05" w14:textId="77777777" w:rsidR="00C42395" w:rsidRPr="0024556C" w:rsidRDefault="00C42395" w:rsidP="00CB161C">
            <w:pPr>
              <w:overflowPunct w:val="0"/>
              <w:autoSpaceDE w:val="0"/>
              <w:autoSpaceDN w:val="0"/>
              <w:adjustRightInd w:val="0"/>
              <w:spacing w:after="0" w:line="256" w:lineRule="auto"/>
              <w:jc w:val="center"/>
              <w:textAlignment w:val="baseline"/>
              <w:rPr>
                <w:ins w:id="15810" w:author="Ming Li L" w:date="2022-08-10T09:21:00Z"/>
                <w:rFonts w:ascii="Arial" w:hAnsi="Arial"/>
                <w:sz w:val="18"/>
                <w:lang w:eastAsia="en-GB"/>
              </w:rPr>
            </w:pPr>
          </w:p>
        </w:tc>
        <w:tc>
          <w:tcPr>
            <w:tcW w:w="998" w:type="dxa"/>
            <w:tcBorders>
              <w:left w:val="single" w:sz="4" w:space="0" w:color="auto"/>
              <w:right w:val="single" w:sz="4" w:space="0" w:color="auto"/>
            </w:tcBorders>
            <w:vAlign w:val="center"/>
          </w:tcPr>
          <w:p w14:paraId="3F03E54F" w14:textId="77777777" w:rsidR="00C42395" w:rsidRPr="0024556C" w:rsidRDefault="00C42395" w:rsidP="00CB161C">
            <w:pPr>
              <w:overflowPunct w:val="0"/>
              <w:autoSpaceDE w:val="0"/>
              <w:autoSpaceDN w:val="0"/>
              <w:adjustRightInd w:val="0"/>
              <w:spacing w:after="0" w:line="256" w:lineRule="auto"/>
              <w:jc w:val="center"/>
              <w:textAlignment w:val="baseline"/>
              <w:rPr>
                <w:ins w:id="15811" w:author="Ming Li L" w:date="2022-08-10T09:21:00Z"/>
                <w:rFonts w:ascii="Arial" w:hAnsi="Arial"/>
                <w:sz w:val="18"/>
                <w:lang w:eastAsia="en-GB"/>
              </w:rPr>
            </w:pPr>
          </w:p>
        </w:tc>
        <w:tc>
          <w:tcPr>
            <w:tcW w:w="4395" w:type="dxa"/>
            <w:gridSpan w:val="5"/>
            <w:tcBorders>
              <w:top w:val="single" w:sz="4" w:space="0" w:color="auto"/>
              <w:left w:val="single" w:sz="4" w:space="0" w:color="auto"/>
              <w:bottom w:val="single" w:sz="4" w:space="0" w:color="auto"/>
              <w:right w:val="single" w:sz="4" w:space="0" w:color="auto"/>
            </w:tcBorders>
          </w:tcPr>
          <w:p w14:paraId="1380EC55"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812" w:author="Ming Li L" w:date="2022-08-10T09:21:00Z"/>
                <w:rFonts w:ascii="Arial" w:hAnsi="Arial"/>
                <w:sz w:val="18"/>
                <w:lang w:eastAsia="en-GB"/>
              </w:rPr>
            </w:pPr>
          </w:p>
        </w:tc>
      </w:tr>
      <w:tr w:rsidR="00C42395" w:rsidRPr="0024556C" w14:paraId="2B0744F7" w14:textId="77777777" w:rsidTr="00CB161C">
        <w:trPr>
          <w:cantSplit/>
          <w:trHeight w:val="199"/>
          <w:jc w:val="center"/>
          <w:ins w:id="15813" w:author="Ming Li L" w:date="2022-08-10T09:21:00Z"/>
        </w:trPr>
        <w:tc>
          <w:tcPr>
            <w:tcW w:w="2972" w:type="dxa"/>
            <w:gridSpan w:val="2"/>
            <w:tcBorders>
              <w:top w:val="single" w:sz="4" w:space="0" w:color="auto"/>
              <w:left w:val="single" w:sz="4" w:space="0" w:color="auto"/>
              <w:bottom w:val="single" w:sz="4" w:space="0" w:color="auto"/>
              <w:right w:val="single" w:sz="4" w:space="0" w:color="auto"/>
            </w:tcBorders>
            <w:hideMark/>
          </w:tcPr>
          <w:p w14:paraId="4C1A147B" w14:textId="77777777" w:rsidR="00C42395" w:rsidRPr="0024556C" w:rsidRDefault="00C42395" w:rsidP="00CB161C">
            <w:pPr>
              <w:keepNext/>
              <w:keepLines/>
              <w:overflowPunct w:val="0"/>
              <w:autoSpaceDE w:val="0"/>
              <w:autoSpaceDN w:val="0"/>
              <w:adjustRightInd w:val="0"/>
              <w:spacing w:after="0" w:line="256" w:lineRule="auto"/>
              <w:textAlignment w:val="baseline"/>
              <w:rPr>
                <w:ins w:id="15814" w:author="Ming Li L" w:date="2022-08-10T09:21:00Z"/>
                <w:rFonts w:ascii="Arial" w:hAnsi="Arial"/>
                <w:sz w:val="18"/>
                <w:lang w:eastAsia="en-GB"/>
              </w:rPr>
            </w:pPr>
            <w:ins w:id="15815" w:author="Ming Li L" w:date="2022-08-10T09:21:00Z">
              <w:r w:rsidRPr="0024556C">
                <w:rPr>
                  <w:rFonts w:ascii="Arial" w:eastAsia="?? ??" w:hAnsi="Arial"/>
                  <w:sz w:val="18"/>
                  <w:lang w:eastAsia="en-GB"/>
                </w:rPr>
                <w:lastRenderedPageBreak/>
                <w:t>Propagation condition</w:t>
              </w:r>
            </w:ins>
          </w:p>
        </w:tc>
        <w:tc>
          <w:tcPr>
            <w:tcW w:w="992" w:type="dxa"/>
            <w:tcBorders>
              <w:left w:val="single" w:sz="4" w:space="0" w:color="auto"/>
              <w:bottom w:val="single" w:sz="4" w:space="0" w:color="auto"/>
              <w:right w:val="single" w:sz="4" w:space="0" w:color="auto"/>
            </w:tcBorders>
          </w:tcPr>
          <w:p w14:paraId="1F90907F"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816" w:author="Ming Li L" w:date="2022-08-10T09:21:00Z"/>
                <w:rFonts w:ascii="Arial" w:hAnsi="Arial"/>
                <w:sz w:val="18"/>
                <w:lang w:eastAsia="en-GB"/>
              </w:rPr>
            </w:pPr>
          </w:p>
        </w:tc>
        <w:tc>
          <w:tcPr>
            <w:tcW w:w="998" w:type="dxa"/>
            <w:tcBorders>
              <w:left w:val="single" w:sz="4" w:space="0" w:color="auto"/>
              <w:bottom w:val="single" w:sz="4" w:space="0" w:color="auto"/>
              <w:right w:val="single" w:sz="4" w:space="0" w:color="auto"/>
            </w:tcBorders>
          </w:tcPr>
          <w:p w14:paraId="08041B80"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817" w:author="Ming Li L" w:date="2022-08-10T09:21:00Z"/>
                <w:rFonts w:ascii="Arial" w:hAnsi="Arial"/>
                <w:sz w:val="18"/>
                <w:lang w:eastAsia="en-GB"/>
              </w:rPr>
            </w:pPr>
            <w:ins w:id="15818" w:author="Ming Li L" w:date="2022-08-10T09:21:00Z">
              <w:r w:rsidRPr="0024556C">
                <w:rPr>
                  <w:rFonts w:ascii="Arial" w:eastAsia="MS Mincho" w:hAnsi="Arial"/>
                  <w:sz w:val="18"/>
                  <w:lang w:eastAsia="en-GB"/>
                </w:rPr>
                <w:t>TDL-C 300ns 100Hz</w:t>
              </w:r>
            </w:ins>
          </w:p>
        </w:tc>
        <w:tc>
          <w:tcPr>
            <w:tcW w:w="4395" w:type="dxa"/>
            <w:gridSpan w:val="5"/>
            <w:tcBorders>
              <w:top w:val="single" w:sz="4" w:space="0" w:color="auto"/>
              <w:left w:val="single" w:sz="4" w:space="0" w:color="auto"/>
              <w:bottom w:val="single" w:sz="4" w:space="0" w:color="auto"/>
              <w:right w:val="single" w:sz="4" w:space="0" w:color="auto"/>
            </w:tcBorders>
            <w:hideMark/>
          </w:tcPr>
          <w:p w14:paraId="209FBC4B" w14:textId="77777777" w:rsidR="00C42395" w:rsidRPr="0024556C" w:rsidRDefault="00C42395" w:rsidP="00CB161C">
            <w:pPr>
              <w:keepNext/>
              <w:keepLines/>
              <w:overflowPunct w:val="0"/>
              <w:autoSpaceDE w:val="0"/>
              <w:autoSpaceDN w:val="0"/>
              <w:adjustRightInd w:val="0"/>
              <w:spacing w:after="0" w:line="256" w:lineRule="auto"/>
              <w:jc w:val="center"/>
              <w:textAlignment w:val="baseline"/>
              <w:rPr>
                <w:ins w:id="15819" w:author="Ming Li L" w:date="2022-08-10T09:21:00Z"/>
                <w:rFonts w:ascii="Arial" w:eastAsia="MS Mincho" w:hAnsi="Arial"/>
                <w:sz w:val="18"/>
                <w:lang w:eastAsia="en-GB"/>
              </w:rPr>
            </w:pPr>
            <w:ins w:id="15820" w:author="Ming Li L" w:date="2022-08-10T09:21:00Z">
              <w:r w:rsidRPr="0024556C">
                <w:rPr>
                  <w:rFonts w:ascii="Arial" w:eastAsia="MS Mincho" w:hAnsi="Arial"/>
                  <w:sz w:val="18"/>
                  <w:lang w:eastAsia="en-GB"/>
                </w:rPr>
                <w:t>TDL-C 300ns 100Hz</w:t>
              </w:r>
            </w:ins>
          </w:p>
        </w:tc>
      </w:tr>
      <w:tr w:rsidR="00C42395" w:rsidRPr="0024556C" w14:paraId="4E8D4F4C" w14:textId="77777777" w:rsidTr="00CB161C">
        <w:trPr>
          <w:cantSplit/>
          <w:trHeight w:val="1801"/>
          <w:jc w:val="center"/>
          <w:ins w:id="15821" w:author="Ming Li L" w:date="2022-08-10T09:21:00Z"/>
        </w:trPr>
        <w:tc>
          <w:tcPr>
            <w:tcW w:w="9357" w:type="dxa"/>
            <w:gridSpan w:val="9"/>
            <w:tcBorders>
              <w:top w:val="single" w:sz="4" w:space="0" w:color="auto"/>
              <w:left w:val="single" w:sz="4" w:space="0" w:color="auto"/>
              <w:bottom w:val="single" w:sz="4" w:space="0" w:color="auto"/>
              <w:right w:val="single" w:sz="4" w:space="0" w:color="auto"/>
            </w:tcBorders>
            <w:hideMark/>
          </w:tcPr>
          <w:p w14:paraId="50ED88A7" w14:textId="77777777" w:rsidR="00C42395" w:rsidRPr="0024556C" w:rsidRDefault="00C42395" w:rsidP="00CB161C">
            <w:pPr>
              <w:keepNext/>
              <w:keepLines/>
              <w:overflowPunct w:val="0"/>
              <w:autoSpaceDE w:val="0"/>
              <w:autoSpaceDN w:val="0"/>
              <w:adjustRightInd w:val="0"/>
              <w:spacing w:after="0" w:line="256" w:lineRule="auto"/>
              <w:ind w:left="851" w:hanging="851"/>
              <w:textAlignment w:val="baseline"/>
              <w:rPr>
                <w:ins w:id="15822" w:author="Ming Li L" w:date="2022-08-10T09:21:00Z"/>
                <w:rFonts w:ascii="Arial" w:hAnsi="Arial"/>
                <w:sz w:val="18"/>
                <w:lang w:eastAsia="en-GB"/>
              </w:rPr>
            </w:pPr>
            <w:ins w:id="15823" w:author="Ming Li L" w:date="2022-08-10T09:21:00Z">
              <w:r w:rsidRPr="0024556C">
                <w:rPr>
                  <w:rFonts w:ascii="Arial" w:hAnsi="Arial"/>
                  <w:sz w:val="18"/>
                  <w:lang w:eastAsia="en-GB"/>
                </w:rPr>
                <w:t>Note 1:</w:t>
              </w:r>
              <w:r w:rsidRPr="0024556C">
                <w:rPr>
                  <w:rFonts w:ascii="Arial" w:hAnsi="Arial"/>
                  <w:sz w:val="18"/>
                  <w:lang w:eastAsia="en-GB"/>
                </w:rPr>
                <w:tab/>
                <w:t>OCNG shall be used such that the resources in Cell 1 are fully allocated and a constant total transmitted power spectral density is achieved for all OFDM symbols.</w:t>
              </w:r>
            </w:ins>
          </w:p>
          <w:p w14:paraId="43A04F1A" w14:textId="77777777" w:rsidR="00C42395" w:rsidRPr="0024556C" w:rsidRDefault="00C42395" w:rsidP="00CB161C">
            <w:pPr>
              <w:keepNext/>
              <w:keepLines/>
              <w:overflowPunct w:val="0"/>
              <w:autoSpaceDE w:val="0"/>
              <w:autoSpaceDN w:val="0"/>
              <w:adjustRightInd w:val="0"/>
              <w:spacing w:after="0" w:line="256" w:lineRule="auto"/>
              <w:ind w:left="851" w:hanging="851"/>
              <w:textAlignment w:val="baseline"/>
              <w:rPr>
                <w:ins w:id="15824" w:author="Ming Li L" w:date="2022-08-10T09:21:00Z"/>
                <w:rFonts w:ascii="Arial" w:hAnsi="Arial"/>
                <w:sz w:val="18"/>
                <w:lang w:eastAsia="en-GB"/>
              </w:rPr>
            </w:pPr>
            <w:ins w:id="15825" w:author="Ming Li L" w:date="2022-08-10T09:21:00Z">
              <w:r w:rsidRPr="0024556C">
                <w:rPr>
                  <w:rFonts w:ascii="Arial" w:hAnsi="Arial"/>
                  <w:sz w:val="18"/>
                  <w:lang w:eastAsia="en-GB"/>
                </w:rPr>
                <w:t>Note 2:</w:t>
              </w:r>
              <w:r w:rsidRPr="0024556C">
                <w:rPr>
                  <w:rFonts w:ascii="Arial" w:hAnsi="Arial"/>
                  <w:sz w:val="18"/>
                  <w:lang w:eastAsia="en-GB"/>
                </w:rPr>
                <w:tab/>
                <w:t>The uplink resources for CSI reporting are assigned to the UE prior to the start of time period T1.</w:t>
              </w:r>
            </w:ins>
          </w:p>
          <w:p w14:paraId="78076984" w14:textId="77777777" w:rsidR="00C42395" w:rsidRPr="0024556C" w:rsidRDefault="00C42395" w:rsidP="00CB161C">
            <w:pPr>
              <w:keepNext/>
              <w:keepLines/>
              <w:overflowPunct w:val="0"/>
              <w:autoSpaceDE w:val="0"/>
              <w:autoSpaceDN w:val="0"/>
              <w:adjustRightInd w:val="0"/>
              <w:spacing w:after="0" w:line="256" w:lineRule="auto"/>
              <w:ind w:left="851" w:hanging="851"/>
              <w:textAlignment w:val="baseline"/>
              <w:rPr>
                <w:ins w:id="15826" w:author="Ming Li L" w:date="2022-08-10T09:21:00Z"/>
                <w:rFonts w:ascii="Arial" w:hAnsi="Arial"/>
                <w:sz w:val="18"/>
                <w:lang w:eastAsia="en-GB"/>
              </w:rPr>
            </w:pPr>
            <w:ins w:id="15827" w:author="Ming Li L" w:date="2022-08-10T09:21:00Z">
              <w:r w:rsidRPr="0024556C">
                <w:rPr>
                  <w:rFonts w:ascii="Arial" w:hAnsi="Arial"/>
                  <w:sz w:val="18"/>
                  <w:lang w:eastAsia="en-GB"/>
                </w:rPr>
                <w:t>Note 3:</w:t>
              </w:r>
              <w:r w:rsidRPr="0024556C">
                <w:rPr>
                  <w:rFonts w:ascii="Arial" w:hAnsi="Arial"/>
                  <w:sz w:val="18"/>
                  <w:lang w:eastAsia="en-GB"/>
                </w:rPr>
                <w:tab/>
                <w:t>NZP CSI-RS resource set configuration for CSI reporting are assigned to the UE prior to the start of time period T1.</w:t>
              </w:r>
            </w:ins>
          </w:p>
          <w:p w14:paraId="4F67DB52" w14:textId="77777777" w:rsidR="00C42395" w:rsidRPr="0024556C" w:rsidRDefault="00C42395" w:rsidP="00CB161C">
            <w:pPr>
              <w:keepNext/>
              <w:keepLines/>
              <w:overflowPunct w:val="0"/>
              <w:autoSpaceDE w:val="0"/>
              <w:autoSpaceDN w:val="0"/>
              <w:adjustRightInd w:val="0"/>
              <w:spacing w:after="0" w:line="256" w:lineRule="auto"/>
              <w:ind w:left="851" w:hanging="851"/>
              <w:textAlignment w:val="baseline"/>
              <w:rPr>
                <w:ins w:id="15828" w:author="Ming Li L" w:date="2022-08-10T09:21:00Z"/>
                <w:rFonts w:ascii="Arial" w:hAnsi="Arial"/>
                <w:sz w:val="18"/>
                <w:lang w:eastAsia="en-GB"/>
              </w:rPr>
            </w:pPr>
            <w:ins w:id="15829" w:author="Ming Li L" w:date="2022-08-10T09:21:00Z">
              <w:r w:rsidRPr="0024556C">
                <w:rPr>
                  <w:rFonts w:ascii="Arial" w:hAnsi="Arial"/>
                  <w:sz w:val="18"/>
                  <w:lang w:eastAsia="en-GB"/>
                </w:rPr>
                <w:t>Note 4:</w:t>
              </w:r>
              <w:r w:rsidRPr="0024556C">
                <w:rPr>
                  <w:rFonts w:ascii="Arial" w:hAnsi="Arial"/>
                  <w:sz w:val="18"/>
                  <w:lang w:eastAsia="en-GB"/>
                </w:rPr>
                <w:tab/>
                <w:t>Void</w:t>
              </w:r>
            </w:ins>
          </w:p>
          <w:p w14:paraId="5E55C80E" w14:textId="77777777" w:rsidR="00C42395" w:rsidRPr="0024556C" w:rsidRDefault="00C42395" w:rsidP="00CB161C">
            <w:pPr>
              <w:keepNext/>
              <w:keepLines/>
              <w:overflowPunct w:val="0"/>
              <w:autoSpaceDE w:val="0"/>
              <w:autoSpaceDN w:val="0"/>
              <w:adjustRightInd w:val="0"/>
              <w:spacing w:after="0" w:line="256" w:lineRule="auto"/>
              <w:ind w:left="851" w:hanging="851"/>
              <w:textAlignment w:val="baseline"/>
              <w:rPr>
                <w:ins w:id="15830" w:author="Ming Li L" w:date="2022-08-10T09:21:00Z"/>
                <w:rFonts w:ascii="Arial" w:hAnsi="Arial"/>
                <w:sz w:val="18"/>
                <w:lang w:eastAsia="en-GB"/>
              </w:rPr>
            </w:pPr>
            <w:ins w:id="15831" w:author="Ming Li L" w:date="2022-08-10T09:21:00Z">
              <w:r w:rsidRPr="0024556C">
                <w:rPr>
                  <w:rFonts w:ascii="Arial" w:hAnsi="Arial"/>
                  <w:sz w:val="18"/>
                  <w:lang w:eastAsia="en-GB"/>
                </w:rPr>
                <w:t>Note 5:</w:t>
              </w:r>
              <w:r w:rsidRPr="0024556C">
                <w:rPr>
                  <w:rFonts w:ascii="Arial" w:hAnsi="Arial"/>
                  <w:sz w:val="18"/>
                  <w:lang w:eastAsia="en-GB"/>
                </w:rPr>
                <w:tab/>
                <w:t>The timers and layer 3 filtering related parameters are configured prior to the start of time period T1.</w:t>
              </w:r>
            </w:ins>
          </w:p>
          <w:p w14:paraId="1BE8B72D" w14:textId="77777777" w:rsidR="00C42395" w:rsidRPr="0024556C" w:rsidRDefault="00C42395" w:rsidP="00CB161C">
            <w:pPr>
              <w:keepNext/>
              <w:keepLines/>
              <w:overflowPunct w:val="0"/>
              <w:autoSpaceDE w:val="0"/>
              <w:autoSpaceDN w:val="0"/>
              <w:adjustRightInd w:val="0"/>
              <w:spacing w:after="0" w:line="256" w:lineRule="auto"/>
              <w:ind w:left="851" w:hanging="851"/>
              <w:textAlignment w:val="baseline"/>
              <w:rPr>
                <w:ins w:id="15832" w:author="Ming Li L" w:date="2022-08-10T09:21:00Z"/>
                <w:rFonts w:ascii="Arial" w:hAnsi="Arial"/>
                <w:sz w:val="18"/>
                <w:lang w:eastAsia="en-GB"/>
              </w:rPr>
            </w:pPr>
            <w:ins w:id="15833" w:author="Ming Li L" w:date="2022-08-10T09:21:00Z">
              <w:r w:rsidRPr="0024556C">
                <w:rPr>
                  <w:rFonts w:ascii="Arial" w:hAnsi="Arial"/>
                  <w:sz w:val="18"/>
                  <w:lang w:eastAsia="en-GB"/>
                </w:rPr>
                <w:t>Note 6:</w:t>
              </w:r>
              <w:r w:rsidRPr="0024556C">
                <w:rPr>
                  <w:rFonts w:ascii="Arial" w:hAnsi="Arial"/>
                  <w:sz w:val="18"/>
                  <w:lang w:eastAsia="en-GB"/>
                </w:rPr>
                <w:tab/>
                <w:t>The signal contains PDCCH for UEs other than the device under test as part of OCNG.</w:t>
              </w:r>
            </w:ins>
          </w:p>
          <w:p w14:paraId="49C7F703" w14:textId="77777777" w:rsidR="00C42395" w:rsidRPr="0024556C" w:rsidRDefault="00C42395" w:rsidP="00CB161C">
            <w:pPr>
              <w:keepNext/>
              <w:keepLines/>
              <w:overflowPunct w:val="0"/>
              <w:autoSpaceDE w:val="0"/>
              <w:autoSpaceDN w:val="0"/>
              <w:adjustRightInd w:val="0"/>
              <w:spacing w:after="0" w:line="256" w:lineRule="auto"/>
              <w:ind w:left="851" w:hanging="851"/>
              <w:textAlignment w:val="baseline"/>
              <w:rPr>
                <w:ins w:id="15834" w:author="Ming Li L" w:date="2022-08-10T09:21:00Z"/>
                <w:rFonts w:ascii="Arial" w:hAnsi="Arial"/>
                <w:sz w:val="18"/>
                <w:lang w:eastAsia="en-GB"/>
              </w:rPr>
            </w:pPr>
            <w:ins w:id="15835" w:author="Ming Li L" w:date="2022-08-10T09:21:00Z">
              <w:r w:rsidRPr="0024556C">
                <w:rPr>
                  <w:rFonts w:ascii="Arial" w:hAnsi="Arial"/>
                  <w:sz w:val="18"/>
                  <w:lang w:eastAsia="en-GB"/>
                </w:rPr>
                <w:t>Note 7:</w:t>
              </w:r>
              <w:r w:rsidRPr="0024556C">
                <w:rPr>
                  <w:rFonts w:ascii="Arial" w:hAnsi="Arial"/>
                  <w:sz w:val="18"/>
                  <w:lang w:eastAsia="en-GB"/>
                </w:rPr>
                <w:tab/>
                <w:t>SNR levels correspond to the signal to noise ratio over the REs carrying CSI-RS.</w:t>
              </w:r>
            </w:ins>
          </w:p>
          <w:p w14:paraId="175C1ABD" w14:textId="77777777" w:rsidR="00C42395" w:rsidRPr="0024556C" w:rsidRDefault="00C42395" w:rsidP="00CB161C">
            <w:pPr>
              <w:keepNext/>
              <w:keepLines/>
              <w:overflowPunct w:val="0"/>
              <w:autoSpaceDE w:val="0"/>
              <w:autoSpaceDN w:val="0"/>
              <w:adjustRightInd w:val="0"/>
              <w:spacing w:after="0" w:line="256" w:lineRule="auto"/>
              <w:ind w:left="851" w:hanging="851"/>
              <w:textAlignment w:val="baseline"/>
              <w:rPr>
                <w:ins w:id="15836" w:author="Ming Li L" w:date="2022-08-10T09:21:00Z"/>
                <w:rFonts w:ascii="Arial" w:hAnsi="Arial"/>
                <w:sz w:val="18"/>
                <w:lang w:eastAsia="en-GB"/>
              </w:rPr>
            </w:pPr>
            <w:ins w:id="15837" w:author="Ming Li L" w:date="2022-08-10T09:21:00Z">
              <w:r w:rsidRPr="0024556C">
                <w:rPr>
                  <w:rFonts w:ascii="Arial" w:hAnsi="Arial"/>
                  <w:sz w:val="18"/>
                  <w:lang w:eastAsia="en-GB"/>
                </w:rPr>
                <w:t>Note 8:</w:t>
              </w:r>
              <w:r w:rsidRPr="0024556C">
                <w:rPr>
                  <w:rFonts w:ascii="Arial" w:hAnsi="Arial"/>
                  <w:sz w:val="18"/>
                  <w:lang w:eastAsia="en-GB"/>
                </w:rPr>
                <w:tab/>
                <w:t xml:space="preserve">The SNR in time periods T1, T2, T3, T4 and T5 is denoted as SNR1, SNR2 and SNR3 respectively in figure </w:t>
              </w:r>
              <w:r w:rsidRPr="0024556C">
                <w:rPr>
                  <w:rFonts w:ascii="Arial" w:hAnsi="Arial"/>
                  <w:sz w:val="18"/>
                  <w:lang w:val="en-US" w:eastAsia="en-GB"/>
                </w:rPr>
                <w:t>A.4.5.5.1.1-1</w:t>
              </w:r>
              <w:r w:rsidRPr="0024556C">
                <w:rPr>
                  <w:rFonts w:ascii="Arial" w:hAnsi="Arial"/>
                  <w:sz w:val="18"/>
                  <w:lang w:eastAsia="en-GB"/>
                </w:rPr>
                <w:t>.</w:t>
              </w:r>
            </w:ins>
          </w:p>
          <w:p w14:paraId="437A86AC" w14:textId="77777777" w:rsidR="00C42395" w:rsidRPr="0024556C" w:rsidRDefault="00C42395" w:rsidP="00CB161C">
            <w:pPr>
              <w:keepNext/>
              <w:keepLines/>
              <w:overflowPunct w:val="0"/>
              <w:autoSpaceDE w:val="0"/>
              <w:autoSpaceDN w:val="0"/>
              <w:adjustRightInd w:val="0"/>
              <w:spacing w:after="0" w:line="256" w:lineRule="auto"/>
              <w:ind w:left="851" w:hanging="851"/>
              <w:textAlignment w:val="baseline"/>
              <w:rPr>
                <w:ins w:id="15838" w:author="Ming Li L" w:date="2022-08-10T09:21:00Z"/>
                <w:rFonts w:ascii="Arial" w:hAnsi="Arial"/>
                <w:sz w:val="18"/>
                <w:lang w:eastAsia="en-GB"/>
              </w:rPr>
            </w:pPr>
            <w:ins w:id="15839" w:author="Ming Li L" w:date="2022-08-10T09:21:00Z">
              <w:r w:rsidRPr="0024556C">
                <w:rPr>
                  <w:rFonts w:ascii="Arial" w:hAnsi="Arial"/>
                  <w:sz w:val="18"/>
                  <w:lang w:eastAsia="en-GB"/>
                </w:rPr>
                <w:t>Note 9:</w:t>
              </w:r>
              <w:r w:rsidRPr="0024556C">
                <w:rPr>
                  <w:rFonts w:ascii="Arial" w:eastAsia="MS Mincho" w:hAnsi="Arial"/>
                  <w:snapToGrid w:val="0"/>
                  <w:sz w:val="18"/>
                  <w:lang w:eastAsia="en-GB"/>
                </w:rPr>
                <w:tab/>
              </w:r>
              <w:r w:rsidRPr="0024556C">
                <w:rPr>
                  <w:rFonts w:ascii="Arial" w:hAnsi="Arial"/>
                  <w:sz w:val="18"/>
                  <w:lang w:eastAsia="en-GB"/>
                </w:rPr>
                <w:t>The SNR values are specified for testing a UE which supports 2RX on at least one band. For testing of a UE which supports 4RX on all bands, the SNR during T3 is modified as specified in clause A.3.6.</w:t>
              </w:r>
            </w:ins>
          </w:p>
        </w:tc>
      </w:tr>
    </w:tbl>
    <w:p w14:paraId="1E27F625" w14:textId="77777777" w:rsidR="00C42395" w:rsidRPr="0024556C" w:rsidRDefault="00C42395" w:rsidP="00C42395">
      <w:pPr>
        <w:keepNext/>
        <w:keepLines/>
        <w:overflowPunct w:val="0"/>
        <w:autoSpaceDE w:val="0"/>
        <w:autoSpaceDN w:val="0"/>
        <w:adjustRightInd w:val="0"/>
        <w:spacing w:before="60"/>
        <w:jc w:val="center"/>
        <w:textAlignment w:val="baseline"/>
        <w:rPr>
          <w:ins w:id="15840" w:author="Ming Li L" w:date="2022-08-10T09:21:00Z"/>
          <w:rFonts w:ascii="Arial" w:hAnsi="Arial"/>
          <w:b/>
          <w:lang w:val="en-US" w:eastAsia="en-GB"/>
        </w:rPr>
      </w:pPr>
    </w:p>
    <w:p w14:paraId="7E1AB39E" w14:textId="77777777" w:rsidR="00C42395" w:rsidRPr="0024556C" w:rsidRDefault="00C42395" w:rsidP="00C42395">
      <w:pPr>
        <w:overflowPunct w:val="0"/>
        <w:autoSpaceDE w:val="0"/>
        <w:autoSpaceDN w:val="0"/>
        <w:adjustRightInd w:val="0"/>
        <w:textAlignment w:val="baseline"/>
        <w:rPr>
          <w:ins w:id="15841" w:author="Ming Li L" w:date="2022-08-10T09:21:00Z"/>
          <w:lang w:eastAsia="en-GB"/>
        </w:rPr>
      </w:pPr>
    </w:p>
    <w:p w14:paraId="6169ADDB" w14:textId="77777777" w:rsidR="00C42395" w:rsidRPr="0024556C" w:rsidRDefault="00C42395" w:rsidP="00C42395">
      <w:pPr>
        <w:keepNext/>
        <w:keepLines/>
        <w:overflowPunct w:val="0"/>
        <w:autoSpaceDE w:val="0"/>
        <w:autoSpaceDN w:val="0"/>
        <w:adjustRightInd w:val="0"/>
        <w:spacing w:before="60"/>
        <w:jc w:val="center"/>
        <w:textAlignment w:val="baseline"/>
        <w:rPr>
          <w:ins w:id="15842" w:author="Ming Li L" w:date="2022-08-10T09:21:00Z"/>
          <w:rFonts w:ascii="Arial" w:hAnsi="Arial"/>
          <w:b/>
          <w:lang w:eastAsia="en-GB"/>
        </w:rPr>
      </w:pPr>
      <w:ins w:id="15843" w:author="Ming Li L" w:date="2022-08-10T09:21:00Z">
        <w:r w:rsidRPr="0024556C">
          <w:rPr>
            <w:noProof/>
            <w:lang w:val="en-US" w:eastAsia="zh-CN"/>
          </w:rPr>
          <w:drawing>
            <wp:inline distT="0" distB="0" distL="0" distR="0" wp14:anchorId="568B43EB" wp14:editId="37B96570">
              <wp:extent cx="5692687" cy="2637985"/>
              <wp:effectExtent l="0" t="0" r="3810" b="0"/>
              <wp:docPr id="8"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718170" cy="2649794"/>
                      </a:xfrm>
                      <a:prstGeom prst="rect">
                        <a:avLst/>
                      </a:prstGeom>
                      <a:noFill/>
                    </pic:spPr>
                  </pic:pic>
                </a:graphicData>
              </a:graphic>
            </wp:inline>
          </w:drawing>
        </w:r>
        <w:r w:rsidRPr="0024556C">
          <w:rPr>
            <w:noProof/>
            <w:lang w:val="en-US" w:eastAsia="zh-CN"/>
          </w:rPr>
          <w:t xml:space="preserve"> </w:t>
        </w:r>
      </w:ins>
    </w:p>
    <w:p w14:paraId="2E3F9555" w14:textId="4B16510A" w:rsidR="00C42395" w:rsidRPr="0024556C" w:rsidRDefault="00C42395" w:rsidP="00C42395">
      <w:pPr>
        <w:keepLines/>
        <w:overflowPunct w:val="0"/>
        <w:autoSpaceDE w:val="0"/>
        <w:autoSpaceDN w:val="0"/>
        <w:adjustRightInd w:val="0"/>
        <w:spacing w:after="240"/>
        <w:jc w:val="center"/>
        <w:textAlignment w:val="baseline"/>
        <w:rPr>
          <w:ins w:id="15844" w:author="Ming Li L" w:date="2022-08-10T09:21:00Z"/>
          <w:rFonts w:ascii="Arial" w:hAnsi="Arial"/>
          <w:lang w:val="en-US" w:eastAsia="en-GB"/>
        </w:rPr>
      </w:pPr>
      <w:ins w:id="15845" w:author="Ming Li L" w:date="2022-08-10T09:21:00Z">
        <w:r w:rsidRPr="0024556C">
          <w:rPr>
            <w:rFonts w:ascii="Arial" w:hAnsi="Arial"/>
            <w:b/>
            <w:lang w:val="en-US" w:eastAsia="en-GB"/>
          </w:rPr>
          <w:t xml:space="preserve">Figure </w:t>
        </w:r>
      </w:ins>
      <w:ins w:id="15846" w:author="Xiaomi" w:date="2022-08-30T16:07:00Z">
        <w:r w:rsidR="00445B99">
          <w:rPr>
            <w:rFonts w:ascii="Arial" w:hAnsi="Arial"/>
            <w:snapToGrid w:val="0"/>
            <w:sz w:val="22"/>
            <w:lang w:eastAsia="zh-CN"/>
          </w:rPr>
          <w:t>A.14.4.2.6</w:t>
        </w:r>
        <w:r w:rsidR="00445B99" w:rsidRPr="0024556C">
          <w:rPr>
            <w:rFonts w:ascii="Arial" w:hAnsi="Arial"/>
            <w:snapToGrid w:val="0"/>
            <w:sz w:val="22"/>
            <w:lang w:eastAsia="zh-CN"/>
          </w:rPr>
          <w:t>.1</w:t>
        </w:r>
        <w:r w:rsidR="00445B99">
          <w:rPr>
            <w:rFonts w:ascii="Arial" w:hAnsi="Arial"/>
            <w:snapToGrid w:val="0"/>
            <w:sz w:val="22"/>
            <w:lang w:eastAsia="zh-CN"/>
          </w:rPr>
          <w:t>-1</w:t>
        </w:r>
      </w:ins>
      <w:ins w:id="15847" w:author="Ming Li L" w:date="2022-08-10T09:21:00Z">
        <w:del w:id="15848" w:author="Xiaomi" w:date="2022-08-30T16:07:00Z">
          <w:r w:rsidDel="00445B99">
            <w:rPr>
              <w:rFonts w:ascii="Arial" w:hAnsi="Arial"/>
              <w:b/>
              <w:lang w:val="en-US" w:eastAsia="en-GB"/>
            </w:rPr>
            <w:delText>A.X.X.X</w:delText>
          </w:r>
          <w:r w:rsidRPr="0024556C" w:rsidDel="00445B99">
            <w:rPr>
              <w:rFonts w:ascii="Arial" w:hAnsi="Arial"/>
              <w:b/>
              <w:lang w:val="en-US" w:eastAsia="en-GB"/>
            </w:rPr>
            <w:delText>.6.1-1</w:delText>
          </w:r>
        </w:del>
        <w:r w:rsidRPr="0024556C">
          <w:rPr>
            <w:rFonts w:ascii="Arial" w:hAnsi="Arial"/>
            <w:b/>
            <w:lang w:val="en-US" w:eastAsia="en-GB"/>
          </w:rPr>
          <w:t>: SNR and L1-RSRP variation for beam failure detection and link recovery testing</w:t>
        </w:r>
        <w:r w:rsidRPr="0024556C">
          <w:rPr>
            <w:rFonts w:ascii="Arial" w:hAnsi="Arial"/>
            <w:b/>
            <w:lang w:eastAsia="en-GB"/>
          </w:rPr>
          <w:t xml:space="preserve"> for SCell</w:t>
        </w:r>
        <w:r w:rsidRPr="0024556C">
          <w:rPr>
            <w:rFonts w:ascii="Arial" w:hAnsi="Arial"/>
            <w:b/>
            <w:lang w:val="en-US" w:eastAsia="en-GB"/>
          </w:rPr>
          <w:t xml:space="preserve"> in DRX mode</w:t>
        </w:r>
      </w:ins>
    </w:p>
    <w:p w14:paraId="5850B17F" w14:textId="0F37E04F" w:rsidR="00C42395" w:rsidRPr="0024556C" w:rsidRDefault="00445B99" w:rsidP="00C42395">
      <w:pPr>
        <w:keepNext/>
        <w:keepLines/>
        <w:overflowPunct w:val="0"/>
        <w:autoSpaceDE w:val="0"/>
        <w:autoSpaceDN w:val="0"/>
        <w:adjustRightInd w:val="0"/>
        <w:spacing w:before="120"/>
        <w:ind w:left="1701" w:hanging="1701"/>
        <w:textAlignment w:val="baseline"/>
        <w:outlineLvl w:val="4"/>
        <w:rPr>
          <w:ins w:id="15849" w:author="Ming Li L" w:date="2022-08-10T09:21:00Z"/>
          <w:rFonts w:ascii="Arial" w:hAnsi="Arial"/>
          <w:snapToGrid w:val="0"/>
          <w:sz w:val="22"/>
          <w:lang w:eastAsia="en-GB"/>
        </w:rPr>
      </w:pPr>
      <w:ins w:id="15850" w:author="Xiaomi" w:date="2022-08-30T16:07:00Z">
        <w:r>
          <w:rPr>
            <w:rFonts w:ascii="Arial" w:hAnsi="Arial"/>
            <w:snapToGrid w:val="0"/>
            <w:sz w:val="22"/>
            <w:lang w:eastAsia="zh-CN"/>
          </w:rPr>
          <w:t>A.14.4.2.6</w:t>
        </w:r>
        <w:r w:rsidRPr="0024556C">
          <w:rPr>
            <w:rFonts w:ascii="Arial" w:hAnsi="Arial"/>
            <w:snapToGrid w:val="0"/>
            <w:sz w:val="22"/>
            <w:lang w:eastAsia="zh-CN"/>
          </w:rPr>
          <w:t>.</w:t>
        </w:r>
        <w:r>
          <w:rPr>
            <w:rFonts w:ascii="Arial" w:hAnsi="Arial"/>
            <w:snapToGrid w:val="0"/>
            <w:sz w:val="22"/>
            <w:lang w:eastAsia="zh-CN"/>
          </w:rPr>
          <w:t>2</w:t>
        </w:r>
      </w:ins>
      <w:ins w:id="15851" w:author="Ming Li L" w:date="2022-08-10T09:21:00Z">
        <w:del w:id="15852" w:author="Xiaomi" w:date="2022-08-30T16:07:00Z">
          <w:r w:rsidR="00C42395" w:rsidDel="00445B99">
            <w:rPr>
              <w:rFonts w:ascii="Arial" w:hAnsi="Arial"/>
              <w:snapToGrid w:val="0"/>
              <w:sz w:val="22"/>
              <w:lang w:eastAsia="en-GB"/>
            </w:rPr>
            <w:delText>A.X.X.X</w:delText>
          </w:r>
          <w:r w:rsidR="00C42395" w:rsidRPr="0024556C" w:rsidDel="00445B99">
            <w:rPr>
              <w:rFonts w:ascii="Arial" w:hAnsi="Arial"/>
              <w:snapToGrid w:val="0"/>
              <w:sz w:val="22"/>
              <w:lang w:eastAsia="en-GB"/>
            </w:rPr>
            <w:delText>.6.2</w:delText>
          </w:r>
        </w:del>
        <w:r w:rsidR="00C42395" w:rsidRPr="0024556C">
          <w:rPr>
            <w:rFonts w:ascii="Arial" w:hAnsi="Arial"/>
            <w:snapToGrid w:val="0"/>
            <w:sz w:val="22"/>
            <w:lang w:eastAsia="en-GB"/>
          </w:rPr>
          <w:tab/>
          <w:t>Test Requirements</w:t>
        </w:r>
      </w:ins>
    </w:p>
    <w:p w14:paraId="2AB64A40" w14:textId="77777777" w:rsidR="00C42395" w:rsidRPr="0024556C" w:rsidRDefault="00C42395" w:rsidP="00C42395">
      <w:pPr>
        <w:overflowPunct w:val="0"/>
        <w:autoSpaceDE w:val="0"/>
        <w:autoSpaceDN w:val="0"/>
        <w:adjustRightInd w:val="0"/>
        <w:jc w:val="both"/>
        <w:textAlignment w:val="baseline"/>
        <w:rPr>
          <w:ins w:id="15853" w:author="Ming Li L" w:date="2022-08-10T09:21:00Z"/>
          <w:lang w:eastAsia="en-GB"/>
        </w:rPr>
      </w:pPr>
      <w:ins w:id="15854" w:author="Ming Li L" w:date="2022-08-10T09:21:00Z">
        <w:r w:rsidRPr="0024556C">
          <w:rPr>
            <w:lang w:eastAsia="en-GB"/>
          </w:rPr>
          <w:t xml:space="preserve">The UE behaviour during time durations T1, T2, T3, T4 </w:t>
        </w:r>
        <w:r w:rsidRPr="0024556C">
          <w:rPr>
            <w:lang w:eastAsia="zh-CN"/>
          </w:rPr>
          <w:t xml:space="preserve">and </w:t>
        </w:r>
        <w:r w:rsidRPr="0024556C">
          <w:rPr>
            <w:lang w:eastAsia="en-GB"/>
          </w:rPr>
          <w:t>T5 shall be as follows:</w:t>
        </w:r>
      </w:ins>
    </w:p>
    <w:p w14:paraId="2E4B4F6B" w14:textId="77777777" w:rsidR="00C42395" w:rsidRPr="0024556C" w:rsidRDefault="00C42395" w:rsidP="00C42395">
      <w:pPr>
        <w:overflowPunct w:val="0"/>
        <w:autoSpaceDE w:val="0"/>
        <w:autoSpaceDN w:val="0"/>
        <w:adjustRightInd w:val="0"/>
        <w:jc w:val="both"/>
        <w:textAlignment w:val="baseline"/>
        <w:rPr>
          <w:ins w:id="15855" w:author="Ming Li L" w:date="2022-08-10T09:21:00Z"/>
          <w:lang w:eastAsia="zh-CN"/>
        </w:rPr>
      </w:pPr>
      <w:ins w:id="15856" w:author="Ming Li L" w:date="2022-08-10T09:21:00Z">
        <w:r w:rsidRPr="0024556C">
          <w:rPr>
            <w:lang w:eastAsia="en-GB"/>
          </w:rPr>
          <w:t xml:space="preserve">During the </w:t>
        </w:r>
        <w:r w:rsidRPr="0024556C">
          <w:rPr>
            <w:lang w:eastAsia="zh-CN"/>
          </w:rPr>
          <w:t>time duration T1 and T2, the UE shall transmit uplink signal at least in all subframes configured for CSI transmission on Cell 1.</w:t>
        </w:r>
      </w:ins>
    </w:p>
    <w:p w14:paraId="1A32915E" w14:textId="77777777" w:rsidR="00C42395" w:rsidRPr="0024556C" w:rsidRDefault="00C42395" w:rsidP="00C42395">
      <w:pPr>
        <w:overflowPunct w:val="0"/>
        <w:autoSpaceDE w:val="0"/>
        <w:autoSpaceDN w:val="0"/>
        <w:adjustRightInd w:val="0"/>
        <w:jc w:val="both"/>
        <w:textAlignment w:val="baseline"/>
        <w:rPr>
          <w:ins w:id="15857" w:author="Ming Li L" w:date="2022-08-10T09:21:00Z"/>
          <w:lang w:eastAsia="en-GB"/>
        </w:rPr>
      </w:pPr>
      <w:ins w:id="15858" w:author="Ming Li L" w:date="2022-08-10T09:21:00Z">
        <w:r w:rsidRPr="0024556C">
          <w:rPr>
            <w:lang w:eastAsia="zh-CN"/>
          </w:rPr>
          <w:t xml:space="preserve">During the </w:t>
        </w:r>
        <w:r w:rsidRPr="0024556C">
          <w:rPr>
            <w:lang w:eastAsia="en-GB"/>
          </w:rPr>
          <w:t>period from time point A to time point B the UE shall transmit uplink signal in Cell 1 in all uplink slots configured for CSI transmission according to the configured periodic CSI reporting for Cell 1.</w:t>
        </w:r>
      </w:ins>
    </w:p>
    <w:p w14:paraId="20FF804B" w14:textId="77777777" w:rsidR="00C42395" w:rsidRPr="0024556C" w:rsidRDefault="00C42395" w:rsidP="00C42395">
      <w:pPr>
        <w:overflowPunct w:val="0"/>
        <w:autoSpaceDE w:val="0"/>
        <w:autoSpaceDN w:val="0"/>
        <w:adjustRightInd w:val="0"/>
        <w:jc w:val="both"/>
        <w:textAlignment w:val="baseline"/>
        <w:rPr>
          <w:ins w:id="15859" w:author="Ming Li L" w:date="2022-08-10T09:21:00Z"/>
          <w:lang w:eastAsia="en-GB"/>
        </w:rPr>
      </w:pPr>
      <w:ins w:id="15860" w:author="Ming Li L" w:date="2022-08-10T09:21:00Z">
        <w:r w:rsidRPr="0024556C">
          <w:rPr>
            <w:lang w:eastAsia="en-GB"/>
          </w:rPr>
          <w:t xml:space="preserve">During T3 </w:t>
        </w:r>
        <w:proofErr w:type="gramStart"/>
        <w:r w:rsidRPr="0024556C">
          <w:rPr>
            <w:lang w:eastAsia="en-GB"/>
          </w:rPr>
          <w:t>the shall</w:t>
        </w:r>
        <w:proofErr w:type="gramEnd"/>
        <w:r w:rsidRPr="0024556C">
          <w:rPr>
            <w:lang w:eastAsia="en-GB"/>
          </w:rPr>
          <w:t xml:space="preserve"> detect beam failure and initiat link recovery. During T4 and T5 the UE measures and evaluate beam candidate from beam candidate set q</w:t>
        </w:r>
        <w:r w:rsidRPr="0024556C">
          <w:rPr>
            <w:vertAlign w:val="subscript"/>
            <w:lang w:eastAsia="en-GB"/>
          </w:rPr>
          <w:t>1</w:t>
        </w:r>
        <w:r w:rsidRPr="0024556C">
          <w:rPr>
            <w:lang w:eastAsia="en-GB"/>
          </w:rPr>
          <w:t>.</w:t>
        </w:r>
      </w:ins>
    </w:p>
    <w:p w14:paraId="04E9791E" w14:textId="77777777" w:rsidR="00C42395" w:rsidRPr="0024556C" w:rsidRDefault="00C42395" w:rsidP="00C42395">
      <w:pPr>
        <w:overflowPunct w:val="0"/>
        <w:autoSpaceDE w:val="0"/>
        <w:autoSpaceDN w:val="0"/>
        <w:adjustRightInd w:val="0"/>
        <w:jc w:val="both"/>
        <w:textAlignment w:val="baseline"/>
        <w:rPr>
          <w:ins w:id="15861" w:author="Ming Li L" w:date="2022-08-10T09:21:00Z"/>
          <w:lang w:eastAsia="en-GB"/>
        </w:rPr>
      </w:pPr>
      <w:ins w:id="15862" w:author="Ming Li L" w:date="2022-08-10T09:21:00Z">
        <w:r w:rsidRPr="0024556C">
          <w:rPr>
            <w:lang w:eastAsia="en-GB"/>
          </w:rPr>
          <w:t>No later than time point F occurring no later than D1 = 120+10 ms after the start of T5, the UE shall transmit preamble for UL-SCH resource application, followed by MAC-CE on the assigned uplink resources containing  a beam associated with the candidate beam set q</w:t>
        </w:r>
        <w:r w:rsidRPr="0024556C">
          <w:rPr>
            <w:vertAlign w:val="subscript"/>
            <w:lang w:eastAsia="en-GB"/>
          </w:rPr>
          <w:t>1</w:t>
        </w:r>
        <w:r w:rsidRPr="0024556C">
          <w:rPr>
            <w:lang w:eastAsia="en-GB"/>
          </w:rPr>
          <w:t xml:space="preserve">. The UE shall not transmit preamble earlier than time point B. </w:t>
        </w:r>
      </w:ins>
    </w:p>
    <w:p w14:paraId="0BD82C66" w14:textId="77777777" w:rsidR="00C42395" w:rsidRPr="0024556C" w:rsidRDefault="00C42395" w:rsidP="00C42395">
      <w:pPr>
        <w:overflowPunct w:val="0"/>
        <w:autoSpaceDE w:val="0"/>
        <w:autoSpaceDN w:val="0"/>
        <w:adjustRightInd w:val="0"/>
        <w:jc w:val="both"/>
        <w:textAlignment w:val="baseline"/>
        <w:rPr>
          <w:ins w:id="15863" w:author="Ming Li L" w:date="2022-08-10T09:21:00Z"/>
          <w:lang w:eastAsia="en-GB"/>
        </w:rPr>
      </w:pPr>
      <w:ins w:id="15864" w:author="Ming Li L" w:date="2022-08-10T09:21:00Z">
        <w:r w:rsidRPr="0024556C">
          <w:rPr>
            <w:lang w:eastAsia="en-GB"/>
          </w:rPr>
          <w:t>During T5, the System Simulator shall transmit a Random Access Response to UE after the System Simulator receives the preamble from UE. The UE shall transmit the msg.3 containing candidate beam set q1 for SCell BFR if UE receives the Random Access Response.</w:t>
        </w:r>
      </w:ins>
    </w:p>
    <w:p w14:paraId="7F2BF6E1" w14:textId="77777777" w:rsidR="00C42395" w:rsidRPr="0024556C" w:rsidRDefault="00C42395" w:rsidP="00C42395">
      <w:pPr>
        <w:overflowPunct w:val="0"/>
        <w:autoSpaceDE w:val="0"/>
        <w:autoSpaceDN w:val="0"/>
        <w:adjustRightInd w:val="0"/>
        <w:textAlignment w:val="baseline"/>
        <w:rPr>
          <w:ins w:id="15865" w:author="Ming Li L" w:date="2022-08-10T09:21:00Z"/>
          <w:lang w:eastAsia="en-GB"/>
        </w:rPr>
      </w:pPr>
      <w:ins w:id="15866" w:author="Ming Li L" w:date="2022-08-10T09:21:00Z">
        <w:r w:rsidRPr="0024556C">
          <w:rPr>
            <w:lang w:eastAsia="en-GB"/>
          </w:rPr>
          <w:lastRenderedPageBreak/>
          <w:t>Test is concluded once the test equipment has received the initial preamble transmission from the UE. The rate of correct events observed during repeated tests shall be at least 90%.</w:t>
        </w:r>
      </w:ins>
    </w:p>
    <w:p w14:paraId="4FA0B1CB" w14:textId="77777777" w:rsidR="00EC6538" w:rsidRPr="00C42395" w:rsidRDefault="00EC6538" w:rsidP="00EC6538">
      <w:pPr>
        <w:rPr>
          <w:noProof/>
        </w:rPr>
      </w:pPr>
    </w:p>
    <w:p w14:paraId="62D19415" w14:textId="1623BA28" w:rsidR="00EC6538" w:rsidRPr="00925340" w:rsidRDefault="00EC6538" w:rsidP="00EC6538">
      <w:pPr>
        <w:keepNext/>
        <w:keepLines/>
        <w:spacing w:before="120"/>
        <w:ind w:left="1134" w:hanging="1134"/>
        <w:outlineLvl w:val="2"/>
        <w:rPr>
          <w:rFonts w:ascii="Arial" w:hAnsi="Arial"/>
          <w:noProof/>
          <w:color w:val="FF0000"/>
          <w:sz w:val="28"/>
        </w:rPr>
      </w:pPr>
      <w:r w:rsidRPr="00925340">
        <w:rPr>
          <w:rFonts w:ascii="Arial" w:hAnsi="Arial"/>
          <w:noProof/>
          <w:color w:val="FF0000"/>
          <w:sz w:val="28"/>
        </w:rPr>
        <w:t>&lt;</w:t>
      </w:r>
      <w:r>
        <w:rPr>
          <w:rFonts w:ascii="Arial" w:hAnsi="Arial"/>
          <w:noProof/>
          <w:color w:val="FF0000"/>
          <w:sz w:val="28"/>
        </w:rPr>
        <w:t>End of change#1</w:t>
      </w:r>
      <w:r w:rsidR="00244024">
        <w:rPr>
          <w:rFonts w:ascii="Arial" w:hAnsi="Arial"/>
          <w:noProof/>
          <w:color w:val="FF0000"/>
          <w:sz w:val="28"/>
        </w:rPr>
        <w:t>4</w:t>
      </w:r>
      <w:r w:rsidRPr="00925340">
        <w:rPr>
          <w:rFonts w:ascii="Arial" w:hAnsi="Arial"/>
          <w:noProof/>
          <w:color w:val="FF0000"/>
          <w:sz w:val="28"/>
        </w:rPr>
        <w:t>&gt;</w:t>
      </w:r>
    </w:p>
    <w:p w14:paraId="5C71CAE6" w14:textId="1D2AD394" w:rsidR="00EC6538" w:rsidRDefault="00EC6538" w:rsidP="00C76689">
      <w:pPr>
        <w:pStyle w:val="3GPPNormalText"/>
        <w:ind w:firstLine="0"/>
        <w:rPr>
          <w:rFonts w:eastAsiaTheme="minorEastAsia"/>
          <w:highlight w:val="yellow"/>
          <w:lang w:val="en-GB" w:eastAsia="zh-CN"/>
        </w:rPr>
      </w:pPr>
    </w:p>
    <w:p w14:paraId="1A628C96" w14:textId="4671B25A" w:rsidR="00EC6538" w:rsidRDefault="00EC6538" w:rsidP="00EC6538">
      <w:pPr>
        <w:keepNext/>
        <w:keepLines/>
        <w:spacing w:before="120"/>
        <w:ind w:left="1134" w:hanging="1134"/>
        <w:outlineLvl w:val="2"/>
        <w:rPr>
          <w:rFonts w:ascii="Arial" w:hAnsi="Arial"/>
          <w:noProof/>
          <w:color w:val="FF0000"/>
          <w:sz w:val="28"/>
        </w:rPr>
      </w:pPr>
      <w:r w:rsidRPr="00925340">
        <w:rPr>
          <w:rFonts w:ascii="Arial" w:hAnsi="Arial"/>
          <w:noProof/>
          <w:color w:val="FF0000"/>
          <w:sz w:val="28"/>
        </w:rPr>
        <w:t>&lt;</w:t>
      </w:r>
      <w:r>
        <w:rPr>
          <w:rFonts w:ascii="Arial" w:hAnsi="Arial"/>
          <w:noProof/>
          <w:color w:val="FF0000"/>
          <w:sz w:val="28"/>
        </w:rPr>
        <w:t>Start of change#1</w:t>
      </w:r>
      <w:r w:rsidR="00244024">
        <w:rPr>
          <w:rFonts w:ascii="Arial" w:hAnsi="Arial"/>
          <w:noProof/>
          <w:color w:val="FF0000"/>
          <w:sz w:val="28"/>
        </w:rPr>
        <w:t>5</w:t>
      </w:r>
      <w:r w:rsidRPr="00925340">
        <w:rPr>
          <w:rFonts w:ascii="Arial" w:hAnsi="Arial"/>
          <w:noProof/>
          <w:color w:val="FF0000"/>
          <w:sz w:val="28"/>
        </w:rPr>
        <w:t>&gt;</w:t>
      </w:r>
    </w:p>
    <w:p w14:paraId="4B6495EF" w14:textId="2BB0FB7D" w:rsidR="003A46AA" w:rsidRPr="00F5601D" w:rsidRDefault="003A46AA" w:rsidP="003A46AA">
      <w:pPr>
        <w:keepNext/>
        <w:keepLines/>
        <w:overflowPunct w:val="0"/>
        <w:autoSpaceDE w:val="0"/>
        <w:autoSpaceDN w:val="0"/>
        <w:adjustRightInd w:val="0"/>
        <w:spacing w:before="120"/>
        <w:ind w:left="1134" w:hanging="1134"/>
        <w:textAlignment w:val="baseline"/>
        <w:outlineLvl w:val="2"/>
        <w:rPr>
          <w:ins w:id="15867" w:author="Qualcomm-CH" w:date="2022-08-09T18:31:00Z"/>
          <w:rFonts w:ascii="Arial" w:eastAsia="Times New Roman" w:hAnsi="Arial"/>
          <w:sz w:val="28"/>
          <w:lang w:eastAsia="zh-CN"/>
        </w:rPr>
      </w:pPr>
      <w:bookmarkStart w:id="15868" w:name="_Toc535476569"/>
      <w:proofErr w:type="gramStart"/>
      <w:ins w:id="15869" w:author="Qualcomm-CH" w:date="2022-08-09T18:31:00Z">
        <w:r w:rsidRPr="00F5601D">
          <w:rPr>
            <w:rFonts w:ascii="Arial" w:eastAsia="Times New Roman" w:hAnsi="Arial"/>
            <w:sz w:val="28"/>
            <w:lang w:eastAsia="en-GB"/>
          </w:rPr>
          <w:t>A.</w:t>
        </w:r>
        <w:proofErr w:type="gramEnd"/>
        <w:del w:id="15870" w:author="Xiaomi" w:date="2022-08-30T16:07:00Z">
          <w:r w:rsidRPr="00F5601D" w:rsidDel="00416600">
            <w:rPr>
              <w:rFonts w:ascii="Arial" w:eastAsia="Times New Roman" w:hAnsi="Arial"/>
              <w:sz w:val="28"/>
              <w:lang w:eastAsia="en-GB"/>
            </w:rPr>
            <w:delText>6</w:delText>
          </w:r>
        </w:del>
      </w:ins>
      <w:ins w:id="15871" w:author="Xiaomi" w:date="2022-08-30T16:07:00Z">
        <w:r w:rsidR="00416600">
          <w:rPr>
            <w:rFonts w:ascii="Arial" w:eastAsia="Times New Roman" w:hAnsi="Arial"/>
            <w:sz w:val="28"/>
            <w:lang w:eastAsia="en-GB"/>
          </w:rPr>
          <w:t>14</w:t>
        </w:r>
      </w:ins>
      <w:ins w:id="15872" w:author="Qualcomm-CH" w:date="2022-08-09T18:31:00Z">
        <w:r w:rsidRPr="00F5601D">
          <w:rPr>
            <w:rFonts w:ascii="Arial" w:eastAsia="Times New Roman" w:hAnsi="Arial"/>
            <w:sz w:val="28"/>
            <w:lang w:eastAsia="en-GB"/>
          </w:rPr>
          <w:t>.</w:t>
        </w:r>
        <w:del w:id="15873" w:author="Xiaomi" w:date="2022-08-30T16:07:00Z">
          <w:r w:rsidRPr="00F5601D" w:rsidDel="00416600">
            <w:rPr>
              <w:rFonts w:ascii="Arial" w:eastAsia="Times New Roman" w:hAnsi="Arial"/>
              <w:sz w:val="28"/>
              <w:lang w:eastAsia="en-GB"/>
            </w:rPr>
            <w:delText>5</w:delText>
          </w:r>
        </w:del>
      </w:ins>
      <w:proofErr w:type="gramStart"/>
      <w:ins w:id="15874" w:author="Xiaomi" w:date="2022-08-30T16:07:00Z">
        <w:r w:rsidR="00416600">
          <w:rPr>
            <w:rFonts w:ascii="Arial" w:eastAsia="Times New Roman" w:hAnsi="Arial"/>
            <w:sz w:val="28"/>
            <w:lang w:eastAsia="en-GB"/>
          </w:rPr>
          <w:t>4</w:t>
        </w:r>
      </w:ins>
      <w:ins w:id="15875" w:author="Qualcomm-CH" w:date="2022-08-09T18:31:00Z">
        <w:r w:rsidRPr="00F5601D">
          <w:rPr>
            <w:rFonts w:ascii="Arial" w:eastAsia="Times New Roman" w:hAnsi="Arial"/>
            <w:sz w:val="28"/>
            <w:lang w:eastAsia="en-GB"/>
          </w:rPr>
          <w:t>.</w:t>
        </w:r>
        <w:proofErr w:type="gramEnd"/>
        <w:del w:id="15876" w:author="Xiaomi" w:date="2022-08-30T16:08:00Z">
          <w:r w:rsidRPr="00F5601D" w:rsidDel="00416600">
            <w:rPr>
              <w:rFonts w:ascii="Arial" w:eastAsia="Times New Roman" w:hAnsi="Arial"/>
              <w:sz w:val="28"/>
              <w:lang w:eastAsia="en-GB"/>
            </w:rPr>
            <w:delText>6</w:delText>
          </w:r>
          <w:r w:rsidDel="00416600">
            <w:rPr>
              <w:rFonts w:ascii="Arial" w:eastAsia="Times New Roman" w:hAnsi="Arial"/>
              <w:sz w:val="28"/>
              <w:lang w:eastAsia="en-GB"/>
            </w:rPr>
            <w:delText>C</w:delText>
          </w:r>
        </w:del>
      </w:ins>
      <w:ins w:id="15877" w:author="Xiaomi" w:date="2022-08-30T16:08:00Z">
        <w:r w:rsidR="00416600">
          <w:rPr>
            <w:rFonts w:ascii="Arial" w:eastAsia="Times New Roman" w:hAnsi="Arial"/>
            <w:sz w:val="28"/>
            <w:lang w:eastAsia="en-GB"/>
          </w:rPr>
          <w:t>3</w:t>
        </w:r>
      </w:ins>
      <w:ins w:id="15878" w:author="Qualcomm-CH" w:date="2022-08-09T18:31:00Z">
        <w:r w:rsidRPr="00F5601D">
          <w:rPr>
            <w:rFonts w:ascii="Arial" w:eastAsia="Times New Roman" w:hAnsi="Arial"/>
            <w:sz w:val="28"/>
            <w:lang w:eastAsia="en-GB"/>
          </w:rPr>
          <w:tab/>
          <w:t>Active BWP switch</w:t>
        </w:r>
        <w:r>
          <w:rPr>
            <w:rFonts w:ascii="Arial" w:eastAsia="Times New Roman" w:hAnsi="Arial"/>
            <w:sz w:val="28"/>
            <w:lang w:eastAsia="en-GB"/>
          </w:rPr>
          <w:t xml:space="preserve"> for satellite access</w:t>
        </w:r>
      </w:ins>
    </w:p>
    <w:bookmarkEnd w:id="15868"/>
    <w:p w14:paraId="6CD8D5C7" w14:textId="2E5F2049" w:rsidR="003A46AA" w:rsidRPr="00413B0D" w:rsidRDefault="003A46AA" w:rsidP="003A46AA">
      <w:pPr>
        <w:keepNext/>
        <w:keepLines/>
        <w:overflowPunct w:val="0"/>
        <w:autoSpaceDE w:val="0"/>
        <w:autoSpaceDN w:val="0"/>
        <w:adjustRightInd w:val="0"/>
        <w:spacing w:before="120"/>
        <w:ind w:left="1418" w:hanging="1418"/>
        <w:textAlignment w:val="baseline"/>
        <w:outlineLvl w:val="3"/>
        <w:rPr>
          <w:ins w:id="15879" w:author="Qualcomm-CH" w:date="2022-08-09T18:31:00Z"/>
          <w:rFonts w:ascii="Arial" w:eastAsia="Times New Roman" w:hAnsi="Arial"/>
          <w:sz w:val="24"/>
          <w:lang w:eastAsia="en-GB"/>
        </w:rPr>
      </w:pPr>
      <w:proofErr w:type="gramStart"/>
      <w:ins w:id="15880" w:author="Qualcomm-CH" w:date="2022-08-09T18:31:00Z">
        <w:r w:rsidRPr="00413B0D">
          <w:rPr>
            <w:rFonts w:ascii="Arial" w:eastAsia="Times New Roman" w:hAnsi="Arial"/>
            <w:sz w:val="24"/>
            <w:lang w:eastAsia="en-GB"/>
          </w:rPr>
          <w:t>A.</w:t>
        </w:r>
        <w:proofErr w:type="gramEnd"/>
        <w:del w:id="15881" w:author="Xiaomi" w:date="2022-08-30T16:08:00Z">
          <w:r w:rsidRPr="00413B0D" w:rsidDel="00416600">
            <w:rPr>
              <w:rFonts w:ascii="Arial" w:eastAsia="Times New Roman" w:hAnsi="Arial"/>
              <w:sz w:val="24"/>
              <w:lang w:eastAsia="en-GB"/>
            </w:rPr>
            <w:delText>6</w:delText>
          </w:r>
        </w:del>
      </w:ins>
      <w:ins w:id="15882" w:author="Xiaomi" w:date="2022-08-30T16:08:00Z">
        <w:r w:rsidR="00416600">
          <w:rPr>
            <w:rFonts w:ascii="Arial" w:eastAsia="Times New Roman" w:hAnsi="Arial"/>
            <w:sz w:val="24"/>
            <w:lang w:eastAsia="en-GB"/>
          </w:rPr>
          <w:t>14</w:t>
        </w:r>
      </w:ins>
      <w:ins w:id="15883" w:author="Qualcomm-CH" w:date="2022-08-09T18:31:00Z">
        <w:r w:rsidRPr="00413B0D">
          <w:rPr>
            <w:rFonts w:ascii="Arial" w:eastAsia="Times New Roman" w:hAnsi="Arial"/>
            <w:sz w:val="24"/>
            <w:lang w:eastAsia="en-GB"/>
          </w:rPr>
          <w:t>.</w:t>
        </w:r>
        <w:del w:id="15884" w:author="Xiaomi" w:date="2022-08-30T16:08:00Z">
          <w:r w:rsidRPr="00413B0D" w:rsidDel="00416600">
            <w:rPr>
              <w:rFonts w:ascii="Arial" w:eastAsia="Times New Roman" w:hAnsi="Arial"/>
              <w:sz w:val="24"/>
              <w:lang w:eastAsia="en-GB"/>
            </w:rPr>
            <w:delText>5</w:delText>
          </w:r>
        </w:del>
      </w:ins>
      <w:proofErr w:type="gramStart"/>
      <w:ins w:id="15885" w:author="Xiaomi" w:date="2022-08-30T16:08:00Z">
        <w:r w:rsidR="00416600">
          <w:rPr>
            <w:rFonts w:ascii="Arial" w:eastAsia="Times New Roman" w:hAnsi="Arial"/>
            <w:sz w:val="24"/>
            <w:lang w:eastAsia="en-GB"/>
          </w:rPr>
          <w:t>4</w:t>
        </w:r>
      </w:ins>
      <w:ins w:id="15886" w:author="Qualcomm-CH" w:date="2022-08-09T18:31:00Z">
        <w:r w:rsidRPr="00413B0D">
          <w:rPr>
            <w:rFonts w:ascii="Arial" w:eastAsia="Times New Roman" w:hAnsi="Arial"/>
            <w:sz w:val="24"/>
            <w:lang w:eastAsia="en-GB"/>
          </w:rPr>
          <w:t>.</w:t>
        </w:r>
        <w:proofErr w:type="gramEnd"/>
        <w:del w:id="15887" w:author="Xiaomi" w:date="2022-08-30T16:08:00Z">
          <w:r w:rsidRPr="00413B0D" w:rsidDel="00416600">
            <w:rPr>
              <w:rFonts w:ascii="Arial" w:eastAsia="Times New Roman" w:hAnsi="Arial"/>
              <w:sz w:val="24"/>
              <w:lang w:eastAsia="en-GB"/>
            </w:rPr>
            <w:delText>6</w:delText>
          </w:r>
          <w:r w:rsidDel="00416600">
            <w:rPr>
              <w:rFonts w:ascii="Arial" w:eastAsia="Times New Roman" w:hAnsi="Arial"/>
              <w:sz w:val="24"/>
              <w:lang w:eastAsia="en-GB"/>
            </w:rPr>
            <w:delText>C</w:delText>
          </w:r>
        </w:del>
      </w:ins>
      <w:ins w:id="15888" w:author="Xiaomi" w:date="2022-08-30T16:08:00Z">
        <w:r w:rsidR="00416600">
          <w:rPr>
            <w:rFonts w:ascii="Arial" w:eastAsia="Times New Roman" w:hAnsi="Arial"/>
            <w:sz w:val="24"/>
            <w:lang w:eastAsia="en-GB"/>
          </w:rPr>
          <w:t>3</w:t>
        </w:r>
      </w:ins>
      <w:ins w:id="15889" w:author="Qualcomm-CH" w:date="2022-08-09T18:31:00Z">
        <w:r w:rsidRPr="00413B0D">
          <w:rPr>
            <w:rFonts w:ascii="Arial" w:eastAsia="Times New Roman" w:hAnsi="Arial"/>
            <w:sz w:val="24"/>
            <w:lang w:eastAsia="en-GB"/>
          </w:rPr>
          <w:t>.1</w:t>
        </w:r>
        <w:r w:rsidRPr="00413B0D">
          <w:rPr>
            <w:rFonts w:ascii="Arial" w:eastAsia="Times New Roman" w:hAnsi="Arial"/>
            <w:sz w:val="24"/>
            <w:szCs w:val="24"/>
            <w:lang w:eastAsia="en-GB"/>
          </w:rPr>
          <w:tab/>
        </w:r>
        <w:r w:rsidRPr="00413B0D">
          <w:rPr>
            <w:rFonts w:ascii="Arial" w:eastAsia="Times New Roman" w:hAnsi="Arial"/>
            <w:sz w:val="24"/>
            <w:lang w:eastAsia="en-GB"/>
          </w:rPr>
          <w:t>DCI-based and Timer-based Active BWP Switch</w:t>
        </w:r>
      </w:ins>
    </w:p>
    <w:p w14:paraId="558E18F8" w14:textId="40F583B1" w:rsidR="003A46AA" w:rsidRPr="00642A42" w:rsidRDefault="00416600" w:rsidP="003A46AA">
      <w:pPr>
        <w:keepNext/>
        <w:keepLines/>
        <w:overflowPunct w:val="0"/>
        <w:autoSpaceDE w:val="0"/>
        <w:autoSpaceDN w:val="0"/>
        <w:adjustRightInd w:val="0"/>
        <w:spacing w:before="120"/>
        <w:ind w:left="1701" w:hanging="1701"/>
        <w:textAlignment w:val="baseline"/>
        <w:outlineLvl w:val="4"/>
        <w:rPr>
          <w:ins w:id="15890" w:author="Qualcomm-CH" w:date="2022-08-09T18:31:00Z"/>
          <w:rFonts w:ascii="Arial" w:eastAsia="Times New Roman" w:hAnsi="Arial"/>
          <w:sz w:val="22"/>
          <w:lang w:eastAsia="en-GB"/>
        </w:rPr>
      </w:pPr>
      <w:ins w:id="15891" w:author="Xiaomi" w:date="2022-08-30T16:09:00Z">
        <w:r w:rsidRPr="00416600">
          <w:rPr>
            <w:rFonts w:ascii="Arial" w:eastAsia="MS Mincho" w:hAnsi="Arial"/>
            <w:lang w:eastAsia="en-GB"/>
          </w:rPr>
          <w:t>A.14.4.3.1.1</w:t>
        </w:r>
      </w:ins>
      <w:ins w:id="15892" w:author="Qualcomm-CH" w:date="2022-08-09T18:31:00Z">
        <w:del w:id="15893" w:author="Xiaomi" w:date="2022-08-30T16:09:00Z">
          <w:r w:rsidR="003A46AA" w:rsidRPr="00416600" w:rsidDel="00416600">
            <w:rPr>
              <w:rFonts w:ascii="Arial" w:eastAsia="MS Mincho" w:hAnsi="Arial"/>
              <w:lang w:eastAsia="en-GB"/>
            </w:rPr>
            <w:delText>A.6.5.6</w:delText>
          </w:r>
          <w:r w:rsidR="003A46AA" w:rsidDel="00416600">
            <w:rPr>
              <w:rFonts w:ascii="Arial" w:eastAsia="Times New Roman" w:hAnsi="Arial" w:cs="Arial"/>
              <w:sz w:val="22"/>
              <w:szCs w:val="22"/>
              <w:lang w:eastAsia="en-GB"/>
            </w:rPr>
            <w:delText>C</w:delText>
          </w:r>
          <w:r w:rsidR="003A46AA" w:rsidRPr="00642A42" w:rsidDel="00416600">
            <w:rPr>
              <w:rFonts w:ascii="Arial" w:eastAsia="Times New Roman" w:hAnsi="Arial" w:cs="Arial"/>
              <w:sz w:val="22"/>
              <w:szCs w:val="22"/>
              <w:lang w:eastAsia="en-GB"/>
            </w:rPr>
            <w:delText>.1.2</w:delText>
          </w:r>
        </w:del>
        <w:r w:rsidR="003A46AA" w:rsidRPr="00642A42">
          <w:rPr>
            <w:rFonts w:ascii="Arial" w:eastAsia="Times New Roman" w:hAnsi="Arial" w:cs="Arial"/>
            <w:sz w:val="22"/>
            <w:szCs w:val="22"/>
            <w:lang w:eastAsia="en-GB"/>
          </w:rPr>
          <w:tab/>
          <w:t xml:space="preserve">NR FR1 DL active BWP switch </w:t>
        </w:r>
        <w:r w:rsidR="003A46AA" w:rsidRPr="00642A42">
          <w:rPr>
            <w:rFonts w:ascii="Arial" w:eastAsia="Times New Roman" w:hAnsi="Arial"/>
            <w:sz w:val="22"/>
            <w:lang w:eastAsia="zh-CN"/>
          </w:rPr>
          <w:t>with</w:t>
        </w:r>
        <w:r w:rsidR="003A46AA" w:rsidRPr="00642A42">
          <w:rPr>
            <w:rFonts w:ascii="Arial" w:eastAsia="Times New Roman" w:hAnsi="Arial"/>
            <w:sz w:val="22"/>
            <w:lang w:eastAsia="en-GB"/>
          </w:rPr>
          <w:t xml:space="preserve"> non-DRX in </w:t>
        </w:r>
        <w:r w:rsidR="003A46AA" w:rsidRPr="00642A42">
          <w:rPr>
            <w:rFonts w:ascii="Arial" w:eastAsia="Times New Roman" w:hAnsi="Arial"/>
            <w:sz w:val="22"/>
            <w:lang w:eastAsia="zh-CN"/>
          </w:rPr>
          <w:t>SA</w:t>
        </w:r>
      </w:ins>
    </w:p>
    <w:p w14:paraId="4760CEAA" w14:textId="307C9270" w:rsidR="003A46AA" w:rsidRPr="00642A42" w:rsidRDefault="00416600" w:rsidP="003A46AA">
      <w:pPr>
        <w:keepNext/>
        <w:keepLines/>
        <w:overflowPunct w:val="0"/>
        <w:autoSpaceDE w:val="0"/>
        <w:autoSpaceDN w:val="0"/>
        <w:adjustRightInd w:val="0"/>
        <w:spacing w:before="120"/>
        <w:ind w:left="1985" w:hanging="1985"/>
        <w:textAlignment w:val="baseline"/>
        <w:rPr>
          <w:ins w:id="15894" w:author="Qualcomm-CH" w:date="2022-08-09T18:31:00Z"/>
          <w:rFonts w:ascii="Arial" w:eastAsia="Times New Roman" w:hAnsi="Arial"/>
          <w:lang w:eastAsia="en-GB"/>
        </w:rPr>
      </w:pPr>
      <w:bookmarkStart w:id="15895" w:name="_Toc383691580"/>
      <w:ins w:id="15896" w:author="Xiaomi" w:date="2022-08-30T16:09:00Z">
        <w:r w:rsidRPr="00416600">
          <w:rPr>
            <w:rFonts w:ascii="Arial" w:eastAsia="MS Mincho" w:hAnsi="Arial"/>
            <w:lang w:eastAsia="en-GB"/>
          </w:rPr>
          <w:t>A.14.4.3.1.1.1</w:t>
        </w:r>
      </w:ins>
      <w:ins w:id="15897" w:author="Qualcomm-CH" w:date="2022-08-09T18:31:00Z">
        <w:del w:id="15898" w:author="Xiaomi" w:date="2022-08-30T16:09:00Z">
          <w:r w:rsidR="003A46AA" w:rsidRPr="00642A42" w:rsidDel="00416600">
            <w:rPr>
              <w:rFonts w:ascii="Arial" w:eastAsia="MS Mincho" w:hAnsi="Arial"/>
              <w:lang w:eastAsia="en-GB"/>
            </w:rPr>
            <w:delText>A.6.5.6</w:delText>
          </w:r>
          <w:r w:rsidR="003A46AA" w:rsidDel="00416600">
            <w:rPr>
              <w:rFonts w:ascii="Arial" w:eastAsia="MS Mincho" w:hAnsi="Arial"/>
              <w:lang w:eastAsia="en-GB"/>
            </w:rPr>
            <w:delText>C</w:delText>
          </w:r>
          <w:r w:rsidR="003A46AA" w:rsidRPr="00642A42" w:rsidDel="00416600">
            <w:rPr>
              <w:rFonts w:ascii="Arial" w:eastAsia="MS Mincho" w:hAnsi="Arial"/>
              <w:lang w:eastAsia="en-GB"/>
            </w:rPr>
            <w:delText>.1.2.1</w:delText>
          </w:r>
        </w:del>
        <w:r w:rsidR="003A46AA" w:rsidRPr="00642A42">
          <w:rPr>
            <w:rFonts w:ascii="Arial" w:eastAsia="MS Mincho" w:hAnsi="Arial"/>
            <w:lang w:eastAsia="en-GB"/>
          </w:rPr>
          <w:tab/>
          <w:t>Test Purpose and Environment</w:t>
        </w:r>
        <w:bookmarkEnd w:id="15895"/>
      </w:ins>
    </w:p>
    <w:p w14:paraId="67E5312A" w14:textId="77777777" w:rsidR="003A46AA" w:rsidRPr="00642A42" w:rsidRDefault="003A46AA" w:rsidP="003A46AA">
      <w:pPr>
        <w:overflowPunct w:val="0"/>
        <w:autoSpaceDE w:val="0"/>
        <w:autoSpaceDN w:val="0"/>
        <w:adjustRightInd w:val="0"/>
        <w:jc w:val="both"/>
        <w:textAlignment w:val="baseline"/>
        <w:rPr>
          <w:ins w:id="15899" w:author="Qualcomm-CH" w:date="2022-08-09T18:31:00Z"/>
          <w:rFonts w:eastAsia="Times New Roman"/>
          <w:lang w:eastAsia="zh-CN"/>
        </w:rPr>
      </w:pPr>
      <w:ins w:id="15900" w:author="Qualcomm-CH" w:date="2022-08-09T18:31:00Z">
        <w:r w:rsidRPr="00642A42">
          <w:rPr>
            <w:rFonts w:eastAsia="Times New Roman"/>
            <w:lang w:eastAsia="en-GB"/>
          </w:rPr>
          <w:t>The purpose of this test is to verify the DL BWP switch delay requirement defined in clause 8.6</w:t>
        </w:r>
        <w:r>
          <w:rPr>
            <w:rFonts w:eastAsia="Times New Roman"/>
            <w:lang w:eastAsia="en-GB"/>
          </w:rPr>
          <w:t>C</w:t>
        </w:r>
        <w:r w:rsidRPr="00642A42">
          <w:rPr>
            <w:rFonts w:eastAsia="Times New Roman"/>
            <w:lang w:eastAsia="en-GB"/>
          </w:rPr>
          <w:t>.</w:t>
        </w:r>
      </w:ins>
    </w:p>
    <w:p w14:paraId="5E9BF731" w14:textId="77777777" w:rsidR="003A46AA" w:rsidRPr="00642A42" w:rsidRDefault="003A46AA" w:rsidP="003A46AA">
      <w:pPr>
        <w:overflowPunct w:val="0"/>
        <w:autoSpaceDE w:val="0"/>
        <w:autoSpaceDN w:val="0"/>
        <w:adjustRightInd w:val="0"/>
        <w:jc w:val="both"/>
        <w:textAlignment w:val="baseline"/>
        <w:rPr>
          <w:ins w:id="15901" w:author="Qualcomm-CH" w:date="2022-08-09T18:31:00Z"/>
          <w:rFonts w:eastAsia="Times New Roman"/>
          <w:lang w:eastAsia="en-GB"/>
        </w:rPr>
      </w:pPr>
      <w:ins w:id="15902" w:author="Qualcomm-CH" w:date="2022-08-09T18:31:00Z">
        <w:r w:rsidRPr="00642A42">
          <w:rPr>
            <w:rFonts w:eastAsia="Times New Roman"/>
            <w:lang w:eastAsia="zh-CN"/>
          </w:rPr>
          <w:t>The</w:t>
        </w:r>
        <w:r w:rsidRPr="00642A42">
          <w:rPr>
            <w:rFonts w:eastAsia="Times New Roman"/>
            <w:lang w:eastAsia="en-GB"/>
          </w:rPr>
          <w:t xml:space="preserve"> </w:t>
        </w:r>
        <w:r w:rsidRPr="00642A42">
          <w:rPr>
            <w:rFonts w:eastAsia="Times New Roman"/>
            <w:lang w:eastAsia="zh-CN"/>
          </w:rPr>
          <w:t>s</w:t>
        </w:r>
        <w:r w:rsidRPr="00642A42">
          <w:rPr>
            <w:rFonts w:eastAsia="Times New Roman"/>
            <w:lang w:eastAsia="en-GB"/>
          </w:rPr>
          <w:t>upported test configurations are shown in Table A.</w:t>
        </w:r>
        <w:r w:rsidRPr="00642A42">
          <w:rPr>
            <w:rFonts w:eastAsia="MS Mincho"/>
            <w:bCs/>
            <w:lang w:eastAsia="en-GB"/>
          </w:rPr>
          <w:t>6.5.6</w:t>
        </w:r>
        <w:r>
          <w:rPr>
            <w:rFonts w:eastAsia="MS Mincho"/>
            <w:bCs/>
            <w:lang w:eastAsia="en-GB"/>
          </w:rPr>
          <w:t>C</w:t>
        </w:r>
        <w:r w:rsidRPr="00642A42">
          <w:rPr>
            <w:rFonts w:eastAsia="MS Mincho"/>
            <w:bCs/>
            <w:lang w:eastAsia="en-GB"/>
          </w:rPr>
          <w:t>.1.2</w:t>
        </w:r>
        <w:r w:rsidRPr="00642A42">
          <w:rPr>
            <w:rFonts w:eastAsia="Times New Roman"/>
            <w:lang w:eastAsia="en-GB"/>
          </w:rPr>
          <w:t>.1-1.</w:t>
        </w:r>
        <w:r w:rsidRPr="00642A42">
          <w:rPr>
            <w:rFonts w:eastAsia="Times New Roman"/>
            <w:lang w:eastAsia="zh-CN"/>
          </w:rPr>
          <w:t xml:space="preserve"> </w:t>
        </w:r>
        <w:r w:rsidRPr="00642A42">
          <w:rPr>
            <w:rFonts w:eastAsia="Times New Roman"/>
            <w:lang w:eastAsia="en-GB"/>
          </w:rPr>
          <w:t xml:space="preserve">The test scenario comprises of </w:t>
        </w:r>
        <w:r w:rsidRPr="00642A42">
          <w:rPr>
            <w:rFonts w:eastAsia="Times New Roman"/>
            <w:lang w:eastAsia="zh-CN"/>
          </w:rPr>
          <w:t>one</w:t>
        </w:r>
        <w:r w:rsidRPr="00642A42">
          <w:rPr>
            <w:rFonts w:eastAsia="Times New Roman"/>
            <w:lang w:eastAsia="en-GB"/>
          </w:rPr>
          <w:t xml:space="preserve"> cell (Cell 1) as given in Table A.</w:t>
        </w:r>
        <w:r w:rsidRPr="00642A42">
          <w:rPr>
            <w:rFonts w:eastAsia="MS Mincho"/>
            <w:bCs/>
            <w:lang w:eastAsia="en-GB"/>
          </w:rPr>
          <w:t>6.5.6</w:t>
        </w:r>
        <w:r>
          <w:rPr>
            <w:rFonts w:eastAsia="MS Mincho"/>
            <w:bCs/>
            <w:lang w:eastAsia="en-GB"/>
          </w:rPr>
          <w:t>C</w:t>
        </w:r>
        <w:r w:rsidRPr="00642A42">
          <w:rPr>
            <w:rFonts w:eastAsia="MS Mincho"/>
            <w:bCs/>
            <w:lang w:eastAsia="en-GB"/>
          </w:rPr>
          <w:t>.1.2</w:t>
        </w:r>
        <w:r w:rsidRPr="00642A42">
          <w:rPr>
            <w:rFonts w:eastAsia="Times New Roman"/>
            <w:lang w:eastAsia="en-GB"/>
          </w:rPr>
          <w:t>.1-2. Cell-specific parameters of the cell are specified in Table A.</w:t>
        </w:r>
        <w:r w:rsidRPr="00642A42">
          <w:rPr>
            <w:rFonts w:eastAsia="MS Mincho"/>
            <w:bCs/>
            <w:lang w:eastAsia="en-GB"/>
          </w:rPr>
          <w:t>6.5.6</w:t>
        </w:r>
        <w:r>
          <w:rPr>
            <w:rFonts w:eastAsia="MS Mincho"/>
            <w:bCs/>
            <w:lang w:eastAsia="en-GB"/>
          </w:rPr>
          <w:t>C</w:t>
        </w:r>
        <w:r w:rsidRPr="00642A42">
          <w:rPr>
            <w:rFonts w:eastAsia="MS Mincho"/>
            <w:bCs/>
            <w:lang w:eastAsia="en-GB"/>
          </w:rPr>
          <w:t>.1.2</w:t>
        </w:r>
        <w:r w:rsidRPr="00642A42">
          <w:rPr>
            <w:rFonts w:eastAsia="Times New Roman"/>
            <w:lang w:eastAsia="en-GB"/>
          </w:rPr>
          <w:t xml:space="preserve">.1-3 below. </w:t>
        </w:r>
      </w:ins>
    </w:p>
    <w:p w14:paraId="2066F1F6" w14:textId="77777777" w:rsidR="003A46AA" w:rsidRPr="00642A42" w:rsidRDefault="003A46AA" w:rsidP="003A46AA">
      <w:pPr>
        <w:overflowPunct w:val="0"/>
        <w:autoSpaceDE w:val="0"/>
        <w:autoSpaceDN w:val="0"/>
        <w:adjustRightInd w:val="0"/>
        <w:jc w:val="both"/>
        <w:textAlignment w:val="baseline"/>
        <w:rPr>
          <w:ins w:id="15903" w:author="Qualcomm-CH" w:date="2022-08-09T18:31:00Z"/>
          <w:rFonts w:eastAsia="Times New Roman"/>
          <w:lang w:eastAsia="en-GB"/>
        </w:rPr>
      </w:pPr>
      <w:ins w:id="15904" w:author="Qualcomm-CH" w:date="2022-08-09T18:31:00Z">
        <w:r w:rsidRPr="00642A42">
          <w:rPr>
            <w:rFonts w:eastAsia="Times New Roman"/>
            <w:lang w:eastAsia="en-GB"/>
          </w:rPr>
          <w:t>PDCCHs indicating new transmissions shall be sent continuously</w:t>
        </w:r>
        <w:r w:rsidRPr="00642A42">
          <w:rPr>
            <w:rFonts w:eastAsia="Times New Roman"/>
            <w:lang w:eastAsia="zh-CN"/>
          </w:rPr>
          <w:t xml:space="preserve"> on </w:t>
        </w:r>
        <w:r w:rsidRPr="00642A42">
          <w:rPr>
            <w:rFonts w:eastAsia="Times New Roman"/>
            <w:lang w:eastAsia="en-GB"/>
          </w:rPr>
          <w:t xml:space="preserve">Cell 1 to ensure that the UE will have ACK/NACK sending. </w:t>
        </w:r>
      </w:ins>
    </w:p>
    <w:p w14:paraId="285D3812" w14:textId="77777777" w:rsidR="003A46AA" w:rsidRPr="00642A42" w:rsidRDefault="003A46AA" w:rsidP="003A46AA">
      <w:pPr>
        <w:overflowPunct w:val="0"/>
        <w:autoSpaceDE w:val="0"/>
        <w:autoSpaceDN w:val="0"/>
        <w:adjustRightInd w:val="0"/>
        <w:jc w:val="both"/>
        <w:textAlignment w:val="baseline"/>
        <w:rPr>
          <w:ins w:id="15905" w:author="Qualcomm-CH" w:date="2022-08-09T18:31:00Z"/>
          <w:rFonts w:eastAsia="Times New Roman"/>
          <w:lang w:eastAsia="en-GB"/>
        </w:rPr>
      </w:pPr>
      <w:ins w:id="15906" w:author="Qualcomm-CH" w:date="2022-08-09T18:31:00Z">
        <w:r w:rsidRPr="00642A42">
          <w:rPr>
            <w:rFonts w:eastAsia="Times New Roman"/>
            <w:lang w:eastAsia="en-GB"/>
          </w:rPr>
          <w:t xml:space="preserve">Before the test starts, </w:t>
        </w:r>
      </w:ins>
    </w:p>
    <w:p w14:paraId="1B3CCBE1" w14:textId="77777777" w:rsidR="003A46AA" w:rsidRPr="00642A42" w:rsidRDefault="003A46AA" w:rsidP="003A46AA">
      <w:pPr>
        <w:overflowPunct w:val="0"/>
        <w:autoSpaceDE w:val="0"/>
        <w:autoSpaceDN w:val="0"/>
        <w:adjustRightInd w:val="0"/>
        <w:ind w:left="568" w:hanging="284"/>
        <w:textAlignment w:val="baseline"/>
        <w:rPr>
          <w:ins w:id="15907" w:author="Qualcomm-CH" w:date="2022-08-09T18:31:00Z"/>
          <w:rFonts w:eastAsia="Times New Roman"/>
          <w:lang w:eastAsia="en-GB"/>
        </w:rPr>
      </w:pPr>
      <w:ins w:id="15908" w:author="Qualcomm-CH" w:date="2022-08-09T18:31:00Z">
        <w:r w:rsidRPr="00642A42">
          <w:rPr>
            <w:rFonts w:eastAsia="Times New Roman"/>
            <w:lang w:eastAsia="en-GB"/>
          </w:rPr>
          <w:t>-</w:t>
        </w:r>
        <w:r w:rsidRPr="00642A42">
          <w:rPr>
            <w:rFonts w:eastAsia="Times New Roman"/>
            <w:lang w:eastAsia="en-GB"/>
          </w:rPr>
          <w:tab/>
          <w:t>UE is connected to Cell 1 on radio channel 1.</w:t>
        </w:r>
      </w:ins>
    </w:p>
    <w:p w14:paraId="06663934" w14:textId="77777777" w:rsidR="003A46AA" w:rsidRPr="00642A42" w:rsidRDefault="003A46AA" w:rsidP="003A46AA">
      <w:pPr>
        <w:overflowPunct w:val="0"/>
        <w:autoSpaceDE w:val="0"/>
        <w:autoSpaceDN w:val="0"/>
        <w:adjustRightInd w:val="0"/>
        <w:ind w:left="568" w:hanging="284"/>
        <w:textAlignment w:val="baseline"/>
        <w:rPr>
          <w:ins w:id="15909" w:author="Qualcomm-CH" w:date="2022-08-09T18:31:00Z"/>
          <w:rFonts w:eastAsia="Times New Roman"/>
          <w:lang w:eastAsia="en-GB"/>
        </w:rPr>
      </w:pPr>
      <w:ins w:id="15910" w:author="Qualcomm-CH" w:date="2022-08-09T18:31:00Z">
        <w:r w:rsidRPr="00642A42">
          <w:rPr>
            <w:rFonts w:eastAsia="Times New Roman"/>
            <w:lang w:eastAsia="en-GB"/>
          </w:rPr>
          <w:t>-</w:t>
        </w:r>
        <w:r w:rsidRPr="00642A42">
          <w:rPr>
            <w:rFonts w:eastAsia="Times New Roman"/>
            <w:lang w:eastAsia="en-GB"/>
          </w:rPr>
          <w:tab/>
          <w:t>UE is configured with 2 different UE-specific downlink bandwidth parts, BWP-1 and BWP-2 before starting the test. BWP-1 and BWP-2 always include bandwidth of the initial DL BWP and SSB.</w:t>
        </w:r>
      </w:ins>
    </w:p>
    <w:p w14:paraId="1AAD37CA" w14:textId="77777777" w:rsidR="003A46AA" w:rsidRPr="00642A42" w:rsidRDefault="003A46AA" w:rsidP="003A46AA">
      <w:pPr>
        <w:overflowPunct w:val="0"/>
        <w:autoSpaceDE w:val="0"/>
        <w:autoSpaceDN w:val="0"/>
        <w:adjustRightInd w:val="0"/>
        <w:ind w:left="568" w:hanging="284"/>
        <w:textAlignment w:val="baseline"/>
        <w:rPr>
          <w:ins w:id="15911" w:author="Qualcomm-CH" w:date="2022-08-09T18:31:00Z"/>
          <w:rFonts w:eastAsia="Times New Roman"/>
          <w:lang w:eastAsia="en-GB"/>
        </w:rPr>
      </w:pPr>
      <w:ins w:id="15912" w:author="Qualcomm-CH" w:date="2022-08-09T18:31:00Z">
        <w:r w:rsidRPr="00642A42">
          <w:rPr>
            <w:rFonts w:eastAsia="Times New Roman"/>
            <w:lang w:eastAsia="en-GB"/>
          </w:rPr>
          <w:t>-</w:t>
        </w:r>
        <w:r w:rsidRPr="00642A42">
          <w:rPr>
            <w:rFonts w:eastAsia="Times New Roman"/>
            <w:lang w:eastAsia="en-GB"/>
          </w:rPr>
          <w:tab/>
          <w:t xml:space="preserve">UE is indicated in </w:t>
        </w:r>
        <w:r w:rsidRPr="00642A42">
          <w:rPr>
            <w:rFonts w:eastAsia="Times New Roman"/>
            <w:i/>
            <w:lang w:eastAsia="en-GB"/>
          </w:rPr>
          <w:t>firstActiveDownlinkBWP-Id</w:t>
        </w:r>
        <w:r w:rsidRPr="00642A42">
          <w:rPr>
            <w:rFonts w:eastAsia="Times New Roman"/>
            <w:lang w:eastAsia="en-GB"/>
          </w:rPr>
          <w:t xml:space="preserve"> that the active DL BWP</w:t>
        </w:r>
        <w:r w:rsidRPr="00642A42">
          <w:rPr>
            <w:rFonts w:eastAsia="Times New Roman"/>
            <w:i/>
            <w:lang w:eastAsia="en-GB"/>
          </w:rPr>
          <w:t xml:space="preserve"> </w:t>
        </w:r>
        <w:r w:rsidRPr="00642A42">
          <w:rPr>
            <w:rFonts w:eastAsia="Times New Roman"/>
            <w:lang w:eastAsia="zh-CN"/>
          </w:rPr>
          <w:t xml:space="preserve">is </w:t>
        </w:r>
        <w:r w:rsidRPr="00642A42">
          <w:rPr>
            <w:rFonts w:eastAsia="Times New Roman"/>
            <w:lang w:eastAsia="en-GB"/>
          </w:rPr>
          <w:t>BWP-1.</w:t>
        </w:r>
      </w:ins>
    </w:p>
    <w:p w14:paraId="02420732" w14:textId="77777777" w:rsidR="003A46AA" w:rsidRPr="00642A42" w:rsidRDefault="003A46AA" w:rsidP="003A46AA">
      <w:pPr>
        <w:overflowPunct w:val="0"/>
        <w:autoSpaceDE w:val="0"/>
        <w:autoSpaceDN w:val="0"/>
        <w:adjustRightInd w:val="0"/>
        <w:ind w:left="568" w:hanging="284"/>
        <w:textAlignment w:val="baseline"/>
        <w:rPr>
          <w:ins w:id="15913" w:author="Qualcomm-CH" w:date="2022-08-09T18:31:00Z"/>
          <w:rFonts w:eastAsia="Times New Roman"/>
          <w:lang w:eastAsia="en-GB"/>
        </w:rPr>
      </w:pPr>
      <w:ins w:id="15914" w:author="Qualcomm-CH" w:date="2022-08-09T18:31:00Z">
        <w:r w:rsidRPr="00642A42">
          <w:rPr>
            <w:rFonts w:eastAsia="Times New Roman"/>
            <w:lang w:eastAsia="en-GB"/>
          </w:rPr>
          <w:t>-</w:t>
        </w:r>
        <w:r w:rsidRPr="00642A42">
          <w:rPr>
            <w:rFonts w:eastAsia="Times New Roman"/>
            <w:lang w:eastAsia="en-GB"/>
          </w:rPr>
          <w:tab/>
          <w:t xml:space="preserve">UE is configured with a </w:t>
        </w:r>
        <w:r w:rsidRPr="00642A42">
          <w:rPr>
            <w:rFonts w:eastAsia="Times New Roman"/>
            <w:i/>
            <w:lang w:eastAsia="zh-CN"/>
          </w:rPr>
          <w:t>bwp-InactivityTimer</w:t>
        </w:r>
        <w:r w:rsidRPr="00642A42">
          <w:rPr>
            <w:rFonts w:eastAsia="Times New Roman"/>
            <w:lang w:eastAsia="zh-CN"/>
          </w:rPr>
          <w:t xml:space="preserve"> timer value for Cell1</w:t>
        </w:r>
        <w:r w:rsidRPr="00642A42">
          <w:rPr>
            <w:rFonts w:eastAsia="Times New Roman"/>
            <w:lang w:eastAsia="en-GB"/>
          </w:rPr>
          <w:t xml:space="preserve">. </w:t>
        </w:r>
      </w:ins>
    </w:p>
    <w:p w14:paraId="3A1AAF3A" w14:textId="77777777" w:rsidR="003A46AA" w:rsidRPr="00642A42" w:rsidRDefault="003A46AA" w:rsidP="003A46AA">
      <w:pPr>
        <w:overflowPunct w:val="0"/>
        <w:autoSpaceDE w:val="0"/>
        <w:autoSpaceDN w:val="0"/>
        <w:adjustRightInd w:val="0"/>
        <w:jc w:val="both"/>
        <w:textAlignment w:val="baseline"/>
        <w:rPr>
          <w:ins w:id="15915" w:author="Qualcomm-CH" w:date="2022-08-09T18:31:00Z"/>
          <w:rFonts w:eastAsia="Times New Roman"/>
          <w:lang w:eastAsia="en-GB"/>
        </w:rPr>
      </w:pPr>
      <w:ins w:id="15916" w:author="Qualcomm-CH" w:date="2022-08-09T18:31:00Z">
        <w:r w:rsidRPr="00642A42">
          <w:rPr>
            <w:rFonts w:eastAsia="Times New Roman"/>
            <w:lang w:eastAsia="zh-CN"/>
          </w:rPr>
          <w:t xml:space="preserve">The </w:t>
        </w:r>
        <w:r w:rsidRPr="00642A42">
          <w:rPr>
            <w:rFonts w:eastAsia="Times New Roman"/>
            <w:lang w:eastAsia="en-GB"/>
          </w:rPr>
          <w:t>cell</w:t>
        </w:r>
        <w:r w:rsidRPr="00642A42">
          <w:rPr>
            <w:rFonts w:eastAsia="Times New Roman"/>
            <w:lang w:eastAsia="zh-CN"/>
          </w:rPr>
          <w:t xml:space="preserve"> ha</w:t>
        </w:r>
        <w:r w:rsidRPr="00642A42">
          <w:rPr>
            <w:rFonts w:eastAsia="Times New Roman"/>
            <w:lang w:eastAsia="en-GB"/>
          </w:rPr>
          <w:t xml:space="preserve">s constant signal levels throughout the test. </w:t>
        </w:r>
      </w:ins>
    </w:p>
    <w:p w14:paraId="2CC12867" w14:textId="77777777" w:rsidR="003A46AA" w:rsidRPr="00642A42" w:rsidRDefault="003A46AA" w:rsidP="003A46AA">
      <w:pPr>
        <w:overflowPunct w:val="0"/>
        <w:autoSpaceDE w:val="0"/>
        <w:autoSpaceDN w:val="0"/>
        <w:adjustRightInd w:val="0"/>
        <w:jc w:val="both"/>
        <w:textAlignment w:val="baseline"/>
        <w:rPr>
          <w:ins w:id="15917" w:author="Qualcomm-CH" w:date="2022-08-09T18:31:00Z"/>
          <w:rFonts w:eastAsia="Times New Roman"/>
          <w:lang w:eastAsia="en-GB"/>
        </w:rPr>
      </w:pPr>
      <w:ins w:id="15918" w:author="Qualcomm-CH" w:date="2022-08-09T18:31:00Z">
        <w:r w:rsidRPr="00642A42">
          <w:rPr>
            <w:rFonts w:eastAsia="Times New Roman"/>
            <w:lang w:eastAsia="en-GB"/>
          </w:rPr>
          <w:t xml:space="preserve">The test consists of 3 successive time periods, with durations of T1, T2, and T3, respectively. </w:t>
        </w:r>
      </w:ins>
    </w:p>
    <w:p w14:paraId="0937CA38" w14:textId="77777777" w:rsidR="003A46AA" w:rsidRPr="00642A42" w:rsidRDefault="003A46AA" w:rsidP="003A46AA">
      <w:pPr>
        <w:overflowPunct w:val="0"/>
        <w:autoSpaceDE w:val="0"/>
        <w:autoSpaceDN w:val="0"/>
        <w:adjustRightInd w:val="0"/>
        <w:jc w:val="both"/>
        <w:textAlignment w:val="baseline"/>
        <w:rPr>
          <w:ins w:id="15919" w:author="Qualcomm-CH" w:date="2022-08-09T18:31:00Z"/>
          <w:rFonts w:eastAsia="Times New Roman"/>
          <w:lang w:eastAsia="en-GB"/>
        </w:rPr>
      </w:pPr>
      <w:ins w:id="15920" w:author="Qualcomm-CH" w:date="2022-08-09T18:31:00Z">
        <w:r w:rsidRPr="00642A42">
          <w:rPr>
            <w:rFonts w:eastAsia="Times New Roman"/>
            <w:lang w:eastAsia="en-GB"/>
          </w:rPr>
          <w:t>During T1,</w:t>
        </w:r>
      </w:ins>
    </w:p>
    <w:p w14:paraId="3C556ECE" w14:textId="77777777" w:rsidR="003A46AA" w:rsidRPr="00642A42" w:rsidRDefault="003A46AA" w:rsidP="003A46AA">
      <w:pPr>
        <w:overflowPunct w:val="0"/>
        <w:autoSpaceDE w:val="0"/>
        <w:autoSpaceDN w:val="0"/>
        <w:adjustRightInd w:val="0"/>
        <w:ind w:left="568" w:hanging="284"/>
        <w:textAlignment w:val="baseline"/>
        <w:rPr>
          <w:ins w:id="15921" w:author="Qualcomm-CH" w:date="2022-08-09T18:31:00Z"/>
          <w:rFonts w:eastAsia="Times New Roman"/>
          <w:lang w:eastAsia="zh-CN"/>
        </w:rPr>
      </w:pPr>
      <w:ins w:id="15922" w:author="Qualcomm-CH" w:date="2022-08-09T18:31:00Z">
        <w:r w:rsidRPr="00642A42">
          <w:rPr>
            <w:rFonts w:eastAsia="Times New Roman"/>
            <w:lang w:eastAsia="zh-CN"/>
          </w:rPr>
          <w:tab/>
          <w:t xml:space="preserve">Time period T1 starts when a DCI format 1_1 command for DL BWP switch, sent from the test equipment to the UE, is received at the UE side in Cell1’s slot # denoted </w:t>
        </w:r>
        <w:r w:rsidRPr="00642A42">
          <w:rPr>
            <w:rFonts w:eastAsia="Times New Roman"/>
            <w:i/>
            <w:lang w:eastAsia="zh-CN"/>
          </w:rPr>
          <w:t>i</w:t>
        </w:r>
        <w:r w:rsidRPr="00642A42">
          <w:rPr>
            <w:rFonts w:eastAsia="Times New Roman"/>
            <w:lang w:eastAsia="zh-CN"/>
          </w:rPr>
          <w:t>. The UE shall switch its bandwidth part from BWP-1 to BWP-2.</w:t>
        </w:r>
      </w:ins>
    </w:p>
    <w:p w14:paraId="3488B1F9" w14:textId="77777777" w:rsidR="003A46AA" w:rsidRPr="00642A42" w:rsidRDefault="003A46AA" w:rsidP="003A46AA">
      <w:pPr>
        <w:overflowPunct w:val="0"/>
        <w:autoSpaceDE w:val="0"/>
        <w:autoSpaceDN w:val="0"/>
        <w:adjustRightInd w:val="0"/>
        <w:ind w:left="568" w:hanging="284"/>
        <w:textAlignment w:val="baseline"/>
        <w:rPr>
          <w:ins w:id="15923" w:author="Qualcomm-CH" w:date="2022-08-09T18:31:00Z"/>
          <w:rFonts w:eastAsia="Times New Roman"/>
          <w:lang w:eastAsia="zh-CN"/>
        </w:rPr>
      </w:pPr>
      <w:ins w:id="15924" w:author="Qualcomm-CH" w:date="2022-08-09T18:31:00Z">
        <w:r w:rsidRPr="00642A42">
          <w:rPr>
            <w:rFonts w:eastAsia="Times New Roman"/>
            <w:lang w:eastAsia="zh-CN"/>
          </w:rPr>
          <w:tab/>
          <w:t>The UE shall be able to receive PDSCH on the first DL slot that occurs after the beginning of Cell1’s DL slot (</w:t>
        </w:r>
        <w:r w:rsidRPr="00642A42">
          <w:rPr>
            <w:rFonts w:eastAsia="Times New Roman"/>
            <w:i/>
            <w:lang w:eastAsia="zh-CN"/>
          </w:rPr>
          <w:t>i+T</w:t>
        </w:r>
        <w:r w:rsidRPr="00642A42">
          <w:rPr>
            <w:rFonts w:eastAsia="Times New Roman"/>
            <w:i/>
            <w:vertAlign w:val="subscript"/>
            <w:lang w:eastAsia="zh-CN"/>
          </w:rPr>
          <w:t>BWPswitchDelay</w:t>
        </w:r>
        <w:r w:rsidRPr="00642A42">
          <w:rPr>
            <w:rFonts w:eastAsia="Times New Roman"/>
            <w:lang w:eastAsia="zh-CN"/>
          </w:rPr>
          <w:t xml:space="preserve">) as defined in </w:t>
        </w:r>
        <w:r w:rsidRPr="00642A42">
          <w:rPr>
            <w:rFonts w:eastAsia="Times New Roman"/>
            <w:lang w:eastAsia="en-GB"/>
          </w:rPr>
          <w:t>clause 8.6</w:t>
        </w:r>
        <w:r>
          <w:rPr>
            <w:rFonts w:eastAsia="Times New Roman"/>
            <w:lang w:eastAsia="en-GB"/>
          </w:rPr>
          <w:t>C</w:t>
        </w:r>
        <w:r w:rsidRPr="00642A42">
          <w:rPr>
            <w:rFonts w:eastAsia="Times New Roman"/>
            <w:lang w:eastAsia="en-GB"/>
          </w:rPr>
          <w:t xml:space="preserve"> and starts to </w:t>
        </w:r>
        <w:r w:rsidRPr="00642A42">
          <w:rPr>
            <w:rFonts w:eastAsia="Times New Roman"/>
            <w:lang w:eastAsia="zh-CN"/>
          </w:rPr>
          <w:t>report valid ACK/NACK for the Cell1 no later than the first UL slot that occurs after the beginning of slot (</w:t>
        </w:r>
        <w:bookmarkStart w:id="15925" w:name="_Hlk110935645"/>
        <m:oMath>
          <m:r>
            <w:rPr>
              <w:rFonts w:ascii="Cambria Math" w:eastAsia="Times New Roman" w:hAnsi="Cambria Math"/>
              <w:lang w:eastAsia="zh-CN"/>
            </w:rPr>
            <m:t>i+</m:t>
          </m:r>
          <m:sSub>
            <m:sSubPr>
              <m:ctrlPr>
                <w:rPr>
                  <w:rFonts w:ascii="Cambria Math" w:eastAsia="Times New Roman" w:hAnsi="Cambria Math"/>
                  <w:i/>
                  <w:lang w:eastAsia="zh-CN"/>
                </w:rPr>
              </m:ctrlPr>
            </m:sSubPr>
            <m:e>
              <m:r>
                <w:rPr>
                  <w:rFonts w:ascii="Cambria Math" w:eastAsia="Times New Roman" w:hAnsi="Cambria Math"/>
                  <w:lang w:eastAsia="zh-CN"/>
                </w:rPr>
                <m:t>T</m:t>
              </m:r>
            </m:e>
            <m:sub>
              <m:r>
                <w:rPr>
                  <w:rFonts w:ascii="Cambria Math" w:eastAsia="Times New Roman" w:hAnsi="Cambria Math"/>
                  <w:vertAlign w:val="subscript"/>
                  <w:lang w:eastAsia="zh-CN"/>
                </w:rPr>
                <m:t>BWPswitchDelay</m:t>
              </m:r>
            </m:sub>
          </m:sSub>
          <m:r>
            <w:rPr>
              <w:rFonts w:ascii="Cambria Math" w:eastAsia="Times New Roman" w:hAnsi="Cambria Math"/>
              <w:lang w:eastAsia="zh-CN"/>
            </w:rPr>
            <m:t>+k1+</m:t>
          </m:r>
          <m:sSup>
            <m:sSupPr>
              <m:ctrlPr>
                <w:rPr>
                  <w:rFonts w:ascii="Cambria Math" w:eastAsia="Times New Roman" w:hAnsi="Cambria Math"/>
                  <w:i/>
                  <w:lang w:eastAsia="zh-CN"/>
                </w:rPr>
              </m:ctrlPr>
            </m:sSupPr>
            <m:e>
              <m:r>
                <w:rPr>
                  <w:rFonts w:ascii="Cambria Math" w:eastAsia="Times New Roman" w:hAnsi="Cambria Math"/>
                  <w:lang w:eastAsia="zh-CN"/>
                </w:rPr>
                <m:t>2</m:t>
              </m:r>
            </m:e>
            <m:sup>
              <m:r>
                <w:rPr>
                  <w:rFonts w:ascii="Cambria Math" w:eastAsia="Times New Roman" w:hAnsi="Cambria Math"/>
                  <w:vertAlign w:val="superscript"/>
                  <w:lang w:eastAsia="zh-CN"/>
                </w:rPr>
                <m:t>µ-</m:t>
              </m:r>
              <m:sSub>
                <m:sSubPr>
                  <m:ctrlPr>
                    <w:rPr>
                      <w:rFonts w:ascii="Cambria Math" w:eastAsia="Times New Roman" w:hAnsi="Cambria Math"/>
                      <w:i/>
                      <w:vertAlign w:val="superscript"/>
                      <w:lang w:eastAsia="zh-CN"/>
                    </w:rPr>
                  </m:ctrlPr>
                </m:sSubPr>
                <m:e>
                  <m:r>
                    <w:rPr>
                      <w:rFonts w:ascii="Cambria Math" w:eastAsia="Times New Roman" w:hAnsi="Cambria Math"/>
                      <w:vertAlign w:val="superscript"/>
                      <w:lang w:eastAsia="zh-CN"/>
                    </w:rPr>
                    <m:t>µ</m:t>
                  </m:r>
                </m:e>
                <m:sub>
                  <m:sSub>
                    <m:sSubPr>
                      <m:ctrlPr>
                        <w:rPr>
                          <w:rFonts w:ascii="Cambria Math" w:eastAsia="Times New Roman" w:hAnsi="Cambria Math"/>
                          <w:i/>
                          <w:vertAlign w:val="superscript"/>
                          <w:lang w:eastAsia="zh-CN"/>
                        </w:rPr>
                      </m:ctrlPr>
                    </m:sSubPr>
                    <m:e>
                      <m:r>
                        <w:rPr>
                          <w:rFonts w:ascii="Cambria Math" w:eastAsia="Times New Roman" w:hAnsi="Cambria Math"/>
                          <w:vertAlign w:val="superscript"/>
                          <w:lang w:eastAsia="zh-CN"/>
                        </w:rPr>
                        <m:t>K</m:t>
                      </m:r>
                    </m:e>
                    <m:sub>
                      <m:r>
                        <w:rPr>
                          <w:rFonts w:ascii="Cambria Math" w:eastAsia="Times New Roman" w:hAnsi="Cambria Math"/>
                          <w:vertAlign w:val="superscript"/>
                          <w:lang w:eastAsia="zh-CN"/>
                        </w:rPr>
                        <m:t>offset</m:t>
                      </m:r>
                    </m:sub>
                  </m:sSub>
                </m:sub>
              </m:sSub>
            </m:sup>
          </m:sSup>
          <m:sSub>
            <m:sSubPr>
              <m:ctrlPr>
                <w:rPr>
                  <w:rFonts w:ascii="Cambria Math" w:eastAsia="Times New Roman" w:hAnsi="Cambria Math"/>
                  <w:i/>
                  <w:lang w:eastAsia="zh-CN"/>
                </w:rPr>
              </m:ctrlPr>
            </m:sSubPr>
            <m:e>
              <m:r>
                <w:rPr>
                  <w:rFonts w:ascii="Cambria Math" w:eastAsia="Times New Roman" w:hAnsi="Cambria Math"/>
                  <w:lang w:eastAsia="zh-CN"/>
                </w:rPr>
                <m:t>K</m:t>
              </m:r>
            </m:e>
            <m:sub>
              <m:r>
                <w:rPr>
                  <w:rFonts w:ascii="Cambria Math" w:eastAsia="Times New Roman" w:hAnsi="Cambria Math"/>
                  <w:lang w:eastAsia="zh-CN"/>
                </w:rPr>
                <m:t>offset</m:t>
              </m:r>
            </m:sub>
          </m:sSub>
        </m:oMath>
        <w:bookmarkEnd w:id="15925"/>
        <w:r w:rsidRPr="00642A42">
          <w:rPr>
            <w:rFonts w:eastAsia="Times New Roman"/>
            <w:lang w:eastAsia="zh-CN"/>
          </w:rPr>
          <w:t xml:space="preserve">). </w:t>
        </w:r>
        <w:r w:rsidRPr="00642A42">
          <w:rPr>
            <w:rFonts w:eastAsia="Times New Roman"/>
            <w:lang w:eastAsia="en-GB"/>
          </w:rPr>
          <w:t xml:space="preserve">The UE shall be continuously scheduled on Cell1’s BWP-2 starting from </w:t>
        </w:r>
        <w:r w:rsidRPr="00642A42">
          <w:rPr>
            <w:rFonts w:eastAsia="Times New Roman"/>
            <w:lang w:eastAsia="zh-CN"/>
          </w:rPr>
          <w:t>the first DL slot that occurs after</w:t>
        </w:r>
        <w:r w:rsidRPr="00642A42">
          <w:rPr>
            <w:rFonts w:eastAsia="Times New Roman"/>
            <w:lang w:eastAsia="en-GB"/>
          </w:rPr>
          <w:t xml:space="preserve"> </w:t>
        </w:r>
        <w:r w:rsidRPr="00642A42">
          <w:rPr>
            <w:rFonts w:eastAsia="Times New Roman"/>
            <w:lang w:eastAsia="zh-CN"/>
          </w:rPr>
          <w:t xml:space="preserve">the beginning of </w:t>
        </w:r>
        <w:r w:rsidRPr="00642A42">
          <w:rPr>
            <w:rFonts w:eastAsia="Times New Roman"/>
            <w:lang w:eastAsia="en-GB"/>
          </w:rPr>
          <w:t xml:space="preserve">slot </w:t>
        </w:r>
        <w:r w:rsidRPr="00642A42">
          <w:rPr>
            <w:rFonts w:eastAsia="Times New Roman"/>
            <w:lang w:eastAsia="zh-CN"/>
          </w:rPr>
          <w:t>(</w:t>
        </w:r>
        <w:r w:rsidRPr="00642A42">
          <w:rPr>
            <w:rFonts w:eastAsia="Times New Roman"/>
            <w:i/>
            <w:lang w:eastAsia="zh-CN"/>
          </w:rPr>
          <w:t>i+T</w:t>
        </w:r>
        <w:r w:rsidRPr="00642A42">
          <w:rPr>
            <w:rFonts w:eastAsia="Times New Roman"/>
            <w:i/>
            <w:vertAlign w:val="subscript"/>
            <w:lang w:eastAsia="zh-CN"/>
          </w:rPr>
          <w:t>BWPswitchDelay</w:t>
        </w:r>
        <w:r w:rsidRPr="00642A42">
          <w:rPr>
            <w:rFonts w:eastAsia="Times New Roman"/>
            <w:lang w:eastAsia="zh-CN"/>
          </w:rPr>
          <w:t>).</w:t>
        </w:r>
      </w:ins>
    </w:p>
    <w:p w14:paraId="7B206ED3" w14:textId="77777777" w:rsidR="003A46AA" w:rsidRPr="00642A42" w:rsidRDefault="003A46AA" w:rsidP="003A46AA">
      <w:pPr>
        <w:overflowPunct w:val="0"/>
        <w:autoSpaceDE w:val="0"/>
        <w:autoSpaceDN w:val="0"/>
        <w:adjustRightInd w:val="0"/>
        <w:jc w:val="both"/>
        <w:textAlignment w:val="baseline"/>
        <w:rPr>
          <w:ins w:id="15926" w:author="Qualcomm-CH" w:date="2022-08-09T18:31:00Z"/>
          <w:rFonts w:eastAsia="Times New Roman" w:cs="v4.2.0"/>
          <w:lang w:eastAsia="en-GB"/>
        </w:rPr>
      </w:pPr>
      <w:ins w:id="15927" w:author="Qualcomm-CH" w:date="2022-08-09T18:31:00Z">
        <w:r w:rsidRPr="00642A42">
          <w:rPr>
            <w:rFonts w:eastAsia="Times New Roman"/>
            <w:lang w:eastAsia="en-GB"/>
          </w:rPr>
          <w:t xml:space="preserve">During T2, </w:t>
        </w:r>
        <w:r w:rsidRPr="00642A42">
          <w:rPr>
            <w:rFonts w:eastAsia="Times New Roman" w:cs="v4.2.0"/>
            <w:lang w:eastAsia="en-GB"/>
          </w:rPr>
          <w:t xml:space="preserve">the test equipment won’t transmit DCI format for PDSCH reception on Cell1. </w:t>
        </w:r>
      </w:ins>
    </w:p>
    <w:p w14:paraId="26489EE6" w14:textId="77777777" w:rsidR="003A46AA" w:rsidRPr="00642A42" w:rsidRDefault="003A46AA" w:rsidP="003A46AA">
      <w:pPr>
        <w:overflowPunct w:val="0"/>
        <w:autoSpaceDE w:val="0"/>
        <w:autoSpaceDN w:val="0"/>
        <w:adjustRightInd w:val="0"/>
        <w:jc w:val="both"/>
        <w:textAlignment w:val="baseline"/>
        <w:rPr>
          <w:ins w:id="15928" w:author="Qualcomm-CH" w:date="2022-08-09T18:31:00Z"/>
          <w:rFonts w:eastAsia="Times New Roman"/>
          <w:lang w:eastAsia="en-GB"/>
        </w:rPr>
      </w:pPr>
      <w:ins w:id="15929" w:author="Qualcomm-CH" w:date="2022-08-09T18:31:00Z">
        <w:r w:rsidRPr="00642A42">
          <w:rPr>
            <w:rFonts w:eastAsia="Times New Roman"/>
            <w:lang w:eastAsia="en-GB"/>
          </w:rPr>
          <w:t>During T3,</w:t>
        </w:r>
      </w:ins>
    </w:p>
    <w:p w14:paraId="4B0495FA" w14:textId="77777777" w:rsidR="003A46AA" w:rsidRPr="00642A42" w:rsidRDefault="003A46AA" w:rsidP="003A46AA">
      <w:pPr>
        <w:overflowPunct w:val="0"/>
        <w:autoSpaceDE w:val="0"/>
        <w:autoSpaceDN w:val="0"/>
        <w:adjustRightInd w:val="0"/>
        <w:ind w:left="568" w:hanging="284"/>
        <w:textAlignment w:val="baseline"/>
        <w:rPr>
          <w:ins w:id="15930" w:author="Qualcomm-CH" w:date="2022-08-09T18:31:00Z"/>
          <w:rFonts w:eastAsia="Times New Roman"/>
          <w:lang w:eastAsia="zh-CN"/>
        </w:rPr>
      </w:pPr>
      <w:ins w:id="15931" w:author="Qualcomm-CH" w:date="2022-08-09T18:31:00Z">
        <w:r w:rsidRPr="00642A42">
          <w:rPr>
            <w:rFonts w:eastAsia="Times New Roman" w:cs="v4.2.0"/>
            <w:lang w:eastAsia="en-GB"/>
          </w:rPr>
          <w:tab/>
          <w:t xml:space="preserve">The time period T3 starts from the slot </w:t>
        </w:r>
        <w:r w:rsidRPr="00642A42">
          <w:rPr>
            <w:rFonts w:eastAsia="Times New Roman"/>
            <w:lang w:eastAsia="zh-CN"/>
          </w:rPr>
          <w:t>#</w:t>
        </w:r>
        <w:r w:rsidRPr="00642A42">
          <w:rPr>
            <w:rFonts w:eastAsia="Times New Roman"/>
            <w:i/>
            <w:lang w:eastAsia="zh-CN"/>
          </w:rPr>
          <w:t>j</w:t>
        </w:r>
        <w:r w:rsidRPr="00642A42">
          <w:rPr>
            <w:rFonts w:eastAsia="Times New Roman" w:cs="v4.2.0"/>
            <w:lang w:eastAsia="en-GB"/>
          </w:rPr>
          <w:t xml:space="preserve">, </w:t>
        </w:r>
        <w:r w:rsidRPr="00642A42">
          <w:rPr>
            <w:rFonts w:eastAsia="Times New Roman"/>
            <w:lang w:eastAsia="zh-CN"/>
          </w:rPr>
          <w:t>where j is the first slot of the subframe</w:t>
        </w:r>
        <w:r w:rsidRPr="00642A42">
          <w:rPr>
            <w:rFonts w:eastAsia="Times New Roman" w:cs="v4.2.0"/>
            <w:lang w:eastAsia="en-GB"/>
          </w:rPr>
          <w:t xml:space="preserve"> immediately after </w:t>
        </w:r>
        <w:r w:rsidRPr="00642A42">
          <w:rPr>
            <w:rFonts w:eastAsia="Times New Roman"/>
            <w:i/>
            <w:lang w:eastAsia="zh-CN"/>
          </w:rPr>
          <w:t>bwp-InactivityTimer</w:t>
        </w:r>
        <w:r w:rsidRPr="00642A42">
          <w:rPr>
            <w:rFonts w:eastAsia="Times New Roman"/>
            <w:lang w:eastAsia="zh-CN"/>
          </w:rPr>
          <w:t xml:space="preserve"> timer expires. The UE shall switch its bandwidth part from BWP-2 back to the default bandwidth part – BWP-1.</w:t>
        </w:r>
      </w:ins>
    </w:p>
    <w:p w14:paraId="09FA690C" w14:textId="77777777" w:rsidR="003A46AA" w:rsidRPr="00642A42" w:rsidRDefault="003A46AA" w:rsidP="003A46AA">
      <w:pPr>
        <w:overflowPunct w:val="0"/>
        <w:autoSpaceDE w:val="0"/>
        <w:autoSpaceDN w:val="0"/>
        <w:adjustRightInd w:val="0"/>
        <w:ind w:left="568" w:hanging="284"/>
        <w:textAlignment w:val="baseline"/>
        <w:rPr>
          <w:ins w:id="15932" w:author="Qualcomm-CH" w:date="2022-08-09T18:31:00Z"/>
          <w:rFonts w:eastAsia="Times New Roman"/>
          <w:lang w:eastAsia="zh-CN"/>
        </w:rPr>
      </w:pPr>
      <w:ins w:id="15933" w:author="Qualcomm-CH" w:date="2022-08-09T18:31:00Z">
        <w:r w:rsidRPr="00642A42">
          <w:rPr>
            <w:rFonts w:eastAsia="Times New Roman"/>
            <w:lang w:eastAsia="zh-CN"/>
          </w:rPr>
          <w:tab/>
          <w:t>The UE shall be able to receive PDSCH on the first DL slot that occurs after the beginning of Cell1’s slot (</w:t>
        </w:r>
        <w:r w:rsidRPr="00642A42">
          <w:rPr>
            <w:rFonts w:eastAsia="Times New Roman"/>
            <w:i/>
            <w:lang w:eastAsia="zh-CN"/>
          </w:rPr>
          <w:t>j+T</w:t>
        </w:r>
        <w:r w:rsidRPr="00642A42">
          <w:rPr>
            <w:rFonts w:eastAsia="Times New Roman"/>
            <w:i/>
            <w:vertAlign w:val="subscript"/>
            <w:lang w:eastAsia="zh-CN"/>
          </w:rPr>
          <w:t>BWPswitchDelay</w:t>
        </w:r>
        <w:r w:rsidRPr="00642A42">
          <w:rPr>
            <w:rFonts w:eastAsia="Times New Roman"/>
            <w:lang w:eastAsia="zh-CN"/>
          </w:rPr>
          <w:t xml:space="preserve">) as defined in </w:t>
        </w:r>
        <w:r w:rsidRPr="00642A42">
          <w:rPr>
            <w:rFonts w:eastAsia="Times New Roman"/>
            <w:lang w:eastAsia="en-GB"/>
          </w:rPr>
          <w:t>clause 8.6</w:t>
        </w:r>
        <w:r>
          <w:rPr>
            <w:rFonts w:eastAsia="Times New Roman"/>
            <w:lang w:eastAsia="en-GB"/>
          </w:rPr>
          <w:t>C</w:t>
        </w:r>
        <w:r w:rsidRPr="00642A42">
          <w:rPr>
            <w:rFonts w:eastAsia="Times New Roman"/>
            <w:lang w:eastAsia="en-GB"/>
          </w:rPr>
          <w:t xml:space="preserve"> and starts to </w:t>
        </w:r>
        <w:r w:rsidRPr="00642A42">
          <w:rPr>
            <w:rFonts w:eastAsia="Times New Roman"/>
            <w:lang w:eastAsia="zh-CN"/>
          </w:rPr>
          <w:t>report valid ACK/NACK for the Cell1 at latest on the first UL slot that occurs after the beginning of slot (</w:t>
        </w:r>
        <m:oMath>
          <m:r>
            <w:rPr>
              <w:rFonts w:ascii="Cambria Math" w:eastAsia="Times New Roman" w:hAnsi="Cambria Math"/>
              <w:lang w:eastAsia="zh-CN"/>
            </w:rPr>
            <m:t>j+</m:t>
          </m:r>
          <m:sSub>
            <m:sSubPr>
              <m:ctrlPr>
                <w:rPr>
                  <w:rFonts w:ascii="Cambria Math" w:eastAsia="Times New Roman" w:hAnsi="Cambria Math"/>
                  <w:i/>
                  <w:lang w:eastAsia="zh-CN"/>
                </w:rPr>
              </m:ctrlPr>
            </m:sSubPr>
            <m:e>
              <m:r>
                <w:rPr>
                  <w:rFonts w:ascii="Cambria Math" w:eastAsia="Times New Roman" w:hAnsi="Cambria Math"/>
                  <w:lang w:eastAsia="zh-CN"/>
                </w:rPr>
                <m:t>T</m:t>
              </m:r>
            </m:e>
            <m:sub>
              <m:r>
                <w:rPr>
                  <w:rFonts w:ascii="Cambria Math" w:eastAsia="Times New Roman" w:hAnsi="Cambria Math"/>
                  <w:vertAlign w:val="subscript"/>
                  <w:lang w:eastAsia="zh-CN"/>
                </w:rPr>
                <m:t>BWPswitchDelay</m:t>
              </m:r>
            </m:sub>
          </m:sSub>
          <m:r>
            <w:rPr>
              <w:rFonts w:ascii="Cambria Math" w:eastAsia="Times New Roman" w:hAnsi="Cambria Math"/>
              <w:lang w:eastAsia="zh-CN"/>
            </w:rPr>
            <m:t>+k1+</m:t>
          </m:r>
          <m:sSup>
            <m:sSupPr>
              <m:ctrlPr>
                <w:rPr>
                  <w:rFonts w:ascii="Cambria Math" w:eastAsia="Times New Roman" w:hAnsi="Cambria Math"/>
                  <w:i/>
                  <w:lang w:eastAsia="zh-CN"/>
                </w:rPr>
              </m:ctrlPr>
            </m:sSupPr>
            <m:e>
              <m:r>
                <w:rPr>
                  <w:rFonts w:ascii="Cambria Math" w:eastAsia="Times New Roman" w:hAnsi="Cambria Math"/>
                  <w:lang w:eastAsia="zh-CN"/>
                </w:rPr>
                <m:t>2</m:t>
              </m:r>
            </m:e>
            <m:sup>
              <m:r>
                <w:rPr>
                  <w:rFonts w:ascii="Cambria Math" w:eastAsia="Times New Roman" w:hAnsi="Cambria Math"/>
                  <w:vertAlign w:val="superscript"/>
                  <w:lang w:eastAsia="zh-CN"/>
                </w:rPr>
                <m:t>µ-</m:t>
              </m:r>
              <m:sSub>
                <m:sSubPr>
                  <m:ctrlPr>
                    <w:rPr>
                      <w:rFonts w:ascii="Cambria Math" w:eastAsia="Times New Roman" w:hAnsi="Cambria Math"/>
                      <w:i/>
                      <w:vertAlign w:val="superscript"/>
                      <w:lang w:eastAsia="zh-CN"/>
                    </w:rPr>
                  </m:ctrlPr>
                </m:sSubPr>
                <m:e>
                  <m:r>
                    <w:rPr>
                      <w:rFonts w:ascii="Cambria Math" w:eastAsia="Times New Roman" w:hAnsi="Cambria Math"/>
                      <w:vertAlign w:val="superscript"/>
                      <w:lang w:eastAsia="zh-CN"/>
                    </w:rPr>
                    <m:t>µ</m:t>
                  </m:r>
                </m:e>
                <m:sub>
                  <m:sSub>
                    <m:sSubPr>
                      <m:ctrlPr>
                        <w:rPr>
                          <w:rFonts w:ascii="Cambria Math" w:eastAsia="Times New Roman" w:hAnsi="Cambria Math"/>
                          <w:i/>
                          <w:vertAlign w:val="superscript"/>
                          <w:lang w:eastAsia="zh-CN"/>
                        </w:rPr>
                      </m:ctrlPr>
                    </m:sSubPr>
                    <m:e>
                      <m:r>
                        <w:rPr>
                          <w:rFonts w:ascii="Cambria Math" w:eastAsia="Times New Roman" w:hAnsi="Cambria Math"/>
                          <w:vertAlign w:val="superscript"/>
                          <w:lang w:eastAsia="zh-CN"/>
                        </w:rPr>
                        <m:t>K</m:t>
                      </m:r>
                    </m:e>
                    <m:sub>
                      <m:r>
                        <w:rPr>
                          <w:rFonts w:ascii="Cambria Math" w:eastAsia="Times New Roman" w:hAnsi="Cambria Math"/>
                          <w:vertAlign w:val="superscript"/>
                          <w:lang w:eastAsia="zh-CN"/>
                        </w:rPr>
                        <m:t>offset</m:t>
                      </m:r>
                    </m:sub>
                  </m:sSub>
                </m:sub>
              </m:sSub>
            </m:sup>
          </m:sSup>
          <m:sSub>
            <m:sSubPr>
              <m:ctrlPr>
                <w:rPr>
                  <w:rFonts w:ascii="Cambria Math" w:eastAsia="Times New Roman" w:hAnsi="Cambria Math"/>
                  <w:i/>
                  <w:lang w:eastAsia="zh-CN"/>
                </w:rPr>
              </m:ctrlPr>
            </m:sSubPr>
            <m:e>
              <m:r>
                <w:rPr>
                  <w:rFonts w:ascii="Cambria Math" w:eastAsia="Times New Roman" w:hAnsi="Cambria Math"/>
                  <w:lang w:eastAsia="zh-CN"/>
                </w:rPr>
                <m:t>K</m:t>
              </m:r>
            </m:e>
            <m:sub>
              <m:r>
                <w:rPr>
                  <w:rFonts w:ascii="Cambria Math" w:eastAsia="Times New Roman" w:hAnsi="Cambria Math"/>
                  <w:lang w:eastAsia="zh-CN"/>
                </w:rPr>
                <m:t>offset</m:t>
              </m:r>
            </m:sub>
          </m:sSub>
        </m:oMath>
        <w:r w:rsidRPr="00642A42">
          <w:rPr>
            <w:rFonts w:eastAsia="Times New Roman"/>
            <w:lang w:eastAsia="zh-CN"/>
          </w:rPr>
          <w:t xml:space="preserve">). </w:t>
        </w:r>
        <w:r w:rsidRPr="00642A42">
          <w:rPr>
            <w:rFonts w:eastAsia="Times New Roman"/>
            <w:lang w:eastAsia="en-GB"/>
          </w:rPr>
          <w:t xml:space="preserve">The UE </w:t>
        </w:r>
        <w:r w:rsidRPr="00642A42">
          <w:rPr>
            <w:rFonts w:eastAsia="Times New Roman"/>
            <w:lang w:eastAsia="en-GB"/>
          </w:rPr>
          <w:lastRenderedPageBreak/>
          <w:t xml:space="preserve">shall be continuously scheduled on Cell1’s BWP-1 starting from </w:t>
        </w:r>
        <w:r w:rsidRPr="00642A42">
          <w:rPr>
            <w:rFonts w:eastAsia="Times New Roman"/>
            <w:lang w:eastAsia="zh-CN"/>
          </w:rPr>
          <w:t xml:space="preserve">the first DL slot that occurs after the beginning of </w:t>
        </w:r>
        <w:r w:rsidRPr="00642A42">
          <w:rPr>
            <w:rFonts w:eastAsia="Times New Roman"/>
            <w:lang w:eastAsia="en-GB"/>
          </w:rPr>
          <w:t xml:space="preserve">slot </w:t>
        </w:r>
        <w:r w:rsidRPr="00642A42">
          <w:rPr>
            <w:rFonts w:eastAsia="Times New Roman"/>
            <w:lang w:eastAsia="zh-CN"/>
          </w:rPr>
          <w:t>(</w:t>
        </w:r>
        <w:r w:rsidRPr="00642A42">
          <w:rPr>
            <w:rFonts w:eastAsia="Times New Roman"/>
            <w:i/>
            <w:lang w:eastAsia="zh-CN"/>
          </w:rPr>
          <w:t>j+T</w:t>
        </w:r>
        <w:r w:rsidRPr="00642A42">
          <w:rPr>
            <w:rFonts w:eastAsia="Times New Roman"/>
            <w:i/>
            <w:vertAlign w:val="subscript"/>
            <w:lang w:eastAsia="zh-CN"/>
          </w:rPr>
          <w:t>BWPswitchDelay</w:t>
        </w:r>
        <w:r w:rsidRPr="00642A42">
          <w:rPr>
            <w:rFonts w:eastAsia="Times New Roman"/>
            <w:lang w:eastAsia="zh-CN"/>
          </w:rPr>
          <w:t>).</w:t>
        </w:r>
      </w:ins>
    </w:p>
    <w:p w14:paraId="669CA0F0" w14:textId="77777777" w:rsidR="003A46AA" w:rsidRPr="00642A42" w:rsidRDefault="003A46AA" w:rsidP="003A46AA">
      <w:pPr>
        <w:overflowPunct w:val="0"/>
        <w:autoSpaceDE w:val="0"/>
        <w:autoSpaceDN w:val="0"/>
        <w:adjustRightInd w:val="0"/>
        <w:textAlignment w:val="baseline"/>
        <w:rPr>
          <w:ins w:id="15934" w:author="Qualcomm-CH" w:date="2022-08-09T18:31:00Z"/>
          <w:rFonts w:eastAsia="Times New Roman"/>
          <w:lang w:eastAsia="zh-CN"/>
        </w:rPr>
      </w:pPr>
      <w:ins w:id="15935" w:author="Qualcomm-CH" w:date="2022-08-09T18:31:00Z">
        <w:r w:rsidRPr="00642A42">
          <w:rPr>
            <w:rFonts w:eastAsia="Times New Roman"/>
            <w:lang w:eastAsia="zh-CN"/>
          </w:rPr>
          <w:t>The test equipment verifies the DL BWP switch time by counting the slots from the time when the BWP switch command is received or</w:t>
        </w:r>
        <w:r w:rsidRPr="00642A42">
          <w:rPr>
            <w:rFonts w:eastAsia="Times New Roman"/>
            <w:i/>
            <w:lang w:eastAsia="zh-CN"/>
          </w:rPr>
          <w:t xml:space="preserve"> bwp-InactivityTimer</w:t>
        </w:r>
        <w:r w:rsidRPr="00642A42">
          <w:rPr>
            <w:rFonts w:eastAsia="Times New Roman"/>
            <w:lang w:eastAsia="zh-CN"/>
          </w:rPr>
          <w:t xml:space="preserve"> timer expires till an ACK/NACK is received.</w:t>
        </w:r>
      </w:ins>
    </w:p>
    <w:p w14:paraId="21D6FE24" w14:textId="55DF4F9E" w:rsidR="003A46AA" w:rsidRPr="00642A42" w:rsidRDefault="003A46AA" w:rsidP="003A46AA">
      <w:pPr>
        <w:keepNext/>
        <w:keepLines/>
        <w:overflowPunct w:val="0"/>
        <w:autoSpaceDE w:val="0"/>
        <w:autoSpaceDN w:val="0"/>
        <w:adjustRightInd w:val="0"/>
        <w:spacing w:before="60"/>
        <w:jc w:val="center"/>
        <w:textAlignment w:val="baseline"/>
        <w:rPr>
          <w:ins w:id="15936" w:author="Qualcomm-CH" w:date="2022-08-09T18:31:00Z"/>
          <w:rFonts w:ascii="Arial" w:eastAsia="Times New Roman" w:hAnsi="Arial"/>
          <w:b/>
          <w:lang w:eastAsia="en-GB"/>
        </w:rPr>
      </w:pPr>
      <w:ins w:id="15937" w:author="Qualcomm-CH" w:date="2022-08-09T18:31:00Z">
        <w:r w:rsidRPr="00642A42">
          <w:rPr>
            <w:rFonts w:ascii="Arial" w:eastAsia="Times New Roman" w:hAnsi="Arial"/>
            <w:b/>
            <w:lang w:eastAsia="en-GB"/>
          </w:rPr>
          <w:t xml:space="preserve">Table </w:t>
        </w:r>
      </w:ins>
      <w:ins w:id="15938" w:author="Xiaomi" w:date="2022-08-30T16:10:00Z">
        <w:r w:rsidR="00416600" w:rsidRPr="00416600">
          <w:rPr>
            <w:rFonts w:ascii="Arial" w:eastAsia="MS Mincho" w:hAnsi="Arial"/>
            <w:lang w:eastAsia="en-GB"/>
          </w:rPr>
          <w:t>A.14.4.3.1.1.1</w:t>
        </w:r>
        <w:r w:rsidR="00416600">
          <w:rPr>
            <w:rFonts w:ascii="Arial" w:eastAsia="MS Mincho" w:hAnsi="Arial"/>
            <w:lang w:eastAsia="en-GB"/>
          </w:rPr>
          <w:t>-1</w:t>
        </w:r>
      </w:ins>
      <w:ins w:id="15939" w:author="Qualcomm-CH" w:date="2022-08-09T18:31:00Z">
        <w:del w:id="15940" w:author="Xiaomi" w:date="2022-08-30T16:10:00Z">
          <w:r w:rsidRPr="00642A42" w:rsidDel="00416600">
            <w:rPr>
              <w:rFonts w:ascii="Arial" w:eastAsia="Times New Roman" w:hAnsi="Arial"/>
              <w:b/>
              <w:lang w:eastAsia="en-GB"/>
            </w:rPr>
            <w:delText>A.6.5.6</w:delText>
          </w:r>
          <w:r w:rsidDel="00416600">
            <w:rPr>
              <w:rFonts w:ascii="Arial" w:eastAsia="Times New Roman" w:hAnsi="Arial"/>
              <w:b/>
              <w:lang w:eastAsia="en-GB"/>
            </w:rPr>
            <w:delText>C</w:delText>
          </w:r>
          <w:r w:rsidRPr="00642A42" w:rsidDel="00416600">
            <w:rPr>
              <w:rFonts w:ascii="Arial" w:eastAsia="Times New Roman" w:hAnsi="Arial"/>
              <w:b/>
              <w:lang w:eastAsia="en-GB"/>
            </w:rPr>
            <w:delText>.1.2.1-1</w:delText>
          </w:r>
        </w:del>
        <w:r w:rsidRPr="00642A42">
          <w:rPr>
            <w:rFonts w:ascii="Arial" w:eastAsia="Times New Roman" w:hAnsi="Arial"/>
            <w:b/>
            <w:lang w:eastAsia="en-GB"/>
          </w:rPr>
          <w:t>: DL BWP switch supported test configurations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3A46AA" w:rsidRPr="00642A42" w14:paraId="299D3C39" w14:textId="77777777" w:rsidTr="00CB161C">
        <w:trPr>
          <w:ins w:id="15941" w:author="Qualcomm-CH" w:date="2022-08-09T18:31:00Z"/>
        </w:trPr>
        <w:tc>
          <w:tcPr>
            <w:tcW w:w="2330" w:type="dxa"/>
            <w:shd w:val="clear" w:color="auto" w:fill="auto"/>
          </w:tcPr>
          <w:p w14:paraId="4FE07495" w14:textId="77777777" w:rsidR="003A46AA" w:rsidRPr="00642A42" w:rsidRDefault="003A46AA" w:rsidP="00CB161C">
            <w:pPr>
              <w:keepNext/>
              <w:keepLines/>
              <w:overflowPunct w:val="0"/>
              <w:autoSpaceDE w:val="0"/>
              <w:autoSpaceDN w:val="0"/>
              <w:adjustRightInd w:val="0"/>
              <w:spacing w:after="0"/>
              <w:jc w:val="center"/>
              <w:textAlignment w:val="baseline"/>
              <w:rPr>
                <w:ins w:id="15942" w:author="Qualcomm-CH" w:date="2022-08-09T18:31:00Z"/>
                <w:rFonts w:ascii="Arial" w:eastAsia="Times New Roman" w:hAnsi="Arial"/>
                <w:b/>
                <w:sz w:val="18"/>
                <w:lang w:eastAsia="en-GB"/>
              </w:rPr>
            </w:pPr>
            <w:ins w:id="15943" w:author="Qualcomm-CH" w:date="2022-08-09T18:31:00Z">
              <w:r w:rsidRPr="00642A42">
                <w:rPr>
                  <w:rFonts w:ascii="Arial" w:eastAsia="Times New Roman" w:hAnsi="Arial"/>
                  <w:b/>
                  <w:sz w:val="18"/>
                  <w:lang w:eastAsia="en-GB"/>
                </w:rPr>
                <w:t>Config</w:t>
              </w:r>
            </w:ins>
          </w:p>
        </w:tc>
        <w:tc>
          <w:tcPr>
            <w:tcW w:w="7299" w:type="dxa"/>
            <w:shd w:val="clear" w:color="auto" w:fill="auto"/>
          </w:tcPr>
          <w:p w14:paraId="70E5593C" w14:textId="77777777" w:rsidR="003A46AA" w:rsidRPr="00642A42" w:rsidRDefault="003A46AA" w:rsidP="00CB161C">
            <w:pPr>
              <w:keepNext/>
              <w:keepLines/>
              <w:overflowPunct w:val="0"/>
              <w:autoSpaceDE w:val="0"/>
              <w:autoSpaceDN w:val="0"/>
              <w:adjustRightInd w:val="0"/>
              <w:spacing w:after="0"/>
              <w:jc w:val="center"/>
              <w:textAlignment w:val="baseline"/>
              <w:rPr>
                <w:ins w:id="15944" w:author="Qualcomm-CH" w:date="2022-08-09T18:31:00Z"/>
                <w:rFonts w:ascii="Arial" w:eastAsia="Times New Roman" w:hAnsi="Arial"/>
                <w:b/>
                <w:sz w:val="18"/>
                <w:lang w:eastAsia="en-GB"/>
              </w:rPr>
            </w:pPr>
            <w:ins w:id="15945" w:author="Qualcomm-CH" w:date="2022-08-09T18:31:00Z">
              <w:r w:rsidRPr="00642A42">
                <w:rPr>
                  <w:rFonts w:ascii="Arial" w:eastAsia="Times New Roman" w:hAnsi="Arial"/>
                  <w:b/>
                  <w:sz w:val="18"/>
                  <w:lang w:eastAsia="en-GB"/>
                </w:rPr>
                <w:t>Description</w:t>
              </w:r>
            </w:ins>
          </w:p>
        </w:tc>
      </w:tr>
      <w:tr w:rsidR="003A46AA" w:rsidRPr="00642A42" w14:paraId="7BBF06D9" w14:textId="77777777" w:rsidTr="00CB161C">
        <w:trPr>
          <w:ins w:id="15946" w:author="Qualcomm-CH" w:date="2022-08-09T18:31:00Z"/>
        </w:trPr>
        <w:tc>
          <w:tcPr>
            <w:tcW w:w="2330" w:type="dxa"/>
            <w:shd w:val="clear" w:color="auto" w:fill="auto"/>
          </w:tcPr>
          <w:p w14:paraId="101C2011" w14:textId="77777777" w:rsidR="003A46AA" w:rsidRPr="00642A42" w:rsidRDefault="003A46AA" w:rsidP="00CB161C">
            <w:pPr>
              <w:keepNext/>
              <w:keepLines/>
              <w:overflowPunct w:val="0"/>
              <w:autoSpaceDE w:val="0"/>
              <w:autoSpaceDN w:val="0"/>
              <w:adjustRightInd w:val="0"/>
              <w:spacing w:after="0"/>
              <w:textAlignment w:val="baseline"/>
              <w:rPr>
                <w:ins w:id="15947" w:author="Qualcomm-CH" w:date="2022-08-09T18:31:00Z"/>
                <w:rFonts w:ascii="Arial" w:eastAsia="Times New Roman" w:hAnsi="Arial"/>
                <w:sz w:val="18"/>
                <w:lang w:eastAsia="en-GB"/>
              </w:rPr>
            </w:pPr>
            <w:ins w:id="15948" w:author="Qualcomm-CH" w:date="2022-08-09T18:31:00Z">
              <w:r w:rsidRPr="00642A42">
                <w:rPr>
                  <w:rFonts w:ascii="Arial" w:eastAsia="Times New Roman" w:hAnsi="Arial"/>
                  <w:sz w:val="18"/>
                  <w:lang w:eastAsia="en-GB"/>
                </w:rPr>
                <w:t>1</w:t>
              </w:r>
            </w:ins>
          </w:p>
        </w:tc>
        <w:tc>
          <w:tcPr>
            <w:tcW w:w="7299" w:type="dxa"/>
            <w:shd w:val="clear" w:color="auto" w:fill="auto"/>
          </w:tcPr>
          <w:p w14:paraId="2206D8FC" w14:textId="77777777" w:rsidR="003A46AA" w:rsidRPr="00642A42" w:rsidRDefault="003A46AA" w:rsidP="00CB161C">
            <w:pPr>
              <w:keepNext/>
              <w:keepLines/>
              <w:overflowPunct w:val="0"/>
              <w:autoSpaceDE w:val="0"/>
              <w:autoSpaceDN w:val="0"/>
              <w:adjustRightInd w:val="0"/>
              <w:spacing w:after="0"/>
              <w:textAlignment w:val="baseline"/>
              <w:rPr>
                <w:ins w:id="15949" w:author="Qualcomm-CH" w:date="2022-08-09T18:31:00Z"/>
                <w:rFonts w:ascii="Arial" w:eastAsia="Times New Roman" w:hAnsi="Arial"/>
                <w:sz w:val="18"/>
                <w:lang w:eastAsia="en-GB"/>
              </w:rPr>
            </w:pPr>
            <w:ins w:id="15950" w:author="Qualcomm-CH" w:date="2022-08-09T18:31:00Z">
              <w:r w:rsidRPr="00642A42">
                <w:rPr>
                  <w:rFonts w:ascii="Arial" w:eastAsia="Times New Roman" w:hAnsi="Arial"/>
                  <w:sz w:val="18"/>
                  <w:lang w:eastAsia="en-GB"/>
                </w:rPr>
                <w:t>NR 15 kHz SSB SCS, 10 MHz bandwidth, FDD duplex mode</w:t>
              </w:r>
            </w:ins>
          </w:p>
        </w:tc>
      </w:tr>
    </w:tbl>
    <w:p w14:paraId="6A76A1B9" w14:textId="77777777" w:rsidR="003A46AA" w:rsidRPr="00642A42" w:rsidRDefault="003A46AA" w:rsidP="003A46AA">
      <w:pPr>
        <w:overflowPunct w:val="0"/>
        <w:autoSpaceDE w:val="0"/>
        <w:autoSpaceDN w:val="0"/>
        <w:adjustRightInd w:val="0"/>
        <w:textAlignment w:val="baseline"/>
        <w:rPr>
          <w:ins w:id="15951" w:author="Qualcomm-CH" w:date="2022-08-09T18:31:00Z"/>
          <w:rFonts w:eastAsia="Times New Roman"/>
          <w:lang w:eastAsia="zh-CN"/>
        </w:rPr>
      </w:pPr>
    </w:p>
    <w:p w14:paraId="64272FD0" w14:textId="485D83F6" w:rsidR="003A46AA" w:rsidRPr="00642A42" w:rsidRDefault="003A46AA" w:rsidP="003A46AA">
      <w:pPr>
        <w:keepNext/>
        <w:keepLines/>
        <w:overflowPunct w:val="0"/>
        <w:autoSpaceDE w:val="0"/>
        <w:autoSpaceDN w:val="0"/>
        <w:adjustRightInd w:val="0"/>
        <w:spacing w:before="60"/>
        <w:jc w:val="center"/>
        <w:textAlignment w:val="baseline"/>
        <w:rPr>
          <w:ins w:id="15952" w:author="Qualcomm-CH" w:date="2022-08-09T18:31:00Z"/>
          <w:rFonts w:ascii="Arial" w:eastAsia="Times New Roman" w:hAnsi="Arial"/>
          <w:b/>
          <w:lang w:eastAsia="en-GB"/>
        </w:rPr>
      </w:pPr>
      <w:ins w:id="15953" w:author="Qualcomm-CH" w:date="2022-08-09T18:31:00Z">
        <w:r w:rsidRPr="00642A42">
          <w:rPr>
            <w:rFonts w:ascii="Arial" w:eastAsia="Times New Roman" w:hAnsi="Arial"/>
            <w:b/>
            <w:lang w:eastAsia="en-GB"/>
          </w:rPr>
          <w:t xml:space="preserve">Table </w:t>
        </w:r>
      </w:ins>
      <w:ins w:id="15954" w:author="Xiaomi" w:date="2022-08-30T16:11:00Z">
        <w:r w:rsidR="00416600" w:rsidRPr="00416600">
          <w:rPr>
            <w:rFonts w:ascii="Arial" w:eastAsia="MS Mincho" w:hAnsi="Arial"/>
            <w:lang w:eastAsia="en-GB"/>
          </w:rPr>
          <w:t>A.14.4.3.1.1.1</w:t>
        </w:r>
        <w:r w:rsidR="00416600">
          <w:rPr>
            <w:rFonts w:ascii="Arial" w:eastAsia="MS Mincho" w:hAnsi="Arial"/>
            <w:lang w:eastAsia="en-GB"/>
          </w:rPr>
          <w:t>-2</w:t>
        </w:r>
      </w:ins>
      <w:ins w:id="15955" w:author="Qualcomm-CH" w:date="2022-08-09T18:31:00Z">
        <w:del w:id="15956" w:author="Xiaomi" w:date="2022-08-30T16:11:00Z">
          <w:r w:rsidRPr="00642A42" w:rsidDel="00416600">
            <w:rPr>
              <w:rFonts w:ascii="Arial" w:eastAsia="Times New Roman" w:hAnsi="Arial"/>
              <w:b/>
              <w:lang w:eastAsia="en-GB"/>
            </w:rPr>
            <w:delText>A.</w:delText>
          </w:r>
          <w:r w:rsidRPr="00642A42" w:rsidDel="00416600">
            <w:rPr>
              <w:rFonts w:ascii="Arial" w:eastAsia="MS Mincho" w:hAnsi="Arial"/>
              <w:b/>
              <w:bCs/>
              <w:lang w:eastAsia="en-GB"/>
            </w:rPr>
            <w:delText>6.5.6</w:delText>
          </w:r>
          <w:r w:rsidDel="00416600">
            <w:rPr>
              <w:rFonts w:ascii="Arial" w:eastAsia="MS Mincho" w:hAnsi="Arial"/>
              <w:b/>
              <w:bCs/>
              <w:lang w:eastAsia="en-GB"/>
            </w:rPr>
            <w:delText>C</w:delText>
          </w:r>
          <w:r w:rsidRPr="00642A42" w:rsidDel="00416600">
            <w:rPr>
              <w:rFonts w:ascii="Arial" w:eastAsia="MS Mincho" w:hAnsi="Arial"/>
              <w:b/>
              <w:bCs/>
              <w:lang w:eastAsia="en-GB"/>
            </w:rPr>
            <w:delText>.1.2.1</w:delText>
          </w:r>
          <w:r w:rsidRPr="00642A42" w:rsidDel="00416600">
            <w:rPr>
              <w:rFonts w:ascii="Arial" w:eastAsia="Times New Roman" w:hAnsi="Arial"/>
              <w:b/>
              <w:lang w:eastAsia="en-GB"/>
            </w:rPr>
            <w:delText>-2</w:delText>
          </w:r>
        </w:del>
        <w:r w:rsidRPr="00642A42">
          <w:rPr>
            <w:rFonts w:ascii="Arial" w:eastAsia="Times New Roman" w:hAnsi="Arial"/>
            <w:b/>
            <w:lang w:eastAsia="en-GB"/>
          </w:rPr>
          <w:t>: General test parameters for DL BWP switch in SA</w:t>
        </w:r>
      </w:ins>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3A46AA" w:rsidRPr="00642A42" w14:paraId="22D57072" w14:textId="77777777" w:rsidTr="00CB161C">
        <w:trPr>
          <w:cantSplit/>
          <w:jc w:val="center"/>
          <w:ins w:id="15957" w:author="Qualcomm-CH" w:date="2022-08-09T18:31:00Z"/>
        </w:trPr>
        <w:tc>
          <w:tcPr>
            <w:tcW w:w="2517" w:type="dxa"/>
            <w:tcBorders>
              <w:top w:val="single" w:sz="4" w:space="0" w:color="auto"/>
              <w:left w:val="single" w:sz="4" w:space="0" w:color="auto"/>
              <w:bottom w:val="single" w:sz="4" w:space="0" w:color="auto"/>
              <w:right w:val="single" w:sz="4" w:space="0" w:color="auto"/>
            </w:tcBorders>
            <w:hideMark/>
          </w:tcPr>
          <w:p w14:paraId="4E623732" w14:textId="77777777" w:rsidR="003A46AA" w:rsidRPr="00642A42" w:rsidRDefault="003A46AA" w:rsidP="00CB161C">
            <w:pPr>
              <w:keepNext/>
              <w:keepLines/>
              <w:overflowPunct w:val="0"/>
              <w:autoSpaceDE w:val="0"/>
              <w:autoSpaceDN w:val="0"/>
              <w:adjustRightInd w:val="0"/>
              <w:spacing w:after="0"/>
              <w:jc w:val="center"/>
              <w:textAlignment w:val="baseline"/>
              <w:rPr>
                <w:ins w:id="15958" w:author="Qualcomm-CH" w:date="2022-08-09T18:31:00Z"/>
                <w:rFonts w:ascii="Arial" w:eastAsia="Times New Roman" w:hAnsi="Arial" w:cs="Arial"/>
                <w:b/>
                <w:sz w:val="18"/>
                <w:lang w:eastAsia="ja-JP"/>
              </w:rPr>
            </w:pPr>
            <w:ins w:id="15959" w:author="Qualcomm-CH" w:date="2022-08-09T18:31:00Z">
              <w:r w:rsidRPr="00642A42">
                <w:rPr>
                  <w:rFonts w:ascii="Arial" w:eastAsia="Times New Roman" w:hAnsi="Arial" w:cs="Arial"/>
                  <w:b/>
                  <w:sz w:val="18"/>
                  <w:lang w:eastAsia="en-GB"/>
                </w:rPr>
                <w:t>Parameter</w:t>
              </w:r>
            </w:ins>
          </w:p>
        </w:tc>
        <w:tc>
          <w:tcPr>
            <w:tcW w:w="709" w:type="dxa"/>
            <w:tcBorders>
              <w:top w:val="single" w:sz="4" w:space="0" w:color="auto"/>
              <w:left w:val="single" w:sz="4" w:space="0" w:color="auto"/>
              <w:bottom w:val="single" w:sz="4" w:space="0" w:color="auto"/>
              <w:right w:val="single" w:sz="4" w:space="0" w:color="auto"/>
            </w:tcBorders>
            <w:hideMark/>
          </w:tcPr>
          <w:p w14:paraId="28EC63F0" w14:textId="77777777" w:rsidR="003A46AA" w:rsidRPr="00642A42" w:rsidRDefault="003A46AA" w:rsidP="00CB161C">
            <w:pPr>
              <w:keepNext/>
              <w:keepLines/>
              <w:overflowPunct w:val="0"/>
              <w:autoSpaceDE w:val="0"/>
              <w:autoSpaceDN w:val="0"/>
              <w:adjustRightInd w:val="0"/>
              <w:spacing w:after="0"/>
              <w:jc w:val="center"/>
              <w:textAlignment w:val="baseline"/>
              <w:rPr>
                <w:ins w:id="15960" w:author="Qualcomm-CH" w:date="2022-08-09T18:31:00Z"/>
                <w:rFonts w:ascii="Arial" w:eastAsia="Times New Roman" w:hAnsi="Arial" w:cs="Arial"/>
                <w:b/>
                <w:sz w:val="18"/>
                <w:lang w:eastAsia="ja-JP"/>
              </w:rPr>
            </w:pPr>
            <w:ins w:id="15961" w:author="Qualcomm-CH" w:date="2022-08-09T18:31:00Z">
              <w:r w:rsidRPr="00642A42">
                <w:rPr>
                  <w:rFonts w:ascii="Arial" w:eastAsia="Times New Roman" w:hAnsi="Arial" w:cs="Arial"/>
                  <w:b/>
                  <w:sz w:val="18"/>
                  <w:lang w:eastAsia="en-GB"/>
                </w:rPr>
                <w:t>Unit</w:t>
              </w:r>
            </w:ins>
          </w:p>
        </w:tc>
        <w:tc>
          <w:tcPr>
            <w:tcW w:w="2977" w:type="dxa"/>
            <w:tcBorders>
              <w:top w:val="single" w:sz="4" w:space="0" w:color="auto"/>
              <w:left w:val="single" w:sz="4" w:space="0" w:color="auto"/>
              <w:bottom w:val="single" w:sz="4" w:space="0" w:color="auto"/>
              <w:right w:val="single" w:sz="4" w:space="0" w:color="auto"/>
            </w:tcBorders>
            <w:hideMark/>
          </w:tcPr>
          <w:p w14:paraId="0FC2C1D0" w14:textId="77777777" w:rsidR="003A46AA" w:rsidRPr="00642A42" w:rsidRDefault="003A46AA" w:rsidP="00CB161C">
            <w:pPr>
              <w:keepNext/>
              <w:keepLines/>
              <w:overflowPunct w:val="0"/>
              <w:autoSpaceDE w:val="0"/>
              <w:autoSpaceDN w:val="0"/>
              <w:adjustRightInd w:val="0"/>
              <w:spacing w:after="0"/>
              <w:jc w:val="center"/>
              <w:textAlignment w:val="baseline"/>
              <w:rPr>
                <w:ins w:id="15962" w:author="Qualcomm-CH" w:date="2022-08-09T18:31:00Z"/>
                <w:rFonts w:ascii="Arial" w:eastAsia="Times New Roman" w:hAnsi="Arial" w:cs="Arial"/>
                <w:b/>
                <w:sz w:val="18"/>
                <w:lang w:eastAsia="ja-JP"/>
              </w:rPr>
            </w:pPr>
            <w:ins w:id="15963" w:author="Qualcomm-CH" w:date="2022-08-09T18:31:00Z">
              <w:r w:rsidRPr="00642A42">
                <w:rPr>
                  <w:rFonts w:ascii="Arial" w:eastAsia="Times New Roman" w:hAnsi="Arial" w:cs="Arial"/>
                  <w:b/>
                  <w:sz w:val="18"/>
                  <w:lang w:eastAsia="en-GB"/>
                </w:rPr>
                <w:t>Value</w:t>
              </w:r>
            </w:ins>
          </w:p>
        </w:tc>
        <w:tc>
          <w:tcPr>
            <w:tcW w:w="3652" w:type="dxa"/>
            <w:tcBorders>
              <w:top w:val="single" w:sz="4" w:space="0" w:color="auto"/>
              <w:left w:val="single" w:sz="4" w:space="0" w:color="auto"/>
              <w:bottom w:val="single" w:sz="4" w:space="0" w:color="auto"/>
              <w:right w:val="single" w:sz="4" w:space="0" w:color="auto"/>
            </w:tcBorders>
            <w:hideMark/>
          </w:tcPr>
          <w:p w14:paraId="3D91F0F3" w14:textId="77777777" w:rsidR="003A46AA" w:rsidRPr="00642A42" w:rsidRDefault="003A46AA" w:rsidP="00CB161C">
            <w:pPr>
              <w:keepNext/>
              <w:keepLines/>
              <w:overflowPunct w:val="0"/>
              <w:autoSpaceDE w:val="0"/>
              <w:autoSpaceDN w:val="0"/>
              <w:adjustRightInd w:val="0"/>
              <w:spacing w:after="0"/>
              <w:jc w:val="center"/>
              <w:textAlignment w:val="baseline"/>
              <w:rPr>
                <w:ins w:id="15964" w:author="Qualcomm-CH" w:date="2022-08-09T18:31:00Z"/>
                <w:rFonts w:ascii="Arial" w:eastAsia="Times New Roman" w:hAnsi="Arial" w:cs="Arial"/>
                <w:b/>
                <w:sz w:val="18"/>
                <w:lang w:eastAsia="ja-JP"/>
              </w:rPr>
            </w:pPr>
            <w:ins w:id="15965" w:author="Qualcomm-CH" w:date="2022-08-09T18:31:00Z">
              <w:r w:rsidRPr="00642A42">
                <w:rPr>
                  <w:rFonts w:ascii="Arial" w:eastAsia="Times New Roman" w:hAnsi="Arial" w:cs="Arial"/>
                  <w:b/>
                  <w:sz w:val="18"/>
                  <w:lang w:eastAsia="en-GB"/>
                </w:rPr>
                <w:t>Comment</w:t>
              </w:r>
            </w:ins>
          </w:p>
        </w:tc>
      </w:tr>
      <w:tr w:rsidR="003A46AA" w:rsidRPr="00642A42" w14:paraId="0D0FAE5E" w14:textId="77777777" w:rsidTr="00CB161C">
        <w:trPr>
          <w:cantSplit/>
          <w:jc w:val="center"/>
          <w:ins w:id="15966" w:author="Qualcomm-CH" w:date="2022-08-09T18:31:00Z"/>
        </w:trPr>
        <w:tc>
          <w:tcPr>
            <w:tcW w:w="2517" w:type="dxa"/>
            <w:tcBorders>
              <w:top w:val="single" w:sz="4" w:space="0" w:color="auto"/>
              <w:left w:val="single" w:sz="4" w:space="0" w:color="auto"/>
              <w:bottom w:val="single" w:sz="4" w:space="0" w:color="auto"/>
              <w:right w:val="single" w:sz="4" w:space="0" w:color="auto"/>
            </w:tcBorders>
          </w:tcPr>
          <w:p w14:paraId="71479AE8" w14:textId="77777777" w:rsidR="003A46AA" w:rsidRPr="00642A42" w:rsidRDefault="003A46AA" w:rsidP="00CB161C">
            <w:pPr>
              <w:keepNext/>
              <w:keepLines/>
              <w:overflowPunct w:val="0"/>
              <w:autoSpaceDE w:val="0"/>
              <w:autoSpaceDN w:val="0"/>
              <w:adjustRightInd w:val="0"/>
              <w:spacing w:after="0"/>
              <w:textAlignment w:val="baseline"/>
              <w:rPr>
                <w:ins w:id="15967" w:author="Qualcomm-CH" w:date="2022-08-09T18:31:00Z"/>
                <w:rFonts w:ascii="Arial" w:eastAsia="Times New Roman" w:hAnsi="Arial"/>
                <w:sz w:val="18"/>
                <w:lang w:eastAsia="en-GB"/>
              </w:rPr>
            </w:pPr>
            <w:ins w:id="15968" w:author="Qualcomm-CH" w:date="2022-08-09T18:31:00Z">
              <w:r w:rsidRPr="00642A42">
                <w:rPr>
                  <w:rFonts w:ascii="Arial" w:eastAsia="Times New Roman" w:hAnsi="Arial"/>
                  <w:sz w:val="18"/>
                  <w:lang w:eastAsia="en-GB"/>
                </w:rPr>
                <w:t>NR RF Channel Number</w:t>
              </w:r>
            </w:ins>
          </w:p>
        </w:tc>
        <w:tc>
          <w:tcPr>
            <w:tcW w:w="709" w:type="dxa"/>
            <w:tcBorders>
              <w:top w:val="single" w:sz="4" w:space="0" w:color="auto"/>
              <w:left w:val="single" w:sz="4" w:space="0" w:color="auto"/>
              <w:bottom w:val="single" w:sz="4" w:space="0" w:color="auto"/>
              <w:right w:val="single" w:sz="4" w:space="0" w:color="auto"/>
            </w:tcBorders>
            <w:vAlign w:val="center"/>
          </w:tcPr>
          <w:p w14:paraId="630E99C9" w14:textId="77777777" w:rsidR="003A46AA" w:rsidRPr="00642A42" w:rsidRDefault="003A46AA" w:rsidP="00CB161C">
            <w:pPr>
              <w:keepNext/>
              <w:keepLines/>
              <w:overflowPunct w:val="0"/>
              <w:autoSpaceDE w:val="0"/>
              <w:autoSpaceDN w:val="0"/>
              <w:adjustRightInd w:val="0"/>
              <w:spacing w:after="0"/>
              <w:jc w:val="center"/>
              <w:textAlignment w:val="baseline"/>
              <w:rPr>
                <w:ins w:id="15969" w:author="Qualcomm-CH" w:date="2022-08-09T18:31:00Z"/>
                <w:rFonts w:ascii="Arial" w:eastAsia="Times New Roman"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422E9640" w14:textId="77777777" w:rsidR="003A46AA" w:rsidRPr="00642A42" w:rsidRDefault="003A46AA" w:rsidP="00CB161C">
            <w:pPr>
              <w:keepNext/>
              <w:keepLines/>
              <w:overflowPunct w:val="0"/>
              <w:autoSpaceDE w:val="0"/>
              <w:autoSpaceDN w:val="0"/>
              <w:adjustRightInd w:val="0"/>
              <w:spacing w:after="0"/>
              <w:jc w:val="center"/>
              <w:textAlignment w:val="baseline"/>
              <w:rPr>
                <w:ins w:id="15970" w:author="Qualcomm-CH" w:date="2022-08-09T18:31:00Z"/>
                <w:rFonts w:ascii="Arial" w:eastAsia="Times New Roman" w:hAnsi="Arial"/>
                <w:sz w:val="18"/>
                <w:lang w:eastAsia="en-GB"/>
              </w:rPr>
            </w:pPr>
            <w:ins w:id="15971" w:author="Qualcomm-CH" w:date="2022-08-09T18:31:00Z">
              <w:r w:rsidRPr="00642A42">
                <w:rPr>
                  <w:rFonts w:ascii="Arial" w:eastAsia="Times New Roman" w:hAnsi="Arial"/>
                  <w:sz w:val="18"/>
                  <w:lang w:eastAsia="en-GB"/>
                </w:rPr>
                <w:t>1</w:t>
              </w:r>
            </w:ins>
          </w:p>
        </w:tc>
        <w:tc>
          <w:tcPr>
            <w:tcW w:w="3652" w:type="dxa"/>
            <w:tcBorders>
              <w:top w:val="single" w:sz="4" w:space="0" w:color="auto"/>
              <w:left w:val="single" w:sz="4" w:space="0" w:color="auto"/>
              <w:bottom w:val="single" w:sz="4" w:space="0" w:color="auto"/>
              <w:right w:val="single" w:sz="4" w:space="0" w:color="auto"/>
            </w:tcBorders>
          </w:tcPr>
          <w:p w14:paraId="1046F41D" w14:textId="77777777" w:rsidR="003A46AA" w:rsidRPr="00642A42" w:rsidRDefault="003A46AA" w:rsidP="00CB161C">
            <w:pPr>
              <w:keepNext/>
              <w:keepLines/>
              <w:overflowPunct w:val="0"/>
              <w:autoSpaceDE w:val="0"/>
              <w:autoSpaceDN w:val="0"/>
              <w:adjustRightInd w:val="0"/>
              <w:spacing w:after="0"/>
              <w:textAlignment w:val="baseline"/>
              <w:rPr>
                <w:ins w:id="15972" w:author="Qualcomm-CH" w:date="2022-08-09T18:31:00Z"/>
                <w:rFonts w:ascii="Arial" w:eastAsia="Times New Roman" w:hAnsi="Arial"/>
                <w:sz w:val="18"/>
                <w:lang w:eastAsia="en-GB"/>
              </w:rPr>
            </w:pPr>
            <w:ins w:id="15973" w:author="Qualcomm-CH" w:date="2022-08-09T18:31:00Z">
              <w:r w:rsidRPr="00642A42">
                <w:rPr>
                  <w:rFonts w:ascii="Arial" w:eastAsia="Times New Roman" w:hAnsi="Arial"/>
                  <w:sz w:val="18"/>
                  <w:lang w:eastAsia="en-GB"/>
                </w:rPr>
                <w:t>One NR radio channel is used for this test</w:t>
              </w:r>
            </w:ins>
          </w:p>
        </w:tc>
      </w:tr>
      <w:tr w:rsidR="003A46AA" w:rsidRPr="00642A42" w14:paraId="26645BD8" w14:textId="77777777" w:rsidTr="00CB161C">
        <w:trPr>
          <w:cantSplit/>
          <w:jc w:val="center"/>
          <w:ins w:id="15974" w:author="Qualcomm-CH" w:date="2022-08-09T18:31:00Z"/>
        </w:trPr>
        <w:tc>
          <w:tcPr>
            <w:tcW w:w="2517" w:type="dxa"/>
            <w:tcBorders>
              <w:top w:val="single" w:sz="4" w:space="0" w:color="auto"/>
              <w:left w:val="single" w:sz="4" w:space="0" w:color="auto"/>
              <w:bottom w:val="single" w:sz="4" w:space="0" w:color="auto"/>
              <w:right w:val="single" w:sz="4" w:space="0" w:color="auto"/>
            </w:tcBorders>
            <w:hideMark/>
          </w:tcPr>
          <w:p w14:paraId="2DA0F79C" w14:textId="77777777" w:rsidR="003A46AA" w:rsidRPr="00642A42" w:rsidRDefault="003A46AA" w:rsidP="00CB161C">
            <w:pPr>
              <w:keepNext/>
              <w:keepLines/>
              <w:overflowPunct w:val="0"/>
              <w:autoSpaceDE w:val="0"/>
              <w:autoSpaceDN w:val="0"/>
              <w:adjustRightInd w:val="0"/>
              <w:spacing w:after="0"/>
              <w:textAlignment w:val="baseline"/>
              <w:rPr>
                <w:ins w:id="15975" w:author="Qualcomm-CH" w:date="2022-08-09T18:31:00Z"/>
                <w:rFonts w:ascii="Arial" w:eastAsia="Times New Roman" w:hAnsi="Arial"/>
                <w:sz w:val="18"/>
                <w:lang w:eastAsia="ja-JP"/>
              </w:rPr>
            </w:pPr>
            <w:ins w:id="15976" w:author="Qualcomm-CH" w:date="2022-08-09T18:31:00Z">
              <w:r w:rsidRPr="00642A42">
                <w:rPr>
                  <w:rFonts w:ascii="Arial" w:eastAsia="Times New Roman" w:hAnsi="Arial"/>
                  <w:sz w:val="18"/>
                  <w:lang w:eastAsia="en-GB"/>
                </w:rPr>
                <w:t>Active Cell</w:t>
              </w:r>
            </w:ins>
          </w:p>
        </w:tc>
        <w:tc>
          <w:tcPr>
            <w:tcW w:w="709" w:type="dxa"/>
            <w:tcBorders>
              <w:top w:val="single" w:sz="4" w:space="0" w:color="auto"/>
              <w:left w:val="single" w:sz="4" w:space="0" w:color="auto"/>
              <w:bottom w:val="single" w:sz="4" w:space="0" w:color="auto"/>
              <w:right w:val="single" w:sz="4" w:space="0" w:color="auto"/>
            </w:tcBorders>
            <w:vAlign w:val="center"/>
          </w:tcPr>
          <w:p w14:paraId="1347DCA3" w14:textId="77777777" w:rsidR="003A46AA" w:rsidRPr="00642A42" w:rsidRDefault="003A46AA" w:rsidP="00CB161C">
            <w:pPr>
              <w:keepNext/>
              <w:keepLines/>
              <w:overflowPunct w:val="0"/>
              <w:autoSpaceDE w:val="0"/>
              <w:autoSpaceDN w:val="0"/>
              <w:adjustRightInd w:val="0"/>
              <w:spacing w:after="0"/>
              <w:jc w:val="center"/>
              <w:textAlignment w:val="baseline"/>
              <w:rPr>
                <w:ins w:id="15977" w:author="Qualcomm-CH" w:date="2022-08-09T18:31:00Z"/>
                <w:rFonts w:ascii="Arial" w:eastAsia="Times New Roman"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6E81F33" w14:textId="77777777" w:rsidR="003A46AA" w:rsidRPr="00642A42" w:rsidRDefault="003A46AA" w:rsidP="00CB161C">
            <w:pPr>
              <w:keepNext/>
              <w:keepLines/>
              <w:overflowPunct w:val="0"/>
              <w:autoSpaceDE w:val="0"/>
              <w:autoSpaceDN w:val="0"/>
              <w:adjustRightInd w:val="0"/>
              <w:spacing w:after="0"/>
              <w:jc w:val="center"/>
              <w:textAlignment w:val="baseline"/>
              <w:rPr>
                <w:ins w:id="15978" w:author="Qualcomm-CH" w:date="2022-08-09T18:31:00Z"/>
                <w:rFonts w:ascii="Arial" w:eastAsia="Times New Roman" w:hAnsi="Arial"/>
                <w:sz w:val="18"/>
                <w:lang w:eastAsia="ja-JP"/>
              </w:rPr>
            </w:pPr>
            <w:ins w:id="15979" w:author="Qualcomm-CH" w:date="2022-08-09T18:31:00Z">
              <w:r w:rsidRPr="00642A42">
                <w:rPr>
                  <w:rFonts w:ascii="Arial" w:eastAsia="Times New Roman" w:hAnsi="Arial"/>
                  <w:sz w:val="18"/>
                  <w:lang w:eastAsia="en-GB"/>
                </w:rPr>
                <w:t>Cell 1</w:t>
              </w:r>
            </w:ins>
          </w:p>
        </w:tc>
        <w:tc>
          <w:tcPr>
            <w:tcW w:w="3652" w:type="dxa"/>
            <w:tcBorders>
              <w:top w:val="single" w:sz="4" w:space="0" w:color="auto"/>
              <w:left w:val="single" w:sz="4" w:space="0" w:color="auto"/>
              <w:bottom w:val="single" w:sz="4" w:space="0" w:color="auto"/>
              <w:right w:val="single" w:sz="4" w:space="0" w:color="auto"/>
            </w:tcBorders>
            <w:hideMark/>
          </w:tcPr>
          <w:p w14:paraId="5201B407" w14:textId="77777777" w:rsidR="003A46AA" w:rsidRPr="00642A42" w:rsidRDefault="003A46AA" w:rsidP="00CB161C">
            <w:pPr>
              <w:keepNext/>
              <w:keepLines/>
              <w:overflowPunct w:val="0"/>
              <w:autoSpaceDE w:val="0"/>
              <w:autoSpaceDN w:val="0"/>
              <w:adjustRightInd w:val="0"/>
              <w:spacing w:after="0"/>
              <w:textAlignment w:val="baseline"/>
              <w:rPr>
                <w:ins w:id="15980" w:author="Qualcomm-CH" w:date="2022-08-09T18:31:00Z"/>
                <w:rFonts w:ascii="Arial" w:eastAsia="Times New Roman" w:hAnsi="Arial"/>
                <w:sz w:val="18"/>
                <w:lang w:eastAsia="ja-JP"/>
              </w:rPr>
            </w:pPr>
            <w:ins w:id="15981" w:author="Qualcomm-CH" w:date="2022-08-09T18:31:00Z">
              <w:r w:rsidRPr="00642A42">
                <w:rPr>
                  <w:rFonts w:ascii="Arial" w:eastAsia="Times New Roman" w:hAnsi="Arial"/>
                  <w:sz w:val="18"/>
                  <w:lang w:eastAsia="en-GB"/>
                </w:rPr>
                <w:t>Cell1 on RF channel number 1.</w:t>
              </w:r>
            </w:ins>
          </w:p>
        </w:tc>
      </w:tr>
      <w:tr w:rsidR="003A46AA" w:rsidRPr="00642A42" w14:paraId="411082B7" w14:textId="77777777" w:rsidTr="00CB161C">
        <w:trPr>
          <w:cantSplit/>
          <w:jc w:val="center"/>
          <w:ins w:id="15982" w:author="Qualcomm-CH" w:date="2022-08-09T18:31:00Z"/>
        </w:trPr>
        <w:tc>
          <w:tcPr>
            <w:tcW w:w="2517" w:type="dxa"/>
            <w:tcBorders>
              <w:top w:val="single" w:sz="4" w:space="0" w:color="auto"/>
              <w:left w:val="single" w:sz="4" w:space="0" w:color="auto"/>
              <w:bottom w:val="single" w:sz="4" w:space="0" w:color="auto"/>
              <w:right w:val="single" w:sz="4" w:space="0" w:color="auto"/>
            </w:tcBorders>
            <w:hideMark/>
          </w:tcPr>
          <w:p w14:paraId="73242523" w14:textId="77777777" w:rsidR="003A46AA" w:rsidRPr="00642A42" w:rsidRDefault="003A46AA" w:rsidP="00CB161C">
            <w:pPr>
              <w:keepNext/>
              <w:keepLines/>
              <w:overflowPunct w:val="0"/>
              <w:autoSpaceDE w:val="0"/>
              <w:autoSpaceDN w:val="0"/>
              <w:adjustRightInd w:val="0"/>
              <w:spacing w:after="0"/>
              <w:textAlignment w:val="baseline"/>
              <w:rPr>
                <w:ins w:id="15983" w:author="Qualcomm-CH" w:date="2022-08-09T18:31:00Z"/>
                <w:rFonts w:ascii="Arial" w:eastAsia="Times New Roman" w:hAnsi="Arial"/>
                <w:sz w:val="18"/>
                <w:lang w:eastAsia="ja-JP"/>
              </w:rPr>
            </w:pPr>
            <w:ins w:id="15984" w:author="Qualcomm-CH" w:date="2022-08-09T18:31:00Z">
              <w:r w:rsidRPr="00642A42">
                <w:rPr>
                  <w:rFonts w:ascii="Arial" w:eastAsia="Times New Roman" w:hAnsi="Arial"/>
                  <w:sz w:val="18"/>
                  <w:lang w:eastAsia="en-GB"/>
                </w:rPr>
                <w:t>CP length</w:t>
              </w:r>
            </w:ins>
          </w:p>
        </w:tc>
        <w:tc>
          <w:tcPr>
            <w:tcW w:w="709" w:type="dxa"/>
            <w:tcBorders>
              <w:top w:val="single" w:sz="4" w:space="0" w:color="auto"/>
              <w:left w:val="single" w:sz="4" w:space="0" w:color="auto"/>
              <w:bottom w:val="single" w:sz="4" w:space="0" w:color="auto"/>
              <w:right w:val="single" w:sz="4" w:space="0" w:color="auto"/>
            </w:tcBorders>
            <w:vAlign w:val="center"/>
          </w:tcPr>
          <w:p w14:paraId="4CB1AE58" w14:textId="77777777" w:rsidR="003A46AA" w:rsidRPr="00642A42" w:rsidRDefault="003A46AA" w:rsidP="00CB161C">
            <w:pPr>
              <w:keepNext/>
              <w:keepLines/>
              <w:overflowPunct w:val="0"/>
              <w:autoSpaceDE w:val="0"/>
              <w:autoSpaceDN w:val="0"/>
              <w:adjustRightInd w:val="0"/>
              <w:spacing w:after="0"/>
              <w:jc w:val="center"/>
              <w:textAlignment w:val="baseline"/>
              <w:rPr>
                <w:ins w:id="15985" w:author="Qualcomm-CH" w:date="2022-08-09T18:31:00Z"/>
                <w:rFonts w:ascii="Arial" w:eastAsia="Times New Roman"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77A3EE8" w14:textId="77777777" w:rsidR="003A46AA" w:rsidRPr="00642A42" w:rsidRDefault="003A46AA" w:rsidP="00CB161C">
            <w:pPr>
              <w:keepNext/>
              <w:keepLines/>
              <w:overflowPunct w:val="0"/>
              <w:autoSpaceDE w:val="0"/>
              <w:autoSpaceDN w:val="0"/>
              <w:adjustRightInd w:val="0"/>
              <w:spacing w:after="0"/>
              <w:jc w:val="center"/>
              <w:textAlignment w:val="baseline"/>
              <w:rPr>
                <w:ins w:id="15986" w:author="Qualcomm-CH" w:date="2022-08-09T18:31:00Z"/>
                <w:rFonts w:ascii="Arial" w:eastAsia="Times New Roman" w:hAnsi="Arial"/>
                <w:sz w:val="18"/>
                <w:lang w:eastAsia="ja-JP"/>
              </w:rPr>
            </w:pPr>
            <w:ins w:id="15987" w:author="Qualcomm-CH" w:date="2022-08-09T18:31:00Z">
              <w:r w:rsidRPr="00642A42">
                <w:rPr>
                  <w:rFonts w:ascii="Arial" w:eastAsia="Times New Roman" w:hAnsi="Arial"/>
                  <w:sz w:val="18"/>
                  <w:lang w:eastAsia="en-GB"/>
                </w:rPr>
                <w:t>Normal</w:t>
              </w:r>
            </w:ins>
          </w:p>
        </w:tc>
        <w:tc>
          <w:tcPr>
            <w:tcW w:w="3652" w:type="dxa"/>
            <w:tcBorders>
              <w:top w:val="single" w:sz="4" w:space="0" w:color="auto"/>
              <w:left w:val="single" w:sz="4" w:space="0" w:color="auto"/>
              <w:bottom w:val="single" w:sz="4" w:space="0" w:color="auto"/>
              <w:right w:val="single" w:sz="4" w:space="0" w:color="auto"/>
            </w:tcBorders>
          </w:tcPr>
          <w:p w14:paraId="07CC3B6D" w14:textId="77777777" w:rsidR="003A46AA" w:rsidRPr="00642A42" w:rsidRDefault="003A46AA" w:rsidP="00CB161C">
            <w:pPr>
              <w:keepNext/>
              <w:keepLines/>
              <w:overflowPunct w:val="0"/>
              <w:autoSpaceDE w:val="0"/>
              <w:autoSpaceDN w:val="0"/>
              <w:adjustRightInd w:val="0"/>
              <w:spacing w:after="0"/>
              <w:textAlignment w:val="baseline"/>
              <w:rPr>
                <w:ins w:id="15988" w:author="Qualcomm-CH" w:date="2022-08-09T18:31:00Z"/>
                <w:rFonts w:ascii="Arial" w:eastAsia="Times New Roman" w:hAnsi="Arial"/>
                <w:sz w:val="18"/>
                <w:lang w:eastAsia="ja-JP"/>
              </w:rPr>
            </w:pPr>
          </w:p>
        </w:tc>
      </w:tr>
      <w:tr w:rsidR="003A46AA" w:rsidRPr="00642A42" w14:paraId="4A6C2F4F" w14:textId="77777777" w:rsidTr="00CB161C">
        <w:trPr>
          <w:cantSplit/>
          <w:jc w:val="center"/>
          <w:ins w:id="15989" w:author="Qualcomm-CH" w:date="2022-08-09T18:31:00Z"/>
        </w:trPr>
        <w:tc>
          <w:tcPr>
            <w:tcW w:w="2517" w:type="dxa"/>
            <w:tcBorders>
              <w:top w:val="single" w:sz="4" w:space="0" w:color="auto"/>
              <w:left w:val="single" w:sz="4" w:space="0" w:color="auto"/>
              <w:bottom w:val="single" w:sz="4" w:space="0" w:color="auto"/>
              <w:right w:val="single" w:sz="4" w:space="0" w:color="auto"/>
            </w:tcBorders>
            <w:hideMark/>
          </w:tcPr>
          <w:p w14:paraId="31737036" w14:textId="77777777" w:rsidR="003A46AA" w:rsidRPr="00642A42" w:rsidRDefault="003A46AA" w:rsidP="00CB161C">
            <w:pPr>
              <w:keepNext/>
              <w:keepLines/>
              <w:overflowPunct w:val="0"/>
              <w:autoSpaceDE w:val="0"/>
              <w:autoSpaceDN w:val="0"/>
              <w:adjustRightInd w:val="0"/>
              <w:spacing w:after="0"/>
              <w:textAlignment w:val="baseline"/>
              <w:rPr>
                <w:ins w:id="15990" w:author="Qualcomm-CH" w:date="2022-08-09T18:31:00Z"/>
                <w:rFonts w:ascii="Arial" w:eastAsia="Times New Roman" w:hAnsi="Arial" w:cs="Arial"/>
                <w:sz w:val="18"/>
                <w:lang w:eastAsia="ja-JP"/>
              </w:rPr>
            </w:pPr>
            <w:ins w:id="15991" w:author="Qualcomm-CH" w:date="2022-08-09T18:31:00Z">
              <w:r w:rsidRPr="00642A42">
                <w:rPr>
                  <w:rFonts w:ascii="Arial" w:eastAsia="Times New Roman" w:hAnsi="Arial" w:cs="Arial"/>
                  <w:sz w:val="18"/>
                  <w:lang w:eastAsia="en-GB"/>
                </w:rPr>
                <w:t>DRX</w:t>
              </w:r>
            </w:ins>
          </w:p>
        </w:tc>
        <w:tc>
          <w:tcPr>
            <w:tcW w:w="709" w:type="dxa"/>
            <w:tcBorders>
              <w:top w:val="single" w:sz="4" w:space="0" w:color="auto"/>
              <w:left w:val="single" w:sz="4" w:space="0" w:color="auto"/>
              <w:bottom w:val="single" w:sz="4" w:space="0" w:color="auto"/>
              <w:right w:val="single" w:sz="4" w:space="0" w:color="auto"/>
            </w:tcBorders>
            <w:vAlign w:val="center"/>
          </w:tcPr>
          <w:p w14:paraId="34A49744" w14:textId="77777777" w:rsidR="003A46AA" w:rsidRPr="00642A42" w:rsidRDefault="003A46AA" w:rsidP="00CB161C">
            <w:pPr>
              <w:keepNext/>
              <w:keepLines/>
              <w:overflowPunct w:val="0"/>
              <w:autoSpaceDE w:val="0"/>
              <w:autoSpaceDN w:val="0"/>
              <w:adjustRightInd w:val="0"/>
              <w:spacing w:after="0"/>
              <w:jc w:val="center"/>
              <w:textAlignment w:val="baseline"/>
              <w:rPr>
                <w:ins w:id="15992" w:author="Qualcomm-CH" w:date="2022-08-09T18:31:00Z"/>
                <w:rFonts w:ascii="Arial" w:eastAsia="Times New Roman"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94BE8C4" w14:textId="77777777" w:rsidR="003A46AA" w:rsidRPr="00642A42" w:rsidRDefault="003A46AA" w:rsidP="00CB161C">
            <w:pPr>
              <w:keepNext/>
              <w:keepLines/>
              <w:overflowPunct w:val="0"/>
              <w:autoSpaceDE w:val="0"/>
              <w:autoSpaceDN w:val="0"/>
              <w:adjustRightInd w:val="0"/>
              <w:spacing w:after="0"/>
              <w:jc w:val="center"/>
              <w:textAlignment w:val="baseline"/>
              <w:rPr>
                <w:ins w:id="15993" w:author="Qualcomm-CH" w:date="2022-08-09T18:31:00Z"/>
                <w:rFonts w:ascii="Arial" w:eastAsia="Times New Roman" w:hAnsi="Arial"/>
                <w:sz w:val="18"/>
                <w:lang w:eastAsia="ja-JP"/>
              </w:rPr>
            </w:pPr>
            <w:ins w:id="15994" w:author="Qualcomm-CH" w:date="2022-08-09T18:31:00Z">
              <w:r w:rsidRPr="00642A42">
                <w:rPr>
                  <w:rFonts w:ascii="Arial" w:eastAsia="Times New Roman" w:hAnsi="Arial"/>
                  <w:sz w:val="18"/>
                  <w:lang w:eastAsia="en-GB"/>
                </w:rPr>
                <w:t>OFF</w:t>
              </w:r>
            </w:ins>
          </w:p>
        </w:tc>
        <w:tc>
          <w:tcPr>
            <w:tcW w:w="3652" w:type="dxa"/>
            <w:tcBorders>
              <w:top w:val="single" w:sz="4" w:space="0" w:color="auto"/>
              <w:left w:val="single" w:sz="4" w:space="0" w:color="auto"/>
              <w:bottom w:val="single" w:sz="4" w:space="0" w:color="auto"/>
              <w:right w:val="single" w:sz="4" w:space="0" w:color="auto"/>
            </w:tcBorders>
            <w:hideMark/>
          </w:tcPr>
          <w:p w14:paraId="602D719B" w14:textId="77777777" w:rsidR="003A46AA" w:rsidRPr="00642A42" w:rsidRDefault="003A46AA" w:rsidP="00CB161C">
            <w:pPr>
              <w:keepNext/>
              <w:keepLines/>
              <w:overflowPunct w:val="0"/>
              <w:autoSpaceDE w:val="0"/>
              <w:autoSpaceDN w:val="0"/>
              <w:adjustRightInd w:val="0"/>
              <w:spacing w:after="0"/>
              <w:textAlignment w:val="baseline"/>
              <w:rPr>
                <w:ins w:id="15995" w:author="Qualcomm-CH" w:date="2022-08-09T18:31:00Z"/>
                <w:rFonts w:ascii="Arial" w:eastAsia="Times New Roman" w:hAnsi="Arial"/>
                <w:sz w:val="18"/>
                <w:lang w:eastAsia="ja-JP"/>
              </w:rPr>
            </w:pPr>
          </w:p>
        </w:tc>
      </w:tr>
      <w:tr w:rsidR="003A46AA" w:rsidRPr="00642A42" w14:paraId="4D24D25F" w14:textId="77777777" w:rsidTr="00CB161C">
        <w:trPr>
          <w:cantSplit/>
          <w:jc w:val="center"/>
          <w:ins w:id="15996" w:author="Qualcomm-CH" w:date="2022-08-09T18:31:00Z"/>
        </w:trPr>
        <w:tc>
          <w:tcPr>
            <w:tcW w:w="2517" w:type="dxa"/>
            <w:tcBorders>
              <w:top w:val="single" w:sz="4" w:space="0" w:color="auto"/>
              <w:left w:val="single" w:sz="4" w:space="0" w:color="auto"/>
              <w:bottom w:val="single" w:sz="4" w:space="0" w:color="auto"/>
              <w:right w:val="single" w:sz="4" w:space="0" w:color="auto"/>
            </w:tcBorders>
          </w:tcPr>
          <w:p w14:paraId="335FC809" w14:textId="77777777" w:rsidR="003A46AA" w:rsidRPr="00642A42" w:rsidRDefault="003A46AA" w:rsidP="00CB161C">
            <w:pPr>
              <w:keepNext/>
              <w:keepLines/>
              <w:overflowPunct w:val="0"/>
              <w:autoSpaceDE w:val="0"/>
              <w:autoSpaceDN w:val="0"/>
              <w:adjustRightInd w:val="0"/>
              <w:spacing w:after="0"/>
              <w:textAlignment w:val="baseline"/>
              <w:rPr>
                <w:ins w:id="15997" w:author="Qualcomm-CH" w:date="2022-08-09T18:31:00Z"/>
                <w:rFonts w:ascii="Arial" w:eastAsia="Times New Roman" w:hAnsi="Arial"/>
                <w:sz w:val="18"/>
                <w:lang w:eastAsia="en-GB"/>
              </w:rPr>
            </w:pPr>
            <w:ins w:id="15998" w:author="Qualcomm-CH" w:date="2022-08-09T18:31:00Z">
              <w:r w:rsidRPr="00642A42">
                <w:rPr>
                  <w:rFonts w:ascii="Arial" w:eastAsia="Times New Roman" w:hAnsi="Arial"/>
                  <w:i/>
                  <w:sz w:val="18"/>
                  <w:lang w:eastAsia="en-GB"/>
                </w:rPr>
                <w:t>bwp-InactivityTimer</w:t>
              </w:r>
            </w:ins>
          </w:p>
        </w:tc>
        <w:tc>
          <w:tcPr>
            <w:tcW w:w="709" w:type="dxa"/>
            <w:tcBorders>
              <w:top w:val="single" w:sz="4" w:space="0" w:color="auto"/>
              <w:left w:val="single" w:sz="4" w:space="0" w:color="auto"/>
              <w:bottom w:val="single" w:sz="4" w:space="0" w:color="auto"/>
              <w:right w:val="single" w:sz="4" w:space="0" w:color="auto"/>
            </w:tcBorders>
            <w:vAlign w:val="center"/>
          </w:tcPr>
          <w:p w14:paraId="7C89CF0B" w14:textId="77777777" w:rsidR="003A46AA" w:rsidRPr="00642A42" w:rsidRDefault="003A46AA" w:rsidP="00CB161C">
            <w:pPr>
              <w:keepNext/>
              <w:keepLines/>
              <w:overflowPunct w:val="0"/>
              <w:autoSpaceDE w:val="0"/>
              <w:autoSpaceDN w:val="0"/>
              <w:adjustRightInd w:val="0"/>
              <w:spacing w:after="0"/>
              <w:jc w:val="center"/>
              <w:textAlignment w:val="baseline"/>
              <w:rPr>
                <w:ins w:id="15999" w:author="Qualcomm-CH" w:date="2022-08-09T18:31:00Z"/>
                <w:rFonts w:ascii="Arial" w:eastAsia="Times New Roman" w:hAnsi="Arial"/>
                <w:sz w:val="18"/>
                <w:lang w:eastAsia="en-GB"/>
              </w:rPr>
            </w:pPr>
            <w:ins w:id="16000" w:author="Qualcomm-CH" w:date="2022-08-09T18:31:00Z">
              <w:r w:rsidRPr="00642A42">
                <w:rPr>
                  <w:rFonts w:ascii="Arial" w:eastAsia="Times New Roman" w:hAnsi="Arial"/>
                  <w:sz w:val="18"/>
                  <w:lang w:eastAsia="en-GB"/>
                </w:rPr>
                <w:t>ms</w:t>
              </w:r>
            </w:ins>
          </w:p>
        </w:tc>
        <w:tc>
          <w:tcPr>
            <w:tcW w:w="2977" w:type="dxa"/>
            <w:tcBorders>
              <w:top w:val="single" w:sz="4" w:space="0" w:color="auto"/>
              <w:left w:val="single" w:sz="4" w:space="0" w:color="auto"/>
              <w:bottom w:val="single" w:sz="4" w:space="0" w:color="auto"/>
              <w:right w:val="single" w:sz="4" w:space="0" w:color="auto"/>
            </w:tcBorders>
            <w:vAlign w:val="center"/>
          </w:tcPr>
          <w:p w14:paraId="4DD8C7AA" w14:textId="77777777" w:rsidR="003A46AA" w:rsidRPr="00642A42" w:rsidRDefault="003A46AA" w:rsidP="00CB161C">
            <w:pPr>
              <w:keepNext/>
              <w:keepLines/>
              <w:overflowPunct w:val="0"/>
              <w:autoSpaceDE w:val="0"/>
              <w:autoSpaceDN w:val="0"/>
              <w:adjustRightInd w:val="0"/>
              <w:spacing w:after="0"/>
              <w:jc w:val="center"/>
              <w:textAlignment w:val="baseline"/>
              <w:rPr>
                <w:ins w:id="16001" w:author="Qualcomm-CH" w:date="2022-08-09T18:31:00Z"/>
                <w:rFonts w:ascii="Arial" w:eastAsia="Times New Roman" w:hAnsi="Arial"/>
                <w:sz w:val="18"/>
                <w:lang w:eastAsia="en-GB"/>
              </w:rPr>
            </w:pPr>
            <w:ins w:id="16002" w:author="Qualcomm-CH" w:date="2022-08-09T18:31:00Z">
              <w:r w:rsidRPr="00642A42">
                <w:rPr>
                  <w:rFonts w:ascii="Arial" w:eastAsia="Times New Roman" w:hAnsi="Arial"/>
                  <w:sz w:val="18"/>
                  <w:lang w:eastAsia="en-GB"/>
                </w:rPr>
                <w:t>200</w:t>
              </w:r>
            </w:ins>
          </w:p>
        </w:tc>
        <w:tc>
          <w:tcPr>
            <w:tcW w:w="3652" w:type="dxa"/>
            <w:tcBorders>
              <w:top w:val="single" w:sz="4" w:space="0" w:color="auto"/>
              <w:left w:val="single" w:sz="4" w:space="0" w:color="auto"/>
              <w:bottom w:val="single" w:sz="4" w:space="0" w:color="auto"/>
              <w:right w:val="single" w:sz="4" w:space="0" w:color="auto"/>
            </w:tcBorders>
          </w:tcPr>
          <w:p w14:paraId="1070A98A" w14:textId="77777777" w:rsidR="003A46AA" w:rsidRPr="00642A42" w:rsidRDefault="003A46AA" w:rsidP="00CB161C">
            <w:pPr>
              <w:keepNext/>
              <w:keepLines/>
              <w:overflowPunct w:val="0"/>
              <w:autoSpaceDE w:val="0"/>
              <w:autoSpaceDN w:val="0"/>
              <w:adjustRightInd w:val="0"/>
              <w:spacing w:after="0"/>
              <w:textAlignment w:val="baseline"/>
              <w:rPr>
                <w:ins w:id="16003" w:author="Qualcomm-CH" w:date="2022-08-09T18:31:00Z"/>
                <w:rFonts w:ascii="Arial" w:eastAsia="Times New Roman" w:hAnsi="Arial"/>
                <w:sz w:val="18"/>
                <w:lang w:eastAsia="en-GB"/>
              </w:rPr>
            </w:pPr>
          </w:p>
        </w:tc>
      </w:tr>
      <w:tr w:rsidR="003A46AA" w:rsidRPr="00642A42" w14:paraId="4B016BBD" w14:textId="77777777" w:rsidTr="00CB161C">
        <w:trPr>
          <w:cantSplit/>
          <w:jc w:val="center"/>
          <w:ins w:id="16004" w:author="Qualcomm-CH" w:date="2022-08-09T18:31:00Z"/>
        </w:trPr>
        <w:tc>
          <w:tcPr>
            <w:tcW w:w="2517" w:type="dxa"/>
            <w:tcBorders>
              <w:top w:val="single" w:sz="4" w:space="0" w:color="auto"/>
              <w:left w:val="single" w:sz="4" w:space="0" w:color="auto"/>
              <w:bottom w:val="single" w:sz="4" w:space="0" w:color="auto"/>
              <w:right w:val="single" w:sz="4" w:space="0" w:color="auto"/>
            </w:tcBorders>
            <w:hideMark/>
          </w:tcPr>
          <w:p w14:paraId="18A76C0B" w14:textId="77777777" w:rsidR="003A46AA" w:rsidRPr="00642A42" w:rsidRDefault="003A46AA" w:rsidP="00CB161C">
            <w:pPr>
              <w:keepNext/>
              <w:keepLines/>
              <w:overflowPunct w:val="0"/>
              <w:autoSpaceDE w:val="0"/>
              <w:autoSpaceDN w:val="0"/>
              <w:adjustRightInd w:val="0"/>
              <w:spacing w:after="0"/>
              <w:textAlignment w:val="baseline"/>
              <w:rPr>
                <w:ins w:id="16005" w:author="Qualcomm-CH" w:date="2022-08-09T18:31:00Z"/>
                <w:rFonts w:ascii="Arial" w:eastAsia="Times New Roman" w:hAnsi="Arial"/>
                <w:sz w:val="18"/>
                <w:lang w:eastAsia="ja-JP"/>
              </w:rPr>
            </w:pPr>
            <w:ins w:id="16006" w:author="Qualcomm-CH" w:date="2022-08-09T18:31:00Z">
              <w:r w:rsidRPr="00642A42">
                <w:rPr>
                  <w:rFonts w:ascii="Arial" w:eastAsia="Times New Roman" w:hAnsi="Arial"/>
                  <w:sz w:val="18"/>
                  <w:lang w:eastAsia="en-GB"/>
                </w:rPr>
                <w:t>T1</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69E89A31" w14:textId="77777777" w:rsidR="003A46AA" w:rsidRPr="00642A42" w:rsidRDefault="003A46AA" w:rsidP="00CB161C">
            <w:pPr>
              <w:keepNext/>
              <w:keepLines/>
              <w:overflowPunct w:val="0"/>
              <w:autoSpaceDE w:val="0"/>
              <w:autoSpaceDN w:val="0"/>
              <w:adjustRightInd w:val="0"/>
              <w:spacing w:after="0"/>
              <w:jc w:val="center"/>
              <w:textAlignment w:val="baseline"/>
              <w:rPr>
                <w:ins w:id="16007" w:author="Qualcomm-CH" w:date="2022-08-09T18:31:00Z"/>
                <w:rFonts w:ascii="Arial" w:eastAsia="Times New Roman" w:hAnsi="Arial"/>
                <w:sz w:val="18"/>
                <w:lang w:eastAsia="ja-JP"/>
              </w:rPr>
            </w:pPr>
            <w:ins w:id="16008" w:author="Qualcomm-CH" w:date="2022-08-09T18:31:00Z">
              <w:r w:rsidRPr="00642A42">
                <w:rPr>
                  <w:rFonts w:ascii="Arial" w:eastAsia="Times New Roman" w:hAnsi="Arial"/>
                  <w:sz w:val="18"/>
                  <w:lang w:eastAsia="en-GB"/>
                </w:rPr>
                <w:t>s</w:t>
              </w:r>
            </w:ins>
          </w:p>
        </w:tc>
        <w:tc>
          <w:tcPr>
            <w:tcW w:w="2977" w:type="dxa"/>
            <w:tcBorders>
              <w:top w:val="single" w:sz="4" w:space="0" w:color="auto"/>
              <w:left w:val="single" w:sz="4" w:space="0" w:color="auto"/>
              <w:bottom w:val="single" w:sz="4" w:space="0" w:color="auto"/>
              <w:right w:val="single" w:sz="4" w:space="0" w:color="auto"/>
            </w:tcBorders>
            <w:vAlign w:val="center"/>
            <w:hideMark/>
          </w:tcPr>
          <w:p w14:paraId="1B702C7C" w14:textId="77777777" w:rsidR="003A46AA" w:rsidRPr="00642A42" w:rsidRDefault="003A46AA" w:rsidP="00CB161C">
            <w:pPr>
              <w:keepNext/>
              <w:keepLines/>
              <w:overflowPunct w:val="0"/>
              <w:autoSpaceDE w:val="0"/>
              <w:autoSpaceDN w:val="0"/>
              <w:adjustRightInd w:val="0"/>
              <w:spacing w:after="0"/>
              <w:jc w:val="center"/>
              <w:textAlignment w:val="baseline"/>
              <w:rPr>
                <w:ins w:id="16009" w:author="Qualcomm-CH" w:date="2022-08-09T18:31:00Z"/>
                <w:rFonts w:ascii="Arial" w:eastAsia="Times New Roman" w:hAnsi="Arial"/>
                <w:sz w:val="18"/>
                <w:lang w:eastAsia="ja-JP"/>
              </w:rPr>
            </w:pPr>
            <w:ins w:id="16010" w:author="Qualcomm-CH" w:date="2022-08-09T18:31:00Z">
              <w:r w:rsidRPr="00642A42">
                <w:rPr>
                  <w:rFonts w:ascii="Arial" w:eastAsia="Times New Roman" w:hAnsi="Arial"/>
                  <w:sz w:val="18"/>
                  <w:lang w:eastAsia="ja-JP"/>
                </w:rPr>
                <w:t>0.2</w:t>
              </w:r>
            </w:ins>
          </w:p>
        </w:tc>
        <w:tc>
          <w:tcPr>
            <w:tcW w:w="3652" w:type="dxa"/>
            <w:tcBorders>
              <w:top w:val="single" w:sz="4" w:space="0" w:color="auto"/>
              <w:left w:val="single" w:sz="4" w:space="0" w:color="auto"/>
              <w:bottom w:val="single" w:sz="4" w:space="0" w:color="auto"/>
              <w:right w:val="single" w:sz="4" w:space="0" w:color="auto"/>
            </w:tcBorders>
          </w:tcPr>
          <w:p w14:paraId="39674CFE" w14:textId="77777777" w:rsidR="003A46AA" w:rsidRPr="00642A42" w:rsidRDefault="003A46AA" w:rsidP="00CB161C">
            <w:pPr>
              <w:keepNext/>
              <w:keepLines/>
              <w:overflowPunct w:val="0"/>
              <w:autoSpaceDE w:val="0"/>
              <w:autoSpaceDN w:val="0"/>
              <w:adjustRightInd w:val="0"/>
              <w:spacing w:after="0"/>
              <w:textAlignment w:val="baseline"/>
              <w:rPr>
                <w:ins w:id="16011" w:author="Qualcomm-CH" w:date="2022-08-09T18:31:00Z"/>
                <w:rFonts w:ascii="Arial" w:eastAsia="Times New Roman" w:hAnsi="Arial"/>
                <w:sz w:val="18"/>
                <w:lang w:eastAsia="ja-JP"/>
              </w:rPr>
            </w:pPr>
          </w:p>
        </w:tc>
      </w:tr>
      <w:tr w:rsidR="003A46AA" w:rsidRPr="00642A42" w14:paraId="645C6AC9" w14:textId="77777777" w:rsidTr="00CB161C">
        <w:trPr>
          <w:cantSplit/>
          <w:jc w:val="center"/>
          <w:ins w:id="16012" w:author="Qualcomm-CH" w:date="2022-08-09T18:31:00Z"/>
        </w:trPr>
        <w:tc>
          <w:tcPr>
            <w:tcW w:w="2517" w:type="dxa"/>
            <w:tcBorders>
              <w:top w:val="single" w:sz="4" w:space="0" w:color="auto"/>
              <w:left w:val="single" w:sz="4" w:space="0" w:color="auto"/>
              <w:bottom w:val="single" w:sz="4" w:space="0" w:color="auto"/>
              <w:right w:val="single" w:sz="4" w:space="0" w:color="auto"/>
            </w:tcBorders>
            <w:hideMark/>
          </w:tcPr>
          <w:p w14:paraId="108F05BC" w14:textId="77777777" w:rsidR="003A46AA" w:rsidRPr="00642A42" w:rsidRDefault="003A46AA" w:rsidP="00CB161C">
            <w:pPr>
              <w:keepNext/>
              <w:keepLines/>
              <w:overflowPunct w:val="0"/>
              <w:autoSpaceDE w:val="0"/>
              <w:autoSpaceDN w:val="0"/>
              <w:adjustRightInd w:val="0"/>
              <w:spacing w:after="0"/>
              <w:textAlignment w:val="baseline"/>
              <w:rPr>
                <w:ins w:id="16013" w:author="Qualcomm-CH" w:date="2022-08-09T18:31:00Z"/>
                <w:rFonts w:ascii="Arial" w:eastAsia="Times New Roman" w:hAnsi="Arial"/>
                <w:sz w:val="18"/>
                <w:lang w:eastAsia="ja-JP"/>
              </w:rPr>
            </w:pPr>
            <w:ins w:id="16014" w:author="Qualcomm-CH" w:date="2022-08-09T18:31:00Z">
              <w:r w:rsidRPr="00642A42">
                <w:rPr>
                  <w:rFonts w:ascii="Arial" w:eastAsia="Times New Roman" w:hAnsi="Arial"/>
                  <w:sz w:val="18"/>
                  <w:lang w:eastAsia="en-GB"/>
                </w:rPr>
                <w:t>T2</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59DBA921" w14:textId="77777777" w:rsidR="003A46AA" w:rsidRPr="00642A42" w:rsidRDefault="003A46AA" w:rsidP="00CB161C">
            <w:pPr>
              <w:keepNext/>
              <w:keepLines/>
              <w:overflowPunct w:val="0"/>
              <w:autoSpaceDE w:val="0"/>
              <w:autoSpaceDN w:val="0"/>
              <w:adjustRightInd w:val="0"/>
              <w:spacing w:after="0"/>
              <w:jc w:val="center"/>
              <w:textAlignment w:val="baseline"/>
              <w:rPr>
                <w:ins w:id="16015" w:author="Qualcomm-CH" w:date="2022-08-09T18:31:00Z"/>
                <w:rFonts w:ascii="Arial" w:eastAsia="Times New Roman" w:hAnsi="Arial"/>
                <w:sz w:val="18"/>
                <w:lang w:eastAsia="ja-JP"/>
              </w:rPr>
            </w:pPr>
            <w:ins w:id="16016" w:author="Qualcomm-CH" w:date="2022-08-09T18:31:00Z">
              <w:r w:rsidRPr="00642A42">
                <w:rPr>
                  <w:rFonts w:ascii="Arial" w:eastAsia="Times New Roman" w:hAnsi="Arial"/>
                  <w:sz w:val="18"/>
                  <w:lang w:eastAsia="en-GB"/>
                </w:rPr>
                <w:t>s</w:t>
              </w:r>
            </w:ins>
          </w:p>
        </w:tc>
        <w:tc>
          <w:tcPr>
            <w:tcW w:w="2977" w:type="dxa"/>
            <w:tcBorders>
              <w:top w:val="single" w:sz="4" w:space="0" w:color="auto"/>
              <w:left w:val="single" w:sz="4" w:space="0" w:color="auto"/>
              <w:bottom w:val="single" w:sz="4" w:space="0" w:color="auto"/>
              <w:right w:val="single" w:sz="4" w:space="0" w:color="auto"/>
            </w:tcBorders>
            <w:vAlign w:val="center"/>
            <w:hideMark/>
          </w:tcPr>
          <w:p w14:paraId="5AF43ACB" w14:textId="77777777" w:rsidR="003A46AA" w:rsidRPr="00642A42" w:rsidRDefault="003A46AA" w:rsidP="00CB161C">
            <w:pPr>
              <w:keepNext/>
              <w:keepLines/>
              <w:overflowPunct w:val="0"/>
              <w:autoSpaceDE w:val="0"/>
              <w:autoSpaceDN w:val="0"/>
              <w:adjustRightInd w:val="0"/>
              <w:spacing w:after="0"/>
              <w:jc w:val="center"/>
              <w:textAlignment w:val="baseline"/>
              <w:rPr>
                <w:ins w:id="16017" w:author="Qualcomm-CH" w:date="2022-08-09T18:31:00Z"/>
                <w:rFonts w:ascii="Arial" w:eastAsia="Times New Roman" w:hAnsi="Arial"/>
                <w:sz w:val="18"/>
                <w:lang w:eastAsia="ja-JP"/>
              </w:rPr>
            </w:pPr>
            <w:ins w:id="16018" w:author="Qualcomm-CH" w:date="2022-08-09T18:31:00Z">
              <w:r w:rsidRPr="00642A42">
                <w:rPr>
                  <w:rFonts w:ascii="Arial" w:eastAsia="Times New Roman" w:hAnsi="Arial"/>
                  <w:sz w:val="18"/>
                  <w:lang w:eastAsia="ja-JP"/>
                </w:rPr>
                <w:t>0.2</w:t>
              </w:r>
            </w:ins>
          </w:p>
        </w:tc>
        <w:tc>
          <w:tcPr>
            <w:tcW w:w="3652" w:type="dxa"/>
            <w:tcBorders>
              <w:top w:val="single" w:sz="4" w:space="0" w:color="auto"/>
              <w:left w:val="single" w:sz="4" w:space="0" w:color="auto"/>
              <w:bottom w:val="single" w:sz="4" w:space="0" w:color="auto"/>
              <w:right w:val="single" w:sz="4" w:space="0" w:color="auto"/>
            </w:tcBorders>
          </w:tcPr>
          <w:p w14:paraId="6680557C" w14:textId="77777777" w:rsidR="003A46AA" w:rsidRPr="00642A42" w:rsidRDefault="003A46AA" w:rsidP="00CB161C">
            <w:pPr>
              <w:keepNext/>
              <w:keepLines/>
              <w:overflowPunct w:val="0"/>
              <w:autoSpaceDE w:val="0"/>
              <w:autoSpaceDN w:val="0"/>
              <w:adjustRightInd w:val="0"/>
              <w:spacing w:after="0"/>
              <w:textAlignment w:val="baseline"/>
              <w:rPr>
                <w:ins w:id="16019" w:author="Qualcomm-CH" w:date="2022-08-09T18:31:00Z"/>
                <w:rFonts w:ascii="Arial" w:eastAsia="Times New Roman" w:hAnsi="Arial"/>
                <w:sz w:val="18"/>
                <w:lang w:eastAsia="ja-JP"/>
              </w:rPr>
            </w:pPr>
          </w:p>
        </w:tc>
      </w:tr>
      <w:tr w:rsidR="003A46AA" w:rsidRPr="00642A42" w14:paraId="08315172" w14:textId="77777777" w:rsidTr="00CB161C">
        <w:trPr>
          <w:cantSplit/>
          <w:jc w:val="center"/>
          <w:ins w:id="16020" w:author="Qualcomm-CH" w:date="2022-08-09T18:31:00Z"/>
        </w:trPr>
        <w:tc>
          <w:tcPr>
            <w:tcW w:w="2517" w:type="dxa"/>
            <w:tcBorders>
              <w:top w:val="single" w:sz="4" w:space="0" w:color="auto"/>
              <w:left w:val="single" w:sz="4" w:space="0" w:color="auto"/>
              <w:bottom w:val="single" w:sz="4" w:space="0" w:color="auto"/>
              <w:right w:val="single" w:sz="4" w:space="0" w:color="auto"/>
            </w:tcBorders>
            <w:hideMark/>
          </w:tcPr>
          <w:p w14:paraId="48797AB5" w14:textId="77777777" w:rsidR="003A46AA" w:rsidRPr="00642A42" w:rsidRDefault="003A46AA" w:rsidP="00CB161C">
            <w:pPr>
              <w:keepNext/>
              <w:keepLines/>
              <w:overflowPunct w:val="0"/>
              <w:autoSpaceDE w:val="0"/>
              <w:autoSpaceDN w:val="0"/>
              <w:adjustRightInd w:val="0"/>
              <w:spacing w:after="0"/>
              <w:textAlignment w:val="baseline"/>
              <w:rPr>
                <w:ins w:id="16021" w:author="Qualcomm-CH" w:date="2022-08-09T18:31:00Z"/>
                <w:rFonts w:ascii="Arial" w:eastAsia="Times New Roman" w:hAnsi="Arial"/>
                <w:sz w:val="18"/>
                <w:lang w:eastAsia="ja-JP"/>
              </w:rPr>
            </w:pPr>
            <w:ins w:id="16022" w:author="Qualcomm-CH" w:date="2022-08-09T18:31:00Z">
              <w:r w:rsidRPr="00642A42">
                <w:rPr>
                  <w:rFonts w:ascii="Arial" w:eastAsia="Times New Roman" w:hAnsi="Arial"/>
                  <w:sz w:val="18"/>
                  <w:lang w:eastAsia="en-GB"/>
                </w:rPr>
                <w:t>T3</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77655BD9" w14:textId="77777777" w:rsidR="003A46AA" w:rsidRPr="00642A42" w:rsidRDefault="003A46AA" w:rsidP="00CB161C">
            <w:pPr>
              <w:keepNext/>
              <w:keepLines/>
              <w:overflowPunct w:val="0"/>
              <w:autoSpaceDE w:val="0"/>
              <w:autoSpaceDN w:val="0"/>
              <w:adjustRightInd w:val="0"/>
              <w:spacing w:after="0"/>
              <w:jc w:val="center"/>
              <w:textAlignment w:val="baseline"/>
              <w:rPr>
                <w:ins w:id="16023" w:author="Qualcomm-CH" w:date="2022-08-09T18:31:00Z"/>
                <w:rFonts w:ascii="Arial" w:eastAsia="Times New Roman" w:hAnsi="Arial"/>
                <w:sz w:val="18"/>
                <w:lang w:eastAsia="ja-JP"/>
              </w:rPr>
            </w:pPr>
            <w:ins w:id="16024" w:author="Qualcomm-CH" w:date="2022-08-09T18:31:00Z">
              <w:r w:rsidRPr="00642A42">
                <w:rPr>
                  <w:rFonts w:ascii="Arial" w:eastAsia="Times New Roman" w:hAnsi="Arial"/>
                  <w:sz w:val="18"/>
                  <w:lang w:eastAsia="en-GB"/>
                </w:rPr>
                <w:t>s</w:t>
              </w:r>
            </w:ins>
          </w:p>
        </w:tc>
        <w:tc>
          <w:tcPr>
            <w:tcW w:w="2977" w:type="dxa"/>
            <w:tcBorders>
              <w:top w:val="single" w:sz="4" w:space="0" w:color="auto"/>
              <w:left w:val="single" w:sz="4" w:space="0" w:color="auto"/>
              <w:bottom w:val="single" w:sz="4" w:space="0" w:color="auto"/>
              <w:right w:val="single" w:sz="4" w:space="0" w:color="auto"/>
            </w:tcBorders>
            <w:vAlign w:val="center"/>
            <w:hideMark/>
          </w:tcPr>
          <w:p w14:paraId="06819BD5" w14:textId="77777777" w:rsidR="003A46AA" w:rsidRPr="00642A42" w:rsidRDefault="003A46AA" w:rsidP="00CB161C">
            <w:pPr>
              <w:keepNext/>
              <w:keepLines/>
              <w:overflowPunct w:val="0"/>
              <w:autoSpaceDE w:val="0"/>
              <w:autoSpaceDN w:val="0"/>
              <w:adjustRightInd w:val="0"/>
              <w:spacing w:after="0"/>
              <w:jc w:val="center"/>
              <w:textAlignment w:val="baseline"/>
              <w:rPr>
                <w:ins w:id="16025" w:author="Qualcomm-CH" w:date="2022-08-09T18:31:00Z"/>
                <w:rFonts w:ascii="Arial" w:eastAsia="Times New Roman" w:hAnsi="Arial"/>
                <w:sz w:val="18"/>
                <w:lang w:eastAsia="ja-JP"/>
              </w:rPr>
            </w:pPr>
            <w:ins w:id="16026" w:author="Qualcomm-CH" w:date="2022-08-09T18:31:00Z">
              <w:r w:rsidRPr="00642A42">
                <w:rPr>
                  <w:rFonts w:ascii="Arial" w:eastAsia="Times New Roman" w:hAnsi="Arial"/>
                  <w:sz w:val="18"/>
                  <w:lang w:eastAsia="ja-JP"/>
                </w:rPr>
                <w:t>0.2</w:t>
              </w:r>
            </w:ins>
          </w:p>
        </w:tc>
        <w:tc>
          <w:tcPr>
            <w:tcW w:w="3652" w:type="dxa"/>
            <w:tcBorders>
              <w:top w:val="single" w:sz="4" w:space="0" w:color="auto"/>
              <w:left w:val="single" w:sz="4" w:space="0" w:color="auto"/>
              <w:bottom w:val="single" w:sz="4" w:space="0" w:color="auto"/>
              <w:right w:val="single" w:sz="4" w:space="0" w:color="auto"/>
            </w:tcBorders>
          </w:tcPr>
          <w:p w14:paraId="3543E191" w14:textId="77777777" w:rsidR="003A46AA" w:rsidRPr="00642A42" w:rsidRDefault="003A46AA" w:rsidP="00CB161C">
            <w:pPr>
              <w:keepNext/>
              <w:keepLines/>
              <w:overflowPunct w:val="0"/>
              <w:autoSpaceDE w:val="0"/>
              <w:autoSpaceDN w:val="0"/>
              <w:adjustRightInd w:val="0"/>
              <w:spacing w:after="0"/>
              <w:textAlignment w:val="baseline"/>
              <w:rPr>
                <w:ins w:id="16027" w:author="Qualcomm-CH" w:date="2022-08-09T18:31:00Z"/>
                <w:rFonts w:ascii="Arial" w:eastAsia="Times New Roman" w:hAnsi="Arial"/>
                <w:sz w:val="18"/>
                <w:lang w:eastAsia="en-GB"/>
              </w:rPr>
            </w:pPr>
          </w:p>
        </w:tc>
      </w:tr>
    </w:tbl>
    <w:p w14:paraId="670E26C1" w14:textId="77777777" w:rsidR="003A46AA" w:rsidRPr="00642A42" w:rsidRDefault="003A46AA" w:rsidP="003A46AA">
      <w:pPr>
        <w:overflowPunct w:val="0"/>
        <w:autoSpaceDE w:val="0"/>
        <w:autoSpaceDN w:val="0"/>
        <w:adjustRightInd w:val="0"/>
        <w:textAlignment w:val="baseline"/>
        <w:rPr>
          <w:ins w:id="16028" w:author="Qualcomm-CH" w:date="2022-08-09T18:31:00Z"/>
          <w:rFonts w:eastAsia="Times New Roman"/>
          <w:lang w:eastAsia="en-GB"/>
        </w:rPr>
      </w:pPr>
    </w:p>
    <w:p w14:paraId="24F197A0" w14:textId="0B985B5C" w:rsidR="003A46AA" w:rsidRPr="00642A42" w:rsidRDefault="003A46AA" w:rsidP="003A46AA">
      <w:pPr>
        <w:keepNext/>
        <w:keepLines/>
        <w:overflowPunct w:val="0"/>
        <w:autoSpaceDE w:val="0"/>
        <w:autoSpaceDN w:val="0"/>
        <w:adjustRightInd w:val="0"/>
        <w:spacing w:before="60"/>
        <w:jc w:val="center"/>
        <w:textAlignment w:val="baseline"/>
        <w:rPr>
          <w:ins w:id="16029" w:author="Qualcomm-CH" w:date="2022-08-09T18:31:00Z"/>
          <w:rFonts w:ascii="Arial" w:eastAsia="Times New Roman" w:hAnsi="Arial"/>
          <w:b/>
          <w:lang w:eastAsia="en-GB"/>
        </w:rPr>
      </w:pPr>
      <w:ins w:id="16030" w:author="Qualcomm-CH" w:date="2022-08-09T18:31:00Z">
        <w:r w:rsidRPr="00642A42">
          <w:rPr>
            <w:rFonts w:ascii="Arial" w:eastAsia="Times New Roman" w:hAnsi="Arial"/>
            <w:b/>
            <w:lang w:eastAsia="en-GB"/>
          </w:rPr>
          <w:lastRenderedPageBreak/>
          <w:t xml:space="preserve">Table </w:t>
        </w:r>
      </w:ins>
      <w:ins w:id="16031" w:author="Xiaomi" w:date="2022-08-30T16:11:00Z">
        <w:r w:rsidR="00416600" w:rsidRPr="00416600">
          <w:rPr>
            <w:rFonts w:ascii="Arial" w:eastAsia="MS Mincho" w:hAnsi="Arial"/>
            <w:lang w:eastAsia="en-GB"/>
          </w:rPr>
          <w:t>A.14.4.3.1.1.1</w:t>
        </w:r>
        <w:r w:rsidR="00416600">
          <w:rPr>
            <w:rFonts w:ascii="Arial" w:eastAsia="MS Mincho" w:hAnsi="Arial"/>
            <w:lang w:eastAsia="en-GB"/>
          </w:rPr>
          <w:t>-3</w:t>
        </w:r>
      </w:ins>
      <w:ins w:id="16032" w:author="Qualcomm-CH" w:date="2022-08-09T18:31:00Z">
        <w:del w:id="16033" w:author="Xiaomi" w:date="2022-08-30T16:11:00Z">
          <w:r w:rsidRPr="00642A42" w:rsidDel="00416600">
            <w:rPr>
              <w:rFonts w:ascii="Arial" w:eastAsia="Times New Roman" w:hAnsi="Arial"/>
              <w:b/>
              <w:lang w:eastAsia="en-GB"/>
            </w:rPr>
            <w:delText>A.</w:delText>
          </w:r>
          <w:r w:rsidRPr="00642A42" w:rsidDel="00416600">
            <w:rPr>
              <w:rFonts w:ascii="Arial" w:eastAsia="MS Mincho" w:hAnsi="Arial"/>
              <w:b/>
              <w:bCs/>
              <w:lang w:eastAsia="en-GB"/>
            </w:rPr>
            <w:delText>6.5.6</w:delText>
          </w:r>
          <w:r w:rsidDel="00416600">
            <w:rPr>
              <w:rFonts w:ascii="Arial" w:eastAsia="MS Mincho" w:hAnsi="Arial"/>
              <w:b/>
              <w:bCs/>
              <w:lang w:eastAsia="en-GB"/>
            </w:rPr>
            <w:delText>C</w:delText>
          </w:r>
          <w:r w:rsidRPr="00642A42" w:rsidDel="00416600">
            <w:rPr>
              <w:rFonts w:ascii="Arial" w:eastAsia="MS Mincho" w:hAnsi="Arial"/>
              <w:b/>
              <w:bCs/>
              <w:lang w:eastAsia="en-GB"/>
            </w:rPr>
            <w:delText>.1.2</w:delText>
          </w:r>
          <w:r w:rsidRPr="00642A42" w:rsidDel="00416600">
            <w:rPr>
              <w:rFonts w:ascii="Arial" w:eastAsia="Times New Roman" w:hAnsi="Arial"/>
              <w:b/>
              <w:lang w:eastAsia="en-GB"/>
            </w:rPr>
            <w:delText>.1-3</w:delText>
          </w:r>
        </w:del>
        <w:r w:rsidRPr="00642A42">
          <w:rPr>
            <w:rFonts w:ascii="Arial" w:eastAsia="Times New Roman" w:hAnsi="Arial"/>
            <w:b/>
            <w:lang w:eastAsia="en-GB"/>
          </w:rPr>
          <w:t>: NR Cell specific test parameters for DL BWP switch in SA</w:t>
        </w:r>
      </w:ins>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260"/>
        <w:gridCol w:w="22"/>
        <w:gridCol w:w="1559"/>
        <w:gridCol w:w="1134"/>
        <w:gridCol w:w="2551"/>
      </w:tblGrid>
      <w:tr w:rsidR="003A46AA" w:rsidRPr="00642A42" w14:paraId="195E7E0F" w14:textId="77777777" w:rsidTr="00CB161C">
        <w:trPr>
          <w:cantSplit/>
          <w:trHeight w:val="187"/>
          <w:jc w:val="center"/>
          <w:ins w:id="16034" w:author="Qualcomm-CH" w:date="2022-08-09T18:31:00Z"/>
        </w:trPr>
        <w:tc>
          <w:tcPr>
            <w:tcW w:w="3681" w:type="dxa"/>
            <w:gridSpan w:val="4"/>
            <w:tcBorders>
              <w:top w:val="single" w:sz="4" w:space="0" w:color="auto"/>
              <w:left w:val="single" w:sz="4" w:space="0" w:color="auto"/>
              <w:bottom w:val="single" w:sz="4" w:space="0" w:color="auto"/>
              <w:right w:val="single" w:sz="4" w:space="0" w:color="auto"/>
            </w:tcBorders>
            <w:hideMark/>
          </w:tcPr>
          <w:p w14:paraId="6352A2F9" w14:textId="77777777" w:rsidR="003A46AA" w:rsidRPr="00642A42" w:rsidRDefault="003A46AA" w:rsidP="00CB161C">
            <w:pPr>
              <w:keepNext/>
              <w:keepLines/>
              <w:overflowPunct w:val="0"/>
              <w:autoSpaceDE w:val="0"/>
              <w:autoSpaceDN w:val="0"/>
              <w:adjustRightInd w:val="0"/>
              <w:spacing w:after="0"/>
              <w:jc w:val="center"/>
              <w:textAlignment w:val="baseline"/>
              <w:rPr>
                <w:ins w:id="16035" w:author="Qualcomm-CH" w:date="2022-08-09T18:31:00Z"/>
                <w:rFonts w:ascii="Arial" w:eastAsia="Times New Roman" w:hAnsi="Arial"/>
                <w:b/>
                <w:sz w:val="18"/>
                <w:lang w:eastAsia="en-GB"/>
              </w:rPr>
            </w:pPr>
            <w:ins w:id="16036" w:author="Qualcomm-CH" w:date="2022-08-09T18:31:00Z">
              <w:r w:rsidRPr="00642A42">
                <w:rPr>
                  <w:rFonts w:ascii="Arial" w:eastAsia="Times New Roman" w:hAnsi="Arial"/>
                  <w:b/>
                  <w:sz w:val="18"/>
                  <w:lang w:eastAsia="en-GB"/>
                </w:rPr>
                <w:lastRenderedPageBreak/>
                <w:t>Parameter</w:t>
              </w:r>
            </w:ins>
          </w:p>
        </w:tc>
        <w:tc>
          <w:tcPr>
            <w:tcW w:w="1134" w:type="dxa"/>
            <w:tcBorders>
              <w:top w:val="single" w:sz="4" w:space="0" w:color="auto"/>
              <w:left w:val="single" w:sz="4" w:space="0" w:color="auto"/>
              <w:bottom w:val="single" w:sz="4" w:space="0" w:color="auto"/>
              <w:right w:val="single" w:sz="4" w:space="0" w:color="auto"/>
            </w:tcBorders>
          </w:tcPr>
          <w:p w14:paraId="74432017" w14:textId="77777777" w:rsidR="003A46AA" w:rsidRPr="00642A42" w:rsidRDefault="003A46AA" w:rsidP="00CB161C">
            <w:pPr>
              <w:keepNext/>
              <w:keepLines/>
              <w:overflowPunct w:val="0"/>
              <w:autoSpaceDE w:val="0"/>
              <w:autoSpaceDN w:val="0"/>
              <w:adjustRightInd w:val="0"/>
              <w:spacing w:after="0"/>
              <w:jc w:val="center"/>
              <w:textAlignment w:val="baseline"/>
              <w:rPr>
                <w:ins w:id="16037" w:author="Qualcomm-CH" w:date="2022-08-09T18:31:00Z"/>
                <w:rFonts w:ascii="Arial" w:eastAsia="Times New Roman" w:hAnsi="Arial"/>
                <w:b/>
                <w:sz w:val="18"/>
                <w:lang w:eastAsia="en-GB"/>
              </w:rPr>
            </w:pPr>
            <w:ins w:id="16038" w:author="Qualcomm-CH" w:date="2022-08-09T18:31:00Z">
              <w:r w:rsidRPr="00642A42">
                <w:rPr>
                  <w:rFonts w:ascii="Arial" w:eastAsia="Times New Roman" w:hAnsi="Arial"/>
                  <w:b/>
                  <w:sz w:val="18"/>
                  <w:lang w:eastAsia="en-GB"/>
                </w:rPr>
                <w:t>Unit</w:t>
              </w:r>
            </w:ins>
          </w:p>
        </w:tc>
        <w:tc>
          <w:tcPr>
            <w:tcW w:w="2551" w:type="dxa"/>
            <w:tcBorders>
              <w:top w:val="single" w:sz="4" w:space="0" w:color="auto"/>
              <w:left w:val="single" w:sz="4" w:space="0" w:color="auto"/>
              <w:bottom w:val="single" w:sz="4" w:space="0" w:color="auto"/>
              <w:right w:val="single" w:sz="4" w:space="0" w:color="auto"/>
            </w:tcBorders>
          </w:tcPr>
          <w:p w14:paraId="4E33194D" w14:textId="77777777" w:rsidR="003A46AA" w:rsidRPr="00642A42" w:rsidRDefault="003A46AA" w:rsidP="00CB161C">
            <w:pPr>
              <w:keepNext/>
              <w:keepLines/>
              <w:overflowPunct w:val="0"/>
              <w:autoSpaceDE w:val="0"/>
              <w:autoSpaceDN w:val="0"/>
              <w:adjustRightInd w:val="0"/>
              <w:spacing w:after="0"/>
              <w:jc w:val="center"/>
              <w:textAlignment w:val="baseline"/>
              <w:rPr>
                <w:ins w:id="16039" w:author="Qualcomm-CH" w:date="2022-08-09T18:31:00Z"/>
                <w:rFonts w:ascii="Arial" w:eastAsia="Times New Roman" w:hAnsi="Arial" w:cs="v4.2.0"/>
                <w:b/>
                <w:sz w:val="18"/>
                <w:lang w:eastAsia="en-GB"/>
              </w:rPr>
            </w:pPr>
            <w:ins w:id="16040" w:author="Qualcomm-CH" w:date="2022-08-09T18:31:00Z">
              <w:r w:rsidRPr="00642A42">
                <w:rPr>
                  <w:rFonts w:ascii="Arial" w:eastAsia="Times New Roman" w:hAnsi="Arial" w:cs="v4.2.0"/>
                  <w:b/>
                  <w:sz w:val="18"/>
                  <w:lang w:eastAsia="en-GB"/>
                </w:rPr>
                <w:t xml:space="preserve">Cell </w:t>
              </w:r>
              <w:r w:rsidRPr="00642A42">
                <w:rPr>
                  <w:rFonts w:ascii="Arial" w:eastAsia="Times New Roman" w:hAnsi="Arial" w:cs="v4.2.0" w:hint="eastAsia"/>
                  <w:b/>
                  <w:sz w:val="18"/>
                  <w:lang w:val="en-US" w:eastAsia="zh-CN"/>
                </w:rPr>
                <w:t>1</w:t>
              </w:r>
            </w:ins>
          </w:p>
        </w:tc>
      </w:tr>
      <w:tr w:rsidR="003A46AA" w:rsidRPr="00642A42" w14:paraId="2B0B8457" w14:textId="77777777" w:rsidTr="00CB161C">
        <w:trPr>
          <w:cantSplit/>
          <w:trHeight w:val="187"/>
          <w:jc w:val="center"/>
          <w:ins w:id="16041" w:author="Qualcomm-CH" w:date="2022-08-09T18:31:00Z"/>
        </w:trPr>
        <w:tc>
          <w:tcPr>
            <w:tcW w:w="3681" w:type="dxa"/>
            <w:gridSpan w:val="4"/>
            <w:tcBorders>
              <w:top w:val="single" w:sz="4" w:space="0" w:color="auto"/>
              <w:left w:val="single" w:sz="4" w:space="0" w:color="auto"/>
              <w:bottom w:val="single" w:sz="4" w:space="0" w:color="auto"/>
              <w:right w:val="single" w:sz="4" w:space="0" w:color="auto"/>
            </w:tcBorders>
          </w:tcPr>
          <w:p w14:paraId="5916CC2E" w14:textId="77777777" w:rsidR="003A46AA" w:rsidRPr="00642A42" w:rsidRDefault="003A46AA" w:rsidP="00CB161C">
            <w:pPr>
              <w:keepNext/>
              <w:keepLines/>
              <w:overflowPunct w:val="0"/>
              <w:autoSpaceDE w:val="0"/>
              <w:autoSpaceDN w:val="0"/>
              <w:adjustRightInd w:val="0"/>
              <w:spacing w:after="0"/>
              <w:textAlignment w:val="baseline"/>
              <w:rPr>
                <w:ins w:id="16042" w:author="Qualcomm-CH" w:date="2022-08-09T18:31:00Z"/>
                <w:rFonts w:ascii="Arial" w:eastAsia="Times New Roman" w:hAnsi="Arial"/>
                <w:sz w:val="18"/>
                <w:lang w:eastAsia="en-GB"/>
              </w:rPr>
            </w:pPr>
            <w:ins w:id="16043" w:author="Qualcomm-CH" w:date="2022-08-09T18:31:00Z">
              <w:r w:rsidRPr="00642A42">
                <w:rPr>
                  <w:rFonts w:ascii="Arial" w:eastAsia="Times New Roman" w:hAnsi="Arial"/>
                  <w:sz w:val="18"/>
                  <w:lang w:eastAsia="zh-CN"/>
                </w:rPr>
                <w:t>Frequency Range</w:t>
              </w:r>
            </w:ins>
          </w:p>
        </w:tc>
        <w:tc>
          <w:tcPr>
            <w:tcW w:w="1134" w:type="dxa"/>
            <w:tcBorders>
              <w:top w:val="single" w:sz="4" w:space="0" w:color="auto"/>
              <w:left w:val="single" w:sz="4" w:space="0" w:color="auto"/>
              <w:bottom w:val="single" w:sz="4" w:space="0" w:color="auto"/>
              <w:right w:val="single" w:sz="4" w:space="0" w:color="auto"/>
            </w:tcBorders>
          </w:tcPr>
          <w:p w14:paraId="5AA3EC88" w14:textId="77777777" w:rsidR="003A46AA" w:rsidRPr="00642A42" w:rsidRDefault="003A46AA" w:rsidP="00CB161C">
            <w:pPr>
              <w:keepNext/>
              <w:keepLines/>
              <w:overflowPunct w:val="0"/>
              <w:autoSpaceDE w:val="0"/>
              <w:autoSpaceDN w:val="0"/>
              <w:adjustRightInd w:val="0"/>
              <w:spacing w:after="0"/>
              <w:jc w:val="center"/>
              <w:textAlignment w:val="baseline"/>
              <w:rPr>
                <w:ins w:id="16044" w:author="Qualcomm-CH" w:date="2022-08-09T18:31:00Z"/>
                <w:rFonts w:ascii="Arial" w:eastAsia="Times New Roman" w:hAnsi="Arial"/>
                <w:sz w:val="18"/>
                <w:lang w:eastAsia="en-GB"/>
              </w:rPr>
            </w:pPr>
          </w:p>
        </w:tc>
        <w:tc>
          <w:tcPr>
            <w:tcW w:w="2551" w:type="dxa"/>
            <w:tcBorders>
              <w:top w:val="single" w:sz="4" w:space="0" w:color="auto"/>
              <w:left w:val="single" w:sz="4" w:space="0" w:color="auto"/>
              <w:bottom w:val="single" w:sz="4" w:space="0" w:color="auto"/>
              <w:right w:val="single" w:sz="4" w:space="0" w:color="auto"/>
            </w:tcBorders>
          </w:tcPr>
          <w:p w14:paraId="5DB605DB" w14:textId="77777777" w:rsidR="003A46AA" w:rsidRPr="00642A42" w:rsidRDefault="003A46AA" w:rsidP="00CB161C">
            <w:pPr>
              <w:keepNext/>
              <w:keepLines/>
              <w:overflowPunct w:val="0"/>
              <w:autoSpaceDE w:val="0"/>
              <w:autoSpaceDN w:val="0"/>
              <w:adjustRightInd w:val="0"/>
              <w:spacing w:after="0"/>
              <w:textAlignment w:val="baseline"/>
              <w:rPr>
                <w:ins w:id="16045" w:author="Qualcomm-CH" w:date="2022-08-09T18:31:00Z"/>
                <w:rFonts w:ascii="Arial" w:eastAsia="Times New Roman" w:hAnsi="Arial"/>
                <w:sz w:val="18"/>
                <w:lang w:eastAsia="zh-CN"/>
              </w:rPr>
            </w:pPr>
            <w:ins w:id="16046" w:author="Qualcomm-CH" w:date="2022-08-09T18:31:00Z">
              <w:r w:rsidRPr="00642A42">
                <w:rPr>
                  <w:rFonts w:ascii="Arial" w:eastAsia="Times New Roman" w:hAnsi="Arial"/>
                  <w:sz w:val="18"/>
                  <w:lang w:eastAsia="zh-CN"/>
                </w:rPr>
                <w:t>FR1</w:t>
              </w:r>
            </w:ins>
          </w:p>
        </w:tc>
      </w:tr>
      <w:tr w:rsidR="003A46AA" w:rsidRPr="00642A42" w14:paraId="024B2569" w14:textId="77777777" w:rsidTr="00CB161C">
        <w:trPr>
          <w:cantSplit/>
          <w:trHeight w:val="187"/>
          <w:jc w:val="center"/>
          <w:ins w:id="16047" w:author="Qualcomm-CH" w:date="2022-08-09T18:31:00Z"/>
        </w:trPr>
        <w:tc>
          <w:tcPr>
            <w:tcW w:w="2122" w:type="dxa"/>
            <w:gridSpan w:val="3"/>
            <w:tcBorders>
              <w:top w:val="single" w:sz="4" w:space="0" w:color="auto"/>
              <w:left w:val="single" w:sz="4" w:space="0" w:color="auto"/>
              <w:bottom w:val="nil"/>
              <w:right w:val="single" w:sz="4" w:space="0" w:color="auto"/>
            </w:tcBorders>
            <w:shd w:val="clear" w:color="auto" w:fill="auto"/>
          </w:tcPr>
          <w:p w14:paraId="73E0D904" w14:textId="77777777" w:rsidR="003A46AA" w:rsidRPr="00642A42" w:rsidRDefault="003A46AA" w:rsidP="00CB161C">
            <w:pPr>
              <w:keepNext/>
              <w:keepLines/>
              <w:overflowPunct w:val="0"/>
              <w:autoSpaceDE w:val="0"/>
              <w:autoSpaceDN w:val="0"/>
              <w:adjustRightInd w:val="0"/>
              <w:spacing w:after="0"/>
              <w:textAlignment w:val="baseline"/>
              <w:rPr>
                <w:ins w:id="16048" w:author="Qualcomm-CH" w:date="2022-08-09T18:31:00Z"/>
                <w:rFonts w:ascii="Arial" w:eastAsia="Times New Roman" w:hAnsi="Arial"/>
                <w:sz w:val="18"/>
                <w:lang w:eastAsia="ja-JP"/>
              </w:rPr>
            </w:pPr>
            <w:ins w:id="16049" w:author="Qualcomm-CH" w:date="2022-08-09T18:31:00Z">
              <w:r w:rsidRPr="00642A42">
                <w:rPr>
                  <w:rFonts w:ascii="Arial" w:eastAsia="Times New Roman" w:hAnsi="Arial"/>
                  <w:sz w:val="18"/>
                  <w:lang w:eastAsia="en-GB"/>
                </w:rPr>
                <w:t>Duplex mode</w:t>
              </w:r>
            </w:ins>
          </w:p>
        </w:tc>
        <w:tc>
          <w:tcPr>
            <w:tcW w:w="1559" w:type="dxa"/>
            <w:tcBorders>
              <w:top w:val="single" w:sz="4" w:space="0" w:color="auto"/>
              <w:left w:val="single" w:sz="4" w:space="0" w:color="auto"/>
              <w:bottom w:val="single" w:sz="4" w:space="0" w:color="auto"/>
              <w:right w:val="single" w:sz="4" w:space="0" w:color="auto"/>
            </w:tcBorders>
          </w:tcPr>
          <w:p w14:paraId="13F25F60" w14:textId="77777777" w:rsidR="003A46AA" w:rsidRPr="00642A42" w:rsidRDefault="003A46AA" w:rsidP="00CB161C">
            <w:pPr>
              <w:keepNext/>
              <w:keepLines/>
              <w:overflowPunct w:val="0"/>
              <w:autoSpaceDE w:val="0"/>
              <w:autoSpaceDN w:val="0"/>
              <w:adjustRightInd w:val="0"/>
              <w:spacing w:after="0"/>
              <w:textAlignment w:val="baseline"/>
              <w:rPr>
                <w:ins w:id="16050" w:author="Qualcomm-CH" w:date="2022-08-09T18:31:00Z"/>
                <w:rFonts w:ascii="Arial" w:eastAsia="Times New Roman" w:hAnsi="Arial"/>
                <w:sz w:val="18"/>
                <w:lang w:eastAsia="en-GB"/>
              </w:rPr>
            </w:pPr>
            <w:ins w:id="16051" w:author="Qualcomm-CH" w:date="2022-08-09T18:31:00Z">
              <w:r w:rsidRPr="00642A42">
                <w:rPr>
                  <w:rFonts w:ascii="Arial" w:eastAsia="Times New Roman" w:hAnsi="Arial"/>
                  <w:sz w:val="18"/>
                  <w:lang w:eastAsia="en-GB"/>
                </w:rPr>
                <w:t>Config 1</w:t>
              </w:r>
            </w:ins>
          </w:p>
        </w:tc>
        <w:tc>
          <w:tcPr>
            <w:tcW w:w="1134" w:type="dxa"/>
            <w:tcBorders>
              <w:top w:val="single" w:sz="4" w:space="0" w:color="auto"/>
              <w:left w:val="single" w:sz="4" w:space="0" w:color="auto"/>
              <w:bottom w:val="nil"/>
              <w:right w:val="single" w:sz="4" w:space="0" w:color="auto"/>
            </w:tcBorders>
            <w:shd w:val="clear" w:color="auto" w:fill="auto"/>
          </w:tcPr>
          <w:p w14:paraId="54418F29" w14:textId="77777777" w:rsidR="003A46AA" w:rsidRPr="00642A42" w:rsidRDefault="003A46AA" w:rsidP="00CB161C">
            <w:pPr>
              <w:keepNext/>
              <w:keepLines/>
              <w:overflowPunct w:val="0"/>
              <w:autoSpaceDE w:val="0"/>
              <w:autoSpaceDN w:val="0"/>
              <w:adjustRightInd w:val="0"/>
              <w:spacing w:after="0"/>
              <w:jc w:val="center"/>
              <w:textAlignment w:val="baseline"/>
              <w:rPr>
                <w:ins w:id="16052" w:author="Qualcomm-CH" w:date="2022-08-09T18:31:00Z"/>
                <w:rFonts w:ascii="Arial" w:eastAsia="Times New Roman" w:hAnsi="Arial"/>
                <w:sz w:val="18"/>
                <w:lang w:eastAsia="en-GB"/>
              </w:rPr>
            </w:pPr>
          </w:p>
        </w:tc>
        <w:tc>
          <w:tcPr>
            <w:tcW w:w="2551" w:type="dxa"/>
            <w:tcBorders>
              <w:top w:val="single" w:sz="4" w:space="0" w:color="auto"/>
              <w:left w:val="single" w:sz="4" w:space="0" w:color="auto"/>
              <w:bottom w:val="single" w:sz="4" w:space="0" w:color="auto"/>
              <w:right w:val="single" w:sz="4" w:space="0" w:color="auto"/>
            </w:tcBorders>
          </w:tcPr>
          <w:p w14:paraId="721DF4F4" w14:textId="77777777" w:rsidR="003A46AA" w:rsidRPr="00642A42" w:rsidRDefault="003A46AA" w:rsidP="00CB161C">
            <w:pPr>
              <w:keepNext/>
              <w:keepLines/>
              <w:overflowPunct w:val="0"/>
              <w:autoSpaceDE w:val="0"/>
              <w:autoSpaceDN w:val="0"/>
              <w:adjustRightInd w:val="0"/>
              <w:spacing w:after="0"/>
              <w:textAlignment w:val="baseline"/>
              <w:rPr>
                <w:ins w:id="16053" w:author="Qualcomm-CH" w:date="2022-08-09T18:31:00Z"/>
                <w:rFonts w:ascii="Arial" w:eastAsia="Times New Roman" w:hAnsi="Arial" w:cs="Arial"/>
                <w:sz w:val="18"/>
                <w:lang w:eastAsia="en-GB"/>
              </w:rPr>
            </w:pPr>
            <w:ins w:id="16054" w:author="Qualcomm-CH" w:date="2022-08-09T18:31:00Z">
              <w:r w:rsidRPr="00642A42">
                <w:rPr>
                  <w:rFonts w:ascii="Arial" w:eastAsia="Times New Roman" w:hAnsi="Arial" w:cs="Arial"/>
                  <w:sz w:val="18"/>
                  <w:lang w:eastAsia="en-GB"/>
                </w:rPr>
                <w:t>FDD</w:t>
              </w:r>
            </w:ins>
          </w:p>
        </w:tc>
      </w:tr>
      <w:tr w:rsidR="003A46AA" w:rsidRPr="00642A42" w14:paraId="7D627E0C" w14:textId="77777777" w:rsidTr="00CB161C">
        <w:trPr>
          <w:cantSplit/>
          <w:trHeight w:val="187"/>
          <w:jc w:val="center"/>
          <w:ins w:id="16055" w:author="Qualcomm-CH" w:date="2022-08-09T18:31:00Z"/>
        </w:trPr>
        <w:tc>
          <w:tcPr>
            <w:tcW w:w="2122" w:type="dxa"/>
            <w:gridSpan w:val="3"/>
            <w:tcBorders>
              <w:top w:val="single" w:sz="4" w:space="0" w:color="auto"/>
              <w:left w:val="single" w:sz="4" w:space="0" w:color="auto"/>
              <w:bottom w:val="nil"/>
              <w:right w:val="single" w:sz="4" w:space="0" w:color="auto"/>
            </w:tcBorders>
            <w:shd w:val="clear" w:color="auto" w:fill="auto"/>
          </w:tcPr>
          <w:p w14:paraId="17E6EEDC" w14:textId="77777777" w:rsidR="003A46AA" w:rsidRPr="00642A42" w:rsidRDefault="003A46AA" w:rsidP="00CB161C">
            <w:pPr>
              <w:keepNext/>
              <w:keepLines/>
              <w:overflowPunct w:val="0"/>
              <w:autoSpaceDE w:val="0"/>
              <w:autoSpaceDN w:val="0"/>
              <w:adjustRightInd w:val="0"/>
              <w:spacing w:after="0"/>
              <w:textAlignment w:val="baseline"/>
              <w:rPr>
                <w:ins w:id="16056" w:author="Qualcomm-CH" w:date="2022-08-09T18:31:00Z"/>
                <w:rFonts w:ascii="Arial" w:eastAsia="Times New Roman" w:hAnsi="Arial"/>
                <w:sz w:val="18"/>
                <w:lang w:eastAsia="en-GB"/>
              </w:rPr>
            </w:pPr>
            <w:ins w:id="16057" w:author="Qualcomm-CH" w:date="2022-08-09T18:31:00Z">
              <w:r w:rsidRPr="00642A42">
                <w:rPr>
                  <w:rFonts w:ascii="Arial" w:eastAsia="Times New Roman" w:hAnsi="Arial"/>
                  <w:sz w:val="18"/>
                  <w:lang w:eastAsia="en-GB"/>
                </w:rPr>
                <w:t>BW</w:t>
              </w:r>
              <w:r w:rsidRPr="00642A42">
                <w:rPr>
                  <w:rFonts w:ascii="Arial" w:eastAsia="Times New Roman" w:hAnsi="Arial"/>
                  <w:sz w:val="18"/>
                  <w:vertAlign w:val="subscript"/>
                  <w:lang w:eastAsia="en-GB"/>
                </w:rPr>
                <w:t>channel</w:t>
              </w:r>
            </w:ins>
          </w:p>
        </w:tc>
        <w:tc>
          <w:tcPr>
            <w:tcW w:w="1559" w:type="dxa"/>
            <w:tcBorders>
              <w:top w:val="single" w:sz="4" w:space="0" w:color="auto"/>
              <w:left w:val="single" w:sz="4" w:space="0" w:color="auto"/>
              <w:bottom w:val="single" w:sz="4" w:space="0" w:color="auto"/>
              <w:right w:val="single" w:sz="4" w:space="0" w:color="auto"/>
            </w:tcBorders>
          </w:tcPr>
          <w:p w14:paraId="11662CDE" w14:textId="77777777" w:rsidR="003A46AA" w:rsidRPr="00642A42" w:rsidRDefault="003A46AA" w:rsidP="00CB161C">
            <w:pPr>
              <w:keepNext/>
              <w:keepLines/>
              <w:overflowPunct w:val="0"/>
              <w:autoSpaceDE w:val="0"/>
              <w:autoSpaceDN w:val="0"/>
              <w:adjustRightInd w:val="0"/>
              <w:spacing w:after="0"/>
              <w:textAlignment w:val="baseline"/>
              <w:rPr>
                <w:ins w:id="16058" w:author="Qualcomm-CH" w:date="2022-08-09T18:31:00Z"/>
                <w:rFonts w:ascii="Arial" w:eastAsia="Times New Roman" w:hAnsi="Arial"/>
                <w:sz w:val="18"/>
                <w:lang w:eastAsia="en-GB"/>
              </w:rPr>
            </w:pPr>
            <w:ins w:id="16059" w:author="Qualcomm-CH" w:date="2022-08-09T18:31:00Z">
              <w:r w:rsidRPr="00642A42">
                <w:rPr>
                  <w:rFonts w:ascii="Arial" w:eastAsia="Times New Roman" w:hAnsi="Arial"/>
                  <w:sz w:val="18"/>
                  <w:lang w:eastAsia="en-GB"/>
                </w:rPr>
                <w:t>Config</w:t>
              </w:r>
              <w:r w:rsidRPr="00642A42">
                <w:rPr>
                  <w:rFonts w:ascii="Arial" w:eastAsia="Malgun Gothic" w:hAnsi="Arial"/>
                  <w:sz w:val="18"/>
                  <w:lang w:eastAsia="en-GB"/>
                </w:rPr>
                <w:t xml:space="preserve"> 1</w:t>
              </w:r>
            </w:ins>
          </w:p>
        </w:tc>
        <w:tc>
          <w:tcPr>
            <w:tcW w:w="1134" w:type="dxa"/>
            <w:tcBorders>
              <w:top w:val="single" w:sz="4" w:space="0" w:color="auto"/>
              <w:left w:val="single" w:sz="4" w:space="0" w:color="auto"/>
              <w:bottom w:val="nil"/>
              <w:right w:val="single" w:sz="4" w:space="0" w:color="auto"/>
            </w:tcBorders>
            <w:shd w:val="clear" w:color="auto" w:fill="auto"/>
          </w:tcPr>
          <w:p w14:paraId="17D3FAF2" w14:textId="77777777" w:rsidR="003A46AA" w:rsidRPr="00642A42" w:rsidRDefault="003A46AA" w:rsidP="00CB161C">
            <w:pPr>
              <w:keepNext/>
              <w:keepLines/>
              <w:overflowPunct w:val="0"/>
              <w:autoSpaceDE w:val="0"/>
              <w:autoSpaceDN w:val="0"/>
              <w:adjustRightInd w:val="0"/>
              <w:spacing w:after="0"/>
              <w:jc w:val="center"/>
              <w:textAlignment w:val="baseline"/>
              <w:rPr>
                <w:ins w:id="16060" w:author="Qualcomm-CH" w:date="2022-08-09T18:31:00Z"/>
                <w:rFonts w:ascii="Arial" w:eastAsia="Times New Roman" w:hAnsi="Arial"/>
                <w:sz w:val="18"/>
                <w:lang w:eastAsia="en-GB"/>
              </w:rPr>
            </w:pPr>
          </w:p>
        </w:tc>
        <w:tc>
          <w:tcPr>
            <w:tcW w:w="2551" w:type="dxa"/>
            <w:tcBorders>
              <w:top w:val="single" w:sz="4" w:space="0" w:color="auto"/>
              <w:left w:val="single" w:sz="4" w:space="0" w:color="auto"/>
              <w:bottom w:val="single" w:sz="4" w:space="0" w:color="auto"/>
              <w:right w:val="single" w:sz="4" w:space="0" w:color="auto"/>
            </w:tcBorders>
          </w:tcPr>
          <w:p w14:paraId="3A4ED587" w14:textId="77777777" w:rsidR="003A46AA" w:rsidRPr="00642A42" w:rsidRDefault="003A46AA" w:rsidP="00CB161C">
            <w:pPr>
              <w:keepNext/>
              <w:keepLines/>
              <w:overflowPunct w:val="0"/>
              <w:autoSpaceDE w:val="0"/>
              <w:autoSpaceDN w:val="0"/>
              <w:adjustRightInd w:val="0"/>
              <w:spacing w:after="0"/>
              <w:textAlignment w:val="baseline"/>
              <w:rPr>
                <w:ins w:id="16061" w:author="Qualcomm-CH" w:date="2022-08-09T18:31:00Z"/>
                <w:rFonts w:ascii="Arial" w:eastAsia="Malgun Gothic" w:hAnsi="Arial" w:cs="Arial"/>
                <w:sz w:val="18"/>
                <w:szCs w:val="18"/>
                <w:lang w:eastAsia="en-GB"/>
              </w:rPr>
            </w:pPr>
            <w:ins w:id="16062" w:author="Qualcomm-CH" w:date="2022-08-09T18:31:00Z">
              <w:r w:rsidRPr="00642A42">
                <w:rPr>
                  <w:rFonts w:ascii="Arial" w:eastAsia="Malgun Gothic" w:hAnsi="Arial"/>
                  <w:sz w:val="18"/>
                  <w:szCs w:val="18"/>
                  <w:lang w:eastAsia="en-GB"/>
                </w:rPr>
                <w:t xml:space="preserve">10 MHz: </w:t>
              </w:r>
              <w:r w:rsidRPr="00642A42">
                <w:rPr>
                  <w:rFonts w:ascii="Arial" w:eastAsia="Malgun Gothic" w:hAnsi="Arial" w:cs="Arial"/>
                  <w:sz w:val="18"/>
                  <w:szCs w:val="18"/>
                  <w:lang w:eastAsia="en-GB"/>
                </w:rPr>
                <w:t>N</w:t>
              </w:r>
              <w:r w:rsidRPr="00642A42">
                <w:rPr>
                  <w:rFonts w:ascii="Arial" w:eastAsia="Malgun Gothic" w:hAnsi="Arial" w:cs="Arial"/>
                  <w:sz w:val="18"/>
                  <w:szCs w:val="18"/>
                  <w:vertAlign w:val="subscript"/>
                  <w:lang w:eastAsia="en-GB"/>
                </w:rPr>
                <w:t>RB,c</w:t>
              </w:r>
              <w:r w:rsidRPr="00642A42">
                <w:rPr>
                  <w:rFonts w:ascii="Arial" w:eastAsia="Malgun Gothic" w:hAnsi="Arial" w:cs="Arial"/>
                  <w:sz w:val="18"/>
                  <w:szCs w:val="18"/>
                  <w:lang w:eastAsia="en-GB"/>
                </w:rPr>
                <w:t xml:space="preserve"> = 52</w:t>
              </w:r>
            </w:ins>
          </w:p>
        </w:tc>
      </w:tr>
      <w:tr w:rsidR="003A46AA" w:rsidRPr="00642A42" w14:paraId="2F18D386" w14:textId="77777777" w:rsidTr="00CB161C">
        <w:trPr>
          <w:cantSplit/>
          <w:trHeight w:val="187"/>
          <w:jc w:val="center"/>
          <w:ins w:id="16063" w:author="Qualcomm-CH" w:date="2022-08-09T18:31:00Z"/>
        </w:trPr>
        <w:tc>
          <w:tcPr>
            <w:tcW w:w="2122" w:type="dxa"/>
            <w:gridSpan w:val="3"/>
            <w:tcBorders>
              <w:top w:val="single" w:sz="4" w:space="0" w:color="auto"/>
              <w:left w:val="single" w:sz="4" w:space="0" w:color="auto"/>
              <w:bottom w:val="nil"/>
              <w:right w:val="single" w:sz="4" w:space="0" w:color="auto"/>
            </w:tcBorders>
            <w:shd w:val="clear" w:color="auto" w:fill="auto"/>
          </w:tcPr>
          <w:p w14:paraId="468A82AD" w14:textId="77777777" w:rsidR="003A46AA" w:rsidRPr="00642A42" w:rsidRDefault="003A46AA" w:rsidP="00CB161C">
            <w:pPr>
              <w:keepNext/>
              <w:keepLines/>
              <w:overflowPunct w:val="0"/>
              <w:autoSpaceDE w:val="0"/>
              <w:autoSpaceDN w:val="0"/>
              <w:adjustRightInd w:val="0"/>
              <w:spacing w:after="0"/>
              <w:textAlignment w:val="baseline"/>
              <w:rPr>
                <w:ins w:id="16064" w:author="Qualcomm-CH" w:date="2022-08-09T18:31:00Z"/>
                <w:rFonts w:ascii="Arial" w:eastAsia="Times New Roman" w:hAnsi="Arial"/>
                <w:sz w:val="18"/>
                <w:lang w:eastAsia="en-GB"/>
              </w:rPr>
            </w:pPr>
            <w:ins w:id="16065" w:author="Qualcomm-CH" w:date="2022-08-09T18:31:00Z">
              <w:r>
                <w:rPr>
                  <w:rFonts w:ascii="Arial" w:eastAsia="Times New Roman" w:hAnsi="Arial"/>
                  <w:sz w:val="18"/>
                  <w:lang w:eastAsia="en-GB"/>
                </w:rPr>
                <w:t>Serving Satellite Configuration</w:t>
              </w:r>
            </w:ins>
          </w:p>
        </w:tc>
        <w:tc>
          <w:tcPr>
            <w:tcW w:w="1559" w:type="dxa"/>
            <w:tcBorders>
              <w:top w:val="single" w:sz="4" w:space="0" w:color="auto"/>
              <w:left w:val="single" w:sz="4" w:space="0" w:color="auto"/>
              <w:bottom w:val="single" w:sz="4" w:space="0" w:color="auto"/>
              <w:right w:val="single" w:sz="4" w:space="0" w:color="auto"/>
            </w:tcBorders>
          </w:tcPr>
          <w:p w14:paraId="4AC40B7A" w14:textId="77777777" w:rsidR="003A46AA" w:rsidRPr="00642A42" w:rsidRDefault="003A46AA" w:rsidP="00CB161C">
            <w:pPr>
              <w:keepNext/>
              <w:keepLines/>
              <w:overflowPunct w:val="0"/>
              <w:autoSpaceDE w:val="0"/>
              <w:autoSpaceDN w:val="0"/>
              <w:adjustRightInd w:val="0"/>
              <w:spacing w:after="0"/>
              <w:textAlignment w:val="baseline"/>
              <w:rPr>
                <w:ins w:id="16066" w:author="Qualcomm-CH" w:date="2022-08-09T18:31:00Z"/>
                <w:rFonts w:ascii="Arial" w:eastAsia="Times New Roman" w:hAnsi="Arial"/>
                <w:sz w:val="18"/>
                <w:lang w:eastAsia="en-GB"/>
              </w:rPr>
            </w:pPr>
            <w:ins w:id="16067" w:author="Qualcomm-CH" w:date="2022-08-09T18:31:00Z">
              <w:r>
                <w:rPr>
                  <w:rFonts w:ascii="Arial" w:eastAsia="Times New Roman" w:hAnsi="Arial"/>
                  <w:sz w:val="18"/>
                  <w:lang w:eastAsia="en-GB"/>
                </w:rPr>
                <w:t>Config 1</w:t>
              </w:r>
            </w:ins>
          </w:p>
        </w:tc>
        <w:tc>
          <w:tcPr>
            <w:tcW w:w="1134" w:type="dxa"/>
            <w:tcBorders>
              <w:top w:val="single" w:sz="4" w:space="0" w:color="auto"/>
              <w:left w:val="single" w:sz="4" w:space="0" w:color="auto"/>
              <w:bottom w:val="nil"/>
              <w:right w:val="single" w:sz="4" w:space="0" w:color="auto"/>
            </w:tcBorders>
            <w:shd w:val="clear" w:color="auto" w:fill="auto"/>
          </w:tcPr>
          <w:p w14:paraId="5DF91EFC" w14:textId="77777777" w:rsidR="003A46AA" w:rsidRPr="00642A42" w:rsidRDefault="003A46AA" w:rsidP="00CB161C">
            <w:pPr>
              <w:keepNext/>
              <w:keepLines/>
              <w:overflowPunct w:val="0"/>
              <w:autoSpaceDE w:val="0"/>
              <w:autoSpaceDN w:val="0"/>
              <w:adjustRightInd w:val="0"/>
              <w:spacing w:after="0"/>
              <w:jc w:val="center"/>
              <w:textAlignment w:val="baseline"/>
              <w:rPr>
                <w:ins w:id="16068" w:author="Qualcomm-CH" w:date="2022-08-09T18:31:00Z"/>
                <w:rFonts w:ascii="Arial" w:eastAsia="Times New Roman" w:hAnsi="Arial"/>
                <w:sz w:val="18"/>
                <w:lang w:eastAsia="en-GB"/>
              </w:rPr>
            </w:pPr>
          </w:p>
        </w:tc>
        <w:tc>
          <w:tcPr>
            <w:tcW w:w="2551" w:type="dxa"/>
            <w:tcBorders>
              <w:top w:val="single" w:sz="4" w:space="0" w:color="auto"/>
              <w:left w:val="single" w:sz="4" w:space="0" w:color="auto"/>
              <w:bottom w:val="single" w:sz="4" w:space="0" w:color="auto"/>
              <w:right w:val="single" w:sz="4" w:space="0" w:color="auto"/>
            </w:tcBorders>
          </w:tcPr>
          <w:p w14:paraId="39269751" w14:textId="77777777" w:rsidR="003A46AA" w:rsidRPr="00357EAD" w:rsidRDefault="003A46AA" w:rsidP="00CB161C">
            <w:pPr>
              <w:keepNext/>
              <w:keepLines/>
              <w:overflowPunct w:val="0"/>
              <w:autoSpaceDE w:val="0"/>
              <w:autoSpaceDN w:val="0"/>
              <w:adjustRightInd w:val="0"/>
              <w:spacing w:after="0"/>
              <w:textAlignment w:val="baseline"/>
              <w:rPr>
                <w:ins w:id="16069" w:author="Qualcomm-CH" w:date="2022-08-09T18:31:00Z"/>
                <w:rFonts w:ascii="Arial" w:eastAsia="Malgun Gothic" w:hAnsi="Arial"/>
                <w:i/>
                <w:iCs/>
                <w:sz w:val="18"/>
                <w:szCs w:val="18"/>
                <w:lang w:eastAsia="en-GB"/>
              </w:rPr>
            </w:pPr>
            <w:ins w:id="16070" w:author="Qualcomm-CH" w:date="2022-08-09T18:31:00Z">
              <w:r w:rsidRPr="00357EAD">
                <w:rPr>
                  <w:rFonts w:ascii="Arial" w:eastAsia="Malgun Gothic" w:hAnsi="Arial"/>
                  <w:i/>
                  <w:iCs/>
                  <w:sz w:val="18"/>
                  <w:szCs w:val="18"/>
                  <w:lang w:eastAsia="en-GB"/>
                </w:rPr>
                <w:t>[SSC.1] or [SSC.2]</w:t>
              </w:r>
            </w:ins>
          </w:p>
          <w:p w14:paraId="1887DC3D" w14:textId="77777777" w:rsidR="003A46AA" w:rsidRPr="00642A42" w:rsidRDefault="003A46AA" w:rsidP="00CB161C">
            <w:pPr>
              <w:keepNext/>
              <w:keepLines/>
              <w:overflowPunct w:val="0"/>
              <w:autoSpaceDE w:val="0"/>
              <w:autoSpaceDN w:val="0"/>
              <w:adjustRightInd w:val="0"/>
              <w:spacing w:after="0"/>
              <w:textAlignment w:val="baseline"/>
              <w:rPr>
                <w:ins w:id="16071" w:author="Qualcomm-CH" w:date="2022-08-09T18:31:00Z"/>
                <w:rFonts w:ascii="Arial" w:eastAsia="Malgun Gothic" w:hAnsi="Arial"/>
                <w:sz w:val="18"/>
                <w:szCs w:val="18"/>
                <w:lang w:eastAsia="en-GB"/>
              </w:rPr>
            </w:pPr>
            <w:ins w:id="16072" w:author="Qualcomm-CH" w:date="2022-08-09T18:31:00Z">
              <w:r w:rsidRPr="00357EAD">
                <w:rPr>
                  <w:rFonts w:ascii="Arial" w:eastAsia="Malgun Gothic" w:hAnsi="Arial"/>
                  <w:i/>
                  <w:iCs/>
                  <w:sz w:val="18"/>
                  <w:szCs w:val="18"/>
                  <w:lang w:eastAsia="en-GB"/>
                </w:rPr>
                <w:t xml:space="preserve">[Note: SSC.1 and SSC.2 are Serving </w:t>
              </w:r>
              <w:r w:rsidRPr="00077970">
                <w:rPr>
                  <w:rFonts w:ascii="Arial" w:eastAsia="Malgun Gothic" w:hAnsi="Arial"/>
                  <w:i/>
                  <w:iCs/>
                  <w:sz w:val="18"/>
                  <w:szCs w:val="18"/>
                  <w:lang w:eastAsia="en-GB"/>
                </w:rPr>
                <w:t xml:space="preserve">Satellite </w:t>
              </w:r>
              <w:r w:rsidRPr="00357EAD">
                <w:rPr>
                  <w:rFonts w:ascii="Arial" w:eastAsia="Malgun Gothic" w:hAnsi="Arial"/>
                  <w:i/>
                  <w:iCs/>
                  <w:sz w:val="18"/>
                  <w:szCs w:val="18"/>
                  <w:lang w:eastAsia="en-GB"/>
                </w:rPr>
                <w:t>Configurations for GSO and NGSO, respectively. The selection between the two is up to UE capability, and SSC.2 is selected if DUT supports both]</w:t>
              </w:r>
            </w:ins>
          </w:p>
        </w:tc>
      </w:tr>
      <w:tr w:rsidR="003A46AA" w:rsidRPr="00642A42" w14:paraId="1554F601" w14:textId="77777777" w:rsidTr="00CB161C">
        <w:trPr>
          <w:cantSplit/>
          <w:trHeight w:val="187"/>
          <w:jc w:val="center"/>
          <w:ins w:id="16073" w:author="Qualcomm-CH" w:date="2022-08-09T18:31:00Z"/>
        </w:trPr>
        <w:tc>
          <w:tcPr>
            <w:tcW w:w="3681" w:type="dxa"/>
            <w:gridSpan w:val="4"/>
            <w:tcBorders>
              <w:top w:val="single" w:sz="4" w:space="0" w:color="auto"/>
              <w:left w:val="single" w:sz="4" w:space="0" w:color="auto"/>
              <w:bottom w:val="single" w:sz="4" w:space="0" w:color="auto"/>
              <w:right w:val="single" w:sz="4" w:space="0" w:color="auto"/>
            </w:tcBorders>
          </w:tcPr>
          <w:p w14:paraId="66777A78" w14:textId="77777777" w:rsidR="003A46AA" w:rsidRPr="00642A42" w:rsidRDefault="003A46AA" w:rsidP="00CB161C">
            <w:pPr>
              <w:keepNext/>
              <w:keepLines/>
              <w:overflowPunct w:val="0"/>
              <w:autoSpaceDE w:val="0"/>
              <w:autoSpaceDN w:val="0"/>
              <w:adjustRightInd w:val="0"/>
              <w:spacing w:after="0"/>
              <w:textAlignment w:val="baseline"/>
              <w:rPr>
                <w:ins w:id="16074" w:author="Qualcomm-CH" w:date="2022-08-09T18:31:00Z"/>
                <w:rFonts w:ascii="Arial" w:eastAsia="Times New Roman" w:hAnsi="Arial"/>
                <w:sz w:val="18"/>
                <w:lang w:eastAsia="en-GB"/>
              </w:rPr>
            </w:pPr>
            <w:ins w:id="16075" w:author="Qualcomm-CH" w:date="2022-08-09T18:31:00Z">
              <w:r w:rsidRPr="00642A42">
                <w:rPr>
                  <w:rFonts w:ascii="Arial" w:eastAsia="Times New Roman" w:hAnsi="Arial"/>
                  <w:sz w:val="18"/>
                  <w:lang w:eastAsia="zh-CN"/>
                </w:rPr>
                <w:t>Active BWP ID</w:t>
              </w:r>
            </w:ins>
          </w:p>
        </w:tc>
        <w:tc>
          <w:tcPr>
            <w:tcW w:w="1134" w:type="dxa"/>
            <w:tcBorders>
              <w:top w:val="single" w:sz="4" w:space="0" w:color="auto"/>
              <w:left w:val="single" w:sz="4" w:space="0" w:color="auto"/>
              <w:bottom w:val="single" w:sz="4" w:space="0" w:color="auto"/>
              <w:right w:val="single" w:sz="4" w:space="0" w:color="auto"/>
            </w:tcBorders>
          </w:tcPr>
          <w:p w14:paraId="10A22FAE" w14:textId="77777777" w:rsidR="003A46AA" w:rsidRPr="00642A42" w:rsidRDefault="003A46AA" w:rsidP="00CB161C">
            <w:pPr>
              <w:keepNext/>
              <w:keepLines/>
              <w:overflowPunct w:val="0"/>
              <w:autoSpaceDE w:val="0"/>
              <w:autoSpaceDN w:val="0"/>
              <w:adjustRightInd w:val="0"/>
              <w:spacing w:after="0"/>
              <w:jc w:val="center"/>
              <w:textAlignment w:val="baseline"/>
              <w:rPr>
                <w:ins w:id="16076" w:author="Qualcomm-CH" w:date="2022-08-09T18:31:00Z"/>
                <w:rFonts w:ascii="Arial" w:eastAsia="Times New Roman" w:hAnsi="Arial"/>
                <w:sz w:val="18"/>
                <w:lang w:eastAsia="en-GB"/>
              </w:rPr>
            </w:pPr>
          </w:p>
        </w:tc>
        <w:tc>
          <w:tcPr>
            <w:tcW w:w="2551" w:type="dxa"/>
            <w:tcBorders>
              <w:top w:val="single" w:sz="4" w:space="0" w:color="auto"/>
              <w:left w:val="single" w:sz="4" w:space="0" w:color="auto"/>
              <w:bottom w:val="single" w:sz="4" w:space="0" w:color="auto"/>
              <w:right w:val="single" w:sz="4" w:space="0" w:color="auto"/>
            </w:tcBorders>
          </w:tcPr>
          <w:p w14:paraId="390BD0C5" w14:textId="77777777" w:rsidR="003A46AA" w:rsidRPr="00642A42" w:rsidRDefault="003A46AA" w:rsidP="00CB161C">
            <w:pPr>
              <w:keepNext/>
              <w:keepLines/>
              <w:overflowPunct w:val="0"/>
              <w:autoSpaceDE w:val="0"/>
              <w:autoSpaceDN w:val="0"/>
              <w:adjustRightInd w:val="0"/>
              <w:spacing w:after="0"/>
              <w:textAlignment w:val="baseline"/>
              <w:rPr>
                <w:ins w:id="16077" w:author="Qualcomm-CH" w:date="2022-08-09T18:31:00Z"/>
                <w:rFonts w:ascii="Arial" w:eastAsia="Times New Roman" w:hAnsi="Arial"/>
                <w:sz w:val="18"/>
                <w:lang w:eastAsia="zh-CN"/>
              </w:rPr>
            </w:pPr>
            <w:ins w:id="16078" w:author="Qualcomm-CH" w:date="2022-08-09T18:31:00Z">
              <w:r w:rsidRPr="00642A42">
                <w:rPr>
                  <w:rFonts w:ascii="Arial" w:eastAsia="Times New Roman" w:hAnsi="Arial"/>
                  <w:sz w:val="18"/>
                  <w:lang w:eastAsia="zh-CN"/>
                </w:rPr>
                <w:t>1, 2</w:t>
              </w:r>
            </w:ins>
          </w:p>
        </w:tc>
      </w:tr>
      <w:tr w:rsidR="003A46AA" w:rsidRPr="00642A42" w14:paraId="6EEB61F1" w14:textId="77777777" w:rsidTr="00CB161C">
        <w:trPr>
          <w:cantSplit/>
          <w:trHeight w:val="187"/>
          <w:jc w:val="center"/>
          <w:ins w:id="16079" w:author="Qualcomm-CH" w:date="2022-08-09T18:31:00Z"/>
        </w:trPr>
        <w:tc>
          <w:tcPr>
            <w:tcW w:w="2122" w:type="dxa"/>
            <w:gridSpan w:val="3"/>
            <w:tcBorders>
              <w:top w:val="single" w:sz="4" w:space="0" w:color="auto"/>
              <w:left w:val="single" w:sz="4" w:space="0" w:color="auto"/>
              <w:right w:val="single" w:sz="4" w:space="0" w:color="auto"/>
            </w:tcBorders>
          </w:tcPr>
          <w:p w14:paraId="776E2F12" w14:textId="77777777" w:rsidR="003A46AA" w:rsidRPr="00642A42" w:rsidRDefault="003A46AA" w:rsidP="00CB161C">
            <w:pPr>
              <w:keepNext/>
              <w:keepLines/>
              <w:overflowPunct w:val="0"/>
              <w:autoSpaceDE w:val="0"/>
              <w:autoSpaceDN w:val="0"/>
              <w:adjustRightInd w:val="0"/>
              <w:spacing w:after="0"/>
              <w:textAlignment w:val="baseline"/>
              <w:rPr>
                <w:ins w:id="16080" w:author="Qualcomm-CH" w:date="2022-08-09T18:31:00Z"/>
                <w:rFonts w:ascii="Arial" w:eastAsia="Times New Roman" w:hAnsi="Arial"/>
                <w:sz w:val="18"/>
                <w:lang w:eastAsia="en-GB"/>
              </w:rPr>
            </w:pPr>
            <w:ins w:id="16081" w:author="Qualcomm-CH" w:date="2022-08-09T18:31:00Z">
              <w:r w:rsidRPr="00642A42">
                <w:rPr>
                  <w:rFonts w:ascii="Arial" w:eastAsia="Times New Roman" w:hAnsi="Arial"/>
                  <w:sz w:val="18"/>
                  <w:lang w:eastAsia="en-GB"/>
                </w:rPr>
                <w:t>Initial DL BWP Configuration</w:t>
              </w:r>
            </w:ins>
          </w:p>
        </w:tc>
        <w:tc>
          <w:tcPr>
            <w:tcW w:w="1559" w:type="dxa"/>
            <w:tcBorders>
              <w:top w:val="single" w:sz="4" w:space="0" w:color="auto"/>
              <w:left w:val="single" w:sz="4" w:space="0" w:color="auto"/>
              <w:right w:val="single" w:sz="4" w:space="0" w:color="auto"/>
            </w:tcBorders>
          </w:tcPr>
          <w:p w14:paraId="5910B3E8" w14:textId="77777777" w:rsidR="003A46AA" w:rsidRPr="00642A42" w:rsidRDefault="003A46AA" w:rsidP="00CB161C">
            <w:pPr>
              <w:keepNext/>
              <w:keepLines/>
              <w:overflowPunct w:val="0"/>
              <w:autoSpaceDE w:val="0"/>
              <w:autoSpaceDN w:val="0"/>
              <w:adjustRightInd w:val="0"/>
              <w:spacing w:after="0"/>
              <w:textAlignment w:val="baseline"/>
              <w:rPr>
                <w:ins w:id="16082" w:author="Qualcomm-CH" w:date="2022-08-09T18:31:00Z"/>
                <w:rFonts w:ascii="Arial" w:eastAsia="Times New Roman" w:hAnsi="Arial"/>
                <w:sz w:val="18"/>
                <w:lang w:eastAsia="en-GB"/>
              </w:rPr>
            </w:pPr>
            <w:ins w:id="16083" w:author="Qualcomm-CH" w:date="2022-08-09T18:31:00Z">
              <w:r w:rsidRPr="00642A42">
                <w:rPr>
                  <w:rFonts w:ascii="Arial" w:eastAsia="Times New Roman" w:hAnsi="Arial"/>
                  <w:sz w:val="18"/>
                  <w:lang w:eastAsia="en-GB"/>
                </w:rPr>
                <w:t>Config 1</w:t>
              </w:r>
            </w:ins>
          </w:p>
        </w:tc>
        <w:tc>
          <w:tcPr>
            <w:tcW w:w="1134" w:type="dxa"/>
            <w:tcBorders>
              <w:top w:val="single" w:sz="4" w:space="0" w:color="auto"/>
              <w:left w:val="single" w:sz="4" w:space="0" w:color="auto"/>
              <w:right w:val="single" w:sz="4" w:space="0" w:color="auto"/>
            </w:tcBorders>
          </w:tcPr>
          <w:p w14:paraId="70D2BA8C" w14:textId="77777777" w:rsidR="003A46AA" w:rsidRPr="00642A42" w:rsidRDefault="003A46AA" w:rsidP="00CB161C">
            <w:pPr>
              <w:keepNext/>
              <w:keepLines/>
              <w:overflowPunct w:val="0"/>
              <w:autoSpaceDE w:val="0"/>
              <w:autoSpaceDN w:val="0"/>
              <w:adjustRightInd w:val="0"/>
              <w:spacing w:after="0"/>
              <w:jc w:val="center"/>
              <w:textAlignment w:val="baseline"/>
              <w:rPr>
                <w:ins w:id="16084" w:author="Qualcomm-CH" w:date="2022-08-09T18:31:00Z"/>
                <w:rFonts w:ascii="Arial" w:eastAsia="Times New Roman" w:hAnsi="Arial"/>
                <w:sz w:val="18"/>
                <w:lang w:eastAsia="en-GB"/>
              </w:rPr>
            </w:pPr>
          </w:p>
        </w:tc>
        <w:tc>
          <w:tcPr>
            <w:tcW w:w="2551" w:type="dxa"/>
            <w:tcBorders>
              <w:top w:val="single" w:sz="4" w:space="0" w:color="auto"/>
              <w:left w:val="single" w:sz="4" w:space="0" w:color="auto"/>
              <w:right w:val="single" w:sz="4" w:space="0" w:color="auto"/>
            </w:tcBorders>
          </w:tcPr>
          <w:p w14:paraId="5F4B82F2" w14:textId="77777777" w:rsidR="003A46AA" w:rsidRPr="00642A42" w:rsidRDefault="003A46AA" w:rsidP="00CB161C">
            <w:pPr>
              <w:keepNext/>
              <w:keepLines/>
              <w:overflowPunct w:val="0"/>
              <w:autoSpaceDE w:val="0"/>
              <w:autoSpaceDN w:val="0"/>
              <w:adjustRightInd w:val="0"/>
              <w:spacing w:after="0"/>
              <w:textAlignment w:val="baseline"/>
              <w:rPr>
                <w:ins w:id="16085" w:author="Qualcomm-CH" w:date="2022-08-09T18:31:00Z"/>
                <w:rFonts w:ascii="Arial" w:eastAsia="Times New Roman" w:hAnsi="Arial"/>
                <w:sz w:val="18"/>
                <w:lang w:eastAsia="zh-CN"/>
              </w:rPr>
            </w:pPr>
            <w:ins w:id="16086" w:author="Qualcomm-CH" w:date="2022-08-09T18:31:00Z">
              <w:r w:rsidRPr="00642A42">
                <w:rPr>
                  <w:rFonts w:ascii="Arial" w:eastAsia="Times New Roman" w:hAnsi="Arial"/>
                  <w:sz w:val="18"/>
                  <w:lang w:eastAsia="zh-CN"/>
                </w:rPr>
                <w:t>DLBWP.0.2</w:t>
              </w:r>
              <w:r w:rsidRPr="00642A42">
                <w:rPr>
                  <w:rFonts w:ascii="Arial" w:eastAsia="Times New Roman" w:hAnsi="Arial" w:cs="Arial"/>
                  <w:sz w:val="18"/>
                  <w:szCs w:val="18"/>
                  <w:vertAlign w:val="superscript"/>
                  <w:lang w:eastAsia="en-GB"/>
                </w:rPr>
                <w:t xml:space="preserve"> Note 4</w:t>
              </w:r>
            </w:ins>
          </w:p>
        </w:tc>
      </w:tr>
      <w:tr w:rsidR="003A46AA" w:rsidRPr="00642A42" w14:paraId="04CDDA2F" w14:textId="77777777" w:rsidTr="00CB161C">
        <w:trPr>
          <w:cantSplit/>
          <w:trHeight w:val="187"/>
          <w:jc w:val="center"/>
          <w:ins w:id="16087" w:author="Qualcomm-CH" w:date="2022-08-09T18:31:00Z"/>
        </w:trPr>
        <w:tc>
          <w:tcPr>
            <w:tcW w:w="2122" w:type="dxa"/>
            <w:gridSpan w:val="3"/>
            <w:tcBorders>
              <w:top w:val="single" w:sz="4" w:space="0" w:color="auto"/>
              <w:left w:val="single" w:sz="4" w:space="0" w:color="auto"/>
              <w:right w:val="single" w:sz="4" w:space="0" w:color="auto"/>
            </w:tcBorders>
          </w:tcPr>
          <w:p w14:paraId="57194732" w14:textId="77777777" w:rsidR="003A46AA" w:rsidRPr="00642A42" w:rsidRDefault="003A46AA" w:rsidP="00CB161C">
            <w:pPr>
              <w:keepNext/>
              <w:keepLines/>
              <w:overflowPunct w:val="0"/>
              <w:autoSpaceDE w:val="0"/>
              <w:autoSpaceDN w:val="0"/>
              <w:adjustRightInd w:val="0"/>
              <w:spacing w:after="0"/>
              <w:textAlignment w:val="baseline"/>
              <w:rPr>
                <w:ins w:id="16088" w:author="Qualcomm-CH" w:date="2022-08-09T18:31:00Z"/>
                <w:rFonts w:ascii="Arial" w:eastAsia="Times New Roman" w:hAnsi="Arial"/>
                <w:sz w:val="18"/>
                <w:lang w:eastAsia="en-GB"/>
              </w:rPr>
            </w:pPr>
            <w:ins w:id="16089" w:author="Qualcomm-CH" w:date="2022-08-09T18:31:00Z">
              <w:r w:rsidRPr="00642A42">
                <w:rPr>
                  <w:rFonts w:ascii="Arial" w:eastAsia="Times New Roman" w:hAnsi="Arial"/>
                  <w:sz w:val="18"/>
                  <w:lang w:eastAsia="en-GB"/>
                </w:rPr>
                <w:t>Active DL BWP-1 Configuration</w:t>
              </w:r>
            </w:ins>
          </w:p>
        </w:tc>
        <w:tc>
          <w:tcPr>
            <w:tcW w:w="1559" w:type="dxa"/>
            <w:tcBorders>
              <w:top w:val="single" w:sz="4" w:space="0" w:color="auto"/>
              <w:left w:val="single" w:sz="4" w:space="0" w:color="auto"/>
              <w:right w:val="single" w:sz="4" w:space="0" w:color="auto"/>
            </w:tcBorders>
          </w:tcPr>
          <w:p w14:paraId="7FCD31AF" w14:textId="77777777" w:rsidR="003A46AA" w:rsidRPr="00642A42" w:rsidRDefault="003A46AA" w:rsidP="00CB161C">
            <w:pPr>
              <w:keepNext/>
              <w:keepLines/>
              <w:overflowPunct w:val="0"/>
              <w:autoSpaceDE w:val="0"/>
              <w:autoSpaceDN w:val="0"/>
              <w:adjustRightInd w:val="0"/>
              <w:spacing w:after="0"/>
              <w:textAlignment w:val="baseline"/>
              <w:rPr>
                <w:ins w:id="16090" w:author="Qualcomm-CH" w:date="2022-08-09T18:31:00Z"/>
                <w:rFonts w:ascii="Arial" w:eastAsia="Times New Roman" w:hAnsi="Arial"/>
                <w:sz w:val="18"/>
                <w:lang w:eastAsia="en-GB"/>
              </w:rPr>
            </w:pPr>
            <w:ins w:id="16091" w:author="Qualcomm-CH" w:date="2022-08-09T18:31:00Z">
              <w:r w:rsidRPr="00642A42">
                <w:rPr>
                  <w:rFonts w:ascii="Arial" w:eastAsia="Times New Roman" w:hAnsi="Arial"/>
                  <w:sz w:val="18"/>
                  <w:lang w:eastAsia="en-GB"/>
                </w:rPr>
                <w:t>Config 1</w:t>
              </w:r>
            </w:ins>
          </w:p>
        </w:tc>
        <w:tc>
          <w:tcPr>
            <w:tcW w:w="1134" w:type="dxa"/>
            <w:tcBorders>
              <w:top w:val="single" w:sz="4" w:space="0" w:color="auto"/>
              <w:left w:val="single" w:sz="4" w:space="0" w:color="auto"/>
              <w:right w:val="single" w:sz="4" w:space="0" w:color="auto"/>
            </w:tcBorders>
          </w:tcPr>
          <w:p w14:paraId="7DF815AF" w14:textId="77777777" w:rsidR="003A46AA" w:rsidRPr="00642A42" w:rsidRDefault="003A46AA" w:rsidP="00CB161C">
            <w:pPr>
              <w:keepNext/>
              <w:keepLines/>
              <w:overflowPunct w:val="0"/>
              <w:autoSpaceDE w:val="0"/>
              <w:autoSpaceDN w:val="0"/>
              <w:adjustRightInd w:val="0"/>
              <w:spacing w:after="0"/>
              <w:jc w:val="center"/>
              <w:textAlignment w:val="baseline"/>
              <w:rPr>
                <w:ins w:id="16092" w:author="Qualcomm-CH" w:date="2022-08-09T18:31:00Z"/>
                <w:rFonts w:ascii="Arial" w:eastAsia="Times New Roman" w:hAnsi="Arial"/>
                <w:sz w:val="18"/>
                <w:lang w:eastAsia="en-GB"/>
              </w:rPr>
            </w:pPr>
          </w:p>
        </w:tc>
        <w:tc>
          <w:tcPr>
            <w:tcW w:w="2551" w:type="dxa"/>
            <w:tcBorders>
              <w:top w:val="single" w:sz="4" w:space="0" w:color="auto"/>
              <w:left w:val="single" w:sz="4" w:space="0" w:color="auto"/>
              <w:right w:val="single" w:sz="4" w:space="0" w:color="auto"/>
            </w:tcBorders>
          </w:tcPr>
          <w:p w14:paraId="3164D861" w14:textId="77777777" w:rsidR="003A46AA" w:rsidRPr="00642A42" w:rsidRDefault="003A46AA" w:rsidP="00CB161C">
            <w:pPr>
              <w:keepNext/>
              <w:keepLines/>
              <w:overflowPunct w:val="0"/>
              <w:autoSpaceDE w:val="0"/>
              <w:autoSpaceDN w:val="0"/>
              <w:adjustRightInd w:val="0"/>
              <w:spacing w:after="0"/>
              <w:textAlignment w:val="baseline"/>
              <w:rPr>
                <w:ins w:id="16093" w:author="Qualcomm-CH" w:date="2022-08-09T18:31:00Z"/>
                <w:rFonts w:ascii="Arial" w:eastAsia="Times New Roman" w:hAnsi="Arial"/>
                <w:sz w:val="18"/>
                <w:lang w:eastAsia="zh-CN"/>
              </w:rPr>
            </w:pPr>
            <w:ins w:id="16094" w:author="Qualcomm-CH" w:date="2022-08-09T18:31:00Z">
              <w:r w:rsidRPr="00642A42">
                <w:rPr>
                  <w:rFonts w:ascii="Arial" w:eastAsia="Times New Roman" w:hAnsi="Arial"/>
                  <w:sz w:val="18"/>
                  <w:lang w:eastAsia="zh-CN"/>
                </w:rPr>
                <w:t>DLBWP.1.1</w:t>
              </w:r>
              <w:r w:rsidRPr="00642A42">
                <w:rPr>
                  <w:rFonts w:ascii="Arial" w:eastAsia="Times New Roman" w:hAnsi="Arial" w:cs="Arial"/>
                  <w:sz w:val="18"/>
                  <w:szCs w:val="18"/>
                  <w:vertAlign w:val="superscript"/>
                  <w:lang w:eastAsia="en-GB"/>
                </w:rPr>
                <w:t xml:space="preserve"> Note 4</w:t>
              </w:r>
            </w:ins>
          </w:p>
        </w:tc>
      </w:tr>
      <w:tr w:rsidR="003A46AA" w:rsidRPr="00642A42" w14:paraId="139F53A5" w14:textId="77777777" w:rsidTr="00CB161C">
        <w:trPr>
          <w:cantSplit/>
          <w:trHeight w:val="187"/>
          <w:jc w:val="center"/>
          <w:ins w:id="16095" w:author="Qualcomm-CH" w:date="2022-08-09T18:31:00Z"/>
        </w:trPr>
        <w:tc>
          <w:tcPr>
            <w:tcW w:w="2122" w:type="dxa"/>
            <w:gridSpan w:val="3"/>
            <w:tcBorders>
              <w:left w:val="single" w:sz="4" w:space="0" w:color="auto"/>
              <w:right w:val="single" w:sz="4" w:space="0" w:color="auto"/>
            </w:tcBorders>
          </w:tcPr>
          <w:p w14:paraId="6837E17D" w14:textId="77777777" w:rsidR="003A46AA" w:rsidRPr="00642A42" w:rsidRDefault="003A46AA" w:rsidP="00CB161C">
            <w:pPr>
              <w:keepNext/>
              <w:keepLines/>
              <w:overflowPunct w:val="0"/>
              <w:autoSpaceDE w:val="0"/>
              <w:autoSpaceDN w:val="0"/>
              <w:adjustRightInd w:val="0"/>
              <w:spacing w:after="0"/>
              <w:textAlignment w:val="baseline"/>
              <w:rPr>
                <w:ins w:id="16096" w:author="Qualcomm-CH" w:date="2022-08-09T18:31:00Z"/>
                <w:rFonts w:ascii="Arial" w:eastAsia="Times New Roman" w:hAnsi="Arial"/>
                <w:sz w:val="18"/>
                <w:lang w:eastAsia="en-GB"/>
              </w:rPr>
            </w:pPr>
            <w:ins w:id="16097" w:author="Qualcomm-CH" w:date="2022-08-09T18:31:00Z">
              <w:r w:rsidRPr="00642A42">
                <w:rPr>
                  <w:rFonts w:ascii="Arial" w:eastAsia="Times New Roman" w:hAnsi="Arial"/>
                  <w:sz w:val="18"/>
                  <w:lang w:eastAsia="en-GB"/>
                </w:rPr>
                <w:t>Active DL BWP-2 Configuration</w:t>
              </w:r>
            </w:ins>
          </w:p>
        </w:tc>
        <w:tc>
          <w:tcPr>
            <w:tcW w:w="1559" w:type="dxa"/>
            <w:tcBorders>
              <w:top w:val="single" w:sz="4" w:space="0" w:color="auto"/>
              <w:left w:val="single" w:sz="4" w:space="0" w:color="auto"/>
              <w:right w:val="single" w:sz="4" w:space="0" w:color="auto"/>
            </w:tcBorders>
          </w:tcPr>
          <w:p w14:paraId="42D25CE4" w14:textId="77777777" w:rsidR="003A46AA" w:rsidRPr="00642A42" w:rsidRDefault="003A46AA" w:rsidP="00CB161C">
            <w:pPr>
              <w:keepNext/>
              <w:keepLines/>
              <w:overflowPunct w:val="0"/>
              <w:autoSpaceDE w:val="0"/>
              <w:autoSpaceDN w:val="0"/>
              <w:adjustRightInd w:val="0"/>
              <w:spacing w:after="0"/>
              <w:textAlignment w:val="baseline"/>
              <w:rPr>
                <w:ins w:id="16098" w:author="Qualcomm-CH" w:date="2022-08-09T18:31:00Z"/>
                <w:rFonts w:ascii="Arial" w:eastAsia="Times New Roman" w:hAnsi="Arial"/>
                <w:sz w:val="18"/>
                <w:lang w:eastAsia="en-GB"/>
              </w:rPr>
            </w:pPr>
            <w:ins w:id="16099" w:author="Qualcomm-CH" w:date="2022-08-09T18:31:00Z">
              <w:r w:rsidRPr="00642A42">
                <w:rPr>
                  <w:rFonts w:ascii="Arial" w:eastAsia="Times New Roman" w:hAnsi="Arial"/>
                  <w:sz w:val="18"/>
                  <w:lang w:eastAsia="en-GB"/>
                </w:rPr>
                <w:t>Config 1</w:t>
              </w:r>
            </w:ins>
          </w:p>
        </w:tc>
        <w:tc>
          <w:tcPr>
            <w:tcW w:w="1134" w:type="dxa"/>
            <w:tcBorders>
              <w:left w:val="single" w:sz="4" w:space="0" w:color="auto"/>
              <w:right w:val="single" w:sz="4" w:space="0" w:color="auto"/>
            </w:tcBorders>
          </w:tcPr>
          <w:p w14:paraId="1B42608F" w14:textId="77777777" w:rsidR="003A46AA" w:rsidRPr="00642A42" w:rsidRDefault="003A46AA" w:rsidP="00CB161C">
            <w:pPr>
              <w:keepNext/>
              <w:keepLines/>
              <w:overflowPunct w:val="0"/>
              <w:autoSpaceDE w:val="0"/>
              <w:autoSpaceDN w:val="0"/>
              <w:adjustRightInd w:val="0"/>
              <w:spacing w:after="0"/>
              <w:jc w:val="center"/>
              <w:textAlignment w:val="baseline"/>
              <w:rPr>
                <w:ins w:id="16100" w:author="Qualcomm-CH" w:date="2022-08-09T18:31:00Z"/>
                <w:rFonts w:ascii="Arial" w:eastAsia="Times New Roman" w:hAnsi="Arial"/>
                <w:sz w:val="18"/>
                <w:lang w:eastAsia="en-GB"/>
              </w:rPr>
            </w:pPr>
          </w:p>
        </w:tc>
        <w:tc>
          <w:tcPr>
            <w:tcW w:w="2551" w:type="dxa"/>
            <w:tcBorders>
              <w:left w:val="single" w:sz="4" w:space="0" w:color="auto"/>
              <w:right w:val="single" w:sz="4" w:space="0" w:color="auto"/>
            </w:tcBorders>
          </w:tcPr>
          <w:p w14:paraId="5C7F1D99" w14:textId="77777777" w:rsidR="003A46AA" w:rsidRPr="00642A42" w:rsidRDefault="003A46AA" w:rsidP="00CB161C">
            <w:pPr>
              <w:keepNext/>
              <w:keepLines/>
              <w:overflowPunct w:val="0"/>
              <w:autoSpaceDE w:val="0"/>
              <w:autoSpaceDN w:val="0"/>
              <w:adjustRightInd w:val="0"/>
              <w:spacing w:after="0"/>
              <w:textAlignment w:val="baseline"/>
              <w:rPr>
                <w:ins w:id="16101" w:author="Qualcomm-CH" w:date="2022-08-09T18:31:00Z"/>
                <w:rFonts w:ascii="Arial" w:eastAsia="Times New Roman" w:hAnsi="Arial"/>
                <w:sz w:val="18"/>
                <w:lang w:eastAsia="zh-CN"/>
              </w:rPr>
            </w:pPr>
            <w:ins w:id="16102" w:author="Qualcomm-CH" w:date="2022-08-09T18:31:00Z">
              <w:r w:rsidRPr="00642A42">
                <w:rPr>
                  <w:rFonts w:ascii="Arial" w:eastAsia="Times New Roman" w:hAnsi="Arial"/>
                  <w:sz w:val="18"/>
                  <w:lang w:eastAsia="zh-CN"/>
                </w:rPr>
                <w:t>DLBWP.1.3</w:t>
              </w:r>
              <w:r w:rsidRPr="00642A42">
                <w:rPr>
                  <w:rFonts w:ascii="Arial" w:eastAsia="Times New Roman" w:hAnsi="Arial" w:cs="Arial"/>
                  <w:sz w:val="18"/>
                  <w:szCs w:val="18"/>
                  <w:vertAlign w:val="superscript"/>
                  <w:lang w:eastAsia="en-GB"/>
                </w:rPr>
                <w:t xml:space="preserve"> Note 4</w:t>
              </w:r>
            </w:ins>
          </w:p>
        </w:tc>
      </w:tr>
      <w:tr w:rsidR="003A46AA" w:rsidRPr="00642A42" w14:paraId="4580D5D6" w14:textId="77777777" w:rsidTr="00CB161C">
        <w:trPr>
          <w:cantSplit/>
          <w:trHeight w:val="187"/>
          <w:jc w:val="center"/>
          <w:ins w:id="16103" w:author="Qualcomm-CH" w:date="2022-08-09T18:31:00Z"/>
        </w:trPr>
        <w:tc>
          <w:tcPr>
            <w:tcW w:w="2122" w:type="dxa"/>
            <w:gridSpan w:val="3"/>
            <w:tcBorders>
              <w:top w:val="single" w:sz="4" w:space="0" w:color="auto"/>
              <w:left w:val="single" w:sz="4" w:space="0" w:color="auto"/>
              <w:right w:val="single" w:sz="4" w:space="0" w:color="auto"/>
            </w:tcBorders>
          </w:tcPr>
          <w:p w14:paraId="6258AB58" w14:textId="77777777" w:rsidR="003A46AA" w:rsidRPr="00642A42" w:rsidRDefault="003A46AA" w:rsidP="00CB161C">
            <w:pPr>
              <w:keepNext/>
              <w:keepLines/>
              <w:overflowPunct w:val="0"/>
              <w:autoSpaceDE w:val="0"/>
              <w:autoSpaceDN w:val="0"/>
              <w:adjustRightInd w:val="0"/>
              <w:spacing w:after="0"/>
              <w:textAlignment w:val="baseline"/>
              <w:rPr>
                <w:ins w:id="16104" w:author="Qualcomm-CH" w:date="2022-08-09T18:31:00Z"/>
                <w:rFonts w:ascii="Arial" w:eastAsia="Times New Roman" w:hAnsi="Arial"/>
                <w:sz w:val="18"/>
                <w:lang w:eastAsia="en-GB"/>
              </w:rPr>
            </w:pPr>
            <w:ins w:id="16105" w:author="Qualcomm-CH" w:date="2022-08-09T18:31:00Z">
              <w:r w:rsidRPr="00642A42">
                <w:rPr>
                  <w:rFonts w:ascii="Arial" w:eastAsia="Times New Roman" w:hAnsi="Arial"/>
                  <w:sz w:val="18"/>
                  <w:lang w:eastAsia="en-GB"/>
                </w:rPr>
                <w:t>Initial UL BWP Configuration</w:t>
              </w:r>
            </w:ins>
          </w:p>
        </w:tc>
        <w:tc>
          <w:tcPr>
            <w:tcW w:w="1559" w:type="dxa"/>
            <w:tcBorders>
              <w:top w:val="single" w:sz="4" w:space="0" w:color="auto"/>
              <w:left w:val="single" w:sz="4" w:space="0" w:color="auto"/>
              <w:right w:val="single" w:sz="4" w:space="0" w:color="auto"/>
            </w:tcBorders>
          </w:tcPr>
          <w:p w14:paraId="7EB236F7" w14:textId="77777777" w:rsidR="003A46AA" w:rsidRPr="00642A42" w:rsidRDefault="003A46AA" w:rsidP="00CB161C">
            <w:pPr>
              <w:keepNext/>
              <w:keepLines/>
              <w:overflowPunct w:val="0"/>
              <w:autoSpaceDE w:val="0"/>
              <w:autoSpaceDN w:val="0"/>
              <w:adjustRightInd w:val="0"/>
              <w:spacing w:after="0"/>
              <w:textAlignment w:val="baseline"/>
              <w:rPr>
                <w:ins w:id="16106" w:author="Qualcomm-CH" w:date="2022-08-09T18:31:00Z"/>
                <w:rFonts w:ascii="Arial" w:eastAsia="Times New Roman" w:hAnsi="Arial"/>
                <w:sz w:val="18"/>
                <w:lang w:eastAsia="en-GB"/>
              </w:rPr>
            </w:pPr>
            <w:ins w:id="16107" w:author="Qualcomm-CH" w:date="2022-08-09T18:31:00Z">
              <w:r w:rsidRPr="00642A42">
                <w:rPr>
                  <w:rFonts w:ascii="Arial" w:eastAsia="Times New Roman" w:hAnsi="Arial"/>
                  <w:sz w:val="18"/>
                  <w:lang w:eastAsia="en-GB"/>
                </w:rPr>
                <w:t>Config 1</w:t>
              </w:r>
            </w:ins>
          </w:p>
        </w:tc>
        <w:tc>
          <w:tcPr>
            <w:tcW w:w="1134" w:type="dxa"/>
            <w:tcBorders>
              <w:top w:val="single" w:sz="4" w:space="0" w:color="auto"/>
              <w:left w:val="single" w:sz="4" w:space="0" w:color="auto"/>
              <w:right w:val="single" w:sz="4" w:space="0" w:color="auto"/>
            </w:tcBorders>
          </w:tcPr>
          <w:p w14:paraId="15F3A66E" w14:textId="77777777" w:rsidR="003A46AA" w:rsidRPr="00642A42" w:rsidRDefault="003A46AA" w:rsidP="00CB161C">
            <w:pPr>
              <w:keepNext/>
              <w:keepLines/>
              <w:overflowPunct w:val="0"/>
              <w:autoSpaceDE w:val="0"/>
              <w:autoSpaceDN w:val="0"/>
              <w:adjustRightInd w:val="0"/>
              <w:spacing w:after="0"/>
              <w:jc w:val="center"/>
              <w:textAlignment w:val="baseline"/>
              <w:rPr>
                <w:ins w:id="16108" w:author="Qualcomm-CH" w:date="2022-08-09T18:31:00Z"/>
                <w:rFonts w:ascii="Arial" w:eastAsia="Times New Roman" w:hAnsi="Arial"/>
                <w:sz w:val="18"/>
                <w:lang w:eastAsia="en-GB"/>
              </w:rPr>
            </w:pPr>
          </w:p>
        </w:tc>
        <w:tc>
          <w:tcPr>
            <w:tcW w:w="2551" w:type="dxa"/>
            <w:tcBorders>
              <w:top w:val="single" w:sz="4" w:space="0" w:color="auto"/>
              <w:left w:val="single" w:sz="4" w:space="0" w:color="auto"/>
              <w:right w:val="single" w:sz="4" w:space="0" w:color="auto"/>
            </w:tcBorders>
          </w:tcPr>
          <w:p w14:paraId="3F4497D0" w14:textId="77777777" w:rsidR="003A46AA" w:rsidRPr="00642A42" w:rsidRDefault="003A46AA" w:rsidP="00CB161C">
            <w:pPr>
              <w:keepNext/>
              <w:keepLines/>
              <w:overflowPunct w:val="0"/>
              <w:autoSpaceDE w:val="0"/>
              <w:autoSpaceDN w:val="0"/>
              <w:adjustRightInd w:val="0"/>
              <w:spacing w:after="0"/>
              <w:textAlignment w:val="baseline"/>
              <w:rPr>
                <w:ins w:id="16109" w:author="Qualcomm-CH" w:date="2022-08-09T18:31:00Z"/>
                <w:rFonts w:ascii="Arial" w:eastAsia="宋体" w:hAnsi="Arial" w:cs="Arial"/>
                <w:sz w:val="18"/>
                <w:szCs w:val="16"/>
                <w:lang w:eastAsia="zh-CN"/>
              </w:rPr>
            </w:pPr>
            <w:ins w:id="16110" w:author="Qualcomm-CH" w:date="2022-08-09T18:31:00Z">
              <w:r w:rsidRPr="00642A42">
                <w:rPr>
                  <w:rFonts w:ascii="Arial" w:eastAsia="Times New Roman" w:hAnsi="Arial"/>
                  <w:sz w:val="18"/>
                  <w:lang w:eastAsia="zh-CN"/>
                </w:rPr>
                <w:t>ULBWP.0.2</w:t>
              </w:r>
              <w:r w:rsidRPr="00642A42">
                <w:rPr>
                  <w:rFonts w:ascii="Arial" w:eastAsia="Times New Roman" w:hAnsi="Arial" w:cs="Arial"/>
                  <w:sz w:val="18"/>
                  <w:szCs w:val="18"/>
                  <w:vertAlign w:val="superscript"/>
                  <w:lang w:eastAsia="en-GB"/>
                </w:rPr>
                <w:t xml:space="preserve"> Note 4</w:t>
              </w:r>
            </w:ins>
          </w:p>
        </w:tc>
      </w:tr>
      <w:tr w:rsidR="003A46AA" w:rsidRPr="00642A42" w14:paraId="27267E8E" w14:textId="77777777" w:rsidTr="00CB161C">
        <w:trPr>
          <w:cantSplit/>
          <w:trHeight w:val="187"/>
          <w:jc w:val="center"/>
          <w:ins w:id="16111" w:author="Qualcomm-CH" w:date="2022-08-09T18:31:00Z"/>
        </w:trPr>
        <w:tc>
          <w:tcPr>
            <w:tcW w:w="2122" w:type="dxa"/>
            <w:gridSpan w:val="3"/>
            <w:tcBorders>
              <w:top w:val="single" w:sz="4" w:space="0" w:color="auto"/>
              <w:left w:val="single" w:sz="4" w:space="0" w:color="auto"/>
              <w:right w:val="single" w:sz="4" w:space="0" w:color="auto"/>
            </w:tcBorders>
          </w:tcPr>
          <w:p w14:paraId="7A985352" w14:textId="77777777" w:rsidR="003A46AA" w:rsidRPr="00642A42" w:rsidRDefault="003A46AA" w:rsidP="00CB161C">
            <w:pPr>
              <w:keepNext/>
              <w:keepLines/>
              <w:overflowPunct w:val="0"/>
              <w:autoSpaceDE w:val="0"/>
              <w:autoSpaceDN w:val="0"/>
              <w:adjustRightInd w:val="0"/>
              <w:spacing w:after="0"/>
              <w:textAlignment w:val="baseline"/>
              <w:rPr>
                <w:ins w:id="16112" w:author="Qualcomm-CH" w:date="2022-08-09T18:31:00Z"/>
                <w:rFonts w:ascii="Arial" w:eastAsia="Times New Roman" w:hAnsi="Arial"/>
                <w:sz w:val="18"/>
                <w:lang w:eastAsia="en-GB"/>
              </w:rPr>
            </w:pPr>
            <w:ins w:id="16113" w:author="Qualcomm-CH" w:date="2022-08-09T18:31:00Z">
              <w:r w:rsidRPr="00642A42">
                <w:rPr>
                  <w:rFonts w:ascii="Arial" w:eastAsia="Times New Roman" w:hAnsi="Arial"/>
                  <w:sz w:val="18"/>
                  <w:lang w:eastAsia="en-GB"/>
                </w:rPr>
                <w:t>Active UL BWP-1 Configuration</w:t>
              </w:r>
            </w:ins>
          </w:p>
        </w:tc>
        <w:tc>
          <w:tcPr>
            <w:tcW w:w="1559" w:type="dxa"/>
            <w:tcBorders>
              <w:top w:val="single" w:sz="4" w:space="0" w:color="auto"/>
              <w:left w:val="single" w:sz="4" w:space="0" w:color="auto"/>
              <w:right w:val="single" w:sz="4" w:space="0" w:color="auto"/>
            </w:tcBorders>
          </w:tcPr>
          <w:p w14:paraId="40C17629" w14:textId="77777777" w:rsidR="003A46AA" w:rsidRPr="00642A42" w:rsidRDefault="003A46AA" w:rsidP="00CB161C">
            <w:pPr>
              <w:keepNext/>
              <w:keepLines/>
              <w:overflowPunct w:val="0"/>
              <w:autoSpaceDE w:val="0"/>
              <w:autoSpaceDN w:val="0"/>
              <w:adjustRightInd w:val="0"/>
              <w:spacing w:after="0"/>
              <w:textAlignment w:val="baseline"/>
              <w:rPr>
                <w:ins w:id="16114" w:author="Qualcomm-CH" w:date="2022-08-09T18:31:00Z"/>
                <w:rFonts w:ascii="Arial" w:eastAsia="Times New Roman" w:hAnsi="Arial"/>
                <w:sz w:val="18"/>
                <w:lang w:eastAsia="en-GB"/>
              </w:rPr>
            </w:pPr>
            <w:ins w:id="16115" w:author="Qualcomm-CH" w:date="2022-08-09T18:31:00Z">
              <w:r w:rsidRPr="00642A42">
                <w:rPr>
                  <w:rFonts w:ascii="Arial" w:eastAsia="Times New Roman" w:hAnsi="Arial"/>
                  <w:sz w:val="18"/>
                  <w:lang w:eastAsia="en-GB"/>
                </w:rPr>
                <w:t>Config 1</w:t>
              </w:r>
            </w:ins>
          </w:p>
        </w:tc>
        <w:tc>
          <w:tcPr>
            <w:tcW w:w="1134" w:type="dxa"/>
            <w:tcBorders>
              <w:top w:val="single" w:sz="4" w:space="0" w:color="auto"/>
              <w:left w:val="single" w:sz="4" w:space="0" w:color="auto"/>
              <w:right w:val="single" w:sz="4" w:space="0" w:color="auto"/>
            </w:tcBorders>
          </w:tcPr>
          <w:p w14:paraId="58DEE905" w14:textId="77777777" w:rsidR="003A46AA" w:rsidRPr="00642A42" w:rsidRDefault="003A46AA" w:rsidP="00CB161C">
            <w:pPr>
              <w:keepNext/>
              <w:keepLines/>
              <w:overflowPunct w:val="0"/>
              <w:autoSpaceDE w:val="0"/>
              <w:autoSpaceDN w:val="0"/>
              <w:adjustRightInd w:val="0"/>
              <w:spacing w:after="0"/>
              <w:jc w:val="center"/>
              <w:textAlignment w:val="baseline"/>
              <w:rPr>
                <w:ins w:id="16116" w:author="Qualcomm-CH" w:date="2022-08-09T18:31:00Z"/>
                <w:rFonts w:ascii="Arial" w:eastAsia="Times New Roman" w:hAnsi="Arial"/>
                <w:sz w:val="18"/>
                <w:lang w:eastAsia="en-GB"/>
              </w:rPr>
            </w:pPr>
          </w:p>
        </w:tc>
        <w:tc>
          <w:tcPr>
            <w:tcW w:w="2551" w:type="dxa"/>
            <w:tcBorders>
              <w:top w:val="single" w:sz="4" w:space="0" w:color="auto"/>
              <w:left w:val="single" w:sz="4" w:space="0" w:color="auto"/>
              <w:right w:val="single" w:sz="4" w:space="0" w:color="auto"/>
            </w:tcBorders>
          </w:tcPr>
          <w:p w14:paraId="7A9E54C2" w14:textId="77777777" w:rsidR="003A46AA" w:rsidRPr="00642A42" w:rsidRDefault="003A46AA" w:rsidP="00CB161C">
            <w:pPr>
              <w:keepNext/>
              <w:keepLines/>
              <w:overflowPunct w:val="0"/>
              <w:autoSpaceDE w:val="0"/>
              <w:autoSpaceDN w:val="0"/>
              <w:adjustRightInd w:val="0"/>
              <w:spacing w:after="0"/>
              <w:textAlignment w:val="baseline"/>
              <w:rPr>
                <w:ins w:id="16117" w:author="Qualcomm-CH" w:date="2022-08-09T18:31:00Z"/>
                <w:rFonts w:ascii="Arial" w:eastAsia="宋体" w:hAnsi="Arial" w:cs="Arial"/>
                <w:sz w:val="18"/>
                <w:szCs w:val="16"/>
                <w:lang w:eastAsia="zh-CN"/>
              </w:rPr>
            </w:pPr>
            <w:ins w:id="16118" w:author="Qualcomm-CH" w:date="2022-08-09T18:31:00Z">
              <w:r w:rsidRPr="00642A42">
                <w:rPr>
                  <w:rFonts w:ascii="Arial" w:eastAsia="Times New Roman" w:hAnsi="Arial"/>
                  <w:sz w:val="18"/>
                  <w:lang w:eastAsia="zh-CN"/>
                </w:rPr>
                <w:t>ULBWP.1.1</w:t>
              </w:r>
              <w:r w:rsidRPr="00642A42">
                <w:rPr>
                  <w:rFonts w:ascii="Arial" w:eastAsia="Times New Roman" w:hAnsi="Arial" w:cs="Arial"/>
                  <w:sz w:val="18"/>
                  <w:szCs w:val="18"/>
                  <w:vertAlign w:val="superscript"/>
                  <w:lang w:eastAsia="en-GB"/>
                </w:rPr>
                <w:t xml:space="preserve"> Note 4</w:t>
              </w:r>
            </w:ins>
          </w:p>
        </w:tc>
      </w:tr>
      <w:tr w:rsidR="003A46AA" w:rsidRPr="00642A42" w14:paraId="0101EB97" w14:textId="77777777" w:rsidTr="00CB161C">
        <w:trPr>
          <w:cantSplit/>
          <w:trHeight w:val="187"/>
          <w:jc w:val="center"/>
          <w:ins w:id="16119" w:author="Qualcomm-CH" w:date="2022-08-09T18:31:00Z"/>
        </w:trPr>
        <w:tc>
          <w:tcPr>
            <w:tcW w:w="2122" w:type="dxa"/>
            <w:gridSpan w:val="3"/>
            <w:tcBorders>
              <w:top w:val="single" w:sz="4" w:space="0" w:color="auto"/>
              <w:left w:val="single" w:sz="4" w:space="0" w:color="auto"/>
              <w:bottom w:val="nil"/>
              <w:right w:val="single" w:sz="4" w:space="0" w:color="auto"/>
            </w:tcBorders>
          </w:tcPr>
          <w:p w14:paraId="0AD1CC9B" w14:textId="77777777" w:rsidR="003A46AA" w:rsidRPr="00642A42" w:rsidRDefault="003A46AA" w:rsidP="00CB161C">
            <w:pPr>
              <w:keepNext/>
              <w:keepLines/>
              <w:overflowPunct w:val="0"/>
              <w:autoSpaceDE w:val="0"/>
              <w:autoSpaceDN w:val="0"/>
              <w:adjustRightInd w:val="0"/>
              <w:spacing w:after="0"/>
              <w:textAlignment w:val="baseline"/>
              <w:rPr>
                <w:ins w:id="16120" w:author="Qualcomm-CH" w:date="2022-08-09T18:31:00Z"/>
                <w:rFonts w:ascii="Arial" w:eastAsia="Times New Roman" w:hAnsi="Arial"/>
                <w:sz w:val="18"/>
                <w:lang w:eastAsia="en-GB"/>
              </w:rPr>
            </w:pPr>
            <w:ins w:id="16121" w:author="Qualcomm-CH" w:date="2022-08-09T18:31:00Z">
              <w:r w:rsidRPr="00642A42">
                <w:rPr>
                  <w:rFonts w:ascii="Arial" w:eastAsia="Times New Roman" w:hAnsi="Arial"/>
                  <w:sz w:val="18"/>
                  <w:lang w:eastAsia="en-GB"/>
                </w:rPr>
                <w:t>Active UL BWP-2 Configuration</w:t>
              </w:r>
            </w:ins>
          </w:p>
        </w:tc>
        <w:tc>
          <w:tcPr>
            <w:tcW w:w="1559" w:type="dxa"/>
            <w:tcBorders>
              <w:top w:val="single" w:sz="4" w:space="0" w:color="auto"/>
              <w:left w:val="single" w:sz="4" w:space="0" w:color="auto"/>
              <w:right w:val="single" w:sz="4" w:space="0" w:color="auto"/>
            </w:tcBorders>
          </w:tcPr>
          <w:p w14:paraId="2DA30092" w14:textId="77777777" w:rsidR="003A46AA" w:rsidRPr="00642A42" w:rsidRDefault="003A46AA" w:rsidP="00CB161C">
            <w:pPr>
              <w:keepNext/>
              <w:keepLines/>
              <w:overflowPunct w:val="0"/>
              <w:autoSpaceDE w:val="0"/>
              <w:autoSpaceDN w:val="0"/>
              <w:adjustRightInd w:val="0"/>
              <w:spacing w:after="0"/>
              <w:textAlignment w:val="baseline"/>
              <w:rPr>
                <w:ins w:id="16122" w:author="Qualcomm-CH" w:date="2022-08-09T18:31:00Z"/>
                <w:rFonts w:ascii="Arial" w:eastAsia="Times New Roman" w:hAnsi="Arial"/>
                <w:sz w:val="18"/>
                <w:lang w:eastAsia="en-GB"/>
              </w:rPr>
            </w:pPr>
            <w:ins w:id="16123" w:author="Qualcomm-CH" w:date="2022-08-09T18:31:00Z">
              <w:r w:rsidRPr="00642A42">
                <w:rPr>
                  <w:rFonts w:ascii="Arial" w:eastAsia="Times New Roman" w:hAnsi="Arial"/>
                  <w:sz w:val="18"/>
                  <w:lang w:eastAsia="en-GB"/>
                </w:rPr>
                <w:t>Config</w:t>
              </w:r>
              <w:r w:rsidRPr="00642A42">
                <w:rPr>
                  <w:rFonts w:ascii="Arial" w:eastAsia="Malgun Gothic" w:hAnsi="Arial"/>
                  <w:sz w:val="18"/>
                  <w:lang w:eastAsia="en-GB"/>
                </w:rPr>
                <w:t xml:space="preserve"> 1</w:t>
              </w:r>
            </w:ins>
          </w:p>
        </w:tc>
        <w:tc>
          <w:tcPr>
            <w:tcW w:w="1134" w:type="dxa"/>
            <w:tcBorders>
              <w:top w:val="single" w:sz="4" w:space="0" w:color="auto"/>
              <w:left w:val="single" w:sz="4" w:space="0" w:color="auto"/>
              <w:right w:val="single" w:sz="4" w:space="0" w:color="auto"/>
            </w:tcBorders>
          </w:tcPr>
          <w:p w14:paraId="6159A599" w14:textId="77777777" w:rsidR="003A46AA" w:rsidRPr="00642A42" w:rsidRDefault="003A46AA" w:rsidP="00CB161C">
            <w:pPr>
              <w:keepNext/>
              <w:keepLines/>
              <w:overflowPunct w:val="0"/>
              <w:autoSpaceDE w:val="0"/>
              <w:autoSpaceDN w:val="0"/>
              <w:adjustRightInd w:val="0"/>
              <w:spacing w:after="0"/>
              <w:jc w:val="center"/>
              <w:textAlignment w:val="baseline"/>
              <w:rPr>
                <w:ins w:id="16124" w:author="Qualcomm-CH" w:date="2022-08-09T18:31:00Z"/>
                <w:rFonts w:ascii="Arial" w:eastAsia="Times New Roman" w:hAnsi="Arial"/>
                <w:sz w:val="18"/>
                <w:lang w:eastAsia="en-GB"/>
              </w:rPr>
            </w:pPr>
          </w:p>
        </w:tc>
        <w:tc>
          <w:tcPr>
            <w:tcW w:w="2551" w:type="dxa"/>
            <w:tcBorders>
              <w:top w:val="single" w:sz="4" w:space="0" w:color="auto"/>
              <w:left w:val="single" w:sz="4" w:space="0" w:color="auto"/>
              <w:right w:val="single" w:sz="4" w:space="0" w:color="auto"/>
            </w:tcBorders>
          </w:tcPr>
          <w:p w14:paraId="4732C023" w14:textId="77777777" w:rsidR="003A46AA" w:rsidRPr="00642A42" w:rsidRDefault="003A46AA" w:rsidP="00CB161C">
            <w:pPr>
              <w:keepNext/>
              <w:keepLines/>
              <w:overflowPunct w:val="0"/>
              <w:autoSpaceDE w:val="0"/>
              <w:autoSpaceDN w:val="0"/>
              <w:adjustRightInd w:val="0"/>
              <w:spacing w:after="0"/>
              <w:textAlignment w:val="baseline"/>
              <w:rPr>
                <w:ins w:id="16125" w:author="Qualcomm-CH" w:date="2022-08-09T18:31:00Z"/>
                <w:rFonts w:ascii="Arial" w:eastAsia="宋体" w:hAnsi="Arial" w:cs="Arial"/>
                <w:sz w:val="18"/>
                <w:szCs w:val="16"/>
                <w:lang w:eastAsia="zh-CN"/>
              </w:rPr>
            </w:pPr>
            <w:ins w:id="16126" w:author="Qualcomm-CH" w:date="2022-08-09T18:31:00Z">
              <w:r w:rsidRPr="00642A42">
                <w:rPr>
                  <w:rFonts w:ascii="Arial" w:eastAsia="Times New Roman" w:hAnsi="Arial"/>
                  <w:sz w:val="18"/>
                  <w:lang w:eastAsia="zh-CN"/>
                </w:rPr>
                <w:t>N/A</w:t>
              </w:r>
            </w:ins>
          </w:p>
        </w:tc>
      </w:tr>
      <w:tr w:rsidR="003A46AA" w:rsidRPr="00642A42" w14:paraId="232963FA" w14:textId="77777777" w:rsidTr="00CB161C">
        <w:trPr>
          <w:cantSplit/>
          <w:trHeight w:val="187"/>
          <w:jc w:val="center"/>
          <w:ins w:id="16127" w:author="Qualcomm-CH" w:date="2022-08-09T18:31:00Z"/>
        </w:trPr>
        <w:tc>
          <w:tcPr>
            <w:tcW w:w="2122" w:type="dxa"/>
            <w:gridSpan w:val="3"/>
            <w:tcBorders>
              <w:top w:val="single" w:sz="4" w:space="0" w:color="auto"/>
              <w:left w:val="single" w:sz="4" w:space="0" w:color="auto"/>
              <w:bottom w:val="nil"/>
              <w:right w:val="single" w:sz="4" w:space="0" w:color="auto"/>
            </w:tcBorders>
            <w:shd w:val="clear" w:color="auto" w:fill="auto"/>
          </w:tcPr>
          <w:p w14:paraId="41B7B069" w14:textId="77777777" w:rsidR="003A46AA" w:rsidRPr="00642A42" w:rsidRDefault="003A46AA" w:rsidP="00CB161C">
            <w:pPr>
              <w:keepNext/>
              <w:keepLines/>
              <w:overflowPunct w:val="0"/>
              <w:autoSpaceDE w:val="0"/>
              <w:autoSpaceDN w:val="0"/>
              <w:adjustRightInd w:val="0"/>
              <w:spacing w:after="0"/>
              <w:textAlignment w:val="baseline"/>
              <w:rPr>
                <w:ins w:id="16128" w:author="Qualcomm-CH" w:date="2022-08-09T18:31:00Z"/>
                <w:rFonts w:ascii="Arial" w:eastAsia="Times New Roman" w:hAnsi="Arial"/>
                <w:sz w:val="18"/>
                <w:lang w:eastAsia="zh-CN"/>
              </w:rPr>
            </w:pPr>
            <w:ins w:id="16129" w:author="Qualcomm-CH" w:date="2022-08-09T18:31:00Z">
              <w:r w:rsidRPr="00642A42">
                <w:rPr>
                  <w:rFonts w:ascii="Arial" w:eastAsia="Times New Roman" w:hAnsi="Arial"/>
                  <w:sz w:val="18"/>
                  <w:lang w:eastAsia="en-GB"/>
                </w:rPr>
                <w:t>PDSCH Reference measurement channel</w:t>
              </w:r>
            </w:ins>
          </w:p>
        </w:tc>
        <w:tc>
          <w:tcPr>
            <w:tcW w:w="1559" w:type="dxa"/>
            <w:tcBorders>
              <w:top w:val="single" w:sz="4" w:space="0" w:color="auto"/>
              <w:left w:val="single" w:sz="4" w:space="0" w:color="auto"/>
              <w:bottom w:val="single" w:sz="4" w:space="0" w:color="auto"/>
              <w:right w:val="single" w:sz="4" w:space="0" w:color="auto"/>
            </w:tcBorders>
          </w:tcPr>
          <w:p w14:paraId="3EF77A99" w14:textId="77777777" w:rsidR="003A46AA" w:rsidRPr="00642A42" w:rsidRDefault="003A46AA" w:rsidP="00CB161C">
            <w:pPr>
              <w:keepNext/>
              <w:keepLines/>
              <w:overflowPunct w:val="0"/>
              <w:autoSpaceDE w:val="0"/>
              <w:autoSpaceDN w:val="0"/>
              <w:adjustRightInd w:val="0"/>
              <w:spacing w:after="0"/>
              <w:textAlignment w:val="baseline"/>
              <w:rPr>
                <w:ins w:id="16130" w:author="Qualcomm-CH" w:date="2022-08-09T18:31:00Z"/>
                <w:rFonts w:ascii="Arial" w:eastAsia="Times New Roman" w:hAnsi="Arial"/>
                <w:sz w:val="18"/>
                <w:lang w:eastAsia="en-GB"/>
              </w:rPr>
            </w:pPr>
            <w:ins w:id="16131" w:author="Qualcomm-CH" w:date="2022-08-09T18:31:00Z">
              <w:r w:rsidRPr="00642A42">
                <w:rPr>
                  <w:rFonts w:ascii="Arial" w:eastAsia="Times New Roman" w:hAnsi="Arial"/>
                  <w:sz w:val="18"/>
                  <w:lang w:eastAsia="en-GB"/>
                </w:rPr>
                <w:t>Config</w:t>
              </w:r>
              <w:r w:rsidRPr="00642A42">
                <w:rPr>
                  <w:rFonts w:ascii="Arial" w:eastAsia="Malgun Gothic" w:hAnsi="Arial"/>
                  <w:sz w:val="18"/>
                  <w:lang w:eastAsia="en-GB"/>
                </w:rPr>
                <w:t xml:space="preserve"> 1</w:t>
              </w:r>
            </w:ins>
          </w:p>
        </w:tc>
        <w:tc>
          <w:tcPr>
            <w:tcW w:w="1134" w:type="dxa"/>
            <w:tcBorders>
              <w:top w:val="single" w:sz="4" w:space="0" w:color="auto"/>
              <w:left w:val="single" w:sz="4" w:space="0" w:color="auto"/>
              <w:right w:val="single" w:sz="4" w:space="0" w:color="auto"/>
            </w:tcBorders>
          </w:tcPr>
          <w:p w14:paraId="37270557" w14:textId="77777777" w:rsidR="003A46AA" w:rsidRPr="00642A42" w:rsidRDefault="003A46AA" w:rsidP="00CB161C">
            <w:pPr>
              <w:keepNext/>
              <w:keepLines/>
              <w:overflowPunct w:val="0"/>
              <w:autoSpaceDE w:val="0"/>
              <w:autoSpaceDN w:val="0"/>
              <w:adjustRightInd w:val="0"/>
              <w:spacing w:after="0"/>
              <w:jc w:val="center"/>
              <w:textAlignment w:val="baseline"/>
              <w:rPr>
                <w:ins w:id="16132" w:author="Qualcomm-CH" w:date="2022-08-09T18:31:00Z"/>
                <w:rFonts w:ascii="Arial" w:eastAsia="Times New Roman" w:hAnsi="Arial"/>
                <w:sz w:val="18"/>
                <w:lang w:eastAsia="en-GB"/>
              </w:rPr>
            </w:pPr>
          </w:p>
        </w:tc>
        <w:tc>
          <w:tcPr>
            <w:tcW w:w="2551" w:type="dxa"/>
            <w:tcBorders>
              <w:top w:val="single" w:sz="4" w:space="0" w:color="auto"/>
              <w:left w:val="single" w:sz="4" w:space="0" w:color="auto"/>
              <w:bottom w:val="single" w:sz="4" w:space="0" w:color="auto"/>
              <w:right w:val="single" w:sz="4" w:space="0" w:color="auto"/>
            </w:tcBorders>
          </w:tcPr>
          <w:p w14:paraId="6F04B890" w14:textId="77777777" w:rsidR="003A46AA" w:rsidRPr="00642A42" w:rsidRDefault="003A46AA" w:rsidP="00CB161C">
            <w:pPr>
              <w:keepNext/>
              <w:keepLines/>
              <w:overflowPunct w:val="0"/>
              <w:autoSpaceDE w:val="0"/>
              <w:autoSpaceDN w:val="0"/>
              <w:adjustRightInd w:val="0"/>
              <w:spacing w:after="0"/>
              <w:textAlignment w:val="baseline"/>
              <w:rPr>
                <w:ins w:id="16133" w:author="Qualcomm-CH" w:date="2022-08-09T18:31:00Z"/>
                <w:rFonts w:ascii="Arial" w:eastAsia="宋体" w:hAnsi="Arial" w:cs="Arial"/>
                <w:sz w:val="18"/>
                <w:szCs w:val="16"/>
                <w:lang w:eastAsia="zh-CN"/>
              </w:rPr>
            </w:pPr>
            <w:ins w:id="16134" w:author="Qualcomm-CH" w:date="2022-08-09T18:31:00Z">
              <w:r w:rsidRPr="00642A42">
                <w:rPr>
                  <w:rFonts w:ascii="Arial" w:eastAsia="宋体" w:hAnsi="Arial" w:cs="Arial"/>
                  <w:sz w:val="18"/>
                  <w:szCs w:val="16"/>
                  <w:lang w:eastAsia="zh-CN"/>
                </w:rPr>
                <w:t>SR.1.1 FDD</w:t>
              </w:r>
            </w:ins>
          </w:p>
        </w:tc>
      </w:tr>
      <w:tr w:rsidR="003A46AA" w:rsidRPr="00642A42" w14:paraId="65384730" w14:textId="77777777" w:rsidTr="00CB161C">
        <w:trPr>
          <w:cantSplit/>
          <w:trHeight w:val="187"/>
          <w:jc w:val="center"/>
          <w:ins w:id="16135" w:author="Qualcomm-CH" w:date="2022-08-09T18:31:00Z"/>
        </w:trPr>
        <w:tc>
          <w:tcPr>
            <w:tcW w:w="2122" w:type="dxa"/>
            <w:gridSpan w:val="3"/>
            <w:tcBorders>
              <w:left w:val="single" w:sz="4" w:space="0" w:color="auto"/>
              <w:bottom w:val="nil"/>
              <w:right w:val="single" w:sz="4" w:space="0" w:color="auto"/>
            </w:tcBorders>
            <w:shd w:val="clear" w:color="auto" w:fill="auto"/>
          </w:tcPr>
          <w:p w14:paraId="05ED2472" w14:textId="77777777" w:rsidR="003A46AA" w:rsidRPr="00642A42" w:rsidRDefault="003A46AA" w:rsidP="00CB161C">
            <w:pPr>
              <w:keepNext/>
              <w:keepLines/>
              <w:overflowPunct w:val="0"/>
              <w:autoSpaceDE w:val="0"/>
              <w:autoSpaceDN w:val="0"/>
              <w:adjustRightInd w:val="0"/>
              <w:spacing w:after="0"/>
              <w:textAlignment w:val="baseline"/>
              <w:rPr>
                <w:ins w:id="16136" w:author="Qualcomm-CH" w:date="2022-08-09T18:31:00Z"/>
                <w:rFonts w:ascii="Arial" w:eastAsia="Times New Roman" w:hAnsi="Arial"/>
                <w:sz w:val="18"/>
                <w:lang w:eastAsia="en-GB"/>
              </w:rPr>
            </w:pPr>
            <w:ins w:id="16137" w:author="Qualcomm-CH" w:date="2022-08-09T18:31:00Z">
              <w:r w:rsidRPr="00642A42">
                <w:rPr>
                  <w:rFonts w:ascii="Arial" w:eastAsia="Times New Roman" w:hAnsi="Arial"/>
                  <w:sz w:val="18"/>
                  <w:lang w:eastAsia="en-GB"/>
                </w:rPr>
                <w:t>RMSI CORESET parameters</w:t>
              </w:r>
            </w:ins>
          </w:p>
        </w:tc>
        <w:tc>
          <w:tcPr>
            <w:tcW w:w="1559" w:type="dxa"/>
            <w:tcBorders>
              <w:top w:val="single" w:sz="4" w:space="0" w:color="auto"/>
              <w:left w:val="single" w:sz="4" w:space="0" w:color="auto"/>
              <w:bottom w:val="single" w:sz="4" w:space="0" w:color="auto"/>
              <w:right w:val="single" w:sz="4" w:space="0" w:color="auto"/>
            </w:tcBorders>
          </w:tcPr>
          <w:p w14:paraId="759BECD9" w14:textId="77777777" w:rsidR="003A46AA" w:rsidRPr="00642A42" w:rsidRDefault="003A46AA" w:rsidP="00CB161C">
            <w:pPr>
              <w:keepNext/>
              <w:keepLines/>
              <w:overflowPunct w:val="0"/>
              <w:autoSpaceDE w:val="0"/>
              <w:autoSpaceDN w:val="0"/>
              <w:adjustRightInd w:val="0"/>
              <w:spacing w:after="0"/>
              <w:textAlignment w:val="baseline"/>
              <w:rPr>
                <w:ins w:id="16138" w:author="Qualcomm-CH" w:date="2022-08-09T18:31:00Z"/>
                <w:rFonts w:ascii="Arial" w:eastAsia="Times New Roman" w:hAnsi="Arial"/>
                <w:sz w:val="18"/>
                <w:lang w:eastAsia="en-GB"/>
              </w:rPr>
            </w:pPr>
            <w:ins w:id="16139" w:author="Qualcomm-CH" w:date="2022-08-09T18:31:00Z">
              <w:r w:rsidRPr="00642A42">
                <w:rPr>
                  <w:rFonts w:ascii="Arial" w:eastAsia="Times New Roman" w:hAnsi="Arial"/>
                  <w:sz w:val="18"/>
                  <w:lang w:eastAsia="en-GB"/>
                </w:rPr>
                <w:t>Config</w:t>
              </w:r>
              <w:r w:rsidRPr="00642A42">
                <w:rPr>
                  <w:rFonts w:ascii="Arial" w:eastAsia="Malgun Gothic" w:hAnsi="Arial"/>
                  <w:sz w:val="18"/>
                  <w:lang w:eastAsia="en-GB"/>
                </w:rPr>
                <w:t xml:space="preserve"> 1</w:t>
              </w:r>
            </w:ins>
          </w:p>
        </w:tc>
        <w:tc>
          <w:tcPr>
            <w:tcW w:w="1134" w:type="dxa"/>
            <w:tcBorders>
              <w:top w:val="single" w:sz="4" w:space="0" w:color="auto"/>
              <w:left w:val="single" w:sz="4" w:space="0" w:color="auto"/>
              <w:right w:val="single" w:sz="4" w:space="0" w:color="auto"/>
            </w:tcBorders>
          </w:tcPr>
          <w:p w14:paraId="79DA2CF3" w14:textId="77777777" w:rsidR="003A46AA" w:rsidRPr="00642A42" w:rsidRDefault="003A46AA" w:rsidP="00CB161C">
            <w:pPr>
              <w:keepNext/>
              <w:keepLines/>
              <w:overflowPunct w:val="0"/>
              <w:autoSpaceDE w:val="0"/>
              <w:autoSpaceDN w:val="0"/>
              <w:adjustRightInd w:val="0"/>
              <w:spacing w:after="0"/>
              <w:jc w:val="center"/>
              <w:textAlignment w:val="baseline"/>
              <w:rPr>
                <w:ins w:id="16140" w:author="Qualcomm-CH" w:date="2022-08-09T18:31:00Z"/>
                <w:rFonts w:ascii="Arial" w:eastAsia="Times New Roman" w:hAnsi="Arial"/>
                <w:sz w:val="18"/>
                <w:lang w:eastAsia="en-GB"/>
              </w:rPr>
            </w:pPr>
          </w:p>
        </w:tc>
        <w:tc>
          <w:tcPr>
            <w:tcW w:w="2551" w:type="dxa"/>
            <w:tcBorders>
              <w:top w:val="single" w:sz="4" w:space="0" w:color="auto"/>
              <w:left w:val="single" w:sz="4" w:space="0" w:color="auto"/>
              <w:bottom w:val="single" w:sz="4" w:space="0" w:color="auto"/>
              <w:right w:val="single" w:sz="4" w:space="0" w:color="auto"/>
            </w:tcBorders>
          </w:tcPr>
          <w:p w14:paraId="41FB6AAD" w14:textId="77777777" w:rsidR="003A46AA" w:rsidRPr="00642A42" w:rsidRDefault="003A46AA" w:rsidP="00CB161C">
            <w:pPr>
              <w:keepNext/>
              <w:keepLines/>
              <w:overflowPunct w:val="0"/>
              <w:autoSpaceDE w:val="0"/>
              <w:autoSpaceDN w:val="0"/>
              <w:adjustRightInd w:val="0"/>
              <w:spacing w:after="0"/>
              <w:textAlignment w:val="baseline"/>
              <w:rPr>
                <w:ins w:id="16141" w:author="Qualcomm-CH" w:date="2022-08-09T18:31:00Z"/>
                <w:rFonts w:ascii="Arial" w:eastAsia="宋体" w:hAnsi="Arial" w:cs="Arial"/>
                <w:sz w:val="18"/>
                <w:szCs w:val="16"/>
                <w:lang w:eastAsia="zh-CN"/>
              </w:rPr>
            </w:pPr>
            <w:ins w:id="16142" w:author="Qualcomm-CH" w:date="2022-08-09T18:31:00Z">
              <w:r w:rsidRPr="00642A42">
                <w:rPr>
                  <w:rFonts w:ascii="Arial" w:eastAsia="宋体" w:hAnsi="Arial" w:cs="Arial"/>
                  <w:sz w:val="18"/>
                  <w:szCs w:val="16"/>
                  <w:lang w:eastAsia="zh-CN"/>
                </w:rPr>
                <w:t>CR.1.1 FDD</w:t>
              </w:r>
            </w:ins>
          </w:p>
        </w:tc>
      </w:tr>
      <w:tr w:rsidR="003A46AA" w:rsidRPr="00642A42" w14:paraId="577B45D0" w14:textId="77777777" w:rsidTr="00CB161C">
        <w:trPr>
          <w:cantSplit/>
          <w:trHeight w:val="187"/>
          <w:jc w:val="center"/>
          <w:ins w:id="16143" w:author="Qualcomm-CH" w:date="2022-08-09T18:31:00Z"/>
        </w:trPr>
        <w:tc>
          <w:tcPr>
            <w:tcW w:w="2122" w:type="dxa"/>
            <w:gridSpan w:val="3"/>
            <w:tcBorders>
              <w:left w:val="single" w:sz="4" w:space="0" w:color="auto"/>
              <w:bottom w:val="nil"/>
              <w:right w:val="single" w:sz="4" w:space="0" w:color="auto"/>
            </w:tcBorders>
            <w:shd w:val="clear" w:color="auto" w:fill="auto"/>
          </w:tcPr>
          <w:p w14:paraId="3B0FDC32" w14:textId="77777777" w:rsidR="003A46AA" w:rsidRPr="00642A42" w:rsidRDefault="003A46AA" w:rsidP="00CB161C">
            <w:pPr>
              <w:keepNext/>
              <w:keepLines/>
              <w:overflowPunct w:val="0"/>
              <w:autoSpaceDE w:val="0"/>
              <w:autoSpaceDN w:val="0"/>
              <w:adjustRightInd w:val="0"/>
              <w:spacing w:after="0"/>
              <w:textAlignment w:val="baseline"/>
              <w:rPr>
                <w:ins w:id="16144" w:author="Qualcomm-CH" w:date="2022-08-09T18:31:00Z"/>
                <w:rFonts w:ascii="Arial" w:eastAsia="Times New Roman" w:hAnsi="Arial"/>
                <w:sz w:val="18"/>
                <w:lang w:eastAsia="en-GB"/>
              </w:rPr>
            </w:pPr>
            <w:ins w:id="16145" w:author="Qualcomm-CH" w:date="2022-08-09T18:31:00Z">
              <w:r w:rsidRPr="00642A42">
                <w:rPr>
                  <w:rFonts w:ascii="Arial" w:eastAsia="Times New Roman" w:hAnsi="Arial"/>
                  <w:sz w:val="18"/>
                  <w:lang w:eastAsia="zh-CN"/>
                </w:rPr>
                <w:t xml:space="preserve">Dedicated </w:t>
              </w:r>
              <w:r w:rsidRPr="00642A42">
                <w:rPr>
                  <w:rFonts w:ascii="Arial" w:eastAsia="Times New Roman" w:hAnsi="Arial"/>
                  <w:sz w:val="18"/>
                  <w:lang w:eastAsia="en-GB"/>
                </w:rPr>
                <w:t>CORESET parameters</w:t>
              </w:r>
            </w:ins>
          </w:p>
        </w:tc>
        <w:tc>
          <w:tcPr>
            <w:tcW w:w="1559" w:type="dxa"/>
            <w:tcBorders>
              <w:top w:val="single" w:sz="4" w:space="0" w:color="auto"/>
              <w:left w:val="single" w:sz="4" w:space="0" w:color="auto"/>
              <w:bottom w:val="single" w:sz="4" w:space="0" w:color="auto"/>
              <w:right w:val="single" w:sz="4" w:space="0" w:color="auto"/>
            </w:tcBorders>
          </w:tcPr>
          <w:p w14:paraId="6A7F493F" w14:textId="77777777" w:rsidR="003A46AA" w:rsidRPr="00642A42" w:rsidRDefault="003A46AA" w:rsidP="00CB161C">
            <w:pPr>
              <w:keepNext/>
              <w:keepLines/>
              <w:overflowPunct w:val="0"/>
              <w:autoSpaceDE w:val="0"/>
              <w:autoSpaceDN w:val="0"/>
              <w:adjustRightInd w:val="0"/>
              <w:spacing w:after="0"/>
              <w:textAlignment w:val="baseline"/>
              <w:rPr>
                <w:ins w:id="16146" w:author="Qualcomm-CH" w:date="2022-08-09T18:31:00Z"/>
                <w:rFonts w:ascii="Arial" w:eastAsia="Times New Roman" w:hAnsi="Arial"/>
                <w:sz w:val="18"/>
                <w:lang w:eastAsia="en-GB"/>
              </w:rPr>
            </w:pPr>
            <w:ins w:id="16147" w:author="Qualcomm-CH" w:date="2022-08-09T18:31:00Z">
              <w:r w:rsidRPr="00642A42">
                <w:rPr>
                  <w:rFonts w:ascii="Arial" w:eastAsia="Times New Roman" w:hAnsi="Arial"/>
                  <w:sz w:val="18"/>
                  <w:lang w:eastAsia="en-GB"/>
                </w:rPr>
                <w:t>Config</w:t>
              </w:r>
              <w:r w:rsidRPr="00642A42">
                <w:rPr>
                  <w:rFonts w:ascii="Arial" w:eastAsia="Malgun Gothic" w:hAnsi="Arial"/>
                  <w:sz w:val="18"/>
                  <w:lang w:eastAsia="en-GB"/>
                </w:rPr>
                <w:t xml:space="preserve"> 1</w:t>
              </w:r>
            </w:ins>
          </w:p>
        </w:tc>
        <w:tc>
          <w:tcPr>
            <w:tcW w:w="1134" w:type="dxa"/>
            <w:tcBorders>
              <w:top w:val="single" w:sz="4" w:space="0" w:color="auto"/>
              <w:left w:val="single" w:sz="4" w:space="0" w:color="auto"/>
              <w:right w:val="single" w:sz="4" w:space="0" w:color="auto"/>
            </w:tcBorders>
          </w:tcPr>
          <w:p w14:paraId="3029E2FC" w14:textId="77777777" w:rsidR="003A46AA" w:rsidRPr="00642A42" w:rsidRDefault="003A46AA" w:rsidP="00CB161C">
            <w:pPr>
              <w:keepNext/>
              <w:keepLines/>
              <w:overflowPunct w:val="0"/>
              <w:autoSpaceDE w:val="0"/>
              <w:autoSpaceDN w:val="0"/>
              <w:adjustRightInd w:val="0"/>
              <w:spacing w:after="0"/>
              <w:jc w:val="center"/>
              <w:textAlignment w:val="baseline"/>
              <w:rPr>
                <w:ins w:id="16148" w:author="Qualcomm-CH" w:date="2022-08-09T18:31:00Z"/>
                <w:rFonts w:ascii="Arial" w:eastAsia="Times New Roman" w:hAnsi="Arial"/>
                <w:sz w:val="18"/>
                <w:lang w:eastAsia="en-GB"/>
              </w:rPr>
            </w:pPr>
          </w:p>
        </w:tc>
        <w:tc>
          <w:tcPr>
            <w:tcW w:w="2551" w:type="dxa"/>
            <w:tcBorders>
              <w:top w:val="single" w:sz="4" w:space="0" w:color="auto"/>
              <w:left w:val="single" w:sz="4" w:space="0" w:color="auto"/>
              <w:bottom w:val="single" w:sz="4" w:space="0" w:color="auto"/>
              <w:right w:val="single" w:sz="4" w:space="0" w:color="auto"/>
            </w:tcBorders>
          </w:tcPr>
          <w:p w14:paraId="51F5A301" w14:textId="77777777" w:rsidR="003A46AA" w:rsidRPr="00642A42" w:rsidRDefault="003A46AA" w:rsidP="00CB161C">
            <w:pPr>
              <w:keepNext/>
              <w:keepLines/>
              <w:overflowPunct w:val="0"/>
              <w:autoSpaceDE w:val="0"/>
              <w:autoSpaceDN w:val="0"/>
              <w:adjustRightInd w:val="0"/>
              <w:spacing w:after="0"/>
              <w:textAlignment w:val="baseline"/>
              <w:rPr>
                <w:ins w:id="16149" w:author="Qualcomm-CH" w:date="2022-08-09T18:31:00Z"/>
                <w:rFonts w:ascii="Arial" w:eastAsia="宋体" w:hAnsi="Arial" w:cs="Arial"/>
                <w:sz w:val="18"/>
                <w:szCs w:val="16"/>
                <w:lang w:eastAsia="zh-CN"/>
              </w:rPr>
            </w:pPr>
            <w:ins w:id="16150" w:author="Qualcomm-CH" w:date="2022-08-09T18:31:00Z">
              <w:r w:rsidRPr="00642A42">
                <w:rPr>
                  <w:rFonts w:ascii="Arial" w:eastAsia="Times New Roman" w:hAnsi="Arial" w:cs="Arial"/>
                  <w:sz w:val="18"/>
                  <w:szCs w:val="16"/>
                  <w:lang w:val="en-US" w:eastAsia="zh-CN"/>
                </w:rPr>
                <w:t>CCR.1.2 FDD</w:t>
              </w:r>
            </w:ins>
          </w:p>
        </w:tc>
      </w:tr>
      <w:tr w:rsidR="003A46AA" w:rsidRPr="00642A42" w14:paraId="0C26591C" w14:textId="77777777" w:rsidTr="00CB161C">
        <w:trPr>
          <w:cantSplit/>
          <w:trHeight w:val="187"/>
          <w:jc w:val="center"/>
          <w:ins w:id="16151" w:author="Qualcomm-CH" w:date="2022-08-09T18:31:00Z"/>
        </w:trPr>
        <w:tc>
          <w:tcPr>
            <w:tcW w:w="3681" w:type="dxa"/>
            <w:gridSpan w:val="4"/>
            <w:tcBorders>
              <w:left w:val="single" w:sz="4" w:space="0" w:color="auto"/>
              <w:bottom w:val="single" w:sz="4" w:space="0" w:color="auto"/>
              <w:right w:val="single" w:sz="4" w:space="0" w:color="auto"/>
            </w:tcBorders>
          </w:tcPr>
          <w:p w14:paraId="2F321E58" w14:textId="77777777" w:rsidR="003A46AA" w:rsidRPr="00642A42" w:rsidRDefault="003A46AA" w:rsidP="00CB161C">
            <w:pPr>
              <w:keepNext/>
              <w:keepLines/>
              <w:overflowPunct w:val="0"/>
              <w:autoSpaceDE w:val="0"/>
              <w:autoSpaceDN w:val="0"/>
              <w:adjustRightInd w:val="0"/>
              <w:spacing w:after="0"/>
              <w:textAlignment w:val="baseline"/>
              <w:rPr>
                <w:ins w:id="16152" w:author="Qualcomm-CH" w:date="2022-08-09T18:31:00Z"/>
                <w:rFonts w:ascii="Arial" w:eastAsia="Times New Roman" w:hAnsi="Arial"/>
                <w:sz w:val="18"/>
                <w:lang w:eastAsia="en-GB"/>
              </w:rPr>
            </w:pPr>
            <w:ins w:id="16153" w:author="Qualcomm-CH" w:date="2022-08-09T18:31:00Z">
              <w:r w:rsidRPr="00642A42">
                <w:rPr>
                  <w:rFonts w:ascii="Arial" w:eastAsia="Times New Roman" w:hAnsi="Arial"/>
                  <w:bCs/>
                  <w:sz w:val="18"/>
                  <w:lang w:eastAsia="en-GB"/>
                </w:rPr>
                <w:t>OCNG Patterns</w:t>
              </w:r>
            </w:ins>
          </w:p>
        </w:tc>
        <w:tc>
          <w:tcPr>
            <w:tcW w:w="1134" w:type="dxa"/>
            <w:tcBorders>
              <w:left w:val="single" w:sz="4" w:space="0" w:color="auto"/>
              <w:bottom w:val="single" w:sz="4" w:space="0" w:color="auto"/>
              <w:right w:val="single" w:sz="4" w:space="0" w:color="auto"/>
            </w:tcBorders>
          </w:tcPr>
          <w:p w14:paraId="30C2F162" w14:textId="77777777" w:rsidR="003A46AA" w:rsidRPr="00642A42" w:rsidRDefault="003A46AA" w:rsidP="00CB161C">
            <w:pPr>
              <w:keepNext/>
              <w:keepLines/>
              <w:overflowPunct w:val="0"/>
              <w:autoSpaceDE w:val="0"/>
              <w:autoSpaceDN w:val="0"/>
              <w:adjustRightInd w:val="0"/>
              <w:spacing w:after="0"/>
              <w:jc w:val="center"/>
              <w:textAlignment w:val="baseline"/>
              <w:rPr>
                <w:ins w:id="16154" w:author="Qualcomm-CH" w:date="2022-08-09T18:31:00Z"/>
                <w:rFonts w:ascii="Arial" w:eastAsia="Times New Roman" w:hAnsi="Arial"/>
                <w:sz w:val="18"/>
                <w:lang w:eastAsia="en-GB"/>
              </w:rPr>
            </w:pPr>
          </w:p>
        </w:tc>
        <w:tc>
          <w:tcPr>
            <w:tcW w:w="2551" w:type="dxa"/>
            <w:tcBorders>
              <w:top w:val="single" w:sz="4" w:space="0" w:color="auto"/>
              <w:left w:val="single" w:sz="4" w:space="0" w:color="auto"/>
              <w:bottom w:val="single" w:sz="4" w:space="0" w:color="auto"/>
              <w:right w:val="single" w:sz="4" w:space="0" w:color="auto"/>
            </w:tcBorders>
          </w:tcPr>
          <w:p w14:paraId="41B30728" w14:textId="77777777" w:rsidR="003A46AA" w:rsidRPr="00642A42" w:rsidRDefault="003A46AA" w:rsidP="00CB161C">
            <w:pPr>
              <w:keepNext/>
              <w:keepLines/>
              <w:overflowPunct w:val="0"/>
              <w:autoSpaceDE w:val="0"/>
              <w:autoSpaceDN w:val="0"/>
              <w:adjustRightInd w:val="0"/>
              <w:spacing w:after="0"/>
              <w:textAlignment w:val="baseline"/>
              <w:rPr>
                <w:ins w:id="16155" w:author="Qualcomm-CH" w:date="2022-08-09T18:31:00Z"/>
                <w:rFonts w:ascii="Arial" w:eastAsia="Times New Roman" w:hAnsi="Arial" w:cs="Arial"/>
                <w:sz w:val="18"/>
                <w:lang w:eastAsia="en-GB"/>
              </w:rPr>
            </w:pPr>
            <w:ins w:id="16156" w:author="Qualcomm-CH" w:date="2022-08-09T18:31:00Z">
              <w:r w:rsidRPr="00642A42">
                <w:rPr>
                  <w:rFonts w:ascii="Arial" w:eastAsia="宋体" w:hAnsi="Arial" w:cs="Arial"/>
                  <w:sz w:val="18"/>
                  <w:szCs w:val="16"/>
                  <w:lang w:eastAsia="zh-CN"/>
                </w:rPr>
                <w:t>OP.1</w:t>
              </w:r>
            </w:ins>
          </w:p>
        </w:tc>
      </w:tr>
      <w:tr w:rsidR="003A46AA" w:rsidRPr="00642A42" w14:paraId="38B7E9C6" w14:textId="77777777" w:rsidTr="00CB161C">
        <w:trPr>
          <w:cantSplit/>
          <w:trHeight w:val="187"/>
          <w:jc w:val="center"/>
          <w:ins w:id="16157" w:author="Qualcomm-CH" w:date="2022-08-09T18:31:00Z"/>
        </w:trPr>
        <w:tc>
          <w:tcPr>
            <w:tcW w:w="2122" w:type="dxa"/>
            <w:gridSpan w:val="3"/>
            <w:tcBorders>
              <w:left w:val="single" w:sz="4" w:space="0" w:color="auto"/>
              <w:bottom w:val="nil"/>
              <w:right w:val="single" w:sz="4" w:space="0" w:color="auto"/>
            </w:tcBorders>
            <w:shd w:val="clear" w:color="auto" w:fill="auto"/>
          </w:tcPr>
          <w:p w14:paraId="363536E7" w14:textId="77777777" w:rsidR="003A46AA" w:rsidRPr="00642A42" w:rsidRDefault="003A46AA" w:rsidP="00CB161C">
            <w:pPr>
              <w:keepNext/>
              <w:keepLines/>
              <w:overflowPunct w:val="0"/>
              <w:autoSpaceDE w:val="0"/>
              <w:autoSpaceDN w:val="0"/>
              <w:adjustRightInd w:val="0"/>
              <w:spacing w:after="0"/>
              <w:textAlignment w:val="baseline"/>
              <w:rPr>
                <w:ins w:id="16158" w:author="Qualcomm-CH" w:date="2022-08-09T18:31:00Z"/>
                <w:rFonts w:ascii="Arial" w:eastAsia="Times New Roman" w:hAnsi="Arial"/>
                <w:bCs/>
                <w:sz w:val="18"/>
                <w:lang w:eastAsia="zh-CN"/>
              </w:rPr>
            </w:pPr>
            <w:ins w:id="16159" w:author="Qualcomm-CH" w:date="2022-08-09T18:31:00Z">
              <w:r w:rsidRPr="00642A42">
                <w:rPr>
                  <w:rFonts w:ascii="Arial" w:eastAsia="Times New Roman" w:hAnsi="Arial"/>
                  <w:bCs/>
                  <w:sz w:val="18"/>
                  <w:lang w:eastAsia="zh-CN"/>
                </w:rPr>
                <w:t>SSB Configuration</w:t>
              </w:r>
            </w:ins>
          </w:p>
        </w:tc>
        <w:tc>
          <w:tcPr>
            <w:tcW w:w="1559" w:type="dxa"/>
            <w:tcBorders>
              <w:top w:val="single" w:sz="4" w:space="0" w:color="auto"/>
              <w:left w:val="single" w:sz="4" w:space="0" w:color="auto"/>
              <w:bottom w:val="single" w:sz="4" w:space="0" w:color="auto"/>
              <w:right w:val="single" w:sz="4" w:space="0" w:color="auto"/>
            </w:tcBorders>
          </w:tcPr>
          <w:p w14:paraId="32880A72" w14:textId="77777777" w:rsidR="003A46AA" w:rsidRPr="00642A42" w:rsidRDefault="003A46AA" w:rsidP="00CB161C">
            <w:pPr>
              <w:keepNext/>
              <w:keepLines/>
              <w:overflowPunct w:val="0"/>
              <w:autoSpaceDE w:val="0"/>
              <w:autoSpaceDN w:val="0"/>
              <w:adjustRightInd w:val="0"/>
              <w:spacing w:after="0"/>
              <w:textAlignment w:val="baseline"/>
              <w:rPr>
                <w:ins w:id="16160" w:author="Qualcomm-CH" w:date="2022-08-09T18:31:00Z"/>
                <w:rFonts w:ascii="Arial" w:eastAsia="Times New Roman" w:hAnsi="Arial"/>
                <w:sz w:val="18"/>
                <w:lang w:eastAsia="en-GB"/>
              </w:rPr>
            </w:pPr>
            <w:ins w:id="16161" w:author="Qualcomm-CH" w:date="2022-08-09T18:31:00Z">
              <w:r w:rsidRPr="00642A42">
                <w:rPr>
                  <w:rFonts w:ascii="Arial" w:eastAsia="Times New Roman" w:hAnsi="Arial"/>
                  <w:sz w:val="18"/>
                  <w:lang w:eastAsia="en-GB"/>
                </w:rPr>
                <w:t>Config</w:t>
              </w:r>
              <w:r w:rsidRPr="00642A42">
                <w:rPr>
                  <w:rFonts w:ascii="Arial" w:eastAsia="Malgun Gothic" w:hAnsi="Arial"/>
                  <w:sz w:val="18"/>
                  <w:lang w:eastAsia="en-GB"/>
                </w:rPr>
                <w:t xml:space="preserve"> </w:t>
              </w:r>
              <w:r w:rsidRPr="00642A42">
                <w:rPr>
                  <w:rFonts w:ascii="Arial" w:eastAsia="Times New Roman" w:hAnsi="Arial"/>
                  <w:sz w:val="18"/>
                  <w:lang w:eastAsia="en-GB"/>
                </w:rPr>
                <w:t>1</w:t>
              </w:r>
            </w:ins>
          </w:p>
        </w:tc>
        <w:tc>
          <w:tcPr>
            <w:tcW w:w="1134" w:type="dxa"/>
            <w:tcBorders>
              <w:left w:val="single" w:sz="4" w:space="0" w:color="auto"/>
              <w:right w:val="single" w:sz="4" w:space="0" w:color="auto"/>
            </w:tcBorders>
          </w:tcPr>
          <w:p w14:paraId="280578AE" w14:textId="77777777" w:rsidR="003A46AA" w:rsidRPr="00642A42" w:rsidRDefault="003A46AA" w:rsidP="00CB161C">
            <w:pPr>
              <w:keepNext/>
              <w:keepLines/>
              <w:overflowPunct w:val="0"/>
              <w:autoSpaceDE w:val="0"/>
              <w:autoSpaceDN w:val="0"/>
              <w:adjustRightInd w:val="0"/>
              <w:spacing w:after="0"/>
              <w:jc w:val="center"/>
              <w:textAlignment w:val="baseline"/>
              <w:rPr>
                <w:ins w:id="16162" w:author="Qualcomm-CH" w:date="2022-08-09T18:31:00Z"/>
                <w:rFonts w:ascii="Arial" w:eastAsia="Times New Roman" w:hAnsi="Arial"/>
                <w:sz w:val="18"/>
                <w:lang w:eastAsia="zh-CN"/>
              </w:rPr>
            </w:pPr>
          </w:p>
        </w:tc>
        <w:tc>
          <w:tcPr>
            <w:tcW w:w="2551" w:type="dxa"/>
            <w:tcBorders>
              <w:top w:val="single" w:sz="4" w:space="0" w:color="auto"/>
              <w:left w:val="single" w:sz="4" w:space="0" w:color="auto"/>
              <w:bottom w:val="single" w:sz="4" w:space="0" w:color="auto"/>
              <w:right w:val="single" w:sz="4" w:space="0" w:color="auto"/>
            </w:tcBorders>
          </w:tcPr>
          <w:p w14:paraId="74F366B3" w14:textId="77777777" w:rsidR="003A46AA" w:rsidRPr="00642A42" w:rsidRDefault="003A46AA" w:rsidP="00CB161C">
            <w:pPr>
              <w:keepNext/>
              <w:keepLines/>
              <w:overflowPunct w:val="0"/>
              <w:autoSpaceDE w:val="0"/>
              <w:autoSpaceDN w:val="0"/>
              <w:adjustRightInd w:val="0"/>
              <w:spacing w:after="0"/>
              <w:textAlignment w:val="baseline"/>
              <w:rPr>
                <w:ins w:id="16163" w:author="Qualcomm-CH" w:date="2022-08-09T18:31:00Z"/>
                <w:rFonts w:ascii="Arial" w:eastAsia="宋体" w:hAnsi="Arial" w:cs="Arial"/>
                <w:sz w:val="18"/>
                <w:szCs w:val="16"/>
                <w:lang w:eastAsia="zh-CN"/>
              </w:rPr>
            </w:pPr>
            <w:ins w:id="16164" w:author="Qualcomm-CH" w:date="2022-08-09T18:31:00Z">
              <w:r w:rsidRPr="00642A42">
                <w:rPr>
                  <w:rFonts w:ascii="Arial" w:eastAsia="宋体" w:hAnsi="Arial" w:cs="Arial"/>
                  <w:sz w:val="18"/>
                  <w:szCs w:val="16"/>
                  <w:lang w:eastAsia="zh-CN"/>
                </w:rPr>
                <w:t>SSB.1 FR1</w:t>
              </w:r>
            </w:ins>
          </w:p>
        </w:tc>
      </w:tr>
      <w:tr w:rsidR="003A46AA" w:rsidRPr="00642A42" w14:paraId="41B5E7A0" w14:textId="77777777" w:rsidTr="00CB161C">
        <w:trPr>
          <w:cantSplit/>
          <w:trHeight w:val="187"/>
          <w:jc w:val="center"/>
          <w:ins w:id="16165" w:author="Qualcomm-CH" w:date="2022-08-09T18:31:00Z"/>
        </w:trPr>
        <w:tc>
          <w:tcPr>
            <w:tcW w:w="2122" w:type="dxa"/>
            <w:gridSpan w:val="3"/>
            <w:tcBorders>
              <w:left w:val="single" w:sz="4" w:space="0" w:color="auto"/>
              <w:right w:val="single" w:sz="4" w:space="0" w:color="auto"/>
            </w:tcBorders>
          </w:tcPr>
          <w:p w14:paraId="02901771" w14:textId="77777777" w:rsidR="003A46AA" w:rsidRPr="00642A42" w:rsidRDefault="003A46AA" w:rsidP="00CB161C">
            <w:pPr>
              <w:keepNext/>
              <w:keepLines/>
              <w:overflowPunct w:val="0"/>
              <w:autoSpaceDE w:val="0"/>
              <w:autoSpaceDN w:val="0"/>
              <w:adjustRightInd w:val="0"/>
              <w:spacing w:after="0"/>
              <w:textAlignment w:val="baseline"/>
              <w:rPr>
                <w:ins w:id="16166" w:author="Qualcomm-CH" w:date="2022-08-09T18:31:00Z"/>
                <w:rFonts w:ascii="Arial" w:eastAsia="Times New Roman" w:hAnsi="Arial"/>
                <w:bCs/>
                <w:sz w:val="18"/>
                <w:lang w:eastAsia="zh-CN"/>
              </w:rPr>
            </w:pPr>
            <w:ins w:id="16167" w:author="Qualcomm-CH" w:date="2022-08-09T18:31:00Z">
              <w:r w:rsidRPr="00642A42">
                <w:rPr>
                  <w:rFonts w:ascii="Arial" w:eastAsia="Times New Roman" w:hAnsi="Arial"/>
                  <w:bCs/>
                  <w:sz w:val="18"/>
                  <w:lang w:eastAsia="zh-CN"/>
                </w:rPr>
                <w:t>SMTC Configuration</w:t>
              </w:r>
            </w:ins>
          </w:p>
        </w:tc>
        <w:tc>
          <w:tcPr>
            <w:tcW w:w="1559" w:type="dxa"/>
            <w:tcBorders>
              <w:top w:val="single" w:sz="4" w:space="0" w:color="auto"/>
              <w:left w:val="single" w:sz="4" w:space="0" w:color="auto"/>
              <w:bottom w:val="single" w:sz="4" w:space="0" w:color="auto"/>
              <w:right w:val="single" w:sz="4" w:space="0" w:color="auto"/>
            </w:tcBorders>
          </w:tcPr>
          <w:p w14:paraId="6CDFFA9A" w14:textId="77777777" w:rsidR="003A46AA" w:rsidRPr="00642A42" w:rsidRDefault="003A46AA" w:rsidP="00CB161C">
            <w:pPr>
              <w:keepNext/>
              <w:keepLines/>
              <w:overflowPunct w:val="0"/>
              <w:autoSpaceDE w:val="0"/>
              <w:autoSpaceDN w:val="0"/>
              <w:adjustRightInd w:val="0"/>
              <w:spacing w:after="0"/>
              <w:textAlignment w:val="baseline"/>
              <w:rPr>
                <w:ins w:id="16168" w:author="Qualcomm-CH" w:date="2022-08-09T18:31:00Z"/>
                <w:rFonts w:ascii="Arial" w:eastAsia="Times New Roman" w:hAnsi="Arial"/>
                <w:sz w:val="18"/>
                <w:lang w:eastAsia="en-GB"/>
              </w:rPr>
            </w:pPr>
          </w:p>
        </w:tc>
        <w:tc>
          <w:tcPr>
            <w:tcW w:w="1134" w:type="dxa"/>
            <w:tcBorders>
              <w:left w:val="single" w:sz="4" w:space="0" w:color="auto"/>
              <w:right w:val="single" w:sz="4" w:space="0" w:color="auto"/>
            </w:tcBorders>
          </w:tcPr>
          <w:p w14:paraId="679DDAC2" w14:textId="77777777" w:rsidR="003A46AA" w:rsidRPr="00642A42" w:rsidRDefault="003A46AA" w:rsidP="00CB161C">
            <w:pPr>
              <w:keepNext/>
              <w:keepLines/>
              <w:overflowPunct w:val="0"/>
              <w:autoSpaceDE w:val="0"/>
              <w:autoSpaceDN w:val="0"/>
              <w:adjustRightInd w:val="0"/>
              <w:spacing w:after="0"/>
              <w:jc w:val="center"/>
              <w:textAlignment w:val="baseline"/>
              <w:rPr>
                <w:ins w:id="16169" w:author="Qualcomm-CH" w:date="2022-08-09T18:31:00Z"/>
                <w:rFonts w:ascii="Arial" w:eastAsia="Times New Roman" w:hAnsi="Arial"/>
                <w:sz w:val="18"/>
                <w:lang w:eastAsia="zh-CN"/>
              </w:rPr>
            </w:pPr>
          </w:p>
        </w:tc>
        <w:tc>
          <w:tcPr>
            <w:tcW w:w="2551" w:type="dxa"/>
            <w:tcBorders>
              <w:top w:val="single" w:sz="4" w:space="0" w:color="auto"/>
              <w:left w:val="single" w:sz="4" w:space="0" w:color="auto"/>
              <w:bottom w:val="single" w:sz="4" w:space="0" w:color="auto"/>
              <w:right w:val="single" w:sz="4" w:space="0" w:color="auto"/>
            </w:tcBorders>
          </w:tcPr>
          <w:p w14:paraId="2DDE3C23" w14:textId="77777777" w:rsidR="003A46AA" w:rsidRPr="00642A42" w:rsidRDefault="003A46AA" w:rsidP="00CB161C">
            <w:pPr>
              <w:keepNext/>
              <w:keepLines/>
              <w:overflowPunct w:val="0"/>
              <w:autoSpaceDE w:val="0"/>
              <w:autoSpaceDN w:val="0"/>
              <w:adjustRightInd w:val="0"/>
              <w:spacing w:after="0"/>
              <w:textAlignment w:val="baseline"/>
              <w:rPr>
                <w:ins w:id="16170" w:author="Qualcomm-CH" w:date="2022-08-09T18:31:00Z"/>
                <w:rFonts w:ascii="Arial" w:eastAsia="宋体" w:hAnsi="Arial" w:cs="Arial"/>
                <w:sz w:val="18"/>
                <w:szCs w:val="16"/>
                <w:lang w:eastAsia="zh-CN"/>
              </w:rPr>
            </w:pPr>
            <w:ins w:id="16171" w:author="Qualcomm-CH" w:date="2022-08-09T18:31:00Z">
              <w:r w:rsidRPr="00642A42">
                <w:rPr>
                  <w:rFonts w:ascii="Arial" w:eastAsia="宋体" w:hAnsi="Arial" w:cs="Arial"/>
                  <w:sz w:val="18"/>
                  <w:szCs w:val="16"/>
                  <w:lang w:eastAsia="zh-CN"/>
                </w:rPr>
                <w:t xml:space="preserve">SMTC.1 </w:t>
              </w:r>
            </w:ins>
          </w:p>
        </w:tc>
      </w:tr>
      <w:tr w:rsidR="003A46AA" w:rsidRPr="00642A42" w14:paraId="2D514680" w14:textId="77777777" w:rsidTr="00CB161C">
        <w:trPr>
          <w:cantSplit/>
          <w:trHeight w:val="187"/>
          <w:jc w:val="center"/>
          <w:ins w:id="16172" w:author="Qualcomm-CH" w:date="2022-08-09T18:31:00Z"/>
        </w:trPr>
        <w:tc>
          <w:tcPr>
            <w:tcW w:w="3681" w:type="dxa"/>
            <w:gridSpan w:val="4"/>
            <w:tcBorders>
              <w:top w:val="single" w:sz="4" w:space="0" w:color="auto"/>
              <w:left w:val="single" w:sz="4" w:space="0" w:color="auto"/>
              <w:bottom w:val="single" w:sz="4" w:space="0" w:color="auto"/>
              <w:right w:val="single" w:sz="4" w:space="0" w:color="auto"/>
            </w:tcBorders>
            <w:hideMark/>
          </w:tcPr>
          <w:p w14:paraId="7A83C7F4" w14:textId="77777777" w:rsidR="003A46AA" w:rsidRPr="00642A42" w:rsidRDefault="003A46AA" w:rsidP="00CB161C">
            <w:pPr>
              <w:keepNext/>
              <w:keepLines/>
              <w:overflowPunct w:val="0"/>
              <w:autoSpaceDE w:val="0"/>
              <w:autoSpaceDN w:val="0"/>
              <w:adjustRightInd w:val="0"/>
              <w:spacing w:after="0"/>
              <w:textAlignment w:val="baseline"/>
              <w:rPr>
                <w:ins w:id="16173" w:author="Qualcomm-CH" w:date="2022-08-09T18:31:00Z"/>
                <w:rFonts w:ascii="Arial" w:eastAsia="Times New Roman" w:hAnsi="Arial"/>
                <w:sz w:val="18"/>
                <w:lang w:eastAsia="en-GB"/>
              </w:rPr>
            </w:pPr>
            <w:ins w:id="16174" w:author="Qualcomm-CH" w:date="2022-08-09T18:31:00Z">
              <w:r w:rsidRPr="00642A42">
                <w:rPr>
                  <w:rFonts w:ascii="Arial" w:eastAsia="Times New Roman" w:hAnsi="Arial"/>
                  <w:bCs/>
                  <w:sz w:val="18"/>
                  <w:lang w:eastAsia="en-GB"/>
                </w:rPr>
                <w:t>Correlation Matrix and Antenna Configuration</w:t>
              </w:r>
            </w:ins>
          </w:p>
        </w:tc>
        <w:tc>
          <w:tcPr>
            <w:tcW w:w="1134" w:type="dxa"/>
            <w:tcBorders>
              <w:top w:val="single" w:sz="4" w:space="0" w:color="auto"/>
              <w:left w:val="single" w:sz="4" w:space="0" w:color="auto"/>
              <w:bottom w:val="single" w:sz="4" w:space="0" w:color="auto"/>
              <w:right w:val="single" w:sz="4" w:space="0" w:color="auto"/>
            </w:tcBorders>
          </w:tcPr>
          <w:p w14:paraId="2C9ACBE2" w14:textId="77777777" w:rsidR="003A46AA" w:rsidRPr="00642A42" w:rsidRDefault="003A46AA" w:rsidP="00CB161C">
            <w:pPr>
              <w:keepNext/>
              <w:keepLines/>
              <w:overflowPunct w:val="0"/>
              <w:autoSpaceDE w:val="0"/>
              <w:autoSpaceDN w:val="0"/>
              <w:adjustRightInd w:val="0"/>
              <w:spacing w:after="0"/>
              <w:jc w:val="center"/>
              <w:textAlignment w:val="baseline"/>
              <w:rPr>
                <w:ins w:id="16175" w:author="Qualcomm-CH" w:date="2022-08-09T18:31:00Z"/>
                <w:rFonts w:ascii="Arial" w:eastAsia="Times New Roman" w:hAnsi="Arial"/>
                <w:sz w:val="18"/>
                <w:lang w:eastAsia="en-GB"/>
              </w:rPr>
            </w:pPr>
          </w:p>
        </w:tc>
        <w:tc>
          <w:tcPr>
            <w:tcW w:w="2551" w:type="dxa"/>
            <w:tcBorders>
              <w:top w:val="single" w:sz="4" w:space="0" w:color="auto"/>
              <w:left w:val="single" w:sz="4" w:space="0" w:color="auto"/>
              <w:bottom w:val="single" w:sz="4" w:space="0" w:color="auto"/>
              <w:right w:val="single" w:sz="4" w:space="0" w:color="auto"/>
            </w:tcBorders>
          </w:tcPr>
          <w:p w14:paraId="498C7AD6" w14:textId="77777777" w:rsidR="003A46AA" w:rsidRPr="00642A42" w:rsidRDefault="003A46AA" w:rsidP="00CB161C">
            <w:pPr>
              <w:keepNext/>
              <w:keepLines/>
              <w:overflowPunct w:val="0"/>
              <w:autoSpaceDE w:val="0"/>
              <w:autoSpaceDN w:val="0"/>
              <w:adjustRightInd w:val="0"/>
              <w:spacing w:after="0"/>
              <w:textAlignment w:val="baseline"/>
              <w:rPr>
                <w:ins w:id="16176" w:author="Qualcomm-CH" w:date="2022-08-09T18:31:00Z"/>
                <w:rFonts w:ascii="Arial" w:eastAsia="Times New Roman" w:hAnsi="Arial" w:cs="Arial"/>
                <w:sz w:val="18"/>
                <w:lang w:eastAsia="en-GB"/>
              </w:rPr>
            </w:pPr>
            <w:ins w:id="16177" w:author="Qualcomm-CH" w:date="2022-08-09T18:31:00Z">
              <w:r w:rsidRPr="00642A42">
                <w:rPr>
                  <w:rFonts w:ascii="Arial" w:eastAsia="Times New Roman" w:hAnsi="Arial" w:cs="Arial"/>
                  <w:sz w:val="18"/>
                  <w:lang w:eastAsia="en-GB"/>
                </w:rPr>
                <w:t>1x2 Low</w:t>
              </w:r>
            </w:ins>
          </w:p>
        </w:tc>
      </w:tr>
      <w:tr w:rsidR="003A46AA" w:rsidRPr="00642A42" w14:paraId="529A94E4" w14:textId="77777777" w:rsidTr="00CB161C">
        <w:trPr>
          <w:cantSplit/>
          <w:trHeight w:val="187"/>
          <w:jc w:val="center"/>
          <w:ins w:id="16178" w:author="Qualcomm-CH" w:date="2022-08-09T18:31:00Z"/>
        </w:trPr>
        <w:tc>
          <w:tcPr>
            <w:tcW w:w="2100" w:type="dxa"/>
            <w:gridSpan w:val="2"/>
            <w:tcBorders>
              <w:top w:val="single" w:sz="4" w:space="0" w:color="auto"/>
              <w:left w:val="single" w:sz="4" w:space="0" w:color="auto"/>
              <w:bottom w:val="nil"/>
              <w:right w:val="single" w:sz="4" w:space="0" w:color="auto"/>
            </w:tcBorders>
            <w:shd w:val="clear" w:color="auto" w:fill="auto"/>
          </w:tcPr>
          <w:p w14:paraId="220A5F6A" w14:textId="77777777" w:rsidR="003A46AA" w:rsidRPr="00642A42" w:rsidRDefault="003A46AA" w:rsidP="00CB161C">
            <w:pPr>
              <w:keepNext/>
              <w:keepLines/>
              <w:overflowPunct w:val="0"/>
              <w:autoSpaceDE w:val="0"/>
              <w:autoSpaceDN w:val="0"/>
              <w:adjustRightInd w:val="0"/>
              <w:spacing w:after="0"/>
              <w:textAlignment w:val="baseline"/>
              <w:rPr>
                <w:ins w:id="16179" w:author="Qualcomm-CH" w:date="2022-08-09T18:31:00Z"/>
                <w:rFonts w:ascii="Arial" w:eastAsia="Times New Roman" w:hAnsi="Arial"/>
                <w:bCs/>
                <w:sz w:val="18"/>
                <w:lang w:eastAsia="en-GB"/>
              </w:rPr>
            </w:pPr>
            <w:ins w:id="16180" w:author="Qualcomm-CH" w:date="2022-08-09T18:31:00Z">
              <w:r w:rsidRPr="00642A42">
                <w:rPr>
                  <w:rFonts w:ascii="Arial" w:eastAsia="Times New Roman" w:hAnsi="Arial"/>
                  <w:bCs/>
                  <w:sz w:val="18"/>
                  <w:lang w:eastAsia="en-GB"/>
                </w:rPr>
                <w:t>TRS Configuration</w:t>
              </w:r>
            </w:ins>
          </w:p>
        </w:tc>
        <w:tc>
          <w:tcPr>
            <w:tcW w:w="1581" w:type="dxa"/>
            <w:gridSpan w:val="2"/>
            <w:tcBorders>
              <w:top w:val="single" w:sz="4" w:space="0" w:color="auto"/>
              <w:left w:val="single" w:sz="4" w:space="0" w:color="auto"/>
              <w:bottom w:val="single" w:sz="4" w:space="0" w:color="auto"/>
              <w:right w:val="single" w:sz="4" w:space="0" w:color="auto"/>
            </w:tcBorders>
          </w:tcPr>
          <w:p w14:paraId="02FB20DB" w14:textId="77777777" w:rsidR="003A46AA" w:rsidRPr="00642A42" w:rsidRDefault="003A46AA" w:rsidP="00CB161C">
            <w:pPr>
              <w:keepNext/>
              <w:keepLines/>
              <w:overflowPunct w:val="0"/>
              <w:autoSpaceDE w:val="0"/>
              <w:autoSpaceDN w:val="0"/>
              <w:adjustRightInd w:val="0"/>
              <w:spacing w:after="0"/>
              <w:textAlignment w:val="baseline"/>
              <w:rPr>
                <w:ins w:id="16181" w:author="Qualcomm-CH" w:date="2022-08-09T18:31:00Z"/>
                <w:rFonts w:ascii="Arial" w:eastAsia="Times New Roman" w:hAnsi="Arial"/>
                <w:bCs/>
                <w:sz w:val="18"/>
                <w:lang w:eastAsia="en-GB"/>
              </w:rPr>
            </w:pPr>
            <w:ins w:id="16182" w:author="Qualcomm-CH" w:date="2022-08-09T18:31:00Z">
              <w:r w:rsidRPr="00642A42">
                <w:rPr>
                  <w:rFonts w:ascii="Arial" w:eastAsia="Times New Roman" w:hAnsi="Arial"/>
                  <w:sz w:val="18"/>
                  <w:lang w:eastAsia="en-GB"/>
                </w:rPr>
                <w:t>Config</w:t>
              </w:r>
              <w:r w:rsidRPr="00642A42">
                <w:rPr>
                  <w:rFonts w:ascii="Arial" w:eastAsia="Malgun Gothic" w:hAnsi="Arial"/>
                  <w:sz w:val="18"/>
                  <w:lang w:eastAsia="en-GB"/>
                </w:rPr>
                <w:t xml:space="preserve"> 1</w:t>
              </w:r>
            </w:ins>
          </w:p>
        </w:tc>
        <w:tc>
          <w:tcPr>
            <w:tcW w:w="1134" w:type="dxa"/>
            <w:tcBorders>
              <w:top w:val="single" w:sz="4" w:space="0" w:color="auto"/>
              <w:left w:val="single" w:sz="4" w:space="0" w:color="auto"/>
              <w:bottom w:val="single" w:sz="4" w:space="0" w:color="auto"/>
              <w:right w:val="single" w:sz="4" w:space="0" w:color="auto"/>
            </w:tcBorders>
          </w:tcPr>
          <w:p w14:paraId="77281FA3" w14:textId="77777777" w:rsidR="003A46AA" w:rsidRPr="00642A42" w:rsidRDefault="003A46AA" w:rsidP="00CB161C">
            <w:pPr>
              <w:keepNext/>
              <w:keepLines/>
              <w:overflowPunct w:val="0"/>
              <w:autoSpaceDE w:val="0"/>
              <w:autoSpaceDN w:val="0"/>
              <w:adjustRightInd w:val="0"/>
              <w:spacing w:after="0"/>
              <w:jc w:val="center"/>
              <w:textAlignment w:val="baseline"/>
              <w:rPr>
                <w:ins w:id="16183" w:author="Qualcomm-CH" w:date="2022-08-09T18:31:00Z"/>
                <w:rFonts w:ascii="Arial" w:eastAsia="Times New Roman" w:hAnsi="Arial"/>
                <w:sz w:val="18"/>
                <w:lang w:eastAsia="en-GB"/>
              </w:rPr>
            </w:pPr>
          </w:p>
        </w:tc>
        <w:tc>
          <w:tcPr>
            <w:tcW w:w="2551" w:type="dxa"/>
            <w:tcBorders>
              <w:top w:val="single" w:sz="4" w:space="0" w:color="auto"/>
              <w:left w:val="single" w:sz="4" w:space="0" w:color="auto"/>
              <w:bottom w:val="single" w:sz="4" w:space="0" w:color="auto"/>
              <w:right w:val="single" w:sz="4" w:space="0" w:color="auto"/>
            </w:tcBorders>
          </w:tcPr>
          <w:p w14:paraId="5952A541" w14:textId="77777777" w:rsidR="003A46AA" w:rsidRPr="00642A42" w:rsidRDefault="003A46AA" w:rsidP="00CB161C">
            <w:pPr>
              <w:keepNext/>
              <w:keepLines/>
              <w:overflowPunct w:val="0"/>
              <w:autoSpaceDE w:val="0"/>
              <w:autoSpaceDN w:val="0"/>
              <w:adjustRightInd w:val="0"/>
              <w:spacing w:after="0"/>
              <w:textAlignment w:val="baseline"/>
              <w:rPr>
                <w:ins w:id="16184" w:author="Qualcomm-CH" w:date="2022-08-09T18:31:00Z"/>
                <w:rFonts w:ascii="Arial" w:eastAsia="Times New Roman" w:hAnsi="Arial" w:cs="Arial"/>
                <w:sz w:val="18"/>
                <w:lang w:eastAsia="en-GB"/>
              </w:rPr>
            </w:pPr>
            <w:ins w:id="16185" w:author="Qualcomm-CH" w:date="2022-08-09T18:31:00Z">
              <w:r w:rsidRPr="00642A42">
                <w:rPr>
                  <w:rFonts w:ascii="Arial" w:eastAsia="Times New Roman" w:hAnsi="Arial"/>
                  <w:sz w:val="18"/>
                  <w:szCs w:val="18"/>
                  <w:lang w:eastAsia="en-GB"/>
                </w:rPr>
                <w:t>TRS.1.1 FDD</w:t>
              </w:r>
            </w:ins>
          </w:p>
        </w:tc>
      </w:tr>
      <w:tr w:rsidR="003A46AA" w:rsidRPr="00642A42" w14:paraId="323008A8" w14:textId="77777777" w:rsidTr="00CB161C">
        <w:trPr>
          <w:cantSplit/>
          <w:trHeight w:val="187"/>
          <w:jc w:val="center"/>
          <w:ins w:id="16186" w:author="Qualcomm-CH" w:date="2022-08-09T18:31:00Z"/>
        </w:trPr>
        <w:tc>
          <w:tcPr>
            <w:tcW w:w="3681" w:type="dxa"/>
            <w:gridSpan w:val="4"/>
            <w:tcBorders>
              <w:top w:val="single" w:sz="4" w:space="0" w:color="auto"/>
              <w:left w:val="single" w:sz="4" w:space="0" w:color="auto"/>
              <w:bottom w:val="single" w:sz="4" w:space="0" w:color="auto"/>
              <w:right w:val="single" w:sz="4" w:space="0" w:color="auto"/>
            </w:tcBorders>
          </w:tcPr>
          <w:p w14:paraId="0F4EC659" w14:textId="77777777" w:rsidR="003A46AA" w:rsidRPr="00642A42" w:rsidRDefault="003A46AA" w:rsidP="00CB161C">
            <w:pPr>
              <w:keepNext/>
              <w:keepLines/>
              <w:overflowPunct w:val="0"/>
              <w:autoSpaceDE w:val="0"/>
              <w:autoSpaceDN w:val="0"/>
              <w:adjustRightInd w:val="0"/>
              <w:spacing w:after="0"/>
              <w:textAlignment w:val="baseline"/>
              <w:rPr>
                <w:ins w:id="16187" w:author="Qualcomm-CH" w:date="2022-08-09T18:31:00Z"/>
                <w:rFonts w:ascii="Arial" w:eastAsia="Times New Roman" w:hAnsi="Arial"/>
                <w:sz w:val="18"/>
                <w:lang w:eastAsia="en-GB"/>
              </w:rPr>
            </w:pPr>
            <w:ins w:id="16188" w:author="Qualcomm-CH" w:date="2022-08-09T18:31:00Z">
              <w:r w:rsidRPr="00642A42">
                <w:rPr>
                  <w:rFonts w:ascii="Arial" w:eastAsia="Times New Roman" w:hAnsi="Arial"/>
                  <w:sz w:val="18"/>
                  <w:lang w:eastAsia="ja-JP"/>
                </w:rPr>
                <w:t>EPRE ratio of PSS to SSS</w:t>
              </w:r>
            </w:ins>
          </w:p>
        </w:tc>
        <w:tc>
          <w:tcPr>
            <w:tcW w:w="1134" w:type="dxa"/>
            <w:tcBorders>
              <w:top w:val="single" w:sz="4" w:space="0" w:color="auto"/>
              <w:left w:val="single" w:sz="4" w:space="0" w:color="auto"/>
              <w:bottom w:val="nil"/>
              <w:right w:val="single" w:sz="4" w:space="0" w:color="auto"/>
            </w:tcBorders>
            <w:shd w:val="clear" w:color="auto" w:fill="auto"/>
          </w:tcPr>
          <w:p w14:paraId="5C1BFDCD" w14:textId="77777777" w:rsidR="003A46AA" w:rsidRPr="00642A42" w:rsidRDefault="003A46AA" w:rsidP="00CB161C">
            <w:pPr>
              <w:keepNext/>
              <w:keepLines/>
              <w:overflowPunct w:val="0"/>
              <w:autoSpaceDE w:val="0"/>
              <w:autoSpaceDN w:val="0"/>
              <w:adjustRightInd w:val="0"/>
              <w:spacing w:after="0"/>
              <w:jc w:val="center"/>
              <w:textAlignment w:val="baseline"/>
              <w:rPr>
                <w:ins w:id="16189" w:author="Qualcomm-CH" w:date="2022-08-09T18:31:00Z"/>
                <w:rFonts w:ascii="Arial" w:eastAsia="Times New Roman" w:hAnsi="Arial"/>
                <w:sz w:val="18"/>
                <w:lang w:eastAsia="en-GB"/>
              </w:rPr>
            </w:pPr>
            <w:ins w:id="16190" w:author="Qualcomm-CH" w:date="2022-08-09T18:31:00Z">
              <w:r w:rsidRPr="00642A42">
                <w:rPr>
                  <w:rFonts w:ascii="Arial" w:eastAsia="Times New Roman" w:hAnsi="Arial"/>
                  <w:sz w:val="18"/>
                  <w:lang w:eastAsia="en-GB"/>
                </w:rPr>
                <w:t>dB</w:t>
              </w:r>
            </w:ins>
          </w:p>
        </w:tc>
        <w:tc>
          <w:tcPr>
            <w:tcW w:w="2551" w:type="dxa"/>
            <w:tcBorders>
              <w:top w:val="single" w:sz="4" w:space="0" w:color="auto"/>
              <w:left w:val="single" w:sz="4" w:space="0" w:color="auto"/>
              <w:bottom w:val="nil"/>
              <w:right w:val="single" w:sz="4" w:space="0" w:color="auto"/>
            </w:tcBorders>
            <w:shd w:val="clear" w:color="auto" w:fill="auto"/>
          </w:tcPr>
          <w:p w14:paraId="38E48787" w14:textId="77777777" w:rsidR="003A46AA" w:rsidRPr="00642A42" w:rsidRDefault="003A46AA" w:rsidP="00CB161C">
            <w:pPr>
              <w:keepNext/>
              <w:keepLines/>
              <w:overflowPunct w:val="0"/>
              <w:autoSpaceDE w:val="0"/>
              <w:autoSpaceDN w:val="0"/>
              <w:adjustRightInd w:val="0"/>
              <w:spacing w:after="0"/>
              <w:textAlignment w:val="baseline"/>
              <w:rPr>
                <w:ins w:id="16191" w:author="Qualcomm-CH" w:date="2022-08-09T18:31:00Z"/>
                <w:rFonts w:ascii="Arial" w:eastAsia="Times New Roman" w:hAnsi="Arial"/>
                <w:sz w:val="18"/>
                <w:lang w:eastAsia="zh-CN"/>
              </w:rPr>
            </w:pPr>
            <w:ins w:id="16192" w:author="Qualcomm-CH" w:date="2022-08-09T18:31:00Z">
              <w:r w:rsidRPr="00642A42">
                <w:rPr>
                  <w:rFonts w:ascii="Arial" w:eastAsia="Times New Roman" w:hAnsi="Arial"/>
                  <w:sz w:val="18"/>
                  <w:lang w:eastAsia="zh-CN"/>
                </w:rPr>
                <w:t>0</w:t>
              </w:r>
            </w:ins>
          </w:p>
        </w:tc>
      </w:tr>
      <w:tr w:rsidR="003A46AA" w:rsidRPr="00642A42" w14:paraId="0CF057C4" w14:textId="77777777" w:rsidTr="00CB161C">
        <w:trPr>
          <w:cantSplit/>
          <w:trHeight w:val="187"/>
          <w:jc w:val="center"/>
          <w:ins w:id="16193" w:author="Qualcomm-CH" w:date="2022-08-09T18:31:00Z"/>
        </w:trPr>
        <w:tc>
          <w:tcPr>
            <w:tcW w:w="3681" w:type="dxa"/>
            <w:gridSpan w:val="4"/>
            <w:tcBorders>
              <w:top w:val="single" w:sz="4" w:space="0" w:color="auto"/>
              <w:left w:val="single" w:sz="4" w:space="0" w:color="auto"/>
              <w:bottom w:val="single" w:sz="4" w:space="0" w:color="auto"/>
              <w:right w:val="single" w:sz="4" w:space="0" w:color="auto"/>
            </w:tcBorders>
          </w:tcPr>
          <w:p w14:paraId="77C8DADD" w14:textId="77777777" w:rsidR="003A46AA" w:rsidRPr="00642A42" w:rsidRDefault="003A46AA" w:rsidP="00CB161C">
            <w:pPr>
              <w:keepNext/>
              <w:keepLines/>
              <w:overflowPunct w:val="0"/>
              <w:autoSpaceDE w:val="0"/>
              <w:autoSpaceDN w:val="0"/>
              <w:adjustRightInd w:val="0"/>
              <w:spacing w:after="0"/>
              <w:textAlignment w:val="baseline"/>
              <w:rPr>
                <w:ins w:id="16194" w:author="Qualcomm-CH" w:date="2022-08-09T18:31:00Z"/>
                <w:rFonts w:ascii="Arial" w:eastAsia="Times New Roman" w:hAnsi="Arial"/>
                <w:sz w:val="18"/>
                <w:lang w:eastAsia="en-GB"/>
              </w:rPr>
            </w:pPr>
            <w:ins w:id="16195" w:author="Qualcomm-CH" w:date="2022-08-09T18:31:00Z">
              <w:r w:rsidRPr="00642A42">
                <w:rPr>
                  <w:rFonts w:ascii="Arial" w:eastAsia="Times New Roman" w:hAnsi="Arial"/>
                  <w:sz w:val="18"/>
                  <w:lang w:eastAsia="ja-JP"/>
                </w:rPr>
                <w:t>EPRE ratio of PBCH DMRS to SSS</w:t>
              </w:r>
            </w:ins>
          </w:p>
        </w:tc>
        <w:tc>
          <w:tcPr>
            <w:tcW w:w="1134" w:type="dxa"/>
            <w:tcBorders>
              <w:top w:val="nil"/>
              <w:left w:val="single" w:sz="4" w:space="0" w:color="auto"/>
              <w:bottom w:val="nil"/>
              <w:right w:val="single" w:sz="4" w:space="0" w:color="auto"/>
            </w:tcBorders>
            <w:shd w:val="clear" w:color="auto" w:fill="auto"/>
          </w:tcPr>
          <w:p w14:paraId="6F813536" w14:textId="77777777" w:rsidR="003A46AA" w:rsidRPr="00642A42" w:rsidRDefault="003A46AA" w:rsidP="00CB161C">
            <w:pPr>
              <w:keepNext/>
              <w:keepLines/>
              <w:overflowPunct w:val="0"/>
              <w:autoSpaceDE w:val="0"/>
              <w:autoSpaceDN w:val="0"/>
              <w:adjustRightInd w:val="0"/>
              <w:spacing w:after="0"/>
              <w:jc w:val="center"/>
              <w:textAlignment w:val="baseline"/>
              <w:rPr>
                <w:ins w:id="16196" w:author="Qualcomm-CH" w:date="2022-08-09T18:31:00Z"/>
                <w:rFonts w:ascii="Arial" w:eastAsia="Times New Roman" w:hAnsi="Arial"/>
                <w:sz w:val="18"/>
                <w:lang w:eastAsia="en-GB"/>
              </w:rPr>
            </w:pPr>
          </w:p>
        </w:tc>
        <w:tc>
          <w:tcPr>
            <w:tcW w:w="2551" w:type="dxa"/>
            <w:tcBorders>
              <w:top w:val="nil"/>
              <w:left w:val="single" w:sz="4" w:space="0" w:color="auto"/>
              <w:bottom w:val="nil"/>
              <w:right w:val="single" w:sz="4" w:space="0" w:color="auto"/>
            </w:tcBorders>
            <w:shd w:val="clear" w:color="auto" w:fill="auto"/>
          </w:tcPr>
          <w:p w14:paraId="4AE34C3B" w14:textId="77777777" w:rsidR="003A46AA" w:rsidRPr="00642A42" w:rsidRDefault="003A46AA" w:rsidP="00CB161C">
            <w:pPr>
              <w:keepNext/>
              <w:keepLines/>
              <w:overflowPunct w:val="0"/>
              <w:autoSpaceDE w:val="0"/>
              <w:autoSpaceDN w:val="0"/>
              <w:adjustRightInd w:val="0"/>
              <w:spacing w:after="0"/>
              <w:textAlignment w:val="baseline"/>
              <w:rPr>
                <w:ins w:id="16197" w:author="Qualcomm-CH" w:date="2022-08-09T18:31:00Z"/>
                <w:rFonts w:ascii="Arial" w:eastAsia="Times New Roman" w:hAnsi="Arial"/>
                <w:sz w:val="18"/>
                <w:lang w:eastAsia="zh-CN"/>
              </w:rPr>
            </w:pPr>
          </w:p>
        </w:tc>
      </w:tr>
      <w:tr w:rsidR="003A46AA" w:rsidRPr="00642A42" w14:paraId="5B533660" w14:textId="77777777" w:rsidTr="00CB161C">
        <w:trPr>
          <w:cantSplit/>
          <w:trHeight w:val="187"/>
          <w:jc w:val="center"/>
          <w:ins w:id="16198" w:author="Qualcomm-CH" w:date="2022-08-09T18:31:00Z"/>
        </w:trPr>
        <w:tc>
          <w:tcPr>
            <w:tcW w:w="3681" w:type="dxa"/>
            <w:gridSpan w:val="4"/>
            <w:tcBorders>
              <w:top w:val="single" w:sz="4" w:space="0" w:color="auto"/>
              <w:left w:val="single" w:sz="4" w:space="0" w:color="auto"/>
              <w:bottom w:val="single" w:sz="4" w:space="0" w:color="auto"/>
              <w:right w:val="single" w:sz="4" w:space="0" w:color="auto"/>
            </w:tcBorders>
          </w:tcPr>
          <w:p w14:paraId="7B63B5FE" w14:textId="77777777" w:rsidR="003A46AA" w:rsidRPr="00642A42" w:rsidRDefault="003A46AA" w:rsidP="00CB161C">
            <w:pPr>
              <w:keepNext/>
              <w:keepLines/>
              <w:overflowPunct w:val="0"/>
              <w:autoSpaceDE w:val="0"/>
              <w:autoSpaceDN w:val="0"/>
              <w:adjustRightInd w:val="0"/>
              <w:spacing w:after="0"/>
              <w:textAlignment w:val="baseline"/>
              <w:rPr>
                <w:ins w:id="16199" w:author="Qualcomm-CH" w:date="2022-08-09T18:31:00Z"/>
                <w:rFonts w:ascii="Arial" w:eastAsia="Times New Roman" w:hAnsi="Arial"/>
                <w:sz w:val="18"/>
                <w:lang w:eastAsia="en-GB"/>
              </w:rPr>
            </w:pPr>
            <w:ins w:id="16200" w:author="Qualcomm-CH" w:date="2022-08-09T18:31:00Z">
              <w:r w:rsidRPr="00642A42">
                <w:rPr>
                  <w:rFonts w:ascii="Arial" w:eastAsia="Times New Roman" w:hAnsi="Arial"/>
                  <w:sz w:val="18"/>
                  <w:lang w:eastAsia="ja-JP"/>
                </w:rPr>
                <w:t>EPRE ratio of PBCH to PBCH DMRS</w:t>
              </w:r>
            </w:ins>
          </w:p>
        </w:tc>
        <w:tc>
          <w:tcPr>
            <w:tcW w:w="1134" w:type="dxa"/>
            <w:tcBorders>
              <w:top w:val="nil"/>
              <w:left w:val="single" w:sz="4" w:space="0" w:color="auto"/>
              <w:bottom w:val="nil"/>
              <w:right w:val="single" w:sz="4" w:space="0" w:color="auto"/>
            </w:tcBorders>
            <w:shd w:val="clear" w:color="auto" w:fill="auto"/>
          </w:tcPr>
          <w:p w14:paraId="3B49CF87" w14:textId="77777777" w:rsidR="003A46AA" w:rsidRPr="00642A42" w:rsidRDefault="003A46AA" w:rsidP="00CB161C">
            <w:pPr>
              <w:keepNext/>
              <w:keepLines/>
              <w:overflowPunct w:val="0"/>
              <w:autoSpaceDE w:val="0"/>
              <w:autoSpaceDN w:val="0"/>
              <w:adjustRightInd w:val="0"/>
              <w:spacing w:after="0"/>
              <w:jc w:val="center"/>
              <w:textAlignment w:val="baseline"/>
              <w:rPr>
                <w:ins w:id="16201" w:author="Qualcomm-CH" w:date="2022-08-09T18:31:00Z"/>
                <w:rFonts w:ascii="Arial" w:eastAsia="Times New Roman" w:hAnsi="Arial"/>
                <w:sz w:val="18"/>
                <w:lang w:eastAsia="en-GB"/>
              </w:rPr>
            </w:pPr>
          </w:p>
        </w:tc>
        <w:tc>
          <w:tcPr>
            <w:tcW w:w="2551" w:type="dxa"/>
            <w:tcBorders>
              <w:top w:val="nil"/>
              <w:left w:val="single" w:sz="4" w:space="0" w:color="auto"/>
              <w:bottom w:val="nil"/>
              <w:right w:val="single" w:sz="4" w:space="0" w:color="auto"/>
            </w:tcBorders>
            <w:shd w:val="clear" w:color="auto" w:fill="auto"/>
          </w:tcPr>
          <w:p w14:paraId="19AB4A6F" w14:textId="77777777" w:rsidR="003A46AA" w:rsidRPr="00642A42" w:rsidRDefault="003A46AA" w:rsidP="00CB161C">
            <w:pPr>
              <w:keepNext/>
              <w:keepLines/>
              <w:overflowPunct w:val="0"/>
              <w:autoSpaceDE w:val="0"/>
              <w:autoSpaceDN w:val="0"/>
              <w:adjustRightInd w:val="0"/>
              <w:spacing w:after="0"/>
              <w:textAlignment w:val="baseline"/>
              <w:rPr>
                <w:ins w:id="16202" w:author="Qualcomm-CH" w:date="2022-08-09T18:31:00Z"/>
                <w:rFonts w:ascii="Arial" w:eastAsia="Times New Roman" w:hAnsi="Arial"/>
                <w:sz w:val="18"/>
                <w:lang w:eastAsia="zh-CN"/>
              </w:rPr>
            </w:pPr>
          </w:p>
        </w:tc>
      </w:tr>
      <w:tr w:rsidR="003A46AA" w:rsidRPr="00642A42" w14:paraId="44E85C20" w14:textId="77777777" w:rsidTr="00CB161C">
        <w:trPr>
          <w:cantSplit/>
          <w:trHeight w:val="187"/>
          <w:jc w:val="center"/>
          <w:ins w:id="16203" w:author="Qualcomm-CH" w:date="2022-08-09T18:31:00Z"/>
        </w:trPr>
        <w:tc>
          <w:tcPr>
            <w:tcW w:w="3681" w:type="dxa"/>
            <w:gridSpan w:val="4"/>
            <w:tcBorders>
              <w:top w:val="single" w:sz="4" w:space="0" w:color="auto"/>
              <w:left w:val="single" w:sz="4" w:space="0" w:color="auto"/>
              <w:bottom w:val="single" w:sz="4" w:space="0" w:color="auto"/>
              <w:right w:val="single" w:sz="4" w:space="0" w:color="auto"/>
            </w:tcBorders>
          </w:tcPr>
          <w:p w14:paraId="2259E79B" w14:textId="77777777" w:rsidR="003A46AA" w:rsidRPr="00642A42" w:rsidRDefault="003A46AA" w:rsidP="00CB161C">
            <w:pPr>
              <w:keepNext/>
              <w:keepLines/>
              <w:overflowPunct w:val="0"/>
              <w:autoSpaceDE w:val="0"/>
              <w:autoSpaceDN w:val="0"/>
              <w:adjustRightInd w:val="0"/>
              <w:spacing w:after="0"/>
              <w:textAlignment w:val="baseline"/>
              <w:rPr>
                <w:ins w:id="16204" w:author="Qualcomm-CH" w:date="2022-08-09T18:31:00Z"/>
                <w:rFonts w:ascii="Arial" w:eastAsia="Times New Roman" w:hAnsi="Arial"/>
                <w:sz w:val="18"/>
                <w:lang w:eastAsia="en-GB"/>
              </w:rPr>
            </w:pPr>
            <w:ins w:id="16205" w:author="Qualcomm-CH" w:date="2022-08-09T18:31:00Z">
              <w:r w:rsidRPr="00642A42">
                <w:rPr>
                  <w:rFonts w:ascii="Arial" w:eastAsia="Times New Roman" w:hAnsi="Arial"/>
                  <w:sz w:val="18"/>
                  <w:lang w:eastAsia="ja-JP"/>
                </w:rPr>
                <w:t>EPRE ratio of PDCCH DMRS to SSS</w:t>
              </w:r>
            </w:ins>
          </w:p>
        </w:tc>
        <w:tc>
          <w:tcPr>
            <w:tcW w:w="1134" w:type="dxa"/>
            <w:tcBorders>
              <w:top w:val="nil"/>
              <w:left w:val="single" w:sz="4" w:space="0" w:color="auto"/>
              <w:bottom w:val="nil"/>
              <w:right w:val="single" w:sz="4" w:space="0" w:color="auto"/>
            </w:tcBorders>
            <w:shd w:val="clear" w:color="auto" w:fill="auto"/>
          </w:tcPr>
          <w:p w14:paraId="6E16D9E8" w14:textId="77777777" w:rsidR="003A46AA" w:rsidRPr="00642A42" w:rsidRDefault="003A46AA" w:rsidP="00CB161C">
            <w:pPr>
              <w:keepNext/>
              <w:keepLines/>
              <w:overflowPunct w:val="0"/>
              <w:autoSpaceDE w:val="0"/>
              <w:autoSpaceDN w:val="0"/>
              <w:adjustRightInd w:val="0"/>
              <w:spacing w:after="0"/>
              <w:jc w:val="center"/>
              <w:textAlignment w:val="baseline"/>
              <w:rPr>
                <w:ins w:id="16206" w:author="Qualcomm-CH" w:date="2022-08-09T18:31:00Z"/>
                <w:rFonts w:ascii="Arial" w:eastAsia="Times New Roman" w:hAnsi="Arial"/>
                <w:sz w:val="18"/>
                <w:lang w:eastAsia="en-GB"/>
              </w:rPr>
            </w:pPr>
          </w:p>
        </w:tc>
        <w:tc>
          <w:tcPr>
            <w:tcW w:w="2551" w:type="dxa"/>
            <w:tcBorders>
              <w:top w:val="nil"/>
              <w:left w:val="single" w:sz="4" w:space="0" w:color="auto"/>
              <w:bottom w:val="nil"/>
              <w:right w:val="single" w:sz="4" w:space="0" w:color="auto"/>
            </w:tcBorders>
            <w:shd w:val="clear" w:color="auto" w:fill="auto"/>
          </w:tcPr>
          <w:p w14:paraId="7DB286C0" w14:textId="77777777" w:rsidR="003A46AA" w:rsidRPr="00642A42" w:rsidRDefault="003A46AA" w:rsidP="00CB161C">
            <w:pPr>
              <w:keepNext/>
              <w:keepLines/>
              <w:overflowPunct w:val="0"/>
              <w:autoSpaceDE w:val="0"/>
              <w:autoSpaceDN w:val="0"/>
              <w:adjustRightInd w:val="0"/>
              <w:spacing w:after="0"/>
              <w:textAlignment w:val="baseline"/>
              <w:rPr>
                <w:ins w:id="16207" w:author="Qualcomm-CH" w:date="2022-08-09T18:31:00Z"/>
                <w:rFonts w:ascii="Arial" w:eastAsia="Times New Roman" w:hAnsi="Arial"/>
                <w:sz w:val="18"/>
                <w:lang w:eastAsia="zh-CN"/>
              </w:rPr>
            </w:pPr>
          </w:p>
        </w:tc>
      </w:tr>
      <w:tr w:rsidR="003A46AA" w:rsidRPr="00642A42" w14:paraId="08C2EDC4" w14:textId="77777777" w:rsidTr="00CB161C">
        <w:trPr>
          <w:cantSplit/>
          <w:trHeight w:val="187"/>
          <w:jc w:val="center"/>
          <w:ins w:id="16208" w:author="Qualcomm-CH" w:date="2022-08-09T18:31:00Z"/>
        </w:trPr>
        <w:tc>
          <w:tcPr>
            <w:tcW w:w="3681" w:type="dxa"/>
            <w:gridSpan w:val="4"/>
            <w:tcBorders>
              <w:top w:val="single" w:sz="4" w:space="0" w:color="auto"/>
              <w:left w:val="single" w:sz="4" w:space="0" w:color="auto"/>
              <w:bottom w:val="single" w:sz="4" w:space="0" w:color="auto"/>
              <w:right w:val="single" w:sz="4" w:space="0" w:color="auto"/>
            </w:tcBorders>
          </w:tcPr>
          <w:p w14:paraId="21231284" w14:textId="77777777" w:rsidR="003A46AA" w:rsidRPr="00642A42" w:rsidRDefault="003A46AA" w:rsidP="00CB161C">
            <w:pPr>
              <w:keepNext/>
              <w:keepLines/>
              <w:overflowPunct w:val="0"/>
              <w:autoSpaceDE w:val="0"/>
              <w:autoSpaceDN w:val="0"/>
              <w:adjustRightInd w:val="0"/>
              <w:spacing w:after="0"/>
              <w:textAlignment w:val="baseline"/>
              <w:rPr>
                <w:ins w:id="16209" w:author="Qualcomm-CH" w:date="2022-08-09T18:31:00Z"/>
                <w:rFonts w:ascii="Arial" w:eastAsia="Times New Roman" w:hAnsi="Arial"/>
                <w:sz w:val="18"/>
                <w:lang w:eastAsia="en-GB"/>
              </w:rPr>
            </w:pPr>
            <w:ins w:id="16210" w:author="Qualcomm-CH" w:date="2022-08-09T18:31:00Z">
              <w:r w:rsidRPr="00642A42">
                <w:rPr>
                  <w:rFonts w:ascii="Arial" w:eastAsia="Times New Roman" w:hAnsi="Arial"/>
                  <w:sz w:val="18"/>
                  <w:lang w:eastAsia="ja-JP"/>
                </w:rPr>
                <w:t>EPRE ratio of PDCCH to PDCCH DMRS</w:t>
              </w:r>
            </w:ins>
          </w:p>
        </w:tc>
        <w:tc>
          <w:tcPr>
            <w:tcW w:w="1134" w:type="dxa"/>
            <w:tcBorders>
              <w:top w:val="nil"/>
              <w:left w:val="single" w:sz="4" w:space="0" w:color="auto"/>
              <w:bottom w:val="nil"/>
              <w:right w:val="single" w:sz="4" w:space="0" w:color="auto"/>
            </w:tcBorders>
            <w:shd w:val="clear" w:color="auto" w:fill="auto"/>
          </w:tcPr>
          <w:p w14:paraId="598A1217" w14:textId="77777777" w:rsidR="003A46AA" w:rsidRPr="00642A42" w:rsidRDefault="003A46AA" w:rsidP="00CB161C">
            <w:pPr>
              <w:keepNext/>
              <w:keepLines/>
              <w:overflowPunct w:val="0"/>
              <w:autoSpaceDE w:val="0"/>
              <w:autoSpaceDN w:val="0"/>
              <w:adjustRightInd w:val="0"/>
              <w:spacing w:after="0"/>
              <w:jc w:val="center"/>
              <w:textAlignment w:val="baseline"/>
              <w:rPr>
                <w:ins w:id="16211" w:author="Qualcomm-CH" w:date="2022-08-09T18:31:00Z"/>
                <w:rFonts w:ascii="Arial" w:eastAsia="Times New Roman" w:hAnsi="Arial"/>
                <w:sz w:val="18"/>
                <w:lang w:eastAsia="en-GB"/>
              </w:rPr>
            </w:pPr>
          </w:p>
        </w:tc>
        <w:tc>
          <w:tcPr>
            <w:tcW w:w="2551" w:type="dxa"/>
            <w:tcBorders>
              <w:top w:val="nil"/>
              <w:left w:val="single" w:sz="4" w:space="0" w:color="auto"/>
              <w:bottom w:val="nil"/>
              <w:right w:val="single" w:sz="4" w:space="0" w:color="auto"/>
            </w:tcBorders>
            <w:shd w:val="clear" w:color="auto" w:fill="auto"/>
          </w:tcPr>
          <w:p w14:paraId="20E4E8C7" w14:textId="77777777" w:rsidR="003A46AA" w:rsidRPr="00642A42" w:rsidRDefault="003A46AA" w:rsidP="00CB161C">
            <w:pPr>
              <w:keepNext/>
              <w:keepLines/>
              <w:overflowPunct w:val="0"/>
              <w:autoSpaceDE w:val="0"/>
              <w:autoSpaceDN w:val="0"/>
              <w:adjustRightInd w:val="0"/>
              <w:spacing w:after="0"/>
              <w:textAlignment w:val="baseline"/>
              <w:rPr>
                <w:ins w:id="16212" w:author="Qualcomm-CH" w:date="2022-08-09T18:31:00Z"/>
                <w:rFonts w:ascii="Arial" w:eastAsia="Times New Roman" w:hAnsi="Arial"/>
                <w:sz w:val="18"/>
                <w:lang w:eastAsia="zh-CN"/>
              </w:rPr>
            </w:pPr>
          </w:p>
        </w:tc>
      </w:tr>
      <w:tr w:rsidR="003A46AA" w:rsidRPr="00642A42" w14:paraId="498FCA17" w14:textId="77777777" w:rsidTr="00CB161C">
        <w:trPr>
          <w:cantSplit/>
          <w:trHeight w:val="187"/>
          <w:jc w:val="center"/>
          <w:ins w:id="16213" w:author="Qualcomm-CH" w:date="2022-08-09T18:31:00Z"/>
        </w:trPr>
        <w:tc>
          <w:tcPr>
            <w:tcW w:w="3681" w:type="dxa"/>
            <w:gridSpan w:val="4"/>
            <w:tcBorders>
              <w:top w:val="single" w:sz="4" w:space="0" w:color="auto"/>
              <w:left w:val="single" w:sz="4" w:space="0" w:color="auto"/>
              <w:bottom w:val="single" w:sz="4" w:space="0" w:color="auto"/>
              <w:right w:val="single" w:sz="4" w:space="0" w:color="auto"/>
            </w:tcBorders>
          </w:tcPr>
          <w:p w14:paraId="39283904" w14:textId="77777777" w:rsidR="003A46AA" w:rsidRPr="00642A42" w:rsidRDefault="003A46AA" w:rsidP="00CB161C">
            <w:pPr>
              <w:keepNext/>
              <w:keepLines/>
              <w:overflowPunct w:val="0"/>
              <w:autoSpaceDE w:val="0"/>
              <w:autoSpaceDN w:val="0"/>
              <w:adjustRightInd w:val="0"/>
              <w:spacing w:after="0"/>
              <w:textAlignment w:val="baseline"/>
              <w:rPr>
                <w:ins w:id="16214" w:author="Qualcomm-CH" w:date="2022-08-09T18:31:00Z"/>
                <w:rFonts w:ascii="Arial" w:eastAsia="Times New Roman" w:hAnsi="Arial"/>
                <w:sz w:val="18"/>
                <w:lang w:eastAsia="en-GB"/>
              </w:rPr>
            </w:pPr>
            <w:ins w:id="16215" w:author="Qualcomm-CH" w:date="2022-08-09T18:31:00Z">
              <w:r w:rsidRPr="00642A42">
                <w:rPr>
                  <w:rFonts w:ascii="Arial" w:eastAsia="Times New Roman" w:hAnsi="Arial"/>
                  <w:sz w:val="18"/>
                  <w:lang w:eastAsia="ja-JP"/>
                </w:rPr>
                <w:t xml:space="preserve">EPRE ratio of PDSCH DMRS to SSS </w:t>
              </w:r>
            </w:ins>
          </w:p>
        </w:tc>
        <w:tc>
          <w:tcPr>
            <w:tcW w:w="1134" w:type="dxa"/>
            <w:tcBorders>
              <w:top w:val="nil"/>
              <w:left w:val="single" w:sz="4" w:space="0" w:color="auto"/>
              <w:bottom w:val="nil"/>
              <w:right w:val="single" w:sz="4" w:space="0" w:color="auto"/>
            </w:tcBorders>
            <w:shd w:val="clear" w:color="auto" w:fill="auto"/>
          </w:tcPr>
          <w:p w14:paraId="57202CDD" w14:textId="77777777" w:rsidR="003A46AA" w:rsidRPr="00642A42" w:rsidRDefault="003A46AA" w:rsidP="00CB161C">
            <w:pPr>
              <w:keepNext/>
              <w:keepLines/>
              <w:overflowPunct w:val="0"/>
              <w:autoSpaceDE w:val="0"/>
              <w:autoSpaceDN w:val="0"/>
              <w:adjustRightInd w:val="0"/>
              <w:spacing w:after="0"/>
              <w:jc w:val="center"/>
              <w:textAlignment w:val="baseline"/>
              <w:rPr>
                <w:ins w:id="16216" w:author="Qualcomm-CH" w:date="2022-08-09T18:31:00Z"/>
                <w:rFonts w:ascii="Arial" w:eastAsia="Times New Roman" w:hAnsi="Arial"/>
                <w:sz w:val="18"/>
                <w:lang w:eastAsia="en-GB"/>
              </w:rPr>
            </w:pPr>
          </w:p>
        </w:tc>
        <w:tc>
          <w:tcPr>
            <w:tcW w:w="2551" w:type="dxa"/>
            <w:tcBorders>
              <w:top w:val="nil"/>
              <w:left w:val="single" w:sz="4" w:space="0" w:color="auto"/>
              <w:bottom w:val="nil"/>
              <w:right w:val="single" w:sz="4" w:space="0" w:color="auto"/>
            </w:tcBorders>
            <w:shd w:val="clear" w:color="auto" w:fill="auto"/>
          </w:tcPr>
          <w:p w14:paraId="0865EF08" w14:textId="77777777" w:rsidR="003A46AA" w:rsidRPr="00642A42" w:rsidRDefault="003A46AA" w:rsidP="00CB161C">
            <w:pPr>
              <w:keepNext/>
              <w:keepLines/>
              <w:overflowPunct w:val="0"/>
              <w:autoSpaceDE w:val="0"/>
              <w:autoSpaceDN w:val="0"/>
              <w:adjustRightInd w:val="0"/>
              <w:spacing w:after="0"/>
              <w:textAlignment w:val="baseline"/>
              <w:rPr>
                <w:ins w:id="16217" w:author="Qualcomm-CH" w:date="2022-08-09T18:31:00Z"/>
                <w:rFonts w:ascii="Arial" w:eastAsia="Times New Roman" w:hAnsi="Arial"/>
                <w:sz w:val="18"/>
                <w:lang w:eastAsia="zh-CN"/>
              </w:rPr>
            </w:pPr>
          </w:p>
        </w:tc>
      </w:tr>
      <w:tr w:rsidR="003A46AA" w:rsidRPr="00642A42" w14:paraId="559CB111" w14:textId="77777777" w:rsidTr="00CB161C">
        <w:trPr>
          <w:cantSplit/>
          <w:trHeight w:val="187"/>
          <w:jc w:val="center"/>
          <w:ins w:id="16218" w:author="Qualcomm-CH" w:date="2022-08-09T18:31:00Z"/>
        </w:trPr>
        <w:tc>
          <w:tcPr>
            <w:tcW w:w="3681" w:type="dxa"/>
            <w:gridSpan w:val="4"/>
            <w:tcBorders>
              <w:top w:val="single" w:sz="4" w:space="0" w:color="auto"/>
              <w:left w:val="single" w:sz="4" w:space="0" w:color="auto"/>
              <w:bottom w:val="single" w:sz="4" w:space="0" w:color="auto"/>
              <w:right w:val="single" w:sz="4" w:space="0" w:color="auto"/>
            </w:tcBorders>
          </w:tcPr>
          <w:p w14:paraId="2C48B96F" w14:textId="77777777" w:rsidR="003A46AA" w:rsidRPr="00642A42" w:rsidRDefault="003A46AA" w:rsidP="00CB161C">
            <w:pPr>
              <w:keepNext/>
              <w:keepLines/>
              <w:overflowPunct w:val="0"/>
              <w:autoSpaceDE w:val="0"/>
              <w:autoSpaceDN w:val="0"/>
              <w:adjustRightInd w:val="0"/>
              <w:spacing w:after="0"/>
              <w:textAlignment w:val="baseline"/>
              <w:rPr>
                <w:ins w:id="16219" w:author="Qualcomm-CH" w:date="2022-08-09T18:31:00Z"/>
                <w:rFonts w:ascii="Arial" w:eastAsia="Times New Roman" w:hAnsi="Arial"/>
                <w:sz w:val="18"/>
                <w:lang w:eastAsia="en-GB"/>
              </w:rPr>
            </w:pPr>
            <w:ins w:id="16220" w:author="Qualcomm-CH" w:date="2022-08-09T18:31:00Z">
              <w:r w:rsidRPr="00642A42">
                <w:rPr>
                  <w:rFonts w:ascii="Arial" w:eastAsia="Times New Roman" w:hAnsi="Arial"/>
                  <w:sz w:val="18"/>
                  <w:lang w:eastAsia="ja-JP"/>
                </w:rPr>
                <w:t xml:space="preserve">EPRE ratio of PDSCH to PDSCH </w:t>
              </w:r>
            </w:ins>
          </w:p>
        </w:tc>
        <w:tc>
          <w:tcPr>
            <w:tcW w:w="1134" w:type="dxa"/>
            <w:tcBorders>
              <w:top w:val="nil"/>
              <w:left w:val="single" w:sz="4" w:space="0" w:color="auto"/>
              <w:bottom w:val="nil"/>
              <w:right w:val="single" w:sz="4" w:space="0" w:color="auto"/>
            </w:tcBorders>
            <w:shd w:val="clear" w:color="auto" w:fill="auto"/>
          </w:tcPr>
          <w:p w14:paraId="7CFEB26F" w14:textId="77777777" w:rsidR="003A46AA" w:rsidRPr="00642A42" w:rsidRDefault="003A46AA" w:rsidP="00CB161C">
            <w:pPr>
              <w:keepNext/>
              <w:keepLines/>
              <w:overflowPunct w:val="0"/>
              <w:autoSpaceDE w:val="0"/>
              <w:autoSpaceDN w:val="0"/>
              <w:adjustRightInd w:val="0"/>
              <w:spacing w:after="0"/>
              <w:jc w:val="center"/>
              <w:textAlignment w:val="baseline"/>
              <w:rPr>
                <w:ins w:id="16221" w:author="Qualcomm-CH" w:date="2022-08-09T18:31:00Z"/>
                <w:rFonts w:ascii="Arial" w:eastAsia="Times New Roman" w:hAnsi="Arial"/>
                <w:sz w:val="18"/>
                <w:lang w:eastAsia="en-GB"/>
              </w:rPr>
            </w:pPr>
          </w:p>
        </w:tc>
        <w:tc>
          <w:tcPr>
            <w:tcW w:w="2551" w:type="dxa"/>
            <w:tcBorders>
              <w:top w:val="nil"/>
              <w:left w:val="single" w:sz="4" w:space="0" w:color="auto"/>
              <w:bottom w:val="nil"/>
              <w:right w:val="single" w:sz="4" w:space="0" w:color="auto"/>
            </w:tcBorders>
            <w:shd w:val="clear" w:color="auto" w:fill="auto"/>
          </w:tcPr>
          <w:p w14:paraId="521047BB" w14:textId="77777777" w:rsidR="003A46AA" w:rsidRPr="00642A42" w:rsidRDefault="003A46AA" w:rsidP="00CB161C">
            <w:pPr>
              <w:keepNext/>
              <w:keepLines/>
              <w:overflowPunct w:val="0"/>
              <w:autoSpaceDE w:val="0"/>
              <w:autoSpaceDN w:val="0"/>
              <w:adjustRightInd w:val="0"/>
              <w:spacing w:after="0"/>
              <w:textAlignment w:val="baseline"/>
              <w:rPr>
                <w:ins w:id="16222" w:author="Qualcomm-CH" w:date="2022-08-09T18:31:00Z"/>
                <w:rFonts w:ascii="Arial" w:eastAsia="Times New Roman" w:hAnsi="Arial"/>
                <w:sz w:val="18"/>
                <w:lang w:eastAsia="zh-CN"/>
              </w:rPr>
            </w:pPr>
          </w:p>
        </w:tc>
      </w:tr>
      <w:tr w:rsidR="003A46AA" w:rsidRPr="00642A42" w14:paraId="067AEF37" w14:textId="77777777" w:rsidTr="00CB161C">
        <w:trPr>
          <w:cantSplit/>
          <w:trHeight w:val="187"/>
          <w:jc w:val="center"/>
          <w:ins w:id="16223" w:author="Qualcomm-CH" w:date="2022-08-09T18:31:00Z"/>
        </w:trPr>
        <w:tc>
          <w:tcPr>
            <w:tcW w:w="3681" w:type="dxa"/>
            <w:gridSpan w:val="4"/>
            <w:tcBorders>
              <w:top w:val="single" w:sz="4" w:space="0" w:color="auto"/>
              <w:left w:val="single" w:sz="4" w:space="0" w:color="auto"/>
              <w:bottom w:val="single" w:sz="4" w:space="0" w:color="auto"/>
              <w:right w:val="single" w:sz="4" w:space="0" w:color="auto"/>
            </w:tcBorders>
          </w:tcPr>
          <w:p w14:paraId="7741B4BC" w14:textId="77777777" w:rsidR="003A46AA" w:rsidRPr="00642A42" w:rsidRDefault="003A46AA" w:rsidP="00CB161C">
            <w:pPr>
              <w:keepNext/>
              <w:keepLines/>
              <w:overflowPunct w:val="0"/>
              <w:autoSpaceDE w:val="0"/>
              <w:autoSpaceDN w:val="0"/>
              <w:adjustRightInd w:val="0"/>
              <w:spacing w:after="0"/>
              <w:textAlignment w:val="baseline"/>
              <w:rPr>
                <w:ins w:id="16224" w:author="Qualcomm-CH" w:date="2022-08-09T18:31:00Z"/>
                <w:rFonts w:ascii="Arial" w:eastAsia="Times New Roman" w:hAnsi="Arial"/>
                <w:sz w:val="18"/>
                <w:lang w:eastAsia="en-GB"/>
              </w:rPr>
            </w:pPr>
            <w:ins w:id="16225" w:author="Qualcomm-CH" w:date="2022-08-09T18:31:00Z">
              <w:r w:rsidRPr="00642A42">
                <w:rPr>
                  <w:rFonts w:ascii="Arial" w:eastAsia="Times New Roman" w:hAnsi="Arial"/>
                  <w:sz w:val="18"/>
                  <w:lang w:eastAsia="ja-JP"/>
                </w:rPr>
                <w:t>EPRE ratio of OCNG DMRS to SSS(Note 1)</w:t>
              </w:r>
            </w:ins>
          </w:p>
        </w:tc>
        <w:tc>
          <w:tcPr>
            <w:tcW w:w="1134" w:type="dxa"/>
            <w:tcBorders>
              <w:top w:val="nil"/>
              <w:left w:val="single" w:sz="4" w:space="0" w:color="auto"/>
              <w:bottom w:val="nil"/>
              <w:right w:val="single" w:sz="4" w:space="0" w:color="auto"/>
            </w:tcBorders>
            <w:shd w:val="clear" w:color="auto" w:fill="auto"/>
          </w:tcPr>
          <w:p w14:paraId="2EBF8F27" w14:textId="77777777" w:rsidR="003A46AA" w:rsidRPr="00642A42" w:rsidRDefault="003A46AA" w:rsidP="00CB161C">
            <w:pPr>
              <w:keepNext/>
              <w:keepLines/>
              <w:overflowPunct w:val="0"/>
              <w:autoSpaceDE w:val="0"/>
              <w:autoSpaceDN w:val="0"/>
              <w:adjustRightInd w:val="0"/>
              <w:spacing w:after="0"/>
              <w:jc w:val="center"/>
              <w:textAlignment w:val="baseline"/>
              <w:rPr>
                <w:ins w:id="16226" w:author="Qualcomm-CH" w:date="2022-08-09T18:31:00Z"/>
                <w:rFonts w:ascii="Arial" w:eastAsia="Times New Roman" w:hAnsi="Arial"/>
                <w:sz w:val="18"/>
                <w:lang w:eastAsia="en-GB"/>
              </w:rPr>
            </w:pPr>
          </w:p>
        </w:tc>
        <w:tc>
          <w:tcPr>
            <w:tcW w:w="2551" w:type="dxa"/>
            <w:tcBorders>
              <w:top w:val="nil"/>
              <w:left w:val="single" w:sz="4" w:space="0" w:color="auto"/>
              <w:bottom w:val="nil"/>
              <w:right w:val="single" w:sz="4" w:space="0" w:color="auto"/>
            </w:tcBorders>
            <w:shd w:val="clear" w:color="auto" w:fill="auto"/>
          </w:tcPr>
          <w:p w14:paraId="05E39294" w14:textId="77777777" w:rsidR="003A46AA" w:rsidRPr="00642A42" w:rsidRDefault="003A46AA" w:rsidP="00CB161C">
            <w:pPr>
              <w:keepNext/>
              <w:keepLines/>
              <w:overflowPunct w:val="0"/>
              <w:autoSpaceDE w:val="0"/>
              <w:autoSpaceDN w:val="0"/>
              <w:adjustRightInd w:val="0"/>
              <w:spacing w:after="0"/>
              <w:textAlignment w:val="baseline"/>
              <w:rPr>
                <w:ins w:id="16227" w:author="Qualcomm-CH" w:date="2022-08-09T18:31:00Z"/>
                <w:rFonts w:ascii="Arial" w:eastAsia="Times New Roman" w:hAnsi="Arial"/>
                <w:sz w:val="18"/>
                <w:lang w:eastAsia="zh-CN"/>
              </w:rPr>
            </w:pPr>
          </w:p>
        </w:tc>
      </w:tr>
      <w:tr w:rsidR="003A46AA" w:rsidRPr="00642A42" w14:paraId="1560E4E0" w14:textId="77777777" w:rsidTr="00CB161C">
        <w:trPr>
          <w:cantSplit/>
          <w:trHeight w:val="187"/>
          <w:jc w:val="center"/>
          <w:ins w:id="16228" w:author="Qualcomm-CH" w:date="2022-08-09T18:31:00Z"/>
        </w:trPr>
        <w:tc>
          <w:tcPr>
            <w:tcW w:w="3681" w:type="dxa"/>
            <w:gridSpan w:val="4"/>
            <w:tcBorders>
              <w:top w:val="single" w:sz="4" w:space="0" w:color="auto"/>
              <w:left w:val="single" w:sz="4" w:space="0" w:color="auto"/>
              <w:bottom w:val="single" w:sz="4" w:space="0" w:color="auto"/>
              <w:right w:val="single" w:sz="4" w:space="0" w:color="auto"/>
            </w:tcBorders>
            <w:hideMark/>
          </w:tcPr>
          <w:p w14:paraId="3537D458" w14:textId="77777777" w:rsidR="003A46AA" w:rsidRPr="00642A42" w:rsidRDefault="003A46AA" w:rsidP="00CB161C">
            <w:pPr>
              <w:keepNext/>
              <w:keepLines/>
              <w:overflowPunct w:val="0"/>
              <w:autoSpaceDE w:val="0"/>
              <w:autoSpaceDN w:val="0"/>
              <w:adjustRightInd w:val="0"/>
              <w:spacing w:after="0"/>
              <w:textAlignment w:val="baseline"/>
              <w:rPr>
                <w:ins w:id="16229" w:author="Qualcomm-CH" w:date="2022-08-09T18:31:00Z"/>
                <w:rFonts w:ascii="Arial" w:eastAsia="Times New Roman" w:hAnsi="Arial"/>
                <w:sz w:val="18"/>
                <w:lang w:eastAsia="en-GB"/>
              </w:rPr>
            </w:pPr>
            <w:ins w:id="16230" w:author="Qualcomm-CH" w:date="2022-08-09T18:31:00Z">
              <w:r w:rsidRPr="00642A42">
                <w:rPr>
                  <w:rFonts w:ascii="Arial" w:eastAsia="Times New Roman" w:hAnsi="Arial"/>
                  <w:sz w:val="18"/>
                  <w:lang w:eastAsia="ja-JP"/>
                </w:rPr>
                <w:t>EPRE ratio of OCNG to OCNG DMRS (Note 1)</w:t>
              </w:r>
            </w:ins>
          </w:p>
        </w:tc>
        <w:tc>
          <w:tcPr>
            <w:tcW w:w="1134" w:type="dxa"/>
            <w:tcBorders>
              <w:top w:val="nil"/>
              <w:left w:val="single" w:sz="4" w:space="0" w:color="auto"/>
              <w:bottom w:val="single" w:sz="4" w:space="0" w:color="auto"/>
              <w:right w:val="single" w:sz="4" w:space="0" w:color="auto"/>
            </w:tcBorders>
            <w:shd w:val="clear" w:color="auto" w:fill="auto"/>
          </w:tcPr>
          <w:p w14:paraId="39D9F2C2" w14:textId="77777777" w:rsidR="003A46AA" w:rsidRPr="00642A42" w:rsidRDefault="003A46AA" w:rsidP="00CB161C">
            <w:pPr>
              <w:keepNext/>
              <w:keepLines/>
              <w:overflowPunct w:val="0"/>
              <w:autoSpaceDE w:val="0"/>
              <w:autoSpaceDN w:val="0"/>
              <w:adjustRightInd w:val="0"/>
              <w:spacing w:after="0"/>
              <w:jc w:val="center"/>
              <w:textAlignment w:val="baseline"/>
              <w:rPr>
                <w:ins w:id="16231" w:author="Qualcomm-CH" w:date="2022-08-09T18:31:00Z"/>
                <w:rFonts w:ascii="Arial" w:eastAsia="Times New Roman" w:hAnsi="Arial"/>
                <w:sz w:val="18"/>
                <w:lang w:eastAsia="en-GB"/>
              </w:rPr>
            </w:pPr>
          </w:p>
        </w:tc>
        <w:tc>
          <w:tcPr>
            <w:tcW w:w="2551" w:type="dxa"/>
            <w:tcBorders>
              <w:top w:val="nil"/>
              <w:left w:val="single" w:sz="4" w:space="0" w:color="auto"/>
              <w:bottom w:val="single" w:sz="4" w:space="0" w:color="auto"/>
              <w:right w:val="single" w:sz="4" w:space="0" w:color="auto"/>
            </w:tcBorders>
            <w:shd w:val="clear" w:color="auto" w:fill="auto"/>
          </w:tcPr>
          <w:p w14:paraId="7942DE8E" w14:textId="77777777" w:rsidR="003A46AA" w:rsidRPr="00642A42" w:rsidRDefault="003A46AA" w:rsidP="00CB161C">
            <w:pPr>
              <w:keepNext/>
              <w:keepLines/>
              <w:overflowPunct w:val="0"/>
              <w:autoSpaceDE w:val="0"/>
              <w:autoSpaceDN w:val="0"/>
              <w:adjustRightInd w:val="0"/>
              <w:spacing w:after="0"/>
              <w:textAlignment w:val="baseline"/>
              <w:rPr>
                <w:ins w:id="16232" w:author="Qualcomm-CH" w:date="2022-08-09T18:31:00Z"/>
                <w:rFonts w:ascii="Arial" w:eastAsia="Times New Roman" w:hAnsi="Arial" w:cs="Arial"/>
                <w:sz w:val="18"/>
                <w:szCs w:val="16"/>
                <w:lang w:eastAsia="ja-JP"/>
              </w:rPr>
            </w:pPr>
          </w:p>
        </w:tc>
      </w:tr>
      <w:tr w:rsidR="003A46AA" w:rsidRPr="00642A42" w14:paraId="187B5726" w14:textId="77777777" w:rsidTr="00CB161C">
        <w:trPr>
          <w:cantSplit/>
          <w:trHeight w:val="187"/>
          <w:jc w:val="center"/>
          <w:ins w:id="16233" w:author="Qualcomm-CH" w:date="2022-08-09T18:31:00Z"/>
        </w:trPr>
        <w:tc>
          <w:tcPr>
            <w:tcW w:w="1840" w:type="dxa"/>
            <w:tcBorders>
              <w:top w:val="single" w:sz="4" w:space="0" w:color="auto"/>
              <w:left w:val="single" w:sz="4" w:space="0" w:color="auto"/>
              <w:bottom w:val="nil"/>
              <w:right w:val="single" w:sz="4" w:space="0" w:color="auto"/>
            </w:tcBorders>
            <w:shd w:val="clear" w:color="auto" w:fill="auto"/>
            <w:hideMark/>
          </w:tcPr>
          <w:p w14:paraId="41391F72" w14:textId="77777777" w:rsidR="003A46AA" w:rsidRPr="00642A42" w:rsidRDefault="003A46AA" w:rsidP="00CB161C">
            <w:pPr>
              <w:keepNext/>
              <w:keepLines/>
              <w:overflowPunct w:val="0"/>
              <w:autoSpaceDE w:val="0"/>
              <w:autoSpaceDN w:val="0"/>
              <w:adjustRightInd w:val="0"/>
              <w:spacing w:after="0"/>
              <w:textAlignment w:val="baseline"/>
              <w:rPr>
                <w:ins w:id="16234" w:author="Qualcomm-CH" w:date="2022-08-09T18:31:00Z"/>
                <w:rFonts w:ascii="Arial" w:eastAsia="Times New Roman" w:hAnsi="Arial"/>
                <w:sz w:val="18"/>
                <w:lang w:eastAsia="en-GB"/>
              </w:rPr>
            </w:pPr>
            <w:ins w:id="16235" w:author="Qualcomm-CH" w:date="2022-08-09T18:31:00Z">
              <w:r w:rsidRPr="00642A42">
                <w:rPr>
                  <w:rFonts w:ascii="Arial" w:eastAsia="Times New Roman" w:hAnsi="Arial"/>
                  <w:sz w:val="18"/>
                  <w:lang w:eastAsia="en-GB"/>
                </w:rPr>
                <w:t>N</w:t>
              </w:r>
              <w:r w:rsidRPr="00642A42">
                <w:rPr>
                  <w:rFonts w:ascii="Arial" w:eastAsia="Times New Roman" w:hAnsi="Arial"/>
                  <w:sz w:val="18"/>
                  <w:vertAlign w:val="subscript"/>
                  <w:lang w:eastAsia="en-GB"/>
                </w:rPr>
                <w:t>oc</w:t>
              </w:r>
              <w:r w:rsidRPr="00642A42">
                <w:rPr>
                  <w:rFonts w:ascii="Arial" w:eastAsia="Times New Roman" w:hAnsi="Arial"/>
                  <w:sz w:val="18"/>
                  <w:vertAlign w:val="superscript"/>
                  <w:lang w:eastAsia="en-GB"/>
                </w:rPr>
                <w:t>Note 2</w:t>
              </w:r>
            </w:ins>
          </w:p>
        </w:tc>
        <w:tc>
          <w:tcPr>
            <w:tcW w:w="1841" w:type="dxa"/>
            <w:gridSpan w:val="3"/>
            <w:tcBorders>
              <w:top w:val="single" w:sz="4" w:space="0" w:color="auto"/>
              <w:left w:val="single" w:sz="4" w:space="0" w:color="auto"/>
              <w:right w:val="single" w:sz="4" w:space="0" w:color="auto"/>
            </w:tcBorders>
          </w:tcPr>
          <w:p w14:paraId="4778297D" w14:textId="77777777" w:rsidR="003A46AA" w:rsidRPr="00642A42" w:rsidRDefault="003A46AA" w:rsidP="00CB161C">
            <w:pPr>
              <w:keepNext/>
              <w:keepLines/>
              <w:overflowPunct w:val="0"/>
              <w:autoSpaceDE w:val="0"/>
              <w:autoSpaceDN w:val="0"/>
              <w:adjustRightInd w:val="0"/>
              <w:spacing w:after="0"/>
              <w:textAlignment w:val="baseline"/>
              <w:rPr>
                <w:ins w:id="16236" w:author="Qualcomm-CH" w:date="2022-08-09T18:31:00Z"/>
                <w:rFonts w:ascii="Arial" w:eastAsia="Times New Roman" w:hAnsi="Arial"/>
                <w:sz w:val="18"/>
                <w:lang w:eastAsia="en-GB"/>
              </w:rPr>
            </w:pPr>
            <w:ins w:id="16237" w:author="Qualcomm-CH" w:date="2022-08-09T18:31:00Z">
              <w:r w:rsidRPr="00642A42">
                <w:rPr>
                  <w:rFonts w:ascii="Arial" w:eastAsia="Times New Roman" w:hAnsi="Arial"/>
                  <w:sz w:val="18"/>
                  <w:lang w:eastAsia="en-GB"/>
                </w:rPr>
                <w:t>Config</w:t>
              </w:r>
              <w:r w:rsidRPr="00642A42">
                <w:rPr>
                  <w:rFonts w:ascii="Arial" w:eastAsia="Malgun Gothic" w:hAnsi="Arial"/>
                  <w:sz w:val="18"/>
                  <w:lang w:eastAsia="en-GB"/>
                </w:rPr>
                <w:t xml:space="preserve"> </w:t>
              </w:r>
              <w:r w:rsidRPr="00642A42">
                <w:rPr>
                  <w:rFonts w:ascii="Arial" w:eastAsia="Times New Roman" w:hAnsi="Arial"/>
                  <w:sz w:val="18"/>
                  <w:lang w:eastAsia="en-GB"/>
                </w:rPr>
                <w:t>1</w:t>
              </w:r>
            </w:ins>
          </w:p>
        </w:tc>
        <w:tc>
          <w:tcPr>
            <w:tcW w:w="1134" w:type="dxa"/>
            <w:tcBorders>
              <w:top w:val="single" w:sz="4" w:space="0" w:color="auto"/>
              <w:left w:val="single" w:sz="4" w:space="0" w:color="auto"/>
              <w:bottom w:val="nil"/>
              <w:right w:val="single" w:sz="4" w:space="0" w:color="auto"/>
            </w:tcBorders>
            <w:shd w:val="clear" w:color="auto" w:fill="auto"/>
          </w:tcPr>
          <w:p w14:paraId="67DC686A" w14:textId="77777777" w:rsidR="003A46AA" w:rsidRPr="00642A42" w:rsidRDefault="003A46AA" w:rsidP="00CB161C">
            <w:pPr>
              <w:keepNext/>
              <w:keepLines/>
              <w:overflowPunct w:val="0"/>
              <w:autoSpaceDE w:val="0"/>
              <w:autoSpaceDN w:val="0"/>
              <w:adjustRightInd w:val="0"/>
              <w:spacing w:after="0"/>
              <w:jc w:val="center"/>
              <w:textAlignment w:val="baseline"/>
              <w:rPr>
                <w:ins w:id="16238" w:author="Qualcomm-CH" w:date="2022-08-09T18:31:00Z"/>
                <w:rFonts w:ascii="Arial" w:eastAsia="Times New Roman" w:hAnsi="Arial"/>
                <w:sz w:val="18"/>
                <w:lang w:eastAsia="en-GB"/>
              </w:rPr>
            </w:pPr>
            <w:ins w:id="16239" w:author="Qualcomm-CH" w:date="2022-08-09T18:31:00Z">
              <w:r w:rsidRPr="00642A42">
                <w:rPr>
                  <w:rFonts w:ascii="Arial" w:eastAsia="Times New Roman" w:hAnsi="Arial"/>
                  <w:sz w:val="18"/>
                  <w:lang w:eastAsia="en-GB"/>
                </w:rPr>
                <w:t>dBm/SCS</w:t>
              </w:r>
            </w:ins>
          </w:p>
        </w:tc>
        <w:tc>
          <w:tcPr>
            <w:tcW w:w="2551" w:type="dxa"/>
            <w:tcBorders>
              <w:top w:val="single" w:sz="4" w:space="0" w:color="auto"/>
              <w:left w:val="single" w:sz="4" w:space="0" w:color="auto"/>
              <w:bottom w:val="single" w:sz="4" w:space="0" w:color="auto"/>
              <w:right w:val="single" w:sz="4" w:space="0" w:color="auto"/>
            </w:tcBorders>
            <w:hideMark/>
          </w:tcPr>
          <w:p w14:paraId="0D9E99B4" w14:textId="77777777" w:rsidR="003A46AA" w:rsidRPr="00642A42" w:rsidRDefault="003A46AA" w:rsidP="00CB161C">
            <w:pPr>
              <w:keepNext/>
              <w:keepLines/>
              <w:overflowPunct w:val="0"/>
              <w:autoSpaceDE w:val="0"/>
              <w:autoSpaceDN w:val="0"/>
              <w:adjustRightInd w:val="0"/>
              <w:spacing w:after="0"/>
              <w:textAlignment w:val="baseline"/>
              <w:rPr>
                <w:ins w:id="16240" w:author="Qualcomm-CH" w:date="2022-08-09T18:31:00Z"/>
                <w:rFonts w:ascii="Arial" w:eastAsia="Times New Roman" w:hAnsi="Arial" w:cs="Arial"/>
                <w:sz w:val="18"/>
                <w:lang w:eastAsia="en-GB"/>
              </w:rPr>
            </w:pPr>
            <w:ins w:id="16241" w:author="Qualcomm-CH" w:date="2022-08-09T18:31:00Z">
              <w:r w:rsidRPr="00642A42">
                <w:rPr>
                  <w:rFonts w:ascii="Arial" w:eastAsia="Times New Roman" w:hAnsi="Arial" w:cs="Arial"/>
                  <w:sz w:val="18"/>
                  <w:lang w:eastAsia="en-GB"/>
                </w:rPr>
                <w:t>-104</w:t>
              </w:r>
            </w:ins>
          </w:p>
        </w:tc>
      </w:tr>
      <w:tr w:rsidR="003A46AA" w:rsidRPr="00642A42" w14:paraId="09A453BD" w14:textId="77777777" w:rsidTr="00CB161C">
        <w:trPr>
          <w:cantSplit/>
          <w:trHeight w:val="187"/>
          <w:jc w:val="center"/>
          <w:ins w:id="16242" w:author="Qualcomm-CH" w:date="2022-08-09T18:31:00Z"/>
        </w:trPr>
        <w:tc>
          <w:tcPr>
            <w:tcW w:w="3681" w:type="dxa"/>
            <w:gridSpan w:val="4"/>
            <w:tcBorders>
              <w:top w:val="single" w:sz="4" w:space="0" w:color="auto"/>
              <w:left w:val="single" w:sz="4" w:space="0" w:color="auto"/>
              <w:right w:val="single" w:sz="4" w:space="0" w:color="auto"/>
            </w:tcBorders>
          </w:tcPr>
          <w:p w14:paraId="4ECB0E97" w14:textId="77777777" w:rsidR="003A46AA" w:rsidRPr="00642A42" w:rsidRDefault="003A46AA" w:rsidP="00CB161C">
            <w:pPr>
              <w:keepNext/>
              <w:keepLines/>
              <w:overflowPunct w:val="0"/>
              <w:autoSpaceDE w:val="0"/>
              <w:autoSpaceDN w:val="0"/>
              <w:adjustRightInd w:val="0"/>
              <w:spacing w:after="0"/>
              <w:textAlignment w:val="baseline"/>
              <w:rPr>
                <w:ins w:id="16243" w:author="Qualcomm-CH" w:date="2022-08-09T18:31:00Z"/>
                <w:rFonts w:ascii="Arial" w:eastAsia="Times New Roman" w:hAnsi="Arial"/>
                <w:sz w:val="18"/>
                <w:lang w:eastAsia="en-GB"/>
              </w:rPr>
            </w:pPr>
            <w:ins w:id="16244" w:author="Qualcomm-CH" w:date="2022-08-09T18:31:00Z">
              <w:r w:rsidRPr="00642A42">
                <w:rPr>
                  <w:rFonts w:ascii="Arial" w:eastAsia="Times New Roman" w:hAnsi="Arial"/>
                  <w:sz w:val="18"/>
                  <w:lang w:eastAsia="en-GB"/>
                </w:rPr>
                <w:t>N</w:t>
              </w:r>
              <w:r w:rsidRPr="00642A42">
                <w:rPr>
                  <w:rFonts w:ascii="Arial" w:eastAsia="Times New Roman" w:hAnsi="Arial"/>
                  <w:sz w:val="18"/>
                  <w:vertAlign w:val="subscript"/>
                  <w:lang w:eastAsia="en-GB"/>
                </w:rPr>
                <w:t>oc</w:t>
              </w:r>
              <w:r w:rsidRPr="00642A42">
                <w:rPr>
                  <w:rFonts w:ascii="Arial" w:eastAsia="Times New Roman" w:hAnsi="Arial"/>
                  <w:sz w:val="18"/>
                  <w:vertAlign w:val="superscript"/>
                  <w:lang w:eastAsia="en-GB"/>
                </w:rPr>
                <w:t>Note 2</w:t>
              </w:r>
            </w:ins>
          </w:p>
        </w:tc>
        <w:tc>
          <w:tcPr>
            <w:tcW w:w="1134" w:type="dxa"/>
            <w:tcBorders>
              <w:top w:val="single" w:sz="4" w:space="0" w:color="auto"/>
              <w:left w:val="single" w:sz="4" w:space="0" w:color="auto"/>
              <w:bottom w:val="single" w:sz="4" w:space="0" w:color="auto"/>
              <w:right w:val="single" w:sz="4" w:space="0" w:color="auto"/>
            </w:tcBorders>
          </w:tcPr>
          <w:p w14:paraId="5EFBA320" w14:textId="77777777" w:rsidR="003A46AA" w:rsidRPr="00642A42" w:rsidRDefault="003A46AA" w:rsidP="00CB161C">
            <w:pPr>
              <w:keepNext/>
              <w:keepLines/>
              <w:overflowPunct w:val="0"/>
              <w:autoSpaceDE w:val="0"/>
              <w:autoSpaceDN w:val="0"/>
              <w:adjustRightInd w:val="0"/>
              <w:spacing w:after="0"/>
              <w:jc w:val="center"/>
              <w:textAlignment w:val="baseline"/>
              <w:rPr>
                <w:ins w:id="16245" w:author="Qualcomm-CH" w:date="2022-08-09T18:31:00Z"/>
                <w:rFonts w:ascii="Arial" w:eastAsia="Times New Roman" w:hAnsi="Arial"/>
                <w:sz w:val="18"/>
                <w:lang w:eastAsia="en-GB"/>
              </w:rPr>
            </w:pPr>
            <w:ins w:id="16246" w:author="Qualcomm-CH" w:date="2022-08-09T18:31:00Z">
              <w:r w:rsidRPr="00642A42">
                <w:rPr>
                  <w:rFonts w:ascii="Arial" w:eastAsia="Times New Roman" w:hAnsi="Arial"/>
                  <w:sz w:val="18"/>
                  <w:lang w:eastAsia="en-GB"/>
                </w:rPr>
                <w:t>dBm/15kHz</w:t>
              </w:r>
            </w:ins>
          </w:p>
        </w:tc>
        <w:tc>
          <w:tcPr>
            <w:tcW w:w="2551" w:type="dxa"/>
            <w:tcBorders>
              <w:top w:val="single" w:sz="4" w:space="0" w:color="auto"/>
              <w:left w:val="single" w:sz="4" w:space="0" w:color="auto"/>
              <w:right w:val="single" w:sz="4" w:space="0" w:color="auto"/>
            </w:tcBorders>
          </w:tcPr>
          <w:p w14:paraId="76ADEE85" w14:textId="77777777" w:rsidR="003A46AA" w:rsidRPr="00642A42" w:rsidRDefault="003A46AA" w:rsidP="00CB161C">
            <w:pPr>
              <w:keepNext/>
              <w:keepLines/>
              <w:overflowPunct w:val="0"/>
              <w:autoSpaceDE w:val="0"/>
              <w:autoSpaceDN w:val="0"/>
              <w:adjustRightInd w:val="0"/>
              <w:spacing w:after="0"/>
              <w:textAlignment w:val="baseline"/>
              <w:rPr>
                <w:ins w:id="16247" w:author="Qualcomm-CH" w:date="2022-08-09T18:31:00Z"/>
                <w:rFonts w:ascii="Arial" w:eastAsia="Times New Roman" w:hAnsi="Arial"/>
                <w:sz w:val="18"/>
                <w:lang w:eastAsia="en-GB"/>
              </w:rPr>
            </w:pPr>
            <w:ins w:id="16248" w:author="Qualcomm-CH" w:date="2022-08-09T18:31:00Z">
              <w:r w:rsidRPr="00642A42">
                <w:rPr>
                  <w:rFonts w:ascii="Arial" w:eastAsia="Times New Roman" w:hAnsi="Arial" w:cs="Arial"/>
                  <w:sz w:val="18"/>
                  <w:lang w:eastAsia="en-GB"/>
                </w:rPr>
                <w:t>-104</w:t>
              </w:r>
            </w:ins>
          </w:p>
        </w:tc>
      </w:tr>
      <w:tr w:rsidR="003A46AA" w:rsidRPr="00642A42" w14:paraId="4B12E3A1" w14:textId="77777777" w:rsidTr="00CB161C">
        <w:trPr>
          <w:cantSplit/>
          <w:trHeight w:val="187"/>
          <w:jc w:val="center"/>
          <w:ins w:id="16249" w:author="Qualcomm-CH" w:date="2022-08-09T18:31:00Z"/>
        </w:trPr>
        <w:tc>
          <w:tcPr>
            <w:tcW w:w="1840" w:type="dxa"/>
            <w:tcBorders>
              <w:top w:val="single" w:sz="4" w:space="0" w:color="auto"/>
              <w:left w:val="single" w:sz="4" w:space="0" w:color="auto"/>
              <w:bottom w:val="nil"/>
              <w:right w:val="single" w:sz="4" w:space="0" w:color="auto"/>
            </w:tcBorders>
            <w:shd w:val="clear" w:color="auto" w:fill="auto"/>
          </w:tcPr>
          <w:p w14:paraId="002D3109" w14:textId="77777777" w:rsidR="003A46AA" w:rsidRPr="00642A42" w:rsidRDefault="003A46AA" w:rsidP="00CB161C">
            <w:pPr>
              <w:keepNext/>
              <w:keepLines/>
              <w:overflowPunct w:val="0"/>
              <w:autoSpaceDE w:val="0"/>
              <w:autoSpaceDN w:val="0"/>
              <w:adjustRightInd w:val="0"/>
              <w:spacing w:after="0"/>
              <w:textAlignment w:val="baseline"/>
              <w:rPr>
                <w:ins w:id="16250" w:author="Qualcomm-CH" w:date="2022-08-09T18:31:00Z"/>
                <w:rFonts w:ascii="Arial" w:eastAsia="Times New Roman" w:hAnsi="Arial"/>
                <w:sz w:val="18"/>
                <w:lang w:eastAsia="en-GB"/>
              </w:rPr>
            </w:pPr>
            <w:ins w:id="16251" w:author="Qualcomm-CH" w:date="2022-08-09T18:31:00Z">
              <w:r w:rsidRPr="00642A42">
                <w:rPr>
                  <w:rFonts w:ascii="Arial" w:eastAsia="Times New Roman" w:hAnsi="Arial"/>
                  <w:sz w:val="18"/>
                  <w:lang w:eastAsia="en-GB"/>
                </w:rPr>
                <w:t>SS-RSRP</w:t>
              </w:r>
              <w:r w:rsidRPr="00642A42">
                <w:rPr>
                  <w:rFonts w:ascii="Arial" w:eastAsia="Times New Roman" w:hAnsi="Arial"/>
                  <w:sz w:val="18"/>
                  <w:vertAlign w:val="superscript"/>
                  <w:lang w:eastAsia="en-GB"/>
                </w:rPr>
                <w:t xml:space="preserve"> Note 3</w:t>
              </w:r>
            </w:ins>
          </w:p>
        </w:tc>
        <w:tc>
          <w:tcPr>
            <w:tcW w:w="1841" w:type="dxa"/>
            <w:gridSpan w:val="3"/>
            <w:tcBorders>
              <w:top w:val="single" w:sz="4" w:space="0" w:color="auto"/>
              <w:left w:val="single" w:sz="4" w:space="0" w:color="auto"/>
              <w:bottom w:val="single" w:sz="4" w:space="0" w:color="auto"/>
              <w:right w:val="single" w:sz="4" w:space="0" w:color="auto"/>
            </w:tcBorders>
          </w:tcPr>
          <w:p w14:paraId="60BEE2A9" w14:textId="77777777" w:rsidR="003A46AA" w:rsidRPr="00642A42" w:rsidRDefault="003A46AA" w:rsidP="00CB161C">
            <w:pPr>
              <w:keepNext/>
              <w:keepLines/>
              <w:overflowPunct w:val="0"/>
              <w:autoSpaceDE w:val="0"/>
              <w:autoSpaceDN w:val="0"/>
              <w:adjustRightInd w:val="0"/>
              <w:spacing w:after="0"/>
              <w:textAlignment w:val="baseline"/>
              <w:rPr>
                <w:ins w:id="16252" w:author="Qualcomm-CH" w:date="2022-08-09T18:31:00Z"/>
                <w:rFonts w:ascii="Arial" w:eastAsia="Times New Roman" w:hAnsi="Arial"/>
                <w:sz w:val="18"/>
                <w:lang w:eastAsia="en-GB"/>
              </w:rPr>
            </w:pPr>
            <w:ins w:id="16253" w:author="Qualcomm-CH" w:date="2022-08-09T18:31:00Z">
              <w:r w:rsidRPr="00642A42">
                <w:rPr>
                  <w:rFonts w:ascii="Arial" w:eastAsia="Times New Roman" w:hAnsi="Arial"/>
                  <w:sz w:val="18"/>
                  <w:lang w:eastAsia="en-GB"/>
                </w:rPr>
                <w:t>Config</w:t>
              </w:r>
              <w:r w:rsidRPr="00642A42">
                <w:rPr>
                  <w:rFonts w:ascii="Arial" w:eastAsia="Malgun Gothic" w:hAnsi="Arial"/>
                  <w:sz w:val="18"/>
                  <w:lang w:eastAsia="en-GB"/>
                </w:rPr>
                <w:t xml:space="preserve"> </w:t>
              </w:r>
              <w:r w:rsidRPr="00642A42">
                <w:rPr>
                  <w:rFonts w:ascii="Arial" w:eastAsia="Times New Roman" w:hAnsi="Arial"/>
                  <w:sz w:val="18"/>
                  <w:lang w:eastAsia="en-GB"/>
                </w:rPr>
                <w:t>1</w:t>
              </w:r>
            </w:ins>
          </w:p>
        </w:tc>
        <w:tc>
          <w:tcPr>
            <w:tcW w:w="1134" w:type="dxa"/>
            <w:tcBorders>
              <w:top w:val="single" w:sz="4" w:space="0" w:color="auto"/>
              <w:left w:val="single" w:sz="4" w:space="0" w:color="auto"/>
              <w:bottom w:val="nil"/>
              <w:right w:val="single" w:sz="4" w:space="0" w:color="auto"/>
            </w:tcBorders>
            <w:shd w:val="clear" w:color="auto" w:fill="auto"/>
          </w:tcPr>
          <w:p w14:paraId="160A56AC" w14:textId="77777777" w:rsidR="003A46AA" w:rsidRPr="00642A42" w:rsidRDefault="003A46AA" w:rsidP="00CB161C">
            <w:pPr>
              <w:keepNext/>
              <w:keepLines/>
              <w:overflowPunct w:val="0"/>
              <w:autoSpaceDE w:val="0"/>
              <w:autoSpaceDN w:val="0"/>
              <w:adjustRightInd w:val="0"/>
              <w:spacing w:after="0"/>
              <w:jc w:val="center"/>
              <w:textAlignment w:val="baseline"/>
              <w:rPr>
                <w:ins w:id="16254" w:author="Qualcomm-CH" w:date="2022-08-09T18:31:00Z"/>
                <w:rFonts w:ascii="Arial" w:eastAsia="Times New Roman" w:hAnsi="Arial"/>
                <w:sz w:val="18"/>
                <w:lang w:eastAsia="en-GB"/>
              </w:rPr>
            </w:pPr>
            <w:ins w:id="16255" w:author="Qualcomm-CH" w:date="2022-08-09T18:31:00Z">
              <w:r w:rsidRPr="00642A42">
                <w:rPr>
                  <w:rFonts w:ascii="Arial" w:eastAsia="Times New Roman" w:hAnsi="Arial"/>
                  <w:sz w:val="18"/>
                  <w:lang w:eastAsia="en-GB"/>
                </w:rPr>
                <w:t>dBm/SCS</w:t>
              </w:r>
            </w:ins>
          </w:p>
        </w:tc>
        <w:tc>
          <w:tcPr>
            <w:tcW w:w="2551" w:type="dxa"/>
            <w:tcBorders>
              <w:top w:val="single" w:sz="4" w:space="0" w:color="auto"/>
              <w:left w:val="single" w:sz="4" w:space="0" w:color="auto"/>
              <w:right w:val="single" w:sz="4" w:space="0" w:color="auto"/>
            </w:tcBorders>
          </w:tcPr>
          <w:p w14:paraId="25ABCE37" w14:textId="77777777" w:rsidR="003A46AA" w:rsidRPr="00642A42" w:rsidRDefault="003A46AA" w:rsidP="00CB161C">
            <w:pPr>
              <w:keepNext/>
              <w:keepLines/>
              <w:overflowPunct w:val="0"/>
              <w:autoSpaceDE w:val="0"/>
              <w:autoSpaceDN w:val="0"/>
              <w:adjustRightInd w:val="0"/>
              <w:spacing w:after="0"/>
              <w:textAlignment w:val="baseline"/>
              <w:rPr>
                <w:ins w:id="16256" w:author="Qualcomm-CH" w:date="2022-08-09T18:31:00Z"/>
                <w:rFonts w:ascii="Arial" w:eastAsia="Times New Roman" w:hAnsi="Arial"/>
                <w:sz w:val="18"/>
                <w:lang w:eastAsia="en-GB"/>
              </w:rPr>
            </w:pPr>
            <w:ins w:id="16257" w:author="Qualcomm-CH" w:date="2022-08-09T18:31:00Z">
              <w:r w:rsidRPr="00642A42">
                <w:rPr>
                  <w:rFonts w:ascii="Arial" w:eastAsia="Times New Roman" w:hAnsi="Arial"/>
                  <w:sz w:val="18"/>
                  <w:lang w:eastAsia="en-GB"/>
                </w:rPr>
                <w:t>-87</w:t>
              </w:r>
            </w:ins>
          </w:p>
        </w:tc>
      </w:tr>
      <w:tr w:rsidR="003A46AA" w:rsidRPr="00642A42" w14:paraId="56458AF5" w14:textId="77777777" w:rsidTr="00CB161C">
        <w:trPr>
          <w:cantSplit/>
          <w:trHeight w:val="187"/>
          <w:jc w:val="center"/>
          <w:ins w:id="16258" w:author="Qualcomm-CH" w:date="2022-08-09T18:31:00Z"/>
        </w:trPr>
        <w:tc>
          <w:tcPr>
            <w:tcW w:w="3681" w:type="dxa"/>
            <w:gridSpan w:val="4"/>
            <w:tcBorders>
              <w:top w:val="single" w:sz="4" w:space="0" w:color="auto"/>
              <w:left w:val="single" w:sz="4" w:space="0" w:color="auto"/>
              <w:bottom w:val="single" w:sz="4" w:space="0" w:color="auto"/>
              <w:right w:val="single" w:sz="4" w:space="0" w:color="auto"/>
            </w:tcBorders>
            <w:hideMark/>
          </w:tcPr>
          <w:p w14:paraId="2EB3748D" w14:textId="77777777" w:rsidR="003A46AA" w:rsidRPr="00642A42" w:rsidRDefault="003A46AA" w:rsidP="00CB161C">
            <w:pPr>
              <w:keepNext/>
              <w:keepLines/>
              <w:overflowPunct w:val="0"/>
              <w:autoSpaceDE w:val="0"/>
              <w:autoSpaceDN w:val="0"/>
              <w:adjustRightInd w:val="0"/>
              <w:spacing w:after="0"/>
              <w:textAlignment w:val="baseline"/>
              <w:rPr>
                <w:ins w:id="16259" w:author="Qualcomm-CH" w:date="2022-08-09T18:31:00Z"/>
                <w:rFonts w:ascii="Arial" w:eastAsia="Times New Roman" w:hAnsi="Arial"/>
                <w:sz w:val="18"/>
                <w:lang w:eastAsia="en-GB"/>
              </w:rPr>
            </w:pPr>
            <w:ins w:id="16260" w:author="Qualcomm-CH" w:date="2022-08-09T18:31:00Z">
              <w:r w:rsidRPr="00642A42">
                <w:rPr>
                  <w:rFonts w:ascii="Arial" w:eastAsia="Times New Roman" w:hAnsi="Arial"/>
                  <w:sz w:val="18"/>
                  <w:lang w:eastAsia="en-GB"/>
                </w:rPr>
                <w:t>Ê</w:t>
              </w:r>
              <w:r w:rsidRPr="00642A42">
                <w:rPr>
                  <w:rFonts w:ascii="Arial" w:eastAsia="Times New Roman" w:hAnsi="Arial"/>
                  <w:sz w:val="18"/>
                  <w:vertAlign w:val="subscript"/>
                  <w:lang w:eastAsia="en-GB"/>
                </w:rPr>
                <w:t>s</w:t>
              </w:r>
              <w:r w:rsidRPr="00642A42">
                <w:rPr>
                  <w:rFonts w:ascii="Arial" w:eastAsia="Times New Roman" w:hAnsi="Arial"/>
                  <w:sz w:val="18"/>
                  <w:lang w:eastAsia="en-GB"/>
                </w:rPr>
                <w:t>/I</w:t>
              </w:r>
              <w:r w:rsidRPr="00642A42">
                <w:rPr>
                  <w:rFonts w:ascii="Arial" w:eastAsia="Times New Roman" w:hAnsi="Arial"/>
                  <w:sz w:val="18"/>
                  <w:vertAlign w:val="subscript"/>
                  <w:lang w:eastAsia="en-GB"/>
                </w:rPr>
                <w:t>ot</w:t>
              </w:r>
            </w:ins>
          </w:p>
        </w:tc>
        <w:tc>
          <w:tcPr>
            <w:tcW w:w="1134" w:type="dxa"/>
            <w:tcBorders>
              <w:top w:val="single" w:sz="4" w:space="0" w:color="auto"/>
              <w:left w:val="single" w:sz="4" w:space="0" w:color="auto"/>
              <w:bottom w:val="single" w:sz="4" w:space="0" w:color="auto"/>
              <w:right w:val="single" w:sz="4" w:space="0" w:color="auto"/>
            </w:tcBorders>
          </w:tcPr>
          <w:p w14:paraId="358B0FA1" w14:textId="77777777" w:rsidR="003A46AA" w:rsidRPr="00642A42" w:rsidRDefault="003A46AA" w:rsidP="00CB161C">
            <w:pPr>
              <w:keepNext/>
              <w:keepLines/>
              <w:overflowPunct w:val="0"/>
              <w:autoSpaceDE w:val="0"/>
              <w:autoSpaceDN w:val="0"/>
              <w:adjustRightInd w:val="0"/>
              <w:spacing w:after="0"/>
              <w:jc w:val="center"/>
              <w:textAlignment w:val="baseline"/>
              <w:rPr>
                <w:ins w:id="16261" w:author="Qualcomm-CH" w:date="2022-08-09T18:31:00Z"/>
                <w:rFonts w:ascii="Arial" w:eastAsia="Times New Roman" w:hAnsi="Arial"/>
                <w:sz w:val="18"/>
                <w:lang w:eastAsia="en-GB"/>
              </w:rPr>
            </w:pPr>
            <w:ins w:id="16262" w:author="Qualcomm-CH" w:date="2022-08-09T18:31:00Z">
              <w:r w:rsidRPr="00642A42">
                <w:rPr>
                  <w:rFonts w:ascii="Arial" w:eastAsia="Times New Roman" w:hAnsi="Arial"/>
                  <w:sz w:val="18"/>
                  <w:lang w:eastAsia="en-GB"/>
                </w:rPr>
                <w:t>dB</w:t>
              </w:r>
            </w:ins>
          </w:p>
        </w:tc>
        <w:tc>
          <w:tcPr>
            <w:tcW w:w="2551" w:type="dxa"/>
            <w:tcBorders>
              <w:top w:val="single" w:sz="4" w:space="0" w:color="auto"/>
              <w:left w:val="single" w:sz="4" w:space="0" w:color="auto"/>
              <w:bottom w:val="single" w:sz="4" w:space="0" w:color="auto"/>
              <w:right w:val="single" w:sz="4" w:space="0" w:color="auto"/>
            </w:tcBorders>
            <w:hideMark/>
          </w:tcPr>
          <w:p w14:paraId="32E35520" w14:textId="77777777" w:rsidR="003A46AA" w:rsidRPr="00642A42" w:rsidRDefault="003A46AA" w:rsidP="00CB161C">
            <w:pPr>
              <w:keepNext/>
              <w:keepLines/>
              <w:overflowPunct w:val="0"/>
              <w:autoSpaceDE w:val="0"/>
              <w:autoSpaceDN w:val="0"/>
              <w:adjustRightInd w:val="0"/>
              <w:spacing w:after="0"/>
              <w:textAlignment w:val="baseline"/>
              <w:rPr>
                <w:ins w:id="16263" w:author="Qualcomm-CH" w:date="2022-08-09T18:31:00Z"/>
                <w:rFonts w:ascii="Arial" w:eastAsia="Times New Roman" w:hAnsi="Arial" w:cs="Arial"/>
                <w:sz w:val="18"/>
                <w:lang w:eastAsia="en-GB"/>
              </w:rPr>
            </w:pPr>
            <w:ins w:id="16264" w:author="Qualcomm-CH" w:date="2022-08-09T18:31:00Z">
              <w:r w:rsidRPr="00642A42">
                <w:rPr>
                  <w:rFonts w:ascii="Arial" w:eastAsia="Times New Roman" w:hAnsi="Arial" w:cs="Arial"/>
                  <w:sz w:val="18"/>
                  <w:lang w:eastAsia="en-GB"/>
                </w:rPr>
                <w:t>17</w:t>
              </w:r>
            </w:ins>
          </w:p>
        </w:tc>
      </w:tr>
      <w:tr w:rsidR="003A46AA" w:rsidRPr="00642A42" w14:paraId="484370FD" w14:textId="77777777" w:rsidTr="00CB161C">
        <w:trPr>
          <w:cantSplit/>
          <w:trHeight w:val="187"/>
          <w:jc w:val="center"/>
          <w:ins w:id="16265" w:author="Qualcomm-CH" w:date="2022-08-09T18:31:00Z"/>
        </w:trPr>
        <w:tc>
          <w:tcPr>
            <w:tcW w:w="3681" w:type="dxa"/>
            <w:gridSpan w:val="4"/>
            <w:tcBorders>
              <w:top w:val="single" w:sz="4" w:space="0" w:color="auto"/>
              <w:left w:val="single" w:sz="4" w:space="0" w:color="auto"/>
              <w:bottom w:val="single" w:sz="4" w:space="0" w:color="auto"/>
              <w:right w:val="single" w:sz="4" w:space="0" w:color="auto"/>
            </w:tcBorders>
          </w:tcPr>
          <w:p w14:paraId="44F0CD25" w14:textId="77777777" w:rsidR="003A46AA" w:rsidRPr="00642A42" w:rsidRDefault="003A46AA" w:rsidP="00CB161C">
            <w:pPr>
              <w:keepNext/>
              <w:keepLines/>
              <w:overflowPunct w:val="0"/>
              <w:autoSpaceDE w:val="0"/>
              <w:autoSpaceDN w:val="0"/>
              <w:adjustRightInd w:val="0"/>
              <w:spacing w:after="0"/>
              <w:textAlignment w:val="baseline"/>
              <w:rPr>
                <w:ins w:id="16266" w:author="Qualcomm-CH" w:date="2022-08-09T18:31:00Z"/>
                <w:rFonts w:ascii="Arial" w:eastAsia="Times New Roman" w:hAnsi="Arial"/>
                <w:sz w:val="18"/>
                <w:lang w:eastAsia="en-GB"/>
              </w:rPr>
            </w:pPr>
            <w:ins w:id="16267" w:author="Qualcomm-CH" w:date="2022-08-09T18:31:00Z">
              <w:r w:rsidRPr="00642A42">
                <w:rPr>
                  <w:rFonts w:ascii="Arial" w:eastAsia="Times New Roman" w:hAnsi="Arial"/>
                  <w:sz w:val="18"/>
                  <w:lang w:eastAsia="en-GB"/>
                </w:rPr>
                <w:t>Ê</w:t>
              </w:r>
              <w:r w:rsidRPr="00642A42">
                <w:rPr>
                  <w:rFonts w:ascii="Arial" w:eastAsia="Times New Roman" w:hAnsi="Arial"/>
                  <w:sz w:val="18"/>
                  <w:vertAlign w:val="subscript"/>
                  <w:lang w:eastAsia="en-GB"/>
                </w:rPr>
                <w:t>s</w:t>
              </w:r>
              <w:r w:rsidRPr="00642A42">
                <w:rPr>
                  <w:rFonts w:ascii="Arial" w:eastAsia="Times New Roman" w:hAnsi="Arial"/>
                  <w:sz w:val="18"/>
                  <w:lang w:eastAsia="en-GB"/>
                </w:rPr>
                <w:t>/N</w:t>
              </w:r>
              <w:r w:rsidRPr="00642A42">
                <w:rPr>
                  <w:rFonts w:ascii="Arial" w:eastAsia="Times New Roman" w:hAnsi="Arial"/>
                  <w:sz w:val="18"/>
                  <w:vertAlign w:val="subscript"/>
                  <w:lang w:eastAsia="en-GB"/>
                </w:rPr>
                <w:t>oc</w:t>
              </w:r>
            </w:ins>
          </w:p>
        </w:tc>
        <w:tc>
          <w:tcPr>
            <w:tcW w:w="1134" w:type="dxa"/>
            <w:tcBorders>
              <w:top w:val="single" w:sz="4" w:space="0" w:color="auto"/>
              <w:left w:val="single" w:sz="4" w:space="0" w:color="auto"/>
              <w:bottom w:val="single" w:sz="4" w:space="0" w:color="auto"/>
              <w:right w:val="single" w:sz="4" w:space="0" w:color="auto"/>
            </w:tcBorders>
          </w:tcPr>
          <w:p w14:paraId="64FACCBF" w14:textId="77777777" w:rsidR="003A46AA" w:rsidRPr="00642A42" w:rsidRDefault="003A46AA" w:rsidP="00CB161C">
            <w:pPr>
              <w:keepNext/>
              <w:keepLines/>
              <w:overflowPunct w:val="0"/>
              <w:autoSpaceDE w:val="0"/>
              <w:autoSpaceDN w:val="0"/>
              <w:adjustRightInd w:val="0"/>
              <w:spacing w:after="0"/>
              <w:jc w:val="center"/>
              <w:textAlignment w:val="baseline"/>
              <w:rPr>
                <w:ins w:id="16268" w:author="Qualcomm-CH" w:date="2022-08-09T18:31:00Z"/>
                <w:rFonts w:ascii="Arial" w:eastAsia="Times New Roman" w:hAnsi="Arial"/>
                <w:sz w:val="18"/>
                <w:lang w:eastAsia="en-GB"/>
              </w:rPr>
            </w:pPr>
            <w:ins w:id="16269" w:author="Qualcomm-CH" w:date="2022-08-09T18:31:00Z">
              <w:r w:rsidRPr="00642A42">
                <w:rPr>
                  <w:rFonts w:ascii="Arial" w:eastAsia="Times New Roman" w:hAnsi="Arial"/>
                  <w:sz w:val="18"/>
                  <w:lang w:eastAsia="en-GB"/>
                </w:rPr>
                <w:t>dB</w:t>
              </w:r>
            </w:ins>
          </w:p>
        </w:tc>
        <w:tc>
          <w:tcPr>
            <w:tcW w:w="2551" w:type="dxa"/>
            <w:tcBorders>
              <w:top w:val="single" w:sz="4" w:space="0" w:color="auto"/>
              <w:left w:val="single" w:sz="4" w:space="0" w:color="auto"/>
              <w:bottom w:val="single" w:sz="4" w:space="0" w:color="auto"/>
              <w:right w:val="single" w:sz="4" w:space="0" w:color="auto"/>
            </w:tcBorders>
          </w:tcPr>
          <w:p w14:paraId="048DA018" w14:textId="77777777" w:rsidR="003A46AA" w:rsidRPr="00642A42" w:rsidRDefault="003A46AA" w:rsidP="00CB161C">
            <w:pPr>
              <w:keepNext/>
              <w:keepLines/>
              <w:overflowPunct w:val="0"/>
              <w:autoSpaceDE w:val="0"/>
              <w:autoSpaceDN w:val="0"/>
              <w:adjustRightInd w:val="0"/>
              <w:spacing w:after="0"/>
              <w:textAlignment w:val="baseline"/>
              <w:rPr>
                <w:ins w:id="16270" w:author="Qualcomm-CH" w:date="2022-08-09T18:31:00Z"/>
                <w:rFonts w:ascii="Arial" w:eastAsia="Times New Roman" w:hAnsi="Arial" w:cs="Arial"/>
                <w:sz w:val="18"/>
                <w:lang w:eastAsia="en-GB"/>
              </w:rPr>
            </w:pPr>
            <w:ins w:id="16271" w:author="Qualcomm-CH" w:date="2022-08-09T18:31:00Z">
              <w:r w:rsidRPr="00642A42">
                <w:rPr>
                  <w:rFonts w:ascii="Arial" w:eastAsia="Times New Roman" w:hAnsi="Arial" w:cs="Arial"/>
                  <w:sz w:val="18"/>
                  <w:lang w:eastAsia="en-GB"/>
                </w:rPr>
                <w:t>17</w:t>
              </w:r>
            </w:ins>
          </w:p>
        </w:tc>
      </w:tr>
      <w:tr w:rsidR="003A46AA" w:rsidRPr="00642A42" w14:paraId="557B4303" w14:textId="77777777" w:rsidTr="00CB161C">
        <w:trPr>
          <w:cantSplit/>
          <w:trHeight w:val="187"/>
          <w:jc w:val="center"/>
          <w:ins w:id="16272" w:author="Qualcomm-CH" w:date="2022-08-09T18:31:00Z"/>
        </w:trPr>
        <w:tc>
          <w:tcPr>
            <w:tcW w:w="2122" w:type="dxa"/>
            <w:gridSpan w:val="3"/>
            <w:tcBorders>
              <w:top w:val="single" w:sz="4" w:space="0" w:color="auto"/>
              <w:left w:val="single" w:sz="4" w:space="0" w:color="auto"/>
              <w:bottom w:val="nil"/>
              <w:right w:val="single" w:sz="4" w:space="0" w:color="auto"/>
            </w:tcBorders>
            <w:shd w:val="clear" w:color="auto" w:fill="auto"/>
          </w:tcPr>
          <w:p w14:paraId="5E52838F" w14:textId="77777777" w:rsidR="003A46AA" w:rsidRPr="00642A42" w:rsidRDefault="003A46AA" w:rsidP="00CB161C">
            <w:pPr>
              <w:keepNext/>
              <w:keepLines/>
              <w:overflowPunct w:val="0"/>
              <w:autoSpaceDE w:val="0"/>
              <w:autoSpaceDN w:val="0"/>
              <w:adjustRightInd w:val="0"/>
              <w:spacing w:after="0"/>
              <w:textAlignment w:val="baseline"/>
              <w:rPr>
                <w:ins w:id="16273" w:author="Qualcomm-CH" w:date="2022-08-09T18:31:00Z"/>
                <w:rFonts w:ascii="Arial" w:eastAsia="Times New Roman" w:hAnsi="Arial"/>
                <w:sz w:val="18"/>
                <w:lang w:eastAsia="en-GB"/>
              </w:rPr>
            </w:pPr>
            <w:ins w:id="16274" w:author="Qualcomm-CH" w:date="2022-08-09T18:31:00Z">
              <w:r w:rsidRPr="00642A42">
                <w:rPr>
                  <w:rFonts w:ascii="Arial" w:eastAsia="Times New Roman" w:hAnsi="Arial"/>
                  <w:sz w:val="18"/>
                  <w:lang w:eastAsia="en-GB"/>
                </w:rPr>
                <w:t>Io</w:t>
              </w:r>
              <w:r w:rsidRPr="00642A42">
                <w:rPr>
                  <w:rFonts w:ascii="Arial" w:eastAsia="Times New Roman" w:hAnsi="Arial"/>
                  <w:sz w:val="18"/>
                  <w:vertAlign w:val="superscript"/>
                  <w:lang w:eastAsia="en-GB"/>
                </w:rPr>
                <w:t>Note3</w:t>
              </w:r>
            </w:ins>
          </w:p>
        </w:tc>
        <w:tc>
          <w:tcPr>
            <w:tcW w:w="1559" w:type="dxa"/>
            <w:tcBorders>
              <w:top w:val="single" w:sz="4" w:space="0" w:color="auto"/>
              <w:left w:val="single" w:sz="4" w:space="0" w:color="auto"/>
              <w:bottom w:val="single" w:sz="4" w:space="0" w:color="auto"/>
              <w:right w:val="single" w:sz="4" w:space="0" w:color="auto"/>
            </w:tcBorders>
          </w:tcPr>
          <w:p w14:paraId="1E8DE323" w14:textId="77777777" w:rsidR="003A46AA" w:rsidRPr="00642A42" w:rsidRDefault="003A46AA" w:rsidP="00CB161C">
            <w:pPr>
              <w:keepNext/>
              <w:keepLines/>
              <w:overflowPunct w:val="0"/>
              <w:autoSpaceDE w:val="0"/>
              <w:autoSpaceDN w:val="0"/>
              <w:adjustRightInd w:val="0"/>
              <w:spacing w:after="0"/>
              <w:textAlignment w:val="baseline"/>
              <w:rPr>
                <w:ins w:id="16275" w:author="Qualcomm-CH" w:date="2022-08-09T18:31:00Z"/>
                <w:rFonts w:ascii="Arial" w:eastAsia="Times New Roman" w:hAnsi="Arial"/>
                <w:sz w:val="18"/>
                <w:lang w:eastAsia="en-GB"/>
              </w:rPr>
            </w:pPr>
            <w:ins w:id="16276" w:author="Qualcomm-CH" w:date="2022-08-09T18:31:00Z">
              <w:r w:rsidRPr="00642A42">
                <w:rPr>
                  <w:rFonts w:ascii="Arial" w:eastAsia="Times New Roman" w:hAnsi="Arial"/>
                  <w:sz w:val="18"/>
                  <w:lang w:eastAsia="en-GB"/>
                </w:rPr>
                <w:t>Config</w:t>
              </w:r>
              <w:r w:rsidRPr="00642A42">
                <w:rPr>
                  <w:rFonts w:ascii="Arial" w:eastAsia="Malgun Gothic" w:hAnsi="Arial"/>
                  <w:sz w:val="18"/>
                  <w:lang w:eastAsia="en-GB"/>
                </w:rPr>
                <w:t xml:space="preserve"> </w:t>
              </w:r>
              <w:r w:rsidRPr="00642A42">
                <w:rPr>
                  <w:rFonts w:ascii="Arial" w:eastAsia="Times New Roman" w:hAnsi="Arial"/>
                  <w:sz w:val="18"/>
                  <w:lang w:eastAsia="en-GB"/>
                </w:rPr>
                <w:t>1</w:t>
              </w:r>
            </w:ins>
          </w:p>
        </w:tc>
        <w:tc>
          <w:tcPr>
            <w:tcW w:w="1134" w:type="dxa"/>
            <w:tcBorders>
              <w:top w:val="single" w:sz="4" w:space="0" w:color="auto"/>
              <w:left w:val="single" w:sz="4" w:space="0" w:color="auto"/>
              <w:bottom w:val="single" w:sz="4" w:space="0" w:color="auto"/>
              <w:right w:val="single" w:sz="4" w:space="0" w:color="auto"/>
            </w:tcBorders>
          </w:tcPr>
          <w:p w14:paraId="444F758E" w14:textId="77777777" w:rsidR="003A46AA" w:rsidRPr="00642A42" w:rsidRDefault="003A46AA" w:rsidP="00CB161C">
            <w:pPr>
              <w:keepNext/>
              <w:keepLines/>
              <w:overflowPunct w:val="0"/>
              <w:autoSpaceDE w:val="0"/>
              <w:autoSpaceDN w:val="0"/>
              <w:adjustRightInd w:val="0"/>
              <w:spacing w:after="0"/>
              <w:jc w:val="center"/>
              <w:textAlignment w:val="baseline"/>
              <w:rPr>
                <w:ins w:id="16277" w:author="Qualcomm-CH" w:date="2022-08-09T18:31:00Z"/>
                <w:rFonts w:ascii="Arial" w:eastAsia="Times New Roman" w:hAnsi="Arial"/>
                <w:sz w:val="18"/>
                <w:lang w:eastAsia="en-GB"/>
              </w:rPr>
            </w:pPr>
            <w:ins w:id="16278" w:author="Qualcomm-CH" w:date="2022-08-09T18:31:00Z">
              <w:r w:rsidRPr="00642A42">
                <w:rPr>
                  <w:rFonts w:ascii="Arial" w:eastAsia="Times New Roman" w:hAnsi="Arial"/>
                  <w:sz w:val="18"/>
                  <w:lang w:eastAsia="en-GB"/>
                </w:rPr>
                <w:t>dBm/</w:t>
              </w:r>
            </w:ins>
          </w:p>
          <w:p w14:paraId="375D9922" w14:textId="77777777" w:rsidR="003A46AA" w:rsidRPr="00642A42" w:rsidRDefault="003A46AA" w:rsidP="00CB161C">
            <w:pPr>
              <w:keepNext/>
              <w:keepLines/>
              <w:overflowPunct w:val="0"/>
              <w:autoSpaceDE w:val="0"/>
              <w:autoSpaceDN w:val="0"/>
              <w:adjustRightInd w:val="0"/>
              <w:spacing w:after="0"/>
              <w:jc w:val="center"/>
              <w:textAlignment w:val="baseline"/>
              <w:rPr>
                <w:ins w:id="16279" w:author="Qualcomm-CH" w:date="2022-08-09T18:31:00Z"/>
                <w:rFonts w:ascii="Arial" w:eastAsia="Times New Roman" w:hAnsi="Arial"/>
                <w:sz w:val="18"/>
                <w:lang w:eastAsia="en-GB"/>
              </w:rPr>
            </w:pPr>
            <w:ins w:id="16280" w:author="Qualcomm-CH" w:date="2022-08-09T18:31:00Z">
              <w:r w:rsidRPr="00642A42">
                <w:rPr>
                  <w:rFonts w:ascii="Arial" w:eastAsia="Times New Roman" w:hAnsi="Arial"/>
                  <w:sz w:val="18"/>
                  <w:lang w:eastAsia="en-GB"/>
                </w:rPr>
                <w:t>9.36MHz</w:t>
              </w:r>
            </w:ins>
          </w:p>
        </w:tc>
        <w:tc>
          <w:tcPr>
            <w:tcW w:w="2551" w:type="dxa"/>
            <w:tcBorders>
              <w:top w:val="single" w:sz="4" w:space="0" w:color="auto"/>
              <w:left w:val="single" w:sz="4" w:space="0" w:color="auto"/>
              <w:bottom w:val="single" w:sz="4" w:space="0" w:color="auto"/>
              <w:right w:val="single" w:sz="4" w:space="0" w:color="auto"/>
            </w:tcBorders>
          </w:tcPr>
          <w:p w14:paraId="1CC8914F" w14:textId="77777777" w:rsidR="003A46AA" w:rsidRPr="00642A42" w:rsidRDefault="003A46AA" w:rsidP="00CB161C">
            <w:pPr>
              <w:keepNext/>
              <w:keepLines/>
              <w:overflowPunct w:val="0"/>
              <w:autoSpaceDE w:val="0"/>
              <w:autoSpaceDN w:val="0"/>
              <w:adjustRightInd w:val="0"/>
              <w:spacing w:after="0"/>
              <w:textAlignment w:val="baseline"/>
              <w:rPr>
                <w:ins w:id="16281" w:author="Qualcomm-CH" w:date="2022-08-09T18:31:00Z"/>
                <w:rFonts w:ascii="Arial" w:eastAsia="Times New Roman" w:hAnsi="Arial"/>
                <w:sz w:val="18"/>
                <w:lang w:eastAsia="en-GB"/>
              </w:rPr>
            </w:pPr>
            <w:ins w:id="16282" w:author="Qualcomm-CH" w:date="2022-08-09T18:31:00Z">
              <w:r w:rsidRPr="00642A42">
                <w:rPr>
                  <w:rFonts w:ascii="Arial" w:eastAsia="Times New Roman" w:hAnsi="Arial"/>
                  <w:sz w:val="18"/>
                  <w:lang w:eastAsia="zh-CN"/>
                </w:rPr>
                <w:t>-58.96</w:t>
              </w:r>
            </w:ins>
          </w:p>
        </w:tc>
      </w:tr>
      <w:tr w:rsidR="003A46AA" w:rsidRPr="00642A42" w14:paraId="4887419C" w14:textId="77777777" w:rsidTr="00CB161C">
        <w:trPr>
          <w:cantSplit/>
          <w:trHeight w:val="187"/>
          <w:jc w:val="center"/>
          <w:ins w:id="16283" w:author="Qualcomm-CH" w:date="2022-08-09T18:31:00Z"/>
        </w:trPr>
        <w:tc>
          <w:tcPr>
            <w:tcW w:w="3681" w:type="dxa"/>
            <w:gridSpan w:val="4"/>
            <w:tcBorders>
              <w:top w:val="single" w:sz="4" w:space="0" w:color="auto"/>
              <w:left w:val="single" w:sz="4" w:space="0" w:color="auto"/>
              <w:bottom w:val="single" w:sz="4" w:space="0" w:color="auto"/>
              <w:right w:val="single" w:sz="4" w:space="0" w:color="auto"/>
            </w:tcBorders>
            <w:hideMark/>
          </w:tcPr>
          <w:p w14:paraId="74C6B695" w14:textId="77777777" w:rsidR="003A46AA" w:rsidRPr="00642A42" w:rsidRDefault="003A46AA" w:rsidP="00CB161C">
            <w:pPr>
              <w:keepNext/>
              <w:keepLines/>
              <w:overflowPunct w:val="0"/>
              <w:autoSpaceDE w:val="0"/>
              <w:autoSpaceDN w:val="0"/>
              <w:adjustRightInd w:val="0"/>
              <w:spacing w:after="0"/>
              <w:textAlignment w:val="baseline"/>
              <w:rPr>
                <w:ins w:id="16284" w:author="Qualcomm-CH" w:date="2022-08-09T18:31:00Z"/>
                <w:rFonts w:ascii="Arial" w:eastAsia="Times New Roman" w:hAnsi="Arial"/>
                <w:sz w:val="18"/>
                <w:lang w:eastAsia="en-GB"/>
              </w:rPr>
            </w:pPr>
            <w:ins w:id="16285" w:author="Qualcomm-CH" w:date="2022-08-09T18:31:00Z">
              <w:r w:rsidRPr="00642A42">
                <w:rPr>
                  <w:rFonts w:ascii="Arial" w:eastAsia="Times New Roman" w:hAnsi="Arial"/>
                  <w:sz w:val="18"/>
                  <w:lang w:eastAsia="en-GB"/>
                </w:rPr>
                <w:t xml:space="preserve">Propagation Condition </w:t>
              </w:r>
            </w:ins>
          </w:p>
        </w:tc>
        <w:tc>
          <w:tcPr>
            <w:tcW w:w="1134" w:type="dxa"/>
            <w:tcBorders>
              <w:top w:val="single" w:sz="4" w:space="0" w:color="auto"/>
              <w:left w:val="single" w:sz="4" w:space="0" w:color="auto"/>
              <w:bottom w:val="single" w:sz="4" w:space="0" w:color="auto"/>
              <w:right w:val="single" w:sz="4" w:space="0" w:color="auto"/>
            </w:tcBorders>
          </w:tcPr>
          <w:p w14:paraId="065772EF" w14:textId="77777777" w:rsidR="003A46AA" w:rsidRPr="00642A42" w:rsidRDefault="003A46AA" w:rsidP="00CB161C">
            <w:pPr>
              <w:keepLines/>
              <w:overflowPunct w:val="0"/>
              <w:autoSpaceDE w:val="0"/>
              <w:autoSpaceDN w:val="0"/>
              <w:adjustRightInd w:val="0"/>
              <w:spacing w:after="0"/>
              <w:jc w:val="center"/>
              <w:textAlignment w:val="baseline"/>
              <w:rPr>
                <w:ins w:id="16286" w:author="Qualcomm-CH" w:date="2022-08-09T18:31:00Z"/>
                <w:rFonts w:ascii="Arial" w:eastAsia="Times New Roman" w:hAnsi="Arial" w:cs="Arial"/>
                <w:sz w:val="18"/>
                <w:szCs w:val="18"/>
                <w:lang w:eastAsia="en-GB"/>
              </w:rPr>
            </w:pPr>
          </w:p>
        </w:tc>
        <w:tc>
          <w:tcPr>
            <w:tcW w:w="2551" w:type="dxa"/>
            <w:tcBorders>
              <w:top w:val="single" w:sz="4" w:space="0" w:color="auto"/>
              <w:left w:val="single" w:sz="4" w:space="0" w:color="auto"/>
              <w:bottom w:val="single" w:sz="4" w:space="0" w:color="auto"/>
              <w:right w:val="single" w:sz="4" w:space="0" w:color="auto"/>
            </w:tcBorders>
          </w:tcPr>
          <w:p w14:paraId="63E0F797" w14:textId="77777777" w:rsidR="003A46AA" w:rsidRPr="00642A42" w:rsidRDefault="003A46AA" w:rsidP="00CB161C">
            <w:pPr>
              <w:keepNext/>
              <w:keepLines/>
              <w:overflowPunct w:val="0"/>
              <w:autoSpaceDE w:val="0"/>
              <w:autoSpaceDN w:val="0"/>
              <w:adjustRightInd w:val="0"/>
              <w:spacing w:after="0"/>
              <w:textAlignment w:val="baseline"/>
              <w:rPr>
                <w:ins w:id="16287" w:author="Qualcomm-CH" w:date="2022-08-09T18:31:00Z"/>
                <w:rFonts w:ascii="Arial" w:eastAsia="Times New Roman" w:hAnsi="Arial"/>
                <w:sz w:val="18"/>
                <w:lang w:eastAsia="en-GB"/>
              </w:rPr>
            </w:pPr>
            <w:ins w:id="16288" w:author="Qualcomm-CH" w:date="2022-08-09T18:31:00Z">
              <w:r w:rsidRPr="00642A42">
                <w:rPr>
                  <w:rFonts w:ascii="Arial" w:eastAsia="Times New Roman" w:hAnsi="Arial"/>
                  <w:sz w:val="18"/>
                  <w:lang w:eastAsia="en-GB"/>
                </w:rPr>
                <w:t>AWGN</w:t>
              </w:r>
            </w:ins>
          </w:p>
        </w:tc>
      </w:tr>
      <w:tr w:rsidR="003A46AA" w:rsidRPr="00642A42" w14:paraId="1A7786B1" w14:textId="77777777" w:rsidTr="00CB161C">
        <w:trPr>
          <w:cantSplit/>
          <w:trHeight w:val="187"/>
          <w:jc w:val="center"/>
          <w:ins w:id="16289" w:author="Qualcomm-CH" w:date="2022-08-09T18:31:00Z"/>
        </w:trPr>
        <w:tc>
          <w:tcPr>
            <w:tcW w:w="7366" w:type="dxa"/>
            <w:gridSpan w:val="6"/>
            <w:tcBorders>
              <w:top w:val="single" w:sz="4" w:space="0" w:color="auto"/>
              <w:left w:val="single" w:sz="4" w:space="0" w:color="auto"/>
              <w:bottom w:val="single" w:sz="4" w:space="0" w:color="auto"/>
              <w:right w:val="single" w:sz="4" w:space="0" w:color="auto"/>
            </w:tcBorders>
          </w:tcPr>
          <w:p w14:paraId="07ECCAC7" w14:textId="77777777" w:rsidR="003A46AA" w:rsidRPr="00642A42" w:rsidRDefault="003A46AA" w:rsidP="00CB161C">
            <w:pPr>
              <w:keepNext/>
              <w:keepLines/>
              <w:overflowPunct w:val="0"/>
              <w:autoSpaceDE w:val="0"/>
              <w:autoSpaceDN w:val="0"/>
              <w:adjustRightInd w:val="0"/>
              <w:spacing w:after="0"/>
              <w:ind w:left="851" w:hanging="851"/>
              <w:textAlignment w:val="baseline"/>
              <w:rPr>
                <w:ins w:id="16290" w:author="Qualcomm-CH" w:date="2022-08-09T18:31:00Z"/>
                <w:rFonts w:ascii="Arial" w:eastAsia="Times New Roman" w:hAnsi="Arial"/>
                <w:sz w:val="18"/>
                <w:lang w:val="en-US" w:eastAsia="en-GB"/>
              </w:rPr>
            </w:pPr>
            <w:ins w:id="16291" w:author="Qualcomm-CH" w:date="2022-08-09T18:31:00Z">
              <w:r w:rsidRPr="00642A42">
                <w:rPr>
                  <w:rFonts w:ascii="Arial" w:eastAsia="Times New Roman" w:hAnsi="Arial"/>
                  <w:sz w:val="18"/>
                  <w:lang w:val="en-US" w:eastAsia="en-GB"/>
                </w:rPr>
                <w:t>Note 1:</w:t>
              </w:r>
              <w:r w:rsidRPr="00642A42">
                <w:rPr>
                  <w:rFonts w:ascii="Arial" w:eastAsia="Times New Roman" w:hAnsi="Arial"/>
                  <w:sz w:val="18"/>
                  <w:lang w:val="en-US" w:eastAsia="en-GB"/>
                </w:rPr>
                <w:tab/>
                <w:t xml:space="preserve">OCNG shall be used such that </w:t>
              </w:r>
              <w:r w:rsidRPr="00642A42">
                <w:rPr>
                  <w:rFonts w:ascii="Arial" w:eastAsia="Times New Roman" w:hAnsi="Arial" w:hint="eastAsia"/>
                  <w:sz w:val="18"/>
                  <w:lang w:val="en-US" w:eastAsia="zh-CN"/>
                </w:rPr>
                <w:t>the resources in Cell 1</w:t>
              </w:r>
              <w:r w:rsidRPr="00642A42">
                <w:rPr>
                  <w:rFonts w:ascii="Arial" w:eastAsia="Times New Roman" w:hAnsi="Arial"/>
                  <w:sz w:val="18"/>
                  <w:lang w:val="en-US" w:eastAsia="en-GB"/>
                </w:rPr>
                <w:t xml:space="preserve"> </w:t>
              </w:r>
              <w:r w:rsidRPr="00642A42">
                <w:rPr>
                  <w:rFonts w:ascii="Arial" w:eastAsia="Times New Roman" w:hAnsi="Arial" w:hint="eastAsia"/>
                  <w:sz w:val="18"/>
                  <w:lang w:val="en-US" w:eastAsia="zh-CN"/>
                </w:rPr>
                <w:t xml:space="preserve">are </w:t>
              </w:r>
              <w:r w:rsidRPr="00642A42">
                <w:rPr>
                  <w:rFonts w:ascii="Arial" w:eastAsia="Times New Roman" w:hAnsi="Arial"/>
                  <w:sz w:val="18"/>
                  <w:lang w:val="en-US" w:eastAsia="en-GB"/>
                </w:rPr>
                <w:t>fully allocated and a constant total transmitted power spectral density is achieved for all OFDM symbols.</w:t>
              </w:r>
            </w:ins>
          </w:p>
          <w:p w14:paraId="222BE440" w14:textId="77777777" w:rsidR="003A46AA" w:rsidRPr="00642A42" w:rsidRDefault="003A46AA" w:rsidP="00CB161C">
            <w:pPr>
              <w:keepNext/>
              <w:keepLines/>
              <w:overflowPunct w:val="0"/>
              <w:autoSpaceDE w:val="0"/>
              <w:autoSpaceDN w:val="0"/>
              <w:adjustRightInd w:val="0"/>
              <w:spacing w:after="0"/>
              <w:ind w:left="851" w:hanging="851"/>
              <w:textAlignment w:val="baseline"/>
              <w:rPr>
                <w:ins w:id="16292" w:author="Qualcomm-CH" w:date="2022-08-09T18:31:00Z"/>
                <w:rFonts w:ascii="Arial" w:eastAsia="Times New Roman" w:hAnsi="Arial"/>
                <w:sz w:val="18"/>
                <w:lang w:eastAsia="en-GB"/>
              </w:rPr>
            </w:pPr>
            <w:ins w:id="16293" w:author="Qualcomm-CH" w:date="2022-08-09T18:31:00Z">
              <w:r w:rsidRPr="00642A42">
                <w:rPr>
                  <w:rFonts w:ascii="Arial" w:eastAsia="Times New Roman" w:hAnsi="Arial"/>
                  <w:sz w:val="18"/>
                  <w:lang w:eastAsia="en-GB"/>
                </w:rPr>
                <w:t>Note 2:</w:t>
              </w:r>
              <w:r w:rsidRPr="00642A42">
                <w:rPr>
                  <w:rFonts w:ascii="Arial" w:eastAsia="Times New Roman" w:hAnsi="Arial"/>
                  <w:sz w:val="18"/>
                  <w:lang w:eastAsia="en-GB"/>
                </w:rPr>
                <w:tab/>
                <w:t>Interference from other cells and noise sources not specified in the test is assumed to be constant over subcarriers and time and shall be modelled as AWGN of appropriate power for N</w:t>
              </w:r>
              <w:r w:rsidRPr="00642A42">
                <w:rPr>
                  <w:rFonts w:ascii="Arial" w:eastAsia="Times New Roman" w:hAnsi="Arial"/>
                  <w:sz w:val="18"/>
                  <w:vertAlign w:val="subscript"/>
                  <w:lang w:eastAsia="en-GB"/>
                </w:rPr>
                <w:t>oc</w:t>
              </w:r>
              <w:r w:rsidRPr="00642A42">
                <w:rPr>
                  <w:rFonts w:ascii="Arial" w:eastAsia="Times New Roman" w:hAnsi="Arial"/>
                  <w:sz w:val="18"/>
                  <w:lang w:eastAsia="en-GB"/>
                </w:rPr>
                <w:t xml:space="preserve"> to be fulfilled.</w:t>
              </w:r>
            </w:ins>
          </w:p>
          <w:p w14:paraId="08E02852" w14:textId="77777777" w:rsidR="003A46AA" w:rsidRPr="00642A42" w:rsidRDefault="003A46AA" w:rsidP="00CB161C">
            <w:pPr>
              <w:keepNext/>
              <w:keepLines/>
              <w:overflowPunct w:val="0"/>
              <w:autoSpaceDE w:val="0"/>
              <w:autoSpaceDN w:val="0"/>
              <w:adjustRightInd w:val="0"/>
              <w:spacing w:after="0"/>
              <w:ind w:left="851" w:hanging="851"/>
              <w:textAlignment w:val="baseline"/>
              <w:rPr>
                <w:ins w:id="16294" w:author="Qualcomm-CH" w:date="2022-08-09T18:31:00Z"/>
                <w:rFonts w:ascii="Arial" w:eastAsia="Times New Roman" w:hAnsi="Arial"/>
                <w:sz w:val="18"/>
                <w:lang w:eastAsia="en-GB"/>
              </w:rPr>
            </w:pPr>
            <w:ins w:id="16295" w:author="Qualcomm-CH" w:date="2022-08-09T18:31:00Z">
              <w:r w:rsidRPr="00642A42">
                <w:rPr>
                  <w:rFonts w:ascii="Arial" w:eastAsia="Times New Roman" w:hAnsi="Arial"/>
                  <w:sz w:val="18"/>
                  <w:lang w:eastAsia="en-GB"/>
                </w:rPr>
                <w:t>Note 3:</w:t>
              </w:r>
              <w:r w:rsidRPr="00642A42">
                <w:rPr>
                  <w:rFonts w:ascii="Arial" w:eastAsia="Times New Roman" w:hAnsi="Arial"/>
                  <w:sz w:val="18"/>
                  <w:lang w:eastAsia="en-GB"/>
                </w:rPr>
                <w:tab/>
                <w:t>SS-RSRP and Io levels have been derived from other parameters for information purposes. They are not settable parameters themselves.</w:t>
              </w:r>
            </w:ins>
          </w:p>
        </w:tc>
      </w:tr>
    </w:tbl>
    <w:p w14:paraId="7676F0EA" w14:textId="77777777" w:rsidR="003A46AA" w:rsidRPr="00642A42" w:rsidRDefault="003A46AA" w:rsidP="003A46AA">
      <w:pPr>
        <w:overflowPunct w:val="0"/>
        <w:autoSpaceDE w:val="0"/>
        <w:autoSpaceDN w:val="0"/>
        <w:adjustRightInd w:val="0"/>
        <w:textAlignment w:val="baseline"/>
        <w:rPr>
          <w:ins w:id="16296" w:author="Qualcomm-CH" w:date="2022-08-09T18:31:00Z"/>
          <w:rFonts w:eastAsia="Times New Roman"/>
          <w:snapToGrid w:val="0"/>
          <w:lang w:eastAsia="en-GB"/>
        </w:rPr>
      </w:pPr>
    </w:p>
    <w:p w14:paraId="4C053F30" w14:textId="3A98AF14" w:rsidR="003A46AA" w:rsidRPr="00642A42" w:rsidRDefault="00416600" w:rsidP="003A46AA">
      <w:pPr>
        <w:keepNext/>
        <w:keepLines/>
        <w:overflowPunct w:val="0"/>
        <w:autoSpaceDE w:val="0"/>
        <w:autoSpaceDN w:val="0"/>
        <w:adjustRightInd w:val="0"/>
        <w:spacing w:before="120"/>
        <w:ind w:left="1985" w:hanging="1985"/>
        <w:textAlignment w:val="baseline"/>
        <w:rPr>
          <w:ins w:id="16297" w:author="Qualcomm-CH" w:date="2022-08-09T18:31:00Z"/>
          <w:rFonts w:ascii="Arial" w:eastAsia="Times New Roman" w:hAnsi="Arial"/>
          <w:snapToGrid w:val="0"/>
          <w:lang w:eastAsia="en-GB"/>
        </w:rPr>
      </w:pPr>
      <w:ins w:id="16298" w:author="Xiaomi" w:date="2022-08-30T16:11:00Z">
        <w:r w:rsidRPr="00416600">
          <w:rPr>
            <w:rFonts w:ascii="Arial" w:eastAsia="MS Mincho" w:hAnsi="Arial"/>
            <w:lang w:eastAsia="en-GB"/>
          </w:rPr>
          <w:lastRenderedPageBreak/>
          <w:t>A.14.4.3.1.1.</w:t>
        </w:r>
        <w:r>
          <w:rPr>
            <w:rFonts w:ascii="Arial" w:eastAsia="MS Mincho" w:hAnsi="Arial"/>
            <w:lang w:eastAsia="en-GB"/>
          </w:rPr>
          <w:t>2</w:t>
        </w:r>
      </w:ins>
      <w:ins w:id="16299" w:author="Qualcomm-CH" w:date="2022-08-09T18:31:00Z">
        <w:del w:id="16300" w:author="Xiaomi" w:date="2022-08-30T16:11:00Z">
          <w:r w:rsidR="003A46AA" w:rsidRPr="00642A42" w:rsidDel="00416600">
            <w:rPr>
              <w:rFonts w:ascii="Arial" w:eastAsia="Times New Roman" w:hAnsi="Arial"/>
              <w:snapToGrid w:val="0"/>
              <w:lang w:eastAsia="en-GB"/>
            </w:rPr>
            <w:delText>A.</w:delText>
          </w:r>
          <w:r w:rsidR="003A46AA" w:rsidRPr="00642A42" w:rsidDel="00416600">
            <w:rPr>
              <w:rFonts w:ascii="Arial" w:eastAsia="MS Mincho" w:hAnsi="Arial"/>
              <w:bCs/>
              <w:lang w:eastAsia="en-GB"/>
            </w:rPr>
            <w:delText>6.5.6</w:delText>
          </w:r>
          <w:r w:rsidR="003A46AA" w:rsidDel="00416600">
            <w:rPr>
              <w:rFonts w:ascii="Arial" w:eastAsia="MS Mincho" w:hAnsi="Arial"/>
              <w:bCs/>
              <w:lang w:eastAsia="en-GB"/>
            </w:rPr>
            <w:delText>C</w:delText>
          </w:r>
          <w:r w:rsidR="003A46AA" w:rsidRPr="00642A42" w:rsidDel="00416600">
            <w:rPr>
              <w:rFonts w:ascii="Arial" w:eastAsia="MS Mincho" w:hAnsi="Arial"/>
              <w:bCs/>
              <w:lang w:eastAsia="en-GB"/>
            </w:rPr>
            <w:delText>.1.2.</w:delText>
          </w:r>
          <w:r w:rsidR="003A46AA" w:rsidRPr="00642A42" w:rsidDel="00416600">
            <w:rPr>
              <w:rFonts w:ascii="Arial" w:eastAsia="Times New Roman" w:hAnsi="Arial"/>
              <w:snapToGrid w:val="0"/>
              <w:lang w:eastAsia="en-GB"/>
            </w:rPr>
            <w:delText>2</w:delText>
          </w:r>
        </w:del>
        <w:r w:rsidR="003A46AA" w:rsidRPr="00642A42">
          <w:rPr>
            <w:rFonts w:ascii="Arial" w:eastAsia="Times New Roman" w:hAnsi="Arial"/>
            <w:snapToGrid w:val="0"/>
            <w:lang w:eastAsia="en-GB"/>
          </w:rPr>
          <w:tab/>
          <w:t>Test Requirements</w:t>
        </w:r>
      </w:ins>
    </w:p>
    <w:p w14:paraId="0055E9C9" w14:textId="77777777" w:rsidR="003A46AA" w:rsidRPr="00642A42" w:rsidRDefault="003A46AA" w:rsidP="003A46AA">
      <w:pPr>
        <w:overflowPunct w:val="0"/>
        <w:autoSpaceDE w:val="0"/>
        <w:autoSpaceDN w:val="0"/>
        <w:adjustRightInd w:val="0"/>
        <w:textAlignment w:val="baseline"/>
        <w:rPr>
          <w:ins w:id="16301" w:author="Qualcomm-CH" w:date="2022-08-09T18:31:00Z"/>
          <w:rFonts w:eastAsia="Times New Roman"/>
          <w:lang w:eastAsia="zh-CN"/>
        </w:rPr>
      </w:pPr>
      <w:ins w:id="16302" w:author="Qualcomm-CH" w:date="2022-08-09T18:31:00Z">
        <w:r w:rsidRPr="00642A42">
          <w:rPr>
            <w:rFonts w:eastAsia="Times New Roman"/>
            <w:lang w:eastAsia="zh-CN"/>
          </w:rPr>
          <w:t>During T1, the UE shall start to send the ACK/NACK for PCell from the first UL slot that occurs after the beginning of DL slot (</w:t>
        </w:r>
        <m:oMath>
          <m:r>
            <w:rPr>
              <w:rFonts w:ascii="Cambria Math" w:eastAsia="Times New Roman" w:hAnsi="Cambria Math"/>
              <w:lang w:eastAsia="zh-CN"/>
            </w:rPr>
            <m:t>i+</m:t>
          </m:r>
          <m:sSub>
            <m:sSubPr>
              <m:ctrlPr>
                <w:rPr>
                  <w:rFonts w:ascii="Cambria Math" w:eastAsia="Times New Roman" w:hAnsi="Cambria Math"/>
                  <w:i/>
                  <w:lang w:eastAsia="zh-CN"/>
                </w:rPr>
              </m:ctrlPr>
            </m:sSubPr>
            <m:e>
              <m:r>
                <w:rPr>
                  <w:rFonts w:ascii="Cambria Math" w:eastAsia="Times New Roman" w:hAnsi="Cambria Math"/>
                  <w:lang w:eastAsia="zh-CN"/>
                </w:rPr>
                <m:t>T</m:t>
              </m:r>
            </m:e>
            <m:sub>
              <m:r>
                <w:rPr>
                  <w:rFonts w:ascii="Cambria Math" w:eastAsia="Times New Roman" w:hAnsi="Cambria Math"/>
                  <w:vertAlign w:val="subscript"/>
                  <w:lang w:eastAsia="zh-CN"/>
                </w:rPr>
                <m:t>BWPswitchDelay</m:t>
              </m:r>
            </m:sub>
          </m:sSub>
          <m:r>
            <w:rPr>
              <w:rFonts w:ascii="Cambria Math" w:eastAsia="Times New Roman" w:hAnsi="Cambria Math"/>
              <w:lang w:eastAsia="zh-CN"/>
            </w:rPr>
            <m:t>+k1+</m:t>
          </m:r>
          <m:sSup>
            <m:sSupPr>
              <m:ctrlPr>
                <w:rPr>
                  <w:rFonts w:ascii="Cambria Math" w:eastAsia="Times New Roman" w:hAnsi="Cambria Math"/>
                  <w:i/>
                  <w:lang w:eastAsia="zh-CN"/>
                </w:rPr>
              </m:ctrlPr>
            </m:sSupPr>
            <m:e>
              <m:r>
                <w:rPr>
                  <w:rFonts w:ascii="Cambria Math" w:eastAsia="Times New Roman" w:hAnsi="Cambria Math"/>
                  <w:lang w:eastAsia="zh-CN"/>
                </w:rPr>
                <m:t>2</m:t>
              </m:r>
            </m:e>
            <m:sup>
              <m:r>
                <w:rPr>
                  <w:rFonts w:ascii="Cambria Math" w:eastAsia="Times New Roman" w:hAnsi="Cambria Math"/>
                  <w:vertAlign w:val="superscript"/>
                  <w:lang w:eastAsia="zh-CN"/>
                </w:rPr>
                <m:t>µ-</m:t>
              </m:r>
              <m:sSub>
                <m:sSubPr>
                  <m:ctrlPr>
                    <w:rPr>
                      <w:rFonts w:ascii="Cambria Math" w:eastAsia="Times New Roman" w:hAnsi="Cambria Math"/>
                      <w:i/>
                      <w:vertAlign w:val="superscript"/>
                      <w:lang w:eastAsia="zh-CN"/>
                    </w:rPr>
                  </m:ctrlPr>
                </m:sSubPr>
                <m:e>
                  <m:r>
                    <w:rPr>
                      <w:rFonts w:ascii="Cambria Math" w:eastAsia="Times New Roman" w:hAnsi="Cambria Math"/>
                      <w:vertAlign w:val="superscript"/>
                      <w:lang w:eastAsia="zh-CN"/>
                    </w:rPr>
                    <m:t>µ</m:t>
                  </m:r>
                </m:e>
                <m:sub>
                  <m:sSub>
                    <m:sSubPr>
                      <m:ctrlPr>
                        <w:rPr>
                          <w:rFonts w:ascii="Cambria Math" w:eastAsia="Times New Roman" w:hAnsi="Cambria Math"/>
                          <w:i/>
                          <w:vertAlign w:val="superscript"/>
                          <w:lang w:eastAsia="zh-CN"/>
                        </w:rPr>
                      </m:ctrlPr>
                    </m:sSubPr>
                    <m:e>
                      <m:r>
                        <w:rPr>
                          <w:rFonts w:ascii="Cambria Math" w:eastAsia="Times New Roman" w:hAnsi="Cambria Math"/>
                          <w:vertAlign w:val="superscript"/>
                          <w:lang w:eastAsia="zh-CN"/>
                        </w:rPr>
                        <m:t>K</m:t>
                      </m:r>
                    </m:e>
                    <m:sub>
                      <m:r>
                        <w:rPr>
                          <w:rFonts w:ascii="Cambria Math" w:eastAsia="Times New Roman" w:hAnsi="Cambria Math"/>
                          <w:vertAlign w:val="superscript"/>
                          <w:lang w:eastAsia="zh-CN"/>
                        </w:rPr>
                        <m:t>offset</m:t>
                      </m:r>
                    </m:sub>
                  </m:sSub>
                </m:sub>
              </m:sSub>
            </m:sup>
          </m:sSup>
          <m:sSub>
            <m:sSubPr>
              <m:ctrlPr>
                <w:rPr>
                  <w:rFonts w:ascii="Cambria Math" w:eastAsia="Times New Roman" w:hAnsi="Cambria Math"/>
                  <w:i/>
                  <w:lang w:eastAsia="zh-CN"/>
                </w:rPr>
              </m:ctrlPr>
            </m:sSubPr>
            <m:e>
              <m:r>
                <w:rPr>
                  <w:rFonts w:ascii="Cambria Math" w:eastAsia="Times New Roman" w:hAnsi="Cambria Math"/>
                  <w:lang w:eastAsia="zh-CN"/>
                </w:rPr>
                <m:t>K</m:t>
              </m:r>
            </m:e>
            <m:sub>
              <m:r>
                <w:rPr>
                  <w:rFonts w:ascii="Cambria Math" w:eastAsia="Times New Roman" w:hAnsi="Cambria Math"/>
                  <w:lang w:eastAsia="zh-CN"/>
                </w:rPr>
                <m:t>offset</m:t>
              </m:r>
            </m:sub>
          </m:sSub>
        </m:oMath>
        <w:r w:rsidRPr="00642A42">
          <w:rPr>
            <w:rFonts w:eastAsia="Times New Roman"/>
            <w:lang w:eastAsia="zh-CN"/>
          </w:rPr>
          <w:t>).</w:t>
        </w:r>
      </w:ins>
    </w:p>
    <w:p w14:paraId="7AF67339" w14:textId="77777777" w:rsidR="003A46AA" w:rsidRPr="00642A42" w:rsidRDefault="003A46AA" w:rsidP="003A46AA">
      <w:pPr>
        <w:overflowPunct w:val="0"/>
        <w:autoSpaceDE w:val="0"/>
        <w:autoSpaceDN w:val="0"/>
        <w:adjustRightInd w:val="0"/>
        <w:textAlignment w:val="baseline"/>
        <w:rPr>
          <w:ins w:id="16303" w:author="Qualcomm-CH" w:date="2022-08-09T18:31:00Z"/>
          <w:rFonts w:eastAsia="Times New Roman"/>
          <w:lang w:eastAsia="zh-CN"/>
        </w:rPr>
      </w:pPr>
      <w:ins w:id="16304" w:author="Qualcomm-CH" w:date="2022-08-09T18:31:00Z">
        <w:r w:rsidRPr="00642A42">
          <w:rPr>
            <w:rFonts w:eastAsia="Times New Roman"/>
            <w:lang w:eastAsia="zh-CN"/>
          </w:rPr>
          <w:t>During T3, the UE shall start to send the ACK/NACK for PCell from the first UL slot that occurs after the beginning of DL slot (</w:t>
        </w:r>
        <m:oMath>
          <m:r>
            <w:rPr>
              <w:rFonts w:ascii="Cambria Math" w:eastAsia="Times New Roman" w:hAnsi="Cambria Math"/>
              <w:lang w:eastAsia="zh-CN"/>
            </w:rPr>
            <m:t>j+</m:t>
          </m:r>
          <m:sSub>
            <m:sSubPr>
              <m:ctrlPr>
                <w:rPr>
                  <w:rFonts w:ascii="Cambria Math" w:eastAsia="Times New Roman" w:hAnsi="Cambria Math"/>
                  <w:i/>
                  <w:lang w:eastAsia="zh-CN"/>
                </w:rPr>
              </m:ctrlPr>
            </m:sSubPr>
            <m:e>
              <m:r>
                <w:rPr>
                  <w:rFonts w:ascii="Cambria Math" w:eastAsia="Times New Roman" w:hAnsi="Cambria Math"/>
                  <w:lang w:eastAsia="zh-CN"/>
                </w:rPr>
                <m:t>T</m:t>
              </m:r>
            </m:e>
            <m:sub>
              <m:r>
                <w:rPr>
                  <w:rFonts w:ascii="Cambria Math" w:eastAsia="Times New Roman" w:hAnsi="Cambria Math"/>
                  <w:vertAlign w:val="subscript"/>
                  <w:lang w:eastAsia="zh-CN"/>
                </w:rPr>
                <m:t>BWPswitchDelay</m:t>
              </m:r>
            </m:sub>
          </m:sSub>
          <m:r>
            <w:rPr>
              <w:rFonts w:ascii="Cambria Math" w:eastAsia="Times New Roman" w:hAnsi="Cambria Math"/>
              <w:lang w:eastAsia="zh-CN"/>
            </w:rPr>
            <m:t>+k1+</m:t>
          </m:r>
          <m:sSup>
            <m:sSupPr>
              <m:ctrlPr>
                <w:rPr>
                  <w:rFonts w:ascii="Cambria Math" w:eastAsia="Times New Roman" w:hAnsi="Cambria Math"/>
                  <w:i/>
                  <w:lang w:eastAsia="zh-CN"/>
                </w:rPr>
              </m:ctrlPr>
            </m:sSupPr>
            <m:e>
              <m:r>
                <w:rPr>
                  <w:rFonts w:ascii="Cambria Math" w:eastAsia="Times New Roman" w:hAnsi="Cambria Math"/>
                  <w:lang w:eastAsia="zh-CN"/>
                </w:rPr>
                <m:t>2</m:t>
              </m:r>
            </m:e>
            <m:sup>
              <m:r>
                <w:rPr>
                  <w:rFonts w:ascii="Cambria Math" w:eastAsia="Times New Roman" w:hAnsi="Cambria Math"/>
                  <w:vertAlign w:val="superscript"/>
                  <w:lang w:eastAsia="zh-CN"/>
                </w:rPr>
                <m:t>µ-</m:t>
              </m:r>
              <m:sSub>
                <m:sSubPr>
                  <m:ctrlPr>
                    <w:rPr>
                      <w:rFonts w:ascii="Cambria Math" w:eastAsia="Times New Roman" w:hAnsi="Cambria Math"/>
                      <w:i/>
                      <w:vertAlign w:val="superscript"/>
                      <w:lang w:eastAsia="zh-CN"/>
                    </w:rPr>
                  </m:ctrlPr>
                </m:sSubPr>
                <m:e>
                  <m:r>
                    <w:rPr>
                      <w:rFonts w:ascii="Cambria Math" w:eastAsia="Times New Roman" w:hAnsi="Cambria Math"/>
                      <w:vertAlign w:val="superscript"/>
                      <w:lang w:eastAsia="zh-CN"/>
                    </w:rPr>
                    <m:t>µ</m:t>
                  </m:r>
                </m:e>
                <m:sub>
                  <m:sSub>
                    <m:sSubPr>
                      <m:ctrlPr>
                        <w:rPr>
                          <w:rFonts w:ascii="Cambria Math" w:eastAsia="Times New Roman" w:hAnsi="Cambria Math"/>
                          <w:i/>
                          <w:vertAlign w:val="superscript"/>
                          <w:lang w:eastAsia="zh-CN"/>
                        </w:rPr>
                      </m:ctrlPr>
                    </m:sSubPr>
                    <m:e>
                      <m:r>
                        <w:rPr>
                          <w:rFonts w:ascii="Cambria Math" w:eastAsia="Times New Roman" w:hAnsi="Cambria Math"/>
                          <w:vertAlign w:val="superscript"/>
                          <w:lang w:eastAsia="zh-CN"/>
                        </w:rPr>
                        <m:t>K</m:t>
                      </m:r>
                    </m:e>
                    <m:sub>
                      <m:r>
                        <w:rPr>
                          <w:rFonts w:ascii="Cambria Math" w:eastAsia="Times New Roman" w:hAnsi="Cambria Math"/>
                          <w:vertAlign w:val="superscript"/>
                          <w:lang w:eastAsia="zh-CN"/>
                        </w:rPr>
                        <m:t>offset</m:t>
                      </m:r>
                    </m:sub>
                  </m:sSub>
                </m:sub>
              </m:sSub>
            </m:sup>
          </m:sSup>
          <m:sSub>
            <m:sSubPr>
              <m:ctrlPr>
                <w:rPr>
                  <w:rFonts w:ascii="Cambria Math" w:eastAsia="Times New Roman" w:hAnsi="Cambria Math"/>
                  <w:i/>
                  <w:lang w:eastAsia="zh-CN"/>
                </w:rPr>
              </m:ctrlPr>
            </m:sSubPr>
            <m:e>
              <m:r>
                <w:rPr>
                  <w:rFonts w:ascii="Cambria Math" w:eastAsia="Times New Roman" w:hAnsi="Cambria Math"/>
                  <w:lang w:eastAsia="zh-CN"/>
                </w:rPr>
                <m:t>K</m:t>
              </m:r>
            </m:e>
            <m:sub>
              <m:r>
                <w:rPr>
                  <w:rFonts w:ascii="Cambria Math" w:eastAsia="Times New Roman" w:hAnsi="Cambria Math"/>
                  <w:lang w:eastAsia="zh-CN"/>
                </w:rPr>
                <m:t>offset</m:t>
              </m:r>
            </m:sub>
          </m:sSub>
        </m:oMath>
        <w:r w:rsidRPr="00642A42">
          <w:rPr>
            <w:rFonts w:eastAsia="Times New Roman"/>
            <w:lang w:eastAsia="zh-CN"/>
          </w:rPr>
          <w:t>.</w:t>
        </w:r>
      </w:ins>
    </w:p>
    <w:p w14:paraId="5BAF3C2E" w14:textId="77777777" w:rsidR="003A46AA" w:rsidRPr="00642A42" w:rsidRDefault="003A46AA" w:rsidP="003A46AA">
      <w:pPr>
        <w:overflowPunct w:val="0"/>
        <w:autoSpaceDE w:val="0"/>
        <w:autoSpaceDN w:val="0"/>
        <w:adjustRightInd w:val="0"/>
        <w:jc w:val="both"/>
        <w:textAlignment w:val="baseline"/>
        <w:rPr>
          <w:ins w:id="16305" w:author="Qualcomm-CH" w:date="2022-08-09T18:31:00Z"/>
          <w:rFonts w:eastAsia="Times New Roman"/>
          <w:lang w:eastAsia="zh-CN"/>
        </w:rPr>
      </w:pPr>
      <w:ins w:id="16306" w:author="Qualcomm-CH" w:date="2022-08-09T18:31:00Z">
        <w:r w:rsidRPr="00642A42">
          <w:rPr>
            <w:rFonts w:eastAsia="Times New Roman"/>
            <w:lang w:eastAsia="zh-CN"/>
          </w:rPr>
          <w:t xml:space="preserve">Where, </w:t>
        </w:r>
        <w:r w:rsidRPr="00642A42">
          <w:rPr>
            <w:rFonts w:eastAsia="Times New Roman"/>
            <w:i/>
            <w:lang w:eastAsia="zh-CN"/>
          </w:rPr>
          <w:t>k1</w:t>
        </w:r>
        <w:r w:rsidRPr="00642A42">
          <w:rPr>
            <w:rFonts w:eastAsia="Times New Roman"/>
            <w:lang w:eastAsia="zh-CN"/>
          </w:rPr>
          <w:t xml:space="preserve"> is the timing between DL data receiving and acknowledgement as specified in [7]. </w:t>
        </w:r>
      </w:ins>
    </w:p>
    <w:p w14:paraId="6CA49D48" w14:textId="77777777" w:rsidR="003A46AA" w:rsidRPr="00642A42" w:rsidRDefault="003A46AA" w:rsidP="003A46AA">
      <w:pPr>
        <w:overflowPunct w:val="0"/>
        <w:autoSpaceDE w:val="0"/>
        <w:autoSpaceDN w:val="0"/>
        <w:adjustRightInd w:val="0"/>
        <w:jc w:val="both"/>
        <w:textAlignment w:val="baseline"/>
        <w:rPr>
          <w:ins w:id="16307" w:author="Qualcomm-CH" w:date="2022-08-09T18:31:00Z"/>
          <w:rFonts w:eastAsia="Times New Roman"/>
          <w:lang w:eastAsia="zh-CN"/>
        </w:rPr>
      </w:pPr>
      <w:ins w:id="16308" w:author="Qualcomm-CH" w:date="2022-08-09T18:31:00Z">
        <w:r w:rsidRPr="00642A42">
          <w:rPr>
            <w:rFonts w:eastAsia="Times New Roman"/>
            <w:lang w:eastAsia="zh-CN"/>
          </w:rPr>
          <w:t>Depending on UE capability</w:t>
        </w:r>
        <w:r w:rsidRPr="00642A42">
          <w:rPr>
            <w:rFonts w:eastAsia="Times New Roman"/>
            <w:lang w:eastAsia="en-GB"/>
          </w:rPr>
          <w:t xml:space="preserve"> </w:t>
        </w:r>
        <w:r w:rsidRPr="00642A42">
          <w:rPr>
            <w:rFonts w:eastAsia="Times New Roman"/>
            <w:i/>
            <w:lang w:eastAsia="en-GB"/>
          </w:rPr>
          <w:t>bwp-SwitchingDelay</w:t>
        </w:r>
        <w:r w:rsidRPr="00642A42">
          <w:rPr>
            <w:rFonts w:eastAsia="Times New Roman"/>
            <w:lang w:eastAsia="zh-CN"/>
          </w:rPr>
          <w:t xml:space="preserve"> [2], UE shall finish BWP switch within the time duration </w:t>
        </w:r>
        <w:r w:rsidRPr="00642A42">
          <w:rPr>
            <w:rFonts w:eastAsia="Times New Roman"/>
            <w:i/>
            <w:lang w:eastAsia="zh-CN"/>
          </w:rPr>
          <w:t>T</w:t>
        </w:r>
        <w:r w:rsidRPr="00642A42">
          <w:rPr>
            <w:rFonts w:eastAsia="Times New Roman"/>
            <w:i/>
            <w:vertAlign w:val="subscript"/>
            <w:lang w:eastAsia="zh-CN"/>
          </w:rPr>
          <w:t>BWPswitchDelay</w:t>
        </w:r>
        <w:r w:rsidRPr="00642A42">
          <w:rPr>
            <w:rFonts w:eastAsia="Times New Roman"/>
            <w:lang w:eastAsia="zh-CN"/>
          </w:rPr>
          <w:t xml:space="preserve"> defined in Table 8.6</w:t>
        </w:r>
        <w:r>
          <w:rPr>
            <w:rFonts w:eastAsia="Times New Roman"/>
            <w:lang w:eastAsia="zh-CN"/>
          </w:rPr>
          <w:t>C</w:t>
        </w:r>
        <w:r w:rsidRPr="00642A42">
          <w:rPr>
            <w:rFonts w:eastAsia="Times New Roman"/>
            <w:lang w:eastAsia="zh-CN"/>
          </w:rPr>
          <w:t>.2-1.</w:t>
        </w:r>
      </w:ins>
    </w:p>
    <w:p w14:paraId="0232B491" w14:textId="77777777" w:rsidR="003A46AA" w:rsidRPr="00642A42" w:rsidRDefault="003A46AA" w:rsidP="003A46AA">
      <w:pPr>
        <w:overflowPunct w:val="0"/>
        <w:autoSpaceDE w:val="0"/>
        <w:autoSpaceDN w:val="0"/>
        <w:adjustRightInd w:val="0"/>
        <w:jc w:val="both"/>
        <w:textAlignment w:val="baseline"/>
        <w:rPr>
          <w:ins w:id="16309" w:author="Qualcomm-CH" w:date="2022-08-09T18:31:00Z"/>
          <w:rFonts w:eastAsia="Times New Roman"/>
          <w:lang w:eastAsia="zh-CN"/>
        </w:rPr>
      </w:pPr>
      <w:ins w:id="16310" w:author="Qualcomm-CH" w:date="2022-08-09T18:31:00Z">
        <w:r w:rsidRPr="00642A42">
          <w:rPr>
            <w:rFonts w:eastAsia="Times New Roman"/>
            <w:lang w:eastAsia="zh-CN"/>
          </w:rPr>
          <w:t xml:space="preserve">All of the above test requirements shall be fulfilled in order for the observed Cell1 active BWP switch delay to be counted as correct. </w:t>
        </w:r>
      </w:ins>
    </w:p>
    <w:p w14:paraId="6E45D73F" w14:textId="77777777" w:rsidR="003A46AA" w:rsidRPr="00642A42" w:rsidRDefault="003A46AA" w:rsidP="003A46AA">
      <w:pPr>
        <w:overflowPunct w:val="0"/>
        <w:autoSpaceDE w:val="0"/>
        <w:autoSpaceDN w:val="0"/>
        <w:adjustRightInd w:val="0"/>
        <w:jc w:val="both"/>
        <w:textAlignment w:val="baseline"/>
        <w:rPr>
          <w:ins w:id="16311" w:author="Qualcomm-CH" w:date="2022-08-09T18:31:00Z"/>
          <w:rFonts w:eastAsia="Times New Roman"/>
          <w:lang w:eastAsia="en-GB"/>
        </w:rPr>
      </w:pPr>
      <w:ins w:id="16312" w:author="Qualcomm-CH" w:date="2022-08-09T18:31:00Z">
        <w:r w:rsidRPr="00642A42">
          <w:rPr>
            <w:rFonts w:eastAsia="Times New Roman"/>
            <w:lang w:eastAsia="en-GB"/>
          </w:rPr>
          <w:t>The rate of correct events observed during repeated tests shall be at least 90%.</w:t>
        </w:r>
      </w:ins>
    </w:p>
    <w:p w14:paraId="4F9A9023" w14:textId="410FCBE1" w:rsidR="003A46AA" w:rsidRDefault="003A46AA" w:rsidP="003A46AA">
      <w:pPr>
        <w:spacing w:after="0"/>
        <w:rPr>
          <w:rFonts w:eastAsia="宋体"/>
          <w:noProof/>
          <w:highlight w:val="yellow"/>
          <w:lang w:eastAsia="zh-CN"/>
        </w:rPr>
      </w:pPr>
    </w:p>
    <w:p w14:paraId="2EB32CF4" w14:textId="71A85A88" w:rsidR="003A46AA" w:rsidRPr="00334FF0" w:rsidRDefault="003A46AA" w:rsidP="003A46AA">
      <w:pPr>
        <w:keepNext/>
        <w:keepLines/>
        <w:overflowPunct w:val="0"/>
        <w:autoSpaceDE w:val="0"/>
        <w:autoSpaceDN w:val="0"/>
        <w:adjustRightInd w:val="0"/>
        <w:spacing w:before="120"/>
        <w:ind w:left="1418" w:hanging="1418"/>
        <w:textAlignment w:val="baseline"/>
        <w:outlineLvl w:val="3"/>
        <w:rPr>
          <w:ins w:id="16313" w:author="Qualcomm-CH" w:date="2022-08-09T18:31:00Z"/>
          <w:rFonts w:ascii="Arial" w:eastAsia="Times New Roman" w:hAnsi="Arial"/>
          <w:sz w:val="24"/>
          <w:lang w:eastAsia="en-GB"/>
        </w:rPr>
      </w:pPr>
      <w:proofErr w:type="gramStart"/>
      <w:ins w:id="16314" w:author="Qualcomm-CH" w:date="2022-08-09T18:31:00Z">
        <w:r w:rsidRPr="00334FF0">
          <w:rPr>
            <w:rFonts w:ascii="Arial" w:eastAsia="Times New Roman" w:hAnsi="Arial"/>
            <w:sz w:val="24"/>
            <w:lang w:eastAsia="en-GB"/>
          </w:rPr>
          <w:t>A.</w:t>
        </w:r>
        <w:proofErr w:type="gramEnd"/>
        <w:del w:id="16315" w:author="Xiaomi" w:date="2022-08-30T16:11:00Z">
          <w:r w:rsidRPr="00334FF0" w:rsidDel="00416600">
            <w:rPr>
              <w:rFonts w:ascii="Arial" w:eastAsia="Times New Roman" w:hAnsi="Arial"/>
              <w:sz w:val="24"/>
              <w:lang w:eastAsia="en-GB"/>
            </w:rPr>
            <w:delText>6</w:delText>
          </w:r>
        </w:del>
      </w:ins>
      <w:ins w:id="16316" w:author="Xiaomi" w:date="2022-08-30T16:11:00Z">
        <w:r w:rsidR="00416600">
          <w:rPr>
            <w:rFonts w:ascii="Arial" w:eastAsia="Times New Roman" w:hAnsi="Arial"/>
            <w:sz w:val="24"/>
            <w:lang w:eastAsia="en-GB"/>
          </w:rPr>
          <w:t>14</w:t>
        </w:r>
      </w:ins>
      <w:ins w:id="16317" w:author="Qualcomm-CH" w:date="2022-08-09T18:31:00Z">
        <w:r w:rsidRPr="00334FF0">
          <w:rPr>
            <w:rFonts w:ascii="Arial" w:eastAsia="Times New Roman" w:hAnsi="Arial"/>
            <w:sz w:val="24"/>
            <w:lang w:eastAsia="en-GB"/>
          </w:rPr>
          <w:t>.</w:t>
        </w:r>
        <w:del w:id="16318" w:author="Xiaomi" w:date="2022-08-30T16:11:00Z">
          <w:r w:rsidRPr="00334FF0" w:rsidDel="00416600">
            <w:rPr>
              <w:rFonts w:ascii="Arial" w:eastAsia="Times New Roman" w:hAnsi="Arial"/>
              <w:sz w:val="24"/>
              <w:lang w:eastAsia="en-GB"/>
            </w:rPr>
            <w:delText>5</w:delText>
          </w:r>
        </w:del>
      </w:ins>
      <w:proofErr w:type="gramStart"/>
      <w:ins w:id="16319" w:author="Xiaomi" w:date="2022-08-30T16:11:00Z">
        <w:r w:rsidR="00416600">
          <w:rPr>
            <w:rFonts w:ascii="Arial" w:eastAsia="Times New Roman" w:hAnsi="Arial"/>
            <w:sz w:val="24"/>
            <w:lang w:eastAsia="en-GB"/>
          </w:rPr>
          <w:t>4</w:t>
        </w:r>
      </w:ins>
      <w:ins w:id="16320" w:author="Qualcomm-CH" w:date="2022-08-09T18:31:00Z">
        <w:r w:rsidRPr="00334FF0">
          <w:rPr>
            <w:rFonts w:ascii="Arial" w:eastAsia="Times New Roman" w:hAnsi="Arial"/>
            <w:sz w:val="24"/>
            <w:lang w:eastAsia="en-GB"/>
          </w:rPr>
          <w:t>.</w:t>
        </w:r>
        <w:proofErr w:type="gramEnd"/>
        <w:del w:id="16321" w:author="Xiaomi" w:date="2022-08-30T16:11:00Z">
          <w:r w:rsidRPr="00334FF0" w:rsidDel="00416600">
            <w:rPr>
              <w:rFonts w:ascii="Arial" w:eastAsia="Times New Roman" w:hAnsi="Arial"/>
              <w:sz w:val="24"/>
              <w:lang w:eastAsia="en-GB"/>
            </w:rPr>
            <w:delText>6</w:delText>
          </w:r>
          <w:r w:rsidDel="00416600">
            <w:rPr>
              <w:rFonts w:ascii="Arial" w:eastAsia="Times New Roman" w:hAnsi="Arial"/>
              <w:sz w:val="24"/>
              <w:lang w:eastAsia="en-GB"/>
            </w:rPr>
            <w:delText>C</w:delText>
          </w:r>
        </w:del>
      </w:ins>
      <w:ins w:id="16322" w:author="Xiaomi" w:date="2022-08-30T16:11:00Z">
        <w:r w:rsidR="00416600">
          <w:rPr>
            <w:rFonts w:ascii="Arial" w:eastAsia="Times New Roman" w:hAnsi="Arial"/>
            <w:sz w:val="24"/>
            <w:lang w:eastAsia="en-GB"/>
          </w:rPr>
          <w:t>3</w:t>
        </w:r>
      </w:ins>
      <w:ins w:id="16323" w:author="Qualcomm-CH" w:date="2022-08-09T18:31:00Z">
        <w:r w:rsidRPr="00334FF0">
          <w:rPr>
            <w:rFonts w:ascii="Arial" w:eastAsia="Times New Roman" w:hAnsi="Arial"/>
            <w:sz w:val="24"/>
            <w:lang w:eastAsia="en-GB"/>
          </w:rPr>
          <w:t>.2</w:t>
        </w:r>
        <w:r w:rsidRPr="00334FF0">
          <w:rPr>
            <w:rFonts w:ascii="Arial" w:eastAsia="Times New Roman" w:hAnsi="Arial"/>
            <w:sz w:val="24"/>
            <w:szCs w:val="24"/>
            <w:lang w:eastAsia="en-GB"/>
          </w:rPr>
          <w:tab/>
        </w:r>
        <w:r w:rsidRPr="00334FF0">
          <w:rPr>
            <w:rFonts w:ascii="Arial" w:eastAsia="Times New Roman" w:hAnsi="Arial"/>
            <w:sz w:val="24"/>
            <w:lang w:eastAsia="en-GB"/>
          </w:rPr>
          <w:t>RRC-based Active BWP Switch</w:t>
        </w:r>
      </w:ins>
    </w:p>
    <w:p w14:paraId="2AD06B47" w14:textId="7BDC92C1" w:rsidR="003A46AA" w:rsidRPr="00334FF0" w:rsidRDefault="00416600" w:rsidP="003A46AA">
      <w:pPr>
        <w:keepNext/>
        <w:keepLines/>
        <w:overflowPunct w:val="0"/>
        <w:autoSpaceDE w:val="0"/>
        <w:autoSpaceDN w:val="0"/>
        <w:adjustRightInd w:val="0"/>
        <w:spacing w:before="120"/>
        <w:ind w:left="1701" w:hanging="1701"/>
        <w:textAlignment w:val="baseline"/>
        <w:outlineLvl w:val="4"/>
        <w:rPr>
          <w:ins w:id="16324" w:author="Qualcomm-CH" w:date="2022-08-09T18:31:00Z"/>
          <w:rFonts w:ascii="Arial" w:eastAsia="Times New Roman" w:hAnsi="Arial"/>
          <w:sz w:val="22"/>
          <w:lang w:eastAsia="en-GB"/>
        </w:rPr>
      </w:pPr>
      <w:bookmarkStart w:id="16325" w:name="_Toc535476574"/>
      <w:ins w:id="16326" w:author="Xiaomi" w:date="2022-08-30T16:11:00Z">
        <w:r w:rsidRPr="00416600">
          <w:rPr>
            <w:rFonts w:ascii="Arial" w:eastAsia="Times New Roman" w:hAnsi="Arial"/>
            <w:sz w:val="22"/>
            <w:lang w:eastAsia="en-GB"/>
          </w:rPr>
          <w:t>A.14.4.3.2.1</w:t>
        </w:r>
      </w:ins>
      <w:ins w:id="16327" w:author="Qualcomm-CH" w:date="2022-08-09T18:31:00Z">
        <w:del w:id="16328" w:author="Xiaomi" w:date="2022-08-30T16:11:00Z">
          <w:r w:rsidR="003A46AA" w:rsidRPr="00334FF0" w:rsidDel="00416600">
            <w:rPr>
              <w:rFonts w:ascii="Arial" w:eastAsia="Times New Roman" w:hAnsi="Arial"/>
              <w:sz w:val="22"/>
              <w:lang w:eastAsia="en-GB"/>
            </w:rPr>
            <w:delText>A.6.5.6</w:delText>
          </w:r>
          <w:r w:rsidR="003A46AA" w:rsidDel="00416600">
            <w:rPr>
              <w:rFonts w:ascii="Arial" w:eastAsia="Times New Roman" w:hAnsi="Arial"/>
              <w:sz w:val="22"/>
              <w:lang w:eastAsia="en-GB"/>
            </w:rPr>
            <w:delText>C</w:delText>
          </w:r>
          <w:r w:rsidR="003A46AA" w:rsidRPr="00334FF0" w:rsidDel="00416600">
            <w:rPr>
              <w:rFonts w:ascii="Arial" w:eastAsia="Times New Roman" w:hAnsi="Arial"/>
              <w:sz w:val="22"/>
              <w:lang w:eastAsia="en-GB"/>
            </w:rPr>
            <w:delText>.2.1</w:delText>
          </w:r>
        </w:del>
        <w:r w:rsidR="003A46AA" w:rsidRPr="00334FF0">
          <w:rPr>
            <w:rFonts w:ascii="Arial" w:eastAsia="Times New Roman" w:hAnsi="Arial"/>
            <w:sz w:val="22"/>
            <w:lang w:eastAsia="en-GB"/>
          </w:rPr>
          <w:tab/>
        </w:r>
        <w:bookmarkEnd w:id="16325"/>
        <w:r w:rsidR="003A46AA" w:rsidRPr="00334FF0">
          <w:rPr>
            <w:rFonts w:ascii="Arial" w:eastAsia="Times New Roman" w:hAnsi="Arial"/>
            <w:sz w:val="22"/>
            <w:lang w:eastAsia="en-GB"/>
          </w:rPr>
          <w:t>NR FR1 DL active BWP switch of Cell with non-DRX in SA</w:t>
        </w:r>
      </w:ins>
    </w:p>
    <w:p w14:paraId="18B04615" w14:textId="3E2FF32A" w:rsidR="003A46AA" w:rsidRPr="00334FF0" w:rsidRDefault="00416600" w:rsidP="003A46AA">
      <w:pPr>
        <w:keepNext/>
        <w:keepLines/>
        <w:overflowPunct w:val="0"/>
        <w:autoSpaceDE w:val="0"/>
        <w:autoSpaceDN w:val="0"/>
        <w:adjustRightInd w:val="0"/>
        <w:spacing w:before="120"/>
        <w:ind w:left="1985" w:hanging="1985"/>
        <w:textAlignment w:val="baseline"/>
        <w:rPr>
          <w:ins w:id="16329" w:author="Qualcomm-CH" w:date="2022-08-09T18:31:00Z"/>
          <w:rFonts w:ascii="Arial" w:eastAsia="Times New Roman" w:hAnsi="Arial"/>
          <w:lang w:eastAsia="en-GB"/>
        </w:rPr>
      </w:pPr>
      <w:ins w:id="16330" w:author="Xiaomi" w:date="2022-08-30T16:11:00Z">
        <w:r w:rsidRPr="00416600">
          <w:rPr>
            <w:rFonts w:ascii="Arial" w:eastAsia="MS Mincho" w:hAnsi="Arial"/>
            <w:lang w:eastAsia="en-GB"/>
          </w:rPr>
          <w:t>A.14.4.3.</w:t>
        </w:r>
      </w:ins>
      <w:ins w:id="16331" w:author="Xiaomi" w:date="2022-08-30T16:12:00Z">
        <w:r>
          <w:rPr>
            <w:rFonts w:ascii="Arial" w:eastAsia="MS Mincho" w:hAnsi="Arial"/>
            <w:lang w:eastAsia="en-GB"/>
          </w:rPr>
          <w:t>2</w:t>
        </w:r>
      </w:ins>
      <w:ins w:id="16332" w:author="Xiaomi" w:date="2022-08-30T16:11:00Z">
        <w:r w:rsidRPr="00416600">
          <w:rPr>
            <w:rFonts w:ascii="Arial" w:eastAsia="MS Mincho" w:hAnsi="Arial"/>
            <w:lang w:eastAsia="en-GB"/>
          </w:rPr>
          <w:t>.1.1</w:t>
        </w:r>
      </w:ins>
      <w:ins w:id="16333" w:author="Qualcomm-CH" w:date="2022-08-09T18:31:00Z">
        <w:del w:id="16334" w:author="Xiaomi" w:date="2022-08-30T16:11:00Z">
          <w:r w:rsidR="003A46AA" w:rsidRPr="00334FF0" w:rsidDel="00416600">
            <w:rPr>
              <w:rFonts w:ascii="Arial" w:eastAsia="Times New Roman" w:hAnsi="Arial"/>
              <w:lang w:eastAsia="en-GB"/>
            </w:rPr>
            <w:delText>A.6.5.6</w:delText>
          </w:r>
          <w:r w:rsidR="003A46AA" w:rsidDel="00416600">
            <w:rPr>
              <w:rFonts w:ascii="Arial" w:eastAsia="Times New Roman" w:hAnsi="Arial"/>
              <w:lang w:eastAsia="en-GB"/>
            </w:rPr>
            <w:delText>C</w:delText>
          </w:r>
          <w:r w:rsidR="003A46AA" w:rsidRPr="00334FF0" w:rsidDel="00416600">
            <w:rPr>
              <w:rFonts w:ascii="Arial" w:eastAsia="Times New Roman" w:hAnsi="Arial"/>
              <w:lang w:eastAsia="en-GB"/>
            </w:rPr>
            <w:delText>.2.1.1</w:delText>
          </w:r>
        </w:del>
        <w:r w:rsidR="003A46AA" w:rsidRPr="00334FF0">
          <w:rPr>
            <w:rFonts w:ascii="Arial" w:eastAsia="Times New Roman" w:hAnsi="Arial"/>
            <w:lang w:eastAsia="en-GB"/>
          </w:rPr>
          <w:tab/>
          <w:t>Test Purpose and Environment</w:t>
        </w:r>
      </w:ins>
    </w:p>
    <w:p w14:paraId="3D7D4B73" w14:textId="77777777" w:rsidR="003A46AA" w:rsidRPr="00334FF0" w:rsidRDefault="003A46AA" w:rsidP="003A46AA">
      <w:pPr>
        <w:overflowPunct w:val="0"/>
        <w:autoSpaceDE w:val="0"/>
        <w:autoSpaceDN w:val="0"/>
        <w:adjustRightInd w:val="0"/>
        <w:jc w:val="both"/>
        <w:textAlignment w:val="baseline"/>
        <w:rPr>
          <w:ins w:id="16335" w:author="Qualcomm-CH" w:date="2022-08-09T18:31:00Z"/>
          <w:rFonts w:eastAsia="Times New Roman"/>
          <w:lang w:eastAsia="zh-CN"/>
        </w:rPr>
      </w:pPr>
      <w:bookmarkStart w:id="16336" w:name="_Hlk51939857"/>
      <w:ins w:id="16337" w:author="Qualcomm-CH" w:date="2022-08-09T18:31:00Z">
        <w:r w:rsidRPr="00334FF0">
          <w:rPr>
            <w:rFonts w:eastAsia="Times New Roman"/>
            <w:lang w:eastAsia="en-GB"/>
          </w:rPr>
          <w:t>The purpose of this test is to verify the DL BWP switch delay requirement for RRC-based BWP switch defined in clause 8.6</w:t>
        </w:r>
        <w:r>
          <w:rPr>
            <w:rFonts w:eastAsia="Times New Roman"/>
            <w:lang w:eastAsia="en-GB"/>
          </w:rPr>
          <w:t>C</w:t>
        </w:r>
        <w:r w:rsidRPr="00334FF0">
          <w:rPr>
            <w:rFonts w:eastAsia="Times New Roman"/>
            <w:lang w:eastAsia="en-GB"/>
          </w:rPr>
          <w:t>.</w:t>
        </w:r>
      </w:ins>
    </w:p>
    <w:p w14:paraId="0AC460FC" w14:textId="77777777" w:rsidR="003A46AA" w:rsidRPr="00334FF0" w:rsidRDefault="003A46AA" w:rsidP="003A46AA">
      <w:pPr>
        <w:overflowPunct w:val="0"/>
        <w:autoSpaceDE w:val="0"/>
        <w:autoSpaceDN w:val="0"/>
        <w:adjustRightInd w:val="0"/>
        <w:jc w:val="both"/>
        <w:textAlignment w:val="baseline"/>
        <w:rPr>
          <w:ins w:id="16338" w:author="Qualcomm-CH" w:date="2022-08-09T18:31:00Z"/>
          <w:rFonts w:eastAsia="Times New Roman"/>
          <w:lang w:eastAsia="en-GB"/>
        </w:rPr>
      </w:pPr>
      <w:ins w:id="16339" w:author="Qualcomm-CH" w:date="2022-08-09T18:31:00Z">
        <w:r w:rsidRPr="00334FF0">
          <w:rPr>
            <w:rFonts w:eastAsia="Times New Roman"/>
            <w:lang w:eastAsia="zh-CN"/>
          </w:rPr>
          <w:t>The</w:t>
        </w:r>
        <w:r w:rsidRPr="00334FF0">
          <w:rPr>
            <w:rFonts w:eastAsia="Times New Roman"/>
            <w:lang w:eastAsia="en-GB"/>
          </w:rPr>
          <w:t xml:space="preserve"> </w:t>
        </w:r>
        <w:r w:rsidRPr="00334FF0">
          <w:rPr>
            <w:rFonts w:eastAsia="Times New Roman"/>
            <w:lang w:eastAsia="zh-CN"/>
          </w:rPr>
          <w:t>s</w:t>
        </w:r>
        <w:r w:rsidRPr="00334FF0">
          <w:rPr>
            <w:rFonts w:eastAsia="Times New Roman"/>
            <w:lang w:eastAsia="en-GB"/>
          </w:rPr>
          <w:t>upported test configurations are shown in Table A.6.5.6</w:t>
        </w:r>
        <w:r>
          <w:rPr>
            <w:rFonts w:eastAsia="Times New Roman"/>
            <w:lang w:eastAsia="en-GB"/>
          </w:rPr>
          <w:t>C</w:t>
        </w:r>
        <w:r w:rsidRPr="00334FF0">
          <w:rPr>
            <w:rFonts w:eastAsia="Times New Roman"/>
            <w:lang w:eastAsia="en-GB"/>
          </w:rPr>
          <w:t>.2.1.1-1.</w:t>
        </w:r>
        <w:r w:rsidRPr="00334FF0">
          <w:rPr>
            <w:rFonts w:eastAsia="Times New Roman"/>
            <w:lang w:eastAsia="zh-CN"/>
          </w:rPr>
          <w:t xml:space="preserve"> </w:t>
        </w:r>
        <w:r w:rsidRPr="00334FF0">
          <w:rPr>
            <w:rFonts w:eastAsia="Times New Roman"/>
            <w:lang w:eastAsia="en-GB"/>
          </w:rPr>
          <w:t xml:space="preserve">The test scenario comprises of </w:t>
        </w:r>
        <w:r w:rsidRPr="00334FF0">
          <w:rPr>
            <w:rFonts w:eastAsia="Times New Roman"/>
            <w:lang w:eastAsia="zh-CN"/>
          </w:rPr>
          <w:t xml:space="preserve">one </w:t>
        </w:r>
        <w:r w:rsidRPr="00334FF0">
          <w:rPr>
            <w:rFonts w:eastAsia="Times New Roman"/>
            <w:lang w:eastAsia="en-GB"/>
          </w:rPr>
          <w:t>Cell (Cell 1) as given in Table A.6.5.6</w:t>
        </w:r>
        <w:r>
          <w:rPr>
            <w:rFonts w:eastAsia="Times New Roman"/>
            <w:lang w:eastAsia="en-GB"/>
          </w:rPr>
          <w:t>C</w:t>
        </w:r>
        <w:r w:rsidRPr="00334FF0">
          <w:rPr>
            <w:rFonts w:eastAsia="Times New Roman"/>
            <w:lang w:eastAsia="en-GB"/>
          </w:rPr>
          <w:t>.2.1.1-2. Cell-specific parameters of Cell are specified in Table A.6.5.6</w:t>
        </w:r>
        <w:r>
          <w:rPr>
            <w:rFonts w:eastAsia="Times New Roman"/>
            <w:lang w:eastAsia="en-GB"/>
          </w:rPr>
          <w:t>C</w:t>
        </w:r>
        <w:r w:rsidRPr="00334FF0">
          <w:rPr>
            <w:rFonts w:eastAsia="Times New Roman"/>
            <w:lang w:eastAsia="en-GB"/>
          </w:rPr>
          <w:t>.2.1.1-3 below.</w:t>
        </w:r>
      </w:ins>
    </w:p>
    <w:p w14:paraId="2AC94DBC" w14:textId="77777777" w:rsidR="003A46AA" w:rsidRPr="00334FF0" w:rsidRDefault="003A46AA" w:rsidP="003A46AA">
      <w:pPr>
        <w:overflowPunct w:val="0"/>
        <w:autoSpaceDE w:val="0"/>
        <w:autoSpaceDN w:val="0"/>
        <w:adjustRightInd w:val="0"/>
        <w:jc w:val="both"/>
        <w:textAlignment w:val="baseline"/>
        <w:rPr>
          <w:ins w:id="16340" w:author="Qualcomm-CH" w:date="2022-08-09T18:31:00Z"/>
          <w:rFonts w:eastAsia="Times New Roman"/>
          <w:lang w:eastAsia="en-GB"/>
        </w:rPr>
      </w:pPr>
      <w:ins w:id="16341" w:author="Qualcomm-CH" w:date="2022-08-09T18:31:00Z">
        <w:r w:rsidRPr="00334FF0">
          <w:rPr>
            <w:rFonts w:eastAsia="Times New Roman"/>
            <w:lang w:eastAsia="en-GB"/>
          </w:rPr>
          <w:t>PDCCHs indicating new transmissions shall be sent continuously</w:t>
        </w:r>
        <w:r w:rsidRPr="00334FF0">
          <w:rPr>
            <w:rFonts w:eastAsia="Times New Roman"/>
            <w:lang w:eastAsia="zh-CN"/>
          </w:rPr>
          <w:t xml:space="preserve"> on </w:t>
        </w:r>
        <w:r w:rsidRPr="00334FF0">
          <w:rPr>
            <w:rFonts w:eastAsia="Times New Roman"/>
            <w:lang w:eastAsia="en-GB"/>
          </w:rPr>
          <w:t>Cell 1 to ensure that the UE will have ACK/NACK sending.</w:t>
        </w:r>
      </w:ins>
    </w:p>
    <w:bookmarkEnd w:id="16336"/>
    <w:p w14:paraId="07B7E2E4" w14:textId="77777777" w:rsidR="003A46AA" w:rsidRPr="00334FF0" w:rsidRDefault="003A46AA" w:rsidP="003A46AA">
      <w:pPr>
        <w:overflowPunct w:val="0"/>
        <w:autoSpaceDE w:val="0"/>
        <w:autoSpaceDN w:val="0"/>
        <w:adjustRightInd w:val="0"/>
        <w:jc w:val="both"/>
        <w:textAlignment w:val="baseline"/>
        <w:rPr>
          <w:ins w:id="16342" w:author="Qualcomm-CH" w:date="2022-08-09T18:31:00Z"/>
          <w:rFonts w:eastAsia="Times New Roman"/>
          <w:lang w:eastAsia="en-GB"/>
        </w:rPr>
      </w:pPr>
      <w:ins w:id="16343" w:author="Qualcomm-CH" w:date="2022-08-09T18:31:00Z">
        <w:r w:rsidRPr="00334FF0">
          <w:rPr>
            <w:rFonts w:eastAsia="Times New Roman"/>
            <w:lang w:eastAsia="en-GB"/>
          </w:rPr>
          <w:t>Before the test starts,</w:t>
        </w:r>
      </w:ins>
    </w:p>
    <w:p w14:paraId="34880425" w14:textId="77777777" w:rsidR="003A46AA" w:rsidRPr="00334FF0" w:rsidRDefault="003A46AA" w:rsidP="003A46AA">
      <w:pPr>
        <w:overflowPunct w:val="0"/>
        <w:autoSpaceDE w:val="0"/>
        <w:autoSpaceDN w:val="0"/>
        <w:adjustRightInd w:val="0"/>
        <w:ind w:left="568" w:hanging="284"/>
        <w:textAlignment w:val="baseline"/>
        <w:rPr>
          <w:ins w:id="16344" w:author="Qualcomm-CH" w:date="2022-08-09T18:31:00Z"/>
          <w:rFonts w:eastAsia="Times New Roman"/>
          <w:lang w:eastAsia="en-GB"/>
        </w:rPr>
      </w:pPr>
      <w:ins w:id="16345" w:author="Qualcomm-CH" w:date="2022-08-09T18:31:00Z">
        <w:r w:rsidRPr="00334FF0">
          <w:rPr>
            <w:rFonts w:eastAsia="Times New Roman"/>
            <w:lang w:eastAsia="en-GB"/>
          </w:rPr>
          <w:t>-</w:t>
        </w:r>
        <w:r w:rsidRPr="00334FF0">
          <w:rPr>
            <w:rFonts w:eastAsia="Times New Roman"/>
            <w:lang w:eastAsia="en-GB"/>
          </w:rPr>
          <w:tab/>
          <w:t>UE is connected to Cell 1 on radio channel 1.</w:t>
        </w:r>
      </w:ins>
    </w:p>
    <w:p w14:paraId="6113C593" w14:textId="77777777" w:rsidR="003A46AA" w:rsidRPr="00334FF0" w:rsidRDefault="003A46AA" w:rsidP="003A46AA">
      <w:pPr>
        <w:overflowPunct w:val="0"/>
        <w:autoSpaceDE w:val="0"/>
        <w:autoSpaceDN w:val="0"/>
        <w:adjustRightInd w:val="0"/>
        <w:ind w:left="568" w:hanging="284"/>
        <w:textAlignment w:val="baseline"/>
        <w:rPr>
          <w:ins w:id="16346" w:author="Qualcomm-CH" w:date="2022-08-09T18:31:00Z"/>
          <w:rFonts w:eastAsia="Times New Roman"/>
          <w:lang w:eastAsia="en-GB"/>
        </w:rPr>
      </w:pPr>
      <w:ins w:id="16347" w:author="Qualcomm-CH" w:date="2022-08-09T18:31:00Z">
        <w:r w:rsidRPr="00334FF0">
          <w:rPr>
            <w:rFonts w:eastAsia="Times New Roman"/>
            <w:lang w:eastAsia="en-GB"/>
          </w:rPr>
          <w:t>-</w:t>
        </w:r>
        <w:r w:rsidRPr="00334FF0">
          <w:rPr>
            <w:rFonts w:eastAsia="Times New Roman"/>
            <w:lang w:eastAsia="en-GB"/>
          </w:rPr>
          <w:tab/>
          <w:t>UE has bandwidth part BWP-1 in its RRC-configuration for Cell 1.</w:t>
        </w:r>
      </w:ins>
    </w:p>
    <w:p w14:paraId="4E8F72D7" w14:textId="77777777" w:rsidR="003A46AA" w:rsidRPr="00334FF0" w:rsidRDefault="003A46AA" w:rsidP="003A46AA">
      <w:pPr>
        <w:overflowPunct w:val="0"/>
        <w:autoSpaceDE w:val="0"/>
        <w:autoSpaceDN w:val="0"/>
        <w:adjustRightInd w:val="0"/>
        <w:ind w:left="568" w:hanging="284"/>
        <w:textAlignment w:val="baseline"/>
        <w:rPr>
          <w:ins w:id="16348" w:author="Qualcomm-CH" w:date="2022-08-09T18:31:00Z"/>
          <w:rFonts w:eastAsia="Times New Roman"/>
          <w:lang w:eastAsia="en-GB"/>
        </w:rPr>
      </w:pPr>
      <w:ins w:id="16349" w:author="Qualcomm-CH" w:date="2022-08-09T18:31:00Z">
        <w:r w:rsidRPr="00334FF0">
          <w:rPr>
            <w:rFonts w:eastAsia="Times New Roman"/>
            <w:lang w:eastAsia="en-GB"/>
          </w:rPr>
          <w:t>-</w:t>
        </w:r>
        <w:r w:rsidRPr="00334FF0">
          <w:rPr>
            <w:rFonts w:eastAsia="Times New Roman"/>
            <w:lang w:eastAsia="en-GB"/>
          </w:rPr>
          <w:tab/>
          <w:t xml:space="preserve">UE is indicated in </w:t>
        </w:r>
        <w:r w:rsidRPr="00334FF0">
          <w:rPr>
            <w:rFonts w:eastAsia="Times New Roman"/>
            <w:i/>
            <w:lang w:eastAsia="en-GB"/>
          </w:rPr>
          <w:t>firstActiveDownlinkBWP-Id</w:t>
        </w:r>
        <w:r w:rsidRPr="00334FF0">
          <w:rPr>
            <w:rFonts w:eastAsia="Times New Roman"/>
            <w:lang w:eastAsia="en-GB"/>
          </w:rPr>
          <w:t xml:space="preserve"> that the active DL BWP</w:t>
        </w:r>
        <w:r w:rsidRPr="00334FF0">
          <w:rPr>
            <w:rFonts w:eastAsia="Times New Roman"/>
            <w:i/>
            <w:lang w:eastAsia="en-GB"/>
          </w:rPr>
          <w:t xml:space="preserve"> </w:t>
        </w:r>
        <w:r w:rsidRPr="00334FF0">
          <w:rPr>
            <w:rFonts w:eastAsia="Times New Roman"/>
            <w:lang w:eastAsia="zh-CN"/>
          </w:rPr>
          <w:t xml:space="preserve">is </w:t>
        </w:r>
        <w:r w:rsidRPr="00334FF0">
          <w:rPr>
            <w:rFonts w:eastAsia="Times New Roman"/>
            <w:lang w:eastAsia="en-GB"/>
          </w:rPr>
          <w:t>BWP-1</w:t>
        </w:r>
        <w:r w:rsidRPr="00334FF0">
          <w:rPr>
            <w:rFonts w:eastAsia="Times New Roman"/>
            <w:lang w:eastAsia="zh-CN"/>
          </w:rPr>
          <w:t xml:space="preserve"> of initial condition</w:t>
        </w:r>
        <w:r w:rsidRPr="00334FF0">
          <w:rPr>
            <w:rFonts w:eastAsia="Times New Roman"/>
            <w:lang w:eastAsia="en-GB"/>
          </w:rPr>
          <w:t xml:space="preserve"> in Cell</w:t>
        </w:r>
        <w:r w:rsidRPr="00334FF0">
          <w:rPr>
            <w:rFonts w:eastAsia="Times New Roman"/>
            <w:lang w:eastAsia="zh-CN"/>
          </w:rPr>
          <w:t xml:space="preserve"> 1</w:t>
        </w:r>
        <w:r w:rsidRPr="00334FF0">
          <w:rPr>
            <w:rFonts w:eastAsia="Times New Roman"/>
            <w:lang w:eastAsia="en-GB"/>
          </w:rPr>
          <w:t>.</w:t>
        </w:r>
      </w:ins>
    </w:p>
    <w:p w14:paraId="70358528" w14:textId="77777777" w:rsidR="003A46AA" w:rsidRPr="00334FF0" w:rsidRDefault="003A46AA" w:rsidP="003A46AA">
      <w:pPr>
        <w:overflowPunct w:val="0"/>
        <w:autoSpaceDE w:val="0"/>
        <w:autoSpaceDN w:val="0"/>
        <w:adjustRightInd w:val="0"/>
        <w:jc w:val="both"/>
        <w:textAlignment w:val="baseline"/>
        <w:rPr>
          <w:ins w:id="16350" w:author="Qualcomm-CH" w:date="2022-08-09T18:31:00Z"/>
          <w:rFonts w:eastAsia="Times New Roman"/>
          <w:lang w:eastAsia="en-GB"/>
        </w:rPr>
      </w:pPr>
      <w:ins w:id="16351" w:author="Qualcomm-CH" w:date="2022-08-09T18:31:00Z">
        <w:r w:rsidRPr="00334FF0">
          <w:rPr>
            <w:rFonts w:eastAsia="Times New Roman"/>
            <w:lang w:eastAsia="en-GB"/>
          </w:rPr>
          <w:t>All cells have constant signal levels throughout the test.</w:t>
        </w:r>
      </w:ins>
    </w:p>
    <w:p w14:paraId="504254AE" w14:textId="77777777" w:rsidR="003A46AA" w:rsidRPr="00334FF0" w:rsidRDefault="003A46AA" w:rsidP="003A46AA">
      <w:pPr>
        <w:overflowPunct w:val="0"/>
        <w:autoSpaceDE w:val="0"/>
        <w:autoSpaceDN w:val="0"/>
        <w:adjustRightInd w:val="0"/>
        <w:jc w:val="both"/>
        <w:textAlignment w:val="baseline"/>
        <w:rPr>
          <w:ins w:id="16352" w:author="Qualcomm-CH" w:date="2022-08-09T18:31:00Z"/>
          <w:rFonts w:eastAsia="Times New Roman"/>
          <w:lang w:eastAsia="en-GB"/>
        </w:rPr>
      </w:pPr>
      <w:ins w:id="16353" w:author="Qualcomm-CH" w:date="2022-08-09T18:31:00Z">
        <w:r w:rsidRPr="00334FF0">
          <w:rPr>
            <w:rFonts w:eastAsia="Times New Roman"/>
            <w:lang w:eastAsia="en-GB"/>
          </w:rPr>
          <w:t>The test consists of 1 time period, with duration of T1.</w:t>
        </w:r>
      </w:ins>
    </w:p>
    <w:p w14:paraId="1BB76883" w14:textId="77777777" w:rsidR="003A46AA" w:rsidRPr="00334FF0" w:rsidRDefault="003A46AA" w:rsidP="003A46AA">
      <w:pPr>
        <w:overflowPunct w:val="0"/>
        <w:autoSpaceDE w:val="0"/>
        <w:autoSpaceDN w:val="0"/>
        <w:adjustRightInd w:val="0"/>
        <w:jc w:val="both"/>
        <w:textAlignment w:val="baseline"/>
        <w:rPr>
          <w:ins w:id="16354" w:author="Qualcomm-CH" w:date="2022-08-09T18:31:00Z"/>
          <w:rFonts w:eastAsia="Times New Roman"/>
          <w:lang w:eastAsia="en-GB"/>
        </w:rPr>
      </w:pPr>
      <w:ins w:id="16355" w:author="Qualcomm-CH" w:date="2022-08-09T18:31:00Z">
        <w:r w:rsidRPr="00334FF0">
          <w:rPr>
            <w:rFonts w:eastAsia="Times New Roman"/>
            <w:lang w:eastAsia="en-GB"/>
          </w:rPr>
          <w:t>During T1,</w:t>
        </w:r>
      </w:ins>
    </w:p>
    <w:p w14:paraId="66312023" w14:textId="77777777" w:rsidR="003A46AA" w:rsidRPr="00334FF0" w:rsidRDefault="003A46AA" w:rsidP="003A46AA">
      <w:pPr>
        <w:overflowPunct w:val="0"/>
        <w:autoSpaceDE w:val="0"/>
        <w:autoSpaceDN w:val="0"/>
        <w:adjustRightInd w:val="0"/>
        <w:ind w:left="568" w:hanging="284"/>
        <w:textAlignment w:val="baseline"/>
        <w:rPr>
          <w:ins w:id="16356" w:author="Qualcomm-CH" w:date="2022-08-09T18:31:00Z"/>
          <w:rFonts w:eastAsia="Times New Roman"/>
          <w:lang w:eastAsia="zh-CN"/>
        </w:rPr>
      </w:pPr>
      <w:ins w:id="16357" w:author="Qualcomm-CH" w:date="2022-08-09T18:31:00Z">
        <w:r w:rsidRPr="00334FF0">
          <w:rPr>
            <w:rFonts w:eastAsia="Times New Roman"/>
            <w:lang w:eastAsia="zh-CN"/>
          </w:rPr>
          <w:tab/>
          <w:t xml:space="preserve">Time period T1 starts when a </w:t>
        </w:r>
        <w:r w:rsidRPr="00334FF0">
          <w:rPr>
            <w:rFonts w:eastAsia="Times New Roman"/>
            <w:i/>
            <w:lang w:eastAsia="zh-CN"/>
          </w:rPr>
          <w:t>RRCReconfiguration</w:t>
        </w:r>
        <w:r w:rsidRPr="00334FF0">
          <w:rPr>
            <w:rFonts w:eastAsia="Times New Roman"/>
            <w:lang w:eastAsia="zh-CN"/>
          </w:rPr>
          <w:t xml:space="preserve"> with updated bandwidth part configuration, sent from the test equipment to the UE, is completely received at the UE side in PCell’s slot # denoted </w:t>
        </w:r>
        <w:r w:rsidRPr="00334FF0">
          <w:rPr>
            <w:rFonts w:eastAsia="Times New Roman"/>
            <w:i/>
            <w:lang w:eastAsia="zh-CN"/>
          </w:rPr>
          <w:t>i</w:t>
        </w:r>
        <w:r w:rsidRPr="00334FF0">
          <w:rPr>
            <w:rFonts w:eastAsia="Times New Roman"/>
            <w:lang w:eastAsia="zh-CN"/>
          </w:rPr>
          <w:t>. The UE shall reconfigure its bandwidth part with the updated bandwidth part BWP-1 of final condition.</w:t>
        </w:r>
      </w:ins>
    </w:p>
    <w:p w14:paraId="05AAC18D" w14:textId="77777777" w:rsidR="003A46AA" w:rsidRPr="00334FF0" w:rsidRDefault="003A46AA" w:rsidP="003A46AA">
      <w:pPr>
        <w:overflowPunct w:val="0"/>
        <w:autoSpaceDE w:val="0"/>
        <w:autoSpaceDN w:val="0"/>
        <w:adjustRightInd w:val="0"/>
        <w:ind w:left="568" w:hanging="284"/>
        <w:textAlignment w:val="baseline"/>
        <w:rPr>
          <w:ins w:id="16358" w:author="Qualcomm-CH" w:date="2022-08-09T18:31:00Z"/>
          <w:rFonts w:eastAsia="Times New Roman"/>
          <w:lang w:eastAsia="zh-CN"/>
        </w:rPr>
      </w:pPr>
      <w:ins w:id="16359" w:author="Qualcomm-CH" w:date="2022-08-09T18:31:00Z">
        <w:r w:rsidRPr="00334FF0">
          <w:rPr>
            <w:rFonts w:eastAsia="Times New Roman"/>
            <w:lang w:eastAsia="zh-CN"/>
          </w:rPr>
          <w:tab/>
          <w:t>The UE shall be able to receive PDSCH on PCell from the first DL slot that occurs after the beginning of DL slot</w:t>
        </w:r>
        <w:r>
          <w:rPr>
            <w:rFonts w:eastAsia="Times New Roman"/>
            <w:lang w:eastAsia="zh-CN"/>
          </w:rPr>
          <w:t xml:space="preserve"> (</w:t>
        </w:r>
        <m:oMath>
          <m:r>
            <m:rPr>
              <m:sty m:val="p"/>
            </m:rPr>
            <w:rPr>
              <w:rFonts w:ascii="Cambria Math" w:eastAsia="Times New Roman" w:hAnsi="Cambria Math"/>
              <w:lang w:eastAsia="zh-CN"/>
            </w:rPr>
            <m:t>i+</m:t>
          </m:r>
          <m:f>
            <m:fPr>
              <m:ctrlPr>
                <w:rPr>
                  <w:rFonts w:ascii="Cambria Math" w:eastAsia="Times New Roman" w:hAnsi="Cambria Math"/>
                  <w:i/>
                  <w:lang w:val="en-US" w:eastAsia="zh-CN"/>
                </w:rPr>
              </m:ctrlPr>
            </m:fPr>
            <m:num>
              <m:sSub>
                <m:sSubPr>
                  <m:ctrlPr>
                    <w:rPr>
                      <w:rFonts w:ascii="Cambria Math" w:eastAsia="Times New Roman" w:hAnsi="Cambria Math"/>
                      <w:i/>
                      <w:lang w:val="en-US" w:eastAsia="zh-CN"/>
                    </w:rPr>
                  </m:ctrlPr>
                </m:sSubPr>
                <m:e>
                  <m:sSub>
                    <m:sSubPr>
                      <m:ctrlPr>
                        <w:rPr>
                          <w:rFonts w:ascii="Cambria Math" w:eastAsia="Times New Roman" w:hAnsi="Cambria Math"/>
                          <w:i/>
                          <w:lang w:val="en-US" w:eastAsia="zh-CN"/>
                        </w:rPr>
                      </m:ctrlPr>
                    </m:sSubPr>
                    <m:e>
                      <m:r>
                        <w:rPr>
                          <w:rFonts w:ascii="Cambria Math" w:eastAsia="Times New Roman" w:hAnsi="Cambria Math"/>
                          <w:lang w:val="en-US" w:eastAsia="zh-CN"/>
                        </w:rPr>
                        <m:t>T</m:t>
                      </m:r>
                    </m:e>
                    <m:sub>
                      <m:r>
                        <m:rPr>
                          <m:sty m:val="p"/>
                        </m:rPr>
                        <w:rPr>
                          <w:rFonts w:ascii="Cambria Math" w:eastAsia="Times New Roman" w:hAnsi="Cambria Math"/>
                          <w:lang w:val="en-US" w:eastAsia="zh-CN"/>
                        </w:rPr>
                        <m:t>RRCprocessingDelay</m:t>
                      </m:r>
                    </m:sub>
                  </m:sSub>
                  <m:r>
                    <w:rPr>
                      <w:rFonts w:ascii="Cambria Math" w:eastAsia="Times New Roman" w:hAnsi="Cambria Math"/>
                      <w:lang w:val="en-US" w:eastAsia="zh-CN"/>
                    </w:rPr>
                    <m:t>+T</m:t>
                  </m:r>
                </m:e>
                <m:sub>
                  <m:r>
                    <m:rPr>
                      <m:sty m:val="p"/>
                    </m:rPr>
                    <w:rPr>
                      <w:rFonts w:ascii="Cambria Math" w:eastAsia="Times New Roman" w:hAnsi="Cambria Math"/>
                      <w:lang w:val="en-US" w:eastAsia="zh-CN"/>
                    </w:rPr>
                    <m:t>BWPswitchDelayRRC</m:t>
                  </m:r>
                </m:sub>
              </m:sSub>
            </m:num>
            <m:den>
              <m:r>
                <m:rPr>
                  <m:sty m:val="p"/>
                </m:rPr>
                <w:rPr>
                  <w:rFonts w:ascii="Cambria Math" w:eastAsia="Times New Roman" w:hAnsi="Cambria Math"/>
                  <w:lang w:val="en-US" w:eastAsia="zh-CN"/>
                </w:rPr>
                <m:t>NR Slot length</m:t>
              </m:r>
            </m:den>
          </m:f>
        </m:oMath>
        <w:r>
          <w:rPr>
            <w:rFonts w:eastAsia="Times New Roman"/>
            <w:lang w:val="en-US" w:eastAsia="zh-CN"/>
          </w:rPr>
          <w:t>)</w:t>
        </w:r>
        <w:r w:rsidRPr="00334FF0">
          <w:rPr>
            <w:rFonts w:eastAsia="Times New Roman"/>
            <w:lang w:eastAsia="zh-CN"/>
          </w:rPr>
          <w:t xml:space="preserve"> as defined in clause </w:t>
        </w:r>
        <w:r w:rsidRPr="00334FF0">
          <w:rPr>
            <w:rFonts w:eastAsia="Times New Roman"/>
            <w:lang w:eastAsia="en-GB"/>
          </w:rPr>
          <w:t>8.6</w:t>
        </w:r>
        <w:r>
          <w:rPr>
            <w:rFonts w:eastAsia="Times New Roman"/>
            <w:lang w:eastAsia="en-GB"/>
          </w:rPr>
          <w:t>C</w:t>
        </w:r>
        <w:r w:rsidRPr="00334FF0">
          <w:rPr>
            <w:rFonts w:eastAsia="Times New Roman"/>
            <w:lang w:eastAsia="en-GB"/>
          </w:rPr>
          <w:t xml:space="preserve">.3 and starts to </w:t>
        </w:r>
        <w:r w:rsidRPr="00334FF0">
          <w:rPr>
            <w:rFonts w:eastAsia="Times New Roman"/>
            <w:lang w:eastAsia="zh-CN"/>
          </w:rPr>
          <w:t>report valid ACK/NACK for the PCell from the first UL slot that occurs after the beginning of DL slot</w:t>
        </w:r>
        <w:r>
          <w:rPr>
            <w:rFonts w:eastAsia="Times New Roman"/>
            <w:lang w:eastAsia="zh-CN"/>
          </w:rPr>
          <w:t xml:space="preserve"> (</w:t>
        </w:r>
        <m:oMath>
          <m:r>
            <w:rPr>
              <w:rFonts w:ascii="Cambria Math" w:eastAsia="Times New Roman" w:hAnsi="Cambria Math"/>
              <w:lang w:eastAsia="zh-CN"/>
            </w:rPr>
            <m:t>i+</m:t>
          </m:r>
          <m:f>
            <m:fPr>
              <m:ctrlPr>
                <w:rPr>
                  <w:rFonts w:ascii="Cambria Math" w:eastAsia="Times New Roman" w:hAnsi="Cambria Math"/>
                  <w:i/>
                  <w:lang w:val="en-US" w:eastAsia="zh-CN"/>
                </w:rPr>
              </m:ctrlPr>
            </m:fPr>
            <m:num>
              <m:sSub>
                <m:sSubPr>
                  <m:ctrlPr>
                    <w:rPr>
                      <w:rFonts w:ascii="Cambria Math" w:eastAsia="Times New Roman" w:hAnsi="Cambria Math"/>
                      <w:i/>
                      <w:lang w:val="en-US" w:eastAsia="zh-CN"/>
                    </w:rPr>
                  </m:ctrlPr>
                </m:sSubPr>
                <m:e>
                  <m:sSub>
                    <m:sSubPr>
                      <m:ctrlPr>
                        <w:rPr>
                          <w:rFonts w:ascii="Cambria Math" w:eastAsia="Times New Roman" w:hAnsi="Cambria Math"/>
                          <w:i/>
                          <w:lang w:val="en-US" w:eastAsia="zh-CN"/>
                        </w:rPr>
                      </m:ctrlPr>
                    </m:sSubPr>
                    <m:e>
                      <m:r>
                        <w:rPr>
                          <w:rFonts w:ascii="Cambria Math" w:eastAsia="Times New Roman" w:hAnsi="Cambria Math"/>
                          <w:lang w:val="en-US" w:eastAsia="zh-CN"/>
                        </w:rPr>
                        <m:t>T</m:t>
                      </m:r>
                    </m:e>
                    <m:sub>
                      <m:r>
                        <m:rPr>
                          <m:sty m:val="p"/>
                        </m:rPr>
                        <w:rPr>
                          <w:rFonts w:ascii="Cambria Math" w:eastAsia="Times New Roman" w:hAnsi="Cambria Math"/>
                          <w:lang w:val="en-US" w:eastAsia="zh-CN"/>
                        </w:rPr>
                        <m:t>RRCprocessingDelay</m:t>
                      </m:r>
                    </m:sub>
                  </m:sSub>
                  <m:r>
                    <w:rPr>
                      <w:rFonts w:ascii="Cambria Math" w:eastAsia="Times New Roman" w:hAnsi="Cambria Math"/>
                      <w:lang w:val="en-US" w:eastAsia="zh-CN"/>
                    </w:rPr>
                    <m:t>+T</m:t>
                  </m:r>
                </m:e>
                <m:sub>
                  <m:r>
                    <m:rPr>
                      <m:sty m:val="p"/>
                    </m:rPr>
                    <w:rPr>
                      <w:rFonts w:ascii="Cambria Math" w:eastAsia="Times New Roman" w:hAnsi="Cambria Math"/>
                      <w:lang w:val="en-US" w:eastAsia="zh-CN"/>
                    </w:rPr>
                    <m:t>BWPswitchDelayRRC</m:t>
                  </m:r>
                </m:sub>
              </m:sSub>
            </m:num>
            <m:den>
              <m:r>
                <m:rPr>
                  <m:sty m:val="p"/>
                </m:rPr>
                <w:rPr>
                  <w:rFonts w:ascii="Cambria Math" w:eastAsia="Times New Roman" w:hAnsi="Cambria Math"/>
                  <w:lang w:val="en-US" w:eastAsia="zh-CN"/>
                </w:rPr>
                <m:t>NR Slot length</m:t>
              </m:r>
            </m:den>
          </m:f>
          <m:r>
            <w:rPr>
              <w:rFonts w:ascii="Cambria Math" w:eastAsia="Times New Roman" w:hAnsi="Cambria Math"/>
              <w:lang w:eastAsia="zh-CN"/>
            </w:rPr>
            <m:t>+k1+</m:t>
          </m:r>
          <m:sSup>
            <m:sSupPr>
              <m:ctrlPr>
                <w:rPr>
                  <w:rFonts w:ascii="Cambria Math" w:eastAsia="Times New Roman" w:hAnsi="Cambria Math"/>
                  <w:i/>
                  <w:lang w:eastAsia="zh-CN"/>
                </w:rPr>
              </m:ctrlPr>
            </m:sSupPr>
            <m:e>
              <m:r>
                <w:rPr>
                  <w:rFonts w:ascii="Cambria Math" w:eastAsia="Times New Roman" w:hAnsi="Cambria Math"/>
                  <w:lang w:eastAsia="zh-CN"/>
                </w:rPr>
                <m:t>2</m:t>
              </m:r>
            </m:e>
            <m:sup>
              <m:r>
                <w:rPr>
                  <w:rFonts w:ascii="Cambria Math" w:eastAsia="Times New Roman" w:hAnsi="Cambria Math"/>
                  <w:vertAlign w:val="superscript"/>
                  <w:lang w:eastAsia="zh-CN"/>
                </w:rPr>
                <m:t>µ-</m:t>
              </m:r>
              <m:sSub>
                <m:sSubPr>
                  <m:ctrlPr>
                    <w:rPr>
                      <w:rFonts w:ascii="Cambria Math" w:eastAsia="Times New Roman" w:hAnsi="Cambria Math"/>
                      <w:i/>
                      <w:vertAlign w:val="superscript"/>
                      <w:lang w:eastAsia="zh-CN"/>
                    </w:rPr>
                  </m:ctrlPr>
                </m:sSubPr>
                <m:e>
                  <m:r>
                    <w:rPr>
                      <w:rFonts w:ascii="Cambria Math" w:eastAsia="Times New Roman" w:hAnsi="Cambria Math"/>
                      <w:vertAlign w:val="superscript"/>
                      <w:lang w:eastAsia="zh-CN"/>
                    </w:rPr>
                    <m:t>µ</m:t>
                  </m:r>
                </m:e>
                <m:sub>
                  <m:sSub>
                    <m:sSubPr>
                      <m:ctrlPr>
                        <w:rPr>
                          <w:rFonts w:ascii="Cambria Math" w:eastAsia="Times New Roman" w:hAnsi="Cambria Math"/>
                          <w:i/>
                          <w:vertAlign w:val="superscript"/>
                          <w:lang w:eastAsia="zh-CN"/>
                        </w:rPr>
                      </m:ctrlPr>
                    </m:sSubPr>
                    <m:e>
                      <m:r>
                        <w:rPr>
                          <w:rFonts w:ascii="Cambria Math" w:eastAsia="Times New Roman" w:hAnsi="Cambria Math"/>
                          <w:vertAlign w:val="superscript"/>
                          <w:lang w:eastAsia="zh-CN"/>
                        </w:rPr>
                        <m:t>K</m:t>
                      </m:r>
                    </m:e>
                    <m:sub>
                      <m:r>
                        <w:rPr>
                          <w:rFonts w:ascii="Cambria Math" w:eastAsia="Times New Roman" w:hAnsi="Cambria Math"/>
                          <w:vertAlign w:val="superscript"/>
                          <w:lang w:eastAsia="zh-CN"/>
                        </w:rPr>
                        <m:t>offset</m:t>
                      </m:r>
                    </m:sub>
                  </m:sSub>
                </m:sub>
              </m:sSub>
            </m:sup>
          </m:sSup>
          <m:sSub>
            <m:sSubPr>
              <m:ctrlPr>
                <w:rPr>
                  <w:rFonts w:ascii="Cambria Math" w:eastAsia="Times New Roman" w:hAnsi="Cambria Math"/>
                  <w:i/>
                  <w:lang w:eastAsia="zh-CN"/>
                </w:rPr>
              </m:ctrlPr>
            </m:sSubPr>
            <m:e>
              <m:r>
                <w:rPr>
                  <w:rFonts w:ascii="Cambria Math" w:eastAsia="Times New Roman" w:hAnsi="Cambria Math"/>
                  <w:lang w:eastAsia="zh-CN"/>
                </w:rPr>
                <m:t>K</m:t>
              </m:r>
            </m:e>
            <m:sub>
              <m:r>
                <w:rPr>
                  <w:rFonts w:ascii="Cambria Math" w:eastAsia="Times New Roman" w:hAnsi="Cambria Math"/>
                  <w:lang w:eastAsia="zh-CN"/>
                </w:rPr>
                <m:t>offset</m:t>
              </m:r>
            </m:sub>
          </m:sSub>
        </m:oMath>
        <w:r>
          <w:rPr>
            <w:rFonts w:eastAsia="Times New Roman"/>
            <w:lang w:eastAsia="zh-CN"/>
          </w:rPr>
          <w:t xml:space="preserve">) </w:t>
        </w:r>
        <w:r w:rsidRPr="00334FF0">
          <w:rPr>
            <w:rFonts w:eastAsia="Times New Roman" w:hint="eastAsia"/>
            <w:lang w:eastAsia="zh-CN"/>
          </w:rPr>
          <w:t>on BWP-1 of final condition</w:t>
        </w:r>
        <w:r w:rsidRPr="00334FF0">
          <w:rPr>
            <w:rFonts w:eastAsia="Times New Roman"/>
            <w:lang w:eastAsia="zh-CN"/>
          </w:rPr>
          <w:t xml:space="preserve">. </w:t>
        </w:r>
        <w:r w:rsidRPr="00334FF0">
          <w:rPr>
            <w:rFonts w:eastAsia="Times New Roman"/>
            <w:lang w:eastAsia="en-GB"/>
          </w:rPr>
          <w:t>The UE shall be continuously scheduled on PCell’s BWP-1</w:t>
        </w:r>
        <w:r w:rsidRPr="00334FF0">
          <w:rPr>
            <w:rFonts w:eastAsia="Times New Roman" w:hint="eastAsia"/>
            <w:lang w:eastAsia="zh-CN"/>
          </w:rPr>
          <w:t xml:space="preserve"> of final condition</w:t>
        </w:r>
        <w:r w:rsidRPr="00334FF0">
          <w:rPr>
            <w:rFonts w:eastAsia="Times New Roman"/>
            <w:lang w:eastAsia="en-GB"/>
          </w:rPr>
          <w:t xml:space="preserve"> starting from </w:t>
        </w:r>
        <w:r w:rsidRPr="00334FF0">
          <w:rPr>
            <w:rFonts w:eastAsia="Times New Roman"/>
            <w:lang w:eastAsia="zh-CN"/>
          </w:rPr>
          <w:t>the first DL slot right after</w:t>
        </w:r>
        <w:r w:rsidRPr="00334FF0">
          <w:rPr>
            <w:rFonts w:eastAsia="Times New Roman"/>
            <w:lang w:eastAsia="en-GB"/>
          </w:rPr>
          <w:t xml:space="preserve"> slot </w:t>
        </w:r>
        <w:r>
          <w:rPr>
            <w:rFonts w:eastAsia="Times New Roman"/>
            <w:lang w:eastAsia="en-GB"/>
          </w:rPr>
          <w:t>(</w:t>
        </w:r>
        <m:oMath>
          <m:r>
            <m:rPr>
              <m:sty m:val="p"/>
            </m:rPr>
            <w:rPr>
              <w:rFonts w:ascii="Cambria Math" w:eastAsia="Times New Roman" w:hAnsi="Cambria Math"/>
              <w:lang w:eastAsia="zh-CN"/>
            </w:rPr>
            <m:t>i+</m:t>
          </m:r>
          <m:f>
            <m:fPr>
              <m:ctrlPr>
                <w:rPr>
                  <w:rFonts w:ascii="Cambria Math" w:eastAsia="Times New Roman" w:hAnsi="Cambria Math"/>
                  <w:i/>
                  <w:lang w:val="en-US" w:eastAsia="zh-CN"/>
                </w:rPr>
              </m:ctrlPr>
            </m:fPr>
            <m:num>
              <m:sSub>
                <m:sSubPr>
                  <m:ctrlPr>
                    <w:rPr>
                      <w:rFonts w:ascii="Cambria Math" w:eastAsia="Times New Roman" w:hAnsi="Cambria Math"/>
                      <w:i/>
                      <w:lang w:val="en-US" w:eastAsia="zh-CN"/>
                    </w:rPr>
                  </m:ctrlPr>
                </m:sSubPr>
                <m:e>
                  <m:sSub>
                    <m:sSubPr>
                      <m:ctrlPr>
                        <w:rPr>
                          <w:rFonts w:ascii="Cambria Math" w:eastAsia="Times New Roman" w:hAnsi="Cambria Math"/>
                          <w:i/>
                          <w:lang w:val="en-US" w:eastAsia="zh-CN"/>
                        </w:rPr>
                      </m:ctrlPr>
                    </m:sSubPr>
                    <m:e>
                      <m:r>
                        <w:rPr>
                          <w:rFonts w:ascii="Cambria Math" w:eastAsia="Times New Roman" w:hAnsi="Cambria Math"/>
                          <w:lang w:val="en-US" w:eastAsia="zh-CN"/>
                        </w:rPr>
                        <m:t>T</m:t>
                      </m:r>
                    </m:e>
                    <m:sub>
                      <m:r>
                        <m:rPr>
                          <m:sty m:val="p"/>
                        </m:rPr>
                        <w:rPr>
                          <w:rFonts w:ascii="Cambria Math" w:eastAsia="Times New Roman" w:hAnsi="Cambria Math"/>
                          <w:lang w:val="en-US" w:eastAsia="zh-CN"/>
                        </w:rPr>
                        <m:t>RRCprocessingDelay</m:t>
                      </m:r>
                    </m:sub>
                  </m:sSub>
                  <m:r>
                    <w:rPr>
                      <w:rFonts w:ascii="Cambria Math" w:eastAsia="Times New Roman" w:hAnsi="Cambria Math"/>
                      <w:lang w:val="en-US" w:eastAsia="zh-CN"/>
                    </w:rPr>
                    <m:t>+T</m:t>
                  </m:r>
                </m:e>
                <m:sub>
                  <m:r>
                    <m:rPr>
                      <m:sty m:val="p"/>
                    </m:rPr>
                    <w:rPr>
                      <w:rFonts w:ascii="Cambria Math" w:eastAsia="Times New Roman" w:hAnsi="Cambria Math"/>
                      <w:lang w:val="en-US" w:eastAsia="zh-CN"/>
                    </w:rPr>
                    <m:t>BWPswitchDelayRRC</m:t>
                  </m:r>
                </m:sub>
              </m:sSub>
            </m:num>
            <m:den>
              <m:r>
                <m:rPr>
                  <m:sty m:val="p"/>
                </m:rPr>
                <w:rPr>
                  <w:rFonts w:ascii="Cambria Math" w:eastAsia="Times New Roman" w:hAnsi="Cambria Math"/>
                  <w:lang w:val="en-US" w:eastAsia="zh-CN"/>
                </w:rPr>
                <m:t>NR Slot length</m:t>
              </m:r>
            </m:den>
          </m:f>
        </m:oMath>
        <w:r>
          <w:rPr>
            <w:rFonts w:eastAsia="Times New Roman"/>
            <w:lang w:val="en-US" w:eastAsia="zh-CN"/>
          </w:rPr>
          <w:t>)</w:t>
        </w:r>
        <w:r w:rsidRPr="00334FF0">
          <w:rPr>
            <w:rFonts w:eastAsia="Times New Roman"/>
            <w:lang w:eastAsia="zh-CN"/>
          </w:rPr>
          <w:t>.</w:t>
        </w:r>
      </w:ins>
    </w:p>
    <w:p w14:paraId="02CFE1BE" w14:textId="77777777" w:rsidR="003A46AA" w:rsidRPr="00334FF0" w:rsidRDefault="003A46AA" w:rsidP="003A46AA">
      <w:pPr>
        <w:overflowPunct w:val="0"/>
        <w:autoSpaceDE w:val="0"/>
        <w:autoSpaceDN w:val="0"/>
        <w:adjustRightInd w:val="0"/>
        <w:ind w:left="568" w:hanging="284"/>
        <w:textAlignment w:val="baseline"/>
        <w:rPr>
          <w:ins w:id="16360" w:author="Qualcomm-CH" w:date="2022-08-09T18:31:00Z"/>
          <w:rFonts w:eastAsia="Times New Roman"/>
          <w:lang w:eastAsia="zh-CN"/>
        </w:rPr>
      </w:pPr>
      <w:ins w:id="16361" w:author="Qualcomm-CH" w:date="2022-08-09T18:31:00Z">
        <w:r w:rsidRPr="00334FF0">
          <w:rPr>
            <w:rFonts w:eastAsia="Times New Roman"/>
            <w:lang w:eastAsia="zh-CN"/>
          </w:rPr>
          <w:tab/>
          <w:t>T</w:t>
        </w:r>
        <w:r w:rsidRPr="00334FF0">
          <w:rPr>
            <w:rFonts w:eastAsia="Times New Roman"/>
            <w:vertAlign w:val="subscript"/>
            <w:lang w:eastAsia="zh-CN"/>
          </w:rPr>
          <w:t xml:space="preserve">RRCprocessingDelay </w:t>
        </w:r>
        <w:r w:rsidRPr="00334FF0">
          <w:rPr>
            <w:rFonts w:eastAsia="Times New Roman"/>
            <w:lang w:eastAsia="zh-CN"/>
          </w:rPr>
          <w:t>and T</w:t>
        </w:r>
        <w:r w:rsidRPr="00334FF0">
          <w:rPr>
            <w:rFonts w:eastAsia="Times New Roman"/>
            <w:vertAlign w:val="subscript"/>
            <w:lang w:eastAsia="zh-CN"/>
          </w:rPr>
          <w:t>BWPswitchDelayRRC</w:t>
        </w:r>
        <w:r w:rsidRPr="00334FF0">
          <w:rPr>
            <w:rFonts w:eastAsia="Times New Roman"/>
            <w:lang w:eastAsia="zh-CN"/>
          </w:rPr>
          <w:t xml:space="preserve"> are defined in clause 8.6</w:t>
        </w:r>
        <w:r>
          <w:rPr>
            <w:rFonts w:eastAsia="Times New Roman"/>
            <w:lang w:eastAsia="zh-CN"/>
          </w:rPr>
          <w:t>C</w:t>
        </w:r>
        <w:r w:rsidRPr="00334FF0">
          <w:rPr>
            <w:rFonts w:eastAsia="Times New Roman"/>
            <w:lang w:eastAsia="zh-CN"/>
          </w:rPr>
          <w:t>.3.</w:t>
        </w:r>
      </w:ins>
    </w:p>
    <w:p w14:paraId="7C13ED3E" w14:textId="77777777" w:rsidR="003A46AA" w:rsidRPr="00334FF0" w:rsidRDefault="003A46AA" w:rsidP="003A46AA">
      <w:pPr>
        <w:overflowPunct w:val="0"/>
        <w:autoSpaceDE w:val="0"/>
        <w:autoSpaceDN w:val="0"/>
        <w:adjustRightInd w:val="0"/>
        <w:textAlignment w:val="baseline"/>
        <w:rPr>
          <w:ins w:id="16362" w:author="Qualcomm-CH" w:date="2022-08-09T18:31:00Z"/>
          <w:rFonts w:eastAsia="Times New Roman"/>
          <w:lang w:eastAsia="zh-CN"/>
        </w:rPr>
      </w:pPr>
      <w:ins w:id="16363" w:author="Qualcomm-CH" w:date="2022-08-09T18:31:00Z">
        <w:r w:rsidRPr="00334FF0">
          <w:rPr>
            <w:rFonts w:eastAsia="Times New Roman"/>
            <w:lang w:eastAsia="zh-CN"/>
          </w:rPr>
          <w:lastRenderedPageBreak/>
          <w:t>The test equipment verifies the DL BWP switch time in Cell by counting the time from the time when the RRC Reconfiguration message including updated BWP configuration is sent till the time when a vaild ACK/NACK is received is received.</w:t>
        </w:r>
      </w:ins>
    </w:p>
    <w:p w14:paraId="23815EB6" w14:textId="602BE238" w:rsidR="003A46AA" w:rsidRPr="00334FF0" w:rsidRDefault="003A46AA" w:rsidP="003A46AA">
      <w:pPr>
        <w:keepNext/>
        <w:keepLines/>
        <w:overflowPunct w:val="0"/>
        <w:autoSpaceDE w:val="0"/>
        <w:autoSpaceDN w:val="0"/>
        <w:adjustRightInd w:val="0"/>
        <w:spacing w:before="60"/>
        <w:jc w:val="center"/>
        <w:textAlignment w:val="baseline"/>
        <w:rPr>
          <w:ins w:id="16364" w:author="Qualcomm-CH" w:date="2022-08-09T18:31:00Z"/>
          <w:rFonts w:ascii="Arial" w:eastAsia="Times New Roman" w:hAnsi="Arial"/>
          <w:b/>
          <w:lang w:eastAsia="en-GB"/>
        </w:rPr>
      </w:pPr>
      <w:ins w:id="16365" w:author="Qualcomm-CH" w:date="2022-08-09T18:31:00Z">
        <w:r w:rsidRPr="00334FF0">
          <w:rPr>
            <w:rFonts w:ascii="Arial" w:eastAsia="Times New Roman" w:hAnsi="Arial"/>
            <w:b/>
            <w:lang w:eastAsia="en-GB"/>
          </w:rPr>
          <w:t xml:space="preserve">Table </w:t>
        </w:r>
      </w:ins>
      <w:ins w:id="16366" w:author="Xiaomi" w:date="2022-08-30T16:12:00Z">
        <w:r w:rsidR="00784E06" w:rsidRPr="00416600">
          <w:rPr>
            <w:rFonts w:ascii="Arial" w:eastAsia="MS Mincho" w:hAnsi="Arial"/>
            <w:lang w:eastAsia="en-GB"/>
          </w:rPr>
          <w:t>A.14.4.3.</w:t>
        </w:r>
        <w:r w:rsidR="00784E06">
          <w:rPr>
            <w:rFonts w:ascii="Arial" w:eastAsia="MS Mincho" w:hAnsi="Arial"/>
            <w:lang w:eastAsia="en-GB"/>
          </w:rPr>
          <w:t>2</w:t>
        </w:r>
        <w:r w:rsidR="00784E06" w:rsidRPr="00416600">
          <w:rPr>
            <w:rFonts w:ascii="Arial" w:eastAsia="MS Mincho" w:hAnsi="Arial"/>
            <w:lang w:eastAsia="en-GB"/>
          </w:rPr>
          <w:t>.1.1</w:t>
        </w:r>
        <w:r w:rsidR="00784E06">
          <w:rPr>
            <w:rFonts w:ascii="Arial" w:eastAsia="MS Mincho" w:hAnsi="Arial"/>
            <w:lang w:eastAsia="en-GB"/>
          </w:rPr>
          <w:t>-1</w:t>
        </w:r>
      </w:ins>
      <w:ins w:id="16367" w:author="Qualcomm-CH" w:date="2022-08-09T18:31:00Z">
        <w:del w:id="16368" w:author="Xiaomi" w:date="2022-08-30T16:12:00Z">
          <w:r w:rsidRPr="00334FF0" w:rsidDel="00784E06">
            <w:rPr>
              <w:rFonts w:ascii="Arial" w:eastAsia="Times New Roman" w:hAnsi="Arial"/>
              <w:b/>
              <w:lang w:eastAsia="en-GB"/>
            </w:rPr>
            <w:delText>A.6.5.6</w:delText>
          </w:r>
          <w:r w:rsidDel="00784E06">
            <w:rPr>
              <w:rFonts w:ascii="Arial" w:eastAsia="Times New Roman" w:hAnsi="Arial"/>
              <w:b/>
              <w:lang w:eastAsia="en-GB"/>
            </w:rPr>
            <w:delText>C</w:delText>
          </w:r>
          <w:r w:rsidRPr="00334FF0" w:rsidDel="00784E06">
            <w:rPr>
              <w:rFonts w:ascii="Arial" w:eastAsia="Times New Roman" w:hAnsi="Arial"/>
              <w:b/>
              <w:lang w:eastAsia="en-GB"/>
            </w:rPr>
            <w:delText>.2.1.1-1</w:delText>
          </w:r>
        </w:del>
        <w:r w:rsidRPr="00334FF0">
          <w:rPr>
            <w:rFonts w:ascii="Arial" w:eastAsia="Times New Roman" w:hAnsi="Arial"/>
            <w:b/>
            <w:lang w:eastAsia="en-GB"/>
          </w:rPr>
          <w:t>: DL BWP switch supported test configurations in SA scenario</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3A46AA" w:rsidRPr="00334FF0" w14:paraId="57A9E6F9" w14:textId="77777777" w:rsidTr="00CB161C">
        <w:trPr>
          <w:ins w:id="16369" w:author="Qualcomm-CH" w:date="2022-08-09T18:31:00Z"/>
        </w:trPr>
        <w:tc>
          <w:tcPr>
            <w:tcW w:w="2273" w:type="dxa"/>
            <w:shd w:val="clear" w:color="auto" w:fill="auto"/>
          </w:tcPr>
          <w:p w14:paraId="351B27FC" w14:textId="77777777" w:rsidR="003A46AA" w:rsidRPr="00334FF0" w:rsidRDefault="003A46AA" w:rsidP="00CB161C">
            <w:pPr>
              <w:keepNext/>
              <w:keepLines/>
              <w:overflowPunct w:val="0"/>
              <w:autoSpaceDE w:val="0"/>
              <w:autoSpaceDN w:val="0"/>
              <w:adjustRightInd w:val="0"/>
              <w:spacing w:after="0"/>
              <w:jc w:val="center"/>
              <w:textAlignment w:val="baseline"/>
              <w:rPr>
                <w:ins w:id="16370" w:author="Qualcomm-CH" w:date="2022-08-09T18:31:00Z"/>
                <w:rFonts w:ascii="Arial" w:eastAsia="Times New Roman" w:hAnsi="Arial"/>
                <w:b/>
                <w:sz w:val="18"/>
                <w:lang w:eastAsia="en-GB"/>
              </w:rPr>
            </w:pPr>
            <w:ins w:id="16371" w:author="Qualcomm-CH" w:date="2022-08-09T18:31:00Z">
              <w:r w:rsidRPr="00334FF0">
                <w:rPr>
                  <w:rFonts w:ascii="Arial" w:eastAsia="Times New Roman" w:hAnsi="Arial"/>
                  <w:b/>
                  <w:sz w:val="18"/>
                  <w:lang w:eastAsia="en-GB"/>
                </w:rPr>
                <w:t>Config</w:t>
              </w:r>
            </w:ins>
          </w:p>
        </w:tc>
        <w:tc>
          <w:tcPr>
            <w:tcW w:w="7077" w:type="dxa"/>
            <w:shd w:val="clear" w:color="auto" w:fill="auto"/>
          </w:tcPr>
          <w:p w14:paraId="6DD9CD67" w14:textId="77777777" w:rsidR="003A46AA" w:rsidRPr="00334FF0" w:rsidRDefault="003A46AA" w:rsidP="00CB161C">
            <w:pPr>
              <w:keepNext/>
              <w:keepLines/>
              <w:overflowPunct w:val="0"/>
              <w:autoSpaceDE w:val="0"/>
              <w:autoSpaceDN w:val="0"/>
              <w:adjustRightInd w:val="0"/>
              <w:spacing w:after="0"/>
              <w:jc w:val="center"/>
              <w:textAlignment w:val="baseline"/>
              <w:rPr>
                <w:ins w:id="16372" w:author="Qualcomm-CH" w:date="2022-08-09T18:31:00Z"/>
                <w:rFonts w:ascii="Arial" w:eastAsia="Times New Roman" w:hAnsi="Arial"/>
                <w:b/>
                <w:sz w:val="18"/>
                <w:lang w:eastAsia="en-GB"/>
              </w:rPr>
            </w:pPr>
            <w:ins w:id="16373" w:author="Qualcomm-CH" w:date="2022-08-09T18:31:00Z">
              <w:r w:rsidRPr="00334FF0">
                <w:rPr>
                  <w:rFonts w:ascii="Arial" w:eastAsia="Times New Roman" w:hAnsi="Arial"/>
                  <w:b/>
                  <w:sz w:val="18"/>
                  <w:lang w:eastAsia="en-GB"/>
                </w:rPr>
                <w:t>Description</w:t>
              </w:r>
            </w:ins>
          </w:p>
        </w:tc>
      </w:tr>
      <w:tr w:rsidR="003A46AA" w:rsidRPr="00334FF0" w14:paraId="1EFF8423" w14:textId="77777777" w:rsidTr="00CB161C">
        <w:trPr>
          <w:ins w:id="16374" w:author="Qualcomm-CH" w:date="2022-08-09T18:31:00Z"/>
        </w:trPr>
        <w:tc>
          <w:tcPr>
            <w:tcW w:w="2273" w:type="dxa"/>
            <w:shd w:val="clear" w:color="auto" w:fill="auto"/>
          </w:tcPr>
          <w:p w14:paraId="2C0EB05B" w14:textId="77777777" w:rsidR="003A46AA" w:rsidRPr="00334FF0" w:rsidRDefault="003A46AA" w:rsidP="00CB161C">
            <w:pPr>
              <w:keepNext/>
              <w:keepLines/>
              <w:overflowPunct w:val="0"/>
              <w:autoSpaceDE w:val="0"/>
              <w:autoSpaceDN w:val="0"/>
              <w:adjustRightInd w:val="0"/>
              <w:spacing w:after="0"/>
              <w:textAlignment w:val="baseline"/>
              <w:rPr>
                <w:ins w:id="16375" w:author="Qualcomm-CH" w:date="2022-08-09T18:31:00Z"/>
                <w:rFonts w:ascii="Arial" w:eastAsia="Times New Roman" w:hAnsi="Arial"/>
                <w:sz w:val="18"/>
                <w:lang w:eastAsia="en-GB"/>
              </w:rPr>
            </w:pPr>
            <w:ins w:id="16376" w:author="Qualcomm-CH" w:date="2022-08-09T18:31:00Z">
              <w:r w:rsidRPr="00334FF0">
                <w:rPr>
                  <w:rFonts w:ascii="Arial" w:eastAsia="Times New Roman" w:hAnsi="Arial"/>
                  <w:sz w:val="18"/>
                  <w:lang w:eastAsia="en-GB"/>
                </w:rPr>
                <w:t>1</w:t>
              </w:r>
            </w:ins>
          </w:p>
        </w:tc>
        <w:tc>
          <w:tcPr>
            <w:tcW w:w="7077" w:type="dxa"/>
            <w:shd w:val="clear" w:color="auto" w:fill="auto"/>
          </w:tcPr>
          <w:p w14:paraId="4A905AFD" w14:textId="77777777" w:rsidR="003A46AA" w:rsidRPr="00334FF0" w:rsidRDefault="003A46AA" w:rsidP="00CB161C">
            <w:pPr>
              <w:keepNext/>
              <w:keepLines/>
              <w:overflowPunct w:val="0"/>
              <w:autoSpaceDE w:val="0"/>
              <w:autoSpaceDN w:val="0"/>
              <w:adjustRightInd w:val="0"/>
              <w:spacing w:after="0"/>
              <w:textAlignment w:val="baseline"/>
              <w:rPr>
                <w:ins w:id="16377" w:author="Qualcomm-CH" w:date="2022-08-09T18:31:00Z"/>
                <w:rFonts w:ascii="Arial" w:eastAsia="Times New Roman" w:hAnsi="Arial"/>
                <w:sz w:val="18"/>
                <w:lang w:eastAsia="en-GB"/>
              </w:rPr>
            </w:pPr>
            <w:ins w:id="16378" w:author="Qualcomm-CH" w:date="2022-08-09T18:31:00Z">
              <w:r w:rsidRPr="00334FF0">
                <w:rPr>
                  <w:rFonts w:ascii="Arial" w:eastAsia="Times New Roman" w:hAnsi="Arial"/>
                  <w:sz w:val="18"/>
                  <w:lang w:eastAsia="en-GB"/>
                </w:rPr>
                <w:t>NR 15 kHz SSB SCS, 10 MHz bandwidth, FDD duplex mode</w:t>
              </w:r>
            </w:ins>
          </w:p>
        </w:tc>
      </w:tr>
    </w:tbl>
    <w:p w14:paraId="4B7CFF97" w14:textId="77777777" w:rsidR="003A46AA" w:rsidRPr="00334FF0" w:rsidRDefault="003A46AA" w:rsidP="003A46AA">
      <w:pPr>
        <w:overflowPunct w:val="0"/>
        <w:autoSpaceDE w:val="0"/>
        <w:autoSpaceDN w:val="0"/>
        <w:adjustRightInd w:val="0"/>
        <w:textAlignment w:val="baseline"/>
        <w:rPr>
          <w:ins w:id="16379" w:author="Qualcomm-CH" w:date="2022-08-09T18:31:00Z"/>
          <w:rFonts w:eastAsia="Times New Roman"/>
          <w:lang w:eastAsia="en-GB"/>
        </w:rPr>
      </w:pPr>
    </w:p>
    <w:p w14:paraId="15662BA2" w14:textId="5254A72B" w:rsidR="003A46AA" w:rsidRPr="00334FF0" w:rsidRDefault="003A46AA" w:rsidP="003A46AA">
      <w:pPr>
        <w:keepNext/>
        <w:keepLines/>
        <w:overflowPunct w:val="0"/>
        <w:autoSpaceDE w:val="0"/>
        <w:autoSpaceDN w:val="0"/>
        <w:adjustRightInd w:val="0"/>
        <w:spacing w:before="60"/>
        <w:jc w:val="center"/>
        <w:textAlignment w:val="baseline"/>
        <w:rPr>
          <w:ins w:id="16380" w:author="Qualcomm-CH" w:date="2022-08-09T18:31:00Z"/>
          <w:rFonts w:ascii="Arial" w:eastAsia="Times New Roman" w:hAnsi="Arial"/>
          <w:b/>
          <w:lang w:eastAsia="en-GB"/>
        </w:rPr>
      </w:pPr>
      <w:ins w:id="16381" w:author="Qualcomm-CH" w:date="2022-08-09T18:31:00Z">
        <w:r w:rsidRPr="00334FF0">
          <w:rPr>
            <w:rFonts w:ascii="Arial" w:eastAsia="Times New Roman" w:hAnsi="Arial"/>
            <w:b/>
            <w:lang w:eastAsia="en-GB"/>
          </w:rPr>
          <w:t xml:space="preserve">Table </w:t>
        </w:r>
      </w:ins>
      <w:ins w:id="16382" w:author="Xiaomi" w:date="2022-08-30T16:12:00Z">
        <w:r w:rsidR="00784E06" w:rsidRPr="00416600">
          <w:rPr>
            <w:rFonts w:ascii="Arial" w:eastAsia="MS Mincho" w:hAnsi="Arial"/>
            <w:lang w:eastAsia="en-GB"/>
          </w:rPr>
          <w:t>A.14.4.3.</w:t>
        </w:r>
        <w:r w:rsidR="00784E06">
          <w:rPr>
            <w:rFonts w:ascii="Arial" w:eastAsia="MS Mincho" w:hAnsi="Arial"/>
            <w:lang w:eastAsia="en-GB"/>
          </w:rPr>
          <w:t>2</w:t>
        </w:r>
        <w:r w:rsidR="00784E06" w:rsidRPr="00416600">
          <w:rPr>
            <w:rFonts w:ascii="Arial" w:eastAsia="MS Mincho" w:hAnsi="Arial"/>
            <w:lang w:eastAsia="en-GB"/>
          </w:rPr>
          <w:t>.1.1</w:t>
        </w:r>
        <w:r w:rsidR="00784E06">
          <w:rPr>
            <w:rFonts w:ascii="Arial" w:eastAsia="MS Mincho" w:hAnsi="Arial"/>
            <w:lang w:eastAsia="en-GB"/>
          </w:rPr>
          <w:t>-2</w:t>
        </w:r>
      </w:ins>
      <w:ins w:id="16383" w:author="Qualcomm-CH" w:date="2022-08-09T18:31:00Z">
        <w:del w:id="16384" w:author="Xiaomi" w:date="2022-08-30T16:12:00Z">
          <w:r w:rsidRPr="00334FF0" w:rsidDel="00784E06">
            <w:rPr>
              <w:rFonts w:ascii="Arial" w:eastAsia="Times New Roman" w:hAnsi="Arial"/>
              <w:b/>
              <w:lang w:eastAsia="en-GB"/>
            </w:rPr>
            <w:delText>A.6.5.6</w:delText>
          </w:r>
          <w:r w:rsidDel="00784E06">
            <w:rPr>
              <w:rFonts w:ascii="Arial" w:eastAsia="Times New Roman" w:hAnsi="Arial"/>
              <w:b/>
              <w:lang w:eastAsia="en-GB"/>
            </w:rPr>
            <w:delText>C</w:delText>
          </w:r>
          <w:r w:rsidRPr="00334FF0" w:rsidDel="00784E06">
            <w:rPr>
              <w:rFonts w:ascii="Arial" w:eastAsia="Times New Roman" w:hAnsi="Arial"/>
              <w:b/>
              <w:lang w:eastAsia="en-GB"/>
            </w:rPr>
            <w:delText>.2.1.1-2</w:delText>
          </w:r>
        </w:del>
        <w:r w:rsidRPr="00334FF0">
          <w:rPr>
            <w:rFonts w:ascii="Arial" w:eastAsia="Times New Roman" w:hAnsi="Arial"/>
            <w:b/>
            <w:lang w:eastAsia="en-GB"/>
          </w:rPr>
          <w:t>: General test parameters for DL BWP switch in SA scenario</w:t>
        </w:r>
      </w:ins>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3A46AA" w:rsidRPr="00334FF0" w14:paraId="25FCC765" w14:textId="77777777" w:rsidTr="00CB161C">
        <w:trPr>
          <w:cantSplit/>
          <w:jc w:val="center"/>
          <w:ins w:id="16385" w:author="Qualcomm-CH" w:date="2022-08-09T18:31:00Z"/>
        </w:trPr>
        <w:tc>
          <w:tcPr>
            <w:tcW w:w="2517" w:type="dxa"/>
            <w:tcBorders>
              <w:top w:val="single" w:sz="4" w:space="0" w:color="auto"/>
              <w:left w:val="single" w:sz="4" w:space="0" w:color="auto"/>
              <w:bottom w:val="single" w:sz="4" w:space="0" w:color="auto"/>
              <w:right w:val="single" w:sz="4" w:space="0" w:color="auto"/>
            </w:tcBorders>
            <w:hideMark/>
          </w:tcPr>
          <w:p w14:paraId="0BA4AF49" w14:textId="77777777" w:rsidR="003A46AA" w:rsidRPr="00334FF0" w:rsidRDefault="003A46AA" w:rsidP="00CB161C">
            <w:pPr>
              <w:keepNext/>
              <w:keepLines/>
              <w:overflowPunct w:val="0"/>
              <w:autoSpaceDE w:val="0"/>
              <w:autoSpaceDN w:val="0"/>
              <w:adjustRightInd w:val="0"/>
              <w:spacing w:after="0"/>
              <w:jc w:val="center"/>
              <w:textAlignment w:val="baseline"/>
              <w:rPr>
                <w:ins w:id="16386" w:author="Qualcomm-CH" w:date="2022-08-09T18:31:00Z"/>
                <w:rFonts w:ascii="Arial" w:eastAsia="Times New Roman" w:hAnsi="Arial"/>
                <w:b/>
                <w:sz w:val="18"/>
                <w:lang w:eastAsia="ja-JP"/>
              </w:rPr>
            </w:pPr>
            <w:ins w:id="16387" w:author="Qualcomm-CH" w:date="2022-08-09T18:31:00Z">
              <w:r w:rsidRPr="00334FF0">
                <w:rPr>
                  <w:rFonts w:ascii="Arial" w:eastAsia="Times New Roman" w:hAnsi="Arial"/>
                  <w:b/>
                  <w:sz w:val="18"/>
                  <w:lang w:eastAsia="en-GB"/>
                </w:rPr>
                <w:t>Parameter</w:t>
              </w:r>
            </w:ins>
          </w:p>
        </w:tc>
        <w:tc>
          <w:tcPr>
            <w:tcW w:w="709" w:type="dxa"/>
            <w:tcBorders>
              <w:top w:val="single" w:sz="4" w:space="0" w:color="auto"/>
              <w:left w:val="single" w:sz="4" w:space="0" w:color="auto"/>
              <w:bottom w:val="single" w:sz="4" w:space="0" w:color="auto"/>
              <w:right w:val="single" w:sz="4" w:space="0" w:color="auto"/>
            </w:tcBorders>
            <w:hideMark/>
          </w:tcPr>
          <w:p w14:paraId="47E5374B" w14:textId="77777777" w:rsidR="003A46AA" w:rsidRPr="00334FF0" w:rsidRDefault="003A46AA" w:rsidP="00CB161C">
            <w:pPr>
              <w:keepNext/>
              <w:keepLines/>
              <w:overflowPunct w:val="0"/>
              <w:autoSpaceDE w:val="0"/>
              <w:autoSpaceDN w:val="0"/>
              <w:adjustRightInd w:val="0"/>
              <w:spacing w:after="0"/>
              <w:jc w:val="center"/>
              <w:textAlignment w:val="baseline"/>
              <w:rPr>
                <w:ins w:id="16388" w:author="Qualcomm-CH" w:date="2022-08-09T18:31:00Z"/>
                <w:rFonts w:ascii="Arial" w:eastAsia="Times New Roman" w:hAnsi="Arial"/>
                <w:b/>
                <w:sz w:val="18"/>
                <w:lang w:eastAsia="ja-JP"/>
              </w:rPr>
            </w:pPr>
            <w:ins w:id="16389" w:author="Qualcomm-CH" w:date="2022-08-09T18:31:00Z">
              <w:r w:rsidRPr="00334FF0">
                <w:rPr>
                  <w:rFonts w:ascii="Arial" w:eastAsia="Times New Roman" w:hAnsi="Arial"/>
                  <w:b/>
                  <w:sz w:val="18"/>
                  <w:lang w:eastAsia="en-GB"/>
                </w:rPr>
                <w:t>Unit</w:t>
              </w:r>
            </w:ins>
          </w:p>
        </w:tc>
        <w:tc>
          <w:tcPr>
            <w:tcW w:w="2977" w:type="dxa"/>
            <w:tcBorders>
              <w:top w:val="single" w:sz="4" w:space="0" w:color="auto"/>
              <w:left w:val="single" w:sz="4" w:space="0" w:color="auto"/>
              <w:bottom w:val="single" w:sz="4" w:space="0" w:color="auto"/>
              <w:right w:val="single" w:sz="4" w:space="0" w:color="auto"/>
            </w:tcBorders>
            <w:hideMark/>
          </w:tcPr>
          <w:p w14:paraId="3F8725CB" w14:textId="77777777" w:rsidR="003A46AA" w:rsidRPr="00334FF0" w:rsidRDefault="003A46AA" w:rsidP="00CB161C">
            <w:pPr>
              <w:keepNext/>
              <w:keepLines/>
              <w:overflowPunct w:val="0"/>
              <w:autoSpaceDE w:val="0"/>
              <w:autoSpaceDN w:val="0"/>
              <w:adjustRightInd w:val="0"/>
              <w:spacing w:after="0"/>
              <w:jc w:val="center"/>
              <w:textAlignment w:val="baseline"/>
              <w:rPr>
                <w:ins w:id="16390" w:author="Qualcomm-CH" w:date="2022-08-09T18:31:00Z"/>
                <w:rFonts w:ascii="Arial" w:eastAsia="Times New Roman" w:hAnsi="Arial"/>
                <w:b/>
                <w:sz w:val="18"/>
                <w:lang w:eastAsia="ja-JP"/>
              </w:rPr>
            </w:pPr>
            <w:ins w:id="16391" w:author="Qualcomm-CH" w:date="2022-08-09T18:31:00Z">
              <w:r w:rsidRPr="00334FF0">
                <w:rPr>
                  <w:rFonts w:ascii="Arial" w:eastAsia="Times New Roman" w:hAnsi="Arial"/>
                  <w:b/>
                  <w:sz w:val="18"/>
                  <w:lang w:eastAsia="en-GB"/>
                </w:rPr>
                <w:t>Value</w:t>
              </w:r>
            </w:ins>
          </w:p>
        </w:tc>
        <w:tc>
          <w:tcPr>
            <w:tcW w:w="3652" w:type="dxa"/>
            <w:tcBorders>
              <w:top w:val="single" w:sz="4" w:space="0" w:color="auto"/>
              <w:left w:val="single" w:sz="4" w:space="0" w:color="auto"/>
              <w:bottom w:val="single" w:sz="4" w:space="0" w:color="auto"/>
              <w:right w:val="single" w:sz="4" w:space="0" w:color="auto"/>
            </w:tcBorders>
            <w:hideMark/>
          </w:tcPr>
          <w:p w14:paraId="3EC1A5A7" w14:textId="77777777" w:rsidR="003A46AA" w:rsidRPr="00334FF0" w:rsidRDefault="003A46AA" w:rsidP="00CB161C">
            <w:pPr>
              <w:keepNext/>
              <w:keepLines/>
              <w:overflowPunct w:val="0"/>
              <w:autoSpaceDE w:val="0"/>
              <w:autoSpaceDN w:val="0"/>
              <w:adjustRightInd w:val="0"/>
              <w:spacing w:after="0"/>
              <w:jc w:val="center"/>
              <w:textAlignment w:val="baseline"/>
              <w:rPr>
                <w:ins w:id="16392" w:author="Qualcomm-CH" w:date="2022-08-09T18:31:00Z"/>
                <w:rFonts w:ascii="Arial" w:eastAsia="Times New Roman" w:hAnsi="Arial"/>
                <w:b/>
                <w:sz w:val="18"/>
                <w:lang w:eastAsia="ja-JP"/>
              </w:rPr>
            </w:pPr>
            <w:ins w:id="16393" w:author="Qualcomm-CH" w:date="2022-08-09T18:31:00Z">
              <w:r w:rsidRPr="00334FF0">
                <w:rPr>
                  <w:rFonts w:ascii="Arial" w:eastAsia="Times New Roman" w:hAnsi="Arial"/>
                  <w:b/>
                  <w:sz w:val="18"/>
                  <w:lang w:eastAsia="en-GB"/>
                </w:rPr>
                <w:t>Comment</w:t>
              </w:r>
            </w:ins>
          </w:p>
        </w:tc>
      </w:tr>
      <w:tr w:rsidR="003A46AA" w:rsidRPr="00334FF0" w14:paraId="494104C5" w14:textId="77777777" w:rsidTr="00CB161C">
        <w:trPr>
          <w:cantSplit/>
          <w:jc w:val="center"/>
          <w:ins w:id="16394" w:author="Qualcomm-CH" w:date="2022-08-09T18:31:00Z"/>
        </w:trPr>
        <w:tc>
          <w:tcPr>
            <w:tcW w:w="2517" w:type="dxa"/>
            <w:tcBorders>
              <w:top w:val="single" w:sz="4" w:space="0" w:color="auto"/>
              <w:left w:val="single" w:sz="4" w:space="0" w:color="auto"/>
              <w:bottom w:val="single" w:sz="4" w:space="0" w:color="auto"/>
              <w:right w:val="single" w:sz="4" w:space="0" w:color="auto"/>
            </w:tcBorders>
          </w:tcPr>
          <w:p w14:paraId="6D7A2B5B" w14:textId="77777777" w:rsidR="003A46AA" w:rsidRPr="00334FF0" w:rsidRDefault="003A46AA" w:rsidP="00CB161C">
            <w:pPr>
              <w:keepNext/>
              <w:keepLines/>
              <w:overflowPunct w:val="0"/>
              <w:autoSpaceDE w:val="0"/>
              <w:autoSpaceDN w:val="0"/>
              <w:adjustRightInd w:val="0"/>
              <w:spacing w:after="0"/>
              <w:textAlignment w:val="baseline"/>
              <w:rPr>
                <w:ins w:id="16395" w:author="Qualcomm-CH" w:date="2022-08-09T18:31:00Z"/>
                <w:rFonts w:ascii="Arial" w:eastAsia="Times New Roman" w:hAnsi="Arial"/>
                <w:sz w:val="18"/>
                <w:lang w:eastAsia="en-GB"/>
              </w:rPr>
            </w:pPr>
            <w:ins w:id="16396" w:author="Qualcomm-CH" w:date="2022-08-09T18:31:00Z">
              <w:r w:rsidRPr="00334FF0">
                <w:rPr>
                  <w:rFonts w:ascii="Arial" w:eastAsia="Times New Roman" w:hAnsi="Arial"/>
                  <w:sz w:val="18"/>
                  <w:lang w:eastAsia="en-GB"/>
                </w:rPr>
                <w:t>NR RF Channel Number</w:t>
              </w:r>
            </w:ins>
          </w:p>
        </w:tc>
        <w:tc>
          <w:tcPr>
            <w:tcW w:w="709" w:type="dxa"/>
            <w:tcBorders>
              <w:top w:val="single" w:sz="4" w:space="0" w:color="auto"/>
              <w:left w:val="single" w:sz="4" w:space="0" w:color="auto"/>
              <w:bottom w:val="single" w:sz="4" w:space="0" w:color="auto"/>
              <w:right w:val="single" w:sz="4" w:space="0" w:color="auto"/>
            </w:tcBorders>
            <w:vAlign w:val="center"/>
          </w:tcPr>
          <w:p w14:paraId="02DE2EB5" w14:textId="77777777" w:rsidR="003A46AA" w:rsidRPr="00334FF0" w:rsidRDefault="003A46AA" w:rsidP="00CB161C">
            <w:pPr>
              <w:keepNext/>
              <w:keepLines/>
              <w:overflowPunct w:val="0"/>
              <w:autoSpaceDE w:val="0"/>
              <w:autoSpaceDN w:val="0"/>
              <w:adjustRightInd w:val="0"/>
              <w:spacing w:after="0"/>
              <w:jc w:val="center"/>
              <w:textAlignment w:val="baseline"/>
              <w:rPr>
                <w:ins w:id="16397" w:author="Qualcomm-CH" w:date="2022-08-09T18:31:00Z"/>
                <w:rFonts w:ascii="Arial" w:eastAsia="Times New Roman"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20B297EB" w14:textId="77777777" w:rsidR="003A46AA" w:rsidRPr="00334FF0" w:rsidRDefault="003A46AA" w:rsidP="00CB161C">
            <w:pPr>
              <w:keepNext/>
              <w:keepLines/>
              <w:overflowPunct w:val="0"/>
              <w:autoSpaceDE w:val="0"/>
              <w:autoSpaceDN w:val="0"/>
              <w:adjustRightInd w:val="0"/>
              <w:spacing w:after="0"/>
              <w:jc w:val="center"/>
              <w:textAlignment w:val="baseline"/>
              <w:rPr>
                <w:ins w:id="16398" w:author="Qualcomm-CH" w:date="2022-08-09T18:31:00Z"/>
                <w:rFonts w:ascii="Arial" w:eastAsia="Times New Roman" w:hAnsi="Arial"/>
                <w:sz w:val="18"/>
                <w:lang w:eastAsia="en-GB"/>
              </w:rPr>
            </w:pPr>
            <w:ins w:id="16399" w:author="Qualcomm-CH" w:date="2022-08-09T18:31:00Z">
              <w:r w:rsidRPr="00334FF0">
                <w:rPr>
                  <w:rFonts w:ascii="Arial" w:eastAsia="Times New Roman" w:hAnsi="Arial"/>
                  <w:sz w:val="18"/>
                  <w:lang w:eastAsia="en-GB"/>
                </w:rPr>
                <w:t>1</w:t>
              </w:r>
            </w:ins>
          </w:p>
        </w:tc>
        <w:tc>
          <w:tcPr>
            <w:tcW w:w="3652" w:type="dxa"/>
            <w:tcBorders>
              <w:top w:val="single" w:sz="4" w:space="0" w:color="auto"/>
              <w:left w:val="single" w:sz="4" w:space="0" w:color="auto"/>
              <w:bottom w:val="single" w:sz="4" w:space="0" w:color="auto"/>
              <w:right w:val="single" w:sz="4" w:space="0" w:color="auto"/>
            </w:tcBorders>
          </w:tcPr>
          <w:p w14:paraId="7E7AD4C2" w14:textId="77777777" w:rsidR="003A46AA" w:rsidRPr="00334FF0" w:rsidRDefault="003A46AA" w:rsidP="00CB161C">
            <w:pPr>
              <w:keepNext/>
              <w:keepLines/>
              <w:overflowPunct w:val="0"/>
              <w:autoSpaceDE w:val="0"/>
              <w:autoSpaceDN w:val="0"/>
              <w:adjustRightInd w:val="0"/>
              <w:spacing w:after="0"/>
              <w:textAlignment w:val="baseline"/>
              <w:rPr>
                <w:ins w:id="16400" w:author="Qualcomm-CH" w:date="2022-08-09T18:31:00Z"/>
                <w:rFonts w:ascii="Arial" w:eastAsia="Times New Roman" w:hAnsi="Arial"/>
                <w:sz w:val="18"/>
                <w:lang w:eastAsia="en-GB"/>
              </w:rPr>
            </w:pPr>
            <w:ins w:id="16401" w:author="Qualcomm-CH" w:date="2022-08-09T18:31:00Z">
              <w:r w:rsidRPr="00334FF0">
                <w:rPr>
                  <w:rFonts w:ascii="Arial" w:eastAsia="Times New Roman" w:hAnsi="Arial"/>
                  <w:sz w:val="18"/>
                  <w:lang w:eastAsia="en-GB"/>
                </w:rPr>
                <w:t>One NR radio channel is used for this test</w:t>
              </w:r>
            </w:ins>
          </w:p>
        </w:tc>
      </w:tr>
      <w:tr w:rsidR="003A46AA" w:rsidRPr="00334FF0" w14:paraId="7C114573" w14:textId="77777777" w:rsidTr="00CB161C">
        <w:trPr>
          <w:cantSplit/>
          <w:jc w:val="center"/>
          <w:ins w:id="16402" w:author="Qualcomm-CH" w:date="2022-08-09T18:31:00Z"/>
        </w:trPr>
        <w:tc>
          <w:tcPr>
            <w:tcW w:w="2517" w:type="dxa"/>
            <w:tcBorders>
              <w:top w:val="single" w:sz="4" w:space="0" w:color="auto"/>
              <w:left w:val="single" w:sz="4" w:space="0" w:color="auto"/>
              <w:bottom w:val="single" w:sz="4" w:space="0" w:color="auto"/>
              <w:right w:val="single" w:sz="4" w:space="0" w:color="auto"/>
            </w:tcBorders>
            <w:hideMark/>
          </w:tcPr>
          <w:p w14:paraId="5E60E1CA" w14:textId="77777777" w:rsidR="003A46AA" w:rsidRPr="00334FF0" w:rsidRDefault="003A46AA" w:rsidP="00CB161C">
            <w:pPr>
              <w:keepNext/>
              <w:keepLines/>
              <w:overflowPunct w:val="0"/>
              <w:autoSpaceDE w:val="0"/>
              <w:autoSpaceDN w:val="0"/>
              <w:adjustRightInd w:val="0"/>
              <w:spacing w:after="0"/>
              <w:textAlignment w:val="baseline"/>
              <w:rPr>
                <w:ins w:id="16403" w:author="Qualcomm-CH" w:date="2022-08-09T18:31:00Z"/>
                <w:rFonts w:ascii="Arial" w:eastAsia="Times New Roman" w:hAnsi="Arial"/>
                <w:sz w:val="18"/>
                <w:lang w:eastAsia="ja-JP"/>
              </w:rPr>
            </w:pPr>
            <w:ins w:id="16404" w:author="Qualcomm-CH" w:date="2022-08-09T18:31:00Z">
              <w:r w:rsidRPr="00334FF0">
                <w:rPr>
                  <w:rFonts w:ascii="Arial" w:eastAsia="Times New Roman" w:hAnsi="Arial"/>
                  <w:sz w:val="18"/>
                  <w:lang w:eastAsia="en-GB"/>
                </w:rPr>
                <w:t>Active Cell</w:t>
              </w:r>
            </w:ins>
          </w:p>
        </w:tc>
        <w:tc>
          <w:tcPr>
            <w:tcW w:w="709" w:type="dxa"/>
            <w:tcBorders>
              <w:top w:val="single" w:sz="4" w:space="0" w:color="auto"/>
              <w:left w:val="single" w:sz="4" w:space="0" w:color="auto"/>
              <w:bottom w:val="single" w:sz="4" w:space="0" w:color="auto"/>
              <w:right w:val="single" w:sz="4" w:space="0" w:color="auto"/>
            </w:tcBorders>
            <w:vAlign w:val="center"/>
          </w:tcPr>
          <w:p w14:paraId="45C2F59F" w14:textId="77777777" w:rsidR="003A46AA" w:rsidRPr="00334FF0" w:rsidRDefault="003A46AA" w:rsidP="00CB161C">
            <w:pPr>
              <w:keepNext/>
              <w:keepLines/>
              <w:overflowPunct w:val="0"/>
              <w:autoSpaceDE w:val="0"/>
              <w:autoSpaceDN w:val="0"/>
              <w:adjustRightInd w:val="0"/>
              <w:spacing w:after="0"/>
              <w:jc w:val="center"/>
              <w:textAlignment w:val="baseline"/>
              <w:rPr>
                <w:ins w:id="16405" w:author="Qualcomm-CH" w:date="2022-08-09T18:31:00Z"/>
                <w:rFonts w:ascii="Arial" w:eastAsia="Times New Roman"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355BC89" w14:textId="77777777" w:rsidR="003A46AA" w:rsidRPr="00334FF0" w:rsidRDefault="003A46AA" w:rsidP="00CB161C">
            <w:pPr>
              <w:keepNext/>
              <w:keepLines/>
              <w:overflowPunct w:val="0"/>
              <w:autoSpaceDE w:val="0"/>
              <w:autoSpaceDN w:val="0"/>
              <w:adjustRightInd w:val="0"/>
              <w:spacing w:after="0"/>
              <w:jc w:val="center"/>
              <w:textAlignment w:val="baseline"/>
              <w:rPr>
                <w:ins w:id="16406" w:author="Qualcomm-CH" w:date="2022-08-09T18:31:00Z"/>
                <w:rFonts w:ascii="Arial" w:eastAsia="Times New Roman" w:hAnsi="Arial"/>
                <w:sz w:val="18"/>
                <w:lang w:eastAsia="ja-JP"/>
              </w:rPr>
            </w:pPr>
            <w:ins w:id="16407" w:author="Qualcomm-CH" w:date="2022-08-09T18:31:00Z">
              <w:r w:rsidRPr="00334FF0">
                <w:rPr>
                  <w:rFonts w:ascii="Arial" w:eastAsia="Times New Roman" w:hAnsi="Arial"/>
                  <w:sz w:val="18"/>
                  <w:lang w:eastAsia="en-GB"/>
                </w:rPr>
                <w:t>Cell 1</w:t>
              </w:r>
            </w:ins>
          </w:p>
        </w:tc>
        <w:tc>
          <w:tcPr>
            <w:tcW w:w="3652" w:type="dxa"/>
            <w:tcBorders>
              <w:top w:val="single" w:sz="4" w:space="0" w:color="auto"/>
              <w:left w:val="single" w:sz="4" w:space="0" w:color="auto"/>
              <w:bottom w:val="single" w:sz="4" w:space="0" w:color="auto"/>
              <w:right w:val="single" w:sz="4" w:space="0" w:color="auto"/>
            </w:tcBorders>
            <w:hideMark/>
          </w:tcPr>
          <w:p w14:paraId="6B2EC38F" w14:textId="77777777" w:rsidR="003A46AA" w:rsidRPr="00334FF0" w:rsidRDefault="003A46AA" w:rsidP="00CB161C">
            <w:pPr>
              <w:keepNext/>
              <w:keepLines/>
              <w:overflowPunct w:val="0"/>
              <w:autoSpaceDE w:val="0"/>
              <w:autoSpaceDN w:val="0"/>
              <w:adjustRightInd w:val="0"/>
              <w:spacing w:after="0"/>
              <w:textAlignment w:val="baseline"/>
              <w:rPr>
                <w:ins w:id="16408" w:author="Qualcomm-CH" w:date="2022-08-09T18:31:00Z"/>
                <w:rFonts w:ascii="Arial" w:eastAsia="Times New Roman" w:hAnsi="Arial"/>
                <w:sz w:val="18"/>
                <w:lang w:eastAsia="ja-JP"/>
              </w:rPr>
            </w:pPr>
            <w:ins w:id="16409" w:author="Qualcomm-CH" w:date="2022-08-09T18:31:00Z">
              <w:r w:rsidRPr="00334FF0">
                <w:rPr>
                  <w:rFonts w:ascii="Arial" w:eastAsia="Times New Roman" w:hAnsi="Arial"/>
                  <w:sz w:val="18"/>
                  <w:lang w:eastAsia="en-GB"/>
                </w:rPr>
                <w:t>Cell on RF channel number 1.</w:t>
              </w:r>
            </w:ins>
          </w:p>
        </w:tc>
      </w:tr>
      <w:tr w:rsidR="003A46AA" w:rsidRPr="00334FF0" w14:paraId="7B29D14E" w14:textId="77777777" w:rsidTr="00CB161C">
        <w:trPr>
          <w:cantSplit/>
          <w:jc w:val="center"/>
          <w:ins w:id="16410" w:author="Qualcomm-CH" w:date="2022-08-09T18:31:00Z"/>
        </w:trPr>
        <w:tc>
          <w:tcPr>
            <w:tcW w:w="2517" w:type="dxa"/>
            <w:tcBorders>
              <w:top w:val="single" w:sz="4" w:space="0" w:color="auto"/>
              <w:left w:val="single" w:sz="4" w:space="0" w:color="auto"/>
              <w:bottom w:val="single" w:sz="4" w:space="0" w:color="auto"/>
              <w:right w:val="single" w:sz="4" w:space="0" w:color="auto"/>
            </w:tcBorders>
            <w:hideMark/>
          </w:tcPr>
          <w:p w14:paraId="3DA23A66" w14:textId="77777777" w:rsidR="003A46AA" w:rsidRPr="00334FF0" w:rsidRDefault="003A46AA" w:rsidP="00CB161C">
            <w:pPr>
              <w:keepNext/>
              <w:keepLines/>
              <w:overflowPunct w:val="0"/>
              <w:autoSpaceDE w:val="0"/>
              <w:autoSpaceDN w:val="0"/>
              <w:adjustRightInd w:val="0"/>
              <w:spacing w:after="0"/>
              <w:textAlignment w:val="baseline"/>
              <w:rPr>
                <w:ins w:id="16411" w:author="Qualcomm-CH" w:date="2022-08-09T18:31:00Z"/>
                <w:rFonts w:ascii="Arial" w:eastAsia="Times New Roman" w:hAnsi="Arial"/>
                <w:sz w:val="18"/>
                <w:lang w:eastAsia="ja-JP"/>
              </w:rPr>
            </w:pPr>
            <w:ins w:id="16412" w:author="Qualcomm-CH" w:date="2022-08-09T18:31:00Z">
              <w:r w:rsidRPr="00334FF0">
                <w:rPr>
                  <w:rFonts w:ascii="Arial" w:eastAsia="Times New Roman" w:hAnsi="Arial"/>
                  <w:sz w:val="18"/>
                  <w:lang w:eastAsia="en-GB"/>
                </w:rPr>
                <w:t>CP length</w:t>
              </w:r>
            </w:ins>
          </w:p>
        </w:tc>
        <w:tc>
          <w:tcPr>
            <w:tcW w:w="709" w:type="dxa"/>
            <w:tcBorders>
              <w:top w:val="single" w:sz="4" w:space="0" w:color="auto"/>
              <w:left w:val="single" w:sz="4" w:space="0" w:color="auto"/>
              <w:bottom w:val="single" w:sz="4" w:space="0" w:color="auto"/>
              <w:right w:val="single" w:sz="4" w:space="0" w:color="auto"/>
            </w:tcBorders>
            <w:vAlign w:val="center"/>
          </w:tcPr>
          <w:p w14:paraId="13A72B02" w14:textId="77777777" w:rsidR="003A46AA" w:rsidRPr="00334FF0" w:rsidRDefault="003A46AA" w:rsidP="00CB161C">
            <w:pPr>
              <w:keepNext/>
              <w:keepLines/>
              <w:overflowPunct w:val="0"/>
              <w:autoSpaceDE w:val="0"/>
              <w:autoSpaceDN w:val="0"/>
              <w:adjustRightInd w:val="0"/>
              <w:spacing w:after="0"/>
              <w:jc w:val="center"/>
              <w:textAlignment w:val="baseline"/>
              <w:rPr>
                <w:ins w:id="16413" w:author="Qualcomm-CH" w:date="2022-08-09T18:31:00Z"/>
                <w:rFonts w:ascii="Arial" w:eastAsia="Times New Roman"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F2997F0" w14:textId="77777777" w:rsidR="003A46AA" w:rsidRPr="00334FF0" w:rsidRDefault="003A46AA" w:rsidP="00CB161C">
            <w:pPr>
              <w:keepNext/>
              <w:keepLines/>
              <w:overflowPunct w:val="0"/>
              <w:autoSpaceDE w:val="0"/>
              <w:autoSpaceDN w:val="0"/>
              <w:adjustRightInd w:val="0"/>
              <w:spacing w:after="0"/>
              <w:jc w:val="center"/>
              <w:textAlignment w:val="baseline"/>
              <w:rPr>
                <w:ins w:id="16414" w:author="Qualcomm-CH" w:date="2022-08-09T18:31:00Z"/>
                <w:rFonts w:ascii="Arial" w:eastAsia="Times New Roman" w:hAnsi="Arial"/>
                <w:sz w:val="18"/>
                <w:lang w:eastAsia="ja-JP"/>
              </w:rPr>
            </w:pPr>
            <w:ins w:id="16415" w:author="Qualcomm-CH" w:date="2022-08-09T18:31:00Z">
              <w:r w:rsidRPr="00334FF0">
                <w:rPr>
                  <w:rFonts w:ascii="Arial" w:eastAsia="Times New Roman" w:hAnsi="Arial"/>
                  <w:sz w:val="18"/>
                  <w:lang w:eastAsia="en-GB"/>
                </w:rPr>
                <w:t>Normal</w:t>
              </w:r>
            </w:ins>
          </w:p>
        </w:tc>
        <w:tc>
          <w:tcPr>
            <w:tcW w:w="3652" w:type="dxa"/>
            <w:tcBorders>
              <w:top w:val="single" w:sz="4" w:space="0" w:color="auto"/>
              <w:left w:val="single" w:sz="4" w:space="0" w:color="auto"/>
              <w:bottom w:val="single" w:sz="4" w:space="0" w:color="auto"/>
              <w:right w:val="single" w:sz="4" w:space="0" w:color="auto"/>
            </w:tcBorders>
          </w:tcPr>
          <w:p w14:paraId="49B68C1B" w14:textId="77777777" w:rsidR="003A46AA" w:rsidRPr="00334FF0" w:rsidRDefault="003A46AA" w:rsidP="00CB161C">
            <w:pPr>
              <w:keepNext/>
              <w:keepLines/>
              <w:overflowPunct w:val="0"/>
              <w:autoSpaceDE w:val="0"/>
              <w:autoSpaceDN w:val="0"/>
              <w:adjustRightInd w:val="0"/>
              <w:spacing w:after="0"/>
              <w:textAlignment w:val="baseline"/>
              <w:rPr>
                <w:ins w:id="16416" w:author="Qualcomm-CH" w:date="2022-08-09T18:31:00Z"/>
                <w:rFonts w:ascii="Arial" w:eastAsia="Times New Roman" w:hAnsi="Arial"/>
                <w:sz w:val="18"/>
                <w:lang w:eastAsia="ja-JP"/>
              </w:rPr>
            </w:pPr>
          </w:p>
        </w:tc>
      </w:tr>
      <w:tr w:rsidR="003A46AA" w:rsidRPr="00334FF0" w14:paraId="70D71368" w14:textId="77777777" w:rsidTr="00CB161C">
        <w:trPr>
          <w:cantSplit/>
          <w:jc w:val="center"/>
          <w:ins w:id="16417" w:author="Qualcomm-CH" w:date="2022-08-09T18:31:00Z"/>
        </w:trPr>
        <w:tc>
          <w:tcPr>
            <w:tcW w:w="2517" w:type="dxa"/>
            <w:tcBorders>
              <w:top w:val="single" w:sz="4" w:space="0" w:color="auto"/>
              <w:left w:val="single" w:sz="4" w:space="0" w:color="auto"/>
              <w:bottom w:val="single" w:sz="4" w:space="0" w:color="auto"/>
              <w:right w:val="single" w:sz="4" w:space="0" w:color="auto"/>
            </w:tcBorders>
            <w:hideMark/>
          </w:tcPr>
          <w:p w14:paraId="0E4F93F3" w14:textId="77777777" w:rsidR="003A46AA" w:rsidRPr="00334FF0" w:rsidRDefault="003A46AA" w:rsidP="00CB161C">
            <w:pPr>
              <w:keepNext/>
              <w:keepLines/>
              <w:overflowPunct w:val="0"/>
              <w:autoSpaceDE w:val="0"/>
              <w:autoSpaceDN w:val="0"/>
              <w:adjustRightInd w:val="0"/>
              <w:spacing w:after="0"/>
              <w:textAlignment w:val="baseline"/>
              <w:rPr>
                <w:ins w:id="16418" w:author="Qualcomm-CH" w:date="2022-08-09T18:31:00Z"/>
                <w:rFonts w:ascii="Arial" w:eastAsia="Times New Roman" w:hAnsi="Arial" w:cs="Arial"/>
                <w:sz w:val="18"/>
                <w:lang w:eastAsia="ja-JP"/>
              </w:rPr>
            </w:pPr>
            <w:ins w:id="16419" w:author="Qualcomm-CH" w:date="2022-08-09T18:31:00Z">
              <w:r w:rsidRPr="00334FF0">
                <w:rPr>
                  <w:rFonts w:ascii="Arial" w:eastAsia="Times New Roman" w:hAnsi="Arial" w:cs="Arial"/>
                  <w:sz w:val="18"/>
                  <w:lang w:eastAsia="en-GB"/>
                </w:rPr>
                <w:t>DRX</w:t>
              </w:r>
            </w:ins>
          </w:p>
        </w:tc>
        <w:tc>
          <w:tcPr>
            <w:tcW w:w="709" w:type="dxa"/>
            <w:tcBorders>
              <w:top w:val="single" w:sz="4" w:space="0" w:color="auto"/>
              <w:left w:val="single" w:sz="4" w:space="0" w:color="auto"/>
              <w:bottom w:val="single" w:sz="4" w:space="0" w:color="auto"/>
              <w:right w:val="single" w:sz="4" w:space="0" w:color="auto"/>
            </w:tcBorders>
            <w:vAlign w:val="center"/>
          </w:tcPr>
          <w:p w14:paraId="1DEB9970" w14:textId="77777777" w:rsidR="003A46AA" w:rsidRPr="00334FF0" w:rsidRDefault="003A46AA" w:rsidP="00CB161C">
            <w:pPr>
              <w:keepNext/>
              <w:keepLines/>
              <w:overflowPunct w:val="0"/>
              <w:autoSpaceDE w:val="0"/>
              <w:autoSpaceDN w:val="0"/>
              <w:adjustRightInd w:val="0"/>
              <w:spacing w:after="0"/>
              <w:jc w:val="center"/>
              <w:textAlignment w:val="baseline"/>
              <w:rPr>
                <w:ins w:id="16420" w:author="Qualcomm-CH" w:date="2022-08-09T18:31:00Z"/>
                <w:rFonts w:ascii="Arial" w:eastAsia="Times New Roman"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26A0E17" w14:textId="77777777" w:rsidR="003A46AA" w:rsidRPr="00334FF0" w:rsidRDefault="003A46AA" w:rsidP="00CB161C">
            <w:pPr>
              <w:keepNext/>
              <w:keepLines/>
              <w:overflowPunct w:val="0"/>
              <w:autoSpaceDE w:val="0"/>
              <w:autoSpaceDN w:val="0"/>
              <w:adjustRightInd w:val="0"/>
              <w:spacing w:after="0"/>
              <w:jc w:val="center"/>
              <w:textAlignment w:val="baseline"/>
              <w:rPr>
                <w:ins w:id="16421" w:author="Qualcomm-CH" w:date="2022-08-09T18:31:00Z"/>
                <w:rFonts w:ascii="Arial" w:eastAsia="Times New Roman" w:hAnsi="Arial"/>
                <w:sz w:val="18"/>
                <w:lang w:eastAsia="ja-JP"/>
              </w:rPr>
            </w:pPr>
            <w:ins w:id="16422" w:author="Qualcomm-CH" w:date="2022-08-09T18:31:00Z">
              <w:r w:rsidRPr="00334FF0">
                <w:rPr>
                  <w:rFonts w:ascii="Arial" w:eastAsia="Times New Roman" w:hAnsi="Arial"/>
                  <w:sz w:val="18"/>
                  <w:lang w:eastAsia="en-GB"/>
                </w:rPr>
                <w:t>OFF</w:t>
              </w:r>
            </w:ins>
          </w:p>
        </w:tc>
        <w:tc>
          <w:tcPr>
            <w:tcW w:w="3652" w:type="dxa"/>
            <w:tcBorders>
              <w:top w:val="single" w:sz="4" w:space="0" w:color="auto"/>
              <w:left w:val="single" w:sz="4" w:space="0" w:color="auto"/>
              <w:bottom w:val="single" w:sz="4" w:space="0" w:color="auto"/>
              <w:right w:val="single" w:sz="4" w:space="0" w:color="auto"/>
            </w:tcBorders>
            <w:hideMark/>
          </w:tcPr>
          <w:p w14:paraId="69AB6F3B" w14:textId="77777777" w:rsidR="003A46AA" w:rsidRPr="00334FF0" w:rsidRDefault="003A46AA" w:rsidP="00CB161C">
            <w:pPr>
              <w:keepNext/>
              <w:keepLines/>
              <w:overflowPunct w:val="0"/>
              <w:autoSpaceDE w:val="0"/>
              <w:autoSpaceDN w:val="0"/>
              <w:adjustRightInd w:val="0"/>
              <w:spacing w:after="0"/>
              <w:textAlignment w:val="baseline"/>
              <w:rPr>
                <w:ins w:id="16423" w:author="Qualcomm-CH" w:date="2022-08-09T18:31:00Z"/>
                <w:rFonts w:ascii="Arial" w:eastAsia="Times New Roman" w:hAnsi="Arial"/>
                <w:sz w:val="18"/>
                <w:lang w:eastAsia="ja-JP"/>
              </w:rPr>
            </w:pPr>
          </w:p>
        </w:tc>
      </w:tr>
      <w:tr w:rsidR="003A46AA" w:rsidRPr="00334FF0" w14:paraId="09D31CFD" w14:textId="77777777" w:rsidTr="00CB161C">
        <w:trPr>
          <w:cantSplit/>
          <w:jc w:val="center"/>
          <w:ins w:id="16424" w:author="Qualcomm-CH" w:date="2022-08-09T18:31:00Z"/>
        </w:trPr>
        <w:tc>
          <w:tcPr>
            <w:tcW w:w="2517" w:type="dxa"/>
            <w:tcBorders>
              <w:top w:val="single" w:sz="4" w:space="0" w:color="auto"/>
              <w:left w:val="single" w:sz="4" w:space="0" w:color="auto"/>
              <w:bottom w:val="single" w:sz="4" w:space="0" w:color="auto"/>
              <w:right w:val="single" w:sz="4" w:space="0" w:color="auto"/>
            </w:tcBorders>
            <w:hideMark/>
          </w:tcPr>
          <w:p w14:paraId="061068FB" w14:textId="77777777" w:rsidR="003A46AA" w:rsidRPr="00334FF0" w:rsidRDefault="003A46AA" w:rsidP="00CB161C">
            <w:pPr>
              <w:keepNext/>
              <w:keepLines/>
              <w:overflowPunct w:val="0"/>
              <w:autoSpaceDE w:val="0"/>
              <w:autoSpaceDN w:val="0"/>
              <w:adjustRightInd w:val="0"/>
              <w:spacing w:after="0"/>
              <w:textAlignment w:val="baseline"/>
              <w:rPr>
                <w:ins w:id="16425" w:author="Qualcomm-CH" w:date="2022-08-09T18:31:00Z"/>
                <w:rFonts w:ascii="Arial" w:eastAsia="Times New Roman" w:hAnsi="Arial"/>
                <w:sz w:val="18"/>
                <w:lang w:eastAsia="ja-JP"/>
              </w:rPr>
            </w:pPr>
            <w:ins w:id="16426" w:author="Qualcomm-CH" w:date="2022-08-09T18:31:00Z">
              <w:r w:rsidRPr="00334FF0">
                <w:rPr>
                  <w:rFonts w:ascii="Arial" w:eastAsia="Times New Roman" w:hAnsi="Arial"/>
                  <w:sz w:val="18"/>
                  <w:lang w:eastAsia="en-GB"/>
                </w:rPr>
                <w:t>T1</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3E9823C0" w14:textId="77777777" w:rsidR="003A46AA" w:rsidRPr="00334FF0" w:rsidRDefault="003A46AA" w:rsidP="00CB161C">
            <w:pPr>
              <w:keepNext/>
              <w:keepLines/>
              <w:overflowPunct w:val="0"/>
              <w:autoSpaceDE w:val="0"/>
              <w:autoSpaceDN w:val="0"/>
              <w:adjustRightInd w:val="0"/>
              <w:spacing w:after="0"/>
              <w:jc w:val="center"/>
              <w:textAlignment w:val="baseline"/>
              <w:rPr>
                <w:ins w:id="16427" w:author="Qualcomm-CH" w:date="2022-08-09T18:31:00Z"/>
                <w:rFonts w:ascii="Arial" w:eastAsia="Times New Roman" w:hAnsi="Arial"/>
                <w:sz w:val="18"/>
                <w:lang w:eastAsia="ja-JP"/>
              </w:rPr>
            </w:pPr>
            <w:ins w:id="16428" w:author="Qualcomm-CH" w:date="2022-08-09T18:31:00Z">
              <w:r w:rsidRPr="00334FF0">
                <w:rPr>
                  <w:rFonts w:ascii="Arial" w:eastAsia="Times New Roman" w:hAnsi="Arial"/>
                  <w:sz w:val="18"/>
                  <w:lang w:eastAsia="en-GB"/>
                </w:rPr>
                <w:t>s</w:t>
              </w:r>
            </w:ins>
          </w:p>
        </w:tc>
        <w:tc>
          <w:tcPr>
            <w:tcW w:w="2977" w:type="dxa"/>
            <w:tcBorders>
              <w:top w:val="single" w:sz="4" w:space="0" w:color="auto"/>
              <w:left w:val="single" w:sz="4" w:space="0" w:color="auto"/>
              <w:bottom w:val="single" w:sz="4" w:space="0" w:color="auto"/>
              <w:right w:val="single" w:sz="4" w:space="0" w:color="auto"/>
            </w:tcBorders>
            <w:vAlign w:val="center"/>
            <w:hideMark/>
          </w:tcPr>
          <w:p w14:paraId="6DA049EC" w14:textId="77777777" w:rsidR="003A46AA" w:rsidRPr="00334FF0" w:rsidRDefault="003A46AA" w:rsidP="00CB161C">
            <w:pPr>
              <w:keepNext/>
              <w:keepLines/>
              <w:overflowPunct w:val="0"/>
              <w:autoSpaceDE w:val="0"/>
              <w:autoSpaceDN w:val="0"/>
              <w:adjustRightInd w:val="0"/>
              <w:spacing w:after="0"/>
              <w:jc w:val="center"/>
              <w:textAlignment w:val="baseline"/>
              <w:rPr>
                <w:ins w:id="16429" w:author="Qualcomm-CH" w:date="2022-08-09T18:31:00Z"/>
                <w:rFonts w:ascii="Arial" w:eastAsia="Times New Roman" w:hAnsi="Arial"/>
                <w:sz w:val="18"/>
                <w:lang w:eastAsia="ja-JP"/>
              </w:rPr>
            </w:pPr>
            <w:ins w:id="16430" w:author="Qualcomm-CH" w:date="2022-08-09T18:31:00Z">
              <w:r w:rsidRPr="00334FF0">
                <w:rPr>
                  <w:rFonts w:ascii="Arial" w:eastAsia="Times New Roman" w:hAnsi="Arial"/>
                  <w:sz w:val="18"/>
                  <w:lang w:eastAsia="ja-JP"/>
                </w:rPr>
                <w:t>0.2</w:t>
              </w:r>
            </w:ins>
          </w:p>
        </w:tc>
        <w:tc>
          <w:tcPr>
            <w:tcW w:w="3652" w:type="dxa"/>
            <w:tcBorders>
              <w:top w:val="single" w:sz="4" w:space="0" w:color="auto"/>
              <w:left w:val="single" w:sz="4" w:space="0" w:color="auto"/>
              <w:bottom w:val="single" w:sz="4" w:space="0" w:color="auto"/>
              <w:right w:val="single" w:sz="4" w:space="0" w:color="auto"/>
            </w:tcBorders>
          </w:tcPr>
          <w:p w14:paraId="3940E662" w14:textId="77777777" w:rsidR="003A46AA" w:rsidRPr="00334FF0" w:rsidRDefault="003A46AA" w:rsidP="00CB161C">
            <w:pPr>
              <w:keepNext/>
              <w:keepLines/>
              <w:overflowPunct w:val="0"/>
              <w:autoSpaceDE w:val="0"/>
              <w:autoSpaceDN w:val="0"/>
              <w:adjustRightInd w:val="0"/>
              <w:spacing w:after="0"/>
              <w:textAlignment w:val="baseline"/>
              <w:rPr>
                <w:ins w:id="16431" w:author="Qualcomm-CH" w:date="2022-08-09T18:31:00Z"/>
                <w:rFonts w:ascii="Arial" w:eastAsia="Times New Roman" w:hAnsi="Arial"/>
                <w:sz w:val="18"/>
                <w:lang w:eastAsia="ja-JP"/>
              </w:rPr>
            </w:pPr>
          </w:p>
        </w:tc>
      </w:tr>
    </w:tbl>
    <w:p w14:paraId="030BD228" w14:textId="77777777" w:rsidR="003A46AA" w:rsidRPr="00334FF0" w:rsidRDefault="003A46AA" w:rsidP="003A46AA">
      <w:pPr>
        <w:overflowPunct w:val="0"/>
        <w:autoSpaceDE w:val="0"/>
        <w:autoSpaceDN w:val="0"/>
        <w:adjustRightInd w:val="0"/>
        <w:textAlignment w:val="baseline"/>
        <w:rPr>
          <w:ins w:id="16432" w:author="Qualcomm-CH" w:date="2022-08-09T18:31:00Z"/>
          <w:rFonts w:eastAsia="Times New Roman"/>
          <w:lang w:eastAsia="en-GB"/>
        </w:rPr>
      </w:pPr>
    </w:p>
    <w:p w14:paraId="7789FD81" w14:textId="719FFC97" w:rsidR="003A46AA" w:rsidRPr="00334FF0" w:rsidRDefault="003A46AA" w:rsidP="003A46AA">
      <w:pPr>
        <w:keepNext/>
        <w:keepLines/>
        <w:overflowPunct w:val="0"/>
        <w:autoSpaceDE w:val="0"/>
        <w:autoSpaceDN w:val="0"/>
        <w:adjustRightInd w:val="0"/>
        <w:spacing w:before="60"/>
        <w:jc w:val="center"/>
        <w:textAlignment w:val="baseline"/>
        <w:rPr>
          <w:ins w:id="16433" w:author="Qualcomm-CH" w:date="2022-08-09T18:31:00Z"/>
          <w:rFonts w:ascii="Arial" w:eastAsia="Times New Roman" w:hAnsi="Arial"/>
          <w:b/>
          <w:lang w:eastAsia="en-GB"/>
        </w:rPr>
      </w:pPr>
      <w:ins w:id="16434" w:author="Qualcomm-CH" w:date="2022-08-09T18:31:00Z">
        <w:r w:rsidRPr="00334FF0">
          <w:rPr>
            <w:rFonts w:ascii="Arial" w:eastAsia="Times New Roman" w:hAnsi="Arial"/>
            <w:b/>
            <w:lang w:eastAsia="en-GB"/>
          </w:rPr>
          <w:lastRenderedPageBreak/>
          <w:t xml:space="preserve">Table </w:t>
        </w:r>
      </w:ins>
      <w:ins w:id="16435" w:author="Xiaomi" w:date="2022-08-30T16:12:00Z">
        <w:r w:rsidR="00784E06" w:rsidRPr="00416600">
          <w:rPr>
            <w:rFonts w:ascii="Arial" w:eastAsia="MS Mincho" w:hAnsi="Arial"/>
            <w:lang w:eastAsia="en-GB"/>
          </w:rPr>
          <w:t>A.14.4.3.</w:t>
        </w:r>
        <w:r w:rsidR="00784E06">
          <w:rPr>
            <w:rFonts w:ascii="Arial" w:eastAsia="MS Mincho" w:hAnsi="Arial"/>
            <w:lang w:eastAsia="en-GB"/>
          </w:rPr>
          <w:t>2</w:t>
        </w:r>
        <w:r w:rsidR="00784E06" w:rsidRPr="00416600">
          <w:rPr>
            <w:rFonts w:ascii="Arial" w:eastAsia="MS Mincho" w:hAnsi="Arial"/>
            <w:lang w:eastAsia="en-GB"/>
          </w:rPr>
          <w:t>.1.1</w:t>
        </w:r>
        <w:r w:rsidR="00784E06">
          <w:rPr>
            <w:rFonts w:ascii="Arial" w:eastAsia="MS Mincho" w:hAnsi="Arial"/>
            <w:lang w:eastAsia="en-GB"/>
          </w:rPr>
          <w:t>-3</w:t>
        </w:r>
      </w:ins>
      <w:ins w:id="16436" w:author="Qualcomm-CH" w:date="2022-08-09T18:31:00Z">
        <w:del w:id="16437" w:author="Xiaomi" w:date="2022-08-30T16:12:00Z">
          <w:r w:rsidRPr="00334FF0" w:rsidDel="00784E06">
            <w:rPr>
              <w:rFonts w:ascii="Arial" w:eastAsia="Times New Roman" w:hAnsi="Arial"/>
              <w:b/>
              <w:lang w:eastAsia="en-GB"/>
            </w:rPr>
            <w:delText>A.6.5.6</w:delText>
          </w:r>
          <w:r w:rsidDel="00784E06">
            <w:rPr>
              <w:rFonts w:ascii="Arial" w:eastAsia="Times New Roman" w:hAnsi="Arial"/>
              <w:b/>
              <w:lang w:eastAsia="en-GB"/>
            </w:rPr>
            <w:delText>C</w:delText>
          </w:r>
          <w:r w:rsidRPr="00334FF0" w:rsidDel="00784E06">
            <w:rPr>
              <w:rFonts w:ascii="Arial" w:eastAsia="Times New Roman" w:hAnsi="Arial"/>
              <w:b/>
              <w:lang w:eastAsia="en-GB"/>
            </w:rPr>
            <w:delText>.2.1.1-3</w:delText>
          </w:r>
        </w:del>
        <w:r w:rsidRPr="00334FF0">
          <w:rPr>
            <w:rFonts w:ascii="Arial" w:eastAsia="Times New Roman" w:hAnsi="Arial"/>
            <w:b/>
            <w:lang w:eastAsia="en-GB"/>
          </w:rPr>
          <w:t>: NR Cell specific test parameters for DL BWP switch in SA scenario</w:t>
        </w:r>
      </w:ins>
    </w:p>
    <w:tbl>
      <w:tblPr>
        <w:tblW w:w="7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9"/>
        <w:gridCol w:w="1063"/>
        <w:gridCol w:w="6"/>
        <w:gridCol w:w="1553"/>
        <w:gridCol w:w="1134"/>
        <w:gridCol w:w="2268"/>
      </w:tblGrid>
      <w:tr w:rsidR="003A46AA" w:rsidRPr="00334FF0" w14:paraId="1EE8140A" w14:textId="77777777" w:rsidTr="00CB161C">
        <w:trPr>
          <w:cantSplit/>
          <w:trHeight w:val="187"/>
          <w:jc w:val="center"/>
          <w:ins w:id="16438" w:author="Qualcomm-CH" w:date="2022-08-09T18:31:00Z"/>
        </w:trPr>
        <w:tc>
          <w:tcPr>
            <w:tcW w:w="3681" w:type="dxa"/>
            <w:gridSpan w:val="4"/>
            <w:tcBorders>
              <w:top w:val="single" w:sz="4" w:space="0" w:color="auto"/>
              <w:left w:val="single" w:sz="4" w:space="0" w:color="auto"/>
              <w:bottom w:val="single" w:sz="4" w:space="0" w:color="auto"/>
              <w:right w:val="single" w:sz="4" w:space="0" w:color="auto"/>
            </w:tcBorders>
            <w:hideMark/>
          </w:tcPr>
          <w:p w14:paraId="03CF27D1" w14:textId="77777777" w:rsidR="003A46AA" w:rsidRPr="00334FF0" w:rsidRDefault="003A46AA" w:rsidP="00CB161C">
            <w:pPr>
              <w:keepNext/>
              <w:keepLines/>
              <w:overflowPunct w:val="0"/>
              <w:autoSpaceDE w:val="0"/>
              <w:autoSpaceDN w:val="0"/>
              <w:adjustRightInd w:val="0"/>
              <w:spacing w:after="0"/>
              <w:jc w:val="center"/>
              <w:textAlignment w:val="baseline"/>
              <w:rPr>
                <w:ins w:id="16439" w:author="Qualcomm-CH" w:date="2022-08-09T18:31:00Z"/>
                <w:rFonts w:ascii="Arial" w:eastAsia="Times New Roman" w:hAnsi="Arial"/>
                <w:b/>
                <w:sz w:val="18"/>
                <w:lang w:eastAsia="en-GB"/>
              </w:rPr>
            </w:pPr>
            <w:ins w:id="16440" w:author="Qualcomm-CH" w:date="2022-08-09T18:31:00Z">
              <w:r w:rsidRPr="00334FF0">
                <w:rPr>
                  <w:rFonts w:ascii="Arial" w:eastAsia="Times New Roman" w:hAnsi="Arial"/>
                  <w:b/>
                  <w:sz w:val="18"/>
                  <w:lang w:eastAsia="en-GB"/>
                </w:rPr>
                <w:lastRenderedPageBreak/>
                <w:t>Parameter</w:t>
              </w:r>
            </w:ins>
          </w:p>
        </w:tc>
        <w:tc>
          <w:tcPr>
            <w:tcW w:w="1134" w:type="dxa"/>
            <w:tcBorders>
              <w:top w:val="single" w:sz="4" w:space="0" w:color="auto"/>
              <w:left w:val="single" w:sz="4" w:space="0" w:color="auto"/>
              <w:bottom w:val="single" w:sz="4" w:space="0" w:color="auto"/>
              <w:right w:val="single" w:sz="4" w:space="0" w:color="auto"/>
            </w:tcBorders>
          </w:tcPr>
          <w:p w14:paraId="3D374156" w14:textId="77777777" w:rsidR="003A46AA" w:rsidRPr="00334FF0" w:rsidRDefault="003A46AA" w:rsidP="00CB161C">
            <w:pPr>
              <w:keepNext/>
              <w:keepLines/>
              <w:overflowPunct w:val="0"/>
              <w:autoSpaceDE w:val="0"/>
              <w:autoSpaceDN w:val="0"/>
              <w:adjustRightInd w:val="0"/>
              <w:spacing w:after="0"/>
              <w:jc w:val="center"/>
              <w:textAlignment w:val="baseline"/>
              <w:rPr>
                <w:ins w:id="16441" w:author="Qualcomm-CH" w:date="2022-08-09T18:31:00Z"/>
                <w:rFonts w:ascii="Arial" w:eastAsia="Times New Roman" w:hAnsi="Arial"/>
                <w:b/>
                <w:sz w:val="18"/>
                <w:lang w:eastAsia="en-GB"/>
              </w:rPr>
            </w:pPr>
            <w:ins w:id="16442" w:author="Qualcomm-CH" w:date="2022-08-09T18:31:00Z">
              <w:r w:rsidRPr="00334FF0">
                <w:rPr>
                  <w:rFonts w:ascii="Arial" w:eastAsia="Times New Roman" w:hAnsi="Arial"/>
                  <w:b/>
                  <w:sz w:val="18"/>
                  <w:lang w:eastAsia="en-GB"/>
                </w:rPr>
                <w:t>Unit</w:t>
              </w:r>
            </w:ins>
          </w:p>
        </w:tc>
        <w:tc>
          <w:tcPr>
            <w:tcW w:w="2268" w:type="dxa"/>
            <w:tcBorders>
              <w:top w:val="single" w:sz="4" w:space="0" w:color="auto"/>
              <w:left w:val="single" w:sz="4" w:space="0" w:color="auto"/>
              <w:bottom w:val="single" w:sz="4" w:space="0" w:color="auto"/>
              <w:right w:val="single" w:sz="4" w:space="0" w:color="auto"/>
            </w:tcBorders>
          </w:tcPr>
          <w:p w14:paraId="0BD253DE" w14:textId="77777777" w:rsidR="003A46AA" w:rsidRPr="00334FF0" w:rsidRDefault="003A46AA" w:rsidP="00CB161C">
            <w:pPr>
              <w:keepNext/>
              <w:keepLines/>
              <w:overflowPunct w:val="0"/>
              <w:autoSpaceDE w:val="0"/>
              <w:autoSpaceDN w:val="0"/>
              <w:adjustRightInd w:val="0"/>
              <w:spacing w:after="0"/>
              <w:jc w:val="center"/>
              <w:textAlignment w:val="baseline"/>
              <w:rPr>
                <w:ins w:id="16443" w:author="Qualcomm-CH" w:date="2022-08-09T18:31:00Z"/>
                <w:rFonts w:ascii="Arial" w:eastAsia="Times New Roman" w:hAnsi="Arial"/>
                <w:b/>
                <w:sz w:val="18"/>
                <w:lang w:eastAsia="zh-CN"/>
              </w:rPr>
            </w:pPr>
            <w:ins w:id="16444" w:author="Qualcomm-CH" w:date="2022-08-09T18:31:00Z">
              <w:r w:rsidRPr="00334FF0">
                <w:rPr>
                  <w:rFonts w:ascii="Arial" w:eastAsia="Times New Roman" w:hAnsi="Arial"/>
                  <w:b/>
                  <w:sz w:val="18"/>
                  <w:lang w:eastAsia="en-GB"/>
                </w:rPr>
                <w:t>Cell 1</w:t>
              </w:r>
            </w:ins>
          </w:p>
        </w:tc>
      </w:tr>
      <w:tr w:rsidR="003A46AA" w:rsidRPr="00334FF0" w14:paraId="5F5F1536" w14:textId="77777777" w:rsidTr="00CB161C">
        <w:trPr>
          <w:cantSplit/>
          <w:trHeight w:val="187"/>
          <w:jc w:val="center"/>
          <w:ins w:id="16445" w:author="Qualcomm-CH" w:date="2022-08-09T18:31:00Z"/>
        </w:trPr>
        <w:tc>
          <w:tcPr>
            <w:tcW w:w="3681" w:type="dxa"/>
            <w:gridSpan w:val="4"/>
            <w:tcBorders>
              <w:top w:val="single" w:sz="4" w:space="0" w:color="auto"/>
              <w:left w:val="single" w:sz="4" w:space="0" w:color="auto"/>
              <w:bottom w:val="single" w:sz="4" w:space="0" w:color="auto"/>
              <w:right w:val="single" w:sz="4" w:space="0" w:color="auto"/>
            </w:tcBorders>
          </w:tcPr>
          <w:p w14:paraId="48557370" w14:textId="77777777" w:rsidR="003A46AA" w:rsidRPr="00334FF0" w:rsidRDefault="003A46AA" w:rsidP="00CB161C">
            <w:pPr>
              <w:keepNext/>
              <w:keepLines/>
              <w:overflowPunct w:val="0"/>
              <w:autoSpaceDE w:val="0"/>
              <w:autoSpaceDN w:val="0"/>
              <w:adjustRightInd w:val="0"/>
              <w:spacing w:after="0"/>
              <w:textAlignment w:val="baseline"/>
              <w:rPr>
                <w:ins w:id="16446" w:author="Qualcomm-CH" w:date="2022-08-09T18:31:00Z"/>
                <w:rFonts w:ascii="Arial" w:eastAsia="Times New Roman" w:hAnsi="Arial"/>
                <w:sz w:val="18"/>
                <w:lang w:eastAsia="en-GB"/>
              </w:rPr>
            </w:pPr>
            <w:ins w:id="16447" w:author="Qualcomm-CH" w:date="2022-08-09T18:31:00Z">
              <w:r w:rsidRPr="00334FF0">
                <w:rPr>
                  <w:rFonts w:ascii="Arial" w:eastAsia="Times New Roman" w:hAnsi="Arial"/>
                  <w:sz w:val="18"/>
                  <w:lang w:eastAsia="zh-CN"/>
                </w:rPr>
                <w:t>Frequency Range</w:t>
              </w:r>
            </w:ins>
          </w:p>
        </w:tc>
        <w:tc>
          <w:tcPr>
            <w:tcW w:w="1134" w:type="dxa"/>
            <w:tcBorders>
              <w:top w:val="single" w:sz="4" w:space="0" w:color="auto"/>
              <w:left w:val="single" w:sz="4" w:space="0" w:color="auto"/>
              <w:bottom w:val="single" w:sz="4" w:space="0" w:color="auto"/>
              <w:right w:val="single" w:sz="4" w:space="0" w:color="auto"/>
            </w:tcBorders>
          </w:tcPr>
          <w:p w14:paraId="113A652F" w14:textId="77777777" w:rsidR="003A46AA" w:rsidRPr="00334FF0" w:rsidRDefault="003A46AA" w:rsidP="00CB161C">
            <w:pPr>
              <w:keepNext/>
              <w:keepLines/>
              <w:overflowPunct w:val="0"/>
              <w:autoSpaceDE w:val="0"/>
              <w:autoSpaceDN w:val="0"/>
              <w:adjustRightInd w:val="0"/>
              <w:spacing w:after="0"/>
              <w:jc w:val="center"/>
              <w:textAlignment w:val="baseline"/>
              <w:rPr>
                <w:ins w:id="16448" w:author="Qualcomm-CH" w:date="2022-08-09T18:31:00Z"/>
                <w:rFonts w:ascii="Arial" w:eastAsia="Times New Roman" w:hAnsi="Arial"/>
                <w:sz w:val="18"/>
                <w:lang w:eastAsia="en-GB"/>
              </w:rPr>
            </w:pPr>
          </w:p>
        </w:tc>
        <w:tc>
          <w:tcPr>
            <w:tcW w:w="2268" w:type="dxa"/>
            <w:tcBorders>
              <w:top w:val="single" w:sz="4" w:space="0" w:color="auto"/>
              <w:left w:val="single" w:sz="4" w:space="0" w:color="auto"/>
              <w:bottom w:val="single" w:sz="4" w:space="0" w:color="auto"/>
              <w:right w:val="single" w:sz="4" w:space="0" w:color="auto"/>
            </w:tcBorders>
          </w:tcPr>
          <w:p w14:paraId="08487938" w14:textId="77777777" w:rsidR="003A46AA" w:rsidRPr="00334FF0" w:rsidRDefault="003A46AA" w:rsidP="00CB161C">
            <w:pPr>
              <w:keepNext/>
              <w:keepLines/>
              <w:overflowPunct w:val="0"/>
              <w:autoSpaceDE w:val="0"/>
              <w:autoSpaceDN w:val="0"/>
              <w:adjustRightInd w:val="0"/>
              <w:spacing w:after="0"/>
              <w:jc w:val="center"/>
              <w:textAlignment w:val="baseline"/>
              <w:rPr>
                <w:ins w:id="16449" w:author="Qualcomm-CH" w:date="2022-08-09T18:31:00Z"/>
                <w:rFonts w:ascii="Arial" w:eastAsia="Times New Roman" w:hAnsi="Arial" w:cs="v4.2.0"/>
                <w:sz w:val="18"/>
                <w:lang w:eastAsia="zh-CN"/>
              </w:rPr>
            </w:pPr>
            <w:ins w:id="16450" w:author="Qualcomm-CH" w:date="2022-08-09T18:31:00Z">
              <w:r w:rsidRPr="00334FF0">
                <w:rPr>
                  <w:rFonts w:ascii="Arial" w:eastAsia="Times New Roman" w:hAnsi="Arial" w:cs="v4.2.0"/>
                  <w:sz w:val="18"/>
                  <w:lang w:eastAsia="zh-CN"/>
                </w:rPr>
                <w:t>FR1</w:t>
              </w:r>
            </w:ins>
          </w:p>
        </w:tc>
      </w:tr>
      <w:tr w:rsidR="003A46AA" w:rsidRPr="00334FF0" w14:paraId="2B3E50F1" w14:textId="77777777" w:rsidTr="00CB161C">
        <w:trPr>
          <w:cantSplit/>
          <w:trHeight w:val="187"/>
          <w:jc w:val="center"/>
          <w:ins w:id="16451" w:author="Qualcomm-CH" w:date="2022-08-09T18:31:00Z"/>
        </w:trPr>
        <w:tc>
          <w:tcPr>
            <w:tcW w:w="2122" w:type="dxa"/>
            <w:gridSpan w:val="2"/>
            <w:tcBorders>
              <w:top w:val="single" w:sz="4" w:space="0" w:color="auto"/>
              <w:left w:val="single" w:sz="4" w:space="0" w:color="auto"/>
              <w:bottom w:val="nil"/>
              <w:right w:val="single" w:sz="4" w:space="0" w:color="auto"/>
            </w:tcBorders>
            <w:shd w:val="clear" w:color="auto" w:fill="auto"/>
          </w:tcPr>
          <w:p w14:paraId="5DBD977A" w14:textId="77777777" w:rsidR="003A46AA" w:rsidRPr="00334FF0" w:rsidRDefault="003A46AA" w:rsidP="00CB161C">
            <w:pPr>
              <w:keepNext/>
              <w:keepLines/>
              <w:overflowPunct w:val="0"/>
              <w:autoSpaceDE w:val="0"/>
              <w:autoSpaceDN w:val="0"/>
              <w:adjustRightInd w:val="0"/>
              <w:spacing w:after="0"/>
              <w:textAlignment w:val="baseline"/>
              <w:rPr>
                <w:ins w:id="16452" w:author="Qualcomm-CH" w:date="2022-08-09T18:31:00Z"/>
                <w:rFonts w:ascii="Arial" w:eastAsia="Times New Roman" w:hAnsi="Arial"/>
                <w:sz w:val="18"/>
                <w:lang w:eastAsia="ja-JP"/>
              </w:rPr>
            </w:pPr>
            <w:ins w:id="16453" w:author="Qualcomm-CH" w:date="2022-08-09T18:31:00Z">
              <w:r w:rsidRPr="00334FF0">
                <w:rPr>
                  <w:rFonts w:ascii="Arial" w:eastAsia="Times New Roman" w:hAnsi="Arial"/>
                  <w:sz w:val="18"/>
                  <w:lang w:eastAsia="en-GB"/>
                </w:rPr>
                <w:t>Duplex mode</w:t>
              </w:r>
            </w:ins>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D68FB83" w14:textId="77777777" w:rsidR="003A46AA" w:rsidRPr="00334FF0" w:rsidRDefault="003A46AA" w:rsidP="00CB161C">
            <w:pPr>
              <w:keepNext/>
              <w:keepLines/>
              <w:overflowPunct w:val="0"/>
              <w:autoSpaceDE w:val="0"/>
              <w:autoSpaceDN w:val="0"/>
              <w:adjustRightInd w:val="0"/>
              <w:spacing w:after="0"/>
              <w:textAlignment w:val="baseline"/>
              <w:rPr>
                <w:ins w:id="16454" w:author="Qualcomm-CH" w:date="2022-08-09T18:31:00Z"/>
                <w:rFonts w:ascii="Arial" w:eastAsia="Times New Roman" w:hAnsi="Arial"/>
                <w:sz w:val="18"/>
                <w:lang w:eastAsia="en-GB"/>
              </w:rPr>
            </w:pPr>
            <w:ins w:id="16455" w:author="Qualcomm-CH" w:date="2022-08-09T18:31:00Z">
              <w:r w:rsidRPr="00334FF0">
                <w:rPr>
                  <w:rFonts w:ascii="Arial" w:eastAsia="Times New Roman" w:hAnsi="Arial"/>
                  <w:sz w:val="18"/>
                  <w:lang w:eastAsia="en-GB"/>
                </w:rPr>
                <w:t>Config 1</w:t>
              </w:r>
            </w:ins>
          </w:p>
        </w:tc>
        <w:tc>
          <w:tcPr>
            <w:tcW w:w="1134" w:type="dxa"/>
            <w:tcBorders>
              <w:top w:val="single" w:sz="4" w:space="0" w:color="auto"/>
              <w:left w:val="single" w:sz="4" w:space="0" w:color="auto"/>
              <w:bottom w:val="nil"/>
              <w:right w:val="single" w:sz="4" w:space="0" w:color="auto"/>
            </w:tcBorders>
            <w:shd w:val="clear" w:color="auto" w:fill="auto"/>
          </w:tcPr>
          <w:p w14:paraId="4F85A269" w14:textId="77777777" w:rsidR="003A46AA" w:rsidRPr="00334FF0" w:rsidRDefault="003A46AA" w:rsidP="00CB161C">
            <w:pPr>
              <w:keepNext/>
              <w:keepLines/>
              <w:overflowPunct w:val="0"/>
              <w:autoSpaceDE w:val="0"/>
              <w:autoSpaceDN w:val="0"/>
              <w:adjustRightInd w:val="0"/>
              <w:spacing w:after="0"/>
              <w:jc w:val="center"/>
              <w:textAlignment w:val="baseline"/>
              <w:rPr>
                <w:ins w:id="16456" w:author="Qualcomm-CH" w:date="2022-08-09T18:31:00Z"/>
                <w:rFonts w:ascii="Arial" w:eastAsia="Times New Roman" w:hAnsi="Arial"/>
                <w:sz w:val="18"/>
                <w:lang w:eastAsia="en-GB"/>
              </w:rPr>
            </w:pPr>
          </w:p>
        </w:tc>
        <w:tc>
          <w:tcPr>
            <w:tcW w:w="2268" w:type="dxa"/>
            <w:tcBorders>
              <w:top w:val="single" w:sz="4" w:space="0" w:color="auto"/>
              <w:left w:val="single" w:sz="4" w:space="0" w:color="auto"/>
              <w:bottom w:val="single" w:sz="4" w:space="0" w:color="auto"/>
              <w:right w:val="single" w:sz="4" w:space="0" w:color="auto"/>
            </w:tcBorders>
          </w:tcPr>
          <w:p w14:paraId="54B47D78" w14:textId="77777777" w:rsidR="003A46AA" w:rsidRPr="00334FF0" w:rsidRDefault="003A46AA" w:rsidP="00CB161C">
            <w:pPr>
              <w:keepNext/>
              <w:keepLines/>
              <w:overflowPunct w:val="0"/>
              <w:autoSpaceDE w:val="0"/>
              <w:autoSpaceDN w:val="0"/>
              <w:adjustRightInd w:val="0"/>
              <w:spacing w:after="0"/>
              <w:jc w:val="center"/>
              <w:textAlignment w:val="baseline"/>
              <w:rPr>
                <w:ins w:id="16457" w:author="Qualcomm-CH" w:date="2022-08-09T18:31:00Z"/>
                <w:rFonts w:ascii="Arial" w:eastAsia="Times New Roman" w:hAnsi="Arial"/>
                <w:sz w:val="18"/>
                <w:lang w:eastAsia="en-GB"/>
              </w:rPr>
            </w:pPr>
            <w:ins w:id="16458" w:author="Qualcomm-CH" w:date="2022-08-09T18:31:00Z">
              <w:r w:rsidRPr="00334FF0">
                <w:rPr>
                  <w:rFonts w:ascii="Arial" w:eastAsia="Times New Roman" w:hAnsi="Arial"/>
                  <w:sz w:val="18"/>
                  <w:lang w:eastAsia="en-GB"/>
                </w:rPr>
                <w:t>FDD</w:t>
              </w:r>
            </w:ins>
          </w:p>
        </w:tc>
      </w:tr>
      <w:tr w:rsidR="003A46AA" w:rsidRPr="00334FF0" w14:paraId="14F1D3A9" w14:textId="77777777" w:rsidTr="00CB161C">
        <w:trPr>
          <w:cantSplit/>
          <w:trHeight w:val="187"/>
          <w:jc w:val="center"/>
          <w:ins w:id="16459" w:author="Qualcomm-CH" w:date="2022-08-09T18:31:00Z"/>
        </w:trPr>
        <w:tc>
          <w:tcPr>
            <w:tcW w:w="2122" w:type="dxa"/>
            <w:gridSpan w:val="2"/>
            <w:tcBorders>
              <w:top w:val="single" w:sz="4" w:space="0" w:color="auto"/>
              <w:left w:val="single" w:sz="4" w:space="0" w:color="auto"/>
              <w:bottom w:val="nil"/>
              <w:right w:val="single" w:sz="4" w:space="0" w:color="auto"/>
            </w:tcBorders>
            <w:shd w:val="clear" w:color="auto" w:fill="auto"/>
          </w:tcPr>
          <w:p w14:paraId="10B3FA0E" w14:textId="77777777" w:rsidR="003A46AA" w:rsidRPr="00334FF0" w:rsidRDefault="003A46AA" w:rsidP="00CB161C">
            <w:pPr>
              <w:keepNext/>
              <w:keepLines/>
              <w:overflowPunct w:val="0"/>
              <w:autoSpaceDE w:val="0"/>
              <w:autoSpaceDN w:val="0"/>
              <w:adjustRightInd w:val="0"/>
              <w:spacing w:after="0"/>
              <w:textAlignment w:val="baseline"/>
              <w:rPr>
                <w:ins w:id="16460" w:author="Qualcomm-CH" w:date="2022-08-09T18:31:00Z"/>
                <w:rFonts w:ascii="Arial" w:eastAsia="Times New Roman" w:hAnsi="Arial"/>
                <w:sz w:val="18"/>
                <w:lang w:eastAsia="en-GB"/>
              </w:rPr>
            </w:pPr>
            <w:ins w:id="16461" w:author="Qualcomm-CH" w:date="2022-08-09T18:31:00Z">
              <w:r w:rsidRPr="00334FF0">
                <w:rPr>
                  <w:rFonts w:ascii="Arial" w:eastAsia="Times New Roman" w:hAnsi="Arial"/>
                  <w:sz w:val="18"/>
                  <w:lang w:eastAsia="en-GB"/>
                </w:rPr>
                <w:t>BW</w:t>
              </w:r>
              <w:r w:rsidRPr="00334FF0">
                <w:rPr>
                  <w:rFonts w:ascii="Arial" w:eastAsia="Times New Roman" w:hAnsi="Arial"/>
                  <w:sz w:val="18"/>
                  <w:vertAlign w:val="subscript"/>
                  <w:lang w:eastAsia="en-GB"/>
                </w:rPr>
                <w:t>channel</w:t>
              </w:r>
            </w:ins>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638CB005" w14:textId="77777777" w:rsidR="003A46AA" w:rsidRPr="00334FF0" w:rsidRDefault="003A46AA" w:rsidP="00CB161C">
            <w:pPr>
              <w:keepNext/>
              <w:keepLines/>
              <w:overflowPunct w:val="0"/>
              <w:autoSpaceDE w:val="0"/>
              <w:autoSpaceDN w:val="0"/>
              <w:adjustRightInd w:val="0"/>
              <w:spacing w:after="0"/>
              <w:textAlignment w:val="baseline"/>
              <w:rPr>
                <w:ins w:id="16462" w:author="Qualcomm-CH" w:date="2022-08-09T18:31:00Z"/>
                <w:rFonts w:ascii="Arial" w:eastAsia="Times New Roman" w:hAnsi="Arial"/>
                <w:sz w:val="18"/>
                <w:lang w:eastAsia="en-GB"/>
              </w:rPr>
            </w:pPr>
            <w:ins w:id="16463" w:author="Qualcomm-CH" w:date="2022-08-09T18:31:00Z">
              <w:r w:rsidRPr="00334FF0">
                <w:rPr>
                  <w:rFonts w:ascii="Arial" w:eastAsia="Times New Roman" w:hAnsi="Arial"/>
                  <w:sz w:val="18"/>
                  <w:lang w:eastAsia="en-GB"/>
                </w:rPr>
                <w:t>Config</w:t>
              </w:r>
              <w:r w:rsidRPr="00334FF0">
                <w:rPr>
                  <w:rFonts w:ascii="Arial" w:eastAsia="Malgun Gothic" w:hAnsi="Arial"/>
                  <w:sz w:val="18"/>
                  <w:szCs w:val="18"/>
                  <w:lang w:eastAsia="en-GB"/>
                </w:rPr>
                <w:t xml:space="preserve"> 1</w:t>
              </w:r>
            </w:ins>
          </w:p>
        </w:tc>
        <w:tc>
          <w:tcPr>
            <w:tcW w:w="1134" w:type="dxa"/>
            <w:tcBorders>
              <w:top w:val="single" w:sz="4" w:space="0" w:color="auto"/>
              <w:left w:val="single" w:sz="4" w:space="0" w:color="auto"/>
              <w:bottom w:val="nil"/>
              <w:right w:val="single" w:sz="4" w:space="0" w:color="auto"/>
            </w:tcBorders>
            <w:shd w:val="clear" w:color="auto" w:fill="auto"/>
          </w:tcPr>
          <w:p w14:paraId="27498DDA" w14:textId="77777777" w:rsidR="003A46AA" w:rsidRPr="00334FF0" w:rsidRDefault="003A46AA" w:rsidP="00CB161C">
            <w:pPr>
              <w:keepNext/>
              <w:keepLines/>
              <w:overflowPunct w:val="0"/>
              <w:autoSpaceDE w:val="0"/>
              <w:autoSpaceDN w:val="0"/>
              <w:adjustRightInd w:val="0"/>
              <w:spacing w:after="0"/>
              <w:jc w:val="center"/>
              <w:textAlignment w:val="baseline"/>
              <w:rPr>
                <w:ins w:id="16464" w:author="Qualcomm-CH" w:date="2022-08-09T18:31:00Z"/>
                <w:rFonts w:ascii="Arial" w:eastAsia="Times New Roman" w:hAnsi="Arial"/>
                <w:sz w:val="18"/>
                <w:lang w:eastAsia="en-GB"/>
              </w:rPr>
            </w:pPr>
          </w:p>
        </w:tc>
        <w:tc>
          <w:tcPr>
            <w:tcW w:w="2268" w:type="dxa"/>
            <w:tcBorders>
              <w:top w:val="single" w:sz="4" w:space="0" w:color="auto"/>
              <w:left w:val="single" w:sz="4" w:space="0" w:color="auto"/>
              <w:bottom w:val="single" w:sz="4" w:space="0" w:color="auto"/>
              <w:right w:val="single" w:sz="4" w:space="0" w:color="auto"/>
            </w:tcBorders>
          </w:tcPr>
          <w:p w14:paraId="4BD3BC76" w14:textId="77777777" w:rsidR="003A46AA" w:rsidRPr="00334FF0" w:rsidRDefault="003A46AA" w:rsidP="00CB161C">
            <w:pPr>
              <w:keepNext/>
              <w:keepLines/>
              <w:overflowPunct w:val="0"/>
              <w:autoSpaceDE w:val="0"/>
              <w:autoSpaceDN w:val="0"/>
              <w:adjustRightInd w:val="0"/>
              <w:spacing w:after="0"/>
              <w:jc w:val="center"/>
              <w:textAlignment w:val="baseline"/>
              <w:rPr>
                <w:ins w:id="16465" w:author="Qualcomm-CH" w:date="2022-08-09T18:31:00Z"/>
                <w:rFonts w:ascii="Arial" w:eastAsia="Malgun Gothic" w:hAnsi="Arial"/>
                <w:sz w:val="18"/>
                <w:szCs w:val="18"/>
                <w:lang w:eastAsia="en-GB"/>
              </w:rPr>
            </w:pPr>
            <w:ins w:id="16466" w:author="Qualcomm-CH" w:date="2022-08-09T18:31:00Z">
              <w:r w:rsidRPr="00334FF0">
                <w:rPr>
                  <w:rFonts w:ascii="Arial" w:eastAsia="Malgun Gothic" w:hAnsi="Arial"/>
                  <w:sz w:val="18"/>
                  <w:szCs w:val="18"/>
                  <w:lang w:eastAsia="en-GB"/>
                </w:rPr>
                <w:t>10 MHz: N</w:t>
              </w:r>
              <w:r w:rsidRPr="00334FF0">
                <w:rPr>
                  <w:rFonts w:ascii="Arial" w:eastAsia="Malgun Gothic" w:hAnsi="Arial"/>
                  <w:sz w:val="18"/>
                  <w:szCs w:val="18"/>
                  <w:vertAlign w:val="subscript"/>
                  <w:lang w:eastAsia="en-GB"/>
                </w:rPr>
                <w:t>RB,c</w:t>
              </w:r>
              <w:r w:rsidRPr="00334FF0">
                <w:rPr>
                  <w:rFonts w:ascii="Arial" w:eastAsia="Malgun Gothic" w:hAnsi="Arial"/>
                  <w:sz w:val="18"/>
                  <w:szCs w:val="18"/>
                  <w:lang w:eastAsia="en-GB"/>
                </w:rPr>
                <w:t xml:space="preserve"> = 52</w:t>
              </w:r>
            </w:ins>
          </w:p>
        </w:tc>
      </w:tr>
      <w:tr w:rsidR="003A46AA" w:rsidRPr="00334FF0" w14:paraId="372A5BC3" w14:textId="77777777" w:rsidTr="00CB161C">
        <w:trPr>
          <w:cantSplit/>
          <w:trHeight w:val="187"/>
          <w:jc w:val="center"/>
          <w:ins w:id="16467" w:author="Qualcomm-CH" w:date="2022-08-09T18:31:00Z"/>
        </w:trPr>
        <w:tc>
          <w:tcPr>
            <w:tcW w:w="2122" w:type="dxa"/>
            <w:gridSpan w:val="2"/>
            <w:tcBorders>
              <w:top w:val="single" w:sz="4" w:space="0" w:color="auto"/>
              <w:left w:val="single" w:sz="4" w:space="0" w:color="auto"/>
              <w:bottom w:val="nil"/>
              <w:right w:val="single" w:sz="4" w:space="0" w:color="auto"/>
            </w:tcBorders>
            <w:shd w:val="clear" w:color="auto" w:fill="auto"/>
          </w:tcPr>
          <w:p w14:paraId="1C51B73D" w14:textId="77777777" w:rsidR="003A46AA" w:rsidRPr="00334FF0" w:rsidRDefault="003A46AA" w:rsidP="00CB161C">
            <w:pPr>
              <w:keepNext/>
              <w:keepLines/>
              <w:overflowPunct w:val="0"/>
              <w:autoSpaceDE w:val="0"/>
              <w:autoSpaceDN w:val="0"/>
              <w:adjustRightInd w:val="0"/>
              <w:spacing w:after="0"/>
              <w:textAlignment w:val="baseline"/>
              <w:rPr>
                <w:ins w:id="16468" w:author="Qualcomm-CH" w:date="2022-08-09T18:31:00Z"/>
                <w:rFonts w:ascii="Arial" w:eastAsia="Times New Roman" w:hAnsi="Arial"/>
                <w:sz w:val="18"/>
                <w:lang w:eastAsia="en-GB"/>
              </w:rPr>
            </w:pPr>
            <w:ins w:id="16469" w:author="Qualcomm-CH" w:date="2022-08-09T18:31:00Z">
              <w:r>
                <w:rPr>
                  <w:rFonts w:ascii="Arial" w:eastAsia="Times New Roman" w:hAnsi="Arial"/>
                  <w:sz w:val="18"/>
                  <w:lang w:eastAsia="en-GB"/>
                </w:rPr>
                <w:t>Serving Satellite Configuration</w:t>
              </w:r>
            </w:ins>
          </w:p>
        </w:tc>
        <w:tc>
          <w:tcPr>
            <w:tcW w:w="1559" w:type="dxa"/>
            <w:gridSpan w:val="2"/>
            <w:tcBorders>
              <w:top w:val="single" w:sz="4" w:space="0" w:color="auto"/>
              <w:left w:val="single" w:sz="4" w:space="0" w:color="auto"/>
              <w:bottom w:val="single" w:sz="4" w:space="0" w:color="auto"/>
              <w:right w:val="single" w:sz="4" w:space="0" w:color="auto"/>
            </w:tcBorders>
          </w:tcPr>
          <w:p w14:paraId="05EF6586" w14:textId="77777777" w:rsidR="003A46AA" w:rsidRPr="00334FF0" w:rsidRDefault="003A46AA" w:rsidP="00CB161C">
            <w:pPr>
              <w:keepNext/>
              <w:keepLines/>
              <w:overflowPunct w:val="0"/>
              <w:autoSpaceDE w:val="0"/>
              <w:autoSpaceDN w:val="0"/>
              <w:adjustRightInd w:val="0"/>
              <w:spacing w:after="0"/>
              <w:textAlignment w:val="baseline"/>
              <w:rPr>
                <w:ins w:id="16470" w:author="Qualcomm-CH" w:date="2022-08-09T18:31:00Z"/>
                <w:rFonts w:ascii="Arial" w:eastAsia="Times New Roman" w:hAnsi="Arial"/>
                <w:sz w:val="18"/>
                <w:lang w:eastAsia="en-GB"/>
              </w:rPr>
            </w:pPr>
            <w:ins w:id="16471" w:author="Qualcomm-CH" w:date="2022-08-09T18:31:00Z">
              <w:r>
                <w:rPr>
                  <w:rFonts w:ascii="Arial" w:eastAsia="Times New Roman" w:hAnsi="Arial"/>
                  <w:sz w:val="18"/>
                  <w:lang w:eastAsia="en-GB"/>
                </w:rPr>
                <w:t>Config 1</w:t>
              </w:r>
            </w:ins>
          </w:p>
        </w:tc>
        <w:tc>
          <w:tcPr>
            <w:tcW w:w="1134" w:type="dxa"/>
            <w:tcBorders>
              <w:top w:val="single" w:sz="4" w:space="0" w:color="auto"/>
              <w:left w:val="single" w:sz="4" w:space="0" w:color="auto"/>
              <w:bottom w:val="nil"/>
              <w:right w:val="single" w:sz="4" w:space="0" w:color="auto"/>
            </w:tcBorders>
            <w:shd w:val="clear" w:color="auto" w:fill="auto"/>
          </w:tcPr>
          <w:p w14:paraId="4C16684C" w14:textId="77777777" w:rsidR="003A46AA" w:rsidRPr="00334FF0" w:rsidRDefault="003A46AA" w:rsidP="00CB161C">
            <w:pPr>
              <w:keepNext/>
              <w:keepLines/>
              <w:overflowPunct w:val="0"/>
              <w:autoSpaceDE w:val="0"/>
              <w:autoSpaceDN w:val="0"/>
              <w:adjustRightInd w:val="0"/>
              <w:spacing w:after="0"/>
              <w:jc w:val="center"/>
              <w:textAlignment w:val="baseline"/>
              <w:rPr>
                <w:ins w:id="16472" w:author="Qualcomm-CH" w:date="2022-08-09T18:31:00Z"/>
                <w:rFonts w:ascii="Arial" w:eastAsia="Times New Roman" w:hAnsi="Arial"/>
                <w:sz w:val="18"/>
                <w:lang w:eastAsia="en-GB"/>
              </w:rPr>
            </w:pPr>
          </w:p>
        </w:tc>
        <w:tc>
          <w:tcPr>
            <w:tcW w:w="2268" w:type="dxa"/>
            <w:tcBorders>
              <w:top w:val="single" w:sz="4" w:space="0" w:color="auto"/>
              <w:left w:val="single" w:sz="4" w:space="0" w:color="auto"/>
              <w:bottom w:val="single" w:sz="4" w:space="0" w:color="auto"/>
              <w:right w:val="single" w:sz="4" w:space="0" w:color="auto"/>
            </w:tcBorders>
          </w:tcPr>
          <w:p w14:paraId="12AC024E" w14:textId="77777777" w:rsidR="003A46AA" w:rsidRPr="00357EAD" w:rsidRDefault="003A46AA" w:rsidP="00CB161C">
            <w:pPr>
              <w:keepNext/>
              <w:keepLines/>
              <w:overflowPunct w:val="0"/>
              <w:autoSpaceDE w:val="0"/>
              <w:autoSpaceDN w:val="0"/>
              <w:adjustRightInd w:val="0"/>
              <w:spacing w:after="0"/>
              <w:textAlignment w:val="baseline"/>
              <w:rPr>
                <w:ins w:id="16473" w:author="Qualcomm-CH" w:date="2022-08-09T18:31:00Z"/>
                <w:rFonts w:ascii="Arial" w:eastAsia="Malgun Gothic" w:hAnsi="Arial"/>
                <w:i/>
                <w:iCs/>
                <w:sz w:val="18"/>
                <w:szCs w:val="18"/>
                <w:lang w:eastAsia="en-GB"/>
              </w:rPr>
            </w:pPr>
            <w:ins w:id="16474" w:author="Qualcomm-CH" w:date="2022-08-09T18:31:00Z">
              <w:r w:rsidRPr="00357EAD">
                <w:rPr>
                  <w:rFonts w:ascii="Arial" w:eastAsia="Malgun Gothic" w:hAnsi="Arial"/>
                  <w:i/>
                  <w:iCs/>
                  <w:sz w:val="18"/>
                  <w:szCs w:val="18"/>
                  <w:lang w:eastAsia="en-GB"/>
                </w:rPr>
                <w:t>[SSC.1] or [SSC.2]</w:t>
              </w:r>
            </w:ins>
          </w:p>
          <w:p w14:paraId="6BE123E1" w14:textId="77777777" w:rsidR="003A46AA" w:rsidRPr="00334FF0" w:rsidRDefault="003A46AA" w:rsidP="00CB161C">
            <w:pPr>
              <w:keepNext/>
              <w:keepLines/>
              <w:overflowPunct w:val="0"/>
              <w:autoSpaceDE w:val="0"/>
              <w:autoSpaceDN w:val="0"/>
              <w:adjustRightInd w:val="0"/>
              <w:spacing w:after="0"/>
              <w:jc w:val="center"/>
              <w:textAlignment w:val="baseline"/>
              <w:rPr>
                <w:ins w:id="16475" w:author="Qualcomm-CH" w:date="2022-08-09T18:31:00Z"/>
                <w:rFonts w:ascii="Arial" w:eastAsia="Malgun Gothic" w:hAnsi="Arial"/>
                <w:sz w:val="18"/>
                <w:szCs w:val="18"/>
                <w:lang w:eastAsia="en-GB"/>
              </w:rPr>
            </w:pPr>
            <w:ins w:id="16476" w:author="Qualcomm-CH" w:date="2022-08-09T18:31:00Z">
              <w:r w:rsidRPr="00357EAD">
                <w:rPr>
                  <w:rFonts w:ascii="Arial" w:eastAsia="Malgun Gothic" w:hAnsi="Arial"/>
                  <w:i/>
                  <w:iCs/>
                  <w:sz w:val="18"/>
                  <w:szCs w:val="18"/>
                  <w:lang w:eastAsia="en-GB"/>
                </w:rPr>
                <w:t xml:space="preserve">[Note: SSC.1 and SSC.2 are Serving </w:t>
              </w:r>
              <w:r w:rsidRPr="00077970">
                <w:rPr>
                  <w:rFonts w:ascii="Arial" w:eastAsia="Malgun Gothic" w:hAnsi="Arial"/>
                  <w:i/>
                  <w:iCs/>
                  <w:sz w:val="18"/>
                  <w:szCs w:val="18"/>
                  <w:lang w:eastAsia="en-GB"/>
                </w:rPr>
                <w:t xml:space="preserve">Satellite </w:t>
              </w:r>
              <w:r w:rsidRPr="00357EAD">
                <w:rPr>
                  <w:rFonts w:ascii="Arial" w:eastAsia="Malgun Gothic" w:hAnsi="Arial"/>
                  <w:i/>
                  <w:iCs/>
                  <w:sz w:val="18"/>
                  <w:szCs w:val="18"/>
                  <w:lang w:eastAsia="en-GB"/>
                </w:rPr>
                <w:t>Configurations for GSO and NGSO, respectively. The selection between the two is up to UE capability, and SSC.2 is selected if DUT supports both]</w:t>
              </w:r>
            </w:ins>
          </w:p>
        </w:tc>
      </w:tr>
      <w:tr w:rsidR="003A46AA" w:rsidRPr="00334FF0" w14:paraId="0DB689F0" w14:textId="77777777" w:rsidTr="00CB161C">
        <w:trPr>
          <w:cantSplit/>
          <w:trHeight w:val="187"/>
          <w:jc w:val="center"/>
          <w:ins w:id="16477" w:author="Qualcomm-CH" w:date="2022-08-09T18:31:00Z"/>
        </w:trPr>
        <w:tc>
          <w:tcPr>
            <w:tcW w:w="3681" w:type="dxa"/>
            <w:gridSpan w:val="4"/>
            <w:tcBorders>
              <w:top w:val="single" w:sz="4" w:space="0" w:color="auto"/>
              <w:left w:val="single" w:sz="4" w:space="0" w:color="auto"/>
              <w:bottom w:val="single" w:sz="4" w:space="0" w:color="auto"/>
              <w:right w:val="single" w:sz="4" w:space="0" w:color="auto"/>
            </w:tcBorders>
          </w:tcPr>
          <w:p w14:paraId="6F0F0667" w14:textId="77777777" w:rsidR="003A46AA" w:rsidRPr="00334FF0" w:rsidRDefault="003A46AA" w:rsidP="00CB161C">
            <w:pPr>
              <w:keepNext/>
              <w:keepLines/>
              <w:overflowPunct w:val="0"/>
              <w:autoSpaceDE w:val="0"/>
              <w:autoSpaceDN w:val="0"/>
              <w:adjustRightInd w:val="0"/>
              <w:spacing w:after="0"/>
              <w:textAlignment w:val="baseline"/>
              <w:rPr>
                <w:ins w:id="16478" w:author="Qualcomm-CH" w:date="2022-08-09T18:31:00Z"/>
                <w:rFonts w:ascii="Arial" w:eastAsia="Times New Roman" w:hAnsi="Arial"/>
                <w:sz w:val="18"/>
                <w:lang w:eastAsia="en-GB"/>
              </w:rPr>
            </w:pPr>
            <w:ins w:id="16479" w:author="Qualcomm-CH" w:date="2022-08-09T18:31:00Z">
              <w:r w:rsidRPr="00334FF0">
                <w:rPr>
                  <w:rFonts w:ascii="Arial" w:eastAsia="Times New Roman" w:hAnsi="Arial"/>
                  <w:sz w:val="18"/>
                  <w:lang w:eastAsia="zh-CN"/>
                </w:rPr>
                <w:t>Active BWP ID</w:t>
              </w:r>
            </w:ins>
          </w:p>
        </w:tc>
        <w:tc>
          <w:tcPr>
            <w:tcW w:w="1134" w:type="dxa"/>
            <w:tcBorders>
              <w:top w:val="single" w:sz="4" w:space="0" w:color="auto"/>
              <w:left w:val="single" w:sz="4" w:space="0" w:color="auto"/>
              <w:bottom w:val="single" w:sz="4" w:space="0" w:color="auto"/>
              <w:right w:val="single" w:sz="4" w:space="0" w:color="auto"/>
            </w:tcBorders>
          </w:tcPr>
          <w:p w14:paraId="2E7590F5" w14:textId="77777777" w:rsidR="003A46AA" w:rsidRPr="00334FF0" w:rsidRDefault="003A46AA" w:rsidP="00CB161C">
            <w:pPr>
              <w:keepNext/>
              <w:keepLines/>
              <w:overflowPunct w:val="0"/>
              <w:autoSpaceDE w:val="0"/>
              <w:autoSpaceDN w:val="0"/>
              <w:adjustRightInd w:val="0"/>
              <w:spacing w:after="0"/>
              <w:jc w:val="center"/>
              <w:textAlignment w:val="baseline"/>
              <w:rPr>
                <w:ins w:id="16480" w:author="Qualcomm-CH" w:date="2022-08-09T18:31:00Z"/>
                <w:rFonts w:ascii="Arial" w:eastAsia="Times New Roman" w:hAnsi="Arial"/>
                <w:sz w:val="18"/>
                <w:lang w:eastAsia="en-GB"/>
              </w:rPr>
            </w:pPr>
          </w:p>
        </w:tc>
        <w:tc>
          <w:tcPr>
            <w:tcW w:w="2268" w:type="dxa"/>
            <w:tcBorders>
              <w:top w:val="single" w:sz="4" w:space="0" w:color="auto"/>
              <w:left w:val="single" w:sz="4" w:space="0" w:color="auto"/>
              <w:bottom w:val="single" w:sz="4" w:space="0" w:color="auto"/>
              <w:right w:val="single" w:sz="4" w:space="0" w:color="auto"/>
            </w:tcBorders>
          </w:tcPr>
          <w:p w14:paraId="6F46E470" w14:textId="77777777" w:rsidR="003A46AA" w:rsidRPr="00334FF0" w:rsidRDefault="003A46AA" w:rsidP="00CB161C">
            <w:pPr>
              <w:keepNext/>
              <w:keepLines/>
              <w:overflowPunct w:val="0"/>
              <w:autoSpaceDE w:val="0"/>
              <w:autoSpaceDN w:val="0"/>
              <w:adjustRightInd w:val="0"/>
              <w:spacing w:after="0"/>
              <w:jc w:val="center"/>
              <w:textAlignment w:val="baseline"/>
              <w:rPr>
                <w:ins w:id="16481" w:author="Qualcomm-CH" w:date="2022-08-09T18:31:00Z"/>
                <w:rFonts w:ascii="Arial" w:eastAsia="Times New Roman" w:hAnsi="Arial"/>
                <w:sz w:val="18"/>
                <w:lang w:eastAsia="en-GB"/>
              </w:rPr>
            </w:pPr>
            <w:ins w:id="16482" w:author="Qualcomm-CH" w:date="2022-08-09T18:31:00Z">
              <w:r w:rsidRPr="00334FF0">
                <w:rPr>
                  <w:rFonts w:ascii="Arial" w:eastAsia="Times New Roman" w:hAnsi="Arial" w:cs="v4.2.0"/>
                  <w:sz w:val="18"/>
                  <w:lang w:eastAsia="zh-CN"/>
                </w:rPr>
                <w:t>1</w:t>
              </w:r>
            </w:ins>
          </w:p>
        </w:tc>
      </w:tr>
      <w:tr w:rsidR="003A46AA" w:rsidRPr="00334FF0" w14:paraId="31CF135D" w14:textId="77777777" w:rsidTr="00CB161C">
        <w:trPr>
          <w:cantSplit/>
          <w:trHeight w:val="187"/>
          <w:jc w:val="center"/>
          <w:ins w:id="16483" w:author="Qualcomm-CH" w:date="2022-08-09T18:31:00Z"/>
        </w:trPr>
        <w:tc>
          <w:tcPr>
            <w:tcW w:w="2122" w:type="dxa"/>
            <w:gridSpan w:val="2"/>
            <w:tcBorders>
              <w:left w:val="single" w:sz="4" w:space="0" w:color="auto"/>
              <w:bottom w:val="single" w:sz="4" w:space="0" w:color="auto"/>
              <w:right w:val="single" w:sz="4" w:space="0" w:color="auto"/>
            </w:tcBorders>
          </w:tcPr>
          <w:p w14:paraId="2ED6695F" w14:textId="77777777" w:rsidR="003A46AA" w:rsidRPr="00334FF0" w:rsidRDefault="003A46AA" w:rsidP="00CB161C">
            <w:pPr>
              <w:keepNext/>
              <w:keepLines/>
              <w:overflowPunct w:val="0"/>
              <w:autoSpaceDE w:val="0"/>
              <w:autoSpaceDN w:val="0"/>
              <w:adjustRightInd w:val="0"/>
              <w:spacing w:after="0"/>
              <w:textAlignment w:val="baseline"/>
              <w:rPr>
                <w:ins w:id="16484" w:author="Qualcomm-CH" w:date="2022-08-09T18:31:00Z"/>
                <w:rFonts w:ascii="Arial" w:eastAsia="Times New Roman" w:hAnsi="Arial"/>
                <w:sz w:val="18"/>
                <w:lang w:eastAsia="en-GB"/>
              </w:rPr>
            </w:pPr>
            <w:ins w:id="16485" w:author="Qualcomm-CH" w:date="2022-08-09T18:31:00Z">
              <w:r w:rsidRPr="00334FF0">
                <w:rPr>
                  <w:rFonts w:ascii="Arial" w:eastAsia="Times New Roman" w:hAnsi="Arial"/>
                  <w:sz w:val="18"/>
                  <w:lang w:eastAsia="en-GB"/>
                </w:rPr>
                <w:t>Initial DL BWP Configuration</w:t>
              </w:r>
            </w:ins>
          </w:p>
        </w:tc>
        <w:tc>
          <w:tcPr>
            <w:tcW w:w="1559" w:type="dxa"/>
            <w:gridSpan w:val="2"/>
            <w:tcBorders>
              <w:top w:val="single" w:sz="4" w:space="0" w:color="auto"/>
              <w:left w:val="single" w:sz="4" w:space="0" w:color="auto"/>
              <w:bottom w:val="single" w:sz="4" w:space="0" w:color="auto"/>
              <w:right w:val="single" w:sz="4" w:space="0" w:color="auto"/>
            </w:tcBorders>
          </w:tcPr>
          <w:p w14:paraId="7295294A" w14:textId="77777777" w:rsidR="003A46AA" w:rsidRPr="00334FF0" w:rsidRDefault="003A46AA" w:rsidP="00CB161C">
            <w:pPr>
              <w:keepNext/>
              <w:keepLines/>
              <w:overflowPunct w:val="0"/>
              <w:autoSpaceDE w:val="0"/>
              <w:autoSpaceDN w:val="0"/>
              <w:adjustRightInd w:val="0"/>
              <w:spacing w:after="0"/>
              <w:textAlignment w:val="baseline"/>
              <w:rPr>
                <w:ins w:id="16486" w:author="Qualcomm-CH" w:date="2022-08-09T18:31:00Z"/>
                <w:rFonts w:ascii="Arial" w:eastAsia="Times New Roman" w:hAnsi="Arial"/>
                <w:sz w:val="18"/>
                <w:lang w:eastAsia="en-GB"/>
              </w:rPr>
            </w:pPr>
            <w:ins w:id="16487" w:author="Qualcomm-CH" w:date="2022-08-09T18:31:00Z">
              <w:r w:rsidRPr="00334FF0">
                <w:rPr>
                  <w:rFonts w:ascii="Arial" w:eastAsia="Times New Roman" w:hAnsi="Arial"/>
                  <w:sz w:val="18"/>
                  <w:lang w:eastAsia="en-GB"/>
                </w:rPr>
                <w:t>Config 1</w:t>
              </w:r>
            </w:ins>
          </w:p>
        </w:tc>
        <w:tc>
          <w:tcPr>
            <w:tcW w:w="1134" w:type="dxa"/>
            <w:tcBorders>
              <w:left w:val="single" w:sz="4" w:space="0" w:color="auto"/>
              <w:bottom w:val="single" w:sz="4" w:space="0" w:color="auto"/>
              <w:right w:val="single" w:sz="4" w:space="0" w:color="auto"/>
            </w:tcBorders>
          </w:tcPr>
          <w:p w14:paraId="5F5DFC88" w14:textId="77777777" w:rsidR="003A46AA" w:rsidRPr="00334FF0" w:rsidRDefault="003A46AA" w:rsidP="00CB161C">
            <w:pPr>
              <w:keepNext/>
              <w:keepLines/>
              <w:overflowPunct w:val="0"/>
              <w:autoSpaceDE w:val="0"/>
              <w:autoSpaceDN w:val="0"/>
              <w:adjustRightInd w:val="0"/>
              <w:spacing w:after="0"/>
              <w:jc w:val="center"/>
              <w:textAlignment w:val="baseline"/>
              <w:rPr>
                <w:ins w:id="16488" w:author="Qualcomm-CH" w:date="2022-08-09T18:31:00Z"/>
                <w:rFonts w:ascii="Arial" w:eastAsia="Times New Roman" w:hAnsi="Arial"/>
                <w:sz w:val="18"/>
                <w:lang w:eastAsia="en-GB"/>
              </w:rPr>
            </w:pPr>
          </w:p>
        </w:tc>
        <w:tc>
          <w:tcPr>
            <w:tcW w:w="2268" w:type="dxa"/>
            <w:tcBorders>
              <w:left w:val="single" w:sz="4" w:space="0" w:color="auto"/>
              <w:bottom w:val="single" w:sz="4" w:space="0" w:color="auto"/>
              <w:right w:val="single" w:sz="4" w:space="0" w:color="auto"/>
            </w:tcBorders>
          </w:tcPr>
          <w:p w14:paraId="33ADE8F7" w14:textId="77777777" w:rsidR="003A46AA" w:rsidRPr="00334FF0" w:rsidRDefault="003A46AA" w:rsidP="00CB161C">
            <w:pPr>
              <w:keepNext/>
              <w:keepLines/>
              <w:overflowPunct w:val="0"/>
              <w:autoSpaceDE w:val="0"/>
              <w:autoSpaceDN w:val="0"/>
              <w:adjustRightInd w:val="0"/>
              <w:spacing w:after="0"/>
              <w:jc w:val="center"/>
              <w:textAlignment w:val="baseline"/>
              <w:rPr>
                <w:ins w:id="16489" w:author="Qualcomm-CH" w:date="2022-08-09T18:31:00Z"/>
                <w:rFonts w:ascii="Arial" w:eastAsia="Times New Roman" w:hAnsi="Arial" w:cs="v4.2.0"/>
                <w:sz w:val="18"/>
                <w:lang w:eastAsia="zh-CN"/>
              </w:rPr>
            </w:pPr>
            <w:ins w:id="16490" w:author="Qualcomm-CH" w:date="2022-08-09T18:31:00Z">
              <w:r w:rsidRPr="00334FF0">
                <w:rPr>
                  <w:rFonts w:ascii="Arial" w:eastAsia="Times New Roman" w:hAnsi="Arial"/>
                  <w:sz w:val="18"/>
                  <w:lang w:eastAsia="zh-CN"/>
                </w:rPr>
                <w:t>DLBWP.0.2</w:t>
              </w:r>
            </w:ins>
          </w:p>
        </w:tc>
      </w:tr>
      <w:tr w:rsidR="003A46AA" w:rsidRPr="00334FF0" w14:paraId="587046AF" w14:textId="77777777" w:rsidTr="00CB161C">
        <w:trPr>
          <w:cantSplit/>
          <w:trHeight w:val="187"/>
          <w:jc w:val="center"/>
          <w:ins w:id="16491" w:author="Qualcomm-CH" w:date="2022-08-09T18:31:00Z"/>
        </w:trPr>
        <w:tc>
          <w:tcPr>
            <w:tcW w:w="2122" w:type="dxa"/>
            <w:gridSpan w:val="2"/>
            <w:tcBorders>
              <w:left w:val="single" w:sz="4" w:space="0" w:color="auto"/>
              <w:bottom w:val="single" w:sz="4" w:space="0" w:color="auto"/>
              <w:right w:val="single" w:sz="4" w:space="0" w:color="auto"/>
            </w:tcBorders>
          </w:tcPr>
          <w:p w14:paraId="7026A322" w14:textId="77777777" w:rsidR="003A46AA" w:rsidRPr="00334FF0" w:rsidRDefault="003A46AA" w:rsidP="00CB161C">
            <w:pPr>
              <w:keepNext/>
              <w:keepLines/>
              <w:overflowPunct w:val="0"/>
              <w:autoSpaceDE w:val="0"/>
              <w:autoSpaceDN w:val="0"/>
              <w:adjustRightInd w:val="0"/>
              <w:spacing w:after="0"/>
              <w:textAlignment w:val="baseline"/>
              <w:rPr>
                <w:ins w:id="16492" w:author="Qualcomm-CH" w:date="2022-08-09T18:31:00Z"/>
                <w:rFonts w:ascii="Arial" w:eastAsia="Times New Roman" w:hAnsi="Arial"/>
                <w:sz w:val="18"/>
                <w:lang w:eastAsia="en-GB"/>
              </w:rPr>
            </w:pPr>
            <w:ins w:id="16493" w:author="Qualcomm-CH" w:date="2022-08-09T18:31:00Z">
              <w:r w:rsidRPr="00334FF0">
                <w:rPr>
                  <w:rFonts w:ascii="Arial" w:eastAsia="Times New Roman" w:hAnsi="Arial"/>
                  <w:sz w:val="18"/>
                  <w:lang w:eastAsia="en-GB"/>
                </w:rPr>
                <w:t>Initial UL BWP Configuration</w:t>
              </w:r>
            </w:ins>
          </w:p>
        </w:tc>
        <w:tc>
          <w:tcPr>
            <w:tcW w:w="1559" w:type="dxa"/>
            <w:gridSpan w:val="2"/>
            <w:tcBorders>
              <w:top w:val="single" w:sz="4" w:space="0" w:color="auto"/>
              <w:left w:val="single" w:sz="4" w:space="0" w:color="auto"/>
              <w:bottom w:val="single" w:sz="4" w:space="0" w:color="auto"/>
              <w:right w:val="single" w:sz="4" w:space="0" w:color="auto"/>
            </w:tcBorders>
          </w:tcPr>
          <w:p w14:paraId="154D5314" w14:textId="77777777" w:rsidR="003A46AA" w:rsidRPr="00334FF0" w:rsidRDefault="003A46AA" w:rsidP="00CB161C">
            <w:pPr>
              <w:keepNext/>
              <w:keepLines/>
              <w:overflowPunct w:val="0"/>
              <w:autoSpaceDE w:val="0"/>
              <w:autoSpaceDN w:val="0"/>
              <w:adjustRightInd w:val="0"/>
              <w:spacing w:after="0"/>
              <w:textAlignment w:val="baseline"/>
              <w:rPr>
                <w:ins w:id="16494" w:author="Qualcomm-CH" w:date="2022-08-09T18:31:00Z"/>
                <w:rFonts w:ascii="Arial" w:eastAsia="Times New Roman" w:hAnsi="Arial"/>
                <w:sz w:val="18"/>
                <w:lang w:eastAsia="en-GB"/>
              </w:rPr>
            </w:pPr>
            <w:ins w:id="16495" w:author="Qualcomm-CH" w:date="2022-08-09T18:31:00Z">
              <w:r w:rsidRPr="00334FF0">
                <w:rPr>
                  <w:rFonts w:ascii="Arial" w:eastAsia="Times New Roman" w:hAnsi="Arial"/>
                  <w:sz w:val="18"/>
                  <w:lang w:eastAsia="en-GB"/>
                </w:rPr>
                <w:t>Config 1</w:t>
              </w:r>
            </w:ins>
          </w:p>
        </w:tc>
        <w:tc>
          <w:tcPr>
            <w:tcW w:w="1134" w:type="dxa"/>
            <w:tcBorders>
              <w:left w:val="single" w:sz="4" w:space="0" w:color="auto"/>
              <w:bottom w:val="single" w:sz="4" w:space="0" w:color="auto"/>
              <w:right w:val="single" w:sz="4" w:space="0" w:color="auto"/>
            </w:tcBorders>
          </w:tcPr>
          <w:p w14:paraId="5278E654" w14:textId="77777777" w:rsidR="003A46AA" w:rsidRPr="00334FF0" w:rsidRDefault="003A46AA" w:rsidP="00CB161C">
            <w:pPr>
              <w:keepNext/>
              <w:keepLines/>
              <w:overflowPunct w:val="0"/>
              <w:autoSpaceDE w:val="0"/>
              <w:autoSpaceDN w:val="0"/>
              <w:adjustRightInd w:val="0"/>
              <w:spacing w:after="0"/>
              <w:jc w:val="center"/>
              <w:textAlignment w:val="baseline"/>
              <w:rPr>
                <w:ins w:id="16496" w:author="Qualcomm-CH" w:date="2022-08-09T18:31:00Z"/>
                <w:rFonts w:ascii="Arial" w:eastAsia="Times New Roman" w:hAnsi="Arial"/>
                <w:sz w:val="18"/>
                <w:lang w:eastAsia="en-GB"/>
              </w:rPr>
            </w:pPr>
          </w:p>
        </w:tc>
        <w:tc>
          <w:tcPr>
            <w:tcW w:w="2268" w:type="dxa"/>
            <w:tcBorders>
              <w:left w:val="single" w:sz="4" w:space="0" w:color="auto"/>
              <w:bottom w:val="single" w:sz="4" w:space="0" w:color="auto"/>
              <w:right w:val="single" w:sz="4" w:space="0" w:color="auto"/>
            </w:tcBorders>
          </w:tcPr>
          <w:p w14:paraId="032909F9" w14:textId="77777777" w:rsidR="003A46AA" w:rsidRPr="00334FF0" w:rsidRDefault="003A46AA" w:rsidP="00CB161C">
            <w:pPr>
              <w:keepNext/>
              <w:keepLines/>
              <w:overflowPunct w:val="0"/>
              <w:autoSpaceDE w:val="0"/>
              <w:autoSpaceDN w:val="0"/>
              <w:adjustRightInd w:val="0"/>
              <w:spacing w:after="0"/>
              <w:jc w:val="center"/>
              <w:textAlignment w:val="baseline"/>
              <w:rPr>
                <w:ins w:id="16497" w:author="Qualcomm-CH" w:date="2022-08-09T18:31:00Z"/>
                <w:rFonts w:ascii="Arial" w:eastAsia="Times New Roman" w:hAnsi="Arial" w:cs="v4.2.0"/>
                <w:sz w:val="18"/>
                <w:lang w:eastAsia="zh-CN"/>
              </w:rPr>
            </w:pPr>
            <w:ins w:id="16498" w:author="Qualcomm-CH" w:date="2022-08-09T18:31:00Z">
              <w:r w:rsidRPr="00334FF0">
                <w:rPr>
                  <w:rFonts w:ascii="Arial" w:eastAsia="Times New Roman" w:hAnsi="Arial" w:cs="v4.2.0"/>
                  <w:sz w:val="18"/>
                  <w:lang w:eastAsia="zh-CN"/>
                </w:rPr>
                <w:t>ULBWP.0.2</w:t>
              </w:r>
            </w:ins>
          </w:p>
        </w:tc>
      </w:tr>
      <w:tr w:rsidR="003A46AA" w:rsidRPr="00334FF0" w14:paraId="68AB194E" w14:textId="77777777" w:rsidTr="00CB161C">
        <w:trPr>
          <w:cantSplit/>
          <w:trHeight w:val="187"/>
          <w:jc w:val="center"/>
          <w:ins w:id="16499" w:author="Qualcomm-CH" w:date="2022-08-09T18:31:00Z"/>
        </w:trPr>
        <w:tc>
          <w:tcPr>
            <w:tcW w:w="1059" w:type="dxa"/>
            <w:tcBorders>
              <w:top w:val="single" w:sz="4" w:space="0" w:color="auto"/>
              <w:left w:val="single" w:sz="4" w:space="0" w:color="auto"/>
              <w:bottom w:val="nil"/>
              <w:right w:val="single" w:sz="4" w:space="0" w:color="auto"/>
            </w:tcBorders>
            <w:shd w:val="clear" w:color="auto" w:fill="auto"/>
          </w:tcPr>
          <w:p w14:paraId="66548E60" w14:textId="77777777" w:rsidR="003A46AA" w:rsidRPr="00334FF0" w:rsidRDefault="003A46AA" w:rsidP="00CB161C">
            <w:pPr>
              <w:keepNext/>
              <w:keepLines/>
              <w:overflowPunct w:val="0"/>
              <w:autoSpaceDE w:val="0"/>
              <w:autoSpaceDN w:val="0"/>
              <w:adjustRightInd w:val="0"/>
              <w:spacing w:after="0"/>
              <w:textAlignment w:val="baseline"/>
              <w:rPr>
                <w:ins w:id="16500" w:author="Qualcomm-CH" w:date="2022-08-09T18:31:00Z"/>
                <w:rFonts w:ascii="Arial" w:eastAsia="Times New Roman" w:hAnsi="Arial"/>
                <w:sz w:val="18"/>
                <w:lang w:eastAsia="en-GB"/>
              </w:rPr>
            </w:pPr>
            <w:ins w:id="16501" w:author="Qualcomm-CH" w:date="2022-08-09T18:31:00Z">
              <w:r w:rsidRPr="00334FF0">
                <w:rPr>
                  <w:rFonts w:ascii="Arial" w:eastAsia="Times New Roman" w:hAnsi="Arial"/>
                  <w:sz w:val="18"/>
                  <w:lang w:eastAsia="en-GB"/>
                </w:rPr>
                <w:t>Initial Condition</w:t>
              </w:r>
            </w:ins>
          </w:p>
        </w:tc>
        <w:tc>
          <w:tcPr>
            <w:tcW w:w="1063" w:type="dxa"/>
            <w:tcBorders>
              <w:top w:val="single" w:sz="4" w:space="0" w:color="auto"/>
              <w:left w:val="single" w:sz="4" w:space="0" w:color="auto"/>
              <w:right w:val="single" w:sz="4" w:space="0" w:color="auto"/>
            </w:tcBorders>
          </w:tcPr>
          <w:p w14:paraId="54E6F1CF" w14:textId="77777777" w:rsidR="003A46AA" w:rsidRPr="00334FF0" w:rsidRDefault="003A46AA" w:rsidP="00CB161C">
            <w:pPr>
              <w:keepNext/>
              <w:keepLines/>
              <w:overflowPunct w:val="0"/>
              <w:autoSpaceDE w:val="0"/>
              <w:autoSpaceDN w:val="0"/>
              <w:adjustRightInd w:val="0"/>
              <w:spacing w:after="0"/>
              <w:textAlignment w:val="baseline"/>
              <w:rPr>
                <w:ins w:id="16502" w:author="Qualcomm-CH" w:date="2022-08-09T18:31:00Z"/>
                <w:rFonts w:ascii="Arial" w:eastAsia="Times New Roman" w:hAnsi="Arial"/>
                <w:sz w:val="18"/>
                <w:lang w:eastAsia="en-GB"/>
              </w:rPr>
            </w:pPr>
            <w:ins w:id="16503" w:author="Qualcomm-CH" w:date="2022-08-09T18:31:00Z">
              <w:r w:rsidRPr="00334FF0">
                <w:rPr>
                  <w:rFonts w:ascii="Arial" w:eastAsia="Times New Roman" w:hAnsi="Arial"/>
                  <w:sz w:val="18"/>
                  <w:lang w:eastAsia="en-GB"/>
                </w:rPr>
                <w:t>Active DL BWP-1 Configuration</w:t>
              </w:r>
            </w:ins>
          </w:p>
        </w:tc>
        <w:tc>
          <w:tcPr>
            <w:tcW w:w="1559" w:type="dxa"/>
            <w:gridSpan w:val="2"/>
            <w:tcBorders>
              <w:top w:val="single" w:sz="4" w:space="0" w:color="auto"/>
              <w:left w:val="single" w:sz="4" w:space="0" w:color="auto"/>
              <w:right w:val="single" w:sz="4" w:space="0" w:color="auto"/>
            </w:tcBorders>
          </w:tcPr>
          <w:p w14:paraId="3AD7727C" w14:textId="77777777" w:rsidR="003A46AA" w:rsidRPr="00334FF0" w:rsidRDefault="003A46AA" w:rsidP="00CB161C">
            <w:pPr>
              <w:keepNext/>
              <w:keepLines/>
              <w:overflowPunct w:val="0"/>
              <w:autoSpaceDE w:val="0"/>
              <w:autoSpaceDN w:val="0"/>
              <w:adjustRightInd w:val="0"/>
              <w:spacing w:after="0"/>
              <w:textAlignment w:val="baseline"/>
              <w:rPr>
                <w:ins w:id="16504" w:author="Qualcomm-CH" w:date="2022-08-09T18:31:00Z"/>
                <w:rFonts w:ascii="Arial" w:eastAsia="Times New Roman" w:hAnsi="Arial"/>
                <w:sz w:val="18"/>
                <w:lang w:eastAsia="en-GB"/>
              </w:rPr>
            </w:pPr>
            <w:ins w:id="16505" w:author="Qualcomm-CH" w:date="2022-08-09T18:31:00Z">
              <w:r w:rsidRPr="00334FF0">
                <w:rPr>
                  <w:rFonts w:ascii="Arial" w:eastAsia="Times New Roman" w:hAnsi="Arial"/>
                  <w:sz w:val="18"/>
                  <w:lang w:eastAsia="en-GB"/>
                </w:rPr>
                <w:t>Config 1</w:t>
              </w:r>
            </w:ins>
          </w:p>
        </w:tc>
        <w:tc>
          <w:tcPr>
            <w:tcW w:w="1134" w:type="dxa"/>
            <w:tcBorders>
              <w:top w:val="single" w:sz="4" w:space="0" w:color="auto"/>
              <w:left w:val="single" w:sz="4" w:space="0" w:color="auto"/>
              <w:right w:val="single" w:sz="4" w:space="0" w:color="auto"/>
            </w:tcBorders>
          </w:tcPr>
          <w:p w14:paraId="764FC22E" w14:textId="77777777" w:rsidR="003A46AA" w:rsidRPr="00334FF0" w:rsidRDefault="003A46AA" w:rsidP="00CB161C">
            <w:pPr>
              <w:keepNext/>
              <w:keepLines/>
              <w:overflowPunct w:val="0"/>
              <w:autoSpaceDE w:val="0"/>
              <w:autoSpaceDN w:val="0"/>
              <w:adjustRightInd w:val="0"/>
              <w:spacing w:after="0"/>
              <w:jc w:val="center"/>
              <w:textAlignment w:val="baseline"/>
              <w:rPr>
                <w:ins w:id="16506" w:author="Qualcomm-CH" w:date="2022-08-09T18:31:00Z"/>
                <w:rFonts w:ascii="Arial" w:eastAsia="Times New Roman" w:hAnsi="Arial"/>
                <w:sz w:val="18"/>
                <w:lang w:eastAsia="en-GB"/>
              </w:rPr>
            </w:pPr>
          </w:p>
        </w:tc>
        <w:tc>
          <w:tcPr>
            <w:tcW w:w="2268" w:type="dxa"/>
            <w:tcBorders>
              <w:top w:val="single" w:sz="4" w:space="0" w:color="auto"/>
              <w:left w:val="single" w:sz="4" w:space="0" w:color="auto"/>
              <w:right w:val="single" w:sz="4" w:space="0" w:color="auto"/>
            </w:tcBorders>
          </w:tcPr>
          <w:p w14:paraId="6CD95552" w14:textId="77777777" w:rsidR="003A46AA" w:rsidRPr="00334FF0" w:rsidRDefault="003A46AA" w:rsidP="00CB161C">
            <w:pPr>
              <w:keepNext/>
              <w:keepLines/>
              <w:overflowPunct w:val="0"/>
              <w:autoSpaceDE w:val="0"/>
              <w:autoSpaceDN w:val="0"/>
              <w:adjustRightInd w:val="0"/>
              <w:spacing w:after="0"/>
              <w:jc w:val="center"/>
              <w:textAlignment w:val="baseline"/>
              <w:rPr>
                <w:ins w:id="16507" w:author="Qualcomm-CH" w:date="2022-08-09T18:31:00Z"/>
                <w:rFonts w:ascii="Arial" w:eastAsia="Times New Roman" w:hAnsi="Arial" w:cs="v4.2.0"/>
                <w:sz w:val="18"/>
                <w:lang w:eastAsia="zh-CN"/>
              </w:rPr>
            </w:pPr>
            <w:ins w:id="16508" w:author="Qualcomm-CH" w:date="2022-08-09T18:31:00Z">
              <w:r w:rsidRPr="00334FF0">
                <w:rPr>
                  <w:rFonts w:ascii="Arial" w:eastAsia="Times New Roman" w:hAnsi="Arial" w:cs="v4.2.0"/>
                  <w:sz w:val="18"/>
                  <w:lang w:eastAsia="zh-CN"/>
                </w:rPr>
                <w:t>DLBWP.1.3</w:t>
              </w:r>
            </w:ins>
          </w:p>
        </w:tc>
      </w:tr>
      <w:tr w:rsidR="003A46AA" w:rsidRPr="00334FF0" w14:paraId="06B3B982" w14:textId="77777777" w:rsidTr="00CB161C">
        <w:trPr>
          <w:cantSplit/>
          <w:trHeight w:val="187"/>
          <w:jc w:val="center"/>
          <w:ins w:id="16509" w:author="Qualcomm-CH" w:date="2022-08-09T18:31:00Z"/>
        </w:trPr>
        <w:tc>
          <w:tcPr>
            <w:tcW w:w="1059" w:type="dxa"/>
            <w:tcBorders>
              <w:top w:val="nil"/>
              <w:left w:val="single" w:sz="4" w:space="0" w:color="auto"/>
              <w:bottom w:val="single" w:sz="4" w:space="0" w:color="auto"/>
              <w:right w:val="single" w:sz="4" w:space="0" w:color="auto"/>
            </w:tcBorders>
            <w:shd w:val="clear" w:color="auto" w:fill="auto"/>
          </w:tcPr>
          <w:p w14:paraId="06F6C28B" w14:textId="77777777" w:rsidR="003A46AA" w:rsidRPr="00334FF0" w:rsidRDefault="003A46AA" w:rsidP="00CB161C">
            <w:pPr>
              <w:keepNext/>
              <w:keepLines/>
              <w:overflowPunct w:val="0"/>
              <w:autoSpaceDE w:val="0"/>
              <w:autoSpaceDN w:val="0"/>
              <w:adjustRightInd w:val="0"/>
              <w:spacing w:after="0"/>
              <w:textAlignment w:val="baseline"/>
              <w:rPr>
                <w:ins w:id="16510" w:author="Qualcomm-CH" w:date="2022-08-09T18:31:00Z"/>
                <w:rFonts w:ascii="Arial" w:eastAsia="Times New Roman" w:hAnsi="Arial"/>
                <w:sz w:val="18"/>
                <w:lang w:eastAsia="en-GB"/>
              </w:rPr>
            </w:pPr>
          </w:p>
        </w:tc>
        <w:tc>
          <w:tcPr>
            <w:tcW w:w="1063" w:type="dxa"/>
            <w:tcBorders>
              <w:left w:val="single" w:sz="4" w:space="0" w:color="auto"/>
              <w:right w:val="single" w:sz="4" w:space="0" w:color="auto"/>
            </w:tcBorders>
          </w:tcPr>
          <w:p w14:paraId="439215FA" w14:textId="77777777" w:rsidR="003A46AA" w:rsidRPr="00334FF0" w:rsidRDefault="003A46AA" w:rsidP="00CB161C">
            <w:pPr>
              <w:keepNext/>
              <w:keepLines/>
              <w:overflowPunct w:val="0"/>
              <w:autoSpaceDE w:val="0"/>
              <w:autoSpaceDN w:val="0"/>
              <w:adjustRightInd w:val="0"/>
              <w:spacing w:after="0"/>
              <w:textAlignment w:val="baseline"/>
              <w:rPr>
                <w:ins w:id="16511" w:author="Qualcomm-CH" w:date="2022-08-09T18:31:00Z"/>
                <w:rFonts w:ascii="Arial" w:eastAsia="Times New Roman" w:hAnsi="Arial"/>
                <w:sz w:val="18"/>
                <w:lang w:eastAsia="en-GB"/>
              </w:rPr>
            </w:pPr>
            <w:ins w:id="16512" w:author="Qualcomm-CH" w:date="2022-08-09T18:31:00Z">
              <w:r w:rsidRPr="00334FF0">
                <w:rPr>
                  <w:rFonts w:ascii="Arial" w:eastAsia="Times New Roman" w:hAnsi="Arial"/>
                  <w:sz w:val="18"/>
                  <w:lang w:eastAsia="en-GB"/>
                </w:rPr>
                <w:t>Active UL BWP-1 Configuration</w:t>
              </w:r>
            </w:ins>
          </w:p>
        </w:tc>
        <w:tc>
          <w:tcPr>
            <w:tcW w:w="1559" w:type="dxa"/>
            <w:gridSpan w:val="2"/>
            <w:tcBorders>
              <w:top w:val="single" w:sz="4" w:space="0" w:color="auto"/>
              <w:left w:val="single" w:sz="4" w:space="0" w:color="auto"/>
              <w:right w:val="single" w:sz="4" w:space="0" w:color="auto"/>
            </w:tcBorders>
          </w:tcPr>
          <w:p w14:paraId="5661FC99" w14:textId="77777777" w:rsidR="003A46AA" w:rsidRPr="00334FF0" w:rsidRDefault="003A46AA" w:rsidP="00CB161C">
            <w:pPr>
              <w:keepNext/>
              <w:keepLines/>
              <w:overflowPunct w:val="0"/>
              <w:autoSpaceDE w:val="0"/>
              <w:autoSpaceDN w:val="0"/>
              <w:adjustRightInd w:val="0"/>
              <w:spacing w:after="0"/>
              <w:textAlignment w:val="baseline"/>
              <w:rPr>
                <w:ins w:id="16513" w:author="Qualcomm-CH" w:date="2022-08-09T18:31:00Z"/>
                <w:rFonts w:ascii="Arial" w:eastAsia="Times New Roman" w:hAnsi="Arial"/>
                <w:sz w:val="18"/>
                <w:lang w:eastAsia="en-GB"/>
              </w:rPr>
            </w:pPr>
            <w:ins w:id="16514" w:author="Qualcomm-CH" w:date="2022-08-09T18:31:00Z">
              <w:r w:rsidRPr="00334FF0">
                <w:rPr>
                  <w:rFonts w:ascii="Arial" w:eastAsia="Times New Roman" w:hAnsi="Arial"/>
                  <w:sz w:val="18"/>
                  <w:lang w:eastAsia="en-GB"/>
                </w:rPr>
                <w:t>Config 1</w:t>
              </w:r>
            </w:ins>
          </w:p>
        </w:tc>
        <w:tc>
          <w:tcPr>
            <w:tcW w:w="1134" w:type="dxa"/>
            <w:tcBorders>
              <w:left w:val="single" w:sz="4" w:space="0" w:color="auto"/>
              <w:right w:val="single" w:sz="4" w:space="0" w:color="auto"/>
            </w:tcBorders>
          </w:tcPr>
          <w:p w14:paraId="08245F30" w14:textId="77777777" w:rsidR="003A46AA" w:rsidRPr="00334FF0" w:rsidRDefault="003A46AA" w:rsidP="00CB161C">
            <w:pPr>
              <w:keepNext/>
              <w:keepLines/>
              <w:overflowPunct w:val="0"/>
              <w:autoSpaceDE w:val="0"/>
              <w:autoSpaceDN w:val="0"/>
              <w:adjustRightInd w:val="0"/>
              <w:spacing w:after="0"/>
              <w:jc w:val="center"/>
              <w:textAlignment w:val="baseline"/>
              <w:rPr>
                <w:ins w:id="16515" w:author="Qualcomm-CH" w:date="2022-08-09T18:31:00Z"/>
                <w:rFonts w:ascii="Arial" w:eastAsia="Times New Roman" w:hAnsi="Arial"/>
                <w:sz w:val="18"/>
                <w:lang w:eastAsia="en-GB"/>
              </w:rPr>
            </w:pPr>
          </w:p>
        </w:tc>
        <w:tc>
          <w:tcPr>
            <w:tcW w:w="2268" w:type="dxa"/>
            <w:tcBorders>
              <w:left w:val="single" w:sz="4" w:space="0" w:color="auto"/>
              <w:right w:val="single" w:sz="4" w:space="0" w:color="auto"/>
            </w:tcBorders>
          </w:tcPr>
          <w:p w14:paraId="76647399" w14:textId="77777777" w:rsidR="003A46AA" w:rsidRPr="00334FF0" w:rsidRDefault="003A46AA" w:rsidP="00CB161C">
            <w:pPr>
              <w:keepNext/>
              <w:keepLines/>
              <w:overflowPunct w:val="0"/>
              <w:autoSpaceDE w:val="0"/>
              <w:autoSpaceDN w:val="0"/>
              <w:adjustRightInd w:val="0"/>
              <w:spacing w:after="0"/>
              <w:jc w:val="center"/>
              <w:textAlignment w:val="baseline"/>
              <w:rPr>
                <w:ins w:id="16516" w:author="Qualcomm-CH" w:date="2022-08-09T18:31:00Z"/>
                <w:rFonts w:ascii="Arial" w:eastAsia="Times New Roman" w:hAnsi="Arial" w:cs="v4.2.0"/>
                <w:sz w:val="18"/>
                <w:lang w:eastAsia="zh-CN"/>
              </w:rPr>
            </w:pPr>
            <w:ins w:id="16517" w:author="Qualcomm-CH" w:date="2022-08-09T18:31:00Z">
              <w:r w:rsidRPr="00334FF0">
                <w:rPr>
                  <w:rFonts w:ascii="Arial" w:eastAsia="Times New Roman" w:hAnsi="Arial" w:cs="v4.2.0"/>
                  <w:sz w:val="18"/>
                  <w:lang w:eastAsia="zh-CN"/>
                </w:rPr>
                <w:t>ULBWP.1.3</w:t>
              </w:r>
            </w:ins>
          </w:p>
        </w:tc>
      </w:tr>
      <w:tr w:rsidR="003A46AA" w:rsidRPr="00334FF0" w14:paraId="5FFD175B" w14:textId="77777777" w:rsidTr="00CB161C">
        <w:trPr>
          <w:cantSplit/>
          <w:trHeight w:val="187"/>
          <w:jc w:val="center"/>
          <w:ins w:id="16518" w:author="Qualcomm-CH" w:date="2022-08-09T18:31:00Z"/>
        </w:trPr>
        <w:tc>
          <w:tcPr>
            <w:tcW w:w="1059" w:type="dxa"/>
            <w:tcBorders>
              <w:left w:val="single" w:sz="4" w:space="0" w:color="auto"/>
              <w:bottom w:val="nil"/>
              <w:right w:val="single" w:sz="4" w:space="0" w:color="auto"/>
            </w:tcBorders>
            <w:shd w:val="clear" w:color="auto" w:fill="auto"/>
          </w:tcPr>
          <w:p w14:paraId="37E06CB2" w14:textId="77777777" w:rsidR="003A46AA" w:rsidRPr="00334FF0" w:rsidRDefault="003A46AA" w:rsidP="00CB161C">
            <w:pPr>
              <w:keepNext/>
              <w:keepLines/>
              <w:overflowPunct w:val="0"/>
              <w:autoSpaceDE w:val="0"/>
              <w:autoSpaceDN w:val="0"/>
              <w:adjustRightInd w:val="0"/>
              <w:spacing w:after="0"/>
              <w:textAlignment w:val="baseline"/>
              <w:rPr>
                <w:ins w:id="16519" w:author="Qualcomm-CH" w:date="2022-08-09T18:31:00Z"/>
                <w:rFonts w:ascii="Arial" w:eastAsia="Times New Roman" w:hAnsi="Arial"/>
                <w:sz w:val="18"/>
                <w:lang w:eastAsia="en-GB"/>
              </w:rPr>
            </w:pPr>
            <w:ins w:id="16520" w:author="Qualcomm-CH" w:date="2022-08-09T18:31:00Z">
              <w:r w:rsidRPr="00334FF0">
                <w:rPr>
                  <w:rFonts w:ascii="Arial" w:eastAsia="Times New Roman" w:hAnsi="Arial"/>
                  <w:sz w:val="18"/>
                  <w:lang w:eastAsia="en-GB"/>
                </w:rPr>
                <w:t>Final</w:t>
              </w:r>
            </w:ins>
          </w:p>
          <w:p w14:paraId="37B6B28B" w14:textId="77777777" w:rsidR="003A46AA" w:rsidRPr="00334FF0" w:rsidRDefault="003A46AA" w:rsidP="00CB161C">
            <w:pPr>
              <w:keepNext/>
              <w:keepLines/>
              <w:overflowPunct w:val="0"/>
              <w:autoSpaceDE w:val="0"/>
              <w:autoSpaceDN w:val="0"/>
              <w:adjustRightInd w:val="0"/>
              <w:spacing w:after="0"/>
              <w:textAlignment w:val="baseline"/>
              <w:rPr>
                <w:ins w:id="16521" w:author="Qualcomm-CH" w:date="2022-08-09T18:31:00Z"/>
                <w:rFonts w:ascii="Arial" w:eastAsia="Times New Roman" w:hAnsi="Arial"/>
                <w:sz w:val="18"/>
                <w:lang w:eastAsia="en-GB"/>
              </w:rPr>
            </w:pPr>
            <w:ins w:id="16522" w:author="Qualcomm-CH" w:date="2022-08-09T18:31:00Z">
              <w:r w:rsidRPr="00334FF0">
                <w:rPr>
                  <w:rFonts w:ascii="Arial" w:eastAsia="Times New Roman" w:hAnsi="Arial"/>
                  <w:sz w:val="18"/>
                  <w:lang w:eastAsia="en-GB"/>
                </w:rPr>
                <w:t>Condition</w:t>
              </w:r>
            </w:ins>
          </w:p>
        </w:tc>
        <w:tc>
          <w:tcPr>
            <w:tcW w:w="1063" w:type="dxa"/>
            <w:tcBorders>
              <w:left w:val="single" w:sz="4" w:space="0" w:color="auto"/>
              <w:right w:val="single" w:sz="4" w:space="0" w:color="auto"/>
            </w:tcBorders>
          </w:tcPr>
          <w:p w14:paraId="76EC5C14" w14:textId="77777777" w:rsidR="003A46AA" w:rsidRPr="00334FF0" w:rsidRDefault="003A46AA" w:rsidP="00CB161C">
            <w:pPr>
              <w:keepNext/>
              <w:keepLines/>
              <w:overflowPunct w:val="0"/>
              <w:autoSpaceDE w:val="0"/>
              <w:autoSpaceDN w:val="0"/>
              <w:adjustRightInd w:val="0"/>
              <w:spacing w:after="0"/>
              <w:textAlignment w:val="baseline"/>
              <w:rPr>
                <w:ins w:id="16523" w:author="Qualcomm-CH" w:date="2022-08-09T18:31:00Z"/>
                <w:rFonts w:ascii="Arial" w:eastAsia="Times New Roman" w:hAnsi="Arial"/>
                <w:sz w:val="18"/>
                <w:lang w:eastAsia="en-GB"/>
              </w:rPr>
            </w:pPr>
            <w:ins w:id="16524" w:author="Qualcomm-CH" w:date="2022-08-09T18:31:00Z">
              <w:r w:rsidRPr="00334FF0">
                <w:rPr>
                  <w:rFonts w:ascii="Arial" w:eastAsia="Times New Roman" w:hAnsi="Arial"/>
                  <w:sz w:val="18"/>
                  <w:lang w:eastAsia="en-GB"/>
                </w:rPr>
                <w:t>Active DL BWP-1 Configuration</w:t>
              </w:r>
            </w:ins>
          </w:p>
        </w:tc>
        <w:tc>
          <w:tcPr>
            <w:tcW w:w="1559" w:type="dxa"/>
            <w:gridSpan w:val="2"/>
            <w:tcBorders>
              <w:top w:val="single" w:sz="4" w:space="0" w:color="auto"/>
              <w:left w:val="single" w:sz="4" w:space="0" w:color="auto"/>
              <w:right w:val="single" w:sz="4" w:space="0" w:color="auto"/>
            </w:tcBorders>
          </w:tcPr>
          <w:p w14:paraId="64956672" w14:textId="77777777" w:rsidR="003A46AA" w:rsidRPr="00334FF0" w:rsidRDefault="003A46AA" w:rsidP="00CB161C">
            <w:pPr>
              <w:keepNext/>
              <w:keepLines/>
              <w:overflowPunct w:val="0"/>
              <w:autoSpaceDE w:val="0"/>
              <w:autoSpaceDN w:val="0"/>
              <w:adjustRightInd w:val="0"/>
              <w:spacing w:after="0"/>
              <w:textAlignment w:val="baseline"/>
              <w:rPr>
                <w:ins w:id="16525" w:author="Qualcomm-CH" w:date="2022-08-09T18:31:00Z"/>
                <w:rFonts w:ascii="Arial" w:eastAsia="Times New Roman" w:hAnsi="Arial"/>
                <w:sz w:val="18"/>
                <w:lang w:eastAsia="en-GB"/>
              </w:rPr>
            </w:pPr>
            <w:ins w:id="16526" w:author="Qualcomm-CH" w:date="2022-08-09T18:31:00Z">
              <w:r w:rsidRPr="00334FF0">
                <w:rPr>
                  <w:rFonts w:ascii="Arial" w:eastAsia="Times New Roman" w:hAnsi="Arial"/>
                  <w:sz w:val="18"/>
                  <w:lang w:eastAsia="en-GB"/>
                </w:rPr>
                <w:t>Config 1</w:t>
              </w:r>
            </w:ins>
          </w:p>
        </w:tc>
        <w:tc>
          <w:tcPr>
            <w:tcW w:w="1134" w:type="dxa"/>
            <w:tcBorders>
              <w:top w:val="single" w:sz="4" w:space="0" w:color="auto"/>
              <w:left w:val="single" w:sz="4" w:space="0" w:color="auto"/>
              <w:right w:val="single" w:sz="4" w:space="0" w:color="auto"/>
            </w:tcBorders>
          </w:tcPr>
          <w:p w14:paraId="528814EE" w14:textId="77777777" w:rsidR="003A46AA" w:rsidRPr="00334FF0" w:rsidRDefault="003A46AA" w:rsidP="00CB161C">
            <w:pPr>
              <w:keepNext/>
              <w:keepLines/>
              <w:overflowPunct w:val="0"/>
              <w:autoSpaceDE w:val="0"/>
              <w:autoSpaceDN w:val="0"/>
              <w:adjustRightInd w:val="0"/>
              <w:spacing w:after="0"/>
              <w:jc w:val="center"/>
              <w:textAlignment w:val="baseline"/>
              <w:rPr>
                <w:ins w:id="16527" w:author="Qualcomm-CH" w:date="2022-08-09T18:31:00Z"/>
                <w:rFonts w:ascii="Arial" w:eastAsia="Times New Roman" w:hAnsi="Arial"/>
                <w:sz w:val="18"/>
                <w:lang w:eastAsia="en-GB"/>
              </w:rPr>
            </w:pPr>
          </w:p>
        </w:tc>
        <w:tc>
          <w:tcPr>
            <w:tcW w:w="2268" w:type="dxa"/>
            <w:tcBorders>
              <w:top w:val="single" w:sz="4" w:space="0" w:color="auto"/>
              <w:left w:val="single" w:sz="4" w:space="0" w:color="auto"/>
              <w:right w:val="single" w:sz="4" w:space="0" w:color="auto"/>
            </w:tcBorders>
          </w:tcPr>
          <w:p w14:paraId="4997CF6B" w14:textId="77777777" w:rsidR="003A46AA" w:rsidRPr="00334FF0" w:rsidRDefault="003A46AA" w:rsidP="00CB161C">
            <w:pPr>
              <w:keepNext/>
              <w:keepLines/>
              <w:overflowPunct w:val="0"/>
              <w:autoSpaceDE w:val="0"/>
              <w:autoSpaceDN w:val="0"/>
              <w:adjustRightInd w:val="0"/>
              <w:spacing w:after="0"/>
              <w:jc w:val="center"/>
              <w:textAlignment w:val="baseline"/>
              <w:rPr>
                <w:ins w:id="16528" w:author="Qualcomm-CH" w:date="2022-08-09T18:31:00Z"/>
                <w:rFonts w:ascii="Arial" w:eastAsia="Times New Roman" w:hAnsi="Arial" w:cs="v4.2.0"/>
                <w:sz w:val="18"/>
                <w:lang w:eastAsia="zh-CN"/>
              </w:rPr>
            </w:pPr>
            <w:ins w:id="16529" w:author="Qualcomm-CH" w:date="2022-08-09T18:31:00Z">
              <w:r w:rsidRPr="00334FF0">
                <w:rPr>
                  <w:rFonts w:ascii="Arial" w:eastAsia="Times New Roman" w:hAnsi="Arial" w:cs="v4.2.0"/>
                  <w:sz w:val="18"/>
                  <w:lang w:eastAsia="zh-CN"/>
                </w:rPr>
                <w:t>DLBWP.1.1</w:t>
              </w:r>
            </w:ins>
          </w:p>
        </w:tc>
      </w:tr>
      <w:tr w:rsidR="003A46AA" w:rsidRPr="00334FF0" w14:paraId="10848A6C" w14:textId="77777777" w:rsidTr="00CB161C">
        <w:trPr>
          <w:cantSplit/>
          <w:trHeight w:val="187"/>
          <w:jc w:val="center"/>
          <w:ins w:id="16530" w:author="Qualcomm-CH" w:date="2022-08-09T18:31:00Z"/>
        </w:trPr>
        <w:tc>
          <w:tcPr>
            <w:tcW w:w="1059" w:type="dxa"/>
            <w:tcBorders>
              <w:top w:val="nil"/>
              <w:left w:val="single" w:sz="4" w:space="0" w:color="auto"/>
              <w:bottom w:val="single" w:sz="4" w:space="0" w:color="auto"/>
              <w:right w:val="single" w:sz="4" w:space="0" w:color="auto"/>
            </w:tcBorders>
            <w:shd w:val="clear" w:color="auto" w:fill="auto"/>
          </w:tcPr>
          <w:p w14:paraId="0B75F5F3" w14:textId="77777777" w:rsidR="003A46AA" w:rsidRPr="00334FF0" w:rsidRDefault="003A46AA" w:rsidP="00CB161C">
            <w:pPr>
              <w:keepNext/>
              <w:keepLines/>
              <w:overflowPunct w:val="0"/>
              <w:autoSpaceDE w:val="0"/>
              <w:autoSpaceDN w:val="0"/>
              <w:adjustRightInd w:val="0"/>
              <w:spacing w:after="0"/>
              <w:textAlignment w:val="baseline"/>
              <w:rPr>
                <w:ins w:id="16531" w:author="Qualcomm-CH" w:date="2022-08-09T18:31:00Z"/>
                <w:rFonts w:ascii="Arial" w:eastAsia="Times New Roman" w:hAnsi="Arial"/>
                <w:sz w:val="18"/>
                <w:lang w:eastAsia="en-GB"/>
              </w:rPr>
            </w:pPr>
          </w:p>
        </w:tc>
        <w:tc>
          <w:tcPr>
            <w:tcW w:w="1063" w:type="dxa"/>
            <w:tcBorders>
              <w:left w:val="single" w:sz="4" w:space="0" w:color="auto"/>
              <w:bottom w:val="single" w:sz="4" w:space="0" w:color="auto"/>
              <w:right w:val="single" w:sz="4" w:space="0" w:color="auto"/>
            </w:tcBorders>
          </w:tcPr>
          <w:p w14:paraId="4769105E" w14:textId="77777777" w:rsidR="003A46AA" w:rsidRPr="00334FF0" w:rsidRDefault="003A46AA" w:rsidP="00CB161C">
            <w:pPr>
              <w:keepNext/>
              <w:keepLines/>
              <w:overflowPunct w:val="0"/>
              <w:autoSpaceDE w:val="0"/>
              <w:autoSpaceDN w:val="0"/>
              <w:adjustRightInd w:val="0"/>
              <w:spacing w:after="0"/>
              <w:textAlignment w:val="baseline"/>
              <w:rPr>
                <w:ins w:id="16532" w:author="Qualcomm-CH" w:date="2022-08-09T18:31:00Z"/>
                <w:rFonts w:ascii="Arial" w:eastAsia="Times New Roman" w:hAnsi="Arial"/>
                <w:sz w:val="18"/>
                <w:lang w:eastAsia="en-GB"/>
              </w:rPr>
            </w:pPr>
            <w:ins w:id="16533" w:author="Qualcomm-CH" w:date="2022-08-09T18:31:00Z">
              <w:r w:rsidRPr="00334FF0">
                <w:rPr>
                  <w:rFonts w:ascii="Arial" w:eastAsia="Times New Roman" w:hAnsi="Arial"/>
                  <w:sz w:val="18"/>
                  <w:lang w:eastAsia="en-GB"/>
                </w:rPr>
                <w:t>Active UL BWP-1 Configuration</w:t>
              </w:r>
            </w:ins>
          </w:p>
        </w:tc>
        <w:tc>
          <w:tcPr>
            <w:tcW w:w="1559" w:type="dxa"/>
            <w:gridSpan w:val="2"/>
            <w:tcBorders>
              <w:top w:val="single" w:sz="4" w:space="0" w:color="auto"/>
              <w:left w:val="single" w:sz="4" w:space="0" w:color="auto"/>
              <w:right w:val="single" w:sz="4" w:space="0" w:color="auto"/>
            </w:tcBorders>
          </w:tcPr>
          <w:p w14:paraId="24A5BC9E" w14:textId="77777777" w:rsidR="003A46AA" w:rsidRPr="00334FF0" w:rsidRDefault="003A46AA" w:rsidP="00CB161C">
            <w:pPr>
              <w:keepNext/>
              <w:keepLines/>
              <w:overflowPunct w:val="0"/>
              <w:autoSpaceDE w:val="0"/>
              <w:autoSpaceDN w:val="0"/>
              <w:adjustRightInd w:val="0"/>
              <w:spacing w:after="0"/>
              <w:textAlignment w:val="baseline"/>
              <w:rPr>
                <w:ins w:id="16534" w:author="Qualcomm-CH" w:date="2022-08-09T18:31:00Z"/>
                <w:rFonts w:ascii="Arial" w:eastAsia="Times New Roman" w:hAnsi="Arial"/>
                <w:sz w:val="18"/>
                <w:lang w:eastAsia="en-GB"/>
              </w:rPr>
            </w:pPr>
            <w:ins w:id="16535" w:author="Qualcomm-CH" w:date="2022-08-09T18:31:00Z">
              <w:r w:rsidRPr="00334FF0">
                <w:rPr>
                  <w:rFonts w:ascii="Arial" w:eastAsia="Times New Roman" w:hAnsi="Arial"/>
                  <w:sz w:val="18"/>
                  <w:lang w:eastAsia="en-GB"/>
                </w:rPr>
                <w:t>Config 1</w:t>
              </w:r>
            </w:ins>
          </w:p>
        </w:tc>
        <w:tc>
          <w:tcPr>
            <w:tcW w:w="1134" w:type="dxa"/>
            <w:tcBorders>
              <w:left w:val="single" w:sz="4" w:space="0" w:color="auto"/>
              <w:bottom w:val="single" w:sz="4" w:space="0" w:color="auto"/>
              <w:right w:val="single" w:sz="4" w:space="0" w:color="auto"/>
            </w:tcBorders>
          </w:tcPr>
          <w:p w14:paraId="0541C468" w14:textId="77777777" w:rsidR="003A46AA" w:rsidRPr="00334FF0" w:rsidRDefault="003A46AA" w:rsidP="00CB161C">
            <w:pPr>
              <w:keepNext/>
              <w:keepLines/>
              <w:overflowPunct w:val="0"/>
              <w:autoSpaceDE w:val="0"/>
              <w:autoSpaceDN w:val="0"/>
              <w:adjustRightInd w:val="0"/>
              <w:spacing w:after="0"/>
              <w:jc w:val="center"/>
              <w:textAlignment w:val="baseline"/>
              <w:rPr>
                <w:ins w:id="16536" w:author="Qualcomm-CH" w:date="2022-08-09T18:31:00Z"/>
                <w:rFonts w:ascii="Arial" w:eastAsia="Times New Roman" w:hAnsi="Arial"/>
                <w:sz w:val="18"/>
                <w:lang w:eastAsia="en-GB"/>
              </w:rPr>
            </w:pPr>
          </w:p>
        </w:tc>
        <w:tc>
          <w:tcPr>
            <w:tcW w:w="2268" w:type="dxa"/>
            <w:tcBorders>
              <w:left w:val="single" w:sz="4" w:space="0" w:color="auto"/>
              <w:right w:val="single" w:sz="4" w:space="0" w:color="auto"/>
            </w:tcBorders>
          </w:tcPr>
          <w:p w14:paraId="47187670" w14:textId="77777777" w:rsidR="003A46AA" w:rsidRPr="00334FF0" w:rsidRDefault="003A46AA" w:rsidP="00CB161C">
            <w:pPr>
              <w:keepNext/>
              <w:keepLines/>
              <w:overflowPunct w:val="0"/>
              <w:autoSpaceDE w:val="0"/>
              <w:autoSpaceDN w:val="0"/>
              <w:adjustRightInd w:val="0"/>
              <w:spacing w:after="0"/>
              <w:jc w:val="center"/>
              <w:textAlignment w:val="baseline"/>
              <w:rPr>
                <w:ins w:id="16537" w:author="Qualcomm-CH" w:date="2022-08-09T18:31:00Z"/>
                <w:rFonts w:ascii="Arial" w:eastAsia="Times New Roman" w:hAnsi="Arial" w:cs="v4.2.0"/>
                <w:sz w:val="18"/>
                <w:lang w:eastAsia="zh-CN"/>
              </w:rPr>
            </w:pPr>
            <w:ins w:id="16538" w:author="Qualcomm-CH" w:date="2022-08-09T18:31:00Z">
              <w:r w:rsidRPr="00334FF0">
                <w:rPr>
                  <w:rFonts w:ascii="Arial" w:eastAsia="Times New Roman" w:hAnsi="Arial" w:cs="v4.2.0"/>
                  <w:sz w:val="18"/>
                  <w:lang w:eastAsia="zh-CN"/>
                </w:rPr>
                <w:t>ULBWP.1.1</w:t>
              </w:r>
            </w:ins>
          </w:p>
        </w:tc>
      </w:tr>
      <w:tr w:rsidR="003A46AA" w:rsidRPr="00334FF0" w14:paraId="6DE695A2" w14:textId="77777777" w:rsidTr="00CB161C">
        <w:trPr>
          <w:cantSplit/>
          <w:trHeight w:val="187"/>
          <w:jc w:val="center"/>
          <w:ins w:id="16539" w:author="Qualcomm-CH" w:date="2022-08-09T18:31:00Z"/>
        </w:trPr>
        <w:tc>
          <w:tcPr>
            <w:tcW w:w="2122" w:type="dxa"/>
            <w:gridSpan w:val="2"/>
            <w:tcBorders>
              <w:top w:val="single" w:sz="4" w:space="0" w:color="auto"/>
              <w:left w:val="single" w:sz="4" w:space="0" w:color="auto"/>
              <w:bottom w:val="nil"/>
              <w:right w:val="single" w:sz="4" w:space="0" w:color="auto"/>
            </w:tcBorders>
            <w:shd w:val="clear" w:color="auto" w:fill="auto"/>
          </w:tcPr>
          <w:p w14:paraId="47BEFBA5" w14:textId="77777777" w:rsidR="003A46AA" w:rsidRPr="00334FF0" w:rsidRDefault="003A46AA" w:rsidP="00CB161C">
            <w:pPr>
              <w:keepNext/>
              <w:keepLines/>
              <w:overflowPunct w:val="0"/>
              <w:autoSpaceDE w:val="0"/>
              <w:autoSpaceDN w:val="0"/>
              <w:adjustRightInd w:val="0"/>
              <w:spacing w:after="0"/>
              <w:textAlignment w:val="baseline"/>
              <w:rPr>
                <w:ins w:id="16540" w:author="Qualcomm-CH" w:date="2022-08-09T18:31:00Z"/>
                <w:rFonts w:ascii="Arial" w:eastAsia="Times New Roman" w:hAnsi="Arial"/>
                <w:sz w:val="18"/>
                <w:lang w:eastAsia="zh-CN"/>
              </w:rPr>
            </w:pPr>
            <w:ins w:id="16541" w:author="Qualcomm-CH" w:date="2022-08-09T18:31:00Z">
              <w:r w:rsidRPr="00334FF0">
                <w:rPr>
                  <w:rFonts w:ascii="Arial" w:eastAsia="Times New Roman" w:hAnsi="Arial"/>
                  <w:sz w:val="18"/>
                  <w:lang w:eastAsia="en-GB"/>
                </w:rPr>
                <w:t>PDSCH Reference measurement channel</w:t>
              </w:r>
            </w:ins>
          </w:p>
        </w:tc>
        <w:tc>
          <w:tcPr>
            <w:tcW w:w="1559" w:type="dxa"/>
            <w:gridSpan w:val="2"/>
            <w:tcBorders>
              <w:top w:val="single" w:sz="4" w:space="0" w:color="auto"/>
              <w:left w:val="single" w:sz="4" w:space="0" w:color="auto"/>
              <w:bottom w:val="single" w:sz="4" w:space="0" w:color="auto"/>
              <w:right w:val="single" w:sz="4" w:space="0" w:color="auto"/>
            </w:tcBorders>
          </w:tcPr>
          <w:p w14:paraId="04C8BB71" w14:textId="77777777" w:rsidR="003A46AA" w:rsidRPr="00334FF0" w:rsidRDefault="003A46AA" w:rsidP="00CB161C">
            <w:pPr>
              <w:keepNext/>
              <w:keepLines/>
              <w:overflowPunct w:val="0"/>
              <w:autoSpaceDE w:val="0"/>
              <w:autoSpaceDN w:val="0"/>
              <w:adjustRightInd w:val="0"/>
              <w:spacing w:after="0"/>
              <w:textAlignment w:val="baseline"/>
              <w:rPr>
                <w:ins w:id="16542" w:author="Qualcomm-CH" w:date="2022-08-09T18:31:00Z"/>
                <w:rFonts w:ascii="Arial" w:eastAsia="Times New Roman" w:hAnsi="Arial"/>
                <w:sz w:val="18"/>
                <w:lang w:eastAsia="en-GB"/>
              </w:rPr>
            </w:pPr>
            <w:ins w:id="16543" w:author="Qualcomm-CH" w:date="2022-08-09T18:31:00Z">
              <w:r w:rsidRPr="00334FF0">
                <w:rPr>
                  <w:rFonts w:ascii="Arial" w:eastAsia="Times New Roman" w:hAnsi="Arial"/>
                  <w:sz w:val="18"/>
                  <w:lang w:eastAsia="en-GB"/>
                </w:rPr>
                <w:t>Config</w:t>
              </w:r>
              <w:r w:rsidRPr="00334FF0">
                <w:rPr>
                  <w:rFonts w:ascii="Arial" w:eastAsia="Malgun Gothic" w:hAnsi="Arial"/>
                  <w:sz w:val="18"/>
                  <w:szCs w:val="18"/>
                  <w:lang w:eastAsia="en-GB"/>
                </w:rPr>
                <w:t xml:space="preserve"> 1</w:t>
              </w:r>
            </w:ins>
          </w:p>
        </w:tc>
        <w:tc>
          <w:tcPr>
            <w:tcW w:w="1134" w:type="dxa"/>
            <w:tcBorders>
              <w:top w:val="single" w:sz="4" w:space="0" w:color="auto"/>
              <w:left w:val="single" w:sz="4" w:space="0" w:color="auto"/>
              <w:bottom w:val="nil"/>
              <w:right w:val="single" w:sz="4" w:space="0" w:color="auto"/>
            </w:tcBorders>
            <w:shd w:val="clear" w:color="auto" w:fill="auto"/>
          </w:tcPr>
          <w:p w14:paraId="23CB9101" w14:textId="77777777" w:rsidR="003A46AA" w:rsidRPr="00334FF0" w:rsidRDefault="003A46AA" w:rsidP="00CB161C">
            <w:pPr>
              <w:keepNext/>
              <w:keepLines/>
              <w:overflowPunct w:val="0"/>
              <w:autoSpaceDE w:val="0"/>
              <w:autoSpaceDN w:val="0"/>
              <w:adjustRightInd w:val="0"/>
              <w:spacing w:after="0"/>
              <w:jc w:val="center"/>
              <w:textAlignment w:val="baseline"/>
              <w:rPr>
                <w:ins w:id="16544" w:author="Qualcomm-CH" w:date="2022-08-09T18:31:00Z"/>
                <w:rFonts w:ascii="Arial" w:eastAsia="Times New Roman" w:hAnsi="Arial"/>
                <w:sz w:val="18"/>
                <w:lang w:eastAsia="en-GB"/>
              </w:rPr>
            </w:pPr>
          </w:p>
        </w:tc>
        <w:tc>
          <w:tcPr>
            <w:tcW w:w="2268" w:type="dxa"/>
            <w:tcBorders>
              <w:top w:val="single" w:sz="4" w:space="0" w:color="auto"/>
              <w:left w:val="single" w:sz="4" w:space="0" w:color="auto"/>
              <w:bottom w:val="single" w:sz="4" w:space="0" w:color="auto"/>
              <w:right w:val="single" w:sz="4" w:space="0" w:color="auto"/>
            </w:tcBorders>
          </w:tcPr>
          <w:p w14:paraId="53869A9F" w14:textId="77777777" w:rsidR="003A46AA" w:rsidRPr="00334FF0" w:rsidRDefault="003A46AA" w:rsidP="00CB161C">
            <w:pPr>
              <w:keepNext/>
              <w:keepLines/>
              <w:overflowPunct w:val="0"/>
              <w:autoSpaceDE w:val="0"/>
              <w:autoSpaceDN w:val="0"/>
              <w:adjustRightInd w:val="0"/>
              <w:spacing w:after="0"/>
              <w:jc w:val="center"/>
              <w:textAlignment w:val="baseline"/>
              <w:rPr>
                <w:ins w:id="16545" w:author="Qualcomm-CH" w:date="2022-08-09T18:31:00Z"/>
                <w:rFonts w:ascii="Arial" w:eastAsia="宋体" w:hAnsi="Arial"/>
                <w:sz w:val="18"/>
                <w:szCs w:val="16"/>
                <w:lang w:eastAsia="zh-CN"/>
              </w:rPr>
            </w:pPr>
            <w:ins w:id="16546" w:author="Qualcomm-CH" w:date="2022-08-09T18:31:00Z">
              <w:r w:rsidRPr="00334FF0">
                <w:rPr>
                  <w:rFonts w:ascii="Arial" w:eastAsia="宋体" w:hAnsi="Arial"/>
                  <w:sz w:val="18"/>
                  <w:szCs w:val="16"/>
                  <w:lang w:eastAsia="zh-CN"/>
                </w:rPr>
                <w:t>SR.1.1 FDD</w:t>
              </w:r>
            </w:ins>
          </w:p>
        </w:tc>
      </w:tr>
      <w:tr w:rsidR="003A46AA" w:rsidRPr="00334FF0" w14:paraId="73EA5C38" w14:textId="77777777" w:rsidTr="00CB161C">
        <w:trPr>
          <w:cantSplit/>
          <w:trHeight w:val="187"/>
          <w:jc w:val="center"/>
          <w:ins w:id="16547" w:author="Qualcomm-CH" w:date="2022-08-09T18:31:00Z"/>
        </w:trPr>
        <w:tc>
          <w:tcPr>
            <w:tcW w:w="2122" w:type="dxa"/>
            <w:gridSpan w:val="2"/>
            <w:tcBorders>
              <w:left w:val="single" w:sz="4" w:space="0" w:color="auto"/>
              <w:bottom w:val="nil"/>
              <w:right w:val="single" w:sz="4" w:space="0" w:color="auto"/>
            </w:tcBorders>
            <w:shd w:val="clear" w:color="auto" w:fill="auto"/>
          </w:tcPr>
          <w:p w14:paraId="420759D1" w14:textId="77777777" w:rsidR="003A46AA" w:rsidRPr="00334FF0" w:rsidRDefault="003A46AA" w:rsidP="00CB161C">
            <w:pPr>
              <w:keepNext/>
              <w:keepLines/>
              <w:overflowPunct w:val="0"/>
              <w:autoSpaceDE w:val="0"/>
              <w:autoSpaceDN w:val="0"/>
              <w:adjustRightInd w:val="0"/>
              <w:spacing w:after="0"/>
              <w:textAlignment w:val="baseline"/>
              <w:rPr>
                <w:ins w:id="16548" w:author="Qualcomm-CH" w:date="2022-08-09T18:31:00Z"/>
                <w:rFonts w:ascii="Arial" w:eastAsia="Times New Roman" w:hAnsi="Arial"/>
                <w:sz w:val="18"/>
                <w:lang w:eastAsia="en-GB"/>
              </w:rPr>
            </w:pPr>
            <w:ins w:id="16549" w:author="Qualcomm-CH" w:date="2022-08-09T18:31:00Z">
              <w:r w:rsidRPr="00334FF0">
                <w:rPr>
                  <w:rFonts w:ascii="Arial" w:eastAsia="Times New Roman" w:hAnsi="Arial"/>
                  <w:sz w:val="18"/>
                  <w:lang w:eastAsia="en-GB"/>
                </w:rPr>
                <w:t>RMSI CORESET parameters</w:t>
              </w:r>
            </w:ins>
          </w:p>
        </w:tc>
        <w:tc>
          <w:tcPr>
            <w:tcW w:w="1559" w:type="dxa"/>
            <w:gridSpan w:val="2"/>
            <w:tcBorders>
              <w:top w:val="single" w:sz="4" w:space="0" w:color="auto"/>
              <w:left w:val="single" w:sz="4" w:space="0" w:color="auto"/>
              <w:bottom w:val="single" w:sz="4" w:space="0" w:color="auto"/>
              <w:right w:val="single" w:sz="4" w:space="0" w:color="auto"/>
            </w:tcBorders>
          </w:tcPr>
          <w:p w14:paraId="2F0D8B68" w14:textId="77777777" w:rsidR="003A46AA" w:rsidRPr="00334FF0" w:rsidRDefault="003A46AA" w:rsidP="00CB161C">
            <w:pPr>
              <w:keepNext/>
              <w:keepLines/>
              <w:overflowPunct w:val="0"/>
              <w:autoSpaceDE w:val="0"/>
              <w:autoSpaceDN w:val="0"/>
              <w:adjustRightInd w:val="0"/>
              <w:spacing w:after="0"/>
              <w:textAlignment w:val="baseline"/>
              <w:rPr>
                <w:ins w:id="16550" w:author="Qualcomm-CH" w:date="2022-08-09T18:31:00Z"/>
                <w:rFonts w:ascii="Arial" w:eastAsia="Times New Roman" w:hAnsi="Arial"/>
                <w:sz w:val="18"/>
                <w:lang w:eastAsia="en-GB"/>
              </w:rPr>
            </w:pPr>
            <w:ins w:id="16551" w:author="Qualcomm-CH" w:date="2022-08-09T18:31:00Z">
              <w:r w:rsidRPr="00334FF0">
                <w:rPr>
                  <w:rFonts w:ascii="Arial" w:eastAsia="Times New Roman" w:hAnsi="Arial"/>
                  <w:sz w:val="18"/>
                  <w:lang w:eastAsia="en-GB"/>
                </w:rPr>
                <w:t>Config</w:t>
              </w:r>
              <w:r w:rsidRPr="00334FF0">
                <w:rPr>
                  <w:rFonts w:ascii="Arial" w:eastAsia="Malgun Gothic" w:hAnsi="Arial"/>
                  <w:sz w:val="18"/>
                  <w:szCs w:val="18"/>
                  <w:lang w:eastAsia="en-GB"/>
                </w:rPr>
                <w:t xml:space="preserve"> 1</w:t>
              </w:r>
            </w:ins>
          </w:p>
        </w:tc>
        <w:tc>
          <w:tcPr>
            <w:tcW w:w="1134" w:type="dxa"/>
            <w:tcBorders>
              <w:top w:val="single" w:sz="4" w:space="0" w:color="auto"/>
              <w:left w:val="single" w:sz="4" w:space="0" w:color="auto"/>
              <w:bottom w:val="nil"/>
              <w:right w:val="single" w:sz="4" w:space="0" w:color="auto"/>
            </w:tcBorders>
            <w:shd w:val="clear" w:color="auto" w:fill="auto"/>
          </w:tcPr>
          <w:p w14:paraId="35A9DE83" w14:textId="77777777" w:rsidR="003A46AA" w:rsidRPr="00334FF0" w:rsidRDefault="003A46AA" w:rsidP="00CB161C">
            <w:pPr>
              <w:keepNext/>
              <w:keepLines/>
              <w:overflowPunct w:val="0"/>
              <w:autoSpaceDE w:val="0"/>
              <w:autoSpaceDN w:val="0"/>
              <w:adjustRightInd w:val="0"/>
              <w:spacing w:after="0"/>
              <w:jc w:val="center"/>
              <w:textAlignment w:val="baseline"/>
              <w:rPr>
                <w:ins w:id="16552" w:author="Qualcomm-CH" w:date="2022-08-09T18:31:00Z"/>
                <w:rFonts w:ascii="Arial" w:eastAsia="Times New Roman" w:hAnsi="Arial"/>
                <w:sz w:val="18"/>
                <w:lang w:eastAsia="en-GB"/>
              </w:rPr>
            </w:pPr>
          </w:p>
        </w:tc>
        <w:tc>
          <w:tcPr>
            <w:tcW w:w="2268" w:type="dxa"/>
            <w:tcBorders>
              <w:top w:val="single" w:sz="4" w:space="0" w:color="auto"/>
              <w:left w:val="single" w:sz="4" w:space="0" w:color="auto"/>
              <w:bottom w:val="single" w:sz="4" w:space="0" w:color="auto"/>
              <w:right w:val="single" w:sz="4" w:space="0" w:color="auto"/>
            </w:tcBorders>
          </w:tcPr>
          <w:p w14:paraId="50CA173D" w14:textId="77777777" w:rsidR="003A46AA" w:rsidRPr="00334FF0" w:rsidRDefault="003A46AA" w:rsidP="00CB161C">
            <w:pPr>
              <w:keepNext/>
              <w:keepLines/>
              <w:overflowPunct w:val="0"/>
              <w:autoSpaceDE w:val="0"/>
              <w:autoSpaceDN w:val="0"/>
              <w:adjustRightInd w:val="0"/>
              <w:spacing w:after="0"/>
              <w:jc w:val="center"/>
              <w:textAlignment w:val="baseline"/>
              <w:rPr>
                <w:ins w:id="16553" w:author="Qualcomm-CH" w:date="2022-08-09T18:31:00Z"/>
                <w:rFonts w:ascii="Arial" w:eastAsia="宋体" w:hAnsi="Arial"/>
                <w:sz w:val="18"/>
                <w:szCs w:val="16"/>
                <w:lang w:eastAsia="zh-CN"/>
              </w:rPr>
            </w:pPr>
            <w:ins w:id="16554" w:author="Qualcomm-CH" w:date="2022-08-09T18:31:00Z">
              <w:r w:rsidRPr="00334FF0">
                <w:rPr>
                  <w:rFonts w:ascii="Arial" w:eastAsia="宋体" w:hAnsi="Arial"/>
                  <w:sz w:val="18"/>
                  <w:szCs w:val="16"/>
                  <w:lang w:eastAsia="zh-CN"/>
                </w:rPr>
                <w:t>CR.1.1 FDD</w:t>
              </w:r>
            </w:ins>
          </w:p>
        </w:tc>
      </w:tr>
      <w:tr w:rsidR="003A46AA" w:rsidRPr="00334FF0" w14:paraId="72DDB365" w14:textId="77777777" w:rsidTr="00CB161C">
        <w:trPr>
          <w:cantSplit/>
          <w:trHeight w:val="187"/>
          <w:jc w:val="center"/>
          <w:ins w:id="16555" w:author="Qualcomm-CH" w:date="2022-08-09T18:31:00Z"/>
        </w:trPr>
        <w:tc>
          <w:tcPr>
            <w:tcW w:w="2122" w:type="dxa"/>
            <w:gridSpan w:val="2"/>
            <w:tcBorders>
              <w:left w:val="single" w:sz="4" w:space="0" w:color="auto"/>
              <w:bottom w:val="nil"/>
              <w:right w:val="single" w:sz="4" w:space="0" w:color="auto"/>
            </w:tcBorders>
            <w:shd w:val="clear" w:color="auto" w:fill="auto"/>
          </w:tcPr>
          <w:p w14:paraId="00E0C11D" w14:textId="77777777" w:rsidR="003A46AA" w:rsidRPr="00334FF0" w:rsidRDefault="003A46AA" w:rsidP="00CB161C">
            <w:pPr>
              <w:keepNext/>
              <w:keepLines/>
              <w:overflowPunct w:val="0"/>
              <w:autoSpaceDE w:val="0"/>
              <w:autoSpaceDN w:val="0"/>
              <w:adjustRightInd w:val="0"/>
              <w:spacing w:after="0"/>
              <w:textAlignment w:val="baseline"/>
              <w:rPr>
                <w:ins w:id="16556" w:author="Qualcomm-CH" w:date="2022-08-09T18:31:00Z"/>
                <w:rFonts w:ascii="Arial" w:eastAsia="Times New Roman" w:hAnsi="Arial"/>
                <w:sz w:val="18"/>
                <w:lang w:eastAsia="en-GB"/>
              </w:rPr>
            </w:pPr>
            <w:ins w:id="16557" w:author="Qualcomm-CH" w:date="2022-08-09T18:31:00Z">
              <w:r w:rsidRPr="00334FF0">
                <w:rPr>
                  <w:rFonts w:ascii="Arial" w:eastAsia="Times New Roman" w:hAnsi="Arial"/>
                  <w:sz w:val="18"/>
                  <w:lang w:eastAsia="zh-CN"/>
                </w:rPr>
                <w:t xml:space="preserve">Dedicated </w:t>
              </w:r>
              <w:r w:rsidRPr="00334FF0">
                <w:rPr>
                  <w:rFonts w:ascii="Arial" w:eastAsia="Times New Roman" w:hAnsi="Arial"/>
                  <w:sz w:val="18"/>
                  <w:lang w:eastAsia="en-GB"/>
                </w:rPr>
                <w:t>CORESET parameters</w:t>
              </w:r>
            </w:ins>
          </w:p>
        </w:tc>
        <w:tc>
          <w:tcPr>
            <w:tcW w:w="1559" w:type="dxa"/>
            <w:gridSpan w:val="2"/>
            <w:tcBorders>
              <w:top w:val="single" w:sz="4" w:space="0" w:color="auto"/>
              <w:left w:val="single" w:sz="4" w:space="0" w:color="auto"/>
              <w:bottom w:val="single" w:sz="4" w:space="0" w:color="auto"/>
              <w:right w:val="single" w:sz="4" w:space="0" w:color="auto"/>
            </w:tcBorders>
          </w:tcPr>
          <w:p w14:paraId="495D373F" w14:textId="77777777" w:rsidR="003A46AA" w:rsidRPr="00334FF0" w:rsidRDefault="003A46AA" w:rsidP="00CB161C">
            <w:pPr>
              <w:keepNext/>
              <w:keepLines/>
              <w:overflowPunct w:val="0"/>
              <w:autoSpaceDE w:val="0"/>
              <w:autoSpaceDN w:val="0"/>
              <w:adjustRightInd w:val="0"/>
              <w:spacing w:after="0"/>
              <w:textAlignment w:val="baseline"/>
              <w:rPr>
                <w:ins w:id="16558" w:author="Qualcomm-CH" w:date="2022-08-09T18:31:00Z"/>
                <w:rFonts w:ascii="Arial" w:eastAsia="Times New Roman" w:hAnsi="Arial"/>
                <w:sz w:val="18"/>
                <w:lang w:eastAsia="en-GB"/>
              </w:rPr>
            </w:pPr>
            <w:ins w:id="16559" w:author="Qualcomm-CH" w:date="2022-08-09T18:31:00Z">
              <w:r w:rsidRPr="00334FF0">
                <w:rPr>
                  <w:rFonts w:ascii="Arial" w:eastAsia="Times New Roman" w:hAnsi="Arial"/>
                  <w:sz w:val="18"/>
                  <w:lang w:eastAsia="en-GB"/>
                </w:rPr>
                <w:t>Config</w:t>
              </w:r>
              <w:r w:rsidRPr="00334FF0">
                <w:rPr>
                  <w:rFonts w:ascii="Arial" w:eastAsia="Malgun Gothic" w:hAnsi="Arial"/>
                  <w:sz w:val="18"/>
                  <w:szCs w:val="18"/>
                  <w:lang w:eastAsia="en-GB"/>
                </w:rPr>
                <w:t xml:space="preserve"> 1</w:t>
              </w:r>
            </w:ins>
          </w:p>
        </w:tc>
        <w:tc>
          <w:tcPr>
            <w:tcW w:w="1134" w:type="dxa"/>
            <w:tcBorders>
              <w:top w:val="single" w:sz="4" w:space="0" w:color="auto"/>
              <w:left w:val="single" w:sz="4" w:space="0" w:color="auto"/>
              <w:bottom w:val="nil"/>
              <w:right w:val="single" w:sz="4" w:space="0" w:color="auto"/>
            </w:tcBorders>
            <w:shd w:val="clear" w:color="auto" w:fill="auto"/>
          </w:tcPr>
          <w:p w14:paraId="181D5132" w14:textId="77777777" w:rsidR="003A46AA" w:rsidRPr="00334FF0" w:rsidRDefault="003A46AA" w:rsidP="00CB161C">
            <w:pPr>
              <w:keepNext/>
              <w:keepLines/>
              <w:overflowPunct w:val="0"/>
              <w:autoSpaceDE w:val="0"/>
              <w:autoSpaceDN w:val="0"/>
              <w:adjustRightInd w:val="0"/>
              <w:spacing w:after="0"/>
              <w:jc w:val="center"/>
              <w:textAlignment w:val="baseline"/>
              <w:rPr>
                <w:ins w:id="16560" w:author="Qualcomm-CH" w:date="2022-08-09T18:31:00Z"/>
                <w:rFonts w:ascii="Arial" w:eastAsia="Times New Roman" w:hAnsi="Arial"/>
                <w:sz w:val="18"/>
                <w:lang w:eastAsia="en-GB"/>
              </w:rPr>
            </w:pPr>
          </w:p>
        </w:tc>
        <w:tc>
          <w:tcPr>
            <w:tcW w:w="2268" w:type="dxa"/>
            <w:tcBorders>
              <w:top w:val="single" w:sz="4" w:space="0" w:color="auto"/>
              <w:left w:val="single" w:sz="4" w:space="0" w:color="auto"/>
              <w:bottom w:val="single" w:sz="4" w:space="0" w:color="auto"/>
              <w:right w:val="single" w:sz="4" w:space="0" w:color="auto"/>
            </w:tcBorders>
          </w:tcPr>
          <w:p w14:paraId="37C099EC" w14:textId="77777777" w:rsidR="003A46AA" w:rsidRPr="00334FF0" w:rsidRDefault="003A46AA" w:rsidP="00CB161C">
            <w:pPr>
              <w:keepNext/>
              <w:keepLines/>
              <w:overflowPunct w:val="0"/>
              <w:autoSpaceDE w:val="0"/>
              <w:autoSpaceDN w:val="0"/>
              <w:adjustRightInd w:val="0"/>
              <w:spacing w:after="0"/>
              <w:jc w:val="center"/>
              <w:textAlignment w:val="baseline"/>
              <w:rPr>
                <w:ins w:id="16561" w:author="Qualcomm-CH" w:date="2022-08-09T18:31:00Z"/>
                <w:rFonts w:ascii="Arial" w:eastAsia="宋体" w:hAnsi="Arial"/>
                <w:sz w:val="18"/>
                <w:szCs w:val="16"/>
                <w:lang w:eastAsia="zh-CN"/>
              </w:rPr>
            </w:pPr>
            <w:ins w:id="16562" w:author="Qualcomm-CH" w:date="2022-08-09T18:31:00Z">
              <w:r w:rsidRPr="00334FF0">
                <w:rPr>
                  <w:rFonts w:ascii="Arial" w:eastAsia="Times New Roman" w:hAnsi="Arial"/>
                  <w:sz w:val="18"/>
                  <w:szCs w:val="16"/>
                  <w:lang w:val="en-US" w:eastAsia="zh-CN"/>
                </w:rPr>
                <w:t>CCR.1.2 FDD</w:t>
              </w:r>
            </w:ins>
          </w:p>
        </w:tc>
      </w:tr>
      <w:tr w:rsidR="003A46AA" w:rsidRPr="00334FF0" w14:paraId="72099F81" w14:textId="77777777" w:rsidTr="00CB161C">
        <w:trPr>
          <w:cantSplit/>
          <w:trHeight w:val="187"/>
          <w:jc w:val="center"/>
          <w:ins w:id="16563" w:author="Qualcomm-CH" w:date="2022-08-09T18:31:00Z"/>
        </w:trPr>
        <w:tc>
          <w:tcPr>
            <w:tcW w:w="3681" w:type="dxa"/>
            <w:gridSpan w:val="4"/>
            <w:tcBorders>
              <w:left w:val="single" w:sz="4" w:space="0" w:color="auto"/>
              <w:bottom w:val="single" w:sz="4" w:space="0" w:color="auto"/>
              <w:right w:val="single" w:sz="4" w:space="0" w:color="auto"/>
            </w:tcBorders>
          </w:tcPr>
          <w:p w14:paraId="3E382087" w14:textId="77777777" w:rsidR="003A46AA" w:rsidRPr="00334FF0" w:rsidRDefault="003A46AA" w:rsidP="00CB161C">
            <w:pPr>
              <w:keepNext/>
              <w:keepLines/>
              <w:overflowPunct w:val="0"/>
              <w:autoSpaceDE w:val="0"/>
              <w:autoSpaceDN w:val="0"/>
              <w:adjustRightInd w:val="0"/>
              <w:spacing w:after="0"/>
              <w:textAlignment w:val="baseline"/>
              <w:rPr>
                <w:ins w:id="16564" w:author="Qualcomm-CH" w:date="2022-08-09T18:31:00Z"/>
                <w:rFonts w:ascii="Arial" w:eastAsia="Times New Roman" w:hAnsi="Arial"/>
                <w:sz w:val="18"/>
                <w:lang w:eastAsia="en-GB"/>
              </w:rPr>
            </w:pPr>
            <w:ins w:id="16565" w:author="Qualcomm-CH" w:date="2022-08-09T18:31:00Z">
              <w:r w:rsidRPr="00334FF0">
                <w:rPr>
                  <w:rFonts w:ascii="Arial" w:eastAsia="Times New Roman" w:hAnsi="Arial"/>
                  <w:bCs/>
                  <w:sz w:val="18"/>
                  <w:lang w:eastAsia="en-GB"/>
                </w:rPr>
                <w:t>OCNG Patterns</w:t>
              </w:r>
            </w:ins>
          </w:p>
        </w:tc>
        <w:tc>
          <w:tcPr>
            <w:tcW w:w="1134" w:type="dxa"/>
            <w:tcBorders>
              <w:left w:val="single" w:sz="4" w:space="0" w:color="auto"/>
              <w:bottom w:val="single" w:sz="4" w:space="0" w:color="auto"/>
              <w:right w:val="single" w:sz="4" w:space="0" w:color="auto"/>
            </w:tcBorders>
          </w:tcPr>
          <w:p w14:paraId="0A44B82F" w14:textId="77777777" w:rsidR="003A46AA" w:rsidRPr="00334FF0" w:rsidRDefault="003A46AA" w:rsidP="00CB161C">
            <w:pPr>
              <w:keepNext/>
              <w:keepLines/>
              <w:overflowPunct w:val="0"/>
              <w:autoSpaceDE w:val="0"/>
              <w:autoSpaceDN w:val="0"/>
              <w:adjustRightInd w:val="0"/>
              <w:spacing w:after="0"/>
              <w:jc w:val="center"/>
              <w:textAlignment w:val="baseline"/>
              <w:rPr>
                <w:ins w:id="16566" w:author="Qualcomm-CH" w:date="2022-08-09T18:31:00Z"/>
                <w:rFonts w:ascii="Arial" w:eastAsia="Times New Roman" w:hAnsi="Arial"/>
                <w:sz w:val="18"/>
                <w:lang w:eastAsia="en-GB"/>
              </w:rPr>
            </w:pPr>
          </w:p>
        </w:tc>
        <w:tc>
          <w:tcPr>
            <w:tcW w:w="2268" w:type="dxa"/>
            <w:tcBorders>
              <w:top w:val="single" w:sz="4" w:space="0" w:color="auto"/>
              <w:left w:val="single" w:sz="4" w:space="0" w:color="auto"/>
              <w:bottom w:val="single" w:sz="4" w:space="0" w:color="auto"/>
              <w:right w:val="single" w:sz="4" w:space="0" w:color="auto"/>
            </w:tcBorders>
          </w:tcPr>
          <w:p w14:paraId="095A8E16" w14:textId="77777777" w:rsidR="003A46AA" w:rsidRPr="00334FF0" w:rsidRDefault="003A46AA" w:rsidP="00CB161C">
            <w:pPr>
              <w:keepNext/>
              <w:keepLines/>
              <w:overflowPunct w:val="0"/>
              <w:autoSpaceDE w:val="0"/>
              <w:autoSpaceDN w:val="0"/>
              <w:adjustRightInd w:val="0"/>
              <w:spacing w:after="0"/>
              <w:jc w:val="center"/>
              <w:textAlignment w:val="baseline"/>
              <w:rPr>
                <w:ins w:id="16567" w:author="Qualcomm-CH" w:date="2022-08-09T18:31:00Z"/>
                <w:rFonts w:ascii="Arial" w:eastAsia="Times New Roman" w:hAnsi="Arial"/>
                <w:sz w:val="18"/>
                <w:lang w:eastAsia="en-GB"/>
              </w:rPr>
            </w:pPr>
            <w:ins w:id="16568" w:author="Qualcomm-CH" w:date="2022-08-09T18:31:00Z">
              <w:r w:rsidRPr="00334FF0">
                <w:rPr>
                  <w:rFonts w:ascii="Arial" w:eastAsia="宋体" w:hAnsi="Arial"/>
                  <w:sz w:val="18"/>
                  <w:szCs w:val="16"/>
                  <w:lang w:eastAsia="zh-CN"/>
                </w:rPr>
                <w:t>OP.1</w:t>
              </w:r>
            </w:ins>
          </w:p>
        </w:tc>
      </w:tr>
      <w:tr w:rsidR="003A46AA" w:rsidRPr="00334FF0" w14:paraId="5D5CE473" w14:textId="77777777" w:rsidTr="00CB161C">
        <w:trPr>
          <w:cantSplit/>
          <w:trHeight w:val="187"/>
          <w:jc w:val="center"/>
          <w:ins w:id="16569" w:author="Qualcomm-CH" w:date="2022-08-09T18:31:00Z"/>
        </w:trPr>
        <w:tc>
          <w:tcPr>
            <w:tcW w:w="2122" w:type="dxa"/>
            <w:gridSpan w:val="2"/>
            <w:tcBorders>
              <w:left w:val="single" w:sz="4" w:space="0" w:color="auto"/>
              <w:bottom w:val="nil"/>
              <w:right w:val="single" w:sz="4" w:space="0" w:color="auto"/>
            </w:tcBorders>
            <w:shd w:val="clear" w:color="auto" w:fill="auto"/>
          </w:tcPr>
          <w:p w14:paraId="76391CEF" w14:textId="77777777" w:rsidR="003A46AA" w:rsidRPr="00334FF0" w:rsidRDefault="003A46AA" w:rsidP="00CB161C">
            <w:pPr>
              <w:keepNext/>
              <w:keepLines/>
              <w:overflowPunct w:val="0"/>
              <w:autoSpaceDE w:val="0"/>
              <w:autoSpaceDN w:val="0"/>
              <w:adjustRightInd w:val="0"/>
              <w:spacing w:after="0"/>
              <w:textAlignment w:val="baseline"/>
              <w:rPr>
                <w:ins w:id="16570" w:author="Qualcomm-CH" w:date="2022-08-09T18:31:00Z"/>
                <w:rFonts w:ascii="Arial" w:eastAsia="Times New Roman" w:hAnsi="Arial"/>
                <w:bCs/>
                <w:sz w:val="18"/>
                <w:lang w:eastAsia="zh-CN"/>
              </w:rPr>
            </w:pPr>
            <w:ins w:id="16571" w:author="Qualcomm-CH" w:date="2022-08-09T18:31:00Z">
              <w:r w:rsidRPr="00334FF0">
                <w:rPr>
                  <w:rFonts w:ascii="Arial" w:eastAsia="Times New Roman" w:hAnsi="Arial"/>
                  <w:bCs/>
                  <w:sz w:val="18"/>
                  <w:lang w:eastAsia="zh-CN"/>
                </w:rPr>
                <w:t>SSB Configuration</w:t>
              </w:r>
            </w:ins>
          </w:p>
        </w:tc>
        <w:tc>
          <w:tcPr>
            <w:tcW w:w="1559" w:type="dxa"/>
            <w:gridSpan w:val="2"/>
            <w:tcBorders>
              <w:top w:val="single" w:sz="4" w:space="0" w:color="auto"/>
              <w:left w:val="single" w:sz="4" w:space="0" w:color="auto"/>
              <w:bottom w:val="single" w:sz="4" w:space="0" w:color="auto"/>
              <w:right w:val="single" w:sz="4" w:space="0" w:color="auto"/>
            </w:tcBorders>
          </w:tcPr>
          <w:p w14:paraId="0817ED72" w14:textId="77777777" w:rsidR="003A46AA" w:rsidRPr="00334FF0" w:rsidRDefault="003A46AA" w:rsidP="00CB161C">
            <w:pPr>
              <w:keepNext/>
              <w:keepLines/>
              <w:overflowPunct w:val="0"/>
              <w:autoSpaceDE w:val="0"/>
              <w:autoSpaceDN w:val="0"/>
              <w:adjustRightInd w:val="0"/>
              <w:spacing w:after="0"/>
              <w:textAlignment w:val="baseline"/>
              <w:rPr>
                <w:ins w:id="16572" w:author="Qualcomm-CH" w:date="2022-08-09T18:31:00Z"/>
                <w:rFonts w:ascii="Arial" w:eastAsia="Times New Roman" w:hAnsi="Arial"/>
                <w:sz w:val="18"/>
                <w:lang w:eastAsia="en-GB"/>
              </w:rPr>
            </w:pPr>
            <w:ins w:id="16573" w:author="Qualcomm-CH" w:date="2022-08-09T18:31:00Z">
              <w:r w:rsidRPr="00334FF0">
                <w:rPr>
                  <w:rFonts w:ascii="Arial" w:eastAsia="Times New Roman" w:hAnsi="Arial"/>
                  <w:sz w:val="18"/>
                  <w:lang w:eastAsia="en-GB"/>
                </w:rPr>
                <w:t>Config</w:t>
              </w:r>
              <w:r w:rsidRPr="00334FF0">
                <w:rPr>
                  <w:rFonts w:ascii="Arial" w:eastAsia="Malgun Gothic" w:hAnsi="Arial"/>
                  <w:sz w:val="18"/>
                  <w:szCs w:val="18"/>
                  <w:lang w:eastAsia="en-GB"/>
                </w:rPr>
                <w:t xml:space="preserve"> </w:t>
              </w:r>
              <w:r w:rsidRPr="00334FF0">
                <w:rPr>
                  <w:rFonts w:ascii="Arial" w:eastAsia="Times New Roman" w:hAnsi="Arial"/>
                  <w:sz w:val="18"/>
                  <w:lang w:eastAsia="en-GB"/>
                </w:rPr>
                <w:t>1</w:t>
              </w:r>
            </w:ins>
          </w:p>
        </w:tc>
        <w:tc>
          <w:tcPr>
            <w:tcW w:w="1134" w:type="dxa"/>
            <w:tcBorders>
              <w:left w:val="single" w:sz="4" w:space="0" w:color="auto"/>
              <w:right w:val="single" w:sz="4" w:space="0" w:color="auto"/>
            </w:tcBorders>
          </w:tcPr>
          <w:p w14:paraId="18FCE231" w14:textId="77777777" w:rsidR="003A46AA" w:rsidRPr="00334FF0" w:rsidRDefault="003A46AA" w:rsidP="00CB161C">
            <w:pPr>
              <w:keepNext/>
              <w:keepLines/>
              <w:overflowPunct w:val="0"/>
              <w:autoSpaceDE w:val="0"/>
              <w:autoSpaceDN w:val="0"/>
              <w:adjustRightInd w:val="0"/>
              <w:spacing w:after="0"/>
              <w:jc w:val="center"/>
              <w:textAlignment w:val="baseline"/>
              <w:rPr>
                <w:ins w:id="16574" w:author="Qualcomm-CH" w:date="2022-08-09T18:31:00Z"/>
                <w:rFonts w:ascii="Arial" w:eastAsia="Times New Roman" w:hAnsi="Arial"/>
                <w:sz w:val="18"/>
                <w:lang w:eastAsia="zh-CN"/>
              </w:rPr>
            </w:pPr>
          </w:p>
        </w:tc>
        <w:tc>
          <w:tcPr>
            <w:tcW w:w="2268" w:type="dxa"/>
            <w:tcBorders>
              <w:top w:val="single" w:sz="4" w:space="0" w:color="auto"/>
              <w:left w:val="single" w:sz="4" w:space="0" w:color="auto"/>
              <w:bottom w:val="single" w:sz="4" w:space="0" w:color="auto"/>
              <w:right w:val="single" w:sz="4" w:space="0" w:color="auto"/>
            </w:tcBorders>
          </w:tcPr>
          <w:p w14:paraId="387E38FC" w14:textId="77777777" w:rsidR="003A46AA" w:rsidRPr="00334FF0" w:rsidRDefault="003A46AA" w:rsidP="00CB161C">
            <w:pPr>
              <w:keepNext/>
              <w:keepLines/>
              <w:overflowPunct w:val="0"/>
              <w:autoSpaceDE w:val="0"/>
              <w:autoSpaceDN w:val="0"/>
              <w:adjustRightInd w:val="0"/>
              <w:spacing w:after="0"/>
              <w:jc w:val="center"/>
              <w:textAlignment w:val="baseline"/>
              <w:rPr>
                <w:ins w:id="16575" w:author="Qualcomm-CH" w:date="2022-08-09T18:31:00Z"/>
                <w:rFonts w:ascii="Arial" w:eastAsia="宋体" w:hAnsi="Arial"/>
                <w:sz w:val="18"/>
                <w:szCs w:val="16"/>
                <w:lang w:eastAsia="zh-CN"/>
              </w:rPr>
            </w:pPr>
            <w:ins w:id="16576" w:author="Qualcomm-CH" w:date="2022-08-09T18:31:00Z">
              <w:r w:rsidRPr="00334FF0">
                <w:rPr>
                  <w:rFonts w:ascii="Arial" w:eastAsia="宋体" w:hAnsi="Arial"/>
                  <w:sz w:val="18"/>
                  <w:szCs w:val="16"/>
                  <w:lang w:eastAsia="zh-CN"/>
                </w:rPr>
                <w:t>SSB.1 FR1</w:t>
              </w:r>
            </w:ins>
          </w:p>
        </w:tc>
      </w:tr>
      <w:tr w:rsidR="003A46AA" w:rsidRPr="00334FF0" w14:paraId="0BD55848" w14:textId="77777777" w:rsidTr="00CB161C">
        <w:trPr>
          <w:cantSplit/>
          <w:trHeight w:val="187"/>
          <w:jc w:val="center"/>
          <w:ins w:id="16577" w:author="Qualcomm-CH" w:date="2022-08-09T18:31:00Z"/>
        </w:trPr>
        <w:tc>
          <w:tcPr>
            <w:tcW w:w="3681" w:type="dxa"/>
            <w:gridSpan w:val="4"/>
            <w:tcBorders>
              <w:top w:val="single" w:sz="4" w:space="0" w:color="auto"/>
              <w:left w:val="single" w:sz="4" w:space="0" w:color="auto"/>
              <w:bottom w:val="single" w:sz="4" w:space="0" w:color="auto"/>
              <w:right w:val="single" w:sz="4" w:space="0" w:color="auto"/>
            </w:tcBorders>
          </w:tcPr>
          <w:p w14:paraId="4FB505DD" w14:textId="77777777" w:rsidR="003A46AA" w:rsidRPr="00334FF0" w:rsidRDefault="003A46AA" w:rsidP="00CB161C">
            <w:pPr>
              <w:keepNext/>
              <w:keepLines/>
              <w:overflowPunct w:val="0"/>
              <w:autoSpaceDE w:val="0"/>
              <w:autoSpaceDN w:val="0"/>
              <w:adjustRightInd w:val="0"/>
              <w:spacing w:after="0"/>
              <w:textAlignment w:val="baseline"/>
              <w:rPr>
                <w:ins w:id="16578" w:author="Qualcomm-CH" w:date="2022-08-09T18:31:00Z"/>
                <w:rFonts w:ascii="Arial" w:eastAsia="Times New Roman" w:hAnsi="Arial"/>
                <w:bCs/>
                <w:sz w:val="18"/>
                <w:lang w:eastAsia="en-GB"/>
              </w:rPr>
            </w:pPr>
            <w:ins w:id="16579" w:author="Qualcomm-CH" w:date="2022-08-09T18:31:00Z">
              <w:r w:rsidRPr="00334FF0">
                <w:rPr>
                  <w:rFonts w:ascii="Arial" w:eastAsia="Times New Roman" w:hAnsi="Arial"/>
                  <w:bCs/>
                  <w:sz w:val="18"/>
                  <w:lang w:eastAsia="en-GB"/>
                </w:rPr>
                <w:t>SMTC Configuration</w:t>
              </w:r>
            </w:ins>
          </w:p>
        </w:tc>
        <w:tc>
          <w:tcPr>
            <w:tcW w:w="1134" w:type="dxa"/>
            <w:tcBorders>
              <w:top w:val="single" w:sz="4" w:space="0" w:color="auto"/>
              <w:left w:val="single" w:sz="4" w:space="0" w:color="auto"/>
              <w:bottom w:val="single" w:sz="4" w:space="0" w:color="auto"/>
              <w:right w:val="single" w:sz="4" w:space="0" w:color="auto"/>
            </w:tcBorders>
          </w:tcPr>
          <w:p w14:paraId="6EAED350" w14:textId="77777777" w:rsidR="003A46AA" w:rsidRPr="00334FF0" w:rsidRDefault="003A46AA" w:rsidP="00CB161C">
            <w:pPr>
              <w:keepNext/>
              <w:keepLines/>
              <w:overflowPunct w:val="0"/>
              <w:autoSpaceDE w:val="0"/>
              <w:autoSpaceDN w:val="0"/>
              <w:adjustRightInd w:val="0"/>
              <w:spacing w:after="0"/>
              <w:jc w:val="center"/>
              <w:textAlignment w:val="baseline"/>
              <w:rPr>
                <w:ins w:id="16580" w:author="Qualcomm-CH" w:date="2022-08-09T18:31:00Z"/>
                <w:rFonts w:ascii="Arial" w:eastAsia="Times New Roman" w:hAnsi="Arial"/>
                <w:sz w:val="18"/>
                <w:lang w:eastAsia="en-GB"/>
              </w:rPr>
            </w:pPr>
          </w:p>
        </w:tc>
        <w:tc>
          <w:tcPr>
            <w:tcW w:w="2268" w:type="dxa"/>
            <w:tcBorders>
              <w:top w:val="single" w:sz="4" w:space="0" w:color="auto"/>
              <w:left w:val="single" w:sz="4" w:space="0" w:color="auto"/>
              <w:bottom w:val="single" w:sz="4" w:space="0" w:color="auto"/>
              <w:right w:val="single" w:sz="4" w:space="0" w:color="auto"/>
            </w:tcBorders>
          </w:tcPr>
          <w:p w14:paraId="43ED90B5" w14:textId="77777777" w:rsidR="003A46AA" w:rsidRPr="00334FF0" w:rsidRDefault="003A46AA" w:rsidP="00CB161C">
            <w:pPr>
              <w:keepNext/>
              <w:keepLines/>
              <w:overflowPunct w:val="0"/>
              <w:autoSpaceDE w:val="0"/>
              <w:autoSpaceDN w:val="0"/>
              <w:adjustRightInd w:val="0"/>
              <w:spacing w:after="0"/>
              <w:jc w:val="center"/>
              <w:textAlignment w:val="baseline"/>
              <w:rPr>
                <w:ins w:id="16581" w:author="Qualcomm-CH" w:date="2022-08-09T18:31:00Z"/>
                <w:rFonts w:ascii="Arial" w:eastAsia="Times New Roman" w:hAnsi="Arial"/>
                <w:sz w:val="18"/>
                <w:lang w:eastAsia="en-GB"/>
              </w:rPr>
            </w:pPr>
            <w:ins w:id="16582" w:author="Qualcomm-CH" w:date="2022-08-09T18:31:00Z">
              <w:r w:rsidRPr="00334FF0">
                <w:rPr>
                  <w:rFonts w:ascii="Arial" w:eastAsia="Times New Roman" w:hAnsi="Arial"/>
                  <w:sz w:val="18"/>
                  <w:lang w:eastAsia="en-GB"/>
                </w:rPr>
                <w:t>SMTC.1</w:t>
              </w:r>
            </w:ins>
          </w:p>
        </w:tc>
      </w:tr>
      <w:tr w:rsidR="003A46AA" w:rsidRPr="00334FF0" w14:paraId="7F77F062" w14:textId="77777777" w:rsidTr="00CB161C">
        <w:trPr>
          <w:cantSplit/>
          <w:trHeight w:val="187"/>
          <w:jc w:val="center"/>
          <w:ins w:id="16583" w:author="Qualcomm-CH" w:date="2022-08-09T18:31:00Z"/>
        </w:trPr>
        <w:tc>
          <w:tcPr>
            <w:tcW w:w="2128" w:type="dxa"/>
            <w:gridSpan w:val="3"/>
            <w:tcBorders>
              <w:top w:val="single" w:sz="4" w:space="0" w:color="auto"/>
              <w:left w:val="single" w:sz="4" w:space="0" w:color="auto"/>
              <w:bottom w:val="nil"/>
              <w:right w:val="single" w:sz="4" w:space="0" w:color="auto"/>
            </w:tcBorders>
            <w:shd w:val="clear" w:color="auto" w:fill="auto"/>
          </w:tcPr>
          <w:p w14:paraId="12A8848C" w14:textId="77777777" w:rsidR="003A46AA" w:rsidRPr="00334FF0" w:rsidRDefault="003A46AA" w:rsidP="00CB161C">
            <w:pPr>
              <w:keepNext/>
              <w:keepLines/>
              <w:overflowPunct w:val="0"/>
              <w:autoSpaceDE w:val="0"/>
              <w:autoSpaceDN w:val="0"/>
              <w:adjustRightInd w:val="0"/>
              <w:spacing w:after="0"/>
              <w:textAlignment w:val="baseline"/>
              <w:rPr>
                <w:ins w:id="16584" w:author="Qualcomm-CH" w:date="2022-08-09T18:31:00Z"/>
                <w:rFonts w:ascii="Arial" w:eastAsia="Times New Roman" w:hAnsi="Arial"/>
                <w:bCs/>
                <w:sz w:val="18"/>
                <w:lang w:eastAsia="en-GB"/>
              </w:rPr>
            </w:pPr>
            <w:ins w:id="16585" w:author="Qualcomm-CH" w:date="2022-08-09T18:31:00Z">
              <w:r w:rsidRPr="00334FF0">
                <w:rPr>
                  <w:rFonts w:ascii="Arial" w:eastAsia="Times New Roman" w:hAnsi="Arial"/>
                  <w:bCs/>
                  <w:sz w:val="18"/>
                  <w:lang w:eastAsia="en-GB"/>
                </w:rPr>
                <w:t>TRS Configuration</w:t>
              </w:r>
            </w:ins>
          </w:p>
        </w:tc>
        <w:tc>
          <w:tcPr>
            <w:tcW w:w="1553" w:type="dxa"/>
            <w:tcBorders>
              <w:top w:val="single" w:sz="4" w:space="0" w:color="auto"/>
              <w:left w:val="single" w:sz="4" w:space="0" w:color="auto"/>
              <w:bottom w:val="single" w:sz="4" w:space="0" w:color="auto"/>
              <w:right w:val="single" w:sz="4" w:space="0" w:color="auto"/>
            </w:tcBorders>
          </w:tcPr>
          <w:p w14:paraId="65F19FC9" w14:textId="77777777" w:rsidR="003A46AA" w:rsidRPr="00334FF0" w:rsidRDefault="003A46AA" w:rsidP="00CB161C">
            <w:pPr>
              <w:keepNext/>
              <w:keepLines/>
              <w:overflowPunct w:val="0"/>
              <w:autoSpaceDE w:val="0"/>
              <w:autoSpaceDN w:val="0"/>
              <w:adjustRightInd w:val="0"/>
              <w:spacing w:after="0"/>
              <w:textAlignment w:val="baseline"/>
              <w:rPr>
                <w:ins w:id="16586" w:author="Qualcomm-CH" w:date="2022-08-09T18:31:00Z"/>
                <w:rFonts w:ascii="Arial" w:eastAsia="Times New Roman" w:hAnsi="Arial"/>
                <w:bCs/>
                <w:sz w:val="18"/>
                <w:lang w:eastAsia="en-GB"/>
              </w:rPr>
            </w:pPr>
            <w:ins w:id="16587" w:author="Qualcomm-CH" w:date="2022-08-09T18:31:00Z">
              <w:r w:rsidRPr="00334FF0">
                <w:rPr>
                  <w:rFonts w:ascii="Arial" w:eastAsia="Times New Roman" w:hAnsi="Arial"/>
                  <w:sz w:val="18"/>
                  <w:lang w:eastAsia="en-GB"/>
                </w:rPr>
                <w:t>Config</w:t>
              </w:r>
              <w:r w:rsidRPr="00334FF0">
                <w:rPr>
                  <w:rFonts w:ascii="Arial" w:eastAsia="Malgun Gothic" w:hAnsi="Arial"/>
                  <w:sz w:val="18"/>
                  <w:szCs w:val="18"/>
                  <w:lang w:eastAsia="en-GB"/>
                </w:rPr>
                <w:t xml:space="preserve"> 1</w:t>
              </w:r>
            </w:ins>
          </w:p>
        </w:tc>
        <w:tc>
          <w:tcPr>
            <w:tcW w:w="1134" w:type="dxa"/>
            <w:tcBorders>
              <w:top w:val="single" w:sz="4" w:space="0" w:color="auto"/>
              <w:left w:val="single" w:sz="4" w:space="0" w:color="auto"/>
              <w:bottom w:val="single" w:sz="4" w:space="0" w:color="auto"/>
              <w:right w:val="single" w:sz="4" w:space="0" w:color="auto"/>
            </w:tcBorders>
          </w:tcPr>
          <w:p w14:paraId="018BD351" w14:textId="77777777" w:rsidR="003A46AA" w:rsidRPr="00334FF0" w:rsidRDefault="003A46AA" w:rsidP="00CB161C">
            <w:pPr>
              <w:keepNext/>
              <w:keepLines/>
              <w:overflowPunct w:val="0"/>
              <w:autoSpaceDE w:val="0"/>
              <w:autoSpaceDN w:val="0"/>
              <w:adjustRightInd w:val="0"/>
              <w:spacing w:after="0"/>
              <w:jc w:val="center"/>
              <w:textAlignment w:val="baseline"/>
              <w:rPr>
                <w:ins w:id="16588" w:author="Qualcomm-CH" w:date="2022-08-09T18:31:00Z"/>
                <w:rFonts w:ascii="Arial" w:eastAsia="Times New Roman" w:hAnsi="Arial"/>
                <w:sz w:val="18"/>
                <w:lang w:eastAsia="en-GB"/>
              </w:rPr>
            </w:pPr>
          </w:p>
        </w:tc>
        <w:tc>
          <w:tcPr>
            <w:tcW w:w="2268" w:type="dxa"/>
            <w:tcBorders>
              <w:top w:val="single" w:sz="4" w:space="0" w:color="auto"/>
              <w:left w:val="single" w:sz="4" w:space="0" w:color="auto"/>
              <w:bottom w:val="single" w:sz="4" w:space="0" w:color="auto"/>
              <w:right w:val="single" w:sz="4" w:space="0" w:color="auto"/>
            </w:tcBorders>
          </w:tcPr>
          <w:p w14:paraId="6C36701D" w14:textId="77777777" w:rsidR="003A46AA" w:rsidRPr="00334FF0" w:rsidRDefault="003A46AA" w:rsidP="00CB161C">
            <w:pPr>
              <w:keepNext/>
              <w:keepLines/>
              <w:overflowPunct w:val="0"/>
              <w:autoSpaceDE w:val="0"/>
              <w:autoSpaceDN w:val="0"/>
              <w:adjustRightInd w:val="0"/>
              <w:spacing w:after="0"/>
              <w:jc w:val="center"/>
              <w:textAlignment w:val="baseline"/>
              <w:rPr>
                <w:ins w:id="16589" w:author="Qualcomm-CH" w:date="2022-08-09T18:31:00Z"/>
                <w:rFonts w:ascii="Arial" w:eastAsia="Times New Roman" w:hAnsi="Arial"/>
                <w:sz w:val="18"/>
                <w:lang w:eastAsia="en-GB"/>
              </w:rPr>
            </w:pPr>
            <w:ins w:id="16590" w:author="Qualcomm-CH" w:date="2022-08-09T18:31:00Z">
              <w:r w:rsidRPr="00334FF0">
                <w:rPr>
                  <w:rFonts w:ascii="Arial" w:eastAsia="Times New Roman" w:hAnsi="Arial"/>
                  <w:sz w:val="18"/>
                  <w:szCs w:val="18"/>
                  <w:lang w:eastAsia="en-GB"/>
                </w:rPr>
                <w:t>TRS.1.1 FDD</w:t>
              </w:r>
            </w:ins>
          </w:p>
        </w:tc>
      </w:tr>
      <w:tr w:rsidR="003A46AA" w:rsidRPr="00334FF0" w14:paraId="2AF4BA31" w14:textId="77777777" w:rsidTr="00CB161C">
        <w:trPr>
          <w:cantSplit/>
          <w:trHeight w:val="187"/>
          <w:jc w:val="center"/>
          <w:ins w:id="16591" w:author="Qualcomm-CH" w:date="2022-08-09T18:31:00Z"/>
        </w:trPr>
        <w:tc>
          <w:tcPr>
            <w:tcW w:w="3681" w:type="dxa"/>
            <w:gridSpan w:val="4"/>
            <w:tcBorders>
              <w:top w:val="single" w:sz="4" w:space="0" w:color="auto"/>
              <w:left w:val="single" w:sz="4" w:space="0" w:color="auto"/>
              <w:bottom w:val="single" w:sz="4" w:space="0" w:color="auto"/>
              <w:right w:val="single" w:sz="4" w:space="0" w:color="auto"/>
            </w:tcBorders>
            <w:hideMark/>
          </w:tcPr>
          <w:p w14:paraId="374DE1E7" w14:textId="77777777" w:rsidR="003A46AA" w:rsidRPr="00334FF0" w:rsidRDefault="003A46AA" w:rsidP="00CB161C">
            <w:pPr>
              <w:keepNext/>
              <w:keepLines/>
              <w:overflowPunct w:val="0"/>
              <w:autoSpaceDE w:val="0"/>
              <w:autoSpaceDN w:val="0"/>
              <w:adjustRightInd w:val="0"/>
              <w:spacing w:after="0"/>
              <w:textAlignment w:val="baseline"/>
              <w:rPr>
                <w:ins w:id="16592" w:author="Qualcomm-CH" w:date="2022-08-09T18:31:00Z"/>
                <w:rFonts w:ascii="Arial" w:eastAsia="Times New Roman" w:hAnsi="Arial"/>
                <w:sz w:val="18"/>
                <w:lang w:eastAsia="en-GB"/>
              </w:rPr>
            </w:pPr>
            <w:ins w:id="16593" w:author="Qualcomm-CH" w:date="2022-08-09T18:31:00Z">
              <w:r w:rsidRPr="00334FF0">
                <w:rPr>
                  <w:rFonts w:ascii="Arial" w:eastAsia="Times New Roman" w:hAnsi="Arial"/>
                  <w:bCs/>
                  <w:sz w:val="18"/>
                  <w:lang w:eastAsia="en-GB"/>
                </w:rPr>
                <w:t>Antenna Configuration</w:t>
              </w:r>
            </w:ins>
          </w:p>
        </w:tc>
        <w:tc>
          <w:tcPr>
            <w:tcW w:w="1134" w:type="dxa"/>
            <w:tcBorders>
              <w:top w:val="single" w:sz="4" w:space="0" w:color="auto"/>
              <w:left w:val="single" w:sz="4" w:space="0" w:color="auto"/>
              <w:bottom w:val="single" w:sz="4" w:space="0" w:color="auto"/>
              <w:right w:val="single" w:sz="4" w:space="0" w:color="auto"/>
            </w:tcBorders>
          </w:tcPr>
          <w:p w14:paraId="41E02FF6" w14:textId="77777777" w:rsidR="003A46AA" w:rsidRPr="00334FF0" w:rsidRDefault="003A46AA" w:rsidP="00CB161C">
            <w:pPr>
              <w:keepNext/>
              <w:keepLines/>
              <w:overflowPunct w:val="0"/>
              <w:autoSpaceDE w:val="0"/>
              <w:autoSpaceDN w:val="0"/>
              <w:adjustRightInd w:val="0"/>
              <w:spacing w:after="0"/>
              <w:jc w:val="center"/>
              <w:textAlignment w:val="baseline"/>
              <w:rPr>
                <w:ins w:id="16594" w:author="Qualcomm-CH" w:date="2022-08-09T18:31:00Z"/>
                <w:rFonts w:ascii="Arial" w:eastAsia="Times New Roman" w:hAnsi="Arial"/>
                <w:sz w:val="18"/>
                <w:lang w:eastAsia="en-GB"/>
              </w:rPr>
            </w:pPr>
          </w:p>
        </w:tc>
        <w:tc>
          <w:tcPr>
            <w:tcW w:w="2268" w:type="dxa"/>
            <w:tcBorders>
              <w:top w:val="single" w:sz="4" w:space="0" w:color="auto"/>
              <w:left w:val="single" w:sz="4" w:space="0" w:color="auto"/>
              <w:bottom w:val="single" w:sz="4" w:space="0" w:color="auto"/>
              <w:right w:val="single" w:sz="4" w:space="0" w:color="auto"/>
            </w:tcBorders>
          </w:tcPr>
          <w:p w14:paraId="509CD06D" w14:textId="77777777" w:rsidR="003A46AA" w:rsidRPr="00334FF0" w:rsidRDefault="003A46AA" w:rsidP="00CB161C">
            <w:pPr>
              <w:keepNext/>
              <w:keepLines/>
              <w:overflowPunct w:val="0"/>
              <w:autoSpaceDE w:val="0"/>
              <w:autoSpaceDN w:val="0"/>
              <w:adjustRightInd w:val="0"/>
              <w:spacing w:after="0"/>
              <w:jc w:val="center"/>
              <w:textAlignment w:val="baseline"/>
              <w:rPr>
                <w:ins w:id="16595" w:author="Qualcomm-CH" w:date="2022-08-09T18:31:00Z"/>
                <w:rFonts w:ascii="Arial" w:eastAsia="Times New Roman" w:hAnsi="Arial"/>
                <w:sz w:val="18"/>
                <w:lang w:eastAsia="en-GB"/>
              </w:rPr>
            </w:pPr>
            <w:ins w:id="16596" w:author="Qualcomm-CH" w:date="2022-08-09T18:31:00Z">
              <w:r w:rsidRPr="00334FF0">
                <w:rPr>
                  <w:rFonts w:ascii="Arial" w:eastAsia="Times New Roman" w:hAnsi="Arial"/>
                  <w:sz w:val="18"/>
                  <w:lang w:eastAsia="en-GB"/>
                </w:rPr>
                <w:t>1x2</w:t>
              </w:r>
              <w:r w:rsidRPr="00334FF0">
                <w:rPr>
                  <w:rFonts w:ascii="Arial" w:eastAsia="Times New Roman" w:hAnsi="Arial"/>
                  <w:sz w:val="18"/>
                  <w:lang w:eastAsia="zh-CN"/>
                </w:rPr>
                <w:t xml:space="preserve"> Low</w:t>
              </w:r>
            </w:ins>
          </w:p>
        </w:tc>
      </w:tr>
      <w:tr w:rsidR="003A46AA" w:rsidRPr="00334FF0" w14:paraId="012FC54F" w14:textId="77777777" w:rsidTr="00CB161C">
        <w:trPr>
          <w:cantSplit/>
          <w:trHeight w:val="187"/>
          <w:jc w:val="center"/>
          <w:ins w:id="16597" w:author="Qualcomm-CH" w:date="2022-08-09T18:31:00Z"/>
        </w:trPr>
        <w:tc>
          <w:tcPr>
            <w:tcW w:w="3681" w:type="dxa"/>
            <w:gridSpan w:val="4"/>
            <w:tcBorders>
              <w:top w:val="single" w:sz="4" w:space="0" w:color="auto"/>
              <w:left w:val="single" w:sz="4" w:space="0" w:color="auto"/>
              <w:bottom w:val="single" w:sz="4" w:space="0" w:color="auto"/>
              <w:right w:val="single" w:sz="4" w:space="0" w:color="auto"/>
            </w:tcBorders>
          </w:tcPr>
          <w:p w14:paraId="0997C66A" w14:textId="77777777" w:rsidR="003A46AA" w:rsidRPr="00334FF0" w:rsidDel="00F267B6" w:rsidRDefault="003A46AA" w:rsidP="00CB161C">
            <w:pPr>
              <w:keepNext/>
              <w:keepLines/>
              <w:overflowPunct w:val="0"/>
              <w:autoSpaceDE w:val="0"/>
              <w:autoSpaceDN w:val="0"/>
              <w:adjustRightInd w:val="0"/>
              <w:spacing w:after="0"/>
              <w:textAlignment w:val="baseline"/>
              <w:rPr>
                <w:ins w:id="16598" w:author="Qualcomm-CH" w:date="2022-08-09T18:31:00Z"/>
                <w:rFonts w:ascii="Arial" w:eastAsia="Times New Roman" w:hAnsi="Arial"/>
                <w:bCs/>
                <w:sz w:val="18"/>
                <w:lang w:eastAsia="en-GB"/>
              </w:rPr>
            </w:pPr>
            <w:ins w:id="16599" w:author="Qualcomm-CH" w:date="2022-08-09T18:31:00Z">
              <w:r w:rsidRPr="00334FF0">
                <w:rPr>
                  <w:rFonts w:ascii="Arial" w:eastAsia="Times New Roman" w:hAnsi="Arial"/>
                  <w:bCs/>
                  <w:sz w:val="18"/>
                  <w:lang w:eastAsia="en-GB"/>
                </w:rPr>
                <w:t>Propagation Condition</w:t>
              </w:r>
            </w:ins>
          </w:p>
        </w:tc>
        <w:tc>
          <w:tcPr>
            <w:tcW w:w="1134" w:type="dxa"/>
            <w:tcBorders>
              <w:top w:val="single" w:sz="4" w:space="0" w:color="auto"/>
              <w:left w:val="single" w:sz="4" w:space="0" w:color="auto"/>
              <w:bottom w:val="single" w:sz="4" w:space="0" w:color="auto"/>
              <w:right w:val="single" w:sz="4" w:space="0" w:color="auto"/>
            </w:tcBorders>
          </w:tcPr>
          <w:p w14:paraId="1EA39778" w14:textId="77777777" w:rsidR="003A46AA" w:rsidRPr="00334FF0" w:rsidRDefault="003A46AA" w:rsidP="00CB161C">
            <w:pPr>
              <w:keepNext/>
              <w:keepLines/>
              <w:overflowPunct w:val="0"/>
              <w:autoSpaceDE w:val="0"/>
              <w:autoSpaceDN w:val="0"/>
              <w:adjustRightInd w:val="0"/>
              <w:spacing w:after="0"/>
              <w:jc w:val="center"/>
              <w:textAlignment w:val="baseline"/>
              <w:rPr>
                <w:ins w:id="16600" w:author="Qualcomm-CH" w:date="2022-08-09T18:31:00Z"/>
                <w:rFonts w:ascii="Arial" w:eastAsia="Times New Roman" w:hAnsi="Arial"/>
                <w:sz w:val="18"/>
                <w:lang w:eastAsia="en-GB"/>
              </w:rPr>
            </w:pPr>
          </w:p>
        </w:tc>
        <w:tc>
          <w:tcPr>
            <w:tcW w:w="2268" w:type="dxa"/>
            <w:tcBorders>
              <w:top w:val="single" w:sz="4" w:space="0" w:color="auto"/>
              <w:left w:val="single" w:sz="4" w:space="0" w:color="auto"/>
              <w:bottom w:val="single" w:sz="4" w:space="0" w:color="auto"/>
              <w:right w:val="single" w:sz="4" w:space="0" w:color="auto"/>
            </w:tcBorders>
          </w:tcPr>
          <w:p w14:paraId="04F68A99" w14:textId="77777777" w:rsidR="003A46AA" w:rsidRPr="00334FF0" w:rsidRDefault="003A46AA" w:rsidP="00CB161C">
            <w:pPr>
              <w:keepNext/>
              <w:keepLines/>
              <w:overflowPunct w:val="0"/>
              <w:autoSpaceDE w:val="0"/>
              <w:autoSpaceDN w:val="0"/>
              <w:adjustRightInd w:val="0"/>
              <w:spacing w:after="0"/>
              <w:jc w:val="center"/>
              <w:textAlignment w:val="baseline"/>
              <w:rPr>
                <w:ins w:id="16601" w:author="Qualcomm-CH" w:date="2022-08-09T18:31:00Z"/>
                <w:rFonts w:ascii="Arial" w:eastAsia="Times New Roman" w:hAnsi="Arial"/>
                <w:sz w:val="18"/>
                <w:lang w:eastAsia="en-GB"/>
              </w:rPr>
            </w:pPr>
            <w:ins w:id="16602" w:author="Qualcomm-CH" w:date="2022-08-09T18:31:00Z">
              <w:r w:rsidRPr="00334FF0">
                <w:rPr>
                  <w:rFonts w:ascii="Arial" w:eastAsia="Times New Roman" w:hAnsi="Arial"/>
                  <w:sz w:val="18"/>
                  <w:lang w:eastAsia="en-GB"/>
                </w:rPr>
                <w:t>AWGN</w:t>
              </w:r>
            </w:ins>
          </w:p>
        </w:tc>
      </w:tr>
      <w:tr w:rsidR="003A46AA" w:rsidRPr="00334FF0" w14:paraId="69C0101F" w14:textId="77777777" w:rsidTr="00CB161C">
        <w:trPr>
          <w:cantSplit/>
          <w:trHeight w:val="187"/>
          <w:jc w:val="center"/>
          <w:ins w:id="16603" w:author="Qualcomm-CH" w:date="2022-08-09T18:31:00Z"/>
        </w:trPr>
        <w:tc>
          <w:tcPr>
            <w:tcW w:w="3681" w:type="dxa"/>
            <w:gridSpan w:val="4"/>
            <w:tcBorders>
              <w:top w:val="single" w:sz="4" w:space="0" w:color="auto"/>
              <w:left w:val="single" w:sz="4" w:space="0" w:color="auto"/>
              <w:bottom w:val="single" w:sz="4" w:space="0" w:color="auto"/>
              <w:right w:val="single" w:sz="4" w:space="0" w:color="auto"/>
            </w:tcBorders>
          </w:tcPr>
          <w:p w14:paraId="20B1243E" w14:textId="77777777" w:rsidR="003A46AA" w:rsidRPr="00334FF0" w:rsidRDefault="003A46AA" w:rsidP="00CB161C">
            <w:pPr>
              <w:keepNext/>
              <w:keepLines/>
              <w:overflowPunct w:val="0"/>
              <w:autoSpaceDE w:val="0"/>
              <w:autoSpaceDN w:val="0"/>
              <w:adjustRightInd w:val="0"/>
              <w:spacing w:after="0"/>
              <w:textAlignment w:val="baseline"/>
              <w:rPr>
                <w:ins w:id="16604" w:author="Qualcomm-CH" w:date="2022-08-09T18:31:00Z"/>
                <w:rFonts w:ascii="Arial" w:eastAsia="Times New Roman" w:hAnsi="Arial"/>
                <w:sz w:val="18"/>
                <w:lang w:eastAsia="en-GB"/>
              </w:rPr>
            </w:pPr>
            <w:ins w:id="16605" w:author="Qualcomm-CH" w:date="2022-08-09T18:31:00Z">
              <w:r w:rsidRPr="00334FF0">
                <w:rPr>
                  <w:rFonts w:ascii="Arial" w:eastAsia="Times New Roman" w:hAnsi="Arial"/>
                  <w:sz w:val="18"/>
                  <w:lang w:eastAsia="ja-JP"/>
                </w:rPr>
                <w:t>EPRE ratio of PSS to SSS</w:t>
              </w:r>
            </w:ins>
          </w:p>
        </w:tc>
        <w:tc>
          <w:tcPr>
            <w:tcW w:w="1134" w:type="dxa"/>
            <w:tcBorders>
              <w:top w:val="single" w:sz="4" w:space="0" w:color="auto"/>
              <w:left w:val="single" w:sz="4" w:space="0" w:color="auto"/>
              <w:bottom w:val="nil"/>
              <w:right w:val="single" w:sz="4" w:space="0" w:color="auto"/>
            </w:tcBorders>
            <w:shd w:val="clear" w:color="auto" w:fill="auto"/>
          </w:tcPr>
          <w:p w14:paraId="46C82F5F" w14:textId="77777777" w:rsidR="003A46AA" w:rsidRPr="00334FF0" w:rsidRDefault="003A46AA" w:rsidP="00CB161C">
            <w:pPr>
              <w:keepNext/>
              <w:keepLines/>
              <w:overflowPunct w:val="0"/>
              <w:autoSpaceDE w:val="0"/>
              <w:autoSpaceDN w:val="0"/>
              <w:adjustRightInd w:val="0"/>
              <w:spacing w:after="0"/>
              <w:jc w:val="center"/>
              <w:textAlignment w:val="baseline"/>
              <w:rPr>
                <w:ins w:id="16606" w:author="Qualcomm-CH" w:date="2022-08-09T18:31:00Z"/>
                <w:rFonts w:ascii="Arial" w:eastAsia="Times New Roman" w:hAnsi="Arial"/>
                <w:sz w:val="18"/>
                <w:lang w:eastAsia="en-GB"/>
              </w:rPr>
            </w:pPr>
            <w:ins w:id="16607" w:author="Qualcomm-CH" w:date="2022-08-09T18:31:00Z">
              <w:r w:rsidRPr="00334FF0">
                <w:rPr>
                  <w:rFonts w:ascii="Arial" w:eastAsia="Times New Roman" w:hAnsi="Arial"/>
                  <w:sz w:val="18"/>
                  <w:lang w:eastAsia="en-GB"/>
                </w:rPr>
                <w:t>dB</w:t>
              </w:r>
            </w:ins>
          </w:p>
        </w:tc>
        <w:tc>
          <w:tcPr>
            <w:tcW w:w="2268" w:type="dxa"/>
            <w:tcBorders>
              <w:top w:val="single" w:sz="4" w:space="0" w:color="auto"/>
              <w:left w:val="single" w:sz="4" w:space="0" w:color="auto"/>
              <w:bottom w:val="nil"/>
              <w:right w:val="single" w:sz="4" w:space="0" w:color="auto"/>
            </w:tcBorders>
            <w:shd w:val="clear" w:color="auto" w:fill="auto"/>
          </w:tcPr>
          <w:p w14:paraId="08CE347B" w14:textId="77777777" w:rsidR="003A46AA" w:rsidRPr="00334FF0" w:rsidRDefault="003A46AA" w:rsidP="00CB161C">
            <w:pPr>
              <w:keepNext/>
              <w:keepLines/>
              <w:overflowPunct w:val="0"/>
              <w:autoSpaceDE w:val="0"/>
              <w:autoSpaceDN w:val="0"/>
              <w:adjustRightInd w:val="0"/>
              <w:spacing w:after="0"/>
              <w:jc w:val="center"/>
              <w:textAlignment w:val="baseline"/>
              <w:rPr>
                <w:ins w:id="16608" w:author="Qualcomm-CH" w:date="2022-08-09T18:31:00Z"/>
                <w:rFonts w:ascii="Arial" w:eastAsia="Times New Roman" w:hAnsi="Arial" w:cs="v4.2.0"/>
                <w:sz w:val="18"/>
                <w:lang w:eastAsia="zh-CN"/>
              </w:rPr>
            </w:pPr>
            <w:ins w:id="16609" w:author="Qualcomm-CH" w:date="2022-08-09T18:31:00Z">
              <w:r w:rsidRPr="00334FF0">
                <w:rPr>
                  <w:rFonts w:ascii="Arial" w:eastAsia="Times New Roman" w:hAnsi="Arial" w:cs="v4.2.0"/>
                  <w:sz w:val="18"/>
                  <w:lang w:eastAsia="zh-CN"/>
                </w:rPr>
                <w:t>0</w:t>
              </w:r>
            </w:ins>
          </w:p>
        </w:tc>
      </w:tr>
      <w:tr w:rsidR="003A46AA" w:rsidRPr="00334FF0" w14:paraId="5BC3B93F" w14:textId="77777777" w:rsidTr="00CB161C">
        <w:trPr>
          <w:cantSplit/>
          <w:trHeight w:val="187"/>
          <w:jc w:val="center"/>
          <w:ins w:id="16610" w:author="Qualcomm-CH" w:date="2022-08-09T18:31:00Z"/>
        </w:trPr>
        <w:tc>
          <w:tcPr>
            <w:tcW w:w="3681" w:type="dxa"/>
            <w:gridSpan w:val="4"/>
            <w:tcBorders>
              <w:top w:val="single" w:sz="4" w:space="0" w:color="auto"/>
              <w:left w:val="single" w:sz="4" w:space="0" w:color="auto"/>
              <w:bottom w:val="single" w:sz="4" w:space="0" w:color="auto"/>
              <w:right w:val="single" w:sz="4" w:space="0" w:color="auto"/>
            </w:tcBorders>
          </w:tcPr>
          <w:p w14:paraId="0837735F" w14:textId="77777777" w:rsidR="003A46AA" w:rsidRPr="00334FF0" w:rsidRDefault="003A46AA" w:rsidP="00CB161C">
            <w:pPr>
              <w:keepNext/>
              <w:keepLines/>
              <w:overflowPunct w:val="0"/>
              <w:autoSpaceDE w:val="0"/>
              <w:autoSpaceDN w:val="0"/>
              <w:adjustRightInd w:val="0"/>
              <w:spacing w:after="0"/>
              <w:textAlignment w:val="baseline"/>
              <w:rPr>
                <w:ins w:id="16611" w:author="Qualcomm-CH" w:date="2022-08-09T18:31:00Z"/>
                <w:rFonts w:ascii="Arial" w:eastAsia="Times New Roman" w:hAnsi="Arial"/>
                <w:sz w:val="18"/>
                <w:lang w:eastAsia="en-GB"/>
              </w:rPr>
            </w:pPr>
            <w:ins w:id="16612" w:author="Qualcomm-CH" w:date="2022-08-09T18:31:00Z">
              <w:r w:rsidRPr="00334FF0">
                <w:rPr>
                  <w:rFonts w:ascii="Arial" w:eastAsia="Times New Roman" w:hAnsi="Arial"/>
                  <w:sz w:val="18"/>
                  <w:lang w:eastAsia="ja-JP"/>
                </w:rPr>
                <w:t>EPRE ratio of PBCH DMRS to SSS</w:t>
              </w:r>
            </w:ins>
          </w:p>
        </w:tc>
        <w:tc>
          <w:tcPr>
            <w:tcW w:w="1134" w:type="dxa"/>
            <w:tcBorders>
              <w:top w:val="nil"/>
              <w:left w:val="single" w:sz="4" w:space="0" w:color="auto"/>
              <w:bottom w:val="nil"/>
              <w:right w:val="single" w:sz="4" w:space="0" w:color="auto"/>
            </w:tcBorders>
            <w:shd w:val="clear" w:color="auto" w:fill="auto"/>
          </w:tcPr>
          <w:p w14:paraId="5251AB86" w14:textId="77777777" w:rsidR="003A46AA" w:rsidRPr="00334FF0" w:rsidRDefault="003A46AA" w:rsidP="00CB161C">
            <w:pPr>
              <w:keepNext/>
              <w:keepLines/>
              <w:overflowPunct w:val="0"/>
              <w:autoSpaceDE w:val="0"/>
              <w:autoSpaceDN w:val="0"/>
              <w:adjustRightInd w:val="0"/>
              <w:spacing w:after="0"/>
              <w:jc w:val="center"/>
              <w:textAlignment w:val="baseline"/>
              <w:rPr>
                <w:ins w:id="16613" w:author="Qualcomm-CH" w:date="2022-08-09T18:31:00Z"/>
                <w:rFonts w:ascii="Arial" w:eastAsia="Times New Roman" w:hAnsi="Arial"/>
                <w:sz w:val="18"/>
                <w:lang w:eastAsia="en-GB"/>
              </w:rPr>
            </w:pPr>
          </w:p>
        </w:tc>
        <w:tc>
          <w:tcPr>
            <w:tcW w:w="2268" w:type="dxa"/>
            <w:tcBorders>
              <w:top w:val="nil"/>
              <w:left w:val="single" w:sz="4" w:space="0" w:color="auto"/>
              <w:bottom w:val="nil"/>
              <w:right w:val="single" w:sz="4" w:space="0" w:color="auto"/>
            </w:tcBorders>
            <w:shd w:val="clear" w:color="auto" w:fill="auto"/>
          </w:tcPr>
          <w:p w14:paraId="222E0D5F" w14:textId="77777777" w:rsidR="003A46AA" w:rsidRPr="00334FF0" w:rsidRDefault="003A46AA" w:rsidP="00CB161C">
            <w:pPr>
              <w:keepNext/>
              <w:keepLines/>
              <w:overflowPunct w:val="0"/>
              <w:autoSpaceDE w:val="0"/>
              <w:autoSpaceDN w:val="0"/>
              <w:adjustRightInd w:val="0"/>
              <w:spacing w:after="0"/>
              <w:jc w:val="center"/>
              <w:textAlignment w:val="baseline"/>
              <w:rPr>
                <w:ins w:id="16614" w:author="Qualcomm-CH" w:date="2022-08-09T18:31:00Z"/>
                <w:rFonts w:ascii="Arial" w:eastAsia="Times New Roman" w:hAnsi="Arial" w:cs="v4.2.0"/>
                <w:sz w:val="18"/>
                <w:lang w:eastAsia="zh-CN"/>
              </w:rPr>
            </w:pPr>
          </w:p>
        </w:tc>
      </w:tr>
      <w:tr w:rsidR="003A46AA" w:rsidRPr="00334FF0" w14:paraId="388B5F10" w14:textId="77777777" w:rsidTr="00CB161C">
        <w:trPr>
          <w:cantSplit/>
          <w:trHeight w:val="187"/>
          <w:jc w:val="center"/>
          <w:ins w:id="16615" w:author="Qualcomm-CH" w:date="2022-08-09T18:31:00Z"/>
        </w:trPr>
        <w:tc>
          <w:tcPr>
            <w:tcW w:w="3681" w:type="dxa"/>
            <w:gridSpan w:val="4"/>
            <w:tcBorders>
              <w:top w:val="single" w:sz="4" w:space="0" w:color="auto"/>
              <w:left w:val="single" w:sz="4" w:space="0" w:color="auto"/>
              <w:bottom w:val="single" w:sz="4" w:space="0" w:color="auto"/>
              <w:right w:val="single" w:sz="4" w:space="0" w:color="auto"/>
            </w:tcBorders>
          </w:tcPr>
          <w:p w14:paraId="7EA68784" w14:textId="77777777" w:rsidR="003A46AA" w:rsidRPr="00334FF0" w:rsidRDefault="003A46AA" w:rsidP="00CB161C">
            <w:pPr>
              <w:keepNext/>
              <w:keepLines/>
              <w:overflowPunct w:val="0"/>
              <w:autoSpaceDE w:val="0"/>
              <w:autoSpaceDN w:val="0"/>
              <w:adjustRightInd w:val="0"/>
              <w:spacing w:after="0"/>
              <w:textAlignment w:val="baseline"/>
              <w:rPr>
                <w:ins w:id="16616" w:author="Qualcomm-CH" w:date="2022-08-09T18:31:00Z"/>
                <w:rFonts w:ascii="Arial" w:eastAsia="Times New Roman" w:hAnsi="Arial"/>
                <w:sz w:val="18"/>
                <w:lang w:eastAsia="en-GB"/>
              </w:rPr>
            </w:pPr>
            <w:ins w:id="16617" w:author="Qualcomm-CH" w:date="2022-08-09T18:31:00Z">
              <w:r w:rsidRPr="00334FF0">
                <w:rPr>
                  <w:rFonts w:ascii="Arial" w:eastAsia="Times New Roman" w:hAnsi="Arial"/>
                  <w:sz w:val="18"/>
                  <w:lang w:eastAsia="ja-JP"/>
                </w:rPr>
                <w:t>EPRE ratio of PBCH to PBCH DMRS</w:t>
              </w:r>
            </w:ins>
          </w:p>
        </w:tc>
        <w:tc>
          <w:tcPr>
            <w:tcW w:w="1134" w:type="dxa"/>
            <w:tcBorders>
              <w:top w:val="nil"/>
              <w:left w:val="single" w:sz="4" w:space="0" w:color="auto"/>
              <w:bottom w:val="nil"/>
              <w:right w:val="single" w:sz="4" w:space="0" w:color="auto"/>
            </w:tcBorders>
            <w:shd w:val="clear" w:color="auto" w:fill="auto"/>
          </w:tcPr>
          <w:p w14:paraId="55A9C6CB" w14:textId="77777777" w:rsidR="003A46AA" w:rsidRPr="00334FF0" w:rsidRDefault="003A46AA" w:rsidP="00CB161C">
            <w:pPr>
              <w:keepNext/>
              <w:keepLines/>
              <w:overflowPunct w:val="0"/>
              <w:autoSpaceDE w:val="0"/>
              <w:autoSpaceDN w:val="0"/>
              <w:adjustRightInd w:val="0"/>
              <w:spacing w:after="0"/>
              <w:jc w:val="center"/>
              <w:textAlignment w:val="baseline"/>
              <w:rPr>
                <w:ins w:id="16618" w:author="Qualcomm-CH" w:date="2022-08-09T18:31:00Z"/>
                <w:rFonts w:ascii="Arial" w:eastAsia="Times New Roman" w:hAnsi="Arial"/>
                <w:sz w:val="18"/>
                <w:lang w:eastAsia="en-GB"/>
              </w:rPr>
            </w:pPr>
          </w:p>
        </w:tc>
        <w:tc>
          <w:tcPr>
            <w:tcW w:w="2268" w:type="dxa"/>
            <w:tcBorders>
              <w:top w:val="nil"/>
              <w:left w:val="single" w:sz="4" w:space="0" w:color="auto"/>
              <w:bottom w:val="nil"/>
              <w:right w:val="single" w:sz="4" w:space="0" w:color="auto"/>
            </w:tcBorders>
            <w:shd w:val="clear" w:color="auto" w:fill="auto"/>
          </w:tcPr>
          <w:p w14:paraId="6D3C2CB0" w14:textId="77777777" w:rsidR="003A46AA" w:rsidRPr="00334FF0" w:rsidRDefault="003A46AA" w:rsidP="00CB161C">
            <w:pPr>
              <w:keepNext/>
              <w:keepLines/>
              <w:overflowPunct w:val="0"/>
              <w:autoSpaceDE w:val="0"/>
              <w:autoSpaceDN w:val="0"/>
              <w:adjustRightInd w:val="0"/>
              <w:spacing w:after="0"/>
              <w:jc w:val="center"/>
              <w:textAlignment w:val="baseline"/>
              <w:rPr>
                <w:ins w:id="16619" w:author="Qualcomm-CH" w:date="2022-08-09T18:31:00Z"/>
                <w:rFonts w:ascii="Arial" w:eastAsia="Times New Roman" w:hAnsi="Arial" w:cs="v4.2.0"/>
                <w:sz w:val="18"/>
                <w:lang w:eastAsia="zh-CN"/>
              </w:rPr>
            </w:pPr>
          </w:p>
        </w:tc>
      </w:tr>
      <w:tr w:rsidR="003A46AA" w:rsidRPr="00334FF0" w14:paraId="5BC673E2" w14:textId="77777777" w:rsidTr="00CB161C">
        <w:trPr>
          <w:cantSplit/>
          <w:trHeight w:val="187"/>
          <w:jc w:val="center"/>
          <w:ins w:id="16620" w:author="Qualcomm-CH" w:date="2022-08-09T18:31:00Z"/>
        </w:trPr>
        <w:tc>
          <w:tcPr>
            <w:tcW w:w="3681" w:type="dxa"/>
            <w:gridSpan w:val="4"/>
            <w:tcBorders>
              <w:top w:val="single" w:sz="4" w:space="0" w:color="auto"/>
              <w:left w:val="single" w:sz="4" w:space="0" w:color="auto"/>
              <w:bottom w:val="single" w:sz="4" w:space="0" w:color="auto"/>
              <w:right w:val="single" w:sz="4" w:space="0" w:color="auto"/>
            </w:tcBorders>
          </w:tcPr>
          <w:p w14:paraId="55CABDDB" w14:textId="77777777" w:rsidR="003A46AA" w:rsidRPr="00334FF0" w:rsidRDefault="003A46AA" w:rsidP="00CB161C">
            <w:pPr>
              <w:keepNext/>
              <w:keepLines/>
              <w:overflowPunct w:val="0"/>
              <w:autoSpaceDE w:val="0"/>
              <w:autoSpaceDN w:val="0"/>
              <w:adjustRightInd w:val="0"/>
              <w:spacing w:after="0"/>
              <w:textAlignment w:val="baseline"/>
              <w:rPr>
                <w:ins w:id="16621" w:author="Qualcomm-CH" w:date="2022-08-09T18:31:00Z"/>
                <w:rFonts w:ascii="Arial" w:eastAsia="Times New Roman" w:hAnsi="Arial"/>
                <w:sz w:val="18"/>
                <w:lang w:eastAsia="en-GB"/>
              </w:rPr>
            </w:pPr>
            <w:ins w:id="16622" w:author="Qualcomm-CH" w:date="2022-08-09T18:31:00Z">
              <w:r w:rsidRPr="00334FF0">
                <w:rPr>
                  <w:rFonts w:ascii="Arial" w:eastAsia="Times New Roman" w:hAnsi="Arial"/>
                  <w:sz w:val="18"/>
                  <w:lang w:eastAsia="ja-JP"/>
                </w:rPr>
                <w:t>EPRE ratio of PDCCH DMRS to SSS</w:t>
              </w:r>
            </w:ins>
          </w:p>
        </w:tc>
        <w:tc>
          <w:tcPr>
            <w:tcW w:w="1134" w:type="dxa"/>
            <w:tcBorders>
              <w:top w:val="nil"/>
              <w:left w:val="single" w:sz="4" w:space="0" w:color="auto"/>
              <w:bottom w:val="nil"/>
              <w:right w:val="single" w:sz="4" w:space="0" w:color="auto"/>
            </w:tcBorders>
            <w:shd w:val="clear" w:color="auto" w:fill="auto"/>
          </w:tcPr>
          <w:p w14:paraId="5DE25A9D" w14:textId="77777777" w:rsidR="003A46AA" w:rsidRPr="00334FF0" w:rsidRDefault="003A46AA" w:rsidP="00CB161C">
            <w:pPr>
              <w:keepNext/>
              <w:keepLines/>
              <w:overflowPunct w:val="0"/>
              <w:autoSpaceDE w:val="0"/>
              <w:autoSpaceDN w:val="0"/>
              <w:adjustRightInd w:val="0"/>
              <w:spacing w:after="0"/>
              <w:jc w:val="center"/>
              <w:textAlignment w:val="baseline"/>
              <w:rPr>
                <w:ins w:id="16623" w:author="Qualcomm-CH" w:date="2022-08-09T18:31:00Z"/>
                <w:rFonts w:ascii="Arial" w:eastAsia="Times New Roman" w:hAnsi="Arial"/>
                <w:sz w:val="18"/>
                <w:lang w:eastAsia="en-GB"/>
              </w:rPr>
            </w:pPr>
          </w:p>
        </w:tc>
        <w:tc>
          <w:tcPr>
            <w:tcW w:w="2268" w:type="dxa"/>
            <w:tcBorders>
              <w:top w:val="nil"/>
              <w:left w:val="single" w:sz="4" w:space="0" w:color="auto"/>
              <w:bottom w:val="nil"/>
              <w:right w:val="single" w:sz="4" w:space="0" w:color="auto"/>
            </w:tcBorders>
            <w:shd w:val="clear" w:color="auto" w:fill="auto"/>
          </w:tcPr>
          <w:p w14:paraId="4FBB33FE" w14:textId="77777777" w:rsidR="003A46AA" w:rsidRPr="00334FF0" w:rsidRDefault="003A46AA" w:rsidP="00CB161C">
            <w:pPr>
              <w:keepNext/>
              <w:keepLines/>
              <w:overflowPunct w:val="0"/>
              <w:autoSpaceDE w:val="0"/>
              <w:autoSpaceDN w:val="0"/>
              <w:adjustRightInd w:val="0"/>
              <w:spacing w:after="0"/>
              <w:jc w:val="center"/>
              <w:textAlignment w:val="baseline"/>
              <w:rPr>
                <w:ins w:id="16624" w:author="Qualcomm-CH" w:date="2022-08-09T18:31:00Z"/>
                <w:rFonts w:ascii="Arial" w:eastAsia="Times New Roman" w:hAnsi="Arial" w:cs="v4.2.0"/>
                <w:sz w:val="18"/>
                <w:lang w:eastAsia="zh-CN"/>
              </w:rPr>
            </w:pPr>
          </w:p>
        </w:tc>
      </w:tr>
      <w:tr w:rsidR="003A46AA" w:rsidRPr="00334FF0" w14:paraId="44387307" w14:textId="77777777" w:rsidTr="00CB161C">
        <w:trPr>
          <w:cantSplit/>
          <w:trHeight w:val="187"/>
          <w:jc w:val="center"/>
          <w:ins w:id="16625" w:author="Qualcomm-CH" w:date="2022-08-09T18:31:00Z"/>
        </w:trPr>
        <w:tc>
          <w:tcPr>
            <w:tcW w:w="3681" w:type="dxa"/>
            <w:gridSpan w:val="4"/>
            <w:tcBorders>
              <w:top w:val="single" w:sz="4" w:space="0" w:color="auto"/>
              <w:left w:val="single" w:sz="4" w:space="0" w:color="auto"/>
              <w:bottom w:val="single" w:sz="4" w:space="0" w:color="auto"/>
              <w:right w:val="single" w:sz="4" w:space="0" w:color="auto"/>
            </w:tcBorders>
          </w:tcPr>
          <w:p w14:paraId="6758926B" w14:textId="77777777" w:rsidR="003A46AA" w:rsidRPr="00334FF0" w:rsidRDefault="003A46AA" w:rsidP="00CB161C">
            <w:pPr>
              <w:keepNext/>
              <w:keepLines/>
              <w:overflowPunct w:val="0"/>
              <w:autoSpaceDE w:val="0"/>
              <w:autoSpaceDN w:val="0"/>
              <w:adjustRightInd w:val="0"/>
              <w:spacing w:after="0"/>
              <w:textAlignment w:val="baseline"/>
              <w:rPr>
                <w:ins w:id="16626" w:author="Qualcomm-CH" w:date="2022-08-09T18:31:00Z"/>
                <w:rFonts w:ascii="Arial" w:eastAsia="Times New Roman" w:hAnsi="Arial"/>
                <w:sz w:val="18"/>
                <w:lang w:eastAsia="en-GB"/>
              </w:rPr>
            </w:pPr>
            <w:ins w:id="16627" w:author="Qualcomm-CH" w:date="2022-08-09T18:31:00Z">
              <w:r w:rsidRPr="00334FF0">
                <w:rPr>
                  <w:rFonts w:ascii="Arial" w:eastAsia="Times New Roman" w:hAnsi="Arial"/>
                  <w:sz w:val="18"/>
                  <w:lang w:eastAsia="ja-JP"/>
                </w:rPr>
                <w:t>EPRE ratio of PDCCH to PDCCH DMRS</w:t>
              </w:r>
            </w:ins>
          </w:p>
        </w:tc>
        <w:tc>
          <w:tcPr>
            <w:tcW w:w="1134" w:type="dxa"/>
            <w:tcBorders>
              <w:top w:val="nil"/>
              <w:left w:val="single" w:sz="4" w:space="0" w:color="auto"/>
              <w:bottom w:val="nil"/>
              <w:right w:val="single" w:sz="4" w:space="0" w:color="auto"/>
            </w:tcBorders>
            <w:shd w:val="clear" w:color="auto" w:fill="auto"/>
          </w:tcPr>
          <w:p w14:paraId="4BF61399" w14:textId="77777777" w:rsidR="003A46AA" w:rsidRPr="00334FF0" w:rsidRDefault="003A46AA" w:rsidP="00CB161C">
            <w:pPr>
              <w:keepNext/>
              <w:keepLines/>
              <w:overflowPunct w:val="0"/>
              <w:autoSpaceDE w:val="0"/>
              <w:autoSpaceDN w:val="0"/>
              <w:adjustRightInd w:val="0"/>
              <w:spacing w:after="0"/>
              <w:jc w:val="center"/>
              <w:textAlignment w:val="baseline"/>
              <w:rPr>
                <w:ins w:id="16628" w:author="Qualcomm-CH" w:date="2022-08-09T18:31:00Z"/>
                <w:rFonts w:ascii="Arial" w:eastAsia="Times New Roman" w:hAnsi="Arial"/>
                <w:sz w:val="18"/>
                <w:lang w:eastAsia="en-GB"/>
              </w:rPr>
            </w:pPr>
          </w:p>
        </w:tc>
        <w:tc>
          <w:tcPr>
            <w:tcW w:w="2268" w:type="dxa"/>
            <w:tcBorders>
              <w:top w:val="nil"/>
              <w:left w:val="single" w:sz="4" w:space="0" w:color="auto"/>
              <w:bottom w:val="nil"/>
              <w:right w:val="single" w:sz="4" w:space="0" w:color="auto"/>
            </w:tcBorders>
            <w:shd w:val="clear" w:color="auto" w:fill="auto"/>
          </w:tcPr>
          <w:p w14:paraId="3A5AB0AB" w14:textId="77777777" w:rsidR="003A46AA" w:rsidRPr="00334FF0" w:rsidRDefault="003A46AA" w:rsidP="00CB161C">
            <w:pPr>
              <w:keepNext/>
              <w:keepLines/>
              <w:overflowPunct w:val="0"/>
              <w:autoSpaceDE w:val="0"/>
              <w:autoSpaceDN w:val="0"/>
              <w:adjustRightInd w:val="0"/>
              <w:spacing w:after="0"/>
              <w:jc w:val="center"/>
              <w:textAlignment w:val="baseline"/>
              <w:rPr>
                <w:ins w:id="16629" w:author="Qualcomm-CH" w:date="2022-08-09T18:31:00Z"/>
                <w:rFonts w:ascii="Arial" w:eastAsia="Times New Roman" w:hAnsi="Arial" w:cs="v4.2.0"/>
                <w:sz w:val="18"/>
                <w:lang w:eastAsia="zh-CN"/>
              </w:rPr>
            </w:pPr>
          </w:p>
        </w:tc>
      </w:tr>
      <w:tr w:rsidR="003A46AA" w:rsidRPr="00334FF0" w14:paraId="70CA962E" w14:textId="77777777" w:rsidTr="00CB161C">
        <w:trPr>
          <w:cantSplit/>
          <w:trHeight w:val="187"/>
          <w:jc w:val="center"/>
          <w:ins w:id="16630" w:author="Qualcomm-CH" w:date="2022-08-09T18:31:00Z"/>
        </w:trPr>
        <w:tc>
          <w:tcPr>
            <w:tcW w:w="3681" w:type="dxa"/>
            <w:gridSpan w:val="4"/>
            <w:tcBorders>
              <w:top w:val="single" w:sz="4" w:space="0" w:color="auto"/>
              <w:left w:val="single" w:sz="4" w:space="0" w:color="auto"/>
              <w:bottom w:val="single" w:sz="4" w:space="0" w:color="auto"/>
              <w:right w:val="single" w:sz="4" w:space="0" w:color="auto"/>
            </w:tcBorders>
          </w:tcPr>
          <w:p w14:paraId="44A1A464" w14:textId="77777777" w:rsidR="003A46AA" w:rsidRPr="00334FF0" w:rsidRDefault="003A46AA" w:rsidP="00CB161C">
            <w:pPr>
              <w:keepNext/>
              <w:keepLines/>
              <w:overflowPunct w:val="0"/>
              <w:autoSpaceDE w:val="0"/>
              <w:autoSpaceDN w:val="0"/>
              <w:adjustRightInd w:val="0"/>
              <w:spacing w:after="0"/>
              <w:textAlignment w:val="baseline"/>
              <w:rPr>
                <w:ins w:id="16631" w:author="Qualcomm-CH" w:date="2022-08-09T18:31:00Z"/>
                <w:rFonts w:ascii="Arial" w:eastAsia="Times New Roman" w:hAnsi="Arial"/>
                <w:sz w:val="18"/>
                <w:lang w:eastAsia="en-GB"/>
              </w:rPr>
            </w:pPr>
            <w:ins w:id="16632" w:author="Qualcomm-CH" w:date="2022-08-09T18:31:00Z">
              <w:r w:rsidRPr="00334FF0">
                <w:rPr>
                  <w:rFonts w:ascii="Arial" w:eastAsia="Times New Roman" w:hAnsi="Arial"/>
                  <w:sz w:val="18"/>
                  <w:lang w:eastAsia="ja-JP"/>
                </w:rPr>
                <w:t xml:space="preserve">EPRE ratio of PDSCH DMRS to SSS </w:t>
              </w:r>
            </w:ins>
          </w:p>
        </w:tc>
        <w:tc>
          <w:tcPr>
            <w:tcW w:w="1134" w:type="dxa"/>
            <w:tcBorders>
              <w:top w:val="nil"/>
              <w:left w:val="single" w:sz="4" w:space="0" w:color="auto"/>
              <w:bottom w:val="nil"/>
              <w:right w:val="single" w:sz="4" w:space="0" w:color="auto"/>
            </w:tcBorders>
            <w:shd w:val="clear" w:color="auto" w:fill="auto"/>
          </w:tcPr>
          <w:p w14:paraId="082C69CC" w14:textId="77777777" w:rsidR="003A46AA" w:rsidRPr="00334FF0" w:rsidRDefault="003A46AA" w:rsidP="00CB161C">
            <w:pPr>
              <w:keepNext/>
              <w:keepLines/>
              <w:overflowPunct w:val="0"/>
              <w:autoSpaceDE w:val="0"/>
              <w:autoSpaceDN w:val="0"/>
              <w:adjustRightInd w:val="0"/>
              <w:spacing w:after="0"/>
              <w:jc w:val="center"/>
              <w:textAlignment w:val="baseline"/>
              <w:rPr>
                <w:ins w:id="16633" w:author="Qualcomm-CH" w:date="2022-08-09T18:31:00Z"/>
                <w:rFonts w:ascii="Arial" w:eastAsia="Times New Roman" w:hAnsi="Arial"/>
                <w:sz w:val="18"/>
                <w:lang w:eastAsia="en-GB"/>
              </w:rPr>
            </w:pPr>
          </w:p>
        </w:tc>
        <w:tc>
          <w:tcPr>
            <w:tcW w:w="2268" w:type="dxa"/>
            <w:tcBorders>
              <w:top w:val="nil"/>
              <w:left w:val="single" w:sz="4" w:space="0" w:color="auto"/>
              <w:bottom w:val="nil"/>
              <w:right w:val="single" w:sz="4" w:space="0" w:color="auto"/>
            </w:tcBorders>
            <w:shd w:val="clear" w:color="auto" w:fill="auto"/>
          </w:tcPr>
          <w:p w14:paraId="2AE365F1" w14:textId="77777777" w:rsidR="003A46AA" w:rsidRPr="00334FF0" w:rsidRDefault="003A46AA" w:rsidP="00CB161C">
            <w:pPr>
              <w:keepNext/>
              <w:keepLines/>
              <w:overflowPunct w:val="0"/>
              <w:autoSpaceDE w:val="0"/>
              <w:autoSpaceDN w:val="0"/>
              <w:adjustRightInd w:val="0"/>
              <w:spacing w:after="0"/>
              <w:jc w:val="center"/>
              <w:textAlignment w:val="baseline"/>
              <w:rPr>
                <w:ins w:id="16634" w:author="Qualcomm-CH" w:date="2022-08-09T18:31:00Z"/>
                <w:rFonts w:ascii="Arial" w:eastAsia="Times New Roman" w:hAnsi="Arial" w:cs="v4.2.0"/>
                <w:sz w:val="18"/>
                <w:lang w:eastAsia="zh-CN"/>
              </w:rPr>
            </w:pPr>
          </w:p>
        </w:tc>
      </w:tr>
      <w:tr w:rsidR="003A46AA" w:rsidRPr="00334FF0" w14:paraId="01A1FFB8" w14:textId="77777777" w:rsidTr="00CB161C">
        <w:trPr>
          <w:cantSplit/>
          <w:trHeight w:val="187"/>
          <w:jc w:val="center"/>
          <w:ins w:id="16635" w:author="Qualcomm-CH" w:date="2022-08-09T18:31:00Z"/>
        </w:trPr>
        <w:tc>
          <w:tcPr>
            <w:tcW w:w="3681" w:type="dxa"/>
            <w:gridSpan w:val="4"/>
            <w:tcBorders>
              <w:top w:val="single" w:sz="4" w:space="0" w:color="auto"/>
              <w:left w:val="single" w:sz="4" w:space="0" w:color="auto"/>
              <w:bottom w:val="single" w:sz="4" w:space="0" w:color="auto"/>
              <w:right w:val="single" w:sz="4" w:space="0" w:color="auto"/>
            </w:tcBorders>
          </w:tcPr>
          <w:p w14:paraId="26F0556E" w14:textId="77777777" w:rsidR="003A46AA" w:rsidRPr="00334FF0" w:rsidRDefault="003A46AA" w:rsidP="00CB161C">
            <w:pPr>
              <w:keepNext/>
              <w:keepLines/>
              <w:overflowPunct w:val="0"/>
              <w:autoSpaceDE w:val="0"/>
              <w:autoSpaceDN w:val="0"/>
              <w:adjustRightInd w:val="0"/>
              <w:spacing w:after="0"/>
              <w:textAlignment w:val="baseline"/>
              <w:rPr>
                <w:ins w:id="16636" w:author="Qualcomm-CH" w:date="2022-08-09T18:31:00Z"/>
                <w:rFonts w:ascii="Arial" w:eastAsia="Times New Roman" w:hAnsi="Arial"/>
                <w:sz w:val="18"/>
                <w:lang w:eastAsia="en-GB"/>
              </w:rPr>
            </w:pPr>
            <w:ins w:id="16637" w:author="Qualcomm-CH" w:date="2022-08-09T18:31:00Z">
              <w:r w:rsidRPr="00334FF0">
                <w:rPr>
                  <w:rFonts w:ascii="Arial" w:eastAsia="Times New Roman" w:hAnsi="Arial"/>
                  <w:sz w:val="18"/>
                  <w:lang w:eastAsia="ja-JP"/>
                </w:rPr>
                <w:t xml:space="preserve">EPRE ratio of PDSCH to PDSCH </w:t>
              </w:r>
            </w:ins>
          </w:p>
        </w:tc>
        <w:tc>
          <w:tcPr>
            <w:tcW w:w="1134" w:type="dxa"/>
            <w:tcBorders>
              <w:top w:val="nil"/>
              <w:left w:val="single" w:sz="4" w:space="0" w:color="auto"/>
              <w:bottom w:val="nil"/>
              <w:right w:val="single" w:sz="4" w:space="0" w:color="auto"/>
            </w:tcBorders>
            <w:shd w:val="clear" w:color="auto" w:fill="auto"/>
          </w:tcPr>
          <w:p w14:paraId="6D0A1408" w14:textId="77777777" w:rsidR="003A46AA" w:rsidRPr="00334FF0" w:rsidRDefault="003A46AA" w:rsidP="00CB161C">
            <w:pPr>
              <w:keepNext/>
              <w:keepLines/>
              <w:overflowPunct w:val="0"/>
              <w:autoSpaceDE w:val="0"/>
              <w:autoSpaceDN w:val="0"/>
              <w:adjustRightInd w:val="0"/>
              <w:spacing w:after="0"/>
              <w:jc w:val="center"/>
              <w:textAlignment w:val="baseline"/>
              <w:rPr>
                <w:ins w:id="16638" w:author="Qualcomm-CH" w:date="2022-08-09T18:31:00Z"/>
                <w:rFonts w:ascii="Arial" w:eastAsia="Times New Roman" w:hAnsi="Arial"/>
                <w:sz w:val="18"/>
                <w:lang w:eastAsia="en-GB"/>
              </w:rPr>
            </w:pPr>
          </w:p>
        </w:tc>
        <w:tc>
          <w:tcPr>
            <w:tcW w:w="2268" w:type="dxa"/>
            <w:tcBorders>
              <w:top w:val="nil"/>
              <w:left w:val="single" w:sz="4" w:space="0" w:color="auto"/>
              <w:bottom w:val="nil"/>
              <w:right w:val="single" w:sz="4" w:space="0" w:color="auto"/>
            </w:tcBorders>
            <w:shd w:val="clear" w:color="auto" w:fill="auto"/>
          </w:tcPr>
          <w:p w14:paraId="36AF6427" w14:textId="77777777" w:rsidR="003A46AA" w:rsidRPr="00334FF0" w:rsidRDefault="003A46AA" w:rsidP="00CB161C">
            <w:pPr>
              <w:keepNext/>
              <w:keepLines/>
              <w:overflowPunct w:val="0"/>
              <w:autoSpaceDE w:val="0"/>
              <w:autoSpaceDN w:val="0"/>
              <w:adjustRightInd w:val="0"/>
              <w:spacing w:after="0"/>
              <w:jc w:val="center"/>
              <w:textAlignment w:val="baseline"/>
              <w:rPr>
                <w:ins w:id="16639" w:author="Qualcomm-CH" w:date="2022-08-09T18:31:00Z"/>
                <w:rFonts w:ascii="Arial" w:eastAsia="Times New Roman" w:hAnsi="Arial" w:cs="v4.2.0"/>
                <w:sz w:val="18"/>
                <w:lang w:eastAsia="zh-CN"/>
              </w:rPr>
            </w:pPr>
          </w:p>
        </w:tc>
      </w:tr>
      <w:tr w:rsidR="003A46AA" w:rsidRPr="00334FF0" w14:paraId="6C37258C" w14:textId="77777777" w:rsidTr="00CB161C">
        <w:trPr>
          <w:cantSplit/>
          <w:trHeight w:val="187"/>
          <w:jc w:val="center"/>
          <w:ins w:id="16640" w:author="Qualcomm-CH" w:date="2022-08-09T18:31:00Z"/>
        </w:trPr>
        <w:tc>
          <w:tcPr>
            <w:tcW w:w="3681" w:type="dxa"/>
            <w:gridSpan w:val="4"/>
            <w:tcBorders>
              <w:top w:val="single" w:sz="4" w:space="0" w:color="auto"/>
              <w:left w:val="single" w:sz="4" w:space="0" w:color="auto"/>
              <w:bottom w:val="single" w:sz="4" w:space="0" w:color="auto"/>
              <w:right w:val="single" w:sz="4" w:space="0" w:color="auto"/>
            </w:tcBorders>
          </w:tcPr>
          <w:p w14:paraId="3EDBD743" w14:textId="77777777" w:rsidR="003A46AA" w:rsidRPr="00334FF0" w:rsidRDefault="003A46AA" w:rsidP="00CB161C">
            <w:pPr>
              <w:keepNext/>
              <w:keepLines/>
              <w:overflowPunct w:val="0"/>
              <w:autoSpaceDE w:val="0"/>
              <w:autoSpaceDN w:val="0"/>
              <w:adjustRightInd w:val="0"/>
              <w:spacing w:after="0"/>
              <w:textAlignment w:val="baseline"/>
              <w:rPr>
                <w:ins w:id="16641" w:author="Qualcomm-CH" w:date="2022-08-09T18:31:00Z"/>
                <w:rFonts w:ascii="Arial" w:eastAsia="Times New Roman" w:hAnsi="Arial"/>
                <w:sz w:val="18"/>
                <w:lang w:eastAsia="en-GB"/>
              </w:rPr>
            </w:pPr>
            <w:ins w:id="16642" w:author="Qualcomm-CH" w:date="2022-08-09T18:31:00Z">
              <w:r w:rsidRPr="00334FF0">
                <w:rPr>
                  <w:rFonts w:ascii="Arial" w:eastAsia="Times New Roman" w:hAnsi="Arial"/>
                  <w:sz w:val="18"/>
                  <w:lang w:eastAsia="ja-JP"/>
                </w:rPr>
                <w:t>EPRE ratio of OCNG DMRS to SSS</w:t>
              </w:r>
              <w:r w:rsidRPr="00334FF0">
                <w:rPr>
                  <w:rFonts w:ascii="Arial" w:eastAsia="Times New Roman" w:hAnsi="Arial"/>
                  <w:sz w:val="18"/>
                  <w:vertAlign w:val="superscript"/>
                  <w:lang w:eastAsia="ja-JP"/>
                </w:rPr>
                <w:t>(Note 1)</w:t>
              </w:r>
            </w:ins>
          </w:p>
        </w:tc>
        <w:tc>
          <w:tcPr>
            <w:tcW w:w="1134" w:type="dxa"/>
            <w:tcBorders>
              <w:top w:val="nil"/>
              <w:left w:val="single" w:sz="4" w:space="0" w:color="auto"/>
              <w:bottom w:val="nil"/>
              <w:right w:val="single" w:sz="4" w:space="0" w:color="auto"/>
            </w:tcBorders>
            <w:shd w:val="clear" w:color="auto" w:fill="auto"/>
          </w:tcPr>
          <w:p w14:paraId="12DDFFA2" w14:textId="77777777" w:rsidR="003A46AA" w:rsidRPr="00334FF0" w:rsidRDefault="003A46AA" w:rsidP="00CB161C">
            <w:pPr>
              <w:keepNext/>
              <w:keepLines/>
              <w:overflowPunct w:val="0"/>
              <w:autoSpaceDE w:val="0"/>
              <w:autoSpaceDN w:val="0"/>
              <w:adjustRightInd w:val="0"/>
              <w:spacing w:after="0"/>
              <w:jc w:val="center"/>
              <w:textAlignment w:val="baseline"/>
              <w:rPr>
                <w:ins w:id="16643" w:author="Qualcomm-CH" w:date="2022-08-09T18:31:00Z"/>
                <w:rFonts w:ascii="Arial" w:eastAsia="Times New Roman" w:hAnsi="Arial"/>
                <w:sz w:val="18"/>
                <w:lang w:eastAsia="en-GB"/>
              </w:rPr>
            </w:pPr>
          </w:p>
        </w:tc>
        <w:tc>
          <w:tcPr>
            <w:tcW w:w="2268" w:type="dxa"/>
            <w:tcBorders>
              <w:top w:val="nil"/>
              <w:left w:val="single" w:sz="4" w:space="0" w:color="auto"/>
              <w:bottom w:val="nil"/>
              <w:right w:val="single" w:sz="4" w:space="0" w:color="auto"/>
            </w:tcBorders>
            <w:shd w:val="clear" w:color="auto" w:fill="auto"/>
          </w:tcPr>
          <w:p w14:paraId="69A4A412" w14:textId="77777777" w:rsidR="003A46AA" w:rsidRPr="00334FF0" w:rsidRDefault="003A46AA" w:rsidP="00CB161C">
            <w:pPr>
              <w:keepNext/>
              <w:keepLines/>
              <w:overflowPunct w:val="0"/>
              <w:autoSpaceDE w:val="0"/>
              <w:autoSpaceDN w:val="0"/>
              <w:adjustRightInd w:val="0"/>
              <w:spacing w:after="0"/>
              <w:jc w:val="center"/>
              <w:textAlignment w:val="baseline"/>
              <w:rPr>
                <w:ins w:id="16644" w:author="Qualcomm-CH" w:date="2022-08-09T18:31:00Z"/>
                <w:rFonts w:ascii="Arial" w:eastAsia="Times New Roman" w:hAnsi="Arial" w:cs="v4.2.0"/>
                <w:sz w:val="18"/>
                <w:lang w:eastAsia="zh-CN"/>
              </w:rPr>
            </w:pPr>
          </w:p>
        </w:tc>
      </w:tr>
      <w:tr w:rsidR="003A46AA" w:rsidRPr="00334FF0" w14:paraId="339D3B3E" w14:textId="77777777" w:rsidTr="00CB161C">
        <w:trPr>
          <w:cantSplit/>
          <w:trHeight w:val="187"/>
          <w:jc w:val="center"/>
          <w:ins w:id="16645" w:author="Qualcomm-CH" w:date="2022-08-09T18:31:00Z"/>
        </w:trPr>
        <w:tc>
          <w:tcPr>
            <w:tcW w:w="3681" w:type="dxa"/>
            <w:gridSpan w:val="4"/>
            <w:tcBorders>
              <w:top w:val="single" w:sz="4" w:space="0" w:color="auto"/>
              <w:left w:val="single" w:sz="4" w:space="0" w:color="auto"/>
              <w:bottom w:val="single" w:sz="4" w:space="0" w:color="auto"/>
              <w:right w:val="single" w:sz="4" w:space="0" w:color="auto"/>
            </w:tcBorders>
            <w:hideMark/>
          </w:tcPr>
          <w:p w14:paraId="1AA851FD" w14:textId="77777777" w:rsidR="003A46AA" w:rsidRPr="00334FF0" w:rsidRDefault="003A46AA" w:rsidP="00CB161C">
            <w:pPr>
              <w:keepNext/>
              <w:keepLines/>
              <w:overflowPunct w:val="0"/>
              <w:autoSpaceDE w:val="0"/>
              <w:autoSpaceDN w:val="0"/>
              <w:adjustRightInd w:val="0"/>
              <w:spacing w:after="0"/>
              <w:textAlignment w:val="baseline"/>
              <w:rPr>
                <w:ins w:id="16646" w:author="Qualcomm-CH" w:date="2022-08-09T18:31:00Z"/>
                <w:rFonts w:ascii="Arial" w:eastAsia="Times New Roman" w:hAnsi="Arial"/>
                <w:sz w:val="18"/>
                <w:lang w:eastAsia="en-GB"/>
              </w:rPr>
            </w:pPr>
            <w:ins w:id="16647" w:author="Qualcomm-CH" w:date="2022-08-09T18:31:00Z">
              <w:r w:rsidRPr="00334FF0">
                <w:rPr>
                  <w:rFonts w:ascii="Arial" w:eastAsia="Times New Roman" w:hAnsi="Arial"/>
                  <w:sz w:val="18"/>
                  <w:lang w:eastAsia="ja-JP"/>
                </w:rPr>
                <w:t>EPRE ratio of OCNG to OCNG DMRS</w:t>
              </w:r>
              <w:r w:rsidRPr="00334FF0">
                <w:rPr>
                  <w:rFonts w:ascii="Arial" w:eastAsia="Times New Roman" w:hAnsi="Arial"/>
                  <w:sz w:val="18"/>
                  <w:vertAlign w:val="superscript"/>
                  <w:lang w:eastAsia="ja-JP"/>
                </w:rPr>
                <w:t>(Note 1)</w:t>
              </w:r>
            </w:ins>
          </w:p>
        </w:tc>
        <w:tc>
          <w:tcPr>
            <w:tcW w:w="1134" w:type="dxa"/>
            <w:tcBorders>
              <w:top w:val="nil"/>
              <w:left w:val="single" w:sz="4" w:space="0" w:color="auto"/>
              <w:bottom w:val="single" w:sz="4" w:space="0" w:color="auto"/>
              <w:right w:val="single" w:sz="4" w:space="0" w:color="auto"/>
            </w:tcBorders>
            <w:shd w:val="clear" w:color="auto" w:fill="auto"/>
          </w:tcPr>
          <w:p w14:paraId="465E2091" w14:textId="77777777" w:rsidR="003A46AA" w:rsidRPr="00334FF0" w:rsidRDefault="003A46AA" w:rsidP="00CB161C">
            <w:pPr>
              <w:keepNext/>
              <w:keepLines/>
              <w:overflowPunct w:val="0"/>
              <w:autoSpaceDE w:val="0"/>
              <w:autoSpaceDN w:val="0"/>
              <w:adjustRightInd w:val="0"/>
              <w:spacing w:after="0"/>
              <w:jc w:val="center"/>
              <w:textAlignment w:val="baseline"/>
              <w:rPr>
                <w:ins w:id="16648" w:author="Qualcomm-CH" w:date="2022-08-09T18:31:00Z"/>
                <w:rFonts w:ascii="Arial" w:eastAsia="Times New Roman" w:hAnsi="Arial"/>
                <w:sz w:val="18"/>
                <w:lang w:eastAsia="en-GB"/>
              </w:rPr>
            </w:pPr>
          </w:p>
        </w:tc>
        <w:tc>
          <w:tcPr>
            <w:tcW w:w="2268" w:type="dxa"/>
            <w:tcBorders>
              <w:top w:val="nil"/>
              <w:left w:val="single" w:sz="4" w:space="0" w:color="auto"/>
              <w:bottom w:val="single" w:sz="4" w:space="0" w:color="auto"/>
              <w:right w:val="single" w:sz="4" w:space="0" w:color="auto"/>
            </w:tcBorders>
            <w:shd w:val="clear" w:color="auto" w:fill="auto"/>
          </w:tcPr>
          <w:p w14:paraId="2414235C" w14:textId="77777777" w:rsidR="003A46AA" w:rsidRPr="00334FF0" w:rsidRDefault="003A46AA" w:rsidP="00CB161C">
            <w:pPr>
              <w:keepNext/>
              <w:keepLines/>
              <w:overflowPunct w:val="0"/>
              <w:autoSpaceDE w:val="0"/>
              <w:autoSpaceDN w:val="0"/>
              <w:adjustRightInd w:val="0"/>
              <w:spacing w:after="0"/>
              <w:jc w:val="center"/>
              <w:textAlignment w:val="baseline"/>
              <w:rPr>
                <w:ins w:id="16649" w:author="Qualcomm-CH" w:date="2022-08-09T18:31:00Z"/>
                <w:rFonts w:ascii="Arial" w:eastAsia="Times New Roman" w:hAnsi="Arial"/>
                <w:sz w:val="18"/>
                <w:lang w:eastAsia="en-GB"/>
              </w:rPr>
            </w:pPr>
          </w:p>
        </w:tc>
      </w:tr>
      <w:tr w:rsidR="003A46AA" w:rsidRPr="00334FF0" w14:paraId="7B7B85D6" w14:textId="77777777" w:rsidTr="00CB161C">
        <w:trPr>
          <w:cantSplit/>
          <w:trHeight w:val="187"/>
          <w:jc w:val="center"/>
          <w:ins w:id="16650" w:author="Qualcomm-CH" w:date="2022-08-09T18:31:00Z"/>
        </w:trPr>
        <w:tc>
          <w:tcPr>
            <w:tcW w:w="2122" w:type="dxa"/>
            <w:gridSpan w:val="2"/>
            <w:tcBorders>
              <w:top w:val="single" w:sz="4" w:space="0" w:color="auto"/>
              <w:left w:val="single" w:sz="4" w:space="0" w:color="auto"/>
              <w:bottom w:val="nil"/>
              <w:right w:val="single" w:sz="4" w:space="0" w:color="auto"/>
            </w:tcBorders>
            <w:shd w:val="clear" w:color="auto" w:fill="auto"/>
            <w:hideMark/>
          </w:tcPr>
          <w:p w14:paraId="31F6838E" w14:textId="77777777" w:rsidR="003A46AA" w:rsidRPr="00334FF0" w:rsidRDefault="003A46AA" w:rsidP="00CB161C">
            <w:pPr>
              <w:keepNext/>
              <w:keepLines/>
              <w:overflowPunct w:val="0"/>
              <w:autoSpaceDE w:val="0"/>
              <w:autoSpaceDN w:val="0"/>
              <w:adjustRightInd w:val="0"/>
              <w:spacing w:after="0"/>
              <w:textAlignment w:val="baseline"/>
              <w:rPr>
                <w:ins w:id="16651" w:author="Qualcomm-CH" w:date="2022-08-09T18:31:00Z"/>
                <w:rFonts w:ascii="Arial" w:eastAsia="Times New Roman" w:hAnsi="Arial"/>
                <w:sz w:val="18"/>
                <w:lang w:eastAsia="en-GB"/>
              </w:rPr>
            </w:pPr>
            <w:ins w:id="16652" w:author="Qualcomm-CH" w:date="2022-08-09T18:31:00Z">
              <w:r w:rsidRPr="00334FF0">
                <w:rPr>
                  <w:rFonts w:ascii="Arial" w:eastAsia="Times New Roman" w:hAnsi="Arial"/>
                  <w:sz w:val="18"/>
                  <w:lang w:eastAsia="en-GB"/>
                </w:rPr>
                <w:t>N</w:t>
              </w:r>
              <w:r w:rsidRPr="00334FF0">
                <w:rPr>
                  <w:rFonts w:ascii="Arial" w:eastAsia="Times New Roman" w:hAnsi="Arial"/>
                  <w:sz w:val="18"/>
                  <w:vertAlign w:val="subscript"/>
                  <w:lang w:eastAsia="en-GB"/>
                </w:rPr>
                <w:t>oc</w:t>
              </w:r>
              <w:r w:rsidRPr="00334FF0">
                <w:rPr>
                  <w:rFonts w:ascii="Arial" w:eastAsia="Times New Roman" w:hAnsi="Arial"/>
                  <w:sz w:val="18"/>
                  <w:vertAlign w:val="superscript"/>
                  <w:lang w:eastAsia="en-GB"/>
                </w:rPr>
                <w:t>Note 2</w:t>
              </w:r>
            </w:ins>
          </w:p>
        </w:tc>
        <w:tc>
          <w:tcPr>
            <w:tcW w:w="1559" w:type="dxa"/>
            <w:gridSpan w:val="2"/>
            <w:tcBorders>
              <w:top w:val="single" w:sz="4" w:space="0" w:color="auto"/>
              <w:left w:val="single" w:sz="4" w:space="0" w:color="auto"/>
              <w:bottom w:val="single" w:sz="4" w:space="0" w:color="auto"/>
              <w:right w:val="single" w:sz="4" w:space="0" w:color="auto"/>
            </w:tcBorders>
          </w:tcPr>
          <w:p w14:paraId="5921A3BE" w14:textId="77777777" w:rsidR="003A46AA" w:rsidRPr="00334FF0" w:rsidRDefault="003A46AA" w:rsidP="00CB161C">
            <w:pPr>
              <w:keepNext/>
              <w:keepLines/>
              <w:overflowPunct w:val="0"/>
              <w:autoSpaceDE w:val="0"/>
              <w:autoSpaceDN w:val="0"/>
              <w:adjustRightInd w:val="0"/>
              <w:spacing w:after="0"/>
              <w:textAlignment w:val="baseline"/>
              <w:rPr>
                <w:ins w:id="16653" w:author="Qualcomm-CH" w:date="2022-08-09T18:31:00Z"/>
                <w:rFonts w:ascii="Arial" w:eastAsia="Times New Roman" w:hAnsi="Arial"/>
                <w:sz w:val="18"/>
                <w:lang w:eastAsia="en-GB"/>
              </w:rPr>
            </w:pPr>
            <w:ins w:id="16654" w:author="Qualcomm-CH" w:date="2022-08-09T18:31:00Z">
              <w:r w:rsidRPr="00334FF0">
                <w:rPr>
                  <w:rFonts w:ascii="Arial" w:eastAsia="Times New Roman" w:hAnsi="Arial"/>
                  <w:sz w:val="18"/>
                  <w:lang w:eastAsia="en-GB"/>
                </w:rPr>
                <w:t>Config</w:t>
              </w:r>
              <w:r w:rsidRPr="00334FF0">
                <w:rPr>
                  <w:rFonts w:ascii="Arial" w:eastAsia="Malgun Gothic" w:hAnsi="Arial"/>
                  <w:sz w:val="18"/>
                  <w:szCs w:val="18"/>
                  <w:lang w:eastAsia="en-GB"/>
                </w:rPr>
                <w:t xml:space="preserve"> </w:t>
              </w:r>
              <w:r w:rsidRPr="00334FF0">
                <w:rPr>
                  <w:rFonts w:ascii="Arial" w:eastAsia="Times New Roman" w:hAnsi="Arial"/>
                  <w:sz w:val="18"/>
                  <w:lang w:eastAsia="en-GB"/>
                </w:rPr>
                <w:t>1</w:t>
              </w:r>
            </w:ins>
          </w:p>
        </w:tc>
        <w:tc>
          <w:tcPr>
            <w:tcW w:w="1134" w:type="dxa"/>
            <w:tcBorders>
              <w:top w:val="single" w:sz="4" w:space="0" w:color="auto"/>
              <w:left w:val="single" w:sz="4" w:space="0" w:color="auto"/>
              <w:bottom w:val="nil"/>
              <w:right w:val="single" w:sz="4" w:space="0" w:color="auto"/>
            </w:tcBorders>
            <w:shd w:val="clear" w:color="auto" w:fill="auto"/>
          </w:tcPr>
          <w:p w14:paraId="7A93A2F6" w14:textId="77777777" w:rsidR="003A46AA" w:rsidRPr="00334FF0" w:rsidRDefault="003A46AA" w:rsidP="00CB161C">
            <w:pPr>
              <w:keepNext/>
              <w:keepLines/>
              <w:overflowPunct w:val="0"/>
              <w:autoSpaceDE w:val="0"/>
              <w:autoSpaceDN w:val="0"/>
              <w:adjustRightInd w:val="0"/>
              <w:spacing w:after="0"/>
              <w:jc w:val="center"/>
              <w:textAlignment w:val="baseline"/>
              <w:rPr>
                <w:ins w:id="16655" w:author="Qualcomm-CH" w:date="2022-08-09T18:31:00Z"/>
                <w:rFonts w:ascii="Arial" w:eastAsia="Times New Roman" w:hAnsi="Arial"/>
                <w:sz w:val="18"/>
                <w:lang w:eastAsia="en-GB"/>
              </w:rPr>
            </w:pPr>
            <w:ins w:id="16656" w:author="Qualcomm-CH" w:date="2022-08-09T18:31:00Z">
              <w:r w:rsidRPr="00334FF0">
                <w:rPr>
                  <w:rFonts w:ascii="Arial" w:eastAsia="Times New Roman" w:hAnsi="Arial"/>
                  <w:sz w:val="18"/>
                  <w:lang w:eastAsia="en-GB"/>
                </w:rPr>
                <w:t>dBm/</w:t>
              </w:r>
              <w:r w:rsidRPr="00334FF0">
                <w:rPr>
                  <w:rFonts w:ascii="Arial" w:eastAsia="Times New Roman" w:hAnsi="Arial"/>
                  <w:sz w:val="18"/>
                  <w:lang w:eastAsia="zh-CN"/>
                </w:rPr>
                <w:t>SCS</w:t>
              </w:r>
            </w:ins>
          </w:p>
        </w:tc>
        <w:tc>
          <w:tcPr>
            <w:tcW w:w="2268" w:type="dxa"/>
            <w:tcBorders>
              <w:top w:val="single" w:sz="4" w:space="0" w:color="auto"/>
              <w:left w:val="single" w:sz="4" w:space="0" w:color="auto"/>
              <w:right w:val="single" w:sz="4" w:space="0" w:color="auto"/>
            </w:tcBorders>
            <w:hideMark/>
          </w:tcPr>
          <w:p w14:paraId="0CDFA9A3" w14:textId="77777777" w:rsidR="003A46AA" w:rsidRPr="00334FF0" w:rsidRDefault="003A46AA" w:rsidP="00CB161C">
            <w:pPr>
              <w:keepNext/>
              <w:keepLines/>
              <w:overflowPunct w:val="0"/>
              <w:autoSpaceDE w:val="0"/>
              <w:autoSpaceDN w:val="0"/>
              <w:adjustRightInd w:val="0"/>
              <w:spacing w:after="0"/>
              <w:jc w:val="center"/>
              <w:textAlignment w:val="baseline"/>
              <w:rPr>
                <w:ins w:id="16657" w:author="Qualcomm-CH" w:date="2022-08-09T18:31:00Z"/>
                <w:rFonts w:ascii="Arial" w:eastAsia="Times New Roman" w:hAnsi="Arial" w:cs="v4.2.0"/>
                <w:sz w:val="18"/>
                <w:lang w:eastAsia="zh-CN"/>
              </w:rPr>
            </w:pPr>
            <w:ins w:id="16658" w:author="Qualcomm-CH" w:date="2022-08-09T18:31:00Z">
              <w:r w:rsidRPr="00334FF0">
                <w:rPr>
                  <w:rFonts w:ascii="Arial" w:eastAsia="Times New Roman" w:hAnsi="Arial"/>
                  <w:sz w:val="18"/>
                  <w:lang w:eastAsia="en-GB"/>
                </w:rPr>
                <w:t>-104</w:t>
              </w:r>
            </w:ins>
          </w:p>
        </w:tc>
      </w:tr>
      <w:tr w:rsidR="003A46AA" w:rsidRPr="00334FF0" w14:paraId="44FF3BAE" w14:textId="77777777" w:rsidTr="00CB161C">
        <w:trPr>
          <w:cantSplit/>
          <w:trHeight w:val="187"/>
          <w:jc w:val="center"/>
          <w:ins w:id="16659" w:author="Qualcomm-CH" w:date="2022-08-09T18:31:00Z"/>
        </w:trPr>
        <w:tc>
          <w:tcPr>
            <w:tcW w:w="2122" w:type="dxa"/>
            <w:gridSpan w:val="2"/>
            <w:tcBorders>
              <w:top w:val="single" w:sz="4" w:space="0" w:color="auto"/>
              <w:left w:val="single" w:sz="4" w:space="0" w:color="auto"/>
              <w:bottom w:val="nil"/>
              <w:right w:val="single" w:sz="4" w:space="0" w:color="auto"/>
            </w:tcBorders>
            <w:shd w:val="clear" w:color="auto" w:fill="auto"/>
          </w:tcPr>
          <w:p w14:paraId="4CCA68B7" w14:textId="77777777" w:rsidR="003A46AA" w:rsidRPr="00334FF0" w:rsidRDefault="003A46AA" w:rsidP="00CB161C">
            <w:pPr>
              <w:keepNext/>
              <w:keepLines/>
              <w:overflowPunct w:val="0"/>
              <w:autoSpaceDE w:val="0"/>
              <w:autoSpaceDN w:val="0"/>
              <w:adjustRightInd w:val="0"/>
              <w:spacing w:after="0"/>
              <w:textAlignment w:val="baseline"/>
              <w:rPr>
                <w:ins w:id="16660" w:author="Qualcomm-CH" w:date="2022-08-09T18:31:00Z"/>
                <w:rFonts w:ascii="Arial" w:eastAsia="Times New Roman" w:hAnsi="Arial" w:cs="v4.2.0"/>
                <w:sz w:val="18"/>
                <w:lang w:eastAsia="en-GB"/>
              </w:rPr>
            </w:pPr>
            <w:ins w:id="16661" w:author="Qualcomm-CH" w:date="2022-08-09T18:31:00Z">
              <w:r w:rsidRPr="00334FF0">
                <w:rPr>
                  <w:rFonts w:ascii="Arial" w:eastAsia="Times New Roman" w:hAnsi="Arial" w:cs="v4.2.0"/>
                  <w:sz w:val="18"/>
                  <w:lang w:eastAsia="en-GB"/>
                </w:rPr>
                <w:t>SS-RSRP</w:t>
              </w:r>
              <w:r w:rsidRPr="00334FF0">
                <w:rPr>
                  <w:rFonts w:ascii="Arial" w:eastAsia="Times New Roman" w:hAnsi="Arial"/>
                  <w:sz w:val="18"/>
                  <w:vertAlign w:val="superscript"/>
                  <w:lang w:eastAsia="en-GB"/>
                </w:rPr>
                <w:t xml:space="preserve"> Note 3</w:t>
              </w:r>
            </w:ins>
          </w:p>
        </w:tc>
        <w:tc>
          <w:tcPr>
            <w:tcW w:w="1559" w:type="dxa"/>
            <w:gridSpan w:val="2"/>
            <w:tcBorders>
              <w:top w:val="single" w:sz="4" w:space="0" w:color="auto"/>
              <w:left w:val="single" w:sz="4" w:space="0" w:color="auto"/>
              <w:bottom w:val="single" w:sz="4" w:space="0" w:color="auto"/>
              <w:right w:val="single" w:sz="4" w:space="0" w:color="auto"/>
            </w:tcBorders>
          </w:tcPr>
          <w:p w14:paraId="0C2005A2" w14:textId="77777777" w:rsidR="003A46AA" w:rsidRPr="00334FF0" w:rsidRDefault="003A46AA" w:rsidP="00CB161C">
            <w:pPr>
              <w:keepNext/>
              <w:keepLines/>
              <w:overflowPunct w:val="0"/>
              <w:autoSpaceDE w:val="0"/>
              <w:autoSpaceDN w:val="0"/>
              <w:adjustRightInd w:val="0"/>
              <w:spacing w:after="0"/>
              <w:textAlignment w:val="baseline"/>
              <w:rPr>
                <w:ins w:id="16662" w:author="Qualcomm-CH" w:date="2022-08-09T18:31:00Z"/>
                <w:rFonts w:ascii="Arial" w:eastAsia="Times New Roman" w:hAnsi="Arial" w:cs="v4.2.0"/>
                <w:sz w:val="18"/>
                <w:lang w:eastAsia="en-GB"/>
              </w:rPr>
            </w:pPr>
            <w:ins w:id="16663" w:author="Qualcomm-CH" w:date="2022-08-09T18:31:00Z">
              <w:r w:rsidRPr="00334FF0">
                <w:rPr>
                  <w:rFonts w:ascii="Arial" w:eastAsia="Times New Roman" w:hAnsi="Arial"/>
                  <w:sz w:val="18"/>
                  <w:lang w:eastAsia="en-GB"/>
                </w:rPr>
                <w:t>Config</w:t>
              </w:r>
              <w:r w:rsidRPr="00334FF0">
                <w:rPr>
                  <w:rFonts w:ascii="Arial" w:eastAsia="Malgun Gothic" w:hAnsi="Arial"/>
                  <w:sz w:val="18"/>
                  <w:szCs w:val="18"/>
                  <w:lang w:eastAsia="en-GB"/>
                </w:rPr>
                <w:t xml:space="preserve"> </w:t>
              </w:r>
              <w:r w:rsidRPr="00334FF0">
                <w:rPr>
                  <w:rFonts w:ascii="Arial" w:eastAsia="Times New Roman" w:hAnsi="Arial"/>
                  <w:sz w:val="18"/>
                  <w:lang w:eastAsia="en-GB"/>
                </w:rPr>
                <w:t>1</w:t>
              </w:r>
            </w:ins>
          </w:p>
        </w:tc>
        <w:tc>
          <w:tcPr>
            <w:tcW w:w="1134" w:type="dxa"/>
            <w:tcBorders>
              <w:top w:val="single" w:sz="4" w:space="0" w:color="auto"/>
              <w:left w:val="single" w:sz="4" w:space="0" w:color="auto"/>
              <w:bottom w:val="nil"/>
              <w:right w:val="single" w:sz="4" w:space="0" w:color="auto"/>
            </w:tcBorders>
            <w:shd w:val="clear" w:color="auto" w:fill="auto"/>
          </w:tcPr>
          <w:p w14:paraId="4384C076" w14:textId="77777777" w:rsidR="003A46AA" w:rsidRPr="00334FF0" w:rsidRDefault="003A46AA" w:rsidP="00CB161C">
            <w:pPr>
              <w:keepNext/>
              <w:keepLines/>
              <w:overflowPunct w:val="0"/>
              <w:autoSpaceDE w:val="0"/>
              <w:autoSpaceDN w:val="0"/>
              <w:adjustRightInd w:val="0"/>
              <w:spacing w:after="0"/>
              <w:jc w:val="center"/>
              <w:textAlignment w:val="baseline"/>
              <w:rPr>
                <w:ins w:id="16664" w:author="Qualcomm-CH" w:date="2022-08-09T18:31:00Z"/>
                <w:rFonts w:ascii="Arial" w:eastAsia="Times New Roman" w:hAnsi="Arial" w:cs="v4.2.0"/>
                <w:sz w:val="18"/>
                <w:lang w:eastAsia="en-GB"/>
              </w:rPr>
            </w:pPr>
            <w:ins w:id="16665" w:author="Qualcomm-CH" w:date="2022-08-09T18:31:00Z">
              <w:r w:rsidRPr="00334FF0">
                <w:rPr>
                  <w:rFonts w:ascii="Arial" w:eastAsia="Times New Roman" w:hAnsi="Arial" w:cs="v4.2.0"/>
                  <w:sz w:val="18"/>
                  <w:lang w:eastAsia="en-GB"/>
                </w:rPr>
                <w:t>dBm/</w:t>
              </w:r>
              <w:r w:rsidRPr="00334FF0">
                <w:rPr>
                  <w:rFonts w:ascii="Arial" w:eastAsia="Times New Roman" w:hAnsi="Arial" w:cs="v4.2.0"/>
                  <w:sz w:val="18"/>
                  <w:lang w:eastAsia="zh-CN"/>
                </w:rPr>
                <w:t>SCS</w:t>
              </w:r>
            </w:ins>
          </w:p>
        </w:tc>
        <w:tc>
          <w:tcPr>
            <w:tcW w:w="2268" w:type="dxa"/>
            <w:tcBorders>
              <w:top w:val="single" w:sz="4" w:space="0" w:color="auto"/>
              <w:left w:val="single" w:sz="4" w:space="0" w:color="auto"/>
              <w:right w:val="single" w:sz="4" w:space="0" w:color="auto"/>
            </w:tcBorders>
          </w:tcPr>
          <w:p w14:paraId="56D859F0" w14:textId="77777777" w:rsidR="003A46AA" w:rsidRPr="00334FF0" w:rsidRDefault="003A46AA" w:rsidP="00CB161C">
            <w:pPr>
              <w:keepNext/>
              <w:keepLines/>
              <w:overflowPunct w:val="0"/>
              <w:autoSpaceDE w:val="0"/>
              <w:autoSpaceDN w:val="0"/>
              <w:adjustRightInd w:val="0"/>
              <w:spacing w:after="0"/>
              <w:jc w:val="center"/>
              <w:textAlignment w:val="baseline"/>
              <w:rPr>
                <w:ins w:id="16666" w:author="Qualcomm-CH" w:date="2022-08-09T18:31:00Z"/>
                <w:rFonts w:ascii="Arial" w:eastAsia="Times New Roman" w:hAnsi="Arial" w:cs="v4.2.0"/>
                <w:sz w:val="18"/>
                <w:lang w:eastAsia="zh-CN"/>
              </w:rPr>
            </w:pPr>
            <w:ins w:id="16667" w:author="Qualcomm-CH" w:date="2022-08-09T18:31:00Z">
              <w:r w:rsidRPr="00334FF0">
                <w:rPr>
                  <w:rFonts w:ascii="Arial" w:eastAsia="Times New Roman" w:hAnsi="Arial" w:cs="v4.2.0"/>
                  <w:sz w:val="18"/>
                  <w:lang w:eastAsia="en-GB"/>
                </w:rPr>
                <w:t>-87</w:t>
              </w:r>
            </w:ins>
          </w:p>
        </w:tc>
      </w:tr>
      <w:tr w:rsidR="003A46AA" w:rsidRPr="00334FF0" w14:paraId="04E24D0E" w14:textId="77777777" w:rsidTr="00CB161C">
        <w:trPr>
          <w:cantSplit/>
          <w:trHeight w:val="187"/>
          <w:jc w:val="center"/>
          <w:ins w:id="16668" w:author="Qualcomm-CH" w:date="2022-08-09T18:31:00Z"/>
        </w:trPr>
        <w:tc>
          <w:tcPr>
            <w:tcW w:w="3681" w:type="dxa"/>
            <w:gridSpan w:val="4"/>
            <w:tcBorders>
              <w:top w:val="single" w:sz="4" w:space="0" w:color="auto"/>
              <w:left w:val="single" w:sz="4" w:space="0" w:color="auto"/>
              <w:bottom w:val="single" w:sz="4" w:space="0" w:color="auto"/>
              <w:right w:val="single" w:sz="4" w:space="0" w:color="auto"/>
            </w:tcBorders>
            <w:hideMark/>
          </w:tcPr>
          <w:p w14:paraId="0EA166D8" w14:textId="77777777" w:rsidR="003A46AA" w:rsidRPr="00334FF0" w:rsidRDefault="003A46AA" w:rsidP="00CB161C">
            <w:pPr>
              <w:keepNext/>
              <w:keepLines/>
              <w:overflowPunct w:val="0"/>
              <w:autoSpaceDE w:val="0"/>
              <w:autoSpaceDN w:val="0"/>
              <w:adjustRightInd w:val="0"/>
              <w:spacing w:after="0"/>
              <w:textAlignment w:val="baseline"/>
              <w:rPr>
                <w:ins w:id="16669" w:author="Qualcomm-CH" w:date="2022-08-09T18:31:00Z"/>
                <w:rFonts w:ascii="Arial" w:eastAsia="Times New Roman" w:hAnsi="Arial"/>
                <w:sz w:val="18"/>
                <w:lang w:eastAsia="en-GB"/>
              </w:rPr>
            </w:pPr>
            <w:ins w:id="16670" w:author="Qualcomm-CH" w:date="2022-08-09T18:31:00Z">
              <w:r w:rsidRPr="00334FF0">
                <w:rPr>
                  <w:rFonts w:ascii="Arial" w:eastAsia="Times New Roman" w:hAnsi="Arial"/>
                  <w:sz w:val="18"/>
                  <w:lang w:eastAsia="en-GB"/>
                </w:rPr>
                <w:t>Ê</w:t>
              </w:r>
              <w:r w:rsidRPr="00334FF0">
                <w:rPr>
                  <w:rFonts w:ascii="Arial" w:eastAsia="Times New Roman" w:hAnsi="Arial"/>
                  <w:sz w:val="18"/>
                  <w:vertAlign w:val="subscript"/>
                  <w:lang w:eastAsia="en-GB"/>
                </w:rPr>
                <w:t>s</w:t>
              </w:r>
              <w:r w:rsidRPr="00334FF0">
                <w:rPr>
                  <w:rFonts w:ascii="Arial" w:eastAsia="Times New Roman" w:hAnsi="Arial"/>
                  <w:sz w:val="18"/>
                  <w:lang w:eastAsia="en-GB"/>
                </w:rPr>
                <w:t>/I</w:t>
              </w:r>
              <w:r w:rsidRPr="00334FF0">
                <w:rPr>
                  <w:rFonts w:ascii="Arial" w:eastAsia="Times New Roman" w:hAnsi="Arial"/>
                  <w:sz w:val="18"/>
                  <w:vertAlign w:val="subscript"/>
                  <w:lang w:eastAsia="en-GB"/>
                </w:rPr>
                <w:t>ot</w:t>
              </w:r>
            </w:ins>
          </w:p>
        </w:tc>
        <w:tc>
          <w:tcPr>
            <w:tcW w:w="1134" w:type="dxa"/>
            <w:tcBorders>
              <w:top w:val="single" w:sz="4" w:space="0" w:color="auto"/>
              <w:left w:val="single" w:sz="4" w:space="0" w:color="auto"/>
              <w:bottom w:val="single" w:sz="4" w:space="0" w:color="auto"/>
              <w:right w:val="single" w:sz="4" w:space="0" w:color="auto"/>
            </w:tcBorders>
          </w:tcPr>
          <w:p w14:paraId="60F31DC5" w14:textId="77777777" w:rsidR="003A46AA" w:rsidRPr="00334FF0" w:rsidRDefault="003A46AA" w:rsidP="00CB161C">
            <w:pPr>
              <w:keepNext/>
              <w:keepLines/>
              <w:overflowPunct w:val="0"/>
              <w:autoSpaceDE w:val="0"/>
              <w:autoSpaceDN w:val="0"/>
              <w:adjustRightInd w:val="0"/>
              <w:spacing w:after="0"/>
              <w:jc w:val="center"/>
              <w:textAlignment w:val="baseline"/>
              <w:rPr>
                <w:ins w:id="16671" w:author="Qualcomm-CH" w:date="2022-08-09T18:31:00Z"/>
                <w:rFonts w:ascii="Arial" w:eastAsia="Times New Roman" w:hAnsi="Arial"/>
                <w:sz w:val="18"/>
                <w:lang w:eastAsia="en-GB"/>
              </w:rPr>
            </w:pPr>
            <w:ins w:id="16672" w:author="Qualcomm-CH" w:date="2022-08-09T18:31:00Z">
              <w:r w:rsidRPr="00334FF0">
                <w:rPr>
                  <w:rFonts w:ascii="Arial" w:eastAsia="Times New Roman" w:hAnsi="Arial"/>
                  <w:sz w:val="18"/>
                  <w:lang w:eastAsia="en-GB"/>
                </w:rPr>
                <w:t>dB</w:t>
              </w:r>
            </w:ins>
          </w:p>
        </w:tc>
        <w:tc>
          <w:tcPr>
            <w:tcW w:w="2268" w:type="dxa"/>
            <w:tcBorders>
              <w:top w:val="single" w:sz="4" w:space="0" w:color="auto"/>
              <w:left w:val="single" w:sz="4" w:space="0" w:color="auto"/>
              <w:bottom w:val="single" w:sz="4" w:space="0" w:color="auto"/>
              <w:right w:val="single" w:sz="4" w:space="0" w:color="auto"/>
            </w:tcBorders>
            <w:hideMark/>
          </w:tcPr>
          <w:p w14:paraId="69C9FC56" w14:textId="77777777" w:rsidR="003A46AA" w:rsidRPr="00334FF0" w:rsidRDefault="003A46AA" w:rsidP="00CB161C">
            <w:pPr>
              <w:keepNext/>
              <w:keepLines/>
              <w:overflowPunct w:val="0"/>
              <w:autoSpaceDE w:val="0"/>
              <w:autoSpaceDN w:val="0"/>
              <w:adjustRightInd w:val="0"/>
              <w:spacing w:after="0"/>
              <w:jc w:val="center"/>
              <w:textAlignment w:val="baseline"/>
              <w:rPr>
                <w:ins w:id="16673" w:author="Qualcomm-CH" w:date="2022-08-09T18:31:00Z"/>
                <w:rFonts w:ascii="Arial" w:eastAsia="Times New Roman" w:hAnsi="Arial" w:cs="v4.2.0"/>
                <w:sz w:val="18"/>
                <w:lang w:eastAsia="zh-CN"/>
              </w:rPr>
            </w:pPr>
            <w:ins w:id="16674" w:author="Qualcomm-CH" w:date="2022-08-09T18:31:00Z">
              <w:r w:rsidRPr="00334FF0">
                <w:rPr>
                  <w:rFonts w:ascii="Arial" w:eastAsia="Times New Roman" w:hAnsi="Arial"/>
                  <w:sz w:val="18"/>
                  <w:lang w:eastAsia="en-GB"/>
                </w:rPr>
                <w:t>17</w:t>
              </w:r>
            </w:ins>
          </w:p>
        </w:tc>
      </w:tr>
      <w:tr w:rsidR="003A46AA" w:rsidRPr="00334FF0" w14:paraId="2CEBC238" w14:textId="77777777" w:rsidTr="00CB161C">
        <w:trPr>
          <w:cantSplit/>
          <w:trHeight w:val="187"/>
          <w:jc w:val="center"/>
          <w:ins w:id="16675" w:author="Qualcomm-CH" w:date="2022-08-09T18:31:00Z"/>
        </w:trPr>
        <w:tc>
          <w:tcPr>
            <w:tcW w:w="3681" w:type="dxa"/>
            <w:gridSpan w:val="4"/>
            <w:tcBorders>
              <w:top w:val="single" w:sz="4" w:space="0" w:color="auto"/>
              <w:left w:val="single" w:sz="4" w:space="0" w:color="auto"/>
              <w:bottom w:val="single" w:sz="4" w:space="0" w:color="auto"/>
              <w:right w:val="single" w:sz="4" w:space="0" w:color="auto"/>
            </w:tcBorders>
          </w:tcPr>
          <w:p w14:paraId="78B2D571" w14:textId="77777777" w:rsidR="003A46AA" w:rsidRPr="00334FF0" w:rsidRDefault="003A46AA" w:rsidP="00CB161C">
            <w:pPr>
              <w:keepNext/>
              <w:keepLines/>
              <w:overflowPunct w:val="0"/>
              <w:autoSpaceDE w:val="0"/>
              <w:autoSpaceDN w:val="0"/>
              <w:adjustRightInd w:val="0"/>
              <w:spacing w:after="0"/>
              <w:textAlignment w:val="baseline"/>
              <w:rPr>
                <w:ins w:id="16676" w:author="Qualcomm-CH" w:date="2022-08-09T18:31:00Z"/>
                <w:rFonts w:ascii="Arial" w:eastAsia="Times New Roman" w:hAnsi="Arial"/>
                <w:sz w:val="18"/>
                <w:lang w:eastAsia="en-GB"/>
              </w:rPr>
            </w:pPr>
            <w:ins w:id="16677" w:author="Qualcomm-CH" w:date="2022-08-09T18:31:00Z">
              <w:r w:rsidRPr="00334FF0">
                <w:rPr>
                  <w:rFonts w:ascii="Arial" w:eastAsia="Times New Roman" w:hAnsi="Arial"/>
                  <w:sz w:val="18"/>
                  <w:lang w:eastAsia="en-GB"/>
                </w:rPr>
                <w:t>Ê</w:t>
              </w:r>
              <w:r w:rsidRPr="00334FF0">
                <w:rPr>
                  <w:rFonts w:ascii="Arial" w:eastAsia="Times New Roman" w:hAnsi="Arial"/>
                  <w:sz w:val="18"/>
                  <w:vertAlign w:val="subscript"/>
                  <w:lang w:eastAsia="en-GB"/>
                </w:rPr>
                <w:t>s</w:t>
              </w:r>
              <w:r w:rsidRPr="00334FF0">
                <w:rPr>
                  <w:rFonts w:ascii="Arial" w:eastAsia="Times New Roman" w:hAnsi="Arial"/>
                  <w:sz w:val="18"/>
                  <w:lang w:eastAsia="en-GB"/>
                </w:rPr>
                <w:t>/N</w:t>
              </w:r>
              <w:r w:rsidRPr="00334FF0">
                <w:rPr>
                  <w:rFonts w:ascii="Arial" w:eastAsia="Times New Roman" w:hAnsi="Arial"/>
                  <w:sz w:val="18"/>
                  <w:vertAlign w:val="subscript"/>
                  <w:lang w:eastAsia="en-GB"/>
                </w:rPr>
                <w:t>oc</w:t>
              </w:r>
            </w:ins>
          </w:p>
        </w:tc>
        <w:tc>
          <w:tcPr>
            <w:tcW w:w="1134" w:type="dxa"/>
            <w:tcBorders>
              <w:top w:val="single" w:sz="4" w:space="0" w:color="auto"/>
              <w:left w:val="single" w:sz="4" w:space="0" w:color="auto"/>
              <w:bottom w:val="single" w:sz="4" w:space="0" w:color="auto"/>
              <w:right w:val="single" w:sz="4" w:space="0" w:color="auto"/>
            </w:tcBorders>
          </w:tcPr>
          <w:p w14:paraId="7FB35B90" w14:textId="77777777" w:rsidR="003A46AA" w:rsidRPr="00334FF0" w:rsidRDefault="003A46AA" w:rsidP="00CB161C">
            <w:pPr>
              <w:keepNext/>
              <w:keepLines/>
              <w:overflowPunct w:val="0"/>
              <w:autoSpaceDE w:val="0"/>
              <w:autoSpaceDN w:val="0"/>
              <w:adjustRightInd w:val="0"/>
              <w:spacing w:after="0"/>
              <w:jc w:val="center"/>
              <w:textAlignment w:val="baseline"/>
              <w:rPr>
                <w:ins w:id="16678" w:author="Qualcomm-CH" w:date="2022-08-09T18:31:00Z"/>
                <w:rFonts w:ascii="Arial" w:eastAsia="Times New Roman" w:hAnsi="Arial"/>
                <w:sz w:val="18"/>
                <w:lang w:eastAsia="en-GB"/>
              </w:rPr>
            </w:pPr>
            <w:ins w:id="16679" w:author="Qualcomm-CH" w:date="2022-08-09T18:31:00Z">
              <w:r w:rsidRPr="00334FF0">
                <w:rPr>
                  <w:rFonts w:ascii="Arial" w:eastAsia="Times New Roman" w:hAnsi="Arial"/>
                  <w:sz w:val="18"/>
                  <w:lang w:eastAsia="en-GB"/>
                </w:rPr>
                <w:t>dB</w:t>
              </w:r>
            </w:ins>
          </w:p>
        </w:tc>
        <w:tc>
          <w:tcPr>
            <w:tcW w:w="2268" w:type="dxa"/>
            <w:tcBorders>
              <w:top w:val="single" w:sz="4" w:space="0" w:color="auto"/>
              <w:left w:val="single" w:sz="4" w:space="0" w:color="auto"/>
              <w:bottom w:val="single" w:sz="4" w:space="0" w:color="auto"/>
              <w:right w:val="single" w:sz="4" w:space="0" w:color="auto"/>
            </w:tcBorders>
          </w:tcPr>
          <w:p w14:paraId="1ECCABE9" w14:textId="77777777" w:rsidR="003A46AA" w:rsidRPr="00334FF0" w:rsidRDefault="003A46AA" w:rsidP="00CB161C">
            <w:pPr>
              <w:keepNext/>
              <w:keepLines/>
              <w:overflowPunct w:val="0"/>
              <w:autoSpaceDE w:val="0"/>
              <w:autoSpaceDN w:val="0"/>
              <w:adjustRightInd w:val="0"/>
              <w:spacing w:after="0"/>
              <w:jc w:val="center"/>
              <w:textAlignment w:val="baseline"/>
              <w:rPr>
                <w:ins w:id="16680" w:author="Qualcomm-CH" w:date="2022-08-09T18:31:00Z"/>
                <w:rFonts w:ascii="Arial" w:eastAsia="Times New Roman" w:hAnsi="Arial" w:cs="v4.2.0"/>
                <w:sz w:val="18"/>
                <w:lang w:eastAsia="zh-CN"/>
              </w:rPr>
            </w:pPr>
            <w:ins w:id="16681" w:author="Qualcomm-CH" w:date="2022-08-09T18:31:00Z">
              <w:r w:rsidRPr="00334FF0">
                <w:rPr>
                  <w:rFonts w:ascii="Arial" w:eastAsia="Times New Roman" w:hAnsi="Arial"/>
                  <w:sz w:val="18"/>
                  <w:lang w:eastAsia="en-GB"/>
                </w:rPr>
                <w:t>17</w:t>
              </w:r>
            </w:ins>
          </w:p>
        </w:tc>
      </w:tr>
      <w:tr w:rsidR="003A46AA" w:rsidRPr="00334FF0" w14:paraId="426C0AFB" w14:textId="77777777" w:rsidTr="00CB161C">
        <w:trPr>
          <w:cantSplit/>
          <w:trHeight w:val="187"/>
          <w:jc w:val="center"/>
          <w:ins w:id="16682" w:author="Qualcomm-CH" w:date="2022-08-09T18:31:00Z"/>
        </w:trPr>
        <w:tc>
          <w:tcPr>
            <w:tcW w:w="2122" w:type="dxa"/>
            <w:gridSpan w:val="2"/>
            <w:tcBorders>
              <w:top w:val="single" w:sz="4" w:space="0" w:color="auto"/>
              <w:left w:val="single" w:sz="4" w:space="0" w:color="auto"/>
              <w:bottom w:val="nil"/>
              <w:right w:val="single" w:sz="4" w:space="0" w:color="auto"/>
            </w:tcBorders>
            <w:shd w:val="clear" w:color="auto" w:fill="auto"/>
          </w:tcPr>
          <w:p w14:paraId="6B869723" w14:textId="77777777" w:rsidR="003A46AA" w:rsidRPr="00334FF0" w:rsidRDefault="003A46AA" w:rsidP="00CB161C">
            <w:pPr>
              <w:keepNext/>
              <w:keepLines/>
              <w:overflowPunct w:val="0"/>
              <w:autoSpaceDE w:val="0"/>
              <w:autoSpaceDN w:val="0"/>
              <w:adjustRightInd w:val="0"/>
              <w:spacing w:after="0"/>
              <w:textAlignment w:val="baseline"/>
              <w:rPr>
                <w:ins w:id="16683" w:author="Qualcomm-CH" w:date="2022-08-09T18:31:00Z"/>
                <w:rFonts w:ascii="Arial" w:eastAsia="Times New Roman" w:hAnsi="Arial"/>
                <w:sz w:val="18"/>
                <w:lang w:eastAsia="en-GB"/>
              </w:rPr>
            </w:pPr>
            <w:ins w:id="16684" w:author="Qualcomm-CH" w:date="2022-08-09T18:31:00Z">
              <w:r w:rsidRPr="00334FF0">
                <w:rPr>
                  <w:rFonts w:ascii="Arial" w:eastAsia="Times New Roman" w:hAnsi="Arial"/>
                  <w:sz w:val="18"/>
                  <w:lang w:eastAsia="en-GB"/>
                </w:rPr>
                <w:t>Io</w:t>
              </w:r>
              <w:r w:rsidRPr="00334FF0">
                <w:rPr>
                  <w:rFonts w:ascii="Arial" w:eastAsia="Times New Roman" w:hAnsi="Arial"/>
                  <w:sz w:val="18"/>
                  <w:vertAlign w:val="superscript"/>
                  <w:lang w:eastAsia="en-GB"/>
                </w:rPr>
                <w:t>Note3</w:t>
              </w:r>
            </w:ins>
          </w:p>
        </w:tc>
        <w:tc>
          <w:tcPr>
            <w:tcW w:w="1559" w:type="dxa"/>
            <w:gridSpan w:val="2"/>
            <w:tcBorders>
              <w:top w:val="single" w:sz="4" w:space="0" w:color="auto"/>
              <w:left w:val="single" w:sz="4" w:space="0" w:color="auto"/>
              <w:bottom w:val="single" w:sz="4" w:space="0" w:color="auto"/>
              <w:right w:val="single" w:sz="4" w:space="0" w:color="auto"/>
            </w:tcBorders>
          </w:tcPr>
          <w:p w14:paraId="25610DC8" w14:textId="77777777" w:rsidR="003A46AA" w:rsidRPr="00334FF0" w:rsidRDefault="003A46AA" w:rsidP="00CB161C">
            <w:pPr>
              <w:keepNext/>
              <w:keepLines/>
              <w:overflowPunct w:val="0"/>
              <w:autoSpaceDE w:val="0"/>
              <w:autoSpaceDN w:val="0"/>
              <w:adjustRightInd w:val="0"/>
              <w:spacing w:after="0"/>
              <w:textAlignment w:val="baseline"/>
              <w:rPr>
                <w:ins w:id="16685" w:author="Qualcomm-CH" w:date="2022-08-09T18:31:00Z"/>
                <w:rFonts w:ascii="Arial" w:eastAsia="Times New Roman" w:hAnsi="Arial"/>
                <w:sz w:val="18"/>
                <w:lang w:eastAsia="en-GB"/>
              </w:rPr>
            </w:pPr>
            <w:ins w:id="16686" w:author="Qualcomm-CH" w:date="2022-08-09T18:31:00Z">
              <w:r w:rsidRPr="00334FF0">
                <w:rPr>
                  <w:rFonts w:ascii="Arial" w:eastAsia="Times New Roman" w:hAnsi="Arial"/>
                  <w:sz w:val="18"/>
                  <w:lang w:eastAsia="en-GB"/>
                </w:rPr>
                <w:t>Config</w:t>
              </w:r>
              <w:r w:rsidRPr="00334FF0">
                <w:rPr>
                  <w:rFonts w:ascii="Arial" w:eastAsia="Malgun Gothic" w:hAnsi="Arial"/>
                  <w:sz w:val="18"/>
                  <w:szCs w:val="18"/>
                  <w:lang w:eastAsia="en-GB"/>
                </w:rPr>
                <w:t xml:space="preserve"> </w:t>
              </w:r>
              <w:r w:rsidRPr="00334FF0">
                <w:rPr>
                  <w:rFonts w:ascii="Arial" w:eastAsia="Times New Roman" w:hAnsi="Arial"/>
                  <w:sz w:val="18"/>
                  <w:lang w:eastAsia="en-GB"/>
                </w:rPr>
                <w:t>1</w:t>
              </w:r>
            </w:ins>
          </w:p>
        </w:tc>
        <w:tc>
          <w:tcPr>
            <w:tcW w:w="1134" w:type="dxa"/>
            <w:tcBorders>
              <w:top w:val="single" w:sz="4" w:space="0" w:color="auto"/>
              <w:left w:val="single" w:sz="4" w:space="0" w:color="auto"/>
              <w:bottom w:val="single" w:sz="4" w:space="0" w:color="auto"/>
              <w:right w:val="single" w:sz="4" w:space="0" w:color="auto"/>
            </w:tcBorders>
          </w:tcPr>
          <w:p w14:paraId="175A7312" w14:textId="77777777" w:rsidR="003A46AA" w:rsidRPr="00334FF0" w:rsidRDefault="003A46AA" w:rsidP="00CB161C">
            <w:pPr>
              <w:keepNext/>
              <w:keepLines/>
              <w:overflowPunct w:val="0"/>
              <w:autoSpaceDE w:val="0"/>
              <w:autoSpaceDN w:val="0"/>
              <w:adjustRightInd w:val="0"/>
              <w:spacing w:after="0"/>
              <w:jc w:val="center"/>
              <w:textAlignment w:val="baseline"/>
              <w:rPr>
                <w:ins w:id="16687" w:author="Qualcomm-CH" w:date="2022-08-09T18:31:00Z"/>
                <w:rFonts w:ascii="Arial" w:eastAsia="Times New Roman" w:hAnsi="Arial"/>
                <w:sz w:val="18"/>
                <w:lang w:eastAsia="en-GB"/>
              </w:rPr>
            </w:pPr>
            <w:ins w:id="16688" w:author="Qualcomm-CH" w:date="2022-08-09T18:31:00Z">
              <w:r w:rsidRPr="00334FF0">
                <w:rPr>
                  <w:rFonts w:ascii="Arial" w:eastAsia="Times New Roman" w:hAnsi="Arial"/>
                  <w:sz w:val="18"/>
                  <w:lang w:eastAsia="en-GB"/>
                </w:rPr>
                <w:t>dBm/</w:t>
              </w:r>
            </w:ins>
          </w:p>
          <w:p w14:paraId="03FD42F9" w14:textId="77777777" w:rsidR="003A46AA" w:rsidRPr="00334FF0" w:rsidRDefault="003A46AA" w:rsidP="00CB161C">
            <w:pPr>
              <w:keepNext/>
              <w:keepLines/>
              <w:overflowPunct w:val="0"/>
              <w:autoSpaceDE w:val="0"/>
              <w:autoSpaceDN w:val="0"/>
              <w:adjustRightInd w:val="0"/>
              <w:spacing w:after="0"/>
              <w:jc w:val="center"/>
              <w:textAlignment w:val="baseline"/>
              <w:rPr>
                <w:ins w:id="16689" w:author="Qualcomm-CH" w:date="2022-08-09T18:31:00Z"/>
                <w:rFonts w:ascii="Arial" w:eastAsia="Times New Roman" w:hAnsi="Arial"/>
                <w:sz w:val="18"/>
                <w:lang w:eastAsia="en-GB"/>
              </w:rPr>
            </w:pPr>
            <w:ins w:id="16690" w:author="Qualcomm-CH" w:date="2022-08-09T18:31:00Z">
              <w:r w:rsidRPr="00334FF0">
                <w:rPr>
                  <w:rFonts w:ascii="Arial" w:eastAsia="Times New Roman" w:hAnsi="Arial"/>
                  <w:sz w:val="18"/>
                  <w:lang w:eastAsia="en-GB"/>
                </w:rPr>
                <w:t>9.36MHz</w:t>
              </w:r>
            </w:ins>
          </w:p>
        </w:tc>
        <w:tc>
          <w:tcPr>
            <w:tcW w:w="2268" w:type="dxa"/>
            <w:tcBorders>
              <w:top w:val="single" w:sz="4" w:space="0" w:color="auto"/>
              <w:left w:val="single" w:sz="4" w:space="0" w:color="auto"/>
              <w:bottom w:val="single" w:sz="4" w:space="0" w:color="auto"/>
              <w:right w:val="single" w:sz="4" w:space="0" w:color="auto"/>
            </w:tcBorders>
          </w:tcPr>
          <w:p w14:paraId="25FEFE3C" w14:textId="77777777" w:rsidR="003A46AA" w:rsidRPr="00334FF0" w:rsidRDefault="003A46AA" w:rsidP="00CB161C">
            <w:pPr>
              <w:keepNext/>
              <w:keepLines/>
              <w:overflowPunct w:val="0"/>
              <w:autoSpaceDE w:val="0"/>
              <w:autoSpaceDN w:val="0"/>
              <w:adjustRightInd w:val="0"/>
              <w:spacing w:after="0"/>
              <w:jc w:val="center"/>
              <w:textAlignment w:val="baseline"/>
              <w:rPr>
                <w:ins w:id="16691" w:author="Qualcomm-CH" w:date="2022-08-09T18:31:00Z"/>
                <w:rFonts w:ascii="Arial" w:eastAsia="Times New Roman" w:hAnsi="Arial" w:cs="v4.2.0"/>
                <w:sz w:val="18"/>
                <w:lang w:eastAsia="en-GB"/>
              </w:rPr>
            </w:pPr>
            <w:ins w:id="16692" w:author="Qualcomm-CH" w:date="2022-08-09T18:31:00Z">
              <w:r w:rsidRPr="00334FF0">
                <w:rPr>
                  <w:rFonts w:ascii="Arial" w:eastAsia="Times New Roman" w:hAnsi="Arial" w:cs="v4.2.0"/>
                  <w:sz w:val="18"/>
                  <w:lang w:eastAsia="zh-CN"/>
                </w:rPr>
                <w:t>-58.96</w:t>
              </w:r>
            </w:ins>
          </w:p>
        </w:tc>
      </w:tr>
      <w:tr w:rsidR="003A46AA" w:rsidRPr="00334FF0" w14:paraId="35F39AE5" w14:textId="77777777" w:rsidTr="00CB161C">
        <w:trPr>
          <w:cantSplit/>
          <w:trHeight w:val="187"/>
          <w:jc w:val="center"/>
          <w:ins w:id="16693" w:author="Qualcomm-CH" w:date="2022-08-09T18:31:00Z"/>
        </w:trPr>
        <w:tc>
          <w:tcPr>
            <w:tcW w:w="7083" w:type="dxa"/>
            <w:gridSpan w:val="6"/>
            <w:tcBorders>
              <w:top w:val="single" w:sz="4" w:space="0" w:color="auto"/>
              <w:left w:val="single" w:sz="4" w:space="0" w:color="auto"/>
              <w:bottom w:val="single" w:sz="4" w:space="0" w:color="auto"/>
              <w:right w:val="single" w:sz="4" w:space="0" w:color="auto"/>
            </w:tcBorders>
          </w:tcPr>
          <w:p w14:paraId="45EE0817" w14:textId="77777777" w:rsidR="003A46AA" w:rsidRPr="00334FF0" w:rsidRDefault="003A46AA" w:rsidP="00CB161C">
            <w:pPr>
              <w:keepNext/>
              <w:keepLines/>
              <w:overflowPunct w:val="0"/>
              <w:autoSpaceDE w:val="0"/>
              <w:autoSpaceDN w:val="0"/>
              <w:adjustRightInd w:val="0"/>
              <w:spacing w:after="0"/>
              <w:ind w:left="851" w:hanging="851"/>
              <w:textAlignment w:val="baseline"/>
              <w:rPr>
                <w:ins w:id="16694" w:author="Qualcomm-CH" w:date="2022-08-09T18:31:00Z"/>
                <w:rFonts w:ascii="Arial" w:eastAsia="Times New Roman" w:hAnsi="Arial"/>
                <w:sz w:val="18"/>
                <w:szCs w:val="18"/>
                <w:lang w:eastAsia="en-GB"/>
              </w:rPr>
            </w:pPr>
            <w:ins w:id="16695" w:author="Qualcomm-CH" w:date="2022-08-09T18:31:00Z">
              <w:r w:rsidRPr="00334FF0">
                <w:rPr>
                  <w:rFonts w:ascii="Arial" w:eastAsia="Times New Roman" w:hAnsi="Arial"/>
                  <w:sz w:val="18"/>
                  <w:szCs w:val="18"/>
                  <w:lang w:eastAsia="en-GB"/>
                </w:rPr>
                <w:lastRenderedPageBreak/>
                <w:t>Note 1:</w:t>
              </w:r>
              <w:r w:rsidRPr="00334FF0">
                <w:rPr>
                  <w:rFonts w:ascii="Arial" w:eastAsia="Times New Roman" w:hAnsi="Arial"/>
                  <w:sz w:val="18"/>
                  <w:szCs w:val="18"/>
                  <w:lang w:eastAsia="en-GB"/>
                </w:rPr>
                <w:tab/>
              </w:r>
              <w:r w:rsidRPr="00334FF0">
                <w:rPr>
                  <w:rFonts w:ascii="Arial" w:eastAsia="Times New Roman" w:hAnsi="Arial"/>
                  <w:sz w:val="18"/>
                  <w:lang w:eastAsia="en-GB"/>
                </w:rPr>
                <w:t>OCNG shall be used such that both cells are fully allocated and a constant total transmitted power spectral density is achieved for all OFDM symbols.</w:t>
              </w:r>
            </w:ins>
          </w:p>
          <w:p w14:paraId="57B92A14" w14:textId="77777777" w:rsidR="003A46AA" w:rsidRPr="00334FF0" w:rsidRDefault="003A46AA" w:rsidP="00CB161C">
            <w:pPr>
              <w:keepNext/>
              <w:keepLines/>
              <w:overflowPunct w:val="0"/>
              <w:autoSpaceDE w:val="0"/>
              <w:autoSpaceDN w:val="0"/>
              <w:adjustRightInd w:val="0"/>
              <w:spacing w:after="0"/>
              <w:ind w:left="851" w:hanging="851"/>
              <w:textAlignment w:val="baseline"/>
              <w:rPr>
                <w:ins w:id="16696" w:author="Qualcomm-CH" w:date="2022-08-09T18:31:00Z"/>
                <w:rFonts w:ascii="Arial" w:eastAsia="Times New Roman" w:hAnsi="Arial"/>
                <w:sz w:val="18"/>
                <w:szCs w:val="18"/>
                <w:lang w:eastAsia="en-GB"/>
              </w:rPr>
            </w:pPr>
            <w:ins w:id="16697" w:author="Qualcomm-CH" w:date="2022-08-09T18:31:00Z">
              <w:r w:rsidRPr="00334FF0">
                <w:rPr>
                  <w:rFonts w:ascii="Arial" w:eastAsia="Times New Roman" w:hAnsi="Arial"/>
                  <w:sz w:val="18"/>
                  <w:szCs w:val="18"/>
                  <w:lang w:eastAsia="en-GB"/>
                </w:rPr>
                <w:t>Note 2:</w:t>
              </w:r>
              <w:r w:rsidRPr="00334FF0">
                <w:rPr>
                  <w:rFonts w:ascii="Arial" w:eastAsia="Times New Roman" w:hAnsi="Arial"/>
                  <w:sz w:val="18"/>
                  <w:szCs w:val="18"/>
                  <w:lang w:eastAsia="en-GB"/>
                </w:rPr>
                <w:tab/>
              </w:r>
              <w:r w:rsidRPr="00334FF0">
                <w:rPr>
                  <w:rFonts w:ascii="Arial" w:eastAsia="Times New Roman" w:hAnsi="Arial"/>
                  <w:sz w:val="18"/>
                  <w:lang w:eastAsia="en-GB"/>
                </w:rPr>
                <w:t xml:space="preserve">Interference from other cells and noise sources not specified in the test is assumed to be constant over subcarriers and time and shall be modelled as AWGN of appropriate power for </w:t>
              </w:r>
              <w:r w:rsidRPr="00334FF0">
                <w:rPr>
                  <w:rFonts w:ascii="Arial" w:eastAsia="Times New Roman" w:hAnsi="Arial"/>
                  <w:sz w:val="18"/>
                  <w:szCs w:val="18"/>
                  <w:lang w:eastAsia="en-GB"/>
                </w:rPr>
                <w:t>N</w:t>
              </w:r>
              <w:r w:rsidRPr="00334FF0">
                <w:rPr>
                  <w:rFonts w:ascii="Arial" w:eastAsia="Times New Roman" w:hAnsi="Arial"/>
                  <w:sz w:val="18"/>
                  <w:szCs w:val="18"/>
                  <w:vertAlign w:val="subscript"/>
                  <w:lang w:eastAsia="en-GB"/>
                </w:rPr>
                <w:t>oc</w:t>
              </w:r>
              <w:r w:rsidRPr="00334FF0">
                <w:rPr>
                  <w:rFonts w:ascii="Arial" w:eastAsia="Times New Roman" w:hAnsi="Arial"/>
                  <w:sz w:val="18"/>
                  <w:szCs w:val="18"/>
                  <w:lang w:eastAsia="en-GB"/>
                </w:rPr>
                <w:t xml:space="preserve"> to be fulfilled.</w:t>
              </w:r>
            </w:ins>
          </w:p>
          <w:p w14:paraId="7590254B" w14:textId="77777777" w:rsidR="003A46AA" w:rsidRPr="00334FF0" w:rsidRDefault="003A46AA" w:rsidP="00CB161C">
            <w:pPr>
              <w:keepNext/>
              <w:keepLines/>
              <w:overflowPunct w:val="0"/>
              <w:autoSpaceDE w:val="0"/>
              <w:autoSpaceDN w:val="0"/>
              <w:adjustRightInd w:val="0"/>
              <w:spacing w:after="0"/>
              <w:ind w:left="851" w:hanging="851"/>
              <w:textAlignment w:val="baseline"/>
              <w:rPr>
                <w:ins w:id="16698" w:author="Qualcomm-CH" w:date="2022-08-09T18:31:00Z"/>
                <w:rFonts w:ascii="Arial" w:eastAsia="Times New Roman" w:hAnsi="Arial"/>
                <w:sz w:val="18"/>
                <w:szCs w:val="18"/>
                <w:lang w:eastAsia="en-GB"/>
              </w:rPr>
            </w:pPr>
            <w:ins w:id="16699" w:author="Qualcomm-CH" w:date="2022-08-09T18:31:00Z">
              <w:r w:rsidRPr="00334FF0">
                <w:rPr>
                  <w:rFonts w:ascii="Arial" w:eastAsia="Times New Roman" w:hAnsi="Arial"/>
                  <w:sz w:val="18"/>
                  <w:szCs w:val="18"/>
                  <w:lang w:eastAsia="en-GB"/>
                </w:rPr>
                <w:t>Note 3:</w:t>
              </w:r>
              <w:r w:rsidRPr="00334FF0">
                <w:rPr>
                  <w:rFonts w:ascii="Arial" w:eastAsia="Times New Roman" w:hAnsi="Arial"/>
                  <w:sz w:val="18"/>
                  <w:lang w:eastAsia="en-GB"/>
                </w:rPr>
                <w:tab/>
                <w:t>SS-RSRP and Io levels have been derived from other parameters for information purposes. They are not settable parameters themselves.</w:t>
              </w:r>
            </w:ins>
          </w:p>
        </w:tc>
      </w:tr>
    </w:tbl>
    <w:p w14:paraId="5D8A055A" w14:textId="77777777" w:rsidR="003A46AA" w:rsidRPr="00334FF0" w:rsidRDefault="003A46AA" w:rsidP="003A46AA">
      <w:pPr>
        <w:overflowPunct w:val="0"/>
        <w:autoSpaceDE w:val="0"/>
        <w:autoSpaceDN w:val="0"/>
        <w:adjustRightInd w:val="0"/>
        <w:textAlignment w:val="baseline"/>
        <w:rPr>
          <w:ins w:id="16700" w:author="Qualcomm-CH" w:date="2022-08-09T18:31:00Z"/>
          <w:rFonts w:eastAsia="Times New Roman"/>
          <w:snapToGrid w:val="0"/>
          <w:lang w:eastAsia="zh-CN"/>
        </w:rPr>
      </w:pPr>
    </w:p>
    <w:p w14:paraId="12FC3673" w14:textId="60F57FA5" w:rsidR="003A46AA" w:rsidRPr="00334FF0" w:rsidRDefault="00784E06" w:rsidP="003A46AA">
      <w:pPr>
        <w:keepNext/>
        <w:keepLines/>
        <w:overflowPunct w:val="0"/>
        <w:autoSpaceDE w:val="0"/>
        <w:autoSpaceDN w:val="0"/>
        <w:adjustRightInd w:val="0"/>
        <w:spacing w:before="120"/>
        <w:ind w:left="1985" w:hanging="1985"/>
        <w:textAlignment w:val="baseline"/>
        <w:rPr>
          <w:ins w:id="16701" w:author="Qualcomm-CH" w:date="2022-08-09T18:31:00Z"/>
          <w:rFonts w:ascii="Arial" w:eastAsia="Times New Roman" w:hAnsi="Arial"/>
          <w:lang w:eastAsia="en-GB"/>
        </w:rPr>
      </w:pPr>
      <w:ins w:id="16702" w:author="Xiaomi" w:date="2022-08-30T16:12:00Z">
        <w:r w:rsidRPr="00416600">
          <w:rPr>
            <w:rFonts w:ascii="Arial" w:eastAsia="MS Mincho" w:hAnsi="Arial"/>
            <w:lang w:eastAsia="en-GB"/>
          </w:rPr>
          <w:t>A.14.4.3.</w:t>
        </w:r>
        <w:r>
          <w:rPr>
            <w:rFonts w:ascii="Arial" w:eastAsia="MS Mincho" w:hAnsi="Arial"/>
            <w:lang w:eastAsia="en-GB"/>
          </w:rPr>
          <w:t>2</w:t>
        </w:r>
        <w:r w:rsidRPr="00416600">
          <w:rPr>
            <w:rFonts w:ascii="Arial" w:eastAsia="MS Mincho" w:hAnsi="Arial"/>
            <w:lang w:eastAsia="en-GB"/>
          </w:rPr>
          <w:t>.1.</w:t>
        </w:r>
        <w:r>
          <w:rPr>
            <w:rFonts w:ascii="Arial" w:eastAsia="MS Mincho" w:hAnsi="Arial"/>
            <w:lang w:eastAsia="en-GB"/>
          </w:rPr>
          <w:t>2</w:t>
        </w:r>
      </w:ins>
      <w:ins w:id="16703" w:author="Qualcomm-CH" w:date="2022-08-09T18:31:00Z">
        <w:del w:id="16704" w:author="Xiaomi" w:date="2022-08-30T16:12:00Z">
          <w:r w:rsidR="003A46AA" w:rsidRPr="00334FF0" w:rsidDel="00784E06">
            <w:rPr>
              <w:rFonts w:ascii="Arial" w:eastAsia="Times New Roman" w:hAnsi="Arial"/>
              <w:lang w:eastAsia="en-GB"/>
            </w:rPr>
            <w:delText>A.6.5.6</w:delText>
          </w:r>
          <w:r w:rsidR="003A46AA" w:rsidDel="00784E06">
            <w:rPr>
              <w:rFonts w:ascii="Arial" w:eastAsia="Times New Roman" w:hAnsi="Arial"/>
              <w:lang w:eastAsia="en-GB"/>
            </w:rPr>
            <w:delText>C</w:delText>
          </w:r>
          <w:r w:rsidR="003A46AA" w:rsidRPr="00334FF0" w:rsidDel="00784E06">
            <w:rPr>
              <w:rFonts w:ascii="Arial" w:eastAsia="Times New Roman" w:hAnsi="Arial"/>
              <w:lang w:eastAsia="en-GB"/>
            </w:rPr>
            <w:delText>.2.</w:delText>
          </w:r>
          <w:r w:rsidR="003A46AA" w:rsidRPr="00334FF0" w:rsidDel="00784E06">
            <w:rPr>
              <w:rFonts w:ascii="Arial" w:eastAsia="Times New Roman" w:hAnsi="Arial"/>
              <w:lang w:eastAsia="zh-CN"/>
            </w:rPr>
            <w:delText>1</w:delText>
          </w:r>
          <w:r w:rsidR="003A46AA" w:rsidRPr="00334FF0" w:rsidDel="00784E06">
            <w:rPr>
              <w:rFonts w:ascii="Arial" w:eastAsia="Times New Roman" w:hAnsi="Arial"/>
              <w:lang w:eastAsia="en-GB"/>
            </w:rPr>
            <w:delText>.2</w:delText>
          </w:r>
        </w:del>
        <w:r w:rsidR="003A46AA" w:rsidRPr="00334FF0">
          <w:rPr>
            <w:rFonts w:ascii="Arial" w:eastAsia="Times New Roman" w:hAnsi="Arial"/>
            <w:lang w:eastAsia="en-GB"/>
          </w:rPr>
          <w:tab/>
          <w:t>Test Requirements</w:t>
        </w:r>
      </w:ins>
    </w:p>
    <w:p w14:paraId="70C18AB4" w14:textId="77777777" w:rsidR="003A46AA" w:rsidRPr="00334FF0" w:rsidRDefault="003A46AA" w:rsidP="003A46AA">
      <w:pPr>
        <w:overflowPunct w:val="0"/>
        <w:autoSpaceDE w:val="0"/>
        <w:autoSpaceDN w:val="0"/>
        <w:adjustRightInd w:val="0"/>
        <w:textAlignment w:val="baseline"/>
        <w:rPr>
          <w:ins w:id="16705" w:author="Qualcomm-CH" w:date="2022-08-09T18:31:00Z"/>
          <w:rFonts w:eastAsia="Times New Roman"/>
          <w:lang w:eastAsia="zh-CN"/>
        </w:rPr>
      </w:pPr>
      <w:ins w:id="16706" w:author="Qualcomm-CH" w:date="2022-08-09T18:31:00Z">
        <w:r w:rsidRPr="00334FF0">
          <w:rPr>
            <w:rFonts w:eastAsia="Times New Roman"/>
            <w:lang w:eastAsia="zh-CN"/>
          </w:rPr>
          <w:t>During T1, the UE shall be ready for the reception of uplink grant for the Cell from the first DL slot that occurs right after the begining of slot</w:t>
        </w:r>
        <w:r>
          <w:rPr>
            <w:rFonts w:eastAsia="Times New Roman"/>
            <w:lang w:eastAsia="zh-CN"/>
          </w:rPr>
          <w:t xml:space="preserve"> (</w:t>
        </w:r>
        <m:oMath>
          <m:r>
            <m:rPr>
              <m:sty m:val="p"/>
            </m:rPr>
            <w:rPr>
              <w:rFonts w:ascii="Cambria Math" w:eastAsia="Times New Roman" w:hAnsi="Cambria Math"/>
              <w:lang w:eastAsia="zh-CN"/>
            </w:rPr>
            <m:t>i+</m:t>
          </m:r>
          <m:f>
            <m:fPr>
              <m:ctrlPr>
                <w:rPr>
                  <w:rFonts w:ascii="Cambria Math" w:eastAsia="Times New Roman" w:hAnsi="Cambria Math"/>
                  <w:i/>
                  <w:lang w:eastAsia="zh-CN"/>
                </w:rPr>
              </m:ctrlPr>
            </m:fPr>
            <m:num>
              <m:sSub>
                <m:sSubPr>
                  <m:ctrlPr>
                    <w:rPr>
                      <w:rFonts w:ascii="Cambria Math" w:eastAsia="Times New Roman" w:hAnsi="Cambria Math"/>
                      <w:i/>
                      <w:lang w:eastAsia="zh-CN"/>
                    </w:rPr>
                  </m:ctrlPr>
                </m:sSubPr>
                <m:e>
                  <m:sSub>
                    <m:sSubPr>
                      <m:ctrlPr>
                        <w:rPr>
                          <w:rFonts w:ascii="Cambria Math" w:eastAsia="Times New Roman" w:hAnsi="Cambria Math"/>
                          <w:i/>
                          <w:lang w:eastAsia="zh-CN"/>
                        </w:rPr>
                      </m:ctrlPr>
                    </m:sSubPr>
                    <m:e>
                      <m:r>
                        <w:rPr>
                          <w:rFonts w:ascii="Cambria Math" w:eastAsia="Times New Roman" w:hAnsi="Cambria Math"/>
                          <w:lang w:eastAsia="zh-CN"/>
                        </w:rPr>
                        <m:t>T</m:t>
                      </m:r>
                    </m:e>
                    <m:sub>
                      <m:r>
                        <m:rPr>
                          <m:sty m:val="p"/>
                        </m:rPr>
                        <w:rPr>
                          <w:rFonts w:ascii="Cambria Math" w:eastAsia="Times New Roman" w:hAnsi="Cambria Math"/>
                          <w:lang w:eastAsia="zh-CN"/>
                        </w:rPr>
                        <m:t>RRCprocessingDelay</m:t>
                      </m:r>
                    </m:sub>
                  </m:sSub>
                  <m:r>
                    <w:rPr>
                      <w:rFonts w:ascii="Cambria Math" w:eastAsia="Times New Roman" w:hAnsi="Cambria Math"/>
                      <w:lang w:eastAsia="zh-CN"/>
                    </w:rPr>
                    <m:t>+T</m:t>
                  </m:r>
                </m:e>
                <m:sub>
                  <m:r>
                    <m:rPr>
                      <m:sty m:val="p"/>
                    </m:rPr>
                    <w:rPr>
                      <w:rFonts w:ascii="Cambria Math" w:eastAsia="Times New Roman" w:hAnsi="Cambria Math"/>
                      <w:lang w:eastAsia="zh-CN"/>
                    </w:rPr>
                    <m:t>BWPswitchDelayRRC</m:t>
                  </m:r>
                </m:sub>
              </m:sSub>
            </m:num>
            <m:den>
              <m:r>
                <m:rPr>
                  <m:sty m:val="p"/>
                </m:rPr>
                <w:rPr>
                  <w:rFonts w:ascii="Cambria Math" w:eastAsia="Times New Roman" w:hAnsi="Cambria Math"/>
                  <w:lang w:eastAsia="zh-CN"/>
                </w:rPr>
                <m:t>NR Slot length</m:t>
              </m:r>
            </m:den>
          </m:f>
        </m:oMath>
        <w:r>
          <w:rPr>
            <w:rFonts w:eastAsia="Times New Roman"/>
            <w:lang w:eastAsia="zh-CN"/>
          </w:rPr>
          <w:t>)</w:t>
        </w:r>
        <w:r w:rsidRPr="00334FF0">
          <w:rPr>
            <w:rFonts w:eastAsia="Times New Roman"/>
            <w:lang w:eastAsia="zh-CN"/>
          </w:rPr>
          <w:t xml:space="preserve"> and </w:t>
        </w:r>
        <w:r w:rsidRPr="00334FF0">
          <w:rPr>
            <w:rFonts w:eastAsia="Times New Roman"/>
            <w:lang w:eastAsia="en-GB"/>
          </w:rPr>
          <w:t xml:space="preserve">starts to </w:t>
        </w:r>
        <w:r w:rsidRPr="00334FF0">
          <w:rPr>
            <w:rFonts w:eastAsia="Times New Roman"/>
            <w:lang w:eastAsia="zh-CN"/>
          </w:rPr>
          <w:t>report valid ACK/NACK for PCell from the first UL slot that occurs after the beginning of DL slot</w:t>
        </w:r>
        <w:r>
          <w:rPr>
            <w:rFonts w:eastAsia="Times New Roman"/>
            <w:lang w:eastAsia="zh-CN"/>
          </w:rPr>
          <w:t xml:space="preserve"> (</w:t>
        </w:r>
        <m:oMath>
          <m:r>
            <w:rPr>
              <w:rFonts w:ascii="Cambria Math" w:eastAsia="Times New Roman" w:hAnsi="Cambria Math"/>
              <w:lang w:eastAsia="zh-CN"/>
            </w:rPr>
            <m:t>i+</m:t>
          </m:r>
          <m:f>
            <m:fPr>
              <m:ctrlPr>
                <w:rPr>
                  <w:rFonts w:ascii="Cambria Math" w:eastAsia="Times New Roman" w:hAnsi="Cambria Math"/>
                  <w:i/>
                  <w:lang w:val="en-US" w:eastAsia="zh-CN"/>
                </w:rPr>
              </m:ctrlPr>
            </m:fPr>
            <m:num>
              <m:sSub>
                <m:sSubPr>
                  <m:ctrlPr>
                    <w:rPr>
                      <w:rFonts w:ascii="Cambria Math" w:eastAsia="Times New Roman" w:hAnsi="Cambria Math"/>
                      <w:i/>
                      <w:lang w:val="en-US" w:eastAsia="zh-CN"/>
                    </w:rPr>
                  </m:ctrlPr>
                </m:sSubPr>
                <m:e>
                  <m:sSub>
                    <m:sSubPr>
                      <m:ctrlPr>
                        <w:rPr>
                          <w:rFonts w:ascii="Cambria Math" w:eastAsia="Times New Roman" w:hAnsi="Cambria Math"/>
                          <w:i/>
                          <w:lang w:val="en-US" w:eastAsia="zh-CN"/>
                        </w:rPr>
                      </m:ctrlPr>
                    </m:sSubPr>
                    <m:e>
                      <m:r>
                        <w:rPr>
                          <w:rFonts w:ascii="Cambria Math" w:eastAsia="Times New Roman" w:hAnsi="Cambria Math"/>
                          <w:lang w:val="en-US" w:eastAsia="zh-CN"/>
                        </w:rPr>
                        <m:t>T</m:t>
                      </m:r>
                    </m:e>
                    <m:sub>
                      <m:r>
                        <m:rPr>
                          <m:sty m:val="p"/>
                        </m:rPr>
                        <w:rPr>
                          <w:rFonts w:ascii="Cambria Math" w:eastAsia="Times New Roman" w:hAnsi="Cambria Math"/>
                          <w:lang w:val="en-US" w:eastAsia="zh-CN"/>
                        </w:rPr>
                        <m:t>RRCprocessingDelay</m:t>
                      </m:r>
                    </m:sub>
                  </m:sSub>
                  <m:r>
                    <w:rPr>
                      <w:rFonts w:ascii="Cambria Math" w:eastAsia="Times New Roman" w:hAnsi="Cambria Math"/>
                      <w:lang w:val="en-US" w:eastAsia="zh-CN"/>
                    </w:rPr>
                    <m:t>+T</m:t>
                  </m:r>
                </m:e>
                <m:sub>
                  <m:r>
                    <m:rPr>
                      <m:sty m:val="p"/>
                    </m:rPr>
                    <w:rPr>
                      <w:rFonts w:ascii="Cambria Math" w:eastAsia="Times New Roman" w:hAnsi="Cambria Math"/>
                      <w:lang w:val="en-US" w:eastAsia="zh-CN"/>
                    </w:rPr>
                    <m:t>BWPswitchDelayRRC</m:t>
                  </m:r>
                </m:sub>
              </m:sSub>
            </m:num>
            <m:den>
              <m:r>
                <m:rPr>
                  <m:sty m:val="p"/>
                </m:rPr>
                <w:rPr>
                  <w:rFonts w:ascii="Cambria Math" w:eastAsia="Times New Roman" w:hAnsi="Cambria Math"/>
                  <w:lang w:val="en-US" w:eastAsia="zh-CN"/>
                </w:rPr>
                <m:t>NR Slot length</m:t>
              </m:r>
            </m:den>
          </m:f>
          <m:r>
            <w:rPr>
              <w:rFonts w:ascii="Cambria Math" w:eastAsia="Times New Roman" w:hAnsi="Cambria Math"/>
              <w:lang w:eastAsia="zh-CN"/>
            </w:rPr>
            <m:t>+k1+</m:t>
          </m:r>
          <m:sSup>
            <m:sSupPr>
              <m:ctrlPr>
                <w:rPr>
                  <w:rFonts w:ascii="Cambria Math" w:eastAsia="Times New Roman" w:hAnsi="Cambria Math"/>
                  <w:i/>
                  <w:lang w:eastAsia="zh-CN"/>
                </w:rPr>
              </m:ctrlPr>
            </m:sSupPr>
            <m:e>
              <m:r>
                <w:rPr>
                  <w:rFonts w:ascii="Cambria Math" w:eastAsia="Times New Roman" w:hAnsi="Cambria Math"/>
                  <w:lang w:eastAsia="zh-CN"/>
                </w:rPr>
                <m:t>2</m:t>
              </m:r>
            </m:e>
            <m:sup>
              <m:r>
                <w:rPr>
                  <w:rFonts w:ascii="Cambria Math" w:eastAsia="Times New Roman" w:hAnsi="Cambria Math"/>
                  <w:vertAlign w:val="superscript"/>
                  <w:lang w:eastAsia="zh-CN"/>
                </w:rPr>
                <m:t>µ-</m:t>
              </m:r>
              <m:sSub>
                <m:sSubPr>
                  <m:ctrlPr>
                    <w:rPr>
                      <w:rFonts w:ascii="Cambria Math" w:eastAsia="Times New Roman" w:hAnsi="Cambria Math"/>
                      <w:i/>
                      <w:vertAlign w:val="superscript"/>
                      <w:lang w:eastAsia="zh-CN"/>
                    </w:rPr>
                  </m:ctrlPr>
                </m:sSubPr>
                <m:e>
                  <m:r>
                    <w:rPr>
                      <w:rFonts w:ascii="Cambria Math" w:eastAsia="Times New Roman" w:hAnsi="Cambria Math"/>
                      <w:vertAlign w:val="superscript"/>
                      <w:lang w:eastAsia="zh-CN"/>
                    </w:rPr>
                    <m:t>µ</m:t>
                  </m:r>
                </m:e>
                <m:sub>
                  <m:sSub>
                    <m:sSubPr>
                      <m:ctrlPr>
                        <w:rPr>
                          <w:rFonts w:ascii="Cambria Math" w:eastAsia="Times New Roman" w:hAnsi="Cambria Math"/>
                          <w:i/>
                          <w:vertAlign w:val="superscript"/>
                          <w:lang w:eastAsia="zh-CN"/>
                        </w:rPr>
                      </m:ctrlPr>
                    </m:sSubPr>
                    <m:e>
                      <m:r>
                        <w:rPr>
                          <w:rFonts w:ascii="Cambria Math" w:eastAsia="Times New Roman" w:hAnsi="Cambria Math"/>
                          <w:vertAlign w:val="superscript"/>
                          <w:lang w:eastAsia="zh-CN"/>
                        </w:rPr>
                        <m:t>K</m:t>
                      </m:r>
                    </m:e>
                    <m:sub>
                      <m:r>
                        <w:rPr>
                          <w:rFonts w:ascii="Cambria Math" w:eastAsia="Times New Roman" w:hAnsi="Cambria Math"/>
                          <w:vertAlign w:val="superscript"/>
                          <w:lang w:eastAsia="zh-CN"/>
                        </w:rPr>
                        <m:t>offset</m:t>
                      </m:r>
                    </m:sub>
                  </m:sSub>
                </m:sub>
              </m:sSub>
            </m:sup>
          </m:sSup>
          <m:sSub>
            <m:sSubPr>
              <m:ctrlPr>
                <w:rPr>
                  <w:rFonts w:ascii="Cambria Math" w:eastAsia="Times New Roman" w:hAnsi="Cambria Math"/>
                  <w:i/>
                  <w:lang w:eastAsia="zh-CN"/>
                </w:rPr>
              </m:ctrlPr>
            </m:sSubPr>
            <m:e>
              <m:r>
                <w:rPr>
                  <w:rFonts w:ascii="Cambria Math" w:eastAsia="Times New Roman" w:hAnsi="Cambria Math"/>
                  <w:lang w:eastAsia="zh-CN"/>
                </w:rPr>
                <m:t>K</m:t>
              </m:r>
            </m:e>
            <m:sub>
              <m:r>
                <w:rPr>
                  <w:rFonts w:ascii="Cambria Math" w:eastAsia="Times New Roman" w:hAnsi="Cambria Math"/>
                  <w:lang w:eastAsia="zh-CN"/>
                </w:rPr>
                <m:t>offset</m:t>
              </m:r>
            </m:sub>
          </m:sSub>
        </m:oMath>
        <w:r>
          <w:rPr>
            <w:rFonts w:eastAsia="Times New Roman"/>
            <w:lang w:eastAsia="zh-CN"/>
          </w:rPr>
          <w:t>)</w:t>
        </w:r>
        <w:r w:rsidRPr="00334FF0">
          <w:rPr>
            <w:rFonts w:eastAsia="Times New Roman"/>
            <w:lang w:eastAsia="zh-CN"/>
          </w:rPr>
          <w:t xml:space="preserve">. </w:t>
        </w:r>
      </w:ins>
    </w:p>
    <w:p w14:paraId="4BF30CAF" w14:textId="77777777" w:rsidR="003A46AA" w:rsidRPr="00334FF0" w:rsidRDefault="003A46AA" w:rsidP="003A46AA">
      <w:pPr>
        <w:overflowPunct w:val="0"/>
        <w:autoSpaceDE w:val="0"/>
        <w:autoSpaceDN w:val="0"/>
        <w:adjustRightInd w:val="0"/>
        <w:jc w:val="both"/>
        <w:textAlignment w:val="baseline"/>
        <w:rPr>
          <w:ins w:id="16707" w:author="Qualcomm-CH" w:date="2022-08-09T18:31:00Z"/>
          <w:rFonts w:eastAsia="Times New Roman"/>
          <w:lang w:eastAsia="zh-CN"/>
        </w:rPr>
      </w:pPr>
      <w:ins w:id="16708" w:author="Qualcomm-CH" w:date="2022-08-09T18:31:00Z">
        <w:r w:rsidRPr="00334FF0">
          <w:rPr>
            <w:rFonts w:eastAsia="Times New Roman"/>
            <w:lang w:eastAsia="zh-CN"/>
          </w:rPr>
          <w:t xml:space="preserve">Where, </w:t>
        </w:r>
        <w:r w:rsidRPr="00334FF0">
          <w:rPr>
            <w:rFonts w:eastAsia="Times New Roman"/>
            <w:i/>
            <w:lang w:eastAsia="zh-CN"/>
          </w:rPr>
          <w:t>k1</w:t>
        </w:r>
        <w:r w:rsidRPr="00334FF0">
          <w:rPr>
            <w:rFonts w:eastAsia="Times New Roman"/>
            <w:lang w:eastAsia="zh-CN"/>
          </w:rPr>
          <w:t xml:space="preserve"> is the timing between DL data receiving and acknowledgement as specified in [7].</w:t>
        </w:r>
      </w:ins>
    </w:p>
    <w:p w14:paraId="463A61A0" w14:textId="77777777" w:rsidR="003A46AA" w:rsidRPr="00334FF0" w:rsidRDefault="003A46AA" w:rsidP="003A46AA">
      <w:pPr>
        <w:overflowPunct w:val="0"/>
        <w:autoSpaceDE w:val="0"/>
        <w:autoSpaceDN w:val="0"/>
        <w:adjustRightInd w:val="0"/>
        <w:textAlignment w:val="baseline"/>
        <w:rPr>
          <w:ins w:id="16709" w:author="Qualcomm-CH" w:date="2022-08-09T18:31:00Z"/>
          <w:rFonts w:eastAsia="Times New Roman"/>
          <w:lang w:eastAsia="zh-CN"/>
        </w:rPr>
      </w:pPr>
      <w:ins w:id="16710" w:author="Qualcomm-CH" w:date="2022-08-09T18:31:00Z">
        <w:r w:rsidRPr="00334FF0">
          <w:rPr>
            <w:rFonts w:eastAsia="Times New Roman"/>
            <w:lang w:eastAsia="zh-CN"/>
          </w:rPr>
          <w:t>All of the above test requirements shall be fulfilled in order for the observed Cell active BWP switch delay to be counted as correct.</w:t>
        </w:r>
      </w:ins>
    </w:p>
    <w:p w14:paraId="48C01EFA" w14:textId="77777777" w:rsidR="003A46AA" w:rsidRPr="00334FF0" w:rsidRDefault="003A46AA" w:rsidP="003A46AA">
      <w:pPr>
        <w:overflowPunct w:val="0"/>
        <w:autoSpaceDE w:val="0"/>
        <w:autoSpaceDN w:val="0"/>
        <w:adjustRightInd w:val="0"/>
        <w:jc w:val="both"/>
        <w:textAlignment w:val="baseline"/>
        <w:rPr>
          <w:ins w:id="16711" w:author="Qualcomm-CH" w:date="2022-08-09T18:31:00Z"/>
          <w:rFonts w:eastAsia="Times New Roman"/>
          <w:lang w:eastAsia="en-GB"/>
        </w:rPr>
      </w:pPr>
      <w:ins w:id="16712" w:author="Qualcomm-CH" w:date="2022-08-09T18:31:00Z">
        <w:r w:rsidRPr="00334FF0">
          <w:rPr>
            <w:rFonts w:eastAsia="Times New Roman"/>
            <w:lang w:eastAsia="en-GB"/>
          </w:rPr>
          <w:t>The rate of correct events observed during repeated tests shall be at least 90%.</w:t>
        </w:r>
      </w:ins>
    </w:p>
    <w:p w14:paraId="49E0935C" w14:textId="064C2CDB" w:rsidR="003A46AA" w:rsidRDefault="003A46AA" w:rsidP="003A46AA">
      <w:pPr>
        <w:spacing w:after="0"/>
        <w:rPr>
          <w:rFonts w:eastAsia="宋体"/>
          <w:noProof/>
          <w:highlight w:val="yellow"/>
          <w:lang w:eastAsia="zh-CN"/>
        </w:rPr>
      </w:pPr>
    </w:p>
    <w:p w14:paraId="65D2DB5A" w14:textId="1ED0A984" w:rsidR="003A46AA" w:rsidRPr="003552AA" w:rsidRDefault="003A46AA" w:rsidP="003A46AA">
      <w:pPr>
        <w:keepNext/>
        <w:keepLines/>
        <w:overflowPunct w:val="0"/>
        <w:autoSpaceDE w:val="0"/>
        <w:autoSpaceDN w:val="0"/>
        <w:adjustRightInd w:val="0"/>
        <w:spacing w:before="120"/>
        <w:ind w:left="1134" w:hanging="1134"/>
        <w:textAlignment w:val="baseline"/>
        <w:outlineLvl w:val="2"/>
        <w:rPr>
          <w:ins w:id="16713" w:author="Qualcomm-CH" w:date="2022-08-09T18:31:00Z"/>
          <w:rFonts w:ascii="Arial" w:eastAsia="Times New Roman" w:hAnsi="Arial"/>
          <w:sz w:val="28"/>
          <w:lang w:eastAsia="zh-CN"/>
        </w:rPr>
      </w:pPr>
      <w:proofErr w:type="gramStart"/>
      <w:ins w:id="16714" w:author="Qualcomm-CH" w:date="2022-08-09T18:31:00Z">
        <w:r w:rsidRPr="003552AA">
          <w:rPr>
            <w:rFonts w:ascii="Arial" w:eastAsia="Times New Roman" w:hAnsi="Arial"/>
            <w:sz w:val="28"/>
            <w:lang w:eastAsia="en-GB"/>
          </w:rPr>
          <w:t>A.</w:t>
        </w:r>
        <w:proofErr w:type="gramEnd"/>
        <w:del w:id="16715" w:author="Xiaomi" w:date="2022-08-30T16:13:00Z">
          <w:r w:rsidRPr="003552AA" w:rsidDel="00784E06">
            <w:rPr>
              <w:rFonts w:ascii="Arial" w:eastAsia="Times New Roman" w:hAnsi="Arial"/>
              <w:sz w:val="28"/>
              <w:lang w:eastAsia="en-GB"/>
            </w:rPr>
            <w:delText>6</w:delText>
          </w:r>
        </w:del>
      </w:ins>
      <w:ins w:id="16716" w:author="Xiaomi" w:date="2022-08-30T16:13:00Z">
        <w:r w:rsidR="00784E06">
          <w:rPr>
            <w:rFonts w:ascii="Arial" w:eastAsia="Times New Roman" w:hAnsi="Arial"/>
            <w:sz w:val="28"/>
            <w:lang w:eastAsia="en-GB"/>
          </w:rPr>
          <w:t>14</w:t>
        </w:r>
      </w:ins>
      <w:ins w:id="16717" w:author="Qualcomm-CH" w:date="2022-08-09T18:31:00Z">
        <w:r w:rsidRPr="003552AA">
          <w:rPr>
            <w:rFonts w:ascii="Arial" w:eastAsia="Times New Roman" w:hAnsi="Arial"/>
            <w:sz w:val="28"/>
            <w:lang w:eastAsia="en-GB"/>
          </w:rPr>
          <w:t>.</w:t>
        </w:r>
        <w:del w:id="16718" w:author="Xiaomi" w:date="2022-08-30T16:13:00Z">
          <w:r w:rsidRPr="003552AA" w:rsidDel="00784E06">
            <w:rPr>
              <w:rFonts w:ascii="Arial" w:eastAsia="Times New Roman" w:hAnsi="Arial"/>
              <w:sz w:val="28"/>
              <w:lang w:eastAsia="en-GB"/>
            </w:rPr>
            <w:delText>5</w:delText>
          </w:r>
        </w:del>
      </w:ins>
      <w:proofErr w:type="gramStart"/>
      <w:ins w:id="16719" w:author="Xiaomi" w:date="2022-08-30T16:13:00Z">
        <w:r w:rsidR="00784E06">
          <w:rPr>
            <w:rFonts w:ascii="Arial" w:eastAsia="Times New Roman" w:hAnsi="Arial"/>
            <w:sz w:val="28"/>
            <w:lang w:eastAsia="en-GB"/>
          </w:rPr>
          <w:t>4</w:t>
        </w:r>
      </w:ins>
      <w:ins w:id="16720" w:author="Qualcomm-CH" w:date="2022-08-09T18:31:00Z">
        <w:r w:rsidRPr="003552AA">
          <w:rPr>
            <w:rFonts w:ascii="Arial" w:eastAsia="Times New Roman" w:hAnsi="Arial"/>
            <w:sz w:val="28"/>
            <w:lang w:eastAsia="en-GB"/>
          </w:rPr>
          <w:t>.</w:t>
        </w:r>
        <w:proofErr w:type="gramEnd"/>
        <w:del w:id="16721" w:author="Xiaomi" w:date="2022-08-30T16:13:00Z">
          <w:r w:rsidRPr="003552AA" w:rsidDel="00784E06">
            <w:rPr>
              <w:rFonts w:ascii="Arial" w:eastAsia="Times New Roman" w:hAnsi="Arial" w:hint="eastAsia"/>
              <w:sz w:val="28"/>
              <w:lang w:eastAsia="zh-CN"/>
            </w:rPr>
            <w:delText>8</w:delText>
          </w:r>
          <w:r w:rsidDel="00784E06">
            <w:rPr>
              <w:rFonts w:ascii="Arial" w:eastAsia="Times New Roman" w:hAnsi="Arial"/>
              <w:sz w:val="28"/>
              <w:lang w:eastAsia="zh-CN"/>
            </w:rPr>
            <w:delText>C</w:delText>
          </w:r>
        </w:del>
      </w:ins>
      <w:ins w:id="16722" w:author="Xiaomi" w:date="2022-08-30T16:13:00Z">
        <w:r w:rsidR="00784E06">
          <w:rPr>
            <w:rFonts w:ascii="Arial" w:eastAsia="Times New Roman" w:hAnsi="Arial"/>
            <w:sz w:val="28"/>
            <w:lang w:eastAsia="zh-CN"/>
          </w:rPr>
          <w:t>4</w:t>
        </w:r>
      </w:ins>
      <w:ins w:id="16723" w:author="Qualcomm-CH" w:date="2022-08-09T18:31:00Z">
        <w:r w:rsidRPr="003552AA">
          <w:rPr>
            <w:rFonts w:ascii="Arial" w:eastAsia="Times New Roman" w:hAnsi="Arial"/>
            <w:sz w:val="28"/>
            <w:lang w:eastAsia="en-GB"/>
          </w:rPr>
          <w:tab/>
          <w:t>UE specific CBW change</w:t>
        </w:r>
        <w:r>
          <w:rPr>
            <w:rFonts w:ascii="Arial" w:eastAsia="Times New Roman" w:hAnsi="Arial"/>
            <w:sz w:val="28"/>
            <w:lang w:eastAsia="en-GB"/>
          </w:rPr>
          <w:t xml:space="preserve"> for satellite access</w:t>
        </w:r>
      </w:ins>
    </w:p>
    <w:p w14:paraId="6535ED2D" w14:textId="382B0F69" w:rsidR="003A46AA" w:rsidRPr="003552AA" w:rsidRDefault="00784E06" w:rsidP="003A46AA">
      <w:pPr>
        <w:keepNext/>
        <w:keepLines/>
        <w:overflowPunct w:val="0"/>
        <w:autoSpaceDE w:val="0"/>
        <w:autoSpaceDN w:val="0"/>
        <w:adjustRightInd w:val="0"/>
        <w:spacing w:before="120"/>
        <w:ind w:left="1418" w:hanging="1418"/>
        <w:textAlignment w:val="baseline"/>
        <w:outlineLvl w:val="3"/>
        <w:rPr>
          <w:ins w:id="16724" w:author="Qualcomm-CH" w:date="2022-08-09T18:31:00Z"/>
          <w:rFonts w:ascii="Arial" w:eastAsia="Times New Roman" w:hAnsi="Arial"/>
          <w:sz w:val="24"/>
          <w:lang w:eastAsia="en-GB"/>
        </w:rPr>
      </w:pPr>
      <w:ins w:id="16725" w:author="Xiaomi" w:date="2022-08-30T16:13:00Z">
        <w:r w:rsidRPr="00784E06">
          <w:rPr>
            <w:rFonts w:ascii="Arial" w:eastAsia="Times New Roman" w:hAnsi="Arial"/>
            <w:sz w:val="24"/>
            <w:lang w:eastAsia="en-GB"/>
          </w:rPr>
          <w:t>A.14.4.4.1</w:t>
        </w:r>
      </w:ins>
      <w:ins w:id="16726" w:author="Qualcomm-CH" w:date="2022-08-09T18:31:00Z">
        <w:del w:id="16727" w:author="Xiaomi" w:date="2022-08-30T16:13:00Z">
          <w:r w:rsidR="003A46AA" w:rsidRPr="003552AA" w:rsidDel="00784E06">
            <w:rPr>
              <w:rFonts w:ascii="Arial" w:eastAsia="Times New Roman" w:hAnsi="Arial"/>
              <w:sz w:val="24"/>
              <w:lang w:eastAsia="en-GB"/>
            </w:rPr>
            <w:delText>A.6.5.</w:delText>
          </w:r>
          <w:r w:rsidR="003A46AA" w:rsidRPr="003552AA" w:rsidDel="00784E06">
            <w:rPr>
              <w:rFonts w:ascii="Arial" w:eastAsia="Times New Roman" w:hAnsi="Arial" w:hint="eastAsia"/>
              <w:sz w:val="24"/>
              <w:lang w:eastAsia="zh-CN"/>
            </w:rPr>
            <w:delText>8</w:delText>
          </w:r>
          <w:r w:rsidR="003A46AA" w:rsidDel="00784E06">
            <w:rPr>
              <w:rFonts w:ascii="Arial" w:eastAsia="Times New Roman" w:hAnsi="Arial"/>
              <w:sz w:val="24"/>
              <w:lang w:eastAsia="zh-CN"/>
            </w:rPr>
            <w:delText>C</w:delText>
          </w:r>
          <w:r w:rsidR="003A46AA" w:rsidRPr="003552AA" w:rsidDel="00784E06">
            <w:rPr>
              <w:rFonts w:ascii="Arial" w:eastAsia="Times New Roman" w:hAnsi="Arial"/>
              <w:sz w:val="24"/>
              <w:lang w:eastAsia="en-GB"/>
            </w:rPr>
            <w:delText>.1</w:delText>
          </w:r>
        </w:del>
        <w:r w:rsidR="003A46AA" w:rsidRPr="003552AA">
          <w:rPr>
            <w:rFonts w:ascii="Arial" w:eastAsia="Times New Roman" w:hAnsi="Arial"/>
            <w:sz w:val="24"/>
            <w:szCs w:val="24"/>
            <w:lang w:eastAsia="en-GB"/>
          </w:rPr>
          <w:tab/>
        </w:r>
        <w:bookmarkStart w:id="16728" w:name="_Hlk54090261"/>
        <w:r w:rsidR="003A46AA" w:rsidRPr="003552AA">
          <w:rPr>
            <w:rFonts w:ascii="Arial" w:eastAsia="Times New Roman" w:hAnsi="Arial"/>
            <w:sz w:val="24"/>
            <w:lang w:eastAsia="en-GB"/>
          </w:rPr>
          <w:t xml:space="preserve">UE specific CBW change </w:t>
        </w:r>
        <w:bookmarkEnd w:id="16728"/>
        <w:r w:rsidR="003A46AA" w:rsidRPr="003552AA">
          <w:rPr>
            <w:rFonts w:ascii="Arial" w:eastAsia="Times New Roman" w:hAnsi="Arial"/>
            <w:sz w:val="24"/>
            <w:lang w:eastAsia="en-GB"/>
          </w:rPr>
          <w:t xml:space="preserve">on PCell in FR1 in non-DRX </w:t>
        </w:r>
      </w:ins>
    </w:p>
    <w:p w14:paraId="60D8BD40" w14:textId="11517367" w:rsidR="003A46AA" w:rsidRPr="003552AA" w:rsidRDefault="00784E06" w:rsidP="003A46AA">
      <w:pPr>
        <w:keepNext/>
        <w:keepLines/>
        <w:overflowPunct w:val="0"/>
        <w:autoSpaceDE w:val="0"/>
        <w:autoSpaceDN w:val="0"/>
        <w:adjustRightInd w:val="0"/>
        <w:spacing w:before="120"/>
        <w:ind w:left="1701" w:hanging="1701"/>
        <w:textAlignment w:val="baseline"/>
        <w:outlineLvl w:val="4"/>
        <w:rPr>
          <w:ins w:id="16729" w:author="Qualcomm-CH" w:date="2022-08-09T18:31:00Z"/>
          <w:rFonts w:ascii="Arial" w:eastAsia="Times New Roman" w:hAnsi="Arial"/>
          <w:sz w:val="22"/>
          <w:lang w:eastAsia="en-GB"/>
        </w:rPr>
      </w:pPr>
      <w:ins w:id="16730" w:author="Xiaomi" w:date="2022-08-30T16:13:00Z">
        <w:r w:rsidRPr="00784E06">
          <w:rPr>
            <w:rFonts w:ascii="Arial" w:eastAsia="Times New Roman" w:hAnsi="Arial"/>
            <w:sz w:val="22"/>
            <w:lang w:eastAsia="en-GB"/>
          </w:rPr>
          <w:t>A.14.4.4.1.1</w:t>
        </w:r>
      </w:ins>
      <w:ins w:id="16731" w:author="Qualcomm-CH" w:date="2022-08-09T18:31:00Z">
        <w:del w:id="16732" w:author="Xiaomi" w:date="2022-08-30T16:13:00Z">
          <w:r w:rsidR="003A46AA" w:rsidRPr="003552AA" w:rsidDel="00784E06">
            <w:rPr>
              <w:rFonts w:ascii="Arial" w:eastAsia="Times New Roman" w:hAnsi="Arial"/>
              <w:sz w:val="22"/>
              <w:lang w:eastAsia="en-GB"/>
            </w:rPr>
            <w:delText>A.6.5.</w:delText>
          </w:r>
          <w:r w:rsidR="003A46AA" w:rsidRPr="003552AA" w:rsidDel="00784E06">
            <w:rPr>
              <w:rFonts w:ascii="Arial" w:eastAsia="Times New Roman" w:hAnsi="Arial" w:hint="eastAsia"/>
              <w:sz w:val="22"/>
              <w:lang w:eastAsia="zh-CN"/>
            </w:rPr>
            <w:delText>8</w:delText>
          </w:r>
          <w:r w:rsidR="003A46AA" w:rsidDel="00784E06">
            <w:rPr>
              <w:rFonts w:ascii="Arial" w:eastAsia="Times New Roman" w:hAnsi="Arial"/>
              <w:sz w:val="22"/>
              <w:lang w:eastAsia="zh-CN"/>
            </w:rPr>
            <w:delText>C</w:delText>
          </w:r>
          <w:r w:rsidR="003A46AA" w:rsidRPr="003552AA" w:rsidDel="00784E06">
            <w:rPr>
              <w:rFonts w:ascii="Arial" w:eastAsia="Times New Roman" w:hAnsi="Arial"/>
              <w:sz w:val="22"/>
              <w:lang w:eastAsia="en-GB"/>
            </w:rPr>
            <w:delText>.1.1</w:delText>
          </w:r>
        </w:del>
        <w:r w:rsidR="003A46AA" w:rsidRPr="003552AA">
          <w:rPr>
            <w:rFonts w:ascii="Arial" w:eastAsia="Times New Roman" w:hAnsi="Arial"/>
            <w:sz w:val="22"/>
            <w:lang w:eastAsia="en-GB"/>
          </w:rPr>
          <w:tab/>
          <w:t>Test Purpose and Environment</w:t>
        </w:r>
      </w:ins>
    </w:p>
    <w:p w14:paraId="75E11B49" w14:textId="77777777" w:rsidR="003A46AA" w:rsidRPr="003552AA" w:rsidRDefault="003A46AA" w:rsidP="003A46AA">
      <w:pPr>
        <w:overflowPunct w:val="0"/>
        <w:autoSpaceDE w:val="0"/>
        <w:autoSpaceDN w:val="0"/>
        <w:adjustRightInd w:val="0"/>
        <w:jc w:val="both"/>
        <w:textAlignment w:val="baseline"/>
        <w:rPr>
          <w:ins w:id="16733" w:author="Qualcomm-CH" w:date="2022-08-09T18:31:00Z"/>
          <w:rFonts w:eastAsia="Times New Roman"/>
          <w:lang w:eastAsia="zh-CN"/>
        </w:rPr>
      </w:pPr>
      <w:ins w:id="16734" w:author="Qualcomm-CH" w:date="2022-08-09T18:31:00Z">
        <w:r w:rsidRPr="003552AA">
          <w:rPr>
            <w:rFonts w:eastAsia="Times New Roman"/>
            <w:lang w:eastAsia="en-GB"/>
          </w:rPr>
          <w:t>The purpose of this test is to verify the UE specific CBW change delay requirement defined in clause 8.13</w:t>
        </w:r>
        <w:r>
          <w:rPr>
            <w:rFonts w:eastAsia="Times New Roman"/>
            <w:lang w:eastAsia="en-GB"/>
          </w:rPr>
          <w:t>C</w:t>
        </w:r>
        <w:r w:rsidRPr="003552AA">
          <w:rPr>
            <w:rFonts w:eastAsia="Times New Roman"/>
            <w:lang w:eastAsia="en-GB"/>
          </w:rPr>
          <w:t>.</w:t>
        </w:r>
      </w:ins>
    </w:p>
    <w:p w14:paraId="57E0B3F5" w14:textId="77777777" w:rsidR="003A46AA" w:rsidRPr="003552AA" w:rsidRDefault="003A46AA" w:rsidP="003A46AA">
      <w:pPr>
        <w:overflowPunct w:val="0"/>
        <w:autoSpaceDE w:val="0"/>
        <w:autoSpaceDN w:val="0"/>
        <w:adjustRightInd w:val="0"/>
        <w:jc w:val="both"/>
        <w:textAlignment w:val="baseline"/>
        <w:rPr>
          <w:ins w:id="16735" w:author="Qualcomm-CH" w:date="2022-08-09T18:31:00Z"/>
          <w:rFonts w:eastAsia="Times New Roman"/>
          <w:lang w:eastAsia="en-GB"/>
        </w:rPr>
      </w:pPr>
      <w:ins w:id="16736" w:author="Qualcomm-CH" w:date="2022-08-09T18:31:00Z">
        <w:r w:rsidRPr="003552AA">
          <w:rPr>
            <w:rFonts w:eastAsia="Times New Roman" w:hint="eastAsia"/>
            <w:lang w:eastAsia="zh-CN"/>
          </w:rPr>
          <w:t>The</w:t>
        </w:r>
        <w:r w:rsidRPr="003552AA">
          <w:rPr>
            <w:rFonts w:eastAsia="Times New Roman"/>
            <w:lang w:eastAsia="en-GB"/>
          </w:rPr>
          <w:t xml:space="preserve"> </w:t>
        </w:r>
        <w:r w:rsidRPr="003552AA">
          <w:rPr>
            <w:rFonts w:eastAsia="Times New Roman" w:hint="eastAsia"/>
            <w:lang w:eastAsia="zh-CN"/>
          </w:rPr>
          <w:t>s</w:t>
        </w:r>
        <w:r w:rsidRPr="003552AA">
          <w:rPr>
            <w:rFonts w:eastAsia="Times New Roman"/>
            <w:lang w:eastAsia="en-GB"/>
          </w:rPr>
          <w:t>upported test configurations are shown in Table A.6.5.</w:t>
        </w:r>
        <w:r w:rsidRPr="003552AA">
          <w:rPr>
            <w:rFonts w:eastAsia="Times New Roman" w:hint="eastAsia"/>
            <w:lang w:eastAsia="zh-CN"/>
          </w:rPr>
          <w:t>8</w:t>
        </w:r>
        <w:r>
          <w:rPr>
            <w:rFonts w:eastAsia="Times New Roman"/>
            <w:lang w:eastAsia="zh-CN"/>
          </w:rPr>
          <w:t>C</w:t>
        </w:r>
        <w:r w:rsidRPr="003552AA">
          <w:rPr>
            <w:rFonts w:eastAsia="Times New Roman"/>
            <w:lang w:eastAsia="en-GB"/>
          </w:rPr>
          <w:t>.1.1-1.</w:t>
        </w:r>
        <w:r w:rsidRPr="003552AA">
          <w:rPr>
            <w:rFonts w:eastAsia="Times New Roman" w:hint="eastAsia"/>
            <w:lang w:eastAsia="zh-CN"/>
          </w:rPr>
          <w:t xml:space="preserve"> </w:t>
        </w:r>
        <w:r w:rsidRPr="003552AA">
          <w:rPr>
            <w:rFonts w:eastAsia="Times New Roman"/>
            <w:lang w:eastAsia="en-GB"/>
          </w:rPr>
          <w:t xml:space="preserve">The test scenario comprises of </w:t>
        </w:r>
        <w:r w:rsidRPr="003552AA">
          <w:rPr>
            <w:rFonts w:eastAsia="Times New Roman"/>
            <w:lang w:eastAsia="zh-CN"/>
          </w:rPr>
          <w:t xml:space="preserve">one </w:t>
        </w:r>
        <w:r w:rsidRPr="003552AA">
          <w:rPr>
            <w:rFonts w:eastAsia="Times New Roman"/>
            <w:lang w:eastAsia="en-GB"/>
          </w:rPr>
          <w:t>Cell (Cell 1), which is PCell as given in Table A.6.5.</w:t>
        </w:r>
        <w:r w:rsidRPr="003552AA">
          <w:rPr>
            <w:rFonts w:eastAsia="Times New Roman" w:hint="eastAsia"/>
            <w:lang w:eastAsia="zh-CN"/>
          </w:rPr>
          <w:t>8</w:t>
        </w:r>
        <w:r>
          <w:rPr>
            <w:rFonts w:eastAsia="Times New Roman"/>
            <w:lang w:eastAsia="zh-CN"/>
          </w:rPr>
          <w:t>C</w:t>
        </w:r>
        <w:r w:rsidRPr="003552AA">
          <w:rPr>
            <w:rFonts w:eastAsia="Times New Roman"/>
            <w:lang w:eastAsia="en-GB"/>
          </w:rPr>
          <w:t>.1.1-2. Cell-specific parameters are specified in Table A.6.5.</w:t>
        </w:r>
        <w:r w:rsidRPr="003552AA">
          <w:rPr>
            <w:rFonts w:eastAsia="Times New Roman" w:hint="eastAsia"/>
            <w:lang w:eastAsia="zh-CN"/>
          </w:rPr>
          <w:t>8</w:t>
        </w:r>
        <w:r>
          <w:rPr>
            <w:rFonts w:eastAsia="Times New Roman"/>
            <w:lang w:eastAsia="zh-CN"/>
          </w:rPr>
          <w:t>C</w:t>
        </w:r>
        <w:r w:rsidRPr="003552AA">
          <w:rPr>
            <w:rFonts w:eastAsia="Times New Roman"/>
            <w:lang w:eastAsia="en-GB"/>
          </w:rPr>
          <w:t>.1.1-3.</w:t>
        </w:r>
      </w:ins>
    </w:p>
    <w:p w14:paraId="6264A255" w14:textId="77777777" w:rsidR="003A46AA" w:rsidRPr="003552AA" w:rsidRDefault="003A46AA" w:rsidP="003A46AA">
      <w:pPr>
        <w:overflowPunct w:val="0"/>
        <w:autoSpaceDE w:val="0"/>
        <w:autoSpaceDN w:val="0"/>
        <w:adjustRightInd w:val="0"/>
        <w:jc w:val="both"/>
        <w:textAlignment w:val="baseline"/>
        <w:rPr>
          <w:ins w:id="16737" w:author="Qualcomm-CH" w:date="2022-08-09T18:31:00Z"/>
          <w:rFonts w:eastAsia="Times New Roman"/>
          <w:lang w:eastAsia="en-GB"/>
        </w:rPr>
      </w:pPr>
      <w:ins w:id="16738" w:author="Qualcomm-CH" w:date="2022-08-09T18:31:00Z">
        <w:r w:rsidRPr="003552AA">
          <w:rPr>
            <w:rFonts w:eastAsia="Times New Roman"/>
            <w:lang w:eastAsia="en-GB"/>
          </w:rPr>
          <w:t>PDCCHs indicating new transmissions shall be sent continuously</w:t>
        </w:r>
        <w:r w:rsidRPr="003552AA">
          <w:rPr>
            <w:rFonts w:eastAsia="Times New Roman"/>
            <w:lang w:eastAsia="zh-CN"/>
          </w:rPr>
          <w:t xml:space="preserve"> on </w:t>
        </w:r>
        <w:r w:rsidRPr="003552AA">
          <w:rPr>
            <w:rFonts w:eastAsia="Times New Roman"/>
            <w:lang w:eastAsia="en-GB"/>
          </w:rPr>
          <w:t>Cell 1 to ensure that the UE sends ACK/NACK during the test.</w:t>
        </w:r>
      </w:ins>
    </w:p>
    <w:p w14:paraId="49B47909" w14:textId="77777777" w:rsidR="003A46AA" w:rsidRPr="003552AA" w:rsidRDefault="003A46AA" w:rsidP="003A46AA">
      <w:pPr>
        <w:overflowPunct w:val="0"/>
        <w:autoSpaceDE w:val="0"/>
        <w:autoSpaceDN w:val="0"/>
        <w:adjustRightInd w:val="0"/>
        <w:jc w:val="both"/>
        <w:textAlignment w:val="baseline"/>
        <w:rPr>
          <w:ins w:id="16739" w:author="Qualcomm-CH" w:date="2022-08-09T18:31:00Z"/>
          <w:rFonts w:eastAsia="Times New Roman"/>
          <w:lang w:eastAsia="en-GB"/>
        </w:rPr>
      </w:pPr>
      <w:ins w:id="16740" w:author="Qualcomm-CH" w:date="2022-08-09T18:31:00Z">
        <w:r w:rsidRPr="003552AA">
          <w:rPr>
            <w:rFonts w:eastAsia="Times New Roman"/>
            <w:lang w:eastAsia="en-GB"/>
          </w:rPr>
          <w:t>Before the test starts:</w:t>
        </w:r>
      </w:ins>
    </w:p>
    <w:p w14:paraId="2B942629" w14:textId="77777777" w:rsidR="003A46AA" w:rsidRPr="003552AA" w:rsidRDefault="003A46AA">
      <w:pPr>
        <w:numPr>
          <w:ilvl w:val="0"/>
          <w:numId w:val="15"/>
        </w:numPr>
        <w:overflowPunct w:val="0"/>
        <w:autoSpaceDE w:val="0"/>
        <w:autoSpaceDN w:val="0"/>
        <w:adjustRightInd w:val="0"/>
        <w:spacing w:line="259" w:lineRule="auto"/>
        <w:textAlignment w:val="baseline"/>
        <w:rPr>
          <w:ins w:id="16741" w:author="Qualcomm-CH" w:date="2022-08-09T18:31:00Z"/>
          <w:rFonts w:eastAsia="Times New Roman"/>
          <w:lang w:eastAsia="en-GB"/>
        </w:rPr>
        <w:pPrChange w:id="16742" w:author="Xiaomi" w:date="2022-08-30T16:49:00Z">
          <w:pPr>
            <w:numPr>
              <w:numId w:val="16"/>
            </w:numPr>
            <w:tabs>
              <w:tab w:val="num" w:pos="360"/>
              <w:tab w:val="num" w:pos="720"/>
            </w:tabs>
            <w:overflowPunct w:val="0"/>
            <w:autoSpaceDE w:val="0"/>
            <w:autoSpaceDN w:val="0"/>
            <w:adjustRightInd w:val="0"/>
            <w:spacing w:line="259" w:lineRule="auto"/>
            <w:ind w:left="720" w:hanging="720"/>
            <w:textAlignment w:val="baseline"/>
          </w:pPr>
        </w:pPrChange>
      </w:pPr>
      <w:ins w:id="16743" w:author="Qualcomm-CH" w:date="2022-08-09T18:31:00Z">
        <w:r w:rsidRPr="003552AA">
          <w:rPr>
            <w:rFonts w:eastAsia="Times New Roman"/>
            <w:lang w:eastAsia="en-GB"/>
          </w:rPr>
          <w:t>UE is connected to Cell 1 (PCell) on radio channel 1.</w:t>
        </w:r>
      </w:ins>
    </w:p>
    <w:p w14:paraId="6D88CF34" w14:textId="77777777" w:rsidR="003A46AA" w:rsidRPr="003552AA" w:rsidRDefault="003A46AA">
      <w:pPr>
        <w:numPr>
          <w:ilvl w:val="0"/>
          <w:numId w:val="15"/>
        </w:numPr>
        <w:overflowPunct w:val="0"/>
        <w:autoSpaceDE w:val="0"/>
        <w:autoSpaceDN w:val="0"/>
        <w:adjustRightInd w:val="0"/>
        <w:spacing w:line="259" w:lineRule="auto"/>
        <w:textAlignment w:val="baseline"/>
        <w:rPr>
          <w:ins w:id="16744" w:author="Qualcomm-CH" w:date="2022-08-09T18:31:00Z"/>
          <w:rFonts w:eastAsia="Times New Roman"/>
          <w:lang w:eastAsia="en-GB"/>
        </w:rPr>
        <w:pPrChange w:id="16745" w:author="Xiaomi" w:date="2022-08-30T16:49:00Z">
          <w:pPr>
            <w:numPr>
              <w:numId w:val="16"/>
            </w:numPr>
            <w:tabs>
              <w:tab w:val="num" w:pos="360"/>
              <w:tab w:val="num" w:pos="720"/>
            </w:tabs>
            <w:overflowPunct w:val="0"/>
            <w:autoSpaceDE w:val="0"/>
            <w:autoSpaceDN w:val="0"/>
            <w:adjustRightInd w:val="0"/>
            <w:spacing w:line="259" w:lineRule="auto"/>
            <w:ind w:left="720" w:hanging="720"/>
            <w:textAlignment w:val="baseline"/>
          </w:pPr>
        </w:pPrChange>
      </w:pPr>
      <w:ins w:id="16746" w:author="Qualcomm-CH" w:date="2022-08-09T18:31:00Z">
        <w:r w:rsidRPr="003552AA">
          <w:rPr>
            <w:rFonts w:eastAsia="Times New Roman"/>
            <w:lang w:eastAsia="en-GB"/>
          </w:rPr>
          <w:t>UE has bandwidth part BWP-1 in its RRC-configuration for Cell 1 (PCell).</w:t>
        </w:r>
      </w:ins>
    </w:p>
    <w:p w14:paraId="3481F5B4" w14:textId="77777777" w:rsidR="003A46AA" w:rsidRPr="003552AA" w:rsidRDefault="003A46AA">
      <w:pPr>
        <w:numPr>
          <w:ilvl w:val="0"/>
          <w:numId w:val="15"/>
        </w:numPr>
        <w:overflowPunct w:val="0"/>
        <w:autoSpaceDE w:val="0"/>
        <w:autoSpaceDN w:val="0"/>
        <w:adjustRightInd w:val="0"/>
        <w:spacing w:line="259" w:lineRule="auto"/>
        <w:contextualSpacing/>
        <w:textAlignment w:val="baseline"/>
        <w:rPr>
          <w:ins w:id="16747" w:author="Qualcomm-CH" w:date="2022-08-09T18:31:00Z"/>
          <w:rFonts w:eastAsia="Times New Roman"/>
          <w:lang w:eastAsia="en-GB"/>
        </w:rPr>
        <w:pPrChange w:id="16748" w:author="Xiaomi" w:date="2022-08-30T16:49:00Z">
          <w:pPr>
            <w:numPr>
              <w:numId w:val="16"/>
            </w:numPr>
            <w:tabs>
              <w:tab w:val="num" w:pos="360"/>
              <w:tab w:val="num" w:pos="720"/>
            </w:tabs>
            <w:overflowPunct w:val="0"/>
            <w:autoSpaceDE w:val="0"/>
            <w:autoSpaceDN w:val="0"/>
            <w:adjustRightInd w:val="0"/>
            <w:spacing w:line="259" w:lineRule="auto"/>
            <w:ind w:left="720" w:hanging="720"/>
            <w:contextualSpacing/>
            <w:textAlignment w:val="baseline"/>
          </w:pPr>
        </w:pPrChange>
      </w:pPr>
      <w:ins w:id="16749" w:author="Qualcomm-CH" w:date="2022-08-09T18:31:00Z">
        <w:r w:rsidRPr="003552AA">
          <w:rPr>
            <w:rFonts w:eastAsia="Times New Roman"/>
            <w:lang w:eastAsia="en-GB"/>
          </w:rPr>
          <w:t xml:space="preserve">UE is indicated in </w:t>
        </w:r>
        <w:r w:rsidRPr="003552AA">
          <w:rPr>
            <w:rFonts w:eastAsia="Times New Roman"/>
            <w:i/>
            <w:lang w:eastAsia="en-GB"/>
          </w:rPr>
          <w:t>firstActiveDownlinkBWP-Id</w:t>
        </w:r>
        <w:r w:rsidRPr="003552AA">
          <w:rPr>
            <w:rFonts w:eastAsia="Times New Roman"/>
            <w:lang w:eastAsia="en-GB"/>
          </w:rPr>
          <w:t xml:space="preserve"> that the active DL BWP</w:t>
        </w:r>
        <w:r w:rsidRPr="003552AA">
          <w:rPr>
            <w:rFonts w:eastAsia="Times New Roman"/>
            <w:i/>
            <w:lang w:eastAsia="en-GB"/>
          </w:rPr>
          <w:t xml:space="preserve"> </w:t>
        </w:r>
        <w:r w:rsidRPr="003552AA">
          <w:rPr>
            <w:rFonts w:eastAsia="Times New Roman"/>
            <w:lang w:eastAsia="zh-CN"/>
          </w:rPr>
          <w:t xml:space="preserve">is </w:t>
        </w:r>
        <w:r w:rsidRPr="003552AA">
          <w:rPr>
            <w:rFonts w:eastAsia="Times New Roman"/>
            <w:lang w:eastAsia="en-GB"/>
          </w:rPr>
          <w:t>BWP-1 of initial condition in PCell.</w:t>
        </w:r>
      </w:ins>
    </w:p>
    <w:p w14:paraId="78BBBEF2" w14:textId="77777777" w:rsidR="003A46AA" w:rsidRPr="003552AA" w:rsidRDefault="003A46AA">
      <w:pPr>
        <w:numPr>
          <w:ilvl w:val="0"/>
          <w:numId w:val="15"/>
        </w:numPr>
        <w:overflowPunct w:val="0"/>
        <w:autoSpaceDE w:val="0"/>
        <w:autoSpaceDN w:val="0"/>
        <w:adjustRightInd w:val="0"/>
        <w:spacing w:line="259" w:lineRule="auto"/>
        <w:textAlignment w:val="baseline"/>
        <w:rPr>
          <w:ins w:id="16750" w:author="Qualcomm-CH" w:date="2022-08-09T18:31:00Z"/>
          <w:rFonts w:eastAsia="Times New Roman"/>
          <w:lang w:eastAsia="en-GB"/>
        </w:rPr>
        <w:pPrChange w:id="16751" w:author="Xiaomi" w:date="2022-08-30T16:49:00Z">
          <w:pPr>
            <w:numPr>
              <w:numId w:val="16"/>
            </w:numPr>
            <w:tabs>
              <w:tab w:val="num" w:pos="360"/>
              <w:tab w:val="num" w:pos="720"/>
            </w:tabs>
            <w:overflowPunct w:val="0"/>
            <w:autoSpaceDE w:val="0"/>
            <w:autoSpaceDN w:val="0"/>
            <w:adjustRightInd w:val="0"/>
            <w:spacing w:line="259" w:lineRule="auto"/>
            <w:ind w:left="720" w:hanging="720"/>
            <w:textAlignment w:val="baseline"/>
          </w:pPr>
        </w:pPrChange>
      </w:pPr>
      <w:ins w:id="16752" w:author="Qualcomm-CH" w:date="2022-08-09T18:31:00Z">
        <w:r w:rsidRPr="003552AA">
          <w:rPr>
            <w:rFonts w:eastAsia="Times New Roman"/>
            <w:lang w:eastAsia="en-GB"/>
          </w:rPr>
          <w:t>UE has been configured with UE specific CBW (CBW-1).</w:t>
        </w:r>
      </w:ins>
    </w:p>
    <w:p w14:paraId="559951D5" w14:textId="77777777" w:rsidR="003A46AA" w:rsidRPr="003552AA" w:rsidRDefault="003A46AA">
      <w:pPr>
        <w:numPr>
          <w:ilvl w:val="0"/>
          <w:numId w:val="15"/>
        </w:numPr>
        <w:overflowPunct w:val="0"/>
        <w:autoSpaceDE w:val="0"/>
        <w:autoSpaceDN w:val="0"/>
        <w:adjustRightInd w:val="0"/>
        <w:spacing w:line="259" w:lineRule="auto"/>
        <w:textAlignment w:val="baseline"/>
        <w:rPr>
          <w:ins w:id="16753" w:author="Qualcomm-CH" w:date="2022-08-09T18:31:00Z"/>
          <w:rFonts w:eastAsia="Times New Roman"/>
          <w:lang w:eastAsia="en-GB"/>
        </w:rPr>
        <w:pPrChange w:id="16754" w:author="Xiaomi" w:date="2022-08-30T16:49:00Z">
          <w:pPr>
            <w:numPr>
              <w:numId w:val="16"/>
            </w:numPr>
            <w:tabs>
              <w:tab w:val="num" w:pos="360"/>
              <w:tab w:val="num" w:pos="720"/>
            </w:tabs>
            <w:overflowPunct w:val="0"/>
            <w:autoSpaceDE w:val="0"/>
            <w:autoSpaceDN w:val="0"/>
            <w:adjustRightInd w:val="0"/>
            <w:spacing w:line="259" w:lineRule="auto"/>
            <w:ind w:left="720" w:hanging="720"/>
            <w:textAlignment w:val="baseline"/>
          </w:pPr>
        </w:pPrChange>
      </w:pPr>
      <w:ins w:id="16755" w:author="Qualcomm-CH" w:date="2022-08-09T18:31:00Z">
        <w:r w:rsidRPr="003552AA">
          <w:rPr>
            <w:rFonts w:eastAsia="Times New Roman"/>
            <w:lang w:eastAsia="en-GB"/>
          </w:rPr>
          <w:t xml:space="preserve">UE is indicated in </w:t>
        </w:r>
        <w:r w:rsidRPr="003552AA">
          <w:rPr>
            <w:rFonts w:eastAsia="Times New Roman"/>
            <w:i/>
            <w:lang w:eastAsia="en-GB"/>
          </w:rPr>
          <w:t>SCS-SpecificCarrier</w:t>
        </w:r>
        <w:r w:rsidRPr="003552AA">
          <w:rPr>
            <w:rFonts w:eastAsia="Times New Roman"/>
            <w:lang w:eastAsia="en-GB"/>
          </w:rPr>
          <w:t xml:space="preserve"> [2] that the UE specific CBW is CBW-1 </w:t>
        </w:r>
        <w:r w:rsidRPr="003552AA">
          <w:rPr>
            <w:rFonts w:eastAsia="Times New Roman"/>
            <w:lang w:eastAsia="zh-CN"/>
          </w:rPr>
          <w:t xml:space="preserve">as the </w:t>
        </w:r>
        <w:r w:rsidRPr="003552AA">
          <w:rPr>
            <w:rFonts w:eastAsia="Times New Roman" w:hint="eastAsia"/>
            <w:lang w:eastAsia="zh-CN"/>
          </w:rPr>
          <w:t>initial condition</w:t>
        </w:r>
        <w:r w:rsidRPr="003552AA">
          <w:rPr>
            <w:rFonts w:eastAsia="Times New Roman"/>
            <w:lang w:eastAsia="en-GB"/>
          </w:rPr>
          <w:t xml:space="preserve"> in Cell</w:t>
        </w:r>
        <w:r w:rsidRPr="003552AA">
          <w:rPr>
            <w:rFonts w:eastAsia="Times New Roman" w:hint="eastAsia"/>
            <w:lang w:eastAsia="zh-CN"/>
          </w:rPr>
          <w:t xml:space="preserve"> 1</w:t>
        </w:r>
        <w:r w:rsidRPr="003552AA">
          <w:rPr>
            <w:rFonts w:eastAsia="Times New Roman"/>
            <w:lang w:eastAsia="zh-CN"/>
          </w:rPr>
          <w:t xml:space="preserve"> </w:t>
        </w:r>
        <w:r w:rsidRPr="003552AA">
          <w:rPr>
            <w:rFonts w:eastAsia="Times New Roman"/>
            <w:lang w:eastAsia="en-GB"/>
          </w:rPr>
          <w:t>(PCell).</w:t>
        </w:r>
      </w:ins>
    </w:p>
    <w:p w14:paraId="75E54566" w14:textId="77777777" w:rsidR="003A46AA" w:rsidRPr="003552AA" w:rsidRDefault="003A46AA" w:rsidP="003A46AA">
      <w:pPr>
        <w:overflowPunct w:val="0"/>
        <w:autoSpaceDE w:val="0"/>
        <w:autoSpaceDN w:val="0"/>
        <w:adjustRightInd w:val="0"/>
        <w:jc w:val="both"/>
        <w:textAlignment w:val="baseline"/>
        <w:rPr>
          <w:ins w:id="16756" w:author="Qualcomm-CH" w:date="2022-08-09T18:31:00Z"/>
          <w:rFonts w:eastAsia="Times New Roman"/>
          <w:lang w:eastAsia="en-GB"/>
        </w:rPr>
      </w:pPr>
      <w:ins w:id="16757" w:author="Qualcomm-CH" w:date="2022-08-09T18:31:00Z">
        <w:r w:rsidRPr="003552AA">
          <w:rPr>
            <w:rFonts w:eastAsia="Times New Roman"/>
            <w:lang w:eastAsia="en-GB"/>
          </w:rPr>
          <w:t>Cell1 (PCell) has constant signal levels throughout the test.</w:t>
        </w:r>
      </w:ins>
    </w:p>
    <w:p w14:paraId="77A43EE8" w14:textId="77777777" w:rsidR="003A46AA" w:rsidRPr="003552AA" w:rsidRDefault="003A46AA" w:rsidP="003A46AA">
      <w:pPr>
        <w:overflowPunct w:val="0"/>
        <w:autoSpaceDE w:val="0"/>
        <w:autoSpaceDN w:val="0"/>
        <w:adjustRightInd w:val="0"/>
        <w:jc w:val="both"/>
        <w:textAlignment w:val="baseline"/>
        <w:rPr>
          <w:ins w:id="16758" w:author="Qualcomm-CH" w:date="2022-08-09T18:31:00Z"/>
          <w:rFonts w:eastAsia="Times New Roman"/>
          <w:lang w:eastAsia="en-GB"/>
        </w:rPr>
      </w:pPr>
      <w:ins w:id="16759" w:author="Qualcomm-CH" w:date="2022-08-09T18:31:00Z">
        <w:r w:rsidRPr="003552AA">
          <w:rPr>
            <w:rFonts w:eastAsia="Times New Roman"/>
            <w:lang w:eastAsia="en-GB"/>
          </w:rPr>
          <w:t>The test consists of 1 time period, with duration of T1.</w:t>
        </w:r>
      </w:ins>
    </w:p>
    <w:p w14:paraId="730E3700" w14:textId="77777777" w:rsidR="003A46AA" w:rsidRPr="003552AA" w:rsidRDefault="003A46AA" w:rsidP="003A46AA">
      <w:pPr>
        <w:overflowPunct w:val="0"/>
        <w:autoSpaceDE w:val="0"/>
        <w:autoSpaceDN w:val="0"/>
        <w:adjustRightInd w:val="0"/>
        <w:jc w:val="both"/>
        <w:textAlignment w:val="baseline"/>
        <w:rPr>
          <w:ins w:id="16760" w:author="Qualcomm-CH" w:date="2022-08-09T18:31:00Z"/>
          <w:rFonts w:eastAsia="Times New Roman"/>
          <w:lang w:eastAsia="en-GB"/>
        </w:rPr>
      </w:pPr>
      <w:ins w:id="16761" w:author="Qualcomm-CH" w:date="2022-08-09T18:31:00Z">
        <w:r w:rsidRPr="003552AA">
          <w:rPr>
            <w:rFonts w:eastAsia="Times New Roman"/>
            <w:lang w:eastAsia="en-GB"/>
          </w:rPr>
          <w:t>During T1,</w:t>
        </w:r>
      </w:ins>
    </w:p>
    <w:p w14:paraId="0360EA6C" w14:textId="77777777" w:rsidR="003A46AA" w:rsidRPr="003552AA" w:rsidRDefault="003A46AA" w:rsidP="003A46AA">
      <w:pPr>
        <w:overflowPunct w:val="0"/>
        <w:autoSpaceDE w:val="0"/>
        <w:autoSpaceDN w:val="0"/>
        <w:adjustRightInd w:val="0"/>
        <w:ind w:left="284" w:hanging="284"/>
        <w:textAlignment w:val="baseline"/>
        <w:rPr>
          <w:ins w:id="16762" w:author="Qualcomm-CH" w:date="2022-08-09T18:31:00Z"/>
          <w:rFonts w:eastAsia="Times New Roman"/>
          <w:lang w:eastAsia="zh-CN"/>
        </w:rPr>
      </w:pPr>
      <w:ins w:id="16763" w:author="Qualcomm-CH" w:date="2022-08-09T18:31:00Z">
        <w:r w:rsidRPr="003552AA">
          <w:rPr>
            <w:rFonts w:eastAsia="Times New Roman"/>
            <w:lang w:eastAsia="zh-CN"/>
          </w:rPr>
          <w:tab/>
          <w:t xml:space="preserve">Time period T1 starts when a </w:t>
        </w:r>
        <w:r w:rsidRPr="003552AA">
          <w:rPr>
            <w:rFonts w:eastAsia="Times New Roman"/>
            <w:i/>
            <w:lang w:eastAsia="zh-CN"/>
          </w:rPr>
          <w:t>RRCReconfiguration</w:t>
        </w:r>
        <w:r w:rsidRPr="003552AA">
          <w:rPr>
            <w:rFonts w:eastAsia="Times New Roman"/>
            <w:lang w:eastAsia="zh-CN"/>
          </w:rPr>
          <w:t xml:space="preserve"> containing </w:t>
        </w:r>
        <w:r w:rsidRPr="003552AA">
          <w:rPr>
            <w:rFonts w:eastAsia="Times New Roman"/>
            <w:i/>
            <w:lang w:eastAsia="en-GB"/>
          </w:rPr>
          <w:t>SCS-SpecificCarrier</w:t>
        </w:r>
        <w:r w:rsidRPr="003552AA">
          <w:rPr>
            <w:rFonts w:eastAsia="Times New Roman"/>
            <w:lang w:eastAsia="en-GB"/>
          </w:rPr>
          <w:t xml:space="preserve"> </w:t>
        </w:r>
        <w:r w:rsidRPr="003552AA">
          <w:rPr>
            <w:rFonts w:eastAsia="Times New Roman"/>
            <w:lang w:eastAsia="zh-CN"/>
          </w:rPr>
          <w:t xml:space="preserve">with updated UE specific CBW, sent from the test equipment to the UE, is completely received at the UE side in PCell’s slot # denoted </w:t>
        </w:r>
        <w:r w:rsidRPr="003552AA">
          <w:rPr>
            <w:rFonts w:eastAsia="Times New Roman"/>
            <w:i/>
            <w:lang w:eastAsia="zh-CN"/>
          </w:rPr>
          <w:t>i</w:t>
        </w:r>
        <w:r w:rsidRPr="003552AA">
          <w:rPr>
            <w:rFonts w:eastAsia="Times New Roman"/>
            <w:lang w:eastAsia="zh-CN"/>
          </w:rPr>
          <w:t xml:space="preserve">. The UE shall reconfigure its UE specific CBW with the updated CBW-2 for the </w:t>
        </w:r>
        <w:r w:rsidRPr="003552AA">
          <w:rPr>
            <w:rFonts w:eastAsia="Times New Roman" w:hint="eastAsia"/>
            <w:lang w:eastAsia="zh-CN"/>
          </w:rPr>
          <w:t>final condition</w:t>
        </w:r>
        <w:r w:rsidRPr="003552AA">
          <w:rPr>
            <w:rFonts w:eastAsia="Times New Roman"/>
            <w:lang w:eastAsia="zh-CN"/>
          </w:rPr>
          <w:t>.</w:t>
        </w:r>
      </w:ins>
    </w:p>
    <w:p w14:paraId="380DE89B" w14:textId="77777777" w:rsidR="003A46AA" w:rsidRPr="003552AA" w:rsidRDefault="003A46AA" w:rsidP="003A46AA">
      <w:pPr>
        <w:overflowPunct w:val="0"/>
        <w:autoSpaceDE w:val="0"/>
        <w:autoSpaceDN w:val="0"/>
        <w:adjustRightInd w:val="0"/>
        <w:ind w:left="284" w:hanging="284"/>
        <w:textAlignment w:val="baseline"/>
        <w:rPr>
          <w:ins w:id="16764" w:author="Qualcomm-CH" w:date="2022-08-09T18:31:00Z"/>
          <w:rFonts w:eastAsia="Times New Roman"/>
          <w:lang w:eastAsia="zh-CN"/>
        </w:rPr>
      </w:pPr>
      <w:ins w:id="16765" w:author="Qualcomm-CH" w:date="2022-08-09T18:31:00Z">
        <w:r w:rsidRPr="003552AA">
          <w:rPr>
            <w:rFonts w:eastAsia="Times New Roman"/>
            <w:lang w:eastAsia="zh-CN"/>
          </w:rPr>
          <w:tab/>
          <w:t>The UE shall be able to receive PDSCH on PCell from the first DL slot that occurs after the beginning of DL slot</w:t>
        </w:r>
        <w:r>
          <w:rPr>
            <w:rFonts w:eastAsia="Times New Roman"/>
            <w:lang w:eastAsia="zh-CN"/>
          </w:rPr>
          <w:t xml:space="preserve"> (</w:t>
        </w:r>
        <m:oMath>
          <m:r>
            <w:rPr>
              <w:rFonts w:ascii="Cambria Math" w:eastAsia="Times New Roman" w:hAnsi="Cambria Math"/>
              <w:lang w:eastAsia="zh-CN"/>
            </w:rPr>
            <m:t>i</m:t>
          </m:r>
          <m:r>
            <m:rPr>
              <m:sty m:val="p"/>
            </m:rPr>
            <w:rPr>
              <w:rFonts w:ascii="Cambria Math" w:eastAsia="Times New Roman" w:hAnsi="Cambria Math"/>
              <w:lang w:eastAsia="zh-CN"/>
            </w:rPr>
            <m:t>+</m:t>
          </m:r>
          <m:f>
            <m:fPr>
              <m:ctrlPr>
                <w:rPr>
                  <w:rFonts w:ascii="Cambria Math" w:eastAsia="Times New Roman" w:hAnsi="Cambria Math"/>
                  <w:i/>
                  <w:color w:val="000000"/>
                  <w:lang w:val="en-US" w:eastAsia="zh-CN"/>
                </w:rPr>
              </m:ctrlPr>
            </m:fPr>
            <m:num>
              <m:sSub>
                <m:sSubPr>
                  <m:ctrlPr>
                    <w:rPr>
                      <w:rFonts w:ascii="Cambria Math" w:eastAsia="Times New Roman" w:hAnsi="Cambria Math"/>
                      <w:i/>
                      <w:color w:val="000000"/>
                      <w:lang w:val="en-US" w:eastAsia="zh-CN"/>
                    </w:rPr>
                  </m:ctrlPr>
                </m:sSubPr>
                <m:e>
                  <m:sSub>
                    <m:sSubPr>
                      <m:ctrlPr>
                        <w:rPr>
                          <w:rFonts w:ascii="Cambria Math" w:eastAsia="Times New Roman" w:hAnsi="Cambria Math"/>
                          <w:i/>
                          <w:color w:val="000000"/>
                          <w:lang w:val="en-US" w:eastAsia="zh-CN"/>
                        </w:rPr>
                      </m:ctrlPr>
                    </m:sSubPr>
                    <m:e>
                      <m:r>
                        <w:rPr>
                          <w:rFonts w:ascii="Cambria Math" w:eastAsia="Times New Roman" w:hAnsi="Cambria Math"/>
                          <w:color w:val="000000"/>
                          <w:lang w:val="en-US" w:eastAsia="zh-CN"/>
                        </w:rPr>
                        <m:t>T</m:t>
                      </m:r>
                    </m:e>
                    <m:sub>
                      <m:r>
                        <w:rPr>
                          <w:rFonts w:ascii="Cambria Math" w:eastAsia="Times New Roman" w:hAnsi="Cambria Math"/>
                          <w:color w:val="000000"/>
                          <w:lang w:val="en-US" w:eastAsia="zh-CN"/>
                        </w:rPr>
                        <m:t>RRCprocessingDelay</m:t>
                      </m:r>
                    </m:sub>
                  </m:sSub>
                  <m:r>
                    <w:rPr>
                      <w:rFonts w:ascii="Cambria Math" w:eastAsia="Times New Roman" w:hAnsi="Cambria Math"/>
                      <w:color w:val="000000"/>
                      <w:lang w:val="en-US" w:eastAsia="zh-CN"/>
                    </w:rPr>
                    <m:t>+T</m:t>
                  </m:r>
                </m:e>
                <m:sub>
                  <m:r>
                    <w:rPr>
                      <w:rFonts w:ascii="Cambria Math" w:eastAsia="Times New Roman" w:hAnsi="Cambria Math"/>
                      <w:color w:val="000000"/>
                      <w:lang w:val="en-US" w:eastAsia="zh-CN"/>
                    </w:rPr>
                    <m:t>CBWchangeDelayRRC</m:t>
                  </m:r>
                </m:sub>
              </m:sSub>
            </m:num>
            <m:den>
              <m:r>
                <w:rPr>
                  <w:rFonts w:ascii="Cambria Math" w:eastAsia="Times New Roman" w:hAnsi="Cambria Math"/>
                  <w:color w:val="000000"/>
                  <w:lang w:val="en-US" w:eastAsia="zh-CN"/>
                </w:rPr>
                <m:t>NR Slot length</m:t>
              </m:r>
            </m:den>
          </m:f>
        </m:oMath>
        <w:r>
          <w:rPr>
            <w:rFonts w:eastAsia="Times New Roman"/>
            <w:color w:val="000000"/>
            <w:lang w:val="en-US" w:eastAsia="zh-CN"/>
          </w:rPr>
          <w:t>)</w:t>
        </w:r>
        <w:r w:rsidRPr="003552AA">
          <w:rPr>
            <w:rFonts w:eastAsia="Times New Roman"/>
            <w:lang w:eastAsia="zh-CN"/>
          </w:rPr>
          <w:t xml:space="preserve"> as defined in clause </w:t>
        </w:r>
        <w:r w:rsidRPr="003552AA">
          <w:rPr>
            <w:rFonts w:eastAsia="Times New Roman"/>
            <w:lang w:eastAsia="en-GB"/>
          </w:rPr>
          <w:t>8.13</w:t>
        </w:r>
        <w:r>
          <w:rPr>
            <w:rFonts w:eastAsia="Times New Roman"/>
            <w:lang w:eastAsia="en-GB"/>
          </w:rPr>
          <w:t>C</w:t>
        </w:r>
        <w:r w:rsidRPr="003552AA">
          <w:rPr>
            <w:rFonts w:eastAsia="Times New Roman"/>
            <w:lang w:eastAsia="en-GB"/>
          </w:rPr>
          <w:t xml:space="preserve"> and starts to </w:t>
        </w:r>
        <w:r w:rsidRPr="003552AA">
          <w:rPr>
            <w:rFonts w:eastAsia="Times New Roman"/>
            <w:lang w:eastAsia="zh-CN"/>
          </w:rPr>
          <w:t xml:space="preserve">report valid ACK/NACK for </w:t>
        </w:r>
        <w:r w:rsidRPr="003552AA">
          <w:rPr>
            <w:rFonts w:eastAsia="Times New Roman"/>
            <w:lang w:eastAsia="zh-CN"/>
          </w:rPr>
          <w:lastRenderedPageBreak/>
          <w:t>PCell from the first UL slot that occurs after the beginning of DL slot</w:t>
        </w:r>
        <w:r>
          <w:rPr>
            <w:rFonts w:eastAsia="Times New Roman"/>
            <w:lang w:eastAsia="zh-CN"/>
          </w:rPr>
          <w:t xml:space="preserve"> (</w:t>
        </w:r>
        <m:oMath>
          <m:r>
            <w:rPr>
              <w:rFonts w:ascii="Cambria Math" w:eastAsia="Times New Roman" w:hAnsi="Cambria Math"/>
              <w:lang w:eastAsia="zh-CN"/>
            </w:rPr>
            <m:t>i+</m:t>
          </m:r>
          <m:f>
            <m:fPr>
              <m:ctrlPr>
                <w:rPr>
                  <w:rFonts w:ascii="Cambria Math" w:eastAsia="Times New Roman" w:hAnsi="Cambria Math"/>
                  <w:i/>
                  <w:color w:val="000000"/>
                  <w:lang w:val="en-US" w:eastAsia="zh-CN"/>
                </w:rPr>
              </m:ctrlPr>
            </m:fPr>
            <m:num>
              <m:sSub>
                <m:sSubPr>
                  <m:ctrlPr>
                    <w:rPr>
                      <w:rFonts w:ascii="Cambria Math" w:eastAsia="Times New Roman" w:hAnsi="Cambria Math"/>
                      <w:i/>
                      <w:color w:val="000000"/>
                      <w:lang w:val="en-US" w:eastAsia="zh-CN"/>
                    </w:rPr>
                  </m:ctrlPr>
                </m:sSubPr>
                <m:e>
                  <m:sSub>
                    <m:sSubPr>
                      <m:ctrlPr>
                        <w:rPr>
                          <w:rFonts w:ascii="Cambria Math" w:eastAsia="Times New Roman" w:hAnsi="Cambria Math"/>
                          <w:i/>
                          <w:color w:val="000000"/>
                          <w:lang w:val="en-US" w:eastAsia="zh-CN"/>
                        </w:rPr>
                      </m:ctrlPr>
                    </m:sSubPr>
                    <m:e>
                      <m:r>
                        <w:rPr>
                          <w:rFonts w:ascii="Cambria Math" w:eastAsia="Times New Roman" w:hAnsi="Cambria Math"/>
                          <w:color w:val="000000"/>
                          <w:lang w:val="en-US" w:eastAsia="zh-CN"/>
                        </w:rPr>
                        <m:t>T</m:t>
                      </m:r>
                    </m:e>
                    <m:sub>
                      <m:r>
                        <w:rPr>
                          <w:rFonts w:ascii="Cambria Math" w:eastAsia="Times New Roman" w:hAnsi="Cambria Math"/>
                          <w:color w:val="000000"/>
                          <w:lang w:val="en-US" w:eastAsia="zh-CN"/>
                        </w:rPr>
                        <m:t>RRCprocessingDelay</m:t>
                      </m:r>
                    </m:sub>
                  </m:sSub>
                  <m:r>
                    <w:rPr>
                      <w:rFonts w:ascii="Cambria Math" w:eastAsia="Times New Roman" w:hAnsi="Cambria Math"/>
                      <w:color w:val="000000"/>
                      <w:lang w:val="en-US" w:eastAsia="zh-CN"/>
                    </w:rPr>
                    <m:t>+T</m:t>
                  </m:r>
                </m:e>
                <m:sub>
                  <m:r>
                    <w:rPr>
                      <w:rFonts w:ascii="Cambria Math" w:eastAsia="Times New Roman" w:hAnsi="Cambria Math"/>
                      <w:color w:val="000000"/>
                      <w:lang w:val="en-US" w:eastAsia="zh-CN"/>
                    </w:rPr>
                    <m:t>CBWchangeDelayRRC</m:t>
                  </m:r>
                </m:sub>
              </m:sSub>
            </m:num>
            <m:den>
              <m:r>
                <w:rPr>
                  <w:rFonts w:ascii="Cambria Math" w:eastAsia="Times New Roman" w:hAnsi="Cambria Math"/>
                  <w:color w:val="000000"/>
                  <w:lang w:val="en-US" w:eastAsia="zh-CN"/>
                </w:rPr>
                <m:t>NR Slot length</m:t>
              </m:r>
            </m:den>
          </m:f>
          <m:r>
            <w:rPr>
              <w:rFonts w:ascii="Cambria Math" w:eastAsia="Times New Roman" w:hAnsi="Cambria Math"/>
              <w:lang w:eastAsia="zh-CN"/>
            </w:rPr>
            <m:t>+k1+</m:t>
          </m:r>
          <m:sSup>
            <m:sSupPr>
              <m:ctrlPr>
                <w:rPr>
                  <w:rFonts w:ascii="Cambria Math" w:eastAsia="Times New Roman" w:hAnsi="Cambria Math"/>
                  <w:i/>
                  <w:lang w:eastAsia="zh-CN"/>
                </w:rPr>
              </m:ctrlPr>
            </m:sSupPr>
            <m:e>
              <m:r>
                <w:rPr>
                  <w:rFonts w:ascii="Cambria Math" w:eastAsia="Times New Roman" w:hAnsi="Cambria Math"/>
                  <w:lang w:eastAsia="zh-CN"/>
                </w:rPr>
                <m:t>2</m:t>
              </m:r>
            </m:e>
            <m:sup>
              <m:r>
                <w:rPr>
                  <w:rFonts w:ascii="Cambria Math" w:eastAsia="Times New Roman" w:hAnsi="Cambria Math"/>
                  <w:vertAlign w:val="superscript"/>
                  <w:lang w:eastAsia="zh-CN"/>
                </w:rPr>
                <m:t>µ-</m:t>
              </m:r>
              <m:sSub>
                <m:sSubPr>
                  <m:ctrlPr>
                    <w:rPr>
                      <w:rFonts w:ascii="Cambria Math" w:eastAsia="Times New Roman" w:hAnsi="Cambria Math"/>
                      <w:i/>
                      <w:vertAlign w:val="superscript"/>
                      <w:lang w:eastAsia="zh-CN"/>
                    </w:rPr>
                  </m:ctrlPr>
                </m:sSubPr>
                <m:e>
                  <m:r>
                    <w:rPr>
                      <w:rFonts w:ascii="Cambria Math" w:eastAsia="Times New Roman" w:hAnsi="Cambria Math"/>
                      <w:vertAlign w:val="superscript"/>
                      <w:lang w:eastAsia="zh-CN"/>
                    </w:rPr>
                    <m:t>µ</m:t>
                  </m:r>
                </m:e>
                <m:sub>
                  <m:sSub>
                    <m:sSubPr>
                      <m:ctrlPr>
                        <w:rPr>
                          <w:rFonts w:ascii="Cambria Math" w:eastAsia="Times New Roman" w:hAnsi="Cambria Math"/>
                          <w:i/>
                          <w:vertAlign w:val="superscript"/>
                          <w:lang w:eastAsia="zh-CN"/>
                        </w:rPr>
                      </m:ctrlPr>
                    </m:sSubPr>
                    <m:e>
                      <m:r>
                        <w:rPr>
                          <w:rFonts w:ascii="Cambria Math" w:eastAsia="Times New Roman" w:hAnsi="Cambria Math"/>
                          <w:vertAlign w:val="superscript"/>
                          <w:lang w:eastAsia="zh-CN"/>
                        </w:rPr>
                        <m:t>K</m:t>
                      </m:r>
                    </m:e>
                    <m:sub>
                      <m:r>
                        <w:rPr>
                          <w:rFonts w:ascii="Cambria Math" w:eastAsia="Times New Roman" w:hAnsi="Cambria Math"/>
                          <w:vertAlign w:val="superscript"/>
                          <w:lang w:eastAsia="zh-CN"/>
                        </w:rPr>
                        <m:t>offset</m:t>
                      </m:r>
                    </m:sub>
                  </m:sSub>
                </m:sub>
              </m:sSub>
            </m:sup>
          </m:sSup>
          <m:sSub>
            <m:sSubPr>
              <m:ctrlPr>
                <w:rPr>
                  <w:rFonts w:ascii="Cambria Math" w:eastAsia="Times New Roman" w:hAnsi="Cambria Math"/>
                  <w:i/>
                  <w:lang w:eastAsia="zh-CN"/>
                </w:rPr>
              </m:ctrlPr>
            </m:sSubPr>
            <m:e>
              <m:r>
                <w:rPr>
                  <w:rFonts w:ascii="Cambria Math" w:eastAsia="Times New Roman" w:hAnsi="Cambria Math"/>
                  <w:lang w:eastAsia="zh-CN"/>
                </w:rPr>
                <m:t>K</m:t>
              </m:r>
            </m:e>
            <m:sub>
              <m:r>
                <w:rPr>
                  <w:rFonts w:ascii="Cambria Math" w:eastAsia="Times New Roman" w:hAnsi="Cambria Math"/>
                  <w:lang w:eastAsia="zh-CN"/>
                </w:rPr>
                <m:t>offset</m:t>
              </m:r>
            </m:sub>
          </m:sSub>
        </m:oMath>
        <w:r>
          <w:rPr>
            <w:rFonts w:eastAsia="Times New Roman"/>
            <w:lang w:eastAsia="zh-CN"/>
          </w:rPr>
          <w:t>)</w:t>
        </w:r>
        <w:r w:rsidRPr="003552AA">
          <w:rPr>
            <w:rFonts w:eastAsia="Times New Roman" w:hint="eastAsia"/>
            <w:lang w:eastAsia="zh-CN"/>
          </w:rPr>
          <w:t xml:space="preserve"> on </w:t>
        </w:r>
        <w:r w:rsidRPr="003552AA">
          <w:rPr>
            <w:rFonts w:eastAsia="Times New Roman"/>
            <w:lang w:eastAsia="zh-CN"/>
          </w:rPr>
          <w:t xml:space="preserve">the </w:t>
        </w:r>
        <w:r w:rsidRPr="003552AA">
          <w:rPr>
            <w:rFonts w:eastAsia="Times New Roman"/>
            <w:lang w:eastAsia="en-GB"/>
          </w:rPr>
          <w:t xml:space="preserve">PCell’s BWP-1 on </w:t>
        </w:r>
        <w:r w:rsidRPr="003552AA">
          <w:rPr>
            <w:rFonts w:eastAsia="Times New Roman"/>
            <w:lang w:eastAsia="zh-CN"/>
          </w:rPr>
          <w:t>CBW</w:t>
        </w:r>
        <w:r w:rsidRPr="003552AA">
          <w:rPr>
            <w:rFonts w:eastAsia="Times New Roman" w:hint="eastAsia"/>
            <w:lang w:eastAsia="zh-CN"/>
          </w:rPr>
          <w:t>-</w:t>
        </w:r>
        <w:r w:rsidRPr="003552AA">
          <w:rPr>
            <w:rFonts w:eastAsia="Times New Roman"/>
            <w:lang w:eastAsia="zh-CN"/>
          </w:rPr>
          <w:t>2</w:t>
        </w:r>
        <w:r w:rsidRPr="003552AA">
          <w:rPr>
            <w:rFonts w:eastAsia="Times New Roman" w:hint="eastAsia"/>
            <w:lang w:eastAsia="zh-CN"/>
          </w:rPr>
          <w:t xml:space="preserve"> </w:t>
        </w:r>
        <w:r w:rsidRPr="003552AA">
          <w:rPr>
            <w:rFonts w:eastAsia="Times New Roman"/>
            <w:lang w:eastAsia="zh-CN"/>
          </w:rPr>
          <w:t xml:space="preserve">for the </w:t>
        </w:r>
        <w:r w:rsidRPr="003552AA">
          <w:rPr>
            <w:rFonts w:eastAsia="Times New Roman" w:hint="eastAsia"/>
            <w:lang w:eastAsia="zh-CN"/>
          </w:rPr>
          <w:t>final condition</w:t>
        </w:r>
        <w:r w:rsidRPr="003552AA">
          <w:rPr>
            <w:rFonts w:eastAsia="Times New Roman"/>
            <w:lang w:eastAsia="zh-CN"/>
          </w:rPr>
          <w:t xml:space="preserve">. </w:t>
        </w:r>
        <w:r w:rsidRPr="003552AA">
          <w:rPr>
            <w:rFonts w:eastAsia="Times New Roman"/>
            <w:lang w:eastAsia="en-GB"/>
          </w:rPr>
          <w:t xml:space="preserve">The UE shall be continuously scheduled on the PCell’s BWP-1 on </w:t>
        </w:r>
        <w:r w:rsidRPr="003552AA">
          <w:rPr>
            <w:rFonts w:eastAsia="Times New Roman"/>
            <w:lang w:eastAsia="zh-CN"/>
          </w:rPr>
          <w:t>CBW</w:t>
        </w:r>
        <w:r w:rsidRPr="003552AA">
          <w:rPr>
            <w:rFonts w:eastAsia="Times New Roman" w:hint="eastAsia"/>
            <w:lang w:eastAsia="zh-CN"/>
          </w:rPr>
          <w:t>-</w:t>
        </w:r>
        <w:proofErr w:type="gramStart"/>
        <w:r w:rsidRPr="003552AA">
          <w:rPr>
            <w:rFonts w:eastAsia="Times New Roman"/>
            <w:lang w:eastAsia="zh-CN"/>
          </w:rPr>
          <w:t>2</w:t>
        </w:r>
        <w:r w:rsidRPr="003552AA">
          <w:rPr>
            <w:rFonts w:eastAsia="Times New Roman" w:hint="eastAsia"/>
            <w:lang w:eastAsia="zh-CN"/>
          </w:rPr>
          <w:t xml:space="preserve">  </w:t>
        </w:r>
        <w:r w:rsidRPr="003552AA">
          <w:rPr>
            <w:rFonts w:eastAsia="Times New Roman"/>
            <w:lang w:eastAsia="zh-CN"/>
          </w:rPr>
          <w:t>for</w:t>
        </w:r>
        <w:proofErr w:type="gramEnd"/>
        <w:r w:rsidRPr="003552AA">
          <w:rPr>
            <w:rFonts w:eastAsia="Times New Roman"/>
            <w:lang w:eastAsia="zh-CN"/>
          </w:rPr>
          <w:t xml:space="preserve"> the </w:t>
        </w:r>
        <w:r w:rsidRPr="003552AA">
          <w:rPr>
            <w:rFonts w:eastAsia="Times New Roman" w:hint="eastAsia"/>
            <w:lang w:eastAsia="zh-CN"/>
          </w:rPr>
          <w:t>final condition</w:t>
        </w:r>
        <w:r w:rsidRPr="003552AA">
          <w:rPr>
            <w:rFonts w:eastAsia="Times New Roman"/>
            <w:lang w:eastAsia="en-GB"/>
          </w:rPr>
          <w:t xml:space="preserve"> starting from </w:t>
        </w:r>
        <w:r w:rsidRPr="003552AA">
          <w:rPr>
            <w:rFonts w:eastAsia="Times New Roman"/>
            <w:lang w:eastAsia="zh-CN"/>
          </w:rPr>
          <w:t>the first DL slot right after</w:t>
        </w:r>
        <w:r w:rsidRPr="003552AA">
          <w:rPr>
            <w:rFonts w:eastAsia="Times New Roman"/>
            <w:lang w:eastAsia="en-GB"/>
          </w:rPr>
          <w:t xml:space="preserve"> slot </w:t>
        </w:r>
        <w:r>
          <w:rPr>
            <w:rFonts w:eastAsia="Times New Roman"/>
            <w:lang w:eastAsia="en-GB"/>
          </w:rPr>
          <w:t>(</w:t>
        </w:r>
        <m:oMath>
          <m:r>
            <w:rPr>
              <w:rFonts w:ascii="Cambria Math" w:eastAsia="Times New Roman" w:hAnsi="Cambria Math"/>
              <w:lang w:eastAsia="zh-CN"/>
            </w:rPr>
            <m:t>i</m:t>
          </m:r>
          <m:r>
            <m:rPr>
              <m:sty m:val="p"/>
            </m:rPr>
            <w:rPr>
              <w:rFonts w:ascii="Cambria Math" w:eastAsia="Times New Roman" w:hAnsi="Cambria Math"/>
              <w:lang w:eastAsia="zh-CN"/>
            </w:rPr>
            <m:t>+</m:t>
          </m:r>
          <m:f>
            <m:fPr>
              <m:ctrlPr>
                <w:rPr>
                  <w:rFonts w:ascii="Cambria Math" w:eastAsia="Times New Roman" w:hAnsi="Cambria Math"/>
                  <w:i/>
                  <w:color w:val="000000"/>
                  <w:lang w:val="en-US" w:eastAsia="zh-CN"/>
                </w:rPr>
              </m:ctrlPr>
            </m:fPr>
            <m:num>
              <m:sSub>
                <m:sSubPr>
                  <m:ctrlPr>
                    <w:rPr>
                      <w:rFonts w:ascii="Cambria Math" w:eastAsia="Times New Roman" w:hAnsi="Cambria Math"/>
                      <w:i/>
                      <w:color w:val="000000"/>
                      <w:lang w:val="en-US" w:eastAsia="zh-CN"/>
                    </w:rPr>
                  </m:ctrlPr>
                </m:sSubPr>
                <m:e>
                  <m:sSub>
                    <m:sSubPr>
                      <m:ctrlPr>
                        <w:rPr>
                          <w:rFonts w:ascii="Cambria Math" w:eastAsia="Times New Roman" w:hAnsi="Cambria Math"/>
                          <w:i/>
                          <w:color w:val="000000"/>
                          <w:lang w:val="en-US" w:eastAsia="zh-CN"/>
                        </w:rPr>
                      </m:ctrlPr>
                    </m:sSubPr>
                    <m:e>
                      <m:r>
                        <w:rPr>
                          <w:rFonts w:ascii="Cambria Math" w:eastAsia="Times New Roman" w:hAnsi="Cambria Math"/>
                          <w:color w:val="000000"/>
                          <w:lang w:val="en-US" w:eastAsia="zh-CN"/>
                        </w:rPr>
                        <m:t>T</m:t>
                      </m:r>
                    </m:e>
                    <m:sub>
                      <m:r>
                        <w:rPr>
                          <w:rFonts w:ascii="Cambria Math" w:eastAsia="Times New Roman" w:hAnsi="Cambria Math"/>
                          <w:color w:val="000000"/>
                          <w:lang w:val="en-US" w:eastAsia="zh-CN"/>
                        </w:rPr>
                        <m:t>RRCprocessingDelay</m:t>
                      </m:r>
                    </m:sub>
                  </m:sSub>
                  <m:r>
                    <w:rPr>
                      <w:rFonts w:ascii="Cambria Math" w:eastAsia="Times New Roman" w:hAnsi="Cambria Math"/>
                      <w:color w:val="000000"/>
                      <w:lang w:val="en-US" w:eastAsia="zh-CN"/>
                    </w:rPr>
                    <m:t>+T</m:t>
                  </m:r>
                </m:e>
                <m:sub>
                  <m:r>
                    <w:rPr>
                      <w:rFonts w:ascii="Cambria Math" w:eastAsia="Times New Roman" w:hAnsi="Cambria Math"/>
                      <w:color w:val="000000"/>
                      <w:lang w:val="en-US" w:eastAsia="zh-CN"/>
                    </w:rPr>
                    <m:t>CBWchangeDelayRRC</m:t>
                  </m:r>
                </m:sub>
              </m:sSub>
            </m:num>
            <m:den>
              <m:r>
                <w:rPr>
                  <w:rFonts w:ascii="Cambria Math" w:eastAsia="Times New Roman" w:hAnsi="Cambria Math"/>
                  <w:color w:val="000000"/>
                  <w:lang w:val="en-US" w:eastAsia="zh-CN"/>
                </w:rPr>
                <m:t>NR Slot length</m:t>
              </m:r>
            </m:den>
          </m:f>
        </m:oMath>
        <w:r>
          <w:rPr>
            <w:rFonts w:eastAsia="Times New Roman"/>
            <w:color w:val="000000"/>
            <w:lang w:val="en-US" w:eastAsia="zh-CN"/>
          </w:rPr>
          <w:t>)</w:t>
        </w:r>
        <w:r w:rsidRPr="003552AA">
          <w:rPr>
            <w:rFonts w:eastAsia="Times New Roman"/>
            <w:lang w:eastAsia="zh-CN"/>
          </w:rPr>
          <w:t>.</w:t>
        </w:r>
      </w:ins>
    </w:p>
    <w:p w14:paraId="08A16511" w14:textId="77777777" w:rsidR="003A46AA" w:rsidRPr="003552AA" w:rsidRDefault="003A46AA" w:rsidP="003A46AA">
      <w:pPr>
        <w:overflowPunct w:val="0"/>
        <w:autoSpaceDE w:val="0"/>
        <w:autoSpaceDN w:val="0"/>
        <w:adjustRightInd w:val="0"/>
        <w:ind w:left="284" w:hanging="284"/>
        <w:textAlignment w:val="baseline"/>
        <w:rPr>
          <w:ins w:id="16766" w:author="Qualcomm-CH" w:date="2022-08-09T18:31:00Z"/>
          <w:rFonts w:eastAsia="Times New Roman"/>
          <w:lang w:eastAsia="zh-CN"/>
        </w:rPr>
      </w:pPr>
      <w:ins w:id="16767" w:author="Qualcomm-CH" w:date="2022-08-09T18:31:00Z">
        <w:r w:rsidRPr="003552AA">
          <w:rPr>
            <w:rFonts w:eastAsia="Times New Roman"/>
            <w:lang w:eastAsia="zh-CN"/>
          </w:rPr>
          <w:tab/>
        </w:r>
        <m:oMath>
          <m:sSub>
            <m:sSubPr>
              <m:ctrlPr>
                <w:rPr>
                  <w:rFonts w:ascii="Cambria Math" w:eastAsia="Times New Roman" w:hAnsi="Cambria Math"/>
                  <w:i/>
                  <w:lang w:val="en-US" w:eastAsia="zh-CN"/>
                </w:rPr>
              </m:ctrlPr>
            </m:sSubPr>
            <m:e>
              <m:r>
                <w:rPr>
                  <w:rFonts w:ascii="Cambria Math" w:eastAsia="Times New Roman" w:hAnsi="Cambria Math"/>
                  <w:lang w:val="en-US" w:eastAsia="zh-CN"/>
                </w:rPr>
                <m:t>T</m:t>
              </m:r>
            </m:e>
            <m:sub>
              <m:r>
                <w:rPr>
                  <w:rFonts w:ascii="Cambria Math" w:eastAsia="Times New Roman" w:hAnsi="Cambria Math"/>
                  <w:lang w:val="en-US" w:eastAsia="zh-CN"/>
                </w:rPr>
                <m:t>RRCprocessingDelay</m:t>
              </m:r>
            </m:sub>
          </m:sSub>
        </m:oMath>
        <w:r w:rsidRPr="003552AA">
          <w:rPr>
            <w:rFonts w:eastAsia="Times New Roman"/>
            <w:vertAlign w:val="subscript"/>
            <w:lang w:eastAsia="zh-CN"/>
          </w:rPr>
          <w:t xml:space="preserve"> </w:t>
        </w:r>
        <w:proofErr w:type="gramStart"/>
        <w:r w:rsidRPr="003552AA">
          <w:rPr>
            <w:rFonts w:eastAsia="Times New Roman"/>
            <w:lang w:eastAsia="zh-CN"/>
          </w:rPr>
          <w:t>and</w:t>
        </w:r>
        <w:proofErr w:type="gramEnd"/>
        <w:r w:rsidRPr="003552AA">
          <w:rPr>
            <w:rFonts w:eastAsia="Times New Roman"/>
            <w:lang w:eastAsia="zh-CN"/>
          </w:rPr>
          <w:t xml:space="preserve"> </w:t>
        </w:r>
        <m:oMath>
          <m:sSub>
            <m:sSubPr>
              <m:ctrlPr>
                <w:rPr>
                  <w:rFonts w:ascii="Cambria Math" w:eastAsia="Times New Roman" w:hAnsi="Cambria Math"/>
                  <w:i/>
                  <w:lang w:val="en-US" w:eastAsia="zh-CN"/>
                </w:rPr>
              </m:ctrlPr>
            </m:sSubPr>
            <m:e>
              <m:r>
                <w:rPr>
                  <w:rFonts w:ascii="Cambria Math" w:eastAsia="Times New Roman" w:hAnsi="Cambria Math"/>
                  <w:lang w:val="en-US" w:eastAsia="zh-CN"/>
                </w:rPr>
                <m:t>T</m:t>
              </m:r>
            </m:e>
            <m:sub>
              <m:r>
                <w:rPr>
                  <w:rFonts w:ascii="Cambria Math" w:eastAsia="Times New Roman" w:hAnsi="Cambria Math"/>
                  <w:lang w:val="en-US" w:eastAsia="zh-CN"/>
                </w:rPr>
                <m:t>CBWchangeDelayRRC</m:t>
              </m:r>
            </m:sub>
          </m:sSub>
        </m:oMath>
        <w:r w:rsidRPr="003552AA">
          <w:rPr>
            <w:rFonts w:eastAsia="Times New Roman"/>
            <w:lang w:eastAsia="zh-CN"/>
          </w:rPr>
          <w:t xml:space="preserve"> are defined in clause 8.13</w:t>
        </w:r>
        <w:r>
          <w:rPr>
            <w:rFonts w:eastAsia="Times New Roman"/>
            <w:lang w:eastAsia="zh-CN"/>
          </w:rPr>
          <w:t>C</w:t>
        </w:r>
        <w:r w:rsidRPr="003552AA">
          <w:rPr>
            <w:rFonts w:eastAsia="Times New Roman"/>
            <w:lang w:eastAsia="zh-CN"/>
          </w:rPr>
          <w:t>.</w:t>
        </w:r>
      </w:ins>
    </w:p>
    <w:p w14:paraId="32AF0016" w14:textId="77777777" w:rsidR="003A46AA" w:rsidRPr="003552AA" w:rsidRDefault="003A46AA" w:rsidP="003A46AA">
      <w:pPr>
        <w:overflowPunct w:val="0"/>
        <w:autoSpaceDE w:val="0"/>
        <w:autoSpaceDN w:val="0"/>
        <w:adjustRightInd w:val="0"/>
        <w:textAlignment w:val="baseline"/>
        <w:rPr>
          <w:ins w:id="16768" w:author="Qualcomm-CH" w:date="2022-08-09T18:31:00Z"/>
          <w:rFonts w:eastAsia="Times New Roman"/>
          <w:lang w:eastAsia="zh-CN"/>
        </w:rPr>
      </w:pPr>
      <w:ins w:id="16769" w:author="Qualcomm-CH" w:date="2022-08-09T18:31:00Z">
        <w:r w:rsidRPr="003552AA">
          <w:rPr>
            <w:rFonts w:eastAsia="Times New Roman"/>
            <w:lang w:eastAsia="zh-CN"/>
          </w:rPr>
          <w:t>The test equipment verifies the UE specific CBW switching delay in PCell by estimating the time from the moment the RRC Reconfiguration message including updated UE specific CBW configuration is sent until the moment a vaild ACK/NACK is received.</w:t>
        </w:r>
      </w:ins>
    </w:p>
    <w:p w14:paraId="7EA32DB2" w14:textId="4E9C1696" w:rsidR="003A46AA" w:rsidRPr="003552AA" w:rsidRDefault="003A46AA" w:rsidP="003A46AA">
      <w:pPr>
        <w:keepNext/>
        <w:keepLines/>
        <w:overflowPunct w:val="0"/>
        <w:autoSpaceDE w:val="0"/>
        <w:autoSpaceDN w:val="0"/>
        <w:adjustRightInd w:val="0"/>
        <w:spacing w:before="60"/>
        <w:jc w:val="center"/>
        <w:textAlignment w:val="baseline"/>
        <w:rPr>
          <w:ins w:id="16770" w:author="Qualcomm-CH" w:date="2022-08-09T18:31:00Z"/>
          <w:rFonts w:ascii="Arial" w:eastAsia="Times New Roman" w:hAnsi="Arial"/>
          <w:b/>
          <w:lang w:eastAsia="en-GB"/>
        </w:rPr>
      </w:pPr>
      <w:ins w:id="16771" w:author="Qualcomm-CH" w:date="2022-08-09T18:31:00Z">
        <w:r w:rsidRPr="003552AA">
          <w:rPr>
            <w:rFonts w:ascii="Arial" w:eastAsia="Times New Roman" w:hAnsi="Arial"/>
            <w:b/>
            <w:lang w:eastAsia="en-GB"/>
          </w:rPr>
          <w:t xml:space="preserve">Table </w:t>
        </w:r>
      </w:ins>
      <w:ins w:id="16772" w:author="Xiaomi" w:date="2022-08-30T16:14:00Z">
        <w:r w:rsidR="00784E06" w:rsidRPr="00784E06">
          <w:rPr>
            <w:rFonts w:ascii="Arial" w:eastAsia="Times New Roman" w:hAnsi="Arial"/>
            <w:b/>
            <w:lang w:eastAsia="en-GB"/>
          </w:rPr>
          <w:t>A.14.4.4.1.1-1</w:t>
        </w:r>
      </w:ins>
      <w:ins w:id="16773" w:author="Qualcomm-CH" w:date="2022-08-09T18:31:00Z">
        <w:del w:id="16774" w:author="Xiaomi" w:date="2022-08-30T16:14:00Z">
          <w:r w:rsidRPr="003552AA" w:rsidDel="00784E06">
            <w:rPr>
              <w:rFonts w:ascii="Arial" w:eastAsia="Times New Roman" w:hAnsi="Arial"/>
              <w:b/>
              <w:lang w:eastAsia="en-GB"/>
            </w:rPr>
            <w:delText>A.6.5.</w:delText>
          </w:r>
          <w:r w:rsidRPr="003552AA" w:rsidDel="00784E06">
            <w:rPr>
              <w:rFonts w:ascii="Arial" w:eastAsia="Times New Roman" w:hAnsi="Arial" w:hint="eastAsia"/>
              <w:b/>
              <w:lang w:eastAsia="en-GB"/>
            </w:rPr>
            <w:delText>8</w:delText>
          </w:r>
          <w:r w:rsidDel="00784E06">
            <w:rPr>
              <w:rFonts w:ascii="Arial" w:eastAsia="Times New Roman" w:hAnsi="Arial"/>
              <w:b/>
              <w:lang w:eastAsia="zh-CN"/>
            </w:rPr>
            <w:delText>C</w:delText>
          </w:r>
          <w:r w:rsidRPr="003552AA" w:rsidDel="00784E06">
            <w:rPr>
              <w:rFonts w:ascii="Arial" w:eastAsia="Times New Roman" w:hAnsi="Arial"/>
              <w:b/>
              <w:lang w:eastAsia="en-GB"/>
            </w:rPr>
            <w:delText>.1.1-1</w:delText>
          </w:r>
        </w:del>
        <w:r w:rsidRPr="003552AA">
          <w:rPr>
            <w:rFonts w:ascii="Arial" w:eastAsia="Times New Roman" w:hAnsi="Arial"/>
            <w:b/>
            <w:lang w:eastAsia="en-GB"/>
          </w:rPr>
          <w:t>: Supported test configurations for UE specific CBW change in SA scenario</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3A46AA" w:rsidRPr="003552AA" w14:paraId="49CA25EC" w14:textId="77777777" w:rsidTr="00CB161C">
        <w:trPr>
          <w:ins w:id="16775" w:author="Qualcomm-CH" w:date="2022-08-09T18:31:00Z"/>
        </w:trPr>
        <w:tc>
          <w:tcPr>
            <w:tcW w:w="2273" w:type="dxa"/>
            <w:shd w:val="clear" w:color="auto" w:fill="auto"/>
          </w:tcPr>
          <w:p w14:paraId="551D0078" w14:textId="77777777" w:rsidR="003A46AA" w:rsidRPr="003552AA" w:rsidRDefault="003A46AA" w:rsidP="00CB161C">
            <w:pPr>
              <w:keepNext/>
              <w:keepLines/>
              <w:overflowPunct w:val="0"/>
              <w:autoSpaceDE w:val="0"/>
              <w:autoSpaceDN w:val="0"/>
              <w:adjustRightInd w:val="0"/>
              <w:spacing w:after="0"/>
              <w:jc w:val="center"/>
              <w:textAlignment w:val="baseline"/>
              <w:rPr>
                <w:ins w:id="16776" w:author="Qualcomm-CH" w:date="2022-08-09T18:31:00Z"/>
                <w:rFonts w:ascii="Arial" w:eastAsia="Times New Roman" w:hAnsi="Arial"/>
                <w:b/>
                <w:sz w:val="18"/>
                <w:lang w:eastAsia="en-GB"/>
              </w:rPr>
            </w:pPr>
            <w:ins w:id="16777" w:author="Qualcomm-CH" w:date="2022-08-09T18:31:00Z">
              <w:r w:rsidRPr="003552AA">
                <w:rPr>
                  <w:rFonts w:ascii="Arial" w:eastAsia="Times New Roman" w:hAnsi="Arial"/>
                  <w:b/>
                  <w:sz w:val="18"/>
                  <w:lang w:eastAsia="en-GB"/>
                </w:rPr>
                <w:t>Configuration</w:t>
              </w:r>
            </w:ins>
          </w:p>
        </w:tc>
        <w:tc>
          <w:tcPr>
            <w:tcW w:w="7077" w:type="dxa"/>
            <w:shd w:val="clear" w:color="auto" w:fill="auto"/>
          </w:tcPr>
          <w:p w14:paraId="54A7F0B5" w14:textId="77777777" w:rsidR="003A46AA" w:rsidRPr="003552AA" w:rsidRDefault="003A46AA" w:rsidP="00CB161C">
            <w:pPr>
              <w:keepNext/>
              <w:keepLines/>
              <w:overflowPunct w:val="0"/>
              <w:autoSpaceDE w:val="0"/>
              <w:autoSpaceDN w:val="0"/>
              <w:adjustRightInd w:val="0"/>
              <w:spacing w:after="0"/>
              <w:jc w:val="center"/>
              <w:textAlignment w:val="baseline"/>
              <w:rPr>
                <w:ins w:id="16778" w:author="Qualcomm-CH" w:date="2022-08-09T18:31:00Z"/>
                <w:rFonts w:ascii="Arial" w:eastAsia="Times New Roman" w:hAnsi="Arial"/>
                <w:b/>
                <w:sz w:val="18"/>
                <w:lang w:eastAsia="en-GB"/>
              </w:rPr>
            </w:pPr>
            <w:ins w:id="16779" w:author="Qualcomm-CH" w:date="2022-08-09T18:31:00Z">
              <w:r w:rsidRPr="003552AA">
                <w:rPr>
                  <w:rFonts w:ascii="Arial" w:eastAsia="Times New Roman" w:hAnsi="Arial"/>
                  <w:b/>
                  <w:sz w:val="18"/>
                  <w:lang w:eastAsia="en-GB"/>
                </w:rPr>
                <w:t>Description</w:t>
              </w:r>
            </w:ins>
          </w:p>
        </w:tc>
      </w:tr>
      <w:tr w:rsidR="003A46AA" w:rsidRPr="003552AA" w14:paraId="7E4B71A1" w14:textId="77777777" w:rsidTr="00CB161C">
        <w:trPr>
          <w:ins w:id="16780" w:author="Qualcomm-CH" w:date="2022-08-09T18:31:00Z"/>
        </w:trPr>
        <w:tc>
          <w:tcPr>
            <w:tcW w:w="2273" w:type="dxa"/>
            <w:shd w:val="clear" w:color="auto" w:fill="auto"/>
          </w:tcPr>
          <w:p w14:paraId="6B1DA43A" w14:textId="77777777" w:rsidR="003A46AA" w:rsidRPr="003552AA" w:rsidRDefault="003A46AA" w:rsidP="00CB161C">
            <w:pPr>
              <w:keepNext/>
              <w:keepLines/>
              <w:overflowPunct w:val="0"/>
              <w:autoSpaceDE w:val="0"/>
              <w:autoSpaceDN w:val="0"/>
              <w:adjustRightInd w:val="0"/>
              <w:spacing w:after="0"/>
              <w:textAlignment w:val="baseline"/>
              <w:rPr>
                <w:ins w:id="16781" w:author="Qualcomm-CH" w:date="2022-08-09T18:31:00Z"/>
                <w:rFonts w:ascii="Arial" w:eastAsia="Times New Roman" w:hAnsi="Arial"/>
                <w:sz w:val="18"/>
                <w:lang w:eastAsia="en-GB"/>
              </w:rPr>
            </w:pPr>
            <w:ins w:id="16782" w:author="Qualcomm-CH" w:date="2022-08-09T18:31:00Z">
              <w:r w:rsidRPr="003552AA">
                <w:rPr>
                  <w:rFonts w:ascii="Arial" w:eastAsia="Times New Roman" w:hAnsi="Arial"/>
                  <w:sz w:val="18"/>
                  <w:lang w:eastAsia="en-GB"/>
                </w:rPr>
                <w:t>1</w:t>
              </w:r>
            </w:ins>
          </w:p>
        </w:tc>
        <w:tc>
          <w:tcPr>
            <w:tcW w:w="7077" w:type="dxa"/>
            <w:shd w:val="clear" w:color="auto" w:fill="auto"/>
          </w:tcPr>
          <w:p w14:paraId="6B322893" w14:textId="77777777" w:rsidR="003A46AA" w:rsidRPr="003552AA" w:rsidRDefault="003A46AA" w:rsidP="00CB161C">
            <w:pPr>
              <w:keepNext/>
              <w:keepLines/>
              <w:overflowPunct w:val="0"/>
              <w:autoSpaceDE w:val="0"/>
              <w:autoSpaceDN w:val="0"/>
              <w:adjustRightInd w:val="0"/>
              <w:spacing w:after="0"/>
              <w:textAlignment w:val="baseline"/>
              <w:rPr>
                <w:ins w:id="16783" w:author="Qualcomm-CH" w:date="2022-08-09T18:31:00Z"/>
                <w:rFonts w:ascii="Arial" w:eastAsia="Times New Roman" w:hAnsi="Arial"/>
                <w:sz w:val="18"/>
                <w:lang w:eastAsia="en-GB"/>
              </w:rPr>
            </w:pPr>
            <w:ins w:id="16784" w:author="Qualcomm-CH" w:date="2022-08-09T18:31:00Z">
              <w:r w:rsidRPr="003552AA">
                <w:rPr>
                  <w:rFonts w:ascii="Arial" w:eastAsia="Times New Roman" w:hAnsi="Arial"/>
                  <w:sz w:val="18"/>
                  <w:lang w:eastAsia="en-GB"/>
                </w:rPr>
                <w:t>NR 15 kHz SSB SCS, 10 MHz bandwidth, FDD duplex mode</w:t>
              </w:r>
            </w:ins>
          </w:p>
        </w:tc>
      </w:tr>
    </w:tbl>
    <w:p w14:paraId="2F5332C9" w14:textId="77777777" w:rsidR="003A46AA" w:rsidRPr="003552AA" w:rsidRDefault="003A46AA" w:rsidP="003A46AA">
      <w:pPr>
        <w:overflowPunct w:val="0"/>
        <w:autoSpaceDE w:val="0"/>
        <w:autoSpaceDN w:val="0"/>
        <w:adjustRightInd w:val="0"/>
        <w:textAlignment w:val="baseline"/>
        <w:rPr>
          <w:ins w:id="16785" w:author="Qualcomm-CH" w:date="2022-08-09T18:31:00Z"/>
          <w:rFonts w:eastAsia="Times New Roman"/>
          <w:lang w:eastAsia="en-GB"/>
        </w:rPr>
      </w:pPr>
    </w:p>
    <w:p w14:paraId="25D02841" w14:textId="19E8549D" w:rsidR="003A46AA" w:rsidRPr="003552AA" w:rsidRDefault="003A46AA" w:rsidP="003A46AA">
      <w:pPr>
        <w:keepNext/>
        <w:keepLines/>
        <w:overflowPunct w:val="0"/>
        <w:autoSpaceDE w:val="0"/>
        <w:autoSpaceDN w:val="0"/>
        <w:adjustRightInd w:val="0"/>
        <w:spacing w:before="60"/>
        <w:jc w:val="center"/>
        <w:textAlignment w:val="baseline"/>
        <w:rPr>
          <w:ins w:id="16786" w:author="Qualcomm-CH" w:date="2022-08-09T18:31:00Z"/>
          <w:rFonts w:ascii="Arial" w:eastAsia="Times New Roman" w:hAnsi="Arial"/>
          <w:b/>
          <w:lang w:eastAsia="en-GB"/>
        </w:rPr>
      </w:pPr>
      <w:ins w:id="16787" w:author="Qualcomm-CH" w:date="2022-08-09T18:31:00Z">
        <w:r w:rsidRPr="003552AA">
          <w:rPr>
            <w:rFonts w:ascii="Arial" w:eastAsia="Times New Roman" w:hAnsi="Arial"/>
            <w:b/>
            <w:lang w:eastAsia="en-GB"/>
          </w:rPr>
          <w:t xml:space="preserve">Table </w:t>
        </w:r>
      </w:ins>
      <w:ins w:id="16788" w:author="Xiaomi" w:date="2022-08-30T16:14:00Z">
        <w:r w:rsidR="00784E06" w:rsidRPr="00784E06">
          <w:rPr>
            <w:rFonts w:ascii="Arial" w:eastAsia="Times New Roman" w:hAnsi="Arial"/>
            <w:b/>
            <w:lang w:eastAsia="en-GB"/>
          </w:rPr>
          <w:t>A.14.4.4.1.1</w:t>
        </w:r>
        <w:r w:rsidR="00784E06">
          <w:rPr>
            <w:rFonts w:ascii="Arial" w:eastAsia="Times New Roman" w:hAnsi="Arial"/>
            <w:b/>
            <w:lang w:eastAsia="en-GB"/>
          </w:rPr>
          <w:t>-2</w:t>
        </w:r>
      </w:ins>
      <w:ins w:id="16789" w:author="Qualcomm-CH" w:date="2022-08-09T18:31:00Z">
        <w:del w:id="16790" w:author="Xiaomi" w:date="2022-08-30T16:14:00Z">
          <w:r w:rsidRPr="003552AA" w:rsidDel="00784E06">
            <w:rPr>
              <w:rFonts w:ascii="Arial" w:eastAsia="Times New Roman" w:hAnsi="Arial"/>
              <w:b/>
              <w:lang w:eastAsia="en-GB"/>
            </w:rPr>
            <w:delText>A.6.5.</w:delText>
          </w:r>
          <w:r w:rsidRPr="003552AA" w:rsidDel="00784E06">
            <w:rPr>
              <w:rFonts w:ascii="Arial" w:eastAsia="Times New Roman" w:hAnsi="Arial" w:hint="eastAsia"/>
              <w:b/>
              <w:lang w:eastAsia="zh-CN"/>
            </w:rPr>
            <w:delText>8</w:delText>
          </w:r>
          <w:r w:rsidDel="00784E06">
            <w:rPr>
              <w:rFonts w:ascii="Arial" w:eastAsia="Times New Roman" w:hAnsi="Arial"/>
              <w:b/>
              <w:lang w:eastAsia="zh-CN"/>
            </w:rPr>
            <w:delText>C</w:delText>
          </w:r>
          <w:r w:rsidRPr="003552AA" w:rsidDel="00784E06">
            <w:rPr>
              <w:rFonts w:ascii="Arial" w:eastAsia="Times New Roman" w:hAnsi="Arial"/>
              <w:b/>
              <w:lang w:eastAsia="en-GB"/>
            </w:rPr>
            <w:delText>.1.1-2</w:delText>
          </w:r>
        </w:del>
        <w:r w:rsidRPr="003552AA">
          <w:rPr>
            <w:rFonts w:ascii="Arial" w:eastAsia="Times New Roman" w:hAnsi="Arial"/>
            <w:b/>
            <w:lang w:eastAsia="en-GB"/>
          </w:rPr>
          <w:t>: General test parameters for UE specific CBW change in SA scenario</w:t>
        </w:r>
      </w:ins>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3A46AA" w:rsidRPr="003552AA" w14:paraId="22F0B2F2" w14:textId="77777777" w:rsidTr="00CB161C">
        <w:trPr>
          <w:cantSplit/>
          <w:jc w:val="center"/>
          <w:ins w:id="16791" w:author="Qualcomm-CH" w:date="2022-08-09T18:31:00Z"/>
        </w:trPr>
        <w:tc>
          <w:tcPr>
            <w:tcW w:w="2517" w:type="dxa"/>
            <w:tcBorders>
              <w:top w:val="single" w:sz="4" w:space="0" w:color="auto"/>
              <w:left w:val="single" w:sz="4" w:space="0" w:color="auto"/>
              <w:bottom w:val="single" w:sz="4" w:space="0" w:color="auto"/>
              <w:right w:val="single" w:sz="4" w:space="0" w:color="auto"/>
            </w:tcBorders>
          </w:tcPr>
          <w:p w14:paraId="3DA51A48" w14:textId="77777777" w:rsidR="003A46AA" w:rsidRPr="003552AA" w:rsidRDefault="003A46AA" w:rsidP="00CB161C">
            <w:pPr>
              <w:keepNext/>
              <w:keepLines/>
              <w:overflowPunct w:val="0"/>
              <w:autoSpaceDE w:val="0"/>
              <w:autoSpaceDN w:val="0"/>
              <w:adjustRightInd w:val="0"/>
              <w:spacing w:after="0"/>
              <w:jc w:val="center"/>
              <w:textAlignment w:val="baseline"/>
              <w:rPr>
                <w:ins w:id="16792" w:author="Qualcomm-CH" w:date="2022-08-09T18:31:00Z"/>
                <w:rFonts w:ascii="Arial" w:eastAsia="Times New Roman" w:hAnsi="Arial"/>
                <w:b/>
                <w:sz w:val="18"/>
                <w:lang w:eastAsia="ja-JP"/>
              </w:rPr>
            </w:pPr>
            <w:ins w:id="16793" w:author="Qualcomm-CH" w:date="2022-08-09T18:31:00Z">
              <w:r w:rsidRPr="003552AA">
                <w:rPr>
                  <w:rFonts w:ascii="Arial" w:eastAsia="Times New Roman" w:hAnsi="Arial"/>
                  <w:b/>
                  <w:sz w:val="18"/>
                  <w:lang w:eastAsia="en-GB"/>
                </w:rPr>
                <w:t>Parameter</w:t>
              </w:r>
            </w:ins>
          </w:p>
        </w:tc>
        <w:tc>
          <w:tcPr>
            <w:tcW w:w="709" w:type="dxa"/>
            <w:tcBorders>
              <w:top w:val="single" w:sz="4" w:space="0" w:color="auto"/>
              <w:left w:val="single" w:sz="4" w:space="0" w:color="auto"/>
              <w:bottom w:val="single" w:sz="4" w:space="0" w:color="auto"/>
              <w:right w:val="single" w:sz="4" w:space="0" w:color="auto"/>
            </w:tcBorders>
          </w:tcPr>
          <w:p w14:paraId="01EE1FBD" w14:textId="77777777" w:rsidR="003A46AA" w:rsidRPr="003552AA" w:rsidRDefault="003A46AA" w:rsidP="00CB161C">
            <w:pPr>
              <w:keepNext/>
              <w:keepLines/>
              <w:overflowPunct w:val="0"/>
              <w:autoSpaceDE w:val="0"/>
              <w:autoSpaceDN w:val="0"/>
              <w:adjustRightInd w:val="0"/>
              <w:spacing w:after="0"/>
              <w:jc w:val="center"/>
              <w:textAlignment w:val="baseline"/>
              <w:rPr>
                <w:ins w:id="16794" w:author="Qualcomm-CH" w:date="2022-08-09T18:31:00Z"/>
                <w:rFonts w:ascii="Arial" w:eastAsia="Times New Roman" w:hAnsi="Arial"/>
                <w:b/>
                <w:sz w:val="18"/>
                <w:lang w:eastAsia="ja-JP"/>
              </w:rPr>
            </w:pPr>
            <w:ins w:id="16795" w:author="Qualcomm-CH" w:date="2022-08-09T18:31:00Z">
              <w:r w:rsidRPr="003552AA">
                <w:rPr>
                  <w:rFonts w:ascii="Arial" w:eastAsia="Times New Roman" w:hAnsi="Arial"/>
                  <w:b/>
                  <w:sz w:val="18"/>
                  <w:lang w:eastAsia="en-GB"/>
                </w:rPr>
                <w:t>Unit</w:t>
              </w:r>
            </w:ins>
          </w:p>
        </w:tc>
        <w:tc>
          <w:tcPr>
            <w:tcW w:w="2977" w:type="dxa"/>
            <w:tcBorders>
              <w:top w:val="single" w:sz="4" w:space="0" w:color="auto"/>
              <w:left w:val="single" w:sz="4" w:space="0" w:color="auto"/>
              <w:bottom w:val="single" w:sz="4" w:space="0" w:color="auto"/>
              <w:right w:val="single" w:sz="4" w:space="0" w:color="auto"/>
            </w:tcBorders>
          </w:tcPr>
          <w:p w14:paraId="2744587F" w14:textId="77777777" w:rsidR="003A46AA" w:rsidRPr="003552AA" w:rsidRDefault="003A46AA" w:rsidP="00CB161C">
            <w:pPr>
              <w:keepNext/>
              <w:keepLines/>
              <w:overflowPunct w:val="0"/>
              <w:autoSpaceDE w:val="0"/>
              <w:autoSpaceDN w:val="0"/>
              <w:adjustRightInd w:val="0"/>
              <w:spacing w:after="0"/>
              <w:jc w:val="center"/>
              <w:textAlignment w:val="baseline"/>
              <w:rPr>
                <w:ins w:id="16796" w:author="Qualcomm-CH" w:date="2022-08-09T18:31:00Z"/>
                <w:rFonts w:ascii="Arial" w:eastAsia="Times New Roman" w:hAnsi="Arial"/>
                <w:b/>
                <w:sz w:val="18"/>
                <w:lang w:eastAsia="ja-JP"/>
              </w:rPr>
            </w:pPr>
            <w:ins w:id="16797" w:author="Qualcomm-CH" w:date="2022-08-09T18:31:00Z">
              <w:r w:rsidRPr="003552AA">
                <w:rPr>
                  <w:rFonts w:ascii="Arial" w:eastAsia="Times New Roman" w:hAnsi="Arial"/>
                  <w:b/>
                  <w:sz w:val="18"/>
                  <w:lang w:eastAsia="en-GB"/>
                </w:rPr>
                <w:t>Value</w:t>
              </w:r>
            </w:ins>
          </w:p>
        </w:tc>
        <w:tc>
          <w:tcPr>
            <w:tcW w:w="3652" w:type="dxa"/>
            <w:tcBorders>
              <w:top w:val="single" w:sz="4" w:space="0" w:color="auto"/>
              <w:left w:val="single" w:sz="4" w:space="0" w:color="auto"/>
              <w:bottom w:val="single" w:sz="4" w:space="0" w:color="auto"/>
              <w:right w:val="single" w:sz="4" w:space="0" w:color="auto"/>
            </w:tcBorders>
          </w:tcPr>
          <w:p w14:paraId="0403DAE2" w14:textId="77777777" w:rsidR="003A46AA" w:rsidRPr="003552AA" w:rsidRDefault="003A46AA" w:rsidP="00CB161C">
            <w:pPr>
              <w:keepNext/>
              <w:keepLines/>
              <w:overflowPunct w:val="0"/>
              <w:autoSpaceDE w:val="0"/>
              <w:autoSpaceDN w:val="0"/>
              <w:adjustRightInd w:val="0"/>
              <w:spacing w:after="0"/>
              <w:jc w:val="center"/>
              <w:textAlignment w:val="baseline"/>
              <w:rPr>
                <w:ins w:id="16798" w:author="Qualcomm-CH" w:date="2022-08-09T18:31:00Z"/>
                <w:rFonts w:ascii="Arial" w:eastAsia="Times New Roman" w:hAnsi="Arial"/>
                <w:b/>
                <w:sz w:val="18"/>
                <w:lang w:eastAsia="ja-JP"/>
              </w:rPr>
            </w:pPr>
            <w:ins w:id="16799" w:author="Qualcomm-CH" w:date="2022-08-09T18:31:00Z">
              <w:r w:rsidRPr="003552AA">
                <w:rPr>
                  <w:rFonts w:ascii="Arial" w:eastAsia="Times New Roman" w:hAnsi="Arial"/>
                  <w:b/>
                  <w:sz w:val="18"/>
                  <w:lang w:eastAsia="en-GB"/>
                </w:rPr>
                <w:t>Comment</w:t>
              </w:r>
            </w:ins>
          </w:p>
        </w:tc>
      </w:tr>
      <w:tr w:rsidR="003A46AA" w:rsidRPr="003552AA" w14:paraId="3FCBAFCA" w14:textId="77777777" w:rsidTr="00CB161C">
        <w:trPr>
          <w:cantSplit/>
          <w:jc w:val="center"/>
          <w:ins w:id="16800" w:author="Qualcomm-CH" w:date="2022-08-09T18:31:00Z"/>
        </w:trPr>
        <w:tc>
          <w:tcPr>
            <w:tcW w:w="2517" w:type="dxa"/>
            <w:tcBorders>
              <w:top w:val="single" w:sz="4" w:space="0" w:color="auto"/>
              <w:left w:val="single" w:sz="4" w:space="0" w:color="auto"/>
              <w:bottom w:val="single" w:sz="4" w:space="0" w:color="auto"/>
              <w:right w:val="single" w:sz="4" w:space="0" w:color="auto"/>
            </w:tcBorders>
          </w:tcPr>
          <w:p w14:paraId="070DB327" w14:textId="77777777" w:rsidR="003A46AA" w:rsidRPr="003552AA" w:rsidRDefault="003A46AA" w:rsidP="00CB161C">
            <w:pPr>
              <w:keepNext/>
              <w:keepLines/>
              <w:overflowPunct w:val="0"/>
              <w:autoSpaceDE w:val="0"/>
              <w:autoSpaceDN w:val="0"/>
              <w:adjustRightInd w:val="0"/>
              <w:spacing w:after="0"/>
              <w:textAlignment w:val="baseline"/>
              <w:rPr>
                <w:ins w:id="16801" w:author="Qualcomm-CH" w:date="2022-08-09T18:31:00Z"/>
                <w:rFonts w:ascii="Arial" w:eastAsia="Times New Roman" w:hAnsi="Arial"/>
                <w:sz w:val="18"/>
                <w:lang w:eastAsia="en-GB"/>
              </w:rPr>
            </w:pPr>
            <w:ins w:id="16802" w:author="Qualcomm-CH" w:date="2022-08-09T18:31:00Z">
              <w:r w:rsidRPr="003552AA">
                <w:rPr>
                  <w:rFonts w:ascii="Arial" w:eastAsia="Times New Roman" w:hAnsi="Arial"/>
                  <w:sz w:val="18"/>
                  <w:lang w:eastAsia="en-GB"/>
                </w:rPr>
                <w:t xml:space="preserve">NR </w:t>
              </w:r>
              <w:r w:rsidRPr="003552AA">
                <w:rPr>
                  <w:rFonts w:ascii="Arial" w:eastAsia="Times New Roman" w:hAnsi="Arial"/>
                  <w:sz w:val="18"/>
                  <w:lang w:val="it-IT" w:eastAsia="en-GB"/>
                </w:rPr>
                <w:t>RF Channel Number</w:t>
              </w:r>
            </w:ins>
          </w:p>
        </w:tc>
        <w:tc>
          <w:tcPr>
            <w:tcW w:w="709" w:type="dxa"/>
            <w:tcBorders>
              <w:top w:val="single" w:sz="4" w:space="0" w:color="auto"/>
              <w:left w:val="single" w:sz="4" w:space="0" w:color="auto"/>
              <w:bottom w:val="single" w:sz="4" w:space="0" w:color="auto"/>
              <w:right w:val="single" w:sz="4" w:space="0" w:color="auto"/>
            </w:tcBorders>
            <w:vAlign w:val="center"/>
          </w:tcPr>
          <w:p w14:paraId="339E8C5A" w14:textId="77777777" w:rsidR="003A46AA" w:rsidRPr="003552AA" w:rsidRDefault="003A46AA" w:rsidP="00CB161C">
            <w:pPr>
              <w:keepNext/>
              <w:keepLines/>
              <w:overflowPunct w:val="0"/>
              <w:autoSpaceDE w:val="0"/>
              <w:autoSpaceDN w:val="0"/>
              <w:adjustRightInd w:val="0"/>
              <w:spacing w:after="0"/>
              <w:jc w:val="center"/>
              <w:textAlignment w:val="baseline"/>
              <w:rPr>
                <w:ins w:id="16803" w:author="Qualcomm-CH" w:date="2022-08-09T18:31:00Z"/>
                <w:rFonts w:ascii="Arial" w:eastAsia="Times New Roman"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647B207A" w14:textId="77777777" w:rsidR="003A46AA" w:rsidRPr="003552AA" w:rsidRDefault="003A46AA" w:rsidP="00CB161C">
            <w:pPr>
              <w:keepNext/>
              <w:keepLines/>
              <w:overflowPunct w:val="0"/>
              <w:autoSpaceDE w:val="0"/>
              <w:autoSpaceDN w:val="0"/>
              <w:adjustRightInd w:val="0"/>
              <w:spacing w:after="0"/>
              <w:jc w:val="center"/>
              <w:textAlignment w:val="baseline"/>
              <w:rPr>
                <w:ins w:id="16804" w:author="Qualcomm-CH" w:date="2022-08-09T18:31:00Z"/>
                <w:rFonts w:ascii="Arial" w:eastAsia="Times New Roman" w:hAnsi="Arial"/>
                <w:sz w:val="18"/>
                <w:lang w:eastAsia="en-GB"/>
              </w:rPr>
            </w:pPr>
            <w:ins w:id="16805" w:author="Qualcomm-CH" w:date="2022-08-09T18:31:00Z">
              <w:r w:rsidRPr="003552AA">
                <w:rPr>
                  <w:rFonts w:ascii="Arial" w:eastAsia="Times New Roman" w:hAnsi="Arial"/>
                  <w:sz w:val="18"/>
                  <w:lang w:eastAsia="en-GB"/>
                </w:rPr>
                <w:t>1</w:t>
              </w:r>
            </w:ins>
          </w:p>
        </w:tc>
        <w:tc>
          <w:tcPr>
            <w:tcW w:w="3652" w:type="dxa"/>
            <w:tcBorders>
              <w:top w:val="single" w:sz="4" w:space="0" w:color="auto"/>
              <w:left w:val="single" w:sz="4" w:space="0" w:color="auto"/>
              <w:bottom w:val="single" w:sz="4" w:space="0" w:color="auto"/>
              <w:right w:val="single" w:sz="4" w:space="0" w:color="auto"/>
            </w:tcBorders>
          </w:tcPr>
          <w:p w14:paraId="6299C29B" w14:textId="77777777" w:rsidR="003A46AA" w:rsidRPr="003552AA" w:rsidRDefault="003A46AA" w:rsidP="00CB161C">
            <w:pPr>
              <w:keepNext/>
              <w:keepLines/>
              <w:overflowPunct w:val="0"/>
              <w:autoSpaceDE w:val="0"/>
              <w:autoSpaceDN w:val="0"/>
              <w:adjustRightInd w:val="0"/>
              <w:spacing w:after="0"/>
              <w:textAlignment w:val="baseline"/>
              <w:rPr>
                <w:ins w:id="16806" w:author="Qualcomm-CH" w:date="2022-08-09T18:31:00Z"/>
                <w:rFonts w:ascii="Arial" w:eastAsia="Times New Roman" w:hAnsi="Arial"/>
                <w:sz w:val="18"/>
                <w:lang w:eastAsia="en-GB"/>
              </w:rPr>
            </w:pPr>
            <w:ins w:id="16807" w:author="Qualcomm-CH" w:date="2022-08-09T18:31:00Z">
              <w:r w:rsidRPr="003552AA">
                <w:rPr>
                  <w:rFonts w:ascii="Arial" w:eastAsia="Times New Roman" w:hAnsi="Arial"/>
                  <w:sz w:val="18"/>
                  <w:lang w:eastAsia="en-GB"/>
                </w:rPr>
                <w:t>One NR radio channel is used for this test</w:t>
              </w:r>
            </w:ins>
          </w:p>
        </w:tc>
      </w:tr>
      <w:tr w:rsidR="003A46AA" w:rsidRPr="003552AA" w14:paraId="2861CF2E" w14:textId="77777777" w:rsidTr="00CB161C">
        <w:trPr>
          <w:cantSplit/>
          <w:jc w:val="center"/>
          <w:ins w:id="16808" w:author="Qualcomm-CH" w:date="2022-08-09T18:31:00Z"/>
        </w:trPr>
        <w:tc>
          <w:tcPr>
            <w:tcW w:w="2517" w:type="dxa"/>
            <w:tcBorders>
              <w:top w:val="single" w:sz="4" w:space="0" w:color="auto"/>
              <w:left w:val="single" w:sz="4" w:space="0" w:color="auto"/>
              <w:bottom w:val="single" w:sz="4" w:space="0" w:color="auto"/>
              <w:right w:val="single" w:sz="4" w:space="0" w:color="auto"/>
            </w:tcBorders>
          </w:tcPr>
          <w:p w14:paraId="0423BF6A" w14:textId="77777777" w:rsidR="003A46AA" w:rsidRPr="003552AA" w:rsidRDefault="003A46AA" w:rsidP="00CB161C">
            <w:pPr>
              <w:keepNext/>
              <w:keepLines/>
              <w:overflowPunct w:val="0"/>
              <w:autoSpaceDE w:val="0"/>
              <w:autoSpaceDN w:val="0"/>
              <w:adjustRightInd w:val="0"/>
              <w:spacing w:after="0"/>
              <w:textAlignment w:val="baseline"/>
              <w:rPr>
                <w:ins w:id="16809" w:author="Qualcomm-CH" w:date="2022-08-09T18:31:00Z"/>
                <w:rFonts w:ascii="Arial" w:eastAsia="Times New Roman" w:hAnsi="Arial"/>
                <w:sz w:val="18"/>
                <w:lang w:eastAsia="ja-JP"/>
              </w:rPr>
            </w:pPr>
            <w:ins w:id="16810" w:author="Qualcomm-CH" w:date="2022-08-09T18:31:00Z">
              <w:r w:rsidRPr="003552AA">
                <w:rPr>
                  <w:rFonts w:ascii="Arial" w:eastAsia="Times New Roman" w:hAnsi="Arial"/>
                  <w:sz w:val="18"/>
                  <w:lang w:eastAsia="en-GB"/>
                </w:rPr>
                <w:t>Active Cell</w:t>
              </w:r>
            </w:ins>
          </w:p>
        </w:tc>
        <w:tc>
          <w:tcPr>
            <w:tcW w:w="709" w:type="dxa"/>
            <w:tcBorders>
              <w:top w:val="single" w:sz="4" w:space="0" w:color="auto"/>
              <w:left w:val="single" w:sz="4" w:space="0" w:color="auto"/>
              <w:bottom w:val="single" w:sz="4" w:space="0" w:color="auto"/>
              <w:right w:val="single" w:sz="4" w:space="0" w:color="auto"/>
            </w:tcBorders>
            <w:vAlign w:val="center"/>
          </w:tcPr>
          <w:p w14:paraId="6A72EF9E" w14:textId="77777777" w:rsidR="003A46AA" w:rsidRPr="003552AA" w:rsidRDefault="003A46AA" w:rsidP="00CB161C">
            <w:pPr>
              <w:keepNext/>
              <w:keepLines/>
              <w:overflowPunct w:val="0"/>
              <w:autoSpaceDE w:val="0"/>
              <w:autoSpaceDN w:val="0"/>
              <w:adjustRightInd w:val="0"/>
              <w:spacing w:after="0"/>
              <w:jc w:val="center"/>
              <w:textAlignment w:val="baseline"/>
              <w:rPr>
                <w:ins w:id="16811" w:author="Qualcomm-CH" w:date="2022-08-09T18:31:00Z"/>
                <w:rFonts w:ascii="Arial" w:eastAsia="Times New Roman"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65F5D62" w14:textId="77777777" w:rsidR="003A46AA" w:rsidRPr="003552AA" w:rsidRDefault="003A46AA" w:rsidP="00CB161C">
            <w:pPr>
              <w:keepNext/>
              <w:keepLines/>
              <w:overflowPunct w:val="0"/>
              <w:autoSpaceDE w:val="0"/>
              <w:autoSpaceDN w:val="0"/>
              <w:adjustRightInd w:val="0"/>
              <w:spacing w:after="0"/>
              <w:jc w:val="center"/>
              <w:textAlignment w:val="baseline"/>
              <w:rPr>
                <w:ins w:id="16812" w:author="Qualcomm-CH" w:date="2022-08-09T18:31:00Z"/>
                <w:rFonts w:ascii="Arial" w:eastAsia="Times New Roman" w:hAnsi="Arial"/>
                <w:sz w:val="18"/>
                <w:lang w:eastAsia="ja-JP"/>
              </w:rPr>
            </w:pPr>
            <w:ins w:id="16813" w:author="Qualcomm-CH" w:date="2022-08-09T18:31:00Z">
              <w:r w:rsidRPr="003552AA">
                <w:rPr>
                  <w:rFonts w:ascii="Arial" w:eastAsia="Times New Roman" w:hAnsi="Arial"/>
                  <w:sz w:val="18"/>
                  <w:lang w:eastAsia="en-GB"/>
                </w:rPr>
                <w:t>Cell 1</w:t>
              </w:r>
            </w:ins>
          </w:p>
        </w:tc>
        <w:tc>
          <w:tcPr>
            <w:tcW w:w="3652" w:type="dxa"/>
            <w:tcBorders>
              <w:top w:val="single" w:sz="4" w:space="0" w:color="auto"/>
              <w:left w:val="single" w:sz="4" w:space="0" w:color="auto"/>
              <w:bottom w:val="single" w:sz="4" w:space="0" w:color="auto"/>
              <w:right w:val="single" w:sz="4" w:space="0" w:color="auto"/>
            </w:tcBorders>
          </w:tcPr>
          <w:p w14:paraId="238E6267" w14:textId="77777777" w:rsidR="003A46AA" w:rsidRPr="003552AA" w:rsidRDefault="003A46AA" w:rsidP="00CB161C">
            <w:pPr>
              <w:keepNext/>
              <w:keepLines/>
              <w:overflowPunct w:val="0"/>
              <w:autoSpaceDE w:val="0"/>
              <w:autoSpaceDN w:val="0"/>
              <w:adjustRightInd w:val="0"/>
              <w:spacing w:after="0"/>
              <w:textAlignment w:val="baseline"/>
              <w:rPr>
                <w:ins w:id="16814" w:author="Qualcomm-CH" w:date="2022-08-09T18:31:00Z"/>
                <w:rFonts w:ascii="Arial" w:eastAsia="Times New Roman" w:hAnsi="Arial"/>
                <w:sz w:val="18"/>
                <w:lang w:eastAsia="ja-JP"/>
              </w:rPr>
            </w:pPr>
            <w:ins w:id="16815" w:author="Qualcomm-CH" w:date="2022-08-09T18:31:00Z">
              <w:r w:rsidRPr="003552AA">
                <w:rPr>
                  <w:rFonts w:ascii="Arial" w:eastAsia="Times New Roman" w:hAnsi="Arial"/>
                  <w:sz w:val="18"/>
                  <w:lang w:eastAsia="en-GB"/>
                </w:rPr>
                <w:t>Cell on RF channel number 1.</w:t>
              </w:r>
            </w:ins>
          </w:p>
        </w:tc>
      </w:tr>
      <w:tr w:rsidR="003A46AA" w:rsidRPr="003552AA" w14:paraId="10ADC62F" w14:textId="77777777" w:rsidTr="00CB161C">
        <w:trPr>
          <w:cantSplit/>
          <w:jc w:val="center"/>
          <w:ins w:id="16816" w:author="Qualcomm-CH" w:date="2022-08-09T18:31:00Z"/>
        </w:trPr>
        <w:tc>
          <w:tcPr>
            <w:tcW w:w="2517" w:type="dxa"/>
            <w:tcBorders>
              <w:top w:val="single" w:sz="4" w:space="0" w:color="auto"/>
              <w:left w:val="single" w:sz="4" w:space="0" w:color="auto"/>
              <w:bottom w:val="single" w:sz="4" w:space="0" w:color="auto"/>
              <w:right w:val="single" w:sz="4" w:space="0" w:color="auto"/>
            </w:tcBorders>
          </w:tcPr>
          <w:p w14:paraId="4B55CF4F" w14:textId="77777777" w:rsidR="003A46AA" w:rsidRPr="003552AA" w:rsidRDefault="003A46AA" w:rsidP="00CB161C">
            <w:pPr>
              <w:keepNext/>
              <w:keepLines/>
              <w:overflowPunct w:val="0"/>
              <w:autoSpaceDE w:val="0"/>
              <w:autoSpaceDN w:val="0"/>
              <w:adjustRightInd w:val="0"/>
              <w:spacing w:after="0"/>
              <w:textAlignment w:val="baseline"/>
              <w:rPr>
                <w:ins w:id="16817" w:author="Qualcomm-CH" w:date="2022-08-09T18:31:00Z"/>
                <w:rFonts w:ascii="Arial" w:eastAsia="Times New Roman" w:hAnsi="Arial"/>
                <w:sz w:val="18"/>
                <w:lang w:eastAsia="ja-JP"/>
              </w:rPr>
            </w:pPr>
            <w:ins w:id="16818" w:author="Qualcomm-CH" w:date="2022-08-09T18:31:00Z">
              <w:r w:rsidRPr="003552AA">
                <w:rPr>
                  <w:rFonts w:ascii="Arial" w:eastAsia="Times New Roman" w:hAnsi="Arial"/>
                  <w:sz w:val="18"/>
                  <w:lang w:eastAsia="en-GB"/>
                </w:rPr>
                <w:t>CP length</w:t>
              </w:r>
            </w:ins>
          </w:p>
        </w:tc>
        <w:tc>
          <w:tcPr>
            <w:tcW w:w="709" w:type="dxa"/>
            <w:tcBorders>
              <w:top w:val="single" w:sz="4" w:space="0" w:color="auto"/>
              <w:left w:val="single" w:sz="4" w:space="0" w:color="auto"/>
              <w:bottom w:val="single" w:sz="4" w:space="0" w:color="auto"/>
              <w:right w:val="single" w:sz="4" w:space="0" w:color="auto"/>
            </w:tcBorders>
            <w:vAlign w:val="center"/>
          </w:tcPr>
          <w:p w14:paraId="35FEDAFF" w14:textId="77777777" w:rsidR="003A46AA" w:rsidRPr="003552AA" w:rsidRDefault="003A46AA" w:rsidP="00CB161C">
            <w:pPr>
              <w:keepNext/>
              <w:keepLines/>
              <w:overflowPunct w:val="0"/>
              <w:autoSpaceDE w:val="0"/>
              <w:autoSpaceDN w:val="0"/>
              <w:adjustRightInd w:val="0"/>
              <w:spacing w:after="0"/>
              <w:jc w:val="center"/>
              <w:textAlignment w:val="baseline"/>
              <w:rPr>
                <w:ins w:id="16819" w:author="Qualcomm-CH" w:date="2022-08-09T18:31:00Z"/>
                <w:rFonts w:ascii="Arial" w:eastAsia="Times New Roman"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0D24458D" w14:textId="77777777" w:rsidR="003A46AA" w:rsidRPr="003552AA" w:rsidRDefault="003A46AA" w:rsidP="00CB161C">
            <w:pPr>
              <w:keepNext/>
              <w:keepLines/>
              <w:overflowPunct w:val="0"/>
              <w:autoSpaceDE w:val="0"/>
              <w:autoSpaceDN w:val="0"/>
              <w:adjustRightInd w:val="0"/>
              <w:spacing w:after="0"/>
              <w:jc w:val="center"/>
              <w:textAlignment w:val="baseline"/>
              <w:rPr>
                <w:ins w:id="16820" w:author="Qualcomm-CH" w:date="2022-08-09T18:31:00Z"/>
                <w:rFonts w:ascii="Arial" w:eastAsia="Times New Roman" w:hAnsi="Arial"/>
                <w:sz w:val="18"/>
                <w:lang w:eastAsia="ja-JP"/>
              </w:rPr>
            </w:pPr>
            <w:ins w:id="16821" w:author="Qualcomm-CH" w:date="2022-08-09T18:31:00Z">
              <w:r w:rsidRPr="003552AA">
                <w:rPr>
                  <w:rFonts w:ascii="Arial" w:eastAsia="Times New Roman" w:hAnsi="Arial"/>
                  <w:sz w:val="18"/>
                  <w:lang w:eastAsia="en-GB"/>
                </w:rPr>
                <w:t>Normal</w:t>
              </w:r>
            </w:ins>
          </w:p>
        </w:tc>
        <w:tc>
          <w:tcPr>
            <w:tcW w:w="3652" w:type="dxa"/>
            <w:tcBorders>
              <w:top w:val="single" w:sz="4" w:space="0" w:color="auto"/>
              <w:left w:val="single" w:sz="4" w:space="0" w:color="auto"/>
              <w:bottom w:val="single" w:sz="4" w:space="0" w:color="auto"/>
              <w:right w:val="single" w:sz="4" w:space="0" w:color="auto"/>
            </w:tcBorders>
          </w:tcPr>
          <w:p w14:paraId="438CEEB1" w14:textId="77777777" w:rsidR="003A46AA" w:rsidRPr="003552AA" w:rsidRDefault="003A46AA" w:rsidP="00CB161C">
            <w:pPr>
              <w:keepNext/>
              <w:keepLines/>
              <w:overflowPunct w:val="0"/>
              <w:autoSpaceDE w:val="0"/>
              <w:autoSpaceDN w:val="0"/>
              <w:adjustRightInd w:val="0"/>
              <w:spacing w:after="0"/>
              <w:textAlignment w:val="baseline"/>
              <w:rPr>
                <w:ins w:id="16822" w:author="Qualcomm-CH" w:date="2022-08-09T18:31:00Z"/>
                <w:rFonts w:ascii="Arial" w:eastAsia="Times New Roman" w:hAnsi="Arial"/>
                <w:sz w:val="18"/>
                <w:lang w:eastAsia="ja-JP"/>
              </w:rPr>
            </w:pPr>
          </w:p>
        </w:tc>
      </w:tr>
      <w:tr w:rsidR="003A46AA" w:rsidRPr="003552AA" w14:paraId="6AF2D921" w14:textId="77777777" w:rsidTr="00CB161C">
        <w:trPr>
          <w:cantSplit/>
          <w:jc w:val="center"/>
          <w:ins w:id="16823" w:author="Qualcomm-CH" w:date="2022-08-09T18:31:00Z"/>
        </w:trPr>
        <w:tc>
          <w:tcPr>
            <w:tcW w:w="2517" w:type="dxa"/>
            <w:tcBorders>
              <w:top w:val="single" w:sz="4" w:space="0" w:color="auto"/>
              <w:left w:val="single" w:sz="4" w:space="0" w:color="auto"/>
              <w:bottom w:val="single" w:sz="4" w:space="0" w:color="auto"/>
              <w:right w:val="single" w:sz="4" w:space="0" w:color="auto"/>
            </w:tcBorders>
          </w:tcPr>
          <w:p w14:paraId="7598B04B" w14:textId="77777777" w:rsidR="003A46AA" w:rsidRPr="003552AA" w:rsidRDefault="003A46AA" w:rsidP="00CB161C">
            <w:pPr>
              <w:keepNext/>
              <w:keepLines/>
              <w:overflowPunct w:val="0"/>
              <w:autoSpaceDE w:val="0"/>
              <w:autoSpaceDN w:val="0"/>
              <w:adjustRightInd w:val="0"/>
              <w:spacing w:after="0"/>
              <w:textAlignment w:val="baseline"/>
              <w:rPr>
                <w:ins w:id="16824" w:author="Qualcomm-CH" w:date="2022-08-09T18:31:00Z"/>
                <w:rFonts w:ascii="Arial" w:eastAsia="Times New Roman" w:hAnsi="Arial" w:cs="Arial"/>
                <w:sz w:val="18"/>
                <w:lang w:eastAsia="ja-JP"/>
              </w:rPr>
            </w:pPr>
            <w:ins w:id="16825" w:author="Qualcomm-CH" w:date="2022-08-09T18:31:00Z">
              <w:r w:rsidRPr="003552AA">
                <w:rPr>
                  <w:rFonts w:ascii="Arial" w:eastAsia="Times New Roman" w:hAnsi="Arial" w:cs="Arial"/>
                  <w:sz w:val="18"/>
                  <w:lang w:eastAsia="en-GB"/>
                </w:rPr>
                <w:t>DRX</w:t>
              </w:r>
            </w:ins>
          </w:p>
        </w:tc>
        <w:tc>
          <w:tcPr>
            <w:tcW w:w="709" w:type="dxa"/>
            <w:tcBorders>
              <w:top w:val="single" w:sz="4" w:space="0" w:color="auto"/>
              <w:left w:val="single" w:sz="4" w:space="0" w:color="auto"/>
              <w:bottom w:val="single" w:sz="4" w:space="0" w:color="auto"/>
              <w:right w:val="single" w:sz="4" w:space="0" w:color="auto"/>
            </w:tcBorders>
            <w:vAlign w:val="center"/>
          </w:tcPr>
          <w:p w14:paraId="7DB0286D" w14:textId="77777777" w:rsidR="003A46AA" w:rsidRPr="003552AA" w:rsidRDefault="003A46AA" w:rsidP="00CB161C">
            <w:pPr>
              <w:keepNext/>
              <w:keepLines/>
              <w:overflowPunct w:val="0"/>
              <w:autoSpaceDE w:val="0"/>
              <w:autoSpaceDN w:val="0"/>
              <w:adjustRightInd w:val="0"/>
              <w:spacing w:after="0"/>
              <w:jc w:val="center"/>
              <w:textAlignment w:val="baseline"/>
              <w:rPr>
                <w:ins w:id="16826" w:author="Qualcomm-CH" w:date="2022-08-09T18:31:00Z"/>
                <w:rFonts w:ascii="Arial" w:eastAsia="Times New Roman"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6A0BCF1D" w14:textId="77777777" w:rsidR="003A46AA" w:rsidRPr="003552AA" w:rsidRDefault="003A46AA" w:rsidP="00CB161C">
            <w:pPr>
              <w:keepNext/>
              <w:keepLines/>
              <w:overflowPunct w:val="0"/>
              <w:autoSpaceDE w:val="0"/>
              <w:autoSpaceDN w:val="0"/>
              <w:adjustRightInd w:val="0"/>
              <w:spacing w:after="0"/>
              <w:jc w:val="center"/>
              <w:textAlignment w:val="baseline"/>
              <w:rPr>
                <w:ins w:id="16827" w:author="Qualcomm-CH" w:date="2022-08-09T18:31:00Z"/>
                <w:rFonts w:ascii="Arial" w:eastAsia="Times New Roman" w:hAnsi="Arial"/>
                <w:sz w:val="18"/>
                <w:lang w:eastAsia="ja-JP"/>
              </w:rPr>
            </w:pPr>
            <w:ins w:id="16828" w:author="Qualcomm-CH" w:date="2022-08-09T18:31:00Z">
              <w:r w:rsidRPr="003552AA">
                <w:rPr>
                  <w:rFonts w:ascii="Arial" w:eastAsia="Times New Roman" w:hAnsi="Arial"/>
                  <w:sz w:val="18"/>
                  <w:lang w:eastAsia="en-GB"/>
                </w:rPr>
                <w:t>OFF</w:t>
              </w:r>
            </w:ins>
          </w:p>
        </w:tc>
        <w:tc>
          <w:tcPr>
            <w:tcW w:w="3652" w:type="dxa"/>
            <w:tcBorders>
              <w:top w:val="single" w:sz="4" w:space="0" w:color="auto"/>
              <w:left w:val="single" w:sz="4" w:space="0" w:color="auto"/>
              <w:bottom w:val="single" w:sz="4" w:space="0" w:color="auto"/>
              <w:right w:val="single" w:sz="4" w:space="0" w:color="auto"/>
            </w:tcBorders>
          </w:tcPr>
          <w:p w14:paraId="62156C91" w14:textId="77777777" w:rsidR="003A46AA" w:rsidRPr="003552AA" w:rsidRDefault="003A46AA" w:rsidP="00CB161C">
            <w:pPr>
              <w:keepNext/>
              <w:keepLines/>
              <w:overflowPunct w:val="0"/>
              <w:autoSpaceDE w:val="0"/>
              <w:autoSpaceDN w:val="0"/>
              <w:adjustRightInd w:val="0"/>
              <w:spacing w:after="0"/>
              <w:textAlignment w:val="baseline"/>
              <w:rPr>
                <w:ins w:id="16829" w:author="Qualcomm-CH" w:date="2022-08-09T18:31:00Z"/>
                <w:rFonts w:ascii="Arial" w:eastAsia="Times New Roman" w:hAnsi="Arial"/>
                <w:sz w:val="18"/>
                <w:lang w:eastAsia="ja-JP"/>
              </w:rPr>
            </w:pPr>
          </w:p>
        </w:tc>
      </w:tr>
      <w:tr w:rsidR="003A46AA" w:rsidRPr="003552AA" w14:paraId="79F419DC" w14:textId="77777777" w:rsidTr="00CB161C">
        <w:trPr>
          <w:cantSplit/>
          <w:jc w:val="center"/>
          <w:ins w:id="16830" w:author="Qualcomm-CH" w:date="2022-08-09T18:31:00Z"/>
        </w:trPr>
        <w:tc>
          <w:tcPr>
            <w:tcW w:w="2517" w:type="dxa"/>
            <w:tcBorders>
              <w:top w:val="single" w:sz="4" w:space="0" w:color="auto"/>
              <w:left w:val="single" w:sz="4" w:space="0" w:color="auto"/>
              <w:bottom w:val="single" w:sz="4" w:space="0" w:color="auto"/>
              <w:right w:val="single" w:sz="4" w:space="0" w:color="auto"/>
            </w:tcBorders>
          </w:tcPr>
          <w:p w14:paraId="0180BAC2" w14:textId="77777777" w:rsidR="003A46AA" w:rsidRPr="003552AA" w:rsidRDefault="003A46AA" w:rsidP="00CB161C">
            <w:pPr>
              <w:keepNext/>
              <w:keepLines/>
              <w:overflowPunct w:val="0"/>
              <w:autoSpaceDE w:val="0"/>
              <w:autoSpaceDN w:val="0"/>
              <w:adjustRightInd w:val="0"/>
              <w:spacing w:after="0"/>
              <w:textAlignment w:val="baseline"/>
              <w:rPr>
                <w:ins w:id="16831" w:author="Qualcomm-CH" w:date="2022-08-09T18:31:00Z"/>
                <w:rFonts w:ascii="Arial" w:eastAsia="Times New Roman" w:hAnsi="Arial"/>
                <w:sz w:val="18"/>
                <w:lang w:eastAsia="ja-JP"/>
              </w:rPr>
            </w:pPr>
            <w:ins w:id="16832" w:author="Qualcomm-CH" w:date="2022-08-09T18:31:00Z">
              <w:r w:rsidRPr="003552AA">
                <w:rPr>
                  <w:rFonts w:ascii="Arial" w:eastAsia="Times New Roman" w:hAnsi="Arial"/>
                  <w:sz w:val="18"/>
                  <w:lang w:eastAsia="en-GB"/>
                </w:rPr>
                <w:t>T1</w:t>
              </w:r>
            </w:ins>
          </w:p>
        </w:tc>
        <w:tc>
          <w:tcPr>
            <w:tcW w:w="709" w:type="dxa"/>
            <w:tcBorders>
              <w:top w:val="single" w:sz="4" w:space="0" w:color="auto"/>
              <w:left w:val="single" w:sz="4" w:space="0" w:color="auto"/>
              <w:bottom w:val="single" w:sz="4" w:space="0" w:color="auto"/>
              <w:right w:val="single" w:sz="4" w:space="0" w:color="auto"/>
            </w:tcBorders>
            <w:vAlign w:val="center"/>
          </w:tcPr>
          <w:p w14:paraId="42894A04" w14:textId="77777777" w:rsidR="003A46AA" w:rsidRPr="003552AA" w:rsidRDefault="003A46AA" w:rsidP="00CB161C">
            <w:pPr>
              <w:keepNext/>
              <w:keepLines/>
              <w:overflowPunct w:val="0"/>
              <w:autoSpaceDE w:val="0"/>
              <w:autoSpaceDN w:val="0"/>
              <w:adjustRightInd w:val="0"/>
              <w:spacing w:after="0"/>
              <w:jc w:val="center"/>
              <w:textAlignment w:val="baseline"/>
              <w:rPr>
                <w:ins w:id="16833" w:author="Qualcomm-CH" w:date="2022-08-09T18:31:00Z"/>
                <w:rFonts w:ascii="Arial" w:eastAsia="Times New Roman" w:hAnsi="Arial"/>
                <w:sz w:val="18"/>
                <w:lang w:eastAsia="ja-JP"/>
              </w:rPr>
            </w:pPr>
            <w:ins w:id="16834" w:author="Qualcomm-CH" w:date="2022-08-09T18:31:00Z">
              <w:r w:rsidRPr="003552AA">
                <w:rPr>
                  <w:rFonts w:ascii="Arial" w:eastAsia="Times New Roman" w:hAnsi="Arial"/>
                  <w:sz w:val="18"/>
                  <w:lang w:eastAsia="en-GB"/>
                </w:rPr>
                <w:t>s</w:t>
              </w:r>
            </w:ins>
          </w:p>
        </w:tc>
        <w:tc>
          <w:tcPr>
            <w:tcW w:w="2977" w:type="dxa"/>
            <w:tcBorders>
              <w:top w:val="single" w:sz="4" w:space="0" w:color="auto"/>
              <w:left w:val="single" w:sz="4" w:space="0" w:color="auto"/>
              <w:bottom w:val="single" w:sz="4" w:space="0" w:color="auto"/>
              <w:right w:val="single" w:sz="4" w:space="0" w:color="auto"/>
            </w:tcBorders>
            <w:vAlign w:val="center"/>
          </w:tcPr>
          <w:p w14:paraId="27E9555F" w14:textId="77777777" w:rsidR="003A46AA" w:rsidRPr="003552AA" w:rsidRDefault="003A46AA" w:rsidP="00CB161C">
            <w:pPr>
              <w:keepNext/>
              <w:keepLines/>
              <w:overflowPunct w:val="0"/>
              <w:autoSpaceDE w:val="0"/>
              <w:autoSpaceDN w:val="0"/>
              <w:adjustRightInd w:val="0"/>
              <w:spacing w:after="0"/>
              <w:jc w:val="center"/>
              <w:textAlignment w:val="baseline"/>
              <w:rPr>
                <w:ins w:id="16835" w:author="Qualcomm-CH" w:date="2022-08-09T18:31:00Z"/>
                <w:rFonts w:ascii="Arial" w:eastAsia="Times New Roman" w:hAnsi="Arial"/>
                <w:sz w:val="18"/>
                <w:lang w:eastAsia="ja-JP"/>
              </w:rPr>
            </w:pPr>
            <w:ins w:id="16836" w:author="Qualcomm-CH" w:date="2022-08-09T18:31:00Z">
              <w:r w:rsidRPr="003552AA">
                <w:rPr>
                  <w:rFonts w:ascii="Arial" w:eastAsia="Times New Roman" w:hAnsi="Arial"/>
                  <w:sz w:val="18"/>
                  <w:lang w:eastAsia="ja-JP"/>
                </w:rPr>
                <w:t>0.2</w:t>
              </w:r>
            </w:ins>
          </w:p>
        </w:tc>
        <w:tc>
          <w:tcPr>
            <w:tcW w:w="3652" w:type="dxa"/>
            <w:tcBorders>
              <w:top w:val="single" w:sz="4" w:space="0" w:color="auto"/>
              <w:left w:val="single" w:sz="4" w:space="0" w:color="auto"/>
              <w:bottom w:val="single" w:sz="4" w:space="0" w:color="auto"/>
              <w:right w:val="single" w:sz="4" w:space="0" w:color="auto"/>
            </w:tcBorders>
          </w:tcPr>
          <w:p w14:paraId="3D7CDB41" w14:textId="77777777" w:rsidR="003A46AA" w:rsidRPr="003552AA" w:rsidRDefault="003A46AA" w:rsidP="00CB161C">
            <w:pPr>
              <w:keepNext/>
              <w:keepLines/>
              <w:overflowPunct w:val="0"/>
              <w:autoSpaceDE w:val="0"/>
              <w:autoSpaceDN w:val="0"/>
              <w:adjustRightInd w:val="0"/>
              <w:spacing w:after="0"/>
              <w:textAlignment w:val="baseline"/>
              <w:rPr>
                <w:ins w:id="16837" w:author="Qualcomm-CH" w:date="2022-08-09T18:31:00Z"/>
                <w:rFonts w:ascii="Arial" w:eastAsia="Times New Roman" w:hAnsi="Arial"/>
                <w:sz w:val="18"/>
                <w:lang w:eastAsia="ja-JP"/>
              </w:rPr>
            </w:pPr>
          </w:p>
        </w:tc>
      </w:tr>
    </w:tbl>
    <w:p w14:paraId="2491178B" w14:textId="77777777" w:rsidR="003A46AA" w:rsidRPr="003552AA" w:rsidRDefault="003A46AA" w:rsidP="003A46AA">
      <w:pPr>
        <w:keepNext/>
        <w:keepLines/>
        <w:overflowPunct w:val="0"/>
        <w:autoSpaceDE w:val="0"/>
        <w:autoSpaceDN w:val="0"/>
        <w:adjustRightInd w:val="0"/>
        <w:spacing w:before="60"/>
        <w:textAlignment w:val="baseline"/>
        <w:rPr>
          <w:ins w:id="16838" w:author="Qualcomm-CH" w:date="2022-08-09T18:31:00Z"/>
          <w:rFonts w:ascii="Arial" w:eastAsia="Times New Roman" w:hAnsi="Arial"/>
          <w:b/>
          <w:lang w:eastAsia="en-GB"/>
        </w:rPr>
      </w:pPr>
    </w:p>
    <w:p w14:paraId="6D40E478" w14:textId="77777777" w:rsidR="003A46AA" w:rsidRPr="003552AA" w:rsidRDefault="003A46AA" w:rsidP="003A46AA">
      <w:pPr>
        <w:overflowPunct w:val="0"/>
        <w:autoSpaceDE w:val="0"/>
        <w:autoSpaceDN w:val="0"/>
        <w:adjustRightInd w:val="0"/>
        <w:spacing w:after="0"/>
        <w:textAlignment w:val="baseline"/>
        <w:rPr>
          <w:ins w:id="16839" w:author="Qualcomm-CH" w:date="2022-08-09T18:31:00Z"/>
          <w:rFonts w:ascii="Arial" w:eastAsia="Times New Roman" w:hAnsi="Arial"/>
          <w:b/>
          <w:lang w:eastAsia="en-GB"/>
        </w:rPr>
      </w:pPr>
      <w:ins w:id="16840" w:author="Qualcomm-CH" w:date="2022-08-09T18:31:00Z">
        <w:r w:rsidRPr="003552AA">
          <w:rPr>
            <w:rFonts w:eastAsia="Times New Roman"/>
            <w:lang w:eastAsia="en-GB"/>
          </w:rPr>
          <w:br w:type="page"/>
        </w:r>
      </w:ins>
    </w:p>
    <w:p w14:paraId="6D89B98A" w14:textId="3DD93ED2" w:rsidR="003A46AA" w:rsidRPr="003552AA" w:rsidRDefault="003A46AA" w:rsidP="003A46AA">
      <w:pPr>
        <w:keepNext/>
        <w:keepLines/>
        <w:overflowPunct w:val="0"/>
        <w:autoSpaceDE w:val="0"/>
        <w:autoSpaceDN w:val="0"/>
        <w:adjustRightInd w:val="0"/>
        <w:spacing w:before="60"/>
        <w:jc w:val="center"/>
        <w:textAlignment w:val="baseline"/>
        <w:rPr>
          <w:ins w:id="16841" w:author="Qualcomm-CH" w:date="2022-08-09T18:31:00Z"/>
          <w:rFonts w:ascii="Arial" w:eastAsia="Times New Roman" w:hAnsi="Arial"/>
          <w:b/>
          <w:lang w:eastAsia="en-GB"/>
        </w:rPr>
      </w:pPr>
      <w:ins w:id="16842" w:author="Qualcomm-CH" w:date="2022-08-09T18:31:00Z">
        <w:r w:rsidRPr="003552AA">
          <w:rPr>
            <w:rFonts w:ascii="Arial" w:eastAsia="Times New Roman" w:hAnsi="Arial"/>
            <w:b/>
            <w:lang w:eastAsia="en-GB"/>
          </w:rPr>
          <w:lastRenderedPageBreak/>
          <w:t xml:space="preserve">Table </w:t>
        </w:r>
      </w:ins>
      <w:ins w:id="16843" w:author="Xiaomi" w:date="2022-08-30T16:14:00Z">
        <w:r w:rsidR="00784E06" w:rsidRPr="00784E06">
          <w:rPr>
            <w:rFonts w:ascii="Arial" w:eastAsia="Times New Roman" w:hAnsi="Arial"/>
            <w:b/>
            <w:lang w:eastAsia="en-GB"/>
          </w:rPr>
          <w:t>A.14.4.4.1.1</w:t>
        </w:r>
        <w:r w:rsidR="00784E06">
          <w:rPr>
            <w:rFonts w:ascii="Arial" w:eastAsia="Times New Roman" w:hAnsi="Arial"/>
            <w:b/>
            <w:lang w:eastAsia="en-GB"/>
          </w:rPr>
          <w:t>-3</w:t>
        </w:r>
      </w:ins>
      <w:ins w:id="16844" w:author="Qualcomm-CH" w:date="2022-08-09T18:31:00Z">
        <w:del w:id="16845" w:author="Xiaomi" w:date="2022-08-30T16:14:00Z">
          <w:r w:rsidRPr="003552AA" w:rsidDel="00784E06">
            <w:rPr>
              <w:rFonts w:ascii="Arial" w:eastAsia="Times New Roman" w:hAnsi="Arial"/>
              <w:b/>
              <w:lang w:eastAsia="en-GB"/>
            </w:rPr>
            <w:delText>A.6.5.</w:delText>
          </w:r>
          <w:r w:rsidRPr="003552AA" w:rsidDel="00784E06">
            <w:rPr>
              <w:rFonts w:ascii="Arial" w:eastAsia="Times New Roman" w:hAnsi="Arial" w:hint="eastAsia"/>
              <w:b/>
              <w:lang w:eastAsia="zh-CN"/>
            </w:rPr>
            <w:delText>8</w:delText>
          </w:r>
          <w:r w:rsidDel="00784E06">
            <w:rPr>
              <w:rFonts w:ascii="Arial" w:eastAsia="Times New Roman" w:hAnsi="Arial"/>
              <w:b/>
              <w:lang w:eastAsia="zh-CN"/>
            </w:rPr>
            <w:delText>C</w:delText>
          </w:r>
          <w:r w:rsidRPr="003552AA" w:rsidDel="00784E06">
            <w:rPr>
              <w:rFonts w:ascii="Arial" w:eastAsia="Times New Roman" w:hAnsi="Arial"/>
              <w:b/>
              <w:lang w:eastAsia="en-GB"/>
            </w:rPr>
            <w:delText>.1.1-3</w:delText>
          </w:r>
        </w:del>
        <w:r w:rsidRPr="003552AA">
          <w:rPr>
            <w:rFonts w:ascii="Arial" w:eastAsia="Times New Roman" w:hAnsi="Arial"/>
            <w:b/>
            <w:lang w:eastAsia="en-GB"/>
          </w:rPr>
          <w:t>: NR Cell specific test parameters for UE specific CBW change in SA scenario</w:t>
        </w:r>
      </w:ins>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998"/>
        <w:gridCol w:w="6"/>
        <w:gridCol w:w="1553"/>
        <w:gridCol w:w="1134"/>
        <w:gridCol w:w="4247"/>
      </w:tblGrid>
      <w:tr w:rsidR="003A46AA" w:rsidRPr="003552AA" w14:paraId="443735F3" w14:textId="77777777" w:rsidTr="00CB161C">
        <w:trPr>
          <w:cantSplit/>
          <w:jc w:val="center"/>
          <w:ins w:id="16846" w:author="Qualcomm-CH" w:date="2022-08-09T18:31:00Z"/>
        </w:trPr>
        <w:tc>
          <w:tcPr>
            <w:tcW w:w="4112" w:type="dxa"/>
            <w:gridSpan w:val="4"/>
            <w:tcBorders>
              <w:top w:val="single" w:sz="4" w:space="0" w:color="auto"/>
              <w:left w:val="single" w:sz="4" w:space="0" w:color="auto"/>
              <w:bottom w:val="single" w:sz="4" w:space="0" w:color="auto"/>
              <w:right w:val="single" w:sz="4" w:space="0" w:color="auto"/>
            </w:tcBorders>
          </w:tcPr>
          <w:p w14:paraId="579FDD57" w14:textId="77777777" w:rsidR="003A46AA" w:rsidRPr="003552AA" w:rsidRDefault="003A46AA" w:rsidP="00CB161C">
            <w:pPr>
              <w:keepNext/>
              <w:keepLines/>
              <w:overflowPunct w:val="0"/>
              <w:autoSpaceDE w:val="0"/>
              <w:autoSpaceDN w:val="0"/>
              <w:adjustRightInd w:val="0"/>
              <w:spacing w:after="0"/>
              <w:jc w:val="center"/>
              <w:textAlignment w:val="baseline"/>
              <w:rPr>
                <w:ins w:id="16847" w:author="Qualcomm-CH" w:date="2022-08-09T18:31:00Z"/>
                <w:rFonts w:ascii="Arial" w:eastAsia="Times New Roman" w:hAnsi="Arial"/>
                <w:b/>
                <w:sz w:val="16"/>
                <w:szCs w:val="16"/>
                <w:lang w:eastAsia="en-GB"/>
              </w:rPr>
            </w:pPr>
            <w:ins w:id="16848" w:author="Qualcomm-CH" w:date="2022-08-09T18:31:00Z">
              <w:r w:rsidRPr="003552AA">
                <w:rPr>
                  <w:rFonts w:ascii="Arial" w:eastAsia="Times New Roman" w:hAnsi="Arial"/>
                  <w:b/>
                  <w:sz w:val="16"/>
                  <w:szCs w:val="16"/>
                  <w:lang w:eastAsia="en-GB"/>
                </w:rPr>
                <w:t>Parameter</w:t>
              </w:r>
            </w:ins>
          </w:p>
        </w:tc>
        <w:tc>
          <w:tcPr>
            <w:tcW w:w="1134" w:type="dxa"/>
            <w:tcBorders>
              <w:top w:val="single" w:sz="4" w:space="0" w:color="auto"/>
              <w:left w:val="single" w:sz="4" w:space="0" w:color="auto"/>
              <w:bottom w:val="single" w:sz="4" w:space="0" w:color="auto"/>
              <w:right w:val="single" w:sz="4" w:space="0" w:color="auto"/>
            </w:tcBorders>
          </w:tcPr>
          <w:p w14:paraId="2AFB3656" w14:textId="77777777" w:rsidR="003A46AA" w:rsidRPr="003552AA" w:rsidRDefault="003A46AA" w:rsidP="00CB161C">
            <w:pPr>
              <w:keepNext/>
              <w:keepLines/>
              <w:overflowPunct w:val="0"/>
              <w:autoSpaceDE w:val="0"/>
              <w:autoSpaceDN w:val="0"/>
              <w:adjustRightInd w:val="0"/>
              <w:spacing w:after="0"/>
              <w:jc w:val="center"/>
              <w:textAlignment w:val="baseline"/>
              <w:rPr>
                <w:ins w:id="16849" w:author="Qualcomm-CH" w:date="2022-08-09T18:31:00Z"/>
                <w:rFonts w:ascii="Arial" w:eastAsia="Times New Roman" w:hAnsi="Arial"/>
                <w:b/>
                <w:sz w:val="16"/>
                <w:szCs w:val="16"/>
                <w:lang w:eastAsia="en-GB"/>
              </w:rPr>
            </w:pPr>
            <w:ins w:id="16850" w:author="Qualcomm-CH" w:date="2022-08-09T18:31:00Z">
              <w:r w:rsidRPr="003552AA">
                <w:rPr>
                  <w:rFonts w:ascii="Arial" w:eastAsia="Times New Roman" w:hAnsi="Arial"/>
                  <w:b/>
                  <w:sz w:val="16"/>
                  <w:szCs w:val="16"/>
                  <w:lang w:eastAsia="en-GB"/>
                </w:rPr>
                <w:t>Unit</w:t>
              </w:r>
            </w:ins>
          </w:p>
        </w:tc>
        <w:tc>
          <w:tcPr>
            <w:tcW w:w="4247" w:type="dxa"/>
            <w:tcBorders>
              <w:top w:val="single" w:sz="4" w:space="0" w:color="auto"/>
              <w:left w:val="single" w:sz="4" w:space="0" w:color="auto"/>
              <w:bottom w:val="single" w:sz="4" w:space="0" w:color="auto"/>
              <w:right w:val="single" w:sz="4" w:space="0" w:color="auto"/>
            </w:tcBorders>
          </w:tcPr>
          <w:p w14:paraId="02605205" w14:textId="77777777" w:rsidR="003A46AA" w:rsidRPr="003552AA" w:rsidRDefault="003A46AA" w:rsidP="00CB161C">
            <w:pPr>
              <w:keepNext/>
              <w:keepLines/>
              <w:overflowPunct w:val="0"/>
              <w:autoSpaceDE w:val="0"/>
              <w:autoSpaceDN w:val="0"/>
              <w:adjustRightInd w:val="0"/>
              <w:spacing w:after="0"/>
              <w:jc w:val="center"/>
              <w:textAlignment w:val="baseline"/>
              <w:rPr>
                <w:ins w:id="16851" w:author="Qualcomm-CH" w:date="2022-08-09T18:31:00Z"/>
                <w:rFonts w:ascii="Arial" w:eastAsia="Times New Roman" w:hAnsi="Arial"/>
                <w:b/>
                <w:sz w:val="16"/>
                <w:szCs w:val="16"/>
                <w:lang w:eastAsia="zh-CN"/>
              </w:rPr>
            </w:pPr>
            <w:ins w:id="16852" w:author="Qualcomm-CH" w:date="2022-08-09T18:31:00Z">
              <w:r w:rsidRPr="003552AA">
                <w:rPr>
                  <w:rFonts w:ascii="Arial" w:eastAsia="Times New Roman" w:hAnsi="Arial"/>
                  <w:b/>
                  <w:sz w:val="16"/>
                  <w:szCs w:val="16"/>
                  <w:lang w:eastAsia="en-GB"/>
                </w:rPr>
                <w:t>Cell 1</w:t>
              </w:r>
            </w:ins>
          </w:p>
        </w:tc>
      </w:tr>
      <w:tr w:rsidR="003A46AA" w:rsidRPr="003552AA" w14:paraId="16D51034" w14:textId="77777777" w:rsidTr="00CB161C">
        <w:trPr>
          <w:cantSplit/>
          <w:jc w:val="center"/>
          <w:ins w:id="16853" w:author="Qualcomm-CH" w:date="2022-08-09T18:31:00Z"/>
        </w:trPr>
        <w:tc>
          <w:tcPr>
            <w:tcW w:w="4112" w:type="dxa"/>
            <w:gridSpan w:val="4"/>
            <w:tcBorders>
              <w:top w:val="single" w:sz="4" w:space="0" w:color="auto"/>
              <w:left w:val="single" w:sz="4" w:space="0" w:color="auto"/>
              <w:bottom w:val="single" w:sz="4" w:space="0" w:color="auto"/>
              <w:right w:val="single" w:sz="4" w:space="0" w:color="auto"/>
            </w:tcBorders>
          </w:tcPr>
          <w:p w14:paraId="151D8499" w14:textId="77777777" w:rsidR="003A46AA" w:rsidRPr="003552AA" w:rsidRDefault="003A46AA" w:rsidP="00CB161C">
            <w:pPr>
              <w:keepNext/>
              <w:keepLines/>
              <w:overflowPunct w:val="0"/>
              <w:autoSpaceDE w:val="0"/>
              <w:autoSpaceDN w:val="0"/>
              <w:adjustRightInd w:val="0"/>
              <w:spacing w:after="0"/>
              <w:textAlignment w:val="baseline"/>
              <w:rPr>
                <w:ins w:id="16854" w:author="Qualcomm-CH" w:date="2022-08-09T18:31:00Z"/>
                <w:rFonts w:ascii="Arial" w:eastAsia="Times New Roman" w:hAnsi="Arial"/>
                <w:sz w:val="16"/>
                <w:szCs w:val="16"/>
                <w:lang w:val="it-IT" w:eastAsia="en-GB"/>
              </w:rPr>
            </w:pPr>
            <w:ins w:id="16855" w:author="Qualcomm-CH" w:date="2022-08-09T18:31:00Z">
              <w:r w:rsidRPr="003552AA">
                <w:rPr>
                  <w:rFonts w:ascii="Arial" w:eastAsia="Times New Roman" w:hAnsi="Arial"/>
                  <w:sz w:val="16"/>
                  <w:szCs w:val="16"/>
                  <w:lang w:val="it-IT" w:eastAsia="zh-CN"/>
                </w:rPr>
                <w:t>Frequency Range</w:t>
              </w:r>
            </w:ins>
          </w:p>
        </w:tc>
        <w:tc>
          <w:tcPr>
            <w:tcW w:w="1134" w:type="dxa"/>
            <w:tcBorders>
              <w:top w:val="single" w:sz="4" w:space="0" w:color="auto"/>
              <w:left w:val="single" w:sz="4" w:space="0" w:color="auto"/>
              <w:bottom w:val="single" w:sz="4" w:space="0" w:color="auto"/>
              <w:right w:val="single" w:sz="4" w:space="0" w:color="auto"/>
            </w:tcBorders>
          </w:tcPr>
          <w:p w14:paraId="2874997B" w14:textId="77777777" w:rsidR="003A46AA" w:rsidRPr="003552AA" w:rsidRDefault="003A46AA" w:rsidP="00CB161C">
            <w:pPr>
              <w:keepNext/>
              <w:keepLines/>
              <w:overflowPunct w:val="0"/>
              <w:autoSpaceDE w:val="0"/>
              <w:autoSpaceDN w:val="0"/>
              <w:adjustRightInd w:val="0"/>
              <w:spacing w:after="0"/>
              <w:jc w:val="center"/>
              <w:textAlignment w:val="baseline"/>
              <w:rPr>
                <w:ins w:id="16856" w:author="Qualcomm-CH" w:date="2022-08-09T18:31:00Z"/>
                <w:rFonts w:ascii="Arial" w:eastAsia="Times New Roman" w:hAnsi="Arial"/>
                <w:sz w:val="16"/>
                <w:szCs w:val="16"/>
                <w:lang w:val="it-IT" w:eastAsia="en-GB"/>
              </w:rPr>
            </w:pPr>
          </w:p>
        </w:tc>
        <w:tc>
          <w:tcPr>
            <w:tcW w:w="4247" w:type="dxa"/>
            <w:tcBorders>
              <w:top w:val="single" w:sz="4" w:space="0" w:color="auto"/>
              <w:left w:val="single" w:sz="4" w:space="0" w:color="auto"/>
              <w:bottom w:val="single" w:sz="4" w:space="0" w:color="auto"/>
              <w:right w:val="single" w:sz="4" w:space="0" w:color="auto"/>
            </w:tcBorders>
          </w:tcPr>
          <w:p w14:paraId="1C30CA7E" w14:textId="77777777" w:rsidR="003A46AA" w:rsidRPr="003552AA" w:rsidRDefault="003A46AA" w:rsidP="00CB161C">
            <w:pPr>
              <w:keepNext/>
              <w:keepLines/>
              <w:overflowPunct w:val="0"/>
              <w:autoSpaceDE w:val="0"/>
              <w:autoSpaceDN w:val="0"/>
              <w:adjustRightInd w:val="0"/>
              <w:spacing w:after="0"/>
              <w:jc w:val="center"/>
              <w:textAlignment w:val="baseline"/>
              <w:rPr>
                <w:ins w:id="16857" w:author="Qualcomm-CH" w:date="2022-08-09T18:31:00Z"/>
                <w:rFonts w:ascii="Arial" w:eastAsia="Times New Roman" w:hAnsi="Arial" w:cs="v4.2.0"/>
                <w:sz w:val="16"/>
                <w:szCs w:val="16"/>
                <w:lang w:eastAsia="zh-CN"/>
              </w:rPr>
            </w:pPr>
            <w:ins w:id="16858" w:author="Qualcomm-CH" w:date="2022-08-09T18:31:00Z">
              <w:r w:rsidRPr="003552AA">
                <w:rPr>
                  <w:rFonts w:ascii="Arial" w:eastAsia="Times New Roman" w:hAnsi="Arial" w:cs="v4.2.0"/>
                  <w:sz w:val="16"/>
                  <w:szCs w:val="16"/>
                  <w:lang w:eastAsia="zh-CN"/>
                </w:rPr>
                <w:t>FR1</w:t>
              </w:r>
            </w:ins>
          </w:p>
        </w:tc>
      </w:tr>
      <w:tr w:rsidR="003A46AA" w:rsidRPr="003552AA" w14:paraId="609CE319" w14:textId="77777777" w:rsidTr="00CB161C">
        <w:trPr>
          <w:cantSplit/>
          <w:jc w:val="center"/>
          <w:ins w:id="16859" w:author="Qualcomm-CH" w:date="2022-08-09T18:31:00Z"/>
        </w:trPr>
        <w:tc>
          <w:tcPr>
            <w:tcW w:w="2553" w:type="dxa"/>
            <w:gridSpan w:val="2"/>
            <w:tcBorders>
              <w:top w:val="single" w:sz="4" w:space="0" w:color="auto"/>
              <w:left w:val="single" w:sz="4" w:space="0" w:color="auto"/>
              <w:right w:val="single" w:sz="4" w:space="0" w:color="auto"/>
            </w:tcBorders>
          </w:tcPr>
          <w:p w14:paraId="06DB58DC" w14:textId="77777777" w:rsidR="003A46AA" w:rsidRPr="003552AA" w:rsidRDefault="003A46AA" w:rsidP="00CB161C">
            <w:pPr>
              <w:keepNext/>
              <w:keepLines/>
              <w:overflowPunct w:val="0"/>
              <w:autoSpaceDE w:val="0"/>
              <w:autoSpaceDN w:val="0"/>
              <w:adjustRightInd w:val="0"/>
              <w:spacing w:after="0"/>
              <w:textAlignment w:val="baseline"/>
              <w:rPr>
                <w:ins w:id="16860" w:author="Qualcomm-CH" w:date="2022-08-09T18:31:00Z"/>
                <w:rFonts w:ascii="Arial" w:eastAsia="Times New Roman" w:hAnsi="Arial"/>
                <w:sz w:val="16"/>
                <w:szCs w:val="16"/>
                <w:lang w:eastAsia="ja-JP"/>
              </w:rPr>
            </w:pPr>
            <w:ins w:id="16861" w:author="Qualcomm-CH" w:date="2022-08-09T18:31:00Z">
              <w:r w:rsidRPr="003552AA">
                <w:rPr>
                  <w:rFonts w:ascii="Arial" w:eastAsia="Times New Roman" w:hAnsi="Arial"/>
                  <w:sz w:val="16"/>
                  <w:szCs w:val="16"/>
                  <w:lang w:eastAsia="en-GB"/>
                </w:rPr>
                <w:t>Duplex mode</w:t>
              </w:r>
            </w:ins>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27ECABB7" w14:textId="77777777" w:rsidR="003A46AA" w:rsidRPr="003552AA" w:rsidRDefault="003A46AA" w:rsidP="00CB161C">
            <w:pPr>
              <w:keepNext/>
              <w:keepLines/>
              <w:overflowPunct w:val="0"/>
              <w:autoSpaceDE w:val="0"/>
              <w:autoSpaceDN w:val="0"/>
              <w:adjustRightInd w:val="0"/>
              <w:spacing w:after="0"/>
              <w:textAlignment w:val="baseline"/>
              <w:rPr>
                <w:ins w:id="16862" w:author="Qualcomm-CH" w:date="2022-08-09T18:31:00Z"/>
                <w:rFonts w:ascii="Arial" w:eastAsia="Times New Roman" w:hAnsi="Arial"/>
                <w:sz w:val="16"/>
                <w:szCs w:val="16"/>
                <w:lang w:eastAsia="en-GB"/>
              </w:rPr>
            </w:pPr>
            <w:ins w:id="16863" w:author="Qualcomm-CH" w:date="2022-08-09T18:31:00Z">
              <w:r w:rsidRPr="003552AA">
                <w:rPr>
                  <w:rFonts w:ascii="Arial" w:eastAsia="Times New Roman" w:hAnsi="Arial"/>
                  <w:sz w:val="16"/>
                  <w:szCs w:val="16"/>
                  <w:lang w:eastAsia="en-GB"/>
                </w:rPr>
                <w:t>Config 1</w:t>
              </w:r>
            </w:ins>
          </w:p>
        </w:tc>
        <w:tc>
          <w:tcPr>
            <w:tcW w:w="1134" w:type="dxa"/>
            <w:tcBorders>
              <w:top w:val="single" w:sz="4" w:space="0" w:color="auto"/>
              <w:left w:val="single" w:sz="4" w:space="0" w:color="auto"/>
              <w:right w:val="single" w:sz="4" w:space="0" w:color="auto"/>
            </w:tcBorders>
          </w:tcPr>
          <w:p w14:paraId="3D84635F" w14:textId="77777777" w:rsidR="003A46AA" w:rsidRPr="003552AA" w:rsidRDefault="003A46AA" w:rsidP="00CB161C">
            <w:pPr>
              <w:keepNext/>
              <w:keepLines/>
              <w:overflowPunct w:val="0"/>
              <w:autoSpaceDE w:val="0"/>
              <w:autoSpaceDN w:val="0"/>
              <w:adjustRightInd w:val="0"/>
              <w:spacing w:after="0"/>
              <w:jc w:val="center"/>
              <w:textAlignment w:val="baseline"/>
              <w:rPr>
                <w:ins w:id="16864" w:author="Qualcomm-CH" w:date="2022-08-09T18:31:00Z"/>
                <w:rFonts w:ascii="Arial" w:eastAsia="Times New Roman" w:hAnsi="Arial"/>
                <w:sz w:val="16"/>
                <w:szCs w:val="16"/>
                <w:lang w:eastAsia="en-GB"/>
              </w:rPr>
            </w:pPr>
          </w:p>
        </w:tc>
        <w:tc>
          <w:tcPr>
            <w:tcW w:w="4247" w:type="dxa"/>
            <w:tcBorders>
              <w:top w:val="single" w:sz="4" w:space="0" w:color="auto"/>
              <w:left w:val="single" w:sz="4" w:space="0" w:color="auto"/>
              <w:bottom w:val="single" w:sz="4" w:space="0" w:color="auto"/>
              <w:right w:val="single" w:sz="4" w:space="0" w:color="auto"/>
            </w:tcBorders>
          </w:tcPr>
          <w:p w14:paraId="1AE50FD3" w14:textId="77777777" w:rsidR="003A46AA" w:rsidRPr="003552AA" w:rsidRDefault="003A46AA" w:rsidP="00CB161C">
            <w:pPr>
              <w:keepNext/>
              <w:keepLines/>
              <w:overflowPunct w:val="0"/>
              <w:autoSpaceDE w:val="0"/>
              <w:autoSpaceDN w:val="0"/>
              <w:adjustRightInd w:val="0"/>
              <w:spacing w:after="0"/>
              <w:jc w:val="center"/>
              <w:textAlignment w:val="baseline"/>
              <w:rPr>
                <w:ins w:id="16865" w:author="Qualcomm-CH" w:date="2022-08-09T18:31:00Z"/>
                <w:rFonts w:ascii="Arial" w:eastAsia="Times New Roman" w:hAnsi="Arial"/>
                <w:sz w:val="16"/>
                <w:szCs w:val="16"/>
                <w:lang w:eastAsia="en-GB"/>
              </w:rPr>
            </w:pPr>
            <w:ins w:id="16866" w:author="Qualcomm-CH" w:date="2022-08-09T18:31:00Z">
              <w:r w:rsidRPr="003552AA">
                <w:rPr>
                  <w:rFonts w:ascii="Arial" w:eastAsia="Times New Roman" w:hAnsi="Arial"/>
                  <w:sz w:val="16"/>
                  <w:szCs w:val="16"/>
                  <w:lang w:eastAsia="en-GB"/>
                </w:rPr>
                <w:t>FDD</w:t>
              </w:r>
            </w:ins>
          </w:p>
        </w:tc>
      </w:tr>
      <w:tr w:rsidR="003A46AA" w:rsidRPr="003552AA" w14:paraId="5AC284E4" w14:textId="77777777" w:rsidTr="00CB161C">
        <w:trPr>
          <w:cantSplit/>
          <w:jc w:val="center"/>
          <w:ins w:id="16867" w:author="Qualcomm-CH" w:date="2022-08-09T18:31:00Z"/>
        </w:trPr>
        <w:tc>
          <w:tcPr>
            <w:tcW w:w="2553" w:type="dxa"/>
            <w:gridSpan w:val="2"/>
            <w:tcBorders>
              <w:top w:val="single" w:sz="4" w:space="0" w:color="auto"/>
              <w:left w:val="single" w:sz="4" w:space="0" w:color="auto"/>
              <w:right w:val="single" w:sz="4" w:space="0" w:color="auto"/>
            </w:tcBorders>
          </w:tcPr>
          <w:p w14:paraId="7DC120ED" w14:textId="77777777" w:rsidR="003A46AA" w:rsidRPr="003552AA" w:rsidRDefault="003A46AA" w:rsidP="00CB161C">
            <w:pPr>
              <w:keepNext/>
              <w:keepLines/>
              <w:overflowPunct w:val="0"/>
              <w:autoSpaceDE w:val="0"/>
              <w:autoSpaceDN w:val="0"/>
              <w:adjustRightInd w:val="0"/>
              <w:spacing w:after="0"/>
              <w:textAlignment w:val="baseline"/>
              <w:rPr>
                <w:ins w:id="16868" w:author="Qualcomm-CH" w:date="2022-08-09T18:31:00Z"/>
                <w:rFonts w:ascii="Arial" w:eastAsia="Times New Roman" w:hAnsi="Arial"/>
                <w:sz w:val="16"/>
                <w:szCs w:val="16"/>
                <w:lang w:eastAsia="en-GB"/>
              </w:rPr>
            </w:pPr>
            <w:ins w:id="16869" w:author="Qualcomm-CH" w:date="2022-08-09T18:31:00Z">
              <w:r w:rsidRPr="003552AA">
                <w:rPr>
                  <w:rFonts w:ascii="Arial" w:eastAsia="Times New Roman" w:hAnsi="Arial"/>
                  <w:sz w:val="16"/>
                  <w:szCs w:val="16"/>
                  <w:lang w:eastAsia="en-GB"/>
                </w:rPr>
                <w:t>BW</w:t>
              </w:r>
              <w:r w:rsidRPr="003552AA">
                <w:rPr>
                  <w:rFonts w:ascii="Arial" w:eastAsia="Times New Roman" w:hAnsi="Arial"/>
                  <w:sz w:val="16"/>
                  <w:szCs w:val="16"/>
                  <w:vertAlign w:val="subscript"/>
                  <w:lang w:eastAsia="en-GB"/>
                </w:rPr>
                <w:t>channel</w:t>
              </w:r>
            </w:ins>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519250C" w14:textId="77777777" w:rsidR="003A46AA" w:rsidRPr="003552AA" w:rsidRDefault="003A46AA" w:rsidP="00CB161C">
            <w:pPr>
              <w:keepNext/>
              <w:keepLines/>
              <w:overflowPunct w:val="0"/>
              <w:autoSpaceDE w:val="0"/>
              <w:autoSpaceDN w:val="0"/>
              <w:adjustRightInd w:val="0"/>
              <w:spacing w:after="0"/>
              <w:textAlignment w:val="baseline"/>
              <w:rPr>
                <w:ins w:id="16870" w:author="Qualcomm-CH" w:date="2022-08-09T18:31:00Z"/>
                <w:rFonts w:ascii="Arial" w:eastAsia="Times New Roman" w:hAnsi="Arial"/>
                <w:sz w:val="16"/>
                <w:szCs w:val="16"/>
                <w:lang w:eastAsia="en-GB"/>
              </w:rPr>
            </w:pPr>
            <w:ins w:id="16871" w:author="Qualcomm-CH" w:date="2022-08-09T18:31:00Z">
              <w:r w:rsidRPr="003552AA">
                <w:rPr>
                  <w:rFonts w:ascii="Arial" w:eastAsia="Times New Roman" w:hAnsi="Arial"/>
                  <w:sz w:val="16"/>
                  <w:szCs w:val="16"/>
                  <w:lang w:eastAsia="en-GB"/>
                </w:rPr>
                <w:t>Config</w:t>
              </w:r>
              <w:r w:rsidRPr="003552AA">
                <w:rPr>
                  <w:rFonts w:ascii="Arial" w:eastAsia="Malgun Gothic" w:hAnsi="Arial"/>
                  <w:sz w:val="16"/>
                  <w:szCs w:val="16"/>
                  <w:lang w:eastAsia="en-GB"/>
                </w:rPr>
                <w:t xml:space="preserve"> 1</w:t>
              </w:r>
            </w:ins>
          </w:p>
        </w:tc>
        <w:tc>
          <w:tcPr>
            <w:tcW w:w="1134" w:type="dxa"/>
            <w:tcBorders>
              <w:top w:val="single" w:sz="4" w:space="0" w:color="auto"/>
              <w:left w:val="single" w:sz="4" w:space="0" w:color="auto"/>
              <w:right w:val="single" w:sz="4" w:space="0" w:color="auto"/>
            </w:tcBorders>
          </w:tcPr>
          <w:p w14:paraId="60AF2E6D" w14:textId="77777777" w:rsidR="003A46AA" w:rsidRPr="003552AA" w:rsidRDefault="003A46AA" w:rsidP="00CB161C">
            <w:pPr>
              <w:keepNext/>
              <w:keepLines/>
              <w:overflowPunct w:val="0"/>
              <w:autoSpaceDE w:val="0"/>
              <w:autoSpaceDN w:val="0"/>
              <w:adjustRightInd w:val="0"/>
              <w:spacing w:after="0"/>
              <w:jc w:val="center"/>
              <w:textAlignment w:val="baseline"/>
              <w:rPr>
                <w:ins w:id="16872" w:author="Qualcomm-CH" w:date="2022-08-09T18:31:00Z"/>
                <w:rFonts w:ascii="Arial" w:eastAsia="Times New Roman" w:hAnsi="Arial"/>
                <w:sz w:val="16"/>
                <w:szCs w:val="16"/>
                <w:lang w:eastAsia="en-GB"/>
              </w:rPr>
            </w:pPr>
          </w:p>
        </w:tc>
        <w:tc>
          <w:tcPr>
            <w:tcW w:w="4247" w:type="dxa"/>
            <w:tcBorders>
              <w:top w:val="single" w:sz="4" w:space="0" w:color="auto"/>
              <w:left w:val="single" w:sz="4" w:space="0" w:color="auto"/>
              <w:bottom w:val="single" w:sz="4" w:space="0" w:color="auto"/>
              <w:right w:val="single" w:sz="4" w:space="0" w:color="auto"/>
            </w:tcBorders>
            <w:vAlign w:val="center"/>
          </w:tcPr>
          <w:p w14:paraId="3B94E92F" w14:textId="77777777" w:rsidR="003A46AA" w:rsidRPr="003552AA" w:rsidRDefault="003A46AA" w:rsidP="00CB161C">
            <w:pPr>
              <w:keepNext/>
              <w:keepLines/>
              <w:overflowPunct w:val="0"/>
              <w:autoSpaceDE w:val="0"/>
              <w:autoSpaceDN w:val="0"/>
              <w:adjustRightInd w:val="0"/>
              <w:spacing w:after="0"/>
              <w:jc w:val="center"/>
              <w:textAlignment w:val="baseline"/>
              <w:rPr>
                <w:ins w:id="16873" w:author="Qualcomm-CH" w:date="2022-08-09T18:31:00Z"/>
                <w:rFonts w:ascii="Arial" w:eastAsia="Malgun Gothic" w:hAnsi="Arial"/>
                <w:sz w:val="16"/>
                <w:szCs w:val="16"/>
                <w:lang w:val="de-DE" w:eastAsia="en-GB"/>
              </w:rPr>
            </w:pPr>
            <w:ins w:id="16874" w:author="Qualcomm-CH" w:date="2022-08-09T18:31:00Z">
              <w:r w:rsidRPr="003552AA">
                <w:rPr>
                  <w:rFonts w:ascii="Arial" w:eastAsia="Malgun Gothic" w:hAnsi="Arial"/>
                  <w:sz w:val="16"/>
                  <w:szCs w:val="16"/>
                  <w:lang w:eastAsia="en-GB"/>
                </w:rPr>
                <w:t xml:space="preserve">10 MHz: </w:t>
              </w:r>
              <w:r w:rsidRPr="003552AA">
                <w:rPr>
                  <w:rFonts w:ascii="Arial" w:eastAsia="Malgun Gothic" w:hAnsi="Arial"/>
                  <w:sz w:val="16"/>
                  <w:szCs w:val="16"/>
                  <w:lang w:val="de-DE" w:eastAsia="en-GB"/>
                </w:rPr>
                <w:t>N</w:t>
              </w:r>
              <w:r w:rsidRPr="003552AA">
                <w:rPr>
                  <w:rFonts w:ascii="Arial" w:eastAsia="Malgun Gothic" w:hAnsi="Arial"/>
                  <w:sz w:val="16"/>
                  <w:szCs w:val="16"/>
                  <w:vertAlign w:val="subscript"/>
                  <w:lang w:val="de-DE" w:eastAsia="en-GB"/>
                </w:rPr>
                <w:t>RB,c</w:t>
              </w:r>
              <w:r w:rsidRPr="003552AA">
                <w:rPr>
                  <w:rFonts w:ascii="Arial" w:eastAsia="Malgun Gothic" w:hAnsi="Arial"/>
                  <w:sz w:val="16"/>
                  <w:szCs w:val="16"/>
                  <w:lang w:val="de-DE" w:eastAsia="en-GB"/>
                </w:rPr>
                <w:t xml:space="preserve"> = 52</w:t>
              </w:r>
            </w:ins>
          </w:p>
        </w:tc>
      </w:tr>
      <w:tr w:rsidR="003A46AA" w:rsidRPr="003552AA" w14:paraId="079CF628" w14:textId="77777777" w:rsidTr="00CB161C">
        <w:trPr>
          <w:cantSplit/>
          <w:jc w:val="center"/>
          <w:ins w:id="16875" w:author="Qualcomm-CH" w:date="2022-08-09T18:31:00Z"/>
        </w:trPr>
        <w:tc>
          <w:tcPr>
            <w:tcW w:w="2553" w:type="dxa"/>
            <w:gridSpan w:val="2"/>
            <w:tcBorders>
              <w:top w:val="single" w:sz="4" w:space="0" w:color="auto"/>
              <w:left w:val="single" w:sz="4" w:space="0" w:color="auto"/>
              <w:right w:val="single" w:sz="4" w:space="0" w:color="auto"/>
            </w:tcBorders>
          </w:tcPr>
          <w:p w14:paraId="73711057" w14:textId="77777777" w:rsidR="003A46AA" w:rsidRPr="003552AA" w:rsidRDefault="003A46AA" w:rsidP="00CB161C">
            <w:pPr>
              <w:keepNext/>
              <w:keepLines/>
              <w:overflowPunct w:val="0"/>
              <w:autoSpaceDE w:val="0"/>
              <w:autoSpaceDN w:val="0"/>
              <w:adjustRightInd w:val="0"/>
              <w:spacing w:after="0"/>
              <w:textAlignment w:val="baseline"/>
              <w:rPr>
                <w:ins w:id="16876" w:author="Qualcomm-CH" w:date="2022-08-09T18:31:00Z"/>
                <w:rFonts w:ascii="Arial" w:eastAsia="Times New Roman" w:hAnsi="Arial"/>
                <w:sz w:val="16"/>
                <w:szCs w:val="16"/>
                <w:lang w:eastAsia="en-GB"/>
              </w:rPr>
            </w:pPr>
            <w:ins w:id="16877" w:author="Qualcomm-CH" w:date="2022-08-09T18:31:00Z">
              <w:r>
                <w:rPr>
                  <w:rFonts w:ascii="Arial" w:eastAsia="Times New Roman" w:hAnsi="Arial"/>
                  <w:sz w:val="18"/>
                  <w:lang w:eastAsia="en-GB"/>
                </w:rPr>
                <w:t>Serving Satellite Configuration</w:t>
              </w:r>
            </w:ins>
          </w:p>
        </w:tc>
        <w:tc>
          <w:tcPr>
            <w:tcW w:w="1559" w:type="dxa"/>
            <w:gridSpan w:val="2"/>
            <w:tcBorders>
              <w:top w:val="single" w:sz="4" w:space="0" w:color="auto"/>
              <w:left w:val="single" w:sz="4" w:space="0" w:color="auto"/>
              <w:bottom w:val="single" w:sz="4" w:space="0" w:color="auto"/>
              <w:right w:val="single" w:sz="4" w:space="0" w:color="auto"/>
            </w:tcBorders>
          </w:tcPr>
          <w:p w14:paraId="538CE0ED" w14:textId="77777777" w:rsidR="003A46AA" w:rsidRPr="003552AA" w:rsidRDefault="003A46AA" w:rsidP="00CB161C">
            <w:pPr>
              <w:keepNext/>
              <w:keepLines/>
              <w:overflowPunct w:val="0"/>
              <w:autoSpaceDE w:val="0"/>
              <w:autoSpaceDN w:val="0"/>
              <w:adjustRightInd w:val="0"/>
              <w:spacing w:after="0"/>
              <w:textAlignment w:val="baseline"/>
              <w:rPr>
                <w:ins w:id="16878" w:author="Qualcomm-CH" w:date="2022-08-09T18:31:00Z"/>
                <w:rFonts w:ascii="Arial" w:eastAsia="Times New Roman" w:hAnsi="Arial"/>
                <w:sz w:val="16"/>
                <w:szCs w:val="16"/>
                <w:lang w:eastAsia="en-GB"/>
              </w:rPr>
            </w:pPr>
            <w:ins w:id="16879" w:author="Qualcomm-CH" w:date="2022-08-09T18:31:00Z">
              <w:r>
                <w:rPr>
                  <w:rFonts w:ascii="Arial" w:eastAsia="Times New Roman" w:hAnsi="Arial"/>
                  <w:sz w:val="18"/>
                  <w:lang w:eastAsia="en-GB"/>
                </w:rPr>
                <w:t>Config 1</w:t>
              </w:r>
            </w:ins>
          </w:p>
        </w:tc>
        <w:tc>
          <w:tcPr>
            <w:tcW w:w="1134" w:type="dxa"/>
            <w:tcBorders>
              <w:top w:val="single" w:sz="4" w:space="0" w:color="auto"/>
              <w:left w:val="single" w:sz="4" w:space="0" w:color="auto"/>
              <w:right w:val="single" w:sz="4" w:space="0" w:color="auto"/>
            </w:tcBorders>
          </w:tcPr>
          <w:p w14:paraId="5E9DBFBC" w14:textId="77777777" w:rsidR="003A46AA" w:rsidRPr="003552AA" w:rsidRDefault="003A46AA" w:rsidP="00CB161C">
            <w:pPr>
              <w:keepNext/>
              <w:keepLines/>
              <w:overflowPunct w:val="0"/>
              <w:autoSpaceDE w:val="0"/>
              <w:autoSpaceDN w:val="0"/>
              <w:adjustRightInd w:val="0"/>
              <w:spacing w:after="0"/>
              <w:jc w:val="center"/>
              <w:textAlignment w:val="baseline"/>
              <w:rPr>
                <w:ins w:id="16880" w:author="Qualcomm-CH" w:date="2022-08-09T18:31:00Z"/>
                <w:rFonts w:ascii="Arial" w:eastAsia="Times New Roman" w:hAnsi="Arial"/>
                <w:sz w:val="16"/>
                <w:szCs w:val="16"/>
                <w:lang w:eastAsia="en-GB"/>
              </w:rPr>
            </w:pPr>
          </w:p>
        </w:tc>
        <w:tc>
          <w:tcPr>
            <w:tcW w:w="4247" w:type="dxa"/>
            <w:tcBorders>
              <w:top w:val="single" w:sz="4" w:space="0" w:color="auto"/>
              <w:left w:val="single" w:sz="4" w:space="0" w:color="auto"/>
              <w:bottom w:val="single" w:sz="4" w:space="0" w:color="auto"/>
              <w:right w:val="single" w:sz="4" w:space="0" w:color="auto"/>
            </w:tcBorders>
          </w:tcPr>
          <w:p w14:paraId="64D16EC1" w14:textId="77777777" w:rsidR="003A46AA" w:rsidRPr="00357EAD" w:rsidRDefault="003A46AA" w:rsidP="00CB161C">
            <w:pPr>
              <w:keepNext/>
              <w:keepLines/>
              <w:overflowPunct w:val="0"/>
              <w:autoSpaceDE w:val="0"/>
              <w:autoSpaceDN w:val="0"/>
              <w:adjustRightInd w:val="0"/>
              <w:spacing w:after="0"/>
              <w:textAlignment w:val="baseline"/>
              <w:rPr>
                <w:ins w:id="16881" w:author="Qualcomm-CH" w:date="2022-08-09T18:31:00Z"/>
                <w:rFonts w:ascii="Arial" w:eastAsia="Malgun Gothic" w:hAnsi="Arial"/>
                <w:i/>
                <w:iCs/>
                <w:sz w:val="18"/>
                <w:szCs w:val="18"/>
                <w:lang w:eastAsia="en-GB"/>
              </w:rPr>
            </w:pPr>
            <w:ins w:id="16882" w:author="Qualcomm-CH" w:date="2022-08-09T18:31:00Z">
              <w:r w:rsidRPr="00357EAD">
                <w:rPr>
                  <w:rFonts w:ascii="Arial" w:eastAsia="Malgun Gothic" w:hAnsi="Arial"/>
                  <w:i/>
                  <w:iCs/>
                  <w:sz w:val="18"/>
                  <w:szCs w:val="18"/>
                  <w:lang w:eastAsia="en-GB"/>
                </w:rPr>
                <w:t>[SSC.1] or [SSC.2]</w:t>
              </w:r>
            </w:ins>
          </w:p>
          <w:p w14:paraId="5192CBB0" w14:textId="77777777" w:rsidR="003A46AA" w:rsidRPr="003552AA" w:rsidRDefault="003A46AA" w:rsidP="00CB161C">
            <w:pPr>
              <w:keepNext/>
              <w:keepLines/>
              <w:overflowPunct w:val="0"/>
              <w:autoSpaceDE w:val="0"/>
              <w:autoSpaceDN w:val="0"/>
              <w:adjustRightInd w:val="0"/>
              <w:spacing w:after="0"/>
              <w:jc w:val="center"/>
              <w:textAlignment w:val="baseline"/>
              <w:rPr>
                <w:ins w:id="16883" w:author="Qualcomm-CH" w:date="2022-08-09T18:31:00Z"/>
                <w:rFonts w:ascii="Arial" w:eastAsia="Malgun Gothic" w:hAnsi="Arial"/>
                <w:sz w:val="16"/>
                <w:szCs w:val="16"/>
                <w:lang w:eastAsia="en-GB"/>
              </w:rPr>
            </w:pPr>
            <w:ins w:id="16884" w:author="Qualcomm-CH" w:date="2022-08-09T18:31:00Z">
              <w:r w:rsidRPr="00357EAD">
                <w:rPr>
                  <w:rFonts w:ascii="Arial" w:eastAsia="Malgun Gothic" w:hAnsi="Arial"/>
                  <w:i/>
                  <w:iCs/>
                  <w:sz w:val="18"/>
                  <w:szCs w:val="18"/>
                  <w:lang w:eastAsia="en-GB"/>
                </w:rPr>
                <w:t xml:space="preserve">[Note: SSC.1 and SSC.2 are Serving </w:t>
              </w:r>
              <w:r w:rsidRPr="00077970">
                <w:rPr>
                  <w:rFonts w:ascii="Arial" w:eastAsia="Malgun Gothic" w:hAnsi="Arial"/>
                  <w:i/>
                  <w:iCs/>
                  <w:sz w:val="18"/>
                  <w:szCs w:val="18"/>
                  <w:lang w:eastAsia="en-GB"/>
                </w:rPr>
                <w:t xml:space="preserve">Satellite </w:t>
              </w:r>
              <w:r w:rsidRPr="00357EAD">
                <w:rPr>
                  <w:rFonts w:ascii="Arial" w:eastAsia="Malgun Gothic" w:hAnsi="Arial"/>
                  <w:i/>
                  <w:iCs/>
                  <w:sz w:val="18"/>
                  <w:szCs w:val="18"/>
                  <w:lang w:eastAsia="en-GB"/>
                </w:rPr>
                <w:t>Configurations for GSO and NGSO, respectively. The selection between the two is up to UE capability, and SSC.2 is selected if DUT supports both]</w:t>
              </w:r>
            </w:ins>
          </w:p>
        </w:tc>
      </w:tr>
      <w:tr w:rsidR="003A46AA" w:rsidRPr="003552AA" w14:paraId="68A74382" w14:textId="77777777" w:rsidTr="00CB161C">
        <w:trPr>
          <w:cantSplit/>
          <w:jc w:val="center"/>
          <w:ins w:id="16885" w:author="Qualcomm-CH" w:date="2022-08-09T18:31:00Z"/>
        </w:trPr>
        <w:tc>
          <w:tcPr>
            <w:tcW w:w="2553" w:type="dxa"/>
            <w:gridSpan w:val="2"/>
            <w:tcBorders>
              <w:left w:val="single" w:sz="4" w:space="0" w:color="auto"/>
              <w:bottom w:val="single" w:sz="4" w:space="0" w:color="auto"/>
              <w:right w:val="single" w:sz="4" w:space="0" w:color="auto"/>
            </w:tcBorders>
          </w:tcPr>
          <w:p w14:paraId="2B9C207E" w14:textId="77777777" w:rsidR="003A46AA" w:rsidRPr="003552AA" w:rsidRDefault="003A46AA" w:rsidP="00CB161C">
            <w:pPr>
              <w:keepNext/>
              <w:keepLines/>
              <w:overflowPunct w:val="0"/>
              <w:autoSpaceDE w:val="0"/>
              <w:autoSpaceDN w:val="0"/>
              <w:adjustRightInd w:val="0"/>
              <w:spacing w:after="0"/>
              <w:textAlignment w:val="baseline"/>
              <w:rPr>
                <w:ins w:id="16886" w:author="Qualcomm-CH" w:date="2022-08-09T18:31:00Z"/>
                <w:rFonts w:ascii="Arial" w:eastAsia="Times New Roman" w:hAnsi="Arial"/>
                <w:sz w:val="16"/>
                <w:szCs w:val="16"/>
                <w:lang w:eastAsia="en-GB"/>
              </w:rPr>
            </w:pPr>
            <w:ins w:id="16887" w:author="Qualcomm-CH" w:date="2022-08-09T18:31:00Z">
              <w:r w:rsidRPr="003552AA">
                <w:rPr>
                  <w:rFonts w:ascii="Arial" w:eastAsia="Times New Roman" w:hAnsi="Arial"/>
                  <w:sz w:val="16"/>
                  <w:szCs w:val="16"/>
                  <w:lang w:eastAsia="en-GB"/>
                </w:rPr>
                <w:t>Active DL BWP ID</w:t>
              </w:r>
            </w:ins>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F9751F3" w14:textId="77777777" w:rsidR="003A46AA" w:rsidRPr="003552AA" w:rsidRDefault="003A46AA" w:rsidP="00CB161C">
            <w:pPr>
              <w:keepNext/>
              <w:keepLines/>
              <w:overflowPunct w:val="0"/>
              <w:autoSpaceDE w:val="0"/>
              <w:autoSpaceDN w:val="0"/>
              <w:adjustRightInd w:val="0"/>
              <w:spacing w:after="0"/>
              <w:textAlignment w:val="baseline"/>
              <w:rPr>
                <w:ins w:id="16888" w:author="Qualcomm-CH" w:date="2022-08-09T18:31:00Z"/>
                <w:rFonts w:ascii="Arial" w:eastAsia="Times New Roman" w:hAnsi="Arial"/>
                <w:sz w:val="16"/>
                <w:szCs w:val="16"/>
                <w:lang w:eastAsia="en-GB"/>
              </w:rPr>
            </w:pPr>
            <w:ins w:id="16889" w:author="Qualcomm-CH" w:date="2022-08-09T18:31:00Z">
              <w:r w:rsidRPr="003552AA">
                <w:rPr>
                  <w:rFonts w:ascii="Arial" w:eastAsia="Times New Roman" w:hAnsi="Arial"/>
                  <w:sz w:val="16"/>
                  <w:szCs w:val="16"/>
                  <w:lang w:eastAsia="en-GB"/>
                </w:rPr>
                <w:t>Config 1</w:t>
              </w:r>
            </w:ins>
          </w:p>
        </w:tc>
        <w:tc>
          <w:tcPr>
            <w:tcW w:w="1134" w:type="dxa"/>
            <w:tcBorders>
              <w:left w:val="single" w:sz="4" w:space="0" w:color="auto"/>
              <w:bottom w:val="single" w:sz="4" w:space="0" w:color="auto"/>
              <w:right w:val="single" w:sz="4" w:space="0" w:color="auto"/>
            </w:tcBorders>
          </w:tcPr>
          <w:p w14:paraId="0B2F9865" w14:textId="77777777" w:rsidR="003A46AA" w:rsidRPr="003552AA" w:rsidRDefault="003A46AA" w:rsidP="00CB161C">
            <w:pPr>
              <w:keepNext/>
              <w:keepLines/>
              <w:overflowPunct w:val="0"/>
              <w:autoSpaceDE w:val="0"/>
              <w:autoSpaceDN w:val="0"/>
              <w:adjustRightInd w:val="0"/>
              <w:spacing w:after="0"/>
              <w:jc w:val="center"/>
              <w:textAlignment w:val="baseline"/>
              <w:rPr>
                <w:ins w:id="16890" w:author="Qualcomm-CH" w:date="2022-08-09T18:31:00Z"/>
                <w:rFonts w:ascii="Arial" w:eastAsia="Times New Roman" w:hAnsi="Arial"/>
                <w:sz w:val="16"/>
                <w:szCs w:val="16"/>
                <w:lang w:eastAsia="en-GB"/>
              </w:rPr>
            </w:pPr>
          </w:p>
        </w:tc>
        <w:tc>
          <w:tcPr>
            <w:tcW w:w="4247" w:type="dxa"/>
            <w:tcBorders>
              <w:left w:val="single" w:sz="4" w:space="0" w:color="auto"/>
              <w:bottom w:val="single" w:sz="4" w:space="0" w:color="auto"/>
              <w:right w:val="single" w:sz="4" w:space="0" w:color="auto"/>
            </w:tcBorders>
          </w:tcPr>
          <w:p w14:paraId="3BF60840" w14:textId="77777777" w:rsidR="003A46AA" w:rsidRPr="003552AA" w:rsidRDefault="003A46AA" w:rsidP="00CB161C">
            <w:pPr>
              <w:keepNext/>
              <w:keepLines/>
              <w:overflowPunct w:val="0"/>
              <w:autoSpaceDE w:val="0"/>
              <w:autoSpaceDN w:val="0"/>
              <w:adjustRightInd w:val="0"/>
              <w:spacing w:after="0"/>
              <w:jc w:val="center"/>
              <w:textAlignment w:val="baseline"/>
              <w:rPr>
                <w:ins w:id="16891" w:author="Qualcomm-CH" w:date="2022-08-09T18:31:00Z"/>
                <w:rFonts w:ascii="Arial" w:eastAsia="Times New Roman" w:hAnsi="Arial"/>
                <w:sz w:val="16"/>
                <w:szCs w:val="16"/>
                <w:lang w:eastAsia="zh-CN"/>
              </w:rPr>
            </w:pPr>
            <w:ins w:id="16892" w:author="Qualcomm-CH" w:date="2022-08-09T18:31:00Z">
              <w:r w:rsidRPr="003552AA">
                <w:rPr>
                  <w:rFonts w:ascii="Arial" w:eastAsia="Times New Roman" w:hAnsi="Arial"/>
                  <w:sz w:val="16"/>
                  <w:szCs w:val="16"/>
                  <w:lang w:eastAsia="zh-CN"/>
                </w:rPr>
                <w:t>1</w:t>
              </w:r>
            </w:ins>
          </w:p>
        </w:tc>
      </w:tr>
      <w:tr w:rsidR="003A46AA" w:rsidRPr="003552AA" w14:paraId="05937823" w14:textId="77777777" w:rsidTr="00CB161C">
        <w:trPr>
          <w:cantSplit/>
          <w:jc w:val="center"/>
          <w:ins w:id="16893" w:author="Qualcomm-CH" w:date="2022-08-09T18:31:00Z"/>
        </w:trPr>
        <w:tc>
          <w:tcPr>
            <w:tcW w:w="2553" w:type="dxa"/>
            <w:gridSpan w:val="2"/>
            <w:tcBorders>
              <w:left w:val="single" w:sz="4" w:space="0" w:color="auto"/>
              <w:bottom w:val="single" w:sz="4" w:space="0" w:color="auto"/>
              <w:right w:val="single" w:sz="4" w:space="0" w:color="auto"/>
            </w:tcBorders>
          </w:tcPr>
          <w:p w14:paraId="73D5BE45" w14:textId="77777777" w:rsidR="003A46AA" w:rsidRPr="003552AA" w:rsidRDefault="003A46AA" w:rsidP="00CB161C">
            <w:pPr>
              <w:keepNext/>
              <w:keepLines/>
              <w:overflowPunct w:val="0"/>
              <w:autoSpaceDE w:val="0"/>
              <w:autoSpaceDN w:val="0"/>
              <w:adjustRightInd w:val="0"/>
              <w:spacing w:after="0"/>
              <w:textAlignment w:val="baseline"/>
              <w:rPr>
                <w:ins w:id="16894" w:author="Qualcomm-CH" w:date="2022-08-09T18:31:00Z"/>
                <w:rFonts w:ascii="Arial" w:eastAsia="Times New Roman" w:hAnsi="Arial"/>
                <w:sz w:val="16"/>
                <w:szCs w:val="16"/>
                <w:lang w:eastAsia="en-GB"/>
              </w:rPr>
            </w:pPr>
            <w:ins w:id="16895" w:author="Qualcomm-CH" w:date="2022-08-09T18:31:00Z">
              <w:r w:rsidRPr="003552AA">
                <w:rPr>
                  <w:rFonts w:ascii="Arial" w:eastAsia="Times New Roman" w:hAnsi="Arial"/>
                  <w:sz w:val="16"/>
                  <w:szCs w:val="16"/>
                  <w:lang w:eastAsia="en-GB"/>
                </w:rPr>
                <w:t>Initial DL BWP Configuration (BWP-1)</w:t>
              </w:r>
            </w:ins>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69F15A6B" w14:textId="77777777" w:rsidR="003A46AA" w:rsidRPr="003552AA" w:rsidRDefault="003A46AA" w:rsidP="00CB161C">
            <w:pPr>
              <w:keepNext/>
              <w:keepLines/>
              <w:overflowPunct w:val="0"/>
              <w:autoSpaceDE w:val="0"/>
              <w:autoSpaceDN w:val="0"/>
              <w:adjustRightInd w:val="0"/>
              <w:spacing w:after="0"/>
              <w:textAlignment w:val="baseline"/>
              <w:rPr>
                <w:ins w:id="16896" w:author="Qualcomm-CH" w:date="2022-08-09T18:31:00Z"/>
                <w:rFonts w:ascii="Arial" w:eastAsia="Times New Roman" w:hAnsi="Arial"/>
                <w:sz w:val="16"/>
                <w:szCs w:val="16"/>
                <w:lang w:eastAsia="en-GB"/>
              </w:rPr>
            </w:pPr>
            <w:ins w:id="16897" w:author="Qualcomm-CH" w:date="2022-08-09T18:31:00Z">
              <w:r w:rsidRPr="003552AA">
                <w:rPr>
                  <w:rFonts w:ascii="Arial" w:eastAsia="Times New Roman" w:hAnsi="Arial"/>
                  <w:sz w:val="16"/>
                  <w:szCs w:val="16"/>
                  <w:lang w:eastAsia="en-GB"/>
                </w:rPr>
                <w:t>Config 1</w:t>
              </w:r>
            </w:ins>
          </w:p>
        </w:tc>
        <w:tc>
          <w:tcPr>
            <w:tcW w:w="1134" w:type="dxa"/>
            <w:tcBorders>
              <w:left w:val="single" w:sz="4" w:space="0" w:color="auto"/>
              <w:bottom w:val="single" w:sz="4" w:space="0" w:color="auto"/>
              <w:right w:val="single" w:sz="4" w:space="0" w:color="auto"/>
            </w:tcBorders>
          </w:tcPr>
          <w:p w14:paraId="6B26B6BA" w14:textId="77777777" w:rsidR="003A46AA" w:rsidRPr="003552AA" w:rsidRDefault="003A46AA" w:rsidP="00CB161C">
            <w:pPr>
              <w:keepNext/>
              <w:keepLines/>
              <w:overflowPunct w:val="0"/>
              <w:autoSpaceDE w:val="0"/>
              <w:autoSpaceDN w:val="0"/>
              <w:adjustRightInd w:val="0"/>
              <w:spacing w:after="0"/>
              <w:jc w:val="center"/>
              <w:textAlignment w:val="baseline"/>
              <w:rPr>
                <w:ins w:id="16898" w:author="Qualcomm-CH" w:date="2022-08-09T18:31:00Z"/>
                <w:rFonts w:ascii="Arial" w:eastAsia="Times New Roman" w:hAnsi="Arial"/>
                <w:sz w:val="16"/>
                <w:szCs w:val="16"/>
                <w:lang w:eastAsia="en-GB"/>
              </w:rPr>
            </w:pPr>
          </w:p>
        </w:tc>
        <w:tc>
          <w:tcPr>
            <w:tcW w:w="4247" w:type="dxa"/>
            <w:tcBorders>
              <w:left w:val="single" w:sz="4" w:space="0" w:color="auto"/>
              <w:bottom w:val="single" w:sz="4" w:space="0" w:color="auto"/>
              <w:right w:val="single" w:sz="4" w:space="0" w:color="auto"/>
            </w:tcBorders>
          </w:tcPr>
          <w:p w14:paraId="473CE113" w14:textId="77777777" w:rsidR="003A46AA" w:rsidRPr="003552AA" w:rsidRDefault="003A46AA" w:rsidP="00CB161C">
            <w:pPr>
              <w:keepNext/>
              <w:keepLines/>
              <w:overflowPunct w:val="0"/>
              <w:autoSpaceDE w:val="0"/>
              <w:autoSpaceDN w:val="0"/>
              <w:adjustRightInd w:val="0"/>
              <w:spacing w:after="0"/>
              <w:jc w:val="center"/>
              <w:textAlignment w:val="baseline"/>
              <w:rPr>
                <w:ins w:id="16899" w:author="Qualcomm-CH" w:date="2022-08-09T18:31:00Z"/>
                <w:rFonts w:ascii="Arial" w:eastAsia="Times New Roman" w:hAnsi="Arial" w:cs="v4.2.0"/>
                <w:sz w:val="16"/>
                <w:szCs w:val="16"/>
                <w:lang w:eastAsia="zh-CN"/>
              </w:rPr>
            </w:pPr>
            <w:ins w:id="16900" w:author="Qualcomm-CH" w:date="2022-08-09T18:31:00Z">
              <w:r w:rsidRPr="003552AA">
                <w:rPr>
                  <w:rFonts w:ascii="Arial" w:eastAsia="Times New Roman" w:hAnsi="Arial"/>
                  <w:sz w:val="16"/>
                  <w:szCs w:val="16"/>
                  <w:lang w:eastAsia="zh-CN"/>
                </w:rPr>
                <w:t>DLBWP.0.2</w:t>
              </w:r>
            </w:ins>
          </w:p>
        </w:tc>
      </w:tr>
      <w:tr w:rsidR="003A46AA" w:rsidRPr="003552AA" w14:paraId="2ACB356D" w14:textId="77777777" w:rsidTr="00CB161C">
        <w:trPr>
          <w:cantSplit/>
          <w:jc w:val="center"/>
          <w:ins w:id="16901" w:author="Qualcomm-CH" w:date="2022-08-09T18:31:00Z"/>
        </w:trPr>
        <w:tc>
          <w:tcPr>
            <w:tcW w:w="2553" w:type="dxa"/>
            <w:gridSpan w:val="2"/>
            <w:tcBorders>
              <w:left w:val="single" w:sz="4" w:space="0" w:color="auto"/>
              <w:bottom w:val="single" w:sz="4" w:space="0" w:color="auto"/>
              <w:right w:val="single" w:sz="4" w:space="0" w:color="auto"/>
            </w:tcBorders>
            <w:vAlign w:val="center"/>
          </w:tcPr>
          <w:p w14:paraId="05748F37" w14:textId="77777777" w:rsidR="003A46AA" w:rsidRPr="003552AA" w:rsidRDefault="003A46AA" w:rsidP="00CB161C">
            <w:pPr>
              <w:keepNext/>
              <w:keepLines/>
              <w:overflowPunct w:val="0"/>
              <w:autoSpaceDE w:val="0"/>
              <w:autoSpaceDN w:val="0"/>
              <w:adjustRightInd w:val="0"/>
              <w:spacing w:after="0"/>
              <w:textAlignment w:val="baseline"/>
              <w:rPr>
                <w:ins w:id="16902" w:author="Qualcomm-CH" w:date="2022-08-09T18:31:00Z"/>
                <w:rFonts w:ascii="Arial" w:eastAsia="Times New Roman" w:hAnsi="Arial"/>
                <w:sz w:val="16"/>
                <w:szCs w:val="16"/>
                <w:lang w:eastAsia="en-GB"/>
              </w:rPr>
            </w:pPr>
            <w:ins w:id="16903" w:author="Qualcomm-CH" w:date="2022-08-09T18:31:00Z">
              <w:r w:rsidRPr="003552AA">
                <w:rPr>
                  <w:rFonts w:ascii="Arial" w:eastAsia="Times New Roman" w:hAnsi="Arial"/>
                  <w:sz w:val="16"/>
                  <w:szCs w:val="16"/>
                  <w:lang w:eastAsia="en-GB"/>
                </w:rPr>
                <w:t>Initial UL BWP Configuration</w:t>
              </w:r>
            </w:ins>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63A6E2CE" w14:textId="77777777" w:rsidR="003A46AA" w:rsidRPr="003552AA" w:rsidRDefault="003A46AA" w:rsidP="00CB161C">
            <w:pPr>
              <w:keepNext/>
              <w:keepLines/>
              <w:overflowPunct w:val="0"/>
              <w:autoSpaceDE w:val="0"/>
              <w:autoSpaceDN w:val="0"/>
              <w:adjustRightInd w:val="0"/>
              <w:spacing w:after="0"/>
              <w:textAlignment w:val="baseline"/>
              <w:rPr>
                <w:ins w:id="16904" w:author="Qualcomm-CH" w:date="2022-08-09T18:31:00Z"/>
                <w:rFonts w:ascii="Arial" w:eastAsia="Times New Roman" w:hAnsi="Arial"/>
                <w:sz w:val="16"/>
                <w:szCs w:val="16"/>
                <w:lang w:eastAsia="en-GB"/>
              </w:rPr>
            </w:pPr>
            <w:ins w:id="16905" w:author="Qualcomm-CH" w:date="2022-08-09T18:31:00Z">
              <w:r w:rsidRPr="003552AA">
                <w:rPr>
                  <w:rFonts w:ascii="Arial" w:eastAsia="Times New Roman" w:hAnsi="Arial"/>
                  <w:sz w:val="16"/>
                  <w:szCs w:val="16"/>
                  <w:lang w:eastAsia="en-GB"/>
                </w:rPr>
                <w:t>Config 1</w:t>
              </w:r>
            </w:ins>
          </w:p>
        </w:tc>
        <w:tc>
          <w:tcPr>
            <w:tcW w:w="1134" w:type="dxa"/>
            <w:tcBorders>
              <w:left w:val="single" w:sz="4" w:space="0" w:color="auto"/>
              <w:bottom w:val="single" w:sz="4" w:space="0" w:color="auto"/>
              <w:right w:val="single" w:sz="4" w:space="0" w:color="auto"/>
            </w:tcBorders>
          </w:tcPr>
          <w:p w14:paraId="1457F106" w14:textId="77777777" w:rsidR="003A46AA" w:rsidRPr="003552AA" w:rsidRDefault="003A46AA" w:rsidP="00CB161C">
            <w:pPr>
              <w:keepNext/>
              <w:keepLines/>
              <w:overflowPunct w:val="0"/>
              <w:autoSpaceDE w:val="0"/>
              <w:autoSpaceDN w:val="0"/>
              <w:adjustRightInd w:val="0"/>
              <w:spacing w:after="0"/>
              <w:jc w:val="center"/>
              <w:textAlignment w:val="baseline"/>
              <w:rPr>
                <w:ins w:id="16906" w:author="Qualcomm-CH" w:date="2022-08-09T18:31:00Z"/>
                <w:rFonts w:ascii="Arial" w:eastAsia="Times New Roman" w:hAnsi="Arial"/>
                <w:sz w:val="16"/>
                <w:szCs w:val="16"/>
                <w:lang w:eastAsia="en-GB"/>
              </w:rPr>
            </w:pPr>
          </w:p>
        </w:tc>
        <w:tc>
          <w:tcPr>
            <w:tcW w:w="4247" w:type="dxa"/>
            <w:tcBorders>
              <w:left w:val="single" w:sz="4" w:space="0" w:color="auto"/>
              <w:bottom w:val="single" w:sz="4" w:space="0" w:color="auto"/>
              <w:right w:val="single" w:sz="4" w:space="0" w:color="auto"/>
            </w:tcBorders>
          </w:tcPr>
          <w:p w14:paraId="0CC63425" w14:textId="77777777" w:rsidR="003A46AA" w:rsidRPr="003552AA" w:rsidRDefault="003A46AA" w:rsidP="00CB161C">
            <w:pPr>
              <w:keepNext/>
              <w:keepLines/>
              <w:overflowPunct w:val="0"/>
              <w:autoSpaceDE w:val="0"/>
              <w:autoSpaceDN w:val="0"/>
              <w:adjustRightInd w:val="0"/>
              <w:spacing w:after="0"/>
              <w:jc w:val="center"/>
              <w:textAlignment w:val="baseline"/>
              <w:rPr>
                <w:ins w:id="16907" w:author="Qualcomm-CH" w:date="2022-08-09T18:31:00Z"/>
                <w:rFonts w:ascii="Arial" w:eastAsia="Times New Roman" w:hAnsi="Arial" w:cs="v4.2.0"/>
                <w:sz w:val="16"/>
                <w:szCs w:val="16"/>
                <w:lang w:eastAsia="zh-CN"/>
              </w:rPr>
            </w:pPr>
            <w:ins w:id="16908" w:author="Qualcomm-CH" w:date="2022-08-09T18:31:00Z">
              <w:r w:rsidRPr="003552AA">
                <w:rPr>
                  <w:rFonts w:ascii="Arial" w:eastAsia="Times New Roman" w:hAnsi="Arial" w:cs="v4.2.0"/>
                  <w:sz w:val="16"/>
                  <w:szCs w:val="16"/>
                  <w:lang w:eastAsia="zh-CN"/>
                </w:rPr>
                <w:t>ULBWP.0.2</w:t>
              </w:r>
            </w:ins>
          </w:p>
        </w:tc>
      </w:tr>
      <w:tr w:rsidR="003A46AA" w:rsidRPr="003552AA" w14:paraId="144CB7E5" w14:textId="77777777" w:rsidTr="00CB161C">
        <w:trPr>
          <w:cantSplit/>
          <w:trHeight w:val="840"/>
          <w:jc w:val="center"/>
          <w:ins w:id="16909" w:author="Qualcomm-CH" w:date="2022-08-09T18:31:00Z"/>
        </w:trPr>
        <w:tc>
          <w:tcPr>
            <w:tcW w:w="1555" w:type="dxa"/>
            <w:tcBorders>
              <w:top w:val="single" w:sz="4" w:space="0" w:color="auto"/>
              <w:left w:val="single" w:sz="4" w:space="0" w:color="auto"/>
              <w:bottom w:val="nil"/>
              <w:right w:val="single" w:sz="4" w:space="0" w:color="auto"/>
            </w:tcBorders>
          </w:tcPr>
          <w:p w14:paraId="50CD6319" w14:textId="77777777" w:rsidR="003A46AA" w:rsidRPr="003552AA" w:rsidRDefault="003A46AA" w:rsidP="00CB161C">
            <w:pPr>
              <w:keepNext/>
              <w:keepLines/>
              <w:overflowPunct w:val="0"/>
              <w:autoSpaceDE w:val="0"/>
              <w:autoSpaceDN w:val="0"/>
              <w:adjustRightInd w:val="0"/>
              <w:spacing w:after="0"/>
              <w:textAlignment w:val="baseline"/>
              <w:rPr>
                <w:ins w:id="16910" w:author="Qualcomm-CH" w:date="2022-08-09T18:31:00Z"/>
                <w:rFonts w:ascii="Arial" w:eastAsia="Times New Roman" w:hAnsi="Arial"/>
                <w:sz w:val="16"/>
                <w:szCs w:val="16"/>
                <w:lang w:eastAsia="en-GB"/>
              </w:rPr>
            </w:pPr>
            <w:ins w:id="16911" w:author="Qualcomm-CH" w:date="2022-08-09T18:31:00Z">
              <w:r w:rsidRPr="003552AA">
                <w:rPr>
                  <w:rFonts w:ascii="Arial" w:eastAsia="Times New Roman" w:hAnsi="Arial"/>
                  <w:sz w:val="16"/>
                  <w:szCs w:val="16"/>
                  <w:lang w:eastAsia="en-GB"/>
                </w:rPr>
                <w:t>Initial Condition</w:t>
              </w:r>
            </w:ins>
          </w:p>
          <w:p w14:paraId="725FA160" w14:textId="77777777" w:rsidR="003A46AA" w:rsidRPr="003552AA" w:rsidRDefault="003A46AA" w:rsidP="00CB161C">
            <w:pPr>
              <w:keepNext/>
              <w:keepLines/>
              <w:overflowPunct w:val="0"/>
              <w:autoSpaceDE w:val="0"/>
              <w:autoSpaceDN w:val="0"/>
              <w:adjustRightInd w:val="0"/>
              <w:spacing w:after="0"/>
              <w:textAlignment w:val="baseline"/>
              <w:rPr>
                <w:ins w:id="16912" w:author="Qualcomm-CH" w:date="2022-08-09T18:31:00Z"/>
                <w:rFonts w:ascii="Arial" w:eastAsia="Times New Roman" w:hAnsi="Arial"/>
                <w:sz w:val="16"/>
                <w:szCs w:val="16"/>
                <w:lang w:eastAsia="en-GB"/>
              </w:rPr>
            </w:pPr>
          </w:p>
        </w:tc>
        <w:tc>
          <w:tcPr>
            <w:tcW w:w="998" w:type="dxa"/>
            <w:tcBorders>
              <w:top w:val="single" w:sz="4" w:space="0" w:color="auto"/>
              <w:left w:val="single" w:sz="4" w:space="0" w:color="auto"/>
              <w:right w:val="single" w:sz="4" w:space="0" w:color="auto"/>
            </w:tcBorders>
          </w:tcPr>
          <w:p w14:paraId="59BEE446" w14:textId="77777777" w:rsidR="003A46AA" w:rsidRPr="003552AA" w:rsidRDefault="003A46AA" w:rsidP="00CB161C">
            <w:pPr>
              <w:keepNext/>
              <w:keepLines/>
              <w:overflowPunct w:val="0"/>
              <w:autoSpaceDE w:val="0"/>
              <w:autoSpaceDN w:val="0"/>
              <w:adjustRightInd w:val="0"/>
              <w:spacing w:after="0"/>
              <w:textAlignment w:val="baseline"/>
              <w:rPr>
                <w:ins w:id="16913" w:author="Qualcomm-CH" w:date="2022-08-09T18:31:00Z"/>
                <w:rFonts w:ascii="Arial" w:eastAsia="Times New Roman" w:hAnsi="Arial"/>
                <w:sz w:val="16"/>
                <w:szCs w:val="16"/>
                <w:lang w:eastAsia="zh-TW"/>
              </w:rPr>
            </w:pPr>
            <w:ins w:id="16914" w:author="Qualcomm-CH" w:date="2022-08-09T18:31:00Z">
              <w:r w:rsidRPr="003552AA">
                <w:rPr>
                  <w:rFonts w:ascii="Arial" w:eastAsia="Times New Roman" w:hAnsi="Arial"/>
                  <w:sz w:val="16"/>
                  <w:szCs w:val="16"/>
                  <w:lang w:eastAsia="en-GB"/>
                </w:rPr>
                <w:t>Active DLCBW-1</w:t>
              </w:r>
              <w:r w:rsidRPr="003552AA">
                <w:rPr>
                  <w:rFonts w:ascii="Arial" w:eastAsia="Times New Roman" w:hAnsi="Arial" w:hint="eastAsia"/>
                  <w:sz w:val="16"/>
                  <w:szCs w:val="16"/>
                  <w:lang w:eastAsia="zh-TW"/>
                </w:rPr>
                <w:t xml:space="preserve"> Configureation</w:t>
              </w:r>
            </w:ins>
          </w:p>
        </w:tc>
        <w:tc>
          <w:tcPr>
            <w:tcW w:w="1559" w:type="dxa"/>
            <w:gridSpan w:val="2"/>
            <w:tcBorders>
              <w:top w:val="single" w:sz="4" w:space="0" w:color="auto"/>
              <w:left w:val="single" w:sz="4" w:space="0" w:color="auto"/>
              <w:right w:val="single" w:sz="4" w:space="0" w:color="auto"/>
            </w:tcBorders>
          </w:tcPr>
          <w:p w14:paraId="0B4829C6" w14:textId="77777777" w:rsidR="003A46AA" w:rsidRPr="003552AA" w:rsidRDefault="003A46AA" w:rsidP="00CB161C">
            <w:pPr>
              <w:keepNext/>
              <w:keepLines/>
              <w:overflowPunct w:val="0"/>
              <w:autoSpaceDE w:val="0"/>
              <w:autoSpaceDN w:val="0"/>
              <w:adjustRightInd w:val="0"/>
              <w:spacing w:after="0"/>
              <w:textAlignment w:val="baseline"/>
              <w:rPr>
                <w:ins w:id="16915" w:author="Qualcomm-CH" w:date="2022-08-09T18:31:00Z"/>
                <w:rFonts w:ascii="Arial" w:eastAsia="Times New Roman" w:hAnsi="Arial"/>
                <w:sz w:val="16"/>
                <w:szCs w:val="16"/>
                <w:lang w:eastAsia="en-GB"/>
              </w:rPr>
            </w:pPr>
            <w:ins w:id="16916" w:author="Qualcomm-CH" w:date="2022-08-09T18:31:00Z">
              <w:r w:rsidRPr="003552AA">
                <w:rPr>
                  <w:rFonts w:ascii="Arial" w:eastAsia="Times New Roman" w:hAnsi="Arial"/>
                  <w:sz w:val="16"/>
                  <w:szCs w:val="16"/>
                  <w:lang w:eastAsia="en-GB"/>
                </w:rPr>
                <w:t>Config 1</w:t>
              </w:r>
            </w:ins>
          </w:p>
        </w:tc>
        <w:tc>
          <w:tcPr>
            <w:tcW w:w="1134" w:type="dxa"/>
            <w:tcBorders>
              <w:top w:val="single" w:sz="4" w:space="0" w:color="auto"/>
              <w:left w:val="single" w:sz="4" w:space="0" w:color="auto"/>
              <w:right w:val="single" w:sz="4" w:space="0" w:color="auto"/>
            </w:tcBorders>
          </w:tcPr>
          <w:p w14:paraId="6A774A53" w14:textId="77777777" w:rsidR="003A46AA" w:rsidRPr="003552AA" w:rsidRDefault="003A46AA" w:rsidP="00CB161C">
            <w:pPr>
              <w:keepNext/>
              <w:keepLines/>
              <w:overflowPunct w:val="0"/>
              <w:autoSpaceDE w:val="0"/>
              <w:autoSpaceDN w:val="0"/>
              <w:adjustRightInd w:val="0"/>
              <w:spacing w:after="0"/>
              <w:jc w:val="center"/>
              <w:textAlignment w:val="baseline"/>
              <w:rPr>
                <w:ins w:id="16917" w:author="Qualcomm-CH" w:date="2022-08-09T18:31:00Z"/>
                <w:rFonts w:ascii="Arial" w:eastAsia="Times New Roman" w:hAnsi="Arial"/>
                <w:sz w:val="16"/>
                <w:szCs w:val="16"/>
                <w:lang w:eastAsia="en-GB"/>
              </w:rPr>
            </w:pPr>
          </w:p>
        </w:tc>
        <w:tc>
          <w:tcPr>
            <w:tcW w:w="4247" w:type="dxa"/>
            <w:tcBorders>
              <w:top w:val="single" w:sz="4" w:space="0" w:color="auto"/>
              <w:left w:val="single" w:sz="4" w:space="0" w:color="auto"/>
              <w:right w:val="single" w:sz="4" w:space="0" w:color="auto"/>
            </w:tcBorders>
          </w:tcPr>
          <w:p w14:paraId="7D6B313C" w14:textId="77777777" w:rsidR="003A46AA" w:rsidRPr="003552AA" w:rsidRDefault="003A46AA" w:rsidP="00CB161C">
            <w:pPr>
              <w:keepNext/>
              <w:keepLines/>
              <w:overflowPunct w:val="0"/>
              <w:autoSpaceDE w:val="0"/>
              <w:autoSpaceDN w:val="0"/>
              <w:adjustRightInd w:val="0"/>
              <w:spacing w:after="0"/>
              <w:jc w:val="center"/>
              <w:textAlignment w:val="baseline"/>
              <w:rPr>
                <w:ins w:id="16918" w:author="Qualcomm-CH" w:date="2022-08-09T18:31:00Z"/>
                <w:rFonts w:ascii="Arial" w:eastAsia="Times New Roman" w:hAnsi="Arial" w:cs="v4.2.0"/>
                <w:sz w:val="16"/>
                <w:szCs w:val="16"/>
                <w:lang w:eastAsia="zh-CN"/>
              </w:rPr>
            </w:pPr>
            <w:ins w:id="16919" w:author="Qualcomm-CH" w:date="2022-08-09T18:31:00Z">
              <w:r w:rsidRPr="003552AA">
                <w:rPr>
                  <w:rFonts w:ascii="Arial" w:eastAsia="Times New Roman" w:hAnsi="Arial" w:cs="v4.2.0"/>
                  <w:sz w:val="16"/>
                  <w:szCs w:val="16"/>
                  <w:lang w:eastAsia="zh-CN"/>
                </w:rPr>
                <w:t>DLCBW.1.1</w:t>
              </w:r>
            </w:ins>
          </w:p>
        </w:tc>
      </w:tr>
      <w:tr w:rsidR="003A46AA" w:rsidRPr="003552AA" w14:paraId="4C1588FA" w14:textId="77777777" w:rsidTr="00CB161C">
        <w:trPr>
          <w:cantSplit/>
          <w:trHeight w:val="840"/>
          <w:jc w:val="center"/>
          <w:ins w:id="16920" w:author="Qualcomm-CH" w:date="2022-08-09T18:31:00Z"/>
        </w:trPr>
        <w:tc>
          <w:tcPr>
            <w:tcW w:w="1555" w:type="dxa"/>
            <w:tcBorders>
              <w:top w:val="nil"/>
              <w:left w:val="single" w:sz="4" w:space="0" w:color="auto"/>
              <w:right w:val="single" w:sz="4" w:space="0" w:color="auto"/>
            </w:tcBorders>
          </w:tcPr>
          <w:p w14:paraId="5E3791A6" w14:textId="77777777" w:rsidR="003A46AA" w:rsidRPr="003552AA" w:rsidRDefault="003A46AA" w:rsidP="00CB161C">
            <w:pPr>
              <w:keepNext/>
              <w:keepLines/>
              <w:overflowPunct w:val="0"/>
              <w:autoSpaceDE w:val="0"/>
              <w:autoSpaceDN w:val="0"/>
              <w:adjustRightInd w:val="0"/>
              <w:spacing w:after="0"/>
              <w:textAlignment w:val="baseline"/>
              <w:rPr>
                <w:ins w:id="16921" w:author="Qualcomm-CH" w:date="2022-08-09T18:31:00Z"/>
                <w:rFonts w:ascii="Arial" w:eastAsia="Times New Roman" w:hAnsi="Arial"/>
                <w:sz w:val="16"/>
                <w:szCs w:val="16"/>
                <w:lang w:eastAsia="en-GB"/>
              </w:rPr>
            </w:pPr>
          </w:p>
        </w:tc>
        <w:tc>
          <w:tcPr>
            <w:tcW w:w="998" w:type="dxa"/>
            <w:tcBorders>
              <w:top w:val="single" w:sz="4" w:space="0" w:color="auto"/>
              <w:left w:val="single" w:sz="4" w:space="0" w:color="auto"/>
              <w:right w:val="single" w:sz="4" w:space="0" w:color="auto"/>
            </w:tcBorders>
          </w:tcPr>
          <w:p w14:paraId="14DB75C2" w14:textId="77777777" w:rsidR="003A46AA" w:rsidRPr="003552AA" w:rsidRDefault="003A46AA" w:rsidP="00CB161C">
            <w:pPr>
              <w:keepNext/>
              <w:keepLines/>
              <w:overflowPunct w:val="0"/>
              <w:autoSpaceDE w:val="0"/>
              <w:autoSpaceDN w:val="0"/>
              <w:adjustRightInd w:val="0"/>
              <w:spacing w:after="0"/>
              <w:textAlignment w:val="baseline"/>
              <w:rPr>
                <w:ins w:id="16922" w:author="Qualcomm-CH" w:date="2022-08-09T18:31:00Z"/>
                <w:rFonts w:ascii="Arial" w:eastAsia="Times New Roman" w:hAnsi="Arial"/>
                <w:sz w:val="16"/>
                <w:szCs w:val="16"/>
                <w:lang w:eastAsia="zh-TW"/>
              </w:rPr>
            </w:pPr>
            <w:ins w:id="16923" w:author="Qualcomm-CH" w:date="2022-08-09T18:31:00Z">
              <w:r w:rsidRPr="003552AA">
                <w:rPr>
                  <w:rFonts w:ascii="Arial" w:eastAsia="Times New Roman" w:hAnsi="Arial"/>
                  <w:sz w:val="16"/>
                  <w:szCs w:val="16"/>
                  <w:lang w:eastAsia="zh-TW"/>
                </w:rPr>
                <w:t xml:space="preserve">Active UL </w:t>
              </w:r>
            </w:ins>
          </w:p>
          <w:p w14:paraId="42414EE5" w14:textId="77777777" w:rsidR="003A46AA" w:rsidRPr="003552AA" w:rsidRDefault="003A46AA" w:rsidP="00CB161C">
            <w:pPr>
              <w:keepNext/>
              <w:keepLines/>
              <w:overflowPunct w:val="0"/>
              <w:autoSpaceDE w:val="0"/>
              <w:autoSpaceDN w:val="0"/>
              <w:adjustRightInd w:val="0"/>
              <w:spacing w:after="0"/>
              <w:textAlignment w:val="baseline"/>
              <w:rPr>
                <w:ins w:id="16924" w:author="Qualcomm-CH" w:date="2022-08-09T18:31:00Z"/>
                <w:rFonts w:ascii="Arial" w:eastAsia="Times New Roman" w:hAnsi="Arial"/>
                <w:sz w:val="16"/>
                <w:szCs w:val="16"/>
                <w:lang w:eastAsia="zh-TW"/>
              </w:rPr>
            </w:pPr>
            <w:ins w:id="16925" w:author="Qualcomm-CH" w:date="2022-08-09T18:31:00Z">
              <w:r w:rsidRPr="003552AA">
                <w:rPr>
                  <w:rFonts w:ascii="Arial" w:eastAsia="Times New Roman" w:hAnsi="Arial"/>
                  <w:sz w:val="16"/>
                  <w:szCs w:val="16"/>
                  <w:lang w:eastAsia="zh-TW"/>
                </w:rPr>
                <w:t>CBW-1</w:t>
              </w:r>
            </w:ins>
          </w:p>
          <w:p w14:paraId="5E7C829A" w14:textId="77777777" w:rsidR="003A46AA" w:rsidRPr="003552AA" w:rsidRDefault="003A46AA" w:rsidP="00CB161C">
            <w:pPr>
              <w:keepNext/>
              <w:keepLines/>
              <w:overflowPunct w:val="0"/>
              <w:autoSpaceDE w:val="0"/>
              <w:autoSpaceDN w:val="0"/>
              <w:adjustRightInd w:val="0"/>
              <w:spacing w:after="0"/>
              <w:textAlignment w:val="baseline"/>
              <w:rPr>
                <w:ins w:id="16926" w:author="Qualcomm-CH" w:date="2022-08-09T18:31:00Z"/>
                <w:rFonts w:ascii="Arial" w:eastAsia="Times New Roman" w:hAnsi="Arial"/>
                <w:sz w:val="16"/>
                <w:szCs w:val="16"/>
                <w:lang w:eastAsia="zh-TW"/>
              </w:rPr>
            </w:pPr>
            <w:ins w:id="16927" w:author="Qualcomm-CH" w:date="2022-08-09T18:31:00Z">
              <w:r w:rsidRPr="003552AA">
                <w:rPr>
                  <w:rFonts w:ascii="Arial" w:eastAsia="Times New Roman" w:hAnsi="Arial"/>
                  <w:sz w:val="16"/>
                  <w:szCs w:val="16"/>
                  <w:lang w:eastAsia="zh-TW"/>
                </w:rPr>
                <w:t>Configuration</w:t>
              </w:r>
            </w:ins>
          </w:p>
        </w:tc>
        <w:tc>
          <w:tcPr>
            <w:tcW w:w="1559" w:type="dxa"/>
            <w:gridSpan w:val="2"/>
            <w:tcBorders>
              <w:top w:val="single" w:sz="4" w:space="0" w:color="auto"/>
              <w:left w:val="single" w:sz="4" w:space="0" w:color="auto"/>
              <w:right w:val="single" w:sz="4" w:space="0" w:color="auto"/>
            </w:tcBorders>
          </w:tcPr>
          <w:p w14:paraId="69AB3EDC" w14:textId="77777777" w:rsidR="003A46AA" w:rsidRPr="003552AA" w:rsidRDefault="003A46AA" w:rsidP="00CB161C">
            <w:pPr>
              <w:keepNext/>
              <w:keepLines/>
              <w:overflowPunct w:val="0"/>
              <w:autoSpaceDE w:val="0"/>
              <w:autoSpaceDN w:val="0"/>
              <w:adjustRightInd w:val="0"/>
              <w:spacing w:after="0"/>
              <w:textAlignment w:val="baseline"/>
              <w:rPr>
                <w:ins w:id="16928" w:author="Qualcomm-CH" w:date="2022-08-09T18:31:00Z"/>
                <w:rFonts w:ascii="Arial" w:eastAsia="Times New Roman" w:hAnsi="Arial"/>
                <w:sz w:val="16"/>
                <w:szCs w:val="16"/>
                <w:lang w:eastAsia="en-GB"/>
              </w:rPr>
            </w:pPr>
            <w:ins w:id="16929" w:author="Qualcomm-CH" w:date="2022-08-09T18:31:00Z">
              <w:r w:rsidRPr="003552AA">
                <w:rPr>
                  <w:rFonts w:ascii="Arial" w:eastAsia="Times New Roman" w:hAnsi="Arial"/>
                  <w:sz w:val="16"/>
                  <w:szCs w:val="16"/>
                  <w:lang w:eastAsia="en-GB"/>
                </w:rPr>
                <w:t>Config 1</w:t>
              </w:r>
            </w:ins>
          </w:p>
        </w:tc>
        <w:tc>
          <w:tcPr>
            <w:tcW w:w="1134" w:type="dxa"/>
            <w:tcBorders>
              <w:top w:val="single" w:sz="4" w:space="0" w:color="auto"/>
              <w:left w:val="single" w:sz="4" w:space="0" w:color="auto"/>
              <w:right w:val="single" w:sz="4" w:space="0" w:color="auto"/>
            </w:tcBorders>
          </w:tcPr>
          <w:p w14:paraId="699773DB" w14:textId="77777777" w:rsidR="003A46AA" w:rsidRPr="003552AA" w:rsidRDefault="003A46AA" w:rsidP="00CB161C">
            <w:pPr>
              <w:keepNext/>
              <w:keepLines/>
              <w:overflowPunct w:val="0"/>
              <w:autoSpaceDE w:val="0"/>
              <w:autoSpaceDN w:val="0"/>
              <w:adjustRightInd w:val="0"/>
              <w:spacing w:after="0"/>
              <w:jc w:val="center"/>
              <w:textAlignment w:val="baseline"/>
              <w:rPr>
                <w:ins w:id="16930" w:author="Qualcomm-CH" w:date="2022-08-09T18:31:00Z"/>
                <w:rFonts w:ascii="Arial" w:eastAsia="Times New Roman" w:hAnsi="Arial"/>
                <w:sz w:val="16"/>
                <w:szCs w:val="16"/>
                <w:lang w:eastAsia="en-GB"/>
              </w:rPr>
            </w:pPr>
          </w:p>
        </w:tc>
        <w:tc>
          <w:tcPr>
            <w:tcW w:w="4247" w:type="dxa"/>
            <w:tcBorders>
              <w:top w:val="single" w:sz="4" w:space="0" w:color="auto"/>
              <w:left w:val="single" w:sz="4" w:space="0" w:color="auto"/>
              <w:right w:val="single" w:sz="4" w:space="0" w:color="auto"/>
            </w:tcBorders>
          </w:tcPr>
          <w:p w14:paraId="72449503" w14:textId="77777777" w:rsidR="003A46AA" w:rsidRPr="003552AA" w:rsidRDefault="003A46AA" w:rsidP="00CB161C">
            <w:pPr>
              <w:keepNext/>
              <w:keepLines/>
              <w:overflowPunct w:val="0"/>
              <w:autoSpaceDE w:val="0"/>
              <w:autoSpaceDN w:val="0"/>
              <w:adjustRightInd w:val="0"/>
              <w:spacing w:after="0"/>
              <w:jc w:val="center"/>
              <w:textAlignment w:val="baseline"/>
              <w:rPr>
                <w:ins w:id="16931" w:author="Qualcomm-CH" w:date="2022-08-09T18:31:00Z"/>
                <w:rFonts w:ascii="Arial" w:eastAsia="Times New Roman" w:hAnsi="Arial" w:cs="v4.2.0"/>
                <w:sz w:val="16"/>
                <w:szCs w:val="16"/>
                <w:lang w:eastAsia="zh-CN"/>
              </w:rPr>
            </w:pPr>
            <w:ins w:id="16932" w:author="Qualcomm-CH" w:date="2022-08-09T18:31:00Z">
              <w:r w:rsidRPr="003552AA">
                <w:rPr>
                  <w:rFonts w:ascii="Arial" w:eastAsia="Times New Roman" w:hAnsi="Arial" w:cs="v4.2.0"/>
                  <w:sz w:val="16"/>
                  <w:szCs w:val="16"/>
                  <w:lang w:eastAsia="zh-CN"/>
                </w:rPr>
                <w:t>ULCBW.1.1</w:t>
              </w:r>
            </w:ins>
          </w:p>
        </w:tc>
      </w:tr>
      <w:tr w:rsidR="003A46AA" w:rsidRPr="003552AA" w14:paraId="0C87FFB1" w14:textId="77777777" w:rsidTr="00CB161C">
        <w:trPr>
          <w:cantSplit/>
          <w:trHeight w:val="840"/>
          <w:jc w:val="center"/>
          <w:ins w:id="16933" w:author="Qualcomm-CH" w:date="2022-08-09T18:31:00Z"/>
        </w:trPr>
        <w:tc>
          <w:tcPr>
            <w:tcW w:w="1555" w:type="dxa"/>
            <w:tcBorders>
              <w:left w:val="single" w:sz="4" w:space="0" w:color="auto"/>
              <w:bottom w:val="nil"/>
              <w:right w:val="single" w:sz="4" w:space="0" w:color="auto"/>
            </w:tcBorders>
          </w:tcPr>
          <w:p w14:paraId="7134C672" w14:textId="77777777" w:rsidR="003A46AA" w:rsidRPr="003552AA" w:rsidRDefault="003A46AA" w:rsidP="00CB161C">
            <w:pPr>
              <w:keepNext/>
              <w:keepLines/>
              <w:overflowPunct w:val="0"/>
              <w:autoSpaceDE w:val="0"/>
              <w:autoSpaceDN w:val="0"/>
              <w:adjustRightInd w:val="0"/>
              <w:spacing w:after="0"/>
              <w:textAlignment w:val="baseline"/>
              <w:rPr>
                <w:ins w:id="16934" w:author="Qualcomm-CH" w:date="2022-08-09T18:31:00Z"/>
                <w:rFonts w:ascii="Arial" w:eastAsia="Times New Roman" w:hAnsi="Arial"/>
                <w:sz w:val="16"/>
                <w:szCs w:val="16"/>
                <w:lang w:eastAsia="en-GB"/>
              </w:rPr>
            </w:pPr>
            <w:ins w:id="16935" w:author="Qualcomm-CH" w:date="2022-08-09T18:31:00Z">
              <w:r w:rsidRPr="003552AA">
                <w:rPr>
                  <w:rFonts w:ascii="Arial" w:eastAsia="Times New Roman" w:hAnsi="Arial"/>
                  <w:sz w:val="16"/>
                  <w:szCs w:val="16"/>
                  <w:lang w:eastAsia="en-GB"/>
                </w:rPr>
                <w:t>Final Condition</w:t>
              </w:r>
            </w:ins>
          </w:p>
          <w:p w14:paraId="10ADE546" w14:textId="77777777" w:rsidR="003A46AA" w:rsidRPr="003552AA" w:rsidRDefault="003A46AA" w:rsidP="00CB161C">
            <w:pPr>
              <w:keepNext/>
              <w:keepLines/>
              <w:overflowPunct w:val="0"/>
              <w:autoSpaceDE w:val="0"/>
              <w:autoSpaceDN w:val="0"/>
              <w:adjustRightInd w:val="0"/>
              <w:spacing w:after="0"/>
              <w:textAlignment w:val="baseline"/>
              <w:rPr>
                <w:ins w:id="16936" w:author="Qualcomm-CH" w:date="2022-08-09T18:31:00Z"/>
                <w:rFonts w:ascii="Arial" w:eastAsia="Times New Roman" w:hAnsi="Arial"/>
                <w:sz w:val="16"/>
                <w:szCs w:val="16"/>
                <w:lang w:eastAsia="en-GB"/>
              </w:rPr>
            </w:pPr>
          </w:p>
        </w:tc>
        <w:tc>
          <w:tcPr>
            <w:tcW w:w="998" w:type="dxa"/>
            <w:tcBorders>
              <w:left w:val="single" w:sz="4" w:space="0" w:color="auto"/>
              <w:right w:val="single" w:sz="4" w:space="0" w:color="auto"/>
            </w:tcBorders>
          </w:tcPr>
          <w:p w14:paraId="7A416A98" w14:textId="77777777" w:rsidR="003A46AA" w:rsidRPr="003552AA" w:rsidRDefault="003A46AA" w:rsidP="00CB161C">
            <w:pPr>
              <w:keepNext/>
              <w:keepLines/>
              <w:overflowPunct w:val="0"/>
              <w:autoSpaceDE w:val="0"/>
              <w:autoSpaceDN w:val="0"/>
              <w:adjustRightInd w:val="0"/>
              <w:spacing w:after="0"/>
              <w:textAlignment w:val="baseline"/>
              <w:rPr>
                <w:ins w:id="16937" w:author="Qualcomm-CH" w:date="2022-08-09T18:31:00Z"/>
                <w:rFonts w:ascii="Arial" w:eastAsia="Times New Roman" w:hAnsi="Arial"/>
                <w:sz w:val="16"/>
                <w:szCs w:val="16"/>
                <w:lang w:eastAsia="en-GB"/>
              </w:rPr>
            </w:pPr>
            <w:ins w:id="16938" w:author="Qualcomm-CH" w:date="2022-08-09T18:31:00Z">
              <w:r w:rsidRPr="003552AA">
                <w:rPr>
                  <w:rFonts w:ascii="Arial" w:eastAsia="Times New Roman" w:hAnsi="Arial"/>
                  <w:sz w:val="16"/>
                  <w:szCs w:val="16"/>
                  <w:lang w:eastAsia="en-GB"/>
                </w:rPr>
                <w:t>Active DLCBW-1</w:t>
              </w:r>
              <w:r w:rsidRPr="003552AA">
                <w:rPr>
                  <w:rFonts w:ascii="Arial" w:eastAsia="Times New Roman" w:hAnsi="Arial" w:hint="eastAsia"/>
                  <w:sz w:val="16"/>
                  <w:szCs w:val="16"/>
                  <w:lang w:eastAsia="zh-TW"/>
                </w:rPr>
                <w:t xml:space="preserve"> Configureation</w:t>
              </w:r>
            </w:ins>
          </w:p>
        </w:tc>
        <w:tc>
          <w:tcPr>
            <w:tcW w:w="1559" w:type="dxa"/>
            <w:gridSpan w:val="2"/>
            <w:tcBorders>
              <w:top w:val="single" w:sz="4" w:space="0" w:color="auto"/>
              <w:left w:val="single" w:sz="4" w:space="0" w:color="auto"/>
              <w:right w:val="single" w:sz="4" w:space="0" w:color="auto"/>
            </w:tcBorders>
          </w:tcPr>
          <w:p w14:paraId="3AA343F4" w14:textId="77777777" w:rsidR="003A46AA" w:rsidRPr="003552AA" w:rsidRDefault="003A46AA" w:rsidP="00CB161C">
            <w:pPr>
              <w:keepNext/>
              <w:keepLines/>
              <w:overflowPunct w:val="0"/>
              <w:autoSpaceDE w:val="0"/>
              <w:autoSpaceDN w:val="0"/>
              <w:adjustRightInd w:val="0"/>
              <w:spacing w:after="0"/>
              <w:textAlignment w:val="baseline"/>
              <w:rPr>
                <w:ins w:id="16939" w:author="Qualcomm-CH" w:date="2022-08-09T18:31:00Z"/>
                <w:rFonts w:ascii="Arial" w:eastAsia="Times New Roman" w:hAnsi="Arial"/>
                <w:sz w:val="16"/>
                <w:szCs w:val="16"/>
                <w:lang w:eastAsia="en-GB"/>
              </w:rPr>
            </w:pPr>
            <w:ins w:id="16940" w:author="Qualcomm-CH" w:date="2022-08-09T18:31:00Z">
              <w:r w:rsidRPr="003552AA">
                <w:rPr>
                  <w:rFonts w:ascii="Arial" w:eastAsia="Times New Roman" w:hAnsi="Arial"/>
                  <w:sz w:val="16"/>
                  <w:szCs w:val="16"/>
                  <w:lang w:eastAsia="en-GB"/>
                </w:rPr>
                <w:t>Config 1</w:t>
              </w:r>
            </w:ins>
          </w:p>
        </w:tc>
        <w:tc>
          <w:tcPr>
            <w:tcW w:w="1134" w:type="dxa"/>
            <w:tcBorders>
              <w:top w:val="single" w:sz="4" w:space="0" w:color="auto"/>
              <w:left w:val="single" w:sz="4" w:space="0" w:color="auto"/>
              <w:right w:val="single" w:sz="4" w:space="0" w:color="auto"/>
            </w:tcBorders>
          </w:tcPr>
          <w:p w14:paraId="2472AF80" w14:textId="77777777" w:rsidR="003A46AA" w:rsidRPr="003552AA" w:rsidRDefault="003A46AA" w:rsidP="00CB161C">
            <w:pPr>
              <w:keepNext/>
              <w:keepLines/>
              <w:overflowPunct w:val="0"/>
              <w:autoSpaceDE w:val="0"/>
              <w:autoSpaceDN w:val="0"/>
              <w:adjustRightInd w:val="0"/>
              <w:spacing w:after="0"/>
              <w:jc w:val="center"/>
              <w:textAlignment w:val="baseline"/>
              <w:rPr>
                <w:ins w:id="16941" w:author="Qualcomm-CH" w:date="2022-08-09T18:31:00Z"/>
                <w:rFonts w:ascii="Arial" w:eastAsia="Times New Roman" w:hAnsi="Arial"/>
                <w:sz w:val="16"/>
                <w:szCs w:val="16"/>
                <w:lang w:eastAsia="en-GB"/>
              </w:rPr>
            </w:pPr>
          </w:p>
        </w:tc>
        <w:tc>
          <w:tcPr>
            <w:tcW w:w="4247" w:type="dxa"/>
            <w:tcBorders>
              <w:top w:val="single" w:sz="4" w:space="0" w:color="auto"/>
              <w:left w:val="single" w:sz="4" w:space="0" w:color="auto"/>
              <w:right w:val="single" w:sz="4" w:space="0" w:color="auto"/>
            </w:tcBorders>
          </w:tcPr>
          <w:p w14:paraId="5EC37C64" w14:textId="77777777" w:rsidR="003A46AA" w:rsidRPr="003552AA" w:rsidRDefault="003A46AA" w:rsidP="00CB161C">
            <w:pPr>
              <w:keepNext/>
              <w:keepLines/>
              <w:overflowPunct w:val="0"/>
              <w:autoSpaceDE w:val="0"/>
              <w:autoSpaceDN w:val="0"/>
              <w:adjustRightInd w:val="0"/>
              <w:spacing w:after="0"/>
              <w:jc w:val="center"/>
              <w:textAlignment w:val="baseline"/>
              <w:rPr>
                <w:ins w:id="16942" w:author="Qualcomm-CH" w:date="2022-08-09T18:31:00Z"/>
                <w:rFonts w:ascii="Arial" w:eastAsia="Times New Roman" w:hAnsi="Arial" w:cs="v4.2.0"/>
                <w:sz w:val="16"/>
                <w:szCs w:val="16"/>
                <w:lang w:eastAsia="zh-CN"/>
              </w:rPr>
            </w:pPr>
            <w:ins w:id="16943" w:author="Qualcomm-CH" w:date="2022-08-09T18:31:00Z">
              <w:r w:rsidRPr="003552AA">
                <w:rPr>
                  <w:rFonts w:ascii="Arial" w:eastAsia="Times New Roman" w:hAnsi="Arial" w:cs="v4.2.0"/>
                  <w:sz w:val="16"/>
                  <w:szCs w:val="16"/>
                  <w:lang w:eastAsia="zh-CN"/>
                </w:rPr>
                <w:t>DLCBW.1.2</w:t>
              </w:r>
            </w:ins>
          </w:p>
        </w:tc>
      </w:tr>
      <w:tr w:rsidR="003A46AA" w:rsidRPr="003552AA" w14:paraId="4B40F5F6" w14:textId="77777777" w:rsidTr="00CB161C">
        <w:trPr>
          <w:cantSplit/>
          <w:trHeight w:val="840"/>
          <w:jc w:val="center"/>
          <w:ins w:id="16944" w:author="Qualcomm-CH" w:date="2022-08-09T18:31:00Z"/>
        </w:trPr>
        <w:tc>
          <w:tcPr>
            <w:tcW w:w="1555" w:type="dxa"/>
            <w:tcBorders>
              <w:top w:val="nil"/>
              <w:left w:val="single" w:sz="4" w:space="0" w:color="auto"/>
              <w:right w:val="single" w:sz="4" w:space="0" w:color="auto"/>
            </w:tcBorders>
          </w:tcPr>
          <w:p w14:paraId="5868EA56" w14:textId="77777777" w:rsidR="003A46AA" w:rsidRPr="003552AA" w:rsidRDefault="003A46AA" w:rsidP="00CB161C">
            <w:pPr>
              <w:keepNext/>
              <w:keepLines/>
              <w:overflowPunct w:val="0"/>
              <w:autoSpaceDE w:val="0"/>
              <w:autoSpaceDN w:val="0"/>
              <w:adjustRightInd w:val="0"/>
              <w:spacing w:after="0"/>
              <w:textAlignment w:val="baseline"/>
              <w:rPr>
                <w:ins w:id="16945" w:author="Qualcomm-CH" w:date="2022-08-09T18:31:00Z"/>
                <w:rFonts w:ascii="Arial" w:eastAsia="Times New Roman" w:hAnsi="Arial"/>
                <w:sz w:val="16"/>
                <w:szCs w:val="16"/>
                <w:lang w:eastAsia="en-GB"/>
              </w:rPr>
            </w:pPr>
          </w:p>
        </w:tc>
        <w:tc>
          <w:tcPr>
            <w:tcW w:w="998" w:type="dxa"/>
            <w:tcBorders>
              <w:left w:val="single" w:sz="4" w:space="0" w:color="auto"/>
              <w:right w:val="single" w:sz="4" w:space="0" w:color="auto"/>
            </w:tcBorders>
          </w:tcPr>
          <w:p w14:paraId="4BF2D88E" w14:textId="77777777" w:rsidR="003A46AA" w:rsidRPr="003552AA" w:rsidRDefault="003A46AA" w:rsidP="00CB161C">
            <w:pPr>
              <w:keepNext/>
              <w:keepLines/>
              <w:overflowPunct w:val="0"/>
              <w:autoSpaceDE w:val="0"/>
              <w:autoSpaceDN w:val="0"/>
              <w:adjustRightInd w:val="0"/>
              <w:spacing w:after="0"/>
              <w:textAlignment w:val="baseline"/>
              <w:rPr>
                <w:ins w:id="16946" w:author="Qualcomm-CH" w:date="2022-08-09T18:31:00Z"/>
                <w:rFonts w:ascii="Arial" w:eastAsia="Times New Roman" w:hAnsi="Arial"/>
                <w:sz w:val="16"/>
                <w:szCs w:val="16"/>
                <w:lang w:eastAsia="zh-TW"/>
              </w:rPr>
            </w:pPr>
            <w:ins w:id="16947" w:author="Qualcomm-CH" w:date="2022-08-09T18:31:00Z">
              <w:r w:rsidRPr="003552AA">
                <w:rPr>
                  <w:rFonts w:ascii="Arial" w:eastAsia="Times New Roman" w:hAnsi="Arial"/>
                  <w:sz w:val="16"/>
                  <w:szCs w:val="16"/>
                  <w:lang w:eastAsia="zh-TW"/>
                </w:rPr>
                <w:t xml:space="preserve">Active UL </w:t>
              </w:r>
            </w:ins>
          </w:p>
          <w:p w14:paraId="3E6AAE55" w14:textId="77777777" w:rsidR="003A46AA" w:rsidRPr="003552AA" w:rsidRDefault="003A46AA" w:rsidP="00CB161C">
            <w:pPr>
              <w:keepNext/>
              <w:keepLines/>
              <w:overflowPunct w:val="0"/>
              <w:autoSpaceDE w:val="0"/>
              <w:autoSpaceDN w:val="0"/>
              <w:adjustRightInd w:val="0"/>
              <w:spacing w:after="0"/>
              <w:textAlignment w:val="baseline"/>
              <w:rPr>
                <w:ins w:id="16948" w:author="Qualcomm-CH" w:date="2022-08-09T18:31:00Z"/>
                <w:rFonts w:ascii="Arial" w:eastAsia="Times New Roman" w:hAnsi="Arial"/>
                <w:sz w:val="16"/>
                <w:szCs w:val="16"/>
                <w:lang w:eastAsia="zh-TW"/>
              </w:rPr>
            </w:pPr>
            <w:ins w:id="16949" w:author="Qualcomm-CH" w:date="2022-08-09T18:31:00Z">
              <w:r w:rsidRPr="003552AA">
                <w:rPr>
                  <w:rFonts w:ascii="Arial" w:eastAsia="Times New Roman" w:hAnsi="Arial"/>
                  <w:sz w:val="16"/>
                  <w:szCs w:val="16"/>
                  <w:lang w:eastAsia="zh-TW"/>
                </w:rPr>
                <w:t>CBW-1</w:t>
              </w:r>
            </w:ins>
          </w:p>
          <w:p w14:paraId="1DAEB831" w14:textId="77777777" w:rsidR="003A46AA" w:rsidRPr="003552AA" w:rsidRDefault="003A46AA" w:rsidP="00CB161C">
            <w:pPr>
              <w:keepNext/>
              <w:keepLines/>
              <w:overflowPunct w:val="0"/>
              <w:autoSpaceDE w:val="0"/>
              <w:autoSpaceDN w:val="0"/>
              <w:adjustRightInd w:val="0"/>
              <w:spacing w:after="0"/>
              <w:textAlignment w:val="baseline"/>
              <w:rPr>
                <w:ins w:id="16950" w:author="Qualcomm-CH" w:date="2022-08-09T18:31:00Z"/>
                <w:rFonts w:ascii="Arial" w:eastAsia="Times New Roman" w:hAnsi="Arial"/>
                <w:sz w:val="16"/>
                <w:szCs w:val="16"/>
                <w:lang w:eastAsia="en-GB"/>
              </w:rPr>
            </w:pPr>
            <w:ins w:id="16951" w:author="Qualcomm-CH" w:date="2022-08-09T18:31:00Z">
              <w:r w:rsidRPr="003552AA">
                <w:rPr>
                  <w:rFonts w:ascii="Arial" w:eastAsia="Times New Roman" w:hAnsi="Arial"/>
                  <w:sz w:val="16"/>
                  <w:szCs w:val="16"/>
                  <w:lang w:eastAsia="zh-TW"/>
                </w:rPr>
                <w:t>Configuration</w:t>
              </w:r>
            </w:ins>
          </w:p>
        </w:tc>
        <w:tc>
          <w:tcPr>
            <w:tcW w:w="1559" w:type="dxa"/>
            <w:gridSpan w:val="2"/>
            <w:tcBorders>
              <w:top w:val="single" w:sz="4" w:space="0" w:color="auto"/>
              <w:left w:val="single" w:sz="4" w:space="0" w:color="auto"/>
              <w:right w:val="single" w:sz="4" w:space="0" w:color="auto"/>
            </w:tcBorders>
          </w:tcPr>
          <w:p w14:paraId="52DCE3F3" w14:textId="77777777" w:rsidR="003A46AA" w:rsidRPr="003552AA" w:rsidRDefault="003A46AA" w:rsidP="00CB161C">
            <w:pPr>
              <w:keepNext/>
              <w:keepLines/>
              <w:overflowPunct w:val="0"/>
              <w:autoSpaceDE w:val="0"/>
              <w:autoSpaceDN w:val="0"/>
              <w:adjustRightInd w:val="0"/>
              <w:spacing w:after="0"/>
              <w:textAlignment w:val="baseline"/>
              <w:rPr>
                <w:ins w:id="16952" w:author="Qualcomm-CH" w:date="2022-08-09T18:31:00Z"/>
                <w:rFonts w:ascii="Arial" w:eastAsia="Times New Roman" w:hAnsi="Arial"/>
                <w:sz w:val="16"/>
                <w:szCs w:val="16"/>
                <w:lang w:eastAsia="en-GB"/>
              </w:rPr>
            </w:pPr>
            <w:ins w:id="16953" w:author="Qualcomm-CH" w:date="2022-08-09T18:31:00Z">
              <w:r w:rsidRPr="003552AA">
                <w:rPr>
                  <w:rFonts w:ascii="Arial" w:eastAsia="Times New Roman" w:hAnsi="Arial"/>
                  <w:sz w:val="16"/>
                  <w:szCs w:val="16"/>
                  <w:lang w:eastAsia="en-GB"/>
                </w:rPr>
                <w:t>Config 1</w:t>
              </w:r>
            </w:ins>
          </w:p>
        </w:tc>
        <w:tc>
          <w:tcPr>
            <w:tcW w:w="1134" w:type="dxa"/>
            <w:tcBorders>
              <w:top w:val="single" w:sz="4" w:space="0" w:color="auto"/>
              <w:left w:val="single" w:sz="4" w:space="0" w:color="auto"/>
              <w:right w:val="single" w:sz="4" w:space="0" w:color="auto"/>
            </w:tcBorders>
          </w:tcPr>
          <w:p w14:paraId="7F21CB4C" w14:textId="77777777" w:rsidR="003A46AA" w:rsidRPr="003552AA" w:rsidRDefault="003A46AA" w:rsidP="00CB161C">
            <w:pPr>
              <w:keepNext/>
              <w:keepLines/>
              <w:overflowPunct w:val="0"/>
              <w:autoSpaceDE w:val="0"/>
              <w:autoSpaceDN w:val="0"/>
              <w:adjustRightInd w:val="0"/>
              <w:spacing w:after="0"/>
              <w:jc w:val="center"/>
              <w:textAlignment w:val="baseline"/>
              <w:rPr>
                <w:ins w:id="16954" w:author="Qualcomm-CH" w:date="2022-08-09T18:31:00Z"/>
                <w:rFonts w:ascii="Arial" w:eastAsia="Times New Roman" w:hAnsi="Arial"/>
                <w:sz w:val="16"/>
                <w:szCs w:val="16"/>
                <w:lang w:eastAsia="en-GB"/>
              </w:rPr>
            </w:pPr>
          </w:p>
        </w:tc>
        <w:tc>
          <w:tcPr>
            <w:tcW w:w="4247" w:type="dxa"/>
            <w:tcBorders>
              <w:top w:val="single" w:sz="4" w:space="0" w:color="auto"/>
              <w:left w:val="single" w:sz="4" w:space="0" w:color="auto"/>
              <w:right w:val="single" w:sz="4" w:space="0" w:color="auto"/>
            </w:tcBorders>
          </w:tcPr>
          <w:p w14:paraId="4E8123A3" w14:textId="77777777" w:rsidR="003A46AA" w:rsidRPr="003552AA" w:rsidRDefault="003A46AA" w:rsidP="00CB161C">
            <w:pPr>
              <w:keepNext/>
              <w:keepLines/>
              <w:overflowPunct w:val="0"/>
              <w:autoSpaceDE w:val="0"/>
              <w:autoSpaceDN w:val="0"/>
              <w:adjustRightInd w:val="0"/>
              <w:spacing w:after="0"/>
              <w:jc w:val="center"/>
              <w:textAlignment w:val="baseline"/>
              <w:rPr>
                <w:ins w:id="16955" w:author="Qualcomm-CH" w:date="2022-08-09T18:31:00Z"/>
                <w:rFonts w:ascii="Arial" w:eastAsia="Times New Roman" w:hAnsi="Arial" w:cs="v4.2.0"/>
                <w:sz w:val="16"/>
                <w:szCs w:val="16"/>
                <w:lang w:eastAsia="zh-CN"/>
              </w:rPr>
            </w:pPr>
            <w:ins w:id="16956" w:author="Qualcomm-CH" w:date="2022-08-09T18:31:00Z">
              <w:r w:rsidRPr="003552AA">
                <w:rPr>
                  <w:rFonts w:ascii="Arial" w:eastAsia="Times New Roman" w:hAnsi="Arial" w:cs="v4.2.0"/>
                  <w:sz w:val="16"/>
                  <w:szCs w:val="16"/>
                  <w:lang w:eastAsia="zh-CN"/>
                </w:rPr>
                <w:t>ULCBW.1.2</w:t>
              </w:r>
            </w:ins>
          </w:p>
        </w:tc>
      </w:tr>
      <w:tr w:rsidR="003A46AA" w:rsidRPr="003552AA" w14:paraId="73793611" w14:textId="77777777" w:rsidTr="00CB161C">
        <w:trPr>
          <w:cantSplit/>
          <w:jc w:val="center"/>
          <w:ins w:id="16957" w:author="Qualcomm-CH" w:date="2022-08-09T18:31:00Z"/>
        </w:trPr>
        <w:tc>
          <w:tcPr>
            <w:tcW w:w="2553" w:type="dxa"/>
            <w:gridSpan w:val="2"/>
            <w:tcBorders>
              <w:top w:val="single" w:sz="4" w:space="0" w:color="auto"/>
              <w:left w:val="single" w:sz="4" w:space="0" w:color="auto"/>
              <w:right w:val="single" w:sz="4" w:space="0" w:color="auto"/>
            </w:tcBorders>
          </w:tcPr>
          <w:p w14:paraId="1628BEBA" w14:textId="77777777" w:rsidR="003A46AA" w:rsidRPr="003552AA" w:rsidRDefault="003A46AA" w:rsidP="00CB161C">
            <w:pPr>
              <w:keepNext/>
              <w:keepLines/>
              <w:overflowPunct w:val="0"/>
              <w:autoSpaceDE w:val="0"/>
              <w:autoSpaceDN w:val="0"/>
              <w:adjustRightInd w:val="0"/>
              <w:spacing w:after="0"/>
              <w:textAlignment w:val="baseline"/>
              <w:rPr>
                <w:ins w:id="16958" w:author="Qualcomm-CH" w:date="2022-08-09T18:31:00Z"/>
                <w:rFonts w:ascii="Arial" w:eastAsia="Times New Roman" w:hAnsi="Arial"/>
                <w:sz w:val="16"/>
                <w:szCs w:val="16"/>
                <w:lang w:val="it-IT" w:eastAsia="zh-CN"/>
              </w:rPr>
            </w:pPr>
            <w:ins w:id="16959" w:author="Qualcomm-CH" w:date="2022-08-09T18:31:00Z">
              <w:r w:rsidRPr="003552AA">
                <w:rPr>
                  <w:rFonts w:ascii="Arial" w:eastAsia="Times New Roman" w:hAnsi="Arial"/>
                  <w:sz w:val="16"/>
                  <w:szCs w:val="16"/>
                  <w:lang w:eastAsia="en-GB"/>
                </w:rPr>
                <w:t>PDSCH Reference measurement channel</w:t>
              </w:r>
            </w:ins>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3429AFAD" w14:textId="77777777" w:rsidR="003A46AA" w:rsidRPr="003552AA" w:rsidRDefault="003A46AA" w:rsidP="00CB161C">
            <w:pPr>
              <w:keepNext/>
              <w:keepLines/>
              <w:overflowPunct w:val="0"/>
              <w:autoSpaceDE w:val="0"/>
              <w:autoSpaceDN w:val="0"/>
              <w:adjustRightInd w:val="0"/>
              <w:spacing w:after="0"/>
              <w:textAlignment w:val="baseline"/>
              <w:rPr>
                <w:ins w:id="16960" w:author="Qualcomm-CH" w:date="2022-08-09T18:31:00Z"/>
                <w:rFonts w:ascii="Arial" w:eastAsia="Times New Roman" w:hAnsi="Arial"/>
                <w:sz w:val="16"/>
                <w:szCs w:val="16"/>
                <w:lang w:eastAsia="en-GB"/>
              </w:rPr>
            </w:pPr>
            <w:ins w:id="16961" w:author="Qualcomm-CH" w:date="2022-08-09T18:31:00Z">
              <w:r w:rsidRPr="003552AA">
                <w:rPr>
                  <w:rFonts w:ascii="Arial" w:eastAsia="Times New Roman" w:hAnsi="Arial"/>
                  <w:sz w:val="16"/>
                  <w:szCs w:val="16"/>
                  <w:lang w:eastAsia="en-GB"/>
                </w:rPr>
                <w:t>Config</w:t>
              </w:r>
              <w:r w:rsidRPr="003552AA">
                <w:rPr>
                  <w:rFonts w:ascii="Arial" w:eastAsia="Malgun Gothic" w:hAnsi="Arial"/>
                  <w:sz w:val="16"/>
                  <w:szCs w:val="16"/>
                  <w:lang w:eastAsia="en-GB"/>
                </w:rPr>
                <w:t xml:space="preserve"> 1</w:t>
              </w:r>
            </w:ins>
          </w:p>
        </w:tc>
        <w:tc>
          <w:tcPr>
            <w:tcW w:w="1134" w:type="dxa"/>
            <w:tcBorders>
              <w:top w:val="single" w:sz="4" w:space="0" w:color="auto"/>
              <w:left w:val="single" w:sz="4" w:space="0" w:color="auto"/>
              <w:right w:val="single" w:sz="4" w:space="0" w:color="auto"/>
            </w:tcBorders>
          </w:tcPr>
          <w:p w14:paraId="3E454BFA" w14:textId="77777777" w:rsidR="003A46AA" w:rsidRPr="003552AA" w:rsidRDefault="003A46AA" w:rsidP="00CB161C">
            <w:pPr>
              <w:keepNext/>
              <w:keepLines/>
              <w:overflowPunct w:val="0"/>
              <w:autoSpaceDE w:val="0"/>
              <w:autoSpaceDN w:val="0"/>
              <w:adjustRightInd w:val="0"/>
              <w:spacing w:after="0"/>
              <w:jc w:val="center"/>
              <w:textAlignment w:val="baseline"/>
              <w:rPr>
                <w:ins w:id="16962" w:author="Qualcomm-CH" w:date="2022-08-09T18:31:00Z"/>
                <w:rFonts w:ascii="Arial" w:eastAsia="Times New Roman" w:hAnsi="Arial"/>
                <w:sz w:val="16"/>
                <w:szCs w:val="16"/>
                <w:lang w:val="it-IT" w:eastAsia="en-GB"/>
              </w:rPr>
            </w:pPr>
          </w:p>
        </w:tc>
        <w:tc>
          <w:tcPr>
            <w:tcW w:w="4247" w:type="dxa"/>
            <w:tcBorders>
              <w:top w:val="single" w:sz="4" w:space="0" w:color="auto"/>
              <w:left w:val="single" w:sz="4" w:space="0" w:color="auto"/>
              <w:bottom w:val="single" w:sz="4" w:space="0" w:color="auto"/>
              <w:right w:val="single" w:sz="4" w:space="0" w:color="auto"/>
            </w:tcBorders>
          </w:tcPr>
          <w:p w14:paraId="03807E48" w14:textId="77777777" w:rsidR="003A46AA" w:rsidRPr="003552AA" w:rsidRDefault="003A46AA" w:rsidP="00CB161C">
            <w:pPr>
              <w:keepNext/>
              <w:keepLines/>
              <w:overflowPunct w:val="0"/>
              <w:autoSpaceDE w:val="0"/>
              <w:autoSpaceDN w:val="0"/>
              <w:adjustRightInd w:val="0"/>
              <w:spacing w:after="0"/>
              <w:jc w:val="center"/>
              <w:textAlignment w:val="baseline"/>
              <w:rPr>
                <w:ins w:id="16963" w:author="Qualcomm-CH" w:date="2022-08-09T18:31:00Z"/>
                <w:rFonts w:ascii="Arial" w:eastAsia="宋体" w:hAnsi="Arial"/>
                <w:sz w:val="16"/>
                <w:szCs w:val="16"/>
                <w:lang w:eastAsia="zh-CN"/>
              </w:rPr>
            </w:pPr>
            <w:ins w:id="16964" w:author="Qualcomm-CH" w:date="2022-08-09T18:31:00Z">
              <w:r w:rsidRPr="003552AA">
                <w:rPr>
                  <w:rFonts w:ascii="Arial" w:eastAsia="宋体" w:hAnsi="Arial"/>
                  <w:sz w:val="16"/>
                  <w:szCs w:val="16"/>
                  <w:lang w:eastAsia="zh-CN"/>
                </w:rPr>
                <w:t>SR.1.1 FDD</w:t>
              </w:r>
            </w:ins>
          </w:p>
        </w:tc>
      </w:tr>
      <w:tr w:rsidR="003A46AA" w:rsidRPr="003552AA" w14:paraId="3F658C1E" w14:textId="77777777" w:rsidTr="00CB161C">
        <w:trPr>
          <w:cantSplit/>
          <w:jc w:val="center"/>
          <w:ins w:id="16965" w:author="Qualcomm-CH" w:date="2022-08-09T18:31:00Z"/>
        </w:trPr>
        <w:tc>
          <w:tcPr>
            <w:tcW w:w="2553" w:type="dxa"/>
            <w:gridSpan w:val="2"/>
            <w:tcBorders>
              <w:left w:val="single" w:sz="4" w:space="0" w:color="auto"/>
              <w:right w:val="single" w:sz="4" w:space="0" w:color="auto"/>
            </w:tcBorders>
          </w:tcPr>
          <w:p w14:paraId="0C1C26EF" w14:textId="77777777" w:rsidR="003A46AA" w:rsidRPr="003552AA" w:rsidRDefault="003A46AA" w:rsidP="00CB161C">
            <w:pPr>
              <w:keepNext/>
              <w:keepLines/>
              <w:overflowPunct w:val="0"/>
              <w:autoSpaceDE w:val="0"/>
              <w:autoSpaceDN w:val="0"/>
              <w:adjustRightInd w:val="0"/>
              <w:spacing w:after="0"/>
              <w:textAlignment w:val="baseline"/>
              <w:rPr>
                <w:ins w:id="16966" w:author="Qualcomm-CH" w:date="2022-08-09T18:31:00Z"/>
                <w:rFonts w:ascii="Arial" w:eastAsia="Times New Roman" w:hAnsi="Arial"/>
                <w:sz w:val="16"/>
                <w:szCs w:val="16"/>
                <w:lang w:eastAsia="en-GB"/>
              </w:rPr>
            </w:pPr>
            <w:ins w:id="16967" w:author="Qualcomm-CH" w:date="2022-08-09T18:31:00Z">
              <w:r w:rsidRPr="003552AA">
                <w:rPr>
                  <w:rFonts w:ascii="Arial" w:eastAsia="Times New Roman" w:hAnsi="Arial"/>
                  <w:sz w:val="16"/>
                  <w:szCs w:val="16"/>
                  <w:lang w:eastAsia="en-GB"/>
                </w:rPr>
                <w:t>RMSI CORESET parameters</w:t>
              </w:r>
            </w:ins>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2F0E62EF" w14:textId="77777777" w:rsidR="003A46AA" w:rsidRPr="003552AA" w:rsidRDefault="003A46AA" w:rsidP="00CB161C">
            <w:pPr>
              <w:keepNext/>
              <w:keepLines/>
              <w:overflowPunct w:val="0"/>
              <w:autoSpaceDE w:val="0"/>
              <w:autoSpaceDN w:val="0"/>
              <w:adjustRightInd w:val="0"/>
              <w:spacing w:after="0"/>
              <w:textAlignment w:val="baseline"/>
              <w:rPr>
                <w:ins w:id="16968" w:author="Qualcomm-CH" w:date="2022-08-09T18:31:00Z"/>
                <w:rFonts w:ascii="Arial" w:eastAsia="Times New Roman" w:hAnsi="Arial"/>
                <w:sz w:val="16"/>
                <w:szCs w:val="16"/>
                <w:lang w:eastAsia="en-GB"/>
              </w:rPr>
            </w:pPr>
            <w:ins w:id="16969" w:author="Qualcomm-CH" w:date="2022-08-09T18:31:00Z">
              <w:r w:rsidRPr="003552AA">
                <w:rPr>
                  <w:rFonts w:ascii="Arial" w:eastAsia="Times New Roman" w:hAnsi="Arial"/>
                  <w:sz w:val="16"/>
                  <w:szCs w:val="16"/>
                  <w:lang w:eastAsia="en-GB"/>
                </w:rPr>
                <w:t>Config</w:t>
              </w:r>
              <w:r w:rsidRPr="003552AA">
                <w:rPr>
                  <w:rFonts w:ascii="Arial" w:eastAsia="Malgun Gothic" w:hAnsi="Arial"/>
                  <w:sz w:val="16"/>
                  <w:szCs w:val="16"/>
                  <w:lang w:eastAsia="en-GB"/>
                </w:rPr>
                <w:t xml:space="preserve"> 1</w:t>
              </w:r>
            </w:ins>
          </w:p>
        </w:tc>
        <w:tc>
          <w:tcPr>
            <w:tcW w:w="1134" w:type="dxa"/>
            <w:tcBorders>
              <w:top w:val="single" w:sz="4" w:space="0" w:color="auto"/>
              <w:left w:val="single" w:sz="4" w:space="0" w:color="auto"/>
              <w:right w:val="single" w:sz="4" w:space="0" w:color="auto"/>
            </w:tcBorders>
          </w:tcPr>
          <w:p w14:paraId="55F648EF" w14:textId="77777777" w:rsidR="003A46AA" w:rsidRPr="003552AA" w:rsidRDefault="003A46AA" w:rsidP="00CB161C">
            <w:pPr>
              <w:keepNext/>
              <w:keepLines/>
              <w:overflowPunct w:val="0"/>
              <w:autoSpaceDE w:val="0"/>
              <w:autoSpaceDN w:val="0"/>
              <w:adjustRightInd w:val="0"/>
              <w:spacing w:after="0"/>
              <w:jc w:val="center"/>
              <w:textAlignment w:val="baseline"/>
              <w:rPr>
                <w:ins w:id="16970" w:author="Qualcomm-CH" w:date="2022-08-09T18:31:00Z"/>
                <w:rFonts w:ascii="Arial" w:eastAsia="Times New Roman" w:hAnsi="Arial"/>
                <w:sz w:val="16"/>
                <w:szCs w:val="16"/>
                <w:lang w:val="it-IT" w:eastAsia="en-GB"/>
              </w:rPr>
            </w:pPr>
          </w:p>
        </w:tc>
        <w:tc>
          <w:tcPr>
            <w:tcW w:w="4247" w:type="dxa"/>
            <w:tcBorders>
              <w:top w:val="single" w:sz="4" w:space="0" w:color="auto"/>
              <w:left w:val="single" w:sz="4" w:space="0" w:color="auto"/>
              <w:bottom w:val="single" w:sz="4" w:space="0" w:color="auto"/>
              <w:right w:val="single" w:sz="4" w:space="0" w:color="auto"/>
            </w:tcBorders>
            <w:vAlign w:val="center"/>
          </w:tcPr>
          <w:p w14:paraId="6458D80E" w14:textId="77777777" w:rsidR="003A46AA" w:rsidRPr="003552AA" w:rsidRDefault="003A46AA" w:rsidP="00CB161C">
            <w:pPr>
              <w:keepNext/>
              <w:keepLines/>
              <w:overflowPunct w:val="0"/>
              <w:autoSpaceDE w:val="0"/>
              <w:autoSpaceDN w:val="0"/>
              <w:adjustRightInd w:val="0"/>
              <w:spacing w:after="0"/>
              <w:jc w:val="center"/>
              <w:textAlignment w:val="baseline"/>
              <w:rPr>
                <w:ins w:id="16971" w:author="Qualcomm-CH" w:date="2022-08-09T18:31:00Z"/>
                <w:rFonts w:ascii="Arial" w:eastAsia="宋体" w:hAnsi="Arial"/>
                <w:sz w:val="16"/>
                <w:szCs w:val="16"/>
                <w:lang w:eastAsia="zh-CN"/>
              </w:rPr>
            </w:pPr>
            <w:ins w:id="16972" w:author="Qualcomm-CH" w:date="2022-08-09T18:31:00Z">
              <w:r w:rsidRPr="003552AA">
                <w:rPr>
                  <w:rFonts w:ascii="Arial" w:eastAsia="宋体" w:hAnsi="Arial"/>
                  <w:sz w:val="16"/>
                  <w:szCs w:val="16"/>
                  <w:lang w:eastAsia="zh-CN"/>
                </w:rPr>
                <w:t xml:space="preserve">CR.1.1 FDD  </w:t>
              </w:r>
            </w:ins>
          </w:p>
        </w:tc>
      </w:tr>
      <w:tr w:rsidR="003A46AA" w:rsidRPr="003552AA" w14:paraId="2BD1C5F8" w14:textId="77777777" w:rsidTr="00CB161C">
        <w:trPr>
          <w:cantSplit/>
          <w:jc w:val="center"/>
          <w:ins w:id="16973" w:author="Qualcomm-CH" w:date="2022-08-09T18:31:00Z"/>
        </w:trPr>
        <w:tc>
          <w:tcPr>
            <w:tcW w:w="2553" w:type="dxa"/>
            <w:gridSpan w:val="2"/>
            <w:tcBorders>
              <w:left w:val="single" w:sz="4" w:space="0" w:color="auto"/>
              <w:right w:val="single" w:sz="4" w:space="0" w:color="auto"/>
            </w:tcBorders>
          </w:tcPr>
          <w:p w14:paraId="35BD3E7B" w14:textId="77777777" w:rsidR="003A46AA" w:rsidRPr="003552AA" w:rsidRDefault="003A46AA" w:rsidP="00CB161C">
            <w:pPr>
              <w:keepNext/>
              <w:keepLines/>
              <w:overflowPunct w:val="0"/>
              <w:autoSpaceDE w:val="0"/>
              <w:autoSpaceDN w:val="0"/>
              <w:adjustRightInd w:val="0"/>
              <w:spacing w:after="0"/>
              <w:textAlignment w:val="baseline"/>
              <w:rPr>
                <w:ins w:id="16974" w:author="Qualcomm-CH" w:date="2022-08-09T18:31:00Z"/>
                <w:rFonts w:ascii="Arial" w:eastAsia="Times New Roman" w:hAnsi="Arial"/>
                <w:sz w:val="16"/>
                <w:szCs w:val="16"/>
                <w:lang w:eastAsia="en-GB"/>
              </w:rPr>
            </w:pPr>
            <w:ins w:id="16975" w:author="Qualcomm-CH" w:date="2022-08-09T18:31:00Z">
              <w:r w:rsidRPr="003552AA">
                <w:rPr>
                  <w:rFonts w:ascii="Arial" w:eastAsia="Times New Roman" w:hAnsi="Arial"/>
                  <w:sz w:val="16"/>
                  <w:szCs w:val="16"/>
                  <w:lang w:eastAsia="zh-CN"/>
                </w:rPr>
                <w:t xml:space="preserve">Dedicated </w:t>
              </w:r>
              <w:r w:rsidRPr="003552AA">
                <w:rPr>
                  <w:rFonts w:ascii="Arial" w:eastAsia="Times New Roman" w:hAnsi="Arial"/>
                  <w:sz w:val="16"/>
                  <w:szCs w:val="16"/>
                  <w:lang w:eastAsia="en-GB"/>
                </w:rPr>
                <w:t>CORESET parameters</w:t>
              </w:r>
            </w:ins>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3812B785" w14:textId="77777777" w:rsidR="003A46AA" w:rsidRPr="003552AA" w:rsidRDefault="003A46AA" w:rsidP="00CB161C">
            <w:pPr>
              <w:keepNext/>
              <w:keepLines/>
              <w:overflowPunct w:val="0"/>
              <w:autoSpaceDE w:val="0"/>
              <w:autoSpaceDN w:val="0"/>
              <w:adjustRightInd w:val="0"/>
              <w:spacing w:after="0"/>
              <w:textAlignment w:val="baseline"/>
              <w:rPr>
                <w:ins w:id="16976" w:author="Qualcomm-CH" w:date="2022-08-09T18:31:00Z"/>
                <w:rFonts w:ascii="Arial" w:eastAsia="Times New Roman" w:hAnsi="Arial"/>
                <w:sz w:val="16"/>
                <w:szCs w:val="16"/>
                <w:lang w:eastAsia="en-GB"/>
              </w:rPr>
            </w:pPr>
            <w:ins w:id="16977" w:author="Qualcomm-CH" w:date="2022-08-09T18:31:00Z">
              <w:r w:rsidRPr="003552AA">
                <w:rPr>
                  <w:rFonts w:ascii="Arial" w:eastAsia="Times New Roman" w:hAnsi="Arial"/>
                  <w:sz w:val="16"/>
                  <w:szCs w:val="16"/>
                  <w:lang w:eastAsia="en-GB"/>
                </w:rPr>
                <w:t>Config</w:t>
              </w:r>
              <w:r w:rsidRPr="003552AA">
                <w:rPr>
                  <w:rFonts w:ascii="Arial" w:eastAsia="Malgun Gothic" w:hAnsi="Arial"/>
                  <w:sz w:val="16"/>
                  <w:szCs w:val="16"/>
                  <w:lang w:eastAsia="en-GB"/>
                </w:rPr>
                <w:t xml:space="preserve"> 1</w:t>
              </w:r>
            </w:ins>
          </w:p>
        </w:tc>
        <w:tc>
          <w:tcPr>
            <w:tcW w:w="1134" w:type="dxa"/>
            <w:tcBorders>
              <w:top w:val="single" w:sz="4" w:space="0" w:color="auto"/>
              <w:left w:val="single" w:sz="4" w:space="0" w:color="auto"/>
              <w:right w:val="single" w:sz="4" w:space="0" w:color="auto"/>
            </w:tcBorders>
          </w:tcPr>
          <w:p w14:paraId="4117440E" w14:textId="77777777" w:rsidR="003A46AA" w:rsidRPr="003552AA" w:rsidRDefault="003A46AA" w:rsidP="00CB161C">
            <w:pPr>
              <w:keepNext/>
              <w:keepLines/>
              <w:overflowPunct w:val="0"/>
              <w:autoSpaceDE w:val="0"/>
              <w:autoSpaceDN w:val="0"/>
              <w:adjustRightInd w:val="0"/>
              <w:spacing w:after="0"/>
              <w:jc w:val="center"/>
              <w:textAlignment w:val="baseline"/>
              <w:rPr>
                <w:ins w:id="16978" w:author="Qualcomm-CH" w:date="2022-08-09T18:31:00Z"/>
                <w:rFonts w:ascii="Arial" w:eastAsia="Times New Roman" w:hAnsi="Arial"/>
                <w:sz w:val="16"/>
                <w:szCs w:val="16"/>
                <w:lang w:val="it-IT" w:eastAsia="en-GB"/>
              </w:rPr>
            </w:pPr>
          </w:p>
        </w:tc>
        <w:tc>
          <w:tcPr>
            <w:tcW w:w="4247" w:type="dxa"/>
            <w:tcBorders>
              <w:top w:val="single" w:sz="4" w:space="0" w:color="auto"/>
              <w:left w:val="single" w:sz="4" w:space="0" w:color="auto"/>
              <w:bottom w:val="single" w:sz="4" w:space="0" w:color="auto"/>
              <w:right w:val="single" w:sz="4" w:space="0" w:color="auto"/>
            </w:tcBorders>
            <w:vAlign w:val="center"/>
          </w:tcPr>
          <w:p w14:paraId="349AA5A7" w14:textId="77777777" w:rsidR="003A46AA" w:rsidRPr="003552AA" w:rsidRDefault="003A46AA" w:rsidP="00CB161C">
            <w:pPr>
              <w:keepNext/>
              <w:keepLines/>
              <w:overflowPunct w:val="0"/>
              <w:autoSpaceDE w:val="0"/>
              <w:autoSpaceDN w:val="0"/>
              <w:adjustRightInd w:val="0"/>
              <w:spacing w:after="0"/>
              <w:jc w:val="center"/>
              <w:textAlignment w:val="baseline"/>
              <w:rPr>
                <w:ins w:id="16979" w:author="Qualcomm-CH" w:date="2022-08-09T18:31:00Z"/>
                <w:rFonts w:ascii="Arial" w:eastAsia="宋体" w:hAnsi="Arial"/>
                <w:sz w:val="16"/>
                <w:szCs w:val="16"/>
                <w:lang w:eastAsia="zh-CN"/>
              </w:rPr>
            </w:pPr>
            <w:ins w:id="16980" w:author="Qualcomm-CH" w:date="2022-08-09T18:31:00Z">
              <w:r w:rsidRPr="003552AA">
                <w:rPr>
                  <w:rFonts w:ascii="Arial" w:eastAsia="宋体" w:hAnsi="Arial"/>
                  <w:sz w:val="16"/>
                  <w:szCs w:val="16"/>
                  <w:lang w:eastAsia="zh-CN"/>
                </w:rPr>
                <w:t xml:space="preserve">CCR.1.1 FDD  </w:t>
              </w:r>
            </w:ins>
          </w:p>
        </w:tc>
      </w:tr>
      <w:tr w:rsidR="003A46AA" w:rsidRPr="003552AA" w14:paraId="766A1901" w14:textId="77777777" w:rsidTr="00CB161C">
        <w:trPr>
          <w:cantSplit/>
          <w:jc w:val="center"/>
          <w:ins w:id="16981" w:author="Qualcomm-CH" w:date="2022-08-09T18:31:00Z"/>
        </w:trPr>
        <w:tc>
          <w:tcPr>
            <w:tcW w:w="4112" w:type="dxa"/>
            <w:gridSpan w:val="4"/>
            <w:tcBorders>
              <w:left w:val="single" w:sz="4" w:space="0" w:color="auto"/>
              <w:bottom w:val="single" w:sz="4" w:space="0" w:color="auto"/>
              <w:right w:val="single" w:sz="4" w:space="0" w:color="auto"/>
            </w:tcBorders>
          </w:tcPr>
          <w:p w14:paraId="29A48DD1" w14:textId="77777777" w:rsidR="003A46AA" w:rsidRPr="003552AA" w:rsidRDefault="003A46AA" w:rsidP="00CB161C">
            <w:pPr>
              <w:keepNext/>
              <w:keepLines/>
              <w:overflowPunct w:val="0"/>
              <w:autoSpaceDE w:val="0"/>
              <w:autoSpaceDN w:val="0"/>
              <w:adjustRightInd w:val="0"/>
              <w:spacing w:after="0"/>
              <w:textAlignment w:val="baseline"/>
              <w:rPr>
                <w:ins w:id="16982" w:author="Qualcomm-CH" w:date="2022-08-09T18:31:00Z"/>
                <w:rFonts w:ascii="Arial" w:eastAsia="Times New Roman" w:hAnsi="Arial"/>
                <w:sz w:val="16"/>
                <w:szCs w:val="16"/>
                <w:lang w:eastAsia="en-GB"/>
              </w:rPr>
            </w:pPr>
            <w:ins w:id="16983" w:author="Qualcomm-CH" w:date="2022-08-09T18:31:00Z">
              <w:r w:rsidRPr="003552AA">
                <w:rPr>
                  <w:rFonts w:ascii="Arial" w:eastAsia="Times New Roman" w:hAnsi="Arial"/>
                  <w:bCs/>
                  <w:sz w:val="16"/>
                  <w:szCs w:val="16"/>
                  <w:lang w:eastAsia="en-GB"/>
                </w:rPr>
                <w:t>OCNG Patterns</w:t>
              </w:r>
            </w:ins>
          </w:p>
        </w:tc>
        <w:tc>
          <w:tcPr>
            <w:tcW w:w="1134" w:type="dxa"/>
            <w:tcBorders>
              <w:left w:val="single" w:sz="4" w:space="0" w:color="auto"/>
              <w:bottom w:val="single" w:sz="4" w:space="0" w:color="auto"/>
              <w:right w:val="single" w:sz="4" w:space="0" w:color="auto"/>
            </w:tcBorders>
          </w:tcPr>
          <w:p w14:paraId="28E152C9" w14:textId="77777777" w:rsidR="003A46AA" w:rsidRPr="003552AA" w:rsidRDefault="003A46AA" w:rsidP="00CB161C">
            <w:pPr>
              <w:keepNext/>
              <w:keepLines/>
              <w:overflowPunct w:val="0"/>
              <w:autoSpaceDE w:val="0"/>
              <w:autoSpaceDN w:val="0"/>
              <w:adjustRightInd w:val="0"/>
              <w:spacing w:after="0"/>
              <w:jc w:val="center"/>
              <w:textAlignment w:val="baseline"/>
              <w:rPr>
                <w:ins w:id="16984" w:author="Qualcomm-CH" w:date="2022-08-09T18:31:00Z"/>
                <w:rFonts w:ascii="Arial" w:eastAsia="Times New Roman" w:hAnsi="Arial"/>
                <w:sz w:val="16"/>
                <w:szCs w:val="16"/>
                <w:lang w:val="it-IT" w:eastAsia="en-GB"/>
              </w:rPr>
            </w:pPr>
          </w:p>
        </w:tc>
        <w:tc>
          <w:tcPr>
            <w:tcW w:w="4247" w:type="dxa"/>
            <w:tcBorders>
              <w:top w:val="single" w:sz="4" w:space="0" w:color="auto"/>
              <w:left w:val="single" w:sz="4" w:space="0" w:color="auto"/>
              <w:bottom w:val="single" w:sz="4" w:space="0" w:color="auto"/>
              <w:right w:val="single" w:sz="4" w:space="0" w:color="auto"/>
            </w:tcBorders>
          </w:tcPr>
          <w:p w14:paraId="6731A3E9" w14:textId="77777777" w:rsidR="003A46AA" w:rsidRPr="003552AA" w:rsidRDefault="003A46AA" w:rsidP="00CB161C">
            <w:pPr>
              <w:keepNext/>
              <w:keepLines/>
              <w:overflowPunct w:val="0"/>
              <w:autoSpaceDE w:val="0"/>
              <w:autoSpaceDN w:val="0"/>
              <w:adjustRightInd w:val="0"/>
              <w:spacing w:after="0"/>
              <w:jc w:val="center"/>
              <w:textAlignment w:val="baseline"/>
              <w:rPr>
                <w:ins w:id="16985" w:author="Qualcomm-CH" w:date="2022-08-09T18:31:00Z"/>
                <w:rFonts w:ascii="Arial" w:eastAsia="Times New Roman" w:hAnsi="Arial"/>
                <w:sz w:val="16"/>
                <w:szCs w:val="16"/>
                <w:lang w:eastAsia="en-GB"/>
              </w:rPr>
            </w:pPr>
            <w:ins w:id="16986" w:author="Qualcomm-CH" w:date="2022-08-09T18:31:00Z">
              <w:r w:rsidRPr="003552AA">
                <w:rPr>
                  <w:rFonts w:ascii="Arial" w:eastAsia="宋体" w:hAnsi="Arial"/>
                  <w:sz w:val="16"/>
                  <w:szCs w:val="16"/>
                  <w:lang w:eastAsia="zh-CN"/>
                </w:rPr>
                <w:t>OP.1</w:t>
              </w:r>
            </w:ins>
          </w:p>
        </w:tc>
      </w:tr>
      <w:tr w:rsidR="003A46AA" w:rsidRPr="003552AA" w14:paraId="29D3CFF1" w14:textId="77777777" w:rsidTr="00CB161C">
        <w:trPr>
          <w:cantSplit/>
          <w:jc w:val="center"/>
          <w:ins w:id="16987" w:author="Qualcomm-CH" w:date="2022-08-09T18:31:00Z"/>
        </w:trPr>
        <w:tc>
          <w:tcPr>
            <w:tcW w:w="2553" w:type="dxa"/>
            <w:gridSpan w:val="2"/>
            <w:tcBorders>
              <w:left w:val="single" w:sz="4" w:space="0" w:color="auto"/>
              <w:right w:val="single" w:sz="4" w:space="0" w:color="auto"/>
            </w:tcBorders>
          </w:tcPr>
          <w:p w14:paraId="5F4E22C3" w14:textId="77777777" w:rsidR="003A46AA" w:rsidRPr="003552AA" w:rsidRDefault="003A46AA" w:rsidP="00CB161C">
            <w:pPr>
              <w:keepNext/>
              <w:keepLines/>
              <w:overflowPunct w:val="0"/>
              <w:autoSpaceDE w:val="0"/>
              <w:autoSpaceDN w:val="0"/>
              <w:adjustRightInd w:val="0"/>
              <w:spacing w:after="0"/>
              <w:textAlignment w:val="baseline"/>
              <w:rPr>
                <w:ins w:id="16988" w:author="Qualcomm-CH" w:date="2022-08-09T18:31:00Z"/>
                <w:rFonts w:ascii="Arial" w:eastAsia="Times New Roman" w:hAnsi="Arial"/>
                <w:bCs/>
                <w:sz w:val="16"/>
                <w:szCs w:val="16"/>
                <w:lang w:eastAsia="zh-CN"/>
              </w:rPr>
            </w:pPr>
            <w:ins w:id="16989" w:author="Qualcomm-CH" w:date="2022-08-09T18:31:00Z">
              <w:r w:rsidRPr="003552AA">
                <w:rPr>
                  <w:rFonts w:ascii="Arial" w:eastAsia="Times New Roman" w:hAnsi="Arial"/>
                  <w:bCs/>
                  <w:sz w:val="16"/>
                  <w:szCs w:val="16"/>
                  <w:lang w:eastAsia="zh-CN"/>
                </w:rPr>
                <w:t>SSB Configuration</w:t>
              </w:r>
            </w:ins>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3988627" w14:textId="77777777" w:rsidR="003A46AA" w:rsidRPr="003552AA" w:rsidRDefault="003A46AA" w:rsidP="00CB161C">
            <w:pPr>
              <w:keepNext/>
              <w:keepLines/>
              <w:overflowPunct w:val="0"/>
              <w:autoSpaceDE w:val="0"/>
              <w:autoSpaceDN w:val="0"/>
              <w:adjustRightInd w:val="0"/>
              <w:spacing w:after="0"/>
              <w:textAlignment w:val="baseline"/>
              <w:rPr>
                <w:ins w:id="16990" w:author="Qualcomm-CH" w:date="2022-08-09T18:31:00Z"/>
                <w:rFonts w:ascii="Arial" w:eastAsia="Times New Roman" w:hAnsi="Arial"/>
                <w:sz w:val="16"/>
                <w:szCs w:val="16"/>
                <w:lang w:val="da-DK" w:eastAsia="en-GB"/>
              </w:rPr>
            </w:pPr>
            <w:ins w:id="16991" w:author="Qualcomm-CH" w:date="2022-08-09T18:31:00Z">
              <w:r w:rsidRPr="003552AA">
                <w:rPr>
                  <w:rFonts w:ascii="Arial" w:eastAsia="Times New Roman" w:hAnsi="Arial"/>
                  <w:sz w:val="16"/>
                  <w:szCs w:val="16"/>
                  <w:lang w:eastAsia="en-GB"/>
                </w:rPr>
                <w:t>Config</w:t>
              </w:r>
              <w:r w:rsidRPr="003552AA">
                <w:rPr>
                  <w:rFonts w:ascii="Arial" w:eastAsia="Malgun Gothic" w:hAnsi="Arial"/>
                  <w:sz w:val="16"/>
                  <w:szCs w:val="16"/>
                  <w:lang w:eastAsia="en-GB"/>
                </w:rPr>
                <w:t xml:space="preserve"> </w:t>
              </w:r>
              <w:r w:rsidRPr="003552AA">
                <w:rPr>
                  <w:rFonts w:ascii="Arial" w:eastAsia="Times New Roman" w:hAnsi="Arial"/>
                  <w:sz w:val="16"/>
                  <w:szCs w:val="16"/>
                  <w:lang w:eastAsia="en-GB"/>
                </w:rPr>
                <w:t>1</w:t>
              </w:r>
            </w:ins>
          </w:p>
        </w:tc>
        <w:tc>
          <w:tcPr>
            <w:tcW w:w="1134" w:type="dxa"/>
            <w:tcBorders>
              <w:left w:val="single" w:sz="4" w:space="0" w:color="auto"/>
              <w:right w:val="single" w:sz="4" w:space="0" w:color="auto"/>
            </w:tcBorders>
          </w:tcPr>
          <w:p w14:paraId="1D5F74EA" w14:textId="77777777" w:rsidR="003A46AA" w:rsidRPr="003552AA" w:rsidRDefault="003A46AA" w:rsidP="00CB161C">
            <w:pPr>
              <w:keepNext/>
              <w:keepLines/>
              <w:overflowPunct w:val="0"/>
              <w:autoSpaceDE w:val="0"/>
              <w:autoSpaceDN w:val="0"/>
              <w:adjustRightInd w:val="0"/>
              <w:spacing w:after="0"/>
              <w:jc w:val="center"/>
              <w:textAlignment w:val="baseline"/>
              <w:rPr>
                <w:ins w:id="16992" w:author="Qualcomm-CH" w:date="2022-08-09T18:31:00Z"/>
                <w:rFonts w:ascii="Arial" w:eastAsia="Times New Roman" w:hAnsi="Arial"/>
                <w:sz w:val="16"/>
                <w:szCs w:val="16"/>
                <w:lang w:eastAsia="zh-CN"/>
              </w:rPr>
            </w:pPr>
          </w:p>
        </w:tc>
        <w:tc>
          <w:tcPr>
            <w:tcW w:w="4247" w:type="dxa"/>
            <w:tcBorders>
              <w:top w:val="single" w:sz="4" w:space="0" w:color="auto"/>
              <w:left w:val="single" w:sz="4" w:space="0" w:color="auto"/>
              <w:bottom w:val="single" w:sz="4" w:space="0" w:color="auto"/>
              <w:right w:val="single" w:sz="4" w:space="0" w:color="auto"/>
            </w:tcBorders>
          </w:tcPr>
          <w:p w14:paraId="7214FA50" w14:textId="77777777" w:rsidR="003A46AA" w:rsidRPr="003552AA" w:rsidRDefault="003A46AA" w:rsidP="00CB161C">
            <w:pPr>
              <w:keepNext/>
              <w:keepLines/>
              <w:overflowPunct w:val="0"/>
              <w:autoSpaceDE w:val="0"/>
              <w:autoSpaceDN w:val="0"/>
              <w:adjustRightInd w:val="0"/>
              <w:spacing w:after="0"/>
              <w:jc w:val="center"/>
              <w:textAlignment w:val="baseline"/>
              <w:rPr>
                <w:ins w:id="16993" w:author="Qualcomm-CH" w:date="2022-08-09T18:31:00Z"/>
                <w:rFonts w:ascii="Arial" w:eastAsia="宋体" w:hAnsi="Arial"/>
                <w:sz w:val="16"/>
                <w:szCs w:val="16"/>
                <w:lang w:eastAsia="zh-CN"/>
              </w:rPr>
            </w:pPr>
            <w:ins w:id="16994" w:author="Qualcomm-CH" w:date="2022-08-09T18:31:00Z">
              <w:r w:rsidRPr="003552AA">
                <w:rPr>
                  <w:rFonts w:ascii="Arial" w:eastAsia="宋体" w:hAnsi="Arial"/>
                  <w:sz w:val="16"/>
                  <w:szCs w:val="16"/>
                  <w:lang w:eastAsia="zh-CN"/>
                </w:rPr>
                <w:t>SSB.1 FR1</w:t>
              </w:r>
            </w:ins>
          </w:p>
        </w:tc>
      </w:tr>
      <w:tr w:rsidR="003A46AA" w:rsidRPr="003552AA" w14:paraId="24CC7389" w14:textId="77777777" w:rsidTr="00CB161C">
        <w:trPr>
          <w:cantSplit/>
          <w:jc w:val="center"/>
          <w:ins w:id="16995" w:author="Qualcomm-CH" w:date="2022-08-09T18:31:00Z"/>
        </w:trPr>
        <w:tc>
          <w:tcPr>
            <w:tcW w:w="4112" w:type="dxa"/>
            <w:gridSpan w:val="4"/>
            <w:tcBorders>
              <w:top w:val="single" w:sz="4" w:space="0" w:color="auto"/>
              <w:left w:val="single" w:sz="4" w:space="0" w:color="auto"/>
              <w:bottom w:val="single" w:sz="4" w:space="0" w:color="auto"/>
              <w:right w:val="single" w:sz="4" w:space="0" w:color="auto"/>
            </w:tcBorders>
          </w:tcPr>
          <w:p w14:paraId="3DDD1436" w14:textId="77777777" w:rsidR="003A46AA" w:rsidRPr="003552AA" w:rsidRDefault="003A46AA" w:rsidP="00CB161C">
            <w:pPr>
              <w:keepNext/>
              <w:keepLines/>
              <w:overflowPunct w:val="0"/>
              <w:autoSpaceDE w:val="0"/>
              <w:autoSpaceDN w:val="0"/>
              <w:adjustRightInd w:val="0"/>
              <w:spacing w:after="0"/>
              <w:textAlignment w:val="baseline"/>
              <w:rPr>
                <w:ins w:id="16996" w:author="Qualcomm-CH" w:date="2022-08-09T18:31:00Z"/>
                <w:rFonts w:ascii="Arial" w:eastAsia="Times New Roman" w:hAnsi="Arial"/>
                <w:bCs/>
                <w:sz w:val="16"/>
                <w:szCs w:val="16"/>
                <w:lang w:eastAsia="en-GB"/>
              </w:rPr>
            </w:pPr>
            <w:ins w:id="16997" w:author="Qualcomm-CH" w:date="2022-08-09T18:31:00Z">
              <w:r w:rsidRPr="003552AA">
                <w:rPr>
                  <w:rFonts w:ascii="Arial" w:eastAsia="Times New Roman" w:hAnsi="Arial"/>
                  <w:bCs/>
                  <w:sz w:val="16"/>
                  <w:szCs w:val="16"/>
                  <w:lang w:eastAsia="en-GB"/>
                </w:rPr>
                <w:t>SMTC Configuration</w:t>
              </w:r>
            </w:ins>
          </w:p>
        </w:tc>
        <w:tc>
          <w:tcPr>
            <w:tcW w:w="1134" w:type="dxa"/>
            <w:tcBorders>
              <w:top w:val="single" w:sz="4" w:space="0" w:color="auto"/>
              <w:left w:val="single" w:sz="4" w:space="0" w:color="auto"/>
              <w:bottom w:val="single" w:sz="4" w:space="0" w:color="auto"/>
              <w:right w:val="single" w:sz="4" w:space="0" w:color="auto"/>
            </w:tcBorders>
          </w:tcPr>
          <w:p w14:paraId="655D3647" w14:textId="77777777" w:rsidR="003A46AA" w:rsidRPr="003552AA" w:rsidRDefault="003A46AA" w:rsidP="00CB161C">
            <w:pPr>
              <w:keepNext/>
              <w:keepLines/>
              <w:overflowPunct w:val="0"/>
              <w:autoSpaceDE w:val="0"/>
              <w:autoSpaceDN w:val="0"/>
              <w:adjustRightInd w:val="0"/>
              <w:spacing w:after="0"/>
              <w:jc w:val="center"/>
              <w:textAlignment w:val="baseline"/>
              <w:rPr>
                <w:ins w:id="16998" w:author="Qualcomm-CH" w:date="2022-08-09T18:31:00Z"/>
                <w:rFonts w:ascii="Arial" w:eastAsia="Times New Roman" w:hAnsi="Arial"/>
                <w:sz w:val="16"/>
                <w:szCs w:val="16"/>
                <w:lang w:eastAsia="en-GB"/>
              </w:rPr>
            </w:pPr>
          </w:p>
        </w:tc>
        <w:tc>
          <w:tcPr>
            <w:tcW w:w="4247" w:type="dxa"/>
            <w:tcBorders>
              <w:top w:val="single" w:sz="4" w:space="0" w:color="auto"/>
              <w:left w:val="single" w:sz="4" w:space="0" w:color="auto"/>
              <w:bottom w:val="single" w:sz="4" w:space="0" w:color="auto"/>
              <w:right w:val="single" w:sz="4" w:space="0" w:color="auto"/>
            </w:tcBorders>
          </w:tcPr>
          <w:p w14:paraId="43F839C1" w14:textId="77777777" w:rsidR="003A46AA" w:rsidRPr="003552AA" w:rsidRDefault="003A46AA" w:rsidP="00CB161C">
            <w:pPr>
              <w:keepNext/>
              <w:keepLines/>
              <w:overflowPunct w:val="0"/>
              <w:autoSpaceDE w:val="0"/>
              <w:autoSpaceDN w:val="0"/>
              <w:adjustRightInd w:val="0"/>
              <w:spacing w:after="0"/>
              <w:jc w:val="center"/>
              <w:textAlignment w:val="baseline"/>
              <w:rPr>
                <w:ins w:id="16999" w:author="Qualcomm-CH" w:date="2022-08-09T18:31:00Z"/>
                <w:rFonts w:ascii="Arial" w:eastAsia="Times New Roman" w:hAnsi="Arial"/>
                <w:sz w:val="16"/>
                <w:szCs w:val="16"/>
                <w:lang w:eastAsia="en-GB"/>
              </w:rPr>
            </w:pPr>
            <w:ins w:id="17000" w:author="Qualcomm-CH" w:date="2022-08-09T18:31:00Z">
              <w:r w:rsidRPr="003552AA">
                <w:rPr>
                  <w:rFonts w:ascii="Arial" w:eastAsia="Times New Roman" w:hAnsi="Arial"/>
                  <w:sz w:val="16"/>
                  <w:szCs w:val="16"/>
                  <w:lang w:eastAsia="en-GB"/>
                </w:rPr>
                <w:t>SMTC.1</w:t>
              </w:r>
            </w:ins>
          </w:p>
        </w:tc>
      </w:tr>
      <w:tr w:rsidR="003A46AA" w:rsidRPr="003552AA" w14:paraId="1F6EFAC9" w14:textId="77777777" w:rsidTr="00CB161C">
        <w:trPr>
          <w:cantSplit/>
          <w:jc w:val="center"/>
          <w:ins w:id="17001" w:author="Qualcomm-CH" w:date="2022-08-09T18:31:00Z"/>
        </w:trPr>
        <w:tc>
          <w:tcPr>
            <w:tcW w:w="2559" w:type="dxa"/>
            <w:gridSpan w:val="3"/>
            <w:tcBorders>
              <w:top w:val="single" w:sz="4" w:space="0" w:color="auto"/>
              <w:left w:val="single" w:sz="4" w:space="0" w:color="auto"/>
              <w:right w:val="single" w:sz="4" w:space="0" w:color="auto"/>
            </w:tcBorders>
          </w:tcPr>
          <w:p w14:paraId="5279211D" w14:textId="77777777" w:rsidR="003A46AA" w:rsidRPr="003552AA" w:rsidRDefault="003A46AA" w:rsidP="00CB161C">
            <w:pPr>
              <w:keepNext/>
              <w:keepLines/>
              <w:overflowPunct w:val="0"/>
              <w:autoSpaceDE w:val="0"/>
              <w:autoSpaceDN w:val="0"/>
              <w:adjustRightInd w:val="0"/>
              <w:spacing w:after="0"/>
              <w:textAlignment w:val="baseline"/>
              <w:rPr>
                <w:ins w:id="17002" w:author="Qualcomm-CH" w:date="2022-08-09T18:31:00Z"/>
                <w:rFonts w:ascii="Arial" w:eastAsia="Times New Roman" w:hAnsi="Arial"/>
                <w:bCs/>
                <w:sz w:val="16"/>
                <w:szCs w:val="16"/>
                <w:lang w:eastAsia="en-GB"/>
              </w:rPr>
            </w:pPr>
            <w:ins w:id="17003" w:author="Qualcomm-CH" w:date="2022-08-09T18:31:00Z">
              <w:r w:rsidRPr="003552AA">
                <w:rPr>
                  <w:rFonts w:ascii="Arial" w:eastAsia="Times New Roman" w:hAnsi="Arial"/>
                  <w:bCs/>
                  <w:sz w:val="16"/>
                  <w:szCs w:val="16"/>
                  <w:lang w:eastAsia="en-GB"/>
                </w:rPr>
                <w:t>TRS Configuration</w:t>
              </w:r>
            </w:ins>
          </w:p>
          <w:p w14:paraId="0BF84748" w14:textId="77777777" w:rsidR="003A46AA" w:rsidRPr="003552AA" w:rsidRDefault="003A46AA" w:rsidP="00CB161C">
            <w:pPr>
              <w:keepNext/>
              <w:keepLines/>
              <w:overflowPunct w:val="0"/>
              <w:autoSpaceDE w:val="0"/>
              <w:autoSpaceDN w:val="0"/>
              <w:adjustRightInd w:val="0"/>
              <w:spacing w:after="0"/>
              <w:textAlignment w:val="baseline"/>
              <w:rPr>
                <w:ins w:id="17004" w:author="Qualcomm-CH" w:date="2022-08-09T18:31:00Z"/>
                <w:rFonts w:ascii="Arial" w:eastAsia="Times New Roman" w:hAnsi="Arial"/>
                <w:bCs/>
                <w:sz w:val="16"/>
                <w:szCs w:val="16"/>
                <w:lang w:eastAsia="en-GB"/>
              </w:rPr>
            </w:pPr>
          </w:p>
        </w:tc>
        <w:tc>
          <w:tcPr>
            <w:tcW w:w="1553" w:type="dxa"/>
            <w:tcBorders>
              <w:top w:val="single" w:sz="4" w:space="0" w:color="auto"/>
              <w:left w:val="single" w:sz="4" w:space="0" w:color="auto"/>
              <w:bottom w:val="single" w:sz="4" w:space="0" w:color="auto"/>
              <w:right w:val="single" w:sz="4" w:space="0" w:color="auto"/>
            </w:tcBorders>
            <w:vAlign w:val="center"/>
          </w:tcPr>
          <w:p w14:paraId="4ED33E4B" w14:textId="77777777" w:rsidR="003A46AA" w:rsidRPr="003552AA" w:rsidRDefault="003A46AA" w:rsidP="00CB161C">
            <w:pPr>
              <w:keepNext/>
              <w:keepLines/>
              <w:overflowPunct w:val="0"/>
              <w:autoSpaceDE w:val="0"/>
              <w:autoSpaceDN w:val="0"/>
              <w:adjustRightInd w:val="0"/>
              <w:spacing w:after="0"/>
              <w:textAlignment w:val="baseline"/>
              <w:rPr>
                <w:ins w:id="17005" w:author="Qualcomm-CH" w:date="2022-08-09T18:31:00Z"/>
                <w:rFonts w:ascii="Arial" w:eastAsia="Times New Roman" w:hAnsi="Arial"/>
                <w:bCs/>
                <w:sz w:val="16"/>
                <w:szCs w:val="16"/>
                <w:lang w:eastAsia="en-GB"/>
              </w:rPr>
            </w:pPr>
            <w:ins w:id="17006" w:author="Qualcomm-CH" w:date="2022-08-09T18:31:00Z">
              <w:r w:rsidRPr="003552AA">
                <w:rPr>
                  <w:rFonts w:ascii="Arial" w:eastAsia="Times New Roman" w:hAnsi="Arial"/>
                  <w:sz w:val="16"/>
                  <w:szCs w:val="16"/>
                  <w:lang w:eastAsia="en-GB"/>
                </w:rPr>
                <w:t>Config</w:t>
              </w:r>
              <w:r w:rsidRPr="003552AA">
                <w:rPr>
                  <w:rFonts w:ascii="Arial" w:eastAsia="Malgun Gothic" w:hAnsi="Arial"/>
                  <w:sz w:val="16"/>
                  <w:szCs w:val="16"/>
                  <w:lang w:eastAsia="en-GB"/>
                </w:rPr>
                <w:t xml:space="preserve"> 1</w:t>
              </w:r>
            </w:ins>
          </w:p>
        </w:tc>
        <w:tc>
          <w:tcPr>
            <w:tcW w:w="1134" w:type="dxa"/>
            <w:tcBorders>
              <w:top w:val="single" w:sz="4" w:space="0" w:color="auto"/>
              <w:left w:val="single" w:sz="4" w:space="0" w:color="auto"/>
              <w:bottom w:val="single" w:sz="4" w:space="0" w:color="auto"/>
              <w:right w:val="single" w:sz="4" w:space="0" w:color="auto"/>
            </w:tcBorders>
          </w:tcPr>
          <w:p w14:paraId="19099260" w14:textId="77777777" w:rsidR="003A46AA" w:rsidRPr="003552AA" w:rsidRDefault="003A46AA" w:rsidP="00CB161C">
            <w:pPr>
              <w:keepNext/>
              <w:keepLines/>
              <w:overflowPunct w:val="0"/>
              <w:autoSpaceDE w:val="0"/>
              <w:autoSpaceDN w:val="0"/>
              <w:adjustRightInd w:val="0"/>
              <w:spacing w:after="0"/>
              <w:jc w:val="center"/>
              <w:textAlignment w:val="baseline"/>
              <w:rPr>
                <w:ins w:id="17007" w:author="Qualcomm-CH" w:date="2022-08-09T18:31:00Z"/>
                <w:rFonts w:ascii="Arial" w:eastAsia="Times New Roman" w:hAnsi="Arial"/>
                <w:sz w:val="16"/>
                <w:szCs w:val="16"/>
                <w:lang w:eastAsia="en-GB"/>
              </w:rPr>
            </w:pPr>
          </w:p>
        </w:tc>
        <w:tc>
          <w:tcPr>
            <w:tcW w:w="4247" w:type="dxa"/>
            <w:tcBorders>
              <w:top w:val="single" w:sz="4" w:space="0" w:color="auto"/>
              <w:left w:val="single" w:sz="4" w:space="0" w:color="auto"/>
              <w:bottom w:val="single" w:sz="4" w:space="0" w:color="auto"/>
              <w:right w:val="single" w:sz="4" w:space="0" w:color="auto"/>
            </w:tcBorders>
          </w:tcPr>
          <w:p w14:paraId="1F411929" w14:textId="77777777" w:rsidR="003A46AA" w:rsidRPr="003552AA" w:rsidRDefault="003A46AA" w:rsidP="00CB161C">
            <w:pPr>
              <w:keepNext/>
              <w:keepLines/>
              <w:overflowPunct w:val="0"/>
              <w:autoSpaceDE w:val="0"/>
              <w:autoSpaceDN w:val="0"/>
              <w:adjustRightInd w:val="0"/>
              <w:spacing w:after="0"/>
              <w:jc w:val="center"/>
              <w:textAlignment w:val="baseline"/>
              <w:rPr>
                <w:ins w:id="17008" w:author="Qualcomm-CH" w:date="2022-08-09T18:31:00Z"/>
                <w:rFonts w:ascii="Arial" w:eastAsia="Times New Roman" w:hAnsi="Arial"/>
                <w:sz w:val="16"/>
                <w:szCs w:val="16"/>
                <w:lang w:eastAsia="en-GB"/>
              </w:rPr>
            </w:pPr>
            <w:ins w:id="17009" w:author="Qualcomm-CH" w:date="2022-08-09T18:31:00Z">
              <w:r w:rsidRPr="003552AA">
                <w:rPr>
                  <w:rFonts w:ascii="Arial" w:eastAsia="Times New Roman" w:hAnsi="Arial"/>
                  <w:sz w:val="16"/>
                  <w:szCs w:val="16"/>
                  <w:lang w:eastAsia="en-GB"/>
                </w:rPr>
                <w:t>TRS.1.1 FDD</w:t>
              </w:r>
            </w:ins>
          </w:p>
        </w:tc>
      </w:tr>
      <w:tr w:rsidR="003A46AA" w:rsidRPr="003552AA" w14:paraId="513BE961" w14:textId="77777777" w:rsidTr="00CB161C">
        <w:trPr>
          <w:cantSplit/>
          <w:jc w:val="center"/>
          <w:ins w:id="17010" w:author="Qualcomm-CH" w:date="2022-08-09T18:31:00Z"/>
        </w:trPr>
        <w:tc>
          <w:tcPr>
            <w:tcW w:w="4112" w:type="dxa"/>
            <w:gridSpan w:val="4"/>
            <w:tcBorders>
              <w:top w:val="single" w:sz="4" w:space="0" w:color="auto"/>
              <w:left w:val="single" w:sz="4" w:space="0" w:color="auto"/>
              <w:bottom w:val="single" w:sz="4" w:space="0" w:color="auto"/>
              <w:right w:val="single" w:sz="4" w:space="0" w:color="auto"/>
            </w:tcBorders>
          </w:tcPr>
          <w:p w14:paraId="7F97B008" w14:textId="77777777" w:rsidR="003A46AA" w:rsidRPr="003552AA" w:rsidRDefault="003A46AA" w:rsidP="00CB161C">
            <w:pPr>
              <w:keepNext/>
              <w:keepLines/>
              <w:overflowPunct w:val="0"/>
              <w:autoSpaceDE w:val="0"/>
              <w:autoSpaceDN w:val="0"/>
              <w:adjustRightInd w:val="0"/>
              <w:spacing w:after="0"/>
              <w:textAlignment w:val="baseline"/>
              <w:rPr>
                <w:ins w:id="17011" w:author="Qualcomm-CH" w:date="2022-08-09T18:31:00Z"/>
                <w:rFonts w:ascii="Arial" w:eastAsia="Times New Roman" w:hAnsi="Arial"/>
                <w:sz w:val="16"/>
                <w:szCs w:val="16"/>
                <w:lang w:eastAsia="en-GB"/>
              </w:rPr>
            </w:pPr>
            <w:ins w:id="17012" w:author="Qualcomm-CH" w:date="2022-08-09T18:31:00Z">
              <w:r w:rsidRPr="003552AA">
                <w:rPr>
                  <w:rFonts w:ascii="Arial" w:eastAsia="Times New Roman" w:hAnsi="Arial"/>
                  <w:bCs/>
                  <w:sz w:val="16"/>
                  <w:szCs w:val="16"/>
                  <w:lang w:eastAsia="en-GB"/>
                </w:rPr>
                <w:t>Antenna Configuration</w:t>
              </w:r>
            </w:ins>
          </w:p>
        </w:tc>
        <w:tc>
          <w:tcPr>
            <w:tcW w:w="1134" w:type="dxa"/>
            <w:tcBorders>
              <w:top w:val="single" w:sz="4" w:space="0" w:color="auto"/>
              <w:left w:val="single" w:sz="4" w:space="0" w:color="auto"/>
              <w:bottom w:val="single" w:sz="4" w:space="0" w:color="auto"/>
              <w:right w:val="single" w:sz="4" w:space="0" w:color="auto"/>
            </w:tcBorders>
          </w:tcPr>
          <w:p w14:paraId="794919E4" w14:textId="77777777" w:rsidR="003A46AA" w:rsidRPr="003552AA" w:rsidRDefault="003A46AA" w:rsidP="00CB161C">
            <w:pPr>
              <w:keepNext/>
              <w:keepLines/>
              <w:overflowPunct w:val="0"/>
              <w:autoSpaceDE w:val="0"/>
              <w:autoSpaceDN w:val="0"/>
              <w:adjustRightInd w:val="0"/>
              <w:spacing w:after="0"/>
              <w:jc w:val="center"/>
              <w:textAlignment w:val="baseline"/>
              <w:rPr>
                <w:ins w:id="17013" w:author="Qualcomm-CH" w:date="2022-08-09T18:31:00Z"/>
                <w:rFonts w:ascii="Arial" w:eastAsia="Times New Roman" w:hAnsi="Arial"/>
                <w:sz w:val="16"/>
                <w:szCs w:val="16"/>
                <w:lang w:eastAsia="en-GB"/>
              </w:rPr>
            </w:pPr>
          </w:p>
        </w:tc>
        <w:tc>
          <w:tcPr>
            <w:tcW w:w="4247" w:type="dxa"/>
            <w:tcBorders>
              <w:top w:val="single" w:sz="4" w:space="0" w:color="auto"/>
              <w:left w:val="single" w:sz="4" w:space="0" w:color="auto"/>
              <w:bottom w:val="single" w:sz="4" w:space="0" w:color="auto"/>
              <w:right w:val="single" w:sz="4" w:space="0" w:color="auto"/>
            </w:tcBorders>
          </w:tcPr>
          <w:p w14:paraId="04732AC1" w14:textId="77777777" w:rsidR="003A46AA" w:rsidRPr="003552AA" w:rsidRDefault="003A46AA" w:rsidP="00CB161C">
            <w:pPr>
              <w:keepNext/>
              <w:keepLines/>
              <w:overflowPunct w:val="0"/>
              <w:autoSpaceDE w:val="0"/>
              <w:autoSpaceDN w:val="0"/>
              <w:adjustRightInd w:val="0"/>
              <w:spacing w:after="0"/>
              <w:jc w:val="center"/>
              <w:textAlignment w:val="baseline"/>
              <w:rPr>
                <w:ins w:id="17014" w:author="Qualcomm-CH" w:date="2022-08-09T18:31:00Z"/>
                <w:rFonts w:ascii="Arial" w:eastAsia="Times New Roman" w:hAnsi="Arial"/>
                <w:sz w:val="16"/>
                <w:szCs w:val="16"/>
                <w:lang w:eastAsia="en-GB"/>
              </w:rPr>
            </w:pPr>
            <w:ins w:id="17015" w:author="Qualcomm-CH" w:date="2022-08-09T18:31:00Z">
              <w:r w:rsidRPr="003552AA">
                <w:rPr>
                  <w:rFonts w:ascii="Arial" w:eastAsia="Times New Roman" w:hAnsi="Arial"/>
                  <w:sz w:val="16"/>
                  <w:szCs w:val="16"/>
                  <w:lang w:eastAsia="en-GB"/>
                </w:rPr>
                <w:t>1x2</w:t>
              </w:r>
              <w:r w:rsidRPr="003552AA">
                <w:rPr>
                  <w:rFonts w:ascii="Arial" w:eastAsia="Times New Roman" w:hAnsi="Arial" w:hint="eastAsia"/>
                  <w:sz w:val="16"/>
                  <w:szCs w:val="16"/>
                  <w:lang w:eastAsia="zh-CN"/>
                </w:rPr>
                <w:t xml:space="preserve"> Low</w:t>
              </w:r>
            </w:ins>
          </w:p>
        </w:tc>
      </w:tr>
      <w:tr w:rsidR="003A46AA" w:rsidRPr="003552AA" w14:paraId="61B2D15A" w14:textId="77777777" w:rsidTr="00CB161C">
        <w:trPr>
          <w:cantSplit/>
          <w:jc w:val="center"/>
          <w:ins w:id="17016" w:author="Qualcomm-CH" w:date="2022-08-09T18:31:00Z"/>
        </w:trPr>
        <w:tc>
          <w:tcPr>
            <w:tcW w:w="4112" w:type="dxa"/>
            <w:gridSpan w:val="4"/>
            <w:tcBorders>
              <w:top w:val="single" w:sz="4" w:space="0" w:color="auto"/>
              <w:left w:val="single" w:sz="4" w:space="0" w:color="auto"/>
              <w:bottom w:val="single" w:sz="4" w:space="0" w:color="auto"/>
              <w:right w:val="single" w:sz="4" w:space="0" w:color="auto"/>
            </w:tcBorders>
          </w:tcPr>
          <w:p w14:paraId="02752215" w14:textId="77777777" w:rsidR="003A46AA" w:rsidRPr="003552AA" w:rsidRDefault="003A46AA" w:rsidP="00CB161C">
            <w:pPr>
              <w:keepNext/>
              <w:keepLines/>
              <w:overflowPunct w:val="0"/>
              <w:autoSpaceDE w:val="0"/>
              <w:autoSpaceDN w:val="0"/>
              <w:adjustRightInd w:val="0"/>
              <w:spacing w:after="0"/>
              <w:textAlignment w:val="baseline"/>
              <w:rPr>
                <w:ins w:id="17017" w:author="Qualcomm-CH" w:date="2022-08-09T18:31:00Z"/>
                <w:rFonts w:ascii="Arial" w:eastAsia="Times New Roman" w:hAnsi="Arial"/>
                <w:bCs/>
                <w:sz w:val="16"/>
                <w:szCs w:val="16"/>
                <w:lang w:eastAsia="en-GB"/>
              </w:rPr>
            </w:pPr>
            <w:ins w:id="17018" w:author="Qualcomm-CH" w:date="2022-08-09T18:31:00Z">
              <w:r w:rsidRPr="003552AA">
                <w:rPr>
                  <w:rFonts w:ascii="Arial" w:eastAsia="Times New Roman" w:hAnsi="Arial"/>
                  <w:bCs/>
                  <w:sz w:val="16"/>
                  <w:szCs w:val="16"/>
                  <w:lang w:eastAsia="en-GB"/>
                </w:rPr>
                <w:t>Propagation Condition</w:t>
              </w:r>
            </w:ins>
          </w:p>
        </w:tc>
        <w:tc>
          <w:tcPr>
            <w:tcW w:w="1134" w:type="dxa"/>
            <w:tcBorders>
              <w:top w:val="single" w:sz="4" w:space="0" w:color="auto"/>
              <w:left w:val="single" w:sz="4" w:space="0" w:color="auto"/>
              <w:bottom w:val="single" w:sz="4" w:space="0" w:color="auto"/>
              <w:right w:val="single" w:sz="4" w:space="0" w:color="auto"/>
            </w:tcBorders>
          </w:tcPr>
          <w:p w14:paraId="62A92C0F" w14:textId="77777777" w:rsidR="003A46AA" w:rsidRPr="003552AA" w:rsidRDefault="003A46AA" w:rsidP="00CB161C">
            <w:pPr>
              <w:keepNext/>
              <w:keepLines/>
              <w:overflowPunct w:val="0"/>
              <w:autoSpaceDE w:val="0"/>
              <w:autoSpaceDN w:val="0"/>
              <w:adjustRightInd w:val="0"/>
              <w:spacing w:after="0"/>
              <w:jc w:val="center"/>
              <w:textAlignment w:val="baseline"/>
              <w:rPr>
                <w:ins w:id="17019" w:author="Qualcomm-CH" w:date="2022-08-09T18:31:00Z"/>
                <w:rFonts w:ascii="Arial" w:eastAsia="Times New Roman" w:hAnsi="Arial"/>
                <w:sz w:val="16"/>
                <w:szCs w:val="16"/>
                <w:lang w:eastAsia="en-GB"/>
              </w:rPr>
            </w:pPr>
          </w:p>
        </w:tc>
        <w:tc>
          <w:tcPr>
            <w:tcW w:w="4247" w:type="dxa"/>
            <w:tcBorders>
              <w:top w:val="single" w:sz="4" w:space="0" w:color="auto"/>
              <w:left w:val="single" w:sz="4" w:space="0" w:color="auto"/>
              <w:bottom w:val="single" w:sz="4" w:space="0" w:color="auto"/>
              <w:right w:val="single" w:sz="4" w:space="0" w:color="auto"/>
            </w:tcBorders>
          </w:tcPr>
          <w:p w14:paraId="0F0C30A5" w14:textId="77777777" w:rsidR="003A46AA" w:rsidRPr="003552AA" w:rsidRDefault="003A46AA" w:rsidP="00CB161C">
            <w:pPr>
              <w:keepNext/>
              <w:keepLines/>
              <w:overflowPunct w:val="0"/>
              <w:autoSpaceDE w:val="0"/>
              <w:autoSpaceDN w:val="0"/>
              <w:adjustRightInd w:val="0"/>
              <w:spacing w:after="0"/>
              <w:jc w:val="center"/>
              <w:textAlignment w:val="baseline"/>
              <w:rPr>
                <w:ins w:id="17020" w:author="Qualcomm-CH" w:date="2022-08-09T18:31:00Z"/>
                <w:rFonts w:ascii="Arial" w:eastAsia="Times New Roman" w:hAnsi="Arial"/>
                <w:sz w:val="16"/>
                <w:szCs w:val="16"/>
                <w:lang w:eastAsia="en-GB"/>
              </w:rPr>
            </w:pPr>
            <w:ins w:id="17021" w:author="Qualcomm-CH" w:date="2022-08-09T18:31:00Z">
              <w:r w:rsidRPr="003552AA">
                <w:rPr>
                  <w:rFonts w:ascii="Arial" w:eastAsia="Times New Roman" w:hAnsi="Arial"/>
                  <w:sz w:val="16"/>
                  <w:szCs w:val="16"/>
                  <w:lang w:eastAsia="en-GB"/>
                </w:rPr>
                <w:t>AWGN</w:t>
              </w:r>
            </w:ins>
          </w:p>
        </w:tc>
      </w:tr>
      <w:tr w:rsidR="003A46AA" w:rsidRPr="003552AA" w14:paraId="1A29ADA6" w14:textId="77777777" w:rsidTr="00CB161C">
        <w:trPr>
          <w:cantSplit/>
          <w:jc w:val="center"/>
          <w:ins w:id="17022" w:author="Qualcomm-CH" w:date="2022-08-09T18:31:00Z"/>
        </w:trPr>
        <w:tc>
          <w:tcPr>
            <w:tcW w:w="4112" w:type="dxa"/>
            <w:gridSpan w:val="4"/>
            <w:tcBorders>
              <w:top w:val="single" w:sz="4" w:space="0" w:color="auto"/>
              <w:left w:val="single" w:sz="4" w:space="0" w:color="auto"/>
              <w:bottom w:val="single" w:sz="4" w:space="0" w:color="auto"/>
              <w:right w:val="single" w:sz="4" w:space="0" w:color="auto"/>
            </w:tcBorders>
          </w:tcPr>
          <w:p w14:paraId="2416585E" w14:textId="77777777" w:rsidR="003A46AA" w:rsidRPr="003552AA" w:rsidRDefault="003A46AA" w:rsidP="00CB161C">
            <w:pPr>
              <w:keepNext/>
              <w:keepLines/>
              <w:overflowPunct w:val="0"/>
              <w:autoSpaceDE w:val="0"/>
              <w:autoSpaceDN w:val="0"/>
              <w:adjustRightInd w:val="0"/>
              <w:spacing w:after="0"/>
              <w:textAlignment w:val="baseline"/>
              <w:rPr>
                <w:ins w:id="17023" w:author="Qualcomm-CH" w:date="2022-08-09T18:31:00Z"/>
                <w:rFonts w:ascii="Arial" w:eastAsia="Times New Roman" w:hAnsi="Arial"/>
                <w:sz w:val="16"/>
                <w:szCs w:val="16"/>
                <w:lang w:eastAsia="en-GB"/>
              </w:rPr>
            </w:pPr>
            <w:ins w:id="17024" w:author="Qualcomm-CH" w:date="2022-08-09T18:31:00Z">
              <w:r w:rsidRPr="003552AA">
                <w:rPr>
                  <w:rFonts w:ascii="Arial" w:eastAsia="Times New Roman" w:hAnsi="Arial"/>
                  <w:sz w:val="16"/>
                  <w:szCs w:val="16"/>
                  <w:lang w:eastAsia="ja-JP"/>
                </w:rPr>
                <w:t>EPRE ratio of PSS to SSS</w:t>
              </w:r>
            </w:ins>
          </w:p>
        </w:tc>
        <w:tc>
          <w:tcPr>
            <w:tcW w:w="1134" w:type="dxa"/>
            <w:vMerge w:val="restart"/>
            <w:tcBorders>
              <w:top w:val="single" w:sz="4" w:space="0" w:color="auto"/>
              <w:left w:val="single" w:sz="4" w:space="0" w:color="auto"/>
              <w:right w:val="single" w:sz="4" w:space="0" w:color="auto"/>
            </w:tcBorders>
          </w:tcPr>
          <w:p w14:paraId="0848CC7E" w14:textId="77777777" w:rsidR="003A46AA" w:rsidRPr="003552AA" w:rsidRDefault="003A46AA" w:rsidP="00CB161C">
            <w:pPr>
              <w:keepNext/>
              <w:keepLines/>
              <w:overflowPunct w:val="0"/>
              <w:autoSpaceDE w:val="0"/>
              <w:autoSpaceDN w:val="0"/>
              <w:adjustRightInd w:val="0"/>
              <w:spacing w:after="0"/>
              <w:jc w:val="center"/>
              <w:textAlignment w:val="baseline"/>
              <w:rPr>
                <w:ins w:id="17025" w:author="Qualcomm-CH" w:date="2022-08-09T18:31:00Z"/>
                <w:rFonts w:ascii="Arial" w:eastAsia="Times New Roman" w:hAnsi="Arial"/>
                <w:sz w:val="16"/>
                <w:szCs w:val="16"/>
                <w:lang w:eastAsia="en-GB"/>
              </w:rPr>
            </w:pPr>
            <w:ins w:id="17026" w:author="Qualcomm-CH" w:date="2022-08-09T18:31:00Z">
              <w:r w:rsidRPr="003552AA">
                <w:rPr>
                  <w:rFonts w:ascii="Arial" w:eastAsia="Times New Roman" w:hAnsi="Arial"/>
                  <w:sz w:val="16"/>
                  <w:szCs w:val="16"/>
                  <w:lang w:eastAsia="en-GB"/>
                </w:rPr>
                <w:t>dB</w:t>
              </w:r>
            </w:ins>
          </w:p>
        </w:tc>
        <w:tc>
          <w:tcPr>
            <w:tcW w:w="4247" w:type="dxa"/>
            <w:vMerge w:val="restart"/>
            <w:tcBorders>
              <w:top w:val="single" w:sz="4" w:space="0" w:color="auto"/>
              <w:left w:val="single" w:sz="4" w:space="0" w:color="auto"/>
              <w:right w:val="single" w:sz="4" w:space="0" w:color="auto"/>
            </w:tcBorders>
          </w:tcPr>
          <w:p w14:paraId="6BD9B60B" w14:textId="77777777" w:rsidR="003A46AA" w:rsidRPr="003552AA" w:rsidRDefault="003A46AA" w:rsidP="00CB161C">
            <w:pPr>
              <w:keepNext/>
              <w:keepLines/>
              <w:overflowPunct w:val="0"/>
              <w:autoSpaceDE w:val="0"/>
              <w:autoSpaceDN w:val="0"/>
              <w:adjustRightInd w:val="0"/>
              <w:spacing w:after="0"/>
              <w:jc w:val="center"/>
              <w:textAlignment w:val="baseline"/>
              <w:rPr>
                <w:ins w:id="17027" w:author="Qualcomm-CH" w:date="2022-08-09T18:31:00Z"/>
                <w:rFonts w:ascii="Arial" w:eastAsia="Times New Roman" w:hAnsi="Arial" w:cs="v4.2.0"/>
                <w:sz w:val="16"/>
                <w:szCs w:val="16"/>
                <w:lang w:eastAsia="zh-CN"/>
              </w:rPr>
            </w:pPr>
            <w:ins w:id="17028" w:author="Qualcomm-CH" w:date="2022-08-09T18:31:00Z">
              <w:r w:rsidRPr="003552AA">
                <w:rPr>
                  <w:rFonts w:ascii="Arial" w:eastAsia="Times New Roman" w:hAnsi="Arial" w:cs="v4.2.0"/>
                  <w:sz w:val="16"/>
                  <w:szCs w:val="16"/>
                  <w:lang w:eastAsia="zh-CN"/>
                </w:rPr>
                <w:t>0</w:t>
              </w:r>
            </w:ins>
          </w:p>
        </w:tc>
      </w:tr>
      <w:tr w:rsidR="003A46AA" w:rsidRPr="003552AA" w14:paraId="6DB967BF" w14:textId="77777777" w:rsidTr="00CB161C">
        <w:trPr>
          <w:cantSplit/>
          <w:jc w:val="center"/>
          <w:ins w:id="17029" w:author="Qualcomm-CH" w:date="2022-08-09T18:31:00Z"/>
        </w:trPr>
        <w:tc>
          <w:tcPr>
            <w:tcW w:w="4112" w:type="dxa"/>
            <w:gridSpan w:val="4"/>
            <w:tcBorders>
              <w:top w:val="single" w:sz="4" w:space="0" w:color="auto"/>
              <w:left w:val="single" w:sz="4" w:space="0" w:color="auto"/>
              <w:bottom w:val="single" w:sz="4" w:space="0" w:color="auto"/>
              <w:right w:val="single" w:sz="4" w:space="0" w:color="auto"/>
            </w:tcBorders>
          </w:tcPr>
          <w:p w14:paraId="4BF77147" w14:textId="77777777" w:rsidR="003A46AA" w:rsidRPr="003552AA" w:rsidRDefault="003A46AA" w:rsidP="00CB161C">
            <w:pPr>
              <w:keepNext/>
              <w:keepLines/>
              <w:overflowPunct w:val="0"/>
              <w:autoSpaceDE w:val="0"/>
              <w:autoSpaceDN w:val="0"/>
              <w:adjustRightInd w:val="0"/>
              <w:spacing w:after="0"/>
              <w:textAlignment w:val="baseline"/>
              <w:rPr>
                <w:ins w:id="17030" w:author="Qualcomm-CH" w:date="2022-08-09T18:31:00Z"/>
                <w:rFonts w:ascii="Arial" w:eastAsia="Times New Roman" w:hAnsi="Arial"/>
                <w:sz w:val="16"/>
                <w:szCs w:val="16"/>
                <w:lang w:eastAsia="en-GB"/>
              </w:rPr>
            </w:pPr>
            <w:ins w:id="17031" w:author="Qualcomm-CH" w:date="2022-08-09T18:31:00Z">
              <w:r w:rsidRPr="003552AA">
                <w:rPr>
                  <w:rFonts w:ascii="Arial" w:eastAsia="Times New Roman" w:hAnsi="Arial"/>
                  <w:sz w:val="16"/>
                  <w:szCs w:val="16"/>
                  <w:lang w:eastAsia="ja-JP"/>
                </w:rPr>
                <w:t>EPRE ratio of PBCH DMRS to SSS</w:t>
              </w:r>
            </w:ins>
          </w:p>
        </w:tc>
        <w:tc>
          <w:tcPr>
            <w:tcW w:w="1134" w:type="dxa"/>
            <w:vMerge/>
            <w:tcBorders>
              <w:left w:val="single" w:sz="4" w:space="0" w:color="auto"/>
              <w:right w:val="single" w:sz="4" w:space="0" w:color="auto"/>
            </w:tcBorders>
          </w:tcPr>
          <w:p w14:paraId="6EC17E91" w14:textId="77777777" w:rsidR="003A46AA" w:rsidRPr="003552AA" w:rsidRDefault="003A46AA" w:rsidP="00CB161C">
            <w:pPr>
              <w:keepNext/>
              <w:keepLines/>
              <w:overflowPunct w:val="0"/>
              <w:autoSpaceDE w:val="0"/>
              <w:autoSpaceDN w:val="0"/>
              <w:adjustRightInd w:val="0"/>
              <w:spacing w:after="0"/>
              <w:jc w:val="center"/>
              <w:textAlignment w:val="baseline"/>
              <w:rPr>
                <w:ins w:id="17032" w:author="Qualcomm-CH" w:date="2022-08-09T18:31:00Z"/>
                <w:rFonts w:ascii="Arial" w:eastAsia="Times New Roman" w:hAnsi="Arial"/>
                <w:sz w:val="16"/>
                <w:szCs w:val="16"/>
                <w:lang w:eastAsia="en-GB"/>
              </w:rPr>
            </w:pPr>
          </w:p>
        </w:tc>
        <w:tc>
          <w:tcPr>
            <w:tcW w:w="4247" w:type="dxa"/>
            <w:vMerge/>
            <w:tcBorders>
              <w:left w:val="single" w:sz="4" w:space="0" w:color="auto"/>
              <w:right w:val="single" w:sz="4" w:space="0" w:color="auto"/>
            </w:tcBorders>
          </w:tcPr>
          <w:p w14:paraId="10216F59" w14:textId="77777777" w:rsidR="003A46AA" w:rsidRPr="003552AA" w:rsidRDefault="003A46AA" w:rsidP="00CB161C">
            <w:pPr>
              <w:keepNext/>
              <w:keepLines/>
              <w:overflowPunct w:val="0"/>
              <w:autoSpaceDE w:val="0"/>
              <w:autoSpaceDN w:val="0"/>
              <w:adjustRightInd w:val="0"/>
              <w:spacing w:after="0"/>
              <w:jc w:val="center"/>
              <w:textAlignment w:val="baseline"/>
              <w:rPr>
                <w:ins w:id="17033" w:author="Qualcomm-CH" w:date="2022-08-09T18:31:00Z"/>
                <w:rFonts w:ascii="Arial" w:eastAsia="Times New Roman" w:hAnsi="Arial" w:cs="v4.2.0"/>
                <w:sz w:val="16"/>
                <w:szCs w:val="16"/>
                <w:lang w:eastAsia="zh-CN"/>
              </w:rPr>
            </w:pPr>
          </w:p>
        </w:tc>
      </w:tr>
      <w:tr w:rsidR="003A46AA" w:rsidRPr="003552AA" w14:paraId="7A1E106F" w14:textId="77777777" w:rsidTr="00CB161C">
        <w:trPr>
          <w:cantSplit/>
          <w:jc w:val="center"/>
          <w:ins w:id="17034" w:author="Qualcomm-CH" w:date="2022-08-09T18:31:00Z"/>
        </w:trPr>
        <w:tc>
          <w:tcPr>
            <w:tcW w:w="4112" w:type="dxa"/>
            <w:gridSpan w:val="4"/>
            <w:tcBorders>
              <w:top w:val="single" w:sz="4" w:space="0" w:color="auto"/>
              <w:left w:val="single" w:sz="4" w:space="0" w:color="auto"/>
              <w:bottom w:val="single" w:sz="4" w:space="0" w:color="auto"/>
              <w:right w:val="single" w:sz="4" w:space="0" w:color="auto"/>
            </w:tcBorders>
          </w:tcPr>
          <w:p w14:paraId="7CCDEFFC" w14:textId="77777777" w:rsidR="003A46AA" w:rsidRPr="003552AA" w:rsidRDefault="003A46AA" w:rsidP="00CB161C">
            <w:pPr>
              <w:keepNext/>
              <w:keepLines/>
              <w:overflowPunct w:val="0"/>
              <w:autoSpaceDE w:val="0"/>
              <w:autoSpaceDN w:val="0"/>
              <w:adjustRightInd w:val="0"/>
              <w:spacing w:after="0"/>
              <w:textAlignment w:val="baseline"/>
              <w:rPr>
                <w:ins w:id="17035" w:author="Qualcomm-CH" w:date="2022-08-09T18:31:00Z"/>
                <w:rFonts w:ascii="Arial" w:eastAsia="Times New Roman" w:hAnsi="Arial"/>
                <w:sz w:val="16"/>
                <w:szCs w:val="16"/>
                <w:lang w:eastAsia="en-GB"/>
              </w:rPr>
            </w:pPr>
            <w:ins w:id="17036" w:author="Qualcomm-CH" w:date="2022-08-09T18:31:00Z">
              <w:r w:rsidRPr="003552AA">
                <w:rPr>
                  <w:rFonts w:ascii="Arial" w:eastAsia="Times New Roman" w:hAnsi="Arial"/>
                  <w:sz w:val="16"/>
                  <w:szCs w:val="16"/>
                  <w:lang w:eastAsia="ja-JP"/>
                </w:rPr>
                <w:t>EPRE ratio of PBCH to PBCH DMRS</w:t>
              </w:r>
            </w:ins>
          </w:p>
        </w:tc>
        <w:tc>
          <w:tcPr>
            <w:tcW w:w="1134" w:type="dxa"/>
            <w:vMerge/>
            <w:tcBorders>
              <w:left w:val="single" w:sz="4" w:space="0" w:color="auto"/>
              <w:right w:val="single" w:sz="4" w:space="0" w:color="auto"/>
            </w:tcBorders>
          </w:tcPr>
          <w:p w14:paraId="037CA271" w14:textId="77777777" w:rsidR="003A46AA" w:rsidRPr="003552AA" w:rsidRDefault="003A46AA" w:rsidP="00CB161C">
            <w:pPr>
              <w:keepNext/>
              <w:keepLines/>
              <w:overflowPunct w:val="0"/>
              <w:autoSpaceDE w:val="0"/>
              <w:autoSpaceDN w:val="0"/>
              <w:adjustRightInd w:val="0"/>
              <w:spacing w:after="0"/>
              <w:jc w:val="center"/>
              <w:textAlignment w:val="baseline"/>
              <w:rPr>
                <w:ins w:id="17037" w:author="Qualcomm-CH" w:date="2022-08-09T18:31:00Z"/>
                <w:rFonts w:ascii="Arial" w:eastAsia="Times New Roman" w:hAnsi="Arial"/>
                <w:sz w:val="16"/>
                <w:szCs w:val="16"/>
                <w:lang w:eastAsia="en-GB"/>
              </w:rPr>
            </w:pPr>
          </w:p>
        </w:tc>
        <w:tc>
          <w:tcPr>
            <w:tcW w:w="4247" w:type="dxa"/>
            <w:vMerge/>
            <w:tcBorders>
              <w:left w:val="single" w:sz="4" w:space="0" w:color="auto"/>
              <w:right w:val="single" w:sz="4" w:space="0" w:color="auto"/>
            </w:tcBorders>
          </w:tcPr>
          <w:p w14:paraId="5F708152" w14:textId="77777777" w:rsidR="003A46AA" w:rsidRPr="003552AA" w:rsidRDefault="003A46AA" w:rsidP="00CB161C">
            <w:pPr>
              <w:keepNext/>
              <w:keepLines/>
              <w:overflowPunct w:val="0"/>
              <w:autoSpaceDE w:val="0"/>
              <w:autoSpaceDN w:val="0"/>
              <w:adjustRightInd w:val="0"/>
              <w:spacing w:after="0"/>
              <w:jc w:val="center"/>
              <w:textAlignment w:val="baseline"/>
              <w:rPr>
                <w:ins w:id="17038" w:author="Qualcomm-CH" w:date="2022-08-09T18:31:00Z"/>
                <w:rFonts w:ascii="Arial" w:eastAsia="Times New Roman" w:hAnsi="Arial" w:cs="v4.2.0"/>
                <w:sz w:val="16"/>
                <w:szCs w:val="16"/>
                <w:lang w:eastAsia="zh-CN"/>
              </w:rPr>
            </w:pPr>
          </w:p>
        </w:tc>
      </w:tr>
      <w:tr w:rsidR="003A46AA" w:rsidRPr="003552AA" w14:paraId="468E65C2" w14:textId="77777777" w:rsidTr="00CB161C">
        <w:trPr>
          <w:cantSplit/>
          <w:jc w:val="center"/>
          <w:ins w:id="17039" w:author="Qualcomm-CH" w:date="2022-08-09T18:31:00Z"/>
        </w:trPr>
        <w:tc>
          <w:tcPr>
            <w:tcW w:w="4112" w:type="dxa"/>
            <w:gridSpan w:val="4"/>
            <w:tcBorders>
              <w:top w:val="single" w:sz="4" w:space="0" w:color="auto"/>
              <w:left w:val="single" w:sz="4" w:space="0" w:color="auto"/>
              <w:bottom w:val="single" w:sz="4" w:space="0" w:color="auto"/>
              <w:right w:val="single" w:sz="4" w:space="0" w:color="auto"/>
            </w:tcBorders>
          </w:tcPr>
          <w:p w14:paraId="6E6976DF" w14:textId="77777777" w:rsidR="003A46AA" w:rsidRPr="003552AA" w:rsidRDefault="003A46AA" w:rsidP="00CB161C">
            <w:pPr>
              <w:keepNext/>
              <w:keepLines/>
              <w:overflowPunct w:val="0"/>
              <w:autoSpaceDE w:val="0"/>
              <w:autoSpaceDN w:val="0"/>
              <w:adjustRightInd w:val="0"/>
              <w:spacing w:after="0"/>
              <w:textAlignment w:val="baseline"/>
              <w:rPr>
                <w:ins w:id="17040" w:author="Qualcomm-CH" w:date="2022-08-09T18:31:00Z"/>
                <w:rFonts w:ascii="Arial" w:eastAsia="Times New Roman" w:hAnsi="Arial"/>
                <w:sz w:val="16"/>
                <w:szCs w:val="16"/>
                <w:lang w:eastAsia="en-GB"/>
              </w:rPr>
            </w:pPr>
            <w:ins w:id="17041" w:author="Qualcomm-CH" w:date="2022-08-09T18:31:00Z">
              <w:r w:rsidRPr="003552AA">
                <w:rPr>
                  <w:rFonts w:ascii="Arial" w:eastAsia="Times New Roman" w:hAnsi="Arial"/>
                  <w:sz w:val="16"/>
                  <w:szCs w:val="16"/>
                  <w:lang w:eastAsia="ja-JP"/>
                </w:rPr>
                <w:t>EPRE ratio of PDCCH DMRS to SSS</w:t>
              </w:r>
            </w:ins>
          </w:p>
        </w:tc>
        <w:tc>
          <w:tcPr>
            <w:tcW w:w="1134" w:type="dxa"/>
            <w:vMerge/>
            <w:tcBorders>
              <w:left w:val="single" w:sz="4" w:space="0" w:color="auto"/>
              <w:right w:val="single" w:sz="4" w:space="0" w:color="auto"/>
            </w:tcBorders>
          </w:tcPr>
          <w:p w14:paraId="5F022F4A" w14:textId="77777777" w:rsidR="003A46AA" w:rsidRPr="003552AA" w:rsidRDefault="003A46AA" w:rsidP="00CB161C">
            <w:pPr>
              <w:keepNext/>
              <w:keepLines/>
              <w:overflowPunct w:val="0"/>
              <w:autoSpaceDE w:val="0"/>
              <w:autoSpaceDN w:val="0"/>
              <w:adjustRightInd w:val="0"/>
              <w:spacing w:after="0"/>
              <w:jc w:val="center"/>
              <w:textAlignment w:val="baseline"/>
              <w:rPr>
                <w:ins w:id="17042" w:author="Qualcomm-CH" w:date="2022-08-09T18:31:00Z"/>
                <w:rFonts w:ascii="Arial" w:eastAsia="Times New Roman" w:hAnsi="Arial"/>
                <w:sz w:val="16"/>
                <w:szCs w:val="16"/>
                <w:lang w:eastAsia="en-GB"/>
              </w:rPr>
            </w:pPr>
          </w:p>
        </w:tc>
        <w:tc>
          <w:tcPr>
            <w:tcW w:w="4247" w:type="dxa"/>
            <w:vMerge/>
            <w:tcBorders>
              <w:left w:val="single" w:sz="4" w:space="0" w:color="auto"/>
              <w:right w:val="single" w:sz="4" w:space="0" w:color="auto"/>
            </w:tcBorders>
          </w:tcPr>
          <w:p w14:paraId="71DD0179" w14:textId="77777777" w:rsidR="003A46AA" w:rsidRPr="003552AA" w:rsidRDefault="003A46AA" w:rsidP="00CB161C">
            <w:pPr>
              <w:keepNext/>
              <w:keepLines/>
              <w:overflowPunct w:val="0"/>
              <w:autoSpaceDE w:val="0"/>
              <w:autoSpaceDN w:val="0"/>
              <w:adjustRightInd w:val="0"/>
              <w:spacing w:after="0"/>
              <w:jc w:val="center"/>
              <w:textAlignment w:val="baseline"/>
              <w:rPr>
                <w:ins w:id="17043" w:author="Qualcomm-CH" w:date="2022-08-09T18:31:00Z"/>
                <w:rFonts w:ascii="Arial" w:eastAsia="Times New Roman" w:hAnsi="Arial" w:cs="v4.2.0"/>
                <w:sz w:val="16"/>
                <w:szCs w:val="16"/>
                <w:lang w:eastAsia="zh-CN"/>
              </w:rPr>
            </w:pPr>
          </w:p>
        </w:tc>
      </w:tr>
      <w:tr w:rsidR="003A46AA" w:rsidRPr="003552AA" w14:paraId="1A766C15" w14:textId="77777777" w:rsidTr="00CB161C">
        <w:trPr>
          <w:cantSplit/>
          <w:jc w:val="center"/>
          <w:ins w:id="17044" w:author="Qualcomm-CH" w:date="2022-08-09T18:31:00Z"/>
        </w:trPr>
        <w:tc>
          <w:tcPr>
            <w:tcW w:w="4112" w:type="dxa"/>
            <w:gridSpan w:val="4"/>
            <w:tcBorders>
              <w:top w:val="single" w:sz="4" w:space="0" w:color="auto"/>
              <w:left w:val="single" w:sz="4" w:space="0" w:color="auto"/>
              <w:bottom w:val="single" w:sz="4" w:space="0" w:color="auto"/>
              <w:right w:val="single" w:sz="4" w:space="0" w:color="auto"/>
            </w:tcBorders>
          </w:tcPr>
          <w:p w14:paraId="5FE2A568" w14:textId="77777777" w:rsidR="003A46AA" w:rsidRPr="003552AA" w:rsidRDefault="003A46AA" w:rsidP="00CB161C">
            <w:pPr>
              <w:keepNext/>
              <w:keepLines/>
              <w:overflowPunct w:val="0"/>
              <w:autoSpaceDE w:val="0"/>
              <w:autoSpaceDN w:val="0"/>
              <w:adjustRightInd w:val="0"/>
              <w:spacing w:after="0"/>
              <w:textAlignment w:val="baseline"/>
              <w:rPr>
                <w:ins w:id="17045" w:author="Qualcomm-CH" w:date="2022-08-09T18:31:00Z"/>
                <w:rFonts w:ascii="Arial" w:eastAsia="Times New Roman" w:hAnsi="Arial"/>
                <w:sz w:val="16"/>
                <w:szCs w:val="16"/>
                <w:lang w:eastAsia="en-GB"/>
              </w:rPr>
            </w:pPr>
            <w:ins w:id="17046" w:author="Qualcomm-CH" w:date="2022-08-09T18:31:00Z">
              <w:r w:rsidRPr="003552AA">
                <w:rPr>
                  <w:rFonts w:ascii="Arial" w:eastAsia="Times New Roman" w:hAnsi="Arial"/>
                  <w:sz w:val="16"/>
                  <w:szCs w:val="16"/>
                  <w:lang w:eastAsia="ja-JP"/>
                </w:rPr>
                <w:t>EPRE ratio of PDCCH to PDCCH DMRS</w:t>
              </w:r>
            </w:ins>
          </w:p>
        </w:tc>
        <w:tc>
          <w:tcPr>
            <w:tcW w:w="1134" w:type="dxa"/>
            <w:vMerge/>
            <w:tcBorders>
              <w:left w:val="single" w:sz="4" w:space="0" w:color="auto"/>
              <w:right w:val="single" w:sz="4" w:space="0" w:color="auto"/>
            </w:tcBorders>
          </w:tcPr>
          <w:p w14:paraId="14F07022" w14:textId="77777777" w:rsidR="003A46AA" w:rsidRPr="003552AA" w:rsidRDefault="003A46AA" w:rsidP="00CB161C">
            <w:pPr>
              <w:keepNext/>
              <w:keepLines/>
              <w:overflowPunct w:val="0"/>
              <w:autoSpaceDE w:val="0"/>
              <w:autoSpaceDN w:val="0"/>
              <w:adjustRightInd w:val="0"/>
              <w:spacing w:after="0"/>
              <w:jc w:val="center"/>
              <w:textAlignment w:val="baseline"/>
              <w:rPr>
                <w:ins w:id="17047" w:author="Qualcomm-CH" w:date="2022-08-09T18:31:00Z"/>
                <w:rFonts w:ascii="Arial" w:eastAsia="Times New Roman" w:hAnsi="Arial"/>
                <w:sz w:val="16"/>
                <w:szCs w:val="16"/>
                <w:lang w:eastAsia="en-GB"/>
              </w:rPr>
            </w:pPr>
          </w:p>
        </w:tc>
        <w:tc>
          <w:tcPr>
            <w:tcW w:w="4247" w:type="dxa"/>
            <w:vMerge/>
            <w:tcBorders>
              <w:left w:val="single" w:sz="4" w:space="0" w:color="auto"/>
              <w:right w:val="single" w:sz="4" w:space="0" w:color="auto"/>
            </w:tcBorders>
          </w:tcPr>
          <w:p w14:paraId="670A8AA9" w14:textId="77777777" w:rsidR="003A46AA" w:rsidRPr="003552AA" w:rsidRDefault="003A46AA" w:rsidP="00CB161C">
            <w:pPr>
              <w:keepNext/>
              <w:keepLines/>
              <w:overflowPunct w:val="0"/>
              <w:autoSpaceDE w:val="0"/>
              <w:autoSpaceDN w:val="0"/>
              <w:adjustRightInd w:val="0"/>
              <w:spacing w:after="0"/>
              <w:jc w:val="center"/>
              <w:textAlignment w:val="baseline"/>
              <w:rPr>
                <w:ins w:id="17048" w:author="Qualcomm-CH" w:date="2022-08-09T18:31:00Z"/>
                <w:rFonts w:ascii="Arial" w:eastAsia="Times New Roman" w:hAnsi="Arial" w:cs="v4.2.0"/>
                <w:sz w:val="16"/>
                <w:szCs w:val="16"/>
                <w:lang w:eastAsia="zh-CN"/>
              </w:rPr>
            </w:pPr>
          </w:p>
        </w:tc>
      </w:tr>
      <w:tr w:rsidR="003A46AA" w:rsidRPr="003552AA" w14:paraId="723007BE" w14:textId="77777777" w:rsidTr="00CB161C">
        <w:trPr>
          <w:cantSplit/>
          <w:jc w:val="center"/>
          <w:ins w:id="17049" w:author="Qualcomm-CH" w:date="2022-08-09T18:31:00Z"/>
        </w:trPr>
        <w:tc>
          <w:tcPr>
            <w:tcW w:w="4112" w:type="dxa"/>
            <w:gridSpan w:val="4"/>
            <w:tcBorders>
              <w:top w:val="single" w:sz="4" w:space="0" w:color="auto"/>
              <w:left w:val="single" w:sz="4" w:space="0" w:color="auto"/>
              <w:bottom w:val="single" w:sz="4" w:space="0" w:color="auto"/>
              <w:right w:val="single" w:sz="4" w:space="0" w:color="auto"/>
            </w:tcBorders>
          </w:tcPr>
          <w:p w14:paraId="4C1D30AE" w14:textId="77777777" w:rsidR="003A46AA" w:rsidRPr="003552AA" w:rsidRDefault="003A46AA" w:rsidP="00CB161C">
            <w:pPr>
              <w:keepNext/>
              <w:keepLines/>
              <w:overflowPunct w:val="0"/>
              <w:autoSpaceDE w:val="0"/>
              <w:autoSpaceDN w:val="0"/>
              <w:adjustRightInd w:val="0"/>
              <w:spacing w:after="0"/>
              <w:textAlignment w:val="baseline"/>
              <w:rPr>
                <w:ins w:id="17050" w:author="Qualcomm-CH" w:date="2022-08-09T18:31:00Z"/>
                <w:rFonts w:ascii="Arial" w:eastAsia="Times New Roman" w:hAnsi="Arial"/>
                <w:sz w:val="16"/>
                <w:szCs w:val="16"/>
                <w:lang w:eastAsia="en-GB"/>
              </w:rPr>
            </w:pPr>
            <w:ins w:id="17051" w:author="Qualcomm-CH" w:date="2022-08-09T18:31:00Z">
              <w:r w:rsidRPr="003552AA">
                <w:rPr>
                  <w:rFonts w:ascii="Arial" w:eastAsia="Times New Roman" w:hAnsi="Arial"/>
                  <w:sz w:val="16"/>
                  <w:szCs w:val="16"/>
                  <w:lang w:eastAsia="ja-JP"/>
                </w:rPr>
                <w:t xml:space="preserve">EPRE ratio of PDSCH DMRS to SSS </w:t>
              </w:r>
            </w:ins>
          </w:p>
        </w:tc>
        <w:tc>
          <w:tcPr>
            <w:tcW w:w="1134" w:type="dxa"/>
            <w:vMerge/>
            <w:tcBorders>
              <w:left w:val="single" w:sz="4" w:space="0" w:color="auto"/>
              <w:right w:val="single" w:sz="4" w:space="0" w:color="auto"/>
            </w:tcBorders>
          </w:tcPr>
          <w:p w14:paraId="16E14EE4" w14:textId="77777777" w:rsidR="003A46AA" w:rsidRPr="003552AA" w:rsidRDefault="003A46AA" w:rsidP="00CB161C">
            <w:pPr>
              <w:keepNext/>
              <w:keepLines/>
              <w:overflowPunct w:val="0"/>
              <w:autoSpaceDE w:val="0"/>
              <w:autoSpaceDN w:val="0"/>
              <w:adjustRightInd w:val="0"/>
              <w:spacing w:after="0"/>
              <w:jc w:val="center"/>
              <w:textAlignment w:val="baseline"/>
              <w:rPr>
                <w:ins w:id="17052" w:author="Qualcomm-CH" w:date="2022-08-09T18:31:00Z"/>
                <w:rFonts w:ascii="Arial" w:eastAsia="Times New Roman" w:hAnsi="Arial"/>
                <w:sz w:val="16"/>
                <w:szCs w:val="16"/>
                <w:lang w:eastAsia="en-GB"/>
              </w:rPr>
            </w:pPr>
          </w:p>
        </w:tc>
        <w:tc>
          <w:tcPr>
            <w:tcW w:w="4247" w:type="dxa"/>
            <w:vMerge/>
            <w:tcBorders>
              <w:left w:val="single" w:sz="4" w:space="0" w:color="auto"/>
              <w:right w:val="single" w:sz="4" w:space="0" w:color="auto"/>
            </w:tcBorders>
          </w:tcPr>
          <w:p w14:paraId="5C9C45D6" w14:textId="77777777" w:rsidR="003A46AA" w:rsidRPr="003552AA" w:rsidRDefault="003A46AA" w:rsidP="00CB161C">
            <w:pPr>
              <w:keepNext/>
              <w:keepLines/>
              <w:overflowPunct w:val="0"/>
              <w:autoSpaceDE w:val="0"/>
              <w:autoSpaceDN w:val="0"/>
              <w:adjustRightInd w:val="0"/>
              <w:spacing w:after="0"/>
              <w:jc w:val="center"/>
              <w:textAlignment w:val="baseline"/>
              <w:rPr>
                <w:ins w:id="17053" w:author="Qualcomm-CH" w:date="2022-08-09T18:31:00Z"/>
                <w:rFonts w:ascii="Arial" w:eastAsia="Times New Roman" w:hAnsi="Arial" w:cs="v4.2.0"/>
                <w:sz w:val="16"/>
                <w:szCs w:val="16"/>
                <w:lang w:eastAsia="zh-CN"/>
              </w:rPr>
            </w:pPr>
          </w:p>
        </w:tc>
      </w:tr>
      <w:tr w:rsidR="003A46AA" w:rsidRPr="003552AA" w14:paraId="47253B5D" w14:textId="77777777" w:rsidTr="00CB161C">
        <w:trPr>
          <w:cantSplit/>
          <w:jc w:val="center"/>
          <w:ins w:id="17054" w:author="Qualcomm-CH" w:date="2022-08-09T18:31:00Z"/>
        </w:trPr>
        <w:tc>
          <w:tcPr>
            <w:tcW w:w="4112" w:type="dxa"/>
            <w:gridSpan w:val="4"/>
            <w:tcBorders>
              <w:top w:val="single" w:sz="4" w:space="0" w:color="auto"/>
              <w:left w:val="single" w:sz="4" w:space="0" w:color="auto"/>
              <w:bottom w:val="single" w:sz="4" w:space="0" w:color="auto"/>
              <w:right w:val="single" w:sz="4" w:space="0" w:color="auto"/>
            </w:tcBorders>
          </w:tcPr>
          <w:p w14:paraId="37A5FE88" w14:textId="77777777" w:rsidR="003A46AA" w:rsidRPr="003552AA" w:rsidRDefault="003A46AA" w:rsidP="00CB161C">
            <w:pPr>
              <w:keepNext/>
              <w:keepLines/>
              <w:overflowPunct w:val="0"/>
              <w:autoSpaceDE w:val="0"/>
              <w:autoSpaceDN w:val="0"/>
              <w:adjustRightInd w:val="0"/>
              <w:spacing w:after="0"/>
              <w:textAlignment w:val="baseline"/>
              <w:rPr>
                <w:ins w:id="17055" w:author="Qualcomm-CH" w:date="2022-08-09T18:31:00Z"/>
                <w:rFonts w:ascii="Arial" w:eastAsia="Times New Roman" w:hAnsi="Arial"/>
                <w:sz w:val="16"/>
                <w:szCs w:val="16"/>
                <w:lang w:eastAsia="en-GB"/>
              </w:rPr>
            </w:pPr>
            <w:ins w:id="17056" w:author="Qualcomm-CH" w:date="2022-08-09T18:31:00Z">
              <w:r w:rsidRPr="003552AA">
                <w:rPr>
                  <w:rFonts w:ascii="Arial" w:eastAsia="Times New Roman" w:hAnsi="Arial"/>
                  <w:sz w:val="16"/>
                  <w:szCs w:val="16"/>
                  <w:lang w:eastAsia="ja-JP"/>
                </w:rPr>
                <w:t xml:space="preserve">EPRE ratio of PDSCH to PDSCH </w:t>
              </w:r>
            </w:ins>
          </w:p>
        </w:tc>
        <w:tc>
          <w:tcPr>
            <w:tcW w:w="1134" w:type="dxa"/>
            <w:vMerge/>
            <w:tcBorders>
              <w:left w:val="single" w:sz="4" w:space="0" w:color="auto"/>
              <w:right w:val="single" w:sz="4" w:space="0" w:color="auto"/>
            </w:tcBorders>
          </w:tcPr>
          <w:p w14:paraId="762280A5" w14:textId="77777777" w:rsidR="003A46AA" w:rsidRPr="003552AA" w:rsidRDefault="003A46AA" w:rsidP="00CB161C">
            <w:pPr>
              <w:keepNext/>
              <w:keepLines/>
              <w:overflowPunct w:val="0"/>
              <w:autoSpaceDE w:val="0"/>
              <w:autoSpaceDN w:val="0"/>
              <w:adjustRightInd w:val="0"/>
              <w:spacing w:after="0"/>
              <w:jc w:val="center"/>
              <w:textAlignment w:val="baseline"/>
              <w:rPr>
                <w:ins w:id="17057" w:author="Qualcomm-CH" w:date="2022-08-09T18:31:00Z"/>
                <w:rFonts w:ascii="Arial" w:eastAsia="Times New Roman" w:hAnsi="Arial"/>
                <w:sz w:val="16"/>
                <w:szCs w:val="16"/>
                <w:lang w:eastAsia="en-GB"/>
              </w:rPr>
            </w:pPr>
          </w:p>
        </w:tc>
        <w:tc>
          <w:tcPr>
            <w:tcW w:w="4247" w:type="dxa"/>
            <w:vMerge/>
            <w:tcBorders>
              <w:left w:val="single" w:sz="4" w:space="0" w:color="auto"/>
              <w:right w:val="single" w:sz="4" w:space="0" w:color="auto"/>
            </w:tcBorders>
          </w:tcPr>
          <w:p w14:paraId="24AE2098" w14:textId="77777777" w:rsidR="003A46AA" w:rsidRPr="003552AA" w:rsidRDefault="003A46AA" w:rsidP="00CB161C">
            <w:pPr>
              <w:keepNext/>
              <w:keepLines/>
              <w:overflowPunct w:val="0"/>
              <w:autoSpaceDE w:val="0"/>
              <w:autoSpaceDN w:val="0"/>
              <w:adjustRightInd w:val="0"/>
              <w:spacing w:after="0"/>
              <w:jc w:val="center"/>
              <w:textAlignment w:val="baseline"/>
              <w:rPr>
                <w:ins w:id="17058" w:author="Qualcomm-CH" w:date="2022-08-09T18:31:00Z"/>
                <w:rFonts w:ascii="Arial" w:eastAsia="Times New Roman" w:hAnsi="Arial" w:cs="v4.2.0"/>
                <w:sz w:val="16"/>
                <w:szCs w:val="16"/>
                <w:lang w:eastAsia="zh-CN"/>
              </w:rPr>
            </w:pPr>
          </w:p>
        </w:tc>
      </w:tr>
      <w:tr w:rsidR="003A46AA" w:rsidRPr="003552AA" w14:paraId="4C8E64C5" w14:textId="77777777" w:rsidTr="00CB161C">
        <w:trPr>
          <w:cantSplit/>
          <w:jc w:val="center"/>
          <w:ins w:id="17059" w:author="Qualcomm-CH" w:date="2022-08-09T18:31:00Z"/>
        </w:trPr>
        <w:tc>
          <w:tcPr>
            <w:tcW w:w="4112" w:type="dxa"/>
            <w:gridSpan w:val="4"/>
            <w:tcBorders>
              <w:top w:val="single" w:sz="4" w:space="0" w:color="auto"/>
              <w:left w:val="single" w:sz="4" w:space="0" w:color="auto"/>
              <w:bottom w:val="single" w:sz="4" w:space="0" w:color="auto"/>
              <w:right w:val="single" w:sz="4" w:space="0" w:color="auto"/>
            </w:tcBorders>
          </w:tcPr>
          <w:p w14:paraId="7A6337F2" w14:textId="77777777" w:rsidR="003A46AA" w:rsidRPr="003552AA" w:rsidRDefault="003A46AA" w:rsidP="00CB161C">
            <w:pPr>
              <w:keepNext/>
              <w:keepLines/>
              <w:overflowPunct w:val="0"/>
              <w:autoSpaceDE w:val="0"/>
              <w:autoSpaceDN w:val="0"/>
              <w:adjustRightInd w:val="0"/>
              <w:spacing w:after="0"/>
              <w:textAlignment w:val="baseline"/>
              <w:rPr>
                <w:ins w:id="17060" w:author="Qualcomm-CH" w:date="2022-08-09T18:31:00Z"/>
                <w:rFonts w:ascii="Arial" w:eastAsia="Times New Roman" w:hAnsi="Arial"/>
                <w:sz w:val="16"/>
                <w:szCs w:val="16"/>
                <w:lang w:eastAsia="en-GB"/>
              </w:rPr>
            </w:pPr>
            <w:ins w:id="17061" w:author="Qualcomm-CH" w:date="2022-08-09T18:31:00Z">
              <w:r w:rsidRPr="003552AA">
                <w:rPr>
                  <w:rFonts w:ascii="Arial" w:eastAsia="Times New Roman" w:hAnsi="Arial"/>
                  <w:sz w:val="16"/>
                  <w:szCs w:val="16"/>
                  <w:lang w:eastAsia="ja-JP"/>
                </w:rPr>
                <w:t>EPRE ratio of OCNG DMRS to SSS</w:t>
              </w:r>
              <w:r w:rsidRPr="003552AA">
                <w:rPr>
                  <w:rFonts w:ascii="Arial" w:eastAsia="Times New Roman" w:hAnsi="Arial"/>
                  <w:sz w:val="16"/>
                  <w:szCs w:val="16"/>
                  <w:vertAlign w:val="superscript"/>
                  <w:lang w:eastAsia="ja-JP"/>
                </w:rPr>
                <w:t>(Note 1)</w:t>
              </w:r>
            </w:ins>
          </w:p>
        </w:tc>
        <w:tc>
          <w:tcPr>
            <w:tcW w:w="1134" w:type="dxa"/>
            <w:vMerge/>
            <w:tcBorders>
              <w:left w:val="single" w:sz="4" w:space="0" w:color="auto"/>
              <w:right w:val="single" w:sz="4" w:space="0" w:color="auto"/>
            </w:tcBorders>
          </w:tcPr>
          <w:p w14:paraId="4B6644F6" w14:textId="77777777" w:rsidR="003A46AA" w:rsidRPr="003552AA" w:rsidRDefault="003A46AA" w:rsidP="00CB161C">
            <w:pPr>
              <w:keepNext/>
              <w:keepLines/>
              <w:overflowPunct w:val="0"/>
              <w:autoSpaceDE w:val="0"/>
              <w:autoSpaceDN w:val="0"/>
              <w:adjustRightInd w:val="0"/>
              <w:spacing w:after="0"/>
              <w:jc w:val="center"/>
              <w:textAlignment w:val="baseline"/>
              <w:rPr>
                <w:ins w:id="17062" w:author="Qualcomm-CH" w:date="2022-08-09T18:31:00Z"/>
                <w:rFonts w:ascii="Arial" w:eastAsia="Times New Roman" w:hAnsi="Arial"/>
                <w:sz w:val="16"/>
                <w:szCs w:val="16"/>
                <w:lang w:eastAsia="en-GB"/>
              </w:rPr>
            </w:pPr>
          </w:p>
        </w:tc>
        <w:tc>
          <w:tcPr>
            <w:tcW w:w="4247" w:type="dxa"/>
            <w:vMerge/>
            <w:tcBorders>
              <w:left w:val="single" w:sz="4" w:space="0" w:color="auto"/>
              <w:right w:val="single" w:sz="4" w:space="0" w:color="auto"/>
            </w:tcBorders>
          </w:tcPr>
          <w:p w14:paraId="2D70698F" w14:textId="77777777" w:rsidR="003A46AA" w:rsidRPr="003552AA" w:rsidRDefault="003A46AA" w:rsidP="00CB161C">
            <w:pPr>
              <w:keepNext/>
              <w:keepLines/>
              <w:overflowPunct w:val="0"/>
              <w:autoSpaceDE w:val="0"/>
              <w:autoSpaceDN w:val="0"/>
              <w:adjustRightInd w:val="0"/>
              <w:spacing w:after="0"/>
              <w:jc w:val="center"/>
              <w:textAlignment w:val="baseline"/>
              <w:rPr>
                <w:ins w:id="17063" w:author="Qualcomm-CH" w:date="2022-08-09T18:31:00Z"/>
                <w:rFonts w:ascii="Arial" w:eastAsia="Times New Roman" w:hAnsi="Arial" w:cs="v4.2.0"/>
                <w:sz w:val="16"/>
                <w:szCs w:val="16"/>
                <w:lang w:eastAsia="zh-CN"/>
              </w:rPr>
            </w:pPr>
          </w:p>
        </w:tc>
      </w:tr>
      <w:tr w:rsidR="003A46AA" w:rsidRPr="003552AA" w14:paraId="17666122" w14:textId="77777777" w:rsidTr="00CB161C">
        <w:trPr>
          <w:cantSplit/>
          <w:jc w:val="center"/>
          <w:ins w:id="17064" w:author="Qualcomm-CH" w:date="2022-08-09T18:31:00Z"/>
        </w:trPr>
        <w:tc>
          <w:tcPr>
            <w:tcW w:w="4112" w:type="dxa"/>
            <w:gridSpan w:val="4"/>
            <w:tcBorders>
              <w:top w:val="single" w:sz="4" w:space="0" w:color="auto"/>
              <w:left w:val="single" w:sz="4" w:space="0" w:color="auto"/>
              <w:bottom w:val="single" w:sz="4" w:space="0" w:color="auto"/>
              <w:right w:val="single" w:sz="4" w:space="0" w:color="auto"/>
            </w:tcBorders>
          </w:tcPr>
          <w:p w14:paraId="0DBCC0E5" w14:textId="77777777" w:rsidR="003A46AA" w:rsidRPr="003552AA" w:rsidRDefault="003A46AA" w:rsidP="00CB161C">
            <w:pPr>
              <w:keepNext/>
              <w:keepLines/>
              <w:overflowPunct w:val="0"/>
              <w:autoSpaceDE w:val="0"/>
              <w:autoSpaceDN w:val="0"/>
              <w:adjustRightInd w:val="0"/>
              <w:spacing w:after="0"/>
              <w:textAlignment w:val="baseline"/>
              <w:rPr>
                <w:ins w:id="17065" w:author="Qualcomm-CH" w:date="2022-08-09T18:31:00Z"/>
                <w:rFonts w:ascii="Arial" w:eastAsia="Times New Roman" w:hAnsi="Arial"/>
                <w:sz w:val="16"/>
                <w:szCs w:val="16"/>
                <w:lang w:eastAsia="en-GB"/>
              </w:rPr>
            </w:pPr>
            <w:ins w:id="17066" w:author="Qualcomm-CH" w:date="2022-08-09T18:31:00Z">
              <w:r w:rsidRPr="003552AA">
                <w:rPr>
                  <w:rFonts w:ascii="Arial" w:eastAsia="Times New Roman" w:hAnsi="Arial"/>
                  <w:sz w:val="16"/>
                  <w:szCs w:val="16"/>
                  <w:lang w:eastAsia="ja-JP"/>
                </w:rPr>
                <w:t>EPRE ratio of OCNG to OCNG DMRS</w:t>
              </w:r>
              <w:r w:rsidRPr="003552AA">
                <w:rPr>
                  <w:rFonts w:ascii="Arial" w:eastAsia="Times New Roman" w:hAnsi="Arial"/>
                  <w:sz w:val="16"/>
                  <w:szCs w:val="16"/>
                  <w:vertAlign w:val="superscript"/>
                  <w:lang w:eastAsia="ja-JP"/>
                </w:rPr>
                <w:t>(Note 1)</w:t>
              </w:r>
            </w:ins>
          </w:p>
        </w:tc>
        <w:tc>
          <w:tcPr>
            <w:tcW w:w="1134" w:type="dxa"/>
            <w:vMerge/>
            <w:tcBorders>
              <w:left w:val="single" w:sz="4" w:space="0" w:color="auto"/>
              <w:bottom w:val="single" w:sz="4" w:space="0" w:color="auto"/>
              <w:right w:val="single" w:sz="4" w:space="0" w:color="auto"/>
            </w:tcBorders>
          </w:tcPr>
          <w:p w14:paraId="1D40D72D" w14:textId="77777777" w:rsidR="003A46AA" w:rsidRPr="003552AA" w:rsidRDefault="003A46AA" w:rsidP="00CB161C">
            <w:pPr>
              <w:keepNext/>
              <w:keepLines/>
              <w:overflowPunct w:val="0"/>
              <w:autoSpaceDE w:val="0"/>
              <w:autoSpaceDN w:val="0"/>
              <w:adjustRightInd w:val="0"/>
              <w:spacing w:after="0"/>
              <w:jc w:val="center"/>
              <w:textAlignment w:val="baseline"/>
              <w:rPr>
                <w:ins w:id="17067" w:author="Qualcomm-CH" w:date="2022-08-09T18:31:00Z"/>
                <w:rFonts w:ascii="Arial" w:eastAsia="Times New Roman" w:hAnsi="Arial"/>
                <w:sz w:val="16"/>
                <w:szCs w:val="16"/>
                <w:lang w:eastAsia="en-GB"/>
              </w:rPr>
            </w:pPr>
          </w:p>
        </w:tc>
        <w:tc>
          <w:tcPr>
            <w:tcW w:w="4247" w:type="dxa"/>
            <w:vMerge/>
            <w:tcBorders>
              <w:left w:val="single" w:sz="4" w:space="0" w:color="auto"/>
              <w:bottom w:val="single" w:sz="4" w:space="0" w:color="auto"/>
              <w:right w:val="single" w:sz="4" w:space="0" w:color="auto"/>
            </w:tcBorders>
          </w:tcPr>
          <w:p w14:paraId="5B8BA5D9" w14:textId="77777777" w:rsidR="003A46AA" w:rsidRPr="003552AA" w:rsidRDefault="003A46AA" w:rsidP="00CB161C">
            <w:pPr>
              <w:keepNext/>
              <w:keepLines/>
              <w:overflowPunct w:val="0"/>
              <w:autoSpaceDE w:val="0"/>
              <w:autoSpaceDN w:val="0"/>
              <w:adjustRightInd w:val="0"/>
              <w:spacing w:after="0"/>
              <w:jc w:val="center"/>
              <w:textAlignment w:val="baseline"/>
              <w:rPr>
                <w:ins w:id="17068" w:author="Qualcomm-CH" w:date="2022-08-09T18:31:00Z"/>
                <w:rFonts w:ascii="Arial" w:eastAsia="Times New Roman" w:hAnsi="Arial"/>
                <w:sz w:val="16"/>
                <w:szCs w:val="16"/>
                <w:lang w:eastAsia="en-GB"/>
              </w:rPr>
            </w:pPr>
          </w:p>
        </w:tc>
      </w:tr>
      <w:tr w:rsidR="003A46AA" w:rsidRPr="003552AA" w14:paraId="6190EC70" w14:textId="77777777" w:rsidTr="00CB161C">
        <w:trPr>
          <w:cantSplit/>
          <w:trHeight w:val="210"/>
          <w:jc w:val="center"/>
          <w:ins w:id="17069" w:author="Qualcomm-CH" w:date="2022-08-09T18:31:00Z"/>
        </w:trPr>
        <w:tc>
          <w:tcPr>
            <w:tcW w:w="2553" w:type="dxa"/>
            <w:gridSpan w:val="2"/>
            <w:tcBorders>
              <w:top w:val="single" w:sz="4" w:space="0" w:color="auto"/>
              <w:left w:val="single" w:sz="4" w:space="0" w:color="auto"/>
              <w:right w:val="single" w:sz="4" w:space="0" w:color="auto"/>
            </w:tcBorders>
          </w:tcPr>
          <w:p w14:paraId="4DA90D06" w14:textId="77777777" w:rsidR="003A46AA" w:rsidRPr="003552AA" w:rsidRDefault="003A46AA" w:rsidP="00CB161C">
            <w:pPr>
              <w:keepNext/>
              <w:keepLines/>
              <w:overflowPunct w:val="0"/>
              <w:autoSpaceDE w:val="0"/>
              <w:autoSpaceDN w:val="0"/>
              <w:adjustRightInd w:val="0"/>
              <w:spacing w:after="0"/>
              <w:textAlignment w:val="baseline"/>
              <w:rPr>
                <w:ins w:id="17070" w:author="Qualcomm-CH" w:date="2022-08-09T18:31:00Z"/>
                <w:rFonts w:ascii="Arial" w:eastAsia="Times New Roman" w:hAnsi="Arial"/>
                <w:sz w:val="16"/>
                <w:szCs w:val="16"/>
                <w:lang w:eastAsia="en-GB"/>
              </w:rPr>
            </w:pPr>
            <w:ins w:id="17071" w:author="Qualcomm-CH" w:date="2022-08-09T18:31:00Z">
              <w:r w:rsidRPr="003552AA">
                <w:rPr>
                  <w:rFonts w:ascii="Arial" w:eastAsia="Times New Roman" w:hAnsi="Arial"/>
                  <w:sz w:val="16"/>
                  <w:szCs w:val="16"/>
                  <w:lang w:eastAsia="en-GB"/>
                </w:rPr>
                <w:t>N</w:t>
              </w:r>
              <w:r w:rsidRPr="003552AA">
                <w:rPr>
                  <w:rFonts w:ascii="Arial" w:eastAsia="Times New Roman" w:hAnsi="Arial"/>
                  <w:sz w:val="16"/>
                  <w:szCs w:val="16"/>
                  <w:vertAlign w:val="subscript"/>
                  <w:lang w:eastAsia="en-GB"/>
                </w:rPr>
                <w:t>oc</w:t>
              </w:r>
              <w:r w:rsidRPr="003552AA">
                <w:rPr>
                  <w:rFonts w:ascii="Arial" w:eastAsia="Times New Roman" w:hAnsi="Arial"/>
                  <w:sz w:val="16"/>
                  <w:szCs w:val="16"/>
                  <w:vertAlign w:val="superscript"/>
                  <w:lang w:eastAsia="en-GB"/>
                </w:rPr>
                <w:t>Note 2</w:t>
              </w:r>
            </w:ins>
          </w:p>
        </w:tc>
        <w:tc>
          <w:tcPr>
            <w:tcW w:w="1559" w:type="dxa"/>
            <w:gridSpan w:val="2"/>
            <w:tcBorders>
              <w:top w:val="single" w:sz="4" w:space="0" w:color="auto"/>
              <w:left w:val="single" w:sz="4" w:space="0" w:color="auto"/>
              <w:bottom w:val="single" w:sz="4" w:space="0" w:color="auto"/>
              <w:right w:val="single" w:sz="4" w:space="0" w:color="auto"/>
            </w:tcBorders>
          </w:tcPr>
          <w:p w14:paraId="69657771" w14:textId="77777777" w:rsidR="003A46AA" w:rsidRPr="003552AA" w:rsidRDefault="003A46AA" w:rsidP="00CB161C">
            <w:pPr>
              <w:keepNext/>
              <w:keepLines/>
              <w:overflowPunct w:val="0"/>
              <w:autoSpaceDE w:val="0"/>
              <w:autoSpaceDN w:val="0"/>
              <w:adjustRightInd w:val="0"/>
              <w:spacing w:after="0"/>
              <w:textAlignment w:val="baseline"/>
              <w:rPr>
                <w:ins w:id="17072" w:author="Qualcomm-CH" w:date="2022-08-09T18:31:00Z"/>
                <w:rFonts w:ascii="Arial" w:eastAsia="Times New Roman" w:hAnsi="Arial"/>
                <w:sz w:val="16"/>
                <w:szCs w:val="16"/>
                <w:lang w:eastAsia="en-GB"/>
              </w:rPr>
            </w:pPr>
            <w:ins w:id="17073" w:author="Qualcomm-CH" w:date="2022-08-09T18:31:00Z">
              <w:r w:rsidRPr="003552AA">
                <w:rPr>
                  <w:rFonts w:ascii="Arial" w:eastAsia="Times New Roman" w:hAnsi="Arial" w:hint="eastAsia"/>
                  <w:sz w:val="16"/>
                  <w:szCs w:val="16"/>
                  <w:lang w:eastAsia="zh-CN"/>
                </w:rPr>
                <w:t>Config 1</w:t>
              </w:r>
            </w:ins>
          </w:p>
        </w:tc>
        <w:tc>
          <w:tcPr>
            <w:tcW w:w="1134" w:type="dxa"/>
            <w:tcBorders>
              <w:top w:val="single" w:sz="4" w:space="0" w:color="auto"/>
              <w:left w:val="single" w:sz="4" w:space="0" w:color="auto"/>
              <w:right w:val="single" w:sz="4" w:space="0" w:color="auto"/>
            </w:tcBorders>
          </w:tcPr>
          <w:p w14:paraId="74A42934" w14:textId="77777777" w:rsidR="003A46AA" w:rsidRPr="003552AA" w:rsidRDefault="003A46AA" w:rsidP="00CB161C">
            <w:pPr>
              <w:keepNext/>
              <w:keepLines/>
              <w:overflowPunct w:val="0"/>
              <w:autoSpaceDE w:val="0"/>
              <w:autoSpaceDN w:val="0"/>
              <w:adjustRightInd w:val="0"/>
              <w:spacing w:after="0"/>
              <w:jc w:val="center"/>
              <w:textAlignment w:val="baseline"/>
              <w:rPr>
                <w:ins w:id="17074" w:author="Qualcomm-CH" w:date="2022-08-09T18:31:00Z"/>
                <w:rFonts w:ascii="Arial" w:eastAsia="Times New Roman" w:hAnsi="Arial"/>
                <w:sz w:val="16"/>
                <w:szCs w:val="16"/>
                <w:lang w:eastAsia="en-GB"/>
              </w:rPr>
            </w:pPr>
            <w:ins w:id="17075" w:author="Qualcomm-CH" w:date="2022-08-09T18:31:00Z">
              <w:r w:rsidRPr="003552AA">
                <w:rPr>
                  <w:rFonts w:ascii="Arial" w:eastAsia="Times New Roman" w:hAnsi="Arial"/>
                  <w:sz w:val="16"/>
                  <w:szCs w:val="16"/>
                  <w:lang w:eastAsia="en-GB"/>
                </w:rPr>
                <w:t>dBm/</w:t>
              </w:r>
              <w:r w:rsidRPr="003552AA">
                <w:rPr>
                  <w:rFonts w:ascii="Arial" w:eastAsia="Times New Roman" w:hAnsi="Arial" w:hint="eastAsia"/>
                  <w:sz w:val="16"/>
                  <w:szCs w:val="16"/>
                  <w:lang w:eastAsia="zh-CN"/>
                </w:rPr>
                <w:t>SCS</w:t>
              </w:r>
            </w:ins>
          </w:p>
        </w:tc>
        <w:tc>
          <w:tcPr>
            <w:tcW w:w="4247" w:type="dxa"/>
            <w:tcBorders>
              <w:top w:val="single" w:sz="4" w:space="0" w:color="auto"/>
              <w:left w:val="single" w:sz="4" w:space="0" w:color="auto"/>
              <w:right w:val="single" w:sz="4" w:space="0" w:color="auto"/>
            </w:tcBorders>
          </w:tcPr>
          <w:p w14:paraId="58CD9318" w14:textId="77777777" w:rsidR="003A46AA" w:rsidRPr="003552AA" w:rsidRDefault="003A46AA" w:rsidP="00CB161C">
            <w:pPr>
              <w:keepNext/>
              <w:keepLines/>
              <w:overflowPunct w:val="0"/>
              <w:autoSpaceDE w:val="0"/>
              <w:autoSpaceDN w:val="0"/>
              <w:adjustRightInd w:val="0"/>
              <w:spacing w:after="0"/>
              <w:jc w:val="center"/>
              <w:textAlignment w:val="baseline"/>
              <w:rPr>
                <w:ins w:id="17076" w:author="Qualcomm-CH" w:date="2022-08-09T18:31:00Z"/>
                <w:rFonts w:ascii="Arial" w:eastAsia="Times New Roman" w:hAnsi="Arial" w:cs="v4.2.0"/>
                <w:sz w:val="16"/>
                <w:szCs w:val="16"/>
                <w:lang w:eastAsia="zh-CN"/>
              </w:rPr>
            </w:pPr>
            <w:ins w:id="17077" w:author="Qualcomm-CH" w:date="2022-08-09T18:31:00Z">
              <w:r w:rsidRPr="003552AA">
                <w:rPr>
                  <w:rFonts w:ascii="Arial" w:eastAsia="Times New Roman" w:hAnsi="Arial"/>
                  <w:sz w:val="16"/>
                  <w:szCs w:val="16"/>
                  <w:lang w:eastAsia="en-GB"/>
                </w:rPr>
                <w:t>-104</w:t>
              </w:r>
            </w:ins>
          </w:p>
        </w:tc>
      </w:tr>
      <w:tr w:rsidR="003A46AA" w:rsidRPr="003552AA" w14:paraId="03163ED2" w14:textId="77777777" w:rsidTr="00CB161C">
        <w:trPr>
          <w:cantSplit/>
          <w:trHeight w:val="210"/>
          <w:jc w:val="center"/>
          <w:ins w:id="17078" w:author="Qualcomm-CH" w:date="2022-08-09T18:31:00Z"/>
        </w:trPr>
        <w:tc>
          <w:tcPr>
            <w:tcW w:w="2553" w:type="dxa"/>
            <w:gridSpan w:val="2"/>
            <w:tcBorders>
              <w:top w:val="single" w:sz="4" w:space="0" w:color="auto"/>
              <w:left w:val="single" w:sz="4" w:space="0" w:color="auto"/>
              <w:right w:val="single" w:sz="4" w:space="0" w:color="auto"/>
            </w:tcBorders>
          </w:tcPr>
          <w:p w14:paraId="0FCB7409" w14:textId="77777777" w:rsidR="003A46AA" w:rsidRPr="003552AA" w:rsidRDefault="003A46AA" w:rsidP="00CB161C">
            <w:pPr>
              <w:keepNext/>
              <w:keepLines/>
              <w:overflowPunct w:val="0"/>
              <w:autoSpaceDE w:val="0"/>
              <w:autoSpaceDN w:val="0"/>
              <w:adjustRightInd w:val="0"/>
              <w:spacing w:after="0"/>
              <w:textAlignment w:val="baseline"/>
              <w:rPr>
                <w:ins w:id="17079" w:author="Qualcomm-CH" w:date="2022-08-09T18:31:00Z"/>
                <w:rFonts w:ascii="Arial" w:eastAsia="Times New Roman" w:hAnsi="Arial" w:cs="v4.2.0"/>
                <w:sz w:val="16"/>
                <w:szCs w:val="16"/>
                <w:lang w:eastAsia="en-GB"/>
              </w:rPr>
            </w:pPr>
            <w:ins w:id="17080" w:author="Qualcomm-CH" w:date="2022-08-09T18:31:00Z">
              <w:r w:rsidRPr="003552AA">
                <w:rPr>
                  <w:rFonts w:ascii="Arial" w:eastAsia="Times New Roman" w:hAnsi="Arial" w:cs="v4.2.0"/>
                  <w:sz w:val="16"/>
                  <w:szCs w:val="16"/>
                  <w:lang w:eastAsia="en-GB"/>
                </w:rPr>
                <w:t>SS-RSRP</w:t>
              </w:r>
              <w:r w:rsidRPr="003552AA">
                <w:rPr>
                  <w:rFonts w:ascii="Arial" w:eastAsia="Times New Roman" w:hAnsi="Arial"/>
                  <w:sz w:val="16"/>
                  <w:szCs w:val="16"/>
                  <w:vertAlign w:val="superscript"/>
                  <w:lang w:eastAsia="en-GB"/>
                </w:rPr>
                <w:t xml:space="preserve"> Note 3</w:t>
              </w:r>
            </w:ins>
          </w:p>
        </w:tc>
        <w:tc>
          <w:tcPr>
            <w:tcW w:w="1559" w:type="dxa"/>
            <w:gridSpan w:val="2"/>
            <w:tcBorders>
              <w:top w:val="single" w:sz="4" w:space="0" w:color="auto"/>
              <w:left w:val="single" w:sz="4" w:space="0" w:color="auto"/>
              <w:bottom w:val="single" w:sz="4" w:space="0" w:color="auto"/>
              <w:right w:val="single" w:sz="4" w:space="0" w:color="auto"/>
            </w:tcBorders>
          </w:tcPr>
          <w:p w14:paraId="0B2F2D9A" w14:textId="77777777" w:rsidR="003A46AA" w:rsidRPr="003552AA" w:rsidRDefault="003A46AA" w:rsidP="00CB161C">
            <w:pPr>
              <w:keepNext/>
              <w:keepLines/>
              <w:overflowPunct w:val="0"/>
              <w:autoSpaceDE w:val="0"/>
              <w:autoSpaceDN w:val="0"/>
              <w:adjustRightInd w:val="0"/>
              <w:spacing w:after="0"/>
              <w:textAlignment w:val="baseline"/>
              <w:rPr>
                <w:ins w:id="17081" w:author="Qualcomm-CH" w:date="2022-08-09T18:31:00Z"/>
                <w:rFonts w:ascii="Arial" w:eastAsia="Times New Roman" w:hAnsi="Arial" w:cs="v4.2.0"/>
                <w:sz w:val="16"/>
                <w:szCs w:val="16"/>
                <w:lang w:eastAsia="en-GB"/>
              </w:rPr>
            </w:pPr>
            <w:ins w:id="17082" w:author="Qualcomm-CH" w:date="2022-08-09T18:31:00Z">
              <w:r w:rsidRPr="003552AA">
                <w:rPr>
                  <w:rFonts w:ascii="Arial" w:eastAsia="Times New Roman" w:hAnsi="Arial" w:hint="eastAsia"/>
                  <w:sz w:val="16"/>
                  <w:szCs w:val="16"/>
                  <w:lang w:eastAsia="zh-CN"/>
                </w:rPr>
                <w:t>Config 1</w:t>
              </w:r>
            </w:ins>
          </w:p>
        </w:tc>
        <w:tc>
          <w:tcPr>
            <w:tcW w:w="1134" w:type="dxa"/>
            <w:tcBorders>
              <w:top w:val="single" w:sz="4" w:space="0" w:color="auto"/>
              <w:left w:val="single" w:sz="4" w:space="0" w:color="auto"/>
              <w:right w:val="single" w:sz="4" w:space="0" w:color="auto"/>
            </w:tcBorders>
          </w:tcPr>
          <w:p w14:paraId="2BF5267E" w14:textId="77777777" w:rsidR="003A46AA" w:rsidRPr="003552AA" w:rsidRDefault="003A46AA" w:rsidP="00CB161C">
            <w:pPr>
              <w:keepNext/>
              <w:keepLines/>
              <w:overflowPunct w:val="0"/>
              <w:autoSpaceDE w:val="0"/>
              <w:autoSpaceDN w:val="0"/>
              <w:adjustRightInd w:val="0"/>
              <w:spacing w:after="0"/>
              <w:jc w:val="center"/>
              <w:textAlignment w:val="baseline"/>
              <w:rPr>
                <w:ins w:id="17083" w:author="Qualcomm-CH" w:date="2022-08-09T18:31:00Z"/>
                <w:rFonts w:ascii="Arial" w:eastAsia="Times New Roman" w:hAnsi="Arial" w:cs="v4.2.0"/>
                <w:sz w:val="16"/>
                <w:szCs w:val="16"/>
                <w:lang w:eastAsia="en-GB"/>
              </w:rPr>
            </w:pPr>
            <w:ins w:id="17084" w:author="Qualcomm-CH" w:date="2022-08-09T18:31:00Z">
              <w:r w:rsidRPr="003552AA">
                <w:rPr>
                  <w:rFonts w:ascii="Arial" w:eastAsia="Times New Roman" w:hAnsi="Arial" w:cs="v4.2.0"/>
                  <w:sz w:val="16"/>
                  <w:szCs w:val="16"/>
                  <w:lang w:eastAsia="en-GB"/>
                </w:rPr>
                <w:t>dBm/</w:t>
              </w:r>
              <w:r w:rsidRPr="003552AA">
                <w:rPr>
                  <w:rFonts w:ascii="Arial" w:eastAsia="Times New Roman" w:hAnsi="Arial" w:cs="v4.2.0" w:hint="eastAsia"/>
                  <w:sz w:val="16"/>
                  <w:szCs w:val="16"/>
                  <w:lang w:eastAsia="zh-CN"/>
                </w:rPr>
                <w:t>SCS</w:t>
              </w:r>
            </w:ins>
          </w:p>
        </w:tc>
        <w:tc>
          <w:tcPr>
            <w:tcW w:w="4247" w:type="dxa"/>
            <w:tcBorders>
              <w:top w:val="single" w:sz="4" w:space="0" w:color="auto"/>
              <w:left w:val="single" w:sz="4" w:space="0" w:color="auto"/>
              <w:right w:val="single" w:sz="4" w:space="0" w:color="auto"/>
            </w:tcBorders>
          </w:tcPr>
          <w:p w14:paraId="76D2766E" w14:textId="77777777" w:rsidR="003A46AA" w:rsidRPr="003552AA" w:rsidRDefault="003A46AA" w:rsidP="00CB161C">
            <w:pPr>
              <w:keepNext/>
              <w:keepLines/>
              <w:overflowPunct w:val="0"/>
              <w:autoSpaceDE w:val="0"/>
              <w:autoSpaceDN w:val="0"/>
              <w:adjustRightInd w:val="0"/>
              <w:spacing w:after="0"/>
              <w:jc w:val="center"/>
              <w:textAlignment w:val="baseline"/>
              <w:rPr>
                <w:ins w:id="17085" w:author="Qualcomm-CH" w:date="2022-08-09T18:31:00Z"/>
                <w:rFonts w:ascii="Arial" w:eastAsia="Times New Roman" w:hAnsi="Arial" w:cs="v4.2.0"/>
                <w:sz w:val="16"/>
                <w:szCs w:val="16"/>
                <w:lang w:eastAsia="zh-CN"/>
              </w:rPr>
            </w:pPr>
            <w:ins w:id="17086" w:author="Qualcomm-CH" w:date="2022-08-09T18:31:00Z">
              <w:r w:rsidRPr="003552AA">
                <w:rPr>
                  <w:rFonts w:ascii="Arial" w:eastAsia="Times New Roman" w:hAnsi="Arial" w:cs="v4.2.0"/>
                  <w:sz w:val="16"/>
                  <w:szCs w:val="16"/>
                  <w:lang w:eastAsia="en-GB"/>
                </w:rPr>
                <w:t>-87</w:t>
              </w:r>
            </w:ins>
          </w:p>
        </w:tc>
      </w:tr>
      <w:tr w:rsidR="003A46AA" w:rsidRPr="003552AA" w14:paraId="04D27C09" w14:textId="77777777" w:rsidTr="00CB161C">
        <w:trPr>
          <w:cantSplit/>
          <w:trHeight w:val="219"/>
          <w:jc w:val="center"/>
          <w:ins w:id="17087" w:author="Qualcomm-CH" w:date="2022-08-09T18:31:00Z"/>
        </w:trPr>
        <w:tc>
          <w:tcPr>
            <w:tcW w:w="4112" w:type="dxa"/>
            <w:gridSpan w:val="4"/>
            <w:tcBorders>
              <w:top w:val="single" w:sz="4" w:space="0" w:color="auto"/>
              <w:left w:val="single" w:sz="4" w:space="0" w:color="auto"/>
              <w:bottom w:val="single" w:sz="4" w:space="0" w:color="auto"/>
              <w:right w:val="single" w:sz="4" w:space="0" w:color="auto"/>
            </w:tcBorders>
          </w:tcPr>
          <w:p w14:paraId="07749E4A" w14:textId="77777777" w:rsidR="003A46AA" w:rsidRPr="003552AA" w:rsidRDefault="003A46AA" w:rsidP="00CB161C">
            <w:pPr>
              <w:keepNext/>
              <w:keepLines/>
              <w:overflowPunct w:val="0"/>
              <w:autoSpaceDE w:val="0"/>
              <w:autoSpaceDN w:val="0"/>
              <w:adjustRightInd w:val="0"/>
              <w:spacing w:after="0"/>
              <w:textAlignment w:val="baseline"/>
              <w:rPr>
                <w:ins w:id="17088" w:author="Qualcomm-CH" w:date="2022-08-09T18:31:00Z"/>
                <w:rFonts w:ascii="Arial" w:eastAsia="Times New Roman" w:hAnsi="Arial"/>
                <w:sz w:val="16"/>
                <w:szCs w:val="16"/>
                <w:lang w:eastAsia="en-GB"/>
              </w:rPr>
            </w:pPr>
            <w:ins w:id="17089" w:author="Qualcomm-CH" w:date="2022-08-09T18:31:00Z">
              <w:r w:rsidRPr="003552AA">
                <w:rPr>
                  <w:rFonts w:ascii="Arial" w:eastAsia="Times New Roman" w:hAnsi="Arial"/>
                  <w:sz w:val="16"/>
                  <w:szCs w:val="16"/>
                  <w:lang w:eastAsia="en-GB"/>
                </w:rPr>
                <w:t>Ê</w:t>
              </w:r>
              <w:r w:rsidRPr="003552AA">
                <w:rPr>
                  <w:rFonts w:ascii="Arial" w:eastAsia="Times New Roman" w:hAnsi="Arial"/>
                  <w:sz w:val="16"/>
                  <w:szCs w:val="16"/>
                  <w:vertAlign w:val="subscript"/>
                  <w:lang w:eastAsia="en-GB"/>
                </w:rPr>
                <w:t>s</w:t>
              </w:r>
              <w:r w:rsidRPr="003552AA">
                <w:rPr>
                  <w:rFonts w:ascii="Arial" w:eastAsia="Times New Roman" w:hAnsi="Arial"/>
                  <w:sz w:val="16"/>
                  <w:szCs w:val="16"/>
                  <w:lang w:eastAsia="en-GB"/>
                </w:rPr>
                <w:t>/I</w:t>
              </w:r>
              <w:r w:rsidRPr="003552AA">
                <w:rPr>
                  <w:rFonts w:ascii="Arial" w:eastAsia="Times New Roman" w:hAnsi="Arial"/>
                  <w:sz w:val="16"/>
                  <w:szCs w:val="16"/>
                  <w:vertAlign w:val="subscript"/>
                  <w:lang w:eastAsia="en-GB"/>
                </w:rPr>
                <w:t>ot</w:t>
              </w:r>
            </w:ins>
          </w:p>
        </w:tc>
        <w:tc>
          <w:tcPr>
            <w:tcW w:w="1134" w:type="dxa"/>
            <w:tcBorders>
              <w:top w:val="single" w:sz="4" w:space="0" w:color="auto"/>
              <w:left w:val="single" w:sz="4" w:space="0" w:color="auto"/>
              <w:bottom w:val="single" w:sz="4" w:space="0" w:color="auto"/>
              <w:right w:val="single" w:sz="4" w:space="0" w:color="auto"/>
            </w:tcBorders>
          </w:tcPr>
          <w:p w14:paraId="1FE91F81" w14:textId="77777777" w:rsidR="003A46AA" w:rsidRPr="003552AA" w:rsidRDefault="003A46AA" w:rsidP="00CB161C">
            <w:pPr>
              <w:keepNext/>
              <w:keepLines/>
              <w:overflowPunct w:val="0"/>
              <w:autoSpaceDE w:val="0"/>
              <w:autoSpaceDN w:val="0"/>
              <w:adjustRightInd w:val="0"/>
              <w:spacing w:after="0"/>
              <w:jc w:val="center"/>
              <w:textAlignment w:val="baseline"/>
              <w:rPr>
                <w:ins w:id="17090" w:author="Qualcomm-CH" w:date="2022-08-09T18:31:00Z"/>
                <w:rFonts w:ascii="Arial" w:eastAsia="Times New Roman" w:hAnsi="Arial"/>
                <w:sz w:val="16"/>
                <w:szCs w:val="16"/>
                <w:lang w:eastAsia="en-GB"/>
              </w:rPr>
            </w:pPr>
            <w:ins w:id="17091" w:author="Qualcomm-CH" w:date="2022-08-09T18:31:00Z">
              <w:r w:rsidRPr="003552AA">
                <w:rPr>
                  <w:rFonts w:ascii="Arial" w:eastAsia="Times New Roman" w:hAnsi="Arial"/>
                  <w:sz w:val="16"/>
                  <w:szCs w:val="16"/>
                  <w:lang w:eastAsia="en-GB"/>
                </w:rPr>
                <w:t>dB</w:t>
              </w:r>
            </w:ins>
          </w:p>
        </w:tc>
        <w:tc>
          <w:tcPr>
            <w:tcW w:w="4247" w:type="dxa"/>
            <w:tcBorders>
              <w:top w:val="single" w:sz="4" w:space="0" w:color="auto"/>
              <w:left w:val="single" w:sz="4" w:space="0" w:color="auto"/>
              <w:bottom w:val="single" w:sz="4" w:space="0" w:color="auto"/>
              <w:right w:val="single" w:sz="4" w:space="0" w:color="auto"/>
            </w:tcBorders>
          </w:tcPr>
          <w:p w14:paraId="4D6A5F2F" w14:textId="77777777" w:rsidR="003A46AA" w:rsidRPr="003552AA" w:rsidRDefault="003A46AA" w:rsidP="00CB161C">
            <w:pPr>
              <w:keepNext/>
              <w:keepLines/>
              <w:overflowPunct w:val="0"/>
              <w:autoSpaceDE w:val="0"/>
              <w:autoSpaceDN w:val="0"/>
              <w:adjustRightInd w:val="0"/>
              <w:spacing w:after="0"/>
              <w:jc w:val="center"/>
              <w:textAlignment w:val="baseline"/>
              <w:rPr>
                <w:ins w:id="17092" w:author="Qualcomm-CH" w:date="2022-08-09T18:31:00Z"/>
                <w:rFonts w:ascii="Arial" w:eastAsia="Times New Roman" w:hAnsi="Arial" w:cs="v4.2.0"/>
                <w:sz w:val="16"/>
                <w:szCs w:val="16"/>
                <w:lang w:eastAsia="zh-CN"/>
              </w:rPr>
            </w:pPr>
            <w:ins w:id="17093" w:author="Qualcomm-CH" w:date="2022-08-09T18:31:00Z">
              <w:r w:rsidRPr="003552AA">
                <w:rPr>
                  <w:rFonts w:ascii="Arial" w:eastAsia="Times New Roman" w:hAnsi="Arial"/>
                  <w:sz w:val="16"/>
                  <w:szCs w:val="16"/>
                  <w:lang w:eastAsia="en-GB"/>
                </w:rPr>
                <w:t>17</w:t>
              </w:r>
            </w:ins>
          </w:p>
        </w:tc>
      </w:tr>
      <w:tr w:rsidR="003A46AA" w:rsidRPr="003552AA" w14:paraId="4C360536" w14:textId="77777777" w:rsidTr="00CB161C">
        <w:trPr>
          <w:cantSplit/>
          <w:trHeight w:val="197"/>
          <w:jc w:val="center"/>
          <w:ins w:id="17094" w:author="Qualcomm-CH" w:date="2022-08-09T18:31:00Z"/>
        </w:trPr>
        <w:tc>
          <w:tcPr>
            <w:tcW w:w="4112" w:type="dxa"/>
            <w:gridSpan w:val="4"/>
            <w:tcBorders>
              <w:top w:val="single" w:sz="4" w:space="0" w:color="auto"/>
              <w:left w:val="single" w:sz="4" w:space="0" w:color="auto"/>
              <w:bottom w:val="single" w:sz="4" w:space="0" w:color="auto"/>
              <w:right w:val="single" w:sz="4" w:space="0" w:color="auto"/>
            </w:tcBorders>
          </w:tcPr>
          <w:p w14:paraId="19ED1AEC" w14:textId="77777777" w:rsidR="003A46AA" w:rsidRPr="003552AA" w:rsidRDefault="003A46AA" w:rsidP="00CB161C">
            <w:pPr>
              <w:keepNext/>
              <w:keepLines/>
              <w:overflowPunct w:val="0"/>
              <w:autoSpaceDE w:val="0"/>
              <w:autoSpaceDN w:val="0"/>
              <w:adjustRightInd w:val="0"/>
              <w:spacing w:after="0"/>
              <w:textAlignment w:val="baseline"/>
              <w:rPr>
                <w:ins w:id="17095" w:author="Qualcomm-CH" w:date="2022-08-09T18:31:00Z"/>
                <w:rFonts w:ascii="Arial" w:eastAsia="Times New Roman" w:hAnsi="Arial"/>
                <w:sz w:val="16"/>
                <w:szCs w:val="16"/>
                <w:lang w:eastAsia="en-GB"/>
              </w:rPr>
            </w:pPr>
            <w:ins w:id="17096" w:author="Qualcomm-CH" w:date="2022-08-09T18:31:00Z">
              <w:r w:rsidRPr="003552AA">
                <w:rPr>
                  <w:rFonts w:ascii="Arial" w:eastAsia="Times New Roman" w:hAnsi="Arial"/>
                  <w:sz w:val="16"/>
                  <w:szCs w:val="16"/>
                  <w:lang w:eastAsia="en-GB"/>
                </w:rPr>
                <w:t>Ê</w:t>
              </w:r>
              <w:r w:rsidRPr="003552AA">
                <w:rPr>
                  <w:rFonts w:ascii="Arial" w:eastAsia="Times New Roman" w:hAnsi="Arial"/>
                  <w:sz w:val="16"/>
                  <w:szCs w:val="16"/>
                  <w:vertAlign w:val="subscript"/>
                  <w:lang w:eastAsia="en-GB"/>
                </w:rPr>
                <w:t>s</w:t>
              </w:r>
              <w:r w:rsidRPr="003552AA">
                <w:rPr>
                  <w:rFonts w:ascii="Arial" w:eastAsia="Times New Roman" w:hAnsi="Arial"/>
                  <w:sz w:val="16"/>
                  <w:szCs w:val="16"/>
                  <w:lang w:eastAsia="en-GB"/>
                </w:rPr>
                <w:t>/N</w:t>
              </w:r>
              <w:r w:rsidRPr="003552AA">
                <w:rPr>
                  <w:rFonts w:ascii="Arial" w:eastAsia="Times New Roman" w:hAnsi="Arial"/>
                  <w:sz w:val="16"/>
                  <w:szCs w:val="16"/>
                  <w:vertAlign w:val="subscript"/>
                  <w:lang w:eastAsia="en-GB"/>
                </w:rPr>
                <w:t>oc</w:t>
              </w:r>
            </w:ins>
          </w:p>
        </w:tc>
        <w:tc>
          <w:tcPr>
            <w:tcW w:w="1134" w:type="dxa"/>
            <w:tcBorders>
              <w:top w:val="single" w:sz="4" w:space="0" w:color="auto"/>
              <w:left w:val="single" w:sz="4" w:space="0" w:color="auto"/>
              <w:bottom w:val="single" w:sz="4" w:space="0" w:color="auto"/>
              <w:right w:val="single" w:sz="4" w:space="0" w:color="auto"/>
            </w:tcBorders>
          </w:tcPr>
          <w:p w14:paraId="382E854F" w14:textId="77777777" w:rsidR="003A46AA" w:rsidRPr="003552AA" w:rsidRDefault="003A46AA" w:rsidP="00CB161C">
            <w:pPr>
              <w:keepNext/>
              <w:keepLines/>
              <w:overflowPunct w:val="0"/>
              <w:autoSpaceDE w:val="0"/>
              <w:autoSpaceDN w:val="0"/>
              <w:adjustRightInd w:val="0"/>
              <w:spacing w:after="0"/>
              <w:jc w:val="center"/>
              <w:textAlignment w:val="baseline"/>
              <w:rPr>
                <w:ins w:id="17097" w:author="Qualcomm-CH" w:date="2022-08-09T18:31:00Z"/>
                <w:rFonts w:ascii="Arial" w:eastAsia="Times New Roman" w:hAnsi="Arial"/>
                <w:sz w:val="16"/>
                <w:szCs w:val="16"/>
                <w:lang w:eastAsia="en-GB"/>
              </w:rPr>
            </w:pPr>
            <w:ins w:id="17098" w:author="Qualcomm-CH" w:date="2022-08-09T18:31:00Z">
              <w:r w:rsidRPr="003552AA">
                <w:rPr>
                  <w:rFonts w:ascii="Arial" w:eastAsia="Times New Roman" w:hAnsi="Arial"/>
                  <w:sz w:val="16"/>
                  <w:szCs w:val="16"/>
                  <w:lang w:eastAsia="en-GB"/>
                </w:rPr>
                <w:t>dB</w:t>
              </w:r>
            </w:ins>
          </w:p>
        </w:tc>
        <w:tc>
          <w:tcPr>
            <w:tcW w:w="4247" w:type="dxa"/>
            <w:tcBorders>
              <w:top w:val="single" w:sz="4" w:space="0" w:color="auto"/>
              <w:left w:val="single" w:sz="4" w:space="0" w:color="auto"/>
              <w:bottom w:val="single" w:sz="4" w:space="0" w:color="auto"/>
              <w:right w:val="single" w:sz="4" w:space="0" w:color="auto"/>
            </w:tcBorders>
          </w:tcPr>
          <w:p w14:paraId="6BBCFCAA" w14:textId="77777777" w:rsidR="003A46AA" w:rsidRPr="003552AA" w:rsidRDefault="003A46AA" w:rsidP="00CB161C">
            <w:pPr>
              <w:keepNext/>
              <w:keepLines/>
              <w:overflowPunct w:val="0"/>
              <w:autoSpaceDE w:val="0"/>
              <w:autoSpaceDN w:val="0"/>
              <w:adjustRightInd w:val="0"/>
              <w:spacing w:after="0"/>
              <w:jc w:val="center"/>
              <w:textAlignment w:val="baseline"/>
              <w:rPr>
                <w:ins w:id="17099" w:author="Qualcomm-CH" w:date="2022-08-09T18:31:00Z"/>
                <w:rFonts w:ascii="Arial" w:eastAsia="Times New Roman" w:hAnsi="Arial" w:cs="v4.2.0"/>
                <w:sz w:val="16"/>
                <w:szCs w:val="16"/>
                <w:lang w:eastAsia="zh-CN"/>
              </w:rPr>
            </w:pPr>
            <w:ins w:id="17100" w:author="Qualcomm-CH" w:date="2022-08-09T18:31:00Z">
              <w:r w:rsidRPr="003552AA">
                <w:rPr>
                  <w:rFonts w:ascii="Arial" w:eastAsia="Times New Roman" w:hAnsi="Arial"/>
                  <w:sz w:val="16"/>
                  <w:szCs w:val="16"/>
                  <w:lang w:eastAsia="en-GB"/>
                </w:rPr>
                <w:t>17</w:t>
              </w:r>
            </w:ins>
          </w:p>
        </w:tc>
      </w:tr>
      <w:tr w:rsidR="003A46AA" w:rsidRPr="003552AA" w14:paraId="1E0E0AD9" w14:textId="77777777" w:rsidTr="00CB161C">
        <w:trPr>
          <w:cantSplit/>
          <w:jc w:val="center"/>
          <w:ins w:id="17101" w:author="Qualcomm-CH" w:date="2022-08-09T18:31:00Z"/>
        </w:trPr>
        <w:tc>
          <w:tcPr>
            <w:tcW w:w="2553" w:type="dxa"/>
            <w:gridSpan w:val="2"/>
            <w:tcBorders>
              <w:top w:val="single" w:sz="4" w:space="0" w:color="auto"/>
              <w:left w:val="single" w:sz="4" w:space="0" w:color="auto"/>
              <w:right w:val="single" w:sz="4" w:space="0" w:color="auto"/>
            </w:tcBorders>
          </w:tcPr>
          <w:p w14:paraId="4F72C168" w14:textId="77777777" w:rsidR="003A46AA" w:rsidRPr="003552AA" w:rsidRDefault="003A46AA" w:rsidP="00CB161C">
            <w:pPr>
              <w:keepNext/>
              <w:keepLines/>
              <w:overflowPunct w:val="0"/>
              <w:autoSpaceDE w:val="0"/>
              <w:autoSpaceDN w:val="0"/>
              <w:adjustRightInd w:val="0"/>
              <w:spacing w:after="0"/>
              <w:textAlignment w:val="baseline"/>
              <w:rPr>
                <w:ins w:id="17102" w:author="Qualcomm-CH" w:date="2022-08-09T18:31:00Z"/>
                <w:rFonts w:ascii="Arial" w:eastAsia="Times New Roman" w:hAnsi="Arial"/>
                <w:sz w:val="16"/>
                <w:szCs w:val="16"/>
                <w:lang w:eastAsia="en-GB"/>
              </w:rPr>
            </w:pPr>
            <w:ins w:id="17103" w:author="Qualcomm-CH" w:date="2022-08-09T18:31:00Z">
              <w:r w:rsidRPr="003552AA">
                <w:rPr>
                  <w:rFonts w:ascii="Arial" w:eastAsia="Times New Roman" w:hAnsi="Arial"/>
                  <w:sz w:val="16"/>
                  <w:szCs w:val="16"/>
                  <w:lang w:eastAsia="en-GB"/>
                </w:rPr>
                <w:t>Io</w:t>
              </w:r>
              <w:r w:rsidRPr="003552AA">
                <w:rPr>
                  <w:rFonts w:ascii="Arial" w:eastAsia="Times New Roman" w:hAnsi="Arial"/>
                  <w:sz w:val="16"/>
                  <w:szCs w:val="16"/>
                  <w:vertAlign w:val="superscript"/>
                  <w:lang w:eastAsia="en-GB"/>
                </w:rPr>
                <w:t>Note3</w:t>
              </w:r>
            </w:ins>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007295FE" w14:textId="77777777" w:rsidR="003A46AA" w:rsidRPr="003552AA" w:rsidRDefault="003A46AA" w:rsidP="00CB161C">
            <w:pPr>
              <w:keepNext/>
              <w:keepLines/>
              <w:overflowPunct w:val="0"/>
              <w:autoSpaceDE w:val="0"/>
              <w:autoSpaceDN w:val="0"/>
              <w:adjustRightInd w:val="0"/>
              <w:spacing w:after="0"/>
              <w:textAlignment w:val="baseline"/>
              <w:rPr>
                <w:ins w:id="17104" w:author="Qualcomm-CH" w:date="2022-08-09T18:31:00Z"/>
                <w:rFonts w:ascii="Arial" w:eastAsia="Times New Roman" w:hAnsi="Arial"/>
                <w:sz w:val="16"/>
                <w:szCs w:val="16"/>
                <w:lang w:val="da-DK" w:eastAsia="en-GB"/>
              </w:rPr>
            </w:pPr>
            <w:ins w:id="17105" w:author="Qualcomm-CH" w:date="2022-08-09T18:31:00Z">
              <w:r w:rsidRPr="003552AA">
                <w:rPr>
                  <w:rFonts w:ascii="Arial" w:eastAsia="Times New Roman" w:hAnsi="Arial"/>
                  <w:sz w:val="16"/>
                  <w:szCs w:val="16"/>
                  <w:lang w:eastAsia="en-GB"/>
                </w:rPr>
                <w:t>Config</w:t>
              </w:r>
              <w:r w:rsidRPr="003552AA">
                <w:rPr>
                  <w:rFonts w:ascii="Arial" w:eastAsia="Malgun Gothic" w:hAnsi="Arial"/>
                  <w:sz w:val="16"/>
                  <w:szCs w:val="16"/>
                  <w:lang w:eastAsia="en-GB"/>
                </w:rPr>
                <w:t xml:space="preserve"> </w:t>
              </w:r>
              <w:r w:rsidRPr="003552AA">
                <w:rPr>
                  <w:rFonts w:ascii="Arial" w:eastAsia="Times New Roman" w:hAnsi="Arial"/>
                  <w:sz w:val="16"/>
                  <w:szCs w:val="16"/>
                  <w:lang w:eastAsia="en-GB"/>
                </w:rPr>
                <w:t>1</w:t>
              </w:r>
            </w:ins>
          </w:p>
        </w:tc>
        <w:tc>
          <w:tcPr>
            <w:tcW w:w="1134" w:type="dxa"/>
            <w:tcBorders>
              <w:top w:val="single" w:sz="4" w:space="0" w:color="auto"/>
              <w:left w:val="single" w:sz="4" w:space="0" w:color="auto"/>
              <w:bottom w:val="single" w:sz="4" w:space="0" w:color="auto"/>
              <w:right w:val="single" w:sz="4" w:space="0" w:color="auto"/>
            </w:tcBorders>
          </w:tcPr>
          <w:p w14:paraId="46F0D145" w14:textId="77777777" w:rsidR="003A46AA" w:rsidRPr="003552AA" w:rsidRDefault="003A46AA" w:rsidP="00CB161C">
            <w:pPr>
              <w:keepNext/>
              <w:keepLines/>
              <w:overflowPunct w:val="0"/>
              <w:autoSpaceDE w:val="0"/>
              <w:autoSpaceDN w:val="0"/>
              <w:adjustRightInd w:val="0"/>
              <w:spacing w:after="0"/>
              <w:jc w:val="center"/>
              <w:textAlignment w:val="baseline"/>
              <w:rPr>
                <w:ins w:id="17106" w:author="Qualcomm-CH" w:date="2022-08-09T18:31:00Z"/>
                <w:rFonts w:ascii="Arial" w:eastAsia="Times New Roman" w:hAnsi="Arial"/>
                <w:sz w:val="16"/>
                <w:szCs w:val="16"/>
                <w:lang w:eastAsia="en-GB"/>
              </w:rPr>
            </w:pPr>
            <w:ins w:id="17107" w:author="Qualcomm-CH" w:date="2022-08-09T18:31:00Z">
              <w:r w:rsidRPr="003552AA">
                <w:rPr>
                  <w:rFonts w:ascii="Arial" w:eastAsia="Times New Roman" w:hAnsi="Arial"/>
                  <w:sz w:val="16"/>
                  <w:szCs w:val="16"/>
                  <w:lang w:eastAsia="en-GB"/>
                </w:rPr>
                <w:t>dBm/</w:t>
              </w:r>
            </w:ins>
          </w:p>
          <w:p w14:paraId="1F990D0D" w14:textId="77777777" w:rsidR="003A46AA" w:rsidRPr="003552AA" w:rsidRDefault="003A46AA" w:rsidP="00CB161C">
            <w:pPr>
              <w:keepNext/>
              <w:keepLines/>
              <w:overflowPunct w:val="0"/>
              <w:autoSpaceDE w:val="0"/>
              <w:autoSpaceDN w:val="0"/>
              <w:adjustRightInd w:val="0"/>
              <w:spacing w:after="0"/>
              <w:jc w:val="center"/>
              <w:textAlignment w:val="baseline"/>
              <w:rPr>
                <w:ins w:id="17108" w:author="Qualcomm-CH" w:date="2022-08-09T18:31:00Z"/>
                <w:rFonts w:ascii="Arial" w:eastAsia="Times New Roman" w:hAnsi="Arial"/>
                <w:sz w:val="16"/>
                <w:szCs w:val="16"/>
                <w:lang w:eastAsia="en-GB"/>
              </w:rPr>
            </w:pPr>
            <w:ins w:id="17109" w:author="Qualcomm-CH" w:date="2022-08-09T18:31:00Z">
              <w:r w:rsidRPr="003552AA">
                <w:rPr>
                  <w:rFonts w:ascii="Arial" w:eastAsia="Times New Roman" w:hAnsi="Arial"/>
                  <w:sz w:val="16"/>
                  <w:szCs w:val="16"/>
                  <w:lang w:eastAsia="en-GB"/>
                </w:rPr>
                <w:t>9.36MHz</w:t>
              </w:r>
            </w:ins>
          </w:p>
        </w:tc>
        <w:tc>
          <w:tcPr>
            <w:tcW w:w="4247" w:type="dxa"/>
            <w:tcBorders>
              <w:top w:val="single" w:sz="4" w:space="0" w:color="auto"/>
              <w:left w:val="single" w:sz="4" w:space="0" w:color="auto"/>
              <w:bottom w:val="single" w:sz="4" w:space="0" w:color="auto"/>
              <w:right w:val="single" w:sz="4" w:space="0" w:color="auto"/>
            </w:tcBorders>
            <w:vAlign w:val="center"/>
          </w:tcPr>
          <w:p w14:paraId="4D966784" w14:textId="77777777" w:rsidR="003A46AA" w:rsidRPr="003552AA" w:rsidRDefault="003A46AA" w:rsidP="00CB161C">
            <w:pPr>
              <w:keepNext/>
              <w:keepLines/>
              <w:overflowPunct w:val="0"/>
              <w:autoSpaceDE w:val="0"/>
              <w:autoSpaceDN w:val="0"/>
              <w:adjustRightInd w:val="0"/>
              <w:spacing w:after="0"/>
              <w:jc w:val="center"/>
              <w:textAlignment w:val="baseline"/>
              <w:rPr>
                <w:ins w:id="17110" w:author="Qualcomm-CH" w:date="2022-08-09T18:31:00Z"/>
                <w:rFonts w:ascii="Arial" w:eastAsia="Times New Roman" w:hAnsi="Arial" w:cs="v4.2.0"/>
                <w:sz w:val="16"/>
                <w:szCs w:val="16"/>
                <w:lang w:eastAsia="en-GB"/>
              </w:rPr>
            </w:pPr>
            <w:ins w:id="17111" w:author="Qualcomm-CH" w:date="2022-08-09T18:31:00Z">
              <w:r w:rsidRPr="003552AA">
                <w:rPr>
                  <w:rFonts w:ascii="Arial" w:eastAsia="Times New Roman" w:hAnsi="Arial" w:cs="v4.2.0" w:hint="eastAsia"/>
                  <w:sz w:val="16"/>
                  <w:szCs w:val="16"/>
                  <w:lang w:eastAsia="zh-CN"/>
                </w:rPr>
                <w:t>-58.96</w:t>
              </w:r>
            </w:ins>
          </w:p>
        </w:tc>
      </w:tr>
      <w:tr w:rsidR="003A46AA" w:rsidRPr="003552AA" w14:paraId="2B7C8DD6" w14:textId="77777777" w:rsidTr="00CB161C">
        <w:trPr>
          <w:cantSplit/>
          <w:jc w:val="center"/>
          <w:ins w:id="17112" w:author="Qualcomm-CH" w:date="2022-08-09T18:31:00Z"/>
        </w:trPr>
        <w:tc>
          <w:tcPr>
            <w:tcW w:w="9493" w:type="dxa"/>
            <w:gridSpan w:val="6"/>
            <w:tcBorders>
              <w:top w:val="single" w:sz="4" w:space="0" w:color="auto"/>
              <w:left w:val="single" w:sz="4" w:space="0" w:color="auto"/>
              <w:bottom w:val="single" w:sz="4" w:space="0" w:color="auto"/>
              <w:right w:val="single" w:sz="4" w:space="0" w:color="auto"/>
            </w:tcBorders>
          </w:tcPr>
          <w:p w14:paraId="1BC2DCC8" w14:textId="77777777" w:rsidR="003A46AA" w:rsidRPr="003552AA" w:rsidRDefault="003A46AA" w:rsidP="00CB161C">
            <w:pPr>
              <w:keepNext/>
              <w:keepLines/>
              <w:overflowPunct w:val="0"/>
              <w:autoSpaceDE w:val="0"/>
              <w:autoSpaceDN w:val="0"/>
              <w:adjustRightInd w:val="0"/>
              <w:spacing w:after="0"/>
              <w:ind w:left="851" w:hanging="851"/>
              <w:textAlignment w:val="baseline"/>
              <w:rPr>
                <w:ins w:id="17113" w:author="Qualcomm-CH" w:date="2022-08-09T18:31:00Z"/>
                <w:rFonts w:ascii="Arial" w:eastAsia="Times New Roman" w:hAnsi="Arial"/>
                <w:sz w:val="16"/>
                <w:szCs w:val="16"/>
                <w:lang w:eastAsia="en-GB"/>
              </w:rPr>
            </w:pPr>
            <w:ins w:id="17114" w:author="Qualcomm-CH" w:date="2022-08-09T18:31:00Z">
              <w:r w:rsidRPr="003552AA">
                <w:rPr>
                  <w:rFonts w:ascii="Arial" w:eastAsia="Times New Roman" w:hAnsi="Arial"/>
                  <w:sz w:val="16"/>
                  <w:szCs w:val="16"/>
                  <w:lang w:eastAsia="en-GB"/>
                </w:rPr>
                <w:t>Note 1:</w:t>
              </w:r>
              <w:r w:rsidRPr="003552AA">
                <w:rPr>
                  <w:rFonts w:ascii="Arial" w:eastAsia="Times New Roman" w:hAnsi="Arial"/>
                  <w:sz w:val="16"/>
                  <w:szCs w:val="16"/>
                  <w:lang w:eastAsia="en-GB"/>
                </w:rPr>
                <w:tab/>
                <w:t>OCNG shall be used such that both cells are fully allocated and a constant total transmitted power spectral density is achieved for all OFDM symbols.</w:t>
              </w:r>
            </w:ins>
          </w:p>
          <w:p w14:paraId="1D9CB61B" w14:textId="77777777" w:rsidR="003A46AA" w:rsidRPr="003552AA" w:rsidRDefault="003A46AA" w:rsidP="00CB161C">
            <w:pPr>
              <w:keepNext/>
              <w:keepLines/>
              <w:overflowPunct w:val="0"/>
              <w:autoSpaceDE w:val="0"/>
              <w:autoSpaceDN w:val="0"/>
              <w:adjustRightInd w:val="0"/>
              <w:spacing w:after="0"/>
              <w:ind w:left="851" w:hanging="851"/>
              <w:textAlignment w:val="baseline"/>
              <w:rPr>
                <w:ins w:id="17115" w:author="Qualcomm-CH" w:date="2022-08-09T18:31:00Z"/>
                <w:rFonts w:ascii="Arial" w:eastAsia="Times New Roman" w:hAnsi="Arial"/>
                <w:sz w:val="16"/>
                <w:szCs w:val="16"/>
                <w:lang w:eastAsia="en-GB"/>
              </w:rPr>
            </w:pPr>
            <w:ins w:id="17116" w:author="Qualcomm-CH" w:date="2022-08-09T18:31:00Z">
              <w:r w:rsidRPr="003552AA">
                <w:rPr>
                  <w:rFonts w:ascii="Arial" w:eastAsia="Times New Roman" w:hAnsi="Arial"/>
                  <w:sz w:val="16"/>
                  <w:szCs w:val="16"/>
                  <w:lang w:eastAsia="en-GB"/>
                </w:rPr>
                <w:t>Note 2:</w:t>
              </w:r>
              <w:r w:rsidRPr="003552AA">
                <w:rPr>
                  <w:rFonts w:ascii="Arial" w:eastAsia="Times New Roman" w:hAnsi="Arial"/>
                  <w:sz w:val="16"/>
                  <w:szCs w:val="16"/>
                  <w:lang w:eastAsia="en-GB"/>
                </w:rPr>
                <w:tab/>
                <w:t>Interference from other cells and noise sources not specified in the test is assumed to be constant over subcarriers and time and shall be modelled as AWGN of appropriate power for N</w:t>
              </w:r>
              <w:r w:rsidRPr="003552AA">
                <w:rPr>
                  <w:rFonts w:ascii="Arial" w:eastAsia="Times New Roman" w:hAnsi="Arial"/>
                  <w:sz w:val="16"/>
                  <w:szCs w:val="16"/>
                  <w:vertAlign w:val="subscript"/>
                  <w:lang w:eastAsia="en-GB"/>
                </w:rPr>
                <w:t>oc</w:t>
              </w:r>
              <w:r w:rsidRPr="003552AA">
                <w:rPr>
                  <w:rFonts w:ascii="Arial" w:eastAsia="Times New Roman" w:hAnsi="Arial"/>
                  <w:sz w:val="16"/>
                  <w:szCs w:val="16"/>
                  <w:lang w:eastAsia="en-GB"/>
                </w:rPr>
                <w:t xml:space="preserve"> to be fulfilled.</w:t>
              </w:r>
            </w:ins>
          </w:p>
          <w:p w14:paraId="2002EE4C" w14:textId="77777777" w:rsidR="003A46AA" w:rsidRPr="003552AA" w:rsidRDefault="003A46AA" w:rsidP="00CB161C">
            <w:pPr>
              <w:keepNext/>
              <w:keepLines/>
              <w:overflowPunct w:val="0"/>
              <w:autoSpaceDE w:val="0"/>
              <w:autoSpaceDN w:val="0"/>
              <w:adjustRightInd w:val="0"/>
              <w:spacing w:after="0"/>
              <w:ind w:left="851" w:hanging="851"/>
              <w:textAlignment w:val="baseline"/>
              <w:rPr>
                <w:ins w:id="17117" w:author="Qualcomm-CH" w:date="2022-08-09T18:31:00Z"/>
                <w:rFonts w:ascii="Arial" w:eastAsia="Times New Roman" w:hAnsi="Arial" w:cs="v4.2.0"/>
                <w:sz w:val="16"/>
                <w:szCs w:val="16"/>
                <w:lang w:eastAsia="en-GB"/>
              </w:rPr>
            </w:pPr>
            <w:ins w:id="17118" w:author="Qualcomm-CH" w:date="2022-08-09T18:31:00Z">
              <w:r w:rsidRPr="003552AA">
                <w:rPr>
                  <w:rFonts w:ascii="Arial" w:eastAsia="Times New Roman" w:hAnsi="Arial"/>
                  <w:sz w:val="16"/>
                  <w:szCs w:val="16"/>
                  <w:lang w:eastAsia="en-GB"/>
                </w:rPr>
                <w:t>Note 3:</w:t>
              </w:r>
              <w:r w:rsidRPr="003552AA">
                <w:rPr>
                  <w:rFonts w:ascii="Arial" w:eastAsia="Times New Roman" w:hAnsi="Arial"/>
                  <w:sz w:val="16"/>
                  <w:szCs w:val="16"/>
                  <w:lang w:eastAsia="en-GB"/>
                </w:rPr>
                <w:tab/>
                <w:t>SS-RSRP and Io levels have been derived from other parameters for information purposes. They are not settable parameters themselves.</w:t>
              </w:r>
            </w:ins>
          </w:p>
        </w:tc>
      </w:tr>
    </w:tbl>
    <w:p w14:paraId="645A155E" w14:textId="77777777" w:rsidR="003A46AA" w:rsidRPr="003552AA" w:rsidRDefault="003A46AA" w:rsidP="003A46AA">
      <w:pPr>
        <w:overflowPunct w:val="0"/>
        <w:autoSpaceDE w:val="0"/>
        <w:autoSpaceDN w:val="0"/>
        <w:adjustRightInd w:val="0"/>
        <w:textAlignment w:val="baseline"/>
        <w:rPr>
          <w:ins w:id="17119" w:author="Qualcomm-CH" w:date="2022-08-09T18:31:00Z"/>
          <w:rFonts w:eastAsia="Times New Roman"/>
          <w:snapToGrid w:val="0"/>
          <w:lang w:eastAsia="zh-CN"/>
        </w:rPr>
      </w:pPr>
    </w:p>
    <w:p w14:paraId="6EF2B40D" w14:textId="0D45A192" w:rsidR="003A46AA" w:rsidRPr="003552AA" w:rsidRDefault="00784E06" w:rsidP="003A46AA">
      <w:pPr>
        <w:keepNext/>
        <w:keepLines/>
        <w:overflowPunct w:val="0"/>
        <w:autoSpaceDE w:val="0"/>
        <w:autoSpaceDN w:val="0"/>
        <w:adjustRightInd w:val="0"/>
        <w:spacing w:before="120"/>
        <w:ind w:left="1701" w:hanging="1701"/>
        <w:textAlignment w:val="baseline"/>
        <w:outlineLvl w:val="4"/>
        <w:rPr>
          <w:ins w:id="17120" w:author="Qualcomm-CH" w:date="2022-08-09T18:31:00Z"/>
          <w:rFonts w:ascii="Arial" w:eastAsia="Times New Roman" w:hAnsi="Arial"/>
          <w:sz w:val="22"/>
          <w:lang w:eastAsia="en-GB"/>
        </w:rPr>
      </w:pPr>
      <w:ins w:id="17121" w:author="Xiaomi" w:date="2022-08-30T16:14:00Z">
        <w:r w:rsidRPr="00784E06">
          <w:rPr>
            <w:rFonts w:ascii="Arial" w:eastAsia="Times New Roman" w:hAnsi="Arial"/>
            <w:sz w:val="22"/>
            <w:lang w:eastAsia="en-GB"/>
          </w:rPr>
          <w:lastRenderedPageBreak/>
          <w:t>A.14.4.4.1.2</w:t>
        </w:r>
      </w:ins>
      <w:ins w:id="17122" w:author="Qualcomm-CH" w:date="2022-08-09T18:31:00Z">
        <w:del w:id="17123" w:author="Xiaomi" w:date="2022-08-30T16:14:00Z">
          <w:r w:rsidR="003A46AA" w:rsidRPr="003552AA" w:rsidDel="00784E06">
            <w:rPr>
              <w:rFonts w:ascii="Arial" w:eastAsia="Times New Roman" w:hAnsi="Arial"/>
              <w:sz w:val="22"/>
              <w:lang w:eastAsia="en-GB"/>
            </w:rPr>
            <w:delText>A.6.5.</w:delText>
          </w:r>
          <w:r w:rsidR="003A46AA" w:rsidRPr="003552AA" w:rsidDel="00784E06">
            <w:rPr>
              <w:rFonts w:ascii="Arial" w:eastAsia="Times New Roman" w:hAnsi="Arial" w:hint="eastAsia"/>
              <w:sz w:val="22"/>
              <w:lang w:eastAsia="zh-CN"/>
            </w:rPr>
            <w:delText>8</w:delText>
          </w:r>
          <w:r w:rsidR="003A46AA" w:rsidDel="00784E06">
            <w:rPr>
              <w:rFonts w:ascii="Arial" w:eastAsia="Times New Roman" w:hAnsi="Arial"/>
              <w:sz w:val="22"/>
              <w:lang w:eastAsia="zh-CN"/>
            </w:rPr>
            <w:delText>C</w:delText>
          </w:r>
          <w:r w:rsidR="003A46AA" w:rsidRPr="003552AA" w:rsidDel="00784E06">
            <w:rPr>
              <w:rFonts w:ascii="Arial" w:eastAsia="Times New Roman" w:hAnsi="Arial"/>
              <w:sz w:val="22"/>
              <w:lang w:eastAsia="en-GB"/>
            </w:rPr>
            <w:delText>.1.2</w:delText>
          </w:r>
        </w:del>
        <w:r w:rsidR="003A46AA" w:rsidRPr="003552AA">
          <w:rPr>
            <w:rFonts w:ascii="Arial" w:eastAsia="Times New Roman" w:hAnsi="Arial"/>
            <w:sz w:val="22"/>
            <w:lang w:eastAsia="en-GB"/>
          </w:rPr>
          <w:tab/>
          <w:t>Test Requirements</w:t>
        </w:r>
      </w:ins>
    </w:p>
    <w:p w14:paraId="6FF24F0E" w14:textId="77777777" w:rsidR="003A46AA" w:rsidRPr="003552AA" w:rsidRDefault="003A46AA" w:rsidP="003A46AA">
      <w:pPr>
        <w:overflowPunct w:val="0"/>
        <w:autoSpaceDE w:val="0"/>
        <w:autoSpaceDN w:val="0"/>
        <w:adjustRightInd w:val="0"/>
        <w:textAlignment w:val="baseline"/>
        <w:rPr>
          <w:ins w:id="17124" w:author="Qualcomm-CH" w:date="2022-08-09T18:31:00Z"/>
          <w:rFonts w:eastAsia="Times New Roman"/>
          <w:lang w:eastAsia="zh-CN"/>
        </w:rPr>
      </w:pPr>
      <w:ins w:id="17125" w:author="Qualcomm-CH" w:date="2022-08-09T18:31:00Z">
        <w:r w:rsidRPr="003552AA">
          <w:rPr>
            <w:rFonts w:eastAsia="Times New Roman"/>
            <w:lang w:eastAsia="zh-CN"/>
          </w:rPr>
          <w:t xml:space="preserve">During T1, the UE shall be ready for the reception of uplink grant for </w:t>
        </w:r>
        <w:r w:rsidRPr="003552AA">
          <w:rPr>
            <w:rFonts w:eastAsia="Times New Roman" w:hint="eastAsia"/>
            <w:lang w:eastAsia="zh-CN"/>
          </w:rPr>
          <w:t xml:space="preserve">the </w:t>
        </w:r>
        <w:r w:rsidRPr="003552AA">
          <w:rPr>
            <w:rFonts w:eastAsia="Times New Roman"/>
            <w:lang w:eastAsia="zh-CN"/>
          </w:rPr>
          <w:t xml:space="preserve">PCell from the first DL slot that occurs right after the begining of slot </w:t>
        </w:r>
        <w:r>
          <w:rPr>
            <w:rFonts w:eastAsia="Times New Roman"/>
            <w:lang w:eastAsia="zh-CN"/>
          </w:rPr>
          <w:t>(</w:t>
        </w:r>
        <m:oMath>
          <m:r>
            <w:rPr>
              <w:rFonts w:ascii="Cambria Math" w:eastAsia="Times New Roman" w:hAnsi="Cambria Math"/>
              <w:lang w:eastAsia="zh-CN"/>
            </w:rPr>
            <m:t>i</m:t>
          </m:r>
          <m:r>
            <m:rPr>
              <m:sty m:val="p"/>
            </m:rPr>
            <w:rPr>
              <w:rFonts w:ascii="Cambria Math" w:eastAsia="Times New Roman" w:hAnsi="Cambria Math"/>
              <w:lang w:eastAsia="zh-CN"/>
            </w:rPr>
            <m:t>+</m:t>
          </m:r>
          <m:f>
            <m:fPr>
              <m:ctrlPr>
                <w:rPr>
                  <w:rFonts w:ascii="Cambria Math" w:eastAsia="Times New Roman" w:hAnsi="Cambria Math"/>
                  <w:i/>
                  <w:color w:val="000000"/>
                  <w:lang w:val="en-US" w:eastAsia="zh-CN"/>
                </w:rPr>
              </m:ctrlPr>
            </m:fPr>
            <m:num>
              <m:sSub>
                <m:sSubPr>
                  <m:ctrlPr>
                    <w:rPr>
                      <w:rFonts w:ascii="Cambria Math" w:eastAsia="Times New Roman" w:hAnsi="Cambria Math"/>
                      <w:i/>
                      <w:color w:val="000000"/>
                      <w:lang w:val="en-US" w:eastAsia="zh-CN"/>
                    </w:rPr>
                  </m:ctrlPr>
                </m:sSubPr>
                <m:e>
                  <m:sSub>
                    <m:sSubPr>
                      <m:ctrlPr>
                        <w:rPr>
                          <w:rFonts w:ascii="Cambria Math" w:eastAsia="Times New Roman" w:hAnsi="Cambria Math"/>
                          <w:i/>
                          <w:color w:val="000000"/>
                          <w:lang w:val="en-US" w:eastAsia="zh-CN"/>
                        </w:rPr>
                      </m:ctrlPr>
                    </m:sSubPr>
                    <m:e>
                      <m:r>
                        <w:rPr>
                          <w:rFonts w:ascii="Cambria Math" w:eastAsia="Times New Roman" w:hAnsi="Cambria Math"/>
                          <w:color w:val="000000"/>
                          <w:lang w:val="en-US" w:eastAsia="zh-CN"/>
                        </w:rPr>
                        <m:t>T</m:t>
                      </m:r>
                    </m:e>
                    <m:sub>
                      <m:r>
                        <w:rPr>
                          <w:rFonts w:ascii="Cambria Math" w:eastAsia="Times New Roman" w:hAnsi="Cambria Math"/>
                          <w:color w:val="000000"/>
                          <w:lang w:val="en-US" w:eastAsia="zh-CN"/>
                        </w:rPr>
                        <m:t>RRCprocessingDelay</m:t>
                      </m:r>
                    </m:sub>
                  </m:sSub>
                  <m:r>
                    <w:rPr>
                      <w:rFonts w:ascii="Cambria Math" w:eastAsia="Times New Roman" w:hAnsi="Cambria Math"/>
                      <w:color w:val="000000"/>
                      <w:lang w:val="en-US" w:eastAsia="zh-CN"/>
                    </w:rPr>
                    <m:t>+T</m:t>
                  </m:r>
                </m:e>
                <m:sub>
                  <m:r>
                    <w:rPr>
                      <w:rFonts w:ascii="Cambria Math" w:eastAsia="Times New Roman" w:hAnsi="Cambria Math"/>
                      <w:color w:val="000000"/>
                      <w:lang w:val="en-US" w:eastAsia="zh-CN"/>
                    </w:rPr>
                    <m:t>CBWchangeDelayRRC</m:t>
                  </m:r>
                </m:sub>
              </m:sSub>
            </m:num>
            <m:den>
              <m:r>
                <w:rPr>
                  <w:rFonts w:ascii="Cambria Math" w:eastAsia="Times New Roman" w:hAnsi="Cambria Math"/>
                  <w:color w:val="000000"/>
                  <w:lang w:val="en-US" w:eastAsia="zh-CN"/>
                </w:rPr>
                <m:t>NR Slot length</m:t>
              </m:r>
            </m:den>
          </m:f>
        </m:oMath>
        <w:r>
          <w:rPr>
            <w:rFonts w:eastAsia="Times New Roman"/>
            <w:color w:val="000000"/>
            <w:lang w:val="en-US" w:eastAsia="zh-CN"/>
          </w:rPr>
          <w:t>)</w:t>
        </w:r>
        <w:r w:rsidRPr="003552AA">
          <w:rPr>
            <w:rFonts w:eastAsia="Times New Roman"/>
            <w:lang w:eastAsia="zh-CN"/>
          </w:rPr>
          <w:t xml:space="preserve"> and </w:t>
        </w:r>
        <w:r w:rsidRPr="003552AA">
          <w:rPr>
            <w:rFonts w:eastAsia="Times New Roman"/>
            <w:lang w:eastAsia="en-GB"/>
          </w:rPr>
          <w:t xml:space="preserve">starts to </w:t>
        </w:r>
        <w:r w:rsidRPr="003552AA">
          <w:rPr>
            <w:rFonts w:eastAsia="Times New Roman"/>
            <w:lang w:eastAsia="zh-CN"/>
          </w:rPr>
          <w:t>report valid ACK/NACK for PCell from the first UL slot that occurs after the beginning of DL slot</w:t>
        </w:r>
        <w:r>
          <w:rPr>
            <w:rFonts w:eastAsia="Times New Roman"/>
            <w:lang w:eastAsia="zh-CN"/>
          </w:rPr>
          <w:t xml:space="preserve"> (</w:t>
        </w:r>
        <m:oMath>
          <m:r>
            <w:rPr>
              <w:rFonts w:ascii="Cambria Math" w:eastAsia="Times New Roman" w:hAnsi="Cambria Math"/>
              <w:lang w:eastAsia="zh-CN"/>
            </w:rPr>
            <m:t>i+</m:t>
          </m:r>
          <m:f>
            <m:fPr>
              <m:ctrlPr>
                <w:rPr>
                  <w:rFonts w:ascii="Cambria Math" w:eastAsia="Times New Roman" w:hAnsi="Cambria Math"/>
                  <w:i/>
                  <w:color w:val="000000"/>
                  <w:lang w:val="en-US" w:eastAsia="zh-CN"/>
                </w:rPr>
              </m:ctrlPr>
            </m:fPr>
            <m:num>
              <m:sSub>
                <m:sSubPr>
                  <m:ctrlPr>
                    <w:rPr>
                      <w:rFonts w:ascii="Cambria Math" w:eastAsia="Times New Roman" w:hAnsi="Cambria Math"/>
                      <w:i/>
                      <w:color w:val="000000"/>
                      <w:lang w:val="en-US" w:eastAsia="zh-CN"/>
                    </w:rPr>
                  </m:ctrlPr>
                </m:sSubPr>
                <m:e>
                  <m:sSub>
                    <m:sSubPr>
                      <m:ctrlPr>
                        <w:rPr>
                          <w:rFonts w:ascii="Cambria Math" w:eastAsia="Times New Roman" w:hAnsi="Cambria Math"/>
                          <w:i/>
                          <w:color w:val="000000"/>
                          <w:lang w:val="en-US" w:eastAsia="zh-CN"/>
                        </w:rPr>
                      </m:ctrlPr>
                    </m:sSubPr>
                    <m:e>
                      <m:r>
                        <w:rPr>
                          <w:rFonts w:ascii="Cambria Math" w:eastAsia="Times New Roman" w:hAnsi="Cambria Math"/>
                          <w:color w:val="000000"/>
                          <w:lang w:val="en-US" w:eastAsia="zh-CN"/>
                        </w:rPr>
                        <m:t>T</m:t>
                      </m:r>
                    </m:e>
                    <m:sub>
                      <m:r>
                        <w:rPr>
                          <w:rFonts w:ascii="Cambria Math" w:eastAsia="Times New Roman" w:hAnsi="Cambria Math"/>
                          <w:color w:val="000000"/>
                          <w:lang w:val="en-US" w:eastAsia="zh-CN"/>
                        </w:rPr>
                        <m:t>RRCprocessingDelay</m:t>
                      </m:r>
                    </m:sub>
                  </m:sSub>
                  <m:r>
                    <w:rPr>
                      <w:rFonts w:ascii="Cambria Math" w:eastAsia="Times New Roman" w:hAnsi="Cambria Math"/>
                      <w:color w:val="000000"/>
                      <w:lang w:val="en-US" w:eastAsia="zh-CN"/>
                    </w:rPr>
                    <m:t>+T</m:t>
                  </m:r>
                </m:e>
                <m:sub>
                  <m:r>
                    <w:rPr>
                      <w:rFonts w:ascii="Cambria Math" w:eastAsia="Times New Roman" w:hAnsi="Cambria Math"/>
                      <w:color w:val="000000"/>
                      <w:lang w:val="en-US" w:eastAsia="zh-CN"/>
                    </w:rPr>
                    <m:t>CBWchangeDelayRRC</m:t>
                  </m:r>
                </m:sub>
              </m:sSub>
            </m:num>
            <m:den>
              <m:r>
                <w:rPr>
                  <w:rFonts w:ascii="Cambria Math" w:eastAsia="Times New Roman" w:hAnsi="Cambria Math"/>
                  <w:color w:val="000000"/>
                  <w:lang w:val="en-US" w:eastAsia="zh-CN"/>
                </w:rPr>
                <m:t>NR Slot length</m:t>
              </m:r>
            </m:den>
          </m:f>
          <m:r>
            <w:rPr>
              <w:rFonts w:ascii="Cambria Math" w:eastAsia="Times New Roman" w:hAnsi="Cambria Math"/>
              <w:lang w:eastAsia="zh-CN"/>
            </w:rPr>
            <m:t>+k1+</m:t>
          </m:r>
          <m:sSup>
            <m:sSupPr>
              <m:ctrlPr>
                <w:rPr>
                  <w:rFonts w:ascii="Cambria Math" w:eastAsia="Times New Roman" w:hAnsi="Cambria Math"/>
                  <w:i/>
                  <w:lang w:eastAsia="zh-CN"/>
                </w:rPr>
              </m:ctrlPr>
            </m:sSupPr>
            <m:e>
              <m:r>
                <w:rPr>
                  <w:rFonts w:ascii="Cambria Math" w:eastAsia="Times New Roman" w:hAnsi="Cambria Math"/>
                  <w:lang w:eastAsia="zh-CN"/>
                </w:rPr>
                <m:t>2</m:t>
              </m:r>
            </m:e>
            <m:sup>
              <m:r>
                <w:rPr>
                  <w:rFonts w:ascii="Cambria Math" w:eastAsia="Times New Roman" w:hAnsi="Cambria Math"/>
                  <w:vertAlign w:val="superscript"/>
                  <w:lang w:eastAsia="zh-CN"/>
                </w:rPr>
                <m:t>µ-</m:t>
              </m:r>
              <m:sSub>
                <m:sSubPr>
                  <m:ctrlPr>
                    <w:rPr>
                      <w:rFonts w:ascii="Cambria Math" w:eastAsia="Times New Roman" w:hAnsi="Cambria Math"/>
                      <w:i/>
                      <w:vertAlign w:val="superscript"/>
                      <w:lang w:eastAsia="zh-CN"/>
                    </w:rPr>
                  </m:ctrlPr>
                </m:sSubPr>
                <m:e>
                  <m:r>
                    <w:rPr>
                      <w:rFonts w:ascii="Cambria Math" w:eastAsia="Times New Roman" w:hAnsi="Cambria Math"/>
                      <w:vertAlign w:val="superscript"/>
                      <w:lang w:eastAsia="zh-CN"/>
                    </w:rPr>
                    <m:t>µ</m:t>
                  </m:r>
                </m:e>
                <m:sub>
                  <m:sSub>
                    <m:sSubPr>
                      <m:ctrlPr>
                        <w:rPr>
                          <w:rFonts w:ascii="Cambria Math" w:eastAsia="Times New Roman" w:hAnsi="Cambria Math"/>
                          <w:i/>
                          <w:vertAlign w:val="superscript"/>
                          <w:lang w:eastAsia="zh-CN"/>
                        </w:rPr>
                      </m:ctrlPr>
                    </m:sSubPr>
                    <m:e>
                      <m:r>
                        <w:rPr>
                          <w:rFonts w:ascii="Cambria Math" w:eastAsia="Times New Roman" w:hAnsi="Cambria Math"/>
                          <w:vertAlign w:val="superscript"/>
                          <w:lang w:eastAsia="zh-CN"/>
                        </w:rPr>
                        <m:t>K</m:t>
                      </m:r>
                    </m:e>
                    <m:sub>
                      <m:r>
                        <w:rPr>
                          <w:rFonts w:ascii="Cambria Math" w:eastAsia="Times New Roman" w:hAnsi="Cambria Math"/>
                          <w:vertAlign w:val="superscript"/>
                          <w:lang w:eastAsia="zh-CN"/>
                        </w:rPr>
                        <m:t>offset</m:t>
                      </m:r>
                    </m:sub>
                  </m:sSub>
                </m:sub>
              </m:sSub>
            </m:sup>
          </m:sSup>
          <m:sSub>
            <m:sSubPr>
              <m:ctrlPr>
                <w:rPr>
                  <w:rFonts w:ascii="Cambria Math" w:eastAsia="Times New Roman" w:hAnsi="Cambria Math"/>
                  <w:i/>
                  <w:lang w:eastAsia="zh-CN"/>
                </w:rPr>
              </m:ctrlPr>
            </m:sSubPr>
            <m:e>
              <m:r>
                <w:rPr>
                  <w:rFonts w:ascii="Cambria Math" w:eastAsia="Times New Roman" w:hAnsi="Cambria Math"/>
                  <w:lang w:eastAsia="zh-CN"/>
                </w:rPr>
                <m:t>K</m:t>
              </m:r>
            </m:e>
            <m:sub>
              <m:r>
                <w:rPr>
                  <w:rFonts w:ascii="Cambria Math" w:eastAsia="Times New Roman" w:hAnsi="Cambria Math"/>
                  <w:lang w:eastAsia="zh-CN"/>
                </w:rPr>
                <m:t>offset</m:t>
              </m:r>
            </m:sub>
          </m:sSub>
        </m:oMath>
        <w:r>
          <w:rPr>
            <w:rFonts w:eastAsia="Times New Roman"/>
            <w:lang w:eastAsia="zh-CN"/>
          </w:rPr>
          <w:t>)</w:t>
        </w:r>
        <w:r w:rsidRPr="003552AA">
          <w:rPr>
            <w:rFonts w:eastAsia="Times New Roman"/>
            <w:lang w:eastAsia="zh-CN"/>
          </w:rPr>
          <w:t>.</w:t>
        </w:r>
      </w:ins>
    </w:p>
    <w:p w14:paraId="3DCFC180" w14:textId="77777777" w:rsidR="003A46AA" w:rsidRPr="003552AA" w:rsidRDefault="003A46AA" w:rsidP="003A46AA">
      <w:pPr>
        <w:overflowPunct w:val="0"/>
        <w:autoSpaceDE w:val="0"/>
        <w:autoSpaceDN w:val="0"/>
        <w:adjustRightInd w:val="0"/>
        <w:jc w:val="both"/>
        <w:textAlignment w:val="baseline"/>
        <w:rPr>
          <w:ins w:id="17126" w:author="Qualcomm-CH" w:date="2022-08-09T18:31:00Z"/>
          <w:rFonts w:eastAsia="Times New Roman"/>
          <w:lang w:eastAsia="zh-CN"/>
        </w:rPr>
      </w:pPr>
      <w:ins w:id="17127" w:author="Qualcomm-CH" w:date="2022-08-09T18:31:00Z">
        <w:r w:rsidRPr="003552AA">
          <w:rPr>
            <w:rFonts w:eastAsia="Times New Roman"/>
            <w:lang w:eastAsia="zh-CN"/>
          </w:rPr>
          <w:t xml:space="preserve">Where, </w:t>
        </w:r>
        <w:r w:rsidRPr="003552AA">
          <w:rPr>
            <w:rFonts w:eastAsia="Times New Roman"/>
            <w:i/>
            <w:lang w:eastAsia="zh-CN"/>
          </w:rPr>
          <w:t>k1</w:t>
        </w:r>
        <w:r w:rsidRPr="003552AA">
          <w:rPr>
            <w:rFonts w:eastAsia="Times New Roman"/>
            <w:lang w:eastAsia="zh-CN"/>
          </w:rPr>
          <w:t xml:space="preserve"> is the timing between DL data receiving and acknowledgement as specified in [7]. </w:t>
        </w:r>
      </w:ins>
    </w:p>
    <w:p w14:paraId="663F1740" w14:textId="77777777" w:rsidR="003A46AA" w:rsidRPr="003552AA" w:rsidRDefault="003A46AA" w:rsidP="003A46AA">
      <w:pPr>
        <w:overflowPunct w:val="0"/>
        <w:autoSpaceDE w:val="0"/>
        <w:autoSpaceDN w:val="0"/>
        <w:adjustRightInd w:val="0"/>
        <w:textAlignment w:val="baseline"/>
        <w:rPr>
          <w:ins w:id="17128" w:author="Qualcomm-CH" w:date="2022-08-09T18:31:00Z"/>
          <w:rFonts w:eastAsia="Times New Roman"/>
          <w:lang w:eastAsia="zh-CN"/>
        </w:rPr>
      </w:pPr>
      <w:ins w:id="17129" w:author="Qualcomm-CH" w:date="2022-08-09T18:31:00Z">
        <w:r w:rsidRPr="003552AA">
          <w:rPr>
            <w:rFonts w:eastAsia="Times New Roman"/>
            <w:lang w:eastAsia="zh-CN"/>
          </w:rPr>
          <w:t>All of the above test requirements shall be fulfilled in order for the observed UE specific CBW change delay on the PCell to be counted as correct.</w:t>
        </w:r>
      </w:ins>
    </w:p>
    <w:p w14:paraId="1D6BE498" w14:textId="77777777" w:rsidR="003A46AA" w:rsidRPr="003552AA" w:rsidRDefault="003A46AA" w:rsidP="003A46AA">
      <w:pPr>
        <w:overflowPunct w:val="0"/>
        <w:autoSpaceDE w:val="0"/>
        <w:autoSpaceDN w:val="0"/>
        <w:adjustRightInd w:val="0"/>
        <w:jc w:val="both"/>
        <w:textAlignment w:val="baseline"/>
        <w:rPr>
          <w:ins w:id="17130" w:author="Qualcomm-CH" w:date="2022-08-09T18:31:00Z"/>
          <w:rFonts w:eastAsia="Times New Roman"/>
          <w:lang w:eastAsia="en-GB"/>
        </w:rPr>
      </w:pPr>
      <w:ins w:id="17131" w:author="Qualcomm-CH" w:date="2022-08-09T18:31:00Z">
        <w:r w:rsidRPr="003552AA">
          <w:rPr>
            <w:rFonts w:eastAsia="Times New Roman"/>
            <w:lang w:eastAsia="en-GB"/>
          </w:rPr>
          <w:t>The rate of correct events observed during repeated tests shall be at least 90%.</w:t>
        </w:r>
      </w:ins>
    </w:p>
    <w:p w14:paraId="51B8288A" w14:textId="77777777" w:rsidR="00EC6538" w:rsidRPr="003A46AA" w:rsidRDefault="00EC6538" w:rsidP="00EC6538">
      <w:pPr>
        <w:rPr>
          <w:noProof/>
        </w:rPr>
      </w:pPr>
    </w:p>
    <w:p w14:paraId="20F80C01" w14:textId="60D4BCCE" w:rsidR="00EC6538" w:rsidRPr="00925340" w:rsidRDefault="00EC6538" w:rsidP="00EC6538">
      <w:pPr>
        <w:keepNext/>
        <w:keepLines/>
        <w:spacing w:before="120"/>
        <w:ind w:left="1134" w:hanging="1134"/>
        <w:outlineLvl w:val="2"/>
        <w:rPr>
          <w:rFonts w:ascii="Arial" w:hAnsi="Arial"/>
          <w:noProof/>
          <w:color w:val="FF0000"/>
          <w:sz w:val="28"/>
        </w:rPr>
      </w:pPr>
      <w:r w:rsidRPr="00925340">
        <w:rPr>
          <w:rFonts w:ascii="Arial" w:hAnsi="Arial"/>
          <w:noProof/>
          <w:color w:val="FF0000"/>
          <w:sz w:val="28"/>
        </w:rPr>
        <w:t>&lt;</w:t>
      </w:r>
      <w:r>
        <w:rPr>
          <w:rFonts w:ascii="Arial" w:hAnsi="Arial"/>
          <w:noProof/>
          <w:color w:val="FF0000"/>
          <w:sz w:val="28"/>
        </w:rPr>
        <w:t>End of change#1</w:t>
      </w:r>
      <w:r w:rsidR="00244024">
        <w:rPr>
          <w:rFonts w:ascii="Arial" w:hAnsi="Arial"/>
          <w:noProof/>
          <w:color w:val="FF0000"/>
          <w:sz w:val="28"/>
        </w:rPr>
        <w:t>5</w:t>
      </w:r>
      <w:r w:rsidRPr="00925340">
        <w:rPr>
          <w:rFonts w:ascii="Arial" w:hAnsi="Arial"/>
          <w:noProof/>
          <w:color w:val="FF0000"/>
          <w:sz w:val="28"/>
        </w:rPr>
        <w:t>&gt;</w:t>
      </w:r>
    </w:p>
    <w:p w14:paraId="0F03A877" w14:textId="66F13BFB" w:rsidR="00EC6538" w:rsidRDefault="00EC6538" w:rsidP="00C76689">
      <w:pPr>
        <w:pStyle w:val="3GPPNormalText"/>
        <w:ind w:firstLine="0"/>
        <w:rPr>
          <w:rFonts w:eastAsiaTheme="minorEastAsia"/>
          <w:highlight w:val="yellow"/>
          <w:lang w:val="en-GB" w:eastAsia="zh-CN"/>
        </w:rPr>
      </w:pPr>
    </w:p>
    <w:p w14:paraId="6EEE78B7" w14:textId="2CD32979" w:rsidR="00EC6538" w:rsidRDefault="00EC6538" w:rsidP="00EC6538">
      <w:pPr>
        <w:keepNext/>
        <w:keepLines/>
        <w:spacing w:before="120"/>
        <w:ind w:left="1134" w:hanging="1134"/>
        <w:outlineLvl w:val="2"/>
        <w:rPr>
          <w:rFonts w:ascii="Arial" w:hAnsi="Arial"/>
          <w:noProof/>
          <w:color w:val="FF0000"/>
          <w:sz w:val="28"/>
        </w:rPr>
      </w:pPr>
      <w:r w:rsidRPr="00925340">
        <w:rPr>
          <w:rFonts w:ascii="Arial" w:hAnsi="Arial"/>
          <w:noProof/>
          <w:color w:val="FF0000"/>
          <w:sz w:val="28"/>
        </w:rPr>
        <w:t>&lt;</w:t>
      </w:r>
      <w:r>
        <w:rPr>
          <w:rFonts w:ascii="Arial" w:hAnsi="Arial"/>
          <w:noProof/>
          <w:color w:val="FF0000"/>
          <w:sz w:val="28"/>
        </w:rPr>
        <w:t>Start of change#1</w:t>
      </w:r>
      <w:r w:rsidR="00244024">
        <w:rPr>
          <w:rFonts w:ascii="Arial" w:hAnsi="Arial"/>
          <w:noProof/>
          <w:color w:val="FF0000"/>
          <w:sz w:val="28"/>
        </w:rPr>
        <w:t>6</w:t>
      </w:r>
      <w:r w:rsidRPr="00925340">
        <w:rPr>
          <w:rFonts w:ascii="Arial" w:hAnsi="Arial"/>
          <w:noProof/>
          <w:color w:val="FF0000"/>
          <w:sz w:val="28"/>
        </w:rPr>
        <w:t>&gt;</w:t>
      </w:r>
    </w:p>
    <w:p w14:paraId="0DEEF798" w14:textId="07DC8D55" w:rsidR="00336C98" w:rsidRPr="001C0E1B" w:rsidRDefault="00336C98" w:rsidP="00336C98">
      <w:pPr>
        <w:pStyle w:val="2"/>
        <w:rPr>
          <w:ins w:id="17132" w:author="Xiaomi" w:date="2022-08-30T16:16:00Z"/>
        </w:rPr>
      </w:pPr>
      <w:bookmarkStart w:id="17133" w:name="_Toc535476577"/>
      <w:ins w:id="17134" w:author="Xiaomi" w:date="2022-08-30T16:16:00Z">
        <w:r w:rsidRPr="001C0E1B">
          <w:t>A.</w:t>
        </w:r>
        <w:r>
          <w:t>1</w:t>
        </w:r>
      </w:ins>
      <w:ins w:id="17135" w:author="Xiaomi" w:date="2022-08-30T16:17:00Z">
        <w:r>
          <w:t>4</w:t>
        </w:r>
      </w:ins>
      <w:ins w:id="17136" w:author="Xiaomi" w:date="2022-08-30T16:16:00Z">
        <w:r w:rsidRPr="001C0E1B">
          <w:t>.</w:t>
        </w:r>
      </w:ins>
      <w:ins w:id="17137" w:author="Xiaomi" w:date="2022-08-30T16:17:00Z">
        <w:r>
          <w:t>5</w:t>
        </w:r>
      </w:ins>
      <w:ins w:id="17138" w:author="Xiaomi" w:date="2022-08-30T16:16:00Z">
        <w:r w:rsidRPr="001C0E1B">
          <w:tab/>
          <w:t>Measurement procedure</w:t>
        </w:r>
      </w:ins>
    </w:p>
    <w:p w14:paraId="57AC741A" w14:textId="2125711D" w:rsidR="00336C98" w:rsidRPr="00336C98" w:rsidRDefault="00336C98" w:rsidP="00336C98">
      <w:pPr>
        <w:pStyle w:val="30"/>
        <w:rPr>
          <w:ins w:id="17139" w:author="Xiaomi" w:date="2022-08-30T16:16:00Z"/>
        </w:rPr>
      </w:pPr>
      <w:bookmarkStart w:id="17140" w:name="_Toc535476576"/>
      <w:ins w:id="17141" w:author="Xiaomi" w:date="2022-08-30T16:16:00Z">
        <w:r w:rsidRPr="001C0E1B">
          <w:t>A.</w:t>
        </w:r>
      </w:ins>
      <w:ins w:id="17142" w:author="Xiaomi" w:date="2022-08-30T16:17:00Z">
        <w:r>
          <w:t>14</w:t>
        </w:r>
      </w:ins>
      <w:ins w:id="17143" w:author="Xiaomi" w:date="2022-08-30T16:16:00Z">
        <w:r w:rsidRPr="001C0E1B">
          <w:t>.</w:t>
        </w:r>
      </w:ins>
      <w:ins w:id="17144" w:author="Xiaomi" w:date="2022-08-30T16:17:00Z">
        <w:r>
          <w:t>5</w:t>
        </w:r>
      </w:ins>
      <w:ins w:id="17145" w:author="Xiaomi" w:date="2022-08-30T16:16:00Z">
        <w:r w:rsidRPr="001C0E1B">
          <w:t>.1</w:t>
        </w:r>
        <w:r w:rsidRPr="001C0E1B">
          <w:tab/>
          <w:t>Intra-frequency Measurements</w:t>
        </w:r>
        <w:bookmarkEnd w:id="17140"/>
      </w:ins>
    </w:p>
    <w:p w14:paraId="5DC2556A" w14:textId="661D52EE" w:rsidR="00E34F3C" w:rsidRPr="001C0E1B" w:rsidRDefault="00336C98" w:rsidP="00E34F3C">
      <w:pPr>
        <w:pStyle w:val="40"/>
        <w:rPr>
          <w:ins w:id="17146" w:author="Huawei" w:date="2022-08-10T17:27:00Z"/>
          <w:snapToGrid w:val="0"/>
        </w:rPr>
      </w:pPr>
      <w:ins w:id="17147" w:author="Xiaomi" w:date="2022-08-30T16:17:00Z">
        <w:r w:rsidRPr="001C0E1B">
          <w:t>A.</w:t>
        </w:r>
        <w:r>
          <w:t>14</w:t>
        </w:r>
        <w:r w:rsidRPr="001C0E1B">
          <w:t>.</w:t>
        </w:r>
        <w:r>
          <w:t>5</w:t>
        </w:r>
        <w:r w:rsidRPr="001C0E1B">
          <w:t>.1</w:t>
        </w:r>
        <w:r>
          <w:t>.1</w:t>
        </w:r>
      </w:ins>
      <w:ins w:id="17148" w:author="Huawei" w:date="2022-08-10T17:27:00Z">
        <w:del w:id="17149" w:author="Xiaomi" w:date="2022-08-30T16:17:00Z">
          <w:r w:rsidR="00E34F3C" w:rsidDel="00336C98">
            <w:rPr>
              <w:snapToGrid w:val="0"/>
            </w:rPr>
            <w:delText>A.6.6.1C.</w:delText>
          </w:r>
          <w:r w:rsidR="00E34F3C" w:rsidRPr="001C0E1B" w:rsidDel="00336C98">
            <w:rPr>
              <w:snapToGrid w:val="0"/>
            </w:rPr>
            <w:delText>1</w:delText>
          </w:r>
        </w:del>
        <w:r w:rsidR="00E34F3C" w:rsidRPr="001C0E1B">
          <w:rPr>
            <w:snapToGrid w:val="0"/>
          </w:rPr>
          <w:tab/>
          <w:t>SA event triggered reporting tests without gap under non-DRX</w:t>
        </w:r>
        <w:bookmarkEnd w:id="17133"/>
      </w:ins>
    </w:p>
    <w:p w14:paraId="03539C27" w14:textId="49A15C22" w:rsidR="00E34F3C" w:rsidRPr="001C0E1B" w:rsidRDefault="00336C98" w:rsidP="00E34F3C">
      <w:pPr>
        <w:pStyle w:val="5"/>
        <w:rPr>
          <w:ins w:id="17150" w:author="Huawei" w:date="2022-08-10T17:27:00Z"/>
          <w:snapToGrid w:val="0"/>
        </w:rPr>
      </w:pPr>
      <w:bookmarkStart w:id="17151" w:name="_Toc535476578"/>
      <w:ins w:id="17152" w:author="Xiaomi" w:date="2022-08-30T16:17:00Z">
        <w:r w:rsidRPr="00336C98">
          <w:rPr>
            <w:snapToGrid w:val="0"/>
          </w:rPr>
          <w:t>A.14.5.1.1</w:t>
        </w:r>
        <w:r>
          <w:rPr>
            <w:snapToGrid w:val="0"/>
          </w:rPr>
          <w:t>.1</w:t>
        </w:r>
      </w:ins>
      <w:ins w:id="17153" w:author="Huawei" w:date="2022-08-10T17:27:00Z">
        <w:del w:id="17154" w:author="Xiaomi" w:date="2022-08-30T16:17:00Z">
          <w:r w:rsidR="00E34F3C" w:rsidDel="00336C98">
            <w:rPr>
              <w:snapToGrid w:val="0"/>
            </w:rPr>
            <w:delText>A.6.6.1C.</w:delText>
          </w:r>
          <w:r w:rsidR="00E34F3C" w:rsidRPr="001C0E1B" w:rsidDel="00336C98">
            <w:rPr>
              <w:snapToGrid w:val="0"/>
            </w:rPr>
            <w:delText>1.1</w:delText>
          </w:r>
        </w:del>
        <w:r w:rsidR="00E34F3C" w:rsidRPr="001C0E1B">
          <w:rPr>
            <w:snapToGrid w:val="0"/>
          </w:rPr>
          <w:tab/>
          <w:t>Test purpose and Environment</w:t>
        </w:r>
        <w:bookmarkEnd w:id="17151"/>
      </w:ins>
    </w:p>
    <w:p w14:paraId="399A3313" w14:textId="77777777" w:rsidR="00E34F3C" w:rsidRPr="001C0E1B" w:rsidRDefault="00E34F3C" w:rsidP="00E34F3C">
      <w:pPr>
        <w:rPr>
          <w:ins w:id="17155" w:author="Huawei" w:date="2022-08-10T17:27:00Z"/>
          <w:rFonts w:cs="v4.2.0"/>
        </w:rPr>
      </w:pPr>
      <w:ins w:id="17156" w:author="Huawei" w:date="2022-08-10T17:27:00Z">
        <w:r w:rsidRPr="001C0E1B">
          <w:rPr>
            <w:rFonts w:cs="v4.2.0"/>
          </w:rPr>
          <w:t>The purpose of this test is to verify that the UE makes correct reporting of an event. This test will partly verify the intra-frequency cell search requirements in clauses 9.2</w:t>
        </w:r>
        <w:r>
          <w:rPr>
            <w:rFonts w:cs="v4.2.0"/>
          </w:rPr>
          <w:t>C</w:t>
        </w:r>
        <w:r w:rsidRPr="001C0E1B">
          <w:rPr>
            <w:rFonts w:cs="v4.2.0"/>
          </w:rPr>
          <w:t>.5.1 and 9.2</w:t>
        </w:r>
        <w:r>
          <w:rPr>
            <w:rFonts w:cs="v4.2.0"/>
          </w:rPr>
          <w:t>C</w:t>
        </w:r>
        <w:r w:rsidRPr="001C0E1B">
          <w:rPr>
            <w:rFonts w:cs="v4.2.0"/>
          </w:rPr>
          <w:t>.5.2.</w:t>
        </w:r>
      </w:ins>
    </w:p>
    <w:p w14:paraId="6BA62E81" w14:textId="69A76D53" w:rsidR="00E34F3C" w:rsidRPr="001C0E1B" w:rsidRDefault="00336C98" w:rsidP="00E34F3C">
      <w:pPr>
        <w:pStyle w:val="5"/>
        <w:rPr>
          <w:ins w:id="17157" w:author="Huawei" w:date="2022-08-10T17:27:00Z"/>
          <w:snapToGrid w:val="0"/>
        </w:rPr>
      </w:pPr>
      <w:bookmarkStart w:id="17158" w:name="_Toc535476579"/>
      <w:ins w:id="17159" w:author="Xiaomi" w:date="2022-08-30T16:17:00Z">
        <w:r w:rsidRPr="001C0E1B">
          <w:t>A.</w:t>
        </w:r>
        <w:r>
          <w:t>14</w:t>
        </w:r>
        <w:r w:rsidRPr="001C0E1B">
          <w:t>.</w:t>
        </w:r>
        <w:r>
          <w:t>5</w:t>
        </w:r>
        <w:r w:rsidRPr="001C0E1B">
          <w:t>.1</w:t>
        </w:r>
        <w:r>
          <w:t>.1.2</w:t>
        </w:r>
      </w:ins>
      <w:ins w:id="17160" w:author="Huawei" w:date="2022-08-10T17:27:00Z">
        <w:del w:id="17161" w:author="Xiaomi" w:date="2022-08-30T16:17:00Z">
          <w:r w:rsidR="00E34F3C" w:rsidDel="00336C98">
            <w:rPr>
              <w:snapToGrid w:val="0"/>
            </w:rPr>
            <w:delText>A.6.6.1C.</w:delText>
          </w:r>
          <w:r w:rsidR="00E34F3C" w:rsidRPr="001C0E1B" w:rsidDel="00336C98">
            <w:rPr>
              <w:snapToGrid w:val="0"/>
            </w:rPr>
            <w:delText>1.2</w:delText>
          </w:r>
        </w:del>
        <w:r w:rsidR="00E34F3C" w:rsidRPr="001C0E1B">
          <w:rPr>
            <w:snapToGrid w:val="0"/>
          </w:rPr>
          <w:tab/>
          <w:t>Test parameters</w:t>
        </w:r>
        <w:bookmarkEnd w:id="17158"/>
      </w:ins>
    </w:p>
    <w:p w14:paraId="6152EA18" w14:textId="77777777" w:rsidR="00E34F3C" w:rsidRDefault="00E34F3C" w:rsidP="00E34F3C">
      <w:pPr>
        <w:rPr>
          <w:ins w:id="17162" w:author="Huawei" w:date="2022-08-10T17:27:00Z"/>
          <w:rFonts w:cs="v4.2.0"/>
        </w:rPr>
      </w:pPr>
      <w:ins w:id="17163" w:author="Huawei" w:date="2022-08-10T17:27:00Z">
        <w:r w:rsidRPr="001C0E1B">
          <w:rPr>
            <w:rFonts w:cs="v4.2.0"/>
          </w:rPr>
          <w:t xml:space="preserve">Two cells are deployed in the test, which are FR1 PCell (Cell 1) and a FR1 neighbour cell (Cell 2) on the same frequency as the PCell. The test parameters for PCell and neighbour cell are given in Table </w:t>
        </w:r>
        <w:r>
          <w:rPr>
            <w:rFonts w:cs="v4.2.0"/>
          </w:rPr>
          <w:t>A.6.6.1C.</w:t>
        </w:r>
        <w:r w:rsidRPr="001C0E1B">
          <w:rPr>
            <w:rFonts w:cs="v4.2.0"/>
          </w:rPr>
          <w:t xml:space="preserve">1.1-1 and </w:t>
        </w:r>
        <w:r>
          <w:rPr>
            <w:rFonts w:cs="v4.2.0"/>
          </w:rPr>
          <w:t>A.6.6.1C.</w:t>
        </w:r>
        <w:r w:rsidRPr="001C0E1B">
          <w:rPr>
            <w:rFonts w:cs="v4.2.0"/>
          </w:rPr>
          <w:t>1.1-2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ins>
    </w:p>
    <w:p w14:paraId="44EB95D3" w14:textId="77777777" w:rsidR="00E34F3C" w:rsidRDefault="00E34F3C" w:rsidP="00E34F3C">
      <w:pPr>
        <w:rPr>
          <w:ins w:id="17164" w:author="Huawei" w:date="2022-08-10T17:27:00Z"/>
        </w:rPr>
      </w:pPr>
      <w:ins w:id="17165" w:author="Huawei" w:date="2022-08-10T17:27:00Z">
        <w:r>
          <w:t>During the test, t</w:t>
        </w:r>
        <w:r w:rsidRPr="00AE706E">
          <w:t xml:space="preserve">he test system </w:t>
        </w:r>
        <w:r>
          <w:t>shall</w:t>
        </w:r>
        <w:r w:rsidRPr="00AE706E">
          <w:t xml:space="preserve"> emulate and send the GNSS signal to the test UE. The test parameters for GNSS signals are defined in B.4.1.</w:t>
        </w:r>
        <w:r>
          <w:t xml:space="preserve"> The UE shall be provided with the valid information about the SAN serving the each cell in the test before the test.</w:t>
        </w:r>
      </w:ins>
    </w:p>
    <w:p w14:paraId="1CDFAA34" w14:textId="77777777" w:rsidR="00E34F3C" w:rsidRPr="005024E0" w:rsidRDefault="00E34F3C" w:rsidP="00E34F3C">
      <w:pPr>
        <w:rPr>
          <w:ins w:id="17166" w:author="Huawei" w:date="2022-08-10T17:27:00Z"/>
          <w:rFonts w:cs="v4.2.0"/>
        </w:rPr>
      </w:pPr>
      <w:ins w:id="17167" w:author="Huawei" w:date="2022-08-10T17:27:00Z">
        <w:r>
          <w:t xml:space="preserve">UE is configured with 2 non-overlapping SMTCs for the intra-frequency measurement. The SMTC periodicity is 40ms, and SMTC1 is associated with Cell 1 with offset 0, and SMTC2 is associated with Cell 2 with offset 20ms. </w:t>
        </w:r>
      </w:ins>
    </w:p>
    <w:p w14:paraId="4B914B9B" w14:textId="098ACB97" w:rsidR="00E34F3C" w:rsidRDefault="00E34F3C" w:rsidP="00E34F3C">
      <w:pPr>
        <w:pStyle w:val="TH"/>
        <w:rPr>
          <w:ins w:id="17168" w:author="Huawei" w:date="2022-08-10T17:27:00Z"/>
        </w:rPr>
      </w:pPr>
      <w:ins w:id="17169" w:author="Huawei" w:date="2022-08-10T17:27:00Z">
        <w:r w:rsidRPr="001C0E1B">
          <w:t xml:space="preserve">Table </w:t>
        </w:r>
      </w:ins>
      <w:ins w:id="17170" w:author="Xiaomi" w:date="2022-08-30T16:18:00Z">
        <w:r w:rsidR="00336C98" w:rsidRPr="00336C98">
          <w:t>A.14.5.1.1.2</w:t>
        </w:r>
        <w:r w:rsidR="00336C98">
          <w:t>-1</w:t>
        </w:r>
      </w:ins>
      <w:ins w:id="17171" w:author="Huawei" w:date="2022-08-10T17:27:00Z">
        <w:del w:id="17172" w:author="Xiaomi" w:date="2022-08-30T16:18:00Z">
          <w:r w:rsidDel="00336C98">
            <w:delText>A.6.6.1C.</w:delText>
          </w:r>
          <w:r w:rsidRPr="001C0E1B" w:rsidDel="00336C98">
            <w:delText>1.1.2-1</w:delText>
          </w:r>
        </w:del>
        <w:r w:rsidRPr="001C0E1B">
          <w:t>: Supported test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34F3C" w:rsidRPr="007479E8" w14:paraId="2E7DEBDA" w14:textId="77777777" w:rsidTr="00D41503">
        <w:trPr>
          <w:trHeight w:val="274"/>
          <w:jc w:val="center"/>
          <w:ins w:id="17173" w:author="Huawei" w:date="2022-08-10T17:27:00Z"/>
        </w:trPr>
        <w:tc>
          <w:tcPr>
            <w:tcW w:w="1631" w:type="dxa"/>
            <w:tcBorders>
              <w:top w:val="single" w:sz="4" w:space="0" w:color="auto"/>
              <w:left w:val="single" w:sz="4" w:space="0" w:color="auto"/>
              <w:bottom w:val="single" w:sz="4" w:space="0" w:color="auto"/>
              <w:right w:val="single" w:sz="4" w:space="0" w:color="auto"/>
            </w:tcBorders>
            <w:hideMark/>
          </w:tcPr>
          <w:p w14:paraId="200E546C" w14:textId="77777777" w:rsidR="00E34F3C" w:rsidRPr="007479E8" w:rsidRDefault="00E34F3C" w:rsidP="00D41503">
            <w:pPr>
              <w:keepNext/>
              <w:keepLines/>
              <w:overflowPunct w:val="0"/>
              <w:autoSpaceDE w:val="0"/>
              <w:autoSpaceDN w:val="0"/>
              <w:adjustRightInd w:val="0"/>
              <w:spacing w:after="0"/>
              <w:jc w:val="center"/>
              <w:textAlignment w:val="baseline"/>
              <w:rPr>
                <w:ins w:id="17174" w:author="Huawei" w:date="2022-08-10T17:27:00Z"/>
                <w:rFonts w:ascii="Arial" w:eastAsia="Times New Roman" w:hAnsi="Arial"/>
                <w:b/>
                <w:sz w:val="18"/>
                <w:lang w:eastAsia="zh-TW"/>
              </w:rPr>
            </w:pPr>
            <w:ins w:id="17175" w:author="Huawei" w:date="2022-08-10T17:27:00Z">
              <w:r w:rsidRPr="007479E8">
                <w:rPr>
                  <w:rFonts w:ascii="Arial" w:eastAsia="Times New Roman" w:hAnsi="Arial"/>
                  <w:b/>
                  <w:sz w:val="18"/>
                  <w:lang w:eastAsia="zh-TW"/>
                </w:rPr>
                <w:t>Configuration</w:t>
              </w:r>
            </w:ins>
          </w:p>
        </w:tc>
        <w:tc>
          <w:tcPr>
            <w:tcW w:w="6348" w:type="dxa"/>
            <w:tcBorders>
              <w:top w:val="single" w:sz="4" w:space="0" w:color="auto"/>
              <w:left w:val="single" w:sz="4" w:space="0" w:color="auto"/>
              <w:bottom w:val="single" w:sz="4" w:space="0" w:color="auto"/>
              <w:right w:val="single" w:sz="4" w:space="0" w:color="auto"/>
            </w:tcBorders>
            <w:hideMark/>
          </w:tcPr>
          <w:p w14:paraId="60C98847" w14:textId="77777777" w:rsidR="00E34F3C" w:rsidRPr="007479E8" w:rsidRDefault="00E34F3C" w:rsidP="00D41503">
            <w:pPr>
              <w:keepNext/>
              <w:keepLines/>
              <w:overflowPunct w:val="0"/>
              <w:autoSpaceDE w:val="0"/>
              <w:autoSpaceDN w:val="0"/>
              <w:adjustRightInd w:val="0"/>
              <w:spacing w:after="0"/>
              <w:jc w:val="center"/>
              <w:textAlignment w:val="baseline"/>
              <w:rPr>
                <w:ins w:id="17176" w:author="Huawei" w:date="2022-08-10T17:27:00Z"/>
                <w:rFonts w:ascii="Arial" w:eastAsia="Times New Roman" w:hAnsi="Arial"/>
                <w:b/>
                <w:sz w:val="18"/>
                <w:lang w:eastAsia="zh-TW"/>
              </w:rPr>
            </w:pPr>
            <w:ins w:id="17177" w:author="Huawei" w:date="2022-08-10T17:27:00Z">
              <w:r w:rsidRPr="007479E8">
                <w:rPr>
                  <w:rFonts w:ascii="Arial" w:eastAsia="Times New Roman" w:hAnsi="Arial"/>
                  <w:b/>
                  <w:sz w:val="18"/>
                  <w:lang w:eastAsia="zh-TW"/>
                </w:rPr>
                <w:t>Description</w:t>
              </w:r>
            </w:ins>
          </w:p>
        </w:tc>
      </w:tr>
      <w:tr w:rsidR="00E34F3C" w:rsidRPr="007479E8" w14:paraId="084D4899" w14:textId="77777777" w:rsidTr="00D41503">
        <w:trPr>
          <w:trHeight w:val="277"/>
          <w:jc w:val="center"/>
          <w:ins w:id="17178" w:author="Huawei" w:date="2022-08-10T17:27:00Z"/>
        </w:trPr>
        <w:tc>
          <w:tcPr>
            <w:tcW w:w="1631" w:type="dxa"/>
            <w:tcBorders>
              <w:top w:val="single" w:sz="4" w:space="0" w:color="auto"/>
              <w:left w:val="single" w:sz="4" w:space="0" w:color="auto"/>
              <w:bottom w:val="single" w:sz="4" w:space="0" w:color="auto"/>
              <w:right w:val="single" w:sz="4" w:space="0" w:color="auto"/>
            </w:tcBorders>
            <w:hideMark/>
          </w:tcPr>
          <w:p w14:paraId="2FCDDECA" w14:textId="77777777" w:rsidR="00E34F3C" w:rsidRPr="007479E8" w:rsidRDefault="00E34F3C" w:rsidP="00D41503">
            <w:pPr>
              <w:keepNext/>
              <w:keepLines/>
              <w:overflowPunct w:val="0"/>
              <w:autoSpaceDE w:val="0"/>
              <w:autoSpaceDN w:val="0"/>
              <w:adjustRightInd w:val="0"/>
              <w:spacing w:after="0"/>
              <w:textAlignment w:val="baseline"/>
              <w:rPr>
                <w:ins w:id="17179" w:author="Huawei" w:date="2022-08-10T17:27:00Z"/>
                <w:rFonts w:ascii="Arial" w:eastAsia="Times New Roman" w:hAnsi="Arial"/>
                <w:sz w:val="18"/>
                <w:lang w:eastAsia="zh-TW"/>
              </w:rPr>
            </w:pPr>
            <w:ins w:id="17180" w:author="Huawei" w:date="2022-08-10T17:27:00Z">
              <w:r w:rsidRPr="007479E8">
                <w:rPr>
                  <w:rFonts w:ascii="Arial" w:eastAsia="Times New Roman" w:hAnsi="Arial"/>
                  <w:sz w:val="18"/>
                  <w:lang w:eastAsia="zh-TW"/>
                </w:rPr>
                <w:t>1</w:t>
              </w:r>
            </w:ins>
          </w:p>
        </w:tc>
        <w:tc>
          <w:tcPr>
            <w:tcW w:w="6348" w:type="dxa"/>
            <w:tcBorders>
              <w:top w:val="single" w:sz="4" w:space="0" w:color="auto"/>
              <w:left w:val="single" w:sz="4" w:space="0" w:color="auto"/>
              <w:bottom w:val="single" w:sz="4" w:space="0" w:color="auto"/>
              <w:right w:val="single" w:sz="4" w:space="0" w:color="auto"/>
            </w:tcBorders>
            <w:hideMark/>
          </w:tcPr>
          <w:p w14:paraId="07E8C7FF" w14:textId="77777777" w:rsidR="00E34F3C" w:rsidRPr="007479E8" w:rsidRDefault="00E34F3C" w:rsidP="00D41503">
            <w:pPr>
              <w:keepNext/>
              <w:keepLines/>
              <w:overflowPunct w:val="0"/>
              <w:autoSpaceDE w:val="0"/>
              <w:autoSpaceDN w:val="0"/>
              <w:adjustRightInd w:val="0"/>
              <w:spacing w:after="0"/>
              <w:textAlignment w:val="baseline"/>
              <w:rPr>
                <w:ins w:id="17181" w:author="Huawei" w:date="2022-08-10T17:27:00Z"/>
                <w:rFonts w:ascii="Arial" w:eastAsia="Times New Roman" w:hAnsi="Arial"/>
                <w:sz w:val="18"/>
                <w:lang w:eastAsia="zh-TW"/>
              </w:rPr>
            </w:pPr>
            <w:ins w:id="17182" w:author="Huawei" w:date="2022-08-10T17:27:00Z">
              <w:r>
                <w:rPr>
                  <w:rFonts w:ascii="Arial" w:eastAsia="Times New Roman" w:hAnsi="Arial"/>
                  <w:sz w:val="18"/>
                  <w:lang w:eastAsia="zh-CN"/>
                </w:rPr>
                <w:t>GSO</w:t>
              </w:r>
              <w:r w:rsidRPr="007479E8">
                <w:rPr>
                  <w:rFonts w:ascii="Arial" w:eastAsia="Times New Roman" w:hAnsi="Arial"/>
                  <w:sz w:val="18"/>
                  <w:lang w:eastAsia="zh-CN"/>
                </w:rPr>
                <w:t xml:space="preserve">, NR </w:t>
              </w:r>
              <w:r w:rsidRPr="007479E8">
                <w:rPr>
                  <w:rFonts w:ascii="Arial" w:eastAsia="Times New Roman" w:hAnsi="Arial"/>
                  <w:sz w:val="18"/>
                  <w:lang w:eastAsia="zh-TW"/>
                </w:rPr>
                <w:t>FDD, SSB SCS 15 kHz, data SCS 15</w:t>
              </w:r>
              <w:r w:rsidRPr="007479E8">
                <w:rPr>
                  <w:rFonts w:ascii="Arial" w:eastAsia="Times New Roman" w:hAnsi="Arial"/>
                  <w:sz w:val="18"/>
                  <w:lang w:val="en-US" w:eastAsia="zh-TW"/>
                </w:rPr>
                <w:t> </w:t>
              </w:r>
              <w:r w:rsidRPr="007479E8">
                <w:rPr>
                  <w:rFonts w:ascii="Arial" w:eastAsia="Times New Roman" w:hAnsi="Arial"/>
                  <w:sz w:val="18"/>
                  <w:lang w:eastAsia="zh-TW"/>
                </w:rPr>
                <w:t>kHz, BW 10</w:t>
              </w:r>
              <w:r w:rsidRPr="007479E8">
                <w:rPr>
                  <w:rFonts w:ascii="Arial" w:eastAsia="Times New Roman" w:hAnsi="Arial"/>
                  <w:sz w:val="18"/>
                  <w:lang w:val="en-US" w:eastAsia="zh-TW"/>
                </w:rPr>
                <w:t> </w:t>
              </w:r>
              <w:r w:rsidRPr="007479E8">
                <w:rPr>
                  <w:rFonts w:ascii="Arial" w:eastAsia="Times New Roman" w:hAnsi="Arial"/>
                  <w:sz w:val="18"/>
                  <w:lang w:eastAsia="zh-TW"/>
                </w:rPr>
                <w:t>MHz</w:t>
              </w:r>
            </w:ins>
          </w:p>
        </w:tc>
      </w:tr>
      <w:tr w:rsidR="00E34F3C" w:rsidRPr="007479E8" w14:paraId="4D9661E3" w14:textId="77777777" w:rsidTr="00D41503">
        <w:trPr>
          <w:trHeight w:val="274"/>
          <w:jc w:val="center"/>
          <w:ins w:id="17183" w:author="Huawei" w:date="2022-08-10T17:27:00Z"/>
        </w:trPr>
        <w:tc>
          <w:tcPr>
            <w:tcW w:w="1631" w:type="dxa"/>
            <w:tcBorders>
              <w:top w:val="single" w:sz="4" w:space="0" w:color="auto"/>
              <w:left w:val="single" w:sz="4" w:space="0" w:color="auto"/>
              <w:bottom w:val="single" w:sz="4" w:space="0" w:color="auto"/>
              <w:right w:val="single" w:sz="4" w:space="0" w:color="auto"/>
            </w:tcBorders>
            <w:hideMark/>
          </w:tcPr>
          <w:p w14:paraId="17E6C996" w14:textId="77777777" w:rsidR="00E34F3C" w:rsidRPr="007479E8" w:rsidRDefault="00E34F3C" w:rsidP="00D41503">
            <w:pPr>
              <w:keepNext/>
              <w:keepLines/>
              <w:overflowPunct w:val="0"/>
              <w:autoSpaceDE w:val="0"/>
              <w:autoSpaceDN w:val="0"/>
              <w:adjustRightInd w:val="0"/>
              <w:spacing w:after="0"/>
              <w:textAlignment w:val="baseline"/>
              <w:rPr>
                <w:ins w:id="17184" w:author="Huawei" w:date="2022-08-10T17:27:00Z"/>
                <w:rFonts w:ascii="Arial" w:eastAsia="Times New Roman" w:hAnsi="Arial"/>
                <w:sz w:val="18"/>
                <w:lang w:eastAsia="zh-CN"/>
              </w:rPr>
            </w:pPr>
            <w:ins w:id="17185" w:author="Huawei" w:date="2022-08-10T17:27:00Z">
              <w:r>
                <w:rPr>
                  <w:rFonts w:ascii="Arial" w:eastAsia="Times New Roman" w:hAnsi="Arial"/>
                  <w:sz w:val="18"/>
                  <w:lang w:eastAsia="zh-CN"/>
                </w:rPr>
                <w:t>2</w:t>
              </w:r>
            </w:ins>
          </w:p>
        </w:tc>
        <w:tc>
          <w:tcPr>
            <w:tcW w:w="6348" w:type="dxa"/>
            <w:tcBorders>
              <w:top w:val="single" w:sz="4" w:space="0" w:color="auto"/>
              <w:left w:val="single" w:sz="4" w:space="0" w:color="auto"/>
              <w:bottom w:val="single" w:sz="4" w:space="0" w:color="auto"/>
              <w:right w:val="single" w:sz="4" w:space="0" w:color="auto"/>
            </w:tcBorders>
            <w:hideMark/>
          </w:tcPr>
          <w:p w14:paraId="0BD03538" w14:textId="77777777" w:rsidR="00E34F3C" w:rsidRPr="007479E8" w:rsidRDefault="00E34F3C" w:rsidP="00D41503">
            <w:pPr>
              <w:keepNext/>
              <w:keepLines/>
              <w:overflowPunct w:val="0"/>
              <w:autoSpaceDE w:val="0"/>
              <w:autoSpaceDN w:val="0"/>
              <w:adjustRightInd w:val="0"/>
              <w:spacing w:after="0"/>
              <w:textAlignment w:val="baseline"/>
              <w:rPr>
                <w:ins w:id="17186" w:author="Huawei" w:date="2022-08-10T17:27:00Z"/>
                <w:rFonts w:ascii="Arial" w:eastAsia="Times New Roman" w:hAnsi="Arial"/>
                <w:sz w:val="18"/>
                <w:lang w:eastAsia="zh-CN"/>
              </w:rPr>
            </w:pPr>
            <w:ins w:id="17187" w:author="Huawei" w:date="2022-08-10T17:27:00Z">
              <w:r>
                <w:rPr>
                  <w:rFonts w:ascii="Arial" w:eastAsia="Times New Roman" w:hAnsi="Arial"/>
                  <w:sz w:val="18"/>
                  <w:lang w:eastAsia="zh-CN"/>
                </w:rPr>
                <w:t>NGSO</w:t>
              </w:r>
              <w:r w:rsidRPr="007479E8">
                <w:rPr>
                  <w:rFonts w:ascii="Arial" w:eastAsia="Times New Roman" w:hAnsi="Arial"/>
                  <w:sz w:val="18"/>
                  <w:lang w:eastAsia="zh-CN"/>
                </w:rPr>
                <w:t xml:space="preserve">, NR </w:t>
              </w:r>
              <w:r w:rsidRPr="007479E8">
                <w:rPr>
                  <w:rFonts w:ascii="Arial" w:eastAsia="Times New Roman" w:hAnsi="Arial"/>
                  <w:sz w:val="18"/>
                  <w:lang w:eastAsia="zh-TW"/>
                </w:rPr>
                <w:t>FDD, SSB SCS 15 kHz, data SCS 15</w:t>
              </w:r>
              <w:r w:rsidRPr="007479E8">
                <w:rPr>
                  <w:rFonts w:ascii="Arial" w:eastAsia="Times New Roman" w:hAnsi="Arial"/>
                  <w:sz w:val="18"/>
                  <w:lang w:val="en-US" w:eastAsia="zh-TW"/>
                </w:rPr>
                <w:t> </w:t>
              </w:r>
              <w:r w:rsidRPr="007479E8">
                <w:rPr>
                  <w:rFonts w:ascii="Arial" w:eastAsia="Times New Roman" w:hAnsi="Arial"/>
                  <w:sz w:val="18"/>
                  <w:lang w:eastAsia="zh-TW"/>
                </w:rPr>
                <w:t>kHz, BW 10</w:t>
              </w:r>
              <w:r w:rsidRPr="007479E8">
                <w:rPr>
                  <w:rFonts w:ascii="Arial" w:eastAsia="Times New Roman" w:hAnsi="Arial"/>
                  <w:sz w:val="18"/>
                  <w:lang w:val="en-US" w:eastAsia="zh-TW"/>
                </w:rPr>
                <w:t> </w:t>
              </w:r>
              <w:r w:rsidRPr="007479E8">
                <w:rPr>
                  <w:rFonts w:ascii="Arial" w:eastAsia="Times New Roman" w:hAnsi="Arial"/>
                  <w:sz w:val="18"/>
                  <w:lang w:eastAsia="zh-TW"/>
                </w:rPr>
                <w:t>MHz</w:t>
              </w:r>
            </w:ins>
          </w:p>
        </w:tc>
      </w:tr>
      <w:tr w:rsidR="00E34F3C" w:rsidRPr="007479E8" w14:paraId="3E696087" w14:textId="77777777" w:rsidTr="00D41503">
        <w:trPr>
          <w:trHeight w:val="274"/>
          <w:jc w:val="center"/>
          <w:ins w:id="17188" w:author="Huawei" w:date="2022-08-10T17:27:00Z"/>
        </w:trPr>
        <w:tc>
          <w:tcPr>
            <w:tcW w:w="7979" w:type="dxa"/>
            <w:gridSpan w:val="2"/>
            <w:tcBorders>
              <w:top w:val="single" w:sz="4" w:space="0" w:color="auto"/>
              <w:left w:val="single" w:sz="4" w:space="0" w:color="auto"/>
              <w:bottom w:val="single" w:sz="4" w:space="0" w:color="auto"/>
              <w:right w:val="single" w:sz="4" w:space="0" w:color="auto"/>
            </w:tcBorders>
            <w:hideMark/>
          </w:tcPr>
          <w:p w14:paraId="1D361251" w14:textId="77777777" w:rsidR="00E34F3C" w:rsidRPr="007479E8" w:rsidRDefault="00E34F3C" w:rsidP="00D41503">
            <w:pPr>
              <w:keepNext/>
              <w:keepLines/>
              <w:overflowPunct w:val="0"/>
              <w:autoSpaceDE w:val="0"/>
              <w:autoSpaceDN w:val="0"/>
              <w:adjustRightInd w:val="0"/>
              <w:spacing w:after="0" w:line="256" w:lineRule="auto"/>
              <w:ind w:left="851" w:hanging="851"/>
              <w:textAlignment w:val="baseline"/>
              <w:rPr>
                <w:ins w:id="17189" w:author="Huawei" w:date="2022-08-10T17:27:00Z"/>
                <w:rFonts w:ascii="Arial" w:eastAsia="Times New Roman" w:hAnsi="Arial"/>
                <w:sz w:val="18"/>
                <w:lang w:eastAsia="zh-CN"/>
              </w:rPr>
            </w:pPr>
            <w:ins w:id="17190" w:author="Huawei" w:date="2022-08-10T17:27:00Z">
              <w:r w:rsidRPr="007479E8">
                <w:rPr>
                  <w:rFonts w:ascii="Arial" w:eastAsia="Times New Roman" w:hAnsi="Arial"/>
                  <w:sz w:val="18"/>
                  <w:lang w:eastAsia="zh-TW"/>
                </w:rPr>
                <w:t>Note:</w:t>
              </w:r>
              <w:r w:rsidRPr="007479E8">
                <w:rPr>
                  <w:rFonts w:ascii="Arial" w:eastAsia="Times New Roman" w:hAnsi="Arial"/>
                  <w:sz w:val="18"/>
                  <w:lang w:eastAsia="ko-KR"/>
                </w:rPr>
                <w:tab/>
              </w:r>
              <w:r w:rsidRPr="007479E8">
                <w:rPr>
                  <w:rFonts w:ascii="Arial" w:eastAsia="Times New Roman" w:hAnsi="Arial"/>
                  <w:sz w:val="18"/>
                  <w:lang w:eastAsia="zh-TW"/>
                </w:rPr>
                <w:t xml:space="preserve">The UE is only required to </w:t>
              </w:r>
              <w:r w:rsidRPr="007479E8">
                <w:rPr>
                  <w:rFonts w:ascii="Arial" w:eastAsia="Times New Roman" w:hAnsi="Arial"/>
                  <w:sz w:val="18"/>
                  <w:lang w:eastAsia="zh-CN"/>
                </w:rPr>
                <w:t>be tested</w:t>
              </w:r>
              <w:r w:rsidRPr="007479E8">
                <w:rPr>
                  <w:rFonts w:ascii="Arial" w:eastAsia="Times New Roman" w:hAnsi="Arial"/>
                  <w:sz w:val="18"/>
                  <w:lang w:eastAsia="zh-TW"/>
                </w:rPr>
                <w:t xml:space="preserve"> in one of the supported test configurations </w:t>
              </w:r>
            </w:ins>
          </w:p>
        </w:tc>
      </w:tr>
    </w:tbl>
    <w:p w14:paraId="6BA8F03C" w14:textId="77777777" w:rsidR="00E34F3C" w:rsidRPr="001C0E1B" w:rsidRDefault="00E34F3C" w:rsidP="00E34F3C">
      <w:pPr>
        <w:rPr>
          <w:ins w:id="17191" w:author="Huawei" w:date="2022-08-10T17:27:00Z"/>
        </w:rPr>
      </w:pPr>
    </w:p>
    <w:p w14:paraId="4B151BCB" w14:textId="0709FFE5" w:rsidR="00E34F3C" w:rsidRPr="001C0E1B" w:rsidRDefault="00E34F3C" w:rsidP="00E34F3C">
      <w:pPr>
        <w:pStyle w:val="TH"/>
        <w:rPr>
          <w:ins w:id="17192" w:author="Huawei" w:date="2022-08-10T17:27:00Z"/>
        </w:rPr>
      </w:pPr>
      <w:ins w:id="17193" w:author="Huawei" w:date="2022-08-10T17:27:00Z">
        <w:r w:rsidRPr="001C0E1B">
          <w:lastRenderedPageBreak/>
          <w:t xml:space="preserve">Table </w:t>
        </w:r>
      </w:ins>
      <w:ins w:id="17194" w:author="Xiaomi" w:date="2022-08-30T16:18:00Z">
        <w:r w:rsidR="00336C98" w:rsidRPr="00336C98">
          <w:t>A.14.5.1.1.2</w:t>
        </w:r>
        <w:r w:rsidR="00336C98">
          <w:t>-2</w:t>
        </w:r>
      </w:ins>
      <w:ins w:id="17195" w:author="Huawei" w:date="2022-08-10T17:27:00Z">
        <w:del w:id="17196" w:author="Xiaomi" w:date="2022-08-30T16:18:00Z">
          <w:r w:rsidDel="00336C98">
            <w:delText>A.6.6.1C.</w:delText>
          </w:r>
          <w:r w:rsidRPr="001C0E1B" w:rsidDel="00336C98">
            <w:delText>1.2-2</w:delText>
          </w:r>
        </w:del>
        <w:r w:rsidRPr="001C0E1B">
          <w:t>: General test parameters for SA intra-frequency event triggered reporting without gap for FR1</w:t>
        </w:r>
      </w:ins>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E34F3C" w:rsidRPr="001C0E1B" w14:paraId="479220B6" w14:textId="77777777" w:rsidTr="00D41503">
        <w:trPr>
          <w:cantSplit/>
          <w:trHeight w:val="187"/>
          <w:ins w:id="17197" w:author="Huawei" w:date="2022-08-10T17:27:00Z"/>
        </w:trPr>
        <w:tc>
          <w:tcPr>
            <w:tcW w:w="2518" w:type="dxa"/>
            <w:tcBorders>
              <w:top w:val="single" w:sz="4" w:space="0" w:color="auto"/>
              <w:left w:val="single" w:sz="4" w:space="0" w:color="auto"/>
              <w:bottom w:val="single" w:sz="4" w:space="0" w:color="auto"/>
              <w:right w:val="single" w:sz="4" w:space="0" w:color="auto"/>
            </w:tcBorders>
            <w:hideMark/>
          </w:tcPr>
          <w:p w14:paraId="03D8071A" w14:textId="77777777" w:rsidR="00E34F3C" w:rsidRPr="001C0E1B" w:rsidRDefault="00E34F3C" w:rsidP="00D41503">
            <w:pPr>
              <w:pStyle w:val="TAH"/>
              <w:rPr>
                <w:ins w:id="17198" w:author="Huawei" w:date="2022-08-10T17:27:00Z"/>
                <w:rFonts w:cs="Arial"/>
              </w:rPr>
            </w:pPr>
            <w:ins w:id="17199" w:author="Huawei" w:date="2022-08-10T17:27:00Z">
              <w:r w:rsidRPr="001C0E1B">
                <w:t>Parameter</w:t>
              </w:r>
            </w:ins>
          </w:p>
        </w:tc>
        <w:tc>
          <w:tcPr>
            <w:tcW w:w="709" w:type="dxa"/>
            <w:tcBorders>
              <w:top w:val="single" w:sz="4" w:space="0" w:color="auto"/>
              <w:left w:val="single" w:sz="4" w:space="0" w:color="auto"/>
              <w:bottom w:val="single" w:sz="4" w:space="0" w:color="auto"/>
              <w:right w:val="single" w:sz="4" w:space="0" w:color="auto"/>
            </w:tcBorders>
            <w:hideMark/>
          </w:tcPr>
          <w:p w14:paraId="11952772" w14:textId="77777777" w:rsidR="00E34F3C" w:rsidRPr="001C0E1B" w:rsidRDefault="00E34F3C" w:rsidP="00D41503">
            <w:pPr>
              <w:pStyle w:val="TAH"/>
              <w:rPr>
                <w:ins w:id="17200" w:author="Huawei" w:date="2022-08-10T17:27:00Z"/>
                <w:rFonts w:cs="Arial"/>
              </w:rPr>
            </w:pPr>
            <w:ins w:id="17201" w:author="Huawei" w:date="2022-08-10T17:27:00Z">
              <w:r w:rsidRPr="001C0E1B">
                <w:t>Unit</w:t>
              </w:r>
            </w:ins>
          </w:p>
        </w:tc>
        <w:tc>
          <w:tcPr>
            <w:tcW w:w="992" w:type="dxa"/>
            <w:tcBorders>
              <w:top w:val="single" w:sz="4" w:space="0" w:color="auto"/>
              <w:left w:val="single" w:sz="4" w:space="0" w:color="auto"/>
              <w:bottom w:val="single" w:sz="4" w:space="0" w:color="auto"/>
              <w:right w:val="single" w:sz="4" w:space="0" w:color="auto"/>
            </w:tcBorders>
            <w:hideMark/>
          </w:tcPr>
          <w:p w14:paraId="22170054" w14:textId="77777777" w:rsidR="00E34F3C" w:rsidRPr="001C0E1B" w:rsidRDefault="00E34F3C" w:rsidP="00D41503">
            <w:pPr>
              <w:pStyle w:val="TAH"/>
              <w:rPr>
                <w:ins w:id="17202" w:author="Huawei" w:date="2022-08-10T17:27:00Z"/>
                <w:lang w:eastAsia="zh-CN"/>
              </w:rPr>
            </w:pPr>
            <w:ins w:id="17203" w:author="Huawei" w:date="2022-08-10T17:27:00Z">
              <w:r w:rsidRPr="001C0E1B">
                <w:rPr>
                  <w:lang w:eastAsia="zh-CN"/>
                </w:rPr>
                <w:t>Test configuration</w:t>
              </w:r>
            </w:ins>
          </w:p>
        </w:tc>
        <w:tc>
          <w:tcPr>
            <w:tcW w:w="2410" w:type="dxa"/>
            <w:tcBorders>
              <w:top w:val="single" w:sz="4" w:space="0" w:color="auto"/>
              <w:left w:val="single" w:sz="4" w:space="0" w:color="auto"/>
              <w:bottom w:val="single" w:sz="4" w:space="0" w:color="auto"/>
              <w:right w:val="single" w:sz="4" w:space="0" w:color="auto"/>
            </w:tcBorders>
            <w:hideMark/>
          </w:tcPr>
          <w:p w14:paraId="67746E08" w14:textId="77777777" w:rsidR="00E34F3C" w:rsidRPr="001C0E1B" w:rsidRDefault="00E34F3C" w:rsidP="00D41503">
            <w:pPr>
              <w:pStyle w:val="TAH"/>
              <w:rPr>
                <w:ins w:id="17204" w:author="Huawei" w:date="2022-08-10T17:27:00Z"/>
                <w:rFonts w:cs="Arial"/>
              </w:rPr>
            </w:pPr>
            <w:ins w:id="17205" w:author="Huawei" w:date="2022-08-10T17:27:00Z">
              <w:r w:rsidRPr="001C0E1B">
                <w:t>Value</w:t>
              </w:r>
            </w:ins>
          </w:p>
        </w:tc>
        <w:tc>
          <w:tcPr>
            <w:tcW w:w="2977" w:type="dxa"/>
            <w:tcBorders>
              <w:top w:val="single" w:sz="4" w:space="0" w:color="auto"/>
              <w:left w:val="single" w:sz="4" w:space="0" w:color="auto"/>
              <w:bottom w:val="single" w:sz="4" w:space="0" w:color="auto"/>
              <w:right w:val="single" w:sz="4" w:space="0" w:color="auto"/>
            </w:tcBorders>
            <w:hideMark/>
          </w:tcPr>
          <w:p w14:paraId="78AE08BD" w14:textId="77777777" w:rsidR="00E34F3C" w:rsidRPr="001C0E1B" w:rsidRDefault="00E34F3C" w:rsidP="00D41503">
            <w:pPr>
              <w:pStyle w:val="TAH"/>
              <w:rPr>
                <w:ins w:id="17206" w:author="Huawei" w:date="2022-08-10T17:27:00Z"/>
                <w:rFonts w:cs="Arial"/>
              </w:rPr>
            </w:pPr>
            <w:ins w:id="17207" w:author="Huawei" w:date="2022-08-10T17:27:00Z">
              <w:r w:rsidRPr="001C0E1B">
                <w:t>Comment</w:t>
              </w:r>
            </w:ins>
          </w:p>
        </w:tc>
      </w:tr>
      <w:tr w:rsidR="00E34F3C" w:rsidRPr="001C0E1B" w14:paraId="6F41E7BB" w14:textId="77777777" w:rsidTr="00D41503">
        <w:trPr>
          <w:cantSplit/>
          <w:trHeight w:val="187"/>
          <w:ins w:id="17208" w:author="Huawei" w:date="2022-08-10T17:27:00Z"/>
        </w:trPr>
        <w:tc>
          <w:tcPr>
            <w:tcW w:w="2518" w:type="dxa"/>
            <w:tcBorders>
              <w:top w:val="single" w:sz="4" w:space="0" w:color="auto"/>
              <w:left w:val="single" w:sz="4" w:space="0" w:color="auto"/>
              <w:bottom w:val="single" w:sz="4" w:space="0" w:color="auto"/>
              <w:right w:val="single" w:sz="4" w:space="0" w:color="auto"/>
            </w:tcBorders>
            <w:hideMark/>
          </w:tcPr>
          <w:p w14:paraId="4BFDCF3E" w14:textId="77777777" w:rsidR="00E34F3C" w:rsidRPr="001C0E1B" w:rsidRDefault="00E34F3C" w:rsidP="00D41503">
            <w:pPr>
              <w:pStyle w:val="TAL"/>
              <w:rPr>
                <w:ins w:id="17209" w:author="Huawei" w:date="2022-08-10T17:27:00Z"/>
                <w:rFonts w:cs="Arial"/>
              </w:rPr>
            </w:pPr>
            <w:ins w:id="17210" w:author="Huawei" w:date="2022-08-10T17:27:00Z">
              <w:r w:rsidRPr="001C0E1B">
                <w:t>Active cell</w:t>
              </w:r>
            </w:ins>
          </w:p>
        </w:tc>
        <w:tc>
          <w:tcPr>
            <w:tcW w:w="709" w:type="dxa"/>
            <w:tcBorders>
              <w:top w:val="single" w:sz="4" w:space="0" w:color="auto"/>
              <w:left w:val="single" w:sz="4" w:space="0" w:color="auto"/>
              <w:bottom w:val="single" w:sz="4" w:space="0" w:color="auto"/>
              <w:right w:val="single" w:sz="4" w:space="0" w:color="auto"/>
            </w:tcBorders>
          </w:tcPr>
          <w:p w14:paraId="6304514B" w14:textId="77777777" w:rsidR="00E34F3C" w:rsidRPr="001C0E1B" w:rsidRDefault="00E34F3C" w:rsidP="00D41503">
            <w:pPr>
              <w:pStyle w:val="TAC"/>
              <w:rPr>
                <w:ins w:id="17211" w:author="Huawei" w:date="2022-08-10T17:27:00Z"/>
              </w:rPr>
            </w:pPr>
          </w:p>
        </w:tc>
        <w:tc>
          <w:tcPr>
            <w:tcW w:w="992" w:type="dxa"/>
            <w:tcBorders>
              <w:top w:val="single" w:sz="4" w:space="0" w:color="auto"/>
              <w:left w:val="single" w:sz="4" w:space="0" w:color="auto"/>
              <w:bottom w:val="single" w:sz="4" w:space="0" w:color="auto"/>
              <w:right w:val="single" w:sz="4" w:space="0" w:color="auto"/>
            </w:tcBorders>
            <w:hideMark/>
          </w:tcPr>
          <w:p w14:paraId="37AF86EF" w14:textId="77777777" w:rsidR="00E34F3C" w:rsidRPr="001C0E1B" w:rsidRDefault="00E34F3C" w:rsidP="00D41503">
            <w:pPr>
              <w:pStyle w:val="TAL"/>
              <w:rPr>
                <w:ins w:id="17212" w:author="Huawei" w:date="2022-08-10T17:27:00Z"/>
              </w:rPr>
            </w:pPr>
            <w:ins w:id="17213" w:author="Huawei" w:date="2022-08-10T17:27:00Z">
              <w:r w:rsidRPr="001C0E1B">
                <w:rPr>
                  <w:lang w:eastAsia="zh-CN"/>
                </w:rPr>
                <w:t>1, 2</w:t>
              </w:r>
            </w:ins>
          </w:p>
        </w:tc>
        <w:tc>
          <w:tcPr>
            <w:tcW w:w="2410" w:type="dxa"/>
            <w:tcBorders>
              <w:top w:val="single" w:sz="4" w:space="0" w:color="auto"/>
              <w:left w:val="single" w:sz="4" w:space="0" w:color="auto"/>
              <w:bottom w:val="single" w:sz="4" w:space="0" w:color="auto"/>
              <w:right w:val="single" w:sz="4" w:space="0" w:color="auto"/>
            </w:tcBorders>
            <w:hideMark/>
          </w:tcPr>
          <w:p w14:paraId="63D84CBF" w14:textId="77777777" w:rsidR="00E34F3C" w:rsidRPr="001C0E1B" w:rsidRDefault="00E34F3C" w:rsidP="00D41503">
            <w:pPr>
              <w:pStyle w:val="TAL"/>
              <w:rPr>
                <w:ins w:id="17214" w:author="Huawei" w:date="2022-08-10T17:27:00Z"/>
                <w:rFonts w:cs="Arial"/>
              </w:rPr>
            </w:pPr>
            <w:ins w:id="17215" w:author="Huawei" w:date="2022-08-10T17:27:00Z">
              <w:r w:rsidRPr="001C0E1B">
                <w:t>Cell 1</w:t>
              </w:r>
            </w:ins>
          </w:p>
        </w:tc>
        <w:tc>
          <w:tcPr>
            <w:tcW w:w="2977" w:type="dxa"/>
            <w:tcBorders>
              <w:top w:val="single" w:sz="4" w:space="0" w:color="auto"/>
              <w:left w:val="single" w:sz="4" w:space="0" w:color="auto"/>
              <w:bottom w:val="single" w:sz="4" w:space="0" w:color="auto"/>
              <w:right w:val="single" w:sz="4" w:space="0" w:color="auto"/>
            </w:tcBorders>
          </w:tcPr>
          <w:p w14:paraId="7C0537FD" w14:textId="77777777" w:rsidR="00E34F3C" w:rsidRPr="001C0E1B" w:rsidRDefault="00E34F3C" w:rsidP="00D41503">
            <w:pPr>
              <w:pStyle w:val="TAL"/>
              <w:rPr>
                <w:ins w:id="17216" w:author="Huawei" w:date="2022-08-10T17:27:00Z"/>
                <w:rFonts w:cs="Arial"/>
              </w:rPr>
            </w:pPr>
          </w:p>
        </w:tc>
      </w:tr>
      <w:tr w:rsidR="00E34F3C" w:rsidRPr="001C0E1B" w14:paraId="7F4B7CD4" w14:textId="77777777" w:rsidTr="00D41503">
        <w:trPr>
          <w:cantSplit/>
          <w:trHeight w:val="187"/>
          <w:ins w:id="17217" w:author="Huawei" w:date="2022-08-10T17:27:00Z"/>
        </w:trPr>
        <w:tc>
          <w:tcPr>
            <w:tcW w:w="2518" w:type="dxa"/>
            <w:tcBorders>
              <w:top w:val="single" w:sz="4" w:space="0" w:color="auto"/>
              <w:left w:val="single" w:sz="4" w:space="0" w:color="auto"/>
              <w:bottom w:val="single" w:sz="4" w:space="0" w:color="auto"/>
              <w:right w:val="single" w:sz="4" w:space="0" w:color="auto"/>
            </w:tcBorders>
            <w:hideMark/>
          </w:tcPr>
          <w:p w14:paraId="4E63F6D4" w14:textId="77777777" w:rsidR="00E34F3C" w:rsidRPr="001C0E1B" w:rsidRDefault="00E34F3C" w:rsidP="00D41503">
            <w:pPr>
              <w:pStyle w:val="TAL"/>
              <w:rPr>
                <w:ins w:id="17218" w:author="Huawei" w:date="2022-08-10T17:27:00Z"/>
                <w:rFonts w:cs="Arial"/>
                <w:b/>
              </w:rPr>
            </w:pPr>
            <w:ins w:id="17219" w:author="Huawei" w:date="2022-08-10T17:27:00Z">
              <w:r w:rsidRPr="001C0E1B">
                <w:rPr>
                  <w:bCs/>
                </w:rPr>
                <w:t>Neighbour cell</w:t>
              </w:r>
            </w:ins>
          </w:p>
        </w:tc>
        <w:tc>
          <w:tcPr>
            <w:tcW w:w="709" w:type="dxa"/>
            <w:tcBorders>
              <w:top w:val="single" w:sz="4" w:space="0" w:color="auto"/>
              <w:left w:val="single" w:sz="4" w:space="0" w:color="auto"/>
              <w:bottom w:val="single" w:sz="4" w:space="0" w:color="auto"/>
              <w:right w:val="single" w:sz="4" w:space="0" w:color="auto"/>
            </w:tcBorders>
          </w:tcPr>
          <w:p w14:paraId="6C0113A1" w14:textId="77777777" w:rsidR="00E34F3C" w:rsidRPr="001C0E1B" w:rsidRDefault="00E34F3C" w:rsidP="00D41503">
            <w:pPr>
              <w:pStyle w:val="TAC"/>
              <w:rPr>
                <w:ins w:id="17220" w:author="Huawei" w:date="2022-08-10T17:27:00Z"/>
              </w:rPr>
            </w:pPr>
          </w:p>
        </w:tc>
        <w:tc>
          <w:tcPr>
            <w:tcW w:w="992" w:type="dxa"/>
            <w:tcBorders>
              <w:top w:val="single" w:sz="4" w:space="0" w:color="auto"/>
              <w:left w:val="single" w:sz="4" w:space="0" w:color="auto"/>
              <w:bottom w:val="single" w:sz="4" w:space="0" w:color="auto"/>
              <w:right w:val="single" w:sz="4" w:space="0" w:color="auto"/>
            </w:tcBorders>
            <w:hideMark/>
          </w:tcPr>
          <w:p w14:paraId="005B07EB" w14:textId="77777777" w:rsidR="00E34F3C" w:rsidRPr="001C0E1B" w:rsidRDefault="00E34F3C" w:rsidP="00D41503">
            <w:pPr>
              <w:pStyle w:val="TAL"/>
              <w:rPr>
                <w:ins w:id="17221" w:author="Huawei" w:date="2022-08-10T17:27:00Z"/>
                <w:bCs/>
              </w:rPr>
            </w:pPr>
            <w:ins w:id="17222" w:author="Huawei" w:date="2022-08-10T17:27:00Z">
              <w:r w:rsidRPr="001C0E1B">
                <w:rPr>
                  <w:lang w:eastAsia="zh-CN"/>
                </w:rPr>
                <w:t>1, 2</w:t>
              </w:r>
            </w:ins>
          </w:p>
        </w:tc>
        <w:tc>
          <w:tcPr>
            <w:tcW w:w="2410" w:type="dxa"/>
            <w:tcBorders>
              <w:top w:val="single" w:sz="4" w:space="0" w:color="auto"/>
              <w:left w:val="single" w:sz="4" w:space="0" w:color="auto"/>
              <w:bottom w:val="single" w:sz="4" w:space="0" w:color="auto"/>
              <w:right w:val="single" w:sz="4" w:space="0" w:color="auto"/>
            </w:tcBorders>
            <w:hideMark/>
          </w:tcPr>
          <w:p w14:paraId="3F4B82BC" w14:textId="77777777" w:rsidR="00E34F3C" w:rsidRPr="001C0E1B" w:rsidRDefault="00E34F3C" w:rsidP="00D41503">
            <w:pPr>
              <w:pStyle w:val="TAL"/>
              <w:rPr>
                <w:ins w:id="17223" w:author="Huawei" w:date="2022-08-10T17:27:00Z"/>
                <w:rFonts w:cs="Arial"/>
                <w:b/>
              </w:rPr>
            </w:pPr>
            <w:ins w:id="17224" w:author="Huawei" w:date="2022-08-10T17:27:00Z">
              <w:r w:rsidRPr="001C0E1B">
                <w:rPr>
                  <w:bCs/>
                </w:rPr>
                <w:t>Cell 2</w:t>
              </w:r>
            </w:ins>
          </w:p>
        </w:tc>
        <w:tc>
          <w:tcPr>
            <w:tcW w:w="2977" w:type="dxa"/>
            <w:tcBorders>
              <w:top w:val="single" w:sz="4" w:space="0" w:color="auto"/>
              <w:left w:val="single" w:sz="4" w:space="0" w:color="auto"/>
              <w:bottom w:val="single" w:sz="4" w:space="0" w:color="auto"/>
              <w:right w:val="single" w:sz="4" w:space="0" w:color="auto"/>
            </w:tcBorders>
            <w:hideMark/>
          </w:tcPr>
          <w:p w14:paraId="4EE34143" w14:textId="77777777" w:rsidR="00E34F3C" w:rsidRPr="001C0E1B" w:rsidRDefault="00E34F3C" w:rsidP="00D41503">
            <w:pPr>
              <w:pStyle w:val="TAL"/>
              <w:rPr>
                <w:ins w:id="17225" w:author="Huawei" w:date="2022-08-10T17:27:00Z"/>
                <w:rFonts w:cs="Arial"/>
                <w:b/>
              </w:rPr>
            </w:pPr>
            <w:ins w:id="17226" w:author="Huawei" w:date="2022-08-10T17:27:00Z">
              <w:r w:rsidRPr="001C0E1B">
                <w:rPr>
                  <w:bCs/>
                </w:rPr>
                <w:t>Cell to be identified.</w:t>
              </w:r>
            </w:ins>
          </w:p>
        </w:tc>
      </w:tr>
      <w:tr w:rsidR="00E34F3C" w:rsidRPr="001C0E1B" w14:paraId="555A7CC7" w14:textId="77777777" w:rsidTr="00D41503">
        <w:trPr>
          <w:cantSplit/>
          <w:trHeight w:val="187"/>
          <w:ins w:id="17227" w:author="Huawei" w:date="2022-08-10T17:27:00Z"/>
        </w:trPr>
        <w:tc>
          <w:tcPr>
            <w:tcW w:w="2518" w:type="dxa"/>
            <w:tcBorders>
              <w:top w:val="single" w:sz="4" w:space="0" w:color="auto"/>
              <w:left w:val="single" w:sz="4" w:space="0" w:color="auto"/>
              <w:bottom w:val="single" w:sz="4" w:space="0" w:color="auto"/>
              <w:right w:val="single" w:sz="4" w:space="0" w:color="auto"/>
            </w:tcBorders>
            <w:hideMark/>
          </w:tcPr>
          <w:p w14:paraId="0E00DAE3" w14:textId="77777777" w:rsidR="00E34F3C" w:rsidRPr="001C0E1B" w:rsidRDefault="00E34F3C" w:rsidP="00D41503">
            <w:pPr>
              <w:pStyle w:val="TAL"/>
              <w:rPr>
                <w:ins w:id="17228" w:author="Huawei" w:date="2022-08-10T17:27:00Z"/>
                <w:rFonts w:cs="Arial"/>
                <w:b/>
              </w:rPr>
            </w:pPr>
            <w:ins w:id="17229" w:author="Huawei" w:date="2022-08-10T17:27:00Z">
              <w:r w:rsidRPr="001C0E1B">
                <w:t>RF Channel Number</w:t>
              </w:r>
            </w:ins>
          </w:p>
        </w:tc>
        <w:tc>
          <w:tcPr>
            <w:tcW w:w="709" w:type="dxa"/>
            <w:tcBorders>
              <w:top w:val="single" w:sz="4" w:space="0" w:color="auto"/>
              <w:left w:val="single" w:sz="4" w:space="0" w:color="auto"/>
              <w:bottom w:val="single" w:sz="4" w:space="0" w:color="auto"/>
              <w:right w:val="single" w:sz="4" w:space="0" w:color="auto"/>
            </w:tcBorders>
          </w:tcPr>
          <w:p w14:paraId="51D9F255" w14:textId="77777777" w:rsidR="00E34F3C" w:rsidRPr="001C0E1B" w:rsidRDefault="00E34F3C" w:rsidP="00D41503">
            <w:pPr>
              <w:pStyle w:val="TAC"/>
              <w:rPr>
                <w:ins w:id="17230" w:author="Huawei" w:date="2022-08-10T17:27:00Z"/>
              </w:rPr>
            </w:pPr>
          </w:p>
        </w:tc>
        <w:tc>
          <w:tcPr>
            <w:tcW w:w="992" w:type="dxa"/>
            <w:tcBorders>
              <w:top w:val="single" w:sz="4" w:space="0" w:color="auto"/>
              <w:left w:val="single" w:sz="4" w:space="0" w:color="auto"/>
              <w:bottom w:val="single" w:sz="4" w:space="0" w:color="auto"/>
              <w:right w:val="single" w:sz="4" w:space="0" w:color="auto"/>
            </w:tcBorders>
            <w:hideMark/>
          </w:tcPr>
          <w:p w14:paraId="313285BD" w14:textId="77777777" w:rsidR="00E34F3C" w:rsidRPr="001C0E1B" w:rsidRDefault="00E34F3C" w:rsidP="00D41503">
            <w:pPr>
              <w:pStyle w:val="TAL"/>
              <w:rPr>
                <w:ins w:id="17231" w:author="Huawei" w:date="2022-08-10T17:27:00Z"/>
                <w:bCs/>
              </w:rPr>
            </w:pPr>
            <w:ins w:id="17232" w:author="Huawei" w:date="2022-08-10T17:27:00Z">
              <w:r w:rsidRPr="001C0E1B">
                <w:rPr>
                  <w:lang w:eastAsia="zh-CN"/>
                </w:rPr>
                <w:t>1, 2</w:t>
              </w:r>
            </w:ins>
          </w:p>
        </w:tc>
        <w:tc>
          <w:tcPr>
            <w:tcW w:w="2410" w:type="dxa"/>
            <w:tcBorders>
              <w:top w:val="single" w:sz="4" w:space="0" w:color="auto"/>
              <w:left w:val="single" w:sz="4" w:space="0" w:color="auto"/>
              <w:bottom w:val="single" w:sz="4" w:space="0" w:color="auto"/>
              <w:right w:val="single" w:sz="4" w:space="0" w:color="auto"/>
            </w:tcBorders>
            <w:hideMark/>
          </w:tcPr>
          <w:p w14:paraId="7A417BD9" w14:textId="77777777" w:rsidR="00E34F3C" w:rsidRPr="001C0E1B" w:rsidRDefault="00E34F3C" w:rsidP="00D41503">
            <w:pPr>
              <w:pStyle w:val="TAL"/>
              <w:rPr>
                <w:ins w:id="17233" w:author="Huawei" w:date="2022-08-10T17:27:00Z"/>
                <w:rFonts w:cs="Arial"/>
                <w:b/>
              </w:rPr>
            </w:pPr>
            <w:ins w:id="17234" w:author="Huawei" w:date="2022-08-10T17:27:00Z">
              <w:r w:rsidRPr="001C0E1B">
                <w:rPr>
                  <w:bCs/>
                </w:rPr>
                <w:t>1: Cell 1 and Cell 2</w:t>
              </w:r>
            </w:ins>
          </w:p>
        </w:tc>
        <w:tc>
          <w:tcPr>
            <w:tcW w:w="2977" w:type="dxa"/>
            <w:tcBorders>
              <w:top w:val="single" w:sz="4" w:space="0" w:color="auto"/>
              <w:left w:val="single" w:sz="4" w:space="0" w:color="auto"/>
              <w:bottom w:val="single" w:sz="4" w:space="0" w:color="auto"/>
              <w:right w:val="single" w:sz="4" w:space="0" w:color="auto"/>
            </w:tcBorders>
          </w:tcPr>
          <w:p w14:paraId="3D392C04" w14:textId="77777777" w:rsidR="00E34F3C" w:rsidRPr="001C0E1B" w:rsidRDefault="00E34F3C" w:rsidP="00D41503">
            <w:pPr>
              <w:pStyle w:val="TAL"/>
              <w:rPr>
                <w:ins w:id="17235" w:author="Huawei" w:date="2022-08-10T17:27:00Z"/>
                <w:rFonts w:cs="Arial"/>
                <w:bCs/>
              </w:rPr>
            </w:pPr>
          </w:p>
        </w:tc>
      </w:tr>
      <w:tr w:rsidR="00E34F3C" w:rsidRPr="001C0E1B" w14:paraId="1CA2F286" w14:textId="77777777" w:rsidTr="00D41503">
        <w:trPr>
          <w:cantSplit/>
          <w:trHeight w:val="187"/>
          <w:ins w:id="17236" w:author="Huawei" w:date="2022-08-10T17:27:00Z"/>
        </w:trPr>
        <w:tc>
          <w:tcPr>
            <w:tcW w:w="2518" w:type="dxa"/>
            <w:vMerge w:val="restart"/>
            <w:tcBorders>
              <w:top w:val="single" w:sz="4" w:space="0" w:color="auto"/>
              <w:left w:val="single" w:sz="4" w:space="0" w:color="auto"/>
              <w:right w:val="single" w:sz="4" w:space="0" w:color="auto"/>
            </w:tcBorders>
          </w:tcPr>
          <w:p w14:paraId="0B71CAA5" w14:textId="77777777" w:rsidR="00E34F3C" w:rsidRPr="001C0E1B" w:rsidRDefault="00E34F3C" w:rsidP="00D41503">
            <w:pPr>
              <w:pStyle w:val="TAL"/>
              <w:rPr>
                <w:ins w:id="17237" w:author="Huawei" w:date="2022-08-10T17:27:00Z"/>
              </w:rPr>
            </w:pPr>
            <w:ins w:id="17238" w:author="Huawei" w:date="2022-08-10T17:27:00Z">
              <w:r w:rsidRPr="009A516F">
                <w:t>NTN reference configuration</w:t>
              </w:r>
            </w:ins>
          </w:p>
        </w:tc>
        <w:tc>
          <w:tcPr>
            <w:tcW w:w="709" w:type="dxa"/>
            <w:vMerge w:val="restart"/>
            <w:tcBorders>
              <w:top w:val="single" w:sz="4" w:space="0" w:color="auto"/>
              <w:left w:val="single" w:sz="4" w:space="0" w:color="auto"/>
              <w:right w:val="single" w:sz="4" w:space="0" w:color="auto"/>
            </w:tcBorders>
          </w:tcPr>
          <w:p w14:paraId="2777C215" w14:textId="77777777" w:rsidR="00E34F3C" w:rsidRPr="001C0E1B" w:rsidRDefault="00E34F3C" w:rsidP="00D41503">
            <w:pPr>
              <w:pStyle w:val="TAC"/>
              <w:rPr>
                <w:ins w:id="17239" w:author="Huawei" w:date="2022-08-10T17:27:00Z"/>
              </w:rPr>
            </w:pPr>
          </w:p>
        </w:tc>
        <w:tc>
          <w:tcPr>
            <w:tcW w:w="992" w:type="dxa"/>
            <w:tcBorders>
              <w:top w:val="single" w:sz="4" w:space="0" w:color="auto"/>
              <w:left w:val="single" w:sz="4" w:space="0" w:color="auto"/>
              <w:bottom w:val="single" w:sz="4" w:space="0" w:color="auto"/>
              <w:right w:val="single" w:sz="4" w:space="0" w:color="auto"/>
            </w:tcBorders>
          </w:tcPr>
          <w:p w14:paraId="385D6490" w14:textId="77777777" w:rsidR="00E34F3C" w:rsidRPr="001C0E1B" w:rsidRDefault="00E34F3C" w:rsidP="00D41503">
            <w:pPr>
              <w:pStyle w:val="TAL"/>
              <w:rPr>
                <w:ins w:id="17240" w:author="Huawei" w:date="2022-08-10T17:27:00Z"/>
                <w:lang w:eastAsia="zh-CN"/>
              </w:rPr>
            </w:pPr>
            <w:ins w:id="17241" w:author="Huawei" w:date="2022-08-10T17:27:00Z">
              <w:r>
                <w:rPr>
                  <w:rFonts w:hint="eastAsia"/>
                  <w:lang w:eastAsia="zh-CN"/>
                </w:rPr>
                <w:t>1</w:t>
              </w:r>
            </w:ins>
          </w:p>
        </w:tc>
        <w:tc>
          <w:tcPr>
            <w:tcW w:w="2410" w:type="dxa"/>
            <w:tcBorders>
              <w:top w:val="single" w:sz="4" w:space="0" w:color="auto"/>
              <w:left w:val="single" w:sz="4" w:space="0" w:color="auto"/>
              <w:bottom w:val="single" w:sz="4" w:space="0" w:color="auto"/>
              <w:right w:val="single" w:sz="4" w:space="0" w:color="auto"/>
            </w:tcBorders>
          </w:tcPr>
          <w:p w14:paraId="71E7C658" w14:textId="77777777" w:rsidR="00E34F3C" w:rsidRPr="001C0E1B" w:rsidRDefault="00E34F3C" w:rsidP="00D41503">
            <w:pPr>
              <w:pStyle w:val="TAL"/>
              <w:rPr>
                <w:ins w:id="17242" w:author="Huawei" w:date="2022-08-10T17:27:00Z"/>
                <w:bCs/>
                <w:lang w:eastAsia="zh-CN"/>
              </w:rPr>
            </w:pPr>
            <w:ins w:id="17243" w:author="Huawei" w:date="2022-08-10T17:27:00Z">
              <w:r>
                <w:rPr>
                  <w:rFonts w:hint="eastAsia"/>
                  <w:bCs/>
                  <w:lang w:eastAsia="zh-CN"/>
                </w:rPr>
                <w:t>T</w:t>
              </w:r>
              <w:r>
                <w:rPr>
                  <w:bCs/>
                  <w:lang w:eastAsia="zh-CN"/>
                </w:rPr>
                <w:t>BD</w:t>
              </w:r>
            </w:ins>
          </w:p>
        </w:tc>
        <w:tc>
          <w:tcPr>
            <w:tcW w:w="2977" w:type="dxa"/>
            <w:tcBorders>
              <w:top w:val="single" w:sz="4" w:space="0" w:color="auto"/>
              <w:left w:val="single" w:sz="4" w:space="0" w:color="auto"/>
              <w:bottom w:val="single" w:sz="4" w:space="0" w:color="auto"/>
              <w:right w:val="single" w:sz="4" w:space="0" w:color="auto"/>
            </w:tcBorders>
          </w:tcPr>
          <w:p w14:paraId="63B11C99" w14:textId="77777777" w:rsidR="00E34F3C" w:rsidRPr="001C0E1B" w:rsidRDefault="00E34F3C" w:rsidP="00D41503">
            <w:pPr>
              <w:pStyle w:val="TAL"/>
              <w:rPr>
                <w:ins w:id="17244" w:author="Huawei" w:date="2022-08-10T17:27:00Z"/>
                <w:rFonts w:cs="Arial"/>
                <w:bCs/>
                <w:lang w:eastAsia="zh-CN"/>
              </w:rPr>
            </w:pPr>
            <w:ins w:id="17245" w:author="Huawei" w:date="2022-08-10T17:27:00Z">
              <w:r>
                <w:rPr>
                  <w:rFonts w:cs="Arial"/>
                  <w:bCs/>
                  <w:lang w:eastAsia="zh-CN"/>
                </w:rPr>
                <w:t xml:space="preserve">For GSO </w:t>
              </w:r>
            </w:ins>
          </w:p>
        </w:tc>
      </w:tr>
      <w:tr w:rsidR="00E34F3C" w:rsidRPr="001C0E1B" w14:paraId="1FA78BF1" w14:textId="77777777" w:rsidTr="00D41503">
        <w:trPr>
          <w:cantSplit/>
          <w:trHeight w:val="187"/>
          <w:ins w:id="17246" w:author="Huawei" w:date="2022-08-10T17:27:00Z"/>
        </w:trPr>
        <w:tc>
          <w:tcPr>
            <w:tcW w:w="2518" w:type="dxa"/>
            <w:vMerge/>
            <w:tcBorders>
              <w:left w:val="single" w:sz="4" w:space="0" w:color="auto"/>
              <w:bottom w:val="single" w:sz="4" w:space="0" w:color="auto"/>
              <w:right w:val="single" w:sz="4" w:space="0" w:color="auto"/>
            </w:tcBorders>
          </w:tcPr>
          <w:p w14:paraId="323EC976" w14:textId="77777777" w:rsidR="00E34F3C" w:rsidRPr="001C0E1B" w:rsidRDefault="00E34F3C" w:rsidP="00D41503">
            <w:pPr>
              <w:pStyle w:val="TAL"/>
              <w:rPr>
                <w:ins w:id="17247" w:author="Huawei" w:date="2022-08-10T17:27:00Z"/>
              </w:rPr>
            </w:pPr>
          </w:p>
        </w:tc>
        <w:tc>
          <w:tcPr>
            <w:tcW w:w="709" w:type="dxa"/>
            <w:vMerge/>
            <w:tcBorders>
              <w:left w:val="single" w:sz="4" w:space="0" w:color="auto"/>
              <w:bottom w:val="single" w:sz="4" w:space="0" w:color="auto"/>
              <w:right w:val="single" w:sz="4" w:space="0" w:color="auto"/>
            </w:tcBorders>
          </w:tcPr>
          <w:p w14:paraId="2DC371FC" w14:textId="77777777" w:rsidR="00E34F3C" w:rsidRPr="001C0E1B" w:rsidRDefault="00E34F3C" w:rsidP="00D41503">
            <w:pPr>
              <w:pStyle w:val="TAC"/>
              <w:rPr>
                <w:ins w:id="17248" w:author="Huawei" w:date="2022-08-10T17:27:00Z"/>
              </w:rPr>
            </w:pPr>
          </w:p>
        </w:tc>
        <w:tc>
          <w:tcPr>
            <w:tcW w:w="992" w:type="dxa"/>
            <w:tcBorders>
              <w:top w:val="single" w:sz="4" w:space="0" w:color="auto"/>
              <w:left w:val="single" w:sz="4" w:space="0" w:color="auto"/>
              <w:bottom w:val="single" w:sz="4" w:space="0" w:color="auto"/>
              <w:right w:val="single" w:sz="4" w:space="0" w:color="auto"/>
            </w:tcBorders>
          </w:tcPr>
          <w:p w14:paraId="3DF89A47" w14:textId="77777777" w:rsidR="00E34F3C" w:rsidRPr="001C0E1B" w:rsidRDefault="00E34F3C" w:rsidP="00D41503">
            <w:pPr>
              <w:pStyle w:val="TAL"/>
              <w:rPr>
                <w:ins w:id="17249" w:author="Huawei" w:date="2022-08-10T17:27:00Z"/>
                <w:lang w:eastAsia="zh-CN"/>
              </w:rPr>
            </w:pPr>
            <w:ins w:id="17250" w:author="Huawei" w:date="2022-08-10T17:27:00Z">
              <w:r>
                <w:rPr>
                  <w:rFonts w:hint="eastAsia"/>
                  <w:lang w:eastAsia="zh-CN"/>
                </w:rPr>
                <w:t>2</w:t>
              </w:r>
            </w:ins>
          </w:p>
        </w:tc>
        <w:tc>
          <w:tcPr>
            <w:tcW w:w="2410" w:type="dxa"/>
            <w:tcBorders>
              <w:top w:val="single" w:sz="4" w:space="0" w:color="auto"/>
              <w:left w:val="single" w:sz="4" w:space="0" w:color="auto"/>
              <w:bottom w:val="single" w:sz="4" w:space="0" w:color="auto"/>
              <w:right w:val="single" w:sz="4" w:space="0" w:color="auto"/>
            </w:tcBorders>
          </w:tcPr>
          <w:p w14:paraId="05436572" w14:textId="77777777" w:rsidR="00E34F3C" w:rsidRPr="001C0E1B" w:rsidRDefault="00E34F3C" w:rsidP="00D41503">
            <w:pPr>
              <w:pStyle w:val="TAL"/>
              <w:rPr>
                <w:ins w:id="17251" w:author="Huawei" w:date="2022-08-10T17:27:00Z"/>
                <w:bCs/>
                <w:lang w:eastAsia="zh-CN"/>
              </w:rPr>
            </w:pPr>
            <w:ins w:id="17252" w:author="Huawei" w:date="2022-08-10T17:27:00Z">
              <w:r>
                <w:rPr>
                  <w:rFonts w:hint="eastAsia"/>
                  <w:bCs/>
                  <w:lang w:eastAsia="zh-CN"/>
                </w:rPr>
                <w:t>T</w:t>
              </w:r>
              <w:r>
                <w:rPr>
                  <w:bCs/>
                  <w:lang w:eastAsia="zh-CN"/>
                </w:rPr>
                <w:t>BD</w:t>
              </w:r>
            </w:ins>
          </w:p>
        </w:tc>
        <w:tc>
          <w:tcPr>
            <w:tcW w:w="2977" w:type="dxa"/>
            <w:tcBorders>
              <w:top w:val="single" w:sz="4" w:space="0" w:color="auto"/>
              <w:left w:val="single" w:sz="4" w:space="0" w:color="auto"/>
              <w:bottom w:val="single" w:sz="4" w:space="0" w:color="auto"/>
              <w:right w:val="single" w:sz="4" w:space="0" w:color="auto"/>
            </w:tcBorders>
          </w:tcPr>
          <w:p w14:paraId="05977D1E" w14:textId="77777777" w:rsidR="00E34F3C" w:rsidRPr="001C0E1B" w:rsidRDefault="00E34F3C" w:rsidP="00D41503">
            <w:pPr>
              <w:pStyle w:val="TAL"/>
              <w:rPr>
                <w:ins w:id="17253" w:author="Huawei" w:date="2022-08-10T17:27:00Z"/>
                <w:rFonts w:cs="Arial"/>
                <w:bCs/>
                <w:lang w:eastAsia="zh-CN"/>
              </w:rPr>
            </w:pPr>
            <w:ins w:id="17254" w:author="Huawei" w:date="2022-08-10T17:27:00Z">
              <w:r>
                <w:rPr>
                  <w:rFonts w:cs="Arial" w:hint="eastAsia"/>
                  <w:bCs/>
                  <w:lang w:eastAsia="zh-CN"/>
                </w:rPr>
                <w:t>F</w:t>
              </w:r>
              <w:r>
                <w:rPr>
                  <w:rFonts w:cs="Arial"/>
                  <w:bCs/>
                  <w:lang w:eastAsia="zh-CN"/>
                </w:rPr>
                <w:t>or NGSO</w:t>
              </w:r>
            </w:ins>
          </w:p>
        </w:tc>
      </w:tr>
      <w:tr w:rsidR="00E34F3C" w:rsidRPr="001C0E1B" w14:paraId="112F4EE6" w14:textId="77777777" w:rsidTr="00D41503">
        <w:trPr>
          <w:cantSplit/>
          <w:trHeight w:val="187"/>
          <w:ins w:id="17255" w:author="Huawei" w:date="2022-08-10T17:27:00Z"/>
        </w:trPr>
        <w:tc>
          <w:tcPr>
            <w:tcW w:w="2518" w:type="dxa"/>
            <w:tcBorders>
              <w:top w:val="single" w:sz="4" w:space="0" w:color="auto"/>
              <w:left w:val="single" w:sz="4" w:space="0" w:color="auto"/>
              <w:bottom w:val="single" w:sz="4" w:space="0" w:color="auto"/>
              <w:right w:val="single" w:sz="4" w:space="0" w:color="auto"/>
            </w:tcBorders>
            <w:shd w:val="clear" w:color="auto" w:fill="auto"/>
            <w:hideMark/>
          </w:tcPr>
          <w:p w14:paraId="79B05E2F" w14:textId="77777777" w:rsidR="00E34F3C" w:rsidRPr="001C0E1B" w:rsidRDefault="00E34F3C" w:rsidP="00D41503">
            <w:pPr>
              <w:pStyle w:val="TAL"/>
              <w:rPr>
                <w:ins w:id="17256" w:author="Huawei" w:date="2022-08-10T17:27:00Z"/>
                <w:lang w:eastAsia="zh-CN"/>
              </w:rPr>
            </w:pPr>
            <w:ins w:id="17257" w:author="Huawei" w:date="2022-08-10T17:27:00Z">
              <w:r w:rsidRPr="001C0E1B">
                <w:rPr>
                  <w:lang w:eastAsia="zh-CN"/>
                </w:rPr>
                <w:t>SMTC</w:t>
              </w:r>
              <w:r>
                <w:rPr>
                  <w:lang w:eastAsia="zh-CN"/>
                </w:rPr>
                <w:t>1</w:t>
              </w:r>
              <w:r w:rsidRPr="001C0E1B">
                <w:rPr>
                  <w:lang w:eastAsia="zh-CN"/>
                </w:rPr>
                <w:t xml:space="preserve"> configuration</w:t>
              </w:r>
            </w:ins>
          </w:p>
        </w:tc>
        <w:tc>
          <w:tcPr>
            <w:tcW w:w="709" w:type="dxa"/>
            <w:tcBorders>
              <w:top w:val="single" w:sz="4" w:space="0" w:color="auto"/>
              <w:left w:val="single" w:sz="4" w:space="0" w:color="auto"/>
              <w:bottom w:val="nil"/>
              <w:right w:val="single" w:sz="4" w:space="0" w:color="auto"/>
            </w:tcBorders>
            <w:shd w:val="clear" w:color="auto" w:fill="auto"/>
          </w:tcPr>
          <w:p w14:paraId="7E1A35C5" w14:textId="77777777" w:rsidR="00E34F3C" w:rsidRPr="001C0E1B" w:rsidRDefault="00E34F3C" w:rsidP="00D41503">
            <w:pPr>
              <w:pStyle w:val="TAC"/>
              <w:rPr>
                <w:ins w:id="17258" w:author="Huawei" w:date="2022-08-10T17:27:00Z"/>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4E8DBAC8" w14:textId="77777777" w:rsidR="00E34F3C" w:rsidRPr="001C0E1B" w:rsidRDefault="00E34F3C" w:rsidP="00D41503">
            <w:pPr>
              <w:pStyle w:val="TAL"/>
              <w:rPr>
                <w:ins w:id="17259" w:author="Huawei" w:date="2022-08-10T17:27:00Z"/>
                <w:bCs/>
                <w:lang w:eastAsia="zh-CN"/>
              </w:rPr>
            </w:pPr>
            <w:ins w:id="17260" w:author="Huawei" w:date="2022-08-10T17:27:00Z">
              <w:r w:rsidRPr="001C0E1B">
                <w:rPr>
                  <w:bCs/>
                  <w:lang w:eastAsia="zh-CN"/>
                </w:rPr>
                <w:t>1</w:t>
              </w:r>
            </w:ins>
          </w:p>
        </w:tc>
        <w:tc>
          <w:tcPr>
            <w:tcW w:w="2410" w:type="dxa"/>
            <w:tcBorders>
              <w:top w:val="single" w:sz="4" w:space="0" w:color="auto"/>
              <w:left w:val="single" w:sz="4" w:space="0" w:color="auto"/>
              <w:bottom w:val="single" w:sz="4" w:space="0" w:color="auto"/>
              <w:right w:val="single" w:sz="4" w:space="0" w:color="auto"/>
            </w:tcBorders>
            <w:hideMark/>
          </w:tcPr>
          <w:p w14:paraId="2E435A02" w14:textId="77777777" w:rsidR="00E34F3C" w:rsidRPr="001C0E1B" w:rsidRDefault="00E34F3C" w:rsidP="00D41503">
            <w:pPr>
              <w:pStyle w:val="TAL"/>
              <w:rPr>
                <w:ins w:id="17261" w:author="Huawei" w:date="2022-08-10T17:27:00Z"/>
                <w:bCs/>
                <w:lang w:eastAsia="zh-CN"/>
              </w:rPr>
            </w:pPr>
            <w:ins w:id="17262" w:author="Huawei" w:date="2022-08-10T17:27:00Z">
              <w:r>
                <w:rPr>
                  <w:bCs/>
                  <w:lang w:eastAsia="zh-CN"/>
                </w:rPr>
                <w:t>TBD</w:t>
              </w:r>
            </w:ins>
          </w:p>
        </w:tc>
        <w:tc>
          <w:tcPr>
            <w:tcW w:w="2977" w:type="dxa"/>
            <w:tcBorders>
              <w:top w:val="single" w:sz="4" w:space="0" w:color="auto"/>
              <w:left w:val="single" w:sz="4" w:space="0" w:color="auto"/>
              <w:bottom w:val="single" w:sz="4" w:space="0" w:color="auto"/>
              <w:right w:val="single" w:sz="4" w:space="0" w:color="auto"/>
            </w:tcBorders>
          </w:tcPr>
          <w:p w14:paraId="68E0BFE9" w14:textId="77777777" w:rsidR="00E34F3C" w:rsidRPr="001C0E1B" w:rsidRDefault="00E34F3C" w:rsidP="00D41503">
            <w:pPr>
              <w:pStyle w:val="TAL"/>
              <w:rPr>
                <w:ins w:id="17263" w:author="Huawei" w:date="2022-08-10T17:27:00Z"/>
                <w:bCs/>
                <w:lang w:eastAsia="zh-CN"/>
              </w:rPr>
            </w:pPr>
            <w:ins w:id="17264" w:author="Huawei" w:date="2022-08-10T17:27:00Z">
              <w:r>
                <w:rPr>
                  <w:bCs/>
                  <w:lang w:eastAsia="zh-CN"/>
                </w:rPr>
                <w:t>Period: 40ms, offset: 0</w:t>
              </w:r>
            </w:ins>
          </w:p>
        </w:tc>
      </w:tr>
      <w:tr w:rsidR="00E34F3C" w:rsidRPr="001C0E1B" w14:paraId="61917499" w14:textId="77777777" w:rsidTr="00D41503">
        <w:trPr>
          <w:cantSplit/>
          <w:trHeight w:val="187"/>
          <w:ins w:id="17265" w:author="Huawei" w:date="2022-08-10T17:27:00Z"/>
        </w:trPr>
        <w:tc>
          <w:tcPr>
            <w:tcW w:w="2518" w:type="dxa"/>
            <w:tcBorders>
              <w:top w:val="single" w:sz="4" w:space="0" w:color="auto"/>
              <w:left w:val="single" w:sz="4" w:space="0" w:color="auto"/>
              <w:bottom w:val="nil"/>
              <w:right w:val="single" w:sz="4" w:space="0" w:color="auto"/>
            </w:tcBorders>
            <w:shd w:val="clear" w:color="auto" w:fill="auto"/>
            <w:hideMark/>
          </w:tcPr>
          <w:p w14:paraId="5EF28DB1" w14:textId="77777777" w:rsidR="00E34F3C" w:rsidRPr="001C0E1B" w:rsidRDefault="00E34F3C" w:rsidP="00D41503">
            <w:pPr>
              <w:pStyle w:val="TAL"/>
              <w:rPr>
                <w:ins w:id="17266" w:author="Huawei" w:date="2022-08-10T17:27:00Z"/>
                <w:lang w:eastAsia="zh-CN"/>
              </w:rPr>
            </w:pPr>
            <w:ins w:id="17267" w:author="Huawei" w:date="2022-08-10T17:27:00Z">
              <w:r w:rsidRPr="001C0E1B">
                <w:rPr>
                  <w:lang w:eastAsia="zh-CN"/>
                </w:rPr>
                <w:t>SMTC</w:t>
              </w:r>
              <w:r>
                <w:rPr>
                  <w:lang w:eastAsia="zh-CN"/>
                </w:rPr>
                <w:t>2</w:t>
              </w:r>
              <w:r w:rsidRPr="001C0E1B">
                <w:rPr>
                  <w:lang w:eastAsia="zh-CN"/>
                </w:rPr>
                <w:t xml:space="preserve"> configuration</w:t>
              </w:r>
            </w:ins>
          </w:p>
        </w:tc>
        <w:tc>
          <w:tcPr>
            <w:tcW w:w="709" w:type="dxa"/>
            <w:tcBorders>
              <w:top w:val="nil"/>
              <w:left w:val="single" w:sz="4" w:space="0" w:color="auto"/>
              <w:bottom w:val="nil"/>
              <w:right w:val="single" w:sz="4" w:space="0" w:color="auto"/>
            </w:tcBorders>
            <w:shd w:val="clear" w:color="auto" w:fill="auto"/>
            <w:hideMark/>
          </w:tcPr>
          <w:p w14:paraId="1A32ABBA" w14:textId="77777777" w:rsidR="00E34F3C" w:rsidRPr="001C0E1B" w:rsidRDefault="00E34F3C" w:rsidP="00D41503">
            <w:pPr>
              <w:pStyle w:val="TAC"/>
              <w:rPr>
                <w:ins w:id="17268" w:author="Huawei" w:date="2022-08-10T17:27:00Z"/>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24F2ABAE" w14:textId="77777777" w:rsidR="00E34F3C" w:rsidRPr="001C0E1B" w:rsidRDefault="00E34F3C" w:rsidP="00D41503">
            <w:pPr>
              <w:pStyle w:val="TAL"/>
              <w:rPr>
                <w:ins w:id="17269" w:author="Huawei" w:date="2022-08-10T17:27:00Z"/>
                <w:bCs/>
                <w:lang w:eastAsia="zh-CN"/>
              </w:rPr>
            </w:pPr>
            <w:ins w:id="17270" w:author="Huawei" w:date="2022-08-10T17:27:00Z">
              <w:r w:rsidRPr="001C0E1B">
                <w:rPr>
                  <w:bCs/>
                  <w:lang w:eastAsia="zh-CN"/>
                </w:rPr>
                <w:t>2</w:t>
              </w:r>
            </w:ins>
          </w:p>
        </w:tc>
        <w:tc>
          <w:tcPr>
            <w:tcW w:w="2410" w:type="dxa"/>
            <w:tcBorders>
              <w:top w:val="single" w:sz="4" w:space="0" w:color="auto"/>
              <w:left w:val="single" w:sz="4" w:space="0" w:color="auto"/>
              <w:bottom w:val="single" w:sz="4" w:space="0" w:color="auto"/>
              <w:right w:val="single" w:sz="4" w:space="0" w:color="auto"/>
            </w:tcBorders>
            <w:hideMark/>
          </w:tcPr>
          <w:p w14:paraId="0CB0F307" w14:textId="77777777" w:rsidR="00E34F3C" w:rsidRPr="001C0E1B" w:rsidRDefault="00E34F3C" w:rsidP="00D41503">
            <w:pPr>
              <w:pStyle w:val="TAL"/>
              <w:rPr>
                <w:ins w:id="17271" w:author="Huawei" w:date="2022-08-10T17:27:00Z"/>
                <w:bCs/>
                <w:lang w:eastAsia="zh-CN"/>
              </w:rPr>
            </w:pPr>
            <w:ins w:id="17272" w:author="Huawei" w:date="2022-08-10T17:27:00Z">
              <w:r>
                <w:rPr>
                  <w:bCs/>
                  <w:lang w:eastAsia="zh-CN"/>
                </w:rPr>
                <w:t>TBD</w:t>
              </w:r>
            </w:ins>
          </w:p>
        </w:tc>
        <w:tc>
          <w:tcPr>
            <w:tcW w:w="2977" w:type="dxa"/>
            <w:tcBorders>
              <w:top w:val="single" w:sz="4" w:space="0" w:color="auto"/>
              <w:left w:val="single" w:sz="4" w:space="0" w:color="auto"/>
              <w:bottom w:val="single" w:sz="4" w:space="0" w:color="auto"/>
              <w:right w:val="single" w:sz="4" w:space="0" w:color="auto"/>
            </w:tcBorders>
          </w:tcPr>
          <w:p w14:paraId="7B680B96" w14:textId="77777777" w:rsidR="00E34F3C" w:rsidRPr="001C0E1B" w:rsidRDefault="00E34F3C" w:rsidP="00D41503">
            <w:pPr>
              <w:pStyle w:val="TAL"/>
              <w:rPr>
                <w:ins w:id="17273" w:author="Huawei" w:date="2022-08-10T17:27:00Z"/>
                <w:bCs/>
                <w:lang w:eastAsia="zh-CN"/>
              </w:rPr>
            </w:pPr>
            <w:ins w:id="17274" w:author="Huawei" w:date="2022-08-10T17:27:00Z">
              <w:r>
                <w:rPr>
                  <w:bCs/>
                  <w:lang w:eastAsia="zh-CN"/>
                </w:rPr>
                <w:t>Period: 40ms, offset: 20ms</w:t>
              </w:r>
            </w:ins>
          </w:p>
        </w:tc>
      </w:tr>
      <w:tr w:rsidR="00E34F3C" w:rsidRPr="001C0E1B" w14:paraId="0E45C309" w14:textId="77777777" w:rsidTr="00D41503">
        <w:trPr>
          <w:cantSplit/>
          <w:trHeight w:val="187"/>
          <w:ins w:id="17275" w:author="Huawei" w:date="2022-08-10T17:27:00Z"/>
        </w:trPr>
        <w:tc>
          <w:tcPr>
            <w:tcW w:w="2518" w:type="dxa"/>
            <w:tcBorders>
              <w:top w:val="single" w:sz="4" w:space="0" w:color="auto"/>
              <w:left w:val="single" w:sz="4" w:space="0" w:color="auto"/>
              <w:bottom w:val="single" w:sz="4" w:space="0" w:color="auto"/>
              <w:right w:val="single" w:sz="4" w:space="0" w:color="auto"/>
            </w:tcBorders>
            <w:hideMark/>
          </w:tcPr>
          <w:p w14:paraId="2432FC35" w14:textId="77777777" w:rsidR="00E34F3C" w:rsidRPr="001C0E1B" w:rsidRDefault="00E34F3C" w:rsidP="00D41503">
            <w:pPr>
              <w:pStyle w:val="TAL"/>
              <w:rPr>
                <w:ins w:id="17276" w:author="Huawei" w:date="2022-08-10T17:27:00Z"/>
                <w:rFonts w:cs="Arial"/>
              </w:rPr>
            </w:pPr>
            <w:ins w:id="17277" w:author="Huawei" w:date="2022-08-10T17:27:00Z">
              <w:r w:rsidRPr="001C0E1B">
                <w:t>A3-Offset</w:t>
              </w:r>
            </w:ins>
          </w:p>
        </w:tc>
        <w:tc>
          <w:tcPr>
            <w:tcW w:w="709" w:type="dxa"/>
            <w:tcBorders>
              <w:top w:val="single" w:sz="4" w:space="0" w:color="auto"/>
              <w:left w:val="single" w:sz="4" w:space="0" w:color="auto"/>
              <w:bottom w:val="single" w:sz="4" w:space="0" w:color="auto"/>
              <w:right w:val="single" w:sz="4" w:space="0" w:color="auto"/>
            </w:tcBorders>
            <w:hideMark/>
          </w:tcPr>
          <w:p w14:paraId="530242F0" w14:textId="77777777" w:rsidR="00E34F3C" w:rsidRPr="001C0E1B" w:rsidRDefault="00E34F3C" w:rsidP="00D41503">
            <w:pPr>
              <w:pStyle w:val="TAC"/>
              <w:rPr>
                <w:ins w:id="17278" w:author="Huawei" w:date="2022-08-10T17:27:00Z"/>
              </w:rPr>
            </w:pPr>
            <w:ins w:id="17279" w:author="Huawei" w:date="2022-08-10T17:27:00Z">
              <w:r w:rsidRPr="001C0E1B">
                <w:rPr>
                  <w:rFonts w:cs="v4.2.0"/>
                </w:rPr>
                <w:t>dB</w:t>
              </w:r>
            </w:ins>
          </w:p>
        </w:tc>
        <w:tc>
          <w:tcPr>
            <w:tcW w:w="992" w:type="dxa"/>
            <w:tcBorders>
              <w:top w:val="single" w:sz="4" w:space="0" w:color="auto"/>
              <w:left w:val="single" w:sz="4" w:space="0" w:color="auto"/>
              <w:bottom w:val="single" w:sz="4" w:space="0" w:color="auto"/>
              <w:right w:val="single" w:sz="4" w:space="0" w:color="auto"/>
            </w:tcBorders>
            <w:hideMark/>
          </w:tcPr>
          <w:p w14:paraId="18CEC82F" w14:textId="77777777" w:rsidR="00E34F3C" w:rsidRPr="001C0E1B" w:rsidRDefault="00E34F3C" w:rsidP="00D41503">
            <w:pPr>
              <w:pStyle w:val="TAL"/>
              <w:rPr>
                <w:ins w:id="17280" w:author="Huawei" w:date="2022-08-10T17:27:00Z"/>
              </w:rPr>
            </w:pPr>
            <w:ins w:id="17281" w:author="Huawei" w:date="2022-08-10T17:27:00Z">
              <w:r w:rsidRPr="001C0E1B">
                <w:rPr>
                  <w:lang w:eastAsia="zh-CN"/>
                </w:rPr>
                <w:t>1, 2</w:t>
              </w:r>
            </w:ins>
          </w:p>
        </w:tc>
        <w:tc>
          <w:tcPr>
            <w:tcW w:w="2410" w:type="dxa"/>
            <w:tcBorders>
              <w:top w:val="single" w:sz="4" w:space="0" w:color="auto"/>
              <w:left w:val="single" w:sz="4" w:space="0" w:color="auto"/>
              <w:bottom w:val="single" w:sz="4" w:space="0" w:color="auto"/>
              <w:right w:val="single" w:sz="4" w:space="0" w:color="auto"/>
            </w:tcBorders>
            <w:hideMark/>
          </w:tcPr>
          <w:p w14:paraId="4FE26221" w14:textId="77777777" w:rsidR="00E34F3C" w:rsidRPr="001C0E1B" w:rsidRDefault="00E34F3C" w:rsidP="00D41503">
            <w:pPr>
              <w:pStyle w:val="TAL"/>
              <w:rPr>
                <w:ins w:id="17282" w:author="Huawei" w:date="2022-08-10T17:27:00Z"/>
                <w:rFonts w:cs="Arial"/>
              </w:rPr>
            </w:pPr>
            <w:ins w:id="17283" w:author="Huawei" w:date="2022-08-10T17:27:00Z">
              <w:r w:rsidRPr="001C0E1B">
                <w:t>-4.5</w:t>
              </w:r>
            </w:ins>
          </w:p>
        </w:tc>
        <w:tc>
          <w:tcPr>
            <w:tcW w:w="2977" w:type="dxa"/>
            <w:tcBorders>
              <w:top w:val="single" w:sz="4" w:space="0" w:color="auto"/>
              <w:left w:val="single" w:sz="4" w:space="0" w:color="auto"/>
              <w:bottom w:val="single" w:sz="4" w:space="0" w:color="auto"/>
              <w:right w:val="single" w:sz="4" w:space="0" w:color="auto"/>
            </w:tcBorders>
          </w:tcPr>
          <w:p w14:paraId="3ADB6886" w14:textId="77777777" w:rsidR="00E34F3C" w:rsidRPr="001C0E1B" w:rsidRDefault="00E34F3C" w:rsidP="00D41503">
            <w:pPr>
              <w:pStyle w:val="TAL"/>
              <w:rPr>
                <w:ins w:id="17284" w:author="Huawei" w:date="2022-08-10T17:27:00Z"/>
                <w:rFonts w:cs="Arial"/>
              </w:rPr>
            </w:pPr>
          </w:p>
        </w:tc>
      </w:tr>
      <w:tr w:rsidR="00E34F3C" w:rsidRPr="001C0E1B" w14:paraId="4E904507" w14:textId="77777777" w:rsidTr="00D41503">
        <w:trPr>
          <w:cantSplit/>
          <w:trHeight w:val="187"/>
          <w:ins w:id="17285" w:author="Huawei" w:date="2022-08-10T17:27:00Z"/>
        </w:trPr>
        <w:tc>
          <w:tcPr>
            <w:tcW w:w="2518" w:type="dxa"/>
            <w:tcBorders>
              <w:top w:val="single" w:sz="4" w:space="0" w:color="auto"/>
              <w:left w:val="single" w:sz="4" w:space="0" w:color="auto"/>
              <w:bottom w:val="single" w:sz="4" w:space="0" w:color="auto"/>
              <w:right w:val="single" w:sz="4" w:space="0" w:color="auto"/>
            </w:tcBorders>
            <w:hideMark/>
          </w:tcPr>
          <w:p w14:paraId="2557E865" w14:textId="77777777" w:rsidR="00E34F3C" w:rsidRPr="001C0E1B" w:rsidRDefault="00E34F3C" w:rsidP="00D41503">
            <w:pPr>
              <w:pStyle w:val="TAL"/>
              <w:rPr>
                <w:ins w:id="17286" w:author="Huawei" w:date="2022-08-10T17:27:00Z"/>
                <w:rFonts w:cs="Arial"/>
              </w:rPr>
            </w:pPr>
            <w:ins w:id="17287" w:author="Huawei" w:date="2022-08-10T17:27:00Z">
              <w:r w:rsidRPr="001C0E1B">
                <w:t>CP length</w:t>
              </w:r>
            </w:ins>
          </w:p>
        </w:tc>
        <w:tc>
          <w:tcPr>
            <w:tcW w:w="709" w:type="dxa"/>
            <w:tcBorders>
              <w:top w:val="single" w:sz="4" w:space="0" w:color="auto"/>
              <w:left w:val="single" w:sz="4" w:space="0" w:color="auto"/>
              <w:bottom w:val="single" w:sz="4" w:space="0" w:color="auto"/>
              <w:right w:val="single" w:sz="4" w:space="0" w:color="auto"/>
            </w:tcBorders>
          </w:tcPr>
          <w:p w14:paraId="387B200B" w14:textId="77777777" w:rsidR="00E34F3C" w:rsidRPr="001C0E1B" w:rsidRDefault="00E34F3C" w:rsidP="00D41503">
            <w:pPr>
              <w:pStyle w:val="TAC"/>
              <w:rPr>
                <w:ins w:id="17288" w:author="Huawei" w:date="2022-08-10T17:27:00Z"/>
              </w:rPr>
            </w:pPr>
          </w:p>
        </w:tc>
        <w:tc>
          <w:tcPr>
            <w:tcW w:w="992" w:type="dxa"/>
            <w:tcBorders>
              <w:top w:val="single" w:sz="4" w:space="0" w:color="auto"/>
              <w:left w:val="single" w:sz="4" w:space="0" w:color="auto"/>
              <w:bottom w:val="single" w:sz="4" w:space="0" w:color="auto"/>
              <w:right w:val="single" w:sz="4" w:space="0" w:color="auto"/>
            </w:tcBorders>
            <w:hideMark/>
          </w:tcPr>
          <w:p w14:paraId="6689060F" w14:textId="77777777" w:rsidR="00E34F3C" w:rsidRPr="001C0E1B" w:rsidRDefault="00E34F3C" w:rsidP="00D41503">
            <w:pPr>
              <w:pStyle w:val="TAL"/>
              <w:rPr>
                <w:ins w:id="17289" w:author="Huawei" w:date="2022-08-10T17:27:00Z"/>
              </w:rPr>
            </w:pPr>
            <w:ins w:id="17290" w:author="Huawei" w:date="2022-08-10T17:27:00Z">
              <w:r w:rsidRPr="001C0E1B">
                <w:rPr>
                  <w:lang w:eastAsia="zh-CN"/>
                </w:rPr>
                <w:t>1, 2</w:t>
              </w:r>
            </w:ins>
          </w:p>
        </w:tc>
        <w:tc>
          <w:tcPr>
            <w:tcW w:w="2410" w:type="dxa"/>
            <w:tcBorders>
              <w:top w:val="single" w:sz="4" w:space="0" w:color="auto"/>
              <w:left w:val="single" w:sz="4" w:space="0" w:color="auto"/>
              <w:bottom w:val="single" w:sz="4" w:space="0" w:color="auto"/>
              <w:right w:val="single" w:sz="4" w:space="0" w:color="auto"/>
            </w:tcBorders>
            <w:hideMark/>
          </w:tcPr>
          <w:p w14:paraId="31BA52E7" w14:textId="77777777" w:rsidR="00E34F3C" w:rsidRPr="001C0E1B" w:rsidRDefault="00E34F3C" w:rsidP="00D41503">
            <w:pPr>
              <w:pStyle w:val="TAL"/>
              <w:rPr>
                <w:ins w:id="17291" w:author="Huawei" w:date="2022-08-10T17:27:00Z"/>
                <w:rFonts w:cs="Arial"/>
              </w:rPr>
            </w:pPr>
            <w:ins w:id="17292" w:author="Huawei" w:date="2022-08-10T17:27:00Z">
              <w:r w:rsidRPr="001C0E1B">
                <w:t>Normal</w:t>
              </w:r>
            </w:ins>
          </w:p>
        </w:tc>
        <w:tc>
          <w:tcPr>
            <w:tcW w:w="2977" w:type="dxa"/>
            <w:tcBorders>
              <w:top w:val="single" w:sz="4" w:space="0" w:color="auto"/>
              <w:left w:val="single" w:sz="4" w:space="0" w:color="auto"/>
              <w:bottom w:val="single" w:sz="4" w:space="0" w:color="auto"/>
              <w:right w:val="single" w:sz="4" w:space="0" w:color="auto"/>
            </w:tcBorders>
          </w:tcPr>
          <w:p w14:paraId="540B3F82" w14:textId="77777777" w:rsidR="00E34F3C" w:rsidRPr="001C0E1B" w:rsidRDefault="00E34F3C" w:rsidP="00D41503">
            <w:pPr>
              <w:pStyle w:val="TAL"/>
              <w:rPr>
                <w:ins w:id="17293" w:author="Huawei" w:date="2022-08-10T17:27:00Z"/>
                <w:rFonts w:cs="Arial"/>
              </w:rPr>
            </w:pPr>
          </w:p>
        </w:tc>
      </w:tr>
      <w:tr w:rsidR="00E34F3C" w:rsidRPr="001C0E1B" w14:paraId="5F512CA0" w14:textId="77777777" w:rsidTr="00D41503">
        <w:trPr>
          <w:cantSplit/>
          <w:trHeight w:val="187"/>
          <w:ins w:id="17294" w:author="Huawei" w:date="2022-08-10T17:27:00Z"/>
        </w:trPr>
        <w:tc>
          <w:tcPr>
            <w:tcW w:w="2518" w:type="dxa"/>
            <w:tcBorders>
              <w:top w:val="single" w:sz="4" w:space="0" w:color="auto"/>
              <w:left w:val="single" w:sz="4" w:space="0" w:color="auto"/>
              <w:bottom w:val="single" w:sz="4" w:space="0" w:color="auto"/>
              <w:right w:val="single" w:sz="4" w:space="0" w:color="auto"/>
            </w:tcBorders>
            <w:hideMark/>
          </w:tcPr>
          <w:p w14:paraId="0FB4FF7A" w14:textId="77777777" w:rsidR="00E34F3C" w:rsidRPr="001C0E1B" w:rsidRDefault="00E34F3C" w:rsidP="00D41503">
            <w:pPr>
              <w:pStyle w:val="TAL"/>
              <w:rPr>
                <w:ins w:id="17295" w:author="Huawei" w:date="2022-08-10T17:27:00Z"/>
                <w:rFonts w:cs="Arial"/>
              </w:rPr>
            </w:pPr>
            <w:ins w:id="17296" w:author="Huawei" w:date="2022-08-10T17:27:00Z">
              <w:r w:rsidRPr="001C0E1B">
                <w:t>Hysteresis</w:t>
              </w:r>
            </w:ins>
          </w:p>
        </w:tc>
        <w:tc>
          <w:tcPr>
            <w:tcW w:w="709" w:type="dxa"/>
            <w:tcBorders>
              <w:top w:val="single" w:sz="4" w:space="0" w:color="auto"/>
              <w:left w:val="single" w:sz="4" w:space="0" w:color="auto"/>
              <w:bottom w:val="single" w:sz="4" w:space="0" w:color="auto"/>
              <w:right w:val="single" w:sz="4" w:space="0" w:color="auto"/>
            </w:tcBorders>
            <w:hideMark/>
          </w:tcPr>
          <w:p w14:paraId="2DB9AE4F" w14:textId="77777777" w:rsidR="00E34F3C" w:rsidRPr="001C0E1B" w:rsidRDefault="00E34F3C" w:rsidP="00D41503">
            <w:pPr>
              <w:pStyle w:val="TAC"/>
              <w:rPr>
                <w:ins w:id="17297" w:author="Huawei" w:date="2022-08-10T17:27:00Z"/>
              </w:rPr>
            </w:pPr>
            <w:ins w:id="17298" w:author="Huawei" w:date="2022-08-10T17:27:00Z">
              <w:r w:rsidRPr="001C0E1B">
                <w:rPr>
                  <w:rFonts w:cs="v4.2.0"/>
                </w:rPr>
                <w:t>dB</w:t>
              </w:r>
            </w:ins>
          </w:p>
        </w:tc>
        <w:tc>
          <w:tcPr>
            <w:tcW w:w="992" w:type="dxa"/>
            <w:tcBorders>
              <w:top w:val="single" w:sz="4" w:space="0" w:color="auto"/>
              <w:left w:val="single" w:sz="4" w:space="0" w:color="auto"/>
              <w:bottom w:val="single" w:sz="4" w:space="0" w:color="auto"/>
              <w:right w:val="single" w:sz="4" w:space="0" w:color="auto"/>
            </w:tcBorders>
            <w:hideMark/>
          </w:tcPr>
          <w:p w14:paraId="4760CF03" w14:textId="77777777" w:rsidR="00E34F3C" w:rsidRPr="001C0E1B" w:rsidRDefault="00E34F3C" w:rsidP="00D41503">
            <w:pPr>
              <w:pStyle w:val="TAL"/>
              <w:rPr>
                <w:ins w:id="17299" w:author="Huawei" w:date="2022-08-10T17:27:00Z"/>
              </w:rPr>
            </w:pPr>
            <w:ins w:id="17300" w:author="Huawei" w:date="2022-08-10T17:27:00Z">
              <w:r w:rsidRPr="001C0E1B">
                <w:rPr>
                  <w:lang w:eastAsia="zh-CN"/>
                </w:rPr>
                <w:t>1, 2</w:t>
              </w:r>
            </w:ins>
          </w:p>
        </w:tc>
        <w:tc>
          <w:tcPr>
            <w:tcW w:w="2410" w:type="dxa"/>
            <w:tcBorders>
              <w:top w:val="single" w:sz="4" w:space="0" w:color="auto"/>
              <w:left w:val="single" w:sz="4" w:space="0" w:color="auto"/>
              <w:bottom w:val="single" w:sz="4" w:space="0" w:color="auto"/>
              <w:right w:val="single" w:sz="4" w:space="0" w:color="auto"/>
            </w:tcBorders>
            <w:hideMark/>
          </w:tcPr>
          <w:p w14:paraId="67F27669" w14:textId="77777777" w:rsidR="00E34F3C" w:rsidRPr="001C0E1B" w:rsidRDefault="00E34F3C" w:rsidP="00D41503">
            <w:pPr>
              <w:pStyle w:val="TAL"/>
              <w:rPr>
                <w:ins w:id="17301" w:author="Huawei" w:date="2022-08-10T17:27:00Z"/>
                <w:rFonts w:cs="Arial"/>
              </w:rPr>
            </w:pPr>
            <w:ins w:id="17302" w:author="Huawei" w:date="2022-08-10T17:27:00Z">
              <w:r w:rsidRPr="001C0E1B">
                <w:t>0</w:t>
              </w:r>
            </w:ins>
          </w:p>
        </w:tc>
        <w:tc>
          <w:tcPr>
            <w:tcW w:w="2977" w:type="dxa"/>
            <w:tcBorders>
              <w:top w:val="single" w:sz="4" w:space="0" w:color="auto"/>
              <w:left w:val="single" w:sz="4" w:space="0" w:color="auto"/>
              <w:bottom w:val="single" w:sz="4" w:space="0" w:color="auto"/>
              <w:right w:val="single" w:sz="4" w:space="0" w:color="auto"/>
            </w:tcBorders>
          </w:tcPr>
          <w:p w14:paraId="5BB58F8E" w14:textId="77777777" w:rsidR="00E34F3C" w:rsidRPr="001C0E1B" w:rsidRDefault="00E34F3C" w:rsidP="00D41503">
            <w:pPr>
              <w:pStyle w:val="TAL"/>
              <w:rPr>
                <w:ins w:id="17303" w:author="Huawei" w:date="2022-08-10T17:27:00Z"/>
                <w:rFonts w:cs="Arial"/>
              </w:rPr>
            </w:pPr>
          </w:p>
        </w:tc>
      </w:tr>
      <w:tr w:rsidR="00E34F3C" w:rsidRPr="001C0E1B" w14:paraId="1F2608C8" w14:textId="77777777" w:rsidTr="00D41503">
        <w:trPr>
          <w:cantSplit/>
          <w:trHeight w:val="187"/>
          <w:ins w:id="17304" w:author="Huawei" w:date="2022-08-10T17:27:00Z"/>
        </w:trPr>
        <w:tc>
          <w:tcPr>
            <w:tcW w:w="2518" w:type="dxa"/>
            <w:tcBorders>
              <w:top w:val="single" w:sz="4" w:space="0" w:color="auto"/>
              <w:left w:val="single" w:sz="4" w:space="0" w:color="auto"/>
              <w:bottom w:val="single" w:sz="4" w:space="0" w:color="auto"/>
              <w:right w:val="single" w:sz="4" w:space="0" w:color="auto"/>
            </w:tcBorders>
            <w:hideMark/>
          </w:tcPr>
          <w:p w14:paraId="4829E17F" w14:textId="77777777" w:rsidR="00E34F3C" w:rsidRPr="001C0E1B" w:rsidRDefault="00E34F3C" w:rsidP="00D41503">
            <w:pPr>
              <w:pStyle w:val="TAL"/>
              <w:rPr>
                <w:ins w:id="17305" w:author="Huawei" w:date="2022-08-10T17:27:00Z"/>
                <w:rFonts w:cs="Arial"/>
              </w:rPr>
            </w:pPr>
            <w:ins w:id="17306" w:author="Huawei" w:date="2022-08-10T17:27:00Z">
              <w:r w:rsidRPr="001C0E1B">
                <w:t>Time To Trigger</w:t>
              </w:r>
            </w:ins>
          </w:p>
        </w:tc>
        <w:tc>
          <w:tcPr>
            <w:tcW w:w="709" w:type="dxa"/>
            <w:tcBorders>
              <w:top w:val="single" w:sz="4" w:space="0" w:color="auto"/>
              <w:left w:val="single" w:sz="4" w:space="0" w:color="auto"/>
              <w:bottom w:val="single" w:sz="4" w:space="0" w:color="auto"/>
              <w:right w:val="single" w:sz="4" w:space="0" w:color="auto"/>
            </w:tcBorders>
            <w:hideMark/>
          </w:tcPr>
          <w:p w14:paraId="09BCAA25" w14:textId="77777777" w:rsidR="00E34F3C" w:rsidRPr="001C0E1B" w:rsidRDefault="00E34F3C" w:rsidP="00D41503">
            <w:pPr>
              <w:pStyle w:val="TAC"/>
              <w:rPr>
                <w:ins w:id="17307" w:author="Huawei" w:date="2022-08-10T17:27:00Z"/>
              </w:rPr>
            </w:pPr>
            <w:ins w:id="17308" w:author="Huawei" w:date="2022-08-10T17:27:00Z">
              <w:r w:rsidRPr="001C0E1B">
                <w:rPr>
                  <w:rFonts w:cs="v4.2.0"/>
                </w:rPr>
                <w:t>s</w:t>
              </w:r>
            </w:ins>
          </w:p>
        </w:tc>
        <w:tc>
          <w:tcPr>
            <w:tcW w:w="992" w:type="dxa"/>
            <w:tcBorders>
              <w:top w:val="single" w:sz="4" w:space="0" w:color="auto"/>
              <w:left w:val="single" w:sz="4" w:space="0" w:color="auto"/>
              <w:bottom w:val="single" w:sz="4" w:space="0" w:color="auto"/>
              <w:right w:val="single" w:sz="4" w:space="0" w:color="auto"/>
            </w:tcBorders>
            <w:hideMark/>
          </w:tcPr>
          <w:p w14:paraId="25D7FB39" w14:textId="77777777" w:rsidR="00E34F3C" w:rsidRPr="001C0E1B" w:rsidRDefault="00E34F3C" w:rsidP="00D41503">
            <w:pPr>
              <w:pStyle w:val="TAL"/>
              <w:rPr>
                <w:ins w:id="17309" w:author="Huawei" w:date="2022-08-10T17:27:00Z"/>
              </w:rPr>
            </w:pPr>
            <w:ins w:id="17310" w:author="Huawei" w:date="2022-08-10T17:27:00Z">
              <w:r w:rsidRPr="001C0E1B">
                <w:rPr>
                  <w:lang w:eastAsia="zh-CN"/>
                </w:rPr>
                <w:t>1, 2</w:t>
              </w:r>
            </w:ins>
          </w:p>
        </w:tc>
        <w:tc>
          <w:tcPr>
            <w:tcW w:w="2410" w:type="dxa"/>
            <w:tcBorders>
              <w:top w:val="single" w:sz="4" w:space="0" w:color="auto"/>
              <w:left w:val="single" w:sz="4" w:space="0" w:color="auto"/>
              <w:bottom w:val="single" w:sz="4" w:space="0" w:color="auto"/>
              <w:right w:val="single" w:sz="4" w:space="0" w:color="auto"/>
            </w:tcBorders>
            <w:hideMark/>
          </w:tcPr>
          <w:p w14:paraId="69CD92DF" w14:textId="77777777" w:rsidR="00E34F3C" w:rsidRPr="001C0E1B" w:rsidRDefault="00E34F3C" w:rsidP="00D41503">
            <w:pPr>
              <w:pStyle w:val="TAL"/>
              <w:rPr>
                <w:ins w:id="17311" w:author="Huawei" w:date="2022-08-10T17:27:00Z"/>
                <w:rFonts w:cs="Arial"/>
              </w:rPr>
            </w:pPr>
            <w:ins w:id="17312" w:author="Huawei" w:date="2022-08-10T17:27:00Z">
              <w:r w:rsidRPr="001C0E1B">
                <w:t>0</w:t>
              </w:r>
            </w:ins>
          </w:p>
        </w:tc>
        <w:tc>
          <w:tcPr>
            <w:tcW w:w="2977" w:type="dxa"/>
            <w:tcBorders>
              <w:top w:val="single" w:sz="4" w:space="0" w:color="auto"/>
              <w:left w:val="single" w:sz="4" w:space="0" w:color="auto"/>
              <w:bottom w:val="single" w:sz="4" w:space="0" w:color="auto"/>
              <w:right w:val="single" w:sz="4" w:space="0" w:color="auto"/>
            </w:tcBorders>
          </w:tcPr>
          <w:p w14:paraId="0E8854B3" w14:textId="77777777" w:rsidR="00E34F3C" w:rsidRPr="001C0E1B" w:rsidRDefault="00E34F3C" w:rsidP="00D41503">
            <w:pPr>
              <w:pStyle w:val="TAL"/>
              <w:rPr>
                <w:ins w:id="17313" w:author="Huawei" w:date="2022-08-10T17:27:00Z"/>
                <w:rFonts w:cs="Arial"/>
              </w:rPr>
            </w:pPr>
          </w:p>
        </w:tc>
      </w:tr>
      <w:tr w:rsidR="00E34F3C" w:rsidRPr="001C0E1B" w14:paraId="513A9B5D" w14:textId="77777777" w:rsidTr="00D41503">
        <w:trPr>
          <w:cantSplit/>
          <w:trHeight w:val="187"/>
          <w:ins w:id="17314" w:author="Huawei" w:date="2022-08-10T17:27:00Z"/>
        </w:trPr>
        <w:tc>
          <w:tcPr>
            <w:tcW w:w="2518" w:type="dxa"/>
            <w:tcBorders>
              <w:top w:val="single" w:sz="4" w:space="0" w:color="auto"/>
              <w:left w:val="single" w:sz="4" w:space="0" w:color="auto"/>
              <w:bottom w:val="single" w:sz="4" w:space="0" w:color="auto"/>
              <w:right w:val="single" w:sz="4" w:space="0" w:color="auto"/>
            </w:tcBorders>
            <w:hideMark/>
          </w:tcPr>
          <w:p w14:paraId="112BAB83" w14:textId="77777777" w:rsidR="00E34F3C" w:rsidRPr="001C0E1B" w:rsidRDefault="00E34F3C" w:rsidP="00D41503">
            <w:pPr>
              <w:pStyle w:val="TAL"/>
              <w:rPr>
                <w:ins w:id="17315" w:author="Huawei" w:date="2022-08-10T17:27:00Z"/>
                <w:rFonts w:cs="Arial"/>
              </w:rPr>
            </w:pPr>
            <w:ins w:id="17316" w:author="Huawei" w:date="2022-08-10T17:27:00Z">
              <w:r w:rsidRPr="001C0E1B">
                <w:rPr>
                  <w:rFonts w:cs="Arial"/>
                </w:rPr>
                <w:t>Filter coefficient</w:t>
              </w:r>
            </w:ins>
          </w:p>
        </w:tc>
        <w:tc>
          <w:tcPr>
            <w:tcW w:w="709" w:type="dxa"/>
            <w:tcBorders>
              <w:top w:val="single" w:sz="4" w:space="0" w:color="auto"/>
              <w:left w:val="single" w:sz="4" w:space="0" w:color="auto"/>
              <w:bottom w:val="single" w:sz="4" w:space="0" w:color="auto"/>
              <w:right w:val="single" w:sz="4" w:space="0" w:color="auto"/>
            </w:tcBorders>
          </w:tcPr>
          <w:p w14:paraId="535F85AC" w14:textId="77777777" w:rsidR="00E34F3C" w:rsidRPr="001C0E1B" w:rsidRDefault="00E34F3C" w:rsidP="00D41503">
            <w:pPr>
              <w:pStyle w:val="TAC"/>
              <w:rPr>
                <w:ins w:id="17317" w:author="Huawei" w:date="2022-08-10T17:27:00Z"/>
              </w:rPr>
            </w:pPr>
          </w:p>
        </w:tc>
        <w:tc>
          <w:tcPr>
            <w:tcW w:w="992" w:type="dxa"/>
            <w:tcBorders>
              <w:top w:val="single" w:sz="4" w:space="0" w:color="auto"/>
              <w:left w:val="single" w:sz="4" w:space="0" w:color="auto"/>
              <w:bottom w:val="single" w:sz="4" w:space="0" w:color="auto"/>
              <w:right w:val="single" w:sz="4" w:space="0" w:color="auto"/>
            </w:tcBorders>
            <w:hideMark/>
          </w:tcPr>
          <w:p w14:paraId="12980376" w14:textId="77777777" w:rsidR="00E34F3C" w:rsidRPr="001C0E1B" w:rsidRDefault="00E34F3C" w:rsidP="00D41503">
            <w:pPr>
              <w:pStyle w:val="TAL"/>
              <w:rPr>
                <w:ins w:id="17318" w:author="Huawei" w:date="2022-08-10T17:27:00Z"/>
              </w:rPr>
            </w:pPr>
            <w:ins w:id="17319" w:author="Huawei" w:date="2022-08-10T17:27:00Z">
              <w:r w:rsidRPr="001C0E1B">
                <w:rPr>
                  <w:lang w:eastAsia="zh-CN"/>
                </w:rPr>
                <w:t>1, 2</w:t>
              </w:r>
            </w:ins>
          </w:p>
        </w:tc>
        <w:tc>
          <w:tcPr>
            <w:tcW w:w="2410" w:type="dxa"/>
            <w:tcBorders>
              <w:top w:val="single" w:sz="4" w:space="0" w:color="auto"/>
              <w:left w:val="single" w:sz="4" w:space="0" w:color="auto"/>
              <w:bottom w:val="single" w:sz="4" w:space="0" w:color="auto"/>
              <w:right w:val="single" w:sz="4" w:space="0" w:color="auto"/>
            </w:tcBorders>
            <w:hideMark/>
          </w:tcPr>
          <w:p w14:paraId="6CC96F86" w14:textId="77777777" w:rsidR="00E34F3C" w:rsidRPr="001C0E1B" w:rsidRDefault="00E34F3C" w:rsidP="00D41503">
            <w:pPr>
              <w:pStyle w:val="TAL"/>
              <w:rPr>
                <w:ins w:id="17320" w:author="Huawei" w:date="2022-08-10T17:27:00Z"/>
                <w:rFonts w:cs="Arial"/>
              </w:rPr>
            </w:pPr>
            <w:ins w:id="17321" w:author="Huawei" w:date="2022-08-10T17:27:00Z">
              <w:r w:rsidRPr="001C0E1B">
                <w:t>0</w:t>
              </w:r>
            </w:ins>
          </w:p>
        </w:tc>
        <w:tc>
          <w:tcPr>
            <w:tcW w:w="2977" w:type="dxa"/>
            <w:tcBorders>
              <w:top w:val="single" w:sz="4" w:space="0" w:color="auto"/>
              <w:left w:val="single" w:sz="4" w:space="0" w:color="auto"/>
              <w:bottom w:val="single" w:sz="4" w:space="0" w:color="auto"/>
              <w:right w:val="single" w:sz="4" w:space="0" w:color="auto"/>
            </w:tcBorders>
            <w:hideMark/>
          </w:tcPr>
          <w:p w14:paraId="06C86796" w14:textId="77777777" w:rsidR="00E34F3C" w:rsidRPr="001C0E1B" w:rsidRDefault="00E34F3C" w:rsidP="00D41503">
            <w:pPr>
              <w:pStyle w:val="TAL"/>
              <w:rPr>
                <w:ins w:id="17322" w:author="Huawei" w:date="2022-08-10T17:27:00Z"/>
                <w:rFonts w:cs="Arial"/>
              </w:rPr>
            </w:pPr>
            <w:ins w:id="17323" w:author="Huawei" w:date="2022-08-10T17:27:00Z">
              <w:r w:rsidRPr="001C0E1B">
                <w:t>L3 filtering is not used</w:t>
              </w:r>
            </w:ins>
          </w:p>
        </w:tc>
      </w:tr>
      <w:tr w:rsidR="00E34F3C" w:rsidRPr="001C0E1B" w14:paraId="32457D68" w14:textId="77777777" w:rsidTr="00D41503">
        <w:trPr>
          <w:cantSplit/>
          <w:trHeight w:val="187"/>
          <w:ins w:id="17324" w:author="Huawei" w:date="2022-08-10T17:27:00Z"/>
        </w:trPr>
        <w:tc>
          <w:tcPr>
            <w:tcW w:w="2518" w:type="dxa"/>
            <w:tcBorders>
              <w:top w:val="single" w:sz="4" w:space="0" w:color="auto"/>
              <w:left w:val="single" w:sz="4" w:space="0" w:color="auto"/>
              <w:bottom w:val="single" w:sz="4" w:space="0" w:color="auto"/>
              <w:right w:val="single" w:sz="4" w:space="0" w:color="auto"/>
            </w:tcBorders>
            <w:hideMark/>
          </w:tcPr>
          <w:p w14:paraId="50672FA0" w14:textId="77777777" w:rsidR="00E34F3C" w:rsidRPr="001C0E1B" w:rsidRDefault="00E34F3C" w:rsidP="00D41503">
            <w:pPr>
              <w:pStyle w:val="TAL"/>
              <w:rPr>
                <w:ins w:id="17325" w:author="Huawei" w:date="2022-08-10T17:27:00Z"/>
                <w:rFonts w:cs="Arial"/>
              </w:rPr>
            </w:pPr>
            <w:ins w:id="17326" w:author="Huawei" w:date="2022-08-10T17:27:00Z">
              <w:r w:rsidRPr="001C0E1B">
                <w:rPr>
                  <w:rFonts w:cs="Arial"/>
                </w:rPr>
                <w:t>DRX</w:t>
              </w:r>
            </w:ins>
          </w:p>
        </w:tc>
        <w:tc>
          <w:tcPr>
            <w:tcW w:w="709" w:type="dxa"/>
            <w:tcBorders>
              <w:top w:val="single" w:sz="4" w:space="0" w:color="auto"/>
              <w:left w:val="single" w:sz="4" w:space="0" w:color="auto"/>
              <w:bottom w:val="single" w:sz="4" w:space="0" w:color="auto"/>
              <w:right w:val="single" w:sz="4" w:space="0" w:color="auto"/>
            </w:tcBorders>
          </w:tcPr>
          <w:p w14:paraId="219AFC19" w14:textId="77777777" w:rsidR="00E34F3C" w:rsidRPr="001C0E1B" w:rsidRDefault="00E34F3C" w:rsidP="00D41503">
            <w:pPr>
              <w:pStyle w:val="TAC"/>
              <w:rPr>
                <w:ins w:id="17327" w:author="Huawei" w:date="2022-08-10T17:27:00Z"/>
              </w:rPr>
            </w:pPr>
          </w:p>
        </w:tc>
        <w:tc>
          <w:tcPr>
            <w:tcW w:w="992" w:type="dxa"/>
            <w:tcBorders>
              <w:top w:val="single" w:sz="4" w:space="0" w:color="auto"/>
              <w:left w:val="single" w:sz="4" w:space="0" w:color="auto"/>
              <w:bottom w:val="single" w:sz="4" w:space="0" w:color="auto"/>
              <w:right w:val="single" w:sz="4" w:space="0" w:color="auto"/>
            </w:tcBorders>
            <w:hideMark/>
          </w:tcPr>
          <w:p w14:paraId="51C5FEEF" w14:textId="77777777" w:rsidR="00E34F3C" w:rsidRPr="001C0E1B" w:rsidRDefault="00E34F3C" w:rsidP="00D41503">
            <w:pPr>
              <w:pStyle w:val="TAL"/>
              <w:rPr>
                <w:ins w:id="17328" w:author="Huawei" w:date="2022-08-10T17:27:00Z"/>
                <w:rFonts w:cs="Arial"/>
              </w:rPr>
            </w:pPr>
            <w:ins w:id="17329" w:author="Huawei" w:date="2022-08-10T17:27:00Z">
              <w:r w:rsidRPr="001C0E1B">
                <w:rPr>
                  <w:lang w:eastAsia="zh-CN"/>
                </w:rPr>
                <w:t>1, 2</w:t>
              </w:r>
            </w:ins>
          </w:p>
        </w:tc>
        <w:tc>
          <w:tcPr>
            <w:tcW w:w="2410" w:type="dxa"/>
            <w:tcBorders>
              <w:top w:val="single" w:sz="4" w:space="0" w:color="auto"/>
              <w:left w:val="single" w:sz="4" w:space="0" w:color="auto"/>
              <w:bottom w:val="single" w:sz="4" w:space="0" w:color="auto"/>
              <w:right w:val="single" w:sz="4" w:space="0" w:color="auto"/>
            </w:tcBorders>
          </w:tcPr>
          <w:p w14:paraId="33D1E4FA" w14:textId="77777777" w:rsidR="00E34F3C" w:rsidRPr="001C0E1B" w:rsidRDefault="00E34F3C" w:rsidP="00D41503">
            <w:pPr>
              <w:pStyle w:val="TAL"/>
              <w:rPr>
                <w:ins w:id="17330" w:author="Huawei" w:date="2022-08-10T17:27:00Z"/>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164A0F9B" w14:textId="77777777" w:rsidR="00E34F3C" w:rsidRPr="001C0E1B" w:rsidRDefault="00E34F3C" w:rsidP="00D41503">
            <w:pPr>
              <w:pStyle w:val="TAL"/>
              <w:rPr>
                <w:ins w:id="17331" w:author="Huawei" w:date="2022-08-10T17:27:00Z"/>
                <w:rFonts w:cs="Arial"/>
              </w:rPr>
            </w:pPr>
            <w:ins w:id="17332" w:author="Huawei" w:date="2022-08-10T17:27:00Z">
              <w:r w:rsidRPr="001C0E1B">
                <w:t>OFF</w:t>
              </w:r>
            </w:ins>
          </w:p>
        </w:tc>
      </w:tr>
      <w:tr w:rsidR="00E34F3C" w:rsidRPr="001C0E1B" w14:paraId="79632D84" w14:textId="77777777" w:rsidTr="00D41503">
        <w:trPr>
          <w:cantSplit/>
          <w:trHeight w:val="187"/>
          <w:ins w:id="17333" w:author="Huawei" w:date="2022-08-10T17:27:00Z"/>
        </w:trPr>
        <w:tc>
          <w:tcPr>
            <w:tcW w:w="2518" w:type="dxa"/>
            <w:tcBorders>
              <w:top w:val="single" w:sz="4" w:space="0" w:color="auto"/>
              <w:left w:val="single" w:sz="4" w:space="0" w:color="auto"/>
              <w:bottom w:val="nil"/>
              <w:right w:val="single" w:sz="4" w:space="0" w:color="auto"/>
            </w:tcBorders>
            <w:shd w:val="clear" w:color="auto" w:fill="auto"/>
            <w:hideMark/>
          </w:tcPr>
          <w:p w14:paraId="2EE8DF4A" w14:textId="77777777" w:rsidR="00E34F3C" w:rsidRPr="001C0E1B" w:rsidRDefault="00E34F3C" w:rsidP="00D41503">
            <w:pPr>
              <w:pStyle w:val="TAL"/>
              <w:rPr>
                <w:ins w:id="17334" w:author="Huawei" w:date="2022-08-10T17:27:00Z"/>
                <w:rFonts w:cs="Arial"/>
              </w:rPr>
            </w:pPr>
            <w:ins w:id="17335" w:author="Huawei" w:date="2022-08-10T17:27:00Z">
              <w:r w:rsidRPr="001C0E1B">
                <w:rPr>
                  <w:rFonts w:cs="Arial"/>
                </w:rPr>
                <w:t>Time offset between serving and neighbour cells</w:t>
              </w:r>
            </w:ins>
          </w:p>
        </w:tc>
        <w:tc>
          <w:tcPr>
            <w:tcW w:w="709" w:type="dxa"/>
            <w:tcBorders>
              <w:top w:val="single" w:sz="4" w:space="0" w:color="auto"/>
              <w:left w:val="single" w:sz="4" w:space="0" w:color="auto"/>
              <w:bottom w:val="nil"/>
              <w:right w:val="single" w:sz="4" w:space="0" w:color="auto"/>
            </w:tcBorders>
            <w:shd w:val="clear" w:color="auto" w:fill="auto"/>
          </w:tcPr>
          <w:p w14:paraId="36CAF1ED" w14:textId="77777777" w:rsidR="00E34F3C" w:rsidRPr="001C0E1B" w:rsidRDefault="00E34F3C" w:rsidP="00D41503">
            <w:pPr>
              <w:pStyle w:val="TAC"/>
              <w:rPr>
                <w:ins w:id="17336" w:author="Huawei" w:date="2022-08-10T17:27:00Z"/>
              </w:rPr>
            </w:pPr>
          </w:p>
        </w:tc>
        <w:tc>
          <w:tcPr>
            <w:tcW w:w="992" w:type="dxa"/>
            <w:tcBorders>
              <w:top w:val="single" w:sz="4" w:space="0" w:color="auto"/>
              <w:left w:val="single" w:sz="4" w:space="0" w:color="auto"/>
              <w:bottom w:val="single" w:sz="4" w:space="0" w:color="auto"/>
              <w:right w:val="single" w:sz="4" w:space="0" w:color="auto"/>
            </w:tcBorders>
            <w:hideMark/>
          </w:tcPr>
          <w:p w14:paraId="22AFD4FC" w14:textId="77777777" w:rsidR="00E34F3C" w:rsidRPr="001C0E1B" w:rsidRDefault="00E34F3C" w:rsidP="00D41503">
            <w:pPr>
              <w:pStyle w:val="TAL"/>
              <w:rPr>
                <w:ins w:id="17337" w:author="Huawei" w:date="2022-08-10T17:27:00Z"/>
                <w:lang w:eastAsia="zh-CN"/>
              </w:rPr>
            </w:pPr>
            <w:ins w:id="17338" w:author="Huawei" w:date="2022-08-10T17:27:00Z">
              <w:r w:rsidRPr="001C0E1B">
                <w:rPr>
                  <w:lang w:eastAsia="zh-CN"/>
                </w:rPr>
                <w:t>1</w:t>
              </w:r>
              <w:r>
                <w:rPr>
                  <w:lang w:eastAsia="zh-CN"/>
                </w:rPr>
                <w:t>, 2</w:t>
              </w:r>
            </w:ins>
          </w:p>
        </w:tc>
        <w:tc>
          <w:tcPr>
            <w:tcW w:w="2410" w:type="dxa"/>
            <w:tcBorders>
              <w:top w:val="single" w:sz="4" w:space="0" w:color="auto"/>
              <w:left w:val="single" w:sz="4" w:space="0" w:color="auto"/>
              <w:bottom w:val="single" w:sz="4" w:space="0" w:color="auto"/>
              <w:right w:val="single" w:sz="4" w:space="0" w:color="auto"/>
            </w:tcBorders>
            <w:hideMark/>
          </w:tcPr>
          <w:p w14:paraId="4E8A90C0" w14:textId="77777777" w:rsidR="00E34F3C" w:rsidRPr="001C0E1B" w:rsidRDefault="00E34F3C" w:rsidP="00D41503">
            <w:pPr>
              <w:pStyle w:val="TAL"/>
              <w:rPr>
                <w:ins w:id="17339" w:author="Huawei" w:date="2022-08-10T17:27:00Z"/>
                <w:rFonts w:cs="Arial"/>
              </w:rPr>
            </w:pPr>
            <w:ins w:id="17340" w:author="Huawei" w:date="2022-08-10T17:27:00Z">
              <w:r>
                <w:t>20</w:t>
              </w:r>
              <w:r w:rsidRPr="001C0E1B">
                <w:t xml:space="preserve"> ms</w:t>
              </w:r>
            </w:ins>
          </w:p>
        </w:tc>
        <w:tc>
          <w:tcPr>
            <w:tcW w:w="2977" w:type="dxa"/>
            <w:tcBorders>
              <w:top w:val="single" w:sz="4" w:space="0" w:color="auto"/>
              <w:left w:val="single" w:sz="4" w:space="0" w:color="auto"/>
              <w:bottom w:val="single" w:sz="4" w:space="0" w:color="auto"/>
              <w:right w:val="single" w:sz="4" w:space="0" w:color="auto"/>
            </w:tcBorders>
            <w:hideMark/>
          </w:tcPr>
          <w:p w14:paraId="34E00159" w14:textId="77777777" w:rsidR="00E34F3C" w:rsidRPr="001C0E1B" w:rsidRDefault="00E34F3C" w:rsidP="00D41503">
            <w:pPr>
              <w:pStyle w:val="TAL"/>
              <w:rPr>
                <w:ins w:id="17341" w:author="Huawei" w:date="2022-08-10T17:27:00Z"/>
              </w:rPr>
            </w:pPr>
            <w:ins w:id="17342" w:author="Huawei" w:date="2022-08-10T17:27:00Z">
              <w:r w:rsidRPr="001C0E1B">
                <w:t>Asynchronous cells.</w:t>
              </w:r>
            </w:ins>
          </w:p>
          <w:p w14:paraId="10A086E1" w14:textId="77777777" w:rsidR="00E34F3C" w:rsidRPr="001C0E1B" w:rsidRDefault="00E34F3C" w:rsidP="00D41503">
            <w:pPr>
              <w:pStyle w:val="TAL"/>
              <w:rPr>
                <w:ins w:id="17343" w:author="Huawei" w:date="2022-08-10T17:27:00Z"/>
                <w:rFonts w:cs="Arial"/>
              </w:rPr>
            </w:pPr>
            <w:ins w:id="17344" w:author="Huawei" w:date="2022-08-10T17:27:00Z">
              <w:r w:rsidRPr="001C0E1B">
                <w:t xml:space="preserve">The timing of Cell 2 is </w:t>
              </w:r>
              <w:r>
                <w:t>20</w:t>
              </w:r>
              <w:r w:rsidRPr="001C0E1B">
                <w:t>ms later than the timing of Cell 1.</w:t>
              </w:r>
            </w:ins>
          </w:p>
        </w:tc>
      </w:tr>
      <w:tr w:rsidR="00E34F3C" w:rsidRPr="001C0E1B" w14:paraId="3BBE09E2" w14:textId="77777777" w:rsidTr="00D41503">
        <w:trPr>
          <w:cantSplit/>
          <w:trHeight w:val="187"/>
          <w:ins w:id="17345" w:author="Huawei" w:date="2022-08-10T17:27:00Z"/>
        </w:trPr>
        <w:tc>
          <w:tcPr>
            <w:tcW w:w="2518" w:type="dxa"/>
            <w:tcBorders>
              <w:top w:val="single" w:sz="4" w:space="0" w:color="auto"/>
              <w:left w:val="single" w:sz="4" w:space="0" w:color="auto"/>
              <w:bottom w:val="single" w:sz="4" w:space="0" w:color="auto"/>
              <w:right w:val="single" w:sz="4" w:space="0" w:color="auto"/>
            </w:tcBorders>
            <w:hideMark/>
          </w:tcPr>
          <w:p w14:paraId="6CD6219A" w14:textId="77777777" w:rsidR="00E34F3C" w:rsidRPr="001C0E1B" w:rsidRDefault="00E34F3C" w:rsidP="00D41503">
            <w:pPr>
              <w:pStyle w:val="TAL"/>
              <w:rPr>
                <w:ins w:id="17346" w:author="Huawei" w:date="2022-08-10T17:27:00Z"/>
                <w:rFonts w:cs="Arial"/>
              </w:rPr>
            </w:pPr>
            <w:ins w:id="17347" w:author="Huawei" w:date="2022-08-10T17:27:00Z">
              <w:r w:rsidRPr="001C0E1B">
                <w:t>T1</w:t>
              </w:r>
            </w:ins>
          </w:p>
        </w:tc>
        <w:tc>
          <w:tcPr>
            <w:tcW w:w="709" w:type="dxa"/>
            <w:tcBorders>
              <w:top w:val="single" w:sz="4" w:space="0" w:color="auto"/>
              <w:left w:val="single" w:sz="4" w:space="0" w:color="auto"/>
              <w:bottom w:val="single" w:sz="4" w:space="0" w:color="auto"/>
              <w:right w:val="single" w:sz="4" w:space="0" w:color="auto"/>
            </w:tcBorders>
            <w:hideMark/>
          </w:tcPr>
          <w:p w14:paraId="6DD40C80" w14:textId="77777777" w:rsidR="00E34F3C" w:rsidRPr="001C0E1B" w:rsidRDefault="00E34F3C" w:rsidP="00D41503">
            <w:pPr>
              <w:pStyle w:val="TAC"/>
              <w:rPr>
                <w:ins w:id="17348" w:author="Huawei" w:date="2022-08-10T17:27:00Z"/>
              </w:rPr>
            </w:pPr>
            <w:ins w:id="17349" w:author="Huawei" w:date="2022-08-10T17:27:00Z">
              <w:r w:rsidRPr="001C0E1B">
                <w:rPr>
                  <w:rFonts w:cs="v4.2.0"/>
                </w:rPr>
                <w:t>s</w:t>
              </w:r>
            </w:ins>
          </w:p>
        </w:tc>
        <w:tc>
          <w:tcPr>
            <w:tcW w:w="992" w:type="dxa"/>
            <w:tcBorders>
              <w:top w:val="single" w:sz="4" w:space="0" w:color="auto"/>
              <w:left w:val="single" w:sz="4" w:space="0" w:color="auto"/>
              <w:bottom w:val="single" w:sz="4" w:space="0" w:color="auto"/>
              <w:right w:val="single" w:sz="4" w:space="0" w:color="auto"/>
            </w:tcBorders>
            <w:hideMark/>
          </w:tcPr>
          <w:p w14:paraId="7AF07891" w14:textId="77777777" w:rsidR="00E34F3C" w:rsidRPr="001C0E1B" w:rsidRDefault="00E34F3C" w:rsidP="00D41503">
            <w:pPr>
              <w:pStyle w:val="TAL"/>
              <w:rPr>
                <w:ins w:id="17350" w:author="Huawei" w:date="2022-08-10T17:27:00Z"/>
                <w:lang w:eastAsia="zh-CN"/>
              </w:rPr>
            </w:pPr>
            <w:ins w:id="17351" w:author="Huawei" w:date="2022-08-10T17:27:00Z">
              <w:r>
                <w:rPr>
                  <w:lang w:eastAsia="zh-CN"/>
                </w:rPr>
                <w:t>1, 2</w:t>
              </w:r>
            </w:ins>
          </w:p>
        </w:tc>
        <w:tc>
          <w:tcPr>
            <w:tcW w:w="2410" w:type="dxa"/>
            <w:tcBorders>
              <w:top w:val="single" w:sz="4" w:space="0" w:color="auto"/>
              <w:left w:val="single" w:sz="4" w:space="0" w:color="auto"/>
              <w:bottom w:val="single" w:sz="4" w:space="0" w:color="auto"/>
              <w:right w:val="single" w:sz="4" w:space="0" w:color="auto"/>
            </w:tcBorders>
            <w:hideMark/>
          </w:tcPr>
          <w:p w14:paraId="764E4C6E" w14:textId="77777777" w:rsidR="00E34F3C" w:rsidRPr="001C0E1B" w:rsidRDefault="00E34F3C" w:rsidP="00D41503">
            <w:pPr>
              <w:pStyle w:val="TAL"/>
              <w:rPr>
                <w:ins w:id="17352" w:author="Huawei" w:date="2022-08-10T17:27:00Z"/>
                <w:rFonts w:cs="Arial"/>
              </w:rPr>
            </w:pPr>
            <w:ins w:id="17353" w:author="Huawei" w:date="2022-08-10T17:27:00Z">
              <w:r w:rsidRPr="001C0E1B">
                <w:t>5</w:t>
              </w:r>
            </w:ins>
          </w:p>
        </w:tc>
        <w:tc>
          <w:tcPr>
            <w:tcW w:w="2977" w:type="dxa"/>
            <w:tcBorders>
              <w:top w:val="single" w:sz="4" w:space="0" w:color="auto"/>
              <w:left w:val="single" w:sz="4" w:space="0" w:color="auto"/>
              <w:bottom w:val="single" w:sz="4" w:space="0" w:color="auto"/>
              <w:right w:val="single" w:sz="4" w:space="0" w:color="auto"/>
            </w:tcBorders>
          </w:tcPr>
          <w:p w14:paraId="34D71E9C" w14:textId="77777777" w:rsidR="00E34F3C" w:rsidRPr="001C0E1B" w:rsidRDefault="00E34F3C" w:rsidP="00D41503">
            <w:pPr>
              <w:pStyle w:val="TAL"/>
              <w:rPr>
                <w:ins w:id="17354" w:author="Huawei" w:date="2022-08-10T17:27:00Z"/>
                <w:rFonts w:cs="Arial"/>
              </w:rPr>
            </w:pPr>
          </w:p>
        </w:tc>
      </w:tr>
      <w:tr w:rsidR="00E34F3C" w:rsidRPr="001C0E1B" w14:paraId="1162F665" w14:textId="77777777" w:rsidTr="00D41503">
        <w:trPr>
          <w:cantSplit/>
          <w:trHeight w:val="187"/>
          <w:ins w:id="17355" w:author="Huawei" w:date="2022-08-10T17:27:00Z"/>
        </w:trPr>
        <w:tc>
          <w:tcPr>
            <w:tcW w:w="2518" w:type="dxa"/>
            <w:tcBorders>
              <w:top w:val="single" w:sz="4" w:space="0" w:color="auto"/>
              <w:left w:val="single" w:sz="4" w:space="0" w:color="auto"/>
              <w:bottom w:val="single" w:sz="4" w:space="0" w:color="auto"/>
              <w:right w:val="single" w:sz="4" w:space="0" w:color="auto"/>
            </w:tcBorders>
            <w:hideMark/>
          </w:tcPr>
          <w:p w14:paraId="048DFA52" w14:textId="77777777" w:rsidR="00E34F3C" w:rsidRPr="001C0E1B" w:rsidRDefault="00E34F3C" w:rsidP="00D41503">
            <w:pPr>
              <w:pStyle w:val="TAL"/>
              <w:rPr>
                <w:ins w:id="17356" w:author="Huawei" w:date="2022-08-10T17:27:00Z"/>
                <w:rFonts w:cs="Arial"/>
              </w:rPr>
            </w:pPr>
            <w:ins w:id="17357" w:author="Huawei" w:date="2022-08-10T17:27:00Z">
              <w:r w:rsidRPr="001C0E1B">
                <w:t>T2</w:t>
              </w:r>
            </w:ins>
          </w:p>
        </w:tc>
        <w:tc>
          <w:tcPr>
            <w:tcW w:w="709" w:type="dxa"/>
            <w:tcBorders>
              <w:top w:val="single" w:sz="4" w:space="0" w:color="auto"/>
              <w:left w:val="single" w:sz="4" w:space="0" w:color="auto"/>
              <w:bottom w:val="single" w:sz="4" w:space="0" w:color="auto"/>
              <w:right w:val="single" w:sz="4" w:space="0" w:color="auto"/>
            </w:tcBorders>
            <w:hideMark/>
          </w:tcPr>
          <w:p w14:paraId="55C8DFBF" w14:textId="77777777" w:rsidR="00E34F3C" w:rsidRPr="001C0E1B" w:rsidRDefault="00E34F3C" w:rsidP="00D41503">
            <w:pPr>
              <w:pStyle w:val="TAC"/>
              <w:rPr>
                <w:ins w:id="17358" w:author="Huawei" w:date="2022-08-10T17:27:00Z"/>
              </w:rPr>
            </w:pPr>
            <w:ins w:id="17359" w:author="Huawei" w:date="2022-08-10T17:27:00Z">
              <w:r w:rsidRPr="001C0E1B">
                <w:rPr>
                  <w:rFonts w:cs="v4.2.0"/>
                </w:rPr>
                <w:t>s</w:t>
              </w:r>
            </w:ins>
          </w:p>
        </w:tc>
        <w:tc>
          <w:tcPr>
            <w:tcW w:w="992" w:type="dxa"/>
            <w:tcBorders>
              <w:top w:val="single" w:sz="4" w:space="0" w:color="auto"/>
              <w:left w:val="single" w:sz="4" w:space="0" w:color="auto"/>
              <w:bottom w:val="single" w:sz="4" w:space="0" w:color="auto"/>
              <w:right w:val="single" w:sz="4" w:space="0" w:color="auto"/>
            </w:tcBorders>
            <w:hideMark/>
          </w:tcPr>
          <w:p w14:paraId="163C98ED" w14:textId="77777777" w:rsidR="00E34F3C" w:rsidRPr="001C0E1B" w:rsidRDefault="00E34F3C" w:rsidP="00D41503">
            <w:pPr>
              <w:pStyle w:val="TAL"/>
              <w:rPr>
                <w:ins w:id="17360" w:author="Huawei" w:date="2022-08-10T17:27:00Z"/>
              </w:rPr>
            </w:pPr>
            <w:ins w:id="17361" w:author="Huawei" w:date="2022-08-10T17:27:00Z">
              <w:r w:rsidRPr="001C0E1B">
                <w:rPr>
                  <w:lang w:eastAsia="zh-CN"/>
                </w:rPr>
                <w:t>1, 2</w:t>
              </w:r>
            </w:ins>
          </w:p>
        </w:tc>
        <w:tc>
          <w:tcPr>
            <w:tcW w:w="2410" w:type="dxa"/>
            <w:tcBorders>
              <w:top w:val="single" w:sz="4" w:space="0" w:color="auto"/>
              <w:left w:val="single" w:sz="4" w:space="0" w:color="auto"/>
              <w:bottom w:val="single" w:sz="4" w:space="0" w:color="auto"/>
              <w:right w:val="single" w:sz="4" w:space="0" w:color="auto"/>
            </w:tcBorders>
            <w:hideMark/>
          </w:tcPr>
          <w:p w14:paraId="2DC37D36" w14:textId="77777777" w:rsidR="00E34F3C" w:rsidRPr="001C0E1B" w:rsidRDefault="00E34F3C" w:rsidP="00D41503">
            <w:pPr>
              <w:pStyle w:val="TAL"/>
              <w:rPr>
                <w:ins w:id="17362" w:author="Huawei" w:date="2022-08-10T17:27:00Z"/>
                <w:rFonts w:cs="Arial"/>
              </w:rPr>
            </w:pPr>
            <w:ins w:id="17363" w:author="Huawei" w:date="2022-08-10T17:27:00Z">
              <w:r w:rsidRPr="001C0E1B">
                <w:t>5</w:t>
              </w:r>
            </w:ins>
          </w:p>
        </w:tc>
        <w:tc>
          <w:tcPr>
            <w:tcW w:w="2977" w:type="dxa"/>
            <w:tcBorders>
              <w:top w:val="single" w:sz="4" w:space="0" w:color="auto"/>
              <w:left w:val="single" w:sz="4" w:space="0" w:color="auto"/>
              <w:bottom w:val="single" w:sz="4" w:space="0" w:color="auto"/>
              <w:right w:val="single" w:sz="4" w:space="0" w:color="auto"/>
            </w:tcBorders>
          </w:tcPr>
          <w:p w14:paraId="3FA7548A" w14:textId="77777777" w:rsidR="00E34F3C" w:rsidRPr="001C0E1B" w:rsidRDefault="00E34F3C" w:rsidP="00D41503">
            <w:pPr>
              <w:pStyle w:val="TAL"/>
              <w:rPr>
                <w:ins w:id="17364" w:author="Huawei" w:date="2022-08-10T17:27:00Z"/>
                <w:rFonts w:cs="Arial"/>
              </w:rPr>
            </w:pPr>
          </w:p>
        </w:tc>
      </w:tr>
    </w:tbl>
    <w:p w14:paraId="1C934661" w14:textId="77777777" w:rsidR="00E34F3C" w:rsidRPr="001C0E1B" w:rsidRDefault="00E34F3C" w:rsidP="00E34F3C">
      <w:pPr>
        <w:rPr>
          <w:ins w:id="17365" w:author="Huawei" w:date="2022-08-10T17:27:00Z"/>
        </w:rPr>
      </w:pPr>
    </w:p>
    <w:p w14:paraId="58FFA7DE" w14:textId="0A814B16" w:rsidR="00E34F3C" w:rsidRPr="001C0E1B" w:rsidRDefault="00E34F3C" w:rsidP="00E34F3C">
      <w:pPr>
        <w:pStyle w:val="TH"/>
        <w:rPr>
          <w:ins w:id="17366" w:author="Huawei" w:date="2022-08-10T17:27:00Z"/>
        </w:rPr>
      </w:pPr>
      <w:ins w:id="17367" w:author="Huawei" w:date="2022-08-10T17:27:00Z">
        <w:r w:rsidRPr="001C0E1B">
          <w:lastRenderedPageBreak/>
          <w:t xml:space="preserve">Table </w:t>
        </w:r>
      </w:ins>
      <w:ins w:id="17368" w:author="Xiaomi" w:date="2022-08-30T16:18:00Z">
        <w:r w:rsidR="00336C98" w:rsidRPr="00336C98">
          <w:t>A.14.5.1.1.2</w:t>
        </w:r>
        <w:r w:rsidR="00336C98">
          <w:t>-3</w:t>
        </w:r>
      </w:ins>
      <w:ins w:id="17369" w:author="Huawei" w:date="2022-08-10T17:27:00Z">
        <w:del w:id="17370" w:author="Xiaomi" w:date="2022-08-30T16:18:00Z">
          <w:r w:rsidDel="00336C98">
            <w:delText>A.6.6.1C.</w:delText>
          </w:r>
          <w:r w:rsidRPr="001C0E1B" w:rsidDel="00336C98">
            <w:delText>1.2-3</w:delText>
          </w:r>
        </w:del>
        <w:r w:rsidRPr="001C0E1B">
          <w:t>: NR Cell specific test parameters for SA intra-frequency event triggered reporting without gap for FR1</w:t>
        </w:r>
      </w:ins>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E34F3C" w:rsidRPr="001C0E1B" w14:paraId="577DDE3F" w14:textId="77777777" w:rsidTr="00D41503">
        <w:trPr>
          <w:cantSplit/>
          <w:trHeight w:val="187"/>
          <w:jc w:val="center"/>
          <w:ins w:id="17371" w:author="Huawei" w:date="2022-08-10T17:27:00Z"/>
        </w:trPr>
        <w:tc>
          <w:tcPr>
            <w:tcW w:w="1668" w:type="dxa"/>
            <w:tcBorders>
              <w:top w:val="single" w:sz="4" w:space="0" w:color="auto"/>
              <w:left w:val="single" w:sz="4" w:space="0" w:color="auto"/>
              <w:bottom w:val="nil"/>
              <w:right w:val="single" w:sz="4" w:space="0" w:color="auto"/>
            </w:tcBorders>
            <w:shd w:val="clear" w:color="auto" w:fill="auto"/>
            <w:hideMark/>
          </w:tcPr>
          <w:p w14:paraId="62D7C511" w14:textId="77777777" w:rsidR="00E34F3C" w:rsidRPr="001C0E1B" w:rsidRDefault="00E34F3C" w:rsidP="00D41503">
            <w:pPr>
              <w:pStyle w:val="TAH"/>
              <w:rPr>
                <w:ins w:id="17372" w:author="Huawei" w:date="2022-08-10T17:27:00Z"/>
                <w:rFonts w:cs="Arial"/>
              </w:rPr>
            </w:pPr>
            <w:ins w:id="17373" w:author="Huawei" w:date="2022-08-10T17:27:00Z">
              <w:r w:rsidRPr="001C0E1B">
                <w:t>Parameter</w:t>
              </w:r>
            </w:ins>
          </w:p>
        </w:tc>
        <w:tc>
          <w:tcPr>
            <w:tcW w:w="1701" w:type="dxa"/>
            <w:tcBorders>
              <w:top w:val="single" w:sz="4" w:space="0" w:color="auto"/>
              <w:left w:val="single" w:sz="4" w:space="0" w:color="auto"/>
              <w:bottom w:val="nil"/>
              <w:right w:val="single" w:sz="4" w:space="0" w:color="auto"/>
            </w:tcBorders>
            <w:shd w:val="clear" w:color="auto" w:fill="auto"/>
            <w:hideMark/>
          </w:tcPr>
          <w:p w14:paraId="0AAFF9B7" w14:textId="77777777" w:rsidR="00E34F3C" w:rsidRPr="001C0E1B" w:rsidRDefault="00E34F3C" w:rsidP="00D41503">
            <w:pPr>
              <w:pStyle w:val="TAH"/>
              <w:rPr>
                <w:ins w:id="17374" w:author="Huawei" w:date="2022-08-10T17:27:00Z"/>
              </w:rPr>
            </w:pPr>
            <w:ins w:id="17375" w:author="Huawei" w:date="2022-08-10T17:27:00Z">
              <w:r w:rsidRPr="001C0E1B">
                <w:t>Unit</w:t>
              </w:r>
            </w:ins>
          </w:p>
        </w:tc>
        <w:tc>
          <w:tcPr>
            <w:tcW w:w="1701" w:type="dxa"/>
            <w:tcBorders>
              <w:top w:val="single" w:sz="4" w:space="0" w:color="auto"/>
              <w:left w:val="single" w:sz="4" w:space="0" w:color="auto"/>
              <w:bottom w:val="nil"/>
              <w:right w:val="single" w:sz="4" w:space="0" w:color="auto"/>
            </w:tcBorders>
            <w:shd w:val="clear" w:color="auto" w:fill="auto"/>
            <w:hideMark/>
          </w:tcPr>
          <w:p w14:paraId="1C0BA179" w14:textId="77777777" w:rsidR="00E34F3C" w:rsidRPr="001C0E1B" w:rsidRDefault="00E34F3C" w:rsidP="00D41503">
            <w:pPr>
              <w:pStyle w:val="TAH"/>
              <w:rPr>
                <w:ins w:id="17376" w:author="Huawei" w:date="2022-08-10T17:27:00Z"/>
                <w:lang w:eastAsia="zh-CN"/>
              </w:rPr>
            </w:pPr>
            <w:ins w:id="17377" w:author="Huawei" w:date="2022-08-10T17:27:00Z">
              <w:r w:rsidRPr="001C0E1B">
                <w:rPr>
                  <w:lang w:eastAsia="zh-CN"/>
                </w:rPr>
                <w:t>Test configuration</w:t>
              </w:r>
            </w:ins>
          </w:p>
        </w:tc>
        <w:tc>
          <w:tcPr>
            <w:tcW w:w="1701" w:type="dxa"/>
            <w:gridSpan w:val="2"/>
            <w:tcBorders>
              <w:top w:val="single" w:sz="4" w:space="0" w:color="auto"/>
              <w:left w:val="single" w:sz="4" w:space="0" w:color="auto"/>
              <w:bottom w:val="single" w:sz="4" w:space="0" w:color="auto"/>
              <w:right w:val="single" w:sz="4" w:space="0" w:color="auto"/>
            </w:tcBorders>
            <w:hideMark/>
          </w:tcPr>
          <w:p w14:paraId="053E5715" w14:textId="77777777" w:rsidR="00E34F3C" w:rsidRPr="001C0E1B" w:rsidRDefault="00E34F3C" w:rsidP="00D41503">
            <w:pPr>
              <w:pStyle w:val="TAH"/>
              <w:rPr>
                <w:ins w:id="17378" w:author="Huawei" w:date="2022-08-10T17:27:00Z"/>
                <w:rFonts w:cs="Arial"/>
              </w:rPr>
            </w:pPr>
            <w:ins w:id="17379" w:author="Huawei" w:date="2022-08-10T17:27:00Z">
              <w:r w:rsidRPr="001C0E1B">
                <w:t>Cell 1</w:t>
              </w:r>
            </w:ins>
          </w:p>
        </w:tc>
        <w:tc>
          <w:tcPr>
            <w:tcW w:w="1842" w:type="dxa"/>
            <w:gridSpan w:val="2"/>
            <w:tcBorders>
              <w:top w:val="single" w:sz="4" w:space="0" w:color="auto"/>
              <w:left w:val="single" w:sz="4" w:space="0" w:color="auto"/>
              <w:bottom w:val="single" w:sz="4" w:space="0" w:color="auto"/>
              <w:right w:val="single" w:sz="4" w:space="0" w:color="auto"/>
            </w:tcBorders>
            <w:hideMark/>
          </w:tcPr>
          <w:p w14:paraId="439F75FA" w14:textId="77777777" w:rsidR="00E34F3C" w:rsidRPr="001C0E1B" w:rsidRDefault="00E34F3C" w:rsidP="00D41503">
            <w:pPr>
              <w:pStyle w:val="TAH"/>
              <w:rPr>
                <w:ins w:id="17380" w:author="Huawei" w:date="2022-08-10T17:27:00Z"/>
                <w:lang w:eastAsia="zh-CN"/>
              </w:rPr>
            </w:pPr>
            <w:ins w:id="17381" w:author="Huawei" w:date="2022-08-10T17:27:00Z">
              <w:r w:rsidRPr="001C0E1B">
                <w:rPr>
                  <w:lang w:eastAsia="zh-CN"/>
                </w:rPr>
                <w:t>Cell 2</w:t>
              </w:r>
            </w:ins>
          </w:p>
        </w:tc>
      </w:tr>
      <w:tr w:rsidR="00E34F3C" w:rsidRPr="001C0E1B" w14:paraId="74CA05BE" w14:textId="77777777" w:rsidTr="00D41503">
        <w:trPr>
          <w:cantSplit/>
          <w:trHeight w:val="187"/>
          <w:jc w:val="center"/>
          <w:ins w:id="17382" w:author="Huawei" w:date="2022-08-10T17:27:00Z"/>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12C3FC58" w14:textId="77777777" w:rsidR="00E34F3C" w:rsidRPr="001C0E1B" w:rsidRDefault="00E34F3C" w:rsidP="00D41503">
            <w:pPr>
              <w:pStyle w:val="TAH"/>
              <w:rPr>
                <w:ins w:id="17383" w:author="Huawei" w:date="2022-08-10T17:27:00Z"/>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03B46D33" w14:textId="77777777" w:rsidR="00E34F3C" w:rsidRPr="001C0E1B" w:rsidRDefault="00E34F3C" w:rsidP="00D41503">
            <w:pPr>
              <w:pStyle w:val="TAH"/>
              <w:rPr>
                <w:ins w:id="17384" w:author="Huawei" w:date="2022-08-10T17:27:00Z"/>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3BCDFDF7" w14:textId="77777777" w:rsidR="00E34F3C" w:rsidRPr="001C0E1B" w:rsidRDefault="00E34F3C" w:rsidP="00D41503">
            <w:pPr>
              <w:pStyle w:val="TAH"/>
              <w:rPr>
                <w:ins w:id="17385" w:author="Huawei" w:date="2022-08-10T17:27:00Z"/>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6894CEA9" w14:textId="77777777" w:rsidR="00E34F3C" w:rsidRPr="001C0E1B" w:rsidRDefault="00E34F3C" w:rsidP="00D41503">
            <w:pPr>
              <w:pStyle w:val="TAH"/>
              <w:rPr>
                <w:ins w:id="17386" w:author="Huawei" w:date="2022-08-10T17:27:00Z"/>
                <w:lang w:eastAsia="zh-CN"/>
              </w:rPr>
            </w:pPr>
            <w:ins w:id="17387" w:author="Huawei" w:date="2022-08-10T17:27:00Z">
              <w:r w:rsidRPr="001C0E1B">
                <w:rPr>
                  <w:lang w:eastAsia="zh-CN"/>
                </w:rPr>
                <w:t>T1</w:t>
              </w:r>
            </w:ins>
          </w:p>
        </w:tc>
        <w:tc>
          <w:tcPr>
            <w:tcW w:w="851" w:type="dxa"/>
            <w:tcBorders>
              <w:top w:val="single" w:sz="4" w:space="0" w:color="auto"/>
              <w:left w:val="single" w:sz="4" w:space="0" w:color="auto"/>
              <w:bottom w:val="single" w:sz="4" w:space="0" w:color="auto"/>
              <w:right w:val="single" w:sz="4" w:space="0" w:color="auto"/>
            </w:tcBorders>
            <w:hideMark/>
          </w:tcPr>
          <w:p w14:paraId="2FC912BF" w14:textId="77777777" w:rsidR="00E34F3C" w:rsidRPr="001C0E1B" w:rsidRDefault="00E34F3C" w:rsidP="00D41503">
            <w:pPr>
              <w:pStyle w:val="TAH"/>
              <w:rPr>
                <w:ins w:id="17388" w:author="Huawei" w:date="2022-08-10T17:27:00Z"/>
                <w:lang w:eastAsia="zh-CN"/>
              </w:rPr>
            </w:pPr>
            <w:ins w:id="17389" w:author="Huawei" w:date="2022-08-10T17:27:00Z">
              <w:r w:rsidRPr="001C0E1B">
                <w:rPr>
                  <w:lang w:eastAsia="zh-CN"/>
                </w:rPr>
                <w:t>T2</w:t>
              </w:r>
            </w:ins>
          </w:p>
        </w:tc>
        <w:tc>
          <w:tcPr>
            <w:tcW w:w="921" w:type="dxa"/>
            <w:tcBorders>
              <w:top w:val="single" w:sz="4" w:space="0" w:color="auto"/>
              <w:left w:val="single" w:sz="4" w:space="0" w:color="auto"/>
              <w:bottom w:val="single" w:sz="4" w:space="0" w:color="auto"/>
              <w:right w:val="single" w:sz="4" w:space="0" w:color="auto"/>
            </w:tcBorders>
            <w:hideMark/>
          </w:tcPr>
          <w:p w14:paraId="4FE0EBB3" w14:textId="77777777" w:rsidR="00E34F3C" w:rsidRPr="001C0E1B" w:rsidRDefault="00E34F3C" w:rsidP="00D41503">
            <w:pPr>
              <w:pStyle w:val="TAH"/>
              <w:rPr>
                <w:ins w:id="17390" w:author="Huawei" w:date="2022-08-10T17:27:00Z"/>
                <w:lang w:eastAsia="zh-CN"/>
              </w:rPr>
            </w:pPr>
            <w:ins w:id="17391" w:author="Huawei" w:date="2022-08-10T17:27:00Z">
              <w:r w:rsidRPr="001C0E1B">
                <w:rPr>
                  <w:lang w:eastAsia="zh-CN"/>
                </w:rPr>
                <w:t>T1</w:t>
              </w:r>
            </w:ins>
          </w:p>
        </w:tc>
        <w:tc>
          <w:tcPr>
            <w:tcW w:w="921" w:type="dxa"/>
            <w:tcBorders>
              <w:top w:val="single" w:sz="4" w:space="0" w:color="auto"/>
              <w:left w:val="single" w:sz="4" w:space="0" w:color="auto"/>
              <w:bottom w:val="single" w:sz="4" w:space="0" w:color="auto"/>
              <w:right w:val="single" w:sz="4" w:space="0" w:color="auto"/>
            </w:tcBorders>
            <w:hideMark/>
          </w:tcPr>
          <w:p w14:paraId="02BF025B" w14:textId="77777777" w:rsidR="00E34F3C" w:rsidRPr="001C0E1B" w:rsidRDefault="00E34F3C" w:rsidP="00D41503">
            <w:pPr>
              <w:pStyle w:val="TAH"/>
              <w:rPr>
                <w:ins w:id="17392" w:author="Huawei" w:date="2022-08-10T17:27:00Z"/>
                <w:lang w:eastAsia="zh-CN"/>
              </w:rPr>
            </w:pPr>
            <w:ins w:id="17393" w:author="Huawei" w:date="2022-08-10T17:27:00Z">
              <w:r w:rsidRPr="001C0E1B">
                <w:rPr>
                  <w:lang w:eastAsia="zh-CN"/>
                </w:rPr>
                <w:t>T2</w:t>
              </w:r>
            </w:ins>
          </w:p>
        </w:tc>
      </w:tr>
      <w:tr w:rsidR="00E34F3C" w:rsidRPr="001C0E1B" w14:paraId="4201FD09" w14:textId="77777777" w:rsidTr="00D41503">
        <w:trPr>
          <w:cantSplit/>
          <w:trHeight w:val="187"/>
          <w:jc w:val="center"/>
          <w:ins w:id="17394" w:author="Huawei" w:date="2022-08-10T17:27:00Z"/>
        </w:trPr>
        <w:tc>
          <w:tcPr>
            <w:tcW w:w="1668" w:type="dxa"/>
            <w:tcBorders>
              <w:top w:val="single" w:sz="4" w:space="0" w:color="auto"/>
              <w:left w:val="single" w:sz="4" w:space="0" w:color="auto"/>
              <w:bottom w:val="nil"/>
              <w:right w:val="single" w:sz="4" w:space="0" w:color="auto"/>
            </w:tcBorders>
            <w:shd w:val="clear" w:color="auto" w:fill="auto"/>
          </w:tcPr>
          <w:p w14:paraId="054B3C12" w14:textId="77777777" w:rsidR="00E34F3C" w:rsidRPr="001C0E1B" w:rsidRDefault="00E34F3C" w:rsidP="00D41503">
            <w:pPr>
              <w:pStyle w:val="TAL"/>
              <w:rPr>
                <w:ins w:id="17395" w:author="Huawei" w:date="2022-08-10T17:27:00Z"/>
                <w:lang w:eastAsia="zh-CN"/>
              </w:rPr>
            </w:pPr>
            <w:ins w:id="17396" w:author="Huawei" w:date="2022-08-10T17:27:00Z">
              <w:r w:rsidRPr="001C0E1B">
                <w:rPr>
                  <w:lang w:eastAsia="zh-CN"/>
                </w:rPr>
                <w:t>SSB configuration</w:t>
              </w:r>
            </w:ins>
          </w:p>
        </w:tc>
        <w:tc>
          <w:tcPr>
            <w:tcW w:w="1701" w:type="dxa"/>
            <w:tcBorders>
              <w:top w:val="single" w:sz="4" w:space="0" w:color="auto"/>
              <w:left w:val="single" w:sz="4" w:space="0" w:color="auto"/>
              <w:bottom w:val="nil"/>
              <w:right w:val="single" w:sz="4" w:space="0" w:color="auto"/>
            </w:tcBorders>
            <w:shd w:val="clear" w:color="auto" w:fill="auto"/>
          </w:tcPr>
          <w:p w14:paraId="324C3444" w14:textId="77777777" w:rsidR="00E34F3C" w:rsidRPr="001C0E1B" w:rsidRDefault="00E34F3C" w:rsidP="00D41503">
            <w:pPr>
              <w:pStyle w:val="TAC"/>
              <w:rPr>
                <w:ins w:id="17397" w:author="Huawei" w:date="2022-08-10T17:27:00Z"/>
              </w:rPr>
            </w:pPr>
          </w:p>
        </w:tc>
        <w:tc>
          <w:tcPr>
            <w:tcW w:w="1701" w:type="dxa"/>
            <w:tcBorders>
              <w:top w:val="single" w:sz="4" w:space="0" w:color="auto"/>
              <w:left w:val="single" w:sz="4" w:space="0" w:color="auto"/>
              <w:bottom w:val="single" w:sz="4" w:space="0" w:color="auto"/>
              <w:right w:val="single" w:sz="4" w:space="0" w:color="auto"/>
            </w:tcBorders>
          </w:tcPr>
          <w:p w14:paraId="307DD13F" w14:textId="77777777" w:rsidR="00E34F3C" w:rsidRPr="001C0E1B" w:rsidRDefault="00E34F3C" w:rsidP="00D41503">
            <w:pPr>
              <w:pStyle w:val="TAC"/>
              <w:rPr>
                <w:ins w:id="17398" w:author="Huawei" w:date="2022-08-10T17:27:00Z"/>
                <w:rFonts w:cs="v4.2.0"/>
                <w:lang w:eastAsia="zh-CN"/>
              </w:rPr>
            </w:pPr>
            <w:ins w:id="17399" w:author="Huawei" w:date="2022-08-10T17:27:00Z">
              <w:r>
                <w:rPr>
                  <w:rFonts w:cs="v4.2.0" w:hint="eastAsia"/>
                  <w:lang w:eastAsia="zh-CN"/>
                </w:rPr>
                <w:t>1</w:t>
              </w:r>
              <w:r>
                <w:rPr>
                  <w:rFonts w:cs="v4.2.0"/>
                  <w:lang w:eastAsia="zh-CN"/>
                </w:rPr>
                <w:t>, 2</w:t>
              </w:r>
            </w:ins>
          </w:p>
        </w:tc>
        <w:tc>
          <w:tcPr>
            <w:tcW w:w="1701" w:type="dxa"/>
            <w:gridSpan w:val="2"/>
            <w:tcBorders>
              <w:top w:val="single" w:sz="4" w:space="0" w:color="auto"/>
              <w:left w:val="single" w:sz="4" w:space="0" w:color="auto"/>
              <w:bottom w:val="single" w:sz="4" w:space="0" w:color="auto"/>
              <w:right w:val="single" w:sz="4" w:space="0" w:color="auto"/>
            </w:tcBorders>
          </w:tcPr>
          <w:p w14:paraId="65D12EBB" w14:textId="77777777" w:rsidR="00E34F3C" w:rsidRPr="001C0E1B" w:rsidRDefault="00E34F3C" w:rsidP="00D41503">
            <w:pPr>
              <w:pStyle w:val="TAC"/>
              <w:rPr>
                <w:ins w:id="17400" w:author="Huawei" w:date="2022-08-10T17:27:00Z"/>
                <w:rFonts w:cs="v4.2.0"/>
                <w:lang w:eastAsia="zh-CN"/>
              </w:rPr>
            </w:pPr>
            <w:ins w:id="17401" w:author="Huawei" w:date="2022-08-10T17:27:00Z">
              <w:r w:rsidRPr="001C0E1B">
                <w:rPr>
                  <w:bCs/>
                  <w:lang w:eastAsia="zh-CN"/>
                </w:rPr>
                <w:t>SSB.1 FR1</w:t>
              </w:r>
            </w:ins>
          </w:p>
        </w:tc>
        <w:tc>
          <w:tcPr>
            <w:tcW w:w="1842" w:type="dxa"/>
            <w:gridSpan w:val="2"/>
            <w:tcBorders>
              <w:top w:val="single" w:sz="4" w:space="0" w:color="auto"/>
              <w:left w:val="single" w:sz="4" w:space="0" w:color="auto"/>
              <w:bottom w:val="single" w:sz="4" w:space="0" w:color="auto"/>
              <w:right w:val="single" w:sz="4" w:space="0" w:color="auto"/>
            </w:tcBorders>
          </w:tcPr>
          <w:p w14:paraId="24FABBC3" w14:textId="77777777" w:rsidR="00E34F3C" w:rsidRPr="001C0E1B" w:rsidRDefault="00E34F3C" w:rsidP="00D41503">
            <w:pPr>
              <w:pStyle w:val="TAC"/>
              <w:rPr>
                <w:ins w:id="17402" w:author="Huawei" w:date="2022-08-10T17:27:00Z"/>
                <w:rFonts w:cs="v4.2.0"/>
                <w:lang w:eastAsia="zh-CN"/>
              </w:rPr>
            </w:pPr>
            <w:ins w:id="17403" w:author="Huawei" w:date="2022-08-10T17:27:00Z">
              <w:r>
                <w:rPr>
                  <w:rFonts w:cs="v4.2.0" w:hint="eastAsia"/>
                  <w:lang w:eastAsia="zh-CN"/>
                </w:rPr>
                <w:t>T</w:t>
              </w:r>
              <w:r>
                <w:rPr>
                  <w:rFonts w:cs="v4.2.0"/>
                  <w:lang w:eastAsia="zh-CN"/>
                </w:rPr>
                <w:t>BD</w:t>
              </w:r>
            </w:ins>
          </w:p>
        </w:tc>
      </w:tr>
      <w:tr w:rsidR="00E34F3C" w:rsidRPr="001C0E1B" w14:paraId="77C4E887" w14:textId="77777777" w:rsidTr="00D41503">
        <w:trPr>
          <w:cantSplit/>
          <w:trHeight w:val="187"/>
          <w:jc w:val="center"/>
          <w:ins w:id="17404" w:author="Huawei" w:date="2022-08-10T17:27:00Z"/>
        </w:trPr>
        <w:tc>
          <w:tcPr>
            <w:tcW w:w="1668" w:type="dxa"/>
            <w:tcBorders>
              <w:top w:val="single" w:sz="4" w:space="0" w:color="auto"/>
              <w:left w:val="single" w:sz="4" w:space="0" w:color="auto"/>
              <w:bottom w:val="nil"/>
              <w:right w:val="single" w:sz="4" w:space="0" w:color="auto"/>
            </w:tcBorders>
            <w:shd w:val="clear" w:color="auto" w:fill="auto"/>
            <w:hideMark/>
          </w:tcPr>
          <w:p w14:paraId="615509E6" w14:textId="77777777" w:rsidR="00E34F3C" w:rsidRPr="001C0E1B" w:rsidRDefault="00E34F3C" w:rsidP="00D41503">
            <w:pPr>
              <w:pStyle w:val="TAL"/>
              <w:rPr>
                <w:ins w:id="17405" w:author="Huawei" w:date="2022-08-10T17:27:00Z"/>
                <w:lang w:eastAsia="zh-CN"/>
              </w:rPr>
            </w:pPr>
            <w:ins w:id="17406" w:author="Huawei" w:date="2022-08-10T17:27:00Z">
              <w:r w:rsidRPr="001C0E1B">
                <w:t>PDSCH RMC configuration</w:t>
              </w:r>
            </w:ins>
          </w:p>
        </w:tc>
        <w:tc>
          <w:tcPr>
            <w:tcW w:w="1701" w:type="dxa"/>
            <w:tcBorders>
              <w:top w:val="single" w:sz="4" w:space="0" w:color="auto"/>
              <w:left w:val="single" w:sz="4" w:space="0" w:color="auto"/>
              <w:bottom w:val="nil"/>
              <w:right w:val="single" w:sz="4" w:space="0" w:color="auto"/>
            </w:tcBorders>
            <w:shd w:val="clear" w:color="auto" w:fill="auto"/>
          </w:tcPr>
          <w:p w14:paraId="1669AF46" w14:textId="77777777" w:rsidR="00E34F3C" w:rsidRPr="001C0E1B" w:rsidRDefault="00E34F3C" w:rsidP="00D41503">
            <w:pPr>
              <w:pStyle w:val="TAC"/>
              <w:rPr>
                <w:ins w:id="17407" w:author="Huawei" w:date="2022-08-10T17:27:00Z"/>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6F75C76D" w14:textId="77777777" w:rsidR="00E34F3C" w:rsidRPr="001C0E1B" w:rsidRDefault="00E34F3C" w:rsidP="00D41503">
            <w:pPr>
              <w:pStyle w:val="TAC"/>
              <w:rPr>
                <w:ins w:id="17408" w:author="Huawei" w:date="2022-08-10T17:27:00Z"/>
                <w:rFonts w:cs="v4.2.0"/>
                <w:lang w:eastAsia="zh-CN"/>
              </w:rPr>
            </w:pPr>
            <w:ins w:id="17409" w:author="Huawei" w:date="2022-08-10T17:27:00Z">
              <w:r>
                <w:rPr>
                  <w:rFonts w:cs="v4.2.0" w:hint="eastAsia"/>
                  <w:lang w:eastAsia="zh-CN"/>
                </w:rPr>
                <w:t>1</w:t>
              </w:r>
              <w:r>
                <w:rPr>
                  <w:rFonts w:cs="v4.2.0"/>
                  <w:lang w:eastAsia="zh-CN"/>
                </w:rPr>
                <w:t>, 2</w:t>
              </w:r>
            </w:ins>
          </w:p>
        </w:tc>
        <w:tc>
          <w:tcPr>
            <w:tcW w:w="1701" w:type="dxa"/>
            <w:gridSpan w:val="2"/>
            <w:tcBorders>
              <w:top w:val="single" w:sz="4" w:space="0" w:color="auto"/>
              <w:left w:val="single" w:sz="4" w:space="0" w:color="auto"/>
              <w:bottom w:val="single" w:sz="4" w:space="0" w:color="auto"/>
              <w:right w:val="single" w:sz="4" w:space="0" w:color="auto"/>
            </w:tcBorders>
            <w:hideMark/>
          </w:tcPr>
          <w:p w14:paraId="147086E1" w14:textId="77777777" w:rsidR="00E34F3C" w:rsidRPr="001C0E1B" w:rsidRDefault="00E34F3C" w:rsidP="00D41503">
            <w:pPr>
              <w:pStyle w:val="TAC"/>
              <w:rPr>
                <w:ins w:id="17410" w:author="Huawei" w:date="2022-08-10T17:27:00Z"/>
                <w:rFonts w:cs="v4.2.0"/>
                <w:lang w:eastAsia="zh-CN"/>
              </w:rPr>
            </w:pPr>
            <w:ins w:id="17411" w:author="Huawei" w:date="2022-08-10T17:27:00Z">
              <w:r w:rsidRPr="001C0E1B">
                <w:rPr>
                  <w:rFonts w:cs="v4.2.0"/>
                  <w:lang w:eastAsia="zh-CN"/>
                </w:rPr>
                <w:t>SR.1.1 FDD</w:t>
              </w:r>
            </w:ins>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3BF316F7" w14:textId="77777777" w:rsidR="00E34F3C" w:rsidRPr="001C0E1B" w:rsidRDefault="00E34F3C" w:rsidP="00D41503">
            <w:pPr>
              <w:pStyle w:val="TAC"/>
              <w:rPr>
                <w:ins w:id="17412" w:author="Huawei" w:date="2022-08-10T17:27:00Z"/>
                <w:rFonts w:cs="v4.2.0"/>
                <w:lang w:eastAsia="zh-CN"/>
              </w:rPr>
            </w:pPr>
            <w:ins w:id="17413" w:author="Huawei" w:date="2022-08-10T17:27:00Z">
              <w:r w:rsidRPr="001C0E1B">
                <w:rPr>
                  <w:rFonts w:cs="v4.2.0"/>
                  <w:lang w:eastAsia="zh-CN"/>
                </w:rPr>
                <w:t>N/A</w:t>
              </w:r>
            </w:ins>
          </w:p>
        </w:tc>
      </w:tr>
      <w:tr w:rsidR="00E34F3C" w:rsidRPr="001C0E1B" w14:paraId="6EF3CB97" w14:textId="77777777" w:rsidTr="00D41503">
        <w:trPr>
          <w:cantSplit/>
          <w:trHeight w:val="187"/>
          <w:jc w:val="center"/>
          <w:ins w:id="17414" w:author="Huawei" w:date="2022-08-10T17:27:00Z"/>
        </w:trPr>
        <w:tc>
          <w:tcPr>
            <w:tcW w:w="1668" w:type="dxa"/>
            <w:tcBorders>
              <w:top w:val="single" w:sz="4" w:space="0" w:color="auto"/>
              <w:left w:val="single" w:sz="4" w:space="0" w:color="auto"/>
              <w:bottom w:val="nil"/>
              <w:right w:val="single" w:sz="4" w:space="0" w:color="auto"/>
            </w:tcBorders>
            <w:shd w:val="clear" w:color="auto" w:fill="auto"/>
            <w:hideMark/>
          </w:tcPr>
          <w:p w14:paraId="58198B56" w14:textId="77777777" w:rsidR="00E34F3C" w:rsidRPr="001C0E1B" w:rsidRDefault="00E34F3C" w:rsidP="00D41503">
            <w:pPr>
              <w:pStyle w:val="TAL"/>
              <w:rPr>
                <w:ins w:id="17415" w:author="Huawei" w:date="2022-08-10T17:27:00Z"/>
                <w:lang w:eastAsia="zh-CN"/>
              </w:rPr>
            </w:pPr>
            <w:ins w:id="17416" w:author="Huawei" w:date="2022-08-10T17:27:00Z">
              <w:r w:rsidRPr="001C0E1B">
                <w:t>RMSI CORESET RMC configuration</w:t>
              </w:r>
            </w:ins>
          </w:p>
        </w:tc>
        <w:tc>
          <w:tcPr>
            <w:tcW w:w="1701" w:type="dxa"/>
            <w:tcBorders>
              <w:top w:val="single" w:sz="4" w:space="0" w:color="auto"/>
              <w:left w:val="single" w:sz="4" w:space="0" w:color="auto"/>
              <w:bottom w:val="nil"/>
              <w:right w:val="single" w:sz="4" w:space="0" w:color="auto"/>
            </w:tcBorders>
            <w:shd w:val="clear" w:color="auto" w:fill="auto"/>
          </w:tcPr>
          <w:p w14:paraId="67034BAA" w14:textId="77777777" w:rsidR="00E34F3C" w:rsidRPr="001C0E1B" w:rsidRDefault="00E34F3C" w:rsidP="00D41503">
            <w:pPr>
              <w:pStyle w:val="TAC"/>
              <w:rPr>
                <w:ins w:id="17417" w:author="Huawei" w:date="2022-08-10T17:27:00Z"/>
              </w:rPr>
            </w:pPr>
          </w:p>
        </w:tc>
        <w:tc>
          <w:tcPr>
            <w:tcW w:w="1701" w:type="dxa"/>
            <w:tcBorders>
              <w:top w:val="single" w:sz="4" w:space="0" w:color="auto"/>
              <w:left w:val="single" w:sz="4" w:space="0" w:color="auto"/>
              <w:bottom w:val="single" w:sz="4" w:space="0" w:color="auto"/>
              <w:right w:val="single" w:sz="4" w:space="0" w:color="auto"/>
            </w:tcBorders>
            <w:hideMark/>
          </w:tcPr>
          <w:p w14:paraId="047AA868" w14:textId="77777777" w:rsidR="00E34F3C" w:rsidRPr="001C0E1B" w:rsidRDefault="00E34F3C" w:rsidP="00D41503">
            <w:pPr>
              <w:pStyle w:val="TAC"/>
              <w:rPr>
                <w:ins w:id="17418" w:author="Huawei" w:date="2022-08-10T17:27:00Z"/>
                <w:rFonts w:cs="v4.2.0"/>
                <w:lang w:eastAsia="zh-CN"/>
              </w:rPr>
            </w:pPr>
            <w:ins w:id="17419" w:author="Huawei" w:date="2022-08-10T17:27:00Z">
              <w:r>
                <w:rPr>
                  <w:rFonts w:cs="v4.2.0" w:hint="eastAsia"/>
                  <w:lang w:eastAsia="zh-CN"/>
                </w:rPr>
                <w:t>1</w:t>
              </w:r>
              <w:r>
                <w:rPr>
                  <w:rFonts w:cs="v4.2.0"/>
                  <w:lang w:eastAsia="zh-CN"/>
                </w:rPr>
                <w:t>, 2</w:t>
              </w:r>
            </w:ins>
          </w:p>
        </w:tc>
        <w:tc>
          <w:tcPr>
            <w:tcW w:w="1701" w:type="dxa"/>
            <w:gridSpan w:val="2"/>
            <w:tcBorders>
              <w:top w:val="single" w:sz="4" w:space="0" w:color="auto"/>
              <w:left w:val="single" w:sz="4" w:space="0" w:color="auto"/>
              <w:bottom w:val="single" w:sz="4" w:space="0" w:color="auto"/>
              <w:right w:val="single" w:sz="4" w:space="0" w:color="auto"/>
            </w:tcBorders>
            <w:hideMark/>
          </w:tcPr>
          <w:p w14:paraId="709B439E" w14:textId="77777777" w:rsidR="00E34F3C" w:rsidRPr="001C0E1B" w:rsidRDefault="00E34F3C" w:rsidP="00D41503">
            <w:pPr>
              <w:pStyle w:val="TAC"/>
              <w:rPr>
                <w:ins w:id="17420" w:author="Huawei" w:date="2022-08-10T17:27:00Z"/>
                <w:rFonts w:cs="v4.2.0"/>
                <w:lang w:eastAsia="zh-CN"/>
              </w:rPr>
            </w:pPr>
            <w:ins w:id="17421" w:author="Huawei" w:date="2022-08-10T17:27:00Z">
              <w:r w:rsidRPr="001C0E1B">
                <w:rPr>
                  <w:rFonts w:cs="v4.2.0"/>
                  <w:lang w:eastAsia="zh-CN"/>
                </w:rPr>
                <w:t>CR.1.1 FDD</w:t>
              </w:r>
            </w:ins>
          </w:p>
        </w:tc>
        <w:tc>
          <w:tcPr>
            <w:tcW w:w="1842" w:type="dxa"/>
            <w:gridSpan w:val="2"/>
            <w:tcBorders>
              <w:top w:val="single" w:sz="4" w:space="0" w:color="auto"/>
              <w:left w:val="single" w:sz="4" w:space="0" w:color="auto"/>
              <w:bottom w:val="single" w:sz="4" w:space="0" w:color="auto"/>
              <w:right w:val="single" w:sz="4" w:space="0" w:color="auto"/>
            </w:tcBorders>
            <w:hideMark/>
          </w:tcPr>
          <w:p w14:paraId="0F7DFA30" w14:textId="77777777" w:rsidR="00E34F3C" w:rsidRPr="001C0E1B" w:rsidRDefault="00E34F3C" w:rsidP="00D41503">
            <w:pPr>
              <w:pStyle w:val="TAC"/>
              <w:rPr>
                <w:ins w:id="17422" w:author="Huawei" w:date="2022-08-10T17:27:00Z"/>
                <w:rFonts w:cs="v4.2.0"/>
                <w:lang w:eastAsia="zh-CN"/>
              </w:rPr>
            </w:pPr>
            <w:ins w:id="17423" w:author="Huawei" w:date="2022-08-10T17:27:00Z">
              <w:r w:rsidRPr="006F4D85">
                <w:rPr>
                  <w:rFonts w:cs="v4.2.0"/>
                  <w:lang w:eastAsia="zh-CN"/>
                </w:rPr>
                <w:t>N/A</w:t>
              </w:r>
            </w:ins>
          </w:p>
        </w:tc>
      </w:tr>
      <w:tr w:rsidR="00E34F3C" w:rsidRPr="001C0E1B" w14:paraId="4570DE77" w14:textId="77777777" w:rsidTr="00D41503">
        <w:trPr>
          <w:cantSplit/>
          <w:trHeight w:val="187"/>
          <w:jc w:val="center"/>
          <w:ins w:id="17424" w:author="Huawei" w:date="2022-08-10T17:27:00Z"/>
        </w:trPr>
        <w:tc>
          <w:tcPr>
            <w:tcW w:w="1668" w:type="dxa"/>
            <w:tcBorders>
              <w:top w:val="single" w:sz="4" w:space="0" w:color="auto"/>
              <w:left w:val="single" w:sz="4" w:space="0" w:color="auto"/>
              <w:bottom w:val="nil"/>
              <w:right w:val="single" w:sz="4" w:space="0" w:color="auto"/>
            </w:tcBorders>
            <w:shd w:val="clear" w:color="auto" w:fill="auto"/>
            <w:hideMark/>
          </w:tcPr>
          <w:p w14:paraId="19D65CFD" w14:textId="77777777" w:rsidR="00E34F3C" w:rsidRPr="001C0E1B" w:rsidRDefault="00E34F3C" w:rsidP="00D41503">
            <w:pPr>
              <w:pStyle w:val="TAL"/>
              <w:rPr>
                <w:ins w:id="17425" w:author="Huawei" w:date="2022-08-10T17:27:00Z"/>
                <w:lang w:eastAsia="zh-CN"/>
              </w:rPr>
            </w:pPr>
            <w:ins w:id="17426" w:author="Huawei" w:date="2022-08-10T17:27:00Z">
              <w:r w:rsidRPr="001C0E1B">
                <w:rPr>
                  <w:lang w:eastAsia="zh-CN"/>
                </w:rPr>
                <w:t>Dedicated CORESET RMC configuration</w:t>
              </w:r>
            </w:ins>
          </w:p>
        </w:tc>
        <w:tc>
          <w:tcPr>
            <w:tcW w:w="1701" w:type="dxa"/>
            <w:tcBorders>
              <w:top w:val="single" w:sz="4" w:space="0" w:color="auto"/>
              <w:left w:val="single" w:sz="4" w:space="0" w:color="auto"/>
              <w:bottom w:val="nil"/>
              <w:right w:val="single" w:sz="4" w:space="0" w:color="auto"/>
            </w:tcBorders>
            <w:shd w:val="clear" w:color="auto" w:fill="auto"/>
          </w:tcPr>
          <w:p w14:paraId="4FBA1693" w14:textId="77777777" w:rsidR="00E34F3C" w:rsidRPr="001C0E1B" w:rsidRDefault="00E34F3C" w:rsidP="00D41503">
            <w:pPr>
              <w:pStyle w:val="TAC"/>
              <w:rPr>
                <w:ins w:id="17427" w:author="Huawei" w:date="2022-08-10T17:27:00Z"/>
              </w:rPr>
            </w:pPr>
          </w:p>
        </w:tc>
        <w:tc>
          <w:tcPr>
            <w:tcW w:w="1701" w:type="dxa"/>
            <w:tcBorders>
              <w:top w:val="single" w:sz="4" w:space="0" w:color="auto"/>
              <w:left w:val="single" w:sz="4" w:space="0" w:color="auto"/>
              <w:bottom w:val="single" w:sz="4" w:space="0" w:color="auto"/>
              <w:right w:val="single" w:sz="4" w:space="0" w:color="auto"/>
            </w:tcBorders>
            <w:hideMark/>
          </w:tcPr>
          <w:p w14:paraId="3100D5E0" w14:textId="77777777" w:rsidR="00E34F3C" w:rsidRPr="001C0E1B" w:rsidRDefault="00E34F3C" w:rsidP="00D41503">
            <w:pPr>
              <w:pStyle w:val="TAC"/>
              <w:rPr>
                <w:ins w:id="17428" w:author="Huawei" w:date="2022-08-10T17:27:00Z"/>
                <w:rFonts w:cs="v4.2.0"/>
                <w:lang w:eastAsia="zh-CN"/>
              </w:rPr>
            </w:pPr>
            <w:ins w:id="17429" w:author="Huawei" w:date="2022-08-10T17:27:00Z">
              <w:r w:rsidRPr="00A2297F">
                <w:rPr>
                  <w:rFonts w:cs="v4.2.0" w:hint="eastAsia"/>
                  <w:lang w:eastAsia="zh-CN"/>
                </w:rPr>
                <w:t>1</w:t>
              </w:r>
              <w:r w:rsidRPr="00A2297F">
                <w:rPr>
                  <w:rFonts w:cs="v4.2.0"/>
                  <w:lang w:eastAsia="zh-CN"/>
                </w:rPr>
                <w:t>, 2</w:t>
              </w:r>
            </w:ins>
          </w:p>
        </w:tc>
        <w:tc>
          <w:tcPr>
            <w:tcW w:w="1701" w:type="dxa"/>
            <w:gridSpan w:val="2"/>
            <w:tcBorders>
              <w:top w:val="single" w:sz="4" w:space="0" w:color="auto"/>
              <w:left w:val="single" w:sz="4" w:space="0" w:color="auto"/>
              <w:bottom w:val="single" w:sz="4" w:space="0" w:color="auto"/>
              <w:right w:val="single" w:sz="4" w:space="0" w:color="auto"/>
            </w:tcBorders>
            <w:hideMark/>
          </w:tcPr>
          <w:p w14:paraId="0819CF5D" w14:textId="77777777" w:rsidR="00E34F3C" w:rsidRPr="001C0E1B" w:rsidRDefault="00E34F3C" w:rsidP="00D41503">
            <w:pPr>
              <w:pStyle w:val="TAC"/>
              <w:rPr>
                <w:ins w:id="17430" w:author="Huawei" w:date="2022-08-10T17:27:00Z"/>
                <w:rFonts w:cs="v4.2.0"/>
                <w:lang w:eastAsia="zh-CN"/>
              </w:rPr>
            </w:pPr>
            <w:ins w:id="17431" w:author="Huawei" w:date="2022-08-10T17:27:00Z">
              <w:r w:rsidRPr="001C0E1B">
                <w:rPr>
                  <w:rFonts w:cs="v4.2.0"/>
                  <w:lang w:eastAsia="zh-CN"/>
                </w:rPr>
                <w:t>CCR.1.1 FDD</w:t>
              </w:r>
            </w:ins>
          </w:p>
        </w:tc>
        <w:tc>
          <w:tcPr>
            <w:tcW w:w="1842" w:type="dxa"/>
            <w:gridSpan w:val="2"/>
            <w:tcBorders>
              <w:top w:val="single" w:sz="4" w:space="0" w:color="auto"/>
              <w:left w:val="single" w:sz="4" w:space="0" w:color="auto"/>
              <w:bottom w:val="single" w:sz="4" w:space="0" w:color="auto"/>
              <w:right w:val="single" w:sz="4" w:space="0" w:color="auto"/>
            </w:tcBorders>
            <w:hideMark/>
          </w:tcPr>
          <w:p w14:paraId="6134E638" w14:textId="77777777" w:rsidR="00E34F3C" w:rsidRPr="001C0E1B" w:rsidRDefault="00E34F3C" w:rsidP="00D41503">
            <w:pPr>
              <w:pStyle w:val="TAC"/>
              <w:rPr>
                <w:ins w:id="17432" w:author="Huawei" w:date="2022-08-10T17:27:00Z"/>
                <w:rFonts w:cs="v4.2.0"/>
                <w:lang w:eastAsia="zh-CN"/>
              </w:rPr>
            </w:pPr>
            <w:ins w:id="17433" w:author="Huawei" w:date="2022-08-10T17:27:00Z">
              <w:r w:rsidRPr="006F4D85">
                <w:rPr>
                  <w:rFonts w:cs="v4.2.0"/>
                  <w:lang w:eastAsia="zh-CN"/>
                </w:rPr>
                <w:t>N/A</w:t>
              </w:r>
            </w:ins>
          </w:p>
        </w:tc>
      </w:tr>
      <w:tr w:rsidR="00E34F3C" w:rsidRPr="001C0E1B" w14:paraId="71F22E64" w14:textId="77777777" w:rsidTr="00D41503">
        <w:trPr>
          <w:cantSplit/>
          <w:trHeight w:val="187"/>
          <w:jc w:val="center"/>
          <w:ins w:id="17434" w:author="Huawei" w:date="2022-08-10T17:27:00Z"/>
        </w:trPr>
        <w:tc>
          <w:tcPr>
            <w:tcW w:w="1668" w:type="dxa"/>
            <w:tcBorders>
              <w:top w:val="single" w:sz="4" w:space="0" w:color="auto"/>
              <w:left w:val="single" w:sz="4" w:space="0" w:color="auto"/>
              <w:bottom w:val="single" w:sz="4" w:space="0" w:color="auto"/>
              <w:right w:val="single" w:sz="4" w:space="0" w:color="auto"/>
            </w:tcBorders>
            <w:hideMark/>
          </w:tcPr>
          <w:p w14:paraId="16135932" w14:textId="77777777" w:rsidR="00E34F3C" w:rsidRPr="001C0E1B" w:rsidRDefault="00E34F3C" w:rsidP="00D41503">
            <w:pPr>
              <w:pStyle w:val="TAL"/>
              <w:rPr>
                <w:ins w:id="17435" w:author="Huawei" w:date="2022-08-10T17:27:00Z"/>
              </w:rPr>
            </w:pPr>
            <w:ins w:id="17436" w:author="Huawei" w:date="2022-08-10T17:27:00Z">
              <w:r w:rsidRPr="001C0E1B">
                <w:rPr>
                  <w:bCs/>
                </w:rPr>
                <w:t>OCNG Patterns</w:t>
              </w:r>
            </w:ins>
          </w:p>
        </w:tc>
        <w:tc>
          <w:tcPr>
            <w:tcW w:w="1701" w:type="dxa"/>
            <w:tcBorders>
              <w:top w:val="single" w:sz="4" w:space="0" w:color="auto"/>
              <w:left w:val="single" w:sz="4" w:space="0" w:color="auto"/>
              <w:bottom w:val="single" w:sz="4" w:space="0" w:color="auto"/>
              <w:right w:val="single" w:sz="4" w:space="0" w:color="auto"/>
            </w:tcBorders>
          </w:tcPr>
          <w:p w14:paraId="7F517E18" w14:textId="77777777" w:rsidR="00E34F3C" w:rsidRPr="001C0E1B" w:rsidRDefault="00E34F3C" w:rsidP="00D41503">
            <w:pPr>
              <w:pStyle w:val="TAC"/>
              <w:rPr>
                <w:ins w:id="17437" w:author="Huawei" w:date="2022-08-10T17:27:00Z"/>
              </w:rPr>
            </w:pPr>
          </w:p>
        </w:tc>
        <w:tc>
          <w:tcPr>
            <w:tcW w:w="1701" w:type="dxa"/>
            <w:tcBorders>
              <w:top w:val="single" w:sz="4" w:space="0" w:color="auto"/>
              <w:left w:val="single" w:sz="4" w:space="0" w:color="auto"/>
              <w:bottom w:val="single" w:sz="4" w:space="0" w:color="auto"/>
              <w:right w:val="single" w:sz="4" w:space="0" w:color="auto"/>
            </w:tcBorders>
            <w:hideMark/>
          </w:tcPr>
          <w:p w14:paraId="745F61FE" w14:textId="77777777" w:rsidR="00E34F3C" w:rsidRPr="001C0E1B" w:rsidRDefault="00E34F3C" w:rsidP="00D41503">
            <w:pPr>
              <w:pStyle w:val="TAC"/>
              <w:rPr>
                <w:ins w:id="17438" w:author="Huawei" w:date="2022-08-10T17:27:00Z"/>
              </w:rPr>
            </w:pPr>
            <w:ins w:id="17439" w:author="Huawei" w:date="2022-08-10T17:27:00Z">
              <w:r w:rsidRPr="00A2297F">
                <w:rPr>
                  <w:rFonts w:cs="v4.2.0" w:hint="eastAsia"/>
                  <w:lang w:eastAsia="zh-CN"/>
                </w:rPr>
                <w:t>1</w:t>
              </w:r>
              <w:r w:rsidRPr="00A2297F">
                <w:rPr>
                  <w:rFonts w:cs="v4.2.0"/>
                  <w:lang w:eastAsia="zh-CN"/>
                </w:rPr>
                <w:t>, 2</w:t>
              </w:r>
            </w:ins>
          </w:p>
        </w:tc>
        <w:tc>
          <w:tcPr>
            <w:tcW w:w="1701" w:type="dxa"/>
            <w:gridSpan w:val="2"/>
            <w:tcBorders>
              <w:top w:val="single" w:sz="4" w:space="0" w:color="auto"/>
              <w:left w:val="single" w:sz="4" w:space="0" w:color="auto"/>
              <w:bottom w:val="single" w:sz="4" w:space="0" w:color="auto"/>
              <w:right w:val="single" w:sz="4" w:space="0" w:color="auto"/>
            </w:tcBorders>
            <w:hideMark/>
          </w:tcPr>
          <w:p w14:paraId="0A3F301C" w14:textId="77777777" w:rsidR="00E34F3C" w:rsidRPr="001C0E1B" w:rsidRDefault="00E34F3C" w:rsidP="00D41503">
            <w:pPr>
              <w:pStyle w:val="TAC"/>
              <w:rPr>
                <w:ins w:id="17440" w:author="Huawei" w:date="2022-08-10T17:27:00Z"/>
                <w:rFonts w:cs="v4.2.0"/>
              </w:rPr>
            </w:pPr>
            <w:ins w:id="17441" w:author="Huawei" w:date="2022-08-10T17:27:00Z">
              <w:r w:rsidRPr="001C0E1B">
                <w:t>OP.1</w:t>
              </w:r>
            </w:ins>
          </w:p>
        </w:tc>
        <w:tc>
          <w:tcPr>
            <w:tcW w:w="1842" w:type="dxa"/>
            <w:gridSpan w:val="2"/>
            <w:tcBorders>
              <w:top w:val="single" w:sz="4" w:space="0" w:color="auto"/>
              <w:left w:val="single" w:sz="4" w:space="0" w:color="auto"/>
              <w:bottom w:val="single" w:sz="4" w:space="0" w:color="auto"/>
              <w:right w:val="single" w:sz="4" w:space="0" w:color="auto"/>
            </w:tcBorders>
            <w:hideMark/>
          </w:tcPr>
          <w:p w14:paraId="352545C4" w14:textId="77777777" w:rsidR="00E34F3C" w:rsidRPr="001C0E1B" w:rsidRDefault="00E34F3C" w:rsidP="00D41503">
            <w:pPr>
              <w:pStyle w:val="TAC"/>
              <w:rPr>
                <w:ins w:id="17442" w:author="Huawei" w:date="2022-08-10T17:27:00Z"/>
              </w:rPr>
            </w:pPr>
            <w:ins w:id="17443" w:author="Huawei" w:date="2022-08-10T17:27:00Z">
              <w:r w:rsidRPr="001C0E1B">
                <w:t>OP.1</w:t>
              </w:r>
            </w:ins>
          </w:p>
        </w:tc>
      </w:tr>
      <w:tr w:rsidR="00E34F3C" w:rsidRPr="001C0E1B" w14:paraId="056061E7" w14:textId="77777777" w:rsidTr="00D41503">
        <w:trPr>
          <w:cantSplit/>
          <w:trHeight w:val="187"/>
          <w:jc w:val="center"/>
          <w:ins w:id="17444" w:author="Huawei" w:date="2022-08-10T17:27:00Z"/>
        </w:trPr>
        <w:tc>
          <w:tcPr>
            <w:tcW w:w="1668" w:type="dxa"/>
            <w:tcBorders>
              <w:top w:val="single" w:sz="4" w:space="0" w:color="auto"/>
              <w:left w:val="single" w:sz="4" w:space="0" w:color="auto"/>
              <w:bottom w:val="nil"/>
              <w:right w:val="single" w:sz="4" w:space="0" w:color="auto"/>
            </w:tcBorders>
            <w:shd w:val="clear" w:color="auto" w:fill="auto"/>
          </w:tcPr>
          <w:p w14:paraId="72EAA963" w14:textId="77777777" w:rsidR="00E34F3C" w:rsidRPr="001C0E1B" w:rsidRDefault="00E34F3C" w:rsidP="00D41503">
            <w:pPr>
              <w:pStyle w:val="TAL"/>
              <w:rPr>
                <w:ins w:id="17445" w:author="Huawei" w:date="2022-08-10T17:27:00Z"/>
                <w:bCs/>
              </w:rPr>
            </w:pPr>
            <w:ins w:id="17446" w:author="Huawei" w:date="2022-08-10T17:27:00Z">
              <w:r w:rsidRPr="001C0E1B">
                <w:rPr>
                  <w:bCs/>
                </w:rPr>
                <w:t>TRS Configuration</w:t>
              </w:r>
            </w:ins>
          </w:p>
        </w:tc>
        <w:tc>
          <w:tcPr>
            <w:tcW w:w="1701" w:type="dxa"/>
            <w:tcBorders>
              <w:top w:val="single" w:sz="4" w:space="0" w:color="auto"/>
              <w:left w:val="single" w:sz="4" w:space="0" w:color="auto"/>
              <w:bottom w:val="nil"/>
              <w:right w:val="single" w:sz="4" w:space="0" w:color="auto"/>
            </w:tcBorders>
            <w:shd w:val="clear" w:color="auto" w:fill="auto"/>
          </w:tcPr>
          <w:p w14:paraId="2F712CEF" w14:textId="77777777" w:rsidR="00E34F3C" w:rsidRPr="001C0E1B" w:rsidRDefault="00E34F3C" w:rsidP="00D41503">
            <w:pPr>
              <w:pStyle w:val="TAC"/>
              <w:rPr>
                <w:ins w:id="17447" w:author="Huawei" w:date="2022-08-10T17:27:00Z"/>
              </w:rPr>
            </w:pPr>
          </w:p>
        </w:tc>
        <w:tc>
          <w:tcPr>
            <w:tcW w:w="1701" w:type="dxa"/>
            <w:tcBorders>
              <w:top w:val="single" w:sz="4" w:space="0" w:color="auto"/>
              <w:left w:val="single" w:sz="4" w:space="0" w:color="auto"/>
              <w:bottom w:val="single" w:sz="4" w:space="0" w:color="auto"/>
              <w:right w:val="single" w:sz="4" w:space="0" w:color="auto"/>
            </w:tcBorders>
          </w:tcPr>
          <w:p w14:paraId="23D58AF1" w14:textId="77777777" w:rsidR="00E34F3C" w:rsidRPr="001C0E1B" w:rsidRDefault="00E34F3C" w:rsidP="00D41503">
            <w:pPr>
              <w:pStyle w:val="TAC"/>
              <w:rPr>
                <w:ins w:id="17448" w:author="Huawei" w:date="2022-08-10T17:27:00Z"/>
                <w:rFonts w:cs="v4.2.0"/>
                <w:lang w:eastAsia="zh-CN"/>
              </w:rPr>
            </w:pPr>
            <w:ins w:id="17449" w:author="Huawei" w:date="2022-08-10T17:27:00Z">
              <w:r w:rsidRPr="00A2297F">
                <w:rPr>
                  <w:rFonts w:cs="v4.2.0" w:hint="eastAsia"/>
                  <w:lang w:eastAsia="zh-CN"/>
                </w:rPr>
                <w:t>1</w:t>
              </w:r>
              <w:r w:rsidRPr="00A2297F">
                <w:rPr>
                  <w:rFonts w:cs="v4.2.0"/>
                  <w:lang w:eastAsia="zh-CN"/>
                </w:rPr>
                <w:t>, 2</w:t>
              </w:r>
            </w:ins>
          </w:p>
        </w:tc>
        <w:tc>
          <w:tcPr>
            <w:tcW w:w="1701" w:type="dxa"/>
            <w:gridSpan w:val="2"/>
            <w:tcBorders>
              <w:top w:val="single" w:sz="4" w:space="0" w:color="auto"/>
              <w:left w:val="single" w:sz="4" w:space="0" w:color="auto"/>
              <w:bottom w:val="single" w:sz="4" w:space="0" w:color="auto"/>
              <w:right w:val="single" w:sz="4" w:space="0" w:color="auto"/>
            </w:tcBorders>
          </w:tcPr>
          <w:p w14:paraId="52400948" w14:textId="77777777" w:rsidR="00E34F3C" w:rsidRPr="001C0E1B" w:rsidRDefault="00E34F3C" w:rsidP="00D41503">
            <w:pPr>
              <w:pStyle w:val="TAC"/>
              <w:rPr>
                <w:ins w:id="17450" w:author="Huawei" w:date="2022-08-10T17:27:00Z"/>
              </w:rPr>
            </w:pPr>
            <w:ins w:id="17451" w:author="Huawei" w:date="2022-08-10T17:27:00Z">
              <w:r w:rsidRPr="001C0E1B">
                <w:rPr>
                  <w:lang w:eastAsia="zh-CN"/>
                </w:rPr>
                <w:t>TRS.1.1 FDD</w:t>
              </w:r>
            </w:ins>
          </w:p>
        </w:tc>
        <w:tc>
          <w:tcPr>
            <w:tcW w:w="1842" w:type="dxa"/>
            <w:gridSpan w:val="2"/>
            <w:tcBorders>
              <w:top w:val="single" w:sz="4" w:space="0" w:color="auto"/>
              <w:left w:val="single" w:sz="4" w:space="0" w:color="auto"/>
              <w:bottom w:val="single" w:sz="4" w:space="0" w:color="auto"/>
              <w:right w:val="single" w:sz="4" w:space="0" w:color="auto"/>
            </w:tcBorders>
          </w:tcPr>
          <w:p w14:paraId="7DB0DECD" w14:textId="77777777" w:rsidR="00E34F3C" w:rsidRPr="001C0E1B" w:rsidRDefault="00E34F3C" w:rsidP="00D41503">
            <w:pPr>
              <w:pStyle w:val="TAC"/>
              <w:rPr>
                <w:ins w:id="17452" w:author="Huawei" w:date="2022-08-10T17:27:00Z"/>
              </w:rPr>
            </w:pPr>
            <w:ins w:id="17453" w:author="Huawei" w:date="2022-08-10T17:27:00Z">
              <w:r w:rsidRPr="001C0E1B">
                <w:rPr>
                  <w:rFonts w:cs="v4.2.0"/>
                  <w:lang w:eastAsia="zh-CN"/>
                </w:rPr>
                <w:t>N/A</w:t>
              </w:r>
            </w:ins>
          </w:p>
        </w:tc>
      </w:tr>
      <w:tr w:rsidR="00E34F3C" w:rsidRPr="001C0E1B" w14:paraId="4852A398" w14:textId="77777777" w:rsidTr="00D41503">
        <w:trPr>
          <w:cantSplit/>
          <w:trHeight w:val="187"/>
          <w:jc w:val="center"/>
          <w:ins w:id="17454" w:author="Huawei" w:date="2022-08-10T17:27:00Z"/>
        </w:trPr>
        <w:tc>
          <w:tcPr>
            <w:tcW w:w="1668" w:type="dxa"/>
            <w:tcBorders>
              <w:top w:val="single" w:sz="4" w:space="0" w:color="auto"/>
              <w:left w:val="single" w:sz="4" w:space="0" w:color="auto"/>
              <w:bottom w:val="single" w:sz="4" w:space="0" w:color="auto"/>
              <w:right w:val="single" w:sz="4" w:space="0" w:color="auto"/>
            </w:tcBorders>
            <w:hideMark/>
          </w:tcPr>
          <w:p w14:paraId="5D987F1B" w14:textId="77777777" w:rsidR="00E34F3C" w:rsidRPr="001C0E1B" w:rsidRDefault="00E34F3C" w:rsidP="00D41503">
            <w:pPr>
              <w:pStyle w:val="TAL"/>
              <w:rPr>
                <w:ins w:id="17455" w:author="Huawei" w:date="2022-08-10T17:27:00Z"/>
                <w:bCs/>
                <w:lang w:eastAsia="zh-CN"/>
              </w:rPr>
            </w:pPr>
            <w:ins w:id="17456" w:author="Huawei" w:date="2022-08-10T17:27:00Z">
              <w:r w:rsidRPr="001C0E1B" w:rsidDel="00821B2B">
                <w:rPr>
                  <w:bCs/>
                  <w:lang w:eastAsia="zh-CN"/>
                </w:rPr>
                <w:t>I</w:t>
              </w:r>
              <w:r w:rsidRPr="001C0E1B">
                <w:rPr>
                  <w:bCs/>
                  <w:lang w:eastAsia="zh-CN"/>
                </w:rPr>
                <w:t>Initial BWP configuration</w:t>
              </w:r>
            </w:ins>
          </w:p>
        </w:tc>
        <w:tc>
          <w:tcPr>
            <w:tcW w:w="1701" w:type="dxa"/>
            <w:tcBorders>
              <w:top w:val="single" w:sz="4" w:space="0" w:color="auto"/>
              <w:left w:val="single" w:sz="4" w:space="0" w:color="auto"/>
              <w:bottom w:val="single" w:sz="4" w:space="0" w:color="auto"/>
              <w:right w:val="single" w:sz="4" w:space="0" w:color="auto"/>
            </w:tcBorders>
          </w:tcPr>
          <w:p w14:paraId="3E5124BF" w14:textId="77777777" w:rsidR="00E34F3C" w:rsidRPr="001C0E1B" w:rsidRDefault="00E34F3C" w:rsidP="00D41503">
            <w:pPr>
              <w:pStyle w:val="TAC"/>
              <w:rPr>
                <w:ins w:id="17457" w:author="Huawei" w:date="2022-08-10T17:27:00Z"/>
              </w:rPr>
            </w:pPr>
          </w:p>
        </w:tc>
        <w:tc>
          <w:tcPr>
            <w:tcW w:w="1701" w:type="dxa"/>
            <w:tcBorders>
              <w:top w:val="single" w:sz="4" w:space="0" w:color="auto"/>
              <w:left w:val="single" w:sz="4" w:space="0" w:color="auto"/>
              <w:bottom w:val="single" w:sz="4" w:space="0" w:color="auto"/>
              <w:right w:val="single" w:sz="4" w:space="0" w:color="auto"/>
            </w:tcBorders>
            <w:hideMark/>
          </w:tcPr>
          <w:p w14:paraId="49FB897B" w14:textId="77777777" w:rsidR="00E34F3C" w:rsidRPr="001C0E1B" w:rsidRDefault="00E34F3C" w:rsidP="00D41503">
            <w:pPr>
              <w:pStyle w:val="TAC"/>
              <w:rPr>
                <w:ins w:id="17458" w:author="Huawei" w:date="2022-08-10T17:27:00Z"/>
                <w:rFonts w:cs="v4.2.0"/>
                <w:lang w:eastAsia="zh-CN"/>
              </w:rPr>
            </w:pPr>
            <w:ins w:id="17459" w:author="Huawei" w:date="2022-08-10T17:27:00Z">
              <w:r w:rsidRPr="00A2297F">
                <w:rPr>
                  <w:rFonts w:cs="v4.2.0" w:hint="eastAsia"/>
                  <w:lang w:eastAsia="zh-CN"/>
                </w:rPr>
                <w:t>1</w:t>
              </w:r>
              <w:r w:rsidRPr="00A2297F">
                <w:rPr>
                  <w:rFonts w:cs="v4.2.0"/>
                  <w:lang w:eastAsia="zh-CN"/>
                </w:rPr>
                <w:t>, 2</w:t>
              </w:r>
            </w:ins>
          </w:p>
        </w:tc>
        <w:tc>
          <w:tcPr>
            <w:tcW w:w="1701" w:type="dxa"/>
            <w:gridSpan w:val="2"/>
            <w:tcBorders>
              <w:top w:val="single" w:sz="4" w:space="0" w:color="auto"/>
              <w:left w:val="single" w:sz="4" w:space="0" w:color="auto"/>
              <w:bottom w:val="single" w:sz="4" w:space="0" w:color="auto"/>
              <w:right w:val="single" w:sz="4" w:space="0" w:color="auto"/>
            </w:tcBorders>
            <w:hideMark/>
          </w:tcPr>
          <w:p w14:paraId="51D60235" w14:textId="77777777" w:rsidR="00E34F3C" w:rsidRPr="001C0E1B" w:rsidRDefault="00E34F3C" w:rsidP="00D41503">
            <w:pPr>
              <w:pStyle w:val="TAC"/>
              <w:rPr>
                <w:ins w:id="17460" w:author="Huawei" w:date="2022-08-10T17:27:00Z"/>
              </w:rPr>
            </w:pPr>
            <w:ins w:id="17461" w:author="Huawei" w:date="2022-08-10T17:27:00Z">
              <w:r w:rsidRPr="001C0E1B">
                <w:rPr>
                  <w:rFonts w:cs="v4.2.0"/>
                  <w:lang w:eastAsia="zh-CN"/>
                </w:rPr>
                <w:t>DLBWP.0.1 ULBWP.0.1</w:t>
              </w:r>
            </w:ins>
          </w:p>
        </w:tc>
        <w:tc>
          <w:tcPr>
            <w:tcW w:w="1842" w:type="dxa"/>
            <w:gridSpan w:val="2"/>
            <w:tcBorders>
              <w:top w:val="single" w:sz="4" w:space="0" w:color="auto"/>
              <w:left w:val="single" w:sz="4" w:space="0" w:color="auto"/>
              <w:bottom w:val="single" w:sz="4" w:space="0" w:color="auto"/>
              <w:right w:val="single" w:sz="4" w:space="0" w:color="auto"/>
            </w:tcBorders>
            <w:hideMark/>
          </w:tcPr>
          <w:p w14:paraId="1A1F92E2" w14:textId="77777777" w:rsidR="00E34F3C" w:rsidRPr="001C0E1B" w:rsidRDefault="00E34F3C" w:rsidP="00D41503">
            <w:pPr>
              <w:pStyle w:val="TAC"/>
              <w:rPr>
                <w:ins w:id="17462" w:author="Huawei" w:date="2022-08-10T17:27:00Z"/>
              </w:rPr>
            </w:pPr>
            <w:ins w:id="17463" w:author="Huawei" w:date="2022-08-10T17:27:00Z">
              <w:r w:rsidRPr="001C0E1B">
                <w:rPr>
                  <w:rFonts w:cs="v4.2.0"/>
                  <w:lang w:eastAsia="zh-CN"/>
                </w:rPr>
                <w:t>DLBWP.0.1 ULBWP.0.1</w:t>
              </w:r>
            </w:ins>
          </w:p>
        </w:tc>
      </w:tr>
      <w:tr w:rsidR="00E34F3C" w:rsidRPr="001C0E1B" w14:paraId="0FDCCA3B" w14:textId="77777777" w:rsidTr="00D41503">
        <w:trPr>
          <w:cantSplit/>
          <w:trHeight w:val="187"/>
          <w:jc w:val="center"/>
          <w:ins w:id="17464" w:author="Huawei" w:date="2022-08-10T17:27:00Z"/>
        </w:trPr>
        <w:tc>
          <w:tcPr>
            <w:tcW w:w="1668" w:type="dxa"/>
            <w:tcBorders>
              <w:top w:val="single" w:sz="4" w:space="0" w:color="auto"/>
              <w:left w:val="single" w:sz="4" w:space="0" w:color="auto"/>
              <w:bottom w:val="single" w:sz="4" w:space="0" w:color="auto"/>
              <w:right w:val="single" w:sz="4" w:space="0" w:color="auto"/>
            </w:tcBorders>
            <w:hideMark/>
          </w:tcPr>
          <w:p w14:paraId="255AE09A" w14:textId="77777777" w:rsidR="00E34F3C" w:rsidRPr="001C0E1B" w:rsidRDefault="00E34F3C" w:rsidP="00D41503">
            <w:pPr>
              <w:pStyle w:val="TAL"/>
              <w:rPr>
                <w:ins w:id="17465" w:author="Huawei" w:date="2022-08-10T17:27:00Z"/>
                <w:bCs/>
                <w:lang w:eastAsia="zh-CN"/>
              </w:rPr>
            </w:pPr>
            <w:ins w:id="17466" w:author="Huawei" w:date="2022-08-10T17:27:00Z">
              <w:r w:rsidRPr="001C0E1B">
                <w:rPr>
                  <w:bCs/>
                  <w:lang w:eastAsia="zh-CN"/>
                </w:rPr>
                <w:t>Active DL BWP configuration</w:t>
              </w:r>
            </w:ins>
          </w:p>
        </w:tc>
        <w:tc>
          <w:tcPr>
            <w:tcW w:w="1701" w:type="dxa"/>
            <w:tcBorders>
              <w:top w:val="single" w:sz="4" w:space="0" w:color="auto"/>
              <w:left w:val="single" w:sz="4" w:space="0" w:color="auto"/>
              <w:bottom w:val="single" w:sz="4" w:space="0" w:color="auto"/>
              <w:right w:val="single" w:sz="4" w:space="0" w:color="auto"/>
            </w:tcBorders>
          </w:tcPr>
          <w:p w14:paraId="2A673A61" w14:textId="77777777" w:rsidR="00E34F3C" w:rsidRPr="001C0E1B" w:rsidRDefault="00E34F3C" w:rsidP="00D41503">
            <w:pPr>
              <w:pStyle w:val="TAC"/>
              <w:rPr>
                <w:ins w:id="17467" w:author="Huawei" w:date="2022-08-10T17:27:00Z"/>
              </w:rPr>
            </w:pPr>
          </w:p>
        </w:tc>
        <w:tc>
          <w:tcPr>
            <w:tcW w:w="1701" w:type="dxa"/>
            <w:tcBorders>
              <w:top w:val="single" w:sz="4" w:space="0" w:color="auto"/>
              <w:left w:val="single" w:sz="4" w:space="0" w:color="auto"/>
              <w:bottom w:val="single" w:sz="4" w:space="0" w:color="auto"/>
              <w:right w:val="single" w:sz="4" w:space="0" w:color="auto"/>
            </w:tcBorders>
            <w:hideMark/>
          </w:tcPr>
          <w:p w14:paraId="55376B30" w14:textId="77777777" w:rsidR="00E34F3C" w:rsidRPr="001C0E1B" w:rsidRDefault="00E34F3C" w:rsidP="00D41503">
            <w:pPr>
              <w:pStyle w:val="TAC"/>
              <w:rPr>
                <w:ins w:id="17468" w:author="Huawei" w:date="2022-08-10T17:27:00Z"/>
                <w:rFonts w:cs="v4.2.0"/>
                <w:lang w:eastAsia="zh-CN"/>
              </w:rPr>
            </w:pPr>
            <w:ins w:id="17469" w:author="Huawei" w:date="2022-08-10T17:27:00Z">
              <w:r w:rsidRPr="00A2297F">
                <w:rPr>
                  <w:rFonts w:cs="v4.2.0" w:hint="eastAsia"/>
                  <w:lang w:eastAsia="zh-CN"/>
                </w:rPr>
                <w:t>1</w:t>
              </w:r>
              <w:r w:rsidRPr="00A2297F">
                <w:rPr>
                  <w:rFonts w:cs="v4.2.0"/>
                  <w:lang w:eastAsia="zh-CN"/>
                </w:rPr>
                <w:t>, 2</w:t>
              </w:r>
            </w:ins>
          </w:p>
        </w:tc>
        <w:tc>
          <w:tcPr>
            <w:tcW w:w="1701" w:type="dxa"/>
            <w:gridSpan w:val="2"/>
            <w:tcBorders>
              <w:top w:val="single" w:sz="4" w:space="0" w:color="auto"/>
              <w:left w:val="single" w:sz="4" w:space="0" w:color="auto"/>
              <w:bottom w:val="single" w:sz="4" w:space="0" w:color="auto"/>
              <w:right w:val="single" w:sz="4" w:space="0" w:color="auto"/>
            </w:tcBorders>
            <w:hideMark/>
          </w:tcPr>
          <w:p w14:paraId="4A17E302" w14:textId="77777777" w:rsidR="00E34F3C" w:rsidRPr="001C0E1B" w:rsidRDefault="00E34F3C" w:rsidP="00D41503">
            <w:pPr>
              <w:pStyle w:val="TAC"/>
              <w:rPr>
                <w:ins w:id="17470" w:author="Huawei" w:date="2022-08-10T17:27:00Z"/>
              </w:rPr>
            </w:pPr>
            <w:ins w:id="17471" w:author="Huawei" w:date="2022-08-10T17:27:00Z">
              <w:r w:rsidRPr="001C0E1B">
                <w:rPr>
                  <w:rFonts w:cs="v4.2.0"/>
                  <w:lang w:eastAsia="zh-CN"/>
                </w:rPr>
                <w:t>DLBWP.1.1</w:t>
              </w:r>
            </w:ins>
          </w:p>
        </w:tc>
        <w:tc>
          <w:tcPr>
            <w:tcW w:w="1842" w:type="dxa"/>
            <w:gridSpan w:val="2"/>
            <w:tcBorders>
              <w:top w:val="single" w:sz="4" w:space="0" w:color="auto"/>
              <w:left w:val="single" w:sz="4" w:space="0" w:color="auto"/>
              <w:bottom w:val="single" w:sz="4" w:space="0" w:color="auto"/>
              <w:right w:val="single" w:sz="4" w:space="0" w:color="auto"/>
            </w:tcBorders>
            <w:hideMark/>
          </w:tcPr>
          <w:p w14:paraId="116CA403" w14:textId="77777777" w:rsidR="00E34F3C" w:rsidRPr="001C0E1B" w:rsidRDefault="00E34F3C" w:rsidP="00D41503">
            <w:pPr>
              <w:pStyle w:val="TAC"/>
              <w:rPr>
                <w:ins w:id="17472" w:author="Huawei" w:date="2022-08-10T17:27:00Z"/>
              </w:rPr>
            </w:pPr>
            <w:ins w:id="17473" w:author="Huawei" w:date="2022-08-10T17:27:00Z">
              <w:r w:rsidRPr="001C0E1B">
                <w:rPr>
                  <w:rFonts w:cs="v4.2.0"/>
                  <w:lang w:eastAsia="zh-CN"/>
                </w:rPr>
                <w:t>DLBWP.1.1</w:t>
              </w:r>
            </w:ins>
          </w:p>
        </w:tc>
      </w:tr>
      <w:tr w:rsidR="00E34F3C" w:rsidRPr="001C0E1B" w14:paraId="053CF0C4" w14:textId="77777777" w:rsidTr="00D41503">
        <w:trPr>
          <w:cantSplit/>
          <w:trHeight w:val="187"/>
          <w:jc w:val="center"/>
          <w:ins w:id="17474" w:author="Huawei" w:date="2022-08-10T17:27:00Z"/>
        </w:trPr>
        <w:tc>
          <w:tcPr>
            <w:tcW w:w="1668" w:type="dxa"/>
            <w:tcBorders>
              <w:top w:val="single" w:sz="4" w:space="0" w:color="auto"/>
              <w:left w:val="single" w:sz="4" w:space="0" w:color="auto"/>
              <w:bottom w:val="single" w:sz="4" w:space="0" w:color="auto"/>
              <w:right w:val="single" w:sz="4" w:space="0" w:color="auto"/>
            </w:tcBorders>
            <w:hideMark/>
          </w:tcPr>
          <w:p w14:paraId="2446E352" w14:textId="77777777" w:rsidR="00E34F3C" w:rsidRPr="001C0E1B" w:rsidRDefault="00E34F3C" w:rsidP="00D41503">
            <w:pPr>
              <w:pStyle w:val="TAL"/>
              <w:rPr>
                <w:ins w:id="17475" w:author="Huawei" w:date="2022-08-10T17:27:00Z"/>
                <w:bCs/>
                <w:lang w:eastAsia="zh-CN"/>
              </w:rPr>
            </w:pPr>
            <w:ins w:id="17476" w:author="Huawei" w:date="2022-08-10T17:27:00Z">
              <w:r w:rsidRPr="001C0E1B">
                <w:rPr>
                  <w:bCs/>
                  <w:lang w:eastAsia="zh-CN"/>
                </w:rPr>
                <w:t>Active UL BWP configuration</w:t>
              </w:r>
            </w:ins>
          </w:p>
        </w:tc>
        <w:tc>
          <w:tcPr>
            <w:tcW w:w="1701" w:type="dxa"/>
            <w:tcBorders>
              <w:top w:val="single" w:sz="4" w:space="0" w:color="auto"/>
              <w:left w:val="single" w:sz="4" w:space="0" w:color="auto"/>
              <w:bottom w:val="single" w:sz="4" w:space="0" w:color="auto"/>
              <w:right w:val="single" w:sz="4" w:space="0" w:color="auto"/>
            </w:tcBorders>
          </w:tcPr>
          <w:p w14:paraId="4E8B88DF" w14:textId="77777777" w:rsidR="00E34F3C" w:rsidRPr="001C0E1B" w:rsidRDefault="00E34F3C" w:rsidP="00D41503">
            <w:pPr>
              <w:pStyle w:val="TAC"/>
              <w:rPr>
                <w:ins w:id="17477" w:author="Huawei" w:date="2022-08-10T17:27:00Z"/>
              </w:rPr>
            </w:pPr>
          </w:p>
        </w:tc>
        <w:tc>
          <w:tcPr>
            <w:tcW w:w="1701" w:type="dxa"/>
            <w:tcBorders>
              <w:top w:val="single" w:sz="4" w:space="0" w:color="auto"/>
              <w:left w:val="single" w:sz="4" w:space="0" w:color="auto"/>
              <w:bottom w:val="single" w:sz="4" w:space="0" w:color="auto"/>
              <w:right w:val="single" w:sz="4" w:space="0" w:color="auto"/>
            </w:tcBorders>
            <w:hideMark/>
          </w:tcPr>
          <w:p w14:paraId="5A0EA2CF" w14:textId="77777777" w:rsidR="00E34F3C" w:rsidRPr="001C0E1B" w:rsidRDefault="00E34F3C" w:rsidP="00D41503">
            <w:pPr>
              <w:pStyle w:val="TAC"/>
              <w:rPr>
                <w:ins w:id="17478" w:author="Huawei" w:date="2022-08-10T17:27:00Z"/>
                <w:rFonts w:cs="v4.2.0"/>
                <w:lang w:eastAsia="zh-CN"/>
              </w:rPr>
            </w:pPr>
            <w:ins w:id="17479" w:author="Huawei" w:date="2022-08-10T17:27:00Z">
              <w:r w:rsidRPr="00A2297F">
                <w:rPr>
                  <w:rFonts w:cs="v4.2.0" w:hint="eastAsia"/>
                  <w:lang w:eastAsia="zh-CN"/>
                </w:rPr>
                <w:t>1</w:t>
              </w:r>
              <w:r w:rsidRPr="00A2297F">
                <w:rPr>
                  <w:rFonts w:cs="v4.2.0"/>
                  <w:lang w:eastAsia="zh-CN"/>
                </w:rPr>
                <w:t>, 2</w:t>
              </w:r>
            </w:ins>
          </w:p>
        </w:tc>
        <w:tc>
          <w:tcPr>
            <w:tcW w:w="1701" w:type="dxa"/>
            <w:gridSpan w:val="2"/>
            <w:tcBorders>
              <w:top w:val="single" w:sz="4" w:space="0" w:color="auto"/>
              <w:left w:val="single" w:sz="4" w:space="0" w:color="auto"/>
              <w:bottom w:val="single" w:sz="4" w:space="0" w:color="auto"/>
              <w:right w:val="single" w:sz="4" w:space="0" w:color="auto"/>
            </w:tcBorders>
            <w:hideMark/>
          </w:tcPr>
          <w:p w14:paraId="7E88CA31" w14:textId="77777777" w:rsidR="00E34F3C" w:rsidRPr="001C0E1B" w:rsidRDefault="00E34F3C" w:rsidP="00D41503">
            <w:pPr>
              <w:pStyle w:val="TAC"/>
              <w:rPr>
                <w:ins w:id="17480" w:author="Huawei" w:date="2022-08-10T17:27:00Z"/>
                <w:rFonts w:cs="v4.2.0"/>
                <w:lang w:eastAsia="zh-CN"/>
              </w:rPr>
            </w:pPr>
            <w:ins w:id="17481" w:author="Huawei" w:date="2022-08-10T17:27:00Z">
              <w:r w:rsidRPr="001C0E1B">
                <w:rPr>
                  <w:rFonts w:cs="v4.2.0"/>
                  <w:lang w:eastAsia="zh-CN"/>
                </w:rPr>
                <w:t>ULBWP.1.1</w:t>
              </w:r>
            </w:ins>
          </w:p>
        </w:tc>
        <w:tc>
          <w:tcPr>
            <w:tcW w:w="1842" w:type="dxa"/>
            <w:gridSpan w:val="2"/>
            <w:tcBorders>
              <w:top w:val="single" w:sz="4" w:space="0" w:color="auto"/>
              <w:left w:val="single" w:sz="4" w:space="0" w:color="auto"/>
              <w:bottom w:val="single" w:sz="4" w:space="0" w:color="auto"/>
              <w:right w:val="single" w:sz="4" w:space="0" w:color="auto"/>
            </w:tcBorders>
            <w:hideMark/>
          </w:tcPr>
          <w:p w14:paraId="60C1C8B0" w14:textId="77777777" w:rsidR="00E34F3C" w:rsidRPr="001C0E1B" w:rsidRDefault="00E34F3C" w:rsidP="00D41503">
            <w:pPr>
              <w:pStyle w:val="TAC"/>
              <w:rPr>
                <w:ins w:id="17482" w:author="Huawei" w:date="2022-08-10T17:27:00Z"/>
                <w:rFonts w:cs="v4.2.0"/>
                <w:lang w:eastAsia="zh-CN"/>
              </w:rPr>
            </w:pPr>
            <w:ins w:id="17483" w:author="Huawei" w:date="2022-08-10T17:27:00Z">
              <w:r w:rsidRPr="001C0E1B">
                <w:rPr>
                  <w:rFonts w:cs="v4.2.0"/>
                  <w:lang w:eastAsia="zh-CN"/>
                </w:rPr>
                <w:t>ULBWP.1.1</w:t>
              </w:r>
            </w:ins>
          </w:p>
        </w:tc>
      </w:tr>
      <w:tr w:rsidR="00E34F3C" w:rsidRPr="001C0E1B" w14:paraId="2ED2C371" w14:textId="77777777" w:rsidTr="00D41503">
        <w:trPr>
          <w:cantSplit/>
          <w:trHeight w:val="187"/>
          <w:jc w:val="center"/>
          <w:ins w:id="17484" w:author="Huawei" w:date="2022-08-10T17:27:00Z"/>
        </w:trPr>
        <w:tc>
          <w:tcPr>
            <w:tcW w:w="1668" w:type="dxa"/>
            <w:tcBorders>
              <w:top w:val="single" w:sz="4" w:space="0" w:color="auto"/>
              <w:left w:val="single" w:sz="4" w:space="0" w:color="auto"/>
              <w:bottom w:val="single" w:sz="4" w:space="0" w:color="auto"/>
              <w:right w:val="single" w:sz="4" w:space="0" w:color="auto"/>
            </w:tcBorders>
            <w:hideMark/>
          </w:tcPr>
          <w:p w14:paraId="0DED471A" w14:textId="77777777" w:rsidR="00E34F3C" w:rsidRPr="001C0E1B" w:rsidRDefault="00E34F3C" w:rsidP="00D41503">
            <w:pPr>
              <w:pStyle w:val="TAL"/>
              <w:rPr>
                <w:ins w:id="17485" w:author="Huawei" w:date="2022-08-10T17:27:00Z"/>
                <w:bCs/>
                <w:lang w:eastAsia="zh-CN"/>
              </w:rPr>
            </w:pPr>
            <w:ins w:id="17486" w:author="Huawei" w:date="2022-08-10T17:27:00Z">
              <w:r w:rsidRPr="001C0E1B">
                <w:rPr>
                  <w:bCs/>
                  <w:lang w:eastAsia="zh-CN"/>
                </w:rPr>
                <w:t>RLM-RS</w:t>
              </w:r>
            </w:ins>
          </w:p>
        </w:tc>
        <w:tc>
          <w:tcPr>
            <w:tcW w:w="1701" w:type="dxa"/>
            <w:tcBorders>
              <w:top w:val="single" w:sz="4" w:space="0" w:color="auto"/>
              <w:left w:val="single" w:sz="4" w:space="0" w:color="auto"/>
              <w:bottom w:val="single" w:sz="4" w:space="0" w:color="auto"/>
              <w:right w:val="single" w:sz="4" w:space="0" w:color="auto"/>
            </w:tcBorders>
          </w:tcPr>
          <w:p w14:paraId="62CD7740" w14:textId="77777777" w:rsidR="00E34F3C" w:rsidRPr="001C0E1B" w:rsidRDefault="00E34F3C" w:rsidP="00D41503">
            <w:pPr>
              <w:pStyle w:val="TAC"/>
              <w:rPr>
                <w:ins w:id="17487" w:author="Huawei" w:date="2022-08-10T17:27:00Z"/>
              </w:rPr>
            </w:pPr>
          </w:p>
        </w:tc>
        <w:tc>
          <w:tcPr>
            <w:tcW w:w="1701" w:type="dxa"/>
            <w:tcBorders>
              <w:top w:val="single" w:sz="4" w:space="0" w:color="auto"/>
              <w:left w:val="single" w:sz="4" w:space="0" w:color="auto"/>
              <w:bottom w:val="single" w:sz="4" w:space="0" w:color="auto"/>
              <w:right w:val="single" w:sz="4" w:space="0" w:color="auto"/>
            </w:tcBorders>
            <w:hideMark/>
          </w:tcPr>
          <w:p w14:paraId="7F64C509" w14:textId="77777777" w:rsidR="00E34F3C" w:rsidRPr="001C0E1B" w:rsidRDefault="00E34F3C" w:rsidP="00D41503">
            <w:pPr>
              <w:pStyle w:val="TAC"/>
              <w:rPr>
                <w:ins w:id="17488" w:author="Huawei" w:date="2022-08-10T17:27:00Z"/>
                <w:rFonts w:cs="v4.2.0"/>
                <w:lang w:eastAsia="zh-CN"/>
              </w:rPr>
            </w:pPr>
            <w:ins w:id="17489" w:author="Huawei" w:date="2022-08-10T17:27:00Z">
              <w:r w:rsidRPr="00A2297F">
                <w:rPr>
                  <w:rFonts w:cs="v4.2.0" w:hint="eastAsia"/>
                  <w:lang w:eastAsia="zh-CN"/>
                </w:rPr>
                <w:t>1</w:t>
              </w:r>
              <w:r w:rsidRPr="00A2297F">
                <w:rPr>
                  <w:rFonts w:cs="v4.2.0"/>
                  <w:lang w:eastAsia="zh-CN"/>
                </w:rPr>
                <w:t>, 2</w:t>
              </w:r>
            </w:ins>
          </w:p>
        </w:tc>
        <w:tc>
          <w:tcPr>
            <w:tcW w:w="1701" w:type="dxa"/>
            <w:gridSpan w:val="2"/>
            <w:tcBorders>
              <w:top w:val="single" w:sz="4" w:space="0" w:color="auto"/>
              <w:left w:val="single" w:sz="4" w:space="0" w:color="auto"/>
              <w:bottom w:val="single" w:sz="4" w:space="0" w:color="auto"/>
              <w:right w:val="single" w:sz="4" w:space="0" w:color="auto"/>
            </w:tcBorders>
            <w:hideMark/>
          </w:tcPr>
          <w:p w14:paraId="57E7F4F6" w14:textId="77777777" w:rsidR="00E34F3C" w:rsidRPr="001C0E1B" w:rsidRDefault="00E34F3C" w:rsidP="00D41503">
            <w:pPr>
              <w:pStyle w:val="TAC"/>
              <w:rPr>
                <w:ins w:id="17490" w:author="Huawei" w:date="2022-08-10T17:27:00Z"/>
                <w:rFonts w:cs="v4.2.0"/>
                <w:lang w:eastAsia="zh-CN"/>
              </w:rPr>
            </w:pPr>
            <w:ins w:id="17491" w:author="Huawei" w:date="2022-08-10T17:27:00Z">
              <w:r w:rsidRPr="001C0E1B">
                <w:rPr>
                  <w:rFonts w:cs="v4.2.0"/>
                  <w:lang w:eastAsia="zh-CN"/>
                </w:rPr>
                <w:t>SSB</w:t>
              </w:r>
            </w:ins>
          </w:p>
        </w:tc>
        <w:tc>
          <w:tcPr>
            <w:tcW w:w="1842" w:type="dxa"/>
            <w:gridSpan w:val="2"/>
            <w:tcBorders>
              <w:top w:val="single" w:sz="4" w:space="0" w:color="auto"/>
              <w:left w:val="single" w:sz="4" w:space="0" w:color="auto"/>
              <w:bottom w:val="single" w:sz="4" w:space="0" w:color="auto"/>
              <w:right w:val="single" w:sz="4" w:space="0" w:color="auto"/>
            </w:tcBorders>
            <w:hideMark/>
          </w:tcPr>
          <w:p w14:paraId="78AD6398" w14:textId="77777777" w:rsidR="00E34F3C" w:rsidRPr="001C0E1B" w:rsidRDefault="00E34F3C" w:rsidP="00D41503">
            <w:pPr>
              <w:pStyle w:val="TAC"/>
              <w:rPr>
                <w:ins w:id="17492" w:author="Huawei" w:date="2022-08-10T17:27:00Z"/>
                <w:rFonts w:cs="v4.2.0"/>
                <w:lang w:eastAsia="zh-CN"/>
              </w:rPr>
            </w:pPr>
            <w:ins w:id="17493" w:author="Huawei" w:date="2022-08-10T17:27:00Z">
              <w:r w:rsidRPr="001C0E1B">
                <w:rPr>
                  <w:rFonts w:cs="v4.2.0"/>
                  <w:lang w:eastAsia="zh-CN"/>
                </w:rPr>
                <w:t>SSB</w:t>
              </w:r>
            </w:ins>
          </w:p>
        </w:tc>
      </w:tr>
      <w:tr w:rsidR="00E34F3C" w:rsidRPr="001C0E1B" w14:paraId="53BAC075" w14:textId="77777777" w:rsidTr="00D41503">
        <w:trPr>
          <w:cantSplit/>
          <w:trHeight w:val="187"/>
          <w:jc w:val="center"/>
          <w:ins w:id="17494" w:author="Huawei" w:date="2022-08-10T17:27:00Z"/>
        </w:trPr>
        <w:tc>
          <w:tcPr>
            <w:tcW w:w="1668" w:type="dxa"/>
            <w:tcBorders>
              <w:top w:val="single" w:sz="4" w:space="0" w:color="auto"/>
              <w:left w:val="single" w:sz="4" w:space="0" w:color="auto"/>
              <w:bottom w:val="nil"/>
              <w:right w:val="single" w:sz="4" w:space="0" w:color="auto"/>
            </w:tcBorders>
            <w:shd w:val="clear" w:color="auto" w:fill="auto"/>
            <w:hideMark/>
          </w:tcPr>
          <w:p w14:paraId="66A09E64" w14:textId="77777777" w:rsidR="00E34F3C" w:rsidRPr="001C0E1B" w:rsidRDefault="00E34F3C" w:rsidP="00D41503">
            <w:pPr>
              <w:pStyle w:val="TAL"/>
              <w:rPr>
                <w:ins w:id="17495" w:author="Huawei" w:date="2022-08-10T17:27:00Z"/>
                <w:rFonts w:cs="v4.2.0"/>
              </w:rPr>
            </w:pPr>
            <w:ins w:id="17496" w:author="Huawei" w:date="2022-08-10T17:27:00Z">
              <w:r w:rsidRPr="001C0E1B">
                <w:rPr>
                  <w:rFonts w:cs="v4.2.0"/>
                  <w:noProof/>
                  <w:position w:val="-12"/>
                  <w:lang w:val="en-US" w:eastAsia="zh-CN"/>
                </w:rPr>
                <w:drawing>
                  <wp:inline distT="0" distB="0" distL="0" distR="0" wp14:anchorId="5B86096E" wp14:editId="4024BA0C">
                    <wp:extent cx="259080" cy="238125"/>
                    <wp:effectExtent l="0" t="0" r="7620" b="9525"/>
                    <wp:docPr id="3053" name="图片 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ins>
          </w:p>
        </w:tc>
        <w:tc>
          <w:tcPr>
            <w:tcW w:w="1701" w:type="dxa"/>
            <w:tcBorders>
              <w:top w:val="single" w:sz="4" w:space="0" w:color="auto"/>
              <w:left w:val="single" w:sz="4" w:space="0" w:color="auto"/>
              <w:bottom w:val="nil"/>
              <w:right w:val="single" w:sz="4" w:space="0" w:color="auto"/>
            </w:tcBorders>
            <w:shd w:val="clear" w:color="auto" w:fill="auto"/>
            <w:hideMark/>
          </w:tcPr>
          <w:p w14:paraId="3AE94216" w14:textId="77777777" w:rsidR="00E34F3C" w:rsidRPr="001C0E1B" w:rsidRDefault="00E34F3C" w:rsidP="00D41503">
            <w:pPr>
              <w:pStyle w:val="TAC"/>
              <w:rPr>
                <w:ins w:id="17497" w:author="Huawei" w:date="2022-08-10T17:27:00Z"/>
                <w:rFonts w:cs="v4.2.0"/>
                <w:lang w:eastAsia="zh-CN"/>
              </w:rPr>
            </w:pPr>
            <w:ins w:id="17498" w:author="Huawei" w:date="2022-08-10T17:27:00Z">
              <w:r w:rsidRPr="001C0E1B">
                <w:rPr>
                  <w:rFonts w:cs="v4.2.0"/>
                  <w:lang w:eastAsia="zh-CN"/>
                </w:rPr>
                <w:t>dBm/SCS</w:t>
              </w:r>
            </w:ins>
          </w:p>
        </w:tc>
        <w:tc>
          <w:tcPr>
            <w:tcW w:w="1701" w:type="dxa"/>
            <w:tcBorders>
              <w:top w:val="single" w:sz="4" w:space="0" w:color="auto"/>
              <w:left w:val="single" w:sz="4" w:space="0" w:color="auto"/>
              <w:bottom w:val="single" w:sz="4" w:space="0" w:color="auto"/>
              <w:right w:val="single" w:sz="4" w:space="0" w:color="auto"/>
            </w:tcBorders>
            <w:hideMark/>
          </w:tcPr>
          <w:p w14:paraId="21992514" w14:textId="77777777" w:rsidR="00E34F3C" w:rsidRPr="001C0E1B" w:rsidRDefault="00E34F3C" w:rsidP="00D41503">
            <w:pPr>
              <w:pStyle w:val="TAC"/>
              <w:rPr>
                <w:ins w:id="17499" w:author="Huawei" w:date="2022-08-10T17:27:00Z"/>
                <w:rFonts w:cs="v4.2.0"/>
                <w:lang w:eastAsia="zh-CN"/>
              </w:rPr>
            </w:pPr>
            <w:ins w:id="17500" w:author="Huawei" w:date="2022-08-10T17:27:00Z">
              <w:r w:rsidRPr="00A2297F">
                <w:rPr>
                  <w:rFonts w:cs="v4.2.0" w:hint="eastAsia"/>
                  <w:lang w:eastAsia="zh-CN"/>
                </w:rPr>
                <w:t>1</w:t>
              </w:r>
              <w:r w:rsidRPr="00A2297F">
                <w:rPr>
                  <w:rFonts w:cs="v4.2.0"/>
                  <w:lang w:eastAsia="zh-CN"/>
                </w:rPr>
                <w:t>, 2</w:t>
              </w:r>
            </w:ins>
          </w:p>
        </w:tc>
        <w:tc>
          <w:tcPr>
            <w:tcW w:w="3543" w:type="dxa"/>
            <w:gridSpan w:val="4"/>
            <w:tcBorders>
              <w:top w:val="single" w:sz="4" w:space="0" w:color="auto"/>
              <w:left w:val="single" w:sz="4" w:space="0" w:color="auto"/>
              <w:bottom w:val="single" w:sz="4" w:space="0" w:color="auto"/>
              <w:right w:val="single" w:sz="4" w:space="0" w:color="auto"/>
            </w:tcBorders>
            <w:hideMark/>
          </w:tcPr>
          <w:p w14:paraId="0B303700" w14:textId="77777777" w:rsidR="00E34F3C" w:rsidRPr="001C0E1B" w:rsidRDefault="00E34F3C" w:rsidP="00D41503">
            <w:pPr>
              <w:pStyle w:val="TAC"/>
              <w:rPr>
                <w:ins w:id="17501" w:author="Huawei" w:date="2022-08-10T17:27:00Z"/>
                <w:rFonts w:cs="v4.2.0"/>
                <w:lang w:eastAsia="zh-CN"/>
              </w:rPr>
            </w:pPr>
            <w:ins w:id="17502" w:author="Huawei" w:date="2022-08-10T17:27:00Z">
              <w:r w:rsidRPr="001C0E1B">
                <w:rPr>
                  <w:rFonts w:cs="v4.2.0"/>
                  <w:lang w:eastAsia="zh-CN"/>
                </w:rPr>
                <w:t>-98</w:t>
              </w:r>
            </w:ins>
          </w:p>
        </w:tc>
      </w:tr>
      <w:tr w:rsidR="00E34F3C" w:rsidRPr="001C0E1B" w14:paraId="6A1BCD92" w14:textId="77777777" w:rsidTr="00D41503">
        <w:trPr>
          <w:cantSplit/>
          <w:trHeight w:val="187"/>
          <w:jc w:val="center"/>
          <w:ins w:id="17503" w:author="Huawei" w:date="2022-08-10T17:27:00Z"/>
        </w:trPr>
        <w:tc>
          <w:tcPr>
            <w:tcW w:w="1668" w:type="dxa"/>
            <w:tcBorders>
              <w:top w:val="single" w:sz="4" w:space="0" w:color="auto"/>
              <w:left w:val="single" w:sz="4" w:space="0" w:color="auto"/>
              <w:bottom w:val="nil"/>
              <w:right w:val="single" w:sz="4" w:space="0" w:color="auto"/>
            </w:tcBorders>
            <w:shd w:val="clear" w:color="auto" w:fill="auto"/>
            <w:hideMark/>
          </w:tcPr>
          <w:p w14:paraId="3E7630F4" w14:textId="77777777" w:rsidR="00E34F3C" w:rsidRPr="001C0E1B" w:rsidRDefault="00E34F3C" w:rsidP="00D41503">
            <w:pPr>
              <w:pStyle w:val="TAL"/>
              <w:rPr>
                <w:ins w:id="17504" w:author="Huawei" w:date="2022-08-10T17:27:00Z"/>
              </w:rPr>
            </w:pPr>
            <w:ins w:id="17505" w:author="Huawei" w:date="2022-08-10T17:27:00Z">
              <w:r w:rsidRPr="001C0E1B">
                <w:rPr>
                  <w:rFonts w:cs="v4.2.0"/>
                  <w:noProof/>
                  <w:position w:val="-12"/>
                  <w:lang w:val="en-US" w:eastAsia="zh-CN"/>
                </w:rPr>
                <w:drawing>
                  <wp:inline distT="0" distB="0" distL="0" distR="0" wp14:anchorId="5C022637" wp14:editId="5980ED3C">
                    <wp:extent cx="259080" cy="238125"/>
                    <wp:effectExtent l="0" t="0" r="7620" b="9525"/>
                    <wp:docPr id="3052" name="图片 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ins>
          </w:p>
        </w:tc>
        <w:tc>
          <w:tcPr>
            <w:tcW w:w="1701" w:type="dxa"/>
            <w:tcBorders>
              <w:top w:val="single" w:sz="4" w:space="0" w:color="auto"/>
              <w:left w:val="single" w:sz="4" w:space="0" w:color="auto"/>
              <w:bottom w:val="nil"/>
              <w:right w:val="single" w:sz="4" w:space="0" w:color="auto"/>
            </w:tcBorders>
            <w:shd w:val="clear" w:color="auto" w:fill="auto"/>
            <w:hideMark/>
          </w:tcPr>
          <w:p w14:paraId="5740E26C" w14:textId="77777777" w:rsidR="00E34F3C" w:rsidRPr="001C0E1B" w:rsidRDefault="00E34F3C" w:rsidP="00D41503">
            <w:pPr>
              <w:pStyle w:val="TAC"/>
              <w:rPr>
                <w:ins w:id="17506" w:author="Huawei" w:date="2022-08-10T17:27:00Z"/>
              </w:rPr>
            </w:pPr>
            <w:ins w:id="17507" w:author="Huawei" w:date="2022-08-10T17:27:00Z">
              <w:r w:rsidRPr="001C0E1B">
                <w:rPr>
                  <w:rFonts w:cs="v4.2.0"/>
                </w:rPr>
                <w:t>dBm/15 kHz</w:t>
              </w:r>
            </w:ins>
          </w:p>
        </w:tc>
        <w:tc>
          <w:tcPr>
            <w:tcW w:w="1701" w:type="dxa"/>
            <w:tcBorders>
              <w:top w:val="single" w:sz="4" w:space="0" w:color="auto"/>
              <w:left w:val="single" w:sz="4" w:space="0" w:color="auto"/>
              <w:bottom w:val="single" w:sz="4" w:space="0" w:color="auto"/>
              <w:right w:val="single" w:sz="4" w:space="0" w:color="auto"/>
            </w:tcBorders>
            <w:hideMark/>
          </w:tcPr>
          <w:p w14:paraId="6F3B24A5" w14:textId="77777777" w:rsidR="00E34F3C" w:rsidRPr="001C0E1B" w:rsidRDefault="00E34F3C" w:rsidP="00D41503">
            <w:pPr>
              <w:pStyle w:val="TAC"/>
              <w:rPr>
                <w:ins w:id="17508" w:author="Huawei" w:date="2022-08-10T17:27:00Z"/>
                <w:lang w:eastAsia="zh-CN"/>
              </w:rPr>
            </w:pPr>
            <w:ins w:id="17509" w:author="Huawei" w:date="2022-08-10T17:27:00Z">
              <w:r w:rsidRPr="00A2297F">
                <w:rPr>
                  <w:rFonts w:cs="v4.2.0" w:hint="eastAsia"/>
                  <w:lang w:eastAsia="zh-CN"/>
                </w:rPr>
                <w:t>1</w:t>
              </w:r>
              <w:r w:rsidRPr="00A2297F">
                <w:rPr>
                  <w:rFonts w:cs="v4.2.0"/>
                  <w:lang w:eastAsia="zh-CN"/>
                </w:rPr>
                <w:t>, 2</w:t>
              </w:r>
            </w:ins>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4AF9BEDC" w14:textId="77777777" w:rsidR="00E34F3C" w:rsidRPr="001C0E1B" w:rsidRDefault="00E34F3C" w:rsidP="00D41503">
            <w:pPr>
              <w:pStyle w:val="TAC"/>
              <w:rPr>
                <w:ins w:id="17510" w:author="Huawei" w:date="2022-08-10T17:27:00Z"/>
              </w:rPr>
            </w:pPr>
            <w:ins w:id="17511" w:author="Huawei" w:date="2022-08-10T17:27:00Z">
              <w:r w:rsidRPr="001C0E1B">
                <w:t>-98</w:t>
              </w:r>
            </w:ins>
          </w:p>
        </w:tc>
      </w:tr>
      <w:tr w:rsidR="00E34F3C" w:rsidRPr="001C0E1B" w14:paraId="560AE98E" w14:textId="77777777" w:rsidTr="00D41503">
        <w:trPr>
          <w:cantSplit/>
          <w:trHeight w:val="187"/>
          <w:jc w:val="center"/>
          <w:ins w:id="17512" w:author="Huawei" w:date="2022-08-10T17:27:00Z"/>
        </w:trPr>
        <w:tc>
          <w:tcPr>
            <w:tcW w:w="1668" w:type="dxa"/>
            <w:tcBorders>
              <w:top w:val="single" w:sz="4" w:space="0" w:color="auto"/>
              <w:left w:val="single" w:sz="4" w:space="0" w:color="auto"/>
              <w:bottom w:val="nil"/>
              <w:right w:val="single" w:sz="4" w:space="0" w:color="auto"/>
            </w:tcBorders>
            <w:shd w:val="clear" w:color="auto" w:fill="auto"/>
            <w:hideMark/>
          </w:tcPr>
          <w:p w14:paraId="47AA371A" w14:textId="77777777" w:rsidR="00E34F3C" w:rsidRPr="001C0E1B" w:rsidRDefault="00E34F3C" w:rsidP="00D41503">
            <w:pPr>
              <w:pStyle w:val="TAL"/>
              <w:rPr>
                <w:ins w:id="17513" w:author="Huawei" w:date="2022-08-10T17:27:00Z"/>
              </w:rPr>
            </w:pPr>
            <w:ins w:id="17514" w:author="Huawei" w:date="2022-08-10T17:27:00Z">
              <w:r w:rsidRPr="001C0E1B">
                <w:rPr>
                  <w:rFonts w:cs="v4.2.0"/>
                  <w:noProof/>
                  <w:position w:val="-12"/>
                  <w:lang w:val="en-US" w:eastAsia="zh-CN"/>
                </w:rPr>
                <w:drawing>
                  <wp:inline distT="0" distB="0" distL="0" distR="0" wp14:anchorId="421A0E28" wp14:editId="7C9DFBEE">
                    <wp:extent cx="401955" cy="248285"/>
                    <wp:effectExtent l="0" t="0" r="0" b="0"/>
                    <wp:docPr id="3051" name="图片 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ins>
          </w:p>
        </w:tc>
        <w:tc>
          <w:tcPr>
            <w:tcW w:w="1701" w:type="dxa"/>
            <w:tcBorders>
              <w:top w:val="single" w:sz="4" w:space="0" w:color="auto"/>
              <w:left w:val="single" w:sz="4" w:space="0" w:color="auto"/>
              <w:bottom w:val="nil"/>
              <w:right w:val="single" w:sz="4" w:space="0" w:color="auto"/>
            </w:tcBorders>
            <w:shd w:val="clear" w:color="auto" w:fill="auto"/>
            <w:hideMark/>
          </w:tcPr>
          <w:p w14:paraId="6810AAD9" w14:textId="77777777" w:rsidR="00E34F3C" w:rsidRPr="001C0E1B" w:rsidRDefault="00E34F3C" w:rsidP="00D41503">
            <w:pPr>
              <w:pStyle w:val="TAC"/>
              <w:rPr>
                <w:ins w:id="17515" w:author="Huawei" w:date="2022-08-10T17:27:00Z"/>
              </w:rPr>
            </w:pPr>
            <w:ins w:id="17516" w:author="Huawei" w:date="2022-08-10T17:27:00Z">
              <w:r w:rsidRPr="001C0E1B">
                <w:rPr>
                  <w:rFonts w:cs="v4.2.0"/>
                </w:rPr>
                <w:t>dB</w:t>
              </w:r>
            </w:ins>
          </w:p>
        </w:tc>
        <w:tc>
          <w:tcPr>
            <w:tcW w:w="1701" w:type="dxa"/>
            <w:tcBorders>
              <w:top w:val="single" w:sz="4" w:space="0" w:color="auto"/>
              <w:left w:val="single" w:sz="4" w:space="0" w:color="auto"/>
              <w:bottom w:val="single" w:sz="4" w:space="0" w:color="auto"/>
              <w:right w:val="single" w:sz="4" w:space="0" w:color="auto"/>
            </w:tcBorders>
            <w:hideMark/>
          </w:tcPr>
          <w:p w14:paraId="62772ED5" w14:textId="77777777" w:rsidR="00E34F3C" w:rsidRPr="001C0E1B" w:rsidRDefault="00E34F3C" w:rsidP="00D41503">
            <w:pPr>
              <w:pStyle w:val="TAC"/>
              <w:rPr>
                <w:ins w:id="17517" w:author="Huawei" w:date="2022-08-10T17:27:00Z"/>
                <w:rFonts w:cs="v4.2.0"/>
                <w:lang w:eastAsia="zh-CN"/>
              </w:rPr>
            </w:pPr>
            <w:ins w:id="17518" w:author="Huawei" w:date="2022-08-10T17:27:00Z">
              <w:r w:rsidRPr="00A2297F">
                <w:rPr>
                  <w:rFonts w:cs="v4.2.0" w:hint="eastAsia"/>
                  <w:lang w:eastAsia="zh-CN"/>
                </w:rPr>
                <w:t>1</w:t>
              </w:r>
              <w:r w:rsidRPr="00A2297F">
                <w:rPr>
                  <w:rFonts w:cs="v4.2.0"/>
                  <w:lang w:eastAsia="zh-CN"/>
                </w:rPr>
                <w:t>, 2</w:t>
              </w:r>
            </w:ins>
          </w:p>
        </w:tc>
        <w:tc>
          <w:tcPr>
            <w:tcW w:w="850" w:type="dxa"/>
            <w:tcBorders>
              <w:top w:val="single" w:sz="4" w:space="0" w:color="auto"/>
              <w:left w:val="single" w:sz="4" w:space="0" w:color="auto"/>
              <w:bottom w:val="nil"/>
              <w:right w:val="single" w:sz="4" w:space="0" w:color="auto"/>
            </w:tcBorders>
            <w:shd w:val="clear" w:color="auto" w:fill="auto"/>
            <w:hideMark/>
          </w:tcPr>
          <w:p w14:paraId="114C7FB8" w14:textId="77777777" w:rsidR="00E34F3C" w:rsidRPr="001C0E1B" w:rsidRDefault="00E34F3C" w:rsidP="00D41503">
            <w:pPr>
              <w:pStyle w:val="TAC"/>
              <w:rPr>
                <w:ins w:id="17519" w:author="Huawei" w:date="2022-08-10T17:27:00Z"/>
              </w:rPr>
            </w:pPr>
            <w:ins w:id="17520" w:author="Huawei" w:date="2022-08-10T17:27:00Z">
              <w:r w:rsidRPr="001C0E1B">
                <w:rPr>
                  <w:rFonts w:cs="v4.2.0"/>
                </w:rPr>
                <w:t>4</w:t>
              </w:r>
            </w:ins>
          </w:p>
        </w:tc>
        <w:tc>
          <w:tcPr>
            <w:tcW w:w="851" w:type="dxa"/>
            <w:tcBorders>
              <w:top w:val="single" w:sz="4" w:space="0" w:color="auto"/>
              <w:left w:val="single" w:sz="4" w:space="0" w:color="auto"/>
              <w:bottom w:val="nil"/>
              <w:right w:val="single" w:sz="4" w:space="0" w:color="auto"/>
            </w:tcBorders>
            <w:shd w:val="clear" w:color="auto" w:fill="auto"/>
            <w:hideMark/>
          </w:tcPr>
          <w:p w14:paraId="3ECC5D42" w14:textId="77777777" w:rsidR="00E34F3C" w:rsidRPr="001C0E1B" w:rsidRDefault="00E34F3C" w:rsidP="00D41503">
            <w:pPr>
              <w:pStyle w:val="TAC"/>
              <w:rPr>
                <w:ins w:id="17521" w:author="Huawei" w:date="2022-08-10T17:27:00Z"/>
              </w:rPr>
            </w:pPr>
            <w:ins w:id="17522" w:author="Huawei" w:date="2022-08-10T17:27:00Z">
              <w:r w:rsidRPr="001C0E1B">
                <w:rPr>
                  <w:rFonts w:cs="v4.2.0"/>
                </w:rPr>
                <w:t>-1.46</w:t>
              </w:r>
            </w:ins>
          </w:p>
        </w:tc>
        <w:tc>
          <w:tcPr>
            <w:tcW w:w="921" w:type="dxa"/>
            <w:tcBorders>
              <w:top w:val="single" w:sz="4" w:space="0" w:color="auto"/>
              <w:left w:val="single" w:sz="4" w:space="0" w:color="auto"/>
              <w:bottom w:val="nil"/>
              <w:right w:val="single" w:sz="4" w:space="0" w:color="auto"/>
            </w:tcBorders>
            <w:shd w:val="clear" w:color="auto" w:fill="auto"/>
            <w:hideMark/>
          </w:tcPr>
          <w:p w14:paraId="41227548" w14:textId="77777777" w:rsidR="00E34F3C" w:rsidRPr="001C0E1B" w:rsidRDefault="00E34F3C" w:rsidP="00D41503">
            <w:pPr>
              <w:pStyle w:val="TAC"/>
              <w:rPr>
                <w:ins w:id="17523" w:author="Huawei" w:date="2022-08-10T17:27:00Z"/>
                <w:rFonts w:cs="v4.2.0"/>
                <w:lang w:eastAsia="zh-CN"/>
              </w:rPr>
            </w:pPr>
            <w:ins w:id="17524" w:author="Huawei" w:date="2022-08-10T17:27:00Z">
              <w:r w:rsidRPr="001C0E1B">
                <w:rPr>
                  <w:rFonts w:cs="v4.2.0"/>
                  <w:lang w:eastAsia="zh-CN"/>
                </w:rPr>
                <w:t>-Infinity</w:t>
              </w:r>
            </w:ins>
          </w:p>
        </w:tc>
        <w:tc>
          <w:tcPr>
            <w:tcW w:w="921" w:type="dxa"/>
            <w:tcBorders>
              <w:top w:val="single" w:sz="4" w:space="0" w:color="auto"/>
              <w:left w:val="single" w:sz="4" w:space="0" w:color="auto"/>
              <w:bottom w:val="nil"/>
              <w:right w:val="single" w:sz="4" w:space="0" w:color="auto"/>
            </w:tcBorders>
            <w:shd w:val="clear" w:color="auto" w:fill="auto"/>
            <w:hideMark/>
          </w:tcPr>
          <w:p w14:paraId="61FA2FDC" w14:textId="77777777" w:rsidR="00E34F3C" w:rsidRPr="001C0E1B" w:rsidRDefault="00E34F3C" w:rsidP="00D41503">
            <w:pPr>
              <w:pStyle w:val="TAC"/>
              <w:rPr>
                <w:ins w:id="17525" w:author="Huawei" w:date="2022-08-10T17:27:00Z"/>
                <w:rFonts w:cs="v4.2.0"/>
                <w:lang w:eastAsia="zh-CN"/>
              </w:rPr>
            </w:pPr>
            <w:ins w:id="17526" w:author="Huawei" w:date="2022-08-10T17:27:00Z">
              <w:r w:rsidRPr="001C0E1B">
                <w:rPr>
                  <w:rFonts w:cs="v4.2.0"/>
                  <w:lang w:eastAsia="zh-CN"/>
                </w:rPr>
                <w:t>-1.46</w:t>
              </w:r>
            </w:ins>
          </w:p>
        </w:tc>
      </w:tr>
      <w:tr w:rsidR="00E34F3C" w:rsidRPr="001C0E1B" w14:paraId="46F4B866" w14:textId="77777777" w:rsidTr="00D41503">
        <w:trPr>
          <w:cantSplit/>
          <w:trHeight w:val="187"/>
          <w:jc w:val="center"/>
          <w:ins w:id="17527" w:author="Huawei" w:date="2022-08-10T17:27:00Z"/>
        </w:trPr>
        <w:tc>
          <w:tcPr>
            <w:tcW w:w="1668" w:type="dxa"/>
            <w:tcBorders>
              <w:top w:val="single" w:sz="4" w:space="0" w:color="auto"/>
              <w:left w:val="single" w:sz="4" w:space="0" w:color="auto"/>
              <w:bottom w:val="nil"/>
              <w:right w:val="single" w:sz="4" w:space="0" w:color="auto"/>
            </w:tcBorders>
            <w:shd w:val="clear" w:color="auto" w:fill="auto"/>
            <w:hideMark/>
          </w:tcPr>
          <w:p w14:paraId="7BAED63B" w14:textId="77777777" w:rsidR="00E34F3C" w:rsidRPr="001C0E1B" w:rsidRDefault="00E34F3C" w:rsidP="00D41503">
            <w:pPr>
              <w:pStyle w:val="TAL"/>
              <w:rPr>
                <w:ins w:id="17528" w:author="Huawei" w:date="2022-08-10T17:27:00Z"/>
              </w:rPr>
            </w:pPr>
            <w:ins w:id="17529" w:author="Huawei" w:date="2022-08-10T17:27:00Z">
              <w:r w:rsidRPr="001C0E1B">
                <w:rPr>
                  <w:rFonts w:cs="v4.2.0"/>
                  <w:noProof/>
                  <w:position w:val="-12"/>
                  <w:lang w:val="en-US" w:eastAsia="zh-CN"/>
                </w:rPr>
                <w:drawing>
                  <wp:inline distT="0" distB="0" distL="0" distR="0" wp14:anchorId="53D6CCC6" wp14:editId="727AB6BF">
                    <wp:extent cx="512445" cy="248285"/>
                    <wp:effectExtent l="0" t="0" r="1905" b="0"/>
                    <wp:docPr id="3050" name="图片 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ins>
          </w:p>
        </w:tc>
        <w:tc>
          <w:tcPr>
            <w:tcW w:w="1701" w:type="dxa"/>
            <w:tcBorders>
              <w:top w:val="single" w:sz="4" w:space="0" w:color="auto"/>
              <w:left w:val="single" w:sz="4" w:space="0" w:color="auto"/>
              <w:bottom w:val="nil"/>
              <w:right w:val="single" w:sz="4" w:space="0" w:color="auto"/>
            </w:tcBorders>
            <w:shd w:val="clear" w:color="auto" w:fill="auto"/>
            <w:hideMark/>
          </w:tcPr>
          <w:p w14:paraId="7D5D99FA" w14:textId="77777777" w:rsidR="00E34F3C" w:rsidRPr="001C0E1B" w:rsidRDefault="00E34F3C" w:rsidP="00D41503">
            <w:pPr>
              <w:pStyle w:val="TAC"/>
              <w:rPr>
                <w:ins w:id="17530" w:author="Huawei" w:date="2022-08-10T17:27:00Z"/>
              </w:rPr>
            </w:pPr>
            <w:ins w:id="17531" w:author="Huawei" w:date="2022-08-10T17:27:00Z">
              <w:r w:rsidRPr="001C0E1B">
                <w:rPr>
                  <w:rFonts w:cs="v4.2.0"/>
                </w:rPr>
                <w:t>dB</w:t>
              </w:r>
            </w:ins>
          </w:p>
        </w:tc>
        <w:tc>
          <w:tcPr>
            <w:tcW w:w="1701" w:type="dxa"/>
            <w:tcBorders>
              <w:top w:val="single" w:sz="4" w:space="0" w:color="auto"/>
              <w:left w:val="single" w:sz="4" w:space="0" w:color="auto"/>
              <w:bottom w:val="single" w:sz="4" w:space="0" w:color="auto"/>
              <w:right w:val="single" w:sz="4" w:space="0" w:color="auto"/>
            </w:tcBorders>
            <w:hideMark/>
          </w:tcPr>
          <w:p w14:paraId="0AE91877" w14:textId="77777777" w:rsidR="00E34F3C" w:rsidRPr="001C0E1B" w:rsidRDefault="00E34F3C" w:rsidP="00D41503">
            <w:pPr>
              <w:pStyle w:val="TAC"/>
              <w:rPr>
                <w:ins w:id="17532" w:author="Huawei" w:date="2022-08-10T17:27:00Z"/>
                <w:rFonts w:cs="v4.2.0"/>
                <w:lang w:eastAsia="zh-CN"/>
              </w:rPr>
            </w:pPr>
            <w:ins w:id="17533" w:author="Huawei" w:date="2022-08-10T17:27:00Z">
              <w:r w:rsidRPr="00A2297F">
                <w:rPr>
                  <w:rFonts w:cs="v4.2.0" w:hint="eastAsia"/>
                  <w:lang w:eastAsia="zh-CN"/>
                </w:rPr>
                <w:t>1</w:t>
              </w:r>
              <w:r w:rsidRPr="00A2297F">
                <w:rPr>
                  <w:rFonts w:cs="v4.2.0"/>
                  <w:lang w:eastAsia="zh-CN"/>
                </w:rPr>
                <w:t>, 2</w:t>
              </w:r>
            </w:ins>
          </w:p>
        </w:tc>
        <w:tc>
          <w:tcPr>
            <w:tcW w:w="850" w:type="dxa"/>
            <w:tcBorders>
              <w:top w:val="single" w:sz="4" w:space="0" w:color="auto"/>
              <w:left w:val="single" w:sz="4" w:space="0" w:color="auto"/>
              <w:bottom w:val="nil"/>
              <w:right w:val="single" w:sz="4" w:space="0" w:color="auto"/>
            </w:tcBorders>
            <w:shd w:val="clear" w:color="auto" w:fill="auto"/>
            <w:hideMark/>
          </w:tcPr>
          <w:p w14:paraId="2B5C3E76" w14:textId="77777777" w:rsidR="00E34F3C" w:rsidRPr="001C0E1B" w:rsidRDefault="00E34F3C" w:rsidP="00D41503">
            <w:pPr>
              <w:pStyle w:val="TAC"/>
              <w:rPr>
                <w:ins w:id="17534" w:author="Huawei" w:date="2022-08-10T17:27:00Z"/>
              </w:rPr>
            </w:pPr>
            <w:ins w:id="17535" w:author="Huawei" w:date="2022-08-10T17:27:00Z">
              <w:r w:rsidRPr="001C0E1B">
                <w:rPr>
                  <w:rFonts w:cs="v4.2.0"/>
                </w:rPr>
                <w:t>4</w:t>
              </w:r>
            </w:ins>
          </w:p>
        </w:tc>
        <w:tc>
          <w:tcPr>
            <w:tcW w:w="851" w:type="dxa"/>
            <w:tcBorders>
              <w:top w:val="single" w:sz="4" w:space="0" w:color="auto"/>
              <w:left w:val="single" w:sz="4" w:space="0" w:color="auto"/>
              <w:bottom w:val="nil"/>
              <w:right w:val="single" w:sz="4" w:space="0" w:color="auto"/>
            </w:tcBorders>
            <w:shd w:val="clear" w:color="auto" w:fill="auto"/>
            <w:hideMark/>
          </w:tcPr>
          <w:p w14:paraId="0CD4F54F" w14:textId="77777777" w:rsidR="00E34F3C" w:rsidRPr="001C0E1B" w:rsidRDefault="00E34F3C" w:rsidP="00D41503">
            <w:pPr>
              <w:pStyle w:val="TAC"/>
              <w:rPr>
                <w:ins w:id="17536" w:author="Huawei" w:date="2022-08-10T17:27:00Z"/>
              </w:rPr>
            </w:pPr>
            <w:ins w:id="17537" w:author="Huawei" w:date="2022-08-10T17:27:00Z">
              <w:r w:rsidRPr="001C0E1B">
                <w:rPr>
                  <w:rFonts w:cs="v4.2.0"/>
                </w:rPr>
                <w:t>4</w:t>
              </w:r>
            </w:ins>
          </w:p>
        </w:tc>
        <w:tc>
          <w:tcPr>
            <w:tcW w:w="921" w:type="dxa"/>
            <w:tcBorders>
              <w:top w:val="single" w:sz="4" w:space="0" w:color="auto"/>
              <w:left w:val="single" w:sz="4" w:space="0" w:color="auto"/>
              <w:bottom w:val="nil"/>
              <w:right w:val="single" w:sz="4" w:space="0" w:color="auto"/>
            </w:tcBorders>
            <w:shd w:val="clear" w:color="auto" w:fill="auto"/>
            <w:hideMark/>
          </w:tcPr>
          <w:p w14:paraId="60D39344" w14:textId="77777777" w:rsidR="00E34F3C" w:rsidRPr="001C0E1B" w:rsidRDefault="00E34F3C" w:rsidP="00D41503">
            <w:pPr>
              <w:pStyle w:val="TAC"/>
              <w:rPr>
                <w:ins w:id="17538" w:author="Huawei" w:date="2022-08-10T17:27:00Z"/>
                <w:rFonts w:cs="v4.2.0"/>
              </w:rPr>
            </w:pPr>
            <w:ins w:id="17539" w:author="Huawei" w:date="2022-08-10T17:27:00Z">
              <w:r w:rsidRPr="001C0E1B">
                <w:rPr>
                  <w:rFonts w:cs="v4.2.0"/>
                </w:rPr>
                <w:t>-Infinity</w:t>
              </w:r>
            </w:ins>
          </w:p>
        </w:tc>
        <w:tc>
          <w:tcPr>
            <w:tcW w:w="921" w:type="dxa"/>
            <w:tcBorders>
              <w:top w:val="single" w:sz="4" w:space="0" w:color="auto"/>
              <w:left w:val="single" w:sz="4" w:space="0" w:color="auto"/>
              <w:bottom w:val="nil"/>
              <w:right w:val="single" w:sz="4" w:space="0" w:color="auto"/>
            </w:tcBorders>
            <w:shd w:val="clear" w:color="auto" w:fill="auto"/>
            <w:hideMark/>
          </w:tcPr>
          <w:p w14:paraId="2FC5810E" w14:textId="77777777" w:rsidR="00E34F3C" w:rsidRPr="001C0E1B" w:rsidRDefault="00E34F3C" w:rsidP="00D41503">
            <w:pPr>
              <w:pStyle w:val="TAC"/>
              <w:rPr>
                <w:ins w:id="17540" w:author="Huawei" w:date="2022-08-10T17:27:00Z"/>
                <w:rFonts w:cs="v4.2.0"/>
              </w:rPr>
            </w:pPr>
            <w:ins w:id="17541" w:author="Huawei" w:date="2022-08-10T17:27:00Z">
              <w:r w:rsidRPr="001C0E1B">
                <w:rPr>
                  <w:rFonts w:cs="v4.2.0"/>
                </w:rPr>
                <w:t>4</w:t>
              </w:r>
            </w:ins>
          </w:p>
        </w:tc>
      </w:tr>
      <w:tr w:rsidR="00E34F3C" w:rsidRPr="001C0E1B" w14:paraId="3B30F43C" w14:textId="77777777" w:rsidTr="00D41503">
        <w:trPr>
          <w:cantSplit/>
          <w:trHeight w:val="187"/>
          <w:jc w:val="center"/>
          <w:ins w:id="17542" w:author="Huawei" w:date="2022-08-10T17:27:00Z"/>
        </w:trPr>
        <w:tc>
          <w:tcPr>
            <w:tcW w:w="1668" w:type="dxa"/>
            <w:tcBorders>
              <w:top w:val="single" w:sz="4" w:space="0" w:color="auto"/>
              <w:left w:val="single" w:sz="4" w:space="0" w:color="auto"/>
              <w:bottom w:val="nil"/>
              <w:right w:val="single" w:sz="4" w:space="0" w:color="auto"/>
            </w:tcBorders>
            <w:shd w:val="clear" w:color="auto" w:fill="auto"/>
            <w:hideMark/>
          </w:tcPr>
          <w:p w14:paraId="3552F161" w14:textId="77777777" w:rsidR="00E34F3C" w:rsidRPr="001C0E1B" w:rsidRDefault="00E34F3C" w:rsidP="00D41503">
            <w:pPr>
              <w:pStyle w:val="TAL"/>
              <w:rPr>
                <w:ins w:id="17543" w:author="Huawei" w:date="2022-08-10T17:27:00Z"/>
              </w:rPr>
            </w:pPr>
            <w:ins w:id="17544" w:author="Huawei" w:date="2022-08-10T17:27:00Z">
              <w:r w:rsidRPr="001C0E1B">
                <w:rPr>
                  <w:rFonts w:cs="v4.2.0"/>
                </w:rPr>
                <w:t>SS-RSRP</w:t>
              </w:r>
              <w:r w:rsidRPr="001C0E1B">
                <w:rPr>
                  <w:vertAlign w:val="superscript"/>
                </w:rPr>
                <w:t xml:space="preserve"> Note 3</w:t>
              </w:r>
            </w:ins>
          </w:p>
        </w:tc>
        <w:tc>
          <w:tcPr>
            <w:tcW w:w="1701" w:type="dxa"/>
            <w:tcBorders>
              <w:top w:val="single" w:sz="4" w:space="0" w:color="auto"/>
              <w:left w:val="single" w:sz="4" w:space="0" w:color="auto"/>
              <w:bottom w:val="nil"/>
              <w:right w:val="single" w:sz="4" w:space="0" w:color="auto"/>
            </w:tcBorders>
            <w:shd w:val="clear" w:color="auto" w:fill="auto"/>
            <w:hideMark/>
          </w:tcPr>
          <w:p w14:paraId="4A02E54A" w14:textId="77777777" w:rsidR="00E34F3C" w:rsidRPr="001C0E1B" w:rsidRDefault="00E34F3C" w:rsidP="00D41503">
            <w:pPr>
              <w:pStyle w:val="TAC"/>
              <w:rPr>
                <w:ins w:id="17545" w:author="Huawei" w:date="2022-08-10T17:27:00Z"/>
              </w:rPr>
            </w:pPr>
            <w:ins w:id="17546" w:author="Huawei" w:date="2022-08-10T17:27:00Z">
              <w:r w:rsidRPr="001C0E1B">
                <w:rPr>
                  <w:rFonts w:cs="v4.2.0"/>
                </w:rPr>
                <w:t>dBm/SCS kHz</w:t>
              </w:r>
            </w:ins>
          </w:p>
        </w:tc>
        <w:tc>
          <w:tcPr>
            <w:tcW w:w="1701" w:type="dxa"/>
            <w:tcBorders>
              <w:top w:val="single" w:sz="4" w:space="0" w:color="auto"/>
              <w:left w:val="single" w:sz="4" w:space="0" w:color="auto"/>
              <w:bottom w:val="single" w:sz="4" w:space="0" w:color="auto"/>
              <w:right w:val="single" w:sz="4" w:space="0" w:color="auto"/>
            </w:tcBorders>
            <w:hideMark/>
          </w:tcPr>
          <w:p w14:paraId="6C23138F" w14:textId="77777777" w:rsidR="00E34F3C" w:rsidRPr="001C0E1B" w:rsidRDefault="00E34F3C" w:rsidP="00D41503">
            <w:pPr>
              <w:pStyle w:val="TAC"/>
              <w:rPr>
                <w:ins w:id="17547" w:author="Huawei" w:date="2022-08-10T17:27:00Z"/>
                <w:rFonts w:cs="v4.2.0"/>
                <w:lang w:eastAsia="zh-CN"/>
              </w:rPr>
            </w:pPr>
            <w:ins w:id="17548" w:author="Huawei" w:date="2022-08-10T17:27:00Z">
              <w:r w:rsidRPr="00A2297F">
                <w:rPr>
                  <w:rFonts w:cs="v4.2.0" w:hint="eastAsia"/>
                  <w:lang w:eastAsia="zh-CN"/>
                </w:rPr>
                <w:t>1</w:t>
              </w:r>
              <w:r w:rsidRPr="00A2297F">
                <w:rPr>
                  <w:rFonts w:cs="v4.2.0"/>
                  <w:lang w:eastAsia="zh-CN"/>
                </w:rPr>
                <w:t>, 2</w:t>
              </w:r>
            </w:ins>
          </w:p>
        </w:tc>
        <w:tc>
          <w:tcPr>
            <w:tcW w:w="850" w:type="dxa"/>
            <w:tcBorders>
              <w:top w:val="single" w:sz="4" w:space="0" w:color="auto"/>
              <w:left w:val="single" w:sz="4" w:space="0" w:color="auto"/>
              <w:bottom w:val="single" w:sz="4" w:space="0" w:color="auto"/>
              <w:right w:val="single" w:sz="4" w:space="0" w:color="auto"/>
            </w:tcBorders>
            <w:hideMark/>
          </w:tcPr>
          <w:p w14:paraId="18B24053" w14:textId="77777777" w:rsidR="00E34F3C" w:rsidRPr="001C0E1B" w:rsidRDefault="00E34F3C" w:rsidP="00D41503">
            <w:pPr>
              <w:pStyle w:val="TAC"/>
              <w:rPr>
                <w:ins w:id="17549" w:author="Huawei" w:date="2022-08-10T17:27:00Z"/>
              </w:rPr>
            </w:pPr>
            <w:ins w:id="17550" w:author="Huawei" w:date="2022-08-10T17:27:00Z">
              <w:r w:rsidRPr="001C0E1B">
                <w:rPr>
                  <w:rFonts w:cs="v4.2.0"/>
                </w:rPr>
                <w:t>-94</w:t>
              </w:r>
            </w:ins>
          </w:p>
        </w:tc>
        <w:tc>
          <w:tcPr>
            <w:tcW w:w="851" w:type="dxa"/>
            <w:tcBorders>
              <w:top w:val="single" w:sz="4" w:space="0" w:color="auto"/>
              <w:left w:val="single" w:sz="4" w:space="0" w:color="auto"/>
              <w:bottom w:val="single" w:sz="4" w:space="0" w:color="auto"/>
              <w:right w:val="single" w:sz="4" w:space="0" w:color="auto"/>
            </w:tcBorders>
            <w:hideMark/>
          </w:tcPr>
          <w:p w14:paraId="095A6EDF" w14:textId="77777777" w:rsidR="00E34F3C" w:rsidRPr="001C0E1B" w:rsidRDefault="00E34F3C" w:rsidP="00D41503">
            <w:pPr>
              <w:pStyle w:val="TAC"/>
              <w:rPr>
                <w:ins w:id="17551" w:author="Huawei" w:date="2022-08-10T17:27:00Z"/>
              </w:rPr>
            </w:pPr>
            <w:ins w:id="17552" w:author="Huawei" w:date="2022-08-10T17:27:00Z">
              <w:r w:rsidRPr="001C0E1B">
                <w:rPr>
                  <w:rFonts w:cs="v4.2.0"/>
                </w:rPr>
                <w:t>-94</w:t>
              </w:r>
            </w:ins>
          </w:p>
        </w:tc>
        <w:tc>
          <w:tcPr>
            <w:tcW w:w="921" w:type="dxa"/>
            <w:tcBorders>
              <w:top w:val="single" w:sz="4" w:space="0" w:color="auto"/>
              <w:left w:val="single" w:sz="4" w:space="0" w:color="auto"/>
              <w:bottom w:val="single" w:sz="4" w:space="0" w:color="auto"/>
              <w:right w:val="single" w:sz="4" w:space="0" w:color="auto"/>
            </w:tcBorders>
            <w:hideMark/>
          </w:tcPr>
          <w:p w14:paraId="6D5C15C2" w14:textId="77777777" w:rsidR="00E34F3C" w:rsidRPr="001C0E1B" w:rsidRDefault="00E34F3C" w:rsidP="00D41503">
            <w:pPr>
              <w:pStyle w:val="TAC"/>
              <w:rPr>
                <w:ins w:id="17553" w:author="Huawei" w:date="2022-08-10T17:27:00Z"/>
                <w:rFonts w:cs="v4.2.0"/>
                <w:lang w:eastAsia="zh-CN"/>
              </w:rPr>
            </w:pPr>
            <w:ins w:id="17554" w:author="Huawei" w:date="2022-08-10T17:27:00Z">
              <w:r w:rsidRPr="001C0E1B">
                <w:rPr>
                  <w:rFonts w:cs="v4.2.0"/>
                  <w:lang w:eastAsia="zh-CN"/>
                </w:rPr>
                <w:t>-Infinity</w:t>
              </w:r>
            </w:ins>
          </w:p>
        </w:tc>
        <w:tc>
          <w:tcPr>
            <w:tcW w:w="921" w:type="dxa"/>
            <w:tcBorders>
              <w:top w:val="single" w:sz="4" w:space="0" w:color="auto"/>
              <w:left w:val="single" w:sz="4" w:space="0" w:color="auto"/>
              <w:bottom w:val="single" w:sz="4" w:space="0" w:color="auto"/>
              <w:right w:val="single" w:sz="4" w:space="0" w:color="auto"/>
            </w:tcBorders>
            <w:hideMark/>
          </w:tcPr>
          <w:p w14:paraId="00BBAEE3" w14:textId="77777777" w:rsidR="00E34F3C" w:rsidRPr="001C0E1B" w:rsidRDefault="00E34F3C" w:rsidP="00D41503">
            <w:pPr>
              <w:pStyle w:val="TAC"/>
              <w:rPr>
                <w:ins w:id="17555" w:author="Huawei" w:date="2022-08-10T17:27:00Z"/>
                <w:rFonts w:cs="v4.2.0"/>
                <w:lang w:eastAsia="zh-CN"/>
              </w:rPr>
            </w:pPr>
            <w:ins w:id="17556" w:author="Huawei" w:date="2022-08-10T17:27:00Z">
              <w:r w:rsidRPr="001C0E1B">
                <w:rPr>
                  <w:rFonts w:cs="v4.2.0"/>
                  <w:lang w:eastAsia="zh-CN"/>
                </w:rPr>
                <w:t>-94</w:t>
              </w:r>
            </w:ins>
          </w:p>
        </w:tc>
      </w:tr>
      <w:tr w:rsidR="00E34F3C" w:rsidRPr="001C0E1B" w14:paraId="663EFFA3" w14:textId="77777777" w:rsidTr="00D41503">
        <w:trPr>
          <w:cantSplit/>
          <w:trHeight w:val="187"/>
          <w:jc w:val="center"/>
          <w:ins w:id="17557" w:author="Huawei" w:date="2022-08-10T17:27:00Z"/>
        </w:trPr>
        <w:tc>
          <w:tcPr>
            <w:tcW w:w="1668" w:type="dxa"/>
            <w:tcBorders>
              <w:top w:val="single" w:sz="4" w:space="0" w:color="auto"/>
              <w:left w:val="single" w:sz="4" w:space="0" w:color="auto"/>
              <w:bottom w:val="nil"/>
              <w:right w:val="single" w:sz="4" w:space="0" w:color="auto"/>
            </w:tcBorders>
            <w:shd w:val="clear" w:color="auto" w:fill="auto"/>
            <w:hideMark/>
          </w:tcPr>
          <w:p w14:paraId="60167D5C" w14:textId="77777777" w:rsidR="00E34F3C" w:rsidRPr="001C0E1B" w:rsidRDefault="00E34F3C" w:rsidP="00D41503">
            <w:pPr>
              <w:pStyle w:val="TAL"/>
              <w:rPr>
                <w:ins w:id="17558" w:author="Huawei" w:date="2022-08-10T17:27:00Z"/>
                <w:rFonts w:cs="v4.2.0"/>
                <w:lang w:eastAsia="zh-CN"/>
              </w:rPr>
            </w:pPr>
            <w:ins w:id="17559" w:author="Huawei" w:date="2022-08-10T17:27:00Z">
              <w:r w:rsidRPr="001C0E1B">
                <w:rPr>
                  <w:rFonts w:cs="v4.2.0"/>
                  <w:lang w:eastAsia="zh-CN"/>
                </w:rPr>
                <w:t>Io</w:t>
              </w:r>
            </w:ins>
          </w:p>
        </w:tc>
        <w:tc>
          <w:tcPr>
            <w:tcW w:w="1701" w:type="dxa"/>
            <w:tcBorders>
              <w:top w:val="single" w:sz="4" w:space="0" w:color="auto"/>
              <w:left w:val="single" w:sz="4" w:space="0" w:color="auto"/>
              <w:bottom w:val="single" w:sz="4" w:space="0" w:color="auto"/>
              <w:right w:val="single" w:sz="4" w:space="0" w:color="auto"/>
            </w:tcBorders>
            <w:hideMark/>
          </w:tcPr>
          <w:p w14:paraId="59D41660" w14:textId="77777777" w:rsidR="00E34F3C" w:rsidRPr="001C0E1B" w:rsidRDefault="00E34F3C" w:rsidP="00D41503">
            <w:pPr>
              <w:pStyle w:val="TAC"/>
              <w:rPr>
                <w:ins w:id="17560" w:author="Huawei" w:date="2022-08-10T17:27:00Z"/>
                <w:rFonts w:cs="v4.2.0"/>
                <w:lang w:eastAsia="zh-CN"/>
              </w:rPr>
            </w:pPr>
            <w:ins w:id="17561" w:author="Huawei" w:date="2022-08-10T17:27:00Z">
              <w:r w:rsidRPr="001C0E1B">
                <w:rPr>
                  <w:rFonts w:cs="v4.2.0"/>
                  <w:lang w:eastAsia="zh-CN"/>
                </w:rPr>
                <w:t>dBm/9.36 MHz</w:t>
              </w:r>
            </w:ins>
          </w:p>
        </w:tc>
        <w:tc>
          <w:tcPr>
            <w:tcW w:w="1701" w:type="dxa"/>
            <w:tcBorders>
              <w:top w:val="single" w:sz="4" w:space="0" w:color="auto"/>
              <w:left w:val="single" w:sz="4" w:space="0" w:color="auto"/>
              <w:bottom w:val="single" w:sz="4" w:space="0" w:color="auto"/>
              <w:right w:val="single" w:sz="4" w:space="0" w:color="auto"/>
            </w:tcBorders>
            <w:hideMark/>
          </w:tcPr>
          <w:p w14:paraId="386B468E" w14:textId="77777777" w:rsidR="00E34F3C" w:rsidRPr="001C0E1B" w:rsidRDefault="00E34F3C" w:rsidP="00D41503">
            <w:pPr>
              <w:pStyle w:val="TAC"/>
              <w:rPr>
                <w:ins w:id="17562" w:author="Huawei" w:date="2022-08-10T17:27:00Z"/>
                <w:rFonts w:cs="v4.2.0"/>
                <w:lang w:eastAsia="zh-CN"/>
              </w:rPr>
            </w:pPr>
            <w:ins w:id="17563" w:author="Huawei" w:date="2022-08-10T17:27:00Z">
              <w:r w:rsidRPr="00A2297F">
                <w:rPr>
                  <w:rFonts w:cs="v4.2.0" w:hint="eastAsia"/>
                  <w:lang w:eastAsia="zh-CN"/>
                </w:rPr>
                <w:t>1</w:t>
              </w:r>
              <w:r w:rsidRPr="00A2297F">
                <w:rPr>
                  <w:rFonts w:cs="v4.2.0"/>
                  <w:lang w:eastAsia="zh-CN"/>
                </w:rPr>
                <w:t>, 2</w:t>
              </w:r>
            </w:ins>
          </w:p>
        </w:tc>
        <w:tc>
          <w:tcPr>
            <w:tcW w:w="850" w:type="dxa"/>
            <w:tcBorders>
              <w:top w:val="single" w:sz="4" w:space="0" w:color="auto"/>
              <w:left w:val="single" w:sz="4" w:space="0" w:color="auto"/>
              <w:bottom w:val="single" w:sz="4" w:space="0" w:color="auto"/>
              <w:right w:val="single" w:sz="4" w:space="0" w:color="auto"/>
            </w:tcBorders>
            <w:hideMark/>
          </w:tcPr>
          <w:p w14:paraId="067E7BB9" w14:textId="77777777" w:rsidR="00E34F3C" w:rsidRPr="001C0E1B" w:rsidRDefault="00E34F3C" w:rsidP="00D41503">
            <w:pPr>
              <w:pStyle w:val="TAC"/>
              <w:rPr>
                <w:ins w:id="17564" w:author="Huawei" w:date="2022-08-10T17:27:00Z"/>
                <w:rFonts w:cs="v4.2.0"/>
                <w:lang w:eastAsia="zh-CN"/>
              </w:rPr>
            </w:pPr>
            <w:ins w:id="17565" w:author="Huawei" w:date="2022-08-10T17:27:00Z">
              <w:r w:rsidRPr="001C0E1B">
                <w:rPr>
                  <w:rFonts w:cs="v4.2.0"/>
                  <w:lang w:eastAsia="zh-CN"/>
                </w:rPr>
                <w:t>-64.60</w:t>
              </w:r>
            </w:ins>
          </w:p>
        </w:tc>
        <w:tc>
          <w:tcPr>
            <w:tcW w:w="851" w:type="dxa"/>
            <w:tcBorders>
              <w:top w:val="single" w:sz="4" w:space="0" w:color="auto"/>
              <w:left w:val="single" w:sz="4" w:space="0" w:color="auto"/>
              <w:bottom w:val="single" w:sz="4" w:space="0" w:color="auto"/>
              <w:right w:val="single" w:sz="4" w:space="0" w:color="auto"/>
            </w:tcBorders>
            <w:hideMark/>
          </w:tcPr>
          <w:p w14:paraId="3D5D1C48" w14:textId="77777777" w:rsidR="00E34F3C" w:rsidRPr="001C0E1B" w:rsidRDefault="00E34F3C" w:rsidP="00D41503">
            <w:pPr>
              <w:pStyle w:val="TAC"/>
              <w:rPr>
                <w:ins w:id="17566" w:author="Huawei" w:date="2022-08-10T17:27:00Z"/>
                <w:rFonts w:cs="v4.2.0"/>
                <w:lang w:eastAsia="zh-CN"/>
              </w:rPr>
            </w:pPr>
            <w:ins w:id="17567" w:author="Huawei" w:date="2022-08-10T17:27:00Z">
              <w:r w:rsidRPr="001C0E1B">
                <w:rPr>
                  <w:rFonts w:cs="v4.2.0"/>
                  <w:lang w:eastAsia="zh-CN"/>
                </w:rPr>
                <w:t>-62.25</w:t>
              </w:r>
            </w:ins>
          </w:p>
        </w:tc>
        <w:tc>
          <w:tcPr>
            <w:tcW w:w="921" w:type="dxa"/>
            <w:tcBorders>
              <w:top w:val="single" w:sz="4" w:space="0" w:color="auto"/>
              <w:left w:val="single" w:sz="4" w:space="0" w:color="auto"/>
              <w:bottom w:val="single" w:sz="4" w:space="0" w:color="auto"/>
              <w:right w:val="single" w:sz="4" w:space="0" w:color="auto"/>
            </w:tcBorders>
            <w:hideMark/>
          </w:tcPr>
          <w:p w14:paraId="3812D936" w14:textId="77777777" w:rsidR="00E34F3C" w:rsidRPr="001C0E1B" w:rsidRDefault="00E34F3C" w:rsidP="00D41503">
            <w:pPr>
              <w:pStyle w:val="TAC"/>
              <w:rPr>
                <w:ins w:id="17568" w:author="Huawei" w:date="2022-08-10T17:27:00Z"/>
                <w:rFonts w:cs="v4.2.0"/>
                <w:lang w:eastAsia="zh-CN"/>
              </w:rPr>
            </w:pPr>
            <w:ins w:id="17569" w:author="Huawei" w:date="2022-08-10T17:27:00Z">
              <w:r w:rsidRPr="001C0E1B" w:rsidDel="00ED11C3">
                <w:rPr>
                  <w:rFonts w:cs="v4.2.0"/>
                  <w:lang w:eastAsia="zh-CN"/>
                </w:rPr>
                <w:t>-</w:t>
              </w:r>
              <w:r w:rsidRPr="001C0E1B">
                <w:rPr>
                  <w:rFonts w:cs="v4.2.0"/>
                  <w:lang w:eastAsia="zh-CN"/>
                </w:rPr>
                <w:t>-64.60</w:t>
              </w:r>
            </w:ins>
          </w:p>
        </w:tc>
        <w:tc>
          <w:tcPr>
            <w:tcW w:w="921" w:type="dxa"/>
            <w:tcBorders>
              <w:top w:val="single" w:sz="4" w:space="0" w:color="auto"/>
              <w:left w:val="single" w:sz="4" w:space="0" w:color="auto"/>
              <w:bottom w:val="single" w:sz="4" w:space="0" w:color="auto"/>
              <w:right w:val="single" w:sz="4" w:space="0" w:color="auto"/>
            </w:tcBorders>
            <w:hideMark/>
          </w:tcPr>
          <w:p w14:paraId="4623CB67" w14:textId="77777777" w:rsidR="00E34F3C" w:rsidRPr="001C0E1B" w:rsidRDefault="00E34F3C" w:rsidP="00D41503">
            <w:pPr>
              <w:pStyle w:val="TAC"/>
              <w:rPr>
                <w:ins w:id="17570" w:author="Huawei" w:date="2022-08-10T17:27:00Z"/>
                <w:rFonts w:cs="v4.2.0"/>
                <w:lang w:eastAsia="zh-CN"/>
              </w:rPr>
            </w:pPr>
            <w:ins w:id="17571" w:author="Huawei" w:date="2022-08-10T17:27:00Z">
              <w:r w:rsidRPr="001C0E1B">
                <w:rPr>
                  <w:rFonts w:cs="v4.2.0"/>
                  <w:lang w:eastAsia="zh-CN"/>
                </w:rPr>
                <w:t>-62.25</w:t>
              </w:r>
            </w:ins>
          </w:p>
        </w:tc>
      </w:tr>
      <w:tr w:rsidR="00E34F3C" w:rsidRPr="001C0E1B" w14:paraId="28B303DE" w14:textId="77777777" w:rsidTr="00D41503">
        <w:trPr>
          <w:cantSplit/>
          <w:trHeight w:val="187"/>
          <w:jc w:val="center"/>
          <w:ins w:id="17572" w:author="Huawei" w:date="2022-08-10T17:27:00Z"/>
        </w:trPr>
        <w:tc>
          <w:tcPr>
            <w:tcW w:w="1668" w:type="dxa"/>
            <w:tcBorders>
              <w:top w:val="single" w:sz="4" w:space="0" w:color="auto"/>
              <w:left w:val="single" w:sz="4" w:space="0" w:color="auto"/>
              <w:bottom w:val="single" w:sz="4" w:space="0" w:color="auto"/>
              <w:right w:val="single" w:sz="4" w:space="0" w:color="auto"/>
            </w:tcBorders>
            <w:hideMark/>
          </w:tcPr>
          <w:p w14:paraId="19E20C86" w14:textId="77777777" w:rsidR="00E34F3C" w:rsidRPr="001C0E1B" w:rsidRDefault="00E34F3C" w:rsidP="00D41503">
            <w:pPr>
              <w:pStyle w:val="TAL"/>
              <w:rPr>
                <w:ins w:id="17573" w:author="Huawei" w:date="2022-08-10T17:27:00Z"/>
              </w:rPr>
            </w:pPr>
            <w:ins w:id="17574" w:author="Huawei" w:date="2022-08-10T17:27:00Z">
              <w:r w:rsidRPr="001C0E1B">
                <w:rPr>
                  <w:rFonts w:cs="v4.2.0"/>
                </w:rPr>
                <w:t>Propagation Condition</w:t>
              </w:r>
            </w:ins>
          </w:p>
        </w:tc>
        <w:tc>
          <w:tcPr>
            <w:tcW w:w="1701" w:type="dxa"/>
            <w:tcBorders>
              <w:top w:val="single" w:sz="4" w:space="0" w:color="auto"/>
              <w:left w:val="single" w:sz="4" w:space="0" w:color="auto"/>
              <w:bottom w:val="single" w:sz="4" w:space="0" w:color="auto"/>
              <w:right w:val="single" w:sz="4" w:space="0" w:color="auto"/>
            </w:tcBorders>
          </w:tcPr>
          <w:p w14:paraId="10073145" w14:textId="77777777" w:rsidR="00E34F3C" w:rsidRPr="001C0E1B" w:rsidRDefault="00E34F3C" w:rsidP="00D41503">
            <w:pPr>
              <w:pStyle w:val="TAC"/>
              <w:rPr>
                <w:ins w:id="17575" w:author="Huawei" w:date="2022-08-10T17:27:00Z"/>
              </w:rPr>
            </w:pPr>
          </w:p>
        </w:tc>
        <w:tc>
          <w:tcPr>
            <w:tcW w:w="1701" w:type="dxa"/>
            <w:tcBorders>
              <w:top w:val="single" w:sz="4" w:space="0" w:color="auto"/>
              <w:left w:val="single" w:sz="4" w:space="0" w:color="auto"/>
              <w:bottom w:val="single" w:sz="4" w:space="0" w:color="auto"/>
              <w:right w:val="single" w:sz="4" w:space="0" w:color="auto"/>
            </w:tcBorders>
            <w:hideMark/>
          </w:tcPr>
          <w:p w14:paraId="7EF9ED91" w14:textId="77777777" w:rsidR="00E34F3C" w:rsidRPr="001C0E1B" w:rsidRDefault="00E34F3C" w:rsidP="00D41503">
            <w:pPr>
              <w:pStyle w:val="TAC"/>
              <w:rPr>
                <w:ins w:id="17576" w:author="Huawei" w:date="2022-08-10T17:27:00Z"/>
                <w:rFonts w:cs="v4.2.0"/>
                <w:lang w:eastAsia="zh-CN"/>
              </w:rPr>
            </w:pPr>
            <w:ins w:id="17577" w:author="Huawei" w:date="2022-08-10T17:27:00Z">
              <w:r w:rsidRPr="00A2297F">
                <w:rPr>
                  <w:rFonts w:cs="v4.2.0" w:hint="eastAsia"/>
                  <w:lang w:eastAsia="zh-CN"/>
                </w:rPr>
                <w:t>1</w:t>
              </w:r>
              <w:r w:rsidRPr="00A2297F">
                <w:rPr>
                  <w:rFonts w:cs="v4.2.0"/>
                  <w:lang w:eastAsia="zh-CN"/>
                </w:rPr>
                <w:t>, 2</w:t>
              </w:r>
            </w:ins>
          </w:p>
        </w:tc>
        <w:tc>
          <w:tcPr>
            <w:tcW w:w="3543" w:type="dxa"/>
            <w:gridSpan w:val="4"/>
            <w:tcBorders>
              <w:top w:val="single" w:sz="4" w:space="0" w:color="auto"/>
              <w:left w:val="single" w:sz="4" w:space="0" w:color="auto"/>
              <w:bottom w:val="single" w:sz="4" w:space="0" w:color="auto"/>
              <w:right w:val="single" w:sz="4" w:space="0" w:color="auto"/>
            </w:tcBorders>
            <w:hideMark/>
          </w:tcPr>
          <w:p w14:paraId="551BDB25" w14:textId="77777777" w:rsidR="00E34F3C" w:rsidRPr="001C0E1B" w:rsidRDefault="00E34F3C" w:rsidP="00D41503">
            <w:pPr>
              <w:pStyle w:val="TAC"/>
              <w:rPr>
                <w:ins w:id="17578" w:author="Huawei" w:date="2022-08-10T17:27:00Z"/>
                <w:rFonts w:cs="v4.2.0"/>
              </w:rPr>
            </w:pPr>
            <w:ins w:id="17579" w:author="Huawei" w:date="2022-08-10T17:27:00Z">
              <w:r w:rsidRPr="001C0E1B">
                <w:rPr>
                  <w:rFonts w:cs="v4.2.0"/>
                </w:rPr>
                <w:t>AWGN</w:t>
              </w:r>
            </w:ins>
          </w:p>
        </w:tc>
      </w:tr>
      <w:tr w:rsidR="00E34F3C" w:rsidRPr="001C0E1B" w14:paraId="2A68921A" w14:textId="77777777" w:rsidTr="00D41503">
        <w:trPr>
          <w:cantSplit/>
          <w:trHeight w:val="187"/>
          <w:jc w:val="center"/>
          <w:ins w:id="17580" w:author="Huawei" w:date="2022-08-10T17:27:00Z"/>
        </w:trPr>
        <w:tc>
          <w:tcPr>
            <w:tcW w:w="8613" w:type="dxa"/>
            <w:gridSpan w:val="7"/>
            <w:tcBorders>
              <w:top w:val="single" w:sz="4" w:space="0" w:color="auto"/>
              <w:left w:val="single" w:sz="4" w:space="0" w:color="auto"/>
              <w:bottom w:val="single" w:sz="4" w:space="0" w:color="auto"/>
              <w:right w:val="single" w:sz="4" w:space="0" w:color="auto"/>
            </w:tcBorders>
            <w:hideMark/>
          </w:tcPr>
          <w:p w14:paraId="76A824ED" w14:textId="77777777" w:rsidR="00E34F3C" w:rsidRPr="001C0E1B" w:rsidRDefault="00E34F3C" w:rsidP="00D41503">
            <w:pPr>
              <w:pStyle w:val="TAN"/>
              <w:rPr>
                <w:ins w:id="17581" w:author="Huawei" w:date="2022-08-10T17:27:00Z"/>
              </w:rPr>
            </w:pPr>
            <w:ins w:id="17582" w:author="Huawei" w:date="2022-08-10T17:27:00Z">
              <w:r w:rsidRPr="001C0E1B">
                <w:t>Note 1:</w:t>
              </w:r>
              <w:r w:rsidRPr="001C0E1B">
                <w:tab/>
                <w:t>The resources for uplink transmission are assigned to the UE prior to the start of time period T2.</w:t>
              </w:r>
            </w:ins>
          </w:p>
          <w:p w14:paraId="2B9D8AAA" w14:textId="77777777" w:rsidR="00E34F3C" w:rsidRPr="001C0E1B" w:rsidRDefault="00E34F3C" w:rsidP="00D41503">
            <w:pPr>
              <w:pStyle w:val="TAN"/>
              <w:rPr>
                <w:ins w:id="17583" w:author="Huawei" w:date="2022-08-10T17:27:00Z"/>
              </w:rPr>
            </w:pPr>
            <w:ins w:id="17584" w:author="Huawei" w:date="2022-08-10T17:27:00Z">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eastAsia="zh-CN"/>
                </w:rPr>
                <w:drawing>
                  <wp:inline distT="0" distB="0" distL="0" distR="0" wp14:anchorId="68C1B006" wp14:editId="698AD315">
                    <wp:extent cx="259080" cy="238125"/>
                    <wp:effectExtent l="0" t="0" r="7620" b="9525"/>
                    <wp:docPr id="3049" name="图片 3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ins>
          </w:p>
          <w:p w14:paraId="55DD6B41" w14:textId="77777777" w:rsidR="00E34F3C" w:rsidRPr="001C0E1B" w:rsidRDefault="00E34F3C" w:rsidP="00D41503">
            <w:pPr>
              <w:pStyle w:val="TAN"/>
              <w:rPr>
                <w:ins w:id="17585" w:author="Huawei" w:date="2022-08-10T17:27:00Z"/>
              </w:rPr>
            </w:pPr>
            <w:ins w:id="17586" w:author="Huawei" w:date="2022-08-10T17:27:00Z">
              <w:r w:rsidRPr="001C0E1B">
                <w:t>Note 3:</w:t>
              </w:r>
              <w:r w:rsidRPr="001C0E1B">
                <w:tab/>
                <w:t>SS-RSRP levels have been derived from other parameters for information purposes. They are not settable parameters themselves.</w:t>
              </w:r>
            </w:ins>
          </w:p>
        </w:tc>
      </w:tr>
    </w:tbl>
    <w:p w14:paraId="08B9C218" w14:textId="77777777" w:rsidR="00E34F3C" w:rsidRPr="001C0E1B" w:rsidRDefault="00E34F3C" w:rsidP="00E34F3C">
      <w:pPr>
        <w:rPr>
          <w:ins w:id="17587" w:author="Huawei" w:date="2022-08-10T17:27:00Z"/>
          <w:snapToGrid w:val="0"/>
        </w:rPr>
      </w:pPr>
    </w:p>
    <w:p w14:paraId="5957D39B" w14:textId="2ED77393" w:rsidR="00E34F3C" w:rsidRPr="001C0E1B" w:rsidRDefault="00336C98" w:rsidP="00E34F3C">
      <w:pPr>
        <w:pStyle w:val="5"/>
        <w:rPr>
          <w:ins w:id="17588" w:author="Huawei" w:date="2022-08-10T17:27:00Z"/>
          <w:snapToGrid w:val="0"/>
        </w:rPr>
      </w:pPr>
      <w:bookmarkStart w:id="17589" w:name="_Toc535476580"/>
      <w:ins w:id="17590" w:author="Xiaomi" w:date="2022-08-30T16:18:00Z">
        <w:r w:rsidRPr="00336C98">
          <w:rPr>
            <w:snapToGrid w:val="0"/>
          </w:rPr>
          <w:t>A.14.5.1.1.</w:t>
        </w:r>
        <w:r>
          <w:rPr>
            <w:snapToGrid w:val="0"/>
          </w:rPr>
          <w:t>3</w:t>
        </w:r>
      </w:ins>
      <w:ins w:id="17591" w:author="Huawei" w:date="2022-08-10T17:27:00Z">
        <w:del w:id="17592" w:author="Xiaomi" w:date="2022-08-30T16:18:00Z">
          <w:r w:rsidR="00E34F3C" w:rsidDel="00336C98">
            <w:rPr>
              <w:snapToGrid w:val="0"/>
            </w:rPr>
            <w:delText>A.6.6.1C.</w:delText>
          </w:r>
          <w:r w:rsidR="00E34F3C" w:rsidRPr="001C0E1B" w:rsidDel="00336C98">
            <w:rPr>
              <w:snapToGrid w:val="0"/>
            </w:rPr>
            <w:delText>1.3</w:delText>
          </w:r>
        </w:del>
        <w:r w:rsidR="00E34F3C" w:rsidRPr="001C0E1B">
          <w:rPr>
            <w:snapToGrid w:val="0"/>
          </w:rPr>
          <w:tab/>
          <w:t>Test Requirements</w:t>
        </w:r>
        <w:bookmarkEnd w:id="17589"/>
      </w:ins>
    </w:p>
    <w:p w14:paraId="195DC6B0" w14:textId="77777777" w:rsidR="00E34F3C" w:rsidRPr="001C0E1B" w:rsidRDefault="00E34F3C" w:rsidP="00E34F3C">
      <w:pPr>
        <w:rPr>
          <w:ins w:id="17593" w:author="Huawei" w:date="2022-08-10T17:27:00Z"/>
        </w:rPr>
      </w:pPr>
      <w:ins w:id="17594" w:author="Huawei" w:date="2022-08-10T17:27:00Z">
        <w:r w:rsidRPr="001C0E1B">
          <w:t>The UE shall send one Event A3 triggered measurement report, with a measurement reporting delay less than 800 ms from the beginning of time period T2. The UE is not required to read the neighbour cell SSB index in this test.</w:t>
        </w:r>
      </w:ins>
    </w:p>
    <w:p w14:paraId="3D9C1E90" w14:textId="77777777" w:rsidR="00E34F3C" w:rsidRPr="001C0E1B" w:rsidRDefault="00E34F3C" w:rsidP="00E34F3C">
      <w:pPr>
        <w:rPr>
          <w:ins w:id="17595" w:author="Huawei" w:date="2022-08-10T17:27:00Z"/>
        </w:rPr>
      </w:pPr>
      <w:ins w:id="17596" w:author="Huawei" w:date="2022-08-10T17:27:00Z">
        <w:r w:rsidRPr="001C0E1B">
          <w:t>The UE shall not send event triggered measurement reports, as long as the reporting criteria are not fulfilled.</w:t>
        </w:r>
      </w:ins>
    </w:p>
    <w:p w14:paraId="294D3EE0" w14:textId="77777777" w:rsidR="00E34F3C" w:rsidRPr="001C0E1B" w:rsidRDefault="00E34F3C" w:rsidP="00E34F3C">
      <w:pPr>
        <w:rPr>
          <w:ins w:id="17597" w:author="Huawei" w:date="2022-08-10T17:27:00Z"/>
        </w:rPr>
      </w:pPr>
      <w:ins w:id="17598" w:author="Huawei" w:date="2022-08-10T17:27:00Z">
        <w:r w:rsidRPr="001C0E1B">
          <w:t>The rate of correct events observed during repeated tests shall be at least 90%.</w:t>
        </w:r>
      </w:ins>
    </w:p>
    <w:p w14:paraId="1371D292" w14:textId="77777777" w:rsidR="00E34F3C" w:rsidRPr="001C0E1B" w:rsidRDefault="00E34F3C" w:rsidP="00E34F3C">
      <w:pPr>
        <w:pStyle w:val="NO"/>
        <w:rPr>
          <w:ins w:id="17599" w:author="Huawei" w:date="2022-08-10T17:27:00Z"/>
        </w:rPr>
      </w:pPr>
      <w:ins w:id="17600" w:author="Huawei" w:date="2022-08-10T17:27:00Z">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ins>
    </w:p>
    <w:p w14:paraId="10A7F18D" w14:textId="38786A95" w:rsidR="00E34F3C" w:rsidRPr="001C0E1B" w:rsidRDefault="002C2588" w:rsidP="00E34F3C">
      <w:pPr>
        <w:pStyle w:val="40"/>
        <w:rPr>
          <w:ins w:id="17601" w:author="Huawei" w:date="2022-08-10T17:27:00Z"/>
          <w:snapToGrid w:val="0"/>
        </w:rPr>
      </w:pPr>
      <w:ins w:id="17602" w:author="Xiaomi" w:date="2022-08-30T16:25:00Z">
        <w:r w:rsidRPr="002C2588">
          <w:rPr>
            <w:snapToGrid w:val="0"/>
          </w:rPr>
          <w:t>A.14.5.1.</w:t>
        </w:r>
        <w:r>
          <w:rPr>
            <w:snapToGrid w:val="0"/>
          </w:rPr>
          <w:t>2</w:t>
        </w:r>
      </w:ins>
      <w:ins w:id="17603" w:author="Huawei" w:date="2022-08-10T17:27:00Z">
        <w:del w:id="17604" w:author="Xiaomi" w:date="2022-08-30T16:25:00Z">
          <w:r w:rsidR="00E34F3C" w:rsidDel="002C2588">
            <w:rPr>
              <w:snapToGrid w:val="0"/>
            </w:rPr>
            <w:delText>A.6.6.1C.</w:delText>
          </w:r>
          <w:r w:rsidR="00E34F3C" w:rsidRPr="001C0E1B" w:rsidDel="002C2588">
            <w:rPr>
              <w:snapToGrid w:val="0"/>
            </w:rPr>
            <w:delText>2</w:delText>
          </w:r>
        </w:del>
        <w:r w:rsidR="00E34F3C" w:rsidRPr="001C0E1B">
          <w:rPr>
            <w:snapToGrid w:val="0"/>
          </w:rPr>
          <w:tab/>
          <w:t>SA event triggered reporting tests without gap under DRX</w:t>
        </w:r>
      </w:ins>
    </w:p>
    <w:p w14:paraId="15EA5EC7" w14:textId="16446BC5" w:rsidR="00E34F3C" w:rsidRPr="001C0E1B" w:rsidRDefault="002C2588" w:rsidP="00E34F3C">
      <w:pPr>
        <w:pStyle w:val="5"/>
        <w:rPr>
          <w:ins w:id="17605" w:author="Huawei" w:date="2022-08-10T17:27:00Z"/>
          <w:snapToGrid w:val="0"/>
        </w:rPr>
      </w:pPr>
      <w:ins w:id="17606" w:author="Xiaomi" w:date="2022-08-30T16:25:00Z">
        <w:r w:rsidRPr="002C2588">
          <w:rPr>
            <w:snapToGrid w:val="0"/>
          </w:rPr>
          <w:t>A.14.5.1.2</w:t>
        </w:r>
        <w:r>
          <w:rPr>
            <w:snapToGrid w:val="0"/>
          </w:rPr>
          <w:t>.1</w:t>
        </w:r>
      </w:ins>
      <w:ins w:id="17607" w:author="Huawei" w:date="2022-08-10T17:27:00Z">
        <w:del w:id="17608" w:author="Xiaomi" w:date="2022-08-30T16:25:00Z">
          <w:r w:rsidR="00E34F3C" w:rsidDel="002C2588">
            <w:rPr>
              <w:snapToGrid w:val="0"/>
            </w:rPr>
            <w:delText>A.6.6.1C.</w:delText>
          </w:r>
          <w:r w:rsidR="00E34F3C" w:rsidRPr="001C0E1B" w:rsidDel="002C2588">
            <w:rPr>
              <w:snapToGrid w:val="0"/>
            </w:rPr>
            <w:delText>2.1</w:delText>
          </w:r>
        </w:del>
        <w:r w:rsidR="00E34F3C" w:rsidRPr="001C0E1B">
          <w:rPr>
            <w:snapToGrid w:val="0"/>
          </w:rPr>
          <w:tab/>
          <w:t>Test purpose and Environment</w:t>
        </w:r>
      </w:ins>
    </w:p>
    <w:p w14:paraId="5B42C6BE" w14:textId="77777777" w:rsidR="00E34F3C" w:rsidRPr="001C0E1B" w:rsidRDefault="00E34F3C" w:rsidP="00E34F3C">
      <w:pPr>
        <w:rPr>
          <w:ins w:id="17609" w:author="Huawei" w:date="2022-08-10T17:27:00Z"/>
          <w:rFonts w:cs="v4.2.0"/>
        </w:rPr>
      </w:pPr>
      <w:ins w:id="17610" w:author="Huawei" w:date="2022-08-10T17:27:00Z">
        <w:r w:rsidRPr="001C0E1B">
          <w:rPr>
            <w:rFonts w:cs="v4.2.0"/>
          </w:rPr>
          <w:t>The purpose of this test is to verify that the UE makes correct reporting of an event. This test will partly verify the intra-frequency cell search requirements in clauses 9.2</w:t>
        </w:r>
        <w:r>
          <w:rPr>
            <w:rFonts w:cs="v4.2.0"/>
          </w:rPr>
          <w:t>C</w:t>
        </w:r>
        <w:r w:rsidRPr="001C0E1B">
          <w:rPr>
            <w:rFonts w:cs="v4.2.0"/>
          </w:rPr>
          <w:t>.5.1 and 9.2</w:t>
        </w:r>
        <w:r>
          <w:rPr>
            <w:rFonts w:cs="v4.2.0"/>
          </w:rPr>
          <w:t>C</w:t>
        </w:r>
        <w:r w:rsidRPr="001C0E1B">
          <w:rPr>
            <w:rFonts w:cs="v4.2.0"/>
          </w:rPr>
          <w:t>.5.2.</w:t>
        </w:r>
      </w:ins>
    </w:p>
    <w:p w14:paraId="2BCF47AF" w14:textId="3630DE6C" w:rsidR="00E34F3C" w:rsidRPr="001C0E1B" w:rsidRDefault="002C2588" w:rsidP="00E34F3C">
      <w:pPr>
        <w:pStyle w:val="5"/>
        <w:rPr>
          <w:ins w:id="17611" w:author="Huawei" w:date="2022-08-10T17:27:00Z"/>
          <w:snapToGrid w:val="0"/>
        </w:rPr>
      </w:pPr>
      <w:ins w:id="17612" w:author="Xiaomi" w:date="2022-08-30T16:25:00Z">
        <w:r w:rsidRPr="002C2588">
          <w:rPr>
            <w:snapToGrid w:val="0"/>
          </w:rPr>
          <w:lastRenderedPageBreak/>
          <w:t>A.14.5.1.2.</w:t>
        </w:r>
      </w:ins>
      <w:ins w:id="17613" w:author="Xiaomi" w:date="2022-08-30T16:26:00Z">
        <w:r>
          <w:rPr>
            <w:snapToGrid w:val="0"/>
          </w:rPr>
          <w:t>2</w:t>
        </w:r>
      </w:ins>
      <w:ins w:id="17614" w:author="Huawei" w:date="2022-08-10T17:27:00Z">
        <w:del w:id="17615" w:author="Xiaomi" w:date="2022-08-30T16:25:00Z">
          <w:r w:rsidR="00E34F3C" w:rsidDel="002C2588">
            <w:rPr>
              <w:snapToGrid w:val="0"/>
            </w:rPr>
            <w:delText>A.6.6.1C.</w:delText>
          </w:r>
          <w:r w:rsidR="00E34F3C" w:rsidRPr="001C0E1B" w:rsidDel="002C2588">
            <w:rPr>
              <w:snapToGrid w:val="0"/>
            </w:rPr>
            <w:delText>2.2</w:delText>
          </w:r>
        </w:del>
        <w:r w:rsidR="00E34F3C" w:rsidRPr="001C0E1B">
          <w:rPr>
            <w:snapToGrid w:val="0"/>
          </w:rPr>
          <w:tab/>
          <w:t>Test parameters</w:t>
        </w:r>
      </w:ins>
    </w:p>
    <w:p w14:paraId="49FDC430" w14:textId="77777777" w:rsidR="00E34F3C" w:rsidRPr="001C0E1B" w:rsidRDefault="00E34F3C" w:rsidP="00E34F3C">
      <w:pPr>
        <w:rPr>
          <w:ins w:id="17616" w:author="Huawei" w:date="2022-08-10T17:27:00Z"/>
          <w:rFonts w:cs="v4.2.0"/>
        </w:rPr>
      </w:pPr>
      <w:ins w:id="17617" w:author="Huawei" w:date="2022-08-10T17:27:00Z">
        <w:r w:rsidRPr="001C0E1B">
          <w:rPr>
            <w:rFonts w:cs="v4.2.0"/>
          </w:rPr>
          <w:t xml:space="preserve">Two cells are deployed in the test, which are FR1 PCell (Cell 1) and a FR1 neighbour cell (Cell 2) on the same frequency as the PCell. The test parameters for PCell are given in Table </w:t>
        </w:r>
        <w:r>
          <w:rPr>
            <w:rFonts w:cs="v4.2.0"/>
          </w:rPr>
          <w:t>A.6.6.1C.</w:t>
        </w:r>
        <w:r w:rsidRPr="001C0E1B">
          <w:rPr>
            <w:rFonts w:cs="v4.2.0"/>
          </w:rPr>
          <w:t xml:space="preserve">2.2-1, </w:t>
        </w:r>
        <w:r>
          <w:rPr>
            <w:rFonts w:cs="v4.2.0"/>
          </w:rPr>
          <w:t>A.6.6.1C.</w:t>
        </w:r>
        <w:r w:rsidRPr="001C0E1B">
          <w:rPr>
            <w:rFonts w:cs="v4.2.0"/>
          </w:rPr>
          <w:t xml:space="preserve">2.2-2 and </w:t>
        </w:r>
        <w:r>
          <w:rPr>
            <w:rFonts w:cs="v4.2.0"/>
          </w:rPr>
          <w:t>A.6.6.1C.</w:t>
        </w:r>
        <w:r w:rsidRPr="001C0E1B">
          <w:rPr>
            <w:rFonts w:cs="v4.2.0"/>
          </w:rPr>
          <w:t>2.2-3 below. In the measurement controlinformation,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ins>
    </w:p>
    <w:p w14:paraId="275C4772" w14:textId="77777777" w:rsidR="00E34F3C" w:rsidRDefault="00E34F3C" w:rsidP="00E34F3C">
      <w:pPr>
        <w:rPr>
          <w:ins w:id="17618" w:author="Huawei" w:date="2022-08-10T17:27:00Z"/>
          <w:noProof/>
        </w:rPr>
      </w:pPr>
      <w:ins w:id="17619" w:author="Huawei" w:date="2022-08-10T17:27:00Z">
        <w:r w:rsidRPr="001C0E1B">
          <w:rPr>
            <w:rFonts w:cs="v4.2.0"/>
          </w:rPr>
          <w:t xml:space="preserve">UE needs to be provided with new </w:t>
        </w:r>
        <w:r w:rsidRPr="001C0E1B">
          <w:rPr>
            <w:noProof/>
          </w:rPr>
          <w:t xml:space="preserve">Timing Advance </w:t>
        </w:r>
        <w:r w:rsidRPr="001C0E1B">
          <w:t xml:space="preserve">Command </w:t>
        </w:r>
        <w:r w:rsidRPr="001C0E1B">
          <w:rPr>
            <w:noProof/>
          </w:rPr>
          <w:t xml:space="preserve">MAC control element </w:t>
        </w:r>
        <w:r>
          <w:t>at least once during each</w:t>
        </w:r>
        <w:r w:rsidRPr="001C0E1B">
          <w:rPr>
            <w:noProof/>
          </w:rPr>
          <w:t xml:space="preserve"> </w:t>
        </w:r>
        <w:r>
          <w:rPr>
            <w:noProof/>
          </w:rPr>
          <w:t>t</w:t>
        </w:r>
        <w:r w:rsidRPr="001C0E1B">
          <w:rPr>
            <w:noProof/>
          </w:rPr>
          <w:t xml:space="preserve">ime alignment timer </w:t>
        </w:r>
        <w:r>
          <w:rPr>
            <w:noProof/>
          </w:rPr>
          <w:t xml:space="preserve">period </w:t>
        </w:r>
        <w:r w:rsidRPr="001C0E1B">
          <w:rPr>
            <w:noProof/>
          </w:rPr>
          <w:t xml:space="preserve">to </w:t>
        </w:r>
        <w:r>
          <w:rPr>
            <w:noProof/>
          </w:rPr>
          <w:t>maintain</w:t>
        </w:r>
        <w:r w:rsidRPr="001C0E1B">
          <w:rPr>
            <w:noProof/>
          </w:rPr>
          <w:t xml:space="preserve"> uplink time alignment. Furhtermore UE is allocated with PUSCH resource at every DRX cycle.</w:t>
        </w:r>
      </w:ins>
    </w:p>
    <w:p w14:paraId="1A2DAA5F" w14:textId="77777777" w:rsidR="00E34F3C" w:rsidRDefault="00E34F3C" w:rsidP="00E34F3C">
      <w:pPr>
        <w:rPr>
          <w:ins w:id="17620" w:author="Huawei" w:date="2022-08-10T17:27:00Z"/>
        </w:rPr>
      </w:pPr>
      <w:ins w:id="17621" w:author="Huawei" w:date="2022-08-10T17:27:00Z">
        <w:r>
          <w:t>During the test, t</w:t>
        </w:r>
        <w:r w:rsidRPr="00AE706E">
          <w:t xml:space="preserve">he test system </w:t>
        </w:r>
        <w:r>
          <w:t>shall</w:t>
        </w:r>
        <w:r w:rsidRPr="00AE706E">
          <w:t xml:space="preserve"> emulate and send the GNSS signal to the test UE. The test parameters for GNSS signals are defined in B.4.1.</w:t>
        </w:r>
        <w:r>
          <w:t xml:space="preserve"> The UE shall be provided with the valid information about the SAN serving the each cell in the test before the test.</w:t>
        </w:r>
      </w:ins>
    </w:p>
    <w:p w14:paraId="64EDBCB3" w14:textId="77777777" w:rsidR="00E34F3C" w:rsidRPr="009A516F" w:rsidRDefault="00E34F3C" w:rsidP="00E34F3C">
      <w:pPr>
        <w:rPr>
          <w:ins w:id="17622" w:author="Huawei" w:date="2022-08-10T17:27:00Z"/>
          <w:rFonts w:cs="v4.2.0"/>
        </w:rPr>
      </w:pPr>
      <w:ins w:id="17623" w:author="Huawei" w:date="2022-08-10T17:27:00Z">
        <w:r>
          <w:t xml:space="preserve">UE is configured with 1 SMTC for the intra-frequency measurement. Both Cell 1 and Cell 2 are associated with the configured SMTC. </w:t>
        </w:r>
      </w:ins>
    </w:p>
    <w:p w14:paraId="0F6D1617" w14:textId="56985304" w:rsidR="00E34F3C" w:rsidRDefault="00E34F3C" w:rsidP="00E34F3C">
      <w:pPr>
        <w:pStyle w:val="TH"/>
        <w:rPr>
          <w:ins w:id="17624" w:author="Huawei" w:date="2022-08-10T17:27:00Z"/>
        </w:rPr>
      </w:pPr>
      <w:ins w:id="17625" w:author="Huawei" w:date="2022-08-10T17:27:00Z">
        <w:r w:rsidRPr="001C0E1B">
          <w:t xml:space="preserve">Table </w:t>
        </w:r>
      </w:ins>
      <w:ins w:id="17626" w:author="Xiaomi" w:date="2022-08-30T16:26:00Z">
        <w:r w:rsidR="002C2588" w:rsidRPr="002C2588">
          <w:t>A.14.5.1.2.2</w:t>
        </w:r>
        <w:r w:rsidR="002C2588">
          <w:t>-1</w:t>
        </w:r>
      </w:ins>
      <w:ins w:id="17627" w:author="Huawei" w:date="2022-08-10T17:27:00Z">
        <w:del w:id="17628" w:author="Xiaomi" w:date="2022-08-30T16:26:00Z">
          <w:r w:rsidDel="002C2588">
            <w:delText>A.6.6.1C.</w:delText>
          </w:r>
          <w:r w:rsidRPr="001C0E1B" w:rsidDel="002C2588">
            <w:delText>2.2-1</w:delText>
          </w:r>
        </w:del>
        <w:r w:rsidRPr="001C0E1B">
          <w:t>: Supported test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34F3C" w:rsidRPr="007479E8" w14:paraId="52F7B704" w14:textId="77777777" w:rsidTr="00D41503">
        <w:trPr>
          <w:trHeight w:val="274"/>
          <w:jc w:val="center"/>
          <w:ins w:id="17629" w:author="Huawei" w:date="2022-08-10T17:27:00Z"/>
        </w:trPr>
        <w:tc>
          <w:tcPr>
            <w:tcW w:w="1631" w:type="dxa"/>
            <w:tcBorders>
              <w:top w:val="single" w:sz="4" w:space="0" w:color="auto"/>
              <w:left w:val="single" w:sz="4" w:space="0" w:color="auto"/>
              <w:bottom w:val="single" w:sz="4" w:space="0" w:color="auto"/>
              <w:right w:val="single" w:sz="4" w:space="0" w:color="auto"/>
            </w:tcBorders>
            <w:hideMark/>
          </w:tcPr>
          <w:p w14:paraId="66F53BE2" w14:textId="77777777" w:rsidR="00E34F3C" w:rsidRPr="007479E8" w:rsidRDefault="00E34F3C" w:rsidP="00D41503">
            <w:pPr>
              <w:keepNext/>
              <w:keepLines/>
              <w:overflowPunct w:val="0"/>
              <w:autoSpaceDE w:val="0"/>
              <w:autoSpaceDN w:val="0"/>
              <w:adjustRightInd w:val="0"/>
              <w:spacing w:after="0"/>
              <w:jc w:val="center"/>
              <w:textAlignment w:val="baseline"/>
              <w:rPr>
                <w:ins w:id="17630" w:author="Huawei" w:date="2022-08-10T17:27:00Z"/>
                <w:rFonts w:ascii="Arial" w:eastAsia="Times New Roman" w:hAnsi="Arial"/>
                <w:b/>
                <w:sz w:val="18"/>
                <w:lang w:eastAsia="zh-TW"/>
              </w:rPr>
            </w:pPr>
            <w:ins w:id="17631" w:author="Huawei" w:date="2022-08-10T17:27:00Z">
              <w:r w:rsidRPr="007479E8">
                <w:rPr>
                  <w:rFonts w:ascii="Arial" w:eastAsia="Times New Roman" w:hAnsi="Arial"/>
                  <w:b/>
                  <w:sz w:val="18"/>
                  <w:lang w:eastAsia="zh-TW"/>
                </w:rPr>
                <w:t>Configuration</w:t>
              </w:r>
            </w:ins>
          </w:p>
        </w:tc>
        <w:tc>
          <w:tcPr>
            <w:tcW w:w="6348" w:type="dxa"/>
            <w:tcBorders>
              <w:top w:val="single" w:sz="4" w:space="0" w:color="auto"/>
              <w:left w:val="single" w:sz="4" w:space="0" w:color="auto"/>
              <w:bottom w:val="single" w:sz="4" w:space="0" w:color="auto"/>
              <w:right w:val="single" w:sz="4" w:space="0" w:color="auto"/>
            </w:tcBorders>
            <w:hideMark/>
          </w:tcPr>
          <w:p w14:paraId="69072A89" w14:textId="77777777" w:rsidR="00E34F3C" w:rsidRPr="007479E8" w:rsidRDefault="00E34F3C" w:rsidP="00D41503">
            <w:pPr>
              <w:keepNext/>
              <w:keepLines/>
              <w:overflowPunct w:val="0"/>
              <w:autoSpaceDE w:val="0"/>
              <w:autoSpaceDN w:val="0"/>
              <w:adjustRightInd w:val="0"/>
              <w:spacing w:after="0"/>
              <w:jc w:val="center"/>
              <w:textAlignment w:val="baseline"/>
              <w:rPr>
                <w:ins w:id="17632" w:author="Huawei" w:date="2022-08-10T17:27:00Z"/>
                <w:rFonts w:ascii="Arial" w:eastAsia="Times New Roman" w:hAnsi="Arial"/>
                <w:b/>
                <w:sz w:val="18"/>
                <w:lang w:eastAsia="zh-TW"/>
              </w:rPr>
            </w:pPr>
            <w:ins w:id="17633" w:author="Huawei" w:date="2022-08-10T17:27:00Z">
              <w:r w:rsidRPr="007479E8">
                <w:rPr>
                  <w:rFonts w:ascii="Arial" w:eastAsia="Times New Roman" w:hAnsi="Arial"/>
                  <w:b/>
                  <w:sz w:val="18"/>
                  <w:lang w:eastAsia="zh-TW"/>
                </w:rPr>
                <w:t>Description</w:t>
              </w:r>
            </w:ins>
          </w:p>
        </w:tc>
      </w:tr>
      <w:tr w:rsidR="00E34F3C" w:rsidRPr="007479E8" w14:paraId="6C9E7229" w14:textId="77777777" w:rsidTr="00D41503">
        <w:trPr>
          <w:trHeight w:val="277"/>
          <w:jc w:val="center"/>
          <w:ins w:id="17634" w:author="Huawei" w:date="2022-08-10T17:27:00Z"/>
        </w:trPr>
        <w:tc>
          <w:tcPr>
            <w:tcW w:w="1631" w:type="dxa"/>
            <w:tcBorders>
              <w:top w:val="single" w:sz="4" w:space="0" w:color="auto"/>
              <w:left w:val="single" w:sz="4" w:space="0" w:color="auto"/>
              <w:bottom w:val="single" w:sz="4" w:space="0" w:color="auto"/>
              <w:right w:val="single" w:sz="4" w:space="0" w:color="auto"/>
            </w:tcBorders>
            <w:hideMark/>
          </w:tcPr>
          <w:p w14:paraId="0434E7DA" w14:textId="77777777" w:rsidR="00E34F3C" w:rsidRPr="007479E8" w:rsidRDefault="00E34F3C" w:rsidP="00D41503">
            <w:pPr>
              <w:keepNext/>
              <w:keepLines/>
              <w:overflowPunct w:val="0"/>
              <w:autoSpaceDE w:val="0"/>
              <w:autoSpaceDN w:val="0"/>
              <w:adjustRightInd w:val="0"/>
              <w:spacing w:after="0"/>
              <w:textAlignment w:val="baseline"/>
              <w:rPr>
                <w:ins w:id="17635" w:author="Huawei" w:date="2022-08-10T17:27:00Z"/>
                <w:rFonts w:ascii="Arial" w:eastAsia="Times New Roman" w:hAnsi="Arial"/>
                <w:sz w:val="18"/>
                <w:lang w:eastAsia="zh-TW"/>
              </w:rPr>
            </w:pPr>
            <w:ins w:id="17636" w:author="Huawei" w:date="2022-08-10T17:27:00Z">
              <w:r w:rsidRPr="007479E8">
                <w:rPr>
                  <w:rFonts w:ascii="Arial" w:eastAsia="Times New Roman" w:hAnsi="Arial"/>
                  <w:sz w:val="18"/>
                  <w:lang w:eastAsia="zh-TW"/>
                </w:rPr>
                <w:t>1</w:t>
              </w:r>
            </w:ins>
          </w:p>
        </w:tc>
        <w:tc>
          <w:tcPr>
            <w:tcW w:w="6348" w:type="dxa"/>
            <w:tcBorders>
              <w:top w:val="single" w:sz="4" w:space="0" w:color="auto"/>
              <w:left w:val="single" w:sz="4" w:space="0" w:color="auto"/>
              <w:bottom w:val="single" w:sz="4" w:space="0" w:color="auto"/>
              <w:right w:val="single" w:sz="4" w:space="0" w:color="auto"/>
            </w:tcBorders>
            <w:hideMark/>
          </w:tcPr>
          <w:p w14:paraId="7CAF5009" w14:textId="77777777" w:rsidR="00E34F3C" w:rsidRPr="007479E8" w:rsidRDefault="00E34F3C" w:rsidP="00D41503">
            <w:pPr>
              <w:keepNext/>
              <w:keepLines/>
              <w:overflowPunct w:val="0"/>
              <w:autoSpaceDE w:val="0"/>
              <w:autoSpaceDN w:val="0"/>
              <w:adjustRightInd w:val="0"/>
              <w:spacing w:after="0"/>
              <w:textAlignment w:val="baseline"/>
              <w:rPr>
                <w:ins w:id="17637" w:author="Huawei" w:date="2022-08-10T17:27:00Z"/>
                <w:rFonts w:ascii="Arial" w:eastAsia="Times New Roman" w:hAnsi="Arial"/>
                <w:sz w:val="18"/>
                <w:lang w:eastAsia="zh-TW"/>
              </w:rPr>
            </w:pPr>
            <w:ins w:id="17638" w:author="Huawei" w:date="2022-08-10T17:27:00Z">
              <w:r>
                <w:rPr>
                  <w:rFonts w:ascii="Arial" w:eastAsia="Times New Roman" w:hAnsi="Arial"/>
                  <w:sz w:val="18"/>
                  <w:lang w:eastAsia="zh-CN"/>
                </w:rPr>
                <w:t>GSO</w:t>
              </w:r>
              <w:r w:rsidRPr="007479E8">
                <w:rPr>
                  <w:rFonts w:ascii="Arial" w:eastAsia="Times New Roman" w:hAnsi="Arial"/>
                  <w:sz w:val="18"/>
                  <w:lang w:eastAsia="zh-CN"/>
                </w:rPr>
                <w:t xml:space="preserve">, NR </w:t>
              </w:r>
              <w:r w:rsidRPr="007479E8">
                <w:rPr>
                  <w:rFonts w:ascii="Arial" w:eastAsia="Times New Roman" w:hAnsi="Arial"/>
                  <w:sz w:val="18"/>
                  <w:lang w:eastAsia="zh-TW"/>
                </w:rPr>
                <w:t>FDD, SSB SCS 15 kHz, data SCS 15</w:t>
              </w:r>
              <w:r w:rsidRPr="007479E8">
                <w:rPr>
                  <w:rFonts w:ascii="Arial" w:eastAsia="Times New Roman" w:hAnsi="Arial"/>
                  <w:sz w:val="18"/>
                  <w:lang w:val="en-US" w:eastAsia="zh-TW"/>
                </w:rPr>
                <w:t> </w:t>
              </w:r>
              <w:r w:rsidRPr="007479E8">
                <w:rPr>
                  <w:rFonts w:ascii="Arial" w:eastAsia="Times New Roman" w:hAnsi="Arial"/>
                  <w:sz w:val="18"/>
                  <w:lang w:eastAsia="zh-TW"/>
                </w:rPr>
                <w:t>kHz, BW 10</w:t>
              </w:r>
              <w:r w:rsidRPr="007479E8">
                <w:rPr>
                  <w:rFonts w:ascii="Arial" w:eastAsia="Times New Roman" w:hAnsi="Arial"/>
                  <w:sz w:val="18"/>
                  <w:lang w:val="en-US" w:eastAsia="zh-TW"/>
                </w:rPr>
                <w:t> </w:t>
              </w:r>
              <w:r w:rsidRPr="007479E8">
                <w:rPr>
                  <w:rFonts w:ascii="Arial" w:eastAsia="Times New Roman" w:hAnsi="Arial"/>
                  <w:sz w:val="18"/>
                  <w:lang w:eastAsia="zh-TW"/>
                </w:rPr>
                <w:t>MHz</w:t>
              </w:r>
            </w:ins>
          </w:p>
        </w:tc>
      </w:tr>
      <w:tr w:rsidR="00E34F3C" w:rsidRPr="007479E8" w14:paraId="3F44743F" w14:textId="77777777" w:rsidTr="00D41503">
        <w:trPr>
          <w:trHeight w:val="274"/>
          <w:jc w:val="center"/>
          <w:ins w:id="17639" w:author="Huawei" w:date="2022-08-10T17:27:00Z"/>
        </w:trPr>
        <w:tc>
          <w:tcPr>
            <w:tcW w:w="1631" w:type="dxa"/>
            <w:tcBorders>
              <w:top w:val="single" w:sz="4" w:space="0" w:color="auto"/>
              <w:left w:val="single" w:sz="4" w:space="0" w:color="auto"/>
              <w:bottom w:val="single" w:sz="4" w:space="0" w:color="auto"/>
              <w:right w:val="single" w:sz="4" w:space="0" w:color="auto"/>
            </w:tcBorders>
            <w:hideMark/>
          </w:tcPr>
          <w:p w14:paraId="158E89B4" w14:textId="77777777" w:rsidR="00E34F3C" w:rsidRPr="007479E8" w:rsidRDefault="00E34F3C" w:rsidP="00D41503">
            <w:pPr>
              <w:keepNext/>
              <w:keepLines/>
              <w:overflowPunct w:val="0"/>
              <w:autoSpaceDE w:val="0"/>
              <w:autoSpaceDN w:val="0"/>
              <w:adjustRightInd w:val="0"/>
              <w:spacing w:after="0"/>
              <w:textAlignment w:val="baseline"/>
              <w:rPr>
                <w:ins w:id="17640" w:author="Huawei" w:date="2022-08-10T17:27:00Z"/>
                <w:rFonts w:ascii="Arial" w:eastAsia="Times New Roman" w:hAnsi="Arial"/>
                <w:sz w:val="18"/>
                <w:lang w:eastAsia="zh-CN"/>
              </w:rPr>
            </w:pPr>
            <w:ins w:id="17641" w:author="Huawei" w:date="2022-08-10T17:27:00Z">
              <w:r>
                <w:rPr>
                  <w:rFonts w:ascii="Arial" w:eastAsia="Times New Roman" w:hAnsi="Arial"/>
                  <w:sz w:val="18"/>
                  <w:lang w:eastAsia="zh-CN"/>
                </w:rPr>
                <w:t>2</w:t>
              </w:r>
            </w:ins>
          </w:p>
        </w:tc>
        <w:tc>
          <w:tcPr>
            <w:tcW w:w="6348" w:type="dxa"/>
            <w:tcBorders>
              <w:top w:val="single" w:sz="4" w:space="0" w:color="auto"/>
              <w:left w:val="single" w:sz="4" w:space="0" w:color="auto"/>
              <w:bottom w:val="single" w:sz="4" w:space="0" w:color="auto"/>
              <w:right w:val="single" w:sz="4" w:space="0" w:color="auto"/>
            </w:tcBorders>
            <w:hideMark/>
          </w:tcPr>
          <w:p w14:paraId="18458D25" w14:textId="77777777" w:rsidR="00E34F3C" w:rsidRPr="007479E8" w:rsidRDefault="00E34F3C" w:rsidP="00D41503">
            <w:pPr>
              <w:keepNext/>
              <w:keepLines/>
              <w:overflowPunct w:val="0"/>
              <w:autoSpaceDE w:val="0"/>
              <w:autoSpaceDN w:val="0"/>
              <w:adjustRightInd w:val="0"/>
              <w:spacing w:after="0"/>
              <w:textAlignment w:val="baseline"/>
              <w:rPr>
                <w:ins w:id="17642" w:author="Huawei" w:date="2022-08-10T17:27:00Z"/>
                <w:rFonts w:ascii="Arial" w:eastAsia="Times New Roman" w:hAnsi="Arial"/>
                <w:sz w:val="18"/>
                <w:lang w:eastAsia="zh-CN"/>
              </w:rPr>
            </w:pPr>
            <w:ins w:id="17643" w:author="Huawei" w:date="2022-08-10T17:27:00Z">
              <w:r>
                <w:rPr>
                  <w:rFonts w:ascii="Arial" w:eastAsia="Times New Roman" w:hAnsi="Arial"/>
                  <w:sz w:val="18"/>
                  <w:lang w:eastAsia="zh-CN"/>
                </w:rPr>
                <w:t>NGSO</w:t>
              </w:r>
              <w:r w:rsidRPr="007479E8">
                <w:rPr>
                  <w:rFonts w:ascii="Arial" w:eastAsia="Times New Roman" w:hAnsi="Arial"/>
                  <w:sz w:val="18"/>
                  <w:lang w:eastAsia="zh-CN"/>
                </w:rPr>
                <w:t xml:space="preserve">, NR </w:t>
              </w:r>
              <w:r w:rsidRPr="007479E8">
                <w:rPr>
                  <w:rFonts w:ascii="Arial" w:eastAsia="Times New Roman" w:hAnsi="Arial"/>
                  <w:sz w:val="18"/>
                  <w:lang w:eastAsia="zh-TW"/>
                </w:rPr>
                <w:t>FDD, SSB SCS 15 kHz, data SCS 15</w:t>
              </w:r>
              <w:r w:rsidRPr="007479E8">
                <w:rPr>
                  <w:rFonts w:ascii="Arial" w:eastAsia="Times New Roman" w:hAnsi="Arial"/>
                  <w:sz w:val="18"/>
                  <w:lang w:val="en-US" w:eastAsia="zh-TW"/>
                </w:rPr>
                <w:t> </w:t>
              </w:r>
              <w:r w:rsidRPr="007479E8">
                <w:rPr>
                  <w:rFonts w:ascii="Arial" w:eastAsia="Times New Roman" w:hAnsi="Arial"/>
                  <w:sz w:val="18"/>
                  <w:lang w:eastAsia="zh-TW"/>
                </w:rPr>
                <w:t>kHz, BW 10</w:t>
              </w:r>
              <w:r w:rsidRPr="007479E8">
                <w:rPr>
                  <w:rFonts w:ascii="Arial" w:eastAsia="Times New Roman" w:hAnsi="Arial"/>
                  <w:sz w:val="18"/>
                  <w:lang w:val="en-US" w:eastAsia="zh-TW"/>
                </w:rPr>
                <w:t> </w:t>
              </w:r>
              <w:r w:rsidRPr="007479E8">
                <w:rPr>
                  <w:rFonts w:ascii="Arial" w:eastAsia="Times New Roman" w:hAnsi="Arial"/>
                  <w:sz w:val="18"/>
                  <w:lang w:eastAsia="zh-TW"/>
                </w:rPr>
                <w:t>MHz</w:t>
              </w:r>
            </w:ins>
          </w:p>
        </w:tc>
      </w:tr>
      <w:tr w:rsidR="00E34F3C" w:rsidRPr="007479E8" w14:paraId="02F9EEBF" w14:textId="77777777" w:rsidTr="00D41503">
        <w:trPr>
          <w:trHeight w:val="274"/>
          <w:jc w:val="center"/>
          <w:ins w:id="17644" w:author="Huawei" w:date="2022-08-10T17:27:00Z"/>
        </w:trPr>
        <w:tc>
          <w:tcPr>
            <w:tcW w:w="7979" w:type="dxa"/>
            <w:gridSpan w:val="2"/>
            <w:tcBorders>
              <w:top w:val="single" w:sz="4" w:space="0" w:color="auto"/>
              <w:left w:val="single" w:sz="4" w:space="0" w:color="auto"/>
              <w:bottom w:val="single" w:sz="4" w:space="0" w:color="auto"/>
              <w:right w:val="single" w:sz="4" w:space="0" w:color="auto"/>
            </w:tcBorders>
            <w:hideMark/>
          </w:tcPr>
          <w:p w14:paraId="402C6A61" w14:textId="77777777" w:rsidR="00E34F3C" w:rsidRPr="007479E8" w:rsidRDefault="00E34F3C" w:rsidP="00D41503">
            <w:pPr>
              <w:keepNext/>
              <w:keepLines/>
              <w:overflowPunct w:val="0"/>
              <w:autoSpaceDE w:val="0"/>
              <w:autoSpaceDN w:val="0"/>
              <w:adjustRightInd w:val="0"/>
              <w:spacing w:after="0" w:line="256" w:lineRule="auto"/>
              <w:ind w:left="851" w:hanging="851"/>
              <w:textAlignment w:val="baseline"/>
              <w:rPr>
                <w:ins w:id="17645" w:author="Huawei" w:date="2022-08-10T17:27:00Z"/>
                <w:rFonts w:ascii="Arial" w:eastAsia="Times New Roman" w:hAnsi="Arial"/>
                <w:sz w:val="18"/>
                <w:lang w:eastAsia="zh-CN"/>
              </w:rPr>
            </w:pPr>
            <w:ins w:id="17646" w:author="Huawei" w:date="2022-08-10T17:27:00Z">
              <w:r w:rsidRPr="007479E8">
                <w:rPr>
                  <w:rFonts w:ascii="Arial" w:eastAsia="Times New Roman" w:hAnsi="Arial"/>
                  <w:sz w:val="18"/>
                  <w:lang w:eastAsia="zh-TW"/>
                </w:rPr>
                <w:t>Note:</w:t>
              </w:r>
              <w:r w:rsidRPr="007479E8">
                <w:rPr>
                  <w:rFonts w:ascii="Arial" w:eastAsia="Times New Roman" w:hAnsi="Arial"/>
                  <w:sz w:val="18"/>
                  <w:lang w:eastAsia="ko-KR"/>
                </w:rPr>
                <w:tab/>
              </w:r>
              <w:r w:rsidRPr="007479E8">
                <w:rPr>
                  <w:rFonts w:ascii="Arial" w:eastAsia="Times New Roman" w:hAnsi="Arial"/>
                  <w:sz w:val="18"/>
                  <w:lang w:eastAsia="zh-TW"/>
                </w:rPr>
                <w:t xml:space="preserve">The UE is only required to </w:t>
              </w:r>
              <w:r w:rsidRPr="007479E8">
                <w:rPr>
                  <w:rFonts w:ascii="Arial" w:eastAsia="Times New Roman" w:hAnsi="Arial"/>
                  <w:sz w:val="18"/>
                  <w:lang w:eastAsia="zh-CN"/>
                </w:rPr>
                <w:t>be tested</w:t>
              </w:r>
              <w:r w:rsidRPr="007479E8">
                <w:rPr>
                  <w:rFonts w:ascii="Arial" w:eastAsia="Times New Roman" w:hAnsi="Arial"/>
                  <w:sz w:val="18"/>
                  <w:lang w:eastAsia="zh-TW"/>
                </w:rPr>
                <w:t xml:space="preserve"> in one of the supported test configurations </w:t>
              </w:r>
            </w:ins>
          </w:p>
        </w:tc>
      </w:tr>
    </w:tbl>
    <w:p w14:paraId="4948D141" w14:textId="77777777" w:rsidR="00E34F3C" w:rsidRPr="001C0E1B" w:rsidRDefault="00E34F3C" w:rsidP="00E34F3C">
      <w:pPr>
        <w:rPr>
          <w:ins w:id="17647" w:author="Huawei" w:date="2022-08-10T17:27:00Z"/>
        </w:rPr>
      </w:pPr>
    </w:p>
    <w:p w14:paraId="0990897A" w14:textId="5A4E8E4C" w:rsidR="00E34F3C" w:rsidRPr="001C0E1B" w:rsidRDefault="00E34F3C" w:rsidP="00E34F3C">
      <w:pPr>
        <w:pStyle w:val="TH"/>
        <w:rPr>
          <w:ins w:id="17648" w:author="Huawei" w:date="2022-08-10T17:27:00Z"/>
        </w:rPr>
      </w:pPr>
      <w:ins w:id="17649" w:author="Huawei" w:date="2022-08-10T17:27:00Z">
        <w:r w:rsidRPr="001C0E1B">
          <w:t xml:space="preserve">Table </w:t>
        </w:r>
      </w:ins>
      <w:ins w:id="17650" w:author="Xiaomi" w:date="2022-08-30T16:26:00Z">
        <w:r w:rsidR="002C2588" w:rsidRPr="002C2588">
          <w:t>A.14.5.1.2.2</w:t>
        </w:r>
        <w:r w:rsidR="002C2588">
          <w:t>-2</w:t>
        </w:r>
      </w:ins>
      <w:ins w:id="17651" w:author="Huawei" w:date="2022-08-10T17:27:00Z">
        <w:del w:id="17652" w:author="Xiaomi" w:date="2022-08-30T16:26:00Z">
          <w:r w:rsidDel="002C2588">
            <w:delText>A.6.6.1C.</w:delText>
          </w:r>
          <w:r w:rsidRPr="001C0E1B" w:rsidDel="002C2588">
            <w:delText>2.2-2</w:delText>
          </w:r>
        </w:del>
        <w:r w:rsidRPr="001C0E1B">
          <w:t>: General test parameters for SA intra-frequency event triggered reporting without gap for PCell in FR1 with DRX</w:t>
        </w:r>
      </w:ins>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1205"/>
        <w:gridCol w:w="1205"/>
        <w:gridCol w:w="2977"/>
      </w:tblGrid>
      <w:tr w:rsidR="00E34F3C" w:rsidRPr="001C0E1B" w14:paraId="519BFA63" w14:textId="77777777" w:rsidTr="00D41503">
        <w:trPr>
          <w:cantSplit/>
          <w:trHeight w:val="187"/>
          <w:ins w:id="17653" w:author="Huawei" w:date="2022-08-10T17:27:00Z"/>
        </w:trPr>
        <w:tc>
          <w:tcPr>
            <w:tcW w:w="2518" w:type="dxa"/>
            <w:tcBorders>
              <w:top w:val="single" w:sz="4" w:space="0" w:color="auto"/>
              <w:left w:val="single" w:sz="4" w:space="0" w:color="auto"/>
              <w:bottom w:val="nil"/>
              <w:right w:val="single" w:sz="4" w:space="0" w:color="auto"/>
            </w:tcBorders>
            <w:shd w:val="clear" w:color="auto" w:fill="auto"/>
            <w:hideMark/>
          </w:tcPr>
          <w:p w14:paraId="08F6D628" w14:textId="77777777" w:rsidR="00E34F3C" w:rsidRPr="001C0E1B" w:rsidRDefault="00E34F3C" w:rsidP="00D41503">
            <w:pPr>
              <w:pStyle w:val="TAH"/>
              <w:rPr>
                <w:ins w:id="17654" w:author="Huawei" w:date="2022-08-10T17:27:00Z"/>
                <w:rFonts w:cs="Arial"/>
              </w:rPr>
            </w:pPr>
            <w:ins w:id="17655" w:author="Huawei" w:date="2022-08-10T17:27:00Z">
              <w:r w:rsidRPr="001C0E1B">
                <w:t>Parameter</w:t>
              </w:r>
            </w:ins>
          </w:p>
        </w:tc>
        <w:tc>
          <w:tcPr>
            <w:tcW w:w="709" w:type="dxa"/>
            <w:tcBorders>
              <w:top w:val="single" w:sz="4" w:space="0" w:color="auto"/>
              <w:left w:val="single" w:sz="4" w:space="0" w:color="auto"/>
              <w:bottom w:val="nil"/>
              <w:right w:val="single" w:sz="4" w:space="0" w:color="auto"/>
            </w:tcBorders>
            <w:shd w:val="clear" w:color="auto" w:fill="auto"/>
            <w:hideMark/>
          </w:tcPr>
          <w:p w14:paraId="00825EED" w14:textId="77777777" w:rsidR="00E34F3C" w:rsidRPr="001C0E1B" w:rsidRDefault="00E34F3C" w:rsidP="00D41503">
            <w:pPr>
              <w:pStyle w:val="TAH"/>
              <w:rPr>
                <w:ins w:id="17656" w:author="Huawei" w:date="2022-08-10T17:27:00Z"/>
                <w:rFonts w:cs="Arial"/>
              </w:rPr>
            </w:pPr>
            <w:ins w:id="17657" w:author="Huawei" w:date="2022-08-10T17:27:00Z">
              <w:r w:rsidRPr="001C0E1B">
                <w:t>Unit</w:t>
              </w:r>
            </w:ins>
          </w:p>
        </w:tc>
        <w:tc>
          <w:tcPr>
            <w:tcW w:w="992" w:type="dxa"/>
            <w:tcBorders>
              <w:top w:val="single" w:sz="4" w:space="0" w:color="auto"/>
              <w:left w:val="single" w:sz="4" w:space="0" w:color="auto"/>
              <w:bottom w:val="nil"/>
              <w:right w:val="single" w:sz="4" w:space="0" w:color="auto"/>
            </w:tcBorders>
            <w:shd w:val="clear" w:color="auto" w:fill="auto"/>
            <w:hideMark/>
          </w:tcPr>
          <w:p w14:paraId="24806BE3" w14:textId="77777777" w:rsidR="00E34F3C" w:rsidRPr="001C0E1B" w:rsidRDefault="00E34F3C" w:rsidP="00D41503">
            <w:pPr>
              <w:pStyle w:val="TAH"/>
              <w:rPr>
                <w:ins w:id="17658" w:author="Huawei" w:date="2022-08-10T17:27:00Z"/>
                <w:lang w:eastAsia="zh-CN"/>
              </w:rPr>
            </w:pPr>
            <w:ins w:id="17659" w:author="Huawei" w:date="2022-08-10T17:27:00Z">
              <w:r w:rsidRPr="001C0E1B">
                <w:rPr>
                  <w:lang w:eastAsia="zh-CN"/>
                </w:rPr>
                <w:t>Test configuration</w:t>
              </w:r>
            </w:ins>
          </w:p>
        </w:tc>
        <w:tc>
          <w:tcPr>
            <w:tcW w:w="2410" w:type="dxa"/>
            <w:gridSpan w:val="2"/>
            <w:tcBorders>
              <w:top w:val="single" w:sz="4" w:space="0" w:color="auto"/>
              <w:left w:val="single" w:sz="4" w:space="0" w:color="auto"/>
              <w:bottom w:val="single" w:sz="4" w:space="0" w:color="auto"/>
              <w:right w:val="single" w:sz="4" w:space="0" w:color="auto"/>
            </w:tcBorders>
            <w:hideMark/>
          </w:tcPr>
          <w:p w14:paraId="6DB7A95F" w14:textId="77777777" w:rsidR="00E34F3C" w:rsidRPr="001C0E1B" w:rsidRDefault="00E34F3C" w:rsidP="00D41503">
            <w:pPr>
              <w:pStyle w:val="TAH"/>
              <w:rPr>
                <w:ins w:id="17660" w:author="Huawei" w:date="2022-08-10T17:27:00Z"/>
                <w:rFonts w:cs="Arial"/>
              </w:rPr>
            </w:pPr>
            <w:ins w:id="17661" w:author="Huawei" w:date="2022-08-10T17:27:00Z">
              <w:r w:rsidRPr="001C0E1B">
                <w:t>Value</w:t>
              </w:r>
            </w:ins>
          </w:p>
        </w:tc>
        <w:tc>
          <w:tcPr>
            <w:tcW w:w="2977" w:type="dxa"/>
            <w:tcBorders>
              <w:top w:val="single" w:sz="4" w:space="0" w:color="auto"/>
              <w:left w:val="single" w:sz="4" w:space="0" w:color="auto"/>
              <w:bottom w:val="nil"/>
              <w:right w:val="single" w:sz="4" w:space="0" w:color="auto"/>
            </w:tcBorders>
            <w:shd w:val="clear" w:color="auto" w:fill="auto"/>
            <w:hideMark/>
          </w:tcPr>
          <w:p w14:paraId="39E998E9" w14:textId="77777777" w:rsidR="00E34F3C" w:rsidRPr="001C0E1B" w:rsidRDefault="00E34F3C" w:rsidP="00D41503">
            <w:pPr>
              <w:pStyle w:val="TAH"/>
              <w:rPr>
                <w:ins w:id="17662" w:author="Huawei" w:date="2022-08-10T17:27:00Z"/>
                <w:rFonts w:cs="Arial"/>
              </w:rPr>
            </w:pPr>
            <w:ins w:id="17663" w:author="Huawei" w:date="2022-08-10T17:27:00Z">
              <w:r w:rsidRPr="001C0E1B">
                <w:t>Comment</w:t>
              </w:r>
            </w:ins>
          </w:p>
        </w:tc>
      </w:tr>
      <w:tr w:rsidR="00E34F3C" w:rsidRPr="001C0E1B" w14:paraId="12EF3DBC" w14:textId="77777777" w:rsidTr="00D41503">
        <w:trPr>
          <w:cantSplit/>
          <w:trHeight w:val="187"/>
          <w:ins w:id="17664" w:author="Huawei" w:date="2022-08-10T17:27:00Z"/>
        </w:trPr>
        <w:tc>
          <w:tcPr>
            <w:tcW w:w="2518" w:type="dxa"/>
            <w:tcBorders>
              <w:top w:val="nil"/>
              <w:left w:val="single" w:sz="4" w:space="0" w:color="auto"/>
              <w:bottom w:val="single" w:sz="4" w:space="0" w:color="auto"/>
              <w:right w:val="single" w:sz="4" w:space="0" w:color="auto"/>
            </w:tcBorders>
            <w:shd w:val="clear" w:color="auto" w:fill="auto"/>
            <w:hideMark/>
          </w:tcPr>
          <w:p w14:paraId="67E17656" w14:textId="77777777" w:rsidR="00E34F3C" w:rsidRPr="001C0E1B" w:rsidRDefault="00E34F3C" w:rsidP="00D41503">
            <w:pPr>
              <w:pStyle w:val="TAH"/>
              <w:rPr>
                <w:ins w:id="17665" w:author="Huawei" w:date="2022-08-10T17:27:00Z"/>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4F85C14B" w14:textId="77777777" w:rsidR="00E34F3C" w:rsidRPr="001C0E1B" w:rsidRDefault="00E34F3C" w:rsidP="00D41503">
            <w:pPr>
              <w:pStyle w:val="TAH"/>
              <w:rPr>
                <w:ins w:id="17666" w:author="Huawei" w:date="2022-08-10T17:27:00Z"/>
                <w:rFonts w:cs="Arial"/>
              </w:rPr>
            </w:pPr>
          </w:p>
        </w:tc>
        <w:tc>
          <w:tcPr>
            <w:tcW w:w="992" w:type="dxa"/>
            <w:tcBorders>
              <w:top w:val="nil"/>
              <w:left w:val="single" w:sz="4" w:space="0" w:color="auto"/>
              <w:bottom w:val="single" w:sz="4" w:space="0" w:color="auto"/>
              <w:right w:val="single" w:sz="4" w:space="0" w:color="auto"/>
            </w:tcBorders>
            <w:shd w:val="clear" w:color="auto" w:fill="auto"/>
            <w:hideMark/>
          </w:tcPr>
          <w:p w14:paraId="59554458" w14:textId="77777777" w:rsidR="00E34F3C" w:rsidRPr="001C0E1B" w:rsidRDefault="00E34F3C" w:rsidP="00D41503">
            <w:pPr>
              <w:pStyle w:val="TAH"/>
              <w:rPr>
                <w:ins w:id="17667" w:author="Huawei" w:date="2022-08-10T17:27:00Z"/>
                <w:lang w:eastAsia="zh-CN"/>
              </w:rPr>
            </w:pPr>
          </w:p>
        </w:tc>
        <w:tc>
          <w:tcPr>
            <w:tcW w:w="1205" w:type="dxa"/>
            <w:tcBorders>
              <w:top w:val="single" w:sz="4" w:space="0" w:color="auto"/>
              <w:left w:val="single" w:sz="4" w:space="0" w:color="auto"/>
              <w:bottom w:val="single" w:sz="4" w:space="0" w:color="auto"/>
              <w:right w:val="single" w:sz="4" w:space="0" w:color="auto"/>
            </w:tcBorders>
            <w:hideMark/>
          </w:tcPr>
          <w:p w14:paraId="372BC59A" w14:textId="77777777" w:rsidR="00E34F3C" w:rsidRPr="001C0E1B" w:rsidRDefault="00E34F3C" w:rsidP="00D41503">
            <w:pPr>
              <w:pStyle w:val="TAH"/>
              <w:rPr>
                <w:ins w:id="17668" w:author="Huawei" w:date="2022-08-10T17:27:00Z"/>
                <w:lang w:eastAsia="zh-CN"/>
              </w:rPr>
            </w:pPr>
            <w:ins w:id="17669" w:author="Huawei" w:date="2022-08-10T17:27:00Z">
              <w:r w:rsidRPr="001C0E1B">
                <w:rPr>
                  <w:lang w:eastAsia="zh-CN"/>
                </w:rPr>
                <w:t>Test 1</w:t>
              </w:r>
            </w:ins>
          </w:p>
        </w:tc>
        <w:tc>
          <w:tcPr>
            <w:tcW w:w="1205" w:type="dxa"/>
            <w:tcBorders>
              <w:top w:val="single" w:sz="4" w:space="0" w:color="auto"/>
              <w:left w:val="single" w:sz="4" w:space="0" w:color="auto"/>
              <w:bottom w:val="single" w:sz="4" w:space="0" w:color="auto"/>
              <w:right w:val="single" w:sz="4" w:space="0" w:color="auto"/>
            </w:tcBorders>
            <w:hideMark/>
          </w:tcPr>
          <w:p w14:paraId="2548726C" w14:textId="77777777" w:rsidR="00E34F3C" w:rsidRPr="001C0E1B" w:rsidRDefault="00E34F3C" w:rsidP="00D41503">
            <w:pPr>
              <w:pStyle w:val="TAH"/>
              <w:rPr>
                <w:ins w:id="17670" w:author="Huawei" w:date="2022-08-10T17:27:00Z"/>
              </w:rPr>
            </w:pPr>
            <w:ins w:id="17671" w:author="Huawei" w:date="2022-08-10T17:27:00Z">
              <w:r w:rsidRPr="001C0E1B">
                <w:rPr>
                  <w:lang w:eastAsia="zh-CN"/>
                </w:rPr>
                <w:t>Test 2</w:t>
              </w:r>
            </w:ins>
          </w:p>
        </w:tc>
        <w:tc>
          <w:tcPr>
            <w:tcW w:w="2977" w:type="dxa"/>
            <w:tcBorders>
              <w:top w:val="nil"/>
              <w:left w:val="single" w:sz="4" w:space="0" w:color="auto"/>
              <w:bottom w:val="single" w:sz="4" w:space="0" w:color="auto"/>
              <w:right w:val="single" w:sz="4" w:space="0" w:color="auto"/>
            </w:tcBorders>
            <w:shd w:val="clear" w:color="auto" w:fill="auto"/>
            <w:hideMark/>
          </w:tcPr>
          <w:p w14:paraId="675A6C07" w14:textId="77777777" w:rsidR="00E34F3C" w:rsidRPr="001C0E1B" w:rsidRDefault="00E34F3C" w:rsidP="00D41503">
            <w:pPr>
              <w:pStyle w:val="TAH"/>
              <w:rPr>
                <w:ins w:id="17672" w:author="Huawei" w:date="2022-08-10T17:27:00Z"/>
                <w:rFonts w:cs="Arial"/>
              </w:rPr>
            </w:pPr>
          </w:p>
        </w:tc>
      </w:tr>
      <w:tr w:rsidR="00E34F3C" w:rsidRPr="001C0E1B" w14:paraId="49359CAC" w14:textId="77777777" w:rsidTr="00D41503">
        <w:trPr>
          <w:cantSplit/>
          <w:trHeight w:val="187"/>
          <w:ins w:id="17673" w:author="Huawei" w:date="2022-08-10T17:27:00Z"/>
        </w:trPr>
        <w:tc>
          <w:tcPr>
            <w:tcW w:w="2518" w:type="dxa"/>
            <w:tcBorders>
              <w:top w:val="single" w:sz="4" w:space="0" w:color="auto"/>
              <w:left w:val="single" w:sz="4" w:space="0" w:color="auto"/>
              <w:bottom w:val="single" w:sz="4" w:space="0" w:color="auto"/>
              <w:right w:val="single" w:sz="4" w:space="0" w:color="auto"/>
            </w:tcBorders>
            <w:hideMark/>
          </w:tcPr>
          <w:p w14:paraId="7F200C11" w14:textId="77777777" w:rsidR="00E34F3C" w:rsidRPr="001C0E1B" w:rsidRDefault="00E34F3C" w:rsidP="00D41503">
            <w:pPr>
              <w:pStyle w:val="TAL"/>
              <w:rPr>
                <w:ins w:id="17674" w:author="Huawei" w:date="2022-08-10T17:27:00Z"/>
                <w:rFonts w:cs="Arial"/>
              </w:rPr>
            </w:pPr>
            <w:ins w:id="17675" w:author="Huawei" w:date="2022-08-10T17:27:00Z">
              <w:r w:rsidRPr="001C0E1B">
                <w:t>Active cell</w:t>
              </w:r>
            </w:ins>
          </w:p>
        </w:tc>
        <w:tc>
          <w:tcPr>
            <w:tcW w:w="709" w:type="dxa"/>
            <w:tcBorders>
              <w:top w:val="single" w:sz="4" w:space="0" w:color="auto"/>
              <w:left w:val="single" w:sz="4" w:space="0" w:color="auto"/>
              <w:bottom w:val="single" w:sz="4" w:space="0" w:color="auto"/>
              <w:right w:val="single" w:sz="4" w:space="0" w:color="auto"/>
            </w:tcBorders>
          </w:tcPr>
          <w:p w14:paraId="0B7BDFEA" w14:textId="77777777" w:rsidR="00E34F3C" w:rsidRPr="001C0E1B" w:rsidRDefault="00E34F3C" w:rsidP="00D41503">
            <w:pPr>
              <w:pStyle w:val="TAL"/>
              <w:rPr>
                <w:ins w:id="17676" w:author="Huawei" w:date="2022-08-10T17:27:00Z"/>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2A49D1AD" w14:textId="77777777" w:rsidR="00E34F3C" w:rsidRPr="001C0E1B" w:rsidRDefault="00E34F3C" w:rsidP="00D41503">
            <w:pPr>
              <w:pStyle w:val="TAL"/>
              <w:rPr>
                <w:ins w:id="17677" w:author="Huawei" w:date="2022-08-10T17:27:00Z"/>
              </w:rPr>
            </w:pPr>
            <w:ins w:id="17678" w:author="Huawei" w:date="2022-08-10T17:27:00Z">
              <w:r w:rsidRPr="001C0E1B">
                <w:rPr>
                  <w:lang w:eastAsia="zh-CN"/>
                </w:rPr>
                <w:t>1, 2</w:t>
              </w:r>
            </w:ins>
          </w:p>
        </w:tc>
        <w:tc>
          <w:tcPr>
            <w:tcW w:w="2410" w:type="dxa"/>
            <w:gridSpan w:val="2"/>
            <w:tcBorders>
              <w:top w:val="single" w:sz="4" w:space="0" w:color="auto"/>
              <w:left w:val="single" w:sz="4" w:space="0" w:color="auto"/>
              <w:bottom w:val="single" w:sz="4" w:space="0" w:color="auto"/>
              <w:right w:val="single" w:sz="4" w:space="0" w:color="auto"/>
            </w:tcBorders>
            <w:hideMark/>
          </w:tcPr>
          <w:p w14:paraId="6CFDA021" w14:textId="77777777" w:rsidR="00E34F3C" w:rsidRPr="001C0E1B" w:rsidRDefault="00E34F3C" w:rsidP="00D41503">
            <w:pPr>
              <w:pStyle w:val="TAL"/>
              <w:rPr>
                <w:ins w:id="17679" w:author="Huawei" w:date="2022-08-10T17:27:00Z"/>
                <w:rFonts w:cs="Arial"/>
              </w:rPr>
            </w:pPr>
            <w:ins w:id="17680" w:author="Huawei" w:date="2022-08-10T17:27:00Z">
              <w:r w:rsidRPr="001C0E1B">
                <w:t>Cell 1</w:t>
              </w:r>
            </w:ins>
          </w:p>
        </w:tc>
        <w:tc>
          <w:tcPr>
            <w:tcW w:w="2977" w:type="dxa"/>
            <w:tcBorders>
              <w:top w:val="single" w:sz="4" w:space="0" w:color="auto"/>
              <w:left w:val="single" w:sz="4" w:space="0" w:color="auto"/>
              <w:bottom w:val="single" w:sz="4" w:space="0" w:color="auto"/>
              <w:right w:val="single" w:sz="4" w:space="0" w:color="auto"/>
            </w:tcBorders>
          </w:tcPr>
          <w:p w14:paraId="58F4FA5D" w14:textId="77777777" w:rsidR="00E34F3C" w:rsidRPr="001C0E1B" w:rsidRDefault="00E34F3C" w:rsidP="00D41503">
            <w:pPr>
              <w:pStyle w:val="TAL"/>
              <w:rPr>
                <w:ins w:id="17681" w:author="Huawei" w:date="2022-08-10T17:27:00Z"/>
                <w:rFonts w:cs="Arial"/>
              </w:rPr>
            </w:pPr>
          </w:p>
        </w:tc>
      </w:tr>
      <w:tr w:rsidR="00E34F3C" w:rsidRPr="001C0E1B" w14:paraId="75C3BD08" w14:textId="77777777" w:rsidTr="00D41503">
        <w:trPr>
          <w:cantSplit/>
          <w:trHeight w:val="187"/>
          <w:ins w:id="17682" w:author="Huawei" w:date="2022-08-10T17:27:00Z"/>
        </w:trPr>
        <w:tc>
          <w:tcPr>
            <w:tcW w:w="2518" w:type="dxa"/>
            <w:tcBorders>
              <w:top w:val="single" w:sz="4" w:space="0" w:color="auto"/>
              <w:left w:val="single" w:sz="4" w:space="0" w:color="auto"/>
              <w:bottom w:val="single" w:sz="4" w:space="0" w:color="auto"/>
              <w:right w:val="single" w:sz="4" w:space="0" w:color="auto"/>
            </w:tcBorders>
            <w:hideMark/>
          </w:tcPr>
          <w:p w14:paraId="28C858FD" w14:textId="77777777" w:rsidR="00E34F3C" w:rsidRPr="001C0E1B" w:rsidRDefault="00E34F3C" w:rsidP="00D41503">
            <w:pPr>
              <w:pStyle w:val="TAL"/>
              <w:rPr>
                <w:ins w:id="17683" w:author="Huawei" w:date="2022-08-10T17:27:00Z"/>
                <w:rFonts w:cs="Arial"/>
                <w:b/>
              </w:rPr>
            </w:pPr>
            <w:ins w:id="17684" w:author="Huawei" w:date="2022-08-10T17:27:00Z">
              <w:r w:rsidRPr="001C0E1B">
                <w:rPr>
                  <w:bCs/>
                </w:rPr>
                <w:t>Neighbour cell</w:t>
              </w:r>
            </w:ins>
          </w:p>
        </w:tc>
        <w:tc>
          <w:tcPr>
            <w:tcW w:w="709" w:type="dxa"/>
            <w:tcBorders>
              <w:top w:val="single" w:sz="4" w:space="0" w:color="auto"/>
              <w:left w:val="single" w:sz="4" w:space="0" w:color="auto"/>
              <w:bottom w:val="single" w:sz="4" w:space="0" w:color="auto"/>
              <w:right w:val="single" w:sz="4" w:space="0" w:color="auto"/>
            </w:tcBorders>
          </w:tcPr>
          <w:p w14:paraId="290AA7F8" w14:textId="77777777" w:rsidR="00E34F3C" w:rsidRPr="001C0E1B" w:rsidRDefault="00E34F3C" w:rsidP="00D41503">
            <w:pPr>
              <w:pStyle w:val="TAL"/>
              <w:rPr>
                <w:ins w:id="17685" w:author="Huawei" w:date="2022-08-10T17:27:00Z"/>
                <w:rFonts w:cs="Arial"/>
                <w:b/>
              </w:rPr>
            </w:pPr>
          </w:p>
        </w:tc>
        <w:tc>
          <w:tcPr>
            <w:tcW w:w="992" w:type="dxa"/>
            <w:tcBorders>
              <w:top w:val="single" w:sz="4" w:space="0" w:color="auto"/>
              <w:left w:val="single" w:sz="4" w:space="0" w:color="auto"/>
              <w:bottom w:val="single" w:sz="4" w:space="0" w:color="auto"/>
              <w:right w:val="single" w:sz="4" w:space="0" w:color="auto"/>
            </w:tcBorders>
            <w:hideMark/>
          </w:tcPr>
          <w:p w14:paraId="18DAA891" w14:textId="77777777" w:rsidR="00E34F3C" w:rsidRPr="001C0E1B" w:rsidRDefault="00E34F3C" w:rsidP="00D41503">
            <w:pPr>
              <w:pStyle w:val="TAL"/>
              <w:rPr>
                <w:ins w:id="17686" w:author="Huawei" w:date="2022-08-10T17:27:00Z"/>
                <w:bCs/>
              </w:rPr>
            </w:pPr>
            <w:ins w:id="17687" w:author="Huawei" w:date="2022-08-10T17:27:00Z">
              <w:r w:rsidRPr="0052149F">
                <w:rPr>
                  <w:lang w:eastAsia="zh-CN"/>
                </w:rPr>
                <w:t>1, 2</w:t>
              </w:r>
            </w:ins>
          </w:p>
        </w:tc>
        <w:tc>
          <w:tcPr>
            <w:tcW w:w="2410" w:type="dxa"/>
            <w:gridSpan w:val="2"/>
            <w:tcBorders>
              <w:top w:val="single" w:sz="4" w:space="0" w:color="auto"/>
              <w:left w:val="single" w:sz="4" w:space="0" w:color="auto"/>
              <w:bottom w:val="single" w:sz="4" w:space="0" w:color="auto"/>
              <w:right w:val="single" w:sz="4" w:space="0" w:color="auto"/>
            </w:tcBorders>
            <w:hideMark/>
          </w:tcPr>
          <w:p w14:paraId="1781837E" w14:textId="77777777" w:rsidR="00E34F3C" w:rsidRPr="001C0E1B" w:rsidRDefault="00E34F3C" w:rsidP="00D41503">
            <w:pPr>
              <w:pStyle w:val="TAL"/>
              <w:rPr>
                <w:ins w:id="17688" w:author="Huawei" w:date="2022-08-10T17:27:00Z"/>
                <w:rFonts w:cs="Arial"/>
                <w:b/>
              </w:rPr>
            </w:pPr>
            <w:ins w:id="17689" w:author="Huawei" w:date="2022-08-10T17:27:00Z">
              <w:r w:rsidRPr="001C0E1B">
                <w:rPr>
                  <w:bCs/>
                </w:rPr>
                <w:t>Cell 2</w:t>
              </w:r>
            </w:ins>
          </w:p>
        </w:tc>
        <w:tc>
          <w:tcPr>
            <w:tcW w:w="2977" w:type="dxa"/>
            <w:tcBorders>
              <w:top w:val="single" w:sz="4" w:space="0" w:color="auto"/>
              <w:left w:val="single" w:sz="4" w:space="0" w:color="auto"/>
              <w:bottom w:val="single" w:sz="4" w:space="0" w:color="auto"/>
              <w:right w:val="single" w:sz="4" w:space="0" w:color="auto"/>
            </w:tcBorders>
            <w:hideMark/>
          </w:tcPr>
          <w:p w14:paraId="5E9E30D1" w14:textId="77777777" w:rsidR="00E34F3C" w:rsidRPr="001C0E1B" w:rsidRDefault="00E34F3C" w:rsidP="00D41503">
            <w:pPr>
              <w:pStyle w:val="TAL"/>
              <w:rPr>
                <w:ins w:id="17690" w:author="Huawei" w:date="2022-08-10T17:27:00Z"/>
                <w:rFonts w:cs="Arial"/>
                <w:b/>
              </w:rPr>
            </w:pPr>
            <w:ins w:id="17691" w:author="Huawei" w:date="2022-08-10T17:27:00Z">
              <w:r w:rsidRPr="001C0E1B">
                <w:rPr>
                  <w:bCs/>
                </w:rPr>
                <w:t>Cell to be identified.</w:t>
              </w:r>
            </w:ins>
          </w:p>
        </w:tc>
      </w:tr>
      <w:tr w:rsidR="00E34F3C" w:rsidRPr="001C0E1B" w14:paraId="3FDBC1E8" w14:textId="77777777" w:rsidTr="00D41503">
        <w:trPr>
          <w:cantSplit/>
          <w:trHeight w:val="187"/>
          <w:ins w:id="17692" w:author="Huawei" w:date="2022-08-10T17:27:00Z"/>
        </w:trPr>
        <w:tc>
          <w:tcPr>
            <w:tcW w:w="2518" w:type="dxa"/>
            <w:vMerge w:val="restart"/>
            <w:tcBorders>
              <w:top w:val="single" w:sz="4" w:space="0" w:color="auto"/>
              <w:left w:val="single" w:sz="4" w:space="0" w:color="auto"/>
              <w:right w:val="single" w:sz="4" w:space="0" w:color="auto"/>
            </w:tcBorders>
          </w:tcPr>
          <w:p w14:paraId="7137C674" w14:textId="77777777" w:rsidR="00E34F3C" w:rsidRPr="001C0E1B" w:rsidRDefault="00E34F3C" w:rsidP="00D41503">
            <w:pPr>
              <w:pStyle w:val="TAL"/>
              <w:rPr>
                <w:ins w:id="17693" w:author="Huawei" w:date="2022-08-10T17:27:00Z"/>
                <w:bCs/>
              </w:rPr>
            </w:pPr>
            <w:ins w:id="17694" w:author="Huawei" w:date="2022-08-10T17:27:00Z">
              <w:r w:rsidRPr="009A516F">
                <w:t>NTN reference configuration</w:t>
              </w:r>
            </w:ins>
          </w:p>
        </w:tc>
        <w:tc>
          <w:tcPr>
            <w:tcW w:w="709" w:type="dxa"/>
            <w:vMerge w:val="restart"/>
            <w:tcBorders>
              <w:top w:val="single" w:sz="4" w:space="0" w:color="auto"/>
              <w:left w:val="single" w:sz="4" w:space="0" w:color="auto"/>
              <w:right w:val="single" w:sz="4" w:space="0" w:color="auto"/>
            </w:tcBorders>
          </w:tcPr>
          <w:p w14:paraId="03C5355F" w14:textId="77777777" w:rsidR="00E34F3C" w:rsidRPr="001C0E1B" w:rsidRDefault="00E34F3C" w:rsidP="00D41503">
            <w:pPr>
              <w:pStyle w:val="TAL"/>
              <w:rPr>
                <w:ins w:id="17695" w:author="Huawei" w:date="2022-08-10T17:27:00Z"/>
                <w:rFonts w:cs="Arial"/>
                <w:b/>
              </w:rPr>
            </w:pPr>
          </w:p>
        </w:tc>
        <w:tc>
          <w:tcPr>
            <w:tcW w:w="992" w:type="dxa"/>
            <w:tcBorders>
              <w:top w:val="single" w:sz="4" w:space="0" w:color="auto"/>
              <w:left w:val="single" w:sz="4" w:space="0" w:color="auto"/>
              <w:bottom w:val="single" w:sz="4" w:space="0" w:color="auto"/>
              <w:right w:val="single" w:sz="4" w:space="0" w:color="auto"/>
            </w:tcBorders>
          </w:tcPr>
          <w:p w14:paraId="3F9D4046" w14:textId="77777777" w:rsidR="00E34F3C" w:rsidRPr="0052149F" w:rsidRDefault="00E34F3C" w:rsidP="00D41503">
            <w:pPr>
              <w:pStyle w:val="TAL"/>
              <w:rPr>
                <w:ins w:id="17696" w:author="Huawei" w:date="2022-08-10T17:27:00Z"/>
                <w:lang w:eastAsia="zh-CN"/>
              </w:rPr>
            </w:pPr>
            <w:ins w:id="17697" w:author="Huawei" w:date="2022-08-10T17:27:00Z">
              <w:r>
                <w:rPr>
                  <w:rFonts w:hint="eastAsia"/>
                  <w:lang w:eastAsia="zh-CN"/>
                </w:rPr>
                <w:t>1</w:t>
              </w:r>
            </w:ins>
          </w:p>
        </w:tc>
        <w:tc>
          <w:tcPr>
            <w:tcW w:w="2410" w:type="dxa"/>
            <w:gridSpan w:val="2"/>
            <w:tcBorders>
              <w:top w:val="single" w:sz="4" w:space="0" w:color="auto"/>
              <w:left w:val="single" w:sz="4" w:space="0" w:color="auto"/>
              <w:bottom w:val="single" w:sz="4" w:space="0" w:color="auto"/>
              <w:right w:val="single" w:sz="4" w:space="0" w:color="auto"/>
            </w:tcBorders>
          </w:tcPr>
          <w:p w14:paraId="0EB79134" w14:textId="77777777" w:rsidR="00E34F3C" w:rsidRPr="001C0E1B" w:rsidRDefault="00E34F3C" w:rsidP="00D41503">
            <w:pPr>
              <w:pStyle w:val="TAL"/>
              <w:rPr>
                <w:ins w:id="17698" w:author="Huawei" w:date="2022-08-10T17:27:00Z"/>
                <w:bCs/>
              </w:rPr>
            </w:pPr>
            <w:ins w:id="17699" w:author="Huawei" w:date="2022-08-10T17:27:00Z">
              <w:r>
                <w:rPr>
                  <w:rFonts w:hint="eastAsia"/>
                  <w:bCs/>
                  <w:lang w:eastAsia="zh-CN"/>
                </w:rPr>
                <w:t>T</w:t>
              </w:r>
              <w:r>
                <w:rPr>
                  <w:bCs/>
                  <w:lang w:eastAsia="zh-CN"/>
                </w:rPr>
                <w:t>BD</w:t>
              </w:r>
            </w:ins>
          </w:p>
        </w:tc>
        <w:tc>
          <w:tcPr>
            <w:tcW w:w="2977" w:type="dxa"/>
            <w:tcBorders>
              <w:top w:val="single" w:sz="4" w:space="0" w:color="auto"/>
              <w:left w:val="single" w:sz="4" w:space="0" w:color="auto"/>
              <w:bottom w:val="single" w:sz="4" w:space="0" w:color="auto"/>
              <w:right w:val="single" w:sz="4" w:space="0" w:color="auto"/>
            </w:tcBorders>
          </w:tcPr>
          <w:p w14:paraId="334A2E37" w14:textId="77777777" w:rsidR="00E34F3C" w:rsidRPr="001C0E1B" w:rsidRDefault="00E34F3C" w:rsidP="00D41503">
            <w:pPr>
              <w:pStyle w:val="TAL"/>
              <w:rPr>
                <w:ins w:id="17700" w:author="Huawei" w:date="2022-08-10T17:27:00Z"/>
                <w:bCs/>
              </w:rPr>
            </w:pPr>
            <w:ins w:id="17701" w:author="Huawei" w:date="2022-08-10T17:27:00Z">
              <w:r>
                <w:rPr>
                  <w:rFonts w:cs="Arial"/>
                  <w:bCs/>
                  <w:lang w:eastAsia="zh-CN"/>
                </w:rPr>
                <w:t xml:space="preserve">For GSO </w:t>
              </w:r>
            </w:ins>
          </w:p>
        </w:tc>
      </w:tr>
      <w:tr w:rsidR="00E34F3C" w:rsidRPr="001C0E1B" w14:paraId="489A737E" w14:textId="77777777" w:rsidTr="00D41503">
        <w:trPr>
          <w:cantSplit/>
          <w:trHeight w:val="187"/>
          <w:ins w:id="17702" w:author="Huawei" w:date="2022-08-10T17:27:00Z"/>
        </w:trPr>
        <w:tc>
          <w:tcPr>
            <w:tcW w:w="2518" w:type="dxa"/>
            <w:vMerge/>
            <w:tcBorders>
              <w:left w:val="single" w:sz="4" w:space="0" w:color="auto"/>
              <w:bottom w:val="single" w:sz="4" w:space="0" w:color="auto"/>
              <w:right w:val="single" w:sz="4" w:space="0" w:color="auto"/>
            </w:tcBorders>
          </w:tcPr>
          <w:p w14:paraId="6CAAB785" w14:textId="77777777" w:rsidR="00E34F3C" w:rsidRPr="001C0E1B" w:rsidRDefault="00E34F3C" w:rsidP="00D41503">
            <w:pPr>
              <w:pStyle w:val="TAL"/>
              <w:rPr>
                <w:ins w:id="17703" w:author="Huawei" w:date="2022-08-10T17:27:00Z"/>
                <w:bCs/>
              </w:rPr>
            </w:pPr>
          </w:p>
        </w:tc>
        <w:tc>
          <w:tcPr>
            <w:tcW w:w="709" w:type="dxa"/>
            <w:vMerge/>
            <w:tcBorders>
              <w:left w:val="single" w:sz="4" w:space="0" w:color="auto"/>
              <w:bottom w:val="single" w:sz="4" w:space="0" w:color="auto"/>
              <w:right w:val="single" w:sz="4" w:space="0" w:color="auto"/>
            </w:tcBorders>
          </w:tcPr>
          <w:p w14:paraId="6C4F6C24" w14:textId="77777777" w:rsidR="00E34F3C" w:rsidRPr="001C0E1B" w:rsidRDefault="00E34F3C" w:rsidP="00D41503">
            <w:pPr>
              <w:pStyle w:val="TAL"/>
              <w:rPr>
                <w:ins w:id="17704" w:author="Huawei" w:date="2022-08-10T17:27:00Z"/>
                <w:rFonts w:cs="Arial"/>
                <w:b/>
              </w:rPr>
            </w:pPr>
          </w:p>
        </w:tc>
        <w:tc>
          <w:tcPr>
            <w:tcW w:w="992" w:type="dxa"/>
            <w:tcBorders>
              <w:top w:val="single" w:sz="4" w:space="0" w:color="auto"/>
              <w:left w:val="single" w:sz="4" w:space="0" w:color="auto"/>
              <w:bottom w:val="single" w:sz="4" w:space="0" w:color="auto"/>
              <w:right w:val="single" w:sz="4" w:space="0" w:color="auto"/>
            </w:tcBorders>
          </w:tcPr>
          <w:p w14:paraId="3DF4809D" w14:textId="77777777" w:rsidR="00E34F3C" w:rsidRPr="0052149F" w:rsidRDefault="00E34F3C" w:rsidP="00D41503">
            <w:pPr>
              <w:pStyle w:val="TAL"/>
              <w:rPr>
                <w:ins w:id="17705" w:author="Huawei" w:date="2022-08-10T17:27:00Z"/>
                <w:lang w:eastAsia="zh-CN"/>
              </w:rPr>
            </w:pPr>
            <w:ins w:id="17706" w:author="Huawei" w:date="2022-08-10T17:27:00Z">
              <w:r>
                <w:rPr>
                  <w:rFonts w:hint="eastAsia"/>
                  <w:lang w:eastAsia="zh-CN"/>
                </w:rPr>
                <w:t>2</w:t>
              </w:r>
            </w:ins>
          </w:p>
        </w:tc>
        <w:tc>
          <w:tcPr>
            <w:tcW w:w="2410" w:type="dxa"/>
            <w:gridSpan w:val="2"/>
            <w:tcBorders>
              <w:top w:val="single" w:sz="4" w:space="0" w:color="auto"/>
              <w:left w:val="single" w:sz="4" w:space="0" w:color="auto"/>
              <w:bottom w:val="single" w:sz="4" w:space="0" w:color="auto"/>
              <w:right w:val="single" w:sz="4" w:space="0" w:color="auto"/>
            </w:tcBorders>
          </w:tcPr>
          <w:p w14:paraId="67F6D149" w14:textId="77777777" w:rsidR="00E34F3C" w:rsidRPr="001C0E1B" w:rsidRDefault="00E34F3C" w:rsidP="00D41503">
            <w:pPr>
              <w:pStyle w:val="TAL"/>
              <w:rPr>
                <w:ins w:id="17707" w:author="Huawei" w:date="2022-08-10T17:27:00Z"/>
                <w:bCs/>
              </w:rPr>
            </w:pPr>
            <w:ins w:id="17708" w:author="Huawei" w:date="2022-08-10T17:27:00Z">
              <w:r>
                <w:rPr>
                  <w:rFonts w:hint="eastAsia"/>
                  <w:bCs/>
                  <w:lang w:eastAsia="zh-CN"/>
                </w:rPr>
                <w:t>T</w:t>
              </w:r>
              <w:r>
                <w:rPr>
                  <w:bCs/>
                  <w:lang w:eastAsia="zh-CN"/>
                </w:rPr>
                <w:t>BD</w:t>
              </w:r>
            </w:ins>
          </w:p>
        </w:tc>
        <w:tc>
          <w:tcPr>
            <w:tcW w:w="2977" w:type="dxa"/>
            <w:tcBorders>
              <w:top w:val="single" w:sz="4" w:space="0" w:color="auto"/>
              <w:left w:val="single" w:sz="4" w:space="0" w:color="auto"/>
              <w:bottom w:val="single" w:sz="4" w:space="0" w:color="auto"/>
              <w:right w:val="single" w:sz="4" w:space="0" w:color="auto"/>
            </w:tcBorders>
          </w:tcPr>
          <w:p w14:paraId="02C7DDF3" w14:textId="77777777" w:rsidR="00E34F3C" w:rsidRPr="001C0E1B" w:rsidRDefault="00E34F3C" w:rsidP="00D41503">
            <w:pPr>
              <w:pStyle w:val="TAL"/>
              <w:rPr>
                <w:ins w:id="17709" w:author="Huawei" w:date="2022-08-10T17:27:00Z"/>
                <w:bCs/>
              </w:rPr>
            </w:pPr>
            <w:ins w:id="17710" w:author="Huawei" w:date="2022-08-10T17:27:00Z">
              <w:r>
                <w:rPr>
                  <w:rFonts w:cs="Arial" w:hint="eastAsia"/>
                  <w:bCs/>
                  <w:lang w:eastAsia="zh-CN"/>
                </w:rPr>
                <w:t>F</w:t>
              </w:r>
              <w:r>
                <w:rPr>
                  <w:rFonts w:cs="Arial"/>
                  <w:bCs/>
                  <w:lang w:eastAsia="zh-CN"/>
                </w:rPr>
                <w:t>or NGSO</w:t>
              </w:r>
            </w:ins>
          </w:p>
        </w:tc>
      </w:tr>
      <w:tr w:rsidR="00E34F3C" w:rsidRPr="001C0E1B" w14:paraId="01992B87" w14:textId="77777777" w:rsidTr="00D41503">
        <w:trPr>
          <w:cantSplit/>
          <w:trHeight w:val="187"/>
          <w:ins w:id="17711" w:author="Huawei" w:date="2022-08-10T17:27:00Z"/>
        </w:trPr>
        <w:tc>
          <w:tcPr>
            <w:tcW w:w="2518" w:type="dxa"/>
            <w:tcBorders>
              <w:top w:val="single" w:sz="4" w:space="0" w:color="auto"/>
              <w:left w:val="single" w:sz="4" w:space="0" w:color="auto"/>
              <w:bottom w:val="single" w:sz="4" w:space="0" w:color="auto"/>
              <w:right w:val="single" w:sz="4" w:space="0" w:color="auto"/>
            </w:tcBorders>
            <w:hideMark/>
          </w:tcPr>
          <w:p w14:paraId="684D75CD" w14:textId="77777777" w:rsidR="00E34F3C" w:rsidRPr="001C0E1B" w:rsidRDefault="00E34F3C" w:rsidP="00D41503">
            <w:pPr>
              <w:pStyle w:val="TAL"/>
              <w:rPr>
                <w:ins w:id="17712" w:author="Huawei" w:date="2022-08-10T17:27:00Z"/>
                <w:rFonts w:cs="Arial"/>
                <w:b/>
              </w:rPr>
            </w:pPr>
            <w:ins w:id="17713" w:author="Huawei" w:date="2022-08-10T17:27:00Z">
              <w:r w:rsidRPr="001C0E1B">
                <w:t>RF Channel Number</w:t>
              </w:r>
            </w:ins>
          </w:p>
        </w:tc>
        <w:tc>
          <w:tcPr>
            <w:tcW w:w="709" w:type="dxa"/>
            <w:tcBorders>
              <w:top w:val="single" w:sz="4" w:space="0" w:color="auto"/>
              <w:left w:val="single" w:sz="4" w:space="0" w:color="auto"/>
              <w:bottom w:val="single" w:sz="4" w:space="0" w:color="auto"/>
              <w:right w:val="single" w:sz="4" w:space="0" w:color="auto"/>
            </w:tcBorders>
          </w:tcPr>
          <w:p w14:paraId="7EAD1FD2" w14:textId="77777777" w:rsidR="00E34F3C" w:rsidRPr="001C0E1B" w:rsidRDefault="00E34F3C" w:rsidP="00D41503">
            <w:pPr>
              <w:pStyle w:val="TAL"/>
              <w:rPr>
                <w:ins w:id="17714" w:author="Huawei" w:date="2022-08-10T17:27:00Z"/>
                <w:rFonts w:cs="Arial"/>
                <w:b/>
              </w:rPr>
            </w:pPr>
          </w:p>
        </w:tc>
        <w:tc>
          <w:tcPr>
            <w:tcW w:w="992" w:type="dxa"/>
            <w:tcBorders>
              <w:top w:val="single" w:sz="4" w:space="0" w:color="auto"/>
              <w:left w:val="single" w:sz="4" w:space="0" w:color="auto"/>
              <w:bottom w:val="single" w:sz="4" w:space="0" w:color="auto"/>
              <w:right w:val="single" w:sz="4" w:space="0" w:color="auto"/>
            </w:tcBorders>
            <w:hideMark/>
          </w:tcPr>
          <w:p w14:paraId="52AAC023" w14:textId="77777777" w:rsidR="00E34F3C" w:rsidRPr="001C0E1B" w:rsidRDefault="00E34F3C" w:rsidP="00D41503">
            <w:pPr>
              <w:pStyle w:val="TAL"/>
              <w:rPr>
                <w:ins w:id="17715" w:author="Huawei" w:date="2022-08-10T17:27:00Z"/>
                <w:bCs/>
              </w:rPr>
            </w:pPr>
            <w:ins w:id="17716" w:author="Huawei" w:date="2022-08-10T17:27:00Z">
              <w:r w:rsidRPr="0052149F">
                <w:rPr>
                  <w:lang w:eastAsia="zh-CN"/>
                </w:rPr>
                <w:t>1, 2</w:t>
              </w:r>
            </w:ins>
          </w:p>
        </w:tc>
        <w:tc>
          <w:tcPr>
            <w:tcW w:w="2410" w:type="dxa"/>
            <w:gridSpan w:val="2"/>
            <w:tcBorders>
              <w:top w:val="single" w:sz="4" w:space="0" w:color="auto"/>
              <w:left w:val="single" w:sz="4" w:space="0" w:color="auto"/>
              <w:bottom w:val="single" w:sz="4" w:space="0" w:color="auto"/>
              <w:right w:val="single" w:sz="4" w:space="0" w:color="auto"/>
            </w:tcBorders>
            <w:hideMark/>
          </w:tcPr>
          <w:p w14:paraId="7B99DA80" w14:textId="77777777" w:rsidR="00E34F3C" w:rsidRPr="001C0E1B" w:rsidRDefault="00E34F3C" w:rsidP="00D41503">
            <w:pPr>
              <w:pStyle w:val="TAL"/>
              <w:rPr>
                <w:ins w:id="17717" w:author="Huawei" w:date="2022-08-10T17:27:00Z"/>
                <w:rFonts w:cs="Arial"/>
                <w:b/>
              </w:rPr>
            </w:pPr>
            <w:ins w:id="17718" w:author="Huawei" w:date="2022-08-10T17:27:00Z">
              <w:r w:rsidRPr="001C0E1B">
                <w:rPr>
                  <w:bCs/>
                </w:rPr>
                <w:t>1: Cell 1 and Cell 2</w:t>
              </w:r>
            </w:ins>
          </w:p>
        </w:tc>
        <w:tc>
          <w:tcPr>
            <w:tcW w:w="2977" w:type="dxa"/>
            <w:tcBorders>
              <w:top w:val="single" w:sz="4" w:space="0" w:color="auto"/>
              <w:left w:val="single" w:sz="4" w:space="0" w:color="auto"/>
              <w:bottom w:val="single" w:sz="4" w:space="0" w:color="auto"/>
              <w:right w:val="single" w:sz="4" w:space="0" w:color="auto"/>
            </w:tcBorders>
          </w:tcPr>
          <w:p w14:paraId="58604DE5" w14:textId="77777777" w:rsidR="00E34F3C" w:rsidRPr="001C0E1B" w:rsidRDefault="00E34F3C" w:rsidP="00D41503">
            <w:pPr>
              <w:pStyle w:val="TAL"/>
              <w:rPr>
                <w:ins w:id="17719" w:author="Huawei" w:date="2022-08-10T17:27:00Z"/>
                <w:rFonts w:cs="Arial"/>
                <w:b/>
              </w:rPr>
            </w:pPr>
          </w:p>
        </w:tc>
      </w:tr>
      <w:tr w:rsidR="00E34F3C" w:rsidRPr="001C0E1B" w14:paraId="6C85ABE6" w14:textId="77777777" w:rsidTr="00D41503">
        <w:trPr>
          <w:cantSplit/>
          <w:trHeight w:val="187"/>
          <w:ins w:id="17720" w:author="Huawei" w:date="2022-08-10T17:27:00Z"/>
        </w:trPr>
        <w:tc>
          <w:tcPr>
            <w:tcW w:w="2518" w:type="dxa"/>
            <w:tcBorders>
              <w:top w:val="single" w:sz="4" w:space="0" w:color="auto"/>
              <w:left w:val="single" w:sz="4" w:space="0" w:color="auto"/>
              <w:bottom w:val="nil"/>
              <w:right w:val="single" w:sz="4" w:space="0" w:color="auto"/>
            </w:tcBorders>
            <w:shd w:val="clear" w:color="auto" w:fill="auto"/>
            <w:hideMark/>
          </w:tcPr>
          <w:p w14:paraId="6C278BA5" w14:textId="77777777" w:rsidR="00E34F3C" w:rsidRPr="001C0E1B" w:rsidRDefault="00E34F3C" w:rsidP="00D41503">
            <w:pPr>
              <w:pStyle w:val="TAL"/>
              <w:rPr>
                <w:ins w:id="17721" w:author="Huawei" w:date="2022-08-10T17:27:00Z"/>
                <w:lang w:eastAsia="zh-CN"/>
              </w:rPr>
            </w:pPr>
            <w:ins w:id="17722" w:author="Huawei" w:date="2022-08-10T17:27:00Z">
              <w:r w:rsidRPr="001C0E1B">
                <w:rPr>
                  <w:lang w:eastAsia="zh-CN"/>
                </w:rPr>
                <w:t>SMTC configuration</w:t>
              </w:r>
            </w:ins>
          </w:p>
        </w:tc>
        <w:tc>
          <w:tcPr>
            <w:tcW w:w="709" w:type="dxa"/>
            <w:tcBorders>
              <w:top w:val="single" w:sz="4" w:space="0" w:color="auto"/>
              <w:left w:val="single" w:sz="4" w:space="0" w:color="auto"/>
              <w:bottom w:val="nil"/>
              <w:right w:val="single" w:sz="4" w:space="0" w:color="auto"/>
            </w:tcBorders>
            <w:shd w:val="clear" w:color="auto" w:fill="auto"/>
          </w:tcPr>
          <w:p w14:paraId="44251C39" w14:textId="77777777" w:rsidR="00E34F3C" w:rsidRPr="001C0E1B" w:rsidRDefault="00E34F3C" w:rsidP="00D41503">
            <w:pPr>
              <w:pStyle w:val="TAL"/>
              <w:rPr>
                <w:ins w:id="17723" w:author="Huawei" w:date="2022-08-10T17:27:00Z"/>
                <w:rFonts w:cs="Arial"/>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5EB88FA5" w14:textId="77777777" w:rsidR="00E34F3C" w:rsidRPr="001C0E1B" w:rsidRDefault="00E34F3C" w:rsidP="00D41503">
            <w:pPr>
              <w:pStyle w:val="TAL"/>
              <w:rPr>
                <w:ins w:id="17724" w:author="Huawei" w:date="2022-08-10T17:27:00Z"/>
                <w:bCs/>
                <w:lang w:eastAsia="zh-CN"/>
              </w:rPr>
            </w:pPr>
            <w:ins w:id="17725" w:author="Huawei" w:date="2022-08-10T17:27:00Z">
              <w:r w:rsidRPr="0052149F">
                <w:rPr>
                  <w:lang w:eastAsia="zh-CN"/>
                </w:rPr>
                <w:t>1, 2</w:t>
              </w:r>
            </w:ins>
          </w:p>
        </w:tc>
        <w:tc>
          <w:tcPr>
            <w:tcW w:w="2410" w:type="dxa"/>
            <w:gridSpan w:val="2"/>
            <w:tcBorders>
              <w:top w:val="single" w:sz="4" w:space="0" w:color="auto"/>
              <w:left w:val="single" w:sz="4" w:space="0" w:color="auto"/>
              <w:bottom w:val="single" w:sz="4" w:space="0" w:color="auto"/>
              <w:right w:val="single" w:sz="4" w:space="0" w:color="auto"/>
            </w:tcBorders>
            <w:hideMark/>
          </w:tcPr>
          <w:p w14:paraId="696B9E15" w14:textId="77777777" w:rsidR="00E34F3C" w:rsidRPr="001C0E1B" w:rsidRDefault="00E34F3C" w:rsidP="00D41503">
            <w:pPr>
              <w:pStyle w:val="TAL"/>
              <w:rPr>
                <w:ins w:id="17726" w:author="Huawei" w:date="2022-08-10T17:27:00Z"/>
                <w:bCs/>
                <w:lang w:eastAsia="zh-CN"/>
              </w:rPr>
            </w:pPr>
            <w:ins w:id="17727" w:author="Huawei" w:date="2022-08-10T17:27:00Z">
              <w:r w:rsidRPr="001C0E1B">
                <w:rPr>
                  <w:bCs/>
                  <w:lang w:eastAsia="zh-CN"/>
                </w:rPr>
                <w:t>SMTC.2</w:t>
              </w:r>
            </w:ins>
          </w:p>
        </w:tc>
        <w:tc>
          <w:tcPr>
            <w:tcW w:w="2977" w:type="dxa"/>
            <w:tcBorders>
              <w:top w:val="single" w:sz="4" w:space="0" w:color="auto"/>
              <w:left w:val="single" w:sz="4" w:space="0" w:color="auto"/>
              <w:bottom w:val="single" w:sz="4" w:space="0" w:color="auto"/>
              <w:right w:val="single" w:sz="4" w:space="0" w:color="auto"/>
            </w:tcBorders>
          </w:tcPr>
          <w:p w14:paraId="609C701B" w14:textId="77777777" w:rsidR="00E34F3C" w:rsidRPr="001C0E1B" w:rsidRDefault="00E34F3C" w:rsidP="00D41503">
            <w:pPr>
              <w:pStyle w:val="TAL"/>
              <w:rPr>
                <w:ins w:id="17728" w:author="Huawei" w:date="2022-08-10T17:27:00Z"/>
                <w:bCs/>
                <w:lang w:eastAsia="zh-CN"/>
              </w:rPr>
            </w:pPr>
          </w:p>
        </w:tc>
      </w:tr>
      <w:tr w:rsidR="00E34F3C" w:rsidRPr="001C0E1B" w14:paraId="03F41E7C" w14:textId="77777777" w:rsidTr="00D41503">
        <w:trPr>
          <w:cantSplit/>
          <w:trHeight w:val="187"/>
          <w:ins w:id="17729" w:author="Huawei" w:date="2022-08-10T17:27:00Z"/>
        </w:trPr>
        <w:tc>
          <w:tcPr>
            <w:tcW w:w="2518" w:type="dxa"/>
            <w:tcBorders>
              <w:top w:val="single" w:sz="4" w:space="0" w:color="auto"/>
              <w:left w:val="single" w:sz="4" w:space="0" w:color="auto"/>
              <w:bottom w:val="single" w:sz="4" w:space="0" w:color="auto"/>
              <w:right w:val="single" w:sz="4" w:space="0" w:color="auto"/>
            </w:tcBorders>
            <w:hideMark/>
          </w:tcPr>
          <w:p w14:paraId="5F208C91" w14:textId="77777777" w:rsidR="00E34F3C" w:rsidRPr="001C0E1B" w:rsidRDefault="00E34F3C" w:rsidP="00D41503">
            <w:pPr>
              <w:pStyle w:val="TAL"/>
              <w:rPr>
                <w:ins w:id="17730" w:author="Huawei" w:date="2022-08-10T17:27:00Z"/>
                <w:rFonts w:cs="Arial"/>
              </w:rPr>
            </w:pPr>
            <w:ins w:id="17731" w:author="Huawei" w:date="2022-08-10T17:27:00Z">
              <w:r w:rsidRPr="001C0E1B">
                <w:t>A3-Offset</w:t>
              </w:r>
            </w:ins>
          </w:p>
        </w:tc>
        <w:tc>
          <w:tcPr>
            <w:tcW w:w="709" w:type="dxa"/>
            <w:tcBorders>
              <w:top w:val="single" w:sz="4" w:space="0" w:color="auto"/>
              <w:left w:val="single" w:sz="4" w:space="0" w:color="auto"/>
              <w:bottom w:val="single" w:sz="4" w:space="0" w:color="auto"/>
              <w:right w:val="single" w:sz="4" w:space="0" w:color="auto"/>
            </w:tcBorders>
            <w:hideMark/>
          </w:tcPr>
          <w:p w14:paraId="7EBD73CF" w14:textId="77777777" w:rsidR="00E34F3C" w:rsidRPr="001C0E1B" w:rsidRDefault="00E34F3C" w:rsidP="00D41503">
            <w:pPr>
              <w:pStyle w:val="TAL"/>
              <w:rPr>
                <w:ins w:id="17732" w:author="Huawei" w:date="2022-08-10T17:27:00Z"/>
                <w:rFonts w:cs="Arial"/>
              </w:rPr>
            </w:pPr>
            <w:ins w:id="17733" w:author="Huawei" w:date="2022-08-10T17:27:00Z">
              <w:r w:rsidRPr="001C0E1B">
                <w:t>dB</w:t>
              </w:r>
            </w:ins>
          </w:p>
        </w:tc>
        <w:tc>
          <w:tcPr>
            <w:tcW w:w="992" w:type="dxa"/>
            <w:tcBorders>
              <w:top w:val="single" w:sz="4" w:space="0" w:color="auto"/>
              <w:left w:val="single" w:sz="4" w:space="0" w:color="auto"/>
              <w:bottom w:val="single" w:sz="4" w:space="0" w:color="auto"/>
              <w:right w:val="single" w:sz="4" w:space="0" w:color="auto"/>
            </w:tcBorders>
            <w:hideMark/>
          </w:tcPr>
          <w:p w14:paraId="4510C3EF" w14:textId="77777777" w:rsidR="00E34F3C" w:rsidRPr="001C0E1B" w:rsidRDefault="00E34F3C" w:rsidP="00D41503">
            <w:pPr>
              <w:pStyle w:val="TAL"/>
              <w:rPr>
                <w:ins w:id="17734" w:author="Huawei" w:date="2022-08-10T17:27:00Z"/>
              </w:rPr>
            </w:pPr>
            <w:ins w:id="17735" w:author="Huawei" w:date="2022-08-10T17:27:00Z">
              <w:r w:rsidRPr="0052149F">
                <w:rPr>
                  <w:lang w:eastAsia="zh-CN"/>
                </w:rPr>
                <w:t>1, 2</w:t>
              </w:r>
            </w:ins>
          </w:p>
        </w:tc>
        <w:tc>
          <w:tcPr>
            <w:tcW w:w="2410" w:type="dxa"/>
            <w:gridSpan w:val="2"/>
            <w:tcBorders>
              <w:top w:val="single" w:sz="4" w:space="0" w:color="auto"/>
              <w:left w:val="single" w:sz="4" w:space="0" w:color="auto"/>
              <w:bottom w:val="single" w:sz="4" w:space="0" w:color="auto"/>
              <w:right w:val="single" w:sz="4" w:space="0" w:color="auto"/>
            </w:tcBorders>
            <w:hideMark/>
          </w:tcPr>
          <w:p w14:paraId="2F398BDB" w14:textId="77777777" w:rsidR="00E34F3C" w:rsidRPr="001C0E1B" w:rsidRDefault="00E34F3C" w:rsidP="00D41503">
            <w:pPr>
              <w:pStyle w:val="TAL"/>
              <w:rPr>
                <w:ins w:id="17736" w:author="Huawei" w:date="2022-08-10T17:27:00Z"/>
                <w:rFonts w:cs="Arial"/>
              </w:rPr>
            </w:pPr>
            <w:ins w:id="17737" w:author="Huawei" w:date="2022-08-10T17:27:00Z">
              <w:r w:rsidRPr="001C0E1B">
                <w:t>-4.5</w:t>
              </w:r>
            </w:ins>
          </w:p>
        </w:tc>
        <w:tc>
          <w:tcPr>
            <w:tcW w:w="2977" w:type="dxa"/>
            <w:tcBorders>
              <w:top w:val="single" w:sz="4" w:space="0" w:color="auto"/>
              <w:left w:val="single" w:sz="4" w:space="0" w:color="auto"/>
              <w:bottom w:val="single" w:sz="4" w:space="0" w:color="auto"/>
              <w:right w:val="single" w:sz="4" w:space="0" w:color="auto"/>
            </w:tcBorders>
          </w:tcPr>
          <w:p w14:paraId="4DB716D7" w14:textId="77777777" w:rsidR="00E34F3C" w:rsidRPr="001C0E1B" w:rsidRDefault="00E34F3C" w:rsidP="00D41503">
            <w:pPr>
              <w:pStyle w:val="TAL"/>
              <w:rPr>
                <w:ins w:id="17738" w:author="Huawei" w:date="2022-08-10T17:27:00Z"/>
                <w:rFonts w:cs="Arial"/>
              </w:rPr>
            </w:pPr>
          </w:p>
        </w:tc>
      </w:tr>
      <w:tr w:rsidR="00E34F3C" w:rsidRPr="001C0E1B" w14:paraId="4210D4D8" w14:textId="77777777" w:rsidTr="00D41503">
        <w:trPr>
          <w:cantSplit/>
          <w:trHeight w:val="187"/>
          <w:ins w:id="17739" w:author="Huawei" w:date="2022-08-10T17:27:00Z"/>
        </w:trPr>
        <w:tc>
          <w:tcPr>
            <w:tcW w:w="2518" w:type="dxa"/>
            <w:tcBorders>
              <w:top w:val="single" w:sz="4" w:space="0" w:color="auto"/>
              <w:left w:val="single" w:sz="4" w:space="0" w:color="auto"/>
              <w:bottom w:val="single" w:sz="4" w:space="0" w:color="auto"/>
              <w:right w:val="single" w:sz="4" w:space="0" w:color="auto"/>
            </w:tcBorders>
            <w:hideMark/>
          </w:tcPr>
          <w:p w14:paraId="47422F7F" w14:textId="77777777" w:rsidR="00E34F3C" w:rsidRPr="001C0E1B" w:rsidRDefault="00E34F3C" w:rsidP="00D41503">
            <w:pPr>
              <w:pStyle w:val="TAL"/>
              <w:rPr>
                <w:ins w:id="17740" w:author="Huawei" w:date="2022-08-10T17:27:00Z"/>
                <w:rFonts w:cs="Arial"/>
              </w:rPr>
            </w:pPr>
            <w:ins w:id="17741" w:author="Huawei" w:date="2022-08-10T17:27:00Z">
              <w:r w:rsidRPr="001C0E1B">
                <w:t>CP length</w:t>
              </w:r>
            </w:ins>
          </w:p>
        </w:tc>
        <w:tc>
          <w:tcPr>
            <w:tcW w:w="709" w:type="dxa"/>
            <w:tcBorders>
              <w:top w:val="single" w:sz="4" w:space="0" w:color="auto"/>
              <w:left w:val="single" w:sz="4" w:space="0" w:color="auto"/>
              <w:bottom w:val="single" w:sz="4" w:space="0" w:color="auto"/>
              <w:right w:val="single" w:sz="4" w:space="0" w:color="auto"/>
            </w:tcBorders>
          </w:tcPr>
          <w:p w14:paraId="5124FAAB" w14:textId="77777777" w:rsidR="00E34F3C" w:rsidRPr="001C0E1B" w:rsidRDefault="00E34F3C" w:rsidP="00D41503">
            <w:pPr>
              <w:pStyle w:val="TAL"/>
              <w:rPr>
                <w:ins w:id="17742" w:author="Huawei" w:date="2022-08-10T17:27:00Z"/>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2B162AB" w14:textId="77777777" w:rsidR="00E34F3C" w:rsidRPr="001C0E1B" w:rsidRDefault="00E34F3C" w:rsidP="00D41503">
            <w:pPr>
              <w:pStyle w:val="TAL"/>
              <w:rPr>
                <w:ins w:id="17743" w:author="Huawei" w:date="2022-08-10T17:27:00Z"/>
              </w:rPr>
            </w:pPr>
            <w:ins w:id="17744" w:author="Huawei" w:date="2022-08-10T17:27:00Z">
              <w:r w:rsidRPr="0052149F">
                <w:rPr>
                  <w:lang w:eastAsia="zh-CN"/>
                </w:rPr>
                <w:t>1, 2</w:t>
              </w:r>
            </w:ins>
          </w:p>
        </w:tc>
        <w:tc>
          <w:tcPr>
            <w:tcW w:w="2410" w:type="dxa"/>
            <w:gridSpan w:val="2"/>
            <w:tcBorders>
              <w:top w:val="single" w:sz="4" w:space="0" w:color="auto"/>
              <w:left w:val="single" w:sz="4" w:space="0" w:color="auto"/>
              <w:bottom w:val="single" w:sz="4" w:space="0" w:color="auto"/>
              <w:right w:val="single" w:sz="4" w:space="0" w:color="auto"/>
            </w:tcBorders>
            <w:hideMark/>
          </w:tcPr>
          <w:p w14:paraId="3A22E6DB" w14:textId="77777777" w:rsidR="00E34F3C" w:rsidRPr="001C0E1B" w:rsidRDefault="00E34F3C" w:rsidP="00D41503">
            <w:pPr>
              <w:pStyle w:val="TAL"/>
              <w:rPr>
                <w:ins w:id="17745" w:author="Huawei" w:date="2022-08-10T17:27:00Z"/>
                <w:rFonts w:cs="Arial"/>
              </w:rPr>
            </w:pPr>
            <w:ins w:id="17746" w:author="Huawei" w:date="2022-08-10T17:27:00Z">
              <w:r w:rsidRPr="001C0E1B">
                <w:t>Normal</w:t>
              </w:r>
            </w:ins>
          </w:p>
        </w:tc>
        <w:tc>
          <w:tcPr>
            <w:tcW w:w="2977" w:type="dxa"/>
            <w:tcBorders>
              <w:top w:val="single" w:sz="4" w:space="0" w:color="auto"/>
              <w:left w:val="single" w:sz="4" w:space="0" w:color="auto"/>
              <w:bottom w:val="single" w:sz="4" w:space="0" w:color="auto"/>
              <w:right w:val="single" w:sz="4" w:space="0" w:color="auto"/>
            </w:tcBorders>
          </w:tcPr>
          <w:p w14:paraId="67FF23E4" w14:textId="77777777" w:rsidR="00E34F3C" w:rsidRPr="001C0E1B" w:rsidRDefault="00E34F3C" w:rsidP="00D41503">
            <w:pPr>
              <w:pStyle w:val="TAL"/>
              <w:rPr>
                <w:ins w:id="17747" w:author="Huawei" w:date="2022-08-10T17:27:00Z"/>
                <w:rFonts w:cs="Arial"/>
              </w:rPr>
            </w:pPr>
          </w:p>
        </w:tc>
      </w:tr>
      <w:tr w:rsidR="00E34F3C" w:rsidRPr="001C0E1B" w14:paraId="07037FD9" w14:textId="77777777" w:rsidTr="00D41503">
        <w:trPr>
          <w:cantSplit/>
          <w:trHeight w:val="187"/>
          <w:ins w:id="17748" w:author="Huawei" w:date="2022-08-10T17:27:00Z"/>
        </w:trPr>
        <w:tc>
          <w:tcPr>
            <w:tcW w:w="2518" w:type="dxa"/>
            <w:tcBorders>
              <w:top w:val="single" w:sz="4" w:space="0" w:color="auto"/>
              <w:left w:val="single" w:sz="4" w:space="0" w:color="auto"/>
              <w:bottom w:val="single" w:sz="4" w:space="0" w:color="auto"/>
              <w:right w:val="single" w:sz="4" w:space="0" w:color="auto"/>
            </w:tcBorders>
            <w:hideMark/>
          </w:tcPr>
          <w:p w14:paraId="1AC23558" w14:textId="77777777" w:rsidR="00E34F3C" w:rsidRPr="001C0E1B" w:rsidRDefault="00E34F3C" w:rsidP="00D41503">
            <w:pPr>
              <w:pStyle w:val="TAL"/>
              <w:rPr>
                <w:ins w:id="17749" w:author="Huawei" w:date="2022-08-10T17:27:00Z"/>
                <w:rFonts w:cs="Arial"/>
              </w:rPr>
            </w:pPr>
            <w:ins w:id="17750" w:author="Huawei" w:date="2022-08-10T17:27:00Z">
              <w:r w:rsidRPr="001C0E1B">
                <w:t>Hysteresis</w:t>
              </w:r>
            </w:ins>
          </w:p>
        </w:tc>
        <w:tc>
          <w:tcPr>
            <w:tcW w:w="709" w:type="dxa"/>
            <w:tcBorders>
              <w:top w:val="single" w:sz="4" w:space="0" w:color="auto"/>
              <w:left w:val="single" w:sz="4" w:space="0" w:color="auto"/>
              <w:bottom w:val="single" w:sz="4" w:space="0" w:color="auto"/>
              <w:right w:val="single" w:sz="4" w:space="0" w:color="auto"/>
            </w:tcBorders>
            <w:hideMark/>
          </w:tcPr>
          <w:p w14:paraId="27852066" w14:textId="77777777" w:rsidR="00E34F3C" w:rsidRPr="001C0E1B" w:rsidRDefault="00E34F3C" w:rsidP="00D41503">
            <w:pPr>
              <w:pStyle w:val="TAL"/>
              <w:rPr>
                <w:ins w:id="17751" w:author="Huawei" w:date="2022-08-10T17:27:00Z"/>
                <w:rFonts w:cs="Arial"/>
              </w:rPr>
            </w:pPr>
            <w:ins w:id="17752" w:author="Huawei" w:date="2022-08-10T17:27:00Z">
              <w:r w:rsidRPr="001C0E1B">
                <w:t>dB</w:t>
              </w:r>
            </w:ins>
          </w:p>
        </w:tc>
        <w:tc>
          <w:tcPr>
            <w:tcW w:w="992" w:type="dxa"/>
            <w:tcBorders>
              <w:top w:val="single" w:sz="4" w:space="0" w:color="auto"/>
              <w:left w:val="single" w:sz="4" w:space="0" w:color="auto"/>
              <w:bottom w:val="single" w:sz="4" w:space="0" w:color="auto"/>
              <w:right w:val="single" w:sz="4" w:space="0" w:color="auto"/>
            </w:tcBorders>
            <w:hideMark/>
          </w:tcPr>
          <w:p w14:paraId="3938C212" w14:textId="77777777" w:rsidR="00E34F3C" w:rsidRPr="001C0E1B" w:rsidRDefault="00E34F3C" w:rsidP="00D41503">
            <w:pPr>
              <w:pStyle w:val="TAL"/>
              <w:rPr>
                <w:ins w:id="17753" w:author="Huawei" w:date="2022-08-10T17:27:00Z"/>
              </w:rPr>
            </w:pPr>
            <w:ins w:id="17754" w:author="Huawei" w:date="2022-08-10T17:27:00Z">
              <w:r w:rsidRPr="0052149F">
                <w:rPr>
                  <w:lang w:eastAsia="zh-CN"/>
                </w:rPr>
                <w:t>1, 2</w:t>
              </w:r>
            </w:ins>
          </w:p>
        </w:tc>
        <w:tc>
          <w:tcPr>
            <w:tcW w:w="2410" w:type="dxa"/>
            <w:gridSpan w:val="2"/>
            <w:tcBorders>
              <w:top w:val="single" w:sz="4" w:space="0" w:color="auto"/>
              <w:left w:val="single" w:sz="4" w:space="0" w:color="auto"/>
              <w:bottom w:val="single" w:sz="4" w:space="0" w:color="auto"/>
              <w:right w:val="single" w:sz="4" w:space="0" w:color="auto"/>
            </w:tcBorders>
            <w:hideMark/>
          </w:tcPr>
          <w:p w14:paraId="5179FE49" w14:textId="77777777" w:rsidR="00E34F3C" w:rsidRPr="001C0E1B" w:rsidRDefault="00E34F3C" w:rsidP="00D41503">
            <w:pPr>
              <w:pStyle w:val="TAL"/>
              <w:rPr>
                <w:ins w:id="17755" w:author="Huawei" w:date="2022-08-10T17:27:00Z"/>
                <w:rFonts w:cs="Arial"/>
              </w:rPr>
            </w:pPr>
            <w:ins w:id="17756" w:author="Huawei" w:date="2022-08-10T17:27:00Z">
              <w:r w:rsidRPr="001C0E1B">
                <w:t>0</w:t>
              </w:r>
            </w:ins>
          </w:p>
        </w:tc>
        <w:tc>
          <w:tcPr>
            <w:tcW w:w="2977" w:type="dxa"/>
            <w:tcBorders>
              <w:top w:val="single" w:sz="4" w:space="0" w:color="auto"/>
              <w:left w:val="single" w:sz="4" w:space="0" w:color="auto"/>
              <w:bottom w:val="single" w:sz="4" w:space="0" w:color="auto"/>
              <w:right w:val="single" w:sz="4" w:space="0" w:color="auto"/>
            </w:tcBorders>
          </w:tcPr>
          <w:p w14:paraId="501D16E0" w14:textId="77777777" w:rsidR="00E34F3C" w:rsidRPr="001C0E1B" w:rsidRDefault="00E34F3C" w:rsidP="00D41503">
            <w:pPr>
              <w:pStyle w:val="TAL"/>
              <w:rPr>
                <w:ins w:id="17757" w:author="Huawei" w:date="2022-08-10T17:27:00Z"/>
                <w:rFonts w:cs="Arial"/>
              </w:rPr>
            </w:pPr>
          </w:p>
        </w:tc>
      </w:tr>
      <w:tr w:rsidR="00E34F3C" w:rsidRPr="001C0E1B" w14:paraId="50B2AD43" w14:textId="77777777" w:rsidTr="00D41503">
        <w:trPr>
          <w:cantSplit/>
          <w:trHeight w:val="187"/>
          <w:ins w:id="17758" w:author="Huawei" w:date="2022-08-10T17:27:00Z"/>
        </w:trPr>
        <w:tc>
          <w:tcPr>
            <w:tcW w:w="2518" w:type="dxa"/>
            <w:tcBorders>
              <w:top w:val="single" w:sz="4" w:space="0" w:color="auto"/>
              <w:left w:val="single" w:sz="4" w:space="0" w:color="auto"/>
              <w:bottom w:val="single" w:sz="4" w:space="0" w:color="auto"/>
              <w:right w:val="single" w:sz="4" w:space="0" w:color="auto"/>
            </w:tcBorders>
            <w:hideMark/>
          </w:tcPr>
          <w:p w14:paraId="2C4C4D99" w14:textId="77777777" w:rsidR="00E34F3C" w:rsidRPr="001C0E1B" w:rsidRDefault="00E34F3C" w:rsidP="00D41503">
            <w:pPr>
              <w:pStyle w:val="TAL"/>
              <w:rPr>
                <w:ins w:id="17759" w:author="Huawei" w:date="2022-08-10T17:27:00Z"/>
                <w:rFonts w:cs="Arial"/>
              </w:rPr>
            </w:pPr>
            <w:ins w:id="17760" w:author="Huawei" w:date="2022-08-10T17:27:00Z">
              <w:r w:rsidRPr="001C0E1B">
                <w:t>Time To Trigger</w:t>
              </w:r>
            </w:ins>
          </w:p>
        </w:tc>
        <w:tc>
          <w:tcPr>
            <w:tcW w:w="709" w:type="dxa"/>
            <w:tcBorders>
              <w:top w:val="single" w:sz="4" w:space="0" w:color="auto"/>
              <w:left w:val="single" w:sz="4" w:space="0" w:color="auto"/>
              <w:bottom w:val="single" w:sz="4" w:space="0" w:color="auto"/>
              <w:right w:val="single" w:sz="4" w:space="0" w:color="auto"/>
            </w:tcBorders>
            <w:hideMark/>
          </w:tcPr>
          <w:p w14:paraId="0649AF0B" w14:textId="77777777" w:rsidR="00E34F3C" w:rsidRPr="001C0E1B" w:rsidRDefault="00E34F3C" w:rsidP="00D41503">
            <w:pPr>
              <w:pStyle w:val="TAL"/>
              <w:rPr>
                <w:ins w:id="17761" w:author="Huawei" w:date="2022-08-10T17:27:00Z"/>
                <w:rFonts w:cs="Arial"/>
              </w:rPr>
            </w:pPr>
            <w:ins w:id="17762" w:author="Huawei" w:date="2022-08-10T17:27:00Z">
              <w:r w:rsidRPr="001C0E1B">
                <w:t>s</w:t>
              </w:r>
            </w:ins>
          </w:p>
        </w:tc>
        <w:tc>
          <w:tcPr>
            <w:tcW w:w="992" w:type="dxa"/>
            <w:tcBorders>
              <w:top w:val="single" w:sz="4" w:space="0" w:color="auto"/>
              <w:left w:val="single" w:sz="4" w:space="0" w:color="auto"/>
              <w:bottom w:val="single" w:sz="4" w:space="0" w:color="auto"/>
              <w:right w:val="single" w:sz="4" w:space="0" w:color="auto"/>
            </w:tcBorders>
            <w:hideMark/>
          </w:tcPr>
          <w:p w14:paraId="53CCDEE9" w14:textId="77777777" w:rsidR="00E34F3C" w:rsidRPr="001C0E1B" w:rsidRDefault="00E34F3C" w:rsidP="00D41503">
            <w:pPr>
              <w:pStyle w:val="TAL"/>
              <w:rPr>
                <w:ins w:id="17763" w:author="Huawei" w:date="2022-08-10T17:27:00Z"/>
              </w:rPr>
            </w:pPr>
            <w:ins w:id="17764" w:author="Huawei" w:date="2022-08-10T17:27:00Z">
              <w:r w:rsidRPr="0052149F">
                <w:rPr>
                  <w:lang w:eastAsia="zh-CN"/>
                </w:rPr>
                <w:t>1, 2</w:t>
              </w:r>
            </w:ins>
          </w:p>
        </w:tc>
        <w:tc>
          <w:tcPr>
            <w:tcW w:w="2410" w:type="dxa"/>
            <w:gridSpan w:val="2"/>
            <w:tcBorders>
              <w:top w:val="single" w:sz="4" w:space="0" w:color="auto"/>
              <w:left w:val="single" w:sz="4" w:space="0" w:color="auto"/>
              <w:bottom w:val="single" w:sz="4" w:space="0" w:color="auto"/>
              <w:right w:val="single" w:sz="4" w:space="0" w:color="auto"/>
            </w:tcBorders>
            <w:hideMark/>
          </w:tcPr>
          <w:p w14:paraId="75906709" w14:textId="77777777" w:rsidR="00E34F3C" w:rsidRPr="001C0E1B" w:rsidRDefault="00E34F3C" w:rsidP="00D41503">
            <w:pPr>
              <w:pStyle w:val="TAL"/>
              <w:rPr>
                <w:ins w:id="17765" w:author="Huawei" w:date="2022-08-10T17:27:00Z"/>
                <w:rFonts w:cs="Arial"/>
              </w:rPr>
            </w:pPr>
            <w:ins w:id="17766" w:author="Huawei" w:date="2022-08-10T17:27:00Z">
              <w:r w:rsidRPr="001C0E1B">
                <w:t>0</w:t>
              </w:r>
            </w:ins>
          </w:p>
        </w:tc>
        <w:tc>
          <w:tcPr>
            <w:tcW w:w="2977" w:type="dxa"/>
            <w:tcBorders>
              <w:top w:val="single" w:sz="4" w:space="0" w:color="auto"/>
              <w:left w:val="single" w:sz="4" w:space="0" w:color="auto"/>
              <w:bottom w:val="single" w:sz="4" w:space="0" w:color="auto"/>
              <w:right w:val="single" w:sz="4" w:space="0" w:color="auto"/>
            </w:tcBorders>
          </w:tcPr>
          <w:p w14:paraId="3FCDAEAB" w14:textId="77777777" w:rsidR="00E34F3C" w:rsidRPr="001C0E1B" w:rsidRDefault="00E34F3C" w:rsidP="00D41503">
            <w:pPr>
              <w:pStyle w:val="TAL"/>
              <w:rPr>
                <w:ins w:id="17767" w:author="Huawei" w:date="2022-08-10T17:27:00Z"/>
                <w:rFonts w:cs="Arial"/>
              </w:rPr>
            </w:pPr>
          </w:p>
        </w:tc>
      </w:tr>
      <w:tr w:rsidR="00E34F3C" w:rsidRPr="001C0E1B" w14:paraId="636D61E9" w14:textId="77777777" w:rsidTr="00D41503">
        <w:trPr>
          <w:cantSplit/>
          <w:trHeight w:val="187"/>
          <w:ins w:id="17768" w:author="Huawei" w:date="2022-08-10T17:27:00Z"/>
        </w:trPr>
        <w:tc>
          <w:tcPr>
            <w:tcW w:w="2518" w:type="dxa"/>
            <w:tcBorders>
              <w:top w:val="single" w:sz="4" w:space="0" w:color="auto"/>
              <w:left w:val="single" w:sz="4" w:space="0" w:color="auto"/>
              <w:bottom w:val="single" w:sz="4" w:space="0" w:color="auto"/>
              <w:right w:val="single" w:sz="4" w:space="0" w:color="auto"/>
            </w:tcBorders>
            <w:hideMark/>
          </w:tcPr>
          <w:p w14:paraId="71ADC6B1" w14:textId="77777777" w:rsidR="00E34F3C" w:rsidRPr="001C0E1B" w:rsidRDefault="00E34F3C" w:rsidP="00D41503">
            <w:pPr>
              <w:pStyle w:val="TAL"/>
              <w:rPr>
                <w:ins w:id="17769" w:author="Huawei" w:date="2022-08-10T17:27:00Z"/>
                <w:rFonts w:cs="Arial"/>
              </w:rPr>
            </w:pPr>
            <w:ins w:id="17770" w:author="Huawei" w:date="2022-08-10T17:27:00Z">
              <w:r w:rsidRPr="001C0E1B">
                <w:rPr>
                  <w:rFonts w:cs="Arial"/>
                </w:rPr>
                <w:t>Filter coefficient</w:t>
              </w:r>
            </w:ins>
          </w:p>
        </w:tc>
        <w:tc>
          <w:tcPr>
            <w:tcW w:w="709" w:type="dxa"/>
            <w:tcBorders>
              <w:top w:val="single" w:sz="4" w:space="0" w:color="auto"/>
              <w:left w:val="single" w:sz="4" w:space="0" w:color="auto"/>
              <w:bottom w:val="single" w:sz="4" w:space="0" w:color="auto"/>
              <w:right w:val="single" w:sz="4" w:space="0" w:color="auto"/>
            </w:tcBorders>
          </w:tcPr>
          <w:p w14:paraId="32AC6EF6" w14:textId="77777777" w:rsidR="00E34F3C" w:rsidRPr="001C0E1B" w:rsidRDefault="00E34F3C" w:rsidP="00D41503">
            <w:pPr>
              <w:pStyle w:val="TAL"/>
              <w:rPr>
                <w:ins w:id="17771" w:author="Huawei" w:date="2022-08-10T17:27:00Z"/>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C29942F" w14:textId="77777777" w:rsidR="00E34F3C" w:rsidRPr="001C0E1B" w:rsidRDefault="00E34F3C" w:rsidP="00D41503">
            <w:pPr>
              <w:pStyle w:val="TAL"/>
              <w:rPr>
                <w:ins w:id="17772" w:author="Huawei" w:date="2022-08-10T17:27:00Z"/>
              </w:rPr>
            </w:pPr>
            <w:ins w:id="17773" w:author="Huawei" w:date="2022-08-10T17:27:00Z">
              <w:r w:rsidRPr="0052149F">
                <w:rPr>
                  <w:lang w:eastAsia="zh-CN"/>
                </w:rPr>
                <w:t>1, 2</w:t>
              </w:r>
            </w:ins>
          </w:p>
        </w:tc>
        <w:tc>
          <w:tcPr>
            <w:tcW w:w="2410" w:type="dxa"/>
            <w:gridSpan w:val="2"/>
            <w:tcBorders>
              <w:top w:val="single" w:sz="4" w:space="0" w:color="auto"/>
              <w:left w:val="single" w:sz="4" w:space="0" w:color="auto"/>
              <w:bottom w:val="single" w:sz="4" w:space="0" w:color="auto"/>
              <w:right w:val="single" w:sz="4" w:space="0" w:color="auto"/>
            </w:tcBorders>
            <w:hideMark/>
          </w:tcPr>
          <w:p w14:paraId="02268720" w14:textId="77777777" w:rsidR="00E34F3C" w:rsidRPr="001C0E1B" w:rsidRDefault="00E34F3C" w:rsidP="00D41503">
            <w:pPr>
              <w:pStyle w:val="TAL"/>
              <w:rPr>
                <w:ins w:id="17774" w:author="Huawei" w:date="2022-08-10T17:27:00Z"/>
                <w:rFonts w:cs="Arial"/>
              </w:rPr>
            </w:pPr>
            <w:ins w:id="17775" w:author="Huawei" w:date="2022-08-10T17:27:00Z">
              <w:r w:rsidRPr="001C0E1B">
                <w:t>0</w:t>
              </w:r>
            </w:ins>
          </w:p>
        </w:tc>
        <w:tc>
          <w:tcPr>
            <w:tcW w:w="2977" w:type="dxa"/>
            <w:tcBorders>
              <w:top w:val="single" w:sz="4" w:space="0" w:color="auto"/>
              <w:left w:val="single" w:sz="4" w:space="0" w:color="auto"/>
              <w:bottom w:val="single" w:sz="4" w:space="0" w:color="auto"/>
              <w:right w:val="single" w:sz="4" w:space="0" w:color="auto"/>
            </w:tcBorders>
            <w:hideMark/>
          </w:tcPr>
          <w:p w14:paraId="1B1A8502" w14:textId="77777777" w:rsidR="00E34F3C" w:rsidRPr="001C0E1B" w:rsidRDefault="00E34F3C" w:rsidP="00D41503">
            <w:pPr>
              <w:pStyle w:val="TAL"/>
              <w:rPr>
                <w:ins w:id="17776" w:author="Huawei" w:date="2022-08-10T17:27:00Z"/>
                <w:rFonts w:cs="Arial"/>
              </w:rPr>
            </w:pPr>
            <w:ins w:id="17777" w:author="Huawei" w:date="2022-08-10T17:27:00Z">
              <w:r w:rsidRPr="001C0E1B">
                <w:t>L3 filtering is not used</w:t>
              </w:r>
            </w:ins>
          </w:p>
        </w:tc>
      </w:tr>
      <w:tr w:rsidR="00E34F3C" w:rsidRPr="001C0E1B" w14:paraId="2F21CB50" w14:textId="77777777" w:rsidTr="00D41503">
        <w:trPr>
          <w:cantSplit/>
          <w:trHeight w:val="187"/>
          <w:ins w:id="17778" w:author="Huawei" w:date="2022-08-10T17:27:00Z"/>
        </w:trPr>
        <w:tc>
          <w:tcPr>
            <w:tcW w:w="2518" w:type="dxa"/>
            <w:tcBorders>
              <w:top w:val="single" w:sz="4" w:space="0" w:color="auto"/>
              <w:left w:val="single" w:sz="4" w:space="0" w:color="auto"/>
              <w:bottom w:val="single" w:sz="4" w:space="0" w:color="auto"/>
              <w:right w:val="single" w:sz="4" w:space="0" w:color="auto"/>
            </w:tcBorders>
            <w:hideMark/>
          </w:tcPr>
          <w:p w14:paraId="765223B9" w14:textId="77777777" w:rsidR="00E34F3C" w:rsidRPr="001C0E1B" w:rsidRDefault="00E34F3C" w:rsidP="00D41503">
            <w:pPr>
              <w:pStyle w:val="TAL"/>
              <w:rPr>
                <w:ins w:id="17779" w:author="Huawei" w:date="2022-08-10T17:27:00Z"/>
                <w:rFonts w:cs="Arial"/>
              </w:rPr>
            </w:pPr>
            <w:ins w:id="17780" w:author="Huawei" w:date="2022-08-10T17:27:00Z">
              <w:r w:rsidRPr="001C0E1B">
                <w:rPr>
                  <w:rFonts w:cs="Arial"/>
                </w:rPr>
                <w:t>DRX</w:t>
              </w:r>
            </w:ins>
          </w:p>
        </w:tc>
        <w:tc>
          <w:tcPr>
            <w:tcW w:w="709" w:type="dxa"/>
            <w:tcBorders>
              <w:top w:val="single" w:sz="4" w:space="0" w:color="auto"/>
              <w:left w:val="single" w:sz="4" w:space="0" w:color="auto"/>
              <w:bottom w:val="single" w:sz="4" w:space="0" w:color="auto"/>
              <w:right w:val="single" w:sz="4" w:space="0" w:color="auto"/>
            </w:tcBorders>
            <w:hideMark/>
          </w:tcPr>
          <w:p w14:paraId="4831689E" w14:textId="77777777" w:rsidR="00E34F3C" w:rsidRPr="001C0E1B" w:rsidRDefault="00E34F3C" w:rsidP="00D41503">
            <w:pPr>
              <w:pStyle w:val="TAL"/>
              <w:rPr>
                <w:ins w:id="17781" w:author="Huawei" w:date="2022-08-10T17:27:00Z"/>
                <w:rFonts w:cs="Arial"/>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2A874B58" w14:textId="77777777" w:rsidR="00E34F3C" w:rsidRPr="001C0E1B" w:rsidRDefault="00E34F3C" w:rsidP="00D41503">
            <w:pPr>
              <w:pStyle w:val="TAL"/>
              <w:rPr>
                <w:ins w:id="17782" w:author="Huawei" w:date="2022-08-10T17:27:00Z"/>
                <w:rFonts w:cs="Arial"/>
              </w:rPr>
            </w:pPr>
            <w:ins w:id="17783" w:author="Huawei" w:date="2022-08-10T17:27:00Z">
              <w:r w:rsidRPr="0052149F">
                <w:rPr>
                  <w:lang w:eastAsia="zh-CN"/>
                </w:rPr>
                <w:t>1, 2</w:t>
              </w:r>
            </w:ins>
          </w:p>
        </w:tc>
        <w:tc>
          <w:tcPr>
            <w:tcW w:w="1205" w:type="dxa"/>
            <w:tcBorders>
              <w:top w:val="single" w:sz="4" w:space="0" w:color="auto"/>
              <w:left w:val="single" w:sz="4" w:space="0" w:color="auto"/>
              <w:bottom w:val="single" w:sz="4" w:space="0" w:color="auto"/>
              <w:right w:val="single" w:sz="4" w:space="0" w:color="auto"/>
            </w:tcBorders>
            <w:hideMark/>
          </w:tcPr>
          <w:p w14:paraId="23622F8F" w14:textId="77777777" w:rsidR="00E34F3C" w:rsidRPr="001C0E1B" w:rsidRDefault="00E34F3C" w:rsidP="00D41503">
            <w:pPr>
              <w:pStyle w:val="TAL"/>
              <w:rPr>
                <w:ins w:id="17784" w:author="Huawei" w:date="2022-08-10T17:27:00Z"/>
                <w:rFonts w:cs="Arial"/>
                <w:lang w:eastAsia="zh-CN"/>
              </w:rPr>
            </w:pPr>
            <w:ins w:id="17785" w:author="Huawei" w:date="2022-08-10T17:27:00Z">
              <w:r w:rsidRPr="001C0E1B">
                <w:rPr>
                  <w:rFonts w:cs="Arial"/>
                  <w:lang w:eastAsia="zh-CN"/>
                </w:rPr>
                <w:t>DRX.1</w:t>
              </w:r>
            </w:ins>
          </w:p>
        </w:tc>
        <w:tc>
          <w:tcPr>
            <w:tcW w:w="1205" w:type="dxa"/>
            <w:tcBorders>
              <w:top w:val="single" w:sz="4" w:space="0" w:color="auto"/>
              <w:left w:val="single" w:sz="4" w:space="0" w:color="auto"/>
              <w:bottom w:val="single" w:sz="4" w:space="0" w:color="auto"/>
              <w:right w:val="single" w:sz="4" w:space="0" w:color="auto"/>
            </w:tcBorders>
            <w:hideMark/>
          </w:tcPr>
          <w:p w14:paraId="08C74A75" w14:textId="77777777" w:rsidR="00E34F3C" w:rsidRPr="001C0E1B" w:rsidRDefault="00E34F3C" w:rsidP="00D41503">
            <w:pPr>
              <w:pStyle w:val="TAL"/>
              <w:rPr>
                <w:ins w:id="17786" w:author="Huawei" w:date="2022-08-10T17:27:00Z"/>
                <w:rFonts w:cs="Arial"/>
                <w:lang w:eastAsia="zh-CN"/>
              </w:rPr>
            </w:pPr>
            <w:ins w:id="17787" w:author="Huawei" w:date="2022-08-10T17:27:00Z">
              <w:r w:rsidRPr="001C0E1B">
                <w:rPr>
                  <w:rFonts w:cs="Arial"/>
                  <w:lang w:eastAsia="zh-CN"/>
                </w:rPr>
                <w:t>DRX.</w:t>
              </w:r>
              <w:r>
                <w:rPr>
                  <w:rFonts w:cs="Arial"/>
                  <w:lang w:eastAsia="zh-CN"/>
                </w:rPr>
                <w:t xml:space="preserve"> 7</w:t>
              </w:r>
            </w:ins>
          </w:p>
        </w:tc>
        <w:tc>
          <w:tcPr>
            <w:tcW w:w="2977" w:type="dxa"/>
            <w:tcBorders>
              <w:top w:val="single" w:sz="4" w:space="0" w:color="auto"/>
              <w:left w:val="single" w:sz="4" w:space="0" w:color="auto"/>
              <w:bottom w:val="single" w:sz="4" w:space="0" w:color="auto"/>
              <w:right w:val="single" w:sz="4" w:space="0" w:color="auto"/>
            </w:tcBorders>
            <w:hideMark/>
          </w:tcPr>
          <w:p w14:paraId="6080253F" w14:textId="77777777" w:rsidR="00E34F3C" w:rsidRPr="001C0E1B" w:rsidRDefault="00E34F3C" w:rsidP="00D41503">
            <w:pPr>
              <w:pStyle w:val="TAL"/>
              <w:rPr>
                <w:ins w:id="17788" w:author="Huawei" w:date="2022-08-10T17:27:00Z"/>
                <w:rFonts w:cs="Arial"/>
                <w:lang w:eastAsia="zh-CN"/>
              </w:rPr>
            </w:pPr>
          </w:p>
        </w:tc>
      </w:tr>
      <w:tr w:rsidR="00E34F3C" w:rsidRPr="001C0E1B" w14:paraId="6F239D89" w14:textId="77777777" w:rsidTr="00D41503">
        <w:trPr>
          <w:cantSplit/>
          <w:trHeight w:val="187"/>
          <w:ins w:id="17789" w:author="Huawei" w:date="2022-08-10T17:27:00Z"/>
        </w:trPr>
        <w:tc>
          <w:tcPr>
            <w:tcW w:w="2518" w:type="dxa"/>
            <w:tcBorders>
              <w:top w:val="single" w:sz="4" w:space="0" w:color="auto"/>
              <w:left w:val="single" w:sz="4" w:space="0" w:color="auto"/>
              <w:bottom w:val="nil"/>
              <w:right w:val="single" w:sz="4" w:space="0" w:color="auto"/>
            </w:tcBorders>
            <w:shd w:val="clear" w:color="auto" w:fill="auto"/>
            <w:hideMark/>
          </w:tcPr>
          <w:p w14:paraId="3E818558" w14:textId="77777777" w:rsidR="00E34F3C" w:rsidRPr="001C0E1B" w:rsidRDefault="00E34F3C" w:rsidP="00D41503">
            <w:pPr>
              <w:pStyle w:val="TAL"/>
              <w:rPr>
                <w:ins w:id="17790" w:author="Huawei" w:date="2022-08-10T17:27:00Z"/>
                <w:rFonts w:cs="Arial"/>
              </w:rPr>
            </w:pPr>
            <w:ins w:id="17791" w:author="Huawei" w:date="2022-08-10T17:27:00Z">
              <w:r w:rsidRPr="001C0E1B">
                <w:rPr>
                  <w:rFonts w:cs="Arial"/>
                </w:rPr>
                <w:t>Time offset between serving and neighbour cells</w:t>
              </w:r>
            </w:ins>
          </w:p>
        </w:tc>
        <w:tc>
          <w:tcPr>
            <w:tcW w:w="709" w:type="dxa"/>
            <w:tcBorders>
              <w:top w:val="single" w:sz="4" w:space="0" w:color="auto"/>
              <w:left w:val="single" w:sz="4" w:space="0" w:color="auto"/>
              <w:bottom w:val="nil"/>
              <w:right w:val="single" w:sz="4" w:space="0" w:color="auto"/>
            </w:tcBorders>
            <w:shd w:val="clear" w:color="auto" w:fill="auto"/>
          </w:tcPr>
          <w:p w14:paraId="09E54D2D" w14:textId="77777777" w:rsidR="00E34F3C" w:rsidRPr="001C0E1B" w:rsidRDefault="00E34F3C" w:rsidP="00D41503">
            <w:pPr>
              <w:pStyle w:val="TAL"/>
              <w:rPr>
                <w:ins w:id="17792" w:author="Huawei" w:date="2022-08-10T17:27:00Z"/>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CCE6069" w14:textId="77777777" w:rsidR="00E34F3C" w:rsidRPr="001C0E1B" w:rsidRDefault="00E34F3C" w:rsidP="00D41503">
            <w:pPr>
              <w:pStyle w:val="TAL"/>
              <w:rPr>
                <w:ins w:id="17793" w:author="Huawei" w:date="2022-08-10T17:27:00Z"/>
                <w:lang w:eastAsia="zh-CN"/>
              </w:rPr>
            </w:pPr>
            <w:ins w:id="17794" w:author="Huawei" w:date="2022-08-10T17:27:00Z">
              <w:r w:rsidRPr="0052149F">
                <w:rPr>
                  <w:lang w:eastAsia="zh-CN"/>
                </w:rPr>
                <w:t>1, 2</w:t>
              </w:r>
            </w:ins>
          </w:p>
        </w:tc>
        <w:tc>
          <w:tcPr>
            <w:tcW w:w="2410" w:type="dxa"/>
            <w:gridSpan w:val="2"/>
            <w:tcBorders>
              <w:top w:val="single" w:sz="4" w:space="0" w:color="auto"/>
              <w:left w:val="single" w:sz="4" w:space="0" w:color="auto"/>
              <w:bottom w:val="single" w:sz="4" w:space="0" w:color="auto"/>
              <w:right w:val="single" w:sz="4" w:space="0" w:color="auto"/>
            </w:tcBorders>
            <w:hideMark/>
          </w:tcPr>
          <w:p w14:paraId="5455644D" w14:textId="77777777" w:rsidR="00E34F3C" w:rsidRPr="001C0E1B" w:rsidRDefault="00E34F3C" w:rsidP="00D41503">
            <w:pPr>
              <w:pStyle w:val="TAL"/>
              <w:rPr>
                <w:ins w:id="17795" w:author="Huawei" w:date="2022-08-10T17:27:00Z"/>
                <w:rFonts w:cs="Arial"/>
              </w:rPr>
            </w:pPr>
            <w:ins w:id="17796" w:author="Huawei" w:date="2022-08-10T17:27:00Z">
              <w:r w:rsidRPr="001C0E1B">
                <w:rPr>
                  <w:lang w:eastAsia="zh-CN"/>
                </w:rPr>
                <w:t xml:space="preserve">3 </w:t>
              </w:r>
              <w:r w:rsidRPr="001C0E1B">
                <w:sym w:font="Symbol" w:char="F06D"/>
              </w:r>
              <w:r w:rsidRPr="001C0E1B">
                <w:t>s</w:t>
              </w:r>
              <w:r w:rsidRPr="001C0E1B" w:rsidDel="00681736">
                <w:rPr>
                  <w:lang w:eastAsia="zh-CN"/>
                </w:rPr>
                <w:t xml:space="preserve"> </w:t>
              </w:r>
            </w:ins>
          </w:p>
        </w:tc>
        <w:tc>
          <w:tcPr>
            <w:tcW w:w="2977" w:type="dxa"/>
            <w:tcBorders>
              <w:top w:val="single" w:sz="4" w:space="0" w:color="auto"/>
              <w:left w:val="single" w:sz="4" w:space="0" w:color="auto"/>
              <w:bottom w:val="single" w:sz="4" w:space="0" w:color="auto"/>
              <w:right w:val="single" w:sz="4" w:space="0" w:color="auto"/>
            </w:tcBorders>
            <w:hideMark/>
          </w:tcPr>
          <w:p w14:paraId="6AF5B4BD" w14:textId="77777777" w:rsidR="00E34F3C" w:rsidRPr="001C0E1B" w:rsidRDefault="00E34F3C" w:rsidP="00D41503">
            <w:pPr>
              <w:pStyle w:val="TAL"/>
              <w:rPr>
                <w:ins w:id="17797" w:author="Huawei" w:date="2022-08-10T17:27:00Z"/>
                <w:rFonts w:cs="Arial"/>
              </w:rPr>
            </w:pPr>
            <w:ins w:id="17798" w:author="Huawei" w:date="2022-08-10T17:27:00Z">
              <w:r w:rsidRPr="001C0E1B">
                <w:t xml:space="preserve">Synchronous cells </w:t>
              </w:r>
            </w:ins>
          </w:p>
        </w:tc>
      </w:tr>
      <w:tr w:rsidR="00E34F3C" w:rsidRPr="001C0E1B" w14:paraId="7555DA0B" w14:textId="77777777" w:rsidTr="00D41503">
        <w:trPr>
          <w:cantSplit/>
          <w:trHeight w:val="187"/>
          <w:ins w:id="17799" w:author="Huawei" w:date="2022-08-10T17:27:00Z"/>
        </w:trPr>
        <w:tc>
          <w:tcPr>
            <w:tcW w:w="2518" w:type="dxa"/>
            <w:tcBorders>
              <w:top w:val="single" w:sz="4" w:space="0" w:color="auto"/>
              <w:left w:val="single" w:sz="4" w:space="0" w:color="auto"/>
              <w:bottom w:val="single" w:sz="4" w:space="0" w:color="auto"/>
              <w:right w:val="single" w:sz="4" w:space="0" w:color="auto"/>
            </w:tcBorders>
            <w:hideMark/>
          </w:tcPr>
          <w:p w14:paraId="445F79BE" w14:textId="77777777" w:rsidR="00E34F3C" w:rsidRPr="001C0E1B" w:rsidRDefault="00E34F3C" w:rsidP="00D41503">
            <w:pPr>
              <w:pStyle w:val="TAL"/>
              <w:rPr>
                <w:ins w:id="17800" w:author="Huawei" w:date="2022-08-10T17:27:00Z"/>
                <w:rFonts w:cs="Arial"/>
              </w:rPr>
            </w:pPr>
            <w:ins w:id="17801" w:author="Huawei" w:date="2022-08-10T17:27:00Z">
              <w:r w:rsidRPr="001C0E1B">
                <w:t>T1</w:t>
              </w:r>
            </w:ins>
          </w:p>
        </w:tc>
        <w:tc>
          <w:tcPr>
            <w:tcW w:w="709" w:type="dxa"/>
            <w:tcBorders>
              <w:top w:val="single" w:sz="4" w:space="0" w:color="auto"/>
              <w:left w:val="single" w:sz="4" w:space="0" w:color="auto"/>
              <w:bottom w:val="single" w:sz="4" w:space="0" w:color="auto"/>
              <w:right w:val="single" w:sz="4" w:space="0" w:color="auto"/>
            </w:tcBorders>
            <w:hideMark/>
          </w:tcPr>
          <w:p w14:paraId="1DCE5A4C" w14:textId="77777777" w:rsidR="00E34F3C" w:rsidRPr="001C0E1B" w:rsidRDefault="00E34F3C" w:rsidP="00D41503">
            <w:pPr>
              <w:pStyle w:val="TAL"/>
              <w:rPr>
                <w:ins w:id="17802" w:author="Huawei" w:date="2022-08-10T17:27:00Z"/>
                <w:rFonts w:cs="Arial"/>
              </w:rPr>
            </w:pPr>
            <w:ins w:id="17803" w:author="Huawei" w:date="2022-08-10T17:27:00Z">
              <w:r w:rsidRPr="001C0E1B">
                <w:t>s</w:t>
              </w:r>
            </w:ins>
          </w:p>
        </w:tc>
        <w:tc>
          <w:tcPr>
            <w:tcW w:w="992" w:type="dxa"/>
            <w:tcBorders>
              <w:top w:val="single" w:sz="4" w:space="0" w:color="auto"/>
              <w:left w:val="single" w:sz="4" w:space="0" w:color="auto"/>
              <w:bottom w:val="single" w:sz="4" w:space="0" w:color="auto"/>
              <w:right w:val="single" w:sz="4" w:space="0" w:color="auto"/>
            </w:tcBorders>
            <w:hideMark/>
          </w:tcPr>
          <w:p w14:paraId="106ADB25" w14:textId="77777777" w:rsidR="00E34F3C" w:rsidRPr="001C0E1B" w:rsidRDefault="00E34F3C" w:rsidP="00D41503">
            <w:pPr>
              <w:pStyle w:val="TAL"/>
              <w:rPr>
                <w:ins w:id="17804" w:author="Huawei" w:date="2022-08-10T17:27:00Z"/>
                <w:lang w:eastAsia="zh-CN"/>
              </w:rPr>
            </w:pPr>
            <w:ins w:id="17805" w:author="Huawei" w:date="2022-08-10T17:27:00Z">
              <w:r w:rsidRPr="0052149F">
                <w:rPr>
                  <w:lang w:eastAsia="zh-CN"/>
                </w:rPr>
                <w:t>1, 2</w:t>
              </w:r>
            </w:ins>
          </w:p>
        </w:tc>
        <w:tc>
          <w:tcPr>
            <w:tcW w:w="2410" w:type="dxa"/>
            <w:gridSpan w:val="2"/>
            <w:tcBorders>
              <w:top w:val="single" w:sz="4" w:space="0" w:color="auto"/>
              <w:left w:val="single" w:sz="4" w:space="0" w:color="auto"/>
              <w:bottom w:val="single" w:sz="4" w:space="0" w:color="auto"/>
              <w:right w:val="single" w:sz="4" w:space="0" w:color="auto"/>
            </w:tcBorders>
            <w:hideMark/>
          </w:tcPr>
          <w:p w14:paraId="6E65E37E" w14:textId="77777777" w:rsidR="00E34F3C" w:rsidRPr="001C0E1B" w:rsidRDefault="00E34F3C" w:rsidP="00D41503">
            <w:pPr>
              <w:pStyle w:val="TAL"/>
              <w:rPr>
                <w:ins w:id="17806" w:author="Huawei" w:date="2022-08-10T17:27:00Z"/>
                <w:rFonts w:cs="Arial"/>
              </w:rPr>
            </w:pPr>
            <w:ins w:id="17807" w:author="Huawei" w:date="2022-08-10T17:27:00Z">
              <w:r w:rsidRPr="001C0E1B">
                <w:t>5</w:t>
              </w:r>
            </w:ins>
          </w:p>
        </w:tc>
        <w:tc>
          <w:tcPr>
            <w:tcW w:w="2977" w:type="dxa"/>
            <w:tcBorders>
              <w:top w:val="single" w:sz="4" w:space="0" w:color="auto"/>
              <w:left w:val="single" w:sz="4" w:space="0" w:color="auto"/>
              <w:bottom w:val="single" w:sz="4" w:space="0" w:color="auto"/>
              <w:right w:val="single" w:sz="4" w:space="0" w:color="auto"/>
            </w:tcBorders>
          </w:tcPr>
          <w:p w14:paraId="55D55CCC" w14:textId="77777777" w:rsidR="00E34F3C" w:rsidRPr="001C0E1B" w:rsidRDefault="00E34F3C" w:rsidP="00D41503">
            <w:pPr>
              <w:pStyle w:val="TAL"/>
              <w:rPr>
                <w:ins w:id="17808" w:author="Huawei" w:date="2022-08-10T17:27:00Z"/>
                <w:rFonts w:cs="Arial"/>
              </w:rPr>
            </w:pPr>
          </w:p>
        </w:tc>
      </w:tr>
      <w:tr w:rsidR="00E34F3C" w:rsidRPr="001C0E1B" w14:paraId="05CFFC27" w14:textId="77777777" w:rsidTr="00D41503">
        <w:trPr>
          <w:cantSplit/>
          <w:trHeight w:val="187"/>
          <w:ins w:id="17809" w:author="Huawei" w:date="2022-08-10T17:27:00Z"/>
        </w:trPr>
        <w:tc>
          <w:tcPr>
            <w:tcW w:w="2518" w:type="dxa"/>
            <w:tcBorders>
              <w:top w:val="single" w:sz="4" w:space="0" w:color="auto"/>
              <w:left w:val="single" w:sz="4" w:space="0" w:color="auto"/>
              <w:bottom w:val="single" w:sz="4" w:space="0" w:color="auto"/>
              <w:right w:val="single" w:sz="4" w:space="0" w:color="auto"/>
            </w:tcBorders>
            <w:hideMark/>
          </w:tcPr>
          <w:p w14:paraId="799AD353" w14:textId="77777777" w:rsidR="00E34F3C" w:rsidRPr="001C0E1B" w:rsidRDefault="00E34F3C" w:rsidP="00D41503">
            <w:pPr>
              <w:pStyle w:val="TAL"/>
              <w:rPr>
                <w:ins w:id="17810" w:author="Huawei" w:date="2022-08-10T17:27:00Z"/>
                <w:rFonts w:cs="Arial"/>
              </w:rPr>
            </w:pPr>
            <w:ins w:id="17811" w:author="Huawei" w:date="2022-08-10T17:27:00Z">
              <w:r w:rsidRPr="001C0E1B">
                <w:t>T2</w:t>
              </w:r>
            </w:ins>
          </w:p>
        </w:tc>
        <w:tc>
          <w:tcPr>
            <w:tcW w:w="709" w:type="dxa"/>
            <w:tcBorders>
              <w:top w:val="single" w:sz="4" w:space="0" w:color="auto"/>
              <w:left w:val="single" w:sz="4" w:space="0" w:color="auto"/>
              <w:bottom w:val="single" w:sz="4" w:space="0" w:color="auto"/>
              <w:right w:val="single" w:sz="4" w:space="0" w:color="auto"/>
            </w:tcBorders>
            <w:hideMark/>
          </w:tcPr>
          <w:p w14:paraId="43AA16C1" w14:textId="77777777" w:rsidR="00E34F3C" w:rsidRPr="001C0E1B" w:rsidRDefault="00E34F3C" w:rsidP="00D41503">
            <w:pPr>
              <w:pStyle w:val="TAL"/>
              <w:rPr>
                <w:ins w:id="17812" w:author="Huawei" w:date="2022-08-10T17:27:00Z"/>
                <w:rFonts w:cs="Arial"/>
              </w:rPr>
            </w:pPr>
            <w:ins w:id="17813" w:author="Huawei" w:date="2022-08-10T17:27:00Z">
              <w:r w:rsidRPr="001C0E1B">
                <w:t>s</w:t>
              </w:r>
            </w:ins>
          </w:p>
        </w:tc>
        <w:tc>
          <w:tcPr>
            <w:tcW w:w="992" w:type="dxa"/>
            <w:tcBorders>
              <w:top w:val="single" w:sz="4" w:space="0" w:color="auto"/>
              <w:left w:val="single" w:sz="4" w:space="0" w:color="auto"/>
              <w:bottom w:val="single" w:sz="4" w:space="0" w:color="auto"/>
              <w:right w:val="single" w:sz="4" w:space="0" w:color="auto"/>
            </w:tcBorders>
            <w:hideMark/>
          </w:tcPr>
          <w:p w14:paraId="6F37D0D6" w14:textId="77777777" w:rsidR="00E34F3C" w:rsidRPr="001C0E1B" w:rsidRDefault="00E34F3C" w:rsidP="00D41503">
            <w:pPr>
              <w:pStyle w:val="TAL"/>
              <w:rPr>
                <w:ins w:id="17814" w:author="Huawei" w:date="2022-08-10T17:27:00Z"/>
              </w:rPr>
            </w:pPr>
            <w:ins w:id="17815" w:author="Huawei" w:date="2022-08-10T17:27:00Z">
              <w:r w:rsidRPr="0052149F">
                <w:rPr>
                  <w:lang w:eastAsia="zh-CN"/>
                </w:rPr>
                <w:t>1, 2</w:t>
              </w:r>
            </w:ins>
          </w:p>
        </w:tc>
        <w:tc>
          <w:tcPr>
            <w:tcW w:w="1205" w:type="dxa"/>
            <w:tcBorders>
              <w:top w:val="single" w:sz="4" w:space="0" w:color="auto"/>
              <w:left w:val="single" w:sz="4" w:space="0" w:color="auto"/>
              <w:bottom w:val="single" w:sz="4" w:space="0" w:color="auto"/>
              <w:right w:val="single" w:sz="4" w:space="0" w:color="auto"/>
            </w:tcBorders>
            <w:hideMark/>
          </w:tcPr>
          <w:p w14:paraId="4B53A311" w14:textId="77777777" w:rsidR="00E34F3C" w:rsidRPr="001C0E1B" w:rsidRDefault="00E34F3C" w:rsidP="00D41503">
            <w:pPr>
              <w:pStyle w:val="TAL"/>
              <w:rPr>
                <w:ins w:id="17816" w:author="Huawei" w:date="2022-08-10T17:27:00Z"/>
                <w:rFonts w:cs="Arial"/>
              </w:rPr>
            </w:pPr>
            <w:ins w:id="17817" w:author="Huawei" w:date="2022-08-10T17:27:00Z">
              <w:r w:rsidRPr="001C0E1B">
                <w:t>5</w:t>
              </w:r>
            </w:ins>
          </w:p>
        </w:tc>
        <w:tc>
          <w:tcPr>
            <w:tcW w:w="1205" w:type="dxa"/>
            <w:tcBorders>
              <w:top w:val="single" w:sz="4" w:space="0" w:color="auto"/>
              <w:left w:val="single" w:sz="4" w:space="0" w:color="auto"/>
              <w:bottom w:val="single" w:sz="4" w:space="0" w:color="auto"/>
              <w:right w:val="single" w:sz="4" w:space="0" w:color="auto"/>
            </w:tcBorders>
            <w:hideMark/>
          </w:tcPr>
          <w:p w14:paraId="62A3B0CB" w14:textId="77777777" w:rsidR="00E34F3C" w:rsidRPr="001C0E1B" w:rsidRDefault="00E34F3C" w:rsidP="00D41503">
            <w:pPr>
              <w:pStyle w:val="TAL"/>
              <w:rPr>
                <w:ins w:id="17818" w:author="Huawei" w:date="2022-08-10T17:27:00Z"/>
                <w:rFonts w:cs="Arial"/>
                <w:lang w:eastAsia="zh-CN"/>
              </w:rPr>
            </w:pPr>
            <w:ins w:id="17819" w:author="Huawei" w:date="2022-08-10T17:27:00Z">
              <w:r w:rsidRPr="001C0E1B">
                <w:rPr>
                  <w:rFonts w:cs="Arial"/>
                  <w:lang w:eastAsia="zh-CN"/>
                </w:rPr>
                <w:t>10</w:t>
              </w:r>
            </w:ins>
          </w:p>
        </w:tc>
        <w:tc>
          <w:tcPr>
            <w:tcW w:w="2977" w:type="dxa"/>
            <w:tcBorders>
              <w:top w:val="single" w:sz="4" w:space="0" w:color="auto"/>
              <w:left w:val="single" w:sz="4" w:space="0" w:color="auto"/>
              <w:bottom w:val="single" w:sz="4" w:space="0" w:color="auto"/>
              <w:right w:val="single" w:sz="4" w:space="0" w:color="auto"/>
            </w:tcBorders>
          </w:tcPr>
          <w:p w14:paraId="3CC251FC" w14:textId="77777777" w:rsidR="00E34F3C" w:rsidRPr="001C0E1B" w:rsidRDefault="00E34F3C" w:rsidP="00D41503">
            <w:pPr>
              <w:pStyle w:val="TAL"/>
              <w:rPr>
                <w:ins w:id="17820" w:author="Huawei" w:date="2022-08-10T17:27:00Z"/>
                <w:rFonts w:cs="Arial"/>
              </w:rPr>
            </w:pPr>
          </w:p>
        </w:tc>
      </w:tr>
    </w:tbl>
    <w:p w14:paraId="17092236" w14:textId="77777777" w:rsidR="00E34F3C" w:rsidRPr="001C0E1B" w:rsidRDefault="00E34F3C" w:rsidP="00E34F3C">
      <w:pPr>
        <w:rPr>
          <w:ins w:id="17821" w:author="Huawei" w:date="2022-08-10T17:27:00Z"/>
        </w:rPr>
      </w:pPr>
    </w:p>
    <w:p w14:paraId="54723461" w14:textId="6EA9E012" w:rsidR="00E34F3C" w:rsidRPr="001C0E1B" w:rsidRDefault="00E34F3C" w:rsidP="00E34F3C">
      <w:pPr>
        <w:pStyle w:val="TH"/>
        <w:rPr>
          <w:ins w:id="17822" w:author="Huawei" w:date="2022-08-10T17:27:00Z"/>
        </w:rPr>
      </w:pPr>
      <w:ins w:id="17823" w:author="Huawei" w:date="2022-08-10T17:27:00Z">
        <w:r w:rsidRPr="001C0E1B">
          <w:lastRenderedPageBreak/>
          <w:t xml:space="preserve">Table </w:t>
        </w:r>
      </w:ins>
      <w:ins w:id="17824" w:author="Xiaomi" w:date="2022-08-30T16:26:00Z">
        <w:r w:rsidR="002C2588" w:rsidRPr="002C2588">
          <w:t>A.14.5.1.2.2</w:t>
        </w:r>
        <w:r w:rsidR="002C2588">
          <w:t>-3</w:t>
        </w:r>
      </w:ins>
      <w:ins w:id="17825" w:author="Huawei" w:date="2022-08-10T17:27:00Z">
        <w:del w:id="17826" w:author="Xiaomi" w:date="2022-08-30T16:26:00Z">
          <w:r w:rsidDel="002C2588">
            <w:delText>A.6.6.1C.</w:delText>
          </w:r>
          <w:r w:rsidRPr="001C0E1B" w:rsidDel="002C2588">
            <w:delText>2.2-3</w:delText>
          </w:r>
        </w:del>
        <w:r w:rsidRPr="001C0E1B">
          <w:t>: NR Cell specific test parameters for SA intra-frequency event triggered reporting without gap for PCell in FR1 with DRX</w:t>
        </w:r>
      </w:ins>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E34F3C" w:rsidRPr="001C0E1B" w14:paraId="232026F9" w14:textId="77777777" w:rsidTr="00D41503">
        <w:trPr>
          <w:cantSplit/>
          <w:trHeight w:val="187"/>
          <w:jc w:val="center"/>
          <w:ins w:id="17827" w:author="Huawei" w:date="2022-08-10T17:27:00Z"/>
        </w:trPr>
        <w:tc>
          <w:tcPr>
            <w:tcW w:w="1668" w:type="dxa"/>
            <w:tcBorders>
              <w:top w:val="single" w:sz="4" w:space="0" w:color="auto"/>
              <w:left w:val="single" w:sz="4" w:space="0" w:color="auto"/>
              <w:bottom w:val="nil"/>
              <w:right w:val="single" w:sz="4" w:space="0" w:color="auto"/>
            </w:tcBorders>
            <w:shd w:val="clear" w:color="auto" w:fill="auto"/>
            <w:hideMark/>
          </w:tcPr>
          <w:p w14:paraId="3C504102" w14:textId="77777777" w:rsidR="00E34F3C" w:rsidRPr="001C0E1B" w:rsidRDefault="00E34F3C" w:rsidP="00D41503">
            <w:pPr>
              <w:pStyle w:val="TAH"/>
              <w:rPr>
                <w:ins w:id="17828" w:author="Huawei" w:date="2022-08-10T17:27:00Z"/>
                <w:rFonts w:cs="Arial"/>
              </w:rPr>
            </w:pPr>
            <w:ins w:id="17829" w:author="Huawei" w:date="2022-08-10T17:27:00Z">
              <w:r w:rsidRPr="001C0E1B">
                <w:t>Parameter</w:t>
              </w:r>
            </w:ins>
          </w:p>
        </w:tc>
        <w:tc>
          <w:tcPr>
            <w:tcW w:w="1701" w:type="dxa"/>
            <w:tcBorders>
              <w:top w:val="single" w:sz="4" w:space="0" w:color="auto"/>
              <w:left w:val="single" w:sz="4" w:space="0" w:color="auto"/>
              <w:bottom w:val="nil"/>
              <w:right w:val="single" w:sz="4" w:space="0" w:color="auto"/>
            </w:tcBorders>
            <w:shd w:val="clear" w:color="auto" w:fill="auto"/>
            <w:hideMark/>
          </w:tcPr>
          <w:p w14:paraId="6DDAC669" w14:textId="77777777" w:rsidR="00E34F3C" w:rsidRPr="001C0E1B" w:rsidRDefault="00E34F3C" w:rsidP="00D41503">
            <w:pPr>
              <w:pStyle w:val="TAH"/>
              <w:rPr>
                <w:ins w:id="17830" w:author="Huawei" w:date="2022-08-10T17:27:00Z"/>
              </w:rPr>
            </w:pPr>
            <w:ins w:id="17831" w:author="Huawei" w:date="2022-08-10T17:27:00Z">
              <w:r w:rsidRPr="001C0E1B">
                <w:t>Unit</w:t>
              </w:r>
            </w:ins>
          </w:p>
        </w:tc>
        <w:tc>
          <w:tcPr>
            <w:tcW w:w="1701" w:type="dxa"/>
            <w:tcBorders>
              <w:top w:val="single" w:sz="4" w:space="0" w:color="auto"/>
              <w:left w:val="single" w:sz="4" w:space="0" w:color="auto"/>
              <w:bottom w:val="nil"/>
              <w:right w:val="single" w:sz="4" w:space="0" w:color="auto"/>
            </w:tcBorders>
            <w:shd w:val="clear" w:color="auto" w:fill="auto"/>
            <w:hideMark/>
          </w:tcPr>
          <w:p w14:paraId="7CFA9E6E" w14:textId="77777777" w:rsidR="00E34F3C" w:rsidRPr="001C0E1B" w:rsidRDefault="00E34F3C" w:rsidP="00D41503">
            <w:pPr>
              <w:pStyle w:val="TAH"/>
              <w:rPr>
                <w:ins w:id="17832" w:author="Huawei" w:date="2022-08-10T17:27:00Z"/>
                <w:lang w:eastAsia="zh-CN"/>
              </w:rPr>
            </w:pPr>
            <w:ins w:id="17833" w:author="Huawei" w:date="2022-08-10T17:27:00Z">
              <w:r w:rsidRPr="001C0E1B">
                <w:rPr>
                  <w:lang w:eastAsia="zh-CN"/>
                </w:rPr>
                <w:t>Test configuration</w:t>
              </w:r>
            </w:ins>
          </w:p>
        </w:tc>
        <w:tc>
          <w:tcPr>
            <w:tcW w:w="1701" w:type="dxa"/>
            <w:gridSpan w:val="2"/>
            <w:tcBorders>
              <w:top w:val="single" w:sz="4" w:space="0" w:color="auto"/>
              <w:left w:val="single" w:sz="4" w:space="0" w:color="auto"/>
              <w:bottom w:val="single" w:sz="4" w:space="0" w:color="auto"/>
              <w:right w:val="single" w:sz="4" w:space="0" w:color="auto"/>
            </w:tcBorders>
            <w:hideMark/>
          </w:tcPr>
          <w:p w14:paraId="359CDE91" w14:textId="77777777" w:rsidR="00E34F3C" w:rsidRPr="001C0E1B" w:rsidRDefault="00E34F3C" w:rsidP="00D41503">
            <w:pPr>
              <w:pStyle w:val="TAH"/>
              <w:rPr>
                <w:ins w:id="17834" w:author="Huawei" w:date="2022-08-10T17:27:00Z"/>
                <w:rFonts w:cs="Arial"/>
              </w:rPr>
            </w:pPr>
            <w:ins w:id="17835" w:author="Huawei" w:date="2022-08-10T17:27:00Z">
              <w:r w:rsidRPr="001C0E1B">
                <w:t>Cell 1</w:t>
              </w:r>
            </w:ins>
          </w:p>
        </w:tc>
        <w:tc>
          <w:tcPr>
            <w:tcW w:w="1842" w:type="dxa"/>
            <w:gridSpan w:val="2"/>
            <w:tcBorders>
              <w:top w:val="single" w:sz="4" w:space="0" w:color="auto"/>
              <w:left w:val="single" w:sz="4" w:space="0" w:color="auto"/>
              <w:bottom w:val="single" w:sz="4" w:space="0" w:color="auto"/>
              <w:right w:val="single" w:sz="4" w:space="0" w:color="auto"/>
            </w:tcBorders>
            <w:hideMark/>
          </w:tcPr>
          <w:p w14:paraId="5E133D36" w14:textId="77777777" w:rsidR="00E34F3C" w:rsidRPr="001C0E1B" w:rsidRDefault="00E34F3C" w:rsidP="00D41503">
            <w:pPr>
              <w:pStyle w:val="TAH"/>
              <w:rPr>
                <w:ins w:id="17836" w:author="Huawei" w:date="2022-08-10T17:27:00Z"/>
                <w:lang w:eastAsia="zh-CN"/>
              </w:rPr>
            </w:pPr>
            <w:ins w:id="17837" w:author="Huawei" w:date="2022-08-10T17:27:00Z">
              <w:r w:rsidRPr="001C0E1B">
                <w:rPr>
                  <w:lang w:eastAsia="zh-CN"/>
                </w:rPr>
                <w:t>Cell 2</w:t>
              </w:r>
            </w:ins>
          </w:p>
        </w:tc>
      </w:tr>
      <w:tr w:rsidR="00E34F3C" w:rsidRPr="001C0E1B" w14:paraId="5DD50851" w14:textId="77777777" w:rsidTr="00D41503">
        <w:trPr>
          <w:cantSplit/>
          <w:trHeight w:val="187"/>
          <w:jc w:val="center"/>
          <w:ins w:id="17838" w:author="Huawei" w:date="2022-08-10T17:27:00Z"/>
        </w:trPr>
        <w:tc>
          <w:tcPr>
            <w:tcW w:w="1668" w:type="dxa"/>
            <w:tcBorders>
              <w:top w:val="nil"/>
              <w:left w:val="single" w:sz="4" w:space="0" w:color="auto"/>
              <w:bottom w:val="single" w:sz="4" w:space="0" w:color="auto"/>
              <w:right w:val="single" w:sz="4" w:space="0" w:color="auto"/>
            </w:tcBorders>
            <w:shd w:val="clear" w:color="auto" w:fill="auto"/>
            <w:hideMark/>
          </w:tcPr>
          <w:p w14:paraId="2383D695" w14:textId="77777777" w:rsidR="00E34F3C" w:rsidRPr="001C0E1B" w:rsidRDefault="00E34F3C" w:rsidP="00D41503">
            <w:pPr>
              <w:pStyle w:val="TAH"/>
              <w:rPr>
                <w:ins w:id="17839" w:author="Huawei" w:date="2022-08-10T17:27:00Z"/>
                <w:rFonts w:cs="Arial"/>
              </w:rPr>
            </w:pPr>
          </w:p>
        </w:tc>
        <w:tc>
          <w:tcPr>
            <w:tcW w:w="1701" w:type="dxa"/>
            <w:tcBorders>
              <w:top w:val="nil"/>
              <w:left w:val="single" w:sz="4" w:space="0" w:color="auto"/>
              <w:bottom w:val="single" w:sz="4" w:space="0" w:color="auto"/>
              <w:right w:val="single" w:sz="4" w:space="0" w:color="auto"/>
            </w:tcBorders>
            <w:shd w:val="clear" w:color="auto" w:fill="auto"/>
            <w:hideMark/>
          </w:tcPr>
          <w:p w14:paraId="13CBC77B" w14:textId="77777777" w:rsidR="00E34F3C" w:rsidRPr="001C0E1B" w:rsidRDefault="00E34F3C" w:rsidP="00D41503">
            <w:pPr>
              <w:pStyle w:val="TAH"/>
              <w:rPr>
                <w:ins w:id="17840" w:author="Huawei" w:date="2022-08-10T17:27:00Z"/>
              </w:rPr>
            </w:pPr>
          </w:p>
        </w:tc>
        <w:tc>
          <w:tcPr>
            <w:tcW w:w="1701" w:type="dxa"/>
            <w:tcBorders>
              <w:top w:val="nil"/>
              <w:left w:val="single" w:sz="4" w:space="0" w:color="auto"/>
              <w:bottom w:val="single" w:sz="4" w:space="0" w:color="auto"/>
              <w:right w:val="single" w:sz="4" w:space="0" w:color="auto"/>
            </w:tcBorders>
            <w:shd w:val="clear" w:color="auto" w:fill="auto"/>
            <w:hideMark/>
          </w:tcPr>
          <w:p w14:paraId="0BB079C0" w14:textId="77777777" w:rsidR="00E34F3C" w:rsidRPr="001C0E1B" w:rsidRDefault="00E34F3C" w:rsidP="00D41503">
            <w:pPr>
              <w:pStyle w:val="TAH"/>
              <w:rPr>
                <w:ins w:id="17841" w:author="Huawei" w:date="2022-08-10T17:27:00Z"/>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0C3B79D8" w14:textId="77777777" w:rsidR="00E34F3C" w:rsidRPr="001C0E1B" w:rsidRDefault="00E34F3C" w:rsidP="00D41503">
            <w:pPr>
              <w:pStyle w:val="TAH"/>
              <w:rPr>
                <w:ins w:id="17842" w:author="Huawei" w:date="2022-08-10T17:27:00Z"/>
                <w:lang w:eastAsia="zh-CN"/>
              </w:rPr>
            </w:pPr>
            <w:ins w:id="17843" w:author="Huawei" w:date="2022-08-10T17:27:00Z">
              <w:r w:rsidRPr="001C0E1B">
                <w:rPr>
                  <w:lang w:eastAsia="zh-CN"/>
                </w:rPr>
                <w:t>T1</w:t>
              </w:r>
            </w:ins>
          </w:p>
        </w:tc>
        <w:tc>
          <w:tcPr>
            <w:tcW w:w="851" w:type="dxa"/>
            <w:tcBorders>
              <w:top w:val="single" w:sz="4" w:space="0" w:color="auto"/>
              <w:left w:val="single" w:sz="4" w:space="0" w:color="auto"/>
              <w:bottom w:val="single" w:sz="4" w:space="0" w:color="auto"/>
              <w:right w:val="single" w:sz="4" w:space="0" w:color="auto"/>
            </w:tcBorders>
            <w:hideMark/>
          </w:tcPr>
          <w:p w14:paraId="60BE04B2" w14:textId="77777777" w:rsidR="00E34F3C" w:rsidRPr="001C0E1B" w:rsidRDefault="00E34F3C" w:rsidP="00D41503">
            <w:pPr>
              <w:pStyle w:val="TAH"/>
              <w:rPr>
                <w:ins w:id="17844" w:author="Huawei" w:date="2022-08-10T17:27:00Z"/>
                <w:lang w:eastAsia="zh-CN"/>
              </w:rPr>
            </w:pPr>
            <w:ins w:id="17845" w:author="Huawei" w:date="2022-08-10T17:27:00Z">
              <w:r w:rsidRPr="001C0E1B">
                <w:rPr>
                  <w:lang w:eastAsia="zh-CN"/>
                </w:rPr>
                <w:t>T2</w:t>
              </w:r>
            </w:ins>
          </w:p>
        </w:tc>
        <w:tc>
          <w:tcPr>
            <w:tcW w:w="921" w:type="dxa"/>
            <w:tcBorders>
              <w:top w:val="single" w:sz="4" w:space="0" w:color="auto"/>
              <w:left w:val="single" w:sz="4" w:space="0" w:color="auto"/>
              <w:bottom w:val="single" w:sz="4" w:space="0" w:color="auto"/>
              <w:right w:val="single" w:sz="4" w:space="0" w:color="auto"/>
            </w:tcBorders>
            <w:hideMark/>
          </w:tcPr>
          <w:p w14:paraId="74C70776" w14:textId="77777777" w:rsidR="00E34F3C" w:rsidRPr="001C0E1B" w:rsidRDefault="00E34F3C" w:rsidP="00D41503">
            <w:pPr>
              <w:pStyle w:val="TAH"/>
              <w:rPr>
                <w:ins w:id="17846" w:author="Huawei" w:date="2022-08-10T17:27:00Z"/>
                <w:lang w:eastAsia="zh-CN"/>
              </w:rPr>
            </w:pPr>
            <w:ins w:id="17847" w:author="Huawei" w:date="2022-08-10T17:27:00Z">
              <w:r w:rsidRPr="001C0E1B">
                <w:rPr>
                  <w:lang w:eastAsia="zh-CN"/>
                </w:rPr>
                <w:t>T1</w:t>
              </w:r>
            </w:ins>
          </w:p>
        </w:tc>
        <w:tc>
          <w:tcPr>
            <w:tcW w:w="921" w:type="dxa"/>
            <w:tcBorders>
              <w:top w:val="single" w:sz="4" w:space="0" w:color="auto"/>
              <w:left w:val="single" w:sz="4" w:space="0" w:color="auto"/>
              <w:bottom w:val="single" w:sz="4" w:space="0" w:color="auto"/>
              <w:right w:val="single" w:sz="4" w:space="0" w:color="auto"/>
            </w:tcBorders>
            <w:hideMark/>
          </w:tcPr>
          <w:p w14:paraId="1276422A" w14:textId="77777777" w:rsidR="00E34F3C" w:rsidRPr="001C0E1B" w:rsidRDefault="00E34F3C" w:rsidP="00D41503">
            <w:pPr>
              <w:pStyle w:val="TAH"/>
              <w:rPr>
                <w:ins w:id="17848" w:author="Huawei" w:date="2022-08-10T17:27:00Z"/>
                <w:lang w:eastAsia="zh-CN"/>
              </w:rPr>
            </w:pPr>
            <w:ins w:id="17849" w:author="Huawei" w:date="2022-08-10T17:27:00Z">
              <w:r w:rsidRPr="001C0E1B">
                <w:rPr>
                  <w:lang w:eastAsia="zh-CN"/>
                </w:rPr>
                <w:t>T2</w:t>
              </w:r>
            </w:ins>
          </w:p>
        </w:tc>
      </w:tr>
      <w:tr w:rsidR="00E34F3C" w:rsidRPr="001C0E1B" w14:paraId="6A4032BB" w14:textId="77777777" w:rsidTr="00D41503">
        <w:trPr>
          <w:cantSplit/>
          <w:trHeight w:val="187"/>
          <w:jc w:val="center"/>
          <w:ins w:id="17850" w:author="Huawei" w:date="2022-08-10T17:27:00Z"/>
        </w:trPr>
        <w:tc>
          <w:tcPr>
            <w:tcW w:w="1668" w:type="dxa"/>
            <w:tcBorders>
              <w:top w:val="single" w:sz="4" w:space="0" w:color="auto"/>
              <w:left w:val="single" w:sz="4" w:space="0" w:color="auto"/>
              <w:bottom w:val="nil"/>
              <w:right w:val="single" w:sz="4" w:space="0" w:color="auto"/>
            </w:tcBorders>
            <w:shd w:val="clear" w:color="auto" w:fill="auto"/>
          </w:tcPr>
          <w:p w14:paraId="50ACFB11" w14:textId="77777777" w:rsidR="00E34F3C" w:rsidRPr="001C0E1B" w:rsidRDefault="00E34F3C" w:rsidP="00D41503">
            <w:pPr>
              <w:pStyle w:val="TAL"/>
              <w:rPr>
                <w:ins w:id="17851" w:author="Huawei" w:date="2022-08-10T17:27:00Z"/>
              </w:rPr>
            </w:pPr>
            <w:ins w:id="17852" w:author="Huawei" w:date="2022-08-10T17:27:00Z">
              <w:r w:rsidRPr="001C0E1B">
                <w:rPr>
                  <w:lang w:eastAsia="zh-CN"/>
                </w:rPr>
                <w:t>SSB configuration</w:t>
              </w:r>
            </w:ins>
          </w:p>
        </w:tc>
        <w:tc>
          <w:tcPr>
            <w:tcW w:w="1701" w:type="dxa"/>
            <w:tcBorders>
              <w:top w:val="single" w:sz="4" w:space="0" w:color="auto"/>
              <w:left w:val="single" w:sz="4" w:space="0" w:color="auto"/>
              <w:bottom w:val="nil"/>
              <w:right w:val="single" w:sz="4" w:space="0" w:color="auto"/>
            </w:tcBorders>
            <w:shd w:val="clear" w:color="auto" w:fill="auto"/>
          </w:tcPr>
          <w:p w14:paraId="1728ADBE" w14:textId="77777777" w:rsidR="00E34F3C" w:rsidRPr="001C0E1B" w:rsidRDefault="00E34F3C" w:rsidP="00D41503">
            <w:pPr>
              <w:pStyle w:val="TAC"/>
              <w:rPr>
                <w:ins w:id="17853" w:author="Huawei" w:date="2022-08-10T17:27:00Z"/>
                <w:lang w:eastAsia="zh-CN"/>
              </w:rPr>
            </w:pPr>
          </w:p>
        </w:tc>
        <w:tc>
          <w:tcPr>
            <w:tcW w:w="1701" w:type="dxa"/>
            <w:tcBorders>
              <w:top w:val="single" w:sz="4" w:space="0" w:color="auto"/>
              <w:left w:val="single" w:sz="4" w:space="0" w:color="auto"/>
              <w:bottom w:val="single" w:sz="4" w:space="0" w:color="auto"/>
              <w:right w:val="single" w:sz="4" w:space="0" w:color="auto"/>
            </w:tcBorders>
          </w:tcPr>
          <w:p w14:paraId="0E9E2173" w14:textId="77777777" w:rsidR="00E34F3C" w:rsidRPr="001C0E1B" w:rsidRDefault="00E34F3C" w:rsidP="00D41503">
            <w:pPr>
              <w:pStyle w:val="TAC"/>
              <w:rPr>
                <w:ins w:id="17854" w:author="Huawei" w:date="2022-08-10T17:27:00Z"/>
                <w:rFonts w:cs="v4.2.0"/>
                <w:lang w:eastAsia="zh-CN"/>
              </w:rPr>
            </w:pPr>
            <w:ins w:id="17855" w:author="Huawei" w:date="2022-08-10T17:27:00Z">
              <w:r w:rsidRPr="001C0E1B">
                <w:rPr>
                  <w:rFonts w:cs="v4.2.0"/>
                  <w:lang w:eastAsia="zh-CN"/>
                </w:rPr>
                <w:t>1</w:t>
              </w:r>
              <w:r>
                <w:rPr>
                  <w:rFonts w:cs="v4.2.0"/>
                  <w:lang w:eastAsia="zh-CN"/>
                </w:rPr>
                <w:t>, 2</w:t>
              </w:r>
            </w:ins>
          </w:p>
        </w:tc>
        <w:tc>
          <w:tcPr>
            <w:tcW w:w="1701" w:type="dxa"/>
            <w:gridSpan w:val="2"/>
            <w:tcBorders>
              <w:top w:val="single" w:sz="4" w:space="0" w:color="auto"/>
              <w:left w:val="single" w:sz="4" w:space="0" w:color="auto"/>
              <w:bottom w:val="single" w:sz="4" w:space="0" w:color="auto"/>
              <w:right w:val="single" w:sz="4" w:space="0" w:color="auto"/>
            </w:tcBorders>
          </w:tcPr>
          <w:p w14:paraId="637600EE" w14:textId="77777777" w:rsidR="00E34F3C" w:rsidRPr="001C0E1B" w:rsidRDefault="00E34F3C" w:rsidP="00D41503">
            <w:pPr>
              <w:pStyle w:val="TAC"/>
              <w:rPr>
                <w:ins w:id="17856" w:author="Huawei" w:date="2022-08-10T17:27:00Z"/>
                <w:rFonts w:cs="v4.2.0"/>
                <w:lang w:eastAsia="zh-CN"/>
              </w:rPr>
            </w:pPr>
            <w:ins w:id="17857" w:author="Huawei" w:date="2022-08-10T17:27:00Z">
              <w:r w:rsidRPr="001C0E1B">
                <w:rPr>
                  <w:bCs/>
                  <w:lang w:eastAsia="zh-CN"/>
                </w:rPr>
                <w:t>SSB.1 FR1</w:t>
              </w:r>
            </w:ins>
          </w:p>
        </w:tc>
        <w:tc>
          <w:tcPr>
            <w:tcW w:w="1842" w:type="dxa"/>
            <w:gridSpan w:val="2"/>
            <w:tcBorders>
              <w:top w:val="single" w:sz="4" w:space="0" w:color="auto"/>
              <w:left w:val="single" w:sz="4" w:space="0" w:color="auto"/>
              <w:bottom w:val="nil"/>
              <w:right w:val="single" w:sz="4" w:space="0" w:color="auto"/>
            </w:tcBorders>
            <w:shd w:val="clear" w:color="auto" w:fill="auto"/>
          </w:tcPr>
          <w:p w14:paraId="410EA797" w14:textId="77777777" w:rsidR="00E34F3C" w:rsidRPr="001C0E1B" w:rsidRDefault="00E34F3C" w:rsidP="00D41503">
            <w:pPr>
              <w:pStyle w:val="TAC"/>
              <w:rPr>
                <w:ins w:id="17858" w:author="Huawei" w:date="2022-08-10T17:27:00Z"/>
                <w:rFonts w:cs="v4.2.0"/>
                <w:lang w:eastAsia="zh-CN"/>
              </w:rPr>
            </w:pPr>
            <w:ins w:id="17859" w:author="Huawei" w:date="2022-08-10T17:27:00Z">
              <w:r w:rsidRPr="001C0E1B">
                <w:rPr>
                  <w:bCs/>
                  <w:lang w:eastAsia="zh-CN"/>
                </w:rPr>
                <w:t>SSB.1 FR1</w:t>
              </w:r>
            </w:ins>
          </w:p>
        </w:tc>
      </w:tr>
      <w:tr w:rsidR="00E34F3C" w:rsidRPr="001C0E1B" w14:paraId="404BF181" w14:textId="77777777" w:rsidTr="00D41503">
        <w:trPr>
          <w:cantSplit/>
          <w:trHeight w:val="187"/>
          <w:jc w:val="center"/>
          <w:ins w:id="17860" w:author="Huawei" w:date="2022-08-10T17:27:00Z"/>
        </w:trPr>
        <w:tc>
          <w:tcPr>
            <w:tcW w:w="1668" w:type="dxa"/>
            <w:tcBorders>
              <w:top w:val="single" w:sz="4" w:space="0" w:color="auto"/>
              <w:left w:val="single" w:sz="4" w:space="0" w:color="auto"/>
              <w:bottom w:val="nil"/>
              <w:right w:val="single" w:sz="4" w:space="0" w:color="auto"/>
            </w:tcBorders>
            <w:shd w:val="clear" w:color="auto" w:fill="auto"/>
            <w:hideMark/>
          </w:tcPr>
          <w:p w14:paraId="3BE718D5" w14:textId="77777777" w:rsidR="00E34F3C" w:rsidRPr="001C0E1B" w:rsidRDefault="00E34F3C" w:rsidP="00D41503">
            <w:pPr>
              <w:pStyle w:val="TAL"/>
              <w:rPr>
                <w:ins w:id="17861" w:author="Huawei" w:date="2022-08-10T17:27:00Z"/>
                <w:lang w:eastAsia="zh-CN"/>
              </w:rPr>
            </w:pPr>
            <w:ins w:id="17862" w:author="Huawei" w:date="2022-08-10T17:27:00Z">
              <w:r w:rsidRPr="001C0E1B">
                <w:t>PDSCH RMC configuration</w:t>
              </w:r>
            </w:ins>
          </w:p>
        </w:tc>
        <w:tc>
          <w:tcPr>
            <w:tcW w:w="1701" w:type="dxa"/>
            <w:tcBorders>
              <w:top w:val="single" w:sz="4" w:space="0" w:color="auto"/>
              <w:left w:val="single" w:sz="4" w:space="0" w:color="auto"/>
              <w:bottom w:val="nil"/>
              <w:right w:val="single" w:sz="4" w:space="0" w:color="auto"/>
            </w:tcBorders>
            <w:shd w:val="clear" w:color="auto" w:fill="auto"/>
          </w:tcPr>
          <w:p w14:paraId="2BB0889C" w14:textId="77777777" w:rsidR="00E34F3C" w:rsidRPr="001C0E1B" w:rsidRDefault="00E34F3C" w:rsidP="00D41503">
            <w:pPr>
              <w:pStyle w:val="TAC"/>
              <w:rPr>
                <w:ins w:id="17863" w:author="Huawei" w:date="2022-08-10T17:27:00Z"/>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2E758B5C" w14:textId="77777777" w:rsidR="00E34F3C" w:rsidRPr="001C0E1B" w:rsidRDefault="00E34F3C" w:rsidP="00D41503">
            <w:pPr>
              <w:pStyle w:val="TAC"/>
              <w:rPr>
                <w:ins w:id="17864" w:author="Huawei" w:date="2022-08-10T17:27:00Z"/>
                <w:rFonts w:cs="v4.2.0"/>
                <w:lang w:eastAsia="zh-CN"/>
              </w:rPr>
            </w:pPr>
            <w:ins w:id="17865" w:author="Huawei" w:date="2022-08-10T17:27:00Z">
              <w:r w:rsidRPr="001C0E1B">
                <w:rPr>
                  <w:rFonts w:cs="v4.2.0"/>
                  <w:lang w:eastAsia="zh-CN"/>
                </w:rPr>
                <w:t>1</w:t>
              </w:r>
              <w:r>
                <w:rPr>
                  <w:rFonts w:cs="v4.2.0"/>
                  <w:lang w:eastAsia="zh-CN"/>
                </w:rPr>
                <w:t>, 2</w:t>
              </w:r>
            </w:ins>
          </w:p>
        </w:tc>
        <w:tc>
          <w:tcPr>
            <w:tcW w:w="1701" w:type="dxa"/>
            <w:gridSpan w:val="2"/>
            <w:tcBorders>
              <w:top w:val="single" w:sz="4" w:space="0" w:color="auto"/>
              <w:left w:val="single" w:sz="4" w:space="0" w:color="auto"/>
              <w:bottom w:val="single" w:sz="4" w:space="0" w:color="auto"/>
              <w:right w:val="single" w:sz="4" w:space="0" w:color="auto"/>
            </w:tcBorders>
            <w:hideMark/>
          </w:tcPr>
          <w:p w14:paraId="6E701539" w14:textId="77777777" w:rsidR="00E34F3C" w:rsidRPr="001C0E1B" w:rsidRDefault="00E34F3C" w:rsidP="00D41503">
            <w:pPr>
              <w:pStyle w:val="TAC"/>
              <w:rPr>
                <w:ins w:id="17866" w:author="Huawei" w:date="2022-08-10T17:27:00Z"/>
                <w:rFonts w:cs="v4.2.0"/>
                <w:lang w:eastAsia="zh-CN"/>
              </w:rPr>
            </w:pPr>
            <w:ins w:id="17867" w:author="Huawei" w:date="2022-08-10T17:27:00Z">
              <w:r w:rsidRPr="001C0E1B">
                <w:rPr>
                  <w:rFonts w:cs="v4.2.0"/>
                  <w:lang w:eastAsia="zh-CN"/>
                </w:rPr>
                <w:t>SR.1.1 FDD</w:t>
              </w:r>
            </w:ins>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5CEB0C83" w14:textId="77777777" w:rsidR="00E34F3C" w:rsidRPr="001C0E1B" w:rsidRDefault="00E34F3C" w:rsidP="00D41503">
            <w:pPr>
              <w:pStyle w:val="TAC"/>
              <w:rPr>
                <w:ins w:id="17868" w:author="Huawei" w:date="2022-08-10T17:27:00Z"/>
                <w:rFonts w:cs="v4.2.0"/>
                <w:lang w:eastAsia="zh-CN"/>
              </w:rPr>
            </w:pPr>
            <w:ins w:id="17869" w:author="Huawei" w:date="2022-08-10T17:27:00Z">
              <w:r w:rsidRPr="001C0E1B">
                <w:rPr>
                  <w:rFonts w:cs="v4.2.0"/>
                  <w:lang w:eastAsia="zh-CN"/>
                </w:rPr>
                <w:t>N/A</w:t>
              </w:r>
            </w:ins>
          </w:p>
        </w:tc>
      </w:tr>
      <w:tr w:rsidR="00E34F3C" w:rsidRPr="001C0E1B" w14:paraId="769FA7BC" w14:textId="77777777" w:rsidTr="00D41503">
        <w:trPr>
          <w:cantSplit/>
          <w:trHeight w:val="187"/>
          <w:jc w:val="center"/>
          <w:ins w:id="17870" w:author="Huawei" w:date="2022-08-10T17:27:00Z"/>
        </w:trPr>
        <w:tc>
          <w:tcPr>
            <w:tcW w:w="1668" w:type="dxa"/>
            <w:tcBorders>
              <w:top w:val="single" w:sz="4" w:space="0" w:color="auto"/>
              <w:left w:val="single" w:sz="4" w:space="0" w:color="auto"/>
              <w:bottom w:val="nil"/>
              <w:right w:val="single" w:sz="4" w:space="0" w:color="auto"/>
            </w:tcBorders>
            <w:shd w:val="clear" w:color="auto" w:fill="auto"/>
            <w:hideMark/>
          </w:tcPr>
          <w:p w14:paraId="3C7CBBA1" w14:textId="77777777" w:rsidR="00E34F3C" w:rsidRPr="001C0E1B" w:rsidRDefault="00E34F3C" w:rsidP="00D41503">
            <w:pPr>
              <w:pStyle w:val="TAL"/>
              <w:rPr>
                <w:ins w:id="17871" w:author="Huawei" w:date="2022-08-10T17:27:00Z"/>
                <w:lang w:eastAsia="zh-CN"/>
              </w:rPr>
            </w:pPr>
            <w:ins w:id="17872" w:author="Huawei" w:date="2022-08-10T17:27:00Z">
              <w:r w:rsidRPr="001C0E1B">
                <w:t>RMSI CORESET RMC configuration</w:t>
              </w:r>
            </w:ins>
          </w:p>
        </w:tc>
        <w:tc>
          <w:tcPr>
            <w:tcW w:w="1701" w:type="dxa"/>
            <w:tcBorders>
              <w:top w:val="single" w:sz="4" w:space="0" w:color="auto"/>
              <w:left w:val="single" w:sz="4" w:space="0" w:color="auto"/>
              <w:bottom w:val="nil"/>
              <w:right w:val="single" w:sz="4" w:space="0" w:color="auto"/>
            </w:tcBorders>
            <w:shd w:val="clear" w:color="auto" w:fill="auto"/>
          </w:tcPr>
          <w:p w14:paraId="1836DA32" w14:textId="77777777" w:rsidR="00E34F3C" w:rsidRPr="001C0E1B" w:rsidRDefault="00E34F3C" w:rsidP="00D41503">
            <w:pPr>
              <w:pStyle w:val="TAC"/>
              <w:rPr>
                <w:ins w:id="17873" w:author="Huawei" w:date="2022-08-10T17:27:00Z"/>
              </w:rPr>
            </w:pPr>
          </w:p>
        </w:tc>
        <w:tc>
          <w:tcPr>
            <w:tcW w:w="1701" w:type="dxa"/>
            <w:tcBorders>
              <w:top w:val="single" w:sz="4" w:space="0" w:color="auto"/>
              <w:left w:val="single" w:sz="4" w:space="0" w:color="auto"/>
              <w:bottom w:val="single" w:sz="4" w:space="0" w:color="auto"/>
              <w:right w:val="single" w:sz="4" w:space="0" w:color="auto"/>
            </w:tcBorders>
            <w:hideMark/>
          </w:tcPr>
          <w:p w14:paraId="0B5D6751" w14:textId="77777777" w:rsidR="00E34F3C" w:rsidRPr="001C0E1B" w:rsidRDefault="00E34F3C" w:rsidP="00D41503">
            <w:pPr>
              <w:pStyle w:val="TAC"/>
              <w:rPr>
                <w:ins w:id="17874" w:author="Huawei" w:date="2022-08-10T17:27:00Z"/>
                <w:rFonts w:cs="v4.2.0"/>
                <w:lang w:eastAsia="zh-CN"/>
              </w:rPr>
            </w:pPr>
            <w:ins w:id="17875" w:author="Huawei" w:date="2022-08-10T17:27:00Z">
              <w:r w:rsidRPr="00C569F4">
                <w:rPr>
                  <w:rFonts w:cs="v4.2.0"/>
                  <w:lang w:eastAsia="zh-CN"/>
                </w:rPr>
                <w:t>1, 2</w:t>
              </w:r>
            </w:ins>
          </w:p>
        </w:tc>
        <w:tc>
          <w:tcPr>
            <w:tcW w:w="1701" w:type="dxa"/>
            <w:gridSpan w:val="2"/>
            <w:tcBorders>
              <w:top w:val="single" w:sz="4" w:space="0" w:color="auto"/>
              <w:left w:val="single" w:sz="4" w:space="0" w:color="auto"/>
              <w:bottom w:val="single" w:sz="4" w:space="0" w:color="auto"/>
              <w:right w:val="single" w:sz="4" w:space="0" w:color="auto"/>
            </w:tcBorders>
            <w:hideMark/>
          </w:tcPr>
          <w:p w14:paraId="195135EA" w14:textId="77777777" w:rsidR="00E34F3C" w:rsidRPr="001C0E1B" w:rsidRDefault="00E34F3C" w:rsidP="00D41503">
            <w:pPr>
              <w:pStyle w:val="TAC"/>
              <w:rPr>
                <w:ins w:id="17876" w:author="Huawei" w:date="2022-08-10T17:27:00Z"/>
                <w:rFonts w:cs="v4.2.0"/>
                <w:lang w:eastAsia="zh-CN"/>
              </w:rPr>
            </w:pPr>
            <w:ins w:id="17877" w:author="Huawei" w:date="2022-08-10T17:27:00Z">
              <w:r w:rsidRPr="001C0E1B">
                <w:rPr>
                  <w:rFonts w:cs="v4.2.0"/>
                  <w:lang w:eastAsia="zh-CN"/>
                </w:rPr>
                <w:t>CR.1.1 FDD</w:t>
              </w:r>
            </w:ins>
          </w:p>
        </w:tc>
        <w:tc>
          <w:tcPr>
            <w:tcW w:w="1842" w:type="dxa"/>
            <w:gridSpan w:val="2"/>
            <w:tcBorders>
              <w:top w:val="single" w:sz="4" w:space="0" w:color="auto"/>
              <w:left w:val="single" w:sz="4" w:space="0" w:color="auto"/>
              <w:bottom w:val="single" w:sz="4" w:space="0" w:color="auto"/>
              <w:right w:val="single" w:sz="4" w:space="0" w:color="auto"/>
            </w:tcBorders>
            <w:hideMark/>
          </w:tcPr>
          <w:p w14:paraId="5B8E2148" w14:textId="77777777" w:rsidR="00E34F3C" w:rsidRPr="001C0E1B" w:rsidRDefault="00E34F3C" w:rsidP="00D41503">
            <w:pPr>
              <w:pStyle w:val="TAC"/>
              <w:rPr>
                <w:ins w:id="17878" w:author="Huawei" w:date="2022-08-10T17:27:00Z"/>
                <w:rFonts w:cs="v4.2.0"/>
                <w:lang w:eastAsia="zh-CN"/>
              </w:rPr>
            </w:pPr>
            <w:ins w:id="17879" w:author="Huawei" w:date="2022-08-10T17:27:00Z">
              <w:r w:rsidRPr="006F4D85">
                <w:rPr>
                  <w:rFonts w:cs="v4.2.0"/>
                  <w:lang w:eastAsia="zh-CN"/>
                </w:rPr>
                <w:t>N/A</w:t>
              </w:r>
            </w:ins>
          </w:p>
        </w:tc>
      </w:tr>
      <w:tr w:rsidR="00E34F3C" w:rsidRPr="001C0E1B" w14:paraId="11FF7F0D" w14:textId="77777777" w:rsidTr="00D41503">
        <w:trPr>
          <w:cantSplit/>
          <w:trHeight w:val="187"/>
          <w:jc w:val="center"/>
          <w:ins w:id="17880" w:author="Huawei" w:date="2022-08-10T17:27:00Z"/>
        </w:trPr>
        <w:tc>
          <w:tcPr>
            <w:tcW w:w="1668" w:type="dxa"/>
            <w:tcBorders>
              <w:top w:val="single" w:sz="4" w:space="0" w:color="auto"/>
              <w:left w:val="single" w:sz="4" w:space="0" w:color="auto"/>
              <w:bottom w:val="nil"/>
              <w:right w:val="single" w:sz="4" w:space="0" w:color="auto"/>
            </w:tcBorders>
            <w:shd w:val="clear" w:color="auto" w:fill="auto"/>
            <w:hideMark/>
          </w:tcPr>
          <w:p w14:paraId="65F2DCAB" w14:textId="77777777" w:rsidR="00E34F3C" w:rsidRPr="001C0E1B" w:rsidRDefault="00E34F3C" w:rsidP="00D41503">
            <w:pPr>
              <w:pStyle w:val="TAL"/>
              <w:rPr>
                <w:ins w:id="17881" w:author="Huawei" w:date="2022-08-10T17:27:00Z"/>
                <w:lang w:eastAsia="zh-CN"/>
              </w:rPr>
            </w:pPr>
            <w:ins w:id="17882" w:author="Huawei" w:date="2022-08-10T17:27:00Z">
              <w:r w:rsidRPr="001C0E1B">
                <w:rPr>
                  <w:lang w:eastAsia="zh-CN"/>
                </w:rPr>
                <w:t>Dedicated CORESET RMC configuration</w:t>
              </w:r>
            </w:ins>
          </w:p>
        </w:tc>
        <w:tc>
          <w:tcPr>
            <w:tcW w:w="1701" w:type="dxa"/>
            <w:tcBorders>
              <w:top w:val="single" w:sz="4" w:space="0" w:color="auto"/>
              <w:left w:val="single" w:sz="4" w:space="0" w:color="auto"/>
              <w:bottom w:val="nil"/>
              <w:right w:val="single" w:sz="4" w:space="0" w:color="auto"/>
            </w:tcBorders>
            <w:shd w:val="clear" w:color="auto" w:fill="auto"/>
          </w:tcPr>
          <w:p w14:paraId="31087240" w14:textId="77777777" w:rsidR="00E34F3C" w:rsidRPr="001C0E1B" w:rsidRDefault="00E34F3C" w:rsidP="00D41503">
            <w:pPr>
              <w:pStyle w:val="TAC"/>
              <w:rPr>
                <w:ins w:id="17883" w:author="Huawei" w:date="2022-08-10T17:27:00Z"/>
              </w:rPr>
            </w:pPr>
          </w:p>
        </w:tc>
        <w:tc>
          <w:tcPr>
            <w:tcW w:w="1701" w:type="dxa"/>
            <w:tcBorders>
              <w:top w:val="single" w:sz="4" w:space="0" w:color="auto"/>
              <w:left w:val="single" w:sz="4" w:space="0" w:color="auto"/>
              <w:bottom w:val="single" w:sz="4" w:space="0" w:color="auto"/>
              <w:right w:val="single" w:sz="4" w:space="0" w:color="auto"/>
            </w:tcBorders>
            <w:hideMark/>
          </w:tcPr>
          <w:p w14:paraId="2C13CAD5" w14:textId="77777777" w:rsidR="00E34F3C" w:rsidRPr="001C0E1B" w:rsidRDefault="00E34F3C" w:rsidP="00D41503">
            <w:pPr>
              <w:pStyle w:val="TAC"/>
              <w:rPr>
                <w:ins w:id="17884" w:author="Huawei" w:date="2022-08-10T17:27:00Z"/>
                <w:rFonts w:cs="v4.2.0"/>
                <w:lang w:eastAsia="zh-CN"/>
              </w:rPr>
            </w:pPr>
            <w:ins w:id="17885" w:author="Huawei" w:date="2022-08-10T17:27:00Z">
              <w:r w:rsidRPr="00C569F4">
                <w:rPr>
                  <w:rFonts w:cs="v4.2.0"/>
                  <w:lang w:eastAsia="zh-CN"/>
                </w:rPr>
                <w:t>1, 2</w:t>
              </w:r>
            </w:ins>
          </w:p>
        </w:tc>
        <w:tc>
          <w:tcPr>
            <w:tcW w:w="1701" w:type="dxa"/>
            <w:gridSpan w:val="2"/>
            <w:tcBorders>
              <w:top w:val="single" w:sz="4" w:space="0" w:color="auto"/>
              <w:left w:val="single" w:sz="4" w:space="0" w:color="auto"/>
              <w:bottom w:val="single" w:sz="4" w:space="0" w:color="auto"/>
              <w:right w:val="single" w:sz="4" w:space="0" w:color="auto"/>
            </w:tcBorders>
            <w:hideMark/>
          </w:tcPr>
          <w:p w14:paraId="0E590F18" w14:textId="77777777" w:rsidR="00E34F3C" w:rsidRPr="001C0E1B" w:rsidRDefault="00E34F3C" w:rsidP="00D41503">
            <w:pPr>
              <w:pStyle w:val="TAC"/>
              <w:rPr>
                <w:ins w:id="17886" w:author="Huawei" w:date="2022-08-10T17:27:00Z"/>
                <w:rFonts w:cs="v4.2.0"/>
                <w:lang w:eastAsia="zh-CN"/>
              </w:rPr>
            </w:pPr>
            <w:ins w:id="17887" w:author="Huawei" w:date="2022-08-10T17:27:00Z">
              <w:r w:rsidRPr="001C0E1B">
                <w:rPr>
                  <w:rFonts w:cs="v4.2.0"/>
                  <w:lang w:eastAsia="zh-CN"/>
                </w:rPr>
                <w:t>CCR.1.1 FDD</w:t>
              </w:r>
            </w:ins>
          </w:p>
        </w:tc>
        <w:tc>
          <w:tcPr>
            <w:tcW w:w="1842" w:type="dxa"/>
            <w:gridSpan w:val="2"/>
            <w:tcBorders>
              <w:top w:val="single" w:sz="4" w:space="0" w:color="auto"/>
              <w:left w:val="single" w:sz="4" w:space="0" w:color="auto"/>
              <w:bottom w:val="single" w:sz="4" w:space="0" w:color="auto"/>
              <w:right w:val="single" w:sz="4" w:space="0" w:color="auto"/>
            </w:tcBorders>
            <w:hideMark/>
          </w:tcPr>
          <w:p w14:paraId="09A4CAAA" w14:textId="77777777" w:rsidR="00E34F3C" w:rsidRPr="001C0E1B" w:rsidRDefault="00E34F3C" w:rsidP="00D41503">
            <w:pPr>
              <w:pStyle w:val="TAC"/>
              <w:rPr>
                <w:ins w:id="17888" w:author="Huawei" w:date="2022-08-10T17:27:00Z"/>
                <w:rFonts w:cs="v4.2.0"/>
                <w:lang w:eastAsia="zh-CN"/>
              </w:rPr>
            </w:pPr>
            <w:ins w:id="17889" w:author="Huawei" w:date="2022-08-10T17:27:00Z">
              <w:r w:rsidRPr="006F4D85">
                <w:rPr>
                  <w:rFonts w:cs="v4.2.0"/>
                  <w:lang w:eastAsia="zh-CN"/>
                </w:rPr>
                <w:t>N/A</w:t>
              </w:r>
            </w:ins>
          </w:p>
        </w:tc>
      </w:tr>
      <w:tr w:rsidR="00E34F3C" w:rsidRPr="001C0E1B" w14:paraId="72D5839C" w14:textId="77777777" w:rsidTr="00D41503">
        <w:trPr>
          <w:cantSplit/>
          <w:trHeight w:val="187"/>
          <w:jc w:val="center"/>
          <w:ins w:id="17890" w:author="Huawei" w:date="2022-08-10T17:27:00Z"/>
        </w:trPr>
        <w:tc>
          <w:tcPr>
            <w:tcW w:w="1668" w:type="dxa"/>
            <w:tcBorders>
              <w:top w:val="single" w:sz="4" w:space="0" w:color="auto"/>
              <w:left w:val="single" w:sz="4" w:space="0" w:color="auto"/>
              <w:bottom w:val="single" w:sz="4" w:space="0" w:color="auto"/>
              <w:right w:val="single" w:sz="4" w:space="0" w:color="auto"/>
            </w:tcBorders>
            <w:hideMark/>
          </w:tcPr>
          <w:p w14:paraId="11B9DE68" w14:textId="77777777" w:rsidR="00E34F3C" w:rsidRPr="001C0E1B" w:rsidRDefault="00E34F3C" w:rsidP="00D41503">
            <w:pPr>
              <w:pStyle w:val="TAL"/>
              <w:rPr>
                <w:ins w:id="17891" w:author="Huawei" w:date="2022-08-10T17:27:00Z"/>
              </w:rPr>
            </w:pPr>
            <w:ins w:id="17892" w:author="Huawei" w:date="2022-08-10T17:27:00Z">
              <w:r w:rsidRPr="001C0E1B">
                <w:rPr>
                  <w:bCs/>
                </w:rPr>
                <w:t>OCNG Patterns</w:t>
              </w:r>
            </w:ins>
          </w:p>
        </w:tc>
        <w:tc>
          <w:tcPr>
            <w:tcW w:w="1701" w:type="dxa"/>
            <w:tcBorders>
              <w:top w:val="single" w:sz="4" w:space="0" w:color="auto"/>
              <w:left w:val="single" w:sz="4" w:space="0" w:color="auto"/>
              <w:bottom w:val="single" w:sz="4" w:space="0" w:color="auto"/>
              <w:right w:val="single" w:sz="4" w:space="0" w:color="auto"/>
            </w:tcBorders>
          </w:tcPr>
          <w:p w14:paraId="2295F69A" w14:textId="77777777" w:rsidR="00E34F3C" w:rsidRPr="001C0E1B" w:rsidRDefault="00E34F3C" w:rsidP="00D41503">
            <w:pPr>
              <w:pStyle w:val="TAC"/>
              <w:rPr>
                <w:ins w:id="17893" w:author="Huawei" w:date="2022-08-10T17:27:00Z"/>
              </w:rPr>
            </w:pPr>
          </w:p>
        </w:tc>
        <w:tc>
          <w:tcPr>
            <w:tcW w:w="1701" w:type="dxa"/>
            <w:tcBorders>
              <w:top w:val="single" w:sz="4" w:space="0" w:color="auto"/>
              <w:left w:val="single" w:sz="4" w:space="0" w:color="auto"/>
              <w:bottom w:val="single" w:sz="4" w:space="0" w:color="auto"/>
              <w:right w:val="single" w:sz="4" w:space="0" w:color="auto"/>
            </w:tcBorders>
            <w:hideMark/>
          </w:tcPr>
          <w:p w14:paraId="6E223BF9" w14:textId="77777777" w:rsidR="00E34F3C" w:rsidRPr="001C0E1B" w:rsidRDefault="00E34F3C" w:rsidP="00D41503">
            <w:pPr>
              <w:pStyle w:val="TAC"/>
              <w:rPr>
                <w:ins w:id="17894" w:author="Huawei" w:date="2022-08-10T17:27:00Z"/>
              </w:rPr>
            </w:pPr>
            <w:ins w:id="17895" w:author="Huawei" w:date="2022-08-10T17:27:00Z">
              <w:r w:rsidRPr="00C569F4">
                <w:rPr>
                  <w:rFonts w:cs="v4.2.0"/>
                  <w:lang w:eastAsia="zh-CN"/>
                </w:rPr>
                <w:t>1, 2</w:t>
              </w:r>
            </w:ins>
          </w:p>
        </w:tc>
        <w:tc>
          <w:tcPr>
            <w:tcW w:w="1701" w:type="dxa"/>
            <w:gridSpan w:val="2"/>
            <w:tcBorders>
              <w:top w:val="single" w:sz="4" w:space="0" w:color="auto"/>
              <w:left w:val="single" w:sz="4" w:space="0" w:color="auto"/>
              <w:bottom w:val="single" w:sz="4" w:space="0" w:color="auto"/>
              <w:right w:val="single" w:sz="4" w:space="0" w:color="auto"/>
            </w:tcBorders>
            <w:hideMark/>
          </w:tcPr>
          <w:p w14:paraId="3263AAFB" w14:textId="77777777" w:rsidR="00E34F3C" w:rsidRPr="001C0E1B" w:rsidRDefault="00E34F3C" w:rsidP="00D41503">
            <w:pPr>
              <w:pStyle w:val="TAC"/>
              <w:rPr>
                <w:ins w:id="17896" w:author="Huawei" w:date="2022-08-10T17:27:00Z"/>
                <w:rFonts w:cs="v4.2.0"/>
              </w:rPr>
            </w:pPr>
            <w:ins w:id="17897" w:author="Huawei" w:date="2022-08-10T17:27:00Z">
              <w:r w:rsidRPr="001C0E1B">
                <w:t>OP.1</w:t>
              </w:r>
            </w:ins>
          </w:p>
        </w:tc>
        <w:tc>
          <w:tcPr>
            <w:tcW w:w="1842" w:type="dxa"/>
            <w:gridSpan w:val="2"/>
            <w:tcBorders>
              <w:top w:val="single" w:sz="4" w:space="0" w:color="auto"/>
              <w:left w:val="single" w:sz="4" w:space="0" w:color="auto"/>
              <w:bottom w:val="single" w:sz="4" w:space="0" w:color="auto"/>
              <w:right w:val="single" w:sz="4" w:space="0" w:color="auto"/>
            </w:tcBorders>
            <w:hideMark/>
          </w:tcPr>
          <w:p w14:paraId="34A32BD6" w14:textId="77777777" w:rsidR="00E34F3C" w:rsidRPr="001C0E1B" w:rsidRDefault="00E34F3C" w:rsidP="00D41503">
            <w:pPr>
              <w:pStyle w:val="TAC"/>
              <w:rPr>
                <w:ins w:id="17898" w:author="Huawei" w:date="2022-08-10T17:27:00Z"/>
              </w:rPr>
            </w:pPr>
            <w:ins w:id="17899" w:author="Huawei" w:date="2022-08-10T17:27:00Z">
              <w:r w:rsidRPr="001C0E1B">
                <w:t>OP.1</w:t>
              </w:r>
            </w:ins>
          </w:p>
        </w:tc>
      </w:tr>
      <w:tr w:rsidR="00E34F3C" w:rsidRPr="001C0E1B" w14:paraId="6EC6A9CC" w14:textId="77777777" w:rsidTr="00D41503">
        <w:trPr>
          <w:cantSplit/>
          <w:trHeight w:val="187"/>
          <w:jc w:val="center"/>
          <w:ins w:id="17900" w:author="Huawei" w:date="2022-08-10T17:27:00Z"/>
        </w:trPr>
        <w:tc>
          <w:tcPr>
            <w:tcW w:w="1668" w:type="dxa"/>
            <w:tcBorders>
              <w:top w:val="single" w:sz="4" w:space="0" w:color="auto"/>
              <w:left w:val="single" w:sz="4" w:space="0" w:color="auto"/>
              <w:right w:val="single" w:sz="4" w:space="0" w:color="auto"/>
            </w:tcBorders>
          </w:tcPr>
          <w:p w14:paraId="0426F3D5" w14:textId="77777777" w:rsidR="00E34F3C" w:rsidRPr="001C0E1B" w:rsidRDefault="00E34F3C" w:rsidP="00D41503">
            <w:pPr>
              <w:pStyle w:val="TAL"/>
              <w:rPr>
                <w:ins w:id="17901" w:author="Huawei" w:date="2022-08-10T17:27:00Z"/>
                <w:bCs/>
              </w:rPr>
            </w:pPr>
            <w:ins w:id="17902" w:author="Huawei" w:date="2022-08-10T17:27:00Z">
              <w:r w:rsidRPr="001C0E1B">
                <w:rPr>
                  <w:bCs/>
                  <w:lang w:eastAsia="zh-CN"/>
                </w:rPr>
                <w:t>TRS configuration</w:t>
              </w:r>
            </w:ins>
          </w:p>
        </w:tc>
        <w:tc>
          <w:tcPr>
            <w:tcW w:w="1701" w:type="dxa"/>
            <w:tcBorders>
              <w:top w:val="single" w:sz="4" w:space="0" w:color="auto"/>
              <w:left w:val="single" w:sz="4" w:space="0" w:color="auto"/>
              <w:right w:val="single" w:sz="4" w:space="0" w:color="auto"/>
            </w:tcBorders>
          </w:tcPr>
          <w:p w14:paraId="6564E51A" w14:textId="77777777" w:rsidR="00E34F3C" w:rsidRPr="001C0E1B" w:rsidRDefault="00E34F3C" w:rsidP="00D41503">
            <w:pPr>
              <w:pStyle w:val="TAC"/>
              <w:rPr>
                <w:ins w:id="17903" w:author="Huawei" w:date="2022-08-10T17:27:00Z"/>
              </w:rPr>
            </w:pPr>
          </w:p>
        </w:tc>
        <w:tc>
          <w:tcPr>
            <w:tcW w:w="1701" w:type="dxa"/>
            <w:tcBorders>
              <w:top w:val="single" w:sz="4" w:space="0" w:color="auto"/>
              <w:left w:val="single" w:sz="4" w:space="0" w:color="auto"/>
              <w:bottom w:val="single" w:sz="4" w:space="0" w:color="auto"/>
              <w:right w:val="single" w:sz="4" w:space="0" w:color="auto"/>
            </w:tcBorders>
          </w:tcPr>
          <w:p w14:paraId="6AB61585" w14:textId="77777777" w:rsidR="00E34F3C" w:rsidRPr="001C0E1B" w:rsidRDefault="00E34F3C" w:rsidP="00D41503">
            <w:pPr>
              <w:pStyle w:val="TAC"/>
              <w:rPr>
                <w:ins w:id="17904" w:author="Huawei" w:date="2022-08-10T17:27:00Z"/>
                <w:rFonts w:cs="v4.2.0"/>
                <w:lang w:eastAsia="zh-CN"/>
              </w:rPr>
            </w:pPr>
            <w:ins w:id="17905" w:author="Huawei" w:date="2022-08-10T17:27:00Z">
              <w:r w:rsidRPr="00C569F4">
                <w:rPr>
                  <w:rFonts w:cs="v4.2.0"/>
                  <w:lang w:eastAsia="zh-CN"/>
                </w:rPr>
                <w:t>1, 2</w:t>
              </w:r>
            </w:ins>
          </w:p>
        </w:tc>
        <w:tc>
          <w:tcPr>
            <w:tcW w:w="1701" w:type="dxa"/>
            <w:gridSpan w:val="2"/>
            <w:tcBorders>
              <w:top w:val="single" w:sz="4" w:space="0" w:color="auto"/>
              <w:left w:val="single" w:sz="4" w:space="0" w:color="auto"/>
              <w:bottom w:val="single" w:sz="4" w:space="0" w:color="auto"/>
              <w:right w:val="single" w:sz="4" w:space="0" w:color="auto"/>
            </w:tcBorders>
          </w:tcPr>
          <w:p w14:paraId="666491EA" w14:textId="77777777" w:rsidR="00E34F3C" w:rsidRPr="001C0E1B" w:rsidRDefault="00E34F3C" w:rsidP="00D41503">
            <w:pPr>
              <w:pStyle w:val="TAC"/>
              <w:rPr>
                <w:ins w:id="17906" w:author="Huawei" w:date="2022-08-10T17:27:00Z"/>
              </w:rPr>
            </w:pPr>
            <w:ins w:id="17907" w:author="Huawei" w:date="2022-08-10T17:27:00Z">
              <w:r w:rsidRPr="001C0E1B">
                <w:rPr>
                  <w:lang w:eastAsia="zh-CN"/>
                </w:rPr>
                <w:t>TRS.1.1 FDD</w:t>
              </w:r>
            </w:ins>
          </w:p>
        </w:tc>
        <w:tc>
          <w:tcPr>
            <w:tcW w:w="1842" w:type="dxa"/>
            <w:gridSpan w:val="2"/>
            <w:tcBorders>
              <w:top w:val="single" w:sz="4" w:space="0" w:color="auto"/>
              <w:left w:val="single" w:sz="4" w:space="0" w:color="auto"/>
              <w:bottom w:val="single" w:sz="4" w:space="0" w:color="auto"/>
              <w:right w:val="single" w:sz="4" w:space="0" w:color="auto"/>
            </w:tcBorders>
          </w:tcPr>
          <w:p w14:paraId="3B3EAEDA" w14:textId="77777777" w:rsidR="00E34F3C" w:rsidRPr="001C0E1B" w:rsidRDefault="00E34F3C" w:rsidP="00D41503">
            <w:pPr>
              <w:pStyle w:val="TAC"/>
              <w:rPr>
                <w:ins w:id="17908" w:author="Huawei" w:date="2022-08-10T17:27:00Z"/>
              </w:rPr>
            </w:pPr>
            <w:ins w:id="17909" w:author="Huawei" w:date="2022-08-10T17:27:00Z">
              <w:r w:rsidRPr="001C0E1B">
                <w:rPr>
                  <w:rFonts w:cs="v4.2.0"/>
                  <w:lang w:eastAsia="zh-CN"/>
                </w:rPr>
                <w:t>N/A</w:t>
              </w:r>
            </w:ins>
          </w:p>
        </w:tc>
      </w:tr>
      <w:tr w:rsidR="00E34F3C" w:rsidRPr="001C0E1B" w14:paraId="383AF89A" w14:textId="77777777" w:rsidTr="00D41503">
        <w:trPr>
          <w:cantSplit/>
          <w:trHeight w:val="187"/>
          <w:jc w:val="center"/>
          <w:ins w:id="17910" w:author="Huawei" w:date="2022-08-10T17:27:00Z"/>
        </w:trPr>
        <w:tc>
          <w:tcPr>
            <w:tcW w:w="1668" w:type="dxa"/>
            <w:tcBorders>
              <w:top w:val="single" w:sz="4" w:space="0" w:color="auto"/>
              <w:left w:val="single" w:sz="4" w:space="0" w:color="auto"/>
              <w:bottom w:val="single" w:sz="4" w:space="0" w:color="auto"/>
              <w:right w:val="single" w:sz="4" w:space="0" w:color="auto"/>
            </w:tcBorders>
            <w:hideMark/>
          </w:tcPr>
          <w:p w14:paraId="566CF7AF" w14:textId="77777777" w:rsidR="00E34F3C" w:rsidRPr="001C0E1B" w:rsidRDefault="00E34F3C" w:rsidP="00D41503">
            <w:pPr>
              <w:pStyle w:val="TAL"/>
              <w:rPr>
                <w:ins w:id="17911" w:author="Huawei" w:date="2022-08-10T17:27:00Z"/>
                <w:bCs/>
                <w:lang w:eastAsia="zh-CN"/>
              </w:rPr>
            </w:pPr>
            <w:ins w:id="17912" w:author="Huawei" w:date="2022-08-10T17:27:00Z">
              <w:r w:rsidRPr="001C0E1B" w:rsidDel="00821B2B">
                <w:rPr>
                  <w:bCs/>
                  <w:lang w:eastAsia="zh-CN"/>
                </w:rPr>
                <w:t>I</w:t>
              </w:r>
              <w:r w:rsidRPr="001C0E1B">
                <w:rPr>
                  <w:bCs/>
                  <w:lang w:eastAsia="zh-CN"/>
                </w:rPr>
                <w:t>Initial BWP configuration</w:t>
              </w:r>
            </w:ins>
          </w:p>
        </w:tc>
        <w:tc>
          <w:tcPr>
            <w:tcW w:w="1701" w:type="dxa"/>
            <w:tcBorders>
              <w:top w:val="single" w:sz="4" w:space="0" w:color="auto"/>
              <w:left w:val="single" w:sz="4" w:space="0" w:color="auto"/>
              <w:bottom w:val="single" w:sz="4" w:space="0" w:color="auto"/>
              <w:right w:val="single" w:sz="4" w:space="0" w:color="auto"/>
            </w:tcBorders>
          </w:tcPr>
          <w:p w14:paraId="2D66E917" w14:textId="77777777" w:rsidR="00E34F3C" w:rsidRPr="001C0E1B" w:rsidRDefault="00E34F3C" w:rsidP="00D41503">
            <w:pPr>
              <w:pStyle w:val="TAC"/>
              <w:rPr>
                <w:ins w:id="17913" w:author="Huawei" w:date="2022-08-10T17:27:00Z"/>
              </w:rPr>
            </w:pPr>
          </w:p>
        </w:tc>
        <w:tc>
          <w:tcPr>
            <w:tcW w:w="1701" w:type="dxa"/>
            <w:tcBorders>
              <w:top w:val="single" w:sz="4" w:space="0" w:color="auto"/>
              <w:left w:val="single" w:sz="4" w:space="0" w:color="auto"/>
              <w:bottom w:val="single" w:sz="4" w:space="0" w:color="auto"/>
              <w:right w:val="single" w:sz="4" w:space="0" w:color="auto"/>
            </w:tcBorders>
            <w:hideMark/>
          </w:tcPr>
          <w:p w14:paraId="6008DC23" w14:textId="77777777" w:rsidR="00E34F3C" w:rsidRPr="001C0E1B" w:rsidRDefault="00E34F3C" w:rsidP="00D41503">
            <w:pPr>
              <w:pStyle w:val="TAC"/>
              <w:rPr>
                <w:ins w:id="17914" w:author="Huawei" w:date="2022-08-10T17:27:00Z"/>
                <w:rFonts w:cs="v4.2.0"/>
                <w:lang w:eastAsia="zh-CN"/>
              </w:rPr>
            </w:pPr>
            <w:ins w:id="17915" w:author="Huawei" w:date="2022-08-10T17:27:00Z">
              <w:r w:rsidRPr="00C569F4">
                <w:rPr>
                  <w:rFonts w:cs="v4.2.0"/>
                  <w:lang w:eastAsia="zh-CN"/>
                </w:rPr>
                <w:t>1, 2</w:t>
              </w:r>
            </w:ins>
          </w:p>
        </w:tc>
        <w:tc>
          <w:tcPr>
            <w:tcW w:w="1701" w:type="dxa"/>
            <w:gridSpan w:val="2"/>
            <w:tcBorders>
              <w:top w:val="single" w:sz="4" w:space="0" w:color="auto"/>
              <w:left w:val="single" w:sz="4" w:space="0" w:color="auto"/>
              <w:bottom w:val="single" w:sz="4" w:space="0" w:color="auto"/>
              <w:right w:val="single" w:sz="4" w:space="0" w:color="auto"/>
            </w:tcBorders>
            <w:hideMark/>
          </w:tcPr>
          <w:p w14:paraId="4EF2212D" w14:textId="77777777" w:rsidR="00E34F3C" w:rsidRPr="001C0E1B" w:rsidRDefault="00E34F3C" w:rsidP="00D41503">
            <w:pPr>
              <w:pStyle w:val="TAC"/>
              <w:rPr>
                <w:ins w:id="17916" w:author="Huawei" w:date="2022-08-10T17:27:00Z"/>
              </w:rPr>
            </w:pPr>
            <w:ins w:id="17917" w:author="Huawei" w:date="2022-08-10T17:27:00Z">
              <w:r w:rsidRPr="001C0E1B">
                <w:rPr>
                  <w:rFonts w:cs="v4.2.0"/>
                  <w:lang w:eastAsia="zh-CN"/>
                </w:rPr>
                <w:t>DLBWP.0.1 ULBWP.0.1</w:t>
              </w:r>
            </w:ins>
          </w:p>
        </w:tc>
        <w:tc>
          <w:tcPr>
            <w:tcW w:w="1842" w:type="dxa"/>
            <w:gridSpan w:val="2"/>
            <w:tcBorders>
              <w:top w:val="single" w:sz="4" w:space="0" w:color="auto"/>
              <w:left w:val="single" w:sz="4" w:space="0" w:color="auto"/>
              <w:bottom w:val="single" w:sz="4" w:space="0" w:color="auto"/>
              <w:right w:val="single" w:sz="4" w:space="0" w:color="auto"/>
            </w:tcBorders>
            <w:hideMark/>
          </w:tcPr>
          <w:p w14:paraId="39EF9BDB" w14:textId="77777777" w:rsidR="00E34F3C" w:rsidRPr="001C0E1B" w:rsidRDefault="00E34F3C" w:rsidP="00D41503">
            <w:pPr>
              <w:pStyle w:val="TAC"/>
              <w:rPr>
                <w:ins w:id="17918" w:author="Huawei" w:date="2022-08-10T17:27:00Z"/>
              </w:rPr>
            </w:pPr>
            <w:ins w:id="17919" w:author="Huawei" w:date="2022-08-10T17:27:00Z">
              <w:r w:rsidRPr="001C0E1B">
                <w:rPr>
                  <w:rFonts w:cs="v4.2.0"/>
                  <w:lang w:eastAsia="zh-CN"/>
                </w:rPr>
                <w:t>DLBWP.0.1 ULBWP.0.1</w:t>
              </w:r>
            </w:ins>
          </w:p>
        </w:tc>
      </w:tr>
      <w:tr w:rsidR="00E34F3C" w:rsidRPr="001C0E1B" w14:paraId="6BCC24B6" w14:textId="77777777" w:rsidTr="00D41503">
        <w:trPr>
          <w:cantSplit/>
          <w:trHeight w:val="187"/>
          <w:jc w:val="center"/>
          <w:ins w:id="17920" w:author="Huawei" w:date="2022-08-10T17:27:00Z"/>
        </w:trPr>
        <w:tc>
          <w:tcPr>
            <w:tcW w:w="1668" w:type="dxa"/>
            <w:tcBorders>
              <w:top w:val="single" w:sz="4" w:space="0" w:color="auto"/>
              <w:left w:val="single" w:sz="4" w:space="0" w:color="auto"/>
              <w:bottom w:val="single" w:sz="4" w:space="0" w:color="auto"/>
              <w:right w:val="single" w:sz="4" w:space="0" w:color="auto"/>
            </w:tcBorders>
            <w:hideMark/>
          </w:tcPr>
          <w:p w14:paraId="495FEFD5" w14:textId="77777777" w:rsidR="00E34F3C" w:rsidRPr="001C0E1B" w:rsidRDefault="00E34F3C" w:rsidP="00D41503">
            <w:pPr>
              <w:pStyle w:val="TAL"/>
              <w:rPr>
                <w:ins w:id="17921" w:author="Huawei" w:date="2022-08-10T17:27:00Z"/>
                <w:bCs/>
                <w:lang w:eastAsia="zh-CN"/>
              </w:rPr>
            </w:pPr>
            <w:ins w:id="17922" w:author="Huawei" w:date="2022-08-10T17:27:00Z">
              <w:r w:rsidRPr="001C0E1B">
                <w:rPr>
                  <w:bCs/>
                  <w:lang w:eastAsia="zh-CN"/>
                </w:rPr>
                <w:t>Active DL BWP configuration</w:t>
              </w:r>
            </w:ins>
          </w:p>
        </w:tc>
        <w:tc>
          <w:tcPr>
            <w:tcW w:w="1701" w:type="dxa"/>
            <w:tcBorders>
              <w:top w:val="single" w:sz="4" w:space="0" w:color="auto"/>
              <w:left w:val="single" w:sz="4" w:space="0" w:color="auto"/>
              <w:bottom w:val="single" w:sz="4" w:space="0" w:color="auto"/>
              <w:right w:val="single" w:sz="4" w:space="0" w:color="auto"/>
            </w:tcBorders>
          </w:tcPr>
          <w:p w14:paraId="00808797" w14:textId="77777777" w:rsidR="00E34F3C" w:rsidRPr="001C0E1B" w:rsidRDefault="00E34F3C" w:rsidP="00D41503">
            <w:pPr>
              <w:pStyle w:val="TAC"/>
              <w:rPr>
                <w:ins w:id="17923" w:author="Huawei" w:date="2022-08-10T17:27:00Z"/>
              </w:rPr>
            </w:pPr>
          </w:p>
        </w:tc>
        <w:tc>
          <w:tcPr>
            <w:tcW w:w="1701" w:type="dxa"/>
            <w:tcBorders>
              <w:top w:val="single" w:sz="4" w:space="0" w:color="auto"/>
              <w:left w:val="single" w:sz="4" w:space="0" w:color="auto"/>
              <w:bottom w:val="single" w:sz="4" w:space="0" w:color="auto"/>
              <w:right w:val="single" w:sz="4" w:space="0" w:color="auto"/>
            </w:tcBorders>
            <w:hideMark/>
          </w:tcPr>
          <w:p w14:paraId="5DDE4AB9" w14:textId="77777777" w:rsidR="00E34F3C" w:rsidRPr="001C0E1B" w:rsidRDefault="00E34F3C" w:rsidP="00D41503">
            <w:pPr>
              <w:pStyle w:val="TAC"/>
              <w:rPr>
                <w:ins w:id="17924" w:author="Huawei" w:date="2022-08-10T17:27:00Z"/>
                <w:rFonts w:cs="v4.2.0"/>
                <w:lang w:eastAsia="zh-CN"/>
              </w:rPr>
            </w:pPr>
            <w:ins w:id="17925" w:author="Huawei" w:date="2022-08-10T17:27:00Z">
              <w:r w:rsidRPr="00C569F4">
                <w:rPr>
                  <w:rFonts w:cs="v4.2.0"/>
                  <w:lang w:eastAsia="zh-CN"/>
                </w:rPr>
                <w:t>1, 2</w:t>
              </w:r>
            </w:ins>
          </w:p>
        </w:tc>
        <w:tc>
          <w:tcPr>
            <w:tcW w:w="1701" w:type="dxa"/>
            <w:gridSpan w:val="2"/>
            <w:tcBorders>
              <w:top w:val="single" w:sz="4" w:space="0" w:color="auto"/>
              <w:left w:val="single" w:sz="4" w:space="0" w:color="auto"/>
              <w:bottom w:val="single" w:sz="4" w:space="0" w:color="auto"/>
              <w:right w:val="single" w:sz="4" w:space="0" w:color="auto"/>
            </w:tcBorders>
            <w:hideMark/>
          </w:tcPr>
          <w:p w14:paraId="33E5951E" w14:textId="77777777" w:rsidR="00E34F3C" w:rsidRPr="001C0E1B" w:rsidRDefault="00E34F3C" w:rsidP="00D41503">
            <w:pPr>
              <w:pStyle w:val="TAC"/>
              <w:rPr>
                <w:ins w:id="17926" w:author="Huawei" w:date="2022-08-10T17:27:00Z"/>
              </w:rPr>
            </w:pPr>
            <w:ins w:id="17927" w:author="Huawei" w:date="2022-08-10T17:27:00Z">
              <w:r w:rsidRPr="001C0E1B">
                <w:rPr>
                  <w:rFonts w:cs="v4.2.0"/>
                  <w:lang w:eastAsia="zh-CN"/>
                </w:rPr>
                <w:t>DLBWP.1.1</w:t>
              </w:r>
            </w:ins>
          </w:p>
        </w:tc>
        <w:tc>
          <w:tcPr>
            <w:tcW w:w="1842" w:type="dxa"/>
            <w:gridSpan w:val="2"/>
            <w:tcBorders>
              <w:top w:val="single" w:sz="4" w:space="0" w:color="auto"/>
              <w:left w:val="single" w:sz="4" w:space="0" w:color="auto"/>
              <w:bottom w:val="single" w:sz="4" w:space="0" w:color="auto"/>
              <w:right w:val="single" w:sz="4" w:space="0" w:color="auto"/>
            </w:tcBorders>
            <w:hideMark/>
          </w:tcPr>
          <w:p w14:paraId="09967326" w14:textId="77777777" w:rsidR="00E34F3C" w:rsidRPr="001C0E1B" w:rsidRDefault="00E34F3C" w:rsidP="00D41503">
            <w:pPr>
              <w:pStyle w:val="TAC"/>
              <w:rPr>
                <w:ins w:id="17928" w:author="Huawei" w:date="2022-08-10T17:27:00Z"/>
              </w:rPr>
            </w:pPr>
            <w:ins w:id="17929" w:author="Huawei" w:date="2022-08-10T17:27:00Z">
              <w:r w:rsidRPr="001C0E1B">
                <w:rPr>
                  <w:rFonts w:cs="v4.2.0"/>
                  <w:lang w:eastAsia="zh-CN"/>
                </w:rPr>
                <w:t>DLBWP.1.1</w:t>
              </w:r>
            </w:ins>
          </w:p>
        </w:tc>
      </w:tr>
      <w:tr w:rsidR="00E34F3C" w:rsidRPr="001C0E1B" w14:paraId="6F96E30B" w14:textId="77777777" w:rsidTr="00D41503">
        <w:trPr>
          <w:cantSplit/>
          <w:trHeight w:val="187"/>
          <w:jc w:val="center"/>
          <w:ins w:id="17930" w:author="Huawei" w:date="2022-08-10T17:27:00Z"/>
        </w:trPr>
        <w:tc>
          <w:tcPr>
            <w:tcW w:w="1668" w:type="dxa"/>
            <w:tcBorders>
              <w:top w:val="single" w:sz="4" w:space="0" w:color="auto"/>
              <w:left w:val="single" w:sz="4" w:space="0" w:color="auto"/>
              <w:bottom w:val="single" w:sz="4" w:space="0" w:color="auto"/>
              <w:right w:val="single" w:sz="4" w:space="0" w:color="auto"/>
            </w:tcBorders>
            <w:hideMark/>
          </w:tcPr>
          <w:p w14:paraId="11A944E5" w14:textId="77777777" w:rsidR="00E34F3C" w:rsidRPr="001C0E1B" w:rsidRDefault="00E34F3C" w:rsidP="00D41503">
            <w:pPr>
              <w:pStyle w:val="TAL"/>
              <w:rPr>
                <w:ins w:id="17931" w:author="Huawei" w:date="2022-08-10T17:27:00Z"/>
                <w:bCs/>
                <w:lang w:eastAsia="zh-CN"/>
              </w:rPr>
            </w:pPr>
            <w:ins w:id="17932" w:author="Huawei" w:date="2022-08-10T17:27:00Z">
              <w:r w:rsidRPr="001C0E1B">
                <w:rPr>
                  <w:bCs/>
                  <w:lang w:eastAsia="zh-CN"/>
                </w:rPr>
                <w:t>Active UL BWP configuration</w:t>
              </w:r>
            </w:ins>
          </w:p>
        </w:tc>
        <w:tc>
          <w:tcPr>
            <w:tcW w:w="1701" w:type="dxa"/>
            <w:tcBorders>
              <w:top w:val="single" w:sz="4" w:space="0" w:color="auto"/>
              <w:left w:val="single" w:sz="4" w:space="0" w:color="auto"/>
              <w:bottom w:val="single" w:sz="4" w:space="0" w:color="auto"/>
              <w:right w:val="single" w:sz="4" w:space="0" w:color="auto"/>
            </w:tcBorders>
          </w:tcPr>
          <w:p w14:paraId="25C4B286" w14:textId="77777777" w:rsidR="00E34F3C" w:rsidRPr="001C0E1B" w:rsidRDefault="00E34F3C" w:rsidP="00D41503">
            <w:pPr>
              <w:pStyle w:val="TAC"/>
              <w:rPr>
                <w:ins w:id="17933" w:author="Huawei" w:date="2022-08-10T17:27:00Z"/>
              </w:rPr>
            </w:pPr>
          </w:p>
        </w:tc>
        <w:tc>
          <w:tcPr>
            <w:tcW w:w="1701" w:type="dxa"/>
            <w:tcBorders>
              <w:top w:val="single" w:sz="4" w:space="0" w:color="auto"/>
              <w:left w:val="single" w:sz="4" w:space="0" w:color="auto"/>
              <w:bottom w:val="single" w:sz="4" w:space="0" w:color="auto"/>
              <w:right w:val="single" w:sz="4" w:space="0" w:color="auto"/>
            </w:tcBorders>
            <w:hideMark/>
          </w:tcPr>
          <w:p w14:paraId="06019467" w14:textId="77777777" w:rsidR="00E34F3C" w:rsidRPr="001C0E1B" w:rsidRDefault="00E34F3C" w:rsidP="00D41503">
            <w:pPr>
              <w:pStyle w:val="TAC"/>
              <w:rPr>
                <w:ins w:id="17934" w:author="Huawei" w:date="2022-08-10T17:27:00Z"/>
                <w:rFonts w:cs="v4.2.0"/>
                <w:lang w:eastAsia="zh-CN"/>
              </w:rPr>
            </w:pPr>
            <w:ins w:id="17935" w:author="Huawei" w:date="2022-08-10T17:27:00Z">
              <w:r w:rsidRPr="00C569F4">
                <w:rPr>
                  <w:rFonts w:cs="v4.2.0"/>
                  <w:lang w:eastAsia="zh-CN"/>
                </w:rPr>
                <w:t>1, 2</w:t>
              </w:r>
            </w:ins>
          </w:p>
        </w:tc>
        <w:tc>
          <w:tcPr>
            <w:tcW w:w="1701" w:type="dxa"/>
            <w:gridSpan w:val="2"/>
            <w:tcBorders>
              <w:top w:val="single" w:sz="4" w:space="0" w:color="auto"/>
              <w:left w:val="single" w:sz="4" w:space="0" w:color="auto"/>
              <w:bottom w:val="single" w:sz="4" w:space="0" w:color="auto"/>
              <w:right w:val="single" w:sz="4" w:space="0" w:color="auto"/>
            </w:tcBorders>
            <w:hideMark/>
          </w:tcPr>
          <w:p w14:paraId="05A6DF1B" w14:textId="77777777" w:rsidR="00E34F3C" w:rsidRPr="001C0E1B" w:rsidRDefault="00E34F3C" w:rsidP="00D41503">
            <w:pPr>
              <w:pStyle w:val="TAC"/>
              <w:rPr>
                <w:ins w:id="17936" w:author="Huawei" w:date="2022-08-10T17:27:00Z"/>
                <w:rFonts w:cs="v4.2.0"/>
                <w:lang w:eastAsia="zh-CN"/>
              </w:rPr>
            </w:pPr>
            <w:ins w:id="17937" w:author="Huawei" w:date="2022-08-10T17:27:00Z">
              <w:r w:rsidRPr="001C0E1B">
                <w:rPr>
                  <w:rFonts w:cs="v4.2.0"/>
                  <w:lang w:eastAsia="zh-CN"/>
                </w:rPr>
                <w:t>ULBWP.1.1</w:t>
              </w:r>
            </w:ins>
          </w:p>
        </w:tc>
        <w:tc>
          <w:tcPr>
            <w:tcW w:w="1842" w:type="dxa"/>
            <w:gridSpan w:val="2"/>
            <w:tcBorders>
              <w:top w:val="single" w:sz="4" w:space="0" w:color="auto"/>
              <w:left w:val="single" w:sz="4" w:space="0" w:color="auto"/>
              <w:bottom w:val="single" w:sz="4" w:space="0" w:color="auto"/>
              <w:right w:val="single" w:sz="4" w:space="0" w:color="auto"/>
            </w:tcBorders>
            <w:hideMark/>
          </w:tcPr>
          <w:p w14:paraId="6DC9BE50" w14:textId="77777777" w:rsidR="00E34F3C" w:rsidRPr="001C0E1B" w:rsidRDefault="00E34F3C" w:rsidP="00D41503">
            <w:pPr>
              <w:pStyle w:val="TAC"/>
              <w:rPr>
                <w:ins w:id="17938" w:author="Huawei" w:date="2022-08-10T17:27:00Z"/>
                <w:rFonts w:cs="v4.2.0"/>
                <w:lang w:eastAsia="zh-CN"/>
              </w:rPr>
            </w:pPr>
            <w:ins w:id="17939" w:author="Huawei" w:date="2022-08-10T17:27:00Z">
              <w:r w:rsidRPr="001C0E1B">
                <w:rPr>
                  <w:rFonts w:cs="v4.2.0"/>
                  <w:lang w:eastAsia="zh-CN"/>
                </w:rPr>
                <w:t>ULBWP.1.1</w:t>
              </w:r>
            </w:ins>
          </w:p>
        </w:tc>
      </w:tr>
      <w:tr w:rsidR="00E34F3C" w:rsidRPr="001C0E1B" w14:paraId="38B9F1BF" w14:textId="77777777" w:rsidTr="00D41503">
        <w:trPr>
          <w:cantSplit/>
          <w:trHeight w:val="187"/>
          <w:jc w:val="center"/>
          <w:ins w:id="17940" w:author="Huawei" w:date="2022-08-10T17:27:00Z"/>
        </w:trPr>
        <w:tc>
          <w:tcPr>
            <w:tcW w:w="1668" w:type="dxa"/>
            <w:tcBorders>
              <w:top w:val="single" w:sz="4" w:space="0" w:color="auto"/>
              <w:left w:val="single" w:sz="4" w:space="0" w:color="auto"/>
              <w:bottom w:val="single" w:sz="4" w:space="0" w:color="auto"/>
              <w:right w:val="single" w:sz="4" w:space="0" w:color="auto"/>
            </w:tcBorders>
            <w:hideMark/>
          </w:tcPr>
          <w:p w14:paraId="0A911110" w14:textId="77777777" w:rsidR="00E34F3C" w:rsidRPr="001C0E1B" w:rsidRDefault="00E34F3C" w:rsidP="00D41503">
            <w:pPr>
              <w:pStyle w:val="TAL"/>
              <w:rPr>
                <w:ins w:id="17941" w:author="Huawei" w:date="2022-08-10T17:27:00Z"/>
                <w:bCs/>
                <w:lang w:eastAsia="zh-CN"/>
              </w:rPr>
            </w:pPr>
            <w:ins w:id="17942" w:author="Huawei" w:date="2022-08-10T17:27:00Z">
              <w:r w:rsidRPr="001C0E1B">
                <w:rPr>
                  <w:bCs/>
                  <w:lang w:eastAsia="zh-CN"/>
                </w:rPr>
                <w:t>RLM-RS</w:t>
              </w:r>
            </w:ins>
          </w:p>
        </w:tc>
        <w:tc>
          <w:tcPr>
            <w:tcW w:w="1701" w:type="dxa"/>
            <w:tcBorders>
              <w:top w:val="single" w:sz="4" w:space="0" w:color="auto"/>
              <w:left w:val="single" w:sz="4" w:space="0" w:color="auto"/>
              <w:bottom w:val="single" w:sz="4" w:space="0" w:color="auto"/>
              <w:right w:val="single" w:sz="4" w:space="0" w:color="auto"/>
            </w:tcBorders>
          </w:tcPr>
          <w:p w14:paraId="7A485439" w14:textId="77777777" w:rsidR="00E34F3C" w:rsidRPr="001C0E1B" w:rsidRDefault="00E34F3C" w:rsidP="00D41503">
            <w:pPr>
              <w:pStyle w:val="TAC"/>
              <w:rPr>
                <w:ins w:id="17943" w:author="Huawei" w:date="2022-08-10T17:27:00Z"/>
              </w:rPr>
            </w:pPr>
          </w:p>
        </w:tc>
        <w:tc>
          <w:tcPr>
            <w:tcW w:w="1701" w:type="dxa"/>
            <w:tcBorders>
              <w:top w:val="single" w:sz="4" w:space="0" w:color="auto"/>
              <w:left w:val="single" w:sz="4" w:space="0" w:color="auto"/>
              <w:bottom w:val="single" w:sz="4" w:space="0" w:color="auto"/>
              <w:right w:val="single" w:sz="4" w:space="0" w:color="auto"/>
            </w:tcBorders>
            <w:hideMark/>
          </w:tcPr>
          <w:p w14:paraId="43D3FE80" w14:textId="77777777" w:rsidR="00E34F3C" w:rsidRPr="001C0E1B" w:rsidRDefault="00E34F3C" w:rsidP="00D41503">
            <w:pPr>
              <w:pStyle w:val="TAC"/>
              <w:rPr>
                <w:ins w:id="17944" w:author="Huawei" w:date="2022-08-10T17:27:00Z"/>
                <w:rFonts w:cs="v4.2.0"/>
                <w:lang w:eastAsia="zh-CN"/>
              </w:rPr>
            </w:pPr>
            <w:ins w:id="17945" w:author="Huawei" w:date="2022-08-10T17:27:00Z">
              <w:r w:rsidRPr="00C569F4">
                <w:rPr>
                  <w:rFonts w:cs="v4.2.0"/>
                  <w:lang w:eastAsia="zh-CN"/>
                </w:rPr>
                <w:t>1, 2</w:t>
              </w:r>
            </w:ins>
          </w:p>
        </w:tc>
        <w:tc>
          <w:tcPr>
            <w:tcW w:w="1701" w:type="dxa"/>
            <w:gridSpan w:val="2"/>
            <w:tcBorders>
              <w:top w:val="single" w:sz="4" w:space="0" w:color="auto"/>
              <w:left w:val="single" w:sz="4" w:space="0" w:color="auto"/>
              <w:bottom w:val="single" w:sz="4" w:space="0" w:color="auto"/>
              <w:right w:val="single" w:sz="4" w:space="0" w:color="auto"/>
            </w:tcBorders>
            <w:hideMark/>
          </w:tcPr>
          <w:p w14:paraId="36D74EA4" w14:textId="77777777" w:rsidR="00E34F3C" w:rsidRPr="001C0E1B" w:rsidRDefault="00E34F3C" w:rsidP="00D41503">
            <w:pPr>
              <w:pStyle w:val="TAC"/>
              <w:rPr>
                <w:ins w:id="17946" w:author="Huawei" w:date="2022-08-10T17:27:00Z"/>
                <w:rFonts w:cs="v4.2.0"/>
                <w:lang w:eastAsia="zh-CN"/>
              </w:rPr>
            </w:pPr>
            <w:ins w:id="17947" w:author="Huawei" w:date="2022-08-10T17:27:00Z">
              <w:r w:rsidRPr="001C0E1B">
                <w:rPr>
                  <w:rFonts w:cs="v4.2.0"/>
                  <w:lang w:eastAsia="zh-CN"/>
                </w:rPr>
                <w:t>SSB</w:t>
              </w:r>
            </w:ins>
          </w:p>
        </w:tc>
        <w:tc>
          <w:tcPr>
            <w:tcW w:w="1842" w:type="dxa"/>
            <w:gridSpan w:val="2"/>
            <w:tcBorders>
              <w:top w:val="single" w:sz="4" w:space="0" w:color="auto"/>
              <w:left w:val="single" w:sz="4" w:space="0" w:color="auto"/>
              <w:bottom w:val="single" w:sz="4" w:space="0" w:color="auto"/>
              <w:right w:val="single" w:sz="4" w:space="0" w:color="auto"/>
            </w:tcBorders>
            <w:hideMark/>
          </w:tcPr>
          <w:p w14:paraId="7CF0B0C2" w14:textId="77777777" w:rsidR="00E34F3C" w:rsidRPr="001C0E1B" w:rsidRDefault="00E34F3C" w:rsidP="00D41503">
            <w:pPr>
              <w:pStyle w:val="TAC"/>
              <w:rPr>
                <w:ins w:id="17948" w:author="Huawei" w:date="2022-08-10T17:27:00Z"/>
                <w:rFonts w:cs="v4.2.0"/>
                <w:lang w:eastAsia="zh-CN"/>
              </w:rPr>
            </w:pPr>
            <w:ins w:id="17949" w:author="Huawei" w:date="2022-08-10T17:27:00Z">
              <w:r w:rsidRPr="001C0E1B">
                <w:rPr>
                  <w:rFonts w:cs="v4.2.0"/>
                  <w:lang w:eastAsia="zh-CN"/>
                </w:rPr>
                <w:t>SSB</w:t>
              </w:r>
            </w:ins>
          </w:p>
        </w:tc>
      </w:tr>
      <w:tr w:rsidR="00E34F3C" w:rsidRPr="001C0E1B" w14:paraId="1825FE9B" w14:textId="77777777" w:rsidTr="00D41503">
        <w:trPr>
          <w:cantSplit/>
          <w:trHeight w:val="187"/>
          <w:jc w:val="center"/>
          <w:ins w:id="17950" w:author="Huawei" w:date="2022-08-10T17:27:00Z"/>
        </w:trPr>
        <w:tc>
          <w:tcPr>
            <w:tcW w:w="1668" w:type="dxa"/>
            <w:tcBorders>
              <w:top w:val="single" w:sz="4" w:space="0" w:color="auto"/>
              <w:left w:val="single" w:sz="4" w:space="0" w:color="auto"/>
              <w:bottom w:val="nil"/>
              <w:right w:val="single" w:sz="4" w:space="0" w:color="auto"/>
            </w:tcBorders>
            <w:shd w:val="clear" w:color="auto" w:fill="auto"/>
            <w:hideMark/>
          </w:tcPr>
          <w:p w14:paraId="507BFC2F" w14:textId="77777777" w:rsidR="00E34F3C" w:rsidRPr="001C0E1B" w:rsidRDefault="00E34F3C" w:rsidP="00D41503">
            <w:pPr>
              <w:pStyle w:val="TAL"/>
              <w:rPr>
                <w:ins w:id="17951" w:author="Huawei" w:date="2022-08-10T17:27:00Z"/>
                <w:rFonts w:cs="v4.2.0"/>
              </w:rPr>
            </w:pPr>
            <w:ins w:id="17952" w:author="Huawei" w:date="2022-08-10T17:27:00Z">
              <w:r w:rsidRPr="001C0E1B">
                <w:rPr>
                  <w:rFonts w:cs="v4.2.0"/>
                  <w:noProof/>
                  <w:position w:val="-12"/>
                  <w:lang w:val="en-US" w:eastAsia="zh-CN"/>
                </w:rPr>
                <w:drawing>
                  <wp:inline distT="0" distB="0" distL="0" distR="0" wp14:anchorId="0DD0C4F8" wp14:editId="1D2106A2">
                    <wp:extent cx="259080" cy="238125"/>
                    <wp:effectExtent l="0" t="0" r="7620" b="9525"/>
                    <wp:docPr id="3048" name="图片 3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ins>
          </w:p>
        </w:tc>
        <w:tc>
          <w:tcPr>
            <w:tcW w:w="1701" w:type="dxa"/>
            <w:tcBorders>
              <w:top w:val="single" w:sz="4" w:space="0" w:color="auto"/>
              <w:left w:val="single" w:sz="4" w:space="0" w:color="auto"/>
              <w:bottom w:val="nil"/>
              <w:right w:val="single" w:sz="4" w:space="0" w:color="auto"/>
            </w:tcBorders>
            <w:shd w:val="clear" w:color="auto" w:fill="auto"/>
            <w:hideMark/>
          </w:tcPr>
          <w:p w14:paraId="3F868212" w14:textId="77777777" w:rsidR="00E34F3C" w:rsidRPr="001C0E1B" w:rsidRDefault="00E34F3C" w:rsidP="00D41503">
            <w:pPr>
              <w:pStyle w:val="TAC"/>
              <w:rPr>
                <w:ins w:id="17953" w:author="Huawei" w:date="2022-08-10T17:27:00Z"/>
                <w:rFonts w:cs="v4.2.0"/>
                <w:lang w:eastAsia="zh-CN"/>
              </w:rPr>
            </w:pPr>
            <w:ins w:id="17954" w:author="Huawei" w:date="2022-08-10T17:27:00Z">
              <w:r w:rsidRPr="001C0E1B">
                <w:rPr>
                  <w:rFonts w:cs="v4.2.0"/>
                  <w:lang w:eastAsia="zh-CN"/>
                </w:rPr>
                <w:t>dBm/SCS</w:t>
              </w:r>
            </w:ins>
          </w:p>
        </w:tc>
        <w:tc>
          <w:tcPr>
            <w:tcW w:w="1701" w:type="dxa"/>
            <w:tcBorders>
              <w:top w:val="single" w:sz="4" w:space="0" w:color="auto"/>
              <w:left w:val="single" w:sz="4" w:space="0" w:color="auto"/>
              <w:bottom w:val="single" w:sz="4" w:space="0" w:color="auto"/>
              <w:right w:val="single" w:sz="4" w:space="0" w:color="auto"/>
            </w:tcBorders>
            <w:hideMark/>
          </w:tcPr>
          <w:p w14:paraId="2638D511" w14:textId="77777777" w:rsidR="00E34F3C" w:rsidRPr="001C0E1B" w:rsidRDefault="00E34F3C" w:rsidP="00D41503">
            <w:pPr>
              <w:pStyle w:val="TAC"/>
              <w:rPr>
                <w:ins w:id="17955" w:author="Huawei" w:date="2022-08-10T17:27:00Z"/>
                <w:rFonts w:cs="v4.2.0"/>
                <w:lang w:eastAsia="zh-CN"/>
              </w:rPr>
            </w:pPr>
            <w:ins w:id="17956" w:author="Huawei" w:date="2022-08-10T17:27:00Z">
              <w:r w:rsidRPr="00C569F4">
                <w:rPr>
                  <w:rFonts w:cs="v4.2.0"/>
                  <w:lang w:eastAsia="zh-CN"/>
                </w:rPr>
                <w:t>1, 2</w:t>
              </w:r>
            </w:ins>
          </w:p>
        </w:tc>
        <w:tc>
          <w:tcPr>
            <w:tcW w:w="3543" w:type="dxa"/>
            <w:gridSpan w:val="4"/>
            <w:tcBorders>
              <w:top w:val="single" w:sz="4" w:space="0" w:color="auto"/>
              <w:left w:val="single" w:sz="4" w:space="0" w:color="auto"/>
              <w:bottom w:val="single" w:sz="4" w:space="0" w:color="auto"/>
              <w:right w:val="single" w:sz="4" w:space="0" w:color="auto"/>
            </w:tcBorders>
            <w:hideMark/>
          </w:tcPr>
          <w:p w14:paraId="6D52AF8F" w14:textId="77777777" w:rsidR="00E34F3C" w:rsidRPr="001C0E1B" w:rsidRDefault="00E34F3C" w:rsidP="00D41503">
            <w:pPr>
              <w:pStyle w:val="TAC"/>
              <w:rPr>
                <w:ins w:id="17957" w:author="Huawei" w:date="2022-08-10T17:27:00Z"/>
                <w:rFonts w:cs="v4.2.0"/>
                <w:lang w:eastAsia="zh-CN"/>
              </w:rPr>
            </w:pPr>
            <w:ins w:id="17958" w:author="Huawei" w:date="2022-08-10T17:27:00Z">
              <w:r w:rsidRPr="001C0E1B">
                <w:rPr>
                  <w:rFonts w:cs="v4.2.0"/>
                  <w:lang w:eastAsia="zh-CN"/>
                </w:rPr>
                <w:t>-98</w:t>
              </w:r>
            </w:ins>
          </w:p>
        </w:tc>
      </w:tr>
      <w:tr w:rsidR="00E34F3C" w:rsidRPr="001C0E1B" w14:paraId="39F19EA9" w14:textId="77777777" w:rsidTr="00D41503">
        <w:trPr>
          <w:cantSplit/>
          <w:trHeight w:val="187"/>
          <w:jc w:val="center"/>
          <w:ins w:id="17959" w:author="Huawei" w:date="2022-08-10T17:27:00Z"/>
        </w:trPr>
        <w:tc>
          <w:tcPr>
            <w:tcW w:w="1668" w:type="dxa"/>
            <w:tcBorders>
              <w:top w:val="single" w:sz="4" w:space="0" w:color="auto"/>
              <w:left w:val="single" w:sz="4" w:space="0" w:color="auto"/>
              <w:bottom w:val="nil"/>
              <w:right w:val="single" w:sz="4" w:space="0" w:color="auto"/>
            </w:tcBorders>
            <w:shd w:val="clear" w:color="auto" w:fill="auto"/>
            <w:hideMark/>
          </w:tcPr>
          <w:p w14:paraId="04A54B51" w14:textId="77777777" w:rsidR="00E34F3C" w:rsidRPr="001C0E1B" w:rsidRDefault="00E34F3C" w:rsidP="00D41503">
            <w:pPr>
              <w:pStyle w:val="TAL"/>
              <w:rPr>
                <w:ins w:id="17960" w:author="Huawei" w:date="2022-08-10T17:27:00Z"/>
              </w:rPr>
            </w:pPr>
            <w:ins w:id="17961" w:author="Huawei" w:date="2022-08-10T17:27:00Z">
              <w:r w:rsidRPr="001C0E1B">
                <w:rPr>
                  <w:rFonts w:cs="v4.2.0"/>
                  <w:noProof/>
                  <w:position w:val="-12"/>
                  <w:lang w:val="en-US" w:eastAsia="zh-CN"/>
                </w:rPr>
                <w:drawing>
                  <wp:inline distT="0" distB="0" distL="0" distR="0" wp14:anchorId="17083298" wp14:editId="3089BE79">
                    <wp:extent cx="259080" cy="238125"/>
                    <wp:effectExtent l="0" t="0" r="7620" b="9525"/>
                    <wp:docPr id="3047" name="图片 3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ins>
          </w:p>
        </w:tc>
        <w:tc>
          <w:tcPr>
            <w:tcW w:w="1701" w:type="dxa"/>
            <w:tcBorders>
              <w:top w:val="single" w:sz="4" w:space="0" w:color="auto"/>
              <w:left w:val="single" w:sz="4" w:space="0" w:color="auto"/>
              <w:bottom w:val="nil"/>
              <w:right w:val="single" w:sz="4" w:space="0" w:color="auto"/>
            </w:tcBorders>
            <w:shd w:val="clear" w:color="auto" w:fill="auto"/>
            <w:hideMark/>
          </w:tcPr>
          <w:p w14:paraId="54470F15" w14:textId="77777777" w:rsidR="00E34F3C" w:rsidRPr="001C0E1B" w:rsidRDefault="00E34F3C" w:rsidP="00D41503">
            <w:pPr>
              <w:pStyle w:val="TAC"/>
              <w:rPr>
                <w:ins w:id="17962" w:author="Huawei" w:date="2022-08-10T17:27:00Z"/>
              </w:rPr>
            </w:pPr>
            <w:ins w:id="17963" w:author="Huawei" w:date="2022-08-10T17:27:00Z">
              <w:r w:rsidRPr="001C0E1B">
                <w:rPr>
                  <w:rFonts w:cs="v4.2.0"/>
                </w:rPr>
                <w:t>dBm/15 kHz</w:t>
              </w:r>
            </w:ins>
          </w:p>
        </w:tc>
        <w:tc>
          <w:tcPr>
            <w:tcW w:w="1701" w:type="dxa"/>
            <w:tcBorders>
              <w:top w:val="single" w:sz="4" w:space="0" w:color="auto"/>
              <w:left w:val="single" w:sz="4" w:space="0" w:color="auto"/>
              <w:bottom w:val="single" w:sz="4" w:space="0" w:color="auto"/>
              <w:right w:val="single" w:sz="4" w:space="0" w:color="auto"/>
            </w:tcBorders>
            <w:hideMark/>
          </w:tcPr>
          <w:p w14:paraId="451A7C5C" w14:textId="77777777" w:rsidR="00E34F3C" w:rsidRPr="001C0E1B" w:rsidRDefault="00E34F3C" w:rsidP="00D41503">
            <w:pPr>
              <w:pStyle w:val="TAC"/>
              <w:rPr>
                <w:ins w:id="17964" w:author="Huawei" w:date="2022-08-10T17:27:00Z"/>
                <w:lang w:eastAsia="zh-CN"/>
              </w:rPr>
            </w:pPr>
            <w:ins w:id="17965" w:author="Huawei" w:date="2022-08-10T17:27:00Z">
              <w:r w:rsidRPr="00C569F4">
                <w:rPr>
                  <w:rFonts w:cs="v4.2.0"/>
                  <w:lang w:eastAsia="zh-CN"/>
                </w:rPr>
                <w:t>1, 2</w:t>
              </w:r>
            </w:ins>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2421A632" w14:textId="77777777" w:rsidR="00E34F3C" w:rsidRPr="001C0E1B" w:rsidRDefault="00E34F3C" w:rsidP="00D41503">
            <w:pPr>
              <w:pStyle w:val="TAC"/>
              <w:rPr>
                <w:ins w:id="17966" w:author="Huawei" w:date="2022-08-10T17:27:00Z"/>
              </w:rPr>
            </w:pPr>
            <w:ins w:id="17967" w:author="Huawei" w:date="2022-08-10T17:27:00Z">
              <w:r w:rsidRPr="001C0E1B">
                <w:t>-98</w:t>
              </w:r>
            </w:ins>
          </w:p>
        </w:tc>
      </w:tr>
      <w:tr w:rsidR="00E34F3C" w:rsidRPr="001C0E1B" w14:paraId="44DE0ADE" w14:textId="77777777" w:rsidTr="00D41503">
        <w:trPr>
          <w:cantSplit/>
          <w:trHeight w:val="187"/>
          <w:jc w:val="center"/>
          <w:ins w:id="17968" w:author="Huawei" w:date="2022-08-10T17:27:00Z"/>
        </w:trPr>
        <w:tc>
          <w:tcPr>
            <w:tcW w:w="1668" w:type="dxa"/>
            <w:tcBorders>
              <w:top w:val="single" w:sz="4" w:space="0" w:color="auto"/>
              <w:left w:val="single" w:sz="4" w:space="0" w:color="auto"/>
              <w:bottom w:val="nil"/>
              <w:right w:val="single" w:sz="4" w:space="0" w:color="auto"/>
            </w:tcBorders>
            <w:shd w:val="clear" w:color="auto" w:fill="auto"/>
            <w:hideMark/>
          </w:tcPr>
          <w:p w14:paraId="056092B7" w14:textId="77777777" w:rsidR="00E34F3C" w:rsidRPr="001C0E1B" w:rsidRDefault="00E34F3C" w:rsidP="00D41503">
            <w:pPr>
              <w:pStyle w:val="TAL"/>
              <w:rPr>
                <w:ins w:id="17969" w:author="Huawei" w:date="2022-08-10T17:27:00Z"/>
              </w:rPr>
            </w:pPr>
            <w:ins w:id="17970" w:author="Huawei" w:date="2022-08-10T17:27:00Z">
              <w:r w:rsidRPr="001C0E1B">
                <w:rPr>
                  <w:rFonts w:cs="v4.2.0"/>
                  <w:noProof/>
                  <w:position w:val="-12"/>
                  <w:lang w:val="en-US" w:eastAsia="zh-CN"/>
                </w:rPr>
                <w:drawing>
                  <wp:inline distT="0" distB="0" distL="0" distR="0" wp14:anchorId="2F5CE5D9" wp14:editId="19EA9106">
                    <wp:extent cx="401955" cy="248285"/>
                    <wp:effectExtent l="0" t="0" r="0" b="0"/>
                    <wp:docPr id="3046" name="图片 3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ins>
          </w:p>
        </w:tc>
        <w:tc>
          <w:tcPr>
            <w:tcW w:w="1701" w:type="dxa"/>
            <w:tcBorders>
              <w:top w:val="single" w:sz="4" w:space="0" w:color="auto"/>
              <w:left w:val="single" w:sz="4" w:space="0" w:color="auto"/>
              <w:bottom w:val="nil"/>
              <w:right w:val="single" w:sz="4" w:space="0" w:color="auto"/>
            </w:tcBorders>
            <w:shd w:val="clear" w:color="auto" w:fill="auto"/>
            <w:hideMark/>
          </w:tcPr>
          <w:p w14:paraId="64E9175F" w14:textId="77777777" w:rsidR="00E34F3C" w:rsidRPr="001C0E1B" w:rsidRDefault="00E34F3C" w:rsidP="00D41503">
            <w:pPr>
              <w:pStyle w:val="TAC"/>
              <w:rPr>
                <w:ins w:id="17971" w:author="Huawei" w:date="2022-08-10T17:27:00Z"/>
              </w:rPr>
            </w:pPr>
            <w:ins w:id="17972" w:author="Huawei" w:date="2022-08-10T17:27:00Z">
              <w:r w:rsidRPr="001C0E1B">
                <w:rPr>
                  <w:rFonts w:cs="v4.2.0"/>
                </w:rPr>
                <w:t>dB</w:t>
              </w:r>
            </w:ins>
          </w:p>
        </w:tc>
        <w:tc>
          <w:tcPr>
            <w:tcW w:w="1701" w:type="dxa"/>
            <w:tcBorders>
              <w:top w:val="single" w:sz="4" w:space="0" w:color="auto"/>
              <w:left w:val="single" w:sz="4" w:space="0" w:color="auto"/>
              <w:bottom w:val="single" w:sz="4" w:space="0" w:color="auto"/>
              <w:right w:val="single" w:sz="4" w:space="0" w:color="auto"/>
            </w:tcBorders>
            <w:hideMark/>
          </w:tcPr>
          <w:p w14:paraId="5D328DBF" w14:textId="77777777" w:rsidR="00E34F3C" w:rsidRPr="001C0E1B" w:rsidRDefault="00E34F3C" w:rsidP="00D41503">
            <w:pPr>
              <w:pStyle w:val="TAC"/>
              <w:rPr>
                <w:ins w:id="17973" w:author="Huawei" w:date="2022-08-10T17:27:00Z"/>
                <w:rFonts w:cs="v4.2.0"/>
                <w:lang w:eastAsia="zh-CN"/>
              </w:rPr>
            </w:pPr>
            <w:ins w:id="17974" w:author="Huawei" w:date="2022-08-10T17:27:00Z">
              <w:r w:rsidRPr="00C569F4">
                <w:rPr>
                  <w:rFonts w:cs="v4.2.0"/>
                  <w:lang w:eastAsia="zh-CN"/>
                </w:rPr>
                <w:t>1, 2</w:t>
              </w:r>
            </w:ins>
          </w:p>
        </w:tc>
        <w:tc>
          <w:tcPr>
            <w:tcW w:w="850" w:type="dxa"/>
            <w:tcBorders>
              <w:top w:val="single" w:sz="4" w:space="0" w:color="auto"/>
              <w:left w:val="single" w:sz="4" w:space="0" w:color="auto"/>
              <w:bottom w:val="nil"/>
              <w:right w:val="single" w:sz="4" w:space="0" w:color="auto"/>
            </w:tcBorders>
            <w:shd w:val="clear" w:color="auto" w:fill="auto"/>
            <w:hideMark/>
          </w:tcPr>
          <w:p w14:paraId="7774CA59" w14:textId="77777777" w:rsidR="00E34F3C" w:rsidRPr="001C0E1B" w:rsidRDefault="00E34F3C" w:rsidP="00D41503">
            <w:pPr>
              <w:pStyle w:val="TAC"/>
              <w:rPr>
                <w:ins w:id="17975" w:author="Huawei" w:date="2022-08-10T17:27:00Z"/>
              </w:rPr>
            </w:pPr>
            <w:ins w:id="17976" w:author="Huawei" w:date="2022-08-10T17:27:00Z">
              <w:r w:rsidRPr="001C0E1B">
                <w:rPr>
                  <w:rFonts w:cs="v4.2.0"/>
                </w:rPr>
                <w:t>4</w:t>
              </w:r>
            </w:ins>
          </w:p>
        </w:tc>
        <w:tc>
          <w:tcPr>
            <w:tcW w:w="851" w:type="dxa"/>
            <w:tcBorders>
              <w:top w:val="single" w:sz="4" w:space="0" w:color="auto"/>
              <w:left w:val="single" w:sz="4" w:space="0" w:color="auto"/>
              <w:bottom w:val="nil"/>
              <w:right w:val="single" w:sz="4" w:space="0" w:color="auto"/>
            </w:tcBorders>
            <w:shd w:val="clear" w:color="auto" w:fill="auto"/>
            <w:hideMark/>
          </w:tcPr>
          <w:p w14:paraId="5683C319" w14:textId="77777777" w:rsidR="00E34F3C" w:rsidRPr="001C0E1B" w:rsidRDefault="00E34F3C" w:rsidP="00D41503">
            <w:pPr>
              <w:pStyle w:val="TAC"/>
              <w:rPr>
                <w:ins w:id="17977" w:author="Huawei" w:date="2022-08-10T17:27:00Z"/>
              </w:rPr>
            </w:pPr>
            <w:ins w:id="17978" w:author="Huawei" w:date="2022-08-10T17:27:00Z">
              <w:r w:rsidRPr="001C0E1B">
                <w:rPr>
                  <w:rFonts w:cs="v4.2.0"/>
                </w:rPr>
                <w:t>-1.46</w:t>
              </w:r>
            </w:ins>
          </w:p>
        </w:tc>
        <w:tc>
          <w:tcPr>
            <w:tcW w:w="921" w:type="dxa"/>
            <w:tcBorders>
              <w:top w:val="single" w:sz="4" w:space="0" w:color="auto"/>
              <w:left w:val="single" w:sz="4" w:space="0" w:color="auto"/>
              <w:bottom w:val="nil"/>
              <w:right w:val="single" w:sz="4" w:space="0" w:color="auto"/>
            </w:tcBorders>
            <w:shd w:val="clear" w:color="auto" w:fill="auto"/>
            <w:hideMark/>
          </w:tcPr>
          <w:p w14:paraId="17E07F36" w14:textId="77777777" w:rsidR="00E34F3C" w:rsidRPr="001C0E1B" w:rsidRDefault="00E34F3C" w:rsidP="00D41503">
            <w:pPr>
              <w:pStyle w:val="TAC"/>
              <w:rPr>
                <w:ins w:id="17979" w:author="Huawei" w:date="2022-08-10T17:27:00Z"/>
                <w:rFonts w:cs="v4.2.0"/>
                <w:lang w:eastAsia="zh-CN"/>
              </w:rPr>
            </w:pPr>
            <w:ins w:id="17980" w:author="Huawei" w:date="2022-08-10T17:27:00Z">
              <w:r w:rsidRPr="001C0E1B">
                <w:rPr>
                  <w:rFonts w:cs="v4.2.0"/>
                  <w:lang w:eastAsia="zh-CN"/>
                </w:rPr>
                <w:t>-Infinity</w:t>
              </w:r>
            </w:ins>
          </w:p>
        </w:tc>
        <w:tc>
          <w:tcPr>
            <w:tcW w:w="921" w:type="dxa"/>
            <w:tcBorders>
              <w:top w:val="single" w:sz="4" w:space="0" w:color="auto"/>
              <w:left w:val="single" w:sz="4" w:space="0" w:color="auto"/>
              <w:bottom w:val="nil"/>
              <w:right w:val="single" w:sz="4" w:space="0" w:color="auto"/>
            </w:tcBorders>
            <w:shd w:val="clear" w:color="auto" w:fill="auto"/>
            <w:hideMark/>
          </w:tcPr>
          <w:p w14:paraId="1A7CE807" w14:textId="77777777" w:rsidR="00E34F3C" w:rsidRPr="001C0E1B" w:rsidRDefault="00E34F3C" w:rsidP="00D41503">
            <w:pPr>
              <w:pStyle w:val="TAC"/>
              <w:rPr>
                <w:ins w:id="17981" w:author="Huawei" w:date="2022-08-10T17:27:00Z"/>
                <w:rFonts w:cs="v4.2.0"/>
                <w:lang w:eastAsia="zh-CN"/>
              </w:rPr>
            </w:pPr>
            <w:ins w:id="17982" w:author="Huawei" w:date="2022-08-10T17:27:00Z">
              <w:r w:rsidRPr="001C0E1B">
                <w:rPr>
                  <w:rFonts w:cs="v4.2.0"/>
                  <w:lang w:eastAsia="zh-CN"/>
                </w:rPr>
                <w:t>-1.46</w:t>
              </w:r>
            </w:ins>
          </w:p>
        </w:tc>
      </w:tr>
      <w:tr w:rsidR="00E34F3C" w:rsidRPr="001C0E1B" w14:paraId="1A457417" w14:textId="77777777" w:rsidTr="00D41503">
        <w:trPr>
          <w:cantSplit/>
          <w:trHeight w:val="187"/>
          <w:jc w:val="center"/>
          <w:ins w:id="17983" w:author="Huawei" w:date="2022-08-10T17:27:00Z"/>
        </w:trPr>
        <w:tc>
          <w:tcPr>
            <w:tcW w:w="1668" w:type="dxa"/>
            <w:tcBorders>
              <w:top w:val="single" w:sz="4" w:space="0" w:color="auto"/>
              <w:left w:val="single" w:sz="4" w:space="0" w:color="auto"/>
              <w:bottom w:val="nil"/>
              <w:right w:val="single" w:sz="4" w:space="0" w:color="auto"/>
            </w:tcBorders>
            <w:shd w:val="clear" w:color="auto" w:fill="auto"/>
            <w:hideMark/>
          </w:tcPr>
          <w:p w14:paraId="1553B494" w14:textId="77777777" w:rsidR="00E34F3C" w:rsidRPr="001C0E1B" w:rsidRDefault="00E34F3C" w:rsidP="00D41503">
            <w:pPr>
              <w:pStyle w:val="TAL"/>
              <w:rPr>
                <w:ins w:id="17984" w:author="Huawei" w:date="2022-08-10T17:27:00Z"/>
              </w:rPr>
            </w:pPr>
            <w:ins w:id="17985" w:author="Huawei" w:date="2022-08-10T17:27:00Z">
              <w:r w:rsidRPr="001C0E1B">
                <w:rPr>
                  <w:rFonts w:cs="v4.2.0"/>
                  <w:noProof/>
                  <w:position w:val="-12"/>
                  <w:lang w:val="en-US" w:eastAsia="zh-CN"/>
                </w:rPr>
                <w:drawing>
                  <wp:inline distT="0" distB="0" distL="0" distR="0" wp14:anchorId="56CA48D4" wp14:editId="2958C8F4">
                    <wp:extent cx="512445" cy="248285"/>
                    <wp:effectExtent l="0" t="0" r="1905" b="0"/>
                    <wp:docPr id="3045" name="图片 3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ins>
          </w:p>
        </w:tc>
        <w:tc>
          <w:tcPr>
            <w:tcW w:w="1701" w:type="dxa"/>
            <w:tcBorders>
              <w:top w:val="single" w:sz="4" w:space="0" w:color="auto"/>
              <w:left w:val="single" w:sz="4" w:space="0" w:color="auto"/>
              <w:bottom w:val="nil"/>
              <w:right w:val="single" w:sz="4" w:space="0" w:color="auto"/>
            </w:tcBorders>
            <w:shd w:val="clear" w:color="auto" w:fill="auto"/>
            <w:hideMark/>
          </w:tcPr>
          <w:p w14:paraId="474341A5" w14:textId="77777777" w:rsidR="00E34F3C" w:rsidRPr="001C0E1B" w:rsidRDefault="00E34F3C" w:rsidP="00D41503">
            <w:pPr>
              <w:pStyle w:val="TAC"/>
              <w:rPr>
                <w:ins w:id="17986" w:author="Huawei" w:date="2022-08-10T17:27:00Z"/>
              </w:rPr>
            </w:pPr>
            <w:ins w:id="17987" w:author="Huawei" w:date="2022-08-10T17:27:00Z">
              <w:r w:rsidRPr="001C0E1B">
                <w:rPr>
                  <w:rFonts w:cs="v4.2.0"/>
                </w:rPr>
                <w:t>dB</w:t>
              </w:r>
            </w:ins>
          </w:p>
        </w:tc>
        <w:tc>
          <w:tcPr>
            <w:tcW w:w="1701" w:type="dxa"/>
            <w:tcBorders>
              <w:top w:val="single" w:sz="4" w:space="0" w:color="auto"/>
              <w:left w:val="single" w:sz="4" w:space="0" w:color="auto"/>
              <w:bottom w:val="single" w:sz="4" w:space="0" w:color="auto"/>
              <w:right w:val="single" w:sz="4" w:space="0" w:color="auto"/>
            </w:tcBorders>
            <w:hideMark/>
          </w:tcPr>
          <w:p w14:paraId="7A3A3366" w14:textId="77777777" w:rsidR="00E34F3C" w:rsidRPr="001C0E1B" w:rsidRDefault="00E34F3C" w:rsidP="00D41503">
            <w:pPr>
              <w:pStyle w:val="TAC"/>
              <w:rPr>
                <w:ins w:id="17988" w:author="Huawei" w:date="2022-08-10T17:27:00Z"/>
                <w:rFonts w:cs="v4.2.0"/>
                <w:lang w:eastAsia="zh-CN"/>
              </w:rPr>
            </w:pPr>
            <w:ins w:id="17989" w:author="Huawei" w:date="2022-08-10T17:27:00Z">
              <w:r w:rsidRPr="00C569F4">
                <w:rPr>
                  <w:rFonts w:cs="v4.2.0"/>
                  <w:lang w:eastAsia="zh-CN"/>
                </w:rPr>
                <w:t>1, 2</w:t>
              </w:r>
            </w:ins>
          </w:p>
        </w:tc>
        <w:tc>
          <w:tcPr>
            <w:tcW w:w="850" w:type="dxa"/>
            <w:tcBorders>
              <w:top w:val="single" w:sz="4" w:space="0" w:color="auto"/>
              <w:left w:val="single" w:sz="4" w:space="0" w:color="auto"/>
              <w:bottom w:val="nil"/>
              <w:right w:val="single" w:sz="4" w:space="0" w:color="auto"/>
            </w:tcBorders>
            <w:shd w:val="clear" w:color="auto" w:fill="auto"/>
            <w:hideMark/>
          </w:tcPr>
          <w:p w14:paraId="25D2D5CE" w14:textId="77777777" w:rsidR="00E34F3C" w:rsidRPr="001C0E1B" w:rsidRDefault="00E34F3C" w:rsidP="00D41503">
            <w:pPr>
              <w:pStyle w:val="TAC"/>
              <w:rPr>
                <w:ins w:id="17990" w:author="Huawei" w:date="2022-08-10T17:27:00Z"/>
              </w:rPr>
            </w:pPr>
            <w:ins w:id="17991" w:author="Huawei" w:date="2022-08-10T17:27:00Z">
              <w:r w:rsidRPr="001C0E1B">
                <w:rPr>
                  <w:rFonts w:cs="v4.2.0"/>
                </w:rPr>
                <w:t>4</w:t>
              </w:r>
            </w:ins>
          </w:p>
        </w:tc>
        <w:tc>
          <w:tcPr>
            <w:tcW w:w="851" w:type="dxa"/>
            <w:tcBorders>
              <w:top w:val="single" w:sz="4" w:space="0" w:color="auto"/>
              <w:left w:val="single" w:sz="4" w:space="0" w:color="auto"/>
              <w:bottom w:val="nil"/>
              <w:right w:val="single" w:sz="4" w:space="0" w:color="auto"/>
            </w:tcBorders>
            <w:shd w:val="clear" w:color="auto" w:fill="auto"/>
            <w:hideMark/>
          </w:tcPr>
          <w:p w14:paraId="2460FC28" w14:textId="77777777" w:rsidR="00E34F3C" w:rsidRPr="001C0E1B" w:rsidRDefault="00E34F3C" w:rsidP="00D41503">
            <w:pPr>
              <w:pStyle w:val="TAC"/>
              <w:rPr>
                <w:ins w:id="17992" w:author="Huawei" w:date="2022-08-10T17:27:00Z"/>
              </w:rPr>
            </w:pPr>
            <w:ins w:id="17993" w:author="Huawei" w:date="2022-08-10T17:27:00Z">
              <w:r w:rsidRPr="001C0E1B">
                <w:rPr>
                  <w:rFonts w:cs="v4.2.0"/>
                </w:rPr>
                <w:t>4</w:t>
              </w:r>
            </w:ins>
          </w:p>
        </w:tc>
        <w:tc>
          <w:tcPr>
            <w:tcW w:w="921" w:type="dxa"/>
            <w:tcBorders>
              <w:top w:val="single" w:sz="4" w:space="0" w:color="auto"/>
              <w:left w:val="single" w:sz="4" w:space="0" w:color="auto"/>
              <w:bottom w:val="nil"/>
              <w:right w:val="single" w:sz="4" w:space="0" w:color="auto"/>
            </w:tcBorders>
            <w:shd w:val="clear" w:color="auto" w:fill="auto"/>
            <w:hideMark/>
          </w:tcPr>
          <w:p w14:paraId="37B6467A" w14:textId="77777777" w:rsidR="00E34F3C" w:rsidRPr="001C0E1B" w:rsidRDefault="00E34F3C" w:rsidP="00D41503">
            <w:pPr>
              <w:pStyle w:val="TAC"/>
              <w:rPr>
                <w:ins w:id="17994" w:author="Huawei" w:date="2022-08-10T17:27:00Z"/>
                <w:rFonts w:cs="v4.2.0"/>
              </w:rPr>
            </w:pPr>
            <w:ins w:id="17995" w:author="Huawei" w:date="2022-08-10T17:27:00Z">
              <w:r w:rsidRPr="001C0E1B">
                <w:rPr>
                  <w:rFonts w:cs="v4.2.0"/>
                </w:rPr>
                <w:t>-Infinity</w:t>
              </w:r>
            </w:ins>
          </w:p>
        </w:tc>
        <w:tc>
          <w:tcPr>
            <w:tcW w:w="921" w:type="dxa"/>
            <w:tcBorders>
              <w:top w:val="single" w:sz="4" w:space="0" w:color="auto"/>
              <w:left w:val="single" w:sz="4" w:space="0" w:color="auto"/>
              <w:bottom w:val="nil"/>
              <w:right w:val="single" w:sz="4" w:space="0" w:color="auto"/>
            </w:tcBorders>
            <w:shd w:val="clear" w:color="auto" w:fill="auto"/>
            <w:hideMark/>
          </w:tcPr>
          <w:p w14:paraId="66BA75C8" w14:textId="77777777" w:rsidR="00E34F3C" w:rsidRPr="001C0E1B" w:rsidRDefault="00E34F3C" w:rsidP="00D41503">
            <w:pPr>
              <w:pStyle w:val="TAC"/>
              <w:rPr>
                <w:ins w:id="17996" w:author="Huawei" w:date="2022-08-10T17:27:00Z"/>
                <w:rFonts w:cs="v4.2.0"/>
              </w:rPr>
            </w:pPr>
            <w:ins w:id="17997" w:author="Huawei" w:date="2022-08-10T17:27:00Z">
              <w:r w:rsidRPr="001C0E1B">
                <w:rPr>
                  <w:rFonts w:cs="v4.2.0"/>
                </w:rPr>
                <w:t>4</w:t>
              </w:r>
            </w:ins>
          </w:p>
        </w:tc>
      </w:tr>
      <w:tr w:rsidR="00E34F3C" w:rsidRPr="001C0E1B" w14:paraId="4018E95A" w14:textId="77777777" w:rsidTr="00D41503">
        <w:trPr>
          <w:cantSplit/>
          <w:trHeight w:val="187"/>
          <w:jc w:val="center"/>
          <w:ins w:id="17998" w:author="Huawei" w:date="2022-08-10T17:27:00Z"/>
        </w:trPr>
        <w:tc>
          <w:tcPr>
            <w:tcW w:w="1668" w:type="dxa"/>
            <w:tcBorders>
              <w:top w:val="single" w:sz="4" w:space="0" w:color="auto"/>
              <w:left w:val="single" w:sz="4" w:space="0" w:color="auto"/>
              <w:bottom w:val="nil"/>
              <w:right w:val="single" w:sz="4" w:space="0" w:color="auto"/>
            </w:tcBorders>
            <w:shd w:val="clear" w:color="auto" w:fill="auto"/>
            <w:hideMark/>
          </w:tcPr>
          <w:p w14:paraId="7583688D" w14:textId="77777777" w:rsidR="00E34F3C" w:rsidRPr="001C0E1B" w:rsidRDefault="00E34F3C" w:rsidP="00D41503">
            <w:pPr>
              <w:pStyle w:val="TAL"/>
              <w:rPr>
                <w:ins w:id="17999" w:author="Huawei" w:date="2022-08-10T17:27:00Z"/>
              </w:rPr>
            </w:pPr>
            <w:ins w:id="18000" w:author="Huawei" w:date="2022-08-10T17:27:00Z">
              <w:r w:rsidRPr="001C0E1B">
                <w:rPr>
                  <w:rFonts w:cs="v4.2.0"/>
                </w:rPr>
                <w:t>SS-RSRP</w:t>
              </w:r>
              <w:r w:rsidRPr="001C0E1B">
                <w:rPr>
                  <w:vertAlign w:val="superscript"/>
                </w:rPr>
                <w:t xml:space="preserve"> Note 3</w:t>
              </w:r>
            </w:ins>
          </w:p>
        </w:tc>
        <w:tc>
          <w:tcPr>
            <w:tcW w:w="1701" w:type="dxa"/>
            <w:tcBorders>
              <w:top w:val="single" w:sz="4" w:space="0" w:color="auto"/>
              <w:left w:val="single" w:sz="4" w:space="0" w:color="auto"/>
              <w:bottom w:val="nil"/>
              <w:right w:val="single" w:sz="4" w:space="0" w:color="auto"/>
            </w:tcBorders>
            <w:shd w:val="clear" w:color="auto" w:fill="auto"/>
            <w:hideMark/>
          </w:tcPr>
          <w:p w14:paraId="4D4ECD07" w14:textId="77777777" w:rsidR="00E34F3C" w:rsidRPr="001C0E1B" w:rsidRDefault="00E34F3C" w:rsidP="00D41503">
            <w:pPr>
              <w:pStyle w:val="TAC"/>
              <w:rPr>
                <w:ins w:id="18001" w:author="Huawei" w:date="2022-08-10T17:27:00Z"/>
              </w:rPr>
            </w:pPr>
            <w:ins w:id="18002" w:author="Huawei" w:date="2022-08-10T17:27:00Z">
              <w:r w:rsidRPr="001C0E1B">
                <w:rPr>
                  <w:rFonts w:cs="v4.2.0"/>
                </w:rPr>
                <w:t>dBm/SCS kHz</w:t>
              </w:r>
            </w:ins>
          </w:p>
        </w:tc>
        <w:tc>
          <w:tcPr>
            <w:tcW w:w="1701" w:type="dxa"/>
            <w:tcBorders>
              <w:top w:val="single" w:sz="4" w:space="0" w:color="auto"/>
              <w:left w:val="single" w:sz="4" w:space="0" w:color="auto"/>
              <w:bottom w:val="single" w:sz="4" w:space="0" w:color="auto"/>
              <w:right w:val="single" w:sz="4" w:space="0" w:color="auto"/>
            </w:tcBorders>
            <w:hideMark/>
          </w:tcPr>
          <w:p w14:paraId="631C5D48" w14:textId="77777777" w:rsidR="00E34F3C" w:rsidRPr="001C0E1B" w:rsidRDefault="00E34F3C" w:rsidP="00D41503">
            <w:pPr>
              <w:pStyle w:val="TAC"/>
              <w:rPr>
                <w:ins w:id="18003" w:author="Huawei" w:date="2022-08-10T17:27:00Z"/>
                <w:rFonts w:cs="v4.2.0"/>
                <w:lang w:eastAsia="zh-CN"/>
              </w:rPr>
            </w:pPr>
            <w:ins w:id="18004" w:author="Huawei" w:date="2022-08-10T17:27:00Z">
              <w:r w:rsidRPr="00C569F4">
                <w:rPr>
                  <w:rFonts w:cs="v4.2.0"/>
                  <w:lang w:eastAsia="zh-CN"/>
                </w:rPr>
                <w:t>1, 2</w:t>
              </w:r>
            </w:ins>
          </w:p>
        </w:tc>
        <w:tc>
          <w:tcPr>
            <w:tcW w:w="850" w:type="dxa"/>
            <w:tcBorders>
              <w:top w:val="single" w:sz="4" w:space="0" w:color="auto"/>
              <w:left w:val="single" w:sz="4" w:space="0" w:color="auto"/>
              <w:bottom w:val="single" w:sz="4" w:space="0" w:color="auto"/>
              <w:right w:val="single" w:sz="4" w:space="0" w:color="auto"/>
            </w:tcBorders>
            <w:hideMark/>
          </w:tcPr>
          <w:p w14:paraId="523387E5" w14:textId="77777777" w:rsidR="00E34F3C" w:rsidRPr="001C0E1B" w:rsidRDefault="00E34F3C" w:rsidP="00D41503">
            <w:pPr>
              <w:pStyle w:val="TAC"/>
              <w:rPr>
                <w:ins w:id="18005" w:author="Huawei" w:date="2022-08-10T17:27:00Z"/>
              </w:rPr>
            </w:pPr>
            <w:ins w:id="18006" w:author="Huawei" w:date="2022-08-10T17:27:00Z">
              <w:r w:rsidRPr="001C0E1B">
                <w:rPr>
                  <w:rFonts w:cs="v4.2.0"/>
                </w:rPr>
                <w:t>-94</w:t>
              </w:r>
            </w:ins>
          </w:p>
        </w:tc>
        <w:tc>
          <w:tcPr>
            <w:tcW w:w="851" w:type="dxa"/>
            <w:tcBorders>
              <w:top w:val="single" w:sz="4" w:space="0" w:color="auto"/>
              <w:left w:val="single" w:sz="4" w:space="0" w:color="auto"/>
              <w:bottom w:val="single" w:sz="4" w:space="0" w:color="auto"/>
              <w:right w:val="single" w:sz="4" w:space="0" w:color="auto"/>
            </w:tcBorders>
            <w:hideMark/>
          </w:tcPr>
          <w:p w14:paraId="1DF135E2" w14:textId="77777777" w:rsidR="00E34F3C" w:rsidRPr="001C0E1B" w:rsidRDefault="00E34F3C" w:rsidP="00D41503">
            <w:pPr>
              <w:pStyle w:val="TAC"/>
              <w:rPr>
                <w:ins w:id="18007" w:author="Huawei" w:date="2022-08-10T17:27:00Z"/>
              </w:rPr>
            </w:pPr>
            <w:ins w:id="18008" w:author="Huawei" w:date="2022-08-10T17:27:00Z">
              <w:r w:rsidRPr="001C0E1B">
                <w:rPr>
                  <w:rFonts w:cs="v4.2.0"/>
                </w:rPr>
                <w:t>-94</w:t>
              </w:r>
            </w:ins>
          </w:p>
        </w:tc>
        <w:tc>
          <w:tcPr>
            <w:tcW w:w="921" w:type="dxa"/>
            <w:tcBorders>
              <w:top w:val="single" w:sz="4" w:space="0" w:color="auto"/>
              <w:left w:val="single" w:sz="4" w:space="0" w:color="auto"/>
              <w:bottom w:val="single" w:sz="4" w:space="0" w:color="auto"/>
              <w:right w:val="single" w:sz="4" w:space="0" w:color="auto"/>
            </w:tcBorders>
            <w:hideMark/>
          </w:tcPr>
          <w:p w14:paraId="49ACE2D6" w14:textId="77777777" w:rsidR="00E34F3C" w:rsidRPr="001C0E1B" w:rsidRDefault="00E34F3C" w:rsidP="00D41503">
            <w:pPr>
              <w:pStyle w:val="TAC"/>
              <w:rPr>
                <w:ins w:id="18009" w:author="Huawei" w:date="2022-08-10T17:27:00Z"/>
                <w:rFonts w:cs="v4.2.0"/>
                <w:lang w:eastAsia="zh-CN"/>
              </w:rPr>
            </w:pPr>
            <w:ins w:id="18010" w:author="Huawei" w:date="2022-08-10T17:27:00Z">
              <w:r w:rsidRPr="001C0E1B">
                <w:rPr>
                  <w:rFonts w:cs="v4.2.0"/>
                  <w:lang w:eastAsia="zh-CN"/>
                </w:rPr>
                <w:t>-Infinity</w:t>
              </w:r>
            </w:ins>
          </w:p>
        </w:tc>
        <w:tc>
          <w:tcPr>
            <w:tcW w:w="921" w:type="dxa"/>
            <w:tcBorders>
              <w:top w:val="single" w:sz="4" w:space="0" w:color="auto"/>
              <w:left w:val="single" w:sz="4" w:space="0" w:color="auto"/>
              <w:bottom w:val="single" w:sz="4" w:space="0" w:color="auto"/>
              <w:right w:val="single" w:sz="4" w:space="0" w:color="auto"/>
            </w:tcBorders>
            <w:hideMark/>
          </w:tcPr>
          <w:p w14:paraId="08870D61" w14:textId="77777777" w:rsidR="00E34F3C" w:rsidRPr="001C0E1B" w:rsidRDefault="00E34F3C" w:rsidP="00D41503">
            <w:pPr>
              <w:pStyle w:val="TAC"/>
              <w:rPr>
                <w:ins w:id="18011" w:author="Huawei" w:date="2022-08-10T17:27:00Z"/>
                <w:rFonts w:cs="v4.2.0"/>
                <w:lang w:eastAsia="zh-CN"/>
              </w:rPr>
            </w:pPr>
            <w:ins w:id="18012" w:author="Huawei" w:date="2022-08-10T17:27:00Z">
              <w:r w:rsidRPr="001C0E1B">
                <w:rPr>
                  <w:rFonts w:cs="v4.2.0"/>
                  <w:lang w:eastAsia="zh-CN"/>
                </w:rPr>
                <w:t>-94</w:t>
              </w:r>
            </w:ins>
          </w:p>
        </w:tc>
      </w:tr>
      <w:tr w:rsidR="00E34F3C" w:rsidRPr="001C0E1B" w14:paraId="1D1501C4" w14:textId="77777777" w:rsidTr="00D41503">
        <w:trPr>
          <w:cantSplit/>
          <w:trHeight w:val="187"/>
          <w:jc w:val="center"/>
          <w:ins w:id="18013" w:author="Huawei" w:date="2022-08-10T17:27:00Z"/>
        </w:trPr>
        <w:tc>
          <w:tcPr>
            <w:tcW w:w="1668" w:type="dxa"/>
            <w:tcBorders>
              <w:top w:val="single" w:sz="4" w:space="0" w:color="auto"/>
              <w:left w:val="single" w:sz="4" w:space="0" w:color="auto"/>
              <w:bottom w:val="nil"/>
              <w:right w:val="single" w:sz="4" w:space="0" w:color="auto"/>
            </w:tcBorders>
            <w:shd w:val="clear" w:color="auto" w:fill="auto"/>
            <w:hideMark/>
          </w:tcPr>
          <w:p w14:paraId="16BCF47E" w14:textId="77777777" w:rsidR="00E34F3C" w:rsidRPr="001C0E1B" w:rsidRDefault="00E34F3C" w:rsidP="00D41503">
            <w:pPr>
              <w:pStyle w:val="TAL"/>
              <w:rPr>
                <w:ins w:id="18014" w:author="Huawei" w:date="2022-08-10T17:27:00Z"/>
                <w:rFonts w:cs="v4.2.0"/>
                <w:lang w:eastAsia="zh-CN"/>
              </w:rPr>
            </w:pPr>
            <w:ins w:id="18015" w:author="Huawei" w:date="2022-08-10T17:27:00Z">
              <w:r w:rsidRPr="001C0E1B">
                <w:rPr>
                  <w:rFonts w:cs="v4.2.0"/>
                  <w:lang w:eastAsia="zh-CN"/>
                </w:rPr>
                <w:t>Io</w:t>
              </w:r>
            </w:ins>
          </w:p>
        </w:tc>
        <w:tc>
          <w:tcPr>
            <w:tcW w:w="1701" w:type="dxa"/>
            <w:tcBorders>
              <w:top w:val="single" w:sz="4" w:space="0" w:color="auto"/>
              <w:left w:val="single" w:sz="4" w:space="0" w:color="auto"/>
              <w:bottom w:val="single" w:sz="4" w:space="0" w:color="auto"/>
              <w:right w:val="single" w:sz="4" w:space="0" w:color="auto"/>
            </w:tcBorders>
            <w:hideMark/>
          </w:tcPr>
          <w:p w14:paraId="69FC5499" w14:textId="77777777" w:rsidR="00E34F3C" w:rsidRPr="001C0E1B" w:rsidRDefault="00E34F3C" w:rsidP="00D41503">
            <w:pPr>
              <w:pStyle w:val="TAC"/>
              <w:rPr>
                <w:ins w:id="18016" w:author="Huawei" w:date="2022-08-10T17:27:00Z"/>
                <w:rFonts w:cs="v4.2.0"/>
                <w:lang w:eastAsia="zh-CN"/>
              </w:rPr>
            </w:pPr>
            <w:ins w:id="18017" w:author="Huawei" w:date="2022-08-10T17:27:00Z">
              <w:r w:rsidRPr="001C0E1B">
                <w:rPr>
                  <w:rFonts w:cs="v4.2.0"/>
                  <w:lang w:eastAsia="zh-CN"/>
                </w:rPr>
                <w:t>dBm/9.36 MHz</w:t>
              </w:r>
            </w:ins>
          </w:p>
        </w:tc>
        <w:tc>
          <w:tcPr>
            <w:tcW w:w="1701" w:type="dxa"/>
            <w:tcBorders>
              <w:top w:val="single" w:sz="4" w:space="0" w:color="auto"/>
              <w:left w:val="single" w:sz="4" w:space="0" w:color="auto"/>
              <w:bottom w:val="single" w:sz="4" w:space="0" w:color="auto"/>
              <w:right w:val="single" w:sz="4" w:space="0" w:color="auto"/>
            </w:tcBorders>
            <w:hideMark/>
          </w:tcPr>
          <w:p w14:paraId="10464EB9" w14:textId="77777777" w:rsidR="00E34F3C" w:rsidRPr="001C0E1B" w:rsidRDefault="00E34F3C" w:rsidP="00D41503">
            <w:pPr>
              <w:pStyle w:val="TAC"/>
              <w:rPr>
                <w:ins w:id="18018" w:author="Huawei" w:date="2022-08-10T17:27:00Z"/>
                <w:rFonts w:cs="v4.2.0"/>
                <w:lang w:eastAsia="zh-CN"/>
              </w:rPr>
            </w:pPr>
            <w:ins w:id="18019" w:author="Huawei" w:date="2022-08-10T17:27:00Z">
              <w:r w:rsidRPr="00C569F4">
                <w:rPr>
                  <w:rFonts w:cs="v4.2.0"/>
                  <w:lang w:eastAsia="zh-CN"/>
                </w:rPr>
                <w:t>1, 2</w:t>
              </w:r>
            </w:ins>
          </w:p>
        </w:tc>
        <w:tc>
          <w:tcPr>
            <w:tcW w:w="850" w:type="dxa"/>
            <w:tcBorders>
              <w:top w:val="single" w:sz="4" w:space="0" w:color="auto"/>
              <w:left w:val="single" w:sz="4" w:space="0" w:color="auto"/>
              <w:bottom w:val="single" w:sz="4" w:space="0" w:color="auto"/>
              <w:right w:val="single" w:sz="4" w:space="0" w:color="auto"/>
            </w:tcBorders>
            <w:hideMark/>
          </w:tcPr>
          <w:p w14:paraId="7446BA37" w14:textId="77777777" w:rsidR="00E34F3C" w:rsidRPr="001C0E1B" w:rsidRDefault="00E34F3C" w:rsidP="00D41503">
            <w:pPr>
              <w:pStyle w:val="TAC"/>
              <w:rPr>
                <w:ins w:id="18020" w:author="Huawei" w:date="2022-08-10T17:27:00Z"/>
                <w:rFonts w:cs="v4.2.0"/>
                <w:lang w:eastAsia="zh-CN"/>
              </w:rPr>
            </w:pPr>
            <w:ins w:id="18021" w:author="Huawei" w:date="2022-08-10T17:27:00Z">
              <w:r w:rsidRPr="001C0E1B">
                <w:rPr>
                  <w:rFonts w:cs="v4.2.0"/>
                  <w:lang w:eastAsia="zh-CN"/>
                </w:rPr>
                <w:t>-64.60</w:t>
              </w:r>
            </w:ins>
          </w:p>
        </w:tc>
        <w:tc>
          <w:tcPr>
            <w:tcW w:w="851" w:type="dxa"/>
            <w:tcBorders>
              <w:top w:val="single" w:sz="4" w:space="0" w:color="auto"/>
              <w:left w:val="single" w:sz="4" w:space="0" w:color="auto"/>
              <w:bottom w:val="single" w:sz="4" w:space="0" w:color="auto"/>
              <w:right w:val="single" w:sz="4" w:space="0" w:color="auto"/>
            </w:tcBorders>
            <w:hideMark/>
          </w:tcPr>
          <w:p w14:paraId="5862B3DC" w14:textId="77777777" w:rsidR="00E34F3C" w:rsidRPr="001C0E1B" w:rsidRDefault="00E34F3C" w:rsidP="00D41503">
            <w:pPr>
              <w:pStyle w:val="TAC"/>
              <w:rPr>
                <w:ins w:id="18022" w:author="Huawei" w:date="2022-08-10T17:27:00Z"/>
                <w:rFonts w:cs="v4.2.0"/>
                <w:lang w:eastAsia="zh-CN"/>
              </w:rPr>
            </w:pPr>
            <w:ins w:id="18023" w:author="Huawei" w:date="2022-08-10T17:27:00Z">
              <w:r w:rsidRPr="001C0E1B">
                <w:rPr>
                  <w:rFonts w:cs="v4.2.0"/>
                  <w:lang w:eastAsia="zh-CN"/>
                </w:rPr>
                <w:t>-62.25</w:t>
              </w:r>
            </w:ins>
          </w:p>
        </w:tc>
        <w:tc>
          <w:tcPr>
            <w:tcW w:w="921" w:type="dxa"/>
            <w:tcBorders>
              <w:top w:val="single" w:sz="4" w:space="0" w:color="auto"/>
              <w:left w:val="single" w:sz="4" w:space="0" w:color="auto"/>
              <w:bottom w:val="single" w:sz="4" w:space="0" w:color="auto"/>
              <w:right w:val="single" w:sz="4" w:space="0" w:color="auto"/>
            </w:tcBorders>
            <w:hideMark/>
          </w:tcPr>
          <w:p w14:paraId="5D9ADDB4" w14:textId="77777777" w:rsidR="00E34F3C" w:rsidRPr="001C0E1B" w:rsidRDefault="00E34F3C" w:rsidP="00D41503">
            <w:pPr>
              <w:pStyle w:val="TAC"/>
              <w:rPr>
                <w:ins w:id="18024" w:author="Huawei" w:date="2022-08-10T17:27:00Z"/>
                <w:rFonts w:cs="v4.2.0"/>
                <w:lang w:eastAsia="zh-CN"/>
              </w:rPr>
            </w:pPr>
            <w:ins w:id="18025" w:author="Huawei" w:date="2022-08-10T17:27:00Z">
              <w:r w:rsidRPr="001C0E1B" w:rsidDel="00ED11C3">
                <w:rPr>
                  <w:rFonts w:cs="v4.2.0"/>
                  <w:lang w:eastAsia="zh-CN"/>
                </w:rPr>
                <w:t>-</w:t>
              </w:r>
              <w:r w:rsidRPr="001C0E1B">
                <w:rPr>
                  <w:rFonts w:cs="v4.2.0"/>
                  <w:lang w:eastAsia="zh-CN"/>
                </w:rPr>
                <w:t>-64.60</w:t>
              </w:r>
            </w:ins>
          </w:p>
        </w:tc>
        <w:tc>
          <w:tcPr>
            <w:tcW w:w="921" w:type="dxa"/>
            <w:tcBorders>
              <w:top w:val="single" w:sz="4" w:space="0" w:color="auto"/>
              <w:left w:val="single" w:sz="4" w:space="0" w:color="auto"/>
              <w:bottom w:val="single" w:sz="4" w:space="0" w:color="auto"/>
              <w:right w:val="single" w:sz="4" w:space="0" w:color="auto"/>
            </w:tcBorders>
            <w:hideMark/>
          </w:tcPr>
          <w:p w14:paraId="193839FB" w14:textId="77777777" w:rsidR="00E34F3C" w:rsidRPr="001C0E1B" w:rsidRDefault="00E34F3C" w:rsidP="00D41503">
            <w:pPr>
              <w:pStyle w:val="TAC"/>
              <w:rPr>
                <w:ins w:id="18026" w:author="Huawei" w:date="2022-08-10T17:27:00Z"/>
                <w:rFonts w:cs="v4.2.0"/>
                <w:lang w:eastAsia="zh-CN"/>
              </w:rPr>
            </w:pPr>
            <w:ins w:id="18027" w:author="Huawei" w:date="2022-08-10T17:27:00Z">
              <w:r w:rsidRPr="001C0E1B">
                <w:rPr>
                  <w:rFonts w:cs="v4.2.0"/>
                  <w:lang w:eastAsia="zh-CN"/>
                </w:rPr>
                <w:t>-62.25</w:t>
              </w:r>
            </w:ins>
          </w:p>
        </w:tc>
      </w:tr>
      <w:tr w:rsidR="00E34F3C" w:rsidRPr="001C0E1B" w14:paraId="4712B754" w14:textId="77777777" w:rsidTr="00D41503">
        <w:trPr>
          <w:cantSplit/>
          <w:trHeight w:val="187"/>
          <w:jc w:val="center"/>
          <w:ins w:id="18028" w:author="Huawei" w:date="2022-08-10T17:27:00Z"/>
        </w:trPr>
        <w:tc>
          <w:tcPr>
            <w:tcW w:w="1668" w:type="dxa"/>
            <w:tcBorders>
              <w:top w:val="single" w:sz="4" w:space="0" w:color="auto"/>
              <w:left w:val="single" w:sz="4" w:space="0" w:color="auto"/>
              <w:bottom w:val="single" w:sz="4" w:space="0" w:color="auto"/>
              <w:right w:val="single" w:sz="4" w:space="0" w:color="auto"/>
            </w:tcBorders>
            <w:hideMark/>
          </w:tcPr>
          <w:p w14:paraId="49F17CCB" w14:textId="77777777" w:rsidR="00E34F3C" w:rsidRPr="001C0E1B" w:rsidRDefault="00E34F3C" w:rsidP="00D41503">
            <w:pPr>
              <w:pStyle w:val="TAL"/>
              <w:rPr>
                <w:ins w:id="18029" w:author="Huawei" w:date="2022-08-10T17:27:00Z"/>
              </w:rPr>
            </w:pPr>
            <w:ins w:id="18030" w:author="Huawei" w:date="2022-08-10T17:27:00Z">
              <w:r w:rsidRPr="001C0E1B">
                <w:rPr>
                  <w:rFonts w:cs="v4.2.0"/>
                </w:rPr>
                <w:t xml:space="preserve">Propagation Condition </w:t>
              </w:r>
            </w:ins>
          </w:p>
        </w:tc>
        <w:tc>
          <w:tcPr>
            <w:tcW w:w="1701" w:type="dxa"/>
            <w:tcBorders>
              <w:top w:val="single" w:sz="4" w:space="0" w:color="auto"/>
              <w:left w:val="single" w:sz="4" w:space="0" w:color="auto"/>
              <w:bottom w:val="single" w:sz="4" w:space="0" w:color="auto"/>
              <w:right w:val="single" w:sz="4" w:space="0" w:color="auto"/>
            </w:tcBorders>
          </w:tcPr>
          <w:p w14:paraId="504D4140" w14:textId="77777777" w:rsidR="00E34F3C" w:rsidRPr="001C0E1B" w:rsidRDefault="00E34F3C" w:rsidP="00D41503">
            <w:pPr>
              <w:pStyle w:val="TAC"/>
              <w:rPr>
                <w:ins w:id="18031" w:author="Huawei" w:date="2022-08-10T17:27:00Z"/>
              </w:rPr>
            </w:pPr>
          </w:p>
        </w:tc>
        <w:tc>
          <w:tcPr>
            <w:tcW w:w="1701" w:type="dxa"/>
            <w:tcBorders>
              <w:top w:val="single" w:sz="4" w:space="0" w:color="auto"/>
              <w:left w:val="single" w:sz="4" w:space="0" w:color="auto"/>
              <w:bottom w:val="single" w:sz="4" w:space="0" w:color="auto"/>
              <w:right w:val="single" w:sz="4" w:space="0" w:color="auto"/>
            </w:tcBorders>
            <w:hideMark/>
          </w:tcPr>
          <w:p w14:paraId="3ECD155C" w14:textId="77777777" w:rsidR="00E34F3C" w:rsidRPr="001C0E1B" w:rsidRDefault="00E34F3C" w:rsidP="00D41503">
            <w:pPr>
              <w:pStyle w:val="TAC"/>
              <w:rPr>
                <w:ins w:id="18032" w:author="Huawei" w:date="2022-08-10T17:27:00Z"/>
                <w:rFonts w:cs="v4.2.0"/>
                <w:lang w:eastAsia="zh-CN"/>
              </w:rPr>
            </w:pPr>
            <w:ins w:id="18033" w:author="Huawei" w:date="2022-08-10T17:27:00Z">
              <w:r w:rsidRPr="00C569F4">
                <w:rPr>
                  <w:rFonts w:cs="v4.2.0"/>
                  <w:lang w:eastAsia="zh-CN"/>
                </w:rPr>
                <w:t>1, 2</w:t>
              </w:r>
            </w:ins>
          </w:p>
        </w:tc>
        <w:tc>
          <w:tcPr>
            <w:tcW w:w="3543" w:type="dxa"/>
            <w:gridSpan w:val="4"/>
            <w:tcBorders>
              <w:top w:val="single" w:sz="4" w:space="0" w:color="auto"/>
              <w:left w:val="single" w:sz="4" w:space="0" w:color="auto"/>
              <w:bottom w:val="single" w:sz="4" w:space="0" w:color="auto"/>
              <w:right w:val="single" w:sz="4" w:space="0" w:color="auto"/>
            </w:tcBorders>
            <w:hideMark/>
          </w:tcPr>
          <w:p w14:paraId="5CB92D7B" w14:textId="77777777" w:rsidR="00E34F3C" w:rsidRPr="001C0E1B" w:rsidRDefault="00E34F3C" w:rsidP="00D41503">
            <w:pPr>
              <w:pStyle w:val="TAC"/>
              <w:rPr>
                <w:ins w:id="18034" w:author="Huawei" w:date="2022-08-10T17:27:00Z"/>
                <w:rFonts w:cs="v4.2.0"/>
              </w:rPr>
            </w:pPr>
            <w:ins w:id="18035" w:author="Huawei" w:date="2022-08-10T17:27:00Z">
              <w:r w:rsidRPr="001C0E1B">
                <w:rPr>
                  <w:rFonts w:cs="v4.2.0"/>
                </w:rPr>
                <w:t>AWGN</w:t>
              </w:r>
            </w:ins>
          </w:p>
        </w:tc>
      </w:tr>
      <w:tr w:rsidR="00E34F3C" w:rsidRPr="001C0E1B" w14:paraId="321BE77A" w14:textId="77777777" w:rsidTr="00D41503">
        <w:trPr>
          <w:cantSplit/>
          <w:jc w:val="center"/>
          <w:ins w:id="18036" w:author="Huawei" w:date="2022-08-10T17:27:00Z"/>
        </w:trPr>
        <w:tc>
          <w:tcPr>
            <w:tcW w:w="8613" w:type="dxa"/>
            <w:gridSpan w:val="7"/>
            <w:tcBorders>
              <w:top w:val="single" w:sz="4" w:space="0" w:color="auto"/>
              <w:left w:val="single" w:sz="4" w:space="0" w:color="auto"/>
              <w:bottom w:val="single" w:sz="4" w:space="0" w:color="auto"/>
              <w:right w:val="single" w:sz="4" w:space="0" w:color="auto"/>
            </w:tcBorders>
            <w:hideMark/>
          </w:tcPr>
          <w:p w14:paraId="340FDDB8" w14:textId="77777777" w:rsidR="00E34F3C" w:rsidRPr="001C0E1B" w:rsidRDefault="00E34F3C" w:rsidP="00D41503">
            <w:pPr>
              <w:keepNext/>
              <w:keepLines/>
              <w:spacing w:after="0"/>
              <w:ind w:left="851" w:hanging="851"/>
              <w:rPr>
                <w:ins w:id="18037" w:author="Huawei" w:date="2022-08-10T17:27:00Z"/>
                <w:rFonts w:ascii="Arial" w:hAnsi="Arial"/>
                <w:sz w:val="18"/>
              </w:rPr>
            </w:pPr>
            <w:ins w:id="18038" w:author="Huawei" w:date="2022-08-10T17:27:00Z">
              <w:r w:rsidRPr="001C0E1B">
                <w:rPr>
                  <w:rFonts w:ascii="Arial" w:hAnsi="Arial"/>
                  <w:sz w:val="18"/>
                </w:rPr>
                <w:t>Note 1:</w:t>
              </w:r>
              <w:r w:rsidRPr="001C0E1B">
                <w:rPr>
                  <w:rFonts w:ascii="Arial" w:hAnsi="Arial"/>
                  <w:sz w:val="18"/>
                </w:rPr>
                <w:tab/>
                <w:t>The resources for uplink transmission are assigned to the UE prior to the start of time period T2.</w:t>
              </w:r>
            </w:ins>
          </w:p>
          <w:p w14:paraId="5FB9AB44" w14:textId="77777777" w:rsidR="00E34F3C" w:rsidRPr="001C0E1B" w:rsidRDefault="00E34F3C" w:rsidP="00D41503">
            <w:pPr>
              <w:keepNext/>
              <w:keepLines/>
              <w:spacing w:after="0"/>
              <w:ind w:left="851" w:hanging="851"/>
              <w:rPr>
                <w:ins w:id="18039" w:author="Huawei" w:date="2022-08-10T17:27:00Z"/>
                <w:rFonts w:ascii="Arial" w:hAnsi="Arial"/>
                <w:sz w:val="18"/>
              </w:rPr>
            </w:pPr>
            <w:ins w:id="18040" w:author="Huawei" w:date="2022-08-10T17:27:00Z">
              <w:r w:rsidRPr="001C0E1B">
                <w:rPr>
                  <w:rFonts w:ascii="Arial" w:hAnsi="Arial"/>
                  <w:sz w:val="18"/>
                </w:rPr>
                <w:t>Note 2:</w:t>
              </w:r>
              <w:r w:rsidRPr="001C0E1B">
                <w:rPr>
                  <w:rFonts w:ascii="Arial" w:hAnsi="Arial"/>
                  <w:sz w:val="18"/>
                </w:rPr>
                <w:tab/>
                <w:t xml:space="preserve">Interference from other cells and noise sources not specified in the test is assumed to be constant over subcarriers and time and shall be modelled as AWGN of appropriate power for </w:t>
              </w:r>
              <w:r w:rsidRPr="001C0E1B">
                <w:rPr>
                  <w:rFonts w:ascii="Arial" w:hAnsi="Arial" w:cs="v4.2.0"/>
                  <w:noProof/>
                  <w:position w:val="-12"/>
                  <w:sz w:val="18"/>
                  <w:lang w:val="en-US" w:eastAsia="zh-CN"/>
                </w:rPr>
                <w:drawing>
                  <wp:inline distT="0" distB="0" distL="0" distR="0" wp14:anchorId="4E220D9C" wp14:editId="0B70F2C4">
                    <wp:extent cx="259080" cy="238125"/>
                    <wp:effectExtent l="0" t="0" r="7620" b="9525"/>
                    <wp:docPr id="3044" name="图片 3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rFonts w:ascii="Arial" w:hAnsi="Arial"/>
                  <w:sz w:val="18"/>
                </w:rPr>
                <w:t xml:space="preserve"> to be fulfilled.</w:t>
              </w:r>
            </w:ins>
          </w:p>
          <w:p w14:paraId="70EC3E38" w14:textId="77777777" w:rsidR="00E34F3C" w:rsidRPr="001C0E1B" w:rsidRDefault="00E34F3C" w:rsidP="00D41503">
            <w:pPr>
              <w:keepNext/>
              <w:keepLines/>
              <w:spacing w:after="0"/>
              <w:ind w:left="851" w:hanging="851"/>
              <w:rPr>
                <w:ins w:id="18041" w:author="Huawei" w:date="2022-08-10T17:27:00Z"/>
                <w:rFonts w:ascii="Arial" w:hAnsi="Arial"/>
                <w:sz w:val="18"/>
              </w:rPr>
            </w:pPr>
            <w:ins w:id="18042" w:author="Huawei" w:date="2022-08-10T17:27:00Z">
              <w:r w:rsidRPr="001C0E1B">
                <w:rPr>
                  <w:rFonts w:ascii="Arial" w:hAnsi="Arial"/>
                  <w:sz w:val="18"/>
                </w:rPr>
                <w:t>Note 3:</w:t>
              </w:r>
              <w:r w:rsidRPr="001C0E1B">
                <w:rPr>
                  <w:rFonts w:ascii="Arial" w:hAnsi="Arial"/>
                  <w:sz w:val="18"/>
                </w:rPr>
                <w:tab/>
                <w:t>SS-RSRP levels have been derived from other parameters for information purposes. They are not settable parameters themselves.</w:t>
              </w:r>
            </w:ins>
          </w:p>
        </w:tc>
      </w:tr>
    </w:tbl>
    <w:p w14:paraId="738BF3FB" w14:textId="77777777" w:rsidR="00E34F3C" w:rsidRPr="001C0E1B" w:rsidRDefault="00E34F3C" w:rsidP="00E34F3C">
      <w:pPr>
        <w:rPr>
          <w:ins w:id="18043" w:author="Huawei" w:date="2022-08-10T17:27:00Z"/>
        </w:rPr>
      </w:pPr>
    </w:p>
    <w:p w14:paraId="5B1BDB05" w14:textId="77ECC3E2" w:rsidR="00E34F3C" w:rsidRPr="001C0E1B" w:rsidRDefault="002C2588" w:rsidP="00E34F3C">
      <w:pPr>
        <w:pStyle w:val="5"/>
        <w:rPr>
          <w:ins w:id="18044" w:author="Huawei" w:date="2022-08-10T17:27:00Z"/>
          <w:snapToGrid w:val="0"/>
        </w:rPr>
      </w:pPr>
      <w:ins w:id="18045" w:author="Xiaomi" w:date="2022-08-30T16:26:00Z">
        <w:r w:rsidRPr="002C2588">
          <w:rPr>
            <w:snapToGrid w:val="0"/>
          </w:rPr>
          <w:t>A.14.5.1.2.</w:t>
        </w:r>
        <w:r>
          <w:rPr>
            <w:snapToGrid w:val="0"/>
          </w:rPr>
          <w:t>3</w:t>
        </w:r>
      </w:ins>
      <w:ins w:id="18046" w:author="Huawei" w:date="2022-08-10T17:27:00Z">
        <w:del w:id="18047" w:author="Xiaomi" w:date="2022-08-30T16:26:00Z">
          <w:r w:rsidR="00E34F3C" w:rsidDel="002C2588">
            <w:rPr>
              <w:snapToGrid w:val="0"/>
            </w:rPr>
            <w:delText>A.6.6.1C.</w:delText>
          </w:r>
          <w:r w:rsidR="00E34F3C" w:rsidRPr="001C0E1B" w:rsidDel="002C2588">
            <w:rPr>
              <w:snapToGrid w:val="0"/>
            </w:rPr>
            <w:delText>2.3</w:delText>
          </w:r>
        </w:del>
        <w:r w:rsidR="00E34F3C" w:rsidRPr="001C0E1B">
          <w:rPr>
            <w:snapToGrid w:val="0"/>
          </w:rPr>
          <w:tab/>
          <w:t>Test Requirements</w:t>
        </w:r>
      </w:ins>
    </w:p>
    <w:p w14:paraId="56AE2BF4" w14:textId="77777777" w:rsidR="00E34F3C" w:rsidRPr="001C0E1B" w:rsidRDefault="00E34F3C" w:rsidP="00E34F3C">
      <w:pPr>
        <w:rPr>
          <w:ins w:id="18048" w:author="Huawei" w:date="2022-08-10T17:27:00Z"/>
          <w:rFonts w:cs="v4.2.0"/>
        </w:rPr>
      </w:pPr>
      <w:ins w:id="18049" w:author="Huawei" w:date="2022-08-10T17:27:00Z">
        <w:r w:rsidRPr="001C0E1B">
          <w:rPr>
            <w:rFonts w:cs="v4.2.0"/>
          </w:rPr>
          <w:t xml:space="preserve">In test 1, the UE shall send one Event A3 triggered measurement report, with a measurement reporting delay less than </w:t>
        </w:r>
        <w:r>
          <w:rPr>
            <w:rFonts w:cs="v4.2.0"/>
          </w:rPr>
          <w:t>TBD</w:t>
        </w:r>
        <w:r w:rsidRPr="001C0E1B">
          <w:rPr>
            <w:rFonts w:cs="v4.2.0"/>
          </w:rPr>
          <w:t xml:space="preserve"> ms from the beginning of time period T2. The UE is not required to read the neighbour cell SSB index in this test.</w:t>
        </w:r>
      </w:ins>
    </w:p>
    <w:p w14:paraId="72D90103" w14:textId="77777777" w:rsidR="00E34F3C" w:rsidRPr="001C0E1B" w:rsidRDefault="00E34F3C" w:rsidP="00E34F3C">
      <w:pPr>
        <w:rPr>
          <w:ins w:id="18050" w:author="Huawei" w:date="2022-08-10T17:27:00Z"/>
          <w:rFonts w:cs="v4.2.0"/>
        </w:rPr>
      </w:pPr>
      <w:ins w:id="18051" w:author="Huawei" w:date="2022-08-10T17:27:00Z">
        <w:r w:rsidRPr="001C0E1B">
          <w:rPr>
            <w:rFonts w:cs="v4.2.0"/>
          </w:rPr>
          <w:t xml:space="preserve">In test 2, the UE shall send one Event A3 triggered measurement report, with a measurement reporting delay less than </w:t>
        </w:r>
        <w:r>
          <w:rPr>
            <w:rFonts w:cs="v4.2.0"/>
          </w:rPr>
          <w:t>TBD</w:t>
        </w:r>
        <w:r w:rsidRPr="001C0E1B">
          <w:rPr>
            <w:rFonts w:cs="v4.2.0"/>
          </w:rPr>
          <w:t xml:space="preserve"> ms from the beginning of time period T2. The UE is not required to read the neighbour cell SSB index in this test.</w:t>
        </w:r>
      </w:ins>
    </w:p>
    <w:p w14:paraId="0A08B3F9" w14:textId="77777777" w:rsidR="00E34F3C" w:rsidRPr="001C0E1B" w:rsidRDefault="00E34F3C" w:rsidP="00E34F3C">
      <w:pPr>
        <w:rPr>
          <w:ins w:id="18052" w:author="Huawei" w:date="2022-08-10T17:27:00Z"/>
          <w:rFonts w:cs="v4.2.0"/>
        </w:rPr>
      </w:pPr>
      <w:ins w:id="18053" w:author="Huawei" w:date="2022-08-10T17:27:00Z">
        <w:r w:rsidRPr="001C0E1B">
          <w:rPr>
            <w:rFonts w:cs="v4.2.0"/>
          </w:rPr>
          <w:t>The UE shall not send event triggered measurement reports, as long as the reporting criteria are not fulfilled.</w:t>
        </w:r>
      </w:ins>
    </w:p>
    <w:p w14:paraId="0AED0FE2" w14:textId="77777777" w:rsidR="00E34F3C" w:rsidRPr="001C0E1B" w:rsidRDefault="00E34F3C" w:rsidP="00E34F3C">
      <w:pPr>
        <w:rPr>
          <w:ins w:id="18054" w:author="Huawei" w:date="2022-08-10T17:27:00Z"/>
          <w:rFonts w:cs="v4.2.0"/>
        </w:rPr>
      </w:pPr>
      <w:ins w:id="18055" w:author="Huawei" w:date="2022-08-10T17:27:00Z">
        <w:r w:rsidRPr="001C0E1B">
          <w:rPr>
            <w:rFonts w:cs="v4.2.0"/>
          </w:rPr>
          <w:t>The rate of correct events observed during repeated tests shall be at least 90%.</w:t>
        </w:r>
      </w:ins>
    </w:p>
    <w:p w14:paraId="4386FBF6" w14:textId="77777777" w:rsidR="00E34F3C" w:rsidRPr="001C0E1B" w:rsidRDefault="00E34F3C" w:rsidP="00E34F3C">
      <w:pPr>
        <w:pStyle w:val="NO"/>
        <w:rPr>
          <w:ins w:id="18056" w:author="Huawei" w:date="2022-08-10T17:27:00Z"/>
        </w:rPr>
      </w:pPr>
      <w:ins w:id="18057" w:author="Huawei" w:date="2022-08-10T17:27:00Z">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ins>
    </w:p>
    <w:p w14:paraId="2C7CE250" w14:textId="177BAFA4" w:rsidR="00E34F3C" w:rsidRPr="001C0E1B" w:rsidRDefault="002C2588" w:rsidP="00E34F3C">
      <w:pPr>
        <w:pStyle w:val="40"/>
        <w:rPr>
          <w:ins w:id="18058" w:author="Huawei" w:date="2022-08-10T17:27:00Z"/>
          <w:snapToGrid w:val="0"/>
        </w:rPr>
      </w:pPr>
      <w:bookmarkStart w:id="18059" w:name="_Toc535476593"/>
      <w:ins w:id="18060" w:author="Xiaomi" w:date="2022-08-30T16:27:00Z">
        <w:r w:rsidRPr="002C2588">
          <w:rPr>
            <w:snapToGrid w:val="0"/>
          </w:rPr>
          <w:lastRenderedPageBreak/>
          <w:t>A.14.5.1.</w:t>
        </w:r>
        <w:r>
          <w:rPr>
            <w:snapToGrid w:val="0"/>
          </w:rPr>
          <w:t>3</w:t>
        </w:r>
      </w:ins>
      <w:ins w:id="18061" w:author="Huawei" w:date="2022-08-10T17:27:00Z">
        <w:del w:id="18062" w:author="Xiaomi" w:date="2022-08-30T16:27:00Z">
          <w:r w:rsidR="00E34F3C" w:rsidDel="002C2588">
            <w:rPr>
              <w:snapToGrid w:val="0"/>
            </w:rPr>
            <w:delText>A.6.6.1C.</w:delText>
          </w:r>
          <w:r w:rsidR="00E34F3C" w:rsidRPr="001C0E1B" w:rsidDel="002C2588">
            <w:rPr>
              <w:snapToGrid w:val="0"/>
            </w:rPr>
            <w:delText>5</w:delText>
          </w:r>
        </w:del>
        <w:r w:rsidR="00E34F3C" w:rsidRPr="001C0E1B">
          <w:rPr>
            <w:snapToGrid w:val="0"/>
          </w:rPr>
          <w:tab/>
          <w:t>SA event triggered reporting tests without gap under non-DRX with SSB index reading</w:t>
        </w:r>
        <w:bookmarkEnd w:id="18059"/>
      </w:ins>
    </w:p>
    <w:p w14:paraId="4E02D7A6" w14:textId="601D3165" w:rsidR="00E34F3C" w:rsidRPr="001C0E1B" w:rsidRDefault="002C2588" w:rsidP="00E34F3C">
      <w:pPr>
        <w:pStyle w:val="5"/>
        <w:rPr>
          <w:ins w:id="18063" w:author="Huawei" w:date="2022-08-10T17:27:00Z"/>
          <w:snapToGrid w:val="0"/>
        </w:rPr>
      </w:pPr>
      <w:bookmarkStart w:id="18064" w:name="_Toc535476594"/>
      <w:ins w:id="18065" w:author="Xiaomi" w:date="2022-08-30T16:28:00Z">
        <w:r w:rsidRPr="002C2588">
          <w:rPr>
            <w:snapToGrid w:val="0"/>
          </w:rPr>
          <w:t>A.14.5.1.3</w:t>
        </w:r>
        <w:r>
          <w:rPr>
            <w:snapToGrid w:val="0"/>
          </w:rPr>
          <w:t>.1</w:t>
        </w:r>
      </w:ins>
      <w:ins w:id="18066" w:author="Huawei" w:date="2022-08-10T17:27:00Z">
        <w:del w:id="18067" w:author="Xiaomi" w:date="2022-08-30T16:28:00Z">
          <w:r w:rsidR="00E34F3C" w:rsidDel="002C2588">
            <w:rPr>
              <w:snapToGrid w:val="0"/>
            </w:rPr>
            <w:delText>A.6.6.1C.</w:delText>
          </w:r>
          <w:r w:rsidR="00E34F3C" w:rsidRPr="001C0E1B" w:rsidDel="002C2588">
            <w:rPr>
              <w:snapToGrid w:val="0"/>
            </w:rPr>
            <w:delText>5.1</w:delText>
          </w:r>
        </w:del>
        <w:r w:rsidR="00E34F3C" w:rsidRPr="001C0E1B">
          <w:rPr>
            <w:snapToGrid w:val="0"/>
          </w:rPr>
          <w:tab/>
          <w:t>Test purpose and Environment</w:t>
        </w:r>
        <w:bookmarkEnd w:id="18064"/>
      </w:ins>
    </w:p>
    <w:p w14:paraId="5E17EB2C" w14:textId="77777777" w:rsidR="00E34F3C" w:rsidRPr="001C0E1B" w:rsidRDefault="00E34F3C" w:rsidP="00E34F3C">
      <w:pPr>
        <w:rPr>
          <w:ins w:id="18068" w:author="Huawei" w:date="2022-08-10T17:27:00Z"/>
          <w:rFonts w:cs="v4.2.0"/>
        </w:rPr>
      </w:pPr>
      <w:ins w:id="18069" w:author="Huawei" w:date="2022-08-10T17:27:00Z">
        <w:r w:rsidRPr="001C0E1B">
          <w:rPr>
            <w:rFonts w:cs="v4.2.0"/>
          </w:rPr>
          <w:t>The purpose of this test is to verify that the UE makes correct reporting of an event. This test will partly verify the FDD intra-frequency cell search requirements in clause 9.2</w:t>
        </w:r>
        <w:r>
          <w:rPr>
            <w:rFonts w:cs="v4.2.0"/>
          </w:rPr>
          <w:t>C</w:t>
        </w:r>
        <w:r w:rsidRPr="001C0E1B">
          <w:rPr>
            <w:rFonts w:cs="v4.2.0"/>
          </w:rPr>
          <w:t>.5.1 and 9.2</w:t>
        </w:r>
        <w:r>
          <w:rPr>
            <w:rFonts w:cs="v4.2.0"/>
          </w:rPr>
          <w:t>C</w:t>
        </w:r>
        <w:r w:rsidRPr="001C0E1B">
          <w:rPr>
            <w:rFonts w:cs="v4.2.0"/>
          </w:rPr>
          <w:t>.5.2.</w:t>
        </w:r>
      </w:ins>
    </w:p>
    <w:p w14:paraId="56A5D817" w14:textId="13A0F494" w:rsidR="00E34F3C" w:rsidRPr="001C0E1B" w:rsidRDefault="002C2588" w:rsidP="00E34F3C">
      <w:pPr>
        <w:pStyle w:val="5"/>
        <w:rPr>
          <w:ins w:id="18070" w:author="Huawei" w:date="2022-08-10T17:27:00Z"/>
          <w:snapToGrid w:val="0"/>
        </w:rPr>
      </w:pPr>
      <w:bookmarkStart w:id="18071" w:name="_Toc535476595"/>
      <w:ins w:id="18072" w:author="Xiaomi" w:date="2022-08-30T16:28:00Z">
        <w:r w:rsidRPr="002C2588">
          <w:rPr>
            <w:snapToGrid w:val="0"/>
          </w:rPr>
          <w:t>A.14.5.1.</w:t>
        </w:r>
        <w:r>
          <w:rPr>
            <w:snapToGrid w:val="0"/>
          </w:rPr>
          <w:t>3.2</w:t>
        </w:r>
      </w:ins>
      <w:ins w:id="18073" w:author="Huawei" w:date="2022-08-10T17:27:00Z">
        <w:del w:id="18074" w:author="Xiaomi" w:date="2022-08-30T16:28:00Z">
          <w:r w:rsidR="00E34F3C" w:rsidDel="002C2588">
            <w:rPr>
              <w:snapToGrid w:val="0"/>
            </w:rPr>
            <w:delText>A.6.6.1C.</w:delText>
          </w:r>
          <w:r w:rsidR="00E34F3C" w:rsidRPr="001C0E1B" w:rsidDel="002C2588">
            <w:rPr>
              <w:snapToGrid w:val="0"/>
            </w:rPr>
            <w:delText>5.2</w:delText>
          </w:r>
        </w:del>
        <w:r w:rsidR="00E34F3C" w:rsidRPr="001C0E1B">
          <w:rPr>
            <w:snapToGrid w:val="0"/>
          </w:rPr>
          <w:tab/>
          <w:t>Test parameters</w:t>
        </w:r>
        <w:bookmarkEnd w:id="18071"/>
      </w:ins>
    </w:p>
    <w:p w14:paraId="335FD3C8" w14:textId="77777777" w:rsidR="00E34F3C" w:rsidRDefault="00E34F3C" w:rsidP="00E34F3C">
      <w:pPr>
        <w:rPr>
          <w:ins w:id="18075" w:author="Huawei" w:date="2022-08-10T17:27:00Z"/>
        </w:rPr>
      </w:pPr>
      <w:ins w:id="18076" w:author="Huawei" w:date="2022-08-10T17:27:00Z">
        <w:r w:rsidRPr="001C0E1B">
          <w:rPr>
            <w:rFonts w:cs="v4.2.0"/>
          </w:rPr>
          <w:t xml:space="preserve">Two cells are deployed in the test, which are FR1 PCell (Cell 1) and a FR1 neighbour cell (Cell 2) on the same frequency as the PCell. The test parameters for FDD PCell and neighbour cell are given in Table </w:t>
        </w:r>
        <w:r>
          <w:rPr>
            <w:rFonts w:cs="v4.2.0"/>
          </w:rPr>
          <w:t>A.6.6.1C.</w:t>
        </w:r>
        <w:r w:rsidRPr="001C0E1B">
          <w:rPr>
            <w:rFonts w:cs="v4.2.0"/>
          </w:rPr>
          <w:t xml:space="preserve">5.2-1 and </w:t>
        </w:r>
        <w:r>
          <w:rPr>
            <w:rFonts w:cs="v4.2.0"/>
          </w:rPr>
          <w:t>A.6.6.1C.</w:t>
        </w:r>
        <w:r w:rsidRPr="001C0E1B">
          <w:rPr>
            <w:rFonts w:cs="v4.2.0"/>
          </w:rPr>
          <w:t>5.2-2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r w:rsidRPr="005024E0">
          <w:t xml:space="preserve"> </w:t>
        </w:r>
      </w:ins>
    </w:p>
    <w:p w14:paraId="7E4C68EF" w14:textId="77777777" w:rsidR="00E34F3C" w:rsidRDefault="00E34F3C" w:rsidP="00E34F3C">
      <w:pPr>
        <w:rPr>
          <w:ins w:id="18077" w:author="Huawei" w:date="2022-08-10T17:27:00Z"/>
        </w:rPr>
      </w:pPr>
      <w:ins w:id="18078" w:author="Huawei" w:date="2022-08-10T17:27:00Z">
        <w:r>
          <w:t>During the test, t</w:t>
        </w:r>
        <w:r w:rsidRPr="00AE706E">
          <w:t xml:space="preserve">he test system </w:t>
        </w:r>
        <w:r>
          <w:t>shall</w:t>
        </w:r>
        <w:r w:rsidRPr="00AE706E">
          <w:t xml:space="preserve"> emulate and send the GNSS signal to the test UE. The test parameters for GNSS signals are defined in B.4.1.</w:t>
        </w:r>
        <w:r>
          <w:t xml:space="preserve"> The UE shall be provided with the valid information about the SAN serving the each cell in the test before the test.</w:t>
        </w:r>
      </w:ins>
    </w:p>
    <w:p w14:paraId="54628B63" w14:textId="77777777" w:rsidR="00E34F3C" w:rsidRPr="00F7632C" w:rsidRDefault="00E34F3C" w:rsidP="00E34F3C">
      <w:pPr>
        <w:rPr>
          <w:ins w:id="18079" w:author="Huawei" w:date="2022-08-10T17:27:00Z"/>
          <w:rFonts w:cs="v4.2.0"/>
        </w:rPr>
      </w:pPr>
      <w:ins w:id="18080" w:author="Huawei" w:date="2022-08-10T17:27:00Z">
        <w:r>
          <w:t>UE is configured with 2 overlapping SMTC for the intra-frequency measurement. The SMTC periodicity is 40ms, and SMTC1 is associated with Cell 1 with offset 0, and SMTC2 is associated with Cell 2 with offset 3ms.</w:t>
        </w:r>
      </w:ins>
    </w:p>
    <w:p w14:paraId="638A4AD3" w14:textId="01960283" w:rsidR="00E34F3C" w:rsidRDefault="00E34F3C" w:rsidP="00E34F3C">
      <w:pPr>
        <w:pStyle w:val="TH"/>
        <w:rPr>
          <w:ins w:id="18081" w:author="Huawei" w:date="2022-08-10T17:27:00Z"/>
        </w:rPr>
      </w:pPr>
      <w:ins w:id="18082" w:author="Huawei" w:date="2022-08-10T17:27:00Z">
        <w:r w:rsidRPr="001C0E1B">
          <w:t xml:space="preserve">Table </w:t>
        </w:r>
      </w:ins>
      <w:ins w:id="18083" w:author="Xiaomi" w:date="2022-08-30T16:28:00Z">
        <w:r w:rsidR="002C2588" w:rsidRPr="002C2588">
          <w:t>A.14.5.1.3.2</w:t>
        </w:r>
        <w:r w:rsidR="002C2588">
          <w:t>-1</w:t>
        </w:r>
      </w:ins>
      <w:ins w:id="18084" w:author="Huawei" w:date="2022-08-10T17:27:00Z">
        <w:del w:id="18085" w:author="Xiaomi" w:date="2022-08-30T16:28:00Z">
          <w:r w:rsidDel="002C2588">
            <w:delText>A.6.6.1C.</w:delText>
          </w:r>
          <w:r w:rsidRPr="001C0E1B" w:rsidDel="002C2588">
            <w:delText>5.2-1</w:delText>
          </w:r>
        </w:del>
        <w:r w:rsidRPr="001C0E1B">
          <w:t>: Supported test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34F3C" w:rsidRPr="007479E8" w14:paraId="49B84175" w14:textId="77777777" w:rsidTr="00D41503">
        <w:trPr>
          <w:trHeight w:val="274"/>
          <w:jc w:val="center"/>
          <w:ins w:id="18086" w:author="Huawei" w:date="2022-08-10T17:27:00Z"/>
        </w:trPr>
        <w:tc>
          <w:tcPr>
            <w:tcW w:w="1631" w:type="dxa"/>
            <w:tcBorders>
              <w:top w:val="single" w:sz="4" w:space="0" w:color="auto"/>
              <w:left w:val="single" w:sz="4" w:space="0" w:color="auto"/>
              <w:bottom w:val="single" w:sz="4" w:space="0" w:color="auto"/>
              <w:right w:val="single" w:sz="4" w:space="0" w:color="auto"/>
            </w:tcBorders>
            <w:hideMark/>
          </w:tcPr>
          <w:p w14:paraId="4B657624" w14:textId="77777777" w:rsidR="00E34F3C" w:rsidRPr="007479E8" w:rsidRDefault="00E34F3C" w:rsidP="00D41503">
            <w:pPr>
              <w:keepNext/>
              <w:keepLines/>
              <w:overflowPunct w:val="0"/>
              <w:autoSpaceDE w:val="0"/>
              <w:autoSpaceDN w:val="0"/>
              <w:adjustRightInd w:val="0"/>
              <w:spacing w:after="0"/>
              <w:jc w:val="center"/>
              <w:textAlignment w:val="baseline"/>
              <w:rPr>
                <w:ins w:id="18087" w:author="Huawei" w:date="2022-08-10T17:27:00Z"/>
                <w:rFonts w:ascii="Arial" w:eastAsia="Times New Roman" w:hAnsi="Arial"/>
                <w:b/>
                <w:sz w:val="18"/>
                <w:lang w:eastAsia="zh-TW"/>
              </w:rPr>
            </w:pPr>
            <w:ins w:id="18088" w:author="Huawei" w:date="2022-08-10T17:27:00Z">
              <w:r w:rsidRPr="007479E8">
                <w:rPr>
                  <w:rFonts w:ascii="Arial" w:eastAsia="Times New Roman" w:hAnsi="Arial"/>
                  <w:b/>
                  <w:sz w:val="18"/>
                  <w:lang w:eastAsia="zh-TW"/>
                </w:rPr>
                <w:t>Configuration</w:t>
              </w:r>
            </w:ins>
          </w:p>
        </w:tc>
        <w:tc>
          <w:tcPr>
            <w:tcW w:w="6348" w:type="dxa"/>
            <w:tcBorders>
              <w:top w:val="single" w:sz="4" w:space="0" w:color="auto"/>
              <w:left w:val="single" w:sz="4" w:space="0" w:color="auto"/>
              <w:bottom w:val="single" w:sz="4" w:space="0" w:color="auto"/>
              <w:right w:val="single" w:sz="4" w:space="0" w:color="auto"/>
            </w:tcBorders>
            <w:hideMark/>
          </w:tcPr>
          <w:p w14:paraId="0E7215BA" w14:textId="77777777" w:rsidR="00E34F3C" w:rsidRPr="007479E8" w:rsidRDefault="00E34F3C" w:rsidP="00D41503">
            <w:pPr>
              <w:keepNext/>
              <w:keepLines/>
              <w:overflowPunct w:val="0"/>
              <w:autoSpaceDE w:val="0"/>
              <w:autoSpaceDN w:val="0"/>
              <w:adjustRightInd w:val="0"/>
              <w:spacing w:after="0"/>
              <w:jc w:val="center"/>
              <w:textAlignment w:val="baseline"/>
              <w:rPr>
                <w:ins w:id="18089" w:author="Huawei" w:date="2022-08-10T17:27:00Z"/>
                <w:rFonts w:ascii="Arial" w:eastAsia="Times New Roman" w:hAnsi="Arial"/>
                <w:b/>
                <w:sz w:val="18"/>
                <w:lang w:eastAsia="zh-TW"/>
              </w:rPr>
            </w:pPr>
            <w:ins w:id="18090" w:author="Huawei" w:date="2022-08-10T17:27:00Z">
              <w:r w:rsidRPr="007479E8">
                <w:rPr>
                  <w:rFonts w:ascii="Arial" w:eastAsia="Times New Roman" w:hAnsi="Arial"/>
                  <w:b/>
                  <w:sz w:val="18"/>
                  <w:lang w:eastAsia="zh-TW"/>
                </w:rPr>
                <w:t>Description</w:t>
              </w:r>
            </w:ins>
          </w:p>
        </w:tc>
      </w:tr>
      <w:tr w:rsidR="00E34F3C" w:rsidRPr="007479E8" w14:paraId="73AFB420" w14:textId="77777777" w:rsidTr="00D41503">
        <w:trPr>
          <w:trHeight w:val="277"/>
          <w:jc w:val="center"/>
          <w:ins w:id="18091" w:author="Huawei" w:date="2022-08-10T17:27:00Z"/>
        </w:trPr>
        <w:tc>
          <w:tcPr>
            <w:tcW w:w="1631" w:type="dxa"/>
            <w:tcBorders>
              <w:top w:val="single" w:sz="4" w:space="0" w:color="auto"/>
              <w:left w:val="single" w:sz="4" w:space="0" w:color="auto"/>
              <w:bottom w:val="single" w:sz="4" w:space="0" w:color="auto"/>
              <w:right w:val="single" w:sz="4" w:space="0" w:color="auto"/>
            </w:tcBorders>
            <w:hideMark/>
          </w:tcPr>
          <w:p w14:paraId="3CB40AE2" w14:textId="77777777" w:rsidR="00E34F3C" w:rsidRPr="007479E8" w:rsidRDefault="00E34F3C" w:rsidP="00D41503">
            <w:pPr>
              <w:keepNext/>
              <w:keepLines/>
              <w:overflowPunct w:val="0"/>
              <w:autoSpaceDE w:val="0"/>
              <w:autoSpaceDN w:val="0"/>
              <w:adjustRightInd w:val="0"/>
              <w:spacing w:after="0"/>
              <w:textAlignment w:val="baseline"/>
              <w:rPr>
                <w:ins w:id="18092" w:author="Huawei" w:date="2022-08-10T17:27:00Z"/>
                <w:rFonts w:ascii="Arial" w:eastAsia="Times New Roman" w:hAnsi="Arial"/>
                <w:sz w:val="18"/>
                <w:lang w:eastAsia="zh-TW"/>
              </w:rPr>
            </w:pPr>
            <w:ins w:id="18093" w:author="Huawei" w:date="2022-08-10T17:27:00Z">
              <w:r w:rsidRPr="007479E8">
                <w:rPr>
                  <w:rFonts w:ascii="Arial" w:eastAsia="Times New Roman" w:hAnsi="Arial"/>
                  <w:sz w:val="18"/>
                  <w:lang w:eastAsia="zh-TW"/>
                </w:rPr>
                <w:t>1</w:t>
              </w:r>
            </w:ins>
          </w:p>
        </w:tc>
        <w:tc>
          <w:tcPr>
            <w:tcW w:w="6348" w:type="dxa"/>
            <w:tcBorders>
              <w:top w:val="single" w:sz="4" w:space="0" w:color="auto"/>
              <w:left w:val="single" w:sz="4" w:space="0" w:color="auto"/>
              <w:bottom w:val="single" w:sz="4" w:space="0" w:color="auto"/>
              <w:right w:val="single" w:sz="4" w:space="0" w:color="auto"/>
            </w:tcBorders>
            <w:hideMark/>
          </w:tcPr>
          <w:p w14:paraId="621250B9" w14:textId="77777777" w:rsidR="00E34F3C" w:rsidRPr="007479E8" w:rsidRDefault="00E34F3C" w:rsidP="00D41503">
            <w:pPr>
              <w:keepNext/>
              <w:keepLines/>
              <w:overflowPunct w:val="0"/>
              <w:autoSpaceDE w:val="0"/>
              <w:autoSpaceDN w:val="0"/>
              <w:adjustRightInd w:val="0"/>
              <w:spacing w:after="0"/>
              <w:textAlignment w:val="baseline"/>
              <w:rPr>
                <w:ins w:id="18094" w:author="Huawei" w:date="2022-08-10T17:27:00Z"/>
                <w:rFonts w:ascii="Arial" w:eastAsia="Times New Roman" w:hAnsi="Arial"/>
                <w:sz w:val="18"/>
                <w:lang w:eastAsia="zh-TW"/>
              </w:rPr>
            </w:pPr>
            <w:ins w:id="18095" w:author="Huawei" w:date="2022-08-10T17:27:00Z">
              <w:r>
                <w:rPr>
                  <w:rFonts w:ascii="Arial" w:eastAsia="Times New Roman" w:hAnsi="Arial"/>
                  <w:sz w:val="18"/>
                  <w:lang w:eastAsia="zh-CN"/>
                </w:rPr>
                <w:t>GSO</w:t>
              </w:r>
              <w:r w:rsidRPr="007479E8">
                <w:rPr>
                  <w:rFonts w:ascii="Arial" w:eastAsia="Times New Roman" w:hAnsi="Arial"/>
                  <w:sz w:val="18"/>
                  <w:lang w:eastAsia="zh-CN"/>
                </w:rPr>
                <w:t xml:space="preserve">, NR </w:t>
              </w:r>
              <w:r w:rsidRPr="007479E8">
                <w:rPr>
                  <w:rFonts w:ascii="Arial" w:eastAsia="Times New Roman" w:hAnsi="Arial"/>
                  <w:sz w:val="18"/>
                  <w:lang w:eastAsia="zh-TW"/>
                </w:rPr>
                <w:t>FDD, SSB SCS 15 kHz, data SCS 15</w:t>
              </w:r>
              <w:r w:rsidRPr="007479E8">
                <w:rPr>
                  <w:rFonts w:ascii="Arial" w:eastAsia="Times New Roman" w:hAnsi="Arial"/>
                  <w:sz w:val="18"/>
                  <w:lang w:val="en-US" w:eastAsia="zh-TW"/>
                </w:rPr>
                <w:t> </w:t>
              </w:r>
              <w:r w:rsidRPr="007479E8">
                <w:rPr>
                  <w:rFonts w:ascii="Arial" w:eastAsia="Times New Roman" w:hAnsi="Arial"/>
                  <w:sz w:val="18"/>
                  <w:lang w:eastAsia="zh-TW"/>
                </w:rPr>
                <w:t>kHz, BW 10</w:t>
              </w:r>
              <w:r w:rsidRPr="007479E8">
                <w:rPr>
                  <w:rFonts w:ascii="Arial" w:eastAsia="Times New Roman" w:hAnsi="Arial"/>
                  <w:sz w:val="18"/>
                  <w:lang w:val="en-US" w:eastAsia="zh-TW"/>
                </w:rPr>
                <w:t> </w:t>
              </w:r>
              <w:r w:rsidRPr="007479E8">
                <w:rPr>
                  <w:rFonts w:ascii="Arial" w:eastAsia="Times New Roman" w:hAnsi="Arial"/>
                  <w:sz w:val="18"/>
                  <w:lang w:eastAsia="zh-TW"/>
                </w:rPr>
                <w:t>MHz</w:t>
              </w:r>
            </w:ins>
          </w:p>
        </w:tc>
      </w:tr>
      <w:tr w:rsidR="00E34F3C" w:rsidRPr="007479E8" w14:paraId="32DDF8CF" w14:textId="77777777" w:rsidTr="00D41503">
        <w:trPr>
          <w:trHeight w:val="274"/>
          <w:jc w:val="center"/>
          <w:ins w:id="18096" w:author="Huawei" w:date="2022-08-10T17:27:00Z"/>
        </w:trPr>
        <w:tc>
          <w:tcPr>
            <w:tcW w:w="1631" w:type="dxa"/>
            <w:tcBorders>
              <w:top w:val="single" w:sz="4" w:space="0" w:color="auto"/>
              <w:left w:val="single" w:sz="4" w:space="0" w:color="auto"/>
              <w:bottom w:val="single" w:sz="4" w:space="0" w:color="auto"/>
              <w:right w:val="single" w:sz="4" w:space="0" w:color="auto"/>
            </w:tcBorders>
            <w:hideMark/>
          </w:tcPr>
          <w:p w14:paraId="369E378C" w14:textId="77777777" w:rsidR="00E34F3C" w:rsidRPr="007479E8" w:rsidRDefault="00E34F3C" w:rsidP="00D41503">
            <w:pPr>
              <w:keepNext/>
              <w:keepLines/>
              <w:overflowPunct w:val="0"/>
              <w:autoSpaceDE w:val="0"/>
              <w:autoSpaceDN w:val="0"/>
              <w:adjustRightInd w:val="0"/>
              <w:spacing w:after="0"/>
              <w:textAlignment w:val="baseline"/>
              <w:rPr>
                <w:ins w:id="18097" w:author="Huawei" w:date="2022-08-10T17:27:00Z"/>
                <w:rFonts w:ascii="Arial" w:eastAsia="Times New Roman" w:hAnsi="Arial"/>
                <w:sz w:val="18"/>
                <w:lang w:eastAsia="zh-CN"/>
              </w:rPr>
            </w:pPr>
            <w:ins w:id="18098" w:author="Huawei" w:date="2022-08-10T17:27:00Z">
              <w:r>
                <w:rPr>
                  <w:rFonts w:ascii="Arial" w:eastAsia="Times New Roman" w:hAnsi="Arial"/>
                  <w:sz w:val="18"/>
                  <w:lang w:eastAsia="zh-CN"/>
                </w:rPr>
                <w:t>2</w:t>
              </w:r>
            </w:ins>
          </w:p>
        </w:tc>
        <w:tc>
          <w:tcPr>
            <w:tcW w:w="6348" w:type="dxa"/>
            <w:tcBorders>
              <w:top w:val="single" w:sz="4" w:space="0" w:color="auto"/>
              <w:left w:val="single" w:sz="4" w:space="0" w:color="auto"/>
              <w:bottom w:val="single" w:sz="4" w:space="0" w:color="auto"/>
              <w:right w:val="single" w:sz="4" w:space="0" w:color="auto"/>
            </w:tcBorders>
            <w:hideMark/>
          </w:tcPr>
          <w:p w14:paraId="6EC5BC84" w14:textId="77777777" w:rsidR="00E34F3C" w:rsidRPr="007479E8" w:rsidRDefault="00E34F3C" w:rsidP="00D41503">
            <w:pPr>
              <w:keepNext/>
              <w:keepLines/>
              <w:overflowPunct w:val="0"/>
              <w:autoSpaceDE w:val="0"/>
              <w:autoSpaceDN w:val="0"/>
              <w:adjustRightInd w:val="0"/>
              <w:spacing w:after="0"/>
              <w:textAlignment w:val="baseline"/>
              <w:rPr>
                <w:ins w:id="18099" w:author="Huawei" w:date="2022-08-10T17:27:00Z"/>
                <w:rFonts w:ascii="Arial" w:eastAsia="Times New Roman" w:hAnsi="Arial"/>
                <w:sz w:val="18"/>
                <w:lang w:eastAsia="zh-CN"/>
              </w:rPr>
            </w:pPr>
            <w:ins w:id="18100" w:author="Huawei" w:date="2022-08-10T17:27:00Z">
              <w:r>
                <w:rPr>
                  <w:rFonts w:ascii="Arial" w:eastAsia="Times New Roman" w:hAnsi="Arial"/>
                  <w:sz w:val="18"/>
                  <w:lang w:eastAsia="zh-CN"/>
                </w:rPr>
                <w:t>NGSO</w:t>
              </w:r>
              <w:r w:rsidRPr="007479E8">
                <w:rPr>
                  <w:rFonts w:ascii="Arial" w:eastAsia="Times New Roman" w:hAnsi="Arial"/>
                  <w:sz w:val="18"/>
                  <w:lang w:eastAsia="zh-CN"/>
                </w:rPr>
                <w:t xml:space="preserve">, NR </w:t>
              </w:r>
              <w:r w:rsidRPr="007479E8">
                <w:rPr>
                  <w:rFonts w:ascii="Arial" w:eastAsia="Times New Roman" w:hAnsi="Arial"/>
                  <w:sz w:val="18"/>
                  <w:lang w:eastAsia="zh-TW"/>
                </w:rPr>
                <w:t>FDD, SSB SCS 15 kHz, data SCS 15</w:t>
              </w:r>
              <w:r w:rsidRPr="007479E8">
                <w:rPr>
                  <w:rFonts w:ascii="Arial" w:eastAsia="Times New Roman" w:hAnsi="Arial"/>
                  <w:sz w:val="18"/>
                  <w:lang w:val="en-US" w:eastAsia="zh-TW"/>
                </w:rPr>
                <w:t> </w:t>
              </w:r>
              <w:r w:rsidRPr="007479E8">
                <w:rPr>
                  <w:rFonts w:ascii="Arial" w:eastAsia="Times New Roman" w:hAnsi="Arial"/>
                  <w:sz w:val="18"/>
                  <w:lang w:eastAsia="zh-TW"/>
                </w:rPr>
                <w:t>kHz, BW 10</w:t>
              </w:r>
              <w:r w:rsidRPr="007479E8">
                <w:rPr>
                  <w:rFonts w:ascii="Arial" w:eastAsia="Times New Roman" w:hAnsi="Arial"/>
                  <w:sz w:val="18"/>
                  <w:lang w:val="en-US" w:eastAsia="zh-TW"/>
                </w:rPr>
                <w:t> </w:t>
              </w:r>
              <w:r w:rsidRPr="007479E8">
                <w:rPr>
                  <w:rFonts w:ascii="Arial" w:eastAsia="Times New Roman" w:hAnsi="Arial"/>
                  <w:sz w:val="18"/>
                  <w:lang w:eastAsia="zh-TW"/>
                </w:rPr>
                <w:t>MHz</w:t>
              </w:r>
            </w:ins>
          </w:p>
        </w:tc>
      </w:tr>
      <w:tr w:rsidR="00E34F3C" w:rsidRPr="007479E8" w14:paraId="528CADEE" w14:textId="77777777" w:rsidTr="00D41503">
        <w:trPr>
          <w:trHeight w:val="274"/>
          <w:jc w:val="center"/>
          <w:ins w:id="18101" w:author="Huawei" w:date="2022-08-10T17:27:00Z"/>
        </w:trPr>
        <w:tc>
          <w:tcPr>
            <w:tcW w:w="7979" w:type="dxa"/>
            <w:gridSpan w:val="2"/>
            <w:tcBorders>
              <w:top w:val="single" w:sz="4" w:space="0" w:color="auto"/>
              <w:left w:val="single" w:sz="4" w:space="0" w:color="auto"/>
              <w:bottom w:val="single" w:sz="4" w:space="0" w:color="auto"/>
              <w:right w:val="single" w:sz="4" w:space="0" w:color="auto"/>
            </w:tcBorders>
            <w:hideMark/>
          </w:tcPr>
          <w:p w14:paraId="089EE390" w14:textId="77777777" w:rsidR="00E34F3C" w:rsidRPr="007479E8" w:rsidRDefault="00E34F3C" w:rsidP="00D41503">
            <w:pPr>
              <w:keepNext/>
              <w:keepLines/>
              <w:overflowPunct w:val="0"/>
              <w:autoSpaceDE w:val="0"/>
              <w:autoSpaceDN w:val="0"/>
              <w:adjustRightInd w:val="0"/>
              <w:spacing w:after="0" w:line="256" w:lineRule="auto"/>
              <w:ind w:left="851" w:hanging="851"/>
              <w:textAlignment w:val="baseline"/>
              <w:rPr>
                <w:ins w:id="18102" w:author="Huawei" w:date="2022-08-10T17:27:00Z"/>
                <w:rFonts w:ascii="Arial" w:eastAsia="Times New Roman" w:hAnsi="Arial"/>
                <w:sz w:val="18"/>
                <w:lang w:eastAsia="zh-CN"/>
              </w:rPr>
            </w:pPr>
            <w:ins w:id="18103" w:author="Huawei" w:date="2022-08-10T17:27:00Z">
              <w:r w:rsidRPr="007479E8">
                <w:rPr>
                  <w:rFonts w:ascii="Arial" w:eastAsia="Times New Roman" w:hAnsi="Arial"/>
                  <w:sz w:val="18"/>
                  <w:lang w:eastAsia="zh-TW"/>
                </w:rPr>
                <w:t>Note:</w:t>
              </w:r>
              <w:r w:rsidRPr="007479E8">
                <w:rPr>
                  <w:rFonts w:ascii="Arial" w:eastAsia="Times New Roman" w:hAnsi="Arial"/>
                  <w:sz w:val="18"/>
                  <w:lang w:eastAsia="ko-KR"/>
                </w:rPr>
                <w:tab/>
              </w:r>
              <w:r w:rsidRPr="007479E8">
                <w:rPr>
                  <w:rFonts w:ascii="Arial" w:eastAsia="Times New Roman" w:hAnsi="Arial"/>
                  <w:sz w:val="18"/>
                  <w:lang w:eastAsia="zh-TW"/>
                </w:rPr>
                <w:t xml:space="preserve">The UE is only required to </w:t>
              </w:r>
              <w:r w:rsidRPr="007479E8">
                <w:rPr>
                  <w:rFonts w:ascii="Arial" w:eastAsia="Times New Roman" w:hAnsi="Arial"/>
                  <w:sz w:val="18"/>
                  <w:lang w:eastAsia="zh-CN"/>
                </w:rPr>
                <w:t>be tested</w:t>
              </w:r>
              <w:r w:rsidRPr="007479E8">
                <w:rPr>
                  <w:rFonts w:ascii="Arial" w:eastAsia="Times New Roman" w:hAnsi="Arial"/>
                  <w:sz w:val="18"/>
                  <w:lang w:eastAsia="zh-TW"/>
                </w:rPr>
                <w:t xml:space="preserve"> in one of the supported test configurations </w:t>
              </w:r>
            </w:ins>
          </w:p>
        </w:tc>
      </w:tr>
    </w:tbl>
    <w:p w14:paraId="79F95A26" w14:textId="77777777" w:rsidR="00E34F3C" w:rsidRPr="001C0E1B" w:rsidRDefault="00E34F3C" w:rsidP="00E34F3C">
      <w:pPr>
        <w:rPr>
          <w:ins w:id="18104" w:author="Huawei" w:date="2022-08-10T17:27:00Z"/>
        </w:rPr>
      </w:pPr>
    </w:p>
    <w:p w14:paraId="6E046A13" w14:textId="6F58D235" w:rsidR="00E34F3C" w:rsidRPr="001C0E1B" w:rsidRDefault="00E34F3C" w:rsidP="00E34F3C">
      <w:pPr>
        <w:pStyle w:val="TH"/>
        <w:rPr>
          <w:ins w:id="18105" w:author="Huawei" w:date="2022-08-10T17:27:00Z"/>
        </w:rPr>
      </w:pPr>
      <w:ins w:id="18106" w:author="Huawei" w:date="2022-08-10T17:27:00Z">
        <w:r w:rsidRPr="001C0E1B">
          <w:t xml:space="preserve">Table </w:t>
        </w:r>
      </w:ins>
      <w:ins w:id="18107" w:author="Xiaomi" w:date="2022-08-30T16:28:00Z">
        <w:r w:rsidR="002C2588" w:rsidRPr="002C2588">
          <w:t>A.14.5.1.3.2</w:t>
        </w:r>
        <w:r w:rsidR="002C2588">
          <w:t>-2</w:t>
        </w:r>
      </w:ins>
      <w:ins w:id="18108" w:author="Huawei" w:date="2022-08-10T17:27:00Z">
        <w:del w:id="18109" w:author="Xiaomi" w:date="2022-08-30T16:28:00Z">
          <w:r w:rsidDel="002C2588">
            <w:delText>A.6.6.1C.</w:delText>
          </w:r>
          <w:r w:rsidRPr="001C0E1B" w:rsidDel="002C2588">
            <w:delText>5.2-2</w:delText>
          </w:r>
        </w:del>
        <w:r w:rsidRPr="001C0E1B">
          <w:t>: General test parameters for SA intra-frequency event triggered reporting without gap for FDD PCell in FR1 with SSB index reading</w:t>
        </w:r>
      </w:ins>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E34F3C" w:rsidRPr="001C0E1B" w14:paraId="027B9C5B" w14:textId="77777777" w:rsidTr="00D41503">
        <w:trPr>
          <w:cantSplit/>
          <w:trHeight w:val="344"/>
          <w:ins w:id="18110" w:author="Huawei" w:date="2022-08-10T17:27:00Z"/>
        </w:trPr>
        <w:tc>
          <w:tcPr>
            <w:tcW w:w="2518" w:type="dxa"/>
            <w:tcBorders>
              <w:top w:val="single" w:sz="4" w:space="0" w:color="auto"/>
              <w:left w:val="single" w:sz="4" w:space="0" w:color="auto"/>
              <w:bottom w:val="single" w:sz="4" w:space="0" w:color="auto"/>
              <w:right w:val="single" w:sz="4" w:space="0" w:color="auto"/>
            </w:tcBorders>
            <w:hideMark/>
          </w:tcPr>
          <w:p w14:paraId="3A6647EC" w14:textId="77777777" w:rsidR="00E34F3C" w:rsidRPr="001C0E1B" w:rsidRDefault="00E34F3C" w:rsidP="00D41503">
            <w:pPr>
              <w:pStyle w:val="TAH"/>
              <w:rPr>
                <w:ins w:id="18111" w:author="Huawei" w:date="2022-08-10T17:27:00Z"/>
                <w:rFonts w:cs="Arial"/>
              </w:rPr>
            </w:pPr>
            <w:ins w:id="18112" w:author="Huawei" w:date="2022-08-10T17:27:00Z">
              <w:r w:rsidRPr="001C0E1B">
                <w:t>Parameter</w:t>
              </w:r>
            </w:ins>
          </w:p>
        </w:tc>
        <w:tc>
          <w:tcPr>
            <w:tcW w:w="709" w:type="dxa"/>
            <w:tcBorders>
              <w:top w:val="single" w:sz="4" w:space="0" w:color="auto"/>
              <w:left w:val="single" w:sz="4" w:space="0" w:color="auto"/>
              <w:bottom w:val="single" w:sz="4" w:space="0" w:color="auto"/>
              <w:right w:val="single" w:sz="4" w:space="0" w:color="auto"/>
            </w:tcBorders>
            <w:hideMark/>
          </w:tcPr>
          <w:p w14:paraId="00E20DAB" w14:textId="77777777" w:rsidR="00E34F3C" w:rsidRPr="001C0E1B" w:rsidRDefault="00E34F3C" w:rsidP="00D41503">
            <w:pPr>
              <w:pStyle w:val="TAH"/>
              <w:rPr>
                <w:ins w:id="18113" w:author="Huawei" w:date="2022-08-10T17:27:00Z"/>
                <w:rFonts w:cs="Arial"/>
              </w:rPr>
            </w:pPr>
            <w:ins w:id="18114" w:author="Huawei" w:date="2022-08-10T17:27:00Z">
              <w:r w:rsidRPr="001C0E1B">
                <w:t>Unit</w:t>
              </w:r>
            </w:ins>
          </w:p>
        </w:tc>
        <w:tc>
          <w:tcPr>
            <w:tcW w:w="992" w:type="dxa"/>
            <w:tcBorders>
              <w:top w:val="single" w:sz="4" w:space="0" w:color="auto"/>
              <w:left w:val="single" w:sz="4" w:space="0" w:color="auto"/>
              <w:bottom w:val="single" w:sz="4" w:space="0" w:color="auto"/>
              <w:right w:val="single" w:sz="4" w:space="0" w:color="auto"/>
            </w:tcBorders>
            <w:hideMark/>
          </w:tcPr>
          <w:p w14:paraId="7B32FFEE" w14:textId="77777777" w:rsidR="00E34F3C" w:rsidRPr="001C0E1B" w:rsidRDefault="00E34F3C" w:rsidP="00D41503">
            <w:pPr>
              <w:pStyle w:val="TAH"/>
              <w:rPr>
                <w:ins w:id="18115" w:author="Huawei" w:date="2022-08-10T17:27:00Z"/>
                <w:lang w:eastAsia="zh-CN"/>
              </w:rPr>
            </w:pPr>
            <w:ins w:id="18116" w:author="Huawei" w:date="2022-08-10T17:27:00Z">
              <w:r w:rsidRPr="001C0E1B">
                <w:rPr>
                  <w:lang w:eastAsia="zh-CN"/>
                </w:rPr>
                <w:t>Test configuration</w:t>
              </w:r>
            </w:ins>
          </w:p>
        </w:tc>
        <w:tc>
          <w:tcPr>
            <w:tcW w:w="2410" w:type="dxa"/>
            <w:tcBorders>
              <w:top w:val="single" w:sz="4" w:space="0" w:color="auto"/>
              <w:left w:val="single" w:sz="4" w:space="0" w:color="auto"/>
              <w:bottom w:val="single" w:sz="4" w:space="0" w:color="auto"/>
              <w:right w:val="single" w:sz="4" w:space="0" w:color="auto"/>
            </w:tcBorders>
            <w:hideMark/>
          </w:tcPr>
          <w:p w14:paraId="6E91511C" w14:textId="77777777" w:rsidR="00E34F3C" w:rsidRPr="001C0E1B" w:rsidRDefault="00E34F3C" w:rsidP="00D41503">
            <w:pPr>
              <w:pStyle w:val="TAH"/>
              <w:rPr>
                <w:ins w:id="18117" w:author="Huawei" w:date="2022-08-10T17:27:00Z"/>
                <w:rFonts w:cs="Arial"/>
              </w:rPr>
            </w:pPr>
            <w:ins w:id="18118" w:author="Huawei" w:date="2022-08-10T17:27:00Z">
              <w:r w:rsidRPr="001C0E1B">
                <w:t>Value</w:t>
              </w:r>
            </w:ins>
          </w:p>
        </w:tc>
        <w:tc>
          <w:tcPr>
            <w:tcW w:w="2977" w:type="dxa"/>
            <w:tcBorders>
              <w:top w:val="single" w:sz="4" w:space="0" w:color="auto"/>
              <w:left w:val="single" w:sz="4" w:space="0" w:color="auto"/>
              <w:bottom w:val="single" w:sz="4" w:space="0" w:color="auto"/>
              <w:right w:val="single" w:sz="4" w:space="0" w:color="auto"/>
            </w:tcBorders>
            <w:hideMark/>
          </w:tcPr>
          <w:p w14:paraId="57E18A18" w14:textId="77777777" w:rsidR="00E34F3C" w:rsidRPr="001C0E1B" w:rsidRDefault="00E34F3C" w:rsidP="00D41503">
            <w:pPr>
              <w:pStyle w:val="TAH"/>
              <w:rPr>
                <w:ins w:id="18119" w:author="Huawei" w:date="2022-08-10T17:27:00Z"/>
                <w:rFonts w:cs="Arial"/>
              </w:rPr>
            </w:pPr>
            <w:ins w:id="18120" w:author="Huawei" w:date="2022-08-10T17:27:00Z">
              <w:r w:rsidRPr="001C0E1B">
                <w:t>Comment</w:t>
              </w:r>
            </w:ins>
          </w:p>
        </w:tc>
      </w:tr>
      <w:tr w:rsidR="00E34F3C" w:rsidRPr="001C0E1B" w14:paraId="581F4249" w14:textId="77777777" w:rsidTr="00D41503">
        <w:trPr>
          <w:cantSplit/>
          <w:ins w:id="18121" w:author="Huawei" w:date="2022-08-10T17:27:00Z"/>
        </w:trPr>
        <w:tc>
          <w:tcPr>
            <w:tcW w:w="2518" w:type="dxa"/>
            <w:tcBorders>
              <w:top w:val="single" w:sz="4" w:space="0" w:color="auto"/>
              <w:left w:val="single" w:sz="4" w:space="0" w:color="auto"/>
              <w:bottom w:val="single" w:sz="4" w:space="0" w:color="auto"/>
              <w:right w:val="single" w:sz="4" w:space="0" w:color="auto"/>
            </w:tcBorders>
            <w:hideMark/>
          </w:tcPr>
          <w:p w14:paraId="5B29F62B" w14:textId="77777777" w:rsidR="00E34F3C" w:rsidRPr="001C0E1B" w:rsidRDefault="00E34F3C" w:rsidP="00D41503">
            <w:pPr>
              <w:pStyle w:val="TAL"/>
              <w:rPr>
                <w:ins w:id="18122" w:author="Huawei" w:date="2022-08-10T17:27:00Z"/>
                <w:rFonts w:cs="Arial"/>
              </w:rPr>
            </w:pPr>
            <w:ins w:id="18123" w:author="Huawei" w:date="2022-08-10T17:27:00Z">
              <w:r w:rsidRPr="001C0E1B">
                <w:t>Active cell</w:t>
              </w:r>
            </w:ins>
          </w:p>
        </w:tc>
        <w:tc>
          <w:tcPr>
            <w:tcW w:w="709" w:type="dxa"/>
            <w:tcBorders>
              <w:top w:val="single" w:sz="4" w:space="0" w:color="auto"/>
              <w:left w:val="single" w:sz="4" w:space="0" w:color="auto"/>
              <w:bottom w:val="single" w:sz="4" w:space="0" w:color="auto"/>
              <w:right w:val="single" w:sz="4" w:space="0" w:color="auto"/>
            </w:tcBorders>
          </w:tcPr>
          <w:p w14:paraId="73D5C8C8" w14:textId="77777777" w:rsidR="00E34F3C" w:rsidRPr="001C0E1B" w:rsidRDefault="00E34F3C" w:rsidP="00D41503">
            <w:pPr>
              <w:pStyle w:val="TAL"/>
              <w:rPr>
                <w:ins w:id="18124" w:author="Huawei" w:date="2022-08-10T17:27:00Z"/>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6B84867B" w14:textId="77777777" w:rsidR="00E34F3C" w:rsidRPr="001C0E1B" w:rsidRDefault="00E34F3C" w:rsidP="00D41503">
            <w:pPr>
              <w:pStyle w:val="TAL"/>
              <w:rPr>
                <w:ins w:id="18125" w:author="Huawei" w:date="2022-08-10T17:27:00Z"/>
                <w:lang w:eastAsia="zh-CN"/>
              </w:rPr>
            </w:pPr>
            <w:ins w:id="18126" w:author="Huawei" w:date="2022-08-10T17:27:00Z">
              <w:r w:rsidRPr="001C0E1B">
                <w:rPr>
                  <w:lang w:eastAsia="zh-CN"/>
                </w:rPr>
                <w:t>1</w:t>
              </w:r>
              <w:r>
                <w:rPr>
                  <w:lang w:eastAsia="zh-CN"/>
                </w:rPr>
                <w:t>, 2</w:t>
              </w:r>
            </w:ins>
          </w:p>
        </w:tc>
        <w:tc>
          <w:tcPr>
            <w:tcW w:w="2410" w:type="dxa"/>
            <w:tcBorders>
              <w:top w:val="single" w:sz="4" w:space="0" w:color="auto"/>
              <w:left w:val="single" w:sz="4" w:space="0" w:color="auto"/>
              <w:bottom w:val="single" w:sz="4" w:space="0" w:color="auto"/>
              <w:right w:val="single" w:sz="4" w:space="0" w:color="auto"/>
            </w:tcBorders>
            <w:hideMark/>
          </w:tcPr>
          <w:p w14:paraId="56281731" w14:textId="77777777" w:rsidR="00E34F3C" w:rsidRPr="001C0E1B" w:rsidRDefault="00E34F3C" w:rsidP="00D41503">
            <w:pPr>
              <w:pStyle w:val="TAL"/>
              <w:rPr>
                <w:ins w:id="18127" w:author="Huawei" w:date="2022-08-10T17:27:00Z"/>
                <w:rFonts w:cs="Arial"/>
              </w:rPr>
            </w:pPr>
            <w:ins w:id="18128" w:author="Huawei" w:date="2022-08-10T17:27:00Z">
              <w:r w:rsidRPr="001C0E1B">
                <w:t>Cell 1</w:t>
              </w:r>
            </w:ins>
          </w:p>
        </w:tc>
        <w:tc>
          <w:tcPr>
            <w:tcW w:w="2977" w:type="dxa"/>
            <w:tcBorders>
              <w:top w:val="single" w:sz="4" w:space="0" w:color="auto"/>
              <w:left w:val="single" w:sz="4" w:space="0" w:color="auto"/>
              <w:bottom w:val="single" w:sz="4" w:space="0" w:color="auto"/>
              <w:right w:val="single" w:sz="4" w:space="0" w:color="auto"/>
            </w:tcBorders>
          </w:tcPr>
          <w:p w14:paraId="5B0E8C0A" w14:textId="77777777" w:rsidR="00E34F3C" w:rsidRPr="001C0E1B" w:rsidRDefault="00E34F3C" w:rsidP="00D41503">
            <w:pPr>
              <w:pStyle w:val="TAL"/>
              <w:rPr>
                <w:ins w:id="18129" w:author="Huawei" w:date="2022-08-10T17:27:00Z"/>
                <w:rFonts w:cs="Arial"/>
              </w:rPr>
            </w:pPr>
          </w:p>
        </w:tc>
      </w:tr>
      <w:tr w:rsidR="00E34F3C" w:rsidRPr="001C0E1B" w14:paraId="7B51555D" w14:textId="77777777" w:rsidTr="00D41503">
        <w:trPr>
          <w:cantSplit/>
          <w:ins w:id="18130" w:author="Huawei" w:date="2022-08-10T17:27:00Z"/>
        </w:trPr>
        <w:tc>
          <w:tcPr>
            <w:tcW w:w="2518" w:type="dxa"/>
            <w:tcBorders>
              <w:top w:val="single" w:sz="4" w:space="0" w:color="auto"/>
              <w:left w:val="single" w:sz="4" w:space="0" w:color="auto"/>
              <w:bottom w:val="single" w:sz="4" w:space="0" w:color="auto"/>
              <w:right w:val="single" w:sz="4" w:space="0" w:color="auto"/>
            </w:tcBorders>
            <w:hideMark/>
          </w:tcPr>
          <w:p w14:paraId="423EBE84" w14:textId="77777777" w:rsidR="00E34F3C" w:rsidRPr="001C0E1B" w:rsidRDefault="00E34F3C" w:rsidP="00D41503">
            <w:pPr>
              <w:pStyle w:val="TAL"/>
              <w:rPr>
                <w:ins w:id="18131" w:author="Huawei" w:date="2022-08-10T17:27:00Z"/>
                <w:rFonts w:cs="Arial"/>
                <w:b/>
              </w:rPr>
            </w:pPr>
            <w:ins w:id="18132" w:author="Huawei" w:date="2022-08-10T17:27:00Z">
              <w:r w:rsidRPr="001C0E1B">
                <w:rPr>
                  <w:bCs/>
                </w:rPr>
                <w:t>Neighbour cell</w:t>
              </w:r>
            </w:ins>
          </w:p>
        </w:tc>
        <w:tc>
          <w:tcPr>
            <w:tcW w:w="709" w:type="dxa"/>
            <w:tcBorders>
              <w:top w:val="single" w:sz="4" w:space="0" w:color="auto"/>
              <w:left w:val="single" w:sz="4" w:space="0" w:color="auto"/>
              <w:bottom w:val="single" w:sz="4" w:space="0" w:color="auto"/>
              <w:right w:val="single" w:sz="4" w:space="0" w:color="auto"/>
            </w:tcBorders>
          </w:tcPr>
          <w:p w14:paraId="7C1F992E" w14:textId="77777777" w:rsidR="00E34F3C" w:rsidRPr="001C0E1B" w:rsidRDefault="00E34F3C" w:rsidP="00D41503">
            <w:pPr>
              <w:pStyle w:val="TAL"/>
              <w:rPr>
                <w:ins w:id="18133" w:author="Huawei" w:date="2022-08-10T17:27:00Z"/>
                <w:rFonts w:cs="Arial"/>
                <w:b/>
              </w:rPr>
            </w:pPr>
          </w:p>
        </w:tc>
        <w:tc>
          <w:tcPr>
            <w:tcW w:w="992" w:type="dxa"/>
            <w:tcBorders>
              <w:top w:val="single" w:sz="4" w:space="0" w:color="auto"/>
              <w:left w:val="single" w:sz="4" w:space="0" w:color="auto"/>
              <w:bottom w:val="single" w:sz="4" w:space="0" w:color="auto"/>
              <w:right w:val="single" w:sz="4" w:space="0" w:color="auto"/>
            </w:tcBorders>
            <w:hideMark/>
          </w:tcPr>
          <w:p w14:paraId="634461A2" w14:textId="77777777" w:rsidR="00E34F3C" w:rsidRPr="001C0E1B" w:rsidRDefault="00E34F3C" w:rsidP="00D41503">
            <w:pPr>
              <w:pStyle w:val="TAL"/>
              <w:rPr>
                <w:ins w:id="18134" w:author="Huawei" w:date="2022-08-10T17:27:00Z"/>
                <w:bCs/>
              </w:rPr>
            </w:pPr>
            <w:ins w:id="18135" w:author="Huawei" w:date="2022-08-10T17:27:00Z">
              <w:r w:rsidRPr="00C81111">
                <w:rPr>
                  <w:lang w:eastAsia="zh-CN"/>
                </w:rPr>
                <w:t>1, 2</w:t>
              </w:r>
            </w:ins>
          </w:p>
        </w:tc>
        <w:tc>
          <w:tcPr>
            <w:tcW w:w="2410" w:type="dxa"/>
            <w:tcBorders>
              <w:top w:val="single" w:sz="4" w:space="0" w:color="auto"/>
              <w:left w:val="single" w:sz="4" w:space="0" w:color="auto"/>
              <w:bottom w:val="single" w:sz="4" w:space="0" w:color="auto"/>
              <w:right w:val="single" w:sz="4" w:space="0" w:color="auto"/>
            </w:tcBorders>
            <w:hideMark/>
          </w:tcPr>
          <w:p w14:paraId="516281A8" w14:textId="77777777" w:rsidR="00E34F3C" w:rsidRPr="001C0E1B" w:rsidRDefault="00E34F3C" w:rsidP="00D41503">
            <w:pPr>
              <w:pStyle w:val="TAL"/>
              <w:rPr>
                <w:ins w:id="18136" w:author="Huawei" w:date="2022-08-10T17:27:00Z"/>
                <w:rFonts w:cs="Arial"/>
                <w:b/>
              </w:rPr>
            </w:pPr>
            <w:ins w:id="18137" w:author="Huawei" w:date="2022-08-10T17:27:00Z">
              <w:r w:rsidRPr="001C0E1B">
                <w:rPr>
                  <w:bCs/>
                </w:rPr>
                <w:t>Cell 2</w:t>
              </w:r>
            </w:ins>
          </w:p>
        </w:tc>
        <w:tc>
          <w:tcPr>
            <w:tcW w:w="2977" w:type="dxa"/>
            <w:tcBorders>
              <w:top w:val="single" w:sz="4" w:space="0" w:color="auto"/>
              <w:left w:val="single" w:sz="4" w:space="0" w:color="auto"/>
              <w:bottom w:val="single" w:sz="4" w:space="0" w:color="auto"/>
              <w:right w:val="single" w:sz="4" w:space="0" w:color="auto"/>
            </w:tcBorders>
            <w:hideMark/>
          </w:tcPr>
          <w:p w14:paraId="4B14E2E5" w14:textId="77777777" w:rsidR="00E34F3C" w:rsidRPr="001C0E1B" w:rsidRDefault="00E34F3C" w:rsidP="00D41503">
            <w:pPr>
              <w:pStyle w:val="TAL"/>
              <w:rPr>
                <w:ins w:id="18138" w:author="Huawei" w:date="2022-08-10T17:27:00Z"/>
                <w:rFonts w:cs="Arial"/>
                <w:b/>
              </w:rPr>
            </w:pPr>
            <w:ins w:id="18139" w:author="Huawei" w:date="2022-08-10T17:27:00Z">
              <w:r w:rsidRPr="001C0E1B">
                <w:rPr>
                  <w:bCs/>
                </w:rPr>
                <w:t>Cell to be identified.</w:t>
              </w:r>
            </w:ins>
          </w:p>
        </w:tc>
      </w:tr>
      <w:tr w:rsidR="00E34F3C" w:rsidRPr="001C0E1B" w14:paraId="4EF937E7" w14:textId="77777777" w:rsidTr="00D41503">
        <w:trPr>
          <w:cantSplit/>
          <w:ins w:id="18140" w:author="Huawei" w:date="2022-08-10T17:27:00Z"/>
        </w:trPr>
        <w:tc>
          <w:tcPr>
            <w:tcW w:w="2518" w:type="dxa"/>
            <w:vMerge w:val="restart"/>
            <w:tcBorders>
              <w:top w:val="single" w:sz="4" w:space="0" w:color="auto"/>
              <w:left w:val="single" w:sz="4" w:space="0" w:color="auto"/>
              <w:right w:val="single" w:sz="4" w:space="0" w:color="auto"/>
            </w:tcBorders>
          </w:tcPr>
          <w:p w14:paraId="7A44B962" w14:textId="77777777" w:rsidR="00E34F3C" w:rsidRPr="001C0E1B" w:rsidRDefault="00E34F3C" w:rsidP="00D41503">
            <w:pPr>
              <w:pStyle w:val="TAL"/>
              <w:rPr>
                <w:ins w:id="18141" w:author="Huawei" w:date="2022-08-10T17:27:00Z"/>
                <w:bCs/>
              </w:rPr>
            </w:pPr>
            <w:ins w:id="18142" w:author="Huawei" w:date="2022-08-10T17:27:00Z">
              <w:r w:rsidRPr="009A516F">
                <w:t>NTN reference configuration</w:t>
              </w:r>
            </w:ins>
          </w:p>
        </w:tc>
        <w:tc>
          <w:tcPr>
            <w:tcW w:w="709" w:type="dxa"/>
            <w:vMerge w:val="restart"/>
            <w:tcBorders>
              <w:top w:val="single" w:sz="4" w:space="0" w:color="auto"/>
              <w:left w:val="single" w:sz="4" w:space="0" w:color="auto"/>
              <w:right w:val="single" w:sz="4" w:space="0" w:color="auto"/>
            </w:tcBorders>
          </w:tcPr>
          <w:p w14:paraId="3988D452" w14:textId="77777777" w:rsidR="00E34F3C" w:rsidRPr="001C0E1B" w:rsidRDefault="00E34F3C" w:rsidP="00D41503">
            <w:pPr>
              <w:pStyle w:val="TAL"/>
              <w:rPr>
                <w:ins w:id="18143" w:author="Huawei" w:date="2022-08-10T17:27:00Z"/>
                <w:rFonts w:cs="Arial"/>
                <w:b/>
              </w:rPr>
            </w:pPr>
          </w:p>
        </w:tc>
        <w:tc>
          <w:tcPr>
            <w:tcW w:w="992" w:type="dxa"/>
            <w:tcBorders>
              <w:top w:val="single" w:sz="4" w:space="0" w:color="auto"/>
              <w:left w:val="single" w:sz="4" w:space="0" w:color="auto"/>
              <w:bottom w:val="single" w:sz="4" w:space="0" w:color="auto"/>
              <w:right w:val="single" w:sz="4" w:space="0" w:color="auto"/>
            </w:tcBorders>
          </w:tcPr>
          <w:p w14:paraId="51462109" w14:textId="77777777" w:rsidR="00E34F3C" w:rsidRPr="00C81111" w:rsidRDefault="00E34F3C" w:rsidP="00D41503">
            <w:pPr>
              <w:pStyle w:val="TAL"/>
              <w:rPr>
                <w:ins w:id="18144" w:author="Huawei" w:date="2022-08-10T17:27:00Z"/>
                <w:lang w:eastAsia="zh-CN"/>
              </w:rPr>
            </w:pPr>
            <w:ins w:id="18145" w:author="Huawei" w:date="2022-08-10T17:27:00Z">
              <w:r>
                <w:rPr>
                  <w:rFonts w:hint="eastAsia"/>
                  <w:lang w:eastAsia="zh-CN"/>
                </w:rPr>
                <w:t>1</w:t>
              </w:r>
            </w:ins>
          </w:p>
        </w:tc>
        <w:tc>
          <w:tcPr>
            <w:tcW w:w="2410" w:type="dxa"/>
            <w:tcBorders>
              <w:top w:val="single" w:sz="4" w:space="0" w:color="auto"/>
              <w:left w:val="single" w:sz="4" w:space="0" w:color="auto"/>
              <w:bottom w:val="single" w:sz="4" w:space="0" w:color="auto"/>
              <w:right w:val="single" w:sz="4" w:space="0" w:color="auto"/>
            </w:tcBorders>
          </w:tcPr>
          <w:p w14:paraId="0A6E288B" w14:textId="77777777" w:rsidR="00E34F3C" w:rsidRPr="001C0E1B" w:rsidRDefault="00E34F3C" w:rsidP="00D41503">
            <w:pPr>
              <w:pStyle w:val="TAL"/>
              <w:rPr>
                <w:ins w:id="18146" w:author="Huawei" w:date="2022-08-10T17:27:00Z"/>
                <w:bCs/>
              </w:rPr>
            </w:pPr>
            <w:ins w:id="18147" w:author="Huawei" w:date="2022-08-10T17:27:00Z">
              <w:r>
                <w:rPr>
                  <w:rFonts w:hint="eastAsia"/>
                  <w:bCs/>
                  <w:lang w:eastAsia="zh-CN"/>
                </w:rPr>
                <w:t>T</w:t>
              </w:r>
              <w:r>
                <w:rPr>
                  <w:bCs/>
                  <w:lang w:eastAsia="zh-CN"/>
                </w:rPr>
                <w:t>BD</w:t>
              </w:r>
            </w:ins>
          </w:p>
        </w:tc>
        <w:tc>
          <w:tcPr>
            <w:tcW w:w="2977" w:type="dxa"/>
            <w:tcBorders>
              <w:top w:val="single" w:sz="4" w:space="0" w:color="auto"/>
              <w:left w:val="single" w:sz="4" w:space="0" w:color="auto"/>
              <w:bottom w:val="single" w:sz="4" w:space="0" w:color="auto"/>
              <w:right w:val="single" w:sz="4" w:space="0" w:color="auto"/>
            </w:tcBorders>
          </w:tcPr>
          <w:p w14:paraId="3F1620E8" w14:textId="77777777" w:rsidR="00E34F3C" w:rsidRPr="001C0E1B" w:rsidRDefault="00E34F3C" w:rsidP="00D41503">
            <w:pPr>
              <w:pStyle w:val="TAL"/>
              <w:rPr>
                <w:ins w:id="18148" w:author="Huawei" w:date="2022-08-10T17:27:00Z"/>
                <w:bCs/>
              </w:rPr>
            </w:pPr>
            <w:ins w:id="18149" w:author="Huawei" w:date="2022-08-10T17:27:00Z">
              <w:r>
                <w:rPr>
                  <w:rFonts w:cs="Arial"/>
                  <w:bCs/>
                  <w:lang w:eastAsia="zh-CN"/>
                </w:rPr>
                <w:t xml:space="preserve">For GSO </w:t>
              </w:r>
            </w:ins>
          </w:p>
        </w:tc>
      </w:tr>
      <w:tr w:rsidR="00E34F3C" w:rsidRPr="001C0E1B" w14:paraId="7703FC86" w14:textId="77777777" w:rsidTr="00D41503">
        <w:trPr>
          <w:cantSplit/>
          <w:ins w:id="18150" w:author="Huawei" w:date="2022-08-10T17:27:00Z"/>
        </w:trPr>
        <w:tc>
          <w:tcPr>
            <w:tcW w:w="2518" w:type="dxa"/>
            <w:vMerge/>
            <w:tcBorders>
              <w:left w:val="single" w:sz="4" w:space="0" w:color="auto"/>
              <w:bottom w:val="single" w:sz="4" w:space="0" w:color="auto"/>
              <w:right w:val="single" w:sz="4" w:space="0" w:color="auto"/>
            </w:tcBorders>
          </w:tcPr>
          <w:p w14:paraId="49E267AB" w14:textId="77777777" w:rsidR="00E34F3C" w:rsidRPr="001C0E1B" w:rsidRDefault="00E34F3C" w:rsidP="00D41503">
            <w:pPr>
              <w:pStyle w:val="TAL"/>
              <w:rPr>
                <w:ins w:id="18151" w:author="Huawei" w:date="2022-08-10T17:27:00Z"/>
                <w:bCs/>
              </w:rPr>
            </w:pPr>
          </w:p>
        </w:tc>
        <w:tc>
          <w:tcPr>
            <w:tcW w:w="709" w:type="dxa"/>
            <w:vMerge/>
            <w:tcBorders>
              <w:left w:val="single" w:sz="4" w:space="0" w:color="auto"/>
              <w:bottom w:val="single" w:sz="4" w:space="0" w:color="auto"/>
              <w:right w:val="single" w:sz="4" w:space="0" w:color="auto"/>
            </w:tcBorders>
          </w:tcPr>
          <w:p w14:paraId="0DAFE14B" w14:textId="77777777" w:rsidR="00E34F3C" w:rsidRPr="001C0E1B" w:rsidRDefault="00E34F3C" w:rsidP="00D41503">
            <w:pPr>
              <w:pStyle w:val="TAL"/>
              <w:rPr>
                <w:ins w:id="18152" w:author="Huawei" w:date="2022-08-10T17:27:00Z"/>
                <w:rFonts w:cs="Arial"/>
                <w:b/>
              </w:rPr>
            </w:pPr>
          </w:p>
        </w:tc>
        <w:tc>
          <w:tcPr>
            <w:tcW w:w="992" w:type="dxa"/>
            <w:tcBorders>
              <w:top w:val="single" w:sz="4" w:space="0" w:color="auto"/>
              <w:left w:val="single" w:sz="4" w:space="0" w:color="auto"/>
              <w:bottom w:val="single" w:sz="4" w:space="0" w:color="auto"/>
              <w:right w:val="single" w:sz="4" w:space="0" w:color="auto"/>
            </w:tcBorders>
          </w:tcPr>
          <w:p w14:paraId="2F62A961" w14:textId="77777777" w:rsidR="00E34F3C" w:rsidRPr="00C81111" w:rsidRDefault="00E34F3C" w:rsidP="00D41503">
            <w:pPr>
              <w:pStyle w:val="TAL"/>
              <w:rPr>
                <w:ins w:id="18153" w:author="Huawei" w:date="2022-08-10T17:27:00Z"/>
                <w:lang w:eastAsia="zh-CN"/>
              </w:rPr>
            </w:pPr>
            <w:ins w:id="18154" w:author="Huawei" w:date="2022-08-10T17:27:00Z">
              <w:r>
                <w:rPr>
                  <w:rFonts w:hint="eastAsia"/>
                  <w:lang w:eastAsia="zh-CN"/>
                </w:rPr>
                <w:t>2</w:t>
              </w:r>
            </w:ins>
          </w:p>
        </w:tc>
        <w:tc>
          <w:tcPr>
            <w:tcW w:w="2410" w:type="dxa"/>
            <w:tcBorders>
              <w:top w:val="single" w:sz="4" w:space="0" w:color="auto"/>
              <w:left w:val="single" w:sz="4" w:space="0" w:color="auto"/>
              <w:bottom w:val="single" w:sz="4" w:space="0" w:color="auto"/>
              <w:right w:val="single" w:sz="4" w:space="0" w:color="auto"/>
            </w:tcBorders>
          </w:tcPr>
          <w:p w14:paraId="7708AB60" w14:textId="77777777" w:rsidR="00E34F3C" w:rsidRPr="001C0E1B" w:rsidRDefault="00E34F3C" w:rsidP="00D41503">
            <w:pPr>
              <w:pStyle w:val="TAL"/>
              <w:rPr>
                <w:ins w:id="18155" w:author="Huawei" w:date="2022-08-10T17:27:00Z"/>
                <w:bCs/>
              </w:rPr>
            </w:pPr>
            <w:ins w:id="18156" w:author="Huawei" w:date="2022-08-10T17:27:00Z">
              <w:r>
                <w:rPr>
                  <w:rFonts w:hint="eastAsia"/>
                  <w:bCs/>
                  <w:lang w:eastAsia="zh-CN"/>
                </w:rPr>
                <w:t>T</w:t>
              </w:r>
              <w:r>
                <w:rPr>
                  <w:bCs/>
                  <w:lang w:eastAsia="zh-CN"/>
                </w:rPr>
                <w:t>BD</w:t>
              </w:r>
            </w:ins>
          </w:p>
        </w:tc>
        <w:tc>
          <w:tcPr>
            <w:tcW w:w="2977" w:type="dxa"/>
            <w:tcBorders>
              <w:top w:val="single" w:sz="4" w:space="0" w:color="auto"/>
              <w:left w:val="single" w:sz="4" w:space="0" w:color="auto"/>
              <w:bottom w:val="single" w:sz="4" w:space="0" w:color="auto"/>
              <w:right w:val="single" w:sz="4" w:space="0" w:color="auto"/>
            </w:tcBorders>
          </w:tcPr>
          <w:p w14:paraId="22A38A79" w14:textId="77777777" w:rsidR="00E34F3C" w:rsidRPr="001C0E1B" w:rsidRDefault="00E34F3C" w:rsidP="00D41503">
            <w:pPr>
              <w:pStyle w:val="TAL"/>
              <w:rPr>
                <w:ins w:id="18157" w:author="Huawei" w:date="2022-08-10T17:27:00Z"/>
                <w:bCs/>
              </w:rPr>
            </w:pPr>
            <w:ins w:id="18158" w:author="Huawei" w:date="2022-08-10T17:27:00Z">
              <w:r>
                <w:rPr>
                  <w:rFonts w:cs="Arial" w:hint="eastAsia"/>
                  <w:bCs/>
                  <w:lang w:eastAsia="zh-CN"/>
                </w:rPr>
                <w:t>F</w:t>
              </w:r>
              <w:r>
                <w:rPr>
                  <w:rFonts w:cs="Arial"/>
                  <w:bCs/>
                  <w:lang w:eastAsia="zh-CN"/>
                </w:rPr>
                <w:t>or NGSO</w:t>
              </w:r>
            </w:ins>
          </w:p>
        </w:tc>
      </w:tr>
      <w:tr w:rsidR="00E34F3C" w:rsidRPr="001C0E1B" w14:paraId="46FC6B87" w14:textId="77777777" w:rsidTr="00D41503">
        <w:trPr>
          <w:cantSplit/>
          <w:ins w:id="18159" w:author="Huawei" w:date="2022-08-10T17:27:00Z"/>
        </w:trPr>
        <w:tc>
          <w:tcPr>
            <w:tcW w:w="2518" w:type="dxa"/>
            <w:tcBorders>
              <w:top w:val="single" w:sz="4" w:space="0" w:color="auto"/>
              <w:left w:val="single" w:sz="4" w:space="0" w:color="auto"/>
              <w:bottom w:val="single" w:sz="4" w:space="0" w:color="auto"/>
              <w:right w:val="single" w:sz="4" w:space="0" w:color="auto"/>
            </w:tcBorders>
            <w:hideMark/>
          </w:tcPr>
          <w:p w14:paraId="6EFBA633" w14:textId="77777777" w:rsidR="00E34F3C" w:rsidRPr="001C0E1B" w:rsidRDefault="00E34F3C" w:rsidP="00D41503">
            <w:pPr>
              <w:pStyle w:val="TAL"/>
              <w:rPr>
                <w:ins w:id="18160" w:author="Huawei" w:date="2022-08-10T17:27:00Z"/>
                <w:rFonts w:cs="Arial"/>
                <w:b/>
              </w:rPr>
            </w:pPr>
            <w:ins w:id="18161" w:author="Huawei" w:date="2022-08-10T17:27:00Z">
              <w:r w:rsidRPr="001C0E1B">
                <w:t>RF Channel Number</w:t>
              </w:r>
            </w:ins>
          </w:p>
        </w:tc>
        <w:tc>
          <w:tcPr>
            <w:tcW w:w="709" w:type="dxa"/>
            <w:tcBorders>
              <w:top w:val="single" w:sz="4" w:space="0" w:color="auto"/>
              <w:left w:val="single" w:sz="4" w:space="0" w:color="auto"/>
              <w:bottom w:val="single" w:sz="4" w:space="0" w:color="auto"/>
              <w:right w:val="single" w:sz="4" w:space="0" w:color="auto"/>
            </w:tcBorders>
          </w:tcPr>
          <w:p w14:paraId="4723E6BE" w14:textId="77777777" w:rsidR="00E34F3C" w:rsidRPr="001C0E1B" w:rsidRDefault="00E34F3C" w:rsidP="00D41503">
            <w:pPr>
              <w:pStyle w:val="TAL"/>
              <w:rPr>
                <w:ins w:id="18162" w:author="Huawei" w:date="2022-08-10T17:27:00Z"/>
                <w:rFonts w:cs="Arial"/>
                <w:b/>
              </w:rPr>
            </w:pPr>
          </w:p>
        </w:tc>
        <w:tc>
          <w:tcPr>
            <w:tcW w:w="992" w:type="dxa"/>
            <w:tcBorders>
              <w:top w:val="single" w:sz="4" w:space="0" w:color="auto"/>
              <w:left w:val="single" w:sz="4" w:space="0" w:color="auto"/>
              <w:bottom w:val="single" w:sz="4" w:space="0" w:color="auto"/>
              <w:right w:val="single" w:sz="4" w:space="0" w:color="auto"/>
            </w:tcBorders>
            <w:hideMark/>
          </w:tcPr>
          <w:p w14:paraId="4757D65F" w14:textId="77777777" w:rsidR="00E34F3C" w:rsidRPr="001C0E1B" w:rsidRDefault="00E34F3C" w:rsidP="00D41503">
            <w:pPr>
              <w:pStyle w:val="TAL"/>
              <w:rPr>
                <w:ins w:id="18163" w:author="Huawei" w:date="2022-08-10T17:27:00Z"/>
                <w:bCs/>
              </w:rPr>
            </w:pPr>
            <w:ins w:id="18164" w:author="Huawei" w:date="2022-08-10T17:27:00Z">
              <w:r w:rsidRPr="00C81111">
                <w:rPr>
                  <w:lang w:eastAsia="zh-CN"/>
                </w:rPr>
                <w:t>1, 2</w:t>
              </w:r>
            </w:ins>
          </w:p>
        </w:tc>
        <w:tc>
          <w:tcPr>
            <w:tcW w:w="2410" w:type="dxa"/>
            <w:tcBorders>
              <w:top w:val="single" w:sz="4" w:space="0" w:color="auto"/>
              <w:left w:val="single" w:sz="4" w:space="0" w:color="auto"/>
              <w:bottom w:val="single" w:sz="4" w:space="0" w:color="auto"/>
              <w:right w:val="single" w:sz="4" w:space="0" w:color="auto"/>
            </w:tcBorders>
            <w:hideMark/>
          </w:tcPr>
          <w:p w14:paraId="0FC7E211" w14:textId="77777777" w:rsidR="00E34F3C" w:rsidRPr="001C0E1B" w:rsidRDefault="00E34F3C" w:rsidP="00D41503">
            <w:pPr>
              <w:pStyle w:val="TAL"/>
              <w:rPr>
                <w:ins w:id="18165" w:author="Huawei" w:date="2022-08-10T17:27:00Z"/>
                <w:rFonts w:cs="Arial"/>
                <w:b/>
              </w:rPr>
            </w:pPr>
            <w:ins w:id="18166" w:author="Huawei" w:date="2022-08-10T17:27:00Z">
              <w:r w:rsidRPr="001C0E1B">
                <w:rPr>
                  <w:bCs/>
                </w:rPr>
                <w:t>1: Cell 1 and Cell 2</w:t>
              </w:r>
            </w:ins>
          </w:p>
        </w:tc>
        <w:tc>
          <w:tcPr>
            <w:tcW w:w="2977" w:type="dxa"/>
            <w:tcBorders>
              <w:top w:val="single" w:sz="4" w:space="0" w:color="auto"/>
              <w:left w:val="single" w:sz="4" w:space="0" w:color="auto"/>
              <w:bottom w:val="single" w:sz="4" w:space="0" w:color="auto"/>
              <w:right w:val="single" w:sz="4" w:space="0" w:color="auto"/>
            </w:tcBorders>
          </w:tcPr>
          <w:p w14:paraId="02385AB4" w14:textId="77777777" w:rsidR="00E34F3C" w:rsidRPr="001C0E1B" w:rsidRDefault="00E34F3C" w:rsidP="00D41503">
            <w:pPr>
              <w:pStyle w:val="TAL"/>
              <w:rPr>
                <w:ins w:id="18167" w:author="Huawei" w:date="2022-08-10T17:27:00Z"/>
                <w:rFonts w:cs="Arial"/>
                <w:b/>
              </w:rPr>
            </w:pPr>
          </w:p>
        </w:tc>
      </w:tr>
      <w:tr w:rsidR="00E34F3C" w:rsidRPr="001C0E1B" w14:paraId="0C77CC50" w14:textId="77777777" w:rsidTr="00D41503">
        <w:trPr>
          <w:cantSplit/>
          <w:ins w:id="18168" w:author="Huawei" w:date="2022-08-10T17:27:00Z"/>
        </w:trPr>
        <w:tc>
          <w:tcPr>
            <w:tcW w:w="2518" w:type="dxa"/>
            <w:tcBorders>
              <w:top w:val="single" w:sz="4" w:space="0" w:color="auto"/>
              <w:left w:val="single" w:sz="4" w:space="0" w:color="auto"/>
              <w:bottom w:val="single" w:sz="4" w:space="0" w:color="auto"/>
              <w:right w:val="single" w:sz="4" w:space="0" w:color="auto"/>
            </w:tcBorders>
            <w:hideMark/>
          </w:tcPr>
          <w:p w14:paraId="5CB60677" w14:textId="77777777" w:rsidR="00E34F3C" w:rsidRPr="001C0E1B" w:rsidRDefault="00E34F3C" w:rsidP="00D41503">
            <w:pPr>
              <w:pStyle w:val="TAL"/>
              <w:rPr>
                <w:ins w:id="18169" w:author="Huawei" w:date="2022-08-10T17:27:00Z"/>
                <w:lang w:eastAsia="zh-CN"/>
              </w:rPr>
            </w:pPr>
            <w:ins w:id="18170" w:author="Huawei" w:date="2022-08-10T17:27:00Z">
              <w:r w:rsidRPr="001C0E1B">
                <w:rPr>
                  <w:lang w:eastAsia="zh-CN"/>
                </w:rPr>
                <w:t>SSB configuration</w:t>
              </w:r>
            </w:ins>
          </w:p>
        </w:tc>
        <w:tc>
          <w:tcPr>
            <w:tcW w:w="709" w:type="dxa"/>
            <w:tcBorders>
              <w:top w:val="single" w:sz="4" w:space="0" w:color="auto"/>
              <w:left w:val="single" w:sz="4" w:space="0" w:color="auto"/>
              <w:bottom w:val="single" w:sz="4" w:space="0" w:color="auto"/>
              <w:right w:val="single" w:sz="4" w:space="0" w:color="auto"/>
            </w:tcBorders>
          </w:tcPr>
          <w:p w14:paraId="4E22EDB4" w14:textId="77777777" w:rsidR="00E34F3C" w:rsidRPr="001C0E1B" w:rsidRDefault="00E34F3C" w:rsidP="00D41503">
            <w:pPr>
              <w:pStyle w:val="TAL"/>
              <w:rPr>
                <w:ins w:id="18171" w:author="Huawei" w:date="2022-08-10T17:27:00Z"/>
                <w:rFonts w:cs="Arial"/>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2D05F081" w14:textId="77777777" w:rsidR="00E34F3C" w:rsidRPr="001C0E1B" w:rsidRDefault="00E34F3C" w:rsidP="00D41503">
            <w:pPr>
              <w:pStyle w:val="TAL"/>
              <w:rPr>
                <w:ins w:id="18172" w:author="Huawei" w:date="2022-08-10T17:27:00Z"/>
                <w:bCs/>
                <w:lang w:eastAsia="zh-CN"/>
              </w:rPr>
            </w:pPr>
            <w:ins w:id="18173" w:author="Huawei" w:date="2022-08-10T17:27:00Z">
              <w:r w:rsidRPr="00C81111">
                <w:rPr>
                  <w:lang w:eastAsia="zh-CN"/>
                </w:rPr>
                <w:t>1, 2</w:t>
              </w:r>
            </w:ins>
          </w:p>
        </w:tc>
        <w:tc>
          <w:tcPr>
            <w:tcW w:w="2410" w:type="dxa"/>
            <w:tcBorders>
              <w:top w:val="single" w:sz="4" w:space="0" w:color="auto"/>
              <w:left w:val="single" w:sz="4" w:space="0" w:color="auto"/>
              <w:bottom w:val="single" w:sz="4" w:space="0" w:color="auto"/>
              <w:right w:val="single" w:sz="4" w:space="0" w:color="auto"/>
            </w:tcBorders>
            <w:hideMark/>
          </w:tcPr>
          <w:p w14:paraId="57E83DBC" w14:textId="77777777" w:rsidR="00E34F3C" w:rsidRPr="001C0E1B" w:rsidRDefault="00E34F3C" w:rsidP="00D41503">
            <w:pPr>
              <w:pStyle w:val="TAL"/>
              <w:rPr>
                <w:ins w:id="18174" w:author="Huawei" w:date="2022-08-10T17:27:00Z"/>
                <w:bCs/>
                <w:lang w:eastAsia="zh-CN"/>
              </w:rPr>
            </w:pPr>
            <w:ins w:id="18175" w:author="Huawei" w:date="2022-08-10T17:27:00Z">
              <w:r w:rsidRPr="001C0E1B">
                <w:rPr>
                  <w:bCs/>
                  <w:lang w:eastAsia="zh-CN"/>
                </w:rPr>
                <w:t>SSB.1 FR1</w:t>
              </w:r>
            </w:ins>
          </w:p>
        </w:tc>
        <w:tc>
          <w:tcPr>
            <w:tcW w:w="2977" w:type="dxa"/>
            <w:tcBorders>
              <w:top w:val="single" w:sz="4" w:space="0" w:color="auto"/>
              <w:left w:val="single" w:sz="4" w:space="0" w:color="auto"/>
              <w:bottom w:val="single" w:sz="4" w:space="0" w:color="auto"/>
              <w:right w:val="single" w:sz="4" w:space="0" w:color="auto"/>
            </w:tcBorders>
          </w:tcPr>
          <w:p w14:paraId="039529F8" w14:textId="77777777" w:rsidR="00E34F3C" w:rsidRPr="001C0E1B" w:rsidRDefault="00E34F3C" w:rsidP="00D41503">
            <w:pPr>
              <w:pStyle w:val="TAL"/>
              <w:rPr>
                <w:ins w:id="18176" w:author="Huawei" w:date="2022-08-10T17:27:00Z"/>
                <w:bCs/>
                <w:lang w:eastAsia="zh-CN"/>
              </w:rPr>
            </w:pPr>
          </w:p>
        </w:tc>
      </w:tr>
      <w:tr w:rsidR="00E34F3C" w:rsidRPr="001C0E1B" w14:paraId="234B8CCA" w14:textId="77777777" w:rsidTr="00D41503">
        <w:trPr>
          <w:cantSplit/>
          <w:ins w:id="18177" w:author="Huawei" w:date="2022-08-10T17:27:00Z"/>
        </w:trPr>
        <w:tc>
          <w:tcPr>
            <w:tcW w:w="2518" w:type="dxa"/>
            <w:tcBorders>
              <w:top w:val="single" w:sz="4" w:space="0" w:color="auto"/>
              <w:left w:val="single" w:sz="4" w:space="0" w:color="auto"/>
              <w:bottom w:val="single" w:sz="4" w:space="0" w:color="auto"/>
              <w:right w:val="single" w:sz="4" w:space="0" w:color="auto"/>
            </w:tcBorders>
            <w:hideMark/>
          </w:tcPr>
          <w:p w14:paraId="6AE5DBE5" w14:textId="77777777" w:rsidR="00E34F3C" w:rsidRPr="001C0E1B" w:rsidRDefault="00E34F3C" w:rsidP="00D41503">
            <w:pPr>
              <w:pStyle w:val="TAL"/>
              <w:rPr>
                <w:ins w:id="18178" w:author="Huawei" w:date="2022-08-10T17:27:00Z"/>
                <w:lang w:eastAsia="zh-CN"/>
              </w:rPr>
            </w:pPr>
            <w:ins w:id="18179" w:author="Huawei" w:date="2022-08-10T17:27:00Z">
              <w:r w:rsidRPr="001C0E1B">
                <w:rPr>
                  <w:lang w:eastAsia="zh-CN"/>
                </w:rPr>
                <w:t>SMTC</w:t>
              </w:r>
              <w:r>
                <w:rPr>
                  <w:lang w:eastAsia="zh-CN"/>
                </w:rPr>
                <w:t>1</w:t>
              </w:r>
              <w:r w:rsidRPr="001C0E1B">
                <w:rPr>
                  <w:lang w:eastAsia="zh-CN"/>
                </w:rPr>
                <w:t xml:space="preserve"> configuration</w:t>
              </w:r>
            </w:ins>
          </w:p>
        </w:tc>
        <w:tc>
          <w:tcPr>
            <w:tcW w:w="709" w:type="dxa"/>
            <w:tcBorders>
              <w:top w:val="single" w:sz="4" w:space="0" w:color="auto"/>
              <w:left w:val="single" w:sz="4" w:space="0" w:color="auto"/>
              <w:bottom w:val="single" w:sz="4" w:space="0" w:color="auto"/>
              <w:right w:val="single" w:sz="4" w:space="0" w:color="auto"/>
            </w:tcBorders>
          </w:tcPr>
          <w:p w14:paraId="0F31E14C" w14:textId="77777777" w:rsidR="00E34F3C" w:rsidRPr="001C0E1B" w:rsidRDefault="00E34F3C" w:rsidP="00D41503">
            <w:pPr>
              <w:pStyle w:val="TAL"/>
              <w:rPr>
                <w:ins w:id="18180" w:author="Huawei" w:date="2022-08-10T17:27:00Z"/>
                <w:rFonts w:cs="Arial"/>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079CD2E4" w14:textId="77777777" w:rsidR="00E34F3C" w:rsidRPr="001C0E1B" w:rsidRDefault="00E34F3C" w:rsidP="00D41503">
            <w:pPr>
              <w:pStyle w:val="TAL"/>
              <w:rPr>
                <w:ins w:id="18181" w:author="Huawei" w:date="2022-08-10T17:27:00Z"/>
                <w:bCs/>
                <w:lang w:eastAsia="zh-CN"/>
              </w:rPr>
            </w:pPr>
            <w:ins w:id="18182" w:author="Huawei" w:date="2022-08-10T17:27:00Z">
              <w:r w:rsidRPr="00C81111">
                <w:rPr>
                  <w:lang w:eastAsia="zh-CN"/>
                </w:rPr>
                <w:t>1, 2</w:t>
              </w:r>
            </w:ins>
          </w:p>
        </w:tc>
        <w:tc>
          <w:tcPr>
            <w:tcW w:w="2410" w:type="dxa"/>
            <w:tcBorders>
              <w:top w:val="single" w:sz="4" w:space="0" w:color="auto"/>
              <w:left w:val="single" w:sz="4" w:space="0" w:color="auto"/>
              <w:bottom w:val="single" w:sz="4" w:space="0" w:color="auto"/>
              <w:right w:val="single" w:sz="4" w:space="0" w:color="auto"/>
            </w:tcBorders>
            <w:hideMark/>
          </w:tcPr>
          <w:p w14:paraId="265323BC" w14:textId="77777777" w:rsidR="00E34F3C" w:rsidRPr="001C0E1B" w:rsidRDefault="00E34F3C" w:rsidP="00D41503">
            <w:pPr>
              <w:pStyle w:val="TAL"/>
              <w:rPr>
                <w:ins w:id="18183" w:author="Huawei" w:date="2022-08-10T17:27:00Z"/>
                <w:bCs/>
                <w:lang w:eastAsia="zh-CN"/>
              </w:rPr>
            </w:pPr>
            <w:ins w:id="18184" w:author="Huawei" w:date="2022-08-10T17:27:00Z">
              <w:r>
                <w:rPr>
                  <w:bCs/>
                  <w:lang w:eastAsia="zh-CN"/>
                </w:rPr>
                <w:t>TBD</w:t>
              </w:r>
            </w:ins>
          </w:p>
        </w:tc>
        <w:tc>
          <w:tcPr>
            <w:tcW w:w="2977" w:type="dxa"/>
            <w:tcBorders>
              <w:top w:val="single" w:sz="4" w:space="0" w:color="auto"/>
              <w:left w:val="single" w:sz="4" w:space="0" w:color="auto"/>
              <w:bottom w:val="single" w:sz="4" w:space="0" w:color="auto"/>
              <w:right w:val="single" w:sz="4" w:space="0" w:color="auto"/>
            </w:tcBorders>
          </w:tcPr>
          <w:p w14:paraId="5E8EB1E5" w14:textId="77777777" w:rsidR="00E34F3C" w:rsidRPr="001C0E1B" w:rsidRDefault="00E34F3C" w:rsidP="00D41503">
            <w:pPr>
              <w:pStyle w:val="TAL"/>
              <w:rPr>
                <w:ins w:id="18185" w:author="Huawei" w:date="2022-08-10T17:27:00Z"/>
                <w:bCs/>
                <w:lang w:eastAsia="zh-CN"/>
              </w:rPr>
            </w:pPr>
          </w:p>
        </w:tc>
      </w:tr>
      <w:tr w:rsidR="00E34F3C" w:rsidRPr="001C0E1B" w14:paraId="59542BCF" w14:textId="77777777" w:rsidTr="00D41503">
        <w:trPr>
          <w:cantSplit/>
          <w:ins w:id="18186" w:author="Huawei" w:date="2022-08-10T17:27:00Z"/>
        </w:trPr>
        <w:tc>
          <w:tcPr>
            <w:tcW w:w="2518" w:type="dxa"/>
            <w:tcBorders>
              <w:top w:val="single" w:sz="4" w:space="0" w:color="auto"/>
              <w:left w:val="single" w:sz="4" w:space="0" w:color="auto"/>
              <w:bottom w:val="single" w:sz="4" w:space="0" w:color="auto"/>
              <w:right w:val="single" w:sz="4" w:space="0" w:color="auto"/>
            </w:tcBorders>
          </w:tcPr>
          <w:p w14:paraId="2464D8C2" w14:textId="77777777" w:rsidR="00E34F3C" w:rsidRPr="001C0E1B" w:rsidRDefault="00E34F3C" w:rsidP="00D41503">
            <w:pPr>
              <w:pStyle w:val="TAL"/>
              <w:rPr>
                <w:ins w:id="18187" w:author="Huawei" w:date="2022-08-10T17:27:00Z"/>
                <w:lang w:eastAsia="zh-CN"/>
              </w:rPr>
            </w:pPr>
            <w:ins w:id="18188" w:author="Huawei" w:date="2022-08-10T17:27:00Z">
              <w:r w:rsidRPr="001C0E1B">
                <w:rPr>
                  <w:lang w:eastAsia="zh-CN"/>
                </w:rPr>
                <w:t>SMTC</w:t>
              </w:r>
              <w:r>
                <w:rPr>
                  <w:lang w:eastAsia="zh-CN"/>
                </w:rPr>
                <w:t>2</w:t>
              </w:r>
              <w:r w:rsidRPr="001C0E1B">
                <w:rPr>
                  <w:lang w:eastAsia="zh-CN"/>
                </w:rPr>
                <w:t xml:space="preserve"> configuration</w:t>
              </w:r>
            </w:ins>
          </w:p>
        </w:tc>
        <w:tc>
          <w:tcPr>
            <w:tcW w:w="709" w:type="dxa"/>
            <w:tcBorders>
              <w:top w:val="single" w:sz="4" w:space="0" w:color="auto"/>
              <w:left w:val="single" w:sz="4" w:space="0" w:color="auto"/>
              <w:bottom w:val="single" w:sz="4" w:space="0" w:color="auto"/>
              <w:right w:val="single" w:sz="4" w:space="0" w:color="auto"/>
            </w:tcBorders>
          </w:tcPr>
          <w:p w14:paraId="4BDC46DE" w14:textId="77777777" w:rsidR="00E34F3C" w:rsidRPr="001C0E1B" w:rsidRDefault="00E34F3C" w:rsidP="00D41503">
            <w:pPr>
              <w:pStyle w:val="TAL"/>
              <w:rPr>
                <w:ins w:id="18189" w:author="Huawei" w:date="2022-08-10T17:27:00Z"/>
                <w:rFonts w:cs="Arial"/>
                <w:lang w:eastAsia="zh-CN"/>
              </w:rPr>
            </w:pPr>
          </w:p>
        </w:tc>
        <w:tc>
          <w:tcPr>
            <w:tcW w:w="992" w:type="dxa"/>
            <w:tcBorders>
              <w:top w:val="single" w:sz="4" w:space="0" w:color="auto"/>
              <w:left w:val="single" w:sz="4" w:space="0" w:color="auto"/>
              <w:bottom w:val="single" w:sz="4" w:space="0" w:color="auto"/>
              <w:right w:val="single" w:sz="4" w:space="0" w:color="auto"/>
            </w:tcBorders>
          </w:tcPr>
          <w:p w14:paraId="5C979BEC" w14:textId="77777777" w:rsidR="00E34F3C" w:rsidRPr="00C81111" w:rsidRDefault="00E34F3C" w:rsidP="00D41503">
            <w:pPr>
              <w:pStyle w:val="TAL"/>
              <w:rPr>
                <w:ins w:id="18190" w:author="Huawei" w:date="2022-08-10T17:27:00Z"/>
                <w:lang w:eastAsia="zh-CN"/>
              </w:rPr>
            </w:pPr>
            <w:ins w:id="18191" w:author="Huawei" w:date="2022-08-10T17:27:00Z">
              <w:r w:rsidRPr="00C81111">
                <w:rPr>
                  <w:lang w:eastAsia="zh-CN"/>
                </w:rPr>
                <w:t>1, 2</w:t>
              </w:r>
            </w:ins>
          </w:p>
        </w:tc>
        <w:tc>
          <w:tcPr>
            <w:tcW w:w="2410" w:type="dxa"/>
            <w:tcBorders>
              <w:top w:val="single" w:sz="4" w:space="0" w:color="auto"/>
              <w:left w:val="single" w:sz="4" w:space="0" w:color="auto"/>
              <w:bottom w:val="single" w:sz="4" w:space="0" w:color="auto"/>
              <w:right w:val="single" w:sz="4" w:space="0" w:color="auto"/>
            </w:tcBorders>
          </w:tcPr>
          <w:p w14:paraId="3F458E71" w14:textId="77777777" w:rsidR="00E34F3C" w:rsidRPr="001C0E1B" w:rsidRDefault="00E34F3C" w:rsidP="00D41503">
            <w:pPr>
              <w:pStyle w:val="TAL"/>
              <w:rPr>
                <w:ins w:id="18192" w:author="Huawei" w:date="2022-08-10T17:27:00Z"/>
                <w:bCs/>
                <w:lang w:eastAsia="zh-CN"/>
              </w:rPr>
            </w:pPr>
            <w:ins w:id="18193" w:author="Huawei" w:date="2022-08-10T17:27:00Z">
              <w:r>
                <w:rPr>
                  <w:bCs/>
                  <w:lang w:eastAsia="zh-CN"/>
                </w:rPr>
                <w:t>TBD</w:t>
              </w:r>
            </w:ins>
          </w:p>
        </w:tc>
        <w:tc>
          <w:tcPr>
            <w:tcW w:w="2977" w:type="dxa"/>
            <w:tcBorders>
              <w:top w:val="single" w:sz="4" w:space="0" w:color="auto"/>
              <w:left w:val="single" w:sz="4" w:space="0" w:color="auto"/>
              <w:bottom w:val="single" w:sz="4" w:space="0" w:color="auto"/>
              <w:right w:val="single" w:sz="4" w:space="0" w:color="auto"/>
            </w:tcBorders>
          </w:tcPr>
          <w:p w14:paraId="6A76597E" w14:textId="77777777" w:rsidR="00E34F3C" w:rsidRPr="001C0E1B" w:rsidRDefault="00E34F3C" w:rsidP="00D41503">
            <w:pPr>
              <w:pStyle w:val="TAL"/>
              <w:rPr>
                <w:ins w:id="18194" w:author="Huawei" w:date="2022-08-10T17:27:00Z"/>
                <w:bCs/>
                <w:lang w:eastAsia="zh-CN"/>
              </w:rPr>
            </w:pPr>
          </w:p>
        </w:tc>
      </w:tr>
      <w:tr w:rsidR="00E34F3C" w:rsidRPr="001C0E1B" w14:paraId="768B6F62" w14:textId="77777777" w:rsidTr="00D41503">
        <w:trPr>
          <w:cantSplit/>
          <w:ins w:id="18195" w:author="Huawei" w:date="2022-08-10T17:27:00Z"/>
        </w:trPr>
        <w:tc>
          <w:tcPr>
            <w:tcW w:w="2518" w:type="dxa"/>
            <w:tcBorders>
              <w:top w:val="single" w:sz="4" w:space="0" w:color="auto"/>
              <w:left w:val="single" w:sz="4" w:space="0" w:color="auto"/>
              <w:bottom w:val="single" w:sz="4" w:space="0" w:color="auto"/>
              <w:right w:val="single" w:sz="4" w:space="0" w:color="auto"/>
            </w:tcBorders>
            <w:hideMark/>
          </w:tcPr>
          <w:p w14:paraId="0D2199C4" w14:textId="77777777" w:rsidR="00E34F3C" w:rsidRPr="001C0E1B" w:rsidRDefault="00E34F3C" w:rsidP="00D41503">
            <w:pPr>
              <w:pStyle w:val="TAL"/>
              <w:rPr>
                <w:ins w:id="18196" w:author="Huawei" w:date="2022-08-10T17:27:00Z"/>
                <w:rFonts w:cs="Arial"/>
              </w:rPr>
            </w:pPr>
            <w:ins w:id="18197" w:author="Huawei" w:date="2022-08-10T17:27:00Z">
              <w:r w:rsidRPr="001C0E1B">
                <w:t>A3-Offset</w:t>
              </w:r>
            </w:ins>
          </w:p>
        </w:tc>
        <w:tc>
          <w:tcPr>
            <w:tcW w:w="709" w:type="dxa"/>
            <w:tcBorders>
              <w:top w:val="single" w:sz="4" w:space="0" w:color="auto"/>
              <w:left w:val="single" w:sz="4" w:space="0" w:color="auto"/>
              <w:bottom w:val="single" w:sz="4" w:space="0" w:color="auto"/>
              <w:right w:val="single" w:sz="4" w:space="0" w:color="auto"/>
            </w:tcBorders>
            <w:hideMark/>
          </w:tcPr>
          <w:p w14:paraId="5D14A774" w14:textId="77777777" w:rsidR="00E34F3C" w:rsidRPr="001C0E1B" w:rsidRDefault="00E34F3C" w:rsidP="00D41503">
            <w:pPr>
              <w:pStyle w:val="TAL"/>
              <w:rPr>
                <w:ins w:id="18198" w:author="Huawei" w:date="2022-08-10T17:27:00Z"/>
                <w:rFonts w:cs="Arial"/>
              </w:rPr>
            </w:pPr>
            <w:ins w:id="18199" w:author="Huawei" w:date="2022-08-10T17:27:00Z">
              <w:r w:rsidRPr="001C0E1B">
                <w:t>dB</w:t>
              </w:r>
            </w:ins>
          </w:p>
        </w:tc>
        <w:tc>
          <w:tcPr>
            <w:tcW w:w="992" w:type="dxa"/>
            <w:tcBorders>
              <w:top w:val="single" w:sz="4" w:space="0" w:color="auto"/>
              <w:left w:val="single" w:sz="4" w:space="0" w:color="auto"/>
              <w:bottom w:val="single" w:sz="4" w:space="0" w:color="auto"/>
              <w:right w:val="single" w:sz="4" w:space="0" w:color="auto"/>
            </w:tcBorders>
            <w:hideMark/>
          </w:tcPr>
          <w:p w14:paraId="7C68F044" w14:textId="77777777" w:rsidR="00E34F3C" w:rsidRPr="001C0E1B" w:rsidRDefault="00E34F3C" w:rsidP="00D41503">
            <w:pPr>
              <w:pStyle w:val="TAL"/>
              <w:rPr>
                <w:ins w:id="18200" w:author="Huawei" w:date="2022-08-10T17:27:00Z"/>
              </w:rPr>
            </w:pPr>
            <w:ins w:id="18201" w:author="Huawei" w:date="2022-08-10T17:27:00Z">
              <w:r w:rsidRPr="00C81111">
                <w:rPr>
                  <w:lang w:eastAsia="zh-CN"/>
                </w:rPr>
                <w:t>1, 2</w:t>
              </w:r>
            </w:ins>
          </w:p>
        </w:tc>
        <w:tc>
          <w:tcPr>
            <w:tcW w:w="2410" w:type="dxa"/>
            <w:tcBorders>
              <w:top w:val="single" w:sz="4" w:space="0" w:color="auto"/>
              <w:left w:val="single" w:sz="4" w:space="0" w:color="auto"/>
              <w:bottom w:val="single" w:sz="4" w:space="0" w:color="auto"/>
              <w:right w:val="single" w:sz="4" w:space="0" w:color="auto"/>
            </w:tcBorders>
            <w:hideMark/>
          </w:tcPr>
          <w:p w14:paraId="60D66CD1" w14:textId="77777777" w:rsidR="00E34F3C" w:rsidRPr="001C0E1B" w:rsidRDefault="00E34F3C" w:rsidP="00D41503">
            <w:pPr>
              <w:pStyle w:val="TAL"/>
              <w:rPr>
                <w:ins w:id="18202" w:author="Huawei" w:date="2022-08-10T17:27:00Z"/>
                <w:rFonts w:cs="Arial"/>
              </w:rPr>
            </w:pPr>
            <w:ins w:id="18203" w:author="Huawei" w:date="2022-08-10T17:27:00Z">
              <w:r w:rsidRPr="001C0E1B">
                <w:t>-4.5</w:t>
              </w:r>
            </w:ins>
          </w:p>
        </w:tc>
        <w:tc>
          <w:tcPr>
            <w:tcW w:w="2977" w:type="dxa"/>
            <w:tcBorders>
              <w:top w:val="single" w:sz="4" w:space="0" w:color="auto"/>
              <w:left w:val="single" w:sz="4" w:space="0" w:color="auto"/>
              <w:bottom w:val="single" w:sz="4" w:space="0" w:color="auto"/>
              <w:right w:val="single" w:sz="4" w:space="0" w:color="auto"/>
            </w:tcBorders>
          </w:tcPr>
          <w:p w14:paraId="1D19818B" w14:textId="77777777" w:rsidR="00E34F3C" w:rsidRPr="001C0E1B" w:rsidRDefault="00E34F3C" w:rsidP="00D41503">
            <w:pPr>
              <w:pStyle w:val="TAL"/>
              <w:rPr>
                <w:ins w:id="18204" w:author="Huawei" w:date="2022-08-10T17:27:00Z"/>
                <w:rFonts w:cs="Arial"/>
              </w:rPr>
            </w:pPr>
          </w:p>
        </w:tc>
      </w:tr>
      <w:tr w:rsidR="00E34F3C" w:rsidRPr="001C0E1B" w14:paraId="3DBC618D" w14:textId="77777777" w:rsidTr="00D41503">
        <w:trPr>
          <w:cantSplit/>
          <w:ins w:id="18205" w:author="Huawei" w:date="2022-08-10T17:27:00Z"/>
        </w:trPr>
        <w:tc>
          <w:tcPr>
            <w:tcW w:w="2518" w:type="dxa"/>
            <w:tcBorders>
              <w:top w:val="single" w:sz="4" w:space="0" w:color="auto"/>
              <w:left w:val="single" w:sz="4" w:space="0" w:color="auto"/>
              <w:bottom w:val="single" w:sz="4" w:space="0" w:color="auto"/>
              <w:right w:val="single" w:sz="4" w:space="0" w:color="auto"/>
            </w:tcBorders>
            <w:hideMark/>
          </w:tcPr>
          <w:p w14:paraId="5E3D0427" w14:textId="77777777" w:rsidR="00E34F3C" w:rsidRPr="001C0E1B" w:rsidRDefault="00E34F3C" w:rsidP="00D41503">
            <w:pPr>
              <w:pStyle w:val="TAL"/>
              <w:rPr>
                <w:ins w:id="18206" w:author="Huawei" w:date="2022-08-10T17:27:00Z"/>
                <w:rFonts w:cs="Arial"/>
              </w:rPr>
            </w:pPr>
            <w:ins w:id="18207" w:author="Huawei" w:date="2022-08-10T17:27:00Z">
              <w:r w:rsidRPr="001C0E1B">
                <w:t>CP length</w:t>
              </w:r>
            </w:ins>
          </w:p>
        </w:tc>
        <w:tc>
          <w:tcPr>
            <w:tcW w:w="709" w:type="dxa"/>
            <w:tcBorders>
              <w:top w:val="single" w:sz="4" w:space="0" w:color="auto"/>
              <w:left w:val="single" w:sz="4" w:space="0" w:color="auto"/>
              <w:bottom w:val="single" w:sz="4" w:space="0" w:color="auto"/>
              <w:right w:val="single" w:sz="4" w:space="0" w:color="auto"/>
            </w:tcBorders>
          </w:tcPr>
          <w:p w14:paraId="65D52841" w14:textId="77777777" w:rsidR="00E34F3C" w:rsidRPr="001C0E1B" w:rsidRDefault="00E34F3C" w:rsidP="00D41503">
            <w:pPr>
              <w:pStyle w:val="TAL"/>
              <w:rPr>
                <w:ins w:id="18208" w:author="Huawei" w:date="2022-08-10T17:27:00Z"/>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D762885" w14:textId="77777777" w:rsidR="00E34F3C" w:rsidRPr="001C0E1B" w:rsidRDefault="00E34F3C" w:rsidP="00D41503">
            <w:pPr>
              <w:pStyle w:val="TAL"/>
              <w:rPr>
                <w:ins w:id="18209" w:author="Huawei" w:date="2022-08-10T17:27:00Z"/>
              </w:rPr>
            </w:pPr>
            <w:ins w:id="18210" w:author="Huawei" w:date="2022-08-10T17:27:00Z">
              <w:r w:rsidRPr="00C81111">
                <w:rPr>
                  <w:lang w:eastAsia="zh-CN"/>
                </w:rPr>
                <w:t>1, 2</w:t>
              </w:r>
            </w:ins>
          </w:p>
        </w:tc>
        <w:tc>
          <w:tcPr>
            <w:tcW w:w="2410" w:type="dxa"/>
            <w:tcBorders>
              <w:top w:val="single" w:sz="4" w:space="0" w:color="auto"/>
              <w:left w:val="single" w:sz="4" w:space="0" w:color="auto"/>
              <w:bottom w:val="single" w:sz="4" w:space="0" w:color="auto"/>
              <w:right w:val="single" w:sz="4" w:space="0" w:color="auto"/>
            </w:tcBorders>
            <w:hideMark/>
          </w:tcPr>
          <w:p w14:paraId="78FD4729" w14:textId="77777777" w:rsidR="00E34F3C" w:rsidRPr="001C0E1B" w:rsidRDefault="00E34F3C" w:rsidP="00D41503">
            <w:pPr>
              <w:pStyle w:val="TAL"/>
              <w:rPr>
                <w:ins w:id="18211" w:author="Huawei" w:date="2022-08-10T17:27:00Z"/>
                <w:rFonts w:cs="Arial"/>
              </w:rPr>
            </w:pPr>
            <w:ins w:id="18212" w:author="Huawei" w:date="2022-08-10T17:27:00Z">
              <w:r w:rsidRPr="001C0E1B">
                <w:t>Normal</w:t>
              </w:r>
            </w:ins>
          </w:p>
        </w:tc>
        <w:tc>
          <w:tcPr>
            <w:tcW w:w="2977" w:type="dxa"/>
            <w:tcBorders>
              <w:top w:val="single" w:sz="4" w:space="0" w:color="auto"/>
              <w:left w:val="single" w:sz="4" w:space="0" w:color="auto"/>
              <w:bottom w:val="single" w:sz="4" w:space="0" w:color="auto"/>
              <w:right w:val="single" w:sz="4" w:space="0" w:color="auto"/>
            </w:tcBorders>
          </w:tcPr>
          <w:p w14:paraId="279FEFB9" w14:textId="77777777" w:rsidR="00E34F3C" w:rsidRPr="001C0E1B" w:rsidRDefault="00E34F3C" w:rsidP="00D41503">
            <w:pPr>
              <w:pStyle w:val="TAL"/>
              <w:rPr>
                <w:ins w:id="18213" w:author="Huawei" w:date="2022-08-10T17:27:00Z"/>
                <w:rFonts w:cs="Arial"/>
              </w:rPr>
            </w:pPr>
          </w:p>
        </w:tc>
      </w:tr>
      <w:tr w:rsidR="00E34F3C" w:rsidRPr="001C0E1B" w14:paraId="7314703E" w14:textId="77777777" w:rsidTr="00D41503">
        <w:trPr>
          <w:cantSplit/>
          <w:ins w:id="18214" w:author="Huawei" w:date="2022-08-10T17:27:00Z"/>
        </w:trPr>
        <w:tc>
          <w:tcPr>
            <w:tcW w:w="2518" w:type="dxa"/>
            <w:tcBorders>
              <w:top w:val="single" w:sz="4" w:space="0" w:color="auto"/>
              <w:left w:val="single" w:sz="4" w:space="0" w:color="auto"/>
              <w:bottom w:val="single" w:sz="4" w:space="0" w:color="auto"/>
              <w:right w:val="single" w:sz="4" w:space="0" w:color="auto"/>
            </w:tcBorders>
            <w:hideMark/>
          </w:tcPr>
          <w:p w14:paraId="7EF733CA" w14:textId="77777777" w:rsidR="00E34F3C" w:rsidRPr="001C0E1B" w:rsidRDefault="00E34F3C" w:rsidP="00D41503">
            <w:pPr>
              <w:pStyle w:val="TAL"/>
              <w:rPr>
                <w:ins w:id="18215" w:author="Huawei" w:date="2022-08-10T17:27:00Z"/>
                <w:rFonts w:cs="Arial"/>
              </w:rPr>
            </w:pPr>
            <w:ins w:id="18216" w:author="Huawei" w:date="2022-08-10T17:27:00Z">
              <w:r w:rsidRPr="001C0E1B">
                <w:t>Hysteresis</w:t>
              </w:r>
            </w:ins>
          </w:p>
        </w:tc>
        <w:tc>
          <w:tcPr>
            <w:tcW w:w="709" w:type="dxa"/>
            <w:tcBorders>
              <w:top w:val="single" w:sz="4" w:space="0" w:color="auto"/>
              <w:left w:val="single" w:sz="4" w:space="0" w:color="auto"/>
              <w:bottom w:val="single" w:sz="4" w:space="0" w:color="auto"/>
              <w:right w:val="single" w:sz="4" w:space="0" w:color="auto"/>
            </w:tcBorders>
            <w:hideMark/>
          </w:tcPr>
          <w:p w14:paraId="6C8AB6DB" w14:textId="77777777" w:rsidR="00E34F3C" w:rsidRPr="001C0E1B" w:rsidRDefault="00E34F3C" w:rsidP="00D41503">
            <w:pPr>
              <w:pStyle w:val="TAL"/>
              <w:rPr>
                <w:ins w:id="18217" w:author="Huawei" w:date="2022-08-10T17:27:00Z"/>
                <w:rFonts w:cs="Arial"/>
              </w:rPr>
            </w:pPr>
            <w:ins w:id="18218" w:author="Huawei" w:date="2022-08-10T17:27:00Z">
              <w:r w:rsidRPr="001C0E1B">
                <w:t>dB</w:t>
              </w:r>
            </w:ins>
          </w:p>
        </w:tc>
        <w:tc>
          <w:tcPr>
            <w:tcW w:w="992" w:type="dxa"/>
            <w:tcBorders>
              <w:top w:val="single" w:sz="4" w:space="0" w:color="auto"/>
              <w:left w:val="single" w:sz="4" w:space="0" w:color="auto"/>
              <w:bottom w:val="single" w:sz="4" w:space="0" w:color="auto"/>
              <w:right w:val="single" w:sz="4" w:space="0" w:color="auto"/>
            </w:tcBorders>
            <w:hideMark/>
          </w:tcPr>
          <w:p w14:paraId="2095CDBF" w14:textId="77777777" w:rsidR="00E34F3C" w:rsidRPr="001C0E1B" w:rsidRDefault="00E34F3C" w:rsidP="00D41503">
            <w:pPr>
              <w:pStyle w:val="TAL"/>
              <w:rPr>
                <w:ins w:id="18219" w:author="Huawei" w:date="2022-08-10T17:27:00Z"/>
              </w:rPr>
            </w:pPr>
            <w:ins w:id="18220" w:author="Huawei" w:date="2022-08-10T17:27:00Z">
              <w:r w:rsidRPr="00C81111">
                <w:rPr>
                  <w:lang w:eastAsia="zh-CN"/>
                </w:rPr>
                <w:t>1, 2</w:t>
              </w:r>
            </w:ins>
          </w:p>
        </w:tc>
        <w:tc>
          <w:tcPr>
            <w:tcW w:w="2410" w:type="dxa"/>
            <w:tcBorders>
              <w:top w:val="single" w:sz="4" w:space="0" w:color="auto"/>
              <w:left w:val="single" w:sz="4" w:space="0" w:color="auto"/>
              <w:bottom w:val="single" w:sz="4" w:space="0" w:color="auto"/>
              <w:right w:val="single" w:sz="4" w:space="0" w:color="auto"/>
            </w:tcBorders>
            <w:hideMark/>
          </w:tcPr>
          <w:p w14:paraId="2E02D84D" w14:textId="77777777" w:rsidR="00E34F3C" w:rsidRPr="001C0E1B" w:rsidRDefault="00E34F3C" w:rsidP="00D41503">
            <w:pPr>
              <w:pStyle w:val="TAL"/>
              <w:rPr>
                <w:ins w:id="18221" w:author="Huawei" w:date="2022-08-10T17:27:00Z"/>
                <w:rFonts w:cs="Arial"/>
              </w:rPr>
            </w:pPr>
            <w:ins w:id="18222" w:author="Huawei" w:date="2022-08-10T17:27:00Z">
              <w:r w:rsidRPr="001C0E1B">
                <w:t>0</w:t>
              </w:r>
            </w:ins>
          </w:p>
        </w:tc>
        <w:tc>
          <w:tcPr>
            <w:tcW w:w="2977" w:type="dxa"/>
            <w:tcBorders>
              <w:top w:val="single" w:sz="4" w:space="0" w:color="auto"/>
              <w:left w:val="single" w:sz="4" w:space="0" w:color="auto"/>
              <w:bottom w:val="single" w:sz="4" w:space="0" w:color="auto"/>
              <w:right w:val="single" w:sz="4" w:space="0" w:color="auto"/>
            </w:tcBorders>
          </w:tcPr>
          <w:p w14:paraId="3E30D97D" w14:textId="77777777" w:rsidR="00E34F3C" w:rsidRPr="001C0E1B" w:rsidRDefault="00E34F3C" w:rsidP="00D41503">
            <w:pPr>
              <w:pStyle w:val="TAL"/>
              <w:rPr>
                <w:ins w:id="18223" w:author="Huawei" w:date="2022-08-10T17:27:00Z"/>
                <w:rFonts w:cs="Arial"/>
              </w:rPr>
            </w:pPr>
          </w:p>
        </w:tc>
      </w:tr>
      <w:tr w:rsidR="00E34F3C" w:rsidRPr="001C0E1B" w14:paraId="396F73CB" w14:textId="77777777" w:rsidTr="00D41503">
        <w:trPr>
          <w:cantSplit/>
          <w:ins w:id="18224" w:author="Huawei" w:date="2022-08-10T17:27:00Z"/>
        </w:trPr>
        <w:tc>
          <w:tcPr>
            <w:tcW w:w="2518" w:type="dxa"/>
            <w:tcBorders>
              <w:top w:val="single" w:sz="4" w:space="0" w:color="auto"/>
              <w:left w:val="single" w:sz="4" w:space="0" w:color="auto"/>
              <w:bottom w:val="single" w:sz="4" w:space="0" w:color="auto"/>
              <w:right w:val="single" w:sz="4" w:space="0" w:color="auto"/>
            </w:tcBorders>
            <w:hideMark/>
          </w:tcPr>
          <w:p w14:paraId="7222E093" w14:textId="77777777" w:rsidR="00E34F3C" w:rsidRPr="001C0E1B" w:rsidRDefault="00E34F3C" w:rsidP="00D41503">
            <w:pPr>
              <w:pStyle w:val="TAL"/>
              <w:rPr>
                <w:ins w:id="18225" w:author="Huawei" w:date="2022-08-10T17:27:00Z"/>
                <w:rFonts w:cs="Arial"/>
              </w:rPr>
            </w:pPr>
            <w:ins w:id="18226" w:author="Huawei" w:date="2022-08-10T17:27:00Z">
              <w:r w:rsidRPr="001C0E1B">
                <w:t>Time To Trigger</w:t>
              </w:r>
            </w:ins>
          </w:p>
        </w:tc>
        <w:tc>
          <w:tcPr>
            <w:tcW w:w="709" w:type="dxa"/>
            <w:tcBorders>
              <w:top w:val="single" w:sz="4" w:space="0" w:color="auto"/>
              <w:left w:val="single" w:sz="4" w:space="0" w:color="auto"/>
              <w:bottom w:val="single" w:sz="4" w:space="0" w:color="auto"/>
              <w:right w:val="single" w:sz="4" w:space="0" w:color="auto"/>
            </w:tcBorders>
            <w:hideMark/>
          </w:tcPr>
          <w:p w14:paraId="3F0E5087" w14:textId="77777777" w:rsidR="00E34F3C" w:rsidRPr="001C0E1B" w:rsidRDefault="00E34F3C" w:rsidP="00D41503">
            <w:pPr>
              <w:pStyle w:val="TAL"/>
              <w:rPr>
                <w:ins w:id="18227" w:author="Huawei" w:date="2022-08-10T17:27:00Z"/>
                <w:rFonts w:cs="Arial"/>
              </w:rPr>
            </w:pPr>
            <w:ins w:id="18228" w:author="Huawei" w:date="2022-08-10T17:27:00Z">
              <w:r w:rsidRPr="001C0E1B">
                <w:t>s</w:t>
              </w:r>
            </w:ins>
          </w:p>
        </w:tc>
        <w:tc>
          <w:tcPr>
            <w:tcW w:w="992" w:type="dxa"/>
            <w:tcBorders>
              <w:top w:val="single" w:sz="4" w:space="0" w:color="auto"/>
              <w:left w:val="single" w:sz="4" w:space="0" w:color="auto"/>
              <w:bottom w:val="single" w:sz="4" w:space="0" w:color="auto"/>
              <w:right w:val="single" w:sz="4" w:space="0" w:color="auto"/>
            </w:tcBorders>
            <w:hideMark/>
          </w:tcPr>
          <w:p w14:paraId="23341EE4" w14:textId="77777777" w:rsidR="00E34F3C" w:rsidRPr="001C0E1B" w:rsidRDefault="00E34F3C" w:rsidP="00D41503">
            <w:pPr>
              <w:pStyle w:val="TAL"/>
              <w:rPr>
                <w:ins w:id="18229" w:author="Huawei" w:date="2022-08-10T17:27:00Z"/>
              </w:rPr>
            </w:pPr>
            <w:ins w:id="18230" w:author="Huawei" w:date="2022-08-10T17:27:00Z">
              <w:r w:rsidRPr="00C81111">
                <w:rPr>
                  <w:lang w:eastAsia="zh-CN"/>
                </w:rPr>
                <w:t>1, 2</w:t>
              </w:r>
            </w:ins>
          </w:p>
        </w:tc>
        <w:tc>
          <w:tcPr>
            <w:tcW w:w="2410" w:type="dxa"/>
            <w:tcBorders>
              <w:top w:val="single" w:sz="4" w:space="0" w:color="auto"/>
              <w:left w:val="single" w:sz="4" w:space="0" w:color="auto"/>
              <w:bottom w:val="single" w:sz="4" w:space="0" w:color="auto"/>
              <w:right w:val="single" w:sz="4" w:space="0" w:color="auto"/>
            </w:tcBorders>
            <w:hideMark/>
          </w:tcPr>
          <w:p w14:paraId="2191CE1F" w14:textId="77777777" w:rsidR="00E34F3C" w:rsidRPr="001C0E1B" w:rsidRDefault="00E34F3C" w:rsidP="00D41503">
            <w:pPr>
              <w:pStyle w:val="TAL"/>
              <w:rPr>
                <w:ins w:id="18231" w:author="Huawei" w:date="2022-08-10T17:27:00Z"/>
                <w:rFonts w:cs="Arial"/>
              </w:rPr>
            </w:pPr>
            <w:ins w:id="18232" w:author="Huawei" w:date="2022-08-10T17:27:00Z">
              <w:r w:rsidRPr="001C0E1B">
                <w:t>0</w:t>
              </w:r>
            </w:ins>
          </w:p>
        </w:tc>
        <w:tc>
          <w:tcPr>
            <w:tcW w:w="2977" w:type="dxa"/>
            <w:tcBorders>
              <w:top w:val="single" w:sz="4" w:space="0" w:color="auto"/>
              <w:left w:val="single" w:sz="4" w:space="0" w:color="auto"/>
              <w:bottom w:val="single" w:sz="4" w:space="0" w:color="auto"/>
              <w:right w:val="single" w:sz="4" w:space="0" w:color="auto"/>
            </w:tcBorders>
          </w:tcPr>
          <w:p w14:paraId="719D4510" w14:textId="77777777" w:rsidR="00E34F3C" w:rsidRPr="001C0E1B" w:rsidRDefault="00E34F3C" w:rsidP="00D41503">
            <w:pPr>
              <w:pStyle w:val="TAL"/>
              <w:rPr>
                <w:ins w:id="18233" w:author="Huawei" w:date="2022-08-10T17:27:00Z"/>
                <w:rFonts w:cs="Arial"/>
              </w:rPr>
            </w:pPr>
          </w:p>
        </w:tc>
      </w:tr>
      <w:tr w:rsidR="00E34F3C" w:rsidRPr="001C0E1B" w14:paraId="3100A100" w14:textId="77777777" w:rsidTr="00D41503">
        <w:trPr>
          <w:cantSplit/>
          <w:ins w:id="18234" w:author="Huawei" w:date="2022-08-10T17:27:00Z"/>
        </w:trPr>
        <w:tc>
          <w:tcPr>
            <w:tcW w:w="2518" w:type="dxa"/>
            <w:tcBorders>
              <w:top w:val="single" w:sz="4" w:space="0" w:color="auto"/>
              <w:left w:val="single" w:sz="4" w:space="0" w:color="auto"/>
              <w:bottom w:val="single" w:sz="4" w:space="0" w:color="auto"/>
              <w:right w:val="single" w:sz="4" w:space="0" w:color="auto"/>
            </w:tcBorders>
            <w:hideMark/>
          </w:tcPr>
          <w:p w14:paraId="03BA0BB1" w14:textId="77777777" w:rsidR="00E34F3C" w:rsidRPr="001C0E1B" w:rsidRDefault="00E34F3C" w:rsidP="00D41503">
            <w:pPr>
              <w:pStyle w:val="TAL"/>
              <w:rPr>
                <w:ins w:id="18235" w:author="Huawei" w:date="2022-08-10T17:27:00Z"/>
                <w:rFonts w:cs="Arial"/>
              </w:rPr>
            </w:pPr>
            <w:ins w:id="18236" w:author="Huawei" w:date="2022-08-10T17:27:00Z">
              <w:r w:rsidRPr="001C0E1B">
                <w:rPr>
                  <w:rFonts w:cs="Arial"/>
                </w:rPr>
                <w:t>Filter coefficient</w:t>
              </w:r>
            </w:ins>
          </w:p>
        </w:tc>
        <w:tc>
          <w:tcPr>
            <w:tcW w:w="709" w:type="dxa"/>
            <w:tcBorders>
              <w:top w:val="single" w:sz="4" w:space="0" w:color="auto"/>
              <w:left w:val="single" w:sz="4" w:space="0" w:color="auto"/>
              <w:bottom w:val="single" w:sz="4" w:space="0" w:color="auto"/>
              <w:right w:val="single" w:sz="4" w:space="0" w:color="auto"/>
            </w:tcBorders>
          </w:tcPr>
          <w:p w14:paraId="135F29B8" w14:textId="77777777" w:rsidR="00E34F3C" w:rsidRPr="001C0E1B" w:rsidRDefault="00E34F3C" w:rsidP="00D41503">
            <w:pPr>
              <w:pStyle w:val="TAL"/>
              <w:rPr>
                <w:ins w:id="18237" w:author="Huawei" w:date="2022-08-10T17:27:00Z"/>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44D035F6" w14:textId="77777777" w:rsidR="00E34F3C" w:rsidRPr="001C0E1B" w:rsidRDefault="00E34F3C" w:rsidP="00D41503">
            <w:pPr>
              <w:pStyle w:val="TAL"/>
              <w:rPr>
                <w:ins w:id="18238" w:author="Huawei" w:date="2022-08-10T17:27:00Z"/>
              </w:rPr>
            </w:pPr>
            <w:ins w:id="18239" w:author="Huawei" w:date="2022-08-10T17:27:00Z">
              <w:r w:rsidRPr="00C81111">
                <w:rPr>
                  <w:lang w:eastAsia="zh-CN"/>
                </w:rPr>
                <w:t>1, 2</w:t>
              </w:r>
            </w:ins>
          </w:p>
        </w:tc>
        <w:tc>
          <w:tcPr>
            <w:tcW w:w="2410" w:type="dxa"/>
            <w:tcBorders>
              <w:top w:val="single" w:sz="4" w:space="0" w:color="auto"/>
              <w:left w:val="single" w:sz="4" w:space="0" w:color="auto"/>
              <w:bottom w:val="single" w:sz="4" w:space="0" w:color="auto"/>
              <w:right w:val="single" w:sz="4" w:space="0" w:color="auto"/>
            </w:tcBorders>
            <w:hideMark/>
          </w:tcPr>
          <w:p w14:paraId="02B2E81A" w14:textId="77777777" w:rsidR="00E34F3C" w:rsidRPr="001C0E1B" w:rsidRDefault="00E34F3C" w:rsidP="00D41503">
            <w:pPr>
              <w:pStyle w:val="TAL"/>
              <w:rPr>
                <w:ins w:id="18240" w:author="Huawei" w:date="2022-08-10T17:27:00Z"/>
                <w:rFonts w:cs="Arial"/>
              </w:rPr>
            </w:pPr>
            <w:ins w:id="18241" w:author="Huawei" w:date="2022-08-10T17:27:00Z">
              <w:r w:rsidRPr="001C0E1B">
                <w:t>0</w:t>
              </w:r>
            </w:ins>
          </w:p>
        </w:tc>
        <w:tc>
          <w:tcPr>
            <w:tcW w:w="2977" w:type="dxa"/>
            <w:tcBorders>
              <w:top w:val="single" w:sz="4" w:space="0" w:color="auto"/>
              <w:left w:val="single" w:sz="4" w:space="0" w:color="auto"/>
              <w:bottom w:val="single" w:sz="4" w:space="0" w:color="auto"/>
              <w:right w:val="single" w:sz="4" w:space="0" w:color="auto"/>
            </w:tcBorders>
            <w:hideMark/>
          </w:tcPr>
          <w:p w14:paraId="247ED6BC" w14:textId="77777777" w:rsidR="00E34F3C" w:rsidRPr="001C0E1B" w:rsidRDefault="00E34F3C" w:rsidP="00D41503">
            <w:pPr>
              <w:pStyle w:val="TAL"/>
              <w:rPr>
                <w:ins w:id="18242" w:author="Huawei" w:date="2022-08-10T17:27:00Z"/>
                <w:rFonts w:cs="Arial"/>
              </w:rPr>
            </w:pPr>
            <w:ins w:id="18243" w:author="Huawei" w:date="2022-08-10T17:27:00Z">
              <w:r w:rsidRPr="001C0E1B">
                <w:t>L3 filtering is not used</w:t>
              </w:r>
            </w:ins>
          </w:p>
        </w:tc>
      </w:tr>
      <w:tr w:rsidR="00E34F3C" w:rsidRPr="001C0E1B" w14:paraId="68DF3E81" w14:textId="77777777" w:rsidTr="00D41503">
        <w:trPr>
          <w:cantSplit/>
          <w:ins w:id="18244" w:author="Huawei" w:date="2022-08-10T17:27:00Z"/>
        </w:trPr>
        <w:tc>
          <w:tcPr>
            <w:tcW w:w="2518" w:type="dxa"/>
            <w:tcBorders>
              <w:top w:val="single" w:sz="4" w:space="0" w:color="auto"/>
              <w:left w:val="single" w:sz="4" w:space="0" w:color="auto"/>
              <w:bottom w:val="single" w:sz="4" w:space="0" w:color="auto"/>
              <w:right w:val="single" w:sz="4" w:space="0" w:color="auto"/>
            </w:tcBorders>
            <w:hideMark/>
          </w:tcPr>
          <w:p w14:paraId="002D380C" w14:textId="77777777" w:rsidR="00E34F3C" w:rsidRPr="001C0E1B" w:rsidRDefault="00E34F3C" w:rsidP="00D41503">
            <w:pPr>
              <w:pStyle w:val="TAL"/>
              <w:rPr>
                <w:ins w:id="18245" w:author="Huawei" w:date="2022-08-10T17:27:00Z"/>
                <w:rFonts w:cs="Arial"/>
              </w:rPr>
            </w:pPr>
            <w:ins w:id="18246" w:author="Huawei" w:date="2022-08-10T17:27:00Z">
              <w:r w:rsidRPr="001C0E1B">
                <w:rPr>
                  <w:rFonts w:cs="Arial"/>
                </w:rPr>
                <w:t>DRX</w:t>
              </w:r>
            </w:ins>
          </w:p>
        </w:tc>
        <w:tc>
          <w:tcPr>
            <w:tcW w:w="709" w:type="dxa"/>
            <w:tcBorders>
              <w:top w:val="single" w:sz="4" w:space="0" w:color="auto"/>
              <w:left w:val="single" w:sz="4" w:space="0" w:color="auto"/>
              <w:bottom w:val="single" w:sz="4" w:space="0" w:color="auto"/>
              <w:right w:val="single" w:sz="4" w:space="0" w:color="auto"/>
            </w:tcBorders>
            <w:hideMark/>
          </w:tcPr>
          <w:p w14:paraId="61CBDCEE" w14:textId="77777777" w:rsidR="00E34F3C" w:rsidRPr="001C0E1B" w:rsidRDefault="00E34F3C" w:rsidP="00D41503">
            <w:pPr>
              <w:pStyle w:val="TAL"/>
              <w:rPr>
                <w:ins w:id="18247" w:author="Huawei" w:date="2022-08-10T17:27:00Z"/>
                <w:rFonts w:cs="Arial"/>
                <w:lang w:eastAsia="zh-CN"/>
              </w:rPr>
            </w:pPr>
            <w:ins w:id="18248" w:author="Huawei" w:date="2022-08-10T17:27:00Z">
              <w:r w:rsidRPr="001C0E1B">
                <w:rPr>
                  <w:rFonts w:cs="Arial"/>
                  <w:lang w:eastAsia="zh-CN"/>
                </w:rPr>
                <w:t>ms</w:t>
              </w:r>
            </w:ins>
          </w:p>
        </w:tc>
        <w:tc>
          <w:tcPr>
            <w:tcW w:w="992" w:type="dxa"/>
            <w:tcBorders>
              <w:top w:val="single" w:sz="4" w:space="0" w:color="auto"/>
              <w:left w:val="single" w:sz="4" w:space="0" w:color="auto"/>
              <w:bottom w:val="single" w:sz="4" w:space="0" w:color="auto"/>
              <w:right w:val="single" w:sz="4" w:space="0" w:color="auto"/>
            </w:tcBorders>
            <w:hideMark/>
          </w:tcPr>
          <w:p w14:paraId="64E7759F" w14:textId="77777777" w:rsidR="00E34F3C" w:rsidRPr="001C0E1B" w:rsidRDefault="00E34F3C" w:rsidP="00D41503">
            <w:pPr>
              <w:pStyle w:val="TAL"/>
              <w:rPr>
                <w:ins w:id="18249" w:author="Huawei" w:date="2022-08-10T17:27:00Z"/>
                <w:rFonts w:cs="Arial"/>
              </w:rPr>
            </w:pPr>
            <w:ins w:id="18250" w:author="Huawei" w:date="2022-08-10T17:27:00Z">
              <w:r w:rsidRPr="00C81111">
                <w:rPr>
                  <w:lang w:eastAsia="zh-CN"/>
                </w:rPr>
                <w:t>1, 2</w:t>
              </w:r>
            </w:ins>
          </w:p>
        </w:tc>
        <w:tc>
          <w:tcPr>
            <w:tcW w:w="2410" w:type="dxa"/>
            <w:tcBorders>
              <w:top w:val="single" w:sz="4" w:space="0" w:color="auto"/>
              <w:left w:val="single" w:sz="4" w:space="0" w:color="auto"/>
              <w:bottom w:val="single" w:sz="4" w:space="0" w:color="auto"/>
              <w:right w:val="single" w:sz="4" w:space="0" w:color="auto"/>
            </w:tcBorders>
          </w:tcPr>
          <w:p w14:paraId="1E9830DA" w14:textId="77777777" w:rsidR="00E34F3C" w:rsidRPr="001C0E1B" w:rsidRDefault="00E34F3C" w:rsidP="00D41503">
            <w:pPr>
              <w:pStyle w:val="TAL"/>
              <w:rPr>
                <w:ins w:id="18251" w:author="Huawei" w:date="2022-08-10T17:27:00Z"/>
                <w:rFonts w:cs="Arial"/>
                <w:lang w:eastAsia="zh-CN"/>
              </w:rPr>
            </w:pPr>
          </w:p>
        </w:tc>
        <w:tc>
          <w:tcPr>
            <w:tcW w:w="2977" w:type="dxa"/>
            <w:tcBorders>
              <w:top w:val="single" w:sz="4" w:space="0" w:color="auto"/>
              <w:left w:val="single" w:sz="4" w:space="0" w:color="auto"/>
              <w:bottom w:val="single" w:sz="4" w:space="0" w:color="auto"/>
              <w:right w:val="single" w:sz="4" w:space="0" w:color="auto"/>
            </w:tcBorders>
            <w:hideMark/>
          </w:tcPr>
          <w:p w14:paraId="4F96D7BD" w14:textId="77777777" w:rsidR="00E34F3C" w:rsidRPr="001C0E1B" w:rsidRDefault="00E34F3C" w:rsidP="00D41503">
            <w:pPr>
              <w:pStyle w:val="TAL"/>
              <w:rPr>
                <w:ins w:id="18252" w:author="Huawei" w:date="2022-08-10T17:27:00Z"/>
                <w:rFonts w:cs="Arial"/>
                <w:lang w:eastAsia="zh-CN"/>
              </w:rPr>
            </w:pPr>
            <w:ins w:id="18253" w:author="Huawei" w:date="2022-08-10T17:27:00Z">
              <w:r w:rsidRPr="001C0E1B">
                <w:rPr>
                  <w:rFonts w:cs="Arial"/>
                  <w:lang w:eastAsia="zh-CN"/>
                </w:rPr>
                <w:t>OFF</w:t>
              </w:r>
            </w:ins>
          </w:p>
        </w:tc>
      </w:tr>
      <w:tr w:rsidR="00E34F3C" w:rsidRPr="001C0E1B" w14:paraId="6BF87C22" w14:textId="77777777" w:rsidTr="00D41503">
        <w:trPr>
          <w:cantSplit/>
          <w:ins w:id="18254" w:author="Huawei" w:date="2022-08-10T17:27:00Z"/>
        </w:trPr>
        <w:tc>
          <w:tcPr>
            <w:tcW w:w="2518" w:type="dxa"/>
            <w:tcBorders>
              <w:top w:val="single" w:sz="4" w:space="0" w:color="auto"/>
              <w:left w:val="single" w:sz="4" w:space="0" w:color="auto"/>
              <w:bottom w:val="single" w:sz="4" w:space="0" w:color="auto"/>
              <w:right w:val="single" w:sz="4" w:space="0" w:color="auto"/>
            </w:tcBorders>
            <w:hideMark/>
          </w:tcPr>
          <w:p w14:paraId="576DDAB1" w14:textId="77777777" w:rsidR="00E34F3C" w:rsidRPr="001C0E1B" w:rsidRDefault="00E34F3C" w:rsidP="00D41503">
            <w:pPr>
              <w:pStyle w:val="TAL"/>
              <w:rPr>
                <w:ins w:id="18255" w:author="Huawei" w:date="2022-08-10T17:27:00Z"/>
                <w:rFonts w:cs="Arial"/>
              </w:rPr>
            </w:pPr>
            <w:ins w:id="18256" w:author="Huawei" w:date="2022-08-10T17:27:00Z">
              <w:r w:rsidRPr="001C0E1B">
                <w:rPr>
                  <w:rFonts w:cs="Arial"/>
                </w:rPr>
                <w:t>Time offset between serving and neighbour cells</w:t>
              </w:r>
            </w:ins>
          </w:p>
        </w:tc>
        <w:tc>
          <w:tcPr>
            <w:tcW w:w="709" w:type="dxa"/>
            <w:tcBorders>
              <w:top w:val="single" w:sz="4" w:space="0" w:color="auto"/>
              <w:left w:val="single" w:sz="4" w:space="0" w:color="auto"/>
              <w:bottom w:val="single" w:sz="4" w:space="0" w:color="auto"/>
              <w:right w:val="single" w:sz="4" w:space="0" w:color="auto"/>
            </w:tcBorders>
          </w:tcPr>
          <w:p w14:paraId="2C6B8D7F" w14:textId="77777777" w:rsidR="00E34F3C" w:rsidRPr="001C0E1B" w:rsidRDefault="00E34F3C" w:rsidP="00D41503">
            <w:pPr>
              <w:pStyle w:val="TAL"/>
              <w:rPr>
                <w:ins w:id="18257" w:author="Huawei" w:date="2022-08-10T17:27:00Z"/>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52008C5" w14:textId="77777777" w:rsidR="00E34F3C" w:rsidRPr="001C0E1B" w:rsidRDefault="00E34F3C" w:rsidP="00D41503">
            <w:pPr>
              <w:pStyle w:val="TAL"/>
              <w:rPr>
                <w:ins w:id="18258" w:author="Huawei" w:date="2022-08-10T17:27:00Z"/>
                <w:lang w:eastAsia="zh-CN"/>
              </w:rPr>
            </w:pPr>
            <w:ins w:id="18259" w:author="Huawei" w:date="2022-08-10T17:27:00Z">
              <w:r w:rsidRPr="00C81111">
                <w:rPr>
                  <w:lang w:eastAsia="zh-CN"/>
                </w:rPr>
                <w:t>1, 2</w:t>
              </w:r>
            </w:ins>
          </w:p>
        </w:tc>
        <w:tc>
          <w:tcPr>
            <w:tcW w:w="2410" w:type="dxa"/>
            <w:tcBorders>
              <w:top w:val="single" w:sz="4" w:space="0" w:color="auto"/>
              <w:left w:val="single" w:sz="4" w:space="0" w:color="auto"/>
              <w:bottom w:val="single" w:sz="4" w:space="0" w:color="auto"/>
              <w:right w:val="single" w:sz="4" w:space="0" w:color="auto"/>
            </w:tcBorders>
            <w:hideMark/>
          </w:tcPr>
          <w:p w14:paraId="28FD39EC" w14:textId="77777777" w:rsidR="00E34F3C" w:rsidRPr="001C0E1B" w:rsidRDefault="00E34F3C" w:rsidP="00D41503">
            <w:pPr>
              <w:pStyle w:val="TAL"/>
              <w:rPr>
                <w:ins w:id="18260" w:author="Huawei" w:date="2022-08-10T17:27:00Z"/>
                <w:rFonts w:cs="Arial"/>
              </w:rPr>
            </w:pPr>
            <w:ins w:id="18261" w:author="Huawei" w:date="2022-08-10T17:27:00Z">
              <w:r w:rsidRPr="001C0E1B">
                <w:rPr>
                  <w:lang w:eastAsia="zh-CN"/>
                </w:rPr>
                <w:t>3 ms</w:t>
              </w:r>
            </w:ins>
          </w:p>
        </w:tc>
        <w:tc>
          <w:tcPr>
            <w:tcW w:w="2977" w:type="dxa"/>
            <w:tcBorders>
              <w:top w:val="single" w:sz="4" w:space="0" w:color="auto"/>
              <w:left w:val="single" w:sz="4" w:space="0" w:color="auto"/>
              <w:bottom w:val="single" w:sz="4" w:space="0" w:color="auto"/>
              <w:right w:val="single" w:sz="4" w:space="0" w:color="auto"/>
            </w:tcBorders>
            <w:hideMark/>
          </w:tcPr>
          <w:p w14:paraId="15A3C9BC" w14:textId="77777777" w:rsidR="00E34F3C" w:rsidRPr="001C0E1B" w:rsidRDefault="00E34F3C" w:rsidP="00D41503">
            <w:pPr>
              <w:pStyle w:val="TAL"/>
              <w:rPr>
                <w:ins w:id="18262" w:author="Huawei" w:date="2022-08-10T17:27:00Z"/>
              </w:rPr>
            </w:pPr>
            <w:ins w:id="18263" w:author="Huawei" w:date="2022-08-10T17:27:00Z">
              <w:r w:rsidRPr="001C0E1B">
                <w:t>Asynchronous cells.</w:t>
              </w:r>
            </w:ins>
          </w:p>
          <w:p w14:paraId="477EF136" w14:textId="77777777" w:rsidR="00E34F3C" w:rsidRPr="001C0E1B" w:rsidRDefault="00E34F3C" w:rsidP="00D41503">
            <w:pPr>
              <w:pStyle w:val="TAL"/>
              <w:rPr>
                <w:ins w:id="18264" w:author="Huawei" w:date="2022-08-10T17:27:00Z"/>
                <w:rFonts w:cs="Arial"/>
              </w:rPr>
            </w:pPr>
            <w:ins w:id="18265" w:author="Huawei" w:date="2022-08-10T17:27:00Z">
              <w:r w:rsidRPr="001C0E1B">
                <w:t>The timing of Cell 2 is 3ms later than the timing of Cell 1.</w:t>
              </w:r>
            </w:ins>
          </w:p>
        </w:tc>
      </w:tr>
      <w:tr w:rsidR="00E34F3C" w:rsidRPr="001C0E1B" w14:paraId="2BBD0441" w14:textId="77777777" w:rsidTr="00D41503">
        <w:trPr>
          <w:cantSplit/>
          <w:ins w:id="18266" w:author="Huawei" w:date="2022-08-10T17:27:00Z"/>
        </w:trPr>
        <w:tc>
          <w:tcPr>
            <w:tcW w:w="2518" w:type="dxa"/>
            <w:tcBorders>
              <w:top w:val="single" w:sz="4" w:space="0" w:color="auto"/>
              <w:left w:val="single" w:sz="4" w:space="0" w:color="auto"/>
              <w:bottom w:val="single" w:sz="4" w:space="0" w:color="auto"/>
              <w:right w:val="single" w:sz="4" w:space="0" w:color="auto"/>
            </w:tcBorders>
            <w:hideMark/>
          </w:tcPr>
          <w:p w14:paraId="36BF0430" w14:textId="77777777" w:rsidR="00E34F3C" w:rsidRPr="001C0E1B" w:rsidRDefault="00E34F3C" w:rsidP="00D41503">
            <w:pPr>
              <w:pStyle w:val="TAL"/>
              <w:rPr>
                <w:ins w:id="18267" w:author="Huawei" w:date="2022-08-10T17:27:00Z"/>
                <w:rFonts w:cs="Arial"/>
              </w:rPr>
            </w:pPr>
            <w:ins w:id="18268" w:author="Huawei" w:date="2022-08-10T17:27:00Z">
              <w:r w:rsidRPr="001C0E1B">
                <w:t>T1</w:t>
              </w:r>
            </w:ins>
          </w:p>
        </w:tc>
        <w:tc>
          <w:tcPr>
            <w:tcW w:w="709" w:type="dxa"/>
            <w:tcBorders>
              <w:top w:val="single" w:sz="4" w:space="0" w:color="auto"/>
              <w:left w:val="single" w:sz="4" w:space="0" w:color="auto"/>
              <w:bottom w:val="single" w:sz="4" w:space="0" w:color="auto"/>
              <w:right w:val="single" w:sz="4" w:space="0" w:color="auto"/>
            </w:tcBorders>
            <w:hideMark/>
          </w:tcPr>
          <w:p w14:paraId="59106533" w14:textId="77777777" w:rsidR="00E34F3C" w:rsidRPr="001C0E1B" w:rsidRDefault="00E34F3C" w:rsidP="00D41503">
            <w:pPr>
              <w:pStyle w:val="TAL"/>
              <w:rPr>
                <w:ins w:id="18269" w:author="Huawei" w:date="2022-08-10T17:27:00Z"/>
                <w:rFonts w:cs="Arial"/>
              </w:rPr>
            </w:pPr>
            <w:ins w:id="18270" w:author="Huawei" w:date="2022-08-10T17:27:00Z">
              <w:r w:rsidRPr="001C0E1B">
                <w:t>s</w:t>
              </w:r>
            </w:ins>
          </w:p>
        </w:tc>
        <w:tc>
          <w:tcPr>
            <w:tcW w:w="992" w:type="dxa"/>
            <w:tcBorders>
              <w:top w:val="single" w:sz="4" w:space="0" w:color="auto"/>
              <w:left w:val="single" w:sz="4" w:space="0" w:color="auto"/>
              <w:bottom w:val="single" w:sz="4" w:space="0" w:color="auto"/>
              <w:right w:val="single" w:sz="4" w:space="0" w:color="auto"/>
            </w:tcBorders>
            <w:hideMark/>
          </w:tcPr>
          <w:p w14:paraId="65074578" w14:textId="77777777" w:rsidR="00E34F3C" w:rsidRPr="001C0E1B" w:rsidRDefault="00E34F3C" w:rsidP="00D41503">
            <w:pPr>
              <w:pStyle w:val="TAL"/>
              <w:rPr>
                <w:ins w:id="18271" w:author="Huawei" w:date="2022-08-10T17:27:00Z"/>
                <w:lang w:eastAsia="zh-CN"/>
              </w:rPr>
            </w:pPr>
            <w:ins w:id="18272" w:author="Huawei" w:date="2022-08-10T17:27:00Z">
              <w:r w:rsidRPr="00C81111">
                <w:rPr>
                  <w:lang w:eastAsia="zh-CN"/>
                </w:rPr>
                <w:t>1, 2</w:t>
              </w:r>
            </w:ins>
          </w:p>
        </w:tc>
        <w:tc>
          <w:tcPr>
            <w:tcW w:w="2410" w:type="dxa"/>
            <w:tcBorders>
              <w:top w:val="single" w:sz="4" w:space="0" w:color="auto"/>
              <w:left w:val="single" w:sz="4" w:space="0" w:color="auto"/>
              <w:bottom w:val="single" w:sz="4" w:space="0" w:color="auto"/>
              <w:right w:val="single" w:sz="4" w:space="0" w:color="auto"/>
            </w:tcBorders>
            <w:hideMark/>
          </w:tcPr>
          <w:p w14:paraId="6300F4AB" w14:textId="77777777" w:rsidR="00E34F3C" w:rsidRPr="001C0E1B" w:rsidRDefault="00E34F3C" w:rsidP="00D41503">
            <w:pPr>
              <w:pStyle w:val="TAL"/>
              <w:rPr>
                <w:ins w:id="18273" w:author="Huawei" w:date="2022-08-10T17:27:00Z"/>
                <w:rFonts w:cs="Arial"/>
              </w:rPr>
            </w:pPr>
            <w:ins w:id="18274" w:author="Huawei" w:date="2022-08-10T17:27:00Z">
              <w:r w:rsidRPr="001C0E1B">
                <w:t>5</w:t>
              </w:r>
            </w:ins>
          </w:p>
        </w:tc>
        <w:tc>
          <w:tcPr>
            <w:tcW w:w="2977" w:type="dxa"/>
            <w:tcBorders>
              <w:top w:val="single" w:sz="4" w:space="0" w:color="auto"/>
              <w:left w:val="single" w:sz="4" w:space="0" w:color="auto"/>
              <w:bottom w:val="single" w:sz="4" w:space="0" w:color="auto"/>
              <w:right w:val="single" w:sz="4" w:space="0" w:color="auto"/>
            </w:tcBorders>
          </w:tcPr>
          <w:p w14:paraId="36B7296D" w14:textId="77777777" w:rsidR="00E34F3C" w:rsidRPr="001C0E1B" w:rsidRDefault="00E34F3C" w:rsidP="00D41503">
            <w:pPr>
              <w:pStyle w:val="TAL"/>
              <w:rPr>
                <w:ins w:id="18275" w:author="Huawei" w:date="2022-08-10T17:27:00Z"/>
                <w:rFonts w:cs="Arial"/>
              </w:rPr>
            </w:pPr>
          </w:p>
        </w:tc>
      </w:tr>
      <w:tr w:rsidR="00E34F3C" w:rsidRPr="001C0E1B" w14:paraId="1692E5D3" w14:textId="77777777" w:rsidTr="00D41503">
        <w:trPr>
          <w:cantSplit/>
          <w:ins w:id="18276" w:author="Huawei" w:date="2022-08-10T17:27:00Z"/>
        </w:trPr>
        <w:tc>
          <w:tcPr>
            <w:tcW w:w="2518" w:type="dxa"/>
            <w:tcBorders>
              <w:top w:val="single" w:sz="4" w:space="0" w:color="auto"/>
              <w:left w:val="single" w:sz="4" w:space="0" w:color="auto"/>
              <w:bottom w:val="single" w:sz="4" w:space="0" w:color="auto"/>
              <w:right w:val="single" w:sz="4" w:space="0" w:color="auto"/>
            </w:tcBorders>
            <w:hideMark/>
          </w:tcPr>
          <w:p w14:paraId="0D58FA4C" w14:textId="77777777" w:rsidR="00E34F3C" w:rsidRPr="001C0E1B" w:rsidRDefault="00E34F3C" w:rsidP="00D41503">
            <w:pPr>
              <w:pStyle w:val="TAL"/>
              <w:rPr>
                <w:ins w:id="18277" w:author="Huawei" w:date="2022-08-10T17:27:00Z"/>
                <w:rFonts w:cs="Arial"/>
              </w:rPr>
            </w:pPr>
            <w:ins w:id="18278" w:author="Huawei" w:date="2022-08-10T17:27:00Z">
              <w:r w:rsidRPr="001C0E1B">
                <w:t>T2</w:t>
              </w:r>
            </w:ins>
          </w:p>
        </w:tc>
        <w:tc>
          <w:tcPr>
            <w:tcW w:w="709" w:type="dxa"/>
            <w:tcBorders>
              <w:top w:val="single" w:sz="4" w:space="0" w:color="auto"/>
              <w:left w:val="single" w:sz="4" w:space="0" w:color="auto"/>
              <w:bottom w:val="single" w:sz="4" w:space="0" w:color="auto"/>
              <w:right w:val="single" w:sz="4" w:space="0" w:color="auto"/>
            </w:tcBorders>
            <w:hideMark/>
          </w:tcPr>
          <w:p w14:paraId="2986F06E" w14:textId="77777777" w:rsidR="00E34F3C" w:rsidRPr="001C0E1B" w:rsidRDefault="00E34F3C" w:rsidP="00D41503">
            <w:pPr>
              <w:pStyle w:val="TAL"/>
              <w:rPr>
                <w:ins w:id="18279" w:author="Huawei" w:date="2022-08-10T17:27:00Z"/>
                <w:rFonts w:cs="Arial"/>
              </w:rPr>
            </w:pPr>
            <w:ins w:id="18280" w:author="Huawei" w:date="2022-08-10T17:27:00Z">
              <w:r w:rsidRPr="001C0E1B">
                <w:t>s</w:t>
              </w:r>
            </w:ins>
          </w:p>
        </w:tc>
        <w:tc>
          <w:tcPr>
            <w:tcW w:w="992" w:type="dxa"/>
            <w:tcBorders>
              <w:top w:val="single" w:sz="4" w:space="0" w:color="auto"/>
              <w:left w:val="single" w:sz="4" w:space="0" w:color="auto"/>
              <w:bottom w:val="single" w:sz="4" w:space="0" w:color="auto"/>
              <w:right w:val="single" w:sz="4" w:space="0" w:color="auto"/>
            </w:tcBorders>
            <w:hideMark/>
          </w:tcPr>
          <w:p w14:paraId="38C275FE" w14:textId="77777777" w:rsidR="00E34F3C" w:rsidRPr="001C0E1B" w:rsidRDefault="00E34F3C" w:rsidP="00D41503">
            <w:pPr>
              <w:pStyle w:val="TAL"/>
              <w:rPr>
                <w:ins w:id="18281" w:author="Huawei" w:date="2022-08-10T17:27:00Z"/>
              </w:rPr>
            </w:pPr>
            <w:ins w:id="18282" w:author="Huawei" w:date="2022-08-10T17:27:00Z">
              <w:r w:rsidRPr="00C81111">
                <w:rPr>
                  <w:lang w:eastAsia="zh-CN"/>
                </w:rPr>
                <w:t>1, 2</w:t>
              </w:r>
            </w:ins>
          </w:p>
        </w:tc>
        <w:tc>
          <w:tcPr>
            <w:tcW w:w="2410" w:type="dxa"/>
            <w:tcBorders>
              <w:top w:val="single" w:sz="4" w:space="0" w:color="auto"/>
              <w:left w:val="single" w:sz="4" w:space="0" w:color="auto"/>
              <w:bottom w:val="single" w:sz="4" w:space="0" w:color="auto"/>
              <w:right w:val="single" w:sz="4" w:space="0" w:color="auto"/>
            </w:tcBorders>
            <w:hideMark/>
          </w:tcPr>
          <w:p w14:paraId="1735566F" w14:textId="77777777" w:rsidR="00E34F3C" w:rsidRPr="001C0E1B" w:rsidRDefault="00E34F3C" w:rsidP="00D41503">
            <w:pPr>
              <w:pStyle w:val="TAL"/>
              <w:rPr>
                <w:ins w:id="18283" w:author="Huawei" w:date="2022-08-10T17:27:00Z"/>
                <w:rFonts w:cs="Arial"/>
              </w:rPr>
            </w:pPr>
            <w:ins w:id="18284" w:author="Huawei" w:date="2022-08-10T17:27:00Z">
              <w:r w:rsidRPr="001C0E1B">
                <w:t>5</w:t>
              </w:r>
            </w:ins>
          </w:p>
        </w:tc>
        <w:tc>
          <w:tcPr>
            <w:tcW w:w="2977" w:type="dxa"/>
            <w:tcBorders>
              <w:top w:val="single" w:sz="4" w:space="0" w:color="auto"/>
              <w:left w:val="single" w:sz="4" w:space="0" w:color="auto"/>
              <w:bottom w:val="single" w:sz="4" w:space="0" w:color="auto"/>
              <w:right w:val="single" w:sz="4" w:space="0" w:color="auto"/>
            </w:tcBorders>
          </w:tcPr>
          <w:p w14:paraId="7441ACE6" w14:textId="77777777" w:rsidR="00E34F3C" w:rsidRPr="001C0E1B" w:rsidRDefault="00E34F3C" w:rsidP="00D41503">
            <w:pPr>
              <w:pStyle w:val="TAL"/>
              <w:rPr>
                <w:ins w:id="18285" w:author="Huawei" w:date="2022-08-10T17:27:00Z"/>
                <w:rFonts w:cs="Arial"/>
              </w:rPr>
            </w:pPr>
          </w:p>
        </w:tc>
      </w:tr>
    </w:tbl>
    <w:p w14:paraId="1C878348" w14:textId="77777777" w:rsidR="00E34F3C" w:rsidRPr="001C0E1B" w:rsidRDefault="00E34F3C" w:rsidP="00E34F3C">
      <w:pPr>
        <w:rPr>
          <w:ins w:id="18286" w:author="Huawei" w:date="2022-08-10T17:27:00Z"/>
        </w:rPr>
      </w:pPr>
    </w:p>
    <w:p w14:paraId="15C41A68" w14:textId="01BDFBDD" w:rsidR="00E34F3C" w:rsidRPr="001C0E1B" w:rsidRDefault="00E34F3C" w:rsidP="00E34F3C">
      <w:pPr>
        <w:keepNext/>
        <w:keepLines/>
        <w:spacing w:before="60"/>
        <w:jc w:val="center"/>
        <w:rPr>
          <w:ins w:id="18287" w:author="Huawei" w:date="2022-08-10T17:27:00Z"/>
          <w:rFonts w:ascii="Arial" w:hAnsi="Arial"/>
          <w:b/>
        </w:rPr>
      </w:pPr>
      <w:ins w:id="18288" w:author="Huawei" w:date="2022-08-10T17:27:00Z">
        <w:r w:rsidRPr="001C0E1B">
          <w:rPr>
            <w:rFonts w:ascii="Arial" w:hAnsi="Arial"/>
            <w:b/>
          </w:rPr>
          <w:lastRenderedPageBreak/>
          <w:t xml:space="preserve">Table </w:t>
        </w:r>
      </w:ins>
      <w:ins w:id="18289" w:author="Xiaomi" w:date="2022-08-30T16:29:00Z">
        <w:r w:rsidR="002C2588" w:rsidRPr="002C2588">
          <w:rPr>
            <w:rFonts w:ascii="Arial" w:hAnsi="Arial"/>
            <w:b/>
          </w:rPr>
          <w:t>A.14.5.1.3.2</w:t>
        </w:r>
        <w:r w:rsidR="002C2588">
          <w:rPr>
            <w:rFonts w:ascii="Arial" w:hAnsi="Arial"/>
            <w:b/>
          </w:rPr>
          <w:t>-3</w:t>
        </w:r>
      </w:ins>
      <w:ins w:id="18290" w:author="Huawei" w:date="2022-08-10T17:27:00Z">
        <w:del w:id="18291" w:author="Xiaomi" w:date="2022-08-30T16:29:00Z">
          <w:r w:rsidDel="002C2588">
            <w:rPr>
              <w:rFonts w:ascii="Arial" w:hAnsi="Arial"/>
              <w:b/>
            </w:rPr>
            <w:delText>A.6.6.1C.</w:delText>
          </w:r>
          <w:r w:rsidRPr="001C0E1B" w:rsidDel="002C2588">
            <w:rPr>
              <w:rFonts w:ascii="Arial" w:hAnsi="Arial"/>
              <w:b/>
            </w:rPr>
            <w:delText>5.2-3</w:delText>
          </w:r>
        </w:del>
        <w:r w:rsidRPr="001C0E1B">
          <w:rPr>
            <w:rFonts w:ascii="Arial" w:hAnsi="Arial"/>
            <w:b/>
          </w:rPr>
          <w:t>: NR Cell specific test parameters for SA intra-frequency event triggered reporting without gap for FDD PCell in FR1 with SSB index readin</w:t>
        </w:r>
        <w:r w:rsidRPr="001C0E1B">
          <w:rPr>
            <w:rFonts w:ascii="Arial" w:hAnsi="Arial" w:cs="v4.2.0"/>
            <w:b/>
          </w:rPr>
          <w:t>g</w:t>
        </w:r>
      </w:ins>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E34F3C" w:rsidRPr="001C0E1B" w14:paraId="722477F5" w14:textId="77777777" w:rsidTr="00D41503">
        <w:trPr>
          <w:cantSplit/>
          <w:trHeight w:val="235"/>
          <w:jc w:val="center"/>
          <w:ins w:id="18292" w:author="Huawei" w:date="2022-08-10T17:27:00Z"/>
        </w:trPr>
        <w:tc>
          <w:tcPr>
            <w:tcW w:w="1668" w:type="dxa"/>
            <w:tcBorders>
              <w:top w:val="single" w:sz="4" w:space="0" w:color="auto"/>
              <w:left w:val="single" w:sz="4" w:space="0" w:color="auto"/>
              <w:bottom w:val="nil"/>
              <w:right w:val="single" w:sz="4" w:space="0" w:color="auto"/>
            </w:tcBorders>
            <w:shd w:val="clear" w:color="auto" w:fill="auto"/>
            <w:hideMark/>
          </w:tcPr>
          <w:p w14:paraId="1F35B291" w14:textId="77777777" w:rsidR="00E34F3C" w:rsidRPr="001C0E1B" w:rsidRDefault="00E34F3C" w:rsidP="00D41503">
            <w:pPr>
              <w:pStyle w:val="TAH"/>
              <w:rPr>
                <w:ins w:id="18293" w:author="Huawei" w:date="2022-08-10T17:27:00Z"/>
                <w:rFonts w:cs="Arial"/>
              </w:rPr>
            </w:pPr>
            <w:ins w:id="18294" w:author="Huawei" w:date="2022-08-10T17:27:00Z">
              <w:r w:rsidRPr="001C0E1B">
                <w:t>Parameter</w:t>
              </w:r>
            </w:ins>
          </w:p>
        </w:tc>
        <w:tc>
          <w:tcPr>
            <w:tcW w:w="1701" w:type="dxa"/>
            <w:tcBorders>
              <w:top w:val="single" w:sz="4" w:space="0" w:color="auto"/>
              <w:left w:val="single" w:sz="4" w:space="0" w:color="auto"/>
              <w:bottom w:val="nil"/>
              <w:right w:val="single" w:sz="4" w:space="0" w:color="auto"/>
            </w:tcBorders>
            <w:shd w:val="clear" w:color="auto" w:fill="auto"/>
            <w:hideMark/>
          </w:tcPr>
          <w:p w14:paraId="6A1033A6" w14:textId="77777777" w:rsidR="00E34F3C" w:rsidRPr="001C0E1B" w:rsidRDefault="00E34F3C" w:rsidP="00D41503">
            <w:pPr>
              <w:pStyle w:val="TAH"/>
              <w:rPr>
                <w:ins w:id="18295" w:author="Huawei" w:date="2022-08-10T17:27:00Z"/>
              </w:rPr>
            </w:pPr>
            <w:ins w:id="18296" w:author="Huawei" w:date="2022-08-10T17:27:00Z">
              <w:r w:rsidRPr="001C0E1B">
                <w:t>Unit</w:t>
              </w:r>
            </w:ins>
          </w:p>
        </w:tc>
        <w:tc>
          <w:tcPr>
            <w:tcW w:w="1701" w:type="dxa"/>
            <w:tcBorders>
              <w:top w:val="single" w:sz="4" w:space="0" w:color="auto"/>
              <w:left w:val="single" w:sz="4" w:space="0" w:color="auto"/>
              <w:bottom w:val="nil"/>
              <w:right w:val="single" w:sz="4" w:space="0" w:color="auto"/>
            </w:tcBorders>
            <w:shd w:val="clear" w:color="auto" w:fill="auto"/>
            <w:hideMark/>
          </w:tcPr>
          <w:p w14:paraId="0A9A5261" w14:textId="77777777" w:rsidR="00E34F3C" w:rsidRPr="001C0E1B" w:rsidRDefault="00E34F3C" w:rsidP="00D41503">
            <w:pPr>
              <w:pStyle w:val="TAH"/>
              <w:rPr>
                <w:ins w:id="18297" w:author="Huawei" w:date="2022-08-10T17:27:00Z"/>
                <w:lang w:eastAsia="zh-CN"/>
              </w:rPr>
            </w:pPr>
            <w:ins w:id="18298" w:author="Huawei" w:date="2022-08-10T17:27:00Z">
              <w:r w:rsidRPr="001C0E1B">
                <w:rPr>
                  <w:lang w:eastAsia="zh-CN"/>
                </w:rPr>
                <w:t xml:space="preserve">Test configuration </w:t>
              </w:r>
            </w:ins>
          </w:p>
        </w:tc>
        <w:tc>
          <w:tcPr>
            <w:tcW w:w="1701" w:type="dxa"/>
            <w:gridSpan w:val="2"/>
            <w:tcBorders>
              <w:top w:val="single" w:sz="4" w:space="0" w:color="auto"/>
              <w:left w:val="single" w:sz="4" w:space="0" w:color="auto"/>
              <w:bottom w:val="single" w:sz="4" w:space="0" w:color="auto"/>
              <w:right w:val="single" w:sz="4" w:space="0" w:color="auto"/>
            </w:tcBorders>
            <w:hideMark/>
          </w:tcPr>
          <w:p w14:paraId="5D571C5E" w14:textId="77777777" w:rsidR="00E34F3C" w:rsidRPr="001C0E1B" w:rsidRDefault="00E34F3C" w:rsidP="00D41503">
            <w:pPr>
              <w:pStyle w:val="TAH"/>
              <w:rPr>
                <w:ins w:id="18299" w:author="Huawei" w:date="2022-08-10T17:27:00Z"/>
                <w:rFonts w:cs="Arial"/>
              </w:rPr>
            </w:pPr>
            <w:ins w:id="18300" w:author="Huawei" w:date="2022-08-10T17:27:00Z">
              <w:r w:rsidRPr="001C0E1B">
                <w:t>Cell 1</w:t>
              </w:r>
            </w:ins>
          </w:p>
        </w:tc>
        <w:tc>
          <w:tcPr>
            <w:tcW w:w="1842" w:type="dxa"/>
            <w:gridSpan w:val="2"/>
            <w:tcBorders>
              <w:top w:val="single" w:sz="4" w:space="0" w:color="auto"/>
              <w:left w:val="single" w:sz="4" w:space="0" w:color="auto"/>
              <w:bottom w:val="single" w:sz="4" w:space="0" w:color="auto"/>
              <w:right w:val="single" w:sz="4" w:space="0" w:color="auto"/>
            </w:tcBorders>
            <w:hideMark/>
          </w:tcPr>
          <w:p w14:paraId="71E826C6" w14:textId="77777777" w:rsidR="00E34F3C" w:rsidRPr="001C0E1B" w:rsidRDefault="00E34F3C" w:rsidP="00D41503">
            <w:pPr>
              <w:pStyle w:val="TAH"/>
              <w:rPr>
                <w:ins w:id="18301" w:author="Huawei" w:date="2022-08-10T17:27:00Z"/>
                <w:lang w:eastAsia="zh-CN"/>
              </w:rPr>
            </w:pPr>
            <w:ins w:id="18302" w:author="Huawei" w:date="2022-08-10T17:27:00Z">
              <w:r w:rsidRPr="001C0E1B">
                <w:rPr>
                  <w:lang w:eastAsia="zh-CN"/>
                </w:rPr>
                <w:t>Cell 2</w:t>
              </w:r>
            </w:ins>
          </w:p>
        </w:tc>
      </w:tr>
      <w:tr w:rsidR="00E34F3C" w:rsidRPr="001C0E1B" w14:paraId="28EE9894" w14:textId="77777777" w:rsidTr="00D41503">
        <w:trPr>
          <w:cantSplit/>
          <w:trHeight w:val="234"/>
          <w:jc w:val="center"/>
          <w:ins w:id="18303" w:author="Huawei" w:date="2022-08-10T17:27:00Z"/>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7C1ADFEC" w14:textId="77777777" w:rsidR="00E34F3C" w:rsidRPr="001C0E1B" w:rsidRDefault="00E34F3C" w:rsidP="00D41503">
            <w:pPr>
              <w:pStyle w:val="TAH"/>
              <w:rPr>
                <w:ins w:id="18304" w:author="Huawei" w:date="2022-08-10T17:27:00Z"/>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E0D4C8F" w14:textId="77777777" w:rsidR="00E34F3C" w:rsidRPr="001C0E1B" w:rsidRDefault="00E34F3C" w:rsidP="00D41503">
            <w:pPr>
              <w:pStyle w:val="TAH"/>
              <w:rPr>
                <w:ins w:id="18305" w:author="Huawei" w:date="2022-08-10T17:27:00Z"/>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4F3ECC1C" w14:textId="77777777" w:rsidR="00E34F3C" w:rsidRPr="001C0E1B" w:rsidRDefault="00E34F3C" w:rsidP="00D41503">
            <w:pPr>
              <w:pStyle w:val="TAH"/>
              <w:rPr>
                <w:ins w:id="18306" w:author="Huawei" w:date="2022-08-10T17:27:00Z"/>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372936EC" w14:textId="77777777" w:rsidR="00E34F3C" w:rsidRPr="001C0E1B" w:rsidRDefault="00E34F3C" w:rsidP="00D41503">
            <w:pPr>
              <w:pStyle w:val="TAH"/>
              <w:rPr>
                <w:ins w:id="18307" w:author="Huawei" w:date="2022-08-10T17:27:00Z"/>
                <w:lang w:eastAsia="zh-CN"/>
              </w:rPr>
            </w:pPr>
            <w:ins w:id="18308" w:author="Huawei" w:date="2022-08-10T17:27:00Z">
              <w:r w:rsidRPr="001C0E1B">
                <w:rPr>
                  <w:lang w:eastAsia="zh-CN"/>
                </w:rPr>
                <w:t>T1</w:t>
              </w:r>
            </w:ins>
          </w:p>
        </w:tc>
        <w:tc>
          <w:tcPr>
            <w:tcW w:w="851" w:type="dxa"/>
            <w:tcBorders>
              <w:top w:val="single" w:sz="4" w:space="0" w:color="auto"/>
              <w:left w:val="single" w:sz="4" w:space="0" w:color="auto"/>
              <w:bottom w:val="single" w:sz="4" w:space="0" w:color="auto"/>
              <w:right w:val="single" w:sz="4" w:space="0" w:color="auto"/>
            </w:tcBorders>
            <w:hideMark/>
          </w:tcPr>
          <w:p w14:paraId="432CD307" w14:textId="77777777" w:rsidR="00E34F3C" w:rsidRPr="001C0E1B" w:rsidRDefault="00E34F3C" w:rsidP="00D41503">
            <w:pPr>
              <w:pStyle w:val="TAH"/>
              <w:rPr>
                <w:ins w:id="18309" w:author="Huawei" w:date="2022-08-10T17:27:00Z"/>
                <w:lang w:eastAsia="zh-CN"/>
              </w:rPr>
            </w:pPr>
            <w:ins w:id="18310" w:author="Huawei" w:date="2022-08-10T17:27:00Z">
              <w:r w:rsidRPr="001C0E1B">
                <w:rPr>
                  <w:lang w:eastAsia="zh-CN"/>
                </w:rPr>
                <w:t>T2</w:t>
              </w:r>
            </w:ins>
          </w:p>
        </w:tc>
        <w:tc>
          <w:tcPr>
            <w:tcW w:w="921" w:type="dxa"/>
            <w:tcBorders>
              <w:top w:val="single" w:sz="4" w:space="0" w:color="auto"/>
              <w:left w:val="single" w:sz="4" w:space="0" w:color="auto"/>
              <w:bottom w:val="single" w:sz="4" w:space="0" w:color="auto"/>
              <w:right w:val="single" w:sz="4" w:space="0" w:color="auto"/>
            </w:tcBorders>
            <w:hideMark/>
          </w:tcPr>
          <w:p w14:paraId="29A87E79" w14:textId="77777777" w:rsidR="00E34F3C" w:rsidRPr="001C0E1B" w:rsidRDefault="00E34F3C" w:rsidP="00D41503">
            <w:pPr>
              <w:pStyle w:val="TAH"/>
              <w:rPr>
                <w:ins w:id="18311" w:author="Huawei" w:date="2022-08-10T17:27:00Z"/>
                <w:lang w:eastAsia="zh-CN"/>
              </w:rPr>
            </w:pPr>
            <w:ins w:id="18312" w:author="Huawei" w:date="2022-08-10T17:27:00Z">
              <w:r w:rsidRPr="001C0E1B">
                <w:rPr>
                  <w:lang w:eastAsia="zh-CN"/>
                </w:rPr>
                <w:t>T1</w:t>
              </w:r>
            </w:ins>
          </w:p>
        </w:tc>
        <w:tc>
          <w:tcPr>
            <w:tcW w:w="921" w:type="dxa"/>
            <w:tcBorders>
              <w:top w:val="single" w:sz="4" w:space="0" w:color="auto"/>
              <w:left w:val="single" w:sz="4" w:space="0" w:color="auto"/>
              <w:bottom w:val="single" w:sz="4" w:space="0" w:color="auto"/>
              <w:right w:val="single" w:sz="4" w:space="0" w:color="auto"/>
            </w:tcBorders>
            <w:hideMark/>
          </w:tcPr>
          <w:p w14:paraId="4008B402" w14:textId="77777777" w:rsidR="00E34F3C" w:rsidRPr="001C0E1B" w:rsidRDefault="00E34F3C" w:rsidP="00D41503">
            <w:pPr>
              <w:pStyle w:val="TAH"/>
              <w:rPr>
                <w:ins w:id="18313" w:author="Huawei" w:date="2022-08-10T17:27:00Z"/>
                <w:lang w:eastAsia="zh-CN"/>
              </w:rPr>
            </w:pPr>
            <w:ins w:id="18314" w:author="Huawei" w:date="2022-08-10T17:27:00Z">
              <w:r w:rsidRPr="001C0E1B">
                <w:rPr>
                  <w:lang w:eastAsia="zh-CN"/>
                </w:rPr>
                <w:t>T2</w:t>
              </w:r>
            </w:ins>
          </w:p>
        </w:tc>
      </w:tr>
      <w:tr w:rsidR="00E34F3C" w:rsidRPr="001C0E1B" w14:paraId="6D31BD49" w14:textId="77777777" w:rsidTr="00D41503">
        <w:trPr>
          <w:cantSplit/>
          <w:trHeight w:val="229"/>
          <w:jc w:val="center"/>
          <w:ins w:id="18315" w:author="Huawei" w:date="2022-08-10T17:27:00Z"/>
        </w:trPr>
        <w:tc>
          <w:tcPr>
            <w:tcW w:w="1668" w:type="dxa"/>
            <w:tcBorders>
              <w:top w:val="single" w:sz="4" w:space="0" w:color="auto"/>
              <w:left w:val="single" w:sz="4" w:space="0" w:color="auto"/>
              <w:bottom w:val="single" w:sz="4" w:space="0" w:color="auto"/>
              <w:right w:val="single" w:sz="4" w:space="0" w:color="auto"/>
            </w:tcBorders>
          </w:tcPr>
          <w:p w14:paraId="64603629" w14:textId="77777777" w:rsidR="00E34F3C" w:rsidRPr="001C0E1B" w:rsidRDefault="00E34F3C" w:rsidP="00D41503">
            <w:pPr>
              <w:pStyle w:val="TAL"/>
              <w:rPr>
                <w:ins w:id="18316" w:author="Huawei" w:date="2022-08-10T17:27:00Z"/>
              </w:rPr>
            </w:pPr>
            <w:ins w:id="18317" w:author="Huawei" w:date="2022-08-10T17:27:00Z">
              <w:r w:rsidRPr="001C0E1B">
                <w:rPr>
                  <w:lang w:eastAsia="zh-CN"/>
                </w:rPr>
                <w:t>SSB configuration</w:t>
              </w:r>
            </w:ins>
          </w:p>
        </w:tc>
        <w:tc>
          <w:tcPr>
            <w:tcW w:w="1701" w:type="dxa"/>
            <w:tcBorders>
              <w:top w:val="single" w:sz="4" w:space="0" w:color="auto"/>
              <w:left w:val="single" w:sz="4" w:space="0" w:color="auto"/>
              <w:bottom w:val="single" w:sz="4" w:space="0" w:color="auto"/>
              <w:right w:val="single" w:sz="4" w:space="0" w:color="auto"/>
            </w:tcBorders>
          </w:tcPr>
          <w:p w14:paraId="5A0ABF46" w14:textId="77777777" w:rsidR="00E34F3C" w:rsidRPr="001C0E1B" w:rsidRDefault="00E34F3C" w:rsidP="00D41503">
            <w:pPr>
              <w:pStyle w:val="TAC"/>
              <w:rPr>
                <w:ins w:id="18318" w:author="Huawei" w:date="2022-08-10T17:27:00Z"/>
                <w:lang w:eastAsia="zh-CN"/>
              </w:rPr>
            </w:pPr>
          </w:p>
        </w:tc>
        <w:tc>
          <w:tcPr>
            <w:tcW w:w="1701" w:type="dxa"/>
            <w:tcBorders>
              <w:top w:val="single" w:sz="4" w:space="0" w:color="auto"/>
              <w:left w:val="single" w:sz="4" w:space="0" w:color="auto"/>
              <w:bottom w:val="single" w:sz="4" w:space="0" w:color="auto"/>
              <w:right w:val="single" w:sz="4" w:space="0" w:color="auto"/>
            </w:tcBorders>
          </w:tcPr>
          <w:p w14:paraId="6958CE59" w14:textId="77777777" w:rsidR="00E34F3C" w:rsidRPr="00CF262A" w:rsidRDefault="00E34F3C" w:rsidP="00D41503">
            <w:pPr>
              <w:pStyle w:val="TAC"/>
              <w:rPr>
                <w:ins w:id="18319" w:author="Huawei" w:date="2022-08-10T17:27:00Z"/>
                <w:lang w:eastAsia="zh-CN"/>
              </w:rPr>
            </w:pPr>
            <w:ins w:id="18320" w:author="Huawei" w:date="2022-08-10T17:27:00Z">
              <w:r w:rsidRPr="00C81111">
                <w:rPr>
                  <w:lang w:eastAsia="zh-CN"/>
                </w:rPr>
                <w:t>1, 2</w:t>
              </w:r>
            </w:ins>
          </w:p>
        </w:tc>
        <w:tc>
          <w:tcPr>
            <w:tcW w:w="1701" w:type="dxa"/>
            <w:gridSpan w:val="2"/>
            <w:tcBorders>
              <w:top w:val="single" w:sz="4" w:space="0" w:color="auto"/>
              <w:left w:val="single" w:sz="4" w:space="0" w:color="auto"/>
              <w:bottom w:val="single" w:sz="4" w:space="0" w:color="auto"/>
              <w:right w:val="single" w:sz="4" w:space="0" w:color="auto"/>
            </w:tcBorders>
          </w:tcPr>
          <w:p w14:paraId="0EF11815" w14:textId="77777777" w:rsidR="00E34F3C" w:rsidRPr="001C0E1B" w:rsidRDefault="00E34F3C" w:rsidP="00D41503">
            <w:pPr>
              <w:pStyle w:val="TAC"/>
              <w:rPr>
                <w:ins w:id="18321" w:author="Huawei" w:date="2022-08-10T17:27:00Z"/>
                <w:rFonts w:cs="v4.2.0"/>
                <w:lang w:eastAsia="zh-CN"/>
              </w:rPr>
            </w:pPr>
            <w:ins w:id="18322" w:author="Huawei" w:date="2022-08-10T17:27:00Z">
              <w:r w:rsidRPr="001C0E1B">
                <w:rPr>
                  <w:bCs/>
                  <w:lang w:eastAsia="zh-CN"/>
                </w:rPr>
                <w:t>SSB.1 FR1</w:t>
              </w:r>
            </w:ins>
          </w:p>
        </w:tc>
        <w:tc>
          <w:tcPr>
            <w:tcW w:w="1842" w:type="dxa"/>
            <w:gridSpan w:val="2"/>
            <w:tcBorders>
              <w:top w:val="single" w:sz="4" w:space="0" w:color="auto"/>
              <w:left w:val="single" w:sz="4" w:space="0" w:color="auto"/>
              <w:bottom w:val="single" w:sz="4" w:space="0" w:color="auto"/>
              <w:right w:val="single" w:sz="4" w:space="0" w:color="auto"/>
            </w:tcBorders>
          </w:tcPr>
          <w:p w14:paraId="523598BF" w14:textId="77777777" w:rsidR="00E34F3C" w:rsidRPr="001C0E1B" w:rsidRDefault="00E34F3C" w:rsidP="00D41503">
            <w:pPr>
              <w:pStyle w:val="TAC"/>
              <w:rPr>
                <w:ins w:id="18323" w:author="Huawei" w:date="2022-08-10T17:27:00Z"/>
                <w:rFonts w:cs="v4.2.0"/>
                <w:lang w:eastAsia="zh-CN"/>
              </w:rPr>
            </w:pPr>
            <w:ins w:id="18324" w:author="Huawei" w:date="2022-08-10T17:27:00Z">
              <w:r>
                <w:rPr>
                  <w:rFonts w:cs="v4.2.0" w:hint="eastAsia"/>
                  <w:lang w:eastAsia="zh-CN"/>
                </w:rPr>
                <w:t>T</w:t>
              </w:r>
              <w:r>
                <w:rPr>
                  <w:rFonts w:cs="v4.2.0"/>
                  <w:lang w:eastAsia="zh-CN"/>
                </w:rPr>
                <w:t>BD</w:t>
              </w:r>
            </w:ins>
          </w:p>
        </w:tc>
      </w:tr>
      <w:tr w:rsidR="00E34F3C" w:rsidRPr="001C0E1B" w14:paraId="4C08FAED" w14:textId="77777777" w:rsidTr="00D41503">
        <w:trPr>
          <w:cantSplit/>
          <w:trHeight w:val="229"/>
          <w:jc w:val="center"/>
          <w:ins w:id="18325" w:author="Huawei" w:date="2022-08-10T17:27:00Z"/>
        </w:trPr>
        <w:tc>
          <w:tcPr>
            <w:tcW w:w="1668" w:type="dxa"/>
            <w:tcBorders>
              <w:top w:val="single" w:sz="4" w:space="0" w:color="auto"/>
              <w:left w:val="single" w:sz="4" w:space="0" w:color="auto"/>
              <w:bottom w:val="single" w:sz="4" w:space="0" w:color="auto"/>
              <w:right w:val="single" w:sz="4" w:space="0" w:color="auto"/>
            </w:tcBorders>
            <w:hideMark/>
          </w:tcPr>
          <w:p w14:paraId="28379AEC" w14:textId="77777777" w:rsidR="00E34F3C" w:rsidRPr="001C0E1B" w:rsidRDefault="00E34F3C" w:rsidP="00D41503">
            <w:pPr>
              <w:pStyle w:val="TAL"/>
              <w:rPr>
                <w:ins w:id="18326" w:author="Huawei" w:date="2022-08-10T17:27:00Z"/>
                <w:lang w:eastAsia="zh-CN"/>
              </w:rPr>
            </w:pPr>
            <w:ins w:id="18327" w:author="Huawei" w:date="2022-08-10T17:27:00Z">
              <w:r w:rsidRPr="001C0E1B">
                <w:t>PDSCH RMC configuration</w:t>
              </w:r>
            </w:ins>
          </w:p>
        </w:tc>
        <w:tc>
          <w:tcPr>
            <w:tcW w:w="1701" w:type="dxa"/>
            <w:tcBorders>
              <w:top w:val="single" w:sz="4" w:space="0" w:color="auto"/>
              <w:left w:val="single" w:sz="4" w:space="0" w:color="auto"/>
              <w:bottom w:val="single" w:sz="4" w:space="0" w:color="auto"/>
              <w:right w:val="single" w:sz="4" w:space="0" w:color="auto"/>
            </w:tcBorders>
          </w:tcPr>
          <w:p w14:paraId="783F1DE2" w14:textId="77777777" w:rsidR="00E34F3C" w:rsidRPr="001C0E1B" w:rsidRDefault="00E34F3C" w:rsidP="00D41503">
            <w:pPr>
              <w:pStyle w:val="TAC"/>
              <w:rPr>
                <w:ins w:id="18328" w:author="Huawei" w:date="2022-08-10T17:27:00Z"/>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286A5240" w14:textId="77777777" w:rsidR="00E34F3C" w:rsidRPr="001C0E1B" w:rsidRDefault="00E34F3C" w:rsidP="00D41503">
            <w:pPr>
              <w:pStyle w:val="TAC"/>
              <w:rPr>
                <w:ins w:id="18329" w:author="Huawei" w:date="2022-08-10T17:27:00Z"/>
                <w:rFonts w:cs="v4.2.0"/>
                <w:lang w:eastAsia="zh-CN"/>
              </w:rPr>
            </w:pPr>
            <w:ins w:id="18330" w:author="Huawei" w:date="2022-08-10T17:27:00Z">
              <w:r w:rsidRPr="00CF262A">
                <w:rPr>
                  <w:lang w:eastAsia="zh-CN"/>
                </w:rPr>
                <w:t>1, 2</w:t>
              </w:r>
            </w:ins>
          </w:p>
        </w:tc>
        <w:tc>
          <w:tcPr>
            <w:tcW w:w="1701" w:type="dxa"/>
            <w:gridSpan w:val="2"/>
            <w:tcBorders>
              <w:top w:val="single" w:sz="4" w:space="0" w:color="auto"/>
              <w:left w:val="single" w:sz="4" w:space="0" w:color="auto"/>
              <w:bottom w:val="single" w:sz="4" w:space="0" w:color="auto"/>
              <w:right w:val="single" w:sz="4" w:space="0" w:color="auto"/>
            </w:tcBorders>
            <w:hideMark/>
          </w:tcPr>
          <w:p w14:paraId="11E23180" w14:textId="77777777" w:rsidR="00E34F3C" w:rsidRPr="001C0E1B" w:rsidRDefault="00E34F3C" w:rsidP="00D41503">
            <w:pPr>
              <w:pStyle w:val="TAC"/>
              <w:rPr>
                <w:ins w:id="18331" w:author="Huawei" w:date="2022-08-10T17:27:00Z"/>
                <w:rFonts w:cs="v4.2.0"/>
                <w:lang w:eastAsia="zh-CN"/>
              </w:rPr>
            </w:pPr>
            <w:ins w:id="18332" w:author="Huawei" w:date="2022-08-10T17:27:00Z">
              <w:r w:rsidRPr="001C0E1B">
                <w:rPr>
                  <w:rFonts w:cs="v4.2.0"/>
                  <w:lang w:eastAsia="zh-CN"/>
                </w:rPr>
                <w:t>SR.1.1 FDD</w:t>
              </w:r>
            </w:ins>
          </w:p>
        </w:tc>
        <w:tc>
          <w:tcPr>
            <w:tcW w:w="1842" w:type="dxa"/>
            <w:gridSpan w:val="2"/>
            <w:tcBorders>
              <w:top w:val="single" w:sz="4" w:space="0" w:color="auto"/>
              <w:left w:val="single" w:sz="4" w:space="0" w:color="auto"/>
              <w:bottom w:val="single" w:sz="4" w:space="0" w:color="auto"/>
              <w:right w:val="single" w:sz="4" w:space="0" w:color="auto"/>
            </w:tcBorders>
            <w:hideMark/>
          </w:tcPr>
          <w:p w14:paraId="2D91C395" w14:textId="77777777" w:rsidR="00E34F3C" w:rsidRPr="001C0E1B" w:rsidRDefault="00E34F3C" w:rsidP="00D41503">
            <w:pPr>
              <w:pStyle w:val="TAC"/>
              <w:rPr>
                <w:ins w:id="18333" w:author="Huawei" w:date="2022-08-10T17:27:00Z"/>
                <w:rFonts w:cs="v4.2.0"/>
                <w:lang w:eastAsia="zh-CN"/>
              </w:rPr>
            </w:pPr>
            <w:ins w:id="18334" w:author="Huawei" w:date="2022-08-10T17:27:00Z">
              <w:r w:rsidRPr="001C0E1B">
                <w:rPr>
                  <w:rFonts w:cs="v4.2.0"/>
                  <w:lang w:eastAsia="zh-CN"/>
                </w:rPr>
                <w:t>N/A</w:t>
              </w:r>
            </w:ins>
          </w:p>
        </w:tc>
      </w:tr>
      <w:tr w:rsidR="00E34F3C" w:rsidRPr="001C0E1B" w14:paraId="34B96FC5" w14:textId="77777777" w:rsidTr="00D41503">
        <w:trPr>
          <w:cantSplit/>
          <w:trHeight w:val="229"/>
          <w:jc w:val="center"/>
          <w:ins w:id="18335" w:author="Huawei" w:date="2022-08-10T17:27:00Z"/>
        </w:trPr>
        <w:tc>
          <w:tcPr>
            <w:tcW w:w="1668" w:type="dxa"/>
            <w:tcBorders>
              <w:top w:val="single" w:sz="4" w:space="0" w:color="auto"/>
              <w:left w:val="single" w:sz="4" w:space="0" w:color="auto"/>
              <w:bottom w:val="single" w:sz="4" w:space="0" w:color="auto"/>
              <w:right w:val="single" w:sz="4" w:space="0" w:color="auto"/>
            </w:tcBorders>
            <w:hideMark/>
          </w:tcPr>
          <w:p w14:paraId="0F8F4119" w14:textId="77777777" w:rsidR="00E34F3C" w:rsidRPr="001C0E1B" w:rsidRDefault="00E34F3C" w:rsidP="00D41503">
            <w:pPr>
              <w:pStyle w:val="TAL"/>
              <w:rPr>
                <w:ins w:id="18336" w:author="Huawei" w:date="2022-08-10T17:27:00Z"/>
                <w:lang w:eastAsia="zh-CN"/>
              </w:rPr>
            </w:pPr>
            <w:ins w:id="18337" w:author="Huawei" w:date="2022-08-10T17:27:00Z">
              <w:r w:rsidRPr="001C0E1B">
                <w:t>RMSI CORESET RMC configuration</w:t>
              </w:r>
            </w:ins>
          </w:p>
        </w:tc>
        <w:tc>
          <w:tcPr>
            <w:tcW w:w="1701" w:type="dxa"/>
            <w:tcBorders>
              <w:top w:val="single" w:sz="4" w:space="0" w:color="auto"/>
              <w:left w:val="single" w:sz="4" w:space="0" w:color="auto"/>
              <w:bottom w:val="single" w:sz="4" w:space="0" w:color="auto"/>
              <w:right w:val="single" w:sz="4" w:space="0" w:color="auto"/>
            </w:tcBorders>
          </w:tcPr>
          <w:p w14:paraId="05C11E3F" w14:textId="77777777" w:rsidR="00E34F3C" w:rsidRPr="001C0E1B" w:rsidRDefault="00E34F3C" w:rsidP="00D41503">
            <w:pPr>
              <w:pStyle w:val="TAC"/>
              <w:rPr>
                <w:ins w:id="18338" w:author="Huawei" w:date="2022-08-10T17:27:00Z"/>
              </w:rPr>
            </w:pPr>
          </w:p>
        </w:tc>
        <w:tc>
          <w:tcPr>
            <w:tcW w:w="1701" w:type="dxa"/>
            <w:tcBorders>
              <w:top w:val="single" w:sz="4" w:space="0" w:color="auto"/>
              <w:left w:val="single" w:sz="4" w:space="0" w:color="auto"/>
              <w:bottom w:val="single" w:sz="4" w:space="0" w:color="auto"/>
              <w:right w:val="single" w:sz="4" w:space="0" w:color="auto"/>
            </w:tcBorders>
            <w:hideMark/>
          </w:tcPr>
          <w:p w14:paraId="5CB21946" w14:textId="77777777" w:rsidR="00E34F3C" w:rsidRPr="001C0E1B" w:rsidRDefault="00E34F3C" w:rsidP="00D41503">
            <w:pPr>
              <w:pStyle w:val="TAC"/>
              <w:rPr>
                <w:ins w:id="18339" w:author="Huawei" w:date="2022-08-10T17:27:00Z"/>
                <w:rFonts w:cs="v4.2.0"/>
                <w:lang w:eastAsia="zh-CN"/>
              </w:rPr>
            </w:pPr>
            <w:ins w:id="18340" w:author="Huawei" w:date="2022-08-10T17:27:00Z">
              <w:r w:rsidRPr="00CF262A">
                <w:rPr>
                  <w:lang w:eastAsia="zh-CN"/>
                </w:rPr>
                <w:t>1, 2</w:t>
              </w:r>
            </w:ins>
          </w:p>
        </w:tc>
        <w:tc>
          <w:tcPr>
            <w:tcW w:w="1701" w:type="dxa"/>
            <w:gridSpan w:val="2"/>
            <w:tcBorders>
              <w:top w:val="single" w:sz="4" w:space="0" w:color="auto"/>
              <w:left w:val="single" w:sz="4" w:space="0" w:color="auto"/>
              <w:bottom w:val="single" w:sz="4" w:space="0" w:color="auto"/>
              <w:right w:val="single" w:sz="4" w:space="0" w:color="auto"/>
            </w:tcBorders>
            <w:hideMark/>
          </w:tcPr>
          <w:p w14:paraId="378069B9" w14:textId="77777777" w:rsidR="00E34F3C" w:rsidRPr="001C0E1B" w:rsidRDefault="00E34F3C" w:rsidP="00D41503">
            <w:pPr>
              <w:pStyle w:val="TAC"/>
              <w:rPr>
                <w:ins w:id="18341" w:author="Huawei" w:date="2022-08-10T17:27:00Z"/>
                <w:rFonts w:cs="v4.2.0"/>
                <w:lang w:eastAsia="zh-CN"/>
              </w:rPr>
            </w:pPr>
            <w:ins w:id="18342" w:author="Huawei" w:date="2022-08-10T17:27:00Z">
              <w:r w:rsidRPr="001C0E1B">
                <w:rPr>
                  <w:rFonts w:cs="v4.2.0"/>
                  <w:lang w:eastAsia="zh-CN"/>
                </w:rPr>
                <w:t>CR.1.1 FDD</w:t>
              </w:r>
            </w:ins>
          </w:p>
        </w:tc>
        <w:tc>
          <w:tcPr>
            <w:tcW w:w="1842" w:type="dxa"/>
            <w:gridSpan w:val="2"/>
            <w:tcBorders>
              <w:top w:val="single" w:sz="4" w:space="0" w:color="auto"/>
              <w:left w:val="single" w:sz="4" w:space="0" w:color="auto"/>
              <w:bottom w:val="single" w:sz="4" w:space="0" w:color="auto"/>
              <w:right w:val="single" w:sz="4" w:space="0" w:color="auto"/>
            </w:tcBorders>
            <w:hideMark/>
          </w:tcPr>
          <w:p w14:paraId="5464A922" w14:textId="77777777" w:rsidR="00E34F3C" w:rsidRPr="001C0E1B" w:rsidRDefault="00E34F3C" w:rsidP="00D41503">
            <w:pPr>
              <w:pStyle w:val="TAC"/>
              <w:rPr>
                <w:ins w:id="18343" w:author="Huawei" w:date="2022-08-10T17:27:00Z"/>
                <w:rFonts w:cs="v4.2.0"/>
                <w:lang w:eastAsia="zh-CN"/>
              </w:rPr>
            </w:pPr>
            <w:ins w:id="18344" w:author="Huawei" w:date="2022-08-10T17:27:00Z">
              <w:r w:rsidRPr="006F4D85">
                <w:rPr>
                  <w:rFonts w:cs="v4.2.0"/>
                  <w:lang w:eastAsia="zh-CN"/>
                </w:rPr>
                <w:t>N/A</w:t>
              </w:r>
            </w:ins>
          </w:p>
        </w:tc>
      </w:tr>
      <w:tr w:rsidR="00E34F3C" w:rsidRPr="001C0E1B" w14:paraId="73CF8EB1" w14:textId="77777777" w:rsidTr="00D41503">
        <w:trPr>
          <w:cantSplit/>
          <w:trHeight w:val="229"/>
          <w:jc w:val="center"/>
          <w:ins w:id="18345" w:author="Huawei" w:date="2022-08-10T17:27:00Z"/>
        </w:trPr>
        <w:tc>
          <w:tcPr>
            <w:tcW w:w="1668" w:type="dxa"/>
            <w:tcBorders>
              <w:top w:val="single" w:sz="4" w:space="0" w:color="auto"/>
              <w:left w:val="single" w:sz="4" w:space="0" w:color="auto"/>
              <w:bottom w:val="single" w:sz="4" w:space="0" w:color="auto"/>
              <w:right w:val="single" w:sz="4" w:space="0" w:color="auto"/>
            </w:tcBorders>
            <w:hideMark/>
          </w:tcPr>
          <w:p w14:paraId="49019A0E" w14:textId="77777777" w:rsidR="00E34F3C" w:rsidRPr="001C0E1B" w:rsidRDefault="00E34F3C" w:rsidP="00D41503">
            <w:pPr>
              <w:pStyle w:val="TAL"/>
              <w:rPr>
                <w:ins w:id="18346" w:author="Huawei" w:date="2022-08-10T17:27:00Z"/>
                <w:lang w:eastAsia="zh-CN"/>
              </w:rPr>
            </w:pPr>
            <w:ins w:id="18347" w:author="Huawei" w:date="2022-08-10T17:27:00Z">
              <w:r w:rsidRPr="001C0E1B">
                <w:rPr>
                  <w:lang w:eastAsia="zh-CN"/>
                </w:rPr>
                <w:t>Dedicated CORESET RMC configuration</w:t>
              </w:r>
            </w:ins>
          </w:p>
        </w:tc>
        <w:tc>
          <w:tcPr>
            <w:tcW w:w="1701" w:type="dxa"/>
            <w:tcBorders>
              <w:top w:val="single" w:sz="4" w:space="0" w:color="auto"/>
              <w:left w:val="single" w:sz="4" w:space="0" w:color="auto"/>
              <w:bottom w:val="single" w:sz="4" w:space="0" w:color="auto"/>
              <w:right w:val="single" w:sz="4" w:space="0" w:color="auto"/>
            </w:tcBorders>
          </w:tcPr>
          <w:p w14:paraId="5D7FDB7C" w14:textId="77777777" w:rsidR="00E34F3C" w:rsidRPr="001C0E1B" w:rsidRDefault="00E34F3C" w:rsidP="00D41503">
            <w:pPr>
              <w:pStyle w:val="TAC"/>
              <w:rPr>
                <w:ins w:id="18348" w:author="Huawei" w:date="2022-08-10T17:27:00Z"/>
              </w:rPr>
            </w:pPr>
          </w:p>
        </w:tc>
        <w:tc>
          <w:tcPr>
            <w:tcW w:w="1701" w:type="dxa"/>
            <w:tcBorders>
              <w:top w:val="single" w:sz="4" w:space="0" w:color="auto"/>
              <w:left w:val="single" w:sz="4" w:space="0" w:color="auto"/>
              <w:bottom w:val="single" w:sz="4" w:space="0" w:color="auto"/>
              <w:right w:val="single" w:sz="4" w:space="0" w:color="auto"/>
            </w:tcBorders>
            <w:hideMark/>
          </w:tcPr>
          <w:p w14:paraId="0D13FA11" w14:textId="77777777" w:rsidR="00E34F3C" w:rsidRPr="001C0E1B" w:rsidRDefault="00E34F3C" w:rsidP="00D41503">
            <w:pPr>
              <w:pStyle w:val="TAC"/>
              <w:rPr>
                <w:ins w:id="18349" w:author="Huawei" w:date="2022-08-10T17:27:00Z"/>
                <w:rFonts w:cs="v4.2.0"/>
                <w:lang w:eastAsia="zh-CN"/>
              </w:rPr>
            </w:pPr>
            <w:ins w:id="18350" w:author="Huawei" w:date="2022-08-10T17:27:00Z">
              <w:r w:rsidRPr="00CF262A">
                <w:rPr>
                  <w:lang w:eastAsia="zh-CN"/>
                </w:rPr>
                <w:t>1, 2</w:t>
              </w:r>
            </w:ins>
          </w:p>
        </w:tc>
        <w:tc>
          <w:tcPr>
            <w:tcW w:w="1701" w:type="dxa"/>
            <w:gridSpan w:val="2"/>
            <w:tcBorders>
              <w:top w:val="single" w:sz="4" w:space="0" w:color="auto"/>
              <w:left w:val="single" w:sz="4" w:space="0" w:color="auto"/>
              <w:bottom w:val="single" w:sz="4" w:space="0" w:color="auto"/>
              <w:right w:val="single" w:sz="4" w:space="0" w:color="auto"/>
            </w:tcBorders>
            <w:hideMark/>
          </w:tcPr>
          <w:p w14:paraId="526D25BB" w14:textId="77777777" w:rsidR="00E34F3C" w:rsidRPr="001C0E1B" w:rsidRDefault="00E34F3C" w:rsidP="00D41503">
            <w:pPr>
              <w:pStyle w:val="TAC"/>
              <w:rPr>
                <w:ins w:id="18351" w:author="Huawei" w:date="2022-08-10T17:27:00Z"/>
                <w:rFonts w:cs="v4.2.0"/>
                <w:lang w:eastAsia="zh-CN"/>
              </w:rPr>
            </w:pPr>
            <w:ins w:id="18352" w:author="Huawei" w:date="2022-08-10T17:27:00Z">
              <w:r w:rsidRPr="001C0E1B">
                <w:rPr>
                  <w:rFonts w:cs="v4.2.0"/>
                  <w:lang w:eastAsia="zh-CN"/>
                </w:rPr>
                <w:t>CCR.1.1 FDD</w:t>
              </w:r>
            </w:ins>
          </w:p>
        </w:tc>
        <w:tc>
          <w:tcPr>
            <w:tcW w:w="1842" w:type="dxa"/>
            <w:gridSpan w:val="2"/>
            <w:tcBorders>
              <w:top w:val="single" w:sz="4" w:space="0" w:color="auto"/>
              <w:left w:val="single" w:sz="4" w:space="0" w:color="auto"/>
              <w:bottom w:val="single" w:sz="4" w:space="0" w:color="auto"/>
              <w:right w:val="single" w:sz="4" w:space="0" w:color="auto"/>
            </w:tcBorders>
            <w:hideMark/>
          </w:tcPr>
          <w:p w14:paraId="404D62AE" w14:textId="77777777" w:rsidR="00E34F3C" w:rsidRPr="001C0E1B" w:rsidRDefault="00E34F3C" w:rsidP="00D41503">
            <w:pPr>
              <w:pStyle w:val="TAC"/>
              <w:rPr>
                <w:ins w:id="18353" w:author="Huawei" w:date="2022-08-10T17:27:00Z"/>
                <w:rFonts w:cs="v4.2.0"/>
                <w:lang w:eastAsia="zh-CN"/>
              </w:rPr>
            </w:pPr>
            <w:ins w:id="18354" w:author="Huawei" w:date="2022-08-10T17:27:00Z">
              <w:r w:rsidRPr="006F4D85">
                <w:rPr>
                  <w:rFonts w:cs="v4.2.0"/>
                  <w:lang w:eastAsia="zh-CN"/>
                </w:rPr>
                <w:t>N/A</w:t>
              </w:r>
            </w:ins>
          </w:p>
        </w:tc>
      </w:tr>
      <w:tr w:rsidR="00E34F3C" w:rsidRPr="001C0E1B" w14:paraId="1A6CF250" w14:textId="77777777" w:rsidTr="00D41503">
        <w:trPr>
          <w:cantSplit/>
          <w:jc w:val="center"/>
          <w:ins w:id="18355" w:author="Huawei" w:date="2022-08-10T17:27:00Z"/>
        </w:trPr>
        <w:tc>
          <w:tcPr>
            <w:tcW w:w="1668" w:type="dxa"/>
            <w:tcBorders>
              <w:top w:val="single" w:sz="4" w:space="0" w:color="auto"/>
              <w:left w:val="single" w:sz="4" w:space="0" w:color="auto"/>
              <w:bottom w:val="single" w:sz="4" w:space="0" w:color="auto"/>
              <w:right w:val="single" w:sz="4" w:space="0" w:color="auto"/>
            </w:tcBorders>
            <w:hideMark/>
          </w:tcPr>
          <w:p w14:paraId="7CA20233" w14:textId="77777777" w:rsidR="00E34F3C" w:rsidRPr="001C0E1B" w:rsidRDefault="00E34F3C" w:rsidP="00D41503">
            <w:pPr>
              <w:pStyle w:val="TAL"/>
              <w:rPr>
                <w:ins w:id="18356" w:author="Huawei" w:date="2022-08-10T17:27:00Z"/>
              </w:rPr>
            </w:pPr>
            <w:ins w:id="18357" w:author="Huawei" w:date="2022-08-10T17:27:00Z">
              <w:r w:rsidRPr="001C0E1B">
                <w:rPr>
                  <w:bCs/>
                </w:rPr>
                <w:t>OCNG Patterns</w:t>
              </w:r>
            </w:ins>
          </w:p>
        </w:tc>
        <w:tc>
          <w:tcPr>
            <w:tcW w:w="1701" w:type="dxa"/>
            <w:tcBorders>
              <w:top w:val="single" w:sz="4" w:space="0" w:color="auto"/>
              <w:left w:val="single" w:sz="4" w:space="0" w:color="auto"/>
              <w:bottom w:val="single" w:sz="4" w:space="0" w:color="auto"/>
              <w:right w:val="single" w:sz="4" w:space="0" w:color="auto"/>
            </w:tcBorders>
          </w:tcPr>
          <w:p w14:paraId="6E3B5FED" w14:textId="77777777" w:rsidR="00E34F3C" w:rsidRPr="001C0E1B" w:rsidRDefault="00E34F3C" w:rsidP="00D41503">
            <w:pPr>
              <w:pStyle w:val="TAC"/>
              <w:rPr>
                <w:ins w:id="18358" w:author="Huawei" w:date="2022-08-10T17:27:00Z"/>
              </w:rPr>
            </w:pPr>
          </w:p>
        </w:tc>
        <w:tc>
          <w:tcPr>
            <w:tcW w:w="1701" w:type="dxa"/>
            <w:tcBorders>
              <w:top w:val="single" w:sz="4" w:space="0" w:color="auto"/>
              <w:left w:val="single" w:sz="4" w:space="0" w:color="auto"/>
              <w:bottom w:val="single" w:sz="4" w:space="0" w:color="auto"/>
              <w:right w:val="single" w:sz="4" w:space="0" w:color="auto"/>
            </w:tcBorders>
            <w:hideMark/>
          </w:tcPr>
          <w:p w14:paraId="76DBFB9C" w14:textId="77777777" w:rsidR="00E34F3C" w:rsidRPr="001C0E1B" w:rsidRDefault="00E34F3C" w:rsidP="00D41503">
            <w:pPr>
              <w:pStyle w:val="TAC"/>
              <w:rPr>
                <w:ins w:id="18359" w:author="Huawei" w:date="2022-08-10T17:27:00Z"/>
              </w:rPr>
            </w:pPr>
            <w:ins w:id="18360" w:author="Huawei" w:date="2022-08-10T17:27:00Z">
              <w:r w:rsidRPr="00CF262A">
                <w:rPr>
                  <w:lang w:eastAsia="zh-CN"/>
                </w:rPr>
                <w:t>1, 2</w:t>
              </w:r>
            </w:ins>
          </w:p>
        </w:tc>
        <w:tc>
          <w:tcPr>
            <w:tcW w:w="1701" w:type="dxa"/>
            <w:gridSpan w:val="2"/>
            <w:tcBorders>
              <w:top w:val="single" w:sz="4" w:space="0" w:color="auto"/>
              <w:left w:val="single" w:sz="4" w:space="0" w:color="auto"/>
              <w:bottom w:val="single" w:sz="4" w:space="0" w:color="auto"/>
              <w:right w:val="single" w:sz="4" w:space="0" w:color="auto"/>
            </w:tcBorders>
            <w:hideMark/>
          </w:tcPr>
          <w:p w14:paraId="70507AE4" w14:textId="77777777" w:rsidR="00E34F3C" w:rsidRPr="001C0E1B" w:rsidRDefault="00E34F3C" w:rsidP="00D41503">
            <w:pPr>
              <w:pStyle w:val="TAC"/>
              <w:rPr>
                <w:ins w:id="18361" w:author="Huawei" w:date="2022-08-10T17:27:00Z"/>
                <w:rFonts w:cs="v4.2.0"/>
              </w:rPr>
            </w:pPr>
            <w:ins w:id="18362" w:author="Huawei" w:date="2022-08-10T17:27:00Z">
              <w:r w:rsidRPr="001C0E1B">
                <w:t>OP.1</w:t>
              </w:r>
            </w:ins>
          </w:p>
        </w:tc>
        <w:tc>
          <w:tcPr>
            <w:tcW w:w="1842" w:type="dxa"/>
            <w:gridSpan w:val="2"/>
            <w:tcBorders>
              <w:top w:val="single" w:sz="4" w:space="0" w:color="auto"/>
              <w:left w:val="single" w:sz="4" w:space="0" w:color="auto"/>
              <w:bottom w:val="single" w:sz="4" w:space="0" w:color="auto"/>
              <w:right w:val="single" w:sz="4" w:space="0" w:color="auto"/>
            </w:tcBorders>
            <w:hideMark/>
          </w:tcPr>
          <w:p w14:paraId="5A877A55" w14:textId="77777777" w:rsidR="00E34F3C" w:rsidRPr="001C0E1B" w:rsidRDefault="00E34F3C" w:rsidP="00D41503">
            <w:pPr>
              <w:pStyle w:val="TAC"/>
              <w:rPr>
                <w:ins w:id="18363" w:author="Huawei" w:date="2022-08-10T17:27:00Z"/>
              </w:rPr>
            </w:pPr>
            <w:ins w:id="18364" w:author="Huawei" w:date="2022-08-10T17:27:00Z">
              <w:r w:rsidRPr="001C0E1B">
                <w:t>OP.1</w:t>
              </w:r>
            </w:ins>
          </w:p>
        </w:tc>
      </w:tr>
      <w:tr w:rsidR="00E34F3C" w:rsidRPr="001C0E1B" w14:paraId="4F8355FC" w14:textId="77777777" w:rsidTr="00D41503">
        <w:trPr>
          <w:cantSplit/>
          <w:jc w:val="center"/>
          <w:ins w:id="18365" w:author="Huawei" w:date="2022-08-10T17:27:00Z"/>
        </w:trPr>
        <w:tc>
          <w:tcPr>
            <w:tcW w:w="1668" w:type="dxa"/>
            <w:tcBorders>
              <w:top w:val="single" w:sz="4" w:space="0" w:color="auto"/>
              <w:left w:val="single" w:sz="4" w:space="0" w:color="auto"/>
              <w:bottom w:val="single" w:sz="4" w:space="0" w:color="auto"/>
              <w:right w:val="single" w:sz="4" w:space="0" w:color="auto"/>
            </w:tcBorders>
          </w:tcPr>
          <w:p w14:paraId="60989BF6" w14:textId="77777777" w:rsidR="00E34F3C" w:rsidRPr="001C0E1B" w:rsidRDefault="00E34F3C" w:rsidP="00D41503">
            <w:pPr>
              <w:pStyle w:val="TAL"/>
              <w:rPr>
                <w:ins w:id="18366" w:author="Huawei" w:date="2022-08-10T17:27:00Z"/>
                <w:bCs/>
              </w:rPr>
            </w:pPr>
            <w:ins w:id="18367" w:author="Huawei" w:date="2022-08-10T17:27:00Z">
              <w:r w:rsidRPr="001C0E1B">
                <w:t>TRS configuration</w:t>
              </w:r>
            </w:ins>
          </w:p>
        </w:tc>
        <w:tc>
          <w:tcPr>
            <w:tcW w:w="1701" w:type="dxa"/>
            <w:tcBorders>
              <w:top w:val="single" w:sz="4" w:space="0" w:color="auto"/>
              <w:left w:val="single" w:sz="4" w:space="0" w:color="auto"/>
              <w:bottom w:val="single" w:sz="4" w:space="0" w:color="auto"/>
              <w:right w:val="single" w:sz="4" w:space="0" w:color="auto"/>
            </w:tcBorders>
          </w:tcPr>
          <w:p w14:paraId="59A40F59" w14:textId="77777777" w:rsidR="00E34F3C" w:rsidRPr="001C0E1B" w:rsidRDefault="00E34F3C" w:rsidP="00D41503">
            <w:pPr>
              <w:pStyle w:val="TAC"/>
              <w:rPr>
                <w:ins w:id="18368" w:author="Huawei" w:date="2022-08-10T17:27:00Z"/>
              </w:rPr>
            </w:pPr>
          </w:p>
        </w:tc>
        <w:tc>
          <w:tcPr>
            <w:tcW w:w="1701" w:type="dxa"/>
            <w:tcBorders>
              <w:top w:val="single" w:sz="4" w:space="0" w:color="auto"/>
              <w:left w:val="single" w:sz="4" w:space="0" w:color="auto"/>
              <w:bottom w:val="single" w:sz="4" w:space="0" w:color="auto"/>
              <w:right w:val="single" w:sz="4" w:space="0" w:color="auto"/>
            </w:tcBorders>
          </w:tcPr>
          <w:p w14:paraId="05EDA127" w14:textId="77777777" w:rsidR="00E34F3C" w:rsidRPr="001C0E1B" w:rsidRDefault="00E34F3C" w:rsidP="00D41503">
            <w:pPr>
              <w:pStyle w:val="TAC"/>
              <w:rPr>
                <w:ins w:id="18369" w:author="Huawei" w:date="2022-08-10T17:27:00Z"/>
                <w:rFonts w:cs="v4.2.0"/>
                <w:lang w:eastAsia="zh-CN"/>
              </w:rPr>
            </w:pPr>
            <w:ins w:id="18370" w:author="Huawei" w:date="2022-08-10T17:27:00Z">
              <w:r w:rsidRPr="00CF262A">
                <w:rPr>
                  <w:lang w:eastAsia="zh-CN"/>
                </w:rPr>
                <w:t>1, 2</w:t>
              </w:r>
            </w:ins>
          </w:p>
        </w:tc>
        <w:tc>
          <w:tcPr>
            <w:tcW w:w="1701" w:type="dxa"/>
            <w:gridSpan w:val="2"/>
            <w:tcBorders>
              <w:top w:val="single" w:sz="4" w:space="0" w:color="auto"/>
              <w:left w:val="single" w:sz="4" w:space="0" w:color="auto"/>
              <w:bottom w:val="single" w:sz="4" w:space="0" w:color="auto"/>
              <w:right w:val="single" w:sz="4" w:space="0" w:color="auto"/>
            </w:tcBorders>
          </w:tcPr>
          <w:p w14:paraId="084C0427" w14:textId="77777777" w:rsidR="00E34F3C" w:rsidRPr="001C0E1B" w:rsidRDefault="00E34F3C" w:rsidP="00D41503">
            <w:pPr>
              <w:pStyle w:val="TAC"/>
              <w:rPr>
                <w:ins w:id="18371" w:author="Huawei" w:date="2022-08-10T17:27:00Z"/>
              </w:rPr>
            </w:pPr>
            <w:ins w:id="18372" w:author="Huawei" w:date="2022-08-10T17:27:00Z">
              <w:r w:rsidRPr="001C0E1B">
                <w:rPr>
                  <w:rFonts w:cs="v4.2.0"/>
                  <w:lang w:eastAsia="zh-CN"/>
                </w:rPr>
                <w:t>TRS.1.1 FDD</w:t>
              </w:r>
            </w:ins>
          </w:p>
        </w:tc>
        <w:tc>
          <w:tcPr>
            <w:tcW w:w="1842" w:type="dxa"/>
            <w:gridSpan w:val="2"/>
            <w:tcBorders>
              <w:top w:val="single" w:sz="4" w:space="0" w:color="auto"/>
              <w:left w:val="single" w:sz="4" w:space="0" w:color="auto"/>
              <w:bottom w:val="single" w:sz="4" w:space="0" w:color="auto"/>
              <w:right w:val="single" w:sz="4" w:space="0" w:color="auto"/>
            </w:tcBorders>
          </w:tcPr>
          <w:p w14:paraId="6747FB5F" w14:textId="77777777" w:rsidR="00E34F3C" w:rsidRPr="001C0E1B" w:rsidRDefault="00E34F3C" w:rsidP="00D41503">
            <w:pPr>
              <w:pStyle w:val="TAC"/>
              <w:rPr>
                <w:ins w:id="18373" w:author="Huawei" w:date="2022-08-10T17:27:00Z"/>
              </w:rPr>
            </w:pPr>
            <w:ins w:id="18374" w:author="Huawei" w:date="2022-08-10T17:27:00Z">
              <w:r w:rsidRPr="001C0E1B">
                <w:rPr>
                  <w:rFonts w:cs="v4.2.0"/>
                  <w:lang w:eastAsia="zh-CN"/>
                </w:rPr>
                <w:t>N/A</w:t>
              </w:r>
            </w:ins>
          </w:p>
        </w:tc>
      </w:tr>
      <w:tr w:rsidR="00E34F3C" w:rsidRPr="001C0E1B" w14:paraId="170AE088" w14:textId="77777777" w:rsidTr="00D41503">
        <w:trPr>
          <w:cantSplit/>
          <w:jc w:val="center"/>
          <w:ins w:id="18375" w:author="Huawei" w:date="2022-08-10T17:27:00Z"/>
        </w:trPr>
        <w:tc>
          <w:tcPr>
            <w:tcW w:w="1668" w:type="dxa"/>
            <w:tcBorders>
              <w:top w:val="single" w:sz="4" w:space="0" w:color="auto"/>
              <w:left w:val="single" w:sz="4" w:space="0" w:color="auto"/>
              <w:bottom w:val="single" w:sz="4" w:space="0" w:color="auto"/>
              <w:right w:val="single" w:sz="4" w:space="0" w:color="auto"/>
            </w:tcBorders>
            <w:hideMark/>
          </w:tcPr>
          <w:p w14:paraId="7C8682A7" w14:textId="77777777" w:rsidR="00E34F3C" w:rsidRPr="001C0E1B" w:rsidRDefault="00E34F3C" w:rsidP="00D41503">
            <w:pPr>
              <w:pStyle w:val="TAL"/>
              <w:rPr>
                <w:ins w:id="18376" w:author="Huawei" w:date="2022-08-10T17:27:00Z"/>
                <w:bCs/>
                <w:lang w:eastAsia="zh-CN"/>
              </w:rPr>
            </w:pPr>
            <w:ins w:id="18377" w:author="Huawei" w:date="2022-08-10T17:27:00Z">
              <w:r w:rsidRPr="001C0E1B" w:rsidDel="00821B2B">
                <w:rPr>
                  <w:bCs/>
                  <w:lang w:eastAsia="zh-CN"/>
                </w:rPr>
                <w:t>I</w:t>
              </w:r>
              <w:r w:rsidRPr="001C0E1B">
                <w:rPr>
                  <w:bCs/>
                  <w:lang w:eastAsia="zh-CN"/>
                </w:rPr>
                <w:t>Initial BWP configuration</w:t>
              </w:r>
            </w:ins>
          </w:p>
        </w:tc>
        <w:tc>
          <w:tcPr>
            <w:tcW w:w="1701" w:type="dxa"/>
            <w:tcBorders>
              <w:top w:val="single" w:sz="4" w:space="0" w:color="auto"/>
              <w:left w:val="single" w:sz="4" w:space="0" w:color="auto"/>
              <w:bottom w:val="single" w:sz="4" w:space="0" w:color="auto"/>
              <w:right w:val="single" w:sz="4" w:space="0" w:color="auto"/>
            </w:tcBorders>
          </w:tcPr>
          <w:p w14:paraId="4F4F4644" w14:textId="77777777" w:rsidR="00E34F3C" w:rsidRPr="001C0E1B" w:rsidRDefault="00E34F3C" w:rsidP="00D41503">
            <w:pPr>
              <w:pStyle w:val="TAC"/>
              <w:rPr>
                <w:ins w:id="18378" w:author="Huawei" w:date="2022-08-10T17:27:00Z"/>
              </w:rPr>
            </w:pPr>
          </w:p>
        </w:tc>
        <w:tc>
          <w:tcPr>
            <w:tcW w:w="1701" w:type="dxa"/>
            <w:tcBorders>
              <w:top w:val="single" w:sz="4" w:space="0" w:color="auto"/>
              <w:left w:val="single" w:sz="4" w:space="0" w:color="auto"/>
              <w:bottom w:val="single" w:sz="4" w:space="0" w:color="auto"/>
              <w:right w:val="single" w:sz="4" w:space="0" w:color="auto"/>
            </w:tcBorders>
            <w:hideMark/>
          </w:tcPr>
          <w:p w14:paraId="2F477373" w14:textId="77777777" w:rsidR="00E34F3C" w:rsidRPr="001C0E1B" w:rsidRDefault="00E34F3C" w:rsidP="00D41503">
            <w:pPr>
              <w:pStyle w:val="TAC"/>
              <w:rPr>
                <w:ins w:id="18379" w:author="Huawei" w:date="2022-08-10T17:27:00Z"/>
                <w:rFonts w:cs="v4.2.0"/>
                <w:lang w:eastAsia="zh-CN"/>
              </w:rPr>
            </w:pPr>
            <w:ins w:id="18380" w:author="Huawei" w:date="2022-08-10T17:27:00Z">
              <w:r w:rsidRPr="00CF262A">
                <w:rPr>
                  <w:lang w:eastAsia="zh-CN"/>
                </w:rPr>
                <w:t>1, 2</w:t>
              </w:r>
            </w:ins>
          </w:p>
        </w:tc>
        <w:tc>
          <w:tcPr>
            <w:tcW w:w="1701" w:type="dxa"/>
            <w:gridSpan w:val="2"/>
            <w:tcBorders>
              <w:top w:val="single" w:sz="4" w:space="0" w:color="auto"/>
              <w:left w:val="single" w:sz="4" w:space="0" w:color="auto"/>
              <w:bottom w:val="single" w:sz="4" w:space="0" w:color="auto"/>
              <w:right w:val="single" w:sz="4" w:space="0" w:color="auto"/>
            </w:tcBorders>
            <w:hideMark/>
          </w:tcPr>
          <w:p w14:paraId="6324C6F6" w14:textId="77777777" w:rsidR="00E34F3C" w:rsidRPr="001C0E1B" w:rsidRDefault="00E34F3C" w:rsidP="00D41503">
            <w:pPr>
              <w:pStyle w:val="TAC"/>
              <w:rPr>
                <w:ins w:id="18381" w:author="Huawei" w:date="2022-08-10T17:27:00Z"/>
              </w:rPr>
            </w:pPr>
            <w:ins w:id="18382" w:author="Huawei" w:date="2022-08-10T17:27:00Z">
              <w:r w:rsidRPr="001C0E1B">
                <w:rPr>
                  <w:rFonts w:cs="v4.2.0"/>
                  <w:lang w:eastAsia="zh-CN"/>
                </w:rPr>
                <w:t>DLBWP.0,1 ULBWP.0.1</w:t>
              </w:r>
            </w:ins>
          </w:p>
        </w:tc>
        <w:tc>
          <w:tcPr>
            <w:tcW w:w="1842" w:type="dxa"/>
            <w:gridSpan w:val="2"/>
            <w:tcBorders>
              <w:top w:val="single" w:sz="4" w:space="0" w:color="auto"/>
              <w:left w:val="single" w:sz="4" w:space="0" w:color="auto"/>
              <w:bottom w:val="single" w:sz="4" w:space="0" w:color="auto"/>
              <w:right w:val="single" w:sz="4" w:space="0" w:color="auto"/>
            </w:tcBorders>
            <w:hideMark/>
          </w:tcPr>
          <w:p w14:paraId="14F1B073" w14:textId="77777777" w:rsidR="00E34F3C" w:rsidRPr="001C0E1B" w:rsidRDefault="00E34F3C" w:rsidP="00D41503">
            <w:pPr>
              <w:pStyle w:val="TAC"/>
              <w:rPr>
                <w:ins w:id="18383" w:author="Huawei" w:date="2022-08-10T17:27:00Z"/>
              </w:rPr>
            </w:pPr>
            <w:ins w:id="18384" w:author="Huawei" w:date="2022-08-10T17:27:00Z">
              <w:r w:rsidRPr="001C0E1B">
                <w:rPr>
                  <w:rFonts w:cs="v4.2.0"/>
                  <w:lang w:eastAsia="zh-CN"/>
                </w:rPr>
                <w:t>DLBWP.0.1 ULBWP.0.1</w:t>
              </w:r>
            </w:ins>
          </w:p>
        </w:tc>
      </w:tr>
      <w:tr w:rsidR="00E34F3C" w:rsidRPr="001C0E1B" w14:paraId="366D6838" w14:textId="77777777" w:rsidTr="00D41503">
        <w:trPr>
          <w:cantSplit/>
          <w:jc w:val="center"/>
          <w:ins w:id="18385" w:author="Huawei" w:date="2022-08-10T17:27:00Z"/>
        </w:trPr>
        <w:tc>
          <w:tcPr>
            <w:tcW w:w="1668" w:type="dxa"/>
            <w:tcBorders>
              <w:top w:val="single" w:sz="4" w:space="0" w:color="auto"/>
              <w:left w:val="single" w:sz="4" w:space="0" w:color="auto"/>
              <w:bottom w:val="single" w:sz="4" w:space="0" w:color="auto"/>
              <w:right w:val="single" w:sz="4" w:space="0" w:color="auto"/>
            </w:tcBorders>
            <w:hideMark/>
          </w:tcPr>
          <w:p w14:paraId="17547017" w14:textId="77777777" w:rsidR="00E34F3C" w:rsidRPr="001C0E1B" w:rsidRDefault="00E34F3C" w:rsidP="00D41503">
            <w:pPr>
              <w:pStyle w:val="TAL"/>
              <w:rPr>
                <w:ins w:id="18386" w:author="Huawei" w:date="2022-08-10T17:27:00Z"/>
                <w:bCs/>
                <w:lang w:eastAsia="zh-CN"/>
              </w:rPr>
            </w:pPr>
            <w:ins w:id="18387" w:author="Huawei" w:date="2022-08-10T17:27:00Z">
              <w:r w:rsidRPr="001C0E1B">
                <w:rPr>
                  <w:bCs/>
                  <w:lang w:eastAsia="zh-CN"/>
                </w:rPr>
                <w:t>Active DL BWP configuration</w:t>
              </w:r>
            </w:ins>
          </w:p>
        </w:tc>
        <w:tc>
          <w:tcPr>
            <w:tcW w:w="1701" w:type="dxa"/>
            <w:tcBorders>
              <w:top w:val="single" w:sz="4" w:space="0" w:color="auto"/>
              <w:left w:val="single" w:sz="4" w:space="0" w:color="auto"/>
              <w:bottom w:val="single" w:sz="4" w:space="0" w:color="auto"/>
              <w:right w:val="single" w:sz="4" w:space="0" w:color="auto"/>
            </w:tcBorders>
          </w:tcPr>
          <w:p w14:paraId="1D5CDC0D" w14:textId="77777777" w:rsidR="00E34F3C" w:rsidRPr="001C0E1B" w:rsidRDefault="00E34F3C" w:rsidP="00D41503">
            <w:pPr>
              <w:pStyle w:val="TAC"/>
              <w:rPr>
                <w:ins w:id="18388" w:author="Huawei" w:date="2022-08-10T17:27:00Z"/>
              </w:rPr>
            </w:pPr>
          </w:p>
        </w:tc>
        <w:tc>
          <w:tcPr>
            <w:tcW w:w="1701" w:type="dxa"/>
            <w:tcBorders>
              <w:top w:val="single" w:sz="4" w:space="0" w:color="auto"/>
              <w:left w:val="single" w:sz="4" w:space="0" w:color="auto"/>
              <w:bottom w:val="single" w:sz="4" w:space="0" w:color="auto"/>
              <w:right w:val="single" w:sz="4" w:space="0" w:color="auto"/>
            </w:tcBorders>
            <w:hideMark/>
          </w:tcPr>
          <w:p w14:paraId="0E72B352" w14:textId="77777777" w:rsidR="00E34F3C" w:rsidRPr="001C0E1B" w:rsidRDefault="00E34F3C" w:rsidP="00D41503">
            <w:pPr>
              <w:pStyle w:val="TAC"/>
              <w:rPr>
                <w:ins w:id="18389" w:author="Huawei" w:date="2022-08-10T17:27:00Z"/>
                <w:rFonts w:cs="v4.2.0"/>
                <w:lang w:eastAsia="zh-CN"/>
              </w:rPr>
            </w:pPr>
            <w:ins w:id="18390" w:author="Huawei" w:date="2022-08-10T17:27:00Z">
              <w:r w:rsidRPr="00CF262A">
                <w:rPr>
                  <w:lang w:eastAsia="zh-CN"/>
                </w:rPr>
                <w:t>1, 2</w:t>
              </w:r>
            </w:ins>
          </w:p>
        </w:tc>
        <w:tc>
          <w:tcPr>
            <w:tcW w:w="1701" w:type="dxa"/>
            <w:gridSpan w:val="2"/>
            <w:tcBorders>
              <w:top w:val="single" w:sz="4" w:space="0" w:color="auto"/>
              <w:left w:val="single" w:sz="4" w:space="0" w:color="auto"/>
              <w:bottom w:val="single" w:sz="4" w:space="0" w:color="auto"/>
              <w:right w:val="single" w:sz="4" w:space="0" w:color="auto"/>
            </w:tcBorders>
            <w:hideMark/>
          </w:tcPr>
          <w:p w14:paraId="61560709" w14:textId="77777777" w:rsidR="00E34F3C" w:rsidRPr="001C0E1B" w:rsidRDefault="00E34F3C" w:rsidP="00D41503">
            <w:pPr>
              <w:pStyle w:val="TAC"/>
              <w:rPr>
                <w:ins w:id="18391" w:author="Huawei" w:date="2022-08-10T17:27:00Z"/>
              </w:rPr>
            </w:pPr>
            <w:ins w:id="18392" w:author="Huawei" w:date="2022-08-10T17:27:00Z">
              <w:r w:rsidRPr="001C0E1B">
                <w:rPr>
                  <w:rFonts w:cs="v4.2.0"/>
                  <w:lang w:eastAsia="zh-CN"/>
                </w:rPr>
                <w:t>DLBWP.1.1</w:t>
              </w:r>
            </w:ins>
          </w:p>
        </w:tc>
        <w:tc>
          <w:tcPr>
            <w:tcW w:w="1842" w:type="dxa"/>
            <w:gridSpan w:val="2"/>
            <w:tcBorders>
              <w:top w:val="single" w:sz="4" w:space="0" w:color="auto"/>
              <w:left w:val="single" w:sz="4" w:space="0" w:color="auto"/>
              <w:bottom w:val="single" w:sz="4" w:space="0" w:color="auto"/>
              <w:right w:val="single" w:sz="4" w:space="0" w:color="auto"/>
            </w:tcBorders>
            <w:hideMark/>
          </w:tcPr>
          <w:p w14:paraId="3C58D197" w14:textId="77777777" w:rsidR="00E34F3C" w:rsidRPr="001C0E1B" w:rsidRDefault="00E34F3C" w:rsidP="00D41503">
            <w:pPr>
              <w:pStyle w:val="TAC"/>
              <w:rPr>
                <w:ins w:id="18393" w:author="Huawei" w:date="2022-08-10T17:27:00Z"/>
              </w:rPr>
            </w:pPr>
            <w:ins w:id="18394" w:author="Huawei" w:date="2022-08-10T17:27:00Z">
              <w:r w:rsidRPr="001C0E1B">
                <w:rPr>
                  <w:rFonts w:cs="v4.2.0"/>
                  <w:lang w:eastAsia="zh-CN"/>
                </w:rPr>
                <w:t>DLBWP.1.1</w:t>
              </w:r>
            </w:ins>
          </w:p>
        </w:tc>
      </w:tr>
      <w:tr w:rsidR="00E34F3C" w:rsidRPr="001C0E1B" w14:paraId="75CE09B5" w14:textId="77777777" w:rsidTr="00D41503">
        <w:trPr>
          <w:cantSplit/>
          <w:jc w:val="center"/>
          <w:ins w:id="18395" w:author="Huawei" w:date="2022-08-10T17:27:00Z"/>
        </w:trPr>
        <w:tc>
          <w:tcPr>
            <w:tcW w:w="1668" w:type="dxa"/>
            <w:tcBorders>
              <w:top w:val="single" w:sz="4" w:space="0" w:color="auto"/>
              <w:left w:val="single" w:sz="4" w:space="0" w:color="auto"/>
              <w:bottom w:val="single" w:sz="4" w:space="0" w:color="auto"/>
              <w:right w:val="single" w:sz="4" w:space="0" w:color="auto"/>
            </w:tcBorders>
            <w:hideMark/>
          </w:tcPr>
          <w:p w14:paraId="1E44086F" w14:textId="77777777" w:rsidR="00E34F3C" w:rsidRPr="001C0E1B" w:rsidRDefault="00E34F3C" w:rsidP="00D41503">
            <w:pPr>
              <w:pStyle w:val="TAL"/>
              <w:rPr>
                <w:ins w:id="18396" w:author="Huawei" w:date="2022-08-10T17:27:00Z"/>
                <w:bCs/>
                <w:lang w:eastAsia="zh-CN"/>
              </w:rPr>
            </w:pPr>
            <w:ins w:id="18397" w:author="Huawei" w:date="2022-08-10T17:27:00Z">
              <w:r w:rsidRPr="001C0E1B">
                <w:rPr>
                  <w:bCs/>
                  <w:lang w:eastAsia="zh-CN"/>
                </w:rPr>
                <w:t>Active UL BWP configuration</w:t>
              </w:r>
            </w:ins>
          </w:p>
        </w:tc>
        <w:tc>
          <w:tcPr>
            <w:tcW w:w="1701" w:type="dxa"/>
            <w:tcBorders>
              <w:top w:val="single" w:sz="4" w:space="0" w:color="auto"/>
              <w:left w:val="single" w:sz="4" w:space="0" w:color="auto"/>
              <w:bottom w:val="single" w:sz="4" w:space="0" w:color="auto"/>
              <w:right w:val="single" w:sz="4" w:space="0" w:color="auto"/>
            </w:tcBorders>
          </w:tcPr>
          <w:p w14:paraId="330446DE" w14:textId="77777777" w:rsidR="00E34F3C" w:rsidRPr="001C0E1B" w:rsidRDefault="00E34F3C" w:rsidP="00D41503">
            <w:pPr>
              <w:pStyle w:val="TAC"/>
              <w:rPr>
                <w:ins w:id="18398" w:author="Huawei" w:date="2022-08-10T17:27:00Z"/>
              </w:rPr>
            </w:pPr>
          </w:p>
        </w:tc>
        <w:tc>
          <w:tcPr>
            <w:tcW w:w="1701" w:type="dxa"/>
            <w:tcBorders>
              <w:top w:val="single" w:sz="4" w:space="0" w:color="auto"/>
              <w:left w:val="single" w:sz="4" w:space="0" w:color="auto"/>
              <w:bottom w:val="single" w:sz="4" w:space="0" w:color="auto"/>
              <w:right w:val="single" w:sz="4" w:space="0" w:color="auto"/>
            </w:tcBorders>
            <w:hideMark/>
          </w:tcPr>
          <w:p w14:paraId="461F837F" w14:textId="77777777" w:rsidR="00E34F3C" w:rsidRPr="001C0E1B" w:rsidRDefault="00E34F3C" w:rsidP="00D41503">
            <w:pPr>
              <w:pStyle w:val="TAC"/>
              <w:rPr>
                <w:ins w:id="18399" w:author="Huawei" w:date="2022-08-10T17:27:00Z"/>
                <w:rFonts w:cs="v4.2.0"/>
                <w:lang w:eastAsia="zh-CN"/>
              </w:rPr>
            </w:pPr>
            <w:ins w:id="18400" w:author="Huawei" w:date="2022-08-10T17:27:00Z">
              <w:r w:rsidRPr="00CF262A">
                <w:rPr>
                  <w:lang w:eastAsia="zh-CN"/>
                </w:rPr>
                <w:t>1, 2</w:t>
              </w:r>
            </w:ins>
          </w:p>
        </w:tc>
        <w:tc>
          <w:tcPr>
            <w:tcW w:w="1701" w:type="dxa"/>
            <w:gridSpan w:val="2"/>
            <w:tcBorders>
              <w:top w:val="single" w:sz="4" w:space="0" w:color="auto"/>
              <w:left w:val="single" w:sz="4" w:space="0" w:color="auto"/>
              <w:bottom w:val="single" w:sz="4" w:space="0" w:color="auto"/>
              <w:right w:val="single" w:sz="4" w:space="0" w:color="auto"/>
            </w:tcBorders>
            <w:hideMark/>
          </w:tcPr>
          <w:p w14:paraId="4204789A" w14:textId="77777777" w:rsidR="00E34F3C" w:rsidRPr="001C0E1B" w:rsidRDefault="00E34F3C" w:rsidP="00D41503">
            <w:pPr>
              <w:pStyle w:val="TAC"/>
              <w:rPr>
                <w:ins w:id="18401" w:author="Huawei" w:date="2022-08-10T17:27:00Z"/>
                <w:rFonts w:cs="v4.2.0"/>
                <w:lang w:eastAsia="zh-CN"/>
              </w:rPr>
            </w:pPr>
            <w:ins w:id="18402" w:author="Huawei" w:date="2022-08-10T17:27:00Z">
              <w:r w:rsidRPr="001C0E1B">
                <w:rPr>
                  <w:rFonts w:cs="v4.2.0"/>
                  <w:lang w:eastAsia="zh-CN"/>
                </w:rPr>
                <w:t>ULBWP.1.1</w:t>
              </w:r>
            </w:ins>
          </w:p>
        </w:tc>
        <w:tc>
          <w:tcPr>
            <w:tcW w:w="1842" w:type="dxa"/>
            <w:gridSpan w:val="2"/>
            <w:tcBorders>
              <w:top w:val="single" w:sz="4" w:space="0" w:color="auto"/>
              <w:left w:val="single" w:sz="4" w:space="0" w:color="auto"/>
              <w:bottom w:val="single" w:sz="4" w:space="0" w:color="auto"/>
              <w:right w:val="single" w:sz="4" w:space="0" w:color="auto"/>
            </w:tcBorders>
            <w:hideMark/>
          </w:tcPr>
          <w:p w14:paraId="40938124" w14:textId="77777777" w:rsidR="00E34F3C" w:rsidRPr="001C0E1B" w:rsidRDefault="00E34F3C" w:rsidP="00D41503">
            <w:pPr>
              <w:pStyle w:val="TAC"/>
              <w:rPr>
                <w:ins w:id="18403" w:author="Huawei" w:date="2022-08-10T17:27:00Z"/>
                <w:rFonts w:cs="v4.2.0"/>
                <w:lang w:eastAsia="zh-CN"/>
              </w:rPr>
            </w:pPr>
            <w:ins w:id="18404" w:author="Huawei" w:date="2022-08-10T17:27:00Z">
              <w:r w:rsidRPr="001C0E1B">
                <w:rPr>
                  <w:rFonts w:cs="v4.2.0"/>
                  <w:lang w:eastAsia="zh-CN"/>
                </w:rPr>
                <w:t>ULBWP.1.1</w:t>
              </w:r>
            </w:ins>
          </w:p>
        </w:tc>
      </w:tr>
      <w:tr w:rsidR="00E34F3C" w:rsidRPr="001C0E1B" w14:paraId="1DF4743C" w14:textId="77777777" w:rsidTr="00D41503">
        <w:trPr>
          <w:cantSplit/>
          <w:jc w:val="center"/>
          <w:ins w:id="18405" w:author="Huawei" w:date="2022-08-10T17:27:00Z"/>
        </w:trPr>
        <w:tc>
          <w:tcPr>
            <w:tcW w:w="1668" w:type="dxa"/>
            <w:tcBorders>
              <w:top w:val="single" w:sz="4" w:space="0" w:color="auto"/>
              <w:left w:val="single" w:sz="4" w:space="0" w:color="auto"/>
              <w:bottom w:val="single" w:sz="4" w:space="0" w:color="auto"/>
              <w:right w:val="single" w:sz="4" w:space="0" w:color="auto"/>
            </w:tcBorders>
            <w:hideMark/>
          </w:tcPr>
          <w:p w14:paraId="7C575777" w14:textId="77777777" w:rsidR="00E34F3C" w:rsidRPr="001C0E1B" w:rsidRDefault="00E34F3C" w:rsidP="00D41503">
            <w:pPr>
              <w:pStyle w:val="TAL"/>
              <w:rPr>
                <w:ins w:id="18406" w:author="Huawei" w:date="2022-08-10T17:27:00Z"/>
                <w:bCs/>
                <w:lang w:eastAsia="zh-CN"/>
              </w:rPr>
            </w:pPr>
            <w:ins w:id="18407" w:author="Huawei" w:date="2022-08-10T17:27:00Z">
              <w:r w:rsidRPr="001C0E1B">
                <w:rPr>
                  <w:bCs/>
                  <w:lang w:eastAsia="zh-CN"/>
                </w:rPr>
                <w:t>RLM-RS</w:t>
              </w:r>
            </w:ins>
          </w:p>
        </w:tc>
        <w:tc>
          <w:tcPr>
            <w:tcW w:w="1701" w:type="dxa"/>
            <w:tcBorders>
              <w:top w:val="single" w:sz="4" w:space="0" w:color="auto"/>
              <w:left w:val="single" w:sz="4" w:space="0" w:color="auto"/>
              <w:bottom w:val="single" w:sz="4" w:space="0" w:color="auto"/>
              <w:right w:val="single" w:sz="4" w:space="0" w:color="auto"/>
            </w:tcBorders>
          </w:tcPr>
          <w:p w14:paraId="3DC37408" w14:textId="77777777" w:rsidR="00E34F3C" w:rsidRPr="001C0E1B" w:rsidRDefault="00E34F3C" w:rsidP="00D41503">
            <w:pPr>
              <w:pStyle w:val="TAC"/>
              <w:rPr>
                <w:ins w:id="18408" w:author="Huawei" w:date="2022-08-10T17:27:00Z"/>
              </w:rPr>
            </w:pPr>
          </w:p>
        </w:tc>
        <w:tc>
          <w:tcPr>
            <w:tcW w:w="1701" w:type="dxa"/>
            <w:tcBorders>
              <w:top w:val="single" w:sz="4" w:space="0" w:color="auto"/>
              <w:left w:val="single" w:sz="4" w:space="0" w:color="auto"/>
              <w:bottom w:val="single" w:sz="4" w:space="0" w:color="auto"/>
              <w:right w:val="single" w:sz="4" w:space="0" w:color="auto"/>
            </w:tcBorders>
            <w:hideMark/>
          </w:tcPr>
          <w:p w14:paraId="0E471DDE" w14:textId="77777777" w:rsidR="00E34F3C" w:rsidRPr="001C0E1B" w:rsidRDefault="00E34F3C" w:rsidP="00D41503">
            <w:pPr>
              <w:pStyle w:val="TAC"/>
              <w:rPr>
                <w:ins w:id="18409" w:author="Huawei" w:date="2022-08-10T17:27:00Z"/>
                <w:rFonts w:cs="v4.2.0"/>
                <w:lang w:eastAsia="zh-CN"/>
              </w:rPr>
            </w:pPr>
            <w:ins w:id="18410" w:author="Huawei" w:date="2022-08-10T17:27:00Z">
              <w:r w:rsidRPr="00CF262A">
                <w:rPr>
                  <w:lang w:eastAsia="zh-CN"/>
                </w:rPr>
                <w:t>1, 2</w:t>
              </w:r>
            </w:ins>
          </w:p>
        </w:tc>
        <w:tc>
          <w:tcPr>
            <w:tcW w:w="1701" w:type="dxa"/>
            <w:gridSpan w:val="2"/>
            <w:tcBorders>
              <w:top w:val="single" w:sz="4" w:space="0" w:color="auto"/>
              <w:left w:val="single" w:sz="4" w:space="0" w:color="auto"/>
              <w:bottom w:val="single" w:sz="4" w:space="0" w:color="auto"/>
              <w:right w:val="single" w:sz="4" w:space="0" w:color="auto"/>
            </w:tcBorders>
            <w:hideMark/>
          </w:tcPr>
          <w:p w14:paraId="595181A6" w14:textId="77777777" w:rsidR="00E34F3C" w:rsidRPr="001C0E1B" w:rsidRDefault="00E34F3C" w:rsidP="00D41503">
            <w:pPr>
              <w:pStyle w:val="TAC"/>
              <w:rPr>
                <w:ins w:id="18411" w:author="Huawei" w:date="2022-08-10T17:27:00Z"/>
                <w:rFonts w:cs="v4.2.0"/>
                <w:lang w:eastAsia="zh-CN"/>
              </w:rPr>
            </w:pPr>
            <w:ins w:id="18412" w:author="Huawei" w:date="2022-08-10T17:27:00Z">
              <w:r w:rsidRPr="001C0E1B">
                <w:rPr>
                  <w:rFonts w:cs="v4.2.0"/>
                  <w:lang w:eastAsia="zh-CN"/>
                </w:rPr>
                <w:t>SSB</w:t>
              </w:r>
            </w:ins>
          </w:p>
        </w:tc>
        <w:tc>
          <w:tcPr>
            <w:tcW w:w="1842" w:type="dxa"/>
            <w:gridSpan w:val="2"/>
            <w:tcBorders>
              <w:top w:val="single" w:sz="4" w:space="0" w:color="auto"/>
              <w:left w:val="single" w:sz="4" w:space="0" w:color="auto"/>
              <w:bottom w:val="single" w:sz="4" w:space="0" w:color="auto"/>
              <w:right w:val="single" w:sz="4" w:space="0" w:color="auto"/>
            </w:tcBorders>
            <w:hideMark/>
          </w:tcPr>
          <w:p w14:paraId="26E79965" w14:textId="77777777" w:rsidR="00E34F3C" w:rsidRPr="001C0E1B" w:rsidRDefault="00E34F3C" w:rsidP="00D41503">
            <w:pPr>
              <w:pStyle w:val="TAC"/>
              <w:rPr>
                <w:ins w:id="18413" w:author="Huawei" w:date="2022-08-10T17:27:00Z"/>
                <w:rFonts w:cs="v4.2.0"/>
                <w:lang w:eastAsia="zh-CN"/>
              </w:rPr>
            </w:pPr>
            <w:ins w:id="18414" w:author="Huawei" w:date="2022-08-10T17:27:00Z">
              <w:r w:rsidRPr="001C0E1B">
                <w:rPr>
                  <w:rFonts w:cs="v4.2.0"/>
                  <w:lang w:eastAsia="zh-CN"/>
                </w:rPr>
                <w:t>SSB</w:t>
              </w:r>
            </w:ins>
          </w:p>
        </w:tc>
      </w:tr>
      <w:tr w:rsidR="00E34F3C" w:rsidRPr="001C0E1B" w14:paraId="11E65F7F" w14:textId="77777777" w:rsidTr="00D41503">
        <w:trPr>
          <w:cantSplit/>
          <w:trHeight w:val="219"/>
          <w:jc w:val="center"/>
          <w:ins w:id="18415" w:author="Huawei" w:date="2022-08-10T17:27:00Z"/>
        </w:trPr>
        <w:tc>
          <w:tcPr>
            <w:tcW w:w="1668" w:type="dxa"/>
            <w:tcBorders>
              <w:top w:val="single" w:sz="4" w:space="0" w:color="auto"/>
              <w:left w:val="single" w:sz="4" w:space="0" w:color="auto"/>
              <w:bottom w:val="single" w:sz="4" w:space="0" w:color="auto"/>
              <w:right w:val="single" w:sz="4" w:space="0" w:color="auto"/>
            </w:tcBorders>
            <w:hideMark/>
          </w:tcPr>
          <w:p w14:paraId="461BF2A5" w14:textId="77777777" w:rsidR="00E34F3C" w:rsidRPr="001C0E1B" w:rsidRDefault="00E34F3C" w:rsidP="00D41503">
            <w:pPr>
              <w:pStyle w:val="TAL"/>
              <w:rPr>
                <w:ins w:id="18416" w:author="Huawei" w:date="2022-08-10T17:27:00Z"/>
                <w:rFonts w:cs="v4.2.0"/>
              </w:rPr>
            </w:pPr>
            <w:ins w:id="18417" w:author="Huawei" w:date="2022-08-10T17:27:00Z">
              <w:r w:rsidRPr="001C0E1B">
                <w:rPr>
                  <w:rFonts w:cs="v4.2.0"/>
                  <w:noProof/>
                  <w:position w:val="-12"/>
                  <w:lang w:val="en-US" w:eastAsia="zh-CN"/>
                </w:rPr>
                <w:drawing>
                  <wp:inline distT="0" distB="0" distL="0" distR="0" wp14:anchorId="071DFB8F" wp14:editId="244852D3">
                    <wp:extent cx="259080" cy="238125"/>
                    <wp:effectExtent l="0" t="0" r="7620" b="9525"/>
                    <wp:docPr id="3033" name="图片 3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ins>
          </w:p>
        </w:tc>
        <w:tc>
          <w:tcPr>
            <w:tcW w:w="1701" w:type="dxa"/>
            <w:tcBorders>
              <w:top w:val="single" w:sz="4" w:space="0" w:color="auto"/>
              <w:left w:val="single" w:sz="4" w:space="0" w:color="auto"/>
              <w:bottom w:val="single" w:sz="4" w:space="0" w:color="auto"/>
              <w:right w:val="single" w:sz="4" w:space="0" w:color="auto"/>
            </w:tcBorders>
            <w:hideMark/>
          </w:tcPr>
          <w:p w14:paraId="39387D68" w14:textId="77777777" w:rsidR="00E34F3C" w:rsidRPr="001C0E1B" w:rsidRDefault="00E34F3C" w:rsidP="00D41503">
            <w:pPr>
              <w:pStyle w:val="TAC"/>
              <w:rPr>
                <w:ins w:id="18418" w:author="Huawei" w:date="2022-08-10T17:27:00Z"/>
                <w:rFonts w:cs="v4.2.0"/>
                <w:lang w:eastAsia="zh-CN"/>
              </w:rPr>
            </w:pPr>
            <w:ins w:id="18419" w:author="Huawei" w:date="2022-08-10T17:27:00Z">
              <w:r w:rsidRPr="001C0E1B">
                <w:rPr>
                  <w:rFonts w:cs="v4.2.0"/>
                  <w:lang w:eastAsia="zh-CN"/>
                </w:rPr>
                <w:t>dBm/SCS</w:t>
              </w:r>
            </w:ins>
          </w:p>
        </w:tc>
        <w:tc>
          <w:tcPr>
            <w:tcW w:w="1701" w:type="dxa"/>
            <w:tcBorders>
              <w:top w:val="single" w:sz="4" w:space="0" w:color="auto"/>
              <w:left w:val="single" w:sz="4" w:space="0" w:color="auto"/>
              <w:bottom w:val="single" w:sz="4" w:space="0" w:color="auto"/>
              <w:right w:val="single" w:sz="4" w:space="0" w:color="auto"/>
            </w:tcBorders>
            <w:hideMark/>
          </w:tcPr>
          <w:p w14:paraId="472FD3F9" w14:textId="77777777" w:rsidR="00E34F3C" w:rsidRPr="001C0E1B" w:rsidRDefault="00E34F3C" w:rsidP="00D41503">
            <w:pPr>
              <w:pStyle w:val="TAC"/>
              <w:rPr>
                <w:ins w:id="18420" w:author="Huawei" w:date="2022-08-10T17:27:00Z"/>
                <w:rFonts w:cs="v4.2.0"/>
                <w:lang w:eastAsia="zh-CN"/>
              </w:rPr>
            </w:pPr>
            <w:ins w:id="18421" w:author="Huawei" w:date="2022-08-10T17:27:00Z">
              <w:r w:rsidRPr="00CF262A">
                <w:rPr>
                  <w:lang w:eastAsia="zh-CN"/>
                </w:rPr>
                <w:t>1, 2</w:t>
              </w:r>
            </w:ins>
          </w:p>
        </w:tc>
        <w:tc>
          <w:tcPr>
            <w:tcW w:w="3543" w:type="dxa"/>
            <w:gridSpan w:val="4"/>
            <w:tcBorders>
              <w:top w:val="single" w:sz="4" w:space="0" w:color="auto"/>
              <w:left w:val="single" w:sz="4" w:space="0" w:color="auto"/>
              <w:bottom w:val="single" w:sz="4" w:space="0" w:color="auto"/>
              <w:right w:val="single" w:sz="4" w:space="0" w:color="auto"/>
            </w:tcBorders>
            <w:hideMark/>
          </w:tcPr>
          <w:p w14:paraId="10E3E574" w14:textId="77777777" w:rsidR="00E34F3C" w:rsidRPr="001C0E1B" w:rsidRDefault="00E34F3C" w:rsidP="00D41503">
            <w:pPr>
              <w:pStyle w:val="TAC"/>
              <w:rPr>
                <w:ins w:id="18422" w:author="Huawei" w:date="2022-08-10T17:27:00Z"/>
                <w:rFonts w:cs="v4.2.0"/>
                <w:lang w:eastAsia="zh-CN"/>
              </w:rPr>
            </w:pPr>
            <w:ins w:id="18423" w:author="Huawei" w:date="2022-08-10T17:27:00Z">
              <w:r w:rsidRPr="001C0E1B">
                <w:rPr>
                  <w:rFonts w:cs="v4.2.0"/>
                  <w:lang w:eastAsia="zh-CN"/>
                </w:rPr>
                <w:t>-98</w:t>
              </w:r>
            </w:ins>
          </w:p>
        </w:tc>
      </w:tr>
      <w:tr w:rsidR="00E34F3C" w:rsidRPr="001C0E1B" w14:paraId="0D6A224B" w14:textId="77777777" w:rsidTr="00D41503">
        <w:trPr>
          <w:cantSplit/>
          <w:trHeight w:val="124"/>
          <w:jc w:val="center"/>
          <w:ins w:id="18424" w:author="Huawei" w:date="2022-08-10T17:27:00Z"/>
        </w:trPr>
        <w:tc>
          <w:tcPr>
            <w:tcW w:w="1668" w:type="dxa"/>
            <w:tcBorders>
              <w:top w:val="single" w:sz="4" w:space="0" w:color="auto"/>
              <w:left w:val="single" w:sz="4" w:space="0" w:color="auto"/>
              <w:bottom w:val="single" w:sz="4" w:space="0" w:color="auto"/>
              <w:right w:val="single" w:sz="4" w:space="0" w:color="auto"/>
            </w:tcBorders>
            <w:hideMark/>
          </w:tcPr>
          <w:p w14:paraId="4DEA4222" w14:textId="77777777" w:rsidR="00E34F3C" w:rsidRPr="001C0E1B" w:rsidRDefault="00E34F3C" w:rsidP="00D41503">
            <w:pPr>
              <w:pStyle w:val="TAL"/>
              <w:rPr>
                <w:ins w:id="18425" w:author="Huawei" w:date="2022-08-10T17:27:00Z"/>
              </w:rPr>
            </w:pPr>
            <w:ins w:id="18426" w:author="Huawei" w:date="2022-08-10T17:27:00Z">
              <w:r w:rsidRPr="001C0E1B">
                <w:rPr>
                  <w:rFonts w:cs="v4.2.0"/>
                  <w:noProof/>
                  <w:position w:val="-12"/>
                  <w:lang w:val="en-US" w:eastAsia="zh-CN"/>
                </w:rPr>
                <w:drawing>
                  <wp:inline distT="0" distB="0" distL="0" distR="0" wp14:anchorId="059E3323" wp14:editId="211C67F6">
                    <wp:extent cx="259080" cy="238125"/>
                    <wp:effectExtent l="0" t="0" r="7620" b="9525"/>
                    <wp:docPr id="3032" name="图片 3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ins>
          </w:p>
        </w:tc>
        <w:tc>
          <w:tcPr>
            <w:tcW w:w="1701" w:type="dxa"/>
            <w:tcBorders>
              <w:top w:val="single" w:sz="4" w:space="0" w:color="auto"/>
              <w:left w:val="single" w:sz="4" w:space="0" w:color="auto"/>
              <w:bottom w:val="single" w:sz="4" w:space="0" w:color="auto"/>
              <w:right w:val="single" w:sz="4" w:space="0" w:color="auto"/>
            </w:tcBorders>
            <w:hideMark/>
          </w:tcPr>
          <w:p w14:paraId="2EF7F8A1" w14:textId="77777777" w:rsidR="00E34F3C" w:rsidRPr="001C0E1B" w:rsidRDefault="00E34F3C" w:rsidP="00D41503">
            <w:pPr>
              <w:pStyle w:val="TAC"/>
              <w:rPr>
                <w:ins w:id="18427" w:author="Huawei" w:date="2022-08-10T17:27:00Z"/>
              </w:rPr>
            </w:pPr>
            <w:ins w:id="18428" w:author="Huawei" w:date="2022-08-10T17:27:00Z">
              <w:r w:rsidRPr="001C0E1B">
                <w:rPr>
                  <w:rFonts w:cs="v4.2.0"/>
                </w:rPr>
                <w:t>dBm/15 kHz</w:t>
              </w:r>
            </w:ins>
          </w:p>
        </w:tc>
        <w:tc>
          <w:tcPr>
            <w:tcW w:w="1701" w:type="dxa"/>
            <w:tcBorders>
              <w:top w:val="single" w:sz="4" w:space="0" w:color="auto"/>
              <w:left w:val="single" w:sz="4" w:space="0" w:color="auto"/>
              <w:bottom w:val="single" w:sz="4" w:space="0" w:color="auto"/>
              <w:right w:val="single" w:sz="4" w:space="0" w:color="auto"/>
            </w:tcBorders>
            <w:hideMark/>
          </w:tcPr>
          <w:p w14:paraId="7A0A1000" w14:textId="77777777" w:rsidR="00E34F3C" w:rsidRPr="001C0E1B" w:rsidRDefault="00E34F3C" w:rsidP="00D41503">
            <w:pPr>
              <w:pStyle w:val="TAC"/>
              <w:rPr>
                <w:ins w:id="18429" w:author="Huawei" w:date="2022-08-10T17:27:00Z"/>
                <w:lang w:eastAsia="zh-CN"/>
              </w:rPr>
            </w:pPr>
            <w:ins w:id="18430" w:author="Huawei" w:date="2022-08-10T17:27:00Z">
              <w:r w:rsidRPr="00CF262A">
                <w:rPr>
                  <w:lang w:eastAsia="zh-CN"/>
                </w:rPr>
                <w:t>1, 2</w:t>
              </w:r>
            </w:ins>
          </w:p>
        </w:tc>
        <w:tc>
          <w:tcPr>
            <w:tcW w:w="3543" w:type="dxa"/>
            <w:gridSpan w:val="4"/>
            <w:tcBorders>
              <w:top w:val="single" w:sz="4" w:space="0" w:color="auto"/>
              <w:left w:val="single" w:sz="4" w:space="0" w:color="auto"/>
              <w:bottom w:val="single" w:sz="4" w:space="0" w:color="auto"/>
              <w:right w:val="single" w:sz="4" w:space="0" w:color="auto"/>
            </w:tcBorders>
            <w:hideMark/>
          </w:tcPr>
          <w:p w14:paraId="6F14D632" w14:textId="77777777" w:rsidR="00E34F3C" w:rsidRPr="001C0E1B" w:rsidRDefault="00E34F3C" w:rsidP="00D41503">
            <w:pPr>
              <w:pStyle w:val="TAC"/>
              <w:rPr>
                <w:ins w:id="18431" w:author="Huawei" w:date="2022-08-10T17:27:00Z"/>
              </w:rPr>
            </w:pPr>
            <w:ins w:id="18432" w:author="Huawei" w:date="2022-08-10T17:27:00Z">
              <w:r w:rsidRPr="001C0E1B">
                <w:t>-98</w:t>
              </w:r>
            </w:ins>
          </w:p>
        </w:tc>
      </w:tr>
      <w:tr w:rsidR="00E34F3C" w:rsidRPr="001C0E1B" w14:paraId="0C3F56D3" w14:textId="77777777" w:rsidTr="00D41503">
        <w:trPr>
          <w:cantSplit/>
          <w:trHeight w:val="157"/>
          <w:jc w:val="center"/>
          <w:ins w:id="18433" w:author="Huawei" w:date="2022-08-10T17:27:00Z"/>
        </w:trPr>
        <w:tc>
          <w:tcPr>
            <w:tcW w:w="1668" w:type="dxa"/>
            <w:tcBorders>
              <w:top w:val="single" w:sz="4" w:space="0" w:color="auto"/>
              <w:left w:val="single" w:sz="4" w:space="0" w:color="auto"/>
              <w:bottom w:val="single" w:sz="4" w:space="0" w:color="auto"/>
              <w:right w:val="single" w:sz="4" w:space="0" w:color="auto"/>
            </w:tcBorders>
            <w:hideMark/>
          </w:tcPr>
          <w:p w14:paraId="3BB260E7" w14:textId="77777777" w:rsidR="00E34F3C" w:rsidRPr="001C0E1B" w:rsidRDefault="00E34F3C" w:rsidP="00D41503">
            <w:pPr>
              <w:pStyle w:val="TAL"/>
              <w:rPr>
                <w:ins w:id="18434" w:author="Huawei" w:date="2022-08-10T17:27:00Z"/>
              </w:rPr>
            </w:pPr>
            <w:ins w:id="18435" w:author="Huawei" w:date="2022-08-10T17:27:00Z">
              <w:r w:rsidRPr="001C0E1B">
                <w:rPr>
                  <w:rFonts w:cs="v4.2.0"/>
                  <w:noProof/>
                  <w:position w:val="-12"/>
                  <w:lang w:val="en-US" w:eastAsia="zh-CN"/>
                </w:rPr>
                <w:drawing>
                  <wp:inline distT="0" distB="0" distL="0" distR="0" wp14:anchorId="59CCFC37" wp14:editId="27F4BE7F">
                    <wp:extent cx="401955" cy="248285"/>
                    <wp:effectExtent l="0" t="0" r="0" b="0"/>
                    <wp:docPr id="3031" name="图片 3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ins>
          </w:p>
        </w:tc>
        <w:tc>
          <w:tcPr>
            <w:tcW w:w="1701" w:type="dxa"/>
            <w:tcBorders>
              <w:top w:val="single" w:sz="4" w:space="0" w:color="auto"/>
              <w:left w:val="single" w:sz="4" w:space="0" w:color="auto"/>
              <w:bottom w:val="single" w:sz="4" w:space="0" w:color="auto"/>
              <w:right w:val="single" w:sz="4" w:space="0" w:color="auto"/>
            </w:tcBorders>
            <w:hideMark/>
          </w:tcPr>
          <w:p w14:paraId="453C4699" w14:textId="77777777" w:rsidR="00E34F3C" w:rsidRPr="001C0E1B" w:rsidRDefault="00E34F3C" w:rsidP="00D41503">
            <w:pPr>
              <w:pStyle w:val="TAC"/>
              <w:rPr>
                <w:ins w:id="18436" w:author="Huawei" w:date="2022-08-10T17:27:00Z"/>
              </w:rPr>
            </w:pPr>
            <w:ins w:id="18437" w:author="Huawei" w:date="2022-08-10T17:27:00Z">
              <w:r w:rsidRPr="001C0E1B">
                <w:rPr>
                  <w:rFonts w:cs="v4.2.0"/>
                </w:rPr>
                <w:t>dB</w:t>
              </w:r>
            </w:ins>
          </w:p>
        </w:tc>
        <w:tc>
          <w:tcPr>
            <w:tcW w:w="1701" w:type="dxa"/>
            <w:tcBorders>
              <w:top w:val="single" w:sz="4" w:space="0" w:color="auto"/>
              <w:left w:val="single" w:sz="4" w:space="0" w:color="auto"/>
              <w:bottom w:val="single" w:sz="4" w:space="0" w:color="auto"/>
              <w:right w:val="single" w:sz="4" w:space="0" w:color="auto"/>
            </w:tcBorders>
            <w:hideMark/>
          </w:tcPr>
          <w:p w14:paraId="346D3CC4" w14:textId="77777777" w:rsidR="00E34F3C" w:rsidRPr="001C0E1B" w:rsidRDefault="00E34F3C" w:rsidP="00D41503">
            <w:pPr>
              <w:pStyle w:val="TAC"/>
              <w:rPr>
                <w:ins w:id="18438" w:author="Huawei" w:date="2022-08-10T17:27:00Z"/>
                <w:rFonts w:cs="v4.2.0"/>
                <w:lang w:eastAsia="zh-CN"/>
              </w:rPr>
            </w:pPr>
            <w:ins w:id="18439" w:author="Huawei" w:date="2022-08-10T17:27:00Z">
              <w:r w:rsidRPr="00CF262A">
                <w:rPr>
                  <w:lang w:eastAsia="zh-CN"/>
                </w:rPr>
                <w:t>1, 2</w:t>
              </w:r>
            </w:ins>
          </w:p>
        </w:tc>
        <w:tc>
          <w:tcPr>
            <w:tcW w:w="850" w:type="dxa"/>
            <w:tcBorders>
              <w:top w:val="single" w:sz="4" w:space="0" w:color="auto"/>
              <w:left w:val="single" w:sz="4" w:space="0" w:color="auto"/>
              <w:bottom w:val="single" w:sz="4" w:space="0" w:color="auto"/>
              <w:right w:val="single" w:sz="4" w:space="0" w:color="auto"/>
            </w:tcBorders>
            <w:hideMark/>
          </w:tcPr>
          <w:p w14:paraId="5DC0F53B" w14:textId="77777777" w:rsidR="00E34F3C" w:rsidRPr="001C0E1B" w:rsidRDefault="00E34F3C" w:rsidP="00D41503">
            <w:pPr>
              <w:pStyle w:val="TAC"/>
              <w:rPr>
                <w:ins w:id="18440" w:author="Huawei" w:date="2022-08-10T17:27:00Z"/>
              </w:rPr>
            </w:pPr>
            <w:ins w:id="18441" w:author="Huawei" w:date="2022-08-10T17:27:00Z">
              <w:r w:rsidRPr="001C0E1B">
                <w:rPr>
                  <w:rFonts w:cs="v4.2.0"/>
                </w:rPr>
                <w:t>4</w:t>
              </w:r>
            </w:ins>
          </w:p>
        </w:tc>
        <w:tc>
          <w:tcPr>
            <w:tcW w:w="851" w:type="dxa"/>
            <w:tcBorders>
              <w:top w:val="single" w:sz="4" w:space="0" w:color="auto"/>
              <w:left w:val="single" w:sz="4" w:space="0" w:color="auto"/>
              <w:bottom w:val="single" w:sz="4" w:space="0" w:color="auto"/>
              <w:right w:val="single" w:sz="4" w:space="0" w:color="auto"/>
            </w:tcBorders>
            <w:hideMark/>
          </w:tcPr>
          <w:p w14:paraId="4E8CC3F5" w14:textId="77777777" w:rsidR="00E34F3C" w:rsidRPr="001C0E1B" w:rsidRDefault="00E34F3C" w:rsidP="00D41503">
            <w:pPr>
              <w:pStyle w:val="TAC"/>
              <w:rPr>
                <w:ins w:id="18442" w:author="Huawei" w:date="2022-08-10T17:27:00Z"/>
              </w:rPr>
            </w:pPr>
            <w:ins w:id="18443" w:author="Huawei" w:date="2022-08-10T17:27:00Z">
              <w:r w:rsidRPr="001C0E1B">
                <w:rPr>
                  <w:rFonts w:cs="v4.2.0"/>
                </w:rPr>
                <w:t>-1.46</w:t>
              </w:r>
            </w:ins>
          </w:p>
        </w:tc>
        <w:tc>
          <w:tcPr>
            <w:tcW w:w="921" w:type="dxa"/>
            <w:tcBorders>
              <w:top w:val="single" w:sz="4" w:space="0" w:color="auto"/>
              <w:left w:val="single" w:sz="4" w:space="0" w:color="auto"/>
              <w:bottom w:val="single" w:sz="4" w:space="0" w:color="auto"/>
              <w:right w:val="single" w:sz="4" w:space="0" w:color="auto"/>
            </w:tcBorders>
            <w:hideMark/>
          </w:tcPr>
          <w:p w14:paraId="09465A96" w14:textId="77777777" w:rsidR="00E34F3C" w:rsidRPr="001C0E1B" w:rsidRDefault="00E34F3C" w:rsidP="00D41503">
            <w:pPr>
              <w:pStyle w:val="TAC"/>
              <w:rPr>
                <w:ins w:id="18444" w:author="Huawei" w:date="2022-08-10T17:27:00Z"/>
                <w:rFonts w:cs="v4.2.0"/>
                <w:lang w:eastAsia="zh-CN"/>
              </w:rPr>
            </w:pPr>
            <w:ins w:id="18445" w:author="Huawei" w:date="2022-08-10T17:27:00Z">
              <w:r w:rsidRPr="001C0E1B">
                <w:rPr>
                  <w:rFonts w:cs="v4.2.0"/>
                  <w:lang w:eastAsia="zh-CN"/>
                </w:rPr>
                <w:t>-Infinity</w:t>
              </w:r>
            </w:ins>
          </w:p>
        </w:tc>
        <w:tc>
          <w:tcPr>
            <w:tcW w:w="921" w:type="dxa"/>
            <w:tcBorders>
              <w:top w:val="single" w:sz="4" w:space="0" w:color="auto"/>
              <w:left w:val="single" w:sz="4" w:space="0" w:color="auto"/>
              <w:bottom w:val="single" w:sz="4" w:space="0" w:color="auto"/>
              <w:right w:val="single" w:sz="4" w:space="0" w:color="auto"/>
            </w:tcBorders>
            <w:hideMark/>
          </w:tcPr>
          <w:p w14:paraId="6B0DD207" w14:textId="77777777" w:rsidR="00E34F3C" w:rsidRPr="001C0E1B" w:rsidRDefault="00E34F3C" w:rsidP="00D41503">
            <w:pPr>
              <w:pStyle w:val="TAC"/>
              <w:rPr>
                <w:ins w:id="18446" w:author="Huawei" w:date="2022-08-10T17:27:00Z"/>
                <w:rFonts w:cs="v4.2.0"/>
                <w:lang w:eastAsia="zh-CN"/>
              </w:rPr>
            </w:pPr>
            <w:ins w:id="18447" w:author="Huawei" w:date="2022-08-10T17:27:00Z">
              <w:r w:rsidRPr="001C0E1B">
                <w:rPr>
                  <w:rFonts w:cs="v4.2.0"/>
                  <w:lang w:eastAsia="zh-CN"/>
                </w:rPr>
                <w:t>-1.46</w:t>
              </w:r>
            </w:ins>
          </w:p>
        </w:tc>
      </w:tr>
      <w:tr w:rsidR="00E34F3C" w:rsidRPr="001C0E1B" w14:paraId="05A1E629" w14:textId="77777777" w:rsidTr="00D41503">
        <w:trPr>
          <w:cantSplit/>
          <w:trHeight w:val="157"/>
          <w:jc w:val="center"/>
          <w:ins w:id="18448" w:author="Huawei" w:date="2022-08-10T17:27:00Z"/>
        </w:trPr>
        <w:tc>
          <w:tcPr>
            <w:tcW w:w="1668" w:type="dxa"/>
            <w:tcBorders>
              <w:top w:val="single" w:sz="4" w:space="0" w:color="auto"/>
              <w:left w:val="single" w:sz="4" w:space="0" w:color="auto"/>
              <w:bottom w:val="single" w:sz="4" w:space="0" w:color="auto"/>
              <w:right w:val="single" w:sz="4" w:space="0" w:color="auto"/>
            </w:tcBorders>
            <w:hideMark/>
          </w:tcPr>
          <w:p w14:paraId="74F28EED" w14:textId="77777777" w:rsidR="00E34F3C" w:rsidRPr="001C0E1B" w:rsidRDefault="00E34F3C" w:rsidP="00D41503">
            <w:pPr>
              <w:pStyle w:val="TAL"/>
              <w:rPr>
                <w:ins w:id="18449" w:author="Huawei" w:date="2022-08-10T17:27:00Z"/>
              </w:rPr>
            </w:pPr>
            <w:ins w:id="18450" w:author="Huawei" w:date="2022-08-10T17:27:00Z">
              <w:r w:rsidRPr="001C0E1B">
                <w:rPr>
                  <w:rFonts w:cs="v4.2.0"/>
                  <w:noProof/>
                  <w:position w:val="-12"/>
                  <w:lang w:val="en-US" w:eastAsia="zh-CN"/>
                </w:rPr>
                <w:drawing>
                  <wp:inline distT="0" distB="0" distL="0" distR="0" wp14:anchorId="733CD2EB" wp14:editId="7F7477D4">
                    <wp:extent cx="512445" cy="248285"/>
                    <wp:effectExtent l="0" t="0" r="1905" b="0"/>
                    <wp:docPr id="3030" name="图片 3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ins>
          </w:p>
        </w:tc>
        <w:tc>
          <w:tcPr>
            <w:tcW w:w="1701" w:type="dxa"/>
            <w:tcBorders>
              <w:top w:val="single" w:sz="4" w:space="0" w:color="auto"/>
              <w:left w:val="single" w:sz="4" w:space="0" w:color="auto"/>
              <w:bottom w:val="single" w:sz="4" w:space="0" w:color="auto"/>
              <w:right w:val="single" w:sz="4" w:space="0" w:color="auto"/>
            </w:tcBorders>
            <w:hideMark/>
          </w:tcPr>
          <w:p w14:paraId="186215BB" w14:textId="77777777" w:rsidR="00E34F3C" w:rsidRPr="001C0E1B" w:rsidRDefault="00E34F3C" w:rsidP="00D41503">
            <w:pPr>
              <w:pStyle w:val="TAC"/>
              <w:rPr>
                <w:ins w:id="18451" w:author="Huawei" w:date="2022-08-10T17:27:00Z"/>
              </w:rPr>
            </w:pPr>
            <w:ins w:id="18452" w:author="Huawei" w:date="2022-08-10T17:27:00Z">
              <w:r w:rsidRPr="001C0E1B">
                <w:rPr>
                  <w:rFonts w:cs="v4.2.0"/>
                </w:rPr>
                <w:t>dB</w:t>
              </w:r>
            </w:ins>
          </w:p>
        </w:tc>
        <w:tc>
          <w:tcPr>
            <w:tcW w:w="1701" w:type="dxa"/>
            <w:tcBorders>
              <w:top w:val="single" w:sz="4" w:space="0" w:color="auto"/>
              <w:left w:val="single" w:sz="4" w:space="0" w:color="auto"/>
              <w:bottom w:val="single" w:sz="4" w:space="0" w:color="auto"/>
              <w:right w:val="single" w:sz="4" w:space="0" w:color="auto"/>
            </w:tcBorders>
            <w:hideMark/>
          </w:tcPr>
          <w:p w14:paraId="05E875B0" w14:textId="77777777" w:rsidR="00E34F3C" w:rsidRPr="001C0E1B" w:rsidRDefault="00E34F3C" w:rsidP="00D41503">
            <w:pPr>
              <w:pStyle w:val="TAC"/>
              <w:rPr>
                <w:ins w:id="18453" w:author="Huawei" w:date="2022-08-10T17:27:00Z"/>
                <w:rFonts w:cs="v4.2.0"/>
                <w:lang w:eastAsia="zh-CN"/>
              </w:rPr>
            </w:pPr>
            <w:ins w:id="18454" w:author="Huawei" w:date="2022-08-10T17:27:00Z">
              <w:r w:rsidRPr="00CF262A">
                <w:rPr>
                  <w:lang w:eastAsia="zh-CN"/>
                </w:rPr>
                <w:t>1, 2</w:t>
              </w:r>
            </w:ins>
          </w:p>
        </w:tc>
        <w:tc>
          <w:tcPr>
            <w:tcW w:w="850" w:type="dxa"/>
            <w:tcBorders>
              <w:top w:val="single" w:sz="4" w:space="0" w:color="auto"/>
              <w:left w:val="single" w:sz="4" w:space="0" w:color="auto"/>
              <w:bottom w:val="single" w:sz="4" w:space="0" w:color="auto"/>
              <w:right w:val="single" w:sz="4" w:space="0" w:color="auto"/>
            </w:tcBorders>
            <w:hideMark/>
          </w:tcPr>
          <w:p w14:paraId="41F790BE" w14:textId="77777777" w:rsidR="00E34F3C" w:rsidRPr="001C0E1B" w:rsidRDefault="00E34F3C" w:rsidP="00D41503">
            <w:pPr>
              <w:pStyle w:val="TAC"/>
              <w:rPr>
                <w:ins w:id="18455" w:author="Huawei" w:date="2022-08-10T17:27:00Z"/>
              </w:rPr>
            </w:pPr>
            <w:ins w:id="18456" w:author="Huawei" w:date="2022-08-10T17:27:00Z">
              <w:r w:rsidRPr="001C0E1B">
                <w:rPr>
                  <w:rFonts w:cs="v4.2.0"/>
                </w:rPr>
                <w:t>4</w:t>
              </w:r>
            </w:ins>
          </w:p>
        </w:tc>
        <w:tc>
          <w:tcPr>
            <w:tcW w:w="851" w:type="dxa"/>
            <w:tcBorders>
              <w:top w:val="single" w:sz="4" w:space="0" w:color="auto"/>
              <w:left w:val="single" w:sz="4" w:space="0" w:color="auto"/>
              <w:bottom w:val="single" w:sz="4" w:space="0" w:color="auto"/>
              <w:right w:val="single" w:sz="4" w:space="0" w:color="auto"/>
            </w:tcBorders>
            <w:hideMark/>
          </w:tcPr>
          <w:p w14:paraId="51789E84" w14:textId="77777777" w:rsidR="00E34F3C" w:rsidRPr="001C0E1B" w:rsidRDefault="00E34F3C" w:rsidP="00D41503">
            <w:pPr>
              <w:pStyle w:val="TAC"/>
              <w:rPr>
                <w:ins w:id="18457" w:author="Huawei" w:date="2022-08-10T17:27:00Z"/>
              </w:rPr>
            </w:pPr>
            <w:ins w:id="18458" w:author="Huawei" w:date="2022-08-10T17:27:00Z">
              <w:r w:rsidRPr="001C0E1B">
                <w:rPr>
                  <w:rFonts w:cs="v4.2.0"/>
                </w:rPr>
                <w:t>4</w:t>
              </w:r>
            </w:ins>
          </w:p>
        </w:tc>
        <w:tc>
          <w:tcPr>
            <w:tcW w:w="921" w:type="dxa"/>
            <w:tcBorders>
              <w:top w:val="single" w:sz="4" w:space="0" w:color="auto"/>
              <w:left w:val="single" w:sz="4" w:space="0" w:color="auto"/>
              <w:bottom w:val="single" w:sz="4" w:space="0" w:color="auto"/>
              <w:right w:val="single" w:sz="4" w:space="0" w:color="auto"/>
            </w:tcBorders>
            <w:hideMark/>
          </w:tcPr>
          <w:p w14:paraId="1B661176" w14:textId="77777777" w:rsidR="00E34F3C" w:rsidRPr="001C0E1B" w:rsidRDefault="00E34F3C" w:rsidP="00D41503">
            <w:pPr>
              <w:pStyle w:val="TAC"/>
              <w:rPr>
                <w:ins w:id="18459" w:author="Huawei" w:date="2022-08-10T17:27:00Z"/>
                <w:rFonts w:cs="v4.2.0"/>
              </w:rPr>
            </w:pPr>
            <w:ins w:id="18460" w:author="Huawei" w:date="2022-08-10T17:27:00Z">
              <w:r w:rsidRPr="001C0E1B">
                <w:rPr>
                  <w:rFonts w:cs="v4.2.0"/>
                </w:rPr>
                <w:t>-Infinity</w:t>
              </w:r>
            </w:ins>
          </w:p>
        </w:tc>
        <w:tc>
          <w:tcPr>
            <w:tcW w:w="921" w:type="dxa"/>
            <w:tcBorders>
              <w:top w:val="single" w:sz="4" w:space="0" w:color="auto"/>
              <w:left w:val="single" w:sz="4" w:space="0" w:color="auto"/>
              <w:bottom w:val="single" w:sz="4" w:space="0" w:color="auto"/>
              <w:right w:val="single" w:sz="4" w:space="0" w:color="auto"/>
            </w:tcBorders>
            <w:hideMark/>
          </w:tcPr>
          <w:p w14:paraId="35B897BC" w14:textId="77777777" w:rsidR="00E34F3C" w:rsidRPr="001C0E1B" w:rsidRDefault="00E34F3C" w:rsidP="00D41503">
            <w:pPr>
              <w:pStyle w:val="TAC"/>
              <w:rPr>
                <w:ins w:id="18461" w:author="Huawei" w:date="2022-08-10T17:27:00Z"/>
                <w:rFonts w:cs="v4.2.0"/>
              </w:rPr>
            </w:pPr>
            <w:ins w:id="18462" w:author="Huawei" w:date="2022-08-10T17:27:00Z">
              <w:r w:rsidRPr="001C0E1B">
                <w:rPr>
                  <w:rFonts w:cs="v4.2.0"/>
                </w:rPr>
                <w:t>4</w:t>
              </w:r>
            </w:ins>
          </w:p>
        </w:tc>
      </w:tr>
      <w:tr w:rsidR="00E34F3C" w:rsidRPr="001C0E1B" w14:paraId="77E2A84B" w14:textId="77777777" w:rsidTr="00D41503">
        <w:trPr>
          <w:cantSplit/>
          <w:trHeight w:val="197"/>
          <w:jc w:val="center"/>
          <w:ins w:id="18463" w:author="Huawei" w:date="2022-08-10T17:27:00Z"/>
        </w:trPr>
        <w:tc>
          <w:tcPr>
            <w:tcW w:w="1668" w:type="dxa"/>
            <w:tcBorders>
              <w:top w:val="single" w:sz="4" w:space="0" w:color="auto"/>
              <w:left w:val="single" w:sz="4" w:space="0" w:color="auto"/>
              <w:bottom w:val="single" w:sz="4" w:space="0" w:color="auto"/>
              <w:right w:val="single" w:sz="4" w:space="0" w:color="auto"/>
            </w:tcBorders>
            <w:hideMark/>
          </w:tcPr>
          <w:p w14:paraId="2F0764B9" w14:textId="77777777" w:rsidR="00E34F3C" w:rsidRPr="001C0E1B" w:rsidRDefault="00E34F3C" w:rsidP="00D41503">
            <w:pPr>
              <w:pStyle w:val="TAL"/>
              <w:rPr>
                <w:ins w:id="18464" w:author="Huawei" w:date="2022-08-10T17:27:00Z"/>
              </w:rPr>
            </w:pPr>
            <w:ins w:id="18465" w:author="Huawei" w:date="2022-08-10T17:27:00Z">
              <w:r w:rsidRPr="001C0E1B">
                <w:rPr>
                  <w:rFonts w:cs="v4.2.0"/>
                </w:rPr>
                <w:t>SS-RSRP</w:t>
              </w:r>
              <w:r w:rsidRPr="001C0E1B">
                <w:rPr>
                  <w:vertAlign w:val="superscript"/>
                </w:rPr>
                <w:t xml:space="preserve"> Note 3</w:t>
              </w:r>
            </w:ins>
          </w:p>
        </w:tc>
        <w:tc>
          <w:tcPr>
            <w:tcW w:w="1701" w:type="dxa"/>
            <w:tcBorders>
              <w:top w:val="single" w:sz="4" w:space="0" w:color="auto"/>
              <w:left w:val="single" w:sz="4" w:space="0" w:color="auto"/>
              <w:bottom w:val="single" w:sz="4" w:space="0" w:color="auto"/>
              <w:right w:val="single" w:sz="4" w:space="0" w:color="auto"/>
            </w:tcBorders>
            <w:hideMark/>
          </w:tcPr>
          <w:p w14:paraId="49AFDF07" w14:textId="77777777" w:rsidR="00E34F3C" w:rsidRPr="001C0E1B" w:rsidRDefault="00E34F3C" w:rsidP="00D41503">
            <w:pPr>
              <w:pStyle w:val="TAC"/>
              <w:rPr>
                <w:ins w:id="18466" w:author="Huawei" w:date="2022-08-10T17:27:00Z"/>
              </w:rPr>
            </w:pPr>
            <w:ins w:id="18467" w:author="Huawei" w:date="2022-08-10T17:27:00Z">
              <w:r w:rsidRPr="001C0E1B">
                <w:rPr>
                  <w:rFonts w:cs="v4.2.0"/>
                </w:rPr>
                <w:t>dBm/SCS kHz</w:t>
              </w:r>
            </w:ins>
          </w:p>
        </w:tc>
        <w:tc>
          <w:tcPr>
            <w:tcW w:w="1701" w:type="dxa"/>
            <w:tcBorders>
              <w:top w:val="single" w:sz="4" w:space="0" w:color="auto"/>
              <w:left w:val="single" w:sz="4" w:space="0" w:color="auto"/>
              <w:bottom w:val="single" w:sz="4" w:space="0" w:color="auto"/>
              <w:right w:val="single" w:sz="4" w:space="0" w:color="auto"/>
            </w:tcBorders>
            <w:hideMark/>
          </w:tcPr>
          <w:p w14:paraId="7B0BF6DE" w14:textId="77777777" w:rsidR="00E34F3C" w:rsidRPr="001C0E1B" w:rsidRDefault="00E34F3C" w:rsidP="00D41503">
            <w:pPr>
              <w:pStyle w:val="TAC"/>
              <w:rPr>
                <w:ins w:id="18468" w:author="Huawei" w:date="2022-08-10T17:27:00Z"/>
                <w:rFonts w:cs="v4.2.0"/>
                <w:lang w:eastAsia="zh-CN"/>
              </w:rPr>
            </w:pPr>
            <w:ins w:id="18469" w:author="Huawei" w:date="2022-08-10T17:27:00Z">
              <w:r w:rsidRPr="00CF262A">
                <w:rPr>
                  <w:lang w:eastAsia="zh-CN"/>
                </w:rPr>
                <w:t>1, 2</w:t>
              </w:r>
            </w:ins>
          </w:p>
        </w:tc>
        <w:tc>
          <w:tcPr>
            <w:tcW w:w="850" w:type="dxa"/>
            <w:tcBorders>
              <w:top w:val="single" w:sz="4" w:space="0" w:color="auto"/>
              <w:left w:val="single" w:sz="4" w:space="0" w:color="auto"/>
              <w:bottom w:val="single" w:sz="4" w:space="0" w:color="auto"/>
              <w:right w:val="single" w:sz="4" w:space="0" w:color="auto"/>
            </w:tcBorders>
            <w:hideMark/>
          </w:tcPr>
          <w:p w14:paraId="150A8EFF" w14:textId="77777777" w:rsidR="00E34F3C" w:rsidRPr="001C0E1B" w:rsidRDefault="00E34F3C" w:rsidP="00D41503">
            <w:pPr>
              <w:pStyle w:val="TAC"/>
              <w:rPr>
                <w:ins w:id="18470" w:author="Huawei" w:date="2022-08-10T17:27:00Z"/>
              </w:rPr>
            </w:pPr>
            <w:ins w:id="18471" w:author="Huawei" w:date="2022-08-10T17:27:00Z">
              <w:r w:rsidRPr="001C0E1B">
                <w:rPr>
                  <w:rFonts w:cs="v4.2.0"/>
                </w:rPr>
                <w:t>-94</w:t>
              </w:r>
            </w:ins>
          </w:p>
        </w:tc>
        <w:tc>
          <w:tcPr>
            <w:tcW w:w="851" w:type="dxa"/>
            <w:tcBorders>
              <w:top w:val="single" w:sz="4" w:space="0" w:color="auto"/>
              <w:left w:val="single" w:sz="4" w:space="0" w:color="auto"/>
              <w:bottom w:val="single" w:sz="4" w:space="0" w:color="auto"/>
              <w:right w:val="single" w:sz="4" w:space="0" w:color="auto"/>
            </w:tcBorders>
            <w:hideMark/>
          </w:tcPr>
          <w:p w14:paraId="511C994A" w14:textId="77777777" w:rsidR="00E34F3C" w:rsidRPr="001C0E1B" w:rsidRDefault="00E34F3C" w:rsidP="00D41503">
            <w:pPr>
              <w:pStyle w:val="TAC"/>
              <w:rPr>
                <w:ins w:id="18472" w:author="Huawei" w:date="2022-08-10T17:27:00Z"/>
              </w:rPr>
            </w:pPr>
            <w:ins w:id="18473" w:author="Huawei" w:date="2022-08-10T17:27:00Z">
              <w:r w:rsidRPr="001C0E1B">
                <w:rPr>
                  <w:rFonts w:cs="v4.2.0"/>
                </w:rPr>
                <w:t>-94</w:t>
              </w:r>
            </w:ins>
          </w:p>
        </w:tc>
        <w:tc>
          <w:tcPr>
            <w:tcW w:w="921" w:type="dxa"/>
            <w:tcBorders>
              <w:top w:val="single" w:sz="4" w:space="0" w:color="auto"/>
              <w:left w:val="single" w:sz="4" w:space="0" w:color="auto"/>
              <w:bottom w:val="single" w:sz="4" w:space="0" w:color="auto"/>
              <w:right w:val="single" w:sz="4" w:space="0" w:color="auto"/>
            </w:tcBorders>
            <w:hideMark/>
          </w:tcPr>
          <w:p w14:paraId="51317EC1" w14:textId="77777777" w:rsidR="00E34F3C" w:rsidRPr="001C0E1B" w:rsidRDefault="00E34F3C" w:rsidP="00D41503">
            <w:pPr>
              <w:pStyle w:val="TAC"/>
              <w:rPr>
                <w:ins w:id="18474" w:author="Huawei" w:date="2022-08-10T17:27:00Z"/>
                <w:rFonts w:cs="v4.2.0"/>
                <w:lang w:eastAsia="zh-CN"/>
              </w:rPr>
            </w:pPr>
            <w:ins w:id="18475" w:author="Huawei" w:date="2022-08-10T17:27:00Z">
              <w:r w:rsidRPr="001C0E1B">
                <w:rPr>
                  <w:rFonts w:cs="v4.2.0"/>
                  <w:lang w:eastAsia="zh-CN"/>
                </w:rPr>
                <w:t>-Infinity</w:t>
              </w:r>
            </w:ins>
          </w:p>
        </w:tc>
        <w:tc>
          <w:tcPr>
            <w:tcW w:w="921" w:type="dxa"/>
            <w:tcBorders>
              <w:top w:val="single" w:sz="4" w:space="0" w:color="auto"/>
              <w:left w:val="single" w:sz="4" w:space="0" w:color="auto"/>
              <w:bottom w:val="single" w:sz="4" w:space="0" w:color="auto"/>
              <w:right w:val="single" w:sz="4" w:space="0" w:color="auto"/>
            </w:tcBorders>
            <w:hideMark/>
          </w:tcPr>
          <w:p w14:paraId="72D887E7" w14:textId="77777777" w:rsidR="00E34F3C" w:rsidRPr="001C0E1B" w:rsidRDefault="00E34F3C" w:rsidP="00D41503">
            <w:pPr>
              <w:pStyle w:val="TAC"/>
              <w:rPr>
                <w:ins w:id="18476" w:author="Huawei" w:date="2022-08-10T17:27:00Z"/>
                <w:rFonts w:cs="v4.2.0"/>
                <w:lang w:eastAsia="zh-CN"/>
              </w:rPr>
            </w:pPr>
            <w:ins w:id="18477" w:author="Huawei" w:date="2022-08-10T17:27:00Z">
              <w:r w:rsidRPr="001C0E1B">
                <w:rPr>
                  <w:rFonts w:cs="v4.2.0"/>
                  <w:lang w:eastAsia="zh-CN"/>
                </w:rPr>
                <w:t>-94</w:t>
              </w:r>
            </w:ins>
          </w:p>
        </w:tc>
      </w:tr>
      <w:tr w:rsidR="00E34F3C" w:rsidRPr="001C0E1B" w14:paraId="7FB9E363" w14:textId="77777777" w:rsidTr="00D41503">
        <w:trPr>
          <w:cantSplit/>
          <w:trHeight w:val="197"/>
          <w:jc w:val="center"/>
          <w:ins w:id="18478" w:author="Huawei" w:date="2022-08-10T17:27:00Z"/>
        </w:trPr>
        <w:tc>
          <w:tcPr>
            <w:tcW w:w="1668" w:type="dxa"/>
            <w:tcBorders>
              <w:top w:val="single" w:sz="4" w:space="0" w:color="auto"/>
              <w:left w:val="single" w:sz="4" w:space="0" w:color="auto"/>
              <w:bottom w:val="single" w:sz="4" w:space="0" w:color="auto"/>
              <w:right w:val="single" w:sz="4" w:space="0" w:color="auto"/>
            </w:tcBorders>
            <w:hideMark/>
          </w:tcPr>
          <w:p w14:paraId="4D5F3D5B" w14:textId="77777777" w:rsidR="00E34F3C" w:rsidRPr="001C0E1B" w:rsidRDefault="00E34F3C" w:rsidP="00D41503">
            <w:pPr>
              <w:pStyle w:val="TAL"/>
              <w:rPr>
                <w:ins w:id="18479" w:author="Huawei" w:date="2022-08-10T17:27:00Z"/>
                <w:rFonts w:cs="v4.2.0"/>
                <w:lang w:eastAsia="zh-CN"/>
              </w:rPr>
            </w:pPr>
            <w:ins w:id="18480" w:author="Huawei" w:date="2022-08-10T17:27:00Z">
              <w:r w:rsidRPr="001C0E1B">
                <w:rPr>
                  <w:rFonts w:cs="v4.2.0"/>
                  <w:lang w:eastAsia="zh-CN"/>
                </w:rPr>
                <w:t>Io</w:t>
              </w:r>
            </w:ins>
          </w:p>
        </w:tc>
        <w:tc>
          <w:tcPr>
            <w:tcW w:w="1701" w:type="dxa"/>
            <w:tcBorders>
              <w:top w:val="single" w:sz="4" w:space="0" w:color="auto"/>
              <w:left w:val="single" w:sz="4" w:space="0" w:color="auto"/>
              <w:bottom w:val="single" w:sz="4" w:space="0" w:color="auto"/>
              <w:right w:val="single" w:sz="4" w:space="0" w:color="auto"/>
            </w:tcBorders>
            <w:hideMark/>
          </w:tcPr>
          <w:p w14:paraId="59C1AC7D" w14:textId="77777777" w:rsidR="00E34F3C" w:rsidRPr="001C0E1B" w:rsidRDefault="00E34F3C" w:rsidP="00D41503">
            <w:pPr>
              <w:pStyle w:val="TAC"/>
              <w:rPr>
                <w:ins w:id="18481" w:author="Huawei" w:date="2022-08-10T17:27:00Z"/>
                <w:rFonts w:cs="v4.2.0"/>
                <w:lang w:eastAsia="zh-CN"/>
              </w:rPr>
            </w:pPr>
            <w:ins w:id="18482" w:author="Huawei" w:date="2022-08-10T17:27:00Z">
              <w:r w:rsidRPr="001C0E1B">
                <w:rPr>
                  <w:rFonts w:cs="v4.2.0"/>
                  <w:lang w:eastAsia="zh-CN"/>
                </w:rPr>
                <w:t>dBm/9.36 MHz</w:t>
              </w:r>
            </w:ins>
          </w:p>
        </w:tc>
        <w:tc>
          <w:tcPr>
            <w:tcW w:w="1701" w:type="dxa"/>
            <w:tcBorders>
              <w:top w:val="single" w:sz="4" w:space="0" w:color="auto"/>
              <w:left w:val="single" w:sz="4" w:space="0" w:color="auto"/>
              <w:bottom w:val="single" w:sz="4" w:space="0" w:color="auto"/>
              <w:right w:val="single" w:sz="4" w:space="0" w:color="auto"/>
            </w:tcBorders>
            <w:hideMark/>
          </w:tcPr>
          <w:p w14:paraId="76032ED8" w14:textId="77777777" w:rsidR="00E34F3C" w:rsidRPr="001C0E1B" w:rsidRDefault="00E34F3C" w:rsidP="00D41503">
            <w:pPr>
              <w:pStyle w:val="TAC"/>
              <w:rPr>
                <w:ins w:id="18483" w:author="Huawei" w:date="2022-08-10T17:27:00Z"/>
                <w:rFonts w:cs="v4.2.0"/>
                <w:lang w:eastAsia="zh-CN"/>
              </w:rPr>
            </w:pPr>
            <w:ins w:id="18484" w:author="Huawei" w:date="2022-08-10T17:27:00Z">
              <w:r w:rsidRPr="00CF262A">
                <w:rPr>
                  <w:lang w:eastAsia="zh-CN"/>
                </w:rPr>
                <w:t>1, 2</w:t>
              </w:r>
            </w:ins>
          </w:p>
        </w:tc>
        <w:tc>
          <w:tcPr>
            <w:tcW w:w="850" w:type="dxa"/>
            <w:tcBorders>
              <w:top w:val="single" w:sz="4" w:space="0" w:color="auto"/>
              <w:left w:val="single" w:sz="4" w:space="0" w:color="auto"/>
              <w:bottom w:val="single" w:sz="4" w:space="0" w:color="auto"/>
              <w:right w:val="single" w:sz="4" w:space="0" w:color="auto"/>
            </w:tcBorders>
            <w:hideMark/>
          </w:tcPr>
          <w:p w14:paraId="732902D6" w14:textId="77777777" w:rsidR="00E34F3C" w:rsidRPr="001C0E1B" w:rsidRDefault="00E34F3C" w:rsidP="00D41503">
            <w:pPr>
              <w:pStyle w:val="TAC"/>
              <w:rPr>
                <w:ins w:id="18485" w:author="Huawei" w:date="2022-08-10T17:27:00Z"/>
                <w:rFonts w:cs="v4.2.0"/>
                <w:lang w:eastAsia="zh-CN"/>
              </w:rPr>
            </w:pPr>
            <w:ins w:id="18486" w:author="Huawei" w:date="2022-08-10T17:27:00Z">
              <w:r w:rsidRPr="001C0E1B">
                <w:rPr>
                  <w:rFonts w:cs="v4.2.0"/>
                  <w:lang w:eastAsia="zh-CN"/>
                </w:rPr>
                <w:t>-64.60</w:t>
              </w:r>
            </w:ins>
          </w:p>
        </w:tc>
        <w:tc>
          <w:tcPr>
            <w:tcW w:w="851" w:type="dxa"/>
            <w:tcBorders>
              <w:top w:val="single" w:sz="4" w:space="0" w:color="auto"/>
              <w:left w:val="single" w:sz="4" w:space="0" w:color="auto"/>
              <w:bottom w:val="single" w:sz="4" w:space="0" w:color="auto"/>
              <w:right w:val="single" w:sz="4" w:space="0" w:color="auto"/>
            </w:tcBorders>
            <w:hideMark/>
          </w:tcPr>
          <w:p w14:paraId="075EBB04" w14:textId="77777777" w:rsidR="00E34F3C" w:rsidRPr="001C0E1B" w:rsidRDefault="00E34F3C" w:rsidP="00D41503">
            <w:pPr>
              <w:pStyle w:val="TAC"/>
              <w:rPr>
                <w:ins w:id="18487" w:author="Huawei" w:date="2022-08-10T17:27:00Z"/>
                <w:rFonts w:cs="v4.2.0"/>
                <w:lang w:eastAsia="zh-CN"/>
              </w:rPr>
            </w:pPr>
            <w:ins w:id="18488" w:author="Huawei" w:date="2022-08-10T17:27:00Z">
              <w:r w:rsidRPr="001C0E1B">
                <w:rPr>
                  <w:rFonts w:cs="v4.2.0"/>
                  <w:lang w:eastAsia="zh-CN"/>
                </w:rPr>
                <w:t>-62.25</w:t>
              </w:r>
            </w:ins>
          </w:p>
        </w:tc>
        <w:tc>
          <w:tcPr>
            <w:tcW w:w="921" w:type="dxa"/>
            <w:tcBorders>
              <w:top w:val="single" w:sz="4" w:space="0" w:color="auto"/>
              <w:left w:val="single" w:sz="4" w:space="0" w:color="auto"/>
              <w:bottom w:val="single" w:sz="4" w:space="0" w:color="auto"/>
              <w:right w:val="single" w:sz="4" w:space="0" w:color="auto"/>
            </w:tcBorders>
            <w:hideMark/>
          </w:tcPr>
          <w:p w14:paraId="583931E3" w14:textId="77777777" w:rsidR="00E34F3C" w:rsidRPr="001C0E1B" w:rsidRDefault="00E34F3C" w:rsidP="00D41503">
            <w:pPr>
              <w:pStyle w:val="TAC"/>
              <w:rPr>
                <w:ins w:id="18489" w:author="Huawei" w:date="2022-08-10T17:27:00Z"/>
                <w:rFonts w:cs="v4.2.0"/>
                <w:lang w:eastAsia="zh-CN"/>
              </w:rPr>
            </w:pPr>
            <w:ins w:id="18490" w:author="Huawei" w:date="2022-08-10T17:27:00Z">
              <w:r w:rsidRPr="001C0E1B" w:rsidDel="00ED11C3">
                <w:rPr>
                  <w:rFonts w:cs="v4.2.0"/>
                  <w:lang w:eastAsia="zh-CN"/>
                </w:rPr>
                <w:t>-</w:t>
              </w:r>
              <w:r w:rsidRPr="001C0E1B">
                <w:rPr>
                  <w:rFonts w:cs="v4.2.0"/>
                  <w:lang w:eastAsia="zh-CN"/>
                </w:rPr>
                <w:t>-64.60</w:t>
              </w:r>
            </w:ins>
          </w:p>
        </w:tc>
        <w:tc>
          <w:tcPr>
            <w:tcW w:w="921" w:type="dxa"/>
            <w:tcBorders>
              <w:top w:val="single" w:sz="4" w:space="0" w:color="auto"/>
              <w:left w:val="single" w:sz="4" w:space="0" w:color="auto"/>
              <w:bottom w:val="single" w:sz="4" w:space="0" w:color="auto"/>
              <w:right w:val="single" w:sz="4" w:space="0" w:color="auto"/>
            </w:tcBorders>
            <w:hideMark/>
          </w:tcPr>
          <w:p w14:paraId="253BBC77" w14:textId="77777777" w:rsidR="00E34F3C" w:rsidRPr="001C0E1B" w:rsidRDefault="00E34F3C" w:rsidP="00D41503">
            <w:pPr>
              <w:pStyle w:val="TAC"/>
              <w:rPr>
                <w:ins w:id="18491" w:author="Huawei" w:date="2022-08-10T17:27:00Z"/>
                <w:rFonts w:cs="v4.2.0"/>
                <w:lang w:eastAsia="zh-CN"/>
              </w:rPr>
            </w:pPr>
            <w:ins w:id="18492" w:author="Huawei" w:date="2022-08-10T17:27:00Z">
              <w:r w:rsidRPr="001C0E1B">
                <w:rPr>
                  <w:rFonts w:cs="v4.2.0"/>
                  <w:lang w:eastAsia="zh-CN"/>
                </w:rPr>
                <w:t>-62.25</w:t>
              </w:r>
            </w:ins>
          </w:p>
        </w:tc>
      </w:tr>
      <w:tr w:rsidR="00E34F3C" w:rsidRPr="001C0E1B" w14:paraId="118A6662" w14:textId="77777777" w:rsidTr="00D41503">
        <w:trPr>
          <w:cantSplit/>
          <w:jc w:val="center"/>
          <w:ins w:id="18493" w:author="Huawei" w:date="2022-08-10T17:27:00Z"/>
        </w:trPr>
        <w:tc>
          <w:tcPr>
            <w:tcW w:w="1668" w:type="dxa"/>
            <w:tcBorders>
              <w:top w:val="single" w:sz="4" w:space="0" w:color="auto"/>
              <w:left w:val="single" w:sz="4" w:space="0" w:color="auto"/>
              <w:bottom w:val="single" w:sz="4" w:space="0" w:color="auto"/>
              <w:right w:val="single" w:sz="4" w:space="0" w:color="auto"/>
            </w:tcBorders>
            <w:hideMark/>
          </w:tcPr>
          <w:p w14:paraId="19555C15" w14:textId="77777777" w:rsidR="00E34F3C" w:rsidRPr="001C0E1B" w:rsidRDefault="00E34F3C" w:rsidP="00D41503">
            <w:pPr>
              <w:pStyle w:val="TAL"/>
              <w:rPr>
                <w:ins w:id="18494" w:author="Huawei" w:date="2022-08-10T17:27:00Z"/>
              </w:rPr>
            </w:pPr>
            <w:ins w:id="18495" w:author="Huawei" w:date="2022-08-10T17:27:00Z">
              <w:r w:rsidRPr="001C0E1B">
                <w:rPr>
                  <w:rFonts w:cs="v4.2.0"/>
                </w:rPr>
                <w:t xml:space="preserve">Propagation Condition </w:t>
              </w:r>
            </w:ins>
          </w:p>
        </w:tc>
        <w:tc>
          <w:tcPr>
            <w:tcW w:w="1701" w:type="dxa"/>
            <w:tcBorders>
              <w:top w:val="single" w:sz="4" w:space="0" w:color="auto"/>
              <w:left w:val="single" w:sz="4" w:space="0" w:color="auto"/>
              <w:bottom w:val="single" w:sz="4" w:space="0" w:color="auto"/>
              <w:right w:val="single" w:sz="4" w:space="0" w:color="auto"/>
            </w:tcBorders>
          </w:tcPr>
          <w:p w14:paraId="7ABA42B4" w14:textId="77777777" w:rsidR="00E34F3C" w:rsidRPr="001C0E1B" w:rsidRDefault="00E34F3C" w:rsidP="00D41503">
            <w:pPr>
              <w:pStyle w:val="TAC"/>
              <w:rPr>
                <w:ins w:id="18496" w:author="Huawei" w:date="2022-08-10T17:27:00Z"/>
              </w:rPr>
            </w:pPr>
          </w:p>
        </w:tc>
        <w:tc>
          <w:tcPr>
            <w:tcW w:w="1701" w:type="dxa"/>
            <w:tcBorders>
              <w:top w:val="single" w:sz="4" w:space="0" w:color="auto"/>
              <w:left w:val="single" w:sz="4" w:space="0" w:color="auto"/>
              <w:bottom w:val="single" w:sz="4" w:space="0" w:color="auto"/>
              <w:right w:val="single" w:sz="4" w:space="0" w:color="auto"/>
            </w:tcBorders>
            <w:hideMark/>
          </w:tcPr>
          <w:p w14:paraId="569DF29E" w14:textId="77777777" w:rsidR="00E34F3C" w:rsidRPr="001C0E1B" w:rsidRDefault="00E34F3C" w:rsidP="00D41503">
            <w:pPr>
              <w:pStyle w:val="TAC"/>
              <w:rPr>
                <w:ins w:id="18497" w:author="Huawei" w:date="2022-08-10T17:27:00Z"/>
                <w:rFonts w:cs="v4.2.0"/>
                <w:lang w:eastAsia="zh-CN"/>
              </w:rPr>
            </w:pPr>
            <w:ins w:id="18498" w:author="Huawei" w:date="2022-08-10T17:27:00Z">
              <w:r w:rsidRPr="00CF262A">
                <w:rPr>
                  <w:lang w:eastAsia="zh-CN"/>
                </w:rPr>
                <w:t>1, 2</w:t>
              </w:r>
            </w:ins>
          </w:p>
        </w:tc>
        <w:tc>
          <w:tcPr>
            <w:tcW w:w="3543" w:type="dxa"/>
            <w:gridSpan w:val="4"/>
            <w:tcBorders>
              <w:top w:val="single" w:sz="4" w:space="0" w:color="auto"/>
              <w:left w:val="single" w:sz="4" w:space="0" w:color="auto"/>
              <w:bottom w:val="single" w:sz="4" w:space="0" w:color="auto"/>
              <w:right w:val="single" w:sz="4" w:space="0" w:color="auto"/>
            </w:tcBorders>
            <w:hideMark/>
          </w:tcPr>
          <w:p w14:paraId="047181BA" w14:textId="77777777" w:rsidR="00E34F3C" w:rsidRPr="001C0E1B" w:rsidRDefault="00E34F3C" w:rsidP="00D41503">
            <w:pPr>
              <w:pStyle w:val="TAC"/>
              <w:rPr>
                <w:ins w:id="18499" w:author="Huawei" w:date="2022-08-10T17:27:00Z"/>
                <w:rFonts w:cs="v4.2.0"/>
              </w:rPr>
            </w:pPr>
            <w:ins w:id="18500" w:author="Huawei" w:date="2022-08-10T17:27:00Z">
              <w:r w:rsidRPr="001C0E1B">
                <w:rPr>
                  <w:rFonts w:cs="v4.2.0"/>
                </w:rPr>
                <w:t>AWGN</w:t>
              </w:r>
            </w:ins>
          </w:p>
        </w:tc>
      </w:tr>
      <w:tr w:rsidR="00E34F3C" w:rsidRPr="001C0E1B" w14:paraId="75E215E4" w14:textId="77777777" w:rsidTr="00D41503">
        <w:trPr>
          <w:cantSplit/>
          <w:jc w:val="center"/>
          <w:ins w:id="18501" w:author="Huawei" w:date="2022-08-10T17:27:00Z"/>
        </w:trPr>
        <w:tc>
          <w:tcPr>
            <w:tcW w:w="8613" w:type="dxa"/>
            <w:gridSpan w:val="7"/>
            <w:tcBorders>
              <w:top w:val="single" w:sz="4" w:space="0" w:color="auto"/>
              <w:left w:val="single" w:sz="4" w:space="0" w:color="auto"/>
              <w:bottom w:val="single" w:sz="4" w:space="0" w:color="auto"/>
              <w:right w:val="single" w:sz="4" w:space="0" w:color="auto"/>
            </w:tcBorders>
            <w:hideMark/>
          </w:tcPr>
          <w:p w14:paraId="05867EB8" w14:textId="77777777" w:rsidR="00E34F3C" w:rsidRPr="001C0E1B" w:rsidRDefault="00E34F3C" w:rsidP="00D41503">
            <w:pPr>
              <w:pStyle w:val="TAN"/>
              <w:rPr>
                <w:ins w:id="18502" w:author="Huawei" w:date="2022-08-10T17:27:00Z"/>
              </w:rPr>
            </w:pPr>
            <w:ins w:id="18503" w:author="Huawei" w:date="2022-08-10T17:27:00Z">
              <w:r w:rsidRPr="001C0E1B">
                <w:t>Note 1:</w:t>
              </w:r>
              <w:r w:rsidRPr="001C0E1B">
                <w:tab/>
                <w:t>The resources for uplink transmission are assigned to the UE prior to the start of time period T2.</w:t>
              </w:r>
            </w:ins>
          </w:p>
          <w:p w14:paraId="13B80667" w14:textId="77777777" w:rsidR="00E34F3C" w:rsidRPr="001C0E1B" w:rsidRDefault="00E34F3C" w:rsidP="00D41503">
            <w:pPr>
              <w:pStyle w:val="TAN"/>
              <w:rPr>
                <w:ins w:id="18504" w:author="Huawei" w:date="2022-08-10T17:27:00Z"/>
              </w:rPr>
            </w:pPr>
            <w:ins w:id="18505" w:author="Huawei" w:date="2022-08-10T17:27:00Z">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eastAsia="zh-CN"/>
                </w:rPr>
                <w:drawing>
                  <wp:inline distT="0" distB="0" distL="0" distR="0" wp14:anchorId="322606F6" wp14:editId="77E5EA73">
                    <wp:extent cx="259080" cy="238125"/>
                    <wp:effectExtent l="0" t="0" r="7620" b="9525"/>
                    <wp:docPr id="3029" name="图片 3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ins>
          </w:p>
          <w:p w14:paraId="15DA61AE" w14:textId="77777777" w:rsidR="00E34F3C" w:rsidRPr="001C0E1B" w:rsidRDefault="00E34F3C" w:rsidP="00D41503">
            <w:pPr>
              <w:pStyle w:val="TAN"/>
              <w:rPr>
                <w:ins w:id="18506" w:author="Huawei" w:date="2022-08-10T17:27:00Z"/>
              </w:rPr>
            </w:pPr>
            <w:ins w:id="18507" w:author="Huawei" w:date="2022-08-10T17:27:00Z">
              <w:r w:rsidRPr="001C0E1B">
                <w:t>Note 3:</w:t>
              </w:r>
              <w:r w:rsidRPr="001C0E1B">
                <w:tab/>
                <w:t>SS-RSRP levels have been derived from other parameters for information purposes. They are not settable parameters themselves.</w:t>
              </w:r>
            </w:ins>
          </w:p>
        </w:tc>
      </w:tr>
    </w:tbl>
    <w:p w14:paraId="7D6EC92E" w14:textId="77777777" w:rsidR="00E34F3C" w:rsidRPr="001C0E1B" w:rsidRDefault="00E34F3C" w:rsidP="00E34F3C">
      <w:pPr>
        <w:rPr>
          <w:ins w:id="18508" w:author="Huawei" w:date="2022-08-10T17:27:00Z"/>
          <w:snapToGrid w:val="0"/>
        </w:rPr>
      </w:pPr>
    </w:p>
    <w:p w14:paraId="1E28E592" w14:textId="1A819436" w:rsidR="00E34F3C" w:rsidRPr="001C0E1B" w:rsidRDefault="002C2588" w:rsidP="00E34F3C">
      <w:pPr>
        <w:pStyle w:val="5"/>
        <w:rPr>
          <w:ins w:id="18509" w:author="Huawei" w:date="2022-08-10T17:27:00Z"/>
          <w:snapToGrid w:val="0"/>
        </w:rPr>
      </w:pPr>
      <w:bookmarkStart w:id="18510" w:name="_Toc535476596"/>
      <w:ins w:id="18511" w:author="Xiaomi" w:date="2022-08-30T16:29:00Z">
        <w:r w:rsidRPr="002C2588">
          <w:t>A.14.5.1.3.</w:t>
        </w:r>
        <w:r>
          <w:t>3</w:t>
        </w:r>
      </w:ins>
      <w:ins w:id="18512" w:author="Huawei" w:date="2022-08-10T17:27:00Z">
        <w:del w:id="18513" w:author="Xiaomi" w:date="2022-08-30T16:29:00Z">
          <w:r w:rsidR="00E34F3C" w:rsidDel="002C2588">
            <w:rPr>
              <w:snapToGrid w:val="0"/>
            </w:rPr>
            <w:delText>A.6.6.1C.</w:delText>
          </w:r>
          <w:r w:rsidR="00E34F3C" w:rsidRPr="001C0E1B" w:rsidDel="002C2588">
            <w:rPr>
              <w:snapToGrid w:val="0"/>
            </w:rPr>
            <w:delText>5.3</w:delText>
          </w:r>
        </w:del>
        <w:r w:rsidR="00E34F3C" w:rsidRPr="001C0E1B">
          <w:rPr>
            <w:snapToGrid w:val="0"/>
          </w:rPr>
          <w:tab/>
          <w:t>Test Requirements</w:t>
        </w:r>
        <w:bookmarkEnd w:id="18510"/>
      </w:ins>
    </w:p>
    <w:p w14:paraId="21FBCF42" w14:textId="77777777" w:rsidR="00E34F3C" w:rsidRPr="001C0E1B" w:rsidRDefault="00E34F3C" w:rsidP="00E34F3C">
      <w:pPr>
        <w:rPr>
          <w:ins w:id="18514" w:author="Huawei" w:date="2022-08-10T17:27:00Z"/>
          <w:rFonts w:cs="v4.2.0"/>
        </w:rPr>
      </w:pPr>
      <w:ins w:id="18515" w:author="Huawei" w:date="2022-08-10T17:27:00Z">
        <w:r w:rsidRPr="001C0E1B">
          <w:rPr>
            <w:rFonts w:cs="v4.2.0"/>
          </w:rPr>
          <w:t>The UE shall send one Event A3 triggered measurement report, with a measurement reporting delay less than</w:t>
        </w:r>
        <w:r>
          <w:rPr>
            <w:rFonts w:cs="v4.2.0"/>
          </w:rPr>
          <w:t xml:space="preserve"> TBD</w:t>
        </w:r>
        <w:r w:rsidRPr="001C0E1B">
          <w:rPr>
            <w:rFonts w:cs="v4.2.0"/>
          </w:rPr>
          <w:t xml:space="preserve"> ms from the beginning of time period T2. The UE is required to read the neighbour cell SSB index and report the acquired SSB index in this test.</w:t>
        </w:r>
      </w:ins>
    </w:p>
    <w:p w14:paraId="544AD9D0" w14:textId="77777777" w:rsidR="00E34F3C" w:rsidRPr="001C0E1B" w:rsidRDefault="00E34F3C" w:rsidP="00E34F3C">
      <w:pPr>
        <w:rPr>
          <w:ins w:id="18516" w:author="Huawei" w:date="2022-08-10T17:27:00Z"/>
          <w:rFonts w:cs="v4.2.0"/>
        </w:rPr>
      </w:pPr>
      <w:ins w:id="18517" w:author="Huawei" w:date="2022-08-10T17:27:00Z">
        <w:r w:rsidRPr="001C0E1B">
          <w:rPr>
            <w:rFonts w:cs="v4.2.0"/>
          </w:rPr>
          <w:t>The UE shall not send event triggered measurement reports, as long as the reporting criteria are not fulfilled.</w:t>
        </w:r>
      </w:ins>
    </w:p>
    <w:p w14:paraId="5692DB4D" w14:textId="77777777" w:rsidR="00E34F3C" w:rsidRPr="001C0E1B" w:rsidRDefault="00E34F3C" w:rsidP="00E34F3C">
      <w:pPr>
        <w:rPr>
          <w:ins w:id="18518" w:author="Huawei" w:date="2022-08-10T17:27:00Z"/>
        </w:rPr>
      </w:pPr>
      <w:ins w:id="18519" w:author="Huawei" w:date="2022-08-10T17:27:00Z">
        <w:r w:rsidRPr="001C0E1B">
          <w:t>The rate of correct events observed during repeated tests shall be at least 90%.</w:t>
        </w:r>
      </w:ins>
    </w:p>
    <w:p w14:paraId="5AF3F189" w14:textId="77777777" w:rsidR="00E34F3C" w:rsidRPr="001C0E1B" w:rsidRDefault="00E34F3C" w:rsidP="00E34F3C">
      <w:pPr>
        <w:pStyle w:val="NO"/>
        <w:rPr>
          <w:ins w:id="18520" w:author="Huawei" w:date="2022-08-10T17:27:00Z"/>
        </w:rPr>
      </w:pPr>
      <w:ins w:id="18521" w:author="Huawei" w:date="2022-08-10T17:27:00Z">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ins>
    </w:p>
    <w:p w14:paraId="4D99F16D" w14:textId="77777777" w:rsidR="00EC6538" w:rsidRPr="00E34F3C" w:rsidRDefault="00EC6538" w:rsidP="00EC6538">
      <w:pPr>
        <w:rPr>
          <w:noProof/>
        </w:rPr>
      </w:pPr>
    </w:p>
    <w:p w14:paraId="25CFC0A2" w14:textId="1F9182BD" w:rsidR="00EC6538" w:rsidRPr="00925340" w:rsidRDefault="00EC6538" w:rsidP="00EC6538">
      <w:pPr>
        <w:keepNext/>
        <w:keepLines/>
        <w:spacing w:before="120"/>
        <w:ind w:left="1134" w:hanging="1134"/>
        <w:outlineLvl w:val="2"/>
        <w:rPr>
          <w:rFonts w:ascii="Arial" w:hAnsi="Arial"/>
          <w:noProof/>
          <w:color w:val="FF0000"/>
          <w:sz w:val="28"/>
        </w:rPr>
      </w:pPr>
      <w:r w:rsidRPr="00925340">
        <w:rPr>
          <w:rFonts w:ascii="Arial" w:hAnsi="Arial"/>
          <w:noProof/>
          <w:color w:val="FF0000"/>
          <w:sz w:val="28"/>
        </w:rPr>
        <w:t>&lt;</w:t>
      </w:r>
      <w:r>
        <w:rPr>
          <w:rFonts w:ascii="Arial" w:hAnsi="Arial"/>
          <w:noProof/>
          <w:color w:val="FF0000"/>
          <w:sz w:val="28"/>
        </w:rPr>
        <w:t>End of change#1</w:t>
      </w:r>
      <w:r w:rsidR="00244024">
        <w:rPr>
          <w:rFonts w:ascii="Arial" w:hAnsi="Arial"/>
          <w:noProof/>
          <w:color w:val="FF0000"/>
          <w:sz w:val="28"/>
        </w:rPr>
        <w:t>6</w:t>
      </w:r>
      <w:r w:rsidRPr="00925340">
        <w:rPr>
          <w:rFonts w:ascii="Arial" w:hAnsi="Arial"/>
          <w:noProof/>
          <w:color w:val="FF0000"/>
          <w:sz w:val="28"/>
        </w:rPr>
        <w:t>&gt;</w:t>
      </w:r>
    </w:p>
    <w:p w14:paraId="4F97002C" w14:textId="49227C07" w:rsidR="00EC6538" w:rsidRDefault="00EC6538" w:rsidP="00C76689">
      <w:pPr>
        <w:pStyle w:val="3GPPNormalText"/>
        <w:ind w:firstLine="0"/>
        <w:rPr>
          <w:rFonts w:eastAsiaTheme="minorEastAsia"/>
          <w:highlight w:val="yellow"/>
          <w:lang w:val="en-GB" w:eastAsia="zh-CN"/>
        </w:rPr>
      </w:pPr>
    </w:p>
    <w:p w14:paraId="641994B6" w14:textId="408B02D4" w:rsidR="00CB161C" w:rsidRDefault="00CB161C" w:rsidP="00CB161C">
      <w:pPr>
        <w:keepNext/>
        <w:keepLines/>
        <w:spacing w:before="120"/>
        <w:ind w:left="1134" w:hanging="1134"/>
        <w:outlineLvl w:val="2"/>
        <w:rPr>
          <w:rFonts w:ascii="Arial" w:hAnsi="Arial"/>
          <w:noProof/>
          <w:color w:val="FF0000"/>
          <w:sz w:val="28"/>
        </w:rPr>
      </w:pPr>
      <w:r w:rsidRPr="00925340">
        <w:rPr>
          <w:rFonts w:ascii="Arial" w:hAnsi="Arial"/>
          <w:noProof/>
          <w:color w:val="FF0000"/>
          <w:sz w:val="28"/>
        </w:rPr>
        <w:lastRenderedPageBreak/>
        <w:t>&lt;</w:t>
      </w:r>
      <w:r w:rsidR="00244024">
        <w:rPr>
          <w:rFonts w:ascii="Arial" w:hAnsi="Arial"/>
          <w:noProof/>
          <w:color w:val="FF0000"/>
          <w:sz w:val="28"/>
        </w:rPr>
        <w:t>Start of change#17</w:t>
      </w:r>
      <w:r w:rsidRPr="00925340">
        <w:rPr>
          <w:rFonts w:ascii="Arial" w:hAnsi="Arial"/>
          <w:noProof/>
          <w:color w:val="FF0000"/>
          <w:sz w:val="28"/>
        </w:rPr>
        <w:t>&gt;</w:t>
      </w:r>
    </w:p>
    <w:p w14:paraId="3C6A349A" w14:textId="3D1632F9" w:rsidR="00A36321" w:rsidRDefault="00D3539C">
      <w:pPr>
        <w:pStyle w:val="30"/>
        <w:rPr>
          <w:ins w:id="18522" w:author="Xiaomi" w:date="2022-08-30T16:29:00Z"/>
        </w:rPr>
        <w:pPrChange w:id="18523" w:author="Xiaomi" w:date="2022-08-30T16:30:00Z">
          <w:pPr>
            <w:pStyle w:val="40"/>
          </w:pPr>
        </w:pPrChange>
      </w:pPr>
      <w:bookmarkStart w:id="18524" w:name="_Toc535476602"/>
      <w:ins w:id="18525" w:author="Xiaomi" w:date="2022-08-30T16:30:00Z">
        <w:r w:rsidRPr="001C0E1B">
          <w:t>A.</w:t>
        </w:r>
        <w:r>
          <w:t>14</w:t>
        </w:r>
        <w:r w:rsidRPr="001C0E1B">
          <w:t>.</w:t>
        </w:r>
        <w:r>
          <w:t>5.2</w:t>
        </w:r>
        <w:r w:rsidRPr="001C0E1B">
          <w:tab/>
          <w:t>Intra-frequency Measurements</w:t>
        </w:r>
      </w:ins>
    </w:p>
    <w:p w14:paraId="76994CA0" w14:textId="449FAADA" w:rsidR="00687D70" w:rsidRPr="00A536F2" w:rsidRDefault="00687D70" w:rsidP="00687D70">
      <w:pPr>
        <w:pStyle w:val="40"/>
        <w:rPr>
          <w:ins w:id="18526" w:author="Hsuanli Lin (林烜立)" w:date="2022-08-10T15:52:00Z"/>
        </w:rPr>
      </w:pPr>
      <w:ins w:id="18527" w:author="Hsuanli Lin (林烜立)" w:date="2022-08-23T16:31:00Z">
        <w:r w:rsidRPr="00A536F2">
          <w:t>A.14.5.2.o4</w:t>
        </w:r>
      </w:ins>
      <w:ins w:id="18528" w:author="Hsuanli Lin (林烜立)" w:date="2022-08-10T15:52:00Z">
        <w:r w:rsidRPr="00A536F2">
          <w:tab/>
          <w:t>SA event triggered reporting tests for FR1 without SSB time index detection when DRX is not used</w:t>
        </w:r>
      </w:ins>
      <w:bookmarkEnd w:id="18524"/>
      <w:ins w:id="18529" w:author="Hsuanli Lin (林烜立)" w:date="2022-08-10T16:02:00Z">
        <w:r w:rsidRPr="00A536F2">
          <w:rPr>
            <w:rFonts w:hint="eastAsia"/>
            <w:lang w:eastAsia="zh-TW"/>
          </w:rPr>
          <w:t xml:space="preserve"> </w:t>
        </w:r>
      </w:ins>
      <w:ins w:id="18530" w:author="Hsuanli Lin (林烜立)" w:date="2022-08-10T16:31:00Z">
        <w:r w:rsidRPr="00A536F2">
          <w:rPr>
            <w:lang w:eastAsia="zh-TW"/>
          </w:rPr>
          <w:t xml:space="preserve">with single gap </w:t>
        </w:r>
      </w:ins>
      <w:ins w:id="18531" w:author="Hsuanli Lin (林烜立)" w:date="2022-08-10T16:02:00Z">
        <w:r w:rsidRPr="00A536F2">
          <w:rPr>
            <w:lang w:eastAsia="zh-CN"/>
          </w:rPr>
          <w:t>for satellite access</w:t>
        </w:r>
      </w:ins>
    </w:p>
    <w:p w14:paraId="721D9AAC" w14:textId="77777777" w:rsidR="00687D70" w:rsidRPr="00A536F2" w:rsidRDefault="00687D70" w:rsidP="00687D70">
      <w:pPr>
        <w:pStyle w:val="5"/>
        <w:rPr>
          <w:ins w:id="18532" w:author="Hsuanli Lin (林烜立)" w:date="2022-08-10T15:52:00Z"/>
        </w:rPr>
      </w:pPr>
      <w:bookmarkStart w:id="18533" w:name="_Toc535476603"/>
      <w:ins w:id="18534" w:author="Hsuanli Lin (林烜立)" w:date="2022-08-23T16:31:00Z">
        <w:r w:rsidRPr="00A536F2">
          <w:t>A.14.5.2.o4</w:t>
        </w:r>
      </w:ins>
      <w:ins w:id="18535" w:author="Hsuanli Lin (林烜立)" w:date="2022-08-10T15:52:00Z">
        <w:r w:rsidRPr="00A536F2">
          <w:t>.1</w:t>
        </w:r>
        <w:r w:rsidRPr="00A536F2">
          <w:tab/>
          <w:t>Test Purpose and Environment</w:t>
        </w:r>
        <w:bookmarkEnd w:id="18533"/>
      </w:ins>
    </w:p>
    <w:p w14:paraId="74C39EC2" w14:textId="77777777" w:rsidR="00687D70" w:rsidRPr="00A536F2" w:rsidRDefault="00687D70" w:rsidP="00687D70">
      <w:pPr>
        <w:rPr>
          <w:ins w:id="18536" w:author="Hsuanli Lin (林烜立)" w:date="2022-08-10T15:52:00Z"/>
        </w:rPr>
      </w:pPr>
      <w:ins w:id="18537" w:author="Hsuanli Lin (林烜立)" w:date="2022-08-10T15:52:00Z">
        <w:r w:rsidRPr="00A536F2">
          <w:t>The purpose of this test is to verify that the UE makes correct reporting of an event. This test will partly verify the SA inter-frequency NR cell search requirements in clause </w:t>
        </w:r>
      </w:ins>
      <w:ins w:id="18538" w:author="Hsuanli Lin (林烜立)" w:date="2022-08-10T16:06:00Z">
        <w:r w:rsidRPr="00A536F2">
          <w:t>9.3C.4</w:t>
        </w:r>
      </w:ins>
      <w:ins w:id="18539" w:author="Hsuanli Lin (林烜立)" w:date="2022-08-10T15:52:00Z">
        <w:r w:rsidRPr="00A536F2">
          <w:t>.</w:t>
        </w:r>
      </w:ins>
    </w:p>
    <w:p w14:paraId="0FAE766F" w14:textId="77777777" w:rsidR="00687D70" w:rsidRPr="00A536F2" w:rsidRDefault="00687D70" w:rsidP="00687D70">
      <w:pPr>
        <w:rPr>
          <w:ins w:id="18540" w:author="Hsuanli Lin (林烜立)" w:date="2022-08-10T15:52:00Z"/>
        </w:rPr>
      </w:pPr>
      <w:ins w:id="18541" w:author="Hsuanli Lin (林烜立)" w:date="2022-08-10T15:52:00Z">
        <w:r w:rsidRPr="00A536F2">
          <w:t xml:space="preserve">In this test, there are two cells: NR cell 1 as PCell in FR1 on NR RF channel 1 and NR cell 2 as neighbour cell in FR1 on NR RF channel 2.  The test parameters are given in Tables </w:t>
        </w:r>
      </w:ins>
      <w:ins w:id="18542" w:author="Hsuanli Lin (林烜立)" w:date="2022-08-23T16:31:00Z">
        <w:r w:rsidRPr="00A536F2">
          <w:t>A.14.5.2.o4</w:t>
        </w:r>
      </w:ins>
      <w:ins w:id="18543" w:author="Hsuanli Lin (林烜立)" w:date="2022-08-10T15:52:00Z">
        <w:r w:rsidRPr="00A536F2">
          <w:t xml:space="preserve">.1-1, </w:t>
        </w:r>
      </w:ins>
      <w:ins w:id="18544" w:author="Hsuanli Lin (林烜立)" w:date="2022-08-23T16:31:00Z">
        <w:r w:rsidRPr="00A536F2">
          <w:t>A.14.5.2.o4</w:t>
        </w:r>
      </w:ins>
      <w:ins w:id="18545" w:author="Hsuanli Lin (林烜立)" w:date="2022-08-10T15:52:00Z">
        <w:r w:rsidRPr="00A536F2">
          <w:t xml:space="preserve">.1-2 and </w:t>
        </w:r>
      </w:ins>
      <w:ins w:id="18546" w:author="Hsuanli Lin (林烜立)" w:date="2022-08-23T16:31:00Z">
        <w:r w:rsidRPr="00A536F2">
          <w:t>A.14.5.2.o4</w:t>
        </w:r>
      </w:ins>
      <w:ins w:id="18547" w:author="Hsuanli Lin (林烜立)" w:date="2022-08-10T15:52:00Z">
        <w:r w:rsidRPr="00A536F2">
          <w:t>.1-3.</w:t>
        </w:r>
      </w:ins>
    </w:p>
    <w:p w14:paraId="330240D7" w14:textId="77777777" w:rsidR="00687D70" w:rsidRPr="00A536F2" w:rsidRDefault="00687D70" w:rsidP="00687D70">
      <w:pPr>
        <w:rPr>
          <w:ins w:id="18548" w:author="Hsuanli Lin (林烜立)" w:date="2022-08-10T15:52:00Z"/>
        </w:rPr>
      </w:pPr>
      <w:ins w:id="18549" w:author="Hsuanli Lin (林烜立)" w:date="2022-08-10T15:52:00Z">
        <w:r w:rsidRPr="00A536F2">
          <w:t xml:space="preserve">In test 1 measurement gap pattern configuration # 0 as defined in Table </w:t>
        </w:r>
      </w:ins>
      <w:ins w:id="18550" w:author="Hsuanli Lin (林烜立)" w:date="2022-08-23T16:31:00Z">
        <w:r w:rsidRPr="00A536F2">
          <w:t>A.14.5.2.o4</w:t>
        </w:r>
      </w:ins>
      <w:ins w:id="18551" w:author="Hsuanli Lin (林烜立)" w:date="2022-08-10T15:52:00Z">
        <w:r w:rsidRPr="00A536F2">
          <w:t>.1-2 is provided.</w:t>
        </w:r>
      </w:ins>
    </w:p>
    <w:p w14:paraId="787E3AA4" w14:textId="77777777" w:rsidR="00687D70" w:rsidRPr="00A536F2" w:rsidRDefault="00687D70" w:rsidP="00687D70">
      <w:pPr>
        <w:rPr>
          <w:ins w:id="18552" w:author="Hsuanli Lin (林烜立)" w:date="2022-08-10T15:52:00Z"/>
        </w:rPr>
      </w:pPr>
      <w:ins w:id="18553" w:author="Hsuanli Lin (林烜立)" w:date="2022-08-10T15:52:00Z">
        <w:r w:rsidRPr="00A536F2">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ins>
    </w:p>
    <w:p w14:paraId="1D9C8ACF" w14:textId="77777777" w:rsidR="00687D70" w:rsidRPr="00A536F2" w:rsidRDefault="00687D70" w:rsidP="00687D70">
      <w:pPr>
        <w:pStyle w:val="TH"/>
        <w:rPr>
          <w:ins w:id="18554" w:author="Hsuanli Lin (林烜立)" w:date="2022-08-10T15:52:00Z"/>
        </w:rPr>
      </w:pPr>
      <w:ins w:id="18555" w:author="Hsuanli Lin (林烜立)" w:date="2022-08-10T15:52:00Z">
        <w:r w:rsidRPr="00A536F2">
          <w:t xml:space="preserve">Table </w:t>
        </w:r>
      </w:ins>
      <w:ins w:id="18556" w:author="Hsuanli Lin (林烜立)" w:date="2022-08-23T16:31:00Z">
        <w:r w:rsidRPr="00A536F2">
          <w:t>A.14.5.2.o4</w:t>
        </w:r>
      </w:ins>
      <w:ins w:id="18557" w:author="Hsuanli Lin (林烜立)" w:date="2022-08-10T15:52:00Z">
        <w:r w:rsidRPr="00A536F2">
          <w:t xml:space="preserve">.1-1: </w:t>
        </w:r>
        <w:r w:rsidRPr="00A536F2">
          <w:rPr>
            <w:lang w:eastAsia="zh-CN"/>
          </w:rPr>
          <w:t xml:space="preserve">SA </w:t>
        </w:r>
        <w:r w:rsidRPr="00A536F2">
          <w:t>event triggered reporting</w:t>
        </w:r>
        <w:r w:rsidRPr="00A536F2">
          <w:rPr>
            <w:lang w:eastAsia="zh-CN"/>
          </w:rPr>
          <w:t xml:space="preserve"> tests</w:t>
        </w:r>
        <w:r w:rsidRPr="00A536F2">
          <w:t xml:space="preserve"> without SSB index reading for FR1-FR1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8558" w:author="Hsuanli Lin (林烜立)" w:date="2022-08-10T16:03: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2331"/>
        <w:gridCol w:w="7298"/>
        <w:tblGridChange w:id="18559">
          <w:tblGrid>
            <w:gridCol w:w="2331"/>
            <w:gridCol w:w="7298"/>
          </w:tblGrid>
        </w:tblGridChange>
      </w:tblGrid>
      <w:tr w:rsidR="00687D70" w:rsidRPr="00A536F2" w14:paraId="1A8E5967" w14:textId="77777777" w:rsidTr="00D41503">
        <w:trPr>
          <w:jc w:val="center"/>
          <w:ins w:id="18560" w:author="Hsuanli Lin (林烜立)" w:date="2022-08-10T15:52:00Z"/>
          <w:trPrChange w:id="18561" w:author="Hsuanli Lin (林烜立)" w:date="2022-08-10T16:03:00Z">
            <w:trPr>
              <w:jc w:val="center"/>
            </w:trPr>
          </w:trPrChange>
        </w:trPr>
        <w:tc>
          <w:tcPr>
            <w:tcW w:w="2331" w:type="dxa"/>
            <w:tcBorders>
              <w:top w:val="single" w:sz="4" w:space="0" w:color="auto"/>
              <w:left w:val="single" w:sz="4" w:space="0" w:color="auto"/>
              <w:bottom w:val="single" w:sz="4" w:space="0" w:color="auto"/>
              <w:right w:val="single" w:sz="4" w:space="0" w:color="auto"/>
            </w:tcBorders>
            <w:hideMark/>
            <w:tcPrChange w:id="18562" w:author="Hsuanli Lin (林烜立)" w:date="2022-08-10T16:03:00Z">
              <w:tcPr>
                <w:tcW w:w="2376" w:type="dxa"/>
                <w:tcBorders>
                  <w:top w:val="single" w:sz="4" w:space="0" w:color="auto"/>
                  <w:left w:val="single" w:sz="4" w:space="0" w:color="auto"/>
                  <w:bottom w:val="single" w:sz="4" w:space="0" w:color="auto"/>
                  <w:right w:val="single" w:sz="4" w:space="0" w:color="auto"/>
                </w:tcBorders>
                <w:hideMark/>
              </w:tcPr>
            </w:tcPrChange>
          </w:tcPr>
          <w:p w14:paraId="1985E9F7" w14:textId="77777777" w:rsidR="00687D70" w:rsidRPr="00A536F2" w:rsidRDefault="00687D70" w:rsidP="00D41503">
            <w:pPr>
              <w:pStyle w:val="TAH"/>
              <w:rPr>
                <w:ins w:id="18563" w:author="Hsuanli Lin (林烜立)" w:date="2022-08-10T15:52:00Z"/>
              </w:rPr>
            </w:pPr>
            <w:ins w:id="18564" w:author="Hsuanli Lin (林烜立)" w:date="2022-08-10T15:52:00Z">
              <w:r w:rsidRPr="00A536F2">
                <w:t>Config</w:t>
              </w:r>
            </w:ins>
          </w:p>
        </w:tc>
        <w:tc>
          <w:tcPr>
            <w:tcW w:w="7298" w:type="dxa"/>
            <w:tcBorders>
              <w:top w:val="single" w:sz="4" w:space="0" w:color="auto"/>
              <w:left w:val="single" w:sz="4" w:space="0" w:color="auto"/>
              <w:bottom w:val="single" w:sz="4" w:space="0" w:color="auto"/>
              <w:right w:val="single" w:sz="4" w:space="0" w:color="auto"/>
            </w:tcBorders>
            <w:hideMark/>
            <w:tcPrChange w:id="18565" w:author="Hsuanli Lin (林烜立)" w:date="2022-08-10T16:03:00Z">
              <w:tcPr>
                <w:tcW w:w="7481" w:type="dxa"/>
                <w:tcBorders>
                  <w:top w:val="single" w:sz="4" w:space="0" w:color="auto"/>
                  <w:left w:val="single" w:sz="4" w:space="0" w:color="auto"/>
                  <w:bottom w:val="single" w:sz="4" w:space="0" w:color="auto"/>
                  <w:right w:val="single" w:sz="4" w:space="0" w:color="auto"/>
                </w:tcBorders>
                <w:hideMark/>
              </w:tcPr>
            </w:tcPrChange>
          </w:tcPr>
          <w:p w14:paraId="416D5623" w14:textId="77777777" w:rsidR="00687D70" w:rsidRPr="00A536F2" w:rsidRDefault="00687D70" w:rsidP="00D41503">
            <w:pPr>
              <w:pStyle w:val="TAH"/>
              <w:rPr>
                <w:ins w:id="18566" w:author="Hsuanli Lin (林烜立)" w:date="2022-08-10T15:52:00Z"/>
              </w:rPr>
            </w:pPr>
            <w:ins w:id="18567" w:author="Hsuanli Lin (林烜立)" w:date="2022-08-10T15:52:00Z">
              <w:r w:rsidRPr="00A536F2">
                <w:t>Description</w:t>
              </w:r>
            </w:ins>
          </w:p>
        </w:tc>
      </w:tr>
      <w:tr w:rsidR="00687D70" w:rsidRPr="00A536F2" w14:paraId="0AF1C415" w14:textId="77777777" w:rsidTr="00D41503">
        <w:trPr>
          <w:jc w:val="center"/>
          <w:ins w:id="18568" w:author="Hsuanli Lin (林烜立)" w:date="2022-08-10T15:52:00Z"/>
          <w:trPrChange w:id="18569" w:author="Hsuanli Lin (林烜立)" w:date="2022-08-10T16:03:00Z">
            <w:trPr>
              <w:jc w:val="center"/>
            </w:trPr>
          </w:trPrChange>
        </w:trPr>
        <w:tc>
          <w:tcPr>
            <w:tcW w:w="2331" w:type="dxa"/>
            <w:tcBorders>
              <w:top w:val="single" w:sz="4" w:space="0" w:color="auto"/>
              <w:left w:val="single" w:sz="4" w:space="0" w:color="auto"/>
              <w:bottom w:val="single" w:sz="4" w:space="0" w:color="auto"/>
              <w:right w:val="single" w:sz="4" w:space="0" w:color="auto"/>
            </w:tcBorders>
            <w:hideMark/>
            <w:tcPrChange w:id="18570" w:author="Hsuanli Lin (林烜立)" w:date="2022-08-10T16:03:00Z">
              <w:tcPr>
                <w:tcW w:w="2376" w:type="dxa"/>
                <w:tcBorders>
                  <w:top w:val="single" w:sz="4" w:space="0" w:color="auto"/>
                  <w:left w:val="single" w:sz="4" w:space="0" w:color="auto"/>
                  <w:bottom w:val="single" w:sz="4" w:space="0" w:color="auto"/>
                  <w:right w:val="single" w:sz="4" w:space="0" w:color="auto"/>
                </w:tcBorders>
                <w:hideMark/>
              </w:tcPr>
            </w:tcPrChange>
          </w:tcPr>
          <w:p w14:paraId="62089257" w14:textId="77777777" w:rsidR="00687D70" w:rsidRPr="00A536F2" w:rsidRDefault="00687D70" w:rsidP="00D41503">
            <w:pPr>
              <w:pStyle w:val="TAL"/>
              <w:rPr>
                <w:ins w:id="18571" w:author="Hsuanli Lin (林烜立)" w:date="2022-08-10T15:52:00Z"/>
              </w:rPr>
            </w:pPr>
            <w:ins w:id="18572" w:author="Hsuanli Lin (林烜立)" w:date="2022-08-10T15:52:00Z">
              <w:r w:rsidRPr="00A536F2">
                <w:t>1</w:t>
              </w:r>
            </w:ins>
          </w:p>
        </w:tc>
        <w:tc>
          <w:tcPr>
            <w:tcW w:w="7298" w:type="dxa"/>
            <w:tcBorders>
              <w:top w:val="single" w:sz="4" w:space="0" w:color="auto"/>
              <w:left w:val="single" w:sz="4" w:space="0" w:color="auto"/>
              <w:bottom w:val="single" w:sz="4" w:space="0" w:color="auto"/>
              <w:right w:val="single" w:sz="4" w:space="0" w:color="auto"/>
            </w:tcBorders>
            <w:hideMark/>
            <w:tcPrChange w:id="18573" w:author="Hsuanli Lin (林烜立)" w:date="2022-08-10T16:03:00Z">
              <w:tcPr>
                <w:tcW w:w="7481" w:type="dxa"/>
                <w:tcBorders>
                  <w:top w:val="single" w:sz="4" w:space="0" w:color="auto"/>
                  <w:left w:val="single" w:sz="4" w:space="0" w:color="auto"/>
                  <w:bottom w:val="single" w:sz="4" w:space="0" w:color="auto"/>
                  <w:right w:val="single" w:sz="4" w:space="0" w:color="auto"/>
                </w:tcBorders>
                <w:hideMark/>
              </w:tcPr>
            </w:tcPrChange>
          </w:tcPr>
          <w:p w14:paraId="7DE31035" w14:textId="77777777" w:rsidR="00687D70" w:rsidRPr="00A536F2" w:rsidRDefault="00687D70" w:rsidP="00D41503">
            <w:pPr>
              <w:pStyle w:val="TAL"/>
              <w:rPr>
                <w:ins w:id="18574" w:author="Hsuanli Lin (林烜立)" w:date="2022-08-10T15:52:00Z"/>
              </w:rPr>
            </w:pPr>
            <w:ins w:id="18575" w:author="Hsuanli Lin (林烜立)" w:date="2022-08-10T15:52:00Z">
              <w:r w:rsidRPr="00A536F2">
                <w:t>NR 15 kHz SSB SCS, 10 MHz bandwidth, FDD duplex mode</w:t>
              </w:r>
            </w:ins>
          </w:p>
        </w:tc>
      </w:tr>
      <w:tr w:rsidR="00687D70" w:rsidRPr="00A536F2" w14:paraId="2B7435EA" w14:textId="77777777" w:rsidTr="00D41503">
        <w:trPr>
          <w:jc w:val="center"/>
          <w:ins w:id="18576" w:author="Hsuanli Lin (林烜立)" w:date="2022-08-10T15:52:00Z"/>
          <w:trPrChange w:id="18577" w:author="Hsuanli Lin (林烜立)" w:date="2022-08-10T16:03:00Z">
            <w:trPr>
              <w:jc w:val="center"/>
            </w:trPr>
          </w:trPrChange>
        </w:trPr>
        <w:tc>
          <w:tcPr>
            <w:tcW w:w="9629" w:type="dxa"/>
            <w:gridSpan w:val="2"/>
            <w:tcBorders>
              <w:top w:val="single" w:sz="4" w:space="0" w:color="auto"/>
              <w:left w:val="single" w:sz="4" w:space="0" w:color="auto"/>
              <w:bottom w:val="single" w:sz="4" w:space="0" w:color="auto"/>
              <w:right w:val="single" w:sz="4" w:space="0" w:color="auto"/>
            </w:tcBorders>
            <w:hideMark/>
            <w:tcPrChange w:id="18578" w:author="Hsuanli Lin (林烜立)" w:date="2022-08-10T16:03:00Z">
              <w:tcPr>
                <w:tcW w:w="9857" w:type="dxa"/>
                <w:gridSpan w:val="2"/>
                <w:tcBorders>
                  <w:top w:val="single" w:sz="4" w:space="0" w:color="auto"/>
                  <w:left w:val="single" w:sz="4" w:space="0" w:color="auto"/>
                  <w:bottom w:val="single" w:sz="4" w:space="0" w:color="auto"/>
                  <w:right w:val="single" w:sz="4" w:space="0" w:color="auto"/>
                </w:tcBorders>
                <w:hideMark/>
              </w:tcPr>
            </w:tcPrChange>
          </w:tcPr>
          <w:p w14:paraId="77FC12CC" w14:textId="77777777" w:rsidR="00687D70" w:rsidRPr="00A536F2" w:rsidRDefault="00687D70" w:rsidP="00D41503">
            <w:pPr>
              <w:pStyle w:val="TAN"/>
              <w:rPr>
                <w:ins w:id="18579" w:author="Hsuanli Lin (林烜立)" w:date="2022-08-10T15:52:00Z"/>
              </w:rPr>
            </w:pPr>
            <w:ins w:id="18580" w:author="Hsuanli Lin (林烜立)" w:date="2022-08-10T15:52:00Z">
              <w:r w:rsidRPr="00A536F2">
                <w:t>Note 1:</w:t>
              </w:r>
              <w:r w:rsidRPr="00A536F2">
                <w:tab/>
                <w:t>The UE is only required to be tested in one of the supported test configurations</w:t>
              </w:r>
            </w:ins>
          </w:p>
          <w:p w14:paraId="1C6A0CA7" w14:textId="77777777" w:rsidR="00687D70" w:rsidRPr="00A536F2" w:rsidRDefault="00687D70" w:rsidP="00D41503">
            <w:pPr>
              <w:pStyle w:val="TAN"/>
              <w:rPr>
                <w:ins w:id="18581" w:author="Hsuanli Lin (林烜立)" w:date="2022-08-10T15:52:00Z"/>
              </w:rPr>
            </w:pPr>
            <w:ins w:id="18582" w:author="Hsuanli Lin (林烜立)" w:date="2022-08-10T15:52:00Z">
              <w:r w:rsidRPr="00A536F2">
                <w:t>Note 2:</w:t>
              </w:r>
              <w:r w:rsidRPr="00A536F2">
                <w:rPr>
                  <w:lang w:eastAsia="zh-CN"/>
                </w:rPr>
                <w:tab/>
              </w:r>
              <w:r w:rsidRPr="00A536F2">
                <w:t>target NR cell has the same SCS, BW and duplex mode as NR serving cell</w:t>
              </w:r>
            </w:ins>
          </w:p>
        </w:tc>
      </w:tr>
    </w:tbl>
    <w:p w14:paraId="24452448" w14:textId="77777777" w:rsidR="00687D70" w:rsidRPr="00A536F2" w:rsidRDefault="00687D70" w:rsidP="00687D70">
      <w:pPr>
        <w:rPr>
          <w:ins w:id="18583" w:author="Hsuanli Lin (林烜立)" w:date="2022-08-10T15:52:00Z"/>
          <w:rFonts w:cs="v4.2.0"/>
        </w:rPr>
      </w:pPr>
    </w:p>
    <w:p w14:paraId="0B8DA292" w14:textId="77777777" w:rsidR="00687D70" w:rsidRPr="00A536F2" w:rsidRDefault="00687D70" w:rsidP="00687D70">
      <w:pPr>
        <w:pStyle w:val="TH"/>
        <w:rPr>
          <w:ins w:id="18584" w:author="Hsuanli Lin (林烜立)" w:date="2022-08-10T15:52:00Z"/>
        </w:rPr>
      </w:pPr>
      <w:ins w:id="18585" w:author="Hsuanli Lin (林烜立)" w:date="2022-08-10T15:52:00Z">
        <w:r w:rsidRPr="00A536F2">
          <w:t xml:space="preserve">Table </w:t>
        </w:r>
      </w:ins>
      <w:ins w:id="18586" w:author="Hsuanli Lin (林烜立)" w:date="2022-08-23T16:31:00Z">
        <w:r w:rsidRPr="00A536F2">
          <w:t>A.14.5.2.o4</w:t>
        </w:r>
      </w:ins>
      <w:ins w:id="18587" w:author="Hsuanli Lin (林烜立)" w:date="2022-08-10T15:52:00Z">
        <w:r w:rsidRPr="00A536F2">
          <w:t>.1-2: General test parameters for SA inter-frequency event triggered reporting for FR1 without SSB time index detection</w:t>
        </w:r>
      </w:ins>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687D70" w:rsidRPr="00A536F2" w14:paraId="3C7583F9" w14:textId="77777777" w:rsidTr="00D41503">
        <w:trPr>
          <w:cantSplit/>
          <w:trHeight w:val="80"/>
          <w:ins w:id="18588" w:author="Hsuanli Lin (林烜立)" w:date="2022-08-10T15:52:00Z"/>
        </w:trPr>
        <w:tc>
          <w:tcPr>
            <w:tcW w:w="2118" w:type="dxa"/>
            <w:tcBorders>
              <w:bottom w:val="nil"/>
            </w:tcBorders>
            <w:shd w:val="clear" w:color="auto" w:fill="auto"/>
          </w:tcPr>
          <w:p w14:paraId="53A2684B" w14:textId="77777777" w:rsidR="00687D70" w:rsidRPr="00A536F2" w:rsidRDefault="00687D70" w:rsidP="00D41503">
            <w:pPr>
              <w:pStyle w:val="TAH"/>
              <w:rPr>
                <w:ins w:id="18589" w:author="Hsuanli Lin (林烜立)" w:date="2022-08-10T15:52:00Z"/>
              </w:rPr>
            </w:pPr>
            <w:ins w:id="18590" w:author="Hsuanli Lin (林烜立)" w:date="2022-08-10T15:52:00Z">
              <w:r w:rsidRPr="00A536F2">
                <w:t>Parameter</w:t>
              </w:r>
            </w:ins>
          </w:p>
        </w:tc>
        <w:tc>
          <w:tcPr>
            <w:tcW w:w="596" w:type="dxa"/>
            <w:tcBorders>
              <w:bottom w:val="nil"/>
            </w:tcBorders>
            <w:shd w:val="clear" w:color="auto" w:fill="auto"/>
          </w:tcPr>
          <w:p w14:paraId="1887FA5D" w14:textId="77777777" w:rsidR="00687D70" w:rsidRPr="00A536F2" w:rsidRDefault="00687D70" w:rsidP="00D41503">
            <w:pPr>
              <w:pStyle w:val="TAH"/>
              <w:rPr>
                <w:ins w:id="18591" w:author="Hsuanli Lin (林烜立)" w:date="2022-08-10T15:52:00Z"/>
              </w:rPr>
            </w:pPr>
            <w:ins w:id="18592" w:author="Hsuanli Lin (林烜立)" w:date="2022-08-10T15:52:00Z">
              <w:r w:rsidRPr="00A536F2">
                <w:t>Unit</w:t>
              </w:r>
            </w:ins>
          </w:p>
        </w:tc>
        <w:tc>
          <w:tcPr>
            <w:tcW w:w="1251" w:type="dxa"/>
            <w:tcBorders>
              <w:bottom w:val="nil"/>
            </w:tcBorders>
            <w:shd w:val="clear" w:color="auto" w:fill="auto"/>
          </w:tcPr>
          <w:p w14:paraId="339C7197" w14:textId="77777777" w:rsidR="00687D70" w:rsidRPr="00A536F2" w:rsidRDefault="00687D70" w:rsidP="00D41503">
            <w:pPr>
              <w:pStyle w:val="TAH"/>
              <w:rPr>
                <w:ins w:id="18593" w:author="Hsuanli Lin (林烜立)" w:date="2022-08-10T15:52:00Z"/>
              </w:rPr>
            </w:pPr>
            <w:ins w:id="18594" w:author="Hsuanli Lin (林烜立)" w:date="2022-08-10T15:52:00Z">
              <w:r w:rsidRPr="00A536F2">
                <w:t>Test configuration</w:t>
              </w:r>
            </w:ins>
          </w:p>
        </w:tc>
        <w:tc>
          <w:tcPr>
            <w:tcW w:w="2504" w:type="dxa"/>
          </w:tcPr>
          <w:p w14:paraId="13BE835A" w14:textId="77777777" w:rsidR="00687D70" w:rsidRPr="00A536F2" w:rsidRDefault="00687D70" w:rsidP="00D41503">
            <w:pPr>
              <w:pStyle w:val="TAH"/>
              <w:rPr>
                <w:ins w:id="18595" w:author="Hsuanli Lin (林烜立)" w:date="2022-08-10T15:52:00Z"/>
              </w:rPr>
            </w:pPr>
            <w:ins w:id="18596" w:author="Hsuanli Lin (林烜立)" w:date="2022-08-10T15:52:00Z">
              <w:r w:rsidRPr="00A536F2">
                <w:t>Value</w:t>
              </w:r>
            </w:ins>
          </w:p>
        </w:tc>
        <w:tc>
          <w:tcPr>
            <w:tcW w:w="3072" w:type="dxa"/>
            <w:tcBorders>
              <w:bottom w:val="nil"/>
            </w:tcBorders>
            <w:shd w:val="clear" w:color="auto" w:fill="auto"/>
          </w:tcPr>
          <w:p w14:paraId="0EC1D0D7" w14:textId="77777777" w:rsidR="00687D70" w:rsidRPr="00A536F2" w:rsidRDefault="00687D70" w:rsidP="00D41503">
            <w:pPr>
              <w:pStyle w:val="TAH"/>
              <w:rPr>
                <w:ins w:id="18597" w:author="Hsuanli Lin (林烜立)" w:date="2022-08-10T15:52:00Z"/>
              </w:rPr>
            </w:pPr>
            <w:ins w:id="18598" w:author="Hsuanli Lin (林烜立)" w:date="2022-08-10T15:52:00Z">
              <w:r w:rsidRPr="00A536F2">
                <w:t>Comment</w:t>
              </w:r>
            </w:ins>
          </w:p>
        </w:tc>
      </w:tr>
      <w:tr w:rsidR="00687D70" w:rsidRPr="00A536F2" w14:paraId="0FA33788" w14:textId="77777777" w:rsidTr="00D41503">
        <w:trPr>
          <w:cantSplit/>
          <w:trHeight w:val="79"/>
          <w:ins w:id="18599" w:author="Hsuanli Lin (林烜立)" w:date="2022-08-10T15:52:00Z"/>
        </w:trPr>
        <w:tc>
          <w:tcPr>
            <w:tcW w:w="2118" w:type="dxa"/>
            <w:tcBorders>
              <w:top w:val="nil"/>
            </w:tcBorders>
            <w:shd w:val="clear" w:color="auto" w:fill="auto"/>
          </w:tcPr>
          <w:p w14:paraId="0354C652" w14:textId="77777777" w:rsidR="00687D70" w:rsidRPr="00A536F2" w:rsidRDefault="00687D70" w:rsidP="00D41503">
            <w:pPr>
              <w:pStyle w:val="TAH"/>
              <w:rPr>
                <w:ins w:id="18600" w:author="Hsuanli Lin (林烜立)" w:date="2022-08-10T15:52:00Z"/>
              </w:rPr>
            </w:pPr>
          </w:p>
        </w:tc>
        <w:tc>
          <w:tcPr>
            <w:tcW w:w="596" w:type="dxa"/>
            <w:tcBorders>
              <w:top w:val="nil"/>
            </w:tcBorders>
            <w:shd w:val="clear" w:color="auto" w:fill="auto"/>
          </w:tcPr>
          <w:p w14:paraId="6648E99D" w14:textId="77777777" w:rsidR="00687D70" w:rsidRPr="00A536F2" w:rsidRDefault="00687D70" w:rsidP="00D41503">
            <w:pPr>
              <w:pStyle w:val="TAH"/>
              <w:rPr>
                <w:ins w:id="18601" w:author="Hsuanli Lin (林烜立)" w:date="2022-08-10T15:52:00Z"/>
              </w:rPr>
            </w:pPr>
          </w:p>
        </w:tc>
        <w:tc>
          <w:tcPr>
            <w:tcW w:w="1251" w:type="dxa"/>
            <w:tcBorders>
              <w:top w:val="nil"/>
            </w:tcBorders>
            <w:shd w:val="clear" w:color="auto" w:fill="auto"/>
          </w:tcPr>
          <w:p w14:paraId="1637243A" w14:textId="77777777" w:rsidR="00687D70" w:rsidRPr="00A536F2" w:rsidRDefault="00687D70" w:rsidP="00D41503">
            <w:pPr>
              <w:pStyle w:val="TAH"/>
              <w:rPr>
                <w:ins w:id="18602" w:author="Hsuanli Lin (林烜立)" w:date="2022-08-10T15:52:00Z"/>
              </w:rPr>
            </w:pPr>
          </w:p>
        </w:tc>
        <w:tc>
          <w:tcPr>
            <w:tcW w:w="2504" w:type="dxa"/>
          </w:tcPr>
          <w:p w14:paraId="5C7576AC" w14:textId="77777777" w:rsidR="00687D70" w:rsidRPr="00A536F2" w:rsidRDefault="00687D70" w:rsidP="00D41503">
            <w:pPr>
              <w:pStyle w:val="TAH"/>
              <w:rPr>
                <w:ins w:id="18603" w:author="Hsuanli Lin (林烜立)" w:date="2022-08-10T15:52:00Z"/>
              </w:rPr>
            </w:pPr>
            <w:ins w:id="18604" w:author="Hsuanli Lin (林烜立)" w:date="2022-08-10T15:52:00Z">
              <w:r w:rsidRPr="00A536F2">
                <w:t>Test 1</w:t>
              </w:r>
            </w:ins>
          </w:p>
        </w:tc>
        <w:tc>
          <w:tcPr>
            <w:tcW w:w="3072" w:type="dxa"/>
            <w:tcBorders>
              <w:top w:val="nil"/>
            </w:tcBorders>
            <w:shd w:val="clear" w:color="auto" w:fill="auto"/>
          </w:tcPr>
          <w:p w14:paraId="215687C4" w14:textId="77777777" w:rsidR="00687D70" w:rsidRPr="00A536F2" w:rsidRDefault="00687D70" w:rsidP="00D41503">
            <w:pPr>
              <w:pStyle w:val="TAH"/>
              <w:rPr>
                <w:ins w:id="18605" w:author="Hsuanli Lin (林烜立)" w:date="2022-08-10T15:52:00Z"/>
              </w:rPr>
            </w:pPr>
          </w:p>
        </w:tc>
      </w:tr>
      <w:tr w:rsidR="00687D70" w:rsidRPr="00A536F2" w14:paraId="559A5926" w14:textId="77777777" w:rsidTr="00D41503">
        <w:trPr>
          <w:cantSplit/>
          <w:trHeight w:val="614"/>
          <w:ins w:id="18606" w:author="Hsuanli Lin (林烜立)" w:date="2022-08-10T15:52:00Z"/>
        </w:trPr>
        <w:tc>
          <w:tcPr>
            <w:tcW w:w="2118" w:type="dxa"/>
          </w:tcPr>
          <w:p w14:paraId="03962145" w14:textId="77777777" w:rsidR="00687D70" w:rsidRPr="00A536F2" w:rsidRDefault="00687D70" w:rsidP="00D41503">
            <w:pPr>
              <w:pStyle w:val="TAL"/>
              <w:rPr>
                <w:ins w:id="18607" w:author="Hsuanli Lin (林烜立)" w:date="2022-08-10T15:52:00Z"/>
              </w:rPr>
            </w:pPr>
            <w:ins w:id="18608" w:author="Hsuanli Lin (林烜立)" w:date="2022-08-10T15:52:00Z">
              <w:r w:rsidRPr="00A536F2">
                <w:t>NR RF Channel Number</w:t>
              </w:r>
            </w:ins>
          </w:p>
        </w:tc>
        <w:tc>
          <w:tcPr>
            <w:tcW w:w="596" w:type="dxa"/>
          </w:tcPr>
          <w:p w14:paraId="318704C5" w14:textId="77777777" w:rsidR="00687D70" w:rsidRPr="00A536F2" w:rsidRDefault="00687D70" w:rsidP="00D41503">
            <w:pPr>
              <w:pStyle w:val="TAC"/>
              <w:rPr>
                <w:ins w:id="18609" w:author="Hsuanli Lin (林烜立)" w:date="2022-08-10T15:52:00Z"/>
              </w:rPr>
            </w:pPr>
          </w:p>
        </w:tc>
        <w:tc>
          <w:tcPr>
            <w:tcW w:w="1251" w:type="dxa"/>
          </w:tcPr>
          <w:p w14:paraId="23CED5F4" w14:textId="77777777" w:rsidR="00687D70" w:rsidRPr="00A536F2" w:rsidRDefault="00687D70" w:rsidP="00D41503">
            <w:pPr>
              <w:pStyle w:val="TAC"/>
              <w:rPr>
                <w:ins w:id="18610" w:author="Hsuanli Lin (林烜立)" w:date="2022-08-10T15:52:00Z"/>
              </w:rPr>
            </w:pPr>
            <w:ins w:id="18611" w:author="Hsuanli Lin (林烜立)" w:date="2022-08-10T15:52:00Z">
              <w:r w:rsidRPr="00A536F2">
                <w:t>Config 1</w:t>
              </w:r>
            </w:ins>
          </w:p>
        </w:tc>
        <w:tc>
          <w:tcPr>
            <w:tcW w:w="2504" w:type="dxa"/>
          </w:tcPr>
          <w:p w14:paraId="50F2CA0E" w14:textId="77777777" w:rsidR="00687D70" w:rsidRPr="00A536F2" w:rsidRDefault="00687D70" w:rsidP="00D41503">
            <w:pPr>
              <w:pStyle w:val="TAC"/>
              <w:rPr>
                <w:ins w:id="18612" w:author="Hsuanli Lin (林烜立)" w:date="2022-08-10T15:52:00Z"/>
                <w:bCs/>
              </w:rPr>
            </w:pPr>
            <w:ins w:id="18613" w:author="Hsuanli Lin (林烜立)" w:date="2022-08-10T15:52:00Z">
              <w:r w:rsidRPr="00A536F2">
                <w:rPr>
                  <w:bCs/>
                </w:rPr>
                <w:t>1, 2</w:t>
              </w:r>
            </w:ins>
          </w:p>
        </w:tc>
        <w:tc>
          <w:tcPr>
            <w:tcW w:w="3072" w:type="dxa"/>
          </w:tcPr>
          <w:p w14:paraId="0D3E61D1" w14:textId="77777777" w:rsidR="00687D70" w:rsidRPr="00A536F2" w:rsidRDefault="00687D70" w:rsidP="00D41503">
            <w:pPr>
              <w:pStyle w:val="TAL"/>
              <w:rPr>
                <w:ins w:id="18614" w:author="Hsuanli Lin (林烜立)" w:date="2022-08-10T15:52:00Z"/>
                <w:bCs/>
              </w:rPr>
            </w:pPr>
            <w:ins w:id="18615" w:author="Hsuanli Lin (林烜立)" w:date="2022-08-10T15:52:00Z">
              <w:r w:rsidRPr="00A536F2">
                <w:rPr>
                  <w:bCs/>
                </w:rPr>
                <w:t>Two FR1 NR carrier frequencies is used.</w:t>
              </w:r>
            </w:ins>
          </w:p>
          <w:p w14:paraId="2D3B4387" w14:textId="77777777" w:rsidR="00687D70" w:rsidRPr="00A536F2" w:rsidRDefault="00687D70" w:rsidP="00D41503">
            <w:pPr>
              <w:pStyle w:val="TAL"/>
              <w:rPr>
                <w:ins w:id="18616" w:author="Hsuanli Lin (林烜立)" w:date="2022-08-10T15:52:00Z"/>
                <w:bCs/>
              </w:rPr>
            </w:pPr>
          </w:p>
        </w:tc>
      </w:tr>
      <w:tr w:rsidR="00687D70" w:rsidRPr="00A536F2" w14:paraId="71B86A92" w14:textId="77777777" w:rsidTr="00D41503">
        <w:trPr>
          <w:cantSplit/>
          <w:trHeight w:val="823"/>
          <w:ins w:id="18617" w:author="Hsuanli Lin (林烜立)" w:date="2022-08-10T15:52:00Z"/>
        </w:trPr>
        <w:tc>
          <w:tcPr>
            <w:tcW w:w="2118" w:type="dxa"/>
          </w:tcPr>
          <w:p w14:paraId="1D5AEF1B" w14:textId="77777777" w:rsidR="00687D70" w:rsidRPr="00A536F2" w:rsidRDefault="00687D70" w:rsidP="00D41503">
            <w:pPr>
              <w:pStyle w:val="TAL"/>
              <w:rPr>
                <w:ins w:id="18618" w:author="Hsuanli Lin (林烜立)" w:date="2022-08-10T15:52:00Z"/>
                <w:rFonts w:cs="Arial"/>
              </w:rPr>
            </w:pPr>
            <w:ins w:id="18619" w:author="Hsuanli Lin (林烜立)" w:date="2022-08-10T15:52:00Z">
              <w:r w:rsidRPr="00A536F2">
                <w:rPr>
                  <w:rFonts w:cs="Arial"/>
                </w:rPr>
                <w:t>Active cell</w:t>
              </w:r>
            </w:ins>
          </w:p>
        </w:tc>
        <w:tc>
          <w:tcPr>
            <w:tcW w:w="596" w:type="dxa"/>
          </w:tcPr>
          <w:p w14:paraId="4493B2A7" w14:textId="77777777" w:rsidR="00687D70" w:rsidRPr="00A536F2" w:rsidRDefault="00687D70" w:rsidP="00D41503">
            <w:pPr>
              <w:pStyle w:val="TAC"/>
              <w:rPr>
                <w:ins w:id="18620" w:author="Hsuanli Lin (林烜立)" w:date="2022-08-10T15:52:00Z"/>
              </w:rPr>
            </w:pPr>
          </w:p>
        </w:tc>
        <w:tc>
          <w:tcPr>
            <w:tcW w:w="1251" w:type="dxa"/>
          </w:tcPr>
          <w:p w14:paraId="71399452" w14:textId="77777777" w:rsidR="00687D70" w:rsidRPr="00A536F2" w:rsidRDefault="00687D70" w:rsidP="00D41503">
            <w:pPr>
              <w:pStyle w:val="TAC"/>
              <w:rPr>
                <w:ins w:id="18621" w:author="Hsuanli Lin (林烜立)" w:date="2022-08-10T15:52:00Z"/>
              </w:rPr>
            </w:pPr>
            <w:ins w:id="18622" w:author="Hsuanli Lin (林烜立)" w:date="2022-08-10T15:52:00Z">
              <w:r w:rsidRPr="00A536F2">
                <w:t>Config 1</w:t>
              </w:r>
            </w:ins>
          </w:p>
        </w:tc>
        <w:tc>
          <w:tcPr>
            <w:tcW w:w="2504" w:type="dxa"/>
          </w:tcPr>
          <w:p w14:paraId="48FBFDF5" w14:textId="77777777" w:rsidR="00687D70" w:rsidRPr="00A536F2" w:rsidRDefault="00687D70" w:rsidP="00D41503">
            <w:pPr>
              <w:pStyle w:val="TAC"/>
              <w:rPr>
                <w:ins w:id="18623" w:author="Hsuanli Lin (林烜立)" w:date="2022-08-10T15:52:00Z"/>
              </w:rPr>
            </w:pPr>
            <w:ins w:id="18624" w:author="Hsuanli Lin (林烜立)" w:date="2022-08-10T15:52:00Z">
              <w:r w:rsidRPr="00A536F2">
                <w:t>NR cell 1 (Pcell)</w:t>
              </w:r>
            </w:ins>
          </w:p>
        </w:tc>
        <w:tc>
          <w:tcPr>
            <w:tcW w:w="3072" w:type="dxa"/>
          </w:tcPr>
          <w:p w14:paraId="064A76B3" w14:textId="77777777" w:rsidR="00687D70" w:rsidRPr="00A536F2" w:rsidRDefault="00687D70" w:rsidP="00D41503">
            <w:pPr>
              <w:pStyle w:val="TAL"/>
              <w:rPr>
                <w:ins w:id="18625" w:author="Hsuanli Lin (林烜立)" w:date="2022-08-10T15:52:00Z"/>
                <w:rFonts w:cs="Arial"/>
              </w:rPr>
            </w:pPr>
            <w:ins w:id="18626" w:author="Hsuanli Lin (林烜立)" w:date="2022-08-10T15:52:00Z">
              <w:r w:rsidRPr="00A536F2">
                <w:rPr>
                  <w:rFonts w:cs="Arial"/>
                </w:rPr>
                <w:t xml:space="preserve">NR Cell 1 is on </w:t>
              </w:r>
              <w:r w:rsidRPr="00A536F2">
                <w:t xml:space="preserve">NR RF channel </w:t>
              </w:r>
              <w:r w:rsidRPr="00A536F2">
                <w:rPr>
                  <w:rFonts w:cs="Arial"/>
                </w:rPr>
                <w:t xml:space="preserve">number </w:t>
              </w:r>
              <w:r w:rsidRPr="00A536F2">
                <w:t>1.</w:t>
              </w:r>
            </w:ins>
          </w:p>
        </w:tc>
      </w:tr>
      <w:tr w:rsidR="00687D70" w:rsidRPr="00A536F2" w14:paraId="13B44CBA" w14:textId="77777777" w:rsidTr="00D41503">
        <w:trPr>
          <w:cantSplit/>
          <w:trHeight w:val="406"/>
          <w:ins w:id="18627" w:author="Hsuanli Lin (林烜立)" w:date="2022-08-10T15:52:00Z"/>
        </w:trPr>
        <w:tc>
          <w:tcPr>
            <w:tcW w:w="2118" w:type="dxa"/>
          </w:tcPr>
          <w:p w14:paraId="4ADD500F" w14:textId="77777777" w:rsidR="00687D70" w:rsidRPr="00A536F2" w:rsidRDefault="00687D70" w:rsidP="00D41503">
            <w:pPr>
              <w:pStyle w:val="TAL"/>
              <w:rPr>
                <w:ins w:id="18628" w:author="Hsuanli Lin (林烜立)" w:date="2022-08-10T15:52:00Z"/>
                <w:rFonts w:cs="Arial"/>
              </w:rPr>
            </w:pPr>
            <w:ins w:id="18629" w:author="Hsuanli Lin (林烜立)" w:date="2022-08-10T15:52:00Z">
              <w:r w:rsidRPr="00A536F2">
                <w:rPr>
                  <w:rFonts w:cs="Arial"/>
                </w:rPr>
                <w:t>Neighbour cell</w:t>
              </w:r>
            </w:ins>
          </w:p>
        </w:tc>
        <w:tc>
          <w:tcPr>
            <w:tcW w:w="596" w:type="dxa"/>
          </w:tcPr>
          <w:p w14:paraId="27553461" w14:textId="77777777" w:rsidR="00687D70" w:rsidRPr="00A536F2" w:rsidRDefault="00687D70" w:rsidP="00D41503">
            <w:pPr>
              <w:pStyle w:val="TAC"/>
              <w:rPr>
                <w:ins w:id="18630" w:author="Hsuanli Lin (林烜立)" w:date="2022-08-10T15:52:00Z"/>
              </w:rPr>
            </w:pPr>
          </w:p>
        </w:tc>
        <w:tc>
          <w:tcPr>
            <w:tcW w:w="1251" w:type="dxa"/>
          </w:tcPr>
          <w:p w14:paraId="0AC73A6B" w14:textId="77777777" w:rsidR="00687D70" w:rsidRPr="00A536F2" w:rsidRDefault="00687D70" w:rsidP="00D41503">
            <w:pPr>
              <w:pStyle w:val="TAC"/>
              <w:rPr>
                <w:ins w:id="18631" w:author="Hsuanli Lin (林烜立)" w:date="2022-08-10T15:52:00Z"/>
              </w:rPr>
            </w:pPr>
            <w:ins w:id="18632" w:author="Hsuanli Lin (林烜立)" w:date="2022-08-10T15:52:00Z">
              <w:r w:rsidRPr="00A536F2">
                <w:t>Config 1</w:t>
              </w:r>
            </w:ins>
          </w:p>
        </w:tc>
        <w:tc>
          <w:tcPr>
            <w:tcW w:w="2504" w:type="dxa"/>
          </w:tcPr>
          <w:p w14:paraId="1818D1CC" w14:textId="77777777" w:rsidR="00687D70" w:rsidRPr="00A536F2" w:rsidRDefault="00687D70" w:rsidP="00D41503">
            <w:pPr>
              <w:pStyle w:val="TAC"/>
              <w:rPr>
                <w:ins w:id="18633" w:author="Hsuanli Lin (林烜立)" w:date="2022-08-10T15:52:00Z"/>
              </w:rPr>
            </w:pPr>
            <w:ins w:id="18634" w:author="Hsuanli Lin (林烜立)" w:date="2022-08-10T15:52:00Z">
              <w:r w:rsidRPr="00A536F2">
                <w:t>NR cell2</w:t>
              </w:r>
            </w:ins>
          </w:p>
        </w:tc>
        <w:tc>
          <w:tcPr>
            <w:tcW w:w="3072" w:type="dxa"/>
          </w:tcPr>
          <w:p w14:paraId="0B35380F" w14:textId="77777777" w:rsidR="00687D70" w:rsidRPr="00A536F2" w:rsidRDefault="00687D70" w:rsidP="00D41503">
            <w:pPr>
              <w:pStyle w:val="TAL"/>
              <w:rPr>
                <w:ins w:id="18635" w:author="Hsuanli Lin (林烜立)" w:date="2022-08-10T15:52:00Z"/>
                <w:rFonts w:cs="Arial"/>
              </w:rPr>
            </w:pPr>
            <w:ins w:id="18636" w:author="Hsuanli Lin (林烜立)" w:date="2022-08-10T15:52:00Z">
              <w:r w:rsidRPr="00A536F2">
                <w:rPr>
                  <w:rFonts w:cs="Arial"/>
                </w:rPr>
                <w:t>NR cell 2 is</w:t>
              </w:r>
              <w:r w:rsidRPr="00A536F2">
                <w:t xml:space="preserve"> on NR RF channel </w:t>
              </w:r>
              <w:r w:rsidRPr="00A536F2">
                <w:rPr>
                  <w:rFonts w:cs="Arial"/>
                </w:rPr>
                <w:t xml:space="preserve">number </w:t>
              </w:r>
              <w:r w:rsidRPr="00A536F2">
                <w:t>2.</w:t>
              </w:r>
            </w:ins>
          </w:p>
        </w:tc>
      </w:tr>
      <w:tr w:rsidR="00687D70" w:rsidRPr="00A536F2" w14:paraId="0FD76BBF" w14:textId="77777777" w:rsidTr="00D41503">
        <w:trPr>
          <w:cantSplit/>
          <w:trHeight w:val="416"/>
          <w:ins w:id="18637" w:author="Hsuanli Lin (林烜立)" w:date="2022-08-10T15:52:00Z"/>
        </w:trPr>
        <w:tc>
          <w:tcPr>
            <w:tcW w:w="2118" w:type="dxa"/>
          </w:tcPr>
          <w:p w14:paraId="06F034AB" w14:textId="77777777" w:rsidR="00687D70" w:rsidRPr="00A536F2" w:rsidRDefault="00687D70" w:rsidP="00D41503">
            <w:pPr>
              <w:pStyle w:val="TAL"/>
              <w:rPr>
                <w:ins w:id="18638" w:author="Hsuanli Lin (林烜立)" w:date="2022-08-10T15:52:00Z"/>
                <w:rFonts w:cs="Arial"/>
              </w:rPr>
            </w:pPr>
            <w:ins w:id="18639" w:author="Hsuanli Lin (林烜立)" w:date="2022-08-10T15:52:00Z">
              <w:r w:rsidRPr="00A536F2">
                <w:rPr>
                  <w:rFonts w:cs="Arial"/>
                  <w:lang w:eastAsia="zh-CN"/>
                </w:rPr>
                <w:t>Gap Pattern Id</w:t>
              </w:r>
            </w:ins>
          </w:p>
        </w:tc>
        <w:tc>
          <w:tcPr>
            <w:tcW w:w="596" w:type="dxa"/>
          </w:tcPr>
          <w:p w14:paraId="48214755" w14:textId="77777777" w:rsidR="00687D70" w:rsidRPr="00A536F2" w:rsidRDefault="00687D70" w:rsidP="00D41503">
            <w:pPr>
              <w:pStyle w:val="TAC"/>
              <w:rPr>
                <w:ins w:id="18640" w:author="Hsuanli Lin (林烜立)" w:date="2022-08-10T15:52:00Z"/>
              </w:rPr>
            </w:pPr>
          </w:p>
        </w:tc>
        <w:tc>
          <w:tcPr>
            <w:tcW w:w="1251" w:type="dxa"/>
          </w:tcPr>
          <w:p w14:paraId="3FBA5F19" w14:textId="77777777" w:rsidR="00687D70" w:rsidRPr="00A536F2" w:rsidRDefault="00687D70" w:rsidP="00D41503">
            <w:pPr>
              <w:pStyle w:val="TAC"/>
              <w:rPr>
                <w:ins w:id="18641" w:author="Hsuanli Lin (林烜立)" w:date="2022-08-10T15:52:00Z"/>
                <w:lang w:eastAsia="zh-CN"/>
              </w:rPr>
            </w:pPr>
            <w:ins w:id="18642" w:author="Hsuanli Lin (林烜立)" w:date="2022-08-10T15:52:00Z">
              <w:r w:rsidRPr="00A536F2">
                <w:t>Config 1</w:t>
              </w:r>
            </w:ins>
          </w:p>
        </w:tc>
        <w:tc>
          <w:tcPr>
            <w:tcW w:w="2504" w:type="dxa"/>
          </w:tcPr>
          <w:p w14:paraId="6BDF060A" w14:textId="77777777" w:rsidR="00687D70" w:rsidRPr="00A536F2" w:rsidRDefault="00687D70" w:rsidP="00D41503">
            <w:pPr>
              <w:pStyle w:val="TAC"/>
              <w:rPr>
                <w:ins w:id="18643" w:author="Hsuanli Lin (林烜立)" w:date="2022-08-10T15:52:00Z"/>
              </w:rPr>
            </w:pPr>
            <w:ins w:id="18644" w:author="Hsuanli Lin (林烜立)" w:date="2022-08-10T15:52:00Z">
              <w:r w:rsidRPr="00A536F2">
                <w:rPr>
                  <w:lang w:eastAsia="zh-CN"/>
                </w:rPr>
                <w:t>0</w:t>
              </w:r>
            </w:ins>
          </w:p>
        </w:tc>
        <w:tc>
          <w:tcPr>
            <w:tcW w:w="3072" w:type="dxa"/>
          </w:tcPr>
          <w:p w14:paraId="65F7A42B" w14:textId="77777777" w:rsidR="00687D70" w:rsidRPr="00A536F2" w:rsidRDefault="00687D70" w:rsidP="00D41503">
            <w:pPr>
              <w:pStyle w:val="TAL"/>
              <w:rPr>
                <w:ins w:id="18645" w:author="Hsuanli Lin (林烜立)" w:date="2022-08-10T15:52:00Z"/>
                <w:rFonts w:cs="Arial"/>
              </w:rPr>
            </w:pPr>
            <w:ins w:id="18646" w:author="Hsuanli Lin (林烜立)" w:date="2022-08-10T15:52:00Z">
              <w:r w:rsidRPr="00A536F2">
                <w:rPr>
                  <w:rFonts w:cs="Arial"/>
                </w:rPr>
                <w:t>As specified in clause 9.1.2-1.</w:t>
              </w:r>
            </w:ins>
          </w:p>
          <w:p w14:paraId="6861ED3F" w14:textId="77777777" w:rsidR="00687D70" w:rsidRPr="00A536F2" w:rsidRDefault="00687D70" w:rsidP="00D41503">
            <w:pPr>
              <w:pStyle w:val="TAL"/>
              <w:rPr>
                <w:ins w:id="18647" w:author="Hsuanli Lin (林烜立)" w:date="2022-08-10T15:52:00Z"/>
                <w:rFonts w:cs="Arial"/>
              </w:rPr>
            </w:pPr>
          </w:p>
        </w:tc>
      </w:tr>
      <w:tr w:rsidR="00687D70" w:rsidRPr="00A536F2" w14:paraId="20779FD4" w14:textId="77777777" w:rsidTr="00D41503">
        <w:trPr>
          <w:cantSplit/>
          <w:trHeight w:val="416"/>
          <w:ins w:id="18648" w:author="Hsuanli Lin (林烜立)" w:date="2022-08-10T15:52:00Z"/>
        </w:trPr>
        <w:tc>
          <w:tcPr>
            <w:tcW w:w="2118" w:type="dxa"/>
            <w:tcBorders>
              <w:bottom w:val="single" w:sz="4" w:space="0" w:color="auto"/>
            </w:tcBorders>
          </w:tcPr>
          <w:p w14:paraId="564D3A67" w14:textId="77777777" w:rsidR="00687D70" w:rsidRPr="00A536F2" w:rsidRDefault="00687D70" w:rsidP="00D41503">
            <w:pPr>
              <w:pStyle w:val="TAL"/>
              <w:rPr>
                <w:ins w:id="18649" w:author="Hsuanli Lin (林烜立)" w:date="2022-08-10T15:52:00Z"/>
                <w:rFonts w:cs="Arial"/>
                <w:lang w:eastAsia="zh-CN"/>
              </w:rPr>
            </w:pPr>
            <w:ins w:id="18650" w:author="Hsuanli Lin (林烜立)" w:date="2022-08-10T15:52:00Z">
              <w:r w:rsidRPr="00A536F2">
                <w:rPr>
                  <w:lang w:eastAsia="zh-CN"/>
                </w:rPr>
                <w:t>Measurement gap offset</w:t>
              </w:r>
            </w:ins>
          </w:p>
        </w:tc>
        <w:tc>
          <w:tcPr>
            <w:tcW w:w="596" w:type="dxa"/>
          </w:tcPr>
          <w:p w14:paraId="6BC66E36" w14:textId="77777777" w:rsidR="00687D70" w:rsidRPr="00A536F2" w:rsidRDefault="00687D70" w:rsidP="00D41503">
            <w:pPr>
              <w:pStyle w:val="TAC"/>
              <w:rPr>
                <w:ins w:id="18651" w:author="Hsuanli Lin (林烜立)" w:date="2022-08-10T15:52:00Z"/>
              </w:rPr>
            </w:pPr>
          </w:p>
        </w:tc>
        <w:tc>
          <w:tcPr>
            <w:tcW w:w="1251" w:type="dxa"/>
          </w:tcPr>
          <w:p w14:paraId="367F03EE" w14:textId="77777777" w:rsidR="00687D70" w:rsidRPr="00A536F2" w:rsidRDefault="00687D70" w:rsidP="00D41503">
            <w:pPr>
              <w:pStyle w:val="TAC"/>
              <w:rPr>
                <w:ins w:id="18652" w:author="Hsuanli Lin (林烜立)" w:date="2022-08-10T15:52:00Z"/>
                <w:lang w:eastAsia="zh-CN"/>
              </w:rPr>
            </w:pPr>
            <w:ins w:id="18653" w:author="Hsuanli Lin (林烜立)" w:date="2022-08-10T15:52:00Z">
              <w:r w:rsidRPr="00A536F2">
                <w:t>Config 1</w:t>
              </w:r>
            </w:ins>
          </w:p>
        </w:tc>
        <w:tc>
          <w:tcPr>
            <w:tcW w:w="2504" w:type="dxa"/>
          </w:tcPr>
          <w:p w14:paraId="41C6941B" w14:textId="77777777" w:rsidR="00687D70" w:rsidRPr="00A536F2" w:rsidRDefault="00687D70" w:rsidP="00D41503">
            <w:pPr>
              <w:pStyle w:val="TAC"/>
              <w:rPr>
                <w:ins w:id="18654" w:author="Hsuanli Lin (林烜立)" w:date="2022-08-10T15:52:00Z"/>
                <w:lang w:eastAsia="zh-CN"/>
              </w:rPr>
            </w:pPr>
            <w:ins w:id="18655" w:author="Hsuanli Lin (林烜立)" w:date="2022-08-10T15:52:00Z">
              <w:r w:rsidRPr="00A536F2">
                <w:rPr>
                  <w:rFonts w:cs="Arial"/>
                  <w:lang w:eastAsia="zh-CN"/>
                </w:rPr>
                <w:t>9</w:t>
              </w:r>
            </w:ins>
          </w:p>
        </w:tc>
        <w:tc>
          <w:tcPr>
            <w:tcW w:w="3072" w:type="dxa"/>
          </w:tcPr>
          <w:p w14:paraId="7A2CB70E" w14:textId="77777777" w:rsidR="00687D70" w:rsidRPr="00A536F2" w:rsidRDefault="00687D70" w:rsidP="00D41503">
            <w:pPr>
              <w:pStyle w:val="TAL"/>
              <w:rPr>
                <w:ins w:id="18656" w:author="Hsuanli Lin (林烜立)" w:date="2022-08-10T15:52:00Z"/>
                <w:rFonts w:cs="Arial"/>
              </w:rPr>
            </w:pPr>
          </w:p>
        </w:tc>
      </w:tr>
      <w:tr w:rsidR="00687D70" w:rsidRPr="00A536F2" w14:paraId="55563DE8" w14:textId="77777777" w:rsidTr="00D41503">
        <w:trPr>
          <w:cantSplit/>
          <w:trHeight w:val="198"/>
          <w:ins w:id="18657" w:author="Hsuanli Lin (林烜立)" w:date="2022-08-10T15:52:00Z"/>
        </w:trPr>
        <w:tc>
          <w:tcPr>
            <w:tcW w:w="2118" w:type="dxa"/>
          </w:tcPr>
          <w:p w14:paraId="283B58B7" w14:textId="77777777" w:rsidR="00687D70" w:rsidRPr="00A536F2" w:rsidRDefault="00687D70" w:rsidP="00D41503">
            <w:pPr>
              <w:pStyle w:val="TAL"/>
              <w:rPr>
                <w:ins w:id="18658" w:author="Hsuanli Lin (林烜立)" w:date="2022-08-10T15:52:00Z"/>
                <w:rFonts w:cs="Arial"/>
              </w:rPr>
            </w:pPr>
            <w:ins w:id="18659" w:author="Hsuanli Lin (林烜立)" w:date="2022-08-10T15:52:00Z">
              <w:r w:rsidRPr="00A536F2">
                <w:rPr>
                  <w:rFonts w:cs="Arial"/>
                </w:rPr>
                <w:t>A3-Offset</w:t>
              </w:r>
            </w:ins>
          </w:p>
        </w:tc>
        <w:tc>
          <w:tcPr>
            <w:tcW w:w="596" w:type="dxa"/>
          </w:tcPr>
          <w:p w14:paraId="07C73003" w14:textId="77777777" w:rsidR="00687D70" w:rsidRPr="00A536F2" w:rsidRDefault="00687D70" w:rsidP="00D41503">
            <w:pPr>
              <w:pStyle w:val="TAC"/>
              <w:rPr>
                <w:ins w:id="18660" w:author="Hsuanli Lin (林烜立)" w:date="2022-08-10T15:52:00Z"/>
              </w:rPr>
            </w:pPr>
            <w:ins w:id="18661" w:author="Hsuanli Lin (林烜立)" w:date="2022-08-10T15:52:00Z">
              <w:r w:rsidRPr="00A536F2">
                <w:t>dB</w:t>
              </w:r>
            </w:ins>
          </w:p>
        </w:tc>
        <w:tc>
          <w:tcPr>
            <w:tcW w:w="1251" w:type="dxa"/>
          </w:tcPr>
          <w:p w14:paraId="7F899A29" w14:textId="77777777" w:rsidR="00687D70" w:rsidRPr="00A536F2" w:rsidRDefault="00687D70" w:rsidP="00D41503">
            <w:pPr>
              <w:pStyle w:val="TAC"/>
              <w:rPr>
                <w:ins w:id="18662" w:author="Hsuanli Lin (林烜立)" w:date="2022-08-10T15:52:00Z"/>
              </w:rPr>
            </w:pPr>
            <w:ins w:id="18663" w:author="Hsuanli Lin (林烜立)" w:date="2022-08-10T15:52:00Z">
              <w:r w:rsidRPr="00A536F2">
                <w:t>Config 1</w:t>
              </w:r>
            </w:ins>
          </w:p>
        </w:tc>
        <w:tc>
          <w:tcPr>
            <w:tcW w:w="2504" w:type="dxa"/>
          </w:tcPr>
          <w:p w14:paraId="5CEC0423" w14:textId="77777777" w:rsidR="00687D70" w:rsidRPr="00A536F2" w:rsidRDefault="00687D70" w:rsidP="00D41503">
            <w:pPr>
              <w:pStyle w:val="TAC"/>
              <w:rPr>
                <w:ins w:id="18664" w:author="Hsuanli Lin (林烜立)" w:date="2022-08-10T15:52:00Z"/>
              </w:rPr>
            </w:pPr>
            <w:ins w:id="18665" w:author="Hsuanli Lin (林烜立)" w:date="2022-08-10T15:52:00Z">
              <w:r w:rsidRPr="00A536F2">
                <w:t>-6</w:t>
              </w:r>
            </w:ins>
          </w:p>
        </w:tc>
        <w:tc>
          <w:tcPr>
            <w:tcW w:w="3072" w:type="dxa"/>
          </w:tcPr>
          <w:p w14:paraId="6567AC9F" w14:textId="77777777" w:rsidR="00687D70" w:rsidRPr="00A536F2" w:rsidRDefault="00687D70" w:rsidP="00D41503">
            <w:pPr>
              <w:pStyle w:val="TAL"/>
              <w:rPr>
                <w:ins w:id="18666" w:author="Hsuanli Lin (林烜立)" w:date="2022-08-10T15:52:00Z"/>
                <w:rFonts w:cs="Arial"/>
              </w:rPr>
            </w:pPr>
          </w:p>
        </w:tc>
      </w:tr>
      <w:tr w:rsidR="00687D70" w:rsidRPr="00A536F2" w14:paraId="2303A238" w14:textId="77777777" w:rsidTr="00D41503">
        <w:trPr>
          <w:cantSplit/>
          <w:trHeight w:val="208"/>
          <w:ins w:id="18667" w:author="Hsuanli Lin (林烜立)" w:date="2022-08-10T15:52:00Z"/>
        </w:trPr>
        <w:tc>
          <w:tcPr>
            <w:tcW w:w="2118" w:type="dxa"/>
          </w:tcPr>
          <w:p w14:paraId="6891C791" w14:textId="77777777" w:rsidR="00687D70" w:rsidRPr="00A536F2" w:rsidRDefault="00687D70" w:rsidP="00D41503">
            <w:pPr>
              <w:pStyle w:val="TAL"/>
              <w:rPr>
                <w:ins w:id="18668" w:author="Hsuanli Lin (林烜立)" w:date="2022-08-10T15:52:00Z"/>
                <w:rFonts w:cs="Arial"/>
              </w:rPr>
            </w:pPr>
            <w:ins w:id="18669" w:author="Hsuanli Lin (林烜立)" w:date="2022-08-10T15:52:00Z">
              <w:r w:rsidRPr="00A536F2">
                <w:rPr>
                  <w:rFonts w:cs="Arial"/>
                </w:rPr>
                <w:t>Hysteresis</w:t>
              </w:r>
            </w:ins>
          </w:p>
        </w:tc>
        <w:tc>
          <w:tcPr>
            <w:tcW w:w="596" w:type="dxa"/>
          </w:tcPr>
          <w:p w14:paraId="3BA20128" w14:textId="77777777" w:rsidR="00687D70" w:rsidRPr="00A536F2" w:rsidRDefault="00687D70" w:rsidP="00D41503">
            <w:pPr>
              <w:pStyle w:val="TAC"/>
              <w:rPr>
                <w:ins w:id="18670" w:author="Hsuanli Lin (林烜立)" w:date="2022-08-10T15:52:00Z"/>
              </w:rPr>
            </w:pPr>
            <w:ins w:id="18671" w:author="Hsuanli Lin (林烜立)" w:date="2022-08-10T15:52:00Z">
              <w:r w:rsidRPr="00A536F2">
                <w:t>dB</w:t>
              </w:r>
            </w:ins>
          </w:p>
        </w:tc>
        <w:tc>
          <w:tcPr>
            <w:tcW w:w="1251" w:type="dxa"/>
          </w:tcPr>
          <w:p w14:paraId="5113428F" w14:textId="77777777" w:rsidR="00687D70" w:rsidRPr="00A536F2" w:rsidRDefault="00687D70" w:rsidP="00D41503">
            <w:pPr>
              <w:pStyle w:val="TAC"/>
              <w:rPr>
                <w:ins w:id="18672" w:author="Hsuanli Lin (林烜立)" w:date="2022-08-10T15:52:00Z"/>
              </w:rPr>
            </w:pPr>
            <w:ins w:id="18673" w:author="Hsuanli Lin (林烜立)" w:date="2022-08-10T15:52:00Z">
              <w:r w:rsidRPr="00A536F2">
                <w:t>Config 1</w:t>
              </w:r>
            </w:ins>
          </w:p>
        </w:tc>
        <w:tc>
          <w:tcPr>
            <w:tcW w:w="2504" w:type="dxa"/>
          </w:tcPr>
          <w:p w14:paraId="6AED386B" w14:textId="77777777" w:rsidR="00687D70" w:rsidRPr="00A536F2" w:rsidRDefault="00687D70" w:rsidP="00D41503">
            <w:pPr>
              <w:pStyle w:val="TAC"/>
              <w:rPr>
                <w:ins w:id="18674" w:author="Hsuanli Lin (林烜立)" w:date="2022-08-10T15:52:00Z"/>
              </w:rPr>
            </w:pPr>
            <w:ins w:id="18675" w:author="Hsuanli Lin (林烜立)" w:date="2022-08-10T15:52:00Z">
              <w:r w:rsidRPr="00A536F2">
                <w:t>0</w:t>
              </w:r>
            </w:ins>
          </w:p>
        </w:tc>
        <w:tc>
          <w:tcPr>
            <w:tcW w:w="3072" w:type="dxa"/>
          </w:tcPr>
          <w:p w14:paraId="299A6439" w14:textId="77777777" w:rsidR="00687D70" w:rsidRPr="00A536F2" w:rsidRDefault="00687D70" w:rsidP="00D41503">
            <w:pPr>
              <w:pStyle w:val="TAL"/>
              <w:rPr>
                <w:ins w:id="18676" w:author="Hsuanli Lin (林烜立)" w:date="2022-08-10T15:52:00Z"/>
                <w:rFonts w:cs="Arial"/>
              </w:rPr>
            </w:pPr>
          </w:p>
        </w:tc>
      </w:tr>
      <w:tr w:rsidR="00687D70" w:rsidRPr="00A536F2" w14:paraId="47B61FE4" w14:textId="77777777" w:rsidTr="00D41503">
        <w:trPr>
          <w:cantSplit/>
          <w:trHeight w:val="208"/>
          <w:ins w:id="18677" w:author="Hsuanli Lin (林烜立)" w:date="2022-08-10T15:52:00Z"/>
        </w:trPr>
        <w:tc>
          <w:tcPr>
            <w:tcW w:w="2118" w:type="dxa"/>
          </w:tcPr>
          <w:p w14:paraId="5D730B12" w14:textId="77777777" w:rsidR="00687D70" w:rsidRPr="00A536F2" w:rsidRDefault="00687D70" w:rsidP="00D41503">
            <w:pPr>
              <w:pStyle w:val="TAL"/>
              <w:rPr>
                <w:ins w:id="18678" w:author="Hsuanli Lin (林烜立)" w:date="2022-08-10T15:52:00Z"/>
                <w:rFonts w:cs="Arial"/>
              </w:rPr>
            </w:pPr>
            <w:ins w:id="18679" w:author="Hsuanli Lin (林烜立)" w:date="2022-08-10T15:52:00Z">
              <w:r w:rsidRPr="00A536F2">
                <w:rPr>
                  <w:rFonts w:cs="Arial"/>
                </w:rPr>
                <w:t>CP length</w:t>
              </w:r>
            </w:ins>
          </w:p>
        </w:tc>
        <w:tc>
          <w:tcPr>
            <w:tcW w:w="596" w:type="dxa"/>
          </w:tcPr>
          <w:p w14:paraId="217C8B61" w14:textId="77777777" w:rsidR="00687D70" w:rsidRPr="00A536F2" w:rsidRDefault="00687D70" w:rsidP="00D41503">
            <w:pPr>
              <w:pStyle w:val="TAC"/>
              <w:rPr>
                <w:ins w:id="18680" w:author="Hsuanli Lin (林烜立)" w:date="2022-08-10T15:52:00Z"/>
              </w:rPr>
            </w:pPr>
          </w:p>
        </w:tc>
        <w:tc>
          <w:tcPr>
            <w:tcW w:w="1251" w:type="dxa"/>
          </w:tcPr>
          <w:p w14:paraId="41FBD9E9" w14:textId="77777777" w:rsidR="00687D70" w:rsidRPr="00A536F2" w:rsidRDefault="00687D70" w:rsidP="00D41503">
            <w:pPr>
              <w:pStyle w:val="TAC"/>
              <w:rPr>
                <w:ins w:id="18681" w:author="Hsuanli Lin (林烜立)" w:date="2022-08-10T15:52:00Z"/>
              </w:rPr>
            </w:pPr>
            <w:ins w:id="18682" w:author="Hsuanli Lin (林烜立)" w:date="2022-08-10T15:52:00Z">
              <w:r w:rsidRPr="00A536F2">
                <w:t>Config 1</w:t>
              </w:r>
            </w:ins>
          </w:p>
        </w:tc>
        <w:tc>
          <w:tcPr>
            <w:tcW w:w="2504" w:type="dxa"/>
          </w:tcPr>
          <w:p w14:paraId="75E39908" w14:textId="77777777" w:rsidR="00687D70" w:rsidRPr="00A536F2" w:rsidRDefault="00687D70" w:rsidP="00D41503">
            <w:pPr>
              <w:pStyle w:val="TAC"/>
              <w:rPr>
                <w:ins w:id="18683" w:author="Hsuanli Lin (林烜立)" w:date="2022-08-10T15:52:00Z"/>
              </w:rPr>
            </w:pPr>
            <w:ins w:id="18684" w:author="Hsuanli Lin (林烜立)" w:date="2022-08-10T15:52:00Z">
              <w:r w:rsidRPr="00A536F2">
                <w:t>Normal</w:t>
              </w:r>
            </w:ins>
          </w:p>
        </w:tc>
        <w:tc>
          <w:tcPr>
            <w:tcW w:w="3072" w:type="dxa"/>
          </w:tcPr>
          <w:p w14:paraId="3772BC7F" w14:textId="77777777" w:rsidR="00687D70" w:rsidRPr="00A536F2" w:rsidRDefault="00687D70" w:rsidP="00D41503">
            <w:pPr>
              <w:pStyle w:val="TAL"/>
              <w:rPr>
                <w:ins w:id="18685" w:author="Hsuanli Lin (林烜立)" w:date="2022-08-10T15:52:00Z"/>
                <w:rFonts w:cs="Arial"/>
              </w:rPr>
            </w:pPr>
          </w:p>
        </w:tc>
      </w:tr>
      <w:tr w:rsidR="00687D70" w:rsidRPr="00A536F2" w14:paraId="699D889F" w14:textId="77777777" w:rsidTr="00D41503">
        <w:trPr>
          <w:cantSplit/>
          <w:trHeight w:val="198"/>
          <w:ins w:id="18686" w:author="Hsuanli Lin (林烜立)" w:date="2022-08-10T15:52:00Z"/>
        </w:trPr>
        <w:tc>
          <w:tcPr>
            <w:tcW w:w="2118" w:type="dxa"/>
          </w:tcPr>
          <w:p w14:paraId="30F239CF" w14:textId="77777777" w:rsidR="00687D70" w:rsidRPr="00A536F2" w:rsidRDefault="00687D70" w:rsidP="00D41503">
            <w:pPr>
              <w:pStyle w:val="TAL"/>
              <w:rPr>
                <w:ins w:id="18687" w:author="Hsuanli Lin (林烜立)" w:date="2022-08-10T15:52:00Z"/>
                <w:rFonts w:cs="Arial"/>
              </w:rPr>
            </w:pPr>
            <w:ins w:id="18688" w:author="Hsuanli Lin (林烜立)" w:date="2022-08-10T15:52:00Z">
              <w:r w:rsidRPr="00A536F2">
                <w:rPr>
                  <w:rFonts w:cs="Arial"/>
                </w:rPr>
                <w:t>TimeToTrigger</w:t>
              </w:r>
            </w:ins>
          </w:p>
        </w:tc>
        <w:tc>
          <w:tcPr>
            <w:tcW w:w="596" w:type="dxa"/>
          </w:tcPr>
          <w:p w14:paraId="57A074B8" w14:textId="77777777" w:rsidR="00687D70" w:rsidRPr="00A536F2" w:rsidRDefault="00687D70" w:rsidP="00D41503">
            <w:pPr>
              <w:pStyle w:val="TAC"/>
              <w:rPr>
                <w:ins w:id="18689" w:author="Hsuanli Lin (林烜立)" w:date="2022-08-10T15:52:00Z"/>
              </w:rPr>
            </w:pPr>
            <w:ins w:id="18690" w:author="Hsuanli Lin (林烜立)" w:date="2022-08-10T15:52:00Z">
              <w:r w:rsidRPr="00A536F2">
                <w:t>s</w:t>
              </w:r>
            </w:ins>
          </w:p>
        </w:tc>
        <w:tc>
          <w:tcPr>
            <w:tcW w:w="1251" w:type="dxa"/>
          </w:tcPr>
          <w:p w14:paraId="41AA8B5D" w14:textId="77777777" w:rsidR="00687D70" w:rsidRPr="00A536F2" w:rsidRDefault="00687D70" w:rsidP="00D41503">
            <w:pPr>
              <w:pStyle w:val="TAC"/>
              <w:rPr>
                <w:ins w:id="18691" w:author="Hsuanli Lin (林烜立)" w:date="2022-08-10T15:52:00Z"/>
              </w:rPr>
            </w:pPr>
            <w:ins w:id="18692" w:author="Hsuanli Lin (林烜立)" w:date="2022-08-10T15:52:00Z">
              <w:r w:rsidRPr="00A536F2">
                <w:t>Config 1</w:t>
              </w:r>
            </w:ins>
          </w:p>
        </w:tc>
        <w:tc>
          <w:tcPr>
            <w:tcW w:w="2504" w:type="dxa"/>
          </w:tcPr>
          <w:p w14:paraId="46B1446E" w14:textId="77777777" w:rsidR="00687D70" w:rsidRPr="00A536F2" w:rsidRDefault="00687D70" w:rsidP="00D41503">
            <w:pPr>
              <w:pStyle w:val="TAC"/>
              <w:rPr>
                <w:ins w:id="18693" w:author="Hsuanli Lin (林烜立)" w:date="2022-08-10T15:52:00Z"/>
              </w:rPr>
            </w:pPr>
            <w:ins w:id="18694" w:author="Hsuanli Lin (林烜立)" w:date="2022-08-10T15:52:00Z">
              <w:r w:rsidRPr="00A536F2">
                <w:t>0</w:t>
              </w:r>
            </w:ins>
          </w:p>
        </w:tc>
        <w:tc>
          <w:tcPr>
            <w:tcW w:w="3072" w:type="dxa"/>
          </w:tcPr>
          <w:p w14:paraId="199AFB0B" w14:textId="77777777" w:rsidR="00687D70" w:rsidRPr="00A536F2" w:rsidRDefault="00687D70" w:rsidP="00D41503">
            <w:pPr>
              <w:pStyle w:val="TAL"/>
              <w:rPr>
                <w:ins w:id="18695" w:author="Hsuanli Lin (林烜立)" w:date="2022-08-10T15:52:00Z"/>
                <w:rFonts w:cs="Arial"/>
              </w:rPr>
            </w:pPr>
          </w:p>
        </w:tc>
      </w:tr>
      <w:tr w:rsidR="00687D70" w:rsidRPr="00A536F2" w14:paraId="441E2C5F" w14:textId="77777777" w:rsidTr="00D41503">
        <w:trPr>
          <w:cantSplit/>
          <w:trHeight w:val="208"/>
          <w:ins w:id="18696" w:author="Hsuanli Lin (林烜立)" w:date="2022-08-10T15:52:00Z"/>
        </w:trPr>
        <w:tc>
          <w:tcPr>
            <w:tcW w:w="2118" w:type="dxa"/>
          </w:tcPr>
          <w:p w14:paraId="5B8F1B5E" w14:textId="77777777" w:rsidR="00687D70" w:rsidRPr="00A536F2" w:rsidRDefault="00687D70" w:rsidP="00D41503">
            <w:pPr>
              <w:pStyle w:val="TAL"/>
              <w:rPr>
                <w:ins w:id="18697" w:author="Hsuanli Lin (林烜立)" w:date="2022-08-10T15:52:00Z"/>
                <w:rFonts w:cs="Arial"/>
              </w:rPr>
            </w:pPr>
            <w:ins w:id="18698" w:author="Hsuanli Lin (林烜立)" w:date="2022-08-10T15:52:00Z">
              <w:r w:rsidRPr="00A536F2">
                <w:rPr>
                  <w:rFonts w:cs="Arial"/>
                </w:rPr>
                <w:t>Filter coefficient</w:t>
              </w:r>
            </w:ins>
          </w:p>
        </w:tc>
        <w:tc>
          <w:tcPr>
            <w:tcW w:w="596" w:type="dxa"/>
          </w:tcPr>
          <w:p w14:paraId="1C19DCA9" w14:textId="77777777" w:rsidR="00687D70" w:rsidRPr="00A536F2" w:rsidRDefault="00687D70" w:rsidP="00D41503">
            <w:pPr>
              <w:pStyle w:val="TAC"/>
              <w:rPr>
                <w:ins w:id="18699" w:author="Hsuanli Lin (林烜立)" w:date="2022-08-10T15:52:00Z"/>
              </w:rPr>
            </w:pPr>
          </w:p>
        </w:tc>
        <w:tc>
          <w:tcPr>
            <w:tcW w:w="1251" w:type="dxa"/>
          </w:tcPr>
          <w:p w14:paraId="27330E5F" w14:textId="77777777" w:rsidR="00687D70" w:rsidRPr="00A536F2" w:rsidRDefault="00687D70" w:rsidP="00D41503">
            <w:pPr>
              <w:pStyle w:val="TAC"/>
              <w:rPr>
                <w:ins w:id="18700" w:author="Hsuanli Lin (林烜立)" w:date="2022-08-10T15:52:00Z"/>
              </w:rPr>
            </w:pPr>
            <w:ins w:id="18701" w:author="Hsuanli Lin (林烜立)" w:date="2022-08-10T15:52:00Z">
              <w:r w:rsidRPr="00A536F2">
                <w:t>Config 1</w:t>
              </w:r>
            </w:ins>
          </w:p>
        </w:tc>
        <w:tc>
          <w:tcPr>
            <w:tcW w:w="2504" w:type="dxa"/>
          </w:tcPr>
          <w:p w14:paraId="6CBB1738" w14:textId="77777777" w:rsidR="00687D70" w:rsidRPr="00A536F2" w:rsidRDefault="00687D70" w:rsidP="00D41503">
            <w:pPr>
              <w:pStyle w:val="TAC"/>
              <w:rPr>
                <w:ins w:id="18702" w:author="Hsuanli Lin (林烜立)" w:date="2022-08-10T15:52:00Z"/>
              </w:rPr>
            </w:pPr>
            <w:ins w:id="18703" w:author="Hsuanli Lin (林烜立)" w:date="2022-08-10T15:52:00Z">
              <w:r w:rsidRPr="00A536F2">
                <w:t>0</w:t>
              </w:r>
            </w:ins>
          </w:p>
        </w:tc>
        <w:tc>
          <w:tcPr>
            <w:tcW w:w="3072" w:type="dxa"/>
          </w:tcPr>
          <w:p w14:paraId="6076AED6" w14:textId="77777777" w:rsidR="00687D70" w:rsidRPr="00A536F2" w:rsidRDefault="00687D70" w:rsidP="00D41503">
            <w:pPr>
              <w:pStyle w:val="TAL"/>
              <w:rPr>
                <w:ins w:id="18704" w:author="Hsuanli Lin (林烜立)" w:date="2022-08-10T15:52:00Z"/>
                <w:rFonts w:cs="Arial"/>
              </w:rPr>
            </w:pPr>
            <w:ins w:id="18705" w:author="Hsuanli Lin (林烜立)" w:date="2022-08-10T15:52:00Z">
              <w:r w:rsidRPr="00A536F2">
                <w:rPr>
                  <w:rFonts w:cs="Arial"/>
                </w:rPr>
                <w:t>L3 filtering is not used</w:t>
              </w:r>
            </w:ins>
          </w:p>
        </w:tc>
      </w:tr>
      <w:tr w:rsidR="00687D70" w:rsidRPr="00A536F2" w14:paraId="3822760A" w14:textId="77777777" w:rsidTr="00D41503">
        <w:trPr>
          <w:cantSplit/>
          <w:trHeight w:val="208"/>
          <w:ins w:id="18706" w:author="Hsuanli Lin (林烜立)" w:date="2022-08-10T15:52:00Z"/>
        </w:trPr>
        <w:tc>
          <w:tcPr>
            <w:tcW w:w="2118" w:type="dxa"/>
            <w:tcBorders>
              <w:bottom w:val="single" w:sz="4" w:space="0" w:color="auto"/>
            </w:tcBorders>
          </w:tcPr>
          <w:p w14:paraId="5499102D" w14:textId="77777777" w:rsidR="00687D70" w:rsidRPr="00A536F2" w:rsidRDefault="00687D70" w:rsidP="00D41503">
            <w:pPr>
              <w:pStyle w:val="TAL"/>
              <w:rPr>
                <w:ins w:id="18707" w:author="Hsuanli Lin (林烜立)" w:date="2022-08-10T15:52:00Z"/>
                <w:rFonts w:cs="Arial"/>
              </w:rPr>
            </w:pPr>
            <w:ins w:id="18708" w:author="Hsuanli Lin (林烜立)" w:date="2022-08-10T15:52:00Z">
              <w:r w:rsidRPr="00A536F2">
                <w:rPr>
                  <w:rFonts w:cs="Arial"/>
                </w:rPr>
                <w:t>DRX</w:t>
              </w:r>
            </w:ins>
          </w:p>
        </w:tc>
        <w:tc>
          <w:tcPr>
            <w:tcW w:w="596" w:type="dxa"/>
          </w:tcPr>
          <w:p w14:paraId="0F0E7C1F" w14:textId="77777777" w:rsidR="00687D70" w:rsidRPr="00A536F2" w:rsidRDefault="00687D70" w:rsidP="00D41503">
            <w:pPr>
              <w:pStyle w:val="TAC"/>
              <w:rPr>
                <w:ins w:id="18709" w:author="Hsuanli Lin (林烜立)" w:date="2022-08-10T15:52:00Z"/>
              </w:rPr>
            </w:pPr>
          </w:p>
        </w:tc>
        <w:tc>
          <w:tcPr>
            <w:tcW w:w="1251" w:type="dxa"/>
          </w:tcPr>
          <w:p w14:paraId="39BC68B6" w14:textId="77777777" w:rsidR="00687D70" w:rsidRPr="00A536F2" w:rsidRDefault="00687D70" w:rsidP="00D41503">
            <w:pPr>
              <w:pStyle w:val="TAC"/>
              <w:rPr>
                <w:ins w:id="18710" w:author="Hsuanli Lin (林烜立)" w:date="2022-08-10T15:52:00Z"/>
              </w:rPr>
            </w:pPr>
            <w:ins w:id="18711" w:author="Hsuanli Lin (林烜立)" w:date="2022-08-10T15:52:00Z">
              <w:r w:rsidRPr="00A536F2">
                <w:t>Config 1</w:t>
              </w:r>
            </w:ins>
          </w:p>
        </w:tc>
        <w:tc>
          <w:tcPr>
            <w:tcW w:w="2504" w:type="dxa"/>
          </w:tcPr>
          <w:p w14:paraId="0C09D17B" w14:textId="77777777" w:rsidR="00687D70" w:rsidRPr="00A536F2" w:rsidRDefault="00687D70" w:rsidP="00D41503">
            <w:pPr>
              <w:pStyle w:val="TAC"/>
              <w:rPr>
                <w:ins w:id="18712" w:author="Hsuanli Lin (林烜立)" w:date="2022-08-10T15:52:00Z"/>
              </w:rPr>
            </w:pPr>
            <w:ins w:id="18713" w:author="Hsuanli Lin (林烜立)" w:date="2022-08-10T15:52:00Z">
              <w:r w:rsidRPr="00A536F2">
                <w:t>OFF</w:t>
              </w:r>
            </w:ins>
          </w:p>
        </w:tc>
        <w:tc>
          <w:tcPr>
            <w:tcW w:w="3072" w:type="dxa"/>
          </w:tcPr>
          <w:p w14:paraId="6FB61A79" w14:textId="77777777" w:rsidR="00687D70" w:rsidRPr="00A536F2" w:rsidRDefault="00687D70" w:rsidP="00D41503">
            <w:pPr>
              <w:pStyle w:val="TAL"/>
              <w:rPr>
                <w:ins w:id="18714" w:author="Hsuanli Lin (林烜立)" w:date="2022-08-10T15:52:00Z"/>
                <w:rFonts w:cs="Arial"/>
              </w:rPr>
            </w:pPr>
            <w:ins w:id="18715" w:author="Hsuanli Lin (林烜立)" w:date="2022-08-10T15:52:00Z">
              <w:r w:rsidRPr="00A536F2">
                <w:rPr>
                  <w:rFonts w:cs="Arial"/>
                </w:rPr>
                <w:t>DRX is not used</w:t>
              </w:r>
            </w:ins>
          </w:p>
        </w:tc>
      </w:tr>
      <w:tr w:rsidR="00687D70" w:rsidRPr="00A536F2" w14:paraId="627630D6" w14:textId="77777777" w:rsidTr="00D41503">
        <w:trPr>
          <w:cantSplit/>
          <w:trHeight w:val="614"/>
          <w:ins w:id="18716" w:author="Hsuanli Lin (林烜立)" w:date="2022-08-10T15:52:00Z"/>
        </w:trPr>
        <w:tc>
          <w:tcPr>
            <w:tcW w:w="2118" w:type="dxa"/>
            <w:tcBorders>
              <w:bottom w:val="nil"/>
            </w:tcBorders>
            <w:shd w:val="clear" w:color="auto" w:fill="auto"/>
          </w:tcPr>
          <w:p w14:paraId="1D172EA2" w14:textId="77777777" w:rsidR="00687D70" w:rsidRPr="00A536F2" w:rsidRDefault="00687D70" w:rsidP="00D41503">
            <w:pPr>
              <w:pStyle w:val="TAL"/>
              <w:rPr>
                <w:ins w:id="18717" w:author="Hsuanli Lin (林烜立)" w:date="2022-08-10T15:52:00Z"/>
                <w:rFonts w:cs="Arial"/>
              </w:rPr>
            </w:pPr>
            <w:ins w:id="18718" w:author="Hsuanli Lin (林烜立)" w:date="2022-08-10T15:52:00Z">
              <w:r w:rsidRPr="00A536F2">
                <w:rPr>
                  <w:rFonts w:cs="Arial"/>
                </w:rPr>
                <w:t>Time offset between serving and neighbour cells</w:t>
              </w:r>
            </w:ins>
          </w:p>
        </w:tc>
        <w:tc>
          <w:tcPr>
            <w:tcW w:w="596" w:type="dxa"/>
          </w:tcPr>
          <w:p w14:paraId="1D64BDE4" w14:textId="77777777" w:rsidR="00687D70" w:rsidRPr="00A536F2" w:rsidRDefault="00687D70" w:rsidP="00D41503">
            <w:pPr>
              <w:pStyle w:val="TAC"/>
              <w:rPr>
                <w:ins w:id="18719" w:author="Hsuanli Lin (林烜立)" w:date="2022-08-10T15:52:00Z"/>
              </w:rPr>
            </w:pPr>
          </w:p>
        </w:tc>
        <w:tc>
          <w:tcPr>
            <w:tcW w:w="1251" w:type="dxa"/>
          </w:tcPr>
          <w:p w14:paraId="3CD5A0C8" w14:textId="77777777" w:rsidR="00687D70" w:rsidRPr="00A536F2" w:rsidRDefault="00687D70" w:rsidP="00D41503">
            <w:pPr>
              <w:pStyle w:val="TAC"/>
              <w:rPr>
                <w:ins w:id="18720" w:author="Hsuanli Lin (林烜立)" w:date="2022-08-10T15:52:00Z"/>
              </w:rPr>
            </w:pPr>
            <w:ins w:id="18721" w:author="Hsuanli Lin (林烜立)" w:date="2022-08-10T15:52:00Z">
              <w:r w:rsidRPr="00A536F2">
                <w:t>Config 1</w:t>
              </w:r>
            </w:ins>
          </w:p>
        </w:tc>
        <w:tc>
          <w:tcPr>
            <w:tcW w:w="2504" w:type="dxa"/>
          </w:tcPr>
          <w:p w14:paraId="6A85E109" w14:textId="77777777" w:rsidR="00687D70" w:rsidRPr="00A536F2" w:rsidRDefault="00687D70" w:rsidP="00D41503">
            <w:pPr>
              <w:pStyle w:val="TAC"/>
              <w:rPr>
                <w:ins w:id="18722" w:author="Hsuanli Lin (林烜立)" w:date="2022-08-10T15:52:00Z"/>
              </w:rPr>
            </w:pPr>
            <w:ins w:id="18723" w:author="Hsuanli Lin (林烜立)" w:date="2022-08-10T15:52:00Z">
              <w:r w:rsidRPr="00A536F2">
                <w:t>3ms</w:t>
              </w:r>
            </w:ins>
          </w:p>
        </w:tc>
        <w:tc>
          <w:tcPr>
            <w:tcW w:w="3072" w:type="dxa"/>
          </w:tcPr>
          <w:p w14:paraId="2D1701F1" w14:textId="77777777" w:rsidR="00687D70" w:rsidRPr="00A536F2" w:rsidRDefault="00687D70" w:rsidP="00D41503">
            <w:pPr>
              <w:pStyle w:val="TAL"/>
              <w:rPr>
                <w:ins w:id="18724" w:author="Hsuanli Lin (林烜立)" w:date="2022-08-10T15:52:00Z"/>
              </w:rPr>
            </w:pPr>
            <w:ins w:id="18725" w:author="Hsuanli Lin (林烜立)" w:date="2022-08-10T15:52:00Z">
              <w:r w:rsidRPr="00A536F2">
                <w:t>Asynchronous cells.</w:t>
              </w:r>
            </w:ins>
          </w:p>
          <w:p w14:paraId="66B25510" w14:textId="77777777" w:rsidR="00687D70" w:rsidRPr="00A536F2" w:rsidRDefault="00687D70" w:rsidP="00D41503">
            <w:pPr>
              <w:pStyle w:val="TAL"/>
              <w:rPr>
                <w:ins w:id="18726" w:author="Hsuanli Lin (林烜立)" w:date="2022-08-10T15:52:00Z"/>
                <w:rFonts w:cs="Arial"/>
              </w:rPr>
            </w:pPr>
            <w:ins w:id="18727" w:author="Hsuanli Lin (林烜立)" w:date="2022-08-10T15:52:00Z">
              <w:r w:rsidRPr="00A536F2">
                <w:t>The timing of Cell 2 is 3ms later than the timing of Cell 1.</w:t>
              </w:r>
            </w:ins>
          </w:p>
        </w:tc>
      </w:tr>
      <w:tr w:rsidR="00687D70" w:rsidRPr="00A536F2" w14:paraId="2B755A1F" w14:textId="77777777" w:rsidTr="00D41503">
        <w:trPr>
          <w:cantSplit/>
          <w:trHeight w:val="208"/>
          <w:ins w:id="18728" w:author="Hsuanli Lin (林烜立)" w:date="2022-08-10T15:52:00Z"/>
        </w:trPr>
        <w:tc>
          <w:tcPr>
            <w:tcW w:w="2118" w:type="dxa"/>
          </w:tcPr>
          <w:p w14:paraId="6B3C5C67" w14:textId="77777777" w:rsidR="00687D70" w:rsidRPr="00A536F2" w:rsidRDefault="00687D70" w:rsidP="00D41503">
            <w:pPr>
              <w:pStyle w:val="TAL"/>
              <w:rPr>
                <w:ins w:id="18729" w:author="Hsuanli Lin (林烜立)" w:date="2022-08-10T15:52:00Z"/>
                <w:rFonts w:cs="Arial"/>
              </w:rPr>
            </w:pPr>
            <w:ins w:id="18730" w:author="Hsuanli Lin (林烜立)" w:date="2022-08-10T15:52:00Z">
              <w:r w:rsidRPr="00A536F2">
                <w:rPr>
                  <w:rFonts w:cs="Arial"/>
                </w:rPr>
                <w:t>T1</w:t>
              </w:r>
            </w:ins>
          </w:p>
        </w:tc>
        <w:tc>
          <w:tcPr>
            <w:tcW w:w="596" w:type="dxa"/>
          </w:tcPr>
          <w:p w14:paraId="05B1D362" w14:textId="77777777" w:rsidR="00687D70" w:rsidRPr="00A536F2" w:rsidRDefault="00687D70" w:rsidP="00D41503">
            <w:pPr>
              <w:pStyle w:val="TAC"/>
              <w:rPr>
                <w:ins w:id="18731" w:author="Hsuanli Lin (林烜立)" w:date="2022-08-10T15:52:00Z"/>
              </w:rPr>
            </w:pPr>
            <w:ins w:id="18732" w:author="Hsuanli Lin (林烜立)" w:date="2022-08-10T15:52:00Z">
              <w:r w:rsidRPr="00A536F2">
                <w:t>s</w:t>
              </w:r>
            </w:ins>
          </w:p>
        </w:tc>
        <w:tc>
          <w:tcPr>
            <w:tcW w:w="1251" w:type="dxa"/>
          </w:tcPr>
          <w:p w14:paraId="120702BD" w14:textId="77777777" w:rsidR="00687D70" w:rsidRPr="00A536F2" w:rsidRDefault="00687D70" w:rsidP="00D41503">
            <w:pPr>
              <w:pStyle w:val="TAC"/>
              <w:rPr>
                <w:ins w:id="18733" w:author="Hsuanli Lin (林烜立)" w:date="2022-08-10T15:52:00Z"/>
              </w:rPr>
            </w:pPr>
            <w:ins w:id="18734" w:author="Hsuanli Lin (林烜立)" w:date="2022-08-10T15:52:00Z">
              <w:r w:rsidRPr="00A536F2">
                <w:t>Config 1</w:t>
              </w:r>
            </w:ins>
          </w:p>
        </w:tc>
        <w:tc>
          <w:tcPr>
            <w:tcW w:w="2504" w:type="dxa"/>
          </w:tcPr>
          <w:p w14:paraId="3200BF9D" w14:textId="77777777" w:rsidR="00687D70" w:rsidRPr="00A536F2" w:rsidRDefault="00687D70" w:rsidP="00D41503">
            <w:pPr>
              <w:pStyle w:val="TAC"/>
              <w:rPr>
                <w:ins w:id="18735" w:author="Hsuanli Lin (林烜立)" w:date="2022-08-10T15:52:00Z"/>
              </w:rPr>
            </w:pPr>
            <w:ins w:id="18736" w:author="Hsuanli Lin (林烜立)" w:date="2022-08-10T15:52:00Z">
              <w:r w:rsidRPr="00A536F2">
                <w:t>5</w:t>
              </w:r>
            </w:ins>
          </w:p>
        </w:tc>
        <w:tc>
          <w:tcPr>
            <w:tcW w:w="3072" w:type="dxa"/>
          </w:tcPr>
          <w:p w14:paraId="61C3B14A" w14:textId="77777777" w:rsidR="00687D70" w:rsidRPr="00A536F2" w:rsidRDefault="00687D70" w:rsidP="00D41503">
            <w:pPr>
              <w:pStyle w:val="TAL"/>
              <w:rPr>
                <w:ins w:id="18737" w:author="Hsuanli Lin (林烜立)" w:date="2022-08-10T15:52:00Z"/>
                <w:rFonts w:cs="Arial"/>
              </w:rPr>
            </w:pPr>
          </w:p>
        </w:tc>
      </w:tr>
      <w:tr w:rsidR="00687D70" w:rsidRPr="00A536F2" w14:paraId="4F8843BE" w14:textId="77777777" w:rsidTr="00D41503">
        <w:trPr>
          <w:cantSplit/>
          <w:trHeight w:val="208"/>
          <w:ins w:id="18738" w:author="Hsuanli Lin (林烜立)" w:date="2022-08-10T15:52:00Z"/>
        </w:trPr>
        <w:tc>
          <w:tcPr>
            <w:tcW w:w="2118" w:type="dxa"/>
          </w:tcPr>
          <w:p w14:paraId="500F22DD" w14:textId="77777777" w:rsidR="00687D70" w:rsidRPr="00A536F2" w:rsidRDefault="00687D70" w:rsidP="00D41503">
            <w:pPr>
              <w:pStyle w:val="TAL"/>
              <w:rPr>
                <w:ins w:id="18739" w:author="Hsuanli Lin (林烜立)" w:date="2022-08-10T15:52:00Z"/>
                <w:rFonts w:cs="Arial"/>
              </w:rPr>
            </w:pPr>
            <w:ins w:id="18740" w:author="Hsuanli Lin (林烜立)" w:date="2022-08-10T15:52:00Z">
              <w:r w:rsidRPr="00A536F2">
                <w:rPr>
                  <w:rFonts w:cs="Arial"/>
                </w:rPr>
                <w:t>T2</w:t>
              </w:r>
            </w:ins>
          </w:p>
        </w:tc>
        <w:tc>
          <w:tcPr>
            <w:tcW w:w="596" w:type="dxa"/>
          </w:tcPr>
          <w:p w14:paraId="6FB95CB0" w14:textId="77777777" w:rsidR="00687D70" w:rsidRPr="00A536F2" w:rsidRDefault="00687D70" w:rsidP="00D41503">
            <w:pPr>
              <w:pStyle w:val="TAC"/>
              <w:rPr>
                <w:ins w:id="18741" w:author="Hsuanli Lin (林烜立)" w:date="2022-08-10T15:52:00Z"/>
              </w:rPr>
            </w:pPr>
            <w:ins w:id="18742" w:author="Hsuanli Lin (林烜立)" w:date="2022-08-10T15:52:00Z">
              <w:r w:rsidRPr="00A536F2">
                <w:t>s</w:t>
              </w:r>
            </w:ins>
          </w:p>
        </w:tc>
        <w:tc>
          <w:tcPr>
            <w:tcW w:w="1251" w:type="dxa"/>
          </w:tcPr>
          <w:p w14:paraId="3525B510" w14:textId="77777777" w:rsidR="00687D70" w:rsidRPr="00A536F2" w:rsidRDefault="00687D70" w:rsidP="00D41503">
            <w:pPr>
              <w:pStyle w:val="TAC"/>
              <w:rPr>
                <w:ins w:id="18743" w:author="Hsuanli Lin (林烜立)" w:date="2022-08-10T15:52:00Z"/>
              </w:rPr>
            </w:pPr>
            <w:ins w:id="18744" w:author="Hsuanli Lin (林烜立)" w:date="2022-08-10T15:52:00Z">
              <w:r w:rsidRPr="00A536F2">
                <w:t>Config 1</w:t>
              </w:r>
            </w:ins>
          </w:p>
        </w:tc>
        <w:tc>
          <w:tcPr>
            <w:tcW w:w="2504" w:type="dxa"/>
          </w:tcPr>
          <w:p w14:paraId="029FFAA9" w14:textId="77777777" w:rsidR="00687D70" w:rsidRPr="00A536F2" w:rsidRDefault="00687D70" w:rsidP="00D41503">
            <w:pPr>
              <w:pStyle w:val="TAC"/>
              <w:rPr>
                <w:ins w:id="18745" w:author="Hsuanli Lin (林烜立)" w:date="2022-08-10T15:52:00Z"/>
              </w:rPr>
            </w:pPr>
            <w:ins w:id="18746" w:author="Hsuanli Lin (林烜立)" w:date="2022-08-10T15:52:00Z">
              <w:r w:rsidRPr="00A536F2">
                <w:t>1</w:t>
              </w:r>
            </w:ins>
          </w:p>
        </w:tc>
        <w:tc>
          <w:tcPr>
            <w:tcW w:w="3072" w:type="dxa"/>
          </w:tcPr>
          <w:p w14:paraId="4E5FE2AF" w14:textId="77777777" w:rsidR="00687D70" w:rsidRPr="00A536F2" w:rsidRDefault="00687D70" w:rsidP="00D41503">
            <w:pPr>
              <w:pStyle w:val="TAL"/>
              <w:rPr>
                <w:ins w:id="18747" w:author="Hsuanli Lin (林烜立)" w:date="2022-08-10T15:52:00Z"/>
                <w:rFonts w:cs="Arial"/>
              </w:rPr>
            </w:pPr>
          </w:p>
        </w:tc>
      </w:tr>
    </w:tbl>
    <w:p w14:paraId="399BBDA5" w14:textId="77777777" w:rsidR="00687D70" w:rsidRPr="00A536F2" w:rsidRDefault="00687D70" w:rsidP="00687D70">
      <w:pPr>
        <w:rPr>
          <w:ins w:id="18748" w:author="Hsuanli Lin (林烜立)" w:date="2022-08-10T15:52:00Z"/>
        </w:rPr>
      </w:pPr>
    </w:p>
    <w:p w14:paraId="26C732D1" w14:textId="77777777" w:rsidR="00687D70" w:rsidRPr="00A536F2" w:rsidRDefault="00687D70" w:rsidP="00687D70">
      <w:pPr>
        <w:pStyle w:val="TH"/>
        <w:rPr>
          <w:ins w:id="18749" w:author="Hsuanli Lin (林烜立)" w:date="2022-08-10T15:52:00Z"/>
        </w:rPr>
      </w:pPr>
      <w:ins w:id="18750" w:author="Hsuanli Lin (林烜立)" w:date="2022-08-10T15:52:00Z">
        <w:r w:rsidRPr="00A536F2">
          <w:lastRenderedPageBreak/>
          <w:t xml:space="preserve">Table </w:t>
        </w:r>
      </w:ins>
      <w:ins w:id="18751" w:author="Hsuanli Lin (林烜立)" w:date="2022-08-23T16:31:00Z">
        <w:r w:rsidRPr="00A536F2">
          <w:t>A.14.5.2.o4</w:t>
        </w:r>
      </w:ins>
      <w:ins w:id="18752" w:author="Hsuanli Lin (林烜立)" w:date="2022-08-10T15:52:00Z">
        <w:r w:rsidRPr="00A536F2">
          <w:t>.1-3: Cell specific test parameters for SA inter-frequency event triggered reporting for FR1 without SSB time index detection</w:t>
        </w:r>
      </w:ins>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984"/>
        <w:gridCol w:w="969"/>
        <w:gridCol w:w="6"/>
        <w:gridCol w:w="993"/>
        <w:gridCol w:w="1211"/>
      </w:tblGrid>
      <w:tr w:rsidR="00687D70" w:rsidRPr="00A536F2" w14:paraId="58CABA3C" w14:textId="77777777" w:rsidTr="00D41503">
        <w:trPr>
          <w:cantSplit/>
          <w:trHeight w:val="187"/>
          <w:ins w:id="18753" w:author="Hsuanli Lin (林烜立)" w:date="2022-08-10T15:52:00Z"/>
        </w:trPr>
        <w:tc>
          <w:tcPr>
            <w:tcW w:w="2547" w:type="dxa"/>
            <w:gridSpan w:val="2"/>
            <w:tcBorders>
              <w:top w:val="single" w:sz="4" w:space="0" w:color="auto"/>
              <w:left w:val="single" w:sz="4" w:space="0" w:color="auto"/>
              <w:bottom w:val="nil"/>
            </w:tcBorders>
            <w:shd w:val="clear" w:color="auto" w:fill="auto"/>
          </w:tcPr>
          <w:p w14:paraId="42F54787" w14:textId="77777777" w:rsidR="00687D70" w:rsidRPr="00A536F2" w:rsidRDefault="00687D70" w:rsidP="00D41503">
            <w:pPr>
              <w:pStyle w:val="TAH"/>
              <w:rPr>
                <w:ins w:id="18754" w:author="Hsuanli Lin (林烜立)" w:date="2022-08-10T15:52:00Z"/>
                <w:rFonts w:cs="Arial"/>
              </w:rPr>
            </w:pPr>
            <w:ins w:id="18755" w:author="Hsuanli Lin (林烜立)" w:date="2022-08-10T15:52:00Z">
              <w:r w:rsidRPr="00A536F2">
                <w:lastRenderedPageBreak/>
                <w:t>Parameter</w:t>
              </w:r>
            </w:ins>
          </w:p>
        </w:tc>
        <w:tc>
          <w:tcPr>
            <w:tcW w:w="850" w:type="dxa"/>
            <w:tcBorders>
              <w:top w:val="single" w:sz="4" w:space="0" w:color="auto"/>
              <w:bottom w:val="nil"/>
            </w:tcBorders>
            <w:shd w:val="clear" w:color="auto" w:fill="auto"/>
          </w:tcPr>
          <w:p w14:paraId="56C5EA72" w14:textId="77777777" w:rsidR="00687D70" w:rsidRPr="00A536F2" w:rsidRDefault="00687D70" w:rsidP="00D41503">
            <w:pPr>
              <w:pStyle w:val="TAH"/>
              <w:rPr>
                <w:ins w:id="18756" w:author="Hsuanli Lin (林烜立)" w:date="2022-08-10T15:52:00Z"/>
                <w:rFonts w:cs="Arial"/>
              </w:rPr>
            </w:pPr>
            <w:ins w:id="18757" w:author="Hsuanli Lin (林烜立)" w:date="2022-08-10T15:52:00Z">
              <w:r w:rsidRPr="00A536F2">
                <w:t>Unit</w:t>
              </w:r>
            </w:ins>
          </w:p>
        </w:tc>
        <w:tc>
          <w:tcPr>
            <w:tcW w:w="1386" w:type="dxa"/>
            <w:tcBorders>
              <w:top w:val="single" w:sz="4" w:space="0" w:color="auto"/>
              <w:bottom w:val="nil"/>
            </w:tcBorders>
            <w:shd w:val="clear" w:color="auto" w:fill="auto"/>
          </w:tcPr>
          <w:p w14:paraId="01C0008B" w14:textId="77777777" w:rsidR="00687D70" w:rsidRPr="00A536F2" w:rsidRDefault="00687D70" w:rsidP="00D41503">
            <w:pPr>
              <w:pStyle w:val="TAH"/>
              <w:rPr>
                <w:ins w:id="18758" w:author="Hsuanli Lin (林烜立)" w:date="2022-08-10T15:52:00Z"/>
              </w:rPr>
            </w:pPr>
            <w:ins w:id="18759" w:author="Hsuanli Lin (林烜立)" w:date="2022-08-10T15:52:00Z">
              <w:r w:rsidRPr="00A536F2">
                <w:rPr>
                  <w:rFonts w:cs="Arial"/>
                </w:rPr>
                <w:t>Test configuration</w:t>
              </w:r>
            </w:ins>
          </w:p>
        </w:tc>
        <w:tc>
          <w:tcPr>
            <w:tcW w:w="1959" w:type="dxa"/>
            <w:gridSpan w:val="3"/>
            <w:tcBorders>
              <w:top w:val="single" w:sz="4" w:space="0" w:color="auto"/>
            </w:tcBorders>
          </w:tcPr>
          <w:p w14:paraId="3DE181E7" w14:textId="77777777" w:rsidR="00687D70" w:rsidRPr="00A536F2" w:rsidRDefault="00687D70" w:rsidP="00D41503">
            <w:pPr>
              <w:pStyle w:val="TAH"/>
              <w:rPr>
                <w:ins w:id="18760" w:author="Hsuanli Lin (林烜立)" w:date="2022-08-10T15:52:00Z"/>
                <w:rFonts w:cs="Arial"/>
              </w:rPr>
            </w:pPr>
            <w:ins w:id="18761" w:author="Hsuanli Lin (林烜立)" w:date="2022-08-10T15:52:00Z">
              <w:r w:rsidRPr="00A536F2">
                <w:t>Cell 1</w:t>
              </w:r>
            </w:ins>
          </w:p>
        </w:tc>
        <w:tc>
          <w:tcPr>
            <w:tcW w:w="2204" w:type="dxa"/>
            <w:gridSpan w:val="2"/>
            <w:tcBorders>
              <w:top w:val="single" w:sz="4" w:space="0" w:color="auto"/>
              <w:right w:val="single" w:sz="4" w:space="0" w:color="auto"/>
            </w:tcBorders>
          </w:tcPr>
          <w:p w14:paraId="0F41579C" w14:textId="77777777" w:rsidR="00687D70" w:rsidRPr="00A536F2" w:rsidRDefault="00687D70" w:rsidP="00D41503">
            <w:pPr>
              <w:pStyle w:val="TAH"/>
              <w:rPr>
                <w:ins w:id="18762" w:author="Hsuanli Lin (林烜立)" w:date="2022-08-10T15:52:00Z"/>
                <w:rFonts w:cs="Arial"/>
              </w:rPr>
            </w:pPr>
            <w:ins w:id="18763" w:author="Hsuanli Lin (林烜立)" w:date="2022-08-10T15:52:00Z">
              <w:r w:rsidRPr="00A536F2">
                <w:t>Cell 2</w:t>
              </w:r>
            </w:ins>
          </w:p>
        </w:tc>
      </w:tr>
      <w:tr w:rsidR="00687D70" w:rsidRPr="00A536F2" w14:paraId="259C1862" w14:textId="77777777" w:rsidTr="00D41503">
        <w:trPr>
          <w:cantSplit/>
          <w:trHeight w:val="187"/>
          <w:ins w:id="18764" w:author="Hsuanli Lin (林烜立)" w:date="2022-08-10T15:52:00Z"/>
        </w:trPr>
        <w:tc>
          <w:tcPr>
            <w:tcW w:w="2547" w:type="dxa"/>
            <w:gridSpan w:val="2"/>
            <w:tcBorders>
              <w:top w:val="nil"/>
              <w:left w:val="single" w:sz="4" w:space="0" w:color="auto"/>
              <w:bottom w:val="single" w:sz="4" w:space="0" w:color="auto"/>
            </w:tcBorders>
            <w:shd w:val="clear" w:color="auto" w:fill="auto"/>
          </w:tcPr>
          <w:p w14:paraId="74578355" w14:textId="77777777" w:rsidR="00687D70" w:rsidRPr="00A536F2" w:rsidRDefault="00687D70" w:rsidP="00D41503">
            <w:pPr>
              <w:pStyle w:val="TAH"/>
              <w:rPr>
                <w:ins w:id="18765" w:author="Hsuanli Lin (林烜立)" w:date="2022-08-10T15:52:00Z"/>
                <w:rFonts w:cs="Arial"/>
              </w:rPr>
            </w:pPr>
          </w:p>
        </w:tc>
        <w:tc>
          <w:tcPr>
            <w:tcW w:w="850" w:type="dxa"/>
            <w:tcBorders>
              <w:top w:val="nil"/>
              <w:bottom w:val="single" w:sz="4" w:space="0" w:color="auto"/>
            </w:tcBorders>
            <w:shd w:val="clear" w:color="auto" w:fill="auto"/>
          </w:tcPr>
          <w:p w14:paraId="5C565787" w14:textId="77777777" w:rsidR="00687D70" w:rsidRPr="00A536F2" w:rsidRDefault="00687D70" w:rsidP="00D41503">
            <w:pPr>
              <w:pStyle w:val="TAH"/>
              <w:rPr>
                <w:ins w:id="18766" w:author="Hsuanli Lin (林烜立)" w:date="2022-08-10T15:52:00Z"/>
                <w:rFonts w:cs="Arial"/>
              </w:rPr>
            </w:pPr>
          </w:p>
        </w:tc>
        <w:tc>
          <w:tcPr>
            <w:tcW w:w="1386" w:type="dxa"/>
            <w:tcBorders>
              <w:top w:val="nil"/>
              <w:bottom w:val="single" w:sz="4" w:space="0" w:color="auto"/>
            </w:tcBorders>
            <w:shd w:val="clear" w:color="auto" w:fill="auto"/>
          </w:tcPr>
          <w:p w14:paraId="7768B56C" w14:textId="77777777" w:rsidR="00687D70" w:rsidRPr="00A536F2" w:rsidRDefault="00687D70" w:rsidP="00D41503">
            <w:pPr>
              <w:pStyle w:val="TAH"/>
              <w:rPr>
                <w:ins w:id="18767" w:author="Hsuanli Lin (林烜立)" w:date="2022-08-10T15:52:00Z"/>
              </w:rPr>
            </w:pPr>
          </w:p>
        </w:tc>
        <w:tc>
          <w:tcPr>
            <w:tcW w:w="984" w:type="dxa"/>
            <w:tcBorders>
              <w:bottom w:val="single" w:sz="4" w:space="0" w:color="auto"/>
            </w:tcBorders>
          </w:tcPr>
          <w:p w14:paraId="0704F935" w14:textId="77777777" w:rsidR="00687D70" w:rsidRPr="00A536F2" w:rsidRDefault="00687D70" w:rsidP="00D41503">
            <w:pPr>
              <w:pStyle w:val="TAH"/>
              <w:rPr>
                <w:ins w:id="18768" w:author="Hsuanli Lin (林烜立)" w:date="2022-08-10T15:52:00Z"/>
                <w:rFonts w:cs="Arial"/>
              </w:rPr>
            </w:pPr>
            <w:ins w:id="18769" w:author="Hsuanli Lin (林烜立)" w:date="2022-08-10T15:52:00Z">
              <w:r w:rsidRPr="00A536F2">
                <w:t>T1</w:t>
              </w:r>
            </w:ins>
          </w:p>
        </w:tc>
        <w:tc>
          <w:tcPr>
            <w:tcW w:w="975" w:type="dxa"/>
            <w:gridSpan w:val="2"/>
            <w:tcBorders>
              <w:bottom w:val="single" w:sz="4" w:space="0" w:color="auto"/>
            </w:tcBorders>
          </w:tcPr>
          <w:p w14:paraId="64D91B3A" w14:textId="77777777" w:rsidR="00687D70" w:rsidRPr="00A536F2" w:rsidRDefault="00687D70" w:rsidP="00D41503">
            <w:pPr>
              <w:pStyle w:val="TAH"/>
              <w:rPr>
                <w:ins w:id="18770" w:author="Hsuanli Lin (林烜立)" w:date="2022-08-10T15:52:00Z"/>
                <w:rFonts w:cs="Arial"/>
              </w:rPr>
            </w:pPr>
            <w:ins w:id="18771" w:author="Hsuanli Lin (林烜立)" w:date="2022-08-10T15:52:00Z">
              <w:r w:rsidRPr="00A536F2">
                <w:t>T2</w:t>
              </w:r>
            </w:ins>
          </w:p>
        </w:tc>
        <w:tc>
          <w:tcPr>
            <w:tcW w:w="993" w:type="dxa"/>
            <w:tcBorders>
              <w:bottom w:val="single" w:sz="4" w:space="0" w:color="auto"/>
            </w:tcBorders>
          </w:tcPr>
          <w:p w14:paraId="77F66A04" w14:textId="77777777" w:rsidR="00687D70" w:rsidRPr="00A536F2" w:rsidRDefault="00687D70" w:rsidP="00D41503">
            <w:pPr>
              <w:pStyle w:val="TAH"/>
              <w:rPr>
                <w:ins w:id="18772" w:author="Hsuanli Lin (林烜立)" w:date="2022-08-10T15:52:00Z"/>
                <w:rFonts w:cs="Arial"/>
              </w:rPr>
            </w:pPr>
            <w:ins w:id="18773" w:author="Hsuanli Lin (林烜立)" w:date="2022-08-10T15:52:00Z">
              <w:r w:rsidRPr="00A536F2">
                <w:t>T1</w:t>
              </w:r>
            </w:ins>
          </w:p>
        </w:tc>
        <w:tc>
          <w:tcPr>
            <w:tcW w:w="1211" w:type="dxa"/>
            <w:tcBorders>
              <w:bottom w:val="single" w:sz="4" w:space="0" w:color="auto"/>
            </w:tcBorders>
          </w:tcPr>
          <w:p w14:paraId="434E1583" w14:textId="77777777" w:rsidR="00687D70" w:rsidRPr="00A536F2" w:rsidRDefault="00687D70" w:rsidP="00D41503">
            <w:pPr>
              <w:pStyle w:val="TAH"/>
              <w:rPr>
                <w:ins w:id="18774" w:author="Hsuanli Lin (林烜立)" w:date="2022-08-10T15:52:00Z"/>
                <w:rFonts w:cs="Arial"/>
              </w:rPr>
            </w:pPr>
            <w:ins w:id="18775" w:author="Hsuanli Lin (林烜立)" w:date="2022-08-10T15:52:00Z">
              <w:r w:rsidRPr="00A536F2">
                <w:t>T2</w:t>
              </w:r>
            </w:ins>
          </w:p>
        </w:tc>
      </w:tr>
      <w:tr w:rsidR="00687D70" w:rsidRPr="00A536F2" w14:paraId="2942B698" w14:textId="77777777" w:rsidTr="00D41503">
        <w:trPr>
          <w:cantSplit/>
          <w:trHeight w:val="187"/>
          <w:ins w:id="18776" w:author="Hsuanli Lin (林烜立)" w:date="2022-08-10T15:52:00Z"/>
        </w:trPr>
        <w:tc>
          <w:tcPr>
            <w:tcW w:w="2547" w:type="dxa"/>
            <w:gridSpan w:val="2"/>
            <w:tcBorders>
              <w:left w:val="single" w:sz="4" w:space="0" w:color="auto"/>
              <w:bottom w:val="single" w:sz="4" w:space="0" w:color="auto"/>
            </w:tcBorders>
          </w:tcPr>
          <w:p w14:paraId="7060409D" w14:textId="77777777" w:rsidR="00687D70" w:rsidRPr="00A536F2" w:rsidRDefault="00687D70" w:rsidP="00D41503">
            <w:pPr>
              <w:pStyle w:val="TAL"/>
              <w:rPr>
                <w:ins w:id="18777" w:author="Hsuanli Lin (林烜立)" w:date="2022-08-10T15:52:00Z"/>
              </w:rPr>
            </w:pPr>
            <w:ins w:id="18778" w:author="Hsuanli Lin (林烜立)" w:date="2022-08-10T15:52:00Z">
              <w:r w:rsidRPr="00A536F2">
                <w:t>NR RF Channel Number</w:t>
              </w:r>
            </w:ins>
          </w:p>
        </w:tc>
        <w:tc>
          <w:tcPr>
            <w:tcW w:w="850" w:type="dxa"/>
            <w:tcBorders>
              <w:bottom w:val="single" w:sz="4" w:space="0" w:color="auto"/>
            </w:tcBorders>
          </w:tcPr>
          <w:p w14:paraId="379BBF25" w14:textId="77777777" w:rsidR="00687D70" w:rsidRPr="00A536F2" w:rsidRDefault="00687D70" w:rsidP="00D41503">
            <w:pPr>
              <w:pStyle w:val="TAC"/>
              <w:rPr>
                <w:ins w:id="18779" w:author="Hsuanli Lin (林烜立)" w:date="2022-08-10T15:52:00Z"/>
              </w:rPr>
            </w:pPr>
          </w:p>
        </w:tc>
        <w:tc>
          <w:tcPr>
            <w:tcW w:w="1386" w:type="dxa"/>
            <w:tcBorders>
              <w:bottom w:val="single" w:sz="4" w:space="0" w:color="auto"/>
            </w:tcBorders>
          </w:tcPr>
          <w:p w14:paraId="6D00CEDF" w14:textId="77777777" w:rsidR="00687D70" w:rsidRPr="00A536F2" w:rsidRDefault="00687D70" w:rsidP="00D41503">
            <w:pPr>
              <w:pStyle w:val="TAC"/>
              <w:rPr>
                <w:ins w:id="18780" w:author="Hsuanli Lin (林烜立)" w:date="2022-08-10T15:52:00Z"/>
                <w:rFonts w:cs="v4.2.0"/>
              </w:rPr>
            </w:pPr>
            <w:ins w:id="18781" w:author="Hsuanli Lin (林烜立)" w:date="2022-08-10T15:52:00Z">
              <w:r w:rsidRPr="00A536F2">
                <w:t>Config 1</w:t>
              </w:r>
            </w:ins>
          </w:p>
        </w:tc>
        <w:tc>
          <w:tcPr>
            <w:tcW w:w="1959" w:type="dxa"/>
            <w:gridSpan w:val="3"/>
            <w:tcBorders>
              <w:bottom w:val="single" w:sz="4" w:space="0" w:color="auto"/>
            </w:tcBorders>
          </w:tcPr>
          <w:p w14:paraId="530D3872" w14:textId="77777777" w:rsidR="00687D70" w:rsidRPr="00A536F2" w:rsidRDefault="00687D70" w:rsidP="00D41503">
            <w:pPr>
              <w:pStyle w:val="TAC"/>
              <w:rPr>
                <w:ins w:id="18782" w:author="Hsuanli Lin (林烜立)" w:date="2022-08-10T15:52:00Z"/>
              </w:rPr>
            </w:pPr>
            <w:ins w:id="18783" w:author="Hsuanli Lin (林烜立)" w:date="2022-08-10T15:52:00Z">
              <w:r w:rsidRPr="00A536F2">
                <w:rPr>
                  <w:rFonts w:cs="v4.2.0"/>
                </w:rPr>
                <w:t>1</w:t>
              </w:r>
            </w:ins>
          </w:p>
        </w:tc>
        <w:tc>
          <w:tcPr>
            <w:tcW w:w="2204" w:type="dxa"/>
            <w:gridSpan w:val="2"/>
            <w:tcBorders>
              <w:bottom w:val="single" w:sz="4" w:space="0" w:color="auto"/>
            </w:tcBorders>
          </w:tcPr>
          <w:p w14:paraId="3D3B5BEF" w14:textId="77777777" w:rsidR="00687D70" w:rsidRPr="00A536F2" w:rsidRDefault="00687D70" w:rsidP="00D41503">
            <w:pPr>
              <w:pStyle w:val="TAC"/>
              <w:rPr>
                <w:ins w:id="18784" w:author="Hsuanli Lin (林烜立)" w:date="2022-08-10T15:52:00Z"/>
              </w:rPr>
            </w:pPr>
            <w:ins w:id="18785" w:author="Hsuanli Lin (林烜立)" w:date="2022-08-10T15:52:00Z">
              <w:r w:rsidRPr="00A536F2">
                <w:rPr>
                  <w:rFonts w:cs="v4.2.0"/>
                </w:rPr>
                <w:t>2</w:t>
              </w:r>
            </w:ins>
          </w:p>
        </w:tc>
      </w:tr>
      <w:tr w:rsidR="00687D70" w:rsidRPr="00A536F2" w14:paraId="53A5F839" w14:textId="77777777" w:rsidTr="00D41503">
        <w:trPr>
          <w:cantSplit/>
          <w:trHeight w:val="187"/>
          <w:ins w:id="18786" w:author="Hsuanli Lin (林烜立)" w:date="2022-08-10T15:52:00Z"/>
        </w:trPr>
        <w:tc>
          <w:tcPr>
            <w:tcW w:w="2547" w:type="dxa"/>
            <w:gridSpan w:val="2"/>
            <w:tcBorders>
              <w:left w:val="single" w:sz="4" w:space="0" w:color="auto"/>
              <w:bottom w:val="nil"/>
            </w:tcBorders>
            <w:shd w:val="clear" w:color="auto" w:fill="auto"/>
          </w:tcPr>
          <w:p w14:paraId="7F63A5BA" w14:textId="77777777" w:rsidR="00687D70" w:rsidRPr="00A536F2" w:rsidRDefault="00687D70" w:rsidP="00D41503">
            <w:pPr>
              <w:pStyle w:val="TAL"/>
              <w:rPr>
                <w:ins w:id="18787" w:author="Hsuanli Lin (林烜立)" w:date="2022-08-10T15:52:00Z"/>
              </w:rPr>
            </w:pPr>
            <w:ins w:id="18788" w:author="Hsuanli Lin (林烜立)" w:date="2022-08-10T15:52:00Z">
              <w:r w:rsidRPr="00A536F2">
                <w:t>Duplex mode</w:t>
              </w:r>
            </w:ins>
          </w:p>
        </w:tc>
        <w:tc>
          <w:tcPr>
            <w:tcW w:w="850" w:type="dxa"/>
          </w:tcPr>
          <w:p w14:paraId="2CD9DFD6" w14:textId="77777777" w:rsidR="00687D70" w:rsidRPr="00A536F2" w:rsidRDefault="00687D70" w:rsidP="00D41503">
            <w:pPr>
              <w:pStyle w:val="TAC"/>
              <w:rPr>
                <w:ins w:id="18789" w:author="Hsuanli Lin (林烜立)" w:date="2022-08-10T15:52:00Z"/>
                <w:rFonts w:cs="v4.2.0"/>
              </w:rPr>
            </w:pPr>
          </w:p>
        </w:tc>
        <w:tc>
          <w:tcPr>
            <w:tcW w:w="1386" w:type="dxa"/>
            <w:tcBorders>
              <w:bottom w:val="single" w:sz="4" w:space="0" w:color="auto"/>
            </w:tcBorders>
          </w:tcPr>
          <w:p w14:paraId="3D6CD39C" w14:textId="77777777" w:rsidR="00687D70" w:rsidRPr="00A536F2" w:rsidRDefault="00687D70" w:rsidP="00D41503">
            <w:pPr>
              <w:pStyle w:val="TAC"/>
              <w:rPr>
                <w:ins w:id="18790" w:author="Hsuanli Lin (林烜立)" w:date="2022-08-10T15:52:00Z"/>
              </w:rPr>
            </w:pPr>
            <w:ins w:id="18791" w:author="Hsuanli Lin (林烜立)" w:date="2022-08-10T15:52:00Z">
              <w:r w:rsidRPr="00A536F2">
                <w:t>Config 1</w:t>
              </w:r>
            </w:ins>
          </w:p>
        </w:tc>
        <w:tc>
          <w:tcPr>
            <w:tcW w:w="4163" w:type="dxa"/>
            <w:gridSpan w:val="5"/>
            <w:tcBorders>
              <w:bottom w:val="single" w:sz="4" w:space="0" w:color="auto"/>
            </w:tcBorders>
          </w:tcPr>
          <w:p w14:paraId="12FECA5C" w14:textId="77777777" w:rsidR="00687D70" w:rsidRPr="00A536F2" w:rsidRDefault="00687D70" w:rsidP="00D41503">
            <w:pPr>
              <w:pStyle w:val="TAC"/>
              <w:rPr>
                <w:ins w:id="18792" w:author="Hsuanli Lin (林烜立)" w:date="2022-08-10T15:52:00Z"/>
              </w:rPr>
            </w:pPr>
            <w:ins w:id="18793" w:author="Hsuanli Lin (林烜立)" w:date="2022-08-10T15:52:00Z">
              <w:r w:rsidRPr="00A536F2">
                <w:t>FDD</w:t>
              </w:r>
            </w:ins>
          </w:p>
        </w:tc>
      </w:tr>
      <w:tr w:rsidR="00687D70" w:rsidRPr="00A536F2" w14:paraId="1AF48E50" w14:textId="77777777" w:rsidTr="00D41503">
        <w:trPr>
          <w:cantSplit/>
          <w:trHeight w:val="187"/>
          <w:ins w:id="18794" w:author="Hsuanli Lin (林烜立)" w:date="2022-08-10T15:52:00Z"/>
        </w:trPr>
        <w:tc>
          <w:tcPr>
            <w:tcW w:w="2547" w:type="dxa"/>
            <w:gridSpan w:val="2"/>
            <w:tcBorders>
              <w:left w:val="single" w:sz="4" w:space="0" w:color="auto"/>
              <w:bottom w:val="nil"/>
            </w:tcBorders>
            <w:shd w:val="clear" w:color="auto" w:fill="auto"/>
          </w:tcPr>
          <w:p w14:paraId="21308384" w14:textId="77777777" w:rsidR="00687D70" w:rsidRPr="00A536F2" w:rsidRDefault="00687D70" w:rsidP="00D41503">
            <w:pPr>
              <w:pStyle w:val="TAL"/>
              <w:rPr>
                <w:ins w:id="18795" w:author="Hsuanli Lin (林烜立)" w:date="2022-08-10T15:52:00Z"/>
              </w:rPr>
            </w:pPr>
            <w:ins w:id="18796" w:author="Hsuanli Lin (林烜立)" w:date="2022-08-10T15:52:00Z">
              <w:r w:rsidRPr="00A536F2">
                <w:rPr>
                  <w:bCs/>
                </w:rPr>
                <w:t>BW</w:t>
              </w:r>
              <w:r w:rsidRPr="00A536F2">
                <w:rPr>
                  <w:vertAlign w:val="subscript"/>
                </w:rPr>
                <w:t>channel</w:t>
              </w:r>
            </w:ins>
          </w:p>
        </w:tc>
        <w:tc>
          <w:tcPr>
            <w:tcW w:w="850" w:type="dxa"/>
            <w:tcBorders>
              <w:bottom w:val="nil"/>
            </w:tcBorders>
            <w:shd w:val="clear" w:color="auto" w:fill="auto"/>
          </w:tcPr>
          <w:p w14:paraId="5D322C81" w14:textId="77777777" w:rsidR="00687D70" w:rsidRPr="00A536F2" w:rsidRDefault="00687D70" w:rsidP="00D41503">
            <w:pPr>
              <w:pStyle w:val="TAC"/>
              <w:rPr>
                <w:ins w:id="18797" w:author="Hsuanli Lin (林烜立)" w:date="2022-08-10T15:52:00Z"/>
              </w:rPr>
            </w:pPr>
            <w:ins w:id="18798" w:author="Hsuanli Lin (林烜立)" w:date="2022-08-10T15:52:00Z">
              <w:r w:rsidRPr="00A536F2">
                <w:rPr>
                  <w:rFonts w:cs="v4.2.0"/>
                </w:rPr>
                <w:t>MHz</w:t>
              </w:r>
            </w:ins>
          </w:p>
        </w:tc>
        <w:tc>
          <w:tcPr>
            <w:tcW w:w="1386" w:type="dxa"/>
            <w:tcBorders>
              <w:bottom w:val="single" w:sz="4" w:space="0" w:color="auto"/>
            </w:tcBorders>
          </w:tcPr>
          <w:p w14:paraId="68E22AA0" w14:textId="77777777" w:rsidR="00687D70" w:rsidRPr="00A536F2" w:rsidRDefault="00687D70" w:rsidP="00D41503">
            <w:pPr>
              <w:pStyle w:val="TAC"/>
              <w:rPr>
                <w:ins w:id="18799" w:author="Hsuanli Lin (林烜立)" w:date="2022-08-10T15:52:00Z"/>
              </w:rPr>
            </w:pPr>
            <w:ins w:id="18800" w:author="Hsuanli Lin (林烜立)" w:date="2022-08-10T15:52:00Z">
              <w:r w:rsidRPr="00A536F2">
                <w:t>Config 1</w:t>
              </w:r>
            </w:ins>
          </w:p>
        </w:tc>
        <w:tc>
          <w:tcPr>
            <w:tcW w:w="4163" w:type="dxa"/>
            <w:gridSpan w:val="5"/>
            <w:tcBorders>
              <w:bottom w:val="single" w:sz="4" w:space="0" w:color="auto"/>
            </w:tcBorders>
          </w:tcPr>
          <w:p w14:paraId="478A2D31" w14:textId="77777777" w:rsidR="00687D70" w:rsidRPr="00A536F2" w:rsidRDefault="00687D70" w:rsidP="00D41503">
            <w:pPr>
              <w:pStyle w:val="TAC"/>
              <w:rPr>
                <w:ins w:id="18801" w:author="Hsuanli Lin (林烜立)" w:date="2022-08-10T15:52:00Z"/>
                <w:szCs w:val="18"/>
              </w:rPr>
            </w:pPr>
            <w:ins w:id="18802" w:author="Hsuanli Lin (林烜立)" w:date="2022-08-10T15:52:00Z">
              <w:r w:rsidRPr="00A536F2">
                <w:rPr>
                  <w:szCs w:val="18"/>
                </w:rPr>
                <w:t>10: N</w:t>
              </w:r>
              <w:r w:rsidRPr="00A536F2">
                <w:rPr>
                  <w:szCs w:val="18"/>
                  <w:vertAlign w:val="subscript"/>
                </w:rPr>
                <w:t>RB,c</w:t>
              </w:r>
              <w:r w:rsidRPr="00A536F2">
                <w:rPr>
                  <w:szCs w:val="18"/>
                </w:rPr>
                <w:t xml:space="preserve"> = 52</w:t>
              </w:r>
            </w:ins>
          </w:p>
        </w:tc>
      </w:tr>
      <w:tr w:rsidR="00687D70" w:rsidRPr="00A536F2" w14:paraId="229B8D40" w14:textId="77777777" w:rsidTr="00D41503">
        <w:trPr>
          <w:cantSplit/>
          <w:trHeight w:val="187"/>
          <w:ins w:id="18803" w:author="Hsuanli Lin (林烜立)" w:date="2022-08-10T15:52:00Z"/>
        </w:trPr>
        <w:tc>
          <w:tcPr>
            <w:tcW w:w="2547" w:type="dxa"/>
            <w:gridSpan w:val="2"/>
            <w:tcBorders>
              <w:left w:val="single" w:sz="4" w:space="0" w:color="auto"/>
              <w:bottom w:val="nil"/>
            </w:tcBorders>
            <w:shd w:val="clear" w:color="auto" w:fill="auto"/>
          </w:tcPr>
          <w:p w14:paraId="330460EA" w14:textId="77777777" w:rsidR="00687D70" w:rsidRPr="00A536F2" w:rsidRDefault="00687D70" w:rsidP="00D41503">
            <w:pPr>
              <w:pStyle w:val="TAL"/>
              <w:rPr>
                <w:ins w:id="18804" w:author="Hsuanli Lin (林烜立)" w:date="2022-08-10T15:52:00Z"/>
                <w:bCs/>
              </w:rPr>
            </w:pPr>
            <w:ins w:id="18805" w:author="Hsuanli Lin (林烜立)" w:date="2022-08-10T15:52:00Z">
              <w:r w:rsidRPr="00A536F2">
                <w:t>BWP BW</w:t>
              </w:r>
            </w:ins>
          </w:p>
        </w:tc>
        <w:tc>
          <w:tcPr>
            <w:tcW w:w="850" w:type="dxa"/>
            <w:tcBorders>
              <w:bottom w:val="nil"/>
            </w:tcBorders>
            <w:shd w:val="clear" w:color="auto" w:fill="auto"/>
          </w:tcPr>
          <w:p w14:paraId="4A06C048" w14:textId="77777777" w:rsidR="00687D70" w:rsidRPr="00A536F2" w:rsidRDefault="00687D70" w:rsidP="00D41503">
            <w:pPr>
              <w:pStyle w:val="TAC"/>
              <w:rPr>
                <w:ins w:id="18806" w:author="Hsuanli Lin (林烜立)" w:date="2022-08-10T15:52:00Z"/>
              </w:rPr>
            </w:pPr>
            <w:ins w:id="18807" w:author="Hsuanli Lin (林烜立)" w:date="2022-08-10T15:52:00Z">
              <w:r w:rsidRPr="00A536F2">
                <w:t>MHz</w:t>
              </w:r>
            </w:ins>
          </w:p>
        </w:tc>
        <w:tc>
          <w:tcPr>
            <w:tcW w:w="1386" w:type="dxa"/>
            <w:tcBorders>
              <w:bottom w:val="single" w:sz="4" w:space="0" w:color="auto"/>
            </w:tcBorders>
          </w:tcPr>
          <w:p w14:paraId="000B6ABE" w14:textId="77777777" w:rsidR="00687D70" w:rsidRPr="00A536F2" w:rsidRDefault="00687D70" w:rsidP="00D41503">
            <w:pPr>
              <w:pStyle w:val="TAC"/>
              <w:rPr>
                <w:ins w:id="18808" w:author="Hsuanli Lin (林烜立)" w:date="2022-08-10T15:52:00Z"/>
              </w:rPr>
            </w:pPr>
            <w:ins w:id="18809" w:author="Hsuanli Lin (林烜立)" w:date="2022-08-10T15:52:00Z">
              <w:r w:rsidRPr="00A536F2">
                <w:t>Config 1</w:t>
              </w:r>
            </w:ins>
          </w:p>
        </w:tc>
        <w:tc>
          <w:tcPr>
            <w:tcW w:w="4163" w:type="dxa"/>
            <w:gridSpan w:val="5"/>
            <w:tcBorders>
              <w:bottom w:val="single" w:sz="4" w:space="0" w:color="auto"/>
            </w:tcBorders>
          </w:tcPr>
          <w:p w14:paraId="510AB3AB" w14:textId="77777777" w:rsidR="00687D70" w:rsidRPr="00A536F2" w:rsidRDefault="00687D70" w:rsidP="00D41503">
            <w:pPr>
              <w:pStyle w:val="TAC"/>
              <w:rPr>
                <w:ins w:id="18810" w:author="Hsuanli Lin (林烜立)" w:date="2022-08-10T15:52:00Z"/>
                <w:szCs w:val="18"/>
              </w:rPr>
            </w:pPr>
            <w:ins w:id="18811" w:author="Hsuanli Lin (林烜立)" w:date="2022-08-10T15:52:00Z">
              <w:r w:rsidRPr="00A536F2">
                <w:rPr>
                  <w:szCs w:val="18"/>
                </w:rPr>
                <w:t>10: N</w:t>
              </w:r>
              <w:r w:rsidRPr="00A536F2">
                <w:rPr>
                  <w:szCs w:val="18"/>
                  <w:vertAlign w:val="subscript"/>
                </w:rPr>
                <w:t>RB,c</w:t>
              </w:r>
              <w:r w:rsidRPr="00A536F2">
                <w:rPr>
                  <w:szCs w:val="18"/>
                </w:rPr>
                <w:t xml:space="preserve"> = 52</w:t>
              </w:r>
            </w:ins>
          </w:p>
        </w:tc>
      </w:tr>
      <w:tr w:rsidR="00687D70" w:rsidRPr="00A536F2" w14:paraId="2BE1AF7E" w14:textId="77777777" w:rsidTr="00D41503">
        <w:trPr>
          <w:cantSplit/>
          <w:trHeight w:val="187"/>
          <w:ins w:id="18812" w:author="Hsuanli Lin (林烜立)" w:date="2022-08-10T15:52:00Z"/>
        </w:trPr>
        <w:tc>
          <w:tcPr>
            <w:tcW w:w="1094" w:type="dxa"/>
            <w:tcBorders>
              <w:left w:val="single" w:sz="4" w:space="0" w:color="auto"/>
              <w:bottom w:val="nil"/>
            </w:tcBorders>
            <w:shd w:val="clear" w:color="auto" w:fill="auto"/>
          </w:tcPr>
          <w:p w14:paraId="4486A777" w14:textId="77777777" w:rsidR="00687D70" w:rsidRPr="00A536F2" w:rsidRDefault="00687D70" w:rsidP="00D41503">
            <w:pPr>
              <w:pStyle w:val="TAL"/>
              <w:rPr>
                <w:ins w:id="18813" w:author="Hsuanli Lin (林烜立)" w:date="2022-08-10T15:52:00Z"/>
                <w:bCs/>
              </w:rPr>
            </w:pPr>
            <w:ins w:id="18814" w:author="Hsuanli Lin (林烜立)" w:date="2022-08-10T15:52:00Z">
              <w:r w:rsidRPr="00A536F2">
                <w:t>BWP configuration</w:t>
              </w:r>
            </w:ins>
          </w:p>
        </w:tc>
        <w:tc>
          <w:tcPr>
            <w:tcW w:w="1453" w:type="dxa"/>
            <w:tcBorders>
              <w:left w:val="single" w:sz="4" w:space="0" w:color="auto"/>
            </w:tcBorders>
          </w:tcPr>
          <w:p w14:paraId="7CD36A8D" w14:textId="77777777" w:rsidR="00687D70" w:rsidRPr="00A536F2" w:rsidRDefault="00687D70" w:rsidP="00D41503">
            <w:pPr>
              <w:pStyle w:val="TAL"/>
              <w:rPr>
                <w:ins w:id="18815" w:author="Hsuanli Lin (林烜立)" w:date="2022-08-10T15:52:00Z"/>
                <w:bCs/>
              </w:rPr>
            </w:pPr>
            <w:ins w:id="18816" w:author="Hsuanli Lin (林烜立)" w:date="2022-08-10T15:52:00Z">
              <w:r w:rsidRPr="00A536F2">
                <w:t>Initial DL BWP</w:t>
              </w:r>
            </w:ins>
          </w:p>
        </w:tc>
        <w:tc>
          <w:tcPr>
            <w:tcW w:w="850" w:type="dxa"/>
            <w:tcBorders>
              <w:bottom w:val="single" w:sz="4" w:space="0" w:color="auto"/>
            </w:tcBorders>
          </w:tcPr>
          <w:p w14:paraId="55AB99C2" w14:textId="77777777" w:rsidR="00687D70" w:rsidRPr="00A536F2" w:rsidRDefault="00687D70" w:rsidP="00D41503">
            <w:pPr>
              <w:pStyle w:val="TAC"/>
              <w:rPr>
                <w:ins w:id="18817" w:author="Hsuanli Lin (林烜立)" w:date="2022-08-10T15:52:00Z"/>
              </w:rPr>
            </w:pPr>
            <w:ins w:id="18818" w:author="Hsuanli Lin (林烜立)" w:date="2022-08-10T15:52:00Z">
              <w:r w:rsidRPr="00A536F2">
                <w:t>Config 1</w:t>
              </w:r>
            </w:ins>
          </w:p>
        </w:tc>
        <w:tc>
          <w:tcPr>
            <w:tcW w:w="1386" w:type="dxa"/>
            <w:tcBorders>
              <w:bottom w:val="nil"/>
            </w:tcBorders>
            <w:shd w:val="clear" w:color="auto" w:fill="auto"/>
          </w:tcPr>
          <w:p w14:paraId="33368F1A" w14:textId="77777777" w:rsidR="00687D70" w:rsidRPr="00A536F2" w:rsidRDefault="00687D70" w:rsidP="00D41503">
            <w:pPr>
              <w:pStyle w:val="TAC"/>
              <w:rPr>
                <w:ins w:id="18819" w:author="Hsuanli Lin (林烜立)" w:date="2022-08-10T15:52:00Z"/>
              </w:rPr>
            </w:pPr>
            <w:ins w:id="18820" w:author="Hsuanli Lin (林烜立)" w:date="2022-08-10T15:52:00Z">
              <w:r w:rsidRPr="00A536F2">
                <w:t>Config</w:t>
              </w:r>
              <w:r w:rsidRPr="00A536F2">
                <w:rPr>
                  <w:szCs w:val="18"/>
                </w:rPr>
                <w:t xml:space="preserve"> 1</w:t>
              </w:r>
            </w:ins>
          </w:p>
        </w:tc>
        <w:tc>
          <w:tcPr>
            <w:tcW w:w="1959" w:type="dxa"/>
            <w:gridSpan w:val="3"/>
            <w:tcBorders>
              <w:bottom w:val="single" w:sz="4" w:space="0" w:color="auto"/>
            </w:tcBorders>
          </w:tcPr>
          <w:p w14:paraId="4F1CBA4D" w14:textId="77777777" w:rsidR="00687D70" w:rsidRPr="00A536F2" w:rsidRDefault="00687D70" w:rsidP="00D41503">
            <w:pPr>
              <w:pStyle w:val="TAC"/>
              <w:rPr>
                <w:ins w:id="18821" w:author="Hsuanli Lin (林烜立)" w:date="2022-08-10T15:52:00Z"/>
                <w:szCs w:val="18"/>
              </w:rPr>
            </w:pPr>
            <w:ins w:id="18822" w:author="Hsuanli Lin (林烜立)" w:date="2022-08-10T15:52:00Z">
              <w:r w:rsidRPr="00A536F2">
                <w:t>DLBWP.0.1</w:t>
              </w:r>
            </w:ins>
          </w:p>
        </w:tc>
        <w:tc>
          <w:tcPr>
            <w:tcW w:w="2204" w:type="dxa"/>
            <w:gridSpan w:val="2"/>
            <w:tcBorders>
              <w:bottom w:val="single" w:sz="4" w:space="0" w:color="auto"/>
            </w:tcBorders>
          </w:tcPr>
          <w:p w14:paraId="1C23FE5B" w14:textId="77777777" w:rsidR="00687D70" w:rsidRPr="00A536F2" w:rsidRDefault="00687D70" w:rsidP="00D41503">
            <w:pPr>
              <w:pStyle w:val="TAC"/>
              <w:rPr>
                <w:ins w:id="18823" w:author="Hsuanli Lin (林烜立)" w:date="2022-08-10T15:52:00Z"/>
                <w:szCs w:val="18"/>
              </w:rPr>
            </w:pPr>
            <w:ins w:id="18824" w:author="Hsuanli Lin (林烜立)" w:date="2022-08-10T15:52:00Z">
              <w:r w:rsidRPr="00A536F2">
                <w:rPr>
                  <w:szCs w:val="18"/>
                </w:rPr>
                <w:t>NA</w:t>
              </w:r>
            </w:ins>
          </w:p>
        </w:tc>
      </w:tr>
      <w:tr w:rsidR="00687D70" w:rsidRPr="00A536F2" w14:paraId="76C1110F" w14:textId="77777777" w:rsidTr="00D41503">
        <w:trPr>
          <w:cantSplit/>
          <w:trHeight w:val="187"/>
          <w:ins w:id="18825" w:author="Hsuanli Lin (林烜立)" w:date="2022-08-10T15:52:00Z"/>
        </w:trPr>
        <w:tc>
          <w:tcPr>
            <w:tcW w:w="1094" w:type="dxa"/>
            <w:tcBorders>
              <w:top w:val="nil"/>
              <w:left w:val="single" w:sz="4" w:space="0" w:color="auto"/>
              <w:bottom w:val="nil"/>
            </w:tcBorders>
            <w:shd w:val="clear" w:color="auto" w:fill="auto"/>
          </w:tcPr>
          <w:p w14:paraId="0C1644BA" w14:textId="77777777" w:rsidR="00687D70" w:rsidRPr="00A536F2" w:rsidRDefault="00687D70" w:rsidP="00D41503">
            <w:pPr>
              <w:pStyle w:val="TAL"/>
              <w:rPr>
                <w:ins w:id="18826" w:author="Hsuanli Lin (林烜立)" w:date="2022-08-10T15:52:00Z"/>
              </w:rPr>
            </w:pPr>
          </w:p>
        </w:tc>
        <w:tc>
          <w:tcPr>
            <w:tcW w:w="1453" w:type="dxa"/>
            <w:tcBorders>
              <w:left w:val="single" w:sz="4" w:space="0" w:color="auto"/>
            </w:tcBorders>
          </w:tcPr>
          <w:p w14:paraId="4D573FC7" w14:textId="77777777" w:rsidR="00687D70" w:rsidRPr="00A536F2" w:rsidRDefault="00687D70" w:rsidP="00D41503">
            <w:pPr>
              <w:pStyle w:val="TAL"/>
              <w:rPr>
                <w:ins w:id="18827" w:author="Hsuanli Lin (林烜立)" w:date="2022-08-10T15:52:00Z"/>
              </w:rPr>
            </w:pPr>
            <w:ins w:id="18828" w:author="Hsuanli Lin (林烜立)" w:date="2022-08-10T15:52:00Z">
              <w:r w:rsidRPr="00A536F2">
                <w:t>Initial UL BWP</w:t>
              </w:r>
            </w:ins>
          </w:p>
        </w:tc>
        <w:tc>
          <w:tcPr>
            <w:tcW w:w="850" w:type="dxa"/>
            <w:tcBorders>
              <w:bottom w:val="single" w:sz="4" w:space="0" w:color="auto"/>
            </w:tcBorders>
          </w:tcPr>
          <w:p w14:paraId="27369594" w14:textId="77777777" w:rsidR="00687D70" w:rsidRPr="00A536F2" w:rsidRDefault="00687D70" w:rsidP="00D41503">
            <w:pPr>
              <w:pStyle w:val="TAC"/>
              <w:rPr>
                <w:ins w:id="18829" w:author="Hsuanli Lin (林烜立)" w:date="2022-08-10T15:52:00Z"/>
              </w:rPr>
            </w:pPr>
          </w:p>
        </w:tc>
        <w:tc>
          <w:tcPr>
            <w:tcW w:w="1386" w:type="dxa"/>
            <w:tcBorders>
              <w:top w:val="nil"/>
              <w:bottom w:val="nil"/>
            </w:tcBorders>
            <w:shd w:val="clear" w:color="auto" w:fill="auto"/>
          </w:tcPr>
          <w:p w14:paraId="741511E6" w14:textId="77777777" w:rsidR="00687D70" w:rsidRPr="00A536F2" w:rsidRDefault="00687D70" w:rsidP="00D41503">
            <w:pPr>
              <w:pStyle w:val="TAC"/>
              <w:rPr>
                <w:ins w:id="18830" w:author="Hsuanli Lin (林烜立)" w:date="2022-08-10T15:52:00Z"/>
              </w:rPr>
            </w:pPr>
          </w:p>
        </w:tc>
        <w:tc>
          <w:tcPr>
            <w:tcW w:w="1959" w:type="dxa"/>
            <w:gridSpan w:val="3"/>
            <w:tcBorders>
              <w:bottom w:val="single" w:sz="4" w:space="0" w:color="auto"/>
            </w:tcBorders>
          </w:tcPr>
          <w:p w14:paraId="675C9B2A" w14:textId="77777777" w:rsidR="00687D70" w:rsidRPr="00A536F2" w:rsidRDefault="00687D70" w:rsidP="00D41503">
            <w:pPr>
              <w:pStyle w:val="TAC"/>
              <w:rPr>
                <w:ins w:id="18831" w:author="Hsuanli Lin (林烜立)" w:date="2022-08-10T15:52:00Z"/>
              </w:rPr>
            </w:pPr>
            <w:ins w:id="18832" w:author="Hsuanli Lin (林烜立)" w:date="2022-08-10T15:52:00Z">
              <w:r w:rsidRPr="00A536F2">
                <w:rPr>
                  <w:bCs/>
                </w:rPr>
                <w:t>ULBWP.0.1</w:t>
              </w:r>
            </w:ins>
          </w:p>
        </w:tc>
        <w:tc>
          <w:tcPr>
            <w:tcW w:w="2204" w:type="dxa"/>
            <w:gridSpan w:val="2"/>
            <w:tcBorders>
              <w:bottom w:val="single" w:sz="4" w:space="0" w:color="auto"/>
            </w:tcBorders>
          </w:tcPr>
          <w:p w14:paraId="66B988C6" w14:textId="77777777" w:rsidR="00687D70" w:rsidRPr="00A536F2" w:rsidRDefault="00687D70" w:rsidP="00D41503">
            <w:pPr>
              <w:pStyle w:val="TAC"/>
              <w:rPr>
                <w:ins w:id="18833" w:author="Hsuanli Lin (林烜立)" w:date="2022-08-10T15:52:00Z"/>
              </w:rPr>
            </w:pPr>
            <w:ins w:id="18834" w:author="Hsuanli Lin (林烜立)" w:date="2022-08-10T15:52:00Z">
              <w:r w:rsidRPr="00A536F2">
                <w:t>NA</w:t>
              </w:r>
            </w:ins>
          </w:p>
        </w:tc>
      </w:tr>
      <w:tr w:rsidR="00687D70" w:rsidRPr="00A536F2" w14:paraId="72E0E340" w14:textId="77777777" w:rsidTr="00D41503">
        <w:trPr>
          <w:cantSplit/>
          <w:trHeight w:val="187"/>
          <w:ins w:id="18835" w:author="Hsuanli Lin (林烜立)" w:date="2022-08-10T15:52:00Z"/>
        </w:trPr>
        <w:tc>
          <w:tcPr>
            <w:tcW w:w="1094" w:type="dxa"/>
            <w:tcBorders>
              <w:top w:val="nil"/>
              <w:left w:val="single" w:sz="4" w:space="0" w:color="auto"/>
              <w:bottom w:val="nil"/>
            </w:tcBorders>
            <w:shd w:val="clear" w:color="auto" w:fill="auto"/>
          </w:tcPr>
          <w:p w14:paraId="67B85353" w14:textId="77777777" w:rsidR="00687D70" w:rsidRPr="00A536F2" w:rsidRDefault="00687D70" w:rsidP="00D41503">
            <w:pPr>
              <w:pStyle w:val="TAL"/>
              <w:rPr>
                <w:ins w:id="18836" w:author="Hsuanli Lin (林烜立)" w:date="2022-08-10T15:52:00Z"/>
                <w:bCs/>
              </w:rPr>
            </w:pPr>
          </w:p>
        </w:tc>
        <w:tc>
          <w:tcPr>
            <w:tcW w:w="1453" w:type="dxa"/>
            <w:tcBorders>
              <w:left w:val="single" w:sz="4" w:space="0" w:color="auto"/>
            </w:tcBorders>
          </w:tcPr>
          <w:p w14:paraId="25618021" w14:textId="77777777" w:rsidR="00687D70" w:rsidRPr="00A536F2" w:rsidRDefault="00687D70" w:rsidP="00D41503">
            <w:pPr>
              <w:pStyle w:val="TAL"/>
              <w:rPr>
                <w:ins w:id="18837" w:author="Hsuanli Lin (林烜立)" w:date="2022-08-10T15:52:00Z"/>
                <w:bCs/>
              </w:rPr>
            </w:pPr>
            <w:ins w:id="18838" w:author="Hsuanli Lin (林烜立)" w:date="2022-08-10T15:52:00Z">
              <w:r w:rsidRPr="00A536F2">
                <w:t>Dedicated DL BWP</w:t>
              </w:r>
            </w:ins>
          </w:p>
        </w:tc>
        <w:tc>
          <w:tcPr>
            <w:tcW w:w="850" w:type="dxa"/>
            <w:tcBorders>
              <w:bottom w:val="single" w:sz="4" w:space="0" w:color="auto"/>
            </w:tcBorders>
          </w:tcPr>
          <w:p w14:paraId="287D37D3" w14:textId="77777777" w:rsidR="00687D70" w:rsidRPr="00A536F2" w:rsidRDefault="00687D70" w:rsidP="00D41503">
            <w:pPr>
              <w:pStyle w:val="TAC"/>
              <w:rPr>
                <w:ins w:id="18839" w:author="Hsuanli Lin (林烜立)" w:date="2022-08-10T15:52:00Z"/>
              </w:rPr>
            </w:pPr>
          </w:p>
        </w:tc>
        <w:tc>
          <w:tcPr>
            <w:tcW w:w="1386" w:type="dxa"/>
            <w:tcBorders>
              <w:top w:val="nil"/>
              <w:bottom w:val="nil"/>
            </w:tcBorders>
            <w:shd w:val="clear" w:color="auto" w:fill="auto"/>
          </w:tcPr>
          <w:p w14:paraId="66D35837" w14:textId="77777777" w:rsidR="00687D70" w:rsidRPr="00A536F2" w:rsidRDefault="00687D70" w:rsidP="00D41503">
            <w:pPr>
              <w:pStyle w:val="TAC"/>
              <w:rPr>
                <w:ins w:id="18840" w:author="Hsuanli Lin (林烜立)" w:date="2022-08-10T15:52:00Z"/>
              </w:rPr>
            </w:pPr>
          </w:p>
        </w:tc>
        <w:tc>
          <w:tcPr>
            <w:tcW w:w="1959" w:type="dxa"/>
            <w:gridSpan w:val="3"/>
            <w:tcBorders>
              <w:bottom w:val="single" w:sz="4" w:space="0" w:color="auto"/>
            </w:tcBorders>
          </w:tcPr>
          <w:p w14:paraId="54EC2985" w14:textId="77777777" w:rsidR="00687D70" w:rsidRPr="00A536F2" w:rsidRDefault="00687D70" w:rsidP="00D41503">
            <w:pPr>
              <w:pStyle w:val="TAC"/>
              <w:rPr>
                <w:ins w:id="18841" w:author="Hsuanli Lin (林烜立)" w:date="2022-08-10T15:52:00Z"/>
                <w:szCs w:val="18"/>
              </w:rPr>
            </w:pPr>
            <w:ins w:id="18842" w:author="Hsuanli Lin (林烜立)" w:date="2022-08-10T15:52:00Z">
              <w:r w:rsidRPr="00A536F2">
                <w:t>DLBWP.1.1</w:t>
              </w:r>
            </w:ins>
          </w:p>
        </w:tc>
        <w:tc>
          <w:tcPr>
            <w:tcW w:w="2204" w:type="dxa"/>
            <w:gridSpan w:val="2"/>
            <w:tcBorders>
              <w:bottom w:val="single" w:sz="4" w:space="0" w:color="auto"/>
            </w:tcBorders>
          </w:tcPr>
          <w:p w14:paraId="0301B09B" w14:textId="77777777" w:rsidR="00687D70" w:rsidRPr="00A536F2" w:rsidRDefault="00687D70" w:rsidP="00D41503">
            <w:pPr>
              <w:pStyle w:val="TAC"/>
              <w:rPr>
                <w:ins w:id="18843" w:author="Hsuanli Lin (林烜立)" w:date="2022-08-10T15:52:00Z"/>
                <w:szCs w:val="18"/>
              </w:rPr>
            </w:pPr>
            <w:ins w:id="18844" w:author="Hsuanli Lin (林烜立)" w:date="2022-08-10T15:52:00Z">
              <w:r w:rsidRPr="00A536F2">
                <w:rPr>
                  <w:szCs w:val="18"/>
                </w:rPr>
                <w:t>NA</w:t>
              </w:r>
            </w:ins>
          </w:p>
        </w:tc>
      </w:tr>
      <w:tr w:rsidR="00687D70" w:rsidRPr="00A536F2" w14:paraId="68B73B51" w14:textId="77777777" w:rsidTr="00D41503">
        <w:trPr>
          <w:cantSplit/>
          <w:trHeight w:val="187"/>
          <w:ins w:id="18845" w:author="Hsuanli Lin (林烜立)" w:date="2022-08-10T15:52:00Z"/>
        </w:trPr>
        <w:tc>
          <w:tcPr>
            <w:tcW w:w="1094" w:type="dxa"/>
            <w:tcBorders>
              <w:top w:val="nil"/>
              <w:left w:val="single" w:sz="4" w:space="0" w:color="auto"/>
              <w:bottom w:val="single" w:sz="4" w:space="0" w:color="auto"/>
            </w:tcBorders>
            <w:shd w:val="clear" w:color="auto" w:fill="auto"/>
          </w:tcPr>
          <w:p w14:paraId="387B1041" w14:textId="77777777" w:rsidR="00687D70" w:rsidRPr="00A536F2" w:rsidRDefault="00687D70" w:rsidP="00D41503">
            <w:pPr>
              <w:pStyle w:val="TAL"/>
              <w:rPr>
                <w:ins w:id="18846" w:author="Hsuanli Lin (林烜立)" w:date="2022-08-10T15:52:00Z"/>
                <w:bCs/>
              </w:rPr>
            </w:pPr>
          </w:p>
        </w:tc>
        <w:tc>
          <w:tcPr>
            <w:tcW w:w="1453" w:type="dxa"/>
            <w:tcBorders>
              <w:left w:val="single" w:sz="4" w:space="0" w:color="auto"/>
              <w:bottom w:val="single" w:sz="4" w:space="0" w:color="auto"/>
            </w:tcBorders>
          </w:tcPr>
          <w:p w14:paraId="642B5DB6" w14:textId="77777777" w:rsidR="00687D70" w:rsidRPr="00A536F2" w:rsidRDefault="00687D70" w:rsidP="00D41503">
            <w:pPr>
              <w:pStyle w:val="TAL"/>
              <w:rPr>
                <w:ins w:id="18847" w:author="Hsuanli Lin (林烜立)" w:date="2022-08-10T15:52:00Z"/>
                <w:bCs/>
              </w:rPr>
            </w:pPr>
            <w:ins w:id="18848" w:author="Hsuanli Lin (林烜立)" w:date="2022-08-10T15:52:00Z">
              <w:r w:rsidRPr="00A536F2">
                <w:rPr>
                  <w:bCs/>
                </w:rPr>
                <w:t>Dedicated UL BWP</w:t>
              </w:r>
            </w:ins>
          </w:p>
        </w:tc>
        <w:tc>
          <w:tcPr>
            <w:tcW w:w="850" w:type="dxa"/>
            <w:tcBorders>
              <w:bottom w:val="single" w:sz="4" w:space="0" w:color="auto"/>
            </w:tcBorders>
          </w:tcPr>
          <w:p w14:paraId="6EB6EF9F" w14:textId="77777777" w:rsidR="00687D70" w:rsidRPr="00A536F2" w:rsidRDefault="00687D70" w:rsidP="00D41503">
            <w:pPr>
              <w:pStyle w:val="TAC"/>
              <w:rPr>
                <w:ins w:id="18849" w:author="Hsuanli Lin (林烜立)" w:date="2022-08-10T15:52:00Z"/>
              </w:rPr>
            </w:pPr>
          </w:p>
        </w:tc>
        <w:tc>
          <w:tcPr>
            <w:tcW w:w="1386" w:type="dxa"/>
            <w:tcBorders>
              <w:top w:val="nil"/>
              <w:bottom w:val="single" w:sz="4" w:space="0" w:color="auto"/>
            </w:tcBorders>
            <w:shd w:val="clear" w:color="auto" w:fill="auto"/>
          </w:tcPr>
          <w:p w14:paraId="7B13A52A" w14:textId="77777777" w:rsidR="00687D70" w:rsidRPr="00A536F2" w:rsidRDefault="00687D70" w:rsidP="00D41503">
            <w:pPr>
              <w:pStyle w:val="TAC"/>
              <w:rPr>
                <w:ins w:id="18850" w:author="Hsuanli Lin (林烜立)" w:date="2022-08-10T15:52:00Z"/>
              </w:rPr>
            </w:pPr>
          </w:p>
        </w:tc>
        <w:tc>
          <w:tcPr>
            <w:tcW w:w="1959" w:type="dxa"/>
            <w:gridSpan w:val="3"/>
            <w:tcBorders>
              <w:bottom w:val="single" w:sz="4" w:space="0" w:color="auto"/>
            </w:tcBorders>
          </w:tcPr>
          <w:p w14:paraId="3BB42695" w14:textId="77777777" w:rsidR="00687D70" w:rsidRPr="00A536F2" w:rsidRDefault="00687D70" w:rsidP="00D41503">
            <w:pPr>
              <w:pStyle w:val="TAC"/>
              <w:rPr>
                <w:ins w:id="18851" w:author="Hsuanli Lin (林烜立)" w:date="2022-08-10T15:52:00Z"/>
                <w:szCs w:val="18"/>
              </w:rPr>
            </w:pPr>
            <w:ins w:id="18852" w:author="Hsuanli Lin (林烜立)" w:date="2022-08-10T15:52:00Z">
              <w:r w:rsidRPr="00A536F2">
                <w:t>ULBWP.1.1</w:t>
              </w:r>
            </w:ins>
          </w:p>
        </w:tc>
        <w:tc>
          <w:tcPr>
            <w:tcW w:w="2204" w:type="dxa"/>
            <w:gridSpan w:val="2"/>
            <w:tcBorders>
              <w:bottom w:val="single" w:sz="4" w:space="0" w:color="auto"/>
            </w:tcBorders>
          </w:tcPr>
          <w:p w14:paraId="0938F261" w14:textId="77777777" w:rsidR="00687D70" w:rsidRPr="00A536F2" w:rsidRDefault="00687D70" w:rsidP="00D41503">
            <w:pPr>
              <w:pStyle w:val="TAC"/>
              <w:rPr>
                <w:ins w:id="18853" w:author="Hsuanli Lin (林烜立)" w:date="2022-08-10T15:52:00Z"/>
                <w:szCs w:val="18"/>
              </w:rPr>
            </w:pPr>
            <w:ins w:id="18854" w:author="Hsuanli Lin (林烜立)" w:date="2022-08-10T15:52:00Z">
              <w:r w:rsidRPr="00A536F2">
                <w:rPr>
                  <w:szCs w:val="18"/>
                </w:rPr>
                <w:t>NA</w:t>
              </w:r>
            </w:ins>
          </w:p>
        </w:tc>
      </w:tr>
      <w:tr w:rsidR="00687D70" w:rsidRPr="00A536F2" w14:paraId="5D8DAA55" w14:textId="77777777" w:rsidTr="00D41503">
        <w:trPr>
          <w:cantSplit/>
          <w:trHeight w:val="187"/>
          <w:ins w:id="18855" w:author="Hsuanli Lin (林烜立)" w:date="2022-08-10T15:52:00Z"/>
        </w:trPr>
        <w:tc>
          <w:tcPr>
            <w:tcW w:w="2547" w:type="dxa"/>
            <w:gridSpan w:val="2"/>
            <w:tcBorders>
              <w:left w:val="single" w:sz="4" w:space="0" w:color="auto"/>
              <w:bottom w:val="nil"/>
            </w:tcBorders>
            <w:shd w:val="clear" w:color="auto" w:fill="auto"/>
          </w:tcPr>
          <w:p w14:paraId="586B8896" w14:textId="77777777" w:rsidR="00687D70" w:rsidRPr="00A536F2" w:rsidRDefault="00687D70" w:rsidP="00D41503">
            <w:pPr>
              <w:pStyle w:val="TAL"/>
              <w:rPr>
                <w:ins w:id="18856" w:author="Hsuanli Lin (林烜立)" w:date="2022-08-10T15:52:00Z"/>
                <w:bCs/>
              </w:rPr>
            </w:pPr>
            <w:ins w:id="18857" w:author="Hsuanli Lin (林烜立)" w:date="2022-08-10T15:52:00Z">
              <w:r w:rsidRPr="00A536F2">
                <w:rPr>
                  <w:bCs/>
                </w:rPr>
                <w:t>TRS configuration</w:t>
              </w:r>
            </w:ins>
          </w:p>
        </w:tc>
        <w:tc>
          <w:tcPr>
            <w:tcW w:w="850" w:type="dxa"/>
            <w:tcBorders>
              <w:bottom w:val="nil"/>
            </w:tcBorders>
            <w:shd w:val="clear" w:color="auto" w:fill="auto"/>
          </w:tcPr>
          <w:p w14:paraId="3063CD7E" w14:textId="77777777" w:rsidR="00687D70" w:rsidRPr="00A536F2" w:rsidRDefault="00687D70" w:rsidP="00D41503">
            <w:pPr>
              <w:pStyle w:val="TAC"/>
              <w:rPr>
                <w:ins w:id="18858" w:author="Hsuanli Lin (林烜立)" w:date="2022-08-10T15:52:00Z"/>
              </w:rPr>
            </w:pPr>
          </w:p>
        </w:tc>
        <w:tc>
          <w:tcPr>
            <w:tcW w:w="1386" w:type="dxa"/>
            <w:tcBorders>
              <w:bottom w:val="single" w:sz="4" w:space="0" w:color="auto"/>
            </w:tcBorders>
          </w:tcPr>
          <w:p w14:paraId="7FCF1CEE" w14:textId="77777777" w:rsidR="00687D70" w:rsidRPr="00A536F2" w:rsidRDefault="00687D70" w:rsidP="00D41503">
            <w:pPr>
              <w:pStyle w:val="TAC"/>
              <w:rPr>
                <w:ins w:id="18859" w:author="Hsuanli Lin (林烜立)" w:date="2022-08-10T15:52:00Z"/>
              </w:rPr>
            </w:pPr>
            <w:ins w:id="18860" w:author="Hsuanli Lin (林烜立)" w:date="2022-08-10T15:52:00Z">
              <w:r w:rsidRPr="00A536F2">
                <w:t>Config 1</w:t>
              </w:r>
            </w:ins>
          </w:p>
        </w:tc>
        <w:tc>
          <w:tcPr>
            <w:tcW w:w="1959" w:type="dxa"/>
            <w:gridSpan w:val="3"/>
            <w:tcBorders>
              <w:bottom w:val="single" w:sz="4" w:space="0" w:color="auto"/>
            </w:tcBorders>
          </w:tcPr>
          <w:p w14:paraId="4795E593" w14:textId="77777777" w:rsidR="00687D70" w:rsidRPr="00A536F2" w:rsidRDefault="00687D70" w:rsidP="00D41503">
            <w:pPr>
              <w:pStyle w:val="TAC"/>
              <w:rPr>
                <w:ins w:id="18861" w:author="Hsuanli Lin (林烜立)" w:date="2022-08-10T15:52:00Z"/>
              </w:rPr>
            </w:pPr>
            <w:ins w:id="18862" w:author="Hsuanli Lin (林烜立)" w:date="2022-08-10T15:52:00Z">
              <w:r w:rsidRPr="00A536F2">
                <w:rPr>
                  <w:bCs/>
                </w:rPr>
                <w:t>TRS.1.1 FDD</w:t>
              </w:r>
            </w:ins>
          </w:p>
        </w:tc>
        <w:tc>
          <w:tcPr>
            <w:tcW w:w="2204" w:type="dxa"/>
            <w:gridSpan w:val="2"/>
            <w:tcBorders>
              <w:bottom w:val="single" w:sz="4" w:space="0" w:color="auto"/>
            </w:tcBorders>
          </w:tcPr>
          <w:p w14:paraId="5C950FD8" w14:textId="77777777" w:rsidR="00687D70" w:rsidRPr="00A536F2" w:rsidRDefault="00687D70" w:rsidP="00D41503">
            <w:pPr>
              <w:pStyle w:val="TAC"/>
              <w:rPr>
                <w:ins w:id="18863" w:author="Hsuanli Lin (林烜立)" w:date="2022-08-10T15:52:00Z"/>
              </w:rPr>
            </w:pPr>
            <w:ins w:id="18864" w:author="Hsuanli Lin (林烜立)" w:date="2022-08-10T15:52:00Z">
              <w:r w:rsidRPr="00A536F2">
                <w:rPr>
                  <w:bCs/>
                </w:rPr>
                <w:t>NA</w:t>
              </w:r>
            </w:ins>
          </w:p>
        </w:tc>
      </w:tr>
      <w:tr w:rsidR="00687D70" w:rsidRPr="00A536F2" w14:paraId="1DD630F4" w14:textId="77777777" w:rsidTr="00D41503">
        <w:trPr>
          <w:cantSplit/>
          <w:trHeight w:val="187"/>
          <w:ins w:id="18865" w:author="Hsuanli Lin (林烜立)" w:date="2022-08-10T15:52:00Z"/>
        </w:trPr>
        <w:tc>
          <w:tcPr>
            <w:tcW w:w="2547" w:type="dxa"/>
            <w:gridSpan w:val="2"/>
            <w:tcBorders>
              <w:left w:val="single" w:sz="4" w:space="0" w:color="auto"/>
              <w:bottom w:val="single" w:sz="4" w:space="0" w:color="auto"/>
            </w:tcBorders>
          </w:tcPr>
          <w:p w14:paraId="1ECC690E" w14:textId="77777777" w:rsidR="00687D70" w:rsidRPr="00A536F2" w:rsidRDefault="00687D70" w:rsidP="00D41503">
            <w:pPr>
              <w:pStyle w:val="TAL"/>
              <w:rPr>
                <w:ins w:id="18866" w:author="Hsuanli Lin (林烜立)" w:date="2022-08-10T15:52:00Z"/>
              </w:rPr>
            </w:pPr>
            <w:ins w:id="18867" w:author="Hsuanli Lin (林烜立)" w:date="2022-08-10T15:52:00Z">
              <w:r w:rsidRPr="00A536F2">
                <w:rPr>
                  <w:bCs/>
                </w:rPr>
                <w:t xml:space="preserve">OCNG Patterns defined in A.3.2.1.1 (OP.1) </w:t>
              </w:r>
            </w:ins>
          </w:p>
        </w:tc>
        <w:tc>
          <w:tcPr>
            <w:tcW w:w="850" w:type="dxa"/>
            <w:tcBorders>
              <w:bottom w:val="single" w:sz="4" w:space="0" w:color="auto"/>
            </w:tcBorders>
          </w:tcPr>
          <w:p w14:paraId="22E70053" w14:textId="77777777" w:rsidR="00687D70" w:rsidRPr="00A536F2" w:rsidRDefault="00687D70" w:rsidP="00D41503">
            <w:pPr>
              <w:pStyle w:val="TAC"/>
              <w:rPr>
                <w:ins w:id="18868" w:author="Hsuanli Lin (林烜立)" w:date="2022-08-10T15:52:00Z"/>
              </w:rPr>
            </w:pPr>
          </w:p>
        </w:tc>
        <w:tc>
          <w:tcPr>
            <w:tcW w:w="1386" w:type="dxa"/>
            <w:tcBorders>
              <w:bottom w:val="single" w:sz="4" w:space="0" w:color="auto"/>
            </w:tcBorders>
          </w:tcPr>
          <w:p w14:paraId="13043983" w14:textId="77777777" w:rsidR="00687D70" w:rsidRPr="00A536F2" w:rsidRDefault="00687D70" w:rsidP="00D41503">
            <w:pPr>
              <w:pStyle w:val="TAC"/>
              <w:rPr>
                <w:ins w:id="18869" w:author="Hsuanli Lin (林烜立)" w:date="2022-08-10T15:52:00Z"/>
              </w:rPr>
            </w:pPr>
            <w:ins w:id="18870" w:author="Hsuanli Lin (林烜立)" w:date="2022-08-10T15:52:00Z">
              <w:r w:rsidRPr="00A536F2">
                <w:t>Config 1</w:t>
              </w:r>
            </w:ins>
          </w:p>
        </w:tc>
        <w:tc>
          <w:tcPr>
            <w:tcW w:w="1959" w:type="dxa"/>
            <w:gridSpan w:val="3"/>
            <w:tcBorders>
              <w:bottom w:val="single" w:sz="4" w:space="0" w:color="auto"/>
            </w:tcBorders>
          </w:tcPr>
          <w:p w14:paraId="241F0366" w14:textId="77777777" w:rsidR="00687D70" w:rsidRPr="00A536F2" w:rsidRDefault="00687D70" w:rsidP="00D41503">
            <w:pPr>
              <w:pStyle w:val="TAC"/>
              <w:rPr>
                <w:ins w:id="18871" w:author="Hsuanli Lin (林烜立)" w:date="2022-08-10T15:52:00Z"/>
                <w:rFonts w:cs="v4.2.0"/>
              </w:rPr>
            </w:pPr>
            <w:ins w:id="18872" w:author="Hsuanli Lin (林烜立)" w:date="2022-08-10T15:52:00Z">
              <w:r w:rsidRPr="00A536F2">
                <w:t>OP.1</w:t>
              </w:r>
            </w:ins>
          </w:p>
        </w:tc>
        <w:tc>
          <w:tcPr>
            <w:tcW w:w="2204" w:type="dxa"/>
            <w:gridSpan w:val="2"/>
            <w:tcBorders>
              <w:bottom w:val="single" w:sz="4" w:space="0" w:color="auto"/>
            </w:tcBorders>
          </w:tcPr>
          <w:p w14:paraId="54D22B5B" w14:textId="77777777" w:rsidR="00687D70" w:rsidRPr="00A536F2" w:rsidRDefault="00687D70" w:rsidP="00D41503">
            <w:pPr>
              <w:pStyle w:val="TAC"/>
              <w:rPr>
                <w:ins w:id="18873" w:author="Hsuanli Lin (林烜立)" w:date="2022-08-10T15:52:00Z"/>
                <w:rFonts w:cs="v4.2.0"/>
              </w:rPr>
            </w:pPr>
            <w:ins w:id="18874" w:author="Hsuanli Lin (林烜立)" w:date="2022-08-10T15:52:00Z">
              <w:r w:rsidRPr="00A536F2">
                <w:t>OP.1</w:t>
              </w:r>
            </w:ins>
          </w:p>
        </w:tc>
      </w:tr>
      <w:tr w:rsidR="00687D70" w:rsidRPr="00A536F2" w14:paraId="6CAB8D1B" w14:textId="77777777" w:rsidTr="00D41503">
        <w:trPr>
          <w:cantSplit/>
          <w:trHeight w:val="187"/>
          <w:ins w:id="18875" w:author="Hsuanli Lin (林烜立)" w:date="2022-08-10T15:52:00Z"/>
        </w:trPr>
        <w:tc>
          <w:tcPr>
            <w:tcW w:w="2547" w:type="dxa"/>
            <w:gridSpan w:val="2"/>
            <w:tcBorders>
              <w:left w:val="single" w:sz="4" w:space="0" w:color="auto"/>
              <w:bottom w:val="nil"/>
            </w:tcBorders>
            <w:shd w:val="clear" w:color="auto" w:fill="auto"/>
          </w:tcPr>
          <w:p w14:paraId="3D20D3E3" w14:textId="77777777" w:rsidR="00687D70" w:rsidRPr="00A536F2" w:rsidRDefault="00687D70" w:rsidP="00D41503">
            <w:pPr>
              <w:pStyle w:val="TAL"/>
              <w:rPr>
                <w:ins w:id="18876" w:author="Hsuanli Lin (林烜立)" w:date="2022-08-10T15:52:00Z"/>
              </w:rPr>
            </w:pPr>
            <w:ins w:id="18877" w:author="Hsuanli Lin (林烜立)" w:date="2022-08-10T15:52:00Z">
              <w:r w:rsidRPr="00A536F2">
                <w:t>PDSCH Reference measurement channel</w:t>
              </w:r>
            </w:ins>
          </w:p>
        </w:tc>
        <w:tc>
          <w:tcPr>
            <w:tcW w:w="850" w:type="dxa"/>
            <w:tcBorders>
              <w:bottom w:val="single" w:sz="4" w:space="0" w:color="auto"/>
            </w:tcBorders>
          </w:tcPr>
          <w:p w14:paraId="2F6D7DBD" w14:textId="77777777" w:rsidR="00687D70" w:rsidRPr="00A536F2" w:rsidRDefault="00687D70" w:rsidP="00D41503">
            <w:pPr>
              <w:pStyle w:val="TAC"/>
              <w:rPr>
                <w:ins w:id="18878" w:author="Hsuanli Lin (林烜立)" w:date="2022-08-10T15:52:00Z"/>
              </w:rPr>
            </w:pPr>
          </w:p>
        </w:tc>
        <w:tc>
          <w:tcPr>
            <w:tcW w:w="1386" w:type="dxa"/>
            <w:tcBorders>
              <w:bottom w:val="single" w:sz="4" w:space="0" w:color="auto"/>
            </w:tcBorders>
          </w:tcPr>
          <w:p w14:paraId="167D8013" w14:textId="77777777" w:rsidR="00687D70" w:rsidRPr="00A536F2" w:rsidRDefault="00687D70" w:rsidP="00D41503">
            <w:pPr>
              <w:pStyle w:val="TAC"/>
              <w:rPr>
                <w:ins w:id="18879" w:author="Hsuanli Lin (林烜立)" w:date="2022-08-10T15:52:00Z"/>
              </w:rPr>
            </w:pPr>
            <w:ins w:id="18880" w:author="Hsuanli Lin (林烜立)" w:date="2022-08-10T15:52:00Z">
              <w:r w:rsidRPr="00A536F2">
                <w:t>Config</w:t>
              </w:r>
              <w:r w:rsidRPr="00A536F2">
                <w:rPr>
                  <w:szCs w:val="18"/>
                </w:rPr>
                <w:t xml:space="preserve"> 1</w:t>
              </w:r>
            </w:ins>
          </w:p>
        </w:tc>
        <w:tc>
          <w:tcPr>
            <w:tcW w:w="1959" w:type="dxa"/>
            <w:gridSpan w:val="3"/>
            <w:tcBorders>
              <w:bottom w:val="single" w:sz="4" w:space="0" w:color="auto"/>
            </w:tcBorders>
          </w:tcPr>
          <w:p w14:paraId="67A70628" w14:textId="77777777" w:rsidR="00687D70" w:rsidRPr="00A536F2" w:rsidRDefault="00687D70" w:rsidP="00D41503">
            <w:pPr>
              <w:pStyle w:val="TAC"/>
              <w:rPr>
                <w:ins w:id="18881" w:author="Hsuanli Lin (林烜立)" w:date="2022-08-10T15:52:00Z"/>
              </w:rPr>
            </w:pPr>
            <w:ins w:id="18882" w:author="Hsuanli Lin (林烜立)" w:date="2022-08-10T15:52:00Z">
              <w:r w:rsidRPr="00A536F2">
                <w:t>SR.1.1 FDD</w:t>
              </w:r>
            </w:ins>
          </w:p>
        </w:tc>
        <w:tc>
          <w:tcPr>
            <w:tcW w:w="2204" w:type="dxa"/>
            <w:gridSpan w:val="2"/>
          </w:tcPr>
          <w:p w14:paraId="0DA421A6" w14:textId="77777777" w:rsidR="00687D70" w:rsidRPr="00A536F2" w:rsidRDefault="00687D70" w:rsidP="00D41503">
            <w:pPr>
              <w:pStyle w:val="TAC"/>
              <w:rPr>
                <w:ins w:id="18883" w:author="Hsuanli Lin (林烜立)" w:date="2022-08-10T15:52:00Z"/>
              </w:rPr>
            </w:pPr>
          </w:p>
        </w:tc>
      </w:tr>
      <w:tr w:rsidR="00687D70" w:rsidRPr="00A536F2" w14:paraId="3DC6BB94" w14:textId="77777777" w:rsidTr="00D41503">
        <w:trPr>
          <w:cantSplit/>
          <w:trHeight w:val="187"/>
          <w:ins w:id="18884" w:author="Hsuanli Lin (林烜立)" w:date="2022-08-10T15:52:00Z"/>
        </w:trPr>
        <w:tc>
          <w:tcPr>
            <w:tcW w:w="2547" w:type="dxa"/>
            <w:gridSpan w:val="2"/>
            <w:tcBorders>
              <w:left w:val="single" w:sz="4" w:space="0" w:color="auto"/>
              <w:bottom w:val="nil"/>
            </w:tcBorders>
            <w:shd w:val="clear" w:color="auto" w:fill="auto"/>
          </w:tcPr>
          <w:p w14:paraId="0C5140AB" w14:textId="77777777" w:rsidR="00687D70" w:rsidRPr="00A536F2" w:rsidRDefault="00687D70" w:rsidP="00D41503">
            <w:pPr>
              <w:pStyle w:val="TAL"/>
              <w:rPr>
                <w:ins w:id="18885" w:author="Hsuanli Lin (林烜立)" w:date="2022-08-10T15:52:00Z"/>
              </w:rPr>
            </w:pPr>
            <w:ins w:id="18886" w:author="Hsuanli Lin (林烜立)" w:date="2022-08-10T15:52:00Z">
              <w:r w:rsidRPr="00A536F2">
                <w:rPr>
                  <w:rFonts w:cs="v5.0.0"/>
                </w:rPr>
                <w:t>RMSI CORESET Reference Channel</w:t>
              </w:r>
            </w:ins>
          </w:p>
        </w:tc>
        <w:tc>
          <w:tcPr>
            <w:tcW w:w="850" w:type="dxa"/>
            <w:tcBorders>
              <w:bottom w:val="single" w:sz="4" w:space="0" w:color="auto"/>
            </w:tcBorders>
          </w:tcPr>
          <w:p w14:paraId="242A9D57" w14:textId="77777777" w:rsidR="00687D70" w:rsidRPr="00A536F2" w:rsidRDefault="00687D70" w:rsidP="00D41503">
            <w:pPr>
              <w:pStyle w:val="TAC"/>
              <w:rPr>
                <w:ins w:id="18887" w:author="Hsuanli Lin (林烜立)" w:date="2022-08-10T15:52:00Z"/>
              </w:rPr>
            </w:pPr>
          </w:p>
        </w:tc>
        <w:tc>
          <w:tcPr>
            <w:tcW w:w="1386" w:type="dxa"/>
            <w:tcBorders>
              <w:bottom w:val="single" w:sz="4" w:space="0" w:color="auto"/>
            </w:tcBorders>
          </w:tcPr>
          <w:p w14:paraId="11E2D572" w14:textId="77777777" w:rsidR="00687D70" w:rsidRPr="00A536F2" w:rsidRDefault="00687D70" w:rsidP="00D41503">
            <w:pPr>
              <w:pStyle w:val="TAC"/>
              <w:rPr>
                <w:ins w:id="18888" w:author="Hsuanli Lin (林烜立)" w:date="2022-08-10T15:52:00Z"/>
              </w:rPr>
            </w:pPr>
            <w:ins w:id="18889" w:author="Hsuanli Lin (林烜立)" w:date="2022-08-10T15:52:00Z">
              <w:r w:rsidRPr="00A536F2">
                <w:t>Config</w:t>
              </w:r>
              <w:r w:rsidRPr="00A536F2">
                <w:rPr>
                  <w:szCs w:val="18"/>
                </w:rPr>
                <w:t xml:space="preserve"> 1</w:t>
              </w:r>
            </w:ins>
          </w:p>
        </w:tc>
        <w:tc>
          <w:tcPr>
            <w:tcW w:w="1959" w:type="dxa"/>
            <w:gridSpan w:val="3"/>
            <w:tcBorders>
              <w:bottom w:val="single" w:sz="4" w:space="0" w:color="auto"/>
            </w:tcBorders>
          </w:tcPr>
          <w:p w14:paraId="46232ACA" w14:textId="77777777" w:rsidR="00687D70" w:rsidRPr="00A536F2" w:rsidRDefault="00687D70" w:rsidP="00D41503">
            <w:pPr>
              <w:pStyle w:val="TAC"/>
              <w:rPr>
                <w:ins w:id="18890" w:author="Hsuanli Lin (林烜立)" w:date="2022-08-10T15:52:00Z"/>
              </w:rPr>
            </w:pPr>
            <w:ins w:id="18891" w:author="Hsuanli Lin (林烜立)" w:date="2022-08-10T15:52:00Z">
              <w:r w:rsidRPr="00A536F2">
                <w:t>CR.1.1 FDD</w:t>
              </w:r>
            </w:ins>
          </w:p>
        </w:tc>
        <w:tc>
          <w:tcPr>
            <w:tcW w:w="2204" w:type="dxa"/>
            <w:gridSpan w:val="2"/>
          </w:tcPr>
          <w:p w14:paraId="4E2D5FF3" w14:textId="77777777" w:rsidR="00687D70" w:rsidRPr="00A536F2" w:rsidRDefault="00687D70" w:rsidP="00D41503">
            <w:pPr>
              <w:pStyle w:val="TAC"/>
              <w:rPr>
                <w:ins w:id="18892" w:author="Hsuanli Lin (林烜立)" w:date="2022-08-10T15:52:00Z"/>
              </w:rPr>
            </w:pPr>
          </w:p>
        </w:tc>
      </w:tr>
      <w:tr w:rsidR="00687D70" w:rsidRPr="00A536F2" w14:paraId="061F4265" w14:textId="77777777" w:rsidTr="00D41503">
        <w:trPr>
          <w:cantSplit/>
          <w:trHeight w:val="187"/>
          <w:ins w:id="18893" w:author="Hsuanli Lin (林烜立)" w:date="2022-08-10T15:52:00Z"/>
        </w:trPr>
        <w:tc>
          <w:tcPr>
            <w:tcW w:w="2547" w:type="dxa"/>
            <w:gridSpan w:val="2"/>
            <w:tcBorders>
              <w:top w:val="nil"/>
              <w:left w:val="single" w:sz="4" w:space="0" w:color="auto"/>
            </w:tcBorders>
            <w:shd w:val="clear" w:color="auto" w:fill="auto"/>
          </w:tcPr>
          <w:p w14:paraId="0C16EF7D" w14:textId="77777777" w:rsidR="00687D70" w:rsidRPr="00A536F2" w:rsidRDefault="00687D70" w:rsidP="00D41503">
            <w:pPr>
              <w:pStyle w:val="TAL"/>
              <w:rPr>
                <w:ins w:id="18894" w:author="Hsuanli Lin (林烜立)" w:date="2022-08-10T15:52:00Z"/>
              </w:rPr>
            </w:pPr>
            <w:ins w:id="18895" w:author="Hsuanli Lin (林烜立)" w:date="2022-08-10T15:52:00Z">
              <w:r w:rsidRPr="00A536F2">
                <w:rPr>
                  <w:rFonts w:cs="v5.0.0"/>
                  <w:lang w:val="fr-FR"/>
                </w:rPr>
                <w:t>Dedicated CORESET Reference Channel</w:t>
              </w:r>
            </w:ins>
          </w:p>
        </w:tc>
        <w:tc>
          <w:tcPr>
            <w:tcW w:w="850" w:type="dxa"/>
            <w:tcBorders>
              <w:bottom w:val="single" w:sz="4" w:space="0" w:color="auto"/>
            </w:tcBorders>
          </w:tcPr>
          <w:p w14:paraId="66EE5644" w14:textId="77777777" w:rsidR="00687D70" w:rsidRPr="00A536F2" w:rsidRDefault="00687D70" w:rsidP="00D41503">
            <w:pPr>
              <w:pStyle w:val="TAC"/>
              <w:rPr>
                <w:ins w:id="18896" w:author="Hsuanli Lin (林烜立)" w:date="2022-08-10T15:52:00Z"/>
              </w:rPr>
            </w:pPr>
          </w:p>
        </w:tc>
        <w:tc>
          <w:tcPr>
            <w:tcW w:w="1386" w:type="dxa"/>
            <w:tcBorders>
              <w:bottom w:val="single" w:sz="4" w:space="0" w:color="auto"/>
            </w:tcBorders>
          </w:tcPr>
          <w:p w14:paraId="60704FF5" w14:textId="77777777" w:rsidR="00687D70" w:rsidRPr="00A536F2" w:rsidRDefault="00687D70" w:rsidP="00D41503">
            <w:pPr>
              <w:pStyle w:val="TAC"/>
              <w:rPr>
                <w:ins w:id="18897" w:author="Hsuanli Lin (林烜立)" w:date="2022-08-10T15:52:00Z"/>
              </w:rPr>
            </w:pPr>
            <w:ins w:id="18898" w:author="Hsuanli Lin (林烜立)" w:date="2022-08-10T15:52:00Z">
              <w:r w:rsidRPr="00A536F2">
                <w:rPr>
                  <w:lang w:val="fr-FR"/>
                </w:rPr>
                <w:t>Config</w:t>
              </w:r>
              <w:r w:rsidRPr="00A536F2">
                <w:rPr>
                  <w:szCs w:val="18"/>
                  <w:lang w:val="fr-FR"/>
                </w:rPr>
                <w:t xml:space="preserve"> 1</w:t>
              </w:r>
            </w:ins>
          </w:p>
        </w:tc>
        <w:tc>
          <w:tcPr>
            <w:tcW w:w="1959" w:type="dxa"/>
            <w:gridSpan w:val="3"/>
            <w:tcBorders>
              <w:bottom w:val="single" w:sz="4" w:space="0" w:color="auto"/>
            </w:tcBorders>
            <w:vAlign w:val="center"/>
          </w:tcPr>
          <w:p w14:paraId="4FB8615D" w14:textId="77777777" w:rsidR="00687D70" w:rsidRPr="00A536F2" w:rsidRDefault="00687D70" w:rsidP="00D41503">
            <w:pPr>
              <w:pStyle w:val="TAC"/>
              <w:rPr>
                <w:ins w:id="18899" w:author="Hsuanli Lin (林烜立)" w:date="2022-08-10T15:52:00Z"/>
              </w:rPr>
            </w:pPr>
            <w:ins w:id="18900" w:author="Hsuanli Lin (林烜立)" w:date="2022-08-10T15:52:00Z">
              <w:r w:rsidRPr="00A536F2">
                <w:rPr>
                  <w:lang w:val="fr-FR"/>
                </w:rPr>
                <w:t>CCR.1.1 FDD</w:t>
              </w:r>
              <w:r w:rsidRPr="00A536F2">
                <w:rPr>
                  <w:lang w:val="en-US"/>
                </w:rPr>
                <w:t xml:space="preserve">  </w:t>
              </w:r>
            </w:ins>
          </w:p>
        </w:tc>
        <w:tc>
          <w:tcPr>
            <w:tcW w:w="2204" w:type="dxa"/>
            <w:gridSpan w:val="2"/>
          </w:tcPr>
          <w:p w14:paraId="6F7C142F" w14:textId="77777777" w:rsidR="00687D70" w:rsidRPr="00A536F2" w:rsidRDefault="00687D70" w:rsidP="00D41503">
            <w:pPr>
              <w:pStyle w:val="TAC"/>
              <w:rPr>
                <w:ins w:id="18901" w:author="Hsuanli Lin (林烜立)" w:date="2022-08-10T15:52:00Z"/>
              </w:rPr>
            </w:pPr>
          </w:p>
        </w:tc>
      </w:tr>
      <w:tr w:rsidR="00687D70" w:rsidRPr="00A536F2" w14:paraId="163C3F01" w14:textId="77777777" w:rsidTr="00D41503">
        <w:trPr>
          <w:cantSplit/>
          <w:trHeight w:val="187"/>
          <w:ins w:id="18902" w:author="Hsuanli Lin (林烜立)" w:date="2022-08-10T15:52:00Z"/>
        </w:trPr>
        <w:tc>
          <w:tcPr>
            <w:tcW w:w="2547" w:type="dxa"/>
            <w:gridSpan w:val="2"/>
            <w:tcBorders>
              <w:left w:val="single" w:sz="4" w:space="0" w:color="auto"/>
              <w:bottom w:val="nil"/>
            </w:tcBorders>
            <w:shd w:val="clear" w:color="auto" w:fill="auto"/>
          </w:tcPr>
          <w:p w14:paraId="7842BEC8" w14:textId="77777777" w:rsidR="00687D70" w:rsidRPr="00A536F2" w:rsidRDefault="00687D70" w:rsidP="00D41503">
            <w:pPr>
              <w:pStyle w:val="TAL"/>
              <w:rPr>
                <w:ins w:id="18903" w:author="Hsuanli Lin (林烜立)" w:date="2022-08-10T15:52:00Z"/>
              </w:rPr>
            </w:pPr>
            <w:ins w:id="18904" w:author="Hsuanli Lin (林烜立)" w:date="2022-08-10T15:52:00Z">
              <w:r w:rsidRPr="00A536F2">
                <w:t>SSB parameters</w:t>
              </w:r>
            </w:ins>
          </w:p>
        </w:tc>
        <w:tc>
          <w:tcPr>
            <w:tcW w:w="850" w:type="dxa"/>
            <w:tcBorders>
              <w:bottom w:val="single" w:sz="4" w:space="0" w:color="auto"/>
            </w:tcBorders>
          </w:tcPr>
          <w:p w14:paraId="339DF14C" w14:textId="77777777" w:rsidR="00687D70" w:rsidRPr="00A536F2" w:rsidRDefault="00687D70" w:rsidP="00D41503">
            <w:pPr>
              <w:pStyle w:val="TAC"/>
              <w:rPr>
                <w:ins w:id="18905" w:author="Hsuanli Lin (林烜立)" w:date="2022-08-10T15:52:00Z"/>
              </w:rPr>
            </w:pPr>
          </w:p>
        </w:tc>
        <w:tc>
          <w:tcPr>
            <w:tcW w:w="1386" w:type="dxa"/>
            <w:tcBorders>
              <w:bottom w:val="single" w:sz="4" w:space="0" w:color="auto"/>
            </w:tcBorders>
          </w:tcPr>
          <w:p w14:paraId="4D3EC727" w14:textId="77777777" w:rsidR="00687D70" w:rsidRPr="00A536F2" w:rsidRDefault="00687D70" w:rsidP="00D41503">
            <w:pPr>
              <w:pStyle w:val="TAC"/>
              <w:rPr>
                <w:ins w:id="18906" w:author="Hsuanli Lin (林烜立)" w:date="2022-08-10T15:52:00Z"/>
              </w:rPr>
            </w:pPr>
            <w:ins w:id="18907" w:author="Hsuanli Lin (林烜立)" w:date="2022-08-10T15:52:00Z">
              <w:r w:rsidRPr="00A536F2">
                <w:rPr>
                  <w:lang w:eastAsia="zh-CN"/>
                </w:rPr>
                <w:t>Config 1</w:t>
              </w:r>
            </w:ins>
          </w:p>
        </w:tc>
        <w:tc>
          <w:tcPr>
            <w:tcW w:w="1959" w:type="dxa"/>
            <w:gridSpan w:val="3"/>
            <w:tcBorders>
              <w:bottom w:val="single" w:sz="4" w:space="0" w:color="auto"/>
            </w:tcBorders>
          </w:tcPr>
          <w:p w14:paraId="7C6AF523" w14:textId="77777777" w:rsidR="00687D70" w:rsidRPr="00A536F2" w:rsidRDefault="00687D70" w:rsidP="00D41503">
            <w:pPr>
              <w:pStyle w:val="TAC"/>
              <w:rPr>
                <w:ins w:id="18908" w:author="Hsuanli Lin (林烜立)" w:date="2022-08-10T15:52:00Z"/>
              </w:rPr>
            </w:pPr>
            <w:ins w:id="18909" w:author="Hsuanli Lin (林烜立)" w:date="2022-08-10T15:52:00Z">
              <w:r w:rsidRPr="00A536F2">
                <w:rPr>
                  <w:lang w:eastAsia="zh-CN"/>
                </w:rPr>
                <w:t>SSB.1 FR1</w:t>
              </w:r>
            </w:ins>
          </w:p>
        </w:tc>
        <w:tc>
          <w:tcPr>
            <w:tcW w:w="2204" w:type="dxa"/>
            <w:gridSpan w:val="2"/>
          </w:tcPr>
          <w:p w14:paraId="2E4B34FB" w14:textId="77777777" w:rsidR="00687D70" w:rsidRPr="00A536F2" w:rsidRDefault="00687D70" w:rsidP="00D41503">
            <w:pPr>
              <w:pStyle w:val="TAC"/>
              <w:rPr>
                <w:ins w:id="18910" w:author="Hsuanli Lin (林烜立)" w:date="2022-08-10T15:52:00Z"/>
              </w:rPr>
            </w:pPr>
            <w:ins w:id="18911" w:author="Hsuanli Lin (林烜立)" w:date="2022-08-10T15:52:00Z">
              <w:r w:rsidRPr="00A536F2">
                <w:rPr>
                  <w:lang w:eastAsia="zh-CN"/>
                </w:rPr>
                <w:t>SSB.5 FR1</w:t>
              </w:r>
            </w:ins>
          </w:p>
        </w:tc>
      </w:tr>
      <w:tr w:rsidR="00687D70" w:rsidRPr="00A536F2" w14:paraId="237A1211" w14:textId="77777777" w:rsidTr="00D41503">
        <w:trPr>
          <w:cantSplit/>
          <w:trHeight w:val="187"/>
          <w:ins w:id="18912" w:author="Hsuanli Lin (林烜立)" w:date="2022-08-10T15:52:00Z"/>
        </w:trPr>
        <w:tc>
          <w:tcPr>
            <w:tcW w:w="2547" w:type="dxa"/>
            <w:gridSpan w:val="2"/>
            <w:tcBorders>
              <w:left w:val="single" w:sz="4" w:space="0" w:color="auto"/>
              <w:bottom w:val="nil"/>
            </w:tcBorders>
            <w:shd w:val="clear" w:color="auto" w:fill="auto"/>
          </w:tcPr>
          <w:p w14:paraId="2049B739" w14:textId="77777777" w:rsidR="00687D70" w:rsidRPr="00A536F2" w:rsidRDefault="00687D70" w:rsidP="00D41503">
            <w:pPr>
              <w:pStyle w:val="TAL"/>
              <w:rPr>
                <w:ins w:id="18913" w:author="Hsuanli Lin (林烜立)" w:date="2022-08-10T15:52:00Z"/>
                <w:bCs/>
              </w:rPr>
            </w:pPr>
            <w:ins w:id="18914" w:author="Hsuanli Lin (林烜立)" w:date="2022-08-10T15:52:00Z">
              <w:r w:rsidRPr="00A536F2">
                <w:t>SMTC configuration defined in A.3.11</w:t>
              </w:r>
            </w:ins>
          </w:p>
        </w:tc>
        <w:tc>
          <w:tcPr>
            <w:tcW w:w="850" w:type="dxa"/>
            <w:tcBorders>
              <w:bottom w:val="single" w:sz="4" w:space="0" w:color="auto"/>
            </w:tcBorders>
          </w:tcPr>
          <w:p w14:paraId="4706BF7A" w14:textId="77777777" w:rsidR="00687D70" w:rsidRPr="00A536F2" w:rsidRDefault="00687D70" w:rsidP="00D41503">
            <w:pPr>
              <w:pStyle w:val="TAC"/>
              <w:rPr>
                <w:ins w:id="18915" w:author="Hsuanli Lin (林烜立)" w:date="2022-08-10T15:52:00Z"/>
              </w:rPr>
            </w:pPr>
          </w:p>
        </w:tc>
        <w:tc>
          <w:tcPr>
            <w:tcW w:w="1386" w:type="dxa"/>
            <w:tcBorders>
              <w:bottom w:val="single" w:sz="4" w:space="0" w:color="auto"/>
            </w:tcBorders>
          </w:tcPr>
          <w:p w14:paraId="68EC86E1" w14:textId="77777777" w:rsidR="00687D70" w:rsidRPr="00A536F2" w:rsidRDefault="00687D70" w:rsidP="00D41503">
            <w:pPr>
              <w:pStyle w:val="TAC"/>
              <w:rPr>
                <w:ins w:id="18916" w:author="Hsuanli Lin (林烜立)" w:date="2022-08-10T15:52:00Z"/>
              </w:rPr>
            </w:pPr>
            <w:ins w:id="18917" w:author="Hsuanli Lin (林烜立)" w:date="2022-08-10T15:52:00Z">
              <w:r w:rsidRPr="00A536F2">
                <w:t>Config</w:t>
              </w:r>
              <w:r w:rsidRPr="00A536F2">
                <w:rPr>
                  <w:szCs w:val="18"/>
                </w:rPr>
                <w:t xml:space="preserve"> </w:t>
              </w:r>
              <w:r w:rsidRPr="00A536F2">
                <w:t>1</w:t>
              </w:r>
            </w:ins>
          </w:p>
        </w:tc>
        <w:tc>
          <w:tcPr>
            <w:tcW w:w="1959" w:type="dxa"/>
            <w:gridSpan w:val="3"/>
            <w:tcBorders>
              <w:bottom w:val="single" w:sz="4" w:space="0" w:color="auto"/>
            </w:tcBorders>
          </w:tcPr>
          <w:p w14:paraId="54FF6497" w14:textId="77777777" w:rsidR="00687D70" w:rsidRPr="00A536F2" w:rsidRDefault="00687D70" w:rsidP="00D41503">
            <w:pPr>
              <w:pStyle w:val="TAC"/>
              <w:rPr>
                <w:ins w:id="18918" w:author="Hsuanli Lin (林烜立)" w:date="2022-08-10T15:52:00Z"/>
              </w:rPr>
            </w:pPr>
            <w:ins w:id="18919" w:author="Hsuanli Lin (林烜立)" w:date="2022-08-10T15:52:00Z">
              <w:r w:rsidRPr="00A536F2">
                <w:t>SMTC.2</w:t>
              </w:r>
            </w:ins>
          </w:p>
        </w:tc>
        <w:tc>
          <w:tcPr>
            <w:tcW w:w="2204" w:type="dxa"/>
            <w:gridSpan w:val="2"/>
            <w:tcBorders>
              <w:bottom w:val="single" w:sz="4" w:space="0" w:color="auto"/>
            </w:tcBorders>
          </w:tcPr>
          <w:p w14:paraId="64C2E28C" w14:textId="77777777" w:rsidR="00687D70" w:rsidRPr="00A536F2" w:rsidRDefault="00687D70" w:rsidP="00D41503">
            <w:pPr>
              <w:pStyle w:val="TAC"/>
              <w:rPr>
                <w:ins w:id="18920" w:author="Hsuanli Lin (林烜立)" w:date="2022-08-10T15:52:00Z"/>
              </w:rPr>
            </w:pPr>
            <w:ins w:id="18921" w:author="Hsuanli Lin (林烜立)" w:date="2022-08-10T15:52:00Z">
              <w:r w:rsidRPr="00A536F2">
                <w:t>SMTC.5</w:t>
              </w:r>
            </w:ins>
          </w:p>
        </w:tc>
      </w:tr>
      <w:tr w:rsidR="00687D70" w:rsidRPr="00A536F2" w14:paraId="6DBEC08F" w14:textId="77777777" w:rsidTr="00D41503">
        <w:trPr>
          <w:cantSplit/>
          <w:trHeight w:val="187"/>
          <w:ins w:id="18922" w:author="Hsuanli Lin (林烜立)" w:date="2022-08-10T15:52:00Z"/>
        </w:trPr>
        <w:tc>
          <w:tcPr>
            <w:tcW w:w="2547" w:type="dxa"/>
            <w:gridSpan w:val="2"/>
            <w:tcBorders>
              <w:left w:val="single" w:sz="4" w:space="0" w:color="auto"/>
              <w:bottom w:val="nil"/>
            </w:tcBorders>
            <w:shd w:val="clear" w:color="auto" w:fill="auto"/>
          </w:tcPr>
          <w:p w14:paraId="1D13DDA9" w14:textId="77777777" w:rsidR="00687D70" w:rsidRPr="00A536F2" w:rsidRDefault="00687D70" w:rsidP="00D41503">
            <w:pPr>
              <w:pStyle w:val="TAL"/>
              <w:rPr>
                <w:ins w:id="18923" w:author="Hsuanli Lin (林烜立)" w:date="2022-08-10T15:52:00Z"/>
              </w:rPr>
            </w:pPr>
            <w:ins w:id="18924" w:author="Hsuanli Lin (林烜立)" w:date="2022-08-10T15:52:00Z">
              <w:r w:rsidRPr="00A536F2">
                <w:t>PDSCH/PDCCH subcarrier spacing</w:t>
              </w:r>
            </w:ins>
          </w:p>
        </w:tc>
        <w:tc>
          <w:tcPr>
            <w:tcW w:w="850" w:type="dxa"/>
            <w:tcBorders>
              <w:bottom w:val="nil"/>
            </w:tcBorders>
            <w:shd w:val="clear" w:color="auto" w:fill="auto"/>
          </w:tcPr>
          <w:p w14:paraId="1E2B5AD0" w14:textId="77777777" w:rsidR="00687D70" w:rsidRPr="00A536F2" w:rsidRDefault="00687D70" w:rsidP="00D41503">
            <w:pPr>
              <w:pStyle w:val="TAC"/>
              <w:rPr>
                <w:ins w:id="18925" w:author="Hsuanli Lin (林烜立)" w:date="2022-08-10T15:52:00Z"/>
              </w:rPr>
            </w:pPr>
            <w:ins w:id="18926" w:author="Hsuanli Lin (林烜立)" w:date="2022-08-10T15:52:00Z">
              <w:r w:rsidRPr="00A536F2">
                <w:t>kHz</w:t>
              </w:r>
            </w:ins>
          </w:p>
        </w:tc>
        <w:tc>
          <w:tcPr>
            <w:tcW w:w="1386" w:type="dxa"/>
            <w:tcBorders>
              <w:bottom w:val="single" w:sz="4" w:space="0" w:color="auto"/>
            </w:tcBorders>
          </w:tcPr>
          <w:p w14:paraId="00479CCE" w14:textId="77777777" w:rsidR="00687D70" w:rsidRPr="00A536F2" w:rsidRDefault="00687D70" w:rsidP="00D41503">
            <w:pPr>
              <w:pStyle w:val="TAC"/>
              <w:rPr>
                <w:ins w:id="18927" w:author="Hsuanli Lin (林烜立)" w:date="2022-08-10T15:52:00Z"/>
              </w:rPr>
            </w:pPr>
            <w:ins w:id="18928" w:author="Hsuanli Lin (林烜立)" w:date="2022-08-10T15:52:00Z">
              <w:r w:rsidRPr="00A536F2">
                <w:t>Config 1</w:t>
              </w:r>
            </w:ins>
          </w:p>
        </w:tc>
        <w:tc>
          <w:tcPr>
            <w:tcW w:w="4163" w:type="dxa"/>
            <w:gridSpan w:val="5"/>
            <w:tcBorders>
              <w:bottom w:val="single" w:sz="4" w:space="0" w:color="auto"/>
            </w:tcBorders>
          </w:tcPr>
          <w:p w14:paraId="56574A00" w14:textId="77777777" w:rsidR="00687D70" w:rsidRPr="00A536F2" w:rsidRDefault="00687D70" w:rsidP="00D41503">
            <w:pPr>
              <w:pStyle w:val="TAC"/>
              <w:rPr>
                <w:ins w:id="18929" w:author="Hsuanli Lin (林烜立)" w:date="2022-08-10T15:52:00Z"/>
              </w:rPr>
            </w:pPr>
            <w:ins w:id="18930" w:author="Hsuanli Lin (林烜立)" w:date="2022-08-10T15:52:00Z">
              <w:r w:rsidRPr="00A536F2">
                <w:t>15</w:t>
              </w:r>
            </w:ins>
          </w:p>
        </w:tc>
      </w:tr>
      <w:tr w:rsidR="00687D70" w:rsidRPr="00A536F2" w14:paraId="64335F60" w14:textId="77777777" w:rsidTr="00D41503">
        <w:trPr>
          <w:cantSplit/>
          <w:trHeight w:val="187"/>
          <w:ins w:id="18931" w:author="Hsuanli Lin (林烜立)" w:date="2022-08-10T15:52:00Z"/>
        </w:trPr>
        <w:tc>
          <w:tcPr>
            <w:tcW w:w="2547" w:type="dxa"/>
            <w:gridSpan w:val="2"/>
            <w:tcBorders>
              <w:left w:val="single" w:sz="4" w:space="0" w:color="auto"/>
              <w:bottom w:val="single" w:sz="4" w:space="0" w:color="auto"/>
            </w:tcBorders>
          </w:tcPr>
          <w:p w14:paraId="49EE1F04" w14:textId="77777777" w:rsidR="00687D70" w:rsidRPr="00A536F2" w:rsidRDefault="00687D70" w:rsidP="00D41503">
            <w:pPr>
              <w:pStyle w:val="TAL"/>
              <w:rPr>
                <w:ins w:id="18932" w:author="Hsuanli Lin (林烜立)" w:date="2022-08-10T15:52:00Z"/>
              </w:rPr>
            </w:pPr>
            <w:ins w:id="18933" w:author="Hsuanli Lin (林烜立)" w:date="2022-08-10T15:52:00Z">
              <w:r w:rsidRPr="00A536F2">
                <w:rPr>
                  <w:szCs w:val="16"/>
                  <w:lang w:eastAsia="ja-JP"/>
                </w:rPr>
                <w:t>EPRE ratio of PSS to SSS</w:t>
              </w:r>
            </w:ins>
          </w:p>
        </w:tc>
        <w:tc>
          <w:tcPr>
            <w:tcW w:w="850" w:type="dxa"/>
            <w:tcBorders>
              <w:bottom w:val="single" w:sz="4" w:space="0" w:color="auto"/>
            </w:tcBorders>
          </w:tcPr>
          <w:p w14:paraId="4F28BA0A" w14:textId="77777777" w:rsidR="00687D70" w:rsidRPr="00A536F2" w:rsidRDefault="00687D70" w:rsidP="00D41503">
            <w:pPr>
              <w:pStyle w:val="TAC"/>
              <w:rPr>
                <w:ins w:id="18934" w:author="Hsuanli Lin (林烜立)" w:date="2022-08-10T15:52:00Z"/>
              </w:rPr>
            </w:pPr>
          </w:p>
        </w:tc>
        <w:tc>
          <w:tcPr>
            <w:tcW w:w="1386" w:type="dxa"/>
            <w:tcBorders>
              <w:bottom w:val="nil"/>
            </w:tcBorders>
            <w:shd w:val="clear" w:color="auto" w:fill="auto"/>
          </w:tcPr>
          <w:p w14:paraId="6875E673" w14:textId="77777777" w:rsidR="00687D70" w:rsidRPr="00A536F2" w:rsidRDefault="00687D70" w:rsidP="00D41503">
            <w:pPr>
              <w:pStyle w:val="TAC"/>
              <w:rPr>
                <w:ins w:id="18935" w:author="Hsuanli Lin (林烜立)" w:date="2022-08-10T15:52:00Z"/>
              </w:rPr>
            </w:pPr>
            <w:ins w:id="18936" w:author="Hsuanli Lin (林烜立)" w:date="2022-08-10T15:52:00Z">
              <w:r w:rsidRPr="00A536F2">
                <w:t>Config 1</w:t>
              </w:r>
            </w:ins>
          </w:p>
        </w:tc>
        <w:tc>
          <w:tcPr>
            <w:tcW w:w="1959" w:type="dxa"/>
            <w:gridSpan w:val="3"/>
            <w:tcBorders>
              <w:bottom w:val="nil"/>
            </w:tcBorders>
            <w:shd w:val="clear" w:color="auto" w:fill="auto"/>
          </w:tcPr>
          <w:p w14:paraId="0E16BB4C" w14:textId="77777777" w:rsidR="00687D70" w:rsidRPr="00A536F2" w:rsidRDefault="00687D70" w:rsidP="00D41503">
            <w:pPr>
              <w:pStyle w:val="TAC"/>
              <w:rPr>
                <w:ins w:id="18937" w:author="Hsuanli Lin (林烜立)" w:date="2022-08-10T15:52:00Z"/>
                <w:rFonts w:cs="v4.2.0"/>
              </w:rPr>
            </w:pPr>
            <w:ins w:id="18938" w:author="Hsuanli Lin (林烜立)" w:date="2022-08-10T15:52:00Z">
              <w:r w:rsidRPr="00A536F2">
                <w:rPr>
                  <w:rFonts w:cs="v4.2.0"/>
                </w:rPr>
                <w:t>0</w:t>
              </w:r>
            </w:ins>
          </w:p>
        </w:tc>
        <w:tc>
          <w:tcPr>
            <w:tcW w:w="2204" w:type="dxa"/>
            <w:gridSpan w:val="2"/>
            <w:tcBorders>
              <w:bottom w:val="nil"/>
            </w:tcBorders>
            <w:shd w:val="clear" w:color="auto" w:fill="auto"/>
          </w:tcPr>
          <w:p w14:paraId="191C0D35" w14:textId="77777777" w:rsidR="00687D70" w:rsidRPr="00A536F2" w:rsidRDefault="00687D70" w:rsidP="00D41503">
            <w:pPr>
              <w:pStyle w:val="TAC"/>
              <w:rPr>
                <w:ins w:id="18939" w:author="Hsuanli Lin (林烜立)" w:date="2022-08-10T15:52:00Z"/>
              </w:rPr>
            </w:pPr>
            <w:ins w:id="18940" w:author="Hsuanli Lin (林烜立)" w:date="2022-08-10T15:52:00Z">
              <w:r w:rsidRPr="00A536F2">
                <w:t>0</w:t>
              </w:r>
            </w:ins>
          </w:p>
        </w:tc>
      </w:tr>
      <w:tr w:rsidR="00687D70" w:rsidRPr="00A536F2" w14:paraId="577B76B0" w14:textId="77777777" w:rsidTr="00D41503">
        <w:trPr>
          <w:cantSplit/>
          <w:trHeight w:val="187"/>
          <w:ins w:id="18941" w:author="Hsuanli Lin (林烜立)" w:date="2022-08-10T15:52:00Z"/>
        </w:trPr>
        <w:tc>
          <w:tcPr>
            <w:tcW w:w="2547" w:type="dxa"/>
            <w:gridSpan w:val="2"/>
            <w:tcBorders>
              <w:left w:val="single" w:sz="4" w:space="0" w:color="auto"/>
              <w:bottom w:val="single" w:sz="4" w:space="0" w:color="auto"/>
            </w:tcBorders>
          </w:tcPr>
          <w:p w14:paraId="21DEDDC3" w14:textId="77777777" w:rsidR="00687D70" w:rsidRPr="00A536F2" w:rsidRDefault="00687D70" w:rsidP="00D41503">
            <w:pPr>
              <w:pStyle w:val="TAL"/>
              <w:rPr>
                <w:ins w:id="18942" w:author="Hsuanli Lin (林烜立)" w:date="2022-08-10T15:52:00Z"/>
              </w:rPr>
            </w:pPr>
            <w:ins w:id="18943" w:author="Hsuanli Lin (林烜立)" w:date="2022-08-10T15:52:00Z">
              <w:r w:rsidRPr="00A536F2">
                <w:rPr>
                  <w:szCs w:val="16"/>
                  <w:lang w:eastAsia="ja-JP"/>
                </w:rPr>
                <w:t>EPRE ratio of PBCH DMRS to SSS</w:t>
              </w:r>
            </w:ins>
          </w:p>
        </w:tc>
        <w:tc>
          <w:tcPr>
            <w:tcW w:w="850" w:type="dxa"/>
            <w:tcBorders>
              <w:bottom w:val="single" w:sz="4" w:space="0" w:color="auto"/>
            </w:tcBorders>
          </w:tcPr>
          <w:p w14:paraId="7DEE4D4A" w14:textId="77777777" w:rsidR="00687D70" w:rsidRPr="00A536F2" w:rsidRDefault="00687D70" w:rsidP="00D41503">
            <w:pPr>
              <w:pStyle w:val="TAC"/>
              <w:rPr>
                <w:ins w:id="18944" w:author="Hsuanli Lin (林烜立)" w:date="2022-08-10T15:52:00Z"/>
              </w:rPr>
            </w:pPr>
          </w:p>
        </w:tc>
        <w:tc>
          <w:tcPr>
            <w:tcW w:w="1386" w:type="dxa"/>
            <w:tcBorders>
              <w:top w:val="nil"/>
              <w:bottom w:val="nil"/>
            </w:tcBorders>
            <w:shd w:val="clear" w:color="auto" w:fill="auto"/>
          </w:tcPr>
          <w:p w14:paraId="3A180CB7" w14:textId="77777777" w:rsidR="00687D70" w:rsidRPr="00A536F2" w:rsidRDefault="00687D70" w:rsidP="00D41503">
            <w:pPr>
              <w:pStyle w:val="TAC"/>
              <w:rPr>
                <w:ins w:id="18945" w:author="Hsuanli Lin (林烜立)" w:date="2022-08-10T15:52:00Z"/>
              </w:rPr>
            </w:pPr>
          </w:p>
        </w:tc>
        <w:tc>
          <w:tcPr>
            <w:tcW w:w="1959" w:type="dxa"/>
            <w:gridSpan w:val="3"/>
            <w:tcBorders>
              <w:top w:val="nil"/>
              <w:bottom w:val="nil"/>
            </w:tcBorders>
            <w:shd w:val="clear" w:color="auto" w:fill="auto"/>
          </w:tcPr>
          <w:p w14:paraId="47AC93A2" w14:textId="77777777" w:rsidR="00687D70" w:rsidRPr="00A536F2" w:rsidRDefault="00687D70" w:rsidP="00D41503">
            <w:pPr>
              <w:pStyle w:val="TAC"/>
              <w:rPr>
                <w:ins w:id="18946" w:author="Hsuanli Lin (林烜立)" w:date="2022-08-10T15:52:00Z"/>
                <w:rFonts w:cs="v4.2.0"/>
              </w:rPr>
            </w:pPr>
          </w:p>
        </w:tc>
        <w:tc>
          <w:tcPr>
            <w:tcW w:w="2204" w:type="dxa"/>
            <w:gridSpan w:val="2"/>
            <w:tcBorders>
              <w:top w:val="nil"/>
              <w:bottom w:val="nil"/>
            </w:tcBorders>
            <w:shd w:val="clear" w:color="auto" w:fill="auto"/>
          </w:tcPr>
          <w:p w14:paraId="42A88ECF" w14:textId="77777777" w:rsidR="00687D70" w:rsidRPr="00A536F2" w:rsidRDefault="00687D70" w:rsidP="00D41503">
            <w:pPr>
              <w:pStyle w:val="TAC"/>
              <w:rPr>
                <w:ins w:id="18947" w:author="Hsuanli Lin (林烜立)" w:date="2022-08-10T15:52:00Z"/>
              </w:rPr>
            </w:pPr>
          </w:p>
        </w:tc>
      </w:tr>
      <w:tr w:rsidR="00687D70" w:rsidRPr="00A536F2" w14:paraId="5FF4199E" w14:textId="77777777" w:rsidTr="00D41503">
        <w:trPr>
          <w:cantSplit/>
          <w:trHeight w:val="187"/>
          <w:ins w:id="18948" w:author="Hsuanli Lin (林烜立)" w:date="2022-08-10T15:52:00Z"/>
        </w:trPr>
        <w:tc>
          <w:tcPr>
            <w:tcW w:w="2547" w:type="dxa"/>
            <w:gridSpan w:val="2"/>
            <w:tcBorders>
              <w:left w:val="single" w:sz="4" w:space="0" w:color="auto"/>
              <w:bottom w:val="single" w:sz="4" w:space="0" w:color="auto"/>
            </w:tcBorders>
          </w:tcPr>
          <w:p w14:paraId="36850F76" w14:textId="77777777" w:rsidR="00687D70" w:rsidRPr="00A536F2" w:rsidRDefault="00687D70" w:rsidP="00D41503">
            <w:pPr>
              <w:pStyle w:val="TAL"/>
              <w:rPr>
                <w:ins w:id="18949" w:author="Hsuanli Lin (林烜立)" w:date="2022-08-10T15:52:00Z"/>
              </w:rPr>
            </w:pPr>
            <w:ins w:id="18950" w:author="Hsuanli Lin (林烜立)" w:date="2022-08-10T15:52:00Z">
              <w:r w:rsidRPr="00A536F2">
                <w:rPr>
                  <w:szCs w:val="16"/>
                  <w:lang w:eastAsia="ja-JP"/>
                </w:rPr>
                <w:t>EPRE ratio of PBCH to PBCH DMRS</w:t>
              </w:r>
            </w:ins>
          </w:p>
        </w:tc>
        <w:tc>
          <w:tcPr>
            <w:tcW w:w="850" w:type="dxa"/>
            <w:tcBorders>
              <w:bottom w:val="single" w:sz="4" w:space="0" w:color="auto"/>
            </w:tcBorders>
          </w:tcPr>
          <w:p w14:paraId="29AEED52" w14:textId="77777777" w:rsidR="00687D70" w:rsidRPr="00A536F2" w:rsidRDefault="00687D70" w:rsidP="00D41503">
            <w:pPr>
              <w:pStyle w:val="TAC"/>
              <w:rPr>
                <w:ins w:id="18951" w:author="Hsuanli Lin (林烜立)" w:date="2022-08-10T15:52:00Z"/>
              </w:rPr>
            </w:pPr>
          </w:p>
        </w:tc>
        <w:tc>
          <w:tcPr>
            <w:tcW w:w="1386" w:type="dxa"/>
            <w:tcBorders>
              <w:top w:val="nil"/>
              <w:bottom w:val="nil"/>
            </w:tcBorders>
            <w:shd w:val="clear" w:color="auto" w:fill="auto"/>
          </w:tcPr>
          <w:p w14:paraId="36D33942" w14:textId="77777777" w:rsidR="00687D70" w:rsidRPr="00A536F2" w:rsidRDefault="00687D70" w:rsidP="00D41503">
            <w:pPr>
              <w:pStyle w:val="TAC"/>
              <w:rPr>
                <w:ins w:id="18952" w:author="Hsuanli Lin (林烜立)" w:date="2022-08-10T15:52:00Z"/>
              </w:rPr>
            </w:pPr>
          </w:p>
        </w:tc>
        <w:tc>
          <w:tcPr>
            <w:tcW w:w="1959" w:type="dxa"/>
            <w:gridSpan w:val="3"/>
            <w:tcBorders>
              <w:top w:val="nil"/>
              <w:bottom w:val="nil"/>
            </w:tcBorders>
            <w:shd w:val="clear" w:color="auto" w:fill="auto"/>
          </w:tcPr>
          <w:p w14:paraId="604863FA" w14:textId="77777777" w:rsidR="00687D70" w:rsidRPr="00A536F2" w:rsidRDefault="00687D70" w:rsidP="00D41503">
            <w:pPr>
              <w:pStyle w:val="TAC"/>
              <w:rPr>
                <w:ins w:id="18953" w:author="Hsuanli Lin (林烜立)" w:date="2022-08-10T15:52:00Z"/>
                <w:rFonts w:cs="v4.2.0"/>
              </w:rPr>
            </w:pPr>
          </w:p>
        </w:tc>
        <w:tc>
          <w:tcPr>
            <w:tcW w:w="2204" w:type="dxa"/>
            <w:gridSpan w:val="2"/>
            <w:tcBorders>
              <w:top w:val="nil"/>
              <w:bottom w:val="nil"/>
            </w:tcBorders>
            <w:shd w:val="clear" w:color="auto" w:fill="auto"/>
          </w:tcPr>
          <w:p w14:paraId="54306734" w14:textId="77777777" w:rsidR="00687D70" w:rsidRPr="00A536F2" w:rsidRDefault="00687D70" w:rsidP="00D41503">
            <w:pPr>
              <w:pStyle w:val="TAC"/>
              <w:rPr>
                <w:ins w:id="18954" w:author="Hsuanli Lin (林烜立)" w:date="2022-08-10T15:52:00Z"/>
              </w:rPr>
            </w:pPr>
          </w:p>
        </w:tc>
      </w:tr>
      <w:tr w:rsidR="00687D70" w:rsidRPr="00A536F2" w14:paraId="7E4A960B" w14:textId="77777777" w:rsidTr="00D41503">
        <w:trPr>
          <w:cantSplit/>
          <w:trHeight w:val="187"/>
          <w:ins w:id="18955" w:author="Hsuanli Lin (林烜立)" w:date="2022-08-10T15:52:00Z"/>
        </w:trPr>
        <w:tc>
          <w:tcPr>
            <w:tcW w:w="2547" w:type="dxa"/>
            <w:gridSpan w:val="2"/>
            <w:tcBorders>
              <w:left w:val="single" w:sz="4" w:space="0" w:color="auto"/>
              <w:bottom w:val="single" w:sz="4" w:space="0" w:color="auto"/>
            </w:tcBorders>
          </w:tcPr>
          <w:p w14:paraId="3287B989" w14:textId="77777777" w:rsidR="00687D70" w:rsidRPr="00A536F2" w:rsidRDefault="00687D70" w:rsidP="00D41503">
            <w:pPr>
              <w:pStyle w:val="TAL"/>
              <w:rPr>
                <w:ins w:id="18956" w:author="Hsuanli Lin (林烜立)" w:date="2022-08-10T15:52:00Z"/>
              </w:rPr>
            </w:pPr>
            <w:ins w:id="18957" w:author="Hsuanli Lin (林烜立)" w:date="2022-08-10T15:52:00Z">
              <w:r w:rsidRPr="00A536F2">
                <w:rPr>
                  <w:szCs w:val="16"/>
                  <w:lang w:eastAsia="ja-JP"/>
                </w:rPr>
                <w:t>EPRE ratio of PDCCH DMRS to SSS</w:t>
              </w:r>
            </w:ins>
          </w:p>
        </w:tc>
        <w:tc>
          <w:tcPr>
            <w:tcW w:w="850" w:type="dxa"/>
            <w:tcBorders>
              <w:bottom w:val="single" w:sz="4" w:space="0" w:color="auto"/>
            </w:tcBorders>
          </w:tcPr>
          <w:p w14:paraId="1BE58F45" w14:textId="77777777" w:rsidR="00687D70" w:rsidRPr="00A536F2" w:rsidRDefault="00687D70" w:rsidP="00D41503">
            <w:pPr>
              <w:pStyle w:val="TAC"/>
              <w:rPr>
                <w:ins w:id="18958" w:author="Hsuanli Lin (林烜立)" w:date="2022-08-10T15:52:00Z"/>
              </w:rPr>
            </w:pPr>
          </w:p>
        </w:tc>
        <w:tc>
          <w:tcPr>
            <w:tcW w:w="1386" w:type="dxa"/>
            <w:tcBorders>
              <w:top w:val="nil"/>
              <w:bottom w:val="nil"/>
            </w:tcBorders>
            <w:shd w:val="clear" w:color="auto" w:fill="auto"/>
          </w:tcPr>
          <w:p w14:paraId="50B5FD04" w14:textId="77777777" w:rsidR="00687D70" w:rsidRPr="00A536F2" w:rsidRDefault="00687D70" w:rsidP="00D41503">
            <w:pPr>
              <w:pStyle w:val="TAC"/>
              <w:rPr>
                <w:ins w:id="18959" w:author="Hsuanli Lin (林烜立)" w:date="2022-08-10T15:52:00Z"/>
              </w:rPr>
            </w:pPr>
          </w:p>
        </w:tc>
        <w:tc>
          <w:tcPr>
            <w:tcW w:w="1959" w:type="dxa"/>
            <w:gridSpan w:val="3"/>
            <w:tcBorders>
              <w:top w:val="nil"/>
              <w:bottom w:val="nil"/>
            </w:tcBorders>
            <w:shd w:val="clear" w:color="auto" w:fill="auto"/>
          </w:tcPr>
          <w:p w14:paraId="70B87012" w14:textId="77777777" w:rsidR="00687D70" w:rsidRPr="00A536F2" w:rsidRDefault="00687D70" w:rsidP="00D41503">
            <w:pPr>
              <w:pStyle w:val="TAC"/>
              <w:rPr>
                <w:ins w:id="18960" w:author="Hsuanli Lin (林烜立)" w:date="2022-08-10T15:52:00Z"/>
                <w:rFonts w:cs="v4.2.0"/>
              </w:rPr>
            </w:pPr>
          </w:p>
        </w:tc>
        <w:tc>
          <w:tcPr>
            <w:tcW w:w="2204" w:type="dxa"/>
            <w:gridSpan w:val="2"/>
            <w:tcBorders>
              <w:top w:val="nil"/>
              <w:bottom w:val="nil"/>
            </w:tcBorders>
            <w:shd w:val="clear" w:color="auto" w:fill="auto"/>
          </w:tcPr>
          <w:p w14:paraId="6EB058C6" w14:textId="77777777" w:rsidR="00687D70" w:rsidRPr="00A536F2" w:rsidRDefault="00687D70" w:rsidP="00D41503">
            <w:pPr>
              <w:pStyle w:val="TAC"/>
              <w:rPr>
                <w:ins w:id="18961" w:author="Hsuanli Lin (林烜立)" w:date="2022-08-10T15:52:00Z"/>
              </w:rPr>
            </w:pPr>
          </w:p>
        </w:tc>
      </w:tr>
      <w:tr w:rsidR="00687D70" w:rsidRPr="00A536F2" w14:paraId="6FECBB30" w14:textId="77777777" w:rsidTr="00D41503">
        <w:trPr>
          <w:cantSplit/>
          <w:trHeight w:val="187"/>
          <w:ins w:id="18962" w:author="Hsuanli Lin (林烜立)" w:date="2022-08-10T15:52:00Z"/>
        </w:trPr>
        <w:tc>
          <w:tcPr>
            <w:tcW w:w="2547" w:type="dxa"/>
            <w:gridSpan w:val="2"/>
            <w:tcBorders>
              <w:left w:val="single" w:sz="4" w:space="0" w:color="auto"/>
              <w:bottom w:val="single" w:sz="4" w:space="0" w:color="auto"/>
            </w:tcBorders>
          </w:tcPr>
          <w:p w14:paraId="0E6B166A" w14:textId="77777777" w:rsidR="00687D70" w:rsidRPr="00A536F2" w:rsidRDefault="00687D70" w:rsidP="00D41503">
            <w:pPr>
              <w:pStyle w:val="TAL"/>
              <w:rPr>
                <w:ins w:id="18963" w:author="Hsuanli Lin (林烜立)" w:date="2022-08-10T15:52:00Z"/>
              </w:rPr>
            </w:pPr>
            <w:ins w:id="18964" w:author="Hsuanli Lin (林烜立)" w:date="2022-08-10T15:52:00Z">
              <w:r w:rsidRPr="00A536F2">
                <w:rPr>
                  <w:szCs w:val="16"/>
                  <w:lang w:eastAsia="ja-JP"/>
                </w:rPr>
                <w:t>EPRE ratio of PDCCH to PDCCH DMRS</w:t>
              </w:r>
            </w:ins>
          </w:p>
        </w:tc>
        <w:tc>
          <w:tcPr>
            <w:tcW w:w="850" w:type="dxa"/>
            <w:tcBorders>
              <w:bottom w:val="single" w:sz="4" w:space="0" w:color="auto"/>
            </w:tcBorders>
          </w:tcPr>
          <w:p w14:paraId="3D47A212" w14:textId="77777777" w:rsidR="00687D70" w:rsidRPr="00A536F2" w:rsidRDefault="00687D70" w:rsidP="00D41503">
            <w:pPr>
              <w:pStyle w:val="TAC"/>
              <w:rPr>
                <w:ins w:id="18965" w:author="Hsuanli Lin (林烜立)" w:date="2022-08-10T15:52:00Z"/>
              </w:rPr>
            </w:pPr>
          </w:p>
        </w:tc>
        <w:tc>
          <w:tcPr>
            <w:tcW w:w="1386" w:type="dxa"/>
            <w:tcBorders>
              <w:top w:val="nil"/>
              <w:bottom w:val="nil"/>
            </w:tcBorders>
            <w:shd w:val="clear" w:color="auto" w:fill="auto"/>
          </w:tcPr>
          <w:p w14:paraId="002163E9" w14:textId="77777777" w:rsidR="00687D70" w:rsidRPr="00A536F2" w:rsidRDefault="00687D70" w:rsidP="00D41503">
            <w:pPr>
              <w:pStyle w:val="TAC"/>
              <w:rPr>
                <w:ins w:id="18966" w:author="Hsuanli Lin (林烜立)" w:date="2022-08-10T15:52:00Z"/>
              </w:rPr>
            </w:pPr>
          </w:p>
        </w:tc>
        <w:tc>
          <w:tcPr>
            <w:tcW w:w="1959" w:type="dxa"/>
            <w:gridSpan w:val="3"/>
            <w:tcBorders>
              <w:top w:val="nil"/>
              <w:bottom w:val="nil"/>
            </w:tcBorders>
            <w:shd w:val="clear" w:color="auto" w:fill="auto"/>
          </w:tcPr>
          <w:p w14:paraId="1C028D2E" w14:textId="77777777" w:rsidR="00687D70" w:rsidRPr="00A536F2" w:rsidRDefault="00687D70" w:rsidP="00D41503">
            <w:pPr>
              <w:pStyle w:val="TAC"/>
              <w:rPr>
                <w:ins w:id="18967" w:author="Hsuanli Lin (林烜立)" w:date="2022-08-10T15:52:00Z"/>
                <w:rFonts w:cs="v4.2.0"/>
              </w:rPr>
            </w:pPr>
          </w:p>
        </w:tc>
        <w:tc>
          <w:tcPr>
            <w:tcW w:w="2204" w:type="dxa"/>
            <w:gridSpan w:val="2"/>
            <w:tcBorders>
              <w:top w:val="nil"/>
              <w:bottom w:val="nil"/>
            </w:tcBorders>
            <w:shd w:val="clear" w:color="auto" w:fill="auto"/>
          </w:tcPr>
          <w:p w14:paraId="28EEE5A5" w14:textId="77777777" w:rsidR="00687D70" w:rsidRPr="00A536F2" w:rsidRDefault="00687D70" w:rsidP="00D41503">
            <w:pPr>
              <w:pStyle w:val="TAC"/>
              <w:rPr>
                <w:ins w:id="18968" w:author="Hsuanli Lin (林烜立)" w:date="2022-08-10T15:52:00Z"/>
              </w:rPr>
            </w:pPr>
          </w:p>
        </w:tc>
      </w:tr>
      <w:tr w:rsidR="00687D70" w:rsidRPr="00A536F2" w14:paraId="189E5ABF" w14:textId="77777777" w:rsidTr="00D41503">
        <w:trPr>
          <w:cantSplit/>
          <w:trHeight w:val="187"/>
          <w:ins w:id="18969" w:author="Hsuanli Lin (林烜立)" w:date="2022-08-10T15:52:00Z"/>
        </w:trPr>
        <w:tc>
          <w:tcPr>
            <w:tcW w:w="2547" w:type="dxa"/>
            <w:gridSpan w:val="2"/>
            <w:tcBorders>
              <w:left w:val="single" w:sz="4" w:space="0" w:color="auto"/>
              <w:bottom w:val="single" w:sz="4" w:space="0" w:color="auto"/>
            </w:tcBorders>
          </w:tcPr>
          <w:p w14:paraId="67D60EE1" w14:textId="77777777" w:rsidR="00687D70" w:rsidRPr="00A536F2" w:rsidRDefault="00687D70" w:rsidP="00D41503">
            <w:pPr>
              <w:pStyle w:val="TAL"/>
              <w:rPr>
                <w:ins w:id="18970" w:author="Hsuanli Lin (林烜立)" w:date="2022-08-10T15:52:00Z"/>
              </w:rPr>
            </w:pPr>
            <w:ins w:id="18971" w:author="Hsuanli Lin (林烜立)" w:date="2022-08-10T15:52:00Z">
              <w:r w:rsidRPr="00A536F2">
                <w:rPr>
                  <w:szCs w:val="16"/>
                  <w:lang w:eastAsia="ja-JP"/>
                </w:rPr>
                <w:t xml:space="preserve">EPRE ratio of PDSCH DMRS to SSS </w:t>
              </w:r>
            </w:ins>
          </w:p>
        </w:tc>
        <w:tc>
          <w:tcPr>
            <w:tcW w:w="850" w:type="dxa"/>
            <w:tcBorders>
              <w:bottom w:val="single" w:sz="4" w:space="0" w:color="auto"/>
            </w:tcBorders>
          </w:tcPr>
          <w:p w14:paraId="1A05C40D" w14:textId="77777777" w:rsidR="00687D70" w:rsidRPr="00A536F2" w:rsidRDefault="00687D70" w:rsidP="00D41503">
            <w:pPr>
              <w:pStyle w:val="TAC"/>
              <w:rPr>
                <w:ins w:id="18972" w:author="Hsuanli Lin (林烜立)" w:date="2022-08-10T15:52:00Z"/>
              </w:rPr>
            </w:pPr>
          </w:p>
        </w:tc>
        <w:tc>
          <w:tcPr>
            <w:tcW w:w="1386" w:type="dxa"/>
            <w:tcBorders>
              <w:top w:val="nil"/>
              <w:bottom w:val="nil"/>
            </w:tcBorders>
            <w:shd w:val="clear" w:color="auto" w:fill="auto"/>
          </w:tcPr>
          <w:p w14:paraId="6A3EF94B" w14:textId="77777777" w:rsidR="00687D70" w:rsidRPr="00A536F2" w:rsidRDefault="00687D70" w:rsidP="00D41503">
            <w:pPr>
              <w:pStyle w:val="TAC"/>
              <w:rPr>
                <w:ins w:id="18973" w:author="Hsuanli Lin (林烜立)" w:date="2022-08-10T15:52:00Z"/>
              </w:rPr>
            </w:pPr>
          </w:p>
        </w:tc>
        <w:tc>
          <w:tcPr>
            <w:tcW w:w="1959" w:type="dxa"/>
            <w:gridSpan w:val="3"/>
            <w:tcBorders>
              <w:top w:val="nil"/>
              <w:bottom w:val="nil"/>
            </w:tcBorders>
            <w:shd w:val="clear" w:color="auto" w:fill="auto"/>
          </w:tcPr>
          <w:p w14:paraId="0CEE9288" w14:textId="77777777" w:rsidR="00687D70" w:rsidRPr="00A536F2" w:rsidRDefault="00687D70" w:rsidP="00D41503">
            <w:pPr>
              <w:pStyle w:val="TAC"/>
              <w:rPr>
                <w:ins w:id="18974" w:author="Hsuanli Lin (林烜立)" w:date="2022-08-10T15:52:00Z"/>
                <w:rFonts w:cs="v4.2.0"/>
              </w:rPr>
            </w:pPr>
          </w:p>
        </w:tc>
        <w:tc>
          <w:tcPr>
            <w:tcW w:w="2204" w:type="dxa"/>
            <w:gridSpan w:val="2"/>
            <w:tcBorders>
              <w:top w:val="nil"/>
              <w:bottom w:val="nil"/>
            </w:tcBorders>
            <w:shd w:val="clear" w:color="auto" w:fill="auto"/>
          </w:tcPr>
          <w:p w14:paraId="37782E8B" w14:textId="77777777" w:rsidR="00687D70" w:rsidRPr="00A536F2" w:rsidRDefault="00687D70" w:rsidP="00D41503">
            <w:pPr>
              <w:pStyle w:val="TAC"/>
              <w:rPr>
                <w:ins w:id="18975" w:author="Hsuanli Lin (林烜立)" w:date="2022-08-10T15:52:00Z"/>
              </w:rPr>
            </w:pPr>
          </w:p>
        </w:tc>
      </w:tr>
      <w:tr w:rsidR="00687D70" w:rsidRPr="00A536F2" w14:paraId="64D7DCFC" w14:textId="77777777" w:rsidTr="00D41503">
        <w:trPr>
          <w:cantSplit/>
          <w:trHeight w:val="187"/>
          <w:ins w:id="18976" w:author="Hsuanli Lin (林烜立)" w:date="2022-08-10T15:52:00Z"/>
        </w:trPr>
        <w:tc>
          <w:tcPr>
            <w:tcW w:w="2547" w:type="dxa"/>
            <w:gridSpan w:val="2"/>
            <w:tcBorders>
              <w:left w:val="single" w:sz="4" w:space="0" w:color="auto"/>
              <w:bottom w:val="single" w:sz="4" w:space="0" w:color="auto"/>
            </w:tcBorders>
          </w:tcPr>
          <w:p w14:paraId="0E0C1979" w14:textId="77777777" w:rsidR="00687D70" w:rsidRPr="00A536F2" w:rsidRDefault="00687D70" w:rsidP="00D41503">
            <w:pPr>
              <w:pStyle w:val="TAL"/>
              <w:rPr>
                <w:ins w:id="18977" w:author="Hsuanli Lin (林烜立)" w:date="2022-08-10T15:52:00Z"/>
              </w:rPr>
            </w:pPr>
            <w:ins w:id="18978" w:author="Hsuanli Lin (林烜立)" w:date="2022-08-10T15:52:00Z">
              <w:r w:rsidRPr="00A536F2">
                <w:rPr>
                  <w:szCs w:val="16"/>
                  <w:lang w:eastAsia="ja-JP"/>
                </w:rPr>
                <w:t xml:space="preserve">EPRE ratio of PDSCH to PDSCH </w:t>
              </w:r>
            </w:ins>
          </w:p>
        </w:tc>
        <w:tc>
          <w:tcPr>
            <w:tcW w:w="850" w:type="dxa"/>
            <w:tcBorders>
              <w:bottom w:val="single" w:sz="4" w:space="0" w:color="auto"/>
            </w:tcBorders>
          </w:tcPr>
          <w:p w14:paraId="0139E066" w14:textId="77777777" w:rsidR="00687D70" w:rsidRPr="00A536F2" w:rsidRDefault="00687D70" w:rsidP="00D41503">
            <w:pPr>
              <w:pStyle w:val="TAC"/>
              <w:rPr>
                <w:ins w:id="18979" w:author="Hsuanli Lin (林烜立)" w:date="2022-08-10T15:52:00Z"/>
              </w:rPr>
            </w:pPr>
          </w:p>
        </w:tc>
        <w:tc>
          <w:tcPr>
            <w:tcW w:w="1386" w:type="dxa"/>
            <w:tcBorders>
              <w:top w:val="nil"/>
              <w:bottom w:val="nil"/>
            </w:tcBorders>
            <w:shd w:val="clear" w:color="auto" w:fill="auto"/>
          </w:tcPr>
          <w:p w14:paraId="24624754" w14:textId="77777777" w:rsidR="00687D70" w:rsidRPr="00A536F2" w:rsidRDefault="00687D70" w:rsidP="00D41503">
            <w:pPr>
              <w:pStyle w:val="TAC"/>
              <w:rPr>
                <w:ins w:id="18980" w:author="Hsuanli Lin (林烜立)" w:date="2022-08-10T15:52:00Z"/>
              </w:rPr>
            </w:pPr>
          </w:p>
        </w:tc>
        <w:tc>
          <w:tcPr>
            <w:tcW w:w="1959" w:type="dxa"/>
            <w:gridSpan w:val="3"/>
            <w:tcBorders>
              <w:top w:val="nil"/>
              <w:bottom w:val="nil"/>
            </w:tcBorders>
            <w:shd w:val="clear" w:color="auto" w:fill="auto"/>
          </w:tcPr>
          <w:p w14:paraId="695723AD" w14:textId="77777777" w:rsidR="00687D70" w:rsidRPr="00A536F2" w:rsidRDefault="00687D70" w:rsidP="00D41503">
            <w:pPr>
              <w:pStyle w:val="TAC"/>
              <w:rPr>
                <w:ins w:id="18981" w:author="Hsuanli Lin (林烜立)" w:date="2022-08-10T15:52:00Z"/>
                <w:rFonts w:cs="v4.2.0"/>
              </w:rPr>
            </w:pPr>
          </w:p>
        </w:tc>
        <w:tc>
          <w:tcPr>
            <w:tcW w:w="2204" w:type="dxa"/>
            <w:gridSpan w:val="2"/>
            <w:tcBorders>
              <w:top w:val="nil"/>
              <w:bottom w:val="nil"/>
            </w:tcBorders>
            <w:shd w:val="clear" w:color="auto" w:fill="auto"/>
          </w:tcPr>
          <w:p w14:paraId="4F009819" w14:textId="77777777" w:rsidR="00687D70" w:rsidRPr="00A536F2" w:rsidRDefault="00687D70" w:rsidP="00D41503">
            <w:pPr>
              <w:pStyle w:val="TAC"/>
              <w:rPr>
                <w:ins w:id="18982" w:author="Hsuanli Lin (林烜立)" w:date="2022-08-10T15:52:00Z"/>
              </w:rPr>
            </w:pPr>
          </w:p>
        </w:tc>
      </w:tr>
      <w:tr w:rsidR="00687D70" w:rsidRPr="00A536F2" w14:paraId="614F0829" w14:textId="77777777" w:rsidTr="00D41503">
        <w:trPr>
          <w:cantSplit/>
          <w:trHeight w:val="187"/>
          <w:ins w:id="18983" w:author="Hsuanli Lin (林烜立)" w:date="2022-08-10T15:52:00Z"/>
        </w:trPr>
        <w:tc>
          <w:tcPr>
            <w:tcW w:w="2547" w:type="dxa"/>
            <w:gridSpan w:val="2"/>
            <w:tcBorders>
              <w:left w:val="single" w:sz="4" w:space="0" w:color="auto"/>
              <w:bottom w:val="single" w:sz="4" w:space="0" w:color="auto"/>
            </w:tcBorders>
          </w:tcPr>
          <w:p w14:paraId="48458A96" w14:textId="77777777" w:rsidR="00687D70" w:rsidRPr="00A536F2" w:rsidRDefault="00687D70" w:rsidP="00D41503">
            <w:pPr>
              <w:pStyle w:val="TAL"/>
              <w:rPr>
                <w:ins w:id="18984" w:author="Hsuanli Lin (林烜立)" w:date="2022-08-10T15:52:00Z"/>
              </w:rPr>
            </w:pPr>
            <w:ins w:id="18985" w:author="Hsuanli Lin (林烜立)" w:date="2022-08-10T15:52:00Z">
              <w:r w:rsidRPr="00A536F2">
                <w:rPr>
                  <w:szCs w:val="16"/>
                  <w:lang w:eastAsia="ja-JP"/>
                </w:rPr>
                <w:t>EPRE ratio of OCNG DMRS to SSS(Note 1)</w:t>
              </w:r>
            </w:ins>
          </w:p>
        </w:tc>
        <w:tc>
          <w:tcPr>
            <w:tcW w:w="850" w:type="dxa"/>
            <w:tcBorders>
              <w:bottom w:val="single" w:sz="4" w:space="0" w:color="auto"/>
            </w:tcBorders>
          </w:tcPr>
          <w:p w14:paraId="2EE26A92" w14:textId="77777777" w:rsidR="00687D70" w:rsidRPr="00A536F2" w:rsidRDefault="00687D70" w:rsidP="00D41503">
            <w:pPr>
              <w:pStyle w:val="TAC"/>
              <w:rPr>
                <w:ins w:id="18986" w:author="Hsuanli Lin (林烜立)" w:date="2022-08-10T15:52:00Z"/>
              </w:rPr>
            </w:pPr>
          </w:p>
        </w:tc>
        <w:tc>
          <w:tcPr>
            <w:tcW w:w="1386" w:type="dxa"/>
            <w:tcBorders>
              <w:top w:val="nil"/>
              <w:bottom w:val="nil"/>
            </w:tcBorders>
            <w:shd w:val="clear" w:color="auto" w:fill="auto"/>
          </w:tcPr>
          <w:p w14:paraId="3F1F20DB" w14:textId="77777777" w:rsidR="00687D70" w:rsidRPr="00A536F2" w:rsidRDefault="00687D70" w:rsidP="00D41503">
            <w:pPr>
              <w:pStyle w:val="TAC"/>
              <w:rPr>
                <w:ins w:id="18987" w:author="Hsuanli Lin (林烜立)" w:date="2022-08-10T15:52:00Z"/>
              </w:rPr>
            </w:pPr>
          </w:p>
        </w:tc>
        <w:tc>
          <w:tcPr>
            <w:tcW w:w="1959" w:type="dxa"/>
            <w:gridSpan w:val="3"/>
            <w:tcBorders>
              <w:top w:val="nil"/>
              <w:bottom w:val="nil"/>
            </w:tcBorders>
            <w:shd w:val="clear" w:color="auto" w:fill="auto"/>
          </w:tcPr>
          <w:p w14:paraId="283C45C8" w14:textId="77777777" w:rsidR="00687D70" w:rsidRPr="00A536F2" w:rsidRDefault="00687D70" w:rsidP="00D41503">
            <w:pPr>
              <w:pStyle w:val="TAC"/>
              <w:rPr>
                <w:ins w:id="18988" w:author="Hsuanli Lin (林烜立)" w:date="2022-08-10T15:52:00Z"/>
                <w:rFonts w:cs="v4.2.0"/>
              </w:rPr>
            </w:pPr>
          </w:p>
        </w:tc>
        <w:tc>
          <w:tcPr>
            <w:tcW w:w="2204" w:type="dxa"/>
            <w:gridSpan w:val="2"/>
            <w:tcBorders>
              <w:top w:val="nil"/>
              <w:bottom w:val="nil"/>
            </w:tcBorders>
            <w:shd w:val="clear" w:color="auto" w:fill="auto"/>
          </w:tcPr>
          <w:p w14:paraId="2B4DC36D" w14:textId="77777777" w:rsidR="00687D70" w:rsidRPr="00A536F2" w:rsidRDefault="00687D70" w:rsidP="00D41503">
            <w:pPr>
              <w:pStyle w:val="TAC"/>
              <w:rPr>
                <w:ins w:id="18989" w:author="Hsuanli Lin (林烜立)" w:date="2022-08-10T15:52:00Z"/>
              </w:rPr>
            </w:pPr>
          </w:p>
        </w:tc>
      </w:tr>
      <w:tr w:rsidR="00687D70" w:rsidRPr="00A536F2" w14:paraId="771956C6" w14:textId="77777777" w:rsidTr="00D41503">
        <w:trPr>
          <w:cantSplit/>
          <w:trHeight w:val="187"/>
          <w:ins w:id="18990" w:author="Hsuanli Lin (林烜立)" w:date="2022-08-10T15:52:00Z"/>
        </w:trPr>
        <w:tc>
          <w:tcPr>
            <w:tcW w:w="2547" w:type="dxa"/>
            <w:gridSpan w:val="2"/>
            <w:tcBorders>
              <w:left w:val="single" w:sz="4" w:space="0" w:color="auto"/>
              <w:bottom w:val="single" w:sz="4" w:space="0" w:color="auto"/>
            </w:tcBorders>
          </w:tcPr>
          <w:p w14:paraId="2FF8E563" w14:textId="77777777" w:rsidR="00687D70" w:rsidRPr="00A536F2" w:rsidRDefault="00687D70" w:rsidP="00D41503">
            <w:pPr>
              <w:pStyle w:val="TAL"/>
              <w:rPr>
                <w:ins w:id="18991" w:author="Hsuanli Lin (林烜立)" w:date="2022-08-10T15:52:00Z"/>
                <w:bCs/>
              </w:rPr>
            </w:pPr>
            <w:ins w:id="18992" w:author="Hsuanli Lin (林烜立)" w:date="2022-08-10T15:52:00Z">
              <w:r w:rsidRPr="00A536F2">
                <w:rPr>
                  <w:bCs/>
                </w:rPr>
                <w:t>EPRE ratio of OCNG to OCNG DMRS (Note 1)</w:t>
              </w:r>
            </w:ins>
          </w:p>
        </w:tc>
        <w:tc>
          <w:tcPr>
            <w:tcW w:w="850" w:type="dxa"/>
            <w:tcBorders>
              <w:bottom w:val="single" w:sz="4" w:space="0" w:color="auto"/>
            </w:tcBorders>
          </w:tcPr>
          <w:p w14:paraId="7A84CE4B" w14:textId="77777777" w:rsidR="00687D70" w:rsidRPr="00A536F2" w:rsidRDefault="00687D70" w:rsidP="00D41503">
            <w:pPr>
              <w:pStyle w:val="TAC"/>
              <w:rPr>
                <w:ins w:id="18993" w:author="Hsuanli Lin (林烜立)" w:date="2022-08-10T15:52:00Z"/>
              </w:rPr>
            </w:pPr>
          </w:p>
        </w:tc>
        <w:tc>
          <w:tcPr>
            <w:tcW w:w="1386" w:type="dxa"/>
            <w:tcBorders>
              <w:top w:val="nil"/>
              <w:bottom w:val="single" w:sz="4" w:space="0" w:color="auto"/>
            </w:tcBorders>
            <w:shd w:val="clear" w:color="auto" w:fill="auto"/>
          </w:tcPr>
          <w:p w14:paraId="53EB1073" w14:textId="77777777" w:rsidR="00687D70" w:rsidRPr="00A536F2" w:rsidRDefault="00687D70" w:rsidP="00D41503">
            <w:pPr>
              <w:pStyle w:val="TAC"/>
              <w:rPr>
                <w:ins w:id="18994" w:author="Hsuanli Lin (林烜立)" w:date="2022-08-10T15:52:00Z"/>
              </w:rPr>
            </w:pPr>
          </w:p>
        </w:tc>
        <w:tc>
          <w:tcPr>
            <w:tcW w:w="1959" w:type="dxa"/>
            <w:gridSpan w:val="3"/>
            <w:tcBorders>
              <w:top w:val="nil"/>
              <w:bottom w:val="single" w:sz="4" w:space="0" w:color="auto"/>
            </w:tcBorders>
            <w:shd w:val="clear" w:color="auto" w:fill="auto"/>
          </w:tcPr>
          <w:p w14:paraId="7BE2F9B2" w14:textId="77777777" w:rsidR="00687D70" w:rsidRPr="00A536F2" w:rsidRDefault="00687D70" w:rsidP="00D41503">
            <w:pPr>
              <w:pStyle w:val="TAC"/>
              <w:rPr>
                <w:ins w:id="18995" w:author="Hsuanli Lin (林烜立)" w:date="2022-08-10T15:52:00Z"/>
                <w:rFonts w:cs="v4.2.0"/>
              </w:rPr>
            </w:pPr>
          </w:p>
        </w:tc>
        <w:tc>
          <w:tcPr>
            <w:tcW w:w="2204" w:type="dxa"/>
            <w:gridSpan w:val="2"/>
            <w:tcBorders>
              <w:top w:val="nil"/>
              <w:bottom w:val="single" w:sz="4" w:space="0" w:color="auto"/>
            </w:tcBorders>
            <w:shd w:val="clear" w:color="auto" w:fill="auto"/>
          </w:tcPr>
          <w:p w14:paraId="4D920D69" w14:textId="77777777" w:rsidR="00687D70" w:rsidRPr="00A536F2" w:rsidRDefault="00687D70" w:rsidP="00D41503">
            <w:pPr>
              <w:pStyle w:val="TAC"/>
              <w:rPr>
                <w:ins w:id="18996" w:author="Hsuanli Lin (林烜立)" w:date="2022-08-10T15:52:00Z"/>
              </w:rPr>
            </w:pPr>
          </w:p>
        </w:tc>
      </w:tr>
      <w:tr w:rsidR="00687D70" w:rsidRPr="00A536F2" w14:paraId="44143DA8" w14:textId="77777777" w:rsidTr="00D41503">
        <w:trPr>
          <w:cantSplit/>
          <w:trHeight w:val="187"/>
          <w:ins w:id="18997" w:author="Hsuanli Lin (林烜立)" w:date="2022-08-10T15:52:00Z"/>
        </w:trPr>
        <w:tc>
          <w:tcPr>
            <w:tcW w:w="2547" w:type="dxa"/>
            <w:gridSpan w:val="2"/>
            <w:tcBorders>
              <w:bottom w:val="single" w:sz="4" w:space="0" w:color="auto"/>
            </w:tcBorders>
          </w:tcPr>
          <w:p w14:paraId="2222DDC5" w14:textId="77777777" w:rsidR="00687D70" w:rsidRPr="00A536F2" w:rsidRDefault="00687D70" w:rsidP="00D41503">
            <w:pPr>
              <w:pStyle w:val="TAL"/>
              <w:rPr>
                <w:ins w:id="18998" w:author="Hsuanli Lin (林烜立)" w:date="2022-08-10T15:52:00Z"/>
              </w:rPr>
            </w:pPr>
            <w:ins w:id="18999" w:author="Hsuanli Lin (林烜立)" w:date="2022-08-10T15:52:00Z">
              <w:r w:rsidRPr="00A536F2">
                <w:rPr>
                  <w:rFonts w:eastAsia="Calibri"/>
                  <w:position w:val="-12"/>
                  <w:szCs w:val="22"/>
                </w:rPr>
                <w:object w:dxaOrig="405" w:dyaOrig="345" w14:anchorId="3A69EEF2">
                  <v:shape id="_x0000_i1100" type="#_x0000_t75" style="width:20.95pt;height:15.5pt" o:ole="" fillcolor="window">
                    <v:imagedata r:id="rId14" o:title=""/>
                  </v:shape>
                  <o:OLEObject Type="Embed" ProgID="Equation.3" ShapeID="_x0000_i1100" DrawAspect="Content" ObjectID="_1723533127" r:id="rId102"/>
                </w:object>
              </w:r>
            </w:ins>
            <w:ins w:id="19000" w:author="Hsuanli Lin (林烜立)" w:date="2022-08-10T15:52:00Z">
              <w:r w:rsidRPr="00A536F2">
                <w:rPr>
                  <w:vertAlign w:val="superscript"/>
                </w:rPr>
                <w:t>Note2</w:t>
              </w:r>
            </w:ins>
          </w:p>
        </w:tc>
        <w:tc>
          <w:tcPr>
            <w:tcW w:w="850" w:type="dxa"/>
            <w:tcBorders>
              <w:bottom w:val="single" w:sz="4" w:space="0" w:color="auto"/>
            </w:tcBorders>
          </w:tcPr>
          <w:p w14:paraId="2EA2A183" w14:textId="77777777" w:rsidR="00687D70" w:rsidRPr="00A536F2" w:rsidRDefault="00687D70" w:rsidP="00D41503">
            <w:pPr>
              <w:pStyle w:val="TAC"/>
              <w:rPr>
                <w:ins w:id="19001" w:author="Hsuanli Lin (林烜立)" w:date="2022-08-10T15:52:00Z"/>
              </w:rPr>
            </w:pPr>
            <w:ins w:id="19002" w:author="Hsuanli Lin (林烜立)" w:date="2022-08-10T15:52:00Z">
              <w:r w:rsidRPr="00A536F2">
                <w:t>dBm/15kHz</w:t>
              </w:r>
            </w:ins>
          </w:p>
        </w:tc>
        <w:tc>
          <w:tcPr>
            <w:tcW w:w="1386" w:type="dxa"/>
          </w:tcPr>
          <w:p w14:paraId="301AFB5A" w14:textId="77777777" w:rsidR="00687D70" w:rsidRPr="00A536F2" w:rsidRDefault="00687D70" w:rsidP="00D41503">
            <w:pPr>
              <w:pStyle w:val="TAC"/>
              <w:rPr>
                <w:ins w:id="19003" w:author="Hsuanli Lin (林烜立)" w:date="2022-08-10T15:52:00Z"/>
              </w:rPr>
            </w:pPr>
            <w:ins w:id="19004" w:author="Hsuanli Lin (林烜立)" w:date="2022-08-10T15:52:00Z">
              <w:r w:rsidRPr="00A536F2">
                <w:t>Config 1</w:t>
              </w:r>
            </w:ins>
          </w:p>
        </w:tc>
        <w:tc>
          <w:tcPr>
            <w:tcW w:w="1953" w:type="dxa"/>
            <w:gridSpan w:val="2"/>
          </w:tcPr>
          <w:p w14:paraId="16298098" w14:textId="77777777" w:rsidR="00687D70" w:rsidRPr="00A536F2" w:rsidRDefault="00687D70" w:rsidP="00D41503">
            <w:pPr>
              <w:pStyle w:val="TAC"/>
              <w:rPr>
                <w:ins w:id="19005" w:author="Hsuanli Lin (林烜立)" w:date="2022-08-10T15:52:00Z"/>
              </w:rPr>
            </w:pPr>
            <w:ins w:id="19006" w:author="Hsuanli Lin (林烜立)" w:date="2022-08-10T15:52:00Z">
              <w:r w:rsidRPr="00A536F2">
                <w:t>-98</w:t>
              </w:r>
            </w:ins>
          </w:p>
        </w:tc>
        <w:tc>
          <w:tcPr>
            <w:tcW w:w="2210" w:type="dxa"/>
            <w:gridSpan w:val="3"/>
          </w:tcPr>
          <w:p w14:paraId="5136F2FA" w14:textId="77777777" w:rsidR="00687D70" w:rsidRPr="00A536F2" w:rsidRDefault="00687D70" w:rsidP="00D41503">
            <w:pPr>
              <w:pStyle w:val="TAC"/>
              <w:rPr>
                <w:ins w:id="19007" w:author="Hsuanli Lin (林烜立)" w:date="2022-08-10T15:52:00Z"/>
              </w:rPr>
            </w:pPr>
            <w:ins w:id="19008" w:author="Hsuanli Lin (林烜立)" w:date="2022-08-10T15:52:00Z">
              <w:r w:rsidRPr="00A536F2">
                <w:t>-98</w:t>
              </w:r>
            </w:ins>
          </w:p>
        </w:tc>
      </w:tr>
      <w:tr w:rsidR="00687D70" w:rsidRPr="00A536F2" w14:paraId="228118EE" w14:textId="77777777" w:rsidTr="00D41503">
        <w:trPr>
          <w:cantSplit/>
          <w:trHeight w:val="187"/>
          <w:ins w:id="19009" w:author="Hsuanli Lin (林烜立)" w:date="2022-08-10T15:52:00Z"/>
        </w:trPr>
        <w:tc>
          <w:tcPr>
            <w:tcW w:w="2547" w:type="dxa"/>
            <w:gridSpan w:val="2"/>
            <w:tcBorders>
              <w:bottom w:val="nil"/>
            </w:tcBorders>
            <w:shd w:val="clear" w:color="auto" w:fill="auto"/>
          </w:tcPr>
          <w:p w14:paraId="578E31E4" w14:textId="77777777" w:rsidR="00687D70" w:rsidRPr="00A536F2" w:rsidRDefault="00687D70" w:rsidP="00D41503">
            <w:pPr>
              <w:pStyle w:val="TAL"/>
              <w:rPr>
                <w:ins w:id="19010" w:author="Hsuanli Lin (林烜立)" w:date="2022-08-10T15:52:00Z"/>
              </w:rPr>
            </w:pPr>
            <w:ins w:id="19011" w:author="Hsuanli Lin (林烜立)" w:date="2022-08-10T15:52:00Z">
              <w:r w:rsidRPr="00A536F2">
                <w:rPr>
                  <w:rFonts w:eastAsia="Calibri"/>
                  <w:position w:val="-12"/>
                  <w:szCs w:val="22"/>
                </w:rPr>
                <w:object w:dxaOrig="405" w:dyaOrig="345" w14:anchorId="0D00964E">
                  <v:shape id="_x0000_i1101" type="#_x0000_t75" style="width:20.95pt;height:15.5pt" o:ole="" fillcolor="window">
                    <v:imagedata r:id="rId14" o:title=""/>
                  </v:shape>
                  <o:OLEObject Type="Embed" ProgID="Equation.3" ShapeID="_x0000_i1101" DrawAspect="Content" ObjectID="_1723533128" r:id="rId103"/>
                </w:object>
              </w:r>
            </w:ins>
            <w:ins w:id="19012" w:author="Hsuanli Lin (林烜立)" w:date="2022-08-10T15:52:00Z">
              <w:r w:rsidRPr="00A536F2">
                <w:rPr>
                  <w:vertAlign w:val="superscript"/>
                </w:rPr>
                <w:t>Note2</w:t>
              </w:r>
            </w:ins>
          </w:p>
        </w:tc>
        <w:tc>
          <w:tcPr>
            <w:tcW w:w="850" w:type="dxa"/>
            <w:tcBorders>
              <w:bottom w:val="nil"/>
            </w:tcBorders>
            <w:shd w:val="clear" w:color="auto" w:fill="auto"/>
          </w:tcPr>
          <w:p w14:paraId="051CEC32" w14:textId="77777777" w:rsidR="00687D70" w:rsidRPr="00A536F2" w:rsidRDefault="00687D70" w:rsidP="00D41503">
            <w:pPr>
              <w:pStyle w:val="TAC"/>
              <w:rPr>
                <w:ins w:id="19013" w:author="Hsuanli Lin (林烜立)" w:date="2022-08-10T15:52:00Z"/>
              </w:rPr>
            </w:pPr>
            <w:ins w:id="19014" w:author="Hsuanli Lin (林烜立)" w:date="2022-08-10T15:52:00Z">
              <w:r w:rsidRPr="00A536F2">
                <w:t>dBm/SCS</w:t>
              </w:r>
            </w:ins>
          </w:p>
        </w:tc>
        <w:tc>
          <w:tcPr>
            <w:tcW w:w="1386" w:type="dxa"/>
          </w:tcPr>
          <w:p w14:paraId="419DF103" w14:textId="77777777" w:rsidR="00687D70" w:rsidRPr="00A536F2" w:rsidRDefault="00687D70" w:rsidP="00D41503">
            <w:pPr>
              <w:pStyle w:val="TAC"/>
              <w:rPr>
                <w:ins w:id="19015" w:author="Hsuanli Lin (林烜立)" w:date="2022-08-10T15:52:00Z"/>
              </w:rPr>
            </w:pPr>
            <w:ins w:id="19016" w:author="Hsuanli Lin (林烜立)" w:date="2022-08-10T15:52:00Z">
              <w:r w:rsidRPr="00A536F2">
                <w:t>Config 1</w:t>
              </w:r>
            </w:ins>
          </w:p>
        </w:tc>
        <w:tc>
          <w:tcPr>
            <w:tcW w:w="1953" w:type="dxa"/>
            <w:gridSpan w:val="2"/>
          </w:tcPr>
          <w:p w14:paraId="6333D86E" w14:textId="77777777" w:rsidR="00687D70" w:rsidRPr="00A536F2" w:rsidRDefault="00687D70" w:rsidP="00D41503">
            <w:pPr>
              <w:pStyle w:val="TAC"/>
              <w:rPr>
                <w:ins w:id="19017" w:author="Hsuanli Lin (林烜立)" w:date="2022-08-10T15:52:00Z"/>
              </w:rPr>
            </w:pPr>
            <w:ins w:id="19018" w:author="Hsuanli Lin (林烜立)" w:date="2022-08-10T15:52:00Z">
              <w:r w:rsidRPr="00A536F2">
                <w:t>-98</w:t>
              </w:r>
            </w:ins>
          </w:p>
        </w:tc>
        <w:tc>
          <w:tcPr>
            <w:tcW w:w="2210" w:type="dxa"/>
            <w:gridSpan w:val="3"/>
          </w:tcPr>
          <w:p w14:paraId="5702D3B8" w14:textId="77777777" w:rsidR="00687D70" w:rsidRPr="00A536F2" w:rsidRDefault="00687D70" w:rsidP="00D41503">
            <w:pPr>
              <w:pStyle w:val="TAC"/>
              <w:rPr>
                <w:ins w:id="19019" w:author="Hsuanli Lin (林烜立)" w:date="2022-08-10T15:52:00Z"/>
              </w:rPr>
            </w:pPr>
            <w:ins w:id="19020" w:author="Hsuanli Lin (林烜立)" w:date="2022-08-10T15:52:00Z">
              <w:r w:rsidRPr="00A536F2">
                <w:t>-98</w:t>
              </w:r>
            </w:ins>
          </w:p>
        </w:tc>
      </w:tr>
      <w:tr w:rsidR="00687D70" w:rsidRPr="00A536F2" w14:paraId="49535212" w14:textId="77777777" w:rsidTr="00D41503">
        <w:trPr>
          <w:cantSplit/>
          <w:trHeight w:val="187"/>
          <w:ins w:id="19021" w:author="Hsuanli Lin (林烜立)" w:date="2022-08-10T15:52:00Z"/>
        </w:trPr>
        <w:tc>
          <w:tcPr>
            <w:tcW w:w="2547" w:type="dxa"/>
            <w:gridSpan w:val="2"/>
            <w:tcBorders>
              <w:bottom w:val="nil"/>
            </w:tcBorders>
            <w:shd w:val="clear" w:color="auto" w:fill="auto"/>
          </w:tcPr>
          <w:p w14:paraId="4DA62931" w14:textId="77777777" w:rsidR="00687D70" w:rsidRPr="00A536F2" w:rsidRDefault="00687D70" w:rsidP="00D41503">
            <w:pPr>
              <w:pStyle w:val="TAL"/>
              <w:rPr>
                <w:ins w:id="19022" w:author="Hsuanli Lin (林烜立)" w:date="2022-08-10T15:52:00Z"/>
                <w:rFonts w:cs="v4.2.0"/>
              </w:rPr>
            </w:pPr>
            <w:ins w:id="19023" w:author="Hsuanli Lin (林烜立)" w:date="2022-08-10T15:52:00Z">
              <w:r w:rsidRPr="00A536F2">
                <w:rPr>
                  <w:rFonts w:cs="v4.2.0"/>
                </w:rPr>
                <w:t>SS-RSRP</w:t>
              </w:r>
              <w:r w:rsidRPr="00A536F2">
                <w:rPr>
                  <w:vertAlign w:val="superscript"/>
                </w:rPr>
                <w:t xml:space="preserve"> Note 3</w:t>
              </w:r>
            </w:ins>
          </w:p>
        </w:tc>
        <w:tc>
          <w:tcPr>
            <w:tcW w:w="850" w:type="dxa"/>
            <w:tcBorders>
              <w:bottom w:val="nil"/>
            </w:tcBorders>
            <w:shd w:val="clear" w:color="auto" w:fill="auto"/>
          </w:tcPr>
          <w:p w14:paraId="7A87289F" w14:textId="77777777" w:rsidR="00687D70" w:rsidRPr="00A536F2" w:rsidRDefault="00687D70" w:rsidP="00D41503">
            <w:pPr>
              <w:pStyle w:val="TAC"/>
              <w:rPr>
                <w:ins w:id="19024" w:author="Hsuanli Lin (林烜立)" w:date="2022-08-10T15:52:00Z"/>
              </w:rPr>
            </w:pPr>
            <w:ins w:id="19025" w:author="Hsuanli Lin (林烜立)" w:date="2022-08-10T15:52:00Z">
              <w:r w:rsidRPr="00A536F2">
                <w:t>dBm/SCS</w:t>
              </w:r>
            </w:ins>
          </w:p>
        </w:tc>
        <w:tc>
          <w:tcPr>
            <w:tcW w:w="1386" w:type="dxa"/>
          </w:tcPr>
          <w:p w14:paraId="2E2E4437" w14:textId="77777777" w:rsidR="00687D70" w:rsidRPr="00A536F2" w:rsidRDefault="00687D70" w:rsidP="00D41503">
            <w:pPr>
              <w:pStyle w:val="TAC"/>
              <w:rPr>
                <w:ins w:id="19026" w:author="Hsuanli Lin (林烜立)" w:date="2022-08-10T15:52:00Z"/>
              </w:rPr>
            </w:pPr>
            <w:ins w:id="19027" w:author="Hsuanli Lin (林烜立)" w:date="2022-08-10T15:52:00Z">
              <w:r w:rsidRPr="00A536F2">
                <w:t>Config 1</w:t>
              </w:r>
            </w:ins>
          </w:p>
        </w:tc>
        <w:tc>
          <w:tcPr>
            <w:tcW w:w="984" w:type="dxa"/>
          </w:tcPr>
          <w:p w14:paraId="3FFBAD8C" w14:textId="77777777" w:rsidR="00687D70" w:rsidRPr="00A536F2" w:rsidRDefault="00687D70" w:rsidP="00D41503">
            <w:pPr>
              <w:pStyle w:val="TAC"/>
              <w:rPr>
                <w:ins w:id="19028" w:author="Hsuanli Lin (林烜立)" w:date="2022-08-10T15:52:00Z"/>
              </w:rPr>
            </w:pPr>
            <w:ins w:id="19029" w:author="Hsuanli Lin (林烜立)" w:date="2022-08-10T15:52:00Z">
              <w:r w:rsidRPr="00A536F2">
                <w:t>-94</w:t>
              </w:r>
            </w:ins>
          </w:p>
        </w:tc>
        <w:tc>
          <w:tcPr>
            <w:tcW w:w="975" w:type="dxa"/>
            <w:gridSpan w:val="2"/>
          </w:tcPr>
          <w:p w14:paraId="353DBD36" w14:textId="77777777" w:rsidR="00687D70" w:rsidRPr="00A536F2" w:rsidRDefault="00687D70" w:rsidP="00D41503">
            <w:pPr>
              <w:pStyle w:val="TAC"/>
              <w:rPr>
                <w:ins w:id="19030" w:author="Hsuanli Lin (林烜立)" w:date="2022-08-10T15:52:00Z"/>
              </w:rPr>
            </w:pPr>
            <w:ins w:id="19031" w:author="Hsuanli Lin (林烜立)" w:date="2022-08-10T15:52:00Z">
              <w:r w:rsidRPr="00A536F2">
                <w:t>-94</w:t>
              </w:r>
            </w:ins>
          </w:p>
        </w:tc>
        <w:tc>
          <w:tcPr>
            <w:tcW w:w="993" w:type="dxa"/>
          </w:tcPr>
          <w:p w14:paraId="1C9082EE" w14:textId="77777777" w:rsidR="00687D70" w:rsidRPr="00A536F2" w:rsidRDefault="00687D70" w:rsidP="00D41503">
            <w:pPr>
              <w:pStyle w:val="TAC"/>
              <w:rPr>
                <w:ins w:id="19032" w:author="Hsuanli Lin (林烜立)" w:date="2022-08-10T15:52:00Z"/>
              </w:rPr>
            </w:pPr>
            <w:ins w:id="19033" w:author="Hsuanli Lin (林烜立)" w:date="2022-08-10T15:52:00Z">
              <w:r w:rsidRPr="00A536F2">
                <w:t>-Infinity</w:t>
              </w:r>
            </w:ins>
          </w:p>
        </w:tc>
        <w:tc>
          <w:tcPr>
            <w:tcW w:w="1211" w:type="dxa"/>
          </w:tcPr>
          <w:p w14:paraId="6EFBB4C8" w14:textId="77777777" w:rsidR="00687D70" w:rsidRPr="00A536F2" w:rsidRDefault="00687D70" w:rsidP="00D41503">
            <w:pPr>
              <w:pStyle w:val="TAC"/>
              <w:rPr>
                <w:ins w:id="19034" w:author="Hsuanli Lin (林烜立)" w:date="2022-08-10T15:52:00Z"/>
              </w:rPr>
            </w:pPr>
            <w:ins w:id="19035" w:author="Hsuanli Lin (林烜立)" w:date="2022-08-10T15:52:00Z">
              <w:r w:rsidRPr="00A536F2">
                <w:t>-91</w:t>
              </w:r>
            </w:ins>
          </w:p>
        </w:tc>
      </w:tr>
      <w:tr w:rsidR="00687D70" w:rsidRPr="00A536F2" w14:paraId="4C9EC5A4" w14:textId="77777777" w:rsidTr="00D41503">
        <w:trPr>
          <w:cantSplit/>
          <w:trHeight w:val="187"/>
          <w:ins w:id="19036" w:author="Hsuanli Lin (林烜立)" w:date="2022-08-10T15:52:00Z"/>
        </w:trPr>
        <w:tc>
          <w:tcPr>
            <w:tcW w:w="2547" w:type="dxa"/>
            <w:gridSpan w:val="2"/>
          </w:tcPr>
          <w:p w14:paraId="1C80484B" w14:textId="77777777" w:rsidR="00687D70" w:rsidRPr="00A536F2" w:rsidRDefault="00687D70" w:rsidP="00D41503">
            <w:pPr>
              <w:pStyle w:val="TAL"/>
              <w:rPr>
                <w:ins w:id="19037" w:author="Hsuanli Lin (林烜立)" w:date="2022-08-10T15:52:00Z"/>
              </w:rPr>
            </w:pPr>
            <w:ins w:id="19038" w:author="Hsuanli Lin (林烜立)" w:date="2022-08-10T15:52:00Z">
              <w:r w:rsidRPr="00A536F2">
                <w:rPr>
                  <w:position w:val="-12"/>
                </w:rPr>
                <w:object w:dxaOrig="620" w:dyaOrig="380" w14:anchorId="6A92E063">
                  <v:shape id="_x0000_i1102" type="#_x0000_t75" style="width:20.95pt;height:15.5pt" o:ole="" fillcolor="window">
                    <v:imagedata r:id="rId12" o:title=""/>
                  </v:shape>
                  <o:OLEObject Type="Embed" ProgID="Equation.3" ShapeID="_x0000_i1102" DrawAspect="Content" ObjectID="_1723533129" r:id="rId104"/>
                </w:object>
              </w:r>
            </w:ins>
          </w:p>
        </w:tc>
        <w:tc>
          <w:tcPr>
            <w:tcW w:w="850" w:type="dxa"/>
          </w:tcPr>
          <w:p w14:paraId="0062313A" w14:textId="77777777" w:rsidR="00687D70" w:rsidRPr="00A536F2" w:rsidRDefault="00687D70" w:rsidP="00D41503">
            <w:pPr>
              <w:pStyle w:val="TAC"/>
              <w:rPr>
                <w:ins w:id="19039" w:author="Hsuanli Lin (林烜立)" w:date="2022-08-10T15:52:00Z"/>
              </w:rPr>
            </w:pPr>
            <w:ins w:id="19040" w:author="Hsuanli Lin (林烜立)" w:date="2022-08-10T15:52:00Z">
              <w:r w:rsidRPr="00A536F2">
                <w:t>dB</w:t>
              </w:r>
            </w:ins>
          </w:p>
        </w:tc>
        <w:tc>
          <w:tcPr>
            <w:tcW w:w="1386" w:type="dxa"/>
          </w:tcPr>
          <w:p w14:paraId="52073897" w14:textId="77777777" w:rsidR="00687D70" w:rsidRPr="00A536F2" w:rsidRDefault="00687D70" w:rsidP="00D41503">
            <w:pPr>
              <w:pStyle w:val="TAC"/>
              <w:rPr>
                <w:ins w:id="19041" w:author="Hsuanli Lin (林烜立)" w:date="2022-08-10T15:52:00Z"/>
              </w:rPr>
            </w:pPr>
            <w:ins w:id="19042" w:author="Hsuanli Lin (林烜立)" w:date="2022-08-10T15:52:00Z">
              <w:r w:rsidRPr="00A536F2">
                <w:t>Config 1</w:t>
              </w:r>
            </w:ins>
          </w:p>
        </w:tc>
        <w:tc>
          <w:tcPr>
            <w:tcW w:w="984" w:type="dxa"/>
          </w:tcPr>
          <w:p w14:paraId="7A12CD5F" w14:textId="77777777" w:rsidR="00687D70" w:rsidRPr="00A536F2" w:rsidDel="004B51DC" w:rsidRDefault="00687D70" w:rsidP="00D41503">
            <w:pPr>
              <w:pStyle w:val="TAC"/>
              <w:rPr>
                <w:ins w:id="19043" w:author="Hsuanli Lin (林烜立)" w:date="2022-08-10T15:52:00Z"/>
              </w:rPr>
            </w:pPr>
            <w:ins w:id="19044" w:author="Hsuanli Lin (林烜立)" w:date="2022-08-10T15:52:00Z">
              <w:r w:rsidRPr="00A536F2">
                <w:t>4</w:t>
              </w:r>
            </w:ins>
          </w:p>
        </w:tc>
        <w:tc>
          <w:tcPr>
            <w:tcW w:w="975" w:type="dxa"/>
            <w:gridSpan w:val="2"/>
          </w:tcPr>
          <w:p w14:paraId="3E5DBFE8" w14:textId="77777777" w:rsidR="00687D70" w:rsidRPr="00A536F2" w:rsidDel="004B51DC" w:rsidRDefault="00687D70" w:rsidP="00D41503">
            <w:pPr>
              <w:pStyle w:val="TAC"/>
              <w:rPr>
                <w:ins w:id="19045" w:author="Hsuanli Lin (林烜立)" w:date="2022-08-10T15:52:00Z"/>
              </w:rPr>
            </w:pPr>
            <w:ins w:id="19046" w:author="Hsuanli Lin (林烜立)" w:date="2022-08-10T15:52:00Z">
              <w:r w:rsidRPr="00A536F2">
                <w:t>4</w:t>
              </w:r>
            </w:ins>
          </w:p>
        </w:tc>
        <w:tc>
          <w:tcPr>
            <w:tcW w:w="993" w:type="dxa"/>
          </w:tcPr>
          <w:p w14:paraId="2D97EDA4" w14:textId="77777777" w:rsidR="00687D70" w:rsidRPr="00A536F2" w:rsidDel="00B36E6D" w:rsidRDefault="00687D70" w:rsidP="00D41503">
            <w:pPr>
              <w:pStyle w:val="TAC"/>
              <w:rPr>
                <w:ins w:id="19047" w:author="Hsuanli Lin (林烜立)" w:date="2022-08-10T15:52:00Z"/>
              </w:rPr>
            </w:pPr>
            <w:ins w:id="19048" w:author="Hsuanli Lin (林烜立)" w:date="2022-08-10T15:52:00Z">
              <w:r w:rsidRPr="00A536F2">
                <w:t>-Infinity</w:t>
              </w:r>
            </w:ins>
          </w:p>
        </w:tc>
        <w:tc>
          <w:tcPr>
            <w:tcW w:w="1211" w:type="dxa"/>
          </w:tcPr>
          <w:p w14:paraId="3884758F" w14:textId="77777777" w:rsidR="00687D70" w:rsidRPr="00A536F2" w:rsidDel="004B51DC" w:rsidRDefault="00687D70" w:rsidP="00D41503">
            <w:pPr>
              <w:pStyle w:val="TAC"/>
              <w:rPr>
                <w:ins w:id="19049" w:author="Hsuanli Lin (林烜立)" w:date="2022-08-10T15:52:00Z"/>
              </w:rPr>
            </w:pPr>
            <w:ins w:id="19050" w:author="Hsuanli Lin (林烜立)" w:date="2022-08-10T15:52:00Z">
              <w:r w:rsidRPr="00A536F2">
                <w:t>7</w:t>
              </w:r>
            </w:ins>
          </w:p>
        </w:tc>
      </w:tr>
      <w:tr w:rsidR="00687D70" w:rsidRPr="00A536F2" w14:paraId="4F300E3D" w14:textId="77777777" w:rsidTr="00D41503">
        <w:trPr>
          <w:cantSplit/>
          <w:trHeight w:val="187"/>
          <w:ins w:id="19051" w:author="Hsuanli Lin (林烜立)" w:date="2022-08-10T15:52:00Z"/>
        </w:trPr>
        <w:tc>
          <w:tcPr>
            <w:tcW w:w="2547" w:type="dxa"/>
            <w:gridSpan w:val="2"/>
            <w:tcBorders>
              <w:bottom w:val="single" w:sz="4" w:space="0" w:color="auto"/>
            </w:tcBorders>
          </w:tcPr>
          <w:p w14:paraId="0211047E" w14:textId="77777777" w:rsidR="00687D70" w:rsidRPr="00A536F2" w:rsidRDefault="00687D70" w:rsidP="00D41503">
            <w:pPr>
              <w:pStyle w:val="TAL"/>
              <w:rPr>
                <w:ins w:id="19052" w:author="Hsuanli Lin (林烜立)" w:date="2022-08-10T15:52:00Z"/>
              </w:rPr>
            </w:pPr>
            <w:ins w:id="19053" w:author="Hsuanli Lin (林烜立)" w:date="2022-08-10T15:52:00Z">
              <w:r w:rsidRPr="00A536F2">
                <w:rPr>
                  <w:position w:val="-12"/>
                </w:rPr>
                <w:object w:dxaOrig="800" w:dyaOrig="380" w14:anchorId="1FB71CB2">
                  <v:shape id="_x0000_i1103" type="#_x0000_t75" style="width:29.15pt;height:15.5pt" o:ole="" fillcolor="window">
                    <v:imagedata r:id="rId17" o:title=""/>
                  </v:shape>
                  <o:OLEObject Type="Embed" ProgID="Equation.3" ShapeID="_x0000_i1103" DrawAspect="Content" ObjectID="_1723533130" r:id="rId105"/>
                </w:object>
              </w:r>
            </w:ins>
          </w:p>
        </w:tc>
        <w:tc>
          <w:tcPr>
            <w:tcW w:w="850" w:type="dxa"/>
          </w:tcPr>
          <w:p w14:paraId="61E5F611" w14:textId="77777777" w:rsidR="00687D70" w:rsidRPr="00A536F2" w:rsidRDefault="00687D70" w:rsidP="00D41503">
            <w:pPr>
              <w:pStyle w:val="TAC"/>
              <w:rPr>
                <w:ins w:id="19054" w:author="Hsuanli Lin (林烜立)" w:date="2022-08-10T15:52:00Z"/>
              </w:rPr>
            </w:pPr>
            <w:ins w:id="19055" w:author="Hsuanli Lin (林烜立)" w:date="2022-08-10T15:52:00Z">
              <w:r w:rsidRPr="00A536F2">
                <w:t>dB</w:t>
              </w:r>
            </w:ins>
          </w:p>
        </w:tc>
        <w:tc>
          <w:tcPr>
            <w:tcW w:w="1386" w:type="dxa"/>
          </w:tcPr>
          <w:p w14:paraId="4E1DCF08" w14:textId="77777777" w:rsidR="00687D70" w:rsidRPr="00A536F2" w:rsidRDefault="00687D70" w:rsidP="00D41503">
            <w:pPr>
              <w:pStyle w:val="TAC"/>
              <w:rPr>
                <w:ins w:id="19056" w:author="Hsuanli Lin (林烜立)" w:date="2022-08-10T15:52:00Z"/>
              </w:rPr>
            </w:pPr>
            <w:ins w:id="19057" w:author="Hsuanli Lin (林烜立)" w:date="2022-08-10T15:52:00Z">
              <w:r w:rsidRPr="00A536F2">
                <w:t>Config 1</w:t>
              </w:r>
            </w:ins>
          </w:p>
        </w:tc>
        <w:tc>
          <w:tcPr>
            <w:tcW w:w="984" w:type="dxa"/>
          </w:tcPr>
          <w:p w14:paraId="689C431D" w14:textId="77777777" w:rsidR="00687D70" w:rsidRPr="00A536F2" w:rsidDel="004B51DC" w:rsidRDefault="00687D70" w:rsidP="00D41503">
            <w:pPr>
              <w:pStyle w:val="TAC"/>
              <w:rPr>
                <w:ins w:id="19058" w:author="Hsuanli Lin (林烜立)" w:date="2022-08-10T15:52:00Z"/>
              </w:rPr>
            </w:pPr>
            <w:ins w:id="19059" w:author="Hsuanli Lin (林烜立)" w:date="2022-08-10T15:52:00Z">
              <w:r w:rsidRPr="00A536F2">
                <w:t>4</w:t>
              </w:r>
            </w:ins>
          </w:p>
        </w:tc>
        <w:tc>
          <w:tcPr>
            <w:tcW w:w="975" w:type="dxa"/>
            <w:gridSpan w:val="2"/>
          </w:tcPr>
          <w:p w14:paraId="4DC7AE3D" w14:textId="77777777" w:rsidR="00687D70" w:rsidRPr="00A536F2" w:rsidDel="004B51DC" w:rsidRDefault="00687D70" w:rsidP="00D41503">
            <w:pPr>
              <w:pStyle w:val="TAC"/>
              <w:rPr>
                <w:ins w:id="19060" w:author="Hsuanli Lin (林烜立)" w:date="2022-08-10T15:52:00Z"/>
              </w:rPr>
            </w:pPr>
            <w:ins w:id="19061" w:author="Hsuanli Lin (林烜立)" w:date="2022-08-10T15:52:00Z">
              <w:r w:rsidRPr="00A536F2">
                <w:t>4</w:t>
              </w:r>
            </w:ins>
          </w:p>
        </w:tc>
        <w:tc>
          <w:tcPr>
            <w:tcW w:w="993" w:type="dxa"/>
          </w:tcPr>
          <w:p w14:paraId="007439EC" w14:textId="77777777" w:rsidR="00687D70" w:rsidRPr="00A536F2" w:rsidDel="00B36E6D" w:rsidRDefault="00687D70" w:rsidP="00D41503">
            <w:pPr>
              <w:pStyle w:val="TAC"/>
              <w:rPr>
                <w:ins w:id="19062" w:author="Hsuanli Lin (林烜立)" w:date="2022-08-10T15:52:00Z"/>
              </w:rPr>
            </w:pPr>
            <w:ins w:id="19063" w:author="Hsuanli Lin (林烜立)" w:date="2022-08-10T15:52:00Z">
              <w:r w:rsidRPr="00A536F2">
                <w:t>-Infinity</w:t>
              </w:r>
            </w:ins>
          </w:p>
        </w:tc>
        <w:tc>
          <w:tcPr>
            <w:tcW w:w="1211" w:type="dxa"/>
          </w:tcPr>
          <w:p w14:paraId="05DECB75" w14:textId="77777777" w:rsidR="00687D70" w:rsidRPr="00A536F2" w:rsidDel="004B51DC" w:rsidRDefault="00687D70" w:rsidP="00D41503">
            <w:pPr>
              <w:pStyle w:val="TAC"/>
              <w:rPr>
                <w:ins w:id="19064" w:author="Hsuanli Lin (林烜立)" w:date="2022-08-10T15:52:00Z"/>
              </w:rPr>
            </w:pPr>
            <w:ins w:id="19065" w:author="Hsuanli Lin (林烜立)" w:date="2022-08-10T15:52:00Z">
              <w:r w:rsidRPr="00A536F2">
                <w:t>7</w:t>
              </w:r>
            </w:ins>
          </w:p>
        </w:tc>
      </w:tr>
      <w:tr w:rsidR="00687D70" w:rsidRPr="00A536F2" w14:paraId="144D7EB8" w14:textId="77777777" w:rsidTr="00D41503">
        <w:trPr>
          <w:cantSplit/>
          <w:trHeight w:val="187"/>
          <w:ins w:id="19066" w:author="Hsuanli Lin (林烜立)" w:date="2022-08-10T15:52:00Z"/>
        </w:trPr>
        <w:tc>
          <w:tcPr>
            <w:tcW w:w="2547" w:type="dxa"/>
            <w:gridSpan w:val="2"/>
            <w:tcBorders>
              <w:bottom w:val="nil"/>
            </w:tcBorders>
            <w:shd w:val="clear" w:color="auto" w:fill="auto"/>
          </w:tcPr>
          <w:p w14:paraId="019F0B1F" w14:textId="77777777" w:rsidR="00687D70" w:rsidRPr="00A536F2" w:rsidRDefault="00687D70" w:rsidP="00D41503">
            <w:pPr>
              <w:pStyle w:val="TAL"/>
              <w:rPr>
                <w:ins w:id="19067" w:author="Hsuanli Lin (林烜立)" w:date="2022-08-10T15:52:00Z"/>
                <w:rFonts w:cs="Arial"/>
                <w:szCs w:val="18"/>
              </w:rPr>
            </w:pPr>
            <w:ins w:id="19068" w:author="Hsuanli Lin (林烜立)" w:date="2022-08-10T15:52:00Z">
              <w:r w:rsidRPr="00A536F2">
                <w:rPr>
                  <w:rFonts w:cs="Arial"/>
                  <w:szCs w:val="18"/>
                </w:rPr>
                <w:t>Io</w:t>
              </w:r>
              <w:r w:rsidRPr="00A536F2">
                <w:rPr>
                  <w:rFonts w:cs="Arial"/>
                  <w:szCs w:val="18"/>
                  <w:vertAlign w:val="superscript"/>
                </w:rPr>
                <w:t>Note3</w:t>
              </w:r>
            </w:ins>
          </w:p>
        </w:tc>
        <w:tc>
          <w:tcPr>
            <w:tcW w:w="850" w:type="dxa"/>
          </w:tcPr>
          <w:p w14:paraId="4D7A4707" w14:textId="77777777" w:rsidR="00687D70" w:rsidRPr="00A536F2" w:rsidRDefault="00687D70" w:rsidP="00D41503">
            <w:pPr>
              <w:pStyle w:val="TAC"/>
              <w:rPr>
                <w:ins w:id="19069" w:author="Hsuanli Lin (林烜立)" w:date="2022-08-10T15:52:00Z"/>
                <w:rFonts w:cs="Arial"/>
                <w:szCs w:val="18"/>
              </w:rPr>
            </w:pPr>
            <w:ins w:id="19070" w:author="Hsuanli Lin (林烜立)" w:date="2022-08-10T15:52:00Z">
              <w:r w:rsidRPr="00A536F2">
                <w:rPr>
                  <w:rFonts w:cs="Arial"/>
                  <w:szCs w:val="18"/>
                </w:rPr>
                <w:t>dBm/9.36MHz</w:t>
              </w:r>
            </w:ins>
          </w:p>
        </w:tc>
        <w:tc>
          <w:tcPr>
            <w:tcW w:w="1386" w:type="dxa"/>
          </w:tcPr>
          <w:p w14:paraId="6703BC2C" w14:textId="77777777" w:rsidR="00687D70" w:rsidRPr="00A536F2" w:rsidRDefault="00687D70" w:rsidP="00D41503">
            <w:pPr>
              <w:pStyle w:val="TAC"/>
              <w:rPr>
                <w:ins w:id="19071" w:author="Hsuanli Lin (林烜立)" w:date="2022-08-10T15:52:00Z"/>
                <w:rFonts w:cs="Arial"/>
                <w:szCs w:val="18"/>
              </w:rPr>
            </w:pPr>
            <w:ins w:id="19072" w:author="Hsuanli Lin (林烜立)" w:date="2022-08-10T15:52:00Z">
              <w:r w:rsidRPr="00A536F2">
                <w:t>Config 1</w:t>
              </w:r>
            </w:ins>
          </w:p>
        </w:tc>
        <w:tc>
          <w:tcPr>
            <w:tcW w:w="984" w:type="dxa"/>
          </w:tcPr>
          <w:p w14:paraId="1556C71E" w14:textId="77777777" w:rsidR="00687D70" w:rsidRPr="00A536F2" w:rsidRDefault="00687D70" w:rsidP="00D41503">
            <w:pPr>
              <w:pStyle w:val="TAC"/>
              <w:rPr>
                <w:ins w:id="19073" w:author="Hsuanli Lin (林烜立)" w:date="2022-08-10T15:52:00Z"/>
                <w:rFonts w:cs="Arial"/>
                <w:szCs w:val="18"/>
              </w:rPr>
            </w:pPr>
            <w:ins w:id="19074" w:author="Hsuanli Lin (林烜立)" w:date="2022-08-10T15:52:00Z">
              <w:r w:rsidRPr="00A536F2">
                <w:rPr>
                  <w:rFonts w:cs="Arial"/>
                  <w:szCs w:val="18"/>
                </w:rPr>
                <w:t>-64.59</w:t>
              </w:r>
            </w:ins>
          </w:p>
        </w:tc>
        <w:tc>
          <w:tcPr>
            <w:tcW w:w="975" w:type="dxa"/>
            <w:gridSpan w:val="2"/>
          </w:tcPr>
          <w:p w14:paraId="3D21894A" w14:textId="77777777" w:rsidR="00687D70" w:rsidRPr="00A536F2" w:rsidRDefault="00687D70" w:rsidP="00D41503">
            <w:pPr>
              <w:pStyle w:val="TAC"/>
              <w:rPr>
                <w:ins w:id="19075" w:author="Hsuanli Lin (林烜立)" w:date="2022-08-10T15:52:00Z"/>
                <w:rFonts w:cs="Arial"/>
                <w:szCs w:val="18"/>
              </w:rPr>
            </w:pPr>
            <w:ins w:id="19076" w:author="Hsuanli Lin (林烜立)" w:date="2022-08-10T15:52:00Z">
              <w:r w:rsidRPr="00A536F2">
                <w:rPr>
                  <w:rFonts w:cs="Arial"/>
                  <w:szCs w:val="18"/>
                </w:rPr>
                <w:t>-64.59</w:t>
              </w:r>
            </w:ins>
          </w:p>
        </w:tc>
        <w:tc>
          <w:tcPr>
            <w:tcW w:w="993" w:type="dxa"/>
          </w:tcPr>
          <w:p w14:paraId="4A9CA8FC" w14:textId="77777777" w:rsidR="00687D70" w:rsidRPr="00A536F2" w:rsidRDefault="00687D70" w:rsidP="00D41503">
            <w:pPr>
              <w:pStyle w:val="TAC"/>
              <w:rPr>
                <w:ins w:id="19077" w:author="Hsuanli Lin (林烜立)" w:date="2022-08-10T15:52:00Z"/>
                <w:rFonts w:cs="Arial"/>
                <w:szCs w:val="18"/>
              </w:rPr>
            </w:pPr>
            <w:ins w:id="19078" w:author="Hsuanli Lin (林烜立)" w:date="2022-08-10T15:52:00Z">
              <w:r w:rsidRPr="00A536F2">
                <w:rPr>
                  <w:rFonts w:cs="Arial"/>
                  <w:szCs w:val="18"/>
                </w:rPr>
                <w:t>-70.05</w:t>
              </w:r>
            </w:ins>
          </w:p>
        </w:tc>
        <w:tc>
          <w:tcPr>
            <w:tcW w:w="1211" w:type="dxa"/>
          </w:tcPr>
          <w:p w14:paraId="770BA1DC" w14:textId="77777777" w:rsidR="00687D70" w:rsidRPr="00A536F2" w:rsidRDefault="00687D70" w:rsidP="00D41503">
            <w:pPr>
              <w:pStyle w:val="TAC"/>
              <w:rPr>
                <w:ins w:id="19079" w:author="Hsuanli Lin (林烜立)" w:date="2022-08-10T15:52:00Z"/>
                <w:rFonts w:cs="Arial"/>
                <w:szCs w:val="18"/>
              </w:rPr>
            </w:pPr>
            <w:ins w:id="19080" w:author="Hsuanli Lin (林烜立)" w:date="2022-08-10T15:52:00Z">
              <w:r w:rsidRPr="00A536F2">
                <w:rPr>
                  <w:rFonts w:cs="Arial"/>
                  <w:szCs w:val="18"/>
                </w:rPr>
                <w:t>-62.26</w:t>
              </w:r>
            </w:ins>
          </w:p>
        </w:tc>
      </w:tr>
      <w:tr w:rsidR="00687D70" w:rsidRPr="00A536F2" w14:paraId="498C6F74" w14:textId="77777777" w:rsidTr="00D41503">
        <w:trPr>
          <w:cantSplit/>
          <w:trHeight w:val="187"/>
          <w:ins w:id="19081" w:author="Hsuanli Lin (林烜立)" w:date="2022-08-10T15:52:00Z"/>
        </w:trPr>
        <w:tc>
          <w:tcPr>
            <w:tcW w:w="2547" w:type="dxa"/>
            <w:gridSpan w:val="2"/>
          </w:tcPr>
          <w:p w14:paraId="7C030DD1" w14:textId="77777777" w:rsidR="00687D70" w:rsidRPr="00A536F2" w:rsidRDefault="00687D70" w:rsidP="00D41503">
            <w:pPr>
              <w:pStyle w:val="TAL"/>
              <w:rPr>
                <w:ins w:id="19082" w:author="Hsuanli Lin (林烜立)" w:date="2022-08-10T15:52:00Z"/>
              </w:rPr>
            </w:pPr>
            <w:ins w:id="19083" w:author="Hsuanli Lin (林烜立)" w:date="2022-08-10T15:52:00Z">
              <w:r w:rsidRPr="00A536F2">
                <w:t>Propagation Condition</w:t>
              </w:r>
            </w:ins>
          </w:p>
        </w:tc>
        <w:tc>
          <w:tcPr>
            <w:tcW w:w="850" w:type="dxa"/>
          </w:tcPr>
          <w:p w14:paraId="1C35F4E0" w14:textId="77777777" w:rsidR="00687D70" w:rsidRPr="00A536F2" w:rsidRDefault="00687D70" w:rsidP="00D41503">
            <w:pPr>
              <w:pStyle w:val="TAC"/>
              <w:rPr>
                <w:ins w:id="19084" w:author="Hsuanli Lin (林烜立)" w:date="2022-08-10T15:52:00Z"/>
              </w:rPr>
            </w:pPr>
          </w:p>
        </w:tc>
        <w:tc>
          <w:tcPr>
            <w:tcW w:w="1386" w:type="dxa"/>
          </w:tcPr>
          <w:p w14:paraId="5D000938" w14:textId="77777777" w:rsidR="00687D70" w:rsidRPr="00A536F2" w:rsidRDefault="00687D70" w:rsidP="00D41503">
            <w:pPr>
              <w:pStyle w:val="TAC"/>
              <w:rPr>
                <w:ins w:id="19085" w:author="Hsuanli Lin (林烜立)" w:date="2022-08-10T15:52:00Z"/>
                <w:rFonts w:cs="v4.2.0"/>
              </w:rPr>
            </w:pPr>
            <w:ins w:id="19086" w:author="Hsuanli Lin (林烜立)" w:date="2022-08-10T15:52:00Z">
              <w:r w:rsidRPr="00A536F2">
                <w:t>Config 1</w:t>
              </w:r>
            </w:ins>
          </w:p>
        </w:tc>
        <w:tc>
          <w:tcPr>
            <w:tcW w:w="1953" w:type="dxa"/>
            <w:gridSpan w:val="2"/>
          </w:tcPr>
          <w:p w14:paraId="656E8CFF" w14:textId="77777777" w:rsidR="00687D70" w:rsidRPr="00A536F2" w:rsidRDefault="00687D70" w:rsidP="00D41503">
            <w:pPr>
              <w:pStyle w:val="TAC"/>
              <w:rPr>
                <w:ins w:id="19087" w:author="Hsuanli Lin (林烜立)" w:date="2022-08-10T15:52:00Z"/>
              </w:rPr>
            </w:pPr>
            <w:ins w:id="19088" w:author="Hsuanli Lin (林烜立)" w:date="2022-08-10T15:52:00Z">
              <w:r w:rsidRPr="00A536F2">
                <w:rPr>
                  <w:rFonts w:cs="v4.2.0"/>
                </w:rPr>
                <w:t>AWGN</w:t>
              </w:r>
            </w:ins>
          </w:p>
        </w:tc>
        <w:tc>
          <w:tcPr>
            <w:tcW w:w="2210" w:type="dxa"/>
            <w:gridSpan w:val="3"/>
          </w:tcPr>
          <w:p w14:paraId="5D2402CE" w14:textId="77777777" w:rsidR="00687D70" w:rsidRPr="00A536F2" w:rsidRDefault="00687D70" w:rsidP="00D41503">
            <w:pPr>
              <w:pStyle w:val="TAC"/>
              <w:rPr>
                <w:ins w:id="19089" w:author="Hsuanli Lin (林烜立)" w:date="2022-08-10T15:52:00Z"/>
              </w:rPr>
            </w:pPr>
            <w:ins w:id="19090" w:author="Hsuanli Lin (林烜立)" w:date="2022-08-10T15:52:00Z">
              <w:r w:rsidRPr="00A536F2">
                <w:t>AWGN</w:t>
              </w:r>
            </w:ins>
          </w:p>
        </w:tc>
      </w:tr>
      <w:tr w:rsidR="00687D70" w:rsidRPr="00A536F2" w14:paraId="4E01EE30" w14:textId="77777777" w:rsidTr="00D41503">
        <w:trPr>
          <w:cantSplit/>
          <w:trHeight w:val="187"/>
          <w:ins w:id="19091" w:author="Hsuanli Lin (林烜立)" w:date="2022-08-10T15:52:00Z"/>
        </w:trPr>
        <w:tc>
          <w:tcPr>
            <w:tcW w:w="8946" w:type="dxa"/>
            <w:gridSpan w:val="9"/>
          </w:tcPr>
          <w:p w14:paraId="2B9C8E15" w14:textId="77777777" w:rsidR="00687D70" w:rsidRPr="00A536F2" w:rsidRDefault="00687D70" w:rsidP="00D41503">
            <w:pPr>
              <w:pStyle w:val="TAN"/>
              <w:rPr>
                <w:ins w:id="19092" w:author="Hsuanli Lin (林烜立)" w:date="2022-08-10T15:52:00Z"/>
              </w:rPr>
            </w:pPr>
            <w:ins w:id="19093" w:author="Hsuanli Lin (林烜立)" w:date="2022-08-10T15:52:00Z">
              <w:r w:rsidRPr="00A536F2">
                <w:lastRenderedPageBreak/>
                <w:t>Note 1:</w:t>
              </w:r>
              <w:r w:rsidRPr="00A536F2">
                <w:tab/>
                <w:t>OCNG shall be used such that both cells are fully allocated and a constant total transmitted power spectral density is achieved for all OFDM symbols.</w:t>
              </w:r>
            </w:ins>
          </w:p>
          <w:p w14:paraId="30038669" w14:textId="77777777" w:rsidR="00687D70" w:rsidRPr="00A536F2" w:rsidRDefault="00687D70" w:rsidP="00D41503">
            <w:pPr>
              <w:pStyle w:val="TAN"/>
              <w:rPr>
                <w:ins w:id="19094" w:author="Hsuanli Lin (林烜立)" w:date="2022-08-10T15:52:00Z"/>
              </w:rPr>
            </w:pPr>
            <w:ins w:id="19095" w:author="Hsuanli Lin (林烜立)" w:date="2022-08-10T15:52:00Z">
              <w:r w:rsidRPr="00A536F2">
                <w:t>Note 2:</w:t>
              </w:r>
              <w:r w:rsidRPr="00A536F2">
                <w:tab/>
                <w:t xml:space="preserve">Interference from other cells and noise sources not specified in the test is assumed to be constant over subcarriers and time and shall be modelled as AWGN of appropriate power for </w:t>
              </w:r>
            </w:ins>
            <w:ins w:id="19096" w:author="Hsuanli Lin (林烜立)" w:date="2022-08-10T15:52:00Z">
              <w:r w:rsidRPr="00A536F2">
                <w:rPr>
                  <w:rFonts w:eastAsia="Calibri" w:cs="v4.2.0"/>
                  <w:position w:val="-12"/>
                  <w:szCs w:val="22"/>
                </w:rPr>
                <w:object w:dxaOrig="405" w:dyaOrig="345" w14:anchorId="4ED48D43">
                  <v:shape id="_x0000_i1104" type="#_x0000_t75" style="width:20.95pt;height:15.5pt" o:ole="" fillcolor="window">
                    <v:imagedata r:id="rId14" o:title=""/>
                  </v:shape>
                  <o:OLEObject Type="Embed" ProgID="Equation.3" ShapeID="_x0000_i1104" DrawAspect="Content" ObjectID="_1723533131" r:id="rId106"/>
                </w:object>
              </w:r>
            </w:ins>
            <w:ins w:id="19097" w:author="Hsuanli Lin (林烜立)" w:date="2022-08-10T15:52:00Z">
              <w:r w:rsidRPr="00A536F2">
                <w:t xml:space="preserve"> to be fulfilled.</w:t>
              </w:r>
            </w:ins>
          </w:p>
          <w:p w14:paraId="12482843" w14:textId="77777777" w:rsidR="00687D70" w:rsidRPr="00A536F2" w:rsidRDefault="00687D70" w:rsidP="00D41503">
            <w:pPr>
              <w:pStyle w:val="TAN"/>
              <w:rPr>
                <w:ins w:id="19098" w:author="Hsuanli Lin (林烜立)" w:date="2022-08-10T15:52:00Z"/>
              </w:rPr>
            </w:pPr>
            <w:ins w:id="19099" w:author="Hsuanli Lin (林烜立)" w:date="2022-08-10T15:52:00Z">
              <w:r w:rsidRPr="00A536F2">
                <w:t>Note 3:</w:t>
              </w:r>
              <w:r w:rsidRPr="00A536F2">
                <w:tab/>
                <w:t>SS-RSRP and Io levels have been derived from other parameters for information purposes. They are not settable parameters themselves.</w:t>
              </w:r>
            </w:ins>
          </w:p>
          <w:p w14:paraId="753D5C11" w14:textId="77777777" w:rsidR="00687D70" w:rsidRPr="00A536F2" w:rsidRDefault="00687D70" w:rsidP="00D41503">
            <w:pPr>
              <w:pStyle w:val="TAN"/>
              <w:rPr>
                <w:ins w:id="19100" w:author="Hsuanli Lin (林烜立)" w:date="2022-08-10T15:52:00Z"/>
                <w:sz w:val="14"/>
              </w:rPr>
            </w:pPr>
            <w:ins w:id="19101" w:author="Hsuanli Lin (林烜立)" w:date="2022-08-10T15:52:00Z">
              <w:r w:rsidRPr="00A536F2">
                <w:t>Note 4:</w:t>
              </w:r>
              <w:r w:rsidRPr="00A536F2">
                <w:tab/>
                <w:t>SS-RSRP minimum requirements are specified assuming independent interference and noise at each receiver antenna port.</w:t>
              </w:r>
            </w:ins>
          </w:p>
        </w:tc>
      </w:tr>
    </w:tbl>
    <w:p w14:paraId="3B1B8493" w14:textId="77777777" w:rsidR="00687D70" w:rsidRPr="00A536F2" w:rsidRDefault="00687D70" w:rsidP="00687D70">
      <w:pPr>
        <w:rPr>
          <w:ins w:id="19102" w:author="Hsuanli Lin (林烜立)" w:date="2022-08-10T15:52:00Z"/>
        </w:rPr>
      </w:pPr>
    </w:p>
    <w:p w14:paraId="29B9CCC7" w14:textId="77777777" w:rsidR="00687D70" w:rsidRPr="00A536F2" w:rsidRDefault="00687D70" w:rsidP="00687D70">
      <w:pPr>
        <w:pStyle w:val="5"/>
        <w:rPr>
          <w:ins w:id="19103" w:author="Hsuanli Lin (林烜立)" w:date="2022-08-10T15:52:00Z"/>
        </w:rPr>
      </w:pPr>
      <w:bookmarkStart w:id="19104" w:name="_Toc535476604"/>
      <w:ins w:id="19105" w:author="Hsuanli Lin (林烜立)" w:date="2022-08-23T16:31:00Z">
        <w:r w:rsidRPr="00A536F2">
          <w:t>A.14.5.2.o4</w:t>
        </w:r>
      </w:ins>
      <w:ins w:id="19106" w:author="Hsuanli Lin (林烜立)" w:date="2022-08-10T15:52:00Z">
        <w:r w:rsidRPr="00A536F2">
          <w:t>.2</w:t>
        </w:r>
        <w:r w:rsidRPr="00A536F2">
          <w:tab/>
          <w:t>Test Requirements</w:t>
        </w:r>
        <w:bookmarkEnd w:id="19104"/>
      </w:ins>
    </w:p>
    <w:p w14:paraId="57F1ABCF" w14:textId="77777777" w:rsidR="00687D70" w:rsidRPr="00A536F2" w:rsidRDefault="00687D70" w:rsidP="00687D70">
      <w:pPr>
        <w:rPr>
          <w:ins w:id="19107" w:author="Hsuanli Lin (林烜立)" w:date="2022-08-10T15:52:00Z"/>
          <w:rFonts w:cs="v4.2.0"/>
        </w:rPr>
      </w:pPr>
      <w:ins w:id="19108" w:author="Hsuanli Lin (林烜立)" w:date="2022-08-10T15:52:00Z">
        <w:r w:rsidRPr="00A536F2">
          <w:rPr>
            <w:rFonts w:cs="v4.2.0"/>
          </w:rPr>
          <w:t>In test 1 with per-UE gap, the UE shall send one Event A3 triggered measurement report, with a measurement reporting delay less than 920 ms from the beginning of time period T2. The UE shall not send event triggered measurement reports, as long as the reporting criteria are not fulfilled. The rate of correct events observed during repeated tests shall be at least 90%.</w:t>
        </w:r>
      </w:ins>
    </w:p>
    <w:p w14:paraId="6D5902E8" w14:textId="77777777" w:rsidR="00687D70" w:rsidRPr="00A536F2" w:rsidRDefault="00687D70" w:rsidP="00687D70">
      <w:pPr>
        <w:rPr>
          <w:ins w:id="19109" w:author="Hsuanli Lin (林烜立)" w:date="2022-08-10T15:52:00Z"/>
          <w:rFonts w:cs="v4.2.0"/>
        </w:rPr>
      </w:pPr>
      <w:ins w:id="19110" w:author="Hsuanli Lin (林烜立)" w:date="2022-08-10T15:52:00Z">
        <w:r w:rsidRPr="00A536F2">
          <w:rPr>
            <w:rFonts w:cs="v4.2.0"/>
          </w:rPr>
          <w:t>In test 1 UE is not required to report SSB time index.</w:t>
        </w:r>
      </w:ins>
    </w:p>
    <w:p w14:paraId="0AD16EE7" w14:textId="77777777" w:rsidR="00687D70" w:rsidRPr="00A536F2" w:rsidRDefault="00687D70" w:rsidP="00687D70">
      <w:pPr>
        <w:pStyle w:val="NO"/>
        <w:rPr>
          <w:ins w:id="19111" w:author="Hsuanli Lin (林烜立)" w:date="2022-08-10T15:52:00Z"/>
        </w:rPr>
      </w:pPr>
      <w:ins w:id="19112" w:author="Hsuanli Lin (林烜立)" w:date="2022-08-10T15:52:00Z">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ins>
    </w:p>
    <w:p w14:paraId="1F9847B2" w14:textId="77777777" w:rsidR="00687D70" w:rsidRPr="00A536F2" w:rsidRDefault="00687D70" w:rsidP="00687D70"/>
    <w:p w14:paraId="30033ED9" w14:textId="77777777" w:rsidR="00687D70" w:rsidRPr="00A536F2" w:rsidRDefault="00687D70" w:rsidP="00687D70">
      <w:pPr>
        <w:pStyle w:val="40"/>
        <w:rPr>
          <w:ins w:id="19113" w:author="Hsuanli Lin (林烜立)" w:date="2022-08-23T15:59:00Z"/>
        </w:rPr>
      </w:pPr>
      <w:ins w:id="19114" w:author="Hsuanli Lin (林烜立)" w:date="2022-08-23T16:31:00Z">
        <w:r w:rsidRPr="00A536F2">
          <w:t>A.14.5.2.o5</w:t>
        </w:r>
      </w:ins>
      <w:ins w:id="19115" w:author="Hsuanli Lin (林烜立)" w:date="2022-08-23T15:59:00Z">
        <w:r w:rsidRPr="00A536F2">
          <w:tab/>
          <w:t>SA event triggered reporting tests for FR1 without SSB time index detection when DRX is used</w:t>
        </w:r>
        <w:r w:rsidRPr="00A536F2">
          <w:rPr>
            <w:rFonts w:hint="eastAsia"/>
            <w:lang w:eastAsia="zh-TW"/>
          </w:rPr>
          <w:t xml:space="preserve"> </w:t>
        </w:r>
      </w:ins>
      <w:ins w:id="19116" w:author="Hsuanli Lin (林烜立)" w:date="2022-08-23T16:00:00Z">
        <w:r w:rsidRPr="00A536F2">
          <w:rPr>
            <w:lang w:eastAsia="zh-TW"/>
          </w:rPr>
          <w:t>with single gap for satellite access</w:t>
        </w:r>
      </w:ins>
    </w:p>
    <w:p w14:paraId="078ED3BE" w14:textId="77777777" w:rsidR="00687D70" w:rsidRPr="00A536F2" w:rsidRDefault="00687D70" w:rsidP="00687D70">
      <w:pPr>
        <w:pStyle w:val="5"/>
        <w:rPr>
          <w:ins w:id="19117" w:author="Hsuanli Lin (林烜立)" w:date="2022-08-23T15:59:00Z"/>
        </w:rPr>
      </w:pPr>
      <w:ins w:id="19118" w:author="Hsuanli Lin (林烜立)" w:date="2022-08-23T16:31:00Z">
        <w:r w:rsidRPr="00A536F2">
          <w:t>A.14.5.2.o5</w:t>
        </w:r>
      </w:ins>
      <w:ins w:id="19119" w:author="Hsuanli Lin (林烜立)" w:date="2022-08-23T15:59:00Z">
        <w:r w:rsidRPr="00A536F2">
          <w:t>.1</w:t>
        </w:r>
        <w:r w:rsidRPr="00A536F2">
          <w:tab/>
          <w:t>Test Purpose and Environment</w:t>
        </w:r>
      </w:ins>
    </w:p>
    <w:p w14:paraId="0D5DC963" w14:textId="77777777" w:rsidR="00687D70" w:rsidRPr="00A536F2" w:rsidRDefault="00687D70" w:rsidP="00687D70">
      <w:pPr>
        <w:rPr>
          <w:ins w:id="19120" w:author="Hsuanli Lin (林烜立)" w:date="2022-08-23T15:59:00Z"/>
          <w:rFonts w:cs="v4.2.0"/>
        </w:rPr>
      </w:pPr>
      <w:ins w:id="19121" w:author="Hsuanli Lin (林烜立)" w:date="2022-08-23T15:59:00Z">
        <w:r w:rsidRPr="00A536F2">
          <w:rPr>
            <w:rFonts w:cs="v4.2.0"/>
          </w:rPr>
          <w:t xml:space="preserve">The purpose of this test is to verify that the UE makes correct reporting of </w:t>
        </w:r>
      </w:ins>
      <w:ins w:id="19122" w:author="Hsuanli Lin (林烜立)" w:date="2022-08-23T16:00:00Z">
        <w:r w:rsidRPr="00A536F2">
          <w:t>an event.</w:t>
        </w:r>
      </w:ins>
      <w:ins w:id="19123" w:author="Hsuanli Lin (林烜立)" w:date="2022-08-23T15:59:00Z">
        <w:r w:rsidRPr="00A536F2">
          <w:rPr>
            <w:rFonts w:cs="v4.2.0"/>
          </w:rPr>
          <w:t xml:space="preserve"> This test will partly verify the SA inter-frequency NR cell search requirements in clause 9.3C.4.</w:t>
        </w:r>
      </w:ins>
    </w:p>
    <w:p w14:paraId="620398A1" w14:textId="77777777" w:rsidR="00687D70" w:rsidRPr="00A536F2" w:rsidRDefault="00687D70" w:rsidP="00687D70">
      <w:pPr>
        <w:rPr>
          <w:ins w:id="19124" w:author="Hsuanli Lin (林烜立)" w:date="2022-08-23T15:59:00Z"/>
          <w:rFonts w:cs="v4.2.0"/>
        </w:rPr>
      </w:pPr>
      <w:ins w:id="19125" w:author="Hsuanli Lin (林烜立)" w:date="2022-08-23T15:59:00Z">
        <w:r w:rsidRPr="00A536F2">
          <w:rPr>
            <w:rFonts w:cs="v4.2.0"/>
          </w:rPr>
          <w:t xml:space="preserve">In this test, there are </w:t>
        </w:r>
      </w:ins>
      <w:ins w:id="19126" w:author="Hsuanli Lin (林烜立)" w:date="2022-08-23T16:00:00Z">
        <w:r w:rsidRPr="00A536F2">
          <w:t>two cells</w:t>
        </w:r>
      </w:ins>
      <w:ins w:id="19127" w:author="Hsuanli Lin (林烜立)" w:date="2022-08-23T15:59:00Z">
        <w:r w:rsidRPr="00A536F2">
          <w:rPr>
            <w:rFonts w:cs="v4.2.0"/>
          </w:rPr>
          <w:t xml:space="preserve">: NR cell 1 as PCell in FR1 on NR RF channel 1 and NR cell 2 as neighbour cell in FR1 on NR RF channel 2.  The test parameters are given in Tables </w:t>
        </w:r>
      </w:ins>
      <w:ins w:id="19128" w:author="Hsuanli Lin (林烜立)" w:date="2022-08-23T16:31:00Z">
        <w:r w:rsidRPr="00A536F2">
          <w:rPr>
            <w:rFonts w:cs="v4.2.0"/>
          </w:rPr>
          <w:t>A.14.5.2.o5</w:t>
        </w:r>
      </w:ins>
      <w:ins w:id="19129" w:author="Hsuanli Lin (林烜立)" w:date="2022-08-23T15:59:00Z">
        <w:r w:rsidRPr="00A536F2">
          <w:rPr>
            <w:rFonts w:cs="v4.2.0"/>
          </w:rPr>
          <w:t xml:space="preserve">.1-1, </w:t>
        </w:r>
      </w:ins>
      <w:ins w:id="19130" w:author="Hsuanli Lin (林烜立)" w:date="2022-08-23T16:31:00Z">
        <w:r w:rsidRPr="00A536F2">
          <w:rPr>
            <w:rFonts w:cs="v4.2.0"/>
          </w:rPr>
          <w:t>A.14.5.2.o5</w:t>
        </w:r>
      </w:ins>
      <w:ins w:id="19131" w:author="Hsuanli Lin (林烜立)" w:date="2022-08-23T15:59:00Z">
        <w:r w:rsidRPr="00A536F2">
          <w:rPr>
            <w:rFonts w:cs="v4.2.0"/>
          </w:rPr>
          <w:t xml:space="preserve">.1-2 and </w:t>
        </w:r>
      </w:ins>
      <w:ins w:id="19132" w:author="Hsuanli Lin (林烜立)" w:date="2022-08-23T16:31:00Z">
        <w:r w:rsidRPr="00A536F2">
          <w:rPr>
            <w:rFonts w:cs="v4.2.0"/>
          </w:rPr>
          <w:t>A.14.5.2.o5</w:t>
        </w:r>
      </w:ins>
      <w:ins w:id="19133" w:author="Hsuanli Lin (林烜立)" w:date="2022-08-23T15:59:00Z">
        <w:r w:rsidRPr="00A536F2">
          <w:rPr>
            <w:rFonts w:cs="v4.2.0"/>
          </w:rPr>
          <w:t>.1-3.</w:t>
        </w:r>
      </w:ins>
    </w:p>
    <w:p w14:paraId="3F034522" w14:textId="77777777" w:rsidR="00687D70" w:rsidRPr="00A536F2" w:rsidRDefault="00687D70" w:rsidP="00687D70">
      <w:pPr>
        <w:rPr>
          <w:ins w:id="19134" w:author="Hsuanli Lin (林烜立)" w:date="2022-08-23T15:59:00Z"/>
          <w:rFonts w:cs="v4.2.0"/>
        </w:rPr>
      </w:pPr>
      <w:ins w:id="19135" w:author="Hsuanli Lin (林烜立)" w:date="2022-08-23T15:59:00Z">
        <w:r w:rsidRPr="00A536F2">
          <w:rPr>
            <w:rFonts w:cs="v4.2.0"/>
          </w:rPr>
          <w:t xml:space="preserve">In test 1&amp;2 measurement gap pattern configuration # 0 as defined in Table </w:t>
        </w:r>
      </w:ins>
      <w:ins w:id="19136" w:author="Hsuanli Lin (林烜立)" w:date="2022-08-23T16:31:00Z">
        <w:r w:rsidRPr="00A536F2">
          <w:rPr>
            <w:rFonts w:cs="v4.2.0"/>
          </w:rPr>
          <w:t>A.14.5.2.o5</w:t>
        </w:r>
      </w:ins>
      <w:ins w:id="19137" w:author="Hsuanli Lin (林烜立)" w:date="2022-08-23T15:59:00Z">
        <w:r w:rsidRPr="00A536F2">
          <w:rPr>
            <w:rFonts w:cs="v4.2.0"/>
          </w:rPr>
          <w:t>.1-2 is provided.</w:t>
        </w:r>
      </w:ins>
    </w:p>
    <w:p w14:paraId="7B8011B9" w14:textId="77777777" w:rsidR="00687D70" w:rsidRPr="00A536F2" w:rsidRDefault="00687D70" w:rsidP="00687D70">
      <w:pPr>
        <w:rPr>
          <w:ins w:id="19138" w:author="Hsuanli Lin (林烜立)" w:date="2022-08-23T15:59:00Z"/>
          <w:rFonts w:cs="v4.2.0"/>
        </w:rPr>
      </w:pPr>
      <w:ins w:id="19139" w:author="Hsuanli Lin (林烜立)" w:date="2022-08-23T15:59:00Z">
        <w:r w:rsidRPr="00A536F2">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ins>
    </w:p>
    <w:p w14:paraId="7B34E761" w14:textId="77777777" w:rsidR="00687D70" w:rsidRPr="00A536F2" w:rsidRDefault="00687D70" w:rsidP="00687D70">
      <w:pPr>
        <w:rPr>
          <w:ins w:id="19140" w:author="Hsuanli Lin (林烜立)" w:date="2022-08-23T15:59:00Z"/>
          <w:rFonts w:cs="v4.2.0"/>
        </w:rPr>
      </w:pPr>
      <w:ins w:id="19141" w:author="Hsuanli Lin (林烜立)" w:date="2022-08-23T15:59:00Z">
        <w:r w:rsidRPr="00A536F2">
          <w:rPr>
            <w:rFonts w:cs="v4.2.0"/>
          </w:rPr>
          <w:t xml:space="preserve">UE needs to be provided with new </w:t>
        </w:r>
        <w:r w:rsidRPr="00A536F2">
          <w:rPr>
            <w:noProof/>
          </w:rPr>
          <w:t xml:space="preserve">Timing Advance </w:t>
        </w:r>
        <w:r w:rsidRPr="00A536F2">
          <w:t xml:space="preserve">Command </w:t>
        </w:r>
        <w:r w:rsidRPr="00A536F2">
          <w:rPr>
            <w:noProof/>
          </w:rPr>
          <w:t xml:space="preserve">MAC control element </w:t>
        </w:r>
        <w:r w:rsidRPr="00A536F2">
          <w:t>at least once during each</w:t>
        </w:r>
        <w:r w:rsidRPr="00A536F2">
          <w:rPr>
            <w:noProof/>
          </w:rPr>
          <w:t xml:space="preserve"> time alignment timer period to maintain uplink time alignment. Furthermore, UE is allocated with PUSCH resource at every DRX cycle.</w:t>
        </w:r>
      </w:ins>
    </w:p>
    <w:p w14:paraId="379D7A23" w14:textId="77777777" w:rsidR="00687D70" w:rsidRPr="00A536F2" w:rsidRDefault="00687D70" w:rsidP="00687D70">
      <w:pPr>
        <w:pStyle w:val="TH"/>
        <w:rPr>
          <w:ins w:id="19142" w:author="Hsuanli Lin (林烜立)" w:date="2022-08-23T15:59:00Z"/>
        </w:rPr>
      </w:pPr>
      <w:ins w:id="19143" w:author="Hsuanli Lin (林烜立)" w:date="2022-08-23T15:59:00Z">
        <w:r w:rsidRPr="00A536F2">
          <w:t xml:space="preserve">Table </w:t>
        </w:r>
      </w:ins>
      <w:ins w:id="19144" w:author="Hsuanli Lin (林烜立)" w:date="2022-08-23T16:31:00Z">
        <w:r w:rsidRPr="00A536F2">
          <w:t>A.14.5.2.o5</w:t>
        </w:r>
      </w:ins>
      <w:ins w:id="19145" w:author="Hsuanli Lin (林烜立)" w:date="2022-08-23T15:59:00Z">
        <w:r w:rsidRPr="00A536F2">
          <w:t xml:space="preserve">.1-1: </w:t>
        </w:r>
        <w:r w:rsidRPr="00A536F2">
          <w:rPr>
            <w:lang w:eastAsia="zh-CN"/>
          </w:rPr>
          <w:t xml:space="preserve">SA </w:t>
        </w:r>
        <w:r w:rsidRPr="00A536F2">
          <w:t>event triggered reporting</w:t>
        </w:r>
        <w:r w:rsidRPr="00A536F2">
          <w:rPr>
            <w:lang w:eastAsia="zh-CN"/>
          </w:rPr>
          <w:t xml:space="preserve"> tests</w:t>
        </w:r>
        <w:r w:rsidRPr="00A536F2">
          <w:t xml:space="preserve"> without SSB index reading for FR1-FR1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687D70" w:rsidRPr="00A536F2" w14:paraId="1D4A031C" w14:textId="77777777" w:rsidTr="00D41503">
        <w:trPr>
          <w:jc w:val="center"/>
          <w:ins w:id="19146" w:author="Hsuanli Lin (林烜立)" w:date="2022-08-23T15:59:00Z"/>
        </w:trPr>
        <w:tc>
          <w:tcPr>
            <w:tcW w:w="2276" w:type="dxa"/>
            <w:tcBorders>
              <w:top w:val="single" w:sz="4" w:space="0" w:color="auto"/>
              <w:left w:val="single" w:sz="4" w:space="0" w:color="auto"/>
              <w:bottom w:val="single" w:sz="4" w:space="0" w:color="auto"/>
              <w:right w:val="single" w:sz="4" w:space="0" w:color="auto"/>
            </w:tcBorders>
            <w:hideMark/>
          </w:tcPr>
          <w:p w14:paraId="2F635AF8" w14:textId="77777777" w:rsidR="00687D70" w:rsidRPr="00A536F2" w:rsidRDefault="00687D70" w:rsidP="00D41503">
            <w:pPr>
              <w:pStyle w:val="TAH"/>
              <w:rPr>
                <w:ins w:id="19147" w:author="Hsuanli Lin (林烜立)" w:date="2022-08-23T15:59:00Z"/>
              </w:rPr>
            </w:pPr>
            <w:ins w:id="19148" w:author="Hsuanli Lin (林烜立)" w:date="2022-08-23T15:59:00Z">
              <w:r w:rsidRPr="00A536F2">
                <w:t>Config</w:t>
              </w:r>
            </w:ins>
          </w:p>
        </w:tc>
        <w:tc>
          <w:tcPr>
            <w:tcW w:w="7074" w:type="dxa"/>
            <w:tcBorders>
              <w:top w:val="single" w:sz="4" w:space="0" w:color="auto"/>
              <w:left w:val="single" w:sz="4" w:space="0" w:color="auto"/>
              <w:bottom w:val="single" w:sz="4" w:space="0" w:color="auto"/>
              <w:right w:val="single" w:sz="4" w:space="0" w:color="auto"/>
            </w:tcBorders>
            <w:hideMark/>
          </w:tcPr>
          <w:p w14:paraId="11A5B629" w14:textId="77777777" w:rsidR="00687D70" w:rsidRPr="00A536F2" w:rsidRDefault="00687D70" w:rsidP="00D41503">
            <w:pPr>
              <w:pStyle w:val="TAH"/>
              <w:rPr>
                <w:ins w:id="19149" w:author="Hsuanli Lin (林烜立)" w:date="2022-08-23T15:59:00Z"/>
              </w:rPr>
            </w:pPr>
            <w:ins w:id="19150" w:author="Hsuanli Lin (林烜立)" w:date="2022-08-23T15:59:00Z">
              <w:r w:rsidRPr="00A536F2">
                <w:t>Description</w:t>
              </w:r>
            </w:ins>
          </w:p>
        </w:tc>
      </w:tr>
      <w:tr w:rsidR="00687D70" w:rsidRPr="00A536F2" w14:paraId="661385ED" w14:textId="77777777" w:rsidTr="00D41503">
        <w:trPr>
          <w:jc w:val="center"/>
          <w:ins w:id="19151" w:author="Hsuanli Lin (林烜立)" w:date="2022-08-23T15:59:00Z"/>
        </w:trPr>
        <w:tc>
          <w:tcPr>
            <w:tcW w:w="2276" w:type="dxa"/>
            <w:tcBorders>
              <w:top w:val="single" w:sz="4" w:space="0" w:color="auto"/>
              <w:left w:val="single" w:sz="4" w:space="0" w:color="auto"/>
              <w:bottom w:val="single" w:sz="4" w:space="0" w:color="auto"/>
              <w:right w:val="single" w:sz="4" w:space="0" w:color="auto"/>
            </w:tcBorders>
            <w:hideMark/>
          </w:tcPr>
          <w:p w14:paraId="3B661633" w14:textId="77777777" w:rsidR="00687D70" w:rsidRPr="00A536F2" w:rsidRDefault="00687D70" w:rsidP="00D41503">
            <w:pPr>
              <w:pStyle w:val="TAL"/>
              <w:rPr>
                <w:ins w:id="19152" w:author="Hsuanli Lin (林烜立)" w:date="2022-08-23T15:59:00Z"/>
              </w:rPr>
            </w:pPr>
            <w:ins w:id="19153" w:author="Hsuanli Lin (林烜立)" w:date="2022-08-23T15:59:00Z">
              <w:r w:rsidRPr="00A536F2">
                <w:t>1</w:t>
              </w:r>
            </w:ins>
          </w:p>
        </w:tc>
        <w:tc>
          <w:tcPr>
            <w:tcW w:w="7074" w:type="dxa"/>
            <w:tcBorders>
              <w:top w:val="single" w:sz="4" w:space="0" w:color="auto"/>
              <w:left w:val="single" w:sz="4" w:space="0" w:color="auto"/>
              <w:bottom w:val="single" w:sz="4" w:space="0" w:color="auto"/>
              <w:right w:val="single" w:sz="4" w:space="0" w:color="auto"/>
            </w:tcBorders>
            <w:hideMark/>
          </w:tcPr>
          <w:p w14:paraId="566E71E0" w14:textId="77777777" w:rsidR="00687D70" w:rsidRPr="00A536F2" w:rsidRDefault="00687D70" w:rsidP="00D41503">
            <w:pPr>
              <w:pStyle w:val="TAL"/>
              <w:rPr>
                <w:ins w:id="19154" w:author="Hsuanli Lin (林烜立)" w:date="2022-08-23T15:59:00Z"/>
              </w:rPr>
            </w:pPr>
            <w:ins w:id="19155" w:author="Hsuanli Lin (林烜立)" w:date="2022-08-23T15:59:00Z">
              <w:r w:rsidRPr="00A536F2">
                <w:t>NR 15 kHz SSB SCS, 10 MHz bandwidth, FDD duplex mode</w:t>
              </w:r>
            </w:ins>
          </w:p>
        </w:tc>
      </w:tr>
      <w:tr w:rsidR="00687D70" w:rsidRPr="00A536F2" w14:paraId="0F5BE1C9" w14:textId="77777777" w:rsidTr="00D41503">
        <w:trPr>
          <w:jc w:val="center"/>
          <w:ins w:id="19156" w:author="Hsuanli Lin (林烜立)" w:date="2022-08-23T15:59:00Z"/>
        </w:trPr>
        <w:tc>
          <w:tcPr>
            <w:tcW w:w="9350" w:type="dxa"/>
            <w:gridSpan w:val="2"/>
            <w:tcBorders>
              <w:top w:val="single" w:sz="4" w:space="0" w:color="auto"/>
              <w:left w:val="single" w:sz="4" w:space="0" w:color="auto"/>
              <w:bottom w:val="single" w:sz="4" w:space="0" w:color="auto"/>
              <w:right w:val="single" w:sz="4" w:space="0" w:color="auto"/>
            </w:tcBorders>
            <w:hideMark/>
          </w:tcPr>
          <w:p w14:paraId="1605AFFD" w14:textId="77777777" w:rsidR="00687D70" w:rsidRPr="00A536F2" w:rsidRDefault="00687D70" w:rsidP="00D41503">
            <w:pPr>
              <w:pStyle w:val="TAN"/>
              <w:rPr>
                <w:ins w:id="19157" w:author="Hsuanli Lin (林烜立)" w:date="2022-08-23T15:59:00Z"/>
              </w:rPr>
            </w:pPr>
            <w:ins w:id="19158" w:author="Hsuanli Lin (林烜立)" w:date="2022-08-23T15:59:00Z">
              <w:r w:rsidRPr="00A536F2">
                <w:t>Note 1:</w:t>
              </w:r>
              <w:r w:rsidRPr="00A536F2">
                <w:tab/>
                <w:t>The UE is only required to be tested in one of the supported test configurations</w:t>
              </w:r>
            </w:ins>
          </w:p>
          <w:p w14:paraId="733D3D0C" w14:textId="77777777" w:rsidR="00687D70" w:rsidRPr="00A536F2" w:rsidRDefault="00687D70" w:rsidP="00D41503">
            <w:pPr>
              <w:pStyle w:val="TAN"/>
              <w:rPr>
                <w:ins w:id="19159" w:author="Hsuanli Lin (林烜立)" w:date="2022-08-23T15:59:00Z"/>
              </w:rPr>
            </w:pPr>
            <w:ins w:id="19160" w:author="Hsuanli Lin (林烜立)" w:date="2022-08-23T15:59:00Z">
              <w:r w:rsidRPr="00A536F2">
                <w:t>Note 2:</w:t>
              </w:r>
              <w:r w:rsidRPr="00A536F2">
                <w:tab/>
                <w:t>target NR cell has the same SCS, BW and duplex mode as NR serving cell</w:t>
              </w:r>
            </w:ins>
          </w:p>
        </w:tc>
      </w:tr>
    </w:tbl>
    <w:p w14:paraId="52F18933" w14:textId="77777777" w:rsidR="00687D70" w:rsidRPr="00A536F2" w:rsidRDefault="00687D70" w:rsidP="00687D70">
      <w:pPr>
        <w:rPr>
          <w:ins w:id="19161" w:author="Hsuanli Lin (林烜立)" w:date="2022-08-23T15:59:00Z"/>
          <w:rFonts w:cs="v4.2.0"/>
        </w:rPr>
      </w:pPr>
    </w:p>
    <w:p w14:paraId="172957AD" w14:textId="77777777" w:rsidR="00687D70" w:rsidRPr="00A536F2" w:rsidRDefault="00687D70" w:rsidP="00687D70">
      <w:pPr>
        <w:pStyle w:val="TH"/>
        <w:rPr>
          <w:ins w:id="19162" w:author="Hsuanli Lin (林烜立)" w:date="2022-08-23T15:59:00Z"/>
        </w:rPr>
      </w:pPr>
      <w:ins w:id="19163" w:author="Hsuanli Lin (林烜立)" w:date="2022-08-23T15:59:00Z">
        <w:r w:rsidRPr="00A536F2">
          <w:lastRenderedPageBreak/>
          <w:t xml:space="preserve">Table </w:t>
        </w:r>
      </w:ins>
      <w:ins w:id="19164" w:author="Hsuanli Lin (林烜立)" w:date="2022-08-23T16:31:00Z">
        <w:r w:rsidRPr="00A536F2">
          <w:t>A.14.5.2.o5</w:t>
        </w:r>
      </w:ins>
      <w:ins w:id="19165" w:author="Hsuanli Lin (林烜立)" w:date="2022-08-23T15:59:00Z">
        <w:r w:rsidRPr="00A536F2">
          <w:t>.1-2: General test parameters for SA inter-frequency event triggered reporting for FR1 without SSB time index detection</w:t>
        </w:r>
      </w:ins>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76"/>
        <w:gridCol w:w="1229"/>
        <w:gridCol w:w="3072"/>
      </w:tblGrid>
      <w:tr w:rsidR="00687D70" w:rsidRPr="00A536F2" w14:paraId="286A2607" w14:textId="77777777" w:rsidTr="00D41503">
        <w:trPr>
          <w:cantSplit/>
          <w:trHeight w:val="80"/>
          <w:ins w:id="19166" w:author="Hsuanli Lin (林烜立)" w:date="2022-08-23T15:59:00Z"/>
        </w:trPr>
        <w:tc>
          <w:tcPr>
            <w:tcW w:w="2117" w:type="dxa"/>
            <w:tcBorders>
              <w:bottom w:val="nil"/>
            </w:tcBorders>
            <w:shd w:val="clear" w:color="auto" w:fill="auto"/>
          </w:tcPr>
          <w:p w14:paraId="28153BC6" w14:textId="77777777" w:rsidR="00687D70" w:rsidRPr="00A536F2" w:rsidRDefault="00687D70" w:rsidP="00D41503">
            <w:pPr>
              <w:pStyle w:val="TAH"/>
              <w:rPr>
                <w:ins w:id="19167" w:author="Hsuanli Lin (林烜立)" w:date="2022-08-23T15:59:00Z"/>
              </w:rPr>
            </w:pPr>
            <w:ins w:id="19168" w:author="Hsuanli Lin (林烜立)" w:date="2022-08-23T15:59:00Z">
              <w:r w:rsidRPr="00A536F2">
                <w:t>Parameter</w:t>
              </w:r>
            </w:ins>
          </w:p>
        </w:tc>
        <w:tc>
          <w:tcPr>
            <w:tcW w:w="596" w:type="dxa"/>
            <w:tcBorders>
              <w:bottom w:val="nil"/>
            </w:tcBorders>
            <w:shd w:val="clear" w:color="auto" w:fill="auto"/>
          </w:tcPr>
          <w:p w14:paraId="51A2F00C" w14:textId="77777777" w:rsidR="00687D70" w:rsidRPr="00A536F2" w:rsidRDefault="00687D70" w:rsidP="00D41503">
            <w:pPr>
              <w:pStyle w:val="TAH"/>
              <w:rPr>
                <w:ins w:id="19169" w:author="Hsuanli Lin (林烜立)" w:date="2022-08-23T15:59:00Z"/>
              </w:rPr>
            </w:pPr>
            <w:ins w:id="19170" w:author="Hsuanli Lin (林烜立)" w:date="2022-08-23T15:59:00Z">
              <w:r w:rsidRPr="00A536F2">
                <w:t>Unit</w:t>
              </w:r>
            </w:ins>
          </w:p>
        </w:tc>
        <w:tc>
          <w:tcPr>
            <w:tcW w:w="1251" w:type="dxa"/>
            <w:tcBorders>
              <w:bottom w:val="nil"/>
            </w:tcBorders>
            <w:shd w:val="clear" w:color="auto" w:fill="auto"/>
          </w:tcPr>
          <w:p w14:paraId="72DFE362" w14:textId="77777777" w:rsidR="00687D70" w:rsidRPr="00A536F2" w:rsidRDefault="00687D70" w:rsidP="00D41503">
            <w:pPr>
              <w:pStyle w:val="TAH"/>
              <w:rPr>
                <w:ins w:id="19171" w:author="Hsuanli Lin (林烜立)" w:date="2022-08-23T15:59:00Z"/>
              </w:rPr>
            </w:pPr>
            <w:ins w:id="19172" w:author="Hsuanli Lin (林烜立)" w:date="2022-08-23T15:59:00Z">
              <w:r w:rsidRPr="00A536F2">
                <w:t>Test configuration</w:t>
              </w:r>
            </w:ins>
          </w:p>
        </w:tc>
        <w:tc>
          <w:tcPr>
            <w:tcW w:w="2505" w:type="dxa"/>
            <w:gridSpan w:val="2"/>
          </w:tcPr>
          <w:p w14:paraId="12231D71" w14:textId="77777777" w:rsidR="00687D70" w:rsidRPr="00A536F2" w:rsidRDefault="00687D70" w:rsidP="00D41503">
            <w:pPr>
              <w:pStyle w:val="TAH"/>
              <w:rPr>
                <w:ins w:id="19173" w:author="Hsuanli Lin (林烜立)" w:date="2022-08-23T15:59:00Z"/>
              </w:rPr>
            </w:pPr>
            <w:ins w:id="19174" w:author="Hsuanli Lin (林烜立)" w:date="2022-08-23T15:59:00Z">
              <w:r w:rsidRPr="00A536F2">
                <w:t>Value</w:t>
              </w:r>
            </w:ins>
          </w:p>
        </w:tc>
        <w:tc>
          <w:tcPr>
            <w:tcW w:w="3072" w:type="dxa"/>
            <w:tcBorders>
              <w:bottom w:val="nil"/>
            </w:tcBorders>
            <w:shd w:val="clear" w:color="auto" w:fill="auto"/>
          </w:tcPr>
          <w:p w14:paraId="682D2ED2" w14:textId="77777777" w:rsidR="00687D70" w:rsidRPr="00A536F2" w:rsidRDefault="00687D70" w:rsidP="00D41503">
            <w:pPr>
              <w:pStyle w:val="TAH"/>
              <w:rPr>
                <w:ins w:id="19175" w:author="Hsuanli Lin (林烜立)" w:date="2022-08-23T15:59:00Z"/>
              </w:rPr>
            </w:pPr>
            <w:ins w:id="19176" w:author="Hsuanli Lin (林烜立)" w:date="2022-08-23T15:59:00Z">
              <w:r w:rsidRPr="00A536F2">
                <w:t>Comment</w:t>
              </w:r>
            </w:ins>
          </w:p>
        </w:tc>
      </w:tr>
      <w:tr w:rsidR="00687D70" w:rsidRPr="00A536F2" w14:paraId="3D5FDBA2" w14:textId="77777777" w:rsidTr="00D41503">
        <w:trPr>
          <w:cantSplit/>
          <w:trHeight w:val="79"/>
          <w:ins w:id="19177" w:author="Hsuanli Lin (林烜立)" w:date="2022-08-23T15:59:00Z"/>
        </w:trPr>
        <w:tc>
          <w:tcPr>
            <w:tcW w:w="2117" w:type="dxa"/>
            <w:tcBorders>
              <w:top w:val="nil"/>
            </w:tcBorders>
            <w:shd w:val="clear" w:color="auto" w:fill="auto"/>
          </w:tcPr>
          <w:p w14:paraId="0B419810" w14:textId="77777777" w:rsidR="00687D70" w:rsidRPr="00A536F2" w:rsidRDefault="00687D70" w:rsidP="00D41503">
            <w:pPr>
              <w:pStyle w:val="TAH"/>
              <w:rPr>
                <w:ins w:id="19178" w:author="Hsuanli Lin (林烜立)" w:date="2022-08-23T15:59:00Z"/>
              </w:rPr>
            </w:pPr>
          </w:p>
        </w:tc>
        <w:tc>
          <w:tcPr>
            <w:tcW w:w="596" w:type="dxa"/>
            <w:tcBorders>
              <w:top w:val="nil"/>
            </w:tcBorders>
            <w:shd w:val="clear" w:color="auto" w:fill="auto"/>
          </w:tcPr>
          <w:p w14:paraId="6E735628" w14:textId="77777777" w:rsidR="00687D70" w:rsidRPr="00A536F2" w:rsidRDefault="00687D70" w:rsidP="00D41503">
            <w:pPr>
              <w:pStyle w:val="TAH"/>
              <w:rPr>
                <w:ins w:id="19179" w:author="Hsuanli Lin (林烜立)" w:date="2022-08-23T15:59:00Z"/>
              </w:rPr>
            </w:pPr>
          </w:p>
        </w:tc>
        <w:tc>
          <w:tcPr>
            <w:tcW w:w="1251" w:type="dxa"/>
            <w:tcBorders>
              <w:top w:val="nil"/>
            </w:tcBorders>
            <w:shd w:val="clear" w:color="auto" w:fill="auto"/>
          </w:tcPr>
          <w:p w14:paraId="59BD2D26" w14:textId="77777777" w:rsidR="00687D70" w:rsidRPr="00A536F2" w:rsidRDefault="00687D70" w:rsidP="00D41503">
            <w:pPr>
              <w:pStyle w:val="TAH"/>
              <w:rPr>
                <w:ins w:id="19180" w:author="Hsuanli Lin (林烜立)" w:date="2022-08-23T15:59:00Z"/>
              </w:rPr>
            </w:pPr>
          </w:p>
        </w:tc>
        <w:tc>
          <w:tcPr>
            <w:tcW w:w="1276" w:type="dxa"/>
          </w:tcPr>
          <w:p w14:paraId="4979E4F1" w14:textId="77777777" w:rsidR="00687D70" w:rsidRPr="00A536F2" w:rsidRDefault="00687D70" w:rsidP="00D41503">
            <w:pPr>
              <w:pStyle w:val="TAH"/>
              <w:rPr>
                <w:ins w:id="19181" w:author="Hsuanli Lin (林烜立)" w:date="2022-08-23T15:59:00Z"/>
              </w:rPr>
            </w:pPr>
            <w:ins w:id="19182" w:author="Hsuanli Lin (林烜立)" w:date="2022-08-23T15:59:00Z">
              <w:r w:rsidRPr="00A536F2">
                <w:t>Test 1</w:t>
              </w:r>
            </w:ins>
          </w:p>
        </w:tc>
        <w:tc>
          <w:tcPr>
            <w:tcW w:w="1229" w:type="dxa"/>
          </w:tcPr>
          <w:p w14:paraId="6450DF18" w14:textId="77777777" w:rsidR="00687D70" w:rsidRPr="00A536F2" w:rsidRDefault="00687D70" w:rsidP="00D41503">
            <w:pPr>
              <w:pStyle w:val="TAH"/>
              <w:rPr>
                <w:ins w:id="19183" w:author="Hsuanli Lin (林烜立)" w:date="2022-08-23T15:59:00Z"/>
              </w:rPr>
            </w:pPr>
            <w:ins w:id="19184" w:author="Hsuanli Lin (林烜立)" w:date="2022-08-23T15:59:00Z">
              <w:r w:rsidRPr="00A536F2">
                <w:t>Test 2</w:t>
              </w:r>
            </w:ins>
          </w:p>
        </w:tc>
        <w:tc>
          <w:tcPr>
            <w:tcW w:w="3072" w:type="dxa"/>
            <w:tcBorders>
              <w:top w:val="nil"/>
            </w:tcBorders>
            <w:shd w:val="clear" w:color="auto" w:fill="auto"/>
          </w:tcPr>
          <w:p w14:paraId="0D8B8AFE" w14:textId="77777777" w:rsidR="00687D70" w:rsidRPr="00A536F2" w:rsidRDefault="00687D70" w:rsidP="00D41503">
            <w:pPr>
              <w:pStyle w:val="TAH"/>
              <w:rPr>
                <w:ins w:id="19185" w:author="Hsuanli Lin (林烜立)" w:date="2022-08-23T15:59:00Z"/>
              </w:rPr>
            </w:pPr>
          </w:p>
        </w:tc>
      </w:tr>
      <w:tr w:rsidR="00687D70" w:rsidRPr="00A536F2" w14:paraId="0570158A" w14:textId="77777777" w:rsidTr="00D41503">
        <w:trPr>
          <w:cantSplit/>
          <w:trHeight w:val="614"/>
          <w:ins w:id="19186" w:author="Hsuanli Lin (林烜立)" w:date="2022-08-23T15:59:00Z"/>
        </w:trPr>
        <w:tc>
          <w:tcPr>
            <w:tcW w:w="2117" w:type="dxa"/>
          </w:tcPr>
          <w:p w14:paraId="2179B9E2" w14:textId="77777777" w:rsidR="00687D70" w:rsidRPr="00A536F2" w:rsidRDefault="00687D70" w:rsidP="00D41503">
            <w:pPr>
              <w:pStyle w:val="TAL"/>
              <w:rPr>
                <w:ins w:id="19187" w:author="Hsuanli Lin (林烜立)" w:date="2022-08-23T15:59:00Z"/>
              </w:rPr>
            </w:pPr>
            <w:ins w:id="19188" w:author="Hsuanli Lin (林烜立)" w:date="2022-08-23T15:59:00Z">
              <w:r w:rsidRPr="00A536F2">
                <w:t>NR RF Channel Number</w:t>
              </w:r>
            </w:ins>
          </w:p>
        </w:tc>
        <w:tc>
          <w:tcPr>
            <w:tcW w:w="596" w:type="dxa"/>
          </w:tcPr>
          <w:p w14:paraId="55DCD962" w14:textId="77777777" w:rsidR="00687D70" w:rsidRPr="00A536F2" w:rsidRDefault="00687D70" w:rsidP="00D41503">
            <w:pPr>
              <w:pStyle w:val="TAC"/>
              <w:rPr>
                <w:ins w:id="19189" w:author="Hsuanli Lin (林烜立)" w:date="2022-08-23T15:59:00Z"/>
              </w:rPr>
            </w:pPr>
          </w:p>
        </w:tc>
        <w:tc>
          <w:tcPr>
            <w:tcW w:w="1251" w:type="dxa"/>
          </w:tcPr>
          <w:p w14:paraId="148C6CFB" w14:textId="77777777" w:rsidR="00687D70" w:rsidRPr="00A536F2" w:rsidRDefault="00687D70" w:rsidP="00D41503">
            <w:pPr>
              <w:pStyle w:val="TAC"/>
              <w:rPr>
                <w:ins w:id="19190" w:author="Hsuanli Lin (林烜立)" w:date="2022-08-23T15:59:00Z"/>
              </w:rPr>
            </w:pPr>
            <w:ins w:id="19191" w:author="Hsuanli Lin (林烜立)" w:date="2022-08-23T15:59:00Z">
              <w:r w:rsidRPr="00A536F2">
                <w:t>Config 1</w:t>
              </w:r>
            </w:ins>
          </w:p>
        </w:tc>
        <w:tc>
          <w:tcPr>
            <w:tcW w:w="2505" w:type="dxa"/>
            <w:gridSpan w:val="2"/>
          </w:tcPr>
          <w:p w14:paraId="6A3D8DA2" w14:textId="77777777" w:rsidR="00687D70" w:rsidRPr="00A536F2" w:rsidRDefault="00687D70" w:rsidP="00D41503">
            <w:pPr>
              <w:pStyle w:val="TAC"/>
              <w:rPr>
                <w:ins w:id="19192" w:author="Hsuanli Lin (林烜立)" w:date="2022-08-23T15:59:00Z"/>
                <w:bCs/>
              </w:rPr>
            </w:pPr>
            <w:ins w:id="19193" w:author="Hsuanli Lin (林烜立)" w:date="2022-08-23T15:59:00Z">
              <w:r w:rsidRPr="00A536F2">
                <w:rPr>
                  <w:bCs/>
                </w:rPr>
                <w:t>1, 2</w:t>
              </w:r>
            </w:ins>
          </w:p>
        </w:tc>
        <w:tc>
          <w:tcPr>
            <w:tcW w:w="3072" w:type="dxa"/>
          </w:tcPr>
          <w:p w14:paraId="566F5F62" w14:textId="77777777" w:rsidR="00687D70" w:rsidRPr="00A536F2" w:rsidRDefault="00687D70" w:rsidP="00D41503">
            <w:pPr>
              <w:pStyle w:val="TAC"/>
              <w:rPr>
                <w:ins w:id="19194" w:author="Hsuanli Lin (林烜立)" w:date="2022-08-23T15:59:00Z"/>
                <w:bCs/>
              </w:rPr>
            </w:pPr>
            <w:ins w:id="19195" w:author="Hsuanli Lin (林烜立)" w:date="2022-08-23T15:59:00Z">
              <w:r w:rsidRPr="00A536F2">
                <w:rPr>
                  <w:bCs/>
                </w:rPr>
                <w:t>Two FR1 NR carrier frequencies is used.</w:t>
              </w:r>
            </w:ins>
          </w:p>
          <w:p w14:paraId="09AB2326" w14:textId="77777777" w:rsidR="00687D70" w:rsidRPr="00A536F2" w:rsidRDefault="00687D70" w:rsidP="00D41503">
            <w:pPr>
              <w:pStyle w:val="TAC"/>
              <w:rPr>
                <w:ins w:id="19196" w:author="Hsuanli Lin (林烜立)" w:date="2022-08-23T15:59:00Z"/>
                <w:bCs/>
              </w:rPr>
            </w:pPr>
          </w:p>
        </w:tc>
      </w:tr>
      <w:tr w:rsidR="00687D70" w:rsidRPr="00A536F2" w14:paraId="16DCBD61" w14:textId="77777777" w:rsidTr="00D41503">
        <w:trPr>
          <w:cantSplit/>
          <w:trHeight w:val="823"/>
          <w:ins w:id="19197" w:author="Hsuanli Lin (林烜立)" w:date="2022-08-23T15:59:00Z"/>
        </w:trPr>
        <w:tc>
          <w:tcPr>
            <w:tcW w:w="2117" w:type="dxa"/>
          </w:tcPr>
          <w:p w14:paraId="37F71378" w14:textId="77777777" w:rsidR="00687D70" w:rsidRPr="00A536F2" w:rsidRDefault="00687D70" w:rsidP="00D41503">
            <w:pPr>
              <w:pStyle w:val="TAL"/>
              <w:rPr>
                <w:ins w:id="19198" w:author="Hsuanli Lin (林烜立)" w:date="2022-08-23T15:59:00Z"/>
                <w:rFonts w:cs="Arial"/>
              </w:rPr>
            </w:pPr>
            <w:ins w:id="19199" w:author="Hsuanli Lin (林烜立)" w:date="2022-08-23T15:59:00Z">
              <w:r w:rsidRPr="00A536F2">
                <w:rPr>
                  <w:rFonts w:cs="Arial"/>
                </w:rPr>
                <w:t>Active cell</w:t>
              </w:r>
            </w:ins>
          </w:p>
        </w:tc>
        <w:tc>
          <w:tcPr>
            <w:tcW w:w="596" w:type="dxa"/>
          </w:tcPr>
          <w:p w14:paraId="1CB2AF3F" w14:textId="77777777" w:rsidR="00687D70" w:rsidRPr="00A536F2" w:rsidRDefault="00687D70" w:rsidP="00D41503">
            <w:pPr>
              <w:pStyle w:val="TAC"/>
              <w:rPr>
                <w:ins w:id="19200" w:author="Hsuanli Lin (林烜立)" w:date="2022-08-23T15:59:00Z"/>
              </w:rPr>
            </w:pPr>
          </w:p>
        </w:tc>
        <w:tc>
          <w:tcPr>
            <w:tcW w:w="1251" w:type="dxa"/>
          </w:tcPr>
          <w:p w14:paraId="0DF9D6C3" w14:textId="77777777" w:rsidR="00687D70" w:rsidRPr="00A536F2" w:rsidRDefault="00687D70" w:rsidP="00D41503">
            <w:pPr>
              <w:pStyle w:val="TAC"/>
              <w:rPr>
                <w:ins w:id="19201" w:author="Hsuanli Lin (林烜立)" w:date="2022-08-23T15:59:00Z"/>
              </w:rPr>
            </w:pPr>
            <w:ins w:id="19202" w:author="Hsuanli Lin (林烜立)" w:date="2022-08-23T15:59:00Z">
              <w:r w:rsidRPr="00A536F2">
                <w:t>Config 1</w:t>
              </w:r>
            </w:ins>
          </w:p>
        </w:tc>
        <w:tc>
          <w:tcPr>
            <w:tcW w:w="2505" w:type="dxa"/>
            <w:gridSpan w:val="2"/>
          </w:tcPr>
          <w:p w14:paraId="44B0A645" w14:textId="77777777" w:rsidR="00687D70" w:rsidRPr="00A536F2" w:rsidRDefault="00687D70" w:rsidP="00D41503">
            <w:pPr>
              <w:pStyle w:val="TAC"/>
              <w:rPr>
                <w:ins w:id="19203" w:author="Hsuanli Lin (林烜立)" w:date="2022-08-23T15:59:00Z"/>
              </w:rPr>
            </w:pPr>
            <w:ins w:id="19204" w:author="Hsuanli Lin (林烜立)" w:date="2022-08-23T15:59:00Z">
              <w:r w:rsidRPr="00A536F2">
                <w:t>NR cell 1 (Pcell)</w:t>
              </w:r>
            </w:ins>
          </w:p>
        </w:tc>
        <w:tc>
          <w:tcPr>
            <w:tcW w:w="3072" w:type="dxa"/>
          </w:tcPr>
          <w:p w14:paraId="47E77E15" w14:textId="77777777" w:rsidR="00687D70" w:rsidRPr="00A536F2" w:rsidRDefault="00687D70" w:rsidP="00D41503">
            <w:pPr>
              <w:pStyle w:val="TAC"/>
              <w:rPr>
                <w:ins w:id="19205" w:author="Hsuanli Lin (林烜立)" w:date="2022-08-23T15:59:00Z"/>
                <w:rFonts w:cs="Arial"/>
              </w:rPr>
            </w:pPr>
            <w:ins w:id="19206" w:author="Hsuanli Lin (林烜立)" w:date="2022-08-23T15:59:00Z">
              <w:r w:rsidRPr="00A536F2">
                <w:rPr>
                  <w:rFonts w:cs="Arial"/>
                </w:rPr>
                <w:t xml:space="preserve">NR Cell 1 is on </w:t>
              </w:r>
              <w:r w:rsidRPr="00A536F2">
                <w:t xml:space="preserve">NR RF channel </w:t>
              </w:r>
              <w:r w:rsidRPr="00A536F2">
                <w:rPr>
                  <w:rFonts w:cs="Arial"/>
                </w:rPr>
                <w:t xml:space="preserve">number </w:t>
              </w:r>
              <w:r w:rsidRPr="00A536F2">
                <w:t>1.</w:t>
              </w:r>
            </w:ins>
          </w:p>
        </w:tc>
      </w:tr>
      <w:tr w:rsidR="00687D70" w:rsidRPr="00A536F2" w14:paraId="126AC070" w14:textId="77777777" w:rsidTr="00D41503">
        <w:trPr>
          <w:cantSplit/>
          <w:trHeight w:val="406"/>
          <w:ins w:id="19207" w:author="Hsuanli Lin (林烜立)" w:date="2022-08-23T15:59:00Z"/>
        </w:trPr>
        <w:tc>
          <w:tcPr>
            <w:tcW w:w="2117" w:type="dxa"/>
          </w:tcPr>
          <w:p w14:paraId="2D59EC3C" w14:textId="77777777" w:rsidR="00687D70" w:rsidRPr="00A536F2" w:rsidRDefault="00687D70" w:rsidP="00D41503">
            <w:pPr>
              <w:pStyle w:val="TAL"/>
              <w:rPr>
                <w:ins w:id="19208" w:author="Hsuanli Lin (林烜立)" w:date="2022-08-23T15:59:00Z"/>
                <w:rFonts w:cs="Arial"/>
              </w:rPr>
            </w:pPr>
            <w:ins w:id="19209" w:author="Hsuanli Lin (林烜立)" w:date="2022-08-23T15:59:00Z">
              <w:r w:rsidRPr="00A536F2">
                <w:rPr>
                  <w:rFonts w:cs="Arial"/>
                </w:rPr>
                <w:t>Neighbour cell</w:t>
              </w:r>
            </w:ins>
          </w:p>
        </w:tc>
        <w:tc>
          <w:tcPr>
            <w:tcW w:w="596" w:type="dxa"/>
          </w:tcPr>
          <w:p w14:paraId="6DC883E6" w14:textId="77777777" w:rsidR="00687D70" w:rsidRPr="00A536F2" w:rsidRDefault="00687D70" w:rsidP="00D41503">
            <w:pPr>
              <w:pStyle w:val="TAC"/>
              <w:rPr>
                <w:ins w:id="19210" w:author="Hsuanli Lin (林烜立)" w:date="2022-08-23T15:59:00Z"/>
              </w:rPr>
            </w:pPr>
          </w:p>
        </w:tc>
        <w:tc>
          <w:tcPr>
            <w:tcW w:w="1251" w:type="dxa"/>
          </w:tcPr>
          <w:p w14:paraId="4079010C" w14:textId="77777777" w:rsidR="00687D70" w:rsidRPr="00A536F2" w:rsidRDefault="00687D70" w:rsidP="00D41503">
            <w:pPr>
              <w:pStyle w:val="TAC"/>
              <w:rPr>
                <w:ins w:id="19211" w:author="Hsuanli Lin (林烜立)" w:date="2022-08-23T15:59:00Z"/>
              </w:rPr>
            </w:pPr>
            <w:ins w:id="19212" w:author="Hsuanli Lin (林烜立)" w:date="2022-08-23T15:59:00Z">
              <w:r w:rsidRPr="00A536F2">
                <w:t>Config 1</w:t>
              </w:r>
            </w:ins>
          </w:p>
        </w:tc>
        <w:tc>
          <w:tcPr>
            <w:tcW w:w="2505" w:type="dxa"/>
            <w:gridSpan w:val="2"/>
          </w:tcPr>
          <w:p w14:paraId="7D29F1D0" w14:textId="77777777" w:rsidR="00687D70" w:rsidRPr="00A536F2" w:rsidRDefault="00687D70" w:rsidP="00D41503">
            <w:pPr>
              <w:pStyle w:val="TAC"/>
              <w:rPr>
                <w:ins w:id="19213" w:author="Hsuanli Lin (林烜立)" w:date="2022-08-23T15:59:00Z"/>
              </w:rPr>
            </w:pPr>
            <w:ins w:id="19214" w:author="Hsuanli Lin (林烜立)" w:date="2022-08-23T15:59:00Z">
              <w:r w:rsidRPr="00A536F2">
                <w:t>NR cell2</w:t>
              </w:r>
            </w:ins>
          </w:p>
        </w:tc>
        <w:tc>
          <w:tcPr>
            <w:tcW w:w="3072" w:type="dxa"/>
          </w:tcPr>
          <w:p w14:paraId="4D2EAB34" w14:textId="77777777" w:rsidR="00687D70" w:rsidRPr="00A536F2" w:rsidRDefault="00687D70" w:rsidP="00D41503">
            <w:pPr>
              <w:pStyle w:val="TAC"/>
              <w:rPr>
                <w:ins w:id="19215" w:author="Hsuanli Lin (林烜立)" w:date="2022-08-23T15:59:00Z"/>
                <w:rFonts w:cs="Arial"/>
              </w:rPr>
            </w:pPr>
            <w:ins w:id="19216" w:author="Hsuanli Lin (林烜立)" w:date="2022-08-23T16:04:00Z">
              <w:r w:rsidRPr="00A536F2">
                <w:rPr>
                  <w:rFonts w:cs="Arial"/>
                </w:rPr>
                <w:t>NR cell 2 is</w:t>
              </w:r>
              <w:r w:rsidRPr="00A536F2">
                <w:t xml:space="preserve"> on NR RF channel </w:t>
              </w:r>
              <w:r w:rsidRPr="00A536F2">
                <w:rPr>
                  <w:rFonts w:cs="Arial"/>
                </w:rPr>
                <w:t xml:space="preserve">number </w:t>
              </w:r>
              <w:r w:rsidRPr="00A536F2">
                <w:t>2.</w:t>
              </w:r>
            </w:ins>
          </w:p>
        </w:tc>
      </w:tr>
      <w:tr w:rsidR="00687D70" w:rsidRPr="00A536F2" w14:paraId="38E73821" w14:textId="77777777" w:rsidTr="00D41503">
        <w:trPr>
          <w:cantSplit/>
          <w:trHeight w:val="416"/>
          <w:ins w:id="19217" w:author="Hsuanli Lin (林烜立)" w:date="2022-08-23T15:59:00Z"/>
        </w:trPr>
        <w:tc>
          <w:tcPr>
            <w:tcW w:w="2117" w:type="dxa"/>
          </w:tcPr>
          <w:p w14:paraId="2465344C" w14:textId="77777777" w:rsidR="00687D70" w:rsidRPr="00A536F2" w:rsidRDefault="00687D70" w:rsidP="00D41503">
            <w:pPr>
              <w:pStyle w:val="TAL"/>
              <w:rPr>
                <w:ins w:id="19218" w:author="Hsuanli Lin (林烜立)" w:date="2022-08-23T15:59:00Z"/>
                <w:rFonts w:cs="Arial"/>
              </w:rPr>
            </w:pPr>
            <w:ins w:id="19219" w:author="Hsuanli Lin (林烜立)" w:date="2022-08-23T15:59:00Z">
              <w:r w:rsidRPr="00A536F2">
                <w:rPr>
                  <w:rFonts w:cs="Arial"/>
                  <w:lang w:eastAsia="zh-CN"/>
                </w:rPr>
                <w:t>Gap Pattern Id</w:t>
              </w:r>
            </w:ins>
          </w:p>
        </w:tc>
        <w:tc>
          <w:tcPr>
            <w:tcW w:w="596" w:type="dxa"/>
          </w:tcPr>
          <w:p w14:paraId="59941682" w14:textId="77777777" w:rsidR="00687D70" w:rsidRPr="00A536F2" w:rsidRDefault="00687D70" w:rsidP="00D41503">
            <w:pPr>
              <w:pStyle w:val="TAC"/>
              <w:rPr>
                <w:ins w:id="19220" w:author="Hsuanli Lin (林烜立)" w:date="2022-08-23T15:59:00Z"/>
              </w:rPr>
            </w:pPr>
          </w:p>
        </w:tc>
        <w:tc>
          <w:tcPr>
            <w:tcW w:w="1251" w:type="dxa"/>
          </w:tcPr>
          <w:p w14:paraId="21305D55" w14:textId="77777777" w:rsidR="00687D70" w:rsidRPr="00A536F2" w:rsidRDefault="00687D70" w:rsidP="00D41503">
            <w:pPr>
              <w:pStyle w:val="TAC"/>
              <w:rPr>
                <w:ins w:id="19221" w:author="Hsuanli Lin (林烜立)" w:date="2022-08-23T15:59:00Z"/>
                <w:lang w:eastAsia="zh-CN"/>
              </w:rPr>
            </w:pPr>
            <w:ins w:id="19222" w:author="Hsuanli Lin (林烜立)" w:date="2022-08-23T15:59:00Z">
              <w:r w:rsidRPr="00A536F2">
                <w:t>Config 1</w:t>
              </w:r>
            </w:ins>
          </w:p>
        </w:tc>
        <w:tc>
          <w:tcPr>
            <w:tcW w:w="2505" w:type="dxa"/>
            <w:gridSpan w:val="2"/>
          </w:tcPr>
          <w:p w14:paraId="57795321" w14:textId="77777777" w:rsidR="00687D70" w:rsidRPr="00A536F2" w:rsidRDefault="00687D70" w:rsidP="00D41503">
            <w:pPr>
              <w:pStyle w:val="TAC"/>
              <w:rPr>
                <w:ins w:id="19223" w:author="Hsuanli Lin (林烜立)" w:date="2022-08-23T15:59:00Z"/>
              </w:rPr>
            </w:pPr>
            <w:ins w:id="19224" w:author="Hsuanli Lin (林烜立)" w:date="2022-08-23T16:04:00Z">
              <w:r w:rsidRPr="00A536F2">
                <w:rPr>
                  <w:lang w:eastAsia="zh-CN"/>
                </w:rPr>
                <w:t>0</w:t>
              </w:r>
            </w:ins>
          </w:p>
        </w:tc>
        <w:tc>
          <w:tcPr>
            <w:tcW w:w="3072" w:type="dxa"/>
          </w:tcPr>
          <w:p w14:paraId="6476FD3E" w14:textId="77777777" w:rsidR="00687D70" w:rsidRPr="00A536F2" w:rsidRDefault="00687D70" w:rsidP="00D41503">
            <w:pPr>
              <w:pStyle w:val="TAC"/>
              <w:rPr>
                <w:ins w:id="19225" w:author="Hsuanli Lin (林烜立)" w:date="2022-08-23T15:59:00Z"/>
                <w:rFonts w:cs="Arial"/>
              </w:rPr>
            </w:pPr>
            <w:ins w:id="19226" w:author="Hsuanli Lin (林烜立)" w:date="2022-08-23T15:59:00Z">
              <w:r w:rsidRPr="00A536F2">
                <w:rPr>
                  <w:rFonts w:cs="Arial"/>
                </w:rPr>
                <w:t>As specified in clause 9.1.2-1.</w:t>
              </w:r>
            </w:ins>
          </w:p>
          <w:p w14:paraId="43DE0EB6" w14:textId="77777777" w:rsidR="00687D70" w:rsidRPr="00A536F2" w:rsidRDefault="00687D70" w:rsidP="00D41503">
            <w:pPr>
              <w:pStyle w:val="TAC"/>
              <w:rPr>
                <w:ins w:id="19227" w:author="Hsuanli Lin (林烜立)" w:date="2022-08-23T15:59:00Z"/>
                <w:rFonts w:cs="Arial"/>
              </w:rPr>
            </w:pPr>
          </w:p>
        </w:tc>
      </w:tr>
      <w:tr w:rsidR="00687D70" w:rsidRPr="00A536F2" w14:paraId="4BE121A6" w14:textId="77777777" w:rsidTr="00D41503">
        <w:trPr>
          <w:cantSplit/>
          <w:trHeight w:val="416"/>
          <w:ins w:id="19228" w:author="Hsuanli Lin (林烜立)" w:date="2022-08-23T15:59:00Z"/>
        </w:trPr>
        <w:tc>
          <w:tcPr>
            <w:tcW w:w="2117" w:type="dxa"/>
          </w:tcPr>
          <w:p w14:paraId="196125EE" w14:textId="77777777" w:rsidR="00687D70" w:rsidRPr="00A536F2" w:rsidRDefault="00687D70" w:rsidP="00D41503">
            <w:pPr>
              <w:pStyle w:val="TAL"/>
              <w:rPr>
                <w:ins w:id="19229" w:author="Hsuanli Lin (林烜立)" w:date="2022-08-23T15:59:00Z"/>
                <w:rFonts w:cs="Arial"/>
                <w:lang w:eastAsia="zh-CN"/>
              </w:rPr>
            </w:pPr>
            <w:ins w:id="19230" w:author="Hsuanli Lin (林烜立)" w:date="2022-08-23T15:59:00Z">
              <w:r w:rsidRPr="00A536F2">
                <w:rPr>
                  <w:lang w:eastAsia="zh-CN"/>
                </w:rPr>
                <w:t>Measurement gap offset</w:t>
              </w:r>
            </w:ins>
          </w:p>
        </w:tc>
        <w:tc>
          <w:tcPr>
            <w:tcW w:w="596" w:type="dxa"/>
          </w:tcPr>
          <w:p w14:paraId="3EF8CA11" w14:textId="77777777" w:rsidR="00687D70" w:rsidRPr="00A536F2" w:rsidRDefault="00687D70" w:rsidP="00D41503">
            <w:pPr>
              <w:pStyle w:val="TAC"/>
              <w:rPr>
                <w:ins w:id="19231" w:author="Hsuanli Lin (林烜立)" w:date="2022-08-23T15:59:00Z"/>
              </w:rPr>
            </w:pPr>
          </w:p>
        </w:tc>
        <w:tc>
          <w:tcPr>
            <w:tcW w:w="1251" w:type="dxa"/>
          </w:tcPr>
          <w:p w14:paraId="696CC743" w14:textId="77777777" w:rsidR="00687D70" w:rsidRPr="00A536F2" w:rsidRDefault="00687D70" w:rsidP="00D41503">
            <w:pPr>
              <w:pStyle w:val="TAC"/>
              <w:rPr>
                <w:ins w:id="19232" w:author="Hsuanli Lin (林烜立)" w:date="2022-08-23T15:59:00Z"/>
                <w:lang w:eastAsia="zh-CN"/>
              </w:rPr>
            </w:pPr>
            <w:ins w:id="19233" w:author="Hsuanli Lin (林烜立)" w:date="2022-08-23T15:59:00Z">
              <w:r w:rsidRPr="00A536F2">
                <w:t>Config 1</w:t>
              </w:r>
            </w:ins>
          </w:p>
        </w:tc>
        <w:tc>
          <w:tcPr>
            <w:tcW w:w="2505" w:type="dxa"/>
            <w:gridSpan w:val="2"/>
          </w:tcPr>
          <w:p w14:paraId="0D25546C" w14:textId="77777777" w:rsidR="00687D70" w:rsidRPr="00A536F2" w:rsidRDefault="00687D70" w:rsidP="00D41503">
            <w:pPr>
              <w:pStyle w:val="TAC"/>
              <w:rPr>
                <w:ins w:id="19234" w:author="Hsuanli Lin (林烜立)" w:date="2022-08-23T15:59:00Z"/>
                <w:lang w:eastAsia="zh-CN"/>
              </w:rPr>
            </w:pPr>
            <w:ins w:id="19235" w:author="Hsuanli Lin (林烜立)" w:date="2022-08-23T16:04:00Z">
              <w:r w:rsidRPr="00A536F2">
                <w:rPr>
                  <w:rFonts w:cs="Arial"/>
                  <w:lang w:eastAsia="zh-CN"/>
                </w:rPr>
                <w:t>9</w:t>
              </w:r>
            </w:ins>
          </w:p>
        </w:tc>
        <w:tc>
          <w:tcPr>
            <w:tcW w:w="3072" w:type="dxa"/>
          </w:tcPr>
          <w:p w14:paraId="6C24691B" w14:textId="77777777" w:rsidR="00687D70" w:rsidRPr="00A536F2" w:rsidRDefault="00687D70" w:rsidP="00D41503">
            <w:pPr>
              <w:pStyle w:val="TAC"/>
              <w:rPr>
                <w:ins w:id="19236" w:author="Hsuanli Lin (林烜立)" w:date="2022-08-23T15:59:00Z"/>
                <w:rFonts w:cs="Arial"/>
              </w:rPr>
            </w:pPr>
          </w:p>
        </w:tc>
      </w:tr>
      <w:tr w:rsidR="00687D70" w:rsidRPr="00A536F2" w14:paraId="56A76895" w14:textId="77777777" w:rsidTr="00D41503">
        <w:trPr>
          <w:cantSplit/>
          <w:trHeight w:val="198"/>
          <w:ins w:id="19237" w:author="Hsuanli Lin (林烜立)" w:date="2022-08-23T15:59:00Z"/>
        </w:trPr>
        <w:tc>
          <w:tcPr>
            <w:tcW w:w="2117" w:type="dxa"/>
          </w:tcPr>
          <w:p w14:paraId="16D4CC6D" w14:textId="77777777" w:rsidR="00687D70" w:rsidRPr="00A536F2" w:rsidRDefault="00687D70" w:rsidP="00D41503">
            <w:pPr>
              <w:pStyle w:val="TAL"/>
              <w:rPr>
                <w:ins w:id="19238" w:author="Hsuanli Lin (林烜立)" w:date="2022-08-23T15:59:00Z"/>
                <w:rFonts w:cs="Arial"/>
              </w:rPr>
            </w:pPr>
            <w:ins w:id="19239" w:author="Hsuanli Lin (林烜立)" w:date="2022-08-23T15:59:00Z">
              <w:r w:rsidRPr="00A536F2">
                <w:rPr>
                  <w:rFonts w:cs="Arial"/>
                </w:rPr>
                <w:t>A3-Offset</w:t>
              </w:r>
            </w:ins>
          </w:p>
        </w:tc>
        <w:tc>
          <w:tcPr>
            <w:tcW w:w="596" w:type="dxa"/>
          </w:tcPr>
          <w:p w14:paraId="7CB33362" w14:textId="77777777" w:rsidR="00687D70" w:rsidRPr="00A536F2" w:rsidRDefault="00687D70" w:rsidP="00D41503">
            <w:pPr>
              <w:pStyle w:val="TAC"/>
              <w:rPr>
                <w:ins w:id="19240" w:author="Hsuanli Lin (林烜立)" w:date="2022-08-23T15:59:00Z"/>
              </w:rPr>
            </w:pPr>
            <w:ins w:id="19241" w:author="Hsuanli Lin (林烜立)" w:date="2022-08-23T15:59:00Z">
              <w:r w:rsidRPr="00A536F2">
                <w:t>dB</w:t>
              </w:r>
            </w:ins>
          </w:p>
        </w:tc>
        <w:tc>
          <w:tcPr>
            <w:tcW w:w="1251" w:type="dxa"/>
          </w:tcPr>
          <w:p w14:paraId="01C722E1" w14:textId="77777777" w:rsidR="00687D70" w:rsidRPr="00A536F2" w:rsidRDefault="00687D70" w:rsidP="00D41503">
            <w:pPr>
              <w:pStyle w:val="TAC"/>
              <w:rPr>
                <w:ins w:id="19242" w:author="Hsuanli Lin (林烜立)" w:date="2022-08-23T15:59:00Z"/>
              </w:rPr>
            </w:pPr>
            <w:ins w:id="19243" w:author="Hsuanli Lin (林烜立)" w:date="2022-08-23T15:59:00Z">
              <w:r w:rsidRPr="00A536F2">
                <w:t>Config 1</w:t>
              </w:r>
            </w:ins>
          </w:p>
        </w:tc>
        <w:tc>
          <w:tcPr>
            <w:tcW w:w="2505" w:type="dxa"/>
            <w:gridSpan w:val="2"/>
          </w:tcPr>
          <w:p w14:paraId="4F91B0FC" w14:textId="77777777" w:rsidR="00687D70" w:rsidRPr="00A536F2" w:rsidRDefault="00687D70" w:rsidP="00D41503">
            <w:pPr>
              <w:pStyle w:val="TAC"/>
              <w:rPr>
                <w:ins w:id="19244" w:author="Hsuanli Lin (林烜立)" w:date="2022-08-23T15:59:00Z"/>
              </w:rPr>
            </w:pPr>
            <w:ins w:id="19245" w:author="Hsuanli Lin (林烜立)" w:date="2022-08-23T15:59:00Z">
              <w:r w:rsidRPr="00A536F2">
                <w:t>-6</w:t>
              </w:r>
            </w:ins>
          </w:p>
        </w:tc>
        <w:tc>
          <w:tcPr>
            <w:tcW w:w="3072" w:type="dxa"/>
          </w:tcPr>
          <w:p w14:paraId="233F8393" w14:textId="77777777" w:rsidR="00687D70" w:rsidRPr="00A536F2" w:rsidRDefault="00687D70" w:rsidP="00D41503">
            <w:pPr>
              <w:pStyle w:val="TAC"/>
              <w:rPr>
                <w:ins w:id="19246" w:author="Hsuanli Lin (林烜立)" w:date="2022-08-23T15:59:00Z"/>
                <w:rFonts w:cs="Arial"/>
              </w:rPr>
            </w:pPr>
          </w:p>
        </w:tc>
      </w:tr>
      <w:tr w:rsidR="00687D70" w:rsidRPr="00A536F2" w14:paraId="18254605" w14:textId="77777777" w:rsidTr="00D41503">
        <w:trPr>
          <w:cantSplit/>
          <w:trHeight w:val="208"/>
          <w:ins w:id="19247" w:author="Hsuanli Lin (林烜立)" w:date="2022-08-23T15:59:00Z"/>
        </w:trPr>
        <w:tc>
          <w:tcPr>
            <w:tcW w:w="2117" w:type="dxa"/>
          </w:tcPr>
          <w:p w14:paraId="6F63EF39" w14:textId="77777777" w:rsidR="00687D70" w:rsidRPr="00A536F2" w:rsidRDefault="00687D70" w:rsidP="00D41503">
            <w:pPr>
              <w:pStyle w:val="TAL"/>
              <w:rPr>
                <w:ins w:id="19248" w:author="Hsuanli Lin (林烜立)" w:date="2022-08-23T15:59:00Z"/>
                <w:rFonts w:cs="Arial"/>
              </w:rPr>
            </w:pPr>
            <w:ins w:id="19249" w:author="Hsuanli Lin (林烜立)" w:date="2022-08-23T15:59:00Z">
              <w:r w:rsidRPr="00A536F2">
                <w:rPr>
                  <w:rFonts w:cs="Arial"/>
                </w:rPr>
                <w:t>Hysteresis</w:t>
              </w:r>
            </w:ins>
          </w:p>
        </w:tc>
        <w:tc>
          <w:tcPr>
            <w:tcW w:w="596" w:type="dxa"/>
          </w:tcPr>
          <w:p w14:paraId="67DD4867" w14:textId="77777777" w:rsidR="00687D70" w:rsidRPr="00A536F2" w:rsidRDefault="00687D70" w:rsidP="00D41503">
            <w:pPr>
              <w:pStyle w:val="TAC"/>
              <w:rPr>
                <w:ins w:id="19250" w:author="Hsuanli Lin (林烜立)" w:date="2022-08-23T15:59:00Z"/>
              </w:rPr>
            </w:pPr>
            <w:ins w:id="19251" w:author="Hsuanli Lin (林烜立)" w:date="2022-08-23T15:59:00Z">
              <w:r w:rsidRPr="00A536F2">
                <w:t>dB</w:t>
              </w:r>
            </w:ins>
          </w:p>
        </w:tc>
        <w:tc>
          <w:tcPr>
            <w:tcW w:w="1251" w:type="dxa"/>
          </w:tcPr>
          <w:p w14:paraId="2F2F8A6F" w14:textId="77777777" w:rsidR="00687D70" w:rsidRPr="00A536F2" w:rsidRDefault="00687D70" w:rsidP="00D41503">
            <w:pPr>
              <w:pStyle w:val="TAC"/>
              <w:rPr>
                <w:ins w:id="19252" w:author="Hsuanli Lin (林烜立)" w:date="2022-08-23T15:59:00Z"/>
              </w:rPr>
            </w:pPr>
            <w:ins w:id="19253" w:author="Hsuanli Lin (林烜立)" w:date="2022-08-23T15:59:00Z">
              <w:r w:rsidRPr="00A536F2">
                <w:t>Config 1</w:t>
              </w:r>
            </w:ins>
          </w:p>
        </w:tc>
        <w:tc>
          <w:tcPr>
            <w:tcW w:w="2505" w:type="dxa"/>
            <w:gridSpan w:val="2"/>
          </w:tcPr>
          <w:p w14:paraId="4DDE9732" w14:textId="77777777" w:rsidR="00687D70" w:rsidRPr="00A536F2" w:rsidRDefault="00687D70" w:rsidP="00D41503">
            <w:pPr>
              <w:pStyle w:val="TAC"/>
              <w:rPr>
                <w:ins w:id="19254" w:author="Hsuanli Lin (林烜立)" w:date="2022-08-23T15:59:00Z"/>
              </w:rPr>
            </w:pPr>
            <w:ins w:id="19255" w:author="Hsuanli Lin (林烜立)" w:date="2022-08-23T15:59:00Z">
              <w:r w:rsidRPr="00A536F2">
                <w:t>0</w:t>
              </w:r>
            </w:ins>
          </w:p>
        </w:tc>
        <w:tc>
          <w:tcPr>
            <w:tcW w:w="3072" w:type="dxa"/>
          </w:tcPr>
          <w:p w14:paraId="6F5B2EF4" w14:textId="77777777" w:rsidR="00687D70" w:rsidRPr="00A536F2" w:rsidRDefault="00687D70" w:rsidP="00D41503">
            <w:pPr>
              <w:pStyle w:val="TAC"/>
              <w:rPr>
                <w:ins w:id="19256" w:author="Hsuanli Lin (林烜立)" w:date="2022-08-23T15:59:00Z"/>
                <w:rFonts w:cs="Arial"/>
              </w:rPr>
            </w:pPr>
          </w:p>
        </w:tc>
      </w:tr>
      <w:tr w:rsidR="00687D70" w:rsidRPr="00A536F2" w14:paraId="755A31A3" w14:textId="77777777" w:rsidTr="00D41503">
        <w:trPr>
          <w:cantSplit/>
          <w:trHeight w:val="208"/>
          <w:ins w:id="19257" w:author="Hsuanli Lin (林烜立)" w:date="2022-08-23T15:59:00Z"/>
        </w:trPr>
        <w:tc>
          <w:tcPr>
            <w:tcW w:w="2117" w:type="dxa"/>
          </w:tcPr>
          <w:p w14:paraId="68FBFF90" w14:textId="77777777" w:rsidR="00687D70" w:rsidRPr="00A536F2" w:rsidRDefault="00687D70" w:rsidP="00D41503">
            <w:pPr>
              <w:pStyle w:val="TAL"/>
              <w:rPr>
                <w:ins w:id="19258" w:author="Hsuanli Lin (林烜立)" w:date="2022-08-23T15:59:00Z"/>
                <w:rFonts w:cs="Arial"/>
              </w:rPr>
            </w:pPr>
            <w:ins w:id="19259" w:author="Hsuanli Lin (林烜立)" w:date="2022-08-23T15:59:00Z">
              <w:r w:rsidRPr="00A536F2">
                <w:rPr>
                  <w:rFonts w:cs="Arial"/>
                </w:rPr>
                <w:t>CP length</w:t>
              </w:r>
            </w:ins>
          </w:p>
        </w:tc>
        <w:tc>
          <w:tcPr>
            <w:tcW w:w="596" w:type="dxa"/>
          </w:tcPr>
          <w:p w14:paraId="268817AC" w14:textId="77777777" w:rsidR="00687D70" w:rsidRPr="00A536F2" w:rsidRDefault="00687D70" w:rsidP="00D41503">
            <w:pPr>
              <w:pStyle w:val="TAC"/>
              <w:rPr>
                <w:ins w:id="19260" w:author="Hsuanli Lin (林烜立)" w:date="2022-08-23T15:59:00Z"/>
              </w:rPr>
            </w:pPr>
          </w:p>
        </w:tc>
        <w:tc>
          <w:tcPr>
            <w:tcW w:w="1251" w:type="dxa"/>
          </w:tcPr>
          <w:p w14:paraId="4E00EB97" w14:textId="77777777" w:rsidR="00687D70" w:rsidRPr="00A536F2" w:rsidRDefault="00687D70" w:rsidP="00D41503">
            <w:pPr>
              <w:pStyle w:val="TAC"/>
              <w:rPr>
                <w:ins w:id="19261" w:author="Hsuanli Lin (林烜立)" w:date="2022-08-23T15:59:00Z"/>
              </w:rPr>
            </w:pPr>
            <w:ins w:id="19262" w:author="Hsuanli Lin (林烜立)" w:date="2022-08-23T15:59:00Z">
              <w:r w:rsidRPr="00A536F2">
                <w:t>Config 1</w:t>
              </w:r>
            </w:ins>
          </w:p>
        </w:tc>
        <w:tc>
          <w:tcPr>
            <w:tcW w:w="2505" w:type="dxa"/>
            <w:gridSpan w:val="2"/>
          </w:tcPr>
          <w:p w14:paraId="145ACBFC" w14:textId="77777777" w:rsidR="00687D70" w:rsidRPr="00A536F2" w:rsidRDefault="00687D70" w:rsidP="00D41503">
            <w:pPr>
              <w:pStyle w:val="TAC"/>
              <w:rPr>
                <w:ins w:id="19263" w:author="Hsuanli Lin (林烜立)" w:date="2022-08-23T15:59:00Z"/>
              </w:rPr>
            </w:pPr>
            <w:ins w:id="19264" w:author="Hsuanli Lin (林烜立)" w:date="2022-08-23T15:59:00Z">
              <w:r w:rsidRPr="00A536F2">
                <w:t>Normal</w:t>
              </w:r>
            </w:ins>
          </w:p>
        </w:tc>
        <w:tc>
          <w:tcPr>
            <w:tcW w:w="3072" w:type="dxa"/>
          </w:tcPr>
          <w:p w14:paraId="7A504B00" w14:textId="77777777" w:rsidR="00687D70" w:rsidRPr="00A536F2" w:rsidRDefault="00687D70" w:rsidP="00D41503">
            <w:pPr>
              <w:pStyle w:val="TAC"/>
              <w:rPr>
                <w:ins w:id="19265" w:author="Hsuanli Lin (林烜立)" w:date="2022-08-23T15:59:00Z"/>
                <w:rFonts w:cs="Arial"/>
              </w:rPr>
            </w:pPr>
          </w:p>
        </w:tc>
      </w:tr>
      <w:tr w:rsidR="00687D70" w:rsidRPr="00A536F2" w14:paraId="4CC2F58C" w14:textId="77777777" w:rsidTr="00D41503">
        <w:trPr>
          <w:cantSplit/>
          <w:trHeight w:val="198"/>
          <w:ins w:id="19266" w:author="Hsuanli Lin (林烜立)" w:date="2022-08-23T15:59:00Z"/>
        </w:trPr>
        <w:tc>
          <w:tcPr>
            <w:tcW w:w="2117" w:type="dxa"/>
          </w:tcPr>
          <w:p w14:paraId="202F371F" w14:textId="77777777" w:rsidR="00687D70" w:rsidRPr="00A536F2" w:rsidRDefault="00687D70" w:rsidP="00D41503">
            <w:pPr>
              <w:pStyle w:val="TAL"/>
              <w:rPr>
                <w:ins w:id="19267" w:author="Hsuanli Lin (林烜立)" w:date="2022-08-23T15:59:00Z"/>
                <w:rFonts w:cs="Arial"/>
              </w:rPr>
            </w:pPr>
            <w:ins w:id="19268" w:author="Hsuanli Lin (林烜立)" w:date="2022-08-23T15:59:00Z">
              <w:r w:rsidRPr="00A536F2">
                <w:rPr>
                  <w:rFonts w:cs="Arial"/>
                </w:rPr>
                <w:t>TimeToTrigger</w:t>
              </w:r>
            </w:ins>
          </w:p>
        </w:tc>
        <w:tc>
          <w:tcPr>
            <w:tcW w:w="596" w:type="dxa"/>
          </w:tcPr>
          <w:p w14:paraId="4E62724F" w14:textId="77777777" w:rsidR="00687D70" w:rsidRPr="00A536F2" w:rsidRDefault="00687D70" w:rsidP="00D41503">
            <w:pPr>
              <w:pStyle w:val="TAC"/>
              <w:rPr>
                <w:ins w:id="19269" w:author="Hsuanli Lin (林烜立)" w:date="2022-08-23T15:59:00Z"/>
              </w:rPr>
            </w:pPr>
            <w:ins w:id="19270" w:author="Hsuanli Lin (林烜立)" w:date="2022-08-23T15:59:00Z">
              <w:r w:rsidRPr="00A536F2">
                <w:t>s</w:t>
              </w:r>
            </w:ins>
          </w:p>
        </w:tc>
        <w:tc>
          <w:tcPr>
            <w:tcW w:w="1251" w:type="dxa"/>
          </w:tcPr>
          <w:p w14:paraId="31C81691" w14:textId="77777777" w:rsidR="00687D70" w:rsidRPr="00A536F2" w:rsidRDefault="00687D70" w:rsidP="00D41503">
            <w:pPr>
              <w:pStyle w:val="TAC"/>
              <w:rPr>
                <w:ins w:id="19271" w:author="Hsuanli Lin (林烜立)" w:date="2022-08-23T15:59:00Z"/>
              </w:rPr>
            </w:pPr>
            <w:ins w:id="19272" w:author="Hsuanli Lin (林烜立)" w:date="2022-08-23T15:59:00Z">
              <w:r w:rsidRPr="00A536F2">
                <w:t>Config 1</w:t>
              </w:r>
            </w:ins>
          </w:p>
        </w:tc>
        <w:tc>
          <w:tcPr>
            <w:tcW w:w="2505" w:type="dxa"/>
            <w:gridSpan w:val="2"/>
          </w:tcPr>
          <w:p w14:paraId="641698A8" w14:textId="77777777" w:rsidR="00687D70" w:rsidRPr="00A536F2" w:rsidRDefault="00687D70" w:rsidP="00D41503">
            <w:pPr>
              <w:pStyle w:val="TAC"/>
              <w:rPr>
                <w:ins w:id="19273" w:author="Hsuanli Lin (林烜立)" w:date="2022-08-23T15:59:00Z"/>
              </w:rPr>
            </w:pPr>
            <w:ins w:id="19274" w:author="Hsuanli Lin (林烜立)" w:date="2022-08-23T15:59:00Z">
              <w:r w:rsidRPr="00A536F2">
                <w:t>0</w:t>
              </w:r>
            </w:ins>
          </w:p>
        </w:tc>
        <w:tc>
          <w:tcPr>
            <w:tcW w:w="3072" w:type="dxa"/>
          </w:tcPr>
          <w:p w14:paraId="51EB5905" w14:textId="77777777" w:rsidR="00687D70" w:rsidRPr="00A536F2" w:rsidRDefault="00687D70" w:rsidP="00D41503">
            <w:pPr>
              <w:pStyle w:val="TAC"/>
              <w:rPr>
                <w:ins w:id="19275" w:author="Hsuanli Lin (林烜立)" w:date="2022-08-23T15:59:00Z"/>
                <w:rFonts w:cs="Arial"/>
              </w:rPr>
            </w:pPr>
          </w:p>
        </w:tc>
      </w:tr>
      <w:tr w:rsidR="00687D70" w:rsidRPr="00A536F2" w14:paraId="17149EF5" w14:textId="77777777" w:rsidTr="00D41503">
        <w:trPr>
          <w:cantSplit/>
          <w:trHeight w:val="208"/>
          <w:ins w:id="19276" w:author="Hsuanli Lin (林烜立)" w:date="2022-08-23T15:59:00Z"/>
        </w:trPr>
        <w:tc>
          <w:tcPr>
            <w:tcW w:w="2117" w:type="dxa"/>
          </w:tcPr>
          <w:p w14:paraId="6E52E8CD" w14:textId="77777777" w:rsidR="00687D70" w:rsidRPr="00A536F2" w:rsidRDefault="00687D70" w:rsidP="00D41503">
            <w:pPr>
              <w:pStyle w:val="TAL"/>
              <w:rPr>
                <w:ins w:id="19277" w:author="Hsuanli Lin (林烜立)" w:date="2022-08-23T15:59:00Z"/>
                <w:rFonts w:cs="Arial"/>
              </w:rPr>
            </w:pPr>
            <w:ins w:id="19278" w:author="Hsuanli Lin (林烜立)" w:date="2022-08-23T15:59:00Z">
              <w:r w:rsidRPr="00A536F2">
                <w:rPr>
                  <w:rFonts w:cs="Arial"/>
                </w:rPr>
                <w:t>Filter coefficient</w:t>
              </w:r>
            </w:ins>
          </w:p>
        </w:tc>
        <w:tc>
          <w:tcPr>
            <w:tcW w:w="596" w:type="dxa"/>
          </w:tcPr>
          <w:p w14:paraId="7DBA04B8" w14:textId="77777777" w:rsidR="00687D70" w:rsidRPr="00A536F2" w:rsidRDefault="00687D70" w:rsidP="00D41503">
            <w:pPr>
              <w:pStyle w:val="TAC"/>
              <w:rPr>
                <w:ins w:id="19279" w:author="Hsuanli Lin (林烜立)" w:date="2022-08-23T15:59:00Z"/>
              </w:rPr>
            </w:pPr>
          </w:p>
        </w:tc>
        <w:tc>
          <w:tcPr>
            <w:tcW w:w="1251" w:type="dxa"/>
          </w:tcPr>
          <w:p w14:paraId="6453F79C" w14:textId="77777777" w:rsidR="00687D70" w:rsidRPr="00A536F2" w:rsidRDefault="00687D70" w:rsidP="00D41503">
            <w:pPr>
              <w:pStyle w:val="TAC"/>
              <w:rPr>
                <w:ins w:id="19280" w:author="Hsuanli Lin (林烜立)" w:date="2022-08-23T15:59:00Z"/>
              </w:rPr>
            </w:pPr>
            <w:ins w:id="19281" w:author="Hsuanli Lin (林烜立)" w:date="2022-08-23T15:59:00Z">
              <w:r w:rsidRPr="00A536F2">
                <w:t>Config 1</w:t>
              </w:r>
            </w:ins>
          </w:p>
        </w:tc>
        <w:tc>
          <w:tcPr>
            <w:tcW w:w="2505" w:type="dxa"/>
            <w:gridSpan w:val="2"/>
          </w:tcPr>
          <w:p w14:paraId="044F03C0" w14:textId="77777777" w:rsidR="00687D70" w:rsidRPr="00A536F2" w:rsidRDefault="00687D70" w:rsidP="00D41503">
            <w:pPr>
              <w:pStyle w:val="TAC"/>
              <w:rPr>
                <w:ins w:id="19282" w:author="Hsuanli Lin (林烜立)" w:date="2022-08-23T15:59:00Z"/>
              </w:rPr>
            </w:pPr>
            <w:ins w:id="19283" w:author="Hsuanli Lin (林烜立)" w:date="2022-08-23T15:59:00Z">
              <w:r w:rsidRPr="00A536F2">
                <w:t>0</w:t>
              </w:r>
            </w:ins>
          </w:p>
        </w:tc>
        <w:tc>
          <w:tcPr>
            <w:tcW w:w="3072" w:type="dxa"/>
          </w:tcPr>
          <w:p w14:paraId="664F9BB0" w14:textId="77777777" w:rsidR="00687D70" w:rsidRPr="00A536F2" w:rsidRDefault="00687D70" w:rsidP="00D41503">
            <w:pPr>
              <w:pStyle w:val="TAC"/>
              <w:rPr>
                <w:ins w:id="19284" w:author="Hsuanli Lin (林烜立)" w:date="2022-08-23T15:59:00Z"/>
                <w:rFonts w:cs="Arial"/>
              </w:rPr>
            </w:pPr>
            <w:ins w:id="19285" w:author="Hsuanli Lin (林烜立)" w:date="2022-08-23T15:59:00Z">
              <w:r w:rsidRPr="00A536F2">
                <w:rPr>
                  <w:rFonts w:cs="Arial"/>
                </w:rPr>
                <w:t>L3 filtering is not used</w:t>
              </w:r>
            </w:ins>
          </w:p>
        </w:tc>
      </w:tr>
      <w:tr w:rsidR="00687D70" w:rsidRPr="00A536F2" w14:paraId="2174BFF9" w14:textId="77777777" w:rsidTr="00D41503">
        <w:trPr>
          <w:cantSplit/>
          <w:trHeight w:val="208"/>
          <w:ins w:id="19286" w:author="Hsuanli Lin (林烜立)" w:date="2022-08-23T15:59:00Z"/>
        </w:trPr>
        <w:tc>
          <w:tcPr>
            <w:tcW w:w="2117" w:type="dxa"/>
            <w:tcBorders>
              <w:bottom w:val="single" w:sz="4" w:space="0" w:color="auto"/>
            </w:tcBorders>
          </w:tcPr>
          <w:p w14:paraId="0D22E5B0" w14:textId="77777777" w:rsidR="00687D70" w:rsidRPr="00A536F2" w:rsidRDefault="00687D70" w:rsidP="00D41503">
            <w:pPr>
              <w:pStyle w:val="TAL"/>
              <w:rPr>
                <w:ins w:id="19287" w:author="Hsuanli Lin (林烜立)" w:date="2022-08-23T15:59:00Z"/>
                <w:rFonts w:cs="Arial"/>
              </w:rPr>
            </w:pPr>
            <w:ins w:id="19288" w:author="Hsuanli Lin (林烜立)" w:date="2022-08-23T15:59:00Z">
              <w:r w:rsidRPr="00A536F2">
                <w:rPr>
                  <w:rFonts w:cs="Arial"/>
                </w:rPr>
                <w:t>DRX</w:t>
              </w:r>
            </w:ins>
          </w:p>
        </w:tc>
        <w:tc>
          <w:tcPr>
            <w:tcW w:w="596" w:type="dxa"/>
          </w:tcPr>
          <w:p w14:paraId="0ED24BC2" w14:textId="77777777" w:rsidR="00687D70" w:rsidRPr="00A536F2" w:rsidRDefault="00687D70" w:rsidP="00D41503">
            <w:pPr>
              <w:pStyle w:val="TAC"/>
              <w:rPr>
                <w:ins w:id="19289" w:author="Hsuanli Lin (林烜立)" w:date="2022-08-23T15:59:00Z"/>
              </w:rPr>
            </w:pPr>
          </w:p>
        </w:tc>
        <w:tc>
          <w:tcPr>
            <w:tcW w:w="1251" w:type="dxa"/>
          </w:tcPr>
          <w:p w14:paraId="34B11B82" w14:textId="77777777" w:rsidR="00687D70" w:rsidRPr="00A536F2" w:rsidRDefault="00687D70" w:rsidP="00D41503">
            <w:pPr>
              <w:pStyle w:val="TAC"/>
              <w:rPr>
                <w:ins w:id="19290" w:author="Hsuanli Lin (林烜立)" w:date="2022-08-23T15:59:00Z"/>
              </w:rPr>
            </w:pPr>
            <w:ins w:id="19291" w:author="Hsuanli Lin (林烜立)" w:date="2022-08-23T15:59:00Z">
              <w:r w:rsidRPr="00A536F2">
                <w:t>Config 1</w:t>
              </w:r>
            </w:ins>
          </w:p>
        </w:tc>
        <w:tc>
          <w:tcPr>
            <w:tcW w:w="1276" w:type="dxa"/>
          </w:tcPr>
          <w:p w14:paraId="09790F64" w14:textId="77777777" w:rsidR="00687D70" w:rsidRPr="00A536F2" w:rsidRDefault="00687D70" w:rsidP="00D41503">
            <w:pPr>
              <w:pStyle w:val="TAC"/>
              <w:rPr>
                <w:ins w:id="19292" w:author="Hsuanli Lin (林烜立)" w:date="2022-08-23T15:59:00Z"/>
              </w:rPr>
            </w:pPr>
            <w:ins w:id="19293" w:author="Hsuanli Lin (林烜立)" w:date="2022-08-23T15:59:00Z">
              <w:r w:rsidRPr="00A536F2">
                <w:t>DRX.1</w:t>
              </w:r>
            </w:ins>
          </w:p>
        </w:tc>
        <w:tc>
          <w:tcPr>
            <w:tcW w:w="1229" w:type="dxa"/>
          </w:tcPr>
          <w:p w14:paraId="0450158C" w14:textId="77777777" w:rsidR="00687D70" w:rsidRPr="00A536F2" w:rsidRDefault="00687D70" w:rsidP="00D41503">
            <w:pPr>
              <w:pStyle w:val="TAC"/>
              <w:rPr>
                <w:ins w:id="19294" w:author="Hsuanli Lin (林烜立)" w:date="2022-08-23T15:59:00Z"/>
              </w:rPr>
            </w:pPr>
            <w:ins w:id="19295" w:author="Hsuanli Lin (林烜立)" w:date="2022-08-23T15:59:00Z">
              <w:r w:rsidRPr="00A536F2">
                <w:t>DRX. 7</w:t>
              </w:r>
            </w:ins>
          </w:p>
        </w:tc>
        <w:tc>
          <w:tcPr>
            <w:tcW w:w="3072" w:type="dxa"/>
          </w:tcPr>
          <w:p w14:paraId="0F574167" w14:textId="77777777" w:rsidR="00687D70" w:rsidRPr="00A536F2" w:rsidRDefault="00687D70" w:rsidP="00D41503">
            <w:pPr>
              <w:pStyle w:val="TAC"/>
              <w:rPr>
                <w:ins w:id="19296" w:author="Hsuanli Lin (林烜立)" w:date="2022-08-23T15:59:00Z"/>
                <w:rFonts w:cs="Arial"/>
              </w:rPr>
            </w:pPr>
            <w:ins w:id="19297" w:author="Hsuanli Lin (林烜立)" w:date="2022-08-23T15:59:00Z">
              <w:r w:rsidRPr="00A536F2">
                <w:rPr>
                  <w:rFonts w:cs="Arial"/>
                </w:rPr>
                <w:t xml:space="preserve">As specified in clause </w:t>
              </w:r>
              <w:r w:rsidRPr="00A536F2">
                <w:t>A.3.3</w:t>
              </w:r>
            </w:ins>
          </w:p>
        </w:tc>
      </w:tr>
      <w:tr w:rsidR="00687D70" w:rsidRPr="00A536F2" w14:paraId="0A4B4344" w14:textId="77777777" w:rsidTr="00D41503">
        <w:trPr>
          <w:cantSplit/>
          <w:trHeight w:val="614"/>
          <w:ins w:id="19298" w:author="Hsuanli Lin (林烜立)" w:date="2022-08-23T15:59:00Z"/>
        </w:trPr>
        <w:tc>
          <w:tcPr>
            <w:tcW w:w="2117" w:type="dxa"/>
            <w:tcBorders>
              <w:bottom w:val="nil"/>
            </w:tcBorders>
            <w:shd w:val="clear" w:color="auto" w:fill="auto"/>
          </w:tcPr>
          <w:p w14:paraId="16F565BD" w14:textId="77777777" w:rsidR="00687D70" w:rsidRPr="00A536F2" w:rsidRDefault="00687D70" w:rsidP="00D41503">
            <w:pPr>
              <w:pStyle w:val="TAL"/>
              <w:rPr>
                <w:ins w:id="19299" w:author="Hsuanli Lin (林烜立)" w:date="2022-08-23T15:59:00Z"/>
                <w:rFonts w:cs="Arial"/>
              </w:rPr>
            </w:pPr>
            <w:ins w:id="19300" w:author="Hsuanli Lin (林烜立)" w:date="2022-08-23T16:05:00Z">
              <w:r w:rsidRPr="00A536F2">
                <w:rPr>
                  <w:rFonts w:cs="Arial"/>
                </w:rPr>
                <w:t>Time offset between serving and neighbour cells</w:t>
              </w:r>
            </w:ins>
          </w:p>
        </w:tc>
        <w:tc>
          <w:tcPr>
            <w:tcW w:w="596" w:type="dxa"/>
          </w:tcPr>
          <w:p w14:paraId="5F4CB290" w14:textId="77777777" w:rsidR="00687D70" w:rsidRPr="00A536F2" w:rsidRDefault="00687D70" w:rsidP="00D41503">
            <w:pPr>
              <w:pStyle w:val="TAC"/>
              <w:rPr>
                <w:ins w:id="19301" w:author="Hsuanli Lin (林烜立)" w:date="2022-08-23T15:59:00Z"/>
              </w:rPr>
            </w:pPr>
          </w:p>
        </w:tc>
        <w:tc>
          <w:tcPr>
            <w:tcW w:w="1251" w:type="dxa"/>
          </w:tcPr>
          <w:p w14:paraId="1C6B3347" w14:textId="77777777" w:rsidR="00687D70" w:rsidRPr="00A536F2" w:rsidRDefault="00687D70" w:rsidP="00D41503">
            <w:pPr>
              <w:pStyle w:val="TAC"/>
              <w:rPr>
                <w:ins w:id="19302" w:author="Hsuanli Lin (林烜立)" w:date="2022-08-23T15:59:00Z"/>
              </w:rPr>
            </w:pPr>
            <w:ins w:id="19303" w:author="Hsuanli Lin (林烜立)" w:date="2022-08-23T15:59:00Z">
              <w:r w:rsidRPr="00A536F2">
                <w:t>Config 1</w:t>
              </w:r>
            </w:ins>
          </w:p>
        </w:tc>
        <w:tc>
          <w:tcPr>
            <w:tcW w:w="2505" w:type="dxa"/>
            <w:gridSpan w:val="2"/>
          </w:tcPr>
          <w:p w14:paraId="579AF306" w14:textId="77777777" w:rsidR="00687D70" w:rsidRPr="00A536F2" w:rsidRDefault="00687D70" w:rsidP="00D41503">
            <w:pPr>
              <w:pStyle w:val="TAC"/>
              <w:rPr>
                <w:ins w:id="19304" w:author="Hsuanli Lin (林烜立)" w:date="2022-08-23T15:59:00Z"/>
              </w:rPr>
            </w:pPr>
            <w:ins w:id="19305" w:author="Hsuanli Lin (林烜立)" w:date="2022-08-23T15:59:00Z">
              <w:r w:rsidRPr="00A536F2">
                <w:t>3ms</w:t>
              </w:r>
            </w:ins>
          </w:p>
        </w:tc>
        <w:tc>
          <w:tcPr>
            <w:tcW w:w="3072" w:type="dxa"/>
          </w:tcPr>
          <w:p w14:paraId="6E6A0AEA" w14:textId="77777777" w:rsidR="00687D70" w:rsidRPr="00A536F2" w:rsidRDefault="00687D70" w:rsidP="00D41503">
            <w:pPr>
              <w:pStyle w:val="TAC"/>
              <w:rPr>
                <w:ins w:id="19306" w:author="Hsuanli Lin (林烜立)" w:date="2022-08-23T15:59:00Z"/>
              </w:rPr>
            </w:pPr>
            <w:ins w:id="19307" w:author="Hsuanli Lin (林烜立)" w:date="2022-08-23T15:59:00Z">
              <w:r w:rsidRPr="00A536F2">
                <w:t>Asynchronous cells.</w:t>
              </w:r>
            </w:ins>
          </w:p>
          <w:p w14:paraId="753195C3" w14:textId="77777777" w:rsidR="00687D70" w:rsidRPr="00A536F2" w:rsidRDefault="00687D70" w:rsidP="00D41503">
            <w:pPr>
              <w:pStyle w:val="TAC"/>
              <w:rPr>
                <w:ins w:id="19308" w:author="Hsuanli Lin (林烜立)" w:date="2022-08-23T15:59:00Z"/>
                <w:rFonts w:cs="Arial"/>
              </w:rPr>
            </w:pPr>
            <w:ins w:id="19309" w:author="Hsuanli Lin (林烜立)" w:date="2022-08-23T15:59:00Z">
              <w:r w:rsidRPr="00A536F2">
                <w:t>The timing of Cell 2 is 3ms later than the timing of Cell 1.</w:t>
              </w:r>
            </w:ins>
          </w:p>
        </w:tc>
      </w:tr>
      <w:tr w:rsidR="00687D70" w:rsidRPr="00A536F2" w14:paraId="0017412B" w14:textId="77777777" w:rsidTr="00D41503">
        <w:trPr>
          <w:cantSplit/>
          <w:trHeight w:val="208"/>
          <w:ins w:id="19310" w:author="Hsuanli Lin (林烜立)" w:date="2022-08-23T15:59:00Z"/>
        </w:trPr>
        <w:tc>
          <w:tcPr>
            <w:tcW w:w="2117" w:type="dxa"/>
          </w:tcPr>
          <w:p w14:paraId="04605110" w14:textId="77777777" w:rsidR="00687D70" w:rsidRPr="00A536F2" w:rsidRDefault="00687D70" w:rsidP="00D41503">
            <w:pPr>
              <w:pStyle w:val="TAL"/>
              <w:rPr>
                <w:ins w:id="19311" w:author="Hsuanli Lin (林烜立)" w:date="2022-08-23T15:59:00Z"/>
                <w:rFonts w:cs="Arial"/>
              </w:rPr>
            </w:pPr>
            <w:ins w:id="19312" w:author="Hsuanli Lin (林烜立)" w:date="2022-08-23T15:59:00Z">
              <w:r w:rsidRPr="00A536F2">
                <w:rPr>
                  <w:rFonts w:cs="Arial"/>
                </w:rPr>
                <w:t>T1</w:t>
              </w:r>
            </w:ins>
          </w:p>
        </w:tc>
        <w:tc>
          <w:tcPr>
            <w:tcW w:w="596" w:type="dxa"/>
          </w:tcPr>
          <w:p w14:paraId="7E127F9E" w14:textId="77777777" w:rsidR="00687D70" w:rsidRPr="00A536F2" w:rsidRDefault="00687D70" w:rsidP="00D41503">
            <w:pPr>
              <w:pStyle w:val="TAC"/>
              <w:rPr>
                <w:ins w:id="19313" w:author="Hsuanli Lin (林烜立)" w:date="2022-08-23T15:59:00Z"/>
              </w:rPr>
            </w:pPr>
            <w:ins w:id="19314" w:author="Hsuanli Lin (林烜立)" w:date="2022-08-23T15:59:00Z">
              <w:r w:rsidRPr="00A536F2">
                <w:t>s</w:t>
              </w:r>
            </w:ins>
          </w:p>
        </w:tc>
        <w:tc>
          <w:tcPr>
            <w:tcW w:w="1251" w:type="dxa"/>
          </w:tcPr>
          <w:p w14:paraId="26B6C211" w14:textId="77777777" w:rsidR="00687D70" w:rsidRPr="00A536F2" w:rsidRDefault="00687D70" w:rsidP="00D41503">
            <w:pPr>
              <w:pStyle w:val="TAC"/>
              <w:rPr>
                <w:ins w:id="19315" w:author="Hsuanli Lin (林烜立)" w:date="2022-08-23T15:59:00Z"/>
              </w:rPr>
            </w:pPr>
            <w:ins w:id="19316" w:author="Hsuanli Lin (林烜立)" w:date="2022-08-23T15:59:00Z">
              <w:r w:rsidRPr="00A536F2">
                <w:t>Config 1</w:t>
              </w:r>
            </w:ins>
          </w:p>
        </w:tc>
        <w:tc>
          <w:tcPr>
            <w:tcW w:w="2505" w:type="dxa"/>
            <w:gridSpan w:val="2"/>
          </w:tcPr>
          <w:p w14:paraId="4C3FCEC8" w14:textId="77777777" w:rsidR="00687D70" w:rsidRPr="00A536F2" w:rsidRDefault="00687D70" w:rsidP="00D41503">
            <w:pPr>
              <w:pStyle w:val="TAC"/>
              <w:rPr>
                <w:ins w:id="19317" w:author="Hsuanli Lin (林烜立)" w:date="2022-08-23T15:59:00Z"/>
              </w:rPr>
            </w:pPr>
            <w:ins w:id="19318" w:author="Hsuanli Lin (林烜立)" w:date="2022-08-23T15:59:00Z">
              <w:r w:rsidRPr="00A536F2">
                <w:t>5</w:t>
              </w:r>
            </w:ins>
          </w:p>
        </w:tc>
        <w:tc>
          <w:tcPr>
            <w:tcW w:w="3072" w:type="dxa"/>
          </w:tcPr>
          <w:p w14:paraId="46ECA8DF" w14:textId="77777777" w:rsidR="00687D70" w:rsidRPr="00A536F2" w:rsidRDefault="00687D70" w:rsidP="00D41503">
            <w:pPr>
              <w:pStyle w:val="TAC"/>
              <w:rPr>
                <w:ins w:id="19319" w:author="Hsuanli Lin (林烜立)" w:date="2022-08-23T15:59:00Z"/>
                <w:rFonts w:cs="Arial"/>
              </w:rPr>
            </w:pPr>
          </w:p>
        </w:tc>
      </w:tr>
      <w:tr w:rsidR="00687D70" w:rsidRPr="00A536F2" w14:paraId="3D3D3280" w14:textId="77777777" w:rsidTr="00D41503">
        <w:trPr>
          <w:cantSplit/>
          <w:trHeight w:val="208"/>
          <w:ins w:id="19320" w:author="Hsuanli Lin (林烜立)" w:date="2022-08-23T15:59:00Z"/>
        </w:trPr>
        <w:tc>
          <w:tcPr>
            <w:tcW w:w="2117" w:type="dxa"/>
          </w:tcPr>
          <w:p w14:paraId="172BAD0B" w14:textId="77777777" w:rsidR="00687D70" w:rsidRPr="00A536F2" w:rsidRDefault="00687D70" w:rsidP="00D41503">
            <w:pPr>
              <w:pStyle w:val="TAL"/>
              <w:rPr>
                <w:ins w:id="19321" w:author="Hsuanli Lin (林烜立)" w:date="2022-08-23T15:59:00Z"/>
                <w:rFonts w:cs="Arial"/>
              </w:rPr>
            </w:pPr>
            <w:ins w:id="19322" w:author="Hsuanli Lin (林烜立)" w:date="2022-08-23T15:59:00Z">
              <w:r w:rsidRPr="00A536F2">
                <w:rPr>
                  <w:rFonts w:cs="Arial"/>
                </w:rPr>
                <w:t>T2</w:t>
              </w:r>
            </w:ins>
          </w:p>
        </w:tc>
        <w:tc>
          <w:tcPr>
            <w:tcW w:w="596" w:type="dxa"/>
          </w:tcPr>
          <w:p w14:paraId="019A4F1A" w14:textId="77777777" w:rsidR="00687D70" w:rsidRPr="00A536F2" w:rsidRDefault="00687D70" w:rsidP="00D41503">
            <w:pPr>
              <w:pStyle w:val="TAC"/>
              <w:rPr>
                <w:ins w:id="19323" w:author="Hsuanli Lin (林烜立)" w:date="2022-08-23T15:59:00Z"/>
              </w:rPr>
            </w:pPr>
            <w:ins w:id="19324" w:author="Hsuanli Lin (林烜立)" w:date="2022-08-23T15:59:00Z">
              <w:r w:rsidRPr="00A536F2">
                <w:t>s</w:t>
              </w:r>
            </w:ins>
          </w:p>
        </w:tc>
        <w:tc>
          <w:tcPr>
            <w:tcW w:w="1251" w:type="dxa"/>
          </w:tcPr>
          <w:p w14:paraId="17D939E3" w14:textId="77777777" w:rsidR="00687D70" w:rsidRPr="00A536F2" w:rsidRDefault="00687D70" w:rsidP="00D41503">
            <w:pPr>
              <w:pStyle w:val="TAC"/>
              <w:rPr>
                <w:ins w:id="19325" w:author="Hsuanli Lin (林烜立)" w:date="2022-08-23T15:59:00Z"/>
              </w:rPr>
            </w:pPr>
            <w:ins w:id="19326" w:author="Hsuanli Lin (林烜立)" w:date="2022-08-23T15:59:00Z">
              <w:r w:rsidRPr="00A536F2">
                <w:t>Config 1</w:t>
              </w:r>
            </w:ins>
          </w:p>
        </w:tc>
        <w:tc>
          <w:tcPr>
            <w:tcW w:w="1276" w:type="dxa"/>
          </w:tcPr>
          <w:p w14:paraId="038E658C" w14:textId="77777777" w:rsidR="00687D70" w:rsidRPr="00A536F2" w:rsidRDefault="00687D70" w:rsidP="00D41503">
            <w:pPr>
              <w:pStyle w:val="TAC"/>
              <w:rPr>
                <w:ins w:id="19327" w:author="Hsuanli Lin (林烜立)" w:date="2022-08-23T15:59:00Z"/>
              </w:rPr>
            </w:pPr>
            <w:ins w:id="19328" w:author="Hsuanli Lin (林烜立)" w:date="2022-08-23T15:59:00Z">
              <w:r w:rsidRPr="00A536F2">
                <w:t>[1.1]</w:t>
              </w:r>
            </w:ins>
          </w:p>
        </w:tc>
        <w:tc>
          <w:tcPr>
            <w:tcW w:w="1229" w:type="dxa"/>
          </w:tcPr>
          <w:p w14:paraId="08DA5B80" w14:textId="77777777" w:rsidR="00687D70" w:rsidRPr="00A536F2" w:rsidRDefault="00687D70" w:rsidP="00D41503">
            <w:pPr>
              <w:pStyle w:val="TAC"/>
              <w:rPr>
                <w:ins w:id="19329" w:author="Hsuanli Lin (林烜立)" w:date="2022-08-23T15:59:00Z"/>
              </w:rPr>
            </w:pPr>
            <w:ins w:id="19330" w:author="Hsuanli Lin (林烜立)" w:date="2022-08-23T15:59:00Z">
              <w:r w:rsidRPr="00A536F2">
                <w:t>[11]</w:t>
              </w:r>
            </w:ins>
          </w:p>
        </w:tc>
        <w:tc>
          <w:tcPr>
            <w:tcW w:w="3072" w:type="dxa"/>
          </w:tcPr>
          <w:p w14:paraId="3BF4E68B" w14:textId="77777777" w:rsidR="00687D70" w:rsidRPr="00A536F2" w:rsidRDefault="00687D70" w:rsidP="00D41503">
            <w:pPr>
              <w:pStyle w:val="TAC"/>
              <w:rPr>
                <w:ins w:id="19331" w:author="Hsuanli Lin (林烜立)" w:date="2022-08-23T15:59:00Z"/>
                <w:rFonts w:cs="Arial"/>
              </w:rPr>
            </w:pPr>
          </w:p>
        </w:tc>
      </w:tr>
    </w:tbl>
    <w:p w14:paraId="6FC739E7" w14:textId="77777777" w:rsidR="00687D70" w:rsidRPr="00A536F2" w:rsidRDefault="00687D70" w:rsidP="00687D70">
      <w:pPr>
        <w:rPr>
          <w:ins w:id="19332" w:author="Hsuanli Lin (林烜立)" w:date="2022-08-23T15:59:00Z"/>
        </w:rPr>
      </w:pPr>
    </w:p>
    <w:p w14:paraId="49055837" w14:textId="77777777" w:rsidR="00687D70" w:rsidRPr="00A536F2" w:rsidRDefault="00687D70" w:rsidP="00687D70">
      <w:pPr>
        <w:pStyle w:val="TH"/>
        <w:rPr>
          <w:ins w:id="19333" w:author="Hsuanli Lin (林烜立)" w:date="2022-08-23T15:59:00Z"/>
        </w:rPr>
      </w:pPr>
      <w:ins w:id="19334" w:author="Hsuanli Lin (林烜立)" w:date="2022-08-23T15:59:00Z">
        <w:r w:rsidRPr="00A536F2">
          <w:rPr>
            <w:rFonts w:cs="v4.2.0"/>
          </w:rPr>
          <w:lastRenderedPageBreak/>
          <w:t xml:space="preserve">Table </w:t>
        </w:r>
      </w:ins>
      <w:ins w:id="19335" w:author="Hsuanli Lin (林烜立)" w:date="2022-08-23T16:31:00Z">
        <w:r w:rsidRPr="00A536F2">
          <w:rPr>
            <w:rFonts w:cs="v4.2.0"/>
          </w:rPr>
          <w:t>A.14.5.2.o5</w:t>
        </w:r>
      </w:ins>
      <w:ins w:id="19336" w:author="Hsuanli Lin (林烜立)" w:date="2022-08-23T15:59:00Z">
        <w:r w:rsidRPr="00A536F2">
          <w:rPr>
            <w:rFonts w:cs="v4.2.0"/>
          </w:rPr>
          <w:t>.1-3: Cell specific test parameters for SA inter-frequency event triggered reporting for FR1 without SSB time index detection</w:t>
        </w:r>
      </w:ins>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9337" w:author="Hsuanli Lin (林烜立)" w:date="2022-08-23T16:09:00Z">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1094"/>
        <w:gridCol w:w="1453"/>
        <w:gridCol w:w="850"/>
        <w:gridCol w:w="1386"/>
        <w:gridCol w:w="1166"/>
        <w:gridCol w:w="1134"/>
        <w:gridCol w:w="1134"/>
        <w:gridCol w:w="1134"/>
        <w:tblGridChange w:id="19338">
          <w:tblGrid>
            <w:gridCol w:w="1094"/>
            <w:gridCol w:w="1453"/>
            <w:gridCol w:w="850"/>
            <w:gridCol w:w="1386"/>
            <w:gridCol w:w="741"/>
            <w:gridCol w:w="708"/>
            <w:gridCol w:w="709"/>
            <w:gridCol w:w="709"/>
            <w:gridCol w:w="1701"/>
          </w:tblGrid>
        </w:tblGridChange>
      </w:tblGrid>
      <w:tr w:rsidR="00687D70" w:rsidRPr="00A536F2" w14:paraId="07F0BC63" w14:textId="77777777" w:rsidTr="00D41503">
        <w:trPr>
          <w:cantSplit/>
          <w:trHeight w:val="187"/>
          <w:ins w:id="19339" w:author="Hsuanli Lin (林烜立)" w:date="2022-08-23T15:59:00Z"/>
          <w:trPrChange w:id="19340" w:author="Hsuanli Lin (林烜立)" w:date="2022-08-23T16:09:00Z">
            <w:trPr>
              <w:gridAfter w:val="0"/>
              <w:wAfter w:w="1701" w:type="dxa"/>
              <w:cantSplit/>
              <w:trHeight w:val="187"/>
            </w:trPr>
          </w:trPrChange>
        </w:trPr>
        <w:tc>
          <w:tcPr>
            <w:tcW w:w="2547" w:type="dxa"/>
            <w:gridSpan w:val="2"/>
            <w:tcBorders>
              <w:top w:val="single" w:sz="4" w:space="0" w:color="auto"/>
              <w:left w:val="single" w:sz="4" w:space="0" w:color="auto"/>
              <w:bottom w:val="nil"/>
            </w:tcBorders>
            <w:shd w:val="clear" w:color="auto" w:fill="auto"/>
            <w:tcPrChange w:id="19341" w:author="Hsuanli Lin (林烜立)" w:date="2022-08-23T16:09:00Z">
              <w:tcPr>
                <w:tcW w:w="2547" w:type="dxa"/>
                <w:gridSpan w:val="2"/>
                <w:tcBorders>
                  <w:top w:val="single" w:sz="4" w:space="0" w:color="auto"/>
                  <w:left w:val="single" w:sz="4" w:space="0" w:color="auto"/>
                  <w:bottom w:val="nil"/>
                </w:tcBorders>
                <w:shd w:val="clear" w:color="auto" w:fill="auto"/>
              </w:tcPr>
            </w:tcPrChange>
          </w:tcPr>
          <w:p w14:paraId="6D161536" w14:textId="77777777" w:rsidR="00687D70" w:rsidRPr="00A536F2" w:rsidRDefault="00687D70" w:rsidP="00D41503">
            <w:pPr>
              <w:pStyle w:val="TAH"/>
              <w:rPr>
                <w:ins w:id="19342" w:author="Hsuanli Lin (林烜立)" w:date="2022-08-23T15:59:00Z"/>
                <w:rFonts w:cs="Arial"/>
              </w:rPr>
            </w:pPr>
            <w:ins w:id="19343" w:author="Hsuanli Lin (林烜立)" w:date="2022-08-23T15:59:00Z">
              <w:r w:rsidRPr="00A536F2">
                <w:lastRenderedPageBreak/>
                <w:t>Parameter</w:t>
              </w:r>
            </w:ins>
          </w:p>
        </w:tc>
        <w:tc>
          <w:tcPr>
            <w:tcW w:w="850" w:type="dxa"/>
            <w:tcBorders>
              <w:top w:val="single" w:sz="4" w:space="0" w:color="auto"/>
              <w:bottom w:val="nil"/>
            </w:tcBorders>
            <w:shd w:val="clear" w:color="auto" w:fill="auto"/>
            <w:tcPrChange w:id="19344" w:author="Hsuanli Lin (林烜立)" w:date="2022-08-23T16:09:00Z">
              <w:tcPr>
                <w:tcW w:w="850" w:type="dxa"/>
                <w:tcBorders>
                  <w:top w:val="single" w:sz="4" w:space="0" w:color="auto"/>
                  <w:bottom w:val="nil"/>
                </w:tcBorders>
                <w:shd w:val="clear" w:color="auto" w:fill="auto"/>
              </w:tcPr>
            </w:tcPrChange>
          </w:tcPr>
          <w:p w14:paraId="0338B3A7" w14:textId="77777777" w:rsidR="00687D70" w:rsidRPr="00A536F2" w:rsidRDefault="00687D70" w:rsidP="00D41503">
            <w:pPr>
              <w:pStyle w:val="TAH"/>
              <w:rPr>
                <w:ins w:id="19345" w:author="Hsuanli Lin (林烜立)" w:date="2022-08-23T15:59:00Z"/>
                <w:rFonts w:cs="Arial"/>
              </w:rPr>
            </w:pPr>
            <w:ins w:id="19346" w:author="Hsuanli Lin (林烜立)" w:date="2022-08-23T15:59:00Z">
              <w:r w:rsidRPr="00A536F2">
                <w:t>Unit</w:t>
              </w:r>
            </w:ins>
          </w:p>
        </w:tc>
        <w:tc>
          <w:tcPr>
            <w:tcW w:w="1386" w:type="dxa"/>
            <w:tcBorders>
              <w:top w:val="single" w:sz="4" w:space="0" w:color="auto"/>
              <w:bottom w:val="nil"/>
            </w:tcBorders>
            <w:shd w:val="clear" w:color="auto" w:fill="auto"/>
            <w:tcPrChange w:id="19347" w:author="Hsuanli Lin (林烜立)" w:date="2022-08-23T16:09:00Z">
              <w:tcPr>
                <w:tcW w:w="1386" w:type="dxa"/>
                <w:tcBorders>
                  <w:top w:val="single" w:sz="4" w:space="0" w:color="auto"/>
                  <w:bottom w:val="nil"/>
                </w:tcBorders>
                <w:shd w:val="clear" w:color="auto" w:fill="auto"/>
              </w:tcPr>
            </w:tcPrChange>
          </w:tcPr>
          <w:p w14:paraId="3150CB09" w14:textId="77777777" w:rsidR="00687D70" w:rsidRPr="00A536F2" w:rsidRDefault="00687D70" w:rsidP="00D41503">
            <w:pPr>
              <w:pStyle w:val="TAH"/>
              <w:rPr>
                <w:ins w:id="19348" w:author="Hsuanli Lin (林烜立)" w:date="2022-08-23T15:59:00Z"/>
              </w:rPr>
            </w:pPr>
            <w:ins w:id="19349" w:author="Hsuanli Lin (林烜立)" w:date="2022-08-23T15:59:00Z">
              <w:r w:rsidRPr="00A536F2">
                <w:rPr>
                  <w:rFonts w:cs="Arial"/>
                </w:rPr>
                <w:t>Test configuration</w:t>
              </w:r>
            </w:ins>
          </w:p>
        </w:tc>
        <w:tc>
          <w:tcPr>
            <w:tcW w:w="2300" w:type="dxa"/>
            <w:gridSpan w:val="2"/>
            <w:tcBorders>
              <w:top w:val="single" w:sz="4" w:space="0" w:color="auto"/>
            </w:tcBorders>
            <w:tcPrChange w:id="19350" w:author="Hsuanli Lin (林烜立)" w:date="2022-08-23T16:09:00Z">
              <w:tcPr>
                <w:tcW w:w="1449" w:type="dxa"/>
                <w:gridSpan w:val="2"/>
                <w:tcBorders>
                  <w:top w:val="single" w:sz="4" w:space="0" w:color="auto"/>
                </w:tcBorders>
              </w:tcPr>
            </w:tcPrChange>
          </w:tcPr>
          <w:p w14:paraId="0389E90C" w14:textId="77777777" w:rsidR="00687D70" w:rsidRPr="00A536F2" w:rsidRDefault="00687D70" w:rsidP="00D41503">
            <w:pPr>
              <w:pStyle w:val="TAH"/>
              <w:rPr>
                <w:ins w:id="19351" w:author="Hsuanli Lin (林烜立)" w:date="2022-08-23T15:59:00Z"/>
                <w:rFonts w:cs="Arial"/>
              </w:rPr>
            </w:pPr>
            <w:ins w:id="19352" w:author="Hsuanli Lin (林烜立)" w:date="2022-08-23T15:59:00Z">
              <w:r w:rsidRPr="00A536F2">
                <w:t>Cell 1</w:t>
              </w:r>
            </w:ins>
          </w:p>
        </w:tc>
        <w:tc>
          <w:tcPr>
            <w:tcW w:w="2268" w:type="dxa"/>
            <w:gridSpan w:val="2"/>
            <w:tcBorders>
              <w:top w:val="single" w:sz="4" w:space="0" w:color="auto"/>
              <w:right w:val="single" w:sz="4" w:space="0" w:color="auto"/>
            </w:tcBorders>
            <w:tcPrChange w:id="19353" w:author="Hsuanli Lin (林烜立)" w:date="2022-08-23T16:09:00Z">
              <w:tcPr>
                <w:tcW w:w="1418" w:type="dxa"/>
                <w:gridSpan w:val="2"/>
                <w:tcBorders>
                  <w:top w:val="single" w:sz="4" w:space="0" w:color="auto"/>
                  <w:right w:val="single" w:sz="4" w:space="0" w:color="auto"/>
                </w:tcBorders>
              </w:tcPr>
            </w:tcPrChange>
          </w:tcPr>
          <w:p w14:paraId="5CBE347E" w14:textId="77777777" w:rsidR="00687D70" w:rsidRPr="00A536F2" w:rsidRDefault="00687D70" w:rsidP="00D41503">
            <w:pPr>
              <w:pStyle w:val="TAH"/>
              <w:rPr>
                <w:ins w:id="19354" w:author="Hsuanli Lin (林烜立)" w:date="2022-08-23T15:59:00Z"/>
                <w:rFonts w:cs="Arial"/>
              </w:rPr>
            </w:pPr>
            <w:ins w:id="19355" w:author="Hsuanli Lin (林烜立)" w:date="2022-08-23T15:59:00Z">
              <w:r w:rsidRPr="00A536F2">
                <w:t>Cell 2</w:t>
              </w:r>
            </w:ins>
          </w:p>
        </w:tc>
      </w:tr>
      <w:tr w:rsidR="00687D70" w:rsidRPr="00A536F2" w14:paraId="7EF95086" w14:textId="77777777" w:rsidTr="00D41503">
        <w:trPr>
          <w:cantSplit/>
          <w:trHeight w:val="187"/>
          <w:ins w:id="19356" w:author="Hsuanli Lin (林烜立)" w:date="2022-08-23T15:59:00Z"/>
          <w:trPrChange w:id="19357" w:author="Hsuanli Lin (林烜立)" w:date="2022-08-23T16:09:00Z">
            <w:trPr>
              <w:gridAfter w:val="0"/>
              <w:wAfter w:w="1701" w:type="dxa"/>
              <w:cantSplit/>
              <w:trHeight w:val="187"/>
            </w:trPr>
          </w:trPrChange>
        </w:trPr>
        <w:tc>
          <w:tcPr>
            <w:tcW w:w="2547" w:type="dxa"/>
            <w:gridSpan w:val="2"/>
            <w:tcBorders>
              <w:top w:val="nil"/>
              <w:left w:val="single" w:sz="4" w:space="0" w:color="auto"/>
              <w:bottom w:val="single" w:sz="4" w:space="0" w:color="auto"/>
            </w:tcBorders>
            <w:shd w:val="clear" w:color="auto" w:fill="auto"/>
            <w:tcPrChange w:id="19358" w:author="Hsuanli Lin (林烜立)" w:date="2022-08-23T16:09:00Z">
              <w:tcPr>
                <w:tcW w:w="2547" w:type="dxa"/>
                <w:gridSpan w:val="2"/>
                <w:tcBorders>
                  <w:top w:val="nil"/>
                  <w:left w:val="single" w:sz="4" w:space="0" w:color="auto"/>
                  <w:bottom w:val="single" w:sz="4" w:space="0" w:color="auto"/>
                </w:tcBorders>
                <w:shd w:val="clear" w:color="auto" w:fill="auto"/>
              </w:tcPr>
            </w:tcPrChange>
          </w:tcPr>
          <w:p w14:paraId="3977EA0C" w14:textId="77777777" w:rsidR="00687D70" w:rsidRPr="00A536F2" w:rsidRDefault="00687D70" w:rsidP="00D41503">
            <w:pPr>
              <w:pStyle w:val="TAH"/>
              <w:rPr>
                <w:ins w:id="19359" w:author="Hsuanli Lin (林烜立)" w:date="2022-08-23T15:59:00Z"/>
                <w:rFonts w:cs="Arial"/>
              </w:rPr>
            </w:pPr>
          </w:p>
        </w:tc>
        <w:tc>
          <w:tcPr>
            <w:tcW w:w="850" w:type="dxa"/>
            <w:tcBorders>
              <w:top w:val="nil"/>
              <w:bottom w:val="single" w:sz="4" w:space="0" w:color="auto"/>
            </w:tcBorders>
            <w:shd w:val="clear" w:color="auto" w:fill="auto"/>
            <w:tcPrChange w:id="19360" w:author="Hsuanli Lin (林烜立)" w:date="2022-08-23T16:09:00Z">
              <w:tcPr>
                <w:tcW w:w="850" w:type="dxa"/>
                <w:tcBorders>
                  <w:top w:val="nil"/>
                  <w:bottom w:val="single" w:sz="4" w:space="0" w:color="auto"/>
                </w:tcBorders>
                <w:shd w:val="clear" w:color="auto" w:fill="auto"/>
              </w:tcPr>
            </w:tcPrChange>
          </w:tcPr>
          <w:p w14:paraId="485A9E28" w14:textId="77777777" w:rsidR="00687D70" w:rsidRPr="00A536F2" w:rsidRDefault="00687D70" w:rsidP="00D41503">
            <w:pPr>
              <w:pStyle w:val="TAH"/>
              <w:rPr>
                <w:ins w:id="19361" w:author="Hsuanli Lin (林烜立)" w:date="2022-08-23T15:59:00Z"/>
                <w:rFonts w:cs="Arial"/>
              </w:rPr>
            </w:pPr>
          </w:p>
        </w:tc>
        <w:tc>
          <w:tcPr>
            <w:tcW w:w="1386" w:type="dxa"/>
            <w:tcBorders>
              <w:top w:val="nil"/>
              <w:bottom w:val="single" w:sz="4" w:space="0" w:color="auto"/>
            </w:tcBorders>
            <w:shd w:val="clear" w:color="auto" w:fill="auto"/>
            <w:tcPrChange w:id="19362" w:author="Hsuanli Lin (林烜立)" w:date="2022-08-23T16:09:00Z">
              <w:tcPr>
                <w:tcW w:w="1386" w:type="dxa"/>
                <w:tcBorders>
                  <w:top w:val="nil"/>
                  <w:bottom w:val="single" w:sz="4" w:space="0" w:color="auto"/>
                </w:tcBorders>
                <w:shd w:val="clear" w:color="auto" w:fill="auto"/>
              </w:tcPr>
            </w:tcPrChange>
          </w:tcPr>
          <w:p w14:paraId="57724F87" w14:textId="77777777" w:rsidR="00687D70" w:rsidRPr="00A536F2" w:rsidRDefault="00687D70" w:rsidP="00D41503">
            <w:pPr>
              <w:pStyle w:val="TAH"/>
              <w:rPr>
                <w:ins w:id="19363" w:author="Hsuanli Lin (林烜立)" w:date="2022-08-23T15:59:00Z"/>
              </w:rPr>
            </w:pPr>
          </w:p>
        </w:tc>
        <w:tc>
          <w:tcPr>
            <w:tcW w:w="1166" w:type="dxa"/>
            <w:tcBorders>
              <w:bottom w:val="single" w:sz="4" w:space="0" w:color="auto"/>
            </w:tcBorders>
            <w:tcPrChange w:id="19364" w:author="Hsuanli Lin (林烜立)" w:date="2022-08-23T16:09:00Z">
              <w:tcPr>
                <w:tcW w:w="741" w:type="dxa"/>
                <w:tcBorders>
                  <w:bottom w:val="single" w:sz="4" w:space="0" w:color="auto"/>
                </w:tcBorders>
              </w:tcPr>
            </w:tcPrChange>
          </w:tcPr>
          <w:p w14:paraId="5761D691" w14:textId="77777777" w:rsidR="00687D70" w:rsidRPr="00A536F2" w:rsidRDefault="00687D70" w:rsidP="00D41503">
            <w:pPr>
              <w:pStyle w:val="TAH"/>
              <w:rPr>
                <w:ins w:id="19365" w:author="Hsuanli Lin (林烜立)" w:date="2022-08-23T15:59:00Z"/>
                <w:rFonts w:cs="Arial"/>
              </w:rPr>
            </w:pPr>
            <w:ins w:id="19366" w:author="Hsuanli Lin (林烜立)" w:date="2022-08-23T15:59:00Z">
              <w:r w:rsidRPr="00A536F2">
                <w:t>T1</w:t>
              </w:r>
            </w:ins>
          </w:p>
        </w:tc>
        <w:tc>
          <w:tcPr>
            <w:tcW w:w="1134" w:type="dxa"/>
            <w:tcBorders>
              <w:bottom w:val="single" w:sz="4" w:space="0" w:color="auto"/>
            </w:tcBorders>
            <w:tcPrChange w:id="19367" w:author="Hsuanli Lin (林烜立)" w:date="2022-08-23T16:09:00Z">
              <w:tcPr>
                <w:tcW w:w="708" w:type="dxa"/>
                <w:tcBorders>
                  <w:bottom w:val="single" w:sz="4" w:space="0" w:color="auto"/>
                </w:tcBorders>
              </w:tcPr>
            </w:tcPrChange>
          </w:tcPr>
          <w:p w14:paraId="5F71616D" w14:textId="77777777" w:rsidR="00687D70" w:rsidRPr="00A536F2" w:rsidRDefault="00687D70" w:rsidP="00D41503">
            <w:pPr>
              <w:pStyle w:val="TAH"/>
              <w:rPr>
                <w:ins w:id="19368" w:author="Hsuanli Lin (林烜立)" w:date="2022-08-23T15:59:00Z"/>
                <w:rFonts w:cs="Arial"/>
              </w:rPr>
            </w:pPr>
            <w:ins w:id="19369" w:author="Hsuanli Lin (林烜立)" w:date="2022-08-23T15:59:00Z">
              <w:r w:rsidRPr="00A536F2">
                <w:t>T2</w:t>
              </w:r>
            </w:ins>
          </w:p>
        </w:tc>
        <w:tc>
          <w:tcPr>
            <w:tcW w:w="1134" w:type="dxa"/>
            <w:tcBorders>
              <w:bottom w:val="single" w:sz="4" w:space="0" w:color="auto"/>
            </w:tcBorders>
            <w:tcPrChange w:id="19370" w:author="Hsuanli Lin (林烜立)" w:date="2022-08-23T16:09:00Z">
              <w:tcPr>
                <w:tcW w:w="709" w:type="dxa"/>
                <w:tcBorders>
                  <w:bottom w:val="single" w:sz="4" w:space="0" w:color="auto"/>
                </w:tcBorders>
              </w:tcPr>
            </w:tcPrChange>
          </w:tcPr>
          <w:p w14:paraId="1BB369E4" w14:textId="77777777" w:rsidR="00687D70" w:rsidRPr="00A536F2" w:rsidRDefault="00687D70" w:rsidP="00D41503">
            <w:pPr>
              <w:pStyle w:val="TAH"/>
              <w:rPr>
                <w:ins w:id="19371" w:author="Hsuanli Lin (林烜立)" w:date="2022-08-23T15:59:00Z"/>
                <w:rFonts w:cs="Arial"/>
              </w:rPr>
            </w:pPr>
            <w:ins w:id="19372" w:author="Hsuanli Lin (林烜立)" w:date="2022-08-23T15:59:00Z">
              <w:r w:rsidRPr="00A536F2">
                <w:t>T1</w:t>
              </w:r>
            </w:ins>
          </w:p>
        </w:tc>
        <w:tc>
          <w:tcPr>
            <w:tcW w:w="1134" w:type="dxa"/>
            <w:tcBorders>
              <w:bottom w:val="single" w:sz="4" w:space="0" w:color="auto"/>
            </w:tcBorders>
            <w:tcPrChange w:id="19373" w:author="Hsuanli Lin (林烜立)" w:date="2022-08-23T16:09:00Z">
              <w:tcPr>
                <w:tcW w:w="709" w:type="dxa"/>
                <w:tcBorders>
                  <w:bottom w:val="single" w:sz="4" w:space="0" w:color="auto"/>
                </w:tcBorders>
              </w:tcPr>
            </w:tcPrChange>
          </w:tcPr>
          <w:p w14:paraId="4CF21AC2" w14:textId="77777777" w:rsidR="00687D70" w:rsidRPr="00A536F2" w:rsidRDefault="00687D70" w:rsidP="00D41503">
            <w:pPr>
              <w:pStyle w:val="TAH"/>
              <w:rPr>
                <w:ins w:id="19374" w:author="Hsuanli Lin (林烜立)" w:date="2022-08-23T15:59:00Z"/>
                <w:rFonts w:cs="Arial"/>
              </w:rPr>
            </w:pPr>
            <w:ins w:id="19375" w:author="Hsuanli Lin (林烜立)" w:date="2022-08-23T15:59:00Z">
              <w:r w:rsidRPr="00A536F2">
                <w:t>T2</w:t>
              </w:r>
            </w:ins>
          </w:p>
        </w:tc>
      </w:tr>
      <w:tr w:rsidR="00687D70" w:rsidRPr="00A536F2" w14:paraId="513BA079" w14:textId="77777777" w:rsidTr="00D41503">
        <w:trPr>
          <w:cantSplit/>
          <w:trHeight w:val="187"/>
          <w:ins w:id="19376" w:author="Hsuanli Lin (林烜立)" w:date="2022-08-23T15:59:00Z"/>
          <w:trPrChange w:id="19377" w:author="Hsuanli Lin (林烜立)" w:date="2022-08-23T16:09:00Z">
            <w:trPr>
              <w:gridAfter w:val="0"/>
              <w:wAfter w:w="1701" w:type="dxa"/>
              <w:cantSplit/>
              <w:trHeight w:val="187"/>
            </w:trPr>
          </w:trPrChange>
        </w:trPr>
        <w:tc>
          <w:tcPr>
            <w:tcW w:w="2547" w:type="dxa"/>
            <w:gridSpan w:val="2"/>
            <w:tcBorders>
              <w:left w:val="single" w:sz="4" w:space="0" w:color="auto"/>
              <w:bottom w:val="single" w:sz="4" w:space="0" w:color="auto"/>
            </w:tcBorders>
            <w:tcPrChange w:id="19378" w:author="Hsuanli Lin (林烜立)" w:date="2022-08-23T16:09:00Z">
              <w:tcPr>
                <w:tcW w:w="2547" w:type="dxa"/>
                <w:gridSpan w:val="2"/>
                <w:tcBorders>
                  <w:left w:val="single" w:sz="4" w:space="0" w:color="auto"/>
                  <w:bottom w:val="single" w:sz="4" w:space="0" w:color="auto"/>
                </w:tcBorders>
              </w:tcPr>
            </w:tcPrChange>
          </w:tcPr>
          <w:p w14:paraId="3D9332E5" w14:textId="77777777" w:rsidR="00687D70" w:rsidRPr="00A536F2" w:rsidRDefault="00687D70" w:rsidP="00D41503">
            <w:pPr>
              <w:pStyle w:val="TAL"/>
              <w:rPr>
                <w:ins w:id="19379" w:author="Hsuanli Lin (林烜立)" w:date="2022-08-23T15:59:00Z"/>
              </w:rPr>
            </w:pPr>
            <w:ins w:id="19380" w:author="Hsuanli Lin (林烜立)" w:date="2022-08-23T15:59:00Z">
              <w:r w:rsidRPr="00A536F2">
                <w:t>NR RF Channel Number</w:t>
              </w:r>
            </w:ins>
          </w:p>
        </w:tc>
        <w:tc>
          <w:tcPr>
            <w:tcW w:w="850" w:type="dxa"/>
            <w:tcBorders>
              <w:bottom w:val="single" w:sz="4" w:space="0" w:color="auto"/>
            </w:tcBorders>
            <w:tcPrChange w:id="19381" w:author="Hsuanli Lin (林烜立)" w:date="2022-08-23T16:09:00Z">
              <w:tcPr>
                <w:tcW w:w="850" w:type="dxa"/>
                <w:tcBorders>
                  <w:bottom w:val="single" w:sz="4" w:space="0" w:color="auto"/>
                </w:tcBorders>
              </w:tcPr>
            </w:tcPrChange>
          </w:tcPr>
          <w:p w14:paraId="53144BBD" w14:textId="77777777" w:rsidR="00687D70" w:rsidRPr="00A536F2" w:rsidRDefault="00687D70" w:rsidP="00D41503">
            <w:pPr>
              <w:pStyle w:val="TAC"/>
              <w:rPr>
                <w:ins w:id="19382" w:author="Hsuanli Lin (林烜立)" w:date="2022-08-23T15:59:00Z"/>
              </w:rPr>
            </w:pPr>
          </w:p>
        </w:tc>
        <w:tc>
          <w:tcPr>
            <w:tcW w:w="1386" w:type="dxa"/>
            <w:tcBorders>
              <w:bottom w:val="single" w:sz="4" w:space="0" w:color="auto"/>
            </w:tcBorders>
            <w:tcPrChange w:id="19383" w:author="Hsuanli Lin (林烜立)" w:date="2022-08-23T16:09:00Z">
              <w:tcPr>
                <w:tcW w:w="1386" w:type="dxa"/>
                <w:tcBorders>
                  <w:bottom w:val="single" w:sz="4" w:space="0" w:color="auto"/>
                </w:tcBorders>
              </w:tcPr>
            </w:tcPrChange>
          </w:tcPr>
          <w:p w14:paraId="4CAA759D" w14:textId="77777777" w:rsidR="00687D70" w:rsidRPr="00A536F2" w:rsidRDefault="00687D70" w:rsidP="00D41503">
            <w:pPr>
              <w:pStyle w:val="TAC"/>
              <w:rPr>
                <w:ins w:id="19384" w:author="Hsuanli Lin (林烜立)" w:date="2022-08-23T15:59:00Z"/>
                <w:rFonts w:cs="v4.2.0"/>
              </w:rPr>
            </w:pPr>
            <w:ins w:id="19385" w:author="Hsuanli Lin (林烜立)" w:date="2022-08-23T15:59:00Z">
              <w:r w:rsidRPr="00A536F2">
                <w:t>Config 1</w:t>
              </w:r>
            </w:ins>
          </w:p>
        </w:tc>
        <w:tc>
          <w:tcPr>
            <w:tcW w:w="2300" w:type="dxa"/>
            <w:gridSpan w:val="2"/>
            <w:tcBorders>
              <w:bottom w:val="single" w:sz="4" w:space="0" w:color="auto"/>
            </w:tcBorders>
            <w:tcPrChange w:id="19386" w:author="Hsuanli Lin (林烜立)" w:date="2022-08-23T16:09:00Z">
              <w:tcPr>
                <w:tcW w:w="1449" w:type="dxa"/>
                <w:gridSpan w:val="2"/>
                <w:tcBorders>
                  <w:bottom w:val="single" w:sz="4" w:space="0" w:color="auto"/>
                </w:tcBorders>
              </w:tcPr>
            </w:tcPrChange>
          </w:tcPr>
          <w:p w14:paraId="426EEDB7" w14:textId="77777777" w:rsidR="00687D70" w:rsidRPr="00A536F2" w:rsidRDefault="00687D70" w:rsidP="00D41503">
            <w:pPr>
              <w:pStyle w:val="TAC"/>
              <w:rPr>
                <w:ins w:id="19387" w:author="Hsuanli Lin (林烜立)" w:date="2022-08-23T15:59:00Z"/>
              </w:rPr>
            </w:pPr>
            <w:ins w:id="19388" w:author="Hsuanli Lin (林烜立)" w:date="2022-08-23T15:59:00Z">
              <w:r w:rsidRPr="00A536F2">
                <w:rPr>
                  <w:rFonts w:cs="v4.2.0"/>
                </w:rPr>
                <w:t>1</w:t>
              </w:r>
            </w:ins>
          </w:p>
        </w:tc>
        <w:tc>
          <w:tcPr>
            <w:tcW w:w="2268" w:type="dxa"/>
            <w:gridSpan w:val="2"/>
            <w:tcBorders>
              <w:bottom w:val="single" w:sz="4" w:space="0" w:color="auto"/>
            </w:tcBorders>
            <w:tcPrChange w:id="19389" w:author="Hsuanli Lin (林烜立)" w:date="2022-08-23T16:09:00Z">
              <w:tcPr>
                <w:tcW w:w="1418" w:type="dxa"/>
                <w:gridSpan w:val="2"/>
                <w:tcBorders>
                  <w:bottom w:val="single" w:sz="4" w:space="0" w:color="auto"/>
                </w:tcBorders>
              </w:tcPr>
            </w:tcPrChange>
          </w:tcPr>
          <w:p w14:paraId="34A24B9D" w14:textId="77777777" w:rsidR="00687D70" w:rsidRPr="00A536F2" w:rsidRDefault="00687D70" w:rsidP="00D41503">
            <w:pPr>
              <w:pStyle w:val="TAC"/>
              <w:rPr>
                <w:ins w:id="19390" w:author="Hsuanli Lin (林烜立)" w:date="2022-08-23T15:59:00Z"/>
              </w:rPr>
            </w:pPr>
            <w:ins w:id="19391" w:author="Hsuanli Lin (林烜立)" w:date="2022-08-23T15:59:00Z">
              <w:r w:rsidRPr="00A536F2">
                <w:rPr>
                  <w:rFonts w:cs="v4.2.0"/>
                </w:rPr>
                <w:t>2</w:t>
              </w:r>
            </w:ins>
          </w:p>
        </w:tc>
      </w:tr>
      <w:tr w:rsidR="00687D70" w:rsidRPr="00A536F2" w14:paraId="16AFF886" w14:textId="77777777" w:rsidTr="00D41503">
        <w:trPr>
          <w:cantSplit/>
          <w:trHeight w:val="187"/>
          <w:ins w:id="19392" w:author="Hsuanli Lin (林烜立)" w:date="2022-08-23T15:59:00Z"/>
          <w:trPrChange w:id="19393" w:author="Hsuanli Lin (林烜立)" w:date="2022-08-23T16:09:00Z">
            <w:trPr>
              <w:gridAfter w:val="0"/>
              <w:wAfter w:w="1701" w:type="dxa"/>
              <w:cantSplit/>
              <w:trHeight w:val="187"/>
            </w:trPr>
          </w:trPrChange>
        </w:trPr>
        <w:tc>
          <w:tcPr>
            <w:tcW w:w="2547" w:type="dxa"/>
            <w:gridSpan w:val="2"/>
            <w:tcBorders>
              <w:left w:val="single" w:sz="4" w:space="0" w:color="auto"/>
              <w:bottom w:val="nil"/>
            </w:tcBorders>
            <w:shd w:val="clear" w:color="auto" w:fill="auto"/>
            <w:tcPrChange w:id="19394" w:author="Hsuanli Lin (林烜立)" w:date="2022-08-23T16:09:00Z">
              <w:tcPr>
                <w:tcW w:w="2547" w:type="dxa"/>
                <w:gridSpan w:val="2"/>
                <w:tcBorders>
                  <w:left w:val="single" w:sz="4" w:space="0" w:color="auto"/>
                  <w:bottom w:val="nil"/>
                </w:tcBorders>
                <w:shd w:val="clear" w:color="auto" w:fill="auto"/>
              </w:tcPr>
            </w:tcPrChange>
          </w:tcPr>
          <w:p w14:paraId="77882502" w14:textId="77777777" w:rsidR="00687D70" w:rsidRPr="00A536F2" w:rsidRDefault="00687D70" w:rsidP="00D41503">
            <w:pPr>
              <w:pStyle w:val="TAL"/>
              <w:rPr>
                <w:ins w:id="19395" w:author="Hsuanli Lin (林烜立)" w:date="2022-08-23T15:59:00Z"/>
              </w:rPr>
            </w:pPr>
            <w:ins w:id="19396" w:author="Hsuanli Lin (林烜立)" w:date="2022-08-23T15:59:00Z">
              <w:r w:rsidRPr="00A536F2">
                <w:t>Duplex mode</w:t>
              </w:r>
            </w:ins>
          </w:p>
        </w:tc>
        <w:tc>
          <w:tcPr>
            <w:tcW w:w="850" w:type="dxa"/>
            <w:tcPrChange w:id="19397" w:author="Hsuanli Lin (林烜立)" w:date="2022-08-23T16:09:00Z">
              <w:tcPr>
                <w:tcW w:w="850" w:type="dxa"/>
              </w:tcPr>
            </w:tcPrChange>
          </w:tcPr>
          <w:p w14:paraId="3D00C2E0" w14:textId="77777777" w:rsidR="00687D70" w:rsidRPr="00A536F2" w:rsidRDefault="00687D70" w:rsidP="00D41503">
            <w:pPr>
              <w:pStyle w:val="TAC"/>
              <w:rPr>
                <w:ins w:id="19398" w:author="Hsuanli Lin (林烜立)" w:date="2022-08-23T15:59:00Z"/>
                <w:rFonts w:cs="v4.2.0"/>
              </w:rPr>
            </w:pPr>
          </w:p>
        </w:tc>
        <w:tc>
          <w:tcPr>
            <w:tcW w:w="1386" w:type="dxa"/>
            <w:tcBorders>
              <w:bottom w:val="single" w:sz="4" w:space="0" w:color="auto"/>
            </w:tcBorders>
            <w:tcPrChange w:id="19399" w:author="Hsuanli Lin (林烜立)" w:date="2022-08-23T16:09:00Z">
              <w:tcPr>
                <w:tcW w:w="1386" w:type="dxa"/>
                <w:tcBorders>
                  <w:bottom w:val="single" w:sz="4" w:space="0" w:color="auto"/>
                </w:tcBorders>
              </w:tcPr>
            </w:tcPrChange>
          </w:tcPr>
          <w:p w14:paraId="6140DCAC" w14:textId="77777777" w:rsidR="00687D70" w:rsidRPr="00A536F2" w:rsidRDefault="00687D70" w:rsidP="00D41503">
            <w:pPr>
              <w:pStyle w:val="TAC"/>
              <w:rPr>
                <w:ins w:id="19400" w:author="Hsuanli Lin (林烜立)" w:date="2022-08-23T15:59:00Z"/>
              </w:rPr>
            </w:pPr>
            <w:ins w:id="19401" w:author="Hsuanli Lin (林烜立)" w:date="2022-08-23T15:59:00Z">
              <w:r w:rsidRPr="00A536F2">
                <w:t>Config 1</w:t>
              </w:r>
            </w:ins>
          </w:p>
        </w:tc>
        <w:tc>
          <w:tcPr>
            <w:tcW w:w="4568" w:type="dxa"/>
            <w:gridSpan w:val="4"/>
            <w:tcPrChange w:id="19402" w:author="Hsuanli Lin (林烜立)" w:date="2022-08-23T16:09:00Z">
              <w:tcPr>
                <w:tcW w:w="2867" w:type="dxa"/>
                <w:gridSpan w:val="4"/>
              </w:tcPr>
            </w:tcPrChange>
          </w:tcPr>
          <w:p w14:paraId="105E8F66" w14:textId="77777777" w:rsidR="00687D70" w:rsidRPr="00A536F2" w:rsidRDefault="00687D70" w:rsidP="00D41503">
            <w:pPr>
              <w:pStyle w:val="TAC"/>
              <w:rPr>
                <w:ins w:id="19403" w:author="Hsuanli Lin (林烜立)" w:date="2022-08-23T15:59:00Z"/>
              </w:rPr>
            </w:pPr>
            <w:ins w:id="19404" w:author="Hsuanli Lin (林烜立)" w:date="2022-08-23T15:59:00Z">
              <w:r w:rsidRPr="00A536F2">
                <w:t>FDD</w:t>
              </w:r>
            </w:ins>
          </w:p>
        </w:tc>
      </w:tr>
      <w:tr w:rsidR="00687D70" w:rsidRPr="00A536F2" w14:paraId="46CA5C93" w14:textId="77777777" w:rsidTr="00D41503">
        <w:trPr>
          <w:cantSplit/>
          <w:trHeight w:val="187"/>
          <w:ins w:id="19405" w:author="Hsuanli Lin (林烜立)" w:date="2022-08-23T15:59:00Z"/>
          <w:trPrChange w:id="19406" w:author="Hsuanli Lin (林烜立)" w:date="2022-08-23T16:09:00Z">
            <w:trPr>
              <w:gridAfter w:val="0"/>
              <w:wAfter w:w="1701" w:type="dxa"/>
              <w:cantSplit/>
              <w:trHeight w:val="187"/>
            </w:trPr>
          </w:trPrChange>
        </w:trPr>
        <w:tc>
          <w:tcPr>
            <w:tcW w:w="2547" w:type="dxa"/>
            <w:gridSpan w:val="2"/>
            <w:tcBorders>
              <w:left w:val="single" w:sz="4" w:space="0" w:color="auto"/>
              <w:bottom w:val="nil"/>
            </w:tcBorders>
            <w:shd w:val="clear" w:color="auto" w:fill="auto"/>
            <w:tcPrChange w:id="19407" w:author="Hsuanli Lin (林烜立)" w:date="2022-08-23T16:09:00Z">
              <w:tcPr>
                <w:tcW w:w="2547" w:type="dxa"/>
                <w:gridSpan w:val="2"/>
                <w:tcBorders>
                  <w:left w:val="single" w:sz="4" w:space="0" w:color="auto"/>
                  <w:bottom w:val="nil"/>
                </w:tcBorders>
                <w:shd w:val="clear" w:color="auto" w:fill="auto"/>
              </w:tcPr>
            </w:tcPrChange>
          </w:tcPr>
          <w:p w14:paraId="77DDF68E" w14:textId="77777777" w:rsidR="00687D70" w:rsidRPr="00A536F2" w:rsidRDefault="00687D70" w:rsidP="00D41503">
            <w:pPr>
              <w:pStyle w:val="TAL"/>
              <w:rPr>
                <w:ins w:id="19408" w:author="Hsuanli Lin (林烜立)" w:date="2022-08-23T15:59:00Z"/>
              </w:rPr>
            </w:pPr>
            <w:ins w:id="19409" w:author="Hsuanli Lin (林烜立)" w:date="2022-08-23T15:59:00Z">
              <w:r w:rsidRPr="00A536F2">
                <w:rPr>
                  <w:bCs/>
                </w:rPr>
                <w:t>BW</w:t>
              </w:r>
              <w:r w:rsidRPr="00A536F2">
                <w:rPr>
                  <w:vertAlign w:val="subscript"/>
                </w:rPr>
                <w:t>channel</w:t>
              </w:r>
            </w:ins>
          </w:p>
        </w:tc>
        <w:tc>
          <w:tcPr>
            <w:tcW w:w="850" w:type="dxa"/>
            <w:tcBorders>
              <w:bottom w:val="nil"/>
            </w:tcBorders>
            <w:shd w:val="clear" w:color="auto" w:fill="auto"/>
            <w:tcPrChange w:id="19410" w:author="Hsuanli Lin (林烜立)" w:date="2022-08-23T16:09:00Z">
              <w:tcPr>
                <w:tcW w:w="850" w:type="dxa"/>
                <w:tcBorders>
                  <w:bottom w:val="nil"/>
                </w:tcBorders>
                <w:shd w:val="clear" w:color="auto" w:fill="auto"/>
              </w:tcPr>
            </w:tcPrChange>
          </w:tcPr>
          <w:p w14:paraId="1948A98A" w14:textId="77777777" w:rsidR="00687D70" w:rsidRPr="00A536F2" w:rsidRDefault="00687D70" w:rsidP="00D41503">
            <w:pPr>
              <w:pStyle w:val="TAC"/>
              <w:rPr>
                <w:ins w:id="19411" w:author="Hsuanli Lin (林烜立)" w:date="2022-08-23T15:59:00Z"/>
              </w:rPr>
            </w:pPr>
            <w:ins w:id="19412" w:author="Hsuanli Lin (林烜立)" w:date="2022-08-23T15:59:00Z">
              <w:r w:rsidRPr="00A536F2">
                <w:rPr>
                  <w:rFonts w:cs="v4.2.0"/>
                </w:rPr>
                <w:t>MHz</w:t>
              </w:r>
            </w:ins>
          </w:p>
        </w:tc>
        <w:tc>
          <w:tcPr>
            <w:tcW w:w="1386" w:type="dxa"/>
            <w:tcBorders>
              <w:bottom w:val="single" w:sz="4" w:space="0" w:color="auto"/>
            </w:tcBorders>
            <w:tcPrChange w:id="19413" w:author="Hsuanli Lin (林烜立)" w:date="2022-08-23T16:09:00Z">
              <w:tcPr>
                <w:tcW w:w="1386" w:type="dxa"/>
                <w:tcBorders>
                  <w:bottom w:val="single" w:sz="4" w:space="0" w:color="auto"/>
                </w:tcBorders>
              </w:tcPr>
            </w:tcPrChange>
          </w:tcPr>
          <w:p w14:paraId="139CC1AB" w14:textId="77777777" w:rsidR="00687D70" w:rsidRPr="00A536F2" w:rsidRDefault="00687D70" w:rsidP="00D41503">
            <w:pPr>
              <w:pStyle w:val="TAC"/>
              <w:rPr>
                <w:ins w:id="19414" w:author="Hsuanli Lin (林烜立)" w:date="2022-08-23T15:59:00Z"/>
              </w:rPr>
            </w:pPr>
            <w:ins w:id="19415" w:author="Hsuanli Lin (林烜立)" w:date="2022-08-23T15:59:00Z">
              <w:r w:rsidRPr="00A536F2">
                <w:t>Config 1</w:t>
              </w:r>
            </w:ins>
          </w:p>
        </w:tc>
        <w:tc>
          <w:tcPr>
            <w:tcW w:w="4568" w:type="dxa"/>
            <w:gridSpan w:val="4"/>
            <w:tcPrChange w:id="19416" w:author="Hsuanli Lin (林烜立)" w:date="2022-08-23T16:09:00Z">
              <w:tcPr>
                <w:tcW w:w="2867" w:type="dxa"/>
                <w:gridSpan w:val="4"/>
              </w:tcPr>
            </w:tcPrChange>
          </w:tcPr>
          <w:p w14:paraId="7FBE68E0" w14:textId="77777777" w:rsidR="00687D70" w:rsidRPr="00A536F2" w:rsidRDefault="00687D70" w:rsidP="00D41503">
            <w:pPr>
              <w:pStyle w:val="TAC"/>
              <w:rPr>
                <w:ins w:id="19417" w:author="Hsuanli Lin (林烜立)" w:date="2022-08-23T15:59:00Z"/>
                <w:szCs w:val="18"/>
              </w:rPr>
            </w:pPr>
            <w:ins w:id="19418" w:author="Hsuanli Lin (林烜立)" w:date="2022-08-23T16:08:00Z">
              <w:r w:rsidRPr="00A536F2">
                <w:rPr>
                  <w:szCs w:val="18"/>
                </w:rPr>
                <w:t>10: N</w:t>
              </w:r>
              <w:r w:rsidRPr="00A536F2">
                <w:rPr>
                  <w:szCs w:val="18"/>
                  <w:vertAlign w:val="subscript"/>
                </w:rPr>
                <w:t>RB,c</w:t>
              </w:r>
              <w:r w:rsidRPr="00A536F2">
                <w:rPr>
                  <w:szCs w:val="18"/>
                </w:rPr>
                <w:t xml:space="preserve"> = 52</w:t>
              </w:r>
            </w:ins>
          </w:p>
        </w:tc>
      </w:tr>
      <w:tr w:rsidR="00687D70" w:rsidRPr="00A536F2" w14:paraId="4DACDEA5" w14:textId="77777777" w:rsidTr="00D41503">
        <w:trPr>
          <w:cantSplit/>
          <w:trHeight w:val="187"/>
          <w:ins w:id="19419" w:author="Hsuanli Lin (林烜立)" w:date="2022-08-23T15:59:00Z"/>
          <w:trPrChange w:id="19420" w:author="Hsuanli Lin (林烜立)" w:date="2022-08-23T16:09:00Z">
            <w:trPr>
              <w:gridAfter w:val="0"/>
              <w:wAfter w:w="1701" w:type="dxa"/>
              <w:cantSplit/>
              <w:trHeight w:val="187"/>
            </w:trPr>
          </w:trPrChange>
        </w:trPr>
        <w:tc>
          <w:tcPr>
            <w:tcW w:w="2547" w:type="dxa"/>
            <w:gridSpan w:val="2"/>
            <w:tcBorders>
              <w:left w:val="single" w:sz="4" w:space="0" w:color="auto"/>
              <w:bottom w:val="nil"/>
            </w:tcBorders>
            <w:shd w:val="clear" w:color="auto" w:fill="auto"/>
            <w:tcPrChange w:id="19421" w:author="Hsuanli Lin (林烜立)" w:date="2022-08-23T16:09:00Z">
              <w:tcPr>
                <w:tcW w:w="2547" w:type="dxa"/>
                <w:gridSpan w:val="2"/>
                <w:tcBorders>
                  <w:left w:val="single" w:sz="4" w:space="0" w:color="auto"/>
                  <w:bottom w:val="nil"/>
                </w:tcBorders>
                <w:shd w:val="clear" w:color="auto" w:fill="auto"/>
              </w:tcPr>
            </w:tcPrChange>
          </w:tcPr>
          <w:p w14:paraId="5C4E4F57" w14:textId="77777777" w:rsidR="00687D70" w:rsidRPr="00A536F2" w:rsidRDefault="00687D70" w:rsidP="00D41503">
            <w:pPr>
              <w:pStyle w:val="TAL"/>
              <w:rPr>
                <w:ins w:id="19422" w:author="Hsuanli Lin (林烜立)" w:date="2022-08-23T15:59:00Z"/>
                <w:bCs/>
              </w:rPr>
            </w:pPr>
            <w:ins w:id="19423" w:author="Hsuanli Lin (林烜立)" w:date="2022-08-23T15:59:00Z">
              <w:r w:rsidRPr="00A536F2">
                <w:t>BWP BW</w:t>
              </w:r>
            </w:ins>
          </w:p>
        </w:tc>
        <w:tc>
          <w:tcPr>
            <w:tcW w:w="850" w:type="dxa"/>
            <w:tcBorders>
              <w:bottom w:val="nil"/>
            </w:tcBorders>
            <w:shd w:val="clear" w:color="auto" w:fill="auto"/>
            <w:tcPrChange w:id="19424" w:author="Hsuanli Lin (林烜立)" w:date="2022-08-23T16:09:00Z">
              <w:tcPr>
                <w:tcW w:w="850" w:type="dxa"/>
                <w:tcBorders>
                  <w:bottom w:val="nil"/>
                </w:tcBorders>
                <w:shd w:val="clear" w:color="auto" w:fill="auto"/>
              </w:tcPr>
            </w:tcPrChange>
          </w:tcPr>
          <w:p w14:paraId="43469193" w14:textId="77777777" w:rsidR="00687D70" w:rsidRPr="00A536F2" w:rsidRDefault="00687D70" w:rsidP="00D41503">
            <w:pPr>
              <w:pStyle w:val="TAC"/>
              <w:rPr>
                <w:ins w:id="19425" w:author="Hsuanli Lin (林烜立)" w:date="2022-08-23T15:59:00Z"/>
              </w:rPr>
            </w:pPr>
            <w:ins w:id="19426" w:author="Hsuanli Lin (林烜立)" w:date="2022-08-23T15:59:00Z">
              <w:r w:rsidRPr="00A536F2">
                <w:t>MHz</w:t>
              </w:r>
            </w:ins>
          </w:p>
        </w:tc>
        <w:tc>
          <w:tcPr>
            <w:tcW w:w="1386" w:type="dxa"/>
            <w:tcBorders>
              <w:bottom w:val="single" w:sz="4" w:space="0" w:color="auto"/>
            </w:tcBorders>
            <w:tcPrChange w:id="19427" w:author="Hsuanli Lin (林烜立)" w:date="2022-08-23T16:09:00Z">
              <w:tcPr>
                <w:tcW w:w="1386" w:type="dxa"/>
                <w:tcBorders>
                  <w:bottom w:val="single" w:sz="4" w:space="0" w:color="auto"/>
                </w:tcBorders>
              </w:tcPr>
            </w:tcPrChange>
          </w:tcPr>
          <w:p w14:paraId="054B8D7F" w14:textId="77777777" w:rsidR="00687D70" w:rsidRPr="00A536F2" w:rsidRDefault="00687D70" w:rsidP="00D41503">
            <w:pPr>
              <w:pStyle w:val="TAC"/>
              <w:rPr>
                <w:ins w:id="19428" w:author="Hsuanli Lin (林烜立)" w:date="2022-08-23T15:59:00Z"/>
              </w:rPr>
            </w:pPr>
            <w:ins w:id="19429" w:author="Hsuanli Lin (林烜立)" w:date="2022-08-23T15:59:00Z">
              <w:r w:rsidRPr="00A536F2">
                <w:t>Config 1</w:t>
              </w:r>
            </w:ins>
          </w:p>
        </w:tc>
        <w:tc>
          <w:tcPr>
            <w:tcW w:w="4568" w:type="dxa"/>
            <w:gridSpan w:val="4"/>
            <w:tcBorders>
              <w:bottom w:val="single" w:sz="4" w:space="0" w:color="auto"/>
            </w:tcBorders>
            <w:tcPrChange w:id="19430" w:author="Hsuanli Lin (林烜立)" w:date="2022-08-23T16:09:00Z">
              <w:tcPr>
                <w:tcW w:w="2867" w:type="dxa"/>
                <w:gridSpan w:val="4"/>
                <w:tcBorders>
                  <w:bottom w:val="single" w:sz="4" w:space="0" w:color="auto"/>
                </w:tcBorders>
              </w:tcPr>
            </w:tcPrChange>
          </w:tcPr>
          <w:p w14:paraId="3E7FF37D" w14:textId="77777777" w:rsidR="00687D70" w:rsidRPr="00A536F2" w:rsidRDefault="00687D70" w:rsidP="00D41503">
            <w:pPr>
              <w:pStyle w:val="TAC"/>
              <w:rPr>
                <w:ins w:id="19431" w:author="Hsuanli Lin (林烜立)" w:date="2022-08-23T15:59:00Z"/>
                <w:szCs w:val="18"/>
              </w:rPr>
            </w:pPr>
            <w:ins w:id="19432" w:author="Hsuanli Lin (林烜立)" w:date="2022-08-23T16:08:00Z">
              <w:r w:rsidRPr="00A536F2">
                <w:rPr>
                  <w:szCs w:val="18"/>
                </w:rPr>
                <w:t>10: N</w:t>
              </w:r>
              <w:r w:rsidRPr="00A536F2">
                <w:rPr>
                  <w:szCs w:val="18"/>
                  <w:vertAlign w:val="subscript"/>
                </w:rPr>
                <w:t>RB,c</w:t>
              </w:r>
              <w:r w:rsidRPr="00A536F2">
                <w:rPr>
                  <w:szCs w:val="18"/>
                </w:rPr>
                <w:t xml:space="preserve"> = 52</w:t>
              </w:r>
            </w:ins>
          </w:p>
        </w:tc>
      </w:tr>
      <w:tr w:rsidR="00687D70" w:rsidRPr="00A536F2" w14:paraId="59AC7390" w14:textId="77777777" w:rsidTr="00D41503">
        <w:trPr>
          <w:cantSplit/>
          <w:trHeight w:val="187"/>
          <w:ins w:id="19433" w:author="Hsuanli Lin (林烜立)" w:date="2022-08-23T15:59:00Z"/>
          <w:trPrChange w:id="19434" w:author="Hsuanli Lin (林烜立)" w:date="2022-08-23T16:09:00Z">
            <w:trPr>
              <w:gridAfter w:val="0"/>
              <w:wAfter w:w="1701" w:type="dxa"/>
              <w:cantSplit/>
              <w:trHeight w:val="187"/>
            </w:trPr>
          </w:trPrChange>
        </w:trPr>
        <w:tc>
          <w:tcPr>
            <w:tcW w:w="1094" w:type="dxa"/>
            <w:tcBorders>
              <w:left w:val="single" w:sz="4" w:space="0" w:color="auto"/>
              <w:bottom w:val="nil"/>
            </w:tcBorders>
            <w:shd w:val="clear" w:color="auto" w:fill="auto"/>
            <w:tcPrChange w:id="19435" w:author="Hsuanli Lin (林烜立)" w:date="2022-08-23T16:09:00Z">
              <w:tcPr>
                <w:tcW w:w="1094" w:type="dxa"/>
                <w:tcBorders>
                  <w:left w:val="single" w:sz="4" w:space="0" w:color="auto"/>
                  <w:bottom w:val="nil"/>
                </w:tcBorders>
                <w:shd w:val="clear" w:color="auto" w:fill="auto"/>
              </w:tcPr>
            </w:tcPrChange>
          </w:tcPr>
          <w:p w14:paraId="7BE650C8" w14:textId="77777777" w:rsidR="00687D70" w:rsidRPr="00A536F2" w:rsidRDefault="00687D70" w:rsidP="00D41503">
            <w:pPr>
              <w:pStyle w:val="TAL"/>
              <w:rPr>
                <w:ins w:id="19436" w:author="Hsuanli Lin (林烜立)" w:date="2022-08-23T15:59:00Z"/>
                <w:bCs/>
              </w:rPr>
            </w:pPr>
            <w:ins w:id="19437" w:author="Hsuanli Lin (林烜立)" w:date="2022-08-23T15:59:00Z">
              <w:r w:rsidRPr="00A536F2">
                <w:t>BWP configuration</w:t>
              </w:r>
            </w:ins>
          </w:p>
        </w:tc>
        <w:tc>
          <w:tcPr>
            <w:tcW w:w="1453" w:type="dxa"/>
            <w:tcBorders>
              <w:left w:val="single" w:sz="4" w:space="0" w:color="auto"/>
            </w:tcBorders>
            <w:tcPrChange w:id="19438" w:author="Hsuanli Lin (林烜立)" w:date="2022-08-23T16:09:00Z">
              <w:tcPr>
                <w:tcW w:w="1453" w:type="dxa"/>
                <w:tcBorders>
                  <w:left w:val="single" w:sz="4" w:space="0" w:color="auto"/>
                </w:tcBorders>
              </w:tcPr>
            </w:tcPrChange>
          </w:tcPr>
          <w:p w14:paraId="4DB5F7A0" w14:textId="77777777" w:rsidR="00687D70" w:rsidRPr="00A536F2" w:rsidRDefault="00687D70" w:rsidP="00D41503">
            <w:pPr>
              <w:pStyle w:val="TAL"/>
              <w:rPr>
                <w:ins w:id="19439" w:author="Hsuanli Lin (林烜立)" w:date="2022-08-23T15:59:00Z"/>
                <w:bCs/>
              </w:rPr>
            </w:pPr>
            <w:ins w:id="19440" w:author="Hsuanli Lin (林烜立)" w:date="2022-08-23T15:59:00Z">
              <w:r w:rsidRPr="00A536F2">
                <w:t>Initial DL BWP</w:t>
              </w:r>
            </w:ins>
          </w:p>
        </w:tc>
        <w:tc>
          <w:tcPr>
            <w:tcW w:w="850" w:type="dxa"/>
            <w:tcBorders>
              <w:bottom w:val="single" w:sz="4" w:space="0" w:color="auto"/>
            </w:tcBorders>
            <w:tcPrChange w:id="19441" w:author="Hsuanli Lin (林烜立)" w:date="2022-08-23T16:09:00Z">
              <w:tcPr>
                <w:tcW w:w="850" w:type="dxa"/>
                <w:tcBorders>
                  <w:bottom w:val="single" w:sz="4" w:space="0" w:color="auto"/>
                </w:tcBorders>
              </w:tcPr>
            </w:tcPrChange>
          </w:tcPr>
          <w:p w14:paraId="58E98F6A" w14:textId="77777777" w:rsidR="00687D70" w:rsidRPr="00A536F2" w:rsidRDefault="00687D70" w:rsidP="00D41503">
            <w:pPr>
              <w:pStyle w:val="TAC"/>
              <w:rPr>
                <w:ins w:id="19442" w:author="Hsuanli Lin (林烜立)" w:date="2022-08-23T15:59:00Z"/>
              </w:rPr>
            </w:pPr>
          </w:p>
        </w:tc>
        <w:tc>
          <w:tcPr>
            <w:tcW w:w="1386" w:type="dxa"/>
            <w:tcBorders>
              <w:bottom w:val="nil"/>
            </w:tcBorders>
            <w:shd w:val="clear" w:color="auto" w:fill="auto"/>
            <w:tcPrChange w:id="19443" w:author="Hsuanli Lin (林烜立)" w:date="2022-08-23T16:09:00Z">
              <w:tcPr>
                <w:tcW w:w="1386" w:type="dxa"/>
                <w:tcBorders>
                  <w:bottom w:val="nil"/>
                </w:tcBorders>
                <w:shd w:val="clear" w:color="auto" w:fill="auto"/>
              </w:tcPr>
            </w:tcPrChange>
          </w:tcPr>
          <w:p w14:paraId="132FAAA1" w14:textId="77777777" w:rsidR="00687D70" w:rsidRPr="00A536F2" w:rsidRDefault="00687D70" w:rsidP="00D41503">
            <w:pPr>
              <w:pStyle w:val="TAC"/>
              <w:rPr>
                <w:ins w:id="19444" w:author="Hsuanli Lin (林烜立)" w:date="2022-08-23T15:59:00Z"/>
              </w:rPr>
            </w:pPr>
            <w:ins w:id="19445" w:author="Hsuanli Lin (林烜立)" w:date="2022-08-23T15:59:00Z">
              <w:r w:rsidRPr="00A536F2">
                <w:t>Config</w:t>
              </w:r>
              <w:r w:rsidRPr="00A536F2">
                <w:rPr>
                  <w:szCs w:val="18"/>
                </w:rPr>
                <w:t xml:space="preserve"> 1</w:t>
              </w:r>
            </w:ins>
          </w:p>
        </w:tc>
        <w:tc>
          <w:tcPr>
            <w:tcW w:w="2300" w:type="dxa"/>
            <w:gridSpan w:val="2"/>
            <w:tcBorders>
              <w:bottom w:val="single" w:sz="4" w:space="0" w:color="auto"/>
            </w:tcBorders>
            <w:tcPrChange w:id="19446" w:author="Hsuanli Lin (林烜立)" w:date="2022-08-23T16:09:00Z">
              <w:tcPr>
                <w:tcW w:w="1449" w:type="dxa"/>
                <w:gridSpan w:val="2"/>
                <w:tcBorders>
                  <w:bottom w:val="single" w:sz="4" w:space="0" w:color="auto"/>
                </w:tcBorders>
              </w:tcPr>
            </w:tcPrChange>
          </w:tcPr>
          <w:p w14:paraId="26B1A327" w14:textId="77777777" w:rsidR="00687D70" w:rsidRPr="00A536F2" w:rsidRDefault="00687D70" w:rsidP="00D41503">
            <w:pPr>
              <w:pStyle w:val="TAC"/>
              <w:rPr>
                <w:ins w:id="19447" w:author="Hsuanli Lin (林烜立)" w:date="2022-08-23T15:59:00Z"/>
                <w:szCs w:val="18"/>
              </w:rPr>
            </w:pPr>
            <w:ins w:id="19448" w:author="Hsuanli Lin (林烜立)" w:date="2022-08-23T15:59:00Z">
              <w:r w:rsidRPr="00A536F2">
                <w:t>DLBWP.0.1</w:t>
              </w:r>
            </w:ins>
          </w:p>
        </w:tc>
        <w:tc>
          <w:tcPr>
            <w:tcW w:w="2268" w:type="dxa"/>
            <w:gridSpan w:val="2"/>
            <w:tcBorders>
              <w:bottom w:val="single" w:sz="4" w:space="0" w:color="auto"/>
            </w:tcBorders>
            <w:tcPrChange w:id="19449" w:author="Hsuanli Lin (林烜立)" w:date="2022-08-23T16:09:00Z">
              <w:tcPr>
                <w:tcW w:w="1418" w:type="dxa"/>
                <w:gridSpan w:val="2"/>
                <w:tcBorders>
                  <w:bottom w:val="single" w:sz="4" w:space="0" w:color="auto"/>
                </w:tcBorders>
              </w:tcPr>
            </w:tcPrChange>
          </w:tcPr>
          <w:p w14:paraId="07CCDFA5" w14:textId="77777777" w:rsidR="00687D70" w:rsidRPr="00A536F2" w:rsidRDefault="00687D70" w:rsidP="00D41503">
            <w:pPr>
              <w:pStyle w:val="TAC"/>
              <w:rPr>
                <w:ins w:id="19450" w:author="Hsuanli Lin (林烜立)" w:date="2022-08-23T15:59:00Z"/>
                <w:szCs w:val="18"/>
              </w:rPr>
            </w:pPr>
            <w:ins w:id="19451" w:author="Hsuanli Lin (林烜立)" w:date="2022-08-23T15:59:00Z">
              <w:r w:rsidRPr="00A536F2">
                <w:rPr>
                  <w:szCs w:val="18"/>
                </w:rPr>
                <w:t>NA</w:t>
              </w:r>
            </w:ins>
          </w:p>
        </w:tc>
      </w:tr>
      <w:tr w:rsidR="00687D70" w:rsidRPr="00A536F2" w14:paraId="14D8CA08" w14:textId="77777777" w:rsidTr="00D41503">
        <w:trPr>
          <w:cantSplit/>
          <w:trHeight w:val="187"/>
          <w:ins w:id="19452" w:author="Hsuanli Lin (林烜立)" w:date="2022-08-23T15:59:00Z"/>
          <w:trPrChange w:id="19453" w:author="Hsuanli Lin (林烜立)" w:date="2022-08-23T16:09:00Z">
            <w:trPr>
              <w:gridAfter w:val="0"/>
              <w:wAfter w:w="1701" w:type="dxa"/>
              <w:cantSplit/>
              <w:trHeight w:val="187"/>
            </w:trPr>
          </w:trPrChange>
        </w:trPr>
        <w:tc>
          <w:tcPr>
            <w:tcW w:w="1094" w:type="dxa"/>
            <w:tcBorders>
              <w:top w:val="nil"/>
              <w:left w:val="single" w:sz="4" w:space="0" w:color="auto"/>
              <w:bottom w:val="nil"/>
            </w:tcBorders>
            <w:shd w:val="clear" w:color="auto" w:fill="auto"/>
            <w:tcPrChange w:id="19454" w:author="Hsuanli Lin (林烜立)" w:date="2022-08-23T16:09:00Z">
              <w:tcPr>
                <w:tcW w:w="1094" w:type="dxa"/>
                <w:tcBorders>
                  <w:top w:val="nil"/>
                  <w:left w:val="single" w:sz="4" w:space="0" w:color="auto"/>
                  <w:bottom w:val="nil"/>
                </w:tcBorders>
                <w:shd w:val="clear" w:color="auto" w:fill="auto"/>
              </w:tcPr>
            </w:tcPrChange>
          </w:tcPr>
          <w:p w14:paraId="47DA451C" w14:textId="77777777" w:rsidR="00687D70" w:rsidRPr="00A536F2" w:rsidRDefault="00687D70" w:rsidP="00D41503">
            <w:pPr>
              <w:pStyle w:val="TAL"/>
              <w:rPr>
                <w:ins w:id="19455" w:author="Hsuanli Lin (林烜立)" w:date="2022-08-23T15:59:00Z"/>
              </w:rPr>
            </w:pPr>
          </w:p>
        </w:tc>
        <w:tc>
          <w:tcPr>
            <w:tcW w:w="1453" w:type="dxa"/>
            <w:tcBorders>
              <w:left w:val="single" w:sz="4" w:space="0" w:color="auto"/>
            </w:tcBorders>
            <w:tcPrChange w:id="19456" w:author="Hsuanli Lin (林烜立)" w:date="2022-08-23T16:09:00Z">
              <w:tcPr>
                <w:tcW w:w="1453" w:type="dxa"/>
                <w:tcBorders>
                  <w:left w:val="single" w:sz="4" w:space="0" w:color="auto"/>
                </w:tcBorders>
              </w:tcPr>
            </w:tcPrChange>
          </w:tcPr>
          <w:p w14:paraId="1B9A2F4C" w14:textId="77777777" w:rsidR="00687D70" w:rsidRPr="00A536F2" w:rsidRDefault="00687D70" w:rsidP="00D41503">
            <w:pPr>
              <w:pStyle w:val="TAL"/>
              <w:rPr>
                <w:ins w:id="19457" w:author="Hsuanli Lin (林烜立)" w:date="2022-08-23T15:59:00Z"/>
              </w:rPr>
            </w:pPr>
            <w:ins w:id="19458" w:author="Hsuanli Lin (林烜立)" w:date="2022-08-23T15:59:00Z">
              <w:r w:rsidRPr="00A536F2">
                <w:t>Initial UL BWP</w:t>
              </w:r>
            </w:ins>
          </w:p>
        </w:tc>
        <w:tc>
          <w:tcPr>
            <w:tcW w:w="850" w:type="dxa"/>
            <w:tcBorders>
              <w:bottom w:val="single" w:sz="4" w:space="0" w:color="auto"/>
            </w:tcBorders>
            <w:tcPrChange w:id="19459" w:author="Hsuanli Lin (林烜立)" w:date="2022-08-23T16:09:00Z">
              <w:tcPr>
                <w:tcW w:w="850" w:type="dxa"/>
                <w:tcBorders>
                  <w:bottom w:val="single" w:sz="4" w:space="0" w:color="auto"/>
                </w:tcBorders>
              </w:tcPr>
            </w:tcPrChange>
          </w:tcPr>
          <w:p w14:paraId="05152E36" w14:textId="77777777" w:rsidR="00687D70" w:rsidRPr="00A536F2" w:rsidRDefault="00687D70" w:rsidP="00D41503">
            <w:pPr>
              <w:pStyle w:val="TAC"/>
              <w:rPr>
                <w:ins w:id="19460" w:author="Hsuanli Lin (林烜立)" w:date="2022-08-23T15:59:00Z"/>
              </w:rPr>
            </w:pPr>
          </w:p>
        </w:tc>
        <w:tc>
          <w:tcPr>
            <w:tcW w:w="1386" w:type="dxa"/>
            <w:tcBorders>
              <w:top w:val="nil"/>
              <w:bottom w:val="nil"/>
            </w:tcBorders>
            <w:shd w:val="clear" w:color="auto" w:fill="auto"/>
            <w:tcPrChange w:id="19461" w:author="Hsuanli Lin (林烜立)" w:date="2022-08-23T16:09:00Z">
              <w:tcPr>
                <w:tcW w:w="1386" w:type="dxa"/>
                <w:tcBorders>
                  <w:top w:val="nil"/>
                  <w:bottom w:val="nil"/>
                </w:tcBorders>
                <w:shd w:val="clear" w:color="auto" w:fill="auto"/>
              </w:tcPr>
            </w:tcPrChange>
          </w:tcPr>
          <w:p w14:paraId="189A788E" w14:textId="77777777" w:rsidR="00687D70" w:rsidRPr="00A536F2" w:rsidRDefault="00687D70" w:rsidP="00D41503">
            <w:pPr>
              <w:pStyle w:val="TAC"/>
              <w:rPr>
                <w:ins w:id="19462" w:author="Hsuanli Lin (林烜立)" w:date="2022-08-23T15:59:00Z"/>
              </w:rPr>
            </w:pPr>
          </w:p>
        </w:tc>
        <w:tc>
          <w:tcPr>
            <w:tcW w:w="2300" w:type="dxa"/>
            <w:gridSpan w:val="2"/>
            <w:tcBorders>
              <w:bottom w:val="single" w:sz="4" w:space="0" w:color="auto"/>
            </w:tcBorders>
            <w:tcPrChange w:id="19463" w:author="Hsuanli Lin (林烜立)" w:date="2022-08-23T16:09:00Z">
              <w:tcPr>
                <w:tcW w:w="1449" w:type="dxa"/>
                <w:gridSpan w:val="2"/>
                <w:tcBorders>
                  <w:bottom w:val="single" w:sz="4" w:space="0" w:color="auto"/>
                </w:tcBorders>
              </w:tcPr>
            </w:tcPrChange>
          </w:tcPr>
          <w:p w14:paraId="790F9621" w14:textId="77777777" w:rsidR="00687D70" w:rsidRPr="00A536F2" w:rsidRDefault="00687D70" w:rsidP="00D41503">
            <w:pPr>
              <w:pStyle w:val="TAC"/>
              <w:rPr>
                <w:ins w:id="19464" w:author="Hsuanli Lin (林烜立)" w:date="2022-08-23T15:59:00Z"/>
              </w:rPr>
            </w:pPr>
            <w:ins w:id="19465" w:author="Hsuanli Lin (林烜立)" w:date="2022-08-23T15:59:00Z">
              <w:r w:rsidRPr="00A536F2">
                <w:rPr>
                  <w:bCs/>
                </w:rPr>
                <w:t>ULBWP.0.1</w:t>
              </w:r>
            </w:ins>
          </w:p>
        </w:tc>
        <w:tc>
          <w:tcPr>
            <w:tcW w:w="2268" w:type="dxa"/>
            <w:gridSpan w:val="2"/>
            <w:tcBorders>
              <w:bottom w:val="single" w:sz="4" w:space="0" w:color="auto"/>
            </w:tcBorders>
            <w:tcPrChange w:id="19466" w:author="Hsuanli Lin (林烜立)" w:date="2022-08-23T16:09:00Z">
              <w:tcPr>
                <w:tcW w:w="1418" w:type="dxa"/>
                <w:gridSpan w:val="2"/>
                <w:tcBorders>
                  <w:bottom w:val="single" w:sz="4" w:space="0" w:color="auto"/>
                </w:tcBorders>
              </w:tcPr>
            </w:tcPrChange>
          </w:tcPr>
          <w:p w14:paraId="65FF792E" w14:textId="77777777" w:rsidR="00687D70" w:rsidRPr="00A536F2" w:rsidRDefault="00687D70" w:rsidP="00D41503">
            <w:pPr>
              <w:pStyle w:val="TAC"/>
              <w:rPr>
                <w:ins w:id="19467" w:author="Hsuanli Lin (林烜立)" w:date="2022-08-23T15:59:00Z"/>
              </w:rPr>
            </w:pPr>
            <w:ins w:id="19468" w:author="Hsuanli Lin (林烜立)" w:date="2022-08-23T15:59:00Z">
              <w:r w:rsidRPr="00A536F2">
                <w:t>NA</w:t>
              </w:r>
            </w:ins>
          </w:p>
        </w:tc>
      </w:tr>
      <w:tr w:rsidR="00687D70" w:rsidRPr="00A536F2" w14:paraId="42B74C2A" w14:textId="77777777" w:rsidTr="00D41503">
        <w:trPr>
          <w:cantSplit/>
          <w:trHeight w:val="187"/>
          <w:ins w:id="19469" w:author="Hsuanli Lin (林烜立)" w:date="2022-08-23T15:59:00Z"/>
          <w:trPrChange w:id="19470" w:author="Hsuanli Lin (林烜立)" w:date="2022-08-23T16:09:00Z">
            <w:trPr>
              <w:gridAfter w:val="0"/>
              <w:wAfter w:w="1701" w:type="dxa"/>
              <w:cantSplit/>
              <w:trHeight w:val="187"/>
            </w:trPr>
          </w:trPrChange>
        </w:trPr>
        <w:tc>
          <w:tcPr>
            <w:tcW w:w="1094" w:type="dxa"/>
            <w:tcBorders>
              <w:top w:val="nil"/>
              <w:left w:val="single" w:sz="4" w:space="0" w:color="auto"/>
              <w:bottom w:val="nil"/>
            </w:tcBorders>
            <w:shd w:val="clear" w:color="auto" w:fill="auto"/>
            <w:tcPrChange w:id="19471" w:author="Hsuanli Lin (林烜立)" w:date="2022-08-23T16:09:00Z">
              <w:tcPr>
                <w:tcW w:w="1094" w:type="dxa"/>
                <w:tcBorders>
                  <w:top w:val="nil"/>
                  <w:left w:val="single" w:sz="4" w:space="0" w:color="auto"/>
                  <w:bottom w:val="nil"/>
                </w:tcBorders>
                <w:shd w:val="clear" w:color="auto" w:fill="auto"/>
              </w:tcPr>
            </w:tcPrChange>
          </w:tcPr>
          <w:p w14:paraId="5BCB5318" w14:textId="77777777" w:rsidR="00687D70" w:rsidRPr="00A536F2" w:rsidRDefault="00687D70" w:rsidP="00D41503">
            <w:pPr>
              <w:pStyle w:val="TAL"/>
              <w:rPr>
                <w:ins w:id="19472" w:author="Hsuanli Lin (林烜立)" w:date="2022-08-23T15:59:00Z"/>
                <w:bCs/>
              </w:rPr>
            </w:pPr>
          </w:p>
        </w:tc>
        <w:tc>
          <w:tcPr>
            <w:tcW w:w="1453" w:type="dxa"/>
            <w:tcBorders>
              <w:left w:val="single" w:sz="4" w:space="0" w:color="auto"/>
            </w:tcBorders>
            <w:tcPrChange w:id="19473" w:author="Hsuanli Lin (林烜立)" w:date="2022-08-23T16:09:00Z">
              <w:tcPr>
                <w:tcW w:w="1453" w:type="dxa"/>
                <w:tcBorders>
                  <w:left w:val="single" w:sz="4" w:space="0" w:color="auto"/>
                </w:tcBorders>
              </w:tcPr>
            </w:tcPrChange>
          </w:tcPr>
          <w:p w14:paraId="223FB6C8" w14:textId="77777777" w:rsidR="00687D70" w:rsidRPr="00A536F2" w:rsidRDefault="00687D70" w:rsidP="00D41503">
            <w:pPr>
              <w:pStyle w:val="TAL"/>
              <w:rPr>
                <w:ins w:id="19474" w:author="Hsuanli Lin (林烜立)" w:date="2022-08-23T15:59:00Z"/>
                <w:bCs/>
              </w:rPr>
            </w:pPr>
            <w:ins w:id="19475" w:author="Hsuanli Lin (林烜立)" w:date="2022-08-23T15:59:00Z">
              <w:r w:rsidRPr="00A536F2">
                <w:t>Dedicated DL BWP</w:t>
              </w:r>
            </w:ins>
          </w:p>
        </w:tc>
        <w:tc>
          <w:tcPr>
            <w:tcW w:w="850" w:type="dxa"/>
            <w:tcBorders>
              <w:bottom w:val="single" w:sz="4" w:space="0" w:color="auto"/>
            </w:tcBorders>
            <w:tcPrChange w:id="19476" w:author="Hsuanli Lin (林烜立)" w:date="2022-08-23T16:09:00Z">
              <w:tcPr>
                <w:tcW w:w="850" w:type="dxa"/>
                <w:tcBorders>
                  <w:bottom w:val="single" w:sz="4" w:space="0" w:color="auto"/>
                </w:tcBorders>
              </w:tcPr>
            </w:tcPrChange>
          </w:tcPr>
          <w:p w14:paraId="0153E230" w14:textId="77777777" w:rsidR="00687D70" w:rsidRPr="00A536F2" w:rsidRDefault="00687D70" w:rsidP="00D41503">
            <w:pPr>
              <w:pStyle w:val="TAC"/>
              <w:rPr>
                <w:ins w:id="19477" w:author="Hsuanli Lin (林烜立)" w:date="2022-08-23T15:59:00Z"/>
              </w:rPr>
            </w:pPr>
          </w:p>
        </w:tc>
        <w:tc>
          <w:tcPr>
            <w:tcW w:w="1386" w:type="dxa"/>
            <w:tcBorders>
              <w:top w:val="nil"/>
              <w:bottom w:val="nil"/>
            </w:tcBorders>
            <w:shd w:val="clear" w:color="auto" w:fill="auto"/>
            <w:tcPrChange w:id="19478" w:author="Hsuanli Lin (林烜立)" w:date="2022-08-23T16:09:00Z">
              <w:tcPr>
                <w:tcW w:w="1386" w:type="dxa"/>
                <w:tcBorders>
                  <w:top w:val="nil"/>
                  <w:bottom w:val="nil"/>
                </w:tcBorders>
                <w:shd w:val="clear" w:color="auto" w:fill="auto"/>
              </w:tcPr>
            </w:tcPrChange>
          </w:tcPr>
          <w:p w14:paraId="0A190283" w14:textId="77777777" w:rsidR="00687D70" w:rsidRPr="00A536F2" w:rsidRDefault="00687D70" w:rsidP="00D41503">
            <w:pPr>
              <w:pStyle w:val="TAC"/>
              <w:rPr>
                <w:ins w:id="19479" w:author="Hsuanli Lin (林烜立)" w:date="2022-08-23T15:59:00Z"/>
              </w:rPr>
            </w:pPr>
          </w:p>
        </w:tc>
        <w:tc>
          <w:tcPr>
            <w:tcW w:w="2300" w:type="dxa"/>
            <w:gridSpan w:val="2"/>
            <w:tcBorders>
              <w:bottom w:val="single" w:sz="4" w:space="0" w:color="auto"/>
            </w:tcBorders>
            <w:tcPrChange w:id="19480" w:author="Hsuanli Lin (林烜立)" w:date="2022-08-23T16:09:00Z">
              <w:tcPr>
                <w:tcW w:w="1449" w:type="dxa"/>
                <w:gridSpan w:val="2"/>
                <w:tcBorders>
                  <w:bottom w:val="single" w:sz="4" w:space="0" w:color="auto"/>
                </w:tcBorders>
              </w:tcPr>
            </w:tcPrChange>
          </w:tcPr>
          <w:p w14:paraId="7C822278" w14:textId="77777777" w:rsidR="00687D70" w:rsidRPr="00A536F2" w:rsidRDefault="00687D70" w:rsidP="00D41503">
            <w:pPr>
              <w:pStyle w:val="TAC"/>
              <w:rPr>
                <w:ins w:id="19481" w:author="Hsuanli Lin (林烜立)" w:date="2022-08-23T15:59:00Z"/>
                <w:szCs w:val="18"/>
              </w:rPr>
            </w:pPr>
            <w:ins w:id="19482" w:author="Hsuanli Lin (林烜立)" w:date="2022-08-23T15:59:00Z">
              <w:r w:rsidRPr="00A536F2">
                <w:t>DLBWP.1.1</w:t>
              </w:r>
            </w:ins>
          </w:p>
        </w:tc>
        <w:tc>
          <w:tcPr>
            <w:tcW w:w="2268" w:type="dxa"/>
            <w:gridSpan w:val="2"/>
            <w:tcBorders>
              <w:bottom w:val="single" w:sz="4" w:space="0" w:color="auto"/>
            </w:tcBorders>
            <w:tcPrChange w:id="19483" w:author="Hsuanli Lin (林烜立)" w:date="2022-08-23T16:09:00Z">
              <w:tcPr>
                <w:tcW w:w="1418" w:type="dxa"/>
                <w:gridSpan w:val="2"/>
                <w:tcBorders>
                  <w:bottom w:val="single" w:sz="4" w:space="0" w:color="auto"/>
                </w:tcBorders>
              </w:tcPr>
            </w:tcPrChange>
          </w:tcPr>
          <w:p w14:paraId="27715ADB" w14:textId="77777777" w:rsidR="00687D70" w:rsidRPr="00A536F2" w:rsidRDefault="00687D70" w:rsidP="00D41503">
            <w:pPr>
              <w:pStyle w:val="TAC"/>
              <w:rPr>
                <w:ins w:id="19484" w:author="Hsuanli Lin (林烜立)" w:date="2022-08-23T15:59:00Z"/>
                <w:szCs w:val="18"/>
              </w:rPr>
            </w:pPr>
            <w:ins w:id="19485" w:author="Hsuanli Lin (林烜立)" w:date="2022-08-23T15:59:00Z">
              <w:r w:rsidRPr="00A536F2">
                <w:rPr>
                  <w:szCs w:val="18"/>
                </w:rPr>
                <w:t>NA</w:t>
              </w:r>
            </w:ins>
          </w:p>
        </w:tc>
      </w:tr>
      <w:tr w:rsidR="00687D70" w:rsidRPr="00A536F2" w14:paraId="01B7F477" w14:textId="77777777" w:rsidTr="00D41503">
        <w:trPr>
          <w:cantSplit/>
          <w:trHeight w:val="187"/>
          <w:ins w:id="19486" w:author="Hsuanli Lin (林烜立)" w:date="2022-08-23T15:59:00Z"/>
          <w:trPrChange w:id="19487" w:author="Hsuanli Lin (林烜立)" w:date="2022-08-23T16:09:00Z">
            <w:trPr>
              <w:gridAfter w:val="0"/>
              <w:wAfter w:w="1701" w:type="dxa"/>
              <w:cantSplit/>
              <w:trHeight w:val="187"/>
            </w:trPr>
          </w:trPrChange>
        </w:trPr>
        <w:tc>
          <w:tcPr>
            <w:tcW w:w="1094" w:type="dxa"/>
            <w:tcBorders>
              <w:top w:val="nil"/>
              <w:left w:val="single" w:sz="4" w:space="0" w:color="auto"/>
              <w:bottom w:val="single" w:sz="4" w:space="0" w:color="auto"/>
            </w:tcBorders>
            <w:shd w:val="clear" w:color="auto" w:fill="auto"/>
            <w:tcPrChange w:id="19488" w:author="Hsuanli Lin (林烜立)" w:date="2022-08-23T16:09:00Z">
              <w:tcPr>
                <w:tcW w:w="1094" w:type="dxa"/>
                <w:tcBorders>
                  <w:top w:val="nil"/>
                  <w:left w:val="single" w:sz="4" w:space="0" w:color="auto"/>
                  <w:bottom w:val="single" w:sz="4" w:space="0" w:color="auto"/>
                </w:tcBorders>
                <w:shd w:val="clear" w:color="auto" w:fill="auto"/>
              </w:tcPr>
            </w:tcPrChange>
          </w:tcPr>
          <w:p w14:paraId="0CF1C17A" w14:textId="77777777" w:rsidR="00687D70" w:rsidRPr="00A536F2" w:rsidRDefault="00687D70" w:rsidP="00D41503">
            <w:pPr>
              <w:pStyle w:val="TAL"/>
              <w:rPr>
                <w:ins w:id="19489" w:author="Hsuanli Lin (林烜立)" w:date="2022-08-23T15:59:00Z"/>
                <w:bCs/>
              </w:rPr>
            </w:pPr>
          </w:p>
        </w:tc>
        <w:tc>
          <w:tcPr>
            <w:tcW w:w="1453" w:type="dxa"/>
            <w:tcBorders>
              <w:left w:val="single" w:sz="4" w:space="0" w:color="auto"/>
              <w:bottom w:val="single" w:sz="4" w:space="0" w:color="auto"/>
            </w:tcBorders>
            <w:tcPrChange w:id="19490" w:author="Hsuanli Lin (林烜立)" w:date="2022-08-23T16:09:00Z">
              <w:tcPr>
                <w:tcW w:w="1453" w:type="dxa"/>
                <w:tcBorders>
                  <w:left w:val="single" w:sz="4" w:space="0" w:color="auto"/>
                  <w:bottom w:val="single" w:sz="4" w:space="0" w:color="auto"/>
                </w:tcBorders>
              </w:tcPr>
            </w:tcPrChange>
          </w:tcPr>
          <w:p w14:paraId="31980D1C" w14:textId="77777777" w:rsidR="00687D70" w:rsidRPr="00A536F2" w:rsidRDefault="00687D70" w:rsidP="00D41503">
            <w:pPr>
              <w:pStyle w:val="TAL"/>
              <w:rPr>
                <w:ins w:id="19491" w:author="Hsuanli Lin (林烜立)" w:date="2022-08-23T15:59:00Z"/>
                <w:bCs/>
              </w:rPr>
            </w:pPr>
            <w:ins w:id="19492" w:author="Hsuanli Lin (林烜立)" w:date="2022-08-23T15:59:00Z">
              <w:r w:rsidRPr="00A536F2">
                <w:rPr>
                  <w:bCs/>
                </w:rPr>
                <w:t>Dedicated UL BWP</w:t>
              </w:r>
            </w:ins>
          </w:p>
        </w:tc>
        <w:tc>
          <w:tcPr>
            <w:tcW w:w="850" w:type="dxa"/>
            <w:tcBorders>
              <w:bottom w:val="single" w:sz="4" w:space="0" w:color="auto"/>
            </w:tcBorders>
            <w:tcPrChange w:id="19493" w:author="Hsuanli Lin (林烜立)" w:date="2022-08-23T16:09:00Z">
              <w:tcPr>
                <w:tcW w:w="850" w:type="dxa"/>
                <w:tcBorders>
                  <w:bottom w:val="single" w:sz="4" w:space="0" w:color="auto"/>
                </w:tcBorders>
              </w:tcPr>
            </w:tcPrChange>
          </w:tcPr>
          <w:p w14:paraId="313BAFF5" w14:textId="77777777" w:rsidR="00687D70" w:rsidRPr="00A536F2" w:rsidRDefault="00687D70" w:rsidP="00D41503">
            <w:pPr>
              <w:pStyle w:val="TAC"/>
              <w:rPr>
                <w:ins w:id="19494" w:author="Hsuanli Lin (林烜立)" w:date="2022-08-23T15:59:00Z"/>
              </w:rPr>
            </w:pPr>
          </w:p>
        </w:tc>
        <w:tc>
          <w:tcPr>
            <w:tcW w:w="1386" w:type="dxa"/>
            <w:tcBorders>
              <w:top w:val="nil"/>
              <w:bottom w:val="single" w:sz="4" w:space="0" w:color="auto"/>
            </w:tcBorders>
            <w:shd w:val="clear" w:color="auto" w:fill="auto"/>
            <w:tcPrChange w:id="19495" w:author="Hsuanli Lin (林烜立)" w:date="2022-08-23T16:09:00Z">
              <w:tcPr>
                <w:tcW w:w="1386" w:type="dxa"/>
                <w:tcBorders>
                  <w:top w:val="nil"/>
                  <w:bottom w:val="single" w:sz="4" w:space="0" w:color="auto"/>
                </w:tcBorders>
                <w:shd w:val="clear" w:color="auto" w:fill="auto"/>
              </w:tcPr>
            </w:tcPrChange>
          </w:tcPr>
          <w:p w14:paraId="59DA1A1A" w14:textId="77777777" w:rsidR="00687D70" w:rsidRPr="00A536F2" w:rsidRDefault="00687D70" w:rsidP="00D41503">
            <w:pPr>
              <w:pStyle w:val="TAC"/>
              <w:rPr>
                <w:ins w:id="19496" w:author="Hsuanli Lin (林烜立)" w:date="2022-08-23T15:59:00Z"/>
              </w:rPr>
            </w:pPr>
          </w:p>
        </w:tc>
        <w:tc>
          <w:tcPr>
            <w:tcW w:w="2300" w:type="dxa"/>
            <w:gridSpan w:val="2"/>
            <w:tcBorders>
              <w:bottom w:val="single" w:sz="4" w:space="0" w:color="auto"/>
            </w:tcBorders>
            <w:tcPrChange w:id="19497" w:author="Hsuanli Lin (林烜立)" w:date="2022-08-23T16:09:00Z">
              <w:tcPr>
                <w:tcW w:w="1449" w:type="dxa"/>
                <w:gridSpan w:val="2"/>
                <w:tcBorders>
                  <w:bottom w:val="single" w:sz="4" w:space="0" w:color="auto"/>
                </w:tcBorders>
              </w:tcPr>
            </w:tcPrChange>
          </w:tcPr>
          <w:p w14:paraId="1F2837F5" w14:textId="77777777" w:rsidR="00687D70" w:rsidRPr="00A536F2" w:rsidRDefault="00687D70" w:rsidP="00D41503">
            <w:pPr>
              <w:pStyle w:val="TAC"/>
              <w:rPr>
                <w:ins w:id="19498" w:author="Hsuanli Lin (林烜立)" w:date="2022-08-23T15:59:00Z"/>
                <w:szCs w:val="18"/>
              </w:rPr>
            </w:pPr>
            <w:ins w:id="19499" w:author="Hsuanli Lin (林烜立)" w:date="2022-08-23T15:59:00Z">
              <w:r w:rsidRPr="00A536F2">
                <w:t>ULBWP.1.1</w:t>
              </w:r>
            </w:ins>
          </w:p>
        </w:tc>
        <w:tc>
          <w:tcPr>
            <w:tcW w:w="2268" w:type="dxa"/>
            <w:gridSpan w:val="2"/>
            <w:tcBorders>
              <w:bottom w:val="single" w:sz="4" w:space="0" w:color="auto"/>
            </w:tcBorders>
            <w:tcPrChange w:id="19500" w:author="Hsuanli Lin (林烜立)" w:date="2022-08-23T16:09:00Z">
              <w:tcPr>
                <w:tcW w:w="1418" w:type="dxa"/>
                <w:gridSpan w:val="2"/>
                <w:tcBorders>
                  <w:bottom w:val="single" w:sz="4" w:space="0" w:color="auto"/>
                </w:tcBorders>
              </w:tcPr>
            </w:tcPrChange>
          </w:tcPr>
          <w:p w14:paraId="64F763AE" w14:textId="77777777" w:rsidR="00687D70" w:rsidRPr="00A536F2" w:rsidRDefault="00687D70" w:rsidP="00D41503">
            <w:pPr>
              <w:pStyle w:val="TAC"/>
              <w:rPr>
                <w:ins w:id="19501" w:author="Hsuanli Lin (林烜立)" w:date="2022-08-23T15:59:00Z"/>
                <w:szCs w:val="18"/>
              </w:rPr>
            </w:pPr>
            <w:ins w:id="19502" w:author="Hsuanli Lin (林烜立)" w:date="2022-08-23T15:59:00Z">
              <w:r w:rsidRPr="00A536F2">
                <w:rPr>
                  <w:szCs w:val="18"/>
                </w:rPr>
                <w:t>NA</w:t>
              </w:r>
            </w:ins>
          </w:p>
        </w:tc>
      </w:tr>
      <w:tr w:rsidR="00687D70" w:rsidRPr="00A536F2" w14:paraId="137920D1" w14:textId="77777777" w:rsidTr="00D41503">
        <w:trPr>
          <w:cantSplit/>
          <w:trHeight w:val="187"/>
          <w:ins w:id="19503" w:author="Hsuanli Lin (林烜立)" w:date="2022-08-23T15:59:00Z"/>
          <w:trPrChange w:id="19504" w:author="Hsuanli Lin (林烜立)" w:date="2022-08-23T16:09:00Z">
            <w:trPr>
              <w:gridAfter w:val="0"/>
              <w:wAfter w:w="1701" w:type="dxa"/>
              <w:cantSplit/>
              <w:trHeight w:val="187"/>
            </w:trPr>
          </w:trPrChange>
        </w:trPr>
        <w:tc>
          <w:tcPr>
            <w:tcW w:w="2547" w:type="dxa"/>
            <w:gridSpan w:val="2"/>
            <w:tcBorders>
              <w:left w:val="single" w:sz="4" w:space="0" w:color="auto"/>
              <w:bottom w:val="nil"/>
            </w:tcBorders>
            <w:shd w:val="clear" w:color="auto" w:fill="auto"/>
            <w:tcPrChange w:id="19505" w:author="Hsuanli Lin (林烜立)" w:date="2022-08-23T16:09:00Z">
              <w:tcPr>
                <w:tcW w:w="2547" w:type="dxa"/>
                <w:gridSpan w:val="2"/>
                <w:tcBorders>
                  <w:left w:val="single" w:sz="4" w:space="0" w:color="auto"/>
                  <w:bottom w:val="nil"/>
                </w:tcBorders>
                <w:shd w:val="clear" w:color="auto" w:fill="auto"/>
              </w:tcPr>
            </w:tcPrChange>
          </w:tcPr>
          <w:p w14:paraId="092A1C13" w14:textId="77777777" w:rsidR="00687D70" w:rsidRPr="00A536F2" w:rsidRDefault="00687D70" w:rsidP="00D41503">
            <w:pPr>
              <w:pStyle w:val="TAL"/>
              <w:rPr>
                <w:ins w:id="19506" w:author="Hsuanli Lin (林烜立)" w:date="2022-08-23T15:59:00Z"/>
                <w:bCs/>
              </w:rPr>
            </w:pPr>
            <w:ins w:id="19507" w:author="Hsuanli Lin (林烜立)" w:date="2022-08-23T15:59:00Z">
              <w:r w:rsidRPr="00A536F2">
                <w:rPr>
                  <w:bCs/>
                </w:rPr>
                <w:t>TRS configuration</w:t>
              </w:r>
            </w:ins>
          </w:p>
        </w:tc>
        <w:tc>
          <w:tcPr>
            <w:tcW w:w="850" w:type="dxa"/>
            <w:tcBorders>
              <w:bottom w:val="nil"/>
            </w:tcBorders>
            <w:shd w:val="clear" w:color="auto" w:fill="auto"/>
            <w:tcPrChange w:id="19508" w:author="Hsuanli Lin (林烜立)" w:date="2022-08-23T16:09:00Z">
              <w:tcPr>
                <w:tcW w:w="850" w:type="dxa"/>
                <w:tcBorders>
                  <w:bottom w:val="nil"/>
                </w:tcBorders>
                <w:shd w:val="clear" w:color="auto" w:fill="auto"/>
              </w:tcPr>
            </w:tcPrChange>
          </w:tcPr>
          <w:p w14:paraId="2F83CA24" w14:textId="77777777" w:rsidR="00687D70" w:rsidRPr="00A536F2" w:rsidRDefault="00687D70" w:rsidP="00D41503">
            <w:pPr>
              <w:pStyle w:val="TAC"/>
              <w:rPr>
                <w:ins w:id="19509" w:author="Hsuanli Lin (林烜立)" w:date="2022-08-23T15:59:00Z"/>
              </w:rPr>
            </w:pPr>
          </w:p>
        </w:tc>
        <w:tc>
          <w:tcPr>
            <w:tcW w:w="1386" w:type="dxa"/>
            <w:tcBorders>
              <w:bottom w:val="single" w:sz="4" w:space="0" w:color="auto"/>
            </w:tcBorders>
            <w:tcPrChange w:id="19510" w:author="Hsuanli Lin (林烜立)" w:date="2022-08-23T16:09:00Z">
              <w:tcPr>
                <w:tcW w:w="1386" w:type="dxa"/>
                <w:tcBorders>
                  <w:bottom w:val="single" w:sz="4" w:space="0" w:color="auto"/>
                </w:tcBorders>
              </w:tcPr>
            </w:tcPrChange>
          </w:tcPr>
          <w:p w14:paraId="6DEE8B40" w14:textId="77777777" w:rsidR="00687D70" w:rsidRPr="00A536F2" w:rsidRDefault="00687D70" w:rsidP="00D41503">
            <w:pPr>
              <w:pStyle w:val="TAC"/>
              <w:rPr>
                <w:ins w:id="19511" w:author="Hsuanli Lin (林烜立)" w:date="2022-08-23T15:59:00Z"/>
              </w:rPr>
            </w:pPr>
            <w:ins w:id="19512" w:author="Hsuanli Lin (林烜立)" w:date="2022-08-23T15:59:00Z">
              <w:r w:rsidRPr="00A536F2">
                <w:t>Config 1</w:t>
              </w:r>
            </w:ins>
          </w:p>
        </w:tc>
        <w:tc>
          <w:tcPr>
            <w:tcW w:w="2300" w:type="dxa"/>
            <w:gridSpan w:val="2"/>
            <w:tcBorders>
              <w:bottom w:val="single" w:sz="4" w:space="0" w:color="auto"/>
            </w:tcBorders>
            <w:tcPrChange w:id="19513" w:author="Hsuanli Lin (林烜立)" w:date="2022-08-23T16:09:00Z">
              <w:tcPr>
                <w:tcW w:w="1449" w:type="dxa"/>
                <w:gridSpan w:val="2"/>
                <w:tcBorders>
                  <w:bottom w:val="single" w:sz="4" w:space="0" w:color="auto"/>
                </w:tcBorders>
              </w:tcPr>
            </w:tcPrChange>
          </w:tcPr>
          <w:p w14:paraId="73611271" w14:textId="77777777" w:rsidR="00687D70" w:rsidRPr="00A536F2" w:rsidRDefault="00687D70" w:rsidP="00D41503">
            <w:pPr>
              <w:pStyle w:val="TAC"/>
              <w:rPr>
                <w:ins w:id="19514" w:author="Hsuanli Lin (林烜立)" w:date="2022-08-23T15:59:00Z"/>
              </w:rPr>
            </w:pPr>
            <w:ins w:id="19515" w:author="Hsuanli Lin (林烜立)" w:date="2022-08-23T15:59:00Z">
              <w:r w:rsidRPr="00A536F2">
                <w:rPr>
                  <w:bCs/>
                </w:rPr>
                <w:t>TRS.1.1 FDD</w:t>
              </w:r>
            </w:ins>
          </w:p>
        </w:tc>
        <w:tc>
          <w:tcPr>
            <w:tcW w:w="2268" w:type="dxa"/>
            <w:gridSpan w:val="2"/>
            <w:tcBorders>
              <w:bottom w:val="single" w:sz="4" w:space="0" w:color="auto"/>
            </w:tcBorders>
            <w:tcPrChange w:id="19516" w:author="Hsuanli Lin (林烜立)" w:date="2022-08-23T16:09:00Z">
              <w:tcPr>
                <w:tcW w:w="1418" w:type="dxa"/>
                <w:gridSpan w:val="2"/>
                <w:tcBorders>
                  <w:bottom w:val="single" w:sz="4" w:space="0" w:color="auto"/>
                </w:tcBorders>
              </w:tcPr>
            </w:tcPrChange>
          </w:tcPr>
          <w:p w14:paraId="6E0D68C4" w14:textId="77777777" w:rsidR="00687D70" w:rsidRPr="00A536F2" w:rsidRDefault="00687D70" w:rsidP="00D41503">
            <w:pPr>
              <w:pStyle w:val="TAC"/>
              <w:rPr>
                <w:ins w:id="19517" w:author="Hsuanli Lin (林烜立)" w:date="2022-08-23T15:59:00Z"/>
              </w:rPr>
            </w:pPr>
            <w:ins w:id="19518" w:author="Hsuanli Lin (林烜立)" w:date="2022-08-23T15:59:00Z">
              <w:r w:rsidRPr="00A536F2">
                <w:rPr>
                  <w:bCs/>
                </w:rPr>
                <w:t>NA</w:t>
              </w:r>
            </w:ins>
          </w:p>
        </w:tc>
      </w:tr>
      <w:tr w:rsidR="00687D70" w:rsidRPr="00A536F2" w14:paraId="54F896B7" w14:textId="77777777" w:rsidTr="00D41503">
        <w:trPr>
          <w:cantSplit/>
          <w:trHeight w:val="187"/>
          <w:ins w:id="19519" w:author="Hsuanli Lin (林烜立)" w:date="2022-08-23T15:59:00Z"/>
          <w:trPrChange w:id="19520" w:author="Hsuanli Lin (林烜立)" w:date="2022-08-23T16:09:00Z">
            <w:trPr>
              <w:gridAfter w:val="0"/>
              <w:wAfter w:w="1701" w:type="dxa"/>
              <w:cantSplit/>
              <w:trHeight w:val="187"/>
            </w:trPr>
          </w:trPrChange>
        </w:trPr>
        <w:tc>
          <w:tcPr>
            <w:tcW w:w="2547" w:type="dxa"/>
            <w:gridSpan w:val="2"/>
            <w:tcBorders>
              <w:left w:val="single" w:sz="4" w:space="0" w:color="auto"/>
              <w:bottom w:val="single" w:sz="4" w:space="0" w:color="auto"/>
            </w:tcBorders>
            <w:tcPrChange w:id="19521" w:author="Hsuanli Lin (林烜立)" w:date="2022-08-23T16:09:00Z">
              <w:tcPr>
                <w:tcW w:w="2547" w:type="dxa"/>
                <w:gridSpan w:val="2"/>
                <w:tcBorders>
                  <w:left w:val="single" w:sz="4" w:space="0" w:color="auto"/>
                  <w:bottom w:val="single" w:sz="4" w:space="0" w:color="auto"/>
                </w:tcBorders>
              </w:tcPr>
            </w:tcPrChange>
          </w:tcPr>
          <w:p w14:paraId="28EC9DE9" w14:textId="77777777" w:rsidR="00687D70" w:rsidRPr="00A536F2" w:rsidRDefault="00687D70" w:rsidP="00D41503">
            <w:pPr>
              <w:pStyle w:val="TAL"/>
              <w:rPr>
                <w:ins w:id="19522" w:author="Hsuanli Lin (林烜立)" w:date="2022-08-23T15:59:00Z"/>
              </w:rPr>
            </w:pPr>
            <w:ins w:id="19523" w:author="Hsuanli Lin (林烜立)" w:date="2022-08-23T15:59:00Z">
              <w:r w:rsidRPr="00A536F2">
                <w:rPr>
                  <w:bCs/>
                </w:rPr>
                <w:t xml:space="preserve">OCNG Patterns defined in A.3.2.1.1 (OP.1) </w:t>
              </w:r>
            </w:ins>
          </w:p>
        </w:tc>
        <w:tc>
          <w:tcPr>
            <w:tcW w:w="850" w:type="dxa"/>
            <w:tcBorders>
              <w:bottom w:val="single" w:sz="4" w:space="0" w:color="auto"/>
            </w:tcBorders>
            <w:tcPrChange w:id="19524" w:author="Hsuanli Lin (林烜立)" w:date="2022-08-23T16:09:00Z">
              <w:tcPr>
                <w:tcW w:w="850" w:type="dxa"/>
                <w:tcBorders>
                  <w:bottom w:val="single" w:sz="4" w:space="0" w:color="auto"/>
                </w:tcBorders>
              </w:tcPr>
            </w:tcPrChange>
          </w:tcPr>
          <w:p w14:paraId="1872BF06" w14:textId="77777777" w:rsidR="00687D70" w:rsidRPr="00A536F2" w:rsidRDefault="00687D70" w:rsidP="00D41503">
            <w:pPr>
              <w:pStyle w:val="TAC"/>
              <w:rPr>
                <w:ins w:id="19525" w:author="Hsuanli Lin (林烜立)" w:date="2022-08-23T15:59:00Z"/>
              </w:rPr>
            </w:pPr>
          </w:p>
        </w:tc>
        <w:tc>
          <w:tcPr>
            <w:tcW w:w="1386" w:type="dxa"/>
            <w:tcBorders>
              <w:bottom w:val="single" w:sz="4" w:space="0" w:color="auto"/>
            </w:tcBorders>
            <w:tcPrChange w:id="19526" w:author="Hsuanli Lin (林烜立)" w:date="2022-08-23T16:09:00Z">
              <w:tcPr>
                <w:tcW w:w="1386" w:type="dxa"/>
                <w:tcBorders>
                  <w:bottom w:val="single" w:sz="4" w:space="0" w:color="auto"/>
                </w:tcBorders>
              </w:tcPr>
            </w:tcPrChange>
          </w:tcPr>
          <w:p w14:paraId="051718AF" w14:textId="77777777" w:rsidR="00687D70" w:rsidRPr="00A536F2" w:rsidRDefault="00687D70" w:rsidP="00D41503">
            <w:pPr>
              <w:pStyle w:val="TAC"/>
              <w:rPr>
                <w:ins w:id="19527" w:author="Hsuanli Lin (林烜立)" w:date="2022-08-23T15:59:00Z"/>
              </w:rPr>
            </w:pPr>
            <w:ins w:id="19528" w:author="Hsuanli Lin (林烜立)" w:date="2022-08-23T15:59:00Z">
              <w:r w:rsidRPr="00A536F2">
                <w:t>Config 1</w:t>
              </w:r>
            </w:ins>
          </w:p>
        </w:tc>
        <w:tc>
          <w:tcPr>
            <w:tcW w:w="2300" w:type="dxa"/>
            <w:gridSpan w:val="2"/>
            <w:tcBorders>
              <w:bottom w:val="single" w:sz="4" w:space="0" w:color="auto"/>
            </w:tcBorders>
            <w:tcPrChange w:id="19529" w:author="Hsuanli Lin (林烜立)" w:date="2022-08-23T16:09:00Z">
              <w:tcPr>
                <w:tcW w:w="1449" w:type="dxa"/>
                <w:gridSpan w:val="2"/>
                <w:tcBorders>
                  <w:bottom w:val="single" w:sz="4" w:space="0" w:color="auto"/>
                </w:tcBorders>
              </w:tcPr>
            </w:tcPrChange>
          </w:tcPr>
          <w:p w14:paraId="621A9A55" w14:textId="77777777" w:rsidR="00687D70" w:rsidRPr="00A536F2" w:rsidRDefault="00687D70" w:rsidP="00D41503">
            <w:pPr>
              <w:pStyle w:val="TAC"/>
              <w:rPr>
                <w:ins w:id="19530" w:author="Hsuanli Lin (林烜立)" w:date="2022-08-23T15:59:00Z"/>
                <w:rFonts w:cs="v4.2.0"/>
              </w:rPr>
            </w:pPr>
            <w:ins w:id="19531" w:author="Hsuanli Lin (林烜立)" w:date="2022-08-23T15:59:00Z">
              <w:r w:rsidRPr="00A536F2">
                <w:t>OP.1</w:t>
              </w:r>
            </w:ins>
          </w:p>
        </w:tc>
        <w:tc>
          <w:tcPr>
            <w:tcW w:w="2268" w:type="dxa"/>
            <w:gridSpan w:val="2"/>
            <w:tcBorders>
              <w:bottom w:val="single" w:sz="4" w:space="0" w:color="auto"/>
            </w:tcBorders>
            <w:tcPrChange w:id="19532" w:author="Hsuanli Lin (林烜立)" w:date="2022-08-23T16:09:00Z">
              <w:tcPr>
                <w:tcW w:w="1418" w:type="dxa"/>
                <w:gridSpan w:val="2"/>
                <w:tcBorders>
                  <w:bottom w:val="single" w:sz="4" w:space="0" w:color="auto"/>
                </w:tcBorders>
              </w:tcPr>
            </w:tcPrChange>
          </w:tcPr>
          <w:p w14:paraId="319FA7E4" w14:textId="77777777" w:rsidR="00687D70" w:rsidRPr="00A536F2" w:rsidRDefault="00687D70" w:rsidP="00D41503">
            <w:pPr>
              <w:pStyle w:val="TAC"/>
              <w:rPr>
                <w:ins w:id="19533" w:author="Hsuanli Lin (林烜立)" w:date="2022-08-23T15:59:00Z"/>
                <w:rFonts w:cs="v4.2.0"/>
              </w:rPr>
            </w:pPr>
            <w:ins w:id="19534" w:author="Hsuanli Lin (林烜立)" w:date="2022-08-23T15:59:00Z">
              <w:r w:rsidRPr="00A536F2">
                <w:t>OP.1</w:t>
              </w:r>
            </w:ins>
          </w:p>
        </w:tc>
      </w:tr>
      <w:tr w:rsidR="00687D70" w:rsidRPr="00A536F2" w14:paraId="74B02C82" w14:textId="77777777" w:rsidTr="00D41503">
        <w:trPr>
          <w:cantSplit/>
          <w:trHeight w:val="187"/>
          <w:ins w:id="19535" w:author="Hsuanli Lin (林烜立)" w:date="2022-08-23T15:59:00Z"/>
          <w:trPrChange w:id="19536" w:author="Hsuanli Lin (林烜立)" w:date="2022-08-23T16:09:00Z">
            <w:trPr>
              <w:gridAfter w:val="0"/>
              <w:wAfter w:w="1701" w:type="dxa"/>
              <w:cantSplit/>
              <w:trHeight w:val="187"/>
            </w:trPr>
          </w:trPrChange>
        </w:trPr>
        <w:tc>
          <w:tcPr>
            <w:tcW w:w="2547" w:type="dxa"/>
            <w:gridSpan w:val="2"/>
            <w:tcBorders>
              <w:left w:val="single" w:sz="4" w:space="0" w:color="auto"/>
              <w:bottom w:val="nil"/>
            </w:tcBorders>
            <w:shd w:val="clear" w:color="auto" w:fill="auto"/>
            <w:tcPrChange w:id="19537" w:author="Hsuanli Lin (林烜立)" w:date="2022-08-23T16:09:00Z">
              <w:tcPr>
                <w:tcW w:w="2547" w:type="dxa"/>
                <w:gridSpan w:val="2"/>
                <w:tcBorders>
                  <w:left w:val="single" w:sz="4" w:space="0" w:color="auto"/>
                  <w:bottom w:val="nil"/>
                </w:tcBorders>
                <w:shd w:val="clear" w:color="auto" w:fill="auto"/>
              </w:tcPr>
            </w:tcPrChange>
          </w:tcPr>
          <w:p w14:paraId="5FBACFDB" w14:textId="77777777" w:rsidR="00687D70" w:rsidRPr="00A536F2" w:rsidRDefault="00687D70" w:rsidP="00D41503">
            <w:pPr>
              <w:pStyle w:val="TAL"/>
              <w:rPr>
                <w:ins w:id="19538" w:author="Hsuanli Lin (林烜立)" w:date="2022-08-23T15:59:00Z"/>
              </w:rPr>
            </w:pPr>
            <w:ins w:id="19539" w:author="Hsuanli Lin (林烜立)" w:date="2022-08-23T15:59:00Z">
              <w:r w:rsidRPr="00A536F2">
                <w:t>PDSCH Reference measurement channel</w:t>
              </w:r>
            </w:ins>
          </w:p>
        </w:tc>
        <w:tc>
          <w:tcPr>
            <w:tcW w:w="850" w:type="dxa"/>
            <w:tcBorders>
              <w:bottom w:val="single" w:sz="4" w:space="0" w:color="auto"/>
            </w:tcBorders>
            <w:tcPrChange w:id="19540" w:author="Hsuanli Lin (林烜立)" w:date="2022-08-23T16:09:00Z">
              <w:tcPr>
                <w:tcW w:w="850" w:type="dxa"/>
                <w:tcBorders>
                  <w:bottom w:val="single" w:sz="4" w:space="0" w:color="auto"/>
                </w:tcBorders>
              </w:tcPr>
            </w:tcPrChange>
          </w:tcPr>
          <w:p w14:paraId="1CC4FB8C" w14:textId="77777777" w:rsidR="00687D70" w:rsidRPr="00A536F2" w:rsidRDefault="00687D70" w:rsidP="00D41503">
            <w:pPr>
              <w:pStyle w:val="TAC"/>
              <w:rPr>
                <w:ins w:id="19541" w:author="Hsuanli Lin (林烜立)" w:date="2022-08-23T15:59:00Z"/>
              </w:rPr>
            </w:pPr>
          </w:p>
        </w:tc>
        <w:tc>
          <w:tcPr>
            <w:tcW w:w="1386" w:type="dxa"/>
            <w:tcBorders>
              <w:bottom w:val="single" w:sz="4" w:space="0" w:color="auto"/>
            </w:tcBorders>
            <w:tcPrChange w:id="19542" w:author="Hsuanli Lin (林烜立)" w:date="2022-08-23T16:09:00Z">
              <w:tcPr>
                <w:tcW w:w="1386" w:type="dxa"/>
                <w:tcBorders>
                  <w:bottom w:val="single" w:sz="4" w:space="0" w:color="auto"/>
                </w:tcBorders>
              </w:tcPr>
            </w:tcPrChange>
          </w:tcPr>
          <w:p w14:paraId="4BF2EE6B" w14:textId="77777777" w:rsidR="00687D70" w:rsidRPr="00A536F2" w:rsidRDefault="00687D70" w:rsidP="00D41503">
            <w:pPr>
              <w:pStyle w:val="TAC"/>
              <w:rPr>
                <w:ins w:id="19543" w:author="Hsuanli Lin (林烜立)" w:date="2022-08-23T15:59:00Z"/>
              </w:rPr>
            </w:pPr>
            <w:ins w:id="19544" w:author="Hsuanli Lin (林烜立)" w:date="2022-08-23T15:59:00Z">
              <w:r w:rsidRPr="00A536F2">
                <w:t>Config</w:t>
              </w:r>
              <w:r w:rsidRPr="00A536F2">
                <w:rPr>
                  <w:szCs w:val="18"/>
                </w:rPr>
                <w:t xml:space="preserve"> 1</w:t>
              </w:r>
            </w:ins>
          </w:p>
        </w:tc>
        <w:tc>
          <w:tcPr>
            <w:tcW w:w="2300" w:type="dxa"/>
            <w:gridSpan w:val="2"/>
            <w:tcBorders>
              <w:bottom w:val="single" w:sz="4" w:space="0" w:color="auto"/>
            </w:tcBorders>
            <w:tcPrChange w:id="19545" w:author="Hsuanli Lin (林烜立)" w:date="2022-08-23T16:09:00Z">
              <w:tcPr>
                <w:tcW w:w="1449" w:type="dxa"/>
                <w:gridSpan w:val="2"/>
                <w:tcBorders>
                  <w:bottom w:val="single" w:sz="4" w:space="0" w:color="auto"/>
                </w:tcBorders>
              </w:tcPr>
            </w:tcPrChange>
          </w:tcPr>
          <w:p w14:paraId="41B1606E" w14:textId="77777777" w:rsidR="00687D70" w:rsidRPr="00A536F2" w:rsidRDefault="00687D70" w:rsidP="00D41503">
            <w:pPr>
              <w:pStyle w:val="TAC"/>
              <w:rPr>
                <w:ins w:id="19546" w:author="Hsuanli Lin (林烜立)" w:date="2022-08-23T15:59:00Z"/>
              </w:rPr>
            </w:pPr>
            <w:ins w:id="19547" w:author="Hsuanli Lin (林烜立)" w:date="2022-08-23T15:59:00Z">
              <w:r w:rsidRPr="00A536F2">
                <w:t>SR.1.1 FDD</w:t>
              </w:r>
            </w:ins>
          </w:p>
        </w:tc>
        <w:tc>
          <w:tcPr>
            <w:tcW w:w="2268" w:type="dxa"/>
            <w:gridSpan w:val="2"/>
            <w:tcPrChange w:id="19548" w:author="Hsuanli Lin (林烜立)" w:date="2022-08-23T16:09:00Z">
              <w:tcPr>
                <w:tcW w:w="1418" w:type="dxa"/>
                <w:gridSpan w:val="2"/>
              </w:tcPr>
            </w:tcPrChange>
          </w:tcPr>
          <w:p w14:paraId="4CCD2278" w14:textId="77777777" w:rsidR="00687D70" w:rsidRPr="00A536F2" w:rsidRDefault="00687D70" w:rsidP="00D41503">
            <w:pPr>
              <w:pStyle w:val="TAC"/>
              <w:rPr>
                <w:ins w:id="19549" w:author="Hsuanli Lin (林烜立)" w:date="2022-08-23T15:59:00Z"/>
              </w:rPr>
            </w:pPr>
          </w:p>
        </w:tc>
      </w:tr>
      <w:tr w:rsidR="00687D70" w:rsidRPr="00A536F2" w14:paraId="16B46B6F" w14:textId="77777777" w:rsidTr="00D41503">
        <w:trPr>
          <w:cantSplit/>
          <w:trHeight w:val="187"/>
          <w:ins w:id="19550" w:author="Hsuanli Lin (林烜立)" w:date="2022-08-23T15:59:00Z"/>
          <w:trPrChange w:id="19551" w:author="Hsuanli Lin (林烜立)" w:date="2022-08-23T16:09:00Z">
            <w:trPr>
              <w:gridAfter w:val="0"/>
              <w:wAfter w:w="1701" w:type="dxa"/>
              <w:cantSplit/>
              <w:trHeight w:val="187"/>
            </w:trPr>
          </w:trPrChange>
        </w:trPr>
        <w:tc>
          <w:tcPr>
            <w:tcW w:w="2547" w:type="dxa"/>
            <w:gridSpan w:val="2"/>
            <w:tcBorders>
              <w:left w:val="single" w:sz="4" w:space="0" w:color="auto"/>
              <w:bottom w:val="nil"/>
            </w:tcBorders>
            <w:shd w:val="clear" w:color="auto" w:fill="auto"/>
            <w:tcPrChange w:id="19552" w:author="Hsuanli Lin (林烜立)" w:date="2022-08-23T16:09:00Z">
              <w:tcPr>
                <w:tcW w:w="2547" w:type="dxa"/>
                <w:gridSpan w:val="2"/>
                <w:tcBorders>
                  <w:left w:val="single" w:sz="4" w:space="0" w:color="auto"/>
                  <w:bottom w:val="nil"/>
                </w:tcBorders>
                <w:shd w:val="clear" w:color="auto" w:fill="auto"/>
              </w:tcPr>
            </w:tcPrChange>
          </w:tcPr>
          <w:p w14:paraId="25A86C0B" w14:textId="77777777" w:rsidR="00687D70" w:rsidRPr="00A536F2" w:rsidRDefault="00687D70" w:rsidP="00D41503">
            <w:pPr>
              <w:pStyle w:val="TAL"/>
              <w:rPr>
                <w:ins w:id="19553" w:author="Hsuanli Lin (林烜立)" w:date="2022-08-23T15:59:00Z"/>
              </w:rPr>
            </w:pPr>
            <w:ins w:id="19554" w:author="Hsuanli Lin (林烜立)" w:date="2022-08-23T15:59:00Z">
              <w:r w:rsidRPr="00A536F2">
                <w:rPr>
                  <w:rFonts w:cs="v5.0.0"/>
                </w:rPr>
                <w:t>RMSI CORESET Reference Channel</w:t>
              </w:r>
            </w:ins>
          </w:p>
        </w:tc>
        <w:tc>
          <w:tcPr>
            <w:tcW w:w="850" w:type="dxa"/>
            <w:tcBorders>
              <w:bottom w:val="single" w:sz="4" w:space="0" w:color="auto"/>
            </w:tcBorders>
            <w:tcPrChange w:id="19555" w:author="Hsuanli Lin (林烜立)" w:date="2022-08-23T16:09:00Z">
              <w:tcPr>
                <w:tcW w:w="850" w:type="dxa"/>
                <w:tcBorders>
                  <w:bottom w:val="single" w:sz="4" w:space="0" w:color="auto"/>
                </w:tcBorders>
              </w:tcPr>
            </w:tcPrChange>
          </w:tcPr>
          <w:p w14:paraId="49459C5D" w14:textId="77777777" w:rsidR="00687D70" w:rsidRPr="00A536F2" w:rsidRDefault="00687D70" w:rsidP="00D41503">
            <w:pPr>
              <w:pStyle w:val="TAC"/>
              <w:rPr>
                <w:ins w:id="19556" w:author="Hsuanli Lin (林烜立)" w:date="2022-08-23T15:59:00Z"/>
              </w:rPr>
            </w:pPr>
          </w:p>
        </w:tc>
        <w:tc>
          <w:tcPr>
            <w:tcW w:w="1386" w:type="dxa"/>
            <w:tcBorders>
              <w:bottom w:val="single" w:sz="4" w:space="0" w:color="auto"/>
            </w:tcBorders>
            <w:tcPrChange w:id="19557" w:author="Hsuanli Lin (林烜立)" w:date="2022-08-23T16:09:00Z">
              <w:tcPr>
                <w:tcW w:w="1386" w:type="dxa"/>
                <w:tcBorders>
                  <w:bottom w:val="single" w:sz="4" w:space="0" w:color="auto"/>
                </w:tcBorders>
              </w:tcPr>
            </w:tcPrChange>
          </w:tcPr>
          <w:p w14:paraId="0E8C88BC" w14:textId="77777777" w:rsidR="00687D70" w:rsidRPr="00A536F2" w:rsidRDefault="00687D70" w:rsidP="00D41503">
            <w:pPr>
              <w:pStyle w:val="TAC"/>
              <w:rPr>
                <w:ins w:id="19558" w:author="Hsuanli Lin (林烜立)" w:date="2022-08-23T15:59:00Z"/>
              </w:rPr>
            </w:pPr>
            <w:ins w:id="19559" w:author="Hsuanli Lin (林烜立)" w:date="2022-08-23T15:59:00Z">
              <w:r w:rsidRPr="00A536F2">
                <w:t>Config</w:t>
              </w:r>
              <w:r w:rsidRPr="00A536F2">
                <w:rPr>
                  <w:szCs w:val="18"/>
                </w:rPr>
                <w:t xml:space="preserve"> 1</w:t>
              </w:r>
            </w:ins>
          </w:p>
        </w:tc>
        <w:tc>
          <w:tcPr>
            <w:tcW w:w="2300" w:type="dxa"/>
            <w:gridSpan w:val="2"/>
            <w:tcBorders>
              <w:bottom w:val="single" w:sz="4" w:space="0" w:color="auto"/>
            </w:tcBorders>
            <w:tcPrChange w:id="19560" w:author="Hsuanli Lin (林烜立)" w:date="2022-08-23T16:09:00Z">
              <w:tcPr>
                <w:tcW w:w="1449" w:type="dxa"/>
                <w:gridSpan w:val="2"/>
                <w:tcBorders>
                  <w:bottom w:val="single" w:sz="4" w:space="0" w:color="auto"/>
                </w:tcBorders>
              </w:tcPr>
            </w:tcPrChange>
          </w:tcPr>
          <w:p w14:paraId="40664BD2" w14:textId="77777777" w:rsidR="00687D70" w:rsidRPr="00A536F2" w:rsidRDefault="00687D70" w:rsidP="00D41503">
            <w:pPr>
              <w:pStyle w:val="TAC"/>
              <w:rPr>
                <w:ins w:id="19561" w:author="Hsuanli Lin (林烜立)" w:date="2022-08-23T15:59:00Z"/>
              </w:rPr>
            </w:pPr>
            <w:ins w:id="19562" w:author="Hsuanli Lin (林烜立)" w:date="2022-08-23T15:59:00Z">
              <w:r w:rsidRPr="00A536F2">
                <w:t>CR.1.1 FDD</w:t>
              </w:r>
            </w:ins>
          </w:p>
        </w:tc>
        <w:tc>
          <w:tcPr>
            <w:tcW w:w="2268" w:type="dxa"/>
            <w:gridSpan w:val="2"/>
            <w:tcPrChange w:id="19563" w:author="Hsuanli Lin (林烜立)" w:date="2022-08-23T16:09:00Z">
              <w:tcPr>
                <w:tcW w:w="1418" w:type="dxa"/>
                <w:gridSpan w:val="2"/>
              </w:tcPr>
            </w:tcPrChange>
          </w:tcPr>
          <w:p w14:paraId="2F77819F" w14:textId="77777777" w:rsidR="00687D70" w:rsidRPr="00A536F2" w:rsidRDefault="00687D70" w:rsidP="00D41503">
            <w:pPr>
              <w:pStyle w:val="TAC"/>
              <w:rPr>
                <w:ins w:id="19564" w:author="Hsuanli Lin (林烜立)" w:date="2022-08-23T15:59:00Z"/>
              </w:rPr>
            </w:pPr>
          </w:p>
        </w:tc>
      </w:tr>
      <w:tr w:rsidR="00687D70" w:rsidRPr="00A536F2" w14:paraId="4C5E50E7" w14:textId="77777777" w:rsidTr="00D41503">
        <w:trPr>
          <w:cantSplit/>
          <w:trHeight w:val="187"/>
          <w:ins w:id="19565" w:author="Hsuanli Lin (林烜立)" w:date="2022-08-23T15:59:00Z"/>
          <w:trPrChange w:id="19566" w:author="Hsuanli Lin (林烜立)" w:date="2022-08-23T16:09:00Z">
            <w:trPr>
              <w:gridAfter w:val="0"/>
              <w:wAfter w:w="1701" w:type="dxa"/>
              <w:cantSplit/>
              <w:trHeight w:val="187"/>
            </w:trPr>
          </w:trPrChange>
        </w:trPr>
        <w:tc>
          <w:tcPr>
            <w:tcW w:w="2547" w:type="dxa"/>
            <w:gridSpan w:val="2"/>
            <w:tcBorders>
              <w:top w:val="nil"/>
              <w:left w:val="single" w:sz="4" w:space="0" w:color="auto"/>
            </w:tcBorders>
            <w:shd w:val="clear" w:color="auto" w:fill="auto"/>
            <w:tcPrChange w:id="19567" w:author="Hsuanli Lin (林烜立)" w:date="2022-08-23T16:09:00Z">
              <w:tcPr>
                <w:tcW w:w="2547" w:type="dxa"/>
                <w:gridSpan w:val="2"/>
                <w:tcBorders>
                  <w:top w:val="nil"/>
                  <w:left w:val="single" w:sz="4" w:space="0" w:color="auto"/>
                </w:tcBorders>
                <w:shd w:val="clear" w:color="auto" w:fill="auto"/>
              </w:tcPr>
            </w:tcPrChange>
          </w:tcPr>
          <w:p w14:paraId="228A3D6B" w14:textId="77777777" w:rsidR="00687D70" w:rsidRPr="00A536F2" w:rsidRDefault="00687D70" w:rsidP="00D41503">
            <w:pPr>
              <w:pStyle w:val="TAL"/>
              <w:rPr>
                <w:ins w:id="19568" w:author="Hsuanli Lin (林烜立)" w:date="2022-08-23T15:59:00Z"/>
              </w:rPr>
            </w:pPr>
            <w:ins w:id="19569" w:author="Hsuanli Lin (林烜立)" w:date="2022-08-23T15:59:00Z">
              <w:r w:rsidRPr="00A536F2">
                <w:rPr>
                  <w:rFonts w:cs="v5.0.0"/>
                  <w:lang w:val="fr-FR"/>
                </w:rPr>
                <w:t>Dedicated CORESET Reference Channel</w:t>
              </w:r>
            </w:ins>
          </w:p>
        </w:tc>
        <w:tc>
          <w:tcPr>
            <w:tcW w:w="850" w:type="dxa"/>
            <w:tcBorders>
              <w:bottom w:val="single" w:sz="4" w:space="0" w:color="auto"/>
            </w:tcBorders>
            <w:tcPrChange w:id="19570" w:author="Hsuanli Lin (林烜立)" w:date="2022-08-23T16:09:00Z">
              <w:tcPr>
                <w:tcW w:w="850" w:type="dxa"/>
                <w:tcBorders>
                  <w:bottom w:val="single" w:sz="4" w:space="0" w:color="auto"/>
                </w:tcBorders>
              </w:tcPr>
            </w:tcPrChange>
          </w:tcPr>
          <w:p w14:paraId="2C62FF46" w14:textId="77777777" w:rsidR="00687D70" w:rsidRPr="00A536F2" w:rsidRDefault="00687D70" w:rsidP="00D41503">
            <w:pPr>
              <w:pStyle w:val="TAC"/>
              <w:rPr>
                <w:ins w:id="19571" w:author="Hsuanli Lin (林烜立)" w:date="2022-08-23T15:59:00Z"/>
              </w:rPr>
            </w:pPr>
          </w:p>
        </w:tc>
        <w:tc>
          <w:tcPr>
            <w:tcW w:w="1386" w:type="dxa"/>
            <w:tcBorders>
              <w:bottom w:val="single" w:sz="4" w:space="0" w:color="auto"/>
            </w:tcBorders>
            <w:tcPrChange w:id="19572" w:author="Hsuanli Lin (林烜立)" w:date="2022-08-23T16:09:00Z">
              <w:tcPr>
                <w:tcW w:w="1386" w:type="dxa"/>
                <w:tcBorders>
                  <w:bottom w:val="single" w:sz="4" w:space="0" w:color="auto"/>
                </w:tcBorders>
              </w:tcPr>
            </w:tcPrChange>
          </w:tcPr>
          <w:p w14:paraId="6CE7EC41" w14:textId="77777777" w:rsidR="00687D70" w:rsidRPr="00A536F2" w:rsidRDefault="00687D70" w:rsidP="00D41503">
            <w:pPr>
              <w:pStyle w:val="TAC"/>
              <w:rPr>
                <w:ins w:id="19573" w:author="Hsuanli Lin (林烜立)" w:date="2022-08-23T15:59:00Z"/>
              </w:rPr>
            </w:pPr>
            <w:ins w:id="19574" w:author="Hsuanli Lin (林烜立)" w:date="2022-08-23T15:59:00Z">
              <w:r w:rsidRPr="00A536F2">
                <w:rPr>
                  <w:lang w:val="fr-FR"/>
                </w:rPr>
                <w:t>Config</w:t>
              </w:r>
              <w:r w:rsidRPr="00A536F2">
                <w:rPr>
                  <w:szCs w:val="18"/>
                  <w:lang w:val="fr-FR"/>
                </w:rPr>
                <w:t xml:space="preserve"> 1</w:t>
              </w:r>
            </w:ins>
          </w:p>
        </w:tc>
        <w:tc>
          <w:tcPr>
            <w:tcW w:w="2300" w:type="dxa"/>
            <w:gridSpan w:val="2"/>
            <w:tcBorders>
              <w:bottom w:val="single" w:sz="4" w:space="0" w:color="auto"/>
            </w:tcBorders>
            <w:vAlign w:val="center"/>
            <w:tcPrChange w:id="19575" w:author="Hsuanli Lin (林烜立)" w:date="2022-08-23T16:09:00Z">
              <w:tcPr>
                <w:tcW w:w="1449" w:type="dxa"/>
                <w:gridSpan w:val="2"/>
                <w:tcBorders>
                  <w:bottom w:val="single" w:sz="4" w:space="0" w:color="auto"/>
                </w:tcBorders>
                <w:vAlign w:val="center"/>
              </w:tcPr>
            </w:tcPrChange>
          </w:tcPr>
          <w:p w14:paraId="185F72ED" w14:textId="77777777" w:rsidR="00687D70" w:rsidRPr="00A536F2" w:rsidRDefault="00687D70" w:rsidP="00D41503">
            <w:pPr>
              <w:pStyle w:val="TAC"/>
              <w:rPr>
                <w:ins w:id="19576" w:author="Hsuanli Lin (林烜立)" w:date="2022-08-23T15:59:00Z"/>
              </w:rPr>
            </w:pPr>
            <w:ins w:id="19577" w:author="Hsuanli Lin (林烜立)" w:date="2022-08-23T15:59:00Z">
              <w:r w:rsidRPr="00A536F2">
                <w:rPr>
                  <w:lang w:val="fr-FR"/>
                </w:rPr>
                <w:t>CCR.1.1 FDD</w:t>
              </w:r>
              <w:r w:rsidRPr="00A536F2">
                <w:rPr>
                  <w:lang w:val="en-US"/>
                </w:rPr>
                <w:t xml:space="preserve">  </w:t>
              </w:r>
            </w:ins>
          </w:p>
        </w:tc>
        <w:tc>
          <w:tcPr>
            <w:tcW w:w="2268" w:type="dxa"/>
            <w:gridSpan w:val="2"/>
            <w:tcPrChange w:id="19578" w:author="Hsuanli Lin (林烜立)" w:date="2022-08-23T16:09:00Z">
              <w:tcPr>
                <w:tcW w:w="1418" w:type="dxa"/>
                <w:gridSpan w:val="2"/>
              </w:tcPr>
            </w:tcPrChange>
          </w:tcPr>
          <w:p w14:paraId="20C8A493" w14:textId="77777777" w:rsidR="00687D70" w:rsidRPr="00A536F2" w:rsidRDefault="00687D70" w:rsidP="00D41503">
            <w:pPr>
              <w:pStyle w:val="TAC"/>
              <w:rPr>
                <w:ins w:id="19579" w:author="Hsuanli Lin (林烜立)" w:date="2022-08-23T15:59:00Z"/>
              </w:rPr>
            </w:pPr>
          </w:p>
        </w:tc>
      </w:tr>
      <w:tr w:rsidR="00687D70" w:rsidRPr="00A536F2" w14:paraId="0334D065" w14:textId="77777777" w:rsidTr="00D41503">
        <w:trPr>
          <w:cantSplit/>
          <w:trHeight w:val="187"/>
          <w:ins w:id="19580" w:author="Hsuanli Lin (林烜立)" w:date="2022-08-23T15:59:00Z"/>
          <w:trPrChange w:id="19581" w:author="Hsuanli Lin (林烜立)" w:date="2022-08-23T16:09:00Z">
            <w:trPr>
              <w:gridAfter w:val="0"/>
              <w:wAfter w:w="1701" w:type="dxa"/>
              <w:cantSplit/>
              <w:trHeight w:val="187"/>
            </w:trPr>
          </w:trPrChange>
        </w:trPr>
        <w:tc>
          <w:tcPr>
            <w:tcW w:w="2547" w:type="dxa"/>
            <w:gridSpan w:val="2"/>
            <w:tcBorders>
              <w:left w:val="single" w:sz="4" w:space="0" w:color="auto"/>
              <w:bottom w:val="nil"/>
            </w:tcBorders>
            <w:shd w:val="clear" w:color="auto" w:fill="auto"/>
            <w:tcPrChange w:id="19582" w:author="Hsuanli Lin (林烜立)" w:date="2022-08-23T16:09:00Z">
              <w:tcPr>
                <w:tcW w:w="2547" w:type="dxa"/>
                <w:gridSpan w:val="2"/>
                <w:tcBorders>
                  <w:left w:val="single" w:sz="4" w:space="0" w:color="auto"/>
                  <w:bottom w:val="nil"/>
                </w:tcBorders>
                <w:shd w:val="clear" w:color="auto" w:fill="auto"/>
              </w:tcPr>
            </w:tcPrChange>
          </w:tcPr>
          <w:p w14:paraId="59527BEB" w14:textId="77777777" w:rsidR="00687D70" w:rsidRPr="00A536F2" w:rsidRDefault="00687D70" w:rsidP="00D41503">
            <w:pPr>
              <w:pStyle w:val="TAL"/>
              <w:rPr>
                <w:ins w:id="19583" w:author="Hsuanli Lin (林烜立)" w:date="2022-08-23T15:59:00Z"/>
              </w:rPr>
            </w:pPr>
            <w:ins w:id="19584" w:author="Hsuanli Lin (林烜立)" w:date="2022-08-23T15:59:00Z">
              <w:r w:rsidRPr="00A536F2">
                <w:t>SSB parameters</w:t>
              </w:r>
            </w:ins>
          </w:p>
        </w:tc>
        <w:tc>
          <w:tcPr>
            <w:tcW w:w="850" w:type="dxa"/>
            <w:tcBorders>
              <w:bottom w:val="single" w:sz="4" w:space="0" w:color="auto"/>
            </w:tcBorders>
            <w:tcPrChange w:id="19585" w:author="Hsuanli Lin (林烜立)" w:date="2022-08-23T16:09:00Z">
              <w:tcPr>
                <w:tcW w:w="850" w:type="dxa"/>
                <w:tcBorders>
                  <w:bottom w:val="single" w:sz="4" w:space="0" w:color="auto"/>
                </w:tcBorders>
              </w:tcPr>
            </w:tcPrChange>
          </w:tcPr>
          <w:p w14:paraId="4C68C395" w14:textId="77777777" w:rsidR="00687D70" w:rsidRPr="00A536F2" w:rsidRDefault="00687D70" w:rsidP="00D41503">
            <w:pPr>
              <w:pStyle w:val="TAC"/>
              <w:rPr>
                <w:ins w:id="19586" w:author="Hsuanli Lin (林烜立)" w:date="2022-08-23T15:59:00Z"/>
              </w:rPr>
            </w:pPr>
          </w:p>
        </w:tc>
        <w:tc>
          <w:tcPr>
            <w:tcW w:w="1386" w:type="dxa"/>
            <w:tcBorders>
              <w:bottom w:val="single" w:sz="4" w:space="0" w:color="auto"/>
            </w:tcBorders>
            <w:tcPrChange w:id="19587" w:author="Hsuanli Lin (林烜立)" w:date="2022-08-23T16:09:00Z">
              <w:tcPr>
                <w:tcW w:w="1386" w:type="dxa"/>
                <w:tcBorders>
                  <w:bottom w:val="single" w:sz="4" w:space="0" w:color="auto"/>
                </w:tcBorders>
              </w:tcPr>
            </w:tcPrChange>
          </w:tcPr>
          <w:p w14:paraId="6A240378" w14:textId="77777777" w:rsidR="00687D70" w:rsidRPr="00A536F2" w:rsidRDefault="00687D70" w:rsidP="00D41503">
            <w:pPr>
              <w:pStyle w:val="TAC"/>
              <w:rPr>
                <w:ins w:id="19588" w:author="Hsuanli Lin (林烜立)" w:date="2022-08-23T15:59:00Z"/>
              </w:rPr>
            </w:pPr>
            <w:ins w:id="19589" w:author="Hsuanli Lin (林烜立)" w:date="2022-08-23T15:59:00Z">
              <w:r w:rsidRPr="00A536F2">
                <w:rPr>
                  <w:lang w:eastAsia="zh-CN"/>
                </w:rPr>
                <w:t>Config 1</w:t>
              </w:r>
            </w:ins>
          </w:p>
        </w:tc>
        <w:tc>
          <w:tcPr>
            <w:tcW w:w="2300" w:type="dxa"/>
            <w:gridSpan w:val="2"/>
            <w:tcBorders>
              <w:bottom w:val="single" w:sz="4" w:space="0" w:color="auto"/>
            </w:tcBorders>
            <w:tcPrChange w:id="19590" w:author="Hsuanli Lin (林烜立)" w:date="2022-08-23T16:09:00Z">
              <w:tcPr>
                <w:tcW w:w="1449" w:type="dxa"/>
                <w:gridSpan w:val="2"/>
                <w:tcBorders>
                  <w:bottom w:val="single" w:sz="4" w:space="0" w:color="auto"/>
                </w:tcBorders>
              </w:tcPr>
            </w:tcPrChange>
          </w:tcPr>
          <w:p w14:paraId="02A5F25B" w14:textId="77777777" w:rsidR="00687D70" w:rsidRPr="00A536F2" w:rsidRDefault="00687D70" w:rsidP="00D41503">
            <w:pPr>
              <w:pStyle w:val="TAC"/>
              <w:rPr>
                <w:ins w:id="19591" w:author="Hsuanli Lin (林烜立)" w:date="2022-08-23T15:59:00Z"/>
              </w:rPr>
            </w:pPr>
            <w:ins w:id="19592" w:author="Hsuanli Lin (林烜立)" w:date="2022-08-23T15:59:00Z">
              <w:r w:rsidRPr="00A536F2">
                <w:rPr>
                  <w:lang w:eastAsia="zh-CN"/>
                </w:rPr>
                <w:t>SSB.1 FR1</w:t>
              </w:r>
            </w:ins>
          </w:p>
        </w:tc>
        <w:tc>
          <w:tcPr>
            <w:tcW w:w="2268" w:type="dxa"/>
            <w:gridSpan w:val="2"/>
            <w:tcPrChange w:id="19593" w:author="Hsuanli Lin (林烜立)" w:date="2022-08-23T16:09:00Z">
              <w:tcPr>
                <w:tcW w:w="1418" w:type="dxa"/>
                <w:gridSpan w:val="2"/>
              </w:tcPr>
            </w:tcPrChange>
          </w:tcPr>
          <w:p w14:paraId="334F45C8" w14:textId="77777777" w:rsidR="00687D70" w:rsidRPr="00A536F2" w:rsidRDefault="00687D70" w:rsidP="00D41503">
            <w:pPr>
              <w:pStyle w:val="TAC"/>
              <w:rPr>
                <w:ins w:id="19594" w:author="Hsuanli Lin (林烜立)" w:date="2022-08-23T15:59:00Z"/>
              </w:rPr>
            </w:pPr>
            <w:ins w:id="19595" w:author="Hsuanli Lin (林烜立)" w:date="2022-08-23T15:59:00Z">
              <w:r w:rsidRPr="00A536F2">
                <w:rPr>
                  <w:rFonts w:cs="Arial"/>
                  <w:lang w:eastAsia="zh-CN"/>
                </w:rPr>
                <w:t>SSB.5 FR1</w:t>
              </w:r>
            </w:ins>
          </w:p>
        </w:tc>
      </w:tr>
      <w:tr w:rsidR="00687D70" w:rsidRPr="00A536F2" w14:paraId="074A72DE" w14:textId="77777777" w:rsidTr="00D41503">
        <w:trPr>
          <w:cantSplit/>
          <w:trHeight w:val="187"/>
          <w:ins w:id="19596" w:author="Hsuanli Lin (林烜立)" w:date="2022-08-23T15:59:00Z"/>
          <w:trPrChange w:id="19597" w:author="Hsuanli Lin (林烜立)" w:date="2022-08-23T16:09:00Z">
            <w:trPr>
              <w:gridAfter w:val="0"/>
              <w:wAfter w:w="1701" w:type="dxa"/>
              <w:cantSplit/>
              <w:trHeight w:val="187"/>
            </w:trPr>
          </w:trPrChange>
        </w:trPr>
        <w:tc>
          <w:tcPr>
            <w:tcW w:w="2547" w:type="dxa"/>
            <w:gridSpan w:val="2"/>
            <w:tcBorders>
              <w:left w:val="single" w:sz="4" w:space="0" w:color="auto"/>
              <w:bottom w:val="nil"/>
            </w:tcBorders>
            <w:shd w:val="clear" w:color="auto" w:fill="auto"/>
            <w:tcPrChange w:id="19598" w:author="Hsuanli Lin (林烜立)" w:date="2022-08-23T16:09:00Z">
              <w:tcPr>
                <w:tcW w:w="2547" w:type="dxa"/>
                <w:gridSpan w:val="2"/>
                <w:tcBorders>
                  <w:left w:val="single" w:sz="4" w:space="0" w:color="auto"/>
                  <w:bottom w:val="nil"/>
                </w:tcBorders>
                <w:shd w:val="clear" w:color="auto" w:fill="auto"/>
              </w:tcPr>
            </w:tcPrChange>
          </w:tcPr>
          <w:p w14:paraId="1C2B68CB" w14:textId="77777777" w:rsidR="00687D70" w:rsidRPr="00A536F2" w:rsidRDefault="00687D70" w:rsidP="00D41503">
            <w:pPr>
              <w:pStyle w:val="TAL"/>
              <w:rPr>
                <w:ins w:id="19599" w:author="Hsuanli Lin (林烜立)" w:date="2022-08-23T15:59:00Z"/>
                <w:bCs/>
              </w:rPr>
            </w:pPr>
            <w:ins w:id="19600" w:author="Hsuanli Lin (林烜立)" w:date="2022-08-23T15:59:00Z">
              <w:r w:rsidRPr="00A536F2">
                <w:t>SMTC configuration defined in A.3.11</w:t>
              </w:r>
            </w:ins>
          </w:p>
        </w:tc>
        <w:tc>
          <w:tcPr>
            <w:tcW w:w="850" w:type="dxa"/>
            <w:tcBorders>
              <w:bottom w:val="single" w:sz="4" w:space="0" w:color="auto"/>
            </w:tcBorders>
            <w:tcPrChange w:id="19601" w:author="Hsuanli Lin (林烜立)" w:date="2022-08-23T16:09:00Z">
              <w:tcPr>
                <w:tcW w:w="850" w:type="dxa"/>
                <w:tcBorders>
                  <w:bottom w:val="single" w:sz="4" w:space="0" w:color="auto"/>
                </w:tcBorders>
              </w:tcPr>
            </w:tcPrChange>
          </w:tcPr>
          <w:p w14:paraId="485FECC5" w14:textId="77777777" w:rsidR="00687D70" w:rsidRPr="00A536F2" w:rsidRDefault="00687D70" w:rsidP="00D41503">
            <w:pPr>
              <w:pStyle w:val="TAC"/>
              <w:rPr>
                <w:ins w:id="19602" w:author="Hsuanli Lin (林烜立)" w:date="2022-08-23T15:59:00Z"/>
              </w:rPr>
            </w:pPr>
          </w:p>
        </w:tc>
        <w:tc>
          <w:tcPr>
            <w:tcW w:w="1386" w:type="dxa"/>
            <w:tcBorders>
              <w:bottom w:val="single" w:sz="4" w:space="0" w:color="auto"/>
            </w:tcBorders>
            <w:tcPrChange w:id="19603" w:author="Hsuanli Lin (林烜立)" w:date="2022-08-23T16:09:00Z">
              <w:tcPr>
                <w:tcW w:w="1386" w:type="dxa"/>
                <w:tcBorders>
                  <w:bottom w:val="single" w:sz="4" w:space="0" w:color="auto"/>
                </w:tcBorders>
              </w:tcPr>
            </w:tcPrChange>
          </w:tcPr>
          <w:p w14:paraId="230B14D0" w14:textId="77777777" w:rsidR="00687D70" w:rsidRPr="00A536F2" w:rsidRDefault="00687D70" w:rsidP="00D41503">
            <w:pPr>
              <w:pStyle w:val="TAC"/>
              <w:rPr>
                <w:ins w:id="19604" w:author="Hsuanli Lin (林烜立)" w:date="2022-08-23T15:59:00Z"/>
              </w:rPr>
            </w:pPr>
            <w:ins w:id="19605" w:author="Hsuanli Lin (林烜立)" w:date="2022-08-23T15:59:00Z">
              <w:r w:rsidRPr="00A536F2">
                <w:t>Config</w:t>
              </w:r>
              <w:r w:rsidRPr="00A536F2">
                <w:rPr>
                  <w:szCs w:val="18"/>
                </w:rPr>
                <w:t xml:space="preserve"> </w:t>
              </w:r>
              <w:r w:rsidRPr="00A536F2">
                <w:t>1</w:t>
              </w:r>
            </w:ins>
          </w:p>
        </w:tc>
        <w:tc>
          <w:tcPr>
            <w:tcW w:w="2300" w:type="dxa"/>
            <w:gridSpan w:val="2"/>
            <w:tcBorders>
              <w:bottom w:val="single" w:sz="4" w:space="0" w:color="auto"/>
            </w:tcBorders>
            <w:tcPrChange w:id="19606" w:author="Hsuanli Lin (林烜立)" w:date="2022-08-23T16:09:00Z">
              <w:tcPr>
                <w:tcW w:w="1449" w:type="dxa"/>
                <w:gridSpan w:val="2"/>
                <w:tcBorders>
                  <w:bottom w:val="single" w:sz="4" w:space="0" w:color="auto"/>
                </w:tcBorders>
              </w:tcPr>
            </w:tcPrChange>
          </w:tcPr>
          <w:p w14:paraId="7B2A41D5" w14:textId="77777777" w:rsidR="00687D70" w:rsidRPr="00A536F2" w:rsidRDefault="00687D70" w:rsidP="00D41503">
            <w:pPr>
              <w:pStyle w:val="TAC"/>
              <w:rPr>
                <w:ins w:id="19607" w:author="Hsuanli Lin (林烜立)" w:date="2022-08-23T15:59:00Z"/>
              </w:rPr>
            </w:pPr>
            <w:ins w:id="19608" w:author="Hsuanli Lin (林烜立)" w:date="2022-08-23T15:59:00Z">
              <w:r w:rsidRPr="00A536F2">
                <w:t>SMTC.2</w:t>
              </w:r>
            </w:ins>
          </w:p>
        </w:tc>
        <w:tc>
          <w:tcPr>
            <w:tcW w:w="2268" w:type="dxa"/>
            <w:gridSpan w:val="2"/>
            <w:tcBorders>
              <w:bottom w:val="single" w:sz="4" w:space="0" w:color="auto"/>
            </w:tcBorders>
            <w:tcPrChange w:id="19609" w:author="Hsuanli Lin (林烜立)" w:date="2022-08-23T16:09:00Z">
              <w:tcPr>
                <w:tcW w:w="1418" w:type="dxa"/>
                <w:gridSpan w:val="2"/>
                <w:tcBorders>
                  <w:bottom w:val="single" w:sz="4" w:space="0" w:color="auto"/>
                </w:tcBorders>
              </w:tcPr>
            </w:tcPrChange>
          </w:tcPr>
          <w:p w14:paraId="1F2C7327" w14:textId="77777777" w:rsidR="00687D70" w:rsidRPr="00A536F2" w:rsidRDefault="00687D70" w:rsidP="00D41503">
            <w:pPr>
              <w:pStyle w:val="TAC"/>
              <w:rPr>
                <w:ins w:id="19610" w:author="Hsuanli Lin (林烜立)" w:date="2022-08-23T15:59:00Z"/>
                <w:lang w:eastAsia="zh-TW"/>
              </w:rPr>
            </w:pPr>
            <w:ins w:id="19611" w:author="Hsuanli Lin (林烜立)" w:date="2022-08-23T15:59:00Z">
              <w:r w:rsidRPr="00A536F2">
                <w:rPr>
                  <w:rFonts w:cs="v4.2.0"/>
                  <w:lang w:eastAsia="zh-CN"/>
                </w:rPr>
                <w:t>SMTC.5</w:t>
              </w:r>
            </w:ins>
          </w:p>
        </w:tc>
      </w:tr>
      <w:tr w:rsidR="00687D70" w:rsidRPr="00A536F2" w14:paraId="5EC6059A" w14:textId="77777777" w:rsidTr="00D41503">
        <w:trPr>
          <w:cantSplit/>
          <w:trHeight w:val="187"/>
          <w:ins w:id="19612" w:author="Hsuanli Lin (林烜立)" w:date="2022-08-23T15:59:00Z"/>
          <w:trPrChange w:id="19613" w:author="Hsuanli Lin (林烜立)" w:date="2022-08-23T16:09:00Z">
            <w:trPr>
              <w:gridAfter w:val="0"/>
              <w:wAfter w:w="1701" w:type="dxa"/>
              <w:cantSplit/>
              <w:trHeight w:val="187"/>
            </w:trPr>
          </w:trPrChange>
        </w:trPr>
        <w:tc>
          <w:tcPr>
            <w:tcW w:w="2547" w:type="dxa"/>
            <w:gridSpan w:val="2"/>
            <w:tcBorders>
              <w:left w:val="single" w:sz="4" w:space="0" w:color="auto"/>
              <w:bottom w:val="nil"/>
            </w:tcBorders>
            <w:shd w:val="clear" w:color="auto" w:fill="auto"/>
            <w:tcPrChange w:id="19614" w:author="Hsuanli Lin (林烜立)" w:date="2022-08-23T16:09:00Z">
              <w:tcPr>
                <w:tcW w:w="2547" w:type="dxa"/>
                <w:gridSpan w:val="2"/>
                <w:tcBorders>
                  <w:left w:val="single" w:sz="4" w:space="0" w:color="auto"/>
                  <w:bottom w:val="nil"/>
                </w:tcBorders>
                <w:shd w:val="clear" w:color="auto" w:fill="auto"/>
              </w:tcPr>
            </w:tcPrChange>
          </w:tcPr>
          <w:p w14:paraId="4E255E01" w14:textId="77777777" w:rsidR="00687D70" w:rsidRPr="00A536F2" w:rsidRDefault="00687D70" w:rsidP="00D41503">
            <w:pPr>
              <w:pStyle w:val="TAL"/>
              <w:rPr>
                <w:ins w:id="19615" w:author="Hsuanli Lin (林烜立)" w:date="2022-08-23T15:59:00Z"/>
              </w:rPr>
            </w:pPr>
            <w:ins w:id="19616" w:author="Hsuanli Lin (林烜立)" w:date="2022-08-23T15:59:00Z">
              <w:r w:rsidRPr="00A536F2">
                <w:t>PDSCH/PDCCH subcarrier spacing</w:t>
              </w:r>
            </w:ins>
          </w:p>
        </w:tc>
        <w:tc>
          <w:tcPr>
            <w:tcW w:w="850" w:type="dxa"/>
            <w:tcBorders>
              <w:bottom w:val="nil"/>
            </w:tcBorders>
            <w:shd w:val="clear" w:color="auto" w:fill="auto"/>
            <w:tcPrChange w:id="19617" w:author="Hsuanli Lin (林烜立)" w:date="2022-08-23T16:09:00Z">
              <w:tcPr>
                <w:tcW w:w="850" w:type="dxa"/>
                <w:tcBorders>
                  <w:bottom w:val="nil"/>
                </w:tcBorders>
                <w:shd w:val="clear" w:color="auto" w:fill="auto"/>
              </w:tcPr>
            </w:tcPrChange>
          </w:tcPr>
          <w:p w14:paraId="0A941E6A" w14:textId="77777777" w:rsidR="00687D70" w:rsidRPr="00A536F2" w:rsidRDefault="00687D70" w:rsidP="00D41503">
            <w:pPr>
              <w:pStyle w:val="TAC"/>
              <w:rPr>
                <w:ins w:id="19618" w:author="Hsuanli Lin (林烜立)" w:date="2022-08-23T15:59:00Z"/>
              </w:rPr>
            </w:pPr>
            <w:ins w:id="19619" w:author="Hsuanli Lin (林烜立)" w:date="2022-08-23T15:59:00Z">
              <w:r w:rsidRPr="00A536F2">
                <w:t>kHz</w:t>
              </w:r>
            </w:ins>
          </w:p>
        </w:tc>
        <w:tc>
          <w:tcPr>
            <w:tcW w:w="1386" w:type="dxa"/>
            <w:tcBorders>
              <w:bottom w:val="single" w:sz="4" w:space="0" w:color="auto"/>
            </w:tcBorders>
            <w:tcPrChange w:id="19620" w:author="Hsuanli Lin (林烜立)" w:date="2022-08-23T16:09:00Z">
              <w:tcPr>
                <w:tcW w:w="1386" w:type="dxa"/>
                <w:tcBorders>
                  <w:bottom w:val="single" w:sz="4" w:space="0" w:color="auto"/>
                </w:tcBorders>
              </w:tcPr>
            </w:tcPrChange>
          </w:tcPr>
          <w:p w14:paraId="6F5F7803" w14:textId="77777777" w:rsidR="00687D70" w:rsidRPr="00A536F2" w:rsidRDefault="00687D70" w:rsidP="00D41503">
            <w:pPr>
              <w:pStyle w:val="TAC"/>
              <w:rPr>
                <w:ins w:id="19621" w:author="Hsuanli Lin (林烜立)" w:date="2022-08-23T15:59:00Z"/>
              </w:rPr>
            </w:pPr>
            <w:ins w:id="19622" w:author="Hsuanli Lin (林烜立)" w:date="2022-08-23T15:59:00Z">
              <w:r w:rsidRPr="00A536F2">
                <w:t>Config 1</w:t>
              </w:r>
            </w:ins>
          </w:p>
        </w:tc>
        <w:tc>
          <w:tcPr>
            <w:tcW w:w="4568" w:type="dxa"/>
            <w:gridSpan w:val="4"/>
            <w:tcBorders>
              <w:bottom w:val="single" w:sz="4" w:space="0" w:color="auto"/>
            </w:tcBorders>
            <w:tcPrChange w:id="19623" w:author="Hsuanli Lin (林烜立)" w:date="2022-08-23T16:09:00Z">
              <w:tcPr>
                <w:tcW w:w="2867" w:type="dxa"/>
                <w:gridSpan w:val="4"/>
                <w:tcBorders>
                  <w:bottom w:val="single" w:sz="4" w:space="0" w:color="auto"/>
                </w:tcBorders>
              </w:tcPr>
            </w:tcPrChange>
          </w:tcPr>
          <w:p w14:paraId="3C8BEB13" w14:textId="77777777" w:rsidR="00687D70" w:rsidRPr="00A536F2" w:rsidRDefault="00687D70" w:rsidP="00D41503">
            <w:pPr>
              <w:pStyle w:val="TAC"/>
              <w:rPr>
                <w:ins w:id="19624" w:author="Hsuanli Lin (林烜立)" w:date="2022-08-23T15:59:00Z"/>
              </w:rPr>
            </w:pPr>
            <w:ins w:id="19625" w:author="Hsuanli Lin (林烜立)" w:date="2022-08-23T15:59:00Z">
              <w:r w:rsidRPr="00A536F2">
                <w:t>15</w:t>
              </w:r>
            </w:ins>
          </w:p>
        </w:tc>
      </w:tr>
      <w:tr w:rsidR="00687D70" w:rsidRPr="00A536F2" w14:paraId="1B75DAFC" w14:textId="77777777" w:rsidTr="00D41503">
        <w:trPr>
          <w:cantSplit/>
          <w:trHeight w:val="187"/>
          <w:ins w:id="19626" w:author="Hsuanli Lin (林烜立)" w:date="2022-08-23T15:59:00Z"/>
          <w:trPrChange w:id="19627" w:author="Hsuanli Lin (林烜立)" w:date="2022-08-23T16:09:00Z">
            <w:trPr>
              <w:gridAfter w:val="0"/>
              <w:wAfter w:w="1701" w:type="dxa"/>
              <w:cantSplit/>
              <w:trHeight w:val="187"/>
            </w:trPr>
          </w:trPrChange>
        </w:trPr>
        <w:tc>
          <w:tcPr>
            <w:tcW w:w="2547" w:type="dxa"/>
            <w:gridSpan w:val="2"/>
            <w:tcBorders>
              <w:left w:val="single" w:sz="4" w:space="0" w:color="auto"/>
              <w:bottom w:val="single" w:sz="4" w:space="0" w:color="auto"/>
            </w:tcBorders>
            <w:tcPrChange w:id="19628" w:author="Hsuanli Lin (林烜立)" w:date="2022-08-23T16:09:00Z">
              <w:tcPr>
                <w:tcW w:w="2547" w:type="dxa"/>
                <w:gridSpan w:val="2"/>
                <w:tcBorders>
                  <w:left w:val="single" w:sz="4" w:space="0" w:color="auto"/>
                  <w:bottom w:val="single" w:sz="4" w:space="0" w:color="auto"/>
                </w:tcBorders>
              </w:tcPr>
            </w:tcPrChange>
          </w:tcPr>
          <w:p w14:paraId="6DD1CCA5" w14:textId="77777777" w:rsidR="00687D70" w:rsidRPr="00A536F2" w:rsidRDefault="00687D70" w:rsidP="00D41503">
            <w:pPr>
              <w:pStyle w:val="TAL"/>
              <w:rPr>
                <w:ins w:id="19629" w:author="Hsuanli Lin (林烜立)" w:date="2022-08-23T15:59:00Z"/>
              </w:rPr>
            </w:pPr>
            <w:ins w:id="19630" w:author="Hsuanli Lin (林烜立)" w:date="2022-08-23T15:59:00Z">
              <w:r w:rsidRPr="00A536F2">
                <w:rPr>
                  <w:szCs w:val="16"/>
                  <w:lang w:eastAsia="ja-JP"/>
                </w:rPr>
                <w:t>EPRE ratio of PSS to SSS</w:t>
              </w:r>
            </w:ins>
          </w:p>
        </w:tc>
        <w:tc>
          <w:tcPr>
            <w:tcW w:w="850" w:type="dxa"/>
            <w:tcBorders>
              <w:bottom w:val="single" w:sz="4" w:space="0" w:color="auto"/>
            </w:tcBorders>
            <w:tcPrChange w:id="19631" w:author="Hsuanli Lin (林烜立)" w:date="2022-08-23T16:09:00Z">
              <w:tcPr>
                <w:tcW w:w="850" w:type="dxa"/>
                <w:tcBorders>
                  <w:bottom w:val="single" w:sz="4" w:space="0" w:color="auto"/>
                </w:tcBorders>
              </w:tcPr>
            </w:tcPrChange>
          </w:tcPr>
          <w:p w14:paraId="24A4BEC5" w14:textId="77777777" w:rsidR="00687D70" w:rsidRPr="00A536F2" w:rsidRDefault="00687D70" w:rsidP="00D41503">
            <w:pPr>
              <w:pStyle w:val="TAC"/>
              <w:rPr>
                <w:ins w:id="19632" w:author="Hsuanli Lin (林烜立)" w:date="2022-08-23T15:59:00Z"/>
              </w:rPr>
            </w:pPr>
          </w:p>
        </w:tc>
        <w:tc>
          <w:tcPr>
            <w:tcW w:w="1386" w:type="dxa"/>
            <w:tcBorders>
              <w:bottom w:val="nil"/>
            </w:tcBorders>
            <w:shd w:val="clear" w:color="auto" w:fill="auto"/>
            <w:tcPrChange w:id="19633" w:author="Hsuanli Lin (林烜立)" w:date="2022-08-23T16:09:00Z">
              <w:tcPr>
                <w:tcW w:w="1386" w:type="dxa"/>
                <w:tcBorders>
                  <w:bottom w:val="nil"/>
                </w:tcBorders>
                <w:shd w:val="clear" w:color="auto" w:fill="auto"/>
              </w:tcPr>
            </w:tcPrChange>
          </w:tcPr>
          <w:p w14:paraId="5F374389" w14:textId="77777777" w:rsidR="00687D70" w:rsidRPr="00A536F2" w:rsidRDefault="00687D70" w:rsidP="00D41503">
            <w:pPr>
              <w:pStyle w:val="TAC"/>
              <w:rPr>
                <w:ins w:id="19634" w:author="Hsuanli Lin (林烜立)" w:date="2022-08-23T15:59:00Z"/>
              </w:rPr>
            </w:pPr>
            <w:ins w:id="19635" w:author="Hsuanli Lin (林烜立)" w:date="2022-08-23T15:59:00Z">
              <w:r w:rsidRPr="00A536F2">
                <w:t>Config 1</w:t>
              </w:r>
            </w:ins>
          </w:p>
        </w:tc>
        <w:tc>
          <w:tcPr>
            <w:tcW w:w="2300" w:type="dxa"/>
            <w:gridSpan w:val="2"/>
            <w:tcBorders>
              <w:bottom w:val="nil"/>
            </w:tcBorders>
            <w:shd w:val="clear" w:color="auto" w:fill="auto"/>
            <w:tcPrChange w:id="19636" w:author="Hsuanli Lin (林烜立)" w:date="2022-08-23T16:09:00Z">
              <w:tcPr>
                <w:tcW w:w="1449" w:type="dxa"/>
                <w:gridSpan w:val="2"/>
                <w:tcBorders>
                  <w:bottom w:val="nil"/>
                </w:tcBorders>
                <w:shd w:val="clear" w:color="auto" w:fill="auto"/>
              </w:tcPr>
            </w:tcPrChange>
          </w:tcPr>
          <w:p w14:paraId="6626D2E8" w14:textId="77777777" w:rsidR="00687D70" w:rsidRPr="00A536F2" w:rsidRDefault="00687D70" w:rsidP="00D41503">
            <w:pPr>
              <w:pStyle w:val="TAC"/>
              <w:rPr>
                <w:ins w:id="19637" w:author="Hsuanli Lin (林烜立)" w:date="2022-08-23T15:59:00Z"/>
                <w:rFonts w:cs="v4.2.0"/>
              </w:rPr>
            </w:pPr>
            <w:ins w:id="19638" w:author="Hsuanli Lin (林烜立)" w:date="2022-08-23T15:59:00Z">
              <w:r w:rsidRPr="00A536F2">
                <w:rPr>
                  <w:rFonts w:cs="v4.2.0"/>
                </w:rPr>
                <w:t>0</w:t>
              </w:r>
            </w:ins>
          </w:p>
        </w:tc>
        <w:tc>
          <w:tcPr>
            <w:tcW w:w="2268" w:type="dxa"/>
            <w:gridSpan w:val="2"/>
            <w:tcBorders>
              <w:bottom w:val="nil"/>
            </w:tcBorders>
            <w:shd w:val="clear" w:color="auto" w:fill="auto"/>
            <w:tcPrChange w:id="19639" w:author="Hsuanli Lin (林烜立)" w:date="2022-08-23T16:09:00Z">
              <w:tcPr>
                <w:tcW w:w="1418" w:type="dxa"/>
                <w:gridSpan w:val="2"/>
                <w:tcBorders>
                  <w:bottom w:val="nil"/>
                </w:tcBorders>
                <w:shd w:val="clear" w:color="auto" w:fill="auto"/>
              </w:tcPr>
            </w:tcPrChange>
          </w:tcPr>
          <w:p w14:paraId="7A75FCF2" w14:textId="77777777" w:rsidR="00687D70" w:rsidRPr="00A536F2" w:rsidRDefault="00687D70" w:rsidP="00D41503">
            <w:pPr>
              <w:pStyle w:val="TAC"/>
              <w:rPr>
                <w:ins w:id="19640" w:author="Hsuanli Lin (林烜立)" w:date="2022-08-23T15:59:00Z"/>
              </w:rPr>
            </w:pPr>
            <w:ins w:id="19641" w:author="Hsuanli Lin (林烜立)" w:date="2022-08-23T15:59:00Z">
              <w:r w:rsidRPr="00A536F2">
                <w:t>0</w:t>
              </w:r>
            </w:ins>
          </w:p>
        </w:tc>
      </w:tr>
      <w:tr w:rsidR="00687D70" w:rsidRPr="00A536F2" w14:paraId="51C39192" w14:textId="77777777" w:rsidTr="00D41503">
        <w:trPr>
          <w:cantSplit/>
          <w:trHeight w:val="187"/>
          <w:ins w:id="19642" w:author="Hsuanli Lin (林烜立)" w:date="2022-08-23T15:59:00Z"/>
          <w:trPrChange w:id="19643" w:author="Hsuanli Lin (林烜立)" w:date="2022-08-23T16:09:00Z">
            <w:trPr>
              <w:gridAfter w:val="0"/>
              <w:wAfter w:w="1701" w:type="dxa"/>
              <w:cantSplit/>
              <w:trHeight w:val="187"/>
            </w:trPr>
          </w:trPrChange>
        </w:trPr>
        <w:tc>
          <w:tcPr>
            <w:tcW w:w="2547" w:type="dxa"/>
            <w:gridSpan w:val="2"/>
            <w:tcBorders>
              <w:left w:val="single" w:sz="4" w:space="0" w:color="auto"/>
              <w:bottom w:val="single" w:sz="4" w:space="0" w:color="auto"/>
            </w:tcBorders>
            <w:tcPrChange w:id="19644" w:author="Hsuanli Lin (林烜立)" w:date="2022-08-23T16:09:00Z">
              <w:tcPr>
                <w:tcW w:w="2547" w:type="dxa"/>
                <w:gridSpan w:val="2"/>
                <w:tcBorders>
                  <w:left w:val="single" w:sz="4" w:space="0" w:color="auto"/>
                  <w:bottom w:val="single" w:sz="4" w:space="0" w:color="auto"/>
                </w:tcBorders>
              </w:tcPr>
            </w:tcPrChange>
          </w:tcPr>
          <w:p w14:paraId="135EADD2" w14:textId="77777777" w:rsidR="00687D70" w:rsidRPr="00A536F2" w:rsidRDefault="00687D70" w:rsidP="00D41503">
            <w:pPr>
              <w:pStyle w:val="TAL"/>
              <w:rPr>
                <w:ins w:id="19645" w:author="Hsuanli Lin (林烜立)" w:date="2022-08-23T15:59:00Z"/>
              </w:rPr>
            </w:pPr>
            <w:ins w:id="19646" w:author="Hsuanli Lin (林烜立)" w:date="2022-08-23T15:59:00Z">
              <w:r w:rsidRPr="00A536F2">
                <w:rPr>
                  <w:szCs w:val="16"/>
                  <w:lang w:eastAsia="ja-JP"/>
                </w:rPr>
                <w:t>EPRE ratio of PBCH DMRS to SSS</w:t>
              </w:r>
            </w:ins>
          </w:p>
        </w:tc>
        <w:tc>
          <w:tcPr>
            <w:tcW w:w="850" w:type="dxa"/>
            <w:tcBorders>
              <w:bottom w:val="single" w:sz="4" w:space="0" w:color="auto"/>
            </w:tcBorders>
            <w:tcPrChange w:id="19647" w:author="Hsuanli Lin (林烜立)" w:date="2022-08-23T16:09:00Z">
              <w:tcPr>
                <w:tcW w:w="850" w:type="dxa"/>
                <w:tcBorders>
                  <w:bottom w:val="single" w:sz="4" w:space="0" w:color="auto"/>
                </w:tcBorders>
              </w:tcPr>
            </w:tcPrChange>
          </w:tcPr>
          <w:p w14:paraId="323F1493" w14:textId="77777777" w:rsidR="00687D70" w:rsidRPr="00A536F2" w:rsidRDefault="00687D70" w:rsidP="00D41503">
            <w:pPr>
              <w:pStyle w:val="TAC"/>
              <w:rPr>
                <w:ins w:id="19648" w:author="Hsuanli Lin (林烜立)" w:date="2022-08-23T15:59:00Z"/>
              </w:rPr>
            </w:pPr>
          </w:p>
        </w:tc>
        <w:tc>
          <w:tcPr>
            <w:tcW w:w="1386" w:type="dxa"/>
            <w:tcBorders>
              <w:top w:val="nil"/>
              <w:bottom w:val="nil"/>
            </w:tcBorders>
            <w:shd w:val="clear" w:color="auto" w:fill="auto"/>
            <w:tcPrChange w:id="19649" w:author="Hsuanli Lin (林烜立)" w:date="2022-08-23T16:09:00Z">
              <w:tcPr>
                <w:tcW w:w="1386" w:type="dxa"/>
                <w:tcBorders>
                  <w:top w:val="nil"/>
                  <w:bottom w:val="nil"/>
                </w:tcBorders>
                <w:shd w:val="clear" w:color="auto" w:fill="auto"/>
              </w:tcPr>
            </w:tcPrChange>
          </w:tcPr>
          <w:p w14:paraId="39052997" w14:textId="77777777" w:rsidR="00687D70" w:rsidRPr="00A536F2" w:rsidRDefault="00687D70" w:rsidP="00D41503">
            <w:pPr>
              <w:pStyle w:val="TAC"/>
              <w:rPr>
                <w:ins w:id="19650" w:author="Hsuanli Lin (林烜立)" w:date="2022-08-23T15:59:00Z"/>
              </w:rPr>
            </w:pPr>
          </w:p>
        </w:tc>
        <w:tc>
          <w:tcPr>
            <w:tcW w:w="2300" w:type="dxa"/>
            <w:gridSpan w:val="2"/>
            <w:tcBorders>
              <w:top w:val="nil"/>
              <w:bottom w:val="nil"/>
            </w:tcBorders>
            <w:shd w:val="clear" w:color="auto" w:fill="auto"/>
            <w:tcPrChange w:id="19651" w:author="Hsuanli Lin (林烜立)" w:date="2022-08-23T16:09:00Z">
              <w:tcPr>
                <w:tcW w:w="1449" w:type="dxa"/>
                <w:gridSpan w:val="2"/>
                <w:tcBorders>
                  <w:top w:val="nil"/>
                  <w:bottom w:val="nil"/>
                </w:tcBorders>
                <w:shd w:val="clear" w:color="auto" w:fill="auto"/>
              </w:tcPr>
            </w:tcPrChange>
          </w:tcPr>
          <w:p w14:paraId="161945B2" w14:textId="77777777" w:rsidR="00687D70" w:rsidRPr="00A536F2" w:rsidRDefault="00687D70" w:rsidP="00D41503">
            <w:pPr>
              <w:pStyle w:val="TAC"/>
              <w:rPr>
                <w:ins w:id="19652" w:author="Hsuanli Lin (林烜立)" w:date="2022-08-23T15:59:00Z"/>
                <w:rFonts w:cs="v4.2.0"/>
              </w:rPr>
            </w:pPr>
          </w:p>
        </w:tc>
        <w:tc>
          <w:tcPr>
            <w:tcW w:w="2268" w:type="dxa"/>
            <w:gridSpan w:val="2"/>
            <w:tcBorders>
              <w:top w:val="nil"/>
              <w:bottom w:val="nil"/>
            </w:tcBorders>
            <w:shd w:val="clear" w:color="auto" w:fill="auto"/>
            <w:tcPrChange w:id="19653" w:author="Hsuanli Lin (林烜立)" w:date="2022-08-23T16:09:00Z">
              <w:tcPr>
                <w:tcW w:w="1418" w:type="dxa"/>
                <w:gridSpan w:val="2"/>
                <w:tcBorders>
                  <w:top w:val="nil"/>
                  <w:bottom w:val="nil"/>
                </w:tcBorders>
                <w:shd w:val="clear" w:color="auto" w:fill="auto"/>
              </w:tcPr>
            </w:tcPrChange>
          </w:tcPr>
          <w:p w14:paraId="62938E36" w14:textId="77777777" w:rsidR="00687D70" w:rsidRPr="00A536F2" w:rsidRDefault="00687D70" w:rsidP="00D41503">
            <w:pPr>
              <w:pStyle w:val="TAC"/>
              <w:rPr>
                <w:ins w:id="19654" w:author="Hsuanli Lin (林烜立)" w:date="2022-08-23T15:59:00Z"/>
              </w:rPr>
            </w:pPr>
          </w:p>
        </w:tc>
      </w:tr>
      <w:tr w:rsidR="00687D70" w:rsidRPr="00A536F2" w14:paraId="09B4A787" w14:textId="77777777" w:rsidTr="00D41503">
        <w:trPr>
          <w:cantSplit/>
          <w:trHeight w:val="187"/>
          <w:ins w:id="19655" w:author="Hsuanli Lin (林烜立)" w:date="2022-08-23T15:59:00Z"/>
          <w:trPrChange w:id="19656" w:author="Hsuanli Lin (林烜立)" w:date="2022-08-23T16:09:00Z">
            <w:trPr>
              <w:gridAfter w:val="0"/>
              <w:wAfter w:w="1701" w:type="dxa"/>
              <w:cantSplit/>
              <w:trHeight w:val="187"/>
            </w:trPr>
          </w:trPrChange>
        </w:trPr>
        <w:tc>
          <w:tcPr>
            <w:tcW w:w="2547" w:type="dxa"/>
            <w:gridSpan w:val="2"/>
            <w:tcBorders>
              <w:left w:val="single" w:sz="4" w:space="0" w:color="auto"/>
              <w:bottom w:val="single" w:sz="4" w:space="0" w:color="auto"/>
            </w:tcBorders>
            <w:tcPrChange w:id="19657" w:author="Hsuanli Lin (林烜立)" w:date="2022-08-23T16:09:00Z">
              <w:tcPr>
                <w:tcW w:w="2547" w:type="dxa"/>
                <w:gridSpan w:val="2"/>
                <w:tcBorders>
                  <w:left w:val="single" w:sz="4" w:space="0" w:color="auto"/>
                  <w:bottom w:val="single" w:sz="4" w:space="0" w:color="auto"/>
                </w:tcBorders>
              </w:tcPr>
            </w:tcPrChange>
          </w:tcPr>
          <w:p w14:paraId="56B473B7" w14:textId="77777777" w:rsidR="00687D70" w:rsidRPr="00A536F2" w:rsidRDefault="00687D70" w:rsidP="00D41503">
            <w:pPr>
              <w:pStyle w:val="TAL"/>
              <w:rPr>
                <w:ins w:id="19658" w:author="Hsuanli Lin (林烜立)" w:date="2022-08-23T15:59:00Z"/>
              </w:rPr>
            </w:pPr>
            <w:ins w:id="19659" w:author="Hsuanli Lin (林烜立)" w:date="2022-08-23T15:59:00Z">
              <w:r w:rsidRPr="00A536F2">
                <w:rPr>
                  <w:szCs w:val="16"/>
                  <w:lang w:eastAsia="ja-JP"/>
                </w:rPr>
                <w:t>EPRE ratio of PBCH to PBCH DMRS</w:t>
              </w:r>
            </w:ins>
          </w:p>
        </w:tc>
        <w:tc>
          <w:tcPr>
            <w:tcW w:w="850" w:type="dxa"/>
            <w:tcBorders>
              <w:bottom w:val="single" w:sz="4" w:space="0" w:color="auto"/>
            </w:tcBorders>
            <w:tcPrChange w:id="19660" w:author="Hsuanli Lin (林烜立)" w:date="2022-08-23T16:09:00Z">
              <w:tcPr>
                <w:tcW w:w="850" w:type="dxa"/>
                <w:tcBorders>
                  <w:bottom w:val="single" w:sz="4" w:space="0" w:color="auto"/>
                </w:tcBorders>
              </w:tcPr>
            </w:tcPrChange>
          </w:tcPr>
          <w:p w14:paraId="63C81FFA" w14:textId="77777777" w:rsidR="00687D70" w:rsidRPr="00A536F2" w:rsidRDefault="00687D70" w:rsidP="00D41503">
            <w:pPr>
              <w:pStyle w:val="TAC"/>
              <w:rPr>
                <w:ins w:id="19661" w:author="Hsuanli Lin (林烜立)" w:date="2022-08-23T15:59:00Z"/>
              </w:rPr>
            </w:pPr>
          </w:p>
        </w:tc>
        <w:tc>
          <w:tcPr>
            <w:tcW w:w="1386" w:type="dxa"/>
            <w:tcBorders>
              <w:top w:val="nil"/>
              <w:bottom w:val="nil"/>
            </w:tcBorders>
            <w:shd w:val="clear" w:color="auto" w:fill="auto"/>
            <w:tcPrChange w:id="19662" w:author="Hsuanli Lin (林烜立)" w:date="2022-08-23T16:09:00Z">
              <w:tcPr>
                <w:tcW w:w="1386" w:type="dxa"/>
                <w:tcBorders>
                  <w:top w:val="nil"/>
                  <w:bottom w:val="nil"/>
                </w:tcBorders>
                <w:shd w:val="clear" w:color="auto" w:fill="auto"/>
              </w:tcPr>
            </w:tcPrChange>
          </w:tcPr>
          <w:p w14:paraId="0F7F9443" w14:textId="77777777" w:rsidR="00687D70" w:rsidRPr="00A536F2" w:rsidRDefault="00687D70" w:rsidP="00D41503">
            <w:pPr>
              <w:pStyle w:val="TAC"/>
              <w:rPr>
                <w:ins w:id="19663" w:author="Hsuanli Lin (林烜立)" w:date="2022-08-23T15:59:00Z"/>
              </w:rPr>
            </w:pPr>
          </w:p>
        </w:tc>
        <w:tc>
          <w:tcPr>
            <w:tcW w:w="2300" w:type="dxa"/>
            <w:gridSpan w:val="2"/>
            <w:tcBorders>
              <w:top w:val="nil"/>
              <w:bottom w:val="nil"/>
            </w:tcBorders>
            <w:shd w:val="clear" w:color="auto" w:fill="auto"/>
            <w:tcPrChange w:id="19664" w:author="Hsuanli Lin (林烜立)" w:date="2022-08-23T16:09:00Z">
              <w:tcPr>
                <w:tcW w:w="1449" w:type="dxa"/>
                <w:gridSpan w:val="2"/>
                <w:tcBorders>
                  <w:top w:val="nil"/>
                  <w:bottom w:val="nil"/>
                </w:tcBorders>
                <w:shd w:val="clear" w:color="auto" w:fill="auto"/>
              </w:tcPr>
            </w:tcPrChange>
          </w:tcPr>
          <w:p w14:paraId="2C678B09" w14:textId="77777777" w:rsidR="00687D70" w:rsidRPr="00A536F2" w:rsidRDefault="00687D70" w:rsidP="00D41503">
            <w:pPr>
              <w:pStyle w:val="TAC"/>
              <w:rPr>
                <w:ins w:id="19665" w:author="Hsuanli Lin (林烜立)" w:date="2022-08-23T15:59:00Z"/>
                <w:rFonts w:cs="v4.2.0"/>
              </w:rPr>
            </w:pPr>
          </w:p>
        </w:tc>
        <w:tc>
          <w:tcPr>
            <w:tcW w:w="2268" w:type="dxa"/>
            <w:gridSpan w:val="2"/>
            <w:tcBorders>
              <w:top w:val="nil"/>
              <w:bottom w:val="nil"/>
            </w:tcBorders>
            <w:shd w:val="clear" w:color="auto" w:fill="auto"/>
            <w:tcPrChange w:id="19666" w:author="Hsuanli Lin (林烜立)" w:date="2022-08-23T16:09:00Z">
              <w:tcPr>
                <w:tcW w:w="1418" w:type="dxa"/>
                <w:gridSpan w:val="2"/>
                <w:tcBorders>
                  <w:top w:val="nil"/>
                  <w:bottom w:val="nil"/>
                </w:tcBorders>
                <w:shd w:val="clear" w:color="auto" w:fill="auto"/>
              </w:tcPr>
            </w:tcPrChange>
          </w:tcPr>
          <w:p w14:paraId="1B4D90B1" w14:textId="77777777" w:rsidR="00687D70" w:rsidRPr="00A536F2" w:rsidRDefault="00687D70" w:rsidP="00D41503">
            <w:pPr>
              <w:pStyle w:val="TAC"/>
              <w:rPr>
                <w:ins w:id="19667" w:author="Hsuanli Lin (林烜立)" w:date="2022-08-23T15:59:00Z"/>
              </w:rPr>
            </w:pPr>
          </w:p>
        </w:tc>
      </w:tr>
      <w:tr w:rsidR="00687D70" w:rsidRPr="00A536F2" w14:paraId="4AD6344B" w14:textId="77777777" w:rsidTr="00D41503">
        <w:trPr>
          <w:cantSplit/>
          <w:trHeight w:val="187"/>
          <w:ins w:id="19668" w:author="Hsuanli Lin (林烜立)" w:date="2022-08-23T15:59:00Z"/>
          <w:trPrChange w:id="19669" w:author="Hsuanli Lin (林烜立)" w:date="2022-08-23T16:09:00Z">
            <w:trPr>
              <w:gridAfter w:val="0"/>
              <w:wAfter w:w="1701" w:type="dxa"/>
              <w:cantSplit/>
              <w:trHeight w:val="187"/>
            </w:trPr>
          </w:trPrChange>
        </w:trPr>
        <w:tc>
          <w:tcPr>
            <w:tcW w:w="2547" w:type="dxa"/>
            <w:gridSpan w:val="2"/>
            <w:tcBorders>
              <w:left w:val="single" w:sz="4" w:space="0" w:color="auto"/>
              <w:bottom w:val="single" w:sz="4" w:space="0" w:color="auto"/>
            </w:tcBorders>
            <w:tcPrChange w:id="19670" w:author="Hsuanli Lin (林烜立)" w:date="2022-08-23T16:09:00Z">
              <w:tcPr>
                <w:tcW w:w="2547" w:type="dxa"/>
                <w:gridSpan w:val="2"/>
                <w:tcBorders>
                  <w:left w:val="single" w:sz="4" w:space="0" w:color="auto"/>
                  <w:bottom w:val="single" w:sz="4" w:space="0" w:color="auto"/>
                </w:tcBorders>
              </w:tcPr>
            </w:tcPrChange>
          </w:tcPr>
          <w:p w14:paraId="728B959F" w14:textId="77777777" w:rsidR="00687D70" w:rsidRPr="00A536F2" w:rsidRDefault="00687D70" w:rsidP="00D41503">
            <w:pPr>
              <w:pStyle w:val="TAL"/>
              <w:rPr>
                <w:ins w:id="19671" w:author="Hsuanli Lin (林烜立)" w:date="2022-08-23T15:59:00Z"/>
              </w:rPr>
            </w:pPr>
            <w:ins w:id="19672" w:author="Hsuanli Lin (林烜立)" w:date="2022-08-23T15:59:00Z">
              <w:r w:rsidRPr="00A536F2">
                <w:rPr>
                  <w:szCs w:val="16"/>
                  <w:lang w:eastAsia="ja-JP"/>
                </w:rPr>
                <w:t>EPRE ratio of PDCCH DMRS to SSS</w:t>
              </w:r>
            </w:ins>
          </w:p>
        </w:tc>
        <w:tc>
          <w:tcPr>
            <w:tcW w:w="850" w:type="dxa"/>
            <w:tcBorders>
              <w:bottom w:val="single" w:sz="4" w:space="0" w:color="auto"/>
            </w:tcBorders>
            <w:tcPrChange w:id="19673" w:author="Hsuanli Lin (林烜立)" w:date="2022-08-23T16:09:00Z">
              <w:tcPr>
                <w:tcW w:w="850" w:type="dxa"/>
                <w:tcBorders>
                  <w:bottom w:val="single" w:sz="4" w:space="0" w:color="auto"/>
                </w:tcBorders>
              </w:tcPr>
            </w:tcPrChange>
          </w:tcPr>
          <w:p w14:paraId="6FF7DBB6" w14:textId="77777777" w:rsidR="00687D70" w:rsidRPr="00A536F2" w:rsidRDefault="00687D70" w:rsidP="00D41503">
            <w:pPr>
              <w:pStyle w:val="TAC"/>
              <w:rPr>
                <w:ins w:id="19674" w:author="Hsuanli Lin (林烜立)" w:date="2022-08-23T15:59:00Z"/>
              </w:rPr>
            </w:pPr>
          </w:p>
        </w:tc>
        <w:tc>
          <w:tcPr>
            <w:tcW w:w="1386" w:type="dxa"/>
            <w:tcBorders>
              <w:top w:val="nil"/>
              <w:bottom w:val="nil"/>
            </w:tcBorders>
            <w:shd w:val="clear" w:color="auto" w:fill="auto"/>
            <w:tcPrChange w:id="19675" w:author="Hsuanli Lin (林烜立)" w:date="2022-08-23T16:09:00Z">
              <w:tcPr>
                <w:tcW w:w="1386" w:type="dxa"/>
                <w:tcBorders>
                  <w:top w:val="nil"/>
                  <w:bottom w:val="nil"/>
                </w:tcBorders>
                <w:shd w:val="clear" w:color="auto" w:fill="auto"/>
              </w:tcPr>
            </w:tcPrChange>
          </w:tcPr>
          <w:p w14:paraId="12B4C523" w14:textId="77777777" w:rsidR="00687D70" w:rsidRPr="00A536F2" w:rsidRDefault="00687D70" w:rsidP="00D41503">
            <w:pPr>
              <w:pStyle w:val="TAC"/>
              <w:rPr>
                <w:ins w:id="19676" w:author="Hsuanli Lin (林烜立)" w:date="2022-08-23T15:59:00Z"/>
              </w:rPr>
            </w:pPr>
          </w:p>
        </w:tc>
        <w:tc>
          <w:tcPr>
            <w:tcW w:w="2300" w:type="dxa"/>
            <w:gridSpan w:val="2"/>
            <w:tcBorders>
              <w:top w:val="nil"/>
              <w:bottom w:val="nil"/>
            </w:tcBorders>
            <w:shd w:val="clear" w:color="auto" w:fill="auto"/>
            <w:tcPrChange w:id="19677" w:author="Hsuanli Lin (林烜立)" w:date="2022-08-23T16:09:00Z">
              <w:tcPr>
                <w:tcW w:w="1449" w:type="dxa"/>
                <w:gridSpan w:val="2"/>
                <w:tcBorders>
                  <w:top w:val="nil"/>
                  <w:bottom w:val="nil"/>
                </w:tcBorders>
                <w:shd w:val="clear" w:color="auto" w:fill="auto"/>
              </w:tcPr>
            </w:tcPrChange>
          </w:tcPr>
          <w:p w14:paraId="3BFB9879" w14:textId="77777777" w:rsidR="00687D70" w:rsidRPr="00A536F2" w:rsidRDefault="00687D70" w:rsidP="00D41503">
            <w:pPr>
              <w:pStyle w:val="TAC"/>
              <w:rPr>
                <w:ins w:id="19678" w:author="Hsuanli Lin (林烜立)" w:date="2022-08-23T15:59:00Z"/>
                <w:rFonts w:cs="v4.2.0"/>
              </w:rPr>
            </w:pPr>
          </w:p>
        </w:tc>
        <w:tc>
          <w:tcPr>
            <w:tcW w:w="2268" w:type="dxa"/>
            <w:gridSpan w:val="2"/>
            <w:tcBorders>
              <w:top w:val="nil"/>
              <w:bottom w:val="nil"/>
            </w:tcBorders>
            <w:shd w:val="clear" w:color="auto" w:fill="auto"/>
            <w:tcPrChange w:id="19679" w:author="Hsuanli Lin (林烜立)" w:date="2022-08-23T16:09:00Z">
              <w:tcPr>
                <w:tcW w:w="1418" w:type="dxa"/>
                <w:gridSpan w:val="2"/>
                <w:tcBorders>
                  <w:top w:val="nil"/>
                  <w:bottom w:val="nil"/>
                </w:tcBorders>
                <w:shd w:val="clear" w:color="auto" w:fill="auto"/>
              </w:tcPr>
            </w:tcPrChange>
          </w:tcPr>
          <w:p w14:paraId="3E151BBF" w14:textId="77777777" w:rsidR="00687D70" w:rsidRPr="00A536F2" w:rsidRDefault="00687D70" w:rsidP="00D41503">
            <w:pPr>
              <w:pStyle w:val="TAC"/>
              <w:rPr>
                <w:ins w:id="19680" w:author="Hsuanli Lin (林烜立)" w:date="2022-08-23T15:59:00Z"/>
              </w:rPr>
            </w:pPr>
          </w:p>
        </w:tc>
      </w:tr>
      <w:tr w:rsidR="00687D70" w:rsidRPr="00A536F2" w14:paraId="70018CD2" w14:textId="77777777" w:rsidTr="00D41503">
        <w:trPr>
          <w:cantSplit/>
          <w:trHeight w:val="187"/>
          <w:ins w:id="19681" w:author="Hsuanli Lin (林烜立)" w:date="2022-08-23T15:59:00Z"/>
          <w:trPrChange w:id="19682" w:author="Hsuanli Lin (林烜立)" w:date="2022-08-23T16:09:00Z">
            <w:trPr>
              <w:gridAfter w:val="0"/>
              <w:wAfter w:w="1701" w:type="dxa"/>
              <w:cantSplit/>
              <w:trHeight w:val="187"/>
            </w:trPr>
          </w:trPrChange>
        </w:trPr>
        <w:tc>
          <w:tcPr>
            <w:tcW w:w="2547" w:type="dxa"/>
            <w:gridSpan w:val="2"/>
            <w:tcBorders>
              <w:left w:val="single" w:sz="4" w:space="0" w:color="auto"/>
              <w:bottom w:val="single" w:sz="4" w:space="0" w:color="auto"/>
            </w:tcBorders>
            <w:tcPrChange w:id="19683" w:author="Hsuanli Lin (林烜立)" w:date="2022-08-23T16:09:00Z">
              <w:tcPr>
                <w:tcW w:w="2547" w:type="dxa"/>
                <w:gridSpan w:val="2"/>
                <w:tcBorders>
                  <w:left w:val="single" w:sz="4" w:space="0" w:color="auto"/>
                  <w:bottom w:val="single" w:sz="4" w:space="0" w:color="auto"/>
                </w:tcBorders>
              </w:tcPr>
            </w:tcPrChange>
          </w:tcPr>
          <w:p w14:paraId="16A10D25" w14:textId="77777777" w:rsidR="00687D70" w:rsidRPr="00A536F2" w:rsidRDefault="00687D70" w:rsidP="00D41503">
            <w:pPr>
              <w:pStyle w:val="TAL"/>
              <w:rPr>
                <w:ins w:id="19684" w:author="Hsuanli Lin (林烜立)" w:date="2022-08-23T15:59:00Z"/>
              </w:rPr>
            </w:pPr>
            <w:ins w:id="19685" w:author="Hsuanli Lin (林烜立)" w:date="2022-08-23T15:59:00Z">
              <w:r w:rsidRPr="00A536F2">
                <w:rPr>
                  <w:szCs w:val="16"/>
                  <w:lang w:eastAsia="ja-JP"/>
                </w:rPr>
                <w:t>EPRE ratio of PDCCH to PDCCH DMRS</w:t>
              </w:r>
            </w:ins>
          </w:p>
        </w:tc>
        <w:tc>
          <w:tcPr>
            <w:tcW w:w="850" w:type="dxa"/>
            <w:tcBorders>
              <w:bottom w:val="single" w:sz="4" w:space="0" w:color="auto"/>
            </w:tcBorders>
            <w:tcPrChange w:id="19686" w:author="Hsuanli Lin (林烜立)" w:date="2022-08-23T16:09:00Z">
              <w:tcPr>
                <w:tcW w:w="850" w:type="dxa"/>
                <w:tcBorders>
                  <w:bottom w:val="single" w:sz="4" w:space="0" w:color="auto"/>
                </w:tcBorders>
              </w:tcPr>
            </w:tcPrChange>
          </w:tcPr>
          <w:p w14:paraId="3B820D7F" w14:textId="77777777" w:rsidR="00687D70" w:rsidRPr="00A536F2" w:rsidRDefault="00687D70" w:rsidP="00D41503">
            <w:pPr>
              <w:pStyle w:val="TAC"/>
              <w:rPr>
                <w:ins w:id="19687" w:author="Hsuanli Lin (林烜立)" w:date="2022-08-23T15:59:00Z"/>
              </w:rPr>
            </w:pPr>
          </w:p>
        </w:tc>
        <w:tc>
          <w:tcPr>
            <w:tcW w:w="1386" w:type="dxa"/>
            <w:tcBorders>
              <w:top w:val="nil"/>
              <w:bottom w:val="nil"/>
            </w:tcBorders>
            <w:shd w:val="clear" w:color="auto" w:fill="auto"/>
            <w:tcPrChange w:id="19688" w:author="Hsuanli Lin (林烜立)" w:date="2022-08-23T16:09:00Z">
              <w:tcPr>
                <w:tcW w:w="1386" w:type="dxa"/>
                <w:tcBorders>
                  <w:top w:val="nil"/>
                  <w:bottom w:val="nil"/>
                </w:tcBorders>
                <w:shd w:val="clear" w:color="auto" w:fill="auto"/>
              </w:tcPr>
            </w:tcPrChange>
          </w:tcPr>
          <w:p w14:paraId="074C9ECD" w14:textId="77777777" w:rsidR="00687D70" w:rsidRPr="00A536F2" w:rsidRDefault="00687D70" w:rsidP="00D41503">
            <w:pPr>
              <w:pStyle w:val="TAC"/>
              <w:rPr>
                <w:ins w:id="19689" w:author="Hsuanli Lin (林烜立)" w:date="2022-08-23T15:59:00Z"/>
              </w:rPr>
            </w:pPr>
          </w:p>
        </w:tc>
        <w:tc>
          <w:tcPr>
            <w:tcW w:w="2300" w:type="dxa"/>
            <w:gridSpan w:val="2"/>
            <w:tcBorders>
              <w:top w:val="nil"/>
              <w:bottom w:val="nil"/>
            </w:tcBorders>
            <w:shd w:val="clear" w:color="auto" w:fill="auto"/>
            <w:tcPrChange w:id="19690" w:author="Hsuanli Lin (林烜立)" w:date="2022-08-23T16:09:00Z">
              <w:tcPr>
                <w:tcW w:w="1449" w:type="dxa"/>
                <w:gridSpan w:val="2"/>
                <w:tcBorders>
                  <w:top w:val="nil"/>
                  <w:bottom w:val="nil"/>
                </w:tcBorders>
                <w:shd w:val="clear" w:color="auto" w:fill="auto"/>
              </w:tcPr>
            </w:tcPrChange>
          </w:tcPr>
          <w:p w14:paraId="2174D3E6" w14:textId="77777777" w:rsidR="00687D70" w:rsidRPr="00A536F2" w:rsidRDefault="00687D70" w:rsidP="00D41503">
            <w:pPr>
              <w:pStyle w:val="TAC"/>
              <w:rPr>
                <w:ins w:id="19691" w:author="Hsuanli Lin (林烜立)" w:date="2022-08-23T15:59:00Z"/>
                <w:rFonts w:cs="v4.2.0"/>
              </w:rPr>
            </w:pPr>
          </w:p>
        </w:tc>
        <w:tc>
          <w:tcPr>
            <w:tcW w:w="2268" w:type="dxa"/>
            <w:gridSpan w:val="2"/>
            <w:tcBorders>
              <w:top w:val="nil"/>
              <w:bottom w:val="nil"/>
            </w:tcBorders>
            <w:shd w:val="clear" w:color="auto" w:fill="auto"/>
            <w:tcPrChange w:id="19692" w:author="Hsuanli Lin (林烜立)" w:date="2022-08-23T16:09:00Z">
              <w:tcPr>
                <w:tcW w:w="1418" w:type="dxa"/>
                <w:gridSpan w:val="2"/>
                <w:tcBorders>
                  <w:top w:val="nil"/>
                  <w:bottom w:val="nil"/>
                </w:tcBorders>
                <w:shd w:val="clear" w:color="auto" w:fill="auto"/>
              </w:tcPr>
            </w:tcPrChange>
          </w:tcPr>
          <w:p w14:paraId="19F1E597" w14:textId="77777777" w:rsidR="00687D70" w:rsidRPr="00A536F2" w:rsidRDefault="00687D70" w:rsidP="00D41503">
            <w:pPr>
              <w:pStyle w:val="TAC"/>
              <w:rPr>
                <w:ins w:id="19693" w:author="Hsuanli Lin (林烜立)" w:date="2022-08-23T15:59:00Z"/>
              </w:rPr>
            </w:pPr>
          </w:p>
        </w:tc>
      </w:tr>
      <w:tr w:rsidR="00687D70" w:rsidRPr="00A536F2" w14:paraId="7AD3DBBA" w14:textId="77777777" w:rsidTr="00D41503">
        <w:trPr>
          <w:cantSplit/>
          <w:trHeight w:val="187"/>
          <w:ins w:id="19694" w:author="Hsuanli Lin (林烜立)" w:date="2022-08-23T15:59:00Z"/>
          <w:trPrChange w:id="19695" w:author="Hsuanli Lin (林烜立)" w:date="2022-08-23T16:09:00Z">
            <w:trPr>
              <w:gridAfter w:val="0"/>
              <w:wAfter w:w="1701" w:type="dxa"/>
              <w:cantSplit/>
              <w:trHeight w:val="187"/>
            </w:trPr>
          </w:trPrChange>
        </w:trPr>
        <w:tc>
          <w:tcPr>
            <w:tcW w:w="2547" w:type="dxa"/>
            <w:gridSpan w:val="2"/>
            <w:tcBorders>
              <w:left w:val="single" w:sz="4" w:space="0" w:color="auto"/>
              <w:bottom w:val="single" w:sz="4" w:space="0" w:color="auto"/>
            </w:tcBorders>
            <w:tcPrChange w:id="19696" w:author="Hsuanli Lin (林烜立)" w:date="2022-08-23T16:09:00Z">
              <w:tcPr>
                <w:tcW w:w="2547" w:type="dxa"/>
                <w:gridSpan w:val="2"/>
                <w:tcBorders>
                  <w:left w:val="single" w:sz="4" w:space="0" w:color="auto"/>
                  <w:bottom w:val="single" w:sz="4" w:space="0" w:color="auto"/>
                </w:tcBorders>
              </w:tcPr>
            </w:tcPrChange>
          </w:tcPr>
          <w:p w14:paraId="0684529F" w14:textId="77777777" w:rsidR="00687D70" w:rsidRPr="00A536F2" w:rsidRDefault="00687D70" w:rsidP="00D41503">
            <w:pPr>
              <w:pStyle w:val="TAL"/>
              <w:rPr>
                <w:ins w:id="19697" w:author="Hsuanli Lin (林烜立)" w:date="2022-08-23T15:59:00Z"/>
              </w:rPr>
            </w:pPr>
            <w:ins w:id="19698" w:author="Hsuanli Lin (林烜立)" w:date="2022-08-23T15:59:00Z">
              <w:r w:rsidRPr="00A536F2">
                <w:rPr>
                  <w:szCs w:val="16"/>
                  <w:lang w:eastAsia="ja-JP"/>
                </w:rPr>
                <w:t xml:space="preserve">EPRE ratio of PDSCH DMRS to SSS </w:t>
              </w:r>
            </w:ins>
          </w:p>
        </w:tc>
        <w:tc>
          <w:tcPr>
            <w:tcW w:w="850" w:type="dxa"/>
            <w:tcBorders>
              <w:bottom w:val="single" w:sz="4" w:space="0" w:color="auto"/>
            </w:tcBorders>
            <w:tcPrChange w:id="19699" w:author="Hsuanli Lin (林烜立)" w:date="2022-08-23T16:09:00Z">
              <w:tcPr>
                <w:tcW w:w="850" w:type="dxa"/>
                <w:tcBorders>
                  <w:bottom w:val="single" w:sz="4" w:space="0" w:color="auto"/>
                </w:tcBorders>
              </w:tcPr>
            </w:tcPrChange>
          </w:tcPr>
          <w:p w14:paraId="1D625AD5" w14:textId="77777777" w:rsidR="00687D70" w:rsidRPr="00A536F2" w:rsidRDefault="00687D70" w:rsidP="00D41503">
            <w:pPr>
              <w:pStyle w:val="TAC"/>
              <w:rPr>
                <w:ins w:id="19700" w:author="Hsuanli Lin (林烜立)" w:date="2022-08-23T15:59:00Z"/>
              </w:rPr>
            </w:pPr>
          </w:p>
        </w:tc>
        <w:tc>
          <w:tcPr>
            <w:tcW w:w="1386" w:type="dxa"/>
            <w:tcBorders>
              <w:top w:val="nil"/>
              <w:bottom w:val="nil"/>
            </w:tcBorders>
            <w:shd w:val="clear" w:color="auto" w:fill="auto"/>
            <w:tcPrChange w:id="19701" w:author="Hsuanli Lin (林烜立)" w:date="2022-08-23T16:09:00Z">
              <w:tcPr>
                <w:tcW w:w="1386" w:type="dxa"/>
                <w:tcBorders>
                  <w:top w:val="nil"/>
                  <w:bottom w:val="nil"/>
                </w:tcBorders>
                <w:shd w:val="clear" w:color="auto" w:fill="auto"/>
              </w:tcPr>
            </w:tcPrChange>
          </w:tcPr>
          <w:p w14:paraId="61435247" w14:textId="77777777" w:rsidR="00687D70" w:rsidRPr="00A536F2" w:rsidRDefault="00687D70" w:rsidP="00D41503">
            <w:pPr>
              <w:pStyle w:val="TAC"/>
              <w:rPr>
                <w:ins w:id="19702" w:author="Hsuanli Lin (林烜立)" w:date="2022-08-23T15:59:00Z"/>
              </w:rPr>
            </w:pPr>
          </w:p>
        </w:tc>
        <w:tc>
          <w:tcPr>
            <w:tcW w:w="2300" w:type="dxa"/>
            <w:gridSpan w:val="2"/>
            <w:tcBorders>
              <w:top w:val="nil"/>
              <w:bottom w:val="nil"/>
            </w:tcBorders>
            <w:shd w:val="clear" w:color="auto" w:fill="auto"/>
            <w:tcPrChange w:id="19703" w:author="Hsuanli Lin (林烜立)" w:date="2022-08-23T16:09:00Z">
              <w:tcPr>
                <w:tcW w:w="1449" w:type="dxa"/>
                <w:gridSpan w:val="2"/>
                <w:tcBorders>
                  <w:top w:val="nil"/>
                  <w:bottom w:val="nil"/>
                </w:tcBorders>
                <w:shd w:val="clear" w:color="auto" w:fill="auto"/>
              </w:tcPr>
            </w:tcPrChange>
          </w:tcPr>
          <w:p w14:paraId="6EB850C5" w14:textId="77777777" w:rsidR="00687D70" w:rsidRPr="00A536F2" w:rsidRDefault="00687D70" w:rsidP="00D41503">
            <w:pPr>
              <w:pStyle w:val="TAC"/>
              <w:rPr>
                <w:ins w:id="19704" w:author="Hsuanli Lin (林烜立)" w:date="2022-08-23T15:59:00Z"/>
                <w:rFonts w:cs="v4.2.0"/>
              </w:rPr>
            </w:pPr>
          </w:p>
        </w:tc>
        <w:tc>
          <w:tcPr>
            <w:tcW w:w="2268" w:type="dxa"/>
            <w:gridSpan w:val="2"/>
            <w:tcBorders>
              <w:top w:val="nil"/>
              <w:bottom w:val="nil"/>
            </w:tcBorders>
            <w:shd w:val="clear" w:color="auto" w:fill="auto"/>
            <w:tcPrChange w:id="19705" w:author="Hsuanli Lin (林烜立)" w:date="2022-08-23T16:09:00Z">
              <w:tcPr>
                <w:tcW w:w="1418" w:type="dxa"/>
                <w:gridSpan w:val="2"/>
                <w:tcBorders>
                  <w:top w:val="nil"/>
                  <w:bottom w:val="nil"/>
                </w:tcBorders>
                <w:shd w:val="clear" w:color="auto" w:fill="auto"/>
              </w:tcPr>
            </w:tcPrChange>
          </w:tcPr>
          <w:p w14:paraId="2FFF93BF" w14:textId="77777777" w:rsidR="00687D70" w:rsidRPr="00A536F2" w:rsidRDefault="00687D70" w:rsidP="00D41503">
            <w:pPr>
              <w:pStyle w:val="TAC"/>
              <w:rPr>
                <w:ins w:id="19706" w:author="Hsuanli Lin (林烜立)" w:date="2022-08-23T15:59:00Z"/>
              </w:rPr>
            </w:pPr>
          </w:p>
        </w:tc>
      </w:tr>
      <w:tr w:rsidR="00687D70" w:rsidRPr="00A536F2" w14:paraId="3B39B361" w14:textId="77777777" w:rsidTr="00D41503">
        <w:trPr>
          <w:cantSplit/>
          <w:trHeight w:val="187"/>
          <w:ins w:id="19707" w:author="Hsuanli Lin (林烜立)" w:date="2022-08-23T15:59:00Z"/>
          <w:trPrChange w:id="19708" w:author="Hsuanli Lin (林烜立)" w:date="2022-08-23T16:09:00Z">
            <w:trPr>
              <w:gridAfter w:val="0"/>
              <w:wAfter w:w="1701" w:type="dxa"/>
              <w:cantSplit/>
              <w:trHeight w:val="187"/>
            </w:trPr>
          </w:trPrChange>
        </w:trPr>
        <w:tc>
          <w:tcPr>
            <w:tcW w:w="2547" w:type="dxa"/>
            <w:gridSpan w:val="2"/>
            <w:tcBorders>
              <w:left w:val="single" w:sz="4" w:space="0" w:color="auto"/>
              <w:bottom w:val="single" w:sz="4" w:space="0" w:color="auto"/>
            </w:tcBorders>
            <w:tcPrChange w:id="19709" w:author="Hsuanli Lin (林烜立)" w:date="2022-08-23T16:09:00Z">
              <w:tcPr>
                <w:tcW w:w="2547" w:type="dxa"/>
                <w:gridSpan w:val="2"/>
                <w:tcBorders>
                  <w:left w:val="single" w:sz="4" w:space="0" w:color="auto"/>
                  <w:bottom w:val="single" w:sz="4" w:space="0" w:color="auto"/>
                </w:tcBorders>
              </w:tcPr>
            </w:tcPrChange>
          </w:tcPr>
          <w:p w14:paraId="2CA16A81" w14:textId="77777777" w:rsidR="00687D70" w:rsidRPr="00A536F2" w:rsidRDefault="00687D70" w:rsidP="00D41503">
            <w:pPr>
              <w:pStyle w:val="TAL"/>
              <w:rPr>
                <w:ins w:id="19710" w:author="Hsuanli Lin (林烜立)" w:date="2022-08-23T15:59:00Z"/>
              </w:rPr>
            </w:pPr>
            <w:ins w:id="19711" w:author="Hsuanli Lin (林烜立)" w:date="2022-08-23T15:59:00Z">
              <w:r w:rsidRPr="00A536F2">
                <w:rPr>
                  <w:szCs w:val="16"/>
                  <w:lang w:eastAsia="ja-JP"/>
                </w:rPr>
                <w:t xml:space="preserve">EPRE ratio of PDSCH to PDSCH </w:t>
              </w:r>
            </w:ins>
          </w:p>
        </w:tc>
        <w:tc>
          <w:tcPr>
            <w:tcW w:w="850" w:type="dxa"/>
            <w:tcBorders>
              <w:bottom w:val="single" w:sz="4" w:space="0" w:color="auto"/>
            </w:tcBorders>
            <w:tcPrChange w:id="19712" w:author="Hsuanli Lin (林烜立)" w:date="2022-08-23T16:09:00Z">
              <w:tcPr>
                <w:tcW w:w="850" w:type="dxa"/>
                <w:tcBorders>
                  <w:bottom w:val="single" w:sz="4" w:space="0" w:color="auto"/>
                </w:tcBorders>
              </w:tcPr>
            </w:tcPrChange>
          </w:tcPr>
          <w:p w14:paraId="477F9B1F" w14:textId="77777777" w:rsidR="00687D70" w:rsidRPr="00A536F2" w:rsidRDefault="00687D70" w:rsidP="00D41503">
            <w:pPr>
              <w:pStyle w:val="TAC"/>
              <w:rPr>
                <w:ins w:id="19713" w:author="Hsuanli Lin (林烜立)" w:date="2022-08-23T15:59:00Z"/>
              </w:rPr>
            </w:pPr>
          </w:p>
        </w:tc>
        <w:tc>
          <w:tcPr>
            <w:tcW w:w="1386" w:type="dxa"/>
            <w:tcBorders>
              <w:top w:val="nil"/>
              <w:bottom w:val="nil"/>
            </w:tcBorders>
            <w:shd w:val="clear" w:color="auto" w:fill="auto"/>
            <w:tcPrChange w:id="19714" w:author="Hsuanli Lin (林烜立)" w:date="2022-08-23T16:09:00Z">
              <w:tcPr>
                <w:tcW w:w="1386" w:type="dxa"/>
                <w:tcBorders>
                  <w:top w:val="nil"/>
                  <w:bottom w:val="nil"/>
                </w:tcBorders>
                <w:shd w:val="clear" w:color="auto" w:fill="auto"/>
              </w:tcPr>
            </w:tcPrChange>
          </w:tcPr>
          <w:p w14:paraId="056EE050" w14:textId="77777777" w:rsidR="00687D70" w:rsidRPr="00A536F2" w:rsidRDefault="00687D70" w:rsidP="00D41503">
            <w:pPr>
              <w:pStyle w:val="TAC"/>
              <w:rPr>
                <w:ins w:id="19715" w:author="Hsuanli Lin (林烜立)" w:date="2022-08-23T15:59:00Z"/>
              </w:rPr>
            </w:pPr>
          </w:p>
        </w:tc>
        <w:tc>
          <w:tcPr>
            <w:tcW w:w="2300" w:type="dxa"/>
            <w:gridSpan w:val="2"/>
            <w:tcBorders>
              <w:top w:val="nil"/>
              <w:bottom w:val="nil"/>
            </w:tcBorders>
            <w:shd w:val="clear" w:color="auto" w:fill="auto"/>
            <w:tcPrChange w:id="19716" w:author="Hsuanli Lin (林烜立)" w:date="2022-08-23T16:09:00Z">
              <w:tcPr>
                <w:tcW w:w="1449" w:type="dxa"/>
                <w:gridSpan w:val="2"/>
                <w:tcBorders>
                  <w:top w:val="nil"/>
                  <w:bottom w:val="nil"/>
                </w:tcBorders>
                <w:shd w:val="clear" w:color="auto" w:fill="auto"/>
              </w:tcPr>
            </w:tcPrChange>
          </w:tcPr>
          <w:p w14:paraId="09A00DB2" w14:textId="77777777" w:rsidR="00687D70" w:rsidRPr="00A536F2" w:rsidRDefault="00687D70" w:rsidP="00D41503">
            <w:pPr>
              <w:pStyle w:val="TAC"/>
              <w:rPr>
                <w:ins w:id="19717" w:author="Hsuanli Lin (林烜立)" w:date="2022-08-23T15:59:00Z"/>
                <w:rFonts w:cs="v4.2.0"/>
              </w:rPr>
            </w:pPr>
          </w:p>
        </w:tc>
        <w:tc>
          <w:tcPr>
            <w:tcW w:w="2268" w:type="dxa"/>
            <w:gridSpan w:val="2"/>
            <w:tcBorders>
              <w:top w:val="nil"/>
              <w:bottom w:val="nil"/>
            </w:tcBorders>
            <w:shd w:val="clear" w:color="auto" w:fill="auto"/>
            <w:tcPrChange w:id="19718" w:author="Hsuanli Lin (林烜立)" w:date="2022-08-23T16:09:00Z">
              <w:tcPr>
                <w:tcW w:w="1418" w:type="dxa"/>
                <w:gridSpan w:val="2"/>
                <w:tcBorders>
                  <w:top w:val="nil"/>
                  <w:bottom w:val="nil"/>
                </w:tcBorders>
                <w:shd w:val="clear" w:color="auto" w:fill="auto"/>
              </w:tcPr>
            </w:tcPrChange>
          </w:tcPr>
          <w:p w14:paraId="5C3A14B8" w14:textId="77777777" w:rsidR="00687D70" w:rsidRPr="00A536F2" w:rsidRDefault="00687D70" w:rsidP="00D41503">
            <w:pPr>
              <w:pStyle w:val="TAC"/>
              <w:rPr>
                <w:ins w:id="19719" w:author="Hsuanli Lin (林烜立)" w:date="2022-08-23T15:59:00Z"/>
              </w:rPr>
            </w:pPr>
          </w:p>
        </w:tc>
      </w:tr>
      <w:tr w:rsidR="00687D70" w:rsidRPr="00A536F2" w14:paraId="61D97F0B" w14:textId="77777777" w:rsidTr="00D41503">
        <w:trPr>
          <w:cantSplit/>
          <w:trHeight w:val="187"/>
          <w:ins w:id="19720" w:author="Hsuanli Lin (林烜立)" w:date="2022-08-23T15:59:00Z"/>
          <w:trPrChange w:id="19721" w:author="Hsuanli Lin (林烜立)" w:date="2022-08-23T16:09:00Z">
            <w:trPr>
              <w:gridAfter w:val="0"/>
              <w:wAfter w:w="1701" w:type="dxa"/>
              <w:cantSplit/>
              <w:trHeight w:val="187"/>
            </w:trPr>
          </w:trPrChange>
        </w:trPr>
        <w:tc>
          <w:tcPr>
            <w:tcW w:w="2547" w:type="dxa"/>
            <w:gridSpan w:val="2"/>
            <w:tcBorders>
              <w:left w:val="single" w:sz="4" w:space="0" w:color="auto"/>
              <w:bottom w:val="single" w:sz="4" w:space="0" w:color="auto"/>
            </w:tcBorders>
            <w:tcPrChange w:id="19722" w:author="Hsuanli Lin (林烜立)" w:date="2022-08-23T16:09:00Z">
              <w:tcPr>
                <w:tcW w:w="2547" w:type="dxa"/>
                <w:gridSpan w:val="2"/>
                <w:tcBorders>
                  <w:left w:val="single" w:sz="4" w:space="0" w:color="auto"/>
                  <w:bottom w:val="single" w:sz="4" w:space="0" w:color="auto"/>
                </w:tcBorders>
              </w:tcPr>
            </w:tcPrChange>
          </w:tcPr>
          <w:p w14:paraId="2FA37697" w14:textId="77777777" w:rsidR="00687D70" w:rsidRPr="00A536F2" w:rsidRDefault="00687D70" w:rsidP="00D41503">
            <w:pPr>
              <w:pStyle w:val="TAL"/>
              <w:rPr>
                <w:ins w:id="19723" w:author="Hsuanli Lin (林烜立)" w:date="2022-08-23T15:59:00Z"/>
              </w:rPr>
            </w:pPr>
            <w:ins w:id="19724" w:author="Hsuanli Lin (林烜立)" w:date="2022-08-23T15:59:00Z">
              <w:r w:rsidRPr="00A536F2">
                <w:rPr>
                  <w:szCs w:val="16"/>
                  <w:lang w:eastAsia="ja-JP"/>
                </w:rPr>
                <w:t>EPRE ratio of OCNG DMRS to SSS(Note 1)</w:t>
              </w:r>
            </w:ins>
          </w:p>
        </w:tc>
        <w:tc>
          <w:tcPr>
            <w:tcW w:w="850" w:type="dxa"/>
            <w:tcBorders>
              <w:bottom w:val="single" w:sz="4" w:space="0" w:color="auto"/>
            </w:tcBorders>
            <w:tcPrChange w:id="19725" w:author="Hsuanli Lin (林烜立)" w:date="2022-08-23T16:09:00Z">
              <w:tcPr>
                <w:tcW w:w="850" w:type="dxa"/>
                <w:tcBorders>
                  <w:bottom w:val="single" w:sz="4" w:space="0" w:color="auto"/>
                </w:tcBorders>
              </w:tcPr>
            </w:tcPrChange>
          </w:tcPr>
          <w:p w14:paraId="2D095D57" w14:textId="77777777" w:rsidR="00687D70" w:rsidRPr="00A536F2" w:rsidRDefault="00687D70" w:rsidP="00D41503">
            <w:pPr>
              <w:pStyle w:val="TAC"/>
              <w:rPr>
                <w:ins w:id="19726" w:author="Hsuanli Lin (林烜立)" w:date="2022-08-23T15:59:00Z"/>
              </w:rPr>
            </w:pPr>
          </w:p>
        </w:tc>
        <w:tc>
          <w:tcPr>
            <w:tcW w:w="1386" w:type="dxa"/>
            <w:tcBorders>
              <w:top w:val="nil"/>
              <w:bottom w:val="nil"/>
            </w:tcBorders>
            <w:shd w:val="clear" w:color="auto" w:fill="auto"/>
            <w:tcPrChange w:id="19727" w:author="Hsuanli Lin (林烜立)" w:date="2022-08-23T16:09:00Z">
              <w:tcPr>
                <w:tcW w:w="1386" w:type="dxa"/>
                <w:tcBorders>
                  <w:top w:val="nil"/>
                  <w:bottom w:val="nil"/>
                </w:tcBorders>
                <w:shd w:val="clear" w:color="auto" w:fill="auto"/>
              </w:tcPr>
            </w:tcPrChange>
          </w:tcPr>
          <w:p w14:paraId="5B4EAE51" w14:textId="77777777" w:rsidR="00687D70" w:rsidRPr="00A536F2" w:rsidRDefault="00687D70" w:rsidP="00D41503">
            <w:pPr>
              <w:pStyle w:val="TAC"/>
              <w:rPr>
                <w:ins w:id="19728" w:author="Hsuanli Lin (林烜立)" w:date="2022-08-23T15:59:00Z"/>
              </w:rPr>
            </w:pPr>
          </w:p>
        </w:tc>
        <w:tc>
          <w:tcPr>
            <w:tcW w:w="2300" w:type="dxa"/>
            <w:gridSpan w:val="2"/>
            <w:tcBorders>
              <w:top w:val="nil"/>
              <w:bottom w:val="nil"/>
            </w:tcBorders>
            <w:shd w:val="clear" w:color="auto" w:fill="auto"/>
            <w:tcPrChange w:id="19729" w:author="Hsuanli Lin (林烜立)" w:date="2022-08-23T16:09:00Z">
              <w:tcPr>
                <w:tcW w:w="1449" w:type="dxa"/>
                <w:gridSpan w:val="2"/>
                <w:tcBorders>
                  <w:top w:val="nil"/>
                  <w:bottom w:val="nil"/>
                </w:tcBorders>
                <w:shd w:val="clear" w:color="auto" w:fill="auto"/>
              </w:tcPr>
            </w:tcPrChange>
          </w:tcPr>
          <w:p w14:paraId="74823FDA" w14:textId="77777777" w:rsidR="00687D70" w:rsidRPr="00A536F2" w:rsidRDefault="00687D70" w:rsidP="00D41503">
            <w:pPr>
              <w:pStyle w:val="TAC"/>
              <w:rPr>
                <w:ins w:id="19730" w:author="Hsuanli Lin (林烜立)" w:date="2022-08-23T15:59:00Z"/>
                <w:rFonts w:cs="v4.2.0"/>
              </w:rPr>
            </w:pPr>
          </w:p>
        </w:tc>
        <w:tc>
          <w:tcPr>
            <w:tcW w:w="2268" w:type="dxa"/>
            <w:gridSpan w:val="2"/>
            <w:tcBorders>
              <w:top w:val="nil"/>
              <w:bottom w:val="nil"/>
            </w:tcBorders>
            <w:shd w:val="clear" w:color="auto" w:fill="auto"/>
            <w:tcPrChange w:id="19731" w:author="Hsuanli Lin (林烜立)" w:date="2022-08-23T16:09:00Z">
              <w:tcPr>
                <w:tcW w:w="1418" w:type="dxa"/>
                <w:gridSpan w:val="2"/>
                <w:tcBorders>
                  <w:top w:val="nil"/>
                  <w:bottom w:val="nil"/>
                </w:tcBorders>
                <w:shd w:val="clear" w:color="auto" w:fill="auto"/>
              </w:tcPr>
            </w:tcPrChange>
          </w:tcPr>
          <w:p w14:paraId="43D873A6" w14:textId="77777777" w:rsidR="00687D70" w:rsidRPr="00A536F2" w:rsidRDefault="00687D70" w:rsidP="00D41503">
            <w:pPr>
              <w:pStyle w:val="TAC"/>
              <w:rPr>
                <w:ins w:id="19732" w:author="Hsuanli Lin (林烜立)" w:date="2022-08-23T15:59:00Z"/>
              </w:rPr>
            </w:pPr>
          </w:p>
        </w:tc>
      </w:tr>
      <w:tr w:rsidR="00687D70" w:rsidRPr="00A536F2" w14:paraId="143F00D1" w14:textId="77777777" w:rsidTr="00D41503">
        <w:trPr>
          <w:cantSplit/>
          <w:trHeight w:val="187"/>
          <w:ins w:id="19733" w:author="Hsuanli Lin (林烜立)" w:date="2022-08-23T15:59:00Z"/>
          <w:trPrChange w:id="19734" w:author="Hsuanli Lin (林烜立)" w:date="2022-08-23T16:09:00Z">
            <w:trPr>
              <w:gridAfter w:val="0"/>
              <w:wAfter w:w="1701" w:type="dxa"/>
              <w:cantSplit/>
              <w:trHeight w:val="187"/>
            </w:trPr>
          </w:trPrChange>
        </w:trPr>
        <w:tc>
          <w:tcPr>
            <w:tcW w:w="2547" w:type="dxa"/>
            <w:gridSpan w:val="2"/>
            <w:tcBorders>
              <w:left w:val="single" w:sz="4" w:space="0" w:color="auto"/>
              <w:bottom w:val="single" w:sz="4" w:space="0" w:color="auto"/>
            </w:tcBorders>
            <w:tcPrChange w:id="19735" w:author="Hsuanli Lin (林烜立)" w:date="2022-08-23T16:09:00Z">
              <w:tcPr>
                <w:tcW w:w="2547" w:type="dxa"/>
                <w:gridSpan w:val="2"/>
                <w:tcBorders>
                  <w:left w:val="single" w:sz="4" w:space="0" w:color="auto"/>
                  <w:bottom w:val="single" w:sz="4" w:space="0" w:color="auto"/>
                </w:tcBorders>
              </w:tcPr>
            </w:tcPrChange>
          </w:tcPr>
          <w:p w14:paraId="6FEBBDBB" w14:textId="77777777" w:rsidR="00687D70" w:rsidRPr="00A536F2" w:rsidRDefault="00687D70" w:rsidP="00D41503">
            <w:pPr>
              <w:pStyle w:val="TAL"/>
              <w:rPr>
                <w:ins w:id="19736" w:author="Hsuanli Lin (林烜立)" w:date="2022-08-23T15:59:00Z"/>
                <w:bCs/>
              </w:rPr>
            </w:pPr>
            <w:ins w:id="19737" w:author="Hsuanli Lin (林烜立)" w:date="2022-08-23T15:59:00Z">
              <w:r w:rsidRPr="00A536F2">
                <w:rPr>
                  <w:bCs/>
                </w:rPr>
                <w:t>EPRE ratio of OCNG to OCNG DMRS (Note 1)</w:t>
              </w:r>
            </w:ins>
          </w:p>
        </w:tc>
        <w:tc>
          <w:tcPr>
            <w:tcW w:w="850" w:type="dxa"/>
            <w:tcBorders>
              <w:bottom w:val="single" w:sz="4" w:space="0" w:color="auto"/>
            </w:tcBorders>
            <w:tcPrChange w:id="19738" w:author="Hsuanli Lin (林烜立)" w:date="2022-08-23T16:09:00Z">
              <w:tcPr>
                <w:tcW w:w="850" w:type="dxa"/>
                <w:tcBorders>
                  <w:bottom w:val="single" w:sz="4" w:space="0" w:color="auto"/>
                </w:tcBorders>
              </w:tcPr>
            </w:tcPrChange>
          </w:tcPr>
          <w:p w14:paraId="41DAAEFC" w14:textId="77777777" w:rsidR="00687D70" w:rsidRPr="00A536F2" w:rsidRDefault="00687D70" w:rsidP="00D41503">
            <w:pPr>
              <w:pStyle w:val="TAC"/>
              <w:rPr>
                <w:ins w:id="19739" w:author="Hsuanli Lin (林烜立)" w:date="2022-08-23T15:59:00Z"/>
              </w:rPr>
            </w:pPr>
          </w:p>
        </w:tc>
        <w:tc>
          <w:tcPr>
            <w:tcW w:w="1386" w:type="dxa"/>
            <w:tcBorders>
              <w:top w:val="nil"/>
              <w:bottom w:val="single" w:sz="4" w:space="0" w:color="auto"/>
            </w:tcBorders>
            <w:shd w:val="clear" w:color="auto" w:fill="auto"/>
            <w:tcPrChange w:id="19740" w:author="Hsuanli Lin (林烜立)" w:date="2022-08-23T16:09:00Z">
              <w:tcPr>
                <w:tcW w:w="1386" w:type="dxa"/>
                <w:tcBorders>
                  <w:top w:val="nil"/>
                  <w:bottom w:val="single" w:sz="4" w:space="0" w:color="auto"/>
                </w:tcBorders>
                <w:shd w:val="clear" w:color="auto" w:fill="auto"/>
              </w:tcPr>
            </w:tcPrChange>
          </w:tcPr>
          <w:p w14:paraId="7D77E3B8" w14:textId="77777777" w:rsidR="00687D70" w:rsidRPr="00A536F2" w:rsidRDefault="00687D70" w:rsidP="00D41503">
            <w:pPr>
              <w:pStyle w:val="TAC"/>
              <w:rPr>
                <w:ins w:id="19741" w:author="Hsuanli Lin (林烜立)" w:date="2022-08-23T15:59:00Z"/>
              </w:rPr>
            </w:pPr>
          </w:p>
        </w:tc>
        <w:tc>
          <w:tcPr>
            <w:tcW w:w="2300" w:type="dxa"/>
            <w:gridSpan w:val="2"/>
            <w:tcBorders>
              <w:top w:val="nil"/>
              <w:bottom w:val="single" w:sz="4" w:space="0" w:color="auto"/>
            </w:tcBorders>
            <w:shd w:val="clear" w:color="auto" w:fill="auto"/>
            <w:tcPrChange w:id="19742" w:author="Hsuanli Lin (林烜立)" w:date="2022-08-23T16:09:00Z">
              <w:tcPr>
                <w:tcW w:w="1449" w:type="dxa"/>
                <w:gridSpan w:val="2"/>
                <w:tcBorders>
                  <w:top w:val="nil"/>
                  <w:bottom w:val="single" w:sz="4" w:space="0" w:color="auto"/>
                </w:tcBorders>
                <w:shd w:val="clear" w:color="auto" w:fill="auto"/>
              </w:tcPr>
            </w:tcPrChange>
          </w:tcPr>
          <w:p w14:paraId="7B67F271" w14:textId="77777777" w:rsidR="00687D70" w:rsidRPr="00A536F2" w:rsidRDefault="00687D70" w:rsidP="00D41503">
            <w:pPr>
              <w:pStyle w:val="TAC"/>
              <w:rPr>
                <w:ins w:id="19743" w:author="Hsuanli Lin (林烜立)" w:date="2022-08-23T15:59:00Z"/>
                <w:rFonts w:cs="v4.2.0"/>
              </w:rPr>
            </w:pPr>
          </w:p>
        </w:tc>
        <w:tc>
          <w:tcPr>
            <w:tcW w:w="2268" w:type="dxa"/>
            <w:gridSpan w:val="2"/>
            <w:tcBorders>
              <w:top w:val="nil"/>
              <w:bottom w:val="single" w:sz="4" w:space="0" w:color="auto"/>
            </w:tcBorders>
            <w:shd w:val="clear" w:color="auto" w:fill="auto"/>
            <w:tcPrChange w:id="19744" w:author="Hsuanli Lin (林烜立)" w:date="2022-08-23T16:09:00Z">
              <w:tcPr>
                <w:tcW w:w="1418" w:type="dxa"/>
                <w:gridSpan w:val="2"/>
                <w:tcBorders>
                  <w:top w:val="nil"/>
                  <w:bottom w:val="single" w:sz="4" w:space="0" w:color="auto"/>
                </w:tcBorders>
                <w:shd w:val="clear" w:color="auto" w:fill="auto"/>
              </w:tcPr>
            </w:tcPrChange>
          </w:tcPr>
          <w:p w14:paraId="5DCCC8C4" w14:textId="77777777" w:rsidR="00687D70" w:rsidRPr="00A536F2" w:rsidRDefault="00687D70" w:rsidP="00D41503">
            <w:pPr>
              <w:pStyle w:val="TAC"/>
              <w:rPr>
                <w:ins w:id="19745" w:author="Hsuanli Lin (林烜立)" w:date="2022-08-23T15:59:00Z"/>
              </w:rPr>
            </w:pPr>
          </w:p>
        </w:tc>
      </w:tr>
      <w:tr w:rsidR="00687D70" w:rsidRPr="00A536F2" w14:paraId="45E533CF" w14:textId="77777777" w:rsidTr="00D41503">
        <w:trPr>
          <w:cantSplit/>
          <w:trHeight w:val="187"/>
          <w:ins w:id="19746" w:author="Hsuanli Lin (林烜立)" w:date="2022-08-23T15:59:00Z"/>
          <w:trPrChange w:id="19747" w:author="Hsuanli Lin (林烜立)" w:date="2022-08-23T16:09:00Z">
            <w:trPr>
              <w:gridAfter w:val="0"/>
              <w:wAfter w:w="1701" w:type="dxa"/>
              <w:cantSplit/>
              <w:trHeight w:val="187"/>
            </w:trPr>
          </w:trPrChange>
        </w:trPr>
        <w:tc>
          <w:tcPr>
            <w:tcW w:w="2547" w:type="dxa"/>
            <w:gridSpan w:val="2"/>
            <w:tcBorders>
              <w:bottom w:val="single" w:sz="4" w:space="0" w:color="auto"/>
            </w:tcBorders>
            <w:tcPrChange w:id="19748" w:author="Hsuanli Lin (林烜立)" w:date="2022-08-23T16:09:00Z">
              <w:tcPr>
                <w:tcW w:w="2547" w:type="dxa"/>
                <w:gridSpan w:val="2"/>
                <w:tcBorders>
                  <w:bottom w:val="single" w:sz="4" w:space="0" w:color="auto"/>
                </w:tcBorders>
              </w:tcPr>
            </w:tcPrChange>
          </w:tcPr>
          <w:p w14:paraId="500EFDD5" w14:textId="77777777" w:rsidR="00687D70" w:rsidRPr="00A536F2" w:rsidRDefault="00687D70" w:rsidP="00D41503">
            <w:pPr>
              <w:pStyle w:val="TAL"/>
              <w:rPr>
                <w:ins w:id="19749" w:author="Hsuanli Lin (林烜立)" w:date="2022-08-23T15:59:00Z"/>
              </w:rPr>
            </w:pPr>
            <w:ins w:id="19750" w:author="Hsuanli Lin (林烜立)" w:date="2022-08-23T15:59:00Z">
              <w:r w:rsidRPr="00A536F2">
                <w:rPr>
                  <w:rFonts w:eastAsia="Calibri"/>
                  <w:position w:val="-12"/>
                  <w:szCs w:val="22"/>
                </w:rPr>
                <w:object w:dxaOrig="405" w:dyaOrig="345" w14:anchorId="4B3C30CF">
                  <v:shape id="_x0000_i1105" type="#_x0000_t75" style="width:20.95pt;height:15.5pt" o:ole="" fillcolor="window">
                    <v:imagedata r:id="rId14" o:title=""/>
                  </v:shape>
                  <o:OLEObject Type="Embed" ProgID="Equation.3" ShapeID="_x0000_i1105" DrawAspect="Content" ObjectID="_1723533132" r:id="rId107"/>
                </w:object>
              </w:r>
            </w:ins>
            <w:ins w:id="19751" w:author="Hsuanli Lin (林烜立)" w:date="2022-08-23T15:59:00Z">
              <w:r w:rsidRPr="00A536F2">
                <w:rPr>
                  <w:vertAlign w:val="superscript"/>
                </w:rPr>
                <w:t>Note2</w:t>
              </w:r>
            </w:ins>
          </w:p>
        </w:tc>
        <w:tc>
          <w:tcPr>
            <w:tcW w:w="850" w:type="dxa"/>
            <w:tcBorders>
              <w:bottom w:val="single" w:sz="4" w:space="0" w:color="auto"/>
            </w:tcBorders>
            <w:tcPrChange w:id="19752" w:author="Hsuanli Lin (林烜立)" w:date="2022-08-23T16:09:00Z">
              <w:tcPr>
                <w:tcW w:w="850" w:type="dxa"/>
                <w:tcBorders>
                  <w:bottom w:val="single" w:sz="4" w:space="0" w:color="auto"/>
                </w:tcBorders>
              </w:tcPr>
            </w:tcPrChange>
          </w:tcPr>
          <w:p w14:paraId="6A2CBF26" w14:textId="77777777" w:rsidR="00687D70" w:rsidRPr="00A536F2" w:rsidRDefault="00687D70" w:rsidP="00D41503">
            <w:pPr>
              <w:pStyle w:val="TAC"/>
              <w:rPr>
                <w:ins w:id="19753" w:author="Hsuanli Lin (林烜立)" w:date="2022-08-23T15:59:00Z"/>
              </w:rPr>
            </w:pPr>
            <w:ins w:id="19754" w:author="Hsuanli Lin (林烜立)" w:date="2022-08-23T15:59:00Z">
              <w:r w:rsidRPr="00A536F2">
                <w:t>dBm/15kHz</w:t>
              </w:r>
            </w:ins>
          </w:p>
        </w:tc>
        <w:tc>
          <w:tcPr>
            <w:tcW w:w="1386" w:type="dxa"/>
            <w:tcPrChange w:id="19755" w:author="Hsuanli Lin (林烜立)" w:date="2022-08-23T16:09:00Z">
              <w:tcPr>
                <w:tcW w:w="1386" w:type="dxa"/>
              </w:tcPr>
            </w:tcPrChange>
          </w:tcPr>
          <w:p w14:paraId="51AE0ECA" w14:textId="77777777" w:rsidR="00687D70" w:rsidRPr="00A536F2" w:rsidRDefault="00687D70" w:rsidP="00D41503">
            <w:pPr>
              <w:pStyle w:val="TAC"/>
              <w:rPr>
                <w:ins w:id="19756" w:author="Hsuanli Lin (林烜立)" w:date="2022-08-23T15:59:00Z"/>
              </w:rPr>
            </w:pPr>
            <w:ins w:id="19757" w:author="Hsuanli Lin (林烜立)" w:date="2022-08-23T15:59:00Z">
              <w:r w:rsidRPr="00A536F2">
                <w:t>Config 1</w:t>
              </w:r>
            </w:ins>
          </w:p>
        </w:tc>
        <w:tc>
          <w:tcPr>
            <w:tcW w:w="2300" w:type="dxa"/>
            <w:gridSpan w:val="2"/>
            <w:tcPrChange w:id="19758" w:author="Hsuanli Lin (林烜立)" w:date="2022-08-23T16:09:00Z">
              <w:tcPr>
                <w:tcW w:w="1449" w:type="dxa"/>
                <w:gridSpan w:val="2"/>
              </w:tcPr>
            </w:tcPrChange>
          </w:tcPr>
          <w:p w14:paraId="1D7A2A23" w14:textId="77777777" w:rsidR="00687D70" w:rsidRPr="00A536F2" w:rsidRDefault="00687D70" w:rsidP="00D41503">
            <w:pPr>
              <w:pStyle w:val="TAC"/>
              <w:rPr>
                <w:ins w:id="19759" w:author="Hsuanli Lin (林烜立)" w:date="2022-08-23T15:59:00Z"/>
              </w:rPr>
            </w:pPr>
            <w:ins w:id="19760" w:author="Hsuanli Lin (林烜立)" w:date="2022-08-23T15:59:00Z">
              <w:r w:rsidRPr="00A536F2">
                <w:t>-98</w:t>
              </w:r>
            </w:ins>
          </w:p>
        </w:tc>
        <w:tc>
          <w:tcPr>
            <w:tcW w:w="2268" w:type="dxa"/>
            <w:gridSpan w:val="2"/>
            <w:tcPrChange w:id="19761" w:author="Hsuanli Lin (林烜立)" w:date="2022-08-23T16:09:00Z">
              <w:tcPr>
                <w:tcW w:w="1418" w:type="dxa"/>
                <w:gridSpan w:val="2"/>
              </w:tcPr>
            </w:tcPrChange>
          </w:tcPr>
          <w:p w14:paraId="72AF3084" w14:textId="77777777" w:rsidR="00687D70" w:rsidRPr="00A536F2" w:rsidRDefault="00687D70" w:rsidP="00D41503">
            <w:pPr>
              <w:pStyle w:val="TAC"/>
              <w:rPr>
                <w:ins w:id="19762" w:author="Hsuanli Lin (林烜立)" w:date="2022-08-23T15:59:00Z"/>
              </w:rPr>
            </w:pPr>
            <w:ins w:id="19763" w:author="Hsuanli Lin (林烜立)" w:date="2022-08-23T15:59:00Z">
              <w:r w:rsidRPr="00A536F2">
                <w:t>-98</w:t>
              </w:r>
            </w:ins>
          </w:p>
        </w:tc>
      </w:tr>
      <w:tr w:rsidR="00687D70" w:rsidRPr="00A536F2" w14:paraId="2F50BE1A" w14:textId="77777777" w:rsidTr="00D41503">
        <w:trPr>
          <w:cantSplit/>
          <w:trHeight w:val="187"/>
          <w:ins w:id="19764" w:author="Hsuanli Lin (林烜立)" w:date="2022-08-23T15:59:00Z"/>
          <w:trPrChange w:id="19765" w:author="Hsuanli Lin (林烜立)" w:date="2022-08-23T16:09:00Z">
            <w:trPr>
              <w:gridAfter w:val="0"/>
              <w:wAfter w:w="1701" w:type="dxa"/>
              <w:cantSplit/>
              <w:trHeight w:val="187"/>
            </w:trPr>
          </w:trPrChange>
        </w:trPr>
        <w:tc>
          <w:tcPr>
            <w:tcW w:w="2547" w:type="dxa"/>
            <w:gridSpan w:val="2"/>
            <w:tcBorders>
              <w:bottom w:val="nil"/>
            </w:tcBorders>
            <w:shd w:val="clear" w:color="auto" w:fill="auto"/>
            <w:tcPrChange w:id="19766" w:author="Hsuanli Lin (林烜立)" w:date="2022-08-23T16:09:00Z">
              <w:tcPr>
                <w:tcW w:w="2547" w:type="dxa"/>
                <w:gridSpan w:val="2"/>
                <w:tcBorders>
                  <w:bottom w:val="nil"/>
                </w:tcBorders>
                <w:shd w:val="clear" w:color="auto" w:fill="auto"/>
              </w:tcPr>
            </w:tcPrChange>
          </w:tcPr>
          <w:p w14:paraId="05016FC8" w14:textId="77777777" w:rsidR="00687D70" w:rsidRPr="00A536F2" w:rsidRDefault="00687D70" w:rsidP="00D41503">
            <w:pPr>
              <w:pStyle w:val="TAL"/>
              <w:rPr>
                <w:ins w:id="19767" w:author="Hsuanli Lin (林烜立)" w:date="2022-08-23T15:59:00Z"/>
              </w:rPr>
            </w:pPr>
            <w:ins w:id="19768" w:author="Hsuanli Lin (林烜立)" w:date="2022-08-23T15:59:00Z">
              <w:r w:rsidRPr="00A536F2">
                <w:rPr>
                  <w:rFonts w:eastAsia="Calibri"/>
                  <w:position w:val="-12"/>
                  <w:szCs w:val="22"/>
                </w:rPr>
                <w:object w:dxaOrig="405" w:dyaOrig="345" w14:anchorId="5F295D7F">
                  <v:shape id="_x0000_i1106" type="#_x0000_t75" style="width:20.95pt;height:15.5pt" o:ole="" fillcolor="window">
                    <v:imagedata r:id="rId14" o:title=""/>
                  </v:shape>
                  <o:OLEObject Type="Embed" ProgID="Equation.3" ShapeID="_x0000_i1106" DrawAspect="Content" ObjectID="_1723533133" r:id="rId108"/>
                </w:object>
              </w:r>
            </w:ins>
            <w:ins w:id="19769" w:author="Hsuanli Lin (林烜立)" w:date="2022-08-23T15:59:00Z">
              <w:r w:rsidRPr="00A536F2">
                <w:rPr>
                  <w:vertAlign w:val="superscript"/>
                </w:rPr>
                <w:t>Note2</w:t>
              </w:r>
            </w:ins>
          </w:p>
        </w:tc>
        <w:tc>
          <w:tcPr>
            <w:tcW w:w="850" w:type="dxa"/>
            <w:tcBorders>
              <w:bottom w:val="nil"/>
            </w:tcBorders>
            <w:shd w:val="clear" w:color="auto" w:fill="auto"/>
            <w:tcPrChange w:id="19770" w:author="Hsuanli Lin (林烜立)" w:date="2022-08-23T16:09:00Z">
              <w:tcPr>
                <w:tcW w:w="850" w:type="dxa"/>
                <w:tcBorders>
                  <w:bottom w:val="nil"/>
                </w:tcBorders>
                <w:shd w:val="clear" w:color="auto" w:fill="auto"/>
              </w:tcPr>
            </w:tcPrChange>
          </w:tcPr>
          <w:p w14:paraId="232A0E7F" w14:textId="77777777" w:rsidR="00687D70" w:rsidRPr="00A536F2" w:rsidRDefault="00687D70" w:rsidP="00D41503">
            <w:pPr>
              <w:pStyle w:val="TAC"/>
              <w:rPr>
                <w:ins w:id="19771" w:author="Hsuanli Lin (林烜立)" w:date="2022-08-23T15:59:00Z"/>
              </w:rPr>
            </w:pPr>
            <w:ins w:id="19772" w:author="Hsuanli Lin (林烜立)" w:date="2022-08-23T15:59:00Z">
              <w:r w:rsidRPr="00A536F2">
                <w:t>dBm/SCS</w:t>
              </w:r>
            </w:ins>
          </w:p>
        </w:tc>
        <w:tc>
          <w:tcPr>
            <w:tcW w:w="1386" w:type="dxa"/>
            <w:tcPrChange w:id="19773" w:author="Hsuanli Lin (林烜立)" w:date="2022-08-23T16:09:00Z">
              <w:tcPr>
                <w:tcW w:w="1386" w:type="dxa"/>
              </w:tcPr>
            </w:tcPrChange>
          </w:tcPr>
          <w:p w14:paraId="1F7AD284" w14:textId="77777777" w:rsidR="00687D70" w:rsidRPr="00A536F2" w:rsidRDefault="00687D70" w:rsidP="00D41503">
            <w:pPr>
              <w:pStyle w:val="TAC"/>
              <w:rPr>
                <w:ins w:id="19774" w:author="Hsuanli Lin (林烜立)" w:date="2022-08-23T15:59:00Z"/>
              </w:rPr>
            </w:pPr>
            <w:ins w:id="19775" w:author="Hsuanli Lin (林烜立)" w:date="2022-08-23T15:59:00Z">
              <w:r w:rsidRPr="00A536F2">
                <w:t>Config 1</w:t>
              </w:r>
            </w:ins>
          </w:p>
        </w:tc>
        <w:tc>
          <w:tcPr>
            <w:tcW w:w="2300" w:type="dxa"/>
            <w:gridSpan w:val="2"/>
            <w:tcPrChange w:id="19776" w:author="Hsuanli Lin (林烜立)" w:date="2022-08-23T16:09:00Z">
              <w:tcPr>
                <w:tcW w:w="1449" w:type="dxa"/>
                <w:gridSpan w:val="2"/>
              </w:tcPr>
            </w:tcPrChange>
          </w:tcPr>
          <w:p w14:paraId="45EAC428" w14:textId="77777777" w:rsidR="00687D70" w:rsidRPr="00A536F2" w:rsidRDefault="00687D70" w:rsidP="00D41503">
            <w:pPr>
              <w:pStyle w:val="TAC"/>
              <w:rPr>
                <w:ins w:id="19777" w:author="Hsuanli Lin (林烜立)" w:date="2022-08-23T15:59:00Z"/>
              </w:rPr>
            </w:pPr>
            <w:ins w:id="19778" w:author="Hsuanli Lin (林烜立)" w:date="2022-08-23T15:59:00Z">
              <w:r w:rsidRPr="00A536F2">
                <w:t>-98</w:t>
              </w:r>
            </w:ins>
          </w:p>
        </w:tc>
        <w:tc>
          <w:tcPr>
            <w:tcW w:w="2268" w:type="dxa"/>
            <w:gridSpan w:val="2"/>
            <w:tcPrChange w:id="19779" w:author="Hsuanli Lin (林烜立)" w:date="2022-08-23T16:09:00Z">
              <w:tcPr>
                <w:tcW w:w="1418" w:type="dxa"/>
                <w:gridSpan w:val="2"/>
              </w:tcPr>
            </w:tcPrChange>
          </w:tcPr>
          <w:p w14:paraId="5A7400D4" w14:textId="77777777" w:rsidR="00687D70" w:rsidRPr="00A536F2" w:rsidRDefault="00687D70" w:rsidP="00D41503">
            <w:pPr>
              <w:pStyle w:val="TAC"/>
              <w:rPr>
                <w:ins w:id="19780" w:author="Hsuanli Lin (林烜立)" w:date="2022-08-23T15:59:00Z"/>
              </w:rPr>
            </w:pPr>
            <w:ins w:id="19781" w:author="Hsuanli Lin (林烜立)" w:date="2022-08-23T15:59:00Z">
              <w:r w:rsidRPr="00A536F2">
                <w:t>-98</w:t>
              </w:r>
            </w:ins>
          </w:p>
        </w:tc>
      </w:tr>
      <w:tr w:rsidR="00687D70" w:rsidRPr="00A536F2" w14:paraId="2ADD9D38" w14:textId="77777777" w:rsidTr="00D41503">
        <w:trPr>
          <w:cantSplit/>
          <w:trHeight w:val="187"/>
          <w:ins w:id="19782" w:author="Hsuanli Lin (林烜立)" w:date="2022-08-23T15:59:00Z"/>
          <w:trPrChange w:id="19783" w:author="Hsuanli Lin (林烜立)" w:date="2022-08-23T16:09:00Z">
            <w:trPr>
              <w:gridAfter w:val="0"/>
              <w:wAfter w:w="1701" w:type="dxa"/>
              <w:cantSplit/>
              <w:trHeight w:val="187"/>
            </w:trPr>
          </w:trPrChange>
        </w:trPr>
        <w:tc>
          <w:tcPr>
            <w:tcW w:w="2547" w:type="dxa"/>
            <w:gridSpan w:val="2"/>
            <w:tcBorders>
              <w:bottom w:val="nil"/>
            </w:tcBorders>
            <w:shd w:val="clear" w:color="auto" w:fill="auto"/>
            <w:tcPrChange w:id="19784" w:author="Hsuanli Lin (林烜立)" w:date="2022-08-23T16:09:00Z">
              <w:tcPr>
                <w:tcW w:w="2547" w:type="dxa"/>
                <w:gridSpan w:val="2"/>
                <w:tcBorders>
                  <w:bottom w:val="nil"/>
                </w:tcBorders>
                <w:shd w:val="clear" w:color="auto" w:fill="auto"/>
              </w:tcPr>
            </w:tcPrChange>
          </w:tcPr>
          <w:p w14:paraId="4799B34D" w14:textId="77777777" w:rsidR="00687D70" w:rsidRPr="00A536F2" w:rsidRDefault="00687D70" w:rsidP="00D41503">
            <w:pPr>
              <w:pStyle w:val="TAL"/>
              <w:rPr>
                <w:ins w:id="19785" w:author="Hsuanli Lin (林烜立)" w:date="2022-08-23T15:59:00Z"/>
                <w:rFonts w:cs="v4.2.0"/>
              </w:rPr>
            </w:pPr>
            <w:ins w:id="19786" w:author="Hsuanli Lin (林烜立)" w:date="2022-08-23T15:59:00Z">
              <w:r w:rsidRPr="00A536F2">
                <w:rPr>
                  <w:rFonts w:cs="v4.2.0"/>
                </w:rPr>
                <w:t>SS-RSRP</w:t>
              </w:r>
              <w:r w:rsidRPr="00A536F2">
                <w:rPr>
                  <w:vertAlign w:val="superscript"/>
                </w:rPr>
                <w:t xml:space="preserve"> Note 3</w:t>
              </w:r>
            </w:ins>
          </w:p>
        </w:tc>
        <w:tc>
          <w:tcPr>
            <w:tcW w:w="850" w:type="dxa"/>
            <w:tcBorders>
              <w:bottom w:val="nil"/>
            </w:tcBorders>
            <w:shd w:val="clear" w:color="auto" w:fill="auto"/>
            <w:tcPrChange w:id="19787" w:author="Hsuanli Lin (林烜立)" w:date="2022-08-23T16:09:00Z">
              <w:tcPr>
                <w:tcW w:w="850" w:type="dxa"/>
                <w:tcBorders>
                  <w:bottom w:val="nil"/>
                </w:tcBorders>
                <w:shd w:val="clear" w:color="auto" w:fill="auto"/>
              </w:tcPr>
            </w:tcPrChange>
          </w:tcPr>
          <w:p w14:paraId="6E80723A" w14:textId="77777777" w:rsidR="00687D70" w:rsidRPr="00A536F2" w:rsidRDefault="00687D70" w:rsidP="00D41503">
            <w:pPr>
              <w:pStyle w:val="TAC"/>
              <w:rPr>
                <w:ins w:id="19788" w:author="Hsuanli Lin (林烜立)" w:date="2022-08-23T15:59:00Z"/>
              </w:rPr>
            </w:pPr>
            <w:ins w:id="19789" w:author="Hsuanli Lin (林烜立)" w:date="2022-08-23T15:59:00Z">
              <w:r w:rsidRPr="00A536F2">
                <w:t>dBm/SCS</w:t>
              </w:r>
            </w:ins>
          </w:p>
        </w:tc>
        <w:tc>
          <w:tcPr>
            <w:tcW w:w="1386" w:type="dxa"/>
            <w:tcPrChange w:id="19790" w:author="Hsuanli Lin (林烜立)" w:date="2022-08-23T16:09:00Z">
              <w:tcPr>
                <w:tcW w:w="1386" w:type="dxa"/>
              </w:tcPr>
            </w:tcPrChange>
          </w:tcPr>
          <w:p w14:paraId="50AB126E" w14:textId="77777777" w:rsidR="00687D70" w:rsidRPr="00A536F2" w:rsidRDefault="00687D70" w:rsidP="00D41503">
            <w:pPr>
              <w:pStyle w:val="TAC"/>
              <w:rPr>
                <w:ins w:id="19791" w:author="Hsuanli Lin (林烜立)" w:date="2022-08-23T15:59:00Z"/>
              </w:rPr>
            </w:pPr>
            <w:ins w:id="19792" w:author="Hsuanli Lin (林烜立)" w:date="2022-08-23T15:59:00Z">
              <w:r w:rsidRPr="00A536F2">
                <w:t>Config 1</w:t>
              </w:r>
            </w:ins>
          </w:p>
        </w:tc>
        <w:tc>
          <w:tcPr>
            <w:tcW w:w="1166" w:type="dxa"/>
            <w:tcPrChange w:id="19793" w:author="Hsuanli Lin (林烜立)" w:date="2022-08-23T16:09:00Z">
              <w:tcPr>
                <w:tcW w:w="741" w:type="dxa"/>
              </w:tcPr>
            </w:tcPrChange>
          </w:tcPr>
          <w:p w14:paraId="4DEEED70" w14:textId="77777777" w:rsidR="00687D70" w:rsidRPr="00A536F2" w:rsidRDefault="00687D70" w:rsidP="00D41503">
            <w:pPr>
              <w:pStyle w:val="TAC"/>
              <w:rPr>
                <w:ins w:id="19794" w:author="Hsuanli Lin (林烜立)" w:date="2022-08-23T15:59:00Z"/>
              </w:rPr>
            </w:pPr>
            <w:ins w:id="19795" w:author="Hsuanli Lin (林烜立)" w:date="2022-08-23T15:59:00Z">
              <w:r w:rsidRPr="00A536F2">
                <w:t>-94</w:t>
              </w:r>
            </w:ins>
          </w:p>
        </w:tc>
        <w:tc>
          <w:tcPr>
            <w:tcW w:w="1134" w:type="dxa"/>
            <w:tcPrChange w:id="19796" w:author="Hsuanli Lin (林烜立)" w:date="2022-08-23T16:09:00Z">
              <w:tcPr>
                <w:tcW w:w="708" w:type="dxa"/>
              </w:tcPr>
            </w:tcPrChange>
          </w:tcPr>
          <w:p w14:paraId="6217B59B" w14:textId="77777777" w:rsidR="00687D70" w:rsidRPr="00A536F2" w:rsidRDefault="00687D70" w:rsidP="00D41503">
            <w:pPr>
              <w:pStyle w:val="TAC"/>
              <w:rPr>
                <w:ins w:id="19797" w:author="Hsuanli Lin (林烜立)" w:date="2022-08-23T15:59:00Z"/>
              </w:rPr>
            </w:pPr>
            <w:ins w:id="19798" w:author="Hsuanli Lin (林烜立)" w:date="2022-08-23T15:59:00Z">
              <w:r w:rsidRPr="00A536F2">
                <w:t>-94</w:t>
              </w:r>
            </w:ins>
          </w:p>
        </w:tc>
        <w:tc>
          <w:tcPr>
            <w:tcW w:w="1134" w:type="dxa"/>
            <w:tcPrChange w:id="19799" w:author="Hsuanli Lin (林烜立)" w:date="2022-08-23T16:09:00Z">
              <w:tcPr>
                <w:tcW w:w="709" w:type="dxa"/>
              </w:tcPr>
            </w:tcPrChange>
          </w:tcPr>
          <w:p w14:paraId="429EE5EF" w14:textId="77777777" w:rsidR="00687D70" w:rsidRPr="00A536F2" w:rsidRDefault="00687D70" w:rsidP="00D41503">
            <w:pPr>
              <w:pStyle w:val="TAC"/>
              <w:rPr>
                <w:ins w:id="19800" w:author="Hsuanli Lin (林烜立)" w:date="2022-08-23T15:59:00Z"/>
              </w:rPr>
            </w:pPr>
            <w:ins w:id="19801" w:author="Hsuanli Lin (林烜立)" w:date="2022-08-23T15:59:00Z">
              <w:r w:rsidRPr="00A536F2">
                <w:t>-Infinity</w:t>
              </w:r>
            </w:ins>
          </w:p>
        </w:tc>
        <w:tc>
          <w:tcPr>
            <w:tcW w:w="1134" w:type="dxa"/>
            <w:tcPrChange w:id="19802" w:author="Hsuanli Lin (林烜立)" w:date="2022-08-23T16:09:00Z">
              <w:tcPr>
                <w:tcW w:w="709" w:type="dxa"/>
              </w:tcPr>
            </w:tcPrChange>
          </w:tcPr>
          <w:p w14:paraId="64E7C781" w14:textId="77777777" w:rsidR="00687D70" w:rsidRPr="00A536F2" w:rsidRDefault="00687D70" w:rsidP="00D41503">
            <w:pPr>
              <w:pStyle w:val="TAC"/>
              <w:rPr>
                <w:ins w:id="19803" w:author="Hsuanli Lin (林烜立)" w:date="2022-08-23T15:59:00Z"/>
              </w:rPr>
            </w:pPr>
            <w:ins w:id="19804" w:author="Hsuanli Lin (林烜立)" w:date="2022-08-23T15:59:00Z">
              <w:r w:rsidRPr="00A536F2">
                <w:t>-91</w:t>
              </w:r>
            </w:ins>
          </w:p>
        </w:tc>
      </w:tr>
      <w:tr w:rsidR="00687D70" w:rsidRPr="00A536F2" w14:paraId="5BDAC20A" w14:textId="77777777" w:rsidTr="00D41503">
        <w:trPr>
          <w:cantSplit/>
          <w:trHeight w:val="187"/>
          <w:ins w:id="19805" w:author="Hsuanli Lin (林烜立)" w:date="2022-08-23T15:59:00Z"/>
          <w:trPrChange w:id="19806" w:author="Hsuanli Lin (林烜立)" w:date="2022-08-23T16:09:00Z">
            <w:trPr>
              <w:gridAfter w:val="0"/>
              <w:wAfter w:w="1701" w:type="dxa"/>
              <w:cantSplit/>
              <w:trHeight w:val="187"/>
            </w:trPr>
          </w:trPrChange>
        </w:trPr>
        <w:tc>
          <w:tcPr>
            <w:tcW w:w="2547" w:type="dxa"/>
            <w:gridSpan w:val="2"/>
            <w:tcPrChange w:id="19807" w:author="Hsuanli Lin (林烜立)" w:date="2022-08-23T16:09:00Z">
              <w:tcPr>
                <w:tcW w:w="2547" w:type="dxa"/>
                <w:gridSpan w:val="2"/>
              </w:tcPr>
            </w:tcPrChange>
          </w:tcPr>
          <w:p w14:paraId="12E542C4" w14:textId="77777777" w:rsidR="00687D70" w:rsidRPr="00A536F2" w:rsidRDefault="00687D70" w:rsidP="00D41503">
            <w:pPr>
              <w:pStyle w:val="TAL"/>
              <w:rPr>
                <w:ins w:id="19808" w:author="Hsuanli Lin (林烜立)" w:date="2022-08-23T15:59:00Z"/>
              </w:rPr>
            </w:pPr>
            <w:ins w:id="19809" w:author="Hsuanli Lin (林烜立)" w:date="2022-08-23T15:59:00Z">
              <w:r w:rsidRPr="00A536F2">
                <w:rPr>
                  <w:position w:val="-12"/>
                </w:rPr>
                <w:object w:dxaOrig="620" w:dyaOrig="380" w14:anchorId="50F4CB58">
                  <v:shape id="_x0000_i1107" type="#_x0000_t75" style="width:20.95pt;height:15.5pt" o:ole="" fillcolor="window">
                    <v:imagedata r:id="rId12" o:title=""/>
                  </v:shape>
                  <o:OLEObject Type="Embed" ProgID="Equation.3" ShapeID="_x0000_i1107" DrawAspect="Content" ObjectID="_1723533134" r:id="rId109"/>
                </w:object>
              </w:r>
            </w:ins>
          </w:p>
        </w:tc>
        <w:tc>
          <w:tcPr>
            <w:tcW w:w="850" w:type="dxa"/>
            <w:tcPrChange w:id="19810" w:author="Hsuanli Lin (林烜立)" w:date="2022-08-23T16:09:00Z">
              <w:tcPr>
                <w:tcW w:w="850" w:type="dxa"/>
              </w:tcPr>
            </w:tcPrChange>
          </w:tcPr>
          <w:p w14:paraId="003F0F61" w14:textId="77777777" w:rsidR="00687D70" w:rsidRPr="00A536F2" w:rsidRDefault="00687D70" w:rsidP="00D41503">
            <w:pPr>
              <w:pStyle w:val="TAC"/>
              <w:rPr>
                <w:ins w:id="19811" w:author="Hsuanli Lin (林烜立)" w:date="2022-08-23T15:59:00Z"/>
              </w:rPr>
            </w:pPr>
            <w:ins w:id="19812" w:author="Hsuanli Lin (林烜立)" w:date="2022-08-23T15:59:00Z">
              <w:r w:rsidRPr="00A536F2">
                <w:t>dB</w:t>
              </w:r>
            </w:ins>
          </w:p>
        </w:tc>
        <w:tc>
          <w:tcPr>
            <w:tcW w:w="1386" w:type="dxa"/>
            <w:tcPrChange w:id="19813" w:author="Hsuanli Lin (林烜立)" w:date="2022-08-23T16:09:00Z">
              <w:tcPr>
                <w:tcW w:w="1386" w:type="dxa"/>
              </w:tcPr>
            </w:tcPrChange>
          </w:tcPr>
          <w:p w14:paraId="0E3DBC3B" w14:textId="77777777" w:rsidR="00687D70" w:rsidRPr="00A536F2" w:rsidRDefault="00687D70" w:rsidP="00D41503">
            <w:pPr>
              <w:pStyle w:val="TAC"/>
              <w:rPr>
                <w:ins w:id="19814" w:author="Hsuanli Lin (林烜立)" w:date="2022-08-23T15:59:00Z"/>
              </w:rPr>
            </w:pPr>
            <w:ins w:id="19815" w:author="Hsuanli Lin (林烜立)" w:date="2022-08-23T15:59:00Z">
              <w:r w:rsidRPr="00A536F2">
                <w:t>Config 1</w:t>
              </w:r>
            </w:ins>
          </w:p>
        </w:tc>
        <w:tc>
          <w:tcPr>
            <w:tcW w:w="1166" w:type="dxa"/>
            <w:tcPrChange w:id="19816" w:author="Hsuanli Lin (林烜立)" w:date="2022-08-23T16:09:00Z">
              <w:tcPr>
                <w:tcW w:w="741" w:type="dxa"/>
              </w:tcPr>
            </w:tcPrChange>
          </w:tcPr>
          <w:p w14:paraId="716ADB8E" w14:textId="77777777" w:rsidR="00687D70" w:rsidRPr="00A536F2" w:rsidDel="004B51DC" w:rsidRDefault="00687D70" w:rsidP="00D41503">
            <w:pPr>
              <w:pStyle w:val="TAC"/>
              <w:rPr>
                <w:ins w:id="19817" w:author="Hsuanli Lin (林烜立)" w:date="2022-08-23T15:59:00Z"/>
              </w:rPr>
            </w:pPr>
            <w:ins w:id="19818" w:author="Hsuanli Lin (林烜立)" w:date="2022-08-23T15:59:00Z">
              <w:r w:rsidRPr="00A536F2">
                <w:t>4</w:t>
              </w:r>
            </w:ins>
          </w:p>
        </w:tc>
        <w:tc>
          <w:tcPr>
            <w:tcW w:w="1134" w:type="dxa"/>
            <w:tcPrChange w:id="19819" w:author="Hsuanli Lin (林烜立)" w:date="2022-08-23T16:09:00Z">
              <w:tcPr>
                <w:tcW w:w="708" w:type="dxa"/>
              </w:tcPr>
            </w:tcPrChange>
          </w:tcPr>
          <w:p w14:paraId="2B75C0AB" w14:textId="77777777" w:rsidR="00687D70" w:rsidRPr="00A536F2" w:rsidDel="004B51DC" w:rsidRDefault="00687D70" w:rsidP="00D41503">
            <w:pPr>
              <w:pStyle w:val="TAC"/>
              <w:rPr>
                <w:ins w:id="19820" w:author="Hsuanli Lin (林烜立)" w:date="2022-08-23T15:59:00Z"/>
              </w:rPr>
            </w:pPr>
            <w:ins w:id="19821" w:author="Hsuanli Lin (林烜立)" w:date="2022-08-23T15:59:00Z">
              <w:r w:rsidRPr="00A536F2">
                <w:t>4</w:t>
              </w:r>
            </w:ins>
          </w:p>
        </w:tc>
        <w:tc>
          <w:tcPr>
            <w:tcW w:w="1134" w:type="dxa"/>
            <w:tcPrChange w:id="19822" w:author="Hsuanli Lin (林烜立)" w:date="2022-08-23T16:09:00Z">
              <w:tcPr>
                <w:tcW w:w="709" w:type="dxa"/>
              </w:tcPr>
            </w:tcPrChange>
          </w:tcPr>
          <w:p w14:paraId="5F6D2355" w14:textId="77777777" w:rsidR="00687D70" w:rsidRPr="00A536F2" w:rsidDel="00B36E6D" w:rsidRDefault="00687D70" w:rsidP="00D41503">
            <w:pPr>
              <w:pStyle w:val="TAC"/>
              <w:rPr>
                <w:ins w:id="19823" w:author="Hsuanli Lin (林烜立)" w:date="2022-08-23T15:59:00Z"/>
              </w:rPr>
            </w:pPr>
            <w:ins w:id="19824" w:author="Hsuanli Lin (林烜立)" w:date="2022-08-23T15:59:00Z">
              <w:r w:rsidRPr="00A536F2">
                <w:t>-Infinity</w:t>
              </w:r>
            </w:ins>
          </w:p>
        </w:tc>
        <w:tc>
          <w:tcPr>
            <w:tcW w:w="1134" w:type="dxa"/>
            <w:tcPrChange w:id="19825" w:author="Hsuanli Lin (林烜立)" w:date="2022-08-23T16:09:00Z">
              <w:tcPr>
                <w:tcW w:w="709" w:type="dxa"/>
              </w:tcPr>
            </w:tcPrChange>
          </w:tcPr>
          <w:p w14:paraId="78F14B18" w14:textId="77777777" w:rsidR="00687D70" w:rsidRPr="00A536F2" w:rsidDel="004B51DC" w:rsidRDefault="00687D70" w:rsidP="00D41503">
            <w:pPr>
              <w:pStyle w:val="TAC"/>
              <w:rPr>
                <w:ins w:id="19826" w:author="Hsuanli Lin (林烜立)" w:date="2022-08-23T15:59:00Z"/>
              </w:rPr>
            </w:pPr>
            <w:ins w:id="19827" w:author="Hsuanli Lin (林烜立)" w:date="2022-08-23T15:59:00Z">
              <w:r w:rsidRPr="00A536F2">
                <w:t>7</w:t>
              </w:r>
            </w:ins>
          </w:p>
        </w:tc>
      </w:tr>
      <w:tr w:rsidR="00687D70" w:rsidRPr="00A536F2" w14:paraId="166E9CFD" w14:textId="77777777" w:rsidTr="00D41503">
        <w:trPr>
          <w:cantSplit/>
          <w:trHeight w:val="187"/>
          <w:ins w:id="19828" w:author="Hsuanli Lin (林烜立)" w:date="2022-08-23T15:59:00Z"/>
          <w:trPrChange w:id="19829" w:author="Hsuanli Lin (林烜立)" w:date="2022-08-23T16:09:00Z">
            <w:trPr>
              <w:gridAfter w:val="0"/>
              <w:wAfter w:w="1701" w:type="dxa"/>
              <w:cantSplit/>
              <w:trHeight w:val="187"/>
            </w:trPr>
          </w:trPrChange>
        </w:trPr>
        <w:tc>
          <w:tcPr>
            <w:tcW w:w="2547" w:type="dxa"/>
            <w:gridSpan w:val="2"/>
            <w:tcBorders>
              <w:bottom w:val="single" w:sz="4" w:space="0" w:color="auto"/>
            </w:tcBorders>
            <w:tcPrChange w:id="19830" w:author="Hsuanli Lin (林烜立)" w:date="2022-08-23T16:09:00Z">
              <w:tcPr>
                <w:tcW w:w="2547" w:type="dxa"/>
                <w:gridSpan w:val="2"/>
                <w:tcBorders>
                  <w:bottom w:val="single" w:sz="4" w:space="0" w:color="auto"/>
                </w:tcBorders>
              </w:tcPr>
            </w:tcPrChange>
          </w:tcPr>
          <w:p w14:paraId="7252F03E" w14:textId="77777777" w:rsidR="00687D70" w:rsidRPr="00A536F2" w:rsidRDefault="00687D70" w:rsidP="00D41503">
            <w:pPr>
              <w:pStyle w:val="TAL"/>
              <w:rPr>
                <w:ins w:id="19831" w:author="Hsuanli Lin (林烜立)" w:date="2022-08-23T15:59:00Z"/>
              </w:rPr>
            </w:pPr>
            <w:ins w:id="19832" w:author="Hsuanli Lin (林烜立)" w:date="2022-08-23T15:59:00Z">
              <w:r w:rsidRPr="00A536F2">
                <w:rPr>
                  <w:position w:val="-12"/>
                </w:rPr>
                <w:object w:dxaOrig="800" w:dyaOrig="380" w14:anchorId="5A29D29F">
                  <v:shape id="_x0000_i1108" type="#_x0000_t75" style="width:29.15pt;height:15.5pt" o:ole="" fillcolor="window">
                    <v:imagedata r:id="rId17" o:title=""/>
                  </v:shape>
                  <o:OLEObject Type="Embed" ProgID="Equation.3" ShapeID="_x0000_i1108" DrawAspect="Content" ObjectID="_1723533135" r:id="rId110"/>
                </w:object>
              </w:r>
            </w:ins>
          </w:p>
        </w:tc>
        <w:tc>
          <w:tcPr>
            <w:tcW w:w="850" w:type="dxa"/>
            <w:tcPrChange w:id="19833" w:author="Hsuanli Lin (林烜立)" w:date="2022-08-23T16:09:00Z">
              <w:tcPr>
                <w:tcW w:w="850" w:type="dxa"/>
              </w:tcPr>
            </w:tcPrChange>
          </w:tcPr>
          <w:p w14:paraId="72D768F7" w14:textId="77777777" w:rsidR="00687D70" w:rsidRPr="00A536F2" w:rsidRDefault="00687D70" w:rsidP="00D41503">
            <w:pPr>
              <w:pStyle w:val="TAC"/>
              <w:rPr>
                <w:ins w:id="19834" w:author="Hsuanli Lin (林烜立)" w:date="2022-08-23T15:59:00Z"/>
              </w:rPr>
            </w:pPr>
            <w:ins w:id="19835" w:author="Hsuanli Lin (林烜立)" w:date="2022-08-23T15:59:00Z">
              <w:r w:rsidRPr="00A536F2">
                <w:t>dB</w:t>
              </w:r>
            </w:ins>
          </w:p>
        </w:tc>
        <w:tc>
          <w:tcPr>
            <w:tcW w:w="1386" w:type="dxa"/>
            <w:tcPrChange w:id="19836" w:author="Hsuanli Lin (林烜立)" w:date="2022-08-23T16:09:00Z">
              <w:tcPr>
                <w:tcW w:w="1386" w:type="dxa"/>
              </w:tcPr>
            </w:tcPrChange>
          </w:tcPr>
          <w:p w14:paraId="4CE2C20B" w14:textId="77777777" w:rsidR="00687D70" w:rsidRPr="00A536F2" w:rsidRDefault="00687D70" w:rsidP="00D41503">
            <w:pPr>
              <w:pStyle w:val="TAC"/>
              <w:rPr>
                <w:ins w:id="19837" w:author="Hsuanli Lin (林烜立)" w:date="2022-08-23T15:59:00Z"/>
              </w:rPr>
            </w:pPr>
            <w:ins w:id="19838" w:author="Hsuanli Lin (林烜立)" w:date="2022-08-23T15:59:00Z">
              <w:r w:rsidRPr="00A536F2">
                <w:t>Config 1</w:t>
              </w:r>
            </w:ins>
          </w:p>
        </w:tc>
        <w:tc>
          <w:tcPr>
            <w:tcW w:w="1166" w:type="dxa"/>
            <w:tcPrChange w:id="19839" w:author="Hsuanli Lin (林烜立)" w:date="2022-08-23T16:09:00Z">
              <w:tcPr>
                <w:tcW w:w="741" w:type="dxa"/>
              </w:tcPr>
            </w:tcPrChange>
          </w:tcPr>
          <w:p w14:paraId="323AF2A5" w14:textId="77777777" w:rsidR="00687D70" w:rsidRPr="00A536F2" w:rsidDel="004B51DC" w:rsidRDefault="00687D70" w:rsidP="00D41503">
            <w:pPr>
              <w:pStyle w:val="TAC"/>
              <w:rPr>
                <w:ins w:id="19840" w:author="Hsuanli Lin (林烜立)" w:date="2022-08-23T15:59:00Z"/>
              </w:rPr>
            </w:pPr>
            <w:ins w:id="19841" w:author="Hsuanli Lin (林烜立)" w:date="2022-08-23T15:59:00Z">
              <w:r w:rsidRPr="00A536F2">
                <w:t>4</w:t>
              </w:r>
            </w:ins>
          </w:p>
        </w:tc>
        <w:tc>
          <w:tcPr>
            <w:tcW w:w="1134" w:type="dxa"/>
            <w:tcPrChange w:id="19842" w:author="Hsuanli Lin (林烜立)" w:date="2022-08-23T16:09:00Z">
              <w:tcPr>
                <w:tcW w:w="708" w:type="dxa"/>
              </w:tcPr>
            </w:tcPrChange>
          </w:tcPr>
          <w:p w14:paraId="1A7B64D5" w14:textId="77777777" w:rsidR="00687D70" w:rsidRPr="00A536F2" w:rsidDel="004B51DC" w:rsidRDefault="00687D70" w:rsidP="00D41503">
            <w:pPr>
              <w:pStyle w:val="TAC"/>
              <w:rPr>
                <w:ins w:id="19843" w:author="Hsuanli Lin (林烜立)" w:date="2022-08-23T15:59:00Z"/>
              </w:rPr>
            </w:pPr>
            <w:ins w:id="19844" w:author="Hsuanli Lin (林烜立)" w:date="2022-08-23T15:59:00Z">
              <w:r w:rsidRPr="00A536F2">
                <w:t>4</w:t>
              </w:r>
            </w:ins>
          </w:p>
        </w:tc>
        <w:tc>
          <w:tcPr>
            <w:tcW w:w="1134" w:type="dxa"/>
            <w:tcPrChange w:id="19845" w:author="Hsuanli Lin (林烜立)" w:date="2022-08-23T16:09:00Z">
              <w:tcPr>
                <w:tcW w:w="709" w:type="dxa"/>
              </w:tcPr>
            </w:tcPrChange>
          </w:tcPr>
          <w:p w14:paraId="0AD7FE66" w14:textId="77777777" w:rsidR="00687D70" w:rsidRPr="00A536F2" w:rsidDel="00B36E6D" w:rsidRDefault="00687D70" w:rsidP="00D41503">
            <w:pPr>
              <w:pStyle w:val="TAC"/>
              <w:rPr>
                <w:ins w:id="19846" w:author="Hsuanli Lin (林烜立)" w:date="2022-08-23T15:59:00Z"/>
              </w:rPr>
            </w:pPr>
            <w:ins w:id="19847" w:author="Hsuanli Lin (林烜立)" w:date="2022-08-23T15:59:00Z">
              <w:r w:rsidRPr="00A536F2">
                <w:t>-Infinity</w:t>
              </w:r>
            </w:ins>
          </w:p>
        </w:tc>
        <w:tc>
          <w:tcPr>
            <w:tcW w:w="1134" w:type="dxa"/>
            <w:tcPrChange w:id="19848" w:author="Hsuanli Lin (林烜立)" w:date="2022-08-23T16:09:00Z">
              <w:tcPr>
                <w:tcW w:w="709" w:type="dxa"/>
              </w:tcPr>
            </w:tcPrChange>
          </w:tcPr>
          <w:p w14:paraId="1B473951" w14:textId="77777777" w:rsidR="00687D70" w:rsidRPr="00A536F2" w:rsidDel="004B51DC" w:rsidRDefault="00687D70" w:rsidP="00D41503">
            <w:pPr>
              <w:pStyle w:val="TAC"/>
              <w:rPr>
                <w:ins w:id="19849" w:author="Hsuanli Lin (林烜立)" w:date="2022-08-23T15:59:00Z"/>
              </w:rPr>
            </w:pPr>
            <w:ins w:id="19850" w:author="Hsuanli Lin (林烜立)" w:date="2022-08-23T15:59:00Z">
              <w:r w:rsidRPr="00A536F2">
                <w:t>7</w:t>
              </w:r>
            </w:ins>
          </w:p>
        </w:tc>
      </w:tr>
      <w:tr w:rsidR="00687D70" w:rsidRPr="00A536F2" w14:paraId="1EA7529C" w14:textId="77777777" w:rsidTr="00D41503">
        <w:trPr>
          <w:cantSplit/>
          <w:trHeight w:val="187"/>
          <w:ins w:id="19851" w:author="Hsuanli Lin (林烜立)" w:date="2022-08-23T15:59:00Z"/>
          <w:trPrChange w:id="19852" w:author="Hsuanli Lin (林烜立)" w:date="2022-08-23T16:09:00Z">
            <w:trPr>
              <w:gridAfter w:val="0"/>
              <w:wAfter w:w="1701" w:type="dxa"/>
              <w:cantSplit/>
              <w:trHeight w:val="187"/>
            </w:trPr>
          </w:trPrChange>
        </w:trPr>
        <w:tc>
          <w:tcPr>
            <w:tcW w:w="2547" w:type="dxa"/>
            <w:gridSpan w:val="2"/>
            <w:tcBorders>
              <w:bottom w:val="nil"/>
            </w:tcBorders>
            <w:shd w:val="clear" w:color="auto" w:fill="auto"/>
            <w:tcPrChange w:id="19853" w:author="Hsuanli Lin (林烜立)" w:date="2022-08-23T16:09:00Z">
              <w:tcPr>
                <w:tcW w:w="2547" w:type="dxa"/>
                <w:gridSpan w:val="2"/>
                <w:tcBorders>
                  <w:bottom w:val="nil"/>
                </w:tcBorders>
                <w:shd w:val="clear" w:color="auto" w:fill="auto"/>
              </w:tcPr>
            </w:tcPrChange>
          </w:tcPr>
          <w:p w14:paraId="2C89511B" w14:textId="77777777" w:rsidR="00687D70" w:rsidRPr="00A536F2" w:rsidRDefault="00687D70" w:rsidP="00D41503">
            <w:pPr>
              <w:pStyle w:val="TAL"/>
              <w:rPr>
                <w:ins w:id="19854" w:author="Hsuanli Lin (林烜立)" w:date="2022-08-23T15:59:00Z"/>
                <w:rFonts w:cs="Arial"/>
                <w:szCs w:val="18"/>
              </w:rPr>
            </w:pPr>
            <w:ins w:id="19855" w:author="Hsuanli Lin (林烜立)" w:date="2022-08-23T15:59:00Z">
              <w:r w:rsidRPr="00A536F2">
                <w:rPr>
                  <w:rFonts w:cs="Arial"/>
                  <w:szCs w:val="18"/>
                </w:rPr>
                <w:t>Io</w:t>
              </w:r>
              <w:r w:rsidRPr="00A536F2">
                <w:rPr>
                  <w:rFonts w:cs="Arial"/>
                  <w:szCs w:val="18"/>
                  <w:vertAlign w:val="superscript"/>
                </w:rPr>
                <w:t>Note3</w:t>
              </w:r>
            </w:ins>
          </w:p>
        </w:tc>
        <w:tc>
          <w:tcPr>
            <w:tcW w:w="850" w:type="dxa"/>
            <w:tcPrChange w:id="19856" w:author="Hsuanli Lin (林烜立)" w:date="2022-08-23T16:09:00Z">
              <w:tcPr>
                <w:tcW w:w="850" w:type="dxa"/>
              </w:tcPr>
            </w:tcPrChange>
          </w:tcPr>
          <w:p w14:paraId="2AF93F51" w14:textId="77777777" w:rsidR="00687D70" w:rsidRPr="00A536F2" w:rsidRDefault="00687D70" w:rsidP="00D41503">
            <w:pPr>
              <w:pStyle w:val="TAC"/>
              <w:rPr>
                <w:ins w:id="19857" w:author="Hsuanli Lin (林烜立)" w:date="2022-08-23T15:59:00Z"/>
                <w:rFonts w:cs="Arial"/>
                <w:szCs w:val="18"/>
              </w:rPr>
            </w:pPr>
            <w:ins w:id="19858" w:author="Hsuanli Lin (林烜立)" w:date="2022-08-23T15:59:00Z">
              <w:r w:rsidRPr="00A536F2">
                <w:rPr>
                  <w:rFonts w:cs="Arial"/>
                  <w:szCs w:val="18"/>
                </w:rPr>
                <w:t>dBm/9.36MHz</w:t>
              </w:r>
            </w:ins>
          </w:p>
        </w:tc>
        <w:tc>
          <w:tcPr>
            <w:tcW w:w="1386" w:type="dxa"/>
            <w:tcPrChange w:id="19859" w:author="Hsuanli Lin (林烜立)" w:date="2022-08-23T16:09:00Z">
              <w:tcPr>
                <w:tcW w:w="1386" w:type="dxa"/>
              </w:tcPr>
            </w:tcPrChange>
          </w:tcPr>
          <w:p w14:paraId="36FEDD58" w14:textId="77777777" w:rsidR="00687D70" w:rsidRPr="00A536F2" w:rsidRDefault="00687D70" w:rsidP="00D41503">
            <w:pPr>
              <w:pStyle w:val="TAC"/>
              <w:rPr>
                <w:ins w:id="19860" w:author="Hsuanli Lin (林烜立)" w:date="2022-08-23T15:59:00Z"/>
                <w:rFonts w:cs="Arial"/>
                <w:szCs w:val="18"/>
              </w:rPr>
            </w:pPr>
            <w:ins w:id="19861" w:author="Hsuanli Lin (林烜立)" w:date="2022-08-23T15:59:00Z">
              <w:r w:rsidRPr="00A536F2">
                <w:t>Config 1</w:t>
              </w:r>
            </w:ins>
          </w:p>
        </w:tc>
        <w:tc>
          <w:tcPr>
            <w:tcW w:w="1166" w:type="dxa"/>
            <w:tcPrChange w:id="19862" w:author="Hsuanli Lin (林烜立)" w:date="2022-08-23T16:09:00Z">
              <w:tcPr>
                <w:tcW w:w="741" w:type="dxa"/>
              </w:tcPr>
            </w:tcPrChange>
          </w:tcPr>
          <w:p w14:paraId="6A7E476B" w14:textId="77777777" w:rsidR="00687D70" w:rsidRPr="00A536F2" w:rsidRDefault="00687D70" w:rsidP="00D41503">
            <w:pPr>
              <w:pStyle w:val="TAC"/>
              <w:rPr>
                <w:ins w:id="19863" w:author="Hsuanli Lin (林烜立)" w:date="2022-08-23T15:59:00Z"/>
                <w:rFonts w:cs="Arial"/>
                <w:szCs w:val="18"/>
              </w:rPr>
            </w:pPr>
            <w:ins w:id="19864" w:author="Hsuanli Lin (林烜立)" w:date="2022-08-23T15:59:00Z">
              <w:r w:rsidRPr="00A536F2">
                <w:rPr>
                  <w:rFonts w:cs="Arial"/>
                  <w:szCs w:val="18"/>
                </w:rPr>
                <w:t>-64.59</w:t>
              </w:r>
            </w:ins>
          </w:p>
        </w:tc>
        <w:tc>
          <w:tcPr>
            <w:tcW w:w="1134" w:type="dxa"/>
            <w:tcPrChange w:id="19865" w:author="Hsuanli Lin (林烜立)" w:date="2022-08-23T16:09:00Z">
              <w:tcPr>
                <w:tcW w:w="708" w:type="dxa"/>
              </w:tcPr>
            </w:tcPrChange>
          </w:tcPr>
          <w:p w14:paraId="0986B488" w14:textId="77777777" w:rsidR="00687D70" w:rsidRPr="00A536F2" w:rsidRDefault="00687D70" w:rsidP="00D41503">
            <w:pPr>
              <w:pStyle w:val="TAC"/>
              <w:rPr>
                <w:ins w:id="19866" w:author="Hsuanli Lin (林烜立)" w:date="2022-08-23T15:59:00Z"/>
                <w:rFonts w:cs="Arial"/>
                <w:szCs w:val="18"/>
              </w:rPr>
            </w:pPr>
            <w:ins w:id="19867" w:author="Hsuanli Lin (林烜立)" w:date="2022-08-23T15:59:00Z">
              <w:r w:rsidRPr="00A536F2">
                <w:rPr>
                  <w:rFonts w:cs="Arial"/>
                  <w:szCs w:val="18"/>
                </w:rPr>
                <w:t>-64.59</w:t>
              </w:r>
            </w:ins>
          </w:p>
        </w:tc>
        <w:tc>
          <w:tcPr>
            <w:tcW w:w="1134" w:type="dxa"/>
            <w:tcPrChange w:id="19868" w:author="Hsuanli Lin (林烜立)" w:date="2022-08-23T16:09:00Z">
              <w:tcPr>
                <w:tcW w:w="709" w:type="dxa"/>
              </w:tcPr>
            </w:tcPrChange>
          </w:tcPr>
          <w:p w14:paraId="0FC88506" w14:textId="77777777" w:rsidR="00687D70" w:rsidRPr="00A536F2" w:rsidRDefault="00687D70" w:rsidP="00D41503">
            <w:pPr>
              <w:pStyle w:val="TAC"/>
              <w:rPr>
                <w:ins w:id="19869" w:author="Hsuanli Lin (林烜立)" w:date="2022-08-23T15:59:00Z"/>
                <w:rFonts w:cs="Arial"/>
                <w:szCs w:val="18"/>
              </w:rPr>
            </w:pPr>
            <w:ins w:id="19870" w:author="Hsuanli Lin (林烜立)" w:date="2022-08-23T15:59:00Z">
              <w:r w:rsidRPr="00A536F2">
                <w:rPr>
                  <w:rFonts w:cs="Arial"/>
                  <w:szCs w:val="18"/>
                </w:rPr>
                <w:t>-70.05</w:t>
              </w:r>
            </w:ins>
          </w:p>
        </w:tc>
        <w:tc>
          <w:tcPr>
            <w:tcW w:w="1134" w:type="dxa"/>
            <w:tcPrChange w:id="19871" w:author="Hsuanli Lin (林烜立)" w:date="2022-08-23T16:09:00Z">
              <w:tcPr>
                <w:tcW w:w="709" w:type="dxa"/>
              </w:tcPr>
            </w:tcPrChange>
          </w:tcPr>
          <w:p w14:paraId="1AA3F2D3" w14:textId="77777777" w:rsidR="00687D70" w:rsidRPr="00A536F2" w:rsidRDefault="00687D70" w:rsidP="00D41503">
            <w:pPr>
              <w:pStyle w:val="TAC"/>
              <w:rPr>
                <w:ins w:id="19872" w:author="Hsuanli Lin (林烜立)" w:date="2022-08-23T15:59:00Z"/>
                <w:rFonts w:cs="Arial"/>
                <w:szCs w:val="18"/>
              </w:rPr>
            </w:pPr>
            <w:ins w:id="19873" w:author="Hsuanli Lin (林烜立)" w:date="2022-08-23T15:59:00Z">
              <w:r w:rsidRPr="00A536F2">
                <w:rPr>
                  <w:rFonts w:cs="Arial"/>
                  <w:szCs w:val="18"/>
                </w:rPr>
                <w:t>-62.2</w:t>
              </w:r>
            </w:ins>
          </w:p>
        </w:tc>
      </w:tr>
      <w:tr w:rsidR="00687D70" w:rsidRPr="00A536F2" w14:paraId="5078E5CE" w14:textId="77777777" w:rsidTr="00D41503">
        <w:trPr>
          <w:cantSplit/>
          <w:trHeight w:val="187"/>
          <w:ins w:id="19874" w:author="Hsuanli Lin (林烜立)" w:date="2022-08-23T15:59:00Z"/>
          <w:trPrChange w:id="19875" w:author="Hsuanli Lin (林烜立)" w:date="2022-08-23T16:09:00Z">
            <w:trPr>
              <w:gridAfter w:val="0"/>
              <w:wAfter w:w="1701" w:type="dxa"/>
              <w:cantSplit/>
              <w:trHeight w:val="187"/>
            </w:trPr>
          </w:trPrChange>
        </w:trPr>
        <w:tc>
          <w:tcPr>
            <w:tcW w:w="2547" w:type="dxa"/>
            <w:gridSpan w:val="2"/>
            <w:tcPrChange w:id="19876" w:author="Hsuanli Lin (林烜立)" w:date="2022-08-23T16:09:00Z">
              <w:tcPr>
                <w:tcW w:w="2547" w:type="dxa"/>
                <w:gridSpan w:val="2"/>
              </w:tcPr>
            </w:tcPrChange>
          </w:tcPr>
          <w:p w14:paraId="1418E8DE" w14:textId="77777777" w:rsidR="00687D70" w:rsidRPr="00A536F2" w:rsidRDefault="00687D70" w:rsidP="00D41503">
            <w:pPr>
              <w:pStyle w:val="TAL"/>
              <w:rPr>
                <w:ins w:id="19877" w:author="Hsuanli Lin (林烜立)" w:date="2022-08-23T15:59:00Z"/>
              </w:rPr>
            </w:pPr>
            <w:ins w:id="19878" w:author="Hsuanli Lin (林烜立)" w:date="2022-08-23T15:59:00Z">
              <w:r w:rsidRPr="00A536F2">
                <w:t>Propagation Condition</w:t>
              </w:r>
            </w:ins>
          </w:p>
        </w:tc>
        <w:tc>
          <w:tcPr>
            <w:tcW w:w="850" w:type="dxa"/>
            <w:tcPrChange w:id="19879" w:author="Hsuanli Lin (林烜立)" w:date="2022-08-23T16:09:00Z">
              <w:tcPr>
                <w:tcW w:w="850" w:type="dxa"/>
              </w:tcPr>
            </w:tcPrChange>
          </w:tcPr>
          <w:p w14:paraId="1AAA36FC" w14:textId="77777777" w:rsidR="00687D70" w:rsidRPr="00A536F2" w:rsidRDefault="00687D70" w:rsidP="00D41503">
            <w:pPr>
              <w:pStyle w:val="TAC"/>
              <w:rPr>
                <w:ins w:id="19880" w:author="Hsuanli Lin (林烜立)" w:date="2022-08-23T15:59:00Z"/>
              </w:rPr>
            </w:pPr>
          </w:p>
        </w:tc>
        <w:tc>
          <w:tcPr>
            <w:tcW w:w="1386" w:type="dxa"/>
            <w:tcPrChange w:id="19881" w:author="Hsuanli Lin (林烜立)" w:date="2022-08-23T16:09:00Z">
              <w:tcPr>
                <w:tcW w:w="1386" w:type="dxa"/>
              </w:tcPr>
            </w:tcPrChange>
          </w:tcPr>
          <w:p w14:paraId="0F0C2D14" w14:textId="77777777" w:rsidR="00687D70" w:rsidRPr="00A536F2" w:rsidRDefault="00687D70" w:rsidP="00D41503">
            <w:pPr>
              <w:pStyle w:val="TAC"/>
              <w:rPr>
                <w:ins w:id="19882" w:author="Hsuanli Lin (林烜立)" w:date="2022-08-23T15:59:00Z"/>
                <w:rFonts w:cs="v4.2.0"/>
              </w:rPr>
            </w:pPr>
            <w:ins w:id="19883" w:author="Hsuanli Lin (林烜立)" w:date="2022-08-23T15:59:00Z">
              <w:r w:rsidRPr="00A536F2">
                <w:t>Config 1</w:t>
              </w:r>
            </w:ins>
          </w:p>
        </w:tc>
        <w:tc>
          <w:tcPr>
            <w:tcW w:w="2300" w:type="dxa"/>
            <w:gridSpan w:val="2"/>
            <w:tcPrChange w:id="19884" w:author="Hsuanli Lin (林烜立)" w:date="2022-08-23T16:09:00Z">
              <w:tcPr>
                <w:tcW w:w="1449" w:type="dxa"/>
                <w:gridSpan w:val="2"/>
              </w:tcPr>
            </w:tcPrChange>
          </w:tcPr>
          <w:p w14:paraId="612A0F56" w14:textId="77777777" w:rsidR="00687D70" w:rsidRPr="00A536F2" w:rsidRDefault="00687D70" w:rsidP="00D41503">
            <w:pPr>
              <w:pStyle w:val="TAC"/>
              <w:rPr>
                <w:ins w:id="19885" w:author="Hsuanli Lin (林烜立)" w:date="2022-08-23T15:59:00Z"/>
              </w:rPr>
            </w:pPr>
            <w:ins w:id="19886" w:author="Hsuanli Lin (林烜立)" w:date="2022-08-23T15:59:00Z">
              <w:r w:rsidRPr="00A536F2">
                <w:rPr>
                  <w:rFonts w:cs="v4.2.0"/>
                </w:rPr>
                <w:t>AWGN</w:t>
              </w:r>
            </w:ins>
          </w:p>
        </w:tc>
        <w:tc>
          <w:tcPr>
            <w:tcW w:w="2268" w:type="dxa"/>
            <w:gridSpan w:val="2"/>
            <w:tcPrChange w:id="19887" w:author="Hsuanli Lin (林烜立)" w:date="2022-08-23T16:09:00Z">
              <w:tcPr>
                <w:tcW w:w="1418" w:type="dxa"/>
                <w:gridSpan w:val="2"/>
              </w:tcPr>
            </w:tcPrChange>
          </w:tcPr>
          <w:p w14:paraId="259B437D" w14:textId="77777777" w:rsidR="00687D70" w:rsidRPr="00A536F2" w:rsidRDefault="00687D70" w:rsidP="00D41503">
            <w:pPr>
              <w:pStyle w:val="TAC"/>
              <w:rPr>
                <w:ins w:id="19888" w:author="Hsuanli Lin (林烜立)" w:date="2022-08-23T15:59:00Z"/>
              </w:rPr>
            </w:pPr>
            <w:ins w:id="19889" w:author="Hsuanli Lin (林烜立)" w:date="2022-08-23T15:59:00Z">
              <w:r w:rsidRPr="00A536F2">
                <w:t>AWGN</w:t>
              </w:r>
            </w:ins>
          </w:p>
        </w:tc>
      </w:tr>
      <w:tr w:rsidR="00687D70" w:rsidRPr="00A536F2" w14:paraId="2BF33261" w14:textId="77777777" w:rsidTr="00D41503">
        <w:trPr>
          <w:cantSplit/>
          <w:trHeight w:val="187"/>
          <w:ins w:id="19890" w:author="Hsuanli Lin (林烜立)" w:date="2022-08-23T15:59:00Z"/>
        </w:trPr>
        <w:tc>
          <w:tcPr>
            <w:tcW w:w="9351" w:type="dxa"/>
            <w:gridSpan w:val="8"/>
          </w:tcPr>
          <w:p w14:paraId="4914F00B" w14:textId="77777777" w:rsidR="00687D70" w:rsidRPr="00A536F2" w:rsidRDefault="00687D70" w:rsidP="00D41503">
            <w:pPr>
              <w:pStyle w:val="TAN"/>
              <w:rPr>
                <w:ins w:id="19891" w:author="Hsuanli Lin (林烜立)" w:date="2022-08-23T15:59:00Z"/>
              </w:rPr>
            </w:pPr>
            <w:ins w:id="19892" w:author="Hsuanli Lin (林烜立)" w:date="2022-08-23T15:59:00Z">
              <w:r w:rsidRPr="00A536F2">
                <w:t>Note 1:</w:t>
              </w:r>
              <w:r w:rsidRPr="00A536F2">
                <w:tab/>
                <w:t>OCNG shall be used such that both cells are fully allocated and a constant total transmitted power spectral density is achieved for all OFDM symbols.</w:t>
              </w:r>
            </w:ins>
          </w:p>
          <w:p w14:paraId="4349B887" w14:textId="77777777" w:rsidR="00687D70" w:rsidRPr="00A536F2" w:rsidRDefault="00687D70" w:rsidP="00D41503">
            <w:pPr>
              <w:pStyle w:val="TAN"/>
              <w:rPr>
                <w:ins w:id="19893" w:author="Hsuanli Lin (林烜立)" w:date="2022-08-23T15:59:00Z"/>
              </w:rPr>
            </w:pPr>
            <w:ins w:id="19894" w:author="Hsuanli Lin (林烜立)" w:date="2022-08-23T15:59:00Z">
              <w:r w:rsidRPr="00A536F2">
                <w:t>Note 2:</w:t>
              </w:r>
              <w:r w:rsidRPr="00A536F2">
                <w:tab/>
                <w:t xml:space="preserve">Interference from other cells and noise sources not specified in the test is assumed to be constant over subcarriers and time and shall be modelled as AWGN of appropriate power for </w:t>
              </w:r>
            </w:ins>
            <w:ins w:id="19895" w:author="Hsuanli Lin (林烜立)" w:date="2022-08-23T15:59:00Z">
              <w:r w:rsidRPr="00A536F2">
                <w:rPr>
                  <w:rFonts w:eastAsia="Calibri" w:cs="v4.2.0"/>
                  <w:position w:val="-12"/>
                  <w:szCs w:val="22"/>
                </w:rPr>
                <w:object w:dxaOrig="405" w:dyaOrig="345" w14:anchorId="11820DEF">
                  <v:shape id="_x0000_i1109" type="#_x0000_t75" style="width:20.95pt;height:15.5pt" o:ole="" fillcolor="window">
                    <v:imagedata r:id="rId14" o:title=""/>
                  </v:shape>
                  <o:OLEObject Type="Embed" ProgID="Equation.3" ShapeID="_x0000_i1109" DrawAspect="Content" ObjectID="_1723533136" r:id="rId111"/>
                </w:object>
              </w:r>
            </w:ins>
            <w:ins w:id="19896" w:author="Hsuanli Lin (林烜立)" w:date="2022-08-23T15:59:00Z">
              <w:r w:rsidRPr="00A536F2">
                <w:t xml:space="preserve"> to be fulfilled.</w:t>
              </w:r>
            </w:ins>
          </w:p>
          <w:p w14:paraId="7E38E769" w14:textId="77777777" w:rsidR="00687D70" w:rsidRPr="00A536F2" w:rsidRDefault="00687D70" w:rsidP="00D41503">
            <w:pPr>
              <w:pStyle w:val="TAN"/>
              <w:rPr>
                <w:ins w:id="19897" w:author="Hsuanli Lin (林烜立)" w:date="2022-08-23T15:59:00Z"/>
              </w:rPr>
            </w:pPr>
            <w:ins w:id="19898" w:author="Hsuanli Lin (林烜立)" w:date="2022-08-23T15:59:00Z">
              <w:r w:rsidRPr="00A536F2">
                <w:t>Note 3:</w:t>
              </w:r>
              <w:r w:rsidRPr="00A536F2">
                <w:tab/>
                <w:t>SS-RSRP and Io levels have been derived from other parameters for information purposes. They are not settable parameters themselves.</w:t>
              </w:r>
            </w:ins>
          </w:p>
          <w:p w14:paraId="68129536" w14:textId="77777777" w:rsidR="00687D70" w:rsidRPr="00A536F2" w:rsidRDefault="00687D70" w:rsidP="00D41503">
            <w:pPr>
              <w:pStyle w:val="TAN"/>
              <w:rPr>
                <w:ins w:id="19899" w:author="Hsuanli Lin (林烜立)" w:date="2022-08-23T15:59:00Z"/>
              </w:rPr>
            </w:pPr>
            <w:ins w:id="19900" w:author="Hsuanli Lin (林烜立)" w:date="2022-08-23T15:59:00Z">
              <w:r w:rsidRPr="00A536F2">
                <w:t>Note 4:</w:t>
              </w:r>
              <w:r w:rsidRPr="00A536F2">
                <w:tab/>
                <w:t>SS-RSRP minimum requirements are specified assuming independent interference and noise at each receiver antenna port.</w:t>
              </w:r>
            </w:ins>
          </w:p>
        </w:tc>
      </w:tr>
    </w:tbl>
    <w:p w14:paraId="2BE06D16" w14:textId="77777777" w:rsidR="00687D70" w:rsidRPr="00A536F2" w:rsidRDefault="00687D70" w:rsidP="00687D70">
      <w:pPr>
        <w:rPr>
          <w:ins w:id="19901" w:author="Hsuanli Lin (林烜立)" w:date="2022-08-23T15:59:00Z"/>
        </w:rPr>
      </w:pPr>
    </w:p>
    <w:p w14:paraId="5BC5A129" w14:textId="77777777" w:rsidR="00687D70" w:rsidRPr="00A536F2" w:rsidRDefault="00687D70" w:rsidP="00687D70">
      <w:pPr>
        <w:pStyle w:val="TH"/>
        <w:rPr>
          <w:ins w:id="19902" w:author="Hsuanli Lin (林烜立)" w:date="2022-08-23T15:59:00Z"/>
        </w:rPr>
      </w:pPr>
      <w:ins w:id="19903" w:author="Hsuanli Lin (林烜立)" w:date="2022-08-23T15:59:00Z">
        <w:r w:rsidRPr="00A536F2">
          <w:t xml:space="preserve">Table </w:t>
        </w:r>
      </w:ins>
      <w:ins w:id="19904" w:author="Hsuanli Lin (林烜立)" w:date="2022-08-23T16:31:00Z">
        <w:r w:rsidRPr="00A536F2">
          <w:t>A.14.5.2.o5</w:t>
        </w:r>
      </w:ins>
      <w:ins w:id="19905" w:author="Hsuanli Lin (林烜立)" w:date="2022-08-23T15:59:00Z">
        <w:r w:rsidRPr="00A536F2">
          <w:t xml:space="preserve">.1-4: </w:t>
        </w:r>
        <w:r w:rsidRPr="00A536F2">
          <w:rPr>
            <w:lang w:eastAsia="zh-CN"/>
          </w:rPr>
          <w:t>DRX</w:t>
        </w:r>
        <w:r w:rsidRPr="00A536F2">
          <w:t xml:space="preserve">-Configuration </w:t>
        </w:r>
        <w:r w:rsidRPr="00A536F2">
          <w:rPr>
            <w:lang w:eastAsia="zh-CN"/>
          </w:rPr>
          <w:t>for</w:t>
        </w:r>
        <w:r w:rsidRPr="00A536F2">
          <w:t xml:space="preserve"> SA inter-frequency event triggered reporting without SSB time index detection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687D70" w:rsidRPr="00A536F2" w14:paraId="57288D3F" w14:textId="77777777" w:rsidTr="00D41503">
        <w:trPr>
          <w:trHeight w:val="105"/>
          <w:jc w:val="center"/>
          <w:ins w:id="19906" w:author="Hsuanli Lin (林烜立)" w:date="2022-08-23T15:59:00Z"/>
        </w:trPr>
        <w:tc>
          <w:tcPr>
            <w:tcW w:w="3345" w:type="dxa"/>
            <w:tcBorders>
              <w:top w:val="single" w:sz="4" w:space="0" w:color="auto"/>
              <w:left w:val="single" w:sz="4" w:space="0" w:color="auto"/>
              <w:bottom w:val="nil"/>
              <w:right w:val="single" w:sz="4" w:space="0" w:color="auto"/>
            </w:tcBorders>
            <w:shd w:val="clear" w:color="auto" w:fill="auto"/>
            <w:vAlign w:val="center"/>
            <w:hideMark/>
          </w:tcPr>
          <w:p w14:paraId="47C47643" w14:textId="77777777" w:rsidR="00687D70" w:rsidRPr="00A536F2" w:rsidRDefault="00687D70" w:rsidP="00D41503">
            <w:pPr>
              <w:pStyle w:val="TAH"/>
              <w:rPr>
                <w:ins w:id="19907" w:author="Hsuanli Lin (林烜立)" w:date="2022-08-23T15:59:00Z"/>
              </w:rPr>
            </w:pPr>
            <w:ins w:id="19908" w:author="Hsuanli Lin (林烜立)" w:date="2022-08-23T15:59:00Z">
              <w:r w:rsidRPr="00A536F2">
                <w:t>Field</w:t>
              </w:r>
            </w:ins>
          </w:p>
        </w:tc>
        <w:tc>
          <w:tcPr>
            <w:tcW w:w="1021" w:type="dxa"/>
            <w:tcBorders>
              <w:top w:val="single" w:sz="4" w:space="0" w:color="auto"/>
              <w:left w:val="single" w:sz="4" w:space="0" w:color="auto"/>
              <w:bottom w:val="single" w:sz="4" w:space="0" w:color="auto"/>
              <w:right w:val="single" w:sz="4" w:space="0" w:color="auto"/>
            </w:tcBorders>
            <w:hideMark/>
          </w:tcPr>
          <w:p w14:paraId="56F9D669" w14:textId="77777777" w:rsidR="00687D70" w:rsidRPr="00A536F2" w:rsidRDefault="00687D70" w:rsidP="00D41503">
            <w:pPr>
              <w:pStyle w:val="TAH"/>
              <w:rPr>
                <w:ins w:id="19909" w:author="Hsuanli Lin (林烜立)" w:date="2022-08-23T15:59:00Z"/>
              </w:rPr>
            </w:pPr>
            <w:ins w:id="19910" w:author="Hsuanli Lin (林烜立)" w:date="2022-08-23T15:59:00Z">
              <w:r w:rsidRPr="00A536F2">
                <w:t>Test1</w:t>
              </w:r>
            </w:ins>
          </w:p>
        </w:tc>
        <w:tc>
          <w:tcPr>
            <w:tcW w:w="1021" w:type="dxa"/>
            <w:tcBorders>
              <w:top w:val="single" w:sz="4" w:space="0" w:color="auto"/>
              <w:left w:val="single" w:sz="4" w:space="0" w:color="auto"/>
              <w:bottom w:val="single" w:sz="4" w:space="0" w:color="auto"/>
              <w:right w:val="single" w:sz="4" w:space="0" w:color="auto"/>
            </w:tcBorders>
            <w:vAlign w:val="center"/>
            <w:hideMark/>
          </w:tcPr>
          <w:p w14:paraId="49A34D77" w14:textId="77777777" w:rsidR="00687D70" w:rsidRPr="00A536F2" w:rsidRDefault="00687D70" w:rsidP="00D41503">
            <w:pPr>
              <w:pStyle w:val="TAH"/>
              <w:rPr>
                <w:ins w:id="19911" w:author="Hsuanli Lin (林烜立)" w:date="2022-08-23T15:59:00Z"/>
              </w:rPr>
            </w:pPr>
            <w:ins w:id="19912" w:author="Hsuanli Lin (林烜立)" w:date="2022-08-23T15:59:00Z">
              <w:r w:rsidRPr="00A536F2">
                <w:t>Test2</w:t>
              </w:r>
            </w:ins>
          </w:p>
        </w:tc>
        <w:tc>
          <w:tcPr>
            <w:tcW w:w="3061" w:type="dxa"/>
            <w:tcBorders>
              <w:top w:val="single" w:sz="4" w:space="0" w:color="auto"/>
              <w:left w:val="single" w:sz="4" w:space="0" w:color="auto"/>
              <w:bottom w:val="nil"/>
              <w:right w:val="single" w:sz="4" w:space="0" w:color="auto"/>
            </w:tcBorders>
            <w:shd w:val="clear" w:color="auto" w:fill="auto"/>
            <w:hideMark/>
          </w:tcPr>
          <w:p w14:paraId="18DFA779" w14:textId="77777777" w:rsidR="00687D70" w:rsidRPr="00A536F2" w:rsidRDefault="00687D70" w:rsidP="00D41503">
            <w:pPr>
              <w:pStyle w:val="TAH"/>
              <w:rPr>
                <w:ins w:id="19913" w:author="Hsuanli Lin (林烜立)" w:date="2022-08-23T15:59:00Z"/>
              </w:rPr>
            </w:pPr>
            <w:ins w:id="19914" w:author="Hsuanli Lin (林烜立)" w:date="2022-08-23T15:59:00Z">
              <w:r w:rsidRPr="00A536F2">
                <w:t>Comment</w:t>
              </w:r>
            </w:ins>
          </w:p>
        </w:tc>
      </w:tr>
      <w:tr w:rsidR="00687D70" w:rsidRPr="00A536F2" w14:paraId="22ED10EB" w14:textId="77777777" w:rsidTr="00D41503">
        <w:trPr>
          <w:trHeight w:val="105"/>
          <w:jc w:val="center"/>
          <w:ins w:id="19915" w:author="Hsuanli Lin (林烜立)" w:date="2022-08-23T15:59:00Z"/>
        </w:trPr>
        <w:tc>
          <w:tcPr>
            <w:tcW w:w="3345" w:type="dxa"/>
            <w:tcBorders>
              <w:top w:val="nil"/>
              <w:left w:val="single" w:sz="4" w:space="0" w:color="auto"/>
              <w:bottom w:val="single" w:sz="4" w:space="0" w:color="auto"/>
              <w:right w:val="single" w:sz="4" w:space="0" w:color="auto"/>
            </w:tcBorders>
            <w:shd w:val="clear" w:color="auto" w:fill="auto"/>
            <w:vAlign w:val="center"/>
            <w:hideMark/>
          </w:tcPr>
          <w:p w14:paraId="49BF7DE2" w14:textId="77777777" w:rsidR="00687D70" w:rsidRPr="00A536F2" w:rsidRDefault="00687D70" w:rsidP="00D41503">
            <w:pPr>
              <w:pStyle w:val="TAH"/>
              <w:rPr>
                <w:ins w:id="19916" w:author="Hsuanli Lin (林烜立)" w:date="2022-08-23T15:59:00Z"/>
              </w:rPr>
            </w:pPr>
          </w:p>
        </w:tc>
        <w:tc>
          <w:tcPr>
            <w:tcW w:w="1021" w:type="dxa"/>
            <w:tcBorders>
              <w:top w:val="single" w:sz="4" w:space="0" w:color="auto"/>
              <w:left w:val="single" w:sz="4" w:space="0" w:color="auto"/>
              <w:bottom w:val="single" w:sz="4" w:space="0" w:color="auto"/>
              <w:right w:val="single" w:sz="4" w:space="0" w:color="auto"/>
            </w:tcBorders>
            <w:hideMark/>
          </w:tcPr>
          <w:p w14:paraId="524D1254" w14:textId="77777777" w:rsidR="00687D70" w:rsidRPr="00A536F2" w:rsidRDefault="00687D70" w:rsidP="00D41503">
            <w:pPr>
              <w:pStyle w:val="TAH"/>
              <w:rPr>
                <w:ins w:id="19917" w:author="Hsuanli Lin (林烜立)" w:date="2022-08-23T15:59:00Z"/>
              </w:rPr>
            </w:pPr>
            <w:ins w:id="19918" w:author="Hsuanli Lin (林烜立)" w:date="2022-08-23T15:59:00Z">
              <w:r w:rsidRPr="00A536F2">
                <w:t>Value</w:t>
              </w:r>
            </w:ins>
          </w:p>
        </w:tc>
        <w:tc>
          <w:tcPr>
            <w:tcW w:w="1021" w:type="dxa"/>
            <w:tcBorders>
              <w:top w:val="single" w:sz="4" w:space="0" w:color="auto"/>
              <w:left w:val="single" w:sz="4" w:space="0" w:color="auto"/>
              <w:bottom w:val="single" w:sz="4" w:space="0" w:color="auto"/>
              <w:right w:val="single" w:sz="4" w:space="0" w:color="auto"/>
            </w:tcBorders>
            <w:vAlign w:val="center"/>
            <w:hideMark/>
          </w:tcPr>
          <w:p w14:paraId="71C50870" w14:textId="77777777" w:rsidR="00687D70" w:rsidRPr="00A536F2" w:rsidRDefault="00687D70" w:rsidP="00D41503">
            <w:pPr>
              <w:pStyle w:val="TAH"/>
              <w:rPr>
                <w:ins w:id="19919" w:author="Hsuanli Lin (林烜立)" w:date="2022-08-23T15:59:00Z"/>
              </w:rPr>
            </w:pPr>
            <w:ins w:id="19920" w:author="Hsuanli Lin (林烜立)" w:date="2022-08-23T15:59:00Z">
              <w:r w:rsidRPr="00A536F2">
                <w:t>Value</w:t>
              </w:r>
            </w:ins>
          </w:p>
        </w:tc>
        <w:tc>
          <w:tcPr>
            <w:tcW w:w="3061" w:type="dxa"/>
            <w:tcBorders>
              <w:top w:val="nil"/>
              <w:left w:val="single" w:sz="4" w:space="0" w:color="auto"/>
              <w:bottom w:val="single" w:sz="4" w:space="0" w:color="auto"/>
              <w:right w:val="single" w:sz="4" w:space="0" w:color="auto"/>
            </w:tcBorders>
            <w:shd w:val="clear" w:color="auto" w:fill="auto"/>
            <w:vAlign w:val="center"/>
            <w:hideMark/>
          </w:tcPr>
          <w:p w14:paraId="2EE1AE6B" w14:textId="77777777" w:rsidR="00687D70" w:rsidRPr="00A536F2" w:rsidRDefault="00687D70" w:rsidP="00D41503">
            <w:pPr>
              <w:pStyle w:val="TAH"/>
              <w:rPr>
                <w:ins w:id="19921" w:author="Hsuanli Lin (林烜立)" w:date="2022-08-23T15:59:00Z"/>
              </w:rPr>
            </w:pPr>
          </w:p>
        </w:tc>
      </w:tr>
      <w:tr w:rsidR="00687D70" w:rsidRPr="00A536F2" w14:paraId="577398FD" w14:textId="77777777" w:rsidTr="00D41503">
        <w:trPr>
          <w:jc w:val="center"/>
          <w:ins w:id="19922" w:author="Hsuanli Lin (林烜立)" w:date="2022-08-23T15:59:00Z"/>
        </w:trPr>
        <w:tc>
          <w:tcPr>
            <w:tcW w:w="3345" w:type="dxa"/>
            <w:tcBorders>
              <w:top w:val="single" w:sz="4" w:space="0" w:color="auto"/>
              <w:left w:val="single" w:sz="4" w:space="0" w:color="auto"/>
              <w:bottom w:val="single" w:sz="4" w:space="0" w:color="auto"/>
              <w:right w:val="single" w:sz="4" w:space="0" w:color="auto"/>
            </w:tcBorders>
            <w:hideMark/>
          </w:tcPr>
          <w:p w14:paraId="7BAEDD3C" w14:textId="77777777" w:rsidR="00687D70" w:rsidRPr="00A536F2" w:rsidRDefault="00687D70" w:rsidP="00D41503">
            <w:pPr>
              <w:pStyle w:val="TAC"/>
              <w:rPr>
                <w:ins w:id="19923" w:author="Hsuanli Lin (林烜立)" w:date="2022-08-23T15:59:00Z"/>
                <w:rFonts w:cs="Arial"/>
              </w:rPr>
            </w:pPr>
            <w:ins w:id="19924" w:author="Hsuanli Lin (林烜立)" w:date="2022-08-23T15:59:00Z">
              <w:r w:rsidRPr="00A536F2">
                <w:t>drx-onDurationTimer</w:t>
              </w:r>
            </w:ins>
          </w:p>
        </w:tc>
        <w:tc>
          <w:tcPr>
            <w:tcW w:w="1021" w:type="dxa"/>
            <w:tcBorders>
              <w:top w:val="single" w:sz="4" w:space="0" w:color="auto"/>
              <w:left w:val="single" w:sz="4" w:space="0" w:color="auto"/>
              <w:bottom w:val="single" w:sz="4" w:space="0" w:color="auto"/>
              <w:right w:val="single" w:sz="4" w:space="0" w:color="auto"/>
            </w:tcBorders>
            <w:hideMark/>
          </w:tcPr>
          <w:p w14:paraId="7E6A4D24" w14:textId="77777777" w:rsidR="00687D70" w:rsidRPr="00A536F2" w:rsidRDefault="00687D70" w:rsidP="00D41503">
            <w:pPr>
              <w:pStyle w:val="TAC"/>
              <w:rPr>
                <w:ins w:id="19925" w:author="Hsuanli Lin (林烜立)" w:date="2022-08-23T15:59:00Z"/>
                <w:rFonts w:cs="Arial"/>
              </w:rPr>
            </w:pPr>
            <w:ins w:id="19926" w:author="Hsuanli Lin (林烜立)" w:date="2022-08-23T15:59:00Z">
              <w:r w:rsidRPr="00A536F2">
                <w:rPr>
                  <w:rFonts w:cs="Arial"/>
                </w:rPr>
                <w:t>ms1</w:t>
              </w:r>
            </w:ins>
          </w:p>
        </w:tc>
        <w:tc>
          <w:tcPr>
            <w:tcW w:w="1021" w:type="dxa"/>
            <w:tcBorders>
              <w:top w:val="single" w:sz="4" w:space="0" w:color="auto"/>
              <w:left w:val="single" w:sz="4" w:space="0" w:color="auto"/>
              <w:bottom w:val="single" w:sz="4" w:space="0" w:color="auto"/>
              <w:right w:val="single" w:sz="4" w:space="0" w:color="auto"/>
            </w:tcBorders>
            <w:hideMark/>
          </w:tcPr>
          <w:p w14:paraId="4F1E5224" w14:textId="77777777" w:rsidR="00687D70" w:rsidRPr="00A536F2" w:rsidRDefault="00687D70" w:rsidP="00D41503">
            <w:pPr>
              <w:pStyle w:val="TAC"/>
              <w:rPr>
                <w:ins w:id="19927" w:author="Hsuanli Lin (林烜立)" w:date="2022-08-23T15:59:00Z"/>
                <w:rFonts w:cs="Arial"/>
              </w:rPr>
            </w:pPr>
            <w:ins w:id="19928" w:author="Hsuanli Lin (林烜立)" w:date="2022-08-23T15:59:00Z">
              <w:r w:rsidRPr="00A536F2">
                <w:rPr>
                  <w:rFonts w:cs="Arial"/>
                </w:rPr>
                <w:t>ms1</w:t>
              </w:r>
            </w:ins>
          </w:p>
        </w:tc>
        <w:tc>
          <w:tcPr>
            <w:tcW w:w="3061" w:type="dxa"/>
            <w:tcBorders>
              <w:top w:val="single" w:sz="4" w:space="0" w:color="auto"/>
              <w:left w:val="single" w:sz="4" w:space="0" w:color="auto"/>
              <w:bottom w:val="nil"/>
              <w:right w:val="single" w:sz="4" w:space="0" w:color="auto"/>
            </w:tcBorders>
            <w:shd w:val="clear" w:color="auto" w:fill="auto"/>
            <w:hideMark/>
          </w:tcPr>
          <w:p w14:paraId="594216DA" w14:textId="77777777" w:rsidR="00687D70" w:rsidRPr="00A536F2" w:rsidRDefault="00687D70" w:rsidP="00D41503">
            <w:pPr>
              <w:pStyle w:val="TAC"/>
              <w:rPr>
                <w:ins w:id="19929" w:author="Hsuanli Lin (林烜立)" w:date="2022-08-23T15:59:00Z"/>
                <w:rFonts w:cs="Arial"/>
              </w:rPr>
            </w:pPr>
            <w:ins w:id="19930" w:author="Hsuanli Lin (林烜立)" w:date="2022-08-23T15:59:00Z">
              <w:r w:rsidRPr="00A536F2">
                <w:rPr>
                  <w:rFonts w:cs="Arial"/>
                  <w:lang w:eastAsia="zh-CN"/>
                </w:rPr>
                <w:t xml:space="preserve">As specified in </w:t>
              </w:r>
              <w:r w:rsidRPr="00A536F2">
                <w:rPr>
                  <w:rFonts w:cs="Arial"/>
                </w:rPr>
                <w:t>clause 6.3.2 in TS 38.331 [2]</w:t>
              </w:r>
            </w:ins>
          </w:p>
        </w:tc>
      </w:tr>
      <w:tr w:rsidR="00687D70" w:rsidRPr="00A536F2" w14:paraId="5DB253DE" w14:textId="77777777" w:rsidTr="00D41503">
        <w:trPr>
          <w:jc w:val="center"/>
          <w:ins w:id="19931" w:author="Hsuanli Lin (林烜立)" w:date="2022-08-23T15:59:00Z"/>
        </w:trPr>
        <w:tc>
          <w:tcPr>
            <w:tcW w:w="3345" w:type="dxa"/>
            <w:tcBorders>
              <w:top w:val="single" w:sz="4" w:space="0" w:color="auto"/>
              <w:left w:val="single" w:sz="4" w:space="0" w:color="auto"/>
              <w:bottom w:val="single" w:sz="4" w:space="0" w:color="auto"/>
              <w:right w:val="single" w:sz="4" w:space="0" w:color="auto"/>
            </w:tcBorders>
            <w:hideMark/>
          </w:tcPr>
          <w:p w14:paraId="08C0FC0D" w14:textId="77777777" w:rsidR="00687D70" w:rsidRPr="00A536F2" w:rsidRDefault="00687D70" w:rsidP="00D41503">
            <w:pPr>
              <w:pStyle w:val="TAC"/>
              <w:rPr>
                <w:ins w:id="19932" w:author="Hsuanli Lin (林烜立)" w:date="2022-08-23T15:59:00Z"/>
                <w:rFonts w:cs="Arial"/>
              </w:rPr>
            </w:pPr>
            <w:ins w:id="19933" w:author="Hsuanli Lin (林烜立)" w:date="2022-08-23T15:59:00Z">
              <w:r w:rsidRPr="00A536F2">
                <w:rPr>
                  <w:rFonts w:cs="Arial"/>
                </w:rPr>
                <w:t>drx-InactivityTimer</w:t>
              </w:r>
            </w:ins>
          </w:p>
        </w:tc>
        <w:tc>
          <w:tcPr>
            <w:tcW w:w="1021" w:type="dxa"/>
            <w:tcBorders>
              <w:top w:val="single" w:sz="4" w:space="0" w:color="auto"/>
              <w:left w:val="single" w:sz="4" w:space="0" w:color="auto"/>
              <w:bottom w:val="single" w:sz="4" w:space="0" w:color="auto"/>
              <w:right w:val="single" w:sz="4" w:space="0" w:color="auto"/>
            </w:tcBorders>
            <w:hideMark/>
          </w:tcPr>
          <w:p w14:paraId="6E9245E7" w14:textId="77777777" w:rsidR="00687D70" w:rsidRPr="00A536F2" w:rsidRDefault="00687D70" w:rsidP="00D41503">
            <w:pPr>
              <w:pStyle w:val="TAC"/>
              <w:rPr>
                <w:ins w:id="19934" w:author="Hsuanli Lin (林烜立)" w:date="2022-08-23T15:59:00Z"/>
                <w:rFonts w:cs="Arial"/>
              </w:rPr>
            </w:pPr>
            <w:ins w:id="19935" w:author="Hsuanli Lin (林烜立)" w:date="2022-08-23T15:59:00Z">
              <w:r w:rsidRPr="00A536F2">
                <w:rPr>
                  <w:rFonts w:cs="Arial"/>
                </w:rPr>
                <w:t>ms1</w:t>
              </w:r>
            </w:ins>
          </w:p>
        </w:tc>
        <w:tc>
          <w:tcPr>
            <w:tcW w:w="1021" w:type="dxa"/>
            <w:tcBorders>
              <w:top w:val="single" w:sz="4" w:space="0" w:color="auto"/>
              <w:left w:val="single" w:sz="4" w:space="0" w:color="auto"/>
              <w:bottom w:val="single" w:sz="4" w:space="0" w:color="auto"/>
              <w:right w:val="single" w:sz="4" w:space="0" w:color="auto"/>
            </w:tcBorders>
            <w:hideMark/>
          </w:tcPr>
          <w:p w14:paraId="7C909E2F" w14:textId="77777777" w:rsidR="00687D70" w:rsidRPr="00A536F2" w:rsidRDefault="00687D70" w:rsidP="00D41503">
            <w:pPr>
              <w:pStyle w:val="TAC"/>
              <w:rPr>
                <w:ins w:id="19936" w:author="Hsuanli Lin (林烜立)" w:date="2022-08-23T15:59:00Z"/>
                <w:rFonts w:cs="Arial"/>
              </w:rPr>
            </w:pPr>
            <w:ins w:id="19937" w:author="Hsuanli Lin (林烜立)" w:date="2022-08-23T15:59:00Z">
              <w:r w:rsidRPr="00A536F2">
                <w:rPr>
                  <w:rFonts w:cs="Arial"/>
                </w:rPr>
                <w:t>ms1</w:t>
              </w:r>
            </w:ins>
          </w:p>
        </w:tc>
        <w:tc>
          <w:tcPr>
            <w:tcW w:w="3061" w:type="dxa"/>
            <w:tcBorders>
              <w:top w:val="nil"/>
              <w:left w:val="single" w:sz="4" w:space="0" w:color="auto"/>
              <w:bottom w:val="nil"/>
              <w:right w:val="single" w:sz="4" w:space="0" w:color="auto"/>
            </w:tcBorders>
            <w:shd w:val="clear" w:color="auto" w:fill="auto"/>
            <w:hideMark/>
          </w:tcPr>
          <w:p w14:paraId="5311673C" w14:textId="77777777" w:rsidR="00687D70" w:rsidRPr="00A536F2" w:rsidRDefault="00687D70" w:rsidP="00D41503">
            <w:pPr>
              <w:pStyle w:val="TAC"/>
              <w:rPr>
                <w:ins w:id="19938" w:author="Hsuanli Lin (林烜立)" w:date="2022-08-23T15:59:00Z"/>
                <w:rFonts w:cs="Arial"/>
              </w:rPr>
            </w:pPr>
          </w:p>
        </w:tc>
      </w:tr>
      <w:tr w:rsidR="00687D70" w:rsidRPr="00A536F2" w14:paraId="3E033634" w14:textId="77777777" w:rsidTr="00D41503">
        <w:trPr>
          <w:jc w:val="center"/>
          <w:ins w:id="19939" w:author="Hsuanli Lin (林烜立)" w:date="2022-08-23T15:59:00Z"/>
        </w:trPr>
        <w:tc>
          <w:tcPr>
            <w:tcW w:w="3345" w:type="dxa"/>
            <w:tcBorders>
              <w:top w:val="single" w:sz="4" w:space="0" w:color="auto"/>
              <w:left w:val="single" w:sz="4" w:space="0" w:color="auto"/>
              <w:bottom w:val="single" w:sz="4" w:space="0" w:color="auto"/>
              <w:right w:val="single" w:sz="4" w:space="0" w:color="auto"/>
            </w:tcBorders>
            <w:hideMark/>
          </w:tcPr>
          <w:p w14:paraId="1D485B25" w14:textId="77777777" w:rsidR="00687D70" w:rsidRPr="00A536F2" w:rsidRDefault="00687D70" w:rsidP="00D41503">
            <w:pPr>
              <w:pStyle w:val="TAC"/>
              <w:rPr>
                <w:ins w:id="19940" w:author="Hsuanli Lin (林烜立)" w:date="2022-08-23T15:59:00Z"/>
                <w:rFonts w:cs="Arial"/>
              </w:rPr>
            </w:pPr>
            <w:ins w:id="19941" w:author="Hsuanli Lin (林烜立)" w:date="2022-08-23T15:59:00Z">
              <w:r w:rsidRPr="00A536F2">
                <w:rPr>
                  <w:rFonts w:cs="Arial"/>
                </w:rPr>
                <w:t>drx-RetransmissionTimerDL</w:t>
              </w:r>
            </w:ins>
          </w:p>
        </w:tc>
        <w:tc>
          <w:tcPr>
            <w:tcW w:w="1021" w:type="dxa"/>
            <w:tcBorders>
              <w:top w:val="single" w:sz="4" w:space="0" w:color="auto"/>
              <w:left w:val="single" w:sz="4" w:space="0" w:color="auto"/>
              <w:bottom w:val="single" w:sz="4" w:space="0" w:color="auto"/>
              <w:right w:val="single" w:sz="4" w:space="0" w:color="auto"/>
            </w:tcBorders>
            <w:hideMark/>
          </w:tcPr>
          <w:p w14:paraId="7BDD58B4" w14:textId="77777777" w:rsidR="00687D70" w:rsidRPr="00A536F2" w:rsidRDefault="00687D70" w:rsidP="00D41503">
            <w:pPr>
              <w:pStyle w:val="TAC"/>
              <w:rPr>
                <w:ins w:id="19942" w:author="Hsuanli Lin (林烜立)" w:date="2022-08-23T15:59:00Z"/>
                <w:rFonts w:cs="Arial"/>
              </w:rPr>
            </w:pPr>
            <w:ins w:id="19943" w:author="Hsuanli Lin (林烜立)" w:date="2022-08-23T15:59:00Z">
              <w:r w:rsidRPr="00A536F2">
                <w:rPr>
                  <w:rFonts w:cs="Arial"/>
                  <w:lang w:eastAsia="zh-CN"/>
                </w:rPr>
                <w:t>sl1</w:t>
              </w:r>
            </w:ins>
          </w:p>
        </w:tc>
        <w:tc>
          <w:tcPr>
            <w:tcW w:w="1021" w:type="dxa"/>
            <w:tcBorders>
              <w:top w:val="single" w:sz="4" w:space="0" w:color="auto"/>
              <w:left w:val="single" w:sz="4" w:space="0" w:color="auto"/>
              <w:bottom w:val="single" w:sz="4" w:space="0" w:color="auto"/>
              <w:right w:val="single" w:sz="4" w:space="0" w:color="auto"/>
            </w:tcBorders>
            <w:hideMark/>
          </w:tcPr>
          <w:p w14:paraId="75A0EF6B" w14:textId="77777777" w:rsidR="00687D70" w:rsidRPr="00A536F2" w:rsidRDefault="00687D70" w:rsidP="00D41503">
            <w:pPr>
              <w:pStyle w:val="TAC"/>
              <w:rPr>
                <w:ins w:id="19944" w:author="Hsuanli Lin (林烜立)" w:date="2022-08-23T15:59:00Z"/>
                <w:rFonts w:cs="Arial"/>
              </w:rPr>
            </w:pPr>
            <w:ins w:id="19945" w:author="Hsuanli Lin (林烜立)" w:date="2022-08-23T15:59:00Z">
              <w:r w:rsidRPr="00A536F2">
                <w:rPr>
                  <w:rFonts w:cs="Arial"/>
                  <w:lang w:eastAsia="zh-CN"/>
                </w:rPr>
                <w:t>sl1</w:t>
              </w:r>
            </w:ins>
          </w:p>
        </w:tc>
        <w:tc>
          <w:tcPr>
            <w:tcW w:w="3061" w:type="dxa"/>
            <w:tcBorders>
              <w:top w:val="nil"/>
              <w:left w:val="single" w:sz="4" w:space="0" w:color="auto"/>
              <w:bottom w:val="nil"/>
              <w:right w:val="single" w:sz="4" w:space="0" w:color="auto"/>
            </w:tcBorders>
            <w:shd w:val="clear" w:color="auto" w:fill="auto"/>
            <w:hideMark/>
          </w:tcPr>
          <w:p w14:paraId="3A0DC9CB" w14:textId="77777777" w:rsidR="00687D70" w:rsidRPr="00A536F2" w:rsidRDefault="00687D70" w:rsidP="00D41503">
            <w:pPr>
              <w:pStyle w:val="TAC"/>
              <w:rPr>
                <w:ins w:id="19946" w:author="Hsuanli Lin (林烜立)" w:date="2022-08-23T15:59:00Z"/>
                <w:rFonts w:cs="Arial"/>
              </w:rPr>
            </w:pPr>
          </w:p>
        </w:tc>
      </w:tr>
      <w:tr w:rsidR="00687D70" w:rsidRPr="00A536F2" w14:paraId="0C7B1353" w14:textId="77777777" w:rsidTr="00D41503">
        <w:trPr>
          <w:trHeight w:val="151"/>
          <w:jc w:val="center"/>
          <w:ins w:id="19947" w:author="Hsuanli Lin (林烜立)" w:date="2022-08-23T15:59:00Z"/>
        </w:trPr>
        <w:tc>
          <w:tcPr>
            <w:tcW w:w="3345" w:type="dxa"/>
            <w:tcBorders>
              <w:top w:val="single" w:sz="4" w:space="0" w:color="auto"/>
              <w:left w:val="single" w:sz="4" w:space="0" w:color="auto"/>
              <w:bottom w:val="single" w:sz="4" w:space="0" w:color="auto"/>
              <w:right w:val="single" w:sz="4" w:space="0" w:color="auto"/>
            </w:tcBorders>
            <w:hideMark/>
          </w:tcPr>
          <w:p w14:paraId="1C435158" w14:textId="77777777" w:rsidR="00687D70" w:rsidRPr="00A536F2" w:rsidRDefault="00687D70" w:rsidP="00D41503">
            <w:pPr>
              <w:pStyle w:val="TAC"/>
              <w:rPr>
                <w:ins w:id="19948" w:author="Hsuanli Lin (林烜立)" w:date="2022-08-23T15:59:00Z"/>
                <w:rFonts w:cs="Arial"/>
              </w:rPr>
            </w:pPr>
            <w:ins w:id="19949" w:author="Hsuanli Lin (林烜立)" w:date="2022-08-23T15:59:00Z">
              <w:r w:rsidRPr="00A536F2">
                <w:rPr>
                  <w:rFonts w:cs="Arial"/>
                </w:rPr>
                <w:t>drx-RetransmissionTimerUL</w:t>
              </w:r>
            </w:ins>
          </w:p>
        </w:tc>
        <w:tc>
          <w:tcPr>
            <w:tcW w:w="1021" w:type="dxa"/>
            <w:tcBorders>
              <w:top w:val="single" w:sz="4" w:space="0" w:color="auto"/>
              <w:left w:val="single" w:sz="4" w:space="0" w:color="auto"/>
              <w:bottom w:val="single" w:sz="4" w:space="0" w:color="auto"/>
              <w:right w:val="single" w:sz="4" w:space="0" w:color="auto"/>
            </w:tcBorders>
            <w:hideMark/>
          </w:tcPr>
          <w:p w14:paraId="5D945863" w14:textId="77777777" w:rsidR="00687D70" w:rsidRPr="00A536F2" w:rsidRDefault="00687D70" w:rsidP="00D41503">
            <w:pPr>
              <w:pStyle w:val="TAC"/>
              <w:rPr>
                <w:ins w:id="19950" w:author="Hsuanli Lin (林烜立)" w:date="2022-08-23T15:59:00Z"/>
                <w:rFonts w:cs="Arial"/>
              </w:rPr>
            </w:pPr>
            <w:ins w:id="19951" w:author="Hsuanli Lin (林烜立)" w:date="2022-08-23T15:59:00Z">
              <w:r w:rsidRPr="00A536F2">
                <w:rPr>
                  <w:rFonts w:cs="Arial"/>
                  <w:lang w:eastAsia="zh-CN"/>
                </w:rPr>
                <w:t>sl1</w:t>
              </w:r>
            </w:ins>
          </w:p>
        </w:tc>
        <w:tc>
          <w:tcPr>
            <w:tcW w:w="1021" w:type="dxa"/>
            <w:tcBorders>
              <w:top w:val="single" w:sz="4" w:space="0" w:color="auto"/>
              <w:left w:val="single" w:sz="4" w:space="0" w:color="auto"/>
              <w:bottom w:val="single" w:sz="4" w:space="0" w:color="auto"/>
              <w:right w:val="single" w:sz="4" w:space="0" w:color="auto"/>
            </w:tcBorders>
            <w:hideMark/>
          </w:tcPr>
          <w:p w14:paraId="1F0FA961" w14:textId="77777777" w:rsidR="00687D70" w:rsidRPr="00A536F2" w:rsidRDefault="00687D70" w:rsidP="00D41503">
            <w:pPr>
              <w:pStyle w:val="TAC"/>
              <w:rPr>
                <w:ins w:id="19952" w:author="Hsuanli Lin (林烜立)" w:date="2022-08-23T15:59:00Z"/>
                <w:rFonts w:cs="Arial"/>
              </w:rPr>
            </w:pPr>
            <w:ins w:id="19953" w:author="Hsuanli Lin (林烜立)" w:date="2022-08-23T15:59:00Z">
              <w:r w:rsidRPr="00A536F2">
                <w:rPr>
                  <w:rFonts w:cs="Arial"/>
                  <w:lang w:eastAsia="zh-CN"/>
                </w:rPr>
                <w:t>sl1</w:t>
              </w:r>
            </w:ins>
          </w:p>
        </w:tc>
        <w:tc>
          <w:tcPr>
            <w:tcW w:w="3061" w:type="dxa"/>
            <w:tcBorders>
              <w:top w:val="nil"/>
              <w:left w:val="single" w:sz="4" w:space="0" w:color="auto"/>
              <w:bottom w:val="nil"/>
              <w:right w:val="single" w:sz="4" w:space="0" w:color="auto"/>
            </w:tcBorders>
            <w:shd w:val="clear" w:color="auto" w:fill="auto"/>
            <w:hideMark/>
          </w:tcPr>
          <w:p w14:paraId="36E1B8CB" w14:textId="77777777" w:rsidR="00687D70" w:rsidRPr="00A536F2" w:rsidRDefault="00687D70" w:rsidP="00D41503">
            <w:pPr>
              <w:pStyle w:val="TAC"/>
              <w:rPr>
                <w:ins w:id="19954" w:author="Hsuanli Lin (林烜立)" w:date="2022-08-23T15:59:00Z"/>
                <w:rFonts w:cs="Arial"/>
              </w:rPr>
            </w:pPr>
          </w:p>
        </w:tc>
      </w:tr>
      <w:tr w:rsidR="00687D70" w:rsidRPr="00A536F2" w14:paraId="484AB2B0" w14:textId="77777777" w:rsidTr="00D41503">
        <w:trPr>
          <w:jc w:val="center"/>
          <w:ins w:id="19955" w:author="Hsuanli Lin (林烜立)" w:date="2022-08-23T15:59:00Z"/>
        </w:trPr>
        <w:tc>
          <w:tcPr>
            <w:tcW w:w="3345" w:type="dxa"/>
            <w:tcBorders>
              <w:top w:val="single" w:sz="4" w:space="0" w:color="auto"/>
              <w:left w:val="single" w:sz="4" w:space="0" w:color="auto"/>
              <w:bottom w:val="single" w:sz="4" w:space="0" w:color="auto"/>
              <w:right w:val="single" w:sz="4" w:space="0" w:color="auto"/>
            </w:tcBorders>
            <w:hideMark/>
          </w:tcPr>
          <w:p w14:paraId="68A106E1" w14:textId="77777777" w:rsidR="00687D70" w:rsidRPr="00A536F2" w:rsidRDefault="00687D70" w:rsidP="00D41503">
            <w:pPr>
              <w:pStyle w:val="TAC"/>
              <w:rPr>
                <w:ins w:id="19956" w:author="Hsuanli Lin (林烜立)" w:date="2022-08-23T15:59:00Z"/>
                <w:rFonts w:cs="Arial"/>
                <w:vertAlign w:val="superscript"/>
              </w:rPr>
            </w:pPr>
            <w:ins w:id="19957" w:author="Hsuanli Lin (林烜立)" w:date="2022-08-23T15:59:00Z">
              <w:r w:rsidRPr="00A536F2">
                <w:t>drx-LongCycleStartOffset</w:t>
              </w:r>
            </w:ins>
          </w:p>
        </w:tc>
        <w:tc>
          <w:tcPr>
            <w:tcW w:w="1021" w:type="dxa"/>
            <w:tcBorders>
              <w:top w:val="single" w:sz="4" w:space="0" w:color="auto"/>
              <w:left w:val="single" w:sz="4" w:space="0" w:color="auto"/>
              <w:bottom w:val="single" w:sz="4" w:space="0" w:color="auto"/>
              <w:right w:val="single" w:sz="4" w:space="0" w:color="auto"/>
            </w:tcBorders>
            <w:hideMark/>
          </w:tcPr>
          <w:p w14:paraId="0491DAA1" w14:textId="77777777" w:rsidR="00687D70" w:rsidRPr="00A536F2" w:rsidRDefault="00687D70" w:rsidP="00D41503">
            <w:pPr>
              <w:pStyle w:val="TAC"/>
              <w:rPr>
                <w:ins w:id="19958" w:author="Hsuanli Lin (林烜立)" w:date="2022-08-23T15:59:00Z"/>
                <w:rFonts w:cs="Arial"/>
              </w:rPr>
            </w:pPr>
            <w:ins w:id="19959" w:author="Hsuanli Lin (林烜立)" w:date="2022-08-23T15:59:00Z">
              <w:r w:rsidRPr="00A536F2">
                <w:rPr>
                  <w:rFonts w:cs="Arial"/>
                </w:rPr>
                <w:t>ms40</w:t>
              </w:r>
            </w:ins>
          </w:p>
        </w:tc>
        <w:tc>
          <w:tcPr>
            <w:tcW w:w="1021" w:type="dxa"/>
            <w:tcBorders>
              <w:top w:val="single" w:sz="4" w:space="0" w:color="auto"/>
              <w:left w:val="single" w:sz="4" w:space="0" w:color="auto"/>
              <w:bottom w:val="single" w:sz="4" w:space="0" w:color="auto"/>
              <w:right w:val="single" w:sz="4" w:space="0" w:color="auto"/>
            </w:tcBorders>
            <w:hideMark/>
          </w:tcPr>
          <w:p w14:paraId="6A7D13C0" w14:textId="77777777" w:rsidR="00687D70" w:rsidRPr="00A536F2" w:rsidRDefault="00687D70" w:rsidP="00D41503">
            <w:pPr>
              <w:pStyle w:val="TAC"/>
              <w:rPr>
                <w:ins w:id="19960" w:author="Hsuanli Lin (林烜立)" w:date="2022-08-23T15:59:00Z"/>
                <w:rFonts w:cs="Arial"/>
              </w:rPr>
            </w:pPr>
            <w:ins w:id="19961" w:author="Hsuanli Lin (林烜立)" w:date="2022-08-23T15:59:00Z">
              <w:r w:rsidRPr="00A536F2">
                <w:rPr>
                  <w:rFonts w:cs="Arial"/>
                </w:rPr>
                <w:t>Ms640</w:t>
              </w:r>
            </w:ins>
          </w:p>
        </w:tc>
        <w:tc>
          <w:tcPr>
            <w:tcW w:w="3061" w:type="dxa"/>
            <w:tcBorders>
              <w:top w:val="nil"/>
              <w:left w:val="single" w:sz="4" w:space="0" w:color="auto"/>
              <w:bottom w:val="single" w:sz="4" w:space="0" w:color="auto"/>
              <w:right w:val="single" w:sz="4" w:space="0" w:color="auto"/>
            </w:tcBorders>
            <w:shd w:val="clear" w:color="auto" w:fill="auto"/>
            <w:hideMark/>
          </w:tcPr>
          <w:p w14:paraId="5B6B8E9B" w14:textId="77777777" w:rsidR="00687D70" w:rsidRPr="00A536F2" w:rsidRDefault="00687D70" w:rsidP="00D41503">
            <w:pPr>
              <w:pStyle w:val="TAC"/>
              <w:rPr>
                <w:ins w:id="19962" w:author="Hsuanli Lin (林烜立)" w:date="2022-08-23T15:59:00Z"/>
                <w:rFonts w:cs="Arial"/>
              </w:rPr>
            </w:pPr>
          </w:p>
        </w:tc>
      </w:tr>
      <w:tr w:rsidR="00687D70" w:rsidRPr="00A536F2" w14:paraId="17139769" w14:textId="77777777" w:rsidTr="00D41503">
        <w:trPr>
          <w:jc w:val="center"/>
          <w:ins w:id="19963" w:author="Hsuanli Lin (林烜立)" w:date="2022-08-23T15:59:00Z"/>
        </w:trPr>
        <w:tc>
          <w:tcPr>
            <w:tcW w:w="3345" w:type="dxa"/>
            <w:tcBorders>
              <w:top w:val="single" w:sz="4" w:space="0" w:color="auto"/>
              <w:left w:val="single" w:sz="4" w:space="0" w:color="auto"/>
              <w:bottom w:val="single" w:sz="4" w:space="0" w:color="auto"/>
              <w:right w:val="single" w:sz="4" w:space="0" w:color="auto"/>
            </w:tcBorders>
          </w:tcPr>
          <w:p w14:paraId="74B5F6BB" w14:textId="77777777" w:rsidR="00687D70" w:rsidRPr="00A536F2" w:rsidRDefault="00687D70" w:rsidP="00D41503">
            <w:pPr>
              <w:pStyle w:val="TAC"/>
              <w:rPr>
                <w:ins w:id="19964" w:author="Hsuanli Lin (林烜立)" w:date="2022-08-23T15:59:00Z"/>
                <w:rFonts w:cs="Arial"/>
              </w:rPr>
            </w:pPr>
            <w:ins w:id="19965" w:author="Hsuanli Lin (林烜立)" w:date="2022-08-23T15:59:00Z">
              <w:r w:rsidRPr="00A536F2">
                <w:rPr>
                  <w:rFonts w:cs="Arial"/>
                </w:rPr>
                <w:t>shortDRX</w:t>
              </w:r>
            </w:ins>
          </w:p>
        </w:tc>
        <w:tc>
          <w:tcPr>
            <w:tcW w:w="1021" w:type="dxa"/>
            <w:tcBorders>
              <w:top w:val="single" w:sz="4" w:space="0" w:color="auto"/>
              <w:left w:val="single" w:sz="4" w:space="0" w:color="auto"/>
              <w:bottom w:val="single" w:sz="4" w:space="0" w:color="auto"/>
              <w:right w:val="single" w:sz="4" w:space="0" w:color="auto"/>
            </w:tcBorders>
          </w:tcPr>
          <w:p w14:paraId="03C75A40" w14:textId="77777777" w:rsidR="00687D70" w:rsidRPr="00A536F2" w:rsidRDefault="00687D70" w:rsidP="00D41503">
            <w:pPr>
              <w:pStyle w:val="TAC"/>
              <w:rPr>
                <w:ins w:id="19966" w:author="Hsuanli Lin (林烜立)" w:date="2022-08-23T15:59:00Z"/>
                <w:rFonts w:cs="Arial"/>
              </w:rPr>
            </w:pPr>
            <w:ins w:id="19967" w:author="Hsuanli Lin (林烜立)" w:date="2022-08-23T15:59:00Z">
              <w:r w:rsidRPr="00A536F2">
                <w:rPr>
                  <w:rFonts w:cs="Arial"/>
                </w:rPr>
                <w:t>disable</w:t>
              </w:r>
            </w:ins>
          </w:p>
        </w:tc>
        <w:tc>
          <w:tcPr>
            <w:tcW w:w="1021" w:type="dxa"/>
            <w:tcBorders>
              <w:top w:val="single" w:sz="4" w:space="0" w:color="auto"/>
              <w:left w:val="single" w:sz="4" w:space="0" w:color="auto"/>
              <w:bottom w:val="single" w:sz="4" w:space="0" w:color="auto"/>
              <w:right w:val="single" w:sz="4" w:space="0" w:color="auto"/>
            </w:tcBorders>
          </w:tcPr>
          <w:p w14:paraId="11DDF589" w14:textId="77777777" w:rsidR="00687D70" w:rsidRPr="00A536F2" w:rsidRDefault="00687D70" w:rsidP="00D41503">
            <w:pPr>
              <w:pStyle w:val="TAC"/>
              <w:rPr>
                <w:ins w:id="19968" w:author="Hsuanli Lin (林烜立)" w:date="2022-08-23T15:59:00Z"/>
                <w:rFonts w:cs="Arial"/>
              </w:rPr>
            </w:pPr>
            <w:ins w:id="19969" w:author="Hsuanli Lin (林烜立)" w:date="2022-08-23T15:59:00Z">
              <w:r w:rsidRPr="00A536F2">
                <w:rPr>
                  <w:rFonts w:cs="Arial"/>
                </w:rPr>
                <w:t>disable</w:t>
              </w:r>
            </w:ins>
          </w:p>
        </w:tc>
        <w:tc>
          <w:tcPr>
            <w:tcW w:w="3061" w:type="dxa"/>
            <w:tcBorders>
              <w:top w:val="single" w:sz="4" w:space="0" w:color="auto"/>
              <w:left w:val="single" w:sz="4" w:space="0" w:color="auto"/>
              <w:bottom w:val="single" w:sz="4" w:space="0" w:color="auto"/>
              <w:right w:val="single" w:sz="4" w:space="0" w:color="auto"/>
            </w:tcBorders>
          </w:tcPr>
          <w:p w14:paraId="0B2149A9" w14:textId="77777777" w:rsidR="00687D70" w:rsidRPr="00A536F2" w:rsidRDefault="00687D70" w:rsidP="00D41503">
            <w:pPr>
              <w:pStyle w:val="TAC"/>
              <w:rPr>
                <w:ins w:id="19970" w:author="Hsuanli Lin (林烜立)" w:date="2022-08-23T15:59:00Z"/>
                <w:rFonts w:cs="Arial"/>
              </w:rPr>
            </w:pPr>
          </w:p>
        </w:tc>
      </w:tr>
    </w:tbl>
    <w:p w14:paraId="65A467C4" w14:textId="77777777" w:rsidR="00687D70" w:rsidRPr="00A536F2" w:rsidRDefault="00687D70" w:rsidP="00687D70">
      <w:pPr>
        <w:rPr>
          <w:ins w:id="19971" w:author="Hsuanli Lin (林烜立)" w:date="2022-08-23T15:59:00Z"/>
        </w:rPr>
      </w:pPr>
    </w:p>
    <w:p w14:paraId="6F2DB520" w14:textId="77777777" w:rsidR="00687D70" w:rsidRPr="00A536F2" w:rsidRDefault="00687D70" w:rsidP="00687D70">
      <w:pPr>
        <w:pStyle w:val="TH"/>
        <w:rPr>
          <w:ins w:id="19972" w:author="Hsuanli Lin (林烜立)" w:date="2022-08-23T15:59:00Z"/>
        </w:rPr>
      </w:pPr>
      <w:ins w:id="19973" w:author="Hsuanli Lin (林烜立)" w:date="2022-08-23T15:59:00Z">
        <w:r w:rsidRPr="00A536F2">
          <w:t xml:space="preserve">Table </w:t>
        </w:r>
      </w:ins>
      <w:ins w:id="19974" w:author="Hsuanli Lin (林烜立)" w:date="2022-08-23T16:31:00Z">
        <w:r w:rsidRPr="00A536F2">
          <w:t>A.14.5.2.o5</w:t>
        </w:r>
      </w:ins>
      <w:ins w:id="19975" w:author="Hsuanli Lin (林烜立)" w:date="2022-08-23T15:59:00Z">
        <w:r w:rsidRPr="00A536F2">
          <w:t xml:space="preserve">.1-5: </w:t>
        </w:r>
        <w:r w:rsidRPr="00A536F2">
          <w:rPr>
            <w:i/>
            <w:noProof/>
          </w:rPr>
          <w:t>TimeAlignmentTimer</w:t>
        </w:r>
        <w:r w:rsidRPr="00A536F2">
          <w:t xml:space="preserve"> -Configuration SA inter-frequency event triggered reporting without SSB time index detection</w:t>
        </w:r>
      </w:ins>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687D70" w:rsidRPr="00A536F2" w14:paraId="14444C98" w14:textId="77777777" w:rsidTr="00D41503">
        <w:trPr>
          <w:trHeight w:val="187"/>
          <w:jc w:val="center"/>
          <w:ins w:id="19976" w:author="Hsuanli Lin (林烜立)" w:date="2022-08-23T15:59:00Z"/>
        </w:trPr>
        <w:tc>
          <w:tcPr>
            <w:tcW w:w="3345" w:type="dxa"/>
            <w:tcBorders>
              <w:top w:val="single" w:sz="4" w:space="0" w:color="auto"/>
              <w:left w:val="single" w:sz="4" w:space="0" w:color="auto"/>
              <w:bottom w:val="single" w:sz="4" w:space="0" w:color="auto"/>
              <w:right w:val="single" w:sz="4" w:space="0" w:color="auto"/>
            </w:tcBorders>
            <w:hideMark/>
          </w:tcPr>
          <w:p w14:paraId="478A6E2E" w14:textId="77777777" w:rsidR="00687D70" w:rsidRPr="00A536F2" w:rsidRDefault="00687D70" w:rsidP="00D41503">
            <w:pPr>
              <w:pStyle w:val="TAH"/>
              <w:rPr>
                <w:ins w:id="19977" w:author="Hsuanli Lin (林烜立)" w:date="2022-08-23T15:59:00Z"/>
              </w:rPr>
            </w:pPr>
            <w:ins w:id="19978" w:author="Hsuanli Lin (林烜立)" w:date="2022-08-23T15:59:00Z">
              <w:r w:rsidRPr="00A536F2">
                <w:t>Field</w:t>
              </w:r>
            </w:ins>
          </w:p>
        </w:tc>
        <w:tc>
          <w:tcPr>
            <w:tcW w:w="1021" w:type="dxa"/>
            <w:tcBorders>
              <w:top w:val="single" w:sz="4" w:space="0" w:color="auto"/>
              <w:left w:val="single" w:sz="4" w:space="0" w:color="auto"/>
              <w:right w:val="single" w:sz="4" w:space="0" w:color="auto"/>
            </w:tcBorders>
            <w:hideMark/>
          </w:tcPr>
          <w:p w14:paraId="24B1C7BC" w14:textId="77777777" w:rsidR="00687D70" w:rsidRPr="00A536F2" w:rsidRDefault="00687D70" w:rsidP="00D41503">
            <w:pPr>
              <w:pStyle w:val="TAH"/>
              <w:rPr>
                <w:ins w:id="19979" w:author="Hsuanli Lin (林烜立)" w:date="2022-08-23T15:59:00Z"/>
              </w:rPr>
            </w:pPr>
            <w:ins w:id="19980" w:author="Hsuanli Lin (林烜立)" w:date="2022-08-23T15:59:00Z">
              <w:r w:rsidRPr="00A536F2">
                <w:t>Value</w:t>
              </w:r>
            </w:ins>
          </w:p>
        </w:tc>
        <w:tc>
          <w:tcPr>
            <w:tcW w:w="3061" w:type="dxa"/>
            <w:tcBorders>
              <w:top w:val="single" w:sz="4" w:space="0" w:color="auto"/>
              <w:left w:val="single" w:sz="4" w:space="0" w:color="auto"/>
              <w:bottom w:val="single" w:sz="4" w:space="0" w:color="auto"/>
              <w:right w:val="single" w:sz="4" w:space="0" w:color="auto"/>
            </w:tcBorders>
            <w:hideMark/>
          </w:tcPr>
          <w:p w14:paraId="534835C9" w14:textId="77777777" w:rsidR="00687D70" w:rsidRPr="00A536F2" w:rsidRDefault="00687D70" w:rsidP="00D41503">
            <w:pPr>
              <w:pStyle w:val="TAH"/>
              <w:rPr>
                <w:ins w:id="19981" w:author="Hsuanli Lin (林烜立)" w:date="2022-08-23T15:59:00Z"/>
              </w:rPr>
            </w:pPr>
            <w:ins w:id="19982" w:author="Hsuanli Lin (林烜立)" w:date="2022-08-23T15:59:00Z">
              <w:r w:rsidRPr="00A536F2">
                <w:t>Comment</w:t>
              </w:r>
            </w:ins>
          </w:p>
        </w:tc>
      </w:tr>
      <w:tr w:rsidR="00687D70" w:rsidRPr="00A536F2" w14:paraId="61E1618E" w14:textId="77777777" w:rsidTr="00D41503">
        <w:trPr>
          <w:trHeight w:val="187"/>
          <w:jc w:val="center"/>
          <w:ins w:id="19983" w:author="Hsuanli Lin (林烜立)" w:date="2022-08-23T15:59:00Z"/>
        </w:trPr>
        <w:tc>
          <w:tcPr>
            <w:tcW w:w="3345" w:type="dxa"/>
            <w:tcBorders>
              <w:top w:val="single" w:sz="4" w:space="0" w:color="auto"/>
              <w:left w:val="single" w:sz="4" w:space="0" w:color="auto"/>
              <w:bottom w:val="single" w:sz="4" w:space="0" w:color="auto"/>
              <w:right w:val="single" w:sz="4" w:space="0" w:color="auto"/>
            </w:tcBorders>
            <w:hideMark/>
          </w:tcPr>
          <w:p w14:paraId="1B3B1E44" w14:textId="77777777" w:rsidR="00687D70" w:rsidRPr="00A536F2" w:rsidRDefault="00687D70" w:rsidP="00D41503">
            <w:pPr>
              <w:pStyle w:val="TAC"/>
              <w:rPr>
                <w:ins w:id="19984" w:author="Hsuanli Lin (林烜立)" w:date="2022-08-23T15:59:00Z"/>
              </w:rPr>
            </w:pPr>
            <w:ins w:id="19985" w:author="Hsuanli Lin (林烜立)" w:date="2022-08-23T15:59:00Z">
              <w:r w:rsidRPr="00A536F2">
                <w:t>TimeAlignmentTimer</w:t>
              </w:r>
            </w:ins>
          </w:p>
        </w:tc>
        <w:tc>
          <w:tcPr>
            <w:tcW w:w="1021" w:type="dxa"/>
            <w:tcBorders>
              <w:top w:val="single" w:sz="4" w:space="0" w:color="auto"/>
              <w:left w:val="single" w:sz="4" w:space="0" w:color="auto"/>
              <w:bottom w:val="single" w:sz="4" w:space="0" w:color="auto"/>
              <w:right w:val="single" w:sz="4" w:space="0" w:color="auto"/>
            </w:tcBorders>
            <w:hideMark/>
          </w:tcPr>
          <w:p w14:paraId="4604CF46" w14:textId="77777777" w:rsidR="00687D70" w:rsidRPr="00A536F2" w:rsidRDefault="00687D70" w:rsidP="00D41503">
            <w:pPr>
              <w:pStyle w:val="TAC"/>
              <w:rPr>
                <w:ins w:id="19986" w:author="Hsuanli Lin (林烜立)" w:date="2022-08-23T15:59:00Z"/>
              </w:rPr>
            </w:pPr>
            <w:ins w:id="19987" w:author="Hsuanli Lin (林烜立)" w:date="2022-08-23T15:59:00Z">
              <w:r w:rsidRPr="00A536F2">
                <w:t>ms500</w:t>
              </w:r>
            </w:ins>
          </w:p>
        </w:tc>
        <w:tc>
          <w:tcPr>
            <w:tcW w:w="3061" w:type="dxa"/>
            <w:tcBorders>
              <w:top w:val="single" w:sz="4" w:space="0" w:color="auto"/>
              <w:left w:val="single" w:sz="4" w:space="0" w:color="auto"/>
              <w:bottom w:val="single" w:sz="4" w:space="0" w:color="auto"/>
              <w:right w:val="single" w:sz="4" w:space="0" w:color="auto"/>
            </w:tcBorders>
            <w:hideMark/>
          </w:tcPr>
          <w:p w14:paraId="41908F97" w14:textId="77777777" w:rsidR="00687D70" w:rsidRPr="00A536F2" w:rsidRDefault="00687D70" w:rsidP="00D41503">
            <w:pPr>
              <w:pStyle w:val="TAC"/>
              <w:rPr>
                <w:ins w:id="19988" w:author="Hsuanli Lin (林烜立)" w:date="2022-08-23T15:59:00Z"/>
              </w:rPr>
            </w:pPr>
            <w:ins w:id="19989" w:author="Hsuanli Lin (林烜立)" w:date="2022-08-23T15:59:00Z">
              <w:r w:rsidRPr="00A536F2">
                <w:t>As specified in clause 6.3.2 in TS 38.331 [2]</w:t>
              </w:r>
            </w:ins>
          </w:p>
        </w:tc>
      </w:tr>
    </w:tbl>
    <w:p w14:paraId="1E686C4A" w14:textId="77777777" w:rsidR="00687D70" w:rsidRPr="00A536F2" w:rsidRDefault="00687D70" w:rsidP="00687D70">
      <w:pPr>
        <w:rPr>
          <w:ins w:id="19990" w:author="Hsuanli Lin (林烜立)" w:date="2022-08-23T15:59:00Z"/>
        </w:rPr>
      </w:pPr>
    </w:p>
    <w:p w14:paraId="270F1559" w14:textId="77777777" w:rsidR="00687D70" w:rsidRPr="00A536F2" w:rsidRDefault="00687D70" w:rsidP="00687D70">
      <w:pPr>
        <w:pStyle w:val="5"/>
        <w:rPr>
          <w:ins w:id="19991" w:author="Hsuanli Lin (林烜立)" w:date="2022-08-23T15:59:00Z"/>
        </w:rPr>
      </w:pPr>
      <w:ins w:id="19992" w:author="Hsuanli Lin (林烜立)" w:date="2022-08-23T16:31:00Z">
        <w:r w:rsidRPr="00A536F2">
          <w:t>A.14.5.2.o5</w:t>
        </w:r>
      </w:ins>
      <w:ins w:id="19993" w:author="Hsuanli Lin (林烜立)" w:date="2022-08-23T15:59:00Z">
        <w:r w:rsidRPr="00A536F2">
          <w:t>.2</w:t>
        </w:r>
        <w:r w:rsidRPr="00A536F2">
          <w:tab/>
          <w:t>Test Requirements</w:t>
        </w:r>
      </w:ins>
    </w:p>
    <w:p w14:paraId="08B2AF3B" w14:textId="77777777" w:rsidR="00687D70" w:rsidRPr="00A536F2" w:rsidRDefault="00687D70" w:rsidP="00687D70">
      <w:pPr>
        <w:rPr>
          <w:ins w:id="19994" w:author="Hsuanli Lin (林烜立)" w:date="2022-08-23T15:59:00Z"/>
          <w:rFonts w:cs="v4.2.0"/>
        </w:rPr>
      </w:pPr>
      <w:ins w:id="19995" w:author="Hsuanli Lin (林烜立)" w:date="2022-08-23T15:59:00Z">
        <w:r w:rsidRPr="00A536F2">
          <w:rPr>
            <w:rFonts w:cs="v4.2.0"/>
          </w:rPr>
          <w:t>In test 1 with per-UE gap, the UE shall send one Event A3 triggered measurement report, with a measurement reporting delay less than [1080] ms from the beginning of time period T2. The UE shall not send event triggered measurement reports, as long as the reporting criteria are not fulfilled. The rate of correct events observed during repeated tests shall be at least 90%.</w:t>
        </w:r>
      </w:ins>
    </w:p>
    <w:p w14:paraId="49F9313E" w14:textId="77777777" w:rsidR="00687D70" w:rsidRPr="00A536F2" w:rsidRDefault="00687D70" w:rsidP="00687D70">
      <w:pPr>
        <w:rPr>
          <w:ins w:id="19996" w:author="Hsuanli Lin (林烜立)" w:date="2022-08-23T15:59:00Z"/>
          <w:rFonts w:cs="v4.2.0"/>
        </w:rPr>
      </w:pPr>
      <w:ins w:id="19997" w:author="Hsuanli Lin (林烜立)" w:date="2022-08-23T15:59:00Z">
        <w:r w:rsidRPr="00A536F2">
          <w:rPr>
            <w:rFonts w:cs="v4.2.0"/>
          </w:rPr>
          <w:t>In test 2 with per-UE gap, the UE shall send one Event A3 triggered measurement report, with a measurement reporting delay less than [10240] ms from the beginning of time period T2. The UE shall not send event triggered measurement reports, as long as the reporting criteria are not fulfilled. The rate of correct events observed during repeated tests shall be at least 90%.</w:t>
        </w:r>
      </w:ins>
    </w:p>
    <w:p w14:paraId="77E2E3F2" w14:textId="77777777" w:rsidR="00687D70" w:rsidRPr="00A536F2" w:rsidRDefault="00687D70" w:rsidP="00687D70">
      <w:pPr>
        <w:rPr>
          <w:ins w:id="19998" w:author="Hsuanli Lin (林烜立)" w:date="2022-08-23T15:59:00Z"/>
          <w:rFonts w:cs="v4.2.0"/>
        </w:rPr>
      </w:pPr>
      <w:ins w:id="19999" w:author="Hsuanli Lin (林烜立)" w:date="2022-08-23T15:59:00Z">
        <w:r w:rsidRPr="00A536F2">
          <w:rPr>
            <w:rFonts w:cs="v4.2.0"/>
          </w:rPr>
          <w:t>In test 1 and 2 UE is not required to report SSB time index.</w:t>
        </w:r>
      </w:ins>
    </w:p>
    <w:p w14:paraId="564FC59B" w14:textId="77777777" w:rsidR="00687D70" w:rsidRPr="00A536F2" w:rsidRDefault="00687D70" w:rsidP="00687D70">
      <w:pPr>
        <w:rPr>
          <w:ins w:id="20000" w:author="Hsuanli Lin (林烜立)" w:date="2022-08-23T15:59:00Z"/>
        </w:rPr>
      </w:pPr>
      <w:ins w:id="20001" w:author="Hsuanli Lin (林烜立)" w:date="2022-08-23T15:59:00Z">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ins>
    </w:p>
    <w:p w14:paraId="4D5CAD8A" w14:textId="77777777" w:rsidR="00687D70" w:rsidRPr="00A536F2" w:rsidRDefault="00687D70" w:rsidP="00687D70">
      <w:pPr>
        <w:rPr>
          <w:ins w:id="20002" w:author="Hsuanli Lin (林烜立)" w:date="2022-08-23T15:59:00Z"/>
        </w:rPr>
      </w:pPr>
    </w:p>
    <w:p w14:paraId="777A65FD" w14:textId="77777777" w:rsidR="00687D70" w:rsidRPr="00A536F2" w:rsidRDefault="00687D70" w:rsidP="00687D70">
      <w:pPr>
        <w:pStyle w:val="40"/>
        <w:rPr>
          <w:ins w:id="20003" w:author="Hsuanli Lin (林烜立)" w:date="2022-08-23T15:59:00Z"/>
        </w:rPr>
      </w:pPr>
      <w:ins w:id="20004" w:author="Hsuanli Lin (林烜立)" w:date="2022-08-23T16:31:00Z">
        <w:r w:rsidRPr="00A536F2">
          <w:t>A.14.5.2.o6</w:t>
        </w:r>
      </w:ins>
      <w:ins w:id="20005" w:author="Hsuanli Lin (林烜立)" w:date="2022-08-23T15:59:00Z">
        <w:r w:rsidRPr="00A536F2">
          <w:tab/>
          <w:t>SA event triggered reporting tests for FR1 with SSB time index detection when DRX is not used</w:t>
        </w:r>
        <w:r w:rsidRPr="00A536F2">
          <w:rPr>
            <w:rFonts w:hint="eastAsia"/>
            <w:lang w:eastAsia="zh-TW"/>
          </w:rPr>
          <w:t xml:space="preserve"> </w:t>
        </w:r>
      </w:ins>
      <w:ins w:id="20006" w:author="Hsuanli Lin (林烜立)" w:date="2022-08-23T16:16:00Z">
        <w:r w:rsidRPr="00A536F2">
          <w:rPr>
            <w:lang w:eastAsia="zh-TW"/>
          </w:rPr>
          <w:t>with single gap for satellite access</w:t>
        </w:r>
      </w:ins>
    </w:p>
    <w:p w14:paraId="2DA79977" w14:textId="77777777" w:rsidR="00687D70" w:rsidRPr="00A536F2" w:rsidRDefault="00687D70" w:rsidP="00687D70">
      <w:pPr>
        <w:pStyle w:val="5"/>
        <w:rPr>
          <w:ins w:id="20007" w:author="Hsuanli Lin (林烜立)" w:date="2022-08-23T15:59:00Z"/>
        </w:rPr>
      </w:pPr>
      <w:ins w:id="20008" w:author="Hsuanli Lin (林烜立)" w:date="2022-08-23T16:31:00Z">
        <w:r w:rsidRPr="00A536F2">
          <w:t>A.14.5.2.o6</w:t>
        </w:r>
      </w:ins>
      <w:ins w:id="20009" w:author="Hsuanli Lin (林烜立)" w:date="2022-08-23T15:59:00Z">
        <w:r w:rsidRPr="00A536F2">
          <w:t>.1</w:t>
        </w:r>
        <w:r w:rsidRPr="00A536F2">
          <w:tab/>
          <w:t>Test Purpose and Environment</w:t>
        </w:r>
      </w:ins>
    </w:p>
    <w:p w14:paraId="11B73C21" w14:textId="77777777" w:rsidR="00687D70" w:rsidRPr="00A536F2" w:rsidRDefault="00687D70" w:rsidP="00687D70">
      <w:pPr>
        <w:rPr>
          <w:ins w:id="20010" w:author="Hsuanli Lin (林烜立)" w:date="2022-08-23T15:59:00Z"/>
          <w:rFonts w:cs="v4.2.0"/>
        </w:rPr>
      </w:pPr>
      <w:ins w:id="20011" w:author="Hsuanli Lin (林烜立)" w:date="2022-08-23T15:59:00Z">
        <w:r w:rsidRPr="00A536F2">
          <w:rPr>
            <w:rFonts w:cs="v4.2.0"/>
          </w:rPr>
          <w:t xml:space="preserve">The purpose of this test is to verify that the UE makes correct reporting of </w:t>
        </w:r>
      </w:ins>
      <w:ins w:id="20012" w:author="Hsuanli Lin (林烜立)" w:date="2022-08-23T16:16:00Z">
        <w:r w:rsidRPr="00A536F2">
          <w:t>an event.</w:t>
        </w:r>
      </w:ins>
      <w:ins w:id="20013" w:author="Hsuanli Lin (林烜立)" w:date="2022-08-23T15:59:00Z">
        <w:r w:rsidRPr="00A536F2">
          <w:rPr>
            <w:rFonts w:cs="v4.2.0"/>
          </w:rPr>
          <w:t xml:space="preserve"> This test will partly verify the SA inter-frequency NR cell search requirements in clause 9.3C.4.</w:t>
        </w:r>
      </w:ins>
    </w:p>
    <w:p w14:paraId="3D8A85EB" w14:textId="77777777" w:rsidR="00687D70" w:rsidRPr="00A536F2" w:rsidRDefault="00687D70" w:rsidP="00687D70">
      <w:pPr>
        <w:rPr>
          <w:ins w:id="20014" w:author="Hsuanli Lin (林烜立)" w:date="2022-08-23T15:59:00Z"/>
          <w:rFonts w:cs="v4.2.0"/>
        </w:rPr>
      </w:pPr>
      <w:ins w:id="20015" w:author="Hsuanli Lin (林烜立)" w:date="2022-08-23T15:59:00Z">
        <w:r w:rsidRPr="00A536F2">
          <w:rPr>
            <w:rFonts w:cs="v4.2.0"/>
          </w:rPr>
          <w:t xml:space="preserve">In this test, there are </w:t>
        </w:r>
      </w:ins>
      <w:ins w:id="20016" w:author="Hsuanli Lin (林烜立)" w:date="2022-08-23T16:16:00Z">
        <w:r w:rsidRPr="00A536F2">
          <w:t>two cells</w:t>
        </w:r>
        <w:r w:rsidRPr="00A536F2">
          <w:rPr>
            <w:rFonts w:cs="v4.2.0"/>
          </w:rPr>
          <w:t>:</w:t>
        </w:r>
      </w:ins>
      <w:ins w:id="20017" w:author="Hsuanli Lin (林烜立)" w:date="2022-08-23T15:59:00Z">
        <w:r w:rsidRPr="00A536F2">
          <w:rPr>
            <w:rFonts w:cs="v4.2.0"/>
          </w:rPr>
          <w:t xml:space="preserve"> NR cell 1 as PCell in FR1 on NR RF channel 1 and NR cell 2 as neighbour cell in FR1 on NR RF channel 2. The test parameters are given in Tables </w:t>
        </w:r>
      </w:ins>
      <w:ins w:id="20018" w:author="Hsuanli Lin (林烜立)" w:date="2022-08-23T16:31:00Z">
        <w:r w:rsidRPr="00A536F2">
          <w:rPr>
            <w:rFonts w:cs="v4.2.0"/>
          </w:rPr>
          <w:t>A.14.5.2.o6</w:t>
        </w:r>
      </w:ins>
      <w:ins w:id="20019" w:author="Hsuanli Lin (林烜立)" w:date="2022-08-23T15:59:00Z">
        <w:r w:rsidRPr="00A536F2">
          <w:rPr>
            <w:rFonts w:cs="v4.2.0"/>
          </w:rPr>
          <w:t xml:space="preserve">.1-1, </w:t>
        </w:r>
      </w:ins>
      <w:ins w:id="20020" w:author="Hsuanli Lin (林烜立)" w:date="2022-08-23T16:31:00Z">
        <w:r w:rsidRPr="00A536F2">
          <w:rPr>
            <w:rFonts w:cs="v4.2.0"/>
          </w:rPr>
          <w:t>A.14.5.2.o6</w:t>
        </w:r>
      </w:ins>
      <w:ins w:id="20021" w:author="Hsuanli Lin (林烜立)" w:date="2022-08-23T15:59:00Z">
        <w:r w:rsidRPr="00A536F2">
          <w:rPr>
            <w:rFonts w:cs="v4.2.0"/>
          </w:rPr>
          <w:t xml:space="preserve">.1-2 and </w:t>
        </w:r>
      </w:ins>
      <w:ins w:id="20022" w:author="Hsuanli Lin (林烜立)" w:date="2022-08-23T16:31:00Z">
        <w:r w:rsidRPr="00A536F2">
          <w:rPr>
            <w:rFonts w:cs="v4.2.0"/>
          </w:rPr>
          <w:t>A.14.5.2.o6</w:t>
        </w:r>
      </w:ins>
      <w:ins w:id="20023" w:author="Hsuanli Lin (林烜立)" w:date="2022-08-23T15:59:00Z">
        <w:r w:rsidRPr="00A536F2">
          <w:rPr>
            <w:rFonts w:cs="v4.2.0"/>
          </w:rPr>
          <w:t>.1-3.</w:t>
        </w:r>
      </w:ins>
    </w:p>
    <w:p w14:paraId="0640709A" w14:textId="77777777" w:rsidR="00687D70" w:rsidRPr="00A536F2" w:rsidRDefault="00687D70" w:rsidP="00687D70">
      <w:pPr>
        <w:rPr>
          <w:ins w:id="20024" w:author="Hsuanli Lin (林烜立)" w:date="2022-08-23T15:59:00Z"/>
          <w:rFonts w:cs="v4.2.0"/>
        </w:rPr>
      </w:pPr>
      <w:ins w:id="20025" w:author="Hsuanli Lin (林烜立)" w:date="2022-08-23T15:59:00Z">
        <w:r w:rsidRPr="00A536F2">
          <w:rPr>
            <w:rFonts w:cs="v4.2.0"/>
          </w:rPr>
          <w:t xml:space="preserve">In test 1 measurement gap pattern configuration # 0 as defined in Table </w:t>
        </w:r>
      </w:ins>
      <w:ins w:id="20026" w:author="Hsuanli Lin (林烜立)" w:date="2022-08-23T16:31:00Z">
        <w:r w:rsidRPr="00A536F2">
          <w:rPr>
            <w:rFonts w:cs="v4.2.0"/>
          </w:rPr>
          <w:t>A.14.5.2.o6</w:t>
        </w:r>
      </w:ins>
      <w:ins w:id="20027" w:author="Hsuanli Lin (林烜立)" w:date="2022-08-23T15:59:00Z">
        <w:r w:rsidRPr="00A536F2">
          <w:rPr>
            <w:rFonts w:cs="v4.2.0"/>
          </w:rPr>
          <w:t>.1-2 is provided.</w:t>
        </w:r>
      </w:ins>
    </w:p>
    <w:p w14:paraId="712C6A75" w14:textId="77777777" w:rsidR="00687D70" w:rsidRPr="00A536F2" w:rsidRDefault="00687D70" w:rsidP="00687D70">
      <w:pPr>
        <w:rPr>
          <w:ins w:id="20028" w:author="Hsuanli Lin (林烜立)" w:date="2022-08-23T15:59:00Z"/>
          <w:rFonts w:cs="v4.2.0"/>
        </w:rPr>
      </w:pPr>
      <w:ins w:id="20029" w:author="Hsuanli Lin (林烜立)" w:date="2022-08-23T15:59:00Z">
        <w:r w:rsidRPr="00A536F2">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ins>
    </w:p>
    <w:p w14:paraId="4FFCF247" w14:textId="77777777" w:rsidR="00687D70" w:rsidRPr="00A536F2" w:rsidRDefault="00687D70" w:rsidP="00687D70">
      <w:pPr>
        <w:pStyle w:val="TH"/>
        <w:rPr>
          <w:ins w:id="20030" w:author="Hsuanli Lin (林烜立)" w:date="2022-08-23T15:59:00Z"/>
        </w:rPr>
      </w:pPr>
      <w:ins w:id="20031" w:author="Hsuanli Lin (林烜立)" w:date="2022-08-23T15:59:00Z">
        <w:r w:rsidRPr="00A536F2">
          <w:lastRenderedPageBreak/>
          <w:t xml:space="preserve">Table </w:t>
        </w:r>
      </w:ins>
      <w:ins w:id="20032" w:author="Hsuanli Lin (林烜立)" w:date="2022-08-23T16:31:00Z">
        <w:r w:rsidRPr="00A536F2">
          <w:t>A.14.5.2.o6</w:t>
        </w:r>
      </w:ins>
      <w:ins w:id="20033" w:author="Hsuanli Lin (林烜立)" w:date="2022-08-23T15:59:00Z">
        <w:r w:rsidRPr="00A536F2">
          <w:t xml:space="preserve">.1-1: </w:t>
        </w:r>
        <w:r w:rsidRPr="00A536F2">
          <w:rPr>
            <w:lang w:eastAsia="zh-CN"/>
          </w:rPr>
          <w:t xml:space="preserve">SA </w:t>
        </w:r>
        <w:r w:rsidRPr="00A536F2">
          <w:t>event triggered reporting</w:t>
        </w:r>
        <w:r w:rsidRPr="00A536F2">
          <w:rPr>
            <w:lang w:eastAsia="zh-CN"/>
          </w:rPr>
          <w:t xml:space="preserve"> tests</w:t>
        </w:r>
        <w:r w:rsidRPr="00A536F2">
          <w:t xml:space="preserve"> with SSB index reading for FR1-FR1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687D70" w:rsidRPr="00A536F2" w14:paraId="20C320ED" w14:textId="77777777" w:rsidTr="00D41503">
        <w:trPr>
          <w:jc w:val="center"/>
          <w:ins w:id="20034" w:author="Hsuanli Lin (林烜立)" w:date="2022-08-23T15:59:00Z"/>
        </w:trPr>
        <w:tc>
          <w:tcPr>
            <w:tcW w:w="2276" w:type="dxa"/>
            <w:tcBorders>
              <w:top w:val="single" w:sz="4" w:space="0" w:color="auto"/>
              <w:left w:val="single" w:sz="4" w:space="0" w:color="auto"/>
              <w:bottom w:val="single" w:sz="4" w:space="0" w:color="auto"/>
              <w:right w:val="single" w:sz="4" w:space="0" w:color="auto"/>
            </w:tcBorders>
            <w:hideMark/>
          </w:tcPr>
          <w:p w14:paraId="35E77DA9" w14:textId="77777777" w:rsidR="00687D70" w:rsidRPr="00A536F2" w:rsidRDefault="00687D70" w:rsidP="00D41503">
            <w:pPr>
              <w:pStyle w:val="TAH"/>
              <w:rPr>
                <w:ins w:id="20035" w:author="Hsuanli Lin (林烜立)" w:date="2022-08-23T15:59:00Z"/>
                <w:lang w:eastAsia="zh-CN"/>
              </w:rPr>
            </w:pPr>
            <w:ins w:id="20036" w:author="Hsuanli Lin (林烜立)" w:date="2022-08-23T15:59:00Z">
              <w:r w:rsidRPr="00A536F2">
                <w:rPr>
                  <w:lang w:eastAsia="zh-CN"/>
                </w:rPr>
                <w:t>Config</w:t>
              </w:r>
            </w:ins>
          </w:p>
        </w:tc>
        <w:tc>
          <w:tcPr>
            <w:tcW w:w="7074" w:type="dxa"/>
            <w:tcBorders>
              <w:top w:val="single" w:sz="4" w:space="0" w:color="auto"/>
              <w:left w:val="single" w:sz="4" w:space="0" w:color="auto"/>
              <w:bottom w:val="single" w:sz="4" w:space="0" w:color="auto"/>
              <w:right w:val="single" w:sz="4" w:space="0" w:color="auto"/>
            </w:tcBorders>
            <w:hideMark/>
          </w:tcPr>
          <w:p w14:paraId="0CCC9D81" w14:textId="77777777" w:rsidR="00687D70" w:rsidRPr="00A536F2" w:rsidRDefault="00687D70" w:rsidP="00D41503">
            <w:pPr>
              <w:pStyle w:val="TAH"/>
              <w:rPr>
                <w:ins w:id="20037" w:author="Hsuanli Lin (林烜立)" w:date="2022-08-23T15:59:00Z"/>
                <w:lang w:eastAsia="zh-CN"/>
              </w:rPr>
            </w:pPr>
            <w:ins w:id="20038" w:author="Hsuanli Lin (林烜立)" w:date="2022-08-23T15:59:00Z">
              <w:r w:rsidRPr="00A536F2">
                <w:rPr>
                  <w:lang w:eastAsia="zh-CN"/>
                </w:rPr>
                <w:t>Description</w:t>
              </w:r>
            </w:ins>
          </w:p>
        </w:tc>
      </w:tr>
      <w:tr w:rsidR="00687D70" w:rsidRPr="00A536F2" w14:paraId="6C3EB48C" w14:textId="77777777" w:rsidTr="00D41503">
        <w:trPr>
          <w:jc w:val="center"/>
          <w:ins w:id="20039" w:author="Hsuanli Lin (林烜立)" w:date="2022-08-23T15:59:00Z"/>
        </w:trPr>
        <w:tc>
          <w:tcPr>
            <w:tcW w:w="2276" w:type="dxa"/>
            <w:tcBorders>
              <w:top w:val="single" w:sz="4" w:space="0" w:color="auto"/>
              <w:left w:val="single" w:sz="4" w:space="0" w:color="auto"/>
              <w:bottom w:val="single" w:sz="4" w:space="0" w:color="auto"/>
              <w:right w:val="single" w:sz="4" w:space="0" w:color="auto"/>
            </w:tcBorders>
            <w:hideMark/>
          </w:tcPr>
          <w:p w14:paraId="78D2ED60" w14:textId="77777777" w:rsidR="00687D70" w:rsidRPr="00A536F2" w:rsidRDefault="00687D70" w:rsidP="00D41503">
            <w:pPr>
              <w:pStyle w:val="TAL"/>
              <w:rPr>
                <w:ins w:id="20040" w:author="Hsuanli Lin (林烜立)" w:date="2022-08-23T15:59:00Z"/>
                <w:lang w:eastAsia="zh-CN"/>
              </w:rPr>
            </w:pPr>
            <w:ins w:id="20041" w:author="Hsuanli Lin (林烜立)" w:date="2022-08-23T15:59:00Z">
              <w:r w:rsidRPr="00A536F2">
                <w:rPr>
                  <w:lang w:eastAsia="zh-CN"/>
                </w:rPr>
                <w:t>1</w:t>
              </w:r>
            </w:ins>
          </w:p>
        </w:tc>
        <w:tc>
          <w:tcPr>
            <w:tcW w:w="7074" w:type="dxa"/>
            <w:tcBorders>
              <w:top w:val="single" w:sz="4" w:space="0" w:color="auto"/>
              <w:left w:val="single" w:sz="4" w:space="0" w:color="auto"/>
              <w:bottom w:val="single" w:sz="4" w:space="0" w:color="auto"/>
              <w:right w:val="single" w:sz="4" w:space="0" w:color="auto"/>
            </w:tcBorders>
            <w:hideMark/>
          </w:tcPr>
          <w:p w14:paraId="4EE96E71" w14:textId="77777777" w:rsidR="00687D70" w:rsidRPr="00A536F2" w:rsidRDefault="00687D70" w:rsidP="00D41503">
            <w:pPr>
              <w:pStyle w:val="TAL"/>
              <w:rPr>
                <w:ins w:id="20042" w:author="Hsuanli Lin (林烜立)" w:date="2022-08-23T15:59:00Z"/>
                <w:lang w:eastAsia="zh-CN"/>
              </w:rPr>
            </w:pPr>
            <w:ins w:id="20043" w:author="Hsuanli Lin (林烜立)" w:date="2022-08-23T15:59:00Z">
              <w:r w:rsidRPr="00A536F2">
                <w:rPr>
                  <w:lang w:eastAsia="zh-CN"/>
                </w:rPr>
                <w:t>NR 15 kHz SSB SCS, 10 MHz bandwidth, FDD duplex mode</w:t>
              </w:r>
            </w:ins>
          </w:p>
        </w:tc>
      </w:tr>
      <w:tr w:rsidR="00687D70" w:rsidRPr="00A536F2" w14:paraId="3751DA13" w14:textId="77777777" w:rsidTr="00D41503">
        <w:trPr>
          <w:jc w:val="center"/>
          <w:ins w:id="20044" w:author="Hsuanli Lin (林烜立)" w:date="2022-08-23T15:59:00Z"/>
        </w:trPr>
        <w:tc>
          <w:tcPr>
            <w:tcW w:w="9350" w:type="dxa"/>
            <w:gridSpan w:val="2"/>
            <w:tcBorders>
              <w:top w:val="single" w:sz="4" w:space="0" w:color="auto"/>
              <w:left w:val="single" w:sz="4" w:space="0" w:color="auto"/>
              <w:bottom w:val="single" w:sz="4" w:space="0" w:color="auto"/>
              <w:right w:val="single" w:sz="4" w:space="0" w:color="auto"/>
            </w:tcBorders>
            <w:hideMark/>
          </w:tcPr>
          <w:p w14:paraId="3CA15459" w14:textId="77777777" w:rsidR="00687D70" w:rsidRPr="00A536F2" w:rsidRDefault="00687D70" w:rsidP="00D41503">
            <w:pPr>
              <w:pStyle w:val="TAN"/>
              <w:rPr>
                <w:ins w:id="20045" w:author="Hsuanli Lin (林烜立)" w:date="2022-08-23T15:59:00Z"/>
                <w:lang w:eastAsia="zh-CN"/>
              </w:rPr>
            </w:pPr>
            <w:ins w:id="20046" w:author="Hsuanli Lin (林烜立)" w:date="2022-08-23T15:59:00Z">
              <w:r w:rsidRPr="00A536F2">
                <w:rPr>
                  <w:lang w:eastAsia="zh-CN"/>
                </w:rPr>
                <w:t>Note 1:</w:t>
              </w:r>
              <w:r w:rsidRPr="00A536F2">
                <w:rPr>
                  <w:lang w:eastAsia="zh-CN"/>
                </w:rPr>
                <w:tab/>
                <w:t>The UE is only required to be tested in one of the supported test configurations</w:t>
              </w:r>
            </w:ins>
          </w:p>
          <w:p w14:paraId="142DACFB" w14:textId="77777777" w:rsidR="00687D70" w:rsidRPr="00A536F2" w:rsidRDefault="00687D70" w:rsidP="00D41503">
            <w:pPr>
              <w:pStyle w:val="TAN"/>
              <w:rPr>
                <w:ins w:id="20047" w:author="Hsuanli Lin (林烜立)" w:date="2022-08-23T15:59:00Z"/>
                <w:lang w:eastAsia="zh-CN"/>
              </w:rPr>
            </w:pPr>
            <w:ins w:id="20048" w:author="Hsuanli Lin (林烜立)" w:date="2022-08-23T15:59:00Z">
              <w:r w:rsidRPr="00A536F2">
                <w:rPr>
                  <w:lang w:eastAsia="zh-CN"/>
                </w:rPr>
                <w:t>Note 2:</w:t>
              </w:r>
              <w:r w:rsidRPr="00A536F2">
                <w:rPr>
                  <w:lang w:eastAsia="zh-CN"/>
                </w:rPr>
                <w:tab/>
                <w:t>target NR cell has the same SCS, BW and duplex mode as NR serving cell</w:t>
              </w:r>
            </w:ins>
          </w:p>
        </w:tc>
      </w:tr>
    </w:tbl>
    <w:p w14:paraId="5A27C9EA" w14:textId="77777777" w:rsidR="00687D70" w:rsidRPr="00A536F2" w:rsidRDefault="00687D70" w:rsidP="00687D70">
      <w:pPr>
        <w:rPr>
          <w:ins w:id="20049" w:author="Hsuanli Lin (林烜立)" w:date="2022-08-23T15:59:00Z"/>
          <w:rFonts w:cs="v4.2.0"/>
        </w:rPr>
      </w:pPr>
    </w:p>
    <w:p w14:paraId="437A0CFE" w14:textId="77777777" w:rsidR="00687D70" w:rsidRPr="00A536F2" w:rsidRDefault="00687D70" w:rsidP="00687D70">
      <w:pPr>
        <w:pStyle w:val="TH"/>
        <w:rPr>
          <w:ins w:id="20050" w:author="Hsuanli Lin (林烜立)" w:date="2022-08-23T15:59:00Z"/>
        </w:rPr>
      </w:pPr>
      <w:ins w:id="20051" w:author="Hsuanli Lin (林烜立)" w:date="2022-08-23T15:59:00Z">
        <w:r w:rsidRPr="00A536F2">
          <w:t xml:space="preserve">Table </w:t>
        </w:r>
      </w:ins>
      <w:ins w:id="20052" w:author="Hsuanli Lin (林烜立)" w:date="2022-08-23T16:31:00Z">
        <w:r w:rsidRPr="00A536F2">
          <w:t>A.14.5.2.o6</w:t>
        </w:r>
      </w:ins>
      <w:ins w:id="20053" w:author="Hsuanli Lin (林烜立)" w:date="2022-08-23T15:59:00Z">
        <w:r w:rsidRPr="00A536F2">
          <w:t>.1-2: General test parameters for SA inter-frequency event triggered reporting for FR1 with SSB time index detection</w:t>
        </w:r>
      </w:ins>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687D70" w:rsidRPr="00A536F2" w14:paraId="63E0C085" w14:textId="77777777" w:rsidTr="00D41503">
        <w:trPr>
          <w:cantSplit/>
          <w:trHeight w:val="80"/>
          <w:ins w:id="20054" w:author="Hsuanli Lin (林烜立)" w:date="2022-08-23T15:59:00Z"/>
        </w:trPr>
        <w:tc>
          <w:tcPr>
            <w:tcW w:w="2118" w:type="dxa"/>
            <w:tcBorders>
              <w:bottom w:val="nil"/>
            </w:tcBorders>
            <w:shd w:val="clear" w:color="auto" w:fill="auto"/>
          </w:tcPr>
          <w:p w14:paraId="3C515732" w14:textId="77777777" w:rsidR="00687D70" w:rsidRPr="00A536F2" w:rsidRDefault="00687D70" w:rsidP="00D41503">
            <w:pPr>
              <w:pStyle w:val="TAH"/>
              <w:rPr>
                <w:ins w:id="20055" w:author="Hsuanli Lin (林烜立)" w:date="2022-08-23T15:59:00Z"/>
              </w:rPr>
            </w:pPr>
            <w:ins w:id="20056" w:author="Hsuanli Lin (林烜立)" w:date="2022-08-23T15:59:00Z">
              <w:r w:rsidRPr="00A536F2">
                <w:t>Parameter</w:t>
              </w:r>
            </w:ins>
          </w:p>
        </w:tc>
        <w:tc>
          <w:tcPr>
            <w:tcW w:w="596" w:type="dxa"/>
            <w:tcBorders>
              <w:bottom w:val="nil"/>
            </w:tcBorders>
            <w:shd w:val="clear" w:color="auto" w:fill="auto"/>
          </w:tcPr>
          <w:p w14:paraId="178AFAB9" w14:textId="77777777" w:rsidR="00687D70" w:rsidRPr="00A536F2" w:rsidRDefault="00687D70" w:rsidP="00D41503">
            <w:pPr>
              <w:pStyle w:val="TAH"/>
              <w:rPr>
                <w:ins w:id="20057" w:author="Hsuanli Lin (林烜立)" w:date="2022-08-23T15:59:00Z"/>
              </w:rPr>
            </w:pPr>
            <w:ins w:id="20058" w:author="Hsuanli Lin (林烜立)" w:date="2022-08-23T15:59:00Z">
              <w:r w:rsidRPr="00A536F2">
                <w:t>Unit</w:t>
              </w:r>
            </w:ins>
          </w:p>
        </w:tc>
        <w:tc>
          <w:tcPr>
            <w:tcW w:w="1251" w:type="dxa"/>
            <w:tcBorders>
              <w:bottom w:val="nil"/>
            </w:tcBorders>
            <w:shd w:val="clear" w:color="auto" w:fill="auto"/>
          </w:tcPr>
          <w:p w14:paraId="49C151B7" w14:textId="77777777" w:rsidR="00687D70" w:rsidRPr="00A536F2" w:rsidRDefault="00687D70" w:rsidP="00D41503">
            <w:pPr>
              <w:pStyle w:val="TAH"/>
              <w:rPr>
                <w:ins w:id="20059" w:author="Hsuanli Lin (林烜立)" w:date="2022-08-23T15:59:00Z"/>
              </w:rPr>
            </w:pPr>
            <w:ins w:id="20060" w:author="Hsuanli Lin (林烜立)" w:date="2022-08-23T15:59:00Z">
              <w:r w:rsidRPr="00A536F2">
                <w:t>Test configuration</w:t>
              </w:r>
            </w:ins>
          </w:p>
        </w:tc>
        <w:tc>
          <w:tcPr>
            <w:tcW w:w="2504" w:type="dxa"/>
          </w:tcPr>
          <w:p w14:paraId="1868B066" w14:textId="77777777" w:rsidR="00687D70" w:rsidRPr="00A536F2" w:rsidRDefault="00687D70" w:rsidP="00D41503">
            <w:pPr>
              <w:pStyle w:val="TAH"/>
              <w:rPr>
                <w:ins w:id="20061" w:author="Hsuanli Lin (林烜立)" w:date="2022-08-23T15:59:00Z"/>
              </w:rPr>
            </w:pPr>
            <w:ins w:id="20062" w:author="Hsuanli Lin (林烜立)" w:date="2022-08-23T15:59:00Z">
              <w:r w:rsidRPr="00A536F2">
                <w:t>Value</w:t>
              </w:r>
            </w:ins>
          </w:p>
        </w:tc>
        <w:tc>
          <w:tcPr>
            <w:tcW w:w="3072" w:type="dxa"/>
            <w:tcBorders>
              <w:bottom w:val="nil"/>
            </w:tcBorders>
            <w:shd w:val="clear" w:color="auto" w:fill="auto"/>
          </w:tcPr>
          <w:p w14:paraId="03440782" w14:textId="77777777" w:rsidR="00687D70" w:rsidRPr="00A536F2" w:rsidRDefault="00687D70" w:rsidP="00D41503">
            <w:pPr>
              <w:pStyle w:val="TAH"/>
              <w:rPr>
                <w:ins w:id="20063" w:author="Hsuanli Lin (林烜立)" w:date="2022-08-23T15:59:00Z"/>
              </w:rPr>
            </w:pPr>
            <w:ins w:id="20064" w:author="Hsuanli Lin (林烜立)" w:date="2022-08-23T15:59:00Z">
              <w:r w:rsidRPr="00A536F2">
                <w:t>Comment</w:t>
              </w:r>
            </w:ins>
          </w:p>
        </w:tc>
      </w:tr>
      <w:tr w:rsidR="00687D70" w:rsidRPr="00A536F2" w14:paraId="7DFAD2F0" w14:textId="77777777" w:rsidTr="00D41503">
        <w:trPr>
          <w:cantSplit/>
          <w:trHeight w:val="79"/>
          <w:ins w:id="20065" w:author="Hsuanli Lin (林烜立)" w:date="2022-08-23T15:59:00Z"/>
        </w:trPr>
        <w:tc>
          <w:tcPr>
            <w:tcW w:w="2118" w:type="dxa"/>
            <w:tcBorders>
              <w:top w:val="nil"/>
            </w:tcBorders>
            <w:shd w:val="clear" w:color="auto" w:fill="auto"/>
          </w:tcPr>
          <w:p w14:paraId="4046944C" w14:textId="77777777" w:rsidR="00687D70" w:rsidRPr="00A536F2" w:rsidRDefault="00687D70" w:rsidP="00D41503">
            <w:pPr>
              <w:pStyle w:val="TAH"/>
              <w:rPr>
                <w:ins w:id="20066" w:author="Hsuanli Lin (林烜立)" w:date="2022-08-23T15:59:00Z"/>
              </w:rPr>
            </w:pPr>
          </w:p>
        </w:tc>
        <w:tc>
          <w:tcPr>
            <w:tcW w:w="596" w:type="dxa"/>
            <w:tcBorders>
              <w:top w:val="nil"/>
            </w:tcBorders>
            <w:shd w:val="clear" w:color="auto" w:fill="auto"/>
          </w:tcPr>
          <w:p w14:paraId="6EB3FA41" w14:textId="77777777" w:rsidR="00687D70" w:rsidRPr="00A536F2" w:rsidRDefault="00687D70" w:rsidP="00D41503">
            <w:pPr>
              <w:pStyle w:val="TAH"/>
              <w:rPr>
                <w:ins w:id="20067" w:author="Hsuanli Lin (林烜立)" w:date="2022-08-23T15:59:00Z"/>
              </w:rPr>
            </w:pPr>
          </w:p>
        </w:tc>
        <w:tc>
          <w:tcPr>
            <w:tcW w:w="1251" w:type="dxa"/>
            <w:tcBorders>
              <w:top w:val="nil"/>
            </w:tcBorders>
            <w:shd w:val="clear" w:color="auto" w:fill="auto"/>
          </w:tcPr>
          <w:p w14:paraId="099476DE" w14:textId="77777777" w:rsidR="00687D70" w:rsidRPr="00A536F2" w:rsidRDefault="00687D70" w:rsidP="00D41503">
            <w:pPr>
              <w:pStyle w:val="TAH"/>
              <w:rPr>
                <w:ins w:id="20068" w:author="Hsuanli Lin (林烜立)" w:date="2022-08-23T15:59:00Z"/>
              </w:rPr>
            </w:pPr>
          </w:p>
        </w:tc>
        <w:tc>
          <w:tcPr>
            <w:tcW w:w="2504" w:type="dxa"/>
          </w:tcPr>
          <w:p w14:paraId="1FA0E1D1" w14:textId="77777777" w:rsidR="00687D70" w:rsidRPr="00A536F2" w:rsidRDefault="00687D70" w:rsidP="00D41503">
            <w:pPr>
              <w:pStyle w:val="TAH"/>
              <w:rPr>
                <w:ins w:id="20069" w:author="Hsuanli Lin (林烜立)" w:date="2022-08-23T15:59:00Z"/>
              </w:rPr>
            </w:pPr>
            <w:ins w:id="20070" w:author="Hsuanli Lin (林烜立)" w:date="2022-08-23T15:59:00Z">
              <w:r w:rsidRPr="00A536F2">
                <w:t>Test 1</w:t>
              </w:r>
            </w:ins>
          </w:p>
        </w:tc>
        <w:tc>
          <w:tcPr>
            <w:tcW w:w="3072" w:type="dxa"/>
            <w:tcBorders>
              <w:top w:val="nil"/>
            </w:tcBorders>
            <w:shd w:val="clear" w:color="auto" w:fill="auto"/>
          </w:tcPr>
          <w:p w14:paraId="7A03C71E" w14:textId="77777777" w:rsidR="00687D70" w:rsidRPr="00A536F2" w:rsidRDefault="00687D70" w:rsidP="00D41503">
            <w:pPr>
              <w:pStyle w:val="TAH"/>
              <w:rPr>
                <w:ins w:id="20071" w:author="Hsuanli Lin (林烜立)" w:date="2022-08-23T15:59:00Z"/>
              </w:rPr>
            </w:pPr>
          </w:p>
        </w:tc>
      </w:tr>
      <w:tr w:rsidR="00687D70" w:rsidRPr="00A536F2" w14:paraId="7FA27127" w14:textId="77777777" w:rsidTr="00D41503">
        <w:trPr>
          <w:cantSplit/>
          <w:trHeight w:val="80"/>
          <w:ins w:id="20072" w:author="Hsuanli Lin (林烜立)" w:date="2022-08-23T15:59:00Z"/>
        </w:trPr>
        <w:tc>
          <w:tcPr>
            <w:tcW w:w="2118" w:type="dxa"/>
            <w:tcBorders>
              <w:bottom w:val="nil"/>
            </w:tcBorders>
            <w:shd w:val="clear" w:color="auto" w:fill="auto"/>
          </w:tcPr>
          <w:p w14:paraId="1A7B49EF" w14:textId="77777777" w:rsidR="00687D70" w:rsidRPr="00A536F2" w:rsidRDefault="00687D70" w:rsidP="00D41503">
            <w:pPr>
              <w:pStyle w:val="TAH"/>
              <w:rPr>
                <w:ins w:id="20073" w:author="Hsuanli Lin (林烜立)" w:date="2022-08-23T15:59:00Z"/>
              </w:rPr>
            </w:pPr>
            <w:ins w:id="20074" w:author="Hsuanli Lin (林烜立)" w:date="2022-08-23T15:59:00Z">
              <w:r w:rsidRPr="00A536F2">
                <w:t>Parameter</w:t>
              </w:r>
            </w:ins>
          </w:p>
        </w:tc>
        <w:tc>
          <w:tcPr>
            <w:tcW w:w="596" w:type="dxa"/>
            <w:tcBorders>
              <w:bottom w:val="nil"/>
            </w:tcBorders>
            <w:shd w:val="clear" w:color="auto" w:fill="auto"/>
          </w:tcPr>
          <w:p w14:paraId="06D01C56" w14:textId="77777777" w:rsidR="00687D70" w:rsidRPr="00A536F2" w:rsidRDefault="00687D70" w:rsidP="00D41503">
            <w:pPr>
              <w:pStyle w:val="TAH"/>
              <w:rPr>
                <w:ins w:id="20075" w:author="Hsuanli Lin (林烜立)" w:date="2022-08-23T15:59:00Z"/>
              </w:rPr>
            </w:pPr>
            <w:ins w:id="20076" w:author="Hsuanli Lin (林烜立)" w:date="2022-08-23T15:59:00Z">
              <w:r w:rsidRPr="00A536F2">
                <w:t>Unit</w:t>
              </w:r>
            </w:ins>
          </w:p>
        </w:tc>
        <w:tc>
          <w:tcPr>
            <w:tcW w:w="1251" w:type="dxa"/>
            <w:tcBorders>
              <w:bottom w:val="nil"/>
            </w:tcBorders>
            <w:shd w:val="clear" w:color="auto" w:fill="auto"/>
          </w:tcPr>
          <w:p w14:paraId="78DBBFCB" w14:textId="77777777" w:rsidR="00687D70" w:rsidRPr="00A536F2" w:rsidRDefault="00687D70" w:rsidP="00D41503">
            <w:pPr>
              <w:pStyle w:val="TAH"/>
              <w:rPr>
                <w:ins w:id="20077" w:author="Hsuanli Lin (林烜立)" w:date="2022-08-23T15:59:00Z"/>
              </w:rPr>
            </w:pPr>
            <w:ins w:id="20078" w:author="Hsuanli Lin (林烜立)" w:date="2022-08-23T15:59:00Z">
              <w:r w:rsidRPr="00A536F2">
                <w:t>Test configuration</w:t>
              </w:r>
            </w:ins>
          </w:p>
        </w:tc>
        <w:tc>
          <w:tcPr>
            <w:tcW w:w="2504" w:type="dxa"/>
          </w:tcPr>
          <w:p w14:paraId="2159C390" w14:textId="77777777" w:rsidR="00687D70" w:rsidRPr="00A536F2" w:rsidRDefault="00687D70" w:rsidP="00D41503">
            <w:pPr>
              <w:pStyle w:val="TAH"/>
              <w:rPr>
                <w:ins w:id="20079" w:author="Hsuanli Lin (林烜立)" w:date="2022-08-23T15:59:00Z"/>
              </w:rPr>
            </w:pPr>
            <w:ins w:id="20080" w:author="Hsuanli Lin (林烜立)" w:date="2022-08-23T15:59:00Z">
              <w:r w:rsidRPr="00A536F2">
                <w:t>Value</w:t>
              </w:r>
            </w:ins>
          </w:p>
        </w:tc>
        <w:tc>
          <w:tcPr>
            <w:tcW w:w="3072" w:type="dxa"/>
            <w:tcBorders>
              <w:bottom w:val="nil"/>
            </w:tcBorders>
            <w:shd w:val="clear" w:color="auto" w:fill="auto"/>
          </w:tcPr>
          <w:p w14:paraId="0BB025AF" w14:textId="77777777" w:rsidR="00687D70" w:rsidRPr="00A536F2" w:rsidRDefault="00687D70" w:rsidP="00D41503">
            <w:pPr>
              <w:pStyle w:val="TAH"/>
              <w:rPr>
                <w:ins w:id="20081" w:author="Hsuanli Lin (林烜立)" w:date="2022-08-23T15:59:00Z"/>
              </w:rPr>
            </w:pPr>
            <w:ins w:id="20082" w:author="Hsuanli Lin (林烜立)" w:date="2022-08-23T15:59:00Z">
              <w:r w:rsidRPr="00A536F2">
                <w:t>Comment</w:t>
              </w:r>
            </w:ins>
          </w:p>
        </w:tc>
      </w:tr>
      <w:tr w:rsidR="00687D70" w:rsidRPr="00A536F2" w14:paraId="15CB69C6" w14:textId="77777777" w:rsidTr="00D41503">
        <w:trPr>
          <w:cantSplit/>
          <w:trHeight w:val="614"/>
          <w:ins w:id="20083" w:author="Hsuanli Lin (林烜立)" w:date="2022-08-23T15:59:00Z"/>
        </w:trPr>
        <w:tc>
          <w:tcPr>
            <w:tcW w:w="2118" w:type="dxa"/>
          </w:tcPr>
          <w:p w14:paraId="15DBE96B" w14:textId="77777777" w:rsidR="00687D70" w:rsidRPr="00A536F2" w:rsidRDefault="00687D70" w:rsidP="00D41503">
            <w:pPr>
              <w:pStyle w:val="TAL"/>
              <w:rPr>
                <w:ins w:id="20084" w:author="Hsuanli Lin (林烜立)" w:date="2022-08-23T15:59:00Z"/>
              </w:rPr>
            </w:pPr>
            <w:ins w:id="20085" w:author="Hsuanli Lin (林烜立)" w:date="2022-08-23T15:59:00Z">
              <w:r w:rsidRPr="00A536F2">
                <w:t>NR RF Channel Number</w:t>
              </w:r>
            </w:ins>
          </w:p>
        </w:tc>
        <w:tc>
          <w:tcPr>
            <w:tcW w:w="596" w:type="dxa"/>
          </w:tcPr>
          <w:p w14:paraId="30967847" w14:textId="77777777" w:rsidR="00687D70" w:rsidRPr="00A536F2" w:rsidRDefault="00687D70" w:rsidP="00D41503">
            <w:pPr>
              <w:pStyle w:val="TAC"/>
              <w:rPr>
                <w:ins w:id="20086" w:author="Hsuanli Lin (林烜立)" w:date="2022-08-23T15:59:00Z"/>
              </w:rPr>
            </w:pPr>
          </w:p>
        </w:tc>
        <w:tc>
          <w:tcPr>
            <w:tcW w:w="1251" w:type="dxa"/>
          </w:tcPr>
          <w:p w14:paraId="1790FD6F" w14:textId="77777777" w:rsidR="00687D70" w:rsidRPr="00A536F2" w:rsidRDefault="00687D70" w:rsidP="00D41503">
            <w:pPr>
              <w:pStyle w:val="TAC"/>
              <w:rPr>
                <w:ins w:id="20087" w:author="Hsuanli Lin (林烜立)" w:date="2022-08-23T15:59:00Z"/>
              </w:rPr>
            </w:pPr>
            <w:ins w:id="20088" w:author="Hsuanli Lin (林烜立)" w:date="2022-08-23T15:59:00Z">
              <w:r w:rsidRPr="00A536F2">
                <w:t>Config 1</w:t>
              </w:r>
            </w:ins>
          </w:p>
        </w:tc>
        <w:tc>
          <w:tcPr>
            <w:tcW w:w="2504" w:type="dxa"/>
          </w:tcPr>
          <w:p w14:paraId="3057434C" w14:textId="77777777" w:rsidR="00687D70" w:rsidRPr="00A536F2" w:rsidRDefault="00687D70" w:rsidP="00D41503">
            <w:pPr>
              <w:pStyle w:val="TAC"/>
              <w:rPr>
                <w:ins w:id="20089" w:author="Hsuanli Lin (林烜立)" w:date="2022-08-23T15:59:00Z"/>
                <w:bCs/>
              </w:rPr>
            </w:pPr>
            <w:ins w:id="20090" w:author="Hsuanli Lin (林烜立)" w:date="2022-08-23T15:59:00Z">
              <w:r w:rsidRPr="00A536F2">
                <w:rPr>
                  <w:bCs/>
                </w:rPr>
                <w:t>1, 2</w:t>
              </w:r>
            </w:ins>
          </w:p>
        </w:tc>
        <w:tc>
          <w:tcPr>
            <w:tcW w:w="3072" w:type="dxa"/>
          </w:tcPr>
          <w:p w14:paraId="1EBD8863" w14:textId="77777777" w:rsidR="00687D70" w:rsidRPr="00A536F2" w:rsidRDefault="00687D70" w:rsidP="00D41503">
            <w:pPr>
              <w:pStyle w:val="TAL"/>
              <w:rPr>
                <w:ins w:id="20091" w:author="Hsuanli Lin (林烜立)" w:date="2022-08-23T15:59:00Z"/>
                <w:bCs/>
              </w:rPr>
            </w:pPr>
            <w:ins w:id="20092" w:author="Hsuanli Lin (林烜立)" w:date="2022-08-23T15:59:00Z">
              <w:r w:rsidRPr="00A536F2">
                <w:rPr>
                  <w:bCs/>
                </w:rPr>
                <w:t>Two FR1 NR carrier frequencies is used.</w:t>
              </w:r>
            </w:ins>
          </w:p>
          <w:p w14:paraId="68260645" w14:textId="77777777" w:rsidR="00687D70" w:rsidRPr="00A536F2" w:rsidRDefault="00687D70" w:rsidP="00D41503">
            <w:pPr>
              <w:pStyle w:val="TAL"/>
              <w:rPr>
                <w:ins w:id="20093" w:author="Hsuanli Lin (林烜立)" w:date="2022-08-23T15:59:00Z"/>
                <w:bCs/>
              </w:rPr>
            </w:pPr>
          </w:p>
        </w:tc>
      </w:tr>
      <w:tr w:rsidR="00687D70" w:rsidRPr="00A536F2" w14:paraId="6F14A34C" w14:textId="77777777" w:rsidTr="00D41503">
        <w:trPr>
          <w:cantSplit/>
          <w:trHeight w:val="823"/>
          <w:ins w:id="20094" w:author="Hsuanli Lin (林烜立)" w:date="2022-08-23T15:59:00Z"/>
        </w:trPr>
        <w:tc>
          <w:tcPr>
            <w:tcW w:w="2118" w:type="dxa"/>
          </w:tcPr>
          <w:p w14:paraId="37A58934" w14:textId="77777777" w:rsidR="00687D70" w:rsidRPr="00A536F2" w:rsidRDefault="00687D70" w:rsidP="00D41503">
            <w:pPr>
              <w:pStyle w:val="TAL"/>
              <w:rPr>
                <w:ins w:id="20095" w:author="Hsuanli Lin (林烜立)" w:date="2022-08-23T15:59:00Z"/>
                <w:rFonts w:cs="Arial"/>
              </w:rPr>
            </w:pPr>
            <w:ins w:id="20096" w:author="Hsuanli Lin (林烜立)" w:date="2022-08-23T15:59:00Z">
              <w:r w:rsidRPr="00A536F2">
                <w:rPr>
                  <w:rFonts w:cs="Arial"/>
                </w:rPr>
                <w:t>Active cell</w:t>
              </w:r>
            </w:ins>
          </w:p>
        </w:tc>
        <w:tc>
          <w:tcPr>
            <w:tcW w:w="596" w:type="dxa"/>
          </w:tcPr>
          <w:p w14:paraId="648D532D" w14:textId="77777777" w:rsidR="00687D70" w:rsidRPr="00A536F2" w:rsidRDefault="00687D70" w:rsidP="00D41503">
            <w:pPr>
              <w:pStyle w:val="TAC"/>
              <w:rPr>
                <w:ins w:id="20097" w:author="Hsuanli Lin (林烜立)" w:date="2022-08-23T15:59:00Z"/>
              </w:rPr>
            </w:pPr>
          </w:p>
        </w:tc>
        <w:tc>
          <w:tcPr>
            <w:tcW w:w="1251" w:type="dxa"/>
          </w:tcPr>
          <w:p w14:paraId="1CBCC389" w14:textId="77777777" w:rsidR="00687D70" w:rsidRPr="00A536F2" w:rsidRDefault="00687D70" w:rsidP="00D41503">
            <w:pPr>
              <w:pStyle w:val="TAC"/>
              <w:rPr>
                <w:ins w:id="20098" w:author="Hsuanli Lin (林烜立)" w:date="2022-08-23T15:59:00Z"/>
              </w:rPr>
            </w:pPr>
            <w:ins w:id="20099" w:author="Hsuanli Lin (林烜立)" w:date="2022-08-23T15:59:00Z">
              <w:r w:rsidRPr="00A536F2">
                <w:t>Config 1</w:t>
              </w:r>
            </w:ins>
          </w:p>
        </w:tc>
        <w:tc>
          <w:tcPr>
            <w:tcW w:w="2504" w:type="dxa"/>
          </w:tcPr>
          <w:p w14:paraId="10A61E9D" w14:textId="77777777" w:rsidR="00687D70" w:rsidRPr="00A536F2" w:rsidRDefault="00687D70" w:rsidP="00D41503">
            <w:pPr>
              <w:pStyle w:val="TAC"/>
              <w:rPr>
                <w:ins w:id="20100" w:author="Hsuanli Lin (林烜立)" w:date="2022-08-23T15:59:00Z"/>
              </w:rPr>
            </w:pPr>
            <w:ins w:id="20101" w:author="Hsuanli Lin (林烜立)" w:date="2022-08-23T15:59:00Z">
              <w:r w:rsidRPr="00A536F2">
                <w:t>NR cell 1 (Pcell)</w:t>
              </w:r>
            </w:ins>
          </w:p>
        </w:tc>
        <w:tc>
          <w:tcPr>
            <w:tcW w:w="3072" w:type="dxa"/>
          </w:tcPr>
          <w:p w14:paraId="4FF11738" w14:textId="77777777" w:rsidR="00687D70" w:rsidRPr="00A536F2" w:rsidRDefault="00687D70" w:rsidP="00D41503">
            <w:pPr>
              <w:pStyle w:val="TAL"/>
              <w:rPr>
                <w:ins w:id="20102" w:author="Hsuanli Lin (林烜立)" w:date="2022-08-23T15:59:00Z"/>
                <w:rFonts w:cs="Arial"/>
              </w:rPr>
            </w:pPr>
            <w:ins w:id="20103" w:author="Hsuanli Lin (林烜立)" w:date="2022-08-23T15:59:00Z">
              <w:r w:rsidRPr="00A536F2">
                <w:rPr>
                  <w:rFonts w:cs="Arial"/>
                </w:rPr>
                <w:t xml:space="preserve">NR Cell 1 is on </w:t>
              </w:r>
              <w:r w:rsidRPr="00A536F2">
                <w:t xml:space="preserve">NR RF channel </w:t>
              </w:r>
              <w:r w:rsidRPr="00A536F2">
                <w:rPr>
                  <w:rFonts w:cs="Arial"/>
                </w:rPr>
                <w:t xml:space="preserve">number </w:t>
              </w:r>
              <w:r w:rsidRPr="00A536F2">
                <w:t>1.</w:t>
              </w:r>
            </w:ins>
          </w:p>
        </w:tc>
      </w:tr>
      <w:tr w:rsidR="00687D70" w:rsidRPr="00A536F2" w14:paraId="39495A0F" w14:textId="77777777" w:rsidTr="00D41503">
        <w:trPr>
          <w:cantSplit/>
          <w:trHeight w:val="406"/>
          <w:ins w:id="20104" w:author="Hsuanli Lin (林烜立)" w:date="2022-08-23T15:59:00Z"/>
        </w:trPr>
        <w:tc>
          <w:tcPr>
            <w:tcW w:w="2118" w:type="dxa"/>
          </w:tcPr>
          <w:p w14:paraId="05C9804A" w14:textId="77777777" w:rsidR="00687D70" w:rsidRPr="00A536F2" w:rsidRDefault="00687D70" w:rsidP="00D41503">
            <w:pPr>
              <w:pStyle w:val="TAL"/>
              <w:rPr>
                <w:ins w:id="20105" w:author="Hsuanli Lin (林烜立)" w:date="2022-08-23T15:59:00Z"/>
                <w:rFonts w:cs="Arial"/>
              </w:rPr>
            </w:pPr>
            <w:ins w:id="20106" w:author="Hsuanli Lin (林烜立)" w:date="2022-08-23T15:59:00Z">
              <w:r w:rsidRPr="00A536F2">
                <w:rPr>
                  <w:rFonts w:cs="Arial"/>
                </w:rPr>
                <w:t>Neighbour cell</w:t>
              </w:r>
            </w:ins>
          </w:p>
        </w:tc>
        <w:tc>
          <w:tcPr>
            <w:tcW w:w="596" w:type="dxa"/>
          </w:tcPr>
          <w:p w14:paraId="1E4B5D18" w14:textId="77777777" w:rsidR="00687D70" w:rsidRPr="00A536F2" w:rsidRDefault="00687D70" w:rsidP="00D41503">
            <w:pPr>
              <w:pStyle w:val="TAC"/>
              <w:rPr>
                <w:ins w:id="20107" w:author="Hsuanli Lin (林烜立)" w:date="2022-08-23T15:59:00Z"/>
              </w:rPr>
            </w:pPr>
          </w:p>
        </w:tc>
        <w:tc>
          <w:tcPr>
            <w:tcW w:w="1251" w:type="dxa"/>
          </w:tcPr>
          <w:p w14:paraId="4C3F1CC3" w14:textId="77777777" w:rsidR="00687D70" w:rsidRPr="00A536F2" w:rsidRDefault="00687D70" w:rsidP="00D41503">
            <w:pPr>
              <w:pStyle w:val="TAC"/>
              <w:rPr>
                <w:ins w:id="20108" w:author="Hsuanli Lin (林烜立)" w:date="2022-08-23T15:59:00Z"/>
              </w:rPr>
            </w:pPr>
            <w:ins w:id="20109" w:author="Hsuanli Lin (林烜立)" w:date="2022-08-23T15:59:00Z">
              <w:r w:rsidRPr="00A536F2">
                <w:t>Config 1</w:t>
              </w:r>
            </w:ins>
          </w:p>
        </w:tc>
        <w:tc>
          <w:tcPr>
            <w:tcW w:w="2504" w:type="dxa"/>
          </w:tcPr>
          <w:p w14:paraId="2C3F43C7" w14:textId="77777777" w:rsidR="00687D70" w:rsidRPr="00A536F2" w:rsidRDefault="00687D70" w:rsidP="00D41503">
            <w:pPr>
              <w:pStyle w:val="TAC"/>
              <w:rPr>
                <w:ins w:id="20110" w:author="Hsuanli Lin (林烜立)" w:date="2022-08-23T15:59:00Z"/>
              </w:rPr>
            </w:pPr>
            <w:ins w:id="20111" w:author="Hsuanli Lin (林烜立)" w:date="2022-08-23T16:17:00Z">
              <w:r w:rsidRPr="00A536F2">
                <w:t>NR cell2</w:t>
              </w:r>
            </w:ins>
          </w:p>
        </w:tc>
        <w:tc>
          <w:tcPr>
            <w:tcW w:w="3072" w:type="dxa"/>
          </w:tcPr>
          <w:p w14:paraId="1217E217" w14:textId="77777777" w:rsidR="00687D70" w:rsidRPr="00A536F2" w:rsidRDefault="00687D70" w:rsidP="00D41503">
            <w:pPr>
              <w:pStyle w:val="TAL"/>
              <w:rPr>
                <w:ins w:id="20112" w:author="Hsuanli Lin (林烜立)" w:date="2022-08-23T15:59:00Z"/>
                <w:rFonts w:cs="Arial"/>
              </w:rPr>
            </w:pPr>
            <w:ins w:id="20113" w:author="Hsuanli Lin (林烜立)" w:date="2022-08-23T16:17:00Z">
              <w:r w:rsidRPr="00A536F2">
                <w:rPr>
                  <w:rFonts w:cs="Arial"/>
                </w:rPr>
                <w:t>NR cell 2 is</w:t>
              </w:r>
              <w:r w:rsidRPr="00A536F2">
                <w:t xml:space="preserve"> on NR RF channel </w:t>
              </w:r>
              <w:r w:rsidRPr="00A536F2">
                <w:rPr>
                  <w:rFonts w:cs="Arial"/>
                </w:rPr>
                <w:t xml:space="preserve">number </w:t>
              </w:r>
              <w:r w:rsidRPr="00A536F2">
                <w:t>2.</w:t>
              </w:r>
            </w:ins>
          </w:p>
        </w:tc>
      </w:tr>
      <w:tr w:rsidR="00687D70" w:rsidRPr="00A536F2" w14:paraId="552C305F" w14:textId="77777777" w:rsidTr="00D41503">
        <w:trPr>
          <w:cantSplit/>
          <w:trHeight w:val="416"/>
          <w:ins w:id="20114" w:author="Hsuanli Lin (林烜立)" w:date="2022-08-23T15:59:00Z"/>
        </w:trPr>
        <w:tc>
          <w:tcPr>
            <w:tcW w:w="2118" w:type="dxa"/>
          </w:tcPr>
          <w:p w14:paraId="4E10B2C9" w14:textId="77777777" w:rsidR="00687D70" w:rsidRPr="00A536F2" w:rsidRDefault="00687D70" w:rsidP="00D41503">
            <w:pPr>
              <w:pStyle w:val="TAL"/>
              <w:rPr>
                <w:ins w:id="20115" w:author="Hsuanli Lin (林烜立)" w:date="2022-08-23T15:59:00Z"/>
                <w:rFonts w:cs="Arial"/>
              </w:rPr>
            </w:pPr>
            <w:ins w:id="20116" w:author="Hsuanli Lin (林烜立)" w:date="2022-08-23T15:59:00Z">
              <w:r w:rsidRPr="00A536F2">
                <w:rPr>
                  <w:rFonts w:cs="Arial"/>
                  <w:lang w:eastAsia="zh-CN"/>
                </w:rPr>
                <w:t>Gap Pattern Id</w:t>
              </w:r>
            </w:ins>
          </w:p>
        </w:tc>
        <w:tc>
          <w:tcPr>
            <w:tcW w:w="596" w:type="dxa"/>
          </w:tcPr>
          <w:p w14:paraId="71A7B1D7" w14:textId="77777777" w:rsidR="00687D70" w:rsidRPr="00A536F2" w:rsidRDefault="00687D70" w:rsidP="00D41503">
            <w:pPr>
              <w:pStyle w:val="TAC"/>
              <w:rPr>
                <w:ins w:id="20117" w:author="Hsuanli Lin (林烜立)" w:date="2022-08-23T15:59:00Z"/>
              </w:rPr>
            </w:pPr>
          </w:p>
        </w:tc>
        <w:tc>
          <w:tcPr>
            <w:tcW w:w="1251" w:type="dxa"/>
          </w:tcPr>
          <w:p w14:paraId="495E89BA" w14:textId="77777777" w:rsidR="00687D70" w:rsidRPr="00A536F2" w:rsidRDefault="00687D70" w:rsidP="00D41503">
            <w:pPr>
              <w:pStyle w:val="TAC"/>
              <w:rPr>
                <w:ins w:id="20118" w:author="Hsuanli Lin (林烜立)" w:date="2022-08-23T15:59:00Z"/>
                <w:lang w:eastAsia="zh-CN"/>
              </w:rPr>
            </w:pPr>
            <w:ins w:id="20119" w:author="Hsuanli Lin (林烜立)" w:date="2022-08-23T15:59:00Z">
              <w:r w:rsidRPr="00A536F2">
                <w:t>Config 1</w:t>
              </w:r>
            </w:ins>
          </w:p>
        </w:tc>
        <w:tc>
          <w:tcPr>
            <w:tcW w:w="2504" w:type="dxa"/>
          </w:tcPr>
          <w:p w14:paraId="4AD691E4" w14:textId="77777777" w:rsidR="00687D70" w:rsidRPr="00A536F2" w:rsidRDefault="00687D70" w:rsidP="00D41503">
            <w:pPr>
              <w:pStyle w:val="TAC"/>
              <w:rPr>
                <w:ins w:id="20120" w:author="Hsuanli Lin (林烜立)" w:date="2022-08-23T15:59:00Z"/>
              </w:rPr>
            </w:pPr>
            <w:ins w:id="20121" w:author="Hsuanli Lin (林烜立)" w:date="2022-08-23T16:17:00Z">
              <w:r w:rsidRPr="00A536F2">
                <w:rPr>
                  <w:lang w:eastAsia="zh-CN"/>
                </w:rPr>
                <w:t>0</w:t>
              </w:r>
            </w:ins>
          </w:p>
        </w:tc>
        <w:tc>
          <w:tcPr>
            <w:tcW w:w="3072" w:type="dxa"/>
          </w:tcPr>
          <w:p w14:paraId="24A7B232" w14:textId="77777777" w:rsidR="00687D70" w:rsidRPr="00A536F2" w:rsidRDefault="00687D70" w:rsidP="00D41503">
            <w:pPr>
              <w:pStyle w:val="TAL"/>
              <w:rPr>
                <w:ins w:id="20122" w:author="Hsuanli Lin (林烜立)" w:date="2022-08-23T16:17:00Z"/>
                <w:rFonts w:cs="Arial"/>
              </w:rPr>
            </w:pPr>
            <w:ins w:id="20123" w:author="Hsuanli Lin (林烜立)" w:date="2022-08-23T16:17:00Z">
              <w:r w:rsidRPr="00A536F2">
                <w:rPr>
                  <w:rFonts w:cs="Arial"/>
                </w:rPr>
                <w:t>As specified in clause 9.1.2-1.</w:t>
              </w:r>
            </w:ins>
          </w:p>
          <w:p w14:paraId="506BDDE3" w14:textId="77777777" w:rsidR="00687D70" w:rsidRPr="00A536F2" w:rsidRDefault="00687D70" w:rsidP="00D41503">
            <w:pPr>
              <w:pStyle w:val="TAL"/>
              <w:rPr>
                <w:ins w:id="20124" w:author="Hsuanli Lin (林烜立)" w:date="2022-08-23T15:59:00Z"/>
                <w:rFonts w:cs="Arial"/>
              </w:rPr>
            </w:pPr>
          </w:p>
        </w:tc>
      </w:tr>
      <w:tr w:rsidR="00687D70" w:rsidRPr="00A536F2" w14:paraId="1D6711A1" w14:textId="77777777" w:rsidTr="00D41503">
        <w:trPr>
          <w:cantSplit/>
          <w:trHeight w:val="416"/>
          <w:ins w:id="20125" w:author="Hsuanli Lin (林烜立)" w:date="2022-08-23T15:59:00Z"/>
        </w:trPr>
        <w:tc>
          <w:tcPr>
            <w:tcW w:w="2118" w:type="dxa"/>
            <w:tcBorders>
              <w:bottom w:val="single" w:sz="4" w:space="0" w:color="auto"/>
            </w:tcBorders>
          </w:tcPr>
          <w:p w14:paraId="1B487D5D" w14:textId="77777777" w:rsidR="00687D70" w:rsidRPr="00A536F2" w:rsidRDefault="00687D70" w:rsidP="00D41503">
            <w:pPr>
              <w:pStyle w:val="TAL"/>
              <w:rPr>
                <w:ins w:id="20126" w:author="Hsuanli Lin (林烜立)" w:date="2022-08-23T15:59:00Z"/>
                <w:rFonts w:cs="Arial"/>
                <w:lang w:eastAsia="zh-CN"/>
              </w:rPr>
            </w:pPr>
            <w:ins w:id="20127" w:author="Hsuanli Lin (林烜立)" w:date="2022-08-23T15:59:00Z">
              <w:r w:rsidRPr="00A536F2">
                <w:rPr>
                  <w:lang w:eastAsia="zh-CN"/>
                </w:rPr>
                <w:t>Measurement gap offset</w:t>
              </w:r>
            </w:ins>
          </w:p>
        </w:tc>
        <w:tc>
          <w:tcPr>
            <w:tcW w:w="596" w:type="dxa"/>
          </w:tcPr>
          <w:p w14:paraId="46FE0BE3" w14:textId="77777777" w:rsidR="00687D70" w:rsidRPr="00A536F2" w:rsidRDefault="00687D70" w:rsidP="00D41503">
            <w:pPr>
              <w:pStyle w:val="TAC"/>
              <w:rPr>
                <w:ins w:id="20128" w:author="Hsuanli Lin (林烜立)" w:date="2022-08-23T15:59:00Z"/>
              </w:rPr>
            </w:pPr>
          </w:p>
        </w:tc>
        <w:tc>
          <w:tcPr>
            <w:tcW w:w="1251" w:type="dxa"/>
          </w:tcPr>
          <w:p w14:paraId="1B1AD8A9" w14:textId="77777777" w:rsidR="00687D70" w:rsidRPr="00A536F2" w:rsidRDefault="00687D70" w:rsidP="00D41503">
            <w:pPr>
              <w:pStyle w:val="TAC"/>
              <w:rPr>
                <w:ins w:id="20129" w:author="Hsuanli Lin (林烜立)" w:date="2022-08-23T15:59:00Z"/>
                <w:lang w:eastAsia="zh-CN"/>
              </w:rPr>
            </w:pPr>
            <w:ins w:id="20130" w:author="Hsuanli Lin (林烜立)" w:date="2022-08-23T15:59:00Z">
              <w:r w:rsidRPr="00A536F2">
                <w:t>Config 1</w:t>
              </w:r>
            </w:ins>
          </w:p>
        </w:tc>
        <w:tc>
          <w:tcPr>
            <w:tcW w:w="2504" w:type="dxa"/>
          </w:tcPr>
          <w:p w14:paraId="6FF69306" w14:textId="77777777" w:rsidR="00687D70" w:rsidRPr="00A536F2" w:rsidRDefault="00687D70" w:rsidP="00D41503">
            <w:pPr>
              <w:pStyle w:val="TAC"/>
              <w:rPr>
                <w:ins w:id="20131" w:author="Hsuanli Lin (林烜立)" w:date="2022-08-23T15:59:00Z"/>
                <w:lang w:eastAsia="zh-CN"/>
              </w:rPr>
            </w:pPr>
            <w:ins w:id="20132" w:author="Hsuanli Lin (林烜立)" w:date="2022-08-23T16:17:00Z">
              <w:r w:rsidRPr="00A536F2">
                <w:rPr>
                  <w:rFonts w:cs="Arial"/>
                  <w:lang w:eastAsia="zh-CN"/>
                </w:rPr>
                <w:t>9</w:t>
              </w:r>
            </w:ins>
          </w:p>
        </w:tc>
        <w:tc>
          <w:tcPr>
            <w:tcW w:w="3072" w:type="dxa"/>
          </w:tcPr>
          <w:p w14:paraId="61733FE5" w14:textId="77777777" w:rsidR="00687D70" w:rsidRPr="00A536F2" w:rsidRDefault="00687D70" w:rsidP="00D41503">
            <w:pPr>
              <w:pStyle w:val="TAL"/>
              <w:rPr>
                <w:ins w:id="20133" w:author="Hsuanli Lin (林烜立)" w:date="2022-08-23T15:59:00Z"/>
                <w:rFonts w:cs="Arial"/>
              </w:rPr>
            </w:pPr>
          </w:p>
        </w:tc>
      </w:tr>
      <w:tr w:rsidR="00687D70" w:rsidRPr="00A536F2" w14:paraId="0458CE51" w14:textId="77777777" w:rsidTr="00D41503">
        <w:trPr>
          <w:cantSplit/>
          <w:trHeight w:val="198"/>
          <w:ins w:id="20134" w:author="Hsuanli Lin (林烜立)" w:date="2022-08-23T15:59:00Z"/>
        </w:trPr>
        <w:tc>
          <w:tcPr>
            <w:tcW w:w="2118" w:type="dxa"/>
          </w:tcPr>
          <w:p w14:paraId="161C1460" w14:textId="77777777" w:rsidR="00687D70" w:rsidRPr="00A536F2" w:rsidRDefault="00687D70" w:rsidP="00D41503">
            <w:pPr>
              <w:pStyle w:val="TAL"/>
              <w:rPr>
                <w:ins w:id="20135" w:author="Hsuanli Lin (林烜立)" w:date="2022-08-23T15:59:00Z"/>
                <w:rFonts w:cs="Arial"/>
              </w:rPr>
            </w:pPr>
            <w:ins w:id="20136" w:author="Hsuanli Lin (林烜立)" w:date="2022-08-23T15:59:00Z">
              <w:r w:rsidRPr="00A536F2">
                <w:rPr>
                  <w:rFonts w:cs="Arial"/>
                </w:rPr>
                <w:t>A3-Offset</w:t>
              </w:r>
            </w:ins>
          </w:p>
        </w:tc>
        <w:tc>
          <w:tcPr>
            <w:tcW w:w="596" w:type="dxa"/>
          </w:tcPr>
          <w:p w14:paraId="4E4653E8" w14:textId="77777777" w:rsidR="00687D70" w:rsidRPr="00A536F2" w:rsidRDefault="00687D70" w:rsidP="00D41503">
            <w:pPr>
              <w:pStyle w:val="TAC"/>
              <w:rPr>
                <w:ins w:id="20137" w:author="Hsuanli Lin (林烜立)" w:date="2022-08-23T15:59:00Z"/>
              </w:rPr>
            </w:pPr>
            <w:ins w:id="20138" w:author="Hsuanli Lin (林烜立)" w:date="2022-08-23T15:59:00Z">
              <w:r w:rsidRPr="00A536F2">
                <w:t>dB</w:t>
              </w:r>
            </w:ins>
          </w:p>
        </w:tc>
        <w:tc>
          <w:tcPr>
            <w:tcW w:w="1251" w:type="dxa"/>
          </w:tcPr>
          <w:p w14:paraId="7B0DCB7C" w14:textId="77777777" w:rsidR="00687D70" w:rsidRPr="00A536F2" w:rsidRDefault="00687D70" w:rsidP="00D41503">
            <w:pPr>
              <w:pStyle w:val="TAC"/>
              <w:rPr>
                <w:ins w:id="20139" w:author="Hsuanli Lin (林烜立)" w:date="2022-08-23T15:59:00Z"/>
              </w:rPr>
            </w:pPr>
            <w:ins w:id="20140" w:author="Hsuanli Lin (林烜立)" w:date="2022-08-23T15:59:00Z">
              <w:r w:rsidRPr="00A536F2">
                <w:t>Config 1</w:t>
              </w:r>
            </w:ins>
          </w:p>
        </w:tc>
        <w:tc>
          <w:tcPr>
            <w:tcW w:w="2504" w:type="dxa"/>
          </w:tcPr>
          <w:p w14:paraId="5B445CF1" w14:textId="77777777" w:rsidR="00687D70" w:rsidRPr="00A536F2" w:rsidRDefault="00687D70" w:rsidP="00D41503">
            <w:pPr>
              <w:pStyle w:val="TAC"/>
              <w:rPr>
                <w:ins w:id="20141" w:author="Hsuanli Lin (林烜立)" w:date="2022-08-23T15:59:00Z"/>
              </w:rPr>
            </w:pPr>
            <w:ins w:id="20142" w:author="Hsuanli Lin (林烜立)" w:date="2022-08-23T15:59:00Z">
              <w:r w:rsidRPr="00A536F2">
                <w:t>-6</w:t>
              </w:r>
            </w:ins>
          </w:p>
        </w:tc>
        <w:tc>
          <w:tcPr>
            <w:tcW w:w="3072" w:type="dxa"/>
          </w:tcPr>
          <w:p w14:paraId="68AE5DFE" w14:textId="77777777" w:rsidR="00687D70" w:rsidRPr="00A536F2" w:rsidRDefault="00687D70" w:rsidP="00D41503">
            <w:pPr>
              <w:pStyle w:val="TAL"/>
              <w:rPr>
                <w:ins w:id="20143" w:author="Hsuanli Lin (林烜立)" w:date="2022-08-23T15:59:00Z"/>
                <w:rFonts w:cs="Arial"/>
              </w:rPr>
            </w:pPr>
          </w:p>
        </w:tc>
      </w:tr>
      <w:tr w:rsidR="00687D70" w:rsidRPr="00A536F2" w14:paraId="5A818E38" w14:textId="77777777" w:rsidTr="00D41503">
        <w:trPr>
          <w:cantSplit/>
          <w:trHeight w:val="208"/>
          <w:ins w:id="20144" w:author="Hsuanli Lin (林烜立)" w:date="2022-08-23T15:59:00Z"/>
        </w:trPr>
        <w:tc>
          <w:tcPr>
            <w:tcW w:w="2118" w:type="dxa"/>
          </w:tcPr>
          <w:p w14:paraId="5DEFA243" w14:textId="77777777" w:rsidR="00687D70" w:rsidRPr="00A536F2" w:rsidRDefault="00687D70" w:rsidP="00D41503">
            <w:pPr>
              <w:pStyle w:val="TAL"/>
              <w:rPr>
                <w:ins w:id="20145" w:author="Hsuanli Lin (林烜立)" w:date="2022-08-23T15:59:00Z"/>
                <w:rFonts w:cs="Arial"/>
              </w:rPr>
            </w:pPr>
            <w:ins w:id="20146" w:author="Hsuanli Lin (林烜立)" w:date="2022-08-23T15:59:00Z">
              <w:r w:rsidRPr="00A536F2">
                <w:rPr>
                  <w:rFonts w:cs="Arial"/>
                </w:rPr>
                <w:t>Hysteresis</w:t>
              </w:r>
            </w:ins>
          </w:p>
        </w:tc>
        <w:tc>
          <w:tcPr>
            <w:tcW w:w="596" w:type="dxa"/>
          </w:tcPr>
          <w:p w14:paraId="4D30BDF4" w14:textId="77777777" w:rsidR="00687D70" w:rsidRPr="00A536F2" w:rsidRDefault="00687D70" w:rsidP="00D41503">
            <w:pPr>
              <w:pStyle w:val="TAC"/>
              <w:rPr>
                <w:ins w:id="20147" w:author="Hsuanli Lin (林烜立)" w:date="2022-08-23T15:59:00Z"/>
              </w:rPr>
            </w:pPr>
            <w:ins w:id="20148" w:author="Hsuanli Lin (林烜立)" w:date="2022-08-23T15:59:00Z">
              <w:r w:rsidRPr="00A536F2">
                <w:t>dB</w:t>
              </w:r>
            </w:ins>
          </w:p>
        </w:tc>
        <w:tc>
          <w:tcPr>
            <w:tcW w:w="1251" w:type="dxa"/>
          </w:tcPr>
          <w:p w14:paraId="61F41CC5" w14:textId="77777777" w:rsidR="00687D70" w:rsidRPr="00A536F2" w:rsidRDefault="00687D70" w:rsidP="00D41503">
            <w:pPr>
              <w:pStyle w:val="TAC"/>
              <w:rPr>
                <w:ins w:id="20149" w:author="Hsuanli Lin (林烜立)" w:date="2022-08-23T15:59:00Z"/>
              </w:rPr>
            </w:pPr>
            <w:ins w:id="20150" w:author="Hsuanli Lin (林烜立)" w:date="2022-08-23T15:59:00Z">
              <w:r w:rsidRPr="00A536F2">
                <w:t>Config 1</w:t>
              </w:r>
            </w:ins>
          </w:p>
        </w:tc>
        <w:tc>
          <w:tcPr>
            <w:tcW w:w="2504" w:type="dxa"/>
          </w:tcPr>
          <w:p w14:paraId="6D009751" w14:textId="77777777" w:rsidR="00687D70" w:rsidRPr="00A536F2" w:rsidRDefault="00687D70" w:rsidP="00D41503">
            <w:pPr>
              <w:pStyle w:val="TAC"/>
              <w:rPr>
                <w:ins w:id="20151" w:author="Hsuanli Lin (林烜立)" w:date="2022-08-23T15:59:00Z"/>
              </w:rPr>
            </w:pPr>
            <w:ins w:id="20152" w:author="Hsuanli Lin (林烜立)" w:date="2022-08-23T15:59:00Z">
              <w:r w:rsidRPr="00A536F2">
                <w:t>0</w:t>
              </w:r>
            </w:ins>
          </w:p>
        </w:tc>
        <w:tc>
          <w:tcPr>
            <w:tcW w:w="3072" w:type="dxa"/>
          </w:tcPr>
          <w:p w14:paraId="4AB9F1E4" w14:textId="77777777" w:rsidR="00687D70" w:rsidRPr="00A536F2" w:rsidRDefault="00687D70" w:rsidP="00D41503">
            <w:pPr>
              <w:pStyle w:val="TAL"/>
              <w:rPr>
                <w:ins w:id="20153" w:author="Hsuanli Lin (林烜立)" w:date="2022-08-23T15:59:00Z"/>
                <w:rFonts w:cs="Arial"/>
              </w:rPr>
            </w:pPr>
          </w:p>
        </w:tc>
      </w:tr>
      <w:tr w:rsidR="00687D70" w:rsidRPr="00A536F2" w14:paraId="1CF1AAD8" w14:textId="77777777" w:rsidTr="00D41503">
        <w:trPr>
          <w:cantSplit/>
          <w:trHeight w:val="208"/>
          <w:ins w:id="20154" w:author="Hsuanli Lin (林烜立)" w:date="2022-08-23T15:59:00Z"/>
        </w:trPr>
        <w:tc>
          <w:tcPr>
            <w:tcW w:w="2118" w:type="dxa"/>
          </w:tcPr>
          <w:p w14:paraId="3739E4BE" w14:textId="77777777" w:rsidR="00687D70" w:rsidRPr="00A536F2" w:rsidRDefault="00687D70" w:rsidP="00D41503">
            <w:pPr>
              <w:pStyle w:val="TAL"/>
              <w:rPr>
                <w:ins w:id="20155" w:author="Hsuanli Lin (林烜立)" w:date="2022-08-23T15:59:00Z"/>
                <w:rFonts w:cs="Arial"/>
              </w:rPr>
            </w:pPr>
            <w:ins w:id="20156" w:author="Hsuanli Lin (林烜立)" w:date="2022-08-23T15:59:00Z">
              <w:r w:rsidRPr="00A536F2">
                <w:rPr>
                  <w:rFonts w:cs="Arial"/>
                </w:rPr>
                <w:t>CP length</w:t>
              </w:r>
            </w:ins>
          </w:p>
        </w:tc>
        <w:tc>
          <w:tcPr>
            <w:tcW w:w="596" w:type="dxa"/>
          </w:tcPr>
          <w:p w14:paraId="4309242A" w14:textId="77777777" w:rsidR="00687D70" w:rsidRPr="00A536F2" w:rsidRDefault="00687D70" w:rsidP="00D41503">
            <w:pPr>
              <w:pStyle w:val="TAC"/>
              <w:rPr>
                <w:ins w:id="20157" w:author="Hsuanli Lin (林烜立)" w:date="2022-08-23T15:59:00Z"/>
              </w:rPr>
            </w:pPr>
          </w:p>
        </w:tc>
        <w:tc>
          <w:tcPr>
            <w:tcW w:w="1251" w:type="dxa"/>
          </w:tcPr>
          <w:p w14:paraId="50BD429D" w14:textId="77777777" w:rsidR="00687D70" w:rsidRPr="00A536F2" w:rsidRDefault="00687D70" w:rsidP="00D41503">
            <w:pPr>
              <w:pStyle w:val="TAC"/>
              <w:rPr>
                <w:ins w:id="20158" w:author="Hsuanli Lin (林烜立)" w:date="2022-08-23T15:59:00Z"/>
              </w:rPr>
            </w:pPr>
            <w:ins w:id="20159" w:author="Hsuanli Lin (林烜立)" w:date="2022-08-23T15:59:00Z">
              <w:r w:rsidRPr="00A536F2">
                <w:t>Config 1</w:t>
              </w:r>
            </w:ins>
          </w:p>
        </w:tc>
        <w:tc>
          <w:tcPr>
            <w:tcW w:w="2504" w:type="dxa"/>
          </w:tcPr>
          <w:p w14:paraId="07B15555" w14:textId="77777777" w:rsidR="00687D70" w:rsidRPr="00A536F2" w:rsidRDefault="00687D70" w:rsidP="00D41503">
            <w:pPr>
              <w:pStyle w:val="TAC"/>
              <w:rPr>
                <w:ins w:id="20160" w:author="Hsuanli Lin (林烜立)" w:date="2022-08-23T15:59:00Z"/>
              </w:rPr>
            </w:pPr>
            <w:ins w:id="20161" w:author="Hsuanli Lin (林烜立)" w:date="2022-08-23T15:59:00Z">
              <w:r w:rsidRPr="00A536F2">
                <w:t>Normal</w:t>
              </w:r>
            </w:ins>
          </w:p>
        </w:tc>
        <w:tc>
          <w:tcPr>
            <w:tcW w:w="3072" w:type="dxa"/>
          </w:tcPr>
          <w:p w14:paraId="39235E9E" w14:textId="77777777" w:rsidR="00687D70" w:rsidRPr="00A536F2" w:rsidRDefault="00687D70" w:rsidP="00D41503">
            <w:pPr>
              <w:pStyle w:val="TAL"/>
              <w:rPr>
                <w:ins w:id="20162" w:author="Hsuanli Lin (林烜立)" w:date="2022-08-23T15:59:00Z"/>
                <w:rFonts w:cs="Arial"/>
              </w:rPr>
            </w:pPr>
          </w:p>
        </w:tc>
      </w:tr>
      <w:tr w:rsidR="00687D70" w:rsidRPr="00A536F2" w14:paraId="1993CE77" w14:textId="77777777" w:rsidTr="00D41503">
        <w:trPr>
          <w:cantSplit/>
          <w:trHeight w:val="198"/>
          <w:ins w:id="20163" w:author="Hsuanli Lin (林烜立)" w:date="2022-08-23T15:59:00Z"/>
        </w:trPr>
        <w:tc>
          <w:tcPr>
            <w:tcW w:w="2118" w:type="dxa"/>
          </w:tcPr>
          <w:p w14:paraId="7E33D2F8" w14:textId="77777777" w:rsidR="00687D70" w:rsidRPr="00A536F2" w:rsidRDefault="00687D70" w:rsidP="00D41503">
            <w:pPr>
              <w:pStyle w:val="TAL"/>
              <w:rPr>
                <w:ins w:id="20164" w:author="Hsuanli Lin (林烜立)" w:date="2022-08-23T15:59:00Z"/>
                <w:rFonts w:cs="Arial"/>
              </w:rPr>
            </w:pPr>
            <w:ins w:id="20165" w:author="Hsuanli Lin (林烜立)" w:date="2022-08-23T15:59:00Z">
              <w:r w:rsidRPr="00A536F2">
                <w:rPr>
                  <w:rFonts w:cs="Arial"/>
                </w:rPr>
                <w:t>TimeToTrigger</w:t>
              </w:r>
            </w:ins>
          </w:p>
        </w:tc>
        <w:tc>
          <w:tcPr>
            <w:tcW w:w="596" w:type="dxa"/>
          </w:tcPr>
          <w:p w14:paraId="25315E45" w14:textId="77777777" w:rsidR="00687D70" w:rsidRPr="00A536F2" w:rsidRDefault="00687D70" w:rsidP="00D41503">
            <w:pPr>
              <w:pStyle w:val="TAC"/>
              <w:rPr>
                <w:ins w:id="20166" w:author="Hsuanli Lin (林烜立)" w:date="2022-08-23T15:59:00Z"/>
              </w:rPr>
            </w:pPr>
            <w:ins w:id="20167" w:author="Hsuanli Lin (林烜立)" w:date="2022-08-23T15:59:00Z">
              <w:r w:rsidRPr="00A536F2">
                <w:t>s</w:t>
              </w:r>
            </w:ins>
          </w:p>
        </w:tc>
        <w:tc>
          <w:tcPr>
            <w:tcW w:w="1251" w:type="dxa"/>
          </w:tcPr>
          <w:p w14:paraId="71FA3F60" w14:textId="77777777" w:rsidR="00687D70" w:rsidRPr="00A536F2" w:rsidRDefault="00687D70" w:rsidP="00D41503">
            <w:pPr>
              <w:pStyle w:val="TAC"/>
              <w:rPr>
                <w:ins w:id="20168" w:author="Hsuanli Lin (林烜立)" w:date="2022-08-23T15:59:00Z"/>
              </w:rPr>
            </w:pPr>
            <w:ins w:id="20169" w:author="Hsuanli Lin (林烜立)" w:date="2022-08-23T15:59:00Z">
              <w:r w:rsidRPr="00A536F2">
                <w:t>Config 1</w:t>
              </w:r>
            </w:ins>
          </w:p>
        </w:tc>
        <w:tc>
          <w:tcPr>
            <w:tcW w:w="2504" w:type="dxa"/>
          </w:tcPr>
          <w:p w14:paraId="285E3C90" w14:textId="77777777" w:rsidR="00687D70" w:rsidRPr="00A536F2" w:rsidRDefault="00687D70" w:rsidP="00D41503">
            <w:pPr>
              <w:pStyle w:val="TAC"/>
              <w:rPr>
                <w:ins w:id="20170" w:author="Hsuanli Lin (林烜立)" w:date="2022-08-23T15:59:00Z"/>
              </w:rPr>
            </w:pPr>
            <w:ins w:id="20171" w:author="Hsuanli Lin (林烜立)" w:date="2022-08-23T15:59:00Z">
              <w:r w:rsidRPr="00A536F2">
                <w:t>0</w:t>
              </w:r>
            </w:ins>
          </w:p>
        </w:tc>
        <w:tc>
          <w:tcPr>
            <w:tcW w:w="3072" w:type="dxa"/>
          </w:tcPr>
          <w:p w14:paraId="42462F5D" w14:textId="77777777" w:rsidR="00687D70" w:rsidRPr="00A536F2" w:rsidRDefault="00687D70" w:rsidP="00D41503">
            <w:pPr>
              <w:pStyle w:val="TAL"/>
              <w:rPr>
                <w:ins w:id="20172" w:author="Hsuanli Lin (林烜立)" w:date="2022-08-23T15:59:00Z"/>
                <w:rFonts w:cs="Arial"/>
              </w:rPr>
            </w:pPr>
          </w:p>
        </w:tc>
      </w:tr>
      <w:tr w:rsidR="00687D70" w:rsidRPr="00A536F2" w14:paraId="0F53B6C2" w14:textId="77777777" w:rsidTr="00D41503">
        <w:trPr>
          <w:cantSplit/>
          <w:trHeight w:val="208"/>
          <w:ins w:id="20173" w:author="Hsuanli Lin (林烜立)" w:date="2022-08-23T15:59:00Z"/>
        </w:trPr>
        <w:tc>
          <w:tcPr>
            <w:tcW w:w="2118" w:type="dxa"/>
          </w:tcPr>
          <w:p w14:paraId="5664703D" w14:textId="77777777" w:rsidR="00687D70" w:rsidRPr="00A536F2" w:rsidRDefault="00687D70" w:rsidP="00D41503">
            <w:pPr>
              <w:pStyle w:val="TAL"/>
              <w:rPr>
                <w:ins w:id="20174" w:author="Hsuanli Lin (林烜立)" w:date="2022-08-23T15:59:00Z"/>
                <w:rFonts w:cs="Arial"/>
              </w:rPr>
            </w:pPr>
            <w:ins w:id="20175" w:author="Hsuanli Lin (林烜立)" w:date="2022-08-23T15:59:00Z">
              <w:r w:rsidRPr="00A536F2">
                <w:rPr>
                  <w:rFonts w:cs="Arial"/>
                </w:rPr>
                <w:t>Filter coefficient</w:t>
              </w:r>
            </w:ins>
          </w:p>
        </w:tc>
        <w:tc>
          <w:tcPr>
            <w:tcW w:w="596" w:type="dxa"/>
          </w:tcPr>
          <w:p w14:paraId="6632B929" w14:textId="77777777" w:rsidR="00687D70" w:rsidRPr="00A536F2" w:rsidRDefault="00687D70" w:rsidP="00D41503">
            <w:pPr>
              <w:pStyle w:val="TAC"/>
              <w:rPr>
                <w:ins w:id="20176" w:author="Hsuanli Lin (林烜立)" w:date="2022-08-23T15:59:00Z"/>
              </w:rPr>
            </w:pPr>
          </w:p>
        </w:tc>
        <w:tc>
          <w:tcPr>
            <w:tcW w:w="1251" w:type="dxa"/>
          </w:tcPr>
          <w:p w14:paraId="42F65467" w14:textId="77777777" w:rsidR="00687D70" w:rsidRPr="00A536F2" w:rsidRDefault="00687D70" w:rsidP="00D41503">
            <w:pPr>
              <w:pStyle w:val="TAC"/>
              <w:rPr>
                <w:ins w:id="20177" w:author="Hsuanli Lin (林烜立)" w:date="2022-08-23T15:59:00Z"/>
              </w:rPr>
            </w:pPr>
            <w:ins w:id="20178" w:author="Hsuanli Lin (林烜立)" w:date="2022-08-23T15:59:00Z">
              <w:r w:rsidRPr="00A536F2">
                <w:t>Config 1</w:t>
              </w:r>
            </w:ins>
          </w:p>
        </w:tc>
        <w:tc>
          <w:tcPr>
            <w:tcW w:w="2504" w:type="dxa"/>
          </w:tcPr>
          <w:p w14:paraId="7F10CC94" w14:textId="77777777" w:rsidR="00687D70" w:rsidRPr="00A536F2" w:rsidRDefault="00687D70" w:rsidP="00D41503">
            <w:pPr>
              <w:pStyle w:val="TAC"/>
              <w:rPr>
                <w:ins w:id="20179" w:author="Hsuanli Lin (林烜立)" w:date="2022-08-23T15:59:00Z"/>
              </w:rPr>
            </w:pPr>
            <w:ins w:id="20180" w:author="Hsuanli Lin (林烜立)" w:date="2022-08-23T15:59:00Z">
              <w:r w:rsidRPr="00A536F2">
                <w:t>0</w:t>
              </w:r>
            </w:ins>
          </w:p>
        </w:tc>
        <w:tc>
          <w:tcPr>
            <w:tcW w:w="3072" w:type="dxa"/>
          </w:tcPr>
          <w:p w14:paraId="42854FD0" w14:textId="77777777" w:rsidR="00687D70" w:rsidRPr="00A536F2" w:rsidRDefault="00687D70" w:rsidP="00D41503">
            <w:pPr>
              <w:pStyle w:val="TAL"/>
              <w:rPr>
                <w:ins w:id="20181" w:author="Hsuanli Lin (林烜立)" w:date="2022-08-23T15:59:00Z"/>
                <w:rFonts w:cs="Arial"/>
              </w:rPr>
            </w:pPr>
            <w:ins w:id="20182" w:author="Hsuanli Lin (林烜立)" w:date="2022-08-23T15:59:00Z">
              <w:r w:rsidRPr="00A536F2">
                <w:rPr>
                  <w:rFonts w:cs="Arial"/>
                </w:rPr>
                <w:t>L3 filtering is not used</w:t>
              </w:r>
            </w:ins>
          </w:p>
        </w:tc>
      </w:tr>
      <w:tr w:rsidR="00687D70" w:rsidRPr="00A536F2" w14:paraId="7E8E36E7" w14:textId="77777777" w:rsidTr="00D41503">
        <w:trPr>
          <w:cantSplit/>
          <w:trHeight w:val="208"/>
          <w:ins w:id="20183" w:author="Hsuanli Lin (林烜立)" w:date="2022-08-23T15:59:00Z"/>
        </w:trPr>
        <w:tc>
          <w:tcPr>
            <w:tcW w:w="2118" w:type="dxa"/>
            <w:tcBorders>
              <w:bottom w:val="single" w:sz="4" w:space="0" w:color="auto"/>
            </w:tcBorders>
          </w:tcPr>
          <w:p w14:paraId="1996DBF0" w14:textId="77777777" w:rsidR="00687D70" w:rsidRPr="00A536F2" w:rsidRDefault="00687D70" w:rsidP="00D41503">
            <w:pPr>
              <w:pStyle w:val="TAL"/>
              <w:rPr>
                <w:ins w:id="20184" w:author="Hsuanli Lin (林烜立)" w:date="2022-08-23T15:59:00Z"/>
                <w:rFonts w:cs="Arial"/>
              </w:rPr>
            </w:pPr>
            <w:ins w:id="20185" w:author="Hsuanli Lin (林烜立)" w:date="2022-08-23T15:59:00Z">
              <w:r w:rsidRPr="00A536F2">
                <w:rPr>
                  <w:rFonts w:cs="Arial"/>
                </w:rPr>
                <w:t>DRX</w:t>
              </w:r>
            </w:ins>
          </w:p>
        </w:tc>
        <w:tc>
          <w:tcPr>
            <w:tcW w:w="596" w:type="dxa"/>
          </w:tcPr>
          <w:p w14:paraId="4B804726" w14:textId="77777777" w:rsidR="00687D70" w:rsidRPr="00A536F2" w:rsidRDefault="00687D70" w:rsidP="00D41503">
            <w:pPr>
              <w:pStyle w:val="TAC"/>
              <w:rPr>
                <w:ins w:id="20186" w:author="Hsuanli Lin (林烜立)" w:date="2022-08-23T15:59:00Z"/>
              </w:rPr>
            </w:pPr>
          </w:p>
        </w:tc>
        <w:tc>
          <w:tcPr>
            <w:tcW w:w="1251" w:type="dxa"/>
          </w:tcPr>
          <w:p w14:paraId="13366927" w14:textId="77777777" w:rsidR="00687D70" w:rsidRPr="00A536F2" w:rsidRDefault="00687D70" w:rsidP="00D41503">
            <w:pPr>
              <w:pStyle w:val="TAC"/>
              <w:rPr>
                <w:ins w:id="20187" w:author="Hsuanli Lin (林烜立)" w:date="2022-08-23T15:59:00Z"/>
              </w:rPr>
            </w:pPr>
            <w:ins w:id="20188" w:author="Hsuanli Lin (林烜立)" w:date="2022-08-23T15:59:00Z">
              <w:r w:rsidRPr="00A536F2">
                <w:t>Config 1</w:t>
              </w:r>
            </w:ins>
          </w:p>
        </w:tc>
        <w:tc>
          <w:tcPr>
            <w:tcW w:w="2504" w:type="dxa"/>
          </w:tcPr>
          <w:p w14:paraId="296CC9AC" w14:textId="77777777" w:rsidR="00687D70" w:rsidRPr="00A536F2" w:rsidRDefault="00687D70" w:rsidP="00D41503">
            <w:pPr>
              <w:pStyle w:val="TAC"/>
              <w:rPr>
                <w:ins w:id="20189" w:author="Hsuanli Lin (林烜立)" w:date="2022-08-23T15:59:00Z"/>
              </w:rPr>
            </w:pPr>
            <w:ins w:id="20190" w:author="Hsuanli Lin (林烜立)" w:date="2022-08-23T15:59:00Z">
              <w:r w:rsidRPr="00A536F2">
                <w:t>OFF</w:t>
              </w:r>
            </w:ins>
          </w:p>
        </w:tc>
        <w:tc>
          <w:tcPr>
            <w:tcW w:w="3072" w:type="dxa"/>
          </w:tcPr>
          <w:p w14:paraId="4D81906B" w14:textId="77777777" w:rsidR="00687D70" w:rsidRPr="00A536F2" w:rsidRDefault="00687D70" w:rsidP="00D41503">
            <w:pPr>
              <w:pStyle w:val="TAL"/>
              <w:rPr>
                <w:ins w:id="20191" w:author="Hsuanli Lin (林烜立)" w:date="2022-08-23T15:59:00Z"/>
                <w:rFonts w:cs="Arial"/>
              </w:rPr>
            </w:pPr>
            <w:ins w:id="20192" w:author="Hsuanli Lin (林烜立)" w:date="2022-08-23T15:59:00Z">
              <w:r w:rsidRPr="00A536F2">
                <w:rPr>
                  <w:rFonts w:cs="Arial"/>
                </w:rPr>
                <w:t>DRX is not used</w:t>
              </w:r>
            </w:ins>
          </w:p>
        </w:tc>
      </w:tr>
      <w:tr w:rsidR="00687D70" w:rsidRPr="00A536F2" w14:paraId="08C143BD" w14:textId="77777777" w:rsidTr="00D41503">
        <w:trPr>
          <w:cantSplit/>
          <w:trHeight w:val="614"/>
          <w:ins w:id="20193" w:author="Hsuanli Lin (林烜立)" w:date="2022-08-23T15:59:00Z"/>
        </w:trPr>
        <w:tc>
          <w:tcPr>
            <w:tcW w:w="2118" w:type="dxa"/>
            <w:tcBorders>
              <w:bottom w:val="nil"/>
            </w:tcBorders>
            <w:shd w:val="clear" w:color="auto" w:fill="auto"/>
          </w:tcPr>
          <w:p w14:paraId="30DD3A8C" w14:textId="77777777" w:rsidR="00687D70" w:rsidRPr="00A536F2" w:rsidRDefault="00687D70" w:rsidP="00D41503">
            <w:pPr>
              <w:pStyle w:val="TAL"/>
              <w:rPr>
                <w:ins w:id="20194" w:author="Hsuanli Lin (林烜立)" w:date="2022-08-23T15:59:00Z"/>
                <w:rFonts w:cs="Arial"/>
              </w:rPr>
            </w:pPr>
            <w:ins w:id="20195" w:author="Hsuanli Lin (林烜立)" w:date="2022-08-23T16:17:00Z">
              <w:r w:rsidRPr="00A536F2">
                <w:rPr>
                  <w:rFonts w:cs="Arial"/>
                </w:rPr>
                <w:t>Time offset between serving and neighbour cells</w:t>
              </w:r>
            </w:ins>
          </w:p>
        </w:tc>
        <w:tc>
          <w:tcPr>
            <w:tcW w:w="596" w:type="dxa"/>
          </w:tcPr>
          <w:p w14:paraId="321BE5CD" w14:textId="77777777" w:rsidR="00687D70" w:rsidRPr="00A536F2" w:rsidRDefault="00687D70" w:rsidP="00D41503">
            <w:pPr>
              <w:pStyle w:val="TAC"/>
              <w:rPr>
                <w:ins w:id="20196" w:author="Hsuanli Lin (林烜立)" w:date="2022-08-23T15:59:00Z"/>
              </w:rPr>
            </w:pPr>
          </w:p>
        </w:tc>
        <w:tc>
          <w:tcPr>
            <w:tcW w:w="1251" w:type="dxa"/>
          </w:tcPr>
          <w:p w14:paraId="734BB440" w14:textId="77777777" w:rsidR="00687D70" w:rsidRPr="00A536F2" w:rsidRDefault="00687D70" w:rsidP="00D41503">
            <w:pPr>
              <w:pStyle w:val="TAC"/>
              <w:rPr>
                <w:ins w:id="20197" w:author="Hsuanli Lin (林烜立)" w:date="2022-08-23T15:59:00Z"/>
              </w:rPr>
            </w:pPr>
            <w:ins w:id="20198" w:author="Hsuanli Lin (林烜立)" w:date="2022-08-23T15:59:00Z">
              <w:r w:rsidRPr="00A536F2">
                <w:t>Config 1</w:t>
              </w:r>
            </w:ins>
          </w:p>
        </w:tc>
        <w:tc>
          <w:tcPr>
            <w:tcW w:w="2504" w:type="dxa"/>
          </w:tcPr>
          <w:p w14:paraId="3A4EDFBB" w14:textId="77777777" w:rsidR="00687D70" w:rsidRPr="00A536F2" w:rsidRDefault="00687D70" w:rsidP="00D41503">
            <w:pPr>
              <w:pStyle w:val="TAC"/>
              <w:rPr>
                <w:ins w:id="20199" w:author="Hsuanli Lin (林烜立)" w:date="2022-08-23T15:59:00Z"/>
              </w:rPr>
            </w:pPr>
            <w:ins w:id="20200" w:author="Hsuanli Lin (林烜立)" w:date="2022-08-23T15:59:00Z">
              <w:r w:rsidRPr="00A536F2">
                <w:t>3ms</w:t>
              </w:r>
            </w:ins>
          </w:p>
        </w:tc>
        <w:tc>
          <w:tcPr>
            <w:tcW w:w="3072" w:type="dxa"/>
          </w:tcPr>
          <w:p w14:paraId="7EE9D2BC" w14:textId="77777777" w:rsidR="00687D70" w:rsidRPr="00A536F2" w:rsidRDefault="00687D70" w:rsidP="00D41503">
            <w:pPr>
              <w:pStyle w:val="TAL"/>
              <w:rPr>
                <w:ins w:id="20201" w:author="Hsuanli Lin (林烜立)" w:date="2022-08-23T15:59:00Z"/>
              </w:rPr>
            </w:pPr>
            <w:ins w:id="20202" w:author="Hsuanli Lin (林烜立)" w:date="2022-08-23T15:59:00Z">
              <w:r w:rsidRPr="00A536F2">
                <w:t>Asynchronous cells.</w:t>
              </w:r>
            </w:ins>
          </w:p>
          <w:p w14:paraId="6B467346" w14:textId="77777777" w:rsidR="00687D70" w:rsidRPr="00A536F2" w:rsidRDefault="00687D70" w:rsidP="00D41503">
            <w:pPr>
              <w:pStyle w:val="TAL"/>
              <w:rPr>
                <w:ins w:id="20203" w:author="Hsuanli Lin (林烜立)" w:date="2022-08-23T15:59:00Z"/>
              </w:rPr>
            </w:pPr>
            <w:ins w:id="20204" w:author="Hsuanli Lin (林烜立)" w:date="2022-08-23T15:59:00Z">
              <w:r w:rsidRPr="00A536F2">
                <w:t>The timing of Cell 2 is 3ms later than the timing of Cell 1.</w:t>
              </w:r>
            </w:ins>
          </w:p>
        </w:tc>
      </w:tr>
      <w:tr w:rsidR="00687D70" w:rsidRPr="00A536F2" w14:paraId="58ABFD44" w14:textId="77777777" w:rsidTr="00D41503">
        <w:trPr>
          <w:cantSplit/>
          <w:trHeight w:val="208"/>
          <w:ins w:id="20205" w:author="Hsuanli Lin (林烜立)" w:date="2022-08-23T15:59:00Z"/>
        </w:trPr>
        <w:tc>
          <w:tcPr>
            <w:tcW w:w="2118" w:type="dxa"/>
          </w:tcPr>
          <w:p w14:paraId="79504E26" w14:textId="77777777" w:rsidR="00687D70" w:rsidRPr="00A536F2" w:rsidRDefault="00687D70" w:rsidP="00D41503">
            <w:pPr>
              <w:pStyle w:val="TAL"/>
              <w:rPr>
                <w:ins w:id="20206" w:author="Hsuanli Lin (林烜立)" w:date="2022-08-23T15:59:00Z"/>
                <w:rFonts w:cs="Arial"/>
              </w:rPr>
            </w:pPr>
            <w:ins w:id="20207" w:author="Hsuanli Lin (林烜立)" w:date="2022-08-23T15:59:00Z">
              <w:r w:rsidRPr="00A536F2">
                <w:rPr>
                  <w:rFonts w:cs="Arial"/>
                </w:rPr>
                <w:t>T1</w:t>
              </w:r>
            </w:ins>
          </w:p>
        </w:tc>
        <w:tc>
          <w:tcPr>
            <w:tcW w:w="596" w:type="dxa"/>
          </w:tcPr>
          <w:p w14:paraId="18D2F341" w14:textId="77777777" w:rsidR="00687D70" w:rsidRPr="00A536F2" w:rsidRDefault="00687D70" w:rsidP="00D41503">
            <w:pPr>
              <w:pStyle w:val="TAC"/>
              <w:rPr>
                <w:ins w:id="20208" w:author="Hsuanli Lin (林烜立)" w:date="2022-08-23T15:59:00Z"/>
              </w:rPr>
            </w:pPr>
            <w:ins w:id="20209" w:author="Hsuanli Lin (林烜立)" w:date="2022-08-23T15:59:00Z">
              <w:r w:rsidRPr="00A536F2">
                <w:t>s</w:t>
              </w:r>
            </w:ins>
          </w:p>
        </w:tc>
        <w:tc>
          <w:tcPr>
            <w:tcW w:w="1251" w:type="dxa"/>
          </w:tcPr>
          <w:p w14:paraId="6FCACA5E" w14:textId="77777777" w:rsidR="00687D70" w:rsidRPr="00A536F2" w:rsidRDefault="00687D70" w:rsidP="00D41503">
            <w:pPr>
              <w:pStyle w:val="TAC"/>
              <w:rPr>
                <w:ins w:id="20210" w:author="Hsuanli Lin (林烜立)" w:date="2022-08-23T15:59:00Z"/>
              </w:rPr>
            </w:pPr>
            <w:ins w:id="20211" w:author="Hsuanli Lin (林烜立)" w:date="2022-08-23T15:59:00Z">
              <w:r w:rsidRPr="00A536F2">
                <w:t>Config 1</w:t>
              </w:r>
            </w:ins>
          </w:p>
        </w:tc>
        <w:tc>
          <w:tcPr>
            <w:tcW w:w="2504" w:type="dxa"/>
          </w:tcPr>
          <w:p w14:paraId="51C27C79" w14:textId="77777777" w:rsidR="00687D70" w:rsidRPr="00A536F2" w:rsidRDefault="00687D70" w:rsidP="00D41503">
            <w:pPr>
              <w:pStyle w:val="TAC"/>
              <w:rPr>
                <w:ins w:id="20212" w:author="Hsuanli Lin (林烜立)" w:date="2022-08-23T15:59:00Z"/>
              </w:rPr>
            </w:pPr>
            <w:ins w:id="20213" w:author="Hsuanli Lin (林烜立)" w:date="2022-08-23T15:59:00Z">
              <w:r w:rsidRPr="00A536F2">
                <w:t>5</w:t>
              </w:r>
            </w:ins>
          </w:p>
        </w:tc>
        <w:tc>
          <w:tcPr>
            <w:tcW w:w="3072" w:type="dxa"/>
          </w:tcPr>
          <w:p w14:paraId="2D2DFF68" w14:textId="77777777" w:rsidR="00687D70" w:rsidRPr="00A536F2" w:rsidRDefault="00687D70" w:rsidP="00D41503">
            <w:pPr>
              <w:pStyle w:val="TAL"/>
              <w:rPr>
                <w:ins w:id="20214" w:author="Hsuanli Lin (林烜立)" w:date="2022-08-23T15:59:00Z"/>
                <w:rFonts w:cs="Arial"/>
              </w:rPr>
            </w:pPr>
          </w:p>
        </w:tc>
      </w:tr>
      <w:tr w:rsidR="00687D70" w:rsidRPr="00A536F2" w14:paraId="7E431DC0" w14:textId="77777777" w:rsidTr="00D41503">
        <w:trPr>
          <w:cantSplit/>
          <w:trHeight w:val="208"/>
          <w:ins w:id="20215" w:author="Hsuanli Lin (林烜立)" w:date="2022-08-23T15:59:00Z"/>
        </w:trPr>
        <w:tc>
          <w:tcPr>
            <w:tcW w:w="2118" w:type="dxa"/>
          </w:tcPr>
          <w:p w14:paraId="591FF44A" w14:textId="77777777" w:rsidR="00687D70" w:rsidRPr="00A536F2" w:rsidRDefault="00687D70" w:rsidP="00D41503">
            <w:pPr>
              <w:pStyle w:val="TAL"/>
              <w:rPr>
                <w:ins w:id="20216" w:author="Hsuanli Lin (林烜立)" w:date="2022-08-23T15:59:00Z"/>
                <w:rFonts w:cs="Arial"/>
              </w:rPr>
            </w:pPr>
            <w:ins w:id="20217" w:author="Hsuanli Lin (林烜立)" w:date="2022-08-23T15:59:00Z">
              <w:r w:rsidRPr="00A536F2">
                <w:rPr>
                  <w:rFonts w:cs="Arial"/>
                </w:rPr>
                <w:t>T2</w:t>
              </w:r>
            </w:ins>
          </w:p>
        </w:tc>
        <w:tc>
          <w:tcPr>
            <w:tcW w:w="596" w:type="dxa"/>
          </w:tcPr>
          <w:p w14:paraId="39EBABE0" w14:textId="77777777" w:rsidR="00687D70" w:rsidRPr="00A536F2" w:rsidRDefault="00687D70" w:rsidP="00D41503">
            <w:pPr>
              <w:pStyle w:val="TAC"/>
              <w:rPr>
                <w:ins w:id="20218" w:author="Hsuanli Lin (林烜立)" w:date="2022-08-23T15:59:00Z"/>
              </w:rPr>
            </w:pPr>
            <w:ins w:id="20219" w:author="Hsuanli Lin (林烜立)" w:date="2022-08-23T15:59:00Z">
              <w:r w:rsidRPr="00A536F2">
                <w:t>s</w:t>
              </w:r>
            </w:ins>
          </w:p>
        </w:tc>
        <w:tc>
          <w:tcPr>
            <w:tcW w:w="1251" w:type="dxa"/>
          </w:tcPr>
          <w:p w14:paraId="212D86EB" w14:textId="77777777" w:rsidR="00687D70" w:rsidRPr="00A536F2" w:rsidRDefault="00687D70" w:rsidP="00D41503">
            <w:pPr>
              <w:pStyle w:val="TAC"/>
              <w:rPr>
                <w:ins w:id="20220" w:author="Hsuanli Lin (林烜立)" w:date="2022-08-23T15:59:00Z"/>
              </w:rPr>
            </w:pPr>
            <w:ins w:id="20221" w:author="Hsuanli Lin (林烜立)" w:date="2022-08-23T15:59:00Z">
              <w:r w:rsidRPr="00A536F2">
                <w:t>Config 1</w:t>
              </w:r>
            </w:ins>
          </w:p>
        </w:tc>
        <w:tc>
          <w:tcPr>
            <w:tcW w:w="2504" w:type="dxa"/>
          </w:tcPr>
          <w:p w14:paraId="6A9DB757" w14:textId="77777777" w:rsidR="00687D70" w:rsidRPr="00A536F2" w:rsidRDefault="00687D70" w:rsidP="00D41503">
            <w:pPr>
              <w:pStyle w:val="TAC"/>
              <w:rPr>
                <w:ins w:id="20222" w:author="Hsuanli Lin (林烜立)" w:date="2022-08-23T15:59:00Z"/>
              </w:rPr>
            </w:pPr>
            <w:ins w:id="20223" w:author="Hsuanli Lin (林烜立)" w:date="2022-08-23T15:59:00Z">
              <w:r w:rsidRPr="00A536F2">
                <w:t>[1</w:t>
              </w:r>
            </w:ins>
            <w:ins w:id="20224" w:author="Hsuanli Lin (林烜立)" w:date="2022-08-23T16:22:00Z">
              <w:r w:rsidRPr="00A536F2">
                <w:t>.1</w:t>
              </w:r>
            </w:ins>
            <w:ins w:id="20225" w:author="Hsuanli Lin (林烜立)" w:date="2022-08-23T15:59:00Z">
              <w:r w:rsidRPr="00A536F2">
                <w:t>]</w:t>
              </w:r>
            </w:ins>
          </w:p>
        </w:tc>
        <w:tc>
          <w:tcPr>
            <w:tcW w:w="3072" w:type="dxa"/>
          </w:tcPr>
          <w:p w14:paraId="3F8F79DE" w14:textId="77777777" w:rsidR="00687D70" w:rsidRPr="00A536F2" w:rsidRDefault="00687D70" w:rsidP="00D41503">
            <w:pPr>
              <w:pStyle w:val="TAL"/>
              <w:rPr>
                <w:ins w:id="20226" w:author="Hsuanli Lin (林烜立)" w:date="2022-08-23T15:59:00Z"/>
                <w:rFonts w:cs="Arial"/>
              </w:rPr>
            </w:pPr>
          </w:p>
        </w:tc>
      </w:tr>
    </w:tbl>
    <w:p w14:paraId="6FD9425D" w14:textId="77777777" w:rsidR="00687D70" w:rsidRPr="00A536F2" w:rsidRDefault="00687D70" w:rsidP="00687D70">
      <w:pPr>
        <w:rPr>
          <w:ins w:id="20227" w:author="Hsuanli Lin (林烜立)" w:date="2022-08-23T16:20:00Z"/>
        </w:rPr>
      </w:pPr>
    </w:p>
    <w:p w14:paraId="7CD3CE1C" w14:textId="77777777" w:rsidR="00687D70" w:rsidRPr="00A536F2" w:rsidRDefault="00687D70">
      <w:pPr>
        <w:pStyle w:val="TH"/>
        <w:rPr>
          <w:ins w:id="20228" w:author="Hsuanli Lin (林烜立)" w:date="2022-08-23T16:19:00Z"/>
        </w:rPr>
        <w:pPrChange w:id="20229" w:author="Hsuanli Lin (林烜立)" w:date="2022-08-23T16:19:00Z">
          <w:pPr/>
        </w:pPrChange>
      </w:pPr>
      <w:ins w:id="20230" w:author="Hsuanli Lin (林烜立)" w:date="2022-08-23T15:59:00Z">
        <w:r w:rsidRPr="00A536F2">
          <w:lastRenderedPageBreak/>
          <w:t xml:space="preserve">Table </w:t>
        </w:r>
      </w:ins>
      <w:ins w:id="20231" w:author="Hsuanli Lin (林烜立)" w:date="2022-08-23T16:31:00Z">
        <w:r w:rsidRPr="00A536F2">
          <w:t>A.14.5.2.o6</w:t>
        </w:r>
      </w:ins>
      <w:ins w:id="20232" w:author="Hsuanli Lin (林烜立)" w:date="2022-08-23T15:59:00Z">
        <w:r w:rsidRPr="00A536F2">
          <w:t>.1-3: Cell specific test parameters for SA inter-frequency event triggered reporting for FR1 with SSB time index detection</w:t>
        </w:r>
      </w:ins>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984"/>
        <w:gridCol w:w="969"/>
        <w:gridCol w:w="6"/>
        <w:gridCol w:w="993"/>
        <w:gridCol w:w="1211"/>
      </w:tblGrid>
      <w:tr w:rsidR="00687D70" w:rsidRPr="00A536F2" w14:paraId="2BF352C6" w14:textId="77777777" w:rsidTr="00D41503">
        <w:trPr>
          <w:cantSplit/>
          <w:trHeight w:val="187"/>
          <w:ins w:id="20233" w:author="Hsuanli Lin (林烜立)" w:date="2022-08-23T16:19:00Z"/>
        </w:trPr>
        <w:tc>
          <w:tcPr>
            <w:tcW w:w="2547" w:type="dxa"/>
            <w:gridSpan w:val="2"/>
            <w:tcBorders>
              <w:top w:val="single" w:sz="4" w:space="0" w:color="auto"/>
              <w:left w:val="single" w:sz="4" w:space="0" w:color="auto"/>
              <w:bottom w:val="nil"/>
            </w:tcBorders>
            <w:shd w:val="clear" w:color="auto" w:fill="auto"/>
          </w:tcPr>
          <w:p w14:paraId="649710C4" w14:textId="77777777" w:rsidR="00687D70" w:rsidRPr="00A536F2" w:rsidRDefault="00687D70" w:rsidP="00D41503">
            <w:pPr>
              <w:pStyle w:val="TAH"/>
              <w:rPr>
                <w:ins w:id="20234" w:author="Hsuanli Lin (林烜立)" w:date="2022-08-23T16:19:00Z"/>
                <w:rFonts w:cs="Arial"/>
              </w:rPr>
            </w:pPr>
            <w:ins w:id="20235" w:author="Hsuanli Lin (林烜立)" w:date="2022-08-23T16:19:00Z">
              <w:r w:rsidRPr="00A536F2">
                <w:lastRenderedPageBreak/>
                <w:t>Parameter</w:t>
              </w:r>
            </w:ins>
          </w:p>
        </w:tc>
        <w:tc>
          <w:tcPr>
            <w:tcW w:w="850" w:type="dxa"/>
            <w:tcBorders>
              <w:top w:val="single" w:sz="4" w:space="0" w:color="auto"/>
              <w:bottom w:val="nil"/>
            </w:tcBorders>
            <w:shd w:val="clear" w:color="auto" w:fill="auto"/>
          </w:tcPr>
          <w:p w14:paraId="126B0E24" w14:textId="77777777" w:rsidR="00687D70" w:rsidRPr="00A536F2" w:rsidRDefault="00687D70" w:rsidP="00D41503">
            <w:pPr>
              <w:pStyle w:val="TAH"/>
              <w:rPr>
                <w:ins w:id="20236" w:author="Hsuanli Lin (林烜立)" w:date="2022-08-23T16:19:00Z"/>
                <w:rFonts w:cs="Arial"/>
              </w:rPr>
            </w:pPr>
            <w:ins w:id="20237" w:author="Hsuanli Lin (林烜立)" w:date="2022-08-23T16:19:00Z">
              <w:r w:rsidRPr="00A536F2">
                <w:t>Unit</w:t>
              </w:r>
            </w:ins>
          </w:p>
        </w:tc>
        <w:tc>
          <w:tcPr>
            <w:tcW w:w="1386" w:type="dxa"/>
            <w:tcBorders>
              <w:top w:val="single" w:sz="4" w:space="0" w:color="auto"/>
              <w:bottom w:val="nil"/>
            </w:tcBorders>
            <w:shd w:val="clear" w:color="auto" w:fill="auto"/>
          </w:tcPr>
          <w:p w14:paraId="300A33E0" w14:textId="77777777" w:rsidR="00687D70" w:rsidRPr="00A536F2" w:rsidRDefault="00687D70" w:rsidP="00D41503">
            <w:pPr>
              <w:pStyle w:val="TAH"/>
              <w:rPr>
                <w:ins w:id="20238" w:author="Hsuanli Lin (林烜立)" w:date="2022-08-23T16:19:00Z"/>
              </w:rPr>
            </w:pPr>
            <w:ins w:id="20239" w:author="Hsuanli Lin (林烜立)" w:date="2022-08-23T16:19:00Z">
              <w:r w:rsidRPr="00A536F2">
                <w:rPr>
                  <w:rFonts w:cs="Arial"/>
                </w:rPr>
                <w:t>Test configuration</w:t>
              </w:r>
            </w:ins>
          </w:p>
        </w:tc>
        <w:tc>
          <w:tcPr>
            <w:tcW w:w="1959" w:type="dxa"/>
            <w:gridSpan w:val="3"/>
            <w:tcBorders>
              <w:top w:val="single" w:sz="4" w:space="0" w:color="auto"/>
            </w:tcBorders>
          </w:tcPr>
          <w:p w14:paraId="1274E614" w14:textId="77777777" w:rsidR="00687D70" w:rsidRPr="00A536F2" w:rsidRDefault="00687D70" w:rsidP="00D41503">
            <w:pPr>
              <w:pStyle w:val="TAH"/>
              <w:rPr>
                <w:ins w:id="20240" w:author="Hsuanli Lin (林烜立)" w:date="2022-08-23T16:19:00Z"/>
                <w:rFonts w:cs="Arial"/>
              </w:rPr>
            </w:pPr>
            <w:ins w:id="20241" w:author="Hsuanli Lin (林烜立)" w:date="2022-08-23T16:19:00Z">
              <w:r w:rsidRPr="00A536F2">
                <w:t>Cell 1</w:t>
              </w:r>
            </w:ins>
          </w:p>
        </w:tc>
        <w:tc>
          <w:tcPr>
            <w:tcW w:w="2204" w:type="dxa"/>
            <w:gridSpan w:val="2"/>
            <w:tcBorders>
              <w:top w:val="single" w:sz="4" w:space="0" w:color="auto"/>
              <w:right w:val="single" w:sz="4" w:space="0" w:color="auto"/>
            </w:tcBorders>
          </w:tcPr>
          <w:p w14:paraId="29AB4E9B" w14:textId="77777777" w:rsidR="00687D70" w:rsidRPr="00A536F2" w:rsidRDefault="00687D70" w:rsidP="00D41503">
            <w:pPr>
              <w:pStyle w:val="TAH"/>
              <w:rPr>
                <w:ins w:id="20242" w:author="Hsuanli Lin (林烜立)" w:date="2022-08-23T16:19:00Z"/>
                <w:rFonts w:cs="Arial"/>
              </w:rPr>
            </w:pPr>
            <w:ins w:id="20243" w:author="Hsuanli Lin (林烜立)" w:date="2022-08-23T16:19:00Z">
              <w:r w:rsidRPr="00A536F2">
                <w:t>Cell 2</w:t>
              </w:r>
            </w:ins>
          </w:p>
        </w:tc>
      </w:tr>
      <w:tr w:rsidR="00687D70" w:rsidRPr="00A536F2" w14:paraId="43AE8566" w14:textId="77777777" w:rsidTr="00D41503">
        <w:trPr>
          <w:cantSplit/>
          <w:trHeight w:val="187"/>
          <w:ins w:id="20244" w:author="Hsuanli Lin (林烜立)" w:date="2022-08-23T16:19:00Z"/>
        </w:trPr>
        <w:tc>
          <w:tcPr>
            <w:tcW w:w="2547" w:type="dxa"/>
            <w:gridSpan w:val="2"/>
            <w:tcBorders>
              <w:top w:val="nil"/>
              <w:left w:val="single" w:sz="4" w:space="0" w:color="auto"/>
              <w:bottom w:val="single" w:sz="4" w:space="0" w:color="auto"/>
            </w:tcBorders>
            <w:shd w:val="clear" w:color="auto" w:fill="auto"/>
          </w:tcPr>
          <w:p w14:paraId="30BB2DD4" w14:textId="77777777" w:rsidR="00687D70" w:rsidRPr="00A536F2" w:rsidRDefault="00687D70" w:rsidP="00D41503">
            <w:pPr>
              <w:pStyle w:val="TAH"/>
              <w:rPr>
                <w:ins w:id="20245" w:author="Hsuanli Lin (林烜立)" w:date="2022-08-23T16:19:00Z"/>
                <w:rFonts w:cs="Arial"/>
              </w:rPr>
            </w:pPr>
          </w:p>
        </w:tc>
        <w:tc>
          <w:tcPr>
            <w:tcW w:w="850" w:type="dxa"/>
            <w:tcBorders>
              <w:top w:val="nil"/>
              <w:bottom w:val="single" w:sz="4" w:space="0" w:color="auto"/>
            </w:tcBorders>
            <w:shd w:val="clear" w:color="auto" w:fill="auto"/>
          </w:tcPr>
          <w:p w14:paraId="17D9E4D3" w14:textId="77777777" w:rsidR="00687D70" w:rsidRPr="00A536F2" w:rsidRDefault="00687D70" w:rsidP="00D41503">
            <w:pPr>
              <w:pStyle w:val="TAH"/>
              <w:rPr>
                <w:ins w:id="20246" w:author="Hsuanli Lin (林烜立)" w:date="2022-08-23T16:19:00Z"/>
                <w:rFonts w:cs="Arial"/>
              </w:rPr>
            </w:pPr>
          </w:p>
        </w:tc>
        <w:tc>
          <w:tcPr>
            <w:tcW w:w="1386" w:type="dxa"/>
            <w:tcBorders>
              <w:top w:val="nil"/>
              <w:bottom w:val="single" w:sz="4" w:space="0" w:color="auto"/>
            </w:tcBorders>
            <w:shd w:val="clear" w:color="auto" w:fill="auto"/>
          </w:tcPr>
          <w:p w14:paraId="1D2C3F15" w14:textId="77777777" w:rsidR="00687D70" w:rsidRPr="00A536F2" w:rsidRDefault="00687D70" w:rsidP="00D41503">
            <w:pPr>
              <w:pStyle w:val="TAH"/>
              <w:rPr>
                <w:ins w:id="20247" w:author="Hsuanli Lin (林烜立)" w:date="2022-08-23T16:19:00Z"/>
              </w:rPr>
            </w:pPr>
          </w:p>
        </w:tc>
        <w:tc>
          <w:tcPr>
            <w:tcW w:w="984" w:type="dxa"/>
            <w:tcBorders>
              <w:bottom w:val="single" w:sz="4" w:space="0" w:color="auto"/>
            </w:tcBorders>
          </w:tcPr>
          <w:p w14:paraId="457CC698" w14:textId="77777777" w:rsidR="00687D70" w:rsidRPr="00A536F2" w:rsidRDefault="00687D70" w:rsidP="00D41503">
            <w:pPr>
              <w:pStyle w:val="TAH"/>
              <w:rPr>
                <w:ins w:id="20248" w:author="Hsuanli Lin (林烜立)" w:date="2022-08-23T16:19:00Z"/>
                <w:rFonts w:cs="Arial"/>
              </w:rPr>
            </w:pPr>
            <w:ins w:id="20249" w:author="Hsuanli Lin (林烜立)" w:date="2022-08-23T16:19:00Z">
              <w:r w:rsidRPr="00A536F2">
                <w:t>T1</w:t>
              </w:r>
            </w:ins>
          </w:p>
        </w:tc>
        <w:tc>
          <w:tcPr>
            <w:tcW w:w="975" w:type="dxa"/>
            <w:gridSpan w:val="2"/>
            <w:tcBorders>
              <w:bottom w:val="single" w:sz="4" w:space="0" w:color="auto"/>
            </w:tcBorders>
          </w:tcPr>
          <w:p w14:paraId="5EDB9760" w14:textId="77777777" w:rsidR="00687D70" w:rsidRPr="00A536F2" w:rsidRDefault="00687D70" w:rsidP="00D41503">
            <w:pPr>
              <w:pStyle w:val="TAH"/>
              <w:rPr>
                <w:ins w:id="20250" w:author="Hsuanli Lin (林烜立)" w:date="2022-08-23T16:19:00Z"/>
                <w:rFonts w:cs="Arial"/>
              </w:rPr>
            </w:pPr>
            <w:ins w:id="20251" w:author="Hsuanli Lin (林烜立)" w:date="2022-08-23T16:19:00Z">
              <w:r w:rsidRPr="00A536F2">
                <w:t>T2</w:t>
              </w:r>
            </w:ins>
          </w:p>
        </w:tc>
        <w:tc>
          <w:tcPr>
            <w:tcW w:w="993" w:type="dxa"/>
            <w:tcBorders>
              <w:bottom w:val="single" w:sz="4" w:space="0" w:color="auto"/>
            </w:tcBorders>
          </w:tcPr>
          <w:p w14:paraId="294B15C5" w14:textId="77777777" w:rsidR="00687D70" w:rsidRPr="00A536F2" w:rsidRDefault="00687D70" w:rsidP="00D41503">
            <w:pPr>
              <w:pStyle w:val="TAH"/>
              <w:rPr>
                <w:ins w:id="20252" w:author="Hsuanli Lin (林烜立)" w:date="2022-08-23T16:19:00Z"/>
                <w:rFonts w:cs="Arial"/>
              </w:rPr>
            </w:pPr>
            <w:ins w:id="20253" w:author="Hsuanli Lin (林烜立)" w:date="2022-08-23T16:19:00Z">
              <w:r w:rsidRPr="00A536F2">
                <w:t>T1</w:t>
              </w:r>
            </w:ins>
          </w:p>
        </w:tc>
        <w:tc>
          <w:tcPr>
            <w:tcW w:w="1211" w:type="dxa"/>
            <w:tcBorders>
              <w:bottom w:val="single" w:sz="4" w:space="0" w:color="auto"/>
            </w:tcBorders>
          </w:tcPr>
          <w:p w14:paraId="408EDC84" w14:textId="77777777" w:rsidR="00687D70" w:rsidRPr="00A536F2" w:rsidRDefault="00687D70" w:rsidP="00D41503">
            <w:pPr>
              <w:pStyle w:val="TAH"/>
              <w:rPr>
                <w:ins w:id="20254" w:author="Hsuanli Lin (林烜立)" w:date="2022-08-23T16:19:00Z"/>
                <w:rFonts w:cs="Arial"/>
              </w:rPr>
            </w:pPr>
            <w:ins w:id="20255" w:author="Hsuanli Lin (林烜立)" w:date="2022-08-23T16:19:00Z">
              <w:r w:rsidRPr="00A536F2">
                <w:t>T2</w:t>
              </w:r>
            </w:ins>
          </w:p>
        </w:tc>
      </w:tr>
      <w:tr w:rsidR="00687D70" w:rsidRPr="00A536F2" w14:paraId="30799FA4" w14:textId="77777777" w:rsidTr="00D41503">
        <w:trPr>
          <w:cantSplit/>
          <w:trHeight w:val="187"/>
          <w:ins w:id="20256" w:author="Hsuanli Lin (林烜立)" w:date="2022-08-23T16:19:00Z"/>
        </w:trPr>
        <w:tc>
          <w:tcPr>
            <w:tcW w:w="2547" w:type="dxa"/>
            <w:gridSpan w:val="2"/>
            <w:tcBorders>
              <w:left w:val="single" w:sz="4" w:space="0" w:color="auto"/>
              <w:bottom w:val="single" w:sz="4" w:space="0" w:color="auto"/>
            </w:tcBorders>
          </w:tcPr>
          <w:p w14:paraId="194084E8" w14:textId="77777777" w:rsidR="00687D70" w:rsidRPr="00A536F2" w:rsidRDefault="00687D70" w:rsidP="00D41503">
            <w:pPr>
              <w:pStyle w:val="TAL"/>
              <w:rPr>
                <w:ins w:id="20257" w:author="Hsuanli Lin (林烜立)" w:date="2022-08-23T16:19:00Z"/>
              </w:rPr>
            </w:pPr>
            <w:ins w:id="20258" w:author="Hsuanli Lin (林烜立)" w:date="2022-08-23T16:19:00Z">
              <w:r w:rsidRPr="00A536F2">
                <w:t>NR RF Channel Number</w:t>
              </w:r>
            </w:ins>
          </w:p>
        </w:tc>
        <w:tc>
          <w:tcPr>
            <w:tcW w:w="850" w:type="dxa"/>
            <w:tcBorders>
              <w:bottom w:val="single" w:sz="4" w:space="0" w:color="auto"/>
            </w:tcBorders>
          </w:tcPr>
          <w:p w14:paraId="5B376C81" w14:textId="77777777" w:rsidR="00687D70" w:rsidRPr="00A536F2" w:rsidRDefault="00687D70" w:rsidP="00D41503">
            <w:pPr>
              <w:pStyle w:val="TAC"/>
              <w:rPr>
                <w:ins w:id="20259" w:author="Hsuanli Lin (林烜立)" w:date="2022-08-23T16:19:00Z"/>
              </w:rPr>
            </w:pPr>
          </w:p>
        </w:tc>
        <w:tc>
          <w:tcPr>
            <w:tcW w:w="1386" w:type="dxa"/>
            <w:tcBorders>
              <w:bottom w:val="single" w:sz="4" w:space="0" w:color="auto"/>
            </w:tcBorders>
          </w:tcPr>
          <w:p w14:paraId="784A81DA" w14:textId="77777777" w:rsidR="00687D70" w:rsidRPr="00A536F2" w:rsidRDefault="00687D70" w:rsidP="00D41503">
            <w:pPr>
              <w:pStyle w:val="TAC"/>
              <w:rPr>
                <w:ins w:id="20260" w:author="Hsuanli Lin (林烜立)" w:date="2022-08-23T16:19:00Z"/>
                <w:rFonts w:cs="v4.2.0"/>
              </w:rPr>
            </w:pPr>
            <w:ins w:id="20261" w:author="Hsuanli Lin (林烜立)" w:date="2022-08-23T16:19:00Z">
              <w:r w:rsidRPr="00A536F2">
                <w:t>Config 1</w:t>
              </w:r>
            </w:ins>
          </w:p>
        </w:tc>
        <w:tc>
          <w:tcPr>
            <w:tcW w:w="1959" w:type="dxa"/>
            <w:gridSpan w:val="3"/>
            <w:tcBorders>
              <w:bottom w:val="single" w:sz="4" w:space="0" w:color="auto"/>
            </w:tcBorders>
          </w:tcPr>
          <w:p w14:paraId="5D648519" w14:textId="77777777" w:rsidR="00687D70" w:rsidRPr="00A536F2" w:rsidRDefault="00687D70" w:rsidP="00D41503">
            <w:pPr>
              <w:pStyle w:val="TAC"/>
              <w:rPr>
                <w:ins w:id="20262" w:author="Hsuanli Lin (林烜立)" w:date="2022-08-23T16:19:00Z"/>
              </w:rPr>
            </w:pPr>
            <w:ins w:id="20263" w:author="Hsuanli Lin (林烜立)" w:date="2022-08-23T16:19:00Z">
              <w:r w:rsidRPr="00A536F2">
                <w:rPr>
                  <w:rFonts w:cs="v4.2.0"/>
                </w:rPr>
                <w:t>1</w:t>
              </w:r>
            </w:ins>
          </w:p>
        </w:tc>
        <w:tc>
          <w:tcPr>
            <w:tcW w:w="2204" w:type="dxa"/>
            <w:gridSpan w:val="2"/>
            <w:tcBorders>
              <w:bottom w:val="single" w:sz="4" w:space="0" w:color="auto"/>
            </w:tcBorders>
          </w:tcPr>
          <w:p w14:paraId="7453087D" w14:textId="77777777" w:rsidR="00687D70" w:rsidRPr="00A536F2" w:rsidRDefault="00687D70" w:rsidP="00D41503">
            <w:pPr>
              <w:pStyle w:val="TAC"/>
              <w:rPr>
                <w:ins w:id="20264" w:author="Hsuanli Lin (林烜立)" w:date="2022-08-23T16:19:00Z"/>
              </w:rPr>
            </w:pPr>
            <w:ins w:id="20265" w:author="Hsuanli Lin (林烜立)" w:date="2022-08-23T16:19:00Z">
              <w:r w:rsidRPr="00A536F2">
                <w:rPr>
                  <w:rFonts w:cs="v4.2.0"/>
                </w:rPr>
                <w:t>2</w:t>
              </w:r>
            </w:ins>
          </w:p>
        </w:tc>
      </w:tr>
      <w:tr w:rsidR="00687D70" w:rsidRPr="00A536F2" w14:paraId="33EBA50E" w14:textId="77777777" w:rsidTr="00D41503">
        <w:trPr>
          <w:cantSplit/>
          <w:trHeight w:val="187"/>
          <w:ins w:id="20266" w:author="Hsuanli Lin (林烜立)" w:date="2022-08-23T16:19:00Z"/>
        </w:trPr>
        <w:tc>
          <w:tcPr>
            <w:tcW w:w="2547" w:type="dxa"/>
            <w:gridSpan w:val="2"/>
            <w:tcBorders>
              <w:left w:val="single" w:sz="4" w:space="0" w:color="auto"/>
              <w:bottom w:val="nil"/>
            </w:tcBorders>
            <w:shd w:val="clear" w:color="auto" w:fill="auto"/>
          </w:tcPr>
          <w:p w14:paraId="44EE36B6" w14:textId="77777777" w:rsidR="00687D70" w:rsidRPr="00A536F2" w:rsidRDefault="00687D70" w:rsidP="00D41503">
            <w:pPr>
              <w:pStyle w:val="TAL"/>
              <w:rPr>
                <w:ins w:id="20267" w:author="Hsuanli Lin (林烜立)" w:date="2022-08-23T16:19:00Z"/>
              </w:rPr>
            </w:pPr>
            <w:ins w:id="20268" w:author="Hsuanli Lin (林烜立)" w:date="2022-08-23T16:19:00Z">
              <w:r w:rsidRPr="00A536F2">
                <w:t>Duplex mode</w:t>
              </w:r>
            </w:ins>
          </w:p>
        </w:tc>
        <w:tc>
          <w:tcPr>
            <w:tcW w:w="850" w:type="dxa"/>
          </w:tcPr>
          <w:p w14:paraId="01B5BFAF" w14:textId="77777777" w:rsidR="00687D70" w:rsidRPr="00A536F2" w:rsidRDefault="00687D70" w:rsidP="00D41503">
            <w:pPr>
              <w:pStyle w:val="TAC"/>
              <w:rPr>
                <w:ins w:id="20269" w:author="Hsuanli Lin (林烜立)" w:date="2022-08-23T16:19:00Z"/>
                <w:rFonts w:cs="v4.2.0"/>
              </w:rPr>
            </w:pPr>
          </w:p>
        </w:tc>
        <w:tc>
          <w:tcPr>
            <w:tcW w:w="1386" w:type="dxa"/>
            <w:tcBorders>
              <w:bottom w:val="single" w:sz="4" w:space="0" w:color="auto"/>
            </w:tcBorders>
          </w:tcPr>
          <w:p w14:paraId="34874EB4" w14:textId="77777777" w:rsidR="00687D70" w:rsidRPr="00A536F2" w:rsidRDefault="00687D70" w:rsidP="00D41503">
            <w:pPr>
              <w:pStyle w:val="TAC"/>
              <w:rPr>
                <w:ins w:id="20270" w:author="Hsuanli Lin (林烜立)" w:date="2022-08-23T16:19:00Z"/>
              </w:rPr>
            </w:pPr>
            <w:ins w:id="20271" w:author="Hsuanli Lin (林烜立)" w:date="2022-08-23T16:19:00Z">
              <w:r w:rsidRPr="00A536F2">
                <w:t>Config 1</w:t>
              </w:r>
            </w:ins>
          </w:p>
        </w:tc>
        <w:tc>
          <w:tcPr>
            <w:tcW w:w="4163" w:type="dxa"/>
            <w:gridSpan w:val="5"/>
            <w:tcBorders>
              <w:bottom w:val="single" w:sz="4" w:space="0" w:color="auto"/>
            </w:tcBorders>
          </w:tcPr>
          <w:p w14:paraId="45E316BA" w14:textId="77777777" w:rsidR="00687D70" w:rsidRPr="00A536F2" w:rsidRDefault="00687D70" w:rsidP="00D41503">
            <w:pPr>
              <w:pStyle w:val="TAC"/>
              <w:rPr>
                <w:ins w:id="20272" w:author="Hsuanli Lin (林烜立)" w:date="2022-08-23T16:19:00Z"/>
              </w:rPr>
            </w:pPr>
            <w:ins w:id="20273" w:author="Hsuanli Lin (林烜立)" w:date="2022-08-23T16:19:00Z">
              <w:r w:rsidRPr="00A536F2">
                <w:t>FDD</w:t>
              </w:r>
            </w:ins>
          </w:p>
        </w:tc>
      </w:tr>
      <w:tr w:rsidR="00687D70" w:rsidRPr="00A536F2" w14:paraId="11C8B515" w14:textId="77777777" w:rsidTr="00D41503">
        <w:trPr>
          <w:cantSplit/>
          <w:trHeight w:val="187"/>
          <w:ins w:id="20274" w:author="Hsuanli Lin (林烜立)" w:date="2022-08-23T16:19:00Z"/>
        </w:trPr>
        <w:tc>
          <w:tcPr>
            <w:tcW w:w="2547" w:type="dxa"/>
            <w:gridSpan w:val="2"/>
            <w:tcBorders>
              <w:left w:val="single" w:sz="4" w:space="0" w:color="auto"/>
              <w:bottom w:val="nil"/>
            </w:tcBorders>
            <w:shd w:val="clear" w:color="auto" w:fill="auto"/>
          </w:tcPr>
          <w:p w14:paraId="7227C880" w14:textId="77777777" w:rsidR="00687D70" w:rsidRPr="00A536F2" w:rsidRDefault="00687D70" w:rsidP="00D41503">
            <w:pPr>
              <w:pStyle w:val="TAL"/>
              <w:rPr>
                <w:ins w:id="20275" w:author="Hsuanli Lin (林烜立)" w:date="2022-08-23T16:19:00Z"/>
              </w:rPr>
            </w:pPr>
            <w:ins w:id="20276" w:author="Hsuanli Lin (林烜立)" w:date="2022-08-23T16:19:00Z">
              <w:r w:rsidRPr="00A536F2">
                <w:rPr>
                  <w:bCs/>
                </w:rPr>
                <w:t>BW</w:t>
              </w:r>
              <w:r w:rsidRPr="00A536F2">
                <w:rPr>
                  <w:vertAlign w:val="subscript"/>
                </w:rPr>
                <w:t>channel</w:t>
              </w:r>
            </w:ins>
          </w:p>
        </w:tc>
        <w:tc>
          <w:tcPr>
            <w:tcW w:w="850" w:type="dxa"/>
            <w:tcBorders>
              <w:bottom w:val="nil"/>
            </w:tcBorders>
            <w:shd w:val="clear" w:color="auto" w:fill="auto"/>
          </w:tcPr>
          <w:p w14:paraId="7B43BC19" w14:textId="77777777" w:rsidR="00687D70" w:rsidRPr="00A536F2" w:rsidRDefault="00687D70" w:rsidP="00D41503">
            <w:pPr>
              <w:pStyle w:val="TAC"/>
              <w:rPr>
                <w:ins w:id="20277" w:author="Hsuanli Lin (林烜立)" w:date="2022-08-23T16:19:00Z"/>
              </w:rPr>
            </w:pPr>
            <w:ins w:id="20278" w:author="Hsuanli Lin (林烜立)" w:date="2022-08-23T16:19:00Z">
              <w:r w:rsidRPr="00A536F2">
                <w:rPr>
                  <w:rFonts w:cs="v4.2.0"/>
                </w:rPr>
                <w:t>MHz</w:t>
              </w:r>
            </w:ins>
          </w:p>
        </w:tc>
        <w:tc>
          <w:tcPr>
            <w:tcW w:w="1386" w:type="dxa"/>
            <w:tcBorders>
              <w:bottom w:val="single" w:sz="4" w:space="0" w:color="auto"/>
            </w:tcBorders>
          </w:tcPr>
          <w:p w14:paraId="709416F8" w14:textId="77777777" w:rsidR="00687D70" w:rsidRPr="00A536F2" w:rsidRDefault="00687D70" w:rsidP="00D41503">
            <w:pPr>
              <w:pStyle w:val="TAC"/>
              <w:rPr>
                <w:ins w:id="20279" w:author="Hsuanli Lin (林烜立)" w:date="2022-08-23T16:19:00Z"/>
              </w:rPr>
            </w:pPr>
            <w:ins w:id="20280" w:author="Hsuanli Lin (林烜立)" w:date="2022-08-23T16:19:00Z">
              <w:r w:rsidRPr="00A536F2">
                <w:t>Config 1</w:t>
              </w:r>
            </w:ins>
          </w:p>
        </w:tc>
        <w:tc>
          <w:tcPr>
            <w:tcW w:w="4163" w:type="dxa"/>
            <w:gridSpan w:val="5"/>
            <w:tcBorders>
              <w:bottom w:val="single" w:sz="4" w:space="0" w:color="auto"/>
            </w:tcBorders>
          </w:tcPr>
          <w:p w14:paraId="7C422D17" w14:textId="77777777" w:rsidR="00687D70" w:rsidRPr="00A536F2" w:rsidRDefault="00687D70" w:rsidP="00D41503">
            <w:pPr>
              <w:pStyle w:val="TAC"/>
              <w:rPr>
                <w:ins w:id="20281" w:author="Hsuanli Lin (林烜立)" w:date="2022-08-23T16:19:00Z"/>
                <w:szCs w:val="18"/>
              </w:rPr>
            </w:pPr>
            <w:ins w:id="20282" w:author="Hsuanli Lin (林烜立)" w:date="2022-08-23T16:19:00Z">
              <w:r w:rsidRPr="00A536F2">
                <w:rPr>
                  <w:szCs w:val="18"/>
                </w:rPr>
                <w:t>10: N</w:t>
              </w:r>
              <w:r w:rsidRPr="00A536F2">
                <w:rPr>
                  <w:szCs w:val="18"/>
                  <w:vertAlign w:val="subscript"/>
                </w:rPr>
                <w:t>RB,c</w:t>
              </w:r>
              <w:r w:rsidRPr="00A536F2">
                <w:rPr>
                  <w:szCs w:val="18"/>
                </w:rPr>
                <w:t xml:space="preserve"> = 52</w:t>
              </w:r>
            </w:ins>
          </w:p>
        </w:tc>
      </w:tr>
      <w:tr w:rsidR="00687D70" w:rsidRPr="00A536F2" w14:paraId="22BCBBB3" w14:textId="77777777" w:rsidTr="00D41503">
        <w:trPr>
          <w:cantSplit/>
          <w:trHeight w:val="187"/>
          <w:ins w:id="20283" w:author="Hsuanli Lin (林烜立)" w:date="2022-08-23T16:19:00Z"/>
        </w:trPr>
        <w:tc>
          <w:tcPr>
            <w:tcW w:w="2547" w:type="dxa"/>
            <w:gridSpan w:val="2"/>
            <w:tcBorders>
              <w:left w:val="single" w:sz="4" w:space="0" w:color="auto"/>
              <w:bottom w:val="nil"/>
            </w:tcBorders>
            <w:shd w:val="clear" w:color="auto" w:fill="auto"/>
          </w:tcPr>
          <w:p w14:paraId="5BD7A57E" w14:textId="77777777" w:rsidR="00687D70" w:rsidRPr="00A536F2" w:rsidRDefault="00687D70" w:rsidP="00D41503">
            <w:pPr>
              <w:pStyle w:val="TAL"/>
              <w:rPr>
                <w:ins w:id="20284" w:author="Hsuanli Lin (林烜立)" w:date="2022-08-23T16:19:00Z"/>
                <w:bCs/>
              </w:rPr>
            </w:pPr>
            <w:ins w:id="20285" w:author="Hsuanli Lin (林烜立)" w:date="2022-08-23T16:19:00Z">
              <w:r w:rsidRPr="00A536F2">
                <w:t>BWP BW</w:t>
              </w:r>
            </w:ins>
          </w:p>
        </w:tc>
        <w:tc>
          <w:tcPr>
            <w:tcW w:w="850" w:type="dxa"/>
            <w:tcBorders>
              <w:bottom w:val="nil"/>
            </w:tcBorders>
            <w:shd w:val="clear" w:color="auto" w:fill="auto"/>
          </w:tcPr>
          <w:p w14:paraId="7AF4BBD2" w14:textId="77777777" w:rsidR="00687D70" w:rsidRPr="00A536F2" w:rsidRDefault="00687D70" w:rsidP="00D41503">
            <w:pPr>
              <w:pStyle w:val="TAC"/>
              <w:rPr>
                <w:ins w:id="20286" w:author="Hsuanli Lin (林烜立)" w:date="2022-08-23T16:19:00Z"/>
              </w:rPr>
            </w:pPr>
            <w:ins w:id="20287" w:author="Hsuanli Lin (林烜立)" w:date="2022-08-23T16:19:00Z">
              <w:r w:rsidRPr="00A536F2">
                <w:t>MHz</w:t>
              </w:r>
            </w:ins>
          </w:p>
        </w:tc>
        <w:tc>
          <w:tcPr>
            <w:tcW w:w="1386" w:type="dxa"/>
            <w:tcBorders>
              <w:bottom w:val="single" w:sz="4" w:space="0" w:color="auto"/>
            </w:tcBorders>
          </w:tcPr>
          <w:p w14:paraId="19D65A75" w14:textId="77777777" w:rsidR="00687D70" w:rsidRPr="00A536F2" w:rsidRDefault="00687D70" w:rsidP="00D41503">
            <w:pPr>
              <w:pStyle w:val="TAC"/>
              <w:rPr>
                <w:ins w:id="20288" w:author="Hsuanli Lin (林烜立)" w:date="2022-08-23T16:19:00Z"/>
              </w:rPr>
            </w:pPr>
            <w:ins w:id="20289" w:author="Hsuanli Lin (林烜立)" w:date="2022-08-23T16:19:00Z">
              <w:r w:rsidRPr="00A536F2">
                <w:t>Config 1</w:t>
              </w:r>
            </w:ins>
          </w:p>
        </w:tc>
        <w:tc>
          <w:tcPr>
            <w:tcW w:w="4163" w:type="dxa"/>
            <w:gridSpan w:val="5"/>
            <w:tcBorders>
              <w:bottom w:val="single" w:sz="4" w:space="0" w:color="auto"/>
            </w:tcBorders>
          </w:tcPr>
          <w:p w14:paraId="4F58F506" w14:textId="77777777" w:rsidR="00687D70" w:rsidRPr="00A536F2" w:rsidRDefault="00687D70" w:rsidP="00D41503">
            <w:pPr>
              <w:pStyle w:val="TAC"/>
              <w:rPr>
                <w:ins w:id="20290" w:author="Hsuanli Lin (林烜立)" w:date="2022-08-23T16:19:00Z"/>
                <w:szCs w:val="18"/>
              </w:rPr>
            </w:pPr>
            <w:ins w:id="20291" w:author="Hsuanli Lin (林烜立)" w:date="2022-08-23T16:19:00Z">
              <w:r w:rsidRPr="00A536F2">
                <w:rPr>
                  <w:szCs w:val="18"/>
                </w:rPr>
                <w:t>10: N</w:t>
              </w:r>
              <w:r w:rsidRPr="00A536F2">
                <w:rPr>
                  <w:szCs w:val="18"/>
                  <w:vertAlign w:val="subscript"/>
                </w:rPr>
                <w:t>RB,c</w:t>
              </w:r>
              <w:r w:rsidRPr="00A536F2">
                <w:rPr>
                  <w:szCs w:val="18"/>
                </w:rPr>
                <w:t xml:space="preserve"> = 52</w:t>
              </w:r>
            </w:ins>
          </w:p>
        </w:tc>
      </w:tr>
      <w:tr w:rsidR="00687D70" w:rsidRPr="00A536F2" w14:paraId="746FE87A" w14:textId="77777777" w:rsidTr="00D41503">
        <w:trPr>
          <w:cantSplit/>
          <w:trHeight w:val="187"/>
          <w:ins w:id="20292" w:author="Hsuanli Lin (林烜立)" w:date="2022-08-23T16:19:00Z"/>
        </w:trPr>
        <w:tc>
          <w:tcPr>
            <w:tcW w:w="1094" w:type="dxa"/>
            <w:tcBorders>
              <w:left w:val="single" w:sz="4" w:space="0" w:color="auto"/>
              <w:bottom w:val="nil"/>
            </w:tcBorders>
            <w:shd w:val="clear" w:color="auto" w:fill="auto"/>
          </w:tcPr>
          <w:p w14:paraId="3D7997AC" w14:textId="77777777" w:rsidR="00687D70" w:rsidRPr="00A536F2" w:rsidRDefault="00687D70" w:rsidP="00D41503">
            <w:pPr>
              <w:pStyle w:val="TAL"/>
              <w:rPr>
                <w:ins w:id="20293" w:author="Hsuanli Lin (林烜立)" w:date="2022-08-23T16:19:00Z"/>
                <w:bCs/>
              </w:rPr>
            </w:pPr>
            <w:ins w:id="20294" w:author="Hsuanli Lin (林烜立)" w:date="2022-08-23T16:19:00Z">
              <w:r w:rsidRPr="00A536F2">
                <w:t>BWP configuration</w:t>
              </w:r>
            </w:ins>
          </w:p>
        </w:tc>
        <w:tc>
          <w:tcPr>
            <w:tcW w:w="1453" w:type="dxa"/>
            <w:tcBorders>
              <w:left w:val="single" w:sz="4" w:space="0" w:color="auto"/>
            </w:tcBorders>
          </w:tcPr>
          <w:p w14:paraId="7CBC6C8F" w14:textId="77777777" w:rsidR="00687D70" w:rsidRPr="00A536F2" w:rsidRDefault="00687D70" w:rsidP="00D41503">
            <w:pPr>
              <w:pStyle w:val="TAL"/>
              <w:rPr>
                <w:ins w:id="20295" w:author="Hsuanli Lin (林烜立)" w:date="2022-08-23T16:19:00Z"/>
                <w:bCs/>
              </w:rPr>
            </w:pPr>
            <w:ins w:id="20296" w:author="Hsuanli Lin (林烜立)" w:date="2022-08-23T16:19:00Z">
              <w:r w:rsidRPr="00A536F2">
                <w:t>Initial DL BWP</w:t>
              </w:r>
            </w:ins>
          </w:p>
        </w:tc>
        <w:tc>
          <w:tcPr>
            <w:tcW w:w="850" w:type="dxa"/>
            <w:tcBorders>
              <w:bottom w:val="single" w:sz="4" w:space="0" w:color="auto"/>
            </w:tcBorders>
          </w:tcPr>
          <w:p w14:paraId="639DAA4D" w14:textId="77777777" w:rsidR="00687D70" w:rsidRPr="00A536F2" w:rsidRDefault="00687D70" w:rsidP="00D41503">
            <w:pPr>
              <w:pStyle w:val="TAC"/>
              <w:rPr>
                <w:ins w:id="20297" w:author="Hsuanli Lin (林烜立)" w:date="2022-08-23T16:19:00Z"/>
              </w:rPr>
            </w:pPr>
            <w:ins w:id="20298" w:author="Hsuanli Lin (林烜立)" w:date="2022-08-23T16:19:00Z">
              <w:r w:rsidRPr="00A536F2">
                <w:t>Config 1</w:t>
              </w:r>
            </w:ins>
          </w:p>
        </w:tc>
        <w:tc>
          <w:tcPr>
            <w:tcW w:w="1386" w:type="dxa"/>
            <w:tcBorders>
              <w:bottom w:val="nil"/>
            </w:tcBorders>
            <w:shd w:val="clear" w:color="auto" w:fill="auto"/>
          </w:tcPr>
          <w:p w14:paraId="329B2BA8" w14:textId="77777777" w:rsidR="00687D70" w:rsidRPr="00A536F2" w:rsidRDefault="00687D70" w:rsidP="00D41503">
            <w:pPr>
              <w:pStyle w:val="TAC"/>
              <w:rPr>
                <w:ins w:id="20299" w:author="Hsuanli Lin (林烜立)" w:date="2022-08-23T16:19:00Z"/>
              </w:rPr>
            </w:pPr>
            <w:ins w:id="20300" w:author="Hsuanli Lin (林烜立)" w:date="2022-08-23T16:19:00Z">
              <w:r w:rsidRPr="00A536F2">
                <w:t>Config</w:t>
              </w:r>
              <w:r w:rsidRPr="00A536F2">
                <w:rPr>
                  <w:szCs w:val="18"/>
                </w:rPr>
                <w:t xml:space="preserve"> 1</w:t>
              </w:r>
            </w:ins>
          </w:p>
        </w:tc>
        <w:tc>
          <w:tcPr>
            <w:tcW w:w="1959" w:type="dxa"/>
            <w:gridSpan w:val="3"/>
            <w:tcBorders>
              <w:bottom w:val="single" w:sz="4" w:space="0" w:color="auto"/>
            </w:tcBorders>
          </w:tcPr>
          <w:p w14:paraId="05E6A427" w14:textId="77777777" w:rsidR="00687D70" w:rsidRPr="00A536F2" w:rsidRDefault="00687D70" w:rsidP="00D41503">
            <w:pPr>
              <w:pStyle w:val="TAC"/>
              <w:rPr>
                <w:ins w:id="20301" w:author="Hsuanli Lin (林烜立)" w:date="2022-08-23T16:19:00Z"/>
                <w:szCs w:val="18"/>
              </w:rPr>
            </w:pPr>
            <w:ins w:id="20302" w:author="Hsuanli Lin (林烜立)" w:date="2022-08-23T16:19:00Z">
              <w:r w:rsidRPr="00A536F2">
                <w:t>DLBWP.0.1</w:t>
              </w:r>
            </w:ins>
          </w:p>
        </w:tc>
        <w:tc>
          <w:tcPr>
            <w:tcW w:w="2204" w:type="dxa"/>
            <w:gridSpan w:val="2"/>
            <w:tcBorders>
              <w:bottom w:val="single" w:sz="4" w:space="0" w:color="auto"/>
            </w:tcBorders>
          </w:tcPr>
          <w:p w14:paraId="7C3410A8" w14:textId="77777777" w:rsidR="00687D70" w:rsidRPr="00A536F2" w:rsidRDefault="00687D70" w:rsidP="00D41503">
            <w:pPr>
              <w:pStyle w:val="TAC"/>
              <w:rPr>
                <w:ins w:id="20303" w:author="Hsuanli Lin (林烜立)" w:date="2022-08-23T16:19:00Z"/>
                <w:szCs w:val="18"/>
              </w:rPr>
            </w:pPr>
            <w:ins w:id="20304" w:author="Hsuanli Lin (林烜立)" w:date="2022-08-23T16:19:00Z">
              <w:r w:rsidRPr="00A536F2">
                <w:rPr>
                  <w:szCs w:val="18"/>
                </w:rPr>
                <w:t>NA</w:t>
              </w:r>
            </w:ins>
          </w:p>
        </w:tc>
      </w:tr>
      <w:tr w:rsidR="00687D70" w:rsidRPr="00A536F2" w14:paraId="252868AF" w14:textId="77777777" w:rsidTr="00D41503">
        <w:trPr>
          <w:cantSplit/>
          <w:trHeight w:val="187"/>
          <w:ins w:id="20305" w:author="Hsuanli Lin (林烜立)" w:date="2022-08-23T16:19:00Z"/>
        </w:trPr>
        <w:tc>
          <w:tcPr>
            <w:tcW w:w="1094" w:type="dxa"/>
            <w:tcBorders>
              <w:top w:val="nil"/>
              <w:left w:val="single" w:sz="4" w:space="0" w:color="auto"/>
              <w:bottom w:val="nil"/>
            </w:tcBorders>
            <w:shd w:val="clear" w:color="auto" w:fill="auto"/>
          </w:tcPr>
          <w:p w14:paraId="04367C72" w14:textId="77777777" w:rsidR="00687D70" w:rsidRPr="00A536F2" w:rsidRDefault="00687D70" w:rsidP="00D41503">
            <w:pPr>
              <w:pStyle w:val="TAL"/>
              <w:rPr>
                <w:ins w:id="20306" w:author="Hsuanli Lin (林烜立)" w:date="2022-08-23T16:19:00Z"/>
              </w:rPr>
            </w:pPr>
          </w:p>
        </w:tc>
        <w:tc>
          <w:tcPr>
            <w:tcW w:w="1453" w:type="dxa"/>
            <w:tcBorders>
              <w:left w:val="single" w:sz="4" w:space="0" w:color="auto"/>
            </w:tcBorders>
          </w:tcPr>
          <w:p w14:paraId="3950D916" w14:textId="77777777" w:rsidR="00687D70" w:rsidRPr="00A536F2" w:rsidRDefault="00687D70" w:rsidP="00D41503">
            <w:pPr>
              <w:pStyle w:val="TAL"/>
              <w:rPr>
                <w:ins w:id="20307" w:author="Hsuanli Lin (林烜立)" w:date="2022-08-23T16:19:00Z"/>
              </w:rPr>
            </w:pPr>
            <w:ins w:id="20308" w:author="Hsuanli Lin (林烜立)" w:date="2022-08-23T16:19:00Z">
              <w:r w:rsidRPr="00A536F2">
                <w:t>Initial UL BWP</w:t>
              </w:r>
            </w:ins>
          </w:p>
        </w:tc>
        <w:tc>
          <w:tcPr>
            <w:tcW w:w="850" w:type="dxa"/>
            <w:tcBorders>
              <w:bottom w:val="single" w:sz="4" w:space="0" w:color="auto"/>
            </w:tcBorders>
          </w:tcPr>
          <w:p w14:paraId="6DA4F941" w14:textId="77777777" w:rsidR="00687D70" w:rsidRPr="00A536F2" w:rsidRDefault="00687D70" w:rsidP="00D41503">
            <w:pPr>
              <w:pStyle w:val="TAC"/>
              <w:rPr>
                <w:ins w:id="20309" w:author="Hsuanli Lin (林烜立)" w:date="2022-08-23T16:19:00Z"/>
              </w:rPr>
            </w:pPr>
          </w:p>
        </w:tc>
        <w:tc>
          <w:tcPr>
            <w:tcW w:w="1386" w:type="dxa"/>
            <w:tcBorders>
              <w:top w:val="nil"/>
              <w:bottom w:val="nil"/>
            </w:tcBorders>
            <w:shd w:val="clear" w:color="auto" w:fill="auto"/>
          </w:tcPr>
          <w:p w14:paraId="6CFB31C4" w14:textId="77777777" w:rsidR="00687D70" w:rsidRPr="00A536F2" w:rsidRDefault="00687D70" w:rsidP="00D41503">
            <w:pPr>
              <w:pStyle w:val="TAC"/>
              <w:rPr>
                <w:ins w:id="20310" w:author="Hsuanli Lin (林烜立)" w:date="2022-08-23T16:19:00Z"/>
              </w:rPr>
            </w:pPr>
          </w:p>
        </w:tc>
        <w:tc>
          <w:tcPr>
            <w:tcW w:w="1959" w:type="dxa"/>
            <w:gridSpan w:val="3"/>
            <w:tcBorders>
              <w:bottom w:val="single" w:sz="4" w:space="0" w:color="auto"/>
            </w:tcBorders>
          </w:tcPr>
          <w:p w14:paraId="7BB10F7B" w14:textId="77777777" w:rsidR="00687D70" w:rsidRPr="00A536F2" w:rsidRDefault="00687D70" w:rsidP="00D41503">
            <w:pPr>
              <w:pStyle w:val="TAC"/>
              <w:rPr>
                <w:ins w:id="20311" w:author="Hsuanli Lin (林烜立)" w:date="2022-08-23T16:19:00Z"/>
              </w:rPr>
            </w:pPr>
            <w:ins w:id="20312" w:author="Hsuanli Lin (林烜立)" w:date="2022-08-23T16:19:00Z">
              <w:r w:rsidRPr="00A536F2">
                <w:rPr>
                  <w:bCs/>
                </w:rPr>
                <w:t>ULBWP.0.1</w:t>
              </w:r>
            </w:ins>
          </w:p>
        </w:tc>
        <w:tc>
          <w:tcPr>
            <w:tcW w:w="2204" w:type="dxa"/>
            <w:gridSpan w:val="2"/>
            <w:tcBorders>
              <w:bottom w:val="single" w:sz="4" w:space="0" w:color="auto"/>
            </w:tcBorders>
          </w:tcPr>
          <w:p w14:paraId="52ABD572" w14:textId="77777777" w:rsidR="00687D70" w:rsidRPr="00A536F2" w:rsidRDefault="00687D70" w:rsidP="00D41503">
            <w:pPr>
              <w:pStyle w:val="TAC"/>
              <w:rPr>
                <w:ins w:id="20313" w:author="Hsuanli Lin (林烜立)" w:date="2022-08-23T16:19:00Z"/>
              </w:rPr>
            </w:pPr>
            <w:ins w:id="20314" w:author="Hsuanli Lin (林烜立)" w:date="2022-08-23T16:19:00Z">
              <w:r w:rsidRPr="00A536F2">
                <w:t>NA</w:t>
              </w:r>
            </w:ins>
          </w:p>
        </w:tc>
      </w:tr>
      <w:tr w:rsidR="00687D70" w:rsidRPr="00A536F2" w14:paraId="64BF708F" w14:textId="77777777" w:rsidTr="00D41503">
        <w:trPr>
          <w:cantSplit/>
          <w:trHeight w:val="187"/>
          <w:ins w:id="20315" w:author="Hsuanli Lin (林烜立)" w:date="2022-08-23T16:19:00Z"/>
        </w:trPr>
        <w:tc>
          <w:tcPr>
            <w:tcW w:w="1094" w:type="dxa"/>
            <w:tcBorders>
              <w:top w:val="nil"/>
              <w:left w:val="single" w:sz="4" w:space="0" w:color="auto"/>
              <w:bottom w:val="nil"/>
            </w:tcBorders>
            <w:shd w:val="clear" w:color="auto" w:fill="auto"/>
          </w:tcPr>
          <w:p w14:paraId="1A44B521" w14:textId="77777777" w:rsidR="00687D70" w:rsidRPr="00A536F2" w:rsidRDefault="00687D70" w:rsidP="00D41503">
            <w:pPr>
              <w:pStyle w:val="TAL"/>
              <w:rPr>
                <w:ins w:id="20316" w:author="Hsuanli Lin (林烜立)" w:date="2022-08-23T16:19:00Z"/>
                <w:bCs/>
              </w:rPr>
            </w:pPr>
          </w:p>
        </w:tc>
        <w:tc>
          <w:tcPr>
            <w:tcW w:w="1453" w:type="dxa"/>
            <w:tcBorders>
              <w:left w:val="single" w:sz="4" w:space="0" w:color="auto"/>
            </w:tcBorders>
          </w:tcPr>
          <w:p w14:paraId="58E56544" w14:textId="77777777" w:rsidR="00687D70" w:rsidRPr="00A536F2" w:rsidRDefault="00687D70" w:rsidP="00D41503">
            <w:pPr>
              <w:pStyle w:val="TAL"/>
              <w:rPr>
                <w:ins w:id="20317" w:author="Hsuanli Lin (林烜立)" w:date="2022-08-23T16:19:00Z"/>
                <w:bCs/>
              </w:rPr>
            </w:pPr>
            <w:ins w:id="20318" w:author="Hsuanli Lin (林烜立)" w:date="2022-08-23T16:19:00Z">
              <w:r w:rsidRPr="00A536F2">
                <w:t>Dedicated DL BWP</w:t>
              </w:r>
            </w:ins>
          </w:p>
        </w:tc>
        <w:tc>
          <w:tcPr>
            <w:tcW w:w="850" w:type="dxa"/>
            <w:tcBorders>
              <w:bottom w:val="single" w:sz="4" w:space="0" w:color="auto"/>
            </w:tcBorders>
          </w:tcPr>
          <w:p w14:paraId="736AB6F8" w14:textId="77777777" w:rsidR="00687D70" w:rsidRPr="00A536F2" w:rsidRDefault="00687D70" w:rsidP="00D41503">
            <w:pPr>
              <w:pStyle w:val="TAC"/>
              <w:rPr>
                <w:ins w:id="20319" w:author="Hsuanli Lin (林烜立)" w:date="2022-08-23T16:19:00Z"/>
              </w:rPr>
            </w:pPr>
          </w:p>
        </w:tc>
        <w:tc>
          <w:tcPr>
            <w:tcW w:w="1386" w:type="dxa"/>
            <w:tcBorders>
              <w:top w:val="nil"/>
              <w:bottom w:val="nil"/>
            </w:tcBorders>
            <w:shd w:val="clear" w:color="auto" w:fill="auto"/>
          </w:tcPr>
          <w:p w14:paraId="5FFA3D0E" w14:textId="77777777" w:rsidR="00687D70" w:rsidRPr="00A536F2" w:rsidRDefault="00687D70" w:rsidP="00D41503">
            <w:pPr>
              <w:pStyle w:val="TAC"/>
              <w:rPr>
                <w:ins w:id="20320" w:author="Hsuanli Lin (林烜立)" w:date="2022-08-23T16:19:00Z"/>
              </w:rPr>
            </w:pPr>
          </w:p>
        </w:tc>
        <w:tc>
          <w:tcPr>
            <w:tcW w:w="1959" w:type="dxa"/>
            <w:gridSpan w:val="3"/>
            <w:tcBorders>
              <w:bottom w:val="single" w:sz="4" w:space="0" w:color="auto"/>
            </w:tcBorders>
          </w:tcPr>
          <w:p w14:paraId="1E0530C2" w14:textId="77777777" w:rsidR="00687D70" w:rsidRPr="00A536F2" w:rsidRDefault="00687D70" w:rsidP="00D41503">
            <w:pPr>
              <w:pStyle w:val="TAC"/>
              <w:rPr>
                <w:ins w:id="20321" w:author="Hsuanli Lin (林烜立)" w:date="2022-08-23T16:19:00Z"/>
                <w:szCs w:val="18"/>
              </w:rPr>
            </w:pPr>
            <w:ins w:id="20322" w:author="Hsuanli Lin (林烜立)" w:date="2022-08-23T16:19:00Z">
              <w:r w:rsidRPr="00A536F2">
                <w:t>DLBWP.1.1</w:t>
              </w:r>
            </w:ins>
          </w:p>
        </w:tc>
        <w:tc>
          <w:tcPr>
            <w:tcW w:w="2204" w:type="dxa"/>
            <w:gridSpan w:val="2"/>
            <w:tcBorders>
              <w:bottom w:val="single" w:sz="4" w:space="0" w:color="auto"/>
            </w:tcBorders>
          </w:tcPr>
          <w:p w14:paraId="482C40D1" w14:textId="77777777" w:rsidR="00687D70" w:rsidRPr="00A536F2" w:rsidRDefault="00687D70" w:rsidP="00D41503">
            <w:pPr>
              <w:pStyle w:val="TAC"/>
              <w:rPr>
                <w:ins w:id="20323" w:author="Hsuanli Lin (林烜立)" w:date="2022-08-23T16:19:00Z"/>
                <w:szCs w:val="18"/>
              </w:rPr>
            </w:pPr>
            <w:ins w:id="20324" w:author="Hsuanli Lin (林烜立)" w:date="2022-08-23T16:19:00Z">
              <w:r w:rsidRPr="00A536F2">
                <w:rPr>
                  <w:szCs w:val="18"/>
                </w:rPr>
                <w:t>NA</w:t>
              </w:r>
            </w:ins>
          </w:p>
        </w:tc>
      </w:tr>
      <w:tr w:rsidR="00687D70" w:rsidRPr="00A536F2" w14:paraId="39D0BB90" w14:textId="77777777" w:rsidTr="00D41503">
        <w:trPr>
          <w:cantSplit/>
          <w:trHeight w:val="187"/>
          <w:ins w:id="20325" w:author="Hsuanli Lin (林烜立)" w:date="2022-08-23T16:19:00Z"/>
        </w:trPr>
        <w:tc>
          <w:tcPr>
            <w:tcW w:w="1094" w:type="dxa"/>
            <w:tcBorders>
              <w:top w:val="nil"/>
              <w:left w:val="single" w:sz="4" w:space="0" w:color="auto"/>
              <w:bottom w:val="single" w:sz="4" w:space="0" w:color="auto"/>
            </w:tcBorders>
            <w:shd w:val="clear" w:color="auto" w:fill="auto"/>
          </w:tcPr>
          <w:p w14:paraId="1F4E079A" w14:textId="77777777" w:rsidR="00687D70" w:rsidRPr="00A536F2" w:rsidRDefault="00687D70" w:rsidP="00D41503">
            <w:pPr>
              <w:pStyle w:val="TAL"/>
              <w:rPr>
                <w:ins w:id="20326" w:author="Hsuanli Lin (林烜立)" w:date="2022-08-23T16:19:00Z"/>
                <w:bCs/>
              </w:rPr>
            </w:pPr>
          </w:p>
        </w:tc>
        <w:tc>
          <w:tcPr>
            <w:tcW w:w="1453" w:type="dxa"/>
            <w:tcBorders>
              <w:left w:val="single" w:sz="4" w:space="0" w:color="auto"/>
              <w:bottom w:val="single" w:sz="4" w:space="0" w:color="auto"/>
            </w:tcBorders>
          </w:tcPr>
          <w:p w14:paraId="0F8656C5" w14:textId="77777777" w:rsidR="00687D70" w:rsidRPr="00A536F2" w:rsidRDefault="00687D70" w:rsidP="00D41503">
            <w:pPr>
              <w:pStyle w:val="TAL"/>
              <w:rPr>
                <w:ins w:id="20327" w:author="Hsuanli Lin (林烜立)" w:date="2022-08-23T16:19:00Z"/>
                <w:bCs/>
              </w:rPr>
            </w:pPr>
            <w:ins w:id="20328" w:author="Hsuanli Lin (林烜立)" w:date="2022-08-23T16:19:00Z">
              <w:r w:rsidRPr="00A536F2">
                <w:rPr>
                  <w:bCs/>
                </w:rPr>
                <w:t>Dedicated UL BWP</w:t>
              </w:r>
            </w:ins>
          </w:p>
        </w:tc>
        <w:tc>
          <w:tcPr>
            <w:tcW w:w="850" w:type="dxa"/>
            <w:tcBorders>
              <w:bottom w:val="single" w:sz="4" w:space="0" w:color="auto"/>
            </w:tcBorders>
          </w:tcPr>
          <w:p w14:paraId="2FBB8368" w14:textId="77777777" w:rsidR="00687D70" w:rsidRPr="00A536F2" w:rsidRDefault="00687D70" w:rsidP="00D41503">
            <w:pPr>
              <w:pStyle w:val="TAC"/>
              <w:rPr>
                <w:ins w:id="20329" w:author="Hsuanli Lin (林烜立)" w:date="2022-08-23T16:19:00Z"/>
              </w:rPr>
            </w:pPr>
          </w:p>
        </w:tc>
        <w:tc>
          <w:tcPr>
            <w:tcW w:w="1386" w:type="dxa"/>
            <w:tcBorders>
              <w:top w:val="nil"/>
              <w:bottom w:val="single" w:sz="4" w:space="0" w:color="auto"/>
            </w:tcBorders>
            <w:shd w:val="clear" w:color="auto" w:fill="auto"/>
          </w:tcPr>
          <w:p w14:paraId="47ACFD54" w14:textId="77777777" w:rsidR="00687D70" w:rsidRPr="00A536F2" w:rsidRDefault="00687D70" w:rsidP="00D41503">
            <w:pPr>
              <w:pStyle w:val="TAC"/>
              <w:rPr>
                <w:ins w:id="20330" w:author="Hsuanli Lin (林烜立)" w:date="2022-08-23T16:19:00Z"/>
              </w:rPr>
            </w:pPr>
          </w:p>
        </w:tc>
        <w:tc>
          <w:tcPr>
            <w:tcW w:w="1959" w:type="dxa"/>
            <w:gridSpan w:val="3"/>
            <w:tcBorders>
              <w:bottom w:val="single" w:sz="4" w:space="0" w:color="auto"/>
            </w:tcBorders>
          </w:tcPr>
          <w:p w14:paraId="527F6378" w14:textId="77777777" w:rsidR="00687D70" w:rsidRPr="00A536F2" w:rsidRDefault="00687D70" w:rsidP="00D41503">
            <w:pPr>
              <w:pStyle w:val="TAC"/>
              <w:rPr>
                <w:ins w:id="20331" w:author="Hsuanli Lin (林烜立)" w:date="2022-08-23T16:19:00Z"/>
                <w:szCs w:val="18"/>
              </w:rPr>
            </w:pPr>
            <w:ins w:id="20332" w:author="Hsuanli Lin (林烜立)" w:date="2022-08-23T16:19:00Z">
              <w:r w:rsidRPr="00A536F2">
                <w:t>ULBWP.1.1</w:t>
              </w:r>
            </w:ins>
          </w:p>
        </w:tc>
        <w:tc>
          <w:tcPr>
            <w:tcW w:w="2204" w:type="dxa"/>
            <w:gridSpan w:val="2"/>
            <w:tcBorders>
              <w:bottom w:val="single" w:sz="4" w:space="0" w:color="auto"/>
            </w:tcBorders>
          </w:tcPr>
          <w:p w14:paraId="7C17D845" w14:textId="77777777" w:rsidR="00687D70" w:rsidRPr="00A536F2" w:rsidRDefault="00687D70" w:rsidP="00D41503">
            <w:pPr>
              <w:pStyle w:val="TAC"/>
              <w:rPr>
                <w:ins w:id="20333" w:author="Hsuanli Lin (林烜立)" w:date="2022-08-23T16:19:00Z"/>
                <w:szCs w:val="18"/>
              </w:rPr>
            </w:pPr>
            <w:ins w:id="20334" w:author="Hsuanli Lin (林烜立)" w:date="2022-08-23T16:19:00Z">
              <w:r w:rsidRPr="00A536F2">
                <w:rPr>
                  <w:szCs w:val="18"/>
                </w:rPr>
                <w:t>NA</w:t>
              </w:r>
            </w:ins>
          </w:p>
        </w:tc>
      </w:tr>
      <w:tr w:rsidR="00687D70" w:rsidRPr="00A536F2" w14:paraId="3226ED5D" w14:textId="77777777" w:rsidTr="00D41503">
        <w:trPr>
          <w:cantSplit/>
          <w:trHeight w:val="187"/>
          <w:ins w:id="20335" w:author="Hsuanli Lin (林烜立)" w:date="2022-08-23T16:19:00Z"/>
        </w:trPr>
        <w:tc>
          <w:tcPr>
            <w:tcW w:w="2547" w:type="dxa"/>
            <w:gridSpan w:val="2"/>
            <w:tcBorders>
              <w:left w:val="single" w:sz="4" w:space="0" w:color="auto"/>
              <w:bottom w:val="nil"/>
            </w:tcBorders>
            <w:shd w:val="clear" w:color="auto" w:fill="auto"/>
          </w:tcPr>
          <w:p w14:paraId="17B85DC1" w14:textId="77777777" w:rsidR="00687D70" w:rsidRPr="00A536F2" w:rsidRDefault="00687D70" w:rsidP="00D41503">
            <w:pPr>
              <w:pStyle w:val="TAL"/>
              <w:rPr>
                <w:ins w:id="20336" w:author="Hsuanli Lin (林烜立)" w:date="2022-08-23T16:19:00Z"/>
                <w:bCs/>
              </w:rPr>
            </w:pPr>
            <w:ins w:id="20337" w:author="Hsuanli Lin (林烜立)" w:date="2022-08-23T16:19:00Z">
              <w:r w:rsidRPr="00A536F2">
                <w:rPr>
                  <w:bCs/>
                </w:rPr>
                <w:t>TRS configuration</w:t>
              </w:r>
            </w:ins>
          </w:p>
        </w:tc>
        <w:tc>
          <w:tcPr>
            <w:tcW w:w="850" w:type="dxa"/>
            <w:tcBorders>
              <w:bottom w:val="nil"/>
            </w:tcBorders>
            <w:shd w:val="clear" w:color="auto" w:fill="auto"/>
          </w:tcPr>
          <w:p w14:paraId="16F171CF" w14:textId="77777777" w:rsidR="00687D70" w:rsidRPr="00A536F2" w:rsidRDefault="00687D70" w:rsidP="00D41503">
            <w:pPr>
              <w:pStyle w:val="TAC"/>
              <w:rPr>
                <w:ins w:id="20338" w:author="Hsuanli Lin (林烜立)" w:date="2022-08-23T16:19:00Z"/>
              </w:rPr>
            </w:pPr>
          </w:p>
        </w:tc>
        <w:tc>
          <w:tcPr>
            <w:tcW w:w="1386" w:type="dxa"/>
            <w:tcBorders>
              <w:bottom w:val="single" w:sz="4" w:space="0" w:color="auto"/>
            </w:tcBorders>
          </w:tcPr>
          <w:p w14:paraId="47A7CA9F" w14:textId="77777777" w:rsidR="00687D70" w:rsidRPr="00A536F2" w:rsidRDefault="00687D70" w:rsidP="00D41503">
            <w:pPr>
              <w:pStyle w:val="TAC"/>
              <w:rPr>
                <w:ins w:id="20339" w:author="Hsuanli Lin (林烜立)" w:date="2022-08-23T16:19:00Z"/>
              </w:rPr>
            </w:pPr>
            <w:ins w:id="20340" w:author="Hsuanli Lin (林烜立)" w:date="2022-08-23T16:19:00Z">
              <w:r w:rsidRPr="00A536F2">
                <w:t>Config 1</w:t>
              </w:r>
            </w:ins>
          </w:p>
        </w:tc>
        <w:tc>
          <w:tcPr>
            <w:tcW w:w="1959" w:type="dxa"/>
            <w:gridSpan w:val="3"/>
            <w:tcBorders>
              <w:bottom w:val="single" w:sz="4" w:space="0" w:color="auto"/>
            </w:tcBorders>
          </w:tcPr>
          <w:p w14:paraId="0B1506FD" w14:textId="77777777" w:rsidR="00687D70" w:rsidRPr="00A536F2" w:rsidRDefault="00687D70" w:rsidP="00D41503">
            <w:pPr>
              <w:pStyle w:val="TAC"/>
              <w:rPr>
                <w:ins w:id="20341" w:author="Hsuanli Lin (林烜立)" w:date="2022-08-23T16:19:00Z"/>
              </w:rPr>
            </w:pPr>
            <w:ins w:id="20342" w:author="Hsuanli Lin (林烜立)" w:date="2022-08-23T16:19:00Z">
              <w:r w:rsidRPr="00A536F2">
                <w:rPr>
                  <w:bCs/>
                </w:rPr>
                <w:t>TRS.1.1 FDD</w:t>
              </w:r>
            </w:ins>
          </w:p>
        </w:tc>
        <w:tc>
          <w:tcPr>
            <w:tcW w:w="2204" w:type="dxa"/>
            <w:gridSpan w:val="2"/>
            <w:tcBorders>
              <w:bottom w:val="single" w:sz="4" w:space="0" w:color="auto"/>
            </w:tcBorders>
          </w:tcPr>
          <w:p w14:paraId="40B9C77D" w14:textId="77777777" w:rsidR="00687D70" w:rsidRPr="00A536F2" w:rsidRDefault="00687D70" w:rsidP="00D41503">
            <w:pPr>
              <w:pStyle w:val="TAC"/>
              <w:rPr>
                <w:ins w:id="20343" w:author="Hsuanli Lin (林烜立)" w:date="2022-08-23T16:19:00Z"/>
              </w:rPr>
            </w:pPr>
            <w:ins w:id="20344" w:author="Hsuanli Lin (林烜立)" w:date="2022-08-23T16:19:00Z">
              <w:r w:rsidRPr="00A536F2">
                <w:rPr>
                  <w:bCs/>
                </w:rPr>
                <w:t>NA</w:t>
              </w:r>
            </w:ins>
          </w:p>
        </w:tc>
      </w:tr>
      <w:tr w:rsidR="00687D70" w:rsidRPr="00A536F2" w14:paraId="4C424986" w14:textId="77777777" w:rsidTr="00D41503">
        <w:trPr>
          <w:cantSplit/>
          <w:trHeight w:val="187"/>
          <w:ins w:id="20345" w:author="Hsuanli Lin (林烜立)" w:date="2022-08-23T16:19:00Z"/>
        </w:trPr>
        <w:tc>
          <w:tcPr>
            <w:tcW w:w="2547" w:type="dxa"/>
            <w:gridSpan w:val="2"/>
            <w:tcBorders>
              <w:left w:val="single" w:sz="4" w:space="0" w:color="auto"/>
              <w:bottom w:val="single" w:sz="4" w:space="0" w:color="auto"/>
            </w:tcBorders>
          </w:tcPr>
          <w:p w14:paraId="1A6CD24B" w14:textId="77777777" w:rsidR="00687D70" w:rsidRPr="00A536F2" w:rsidRDefault="00687D70" w:rsidP="00D41503">
            <w:pPr>
              <w:pStyle w:val="TAL"/>
              <w:rPr>
                <w:ins w:id="20346" w:author="Hsuanli Lin (林烜立)" w:date="2022-08-23T16:19:00Z"/>
              </w:rPr>
            </w:pPr>
            <w:ins w:id="20347" w:author="Hsuanli Lin (林烜立)" w:date="2022-08-23T16:19:00Z">
              <w:r w:rsidRPr="00A536F2">
                <w:rPr>
                  <w:bCs/>
                </w:rPr>
                <w:t xml:space="preserve">OCNG Patterns defined in A.3.2.1.1 (OP.1) </w:t>
              </w:r>
            </w:ins>
          </w:p>
        </w:tc>
        <w:tc>
          <w:tcPr>
            <w:tcW w:w="850" w:type="dxa"/>
            <w:tcBorders>
              <w:bottom w:val="single" w:sz="4" w:space="0" w:color="auto"/>
            </w:tcBorders>
          </w:tcPr>
          <w:p w14:paraId="5BCC41FD" w14:textId="77777777" w:rsidR="00687D70" w:rsidRPr="00A536F2" w:rsidRDefault="00687D70" w:rsidP="00D41503">
            <w:pPr>
              <w:pStyle w:val="TAC"/>
              <w:rPr>
                <w:ins w:id="20348" w:author="Hsuanli Lin (林烜立)" w:date="2022-08-23T16:19:00Z"/>
              </w:rPr>
            </w:pPr>
          </w:p>
        </w:tc>
        <w:tc>
          <w:tcPr>
            <w:tcW w:w="1386" w:type="dxa"/>
            <w:tcBorders>
              <w:bottom w:val="single" w:sz="4" w:space="0" w:color="auto"/>
            </w:tcBorders>
          </w:tcPr>
          <w:p w14:paraId="460C7056" w14:textId="77777777" w:rsidR="00687D70" w:rsidRPr="00A536F2" w:rsidRDefault="00687D70" w:rsidP="00D41503">
            <w:pPr>
              <w:pStyle w:val="TAC"/>
              <w:rPr>
                <w:ins w:id="20349" w:author="Hsuanli Lin (林烜立)" w:date="2022-08-23T16:19:00Z"/>
              </w:rPr>
            </w:pPr>
            <w:ins w:id="20350" w:author="Hsuanli Lin (林烜立)" w:date="2022-08-23T16:19:00Z">
              <w:r w:rsidRPr="00A536F2">
                <w:t>Config 1</w:t>
              </w:r>
            </w:ins>
          </w:p>
        </w:tc>
        <w:tc>
          <w:tcPr>
            <w:tcW w:w="1959" w:type="dxa"/>
            <w:gridSpan w:val="3"/>
            <w:tcBorders>
              <w:bottom w:val="single" w:sz="4" w:space="0" w:color="auto"/>
            </w:tcBorders>
          </w:tcPr>
          <w:p w14:paraId="663E5C85" w14:textId="77777777" w:rsidR="00687D70" w:rsidRPr="00A536F2" w:rsidRDefault="00687D70" w:rsidP="00D41503">
            <w:pPr>
              <w:pStyle w:val="TAC"/>
              <w:rPr>
                <w:ins w:id="20351" w:author="Hsuanli Lin (林烜立)" w:date="2022-08-23T16:19:00Z"/>
                <w:rFonts w:cs="v4.2.0"/>
              </w:rPr>
            </w:pPr>
            <w:ins w:id="20352" w:author="Hsuanli Lin (林烜立)" w:date="2022-08-23T16:19:00Z">
              <w:r w:rsidRPr="00A536F2">
                <w:t>OP.1</w:t>
              </w:r>
            </w:ins>
          </w:p>
        </w:tc>
        <w:tc>
          <w:tcPr>
            <w:tcW w:w="2204" w:type="dxa"/>
            <w:gridSpan w:val="2"/>
            <w:tcBorders>
              <w:bottom w:val="single" w:sz="4" w:space="0" w:color="auto"/>
            </w:tcBorders>
          </w:tcPr>
          <w:p w14:paraId="01704CE3" w14:textId="77777777" w:rsidR="00687D70" w:rsidRPr="00A536F2" w:rsidRDefault="00687D70" w:rsidP="00D41503">
            <w:pPr>
              <w:pStyle w:val="TAC"/>
              <w:rPr>
                <w:ins w:id="20353" w:author="Hsuanli Lin (林烜立)" w:date="2022-08-23T16:19:00Z"/>
                <w:rFonts w:cs="v4.2.0"/>
              </w:rPr>
            </w:pPr>
            <w:ins w:id="20354" w:author="Hsuanli Lin (林烜立)" w:date="2022-08-23T16:19:00Z">
              <w:r w:rsidRPr="00A536F2">
                <w:t>OP.1</w:t>
              </w:r>
            </w:ins>
          </w:p>
        </w:tc>
      </w:tr>
      <w:tr w:rsidR="00687D70" w:rsidRPr="00A536F2" w14:paraId="4C926CC4" w14:textId="77777777" w:rsidTr="00D41503">
        <w:trPr>
          <w:cantSplit/>
          <w:trHeight w:val="187"/>
          <w:ins w:id="20355" w:author="Hsuanli Lin (林烜立)" w:date="2022-08-23T16:19:00Z"/>
        </w:trPr>
        <w:tc>
          <w:tcPr>
            <w:tcW w:w="2547" w:type="dxa"/>
            <w:gridSpan w:val="2"/>
            <w:tcBorders>
              <w:left w:val="single" w:sz="4" w:space="0" w:color="auto"/>
              <w:bottom w:val="nil"/>
            </w:tcBorders>
            <w:shd w:val="clear" w:color="auto" w:fill="auto"/>
          </w:tcPr>
          <w:p w14:paraId="260B8834" w14:textId="77777777" w:rsidR="00687D70" w:rsidRPr="00A536F2" w:rsidRDefault="00687D70" w:rsidP="00D41503">
            <w:pPr>
              <w:pStyle w:val="TAL"/>
              <w:rPr>
                <w:ins w:id="20356" w:author="Hsuanli Lin (林烜立)" w:date="2022-08-23T16:19:00Z"/>
              </w:rPr>
            </w:pPr>
            <w:ins w:id="20357" w:author="Hsuanli Lin (林烜立)" w:date="2022-08-23T16:19:00Z">
              <w:r w:rsidRPr="00A536F2">
                <w:t>PDSCH Reference measurement channel</w:t>
              </w:r>
            </w:ins>
          </w:p>
        </w:tc>
        <w:tc>
          <w:tcPr>
            <w:tcW w:w="850" w:type="dxa"/>
            <w:tcBorders>
              <w:bottom w:val="single" w:sz="4" w:space="0" w:color="auto"/>
            </w:tcBorders>
          </w:tcPr>
          <w:p w14:paraId="2374EEC3" w14:textId="77777777" w:rsidR="00687D70" w:rsidRPr="00A536F2" w:rsidRDefault="00687D70" w:rsidP="00D41503">
            <w:pPr>
              <w:pStyle w:val="TAC"/>
              <w:rPr>
                <w:ins w:id="20358" w:author="Hsuanli Lin (林烜立)" w:date="2022-08-23T16:19:00Z"/>
              </w:rPr>
            </w:pPr>
          </w:p>
        </w:tc>
        <w:tc>
          <w:tcPr>
            <w:tcW w:w="1386" w:type="dxa"/>
            <w:tcBorders>
              <w:bottom w:val="single" w:sz="4" w:space="0" w:color="auto"/>
            </w:tcBorders>
          </w:tcPr>
          <w:p w14:paraId="57F86756" w14:textId="77777777" w:rsidR="00687D70" w:rsidRPr="00A536F2" w:rsidRDefault="00687D70" w:rsidP="00D41503">
            <w:pPr>
              <w:pStyle w:val="TAC"/>
              <w:rPr>
                <w:ins w:id="20359" w:author="Hsuanli Lin (林烜立)" w:date="2022-08-23T16:19:00Z"/>
              </w:rPr>
            </w:pPr>
            <w:ins w:id="20360" w:author="Hsuanli Lin (林烜立)" w:date="2022-08-23T16:19:00Z">
              <w:r w:rsidRPr="00A536F2">
                <w:t>Config</w:t>
              </w:r>
              <w:r w:rsidRPr="00A536F2">
                <w:rPr>
                  <w:szCs w:val="18"/>
                </w:rPr>
                <w:t xml:space="preserve"> 1</w:t>
              </w:r>
            </w:ins>
          </w:p>
        </w:tc>
        <w:tc>
          <w:tcPr>
            <w:tcW w:w="1959" w:type="dxa"/>
            <w:gridSpan w:val="3"/>
            <w:tcBorders>
              <w:bottom w:val="single" w:sz="4" w:space="0" w:color="auto"/>
            </w:tcBorders>
          </w:tcPr>
          <w:p w14:paraId="6FA1266E" w14:textId="77777777" w:rsidR="00687D70" w:rsidRPr="00A536F2" w:rsidRDefault="00687D70" w:rsidP="00D41503">
            <w:pPr>
              <w:pStyle w:val="TAC"/>
              <w:rPr>
                <w:ins w:id="20361" w:author="Hsuanli Lin (林烜立)" w:date="2022-08-23T16:19:00Z"/>
              </w:rPr>
            </w:pPr>
            <w:ins w:id="20362" w:author="Hsuanli Lin (林烜立)" w:date="2022-08-23T16:19:00Z">
              <w:r w:rsidRPr="00A536F2">
                <w:t>SR.1.1 FDD</w:t>
              </w:r>
            </w:ins>
          </w:p>
        </w:tc>
        <w:tc>
          <w:tcPr>
            <w:tcW w:w="2204" w:type="dxa"/>
            <w:gridSpan w:val="2"/>
          </w:tcPr>
          <w:p w14:paraId="144C4226" w14:textId="77777777" w:rsidR="00687D70" w:rsidRPr="00A536F2" w:rsidRDefault="00687D70" w:rsidP="00D41503">
            <w:pPr>
              <w:pStyle w:val="TAC"/>
              <w:rPr>
                <w:ins w:id="20363" w:author="Hsuanli Lin (林烜立)" w:date="2022-08-23T16:19:00Z"/>
              </w:rPr>
            </w:pPr>
          </w:p>
        </w:tc>
      </w:tr>
      <w:tr w:rsidR="00687D70" w:rsidRPr="00A536F2" w14:paraId="7E87F23A" w14:textId="77777777" w:rsidTr="00D41503">
        <w:trPr>
          <w:cantSplit/>
          <w:trHeight w:val="187"/>
          <w:ins w:id="20364" w:author="Hsuanli Lin (林烜立)" w:date="2022-08-23T16:19:00Z"/>
        </w:trPr>
        <w:tc>
          <w:tcPr>
            <w:tcW w:w="2547" w:type="dxa"/>
            <w:gridSpan w:val="2"/>
            <w:tcBorders>
              <w:left w:val="single" w:sz="4" w:space="0" w:color="auto"/>
              <w:bottom w:val="nil"/>
            </w:tcBorders>
            <w:shd w:val="clear" w:color="auto" w:fill="auto"/>
          </w:tcPr>
          <w:p w14:paraId="2863878D" w14:textId="77777777" w:rsidR="00687D70" w:rsidRPr="00A536F2" w:rsidRDefault="00687D70" w:rsidP="00D41503">
            <w:pPr>
              <w:pStyle w:val="TAL"/>
              <w:rPr>
                <w:ins w:id="20365" w:author="Hsuanli Lin (林烜立)" w:date="2022-08-23T16:19:00Z"/>
              </w:rPr>
            </w:pPr>
            <w:ins w:id="20366" w:author="Hsuanli Lin (林烜立)" w:date="2022-08-23T16:19:00Z">
              <w:r w:rsidRPr="00A536F2">
                <w:rPr>
                  <w:rFonts w:cs="v5.0.0"/>
                </w:rPr>
                <w:t>RMSI CORESET Reference Channel</w:t>
              </w:r>
            </w:ins>
          </w:p>
        </w:tc>
        <w:tc>
          <w:tcPr>
            <w:tcW w:w="850" w:type="dxa"/>
            <w:tcBorders>
              <w:bottom w:val="single" w:sz="4" w:space="0" w:color="auto"/>
            </w:tcBorders>
          </w:tcPr>
          <w:p w14:paraId="0D53F8BA" w14:textId="77777777" w:rsidR="00687D70" w:rsidRPr="00A536F2" w:rsidRDefault="00687D70" w:rsidP="00D41503">
            <w:pPr>
              <w:pStyle w:val="TAC"/>
              <w:rPr>
                <w:ins w:id="20367" w:author="Hsuanli Lin (林烜立)" w:date="2022-08-23T16:19:00Z"/>
              </w:rPr>
            </w:pPr>
          </w:p>
        </w:tc>
        <w:tc>
          <w:tcPr>
            <w:tcW w:w="1386" w:type="dxa"/>
            <w:tcBorders>
              <w:bottom w:val="single" w:sz="4" w:space="0" w:color="auto"/>
            </w:tcBorders>
          </w:tcPr>
          <w:p w14:paraId="6979BC81" w14:textId="77777777" w:rsidR="00687D70" w:rsidRPr="00A536F2" w:rsidRDefault="00687D70" w:rsidP="00D41503">
            <w:pPr>
              <w:pStyle w:val="TAC"/>
              <w:rPr>
                <w:ins w:id="20368" w:author="Hsuanli Lin (林烜立)" w:date="2022-08-23T16:19:00Z"/>
              </w:rPr>
            </w:pPr>
            <w:ins w:id="20369" w:author="Hsuanli Lin (林烜立)" w:date="2022-08-23T16:19:00Z">
              <w:r w:rsidRPr="00A536F2">
                <w:t>Config</w:t>
              </w:r>
              <w:r w:rsidRPr="00A536F2">
                <w:rPr>
                  <w:szCs w:val="18"/>
                </w:rPr>
                <w:t xml:space="preserve"> 1</w:t>
              </w:r>
            </w:ins>
          </w:p>
        </w:tc>
        <w:tc>
          <w:tcPr>
            <w:tcW w:w="1959" w:type="dxa"/>
            <w:gridSpan w:val="3"/>
            <w:tcBorders>
              <w:bottom w:val="single" w:sz="4" w:space="0" w:color="auto"/>
            </w:tcBorders>
          </w:tcPr>
          <w:p w14:paraId="7E417EE5" w14:textId="77777777" w:rsidR="00687D70" w:rsidRPr="00A536F2" w:rsidRDefault="00687D70" w:rsidP="00D41503">
            <w:pPr>
              <w:pStyle w:val="TAC"/>
              <w:rPr>
                <w:ins w:id="20370" w:author="Hsuanli Lin (林烜立)" w:date="2022-08-23T16:19:00Z"/>
              </w:rPr>
            </w:pPr>
            <w:ins w:id="20371" w:author="Hsuanli Lin (林烜立)" w:date="2022-08-23T16:19:00Z">
              <w:r w:rsidRPr="00A536F2">
                <w:t>CR.1.1 FDD</w:t>
              </w:r>
            </w:ins>
          </w:p>
        </w:tc>
        <w:tc>
          <w:tcPr>
            <w:tcW w:w="2204" w:type="dxa"/>
            <w:gridSpan w:val="2"/>
          </w:tcPr>
          <w:p w14:paraId="31AE15D2" w14:textId="77777777" w:rsidR="00687D70" w:rsidRPr="00A536F2" w:rsidRDefault="00687D70" w:rsidP="00D41503">
            <w:pPr>
              <w:pStyle w:val="TAC"/>
              <w:rPr>
                <w:ins w:id="20372" w:author="Hsuanli Lin (林烜立)" w:date="2022-08-23T16:19:00Z"/>
              </w:rPr>
            </w:pPr>
          </w:p>
        </w:tc>
      </w:tr>
      <w:tr w:rsidR="00687D70" w:rsidRPr="00A536F2" w14:paraId="3D9F1722" w14:textId="77777777" w:rsidTr="00D41503">
        <w:trPr>
          <w:cantSplit/>
          <w:trHeight w:val="187"/>
          <w:ins w:id="20373" w:author="Hsuanli Lin (林烜立)" w:date="2022-08-23T16:19:00Z"/>
        </w:trPr>
        <w:tc>
          <w:tcPr>
            <w:tcW w:w="2547" w:type="dxa"/>
            <w:gridSpan w:val="2"/>
            <w:tcBorders>
              <w:top w:val="nil"/>
              <w:left w:val="single" w:sz="4" w:space="0" w:color="auto"/>
            </w:tcBorders>
            <w:shd w:val="clear" w:color="auto" w:fill="auto"/>
          </w:tcPr>
          <w:p w14:paraId="40648C36" w14:textId="77777777" w:rsidR="00687D70" w:rsidRPr="00A536F2" w:rsidRDefault="00687D70" w:rsidP="00D41503">
            <w:pPr>
              <w:pStyle w:val="TAL"/>
              <w:rPr>
                <w:ins w:id="20374" w:author="Hsuanli Lin (林烜立)" w:date="2022-08-23T16:19:00Z"/>
              </w:rPr>
            </w:pPr>
            <w:ins w:id="20375" w:author="Hsuanli Lin (林烜立)" w:date="2022-08-23T16:19:00Z">
              <w:r w:rsidRPr="00A536F2">
                <w:rPr>
                  <w:rFonts w:cs="v5.0.0"/>
                  <w:lang w:val="fr-FR"/>
                </w:rPr>
                <w:t>Dedicated CORESET Reference Channel</w:t>
              </w:r>
            </w:ins>
          </w:p>
        </w:tc>
        <w:tc>
          <w:tcPr>
            <w:tcW w:w="850" w:type="dxa"/>
            <w:tcBorders>
              <w:bottom w:val="single" w:sz="4" w:space="0" w:color="auto"/>
            </w:tcBorders>
          </w:tcPr>
          <w:p w14:paraId="6C63D83E" w14:textId="77777777" w:rsidR="00687D70" w:rsidRPr="00A536F2" w:rsidRDefault="00687D70" w:rsidP="00D41503">
            <w:pPr>
              <w:pStyle w:val="TAC"/>
              <w:rPr>
                <w:ins w:id="20376" w:author="Hsuanli Lin (林烜立)" w:date="2022-08-23T16:19:00Z"/>
              </w:rPr>
            </w:pPr>
          </w:p>
        </w:tc>
        <w:tc>
          <w:tcPr>
            <w:tcW w:w="1386" w:type="dxa"/>
            <w:tcBorders>
              <w:bottom w:val="single" w:sz="4" w:space="0" w:color="auto"/>
            </w:tcBorders>
          </w:tcPr>
          <w:p w14:paraId="4D6BC08D" w14:textId="77777777" w:rsidR="00687D70" w:rsidRPr="00A536F2" w:rsidRDefault="00687D70" w:rsidP="00D41503">
            <w:pPr>
              <w:pStyle w:val="TAC"/>
              <w:rPr>
                <w:ins w:id="20377" w:author="Hsuanli Lin (林烜立)" w:date="2022-08-23T16:19:00Z"/>
              </w:rPr>
            </w:pPr>
            <w:ins w:id="20378" w:author="Hsuanli Lin (林烜立)" w:date="2022-08-23T16:19:00Z">
              <w:r w:rsidRPr="00A536F2">
                <w:rPr>
                  <w:lang w:val="fr-FR"/>
                </w:rPr>
                <w:t>Config</w:t>
              </w:r>
              <w:r w:rsidRPr="00A536F2">
                <w:rPr>
                  <w:szCs w:val="18"/>
                  <w:lang w:val="fr-FR"/>
                </w:rPr>
                <w:t xml:space="preserve"> 1</w:t>
              </w:r>
            </w:ins>
          </w:p>
        </w:tc>
        <w:tc>
          <w:tcPr>
            <w:tcW w:w="1959" w:type="dxa"/>
            <w:gridSpan w:val="3"/>
            <w:tcBorders>
              <w:bottom w:val="single" w:sz="4" w:space="0" w:color="auto"/>
            </w:tcBorders>
            <w:vAlign w:val="center"/>
          </w:tcPr>
          <w:p w14:paraId="39C6CF25" w14:textId="77777777" w:rsidR="00687D70" w:rsidRPr="00A536F2" w:rsidRDefault="00687D70" w:rsidP="00D41503">
            <w:pPr>
              <w:pStyle w:val="TAC"/>
              <w:rPr>
                <w:ins w:id="20379" w:author="Hsuanli Lin (林烜立)" w:date="2022-08-23T16:19:00Z"/>
              </w:rPr>
            </w:pPr>
            <w:ins w:id="20380" w:author="Hsuanli Lin (林烜立)" w:date="2022-08-23T16:19:00Z">
              <w:r w:rsidRPr="00A536F2">
                <w:rPr>
                  <w:lang w:val="fr-FR"/>
                </w:rPr>
                <w:t>CCR.1.1 FDD</w:t>
              </w:r>
              <w:r w:rsidRPr="00A536F2">
                <w:rPr>
                  <w:lang w:val="en-US"/>
                </w:rPr>
                <w:t xml:space="preserve">  </w:t>
              </w:r>
            </w:ins>
          </w:p>
        </w:tc>
        <w:tc>
          <w:tcPr>
            <w:tcW w:w="2204" w:type="dxa"/>
            <w:gridSpan w:val="2"/>
          </w:tcPr>
          <w:p w14:paraId="1B0583D4" w14:textId="77777777" w:rsidR="00687D70" w:rsidRPr="00A536F2" w:rsidRDefault="00687D70" w:rsidP="00D41503">
            <w:pPr>
              <w:pStyle w:val="TAC"/>
              <w:rPr>
                <w:ins w:id="20381" w:author="Hsuanli Lin (林烜立)" w:date="2022-08-23T16:19:00Z"/>
              </w:rPr>
            </w:pPr>
          </w:p>
        </w:tc>
      </w:tr>
      <w:tr w:rsidR="00687D70" w:rsidRPr="00A536F2" w14:paraId="6BAC7B4D" w14:textId="77777777" w:rsidTr="00D41503">
        <w:trPr>
          <w:cantSplit/>
          <w:trHeight w:val="187"/>
          <w:ins w:id="20382" w:author="Hsuanli Lin (林烜立)" w:date="2022-08-23T16:19:00Z"/>
        </w:trPr>
        <w:tc>
          <w:tcPr>
            <w:tcW w:w="2547" w:type="dxa"/>
            <w:gridSpan w:val="2"/>
            <w:tcBorders>
              <w:left w:val="single" w:sz="4" w:space="0" w:color="auto"/>
              <w:bottom w:val="nil"/>
            </w:tcBorders>
            <w:shd w:val="clear" w:color="auto" w:fill="auto"/>
          </w:tcPr>
          <w:p w14:paraId="1B475942" w14:textId="77777777" w:rsidR="00687D70" w:rsidRPr="00A536F2" w:rsidRDefault="00687D70" w:rsidP="00D41503">
            <w:pPr>
              <w:pStyle w:val="TAL"/>
              <w:rPr>
                <w:ins w:id="20383" w:author="Hsuanli Lin (林烜立)" w:date="2022-08-23T16:19:00Z"/>
              </w:rPr>
            </w:pPr>
            <w:ins w:id="20384" w:author="Hsuanli Lin (林烜立)" w:date="2022-08-23T16:19:00Z">
              <w:r w:rsidRPr="00A536F2">
                <w:t>SSB parameters</w:t>
              </w:r>
            </w:ins>
          </w:p>
        </w:tc>
        <w:tc>
          <w:tcPr>
            <w:tcW w:w="850" w:type="dxa"/>
            <w:tcBorders>
              <w:bottom w:val="single" w:sz="4" w:space="0" w:color="auto"/>
            </w:tcBorders>
          </w:tcPr>
          <w:p w14:paraId="1B37EDA7" w14:textId="77777777" w:rsidR="00687D70" w:rsidRPr="00A536F2" w:rsidRDefault="00687D70" w:rsidP="00D41503">
            <w:pPr>
              <w:pStyle w:val="TAC"/>
              <w:rPr>
                <w:ins w:id="20385" w:author="Hsuanli Lin (林烜立)" w:date="2022-08-23T16:19:00Z"/>
              </w:rPr>
            </w:pPr>
          </w:p>
        </w:tc>
        <w:tc>
          <w:tcPr>
            <w:tcW w:w="1386" w:type="dxa"/>
            <w:tcBorders>
              <w:bottom w:val="single" w:sz="4" w:space="0" w:color="auto"/>
            </w:tcBorders>
          </w:tcPr>
          <w:p w14:paraId="4BA4EDBE" w14:textId="77777777" w:rsidR="00687D70" w:rsidRPr="00A536F2" w:rsidRDefault="00687D70" w:rsidP="00D41503">
            <w:pPr>
              <w:pStyle w:val="TAC"/>
              <w:rPr>
                <w:ins w:id="20386" w:author="Hsuanli Lin (林烜立)" w:date="2022-08-23T16:19:00Z"/>
              </w:rPr>
            </w:pPr>
            <w:ins w:id="20387" w:author="Hsuanli Lin (林烜立)" w:date="2022-08-23T16:19:00Z">
              <w:r w:rsidRPr="00A536F2">
                <w:rPr>
                  <w:lang w:eastAsia="zh-CN"/>
                </w:rPr>
                <w:t>Config 1</w:t>
              </w:r>
            </w:ins>
          </w:p>
        </w:tc>
        <w:tc>
          <w:tcPr>
            <w:tcW w:w="1959" w:type="dxa"/>
            <w:gridSpan w:val="3"/>
            <w:tcBorders>
              <w:bottom w:val="single" w:sz="4" w:space="0" w:color="auto"/>
            </w:tcBorders>
          </w:tcPr>
          <w:p w14:paraId="11417635" w14:textId="77777777" w:rsidR="00687D70" w:rsidRPr="00A536F2" w:rsidRDefault="00687D70" w:rsidP="00D41503">
            <w:pPr>
              <w:pStyle w:val="TAC"/>
              <w:rPr>
                <w:ins w:id="20388" w:author="Hsuanli Lin (林烜立)" w:date="2022-08-23T16:19:00Z"/>
              </w:rPr>
            </w:pPr>
            <w:ins w:id="20389" w:author="Hsuanli Lin (林烜立)" w:date="2022-08-23T16:19:00Z">
              <w:r w:rsidRPr="00A536F2">
                <w:rPr>
                  <w:lang w:eastAsia="zh-CN"/>
                </w:rPr>
                <w:t>SSB.1 FR1</w:t>
              </w:r>
            </w:ins>
          </w:p>
        </w:tc>
        <w:tc>
          <w:tcPr>
            <w:tcW w:w="2204" w:type="dxa"/>
            <w:gridSpan w:val="2"/>
          </w:tcPr>
          <w:p w14:paraId="17607D1D" w14:textId="77777777" w:rsidR="00687D70" w:rsidRPr="00A536F2" w:rsidRDefault="00687D70" w:rsidP="00D41503">
            <w:pPr>
              <w:pStyle w:val="TAC"/>
              <w:rPr>
                <w:ins w:id="20390" w:author="Hsuanli Lin (林烜立)" w:date="2022-08-23T16:19:00Z"/>
              </w:rPr>
            </w:pPr>
            <w:ins w:id="20391" w:author="Hsuanli Lin (林烜立)" w:date="2022-08-23T16:19:00Z">
              <w:r w:rsidRPr="00A536F2">
                <w:rPr>
                  <w:lang w:eastAsia="zh-CN"/>
                </w:rPr>
                <w:t>SSB.5 FR1</w:t>
              </w:r>
            </w:ins>
          </w:p>
        </w:tc>
      </w:tr>
      <w:tr w:rsidR="00687D70" w:rsidRPr="00A536F2" w14:paraId="6D5CA140" w14:textId="77777777" w:rsidTr="00D41503">
        <w:trPr>
          <w:cantSplit/>
          <w:trHeight w:val="187"/>
          <w:ins w:id="20392" w:author="Hsuanli Lin (林烜立)" w:date="2022-08-23T16:19:00Z"/>
        </w:trPr>
        <w:tc>
          <w:tcPr>
            <w:tcW w:w="2547" w:type="dxa"/>
            <w:gridSpan w:val="2"/>
            <w:tcBorders>
              <w:left w:val="single" w:sz="4" w:space="0" w:color="auto"/>
              <w:bottom w:val="nil"/>
            </w:tcBorders>
            <w:shd w:val="clear" w:color="auto" w:fill="auto"/>
          </w:tcPr>
          <w:p w14:paraId="53033AE6" w14:textId="77777777" w:rsidR="00687D70" w:rsidRPr="00A536F2" w:rsidRDefault="00687D70" w:rsidP="00D41503">
            <w:pPr>
              <w:pStyle w:val="TAL"/>
              <w:rPr>
                <w:ins w:id="20393" w:author="Hsuanli Lin (林烜立)" w:date="2022-08-23T16:19:00Z"/>
                <w:bCs/>
              </w:rPr>
            </w:pPr>
            <w:ins w:id="20394" w:author="Hsuanli Lin (林烜立)" w:date="2022-08-23T16:19:00Z">
              <w:r w:rsidRPr="00A536F2">
                <w:t>SMTC configuration defined in A.3.11</w:t>
              </w:r>
            </w:ins>
          </w:p>
        </w:tc>
        <w:tc>
          <w:tcPr>
            <w:tcW w:w="850" w:type="dxa"/>
            <w:tcBorders>
              <w:bottom w:val="single" w:sz="4" w:space="0" w:color="auto"/>
            </w:tcBorders>
          </w:tcPr>
          <w:p w14:paraId="3DF76232" w14:textId="77777777" w:rsidR="00687D70" w:rsidRPr="00A536F2" w:rsidRDefault="00687D70" w:rsidP="00D41503">
            <w:pPr>
              <w:pStyle w:val="TAC"/>
              <w:rPr>
                <w:ins w:id="20395" w:author="Hsuanli Lin (林烜立)" w:date="2022-08-23T16:19:00Z"/>
              </w:rPr>
            </w:pPr>
          </w:p>
        </w:tc>
        <w:tc>
          <w:tcPr>
            <w:tcW w:w="1386" w:type="dxa"/>
            <w:tcBorders>
              <w:bottom w:val="single" w:sz="4" w:space="0" w:color="auto"/>
            </w:tcBorders>
          </w:tcPr>
          <w:p w14:paraId="567EED6E" w14:textId="77777777" w:rsidR="00687D70" w:rsidRPr="00A536F2" w:rsidRDefault="00687D70" w:rsidP="00D41503">
            <w:pPr>
              <w:pStyle w:val="TAC"/>
              <w:rPr>
                <w:ins w:id="20396" w:author="Hsuanli Lin (林烜立)" w:date="2022-08-23T16:19:00Z"/>
              </w:rPr>
            </w:pPr>
            <w:ins w:id="20397" w:author="Hsuanli Lin (林烜立)" w:date="2022-08-23T16:19:00Z">
              <w:r w:rsidRPr="00A536F2">
                <w:t>Config</w:t>
              </w:r>
              <w:r w:rsidRPr="00A536F2">
                <w:rPr>
                  <w:szCs w:val="18"/>
                </w:rPr>
                <w:t xml:space="preserve"> </w:t>
              </w:r>
              <w:r w:rsidRPr="00A536F2">
                <w:t>1</w:t>
              </w:r>
            </w:ins>
          </w:p>
        </w:tc>
        <w:tc>
          <w:tcPr>
            <w:tcW w:w="1959" w:type="dxa"/>
            <w:gridSpan w:val="3"/>
            <w:tcBorders>
              <w:bottom w:val="single" w:sz="4" w:space="0" w:color="auto"/>
            </w:tcBorders>
          </w:tcPr>
          <w:p w14:paraId="5E6789EC" w14:textId="77777777" w:rsidR="00687D70" w:rsidRPr="00A536F2" w:rsidRDefault="00687D70" w:rsidP="00D41503">
            <w:pPr>
              <w:pStyle w:val="TAC"/>
              <w:rPr>
                <w:ins w:id="20398" w:author="Hsuanli Lin (林烜立)" w:date="2022-08-23T16:19:00Z"/>
              </w:rPr>
            </w:pPr>
            <w:ins w:id="20399" w:author="Hsuanli Lin (林烜立)" w:date="2022-08-23T16:19:00Z">
              <w:r w:rsidRPr="00A536F2">
                <w:t>SMTC.2</w:t>
              </w:r>
            </w:ins>
          </w:p>
        </w:tc>
        <w:tc>
          <w:tcPr>
            <w:tcW w:w="2204" w:type="dxa"/>
            <w:gridSpan w:val="2"/>
            <w:tcBorders>
              <w:bottom w:val="single" w:sz="4" w:space="0" w:color="auto"/>
            </w:tcBorders>
          </w:tcPr>
          <w:p w14:paraId="45231154" w14:textId="77777777" w:rsidR="00687D70" w:rsidRPr="00A536F2" w:rsidRDefault="00687D70" w:rsidP="00D41503">
            <w:pPr>
              <w:pStyle w:val="TAC"/>
              <w:rPr>
                <w:ins w:id="20400" w:author="Hsuanli Lin (林烜立)" w:date="2022-08-23T16:19:00Z"/>
              </w:rPr>
            </w:pPr>
            <w:ins w:id="20401" w:author="Hsuanli Lin (林烜立)" w:date="2022-08-23T16:19:00Z">
              <w:r w:rsidRPr="00A536F2">
                <w:t>SMTC.5</w:t>
              </w:r>
            </w:ins>
          </w:p>
        </w:tc>
      </w:tr>
      <w:tr w:rsidR="00687D70" w:rsidRPr="00A536F2" w14:paraId="69E0ADDD" w14:textId="77777777" w:rsidTr="00D41503">
        <w:trPr>
          <w:cantSplit/>
          <w:trHeight w:val="187"/>
          <w:ins w:id="20402" w:author="Hsuanli Lin (林烜立)" w:date="2022-08-23T16:19:00Z"/>
        </w:trPr>
        <w:tc>
          <w:tcPr>
            <w:tcW w:w="2547" w:type="dxa"/>
            <w:gridSpan w:val="2"/>
            <w:tcBorders>
              <w:left w:val="single" w:sz="4" w:space="0" w:color="auto"/>
              <w:bottom w:val="nil"/>
            </w:tcBorders>
            <w:shd w:val="clear" w:color="auto" w:fill="auto"/>
          </w:tcPr>
          <w:p w14:paraId="15A2F702" w14:textId="77777777" w:rsidR="00687D70" w:rsidRPr="00A536F2" w:rsidRDefault="00687D70" w:rsidP="00D41503">
            <w:pPr>
              <w:pStyle w:val="TAL"/>
              <w:rPr>
                <w:ins w:id="20403" w:author="Hsuanli Lin (林烜立)" w:date="2022-08-23T16:19:00Z"/>
              </w:rPr>
            </w:pPr>
            <w:ins w:id="20404" w:author="Hsuanli Lin (林烜立)" w:date="2022-08-23T16:19:00Z">
              <w:r w:rsidRPr="00A536F2">
                <w:t>PDSCH/PDCCH subcarrier spacing</w:t>
              </w:r>
            </w:ins>
          </w:p>
        </w:tc>
        <w:tc>
          <w:tcPr>
            <w:tcW w:w="850" w:type="dxa"/>
            <w:tcBorders>
              <w:bottom w:val="nil"/>
            </w:tcBorders>
            <w:shd w:val="clear" w:color="auto" w:fill="auto"/>
          </w:tcPr>
          <w:p w14:paraId="27EACACA" w14:textId="77777777" w:rsidR="00687D70" w:rsidRPr="00A536F2" w:rsidRDefault="00687D70" w:rsidP="00D41503">
            <w:pPr>
              <w:pStyle w:val="TAC"/>
              <w:rPr>
                <w:ins w:id="20405" w:author="Hsuanli Lin (林烜立)" w:date="2022-08-23T16:19:00Z"/>
              </w:rPr>
            </w:pPr>
            <w:ins w:id="20406" w:author="Hsuanli Lin (林烜立)" w:date="2022-08-23T16:19:00Z">
              <w:r w:rsidRPr="00A536F2">
                <w:t>kHz</w:t>
              </w:r>
            </w:ins>
          </w:p>
        </w:tc>
        <w:tc>
          <w:tcPr>
            <w:tcW w:w="1386" w:type="dxa"/>
            <w:tcBorders>
              <w:bottom w:val="single" w:sz="4" w:space="0" w:color="auto"/>
            </w:tcBorders>
          </w:tcPr>
          <w:p w14:paraId="757270A9" w14:textId="77777777" w:rsidR="00687D70" w:rsidRPr="00A536F2" w:rsidRDefault="00687D70" w:rsidP="00D41503">
            <w:pPr>
              <w:pStyle w:val="TAC"/>
              <w:rPr>
                <w:ins w:id="20407" w:author="Hsuanli Lin (林烜立)" w:date="2022-08-23T16:19:00Z"/>
              </w:rPr>
            </w:pPr>
            <w:ins w:id="20408" w:author="Hsuanli Lin (林烜立)" w:date="2022-08-23T16:19:00Z">
              <w:r w:rsidRPr="00A536F2">
                <w:t>Config 1</w:t>
              </w:r>
            </w:ins>
          </w:p>
        </w:tc>
        <w:tc>
          <w:tcPr>
            <w:tcW w:w="4163" w:type="dxa"/>
            <w:gridSpan w:val="5"/>
            <w:tcBorders>
              <w:bottom w:val="single" w:sz="4" w:space="0" w:color="auto"/>
            </w:tcBorders>
          </w:tcPr>
          <w:p w14:paraId="4258F5F6" w14:textId="77777777" w:rsidR="00687D70" w:rsidRPr="00A536F2" w:rsidRDefault="00687D70" w:rsidP="00D41503">
            <w:pPr>
              <w:pStyle w:val="TAC"/>
              <w:rPr>
                <w:ins w:id="20409" w:author="Hsuanli Lin (林烜立)" w:date="2022-08-23T16:19:00Z"/>
              </w:rPr>
            </w:pPr>
            <w:ins w:id="20410" w:author="Hsuanli Lin (林烜立)" w:date="2022-08-23T16:19:00Z">
              <w:r w:rsidRPr="00A536F2">
                <w:t>15</w:t>
              </w:r>
            </w:ins>
          </w:p>
        </w:tc>
      </w:tr>
      <w:tr w:rsidR="00687D70" w:rsidRPr="00A536F2" w14:paraId="3215DDF7" w14:textId="77777777" w:rsidTr="00D41503">
        <w:trPr>
          <w:cantSplit/>
          <w:trHeight w:val="187"/>
          <w:ins w:id="20411" w:author="Hsuanli Lin (林烜立)" w:date="2022-08-23T16:19:00Z"/>
        </w:trPr>
        <w:tc>
          <w:tcPr>
            <w:tcW w:w="2547" w:type="dxa"/>
            <w:gridSpan w:val="2"/>
            <w:tcBorders>
              <w:left w:val="single" w:sz="4" w:space="0" w:color="auto"/>
              <w:bottom w:val="single" w:sz="4" w:space="0" w:color="auto"/>
            </w:tcBorders>
          </w:tcPr>
          <w:p w14:paraId="6B7AECC5" w14:textId="77777777" w:rsidR="00687D70" w:rsidRPr="00A536F2" w:rsidRDefault="00687D70" w:rsidP="00D41503">
            <w:pPr>
              <w:pStyle w:val="TAL"/>
              <w:rPr>
                <w:ins w:id="20412" w:author="Hsuanli Lin (林烜立)" w:date="2022-08-23T16:19:00Z"/>
              </w:rPr>
            </w:pPr>
            <w:ins w:id="20413" w:author="Hsuanli Lin (林烜立)" w:date="2022-08-23T16:19:00Z">
              <w:r w:rsidRPr="00A536F2">
                <w:rPr>
                  <w:szCs w:val="16"/>
                  <w:lang w:eastAsia="ja-JP"/>
                </w:rPr>
                <w:t>EPRE ratio of PSS to SSS</w:t>
              </w:r>
            </w:ins>
          </w:p>
        </w:tc>
        <w:tc>
          <w:tcPr>
            <w:tcW w:w="850" w:type="dxa"/>
            <w:tcBorders>
              <w:bottom w:val="single" w:sz="4" w:space="0" w:color="auto"/>
            </w:tcBorders>
          </w:tcPr>
          <w:p w14:paraId="65DA3A93" w14:textId="77777777" w:rsidR="00687D70" w:rsidRPr="00A536F2" w:rsidRDefault="00687D70" w:rsidP="00D41503">
            <w:pPr>
              <w:pStyle w:val="TAC"/>
              <w:rPr>
                <w:ins w:id="20414" w:author="Hsuanli Lin (林烜立)" w:date="2022-08-23T16:19:00Z"/>
              </w:rPr>
            </w:pPr>
          </w:p>
        </w:tc>
        <w:tc>
          <w:tcPr>
            <w:tcW w:w="1386" w:type="dxa"/>
            <w:tcBorders>
              <w:bottom w:val="nil"/>
            </w:tcBorders>
            <w:shd w:val="clear" w:color="auto" w:fill="auto"/>
          </w:tcPr>
          <w:p w14:paraId="000600BC" w14:textId="77777777" w:rsidR="00687D70" w:rsidRPr="00A536F2" w:rsidRDefault="00687D70" w:rsidP="00D41503">
            <w:pPr>
              <w:pStyle w:val="TAC"/>
              <w:rPr>
                <w:ins w:id="20415" w:author="Hsuanli Lin (林烜立)" w:date="2022-08-23T16:19:00Z"/>
              </w:rPr>
            </w:pPr>
            <w:ins w:id="20416" w:author="Hsuanli Lin (林烜立)" w:date="2022-08-23T16:19:00Z">
              <w:r w:rsidRPr="00A536F2">
                <w:t>Config 1</w:t>
              </w:r>
            </w:ins>
          </w:p>
        </w:tc>
        <w:tc>
          <w:tcPr>
            <w:tcW w:w="1959" w:type="dxa"/>
            <w:gridSpan w:val="3"/>
            <w:tcBorders>
              <w:bottom w:val="nil"/>
            </w:tcBorders>
            <w:shd w:val="clear" w:color="auto" w:fill="auto"/>
          </w:tcPr>
          <w:p w14:paraId="0156CBEC" w14:textId="77777777" w:rsidR="00687D70" w:rsidRPr="00A536F2" w:rsidRDefault="00687D70" w:rsidP="00D41503">
            <w:pPr>
              <w:pStyle w:val="TAC"/>
              <w:rPr>
                <w:ins w:id="20417" w:author="Hsuanli Lin (林烜立)" w:date="2022-08-23T16:19:00Z"/>
                <w:rFonts w:cs="v4.2.0"/>
              </w:rPr>
            </w:pPr>
            <w:ins w:id="20418" w:author="Hsuanli Lin (林烜立)" w:date="2022-08-23T16:19:00Z">
              <w:r w:rsidRPr="00A536F2">
                <w:rPr>
                  <w:rFonts w:cs="v4.2.0"/>
                </w:rPr>
                <w:t>0</w:t>
              </w:r>
            </w:ins>
          </w:p>
        </w:tc>
        <w:tc>
          <w:tcPr>
            <w:tcW w:w="2204" w:type="dxa"/>
            <w:gridSpan w:val="2"/>
            <w:tcBorders>
              <w:bottom w:val="nil"/>
            </w:tcBorders>
            <w:shd w:val="clear" w:color="auto" w:fill="auto"/>
          </w:tcPr>
          <w:p w14:paraId="79D9C2DF" w14:textId="77777777" w:rsidR="00687D70" w:rsidRPr="00A536F2" w:rsidRDefault="00687D70" w:rsidP="00D41503">
            <w:pPr>
              <w:pStyle w:val="TAC"/>
              <w:rPr>
                <w:ins w:id="20419" w:author="Hsuanli Lin (林烜立)" w:date="2022-08-23T16:19:00Z"/>
              </w:rPr>
            </w:pPr>
            <w:ins w:id="20420" w:author="Hsuanli Lin (林烜立)" w:date="2022-08-23T16:19:00Z">
              <w:r w:rsidRPr="00A536F2">
                <w:t>0</w:t>
              </w:r>
            </w:ins>
          </w:p>
        </w:tc>
      </w:tr>
      <w:tr w:rsidR="00687D70" w:rsidRPr="00A536F2" w14:paraId="2876EE43" w14:textId="77777777" w:rsidTr="00D41503">
        <w:trPr>
          <w:cantSplit/>
          <w:trHeight w:val="187"/>
          <w:ins w:id="20421" w:author="Hsuanli Lin (林烜立)" w:date="2022-08-23T16:19:00Z"/>
        </w:trPr>
        <w:tc>
          <w:tcPr>
            <w:tcW w:w="2547" w:type="dxa"/>
            <w:gridSpan w:val="2"/>
            <w:tcBorders>
              <w:left w:val="single" w:sz="4" w:space="0" w:color="auto"/>
              <w:bottom w:val="single" w:sz="4" w:space="0" w:color="auto"/>
            </w:tcBorders>
          </w:tcPr>
          <w:p w14:paraId="0BF119AF" w14:textId="77777777" w:rsidR="00687D70" w:rsidRPr="00A536F2" w:rsidRDefault="00687D70" w:rsidP="00D41503">
            <w:pPr>
              <w:pStyle w:val="TAL"/>
              <w:rPr>
                <w:ins w:id="20422" w:author="Hsuanli Lin (林烜立)" w:date="2022-08-23T16:19:00Z"/>
              </w:rPr>
            </w:pPr>
            <w:ins w:id="20423" w:author="Hsuanli Lin (林烜立)" w:date="2022-08-23T16:19:00Z">
              <w:r w:rsidRPr="00A536F2">
                <w:rPr>
                  <w:szCs w:val="16"/>
                  <w:lang w:eastAsia="ja-JP"/>
                </w:rPr>
                <w:t>EPRE ratio of PBCH DMRS to SSS</w:t>
              </w:r>
            </w:ins>
          </w:p>
        </w:tc>
        <w:tc>
          <w:tcPr>
            <w:tcW w:w="850" w:type="dxa"/>
            <w:tcBorders>
              <w:bottom w:val="single" w:sz="4" w:space="0" w:color="auto"/>
            </w:tcBorders>
          </w:tcPr>
          <w:p w14:paraId="3B7316F5" w14:textId="77777777" w:rsidR="00687D70" w:rsidRPr="00A536F2" w:rsidRDefault="00687D70" w:rsidP="00D41503">
            <w:pPr>
              <w:pStyle w:val="TAC"/>
              <w:rPr>
                <w:ins w:id="20424" w:author="Hsuanli Lin (林烜立)" w:date="2022-08-23T16:19:00Z"/>
              </w:rPr>
            </w:pPr>
          </w:p>
        </w:tc>
        <w:tc>
          <w:tcPr>
            <w:tcW w:w="1386" w:type="dxa"/>
            <w:tcBorders>
              <w:top w:val="nil"/>
              <w:bottom w:val="nil"/>
            </w:tcBorders>
            <w:shd w:val="clear" w:color="auto" w:fill="auto"/>
          </w:tcPr>
          <w:p w14:paraId="49447A50" w14:textId="77777777" w:rsidR="00687D70" w:rsidRPr="00A536F2" w:rsidRDefault="00687D70" w:rsidP="00D41503">
            <w:pPr>
              <w:pStyle w:val="TAC"/>
              <w:rPr>
                <w:ins w:id="20425" w:author="Hsuanli Lin (林烜立)" w:date="2022-08-23T16:19:00Z"/>
              </w:rPr>
            </w:pPr>
          </w:p>
        </w:tc>
        <w:tc>
          <w:tcPr>
            <w:tcW w:w="1959" w:type="dxa"/>
            <w:gridSpan w:val="3"/>
            <w:tcBorders>
              <w:top w:val="nil"/>
              <w:bottom w:val="nil"/>
            </w:tcBorders>
            <w:shd w:val="clear" w:color="auto" w:fill="auto"/>
          </w:tcPr>
          <w:p w14:paraId="63152993" w14:textId="77777777" w:rsidR="00687D70" w:rsidRPr="00A536F2" w:rsidRDefault="00687D70" w:rsidP="00D41503">
            <w:pPr>
              <w:pStyle w:val="TAC"/>
              <w:rPr>
                <w:ins w:id="20426" w:author="Hsuanli Lin (林烜立)" w:date="2022-08-23T16:19:00Z"/>
                <w:rFonts w:cs="v4.2.0"/>
              </w:rPr>
            </w:pPr>
          </w:p>
        </w:tc>
        <w:tc>
          <w:tcPr>
            <w:tcW w:w="2204" w:type="dxa"/>
            <w:gridSpan w:val="2"/>
            <w:tcBorders>
              <w:top w:val="nil"/>
              <w:bottom w:val="nil"/>
            </w:tcBorders>
            <w:shd w:val="clear" w:color="auto" w:fill="auto"/>
          </w:tcPr>
          <w:p w14:paraId="3DE8D66D" w14:textId="77777777" w:rsidR="00687D70" w:rsidRPr="00A536F2" w:rsidRDefault="00687D70" w:rsidP="00D41503">
            <w:pPr>
              <w:pStyle w:val="TAC"/>
              <w:rPr>
                <w:ins w:id="20427" w:author="Hsuanli Lin (林烜立)" w:date="2022-08-23T16:19:00Z"/>
              </w:rPr>
            </w:pPr>
          </w:p>
        </w:tc>
      </w:tr>
      <w:tr w:rsidR="00687D70" w:rsidRPr="00A536F2" w14:paraId="13B5E3C7" w14:textId="77777777" w:rsidTr="00D41503">
        <w:trPr>
          <w:cantSplit/>
          <w:trHeight w:val="187"/>
          <w:ins w:id="20428" w:author="Hsuanli Lin (林烜立)" w:date="2022-08-23T16:19:00Z"/>
        </w:trPr>
        <w:tc>
          <w:tcPr>
            <w:tcW w:w="2547" w:type="dxa"/>
            <w:gridSpan w:val="2"/>
            <w:tcBorders>
              <w:left w:val="single" w:sz="4" w:space="0" w:color="auto"/>
              <w:bottom w:val="single" w:sz="4" w:space="0" w:color="auto"/>
            </w:tcBorders>
          </w:tcPr>
          <w:p w14:paraId="759F51EF" w14:textId="77777777" w:rsidR="00687D70" w:rsidRPr="00A536F2" w:rsidRDefault="00687D70" w:rsidP="00D41503">
            <w:pPr>
              <w:pStyle w:val="TAL"/>
              <w:rPr>
                <w:ins w:id="20429" w:author="Hsuanli Lin (林烜立)" w:date="2022-08-23T16:19:00Z"/>
              </w:rPr>
            </w:pPr>
            <w:ins w:id="20430" w:author="Hsuanli Lin (林烜立)" w:date="2022-08-23T16:19:00Z">
              <w:r w:rsidRPr="00A536F2">
                <w:rPr>
                  <w:szCs w:val="16"/>
                  <w:lang w:eastAsia="ja-JP"/>
                </w:rPr>
                <w:t>EPRE ratio of PBCH to PBCH DMRS</w:t>
              </w:r>
            </w:ins>
          </w:p>
        </w:tc>
        <w:tc>
          <w:tcPr>
            <w:tcW w:w="850" w:type="dxa"/>
            <w:tcBorders>
              <w:bottom w:val="single" w:sz="4" w:space="0" w:color="auto"/>
            </w:tcBorders>
          </w:tcPr>
          <w:p w14:paraId="7C17369B" w14:textId="77777777" w:rsidR="00687D70" w:rsidRPr="00A536F2" w:rsidRDefault="00687D70" w:rsidP="00D41503">
            <w:pPr>
              <w:pStyle w:val="TAC"/>
              <w:rPr>
                <w:ins w:id="20431" w:author="Hsuanli Lin (林烜立)" w:date="2022-08-23T16:19:00Z"/>
              </w:rPr>
            </w:pPr>
          </w:p>
        </w:tc>
        <w:tc>
          <w:tcPr>
            <w:tcW w:w="1386" w:type="dxa"/>
            <w:tcBorders>
              <w:top w:val="nil"/>
              <w:bottom w:val="nil"/>
            </w:tcBorders>
            <w:shd w:val="clear" w:color="auto" w:fill="auto"/>
          </w:tcPr>
          <w:p w14:paraId="2196D105" w14:textId="77777777" w:rsidR="00687D70" w:rsidRPr="00A536F2" w:rsidRDefault="00687D70" w:rsidP="00D41503">
            <w:pPr>
              <w:pStyle w:val="TAC"/>
              <w:rPr>
                <w:ins w:id="20432" w:author="Hsuanli Lin (林烜立)" w:date="2022-08-23T16:19:00Z"/>
              </w:rPr>
            </w:pPr>
          </w:p>
        </w:tc>
        <w:tc>
          <w:tcPr>
            <w:tcW w:w="1959" w:type="dxa"/>
            <w:gridSpan w:val="3"/>
            <w:tcBorders>
              <w:top w:val="nil"/>
              <w:bottom w:val="nil"/>
            </w:tcBorders>
            <w:shd w:val="clear" w:color="auto" w:fill="auto"/>
          </w:tcPr>
          <w:p w14:paraId="31DD7845" w14:textId="77777777" w:rsidR="00687D70" w:rsidRPr="00A536F2" w:rsidRDefault="00687D70" w:rsidP="00D41503">
            <w:pPr>
              <w:pStyle w:val="TAC"/>
              <w:rPr>
                <w:ins w:id="20433" w:author="Hsuanli Lin (林烜立)" w:date="2022-08-23T16:19:00Z"/>
                <w:rFonts w:cs="v4.2.0"/>
              </w:rPr>
            </w:pPr>
          </w:p>
        </w:tc>
        <w:tc>
          <w:tcPr>
            <w:tcW w:w="2204" w:type="dxa"/>
            <w:gridSpan w:val="2"/>
            <w:tcBorders>
              <w:top w:val="nil"/>
              <w:bottom w:val="nil"/>
            </w:tcBorders>
            <w:shd w:val="clear" w:color="auto" w:fill="auto"/>
          </w:tcPr>
          <w:p w14:paraId="185BC589" w14:textId="77777777" w:rsidR="00687D70" w:rsidRPr="00A536F2" w:rsidRDefault="00687D70" w:rsidP="00D41503">
            <w:pPr>
              <w:pStyle w:val="TAC"/>
              <w:rPr>
                <w:ins w:id="20434" w:author="Hsuanli Lin (林烜立)" w:date="2022-08-23T16:19:00Z"/>
              </w:rPr>
            </w:pPr>
          </w:p>
        </w:tc>
      </w:tr>
      <w:tr w:rsidR="00687D70" w:rsidRPr="00A536F2" w14:paraId="16B5DAE6" w14:textId="77777777" w:rsidTr="00D41503">
        <w:trPr>
          <w:cantSplit/>
          <w:trHeight w:val="187"/>
          <w:ins w:id="20435" w:author="Hsuanli Lin (林烜立)" w:date="2022-08-23T16:19:00Z"/>
        </w:trPr>
        <w:tc>
          <w:tcPr>
            <w:tcW w:w="2547" w:type="dxa"/>
            <w:gridSpan w:val="2"/>
            <w:tcBorders>
              <w:left w:val="single" w:sz="4" w:space="0" w:color="auto"/>
              <w:bottom w:val="single" w:sz="4" w:space="0" w:color="auto"/>
            </w:tcBorders>
          </w:tcPr>
          <w:p w14:paraId="43EFF5F3" w14:textId="77777777" w:rsidR="00687D70" w:rsidRPr="00A536F2" w:rsidRDefault="00687D70" w:rsidP="00D41503">
            <w:pPr>
              <w:pStyle w:val="TAL"/>
              <w:rPr>
                <w:ins w:id="20436" w:author="Hsuanli Lin (林烜立)" w:date="2022-08-23T16:19:00Z"/>
              </w:rPr>
            </w:pPr>
            <w:ins w:id="20437" w:author="Hsuanli Lin (林烜立)" w:date="2022-08-23T16:19:00Z">
              <w:r w:rsidRPr="00A536F2">
                <w:rPr>
                  <w:szCs w:val="16"/>
                  <w:lang w:eastAsia="ja-JP"/>
                </w:rPr>
                <w:t>EPRE ratio of PDCCH DMRS to SSS</w:t>
              </w:r>
            </w:ins>
          </w:p>
        </w:tc>
        <w:tc>
          <w:tcPr>
            <w:tcW w:w="850" w:type="dxa"/>
            <w:tcBorders>
              <w:bottom w:val="single" w:sz="4" w:space="0" w:color="auto"/>
            </w:tcBorders>
          </w:tcPr>
          <w:p w14:paraId="67BB4F01" w14:textId="77777777" w:rsidR="00687D70" w:rsidRPr="00A536F2" w:rsidRDefault="00687D70" w:rsidP="00D41503">
            <w:pPr>
              <w:pStyle w:val="TAC"/>
              <w:rPr>
                <w:ins w:id="20438" w:author="Hsuanli Lin (林烜立)" w:date="2022-08-23T16:19:00Z"/>
              </w:rPr>
            </w:pPr>
          </w:p>
        </w:tc>
        <w:tc>
          <w:tcPr>
            <w:tcW w:w="1386" w:type="dxa"/>
            <w:tcBorders>
              <w:top w:val="nil"/>
              <w:bottom w:val="nil"/>
            </w:tcBorders>
            <w:shd w:val="clear" w:color="auto" w:fill="auto"/>
          </w:tcPr>
          <w:p w14:paraId="17D2D081" w14:textId="77777777" w:rsidR="00687D70" w:rsidRPr="00A536F2" w:rsidRDefault="00687D70" w:rsidP="00D41503">
            <w:pPr>
              <w:pStyle w:val="TAC"/>
              <w:rPr>
                <w:ins w:id="20439" w:author="Hsuanli Lin (林烜立)" w:date="2022-08-23T16:19:00Z"/>
              </w:rPr>
            </w:pPr>
          </w:p>
        </w:tc>
        <w:tc>
          <w:tcPr>
            <w:tcW w:w="1959" w:type="dxa"/>
            <w:gridSpan w:val="3"/>
            <w:tcBorders>
              <w:top w:val="nil"/>
              <w:bottom w:val="nil"/>
            </w:tcBorders>
            <w:shd w:val="clear" w:color="auto" w:fill="auto"/>
          </w:tcPr>
          <w:p w14:paraId="0D959100" w14:textId="77777777" w:rsidR="00687D70" w:rsidRPr="00A536F2" w:rsidRDefault="00687D70" w:rsidP="00D41503">
            <w:pPr>
              <w:pStyle w:val="TAC"/>
              <w:rPr>
                <w:ins w:id="20440" w:author="Hsuanli Lin (林烜立)" w:date="2022-08-23T16:19:00Z"/>
                <w:rFonts w:cs="v4.2.0"/>
              </w:rPr>
            </w:pPr>
          </w:p>
        </w:tc>
        <w:tc>
          <w:tcPr>
            <w:tcW w:w="2204" w:type="dxa"/>
            <w:gridSpan w:val="2"/>
            <w:tcBorders>
              <w:top w:val="nil"/>
              <w:bottom w:val="nil"/>
            </w:tcBorders>
            <w:shd w:val="clear" w:color="auto" w:fill="auto"/>
          </w:tcPr>
          <w:p w14:paraId="3DE85FF4" w14:textId="77777777" w:rsidR="00687D70" w:rsidRPr="00A536F2" w:rsidRDefault="00687D70" w:rsidP="00D41503">
            <w:pPr>
              <w:pStyle w:val="TAC"/>
              <w:rPr>
                <w:ins w:id="20441" w:author="Hsuanli Lin (林烜立)" w:date="2022-08-23T16:19:00Z"/>
              </w:rPr>
            </w:pPr>
          </w:p>
        </w:tc>
      </w:tr>
      <w:tr w:rsidR="00687D70" w:rsidRPr="00A536F2" w14:paraId="5D5802F3" w14:textId="77777777" w:rsidTr="00D41503">
        <w:trPr>
          <w:cantSplit/>
          <w:trHeight w:val="187"/>
          <w:ins w:id="20442" w:author="Hsuanli Lin (林烜立)" w:date="2022-08-23T16:19:00Z"/>
        </w:trPr>
        <w:tc>
          <w:tcPr>
            <w:tcW w:w="2547" w:type="dxa"/>
            <w:gridSpan w:val="2"/>
            <w:tcBorders>
              <w:left w:val="single" w:sz="4" w:space="0" w:color="auto"/>
              <w:bottom w:val="single" w:sz="4" w:space="0" w:color="auto"/>
            </w:tcBorders>
          </w:tcPr>
          <w:p w14:paraId="599B796D" w14:textId="77777777" w:rsidR="00687D70" w:rsidRPr="00A536F2" w:rsidRDefault="00687D70" w:rsidP="00D41503">
            <w:pPr>
              <w:pStyle w:val="TAL"/>
              <w:rPr>
                <w:ins w:id="20443" w:author="Hsuanli Lin (林烜立)" w:date="2022-08-23T16:19:00Z"/>
              </w:rPr>
            </w:pPr>
            <w:ins w:id="20444" w:author="Hsuanli Lin (林烜立)" w:date="2022-08-23T16:19:00Z">
              <w:r w:rsidRPr="00A536F2">
                <w:rPr>
                  <w:szCs w:val="16"/>
                  <w:lang w:eastAsia="ja-JP"/>
                </w:rPr>
                <w:t>EPRE ratio of PDCCH to PDCCH DMRS</w:t>
              </w:r>
            </w:ins>
          </w:p>
        </w:tc>
        <w:tc>
          <w:tcPr>
            <w:tcW w:w="850" w:type="dxa"/>
            <w:tcBorders>
              <w:bottom w:val="single" w:sz="4" w:space="0" w:color="auto"/>
            </w:tcBorders>
          </w:tcPr>
          <w:p w14:paraId="3C8E3C90" w14:textId="77777777" w:rsidR="00687D70" w:rsidRPr="00A536F2" w:rsidRDefault="00687D70" w:rsidP="00D41503">
            <w:pPr>
              <w:pStyle w:val="TAC"/>
              <w:rPr>
                <w:ins w:id="20445" w:author="Hsuanli Lin (林烜立)" w:date="2022-08-23T16:19:00Z"/>
              </w:rPr>
            </w:pPr>
          </w:p>
        </w:tc>
        <w:tc>
          <w:tcPr>
            <w:tcW w:w="1386" w:type="dxa"/>
            <w:tcBorders>
              <w:top w:val="nil"/>
              <w:bottom w:val="nil"/>
            </w:tcBorders>
            <w:shd w:val="clear" w:color="auto" w:fill="auto"/>
          </w:tcPr>
          <w:p w14:paraId="37B644B8" w14:textId="77777777" w:rsidR="00687D70" w:rsidRPr="00A536F2" w:rsidRDefault="00687D70" w:rsidP="00D41503">
            <w:pPr>
              <w:pStyle w:val="TAC"/>
              <w:rPr>
                <w:ins w:id="20446" w:author="Hsuanli Lin (林烜立)" w:date="2022-08-23T16:19:00Z"/>
              </w:rPr>
            </w:pPr>
          </w:p>
        </w:tc>
        <w:tc>
          <w:tcPr>
            <w:tcW w:w="1959" w:type="dxa"/>
            <w:gridSpan w:val="3"/>
            <w:tcBorders>
              <w:top w:val="nil"/>
              <w:bottom w:val="nil"/>
            </w:tcBorders>
            <w:shd w:val="clear" w:color="auto" w:fill="auto"/>
          </w:tcPr>
          <w:p w14:paraId="6677099A" w14:textId="77777777" w:rsidR="00687D70" w:rsidRPr="00A536F2" w:rsidRDefault="00687D70" w:rsidP="00D41503">
            <w:pPr>
              <w:pStyle w:val="TAC"/>
              <w:rPr>
                <w:ins w:id="20447" w:author="Hsuanli Lin (林烜立)" w:date="2022-08-23T16:19:00Z"/>
                <w:rFonts w:cs="v4.2.0"/>
              </w:rPr>
            </w:pPr>
          </w:p>
        </w:tc>
        <w:tc>
          <w:tcPr>
            <w:tcW w:w="2204" w:type="dxa"/>
            <w:gridSpan w:val="2"/>
            <w:tcBorders>
              <w:top w:val="nil"/>
              <w:bottom w:val="nil"/>
            </w:tcBorders>
            <w:shd w:val="clear" w:color="auto" w:fill="auto"/>
          </w:tcPr>
          <w:p w14:paraId="7FB85313" w14:textId="77777777" w:rsidR="00687D70" w:rsidRPr="00A536F2" w:rsidRDefault="00687D70" w:rsidP="00D41503">
            <w:pPr>
              <w:pStyle w:val="TAC"/>
              <w:rPr>
                <w:ins w:id="20448" w:author="Hsuanli Lin (林烜立)" w:date="2022-08-23T16:19:00Z"/>
              </w:rPr>
            </w:pPr>
          </w:p>
        </w:tc>
      </w:tr>
      <w:tr w:rsidR="00687D70" w:rsidRPr="00A536F2" w14:paraId="6902C3A8" w14:textId="77777777" w:rsidTr="00D41503">
        <w:trPr>
          <w:cantSplit/>
          <w:trHeight w:val="187"/>
          <w:ins w:id="20449" w:author="Hsuanli Lin (林烜立)" w:date="2022-08-23T16:19:00Z"/>
        </w:trPr>
        <w:tc>
          <w:tcPr>
            <w:tcW w:w="2547" w:type="dxa"/>
            <w:gridSpan w:val="2"/>
            <w:tcBorders>
              <w:left w:val="single" w:sz="4" w:space="0" w:color="auto"/>
              <w:bottom w:val="single" w:sz="4" w:space="0" w:color="auto"/>
            </w:tcBorders>
          </w:tcPr>
          <w:p w14:paraId="147618A5" w14:textId="77777777" w:rsidR="00687D70" w:rsidRPr="00A536F2" w:rsidRDefault="00687D70" w:rsidP="00D41503">
            <w:pPr>
              <w:pStyle w:val="TAL"/>
              <w:rPr>
                <w:ins w:id="20450" w:author="Hsuanli Lin (林烜立)" w:date="2022-08-23T16:19:00Z"/>
              </w:rPr>
            </w:pPr>
            <w:ins w:id="20451" w:author="Hsuanli Lin (林烜立)" w:date="2022-08-23T16:19:00Z">
              <w:r w:rsidRPr="00A536F2">
                <w:rPr>
                  <w:szCs w:val="16"/>
                  <w:lang w:eastAsia="ja-JP"/>
                </w:rPr>
                <w:t xml:space="preserve">EPRE ratio of PDSCH DMRS to SSS </w:t>
              </w:r>
            </w:ins>
          </w:p>
        </w:tc>
        <w:tc>
          <w:tcPr>
            <w:tcW w:w="850" w:type="dxa"/>
            <w:tcBorders>
              <w:bottom w:val="single" w:sz="4" w:space="0" w:color="auto"/>
            </w:tcBorders>
          </w:tcPr>
          <w:p w14:paraId="119C28CB" w14:textId="77777777" w:rsidR="00687D70" w:rsidRPr="00A536F2" w:rsidRDefault="00687D70" w:rsidP="00D41503">
            <w:pPr>
              <w:pStyle w:val="TAC"/>
              <w:rPr>
                <w:ins w:id="20452" w:author="Hsuanli Lin (林烜立)" w:date="2022-08-23T16:19:00Z"/>
              </w:rPr>
            </w:pPr>
          </w:p>
        </w:tc>
        <w:tc>
          <w:tcPr>
            <w:tcW w:w="1386" w:type="dxa"/>
            <w:tcBorders>
              <w:top w:val="nil"/>
              <w:bottom w:val="nil"/>
            </w:tcBorders>
            <w:shd w:val="clear" w:color="auto" w:fill="auto"/>
          </w:tcPr>
          <w:p w14:paraId="2ED5A5BA" w14:textId="77777777" w:rsidR="00687D70" w:rsidRPr="00A536F2" w:rsidRDefault="00687D70" w:rsidP="00D41503">
            <w:pPr>
              <w:pStyle w:val="TAC"/>
              <w:rPr>
                <w:ins w:id="20453" w:author="Hsuanli Lin (林烜立)" w:date="2022-08-23T16:19:00Z"/>
              </w:rPr>
            </w:pPr>
          </w:p>
        </w:tc>
        <w:tc>
          <w:tcPr>
            <w:tcW w:w="1959" w:type="dxa"/>
            <w:gridSpan w:val="3"/>
            <w:tcBorders>
              <w:top w:val="nil"/>
              <w:bottom w:val="nil"/>
            </w:tcBorders>
            <w:shd w:val="clear" w:color="auto" w:fill="auto"/>
          </w:tcPr>
          <w:p w14:paraId="554389F7" w14:textId="77777777" w:rsidR="00687D70" w:rsidRPr="00A536F2" w:rsidRDefault="00687D70" w:rsidP="00D41503">
            <w:pPr>
              <w:pStyle w:val="TAC"/>
              <w:rPr>
                <w:ins w:id="20454" w:author="Hsuanli Lin (林烜立)" w:date="2022-08-23T16:19:00Z"/>
                <w:rFonts w:cs="v4.2.0"/>
              </w:rPr>
            </w:pPr>
          </w:p>
        </w:tc>
        <w:tc>
          <w:tcPr>
            <w:tcW w:w="2204" w:type="dxa"/>
            <w:gridSpan w:val="2"/>
            <w:tcBorders>
              <w:top w:val="nil"/>
              <w:bottom w:val="nil"/>
            </w:tcBorders>
            <w:shd w:val="clear" w:color="auto" w:fill="auto"/>
          </w:tcPr>
          <w:p w14:paraId="1B10A7D1" w14:textId="77777777" w:rsidR="00687D70" w:rsidRPr="00A536F2" w:rsidRDefault="00687D70" w:rsidP="00D41503">
            <w:pPr>
              <w:pStyle w:val="TAC"/>
              <w:rPr>
                <w:ins w:id="20455" w:author="Hsuanli Lin (林烜立)" w:date="2022-08-23T16:19:00Z"/>
              </w:rPr>
            </w:pPr>
          </w:p>
        </w:tc>
      </w:tr>
      <w:tr w:rsidR="00687D70" w:rsidRPr="00A536F2" w14:paraId="65C1DA00" w14:textId="77777777" w:rsidTr="00D41503">
        <w:trPr>
          <w:cantSplit/>
          <w:trHeight w:val="187"/>
          <w:ins w:id="20456" w:author="Hsuanli Lin (林烜立)" w:date="2022-08-23T16:19:00Z"/>
        </w:trPr>
        <w:tc>
          <w:tcPr>
            <w:tcW w:w="2547" w:type="dxa"/>
            <w:gridSpan w:val="2"/>
            <w:tcBorders>
              <w:left w:val="single" w:sz="4" w:space="0" w:color="auto"/>
              <w:bottom w:val="single" w:sz="4" w:space="0" w:color="auto"/>
            </w:tcBorders>
          </w:tcPr>
          <w:p w14:paraId="2A18EFDB" w14:textId="77777777" w:rsidR="00687D70" w:rsidRPr="00A536F2" w:rsidRDefault="00687D70" w:rsidP="00D41503">
            <w:pPr>
              <w:pStyle w:val="TAL"/>
              <w:rPr>
                <w:ins w:id="20457" w:author="Hsuanli Lin (林烜立)" w:date="2022-08-23T16:19:00Z"/>
              </w:rPr>
            </w:pPr>
            <w:ins w:id="20458" w:author="Hsuanli Lin (林烜立)" w:date="2022-08-23T16:19:00Z">
              <w:r w:rsidRPr="00A536F2">
                <w:rPr>
                  <w:szCs w:val="16"/>
                  <w:lang w:eastAsia="ja-JP"/>
                </w:rPr>
                <w:t xml:space="preserve">EPRE ratio of PDSCH to PDSCH </w:t>
              </w:r>
            </w:ins>
          </w:p>
        </w:tc>
        <w:tc>
          <w:tcPr>
            <w:tcW w:w="850" w:type="dxa"/>
            <w:tcBorders>
              <w:bottom w:val="single" w:sz="4" w:space="0" w:color="auto"/>
            </w:tcBorders>
          </w:tcPr>
          <w:p w14:paraId="19B666A6" w14:textId="77777777" w:rsidR="00687D70" w:rsidRPr="00A536F2" w:rsidRDefault="00687D70" w:rsidP="00D41503">
            <w:pPr>
              <w:pStyle w:val="TAC"/>
              <w:rPr>
                <w:ins w:id="20459" w:author="Hsuanli Lin (林烜立)" w:date="2022-08-23T16:19:00Z"/>
              </w:rPr>
            </w:pPr>
          </w:p>
        </w:tc>
        <w:tc>
          <w:tcPr>
            <w:tcW w:w="1386" w:type="dxa"/>
            <w:tcBorders>
              <w:top w:val="nil"/>
              <w:bottom w:val="nil"/>
            </w:tcBorders>
            <w:shd w:val="clear" w:color="auto" w:fill="auto"/>
          </w:tcPr>
          <w:p w14:paraId="058CA9BA" w14:textId="77777777" w:rsidR="00687D70" w:rsidRPr="00A536F2" w:rsidRDefault="00687D70" w:rsidP="00D41503">
            <w:pPr>
              <w:pStyle w:val="TAC"/>
              <w:rPr>
                <w:ins w:id="20460" w:author="Hsuanli Lin (林烜立)" w:date="2022-08-23T16:19:00Z"/>
              </w:rPr>
            </w:pPr>
          </w:p>
        </w:tc>
        <w:tc>
          <w:tcPr>
            <w:tcW w:w="1959" w:type="dxa"/>
            <w:gridSpan w:val="3"/>
            <w:tcBorders>
              <w:top w:val="nil"/>
              <w:bottom w:val="nil"/>
            </w:tcBorders>
            <w:shd w:val="clear" w:color="auto" w:fill="auto"/>
          </w:tcPr>
          <w:p w14:paraId="0057F9A0" w14:textId="77777777" w:rsidR="00687D70" w:rsidRPr="00A536F2" w:rsidRDefault="00687D70" w:rsidP="00D41503">
            <w:pPr>
              <w:pStyle w:val="TAC"/>
              <w:rPr>
                <w:ins w:id="20461" w:author="Hsuanli Lin (林烜立)" w:date="2022-08-23T16:19:00Z"/>
                <w:rFonts w:cs="v4.2.0"/>
              </w:rPr>
            </w:pPr>
          </w:p>
        </w:tc>
        <w:tc>
          <w:tcPr>
            <w:tcW w:w="2204" w:type="dxa"/>
            <w:gridSpan w:val="2"/>
            <w:tcBorders>
              <w:top w:val="nil"/>
              <w:bottom w:val="nil"/>
            </w:tcBorders>
            <w:shd w:val="clear" w:color="auto" w:fill="auto"/>
          </w:tcPr>
          <w:p w14:paraId="4A101351" w14:textId="77777777" w:rsidR="00687D70" w:rsidRPr="00A536F2" w:rsidRDefault="00687D70" w:rsidP="00D41503">
            <w:pPr>
              <w:pStyle w:val="TAC"/>
              <w:rPr>
                <w:ins w:id="20462" w:author="Hsuanli Lin (林烜立)" w:date="2022-08-23T16:19:00Z"/>
              </w:rPr>
            </w:pPr>
          </w:p>
        </w:tc>
      </w:tr>
      <w:tr w:rsidR="00687D70" w:rsidRPr="00A536F2" w14:paraId="5E97640F" w14:textId="77777777" w:rsidTr="00D41503">
        <w:trPr>
          <w:cantSplit/>
          <w:trHeight w:val="187"/>
          <w:ins w:id="20463" w:author="Hsuanli Lin (林烜立)" w:date="2022-08-23T16:19:00Z"/>
        </w:trPr>
        <w:tc>
          <w:tcPr>
            <w:tcW w:w="2547" w:type="dxa"/>
            <w:gridSpan w:val="2"/>
            <w:tcBorders>
              <w:left w:val="single" w:sz="4" w:space="0" w:color="auto"/>
              <w:bottom w:val="single" w:sz="4" w:space="0" w:color="auto"/>
            </w:tcBorders>
          </w:tcPr>
          <w:p w14:paraId="58D5167A" w14:textId="77777777" w:rsidR="00687D70" w:rsidRPr="00A536F2" w:rsidRDefault="00687D70" w:rsidP="00D41503">
            <w:pPr>
              <w:pStyle w:val="TAL"/>
              <w:rPr>
                <w:ins w:id="20464" w:author="Hsuanli Lin (林烜立)" w:date="2022-08-23T16:19:00Z"/>
              </w:rPr>
            </w:pPr>
            <w:ins w:id="20465" w:author="Hsuanli Lin (林烜立)" w:date="2022-08-23T16:19:00Z">
              <w:r w:rsidRPr="00A536F2">
                <w:rPr>
                  <w:szCs w:val="16"/>
                  <w:lang w:eastAsia="ja-JP"/>
                </w:rPr>
                <w:t>EPRE ratio of OCNG DMRS to SSS(Note 1)</w:t>
              </w:r>
            </w:ins>
          </w:p>
        </w:tc>
        <w:tc>
          <w:tcPr>
            <w:tcW w:w="850" w:type="dxa"/>
            <w:tcBorders>
              <w:bottom w:val="single" w:sz="4" w:space="0" w:color="auto"/>
            </w:tcBorders>
          </w:tcPr>
          <w:p w14:paraId="01CC366B" w14:textId="77777777" w:rsidR="00687D70" w:rsidRPr="00A536F2" w:rsidRDefault="00687D70" w:rsidP="00D41503">
            <w:pPr>
              <w:pStyle w:val="TAC"/>
              <w:rPr>
                <w:ins w:id="20466" w:author="Hsuanli Lin (林烜立)" w:date="2022-08-23T16:19:00Z"/>
              </w:rPr>
            </w:pPr>
          </w:p>
        </w:tc>
        <w:tc>
          <w:tcPr>
            <w:tcW w:w="1386" w:type="dxa"/>
            <w:tcBorders>
              <w:top w:val="nil"/>
              <w:bottom w:val="nil"/>
            </w:tcBorders>
            <w:shd w:val="clear" w:color="auto" w:fill="auto"/>
          </w:tcPr>
          <w:p w14:paraId="12505029" w14:textId="77777777" w:rsidR="00687D70" w:rsidRPr="00A536F2" w:rsidRDefault="00687D70" w:rsidP="00D41503">
            <w:pPr>
              <w:pStyle w:val="TAC"/>
              <w:rPr>
                <w:ins w:id="20467" w:author="Hsuanli Lin (林烜立)" w:date="2022-08-23T16:19:00Z"/>
              </w:rPr>
            </w:pPr>
          </w:p>
        </w:tc>
        <w:tc>
          <w:tcPr>
            <w:tcW w:w="1959" w:type="dxa"/>
            <w:gridSpan w:val="3"/>
            <w:tcBorders>
              <w:top w:val="nil"/>
              <w:bottom w:val="nil"/>
            </w:tcBorders>
            <w:shd w:val="clear" w:color="auto" w:fill="auto"/>
          </w:tcPr>
          <w:p w14:paraId="2E1FEB99" w14:textId="77777777" w:rsidR="00687D70" w:rsidRPr="00A536F2" w:rsidRDefault="00687D70" w:rsidP="00D41503">
            <w:pPr>
              <w:pStyle w:val="TAC"/>
              <w:rPr>
                <w:ins w:id="20468" w:author="Hsuanli Lin (林烜立)" w:date="2022-08-23T16:19:00Z"/>
                <w:rFonts w:cs="v4.2.0"/>
              </w:rPr>
            </w:pPr>
          </w:p>
        </w:tc>
        <w:tc>
          <w:tcPr>
            <w:tcW w:w="2204" w:type="dxa"/>
            <w:gridSpan w:val="2"/>
            <w:tcBorders>
              <w:top w:val="nil"/>
              <w:bottom w:val="nil"/>
            </w:tcBorders>
            <w:shd w:val="clear" w:color="auto" w:fill="auto"/>
          </w:tcPr>
          <w:p w14:paraId="199E07A1" w14:textId="77777777" w:rsidR="00687D70" w:rsidRPr="00A536F2" w:rsidRDefault="00687D70" w:rsidP="00D41503">
            <w:pPr>
              <w:pStyle w:val="TAC"/>
              <w:rPr>
                <w:ins w:id="20469" w:author="Hsuanli Lin (林烜立)" w:date="2022-08-23T16:19:00Z"/>
              </w:rPr>
            </w:pPr>
          </w:p>
        </w:tc>
      </w:tr>
      <w:tr w:rsidR="00687D70" w:rsidRPr="00A536F2" w14:paraId="44E65913" w14:textId="77777777" w:rsidTr="00D41503">
        <w:trPr>
          <w:cantSplit/>
          <w:trHeight w:val="187"/>
          <w:ins w:id="20470" w:author="Hsuanli Lin (林烜立)" w:date="2022-08-23T16:19:00Z"/>
        </w:trPr>
        <w:tc>
          <w:tcPr>
            <w:tcW w:w="2547" w:type="dxa"/>
            <w:gridSpan w:val="2"/>
            <w:tcBorders>
              <w:left w:val="single" w:sz="4" w:space="0" w:color="auto"/>
              <w:bottom w:val="single" w:sz="4" w:space="0" w:color="auto"/>
            </w:tcBorders>
          </w:tcPr>
          <w:p w14:paraId="70E6729B" w14:textId="77777777" w:rsidR="00687D70" w:rsidRPr="00A536F2" w:rsidRDefault="00687D70" w:rsidP="00D41503">
            <w:pPr>
              <w:pStyle w:val="TAL"/>
              <w:rPr>
                <w:ins w:id="20471" w:author="Hsuanli Lin (林烜立)" w:date="2022-08-23T16:19:00Z"/>
                <w:bCs/>
              </w:rPr>
            </w:pPr>
            <w:ins w:id="20472" w:author="Hsuanli Lin (林烜立)" w:date="2022-08-23T16:19:00Z">
              <w:r w:rsidRPr="00A536F2">
                <w:rPr>
                  <w:bCs/>
                </w:rPr>
                <w:t>EPRE ratio of OCNG to OCNG DMRS (Note 1)</w:t>
              </w:r>
            </w:ins>
          </w:p>
        </w:tc>
        <w:tc>
          <w:tcPr>
            <w:tcW w:w="850" w:type="dxa"/>
            <w:tcBorders>
              <w:bottom w:val="single" w:sz="4" w:space="0" w:color="auto"/>
            </w:tcBorders>
          </w:tcPr>
          <w:p w14:paraId="53C7985F" w14:textId="77777777" w:rsidR="00687D70" w:rsidRPr="00A536F2" w:rsidRDefault="00687D70" w:rsidP="00D41503">
            <w:pPr>
              <w:pStyle w:val="TAC"/>
              <w:rPr>
                <w:ins w:id="20473" w:author="Hsuanli Lin (林烜立)" w:date="2022-08-23T16:19:00Z"/>
              </w:rPr>
            </w:pPr>
          </w:p>
        </w:tc>
        <w:tc>
          <w:tcPr>
            <w:tcW w:w="1386" w:type="dxa"/>
            <w:tcBorders>
              <w:top w:val="nil"/>
              <w:bottom w:val="single" w:sz="4" w:space="0" w:color="auto"/>
            </w:tcBorders>
            <w:shd w:val="clear" w:color="auto" w:fill="auto"/>
          </w:tcPr>
          <w:p w14:paraId="2B2D5C4A" w14:textId="77777777" w:rsidR="00687D70" w:rsidRPr="00A536F2" w:rsidRDefault="00687D70" w:rsidP="00D41503">
            <w:pPr>
              <w:pStyle w:val="TAC"/>
              <w:rPr>
                <w:ins w:id="20474" w:author="Hsuanli Lin (林烜立)" w:date="2022-08-23T16:19:00Z"/>
              </w:rPr>
            </w:pPr>
          </w:p>
        </w:tc>
        <w:tc>
          <w:tcPr>
            <w:tcW w:w="1959" w:type="dxa"/>
            <w:gridSpan w:val="3"/>
            <w:tcBorders>
              <w:top w:val="nil"/>
              <w:bottom w:val="single" w:sz="4" w:space="0" w:color="auto"/>
            </w:tcBorders>
            <w:shd w:val="clear" w:color="auto" w:fill="auto"/>
          </w:tcPr>
          <w:p w14:paraId="063A4C51" w14:textId="77777777" w:rsidR="00687D70" w:rsidRPr="00A536F2" w:rsidRDefault="00687D70" w:rsidP="00D41503">
            <w:pPr>
              <w:pStyle w:val="TAC"/>
              <w:rPr>
                <w:ins w:id="20475" w:author="Hsuanli Lin (林烜立)" w:date="2022-08-23T16:19:00Z"/>
                <w:rFonts w:cs="v4.2.0"/>
              </w:rPr>
            </w:pPr>
          </w:p>
        </w:tc>
        <w:tc>
          <w:tcPr>
            <w:tcW w:w="2204" w:type="dxa"/>
            <w:gridSpan w:val="2"/>
            <w:tcBorders>
              <w:top w:val="nil"/>
              <w:bottom w:val="single" w:sz="4" w:space="0" w:color="auto"/>
            </w:tcBorders>
            <w:shd w:val="clear" w:color="auto" w:fill="auto"/>
          </w:tcPr>
          <w:p w14:paraId="058E7335" w14:textId="77777777" w:rsidR="00687D70" w:rsidRPr="00A536F2" w:rsidRDefault="00687D70" w:rsidP="00D41503">
            <w:pPr>
              <w:pStyle w:val="TAC"/>
              <w:rPr>
                <w:ins w:id="20476" w:author="Hsuanli Lin (林烜立)" w:date="2022-08-23T16:19:00Z"/>
              </w:rPr>
            </w:pPr>
          </w:p>
        </w:tc>
      </w:tr>
      <w:tr w:rsidR="00687D70" w:rsidRPr="00A536F2" w14:paraId="62D3970C" w14:textId="77777777" w:rsidTr="00D41503">
        <w:trPr>
          <w:cantSplit/>
          <w:trHeight w:val="187"/>
          <w:ins w:id="20477" w:author="Hsuanli Lin (林烜立)" w:date="2022-08-23T16:19:00Z"/>
        </w:trPr>
        <w:tc>
          <w:tcPr>
            <w:tcW w:w="2547" w:type="dxa"/>
            <w:gridSpan w:val="2"/>
            <w:tcBorders>
              <w:bottom w:val="single" w:sz="4" w:space="0" w:color="auto"/>
            </w:tcBorders>
          </w:tcPr>
          <w:p w14:paraId="53F3F6CF" w14:textId="77777777" w:rsidR="00687D70" w:rsidRPr="00A536F2" w:rsidRDefault="00687D70" w:rsidP="00D41503">
            <w:pPr>
              <w:pStyle w:val="TAL"/>
              <w:rPr>
                <w:ins w:id="20478" w:author="Hsuanli Lin (林烜立)" w:date="2022-08-23T16:19:00Z"/>
              </w:rPr>
            </w:pPr>
            <w:ins w:id="20479" w:author="Hsuanli Lin (林烜立)" w:date="2022-08-23T16:19:00Z">
              <w:r w:rsidRPr="00A536F2">
                <w:rPr>
                  <w:rFonts w:eastAsia="Calibri"/>
                  <w:position w:val="-12"/>
                  <w:szCs w:val="22"/>
                </w:rPr>
                <w:object w:dxaOrig="405" w:dyaOrig="345" w14:anchorId="455D3A14">
                  <v:shape id="_x0000_i1110" type="#_x0000_t75" style="width:20.95pt;height:15.5pt" o:ole="" fillcolor="window">
                    <v:imagedata r:id="rId14" o:title=""/>
                  </v:shape>
                  <o:OLEObject Type="Embed" ProgID="Equation.3" ShapeID="_x0000_i1110" DrawAspect="Content" ObjectID="_1723533137" r:id="rId112"/>
                </w:object>
              </w:r>
            </w:ins>
            <w:ins w:id="20480" w:author="Hsuanli Lin (林烜立)" w:date="2022-08-23T16:19:00Z">
              <w:r w:rsidRPr="00A536F2">
                <w:rPr>
                  <w:vertAlign w:val="superscript"/>
                </w:rPr>
                <w:t>Note2</w:t>
              </w:r>
            </w:ins>
          </w:p>
        </w:tc>
        <w:tc>
          <w:tcPr>
            <w:tcW w:w="850" w:type="dxa"/>
            <w:tcBorders>
              <w:bottom w:val="single" w:sz="4" w:space="0" w:color="auto"/>
            </w:tcBorders>
          </w:tcPr>
          <w:p w14:paraId="515032EC" w14:textId="77777777" w:rsidR="00687D70" w:rsidRPr="00A536F2" w:rsidRDefault="00687D70" w:rsidP="00D41503">
            <w:pPr>
              <w:pStyle w:val="TAC"/>
              <w:rPr>
                <w:ins w:id="20481" w:author="Hsuanli Lin (林烜立)" w:date="2022-08-23T16:19:00Z"/>
              </w:rPr>
            </w:pPr>
            <w:ins w:id="20482" w:author="Hsuanli Lin (林烜立)" w:date="2022-08-23T16:19:00Z">
              <w:r w:rsidRPr="00A536F2">
                <w:t>dBm/15kHz</w:t>
              </w:r>
            </w:ins>
          </w:p>
        </w:tc>
        <w:tc>
          <w:tcPr>
            <w:tcW w:w="1386" w:type="dxa"/>
          </w:tcPr>
          <w:p w14:paraId="0CBE6BC4" w14:textId="77777777" w:rsidR="00687D70" w:rsidRPr="00A536F2" w:rsidRDefault="00687D70" w:rsidP="00D41503">
            <w:pPr>
              <w:pStyle w:val="TAC"/>
              <w:rPr>
                <w:ins w:id="20483" w:author="Hsuanli Lin (林烜立)" w:date="2022-08-23T16:19:00Z"/>
              </w:rPr>
            </w:pPr>
            <w:ins w:id="20484" w:author="Hsuanli Lin (林烜立)" w:date="2022-08-23T16:19:00Z">
              <w:r w:rsidRPr="00A536F2">
                <w:t>Config 1</w:t>
              </w:r>
            </w:ins>
          </w:p>
        </w:tc>
        <w:tc>
          <w:tcPr>
            <w:tcW w:w="1953" w:type="dxa"/>
            <w:gridSpan w:val="2"/>
          </w:tcPr>
          <w:p w14:paraId="0039047D" w14:textId="77777777" w:rsidR="00687D70" w:rsidRPr="00A536F2" w:rsidRDefault="00687D70" w:rsidP="00D41503">
            <w:pPr>
              <w:pStyle w:val="TAC"/>
              <w:rPr>
                <w:ins w:id="20485" w:author="Hsuanli Lin (林烜立)" w:date="2022-08-23T16:19:00Z"/>
              </w:rPr>
            </w:pPr>
            <w:ins w:id="20486" w:author="Hsuanli Lin (林烜立)" w:date="2022-08-23T16:19:00Z">
              <w:r w:rsidRPr="00A536F2">
                <w:t>-98</w:t>
              </w:r>
            </w:ins>
          </w:p>
        </w:tc>
        <w:tc>
          <w:tcPr>
            <w:tcW w:w="2210" w:type="dxa"/>
            <w:gridSpan w:val="3"/>
          </w:tcPr>
          <w:p w14:paraId="266DF16D" w14:textId="77777777" w:rsidR="00687D70" w:rsidRPr="00A536F2" w:rsidRDefault="00687D70" w:rsidP="00D41503">
            <w:pPr>
              <w:pStyle w:val="TAC"/>
              <w:rPr>
                <w:ins w:id="20487" w:author="Hsuanli Lin (林烜立)" w:date="2022-08-23T16:19:00Z"/>
              </w:rPr>
            </w:pPr>
            <w:ins w:id="20488" w:author="Hsuanli Lin (林烜立)" w:date="2022-08-23T16:19:00Z">
              <w:r w:rsidRPr="00A536F2">
                <w:t>-98</w:t>
              </w:r>
            </w:ins>
          </w:p>
        </w:tc>
      </w:tr>
      <w:tr w:rsidR="00687D70" w:rsidRPr="00A536F2" w14:paraId="650B1025" w14:textId="77777777" w:rsidTr="00D41503">
        <w:trPr>
          <w:cantSplit/>
          <w:trHeight w:val="187"/>
          <w:ins w:id="20489" w:author="Hsuanli Lin (林烜立)" w:date="2022-08-23T16:19:00Z"/>
        </w:trPr>
        <w:tc>
          <w:tcPr>
            <w:tcW w:w="2547" w:type="dxa"/>
            <w:gridSpan w:val="2"/>
            <w:tcBorders>
              <w:bottom w:val="nil"/>
            </w:tcBorders>
            <w:shd w:val="clear" w:color="auto" w:fill="auto"/>
          </w:tcPr>
          <w:p w14:paraId="6A569547" w14:textId="77777777" w:rsidR="00687D70" w:rsidRPr="00A536F2" w:rsidRDefault="00687D70" w:rsidP="00D41503">
            <w:pPr>
              <w:pStyle w:val="TAL"/>
              <w:rPr>
                <w:ins w:id="20490" w:author="Hsuanli Lin (林烜立)" w:date="2022-08-23T16:19:00Z"/>
              </w:rPr>
            </w:pPr>
            <w:ins w:id="20491" w:author="Hsuanli Lin (林烜立)" w:date="2022-08-23T16:19:00Z">
              <w:r w:rsidRPr="00A536F2">
                <w:rPr>
                  <w:rFonts w:eastAsia="Calibri"/>
                  <w:position w:val="-12"/>
                  <w:szCs w:val="22"/>
                </w:rPr>
                <w:object w:dxaOrig="405" w:dyaOrig="345" w14:anchorId="2489EA35">
                  <v:shape id="_x0000_i1111" type="#_x0000_t75" style="width:20.95pt;height:15.5pt" o:ole="" fillcolor="window">
                    <v:imagedata r:id="rId14" o:title=""/>
                  </v:shape>
                  <o:OLEObject Type="Embed" ProgID="Equation.3" ShapeID="_x0000_i1111" DrawAspect="Content" ObjectID="_1723533138" r:id="rId113"/>
                </w:object>
              </w:r>
            </w:ins>
            <w:ins w:id="20492" w:author="Hsuanli Lin (林烜立)" w:date="2022-08-23T16:19:00Z">
              <w:r w:rsidRPr="00A536F2">
                <w:rPr>
                  <w:vertAlign w:val="superscript"/>
                </w:rPr>
                <w:t>Note2</w:t>
              </w:r>
            </w:ins>
          </w:p>
        </w:tc>
        <w:tc>
          <w:tcPr>
            <w:tcW w:w="850" w:type="dxa"/>
            <w:tcBorders>
              <w:bottom w:val="nil"/>
            </w:tcBorders>
            <w:shd w:val="clear" w:color="auto" w:fill="auto"/>
          </w:tcPr>
          <w:p w14:paraId="16A9B08B" w14:textId="77777777" w:rsidR="00687D70" w:rsidRPr="00A536F2" w:rsidRDefault="00687D70" w:rsidP="00D41503">
            <w:pPr>
              <w:pStyle w:val="TAC"/>
              <w:rPr>
                <w:ins w:id="20493" w:author="Hsuanli Lin (林烜立)" w:date="2022-08-23T16:19:00Z"/>
              </w:rPr>
            </w:pPr>
            <w:ins w:id="20494" w:author="Hsuanli Lin (林烜立)" w:date="2022-08-23T16:19:00Z">
              <w:r w:rsidRPr="00A536F2">
                <w:t>dBm/SCS</w:t>
              </w:r>
            </w:ins>
          </w:p>
        </w:tc>
        <w:tc>
          <w:tcPr>
            <w:tcW w:w="1386" w:type="dxa"/>
          </w:tcPr>
          <w:p w14:paraId="06E67F9E" w14:textId="77777777" w:rsidR="00687D70" w:rsidRPr="00A536F2" w:rsidRDefault="00687D70" w:rsidP="00D41503">
            <w:pPr>
              <w:pStyle w:val="TAC"/>
              <w:rPr>
                <w:ins w:id="20495" w:author="Hsuanli Lin (林烜立)" w:date="2022-08-23T16:19:00Z"/>
              </w:rPr>
            </w:pPr>
            <w:ins w:id="20496" w:author="Hsuanli Lin (林烜立)" w:date="2022-08-23T16:19:00Z">
              <w:r w:rsidRPr="00A536F2">
                <w:t>Config 1</w:t>
              </w:r>
            </w:ins>
          </w:p>
        </w:tc>
        <w:tc>
          <w:tcPr>
            <w:tcW w:w="1953" w:type="dxa"/>
            <w:gridSpan w:val="2"/>
          </w:tcPr>
          <w:p w14:paraId="53BA8FF0" w14:textId="77777777" w:rsidR="00687D70" w:rsidRPr="00A536F2" w:rsidRDefault="00687D70" w:rsidP="00D41503">
            <w:pPr>
              <w:pStyle w:val="TAC"/>
              <w:rPr>
                <w:ins w:id="20497" w:author="Hsuanli Lin (林烜立)" w:date="2022-08-23T16:19:00Z"/>
              </w:rPr>
            </w:pPr>
            <w:ins w:id="20498" w:author="Hsuanli Lin (林烜立)" w:date="2022-08-23T16:19:00Z">
              <w:r w:rsidRPr="00A536F2">
                <w:t>-98</w:t>
              </w:r>
            </w:ins>
          </w:p>
        </w:tc>
        <w:tc>
          <w:tcPr>
            <w:tcW w:w="2210" w:type="dxa"/>
            <w:gridSpan w:val="3"/>
          </w:tcPr>
          <w:p w14:paraId="3730C53A" w14:textId="77777777" w:rsidR="00687D70" w:rsidRPr="00A536F2" w:rsidRDefault="00687D70" w:rsidP="00D41503">
            <w:pPr>
              <w:pStyle w:val="TAC"/>
              <w:rPr>
                <w:ins w:id="20499" w:author="Hsuanli Lin (林烜立)" w:date="2022-08-23T16:19:00Z"/>
              </w:rPr>
            </w:pPr>
            <w:ins w:id="20500" w:author="Hsuanli Lin (林烜立)" w:date="2022-08-23T16:19:00Z">
              <w:r w:rsidRPr="00A536F2">
                <w:t>-98</w:t>
              </w:r>
            </w:ins>
          </w:p>
        </w:tc>
      </w:tr>
      <w:tr w:rsidR="00687D70" w:rsidRPr="00A536F2" w14:paraId="539BFBB3" w14:textId="77777777" w:rsidTr="00D41503">
        <w:trPr>
          <w:cantSplit/>
          <w:trHeight w:val="187"/>
          <w:ins w:id="20501" w:author="Hsuanli Lin (林烜立)" w:date="2022-08-23T16:19:00Z"/>
        </w:trPr>
        <w:tc>
          <w:tcPr>
            <w:tcW w:w="2547" w:type="dxa"/>
            <w:gridSpan w:val="2"/>
            <w:tcBorders>
              <w:bottom w:val="nil"/>
            </w:tcBorders>
            <w:shd w:val="clear" w:color="auto" w:fill="auto"/>
          </w:tcPr>
          <w:p w14:paraId="74773F9E" w14:textId="77777777" w:rsidR="00687D70" w:rsidRPr="00A536F2" w:rsidRDefault="00687D70" w:rsidP="00D41503">
            <w:pPr>
              <w:pStyle w:val="TAL"/>
              <w:rPr>
                <w:ins w:id="20502" w:author="Hsuanli Lin (林烜立)" w:date="2022-08-23T16:19:00Z"/>
                <w:rFonts w:cs="v4.2.0"/>
              </w:rPr>
            </w:pPr>
            <w:ins w:id="20503" w:author="Hsuanli Lin (林烜立)" w:date="2022-08-23T16:19:00Z">
              <w:r w:rsidRPr="00A536F2">
                <w:rPr>
                  <w:rFonts w:cs="v4.2.0"/>
                </w:rPr>
                <w:t>SS-RSRP</w:t>
              </w:r>
              <w:r w:rsidRPr="00A536F2">
                <w:rPr>
                  <w:vertAlign w:val="superscript"/>
                </w:rPr>
                <w:t xml:space="preserve"> Note 3</w:t>
              </w:r>
            </w:ins>
          </w:p>
        </w:tc>
        <w:tc>
          <w:tcPr>
            <w:tcW w:w="850" w:type="dxa"/>
            <w:tcBorders>
              <w:bottom w:val="nil"/>
            </w:tcBorders>
            <w:shd w:val="clear" w:color="auto" w:fill="auto"/>
          </w:tcPr>
          <w:p w14:paraId="1DD08AFC" w14:textId="77777777" w:rsidR="00687D70" w:rsidRPr="00A536F2" w:rsidRDefault="00687D70" w:rsidP="00D41503">
            <w:pPr>
              <w:pStyle w:val="TAC"/>
              <w:rPr>
                <w:ins w:id="20504" w:author="Hsuanli Lin (林烜立)" w:date="2022-08-23T16:19:00Z"/>
              </w:rPr>
            </w:pPr>
            <w:ins w:id="20505" w:author="Hsuanli Lin (林烜立)" w:date="2022-08-23T16:19:00Z">
              <w:r w:rsidRPr="00A536F2">
                <w:t>dBm/SCS</w:t>
              </w:r>
            </w:ins>
          </w:p>
        </w:tc>
        <w:tc>
          <w:tcPr>
            <w:tcW w:w="1386" w:type="dxa"/>
          </w:tcPr>
          <w:p w14:paraId="64709F51" w14:textId="77777777" w:rsidR="00687D70" w:rsidRPr="00A536F2" w:rsidRDefault="00687D70" w:rsidP="00D41503">
            <w:pPr>
              <w:pStyle w:val="TAC"/>
              <w:rPr>
                <w:ins w:id="20506" w:author="Hsuanli Lin (林烜立)" w:date="2022-08-23T16:19:00Z"/>
              </w:rPr>
            </w:pPr>
            <w:ins w:id="20507" w:author="Hsuanli Lin (林烜立)" w:date="2022-08-23T16:19:00Z">
              <w:r w:rsidRPr="00A536F2">
                <w:t>Config 1</w:t>
              </w:r>
            </w:ins>
          </w:p>
        </w:tc>
        <w:tc>
          <w:tcPr>
            <w:tcW w:w="984" w:type="dxa"/>
          </w:tcPr>
          <w:p w14:paraId="4F9CC1FD" w14:textId="77777777" w:rsidR="00687D70" w:rsidRPr="00A536F2" w:rsidRDefault="00687D70" w:rsidP="00D41503">
            <w:pPr>
              <w:pStyle w:val="TAC"/>
              <w:rPr>
                <w:ins w:id="20508" w:author="Hsuanli Lin (林烜立)" w:date="2022-08-23T16:19:00Z"/>
              </w:rPr>
            </w:pPr>
            <w:ins w:id="20509" w:author="Hsuanli Lin (林烜立)" w:date="2022-08-23T16:19:00Z">
              <w:r w:rsidRPr="00A536F2">
                <w:t>-94</w:t>
              </w:r>
            </w:ins>
          </w:p>
        </w:tc>
        <w:tc>
          <w:tcPr>
            <w:tcW w:w="975" w:type="dxa"/>
            <w:gridSpan w:val="2"/>
          </w:tcPr>
          <w:p w14:paraId="4BCADF66" w14:textId="77777777" w:rsidR="00687D70" w:rsidRPr="00A536F2" w:rsidRDefault="00687D70" w:rsidP="00D41503">
            <w:pPr>
              <w:pStyle w:val="TAC"/>
              <w:rPr>
                <w:ins w:id="20510" w:author="Hsuanli Lin (林烜立)" w:date="2022-08-23T16:19:00Z"/>
              </w:rPr>
            </w:pPr>
            <w:ins w:id="20511" w:author="Hsuanli Lin (林烜立)" w:date="2022-08-23T16:19:00Z">
              <w:r w:rsidRPr="00A536F2">
                <w:t>-94</w:t>
              </w:r>
            </w:ins>
          </w:p>
        </w:tc>
        <w:tc>
          <w:tcPr>
            <w:tcW w:w="993" w:type="dxa"/>
          </w:tcPr>
          <w:p w14:paraId="40E939C0" w14:textId="77777777" w:rsidR="00687D70" w:rsidRPr="00A536F2" w:rsidRDefault="00687D70" w:rsidP="00D41503">
            <w:pPr>
              <w:pStyle w:val="TAC"/>
              <w:rPr>
                <w:ins w:id="20512" w:author="Hsuanli Lin (林烜立)" w:date="2022-08-23T16:19:00Z"/>
              </w:rPr>
            </w:pPr>
            <w:ins w:id="20513" w:author="Hsuanli Lin (林烜立)" w:date="2022-08-23T16:19:00Z">
              <w:r w:rsidRPr="00A536F2">
                <w:t>-Infinity</w:t>
              </w:r>
            </w:ins>
          </w:p>
        </w:tc>
        <w:tc>
          <w:tcPr>
            <w:tcW w:w="1211" w:type="dxa"/>
          </w:tcPr>
          <w:p w14:paraId="4E595197" w14:textId="77777777" w:rsidR="00687D70" w:rsidRPr="00A536F2" w:rsidRDefault="00687D70" w:rsidP="00D41503">
            <w:pPr>
              <w:pStyle w:val="TAC"/>
              <w:rPr>
                <w:ins w:id="20514" w:author="Hsuanli Lin (林烜立)" w:date="2022-08-23T16:19:00Z"/>
              </w:rPr>
            </w:pPr>
            <w:ins w:id="20515" w:author="Hsuanli Lin (林烜立)" w:date="2022-08-23T16:19:00Z">
              <w:r w:rsidRPr="00A536F2">
                <w:t>-91</w:t>
              </w:r>
            </w:ins>
          </w:p>
        </w:tc>
      </w:tr>
      <w:tr w:rsidR="00687D70" w:rsidRPr="00A536F2" w14:paraId="18FF0EA2" w14:textId="77777777" w:rsidTr="00D41503">
        <w:trPr>
          <w:cantSplit/>
          <w:trHeight w:val="187"/>
          <w:ins w:id="20516" w:author="Hsuanli Lin (林烜立)" w:date="2022-08-23T16:19:00Z"/>
        </w:trPr>
        <w:tc>
          <w:tcPr>
            <w:tcW w:w="2547" w:type="dxa"/>
            <w:gridSpan w:val="2"/>
          </w:tcPr>
          <w:p w14:paraId="2213E6CF" w14:textId="77777777" w:rsidR="00687D70" w:rsidRPr="00A536F2" w:rsidRDefault="00687D70" w:rsidP="00D41503">
            <w:pPr>
              <w:pStyle w:val="TAL"/>
              <w:rPr>
                <w:ins w:id="20517" w:author="Hsuanli Lin (林烜立)" w:date="2022-08-23T16:19:00Z"/>
              </w:rPr>
            </w:pPr>
            <w:ins w:id="20518" w:author="Hsuanli Lin (林烜立)" w:date="2022-08-23T16:19:00Z">
              <w:r w:rsidRPr="00A536F2">
                <w:rPr>
                  <w:position w:val="-12"/>
                </w:rPr>
                <w:object w:dxaOrig="620" w:dyaOrig="380" w14:anchorId="59EABE08">
                  <v:shape id="_x0000_i1112" type="#_x0000_t75" style="width:20.95pt;height:15.5pt" o:ole="" fillcolor="window">
                    <v:imagedata r:id="rId12" o:title=""/>
                  </v:shape>
                  <o:OLEObject Type="Embed" ProgID="Equation.3" ShapeID="_x0000_i1112" DrawAspect="Content" ObjectID="_1723533139" r:id="rId114"/>
                </w:object>
              </w:r>
            </w:ins>
          </w:p>
        </w:tc>
        <w:tc>
          <w:tcPr>
            <w:tcW w:w="850" w:type="dxa"/>
          </w:tcPr>
          <w:p w14:paraId="708A5270" w14:textId="77777777" w:rsidR="00687D70" w:rsidRPr="00A536F2" w:rsidRDefault="00687D70" w:rsidP="00D41503">
            <w:pPr>
              <w:pStyle w:val="TAC"/>
              <w:rPr>
                <w:ins w:id="20519" w:author="Hsuanli Lin (林烜立)" w:date="2022-08-23T16:19:00Z"/>
              </w:rPr>
            </w:pPr>
            <w:ins w:id="20520" w:author="Hsuanli Lin (林烜立)" w:date="2022-08-23T16:19:00Z">
              <w:r w:rsidRPr="00A536F2">
                <w:t>dB</w:t>
              </w:r>
            </w:ins>
          </w:p>
        </w:tc>
        <w:tc>
          <w:tcPr>
            <w:tcW w:w="1386" w:type="dxa"/>
          </w:tcPr>
          <w:p w14:paraId="05897838" w14:textId="77777777" w:rsidR="00687D70" w:rsidRPr="00A536F2" w:rsidRDefault="00687D70" w:rsidP="00D41503">
            <w:pPr>
              <w:pStyle w:val="TAC"/>
              <w:rPr>
                <w:ins w:id="20521" w:author="Hsuanli Lin (林烜立)" w:date="2022-08-23T16:19:00Z"/>
              </w:rPr>
            </w:pPr>
            <w:ins w:id="20522" w:author="Hsuanli Lin (林烜立)" w:date="2022-08-23T16:19:00Z">
              <w:r w:rsidRPr="00A536F2">
                <w:t>Config 1</w:t>
              </w:r>
            </w:ins>
          </w:p>
        </w:tc>
        <w:tc>
          <w:tcPr>
            <w:tcW w:w="984" w:type="dxa"/>
          </w:tcPr>
          <w:p w14:paraId="05D5B49E" w14:textId="77777777" w:rsidR="00687D70" w:rsidRPr="00A536F2" w:rsidDel="004B51DC" w:rsidRDefault="00687D70" w:rsidP="00D41503">
            <w:pPr>
              <w:pStyle w:val="TAC"/>
              <w:rPr>
                <w:ins w:id="20523" w:author="Hsuanli Lin (林烜立)" w:date="2022-08-23T16:19:00Z"/>
              </w:rPr>
            </w:pPr>
            <w:ins w:id="20524" w:author="Hsuanli Lin (林烜立)" w:date="2022-08-23T16:19:00Z">
              <w:r w:rsidRPr="00A536F2">
                <w:t>4</w:t>
              </w:r>
            </w:ins>
          </w:p>
        </w:tc>
        <w:tc>
          <w:tcPr>
            <w:tcW w:w="975" w:type="dxa"/>
            <w:gridSpan w:val="2"/>
          </w:tcPr>
          <w:p w14:paraId="727ED4AE" w14:textId="77777777" w:rsidR="00687D70" w:rsidRPr="00A536F2" w:rsidDel="004B51DC" w:rsidRDefault="00687D70" w:rsidP="00D41503">
            <w:pPr>
              <w:pStyle w:val="TAC"/>
              <w:rPr>
                <w:ins w:id="20525" w:author="Hsuanli Lin (林烜立)" w:date="2022-08-23T16:19:00Z"/>
              </w:rPr>
            </w:pPr>
            <w:ins w:id="20526" w:author="Hsuanli Lin (林烜立)" w:date="2022-08-23T16:19:00Z">
              <w:r w:rsidRPr="00A536F2">
                <w:t>4</w:t>
              </w:r>
            </w:ins>
          </w:p>
        </w:tc>
        <w:tc>
          <w:tcPr>
            <w:tcW w:w="993" w:type="dxa"/>
          </w:tcPr>
          <w:p w14:paraId="06B21BC3" w14:textId="77777777" w:rsidR="00687D70" w:rsidRPr="00A536F2" w:rsidDel="00B36E6D" w:rsidRDefault="00687D70" w:rsidP="00D41503">
            <w:pPr>
              <w:pStyle w:val="TAC"/>
              <w:rPr>
                <w:ins w:id="20527" w:author="Hsuanli Lin (林烜立)" w:date="2022-08-23T16:19:00Z"/>
              </w:rPr>
            </w:pPr>
            <w:ins w:id="20528" w:author="Hsuanli Lin (林烜立)" w:date="2022-08-23T16:19:00Z">
              <w:r w:rsidRPr="00A536F2">
                <w:t>-Infinity</w:t>
              </w:r>
            </w:ins>
          </w:p>
        </w:tc>
        <w:tc>
          <w:tcPr>
            <w:tcW w:w="1211" w:type="dxa"/>
          </w:tcPr>
          <w:p w14:paraId="79DFC7C0" w14:textId="77777777" w:rsidR="00687D70" w:rsidRPr="00A536F2" w:rsidDel="004B51DC" w:rsidRDefault="00687D70" w:rsidP="00D41503">
            <w:pPr>
              <w:pStyle w:val="TAC"/>
              <w:rPr>
                <w:ins w:id="20529" w:author="Hsuanli Lin (林烜立)" w:date="2022-08-23T16:19:00Z"/>
              </w:rPr>
            </w:pPr>
            <w:ins w:id="20530" w:author="Hsuanli Lin (林烜立)" w:date="2022-08-23T16:19:00Z">
              <w:r w:rsidRPr="00A536F2">
                <w:t>7</w:t>
              </w:r>
            </w:ins>
          </w:p>
        </w:tc>
      </w:tr>
      <w:tr w:rsidR="00687D70" w:rsidRPr="00A536F2" w14:paraId="5A567A25" w14:textId="77777777" w:rsidTr="00D41503">
        <w:trPr>
          <w:cantSplit/>
          <w:trHeight w:val="187"/>
          <w:ins w:id="20531" w:author="Hsuanli Lin (林烜立)" w:date="2022-08-23T16:19:00Z"/>
        </w:trPr>
        <w:tc>
          <w:tcPr>
            <w:tcW w:w="2547" w:type="dxa"/>
            <w:gridSpan w:val="2"/>
            <w:tcBorders>
              <w:bottom w:val="single" w:sz="4" w:space="0" w:color="auto"/>
            </w:tcBorders>
          </w:tcPr>
          <w:p w14:paraId="0BE11653" w14:textId="77777777" w:rsidR="00687D70" w:rsidRPr="00A536F2" w:rsidRDefault="00687D70" w:rsidP="00D41503">
            <w:pPr>
              <w:pStyle w:val="TAL"/>
              <w:rPr>
                <w:ins w:id="20532" w:author="Hsuanli Lin (林烜立)" w:date="2022-08-23T16:19:00Z"/>
              </w:rPr>
            </w:pPr>
            <w:ins w:id="20533" w:author="Hsuanli Lin (林烜立)" w:date="2022-08-23T16:19:00Z">
              <w:r w:rsidRPr="00A536F2">
                <w:rPr>
                  <w:position w:val="-12"/>
                </w:rPr>
                <w:object w:dxaOrig="800" w:dyaOrig="380" w14:anchorId="1D891D63">
                  <v:shape id="_x0000_i1113" type="#_x0000_t75" style="width:29.15pt;height:15.5pt" o:ole="" fillcolor="window">
                    <v:imagedata r:id="rId17" o:title=""/>
                  </v:shape>
                  <o:OLEObject Type="Embed" ProgID="Equation.3" ShapeID="_x0000_i1113" DrawAspect="Content" ObjectID="_1723533140" r:id="rId115"/>
                </w:object>
              </w:r>
            </w:ins>
          </w:p>
        </w:tc>
        <w:tc>
          <w:tcPr>
            <w:tcW w:w="850" w:type="dxa"/>
          </w:tcPr>
          <w:p w14:paraId="55222DD7" w14:textId="77777777" w:rsidR="00687D70" w:rsidRPr="00A536F2" w:rsidRDefault="00687D70" w:rsidP="00D41503">
            <w:pPr>
              <w:pStyle w:val="TAC"/>
              <w:rPr>
                <w:ins w:id="20534" w:author="Hsuanli Lin (林烜立)" w:date="2022-08-23T16:19:00Z"/>
              </w:rPr>
            </w:pPr>
            <w:ins w:id="20535" w:author="Hsuanli Lin (林烜立)" w:date="2022-08-23T16:19:00Z">
              <w:r w:rsidRPr="00A536F2">
                <w:t>dB</w:t>
              </w:r>
            </w:ins>
          </w:p>
        </w:tc>
        <w:tc>
          <w:tcPr>
            <w:tcW w:w="1386" w:type="dxa"/>
          </w:tcPr>
          <w:p w14:paraId="1B457A15" w14:textId="77777777" w:rsidR="00687D70" w:rsidRPr="00A536F2" w:rsidRDefault="00687D70" w:rsidP="00D41503">
            <w:pPr>
              <w:pStyle w:val="TAC"/>
              <w:rPr>
                <w:ins w:id="20536" w:author="Hsuanli Lin (林烜立)" w:date="2022-08-23T16:19:00Z"/>
              </w:rPr>
            </w:pPr>
            <w:ins w:id="20537" w:author="Hsuanli Lin (林烜立)" w:date="2022-08-23T16:19:00Z">
              <w:r w:rsidRPr="00A536F2">
                <w:t>Config 1</w:t>
              </w:r>
            </w:ins>
          </w:p>
        </w:tc>
        <w:tc>
          <w:tcPr>
            <w:tcW w:w="984" w:type="dxa"/>
          </w:tcPr>
          <w:p w14:paraId="53693D76" w14:textId="77777777" w:rsidR="00687D70" w:rsidRPr="00A536F2" w:rsidDel="004B51DC" w:rsidRDefault="00687D70" w:rsidP="00D41503">
            <w:pPr>
              <w:pStyle w:val="TAC"/>
              <w:rPr>
                <w:ins w:id="20538" w:author="Hsuanli Lin (林烜立)" w:date="2022-08-23T16:19:00Z"/>
              </w:rPr>
            </w:pPr>
            <w:ins w:id="20539" w:author="Hsuanli Lin (林烜立)" w:date="2022-08-23T16:19:00Z">
              <w:r w:rsidRPr="00A536F2">
                <w:t>4</w:t>
              </w:r>
            </w:ins>
          </w:p>
        </w:tc>
        <w:tc>
          <w:tcPr>
            <w:tcW w:w="975" w:type="dxa"/>
            <w:gridSpan w:val="2"/>
          </w:tcPr>
          <w:p w14:paraId="0767BCCD" w14:textId="77777777" w:rsidR="00687D70" w:rsidRPr="00A536F2" w:rsidDel="004B51DC" w:rsidRDefault="00687D70" w:rsidP="00D41503">
            <w:pPr>
              <w:pStyle w:val="TAC"/>
              <w:rPr>
                <w:ins w:id="20540" w:author="Hsuanli Lin (林烜立)" w:date="2022-08-23T16:19:00Z"/>
              </w:rPr>
            </w:pPr>
            <w:ins w:id="20541" w:author="Hsuanli Lin (林烜立)" w:date="2022-08-23T16:19:00Z">
              <w:r w:rsidRPr="00A536F2">
                <w:t>4</w:t>
              </w:r>
            </w:ins>
          </w:p>
        </w:tc>
        <w:tc>
          <w:tcPr>
            <w:tcW w:w="993" w:type="dxa"/>
          </w:tcPr>
          <w:p w14:paraId="31C2AB49" w14:textId="77777777" w:rsidR="00687D70" w:rsidRPr="00A536F2" w:rsidDel="00B36E6D" w:rsidRDefault="00687D70" w:rsidP="00D41503">
            <w:pPr>
              <w:pStyle w:val="TAC"/>
              <w:rPr>
                <w:ins w:id="20542" w:author="Hsuanli Lin (林烜立)" w:date="2022-08-23T16:19:00Z"/>
              </w:rPr>
            </w:pPr>
            <w:ins w:id="20543" w:author="Hsuanli Lin (林烜立)" w:date="2022-08-23T16:19:00Z">
              <w:r w:rsidRPr="00A536F2">
                <w:t>-Infinity</w:t>
              </w:r>
            </w:ins>
          </w:p>
        </w:tc>
        <w:tc>
          <w:tcPr>
            <w:tcW w:w="1211" w:type="dxa"/>
          </w:tcPr>
          <w:p w14:paraId="1431ECCF" w14:textId="77777777" w:rsidR="00687D70" w:rsidRPr="00A536F2" w:rsidDel="004B51DC" w:rsidRDefault="00687D70" w:rsidP="00D41503">
            <w:pPr>
              <w:pStyle w:val="TAC"/>
              <w:rPr>
                <w:ins w:id="20544" w:author="Hsuanli Lin (林烜立)" w:date="2022-08-23T16:19:00Z"/>
              </w:rPr>
            </w:pPr>
            <w:ins w:id="20545" w:author="Hsuanli Lin (林烜立)" w:date="2022-08-23T16:19:00Z">
              <w:r w:rsidRPr="00A536F2">
                <w:t>7</w:t>
              </w:r>
            </w:ins>
          </w:p>
        </w:tc>
      </w:tr>
      <w:tr w:rsidR="00687D70" w:rsidRPr="00A536F2" w14:paraId="2D1F7BD6" w14:textId="77777777" w:rsidTr="00D41503">
        <w:trPr>
          <w:cantSplit/>
          <w:trHeight w:val="187"/>
          <w:ins w:id="20546" w:author="Hsuanli Lin (林烜立)" w:date="2022-08-23T16:19:00Z"/>
        </w:trPr>
        <w:tc>
          <w:tcPr>
            <w:tcW w:w="2547" w:type="dxa"/>
            <w:gridSpan w:val="2"/>
            <w:tcBorders>
              <w:bottom w:val="nil"/>
            </w:tcBorders>
            <w:shd w:val="clear" w:color="auto" w:fill="auto"/>
          </w:tcPr>
          <w:p w14:paraId="4298B914" w14:textId="77777777" w:rsidR="00687D70" w:rsidRPr="00A536F2" w:rsidRDefault="00687D70" w:rsidP="00D41503">
            <w:pPr>
              <w:pStyle w:val="TAL"/>
              <w:rPr>
                <w:ins w:id="20547" w:author="Hsuanli Lin (林烜立)" w:date="2022-08-23T16:19:00Z"/>
                <w:rFonts w:cs="Arial"/>
                <w:szCs w:val="18"/>
              </w:rPr>
            </w:pPr>
            <w:ins w:id="20548" w:author="Hsuanli Lin (林烜立)" w:date="2022-08-23T16:19:00Z">
              <w:r w:rsidRPr="00A536F2">
                <w:rPr>
                  <w:rFonts w:cs="Arial"/>
                  <w:szCs w:val="18"/>
                </w:rPr>
                <w:t>Io</w:t>
              </w:r>
              <w:r w:rsidRPr="00A536F2">
                <w:rPr>
                  <w:rFonts w:cs="Arial"/>
                  <w:szCs w:val="18"/>
                  <w:vertAlign w:val="superscript"/>
                </w:rPr>
                <w:t>Note3</w:t>
              </w:r>
            </w:ins>
          </w:p>
        </w:tc>
        <w:tc>
          <w:tcPr>
            <w:tcW w:w="850" w:type="dxa"/>
          </w:tcPr>
          <w:p w14:paraId="780113B9" w14:textId="77777777" w:rsidR="00687D70" w:rsidRPr="00A536F2" w:rsidRDefault="00687D70" w:rsidP="00D41503">
            <w:pPr>
              <w:pStyle w:val="TAC"/>
              <w:rPr>
                <w:ins w:id="20549" w:author="Hsuanli Lin (林烜立)" w:date="2022-08-23T16:19:00Z"/>
                <w:rFonts w:cs="Arial"/>
                <w:szCs w:val="18"/>
              </w:rPr>
            </w:pPr>
            <w:ins w:id="20550" w:author="Hsuanli Lin (林烜立)" w:date="2022-08-23T16:19:00Z">
              <w:r w:rsidRPr="00A536F2">
                <w:rPr>
                  <w:rFonts w:cs="Arial"/>
                  <w:szCs w:val="18"/>
                </w:rPr>
                <w:t>dBm/9.36MHz</w:t>
              </w:r>
            </w:ins>
          </w:p>
        </w:tc>
        <w:tc>
          <w:tcPr>
            <w:tcW w:w="1386" w:type="dxa"/>
          </w:tcPr>
          <w:p w14:paraId="5C5E89C8" w14:textId="77777777" w:rsidR="00687D70" w:rsidRPr="00A536F2" w:rsidRDefault="00687D70" w:rsidP="00D41503">
            <w:pPr>
              <w:pStyle w:val="TAC"/>
              <w:rPr>
                <w:ins w:id="20551" w:author="Hsuanli Lin (林烜立)" w:date="2022-08-23T16:19:00Z"/>
                <w:rFonts w:cs="Arial"/>
                <w:szCs w:val="18"/>
              </w:rPr>
            </w:pPr>
            <w:ins w:id="20552" w:author="Hsuanli Lin (林烜立)" w:date="2022-08-23T16:19:00Z">
              <w:r w:rsidRPr="00A536F2">
                <w:t>Config 1</w:t>
              </w:r>
            </w:ins>
          </w:p>
        </w:tc>
        <w:tc>
          <w:tcPr>
            <w:tcW w:w="984" w:type="dxa"/>
          </w:tcPr>
          <w:p w14:paraId="31D894F3" w14:textId="77777777" w:rsidR="00687D70" w:rsidRPr="00A536F2" w:rsidRDefault="00687D70" w:rsidP="00D41503">
            <w:pPr>
              <w:pStyle w:val="TAC"/>
              <w:rPr>
                <w:ins w:id="20553" w:author="Hsuanli Lin (林烜立)" w:date="2022-08-23T16:19:00Z"/>
                <w:rFonts w:cs="Arial"/>
                <w:szCs w:val="18"/>
              </w:rPr>
            </w:pPr>
            <w:ins w:id="20554" w:author="Hsuanli Lin (林烜立)" w:date="2022-08-23T16:19:00Z">
              <w:r w:rsidRPr="00A536F2">
                <w:rPr>
                  <w:rFonts w:cs="Arial"/>
                  <w:szCs w:val="18"/>
                </w:rPr>
                <w:t>-64.59</w:t>
              </w:r>
            </w:ins>
          </w:p>
        </w:tc>
        <w:tc>
          <w:tcPr>
            <w:tcW w:w="975" w:type="dxa"/>
            <w:gridSpan w:val="2"/>
          </w:tcPr>
          <w:p w14:paraId="5CD6F934" w14:textId="77777777" w:rsidR="00687D70" w:rsidRPr="00A536F2" w:rsidRDefault="00687D70" w:rsidP="00D41503">
            <w:pPr>
              <w:pStyle w:val="TAC"/>
              <w:rPr>
                <w:ins w:id="20555" w:author="Hsuanli Lin (林烜立)" w:date="2022-08-23T16:19:00Z"/>
                <w:rFonts w:cs="Arial"/>
                <w:szCs w:val="18"/>
              </w:rPr>
            </w:pPr>
            <w:ins w:id="20556" w:author="Hsuanli Lin (林烜立)" w:date="2022-08-23T16:19:00Z">
              <w:r w:rsidRPr="00A536F2">
                <w:rPr>
                  <w:rFonts w:cs="Arial"/>
                  <w:szCs w:val="18"/>
                </w:rPr>
                <w:t>-64.59</w:t>
              </w:r>
            </w:ins>
          </w:p>
        </w:tc>
        <w:tc>
          <w:tcPr>
            <w:tcW w:w="993" w:type="dxa"/>
          </w:tcPr>
          <w:p w14:paraId="3E23324E" w14:textId="77777777" w:rsidR="00687D70" w:rsidRPr="00A536F2" w:rsidRDefault="00687D70" w:rsidP="00D41503">
            <w:pPr>
              <w:pStyle w:val="TAC"/>
              <w:rPr>
                <w:ins w:id="20557" w:author="Hsuanli Lin (林烜立)" w:date="2022-08-23T16:19:00Z"/>
                <w:rFonts w:cs="Arial"/>
                <w:szCs w:val="18"/>
              </w:rPr>
            </w:pPr>
            <w:ins w:id="20558" w:author="Hsuanli Lin (林烜立)" w:date="2022-08-23T16:19:00Z">
              <w:r w:rsidRPr="00A536F2">
                <w:rPr>
                  <w:rFonts w:cs="Arial"/>
                  <w:szCs w:val="18"/>
                </w:rPr>
                <w:t>-70.05</w:t>
              </w:r>
            </w:ins>
          </w:p>
        </w:tc>
        <w:tc>
          <w:tcPr>
            <w:tcW w:w="1211" w:type="dxa"/>
          </w:tcPr>
          <w:p w14:paraId="674DC22F" w14:textId="77777777" w:rsidR="00687D70" w:rsidRPr="00A536F2" w:rsidRDefault="00687D70" w:rsidP="00D41503">
            <w:pPr>
              <w:pStyle w:val="TAC"/>
              <w:rPr>
                <w:ins w:id="20559" w:author="Hsuanli Lin (林烜立)" w:date="2022-08-23T16:19:00Z"/>
                <w:rFonts w:cs="Arial"/>
                <w:szCs w:val="18"/>
              </w:rPr>
            </w:pPr>
            <w:ins w:id="20560" w:author="Hsuanli Lin (林烜立)" w:date="2022-08-23T16:19:00Z">
              <w:r w:rsidRPr="00A536F2">
                <w:rPr>
                  <w:rFonts w:cs="Arial"/>
                  <w:szCs w:val="18"/>
                </w:rPr>
                <w:t>-62.2</w:t>
              </w:r>
            </w:ins>
          </w:p>
        </w:tc>
      </w:tr>
      <w:tr w:rsidR="00687D70" w:rsidRPr="00A536F2" w14:paraId="6DDD28B7" w14:textId="77777777" w:rsidTr="00D41503">
        <w:trPr>
          <w:cantSplit/>
          <w:trHeight w:val="187"/>
          <w:ins w:id="20561" w:author="Hsuanli Lin (林烜立)" w:date="2022-08-23T16:19:00Z"/>
        </w:trPr>
        <w:tc>
          <w:tcPr>
            <w:tcW w:w="2547" w:type="dxa"/>
            <w:gridSpan w:val="2"/>
          </w:tcPr>
          <w:p w14:paraId="2BDE96C3" w14:textId="77777777" w:rsidR="00687D70" w:rsidRPr="00A536F2" w:rsidRDefault="00687D70" w:rsidP="00D41503">
            <w:pPr>
              <w:pStyle w:val="TAL"/>
              <w:rPr>
                <w:ins w:id="20562" w:author="Hsuanli Lin (林烜立)" w:date="2022-08-23T16:19:00Z"/>
              </w:rPr>
            </w:pPr>
            <w:ins w:id="20563" w:author="Hsuanli Lin (林烜立)" w:date="2022-08-23T16:19:00Z">
              <w:r w:rsidRPr="00A536F2">
                <w:t>Propagation Condition</w:t>
              </w:r>
            </w:ins>
          </w:p>
        </w:tc>
        <w:tc>
          <w:tcPr>
            <w:tcW w:w="850" w:type="dxa"/>
          </w:tcPr>
          <w:p w14:paraId="154A7E66" w14:textId="77777777" w:rsidR="00687D70" w:rsidRPr="00A536F2" w:rsidRDefault="00687D70" w:rsidP="00D41503">
            <w:pPr>
              <w:pStyle w:val="TAC"/>
              <w:rPr>
                <w:ins w:id="20564" w:author="Hsuanli Lin (林烜立)" w:date="2022-08-23T16:19:00Z"/>
              </w:rPr>
            </w:pPr>
          </w:p>
        </w:tc>
        <w:tc>
          <w:tcPr>
            <w:tcW w:w="1386" w:type="dxa"/>
          </w:tcPr>
          <w:p w14:paraId="65DFD470" w14:textId="77777777" w:rsidR="00687D70" w:rsidRPr="00A536F2" w:rsidRDefault="00687D70" w:rsidP="00D41503">
            <w:pPr>
              <w:pStyle w:val="TAC"/>
              <w:rPr>
                <w:ins w:id="20565" w:author="Hsuanli Lin (林烜立)" w:date="2022-08-23T16:19:00Z"/>
                <w:rFonts w:cs="v4.2.0"/>
              </w:rPr>
            </w:pPr>
            <w:ins w:id="20566" w:author="Hsuanli Lin (林烜立)" w:date="2022-08-23T16:19:00Z">
              <w:r w:rsidRPr="00A536F2">
                <w:t>Config 1</w:t>
              </w:r>
            </w:ins>
          </w:p>
        </w:tc>
        <w:tc>
          <w:tcPr>
            <w:tcW w:w="1953" w:type="dxa"/>
            <w:gridSpan w:val="2"/>
          </w:tcPr>
          <w:p w14:paraId="56E5AE2B" w14:textId="77777777" w:rsidR="00687D70" w:rsidRPr="00A536F2" w:rsidRDefault="00687D70" w:rsidP="00D41503">
            <w:pPr>
              <w:pStyle w:val="TAC"/>
              <w:rPr>
                <w:ins w:id="20567" w:author="Hsuanli Lin (林烜立)" w:date="2022-08-23T16:19:00Z"/>
              </w:rPr>
            </w:pPr>
            <w:ins w:id="20568" w:author="Hsuanli Lin (林烜立)" w:date="2022-08-23T16:19:00Z">
              <w:r w:rsidRPr="00A536F2">
                <w:rPr>
                  <w:rFonts w:cs="v4.2.0"/>
                </w:rPr>
                <w:t>AWGN</w:t>
              </w:r>
            </w:ins>
          </w:p>
        </w:tc>
        <w:tc>
          <w:tcPr>
            <w:tcW w:w="2210" w:type="dxa"/>
            <w:gridSpan w:val="3"/>
          </w:tcPr>
          <w:p w14:paraId="44578D86" w14:textId="77777777" w:rsidR="00687D70" w:rsidRPr="00A536F2" w:rsidRDefault="00687D70" w:rsidP="00D41503">
            <w:pPr>
              <w:pStyle w:val="TAC"/>
              <w:rPr>
                <w:ins w:id="20569" w:author="Hsuanli Lin (林烜立)" w:date="2022-08-23T16:19:00Z"/>
              </w:rPr>
            </w:pPr>
            <w:ins w:id="20570" w:author="Hsuanli Lin (林烜立)" w:date="2022-08-23T16:19:00Z">
              <w:r w:rsidRPr="00A536F2">
                <w:t>AWGN</w:t>
              </w:r>
            </w:ins>
          </w:p>
        </w:tc>
      </w:tr>
      <w:tr w:rsidR="00687D70" w:rsidRPr="00A536F2" w14:paraId="2A82060B" w14:textId="77777777" w:rsidTr="00D41503">
        <w:trPr>
          <w:cantSplit/>
          <w:trHeight w:val="187"/>
          <w:ins w:id="20571" w:author="Hsuanli Lin (林烜立)" w:date="2022-08-23T16:19:00Z"/>
        </w:trPr>
        <w:tc>
          <w:tcPr>
            <w:tcW w:w="8946" w:type="dxa"/>
            <w:gridSpan w:val="9"/>
          </w:tcPr>
          <w:p w14:paraId="586FE8EB" w14:textId="77777777" w:rsidR="00687D70" w:rsidRPr="00A536F2" w:rsidRDefault="00687D70" w:rsidP="00D41503">
            <w:pPr>
              <w:pStyle w:val="TAN"/>
              <w:rPr>
                <w:ins w:id="20572" w:author="Hsuanli Lin (林烜立)" w:date="2022-08-23T16:19:00Z"/>
              </w:rPr>
            </w:pPr>
            <w:ins w:id="20573" w:author="Hsuanli Lin (林烜立)" w:date="2022-08-23T16:19:00Z">
              <w:r w:rsidRPr="00A536F2">
                <w:lastRenderedPageBreak/>
                <w:t>Note 1:</w:t>
              </w:r>
              <w:r w:rsidRPr="00A536F2">
                <w:tab/>
                <w:t>OCNG shall be used such that both cells are fully allocated and a constant total transmitted power spectral density is achieved for all OFDM symbols.</w:t>
              </w:r>
            </w:ins>
          </w:p>
          <w:p w14:paraId="584763B3" w14:textId="77777777" w:rsidR="00687D70" w:rsidRPr="00A536F2" w:rsidRDefault="00687D70" w:rsidP="00D41503">
            <w:pPr>
              <w:pStyle w:val="TAN"/>
              <w:rPr>
                <w:ins w:id="20574" w:author="Hsuanli Lin (林烜立)" w:date="2022-08-23T16:19:00Z"/>
              </w:rPr>
            </w:pPr>
            <w:ins w:id="20575" w:author="Hsuanli Lin (林烜立)" w:date="2022-08-23T16:19:00Z">
              <w:r w:rsidRPr="00A536F2">
                <w:t>Note 2:</w:t>
              </w:r>
              <w:r w:rsidRPr="00A536F2">
                <w:tab/>
                <w:t xml:space="preserve">Interference from other cells and noise sources not specified in the test is assumed to be constant over subcarriers and time and shall be modelled as AWGN of appropriate power for </w:t>
              </w:r>
            </w:ins>
            <w:ins w:id="20576" w:author="Hsuanli Lin (林烜立)" w:date="2022-08-23T16:19:00Z">
              <w:r w:rsidRPr="00A536F2">
                <w:rPr>
                  <w:rFonts w:eastAsia="Calibri" w:cs="v4.2.0"/>
                  <w:position w:val="-12"/>
                  <w:szCs w:val="22"/>
                </w:rPr>
                <w:object w:dxaOrig="405" w:dyaOrig="345" w14:anchorId="303928B2">
                  <v:shape id="_x0000_i1114" type="#_x0000_t75" style="width:20.95pt;height:15.5pt" o:ole="" fillcolor="window">
                    <v:imagedata r:id="rId14" o:title=""/>
                  </v:shape>
                  <o:OLEObject Type="Embed" ProgID="Equation.3" ShapeID="_x0000_i1114" DrawAspect="Content" ObjectID="_1723533141" r:id="rId116"/>
                </w:object>
              </w:r>
            </w:ins>
            <w:ins w:id="20577" w:author="Hsuanli Lin (林烜立)" w:date="2022-08-23T16:19:00Z">
              <w:r w:rsidRPr="00A536F2">
                <w:t xml:space="preserve"> to be fulfilled.</w:t>
              </w:r>
            </w:ins>
          </w:p>
          <w:p w14:paraId="45C8AC2F" w14:textId="77777777" w:rsidR="00687D70" w:rsidRPr="00A536F2" w:rsidRDefault="00687D70" w:rsidP="00D41503">
            <w:pPr>
              <w:pStyle w:val="TAN"/>
              <w:rPr>
                <w:ins w:id="20578" w:author="Hsuanli Lin (林烜立)" w:date="2022-08-23T16:19:00Z"/>
              </w:rPr>
            </w:pPr>
            <w:ins w:id="20579" w:author="Hsuanli Lin (林烜立)" w:date="2022-08-23T16:19:00Z">
              <w:r w:rsidRPr="00A536F2">
                <w:t>Note 3:</w:t>
              </w:r>
              <w:r w:rsidRPr="00A536F2">
                <w:tab/>
                <w:t>SS-RSRP and Io levels have been derived from other parameters for information purposes. They are not settable parameters themselves.</w:t>
              </w:r>
            </w:ins>
          </w:p>
          <w:p w14:paraId="3E825EF7" w14:textId="77777777" w:rsidR="00687D70" w:rsidRPr="00A536F2" w:rsidRDefault="00687D70" w:rsidP="00D41503">
            <w:pPr>
              <w:pStyle w:val="TAN"/>
              <w:rPr>
                <w:ins w:id="20580" w:author="Hsuanli Lin (林烜立)" w:date="2022-08-23T16:19:00Z"/>
                <w:sz w:val="14"/>
              </w:rPr>
            </w:pPr>
            <w:ins w:id="20581" w:author="Hsuanli Lin (林烜立)" w:date="2022-08-23T16:19:00Z">
              <w:r w:rsidRPr="00A536F2">
                <w:t>Note 4:</w:t>
              </w:r>
              <w:r w:rsidRPr="00A536F2">
                <w:tab/>
                <w:t>SS-RSRP minimum requirements are specified assuming independent interference and noise at each receiver antenna port.</w:t>
              </w:r>
            </w:ins>
          </w:p>
        </w:tc>
      </w:tr>
    </w:tbl>
    <w:p w14:paraId="592EA571" w14:textId="77777777" w:rsidR="00687D70" w:rsidRPr="00A536F2" w:rsidRDefault="00687D70" w:rsidP="00687D70">
      <w:pPr>
        <w:rPr>
          <w:ins w:id="20582" w:author="Hsuanli Lin (林烜立)" w:date="2022-08-23T15:59:00Z"/>
        </w:rPr>
      </w:pPr>
    </w:p>
    <w:p w14:paraId="6D8DCAE5" w14:textId="77777777" w:rsidR="00687D70" w:rsidRPr="00A536F2" w:rsidRDefault="00687D70" w:rsidP="00687D70">
      <w:pPr>
        <w:pStyle w:val="5"/>
        <w:rPr>
          <w:ins w:id="20583" w:author="Hsuanli Lin (林烜立)" w:date="2022-08-23T15:59:00Z"/>
        </w:rPr>
      </w:pPr>
      <w:ins w:id="20584" w:author="Hsuanli Lin (林烜立)" w:date="2022-08-23T16:31:00Z">
        <w:r w:rsidRPr="00A536F2">
          <w:t>A.14.5.2.o6</w:t>
        </w:r>
      </w:ins>
      <w:ins w:id="20585" w:author="Hsuanli Lin (林烜立)" w:date="2022-08-23T15:59:00Z">
        <w:r w:rsidRPr="00A536F2">
          <w:t>.2</w:t>
        </w:r>
        <w:r w:rsidRPr="00A536F2">
          <w:tab/>
          <w:t>Test Requirements</w:t>
        </w:r>
      </w:ins>
    </w:p>
    <w:p w14:paraId="73ADB424" w14:textId="77777777" w:rsidR="00687D70" w:rsidRPr="00A536F2" w:rsidRDefault="00687D70" w:rsidP="00687D70">
      <w:pPr>
        <w:rPr>
          <w:ins w:id="20586" w:author="Hsuanli Lin (林烜立)" w:date="2022-08-23T15:59:00Z"/>
          <w:rFonts w:cs="v4.2.0"/>
        </w:rPr>
      </w:pPr>
      <w:ins w:id="20587" w:author="Hsuanli Lin (林烜立)" w:date="2022-08-23T15:59:00Z">
        <w:r w:rsidRPr="00A536F2">
          <w:rPr>
            <w:rFonts w:cs="v4.2.0"/>
          </w:rPr>
          <w:t>In test 1 with per-UE gap, the UE shall send one Event A3 triggered measurement report, with a measurement reporting delay less than [1040] ms from the beginning of time period T2. The UE shall not send event triggered measurement reports, as long as the reporting criteria are not fulfilled. The rate of correct events observed during repeated tests shall be at least 90%.</w:t>
        </w:r>
      </w:ins>
    </w:p>
    <w:p w14:paraId="69E4BA25" w14:textId="77777777" w:rsidR="00687D70" w:rsidRPr="00A536F2" w:rsidRDefault="00687D70" w:rsidP="00687D70">
      <w:pPr>
        <w:rPr>
          <w:ins w:id="20588" w:author="Hsuanli Lin (林烜立)" w:date="2022-08-23T15:59:00Z"/>
          <w:rFonts w:cs="v4.2.0"/>
        </w:rPr>
      </w:pPr>
      <w:ins w:id="20589" w:author="Hsuanli Lin (林烜立)" w:date="2022-08-23T15:59:00Z">
        <w:r w:rsidRPr="00A536F2">
          <w:rPr>
            <w:rFonts w:cs="v4.2.0"/>
          </w:rPr>
          <w:t>In test 1 UE is required to report SSB time index.</w:t>
        </w:r>
      </w:ins>
    </w:p>
    <w:p w14:paraId="06C5FB08" w14:textId="77777777" w:rsidR="00687D70" w:rsidRPr="00A536F2" w:rsidRDefault="00687D70" w:rsidP="00687D70">
      <w:pPr>
        <w:pStyle w:val="NO"/>
        <w:rPr>
          <w:ins w:id="20590" w:author="Hsuanli Lin (林烜立)" w:date="2022-08-23T15:59:00Z"/>
        </w:rPr>
      </w:pPr>
      <w:ins w:id="20591" w:author="Hsuanli Lin (林烜立)" w:date="2022-08-23T15:59:00Z">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ins>
    </w:p>
    <w:p w14:paraId="767AFA37" w14:textId="2F7EB32B" w:rsidR="00687D70" w:rsidRPr="00A536F2" w:rsidRDefault="00687D70" w:rsidP="00687D70">
      <w:pPr>
        <w:rPr>
          <w:color w:val="FF0000"/>
          <w:sz w:val="28"/>
          <w:szCs w:val="28"/>
        </w:rPr>
      </w:pPr>
    </w:p>
    <w:p w14:paraId="716A3E05" w14:textId="77777777" w:rsidR="00687D70" w:rsidRPr="00A536F2" w:rsidRDefault="00687D70" w:rsidP="00687D70">
      <w:pPr>
        <w:pStyle w:val="40"/>
        <w:rPr>
          <w:ins w:id="20592" w:author="Hsuanli Lin (林烜立)" w:date="2022-08-10T15:52:00Z"/>
        </w:rPr>
      </w:pPr>
      <w:bookmarkStart w:id="20593" w:name="_Toc535476605"/>
      <w:ins w:id="20594" w:author="Hsuanli Lin (林烜立)" w:date="2022-08-23T16:31:00Z">
        <w:r w:rsidRPr="00A536F2">
          <w:t>A.14.5.2.o7</w:t>
        </w:r>
      </w:ins>
      <w:ins w:id="20595" w:author="Hsuanli Lin (林烜立)" w:date="2022-08-10T15:52:00Z">
        <w:r w:rsidRPr="00A536F2">
          <w:tab/>
          <w:t>SA event triggered reporting tests for FR1 without SSB time index detection when DRX is not used</w:t>
        </w:r>
      </w:ins>
      <w:ins w:id="20596" w:author="Hsuanli Lin (林烜立)" w:date="2022-08-10T16:02:00Z">
        <w:r w:rsidRPr="00A536F2">
          <w:rPr>
            <w:rFonts w:hint="eastAsia"/>
            <w:lang w:eastAsia="zh-TW"/>
          </w:rPr>
          <w:t xml:space="preserve"> </w:t>
        </w:r>
      </w:ins>
      <w:ins w:id="20597" w:author="Hsuanli Lin (林烜立)" w:date="2022-08-10T16:33:00Z">
        <w:r w:rsidRPr="00A536F2">
          <w:rPr>
            <w:lang w:eastAsia="zh-TW"/>
          </w:rPr>
          <w:t>with two gaps</w:t>
        </w:r>
      </w:ins>
      <w:ins w:id="20598" w:author="Hsuanli Lin (林烜立)" w:date="2022-08-10T16:34:00Z">
        <w:r w:rsidRPr="00A536F2">
          <w:rPr>
            <w:lang w:eastAsia="zh-TW"/>
          </w:rPr>
          <w:t xml:space="preserve"> in fully non-overlapped</w:t>
        </w:r>
      </w:ins>
      <w:ins w:id="20599" w:author="Hsuanli Lin (林烜立)" w:date="2022-08-10T16:33:00Z">
        <w:r w:rsidRPr="00A536F2">
          <w:rPr>
            <w:lang w:eastAsia="zh-TW"/>
          </w:rPr>
          <w:t xml:space="preserve"> </w:t>
        </w:r>
        <w:r w:rsidRPr="00A536F2">
          <w:rPr>
            <w:lang w:eastAsia="zh-CN"/>
          </w:rPr>
          <w:t>for satellite access</w:t>
        </w:r>
      </w:ins>
    </w:p>
    <w:p w14:paraId="13DA45F2" w14:textId="77777777" w:rsidR="00687D70" w:rsidRPr="00A536F2" w:rsidRDefault="00687D70" w:rsidP="00687D70">
      <w:pPr>
        <w:pStyle w:val="5"/>
        <w:rPr>
          <w:ins w:id="20600" w:author="Hsuanli Lin (林烜立)" w:date="2022-08-10T15:52:00Z"/>
        </w:rPr>
      </w:pPr>
      <w:ins w:id="20601" w:author="Hsuanli Lin (林烜立)" w:date="2022-08-23T16:31:00Z">
        <w:r w:rsidRPr="00A536F2">
          <w:t>A.14.5.2.o7</w:t>
        </w:r>
      </w:ins>
      <w:ins w:id="20602" w:author="Hsuanli Lin (林烜立)" w:date="2022-08-10T15:52:00Z">
        <w:r w:rsidRPr="00A536F2">
          <w:t>.1</w:t>
        </w:r>
        <w:r w:rsidRPr="00A536F2">
          <w:tab/>
          <w:t>Test Purpose and Environment</w:t>
        </w:r>
      </w:ins>
    </w:p>
    <w:p w14:paraId="37BA1FC5" w14:textId="77777777" w:rsidR="00687D70" w:rsidRPr="00A536F2" w:rsidRDefault="00687D70" w:rsidP="00687D70">
      <w:pPr>
        <w:rPr>
          <w:ins w:id="20603" w:author="Hsuanli Lin (林烜立)" w:date="2022-08-10T15:52:00Z"/>
        </w:rPr>
      </w:pPr>
      <w:ins w:id="20604" w:author="Hsuanli Lin (林烜立)" w:date="2022-08-10T15:52:00Z">
        <w:r w:rsidRPr="00A536F2">
          <w:t xml:space="preserve">The purpose of this test is to </w:t>
        </w:r>
      </w:ins>
      <w:ins w:id="20605" w:author="Hsuanli Lin (林烜立)" w:date="2022-08-10T16:45:00Z">
        <w:r w:rsidRPr="00A536F2">
          <w:t>verify that the multiple gaps capable UE makes correct reporting of event</w:t>
        </w:r>
      </w:ins>
      <w:ins w:id="20606" w:author="Hsuanli Lin (林烜立)" w:date="2022-08-10T16:46:00Z">
        <w:r w:rsidRPr="00A536F2">
          <w:t>s</w:t>
        </w:r>
      </w:ins>
      <w:ins w:id="20607" w:author="Hsuanli Lin (林烜立)" w:date="2022-08-10T16:45:00Z">
        <w:r w:rsidRPr="00A536F2">
          <w:t xml:space="preserve">. </w:t>
        </w:r>
      </w:ins>
      <w:ins w:id="20608" w:author="Hsuanli Lin (林烜立)" w:date="2022-08-10T15:52:00Z">
        <w:r w:rsidRPr="00A536F2">
          <w:t>This test will partly verify the SA inter-frequency NR cell search requirements in clause </w:t>
        </w:r>
      </w:ins>
      <w:ins w:id="20609" w:author="Hsuanli Lin (林烜立)" w:date="2022-08-10T16:06:00Z">
        <w:r w:rsidRPr="00A536F2">
          <w:t>9.3C.4</w:t>
        </w:r>
      </w:ins>
      <w:ins w:id="20610" w:author="Hsuanli Lin (林烜立)" w:date="2022-08-10T15:52:00Z">
        <w:r w:rsidRPr="00A536F2">
          <w:t>.</w:t>
        </w:r>
      </w:ins>
    </w:p>
    <w:p w14:paraId="7A618DA6" w14:textId="77777777" w:rsidR="00687D70" w:rsidRPr="00A536F2" w:rsidRDefault="00687D70" w:rsidP="00687D70">
      <w:pPr>
        <w:rPr>
          <w:ins w:id="20611" w:author="Hsuanli Lin (林烜立)" w:date="2022-08-10T15:52:00Z"/>
        </w:rPr>
      </w:pPr>
      <w:ins w:id="20612" w:author="Hsuanli Lin (林烜立)" w:date="2022-08-10T15:52:00Z">
        <w:r w:rsidRPr="00A536F2">
          <w:t xml:space="preserve">In this test, there are </w:t>
        </w:r>
      </w:ins>
      <w:ins w:id="20613" w:author="Hsuanli Lin (林烜立)" w:date="2022-08-10T23:29:00Z">
        <w:r w:rsidRPr="00A536F2">
          <w:t>three</w:t>
        </w:r>
      </w:ins>
      <w:ins w:id="20614" w:author="Hsuanli Lin (林烜立)" w:date="2022-08-10T15:52:00Z">
        <w:r w:rsidRPr="00A536F2">
          <w:t xml:space="preserve"> cells: NR cell 1 as PCell in FR1 on NR RF channel 1 and NR cell 2 as neighbour cell in FR1 on NR RF channel 2</w:t>
        </w:r>
      </w:ins>
      <w:ins w:id="20615" w:author="Hsuanli Lin (林烜立)" w:date="2022-08-10T23:30:00Z">
        <w:r w:rsidRPr="00A536F2">
          <w:t>, and NR cell 3 as neighbour cell in FR1 on NR RF channel 2</w:t>
        </w:r>
      </w:ins>
      <w:ins w:id="20616" w:author="Hsuanli Lin (林烜立)" w:date="2022-08-10T15:52:00Z">
        <w:r w:rsidRPr="00A536F2">
          <w:t xml:space="preserve">.  The test parameters are given in Tables </w:t>
        </w:r>
      </w:ins>
      <w:ins w:id="20617" w:author="Hsuanli Lin (林烜立)" w:date="2022-08-23T16:31:00Z">
        <w:r w:rsidRPr="00A536F2">
          <w:t>A.14.5.2.o7</w:t>
        </w:r>
      </w:ins>
      <w:ins w:id="20618" w:author="Hsuanli Lin (林烜立)" w:date="2022-08-10T15:52:00Z">
        <w:r w:rsidRPr="00A536F2">
          <w:t xml:space="preserve">.1-1, </w:t>
        </w:r>
      </w:ins>
      <w:ins w:id="20619" w:author="Hsuanli Lin (林烜立)" w:date="2022-08-23T16:31:00Z">
        <w:r w:rsidRPr="00A536F2">
          <w:t>A.14.5.2.o7</w:t>
        </w:r>
      </w:ins>
      <w:ins w:id="20620" w:author="Hsuanli Lin (林烜立)" w:date="2022-08-10T15:52:00Z">
        <w:r w:rsidRPr="00A536F2">
          <w:t xml:space="preserve">.1-2 and </w:t>
        </w:r>
      </w:ins>
      <w:ins w:id="20621" w:author="Hsuanli Lin (林烜立)" w:date="2022-08-23T16:31:00Z">
        <w:r w:rsidRPr="00A536F2">
          <w:t>A.14.5.2.o7</w:t>
        </w:r>
      </w:ins>
      <w:ins w:id="20622" w:author="Hsuanli Lin (林烜立)" w:date="2022-08-10T15:52:00Z">
        <w:r w:rsidRPr="00A536F2">
          <w:t>.1-3.</w:t>
        </w:r>
      </w:ins>
    </w:p>
    <w:p w14:paraId="0B840548" w14:textId="77777777" w:rsidR="00687D70" w:rsidRPr="00A536F2" w:rsidRDefault="00687D70" w:rsidP="00687D70">
      <w:pPr>
        <w:rPr>
          <w:ins w:id="20623" w:author="Hsuanli Lin (林烜立)" w:date="2022-08-10T15:52:00Z"/>
        </w:rPr>
      </w:pPr>
      <w:ins w:id="20624" w:author="Hsuanli Lin (林烜立)" w:date="2022-08-10T15:52:00Z">
        <w:r w:rsidRPr="00A536F2">
          <w:t xml:space="preserve">In test 1 measurement gap pattern configuration # 0 as defined in Table </w:t>
        </w:r>
      </w:ins>
      <w:ins w:id="20625" w:author="Hsuanli Lin (林烜立)" w:date="2022-08-23T16:31:00Z">
        <w:r w:rsidRPr="00A536F2">
          <w:t>A.14.5.2.o7</w:t>
        </w:r>
      </w:ins>
      <w:ins w:id="20626" w:author="Hsuanli Lin (林烜立)" w:date="2022-08-10T15:52:00Z">
        <w:r w:rsidRPr="00A536F2">
          <w:t>.1-2 is provided.</w:t>
        </w:r>
      </w:ins>
    </w:p>
    <w:p w14:paraId="62CB44E4" w14:textId="77777777" w:rsidR="00687D70" w:rsidRPr="00A536F2" w:rsidRDefault="00687D70" w:rsidP="00687D70">
      <w:pPr>
        <w:rPr>
          <w:ins w:id="20627" w:author="Hsuanli Lin (林烜立)" w:date="2022-08-10T15:52:00Z"/>
        </w:rPr>
      </w:pPr>
      <w:ins w:id="20628" w:author="Hsuanli Lin (林烜立)" w:date="2022-08-10T15:52:00Z">
        <w:r w:rsidRPr="00A536F2">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ins>
      <w:ins w:id="20629" w:author="Hsuanli Lin (林烜立)" w:date="2022-08-10T23:31:00Z">
        <w:r w:rsidRPr="00A536F2">
          <w:t xml:space="preserve"> and NR cell 3</w:t>
        </w:r>
      </w:ins>
      <w:ins w:id="20630" w:author="Hsuanli Lin (林烜立)" w:date="2022-08-10T15:52:00Z">
        <w:r w:rsidRPr="00A536F2">
          <w:t>.</w:t>
        </w:r>
      </w:ins>
    </w:p>
    <w:p w14:paraId="2B1EBF56" w14:textId="77777777" w:rsidR="00687D70" w:rsidRPr="00A536F2" w:rsidRDefault="00687D70" w:rsidP="00687D70">
      <w:pPr>
        <w:pStyle w:val="TH"/>
        <w:rPr>
          <w:ins w:id="20631" w:author="Hsuanli Lin (林烜立)" w:date="2022-08-10T15:52:00Z"/>
        </w:rPr>
      </w:pPr>
      <w:ins w:id="20632" w:author="Hsuanli Lin (林烜立)" w:date="2022-08-10T15:52:00Z">
        <w:r w:rsidRPr="00A536F2">
          <w:t xml:space="preserve">Table </w:t>
        </w:r>
      </w:ins>
      <w:ins w:id="20633" w:author="Hsuanli Lin (林烜立)" w:date="2022-08-23T16:31:00Z">
        <w:r w:rsidRPr="00A536F2">
          <w:t>A.14.5.2.o7</w:t>
        </w:r>
      </w:ins>
      <w:ins w:id="20634" w:author="Hsuanli Lin (林烜立)" w:date="2022-08-10T15:52:00Z">
        <w:r w:rsidRPr="00A536F2">
          <w:t xml:space="preserve">.1-1: </w:t>
        </w:r>
        <w:r w:rsidRPr="00A536F2">
          <w:rPr>
            <w:lang w:eastAsia="zh-CN"/>
          </w:rPr>
          <w:t xml:space="preserve">SA </w:t>
        </w:r>
        <w:r w:rsidRPr="00A536F2">
          <w:t>event triggered reporting</w:t>
        </w:r>
        <w:r w:rsidRPr="00A536F2">
          <w:rPr>
            <w:lang w:eastAsia="zh-CN"/>
          </w:rPr>
          <w:t xml:space="preserve"> tests</w:t>
        </w:r>
        <w:r w:rsidRPr="00A536F2">
          <w:t xml:space="preserve"> without SSB index reading for FR1-FR1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20635" w:author="Hsuanli Lin (林烜立)" w:date="2022-08-10T16:03: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2331"/>
        <w:gridCol w:w="7298"/>
        <w:tblGridChange w:id="20636">
          <w:tblGrid>
            <w:gridCol w:w="2331"/>
            <w:gridCol w:w="7298"/>
          </w:tblGrid>
        </w:tblGridChange>
      </w:tblGrid>
      <w:tr w:rsidR="00687D70" w:rsidRPr="00A536F2" w14:paraId="0C8550FD" w14:textId="77777777" w:rsidTr="00D41503">
        <w:trPr>
          <w:jc w:val="center"/>
          <w:ins w:id="20637" w:author="Hsuanli Lin (林烜立)" w:date="2022-08-10T15:52:00Z"/>
          <w:trPrChange w:id="20638" w:author="Hsuanli Lin (林烜立)" w:date="2022-08-10T16:03:00Z">
            <w:trPr>
              <w:jc w:val="center"/>
            </w:trPr>
          </w:trPrChange>
        </w:trPr>
        <w:tc>
          <w:tcPr>
            <w:tcW w:w="2331" w:type="dxa"/>
            <w:tcBorders>
              <w:top w:val="single" w:sz="4" w:space="0" w:color="auto"/>
              <w:left w:val="single" w:sz="4" w:space="0" w:color="auto"/>
              <w:bottom w:val="single" w:sz="4" w:space="0" w:color="auto"/>
              <w:right w:val="single" w:sz="4" w:space="0" w:color="auto"/>
            </w:tcBorders>
            <w:hideMark/>
            <w:tcPrChange w:id="20639" w:author="Hsuanli Lin (林烜立)" w:date="2022-08-10T16:03:00Z">
              <w:tcPr>
                <w:tcW w:w="2376" w:type="dxa"/>
                <w:tcBorders>
                  <w:top w:val="single" w:sz="4" w:space="0" w:color="auto"/>
                  <w:left w:val="single" w:sz="4" w:space="0" w:color="auto"/>
                  <w:bottom w:val="single" w:sz="4" w:space="0" w:color="auto"/>
                  <w:right w:val="single" w:sz="4" w:space="0" w:color="auto"/>
                </w:tcBorders>
                <w:hideMark/>
              </w:tcPr>
            </w:tcPrChange>
          </w:tcPr>
          <w:p w14:paraId="559F1E48" w14:textId="77777777" w:rsidR="00687D70" w:rsidRPr="00A536F2" w:rsidRDefault="00687D70" w:rsidP="00D41503">
            <w:pPr>
              <w:pStyle w:val="TAH"/>
              <w:rPr>
                <w:ins w:id="20640" w:author="Hsuanli Lin (林烜立)" w:date="2022-08-10T15:52:00Z"/>
              </w:rPr>
            </w:pPr>
            <w:ins w:id="20641" w:author="Hsuanli Lin (林烜立)" w:date="2022-08-10T15:52:00Z">
              <w:r w:rsidRPr="00A536F2">
                <w:t>Config</w:t>
              </w:r>
            </w:ins>
          </w:p>
        </w:tc>
        <w:tc>
          <w:tcPr>
            <w:tcW w:w="7298" w:type="dxa"/>
            <w:tcBorders>
              <w:top w:val="single" w:sz="4" w:space="0" w:color="auto"/>
              <w:left w:val="single" w:sz="4" w:space="0" w:color="auto"/>
              <w:bottom w:val="single" w:sz="4" w:space="0" w:color="auto"/>
              <w:right w:val="single" w:sz="4" w:space="0" w:color="auto"/>
            </w:tcBorders>
            <w:hideMark/>
            <w:tcPrChange w:id="20642" w:author="Hsuanli Lin (林烜立)" w:date="2022-08-10T16:03:00Z">
              <w:tcPr>
                <w:tcW w:w="7481" w:type="dxa"/>
                <w:tcBorders>
                  <w:top w:val="single" w:sz="4" w:space="0" w:color="auto"/>
                  <w:left w:val="single" w:sz="4" w:space="0" w:color="auto"/>
                  <w:bottom w:val="single" w:sz="4" w:space="0" w:color="auto"/>
                  <w:right w:val="single" w:sz="4" w:space="0" w:color="auto"/>
                </w:tcBorders>
                <w:hideMark/>
              </w:tcPr>
            </w:tcPrChange>
          </w:tcPr>
          <w:p w14:paraId="54599A67" w14:textId="77777777" w:rsidR="00687D70" w:rsidRPr="00A536F2" w:rsidRDefault="00687D70" w:rsidP="00D41503">
            <w:pPr>
              <w:pStyle w:val="TAH"/>
              <w:rPr>
                <w:ins w:id="20643" w:author="Hsuanli Lin (林烜立)" w:date="2022-08-10T15:52:00Z"/>
              </w:rPr>
            </w:pPr>
            <w:ins w:id="20644" w:author="Hsuanli Lin (林烜立)" w:date="2022-08-10T15:52:00Z">
              <w:r w:rsidRPr="00A536F2">
                <w:t>Description</w:t>
              </w:r>
            </w:ins>
          </w:p>
        </w:tc>
      </w:tr>
      <w:tr w:rsidR="00687D70" w:rsidRPr="00A536F2" w14:paraId="56EBCEC4" w14:textId="77777777" w:rsidTr="00D41503">
        <w:trPr>
          <w:jc w:val="center"/>
          <w:ins w:id="20645" w:author="Hsuanli Lin (林烜立)" w:date="2022-08-10T15:52:00Z"/>
          <w:trPrChange w:id="20646" w:author="Hsuanli Lin (林烜立)" w:date="2022-08-10T16:03:00Z">
            <w:trPr>
              <w:jc w:val="center"/>
            </w:trPr>
          </w:trPrChange>
        </w:trPr>
        <w:tc>
          <w:tcPr>
            <w:tcW w:w="2331" w:type="dxa"/>
            <w:tcBorders>
              <w:top w:val="single" w:sz="4" w:space="0" w:color="auto"/>
              <w:left w:val="single" w:sz="4" w:space="0" w:color="auto"/>
              <w:bottom w:val="single" w:sz="4" w:space="0" w:color="auto"/>
              <w:right w:val="single" w:sz="4" w:space="0" w:color="auto"/>
            </w:tcBorders>
            <w:hideMark/>
            <w:tcPrChange w:id="20647" w:author="Hsuanli Lin (林烜立)" w:date="2022-08-10T16:03:00Z">
              <w:tcPr>
                <w:tcW w:w="2376" w:type="dxa"/>
                <w:tcBorders>
                  <w:top w:val="single" w:sz="4" w:space="0" w:color="auto"/>
                  <w:left w:val="single" w:sz="4" w:space="0" w:color="auto"/>
                  <w:bottom w:val="single" w:sz="4" w:space="0" w:color="auto"/>
                  <w:right w:val="single" w:sz="4" w:space="0" w:color="auto"/>
                </w:tcBorders>
                <w:hideMark/>
              </w:tcPr>
            </w:tcPrChange>
          </w:tcPr>
          <w:p w14:paraId="7180BF24" w14:textId="77777777" w:rsidR="00687D70" w:rsidRPr="00A536F2" w:rsidRDefault="00687D70" w:rsidP="00D41503">
            <w:pPr>
              <w:pStyle w:val="TAL"/>
              <w:rPr>
                <w:ins w:id="20648" w:author="Hsuanli Lin (林烜立)" w:date="2022-08-10T15:52:00Z"/>
              </w:rPr>
            </w:pPr>
            <w:ins w:id="20649" w:author="Hsuanli Lin (林烜立)" w:date="2022-08-10T15:52:00Z">
              <w:r w:rsidRPr="00A536F2">
                <w:t>1</w:t>
              </w:r>
            </w:ins>
          </w:p>
        </w:tc>
        <w:tc>
          <w:tcPr>
            <w:tcW w:w="7298" w:type="dxa"/>
            <w:tcBorders>
              <w:top w:val="single" w:sz="4" w:space="0" w:color="auto"/>
              <w:left w:val="single" w:sz="4" w:space="0" w:color="auto"/>
              <w:bottom w:val="single" w:sz="4" w:space="0" w:color="auto"/>
              <w:right w:val="single" w:sz="4" w:space="0" w:color="auto"/>
            </w:tcBorders>
            <w:hideMark/>
            <w:tcPrChange w:id="20650" w:author="Hsuanli Lin (林烜立)" w:date="2022-08-10T16:03:00Z">
              <w:tcPr>
                <w:tcW w:w="7481" w:type="dxa"/>
                <w:tcBorders>
                  <w:top w:val="single" w:sz="4" w:space="0" w:color="auto"/>
                  <w:left w:val="single" w:sz="4" w:space="0" w:color="auto"/>
                  <w:bottom w:val="single" w:sz="4" w:space="0" w:color="auto"/>
                  <w:right w:val="single" w:sz="4" w:space="0" w:color="auto"/>
                </w:tcBorders>
                <w:hideMark/>
              </w:tcPr>
            </w:tcPrChange>
          </w:tcPr>
          <w:p w14:paraId="7331C1FC" w14:textId="77777777" w:rsidR="00687D70" w:rsidRPr="00A536F2" w:rsidRDefault="00687D70" w:rsidP="00D41503">
            <w:pPr>
              <w:pStyle w:val="TAL"/>
              <w:rPr>
                <w:ins w:id="20651" w:author="Hsuanli Lin (林烜立)" w:date="2022-08-10T15:52:00Z"/>
              </w:rPr>
            </w:pPr>
            <w:ins w:id="20652" w:author="Hsuanli Lin (林烜立)" w:date="2022-08-10T15:52:00Z">
              <w:r w:rsidRPr="00A536F2">
                <w:t>NR 15 kHz SSB SCS, 10 MHz bandwidth, FDD duplex mode</w:t>
              </w:r>
            </w:ins>
          </w:p>
        </w:tc>
      </w:tr>
      <w:tr w:rsidR="00687D70" w:rsidRPr="00A536F2" w14:paraId="6559D893" w14:textId="77777777" w:rsidTr="00D41503">
        <w:trPr>
          <w:jc w:val="center"/>
          <w:ins w:id="20653" w:author="Hsuanli Lin (林烜立)" w:date="2022-08-10T15:52:00Z"/>
          <w:trPrChange w:id="20654" w:author="Hsuanli Lin (林烜立)" w:date="2022-08-10T16:03:00Z">
            <w:trPr>
              <w:jc w:val="center"/>
            </w:trPr>
          </w:trPrChange>
        </w:trPr>
        <w:tc>
          <w:tcPr>
            <w:tcW w:w="9629" w:type="dxa"/>
            <w:gridSpan w:val="2"/>
            <w:tcBorders>
              <w:top w:val="single" w:sz="4" w:space="0" w:color="auto"/>
              <w:left w:val="single" w:sz="4" w:space="0" w:color="auto"/>
              <w:bottom w:val="single" w:sz="4" w:space="0" w:color="auto"/>
              <w:right w:val="single" w:sz="4" w:space="0" w:color="auto"/>
            </w:tcBorders>
            <w:hideMark/>
            <w:tcPrChange w:id="20655" w:author="Hsuanli Lin (林烜立)" w:date="2022-08-10T16:03:00Z">
              <w:tcPr>
                <w:tcW w:w="9857" w:type="dxa"/>
                <w:gridSpan w:val="2"/>
                <w:tcBorders>
                  <w:top w:val="single" w:sz="4" w:space="0" w:color="auto"/>
                  <w:left w:val="single" w:sz="4" w:space="0" w:color="auto"/>
                  <w:bottom w:val="single" w:sz="4" w:space="0" w:color="auto"/>
                  <w:right w:val="single" w:sz="4" w:space="0" w:color="auto"/>
                </w:tcBorders>
                <w:hideMark/>
              </w:tcPr>
            </w:tcPrChange>
          </w:tcPr>
          <w:p w14:paraId="2F681689" w14:textId="77777777" w:rsidR="00687D70" w:rsidRPr="00A536F2" w:rsidRDefault="00687D70" w:rsidP="00D41503">
            <w:pPr>
              <w:pStyle w:val="TAN"/>
              <w:rPr>
                <w:ins w:id="20656" w:author="Hsuanli Lin (林烜立)" w:date="2022-08-10T15:52:00Z"/>
              </w:rPr>
            </w:pPr>
            <w:ins w:id="20657" w:author="Hsuanli Lin (林烜立)" w:date="2022-08-10T15:52:00Z">
              <w:r w:rsidRPr="00A536F2">
                <w:t>Note 1:</w:t>
              </w:r>
              <w:r w:rsidRPr="00A536F2">
                <w:tab/>
                <w:t>The UE is only required to be tested in one of the supported test configurations</w:t>
              </w:r>
            </w:ins>
          </w:p>
          <w:p w14:paraId="47355DBC" w14:textId="77777777" w:rsidR="00687D70" w:rsidRPr="00A536F2" w:rsidRDefault="00687D70" w:rsidP="00D41503">
            <w:pPr>
              <w:pStyle w:val="TAN"/>
              <w:rPr>
                <w:ins w:id="20658" w:author="Hsuanli Lin (林烜立)" w:date="2022-08-10T15:52:00Z"/>
              </w:rPr>
            </w:pPr>
            <w:ins w:id="20659" w:author="Hsuanli Lin (林烜立)" w:date="2022-08-10T15:52:00Z">
              <w:r w:rsidRPr="00A536F2">
                <w:t>Note 2:</w:t>
              </w:r>
              <w:r w:rsidRPr="00A536F2">
                <w:rPr>
                  <w:lang w:eastAsia="zh-CN"/>
                </w:rPr>
                <w:tab/>
              </w:r>
              <w:r w:rsidRPr="00A536F2">
                <w:t>target NR cell has the same SCS, BW and duplex mode as NR serving cell</w:t>
              </w:r>
            </w:ins>
          </w:p>
        </w:tc>
      </w:tr>
    </w:tbl>
    <w:p w14:paraId="42D67317" w14:textId="77777777" w:rsidR="00687D70" w:rsidRPr="00A536F2" w:rsidRDefault="00687D70" w:rsidP="00687D70">
      <w:pPr>
        <w:rPr>
          <w:ins w:id="20660" w:author="Hsuanli Lin (林烜立)" w:date="2022-08-10T15:52:00Z"/>
          <w:rFonts w:cs="v4.2.0"/>
        </w:rPr>
      </w:pPr>
    </w:p>
    <w:p w14:paraId="380A2494" w14:textId="77777777" w:rsidR="00687D70" w:rsidRPr="00A536F2" w:rsidRDefault="00687D70" w:rsidP="00687D70">
      <w:pPr>
        <w:pStyle w:val="TH"/>
        <w:rPr>
          <w:ins w:id="20661" w:author="Hsuanli Lin (林烜立)" w:date="2022-08-10T23:31:00Z"/>
        </w:rPr>
      </w:pPr>
      <w:ins w:id="20662" w:author="Hsuanli Lin (林烜立)" w:date="2022-08-10T15:52:00Z">
        <w:r w:rsidRPr="00A536F2">
          <w:lastRenderedPageBreak/>
          <w:t xml:space="preserve">Table </w:t>
        </w:r>
      </w:ins>
      <w:ins w:id="20663" w:author="Hsuanli Lin (林烜立)" w:date="2022-08-23T16:31:00Z">
        <w:r w:rsidRPr="00A536F2">
          <w:t>A.14.5.2.o7</w:t>
        </w:r>
      </w:ins>
      <w:ins w:id="20664" w:author="Hsuanli Lin (林烜立)" w:date="2022-08-10T15:52:00Z">
        <w:r w:rsidRPr="00A536F2">
          <w:t>.1-2: General test parameters for SA inter-frequency event triggered reporting for FR1 without SSB time index detection</w:t>
        </w:r>
      </w:ins>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687D70" w:rsidRPr="00A536F2" w14:paraId="36F15455" w14:textId="77777777" w:rsidTr="00D41503">
        <w:trPr>
          <w:cantSplit/>
          <w:trHeight w:val="80"/>
          <w:ins w:id="20665" w:author="Hsuanli Lin (林烜立)" w:date="2022-08-10T23:54:00Z"/>
        </w:trPr>
        <w:tc>
          <w:tcPr>
            <w:tcW w:w="2118" w:type="dxa"/>
            <w:tcBorders>
              <w:bottom w:val="nil"/>
            </w:tcBorders>
            <w:shd w:val="clear" w:color="auto" w:fill="auto"/>
          </w:tcPr>
          <w:p w14:paraId="782A18D4" w14:textId="77777777" w:rsidR="00687D70" w:rsidRPr="00A536F2" w:rsidRDefault="00687D70" w:rsidP="00D41503">
            <w:pPr>
              <w:pStyle w:val="TAH"/>
              <w:rPr>
                <w:ins w:id="20666" w:author="Hsuanli Lin (林烜立)" w:date="2022-08-10T23:54:00Z"/>
              </w:rPr>
            </w:pPr>
            <w:ins w:id="20667" w:author="Hsuanli Lin (林烜立)" w:date="2022-08-10T23:54:00Z">
              <w:r w:rsidRPr="00A536F2">
                <w:t>Parameter</w:t>
              </w:r>
            </w:ins>
          </w:p>
        </w:tc>
        <w:tc>
          <w:tcPr>
            <w:tcW w:w="596" w:type="dxa"/>
            <w:tcBorders>
              <w:bottom w:val="nil"/>
            </w:tcBorders>
            <w:shd w:val="clear" w:color="auto" w:fill="auto"/>
          </w:tcPr>
          <w:p w14:paraId="02077FC5" w14:textId="77777777" w:rsidR="00687D70" w:rsidRPr="00A536F2" w:rsidRDefault="00687D70" w:rsidP="00D41503">
            <w:pPr>
              <w:pStyle w:val="TAH"/>
              <w:rPr>
                <w:ins w:id="20668" w:author="Hsuanli Lin (林烜立)" w:date="2022-08-10T23:54:00Z"/>
              </w:rPr>
            </w:pPr>
            <w:ins w:id="20669" w:author="Hsuanli Lin (林烜立)" w:date="2022-08-10T23:54:00Z">
              <w:r w:rsidRPr="00A536F2">
                <w:t>Unit</w:t>
              </w:r>
            </w:ins>
          </w:p>
        </w:tc>
        <w:tc>
          <w:tcPr>
            <w:tcW w:w="1251" w:type="dxa"/>
            <w:tcBorders>
              <w:bottom w:val="nil"/>
            </w:tcBorders>
            <w:shd w:val="clear" w:color="auto" w:fill="auto"/>
          </w:tcPr>
          <w:p w14:paraId="74BD5AB1" w14:textId="77777777" w:rsidR="00687D70" w:rsidRPr="00A536F2" w:rsidRDefault="00687D70" w:rsidP="00D41503">
            <w:pPr>
              <w:pStyle w:val="TAH"/>
              <w:rPr>
                <w:ins w:id="20670" w:author="Hsuanli Lin (林烜立)" w:date="2022-08-10T23:54:00Z"/>
              </w:rPr>
            </w:pPr>
            <w:ins w:id="20671" w:author="Hsuanli Lin (林烜立)" w:date="2022-08-10T23:54:00Z">
              <w:r w:rsidRPr="00A536F2">
                <w:t>Test configuration</w:t>
              </w:r>
            </w:ins>
          </w:p>
        </w:tc>
        <w:tc>
          <w:tcPr>
            <w:tcW w:w="2504" w:type="dxa"/>
          </w:tcPr>
          <w:p w14:paraId="1F4D2600" w14:textId="77777777" w:rsidR="00687D70" w:rsidRPr="00A536F2" w:rsidRDefault="00687D70" w:rsidP="00D41503">
            <w:pPr>
              <w:pStyle w:val="TAH"/>
              <w:rPr>
                <w:ins w:id="20672" w:author="Hsuanli Lin (林烜立)" w:date="2022-08-10T23:54:00Z"/>
              </w:rPr>
            </w:pPr>
            <w:ins w:id="20673" w:author="Hsuanli Lin (林烜立)" w:date="2022-08-10T23:54:00Z">
              <w:r w:rsidRPr="00A536F2">
                <w:t>Value</w:t>
              </w:r>
            </w:ins>
          </w:p>
        </w:tc>
        <w:tc>
          <w:tcPr>
            <w:tcW w:w="3072" w:type="dxa"/>
            <w:tcBorders>
              <w:bottom w:val="nil"/>
            </w:tcBorders>
            <w:shd w:val="clear" w:color="auto" w:fill="auto"/>
          </w:tcPr>
          <w:p w14:paraId="6DB7958E" w14:textId="77777777" w:rsidR="00687D70" w:rsidRPr="00A536F2" w:rsidRDefault="00687D70" w:rsidP="00D41503">
            <w:pPr>
              <w:pStyle w:val="TAH"/>
              <w:rPr>
                <w:ins w:id="20674" w:author="Hsuanli Lin (林烜立)" w:date="2022-08-10T23:54:00Z"/>
              </w:rPr>
            </w:pPr>
            <w:ins w:id="20675" w:author="Hsuanli Lin (林烜立)" w:date="2022-08-10T23:54:00Z">
              <w:r w:rsidRPr="00A536F2">
                <w:t>Comment</w:t>
              </w:r>
            </w:ins>
          </w:p>
        </w:tc>
      </w:tr>
      <w:tr w:rsidR="00687D70" w:rsidRPr="00A536F2" w14:paraId="6727FFB1" w14:textId="77777777" w:rsidTr="00D41503">
        <w:trPr>
          <w:cantSplit/>
          <w:trHeight w:val="79"/>
          <w:ins w:id="20676" w:author="Hsuanli Lin (林烜立)" w:date="2022-08-10T23:54:00Z"/>
        </w:trPr>
        <w:tc>
          <w:tcPr>
            <w:tcW w:w="2118" w:type="dxa"/>
            <w:tcBorders>
              <w:top w:val="nil"/>
            </w:tcBorders>
            <w:shd w:val="clear" w:color="auto" w:fill="auto"/>
          </w:tcPr>
          <w:p w14:paraId="633D2282" w14:textId="77777777" w:rsidR="00687D70" w:rsidRPr="00A536F2" w:rsidRDefault="00687D70" w:rsidP="00D41503">
            <w:pPr>
              <w:pStyle w:val="TAH"/>
              <w:rPr>
                <w:ins w:id="20677" w:author="Hsuanli Lin (林烜立)" w:date="2022-08-10T23:54:00Z"/>
              </w:rPr>
            </w:pPr>
          </w:p>
        </w:tc>
        <w:tc>
          <w:tcPr>
            <w:tcW w:w="596" w:type="dxa"/>
            <w:tcBorders>
              <w:top w:val="nil"/>
            </w:tcBorders>
            <w:shd w:val="clear" w:color="auto" w:fill="auto"/>
          </w:tcPr>
          <w:p w14:paraId="3B61C911" w14:textId="77777777" w:rsidR="00687D70" w:rsidRPr="00A536F2" w:rsidRDefault="00687D70" w:rsidP="00D41503">
            <w:pPr>
              <w:pStyle w:val="TAH"/>
              <w:rPr>
                <w:ins w:id="20678" w:author="Hsuanli Lin (林烜立)" w:date="2022-08-10T23:54:00Z"/>
              </w:rPr>
            </w:pPr>
          </w:p>
        </w:tc>
        <w:tc>
          <w:tcPr>
            <w:tcW w:w="1251" w:type="dxa"/>
            <w:tcBorders>
              <w:top w:val="nil"/>
            </w:tcBorders>
            <w:shd w:val="clear" w:color="auto" w:fill="auto"/>
          </w:tcPr>
          <w:p w14:paraId="316B63F9" w14:textId="77777777" w:rsidR="00687D70" w:rsidRPr="00A536F2" w:rsidRDefault="00687D70" w:rsidP="00D41503">
            <w:pPr>
              <w:pStyle w:val="TAH"/>
              <w:rPr>
                <w:ins w:id="20679" w:author="Hsuanli Lin (林烜立)" w:date="2022-08-10T23:54:00Z"/>
              </w:rPr>
            </w:pPr>
          </w:p>
        </w:tc>
        <w:tc>
          <w:tcPr>
            <w:tcW w:w="2504" w:type="dxa"/>
          </w:tcPr>
          <w:p w14:paraId="7FE71647" w14:textId="77777777" w:rsidR="00687D70" w:rsidRPr="00A536F2" w:rsidRDefault="00687D70" w:rsidP="00D41503">
            <w:pPr>
              <w:pStyle w:val="TAH"/>
              <w:rPr>
                <w:ins w:id="20680" w:author="Hsuanli Lin (林烜立)" w:date="2022-08-10T23:54:00Z"/>
              </w:rPr>
            </w:pPr>
            <w:ins w:id="20681" w:author="Hsuanli Lin (林烜立)" w:date="2022-08-10T23:54:00Z">
              <w:r w:rsidRPr="00A536F2">
                <w:t>Test 1</w:t>
              </w:r>
            </w:ins>
          </w:p>
        </w:tc>
        <w:tc>
          <w:tcPr>
            <w:tcW w:w="3072" w:type="dxa"/>
            <w:tcBorders>
              <w:top w:val="nil"/>
            </w:tcBorders>
            <w:shd w:val="clear" w:color="auto" w:fill="auto"/>
          </w:tcPr>
          <w:p w14:paraId="5F4EA54A" w14:textId="77777777" w:rsidR="00687D70" w:rsidRPr="00A536F2" w:rsidRDefault="00687D70" w:rsidP="00D41503">
            <w:pPr>
              <w:pStyle w:val="TAH"/>
              <w:rPr>
                <w:ins w:id="20682" w:author="Hsuanli Lin (林烜立)" w:date="2022-08-10T23:54:00Z"/>
              </w:rPr>
            </w:pPr>
          </w:p>
        </w:tc>
      </w:tr>
      <w:tr w:rsidR="00687D70" w:rsidRPr="00A536F2" w14:paraId="27A7A119" w14:textId="77777777" w:rsidTr="00D41503">
        <w:trPr>
          <w:cantSplit/>
          <w:trHeight w:val="80"/>
          <w:ins w:id="20683" w:author="Hsuanli Lin (林烜立)" w:date="2022-08-10T23:31:00Z"/>
        </w:trPr>
        <w:tc>
          <w:tcPr>
            <w:tcW w:w="2118" w:type="dxa"/>
            <w:tcBorders>
              <w:bottom w:val="nil"/>
            </w:tcBorders>
            <w:shd w:val="clear" w:color="auto" w:fill="auto"/>
          </w:tcPr>
          <w:p w14:paraId="04891427" w14:textId="77777777" w:rsidR="00687D70" w:rsidRPr="00A536F2" w:rsidRDefault="00687D70" w:rsidP="00D41503">
            <w:pPr>
              <w:pStyle w:val="TAH"/>
              <w:rPr>
                <w:ins w:id="20684" w:author="Hsuanli Lin (林烜立)" w:date="2022-08-10T23:31:00Z"/>
              </w:rPr>
            </w:pPr>
            <w:ins w:id="20685" w:author="Hsuanli Lin (林烜立)" w:date="2022-08-10T23:31:00Z">
              <w:r w:rsidRPr="00A536F2">
                <w:t>Parameter</w:t>
              </w:r>
            </w:ins>
          </w:p>
        </w:tc>
        <w:tc>
          <w:tcPr>
            <w:tcW w:w="596" w:type="dxa"/>
            <w:tcBorders>
              <w:bottom w:val="nil"/>
            </w:tcBorders>
            <w:shd w:val="clear" w:color="auto" w:fill="auto"/>
          </w:tcPr>
          <w:p w14:paraId="19D6D065" w14:textId="77777777" w:rsidR="00687D70" w:rsidRPr="00A536F2" w:rsidRDefault="00687D70" w:rsidP="00D41503">
            <w:pPr>
              <w:pStyle w:val="TAH"/>
              <w:rPr>
                <w:ins w:id="20686" w:author="Hsuanli Lin (林烜立)" w:date="2022-08-10T23:31:00Z"/>
              </w:rPr>
            </w:pPr>
            <w:ins w:id="20687" w:author="Hsuanli Lin (林烜立)" w:date="2022-08-10T23:31:00Z">
              <w:r w:rsidRPr="00A536F2">
                <w:t>Unit</w:t>
              </w:r>
            </w:ins>
          </w:p>
        </w:tc>
        <w:tc>
          <w:tcPr>
            <w:tcW w:w="1251" w:type="dxa"/>
            <w:tcBorders>
              <w:bottom w:val="nil"/>
            </w:tcBorders>
            <w:shd w:val="clear" w:color="auto" w:fill="auto"/>
          </w:tcPr>
          <w:p w14:paraId="61057D51" w14:textId="77777777" w:rsidR="00687D70" w:rsidRPr="00A536F2" w:rsidRDefault="00687D70" w:rsidP="00D41503">
            <w:pPr>
              <w:pStyle w:val="TAH"/>
              <w:rPr>
                <w:ins w:id="20688" w:author="Hsuanli Lin (林烜立)" w:date="2022-08-10T23:31:00Z"/>
              </w:rPr>
            </w:pPr>
            <w:ins w:id="20689" w:author="Hsuanli Lin (林烜立)" w:date="2022-08-10T23:31:00Z">
              <w:r w:rsidRPr="00A536F2">
                <w:t>Test configuration</w:t>
              </w:r>
            </w:ins>
          </w:p>
        </w:tc>
        <w:tc>
          <w:tcPr>
            <w:tcW w:w="2504" w:type="dxa"/>
          </w:tcPr>
          <w:p w14:paraId="2AA58955" w14:textId="77777777" w:rsidR="00687D70" w:rsidRPr="00A536F2" w:rsidRDefault="00687D70" w:rsidP="00D41503">
            <w:pPr>
              <w:pStyle w:val="TAH"/>
              <w:rPr>
                <w:ins w:id="20690" w:author="Hsuanli Lin (林烜立)" w:date="2022-08-10T23:31:00Z"/>
              </w:rPr>
            </w:pPr>
            <w:ins w:id="20691" w:author="Hsuanli Lin (林烜立)" w:date="2022-08-10T23:31:00Z">
              <w:r w:rsidRPr="00A536F2">
                <w:t>Value</w:t>
              </w:r>
            </w:ins>
          </w:p>
        </w:tc>
        <w:tc>
          <w:tcPr>
            <w:tcW w:w="3072" w:type="dxa"/>
            <w:tcBorders>
              <w:bottom w:val="nil"/>
            </w:tcBorders>
            <w:shd w:val="clear" w:color="auto" w:fill="auto"/>
          </w:tcPr>
          <w:p w14:paraId="2B9253DA" w14:textId="77777777" w:rsidR="00687D70" w:rsidRPr="00A536F2" w:rsidRDefault="00687D70" w:rsidP="00D41503">
            <w:pPr>
              <w:pStyle w:val="TAH"/>
              <w:rPr>
                <w:ins w:id="20692" w:author="Hsuanli Lin (林烜立)" w:date="2022-08-10T23:31:00Z"/>
              </w:rPr>
            </w:pPr>
            <w:ins w:id="20693" w:author="Hsuanli Lin (林烜立)" w:date="2022-08-10T23:31:00Z">
              <w:r w:rsidRPr="00A536F2">
                <w:t>Comment</w:t>
              </w:r>
            </w:ins>
          </w:p>
        </w:tc>
      </w:tr>
      <w:tr w:rsidR="00687D70" w:rsidRPr="00A536F2" w14:paraId="6D9DDC42" w14:textId="77777777" w:rsidTr="00D41503">
        <w:trPr>
          <w:cantSplit/>
          <w:trHeight w:val="614"/>
          <w:ins w:id="20694" w:author="Hsuanli Lin (林烜立)" w:date="2022-08-10T23:31:00Z"/>
        </w:trPr>
        <w:tc>
          <w:tcPr>
            <w:tcW w:w="2118" w:type="dxa"/>
          </w:tcPr>
          <w:p w14:paraId="64DBF9D2" w14:textId="77777777" w:rsidR="00687D70" w:rsidRPr="00A536F2" w:rsidRDefault="00687D70" w:rsidP="00D41503">
            <w:pPr>
              <w:pStyle w:val="TAL"/>
              <w:rPr>
                <w:ins w:id="20695" w:author="Hsuanli Lin (林烜立)" w:date="2022-08-10T23:31:00Z"/>
              </w:rPr>
            </w:pPr>
            <w:ins w:id="20696" w:author="Hsuanli Lin (林烜立)" w:date="2022-08-10T23:31:00Z">
              <w:r w:rsidRPr="00A536F2">
                <w:t>NR RF Channel Number</w:t>
              </w:r>
            </w:ins>
          </w:p>
        </w:tc>
        <w:tc>
          <w:tcPr>
            <w:tcW w:w="596" w:type="dxa"/>
          </w:tcPr>
          <w:p w14:paraId="660BE0E7" w14:textId="77777777" w:rsidR="00687D70" w:rsidRPr="00A536F2" w:rsidRDefault="00687D70" w:rsidP="00D41503">
            <w:pPr>
              <w:pStyle w:val="TAC"/>
              <w:rPr>
                <w:ins w:id="20697" w:author="Hsuanli Lin (林烜立)" w:date="2022-08-10T23:31:00Z"/>
              </w:rPr>
            </w:pPr>
          </w:p>
        </w:tc>
        <w:tc>
          <w:tcPr>
            <w:tcW w:w="1251" w:type="dxa"/>
          </w:tcPr>
          <w:p w14:paraId="70BFE22B" w14:textId="77777777" w:rsidR="00687D70" w:rsidRPr="00A536F2" w:rsidRDefault="00687D70" w:rsidP="00D41503">
            <w:pPr>
              <w:pStyle w:val="TAC"/>
              <w:rPr>
                <w:ins w:id="20698" w:author="Hsuanli Lin (林烜立)" w:date="2022-08-10T23:31:00Z"/>
              </w:rPr>
            </w:pPr>
            <w:ins w:id="20699" w:author="Hsuanli Lin (林烜立)" w:date="2022-08-10T23:31:00Z">
              <w:r w:rsidRPr="00A536F2">
                <w:t>Config 1</w:t>
              </w:r>
            </w:ins>
          </w:p>
        </w:tc>
        <w:tc>
          <w:tcPr>
            <w:tcW w:w="2504" w:type="dxa"/>
          </w:tcPr>
          <w:p w14:paraId="0C548D2D" w14:textId="77777777" w:rsidR="00687D70" w:rsidRPr="00A536F2" w:rsidRDefault="00687D70" w:rsidP="00D41503">
            <w:pPr>
              <w:pStyle w:val="TAC"/>
              <w:rPr>
                <w:ins w:id="20700" w:author="Hsuanli Lin (林烜立)" w:date="2022-08-10T23:31:00Z"/>
                <w:bCs/>
              </w:rPr>
            </w:pPr>
            <w:ins w:id="20701" w:author="Hsuanli Lin (林烜立)" w:date="2022-08-10T23:31:00Z">
              <w:r w:rsidRPr="00A536F2">
                <w:rPr>
                  <w:bCs/>
                </w:rPr>
                <w:t>1, 2</w:t>
              </w:r>
            </w:ins>
          </w:p>
        </w:tc>
        <w:tc>
          <w:tcPr>
            <w:tcW w:w="3072" w:type="dxa"/>
          </w:tcPr>
          <w:p w14:paraId="22B8AD13" w14:textId="77777777" w:rsidR="00687D70" w:rsidRPr="00A536F2" w:rsidRDefault="00687D70" w:rsidP="00D41503">
            <w:pPr>
              <w:pStyle w:val="TAL"/>
              <w:rPr>
                <w:ins w:id="20702" w:author="Hsuanli Lin (林烜立)" w:date="2022-08-10T23:31:00Z"/>
                <w:bCs/>
              </w:rPr>
            </w:pPr>
            <w:ins w:id="20703" w:author="Hsuanli Lin (林烜立)" w:date="2022-08-10T23:31:00Z">
              <w:r w:rsidRPr="00A536F2">
                <w:rPr>
                  <w:bCs/>
                </w:rPr>
                <w:t>Two FR1 NR carrier frequencies is used.</w:t>
              </w:r>
            </w:ins>
          </w:p>
          <w:p w14:paraId="21D46E72" w14:textId="77777777" w:rsidR="00687D70" w:rsidRPr="00A536F2" w:rsidRDefault="00687D70" w:rsidP="00D41503">
            <w:pPr>
              <w:pStyle w:val="TAL"/>
              <w:rPr>
                <w:ins w:id="20704" w:author="Hsuanli Lin (林烜立)" w:date="2022-08-10T23:31:00Z"/>
                <w:bCs/>
              </w:rPr>
            </w:pPr>
          </w:p>
        </w:tc>
      </w:tr>
      <w:tr w:rsidR="00687D70" w:rsidRPr="00A536F2" w14:paraId="6CCFD7CB" w14:textId="77777777" w:rsidTr="00D41503">
        <w:trPr>
          <w:cantSplit/>
          <w:trHeight w:val="823"/>
          <w:ins w:id="20705" w:author="Hsuanli Lin (林烜立)" w:date="2022-08-10T23:31:00Z"/>
        </w:trPr>
        <w:tc>
          <w:tcPr>
            <w:tcW w:w="2118" w:type="dxa"/>
          </w:tcPr>
          <w:p w14:paraId="5C17CFCE" w14:textId="77777777" w:rsidR="00687D70" w:rsidRPr="00A536F2" w:rsidRDefault="00687D70" w:rsidP="00D41503">
            <w:pPr>
              <w:pStyle w:val="TAL"/>
              <w:rPr>
                <w:ins w:id="20706" w:author="Hsuanli Lin (林烜立)" w:date="2022-08-10T23:31:00Z"/>
                <w:rFonts w:cs="Arial"/>
              </w:rPr>
            </w:pPr>
            <w:ins w:id="20707" w:author="Hsuanli Lin (林烜立)" w:date="2022-08-10T23:31:00Z">
              <w:r w:rsidRPr="00A536F2">
                <w:rPr>
                  <w:rFonts w:cs="Arial"/>
                </w:rPr>
                <w:t>Active cell</w:t>
              </w:r>
            </w:ins>
          </w:p>
        </w:tc>
        <w:tc>
          <w:tcPr>
            <w:tcW w:w="596" w:type="dxa"/>
          </w:tcPr>
          <w:p w14:paraId="188BE72F" w14:textId="77777777" w:rsidR="00687D70" w:rsidRPr="00A536F2" w:rsidRDefault="00687D70" w:rsidP="00D41503">
            <w:pPr>
              <w:pStyle w:val="TAC"/>
              <w:rPr>
                <w:ins w:id="20708" w:author="Hsuanli Lin (林烜立)" w:date="2022-08-10T23:31:00Z"/>
              </w:rPr>
            </w:pPr>
          </w:p>
        </w:tc>
        <w:tc>
          <w:tcPr>
            <w:tcW w:w="1251" w:type="dxa"/>
          </w:tcPr>
          <w:p w14:paraId="4A30A547" w14:textId="77777777" w:rsidR="00687D70" w:rsidRPr="00A536F2" w:rsidRDefault="00687D70" w:rsidP="00D41503">
            <w:pPr>
              <w:pStyle w:val="TAC"/>
              <w:rPr>
                <w:ins w:id="20709" w:author="Hsuanli Lin (林烜立)" w:date="2022-08-10T23:31:00Z"/>
              </w:rPr>
            </w:pPr>
            <w:ins w:id="20710" w:author="Hsuanli Lin (林烜立)" w:date="2022-08-10T23:31:00Z">
              <w:r w:rsidRPr="00A536F2">
                <w:t>Config 1</w:t>
              </w:r>
            </w:ins>
          </w:p>
        </w:tc>
        <w:tc>
          <w:tcPr>
            <w:tcW w:w="2504" w:type="dxa"/>
          </w:tcPr>
          <w:p w14:paraId="47417F44" w14:textId="77777777" w:rsidR="00687D70" w:rsidRPr="00A536F2" w:rsidRDefault="00687D70" w:rsidP="00D41503">
            <w:pPr>
              <w:pStyle w:val="TAC"/>
              <w:rPr>
                <w:ins w:id="20711" w:author="Hsuanli Lin (林烜立)" w:date="2022-08-10T23:31:00Z"/>
              </w:rPr>
            </w:pPr>
            <w:ins w:id="20712" w:author="Hsuanli Lin (林烜立)" w:date="2022-08-10T23:31:00Z">
              <w:r w:rsidRPr="00A536F2">
                <w:t>NR cell 1 (Pcell)</w:t>
              </w:r>
            </w:ins>
          </w:p>
        </w:tc>
        <w:tc>
          <w:tcPr>
            <w:tcW w:w="3072" w:type="dxa"/>
          </w:tcPr>
          <w:p w14:paraId="36BC31D0" w14:textId="77777777" w:rsidR="00687D70" w:rsidRPr="00A536F2" w:rsidRDefault="00687D70" w:rsidP="00D41503">
            <w:pPr>
              <w:pStyle w:val="TAL"/>
              <w:rPr>
                <w:ins w:id="20713" w:author="Hsuanli Lin (林烜立)" w:date="2022-08-10T23:31:00Z"/>
                <w:rFonts w:cs="Arial"/>
              </w:rPr>
            </w:pPr>
            <w:ins w:id="20714" w:author="Hsuanli Lin (林烜立)" w:date="2022-08-10T23:31:00Z">
              <w:r w:rsidRPr="00A536F2">
                <w:rPr>
                  <w:rFonts w:cs="Arial"/>
                </w:rPr>
                <w:t xml:space="preserve">NR Cell 1 is on </w:t>
              </w:r>
              <w:r w:rsidRPr="00A536F2">
                <w:t xml:space="preserve">NR RF channel </w:t>
              </w:r>
              <w:r w:rsidRPr="00A536F2">
                <w:rPr>
                  <w:rFonts w:cs="Arial"/>
                </w:rPr>
                <w:t xml:space="preserve">number </w:t>
              </w:r>
              <w:r w:rsidRPr="00A536F2">
                <w:t>1.</w:t>
              </w:r>
            </w:ins>
          </w:p>
        </w:tc>
      </w:tr>
      <w:tr w:rsidR="00687D70" w:rsidRPr="00A536F2" w14:paraId="38FF0E2F" w14:textId="77777777" w:rsidTr="00D41503">
        <w:trPr>
          <w:cantSplit/>
          <w:trHeight w:val="406"/>
          <w:ins w:id="20715" w:author="Hsuanli Lin (林烜立)" w:date="2022-08-10T23:31:00Z"/>
        </w:trPr>
        <w:tc>
          <w:tcPr>
            <w:tcW w:w="2118" w:type="dxa"/>
          </w:tcPr>
          <w:p w14:paraId="7C9681C6" w14:textId="77777777" w:rsidR="00687D70" w:rsidRPr="00A536F2" w:rsidRDefault="00687D70" w:rsidP="00D41503">
            <w:pPr>
              <w:pStyle w:val="TAL"/>
              <w:rPr>
                <w:ins w:id="20716" w:author="Hsuanli Lin (林烜立)" w:date="2022-08-10T23:31:00Z"/>
                <w:rFonts w:cs="Arial"/>
              </w:rPr>
            </w:pPr>
            <w:ins w:id="20717" w:author="Hsuanli Lin (林烜立)" w:date="2022-08-10T23:31:00Z">
              <w:r w:rsidRPr="00A536F2">
                <w:rPr>
                  <w:rFonts w:cs="Arial"/>
                </w:rPr>
                <w:t>Neighbour cell</w:t>
              </w:r>
            </w:ins>
          </w:p>
        </w:tc>
        <w:tc>
          <w:tcPr>
            <w:tcW w:w="596" w:type="dxa"/>
          </w:tcPr>
          <w:p w14:paraId="34FD9306" w14:textId="77777777" w:rsidR="00687D70" w:rsidRPr="00A536F2" w:rsidRDefault="00687D70" w:rsidP="00D41503">
            <w:pPr>
              <w:pStyle w:val="TAC"/>
              <w:rPr>
                <w:ins w:id="20718" w:author="Hsuanli Lin (林烜立)" w:date="2022-08-10T23:31:00Z"/>
              </w:rPr>
            </w:pPr>
          </w:p>
        </w:tc>
        <w:tc>
          <w:tcPr>
            <w:tcW w:w="1251" w:type="dxa"/>
          </w:tcPr>
          <w:p w14:paraId="7EFE1E06" w14:textId="77777777" w:rsidR="00687D70" w:rsidRPr="00A536F2" w:rsidRDefault="00687D70" w:rsidP="00D41503">
            <w:pPr>
              <w:pStyle w:val="TAC"/>
              <w:rPr>
                <w:ins w:id="20719" w:author="Hsuanli Lin (林烜立)" w:date="2022-08-10T23:31:00Z"/>
              </w:rPr>
            </w:pPr>
            <w:ins w:id="20720" w:author="Hsuanli Lin (林烜立)" w:date="2022-08-10T23:31:00Z">
              <w:r w:rsidRPr="00A536F2">
                <w:t>Config 1</w:t>
              </w:r>
            </w:ins>
          </w:p>
        </w:tc>
        <w:tc>
          <w:tcPr>
            <w:tcW w:w="2504" w:type="dxa"/>
          </w:tcPr>
          <w:p w14:paraId="75D2CC01" w14:textId="77777777" w:rsidR="00687D70" w:rsidRPr="00A536F2" w:rsidRDefault="00687D70" w:rsidP="00D41503">
            <w:pPr>
              <w:pStyle w:val="TAC"/>
              <w:rPr>
                <w:ins w:id="20721" w:author="Hsuanli Lin (林烜立)" w:date="2022-08-10T23:31:00Z"/>
              </w:rPr>
            </w:pPr>
            <w:ins w:id="20722" w:author="Hsuanli Lin (林烜立)" w:date="2022-08-10T23:31:00Z">
              <w:r w:rsidRPr="00A536F2">
                <w:t>NR cell2 and NR cell 3</w:t>
              </w:r>
            </w:ins>
          </w:p>
        </w:tc>
        <w:tc>
          <w:tcPr>
            <w:tcW w:w="3072" w:type="dxa"/>
          </w:tcPr>
          <w:p w14:paraId="32E93E12" w14:textId="77777777" w:rsidR="00687D70" w:rsidRPr="00A536F2" w:rsidRDefault="00687D70" w:rsidP="00D41503">
            <w:pPr>
              <w:pStyle w:val="TAL"/>
              <w:rPr>
                <w:ins w:id="20723" w:author="Hsuanli Lin (林烜立)" w:date="2022-08-10T23:31:00Z"/>
                <w:rFonts w:cs="Arial"/>
              </w:rPr>
            </w:pPr>
            <w:ins w:id="20724" w:author="Hsuanli Lin (林烜立)" w:date="2022-08-10T23:31:00Z">
              <w:r w:rsidRPr="00A536F2">
                <w:rPr>
                  <w:rFonts w:cs="Arial"/>
                </w:rPr>
                <w:t>NR cell 2</w:t>
              </w:r>
              <w:r w:rsidRPr="00A536F2">
                <w:t xml:space="preserve"> and NR cell 3</w:t>
              </w:r>
              <w:r w:rsidRPr="00A536F2">
                <w:rPr>
                  <w:rFonts w:cs="Arial"/>
                </w:rPr>
                <w:t xml:space="preserve"> are</w:t>
              </w:r>
              <w:r w:rsidRPr="00A536F2">
                <w:t xml:space="preserve"> on NR RF channel </w:t>
              </w:r>
              <w:r w:rsidRPr="00A536F2">
                <w:rPr>
                  <w:rFonts w:cs="Arial"/>
                </w:rPr>
                <w:t xml:space="preserve">number </w:t>
              </w:r>
              <w:r w:rsidRPr="00A536F2">
                <w:t>2.</w:t>
              </w:r>
            </w:ins>
          </w:p>
        </w:tc>
      </w:tr>
      <w:tr w:rsidR="00687D70" w:rsidRPr="00A536F2" w14:paraId="4C5DE6C0" w14:textId="77777777" w:rsidTr="00D41503">
        <w:trPr>
          <w:cantSplit/>
          <w:trHeight w:val="416"/>
          <w:ins w:id="20725" w:author="Hsuanli Lin (林烜立)" w:date="2022-08-10T23:31:00Z"/>
        </w:trPr>
        <w:tc>
          <w:tcPr>
            <w:tcW w:w="2118" w:type="dxa"/>
          </w:tcPr>
          <w:p w14:paraId="2BCFEC27" w14:textId="77777777" w:rsidR="00687D70" w:rsidRPr="00A536F2" w:rsidRDefault="00687D70" w:rsidP="00D41503">
            <w:pPr>
              <w:pStyle w:val="TAL"/>
              <w:rPr>
                <w:ins w:id="20726" w:author="Hsuanli Lin (林烜立)" w:date="2022-08-10T23:31:00Z"/>
                <w:rFonts w:cs="Arial"/>
              </w:rPr>
            </w:pPr>
            <w:ins w:id="20727" w:author="Hsuanli Lin (林烜立)" w:date="2022-08-10T23:31:00Z">
              <w:r w:rsidRPr="00A536F2">
                <w:rPr>
                  <w:rFonts w:cs="Arial"/>
                  <w:lang w:eastAsia="zh-CN"/>
                </w:rPr>
                <w:t>Gap Pattern Id</w:t>
              </w:r>
            </w:ins>
          </w:p>
        </w:tc>
        <w:tc>
          <w:tcPr>
            <w:tcW w:w="596" w:type="dxa"/>
          </w:tcPr>
          <w:p w14:paraId="62A36E28" w14:textId="77777777" w:rsidR="00687D70" w:rsidRPr="00A536F2" w:rsidRDefault="00687D70" w:rsidP="00D41503">
            <w:pPr>
              <w:pStyle w:val="TAC"/>
              <w:rPr>
                <w:ins w:id="20728" w:author="Hsuanli Lin (林烜立)" w:date="2022-08-10T23:31:00Z"/>
              </w:rPr>
            </w:pPr>
          </w:p>
        </w:tc>
        <w:tc>
          <w:tcPr>
            <w:tcW w:w="1251" w:type="dxa"/>
          </w:tcPr>
          <w:p w14:paraId="32C5D424" w14:textId="77777777" w:rsidR="00687D70" w:rsidRPr="00A536F2" w:rsidRDefault="00687D70" w:rsidP="00D41503">
            <w:pPr>
              <w:pStyle w:val="TAC"/>
              <w:rPr>
                <w:ins w:id="20729" w:author="Hsuanli Lin (林烜立)" w:date="2022-08-10T23:31:00Z"/>
                <w:lang w:eastAsia="zh-CN"/>
              </w:rPr>
            </w:pPr>
            <w:ins w:id="20730" w:author="Hsuanli Lin (林烜立)" w:date="2022-08-10T23:31:00Z">
              <w:r w:rsidRPr="00A536F2">
                <w:t>Config 1</w:t>
              </w:r>
            </w:ins>
          </w:p>
        </w:tc>
        <w:tc>
          <w:tcPr>
            <w:tcW w:w="2504" w:type="dxa"/>
          </w:tcPr>
          <w:p w14:paraId="6A683A39" w14:textId="77777777" w:rsidR="00687D70" w:rsidRPr="00A536F2" w:rsidRDefault="00687D70" w:rsidP="00D41503">
            <w:pPr>
              <w:pStyle w:val="TAC"/>
              <w:rPr>
                <w:ins w:id="20731" w:author="Hsuanli Lin (林烜立)" w:date="2022-08-10T23:31:00Z"/>
              </w:rPr>
            </w:pPr>
            <w:ins w:id="20732" w:author="Hsuanli Lin (林烜立)" w:date="2022-08-10T23:31:00Z">
              <w:r w:rsidRPr="00A536F2">
                <w:rPr>
                  <w:lang w:eastAsia="zh-TW"/>
                </w:rPr>
                <w:t xml:space="preserve">0 for </w:t>
              </w:r>
              <w:r w:rsidRPr="00A536F2">
                <w:t>MeasGapId #0</w:t>
              </w:r>
            </w:ins>
          </w:p>
          <w:p w14:paraId="3B8E920C" w14:textId="77777777" w:rsidR="00687D70" w:rsidRPr="00A536F2" w:rsidRDefault="00687D70" w:rsidP="00D41503">
            <w:pPr>
              <w:pStyle w:val="TAC"/>
              <w:rPr>
                <w:ins w:id="20733" w:author="Hsuanli Lin (林烜立)" w:date="2022-08-10T23:31:00Z"/>
              </w:rPr>
            </w:pPr>
            <w:ins w:id="20734" w:author="Hsuanli Lin (林烜立)" w:date="2022-08-10T23:34:00Z">
              <w:r w:rsidRPr="00A536F2">
                <w:rPr>
                  <w:lang w:eastAsia="zh-TW"/>
                </w:rPr>
                <w:t>0</w:t>
              </w:r>
            </w:ins>
            <w:ins w:id="20735" w:author="Hsuanli Lin (林烜立)" w:date="2022-08-10T23:31:00Z">
              <w:r w:rsidRPr="00A536F2">
                <w:rPr>
                  <w:lang w:eastAsia="zh-TW"/>
                </w:rPr>
                <w:t xml:space="preserve"> for </w:t>
              </w:r>
              <w:r w:rsidRPr="00A536F2">
                <w:t>MeasGapId #1</w:t>
              </w:r>
            </w:ins>
          </w:p>
        </w:tc>
        <w:tc>
          <w:tcPr>
            <w:tcW w:w="3072" w:type="dxa"/>
          </w:tcPr>
          <w:p w14:paraId="67859B11" w14:textId="77777777" w:rsidR="00687D70" w:rsidRPr="00A536F2" w:rsidRDefault="00687D70" w:rsidP="00D41503">
            <w:pPr>
              <w:pStyle w:val="TAL"/>
              <w:rPr>
                <w:ins w:id="20736" w:author="Hsuanli Lin (林烜立)" w:date="2022-08-10T23:31:00Z"/>
                <w:rFonts w:cs="Arial"/>
              </w:rPr>
            </w:pPr>
            <w:ins w:id="20737" w:author="Hsuanli Lin (林烜立)" w:date="2022-08-10T23:31:00Z">
              <w:r w:rsidRPr="00A536F2">
                <w:rPr>
                  <w:rFonts w:cs="Arial"/>
                </w:rPr>
                <w:t>As specified in clause 9.1.2-1.</w:t>
              </w:r>
            </w:ins>
          </w:p>
          <w:p w14:paraId="0B9ACAAC" w14:textId="77777777" w:rsidR="00687D70" w:rsidRPr="00A536F2" w:rsidRDefault="00687D70" w:rsidP="00D41503">
            <w:pPr>
              <w:pStyle w:val="TAL"/>
              <w:rPr>
                <w:ins w:id="20738" w:author="Hsuanli Lin (林烜立)" w:date="2022-08-10T23:31:00Z"/>
                <w:rFonts w:cs="Arial"/>
              </w:rPr>
            </w:pPr>
          </w:p>
        </w:tc>
      </w:tr>
      <w:tr w:rsidR="00687D70" w:rsidRPr="00A536F2" w14:paraId="2E557304" w14:textId="77777777" w:rsidTr="00D41503">
        <w:trPr>
          <w:cantSplit/>
          <w:trHeight w:val="416"/>
          <w:ins w:id="20739" w:author="Hsuanli Lin (林烜立)" w:date="2022-08-10T23:31:00Z"/>
        </w:trPr>
        <w:tc>
          <w:tcPr>
            <w:tcW w:w="2118" w:type="dxa"/>
            <w:tcBorders>
              <w:bottom w:val="single" w:sz="4" w:space="0" w:color="auto"/>
            </w:tcBorders>
          </w:tcPr>
          <w:p w14:paraId="496A2B6A" w14:textId="77777777" w:rsidR="00687D70" w:rsidRPr="00A536F2" w:rsidRDefault="00687D70" w:rsidP="00D41503">
            <w:pPr>
              <w:pStyle w:val="TAL"/>
              <w:rPr>
                <w:ins w:id="20740" w:author="Hsuanli Lin (林烜立)" w:date="2022-08-10T23:31:00Z"/>
                <w:rFonts w:cs="Arial"/>
                <w:lang w:eastAsia="zh-CN"/>
              </w:rPr>
            </w:pPr>
            <w:ins w:id="20741" w:author="Hsuanli Lin (林烜立)" w:date="2022-08-10T23:31:00Z">
              <w:r w:rsidRPr="00A536F2">
                <w:rPr>
                  <w:lang w:eastAsia="zh-CN"/>
                </w:rPr>
                <w:t>Measurement gap offset</w:t>
              </w:r>
            </w:ins>
          </w:p>
        </w:tc>
        <w:tc>
          <w:tcPr>
            <w:tcW w:w="596" w:type="dxa"/>
          </w:tcPr>
          <w:p w14:paraId="09106F48" w14:textId="77777777" w:rsidR="00687D70" w:rsidRPr="00A536F2" w:rsidRDefault="00687D70" w:rsidP="00D41503">
            <w:pPr>
              <w:pStyle w:val="TAC"/>
              <w:rPr>
                <w:ins w:id="20742" w:author="Hsuanli Lin (林烜立)" w:date="2022-08-10T23:31:00Z"/>
              </w:rPr>
            </w:pPr>
          </w:p>
        </w:tc>
        <w:tc>
          <w:tcPr>
            <w:tcW w:w="1251" w:type="dxa"/>
          </w:tcPr>
          <w:p w14:paraId="5689D49A" w14:textId="77777777" w:rsidR="00687D70" w:rsidRPr="00A536F2" w:rsidRDefault="00687D70" w:rsidP="00D41503">
            <w:pPr>
              <w:pStyle w:val="TAC"/>
              <w:rPr>
                <w:ins w:id="20743" w:author="Hsuanli Lin (林烜立)" w:date="2022-08-10T23:31:00Z"/>
                <w:lang w:eastAsia="zh-CN"/>
              </w:rPr>
            </w:pPr>
            <w:ins w:id="20744" w:author="Hsuanli Lin (林烜立)" w:date="2022-08-10T23:31:00Z">
              <w:r w:rsidRPr="00A536F2">
                <w:t>Config 1</w:t>
              </w:r>
            </w:ins>
          </w:p>
        </w:tc>
        <w:tc>
          <w:tcPr>
            <w:tcW w:w="2504" w:type="dxa"/>
          </w:tcPr>
          <w:p w14:paraId="00AE01AC" w14:textId="77777777" w:rsidR="00687D70" w:rsidRPr="00A536F2" w:rsidRDefault="00687D70" w:rsidP="00D41503">
            <w:pPr>
              <w:pStyle w:val="TAC"/>
              <w:rPr>
                <w:ins w:id="20745" w:author="Hsuanli Lin (林烜立)" w:date="2022-08-10T23:31:00Z"/>
              </w:rPr>
            </w:pPr>
            <w:ins w:id="20746" w:author="Hsuanli Lin (林烜立)" w:date="2022-08-10T23:57:00Z">
              <w:r w:rsidRPr="00A536F2">
                <w:rPr>
                  <w:lang w:eastAsia="zh-TW"/>
                </w:rPr>
                <w:t>9</w:t>
              </w:r>
            </w:ins>
            <w:ins w:id="20747" w:author="Hsuanli Lin (林烜立)" w:date="2022-08-10T23:31:00Z">
              <w:r w:rsidRPr="00A536F2">
                <w:rPr>
                  <w:lang w:eastAsia="zh-TW"/>
                </w:rPr>
                <w:t xml:space="preserve"> for </w:t>
              </w:r>
              <w:r w:rsidRPr="00A536F2">
                <w:t>MeasGapId #0</w:t>
              </w:r>
            </w:ins>
          </w:p>
          <w:p w14:paraId="2E82E247" w14:textId="77777777" w:rsidR="00687D70" w:rsidRPr="00A536F2" w:rsidRDefault="00687D70" w:rsidP="00D41503">
            <w:pPr>
              <w:pStyle w:val="TAC"/>
              <w:rPr>
                <w:ins w:id="20748" w:author="Hsuanli Lin (林烜立)" w:date="2022-08-10T23:31:00Z"/>
                <w:lang w:eastAsia="zh-CN"/>
              </w:rPr>
            </w:pPr>
            <w:ins w:id="20749" w:author="Hsuanli Lin (林烜立)" w:date="2022-08-10T23:34:00Z">
              <w:r w:rsidRPr="00A536F2">
                <w:rPr>
                  <w:lang w:eastAsia="zh-TW"/>
                </w:rPr>
                <w:t>2</w:t>
              </w:r>
            </w:ins>
            <w:ins w:id="20750" w:author="Hsuanli Lin (林烜立)" w:date="2022-08-10T23:57:00Z">
              <w:r w:rsidRPr="00A536F2">
                <w:rPr>
                  <w:lang w:eastAsia="zh-TW"/>
                </w:rPr>
                <w:t>9</w:t>
              </w:r>
            </w:ins>
            <w:ins w:id="20751" w:author="Hsuanli Lin (林烜立)" w:date="2022-08-10T23:31:00Z">
              <w:r w:rsidRPr="00A536F2">
                <w:rPr>
                  <w:lang w:eastAsia="zh-TW"/>
                </w:rPr>
                <w:t xml:space="preserve"> for </w:t>
              </w:r>
              <w:r w:rsidRPr="00A536F2">
                <w:t>MeasGapId #1</w:t>
              </w:r>
            </w:ins>
          </w:p>
        </w:tc>
        <w:tc>
          <w:tcPr>
            <w:tcW w:w="3072" w:type="dxa"/>
          </w:tcPr>
          <w:p w14:paraId="6E2F7982" w14:textId="77777777" w:rsidR="00687D70" w:rsidRPr="00A536F2" w:rsidRDefault="00687D70" w:rsidP="00D41503">
            <w:pPr>
              <w:pStyle w:val="TAL"/>
              <w:rPr>
                <w:ins w:id="20752" w:author="Hsuanli Lin (林烜立)" w:date="2022-08-10T23:31:00Z"/>
                <w:rFonts w:cs="Arial"/>
              </w:rPr>
            </w:pPr>
          </w:p>
        </w:tc>
      </w:tr>
      <w:tr w:rsidR="00687D70" w:rsidRPr="00A536F2" w14:paraId="692969C4" w14:textId="77777777" w:rsidTr="00D41503">
        <w:trPr>
          <w:cantSplit/>
          <w:trHeight w:val="198"/>
          <w:ins w:id="20753" w:author="Hsuanli Lin (林烜立)" w:date="2022-08-10T23:31:00Z"/>
        </w:trPr>
        <w:tc>
          <w:tcPr>
            <w:tcW w:w="2118" w:type="dxa"/>
          </w:tcPr>
          <w:p w14:paraId="1F2A2936" w14:textId="77777777" w:rsidR="00687D70" w:rsidRPr="00A536F2" w:rsidRDefault="00687D70" w:rsidP="00D41503">
            <w:pPr>
              <w:pStyle w:val="TAL"/>
              <w:rPr>
                <w:ins w:id="20754" w:author="Hsuanli Lin (林烜立)" w:date="2022-08-10T23:31:00Z"/>
                <w:rFonts w:cs="Arial"/>
              </w:rPr>
            </w:pPr>
            <w:ins w:id="20755" w:author="Hsuanli Lin (林烜立)" w:date="2022-08-10T23:31:00Z">
              <w:r w:rsidRPr="00A536F2">
                <w:rPr>
                  <w:rFonts w:cs="Arial"/>
                </w:rPr>
                <w:t>A3-Offset</w:t>
              </w:r>
            </w:ins>
          </w:p>
        </w:tc>
        <w:tc>
          <w:tcPr>
            <w:tcW w:w="596" w:type="dxa"/>
          </w:tcPr>
          <w:p w14:paraId="2F7BBE68" w14:textId="77777777" w:rsidR="00687D70" w:rsidRPr="00A536F2" w:rsidRDefault="00687D70" w:rsidP="00D41503">
            <w:pPr>
              <w:pStyle w:val="TAC"/>
              <w:rPr>
                <w:ins w:id="20756" w:author="Hsuanli Lin (林烜立)" w:date="2022-08-10T23:31:00Z"/>
              </w:rPr>
            </w:pPr>
            <w:ins w:id="20757" w:author="Hsuanli Lin (林烜立)" w:date="2022-08-10T23:31:00Z">
              <w:r w:rsidRPr="00A536F2">
                <w:t>dB</w:t>
              </w:r>
            </w:ins>
          </w:p>
        </w:tc>
        <w:tc>
          <w:tcPr>
            <w:tcW w:w="1251" w:type="dxa"/>
          </w:tcPr>
          <w:p w14:paraId="394461B1" w14:textId="77777777" w:rsidR="00687D70" w:rsidRPr="00A536F2" w:rsidRDefault="00687D70" w:rsidP="00D41503">
            <w:pPr>
              <w:pStyle w:val="TAC"/>
              <w:rPr>
                <w:ins w:id="20758" w:author="Hsuanli Lin (林烜立)" w:date="2022-08-10T23:31:00Z"/>
              </w:rPr>
            </w:pPr>
            <w:ins w:id="20759" w:author="Hsuanli Lin (林烜立)" w:date="2022-08-10T23:31:00Z">
              <w:r w:rsidRPr="00A536F2">
                <w:t>Config 1</w:t>
              </w:r>
            </w:ins>
          </w:p>
        </w:tc>
        <w:tc>
          <w:tcPr>
            <w:tcW w:w="2504" w:type="dxa"/>
          </w:tcPr>
          <w:p w14:paraId="0F6488D6" w14:textId="77777777" w:rsidR="00687D70" w:rsidRPr="00A536F2" w:rsidRDefault="00687D70" w:rsidP="00D41503">
            <w:pPr>
              <w:pStyle w:val="TAC"/>
              <w:rPr>
                <w:ins w:id="20760" w:author="Hsuanli Lin (林烜立)" w:date="2022-08-10T23:31:00Z"/>
              </w:rPr>
            </w:pPr>
            <w:ins w:id="20761" w:author="Hsuanli Lin (林烜立)" w:date="2022-08-10T23:31:00Z">
              <w:r w:rsidRPr="00A536F2">
                <w:t>-6</w:t>
              </w:r>
            </w:ins>
          </w:p>
        </w:tc>
        <w:tc>
          <w:tcPr>
            <w:tcW w:w="3072" w:type="dxa"/>
          </w:tcPr>
          <w:p w14:paraId="1EE242CD" w14:textId="77777777" w:rsidR="00687D70" w:rsidRPr="00A536F2" w:rsidRDefault="00687D70" w:rsidP="00D41503">
            <w:pPr>
              <w:pStyle w:val="TAL"/>
              <w:rPr>
                <w:ins w:id="20762" w:author="Hsuanli Lin (林烜立)" w:date="2022-08-10T23:31:00Z"/>
                <w:rFonts w:cs="Arial"/>
              </w:rPr>
            </w:pPr>
          </w:p>
        </w:tc>
      </w:tr>
      <w:tr w:rsidR="00687D70" w:rsidRPr="00A536F2" w14:paraId="3414B4EE" w14:textId="77777777" w:rsidTr="00D41503">
        <w:trPr>
          <w:cantSplit/>
          <w:trHeight w:val="208"/>
          <w:ins w:id="20763" w:author="Hsuanli Lin (林烜立)" w:date="2022-08-10T23:31:00Z"/>
        </w:trPr>
        <w:tc>
          <w:tcPr>
            <w:tcW w:w="2118" w:type="dxa"/>
          </w:tcPr>
          <w:p w14:paraId="74CB865A" w14:textId="77777777" w:rsidR="00687D70" w:rsidRPr="00A536F2" w:rsidRDefault="00687D70" w:rsidP="00D41503">
            <w:pPr>
              <w:pStyle w:val="TAL"/>
              <w:rPr>
                <w:ins w:id="20764" w:author="Hsuanli Lin (林烜立)" w:date="2022-08-10T23:31:00Z"/>
                <w:rFonts w:cs="Arial"/>
              </w:rPr>
            </w:pPr>
            <w:ins w:id="20765" w:author="Hsuanli Lin (林烜立)" w:date="2022-08-10T23:31:00Z">
              <w:r w:rsidRPr="00A536F2">
                <w:rPr>
                  <w:rFonts w:cs="Arial"/>
                </w:rPr>
                <w:t>Hysteresis</w:t>
              </w:r>
            </w:ins>
          </w:p>
        </w:tc>
        <w:tc>
          <w:tcPr>
            <w:tcW w:w="596" w:type="dxa"/>
          </w:tcPr>
          <w:p w14:paraId="3EEE1817" w14:textId="77777777" w:rsidR="00687D70" w:rsidRPr="00A536F2" w:rsidRDefault="00687D70" w:rsidP="00D41503">
            <w:pPr>
              <w:pStyle w:val="TAC"/>
              <w:rPr>
                <w:ins w:id="20766" w:author="Hsuanli Lin (林烜立)" w:date="2022-08-10T23:31:00Z"/>
              </w:rPr>
            </w:pPr>
            <w:ins w:id="20767" w:author="Hsuanli Lin (林烜立)" w:date="2022-08-10T23:31:00Z">
              <w:r w:rsidRPr="00A536F2">
                <w:t>dB</w:t>
              </w:r>
            </w:ins>
          </w:p>
        </w:tc>
        <w:tc>
          <w:tcPr>
            <w:tcW w:w="1251" w:type="dxa"/>
          </w:tcPr>
          <w:p w14:paraId="4F1F0BB0" w14:textId="77777777" w:rsidR="00687D70" w:rsidRPr="00A536F2" w:rsidRDefault="00687D70" w:rsidP="00D41503">
            <w:pPr>
              <w:pStyle w:val="TAC"/>
              <w:rPr>
                <w:ins w:id="20768" w:author="Hsuanli Lin (林烜立)" w:date="2022-08-10T23:31:00Z"/>
              </w:rPr>
            </w:pPr>
            <w:ins w:id="20769" w:author="Hsuanli Lin (林烜立)" w:date="2022-08-10T23:31:00Z">
              <w:r w:rsidRPr="00A536F2">
                <w:t>Config 1</w:t>
              </w:r>
            </w:ins>
          </w:p>
        </w:tc>
        <w:tc>
          <w:tcPr>
            <w:tcW w:w="2504" w:type="dxa"/>
          </w:tcPr>
          <w:p w14:paraId="751036E7" w14:textId="77777777" w:rsidR="00687D70" w:rsidRPr="00A536F2" w:rsidRDefault="00687D70" w:rsidP="00D41503">
            <w:pPr>
              <w:pStyle w:val="TAC"/>
              <w:rPr>
                <w:ins w:id="20770" w:author="Hsuanli Lin (林烜立)" w:date="2022-08-10T23:31:00Z"/>
              </w:rPr>
            </w:pPr>
            <w:ins w:id="20771" w:author="Hsuanli Lin (林烜立)" w:date="2022-08-10T23:31:00Z">
              <w:r w:rsidRPr="00A536F2">
                <w:t>0</w:t>
              </w:r>
            </w:ins>
          </w:p>
        </w:tc>
        <w:tc>
          <w:tcPr>
            <w:tcW w:w="3072" w:type="dxa"/>
          </w:tcPr>
          <w:p w14:paraId="0A171F34" w14:textId="77777777" w:rsidR="00687D70" w:rsidRPr="00A536F2" w:rsidRDefault="00687D70" w:rsidP="00D41503">
            <w:pPr>
              <w:pStyle w:val="TAL"/>
              <w:rPr>
                <w:ins w:id="20772" w:author="Hsuanli Lin (林烜立)" w:date="2022-08-10T23:31:00Z"/>
                <w:rFonts w:cs="Arial"/>
              </w:rPr>
            </w:pPr>
          </w:p>
        </w:tc>
      </w:tr>
      <w:tr w:rsidR="00687D70" w:rsidRPr="00A536F2" w14:paraId="2D57B0C9" w14:textId="77777777" w:rsidTr="00D41503">
        <w:trPr>
          <w:cantSplit/>
          <w:trHeight w:val="208"/>
          <w:ins w:id="20773" w:author="Hsuanli Lin (林烜立)" w:date="2022-08-10T23:31:00Z"/>
        </w:trPr>
        <w:tc>
          <w:tcPr>
            <w:tcW w:w="2118" w:type="dxa"/>
          </w:tcPr>
          <w:p w14:paraId="196DDA4B" w14:textId="77777777" w:rsidR="00687D70" w:rsidRPr="00A536F2" w:rsidRDefault="00687D70" w:rsidP="00D41503">
            <w:pPr>
              <w:pStyle w:val="TAL"/>
              <w:rPr>
                <w:ins w:id="20774" w:author="Hsuanli Lin (林烜立)" w:date="2022-08-10T23:31:00Z"/>
                <w:rFonts w:cs="Arial"/>
              </w:rPr>
            </w:pPr>
            <w:ins w:id="20775" w:author="Hsuanli Lin (林烜立)" w:date="2022-08-10T23:31:00Z">
              <w:r w:rsidRPr="00A536F2">
                <w:rPr>
                  <w:rFonts w:cs="Arial"/>
                </w:rPr>
                <w:t>CP length</w:t>
              </w:r>
            </w:ins>
          </w:p>
        </w:tc>
        <w:tc>
          <w:tcPr>
            <w:tcW w:w="596" w:type="dxa"/>
          </w:tcPr>
          <w:p w14:paraId="265C1BD5" w14:textId="77777777" w:rsidR="00687D70" w:rsidRPr="00A536F2" w:rsidRDefault="00687D70" w:rsidP="00D41503">
            <w:pPr>
              <w:pStyle w:val="TAC"/>
              <w:rPr>
                <w:ins w:id="20776" w:author="Hsuanli Lin (林烜立)" w:date="2022-08-10T23:31:00Z"/>
              </w:rPr>
            </w:pPr>
          </w:p>
        </w:tc>
        <w:tc>
          <w:tcPr>
            <w:tcW w:w="1251" w:type="dxa"/>
          </w:tcPr>
          <w:p w14:paraId="36A470C7" w14:textId="77777777" w:rsidR="00687D70" w:rsidRPr="00A536F2" w:rsidRDefault="00687D70" w:rsidP="00D41503">
            <w:pPr>
              <w:pStyle w:val="TAC"/>
              <w:rPr>
                <w:ins w:id="20777" w:author="Hsuanli Lin (林烜立)" w:date="2022-08-10T23:31:00Z"/>
              </w:rPr>
            </w:pPr>
            <w:ins w:id="20778" w:author="Hsuanli Lin (林烜立)" w:date="2022-08-10T23:31:00Z">
              <w:r w:rsidRPr="00A536F2">
                <w:t>Config 1</w:t>
              </w:r>
            </w:ins>
          </w:p>
        </w:tc>
        <w:tc>
          <w:tcPr>
            <w:tcW w:w="2504" w:type="dxa"/>
          </w:tcPr>
          <w:p w14:paraId="5D87572F" w14:textId="77777777" w:rsidR="00687D70" w:rsidRPr="00A536F2" w:rsidRDefault="00687D70" w:rsidP="00D41503">
            <w:pPr>
              <w:pStyle w:val="TAC"/>
              <w:rPr>
                <w:ins w:id="20779" w:author="Hsuanli Lin (林烜立)" w:date="2022-08-10T23:31:00Z"/>
              </w:rPr>
            </w:pPr>
            <w:ins w:id="20780" w:author="Hsuanli Lin (林烜立)" w:date="2022-08-10T23:31:00Z">
              <w:r w:rsidRPr="00A536F2">
                <w:t>Normal</w:t>
              </w:r>
            </w:ins>
          </w:p>
        </w:tc>
        <w:tc>
          <w:tcPr>
            <w:tcW w:w="3072" w:type="dxa"/>
          </w:tcPr>
          <w:p w14:paraId="2C289E8F" w14:textId="77777777" w:rsidR="00687D70" w:rsidRPr="00A536F2" w:rsidRDefault="00687D70" w:rsidP="00D41503">
            <w:pPr>
              <w:pStyle w:val="TAL"/>
              <w:rPr>
                <w:ins w:id="20781" w:author="Hsuanli Lin (林烜立)" w:date="2022-08-10T23:31:00Z"/>
                <w:rFonts w:cs="Arial"/>
              </w:rPr>
            </w:pPr>
          </w:p>
        </w:tc>
      </w:tr>
      <w:tr w:rsidR="00687D70" w:rsidRPr="00A536F2" w14:paraId="57399F73" w14:textId="77777777" w:rsidTr="00D41503">
        <w:trPr>
          <w:cantSplit/>
          <w:trHeight w:val="198"/>
          <w:ins w:id="20782" w:author="Hsuanli Lin (林烜立)" w:date="2022-08-10T23:31:00Z"/>
        </w:trPr>
        <w:tc>
          <w:tcPr>
            <w:tcW w:w="2118" w:type="dxa"/>
          </w:tcPr>
          <w:p w14:paraId="1825EAE2" w14:textId="77777777" w:rsidR="00687D70" w:rsidRPr="00A536F2" w:rsidRDefault="00687D70" w:rsidP="00D41503">
            <w:pPr>
              <w:pStyle w:val="TAL"/>
              <w:rPr>
                <w:ins w:id="20783" w:author="Hsuanli Lin (林烜立)" w:date="2022-08-10T23:31:00Z"/>
                <w:rFonts w:cs="Arial"/>
              </w:rPr>
            </w:pPr>
            <w:ins w:id="20784" w:author="Hsuanli Lin (林烜立)" w:date="2022-08-10T23:31:00Z">
              <w:r w:rsidRPr="00A536F2">
                <w:rPr>
                  <w:rFonts w:cs="Arial"/>
                </w:rPr>
                <w:t>TimeToTrigger</w:t>
              </w:r>
            </w:ins>
          </w:p>
        </w:tc>
        <w:tc>
          <w:tcPr>
            <w:tcW w:w="596" w:type="dxa"/>
          </w:tcPr>
          <w:p w14:paraId="01B0AE1B" w14:textId="77777777" w:rsidR="00687D70" w:rsidRPr="00A536F2" w:rsidRDefault="00687D70" w:rsidP="00D41503">
            <w:pPr>
              <w:pStyle w:val="TAC"/>
              <w:rPr>
                <w:ins w:id="20785" w:author="Hsuanli Lin (林烜立)" w:date="2022-08-10T23:31:00Z"/>
              </w:rPr>
            </w:pPr>
            <w:ins w:id="20786" w:author="Hsuanli Lin (林烜立)" w:date="2022-08-10T23:31:00Z">
              <w:r w:rsidRPr="00A536F2">
                <w:t>s</w:t>
              </w:r>
            </w:ins>
          </w:p>
        </w:tc>
        <w:tc>
          <w:tcPr>
            <w:tcW w:w="1251" w:type="dxa"/>
          </w:tcPr>
          <w:p w14:paraId="7213F8A7" w14:textId="77777777" w:rsidR="00687D70" w:rsidRPr="00A536F2" w:rsidRDefault="00687D70" w:rsidP="00D41503">
            <w:pPr>
              <w:pStyle w:val="TAC"/>
              <w:rPr>
                <w:ins w:id="20787" w:author="Hsuanli Lin (林烜立)" w:date="2022-08-10T23:31:00Z"/>
              </w:rPr>
            </w:pPr>
            <w:ins w:id="20788" w:author="Hsuanli Lin (林烜立)" w:date="2022-08-10T23:31:00Z">
              <w:r w:rsidRPr="00A536F2">
                <w:t>Config 1</w:t>
              </w:r>
            </w:ins>
          </w:p>
        </w:tc>
        <w:tc>
          <w:tcPr>
            <w:tcW w:w="2504" w:type="dxa"/>
          </w:tcPr>
          <w:p w14:paraId="03371D61" w14:textId="77777777" w:rsidR="00687D70" w:rsidRPr="00A536F2" w:rsidRDefault="00687D70" w:rsidP="00D41503">
            <w:pPr>
              <w:pStyle w:val="TAC"/>
              <w:rPr>
                <w:ins w:id="20789" w:author="Hsuanli Lin (林烜立)" w:date="2022-08-10T23:31:00Z"/>
              </w:rPr>
            </w:pPr>
            <w:ins w:id="20790" w:author="Hsuanli Lin (林烜立)" w:date="2022-08-10T23:31:00Z">
              <w:r w:rsidRPr="00A536F2">
                <w:t>0</w:t>
              </w:r>
            </w:ins>
          </w:p>
        </w:tc>
        <w:tc>
          <w:tcPr>
            <w:tcW w:w="3072" w:type="dxa"/>
          </w:tcPr>
          <w:p w14:paraId="746EBC45" w14:textId="77777777" w:rsidR="00687D70" w:rsidRPr="00A536F2" w:rsidRDefault="00687D70" w:rsidP="00D41503">
            <w:pPr>
              <w:pStyle w:val="TAL"/>
              <w:rPr>
                <w:ins w:id="20791" w:author="Hsuanli Lin (林烜立)" w:date="2022-08-10T23:31:00Z"/>
                <w:rFonts w:cs="Arial"/>
              </w:rPr>
            </w:pPr>
          </w:p>
        </w:tc>
      </w:tr>
      <w:tr w:rsidR="00687D70" w:rsidRPr="00A536F2" w14:paraId="69DB414A" w14:textId="77777777" w:rsidTr="00D41503">
        <w:trPr>
          <w:cantSplit/>
          <w:trHeight w:val="208"/>
          <w:ins w:id="20792" w:author="Hsuanli Lin (林烜立)" w:date="2022-08-10T23:31:00Z"/>
        </w:trPr>
        <w:tc>
          <w:tcPr>
            <w:tcW w:w="2118" w:type="dxa"/>
          </w:tcPr>
          <w:p w14:paraId="58A6DD69" w14:textId="77777777" w:rsidR="00687D70" w:rsidRPr="00A536F2" w:rsidRDefault="00687D70" w:rsidP="00D41503">
            <w:pPr>
              <w:pStyle w:val="TAL"/>
              <w:rPr>
                <w:ins w:id="20793" w:author="Hsuanli Lin (林烜立)" w:date="2022-08-10T23:31:00Z"/>
                <w:rFonts w:cs="Arial"/>
              </w:rPr>
            </w:pPr>
            <w:ins w:id="20794" w:author="Hsuanli Lin (林烜立)" w:date="2022-08-10T23:31:00Z">
              <w:r w:rsidRPr="00A536F2">
                <w:rPr>
                  <w:rFonts w:cs="Arial"/>
                </w:rPr>
                <w:t>Filter coefficient</w:t>
              </w:r>
            </w:ins>
          </w:p>
        </w:tc>
        <w:tc>
          <w:tcPr>
            <w:tcW w:w="596" w:type="dxa"/>
          </w:tcPr>
          <w:p w14:paraId="1488EECC" w14:textId="77777777" w:rsidR="00687D70" w:rsidRPr="00A536F2" w:rsidRDefault="00687D70" w:rsidP="00D41503">
            <w:pPr>
              <w:pStyle w:val="TAC"/>
              <w:rPr>
                <w:ins w:id="20795" w:author="Hsuanli Lin (林烜立)" w:date="2022-08-10T23:31:00Z"/>
              </w:rPr>
            </w:pPr>
          </w:p>
        </w:tc>
        <w:tc>
          <w:tcPr>
            <w:tcW w:w="1251" w:type="dxa"/>
          </w:tcPr>
          <w:p w14:paraId="643DBFEE" w14:textId="77777777" w:rsidR="00687D70" w:rsidRPr="00A536F2" w:rsidRDefault="00687D70" w:rsidP="00D41503">
            <w:pPr>
              <w:pStyle w:val="TAC"/>
              <w:rPr>
                <w:ins w:id="20796" w:author="Hsuanli Lin (林烜立)" w:date="2022-08-10T23:31:00Z"/>
              </w:rPr>
            </w:pPr>
            <w:ins w:id="20797" w:author="Hsuanli Lin (林烜立)" w:date="2022-08-10T23:31:00Z">
              <w:r w:rsidRPr="00A536F2">
                <w:t>Config 1</w:t>
              </w:r>
            </w:ins>
          </w:p>
        </w:tc>
        <w:tc>
          <w:tcPr>
            <w:tcW w:w="2504" w:type="dxa"/>
          </w:tcPr>
          <w:p w14:paraId="2FF8F3AA" w14:textId="77777777" w:rsidR="00687D70" w:rsidRPr="00A536F2" w:rsidRDefault="00687D70" w:rsidP="00D41503">
            <w:pPr>
              <w:pStyle w:val="TAC"/>
              <w:rPr>
                <w:ins w:id="20798" w:author="Hsuanli Lin (林烜立)" w:date="2022-08-10T23:31:00Z"/>
              </w:rPr>
            </w:pPr>
            <w:ins w:id="20799" w:author="Hsuanli Lin (林烜立)" w:date="2022-08-10T23:31:00Z">
              <w:r w:rsidRPr="00A536F2">
                <w:t>0</w:t>
              </w:r>
            </w:ins>
          </w:p>
        </w:tc>
        <w:tc>
          <w:tcPr>
            <w:tcW w:w="3072" w:type="dxa"/>
          </w:tcPr>
          <w:p w14:paraId="7CA8914D" w14:textId="77777777" w:rsidR="00687D70" w:rsidRPr="00A536F2" w:rsidRDefault="00687D70" w:rsidP="00D41503">
            <w:pPr>
              <w:pStyle w:val="TAL"/>
              <w:rPr>
                <w:ins w:id="20800" w:author="Hsuanli Lin (林烜立)" w:date="2022-08-10T23:31:00Z"/>
                <w:rFonts w:cs="Arial"/>
              </w:rPr>
            </w:pPr>
            <w:ins w:id="20801" w:author="Hsuanli Lin (林烜立)" w:date="2022-08-10T23:31:00Z">
              <w:r w:rsidRPr="00A536F2">
                <w:rPr>
                  <w:rFonts w:cs="Arial"/>
                </w:rPr>
                <w:t>L3 filtering is not used</w:t>
              </w:r>
            </w:ins>
          </w:p>
        </w:tc>
      </w:tr>
      <w:tr w:rsidR="00687D70" w:rsidRPr="00A536F2" w14:paraId="0C754033" w14:textId="77777777" w:rsidTr="00D41503">
        <w:trPr>
          <w:cantSplit/>
          <w:trHeight w:val="208"/>
          <w:ins w:id="20802" w:author="Hsuanli Lin (林烜立)" w:date="2022-08-10T23:31:00Z"/>
        </w:trPr>
        <w:tc>
          <w:tcPr>
            <w:tcW w:w="2118" w:type="dxa"/>
            <w:tcBorders>
              <w:bottom w:val="single" w:sz="4" w:space="0" w:color="auto"/>
            </w:tcBorders>
          </w:tcPr>
          <w:p w14:paraId="1B6499B7" w14:textId="77777777" w:rsidR="00687D70" w:rsidRPr="00A536F2" w:rsidRDefault="00687D70" w:rsidP="00D41503">
            <w:pPr>
              <w:pStyle w:val="TAL"/>
              <w:rPr>
                <w:ins w:id="20803" w:author="Hsuanli Lin (林烜立)" w:date="2022-08-10T23:31:00Z"/>
                <w:rFonts w:cs="Arial"/>
              </w:rPr>
            </w:pPr>
            <w:ins w:id="20804" w:author="Hsuanli Lin (林烜立)" w:date="2022-08-10T23:31:00Z">
              <w:r w:rsidRPr="00A536F2">
                <w:rPr>
                  <w:rFonts w:cs="Arial"/>
                </w:rPr>
                <w:t>DRX</w:t>
              </w:r>
            </w:ins>
          </w:p>
        </w:tc>
        <w:tc>
          <w:tcPr>
            <w:tcW w:w="596" w:type="dxa"/>
          </w:tcPr>
          <w:p w14:paraId="7D69AF2F" w14:textId="77777777" w:rsidR="00687D70" w:rsidRPr="00A536F2" w:rsidRDefault="00687D70" w:rsidP="00D41503">
            <w:pPr>
              <w:pStyle w:val="TAC"/>
              <w:rPr>
                <w:ins w:id="20805" w:author="Hsuanli Lin (林烜立)" w:date="2022-08-10T23:31:00Z"/>
              </w:rPr>
            </w:pPr>
          </w:p>
        </w:tc>
        <w:tc>
          <w:tcPr>
            <w:tcW w:w="1251" w:type="dxa"/>
          </w:tcPr>
          <w:p w14:paraId="5A7296A2" w14:textId="77777777" w:rsidR="00687D70" w:rsidRPr="00A536F2" w:rsidRDefault="00687D70" w:rsidP="00D41503">
            <w:pPr>
              <w:pStyle w:val="TAC"/>
              <w:rPr>
                <w:ins w:id="20806" w:author="Hsuanli Lin (林烜立)" w:date="2022-08-10T23:31:00Z"/>
              </w:rPr>
            </w:pPr>
            <w:ins w:id="20807" w:author="Hsuanli Lin (林烜立)" w:date="2022-08-10T23:31:00Z">
              <w:r w:rsidRPr="00A536F2">
                <w:t>Config 1</w:t>
              </w:r>
            </w:ins>
          </w:p>
        </w:tc>
        <w:tc>
          <w:tcPr>
            <w:tcW w:w="2504" w:type="dxa"/>
          </w:tcPr>
          <w:p w14:paraId="7909A8BA" w14:textId="77777777" w:rsidR="00687D70" w:rsidRPr="00A536F2" w:rsidRDefault="00687D70" w:rsidP="00D41503">
            <w:pPr>
              <w:pStyle w:val="TAC"/>
              <w:rPr>
                <w:ins w:id="20808" w:author="Hsuanli Lin (林烜立)" w:date="2022-08-10T23:31:00Z"/>
              </w:rPr>
            </w:pPr>
            <w:ins w:id="20809" w:author="Hsuanli Lin (林烜立)" w:date="2022-08-10T23:31:00Z">
              <w:r w:rsidRPr="00A536F2">
                <w:t>OFF</w:t>
              </w:r>
            </w:ins>
          </w:p>
        </w:tc>
        <w:tc>
          <w:tcPr>
            <w:tcW w:w="3072" w:type="dxa"/>
          </w:tcPr>
          <w:p w14:paraId="029AECA6" w14:textId="77777777" w:rsidR="00687D70" w:rsidRPr="00A536F2" w:rsidRDefault="00687D70" w:rsidP="00D41503">
            <w:pPr>
              <w:pStyle w:val="TAL"/>
              <w:rPr>
                <w:ins w:id="20810" w:author="Hsuanli Lin (林烜立)" w:date="2022-08-10T23:31:00Z"/>
                <w:rFonts w:cs="Arial"/>
              </w:rPr>
            </w:pPr>
            <w:ins w:id="20811" w:author="Hsuanli Lin (林烜立)" w:date="2022-08-10T23:31:00Z">
              <w:r w:rsidRPr="00A536F2">
                <w:rPr>
                  <w:rFonts w:cs="Arial"/>
                </w:rPr>
                <w:t>DRX is not used</w:t>
              </w:r>
            </w:ins>
          </w:p>
        </w:tc>
      </w:tr>
      <w:tr w:rsidR="00687D70" w:rsidRPr="00A536F2" w14:paraId="7C70EEBE" w14:textId="77777777" w:rsidTr="00D41503">
        <w:trPr>
          <w:cantSplit/>
          <w:trHeight w:val="614"/>
          <w:ins w:id="20812" w:author="Hsuanli Lin (林烜立)" w:date="2022-08-10T23:31:00Z"/>
        </w:trPr>
        <w:tc>
          <w:tcPr>
            <w:tcW w:w="2118" w:type="dxa"/>
            <w:tcBorders>
              <w:bottom w:val="nil"/>
            </w:tcBorders>
            <w:shd w:val="clear" w:color="auto" w:fill="auto"/>
          </w:tcPr>
          <w:p w14:paraId="092C983C" w14:textId="77777777" w:rsidR="00687D70" w:rsidRPr="00A536F2" w:rsidRDefault="00687D70" w:rsidP="00D41503">
            <w:pPr>
              <w:pStyle w:val="TAL"/>
              <w:rPr>
                <w:ins w:id="20813" w:author="Hsuanli Lin (林烜立)" w:date="2022-08-10T23:31:00Z"/>
                <w:rFonts w:cs="Arial"/>
              </w:rPr>
            </w:pPr>
            <w:ins w:id="20814" w:author="Hsuanli Lin (林烜立)" w:date="2022-08-10T23:50:00Z">
              <w:r w:rsidRPr="00A536F2">
                <w:rPr>
                  <w:rFonts w:cs="Arial"/>
                </w:rPr>
                <w:t>Time offset between serving and neighbour cell 2,3</w:t>
              </w:r>
            </w:ins>
          </w:p>
        </w:tc>
        <w:tc>
          <w:tcPr>
            <w:tcW w:w="596" w:type="dxa"/>
          </w:tcPr>
          <w:p w14:paraId="0ED8E6A5" w14:textId="77777777" w:rsidR="00687D70" w:rsidRPr="00A536F2" w:rsidRDefault="00687D70" w:rsidP="00D41503">
            <w:pPr>
              <w:pStyle w:val="TAC"/>
              <w:rPr>
                <w:ins w:id="20815" w:author="Hsuanli Lin (林烜立)" w:date="2022-08-10T23:31:00Z"/>
              </w:rPr>
            </w:pPr>
          </w:p>
        </w:tc>
        <w:tc>
          <w:tcPr>
            <w:tcW w:w="1251" w:type="dxa"/>
          </w:tcPr>
          <w:p w14:paraId="3214FCA5" w14:textId="77777777" w:rsidR="00687D70" w:rsidRPr="00A536F2" w:rsidRDefault="00687D70" w:rsidP="00D41503">
            <w:pPr>
              <w:pStyle w:val="TAC"/>
              <w:rPr>
                <w:ins w:id="20816" w:author="Hsuanli Lin (林烜立)" w:date="2022-08-10T23:31:00Z"/>
              </w:rPr>
            </w:pPr>
            <w:ins w:id="20817" w:author="Hsuanli Lin (林烜立)" w:date="2022-08-10T23:50:00Z">
              <w:r w:rsidRPr="00A536F2">
                <w:t>Config 1</w:t>
              </w:r>
            </w:ins>
          </w:p>
        </w:tc>
        <w:tc>
          <w:tcPr>
            <w:tcW w:w="2504" w:type="dxa"/>
          </w:tcPr>
          <w:p w14:paraId="6A2D1B6F" w14:textId="77777777" w:rsidR="00687D70" w:rsidRPr="00A536F2" w:rsidRDefault="00687D70" w:rsidP="00D41503">
            <w:pPr>
              <w:pStyle w:val="TAC"/>
              <w:rPr>
                <w:ins w:id="20818" w:author="Hsuanli Lin (林烜立)" w:date="2022-08-10T23:31:00Z"/>
              </w:rPr>
            </w:pPr>
            <w:ins w:id="20819" w:author="Hsuanli Lin (林烜立)" w:date="2022-08-10T23:50:00Z">
              <w:r w:rsidRPr="00A536F2">
                <w:t>3ms</w:t>
              </w:r>
            </w:ins>
          </w:p>
        </w:tc>
        <w:tc>
          <w:tcPr>
            <w:tcW w:w="3072" w:type="dxa"/>
          </w:tcPr>
          <w:p w14:paraId="5F8254D4" w14:textId="77777777" w:rsidR="00687D70" w:rsidRPr="00A536F2" w:rsidRDefault="00687D70" w:rsidP="00D41503">
            <w:pPr>
              <w:pStyle w:val="TAL"/>
              <w:rPr>
                <w:ins w:id="20820" w:author="Hsuanli Lin (林烜立)" w:date="2022-08-10T23:50:00Z"/>
              </w:rPr>
            </w:pPr>
            <w:ins w:id="20821" w:author="Hsuanli Lin (林烜立)" w:date="2022-08-10T23:50:00Z">
              <w:r w:rsidRPr="00A536F2">
                <w:t>Asynchronous cells.</w:t>
              </w:r>
            </w:ins>
          </w:p>
          <w:p w14:paraId="25FD2B40" w14:textId="77777777" w:rsidR="00687D70" w:rsidRPr="00A536F2" w:rsidRDefault="00687D70" w:rsidP="00D41503">
            <w:pPr>
              <w:pStyle w:val="TAL"/>
              <w:rPr>
                <w:ins w:id="20822" w:author="Hsuanli Lin (林烜立)" w:date="2022-08-10T23:31:00Z"/>
              </w:rPr>
            </w:pPr>
            <w:ins w:id="20823" w:author="Hsuanli Lin (林烜立)" w:date="2022-08-10T23:50:00Z">
              <w:r w:rsidRPr="00A536F2">
                <w:t>The timing of Cell 2</w:t>
              </w:r>
            </w:ins>
            <w:ins w:id="20824" w:author="Hsuanli Lin (林烜立)" w:date="2022-08-10T23:51:00Z">
              <w:r w:rsidRPr="00A536F2">
                <w:t xml:space="preserve"> and Cell 3</w:t>
              </w:r>
            </w:ins>
            <w:ins w:id="20825" w:author="Hsuanli Lin (林烜立)" w:date="2022-08-10T23:50:00Z">
              <w:r w:rsidRPr="00A536F2">
                <w:t xml:space="preserve"> is 3ms later than the timing of Cell 1.</w:t>
              </w:r>
            </w:ins>
          </w:p>
        </w:tc>
      </w:tr>
      <w:tr w:rsidR="00687D70" w:rsidRPr="00A536F2" w14:paraId="73721D20" w14:textId="77777777" w:rsidTr="00D41503">
        <w:trPr>
          <w:cantSplit/>
          <w:trHeight w:val="208"/>
          <w:ins w:id="20826" w:author="Hsuanli Lin (林烜立)" w:date="2022-08-10T23:31:00Z"/>
        </w:trPr>
        <w:tc>
          <w:tcPr>
            <w:tcW w:w="2118" w:type="dxa"/>
          </w:tcPr>
          <w:p w14:paraId="1383ED95" w14:textId="77777777" w:rsidR="00687D70" w:rsidRPr="00A536F2" w:rsidRDefault="00687D70" w:rsidP="00D41503">
            <w:pPr>
              <w:pStyle w:val="TAL"/>
              <w:rPr>
                <w:ins w:id="20827" w:author="Hsuanli Lin (林烜立)" w:date="2022-08-10T23:31:00Z"/>
                <w:rFonts w:cs="Arial"/>
              </w:rPr>
            </w:pPr>
            <w:ins w:id="20828" w:author="Hsuanli Lin (林烜立)" w:date="2022-08-10T23:31:00Z">
              <w:r w:rsidRPr="00A536F2">
                <w:rPr>
                  <w:rFonts w:cs="Arial"/>
                </w:rPr>
                <w:t>T1</w:t>
              </w:r>
            </w:ins>
          </w:p>
        </w:tc>
        <w:tc>
          <w:tcPr>
            <w:tcW w:w="596" w:type="dxa"/>
          </w:tcPr>
          <w:p w14:paraId="473E18AA" w14:textId="77777777" w:rsidR="00687D70" w:rsidRPr="00A536F2" w:rsidRDefault="00687D70" w:rsidP="00D41503">
            <w:pPr>
              <w:pStyle w:val="TAC"/>
              <w:rPr>
                <w:ins w:id="20829" w:author="Hsuanli Lin (林烜立)" w:date="2022-08-10T23:31:00Z"/>
              </w:rPr>
            </w:pPr>
            <w:ins w:id="20830" w:author="Hsuanli Lin (林烜立)" w:date="2022-08-10T23:31:00Z">
              <w:r w:rsidRPr="00A536F2">
                <w:t>s</w:t>
              </w:r>
            </w:ins>
          </w:p>
        </w:tc>
        <w:tc>
          <w:tcPr>
            <w:tcW w:w="1251" w:type="dxa"/>
          </w:tcPr>
          <w:p w14:paraId="3444F9B1" w14:textId="77777777" w:rsidR="00687D70" w:rsidRPr="00A536F2" w:rsidRDefault="00687D70" w:rsidP="00D41503">
            <w:pPr>
              <w:pStyle w:val="TAC"/>
              <w:rPr>
                <w:ins w:id="20831" w:author="Hsuanli Lin (林烜立)" w:date="2022-08-10T23:31:00Z"/>
              </w:rPr>
            </w:pPr>
            <w:ins w:id="20832" w:author="Hsuanli Lin (林烜立)" w:date="2022-08-10T23:31:00Z">
              <w:r w:rsidRPr="00A536F2">
                <w:t>Config 1</w:t>
              </w:r>
            </w:ins>
          </w:p>
        </w:tc>
        <w:tc>
          <w:tcPr>
            <w:tcW w:w="2504" w:type="dxa"/>
          </w:tcPr>
          <w:p w14:paraId="552BBD29" w14:textId="77777777" w:rsidR="00687D70" w:rsidRPr="00A536F2" w:rsidRDefault="00687D70" w:rsidP="00D41503">
            <w:pPr>
              <w:pStyle w:val="TAC"/>
              <w:rPr>
                <w:ins w:id="20833" w:author="Hsuanli Lin (林烜立)" w:date="2022-08-10T23:31:00Z"/>
              </w:rPr>
            </w:pPr>
            <w:ins w:id="20834" w:author="Hsuanli Lin (林烜立)" w:date="2022-08-10T23:31:00Z">
              <w:r w:rsidRPr="00A536F2">
                <w:t>5</w:t>
              </w:r>
            </w:ins>
          </w:p>
        </w:tc>
        <w:tc>
          <w:tcPr>
            <w:tcW w:w="3072" w:type="dxa"/>
          </w:tcPr>
          <w:p w14:paraId="0A04C123" w14:textId="77777777" w:rsidR="00687D70" w:rsidRPr="00A536F2" w:rsidRDefault="00687D70" w:rsidP="00D41503">
            <w:pPr>
              <w:pStyle w:val="TAL"/>
              <w:rPr>
                <w:ins w:id="20835" w:author="Hsuanli Lin (林烜立)" w:date="2022-08-10T23:31:00Z"/>
                <w:rFonts w:cs="Arial"/>
              </w:rPr>
            </w:pPr>
          </w:p>
        </w:tc>
      </w:tr>
      <w:tr w:rsidR="00687D70" w:rsidRPr="00A536F2" w14:paraId="7F2340F5" w14:textId="77777777" w:rsidTr="00D41503">
        <w:trPr>
          <w:cantSplit/>
          <w:trHeight w:val="208"/>
          <w:ins w:id="20836" w:author="Hsuanli Lin (林烜立)" w:date="2022-08-10T23:31:00Z"/>
        </w:trPr>
        <w:tc>
          <w:tcPr>
            <w:tcW w:w="2118" w:type="dxa"/>
          </w:tcPr>
          <w:p w14:paraId="7BD4446A" w14:textId="77777777" w:rsidR="00687D70" w:rsidRPr="00A536F2" w:rsidRDefault="00687D70" w:rsidP="00D41503">
            <w:pPr>
              <w:pStyle w:val="TAL"/>
              <w:rPr>
                <w:ins w:id="20837" w:author="Hsuanli Lin (林烜立)" w:date="2022-08-10T23:31:00Z"/>
                <w:rFonts w:cs="Arial"/>
              </w:rPr>
            </w:pPr>
            <w:ins w:id="20838" w:author="Hsuanli Lin (林烜立)" w:date="2022-08-10T23:31:00Z">
              <w:r w:rsidRPr="00A536F2">
                <w:rPr>
                  <w:rFonts w:cs="Arial"/>
                </w:rPr>
                <w:t>T2</w:t>
              </w:r>
            </w:ins>
          </w:p>
        </w:tc>
        <w:tc>
          <w:tcPr>
            <w:tcW w:w="596" w:type="dxa"/>
          </w:tcPr>
          <w:p w14:paraId="19519703" w14:textId="77777777" w:rsidR="00687D70" w:rsidRPr="00A536F2" w:rsidRDefault="00687D70" w:rsidP="00D41503">
            <w:pPr>
              <w:pStyle w:val="TAC"/>
              <w:rPr>
                <w:ins w:id="20839" w:author="Hsuanli Lin (林烜立)" w:date="2022-08-10T23:31:00Z"/>
              </w:rPr>
            </w:pPr>
            <w:ins w:id="20840" w:author="Hsuanli Lin (林烜立)" w:date="2022-08-10T23:31:00Z">
              <w:r w:rsidRPr="00A536F2">
                <w:t>s</w:t>
              </w:r>
            </w:ins>
          </w:p>
        </w:tc>
        <w:tc>
          <w:tcPr>
            <w:tcW w:w="1251" w:type="dxa"/>
          </w:tcPr>
          <w:p w14:paraId="6A1B1558" w14:textId="77777777" w:rsidR="00687D70" w:rsidRPr="00A536F2" w:rsidRDefault="00687D70" w:rsidP="00D41503">
            <w:pPr>
              <w:pStyle w:val="TAC"/>
              <w:rPr>
                <w:ins w:id="20841" w:author="Hsuanli Lin (林烜立)" w:date="2022-08-10T23:31:00Z"/>
              </w:rPr>
            </w:pPr>
            <w:ins w:id="20842" w:author="Hsuanli Lin (林烜立)" w:date="2022-08-10T23:31:00Z">
              <w:r w:rsidRPr="00A536F2">
                <w:t>Config 1</w:t>
              </w:r>
            </w:ins>
          </w:p>
        </w:tc>
        <w:tc>
          <w:tcPr>
            <w:tcW w:w="2504" w:type="dxa"/>
          </w:tcPr>
          <w:p w14:paraId="2C0EC735" w14:textId="77777777" w:rsidR="00687D70" w:rsidRPr="00A536F2" w:rsidRDefault="00687D70" w:rsidP="00D41503">
            <w:pPr>
              <w:pStyle w:val="TAC"/>
              <w:rPr>
                <w:ins w:id="20843" w:author="Hsuanli Lin (林烜立)" w:date="2022-08-10T23:31:00Z"/>
              </w:rPr>
            </w:pPr>
            <w:ins w:id="20844" w:author="Hsuanli Lin (林烜立)" w:date="2022-08-10T23:38:00Z">
              <w:r w:rsidRPr="00A536F2">
                <w:t>[</w:t>
              </w:r>
            </w:ins>
            <w:ins w:id="20845" w:author="Hsuanli Lin (林烜立)" w:date="2022-08-10T23:31:00Z">
              <w:r w:rsidRPr="00A536F2">
                <w:t>1</w:t>
              </w:r>
            </w:ins>
            <w:ins w:id="20846" w:author="Hsuanli Lin (林烜立)" w:date="2022-08-10T23:38:00Z">
              <w:r w:rsidRPr="00A536F2">
                <w:t>]</w:t>
              </w:r>
            </w:ins>
          </w:p>
        </w:tc>
        <w:tc>
          <w:tcPr>
            <w:tcW w:w="3072" w:type="dxa"/>
          </w:tcPr>
          <w:p w14:paraId="4DFD07DB" w14:textId="77777777" w:rsidR="00687D70" w:rsidRPr="00A536F2" w:rsidRDefault="00687D70" w:rsidP="00D41503">
            <w:pPr>
              <w:pStyle w:val="TAL"/>
              <w:rPr>
                <w:ins w:id="20847" w:author="Hsuanli Lin (林烜立)" w:date="2022-08-10T23:31:00Z"/>
                <w:rFonts w:cs="Arial"/>
              </w:rPr>
            </w:pPr>
          </w:p>
        </w:tc>
      </w:tr>
    </w:tbl>
    <w:p w14:paraId="0680067F" w14:textId="77777777" w:rsidR="00687D70" w:rsidRPr="00A536F2" w:rsidRDefault="00687D70" w:rsidP="00687D70">
      <w:pPr>
        <w:pStyle w:val="TH"/>
        <w:rPr>
          <w:ins w:id="20848" w:author="Hsuanli Lin (林烜立)" w:date="2022-08-10T15:52:00Z"/>
          <w:lang w:eastAsia="zh-TW"/>
        </w:rPr>
      </w:pPr>
    </w:p>
    <w:p w14:paraId="7885E39D" w14:textId="77777777" w:rsidR="00687D70" w:rsidRPr="00A536F2" w:rsidRDefault="00687D70" w:rsidP="00687D70">
      <w:pPr>
        <w:pStyle w:val="TH"/>
        <w:rPr>
          <w:ins w:id="20849" w:author="Hsuanli Lin (林烜立)" w:date="2022-08-10T15:52:00Z"/>
        </w:rPr>
      </w:pPr>
      <w:ins w:id="20850" w:author="Hsuanli Lin (林烜立)" w:date="2022-08-10T15:52:00Z">
        <w:r w:rsidRPr="00A536F2">
          <w:t xml:space="preserve">Table </w:t>
        </w:r>
      </w:ins>
      <w:ins w:id="20851" w:author="Hsuanli Lin (林烜立)" w:date="2022-08-23T16:31:00Z">
        <w:r w:rsidRPr="00A536F2">
          <w:t>A.14.5.2.o7</w:t>
        </w:r>
      </w:ins>
      <w:ins w:id="20852" w:author="Hsuanli Lin (林烜立)" w:date="2022-08-10T15:52:00Z">
        <w:r w:rsidRPr="00A536F2">
          <w:t>.1-3: Cell specific test parameters for SA inter-frequency event triggered reporting for FR1 without SSB time index detection</w:t>
        </w:r>
      </w:ins>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741"/>
        <w:gridCol w:w="708"/>
        <w:gridCol w:w="709"/>
        <w:gridCol w:w="709"/>
        <w:gridCol w:w="813"/>
        <w:gridCol w:w="94"/>
        <w:gridCol w:w="794"/>
      </w:tblGrid>
      <w:tr w:rsidR="00687D70" w:rsidRPr="00A536F2" w14:paraId="1F6A4640" w14:textId="77777777" w:rsidTr="00D41503">
        <w:trPr>
          <w:cantSplit/>
          <w:trHeight w:val="187"/>
          <w:ins w:id="20853" w:author="Hsuanli Lin (林烜立)" w:date="2022-08-10T23:33:00Z"/>
        </w:trPr>
        <w:tc>
          <w:tcPr>
            <w:tcW w:w="2547" w:type="dxa"/>
            <w:gridSpan w:val="2"/>
            <w:tcBorders>
              <w:top w:val="single" w:sz="4" w:space="0" w:color="auto"/>
              <w:left w:val="single" w:sz="4" w:space="0" w:color="auto"/>
              <w:bottom w:val="nil"/>
            </w:tcBorders>
            <w:shd w:val="clear" w:color="auto" w:fill="auto"/>
          </w:tcPr>
          <w:p w14:paraId="437A080E" w14:textId="77777777" w:rsidR="00687D70" w:rsidRPr="00A536F2" w:rsidRDefault="00687D70" w:rsidP="00D41503">
            <w:pPr>
              <w:pStyle w:val="TAH"/>
              <w:rPr>
                <w:ins w:id="20854" w:author="Hsuanli Lin (林烜立)" w:date="2022-08-10T23:33:00Z"/>
                <w:rFonts w:cs="Arial"/>
              </w:rPr>
            </w:pPr>
            <w:ins w:id="20855" w:author="Hsuanli Lin (林烜立)" w:date="2022-08-10T23:33:00Z">
              <w:r w:rsidRPr="00A536F2">
                <w:lastRenderedPageBreak/>
                <w:t>Parameter</w:t>
              </w:r>
            </w:ins>
          </w:p>
        </w:tc>
        <w:tc>
          <w:tcPr>
            <w:tcW w:w="850" w:type="dxa"/>
            <w:tcBorders>
              <w:top w:val="single" w:sz="4" w:space="0" w:color="auto"/>
              <w:bottom w:val="nil"/>
            </w:tcBorders>
            <w:shd w:val="clear" w:color="auto" w:fill="auto"/>
          </w:tcPr>
          <w:p w14:paraId="3B93CB0A" w14:textId="77777777" w:rsidR="00687D70" w:rsidRPr="00A536F2" w:rsidRDefault="00687D70" w:rsidP="00D41503">
            <w:pPr>
              <w:pStyle w:val="TAH"/>
              <w:rPr>
                <w:ins w:id="20856" w:author="Hsuanli Lin (林烜立)" w:date="2022-08-10T23:33:00Z"/>
                <w:rFonts w:cs="Arial"/>
              </w:rPr>
            </w:pPr>
            <w:ins w:id="20857" w:author="Hsuanli Lin (林烜立)" w:date="2022-08-10T23:33:00Z">
              <w:r w:rsidRPr="00A536F2">
                <w:t>Unit</w:t>
              </w:r>
            </w:ins>
          </w:p>
        </w:tc>
        <w:tc>
          <w:tcPr>
            <w:tcW w:w="1386" w:type="dxa"/>
            <w:tcBorders>
              <w:top w:val="single" w:sz="4" w:space="0" w:color="auto"/>
              <w:bottom w:val="nil"/>
            </w:tcBorders>
            <w:shd w:val="clear" w:color="auto" w:fill="auto"/>
          </w:tcPr>
          <w:p w14:paraId="2FE12330" w14:textId="77777777" w:rsidR="00687D70" w:rsidRPr="00A536F2" w:rsidRDefault="00687D70" w:rsidP="00D41503">
            <w:pPr>
              <w:pStyle w:val="TAH"/>
              <w:rPr>
                <w:ins w:id="20858" w:author="Hsuanli Lin (林烜立)" w:date="2022-08-10T23:33:00Z"/>
              </w:rPr>
            </w:pPr>
            <w:ins w:id="20859" w:author="Hsuanli Lin (林烜立)" w:date="2022-08-10T23:33:00Z">
              <w:r w:rsidRPr="00A536F2">
                <w:rPr>
                  <w:rFonts w:cs="Arial"/>
                </w:rPr>
                <w:t>Test configuration</w:t>
              </w:r>
            </w:ins>
          </w:p>
        </w:tc>
        <w:tc>
          <w:tcPr>
            <w:tcW w:w="1449" w:type="dxa"/>
            <w:gridSpan w:val="2"/>
            <w:tcBorders>
              <w:top w:val="single" w:sz="4" w:space="0" w:color="auto"/>
            </w:tcBorders>
          </w:tcPr>
          <w:p w14:paraId="6B0FB922" w14:textId="77777777" w:rsidR="00687D70" w:rsidRPr="00A536F2" w:rsidRDefault="00687D70" w:rsidP="00D41503">
            <w:pPr>
              <w:pStyle w:val="TAH"/>
              <w:rPr>
                <w:ins w:id="20860" w:author="Hsuanli Lin (林烜立)" w:date="2022-08-10T23:33:00Z"/>
                <w:rFonts w:cs="Arial"/>
              </w:rPr>
            </w:pPr>
            <w:ins w:id="20861" w:author="Hsuanli Lin (林烜立)" w:date="2022-08-10T23:33:00Z">
              <w:r w:rsidRPr="00A536F2">
                <w:t>Cell 1</w:t>
              </w:r>
            </w:ins>
          </w:p>
        </w:tc>
        <w:tc>
          <w:tcPr>
            <w:tcW w:w="1418" w:type="dxa"/>
            <w:gridSpan w:val="2"/>
            <w:tcBorders>
              <w:top w:val="single" w:sz="4" w:space="0" w:color="auto"/>
              <w:right w:val="single" w:sz="4" w:space="0" w:color="auto"/>
            </w:tcBorders>
          </w:tcPr>
          <w:p w14:paraId="553E3F3E" w14:textId="77777777" w:rsidR="00687D70" w:rsidRPr="00A536F2" w:rsidRDefault="00687D70" w:rsidP="00D41503">
            <w:pPr>
              <w:pStyle w:val="TAH"/>
              <w:rPr>
                <w:ins w:id="20862" w:author="Hsuanli Lin (林烜立)" w:date="2022-08-10T23:33:00Z"/>
                <w:rFonts w:cs="Arial"/>
              </w:rPr>
            </w:pPr>
            <w:ins w:id="20863" w:author="Hsuanli Lin (林烜立)" w:date="2022-08-10T23:33:00Z">
              <w:r w:rsidRPr="00A536F2">
                <w:t>Cell 2</w:t>
              </w:r>
            </w:ins>
          </w:p>
        </w:tc>
        <w:tc>
          <w:tcPr>
            <w:tcW w:w="1701" w:type="dxa"/>
            <w:gridSpan w:val="3"/>
            <w:tcBorders>
              <w:top w:val="single" w:sz="4" w:space="0" w:color="auto"/>
              <w:right w:val="single" w:sz="4" w:space="0" w:color="auto"/>
            </w:tcBorders>
          </w:tcPr>
          <w:p w14:paraId="500D0AF5" w14:textId="77777777" w:rsidR="00687D70" w:rsidRPr="00A536F2" w:rsidRDefault="00687D70" w:rsidP="00D41503">
            <w:pPr>
              <w:pStyle w:val="TAH"/>
              <w:rPr>
                <w:ins w:id="20864" w:author="Hsuanli Lin (林烜立)" w:date="2022-08-10T23:33:00Z"/>
              </w:rPr>
            </w:pPr>
            <w:ins w:id="20865" w:author="Hsuanli Lin (林烜立)" w:date="2022-08-10T23:33:00Z">
              <w:r w:rsidRPr="00A536F2">
                <w:t>Cell 3</w:t>
              </w:r>
            </w:ins>
          </w:p>
        </w:tc>
      </w:tr>
      <w:tr w:rsidR="00687D70" w:rsidRPr="00A536F2" w14:paraId="4EA83A05" w14:textId="77777777" w:rsidTr="00D41503">
        <w:trPr>
          <w:cantSplit/>
          <w:trHeight w:val="187"/>
          <w:ins w:id="20866" w:author="Hsuanli Lin (林烜立)" w:date="2022-08-10T23:33:00Z"/>
        </w:trPr>
        <w:tc>
          <w:tcPr>
            <w:tcW w:w="2547" w:type="dxa"/>
            <w:gridSpan w:val="2"/>
            <w:tcBorders>
              <w:top w:val="nil"/>
              <w:left w:val="single" w:sz="4" w:space="0" w:color="auto"/>
              <w:bottom w:val="single" w:sz="4" w:space="0" w:color="auto"/>
            </w:tcBorders>
            <w:shd w:val="clear" w:color="auto" w:fill="auto"/>
          </w:tcPr>
          <w:p w14:paraId="4B15D8A5" w14:textId="77777777" w:rsidR="00687D70" w:rsidRPr="00A536F2" w:rsidRDefault="00687D70" w:rsidP="00D41503">
            <w:pPr>
              <w:pStyle w:val="TAH"/>
              <w:rPr>
                <w:ins w:id="20867" w:author="Hsuanli Lin (林烜立)" w:date="2022-08-10T23:33:00Z"/>
                <w:rFonts w:cs="Arial"/>
              </w:rPr>
            </w:pPr>
          </w:p>
        </w:tc>
        <w:tc>
          <w:tcPr>
            <w:tcW w:w="850" w:type="dxa"/>
            <w:tcBorders>
              <w:top w:val="nil"/>
              <w:bottom w:val="single" w:sz="4" w:space="0" w:color="auto"/>
            </w:tcBorders>
            <w:shd w:val="clear" w:color="auto" w:fill="auto"/>
          </w:tcPr>
          <w:p w14:paraId="20251227" w14:textId="77777777" w:rsidR="00687D70" w:rsidRPr="00A536F2" w:rsidRDefault="00687D70" w:rsidP="00D41503">
            <w:pPr>
              <w:pStyle w:val="TAH"/>
              <w:rPr>
                <w:ins w:id="20868" w:author="Hsuanli Lin (林烜立)" w:date="2022-08-10T23:33:00Z"/>
                <w:rFonts w:cs="Arial"/>
              </w:rPr>
            </w:pPr>
          </w:p>
        </w:tc>
        <w:tc>
          <w:tcPr>
            <w:tcW w:w="1386" w:type="dxa"/>
            <w:tcBorders>
              <w:top w:val="nil"/>
              <w:bottom w:val="single" w:sz="4" w:space="0" w:color="auto"/>
            </w:tcBorders>
            <w:shd w:val="clear" w:color="auto" w:fill="auto"/>
          </w:tcPr>
          <w:p w14:paraId="49361E56" w14:textId="77777777" w:rsidR="00687D70" w:rsidRPr="00A536F2" w:rsidRDefault="00687D70" w:rsidP="00D41503">
            <w:pPr>
              <w:pStyle w:val="TAH"/>
              <w:rPr>
                <w:ins w:id="20869" w:author="Hsuanli Lin (林烜立)" w:date="2022-08-10T23:33:00Z"/>
              </w:rPr>
            </w:pPr>
          </w:p>
        </w:tc>
        <w:tc>
          <w:tcPr>
            <w:tcW w:w="741" w:type="dxa"/>
            <w:tcBorders>
              <w:bottom w:val="single" w:sz="4" w:space="0" w:color="auto"/>
            </w:tcBorders>
          </w:tcPr>
          <w:p w14:paraId="3C369D9D" w14:textId="77777777" w:rsidR="00687D70" w:rsidRPr="00A536F2" w:rsidRDefault="00687D70" w:rsidP="00D41503">
            <w:pPr>
              <w:pStyle w:val="TAH"/>
              <w:rPr>
                <w:ins w:id="20870" w:author="Hsuanli Lin (林烜立)" w:date="2022-08-10T23:33:00Z"/>
                <w:rFonts w:cs="Arial"/>
              </w:rPr>
            </w:pPr>
            <w:ins w:id="20871" w:author="Hsuanli Lin (林烜立)" w:date="2022-08-10T23:33:00Z">
              <w:r w:rsidRPr="00A536F2">
                <w:t>T1</w:t>
              </w:r>
            </w:ins>
          </w:p>
        </w:tc>
        <w:tc>
          <w:tcPr>
            <w:tcW w:w="708" w:type="dxa"/>
            <w:tcBorders>
              <w:bottom w:val="single" w:sz="4" w:space="0" w:color="auto"/>
            </w:tcBorders>
          </w:tcPr>
          <w:p w14:paraId="164957BF" w14:textId="77777777" w:rsidR="00687D70" w:rsidRPr="00A536F2" w:rsidRDefault="00687D70" w:rsidP="00D41503">
            <w:pPr>
              <w:pStyle w:val="TAH"/>
              <w:rPr>
                <w:ins w:id="20872" w:author="Hsuanli Lin (林烜立)" w:date="2022-08-10T23:33:00Z"/>
                <w:rFonts w:cs="Arial"/>
              </w:rPr>
            </w:pPr>
            <w:ins w:id="20873" w:author="Hsuanli Lin (林烜立)" w:date="2022-08-10T23:33:00Z">
              <w:r w:rsidRPr="00A536F2">
                <w:t>T2</w:t>
              </w:r>
            </w:ins>
          </w:p>
        </w:tc>
        <w:tc>
          <w:tcPr>
            <w:tcW w:w="709" w:type="dxa"/>
            <w:tcBorders>
              <w:bottom w:val="single" w:sz="4" w:space="0" w:color="auto"/>
            </w:tcBorders>
          </w:tcPr>
          <w:p w14:paraId="16B7E759" w14:textId="77777777" w:rsidR="00687D70" w:rsidRPr="00A536F2" w:rsidRDefault="00687D70" w:rsidP="00D41503">
            <w:pPr>
              <w:pStyle w:val="TAH"/>
              <w:rPr>
                <w:ins w:id="20874" w:author="Hsuanli Lin (林烜立)" w:date="2022-08-10T23:33:00Z"/>
                <w:rFonts w:cs="Arial"/>
              </w:rPr>
            </w:pPr>
            <w:ins w:id="20875" w:author="Hsuanli Lin (林烜立)" w:date="2022-08-10T23:33:00Z">
              <w:r w:rsidRPr="00A536F2">
                <w:t>T1</w:t>
              </w:r>
            </w:ins>
          </w:p>
        </w:tc>
        <w:tc>
          <w:tcPr>
            <w:tcW w:w="709" w:type="dxa"/>
            <w:tcBorders>
              <w:bottom w:val="single" w:sz="4" w:space="0" w:color="auto"/>
            </w:tcBorders>
          </w:tcPr>
          <w:p w14:paraId="2832F436" w14:textId="77777777" w:rsidR="00687D70" w:rsidRPr="00A536F2" w:rsidRDefault="00687D70" w:rsidP="00D41503">
            <w:pPr>
              <w:pStyle w:val="TAH"/>
              <w:rPr>
                <w:ins w:id="20876" w:author="Hsuanli Lin (林烜立)" w:date="2022-08-10T23:33:00Z"/>
                <w:rFonts w:cs="Arial"/>
              </w:rPr>
            </w:pPr>
            <w:ins w:id="20877" w:author="Hsuanli Lin (林烜立)" w:date="2022-08-10T23:33:00Z">
              <w:r w:rsidRPr="00A536F2">
                <w:t>T2</w:t>
              </w:r>
            </w:ins>
          </w:p>
        </w:tc>
        <w:tc>
          <w:tcPr>
            <w:tcW w:w="813" w:type="dxa"/>
            <w:tcBorders>
              <w:bottom w:val="single" w:sz="4" w:space="0" w:color="auto"/>
            </w:tcBorders>
          </w:tcPr>
          <w:p w14:paraId="45CF7BE8" w14:textId="77777777" w:rsidR="00687D70" w:rsidRPr="00A536F2" w:rsidRDefault="00687D70" w:rsidP="00D41503">
            <w:pPr>
              <w:pStyle w:val="TAH"/>
              <w:rPr>
                <w:ins w:id="20878" w:author="Hsuanli Lin (林烜立)" w:date="2022-08-10T23:33:00Z"/>
              </w:rPr>
            </w:pPr>
            <w:ins w:id="20879" w:author="Hsuanli Lin (林烜立)" w:date="2022-08-10T23:33:00Z">
              <w:r w:rsidRPr="00A536F2">
                <w:t>T1</w:t>
              </w:r>
            </w:ins>
          </w:p>
        </w:tc>
        <w:tc>
          <w:tcPr>
            <w:tcW w:w="888" w:type="dxa"/>
            <w:gridSpan w:val="2"/>
            <w:tcBorders>
              <w:bottom w:val="single" w:sz="4" w:space="0" w:color="auto"/>
            </w:tcBorders>
          </w:tcPr>
          <w:p w14:paraId="43D14747" w14:textId="77777777" w:rsidR="00687D70" w:rsidRPr="00A536F2" w:rsidRDefault="00687D70" w:rsidP="00D41503">
            <w:pPr>
              <w:pStyle w:val="TAH"/>
              <w:rPr>
                <w:ins w:id="20880" w:author="Hsuanli Lin (林烜立)" w:date="2022-08-10T23:33:00Z"/>
              </w:rPr>
            </w:pPr>
            <w:ins w:id="20881" w:author="Hsuanli Lin (林烜立)" w:date="2022-08-10T23:33:00Z">
              <w:r w:rsidRPr="00A536F2">
                <w:t>T2</w:t>
              </w:r>
            </w:ins>
          </w:p>
        </w:tc>
      </w:tr>
      <w:tr w:rsidR="00687D70" w:rsidRPr="00A536F2" w14:paraId="523768B0" w14:textId="77777777" w:rsidTr="00D41503">
        <w:trPr>
          <w:cantSplit/>
          <w:trHeight w:val="187"/>
          <w:ins w:id="20882" w:author="Hsuanli Lin (林烜立)" w:date="2022-08-10T23:33:00Z"/>
        </w:trPr>
        <w:tc>
          <w:tcPr>
            <w:tcW w:w="2547" w:type="dxa"/>
            <w:gridSpan w:val="2"/>
            <w:tcBorders>
              <w:left w:val="single" w:sz="4" w:space="0" w:color="auto"/>
              <w:bottom w:val="single" w:sz="4" w:space="0" w:color="auto"/>
            </w:tcBorders>
          </w:tcPr>
          <w:p w14:paraId="26C6B9BE" w14:textId="77777777" w:rsidR="00687D70" w:rsidRPr="00A536F2" w:rsidRDefault="00687D70" w:rsidP="00D41503">
            <w:pPr>
              <w:pStyle w:val="TAL"/>
              <w:rPr>
                <w:ins w:id="20883" w:author="Hsuanli Lin (林烜立)" w:date="2022-08-10T23:33:00Z"/>
              </w:rPr>
            </w:pPr>
            <w:ins w:id="20884" w:author="Hsuanli Lin (林烜立)" w:date="2022-08-10T23:33:00Z">
              <w:r w:rsidRPr="00A536F2">
                <w:t>NR RF Channel Number</w:t>
              </w:r>
            </w:ins>
          </w:p>
        </w:tc>
        <w:tc>
          <w:tcPr>
            <w:tcW w:w="850" w:type="dxa"/>
            <w:tcBorders>
              <w:bottom w:val="single" w:sz="4" w:space="0" w:color="auto"/>
            </w:tcBorders>
          </w:tcPr>
          <w:p w14:paraId="30D08564" w14:textId="77777777" w:rsidR="00687D70" w:rsidRPr="00A536F2" w:rsidRDefault="00687D70" w:rsidP="00D41503">
            <w:pPr>
              <w:pStyle w:val="TAC"/>
              <w:rPr>
                <w:ins w:id="20885" w:author="Hsuanli Lin (林烜立)" w:date="2022-08-10T23:33:00Z"/>
              </w:rPr>
            </w:pPr>
          </w:p>
        </w:tc>
        <w:tc>
          <w:tcPr>
            <w:tcW w:w="1386" w:type="dxa"/>
            <w:tcBorders>
              <w:bottom w:val="single" w:sz="4" w:space="0" w:color="auto"/>
            </w:tcBorders>
          </w:tcPr>
          <w:p w14:paraId="4A9A1F39" w14:textId="77777777" w:rsidR="00687D70" w:rsidRPr="00A536F2" w:rsidRDefault="00687D70" w:rsidP="00D41503">
            <w:pPr>
              <w:pStyle w:val="TAC"/>
              <w:rPr>
                <w:ins w:id="20886" w:author="Hsuanli Lin (林烜立)" w:date="2022-08-10T23:33:00Z"/>
                <w:rFonts w:cs="v4.2.0"/>
              </w:rPr>
            </w:pPr>
            <w:ins w:id="20887" w:author="Hsuanli Lin (林烜立)" w:date="2022-08-10T23:33:00Z">
              <w:r w:rsidRPr="00A536F2">
                <w:t>Config 1</w:t>
              </w:r>
            </w:ins>
          </w:p>
        </w:tc>
        <w:tc>
          <w:tcPr>
            <w:tcW w:w="1449" w:type="dxa"/>
            <w:gridSpan w:val="2"/>
            <w:tcBorders>
              <w:bottom w:val="single" w:sz="4" w:space="0" w:color="auto"/>
            </w:tcBorders>
          </w:tcPr>
          <w:p w14:paraId="15ACBC01" w14:textId="77777777" w:rsidR="00687D70" w:rsidRPr="00A536F2" w:rsidRDefault="00687D70" w:rsidP="00D41503">
            <w:pPr>
              <w:pStyle w:val="TAC"/>
              <w:rPr>
                <w:ins w:id="20888" w:author="Hsuanli Lin (林烜立)" w:date="2022-08-10T23:33:00Z"/>
              </w:rPr>
            </w:pPr>
            <w:ins w:id="20889" w:author="Hsuanli Lin (林烜立)" w:date="2022-08-10T23:33:00Z">
              <w:r w:rsidRPr="00A536F2">
                <w:rPr>
                  <w:rFonts w:cs="v4.2.0"/>
                </w:rPr>
                <w:t>1</w:t>
              </w:r>
            </w:ins>
          </w:p>
        </w:tc>
        <w:tc>
          <w:tcPr>
            <w:tcW w:w="1418" w:type="dxa"/>
            <w:gridSpan w:val="2"/>
            <w:tcBorders>
              <w:bottom w:val="single" w:sz="4" w:space="0" w:color="auto"/>
            </w:tcBorders>
          </w:tcPr>
          <w:p w14:paraId="1EB5343A" w14:textId="77777777" w:rsidR="00687D70" w:rsidRPr="00A536F2" w:rsidRDefault="00687D70" w:rsidP="00D41503">
            <w:pPr>
              <w:pStyle w:val="TAC"/>
              <w:rPr>
                <w:ins w:id="20890" w:author="Hsuanli Lin (林烜立)" w:date="2022-08-10T23:33:00Z"/>
              </w:rPr>
            </w:pPr>
            <w:ins w:id="20891" w:author="Hsuanli Lin (林烜立)" w:date="2022-08-10T23:33:00Z">
              <w:r w:rsidRPr="00A536F2">
                <w:rPr>
                  <w:rFonts w:cs="v4.2.0"/>
                </w:rPr>
                <w:t>2</w:t>
              </w:r>
            </w:ins>
          </w:p>
        </w:tc>
        <w:tc>
          <w:tcPr>
            <w:tcW w:w="1701" w:type="dxa"/>
            <w:gridSpan w:val="3"/>
            <w:tcBorders>
              <w:bottom w:val="single" w:sz="4" w:space="0" w:color="auto"/>
            </w:tcBorders>
          </w:tcPr>
          <w:p w14:paraId="28A161F3" w14:textId="77777777" w:rsidR="00687D70" w:rsidRPr="00A536F2" w:rsidRDefault="00687D70" w:rsidP="00D41503">
            <w:pPr>
              <w:pStyle w:val="TAC"/>
              <w:rPr>
                <w:ins w:id="20892" w:author="Hsuanli Lin (林烜立)" w:date="2022-08-10T23:33:00Z"/>
                <w:rFonts w:cs="v4.2.0"/>
                <w:lang w:eastAsia="zh-TW"/>
              </w:rPr>
            </w:pPr>
            <w:ins w:id="20893" w:author="Hsuanli Lin (林烜立)" w:date="2022-08-10T23:33:00Z">
              <w:r w:rsidRPr="00A536F2">
                <w:rPr>
                  <w:rFonts w:cs="v4.2.0" w:hint="eastAsia"/>
                  <w:lang w:eastAsia="zh-TW"/>
                </w:rPr>
                <w:t>2</w:t>
              </w:r>
            </w:ins>
          </w:p>
        </w:tc>
      </w:tr>
      <w:tr w:rsidR="00687D70" w:rsidRPr="00A536F2" w14:paraId="6BBB525A" w14:textId="77777777" w:rsidTr="00D41503">
        <w:trPr>
          <w:cantSplit/>
          <w:trHeight w:val="187"/>
          <w:ins w:id="20894" w:author="Hsuanli Lin (林烜立)" w:date="2022-08-10T23:33:00Z"/>
        </w:trPr>
        <w:tc>
          <w:tcPr>
            <w:tcW w:w="2547" w:type="dxa"/>
            <w:gridSpan w:val="2"/>
            <w:tcBorders>
              <w:left w:val="single" w:sz="4" w:space="0" w:color="auto"/>
              <w:bottom w:val="nil"/>
            </w:tcBorders>
            <w:shd w:val="clear" w:color="auto" w:fill="auto"/>
          </w:tcPr>
          <w:p w14:paraId="32B817BB" w14:textId="77777777" w:rsidR="00687D70" w:rsidRPr="00A536F2" w:rsidRDefault="00687D70" w:rsidP="00D41503">
            <w:pPr>
              <w:pStyle w:val="TAL"/>
              <w:rPr>
                <w:ins w:id="20895" w:author="Hsuanli Lin (林烜立)" w:date="2022-08-10T23:33:00Z"/>
              </w:rPr>
            </w:pPr>
            <w:ins w:id="20896" w:author="Hsuanli Lin (林烜立)" w:date="2022-08-10T23:33:00Z">
              <w:r w:rsidRPr="00A536F2">
                <w:t>Duplex mode</w:t>
              </w:r>
            </w:ins>
          </w:p>
        </w:tc>
        <w:tc>
          <w:tcPr>
            <w:tcW w:w="850" w:type="dxa"/>
          </w:tcPr>
          <w:p w14:paraId="5B733B12" w14:textId="77777777" w:rsidR="00687D70" w:rsidRPr="00A536F2" w:rsidRDefault="00687D70" w:rsidP="00D41503">
            <w:pPr>
              <w:pStyle w:val="TAC"/>
              <w:rPr>
                <w:ins w:id="20897" w:author="Hsuanli Lin (林烜立)" w:date="2022-08-10T23:33:00Z"/>
                <w:rFonts w:cs="v4.2.0"/>
              </w:rPr>
            </w:pPr>
          </w:p>
        </w:tc>
        <w:tc>
          <w:tcPr>
            <w:tcW w:w="1386" w:type="dxa"/>
            <w:tcBorders>
              <w:bottom w:val="single" w:sz="4" w:space="0" w:color="auto"/>
            </w:tcBorders>
          </w:tcPr>
          <w:p w14:paraId="6EAE0F15" w14:textId="77777777" w:rsidR="00687D70" w:rsidRPr="00A536F2" w:rsidRDefault="00687D70" w:rsidP="00D41503">
            <w:pPr>
              <w:pStyle w:val="TAC"/>
              <w:rPr>
                <w:ins w:id="20898" w:author="Hsuanli Lin (林烜立)" w:date="2022-08-10T23:33:00Z"/>
              </w:rPr>
            </w:pPr>
            <w:ins w:id="20899" w:author="Hsuanli Lin (林烜立)" w:date="2022-08-10T23:33:00Z">
              <w:r w:rsidRPr="00A536F2">
                <w:t>Config 1</w:t>
              </w:r>
            </w:ins>
          </w:p>
        </w:tc>
        <w:tc>
          <w:tcPr>
            <w:tcW w:w="4568" w:type="dxa"/>
            <w:gridSpan w:val="7"/>
            <w:tcBorders>
              <w:bottom w:val="single" w:sz="4" w:space="0" w:color="auto"/>
            </w:tcBorders>
          </w:tcPr>
          <w:p w14:paraId="268587E6" w14:textId="77777777" w:rsidR="00687D70" w:rsidRPr="00A536F2" w:rsidRDefault="00687D70" w:rsidP="00D41503">
            <w:pPr>
              <w:pStyle w:val="TAC"/>
              <w:rPr>
                <w:ins w:id="20900" w:author="Hsuanli Lin (林烜立)" w:date="2022-08-10T23:33:00Z"/>
              </w:rPr>
            </w:pPr>
            <w:ins w:id="20901" w:author="Hsuanli Lin (林烜立)" w:date="2022-08-10T23:33:00Z">
              <w:r w:rsidRPr="00A536F2">
                <w:t>FDD</w:t>
              </w:r>
            </w:ins>
          </w:p>
        </w:tc>
      </w:tr>
      <w:tr w:rsidR="00687D70" w:rsidRPr="00A536F2" w14:paraId="3DCF64DD" w14:textId="77777777" w:rsidTr="00D41503">
        <w:trPr>
          <w:cantSplit/>
          <w:trHeight w:val="187"/>
          <w:ins w:id="20902" w:author="Hsuanli Lin (林烜立)" w:date="2022-08-10T23:33:00Z"/>
        </w:trPr>
        <w:tc>
          <w:tcPr>
            <w:tcW w:w="2547" w:type="dxa"/>
            <w:gridSpan w:val="2"/>
            <w:tcBorders>
              <w:left w:val="single" w:sz="4" w:space="0" w:color="auto"/>
              <w:bottom w:val="nil"/>
            </w:tcBorders>
            <w:shd w:val="clear" w:color="auto" w:fill="auto"/>
          </w:tcPr>
          <w:p w14:paraId="0C5331B2" w14:textId="77777777" w:rsidR="00687D70" w:rsidRPr="00A536F2" w:rsidRDefault="00687D70" w:rsidP="00D41503">
            <w:pPr>
              <w:pStyle w:val="TAL"/>
              <w:rPr>
                <w:ins w:id="20903" w:author="Hsuanli Lin (林烜立)" w:date="2022-08-10T23:33:00Z"/>
              </w:rPr>
            </w:pPr>
            <w:ins w:id="20904" w:author="Hsuanli Lin (林烜立)" w:date="2022-08-10T23:33:00Z">
              <w:r w:rsidRPr="00A536F2">
                <w:rPr>
                  <w:bCs/>
                </w:rPr>
                <w:t>BW</w:t>
              </w:r>
              <w:r w:rsidRPr="00A536F2">
                <w:rPr>
                  <w:vertAlign w:val="subscript"/>
                </w:rPr>
                <w:t>channel</w:t>
              </w:r>
            </w:ins>
          </w:p>
        </w:tc>
        <w:tc>
          <w:tcPr>
            <w:tcW w:w="850" w:type="dxa"/>
            <w:tcBorders>
              <w:bottom w:val="nil"/>
            </w:tcBorders>
            <w:shd w:val="clear" w:color="auto" w:fill="auto"/>
          </w:tcPr>
          <w:p w14:paraId="6EA63BD3" w14:textId="77777777" w:rsidR="00687D70" w:rsidRPr="00A536F2" w:rsidRDefault="00687D70" w:rsidP="00D41503">
            <w:pPr>
              <w:pStyle w:val="TAC"/>
              <w:rPr>
                <w:ins w:id="20905" w:author="Hsuanli Lin (林烜立)" w:date="2022-08-10T23:33:00Z"/>
              </w:rPr>
            </w:pPr>
            <w:ins w:id="20906" w:author="Hsuanli Lin (林烜立)" w:date="2022-08-10T23:33:00Z">
              <w:r w:rsidRPr="00A536F2">
                <w:rPr>
                  <w:rFonts w:cs="v4.2.0"/>
                </w:rPr>
                <w:t>MHz</w:t>
              </w:r>
            </w:ins>
          </w:p>
        </w:tc>
        <w:tc>
          <w:tcPr>
            <w:tcW w:w="1386" w:type="dxa"/>
            <w:tcBorders>
              <w:bottom w:val="single" w:sz="4" w:space="0" w:color="auto"/>
            </w:tcBorders>
          </w:tcPr>
          <w:p w14:paraId="7A51F666" w14:textId="77777777" w:rsidR="00687D70" w:rsidRPr="00A536F2" w:rsidRDefault="00687D70" w:rsidP="00D41503">
            <w:pPr>
              <w:pStyle w:val="TAC"/>
              <w:rPr>
                <w:ins w:id="20907" w:author="Hsuanli Lin (林烜立)" w:date="2022-08-10T23:33:00Z"/>
              </w:rPr>
            </w:pPr>
            <w:ins w:id="20908" w:author="Hsuanli Lin (林烜立)" w:date="2022-08-10T23:33:00Z">
              <w:r w:rsidRPr="00A536F2">
                <w:t>Config 1</w:t>
              </w:r>
            </w:ins>
          </w:p>
        </w:tc>
        <w:tc>
          <w:tcPr>
            <w:tcW w:w="4568" w:type="dxa"/>
            <w:gridSpan w:val="7"/>
            <w:tcBorders>
              <w:bottom w:val="single" w:sz="4" w:space="0" w:color="auto"/>
            </w:tcBorders>
          </w:tcPr>
          <w:p w14:paraId="3566A4DC" w14:textId="77777777" w:rsidR="00687D70" w:rsidRPr="00A536F2" w:rsidRDefault="00687D70" w:rsidP="00D41503">
            <w:pPr>
              <w:pStyle w:val="TAC"/>
              <w:rPr>
                <w:ins w:id="20909" w:author="Hsuanli Lin (林烜立)" w:date="2022-08-10T23:33:00Z"/>
                <w:szCs w:val="18"/>
              </w:rPr>
            </w:pPr>
            <w:ins w:id="20910" w:author="Hsuanli Lin (林烜立)" w:date="2022-08-10T23:33:00Z">
              <w:r w:rsidRPr="00A536F2">
                <w:rPr>
                  <w:szCs w:val="18"/>
                </w:rPr>
                <w:t>10: N</w:t>
              </w:r>
              <w:r w:rsidRPr="00A536F2">
                <w:rPr>
                  <w:szCs w:val="18"/>
                  <w:vertAlign w:val="subscript"/>
                </w:rPr>
                <w:t>RB,c</w:t>
              </w:r>
              <w:r w:rsidRPr="00A536F2">
                <w:rPr>
                  <w:szCs w:val="18"/>
                </w:rPr>
                <w:t xml:space="preserve"> = 52</w:t>
              </w:r>
            </w:ins>
          </w:p>
        </w:tc>
      </w:tr>
      <w:tr w:rsidR="00687D70" w:rsidRPr="00A536F2" w14:paraId="2DD73BBB" w14:textId="77777777" w:rsidTr="00D41503">
        <w:trPr>
          <w:cantSplit/>
          <w:trHeight w:val="187"/>
          <w:ins w:id="20911" w:author="Hsuanli Lin (林烜立)" w:date="2022-08-10T23:33:00Z"/>
        </w:trPr>
        <w:tc>
          <w:tcPr>
            <w:tcW w:w="2547" w:type="dxa"/>
            <w:gridSpan w:val="2"/>
            <w:tcBorders>
              <w:left w:val="single" w:sz="4" w:space="0" w:color="auto"/>
              <w:bottom w:val="nil"/>
            </w:tcBorders>
            <w:shd w:val="clear" w:color="auto" w:fill="auto"/>
          </w:tcPr>
          <w:p w14:paraId="585D3D10" w14:textId="77777777" w:rsidR="00687D70" w:rsidRPr="00A536F2" w:rsidRDefault="00687D70" w:rsidP="00D41503">
            <w:pPr>
              <w:pStyle w:val="TAL"/>
              <w:rPr>
                <w:ins w:id="20912" w:author="Hsuanli Lin (林烜立)" w:date="2022-08-10T23:33:00Z"/>
                <w:bCs/>
              </w:rPr>
            </w:pPr>
            <w:ins w:id="20913" w:author="Hsuanli Lin (林烜立)" w:date="2022-08-10T23:33:00Z">
              <w:r w:rsidRPr="00A536F2">
                <w:t>BWP BW</w:t>
              </w:r>
            </w:ins>
          </w:p>
        </w:tc>
        <w:tc>
          <w:tcPr>
            <w:tcW w:w="850" w:type="dxa"/>
            <w:tcBorders>
              <w:bottom w:val="nil"/>
            </w:tcBorders>
            <w:shd w:val="clear" w:color="auto" w:fill="auto"/>
          </w:tcPr>
          <w:p w14:paraId="0BFC734B" w14:textId="77777777" w:rsidR="00687D70" w:rsidRPr="00A536F2" w:rsidRDefault="00687D70" w:rsidP="00D41503">
            <w:pPr>
              <w:pStyle w:val="TAC"/>
              <w:rPr>
                <w:ins w:id="20914" w:author="Hsuanli Lin (林烜立)" w:date="2022-08-10T23:33:00Z"/>
              </w:rPr>
            </w:pPr>
            <w:ins w:id="20915" w:author="Hsuanli Lin (林烜立)" w:date="2022-08-10T23:33:00Z">
              <w:r w:rsidRPr="00A536F2">
                <w:t>MHz</w:t>
              </w:r>
            </w:ins>
          </w:p>
        </w:tc>
        <w:tc>
          <w:tcPr>
            <w:tcW w:w="1386" w:type="dxa"/>
            <w:tcBorders>
              <w:bottom w:val="single" w:sz="4" w:space="0" w:color="auto"/>
            </w:tcBorders>
          </w:tcPr>
          <w:p w14:paraId="6EDFCDF9" w14:textId="77777777" w:rsidR="00687D70" w:rsidRPr="00A536F2" w:rsidRDefault="00687D70" w:rsidP="00D41503">
            <w:pPr>
              <w:pStyle w:val="TAC"/>
              <w:rPr>
                <w:ins w:id="20916" w:author="Hsuanli Lin (林烜立)" w:date="2022-08-10T23:33:00Z"/>
              </w:rPr>
            </w:pPr>
            <w:ins w:id="20917" w:author="Hsuanli Lin (林烜立)" w:date="2022-08-10T23:33:00Z">
              <w:r w:rsidRPr="00A536F2">
                <w:t>Config 1</w:t>
              </w:r>
            </w:ins>
          </w:p>
        </w:tc>
        <w:tc>
          <w:tcPr>
            <w:tcW w:w="4568" w:type="dxa"/>
            <w:gridSpan w:val="7"/>
            <w:tcBorders>
              <w:bottom w:val="single" w:sz="4" w:space="0" w:color="auto"/>
            </w:tcBorders>
          </w:tcPr>
          <w:p w14:paraId="1AEDBF79" w14:textId="77777777" w:rsidR="00687D70" w:rsidRPr="00A536F2" w:rsidRDefault="00687D70" w:rsidP="00D41503">
            <w:pPr>
              <w:pStyle w:val="TAC"/>
              <w:rPr>
                <w:ins w:id="20918" w:author="Hsuanli Lin (林烜立)" w:date="2022-08-10T23:33:00Z"/>
                <w:szCs w:val="18"/>
              </w:rPr>
            </w:pPr>
            <w:ins w:id="20919" w:author="Hsuanli Lin (林烜立)" w:date="2022-08-10T23:33:00Z">
              <w:r w:rsidRPr="00A536F2">
                <w:rPr>
                  <w:szCs w:val="18"/>
                </w:rPr>
                <w:t>10: N</w:t>
              </w:r>
              <w:r w:rsidRPr="00A536F2">
                <w:rPr>
                  <w:szCs w:val="18"/>
                  <w:vertAlign w:val="subscript"/>
                </w:rPr>
                <w:t>RB,c</w:t>
              </w:r>
              <w:r w:rsidRPr="00A536F2">
                <w:rPr>
                  <w:szCs w:val="18"/>
                </w:rPr>
                <w:t xml:space="preserve"> = 52</w:t>
              </w:r>
            </w:ins>
          </w:p>
        </w:tc>
      </w:tr>
      <w:tr w:rsidR="00687D70" w:rsidRPr="00A536F2" w14:paraId="761E3D44" w14:textId="77777777" w:rsidTr="00D41503">
        <w:trPr>
          <w:cantSplit/>
          <w:trHeight w:val="187"/>
          <w:ins w:id="20920" w:author="Hsuanli Lin (林烜立)" w:date="2022-08-10T23:33:00Z"/>
        </w:trPr>
        <w:tc>
          <w:tcPr>
            <w:tcW w:w="1094" w:type="dxa"/>
            <w:tcBorders>
              <w:left w:val="single" w:sz="4" w:space="0" w:color="auto"/>
              <w:bottom w:val="nil"/>
            </w:tcBorders>
            <w:shd w:val="clear" w:color="auto" w:fill="auto"/>
          </w:tcPr>
          <w:p w14:paraId="351B464F" w14:textId="77777777" w:rsidR="00687D70" w:rsidRPr="00A536F2" w:rsidRDefault="00687D70" w:rsidP="00D41503">
            <w:pPr>
              <w:pStyle w:val="TAL"/>
              <w:rPr>
                <w:ins w:id="20921" w:author="Hsuanli Lin (林烜立)" w:date="2022-08-10T23:33:00Z"/>
                <w:bCs/>
              </w:rPr>
            </w:pPr>
            <w:ins w:id="20922" w:author="Hsuanli Lin (林烜立)" w:date="2022-08-10T23:33:00Z">
              <w:r w:rsidRPr="00A536F2">
                <w:t>BWP configuration</w:t>
              </w:r>
            </w:ins>
          </w:p>
        </w:tc>
        <w:tc>
          <w:tcPr>
            <w:tcW w:w="1453" w:type="dxa"/>
            <w:tcBorders>
              <w:left w:val="single" w:sz="4" w:space="0" w:color="auto"/>
            </w:tcBorders>
          </w:tcPr>
          <w:p w14:paraId="72650236" w14:textId="77777777" w:rsidR="00687D70" w:rsidRPr="00A536F2" w:rsidRDefault="00687D70" w:rsidP="00D41503">
            <w:pPr>
              <w:pStyle w:val="TAL"/>
              <w:rPr>
                <w:ins w:id="20923" w:author="Hsuanli Lin (林烜立)" w:date="2022-08-10T23:33:00Z"/>
                <w:bCs/>
              </w:rPr>
            </w:pPr>
            <w:ins w:id="20924" w:author="Hsuanli Lin (林烜立)" w:date="2022-08-10T23:33:00Z">
              <w:r w:rsidRPr="00A536F2">
                <w:t>Initial DL BWP</w:t>
              </w:r>
            </w:ins>
          </w:p>
        </w:tc>
        <w:tc>
          <w:tcPr>
            <w:tcW w:w="850" w:type="dxa"/>
            <w:tcBorders>
              <w:bottom w:val="single" w:sz="4" w:space="0" w:color="auto"/>
            </w:tcBorders>
          </w:tcPr>
          <w:p w14:paraId="2812D6B1" w14:textId="77777777" w:rsidR="00687D70" w:rsidRPr="00A536F2" w:rsidRDefault="00687D70" w:rsidP="00D41503">
            <w:pPr>
              <w:pStyle w:val="TAC"/>
              <w:rPr>
                <w:ins w:id="20925" w:author="Hsuanli Lin (林烜立)" w:date="2022-08-10T23:33:00Z"/>
              </w:rPr>
            </w:pPr>
          </w:p>
        </w:tc>
        <w:tc>
          <w:tcPr>
            <w:tcW w:w="1386" w:type="dxa"/>
            <w:tcBorders>
              <w:bottom w:val="nil"/>
            </w:tcBorders>
            <w:shd w:val="clear" w:color="auto" w:fill="auto"/>
          </w:tcPr>
          <w:p w14:paraId="75C30E8D" w14:textId="77777777" w:rsidR="00687D70" w:rsidRPr="00A536F2" w:rsidRDefault="00687D70" w:rsidP="00D41503">
            <w:pPr>
              <w:pStyle w:val="TAC"/>
              <w:rPr>
                <w:ins w:id="20926" w:author="Hsuanli Lin (林烜立)" w:date="2022-08-10T23:33:00Z"/>
              </w:rPr>
            </w:pPr>
            <w:ins w:id="20927" w:author="Hsuanli Lin (林烜立)" w:date="2022-08-10T23:33:00Z">
              <w:r w:rsidRPr="00A536F2">
                <w:t>Config</w:t>
              </w:r>
              <w:r w:rsidRPr="00A536F2">
                <w:rPr>
                  <w:szCs w:val="18"/>
                </w:rPr>
                <w:t xml:space="preserve"> 1</w:t>
              </w:r>
            </w:ins>
          </w:p>
        </w:tc>
        <w:tc>
          <w:tcPr>
            <w:tcW w:w="1449" w:type="dxa"/>
            <w:gridSpan w:val="2"/>
            <w:tcBorders>
              <w:bottom w:val="single" w:sz="4" w:space="0" w:color="auto"/>
            </w:tcBorders>
          </w:tcPr>
          <w:p w14:paraId="571237A6" w14:textId="77777777" w:rsidR="00687D70" w:rsidRPr="00A536F2" w:rsidRDefault="00687D70" w:rsidP="00D41503">
            <w:pPr>
              <w:pStyle w:val="TAC"/>
              <w:rPr>
                <w:ins w:id="20928" w:author="Hsuanli Lin (林烜立)" w:date="2022-08-10T23:33:00Z"/>
                <w:szCs w:val="18"/>
              </w:rPr>
            </w:pPr>
            <w:ins w:id="20929" w:author="Hsuanli Lin (林烜立)" w:date="2022-08-10T23:33:00Z">
              <w:r w:rsidRPr="00A536F2">
                <w:t>DLBWP.0.1</w:t>
              </w:r>
            </w:ins>
          </w:p>
        </w:tc>
        <w:tc>
          <w:tcPr>
            <w:tcW w:w="1418" w:type="dxa"/>
            <w:gridSpan w:val="2"/>
            <w:tcBorders>
              <w:bottom w:val="single" w:sz="4" w:space="0" w:color="auto"/>
            </w:tcBorders>
          </w:tcPr>
          <w:p w14:paraId="70EDC207" w14:textId="77777777" w:rsidR="00687D70" w:rsidRPr="00A536F2" w:rsidRDefault="00687D70" w:rsidP="00D41503">
            <w:pPr>
              <w:pStyle w:val="TAC"/>
              <w:rPr>
                <w:ins w:id="20930" w:author="Hsuanli Lin (林烜立)" w:date="2022-08-10T23:33:00Z"/>
                <w:szCs w:val="18"/>
              </w:rPr>
            </w:pPr>
            <w:ins w:id="20931" w:author="Hsuanli Lin (林烜立)" w:date="2022-08-10T23:33:00Z">
              <w:r w:rsidRPr="00A536F2">
                <w:rPr>
                  <w:szCs w:val="18"/>
                </w:rPr>
                <w:t>NA</w:t>
              </w:r>
            </w:ins>
          </w:p>
        </w:tc>
        <w:tc>
          <w:tcPr>
            <w:tcW w:w="1701" w:type="dxa"/>
            <w:gridSpan w:val="3"/>
            <w:tcBorders>
              <w:bottom w:val="single" w:sz="4" w:space="0" w:color="auto"/>
            </w:tcBorders>
          </w:tcPr>
          <w:p w14:paraId="6C3987DE" w14:textId="77777777" w:rsidR="00687D70" w:rsidRPr="00A536F2" w:rsidRDefault="00687D70" w:rsidP="00D41503">
            <w:pPr>
              <w:pStyle w:val="TAC"/>
              <w:rPr>
                <w:ins w:id="20932" w:author="Hsuanli Lin (林烜立)" w:date="2022-08-10T23:33:00Z"/>
                <w:szCs w:val="18"/>
              </w:rPr>
            </w:pPr>
            <w:ins w:id="20933" w:author="Hsuanli Lin (林烜立)" w:date="2022-08-10T23:33:00Z">
              <w:r w:rsidRPr="00A536F2">
                <w:rPr>
                  <w:szCs w:val="18"/>
                </w:rPr>
                <w:t>NA</w:t>
              </w:r>
            </w:ins>
          </w:p>
        </w:tc>
      </w:tr>
      <w:tr w:rsidR="00687D70" w:rsidRPr="00A536F2" w14:paraId="1C2C61A6" w14:textId="77777777" w:rsidTr="00D41503">
        <w:trPr>
          <w:cantSplit/>
          <w:trHeight w:val="187"/>
          <w:ins w:id="20934" w:author="Hsuanli Lin (林烜立)" w:date="2022-08-10T23:33:00Z"/>
        </w:trPr>
        <w:tc>
          <w:tcPr>
            <w:tcW w:w="1094" w:type="dxa"/>
            <w:tcBorders>
              <w:top w:val="nil"/>
              <w:left w:val="single" w:sz="4" w:space="0" w:color="auto"/>
              <w:bottom w:val="nil"/>
            </w:tcBorders>
            <w:shd w:val="clear" w:color="auto" w:fill="auto"/>
          </w:tcPr>
          <w:p w14:paraId="01215005" w14:textId="77777777" w:rsidR="00687D70" w:rsidRPr="00A536F2" w:rsidRDefault="00687D70" w:rsidP="00D41503">
            <w:pPr>
              <w:pStyle w:val="TAL"/>
              <w:rPr>
                <w:ins w:id="20935" w:author="Hsuanli Lin (林烜立)" w:date="2022-08-10T23:33:00Z"/>
              </w:rPr>
            </w:pPr>
          </w:p>
        </w:tc>
        <w:tc>
          <w:tcPr>
            <w:tcW w:w="1453" w:type="dxa"/>
            <w:tcBorders>
              <w:left w:val="single" w:sz="4" w:space="0" w:color="auto"/>
            </w:tcBorders>
          </w:tcPr>
          <w:p w14:paraId="76077C19" w14:textId="77777777" w:rsidR="00687D70" w:rsidRPr="00A536F2" w:rsidRDefault="00687D70" w:rsidP="00D41503">
            <w:pPr>
              <w:pStyle w:val="TAL"/>
              <w:rPr>
                <w:ins w:id="20936" w:author="Hsuanli Lin (林烜立)" w:date="2022-08-10T23:33:00Z"/>
              </w:rPr>
            </w:pPr>
            <w:ins w:id="20937" w:author="Hsuanli Lin (林烜立)" w:date="2022-08-10T23:33:00Z">
              <w:r w:rsidRPr="00A536F2">
                <w:t>Initial UL BWP</w:t>
              </w:r>
            </w:ins>
          </w:p>
        </w:tc>
        <w:tc>
          <w:tcPr>
            <w:tcW w:w="850" w:type="dxa"/>
            <w:tcBorders>
              <w:bottom w:val="single" w:sz="4" w:space="0" w:color="auto"/>
            </w:tcBorders>
          </w:tcPr>
          <w:p w14:paraId="1830B256" w14:textId="77777777" w:rsidR="00687D70" w:rsidRPr="00A536F2" w:rsidRDefault="00687D70" w:rsidP="00D41503">
            <w:pPr>
              <w:pStyle w:val="TAC"/>
              <w:rPr>
                <w:ins w:id="20938" w:author="Hsuanli Lin (林烜立)" w:date="2022-08-10T23:33:00Z"/>
              </w:rPr>
            </w:pPr>
          </w:p>
        </w:tc>
        <w:tc>
          <w:tcPr>
            <w:tcW w:w="1386" w:type="dxa"/>
            <w:tcBorders>
              <w:top w:val="nil"/>
              <w:bottom w:val="nil"/>
            </w:tcBorders>
            <w:shd w:val="clear" w:color="auto" w:fill="auto"/>
          </w:tcPr>
          <w:p w14:paraId="1F3657CC" w14:textId="77777777" w:rsidR="00687D70" w:rsidRPr="00A536F2" w:rsidRDefault="00687D70" w:rsidP="00D41503">
            <w:pPr>
              <w:pStyle w:val="TAC"/>
              <w:rPr>
                <w:ins w:id="20939" w:author="Hsuanli Lin (林烜立)" w:date="2022-08-10T23:33:00Z"/>
              </w:rPr>
            </w:pPr>
          </w:p>
        </w:tc>
        <w:tc>
          <w:tcPr>
            <w:tcW w:w="1449" w:type="dxa"/>
            <w:gridSpan w:val="2"/>
            <w:tcBorders>
              <w:bottom w:val="single" w:sz="4" w:space="0" w:color="auto"/>
            </w:tcBorders>
          </w:tcPr>
          <w:p w14:paraId="02D2FCB0" w14:textId="77777777" w:rsidR="00687D70" w:rsidRPr="00A536F2" w:rsidRDefault="00687D70" w:rsidP="00D41503">
            <w:pPr>
              <w:pStyle w:val="TAC"/>
              <w:rPr>
                <w:ins w:id="20940" w:author="Hsuanli Lin (林烜立)" w:date="2022-08-10T23:33:00Z"/>
              </w:rPr>
            </w:pPr>
            <w:ins w:id="20941" w:author="Hsuanli Lin (林烜立)" w:date="2022-08-10T23:33:00Z">
              <w:r w:rsidRPr="00A536F2">
                <w:rPr>
                  <w:bCs/>
                </w:rPr>
                <w:t>ULBWP.0.1</w:t>
              </w:r>
            </w:ins>
          </w:p>
        </w:tc>
        <w:tc>
          <w:tcPr>
            <w:tcW w:w="1418" w:type="dxa"/>
            <w:gridSpan w:val="2"/>
            <w:tcBorders>
              <w:bottom w:val="single" w:sz="4" w:space="0" w:color="auto"/>
            </w:tcBorders>
          </w:tcPr>
          <w:p w14:paraId="73349BAA" w14:textId="77777777" w:rsidR="00687D70" w:rsidRPr="00A536F2" w:rsidRDefault="00687D70" w:rsidP="00D41503">
            <w:pPr>
              <w:pStyle w:val="TAC"/>
              <w:rPr>
                <w:ins w:id="20942" w:author="Hsuanli Lin (林烜立)" w:date="2022-08-10T23:33:00Z"/>
              </w:rPr>
            </w:pPr>
            <w:ins w:id="20943" w:author="Hsuanli Lin (林烜立)" w:date="2022-08-10T23:33:00Z">
              <w:r w:rsidRPr="00A536F2">
                <w:t>NA</w:t>
              </w:r>
            </w:ins>
          </w:p>
        </w:tc>
        <w:tc>
          <w:tcPr>
            <w:tcW w:w="1701" w:type="dxa"/>
            <w:gridSpan w:val="3"/>
            <w:tcBorders>
              <w:bottom w:val="single" w:sz="4" w:space="0" w:color="auto"/>
            </w:tcBorders>
          </w:tcPr>
          <w:p w14:paraId="4444BDA6" w14:textId="77777777" w:rsidR="00687D70" w:rsidRPr="00A536F2" w:rsidRDefault="00687D70" w:rsidP="00D41503">
            <w:pPr>
              <w:pStyle w:val="TAC"/>
              <w:rPr>
                <w:ins w:id="20944" w:author="Hsuanli Lin (林烜立)" w:date="2022-08-10T23:33:00Z"/>
              </w:rPr>
            </w:pPr>
            <w:ins w:id="20945" w:author="Hsuanli Lin (林烜立)" w:date="2022-08-10T23:33:00Z">
              <w:r w:rsidRPr="00A536F2">
                <w:t>NA</w:t>
              </w:r>
            </w:ins>
          </w:p>
        </w:tc>
      </w:tr>
      <w:tr w:rsidR="00687D70" w:rsidRPr="00A536F2" w14:paraId="6D9DA5A4" w14:textId="77777777" w:rsidTr="00D41503">
        <w:trPr>
          <w:cantSplit/>
          <w:trHeight w:val="187"/>
          <w:ins w:id="20946" w:author="Hsuanli Lin (林烜立)" w:date="2022-08-10T23:33:00Z"/>
        </w:trPr>
        <w:tc>
          <w:tcPr>
            <w:tcW w:w="1094" w:type="dxa"/>
            <w:tcBorders>
              <w:top w:val="nil"/>
              <w:left w:val="single" w:sz="4" w:space="0" w:color="auto"/>
              <w:bottom w:val="nil"/>
            </w:tcBorders>
            <w:shd w:val="clear" w:color="auto" w:fill="auto"/>
          </w:tcPr>
          <w:p w14:paraId="6DAAD6B3" w14:textId="77777777" w:rsidR="00687D70" w:rsidRPr="00A536F2" w:rsidRDefault="00687D70" w:rsidP="00D41503">
            <w:pPr>
              <w:pStyle w:val="TAL"/>
              <w:rPr>
                <w:ins w:id="20947" w:author="Hsuanli Lin (林烜立)" w:date="2022-08-10T23:33:00Z"/>
                <w:bCs/>
              </w:rPr>
            </w:pPr>
          </w:p>
        </w:tc>
        <w:tc>
          <w:tcPr>
            <w:tcW w:w="1453" w:type="dxa"/>
            <w:tcBorders>
              <w:left w:val="single" w:sz="4" w:space="0" w:color="auto"/>
            </w:tcBorders>
          </w:tcPr>
          <w:p w14:paraId="4DFB701C" w14:textId="77777777" w:rsidR="00687D70" w:rsidRPr="00A536F2" w:rsidRDefault="00687D70" w:rsidP="00D41503">
            <w:pPr>
              <w:pStyle w:val="TAL"/>
              <w:rPr>
                <w:ins w:id="20948" w:author="Hsuanli Lin (林烜立)" w:date="2022-08-10T23:33:00Z"/>
                <w:bCs/>
              </w:rPr>
            </w:pPr>
            <w:ins w:id="20949" w:author="Hsuanli Lin (林烜立)" w:date="2022-08-10T23:33:00Z">
              <w:r w:rsidRPr="00A536F2">
                <w:t>Dedicated DL BWP</w:t>
              </w:r>
            </w:ins>
          </w:p>
        </w:tc>
        <w:tc>
          <w:tcPr>
            <w:tcW w:w="850" w:type="dxa"/>
            <w:tcBorders>
              <w:bottom w:val="single" w:sz="4" w:space="0" w:color="auto"/>
            </w:tcBorders>
          </w:tcPr>
          <w:p w14:paraId="4208CF58" w14:textId="77777777" w:rsidR="00687D70" w:rsidRPr="00A536F2" w:rsidRDefault="00687D70" w:rsidP="00D41503">
            <w:pPr>
              <w:pStyle w:val="TAC"/>
              <w:rPr>
                <w:ins w:id="20950" w:author="Hsuanli Lin (林烜立)" w:date="2022-08-10T23:33:00Z"/>
              </w:rPr>
            </w:pPr>
          </w:p>
        </w:tc>
        <w:tc>
          <w:tcPr>
            <w:tcW w:w="1386" w:type="dxa"/>
            <w:tcBorders>
              <w:top w:val="nil"/>
              <w:bottom w:val="nil"/>
            </w:tcBorders>
            <w:shd w:val="clear" w:color="auto" w:fill="auto"/>
          </w:tcPr>
          <w:p w14:paraId="67072F65" w14:textId="77777777" w:rsidR="00687D70" w:rsidRPr="00A536F2" w:rsidRDefault="00687D70" w:rsidP="00D41503">
            <w:pPr>
              <w:pStyle w:val="TAC"/>
              <w:rPr>
                <w:ins w:id="20951" w:author="Hsuanli Lin (林烜立)" w:date="2022-08-10T23:33:00Z"/>
              </w:rPr>
            </w:pPr>
          </w:p>
        </w:tc>
        <w:tc>
          <w:tcPr>
            <w:tcW w:w="1449" w:type="dxa"/>
            <w:gridSpan w:val="2"/>
            <w:tcBorders>
              <w:bottom w:val="single" w:sz="4" w:space="0" w:color="auto"/>
            </w:tcBorders>
          </w:tcPr>
          <w:p w14:paraId="19B21A06" w14:textId="77777777" w:rsidR="00687D70" w:rsidRPr="00A536F2" w:rsidRDefault="00687D70" w:rsidP="00D41503">
            <w:pPr>
              <w:pStyle w:val="TAC"/>
              <w:rPr>
                <w:ins w:id="20952" w:author="Hsuanli Lin (林烜立)" w:date="2022-08-10T23:33:00Z"/>
                <w:szCs w:val="18"/>
              </w:rPr>
            </w:pPr>
            <w:ins w:id="20953" w:author="Hsuanli Lin (林烜立)" w:date="2022-08-10T23:33:00Z">
              <w:r w:rsidRPr="00A536F2">
                <w:t>DLBWP.1.1</w:t>
              </w:r>
            </w:ins>
          </w:p>
        </w:tc>
        <w:tc>
          <w:tcPr>
            <w:tcW w:w="1418" w:type="dxa"/>
            <w:gridSpan w:val="2"/>
            <w:tcBorders>
              <w:bottom w:val="single" w:sz="4" w:space="0" w:color="auto"/>
            </w:tcBorders>
          </w:tcPr>
          <w:p w14:paraId="609D13F9" w14:textId="77777777" w:rsidR="00687D70" w:rsidRPr="00A536F2" w:rsidRDefault="00687D70" w:rsidP="00D41503">
            <w:pPr>
              <w:pStyle w:val="TAC"/>
              <w:rPr>
                <w:ins w:id="20954" w:author="Hsuanli Lin (林烜立)" w:date="2022-08-10T23:33:00Z"/>
                <w:szCs w:val="18"/>
              </w:rPr>
            </w:pPr>
            <w:ins w:id="20955" w:author="Hsuanli Lin (林烜立)" w:date="2022-08-10T23:33:00Z">
              <w:r w:rsidRPr="00A536F2">
                <w:rPr>
                  <w:szCs w:val="18"/>
                </w:rPr>
                <w:t>NA</w:t>
              </w:r>
            </w:ins>
          </w:p>
        </w:tc>
        <w:tc>
          <w:tcPr>
            <w:tcW w:w="1701" w:type="dxa"/>
            <w:gridSpan w:val="3"/>
            <w:tcBorders>
              <w:bottom w:val="single" w:sz="4" w:space="0" w:color="auto"/>
            </w:tcBorders>
          </w:tcPr>
          <w:p w14:paraId="05140F5A" w14:textId="77777777" w:rsidR="00687D70" w:rsidRPr="00A536F2" w:rsidRDefault="00687D70" w:rsidP="00D41503">
            <w:pPr>
              <w:pStyle w:val="TAC"/>
              <w:rPr>
                <w:ins w:id="20956" w:author="Hsuanli Lin (林烜立)" w:date="2022-08-10T23:33:00Z"/>
                <w:szCs w:val="18"/>
              </w:rPr>
            </w:pPr>
            <w:ins w:id="20957" w:author="Hsuanli Lin (林烜立)" w:date="2022-08-10T23:33:00Z">
              <w:r w:rsidRPr="00A536F2">
                <w:rPr>
                  <w:szCs w:val="18"/>
                </w:rPr>
                <w:t>NA</w:t>
              </w:r>
            </w:ins>
          </w:p>
        </w:tc>
      </w:tr>
      <w:tr w:rsidR="00687D70" w:rsidRPr="00A536F2" w14:paraId="0D35E295" w14:textId="77777777" w:rsidTr="00D41503">
        <w:trPr>
          <w:cantSplit/>
          <w:trHeight w:val="187"/>
          <w:ins w:id="20958" w:author="Hsuanli Lin (林烜立)" w:date="2022-08-10T23:33:00Z"/>
        </w:trPr>
        <w:tc>
          <w:tcPr>
            <w:tcW w:w="1094" w:type="dxa"/>
            <w:tcBorders>
              <w:top w:val="nil"/>
              <w:left w:val="single" w:sz="4" w:space="0" w:color="auto"/>
              <w:bottom w:val="single" w:sz="4" w:space="0" w:color="auto"/>
            </w:tcBorders>
            <w:shd w:val="clear" w:color="auto" w:fill="auto"/>
          </w:tcPr>
          <w:p w14:paraId="53E87C63" w14:textId="77777777" w:rsidR="00687D70" w:rsidRPr="00A536F2" w:rsidRDefault="00687D70" w:rsidP="00D41503">
            <w:pPr>
              <w:pStyle w:val="TAL"/>
              <w:rPr>
                <w:ins w:id="20959" w:author="Hsuanli Lin (林烜立)" w:date="2022-08-10T23:33:00Z"/>
                <w:bCs/>
              </w:rPr>
            </w:pPr>
          </w:p>
        </w:tc>
        <w:tc>
          <w:tcPr>
            <w:tcW w:w="1453" w:type="dxa"/>
            <w:tcBorders>
              <w:left w:val="single" w:sz="4" w:space="0" w:color="auto"/>
              <w:bottom w:val="single" w:sz="4" w:space="0" w:color="auto"/>
            </w:tcBorders>
          </w:tcPr>
          <w:p w14:paraId="18F8CCE4" w14:textId="77777777" w:rsidR="00687D70" w:rsidRPr="00A536F2" w:rsidRDefault="00687D70" w:rsidP="00D41503">
            <w:pPr>
              <w:pStyle w:val="TAL"/>
              <w:rPr>
                <w:ins w:id="20960" w:author="Hsuanli Lin (林烜立)" w:date="2022-08-10T23:33:00Z"/>
                <w:bCs/>
              </w:rPr>
            </w:pPr>
            <w:ins w:id="20961" w:author="Hsuanli Lin (林烜立)" w:date="2022-08-10T23:33:00Z">
              <w:r w:rsidRPr="00A536F2">
                <w:rPr>
                  <w:bCs/>
                </w:rPr>
                <w:t>Dedicated UL BWP</w:t>
              </w:r>
            </w:ins>
          </w:p>
        </w:tc>
        <w:tc>
          <w:tcPr>
            <w:tcW w:w="850" w:type="dxa"/>
            <w:tcBorders>
              <w:bottom w:val="single" w:sz="4" w:space="0" w:color="auto"/>
            </w:tcBorders>
          </w:tcPr>
          <w:p w14:paraId="1BD90206" w14:textId="77777777" w:rsidR="00687D70" w:rsidRPr="00A536F2" w:rsidRDefault="00687D70" w:rsidP="00D41503">
            <w:pPr>
              <w:pStyle w:val="TAC"/>
              <w:rPr>
                <w:ins w:id="20962" w:author="Hsuanli Lin (林烜立)" w:date="2022-08-10T23:33:00Z"/>
              </w:rPr>
            </w:pPr>
          </w:p>
        </w:tc>
        <w:tc>
          <w:tcPr>
            <w:tcW w:w="1386" w:type="dxa"/>
            <w:tcBorders>
              <w:top w:val="nil"/>
              <w:bottom w:val="single" w:sz="4" w:space="0" w:color="auto"/>
            </w:tcBorders>
            <w:shd w:val="clear" w:color="auto" w:fill="auto"/>
          </w:tcPr>
          <w:p w14:paraId="6F2F66AF" w14:textId="77777777" w:rsidR="00687D70" w:rsidRPr="00A536F2" w:rsidRDefault="00687D70" w:rsidP="00D41503">
            <w:pPr>
              <w:pStyle w:val="TAC"/>
              <w:rPr>
                <w:ins w:id="20963" w:author="Hsuanli Lin (林烜立)" w:date="2022-08-10T23:33:00Z"/>
              </w:rPr>
            </w:pPr>
          </w:p>
        </w:tc>
        <w:tc>
          <w:tcPr>
            <w:tcW w:w="1449" w:type="dxa"/>
            <w:gridSpan w:val="2"/>
            <w:tcBorders>
              <w:bottom w:val="single" w:sz="4" w:space="0" w:color="auto"/>
            </w:tcBorders>
          </w:tcPr>
          <w:p w14:paraId="088344DC" w14:textId="77777777" w:rsidR="00687D70" w:rsidRPr="00A536F2" w:rsidRDefault="00687D70" w:rsidP="00D41503">
            <w:pPr>
              <w:pStyle w:val="TAC"/>
              <w:rPr>
                <w:ins w:id="20964" w:author="Hsuanli Lin (林烜立)" w:date="2022-08-10T23:33:00Z"/>
                <w:szCs w:val="18"/>
              </w:rPr>
            </w:pPr>
            <w:ins w:id="20965" w:author="Hsuanli Lin (林烜立)" w:date="2022-08-10T23:33:00Z">
              <w:r w:rsidRPr="00A536F2">
                <w:t>ULBWP.1.1</w:t>
              </w:r>
            </w:ins>
          </w:p>
        </w:tc>
        <w:tc>
          <w:tcPr>
            <w:tcW w:w="1418" w:type="dxa"/>
            <w:gridSpan w:val="2"/>
            <w:tcBorders>
              <w:bottom w:val="single" w:sz="4" w:space="0" w:color="auto"/>
            </w:tcBorders>
          </w:tcPr>
          <w:p w14:paraId="2EF55403" w14:textId="77777777" w:rsidR="00687D70" w:rsidRPr="00A536F2" w:rsidRDefault="00687D70" w:rsidP="00D41503">
            <w:pPr>
              <w:pStyle w:val="TAC"/>
              <w:rPr>
                <w:ins w:id="20966" w:author="Hsuanli Lin (林烜立)" w:date="2022-08-10T23:33:00Z"/>
                <w:szCs w:val="18"/>
              </w:rPr>
            </w:pPr>
            <w:ins w:id="20967" w:author="Hsuanli Lin (林烜立)" w:date="2022-08-10T23:33:00Z">
              <w:r w:rsidRPr="00A536F2">
                <w:rPr>
                  <w:szCs w:val="18"/>
                </w:rPr>
                <w:t>NA</w:t>
              </w:r>
            </w:ins>
          </w:p>
        </w:tc>
        <w:tc>
          <w:tcPr>
            <w:tcW w:w="1701" w:type="dxa"/>
            <w:gridSpan w:val="3"/>
            <w:tcBorders>
              <w:bottom w:val="single" w:sz="4" w:space="0" w:color="auto"/>
            </w:tcBorders>
          </w:tcPr>
          <w:p w14:paraId="14A4B163" w14:textId="77777777" w:rsidR="00687D70" w:rsidRPr="00A536F2" w:rsidRDefault="00687D70" w:rsidP="00D41503">
            <w:pPr>
              <w:pStyle w:val="TAC"/>
              <w:rPr>
                <w:ins w:id="20968" w:author="Hsuanli Lin (林烜立)" w:date="2022-08-10T23:33:00Z"/>
                <w:szCs w:val="18"/>
              </w:rPr>
            </w:pPr>
            <w:ins w:id="20969" w:author="Hsuanli Lin (林烜立)" w:date="2022-08-10T23:33:00Z">
              <w:r w:rsidRPr="00A536F2">
                <w:rPr>
                  <w:szCs w:val="18"/>
                </w:rPr>
                <w:t>NA</w:t>
              </w:r>
            </w:ins>
          </w:p>
        </w:tc>
      </w:tr>
      <w:tr w:rsidR="00687D70" w:rsidRPr="00A536F2" w14:paraId="648BB19F" w14:textId="77777777" w:rsidTr="00D41503">
        <w:trPr>
          <w:cantSplit/>
          <w:trHeight w:val="187"/>
          <w:ins w:id="20970" w:author="Hsuanli Lin (林烜立)" w:date="2022-08-10T23:33:00Z"/>
        </w:trPr>
        <w:tc>
          <w:tcPr>
            <w:tcW w:w="2547" w:type="dxa"/>
            <w:gridSpan w:val="2"/>
            <w:tcBorders>
              <w:left w:val="single" w:sz="4" w:space="0" w:color="auto"/>
              <w:bottom w:val="nil"/>
            </w:tcBorders>
            <w:shd w:val="clear" w:color="auto" w:fill="auto"/>
          </w:tcPr>
          <w:p w14:paraId="674229C5" w14:textId="77777777" w:rsidR="00687D70" w:rsidRPr="00A536F2" w:rsidRDefault="00687D70" w:rsidP="00D41503">
            <w:pPr>
              <w:pStyle w:val="TAL"/>
              <w:rPr>
                <w:ins w:id="20971" w:author="Hsuanli Lin (林烜立)" w:date="2022-08-10T23:33:00Z"/>
                <w:bCs/>
              </w:rPr>
            </w:pPr>
            <w:ins w:id="20972" w:author="Hsuanli Lin (林烜立)" w:date="2022-08-10T23:33:00Z">
              <w:r w:rsidRPr="00A536F2">
                <w:rPr>
                  <w:bCs/>
                </w:rPr>
                <w:t>TRS configuration</w:t>
              </w:r>
            </w:ins>
          </w:p>
        </w:tc>
        <w:tc>
          <w:tcPr>
            <w:tcW w:w="850" w:type="dxa"/>
            <w:tcBorders>
              <w:bottom w:val="nil"/>
            </w:tcBorders>
            <w:shd w:val="clear" w:color="auto" w:fill="auto"/>
          </w:tcPr>
          <w:p w14:paraId="70495AE2" w14:textId="77777777" w:rsidR="00687D70" w:rsidRPr="00A536F2" w:rsidRDefault="00687D70" w:rsidP="00D41503">
            <w:pPr>
              <w:pStyle w:val="TAC"/>
              <w:rPr>
                <w:ins w:id="20973" w:author="Hsuanli Lin (林烜立)" w:date="2022-08-10T23:33:00Z"/>
              </w:rPr>
            </w:pPr>
          </w:p>
        </w:tc>
        <w:tc>
          <w:tcPr>
            <w:tcW w:w="1386" w:type="dxa"/>
            <w:tcBorders>
              <w:bottom w:val="single" w:sz="4" w:space="0" w:color="auto"/>
            </w:tcBorders>
          </w:tcPr>
          <w:p w14:paraId="493074A8" w14:textId="77777777" w:rsidR="00687D70" w:rsidRPr="00A536F2" w:rsidRDefault="00687D70" w:rsidP="00D41503">
            <w:pPr>
              <w:pStyle w:val="TAC"/>
              <w:rPr>
                <w:ins w:id="20974" w:author="Hsuanli Lin (林烜立)" w:date="2022-08-10T23:33:00Z"/>
              </w:rPr>
            </w:pPr>
            <w:ins w:id="20975" w:author="Hsuanli Lin (林烜立)" w:date="2022-08-10T23:33:00Z">
              <w:r w:rsidRPr="00A536F2">
                <w:t>Config 1</w:t>
              </w:r>
            </w:ins>
          </w:p>
        </w:tc>
        <w:tc>
          <w:tcPr>
            <w:tcW w:w="1449" w:type="dxa"/>
            <w:gridSpan w:val="2"/>
            <w:tcBorders>
              <w:bottom w:val="single" w:sz="4" w:space="0" w:color="auto"/>
            </w:tcBorders>
          </w:tcPr>
          <w:p w14:paraId="62F821E1" w14:textId="77777777" w:rsidR="00687D70" w:rsidRPr="00A536F2" w:rsidRDefault="00687D70" w:rsidP="00D41503">
            <w:pPr>
              <w:pStyle w:val="TAC"/>
              <w:rPr>
                <w:ins w:id="20976" w:author="Hsuanli Lin (林烜立)" w:date="2022-08-10T23:33:00Z"/>
              </w:rPr>
            </w:pPr>
            <w:ins w:id="20977" w:author="Hsuanli Lin (林烜立)" w:date="2022-08-10T23:33:00Z">
              <w:r w:rsidRPr="00A536F2">
                <w:rPr>
                  <w:bCs/>
                </w:rPr>
                <w:t>TRS.1.1 FDD</w:t>
              </w:r>
            </w:ins>
          </w:p>
        </w:tc>
        <w:tc>
          <w:tcPr>
            <w:tcW w:w="1418" w:type="dxa"/>
            <w:gridSpan w:val="2"/>
            <w:tcBorders>
              <w:bottom w:val="single" w:sz="4" w:space="0" w:color="auto"/>
            </w:tcBorders>
          </w:tcPr>
          <w:p w14:paraId="64388E33" w14:textId="77777777" w:rsidR="00687D70" w:rsidRPr="00A536F2" w:rsidRDefault="00687D70" w:rsidP="00D41503">
            <w:pPr>
              <w:pStyle w:val="TAC"/>
              <w:rPr>
                <w:ins w:id="20978" w:author="Hsuanli Lin (林烜立)" w:date="2022-08-10T23:33:00Z"/>
              </w:rPr>
            </w:pPr>
            <w:ins w:id="20979" w:author="Hsuanli Lin (林烜立)" w:date="2022-08-10T23:33:00Z">
              <w:r w:rsidRPr="00A536F2">
                <w:rPr>
                  <w:bCs/>
                </w:rPr>
                <w:t>NA</w:t>
              </w:r>
            </w:ins>
          </w:p>
        </w:tc>
        <w:tc>
          <w:tcPr>
            <w:tcW w:w="1701" w:type="dxa"/>
            <w:gridSpan w:val="3"/>
            <w:tcBorders>
              <w:bottom w:val="single" w:sz="4" w:space="0" w:color="auto"/>
            </w:tcBorders>
          </w:tcPr>
          <w:p w14:paraId="68B43615" w14:textId="77777777" w:rsidR="00687D70" w:rsidRPr="00A536F2" w:rsidRDefault="00687D70" w:rsidP="00D41503">
            <w:pPr>
              <w:pStyle w:val="TAC"/>
              <w:rPr>
                <w:ins w:id="20980" w:author="Hsuanli Lin (林烜立)" w:date="2022-08-10T23:33:00Z"/>
                <w:bCs/>
              </w:rPr>
            </w:pPr>
            <w:ins w:id="20981" w:author="Hsuanli Lin (林烜立)" w:date="2022-08-10T23:33:00Z">
              <w:r w:rsidRPr="00A536F2">
                <w:rPr>
                  <w:bCs/>
                </w:rPr>
                <w:t>NA</w:t>
              </w:r>
            </w:ins>
          </w:p>
        </w:tc>
      </w:tr>
      <w:tr w:rsidR="00687D70" w:rsidRPr="00A536F2" w14:paraId="0274D492" w14:textId="77777777" w:rsidTr="00D41503">
        <w:trPr>
          <w:cantSplit/>
          <w:trHeight w:val="187"/>
          <w:ins w:id="20982" w:author="Hsuanli Lin (林烜立)" w:date="2022-08-10T23:33:00Z"/>
        </w:trPr>
        <w:tc>
          <w:tcPr>
            <w:tcW w:w="2547" w:type="dxa"/>
            <w:gridSpan w:val="2"/>
            <w:tcBorders>
              <w:left w:val="single" w:sz="4" w:space="0" w:color="auto"/>
              <w:bottom w:val="single" w:sz="4" w:space="0" w:color="auto"/>
            </w:tcBorders>
          </w:tcPr>
          <w:p w14:paraId="5E2A137A" w14:textId="77777777" w:rsidR="00687D70" w:rsidRPr="00A536F2" w:rsidRDefault="00687D70" w:rsidP="00D41503">
            <w:pPr>
              <w:pStyle w:val="TAL"/>
              <w:rPr>
                <w:ins w:id="20983" w:author="Hsuanli Lin (林烜立)" w:date="2022-08-10T23:33:00Z"/>
              </w:rPr>
            </w:pPr>
            <w:ins w:id="20984" w:author="Hsuanli Lin (林烜立)" w:date="2022-08-10T23:33:00Z">
              <w:r w:rsidRPr="00A536F2">
                <w:rPr>
                  <w:bCs/>
                </w:rPr>
                <w:t xml:space="preserve">OCNG Patterns defined in A.3.2.1.1 (OP.1) </w:t>
              </w:r>
            </w:ins>
          </w:p>
        </w:tc>
        <w:tc>
          <w:tcPr>
            <w:tcW w:w="850" w:type="dxa"/>
            <w:tcBorders>
              <w:bottom w:val="single" w:sz="4" w:space="0" w:color="auto"/>
            </w:tcBorders>
          </w:tcPr>
          <w:p w14:paraId="0F3A0CAF" w14:textId="77777777" w:rsidR="00687D70" w:rsidRPr="00A536F2" w:rsidRDefault="00687D70" w:rsidP="00D41503">
            <w:pPr>
              <w:pStyle w:val="TAC"/>
              <w:rPr>
                <w:ins w:id="20985" w:author="Hsuanli Lin (林烜立)" w:date="2022-08-10T23:33:00Z"/>
              </w:rPr>
            </w:pPr>
          </w:p>
        </w:tc>
        <w:tc>
          <w:tcPr>
            <w:tcW w:w="1386" w:type="dxa"/>
            <w:tcBorders>
              <w:bottom w:val="single" w:sz="4" w:space="0" w:color="auto"/>
            </w:tcBorders>
          </w:tcPr>
          <w:p w14:paraId="4105557D" w14:textId="77777777" w:rsidR="00687D70" w:rsidRPr="00A536F2" w:rsidRDefault="00687D70" w:rsidP="00D41503">
            <w:pPr>
              <w:pStyle w:val="TAC"/>
              <w:rPr>
                <w:ins w:id="20986" w:author="Hsuanli Lin (林烜立)" w:date="2022-08-10T23:33:00Z"/>
              </w:rPr>
            </w:pPr>
            <w:ins w:id="20987" w:author="Hsuanli Lin (林烜立)" w:date="2022-08-10T23:33:00Z">
              <w:r w:rsidRPr="00A536F2">
                <w:t>Config 1</w:t>
              </w:r>
            </w:ins>
          </w:p>
        </w:tc>
        <w:tc>
          <w:tcPr>
            <w:tcW w:w="1449" w:type="dxa"/>
            <w:gridSpan w:val="2"/>
            <w:tcBorders>
              <w:bottom w:val="single" w:sz="4" w:space="0" w:color="auto"/>
            </w:tcBorders>
          </w:tcPr>
          <w:p w14:paraId="04AD73EE" w14:textId="77777777" w:rsidR="00687D70" w:rsidRPr="00A536F2" w:rsidRDefault="00687D70" w:rsidP="00D41503">
            <w:pPr>
              <w:pStyle w:val="TAC"/>
              <w:rPr>
                <w:ins w:id="20988" w:author="Hsuanli Lin (林烜立)" w:date="2022-08-10T23:33:00Z"/>
                <w:rFonts w:cs="v4.2.0"/>
              </w:rPr>
            </w:pPr>
            <w:ins w:id="20989" w:author="Hsuanli Lin (林烜立)" w:date="2022-08-10T23:33:00Z">
              <w:r w:rsidRPr="00A536F2">
                <w:t>OP.1</w:t>
              </w:r>
            </w:ins>
          </w:p>
        </w:tc>
        <w:tc>
          <w:tcPr>
            <w:tcW w:w="1418" w:type="dxa"/>
            <w:gridSpan w:val="2"/>
            <w:tcBorders>
              <w:bottom w:val="single" w:sz="4" w:space="0" w:color="auto"/>
            </w:tcBorders>
          </w:tcPr>
          <w:p w14:paraId="0D452AEF" w14:textId="77777777" w:rsidR="00687D70" w:rsidRPr="00A536F2" w:rsidRDefault="00687D70" w:rsidP="00D41503">
            <w:pPr>
              <w:pStyle w:val="TAC"/>
              <w:rPr>
                <w:ins w:id="20990" w:author="Hsuanli Lin (林烜立)" w:date="2022-08-10T23:33:00Z"/>
                <w:rFonts w:cs="v4.2.0"/>
              </w:rPr>
            </w:pPr>
            <w:ins w:id="20991" w:author="Hsuanli Lin (林烜立)" w:date="2022-08-10T23:33:00Z">
              <w:r w:rsidRPr="00A536F2">
                <w:t>OP.1</w:t>
              </w:r>
            </w:ins>
          </w:p>
        </w:tc>
        <w:tc>
          <w:tcPr>
            <w:tcW w:w="1701" w:type="dxa"/>
            <w:gridSpan w:val="3"/>
            <w:tcBorders>
              <w:bottom w:val="single" w:sz="4" w:space="0" w:color="auto"/>
            </w:tcBorders>
          </w:tcPr>
          <w:p w14:paraId="318CD284" w14:textId="77777777" w:rsidR="00687D70" w:rsidRPr="00A536F2" w:rsidRDefault="00687D70" w:rsidP="00D41503">
            <w:pPr>
              <w:pStyle w:val="TAC"/>
              <w:rPr>
                <w:ins w:id="20992" w:author="Hsuanli Lin (林烜立)" w:date="2022-08-10T23:33:00Z"/>
              </w:rPr>
            </w:pPr>
            <w:ins w:id="20993" w:author="Hsuanli Lin (林烜立)" w:date="2022-08-10T23:33:00Z">
              <w:r w:rsidRPr="00A536F2">
                <w:t>OP.1</w:t>
              </w:r>
            </w:ins>
          </w:p>
        </w:tc>
      </w:tr>
      <w:tr w:rsidR="00687D70" w:rsidRPr="00A536F2" w14:paraId="1BFE5A62" w14:textId="77777777" w:rsidTr="00D41503">
        <w:trPr>
          <w:cantSplit/>
          <w:trHeight w:val="187"/>
          <w:ins w:id="20994" w:author="Hsuanli Lin (林烜立)" w:date="2022-08-10T23:33:00Z"/>
        </w:trPr>
        <w:tc>
          <w:tcPr>
            <w:tcW w:w="2547" w:type="dxa"/>
            <w:gridSpan w:val="2"/>
            <w:tcBorders>
              <w:left w:val="single" w:sz="4" w:space="0" w:color="auto"/>
              <w:bottom w:val="nil"/>
            </w:tcBorders>
            <w:shd w:val="clear" w:color="auto" w:fill="auto"/>
          </w:tcPr>
          <w:p w14:paraId="570B8482" w14:textId="77777777" w:rsidR="00687D70" w:rsidRPr="00A536F2" w:rsidRDefault="00687D70" w:rsidP="00D41503">
            <w:pPr>
              <w:pStyle w:val="TAL"/>
              <w:rPr>
                <w:ins w:id="20995" w:author="Hsuanli Lin (林烜立)" w:date="2022-08-10T23:33:00Z"/>
              </w:rPr>
            </w:pPr>
            <w:ins w:id="20996" w:author="Hsuanli Lin (林烜立)" w:date="2022-08-10T23:33:00Z">
              <w:r w:rsidRPr="00A536F2">
                <w:t>PDSCH Reference measurement channel</w:t>
              </w:r>
            </w:ins>
          </w:p>
        </w:tc>
        <w:tc>
          <w:tcPr>
            <w:tcW w:w="850" w:type="dxa"/>
            <w:tcBorders>
              <w:bottom w:val="single" w:sz="4" w:space="0" w:color="auto"/>
            </w:tcBorders>
          </w:tcPr>
          <w:p w14:paraId="6FE75428" w14:textId="77777777" w:rsidR="00687D70" w:rsidRPr="00A536F2" w:rsidRDefault="00687D70" w:rsidP="00D41503">
            <w:pPr>
              <w:pStyle w:val="TAC"/>
              <w:rPr>
                <w:ins w:id="20997" w:author="Hsuanli Lin (林烜立)" w:date="2022-08-10T23:33:00Z"/>
              </w:rPr>
            </w:pPr>
          </w:p>
        </w:tc>
        <w:tc>
          <w:tcPr>
            <w:tcW w:w="1386" w:type="dxa"/>
            <w:tcBorders>
              <w:bottom w:val="single" w:sz="4" w:space="0" w:color="auto"/>
            </w:tcBorders>
          </w:tcPr>
          <w:p w14:paraId="189466B7" w14:textId="77777777" w:rsidR="00687D70" w:rsidRPr="00A536F2" w:rsidRDefault="00687D70" w:rsidP="00D41503">
            <w:pPr>
              <w:pStyle w:val="TAC"/>
              <w:rPr>
                <w:ins w:id="20998" w:author="Hsuanli Lin (林烜立)" w:date="2022-08-10T23:33:00Z"/>
              </w:rPr>
            </w:pPr>
            <w:ins w:id="20999" w:author="Hsuanli Lin (林烜立)" w:date="2022-08-10T23:33:00Z">
              <w:r w:rsidRPr="00A536F2">
                <w:t>Config</w:t>
              </w:r>
              <w:r w:rsidRPr="00A536F2">
                <w:rPr>
                  <w:szCs w:val="18"/>
                </w:rPr>
                <w:t xml:space="preserve"> 1</w:t>
              </w:r>
            </w:ins>
          </w:p>
        </w:tc>
        <w:tc>
          <w:tcPr>
            <w:tcW w:w="1449" w:type="dxa"/>
            <w:gridSpan w:val="2"/>
            <w:tcBorders>
              <w:bottom w:val="single" w:sz="4" w:space="0" w:color="auto"/>
            </w:tcBorders>
          </w:tcPr>
          <w:p w14:paraId="1035286A" w14:textId="77777777" w:rsidR="00687D70" w:rsidRPr="00A536F2" w:rsidRDefault="00687D70" w:rsidP="00D41503">
            <w:pPr>
              <w:pStyle w:val="TAC"/>
              <w:rPr>
                <w:ins w:id="21000" w:author="Hsuanli Lin (林烜立)" w:date="2022-08-10T23:33:00Z"/>
              </w:rPr>
            </w:pPr>
            <w:ins w:id="21001" w:author="Hsuanli Lin (林烜立)" w:date="2022-08-10T23:33:00Z">
              <w:r w:rsidRPr="00A536F2">
                <w:t>SR.1.1 FDD</w:t>
              </w:r>
            </w:ins>
          </w:p>
        </w:tc>
        <w:tc>
          <w:tcPr>
            <w:tcW w:w="1418" w:type="dxa"/>
            <w:gridSpan w:val="2"/>
          </w:tcPr>
          <w:p w14:paraId="625C2B3E" w14:textId="77777777" w:rsidR="00687D70" w:rsidRPr="00A536F2" w:rsidRDefault="00687D70" w:rsidP="00D41503">
            <w:pPr>
              <w:pStyle w:val="TAC"/>
              <w:rPr>
                <w:ins w:id="21002" w:author="Hsuanli Lin (林烜立)" w:date="2022-08-10T23:33:00Z"/>
              </w:rPr>
            </w:pPr>
          </w:p>
        </w:tc>
        <w:tc>
          <w:tcPr>
            <w:tcW w:w="1701" w:type="dxa"/>
            <w:gridSpan w:val="3"/>
          </w:tcPr>
          <w:p w14:paraId="04F3E755" w14:textId="77777777" w:rsidR="00687D70" w:rsidRPr="00A536F2" w:rsidRDefault="00687D70" w:rsidP="00D41503">
            <w:pPr>
              <w:pStyle w:val="TAC"/>
              <w:rPr>
                <w:ins w:id="21003" w:author="Hsuanli Lin (林烜立)" w:date="2022-08-10T23:33:00Z"/>
              </w:rPr>
            </w:pPr>
          </w:p>
        </w:tc>
      </w:tr>
      <w:tr w:rsidR="00687D70" w:rsidRPr="00A536F2" w14:paraId="0645B2F8" w14:textId="77777777" w:rsidTr="00D41503">
        <w:trPr>
          <w:cantSplit/>
          <w:trHeight w:val="187"/>
          <w:ins w:id="21004" w:author="Hsuanli Lin (林烜立)" w:date="2022-08-10T23:33:00Z"/>
        </w:trPr>
        <w:tc>
          <w:tcPr>
            <w:tcW w:w="2547" w:type="dxa"/>
            <w:gridSpan w:val="2"/>
            <w:tcBorders>
              <w:left w:val="single" w:sz="4" w:space="0" w:color="auto"/>
              <w:bottom w:val="nil"/>
            </w:tcBorders>
            <w:shd w:val="clear" w:color="auto" w:fill="auto"/>
          </w:tcPr>
          <w:p w14:paraId="07DE256A" w14:textId="77777777" w:rsidR="00687D70" w:rsidRPr="00A536F2" w:rsidRDefault="00687D70" w:rsidP="00D41503">
            <w:pPr>
              <w:pStyle w:val="TAL"/>
              <w:rPr>
                <w:ins w:id="21005" w:author="Hsuanli Lin (林烜立)" w:date="2022-08-10T23:33:00Z"/>
              </w:rPr>
            </w:pPr>
            <w:ins w:id="21006" w:author="Hsuanli Lin (林烜立)" w:date="2022-08-10T23:33:00Z">
              <w:r w:rsidRPr="00A536F2">
                <w:rPr>
                  <w:rFonts w:cs="v5.0.0"/>
                </w:rPr>
                <w:t>RMSI CORESET Reference Channel</w:t>
              </w:r>
            </w:ins>
          </w:p>
        </w:tc>
        <w:tc>
          <w:tcPr>
            <w:tcW w:w="850" w:type="dxa"/>
            <w:tcBorders>
              <w:bottom w:val="single" w:sz="4" w:space="0" w:color="auto"/>
            </w:tcBorders>
          </w:tcPr>
          <w:p w14:paraId="704E15BE" w14:textId="77777777" w:rsidR="00687D70" w:rsidRPr="00A536F2" w:rsidRDefault="00687D70" w:rsidP="00D41503">
            <w:pPr>
              <w:pStyle w:val="TAC"/>
              <w:rPr>
                <w:ins w:id="21007" w:author="Hsuanli Lin (林烜立)" w:date="2022-08-10T23:33:00Z"/>
              </w:rPr>
            </w:pPr>
          </w:p>
        </w:tc>
        <w:tc>
          <w:tcPr>
            <w:tcW w:w="1386" w:type="dxa"/>
            <w:tcBorders>
              <w:bottom w:val="single" w:sz="4" w:space="0" w:color="auto"/>
            </w:tcBorders>
          </w:tcPr>
          <w:p w14:paraId="7EA509BD" w14:textId="77777777" w:rsidR="00687D70" w:rsidRPr="00A536F2" w:rsidRDefault="00687D70" w:rsidP="00D41503">
            <w:pPr>
              <w:pStyle w:val="TAC"/>
              <w:rPr>
                <w:ins w:id="21008" w:author="Hsuanli Lin (林烜立)" w:date="2022-08-10T23:33:00Z"/>
              </w:rPr>
            </w:pPr>
            <w:ins w:id="21009" w:author="Hsuanli Lin (林烜立)" w:date="2022-08-10T23:33:00Z">
              <w:r w:rsidRPr="00A536F2">
                <w:t>Config</w:t>
              </w:r>
              <w:r w:rsidRPr="00A536F2">
                <w:rPr>
                  <w:szCs w:val="18"/>
                </w:rPr>
                <w:t xml:space="preserve"> 1</w:t>
              </w:r>
            </w:ins>
          </w:p>
        </w:tc>
        <w:tc>
          <w:tcPr>
            <w:tcW w:w="1449" w:type="dxa"/>
            <w:gridSpan w:val="2"/>
            <w:tcBorders>
              <w:bottom w:val="single" w:sz="4" w:space="0" w:color="auto"/>
            </w:tcBorders>
          </w:tcPr>
          <w:p w14:paraId="1C739145" w14:textId="77777777" w:rsidR="00687D70" w:rsidRPr="00A536F2" w:rsidRDefault="00687D70" w:rsidP="00D41503">
            <w:pPr>
              <w:pStyle w:val="TAC"/>
              <w:rPr>
                <w:ins w:id="21010" w:author="Hsuanli Lin (林烜立)" w:date="2022-08-10T23:33:00Z"/>
              </w:rPr>
            </w:pPr>
            <w:ins w:id="21011" w:author="Hsuanli Lin (林烜立)" w:date="2022-08-10T23:33:00Z">
              <w:r w:rsidRPr="00A536F2">
                <w:t>CR.1.1 FDD</w:t>
              </w:r>
            </w:ins>
          </w:p>
        </w:tc>
        <w:tc>
          <w:tcPr>
            <w:tcW w:w="1418" w:type="dxa"/>
            <w:gridSpan w:val="2"/>
          </w:tcPr>
          <w:p w14:paraId="1898D66A" w14:textId="77777777" w:rsidR="00687D70" w:rsidRPr="00A536F2" w:rsidRDefault="00687D70" w:rsidP="00D41503">
            <w:pPr>
              <w:pStyle w:val="TAC"/>
              <w:rPr>
                <w:ins w:id="21012" w:author="Hsuanli Lin (林烜立)" w:date="2022-08-10T23:33:00Z"/>
              </w:rPr>
            </w:pPr>
          </w:p>
        </w:tc>
        <w:tc>
          <w:tcPr>
            <w:tcW w:w="1701" w:type="dxa"/>
            <w:gridSpan w:val="3"/>
          </w:tcPr>
          <w:p w14:paraId="3A666BE3" w14:textId="77777777" w:rsidR="00687D70" w:rsidRPr="00A536F2" w:rsidRDefault="00687D70" w:rsidP="00D41503">
            <w:pPr>
              <w:pStyle w:val="TAC"/>
              <w:rPr>
                <w:ins w:id="21013" w:author="Hsuanli Lin (林烜立)" w:date="2022-08-10T23:33:00Z"/>
              </w:rPr>
            </w:pPr>
          </w:p>
        </w:tc>
      </w:tr>
      <w:tr w:rsidR="00687D70" w:rsidRPr="00A536F2" w14:paraId="11A08F6B" w14:textId="77777777" w:rsidTr="00D41503">
        <w:trPr>
          <w:cantSplit/>
          <w:trHeight w:val="187"/>
          <w:ins w:id="21014" w:author="Hsuanli Lin (林烜立)" w:date="2022-08-10T23:33:00Z"/>
        </w:trPr>
        <w:tc>
          <w:tcPr>
            <w:tcW w:w="2547" w:type="dxa"/>
            <w:gridSpan w:val="2"/>
            <w:tcBorders>
              <w:top w:val="nil"/>
              <w:left w:val="single" w:sz="4" w:space="0" w:color="auto"/>
            </w:tcBorders>
            <w:shd w:val="clear" w:color="auto" w:fill="auto"/>
          </w:tcPr>
          <w:p w14:paraId="3AEF7CDB" w14:textId="77777777" w:rsidR="00687D70" w:rsidRPr="00A536F2" w:rsidRDefault="00687D70" w:rsidP="00D41503">
            <w:pPr>
              <w:pStyle w:val="TAL"/>
              <w:rPr>
                <w:ins w:id="21015" w:author="Hsuanli Lin (林烜立)" w:date="2022-08-10T23:33:00Z"/>
              </w:rPr>
            </w:pPr>
            <w:ins w:id="21016" w:author="Hsuanli Lin (林烜立)" w:date="2022-08-10T23:33:00Z">
              <w:r w:rsidRPr="00A536F2">
                <w:rPr>
                  <w:rFonts w:cs="v5.0.0"/>
                  <w:lang w:val="fr-FR"/>
                </w:rPr>
                <w:t>Dedicated CORESET Reference Channel</w:t>
              </w:r>
            </w:ins>
          </w:p>
        </w:tc>
        <w:tc>
          <w:tcPr>
            <w:tcW w:w="850" w:type="dxa"/>
            <w:tcBorders>
              <w:bottom w:val="single" w:sz="4" w:space="0" w:color="auto"/>
            </w:tcBorders>
          </w:tcPr>
          <w:p w14:paraId="1095B035" w14:textId="77777777" w:rsidR="00687D70" w:rsidRPr="00A536F2" w:rsidRDefault="00687D70" w:rsidP="00D41503">
            <w:pPr>
              <w:pStyle w:val="TAC"/>
              <w:rPr>
                <w:ins w:id="21017" w:author="Hsuanli Lin (林烜立)" w:date="2022-08-10T23:33:00Z"/>
              </w:rPr>
            </w:pPr>
          </w:p>
        </w:tc>
        <w:tc>
          <w:tcPr>
            <w:tcW w:w="1386" w:type="dxa"/>
            <w:tcBorders>
              <w:bottom w:val="single" w:sz="4" w:space="0" w:color="auto"/>
            </w:tcBorders>
          </w:tcPr>
          <w:p w14:paraId="5995A224" w14:textId="77777777" w:rsidR="00687D70" w:rsidRPr="00A536F2" w:rsidRDefault="00687D70" w:rsidP="00D41503">
            <w:pPr>
              <w:pStyle w:val="TAC"/>
              <w:rPr>
                <w:ins w:id="21018" w:author="Hsuanli Lin (林烜立)" w:date="2022-08-10T23:33:00Z"/>
              </w:rPr>
            </w:pPr>
            <w:ins w:id="21019" w:author="Hsuanli Lin (林烜立)" w:date="2022-08-10T23:33:00Z">
              <w:r w:rsidRPr="00A536F2">
                <w:rPr>
                  <w:lang w:val="fr-FR"/>
                </w:rPr>
                <w:t>Config</w:t>
              </w:r>
              <w:r w:rsidRPr="00A536F2">
                <w:rPr>
                  <w:szCs w:val="18"/>
                  <w:lang w:val="fr-FR"/>
                </w:rPr>
                <w:t xml:space="preserve"> 1</w:t>
              </w:r>
            </w:ins>
          </w:p>
        </w:tc>
        <w:tc>
          <w:tcPr>
            <w:tcW w:w="1449" w:type="dxa"/>
            <w:gridSpan w:val="2"/>
            <w:tcBorders>
              <w:bottom w:val="single" w:sz="4" w:space="0" w:color="auto"/>
            </w:tcBorders>
            <w:vAlign w:val="center"/>
          </w:tcPr>
          <w:p w14:paraId="5C7A2474" w14:textId="77777777" w:rsidR="00687D70" w:rsidRPr="00A536F2" w:rsidRDefault="00687D70" w:rsidP="00D41503">
            <w:pPr>
              <w:pStyle w:val="TAC"/>
              <w:rPr>
                <w:ins w:id="21020" w:author="Hsuanli Lin (林烜立)" w:date="2022-08-10T23:33:00Z"/>
              </w:rPr>
            </w:pPr>
            <w:ins w:id="21021" w:author="Hsuanli Lin (林烜立)" w:date="2022-08-10T23:33:00Z">
              <w:r w:rsidRPr="00A536F2">
                <w:rPr>
                  <w:lang w:val="fr-FR"/>
                </w:rPr>
                <w:t>CCR.1.1 FDD</w:t>
              </w:r>
              <w:r w:rsidRPr="00A536F2">
                <w:rPr>
                  <w:lang w:val="en-US"/>
                </w:rPr>
                <w:t xml:space="preserve">  </w:t>
              </w:r>
            </w:ins>
          </w:p>
        </w:tc>
        <w:tc>
          <w:tcPr>
            <w:tcW w:w="1418" w:type="dxa"/>
            <w:gridSpan w:val="2"/>
          </w:tcPr>
          <w:p w14:paraId="54D56D20" w14:textId="77777777" w:rsidR="00687D70" w:rsidRPr="00A536F2" w:rsidRDefault="00687D70" w:rsidP="00D41503">
            <w:pPr>
              <w:pStyle w:val="TAC"/>
              <w:rPr>
                <w:ins w:id="21022" w:author="Hsuanli Lin (林烜立)" w:date="2022-08-10T23:33:00Z"/>
              </w:rPr>
            </w:pPr>
          </w:p>
        </w:tc>
        <w:tc>
          <w:tcPr>
            <w:tcW w:w="1701" w:type="dxa"/>
            <w:gridSpan w:val="3"/>
          </w:tcPr>
          <w:p w14:paraId="1AC84F8D" w14:textId="77777777" w:rsidR="00687D70" w:rsidRPr="00A536F2" w:rsidRDefault="00687D70" w:rsidP="00D41503">
            <w:pPr>
              <w:pStyle w:val="TAC"/>
              <w:rPr>
                <w:ins w:id="21023" w:author="Hsuanli Lin (林烜立)" w:date="2022-08-10T23:33:00Z"/>
              </w:rPr>
            </w:pPr>
          </w:p>
        </w:tc>
      </w:tr>
      <w:tr w:rsidR="00687D70" w:rsidRPr="00A536F2" w14:paraId="0DCA1F2C" w14:textId="77777777" w:rsidTr="00D41503">
        <w:trPr>
          <w:cantSplit/>
          <w:trHeight w:val="187"/>
          <w:ins w:id="21024" w:author="Hsuanli Lin (林烜立)" w:date="2022-08-10T23:33:00Z"/>
        </w:trPr>
        <w:tc>
          <w:tcPr>
            <w:tcW w:w="2547" w:type="dxa"/>
            <w:gridSpan w:val="2"/>
            <w:tcBorders>
              <w:left w:val="single" w:sz="4" w:space="0" w:color="auto"/>
              <w:bottom w:val="nil"/>
            </w:tcBorders>
            <w:shd w:val="clear" w:color="auto" w:fill="auto"/>
          </w:tcPr>
          <w:p w14:paraId="57AAC261" w14:textId="77777777" w:rsidR="00687D70" w:rsidRPr="00A536F2" w:rsidRDefault="00687D70" w:rsidP="00D41503">
            <w:pPr>
              <w:pStyle w:val="TAL"/>
              <w:rPr>
                <w:ins w:id="21025" w:author="Hsuanli Lin (林烜立)" w:date="2022-08-10T23:33:00Z"/>
              </w:rPr>
            </w:pPr>
            <w:ins w:id="21026" w:author="Hsuanli Lin (林烜立)" w:date="2022-08-10T23:33:00Z">
              <w:r w:rsidRPr="00A536F2">
                <w:t>SSB parameters</w:t>
              </w:r>
            </w:ins>
          </w:p>
        </w:tc>
        <w:tc>
          <w:tcPr>
            <w:tcW w:w="850" w:type="dxa"/>
            <w:tcBorders>
              <w:bottom w:val="single" w:sz="4" w:space="0" w:color="auto"/>
            </w:tcBorders>
          </w:tcPr>
          <w:p w14:paraId="4CEFDA28" w14:textId="77777777" w:rsidR="00687D70" w:rsidRPr="00A536F2" w:rsidRDefault="00687D70" w:rsidP="00D41503">
            <w:pPr>
              <w:pStyle w:val="TAC"/>
              <w:rPr>
                <w:ins w:id="21027" w:author="Hsuanli Lin (林烜立)" w:date="2022-08-10T23:33:00Z"/>
              </w:rPr>
            </w:pPr>
          </w:p>
        </w:tc>
        <w:tc>
          <w:tcPr>
            <w:tcW w:w="1386" w:type="dxa"/>
            <w:tcBorders>
              <w:bottom w:val="single" w:sz="4" w:space="0" w:color="auto"/>
            </w:tcBorders>
          </w:tcPr>
          <w:p w14:paraId="2890FEFC" w14:textId="77777777" w:rsidR="00687D70" w:rsidRPr="00A536F2" w:rsidRDefault="00687D70" w:rsidP="00D41503">
            <w:pPr>
              <w:pStyle w:val="TAC"/>
              <w:rPr>
                <w:ins w:id="21028" w:author="Hsuanli Lin (林烜立)" w:date="2022-08-10T23:33:00Z"/>
              </w:rPr>
            </w:pPr>
            <w:ins w:id="21029" w:author="Hsuanli Lin (林烜立)" w:date="2022-08-10T23:33:00Z">
              <w:r w:rsidRPr="00A536F2">
                <w:rPr>
                  <w:lang w:eastAsia="zh-CN"/>
                </w:rPr>
                <w:t>Config 1</w:t>
              </w:r>
            </w:ins>
          </w:p>
        </w:tc>
        <w:tc>
          <w:tcPr>
            <w:tcW w:w="1449" w:type="dxa"/>
            <w:gridSpan w:val="2"/>
            <w:tcBorders>
              <w:bottom w:val="single" w:sz="4" w:space="0" w:color="auto"/>
            </w:tcBorders>
          </w:tcPr>
          <w:p w14:paraId="5D92C3D7" w14:textId="77777777" w:rsidR="00687D70" w:rsidRPr="00A536F2" w:rsidRDefault="00687D70" w:rsidP="00D41503">
            <w:pPr>
              <w:pStyle w:val="TAC"/>
              <w:rPr>
                <w:ins w:id="21030" w:author="Hsuanli Lin (林烜立)" w:date="2022-08-10T23:33:00Z"/>
              </w:rPr>
            </w:pPr>
            <w:ins w:id="21031" w:author="Hsuanli Lin (林烜立)" w:date="2022-08-10T23:33:00Z">
              <w:r w:rsidRPr="00A536F2">
                <w:rPr>
                  <w:lang w:eastAsia="zh-CN"/>
                </w:rPr>
                <w:t>SSB.1 FR1</w:t>
              </w:r>
            </w:ins>
          </w:p>
        </w:tc>
        <w:tc>
          <w:tcPr>
            <w:tcW w:w="1418" w:type="dxa"/>
            <w:gridSpan w:val="2"/>
          </w:tcPr>
          <w:p w14:paraId="626FF515" w14:textId="77777777" w:rsidR="00687D70" w:rsidRPr="00A536F2" w:rsidRDefault="00687D70" w:rsidP="00D41503">
            <w:pPr>
              <w:pStyle w:val="TAC"/>
              <w:rPr>
                <w:ins w:id="21032" w:author="Hsuanli Lin (林烜立)" w:date="2022-08-10T23:33:00Z"/>
              </w:rPr>
            </w:pPr>
            <w:ins w:id="21033" w:author="Hsuanli Lin (林烜立)" w:date="2022-08-11T00:14:00Z">
              <w:r w:rsidRPr="00A536F2">
                <w:rPr>
                  <w:rFonts w:cs="Arial"/>
                  <w:lang w:eastAsia="zh-CN"/>
                </w:rPr>
                <w:t>SSB.5 FR1</w:t>
              </w:r>
            </w:ins>
          </w:p>
        </w:tc>
        <w:tc>
          <w:tcPr>
            <w:tcW w:w="1701" w:type="dxa"/>
            <w:gridSpan w:val="3"/>
          </w:tcPr>
          <w:p w14:paraId="7C1A08A2" w14:textId="77777777" w:rsidR="00687D70" w:rsidRPr="00A536F2" w:rsidRDefault="00687D70" w:rsidP="00D41503">
            <w:pPr>
              <w:pStyle w:val="TAC"/>
              <w:rPr>
                <w:ins w:id="21034" w:author="Hsuanli Lin (林烜立)" w:date="2022-08-10T23:33:00Z"/>
                <w:lang w:eastAsia="zh-CN"/>
              </w:rPr>
            </w:pPr>
            <w:ins w:id="21035" w:author="Hsuanli Lin (林烜立)" w:date="2022-08-10T23:33:00Z">
              <w:r w:rsidRPr="00A536F2">
                <w:rPr>
                  <w:lang w:eastAsia="zh-CN"/>
                </w:rPr>
                <w:t>SSB.1 FR1</w:t>
              </w:r>
            </w:ins>
          </w:p>
        </w:tc>
      </w:tr>
      <w:tr w:rsidR="00687D70" w:rsidRPr="00A536F2" w14:paraId="7A713836" w14:textId="77777777" w:rsidTr="00D41503">
        <w:trPr>
          <w:cantSplit/>
          <w:trHeight w:val="187"/>
          <w:ins w:id="21036" w:author="Hsuanli Lin (林烜立)" w:date="2022-08-10T23:33:00Z"/>
        </w:trPr>
        <w:tc>
          <w:tcPr>
            <w:tcW w:w="2547" w:type="dxa"/>
            <w:gridSpan w:val="2"/>
            <w:tcBorders>
              <w:left w:val="single" w:sz="4" w:space="0" w:color="auto"/>
              <w:bottom w:val="nil"/>
            </w:tcBorders>
            <w:shd w:val="clear" w:color="auto" w:fill="auto"/>
          </w:tcPr>
          <w:p w14:paraId="1E1A9941" w14:textId="77777777" w:rsidR="00687D70" w:rsidRPr="00A536F2" w:rsidRDefault="00687D70" w:rsidP="00D41503">
            <w:pPr>
              <w:pStyle w:val="TAL"/>
              <w:rPr>
                <w:ins w:id="21037" w:author="Hsuanli Lin (林烜立)" w:date="2022-08-10T23:33:00Z"/>
                <w:bCs/>
              </w:rPr>
            </w:pPr>
            <w:ins w:id="21038" w:author="Hsuanli Lin (林烜立)" w:date="2022-08-10T23:33:00Z">
              <w:r w:rsidRPr="00A536F2">
                <w:t>SMTC configuration defined in A.3.11</w:t>
              </w:r>
            </w:ins>
          </w:p>
        </w:tc>
        <w:tc>
          <w:tcPr>
            <w:tcW w:w="850" w:type="dxa"/>
            <w:tcBorders>
              <w:bottom w:val="single" w:sz="4" w:space="0" w:color="auto"/>
            </w:tcBorders>
          </w:tcPr>
          <w:p w14:paraId="7D7603EA" w14:textId="77777777" w:rsidR="00687D70" w:rsidRPr="00A536F2" w:rsidRDefault="00687D70" w:rsidP="00D41503">
            <w:pPr>
              <w:pStyle w:val="TAC"/>
              <w:rPr>
                <w:ins w:id="21039" w:author="Hsuanli Lin (林烜立)" w:date="2022-08-10T23:33:00Z"/>
              </w:rPr>
            </w:pPr>
          </w:p>
        </w:tc>
        <w:tc>
          <w:tcPr>
            <w:tcW w:w="1386" w:type="dxa"/>
            <w:tcBorders>
              <w:bottom w:val="single" w:sz="4" w:space="0" w:color="auto"/>
            </w:tcBorders>
          </w:tcPr>
          <w:p w14:paraId="338115C7" w14:textId="77777777" w:rsidR="00687D70" w:rsidRPr="00A536F2" w:rsidRDefault="00687D70" w:rsidP="00D41503">
            <w:pPr>
              <w:pStyle w:val="TAC"/>
              <w:rPr>
                <w:ins w:id="21040" w:author="Hsuanli Lin (林烜立)" w:date="2022-08-10T23:33:00Z"/>
              </w:rPr>
            </w:pPr>
            <w:ins w:id="21041" w:author="Hsuanli Lin (林烜立)" w:date="2022-08-10T23:33:00Z">
              <w:r w:rsidRPr="00A536F2">
                <w:t>Config</w:t>
              </w:r>
              <w:r w:rsidRPr="00A536F2">
                <w:rPr>
                  <w:szCs w:val="18"/>
                </w:rPr>
                <w:t xml:space="preserve"> </w:t>
              </w:r>
              <w:r w:rsidRPr="00A536F2">
                <w:t>1</w:t>
              </w:r>
            </w:ins>
          </w:p>
        </w:tc>
        <w:tc>
          <w:tcPr>
            <w:tcW w:w="1449" w:type="dxa"/>
            <w:gridSpan w:val="2"/>
            <w:tcBorders>
              <w:bottom w:val="single" w:sz="4" w:space="0" w:color="auto"/>
            </w:tcBorders>
          </w:tcPr>
          <w:p w14:paraId="7A2D512D" w14:textId="77777777" w:rsidR="00687D70" w:rsidRPr="00A536F2" w:rsidRDefault="00687D70" w:rsidP="00D41503">
            <w:pPr>
              <w:pStyle w:val="TAC"/>
              <w:rPr>
                <w:ins w:id="21042" w:author="Hsuanli Lin (林烜立)" w:date="2022-08-10T23:33:00Z"/>
              </w:rPr>
            </w:pPr>
            <w:ins w:id="21043" w:author="Hsuanli Lin (林烜立)" w:date="2022-08-10T23:33:00Z">
              <w:r w:rsidRPr="00A536F2">
                <w:t>SMTC.2</w:t>
              </w:r>
            </w:ins>
          </w:p>
        </w:tc>
        <w:tc>
          <w:tcPr>
            <w:tcW w:w="1418" w:type="dxa"/>
            <w:gridSpan w:val="2"/>
            <w:tcBorders>
              <w:bottom w:val="single" w:sz="4" w:space="0" w:color="auto"/>
            </w:tcBorders>
          </w:tcPr>
          <w:p w14:paraId="37901C0A" w14:textId="77777777" w:rsidR="00687D70" w:rsidRPr="00A536F2" w:rsidRDefault="00687D70" w:rsidP="00D41503">
            <w:pPr>
              <w:pStyle w:val="TAC"/>
              <w:rPr>
                <w:ins w:id="21044" w:author="Hsuanli Lin (林烜立)" w:date="2022-08-10T23:33:00Z"/>
                <w:lang w:eastAsia="zh-TW"/>
              </w:rPr>
            </w:pPr>
            <w:ins w:id="21045" w:author="Hsuanli Lin (林烜立)" w:date="2022-08-11T00:14:00Z">
              <w:r w:rsidRPr="00A536F2">
                <w:rPr>
                  <w:rFonts w:cs="v4.2.0"/>
                  <w:lang w:eastAsia="zh-CN"/>
                </w:rPr>
                <w:t>SMTC.5</w:t>
              </w:r>
            </w:ins>
          </w:p>
        </w:tc>
        <w:tc>
          <w:tcPr>
            <w:tcW w:w="1701" w:type="dxa"/>
            <w:gridSpan w:val="3"/>
            <w:tcBorders>
              <w:bottom w:val="single" w:sz="4" w:space="0" w:color="auto"/>
            </w:tcBorders>
          </w:tcPr>
          <w:p w14:paraId="2E908CAB" w14:textId="77777777" w:rsidR="00687D70" w:rsidRPr="00A536F2" w:rsidRDefault="00687D70" w:rsidP="00D41503">
            <w:pPr>
              <w:pStyle w:val="TAC"/>
              <w:rPr>
                <w:ins w:id="21046" w:author="Hsuanli Lin (林烜立)" w:date="2022-08-10T23:33:00Z"/>
              </w:rPr>
            </w:pPr>
            <w:ins w:id="21047" w:author="Hsuanli Lin (林烜立)" w:date="2022-08-10T23:33:00Z">
              <w:r w:rsidRPr="00A536F2">
                <w:rPr>
                  <w:lang w:eastAsia="zh-CN"/>
                </w:rPr>
                <w:t>TBD</w:t>
              </w:r>
            </w:ins>
          </w:p>
        </w:tc>
      </w:tr>
      <w:tr w:rsidR="00687D70" w:rsidRPr="00A536F2" w14:paraId="1353C018" w14:textId="77777777" w:rsidTr="00D41503">
        <w:trPr>
          <w:cantSplit/>
          <w:trHeight w:val="187"/>
          <w:ins w:id="21048" w:author="Hsuanli Lin (林烜立)" w:date="2022-08-10T23:33:00Z"/>
        </w:trPr>
        <w:tc>
          <w:tcPr>
            <w:tcW w:w="2547" w:type="dxa"/>
            <w:gridSpan w:val="2"/>
            <w:tcBorders>
              <w:left w:val="single" w:sz="4" w:space="0" w:color="auto"/>
              <w:bottom w:val="nil"/>
            </w:tcBorders>
            <w:shd w:val="clear" w:color="auto" w:fill="auto"/>
          </w:tcPr>
          <w:p w14:paraId="64866361" w14:textId="77777777" w:rsidR="00687D70" w:rsidRPr="00A536F2" w:rsidRDefault="00687D70" w:rsidP="00D41503">
            <w:pPr>
              <w:pStyle w:val="TAL"/>
              <w:rPr>
                <w:ins w:id="21049" w:author="Hsuanli Lin (林烜立)" w:date="2022-08-10T23:33:00Z"/>
              </w:rPr>
            </w:pPr>
            <w:ins w:id="21050" w:author="Hsuanli Lin (林烜立)" w:date="2022-08-10T23:33:00Z">
              <w:r w:rsidRPr="00A536F2">
                <w:t>PDSCH/PDCCH subcarrier spacing</w:t>
              </w:r>
            </w:ins>
          </w:p>
        </w:tc>
        <w:tc>
          <w:tcPr>
            <w:tcW w:w="850" w:type="dxa"/>
            <w:tcBorders>
              <w:bottom w:val="nil"/>
            </w:tcBorders>
            <w:shd w:val="clear" w:color="auto" w:fill="auto"/>
          </w:tcPr>
          <w:p w14:paraId="129F7282" w14:textId="77777777" w:rsidR="00687D70" w:rsidRPr="00A536F2" w:rsidRDefault="00687D70" w:rsidP="00D41503">
            <w:pPr>
              <w:pStyle w:val="TAC"/>
              <w:rPr>
                <w:ins w:id="21051" w:author="Hsuanli Lin (林烜立)" w:date="2022-08-10T23:33:00Z"/>
              </w:rPr>
            </w:pPr>
            <w:ins w:id="21052" w:author="Hsuanli Lin (林烜立)" w:date="2022-08-10T23:33:00Z">
              <w:r w:rsidRPr="00A536F2">
                <w:t>kHz</w:t>
              </w:r>
            </w:ins>
          </w:p>
        </w:tc>
        <w:tc>
          <w:tcPr>
            <w:tcW w:w="1386" w:type="dxa"/>
            <w:tcBorders>
              <w:bottom w:val="single" w:sz="4" w:space="0" w:color="auto"/>
            </w:tcBorders>
          </w:tcPr>
          <w:p w14:paraId="09F898C8" w14:textId="77777777" w:rsidR="00687D70" w:rsidRPr="00A536F2" w:rsidRDefault="00687D70" w:rsidP="00D41503">
            <w:pPr>
              <w:pStyle w:val="TAC"/>
              <w:rPr>
                <w:ins w:id="21053" w:author="Hsuanli Lin (林烜立)" w:date="2022-08-10T23:33:00Z"/>
              </w:rPr>
            </w:pPr>
            <w:ins w:id="21054" w:author="Hsuanli Lin (林烜立)" w:date="2022-08-10T23:33:00Z">
              <w:r w:rsidRPr="00A536F2">
                <w:t>Config 1</w:t>
              </w:r>
            </w:ins>
          </w:p>
        </w:tc>
        <w:tc>
          <w:tcPr>
            <w:tcW w:w="4568" w:type="dxa"/>
            <w:gridSpan w:val="7"/>
            <w:tcBorders>
              <w:bottom w:val="single" w:sz="4" w:space="0" w:color="auto"/>
            </w:tcBorders>
          </w:tcPr>
          <w:p w14:paraId="2109E2EF" w14:textId="77777777" w:rsidR="00687D70" w:rsidRPr="00A536F2" w:rsidRDefault="00687D70" w:rsidP="00D41503">
            <w:pPr>
              <w:pStyle w:val="TAC"/>
              <w:rPr>
                <w:ins w:id="21055" w:author="Hsuanli Lin (林烜立)" w:date="2022-08-10T23:33:00Z"/>
              </w:rPr>
            </w:pPr>
            <w:ins w:id="21056" w:author="Hsuanli Lin (林烜立)" w:date="2022-08-10T23:33:00Z">
              <w:r w:rsidRPr="00A536F2">
                <w:t>15</w:t>
              </w:r>
            </w:ins>
          </w:p>
        </w:tc>
      </w:tr>
      <w:tr w:rsidR="00687D70" w:rsidRPr="00A536F2" w14:paraId="525064D3" w14:textId="77777777" w:rsidTr="00D41503">
        <w:trPr>
          <w:cantSplit/>
          <w:trHeight w:val="187"/>
          <w:ins w:id="21057" w:author="Hsuanli Lin (林烜立)" w:date="2022-08-10T23:33:00Z"/>
        </w:trPr>
        <w:tc>
          <w:tcPr>
            <w:tcW w:w="2547" w:type="dxa"/>
            <w:gridSpan w:val="2"/>
            <w:tcBorders>
              <w:left w:val="single" w:sz="4" w:space="0" w:color="auto"/>
              <w:bottom w:val="single" w:sz="4" w:space="0" w:color="auto"/>
            </w:tcBorders>
          </w:tcPr>
          <w:p w14:paraId="0EFD2752" w14:textId="77777777" w:rsidR="00687D70" w:rsidRPr="00A536F2" w:rsidRDefault="00687D70" w:rsidP="00D41503">
            <w:pPr>
              <w:pStyle w:val="TAL"/>
              <w:rPr>
                <w:ins w:id="21058" w:author="Hsuanli Lin (林烜立)" w:date="2022-08-10T23:33:00Z"/>
              </w:rPr>
            </w:pPr>
            <w:ins w:id="21059" w:author="Hsuanli Lin (林烜立)" w:date="2022-08-10T23:33:00Z">
              <w:r w:rsidRPr="00A536F2">
                <w:rPr>
                  <w:szCs w:val="16"/>
                  <w:lang w:eastAsia="ja-JP"/>
                </w:rPr>
                <w:t>EPRE ratio of PSS to SSS</w:t>
              </w:r>
            </w:ins>
          </w:p>
        </w:tc>
        <w:tc>
          <w:tcPr>
            <w:tcW w:w="850" w:type="dxa"/>
            <w:tcBorders>
              <w:bottom w:val="single" w:sz="4" w:space="0" w:color="auto"/>
            </w:tcBorders>
          </w:tcPr>
          <w:p w14:paraId="20DA3D06" w14:textId="77777777" w:rsidR="00687D70" w:rsidRPr="00A536F2" w:rsidRDefault="00687D70" w:rsidP="00D41503">
            <w:pPr>
              <w:pStyle w:val="TAC"/>
              <w:rPr>
                <w:ins w:id="21060" w:author="Hsuanli Lin (林烜立)" w:date="2022-08-10T23:33:00Z"/>
              </w:rPr>
            </w:pPr>
          </w:p>
        </w:tc>
        <w:tc>
          <w:tcPr>
            <w:tcW w:w="1386" w:type="dxa"/>
            <w:tcBorders>
              <w:bottom w:val="nil"/>
            </w:tcBorders>
            <w:shd w:val="clear" w:color="auto" w:fill="auto"/>
          </w:tcPr>
          <w:p w14:paraId="6F63C68D" w14:textId="77777777" w:rsidR="00687D70" w:rsidRPr="00A536F2" w:rsidRDefault="00687D70" w:rsidP="00D41503">
            <w:pPr>
              <w:pStyle w:val="TAC"/>
              <w:rPr>
                <w:ins w:id="21061" w:author="Hsuanli Lin (林烜立)" w:date="2022-08-10T23:33:00Z"/>
              </w:rPr>
            </w:pPr>
            <w:ins w:id="21062" w:author="Hsuanli Lin (林烜立)" w:date="2022-08-10T23:33:00Z">
              <w:r w:rsidRPr="00A536F2">
                <w:t>Config 1</w:t>
              </w:r>
            </w:ins>
          </w:p>
        </w:tc>
        <w:tc>
          <w:tcPr>
            <w:tcW w:w="1449" w:type="dxa"/>
            <w:gridSpan w:val="2"/>
            <w:tcBorders>
              <w:bottom w:val="nil"/>
            </w:tcBorders>
            <w:shd w:val="clear" w:color="auto" w:fill="auto"/>
          </w:tcPr>
          <w:p w14:paraId="61C4F1FA" w14:textId="77777777" w:rsidR="00687D70" w:rsidRPr="00A536F2" w:rsidRDefault="00687D70" w:rsidP="00D41503">
            <w:pPr>
              <w:pStyle w:val="TAC"/>
              <w:rPr>
                <w:ins w:id="21063" w:author="Hsuanli Lin (林烜立)" w:date="2022-08-10T23:33:00Z"/>
                <w:rFonts w:cs="v4.2.0"/>
              </w:rPr>
            </w:pPr>
            <w:ins w:id="21064" w:author="Hsuanli Lin (林烜立)" w:date="2022-08-10T23:33:00Z">
              <w:r w:rsidRPr="00A536F2">
                <w:rPr>
                  <w:rFonts w:cs="v4.2.0"/>
                </w:rPr>
                <w:t>0</w:t>
              </w:r>
            </w:ins>
          </w:p>
        </w:tc>
        <w:tc>
          <w:tcPr>
            <w:tcW w:w="1418" w:type="dxa"/>
            <w:gridSpan w:val="2"/>
            <w:tcBorders>
              <w:bottom w:val="nil"/>
            </w:tcBorders>
            <w:shd w:val="clear" w:color="auto" w:fill="auto"/>
          </w:tcPr>
          <w:p w14:paraId="5B83ED3E" w14:textId="77777777" w:rsidR="00687D70" w:rsidRPr="00A536F2" w:rsidRDefault="00687D70" w:rsidP="00D41503">
            <w:pPr>
              <w:pStyle w:val="TAC"/>
              <w:rPr>
                <w:ins w:id="21065" w:author="Hsuanli Lin (林烜立)" w:date="2022-08-10T23:33:00Z"/>
              </w:rPr>
            </w:pPr>
            <w:ins w:id="21066" w:author="Hsuanli Lin (林烜立)" w:date="2022-08-10T23:33:00Z">
              <w:r w:rsidRPr="00A536F2">
                <w:t>0</w:t>
              </w:r>
            </w:ins>
          </w:p>
        </w:tc>
        <w:tc>
          <w:tcPr>
            <w:tcW w:w="1701" w:type="dxa"/>
            <w:gridSpan w:val="3"/>
            <w:tcBorders>
              <w:bottom w:val="nil"/>
            </w:tcBorders>
          </w:tcPr>
          <w:p w14:paraId="6F31532A" w14:textId="77777777" w:rsidR="00687D70" w:rsidRPr="00A536F2" w:rsidRDefault="00687D70" w:rsidP="00D41503">
            <w:pPr>
              <w:pStyle w:val="TAC"/>
              <w:rPr>
                <w:ins w:id="21067" w:author="Hsuanli Lin (林烜立)" w:date="2022-08-10T23:33:00Z"/>
                <w:lang w:eastAsia="zh-TW"/>
              </w:rPr>
            </w:pPr>
            <w:ins w:id="21068" w:author="Hsuanli Lin (林烜立)" w:date="2022-08-10T23:33:00Z">
              <w:r w:rsidRPr="00A536F2">
                <w:rPr>
                  <w:rFonts w:hint="eastAsia"/>
                  <w:lang w:eastAsia="zh-TW"/>
                </w:rPr>
                <w:t>0</w:t>
              </w:r>
            </w:ins>
          </w:p>
        </w:tc>
      </w:tr>
      <w:tr w:rsidR="00687D70" w:rsidRPr="00A536F2" w14:paraId="2CCBCB3D" w14:textId="77777777" w:rsidTr="00D41503">
        <w:trPr>
          <w:cantSplit/>
          <w:trHeight w:val="187"/>
          <w:ins w:id="21069" w:author="Hsuanli Lin (林烜立)" w:date="2022-08-10T23:33:00Z"/>
        </w:trPr>
        <w:tc>
          <w:tcPr>
            <w:tcW w:w="2547" w:type="dxa"/>
            <w:gridSpan w:val="2"/>
            <w:tcBorders>
              <w:left w:val="single" w:sz="4" w:space="0" w:color="auto"/>
              <w:bottom w:val="single" w:sz="4" w:space="0" w:color="auto"/>
            </w:tcBorders>
          </w:tcPr>
          <w:p w14:paraId="7138C226" w14:textId="77777777" w:rsidR="00687D70" w:rsidRPr="00A536F2" w:rsidRDefault="00687D70" w:rsidP="00D41503">
            <w:pPr>
              <w:pStyle w:val="TAL"/>
              <w:rPr>
                <w:ins w:id="21070" w:author="Hsuanli Lin (林烜立)" w:date="2022-08-10T23:33:00Z"/>
              </w:rPr>
            </w:pPr>
            <w:ins w:id="21071" w:author="Hsuanli Lin (林烜立)" w:date="2022-08-10T23:33:00Z">
              <w:r w:rsidRPr="00A536F2">
                <w:rPr>
                  <w:szCs w:val="16"/>
                  <w:lang w:eastAsia="ja-JP"/>
                </w:rPr>
                <w:t>EPRE ratio of PBCH DMRS to SSS</w:t>
              </w:r>
            </w:ins>
          </w:p>
        </w:tc>
        <w:tc>
          <w:tcPr>
            <w:tcW w:w="850" w:type="dxa"/>
            <w:tcBorders>
              <w:bottom w:val="single" w:sz="4" w:space="0" w:color="auto"/>
            </w:tcBorders>
          </w:tcPr>
          <w:p w14:paraId="297D214B" w14:textId="77777777" w:rsidR="00687D70" w:rsidRPr="00A536F2" w:rsidRDefault="00687D70" w:rsidP="00D41503">
            <w:pPr>
              <w:pStyle w:val="TAC"/>
              <w:rPr>
                <w:ins w:id="21072" w:author="Hsuanli Lin (林烜立)" w:date="2022-08-10T23:33:00Z"/>
              </w:rPr>
            </w:pPr>
          </w:p>
        </w:tc>
        <w:tc>
          <w:tcPr>
            <w:tcW w:w="1386" w:type="dxa"/>
            <w:tcBorders>
              <w:top w:val="nil"/>
              <w:bottom w:val="nil"/>
            </w:tcBorders>
            <w:shd w:val="clear" w:color="auto" w:fill="auto"/>
          </w:tcPr>
          <w:p w14:paraId="40730CE4" w14:textId="77777777" w:rsidR="00687D70" w:rsidRPr="00A536F2" w:rsidRDefault="00687D70" w:rsidP="00D41503">
            <w:pPr>
              <w:pStyle w:val="TAC"/>
              <w:rPr>
                <w:ins w:id="21073" w:author="Hsuanli Lin (林烜立)" w:date="2022-08-10T23:33:00Z"/>
              </w:rPr>
            </w:pPr>
          </w:p>
        </w:tc>
        <w:tc>
          <w:tcPr>
            <w:tcW w:w="1449" w:type="dxa"/>
            <w:gridSpan w:val="2"/>
            <w:tcBorders>
              <w:top w:val="nil"/>
              <w:bottom w:val="nil"/>
            </w:tcBorders>
            <w:shd w:val="clear" w:color="auto" w:fill="auto"/>
          </w:tcPr>
          <w:p w14:paraId="18C26E15" w14:textId="77777777" w:rsidR="00687D70" w:rsidRPr="00A536F2" w:rsidRDefault="00687D70" w:rsidP="00D41503">
            <w:pPr>
              <w:pStyle w:val="TAC"/>
              <w:rPr>
                <w:ins w:id="21074" w:author="Hsuanli Lin (林烜立)" w:date="2022-08-10T23:33:00Z"/>
                <w:rFonts w:cs="v4.2.0"/>
              </w:rPr>
            </w:pPr>
          </w:p>
        </w:tc>
        <w:tc>
          <w:tcPr>
            <w:tcW w:w="1418" w:type="dxa"/>
            <w:gridSpan w:val="2"/>
            <w:tcBorders>
              <w:top w:val="nil"/>
              <w:bottom w:val="nil"/>
            </w:tcBorders>
            <w:shd w:val="clear" w:color="auto" w:fill="auto"/>
          </w:tcPr>
          <w:p w14:paraId="7605DAA4" w14:textId="77777777" w:rsidR="00687D70" w:rsidRPr="00A536F2" w:rsidRDefault="00687D70" w:rsidP="00D41503">
            <w:pPr>
              <w:pStyle w:val="TAC"/>
              <w:rPr>
                <w:ins w:id="21075" w:author="Hsuanli Lin (林烜立)" w:date="2022-08-10T23:33:00Z"/>
              </w:rPr>
            </w:pPr>
          </w:p>
        </w:tc>
        <w:tc>
          <w:tcPr>
            <w:tcW w:w="1701" w:type="dxa"/>
            <w:gridSpan w:val="3"/>
            <w:tcBorders>
              <w:top w:val="nil"/>
              <w:bottom w:val="nil"/>
            </w:tcBorders>
          </w:tcPr>
          <w:p w14:paraId="59A1BC90" w14:textId="77777777" w:rsidR="00687D70" w:rsidRPr="00A536F2" w:rsidRDefault="00687D70" w:rsidP="00D41503">
            <w:pPr>
              <w:pStyle w:val="TAC"/>
              <w:rPr>
                <w:ins w:id="21076" w:author="Hsuanli Lin (林烜立)" w:date="2022-08-10T23:33:00Z"/>
              </w:rPr>
            </w:pPr>
          </w:p>
        </w:tc>
      </w:tr>
      <w:tr w:rsidR="00687D70" w:rsidRPr="00A536F2" w14:paraId="118E7E13" w14:textId="77777777" w:rsidTr="00D41503">
        <w:trPr>
          <w:cantSplit/>
          <w:trHeight w:val="187"/>
          <w:ins w:id="21077" w:author="Hsuanli Lin (林烜立)" w:date="2022-08-10T23:33:00Z"/>
        </w:trPr>
        <w:tc>
          <w:tcPr>
            <w:tcW w:w="2547" w:type="dxa"/>
            <w:gridSpan w:val="2"/>
            <w:tcBorders>
              <w:left w:val="single" w:sz="4" w:space="0" w:color="auto"/>
              <w:bottom w:val="single" w:sz="4" w:space="0" w:color="auto"/>
            </w:tcBorders>
          </w:tcPr>
          <w:p w14:paraId="21409E5B" w14:textId="77777777" w:rsidR="00687D70" w:rsidRPr="00A536F2" w:rsidRDefault="00687D70" w:rsidP="00D41503">
            <w:pPr>
              <w:pStyle w:val="TAL"/>
              <w:rPr>
                <w:ins w:id="21078" w:author="Hsuanli Lin (林烜立)" w:date="2022-08-10T23:33:00Z"/>
              </w:rPr>
            </w:pPr>
            <w:ins w:id="21079" w:author="Hsuanli Lin (林烜立)" w:date="2022-08-10T23:33:00Z">
              <w:r w:rsidRPr="00A536F2">
                <w:rPr>
                  <w:szCs w:val="16"/>
                  <w:lang w:eastAsia="ja-JP"/>
                </w:rPr>
                <w:t>EPRE ratio of PBCH to PBCH DMRS</w:t>
              </w:r>
            </w:ins>
          </w:p>
        </w:tc>
        <w:tc>
          <w:tcPr>
            <w:tcW w:w="850" w:type="dxa"/>
            <w:tcBorders>
              <w:bottom w:val="single" w:sz="4" w:space="0" w:color="auto"/>
            </w:tcBorders>
          </w:tcPr>
          <w:p w14:paraId="4707CF91" w14:textId="77777777" w:rsidR="00687D70" w:rsidRPr="00A536F2" w:rsidRDefault="00687D70" w:rsidP="00D41503">
            <w:pPr>
              <w:pStyle w:val="TAC"/>
              <w:rPr>
                <w:ins w:id="21080" w:author="Hsuanli Lin (林烜立)" w:date="2022-08-10T23:33:00Z"/>
              </w:rPr>
            </w:pPr>
          </w:p>
        </w:tc>
        <w:tc>
          <w:tcPr>
            <w:tcW w:w="1386" w:type="dxa"/>
            <w:tcBorders>
              <w:top w:val="nil"/>
              <w:bottom w:val="nil"/>
            </w:tcBorders>
            <w:shd w:val="clear" w:color="auto" w:fill="auto"/>
          </w:tcPr>
          <w:p w14:paraId="11B2C499" w14:textId="77777777" w:rsidR="00687D70" w:rsidRPr="00A536F2" w:rsidRDefault="00687D70" w:rsidP="00D41503">
            <w:pPr>
              <w:pStyle w:val="TAC"/>
              <w:rPr>
                <w:ins w:id="21081" w:author="Hsuanli Lin (林烜立)" w:date="2022-08-10T23:33:00Z"/>
              </w:rPr>
            </w:pPr>
          </w:p>
        </w:tc>
        <w:tc>
          <w:tcPr>
            <w:tcW w:w="1449" w:type="dxa"/>
            <w:gridSpan w:val="2"/>
            <w:tcBorders>
              <w:top w:val="nil"/>
              <w:bottom w:val="nil"/>
            </w:tcBorders>
            <w:shd w:val="clear" w:color="auto" w:fill="auto"/>
          </w:tcPr>
          <w:p w14:paraId="122CC9AC" w14:textId="77777777" w:rsidR="00687D70" w:rsidRPr="00A536F2" w:rsidRDefault="00687D70" w:rsidP="00D41503">
            <w:pPr>
              <w:pStyle w:val="TAC"/>
              <w:rPr>
                <w:ins w:id="21082" w:author="Hsuanli Lin (林烜立)" w:date="2022-08-10T23:33:00Z"/>
                <w:rFonts w:cs="v4.2.0"/>
              </w:rPr>
            </w:pPr>
          </w:p>
        </w:tc>
        <w:tc>
          <w:tcPr>
            <w:tcW w:w="1418" w:type="dxa"/>
            <w:gridSpan w:val="2"/>
            <w:tcBorders>
              <w:top w:val="nil"/>
              <w:bottom w:val="nil"/>
            </w:tcBorders>
            <w:shd w:val="clear" w:color="auto" w:fill="auto"/>
          </w:tcPr>
          <w:p w14:paraId="5B4185C7" w14:textId="77777777" w:rsidR="00687D70" w:rsidRPr="00A536F2" w:rsidRDefault="00687D70" w:rsidP="00D41503">
            <w:pPr>
              <w:pStyle w:val="TAC"/>
              <w:rPr>
                <w:ins w:id="21083" w:author="Hsuanli Lin (林烜立)" w:date="2022-08-10T23:33:00Z"/>
              </w:rPr>
            </w:pPr>
          </w:p>
        </w:tc>
        <w:tc>
          <w:tcPr>
            <w:tcW w:w="1701" w:type="dxa"/>
            <w:gridSpan w:val="3"/>
            <w:tcBorders>
              <w:top w:val="nil"/>
              <w:bottom w:val="nil"/>
            </w:tcBorders>
          </w:tcPr>
          <w:p w14:paraId="7BB60944" w14:textId="77777777" w:rsidR="00687D70" w:rsidRPr="00A536F2" w:rsidRDefault="00687D70">
            <w:pPr>
              <w:pStyle w:val="TAC"/>
              <w:jc w:val="left"/>
              <w:rPr>
                <w:ins w:id="21084" w:author="Hsuanli Lin (林烜立)" w:date="2022-08-10T23:33:00Z"/>
              </w:rPr>
              <w:pPrChange w:id="21085" w:author="Hsuanli Lin (林烜立)" w:date="2022-08-11T00:11:00Z">
                <w:pPr>
                  <w:pStyle w:val="TAC"/>
                </w:pPr>
              </w:pPrChange>
            </w:pPr>
          </w:p>
        </w:tc>
      </w:tr>
      <w:tr w:rsidR="00687D70" w:rsidRPr="00A536F2" w14:paraId="52AF120E" w14:textId="77777777" w:rsidTr="00D41503">
        <w:trPr>
          <w:cantSplit/>
          <w:trHeight w:val="187"/>
          <w:ins w:id="21086" w:author="Hsuanli Lin (林烜立)" w:date="2022-08-10T23:33:00Z"/>
        </w:trPr>
        <w:tc>
          <w:tcPr>
            <w:tcW w:w="2547" w:type="dxa"/>
            <w:gridSpan w:val="2"/>
            <w:tcBorders>
              <w:left w:val="single" w:sz="4" w:space="0" w:color="auto"/>
              <w:bottom w:val="single" w:sz="4" w:space="0" w:color="auto"/>
            </w:tcBorders>
          </w:tcPr>
          <w:p w14:paraId="228768DC" w14:textId="77777777" w:rsidR="00687D70" w:rsidRPr="00A536F2" w:rsidRDefault="00687D70" w:rsidP="00D41503">
            <w:pPr>
              <w:pStyle w:val="TAL"/>
              <w:rPr>
                <w:ins w:id="21087" w:author="Hsuanli Lin (林烜立)" w:date="2022-08-10T23:33:00Z"/>
              </w:rPr>
            </w:pPr>
            <w:ins w:id="21088" w:author="Hsuanli Lin (林烜立)" w:date="2022-08-10T23:33:00Z">
              <w:r w:rsidRPr="00A536F2">
                <w:rPr>
                  <w:szCs w:val="16"/>
                  <w:lang w:eastAsia="ja-JP"/>
                </w:rPr>
                <w:t>EPRE ratio of PDCCH DMRS to SSS</w:t>
              </w:r>
            </w:ins>
          </w:p>
        </w:tc>
        <w:tc>
          <w:tcPr>
            <w:tcW w:w="850" w:type="dxa"/>
            <w:tcBorders>
              <w:bottom w:val="single" w:sz="4" w:space="0" w:color="auto"/>
            </w:tcBorders>
          </w:tcPr>
          <w:p w14:paraId="3FCE7E1D" w14:textId="77777777" w:rsidR="00687D70" w:rsidRPr="00A536F2" w:rsidRDefault="00687D70" w:rsidP="00D41503">
            <w:pPr>
              <w:pStyle w:val="TAC"/>
              <w:rPr>
                <w:ins w:id="21089" w:author="Hsuanli Lin (林烜立)" w:date="2022-08-10T23:33:00Z"/>
              </w:rPr>
            </w:pPr>
          </w:p>
        </w:tc>
        <w:tc>
          <w:tcPr>
            <w:tcW w:w="1386" w:type="dxa"/>
            <w:tcBorders>
              <w:top w:val="nil"/>
              <w:bottom w:val="nil"/>
            </w:tcBorders>
            <w:shd w:val="clear" w:color="auto" w:fill="auto"/>
          </w:tcPr>
          <w:p w14:paraId="6FC8EF3B" w14:textId="77777777" w:rsidR="00687D70" w:rsidRPr="00A536F2" w:rsidRDefault="00687D70" w:rsidP="00D41503">
            <w:pPr>
              <w:pStyle w:val="TAC"/>
              <w:rPr>
                <w:ins w:id="21090" w:author="Hsuanli Lin (林烜立)" w:date="2022-08-10T23:33:00Z"/>
              </w:rPr>
            </w:pPr>
          </w:p>
        </w:tc>
        <w:tc>
          <w:tcPr>
            <w:tcW w:w="1449" w:type="dxa"/>
            <w:gridSpan w:val="2"/>
            <w:tcBorders>
              <w:top w:val="nil"/>
              <w:bottom w:val="nil"/>
            </w:tcBorders>
            <w:shd w:val="clear" w:color="auto" w:fill="auto"/>
          </w:tcPr>
          <w:p w14:paraId="0A8E9C54" w14:textId="77777777" w:rsidR="00687D70" w:rsidRPr="00A536F2" w:rsidRDefault="00687D70" w:rsidP="00D41503">
            <w:pPr>
              <w:pStyle w:val="TAC"/>
              <w:rPr>
                <w:ins w:id="21091" w:author="Hsuanli Lin (林烜立)" w:date="2022-08-10T23:33:00Z"/>
                <w:rFonts w:cs="v4.2.0"/>
              </w:rPr>
            </w:pPr>
          </w:p>
        </w:tc>
        <w:tc>
          <w:tcPr>
            <w:tcW w:w="1418" w:type="dxa"/>
            <w:gridSpan w:val="2"/>
            <w:tcBorders>
              <w:top w:val="nil"/>
              <w:bottom w:val="nil"/>
            </w:tcBorders>
            <w:shd w:val="clear" w:color="auto" w:fill="auto"/>
          </w:tcPr>
          <w:p w14:paraId="1C0FF997" w14:textId="77777777" w:rsidR="00687D70" w:rsidRPr="00A536F2" w:rsidRDefault="00687D70" w:rsidP="00D41503">
            <w:pPr>
              <w:pStyle w:val="TAC"/>
              <w:rPr>
                <w:ins w:id="21092" w:author="Hsuanli Lin (林烜立)" w:date="2022-08-10T23:33:00Z"/>
              </w:rPr>
            </w:pPr>
          </w:p>
        </w:tc>
        <w:tc>
          <w:tcPr>
            <w:tcW w:w="1701" w:type="dxa"/>
            <w:gridSpan w:val="3"/>
            <w:tcBorders>
              <w:top w:val="nil"/>
              <w:bottom w:val="nil"/>
            </w:tcBorders>
          </w:tcPr>
          <w:p w14:paraId="2BE6DCBD" w14:textId="77777777" w:rsidR="00687D70" w:rsidRPr="00A536F2" w:rsidRDefault="00687D70" w:rsidP="00D41503">
            <w:pPr>
              <w:pStyle w:val="TAC"/>
              <w:rPr>
                <w:ins w:id="21093" w:author="Hsuanli Lin (林烜立)" w:date="2022-08-10T23:33:00Z"/>
              </w:rPr>
            </w:pPr>
          </w:p>
        </w:tc>
      </w:tr>
      <w:tr w:rsidR="00687D70" w:rsidRPr="00A536F2" w14:paraId="33989885" w14:textId="77777777" w:rsidTr="00D41503">
        <w:trPr>
          <w:cantSplit/>
          <w:trHeight w:val="187"/>
          <w:ins w:id="21094" w:author="Hsuanli Lin (林烜立)" w:date="2022-08-10T23:33:00Z"/>
        </w:trPr>
        <w:tc>
          <w:tcPr>
            <w:tcW w:w="2547" w:type="dxa"/>
            <w:gridSpan w:val="2"/>
            <w:tcBorders>
              <w:left w:val="single" w:sz="4" w:space="0" w:color="auto"/>
              <w:bottom w:val="single" w:sz="4" w:space="0" w:color="auto"/>
            </w:tcBorders>
          </w:tcPr>
          <w:p w14:paraId="2154834C" w14:textId="77777777" w:rsidR="00687D70" w:rsidRPr="00A536F2" w:rsidRDefault="00687D70" w:rsidP="00D41503">
            <w:pPr>
              <w:pStyle w:val="TAL"/>
              <w:rPr>
                <w:ins w:id="21095" w:author="Hsuanli Lin (林烜立)" w:date="2022-08-10T23:33:00Z"/>
              </w:rPr>
            </w:pPr>
            <w:ins w:id="21096" w:author="Hsuanli Lin (林烜立)" w:date="2022-08-10T23:33:00Z">
              <w:r w:rsidRPr="00A536F2">
                <w:rPr>
                  <w:szCs w:val="16"/>
                  <w:lang w:eastAsia="ja-JP"/>
                </w:rPr>
                <w:t>EPRE ratio of PDCCH to PDCCH DMRS</w:t>
              </w:r>
            </w:ins>
          </w:p>
        </w:tc>
        <w:tc>
          <w:tcPr>
            <w:tcW w:w="850" w:type="dxa"/>
            <w:tcBorders>
              <w:bottom w:val="single" w:sz="4" w:space="0" w:color="auto"/>
            </w:tcBorders>
          </w:tcPr>
          <w:p w14:paraId="423DB6C7" w14:textId="77777777" w:rsidR="00687D70" w:rsidRPr="00A536F2" w:rsidRDefault="00687D70" w:rsidP="00D41503">
            <w:pPr>
              <w:pStyle w:val="TAC"/>
              <w:rPr>
                <w:ins w:id="21097" w:author="Hsuanli Lin (林烜立)" w:date="2022-08-10T23:33:00Z"/>
              </w:rPr>
            </w:pPr>
          </w:p>
        </w:tc>
        <w:tc>
          <w:tcPr>
            <w:tcW w:w="1386" w:type="dxa"/>
            <w:tcBorders>
              <w:top w:val="nil"/>
              <w:bottom w:val="nil"/>
            </w:tcBorders>
            <w:shd w:val="clear" w:color="auto" w:fill="auto"/>
          </w:tcPr>
          <w:p w14:paraId="5499C4A9" w14:textId="77777777" w:rsidR="00687D70" w:rsidRPr="00A536F2" w:rsidRDefault="00687D70" w:rsidP="00D41503">
            <w:pPr>
              <w:pStyle w:val="TAC"/>
              <w:rPr>
                <w:ins w:id="21098" w:author="Hsuanli Lin (林烜立)" w:date="2022-08-10T23:33:00Z"/>
              </w:rPr>
            </w:pPr>
          </w:p>
        </w:tc>
        <w:tc>
          <w:tcPr>
            <w:tcW w:w="1449" w:type="dxa"/>
            <w:gridSpan w:val="2"/>
            <w:tcBorders>
              <w:top w:val="nil"/>
              <w:bottom w:val="nil"/>
            </w:tcBorders>
            <w:shd w:val="clear" w:color="auto" w:fill="auto"/>
          </w:tcPr>
          <w:p w14:paraId="2A1A7577" w14:textId="77777777" w:rsidR="00687D70" w:rsidRPr="00A536F2" w:rsidRDefault="00687D70" w:rsidP="00D41503">
            <w:pPr>
              <w:pStyle w:val="TAC"/>
              <w:rPr>
                <w:ins w:id="21099" w:author="Hsuanli Lin (林烜立)" w:date="2022-08-10T23:33:00Z"/>
                <w:rFonts w:cs="v4.2.0"/>
              </w:rPr>
            </w:pPr>
          </w:p>
        </w:tc>
        <w:tc>
          <w:tcPr>
            <w:tcW w:w="1418" w:type="dxa"/>
            <w:gridSpan w:val="2"/>
            <w:tcBorders>
              <w:top w:val="nil"/>
              <w:bottom w:val="nil"/>
            </w:tcBorders>
            <w:shd w:val="clear" w:color="auto" w:fill="auto"/>
          </w:tcPr>
          <w:p w14:paraId="5419298D" w14:textId="77777777" w:rsidR="00687D70" w:rsidRPr="00A536F2" w:rsidRDefault="00687D70" w:rsidP="00D41503">
            <w:pPr>
              <w:pStyle w:val="TAC"/>
              <w:rPr>
                <w:ins w:id="21100" w:author="Hsuanli Lin (林烜立)" w:date="2022-08-10T23:33:00Z"/>
              </w:rPr>
            </w:pPr>
          </w:p>
        </w:tc>
        <w:tc>
          <w:tcPr>
            <w:tcW w:w="1701" w:type="dxa"/>
            <w:gridSpan w:val="3"/>
            <w:tcBorders>
              <w:top w:val="nil"/>
              <w:bottom w:val="nil"/>
            </w:tcBorders>
          </w:tcPr>
          <w:p w14:paraId="645BDF76" w14:textId="77777777" w:rsidR="00687D70" w:rsidRPr="00A536F2" w:rsidRDefault="00687D70" w:rsidP="00D41503">
            <w:pPr>
              <w:pStyle w:val="TAC"/>
              <w:rPr>
                <w:ins w:id="21101" w:author="Hsuanli Lin (林烜立)" w:date="2022-08-10T23:33:00Z"/>
              </w:rPr>
            </w:pPr>
          </w:p>
        </w:tc>
      </w:tr>
      <w:tr w:rsidR="00687D70" w:rsidRPr="00A536F2" w14:paraId="1CC5270A" w14:textId="77777777" w:rsidTr="00D41503">
        <w:trPr>
          <w:cantSplit/>
          <w:trHeight w:val="187"/>
          <w:ins w:id="21102" w:author="Hsuanli Lin (林烜立)" w:date="2022-08-10T23:33:00Z"/>
        </w:trPr>
        <w:tc>
          <w:tcPr>
            <w:tcW w:w="2547" w:type="dxa"/>
            <w:gridSpan w:val="2"/>
            <w:tcBorders>
              <w:left w:val="single" w:sz="4" w:space="0" w:color="auto"/>
              <w:bottom w:val="single" w:sz="4" w:space="0" w:color="auto"/>
            </w:tcBorders>
          </w:tcPr>
          <w:p w14:paraId="001FFA51" w14:textId="77777777" w:rsidR="00687D70" w:rsidRPr="00A536F2" w:rsidRDefault="00687D70" w:rsidP="00D41503">
            <w:pPr>
              <w:pStyle w:val="TAL"/>
              <w:rPr>
                <w:ins w:id="21103" w:author="Hsuanli Lin (林烜立)" w:date="2022-08-10T23:33:00Z"/>
              </w:rPr>
            </w:pPr>
            <w:ins w:id="21104" w:author="Hsuanli Lin (林烜立)" w:date="2022-08-10T23:33:00Z">
              <w:r w:rsidRPr="00A536F2">
                <w:rPr>
                  <w:szCs w:val="16"/>
                  <w:lang w:eastAsia="ja-JP"/>
                </w:rPr>
                <w:t xml:space="preserve">EPRE ratio of PDSCH DMRS to SSS </w:t>
              </w:r>
            </w:ins>
          </w:p>
        </w:tc>
        <w:tc>
          <w:tcPr>
            <w:tcW w:w="850" w:type="dxa"/>
            <w:tcBorders>
              <w:bottom w:val="single" w:sz="4" w:space="0" w:color="auto"/>
            </w:tcBorders>
          </w:tcPr>
          <w:p w14:paraId="65D29A4A" w14:textId="77777777" w:rsidR="00687D70" w:rsidRPr="00A536F2" w:rsidRDefault="00687D70" w:rsidP="00D41503">
            <w:pPr>
              <w:pStyle w:val="TAC"/>
              <w:rPr>
                <w:ins w:id="21105" w:author="Hsuanli Lin (林烜立)" w:date="2022-08-10T23:33:00Z"/>
              </w:rPr>
            </w:pPr>
          </w:p>
        </w:tc>
        <w:tc>
          <w:tcPr>
            <w:tcW w:w="1386" w:type="dxa"/>
            <w:tcBorders>
              <w:top w:val="nil"/>
              <w:bottom w:val="nil"/>
            </w:tcBorders>
            <w:shd w:val="clear" w:color="auto" w:fill="auto"/>
          </w:tcPr>
          <w:p w14:paraId="5B75F0CF" w14:textId="77777777" w:rsidR="00687D70" w:rsidRPr="00A536F2" w:rsidRDefault="00687D70" w:rsidP="00D41503">
            <w:pPr>
              <w:pStyle w:val="TAC"/>
              <w:rPr>
                <w:ins w:id="21106" w:author="Hsuanli Lin (林烜立)" w:date="2022-08-10T23:33:00Z"/>
              </w:rPr>
            </w:pPr>
          </w:p>
        </w:tc>
        <w:tc>
          <w:tcPr>
            <w:tcW w:w="1449" w:type="dxa"/>
            <w:gridSpan w:val="2"/>
            <w:tcBorders>
              <w:top w:val="nil"/>
              <w:bottom w:val="nil"/>
            </w:tcBorders>
            <w:shd w:val="clear" w:color="auto" w:fill="auto"/>
          </w:tcPr>
          <w:p w14:paraId="56A41AF3" w14:textId="77777777" w:rsidR="00687D70" w:rsidRPr="00A536F2" w:rsidRDefault="00687D70" w:rsidP="00D41503">
            <w:pPr>
              <w:pStyle w:val="TAC"/>
              <w:rPr>
                <w:ins w:id="21107" w:author="Hsuanli Lin (林烜立)" w:date="2022-08-10T23:33:00Z"/>
                <w:rFonts w:cs="v4.2.0"/>
              </w:rPr>
            </w:pPr>
          </w:p>
        </w:tc>
        <w:tc>
          <w:tcPr>
            <w:tcW w:w="1418" w:type="dxa"/>
            <w:gridSpan w:val="2"/>
            <w:tcBorders>
              <w:top w:val="nil"/>
              <w:bottom w:val="nil"/>
            </w:tcBorders>
            <w:shd w:val="clear" w:color="auto" w:fill="auto"/>
          </w:tcPr>
          <w:p w14:paraId="70AACFBD" w14:textId="77777777" w:rsidR="00687D70" w:rsidRPr="00A536F2" w:rsidRDefault="00687D70" w:rsidP="00D41503">
            <w:pPr>
              <w:pStyle w:val="TAC"/>
              <w:rPr>
                <w:ins w:id="21108" w:author="Hsuanli Lin (林烜立)" w:date="2022-08-10T23:33:00Z"/>
              </w:rPr>
            </w:pPr>
          </w:p>
        </w:tc>
        <w:tc>
          <w:tcPr>
            <w:tcW w:w="1701" w:type="dxa"/>
            <w:gridSpan w:val="3"/>
            <w:tcBorders>
              <w:top w:val="nil"/>
              <w:bottom w:val="nil"/>
            </w:tcBorders>
          </w:tcPr>
          <w:p w14:paraId="63F08257" w14:textId="77777777" w:rsidR="00687D70" w:rsidRPr="00A536F2" w:rsidRDefault="00687D70" w:rsidP="00D41503">
            <w:pPr>
              <w:pStyle w:val="TAC"/>
              <w:rPr>
                <w:ins w:id="21109" w:author="Hsuanli Lin (林烜立)" w:date="2022-08-10T23:33:00Z"/>
              </w:rPr>
            </w:pPr>
          </w:p>
        </w:tc>
      </w:tr>
      <w:tr w:rsidR="00687D70" w:rsidRPr="00A536F2" w14:paraId="0D083BEB" w14:textId="77777777" w:rsidTr="00D41503">
        <w:trPr>
          <w:cantSplit/>
          <w:trHeight w:val="187"/>
          <w:ins w:id="21110" w:author="Hsuanli Lin (林烜立)" w:date="2022-08-10T23:33:00Z"/>
        </w:trPr>
        <w:tc>
          <w:tcPr>
            <w:tcW w:w="2547" w:type="dxa"/>
            <w:gridSpan w:val="2"/>
            <w:tcBorders>
              <w:left w:val="single" w:sz="4" w:space="0" w:color="auto"/>
              <w:bottom w:val="single" w:sz="4" w:space="0" w:color="auto"/>
            </w:tcBorders>
          </w:tcPr>
          <w:p w14:paraId="52775F88" w14:textId="77777777" w:rsidR="00687D70" w:rsidRPr="00A536F2" w:rsidRDefault="00687D70" w:rsidP="00D41503">
            <w:pPr>
              <w:pStyle w:val="TAL"/>
              <w:rPr>
                <w:ins w:id="21111" w:author="Hsuanli Lin (林烜立)" w:date="2022-08-10T23:33:00Z"/>
              </w:rPr>
            </w:pPr>
            <w:ins w:id="21112" w:author="Hsuanli Lin (林烜立)" w:date="2022-08-10T23:33:00Z">
              <w:r w:rsidRPr="00A536F2">
                <w:rPr>
                  <w:szCs w:val="16"/>
                  <w:lang w:eastAsia="ja-JP"/>
                </w:rPr>
                <w:t xml:space="preserve">EPRE ratio of PDSCH to PDSCH </w:t>
              </w:r>
            </w:ins>
          </w:p>
        </w:tc>
        <w:tc>
          <w:tcPr>
            <w:tcW w:w="850" w:type="dxa"/>
            <w:tcBorders>
              <w:bottom w:val="single" w:sz="4" w:space="0" w:color="auto"/>
            </w:tcBorders>
          </w:tcPr>
          <w:p w14:paraId="4898C763" w14:textId="77777777" w:rsidR="00687D70" w:rsidRPr="00A536F2" w:rsidRDefault="00687D70" w:rsidP="00D41503">
            <w:pPr>
              <w:pStyle w:val="TAC"/>
              <w:rPr>
                <w:ins w:id="21113" w:author="Hsuanli Lin (林烜立)" w:date="2022-08-10T23:33:00Z"/>
              </w:rPr>
            </w:pPr>
          </w:p>
        </w:tc>
        <w:tc>
          <w:tcPr>
            <w:tcW w:w="1386" w:type="dxa"/>
            <w:tcBorders>
              <w:top w:val="nil"/>
              <w:bottom w:val="nil"/>
            </w:tcBorders>
            <w:shd w:val="clear" w:color="auto" w:fill="auto"/>
          </w:tcPr>
          <w:p w14:paraId="2825F8C8" w14:textId="77777777" w:rsidR="00687D70" w:rsidRPr="00A536F2" w:rsidRDefault="00687D70" w:rsidP="00D41503">
            <w:pPr>
              <w:pStyle w:val="TAC"/>
              <w:rPr>
                <w:ins w:id="21114" w:author="Hsuanli Lin (林烜立)" w:date="2022-08-10T23:33:00Z"/>
              </w:rPr>
            </w:pPr>
          </w:p>
        </w:tc>
        <w:tc>
          <w:tcPr>
            <w:tcW w:w="1449" w:type="dxa"/>
            <w:gridSpan w:val="2"/>
            <w:tcBorders>
              <w:top w:val="nil"/>
              <w:bottom w:val="nil"/>
            </w:tcBorders>
            <w:shd w:val="clear" w:color="auto" w:fill="auto"/>
          </w:tcPr>
          <w:p w14:paraId="53C5E600" w14:textId="77777777" w:rsidR="00687D70" w:rsidRPr="00A536F2" w:rsidRDefault="00687D70" w:rsidP="00D41503">
            <w:pPr>
              <w:pStyle w:val="TAC"/>
              <w:rPr>
                <w:ins w:id="21115" w:author="Hsuanli Lin (林烜立)" w:date="2022-08-10T23:33:00Z"/>
                <w:rFonts w:cs="v4.2.0"/>
              </w:rPr>
            </w:pPr>
          </w:p>
        </w:tc>
        <w:tc>
          <w:tcPr>
            <w:tcW w:w="1418" w:type="dxa"/>
            <w:gridSpan w:val="2"/>
            <w:tcBorders>
              <w:top w:val="nil"/>
              <w:bottom w:val="nil"/>
            </w:tcBorders>
            <w:shd w:val="clear" w:color="auto" w:fill="auto"/>
          </w:tcPr>
          <w:p w14:paraId="6A156391" w14:textId="77777777" w:rsidR="00687D70" w:rsidRPr="00A536F2" w:rsidRDefault="00687D70" w:rsidP="00D41503">
            <w:pPr>
              <w:pStyle w:val="TAC"/>
              <w:rPr>
                <w:ins w:id="21116" w:author="Hsuanli Lin (林烜立)" w:date="2022-08-10T23:33:00Z"/>
              </w:rPr>
            </w:pPr>
          </w:p>
        </w:tc>
        <w:tc>
          <w:tcPr>
            <w:tcW w:w="1701" w:type="dxa"/>
            <w:gridSpan w:val="3"/>
            <w:tcBorders>
              <w:top w:val="nil"/>
              <w:bottom w:val="nil"/>
            </w:tcBorders>
          </w:tcPr>
          <w:p w14:paraId="51999C26" w14:textId="77777777" w:rsidR="00687D70" w:rsidRPr="00A536F2" w:rsidRDefault="00687D70" w:rsidP="00D41503">
            <w:pPr>
              <w:pStyle w:val="TAC"/>
              <w:rPr>
                <w:ins w:id="21117" w:author="Hsuanli Lin (林烜立)" w:date="2022-08-10T23:33:00Z"/>
              </w:rPr>
            </w:pPr>
          </w:p>
        </w:tc>
      </w:tr>
      <w:tr w:rsidR="00687D70" w:rsidRPr="00A536F2" w14:paraId="6E1279C2" w14:textId="77777777" w:rsidTr="00D41503">
        <w:trPr>
          <w:cantSplit/>
          <w:trHeight w:val="187"/>
          <w:ins w:id="21118" w:author="Hsuanli Lin (林烜立)" w:date="2022-08-10T23:33:00Z"/>
        </w:trPr>
        <w:tc>
          <w:tcPr>
            <w:tcW w:w="2547" w:type="dxa"/>
            <w:gridSpan w:val="2"/>
            <w:tcBorders>
              <w:left w:val="single" w:sz="4" w:space="0" w:color="auto"/>
              <w:bottom w:val="single" w:sz="4" w:space="0" w:color="auto"/>
            </w:tcBorders>
          </w:tcPr>
          <w:p w14:paraId="0FEF5F3F" w14:textId="77777777" w:rsidR="00687D70" w:rsidRPr="00A536F2" w:rsidRDefault="00687D70" w:rsidP="00D41503">
            <w:pPr>
              <w:pStyle w:val="TAL"/>
              <w:rPr>
                <w:ins w:id="21119" w:author="Hsuanli Lin (林烜立)" w:date="2022-08-10T23:33:00Z"/>
              </w:rPr>
            </w:pPr>
            <w:ins w:id="21120" w:author="Hsuanli Lin (林烜立)" w:date="2022-08-10T23:33:00Z">
              <w:r w:rsidRPr="00A536F2">
                <w:rPr>
                  <w:szCs w:val="16"/>
                  <w:lang w:eastAsia="ja-JP"/>
                </w:rPr>
                <w:t>EPRE ratio of OCNG DMRS to SSS(Note 1)</w:t>
              </w:r>
            </w:ins>
          </w:p>
        </w:tc>
        <w:tc>
          <w:tcPr>
            <w:tcW w:w="850" w:type="dxa"/>
            <w:tcBorders>
              <w:bottom w:val="single" w:sz="4" w:space="0" w:color="auto"/>
            </w:tcBorders>
          </w:tcPr>
          <w:p w14:paraId="6D25A231" w14:textId="77777777" w:rsidR="00687D70" w:rsidRPr="00A536F2" w:rsidRDefault="00687D70" w:rsidP="00D41503">
            <w:pPr>
              <w:pStyle w:val="TAC"/>
              <w:rPr>
                <w:ins w:id="21121" w:author="Hsuanli Lin (林烜立)" w:date="2022-08-10T23:33:00Z"/>
              </w:rPr>
            </w:pPr>
          </w:p>
        </w:tc>
        <w:tc>
          <w:tcPr>
            <w:tcW w:w="1386" w:type="dxa"/>
            <w:tcBorders>
              <w:top w:val="nil"/>
              <w:bottom w:val="nil"/>
            </w:tcBorders>
            <w:shd w:val="clear" w:color="auto" w:fill="auto"/>
          </w:tcPr>
          <w:p w14:paraId="57CC1561" w14:textId="77777777" w:rsidR="00687D70" w:rsidRPr="00A536F2" w:rsidRDefault="00687D70" w:rsidP="00D41503">
            <w:pPr>
              <w:pStyle w:val="TAC"/>
              <w:rPr>
                <w:ins w:id="21122" w:author="Hsuanli Lin (林烜立)" w:date="2022-08-10T23:33:00Z"/>
              </w:rPr>
            </w:pPr>
          </w:p>
        </w:tc>
        <w:tc>
          <w:tcPr>
            <w:tcW w:w="1449" w:type="dxa"/>
            <w:gridSpan w:val="2"/>
            <w:tcBorders>
              <w:top w:val="nil"/>
              <w:bottom w:val="nil"/>
            </w:tcBorders>
            <w:shd w:val="clear" w:color="auto" w:fill="auto"/>
          </w:tcPr>
          <w:p w14:paraId="4B5D1383" w14:textId="77777777" w:rsidR="00687D70" w:rsidRPr="00A536F2" w:rsidRDefault="00687D70" w:rsidP="00D41503">
            <w:pPr>
              <w:pStyle w:val="TAC"/>
              <w:rPr>
                <w:ins w:id="21123" w:author="Hsuanli Lin (林烜立)" w:date="2022-08-10T23:33:00Z"/>
                <w:rFonts w:cs="v4.2.0"/>
              </w:rPr>
            </w:pPr>
          </w:p>
        </w:tc>
        <w:tc>
          <w:tcPr>
            <w:tcW w:w="1418" w:type="dxa"/>
            <w:gridSpan w:val="2"/>
            <w:tcBorders>
              <w:top w:val="nil"/>
              <w:bottom w:val="nil"/>
            </w:tcBorders>
            <w:shd w:val="clear" w:color="auto" w:fill="auto"/>
          </w:tcPr>
          <w:p w14:paraId="4CC26A4C" w14:textId="77777777" w:rsidR="00687D70" w:rsidRPr="00A536F2" w:rsidRDefault="00687D70" w:rsidP="00D41503">
            <w:pPr>
              <w:pStyle w:val="TAC"/>
              <w:rPr>
                <w:ins w:id="21124" w:author="Hsuanli Lin (林烜立)" w:date="2022-08-10T23:33:00Z"/>
              </w:rPr>
            </w:pPr>
          </w:p>
        </w:tc>
        <w:tc>
          <w:tcPr>
            <w:tcW w:w="1701" w:type="dxa"/>
            <w:gridSpan w:val="3"/>
            <w:tcBorders>
              <w:top w:val="nil"/>
              <w:bottom w:val="nil"/>
            </w:tcBorders>
          </w:tcPr>
          <w:p w14:paraId="5974BA0D" w14:textId="77777777" w:rsidR="00687D70" w:rsidRPr="00A536F2" w:rsidRDefault="00687D70" w:rsidP="00D41503">
            <w:pPr>
              <w:pStyle w:val="TAC"/>
              <w:rPr>
                <w:ins w:id="21125" w:author="Hsuanli Lin (林烜立)" w:date="2022-08-10T23:33:00Z"/>
              </w:rPr>
            </w:pPr>
          </w:p>
        </w:tc>
      </w:tr>
      <w:tr w:rsidR="00687D70" w:rsidRPr="00A536F2" w14:paraId="1C40D537" w14:textId="77777777" w:rsidTr="00D41503">
        <w:trPr>
          <w:cantSplit/>
          <w:trHeight w:val="187"/>
          <w:ins w:id="21126" w:author="Hsuanli Lin (林烜立)" w:date="2022-08-10T23:33:00Z"/>
        </w:trPr>
        <w:tc>
          <w:tcPr>
            <w:tcW w:w="2547" w:type="dxa"/>
            <w:gridSpan w:val="2"/>
            <w:tcBorders>
              <w:left w:val="single" w:sz="4" w:space="0" w:color="auto"/>
              <w:bottom w:val="single" w:sz="4" w:space="0" w:color="auto"/>
            </w:tcBorders>
          </w:tcPr>
          <w:p w14:paraId="55D5FD0A" w14:textId="77777777" w:rsidR="00687D70" w:rsidRPr="00A536F2" w:rsidRDefault="00687D70" w:rsidP="00D41503">
            <w:pPr>
              <w:pStyle w:val="TAL"/>
              <w:rPr>
                <w:ins w:id="21127" w:author="Hsuanli Lin (林烜立)" w:date="2022-08-10T23:33:00Z"/>
                <w:bCs/>
              </w:rPr>
            </w:pPr>
            <w:ins w:id="21128" w:author="Hsuanli Lin (林烜立)" w:date="2022-08-10T23:33:00Z">
              <w:r w:rsidRPr="00A536F2">
                <w:rPr>
                  <w:bCs/>
                </w:rPr>
                <w:t>EPRE ratio of OCNG to OCNG DMRS (Note 1)</w:t>
              </w:r>
            </w:ins>
          </w:p>
        </w:tc>
        <w:tc>
          <w:tcPr>
            <w:tcW w:w="850" w:type="dxa"/>
            <w:tcBorders>
              <w:bottom w:val="single" w:sz="4" w:space="0" w:color="auto"/>
            </w:tcBorders>
          </w:tcPr>
          <w:p w14:paraId="0D594253" w14:textId="77777777" w:rsidR="00687D70" w:rsidRPr="00A536F2" w:rsidRDefault="00687D70" w:rsidP="00D41503">
            <w:pPr>
              <w:pStyle w:val="TAC"/>
              <w:rPr>
                <w:ins w:id="21129" w:author="Hsuanli Lin (林烜立)" w:date="2022-08-10T23:33:00Z"/>
              </w:rPr>
            </w:pPr>
          </w:p>
        </w:tc>
        <w:tc>
          <w:tcPr>
            <w:tcW w:w="1386" w:type="dxa"/>
            <w:tcBorders>
              <w:top w:val="nil"/>
              <w:bottom w:val="single" w:sz="4" w:space="0" w:color="auto"/>
            </w:tcBorders>
            <w:shd w:val="clear" w:color="auto" w:fill="auto"/>
          </w:tcPr>
          <w:p w14:paraId="34522DE3" w14:textId="77777777" w:rsidR="00687D70" w:rsidRPr="00A536F2" w:rsidRDefault="00687D70" w:rsidP="00D41503">
            <w:pPr>
              <w:pStyle w:val="TAC"/>
              <w:rPr>
                <w:ins w:id="21130" w:author="Hsuanli Lin (林烜立)" w:date="2022-08-10T23:33:00Z"/>
              </w:rPr>
            </w:pPr>
          </w:p>
        </w:tc>
        <w:tc>
          <w:tcPr>
            <w:tcW w:w="1449" w:type="dxa"/>
            <w:gridSpan w:val="2"/>
            <w:tcBorders>
              <w:top w:val="nil"/>
              <w:bottom w:val="single" w:sz="4" w:space="0" w:color="auto"/>
            </w:tcBorders>
            <w:shd w:val="clear" w:color="auto" w:fill="auto"/>
          </w:tcPr>
          <w:p w14:paraId="4FB73F19" w14:textId="77777777" w:rsidR="00687D70" w:rsidRPr="00A536F2" w:rsidRDefault="00687D70" w:rsidP="00D41503">
            <w:pPr>
              <w:pStyle w:val="TAC"/>
              <w:rPr>
                <w:ins w:id="21131" w:author="Hsuanli Lin (林烜立)" w:date="2022-08-10T23:33:00Z"/>
                <w:rFonts w:cs="v4.2.0"/>
              </w:rPr>
            </w:pPr>
          </w:p>
        </w:tc>
        <w:tc>
          <w:tcPr>
            <w:tcW w:w="1418" w:type="dxa"/>
            <w:gridSpan w:val="2"/>
            <w:tcBorders>
              <w:top w:val="nil"/>
              <w:bottom w:val="single" w:sz="4" w:space="0" w:color="auto"/>
            </w:tcBorders>
            <w:shd w:val="clear" w:color="auto" w:fill="auto"/>
          </w:tcPr>
          <w:p w14:paraId="43FC6F8F" w14:textId="77777777" w:rsidR="00687D70" w:rsidRPr="00A536F2" w:rsidRDefault="00687D70" w:rsidP="00D41503">
            <w:pPr>
              <w:pStyle w:val="TAC"/>
              <w:rPr>
                <w:ins w:id="21132" w:author="Hsuanli Lin (林烜立)" w:date="2022-08-10T23:33:00Z"/>
              </w:rPr>
            </w:pPr>
          </w:p>
        </w:tc>
        <w:tc>
          <w:tcPr>
            <w:tcW w:w="1701" w:type="dxa"/>
            <w:gridSpan w:val="3"/>
            <w:tcBorders>
              <w:top w:val="nil"/>
              <w:bottom w:val="single" w:sz="4" w:space="0" w:color="auto"/>
            </w:tcBorders>
          </w:tcPr>
          <w:p w14:paraId="465093BF" w14:textId="77777777" w:rsidR="00687D70" w:rsidRPr="00A536F2" w:rsidRDefault="00687D70" w:rsidP="00D41503">
            <w:pPr>
              <w:pStyle w:val="TAC"/>
              <w:rPr>
                <w:ins w:id="21133" w:author="Hsuanli Lin (林烜立)" w:date="2022-08-10T23:33:00Z"/>
              </w:rPr>
            </w:pPr>
          </w:p>
        </w:tc>
      </w:tr>
      <w:tr w:rsidR="00687D70" w:rsidRPr="00A536F2" w14:paraId="0AB5DB36" w14:textId="77777777" w:rsidTr="00D41503">
        <w:trPr>
          <w:cantSplit/>
          <w:trHeight w:val="187"/>
          <w:ins w:id="21134" w:author="Hsuanli Lin (林烜立)" w:date="2022-08-10T23:33:00Z"/>
        </w:trPr>
        <w:tc>
          <w:tcPr>
            <w:tcW w:w="2547" w:type="dxa"/>
            <w:gridSpan w:val="2"/>
            <w:tcBorders>
              <w:bottom w:val="single" w:sz="4" w:space="0" w:color="auto"/>
            </w:tcBorders>
          </w:tcPr>
          <w:p w14:paraId="7E4055C0" w14:textId="77777777" w:rsidR="00687D70" w:rsidRPr="00A536F2" w:rsidRDefault="00687D70" w:rsidP="00D41503">
            <w:pPr>
              <w:pStyle w:val="TAL"/>
              <w:rPr>
                <w:ins w:id="21135" w:author="Hsuanli Lin (林烜立)" w:date="2022-08-10T23:33:00Z"/>
              </w:rPr>
            </w:pPr>
            <w:ins w:id="21136" w:author="Hsuanli Lin (林烜立)" w:date="2022-08-10T23:33:00Z">
              <w:r w:rsidRPr="00A536F2">
                <w:rPr>
                  <w:rFonts w:eastAsia="Calibri"/>
                  <w:position w:val="-12"/>
                  <w:szCs w:val="22"/>
                </w:rPr>
                <w:object w:dxaOrig="405" w:dyaOrig="345" w14:anchorId="1BDB0451">
                  <v:shape id="_x0000_i1115" type="#_x0000_t75" style="width:20.95pt;height:15.5pt" o:ole="" fillcolor="window">
                    <v:imagedata r:id="rId14" o:title=""/>
                  </v:shape>
                  <o:OLEObject Type="Embed" ProgID="Equation.3" ShapeID="_x0000_i1115" DrawAspect="Content" ObjectID="_1723533142" r:id="rId117"/>
                </w:object>
              </w:r>
            </w:ins>
            <w:ins w:id="21137" w:author="Hsuanli Lin (林烜立)" w:date="2022-08-10T23:33:00Z">
              <w:r w:rsidRPr="00A536F2">
                <w:rPr>
                  <w:vertAlign w:val="superscript"/>
                </w:rPr>
                <w:t>Note2</w:t>
              </w:r>
            </w:ins>
          </w:p>
        </w:tc>
        <w:tc>
          <w:tcPr>
            <w:tcW w:w="850" w:type="dxa"/>
            <w:tcBorders>
              <w:bottom w:val="single" w:sz="4" w:space="0" w:color="auto"/>
            </w:tcBorders>
          </w:tcPr>
          <w:p w14:paraId="05269E7D" w14:textId="77777777" w:rsidR="00687D70" w:rsidRPr="00A536F2" w:rsidRDefault="00687D70" w:rsidP="00D41503">
            <w:pPr>
              <w:pStyle w:val="TAC"/>
              <w:rPr>
                <w:ins w:id="21138" w:author="Hsuanli Lin (林烜立)" w:date="2022-08-10T23:33:00Z"/>
              </w:rPr>
            </w:pPr>
            <w:ins w:id="21139" w:author="Hsuanli Lin (林烜立)" w:date="2022-08-10T23:33:00Z">
              <w:r w:rsidRPr="00A536F2">
                <w:t>dBm/15kHz</w:t>
              </w:r>
            </w:ins>
          </w:p>
        </w:tc>
        <w:tc>
          <w:tcPr>
            <w:tcW w:w="1386" w:type="dxa"/>
          </w:tcPr>
          <w:p w14:paraId="359ADF14" w14:textId="77777777" w:rsidR="00687D70" w:rsidRPr="00A536F2" w:rsidRDefault="00687D70" w:rsidP="00D41503">
            <w:pPr>
              <w:pStyle w:val="TAC"/>
              <w:rPr>
                <w:ins w:id="21140" w:author="Hsuanli Lin (林烜立)" w:date="2022-08-10T23:33:00Z"/>
              </w:rPr>
            </w:pPr>
            <w:ins w:id="21141" w:author="Hsuanli Lin (林烜立)" w:date="2022-08-10T23:33:00Z">
              <w:r w:rsidRPr="00A536F2">
                <w:t>Config 1</w:t>
              </w:r>
            </w:ins>
          </w:p>
        </w:tc>
        <w:tc>
          <w:tcPr>
            <w:tcW w:w="1449" w:type="dxa"/>
            <w:gridSpan w:val="2"/>
          </w:tcPr>
          <w:p w14:paraId="116CC88D" w14:textId="77777777" w:rsidR="00687D70" w:rsidRPr="00A536F2" w:rsidRDefault="00687D70" w:rsidP="00D41503">
            <w:pPr>
              <w:pStyle w:val="TAC"/>
              <w:rPr>
                <w:ins w:id="21142" w:author="Hsuanli Lin (林烜立)" w:date="2022-08-10T23:33:00Z"/>
              </w:rPr>
            </w:pPr>
            <w:ins w:id="21143" w:author="Hsuanli Lin (林烜立)" w:date="2022-08-10T23:33:00Z">
              <w:r w:rsidRPr="00A536F2">
                <w:t>-98</w:t>
              </w:r>
            </w:ins>
          </w:p>
        </w:tc>
        <w:tc>
          <w:tcPr>
            <w:tcW w:w="1418" w:type="dxa"/>
            <w:gridSpan w:val="2"/>
          </w:tcPr>
          <w:p w14:paraId="15568B3D" w14:textId="77777777" w:rsidR="00687D70" w:rsidRPr="00A536F2" w:rsidRDefault="00687D70" w:rsidP="00D41503">
            <w:pPr>
              <w:pStyle w:val="TAC"/>
              <w:rPr>
                <w:ins w:id="21144" w:author="Hsuanli Lin (林烜立)" w:date="2022-08-10T23:33:00Z"/>
              </w:rPr>
            </w:pPr>
            <w:ins w:id="21145" w:author="Hsuanli Lin (林烜立)" w:date="2022-08-10T23:33:00Z">
              <w:r w:rsidRPr="00A536F2">
                <w:t>-98</w:t>
              </w:r>
            </w:ins>
          </w:p>
        </w:tc>
        <w:tc>
          <w:tcPr>
            <w:tcW w:w="1701" w:type="dxa"/>
            <w:gridSpan w:val="3"/>
          </w:tcPr>
          <w:p w14:paraId="3428579C" w14:textId="77777777" w:rsidR="00687D70" w:rsidRPr="00A536F2" w:rsidRDefault="00687D70" w:rsidP="00D41503">
            <w:pPr>
              <w:pStyle w:val="TAC"/>
              <w:rPr>
                <w:ins w:id="21146" w:author="Hsuanli Lin (林烜立)" w:date="2022-08-10T23:33:00Z"/>
              </w:rPr>
            </w:pPr>
            <w:ins w:id="21147" w:author="Hsuanli Lin (林烜立)" w:date="2022-08-10T23:33:00Z">
              <w:r w:rsidRPr="00A536F2">
                <w:t>-98</w:t>
              </w:r>
            </w:ins>
          </w:p>
        </w:tc>
      </w:tr>
      <w:tr w:rsidR="00687D70" w:rsidRPr="00A536F2" w14:paraId="63864BAD" w14:textId="77777777" w:rsidTr="00D41503">
        <w:trPr>
          <w:cantSplit/>
          <w:trHeight w:val="187"/>
          <w:ins w:id="21148" w:author="Hsuanli Lin (林烜立)" w:date="2022-08-10T23:33:00Z"/>
        </w:trPr>
        <w:tc>
          <w:tcPr>
            <w:tcW w:w="2547" w:type="dxa"/>
            <w:gridSpan w:val="2"/>
            <w:tcBorders>
              <w:bottom w:val="nil"/>
            </w:tcBorders>
            <w:shd w:val="clear" w:color="auto" w:fill="auto"/>
          </w:tcPr>
          <w:p w14:paraId="7DA74A6E" w14:textId="77777777" w:rsidR="00687D70" w:rsidRPr="00A536F2" w:rsidRDefault="00687D70" w:rsidP="00D41503">
            <w:pPr>
              <w:pStyle w:val="TAL"/>
              <w:rPr>
                <w:ins w:id="21149" w:author="Hsuanli Lin (林烜立)" w:date="2022-08-10T23:33:00Z"/>
              </w:rPr>
            </w:pPr>
            <w:ins w:id="21150" w:author="Hsuanli Lin (林烜立)" w:date="2022-08-10T23:33:00Z">
              <w:r w:rsidRPr="00A536F2">
                <w:rPr>
                  <w:rFonts w:eastAsia="Calibri"/>
                  <w:position w:val="-12"/>
                  <w:szCs w:val="22"/>
                </w:rPr>
                <w:object w:dxaOrig="405" w:dyaOrig="345" w14:anchorId="3C414E20">
                  <v:shape id="_x0000_i1116" type="#_x0000_t75" style="width:20.95pt;height:15.5pt" o:ole="" fillcolor="window">
                    <v:imagedata r:id="rId14" o:title=""/>
                  </v:shape>
                  <o:OLEObject Type="Embed" ProgID="Equation.3" ShapeID="_x0000_i1116" DrawAspect="Content" ObjectID="_1723533143" r:id="rId118"/>
                </w:object>
              </w:r>
            </w:ins>
            <w:ins w:id="21151" w:author="Hsuanli Lin (林烜立)" w:date="2022-08-10T23:33:00Z">
              <w:r w:rsidRPr="00A536F2">
                <w:rPr>
                  <w:vertAlign w:val="superscript"/>
                </w:rPr>
                <w:t>Note2</w:t>
              </w:r>
            </w:ins>
          </w:p>
        </w:tc>
        <w:tc>
          <w:tcPr>
            <w:tcW w:w="850" w:type="dxa"/>
            <w:tcBorders>
              <w:bottom w:val="nil"/>
            </w:tcBorders>
            <w:shd w:val="clear" w:color="auto" w:fill="auto"/>
          </w:tcPr>
          <w:p w14:paraId="15DF576C" w14:textId="77777777" w:rsidR="00687D70" w:rsidRPr="00A536F2" w:rsidRDefault="00687D70" w:rsidP="00D41503">
            <w:pPr>
              <w:pStyle w:val="TAC"/>
              <w:rPr>
                <w:ins w:id="21152" w:author="Hsuanli Lin (林烜立)" w:date="2022-08-10T23:33:00Z"/>
              </w:rPr>
            </w:pPr>
            <w:ins w:id="21153" w:author="Hsuanli Lin (林烜立)" w:date="2022-08-10T23:33:00Z">
              <w:r w:rsidRPr="00A536F2">
                <w:t>dBm/SCS</w:t>
              </w:r>
            </w:ins>
          </w:p>
        </w:tc>
        <w:tc>
          <w:tcPr>
            <w:tcW w:w="1386" w:type="dxa"/>
          </w:tcPr>
          <w:p w14:paraId="34298EA5" w14:textId="77777777" w:rsidR="00687D70" w:rsidRPr="00A536F2" w:rsidRDefault="00687D70" w:rsidP="00D41503">
            <w:pPr>
              <w:pStyle w:val="TAC"/>
              <w:rPr>
                <w:ins w:id="21154" w:author="Hsuanli Lin (林烜立)" w:date="2022-08-10T23:33:00Z"/>
              </w:rPr>
            </w:pPr>
            <w:ins w:id="21155" w:author="Hsuanli Lin (林烜立)" w:date="2022-08-10T23:33:00Z">
              <w:r w:rsidRPr="00A536F2">
                <w:t>Config 1</w:t>
              </w:r>
            </w:ins>
          </w:p>
        </w:tc>
        <w:tc>
          <w:tcPr>
            <w:tcW w:w="1449" w:type="dxa"/>
            <w:gridSpan w:val="2"/>
          </w:tcPr>
          <w:p w14:paraId="39522390" w14:textId="77777777" w:rsidR="00687D70" w:rsidRPr="00A536F2" w:rsidRDefault="00687D70" w:rsidP="00D41503">
            <w:pPr>
              <w:pStyle w:val="TAC"/>
              <w:rPr>
                <w:ins w:id="21156" w:author="Hsuanli Lin (林烜立)" w:date="2022-08-10T23:33:00Z"/>
              </w:rPr>
            </w:pPr>
            <w:ins w:id="21157" w:author="Hsuanli Lin (林烜立)" w:date="2022-08-10T23:33:00Z">
              <w:r w:rsidRPr="00A536F2">
                <w:t>-98</w:t>
              </w:r>
            </w:ins>
          </w:p>
        </w:tc>
        <w:tc>
          <w:tcPr>
            <w:tcW w:w="1418" w:type="dxa"/>
            <w:gridSpan w:val="2"/>
          </w:tcPr>
          <w:p w14:paraId="1F2B1A11" w14:textId="77777777" w:rsidR="00687D70" w:rsidRPr="00A536F2" w:rsidRDefault="00687D70" w:rsidP="00D41503">
            <w:pPr>
              <w:pStyle w:val="TAC"/>
              <w:rPr>
                <w:ins w:id="21158" w:author="Hsuanli Lin (林烜立)" w:date="2022-08-10T23:33:00Z"/>
              </w:rPr>
            </w:pPr>
            <w:ins w:id="21159" w:author="Hsuanli Lin (林烜立)" w:date="2022-08-10T23:33:00Z">
              <w:r w:rsidRPr="00A536F2">
                <w:t>-98</w:t>
              </w:r>
            </w:ins>
          </w:p>
        </w:tc>
        <w:tc>
          <w:tcPr>
            <w:tcW w:w="1701" w:type="dxa"/>
            <w:gridSpan w:val="3"/>
          </w:tcPr>
          <w:p w14:paraId="5393ADFB" w14:textId="77777777" w:rsidR="00687D70" w:rsidRPr="00A536F2" w:rsidRDefault="00687D70" w:rsidP="00D41503">
            <w:pPr>
              <w:pStyle w:val="TAC"/>
              <w:rPr>
                <w:ins w:id="21160" w:author="Hsuanli Lin (林烜立)" w:date="2022-08-10T23:33:00Z"/>
              </w:rPr>
            </w:pPr>
            <w:ins w:id="21161" w:author="Hsuanli Lin (林烜立)" w:date="2022-08-10T23:33:00Z">
              <w:r w:rsidRPr="00A536F2">
                <w:t>-98</w:t>
              </w:r>
            </w:ins>
          </w:p>
        </w:tc>
      </w:tr>
      <w:tr w:rsidR="00687D70" w:rsidRPr="00A536F2" w14:paraId="1C0BB3DD" w14:textId="77777777" w:rsidTr="00D41503">
        <w:trPr>
          <w:cantSplit/>
          <w:trHeight w:val="187"/>
          <w:ins w:id="21162" w:author="Hsuanli Lin (林烜立)" w:date="2022-08-10T23:33:00Z"/>
        </w:trPr>
        <w:tc>
          <w:tcPr>
            <w:tcW w:w="2547" w:type="dxa"/>
            <w:gridSpan w:val="2"/>
            <w:tcBorders>
              <w:bottom w:val="nil"/>
            </w:tcBorders>
            <w:shd w:val="clear" w:color="auto" w:fill="auto"/>
          </w:tcPr>
          <w:p w14:paraId="32120F5B" w14:textId="77777777" w:rsidR="00687D70" w:rsidRPr="00A536F2" w:rsidRDefault="00687D70" w:rsidP="00D41503">
            <w:pPr>
              <w:pStyle w:val="TAL"/>
              <w:rPr>
                <w:ins w:id="21163" w:author="Hsuanli Lin (林烜立)" w:date="2022-08-10T23:33:00Z"/>
                <w:rFonts w:cs="v4.2.0"/>
              </w:rPr>
            </w:pPr>
            <w:ins w:id="21164" w:author="Hsuanli Lin (林烜立)" w:date="2022-08-10T23:33:00Z">
              <w:r w:rsidRPr="00A536F2">
                <w:rPr>
                  <w:rFonts w:cs="v4.2.0"/>
                </w:rPr>
                <w:t>SS-RSRP</w:t>
              </w:r>
              <w:r w:rsidRPr="00A536F2">
                <w:rPr>
                  <w:vertAlign w:val="superscript"/>
                </w:rPr>
                <w:t xml:space="preserve"> Note 3</w:t>
              </w:r>
            </w:ins>
          </w:p>
        </w:tc>
        <w:tc>
          <w:tcPr>
            <w:tcW w:w="850" w:type="dxa"/>
            <w:tcBorders>
              <w:bottom w:val="nil"/>
            </w:tcBorders>
            <w:shd w:val="clear" w:color="auto" w:fill="auto"/>
          </w:tcPr>
          <w:p w14:paraId="79E3D1EC" w14:textId="77777777" w:rsidR="00687D70" w:rsidRPr="00A536F2" w:rsidRDefault="00687D70" w:rsidP="00D41503">
            <w:pPr>
              <w:pStyle w:val="TAC"/>
              <w:rPr>
                <w:ins w:id="21165" w:author="Hsuanli Lin (林烜立)" w:date="2022-08-10T23:33:00Z"/>
              </w:rPr>
            </w:pPr>
            <w:ins w:id="21166" w:author="Hsuanli Lin (林烜立)" w:date="2022-08-10T23:33:00Z">
              <w:r w:rsidRPr="00A536F2">
                <w:t>dBm/SCS</w:t>
              </w:r>
            </w:ins>
          </w:p>
        </w:tc>
        <w:tc>
          <w:tcPr>
            <w:tcW w:w="1386" w:type="dxa"/>
          </w:tcPr>
          <w:p w14:paraId="33F94FF5" w14:textId="77777777" w:rsidR="00687D70" w:rsidRPr="00A536F2" w:rsidRDefault="00687D70" w:rsidP="00D41503">
            <w:pPr>
              <w:pStyle w:val="TAC"/>
              <w:rPr>
                <w:ins w:id="21167" w:author="Hsuanli Lin (林烜立)" w:date="2022-08-10T23:33:00Z"/>
              </w:rPr>
            </w:pPr>
            <w:ins w:id="21168" w:author="Hsuanli Lin (林烜立)" w:date="2022-08-10T23:33:00Z">
              <w:r w:rsidRPr="00A536F2">
                <w:t>Config 1</w:t>
              </w:r>
            </w:ins>
          </w:p>
        </w:tc>
        <w:tc>
          <w:tcPr>
            <w:tcW w:w="741" w:type="dxa"/>
          </w:tcPr>
          <w:p w14:paraId="7E7D4257" w14:textId="77777777" w:rsidR="00687D70" w:rsidRPr="00A536F2" w:rsidRDefault="00687D70" w:rsidP="00D41503">
            <w:pPr>
              <w:pStyle w:val="TAC"/>
              <w:rPr>
                <w:ins w:id="21169" w:author="Hsuanli Lin (林烜立)" w:date="2022-08-10T23:33:00Z"/>
              </w:rPr>
            </w:pPr>
            <w:ins w:id="21170" w:author="Hsuanli Lin (林烜立)" w:date="2022-08-10T23:33:00Z">
              <w:r w:rsidRPr="00A536F2">
                <w:t>-94</w:t>
              </w:r>
            </w:ins>
          </w:p>
        </w:tc>
        <w:tc>
          <w:tcPr>
            <w:tcW w:w="708" w:type="dxa"/>
          </w:tcPr>
          <w:p w14:paraId="266709BB" w14:textId="77777777" w:rsidR="00687D70" w:rsidRPr="00A536F2" w:rsidRDefault="00687D70" w:rsidP="00D41503">
            <w:pPr>
              <w:pStyle w:val="TAC"/>
              <w:rPr>
                <w:ins w:id="21171" w:author="Hsuanli Lin (林烜立)" w:date="2022-08-10T23:33:00Z"/>
              </w:rPr>
            </w:pPr>
            <w:ins w:id="21172" w:author="Hsuanli Lin (林烜立)" w:date="2022-08-10T23:33:00Z">
              <w:r w:rsidRPr="00A536F2">
                <w:t>-94</w:t>
              </w:r>
            </w:ins>
          </w:p>
        </w:tc>
        <w:tc>
          <w:tcPr>
            <w:tcW w:w="709" w:type="dxa"/>
          </w:tcPr>
          <w:p w14:paraId="59ED03CE" w14:textId="77777777" w:rsidR="00687D70" w:rsidRPr="00A536F2" w:rsidRDefault="00687D70" w:rsidP="00D41503">
            <w:pPr>
              <w:pStyle w:val="TAC"/>
              <w:rPr>
                <w:ins w:id="21173" w:author="Hsuanli Lin (林烜立)" w:date="2022-08-10T23:33:00Z"/>
              </w:rPr>
            </w:pPr>
            <w:ins w:id="21174" w:author="Hsuanli Lin (林烜立)" w:date="2022-08-10T23:33:00Z">
              <w:r w:rsidRPr="00A536F2">
                <w:t>-Infinity</w:t>
              </w:r>
            </w:ins>
          </w:p>
        </w:tc>
        <w:tc>
          <w:tcPr>
            <w:tcW w:w="709" w:type="dxa"/>
          </w:tcPr>
          <w:p w14:paraId="74B7CA81" w14:textId="77777777" w:rsidR="00687D70" w:rsidRPr="00A536F2" w:rsidRDefault="00687D70" w:rsidP="00D41503">
            <w:pPr>
              <w:pStyle w:val="TAC"/>
              <w:rPr>
                <w:ins w:id="21175" w:author="Hsuanli Lin (林烜立)" w:date="2022-08-10T23:33:00Z"/>
              </w:rPr>
            </w:pPr>
            <w:ins w:id="21176" w:author="Hsuanli Lin (林烜立)" w:date="2022-08-10T23:33:00Z">
              <w:r w:rsidRPr="00A536F2">
                <w:t>-91</w:t>
              </w:r>
            </w:ins>
          </w:p>
        </w:tc>
        <w:tc>
          <w:tcPr>
            <w:tcW w:w="907" w:type="dxa"/>
            <w:gridSpan w:val="2"/>
          </w:tcPr>
          <w:p w14:paraId="49E09A71" w14:textId="77777777" w:rsidR="00687D70" w:rsidRPr="00A536F2" w:rsidRDefault="00687D70" w:rsidP="00D41503">
            <w:pPr>
              <w:pStyle w:val="TAC"/>
              <w:rPr>
                <w:ins w:id="21177" w:author="Hsuanli Lin (林烜立)" w:date="2022-08-10T23:33:00Z"/>
              </w:rPr>
            </w:pPr>
            <w:ins w:id="21178" w:author="Hsuanli Lin (林烜立)" w:date="2022-08-10T23:33:00Z">
              <w:r w:rsidRPr="00A536F2">
                <w:t>-Infinity</w:t>
              </w:r>
            </w:ins>
          </w:p>
        </w:tc>
        <w:tc>
          <w:tcPr>
            <w:tcW w:w="794" w:type="dxa"/>
          </w:tcPr>
          <w:p w14:paraId="4891CA53" w14:textId="77777777" w:rsidR="00687D70" w:rsidRPr="00A536F2" w:rsidRDefault="00687D70" w:rsidP="00D41503">
            <w:pPr>
              <w:pStyle w:val="TAC"/>
              <w:rPr>
                <w:ins w:id="21179" w:author="Hsuanli Lin (林烜立)" w:date="2022-08-10T23:33:00Z"/>
              </w:rPr>
            </w:pPr>
            <w:ins w:id="21180" w:author="Hsuanli Lin (林烜立)" w:date="2022-08-10T23:33:00Z">
              <w:r w:rsidRPr="00A536F2">
                <w:t>-91</w:t>
              </w:r>
            </w:ins>
          </w:p>
        </w:tc>
      </w:tr>
      <w:tr w:rsidR="00687D70" w:rsidRPr="00A536F2" w14:paraId="34EF8218" w14:textId="77777777" w:rsidTr="00D41503">
        <w:trPr>
          <w:cantSplit/>
          <w:trHeight w:val="187"/>
          <w:ins w:id="21181" w:author="Hsuanli Lin (林烜立)" w:date="2022-08-10T23:33:00Z"/>
        </w:trPr>
        <w:tc>
          <w:tcPr>
            <w:tcW w:w="2547" w:type="dxa"/>
            <w:gridSpan w:val="2"/>
          </w:tcPr>
          <w:p w14:paraId="07FFD35F" w14:textId="77777777" w:rsidR="00687D70" w:rsidRPr="00A536F2" w:rsidRDefault="00687D70" w:rsidP="00D41503">
            <w:pPr>
              <w:pStyle w:val="TAL"/>
              <w:rPr>
                <w:ins w:id="21182" w:author="Hsuanli Lin (林烜立)" w:date="2022-08-10T23:33:00Z"/>
              </w:rPr>
            </w:pPr>
            <w:ins w:id="21183" w:author="Hsuanli Lin (林烜立)" w:date="2022-08-10T23:33:00Z">
              <w:r w:rsidRPr="00A536F2">
                <w:rPr>
                  <w:position w:val="-12"/>
                </w:rPr>
                <w:object w:dxaOrig="620" w:dyaOrig="380" w14:anchorId="305EEC08">
                  <v:shape id="_x0000_i1117" type="#_x0000_t75" style="width:20.95pt;height:15.5pt" o:ole="" fillcolor="window">
                    <v:imagedata r:id="rId12" o:title=""/>
                  </v:shape>
                  <o:OLEObject Type="Embed" ProgID="Equation.3" ShapeID="_x0000_i1117" DrawAspect="Content" ObjectID="_1723533144" r:id="rId119"/>
                </w:object>
              </w:r>
            </w:ins>
          </w:p>
        </w:tc>
        <w:tc>
          <w:tcPr>
            <w:tcW w:w="850" w:type="dxa"/>
          </w:tcPr>
          <w:p w14:paraId="7C5C8BD2" w14:textId="77777777" w:rsidR="00687D70" w:rsidRPr="00A536F2" w:rsidRDefault="00687D70" w:rsidP="00D41503">
            <w:pPr>
              <w:pStyle w:val="TAC"/>
              <w:rPr>
                <w:ins w:id="21184" w:author="Hsuanli Lin (林烜立)" w:date="2022-08-10T23:33:00Z"/>
              </w:rPr>
            </w:pPr>
            <w:ins w:id="21185" w:author="Hsuanli Lin (林烜立)" w:date="2022-08-10T23:33:00Z">
              <w:r w:rsidRPr="00A536F2">
                <w:t>dB</w:t>
              </w:r>
            </w:ins>
          </w:p>
        </w:tc>
        <w:tc>
          <w:tcPr>
            <w:tcW w:w="1386" w:type="dxa"/>
          </w:tcPr>
          <w:p w14:paraId="056CECDB" w14:textId="77777777" w:rsidR="00687D70" w:rsidRPr="00A536F2" w:rsidRDefault="00687D70" w:rsidP="00D41503">
            <w:pPr>
              <w:pStyle w:val="TAC"/>
              <w:rPr>
                <w:ins w:id="21186" w:author="Hsuanli Lin (林烜立)" w:date="2022-08-10T23:33:00Z"/>
              </w:rPr>
            </w:pPr>
            <w:ins w:id="21187" w:author="Hsuanli Lin (林烜立)" w:date="2022-08-10T23:33:00Z">
              <w:r w:rsidRPr="00A536F2">
                <w:t>Config 1</w:t>
              </w:r>
            </w:ins>
          </w:p>
        </w:tc>
        <w:tc>
          <w:tcPr>
            <w:tcW w:w="741" w:type="dxa"/>
          </w:tcPr>
          <w:p w14:paraId="3EC740E3" w14:textId="77777777" w:rsidR="00687D70" w:rsidRPr="00A536F2" w:rsidDel="004B51DC" w:rsidRDefault="00687D70" w:rsidP="00D41503">
            <w:pPr>
              <w:pStyle w:val="TAC"/>
              <w:rPr>
                <w:ins w:id="21188" w:author="Hsuanli Lin (林烜立)" w:date="2022-08-10T23:33:00Z"/>
              </w:rPr>
            </w:pPr>
            <w:ins w:id="21189" w:author="Hsuanli Lin (林烜立)" w:date="2022-08-10T23:33:00Z">
              <w:r w:rsidRPr="00A536F2">
                <w:t>4</w:t>
              </w:r>
            </w:ins>
          </w:p>
        </w:tc>
        <w:tc>
          <w:tcPr>
            <w:tcW w:w="708" w:type="dxa"/>
          </w:tcPr>
          <w:p w14:paraId="7D110832" w14:textId="77777777" w:rsidR="00687D70" w:rsidRPr="00A536F2" w:rsidDel="004B51DC" w:rsidRDefault="00687D70" w:rsidP="00D41503">
            <w:pPr>
              <w:pStyle w:val="TAC"/>
              <w:rPr>
                <w:ins w:id="21190" w:author="Hsuanli Lin (林烜立)" w:date="2022-08-10T23:33:00Z"/>
              </w:rPr>
            </w:pPr>
            <w:ins w:id="21191" w:author="Hsuanli Lin (林烜立)" w:date="2022-08-10T23:33:00Z">
              <w:r w:rsidRPr="00A536F2">
                <w:t>4</w:t>
              </w:r>
            </w:ins>
          </w:p>
        </w:tc>
        <w:tc>
          <w:tcPr>
            <w:tcW w:w="709" w:type="dxa"/>
          </w:tcPr>
          <w:p w14:paraId="11746E29" w14:textId="77777777" w:rsidR="00687D70" w:rsidRPr="00A536F2" w:rsidDel="00B36E6D" w:rsidRDefault="00687D70" w:rsidP="00D41503">
            <w:pPr>
              <w:pStyle w:val="TAC"/>
              <w:rPr>
                <w:ins w:id="21192" w:author="Hsuanli Lin (林烜立)" w:date="2022-08-10T23:33:00Z"/>
              </w:rPr>
            </w:pPr>
            <w:ins w:id="21193" w:author="Hsuanli Lin (林烜立)" w:date="2022-08-10T23:33:00Z">
              <w:r w:rsidRPr="00A536F2">
                <w:t>-Infinity</w:t>
              </w:r>
            </w:ins>
          </w:p>
        </w:tc>
        <w:tc>
          <w:tcPr>
            <w:tcW w:w="709" w:type="dxa"/>
          </w:tcPr>
          <w:p w14:paraId="3AB2E872" w14:textId="77777777" w:rsidR="00687D70" w:rsidRPr="00A536F2" w:rsidDel="004B51DC" w:rsidRDefault="00687D70" w:rsidP="00D41503">
            <w:pPr>
              <w:pStyle w:val="TAC"/>
              <w:rPr>
                <w:ins w:id="21194" w:author="Hsuanli Lin (林烜立)" w:date="2022-08-10T23:33:00Z"/>
              </w:rPr>
            </w:pPr>
            <w:ins w:id="21195" w:author="Hsuanli Lin (林烜立)" w:date="2022-08-10T23:33:00Z">
              <w:r w:rsidRPr="00A536F2">
                <w:t>7</w:t>
              </w:r>
            </w:ins>
          </w:p>
        </w:tc>
        <w:tc>
          <w:tcPr>
            <w:tcW w:w="907" w:type="dxa"/>
            <w:gridSpan w:val="2"/>
          </w:tcPr>
          <w:p w14:paraId="7C8C372D" w14:textId="77777777" w:rsidR="00687D70" w:rsidRPr="00A536F2" w:rsidRDefault="00687D70" w:rsidP="00D41503">
            <w:pPr>
              <w:pStyle w:val="TAC"/>
              <w:rPr>
                <w:ins w:id="21196" w:author="Hsuanli Lin (林烜立)" w:date="2022-08-10T23:33:00Z"/>
              </w:rPr>
            </w:pPr>
            <w:ins w:id="21197" w:author="Hsuanli Lin (林烜立)" w:date="2022-08-10T23:33:00Z">
              <w:r w:rsidRPr="00A536F2">
                <w:t>-Infinity</w:t>
              </w:r>
            </w:ins>
          </w:p>
        </w:tc>
        <w:tc>
          <w:tcPr>
            <w:tcW w:w="794" w:type="dxa"/>
          </w:tcPr>
          <w:p w14:paraId="2A2DAA6B" w14:textId="77777777" w:rsidR="00687D70" w:rsidRPr="00A536F2" w:rsidRDefault="00687D70" w:rsidP="00D41503">
            <w:pPr>
              <w:pStyle w:val="TAC"/>
              <w:rPr>
                <w:ins w:id="21198" w:author="Hsuanli Lin (林烜立)" w:date="2022-08-10T23:33:00Z"/>
              </w:rPr>
            </w:pPr>
            <w:ins w:id="21199" w:author="Hsuanli Lin (林烜立)" w:date="2022-08-10T23:33:00Z">
              <w:r w:rsidRPr="00A536F2">
                <w:t>7</w:t>
              </w:r>
            </w:ins>
          </w:p>
        </w:tc>
      </w:tr>
      <w:tr w:rsidR="00687D70" w:rsidRPr="00A536F2" w14:paraId="7C123D8D" w14:textId="77777777" w:rsidTr="00D41503">
        <w:trPr>
          <w:cantSplit/>
          <w:trHeight w:val="187"/>
          <w:ins w:id="21200" w:author="Hsuanli Lin (林烜立)" w:date="2022-08-10T23:33:00Z"/>
        </w:trPr>
        <w:tc>
          <w:tcPr>
            <w:tcW w:w="2547" w:type="dxa"/>
            <w:gridSpan w:val="2"/>
            <w:tcBorders>
              <w:bottom w:val="single" w:sz="4" w:space="0" w:color="auto"/>
            </w:tcBorders>
          </w:tcPr>
          <w:p w14:paraId="635EA789" w14:textId="77777777" w:rsidR="00687D70" w:rsidRPr="00A536F2" w:rsidRDefault="00687D70" w:rsidP="00D41503">
            <w:pPr>
              <w:pStyle w:val="TAL"/>
              <w:rPr>
                <w:ins w:id="21201" w:author="Hsuanli Lin (林烜立)" w:date="2022-08-10T23:33:00Z"/>
              </w:rPr>
            </w:pPr>
            <w:ins w:id="21202" w:author="Hsuanli Lin (林烜立)" w:date="2022-08-10T23:33:00Z">
              <w:r w:rsidRPr="00A536F2">
                <w:rPr>
                  <w:position w:val="-12"/>
                </w:rPr>
                <w:object w:dxaOrig="800" w:dyaOrig="380" w14:anchorId="4491B08B">
                  <v:shape id="_x0000_i1118" type="#_x0000_t75" style="width:29.15pt;height:15.5pt" o:ole="" fillcolor="window">
                    <v:imagedata r:id="rId17" o:title=""/>
                  </v:shape>
                  <o:OLEObject Type="Embed" ProgID="Equation.3" ShapeID="_x0000_i1118" DrawAspect="Content" ObjectID="_1723533145" r:id="rId120"/>
                </w:object>
              </w:r>
            </w:ins>
          </w:p>
        </w:tc>
        <w:tc>
          <w:tcPr>
            <w:tcW w:w="850" w:type="dxa"/>
          </w:tcPr>
          <w:p w14:paraId="414E2449" w14:textId="77777777" w:rsidR="00687D70" w:rsidRPr="00A536F2" w:rsidRDefault="00687D70" w:rsidP="00D41503">
            <w:pPr>
              <w:pStyle w:val="TAC"/>
              <w:rPr>
                <w:ins w:id="21203" w:author="Hsuanli Lin (林烜立)" w:date="2022-08-10T23:33:00Z"/>
              </w:rPr>
            </w:pPr>
            <w:ins w:id="21204" w:author="Hsuanli Lin (林烜立)" w:date="2022-08-10T23:33:00Z">
              <w:r w:rsidRPr="00A536F2">
                <w:t>dB</w:t>
              </w:r>
            </w:ins>
          </w:p>
        </w:tc>
        <w:tc>
          <w:tcPr>
            <w:tcW w:w="1386" w:type="dxa"/>
          </w:tcPr>
          <w:p w14:paraId="6DD2E579" w14:textId="77777777" w:rsidR="00687D70" w:rsidRPr="00A536F2" w:rsidRDefault="00687D70" w:rsidP="00D41503">
            <w:pPr>
              <w:pStyle w:val="TAC"/>
              <w:rPr>
                <w:ins w:id="21205" w:author="Hsuanli Lin (林烜立)" w:date="2022-08-10T23:33:00Z"/>
              </w:rPr>
            </w:pPr>
            <w:ins w:id="21206" w:author="Hsuanli Lin (林烜立)" w:date="2022-08-10T23:33:00Z">
              <w:r w:rsidRPr="00A536F2">
                <w:t>Config 1</w:t>
              </w:r>
            </w:ins>
          </w:p>
        </w:tc>
        <w:tc>
          <w:tcPr>
            <w:tcW w:w="741" w:type="dxa"/>
          </w:tcPr>
          <w:p w14:paraId="4EBA54CF" w14:textId="77777777" w:rsidR="00687D70" w:rsidRPr="00A536F2" w:rsidDel="004B51DC" w:rsidRDefault="00687D70" w:rsidP="00D41503">
            <w:pPr>
              <w:pStyle w:val="TAC"/>
              <w:rPr>
                <w:ins w:id="21207" w:author="Hsuanli Lin (林烜立)" w:date="2022-08-10T23:33:00Z"/>
              </w:rPr>
            </w:pPr>
            <w:ins w:id="21208" w:author="Hsuanli Lin (林烜立)" w:date="2022-08-10T23:33:00Z">
              <w:r w:rsidRPr="00A536F2">
                <w:t>4</w:t>
              </w:r>
            </w:ins>
          </w:p>
        </w:tc>
        <w:tc>
          <w:tcPr>
            <w:tcW w:w="708" w:type="dxa"/>
          </w:tcPr>
          <w:p w14:paraId="5D545ACB" w14:textId="77777777" w:rsidR="00687D70" w:rsidRPr="00A536F2" w:rsidDel="004B51DC" w:rsidRDefault="00687D70" w:rsidP="00D41503">
            <w:pPr>
              <w:pStyle w:val="TAC"/>
              <w:rPr>
                <w:ins w:id="21209" w:author="Hsuanli Lin (林烜立)" w:date="2022-08-10T23:33:00Z"/>
              </w:rPr>
            </w:pPr>
            <w:ins w:id="21210" w:author="Hsuanli Lin (林烜立)" w:date="2022-08-10T23:33:00Z">
              <w:r w:rsidRPr="00A536F2">
                <w:t>4</w:t>
              </w:r>
            </w:ins>
          </w:p>
        </w:tc>
        <w:tc>
          <w:tcPr>
            <w:tcW w:w="709" w:type="dxa"/>
          </w:tcPr>
          <w:p w14:paraId="082C1689" w14:textId="77777777" w:rsidR="00687D70" w:rsidRPr="00A536F2" w:rsidDel="00B36E6D" w:rsidRDefault="00687D70" w:rsidP="00D41503">
            <w:pPr>
              <w:pStyle w:val="TAC"/>
              <w:rPr>
                <w:ins w:id="21211" w:author="Hsuanli Lin (林烜立)" w:date="2022-08-10T23:33:00Z"/>
              </w:rPr>
            </w:pPr>
            <w:ins w:id="21212" w:author="Hsuanli Lin (林烜立)" w:date="2022-08-10T23:33:00Z">
              <w:r w:rsidRPr="00A536F2">
                <w:t>-Infinity</w:t>
              </w:r>
            </w:ins>
          </w:p>
        </w:tc>
        <w:tc>
          <w:tcPr>
            <w:tcW w:w="709" w:type="dxa"/>
          </w:tcPr>
          <w:p w14:paraId="1E6931C1" w14:textId="77777777" w:rsidR="00687D70" w:rsidRPr="00A536F2" w:rsidDel="004B51DC" w:rsidRDefault="00687D70" w:rsidP="00D41503">
            <w:pPr>
              <w:pStyle w:val="TAC"/>
              <w:rPr>
                <w:ins w:id="21213" w:author="Hsuanli Lin (林烜立)" w:date="2022-08-10T23:33:00Z"/>
              </w:rPr>
            </w:pPr>
            <w:ins w:id="21214" w:author="Hsuanli Lin (林烜立)" w:date="2022-08-10T23:33:00Z">
              <w:r w:rsidRPr="00A536F2">
                <w:t>7</w:t>
              </w:r>
            </w:ins>
          </w:p>
        </w:tc>
        <w:tc>
          <w:tcPr>
            <w:tcW w:w="907" w:type="dxa"/>
            <w:gridSpan w:val="2"/>
          </w:tcPr>
          <w:p w14:paraId="44A6847E" w14:textId="77777777" w:rsidR="00687D70" w:rsidRPr="00A536F2" w:rsidRDefault="00687D70" w:rsidP="00D41503">
            <w:pPr>
              <w:pStyle w:val="TAC"/>
              <w:rPr>
                <w:ins w:id="21215" w:author="Hsuanli Lin (林烜立)" w:date="2022-08-10T23:33:00Z"/>
              </w:rPr>
            </w:pPr>
            <w:ins w:id="21216" w:author="Hsuanli Lin (林烜立)" w:date="2022-08-10T23:33:00Z">
              <w:r w:rsidRPr="00A536F2">
                <w:t>-Infinity</w:t>
              </w:r>
            </w:ins>
          </w:p>
        </w:tc>
        <w:tc>
          <w:tcPr>
            <w:tcW w:w="794" w:type="dxa"/>
          </w:tcPr>
          <w:p w14:paraId="4335A546" w14:textId="77777777" w:rsidR="00687D70" w:rsidRPr="00A536F2" w:rsidRDefault="00687D70" w:rsidP="00D41503">
            <w:pPr>
              <w:pStyle w:val="TAC"/>
              <w:rPr>
                <w:ins w:id="21217" w:author="Hsuanli Lin (林烜立)" w:date="2022-08-10T23:33:00Z"/>
              </w:rPr>
            </w:pPr>
            <w:ins w:id="21218" w:author="Hsuanli Lin (林烜立)" w:date="2022-08-10T23:33:00Z">
              <w:r w:rsidRPr="00A536F2">
                <w:t>7</w:t>
              </w:r>
            </w:ins>
          </w:p>
        </w:tc>
      </w:tr>
      <w:tr w:rsidR="00687D70" w:rsidRPr="00A536F2" w14:paraId="5E90F6D5" w14:textId="77777777" w:rsidTr="00D41503">
        <w:trPr>
          <w:cantSplit/>
          <w:trHeight w:val="187"/>
          <w:ins w:id="21219" w:author="Hsuanli Lin (林烜立)" w:date="2022-08-10T23:33:00Z"/>
        </w:trPr>
        <w:tc>
          <w:tcPr>
            <w:tcW w:w="2547" w:type="dxa"/>
            <w:gridSpan w:val="2"/>
            <w:tcBorders>
              <w:bottom w:val="nil"/>
            </w:tcBorders>
            <w:shd w:val="clear" w:color="auto" w:fill="auto"/>
          </w:tcPr>
          <w:p w14:paraId="62D0433B" w14:textId="77777777" w:rsidR="00687D70" w:rsidRPr="00A536F2" w:rsidRDefault="00687D70" w:rsidP="00D41503">
            <w:pPr>
              <w:pStyle w:val="TAL"/>
              <w:rPr>
                <w:ins w:id="21220" w:author="Hsuanli Lin (林烜立)" w:date="2022-08-10T23:33:00Z"/>
                <w:rFonts w:cs="Arial"/>
                <w:szCs w:val="18"/>
              </w:rPr>
            </w:pPr>
            <w:ins w:id="21221" w:author="Hsuanli Lin (林烜立)" w:date="2022-08-10T23:33:00Z">
              <w:r w:rsidRPr="00A536F2">
                <w:rPr>
                  <w:rFonts w:cs="Arial"/>
                  <w:szCs w:val="18"/>
                </w:rPr>
                <w:t>Io</w:t>
              </w:r>
              <w:r w:rsidRPr="00A536F2">
                <w:rPr>
                  <w:rFonts w:cs="Arial"/>
                  <w:szCs w:val="18"/>
                  <w:vertAlign w:val="superscript"/>
                </w:rPr>
                <w:t>Note3</w:t>
              </w:r>
            </w:ins>
          </w:p>
        </w:tc>
        <w:tc>
          <w:tcPr>
            <w:tcW w:w="850" w:type="dxa"/>
          </w:tcPr>
          <w:p w14:paraId="6AB015C2" w14:textId="77777777" w:rsidR="00687D70" w:rsidRPr="00A536F2" w:rsidRDefault="00687D70" w:rsidP="00D41503">
            <w:pPr>
              <w:pStyle w:val="TAC"/>
              <w:rPr>
                <w:ins w:id="21222" w:author="Hsuanli Lin (林烜立)" w:date="2022-08-10T23:33:00Z"/>
                <w:rFonts w:cs="Arial"/>
                <w:szCs w:val="18"/>
              </w:rPr>
            </w:pPr>
            <w:ins w:id="21223" w:author="Hsuanli Lin (林烜立)" w:date="2022-08-10T23:33:00Z">
              <w:r w:rsidRPr="00A536F2">
                <w:rPr>
                  <w:rFonts w:cs="Arial"/>
                  <w:szCs w:val="18"/>
                </w:rPr>
                <w:t>dBm/9.36MHz</w:t>
              </w:r>
            </w:ins>
          </w:p>
        </w:tc>
        <w:tc>
          <w:tcPr>
            <w:tcW w:w="1386" w:type="dxa"/>
          </w:tcPr>
          <w:p w14:paraId="003F9FD4" w14:textId="77777777" w:rsidR="00687D70" w:rsidRPr="00A536F2" w:rsidRDefault="00687D70" w:rsidP="00D41503">
            <w:pPr>
              <w:pStyle w:val="TAC"/>
              <w:rPr>
                <w:ins w:id="21224" w:author="Hsuanli Lin (林烜立)" w:date="2022-08-10T23:33:00Z"/>
                <w:rFonts w:cs="Arial"/>
                <w:szCs w:val="18"/>
              </w:rPr>
            </w:pPr>
            <w:ins w:id="21225" w:author="Hsuanli Lin (林烜立)" w:date="2022-08-10T23:33:00Z">
              <w:r w:rsidRPr="00A536F2">
                <w:t>Config 1</w:t>
              </w:r>
            </w:ins>
          </w:p>
        </w:tc>
        <w:tc>
          <w:tcPr>
            <w:tcW w:w="741" w:type="dxa"/>
          </w:tcPr>
          <w:p w14:paraId="23E32E28" w14:textId="77777777" w:rsidR="00687D70" w:rsidRPr="00A536F2" w:rsidRDefault="00687D70" w:rsidP="00D41503">
            <w:pPr>
              <w:pStyle w:val="TAC"/>
              <w:rPr>
                <w:ins w:id="21226" w:author="Hsuanli Lin (林烜立)" w:date="2022-08-10T23:33:00Z"/>
                <w:rFonts w:cs="Arial"/>
                <w:szCs w:val="18"/>
              </w:rPr>
            </w:pPr>
            <w:ins w:id="21227" w:author="Hsuanli Lin (林烜立)" w:date="2022-08-10T23:33:00Z">
              <w:r w:rsidRPr="00A536F2">
                <w:rPr>
                  <w:rFonts w:cs="Arial"/>
                  <w:szCs w:val="18"/>
                </w:rPr>
                <w:t>-64.59</w:t>
              </w:r>
            </w:ins>
          </w:p>
        </w:tc>
        <w:tc>
          <w:tcPr>
            <w:tcW w:w="708" w:type="dxa"/>
          </w:tcPr>
          <w:p w14:paraId="5D6E7977" w14:textId="77777777" w:rsidR="00687D70" w:rsidRPr="00A536F2" w:rsidRDefault="00687D70" w:rsidP="00D41503">
            <w:pPr>
              <w:pStyle w:val="TAC"/>
              <w:rPr>
                <w:ins w:id="21228" w:author="Hsuanli Lin (林烜立)" w:date="2022-08-10T23:33:00Z"/>
                <w:rFonts w:cs="Arial"/>
                <w:szCs w:val="18"/>
              </w:rPr>
            </w:pPr>
            <w:ins w:id="21229" w:author="Hsuanli Lin (林烜立)" w:date="2022-08-10T23:33:00Z">
              <w:r w:rsidRPr="00A536F2">
                <w:rPr>
                  <w:rFonts w:cs="Arial"/>
                  <w:szCs w:val="18"/>
                </w:rPr>
                <w:t>-64.59</w:t>
              </w:r>
            </w:ins>
          </w:p>
        </w:tc>
        <w:tc>
          <w:tcPr>
            <w:tcW w:w="709" w:type="dxa"/>
          </w:tcPr>
          <w:p w14:paraId="7236B6A6" w14:textId="77777777" w:rsidR="00687D70" w:rsidRPr="00A536F2" w:rsidRDefault="00687D70" w:rsidP="00D41503">
            <w:pPr>
              <w:pStyle w:val="TAC"/>
              <w:rPr>
                <w:ins w:id="21230" w:author="Hsuanli Lin (林烜立)" w:date="2022-08-10T23:33:00Z"/>
                <w:rFonts w:cs="Arial"/>
                <w:szCs w:val="18"/>
              </w:rPr>
            </w:pPr>
            <w:ins w:id="21231" w:author="Hsuanli Lin (林烜立)" w:date="2022-08-10T23:33:00Z">
              <w:r w:rsidRPr="00A536F2">
                <w:rPr>
                  <w:rFonts w:cs="Arial"/>
                  <w:szCs w:val="18"/>
                </w:rPr>
                <w:t>-70.05</w:t>
              </w:r>
            </w:ins>
          </w:p>
        </w:tc>
        <w:tc>
          <w:tcPr>
            <w:tcW w:w="709" w:type="dxa"/>
          </w:tcPr>
          <w:p w14:paraId="3809F824" w14:textId="77777777" w:rsidR="00687D70" w:rsidRPr="00A536F2" w:rsidRDefault="00687D70" w:rsidP="00D41503">
            <w:pPr>
              <w:pStyle w:val="TAC"/>
              <w:rPr>
                <w:ins w:id="21232" w:author="Hsuanli Lin (林烜立)" w:date="2022-08-10T23:33:00Z"/>
                <w:rFonts w:cs="Arial"/>
                <w:szCs w:val="18"/>
              </w:rPr>
            </w:pPr>
            <w:ins w:id="21233" w:author="Hsuanli Lin (林烜立)" w:date="2022-08-10T23:33:00Z">
              <w:r w:rsidRPr="00A536F2">
                <w:rPr>
                  <w:rFonts w:cs="Arial"/>
                  <w:szCs w:val="18"/>
                </w:rPr>
                <w:t>-62.26</w:t>
              </w:r>
            </w:ins>
          </w:p>
        </w:tc>
        <w:tc>
          <w:tcPr>
            <w:tcW w:w="907" w:type="dxa"/>
            <w:gridSpan w:val="2"/>
          </w:tcPr>
          <w:p w14:paraId="71813E0A" w14:textId="77777777" w:rsidR="00687D70" w:rsidRPr="00A536F2" w:rsidRDefault="00687D70" w:rsidP="00D41503">
            <w:pPr>
              <w:pStyle w:val="TAC"/>
              <w:rPr>
                <w:ins w:id="21234" w:author="Hsuanli Lin (林烜立)" w:date="2022-08-10T23:33:00Z"/>
                <w:rFonts w:cs="Arial"/>
                <w:szCs w:val="18"/>
              </w:rPr>
            </w:pPr>
            <w:ins w:id="21235" w:author="Hsuanli Lin (林烜立)" w:date="2022-08-10T23:33:00Z">
              <w:r w:rsidRPr="00A536F2">
                <w:rPr>
                  <w:rFonts w:cs="Arial"/>
                  <w:szCs w:val="18"/>
                </w:rPr>
                <w:t>-70.05</w:t>
              </w:r>
            </w:ins>
          </w:p>
        </w:tc>
        <w:tc>
          <w:tcPr>
            <w:tcW w:w="794" w:type="dxa"/>
          </w:tcPr>
          <w:p w14:paraId="0635F1FC" w14:textId="77777777" w:rsidR="00687D70" w:rsidRPr="00A536F2" w:rsidRDefault="00687D70" w:rsidP="00D41503">
            <w:pPr>
              <w:pStyle w:val="TAC"/>
              <w:rPr>
                <w:ins w:id="21236" w:author="Hsuanli Lin (林烜立)" w:date="2022-08-10T23:33:00Z"/>
                <w:rFonts w:cs="Arial"/>
                <w:szCs w:val="18"/>
              </w:rPr>
            </w:pPr>
            <w:ins w:id="21237" w:author="Hsuanli Lin (林烜立)" w:date="2022-08-10T23:33:00Z">
              <w:r w:rsidRPr="00A536F2">
                <w:rPr>
                  <w:rFonts w:cs="Arial"/>
                  <w:szCs w:val="18"/>
                </w:rPr>
                <w:t>-62.26</w:t>
              </w:r>
            </w:ins>
          </w:p>
        </w:tc>
      </w:tr>
      <w:tr w:rsidR="00687D70" w:rsidRPr="00A536F2" w14:paraId="4439A101" w14:textId="77777777" w:rsidTr="00D41503">
        <w:trPr>
          <w:cantSplit/>
          <w:trHeight w:val="187"/>
          <w:ins w:id="21238" w:author="Hsuanli Lin (林烜立)" w:date="2022-08-10T23:33:00Z"/>
        </w:trPr>
        <w:tc>
          <w:tcPr>
            <w:tcW w:w="2547" w:type="dxa"/>
            <w:gridSpan w:val="2"/>
          </w:tcPr>
          <w:p w14:paraId="7A5A429C" w14:textId="77777777" w:rsidR="00687D70" w:rsidRPr="00A536F2" w:rsidRDefault="00687D70" w:rsidP="00D41503">
            <w:pPr>
              <w:pStyle w:val="TAL"/>
              <w:rPr>
                <w:ins w:id="21239" w:author="Hsuanli Lin (林烜立)" w:date="2022-08-10T23:33:00Z"/>
              </w:rPr>
            </w:pPr>
            <w:ins w:id="21240" w:author="Hsuanli Lin (林烜立)" w:date="2022-08-10T23:33:00Z">
              <w:r w:rsidRPr="00A536F2">
                <w:t>Propagation Condition</w:t>
              </w:r>
            </w:ins>
          </w:p>
        </w:tc>
        <w:tc>
          <w:tcPr>
            <w:tcW w:w="850" w:type="dxa"/>
          </w:tcPr>
          <w:p w14:paraId="73BA56D3" w14:textId="77777777" w:rsidR="00687D70" w:rsidRPr="00A536F2" w:rsidRDefault="00687D70" w:rsidP="00D41503">
            <w:pPr>
              <w:pStyle w:val="TAC"/>
              <w:rPr>
                <w:ins w:id="21241" w:author="Hsuanli Lin (林烜立)" w:date="2022-08-10T23:33:00Z"/>
              </w:rPr>
            </w:pPr>
          </w:p>
        </w:tc>
        <w:tc>
          <w:tcPr>
            <w:tcW w:w="1386" w:type="dxa"/>
          </w:tcPr>
          <w:p w14:paraId="4EA1DC1B" w14:textId="77777777" w:rsidR="00687D70" w:rsidRPr="00A536F2" w:rsidRDefault="00687D70" w:rsidP="00D41503">
            <w:pPr>
              <w:pStyle w:val="TAC"/>
              <w:rPr>
                <w:ins w:id="21242" w:author="Hsuanli Lin (林烜立)" w:date="2022-08-10T23:33:00Z"/>
                <w:rFonts w:cs="v4.2.0"/>
              </w:rPr>
            </w:pPr>
            <w:ins w:id="21243" w:author="Hsuanli Lin (林烜立)" w:date="2022-08-10T23:33:00Z">
              <w:r w:rsidRPr="00A536F2">
                <w:t>Config 1</w:t>
              </w:r>
            </w:ins>
          </w:p>
        </w:tc>
        <w:tc>
          <w:tcPr>
            <w:tcW w:w="1449" w:type="dxa"/>
            <w:gridSpan w:val="2"/>
          </w:tcPr>
          <w:p w14:paraId="3285D09A" w14:textId="77777777" w:rsidR="00687D70" w:rsidRPr="00A536F2" w:rsidRDefault="00687D70" w:rsidP="00D41503">
            <w:pPr>
              <w:pStyle w:val="TAC"/>
              <w:rPr>
                <w:ins w:id="21244" w:author="Hsuanli Lin (林烜立)" w:date="2022-08-10T23:33:00Z"/>
              </w:rPr>
            </w:pPr>
            <w:ins w:id="21245" w:author="Hsuanli Lin (林烜立)" w:date="2022-08-10T23:33:00Z">
              <w:r w:rsidRPr="00A536F2">
                <w:rPr>
                  <w:rFonts w:cs="v4.2.0"/>
                </w:rPr>
                <w:t>AWGN</w:t>
              </w:r>
            </w:ins>
          </w:p>
        </w:tc>
        <w:tc>
          <w:tcPr>
            <w:tcW w:w="1418" w:type="dxa"/>
            <w:gridSpan w:val="2"/>
          </w:tcPr>
          <w:p w14:paraId="52A060C9" w14:textId="77777777" w:rsidR="00687D70" w:rsidRPr="00A536F2" w:rsidRDefault="00687D70" w:rsidP="00D41503">
            <w:pPr>
              <w:pStyle w:val="TAC"/>
              <w:rPr>
                <w:ins w:id="21246" w:author="Hsuanli Lin (林烜立)" w:date="2022-08-10T23:33:00Z"/>
              </w:rPr>
            </w:pPr>
            <w:ins w:id="21247" w:author="Hsuanli Lin (林烜立)" w:date="2022-08-10T23:33:00Z">
              <w:r w:rsidRPr="00A536F2">
                <w:t>AWGN</w:t>
              </w:r>
            </w:ins>
          </w:p>
        </w:tc>
        <w:tc>
          <w:tcPr>
            <w:tcW w:w="1701" w:type="dxa"/>
            <w:gridSpan w:val="3"/>
          </w:tcPr>
          <w:p w14:paraId="6DADEBBD" w14:textId="77777777" w:rsidR="00687D70" w:rsidRPr="00A536F2" w:rsidRDefault="00687D70" w:rsidP="00D41503">
            <w:pPr>
              <w:pStyle w:val="TAC"/>
              <w:rPr>
                <w:ins w:id="21248" w:author="Hsuanli Lin (林烜立)" w:date="2022-08-10T23:33:00Z"/>
              </w:rPr>
            </w:pPr>
            <w:ins w:id="21249" w:author="Hsuanli Lin (林烜立)" w:date="2022-08-10T23:33:00Z">
              <w:r w:rsidRPr="00A536F2">
                <w:t>AWGN</w:t>
              </w:r>
            </w:ins>
          </w:p>
        </w:tc>
      </w:tr>
      <w:tr w:rsidR="00687D70" w:rsidRPr="00A536F2" w14:paraId="2E879F2D" w14:textId="77777777" w:rsidTr="00D41503">
        <w:trPr>
          <w:cantSplit/>
          <w:trHeight w:val="187"/>
          <w:ins w:id="21250" w:author="Hsuanli Lin (林烜立)" w:date="2022-08-10T23:33:00Z"/>
        </w:trPr>
        <w:tc>
          <w:tcPr>
            <w:tcW w:w="9351" w:type="dxa"/>
            <w:gridSpan w:val="11"/>
          </w:tcPr>
          <w:p w14:paraId="71E27A34" w14:textId="77777777" w:rsidR="00687D70" w:rsidRPr="00A536F2" w:rsidRDefault="00687D70" w:rsidP="00D41503">
            <w:pPr>
              <w:pStyle w:val="TAN"/>
              <w:rPr>
                <w:ins w:id="21251" w:author="Hsuanli Lin (林烜立)" w:date="2022-08-10T23:33:00Z"/>
              </w:rPr>
            </w:pPr>
            <w:ins w:id="21252" w:author="Hsuanli Lin (林烜立)" w:date="2022-08-10T23:33:00Z">
              <w:r w:rsidRPr="00A536F2">
                <w:lastRenderedPageBreak/>
                <w:t>Note 1:</w:t>
              </w:r>
              <w:r w:rsidRPr="00A536F2">
                <w:tab/>
                <w:t>OCNG shall be used such that both cells are fully allocated and a constant total transmitted power spectral density is achieved for all OFDM symbols.</w:t>
              </w:r>
            </w:ins>
          </w:p>
          <w:p w14:paraId="18770ABD" w14:textId="77777777" w:rsidR="00687D70" w:rsidRPr="00A536F2" w:rsidRDefault="00687D70" w:rsidP="00D41503">
            <w:pPr>
              <w:pStyle w:val="TAN"/>
              <w:rPr>
                <w:ins w:id="21253" w:author="Hsuanli Lin (林烜立)" w:date="2022-08-10T23:33:00Z"/>
              </w:rPr>
            </w:pPr>
            <w:ins w:id="21254" w:author="Hsuanli Lin (林烜立)" w:date="2022-08-10T23:33:00Z">
              <w:r w:rsidRPr="00A536F2">
                <w:t>Note 2:</w:t>
              </w:r>
              <w:r w:rsidRPr="00A536F2">
                <w:tab/>
                <w:t xml:space="preserve">Interference from other cells and noise sources not specified in the test is assumed to be constant over subcarriers and time and shall be modelled as AWGN of appropriate power for </w:t>
              </w:r>
            </w:ins>
            <w:ins w:id="21255" w:author="Hsuanli Lin (林烜立)" w:date="2022-08-10T23:33:00Z">
              <w:r w:rsidRPr="00A536F2">
                <w:rPr>
                  <w:rFonts w:eastAsia="Calibri" w:cs="v4.2.0"/>
                  <w:position w:val="-12"/>
                  <w:szCs w:val="22"/>
                </w:rPr>
                <w:object w:dxaOrig="405" w:dyaOrig="345" w14:anchorId="242EA2D5">
                  <v:shape id="_x0000_i1119" type="#_x0000_t75" style="width:20.95pt;height:15.5pt" o:ole="" fillcolor="window">
                    <v:imagedata r:id="rId14" o:title=""/>
                  </v:shape>
                  <o:OLEObject Type="Embed" ProgID="Equation.3" ShapeID="_x0000_i1119" DrawAspect="Content" ObjectID="_1723533146" r:id="rId121"/>
                </w:object>
              </w:r>
            </w:ins>
            <w:ins w:id="21256" w:author="Hsuanli Lin (林烜立)" w:date="2022-08-10T23:33:00Z">
              <w:r w:rsidRPr="00A536F2">
                <w:t xml:space="preserve"> to be fulfilled.</w:t>
              </w:r>
            </w:ins>
          </w:p>
          <w:p w14:paraId="29E3B33A" w14:textId="77777777" w:rsidR="00687D70" w:rsidRPr="00A536F2" w:rsidRDefault="00687D70" w:rsidP="00D41503">
            <w:pPr>
              <w:pStyle w:val="TAN"/>
              <w:rPr>
                <w:ins w:id="21257" w:author="Hsuanli Lin (林烜立)" w:date="2022-08-10T23:33:00Z"/>
              </w:rPr>
            </w:pPr>
            <w:ins w:id="21258" w:author="Hsuanli Lin (林烜立)" w:date="2022-08-10T23:33:00Z">
              <w:r w:rsidRPr="00A536F2">
                <w:t>Note 3:</w:t>
              </w:r>
              <w:r w:rsidRPr="00A536F2">
                <w:tab/>
                <w:t>SS-RSRP and Io levels have been derived from other parameters for information purposes. They are not settable parameters themselves.</w:t>
              </w:r>
            </w:ins>
          </w:p>
          <w:p w14:paraId="1F5F8540" w14:textId="77777777" w:rsidR="00687D70" w:rsidRPr="00A536F2" w:rsidRDefault="00687D70" w:rsidP="00D41503">
            <w:pPr>
              <w:pStyle w:val="TAN"/>
              <w:rPr>
                <w:ins w:id="21259" w:author="Hsuanli Lin (林烜立)" w:date="2022-08-10T23:33:00Z"/>
              </w:rPr>
            </w:pPr>
            <w:ins w:id="21260" w:author="Hsuanli Lin (林烜立)" w:date="2022-08-10T23:33:00Z">
              <w:r w:rsidRPr="00A536F2">
                <w:t>Note 4:</w:t>
              </w:r>
              <w:r w:rsidRPr="00A536F2">
                <w:tab/>
                <w:t>SS-RSRP minimum requirements are specified assuming independent interference and noise at each receiver antenna port.</w:t>
              </w:r>
            </w:ins>
          </w:p>
        </w:tc>
      </w:tr>
    </w:tbl>
    <w:p w14:paraId="23F23A4C" w14:textId="77777777" w:rsidR="00687D70" w:rsidRPr="00A536F2" w:rsidRDefault="00687D70" w:rsidP="00687D70">
      <w:pPr>
        <w:rPr>
          <w:ins w:id="21261" w:author="Hsuanli Lin (林烜立)" w:date="2022-08-10T15:52:00Z"/>
        </w:rPr>
      </w:pPr>
    </w:p>
    <w:p w14:paraId="1EB32AE3" w14:textId="77777777" w:rsidR="00687D70" w:rsidRPr="00A536F2" w:rsidRDefault="00687D70" w:rsidP="00687D70">
      <w:pPr>
        <w:pStyle w:val="5"/>
        <w:rPr>
          <w:ins w:id="21262" w:author="Hsuanli Lin (林烜立)" w:date="2022-08-10T15:52:00Z"/>
        </w:rPr>
      </w:pPr>
      <w:ins w:id="21263" w:author="Hsuanli Lin (林烜立)" w:date="2022-08-23T16:31:00Z">
        <w:r w:rsidRPr="00A536F2">
          <w:t>A.14.5.2.o7</w:t>
        </w:r>
      </w:ins>
      <w:ins w:id="21264" w:author="Hsuanli Lin (林烜立)" w:date="2022-08-10T15:52:00Z">
        <w:r w:rsidRPr="00A536F2">
          <w:t>.2</w:t>
        </w:r>
        <w:r w:rsidRPr="00A536F2">
          <w:tab/>
          <w:t>Test Requirements</w:t>
        </w:r>
      </w:ins>
    </w:p>
    <w:p w14:paraId="5A80FF8F" w14:textId="77777777" w:rsidR="00687D70" w:rsidRPr="00A536F2" w:rsidRDefault="00687D70" w:rsidP="00687D70">
      <w:pPr>
        <w:rPr>
          <w:ins w:id="21265" w:author="Hsuanli Lin (林烜立)" w:date="2022-08-10T15:52:00Z"/>
          <w:rFonts w:cs="v4.2.0"/>
        </w:rPr>
      </w:pPr>
      <w:ins w:id="21266" w:author="Hsuanli Lin (林烜立)" w:date="2022-08-10T15:52:00Z">
        <w:r w:rsidRPr="00A536F2">
          <w:rPr>
            <w:rFonts w:cs="v4.2.0"/>
          </w:rPr>
          <w:t xml:space="preserve">In test 1 with per-UE gap, the UE shall send one Event A3 triggered measurement report, with a measurement reporting delay less than </w:t>
        </w:r>
      </w:ins>
      <w:ins w:id="21267" w:author="Hsuanli Lin (林烜立)" w:date="2022-08-11T00:24:00Z">
        <w:r w:rsidRPr="00A536F2">
          <w:rPr>
            <w:rFonts w:cs="v4.2.0"/>
          </w:rPr>
          <w:t>[</w:t>
        </w:r>
      </w:ins>
      <w:ins w:id="21268" w:author="Hsuanli Lin (林烜立)" w:date="2022-08-10T15:52:00Z">
        <w:r w:rsidRPr="00A536F2">
          <w:rPr>
            <w:rFonts w:cs="v4.2.0"/>
          </w:rPr>
          <w:t>920</w:t>
        </w:r>
      </w:ins>
      <w:ins w:id="21269" w:author="Hsuanli Lin (林烜立)" w:date="2022-08-11T00:24:00Z">
        <w:r w:rsidRPr="00A536F2">
          <w:rPr>
            <w:rFonts w:cs="v4.2.0"/>
          </w:rPr>
          <w:t>]</w:t>
        </w:r>
      </w:ins>
      <w:ins w:id="21270" w:author="Hsuanli Lin (林烜立)" w:date="2022-08-10T15:52:00Z">
        <w:r w:rsidRPr="00A536F2">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ins>
    </w:p>
    <w:p w14:paraId="21D8FA86" w14:textId="77777777" w:rsidR="00687D70" w:rsidRPr="00A536F2" w:rsidRDefault="00687D70" w:rsidP="00687D70">
      <w:pPr>
        <w:rPr>
          <w:ins w:id="21271" w:author="Hsuanli Lin (林烜立)" w:date="2022-08-10T15:52:00Z"/>
          <w:rFonts w:cs="v4.2.0"/>
        </w:rPr>
      </w:pPr>
      <w:ins w:id="21272" w:author="Hsuanli Lin (林烜立)" w:date="2022-08-10T15:52:00Z">
        <w:r w:rsidRPr="00A536F2">
          <w:rPr>
            <w:rFonts w:cs="v4.2.0"/>
          </w:rPr>
          <w:t>In test 1 UE is not required to report SSB time index.</w:t>
        </w:r>
      </w:ins>
    </w:p>
    <w:p w14:paraId="1C0FBDE6" w14:textId="77777777" w:rsidR="00687D70" w:rsidRPr="00A536F2" w:rsidRDefault="00687D70" w:rsidP="00687D70">
      <w:pPr>
        <w:pStyle w:val="NO"/>
        <w:rPr>
          <w:ins w:id="21273" w:author="Hsuanli Lin (林烜立)" w:date="2022-08-10T15:52:00Z"/>
        </w:rPr>
      </w:pPr>
      <w:ins w:id="21274" w:author="Hsuanli Lin (林烜立)" w:date="2022-08-10T15:52:00Z">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ins>
    </w:p>
    <w:p w14:paraId="22F4E484" w14:textId="77777777" w:rsidR="00687D70" w:rsidRPr="00A536F2" w:rsidRDefault="00687D70" w:rsidP="00687D70">
      <w:pPr>
        <w:pStyle w:val="40"/>
        <w:rPr>
          <w:ins w:id="21275" w:author="Hsuanli Lin (林烜立)" w:date="2022-08-10T15:54:00Z"/>
        </w:rPr>
      </w:pPr>
      <w:ins w:id="21276" w:author="Hsuanli Lin (林烜立)" w:date="2022-08-23T16:32:00Z">
        <w:r w:rsidRPr="00A536F2">
          <w:t>A.14.5.2.o8</w:t>
        </w:r>
      </w:ins>
      <w:ins w:id="21277" w:author="Hsuanli Lin (林烜立)" w:date="2022-08-10T15:54:00Z">
        <w:r w:rsidRPr="00A536F2">
          <w:tab/>
          <w:t>SA event triggered reporting tests for FR1 without SSB time index detection when DRX is used</w:t>
        </w:r>
      </w:ins>
      <w:bookmarkEnd w:id="20593"/>
      <w:ins w:id="21278" w:author="Hsuanli Lin (林烜立)" w:date="2022-08-10T16:02:00Z">
        <w:r w:rsidRPr="00A536F2">
          <w:rPr>
            <w:rFonts w:hint="eastAsia"/>
            <w:lang w:eastAsia="zh-TW"/>
          </w:rPr>
          <w:t xml:space="preserve"> </w:t>
        </w:r>
      </w:ins>
      <w:ins w:id="21279" w:author="Hsuanli Lin (林烜立)" w:date="2022-08-10T16:34:00Z">
        <w:r w:rsidRPr="00A536F2">
          <w:rPr>
            <w:lang w:eastAsia="zh-TW"/>
          </w:rPr>
          <w:t xml:space="preserve">with two gaps in fully non-overlapped </w:t>
        </w:r>
        <w:r w:rsidRPr="00A536F2">
          <w:rPr>
            <w:lang w:eastAsia="zh-CN"/>
          </w:rPr>
          <w:t>for satellite access</w:t>
        </w:r>
      </w:ins>
    </w:p>
    <w:p w14:paraId="27EF6C21" w14:textId="77777777" w:rsidR="00687D70" w:rsidRPr="00A536F2" w:rsidRDefault="00687D70" w:rsidP="00687D70">
      <w:pPr>
        <w:pStyle w:val="5"/>
        <w:rPr>
          <w:ins w:id="21280" w:author="Hsuanli Lin (林烜立)" w:date="2022-08-10T15:54:00Z"/>
        </w:rPr>
      </w:pPr>
      <w:bookmarkStart w:id="21281" w:name="_Toc535476606"/>
      <w:ins w:id="21282" w:author="Hsuanli Lin (林烜立)" w:date="2022-08-23T16:32:00Z">
        <w:r w:rsidRPr="00A536F2">
          <w:t>A.14.5.2.o8</w:t>
        </w:r>
      </w:ins>
      <w:ins w:id="21283" w:author="Hsuanli Lin (林烜立)" w:date="2022-08-10T15:54:00Z">
        <w:r w:rsidRPr="00A536F2">
          <w:t>.1</w:t>
        </w:r>
        <w:r w:rsidRPr="00A536F2">
          <w:tab/>
          <w:t>Test Purpose and Environment</w:t>
        </w:r>
        <w:bookmarkEnd w:id="21281"/>
      </w:ins>
    </w:p>
    <w:p w14:paraId="2713EF1A" w14:textId="77777777" w:rsidR="00687D70" w:rsidRPr="00A536F2" w:rsidRDefault="00687D70" w:rsidP="00687D70">
      <w:pPr>
        <w:rPr>
          <w:ins w:id="21284" w:author="Hsuanli Lin (林烜立)" w:date="2022-08-10T15:54:00Z"/>
          <w:rFonts w:cs="v4.2.0"/>
        </w:rPr>
      </w:pPr>
      <w:ins w:id="21285" w:author="Hsuanli Lin (林烜立)" w:date="2022-08-10T15:54:00Z">
        <w:r w:rsidRPr="00A536F2">
          <w:rPr>
            <w:rFonts w:cs="v4.2.0"/>
          </w:rPr>
          <w:t xml:space="preserve">The purpose of this test is to </w:t>
        </w:r>
      </w:ins>
      <w:ins w:id="21286" w:author="Hsuanli Lin (林烜立)" w:date="2022-08-10T16:45:00Z">
        <w:r w:rsidRPr="00A536F2">
          <w:rPr>
            <w:rFonts w:cs="v4.2.0"/>
          </w:rPr>
          <w:t xml:space="preserve">verify that the multiple gaps capable UE makes correct reporting of </w:t>
        </w:r>
      </w:ins>
      <w:ins w:id="21287" w:author="Hsuanli Lin (林烜立)" w:date="2022-08-10T16:46:00Z">
        <w:r w:rsidRPr="00A536F2">
          <w:t>events</w:t>
        </w:r>
      </w:ins>
      <w:ins w:id="21288" w:author="Hsuanli Lin (林烜立)" w:date="2022-08-10T16:45:00Z">
        <w:r w:rsidRPr="00A536F2">
          <w:rPr>
            <w:rFonts w:cs="v4.2.0"/>
          </w:rPr>
          <w:t xml:space="preserve">. </w:t>
        </w:r>
      </w:ins>
      <w:ins w:id="21289" w:author="Hsuanli Lin (林烜立)" w:date="2022-08-10T15:54:00Z">
        <w:r w:rsidRPr="00A536F2">
          <w:rPr>
            <w:rFonts w:cs="v4.2.0"/>
          </w:rPr>
          <w:t>This test will partly verify the SA inter-frequency NR cell search requirements in clause </w:t>
        </w:r>
      </w:ins>
      <w:ins w:id="21290" w:author="Hsuanli Lin (林烜立)" w:date="2022-08-10T16:06:00Z">
        <w:r w:rsidRPr="00A536F2">
          <w:rPr>
            <w:rFonts w:cs="v4.2.0"/>
          </w:rPr>
          <w:t>9.3C.4</w:t>
        </w:r>
      </w:ins>
      <w:ins w:id="21291" w:author="Hsuanli Lin (林烜立)" w:date="2022-08-10T15:54:00Z">
        <w:r w:rsidRPr="00A536F2">
          <w:rPr>
            <w:rFonts w:cs="v4.2.0"/>
          </w:rPr>
          <w:t>.</w:t>
        </w:r>
      </w:ins>
    </w:p>
    <w:p w14:paraId="42C88C5D" w14:textId="77777777" w:rsidR="00687D70" w:rsidRPr="00A536F2" w:rsidRDefault="00687D70" w:rsidP="00687D70">
      <w:pPr>
        <w:rPr>
          <w:ins w:id="21292" w:author="Hsuanli Lin (林烜立)" w:date="2022-08-10T15:54:00Z"/>
          <w:rFonts w:cs="v4.2.0"/>
        </w:rPr>
      </w:pPr>
      <w:ins w:id="21293" w:author="Hsuanli Lin (林烜立)" w:date="2022-08-10T15:54:00Z">
        <w:r w:rsidRPr="00A536F2">
          <w:rPr>
            <w:rFonts w:cs="v4.2.0"/>
          </w:rPr>
          <w:t xml:space="preserve">In this test, there are </w:t>
        </w:r>
      </w:ins>
      <w:ins w:id="21294" w:author="Hsuanli Lin (林烜立)" w:date="2022-08-10T23:38:00Z">
        <w:r w:rsidRPr="00A536F2">
          <w:t xml:space="preserve">three </w:t>
        </w:r>
      </w:ins>
      <w:ins w:id="21295" w:author="Hsuanli Lin (林烜立)" w:date="2022-08-10T15:54:00Z">
        <w:r w:rsidRPr="00A536F2">
          <w:rPr>
            <w:rFonts w:cs="v4.2.0"/>
          </w:rPr>
          <w:t>cells: NR cell 1 as PCell in FR1 on NR RF channel 1 and NR cell 2 as neighbour cell in FR1 on NR RF channel 2</w:t>
        </w:r>
      </w:ins>
      <w:ins w:id="21296" w:author="Hsuanli Lin (林烜立)" w:date="2022-08-10T23:38:00Z">
        <w:r w:rsidRPr="00A536F2">
          <w:t>, and NR cell 3 as neighbour cell in FR1 on NR RF channel 2</w:t>
        </w:r>
      </w:ins>
      <w:ins w:id="21297" w:author="Hsuanli Lin (林烜立)" w:date="2022-08-10T15:54:00Z">
        <w:r w:rsidRPr="00A536F2">
          <w:rPr>
            <w:rFonts w:cs="v4.2.0"/>
          </w:rPr>
          <w:t xml:space="preserve">.  The test parameters are given in Tables </w:t>
        </w:r>
      </w:ins>
      <w:ins w:id="21298" w:author="Hsuanli Lin (林烜立)" w:date="2022-08-23T16:32:00Z">
        <w:r w:rsidRPr="00A536F2">
          <w:rPr>
            <w:rFonts w:cs="v4.2.0"/>
          </w:rPr>
          <w:t>A.14.5.2.o8</w:t>
        </w:r>
      </w:ins>
      <w:ins w:id="21299" w:author="Hsuanli Lin (林烜立)" w:date="2022-08-10T15:54:00Z">
        <w:r w:rsidRPr="00A536F2">
          <w:rPr>
            <w:rFonts w:cs="v4.2.0"/>
          </w:rPr>
          <w:t xml:space="preserve">.1-1, </w:t>
        </w:r>
      </w:ins>
      <w:ins w:id="21300" w:author="Hsuanli Lin (林烜立)" w:date="2022-08-23T16:32:00Z">
        <w:r w:rsidRPr="00A536F2">
          <w:rPr>
            <w:rFonts w:cs="v4.2.0"/>
          </w:rPr>
          <w:t>A.14.5.2.o8</w:t>
        </w:r>
      </w:ins>
      <w:ins w:id="21301" w:author="Hsuanli Lin (林烜立)" w:date="2022-08-10T15:54:00Z">
        <w:r w:rsidRPr="00A536F2">
          <w:rPr>
            <w:rFonts w:cs="v4.2.0"/>
          </w:rPr>
          <w:t xml:space="preserve">.1-2 and </w:t>
        </w:r>
      </w:ins>
      <w:ins w:id="21302" w:author="Hsuanli Lin (林烜立)" w:date="2022-08-23T16:32:00Z">
        <w:r w:rsidRPr="00A536F2">
          <w:rPr>
            <w:rFonts w:cs="v4.2.0"/>
          </w:rPr>
          <w:t>A.14.5.2.o8</w:t>
        </w:r>
      </w:ins>
      <w:ins w:id="21303" w:author="Hsuanli Lin (林烜立)" w:date="2022-08-10T15:54:00Z">
        <w:r w:rsidRPr="00A536F2">
          <w:rPr>
            <w:rFonts w:cs="v4.2.0"/>
          </w:rPr>
          <w:t>.1-3.</w:t>
        </w:r>
      </w:ins>
    </w:p>
    <w:p w14:paraId="22BDB669" w14:textId="77777777" w:rsidR="00687D70" w:rsidRPr="00A536F2" w:rsidRDefault="00687D70" w:rsidP="00687D70">
      <w:pPr>
        <w:rPr>
          <w:ins w:id="21304" w:author="Hsuanli Lin (林烜立)" w:date="2022-08-10T15:54:00Z"/>
          <w:rFonts w:cs="v4.2.0"/>
        </w:rPr>
      </w:pPr>
      <w:ins w:id="21305" w:author="Hsuanli Lin (林烜立)" w:date="2022-08-10T15:54:00Z">
        <w:r w:rsidRPr="00A536F2">
          <w:rPr>
            <w:rFonts w:cs="v4.2.0"/>
          </w:rPr>
          <w:t xml:space="preserve">In test 1&amp;2 measurement gap pattern configuration # 0 as defined in Table </w:t>
        </w:r>
      </w:ins>
      <w:ins w:id="21306" w:author="Hsuanli Lin (林烜立)" w:date="2022-08-23T16:32:00Z">
        <w:r w:rsidRPr="00A536F2">
          <w:rPr>
            <w:rFonts w:cs="v4.2.0"/>
          </w:rPr>
          <w:t>A.14.5.2.o8</w:t>
        </w:r>
      </w:ins>
      <w:ins w:id="21307" w:author="Hsuanli Lin (林烜立)" w:date="2022-08-10T15:54:00Z">
        <w:r w:rsidRPr="00A536F2">
          <w:rPr>
            <w:rFonts w:cs="v4.2.0"/>
          </w:rPr>
          <w:t>.1-2 is provided.</w:t>
        </w:r>
      </w:ins>
    </w:p>
    <w:p w14:paraId="630B9FD3" w14:textId="77777777" w:rsidR="00687D70" w:rsidRPr="00A536F2" w:rsidRDefault="00687D70" w:rsidP="00687D70">
      <w:pPr>
        <w:rPr>
          <w:ins w:id="21308" w:author="Hsuanli Lin (林烜立)" w:date="2022-08-10T15:54:00Z"/>
          <w:rFonts w:cs="v4.2.0"/>
        </w:rPr>
      </w:pPr>
      <w:ins w:id="21309" w:author="Hsuanli Lin (林烜立)" w:date="2022-08-10T15:54:00Z">
        <w:r w:rsidRPr="00A536F2">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ins>
      <w:ins w:id="21310" w:author="Hsuanli Lin (林烜立)" w:date="2022-08-10T23:40:00Z">
        <w:r w:rsidRPr="00A536F2">
          <w:rPr>
            <w:rFonts w:cs="v4.2.0"/>
          </w:rPr>
          <w:t xml:space="preserve"> </w:t>
        </w:r>
        <w:r w:rsidRPr="00A536F2">
          <w:t>and NR cell 3</w:t>
        </w:r>
      </w:ins>
      <w:ins w:id="21311" w:author="Hsuanli Lin (林烜立)" w:date="2022-08-10T15:54:00Z">
        <w:r w:rsidRPr="00A536F2">
          <w:rPr>
            <w:rFonts w:cs="v4.2.0"/>
          </w:rPr>
          <w:t>.</w:t>
        </w:r>
      </w:ins>
    </w:p>
    <w:p w14:paraId="4FFF5F02" w14:textId="77777777" w:rsidR="00687D70" w:rsidRPr="00A536F2" w:rsidRDefault="00687D70" w:rsidP="00687D70">
      <w:pPr>
        <w:rPr>
          <w:ins w:id="21312" w:author="Hsuanli Lin (林烜立)" w:date="2022-08-10T15:54:00Z"/>
          <w:rFonts w:cs="v4.2.0"/>
        </w:rPr>
      </w:pPr>
      <w:ins w:id="21313" w:author="Hsuanli Lin (林烜立)" w:date="2022-08-10T15:54:00Z">
        <w:r w:rsidRPr="00A536F2">
          <w:rPr>
            <w:rFonts w:cs="v4.2.0"/>
          </w:rPr>
          <w:t xml:space="preserve">UE needs to be provided with new </w:t>
        </w:r>
        <w:r w:rsidRPr="00A536F2">
          <w:rPr>
            <w:noProof/>
          </w:rPr>
          <w:t xml:space="preserve">Timing Advance </w:t>
        </w:r>
        <w:r w:rsidRPr="00A536F2">
          <w:t xml:space="preserve">Command </w:t>
        </w:r>
        <w:r w:rsidRPr="00A536F2">
          <w:rPr>
            <w:noProof/>
          </w:rPr>
          <w:t xml:space="preserve">MAC control element </w:t>
        </w:r>
        <w:r w:rsidRPr="00A536F2">
          <w:t>at least once during each</w:t>
        </w:r>
        <w:r w:rsidRPr="00A536F2">
          <w:rPr>
            <w:noProof/>
          </w:rPr>
          <w:t xml:space="preserve"> time alignment timer period to maintain uplink time alignment. Furthermore, UE is allocated with PUSCH resource at every DRX cycle.</w:t>
        </w:r>
      </w:ins>
    </w:p>
    <w:p w14:paraId="12ECA526" w14:textId="77777777" w:rsidR="00687D70" w:rsidRPr="00A536F2" w:rsidRDefault="00687D70" w:rsidP="00687D70">
      <w:pPr>
        <w:pStyle w:val="TH"/>
        <w:rPr>
          <w:ins w:id="21314" w:author="Hsuanli Lin (林烜立)" w:date="2022-08-10T15:54:00Z"/>
        </w:rPr>
      </w:pPr>
      <w:ins w:id="21315" w:author="Hsuanli Lin (林烜立)" w:date="2022-08-10T15:54:00Z">
        <w:r w:rsidRPr="00A536F2">
          <w:t xml:space="preserve">Table </w:t>
        </w:r>
      </w:ins>
      <w:ins w:id="21316" w:author="Hsuanli Lin (林烜立)" w:date="2022-08-23T16:32:00Z">
        <w:r w:rsidRPr="00A536F2">
          <w:t>A.14.5.2.o8</w:t>
        </w:r>
      </w:ins>
      <w:ins w:id="21317" w:author="Hsuanli Lin (林烜立)" w:date="2022-08-10T15:54:00Z">
        <w:r w:rsidRPr="00A536F2">
          <w:t xml:space="preserve">.1-1: </w:t>
        </w:r>
        <w:r w:rsidRPr="00A536F2">
          <w:rPr>
            <w:lang w:eastAsia="zh-CN"/>
          </w:rPr>
          <w:t xml:space="preserve">SA </w:t>
        </w:r>
        <w:r w:rsidRPr="00A536F2">
          <w:t>event triggered reporting</w:t>
        </w:r>
        <w:r w:rsidRPr="00A536F2">
          <w:rPr>
            <w:lang w:eastAsia="zh-CN"/>
          </w:rPr>
          <w:t xml:space="preserve"> tests</w:t>
        </w:r>
        <w:r w:rsidRPr="00A536F2">
          <w:t xml:space="preserve"> without SSB index reading for FR1-FR1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687D70" w:rsidRPr="00A536F2" w14:paraId="65325778" w14:textId="77777777" w:rsidTr="00D41503">
        <w:trPr>
          <w:jc w:val="center"/>
          <w:ins w:id="21318" w:author="Hsuanli Lin (林烜立)" w:date="2022-08-10T15:54:00Z"/>
        </w:trPr>
        <w:tc>
          <w:tcPr>
            <w:tcW w:w="2276" w:type="dxa"/>
            <w:tcBorders>
              <w:top w:val="single" w:sz="4" w:space="0" w:color="auto"/>
              <w:left w:val="single" w:sz="4" w:space="0" w:color="auto"/>
              <w:bottom w:val="single" w:sz="4" w:space="0" w:color="auto"/>
              <w:right w:val="single" w:sz="4" w:space="0" w:color="auto"/>
            </w:tcBorders>
            <w:hideMark/>
          </w:tcPr>
          <w:p w14:paraId="1B8858FB" w14:textId="77777777" w:rsidR="00687D70" w:rsidRPr="00A536F2" w:rsidRDefault="00687D70" w:rsidP="00D41503">
            <w:pPr>
              <w:pStyle w:val="TAH"/>
              <w:rPr>
                <w:ins w:id="21319" w:author="Hsuanli Lin (林烜立)" w:date="2022-08-10T15:54:00Z"/>
              </w:rPr>
            </w:pPr>
            <w:ins w:id="21320" w:author="Hsuanli Lin (林烜立)" w:date="2022-08-10T15:54:00Z">
              <w:r w:rsidRPr="00A536F2">
                <w:t>Config</w:t>
              </w:r>
            </w:ins>
          </w:p>
        </w:tc>
        <w:tc>
          <w:tcPr>
            <w:tcW w:w="7074" w:type="dxa"/>
            <w:tcBorders>
              <w:top w:val="single" w:sz="4" w:space="0" w:color="auto"/>
              <w:left w:val="single" w:sz="4" w:space="0" w:color="auto"/>
              <w:bottom w:val="single" w:sz="4" w:space="0" w:color="auto"/>
              <w:right w:val="single" w:sz="4" w:space="0" w:color="auto"/>
            </w:tcBorders>
            <w:hideMark/>
          </w:tcPr>
          <w:p w14:paraId="58CA552C" w14:textId="77777777" w:rsidR="00687D70" w:rsidRPr="00A536F2" w:rsidRDefault="00687D70" w:rsidP="00D41503">
            <w:pPr>
              <w:pStyle w:val="TAH"/>
              <w:rPr>
                <w:ins w:id="21321" w:author="Hsuanli Lin (林烜立)" w:date="2022-08-10T15:54:00Z"/>
              </w:rPr>
            </w:pPr>
            <w:ins w:id="21322" w:author="Hsuanli Lin (林烜立)" w:date="2022-08-10T15:54:00Z">
              <w:r w:rsidRPr="00A536F2">
                <w:t>Description</w:t>
              </w:r>
            </w:ins>
          </w:p>
        </w:tc>
      </w:tr>
      <w:tr w:rsidR="00687D70" w:rsidRPr="00A536F2" w14:paraId="15421E4C" w14:textId="77777777" w:rsidTr="00D41503">
        <w:trPr>
          <w:jc w:val="center"/>
          <w:ins w:id="21323" w:author="Hsuanli Lin (林烜立)" w:date="2022-08-10T15:54:00Z"/>
        </w:trPr>
        <w:tc>
          <w:tcPr>
            <w:tcW w:w="2276" w:type="dxa"/>
            <w:tcBorders>
              <w:top w:val="single" w:sz="4" w:space="0" w:color="auto"/>
              <w:left w:val="single" w:sz="4" w:space="0" w:color="auto"/>
              <w:bottom w:val="single" w:sz="4" w:space="0" w:color="auto"/>
              <w:right w:val="single" w:sz="4" w:space="0" w:color="auto"/>
            </w:tcBorders>
            <w:hideMark/>
          </w:tcPr>
          <w:p w14:paraId="5752724E" w14:textId="77777777" w:rsidR="00687D70" w:rsidRPr="00A536F2" w:rsidRDefault="00687D70" w:rsidP="00D41503">
            <w:pPr>
              <w:pStyle w:val="TAL"/>
              <w:rPr>
                <w:ins w:id="21324" w:author="Hsuanli Lin (林烜立)" w:date="2022-08-10T15:54:00Z"/>
              </w:rPr>
            </w:pPr>
            <w:ins w:id="21325" w:author="Hsuanli Lin (林烜立)" w:date="2022-08-10T15:54:00Z">
              <w:r w:rsidRPr="00A536F2">
                <w:t>1</w:t>
              </w:r>
            </w:ins>
          </w:p>
        </w:tc>
        <w:tc>
          <w:tcPr>
            <w:tcW w:w="7074" w:type="dxa"/>
            <w:tcBorders>
              <w:top w:val="single" w:sz="4" w:space="0" w:color="auto"/>
              <w:left w:val="single" w:sz="4" w:space="0" w:color="auto"/>
              <w:bottom w:val="single" w:sz="4" w:space="0" w:color="auto"/>
              <w:right w:val="single" w:sz="4" w:space="0" w:color="auto"/>
            </w:tcBorders>
            <w:hideMark/>
          </w:tcPr>
          <w:p w14:paraId="10F800C4" w14:textId="77777777" w:rsidR="00687D70" w:rsidRPr="00A536F2" w:rsidRDefault="00687D70" w:rsidP="00D41503">
            <w:pPr>
              <w:pStyle w:val="TAL"/>
              <w:rPr>
                <w:ins w:id="21326" w:author="Hsuanli Lin (林烜立)" w:date="2022-08-10T15:54:00Z"/>
              </w:rPr>
            </w:pPr>
            <w:ins w:id="21327" w:author="Hsuanli Lin (林烜立)" w:date="2022-08-10T15:54:00Z">
              <w:r w:rsidRPr="00A536F2">
                <w:t>NR 15 kHz SSB SCS, 10 MHz bandwidth, FDD duplex mode</w:t>
              </w:r>
            </w:ins>
          </w:p>
        </w:tc>
      </w:tr>
      <w:tr w:rsidR="00687D70" w:rsidRPr="00A536F2" w14:paraId="6BAE186D" w14:textId="77777777" w:rsidTr="00D41503">
        <w:trPr>
          <w:jc w:val="center"/>
          <w:ins w:id="21328" w:author="Hsuanli Lin (林烜立)" w:date="2022-08-10T15:54:00Z"/>
        </w:trPr>
        <w:tc>
          <w:tcPr>
            <w:tcW w:w="9350" w:type="dxa"/>
            <w:gridSpan w:val="2"/>
            <w:tcBorders>
              <w:top w:val="single" w:sz="4" w:space="0" w:color="auto"/>
              <w:left w:val="single" w:sz="4" w:space="0" w:color="auto"/>
              <w:bottom w:val="single" w:sz="4" w:space="0" w:color="auto"/>
              <w:right w:val="single" w:sz="4" w:space="0" w:color="auto"/>
            </w:tcBorders>
            <w:hideMark/>
          </w:tcPr>
          <w:p w14:paraId="2490FAD7" w14:textId="77777777" w:rsidR="00687D70" w:rsidRPr="00A536F2" w:rsidRDefault="00687D70" w:rsidP="00D41503">
            <w:pPr>
              <w:pStyle w:val="TAN"/>
              <w:rPr>
                <w:ins w:id="21329" w:author="Hsuanli Lin (林烜立)" w:date="2022-08-10T15:54:00Z"/>
              </w:rPr>
            </w:pPr>
            <w:ins w:id="21330" w:author="Hsuanli Lin (林烜立)" w:date="2022-08-10T15:54:00Z">
              <w:r w:rsidRPr="00A536F2">
                <w:t>Note 1:</w:t>
              </w:r>
              <w:r w:rsidRPr="00A536F2">
                <w:tab/>
                <w:t>The UE is only required to be tested in one of the supported test configurations</w:t>
              </w:r>
            </w:ins>
          </w:p>
          <w:p w14:paraId="68F3CA8B" w14:textId="77777777" w:rsidR="00687D70" w:rsidRPr="00A536F2" w:rsidRDefault="00687D70" w:rsidP="00D41503">
            <w:pPr>
              <w:pStyle w:val="TAN"/>
              <w:rPr>
                <w:ins w:id="21331" w:author="Hsuanli Lin (林烜立)" w:date="2022-08-10T15:54:00Z"/>
              </w:rPr>
            </w:pPr>
            <w:ins w:id="21332" w:author="Hsuanli Lin (林烜立)" w:date="2022-08-10T15:54:00Z">
              <w:r w:rsidRPr="00A536F2">
                <w:t>Note 2:</w:t>
              </w:r>
              <w:r w:rsidRPr="00A536F2">
                <w:tab/>
                <w:t>target NR cell has the same SCS, BW and duplex mode as NR serving cell</w:t>
              </w:r>
            </w:ins>
          </w:p>
        </w:tc>
      </w:tr>
    </w:tbl>
    <w:p w14:paraId="10EBF6F3" w14:textId="77777777" w:rsidR="00687D70" w:rsidRPr="00A536F2" w:rsidRDefault="00687D70" w:rsidP="00687D70">
      <w:pPr>
        <w:rPr>
          <w:ins w:id="21333" w:author="Hsuanli Lin (林烜立)" w:date="2022-08-10T15:54:00Z"/>
          <w:rFonts w:cs="v4.2.0"/>
        </w:rPr>
      </w:pPr>
    </w:p>
    <w:p w14:paraId="476D8ABD" w14:textId="77777777" w:rsidR="00687D70" w:rsidRPr="00A536F2" w:rsidRDefault="00687D70" w:rsidP="00687D70">
      <w:pPr>
        <w:pStyle w:val="TH"/>
        <w:rPr>
          <w:ins w:id="21334" w:author="Hsuanli Lin (林烜立)" w:date="2022-08-10T15:54:00Z"/>
        </w:rPr>
      </w:pPr>
      <w:ins w:id="21335" w:author="Hsuanli Lin (林烜立)" w:date="2022-08-10T15:54:00Z">
        <w:r w:rsidRPr="00A536F2">
          <w:lastRenderedPageBreak/>
          <w:t xml:space="preserve">Table </w:t>
        </w:r>
      </w:ins>
      <w:ins w:id="21336" w:author="Hsuanli Lin (林烜立)" w:date="2022-08-23T16:32:00Z">
        <w:r w:rsidRPr="00A536F2">
          <w:t>A.14.5.2.o8</w:t>
        </w:r>
      </w:ins>
      <w:ins w:id="21337" w:author="Hsuanli Lin (林烜立)" w:date="2022-08-10T15:54:00Z">
        <w:r w:rsidRPr="00A536F2">
          <w:t>.1-2: General test parameters for SA inter-frequency event triggered reporting for FR1 without SSB time index detection</w:t>
        </w:r>
      </w:ins>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76"/>
        <w:gridCol w:w="1229"/>
        <w:gridCol w:w="3072"/>
        <w:tblGridChange w:id="21338">
          <w:tblGrid>
            <w:gridCol w:w="2117"/>
            <w:gridCol w:w="596"/>
            <w:gridCol w:w="1251"/>
            <w:gridCol w:w="626"/>
            <w:gridCol w:w="1879"/>
            <w:gridCol w:w="3072"/>
          </w:tblGrid>
        </w:tblGridChange>
      </w:tblGrid>
      <w:tr w:rsidR="00687D70" w:rsidRPr="00A536F2" w14:paraId="5BB3F427" w14:textId="77777777" w:rsidTr="00D41503">
        <w:trPr>
          <w:cantSplit/>
          <w:trHeight w:val="80"/>
          <w:ins w:id="21339" w:author="Hsuanli Lin (林烜立)" w:date="2022-08-10T15:54:00Z"/>
        </w:trPr>
        <w:tc>
          <w:tcPr>
            <w:tcW w:w="2117" w:type="dxa"/>
            <w:tcBorders>
              <w:bottom w:val="nil"/>
            </w:tcBorders>
            <w:shd w:val="clear" w:color="auto" w:fill="auto"/>
          </w:tcPr>
          <w:p w14:paraId="507052EB" w14:textId="77777777" w:rsidR="00687D70" w:rsidRPr="00A536F2" w:rsidRDefault="00687D70" w:rsidP="00D41503">
            <w:pPr>
              <w:pStyle w:val="TAH"/>
              <w:rPr>
                <w:ins w:id="21340" w:author="Hsuanli Lin (林烜立)" w:date="2022-08-10T15:54:00Z"/>
              </w:rPr>
            </w:pPr>
            <w:ins w:id="21341" w:author="Hsuanli Lin (林烜立)" w:date="2022-08-10T15:54:00Z">
              <w:r w:rsidRPr="00A536F2">
                <w:t>Parameter</w:t>
              </w:r>
            </w:ins>
          </w:p>
        </w:tc>
        <w:tc>
          <w:tcPr>
            <w:tcW w:w="596" w:type="dxa"/>
            <w:tcBorders>
              <w:bottom w:val="nil"/>
            </w:tcBorders>
            <w:shd w:val="clear" w:color="auto" w:fill="auto"/>
          </w:tcPr>
          <w:p w14:paraId="0029EE8C" w14:textId="77777777" w:rsidR="00687D70" w:rsidRPr="00A536F2" w:rsidRDefault="00687D70" w:rsidP="00D41503">
            <w:pPr>
              <w:pStyle w:val="TAH"/>
              <w:rPr>
                <w:ins w:id="21342" w:author="Hsuanli Lin (林烜立)" w:date="2022-08-10T15:54:00Z"/>
              </w:rPr>
            </w:pPr>
            <w:ins w:id="21343" w:author="Hsuanli Lin (林烜立)" w:date="2022-08-10T15:54:00Z">
              <w:r w:rsidRPr="00A536F2">
                <w:t>Unit</w:t>
              </w:r>
            </w:ins>
          </w:p>
        </w:tc>
        <w:tc>
          <w:tcPr>
            <w:tcW w:w="1251" w:type="dxa"/>
            <w:tcBorders>
              <w:bottom w:val="nil"/>
            </w:tcBorders>
            <w:shd w:val="clear" w:color="auto" w:fill="auto"/>
          </w:tcPr>
          <w:p w14:paraId="63B116EC" w14:textId="77777777" w:rsidR="00687D70" w:rsidRPr="00A536F2" w:rsidRDefault="00687D70" w:rsidP="00D41503">
            <w:pPr>
              <w:pStyle w:val="TAH"/>
              <w:rPr>
                <w:ins w:id="21344" w:author="Hsuanli Lin (林烜立)" w:date="2022-08-10T15:54:00Z"/>
              </w:rPr>
            </w:pPr>
            <w:ins w:id="21345" w:author="Hsuanli Lin (林烜立)" w:date="2022-08-10T15:54:00Z">
              <w:r w:rsidRPr="00A536F2">
                <w:t>Test configuration</w:t>
              </w:r>
            </w:ins>
          </w:p>
        </w:tc>
        <w:tc>
          <w:tcPr>
            <w:tcW w:w="2505" w:type="dxa"/>
            <w:gridSpan w:val="2"/>
          </w:tcPr>
          <w:p w14:paraId="1BC94011" w14:textId="77777777" w:rsidR="00687D70" w:rsidRPr="00A536F2" w:rsidRDefault="00687D70" w:rsidP="00D41503">
            <w:pPr>
              <w:pStyle w:val="TAH"/>
              <w:rPr>
                <w:ins w:id="21346" w:author="Hsuanli Lin (林烜立)" w:date="2022-08-10T15:54:00Z"/>
              </w:rPr>
            </w:pPr>
            <w:ins w:id="21347" w:author="Hsuanli Lin (林烜立)" w:date="2022-08-10T15:54:00Z">
              <w:r w:rsidRPr="00A536F2">
                <w:t>Value</w:t>
              </w:r>
            </w:ins>
          </w:p>
        </w:tc>
        <w:tc>
          <w:tcPr>
            <w:tcW w:w="3072" w:type="dxa"/>
            <w:tcBorders>
              <w:bottom w:val="nil"/>
            </w:tcBorders>
            <w:shd w:val="clear" w:color="auto" w:fill="auto"/>
          </w:tcPr>
          <w:p w14:paraId="12AB965C" w14:textId="77777777" w:rsidR="00687D70" w:rsidRPr="00A536F2" w:rsidRDefault="00687D70" w:rsidP="00D41503">
            <w:pPr>
              <w:pStyle w:val="TAH"/>
              <w:rPr>
                <w:ins w:id="21348" w:author="Hsuanli Lin (林烜立)" w:date="2022-08-10T15:54:00Z"/>
              </w:rPr>
            </w:pPr>
            <w:ins w:id="21349" w:author="Hsuanli Lin (林烜立)" w:date="2022-08-10T15:54:00Z">
              <w:r w:rsidRPr="00A536F2">
                <w:t>Comment</w:t>
              </w:r>
            </w:ins>
          </w:p>
        </w:tc>
      </w:tr>
      <w:tr w:rsidR="00687D70" w:rsidRPr="00A536F2" w14:paraId="4F9DF131" w14:textId="77777777" w:rsidTr="00D41503">
        <w:tblPrEx>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21350" w:author="Hsuanli Lin (林烜立)" w:date="2022-08-10T23:55:00Z">
            <w:tblPrEx>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trHeight w:val="79"/>
          <w:ins w:id="21351" w:author="Hsuanli Lin (林烜立)" w:date="2022-08-10T15:54:00Z"/>
          <w:trPrChange w:id="21352" w:author="Hsuanli Lin (林烜立)" w:date="2022-08-10T23:55:00Z">
            <w:trPr>
              <w:cantSplit/>
              <w:trHeight w:val="79"/>
            </w:trPr>
          </w:trPrChange>
        </w:trPr>
        <w:tc>
          <w:tcPr>
            <w:tcW w:w="2117" w:type="dxa"/>
            <w:tcBorders>
              <w:top w:val="nil"/>
            </w:tcBorders>
            <w:shd w:val="clear" w:color="auto" w:fill="auto"/>
            <w:tcPrChange w:id="21353" w:author="Hsuanli Lin (林烜立)" w:date="2022-08-10T23:55:00Z">
              <w:tcPr>
                <w:tcW w:w="2117" w:type="dxa"/>
                <w:tcBorders>
                  <w:top w:val="nil"/>
                </w:tcBorders>
                <w:shd w:val="clear" w:color="auto" w:fill="auto"/>
              </w:tcPr>
            </w:tcPrChange>
          </w:tcPr>
          <w:p w14:paraId="21AA66DE" w14:textId="77777777" w:rsidR="00687D70" w:rsidRPr="00A536F2" w:rsidRDefault="00687D70" w:rsidP="00D41503">
            <w:pPr>
              <w:pStyle w:val="TAH"/>
              <w:rPr>
                <w:ins w:id="21354" w:author="Hsuanli Lin (林烜立)" w:date="2022-08-10T15:54:00Z"/>
              </w:rPr>
            </w:pPr>
          </w:p>
        </w:tc>
        <w:tc>
          <w:tcPr>
            <w:tcW w:w="596" w:type="dxa"/>
            <w:tcBorders>
              <w:top w:val="nil"/>
            </w:tcBorders>
            <w:shd w:val="clear" w:color="auto" w:fill="auto"/>
            <w:tcPrChange w:id="21355" w:author="Hsuanli Lin (林烜立)" w:date="2022-08-10T23:55:00Z">
              <w:tcPr>
                <w:tcW w:w="596" w:type="dxa"/>
                <w:tcBorders>
                  <w:top w:val="nil"/>
                </w:tcBorders>
                <w:shd w:val="clear" w:color="auto" w:fill="auto"/>
              </w:tcPr>
            </w:tcPrChange>
          </w:tcPr>
          <w:p w14:paraId="21391F4D" w14:textId="77777777" w:rsidR="00687D70" w:rsidRPr="00A536F2" w:rsidRDefault="00687D70" w:rsidP="00D41503">
            <w:pPr>
              <w:pStyle w:val="TAH"/>
              <w:rPr>
                <w:ins w:id="21356" w:author="Hsuanli Lin (林烜立)" w:date="2022-08-10T15:54:00Z"/>
              </w:rPr>
            </w:pPr>
          </w:p>
        </w:tc>
        <w:tc>
          <w:tcPr>
            <w:tcW w:w="1251" w:type="dxa"/>
            <w:tcBorders>
              <w:top w:val="nil"/>
            </w:tcBorders>
            <w:shd w:val="clear" w:color="auto" w:fill="auto"/>
            <w:tcPrChange w:id="21357" w:author="Hsuanli Lin (林烜立)" w:date="2022-08-10T23:55:00Z">
              <w:tcPr>
                <w:tcW w:w="1251" w:type="dxa"/>
                <w:tcBorders>
                  <w:top w:val="nil"/>
                </w:tcBorders>
                <w:shd w:val="clear" w:color="auto" w:fill="auto"/>
              </w:tcPr>
            </w:tcPrChange>
          </w:tcPr>
          <w:p w14:paraId="27729FD8" w14:textId="77777777" w:rsidR="00687D70" w:rsidRPr="00A536F2" w:rsidRDefault="00687D70" w:rsidP="00D41503">
            <w:pPr>
              <w:pStyle w:val="TAH"/>
              <w:rPr>
                <w:ins w:id="21358" w:author="Hsuanli Lin (林烜立)" w:date="2022-08-10T15:54:00Z"/>
              </w:rPr>
            </w:pPr>
          </w:p>
        </w:tc>
        <w:tc>
          <w:tcPr>
            <w:tcW w:w="1276" w:type="dxa"/>
            <w:tcPrChange w:id="21359" w:author="Hsuanli Lin (林烜立)" w:date="2022-08-10T23:55:00Z">
              <w:tcPr>
                <w:tcW w:w="626" w:type="dxa"/>
              </w:tcPr>
            </w:tcPrChange>
          </w:tcPr>
          <w:p w14:paraId="736AF742" w14:textId="77777777" w:rsidR="00687D70" w:rsidRPr="00A536F2" w:rsidRDefault="00687D70" w:rsidP="00D41503">
            <w:pPr>
              <w:pStyle w:val="TAH"/>
              <w:rPr>
                <w:ins w:id="21360" w:author="Hsuanli Lin (林烜立)" w:date="2022-08-10T15:54:00Z"/>
              </w:rPr>
            </w:pPr>
            <w:ins w:id="21361" w:author="Hsuanli Lin (林烜立)" w:date="2022-08-10T15:54:00Z">
              <w:r w:rsidRPr="00A536F2">
                <w:t>Test 1</w:t>
              </w:r>
            </w:ins>
          </w:p>
        </w:tc>
        <w:tc>
          <w:tcPr>
            <w:tcW w:w="1229" w:type="dxa"/>
            <w:tcPrChange w:id="21362" w:author="Hsuanli Lin (林烜立)" w:date="2022-08-10T23:55:00Z">
              <w:tcPr>
                <w:tcW w:w="1879" w:type="dxa"/>
              </w:tcPr>
            </w:tcPrChange>
          </w:tcPr>
          <w:p w14:paraId="699C9E5A" w14:textId="77777777" w:rsidR="00687D70" w:rsidRPr="00A536F2" w:rsidRDefault="00687D70" w:rsidP="00D41503">
            <w:pPr>
              <w:pStyle w:val="TAH"/>
              <w:rPr>
                <w:ins w:id="21363" w:author="Hsuanli Lin (林烜立)" w:date="2022-08-10T15:54:00Z"/>
              </w:rPr>
            </w:pPr>
            <w:ins w:id="21364" w:author="Hsuanli Lin (林烜立)" w:date="2022-08-10T15:54:00Z">
              <w:r w:rsidRPr="00A536F2">
                <w:t>Test 2</w:t>
              </w:r>
            </w:ins>
          </w:p>
        </w:tc>
        <w:tc>
          <w:tcPr>
            <w:tcW w:w="3072" w:type="dxa"/>
            <w:tcBorders>
              <w:top w:val="nil"/>
            </w:tcBorders>
            <w:shd w:val="clear" w:color="auto" w:fill="auto"/>
            <w:tcPrChange w:id="21365" w:author="Hsuanli Lin (林烜立)" w:date="2022-08-10T23:55:00Z">
              <w:tcPr>
                <w:tcW w:w="3072" w:type="dxa"/>
                <w:tcBorders>
                  <w:top w:val="nil"/>
                </w:tcBorders>
                <w:shd w:val="clear" w:color="auto" w:fill="auto"/>
              </w:tcPr>
            </w:tcPrChange>
          </w:tcPr>
          <w:p w14:paraId="3873DACE" w14:textId="77777777" w:rsidR="00687D70" w:rsidRPr="00A536F2" w:rsidRDefault="00687D70" w:rsidP="00D41503">
            <w:pPr>
              <w:pStyle w:val="TAH"/>
              <w:rPr>
                <w:ins w:id="21366" w:author="Hsuanli Lin (林烜立)" w:date="2022-08-10T15:54:00Z"/>
              </w:rPr>
            </w:pPr>
          </w:p>
        </w:tc>
      </w:tr>
      <w:tr w:rsidR="00687D70" w:rsidRPr="00A536F2" w14:paraId="07B068B1" w14:textId="77777777" w:rsidTr="00D41503">
        <w:trPr>
          <w:cantSplit/>
          <w:trHeight w:val="614"/>
          <w:ins w:id="21367" w:author="Hsuanli Lin (林烜立)" w:date="2022-08-10T15:54:00Z"/>
        </w:trPr>
        <w:tc>
          <w:tcPr>
            <w:tcW w:w="2117" w:type="dxa"/>
          </w:tcPr>
          <w:p w14:paraId="793AD544" w14:textId="77777777" w:rsidR="00687D70" w:rsidRPr="00A536F2" w:rsidRDefault="00687D70" w:rsidP="00D41503">
            <w:pPr>
              <w:pStyle w:val="TAL"/>
              <w:rPr>
                <w:ins w:id="21368" w:author="Hsuanli Lin (林烜立)" w:date="2022-08-10T15:54:00Z"/>
              </w:rPr>
            </w:pPr>
            <w:ins w:id="21369" w:author="Hsuanli Lin (林烜立)" w:date="2022-08-10T15:54:00Z">
              <w:r w:rsidRPr="00A536F2">
                <w:t>NR RF Channel Number</w:t>
              </w:r>
            </w:ins>
          </w:p>
        </w:tc>
        <w:tc>
          <w:tcPr>
            <w:tcW w:w="596" w:type="dxa"/>
          </w:tcPr>
          <w:p w14:paraId="61148431" w14:textId="77777777" w:rsidR="00687D70" w:rsidRPr="00A536F2" w:rsidRDefault="00687D70" w:rsidP="00D41503">
            <w:pPr>
              <w:pStyle w:val="TAC"/>
              <w:rPr>
                <w:ins w:id="21370" w:author="Hsuanli Lin (林烜立)" w:date="2022-08-10T15:54:00Z"/>
              </w:rPr>
            </w:pPr>
          </w:p>
        </w:tc>
        <w:tc>
          <w:tcPr>
            <w:tcW w:w="1251" w:type="dxa"/>
          </w:tcPr>
          <w:p w14:paraId="6B203A9E" w14:textId="77777777" w:rsidR="00687D70" w:rsidRPr="00A536F2" w:rsidRDefault="00687D70" w:rsidP="00D41503">
            <w:pPr>
              <w:pStyle w:val="TAC"/>
              <w:rPr>
                <w:ins w:id="21371" w:author="Hsuanli Lin (林烜立)" w:date="2022-08-10T15:54:00Z"/>
              </w:rPr>
            </w:pPr>
            <w:ins w:id="21372" w:author="Hsuanli Lin (林烜立)" w:date="2022-08-10T15:52:00Z">
              <w:r w:rsidRPr="00A536F2">
                <w:t>Config 1</w:t>
              </w:r>
            </w:ins>
          </w:p>
        </w:tc>
        <w:tc>
          <w:tcPr>
            <w:tcW w:w="2505" w:type="dxa"/>
            <w:gridSpan w:val="2"/>
          </w:tcPr>
          <w:p w14:paraId="4E75B20A" w14:textId="77777777" w:rsidR="00687D70" w:rsidRPr="00A536F2" w:rsidRDefault="00687D70" w:rsidP="00D41503">
            <w:pPr>
              <w:pStyle w:val="TAC"/>
              <w:rPr>
                <w:ins w:id="21373" w:author="Hsuanli Lin (林烜立)" w:date="2022-08-10T15:54:00Z"/>
                <w:bCs/>
              </w:rPr>
            </w:pPr>
            <w:ins w:id="21374" w:author="Hsuanli Lin (林烜立)" w:date="2022-08-10T15:54:00Z">
              <w:r w:rsidRPr="00A536F2">
                <w:rPr>
                  <w:bCs/>
                </w:rPr>
                <w:t>1, 2</w:t>
              </w:r>
            </w:ins>
          </w:p>
        </w:tc>
        <w:tc>
          <w:tcPr>
            <w:tcW w:w="3072" w:type="dxa"/>
          </w:tcPr>
          <w:p w14:paraId="143C002E" w14:textId="77777777" w:rsidR="00687D70" w:rsidRPr="00A536F2" w:rsidRDefault="00687D70" w:rsidP="00D41503">
            <w:pPr>
              <w:pStyle w:val="TAC"/>
              <w:rPr>
                <w:ins w:id="21375" w:author="Hsuanli Lin (林烜立)" w:date="2022-08-10T15:54:00Z"/>
                <w:bCs/>
              </w:rPr>
            </w:pPr>
            <w:ins w:id="21376" w:author="Hsuanli Lin (林烜立)" w:date="2022-08-10T15:54:00Z">
              <w:r w:rsidRPr="00A536F2">
                <w:rPr>
                  <w:bCs/>
                </w:rPr>
                <w:t>Two FR1 NR carrier frequencies is used.</w:t>
              </w:r>
            </w:ins>
          </w:p>
          <w:p w14:paraId="5CDF9051" w14:textId="77777777" w:rsidR="00687D70" w:rsidRPr="00A536F2" w:rsidRDefault="00687D70" w:rsidP="00D41503">
            <w:pPr>
              <w:pStyle w:val="TAC"/>
              <w:rPr>
                <w:ins w:id="21377" w:author="Hsuanli Lin (林烜立)" w:date="2022-08-10T15:54:00Z"/>
                <w:bCs/>
              </w:rPr>
            </w:pPr>
          </w:p>
        </w:tc>
      </w:tr>
      <w:tr w:rsidR="00687D70" w:rsidRPr="00A536F2" w14:paraId="76D08C6A" w14:textId="77777777" w:rsidTr="00D41503">
        <w:trPr>
          <w:cantSplit/>
          <w:trHeight w:val="823"/>
          <w:ins w:id="21378" w:author="Hsuanli Lin (林烜立)" w:date="2022-08-10T15:54:00Z"/>
        </w:trPr>
        <w:tc>
          <w:tcPr>
            <w:tcW w:w="2117" w:type="dxa"/>
          </w:tcPr>
          <w:p w14:paraId="15AD0C0B" w14:textId="77777777" w:rsidR="00687D70" w:rsidRPr="00A536F2" w:rsidRDefault="00687D70" w:rsidP="00D41503">
            <w:pPr>
              <w:pStyle w:val="TAL"/>
              <w:rPr>
                <w:ins w:id="21379" w:author="Hsuanli Lin (林烜立)" w:date="2022-08-10T15:54:00Z"/>
                <w:rFonts w:cs="Arial"/>
              </w:rPr>
            </w:pPr>
            <w:ins w:id="21380" w:author="Hsuanli Lin (林烜立)" w:date="2022-08-10T15:54:00Z">
              <w:r w:rsidRPr="00A536F2">
                <w:rPr>
                  <w:rFonts w:cs="Arial"/>
                </w:rPr>
                <w:t>Active cell</w:t>
              </w:r>
            </w:ins>
          </w:p>
        </w:tc>
        <w:tc>
          <w:tcPr>
            <w:tcW w:w="596" w:type="dxa"/>
          </w:tcPr>
          <w:p w14:paraId="2AB3CF40" w14:textId="77777777" w:rsidR="00687D70" w:rsidRPr="00A536F2" w:rsidRDefault="00687D70" w:rsidP="00D41503">
            <w:pPr>
              <w:pStyle w:val="TAC"/>
              <w:rPr>
                <w:ins w:id="21381" w:author="Hsuanli Lin (林烜立)" w:date="2022-08-10T15:54:00Z"/>
              </w:rPr>
            </w:pPr>
          </w:p>
        </w:tc>
        <w:tc>
          <w:tcPr>
            <w:tcW w:w="1251" w:type="dxa"/>
          </w:tcPr>
          <w:p w14:paraId="4F228824" w14:textId="77777777" w:rsidR="00687D70" w:rsidRPr="00A536F2" w:rsidRDefault="00687D70" w:rsidP="00D41503">
            <w:pPr>
              <w:pStyle w:val="TAC"/>
              <w:rPr>
                <w:ins w:id="21382" w:author="Hsuanli Lin (林烜立)" w:date="2022-08-10T15:54:00Z"/>
              </w:rPr>
            </w:pPr>
            <w:ins w:id="21383" w:author="Hsuanli Lin (林烜立)" w:date="2022-08-10T15:52:00Z">
              <w:r w:rsidRPr="00A536F2">
                <w:t>Config 1</w:t>
              </w:r>
            </w:ins>
          </w:p>
        </w:tc>
        <w:tc>
          <w:tcPr>
            <w:tcW w:w="2505" w:type="dxa"/>
            <w:gridSpan w:val="2"/>
          </w:tcPr>
          <w:p w14:paraId="7ACDA843" w14:textId="77777777" w:rsidR="00687D70" w:rsidRPr="00A536F2" w:rsidRDefault="00687D70" w:rsidP="00D41503">
            <w:pPr>
              <w:pStyle w:val="TAC"/>
              <w:rPr>
                <w:ins w:id="21384" w:author="Hsuanli Lin (林烜立)" w:date="2022-08-10T15:54:00Z"/>
              </w:rPr>
            </w:pPr>
            <w:ins w:id="21385" w:author="Hsuanli Lin (林烜立)" w:date="2022-08-10T15:54:00Z">
              <w:r w:rsidRPr="00A536F2">
                <w:t>NR cell 1 (Pcell)</w:t>
              </w:r>
            </w:ins>
          </w:p>
        </w:tc>
        <w:tc>
          <w:tcPr>
            <w:tcW w:w="3072" w:type="dxa"/>
          </w:tcPr>
          <w:p w14:paraId="3EBD14B7" w14:textId="77777777" w:rsidR="00687D70" w:rsidRPr="00A536F2" w:rsidRDefault="00687D70" w:rsidP="00D41503">
            <w:pPr>
              <w:pStyle w:val="TAC"/>
              <w:rPr>
                <w:ins w:id="21386" w:author="Hsuanli Lin (林烜立)" w:date="2022-08-10T15:54:00Z"/>
                <w:rFonts w:cs="Arial"/>
              </w:rPr>
            </w:pPr>
            <w:ins w:id="21387" w:author="Hsuanli Lin (林烜立)" w:date="2022-08-10T15:54:00Z">
              <w:r w:rsidRPr="00A536F2">
                <w:rPr>
                  <w:rFonts w:cs="Arial"/>
                </w:rPr>
                <w:t xml:space="preserve">NR Cell 1 is on </w:t>
              </w:r>
              <w:r w:rsidRPr="00A536F2">
                <w:t xml:space="preserve">NR RF channel </w:t>
              </w:r>
              <w:r w:rsidRPr="00A536F2">
                <w:rPr>
                  <w:rFonts w:cs="Arial"/>
                </w:rPr>
                <w:t xml:space="preserve">number </w:t>
              </w:r>
              <w:r w:rsidRPr="00A536F2">
                <w:t>1.</w:t>
              </w:r>
            </w:ins>
          </w:p>
        </w:tc>
      </w:tr>
      <w:tr w:rsidR="00687D70" w:rsidRPr="00A536F2" w14:paraId="4B40B119" w14:textId="77777777" w:rsidTr="00D41503">
        <w:trPr>
          <w:cantSplit/>
          <w:trHeight w:val="406"/>
          <w:ins w:id="21388" w:author="Hsuanli Lin (林烜立)" w:date="2022-08-10T15:54:00Z"/>
        </w:trPr>
        <w:tc>
          <w:tcPr>
            <w:tcW w:w="2117" w:type="dxa"/>
          </w:tcPr>
          <w:p w14:paraId="39A7B9D7" w14:textId="77777777" w:rsidR="00687D70" w:rsidRPr="00A536F2" w:rsidRDefault="00687D70" w:rsidP="00D41503">
            <w:pPr>
              <w:pStyle w:val="TAL"/>
              <w:rPr>
                <w:ins w:id="21389" w:author="Hsuanli Lin (林烜立)" w:date="2022-08-10T15:54:00Z"/>
                <w:rFonts w:cs="Arial"/>
              </w:rPr>
            </w:pPr>
            <w:ins w:id="21390" w:author="Hsuanli Lin (林烜立)" w:date="2022-08-10T15:54:00Z">
              <w:r w:rsidRPr="00A536F2">
                <w:rPr>
                  <w:rFonts w:cs="Arial"/>
                </w:rPr>
                <w:t>Neighbour cell</w:t>
              </w:r>
            </w:ins>
          </w:p>
        </w:tc>
        <w:tc>
          <w:tcPr>
            <w:tcW w:w="596" w:type="dxa"/>
          </w:tcPr>
          <w:p w14:paraId="72914658" w14:textId="77777777" w:rsidR="00687D70" w:rsidRPr="00A536F2" w:rsidRDefault="00687D70" w:rsidP="00D41503">
            <w:pPr>
              <w:pStyle w:val="TAC"/>
              <w:rPr>
                <w:ins w:id="21391" w:author="Hsuanli Lin (林烜立)" w:date="2022-08-10T15:54:00Z"/>
              </w:rPr>
            </w:pPr>
          </w:p>
        </w:tc>
        <w:tc>
          <w:tcPr>
            <w:tcW w:w="1251" w:type="dxa"/>
          </w:tcPr>
          <w:p w14:paraId="4A44849F" w14:textId="77777777" w:rsidR="00687D70" w:rsidRPr="00A536F2" w:rsidRDefault="00687D70" w:rsidP="00D41503">
            <w:pPr>
              <w:pStyle w:val="TAC"/>
              <w:rPr>
                <w:ins w:id="21392" w:author="Hsuanli Lin (林烜立)" w:date="2022-08-10T15:54:00Z"/>
              </w:rPr>
            </w:pPr>
            <w:ins w:id="21393" w:author="Hsuanli Lin (林烜立)" w:date="2022-08-10T15:52:00Z">
              <w:r w:rsidRPr="00A536F2">
                <w:t>Config 1</w:t>
              </w:r>
            </w:ins>
          </w:p>
        </w:tc>
        <w:tc>
          <w:tcPr>
            <w:tcW w:w="2505" w:type="dxa"/>
            <w:gridSpan w:val="2"/>
          </w:tcPr>
          <w:p w14:paraId="41A09BE8" w14:textId="77777777" w:rsidR="00687D70" w:rsidRPr="00A536F2" w:rsidRDefault="00687D70" w:rsidP="00D41503">
            <w:pPr>
              <w:pStyle w:val="TAC"/>
              <w:rPr>
                <w:ins w:id="21394" w:author="Hsuanli Lin (林烜立)" w:date="2022-08-10T15:54:00Z"/>
              </w:rPr>
            </w:pPr>
            <w:ins w:id="21395" w:author="Hsuanli Lin (林烜立)" w:date="2022-08-10T15:54:00Z">
              <w:r w:rsidRPr="00A536F2">
                <w:t>NR cell2</w:t>
              </w:r>
            </w:ins>
            <w:ins w:id="21396" w:author="Hsuanli Lin (林烜立)" w:date="2022-08-10T23:56:00Z">
              <w:r w:rsidRPr="00A536F2">
                <w:t xml:space="preserve"> and NR cell 3</w:t>
              </w:r>
            </w:ins>
          </w:p>
        </w:tc>
        <w:tc>
          <w:tcPr>
            <w:tcW w:w="3072" w:type="dxa"/>
          </w:tcPr>
          <w:p w14:paraId="4989EC72" w14:textId="77777777" w:rsidR="00687D70" w:rsidRPr="00A536F2" w:rsidRDefault="00687D70" w:rsidP="00D41503">
            <w:pPr>
              <w:pStyle w:val="TAC"/>
              <w:rPr>
                <w:ins w:id="21397" w:author="Hsuanli Lin (林烜立)" w:date="2022-08-10T15:54:00Z"/>
                <w:rFonts w:cs="Arial"/>
              </w:rPr>
            </w:pPr>
            <w:ins w:id="21398" w:author="Hsuanli Lin (林烜立)" w:date="2022-08-10T15:54:00Z">
              <w:r w:rsidRPr="00A536F2">
                <w:rPr>
                  <w:rFonts w:cs="Arial"/>
                </w:rPr>
                <w:t xml:space="preserve">NR cell 2 </w:t>
              </w:r>
            </w:ins>
            <w:ins w:id="21399" w:author="Hsuanli Lin (林烜立)" w:date="2022-08-10T23:56:00Z">
              <w:r w:rsidRPr="00A536F2">
                <w:t xml:space="preserve">and NR cell 3 are </w:t>
              </w:r>
            </w:ins>
            <w:ins w:id="21400" w:author="Hsuanli Lin (林烜立)" w:date="2022-08-10T15:54:00Z">
              <w:r w:rsidRPr="00A536F2">
                <w:t xml:space="preserve">on NR RF channel </w:t>
              </w:r>
              <w:r w:rsidRPr="00A536F2">
                <w:rPr>
                  <w:rFonts w:cs="Arial"/>
                </w:rPr>
                <w:t xml:space="preserve">number </w:t>
              </w:r>
              <w:r w:rsidRPr="00A536F2">
                <w:t>2.</w:t>
              </w:r>
            </w:ins>
          </w:p>
        </w:tc>
      </w:tr>
      <w:tr w:rsidR="00687D70" w:rsidRPr="00A536F2" w14:paraId="271F3468" w14:textId="77777777" w:rsidTr="00D41503">
        <w:trPr>
          <w:cantSplit/>
          <w:trHeight w:val="416"/>
          <w:ins w:id="21401" w:author="Hsuanli Lin (林烜立)" w:date="2022-08-10T15:54:00Z"/>
        </w:trPr>
        <w:tc>
          <w:tcPr>
            <w:tcW w:w="2117" w:type="dxa"/>
          </w:tcPr>
          <w:p w14:paraId="0BD6E434" w14:textId="77777777" w:rsidR="00687D70" w:rsidRPr="00A536F2" w:rsidRDefault="00687D70" w:rsidP="00D41503">
            <w:pPr>
              <w:pStyle w:val="TAL"/>
              <w:rPr>
                <w:ins w:id="21402" w:author="Hsuanli Lin (林烜立)" w:date="2022-08-10T15:54:00Z"/>
                <w:rFonts w:cs="Arial"/>
              </w:rPr>
            </w:pPr>
            <w:ins w:id="21403" w:author="Hsuanli Lin (林烜立)" w:date="2022-08-10T15:54:00Z">
              <w:r w:rsidRPr="00A536F2">
                <w:rPr>
                  <w:rFonts w:cs="Arial"/>
                  <w:lang w:eastAsia="zh-CN"/>
                </w:rPr>
                <w:t>Gap Pattern Id</w:t>
              </w:r>
            </w:ins>
          </w:p>
        </w:tc>
        <w:tc>
          <w:tcPr>
            <w:tcW w:w="596" w:type="dxa"/>
          </w:tcPr>
          <w:p w14:paraId="4DFD4361" w14:textId="77777777" w:rsidR="00687D70" w:rsidRPr="00A536F2" w:rsidRDefault="00687D70" w:rsidP="00D41503">
            <w:pPr>
              <w:pStyle w:val="TAC"/>
              <w:rPr>
                <w:ins w:id="21404" w:author="Hsuanli Lin (林烜立)" w:date="2022-08-10T15:54:00Z"/>
              </w:rPr>
            </w:pPr>
          </w:p>
        </w:tc>
        <w:tc>
          <w:tcPr>
            <w:tcW w:w="1251" w:type="dxa"/>
          </w:tcPr>
          <w:p w14:paraId="080ECBB0" w14:textId="77777777" w:rsidR="00687D70" w:rsidRPr="00A536F2" w:rsidRDefault="00687D70" w:rsidP="00D41503">
            <w:pPr>
              <w:pStyle w:val="TAC"/>
              <w:rPr>
                <w:ins w:id="21405" w:author="Hsuanli Lin (林烜立)" w:date="2022-08-10T15:54:00Z"/>
                <w:lang w:eastAsia="zh-CN"/>
              </w:rPr>
            </w:pPr>
            <w:ins w:id="21406" w:author="Hsuanli Lin (林烜立)" w:date="2022-08-10T15:52:00Z">
              <w:r w:rsidRPr="00A536F2">
                <w:t>Config 1</w:t>
              </w:r>
            </w:ins>
          </w:p>
        </w:tc>
        <w:tc>
          <w:tcPr>
            <w:tcW w:w="2505" w:type="dxa"/>
            <w:gridSpan w:val="2"/>
          </w:tcPr>
          <w:p w14:paraId="3AA8E48C" w14:textId="77777777" w:rsidR="00687D70" w:rsidRPr="00A536F2" w:rsidRDefault="00687D70" w:rsidP="00D41503">
            <w:pPr>
              <w:pStyle w:val="TAC"/>
              <w:rPr>
                <w:ins w:id="21407" w:author="Hsuanli Lin (林烜立)" w:date="2022-08-10T23:56:00Z"/>
              </w:rPr>
            </w:pPr>
            <w:ins w:id="21408" w:author="Hsuanli Lin (林烜立)" w:date="2022-08-10T23:56:00Z">
              <w:r w:rsidRPr="00A536F2">
                <w:rPr>
                  <w:lang w:eastAsia="zh-TW"/>
                </w:rPr>
                <w:t xml:space="preserve">0 for </w:t>
              </w:r>
              <w:r w:rsidRPr="00A536F2">
                <w:t>MeasGapId #0</w:t>
              </w:r>
            </w:ins>
          </w:p>
          <w:p w14:paraId="7C549EE1" w14:textId="77777777" w:rsidR="00687D70" w:rsidRPr="00A536F2" w:rsidRDefault="00687D70" w:rsidP="00D41503">
            <w:pPr>
              <w:pStyle w:val="TAC"/>
              <w:rPr>
                <w:ins w:id="21409" w:author="Hsuanli Lin (林烜立)" w:date="2022-08-10T15:54:00Z"/>
              </w:rPr>
            </w:pPr>
            <w:ins w:id="21410" w:author="Hsuanli Lin (林烜立)" w:date="2022-08-10T23:56:00Z">
              <w:r w:rsidRPr="00A536F2">
                <w:rPr>
                  <w:lang w:eastAsia="zh-TW"/>
                </w:rPr>
                <w:t xml:space="preserve">0 for </w:t>
              </w:r>
              <w:r w:rsidRPr="00A536F2">
                <w:t>MeasGapId #1</w:t>
              </w:r>
            </w:ins>
          </w:p>
        </w:tc>
        <w:tc>
          <w:tcPr>
            <w:tcW w:w="3072" w:type="dxa"/>
          </w:tcPr>
          <w:p w14:paraId="55601DA4" w14:textId="77777777" w:rsidR="00687D70" w:rsidRPr="00A536F2" w:rsidRDefault="00687D70" w:rsidP="00D41503">
            <w:pPr>
              <w:pStyle w:val="TAC"/>
              <w:rPr>
                <w:ins w:id="21411" w:author="Hsuanli Lin (林烜立)" w:date="2022-08-10T15:54:00Z"/>
                <w:rFonts w:cs="Arial"/>
              </w:rPr>
            </w:pPr>
            <w:ins w:id="21412" w:author="Hsuanli Lin (林烜立)" w:date="2022-08-10T15:54:00Z">
              <w:r w:rsidRPr="00A536F2">
                <w:rPr>
                  <w:rFonts w:cs="Arial"/>
                </w:rPr>
                <w:t>As specified in clause 9.1.2-1.</w:t>
              </w:r>
            </w:ins>
          </w:p>
          <w:p w14:paraId="635DF8D0" w14:textId="77777777" w:rsidR="00687D70" w:rsidRPr="00A536F2" w:rsidRDefault="00687D70" w:rsidP="00D41503">
            <w:pPr>
              <w:pStyle w:val="TAC"/>
              <w:rPr>
                <w:ins w:id="21413" w:author="Hsuanli Lin (林烜立)" w:date="2022-08-10T15:54:00Z"/>
                <w:rFonts w:cs="Arial"/>
              </w:rPr>
            </w:pPr>
          </w:p>
        </w:tc>
      </w:tr>
      <w:tr w:rsidR="00687D70" w:rsidRPr="00A536F2" w14:paraId="3C699308" w14:textId="77777777" w:rsidTr="00D41503">
        <w:trPr>
          <w:cantSplit/>
          <w:trHeight w:val="416"/>
          <w:ins w:id="21414" w:author="Hsuanli Lin (林烜立)" w:date="2022-08-10T15:54:00Z"/>
        </w:trPr>
        <w:tc>
          <w:tcPr>
            <w:tcW w:w="2117" w:type="dxa"/>
          </w:tcPr>
          <w:p w14:paraId="732A4262" w14:textId="77777777" w:rsidR="00687D70" w:rsidRPr="00A536F2" w:rsidRDefault="00687D70" w:rsidP="00D41503">
            <w:pPr>
              <w:pStyle w:val="TAL"/>
              <w:rPr>
                <w:ins w:id="21415" w:author="Hsuanli Lin (林烜立)" w:date="2022-08-10T15:54:00Z"/>
                <w:rFonts w:cs="Arial"/>
                <w:lang w:eastAsia="zh-CN"/>
              </w:rPr>
            </w:pPr>
            <w:ins w:id="21416" w:author="Hsuanli Lin (林烜立)" w:date="2022-08-10T15:54:00Z">
              <w:r w:rsidRPr="00A536F2">
                <w:rPr>
                  <w:lang w:eastAsia="zh-CN"/>
                </w:rPr>
                <w:t>Measurement gap offset</w:t>
              </w:r>
            </w:ins>
          </w:p>
        </w:tc>
        <w:tc>
          <w:tcPr>
            <w:tcW w:w="596" w:type="dxa"/>
          </w:tcPr>
          <w:p w14:paraId="3741AA2E" w14:textId="77777777" w:rsidR="00687D70" w:rsidRPr="00A536F2" w:rsidRDefault="00687D70" w:rsidP="00D41503">
            <w:pPr>
              <w:pStyle w:val="TAC"/>
              <w:rPr>
                <w:ins w:id="21417" w:author="Hsuanli Lin (林烜立)" w:date="2022-08-10T15:54:00Z"/>
              </w:rPr>
            </w:pPr>
          </w:p>
        </w:tc>
        <w:tc>
          <w:tcPr>
            <w:tcW w:w="1251" w:type="dxa"/>
          </w:tcPr>
          <w:p w14:paraId="6D2A74DC" w14:textId="77777777" w:rsidR="00687D70" w:rsidRPr="00A536F2" w:rsidRDefault="00687D70" w:rsidP="00D41503">
            <w:pPr>
              <w:pStyle w:val="TAC"/>
              <w:rPr>
                <w:ins w:id="21418" w:author="Hsuanli Lin (林烜立)" w:date="2022-08-10T15:54:00Z"/>
                <w:lang w:eastAsia="zh-CN"/>
              </w:rPr>
            </w:pPr>
            <w:ins w:id="21419" w:author="Hsuanli Lin (林烜立)" w:date="2022-08-10T15:52:00Z">
              <w:r w:rsidRPr="00A536F2">
                <w:t>Config 1</w:t>
              </w:r>
            </w:ins>
          </w:p>
        </w:tc>
        <w:tc>
          <w:tcPr>
            <w:tcW w:w="2505" w:type="dxa"/>
            <w:gridSpan w:val="2"/>
          </w:tcPr>
          <w:p w14:paraId="10D20713" w14:textId="77777777" w:rsidR="00687D70" w:rsidRPr="00A536F2" w:rsidRDefault="00687D70" w:rsidP="00D41503">
            <w:pPr>
              <w:pStyle w:val="TAC"/>
              <w:rPr>
                <w:ins w:id="21420" w:author="Hsuanli Lin (林烜立)" w:date="2022-08-10T23:56:00Z"/>
              </w:rPr>
            </w:pPr>
            <w:ins w:id="21421" w:author="Hsuanli Lin (林烜立)" w:date="2022-08-10T23:57:00Z">
              <w:r w:rsidRPr="00A536F2">
                <w:rPr>
                  <w:lang w:eastAsia="zh-TW"/>
                </w:rPr>
                <w:t>9</w:t>
              </w:r>
            </w:ins>
            <w:ins w:id="21422" w:author="Hsuanli Lin (林烜立)" w:date="2022-08-10T23:56:00Z">
              <w:r w:rsidRPr="00A536F2">
                <w:rPr>
                  <w:lang w:eastAsia="zh-TW"/>
                </w:rPr>
                <w:t xml:space="preserve"> for </w:t>
              </w:r>
              <w:r w:rsidRPr="00A536F2">
                <w:t>MeasGapId #0</w:t>
              </w:r>
            </w:ins>
          </w:p>
          <w:p w14:paraId="64660DC9" w14:textId="77777777" w:rsidR="00687D70" w:rsidRPr="00A536F2" w:rsidRDefault="00687D70" w:rsidP="00D41503">
            <w:pPr>
              <w:pStyle w:val="TAC"/>
              <w:rPr>
                <w:ins w:id="21423" w:author="Hsuanli Lin (林烜立)" w:date="2022-08-10T15:54:00Z"/>
                <w:lang w:eastAsia="zh-CN"/>
              </w:rPr>
            </w:pPr>
            <w:ins w:id="21424" w:author="Hsuanli Lin (林烜立)" w:date="2022-08-10T23:56:00Z">
              <w:r w:rsidRPr="00A536F2">
                <w:rPr>
                  <w:lang w:eastAsia="zh-TW"/>
                </w:rPr>
                <w:t>2</w:t>
              </w:r>
            </w:ins>
            <w:ins w:id="21425" w:author="Hsuanli Lin (林烜立)" w:date="2022-08-10T23:57:00Z">
              <w:r w:rsidRPr="00A536F2">
                <w:rPr>
                  <w:lang w:eastAsia="zh-TW"/>
                </w:rPr>
                <w:t>9</w:t>
              </w:r>
            </w:ins>
            <w:ins w:id="21426" w:author="Hsuanli Lin (林烜立)" w:date="2022-08-10T23:56:00Z">
              <w:r w:rsidRPr="00A536F2">
                <w:rPr>
                  <w:lang w:eastAsia="zh-TW"/>
                </w:rPr>
                <w:t xml:space="preserve"> for </w:t>
              </w:r>
              <w:r w:rsidRPr="00A536F2">
                <w:t>MeasGapId #1</w:t>
              </w:r>
            </w:ins>
          </w:p>
        </w:tc>
        <w:tc>
          <w:tcPr>
            <w:tcW w:w="3072" w:type="dxa"/>
          </w:tcPr>
          <w:p w14:paraId="3A2BC677" w14:textId="77777777" w:rsidR="00687D70" w:rsidRPr="00A536F2" w:rsidRDefault="00687D70" w:rsidP="00D41503">
            <w:pPr>
              <w:pStyle w:val="TAC"/>
              <w:rPr>
                <w:ins w:id="21427" w:author="Hsuanli Lin (林烜立)" w:date="2022-08-10T15:54:00Z"/>
                <w:rFonts w:cs="Arial"/>
              </w:rPr>
            </w:pPr>
          </w:p>
        </w:tc>
      </w:tr>
      <w:tr w:rsidR="00687D70" w:rsidRPr="00A536F2" w14:paraId="673F6A4E" w14:textId="77777777" w:rsidTr="00D41503">
        <w:trPr>
          <w:cantSplit/>
          <w:trHeight w:val="198"/>
          <w:ins w:id="21428" w:author="Hsuanli Lin (林烜立)" w:date="2022-08-10T15:54:00Z"/>
        </w:trPr>
        <w:tc>
          <w:tcPr>
            <w:tcW w:w="2117" w:type="dxa"/>
          </w:tcPr>
          <w:p w14:paraId="393A5E8B" w14:textId="77777777" w:rsidR="00687D70" w:rsidRPr="00A536F2" w:rsidRDefault="00687D70" w:rsidP="00D41503">
            <w:pPr>
              <w:pStyle w:val="TAL"/>
              <w:rPr>
                <w:ins w:id="21429" w:author="Hsuanli Lin (林烜立)" w:date="2022-08-10T15:54:00Z"/>
                <w:rFonts w:cs="Arial"/>
              </w:rPr>
            </w:pPr>
            <w:ins w:id="21430" w:author="Hsuanli Lin (林烜立)" w:date="2022-08-10T15:54:00Z">
              <w:r w:rsidRPr="00A536F2">
                <w:rPr>
                  <w:rFonts w:cs="Arial"/>
                </w:rPr>
                <w:t>A3-Offset</w:t>
              </w:r>
            </w:ins>
          </w:p>
        </w:tc>
        <w:tc>
          <w:tcPr>
            <w:tcW w:w="596" w:type="dxa"/>
          </w:tcPr>
          <w:p w14:paraId="0F49BCA9" w14:textId="77777777" w:rsidR="00687D70" w:rsidRPr="00A536F2" w:rsidRDefault="00687D70" w:rsidP="00D41503">
            <w:pPr>
              <w:pStyle w:val="TAC"/>
              <w:rPr>
                <w:ins w:id="21431" w:author="Hsuanli Lin (林烜立)" w:date="2022-08-10T15:54:00Z"/>
              </w:rPr>
            </w:pPr>
            <w:ins w:id="21432" w:author="Hsuanli Lin (林烜立)" w:date="2022-08-10T15:54:00Z">
              <w:r w:rsidRPr="00A536F2">
                <w:t>dB</w:t>
              </w:r>
            </w:ins>
          </w:p>
        </w:tc>
        <w:tc>
          <w:tcPr>
            <w:tcW w:w="1251" w:type="dxa"/>
          </w:tcPr>
          <w:p w14:paraId="1AD761C9" w14:textId="77777777" w:rsidR="00687D70" w:rsidRPr="00A536F2" w:rsidRDefault="00687D70" w:rsidP="00D41503">
            <w:pPr>
              <w:pStyle w:val="TAC"/>
              <w:rPr>
                <w:ins w:id="21433" w:author="Hsuanli Lin (林烜立)" w:date="2022-08-10T15:54:00Z"/>
              </w:rPr>
            </w:pPr>
            <w:ins w:id="21434" w:author="Hsuanli Lin (林烜立)" w:date="2022-08-10T15:52:00Z">
              <w:r w:rsidRPr="00A536F2">
                <w:t>Config 1</w:t>
              </w:r>
            </w:ins>
          </w:p>
        </w:tc>
        <w:tc>
          <w:tcPr>
            <w:tcW w:w="2505" w:type="dxa"/>
            <w:gridSpan w:val="2"/>
          </w:tcPr>
          <w:p w14:paraId="53CF0CF2" w14:textId="77777777" w:rsidR="00687D70" w:rsidRPr="00A536F2" w:rsidRDefault="00687D70" w:rsidP="00D41503">
            <w:pPr>
              <w:pStyle w:val="TAC"/>
              <w:rPr>
                <w:ins w:id="21435" w:author="Hsuanli Lin (林烜立)" w:date="2022-08-10T15:54:00Z"/>
              </w:rPr>
            </w:pPr>
            <w:ins w:id="21436" w:author="Hsuanli Lin (林烜立)" w:date="2022-08-10T15:54:00Z">
              <w:r w:rsidRPr="00A536F2">
                <w:t>-6</w:t>
              </w:r>
            </w:ins>
          </w:p>
        </w:tc>
        <w:tc>
          <w:tcPr>
            <w:tcW w:w="3072" w:type="dxa"/>
          </w:tcPr>
          <w:p w14:paraId="49309135" w14:textId="77777777" w:rsidR="00687D70" w:rsidRPr="00A536F2" w:rsidRDefault="00687D70" w:rsidP="00D41503">
            <w:pPr>
              <w:pStyle w:val="TAC"/>
              <w:rPr>
                <w:ins w:id="21437" w:author="Hsuanli Lin (林烜立)" w:date="2022-08-10T15:54:00Z"/>
                <w:rFonts w:cs="Arial"/>
              </w:rPr>
            </w:pPr>
          </w:p>
        </w:tc>
      </w:tr>
      <w:tr w:rsidR="00687D70" w:rsidRPr="00A536F2" w14:paraId="60272651" w14:textId="77777777" w:rsidTr="00D41503">
        <w:trPr>
          <w:cantSplit/>
          <w:trHeight w:val="208"/>
          <w:ins w:id="21438" w:author="Hsuanli Lin (林烜立)" w:date="2022-08-10T15:54:00Z"/>
        </w:trPr>
        <w:tc>
          <w:tcPr>
            <w:tcW w:w="2117" w:type="dxa"/>
          </w:tcPr>
          <w:p w14:paraId="06DE1A31" w14:textId="77777777" w:rsidR="00687D70" w:rsidRPr="00A536F2" w:rsidRDefault="00687D70" w:rsidP="00D41503">
            <w:pPr>
              <w:pStyle w:val="TAL"/>
              <w:rPr>
                <w:ins w:id="21439" w:author="Hsuanli Lin (林烜立)" w:date="2022-08-10T15:54:00Z"/>
                <w:rFonts w:cs="Arial"/>
              </w:rPr>
            </w:pPr>
            <w:ins w:id="21440" w:author="Hsuanli Lin (林烜立)" w:date="2022-08-10T15:54:00Z">
              <w:r w:rsidRPr="00A536F2">
                <w:rPr>
                  <w:rFonts w:cs="Arial"/>
                </w:rPr>
                <w:t>Hysteresis</w:t>
              </w:r>
            </w:ins>
          </w:p>
        </w:tc>
        <w:tc>
          <w:tcPr>
            <w:tcW w:w="596" w:type="dxa"/>
          </w:tcPr>
          <w:p w14:paraId="119F73D7" w14:textId="77777777" w:rsidR="00687D70" w:rsidRPr="00A536F2" w:rsidRDefault="00687D70" w:rsidP="00D41503">
            <w:pPr>
              <w:pStyle w:val="TAC"/>
              <w:rPr>
                <w:ins w:id="21441" w:author="Hsuanli Lin (林烜立)" w:date="2022-08-10T15:54:00Z"/>
              </w:rPr>
            </w:pPr>
            <w:ins w:id="21442" w:author="Hsuanli Lin (林烜立)" w:date="2022-08-10T15:54:00Z">
              <w:r w:rsidRPr="00A536F2">
                <w:t>dB</w:t>
              </w:r>
            </w:ins>
          </w:p>
        </w:tc>
        <w:tc>
          <w:tcPr>
            <w:tcW w:w="1251" w:type="dxa"/>
          </w:tcPr>
          <w:p w14:paraId="2D2BAEC3" w14:textId="77777777" w:rsidR="00687D70" w:rsidRPr="00A536F2" w:rsidRDefault="00687D70" w:rsidP="00D41503">
            <w:pPr>
              <w:pStyle w:val="TAC"/>
              <w:rPr>
                <w:ins w:id="21443" w:author="Hsuanli Lin (林烜立)" w:date="2022-08-10T15:54:00Z"/>
              </w:rPr>
            </w:pPr>
            <w:ins w:id="21444" w:author="Hsuanli Lin (林烜立)" w:date="2022-08-10T15:52:00Z">
              <w:r w:rsidRPr="00A536F2">
                <w:t>Config 1</w:t>
              </w:r>
            </w:ins>
          </w:p>
        </w:tc>
        <w:tc>
          <w:tcPr>
            <w:tcW w:w="2505" w:type="dxa"/>
            <w:gridSpan w:val="2"/>
          </w:tcPr>
          <w:p w14:paraId="7FDC3665" w14:textId="77777777" w:rsidR="00687D70" w:rsidRPr="00A536F2" w:rsidRDefault="00687D70" w:rsidP="00D41503">
            <w:pPr>
              <w:pStyle w:val="TAC"/>
              <w:rPr>
                <w:ins w:id="21445" w:author="Hsuanli Lin (林烜立)" w:date="2022-08-10T15:54:00Z"/>
              </w:rPr>
            </w:pPr>
            <w:ins w:id="21446" w:author="Hsuanli Lin (林烜立)" w:date="2022-08-10T15:54:00Z">
              <w:r w:rsidRPr="00A536F2">
                <w:t>0</w:t>
              </w:r>
            </w:ins>
          </w:p>
        </w:tc>
        <w:tc>
          <w:tcPr>
            <w:tcW w:w="3072" w:type="dxa"/>
          </w:tcPr>
          <w:p w14:paraId="3E1FAC70" w14:textId="77777777" w:rsidR="00687D70" w:rsidRPr="00A536F2" w:rsidRDefault="00687D70" w:rsidP="00D41503">
            <w:pPr>
              <w:pStyle w:val="TAC"/>
              <w:rPr>
                <w:ins w:id="21447" w:author="Hsuanli Lin (林烜立)" w:date="2022-08-10T15:54:00Z"/>
                <w:rFonts w:cs="Arial"/>
              </w:rPr>
            </w:pPr>
          </w:p>
        </w:tc>
      </w:tr>
      <w:tr w:rsidR="00687D70" w:rsidRPr="00A536F2" w14:paraId="4903C37E" w14:textId="77777777" w:rsidTr="00D41503">
        <w:trPr>
          <w:cantSplit/>
          <w:trHeight w:val="208"/>
          <w:ins w:id="21448" w:author="Hsuanli Lin (林烜立)" w:date="2022-08-10T15:54:00Z"/>
        </w:trPr>
        <w:tc>
          <w:tcPr>
            <w:tcW w:w="2117" w:type="dxa"/>
          </w:tcPr>
          <w:p w14:paraId="58F5E544" w14:textId="77777777" w:rsidR="00687D70" w:rsidRPr="00A536F2" w:rsidRDefault="00687D70" w:rsidP="00D41503">
            <w:pPr>
              <w:pStyle w:val="TAL"/>
              <w:rPr>
                <w:ins w:id="21449" w:author="Hsuanli Lin (林烜立)" w:date="2022-08-10T15:54:00Z"/>
                <w:rFonts w:cs="Arial"/>
              </w:rPr>
            </w:pPr>
            <w:ins w:id="21450" w:author="Hsuanli Lin (林烜立)" w:date="2022-08-10T15:54:00Z">
              <w:r w:rsidRPr="00A536F2">
                <w:rPr>
                  <w:rFonts w:cs="Arial"/>
                </w:rPr>
                <w:t>CP length</w:t>
              </w:r>
            </w:ins>
          </w:p>
        </w:tc>
        <w:tc>
          <w:tcPr>
            <w:tcW w:w="596" w:type="dxa"/>
          </w:tcPr>
          <w:p w14:paraId="6C69347F" w14:textId="77777777" w:rsidR="00687D70" w:rsidRPr="00A536F2" w:rsidRDefault="00687D70" w:rsidP="00D41503">
            <w:pPr>
              <w:pStyle w:val="TAC"/>
              <w:rPr>
                <w:ins w:id="21451" w:author="Hsuanli Lin (林烜立)" w:date="2022-08-10T15:54:00Z"/>
              </w:rPr>
            </w:pPr>
          </w:p>
        </w:tc>
        <w:tc>
          <w:tcPr>
            <w:tcW w:w="1251" w:type="dxa"/>
          </w:tcPr>
          <w:p w14:paraId="1B0FE154" w14:textId="77777777" w:rsidR="00687D70" w:rsidRPr="00A536F2" w:rsidRDefault="00687D70" w:rsidP="00D41503">
            <w:pPr>
              <w:pStyle w:val="TAC"/>
              <w:rPr>
                <w:ins w:id="21452" w:author="Hsuanli Lin (林烜立)" w:date="2022-08-10T15:54:00Z"/>
              </w:rPr>
            </w:pPr>
            <w:ins w:id="21453" w:author="Hsuanli Lin (林烜立)" w:date="2022-08-10T15:52:00Z">
              <w:r w:rsidRPr="00A536F2">
                <w:t>Config 1</w:t>
              </w:r>
            </w:ins>
          </w:p>
        </w:tc>
        <w:tc>
          <w:tcPr>
            <w:tcW w:w="2505" w:type="dxa"/>
            <w:gridSpan w:val="2"/>
          </w:tcPr>
          <w:p w14:paraId="4B440A4A" w14:textId="77777777" w:rsidR="00687D70" w:rsidRPr="00A536F2" w:rsidRDefault="00687D70" w:rsidP="00D41503">
            <w:pPr>
              <w:pStyle w:val="TAC"/>
              <w:rPr>
                <w:ins w:id="21454" w:author="Hsuanli Lin (林烜立)" w:date="2022-08-10T15:54:00Z"/>
              </w:rPr>
            </w:pPr>
            <w:ins w:id="21455" w:author="Hsuanli Lin (林烜立)" w:date="2022-08-10T15:54:00Z">
              <w:r w:rsidRPr="00A536F2">
                <w:t>Normal</w:t>
              </w:r>
            </w:ins>
          </w:p>
        </w:tc>
        <w:tc>
          <w:tcPr>
            <w:tcW w:w="3072" w:type="dxa"/>
          </w:tcPr>
          <w:p w14:paraId="0C4B8A42" w14:textId="77777777" w:rsidR="00687D70" w:rsidRPr="00A536F2" w:rsidRDefault="00687D70" w:rsidP="00D41503">
            <w:pPr>
              <w:pStyle w:val="TAC"/>
              <w:rPr>
                <w:ins w:id="21456" w:author="Hsuanli Lin (林烜立)" w:date="2022-08-10T15:54:00Z"/>
                <w:rFonts w:cs="Arial"/>
              </w:rPr>
            </w:pPr>
          </w:p>
        </w:tc>
      </w:tr>
      <w:tr w:rsidR="00687D70" w:rsidRPr="00A536F2" w14:paraId="09FEF946" w14:textId="77777777" w:rsidTr="00D41503">
        <w:trPr>
          <w:cantSplit/>
          <w:trHeight w:val="198"/>
          <w:ins w:id="21457" w:author="Hsuanli Lin (林烜立)" w:date="2022-08-10T15:54:00Z"/>
        </w:trPr>
        <w:tc>
          <w:tcPr>
            <w:tcW w:w="2117" w:type="dxa"/>
          </w:tcPr>
          <w:p w14:paraId="306F977C" w14:textId="77777777" w:rsidR="00687D70" w:rsidRPr="00A536F2" w:rsidRDefault="00687D70" w:rsidP="00D41503">
            <w:pPr>
              <w:pStyle w:val="TAL"/>
              <w:rPr>
                <w:ins w:id="21458" w:author="Hsuanli Lin (林烜立)" w:date="2022-08-10T15:54:00Z"/>
                <w:rFonts w:cs="Arial"/>
              </w:rPr>
            </w:pPr>
            <w:ins w:id="21459" w:author="Hsuanli Lin (林烜立)" w:date="2022-08-10T15:54:00Z">
              <w:r w:rsidRPr="00A536F2">
                <w:rPr>
                  <w:rFonts w:cs="Arial"/>
                </w:rPr>
                <w:t>TimeToTrigger</w:t>
              </w:r>
            </w:ins>
          </w:p>
        </w:tc>
        <w:tc>
          <w:tcPr>
            <w:tcW w:w="596" w:type="dxa"/>
          </w:tcPr>
          <w:p w14:paraId="44133A4D" w14:textId="77777777" w:rsidR="00687D70" w:rsidRPr="00A536F2" w:rsidRDefault="00687D70" w:rsidP="00D41503">
            <w:pPr>
              <w:pStyle w:val="TAC"/>
              <w:rPr>
                <w:ins w:id="21460" w:author="Hsuanli Lin (林烜立)" w:date="2022-08-10T15:54:00Z"/>
              </w:rPr>
            </w:pPr>
            <w:ins w:id="21461" w:author="Hsuanli Lin (林烜立)" w:date="2022-08-10T15:54:00Z">
              <w:r w:rsidRPr="00A536F2">
                <w:t>s</w:t>
              </w:r>
            </w:ins>
          </w:p>
        </w:tc>
        <w:tc>
          <w:tcPr>
            <w:tcW w:w="1251" w:type="dxa"/>
          </w:tcPr>
          <w:p w14:paraId="30B0760A" w14:textId="77777777" w:rsidR="00687D70" w:rsidRPr="00A536F2" w:rsidRDefault="00687D70" w:rsidP="00D41503">
            <w:pPr>
              <w:pStyle w:val="TAC"/>
              <w:rPr>
                <w:ins w:id="21462" w:author="Hsuanli Lin (林烜立)" w:date="2022-08-10T15:54:00Z"/>
              </w:rPr>
            </w:pPr>
            <w:ins w:id="21463" w:author="Hsuanli Lin (林烜立)" w:date="2022-08-10T15:52:00Z">
              <w:r w:rsidRPr="00A536F2">
                <w:t>Config 1</w:t>
              </w:r>
            </w:ins>
          </w:p>
        </w:tc>
        <w:tc>
          <w:tcPr>
            <w:tcW w:w="2505" w:type="dxa"/>
            <w:gridSpan w:val="2"/>
          </w:tcPr>
          <w:p w14:paraId="7CAD1DD8" w14:textId="77777777" w:rsidR="00687D70" w:rsidRPr="00A536F2" w:rsidRDefault="00687D70" w:rsidP="00D41503">
            <w:pPr>
              <w:pStyle w:val="TAC"/>
              <w:rPr>
                <w:ins w:id="21464" w:author="Hsuanli Lin (林烜立)" w:date="2022-08-10T15:54:00Z"/>
              </w:rPr>
            </w:pPr>
            <w:ins w:id="21465" w:author="Hsuanli Lin (林烜立)" w:date="2022-08-10T15:54:00Z">
              <w:r w:rsidRPr="00A536F2">
                <w:t>0</w:t>
              </w:r>
            </w:ins>
          </w:p>
        </w:tc>
        <w:tc>
          <w:tcPr>
            <w:tcW w:w="3072" w:type="dxa"/>
          </w:tcPr>
          <w:p w14:paraId="185EDADC" w14:textId="77777777" w:rsidR="00687D70" w:rsidRPr="00A536F2" w:rsidRDefault="00687D70" w:rsidP="00D41503">
            <w:pPr>
              <w:pStyle w:val="TAC"/>
              <w:rPr>
                <w:ins w:id="21466" w:author="Hsuanli Lin (林烜立)" w:date="2022-08-10T15:54:00Z"/>
                <w:rFonts w:cs="Arial"/>
              </w:rPr>
            </w:pPr>
          </w:p>
        </w:tc>
      </w:tr>
      <w:tr w:rsidR="00687D70" w:rsidRPr="00A536F2" w14:paraId="61BEC0AA" w14:textId="77777777" w:rsidTr="00D41503">
        <w:trPr>
          <w:cantSplit/>
          <w:trHeight w:val="208"/>
          <w:ins w:id="21467" w:author="Hsuanli Lin (林烜立)" w:date="2022-08-10T15:54:00Z"/>
        </w:trPr>
        <w:tc>
          <w:tcPr>
            <w:tcW w:w="2117" w:type="dxa"/>
          </w:tcPr>
          <w:p w14:paraId="15ADB39F" w14:textId="77777777" w:rsidR="00687D70" w:rsidRPr="00A536F2" w:rsidRDefault="00687D70" w:rsidP="00D41503">
            <w:pPr>
              <w:pStyle w:val="TAL"/>
              <w:rPr>
                <w:ins w:id="21468" w:author="Hsuanli Lin (林烜立)" w:date="2022-08-10T15:54:00Z"/>
                <w:rFonts w:cs="Arial"/>
              </w:rPr>
            </w:pPr>
            <w:ins w:id="21469" w:author="Hsuanli Lin (林烜立)" w:date="2022-08-10T15:54:00Z">
              <w:r w:rsidRPr="00A536F2">
                <w:rPr>
                  <w:rFonts w:cs="Arial"/>
                </w:rPr>
                <w:t>Filter coefficient</w:t>
              </w:r>
            </w:ins>
          </w:p>
        </w:tc>
        <w:tc>
          <w:tcPr>
            <w:tcW w:w="596" w:type="dxa"/>
          </w:tcPr>
          <w:p w14:paraId="43D08F49" w14:textId="77777777" w:rsidR="00687D70" w:rsidRPr="00A536F2" w:rsidRDefault="00687D70" w:rsidP="00D41503">
            <w:pPr>
              <w:pStyle w:val="TAC"/>
              <w:rPr>
                <w:ins w:id="21470" w:author="Hsuanli Lin (林烜立)" w:date="2022-08-10T15:54:00Z"/>
              </w:rPr>
            </w:pPr>
          </w:p>
        </w:tc>
        <w:tc>
          <w:tcPr>
            <w:tcW w:w="1251" w:type="dxa"/>
          </w:tcPr>
          <w:p w14:paraId="3315CA06" w14:textId="77777777" w:rsidR="00687D70" w:rsidRPr="00A536F2" w:rsidRDefault="00687D70" w:rsidP="00D41503">
            <w:pPr>
              <w:pStyle w:val="TAC"/>
              <w:rPr>
                <w:ins w:id="21471" w:author="Hsuanli Lin (林烜立)" w:date="2022-08-10T15:54:00Z"/>
              </w:rPr>
            </w:pPr>
            <w:ins w:id="21472" w:author="Hsuanli Lin (林烜立)" w:date="2022-08-10T15:52:00Z">
              <w:r w:rsidRPr="00A536F2">
                <w:t>Config 1</w:t>
              </w:r>
            </w:ins>
          </w:p>
        </w:tc>
        <w:tc>
          <w:tcPr>
            <w:tcW w:w="2505" w:type="dxa"/>
            <w:gridSpan w:val="2"/>
          </w:tcPr>
          <w:p w14:paraId="65F40E3C" w14:textId="77777777" w:rsidR="00687D70" w:rsidRPr="00A536F2" w:rsidRDefault="00687D70" w:rsidP="00D41503">
            <w:pPr>
              <w:pStyle w:val="TAC"/>
              <w:rPr>
                <w:ins w:id="21473" w:author="Hsuanli Lin (林烜立)" w:date="2022-08-10T15:54:00Z"/>
              </w:rPr>
            </w:pPr>
            <w:ins w:id="21474" w:author="Hsuanli Lin (林烜立)" w:date="2022-08-10T15:54:00Z">
              <w:r w:rsidRPr="00A536F2">
                <w:t>0</w:t>
              </w:r>
            </w:ins>
          </w:p>
        </w:tc>
        <w:tc>
          <w:tcPr>
            <w:tcW w:w="3072" w:type="dxa"/>
          </w:tcPr>
          <w:p w14:paraId="5ED30DA1" w14:textId="77777777" w:rsidR="00687D70" w:rsidRPr="00A536F2" w:rsidRDefault="00687D70" w:rsidP="00D41503">
            <w:pPr>
              <w:pStyle w:val="TAC"/>
              <w:rPr>
                <w:ins w:id="21475" w:author="Hsuanli Lin (林烜立)" w:date="2022-08-10T15:54:00Z"/>
                <w:rFonts w:cs="Arial"/>
              </w:rPr>
            </w:pPr>
            <w:ins w:id="21476" w:author="Hsuanli Lin (林烜立)" w:date="2022-08-10T15:54:00Z">
              <w:r w:rsidRPr="00A536F2">
                <w:rPr>
                  <w:rFonts w:cs="Arial"/>
                </w:rPr>
                <w:t>L3 filtering is not used</w:t>
              </w:r>
            </w:ins>
          </w:p>
        </w:tc>
      </w:tr>
      <w:tr w:rsidR="00687D70" w:rsidRPr="00A536F2" w14:paraId="10BF332F" w14:textId="77777777" w:rsidTr="00D41503">
        <w:tblPrEx>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21477" w:author="Hsuanli Lin (林烜立)" w:date="2022-08-10T23:55:00Z">
            <w:tblPrEx>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trHeight w:val="208"/>
          <w:ins w:id="21478" w:author="Hsuanli Lin (林烜立)" w:date="2022-08-10T15:54:00Z"/>
          <w:trPrChange w:id="21479" w:author="Hsuanli Lin (林烜立)" w:date="2022-08-10T23:55:00Z">
            <w:trPr>
              <w:cantSplit/>
              <w:trHeight w:val="208"/>
            </w:trPr>
          </w:trPrChange>
        </w:trPr>
        <w:tc>
          <w:tcPr>
            <w:tcW w:w="2117" w:type="dxa"/>
            <w:tcBorders>
              <w:bottom w:val="single" w:sz="4" w:space="0" w:color="auto"/>
            </w:tcBorders>
            <w:tcPrChange w:id="21480" w:author="Hsuanli Lin (林烜立)" w:date="2022-08-10T23:55:00Z">
              <w:tcPr>
                <w:tcW w:w="2117" w:type="dxa"/>
                <w:tcBorders>
                  <w:bottom w:val="single" w:sz="4" w:space="0" w:color="auto"/>
                </w:tcBorders>
              </w:tcPr>
            </w:tcPrChange>
          </w:tcPr>
          <w:p w14:paraId="6DF2182A" w14:textId="77777777" w:rsidR="00687D70" w:rsidRPr="00A536F2" w:rsidRDefault="00687D70" w:rsidP="00D41503">
            <w:pPr>
              <w:pStyle w:val="TAL"/>
              <w:rPr>
                <w:ins w:id="21481" w:author="Hsuanli Lin (林烜立)" w:date="2022-08-10T15:54:00Z"/>
                <w:rFonts w:cs="Arial"/>
              </w:rPr>
            </w:pPr>
            <w:ins w:id="21482" w:author="Hsuanli Lin (林烜立)" w:date="2022-08-10T15:54:00Z">
              <w:r w:rsidRPr="00A536F2">
                <w:rPr>
                  <w:rFonts w:cs="Arial"/>
                </w:rPr>
                <w:t>DRX</w:t>
              </w:r>
            </w:ins>
          </w:p>
        </w:tc>
        <w:tc>
          <w:tcPr>
            <w:tcW w:w="596" w:type="dxa"/>
            <w:tcPrChange w:id="21483" w:author="Hsuanli Lin (林烜立)" w:date="2022-08-10T23:55:00Z">
              <w:tcPr>
                <w:tcW w:w="596" w:type="dxa"/>
              </w:tcPr>
            </w:tcPrChange>
          </w:tcPr>
          <w:p w14:paraId="7B95FE5D" w14:textId="77777777" w:rsidR="00687D70" w:rsidRPr="00A536F2" w:rsidRDefault="00687D70" w:rsidP="00D41503">
            <w:pPr>
              <w:pStyle w:val="TAC"/>
              <w:rPr>
                <w:ins w:id="21484" w:author="Hsuanli Lin (林烜立)" w:date="2022-08-10T15:54:00Z"/>
              </w:rPr>
            </w:pPr>
          </w:p>
        </w:tc>
        <w:tc>
          <w:tcPr>
            <w:tcW w:w="1251" w:type="dxa"/>
            <w:tcPrChange w:id="21485" w:author="Hsuanli Lin (林烜立)" w:date="2022-08-10T23:55:00Z">
              <w:tcPr>
                <w:tcW w:w="1251" w:type="dxa"/>
              </w:tcPr>
            </w:tcPrChange>
          </w:tcPr>
          <w:p w14:paraId="444C2068" w14:textId="77777777" w:rsidR="00687D70" w:rsidRPr="00A536F2" w:rsidRDefault="00687D70" w:rsidP="00D41503">
            <w:pPr>
              <w:pStyle w:val="TAC"/>
              <w:rPr>
                <w:ins w:id="21486" w:author="Hsuanli Lin (林烜立)" w:date="2022-08-10T15:54:00Z"/>
              </w:rPr>
            </w:pPr>
            <w:ins w:id="21487" w:author="Hsuanli Lin (林烜立)" w:date="2022-08-10T15:52:00Z">
              <w:r w:rsidRPr="00A536F2">
                <w:t>Config 1</w:t>
              </w:r>
            </w:ins>
          </w:p>
        </w:tc>
        <w:tc>
          <w:tcPr>
            <w:tcW w:w="1276" w:type="dxa"/>
            <w:tcPrChange w:id="21488" w:author="Hsuanli Lin (林烜立)" w:date="2022-08-10T23:55:00Z">
              <w:tcPr>
                <w:tcW w:w="626" w:type="dxa"/>
              </w:tcPr>
            </w:tcPrChange>
          </w:tcPr>
          <w:p w14:paraId="378421E7" w14:textId="77777777" w:rsidR="00687D70" w:rsidRPr="00A536F2" w:rsidRDefault="00687D70" w:rsidP="00D41503">
            <w:pPr>
              <w:pStyle w:val="TAC"/>
              <w:rPr>
                <w:ins w:id="21489" w:author="Hsuanli Lin (林烜立)" w:date="2022-08-10T15:54:00Z"/>
              </w:rPr>
            </w:pPr>
            <w:ins w:id="21490" w:author="Hsuanli Lin (林烜立)" w:date="2022-08-10T15:54:00Z">
              <w:r w:rsidRPr="00A536F2">
                <w:t>DRX.1</w:t>
              </w:r>
            </w:ins>
          </w:p>
        </w:tc>
        <w:tc>
          <w:tcPr>
            <w:tcW w:w="1229" w:type="dxa"/>
            <w:tcPrChange w:id="21491" w:author="Hsuanli Lin (林烜立)" w:date="2022-08-10T23:55:00Z">
              <w:tcPr>
                <w:tcW w:w="1879" w:type="dxa"/>
              </w:tcPr>
            </w:tcPrChange>
          </w:tcPr>
          <w:p w14:paraId="631578E0" w14:textId="77777777" w:rsidR="00687D70" w:rsidRPr="00A536F2" w:rsidRDefault="00687D70" w:rsidP="00D41503">
            <w:pPr>
              <w:pStyle w:val="TAC"/>
              <w:rPr>
                <w:ins w:id="21492" w:author="Hsuanli Lin (林烜立)" w:date="2022-08-10T15:54:00Z"/>
              </w:rPr>
            </w:pPr>
            <w:ins w:id="21493" w:author="Hsuanli Lin (林烜立)" w:date="2022-08-10T15:54:00Z">
              <w:r w:rsidRPr="00A536F2">
                <w:t>DRX. 7</w:t>
              </w:r>
            </w:ins>
          </w:p>
        </w:tc>
        <w:tc>
          <w:tcPr>
            <w:tcW w:w="3072" w:type="dxa"/>
            <w:tcPrChange w:id="21494" w:author="Hsuanli Lin (林烜立)" w:date="2022-08-10T23:55:00Z">
              <w:tcPr>
                <w:tcW w:w="3072" w:type="dxa"/>
              </w:tcPr>
            </w:tcPrChange>
          </w:tcPr>
          <w:p w14:paraId="49CB2109" w14:textId="77777777" w:rsidR="00687D70" w:rsidRPr="00A536F2" w:rsidRDefault="00687D70" w:rsidP="00D41503">
            <w:pPr>
              <w:pStyle w:val="TAC"/>
              <w:rPr>
                <w:ins w:id="21495" w:author="Hsuanli Lin (林烜立)" w:date="2022-08-10T15:54:00Z"/>
                <w:rFonts w:cs="Arial"/>
              </w:rPr>
            </w:pPr>
            <w:ins w:id="21496" w:author="Hsuanli Lin (林烜立)" w:date="2022-08-10T15:54:00Z">
              <w:r w:rsidRPr="00A536F2">
                <w:rPr>
                  <w:rFonts w:cs="Arial"/>
                </w:rPr>
                <w:t xml:space="preserve">As specified in clause </w:t>
              </w:r>
              <w:r w:rsidRPr="00A536F2">
                <w:t>A.3.3</w:t>
              </w:r>
            </w:ins>
          </w:p>
        </w:tc>
      </w:tr>
      <w:tr w:rsidR="00687D70" w:rsidRPr="00A536F2" w14:paraId="48FD556C" w14:textId="77777777" w:rsidTr="00D41503">
        <w:trPr>
          <w:cantSplit/>
          <w:trHeight w:val="614"/>
          <w:ins w:id="21497" w:author="Hsuanli Lin (林烜立)" w:date="2022-08-10T15:54:00Z"/>
        </w:trPr>
        <w:tc>
          <w:tcPr>
            <w:tcW w:w="2117" w:type="dxa"/>
            <w:tcBorders>
              <w:bottom w:val="nil"/>
            </w:tcBorders>
            <w:shd w:val="clear" w:color="auto" w:fill="auto"/>
          </w:tcPr>
          <w:p w14:paraId="121B4E8B" w14:textId="77777777" w:rsidR="00687D70" w:rsidRPr="00A536F2" w:rsidRDefault="00687D70" w:rsidP="00D41503">
            <w:pPr>
              <w:pStyle w:val="TAL"/>
              <w:rPr>
                <w:ins w:id="21498" w:author="Hsuanli Lin (林烜立)" w:date="2022-08-10T15:54:00Z"/>
                <w:rFonts w:cs="Arial"/>
              </w:rPr>
            </w:pPr>
            <w:ins w:id="21499" w:author="Hsuanli Lin (林烜立)" w:date="2022-08-10T15:54:00Z">
              <w:r w:rsidRPr="00A536F2">
                <w:rPr>
                  <w:rFonts w:cs="Arial"/>
                </w:rPr>
                <w:t xml:space="preserve">Time offset between serving and neighbour </w:t>
              </w:r>
            </w:ins>
            <w:ins w:id="21500" w:author="Hsuanli Lin (林烜立)" w:date="2022-08-10T23:58:00Z">
              <w:r w:rsidRPr="00A536F2">
                <w:rPr>
                  <w:rFonts w:cs="Arial"/>
                </w:rPr>
                <w:t>cell 2,3</w:t>
              </w:r>
            </w:ins>
          </w:p>
        </w:tc>
        <w:tc>
          <w:tcPr>
            <w:tcW w:w="596" w:type="dxa"/>
          </w:tcPr>
          <w:p w14:paraId="3CA0F460" w14:textId="77777777" w:rsidR="00687D70" w:rsidRPr="00A536F2" w:rsidRDefault="00687D70" w:rsidP="00D41503">
            <w:pPr>
              <w:pStyle w:val="TAC"/>
              <w:rPr>
                <w:ins w:id="21501" w:author="Hsuanli Lin (林烜立)" w:date="2022-08-10T15:54:00Z"/>
              </w:rPr>
            </w:pPr>
          </w:p>
        </w:tc>
        <w:tc>
          <w:tcPr>
            <w:tcW w:w="1251" w:type="dxa"/>
          </w:tcPr>
          <w:p w14:paraId="05CBE477" w14:textId="77777777" w:rsidR="00687D70" w:rsidRPr="00A536F2" w:rsidRDefault="00687D70" w:rsidP="00D41503">
            <w:pPr>
              <w:pStyle w:val="TAC"/>
              <w:rPr>
                <w:ins w:id="21502" w:author="Hsuanli Lin (林烜立)" w:date="2022-08-10T15:54:00Z"/>
              </w:rPr>
            </w:pPr>
            <w:ins w:id="21503" w:author="Hsuanli Lin (林烜立)" w:date="2022-08-10T15:54:00Z">
              <w:r w:rsidRPr="00A536F2">
                <w:t>Config 1</w:t>
              </w:r>
            </w:ins>
          </w:p>
        </w:tc>
        <w:tc>
          <w:tcPr>
            <w:tcW w:w="2505" w:type="dxa"/>
            <w:gridSpan w:val="2"/>
          </w:tcPr>
          <w:p w14:paraId="7A0857AF" w14:textId="77777777" w:rsidR="00687D70" w:rsidRPr="00A536F2" w:rsidRDefault="00687D70" w:rsidP="00D41503">
            <w:pPr>
              <w:pStyle w:val="TAC"/>
              <w:rPr>
                <w:ins w:id="21504" w:author="Hsuanli Lin (林烜立)" w:date="2022-08-10T15:54:00Z"/>
              </w:rPr>
            </w:pPr>
            <w:ins w:id="21505" w:author="Hsuanli Lin (林烜立)" w:date="2022-08-10T15:54:00Z">
              <w:r w:rsidRPr="00A536F2">
                <w:t>3ms</w:t>
              </w:r>
            </w:ins>
          </w:p>
        </w:tc>
        <w:tc>
          <w:tcPr>
            <w:tcW w:w="3072" w:type="dxa"/>
          </w:tcPr>
          <w:p w14:paraId="2D18C618" w14:textId="77777777" w:rsidR="00687D70" w:rsidRPr="00A536F2" w:rsidRDefault="00687D70" w:rsidP="00D41503">
            <w:pPr>
              <w:pStyle w:val="TAC"/>
              <w:rPr>
                <w:ins w:id="21506" w:author="Hsuanli Lin (林烜立)" w:date="2022-08-10T15:54:00Z"/>
              </w:rPr>
            </w:pPr>
            <w:ins w:id="21507" w:author="Hsuanli Lin (林烜立)" w:date="2022-08-10T15:54:00Z">
              <w:r w:rsidRPr="00A536F2">
                <w:t>Asynchronous cells.</w:t>
              </w:r>
            </w:ins>
          </w:p>
          <w:p w14:paraId="2A744164" w14:textId="77777777" w:rsidR="00687D70" w:rsidRPr="00A536F2" w:rsidRDefault="00687D70" w:rsidP="00D41503">
            <w:pPr>
              <w:pStyle w:val="TAC"/>
              <w:rPr>
                <w:ins w:id="21508" w:author="Hsuanli Lin (林烜立)" w:date="2022-08-10T15:54:00Z"/>
                <w:rFonts w:cs="Arial"/>
              </w:rPr>
            </w:pPr>
            <w:ins w:id="21509" w:author="Hsuanli Lin (林烜立)" w:date="2022-08-10T15:54:00Z">
              <w:r w:rsidRPr="00A536F2">
                <w:t>The timing of Cell 2</w:t>
              </w:r>
            </w:ins>
            <w:ins w:id="21510" w:author="Hsuanli Lin (林烜立)" w:date="2022-08-10T23:58:00Z">
              <w:r w:rsidRPr="00A536F2">
                <w:t xml:space="preserve"> and Cell 3</w:t>
              </w:r>
            </w:ins>
            <w:ins w:id="21511" w:author="Hsuanli Lin (林烜立)" w:date="2022-08-10T15:54:00Z">
              <w:r w:rsidRPr="00A536F2">
                <w:t xml:space="preserve"> is 3ms later than the timing of Cell 1.</w:t>
              </w:r>
            </w:ins>
          </w:p>
        </w:tc>
      </w:tr>
      <w:tr w:rsidR="00687D70" w:rsidRPr="00A536F2" w14:paraId="744F3A33" w14:textId="77777777" w:rsidTr="00D41503">
        <w:trPr>
          <w:cantSplit/>
          <w:trHeight w:val="208"/>
          <w:ins w:id="21512" w:author="Hsuanli Lin (林烜立)" w:date="2022-08-10T15:54:00Z"/>
        </w:trPr>
        <w:tc>
          <w:tcPr>
            <w:tcW w:w="2117" w:type="dxa"/>
          </w:tcPr>
          <w:p w14:paraId="39C2DDA3" w14:textId="77777777" w:rsidR="00687D70" w:rsidRPr="00A536F2" w:rsidRDefault="00687D70" w:rsidP="00D41503">
            <w:pPr>
              <w:pStyle w:val="TAL"/>
              <w:rPr>
                <w:ins w:id="21513" w:author="Hsuanli Lin (林烜立)" w:date="2022-08-10T15:54:00Z"/>
                <w:rFonts w:cs="Arial"/>
              </w:rPr>
            </w:pPr>
            <w:ins w:id="21514" w:author="Hsuanli Lin (林烜立)" w:date="2022-08-10T15:54:00Z">
              <w:r w:rsidRPr="00A536F2">
                <w:rPr>
                  <w:rFonts w:cs="Arial"/>
                </w:rPr>
                <w:t>T1</w:t>
              </w:r>
            </w:ins>
          </w:p>
        </w:tc>
        <w:tc>
          <w:tcPr>
            <w:tcW w:w="596" w:type="dxa"/>
          </w:tcPr>
          <w:p w14:paraId="03BD820C" w14:textId="77777777" w:rsidR="00687D70" w:rsidRPr="00A536F2" w:rsidRDefault="00687D70" w:rsidP="00D41503">
            <w:pPr>
              <w:pStyle w:val="TAC"/>
              <w:rPr>
                <w:ins w:id="21515" w:author="Hsuanli Lin (林烜立)" w:date="2022-08-10T15:54:00Z"/>
              </w:rPr>
            </w:pPr>
            <w:ins w:id="21516" w:author="Hsuanli Lin (林烜立)" w:date="2022-08-10T15:54:00Z">
              <w:r w:rsidRPr="00A536F2">
                <w:t>s</w:t>
              </w:r>
            </w:ins>
          </w:p>
        </w:tc>
        <w:tc>
          <w:tcPr>
            <w:tcW w:w="1251" w:type="dxa"/>
          </w:tcPr>
          <w:p w14:paraId="1832B2F2" w14:textId="77777777" w:rsidR="00687D70" w:rsidRPr="00A536F2" w:rsidRDefault="00687D70" w:rsidP="00D41503">
            <w:pPr>
              <w:pStyle w:val="TAC"/>
              <w:rPr>
                <w:ins w:id="21517" w:author="Hsuanli Lin (林烜立)" w:date="2022-08-10T15:54:00Z"/>
              </w:rPr>
            </w:pPr>
            <w:ins w:id="21518" w:author="Hsuanli Lin (林烜立)" w:date="2022-08-10T15:52:00Z">
              <w:r w:rsidRPr="00A536F2">
                <w:t>Config 1</w:t>
              </w:r>
            </w:ins>
          </w:p>
        </w:tc>
        <w:tc>
          <w:tcPr>
            <w:tcW w:w="2505" w:type="dxa"/>
            <w:gridSpan w:val="2"/>
          </w:tcPr>
          <w:p w14:paraId="6C07A44F" w14:textId="77777777" w:rsidR="00687D70" w:rsidRPr="00A536F2" w:rsidRDefault="00687D70" w:rsidP="00D41503">
            <w:pPr>
              <w:pStyle w:val="TAC"/>
              <w:rPr>
                <w:ins w:id="21519" w:author="Hsuanli Lin (林烜立)" w:date="2022-08-10T15:54:00Z"/>
              </w:rPr>
            </w:pPr>
            <w:ins w:id="21520" w:author="Hsuanli Lin (林烜立)" w:date="2022-08-10T15:54:00Z">
              <w:r w:rsidRPr="00A536F2">
                <w:t>5</w:t>
              </w:r>
            </w:ins>
          </w:p>
        </w:tc>
        <w:tc>
          <w:tcPr>
            <w:tcW w:w="3072" w:type="dxa"/>
          </w:tcPr>
          <w:p w14:paraId="7C3765F4" w14:textId="77777777" w:rsidR="00687D70" w:rsidRPr="00A536F2" w:rsidRDefault="00687D70" w:rsidP="00D41503">
            <w:pPr>
              <w:pStyle w:val="TAC"/>
              <w:rPr>
                <w:ins w:id="21521" w:author="Hsuanli Lin (林烜立)" w:date="2022-08-10T15:54:00Z"/>
                <w:rFonts w:cs="Arial"/>
              </w:rPr>
            </w:pPr>
          </w:p>
        </w:tc>
      </w:tr>
      <w:tr w:rsidR="00687D70" w:rsidRPr="00A536F2" w14:paraId="38FE5908" w14:textId="77777777" w:rsidTr="00D41503">
        <w:tblPrEx>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21522" w:author="Hsuanli Lin (林烜立)" w:date="2022-08-10T23:55:00Z">
            <w:tblPrEx>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trHeight w:val="208"/>
          <w:ins w:id="21523" w:author="Hsuanli Lin (林烜立)" w:date="2022-08-10T15:54:00Z"/>
          <w:trPrChange w:id="21524" w:author="Hsuanli Lin (林烜立)" w:date="2022-08-10T23:55:00Z">
            <w:trPr>
              <w:cantSplit/>
              <w:trHeight w:val="208"/>
            </w:trPr>
          </w:trPrChange>
        </w:trPr>
        <w:tc>
          <w:tcPr>
            <w:tcW w:w="2117" w:type="dxa"/>
            <w:tcPrChange w:id="21525" w:author="Hsuanli Lin (林烜立)" w:date="2022-08-10T23:55:00Z">
              <w:tcPr>
                <w:tcW w:w="2117" w:type="dxa"/>
              </w:tcPr>
            </w:tcPrChange>
          </w:tcPr>
          <w:p w14:paraId="1E789A69" w14:textId="77777777" w:rsidR="00687D70" w:rsidRPr="00A536F2" w:rsidRDefault="00687D70" w:rsidP="00D41503">
            <w:pPr>
              <w:pStyle w:val="TAL"/>
              <w:rPr>
                <w:ins w:id="21526" w:author="Hsuanli Lin (林烜立)" w:date="2022-08-10T15:54:00Z"/>
                <w:rFonts w:cs="Arial"/>
              </w:rPr>
            </w:pPr>
            <w:ins w:id="21527" w:author="Hsuanli Lin (林烜立)" w:date="2022-08-10T15:54:00Z">
              <w:r w:rsidRPr="00A536F2">
                <w:rPr>
                  <w:rFonts w:cs="Arial"/>
                </w:rPr>
                <w:t>T2</w:t>
              </w:r>
            </w:ins>
          </w:p>
        </w:tc>
        <w:tc>
          <w:tcPr>
            <w:tcW w:w="596" w:type="dxa"/>
            <w:tcPrChange w:id="21528" w:author="Hsuanli Lin (林烜立)" w:date="2022-08-10T23:55:00Z">
              <w:tcPr>
                <w:tcW w:w="596" w:type="dxa"/>
              </w:tcPr>
            </w:tcPrChange>
          </w:tcPr>
          <w:p w14:paraId="13C86692" w14:textId="77777777" w:rsidR="00687D70" w:rsidRPr="00A536F2" w:rsidRDefault="00687D70" w:rsidP="00D41503">
            <w:pPr>
              <w:pStyle w:val="TAC"/>
              <w:rPr>
                <w:ins w:id="21529" w:author="Hsuanli Lin (林烜立)" w:date="2022-08-10T15:54:00Z"/>
              </w:rPr>
            </w:pPr>
            <w:ins w:id="21530" w:author="Hsuanli Lin (林烜立)" w:date="2022-08-10T15:54:00Z">
              <w:r w:rsidRPr="00A536F2">
                <w:t>s</w:t>
              </w:r>
            </w:ins>
          </w:p>
        </w:tc>
        <w:tc>
          <w:tcPr>
            <w:tcW w:w="1251" w:type="dxa"/>
            <w:tcPrChange w:id="21531" w:author="Hsuanli Lin (林烜立)" w:date="2022-08-10T23:55:00Z">
              <w:tcPr>
                <w:tcW w:w="1251" w:type="dxa"/>
              </w:tcPr>
            </w:tcPrChange>
          </w:tcPr>
          <w:p w14:paraId="0A1399E7" w14:textId="77777777" w:rsidR="00687D70" w:rsidRPr="00A536F2" w:rsidRDefault="00687D70" w:rsidP="00D41503">
            <w:pPr>
              <w:pStyle w:val="TAC"/>
              <w:rPr>
                <w:ins w:id="21532" w:author="Hsuanli Lin (林烜立)" w:date="2022-08-10T15:54:00Z"/>
              </w:rPr>
            </w:pPr>
            <w:ins w:id="21533" w:author="Hsuanli Lin (林烜立)" w:date="2022-08-10T15:52:00Z">
              <w:r w:rsidRPr="00A536F2">
                <w:t>Config 1</w:t>
              </w:r>
            </w:ins>
          </w:p>
        </w:tc>
        <w:tc>
          <w:tcPr>
            <w:tcW w:w="1276" w:type="dxa"/>
            <w:tcPrChange w:id="21534" w:author="Hsuanli Lin (林烜立)" w:date="2022-08-10T23:55:00Z">
              <w:tcPr>
                <w:tcW w:w="626" w:type="dxa"/>
              </w:tcPr>
            </w:tcPrChange>
          </w:tcPr>
          <w:p w14:paraId="2D03E280" w14:textId="77777777" w:rsidR="00687D70" w:rsidRPr="00A536F2" w:rsidRDefault="00687D70" w:rsidP="00D41503">
            <w:pPr>
              <w:pStyle w:val="TAC"/>
              <w:rPr>
                <w:ins w:id="21535" w:author="Hsuanli Lin (林烜立)" w:date="2022-08-10T15:54:00Z"/>
              </w:rPr>
            </w:pPr>
            <w:ins w:id="21536" w:author="Hsuanli Lin (林烜立)" w:date="2022-08-10T23:58:00Z">
              <w:r w:rsidRPr="00A536F2">
                <w:t>[</w:t>
              </w:r>
            </w:ins>
            <w:ins w:id="21537" w:author="Hsuanli Lin (林烜立)" w:date="2022-08-10T15:54:00Z">
              <w:r w:rsidRPr="00A536F2">
                <w:t>1.1</w:t>
              </w:r>
            </w:ins>
            <w:ins w:id="21538" w:author="Hsuanli Lin (林烜立)" w:date="2022-08-10T23:58:00Z">
              <w:r w:rsidRPr="00A536F2">
                <w:t>]</w:t>
              </w:r>
            </w:ins>
          </w:p>
        </w:tc>
        <w:tc>
          <w:tcPr>
            <w:tcW w:w="1229" w:type="dxa"/>
            <w:tcPrChange w:id="21539" w:author="Hsuanli Lin (林烜立)" w:date="2022-08-10T23:55:00Z">
              <w:tcPr>
                <w:tcW w:w="1879" w:type="dxa"/>
              </w:tcPr>
            </w:tcPrChange>
          </w:tcPr>
          <w:p w14:paraId="09150918" w14:textId="77777777" w:rsidR="00687D70" w:rsidRPr="00A536F2" w:rsidRDefault="00687D70" w:rsidP="00D41503">
            <w:pPr>
              <w:pStyle w:val="TAC"/>
              <w:rPr>
                <w:ins w:id="21540" w:author="Hsuanli Lin (林烜立)" w:date="2022-08-10T15:54:00Z"/>
              </w:rPr>
            </w:pPr>
            <w:ins w:id="21541" w:author="Hsuanli Lin (林烜立)" w:date="2022-08-10T23:58:00Z">
              <w:r w:rsidRPr="00A536F2">
                <w:t>[</w:t>
              </w:r>
            </w:ins>
            <w:ins w:id="21542" w:author="Hsuanli Lin (林烜立)" w:date="2022-08-10T15:54:00Z">
              <w:r w:rsidRPr="00A536F2">
                <w:t>11</w:t>
              </w:r>
            </w:ins>
            <w:ins w:id="21543" w:author="Hsuanli Lin (林烜立)" w:date="2022-08-10T23:58:00Z">
              <w:r w:rsidRPr="00A536F2">
                <w:t>]</w:t>
              </w:r>
            </w:ins>
          </w:p>
        </w:tc>
        <w:tc>
          <w:tcPr>
            <w:tcW w:w="3072" w:type="dxa"/>
            <w:tcPrChange w:id="21544" w:author="Hsuanli Lin (林烜立)" w:date="2022-08-10T23:55:00Z">
              <w:tcPr>
                <w:tcW w:w="3072" w:type="dxa"/>
              </w:tcPr>
            </w:tcPrChange>
          </w:tcPr>
          <w:p w14:paraId="070A80DD" w14:textId="77777777" w:rsidR="00687D70" w:rsidRPr="00A536F2" w:rsidRDefault="00687D70" w:rsidP="00D41503">
            <w:pPr>
              <w:pStyle w:val="TAC"/>
              <w:rPr>
                <w:ins w:id="21545" w:author="Hsuanli Lin (林烜立)" w:date="2022-08-10T15:54:00Z"/>
                <w:rFonts w:cs="Arial"/>
              </w:rPr>
            </w:pPr>
          </w:p>
        </w:tc>
      </w:tr>
    </w:tbl>
    <w:p w14:paraId="10AA4AF8" w14:textId="77777777" w:rsidR="00687D70" w:rsidRPr="00A536F2" w:rsidRDefault="00687D70" w:rsidP="00687D70">
      <w:pPr>
        <w:rPr>
          <w:ins w:id="21546" w:author="Hsuanli Lin (林烜立)" w:date="2022-08-10T15:54:00Z"/>
        </w:rPr>
      </w:pPr>
    </w:p>
    <w:p w14:paraId="700AD55F" w14:textId="77777777" w:rsidR="00687D70" w:rsidRPr="00A536F2" w:rsidRDefault="00687D70" w:rsidP="00687D70">
      <w:pPr>
        <w:pStyle w:val="TH"/>
        <w:rPr>
          <w:ins w:id="21547" w:author="Hsuanli Lin (林烜立)" w:date="2022-08-10T15:54:00Z"/>
        </w:rPr>
      </w:pPr>
      <w:ins w:id="21548" w:author="Hsuanli Lin (林烜立)" w:date="2022-08-10T15:54:00Z">
        <w:r w:rsidRPr="00A536F2">
          <w:rPr>
            <w:rFonts w:cs="v4.2.0"/>
          </w:rPr>
          <w:lastRenderedPageBreak/>
          <w:t xml:space="preserve">Table </w:t>
        </w:r>
      </w:ins>
      <w:ins w:id="21549" w:author="Hsuanli Lin (林烜立)" w:date="2022-08-23T16:32:00Z">
        <w:r w:rsidRPr="00A536F2">
          <w:rPr>
            <w:rFonts w:cs="v4.2.0"/>
          </w:rPr>
          <w:t>A.14.5.2.o8</w:t>
        </w:r>
      </w:ins>
      <w:ins w:id="21550" w:author="Hsuanli Lin (林烜立)" w:date="2022-08-10T15:54:00Z">
        <w:r w:rsidRPr="00A536F2">
          <w:rPr>
            <w:rFonts w:cs="v4.2.0"/>
          </w:rPr>
          <w:t>.1-3: Cell specific test parameters for SA inter-frequency event triggered reporting for FR1 without SSB time index detection</w:t>
        </w:r>
      </w:ins>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741"/>
        <w:gridCol w:w="708"/>
        <w:gridCol w:w="709"/>
        <w:gridCol w:w="709"/>
        <w:gridCol w:w="813"/>
        <w:gridCol w:w="94"/>
        <w:gridCol w:w="794"/>
      </w:tblGrid>
      <w:tr w:rsidR="00687D70" w:rsidRPr="00A536F2" w14:paraId="2227C5EA" w14:textId="77777777" w:rsidTr="00D41503">
        <w:trPr>
          <w:cantSplit/>
          <w:trHeight w:val="187"/>
          <w:ins w:id="21551" w:author="Hsuanli Lin (林烜立)" w:date="2022-08-11T00:18:00Z"/>
        </w:trPr>
        <w:tc>
          <w:tcPr>
            <w:tcW w:w="2547" w:type="dxa"/>
            <w:gridSpan w:val="2"/>
            <w:tcBorders>
              <w:top w:val="single" w:sz="4" w:space="0" w:color="auto"/>
              <w:left w:val="single" w:sz="4" w:space="0" w:color="auto"/>
              <w:bottom w:val="nil"/>
            </w:tcBorders>
            <w:shd w:val="clear" w:color="auto" w:fill="auto"/>
          </w:tcPr>
          <w:p w14:paraId="6AA89013" w14:textId="77777777" w:rsidR="00687D70" w:rsidRPr="00A536F2" w:rsidRDefault="00687D70" w:rsidP="00D41503">
            <w:pPr>
              <w:pStyle w:val="TAH"/>
              <w:rPr>
                <w:ins w:id="21552" w:author="Hsuanli Lin (林烜立)" w:date="2022-08-11T00:18:00Z"/>
                <w:rFonts w:cs="Arial"/>
              </w:rPr>
            </w:pPr>
            <w:ins w:id="21553" w:author="Hsuanli Lin (林烜立)" w:date="2022-08-11T00:18:00Z">
              <w:r w:rsidRPr="00A536F2">
                <w:lastRenderedPageBreak/>
                <w:t>Parameter</w:t>
              </w:r>
            </w:ins>
          </w:p>
        </w:tc>
        <w:tc>
          <w:tcPr>
            <w:tcW w:w="850" w:type="dxa"/>
            <w:tcBorders>
              <w:top w:val="single" w:sz="4" w:space="0" w:color="auto"/>
              <w:bottom w:val="nil"/>
            </w:tcBorders>
            <w:shd w:val="clear" w:color="auto" w:fill="auto"/>
          </w:tcPr>
          <w:p w14:paraId="5FAC1EC3" w14:textId="77777777" w:rsidR="00687D70" w:rsidRPr="00A536F2" w:rsidRDefault="00687D70" w:rsidP="00D41503">
            <w:pPr>
              <w:pStyle w:val="TAH"/>
              <w:rPr>
                <w:ins w:id="21554" w:author="Hsuanli Lin (林烜立)" w:date="2022-08-11T00:18:00Z"/>
                <w:rFonts w:cs="Arial"/>
              </w:rPr>
            </w:pPr>
            <w:ins w:id="21555" w:author="Hsuanli Lin (林烜立)" w:date="2022-08-11T00:18:00Z">
              <w:r w:rsidRPr="00A536F2">
                <w:t>Unit</w:t>
              </w:r>
            </w:ins>
          </w:p>
        </w:tc>
        <w:tc>
          <w:tcPr>
            <w:tcW w:w="1386" w:type="dxa"/>
            <w:tcBorders>
              <w:top w:val="single" w:sz="4" w:space="0" w:color="auto"/>
              <w:bottom w:val="nil"/>
            </w:tcBorders>
            <w:shd w:val="clear" w:color="auto" w:fill="auto"/>
          </w:tcPr>
          <w:p w14:paraId="69251453" w14:textId="77777777" w:rsidR="00687D70" w:rsidRPr="00A536F2" w:rsidRDefault="00687D70" w:rsidP="00D41503">
            <w:pPr>
              <w:pStyle w:val="TAH"/>
              <w:rPr>
                <w:ins w:id="21556" w:author="Hsuanli Lin (林烜立)" w:date="2022-08-11T00:18:00Z"/>
              </w:rPr>
            </w:pPr>
            <w:ins w:id="21557" w:author="Hsuanli Lin (林烜立)" w:date="2022-08-11T00:18:00Z">
              <w:r w:rsidRPr="00A536F2">
                <w:rPr>
                  <w:rFonts w:cs="Arial"/>
                </w:rPr>
                <w:t>Test configuration</w:t>
              </w:r>
            </w:ins>
          </w:p>
        </w:tc>
        <w:tc>
          <w:tcPr>
            <w:tcW w:w="1449" w:type="dxa"/>
            <w:gridSpan w:val="2"/>
            <w:tcBorders>
              <w:top w:val="single" w:sz="4" w:space="0" w:color="auto"/>
            </w:tcBorders>
          </w:tcPr>
          <w:p w14:paraId="4E89AD29" w14:textId="77777777" w:rsidR="00687D70" w:rsidRPr="00A536F2" w:rsidRDefault="00687D70" w:rsidP="00D41503">
            <w:pPr>
              <w:pStyle w:val="TAH"/>
              <w:rPr>
                <w:ins w:id="21558" w:author="Hsuanli Lin (林烜立)" w:date="2022-08-11T00:18:00Z"/>
                <w:rFonts w:cs="Arial"/>
              </w:rPr>
            </w:pPr>
            <w:ins w:id="21559" w:author="Hsuanli Lin (林烜立)" w:date="2022-08-11T00:18:00Z">
              <w:r w:rsidRPr="00A536F2">
                <w:t>Cell 1</w:t>
              </w:r>
            </w:ins>
          </w:p>
        </w:tc>
        <w:tc>
          <w:tcPr>
            <w:tcW w:w="1418" w:type="dxa"/>
            <w:gridSpan w:val="2"/>
            <w:tcBorders>
              <w:top w:val="single" w:sz="4" w:space="0" w:color="auto"/>
              <w:right w:val="single" w:sz="4" w:space="0" w:color="auto"/>
            </w:tcBorders>
          </w:tcPr>
          <w:p w14:paraId="12C4E526" w14:textId="77777777" w:rsidR="00687D70" w:rsidRPr="00A536F2" w:rsidRDefault="00687D70" w:rsidP="00D41503">
            <w:pPr>
              <w:pStyle w:val="TAH"/>
              <w:rPr>
                <w:ins w:id="21560" w:author="Hsuanli Lin (林烜立)" w:date="2022-08-11T00:18:00Z"/>
                <w:rFonts w:cs="Arial"/>
              </w:rPr>
            </w:pPr>
            <w:ins w:id="21561" w:author="Hsuanli Lin (林烜立)" w:date="2022-08-11T00:18:00Z">
              <w:r w:rsidRPr="00A536F2">
                <w:t>Cell 2</w:t>
              </w:r>
            </w:ins>
          </w:p>
        </w:tc>
        <w:tc>
          <w:tcPr>
            <w:tcW w:w="1701" w:type="dxa"/>
            <w:gridSpan w:val="3"/>
            <w:tcBorders>
              <w:top w:val="single" w:sz="4" w:space="0" w:color="auto"/>
              <w:right w:val="single" w:sz="4" w:space="0" w:color="auto"/>
            </w:tcBorders>
          </w:tcPr>
          <w:p w14:paraId="2697A1D2" w14:textId="77777777" w:rsidR="00687D70" w:rsidRPr="00A536F2" w:rsidRDefault="00687D70" w:rsidP="00D41503">
            <w:pPr>
              <w:pStyle w:val="TAH"/>
              <w:rPr>
                <w:ins w:id="21562" w:author="Hsuanli Lin (林烜立)" w:date="2022-08-11T00:18:00Z"/>
              </w:rPr>
            </w:pPr>
            <w:ins w:id="21563" w:author="Hsuanli Lin (林烜立)" w:date="2022-08-11T00:18:00Z">
              <w:r w:rsidRPr="00A536F2">
                <w:t>Cell 3</w:t>
              </w:r>
            </w:ins>
          </w:p>
        </w:tc>
      </w:tr>
      <w:tr w:rsidR="00687D70" w:rsidRPr="00A536F2" w14:paraId="7B9F2876" w14:textId="77777777" w:rsidTr="00D41503">
        <w:trPr>
          <w:cantSplit/>
          <w:trHeight w:val="187"/>
          <w:ins w:id="21564" w:author="Hsuanli Lin (林烜立)" w:date="2022-08-11T00:18:00Z"/>
        </w:trPr>
        <w:tc>
          <w:tcPr>
            <w:tcW w:w="2547" w:type="dxa"/>
            <w:gridSpan w:val="2"/>
            <w:tcBorders>
              <w:top w:val="nil"/>
              <w:left w:val="single" w:sz="4" w:space="0" w:color="auto"/>
              <w:bottom w:val="single" w:sz="4" w:space="0" w:color="auto"/>
            </w:tcBorders>
            <w:shd w:val="clear" w:color="auto" w:fill="auto"/>
          </w:tcPr>
          <w:p w14:paraId="6AE06691" w14:textId="77777777" w:rsidR="00687D70" w:rsidRPr="00A536F2" w:rsidRDefault="00687D70" w:rsidP="00D41503">
            <w:pPr>
              <w:pStyle w:val="TAH"/>
              <w:rPr>
                <w:ins w:id="21565" w:author="Hsuanli Lin (林烜立)" w:date="2022-08-11T00:18:00Z"/>
                <w:rFonts w:cs="Arial"/>
              </w:rPr>
            </w:pPr>
          </w:p>
        </w:tc>
        <w:tc>
          <w:tcPr>
            <w:tcW w:w="850" w:type="dxa"/>
            <w:tcBorders>
              <w:top w:val="nil"/>
              <w:bottom w:val="single" w:sz="4" w:space="0" w:color="auto"/>
            </w:tcBorders>
            <w:shd w:val="clear" w:color="auto" w:fill="auto"/>
          </w:tcPr>
          <w:p w14:paraId="3DCBAA3C" w14:textId="77777777" w:rsidR="00687D70" w:rsidRPr="00A536F2" w:rsidRDefault="00687D70" w:rsidP="00D41503">
            <w:pPr>
              <w:pStyle w:val="TAH"/>
              <w:rPr>
                <w:ins w:id="21566" w:author="Hsuanli Lin (林烜立)" w:date="2022-08-11T00:18:00Z"/>
                <w:rFonts w:cs="Arial"/>
              </w:rPr>
            </w:pPr>
          </w:p>
        </w:tc>
        <w:tc>
          <w:tcPr>
            <w:tcW w:w="1386" w:type="dxa"/>
            <w:tcBorders>
              <w:top w:val="nil"/>
              <w:bottom w:val="single" w:sz="4" w:space="0" w:color="auto"/>
            </w:tcBorders>
            <w:shd w:val="clear" w:color="auto" w:fill="auto"/>
          </w:tcPr>
          <w:p w14:paraId="494E8674" w14:textId="77777777" w:rsidR="00687D70" w:rsidRPr="00A536F2" w:rsidRDefault="00687D70" w:rsidP="00D41503">
            <w:pPr>
              <w:pStyle w:val="TAH"/>
              <w:rPr>
                <w:ins w:id="21567" w:author="Hsuanli Lin (林烜立)" w:date="2022-08-11T00:18:00Z"/>
              </w:rPr>
            </w:pPr>
          </w:p>
        </w:tc>
        <w:tc>
          <w:tcPr>
            <w:tcW w:w="741" w:type="dxa"/>
            <w:tcBorders>
              <w:bottom w:val="single" w:sz="4" w:space="0" w:color="auto"/>
            </w:tcBorders>
          </w:tcPr>
          <w:p w14:paraId="6488F4FE" w14:textId="77777777" w:rsidR="00687D70" w:rsidRPr="00A536F2" w:rsidRDefault="00687D70" w:rsidP="00D41503">
            <w:pPr>
              <w:pStyle w:val="TAH"/>
              <w:rPr>
                <w:ins w:id="21568" w:author="Hsuanli Lin (林烜立)" w:date="2022-08-11T00:18:00Z"/>
                <w:rFonts w:cs="Arial"/>
              </w:rPr>
            </w:pPr>
            <w:ins w:id="21569" w:author="Hsuanli Lin (林烜立)" w:date="2022-08-11T00:18:00Z">
              <w:r w:rsidRPr="00A536F2">
                <w:t>T1</w:t>
              </w:r>
            </w:ins>
          </w:p>
        </w:tc>
        <w:tc>
          <w:tcPr>
            <w:tcW w:w="708" w:type="dxa"/>
            <w:tcBorders>
              <w:bottom w:val="single" w:sz="4" w:space="0" w:color="auto"/>
            </w:tcBorders>
          </w:tcPr>
          <w:p w14:paraId="752BA0D7" w14:textId="77777777" w:rsidR="00687D70" w:rsidRPr="00A536F2" w:rsidRDefault="00687D70" w:rsidP="00D41503">
            <w:pPr>
              <w:pStyle w:val="TAH"/>
              <w:rPr>
                <w:ins w:id="21570" w:author="Hsuanli Lin (林烜立)" w:date="2022-08-11T00:18:00Z"/>
                <w:rFonts w:cs="Arial"/>
              </w:rPr>
            </w:pPr>
            <w:ins w:id="21571" w:author="Hsuanli Lin (林烜立)" w:date="2022-08-11T00:18:00Z">
              <w:r w:rsidRPr="00A536F2">
                <w:t>T2</w:t>
              </w:r>
            </w:ins>
          </w:p>
        </w:tc>
        <w:tc>
          <w:tcPr>
            <w:tcW w:w="709" w:type="dxa"/>
            <w:tcBorders>
              <w:bottom w:val="single" w:sz="4" w:space="0" w:color="auto"/>
            </w:tcBorders>
          </w:tcPr>
          <w:p w14:paraId="25C65FE1" w14:textId="77777777" w:rsidR="00687D70" w:rsidRPr="00A536F2" w:rsidRDefault="00687D70" w:rsidP="00D41503">
            <w:pPr>
              <w:pStyle w:val="TAH"/>
              <w:rPr>
                <w:ins w:id="21572" w:author="Hsuanli Lin (林烜立)" w:date="2022-08-11T00:18:00Z"/>
                <w:rFonts w:cs="Arial"/>
              </w:rPr>
            </w:pPr>
            <w:ins w:id="21573" w:author="Hsuanli Lin (林烜立)" w:date="2022-08-11T00:18:00Z">
              <w:r w:rsidRPr="00A536F2">
                <w:t>T1</w:t>
              </w:r>
            </w:ins>
          </w:p>
        </w:tc>
        <w:tc>
          <w:tcPr>
            <w:tcW w:w="709" w:type="dxa"/>
            <w:tcBorders>
              <w:bottom w:val="single" w:sz="4" w:space="0" w:color="auto"/>
            </w:tcBorders>
          </w:tcPr>
          <w:p w14:paraId="4658F34F" w14:textId="77777777" w:rsidR="00687D70" w:rsidRPr="00A536F2" w:rsidRDefault="00687D70" w:rsidP="00D41503">
            <w:pPr>
              <w:pStyle w:val="TAH"/>
              <w:rPr>
                <w:ins w:id="21574" w:author="Hsuanli Lin (林烜立)" w:date="2022-08-11T00:18:00Z"/>
                <w:rFonts w:cs="Arial"/>
              </w:rPr>
            </w:pPr>
            <w:ins w:id="21575" w:author="Hsuanli Lin (林烜立)" w:date="2022-08-11T00:18:00Z">
              <w:r w:rsidRPr="00A536F2">
                <w:t>T2</w:t>
              </w:r>
            </w:ins>
          </w:p>
        </w:tc>
        <w:tc>
          <w:tcPr>
            <w:tcW w:w="813" w:type="dxa"/>
            <w:tcBorders>
              <w:bottom w:val="single" w:sz="4" w:space="0" w:color="auto"/>
            </w:tcBorders>
          </w:tcPr>
          <w:p w14:paraId="5D7AFCDB" w14:textId="77777777" w:rsidR="00687D70" w:rsidRPr="00A536F2" w:rsidRDefault="00687D70" w:rsidP="00D41503">
            <w:pPr>
              <w:pStyle w:val="TAH"/>
              <w:rPr>
                <w:ins w:id="21576" w:author="Hsuanli Lin (林烜立)" w:date="2022-08-11T00:18:00Z"/>
              </w:rPr>
            </w:pPr>
            <w:ins w:id="21577" w:author="Hsuanli Lin (林烜立)" w:date="2022-08-11T00:18:00Z">
              <w:r w:rsidRPr="00A536F2">
                <w:t>T1</w:t>
              </w:r>
            </w:ins>
          </w:p>
        </w:tc>
        <w:tc>
          <w:tcPr>
            <w:tcW w:w="888" w:type="dxa"/>
            <w:gridSpan w:val="2"/>
            <w:tcBorders>
              <w:bottom w:val="single" w:sz="4" w:space="0" w:color="auto"/>
            </w:tcBorders>
          </w:tcPr>
          <w:p w14:paraId="5243519F" w14:textId="77777777" w:rsidR="00687D70" w:rsidRPr="00A536F2" w:rsidRDefault="00687D70" w:rsidP="00D41503">
            <w:pPr>
              <w:pStyle w:val="TAH"/>
              <w:rPr>
                <w:ins w:id="21578" w:author="Hsuanli Lin (林烜立)" w:date="2022-08-11T00:18:00Z"/>
              </w:rPr>
            </w:pPr>
            <w:ins w:id="21579" w:author="Hsuanli Lin (林烜立)" w:date="2022-08-11T00:18:00Z">
              <w:r w:rsidRPr="00A536F2">
                <w:t>T2</w:t>
              </w:r>
            </w:ins>
          </w:p>
        </w:tc>
      </w:tr>
      <w:tr w:rsidR="00687D70" w:rsidRPr="00A536F2" w14:paraId="14ED1BB9" w14:textId="77777777" w:rsidTr="00D41503">
        <w:trPr>
          <w:cantSplit/>
          <w:trHeight w:val="187"/>
          <w:ins w:id="21580" w:author="Hsuanli Lin (林烜立)" w:date="2022-08-11T00:18:00Z"/>
        </w:trPr>
        <w:tc>
          <w:tcPr>
            <w:tcW w:w="2547" w:type="dxa"/>
            <w:gridSpan w:val="2"/>
            <w:tcBorders>
              <w:left w:val="single" w:sz="4" w:space="0" w:color="auto"/>
              <w:bottom w:val="single" w:sz="4" w:space="0" w:color="auto"/>
            </w:tcBorders>
          </w:tcPr>
          <w:p w14:paraId="23E01FB2" w14:textId="77777777" w:rsidR="00687D70" w:rsidRPr="00A536F2" w:rsidRDefault="00687D70" w:rsidP="00D41503">
            <w:pPr>
              <w:pStyle w:val="TAL"/>
              <w:rPr>
                <w:ins w:id="21581" w:author="Hsuanli Lin (林烜立)" w:date="2022-08-11T00:18:00Z"/>
              </w:rPr>
            </w:pPr>
            <w:ins w:id="21582" w:author="Hsuanli Lin (林烜立)" w:date="2022-08-11T00:18:00Z">
              <w:r w:rsidRPr="00A536F2">
                <w:t>NR RF Channel Number</w:t>
              </w:r>
            </w:ins>
          </w:p>
        </w:tc>
        <w:tc>
          <w:tcPr>
            <w:tcW w:w="850" w:type="dxa"/>
            <w:tcBorders>
              <w:bottom w:val="single" w:sz="4" w:space="0" w:color="auto"/>
            </w:tcBorders>
          </w:tcPr>
          <w:p w14:paraId="682CA7A2" w14:textId="77777777" w:rsidR="00687D70" w:rsidRPr="00A536F2" w:rsidRDefault="00687D70" w:rsidP="00D41503">
            <w:pPr>
              <w:pStyle w:val="TAC"/>
              <w:rPr>
                <w:ins w:id="21583" w:author="Hsuanli Lin (林烜立)" w:date="2022-08-11T00:18:00Z"/>
              </w:rPr>
            </w:pPr>
          </w:p>
        </w:tc>
        <w:tc>
          <w:tcPr>
            <w:tcW w:w="1386" w:type="dxa"/>
            <w:tcBorders>
              <w:bottom w:val="single" w:sz="4" w:space="0" w:color="auto"/>
            </w:tcBorders>
          </w:tcPr>
          <w:p w14:paraId="1427E5FE" w14:textId="77777777" w:rsidR="00687D70" w:rsidRPr="00A536F2" w:rsidRDefault="00687D70" w:rsidP="00D41503">
            <w:pPr>
              <w:pStyle w:val="TAC"/>
              <w:rPr>
                <w:ins w:id="21584" w:author="Hsuanli Lin (林烜立)" w:date="2022-08-11T00:18:00Z"/>
                <w:rFonts w:cs="v4.2.0"/>
              </w:rPr>
            </w:pPr>
            <w:ins w:id="21585" w:author="Hsuanli Lin (林烜立)" w:date="2022-08-11T00:18:00Z">
              <w:r w:rsidRPr="00A536F2">
                <w:t>Config 1</w:t>
              </w:r>
            </w:ins>
          </w:p>
        </w:tc>
        <w:tc>
          <w:tcPr>
            <w:tcW w:w="1449" w:type="dxa"/>
            <w:gridSpan w:val="2"/>
            <w:tcBorders>
              <w:bottom w:val="single" w:sz="4" w:space="0" w:color="auto"/>
            </w:tcBorders>
          </w:tcPr>
          <w:p w14:paraId="59AF0994" w14:textId="77777777" w:rsidR="00687D70" w:rsidRPr="00A536F2" w:rsidRDefault="00687D70" w:rsidP="00D41503">
            <w:pPr>
              <w:pStyle w:val="TAC"/>
              <w:rPr>
                <w:ins w:id="21586" w:author="Hsuanli Lin (林烜立)" w:date="2022-08-11T00:18:00Z"/>
              </w:rPr>
            </w:pPr>
            <w:ins w:id="21587" w:author="Hsuanli Lin (林烜立)" w:date="2022-08-11T00:18:00Z">
              <w:r w:rsidRPr="00A536F2">
                <w:rPr>
                  <w:rFonts w:cs="v4.2.0"/>
                </w:rPr>
                <w:t>1</w:t>
              </w:r>
            </w:ins>
          </w:p>
        </w:tc>
        <w:tc>
          <w:tcPr>
            <w:tcW w:w="1418" w:type="dxa"/>
            <w:gridSpan w:val="2"/>
            <w:tcBorders>
              <w:bottom w:val="single" w:sz="4" w:space="0" w:color="auto"/>
            </w:tcBorders>
          </w:tcPr>
          <w:p w14:paraId="2B0F5779" w14:textId="77777777" w:rsidR="00687D70" w:rsidRPr="00A536F2" w:rsidRDefault="00687D70" w:rsidP="00D41503">
            <w:pPr>
              <w:pStyle w:val="TAC"/>
              <w:rPr>
                <w:ins w:id="21588" w:author="Hsuanli Lin (林烜立)" w:date="2022-08-11T00:18:00Z"/>
              </w:rPr>
            </w:pPr>
            <w:ins w:id="21589" w:author="Hsuanli Lin (林烜立)" w:date="2022-08-11T00:18:00Z">
              <w:r w:rsidRPr="00A536F2">
                <w:rPr>
                  <w:rFonts w:cs="v4.2.0"/>
                </w:rPr>
                <w:t>2</w:t>
              </w:r>
            </w:ins>
          </w:p>
        </w:tc>
        <w:tc>
          <w:tcPr>
            <w:tcW w:w="1701" w:type="dxa"/>
            <w:gridSpan w:val="3"/>
            <w:tcBorders>
              <w:bottom w:val="single" w:sz="4" w:space="0" w:color="auto"/>
            </w:tcBorders>
          </w:tcPr>
          <w:p w14:paraId="069B753B" w14:textId="77777777" w:rsidR="00687D70" w:rsidRPr="00A536F2" w:rsidRDefault="00687D70" w:rsidP="00D41503">
            <w:pPr>
              <w:pStyle w:val="TAC"/>
              <w:rPr>
                <w:ins w:id="21590" w:author="Hsuanli Lin (林烜立)" w:date="2022-08-11T00:18:00Z"/>
                <w:rFonts w:cs="v4.2.0"/>
                <w:lang w:eastAsia="zh-TW"/>
              </w:rPr>
            </w:pPr>
            <w:ins w:id="21591" w:author="Hsuanli Lin (林烜立)" w:date="2022-08-11T00:18:00Z">
              <w:r w:rsidRPr="00A536F2">
                <w:rPr>
                  <w:rFonts w:cs="v4.2.0" w:hint="eastAsia"/>
                  <w:lang w:eastAsia="zh-TW"/>
                </w:rPr>
                <w:t>2</w:t>
              </w:r>
            </w:ins>
          </w:p>
        </w:tc>
      </w:tr>
      <w:tr w:rsidR="00687D70" w:rsidRPr="00A536F2" w14:paraId="3F363CF9" w14:textId="77777777" w:rsidTr="00D41503">
        <w:trPr>
          <w:cantSplit/>
          <w:trHeight w:val="187"/>
          <w:ins w:id="21592" w:author="Hsuanli Lin (林烜立)" w:date="2022-08-11T00:18:00Z"/>
        </w:trPr>
        <w:tc>
          <w:tcPr>
            <w:tcW w:w="2547" w:type="dxa"/>
            <w:gridSpan w:val="2"/>
            <w:tcBorders>
              <w:left w:val="single" w:sz="4" w:space="0" w:color="auto"/>
              <w:bottom w:val="nil"/>
            </w:tcBorders>
            <w:shd w:val="clear" w:color="auto" w:fill="auto"/>
          </w:tcPr>
          <w:p w14:paraId="674D4007" w14:textId="77777777" w:rsidR="00687D70" w:rsidRPr="00A536F2" w:rsidRDefault="00687D70" w:rsidP="00D41503">
            <w:pPr>
              <w:pStyle w:val="TAL"/>
              <w:rPr>
                <w:ins w:id="21593" w:author="Hsuanli Lin (林烜立)" w:date="2022-08-11T00:18:00Z"/>
              </w:rPr>
            </w:pPr>
            <w:ins w:id="21594" w:author="Hsuanli Lin (林烜立)" w:date="2022-08-11T00:18:00Z">
              <w:r w:rsidRPr="00A536F2">
                <w:t>Duplex mode</w:t>
              </w:r>
            </w:ins>
          </w:p>
        </w:tc>
        <w:tc>
          <w:tcPr>
            <w:tcW w:w="850" w:type="dxa"/>
          </w:tcPr>
          <w:p w14:paraId="199E32BF" w14:textId="77777777" w:rsidR="00687D70" w:rsidRPr="00A536F2" w:rsidRDefault="00687D70" w:rsidP="00D41503">
            <w:pPr>
              <w:pStyle w:val="TAC"/>
              <w:rPr>
                <w:ins w:id="21595" w:author="Hsuanli Lin (林烜立)" w:date="2022-08-11T00:18:00Z"/>
                <w:rFonts w:cs="v4.2.0"/>
              </w:rPr>
            </w:pPr>
          </w:p>
        </w:tc>
        <w:tc>
          <w:tcPr>
            <w:tcW w:w="1386" w:type="dxa"/>
            <w:tcBorders>
              <w:bottom w:val="single" w:sz="4" w:space="0" w:color="auto"/>
            </w:tcBorders>
          </w:tcPr>
          <w:p w14:paraId="650D99EF" w14:textId="77777777" w:rsidR="00687D70" w:rsidRPr="00A536F2" w:rsidRDefault="00687D70" w:rsidP="00D41503">
            <w:pPr>
              <w:pStyle w:val="TAC"/>
              <w:rPr>
                <w:ins w:id="21596" w:author="Hsuanli Lin (林烜立)" w:date="2022-08-11T00:18:00Z"/>
              </w:rPr>
            </w:pPr>
            <w:ins w:id="21597" w:author="Hsuanli Lin (林烜立)" w:date="2022-08-11T00:18:00Z">
              <w:r w:rsidRPr="00A536F2">
                <w:t>Config 1</w:t>
              </w:r>
            </w:ins>
          </w:p>
        </w:tc>
        <w:tc>
          <w:tcPr>
            <w:tcW w:w="4568" w:type="dxa"/>
            <w:gridSpan w:val="7"/>
            <w:tcBorders>
              <w:bottom w:val="single" w:sz="4" w:space="0" w:color="auto"/>
            </w:tcBorders>
          </w:tcPr>
          <w:p w14:paraId="55D749C7" w14:textId="77777777" w:rsidR="00687D70" w:rsidRPr="00A536F2" w:rsidRDefault="00687D70" w:rsidP="00D41503">
            <w:pPr>
              <w:pStyle w:val="TAC"/>
              <w:rPr>
                <w:ins w:id="21598" w:author="Hsuanli Lin (林烜立)" w:date="2022-08-11T00:18:00Z"/>
              </w:rPr>
            </w:pPr>
            <w:ins w:id="21599" w:author="Hsuanli Lin (林烜立)" w:date="2022-08-11T00:18:00Z">
              <w:r w:rsidRPr="00A536F2">
                <w:t>FDD</w:t>
              </w:r>
            </w:ins>
          </w:p>
        </w:tc>
      </w:tr>
      <w:tr w:rsidR="00687D70" w:rsidRPr="00A536F2" w14:paraId="64D5B4B2" w14:textId="77777777" w:rsidTr="00D41503">
        <w:trPr>
          <w:cantSplit/>
          <w:trHeight w:val="187"/>
          <w:ins w:id="21600" w:author="Hsuanli Lin (林烜立)" w:date="2022-08-11T00:18:00Z"/>
        </w:trPr>
        <w:tc>
          <w:tcPr>
            <w:tcW w:w="2547" w:type="dxa"/>
            <w:gridSpan w:val="2"/>
            <w:tcBorders>
              <w:left w:val="single" w:sz="4" w:space="0" w:color="auto"/>
              <w:bottom w:val="nil"/>
            </w:tcBorders>
            <w:shd w:val="clear" w:color="auto" w:fill="auto"/>
          </w:tcPr>
          <w:p w14:paraId="1ECDE298" w14:textId="77777777" w:rsidR="00687D70" w:rsidRPr="00A536F2" w:rsidRDefault="00687D70" w:rsidP="00D41503">
            <w:pPr>
              <w:pStyle w:val="TAL"/>
              <w:rPr>
                <w:ins w:id="21601" w:author="Hsuanli Lin (林烜立)" w:date="2022-08-11T00:18:00Z"/>
              </w:rPr>
            </w:pPr>
            <w:ins w:id="21602" w:author="Hsuanli Lin (林烜立)" w:date="2022-08-11T00:18:00Z">
              <w:r w:rsidRPr="00A536F2">
                <w:rPr>
                  <w:bCs/>
                </w:rPr>
                <w:t>BW</w:t>
              </w:r>
              <w:r w:rsidRPr="00A536F2">
                <w:rPr>
                  <w:vertAlign w:val="subscript"/>
                </w:rPr>
                <w:t>channel</w:t>
              </w:r>
            </w:ins>
          </w:p>
        </w:tc>
        <w:tc>
          <w:tcPr>
            <w:tcW w:w="850" w:type="dxa"/>
            <w:tcBorders>
              <w:bottom w:val="nil"/>
            </w:tcBorders>
            <w:shd w:val="clear" w:color="auto" w:fill="auto"/>
          </w:tcPr>
          <w:p w14:paraId="5B7A954B" w14:textId="77777777" w:rsidR="00687D70" w:rsidRPr="00A536F2" w:rsidRDefault="00687D70" w:rsidP="00D41503">
            <w:pPr>
              <w:pStyle w:val="TAC"/>
              <w:rPr>
                <w:ins w:id="21603" w:author="Hsuanli Lin (林烜立)" w:date="2022-08-11T00:18:00Z"/>
              </w:rPr>
            </w:pPr>
            <w:ins w:id="21604" w:author="Hsuanli Lin (林烜立)" w:date="2022-08-11T00:18:00Z">
              <w:r w:rsidRPr="00A536F2">
                <w:rPr>
                  <w:rFonts w:cs="v4.2.0"/>
                </w:rPr>
                <w:t>MHz</w:t>
              </w:r>
            </w:ins>
          </w:p>
        </w:tc>
        <w:tc>
          <w:tcPr>
            <w:tcW w:w="1386" w:type="dxa"/>
            <w:tcBorders>
              <w:bottom w:val="single" w:sz="4" w:space="0" w:color="auto"/>
            </w:tcBorders>
          </w:tcPr>
          <w:p w14:paraId="08BE414E" w14:textId="77777777" w:rsidR="00687D70" w:rsidRPr="00A536F2" w:rsidRDefault="00687D70" w:rsidP="00D41503">
            <w:pPr>
              <w:pStyle w:val="TAC"/>
              <w:rPr>
                <w:ins w:id="21605" w:author="Hsuanli Lin (林烜立)" w:date="2022-08-11T00:18:00Z"/>
              </w:rPr>
            </w:pPr>
            <w:ins w:id="21606" w:author="Hsuanli Lin (林烜立)" w:date="2022-08-11T00:18:00Z">
              <w:r w:rsidRPr="00A536F2">
                <w:t>Config 1</w:t>
              </w:r>
            </w:ins>
          </w:p>
        </w:tc>
        <w:tc>
          <w:tcPr>
            <w:tcW w:w="4568" w:type="dxa"/>
            <w:gridSpan w:val="7"/>
            <w:tcBorders>
              <w:bottom w:val="single" w:sz="4" w:space="0" w:color="auto"/>
            </w:tcBorders>
          </w:tcPr>
          <w:p w14:paraId="05DC05C3" w14:textId="77777777" w:rsidR="00687D70" w:rsidRPr="00A536F2" w:rsidRDefault="00687D70" w:rsidP="00D41503">
            <w:pPr>
              <w:pStyle w:val="TAC"/>
              <w:rPr>
                <w:ins w:id="21607" w:author="Hsuanli Lin (林烜立)" w:date="2022-08-11T00:18:00Z"/>
                <w:szCs w:val="18"/>
              </w:rPr>
            </w:pPr>
            <w:ins w:id="21608" w:author="Hsuanli Lin (林烜立)" w:date="2022-08-11T00:18:00Z">
              <w:r w:rsidRPr="00A536F2">
                <w:rPr>
                  <w:szCs w:val="18"/>
                </w:rPr>
                <w:t>10: N</w:t>
              </w:r>
              <w:r w:rsidRPr="00A536F2">
                <w:rPr>
                  <w:szCs w:val="18"/>
                  <w:vertAlign w:val="subscript"/>
                </w:rPr>
                <w:t>RB,c</w:t>
              </w:r>
              <w:r w:rsidRPr="00A536F2">
                <w:rPr>
                  <w:szCs w:val="18"/>
                </w:rPr>
                <w:t xml:space="preserve"> = 52</w:t>
              </w:r>
            </w:ins>
          </w:p>
        </w:tc>
      </w:tr>
      <w:tr w:rsidR="00687D70" w:rsidRPr="00A536F2" w14:paraId="42EE7A89" w14:textId="77777777" w:rsidTr="00D41503">
        <w:trPr>
          <w:cantSplit/>
          <w:trHeight w:val="187"/>
          <w:ins w:id="21609" w:author="Hsuanli Lin (林烜立)" w:date="2022-08-11T00:18:00Z"/>
        </w:trPr>
        <w:tc>
          <w:tcPr>
            <w:tcW w:w="2547" w:type="dxa"/>
            <w:gridSpan w:val="2"/>
            <w:tcBorders>
              <w:left w:val="single" w:sz="4" w:space="0" w:color="auto"/>
              <w:bottom w:val="nil"/>
            </w:tcBorders>
            <w:shd w:val="clear" w:color="auto" w:fill="auto"/>
          </w:tcPr>
          <w:p w14:paraId="75820CF8" w14:textId="77777777" w:rsidR="00687D70" w:rsidRPr="00A536F2" w:rsidRDefault="00687D70" w:rsidP="00D41503">
            <w:pPr>
              <w:pStyle w:val="TAL"/>
              <w:rPr>
                <w:ins w:id="21610" w:author="Hsuanli Lin (林烜立)" w:date="2022-08-11T00:18:00Z"/>
                <w:bCs/>
              </w:rPr>
            </w:pPr>
            <w:ins w:id="21611" w:author="Hsuanli Lin (林烜立)" w:date="2022-08-11T00:18:00Z">
              <w:r w:rsidRPr="00A536F2">
                <w:t>BWP BW</w:t>
              </w:r>
            </w:ins>
          </w:p>
        </w:tc>
        <w:tc>
          <w:tcPr>
            <w:tcW w:w="850" w:type="dxa"/>
            <w:tcBorders>
              <w:bottom w:val="nil"/>
            </w:tcBorders>
            <w:shd w:val="clear" w:color="auto" w:fill="auto"/>
          </w:tcPr>
          <w:p w14:paraId="19386D0C" w14:textId="77777777" w:rsidR="00687D70" w:rsidRPr="00A536F2" w:rsidRDefault="00687D70" w:rsidP="00D41503">
            <w:pPr>
              <w:pStyle w:val="TAC"/>
              <w:rPr>
                <w:ins w:id="21612" w:author="Hsuanli Lin (林烜立)" w:date="2022-08-11T00:18:00Z"/>
              </w:rPr>
            </w:pPr>
            <w:ins w:id="21613" w:author="Hsuanli Lin (林烜立)" w:date="2022-08-11T00:18:00Z">
              <w:r w:rsidRPr="00A536F2">
                <w:t>MHz</w:t>
              </w:r>
            </w:ins>
          </w:p>
        </w:tc>
        <w:tc>
          <w:tcPr>
            <w:tcW w:w="1386" w:type="dxa"/>
            <w:tcBorders>
              <w:bottom w:val="single" w:sz="4" w:space="0" w:color="auto"/>
            </w:tcBorders>
          </w:tcPr>
          <w:p w14:paraId="24BC2F04" w14:textId="77777777" w:rsidR="00687D70" w:rsidRPr="00A536F2" w:rsidRDefault="00687D70" w:rsidP="00D41503">
            <w:pPr>
              <w:pStyle w:val="TAC"/>
              <w:rPr>
                <w:ins w:id="21614" w:author="Hsuanli Lin (林烜立)" w:date="2022-08-11T00:18:00Z"/>
              </w:rPr>
            </w:pPr>
            <w:ins w:id="21615" w:author="Hsuanli Lin (林烜立)" w:date="2022-08-11T00:18:00Z">
              <w:r w:rsidRPr="00A536F2">
                <w:t>Config 1</w:t>
              </w:r>
            </w:ins>
          </w:p>
        </w:tc>
        <w:tc>
          <w:tcPr>
            <w:tcW w:w="4568" w:type="dxa"/>
            <w:gridSpan w:val="7"/>
            <w:tcBorders>
              <w:bottom w:val="single" w:sz="4" w:space="0" w:color="auto"/>
            </w:tcBorders>
          </w:tcPr>
          <w:p w14:paraId="62647522" w14:textId="77777777" w:rsidR="00687D70" w:rsidRPr="00A536F2" w:rsidRDefault="00687D70" w:rsidP="00D41503">
            <w:pPr>
              <w:pStyle w:val="TAC"/>
              <w:rPr>
                <w:ins w:id="21616" w:author="Hsuanli Lin (林烜立)" w:date="2022-08-11T00:18:00Z"/>
                <w:szCs w:val="18"/>
              </w:rPr>
            </w:pPr>
            <w:ins w:id="21617" w:author="Hsuanli Lin (林烜立)" w:date="2022-08-11T00:18:00Z">
              <w:r w:rsidRPr="00A536F2">
                <w:rPr>
                  <w:szCs w:val="18"/>
                </w:rPr>
                <w:t>10: N</w:t>
              </w:r>
              <w:r w:rsidRPr="00A536F2">
                <w:rPr>
                  <w:szCs w:val="18"/>
                  <w:vertAlign w:val="subscript"/>
                </w:rPr>
                <w:t>RB,c</w:t>
              </w:r>
              <w:r w:rsidRPr="00A536F2">
                <w:rPr>
                  <w:szCs w:val="18"/>
                </w:rPr>
                <w:t xml:space="preserve"> = 52</w:t>
              </w:r>
            </w:ins>
          </w:p>
        </w:tc>
      </w:tr>
      <w:tr w:rsidR="00687D70" w:rsidRPr="00A536F2" w14:paraId="0917D6B6" w14:textId="77777777" w:rsidTr="00D41503">
        <w:trPr>
          <w:cantSplit/>
          <w:trHeight w:val="187"/>
          <w:ins w:id="21618" w:author="Hsuanli Lin (林烜立)" w:date="2022-08-11T00:18:00Z"/>
        </w:trPr>
        <w:tc>
          <w:tcPr>
            <w:tcW w:w="1094" w:type="dxa"/>
            <w:tcBorders>
              <w:left w:val="single" w:sz="4" w:space="0" w:color="auto"/>
              <w:bottom w:val="nil"/>
            </w:tcBorders>
            <w:shd w:val="clear" w:color="auto" w:fill="auto"/>
          </w:tcPr>
          <w:p w14:paraId="51DFA3CC" w14:textId="77777777" w:rsidR="00687D70" w:rsidRPr="00A536F2" w:rsidRDefault="00687D70" w:rsidP="00D41503">
            <w:pPr>
              <w:pStyle w:val="TAL"/>
              <w:rPr>
                <w:ins w:id="21619" w:author="Hsuanli Lin (林烜立)" w:date="2022-08-11T00:18:00Z"/>
                <w:bCs/>
              </w:rPr>
            </w:pPr>
            <w:ins w:id="21620" w:author="Hsuanli Lin (林烜立)" w:date="2022-08-11T00:18:00Z">
              <w:r w:rsidRPr="00A536F2">
                <w:t>BWP configuration</w:t>
              </w:r>
            </w:ins>
          </w:p>
        </w:tc>
        <w:tc>
          <w:tcPr>
            <w:tcW w:w="1453" w:type="dxa"/>
            <w:tcBorders>
              <w:left w:val="single" w:sz="4" w:space="0" w:color="auto"/>
            </w:tcBorders>
          </w:tcPr>
          <w:p w14:paraId="0B9BB4A3" w14:textId="77777777" w:rsidR="00687D70" w:rsidRPr="00A536F2" w:rsidRDefault="00687D70" w:rsidP="00D41503">
            <w:pPr>
              <w:pStyle w:val="TAL"/>
              <w:rPr>
                <w:ins w:id="21621" w:author="Hsuanli Lin (林烜立)" w:date="2022-08-11T00:18:00Z"/>
                <w:bCs/>
              </w:rPr>
            </w:pPr>
            <w:ins w:id="21622" w:author="Hsuanli Lin (林烜立)" w:date="2022-08-11T00:18:00Z">
              <w:r w:rsidRPr="00A536F2">
                <w:t>Initial DL BWP</w:t>
              </w:r>
            </w:ins>
          </w:p>
        </w:tc>
        <w:tc>
          <w:tcPr>
            <w:tcW w:w="850" w:type="dxa"/>
            <w:tcBorders>
              <w:bottom w:val="single" w:sz="4" w:space="0" w:color="auto"/>
            </w:tcBorders>
          </w:tcPr>
          <w:p w14:paraId="6F6D776D" w14:textId="77777777" w:rsidR="00687D70" w:rsidRPr="00A536F2" w:rsidRDefault="00687D70" w:rsidP="00D41503">
            <w:pPr>
              <w:pStyle w:val="TAC"/>
              <w:rPr>
                <w:ins w:id="21623" w:author="Hsuanli Lin (林烜立)" w:date="2022-08-11T00:18:00Z"/>
              </w:rPr>
            </w:pPr>
          </w:p>
        </w:tc>
        <w:tc>
          <w:tcPr>
            <w:tcW w:w="1386" w:type="dxa"/>
            <w:tcBorders>
              <w:bottom w:val="nil"/>
            </w:tcBorders>
            <w:shd w:val="clear" w:color="auto" w:fill="auto"/>
          </w:tcPr>
          <w:p w14:paraId="558B82DD" w14:textId="77777777" w:rsidR="00687D70" w:rsidRPr="00A536F2" w:rsidRDefault="00687D70" w:rsidP="00D41503">
            <w:pPr>
              <w:pStyle w:val="TAC"/>
              <w:rPr>
                <w:ins w:id="21624" w:author="Hsuanli Lin (林烜立)" w:date="2022-08-11T00:18:00Z"/>
              </w:rPr>
            </w:pPr>
            <w:ins w:id="21625" w:author="Hsuanli Lin (林烜立)" w:date="2022-08-11T00:18:00Z">
              <w:r w:rsidRPr="00A536F2">
                <w:t>Config</w:t>
              </w:r>
              <w:r w:rsidRPr="00A536F2">
                <w:rPr>
                  <w:szCs w:val="18"/>
                </w:rPr>
                <w:t xml:space="preserve"> 1</w:t>
              </w:r>
            </w:ins>
          </w:p>
        </w:tc>
        <w:tc>
          <w:tcPr>
            <w:tcW w:w="1449" w:type="dxa"/>
            <w:gridSpan w:val="2"/>
            <w:tcBorders>
              <w:bottom w:val="single" w:sz="4" w:space="0" w:color="auto"/>
            </w:tcBorders>
          </w:tcPr>
          <w:p w14:paraId="64283246" w14:textId="77777777" w:rsidR="00687D70" w:rsidRPr="00A536F2" w:rsidRDefault="00687D70" w:rsidP="00D41503">
            <w:pPr>
              <w:pStyle w:val="TAC"/>
              <w:rPr>
                <w:ins w:id="21626" w:author="Hsuanli Lin (林烜立)" w:date="2022-08-11T00:18:00Z"/>
                <w:szCs w:val="18"/>
              </w:rPr>
            </w:pPr>
            <w:ins w:id="21627" w:author="Hsuanli Lin (林烜立)" w:date="2022-08-11T00:18:00Z">
              <w:r w:rsidRPr="00A536F2">
                <w:t>DLBWP.0.1</w:t>
              </w:r>
            </w:ins>
          </w:p>
        </w:tc>
        <w:tc>
          <w:tcPr>
            <w:tcW w:w="1418" w:type="dxa"/>
            <w:gridSpan w:val="2"/>
            <w:tcBorders>
              <w:bottom w:val="single" w:sz="4" w:space="0" w:color="auto"/>
            </w:tcBorders>
          </w:tcPr>
          <w:p w14:paraId="751D8709" w14:textId="77777777" w:rsidR="00687D70" w:rsidRPr="00A536F2" w:rsidRDefault="00687D70" w:rsidP="00D41503">
            <w:pPr>
              <w:pStyle w:val="TAC"/>
              <w:rPr>
                <w:ins w:id="21628" w:author="Hsuanli Lin (林烜立)" w:date="2022-08-11T00:18:00Z"/>
                <w:szCs w:val="18"/>
              </w:rPr>
            </w:pPr>
            <w:ins w:id="21629" w:author="Hsuanli Lin (林烜立)" w:date="2022-08-11T00:18:00Z">
              <w:r w:rsidRPr="00A536F2">
                <w:rPr>
                  <w:szCs w:val="18"/>
                </w:rPr>
                <w:t>NA</w:t>
              </w:r>
            </w:ins>
          </w:p>
        </w:tc>
        <w:tc>
          <w:tcPr>
            <w:tcW w:w="1701" w:type="dxa"/>
            <w:gridSpan w:val="3"/>
            <w:tcBorders>
              <w:bottom w:val="single" w:sz="4" w:space="0" w:color="auto"/>
            </w:tcBorders>
          </w:tcPr>
          <w:p w14:paraId="08D25BC9" w14:textId="77777777" w:rsidR="00687D70" w:rsidRPr="00A536F2" w:rsidRDefault="00687D70" w:rsidP="00D41503">
            <w:pPr>
              <w:pStyle w:val="TAC"/>
              <w:rPr>
                <w:ins w:id="21630" w:author="Hsuanli Lin (林烜立)" w:date="2022-08-11T00:18:00Z"/>
                <w:szCs w:val="18"/>
              </w:rPr>
            </w:pPr>
            <w:ins w:id="21631" w:author="Hsuanli Lin (林烜立)" w:date="2022-08-11T00:18:00Z">
              <w:r w:rsidRPr="00A536F2">
                <w:rPr>
                  <w:szCs w:val="18"/>
                </w:rPr>
                <w:t>NA</w:t>
              </w:r>
            </w:ins>
          </w:p>
        </w:tc>
      </w:tr>
      <w:tr w:rsidR="00687D70" w:rsidRPr="00A536F2" w14:paraId="269EBD51" w14:textId="77777777" w:rsidTr="00D41503">
        <w:trPr>
          <w:cantSplit/>
          <w:trHeight w:val="187"/>
          <w:ins w:id="21632" w:author="Hsuanli Lin (林烜立)" w:date="2022-08-11T00:18:00Z"/>
        </w:trPr>
        <w:tc>
          <w:tcPr>
            <w:tcW w:w="1094" w:type="dxa"/>
            <w:tcBorders>
              <w:top w:val="nil"/>
              <w:left w:val="single" w:sz="4" w:space="0" w:color="auto"/>
              <w:bottom w:val="nil"/>
            </w:tcBorders>
            <w:shd w:val="clear" w:color="auto" w:fill="auto"/>
          </w:tcPr>
          <w:p w14:paraId="7294A96E" w14:textId="77777777" w:rsidR="00687D70" w:rsidRPr="00A536F2" w:rsidRDefault="00687D70" w:rsidP="00D41503">
            <w:pPr>
              <w:pStyle w:val="TAL"/>
              <w:rPr>
                <w:ins w:id="21633" w:author="Hsuanli Lin (林烜立)" w:date="2022-08-11T00:18:00Z"/>
              </w:rPr>
            </w:pPr>
          </w:p>
        </w:tc>
        <w:tc>
          <w:tcPr>
            <w:tcW w:w="1453" w:type="dxa"/>
            <w:tcBorders>
              <w:left w:val="single" w:sz="4" w:space="0" w:color="auto"/>
            </w:tcBorders>
          </w:tcPr>
          <w:p w14:paraId="4C34CC55" w14:textId="77777777" w:rsidR="00687D70" w:rsidRPr="00A536F2" w:rsidRDefault="00687D70" w:rsidP="00D41503">
            <w:pPr>
              <w:pStyle w:val="TAL"/>
              <w:rPr>
                <w:ins w:id="21634" w:author="Hsuanli Lin (林烜立)" w:date="2022-08-11T00:18:00Z"/>
              </w:rPr>
            </w:pPr>
            <w:ins w:id="21635" w:author="Hsuanli Lin (林烜立)" w:date="2022-08-11T00:18:00Z">
              <w:r w:rsidRPr="00A536F2">
                <w:t>Initial UL BWP</w:t>
              </w:r>
            </w:ins>
          </w:p>
        </w:tc>
        <w:tc>
          <w:tcPr>
            <w:tcW w:w="850" w:type="dxa"/>
            <w:tcBorders>
              <w:bottom w:val="single" w:sz="4" w:space="0" w:color="auto"/>
            </w:tcBorders>
          </w:tcPr>
          <w:p w14:paraId="208FBDF6" w14:textId="77777777" w:rsidR="00687D70" w:rsidRPr="00A536F2" w:rsidRDefault="00687D70" w:rsidP="00D41503">
            <w:pPr>
              <w:pStyle w:val="TAC"/>
              <w:rPr>
                <w:ins w:id="21636" w:author="Hsuanli Lin (林烜立)" w:date="2022-08-11T00:18:00Z"/>
              </w:rPr>
            </w:pPr>
          </w:p>
        </w:tc>
        <w:tc>
          <w:tcPr>
            <w:tcW w:w="1386" w:type="dxa"/>
            <w:tcBorders>
              <w:top w:val="nil"/>
              <w:bottom w:val="nil"/>
            </w:tcBorders>
            <w:shd w:val="clear" w:color="auto" w:fill="auto"/>
          </w:tcPr>
          <w:p w14:paraId="45773B1E" w14:textId="77777777" w:rsidR="00687D70" w:rsidRPr="00A536F2" w:rsidRDefault="00687D70" w:rsidP="00D41503">
            <w:pPr>
              <w:pStyle w:val="TAC"/>
              <w:rPr>
                <w:ins w:id="21637" w:author="Hsuanli Lin (林烜立)" w:date="2022-08-11T00:18:00Z"/>
              </w:rPr>
            </w:pPr>
          </w:p>
        </w:tc>
        <w:tc>
          <w:tcPr>
            <w:tcW w:w="1449" w:type="dxa"/>
            <w:gridSpan w:val="2"/>
            <w:tcBorders>
              <w:bottom w:val="single" w:sz="4" w:space="0" w:color="auto"/>
            </w:tcBorders>
          </w:tcPr>
          <w:p w14:paraId="0A23C2F2" w14:textId="77777777" w:rsidR="00687D70" w:rsidRPr="00A536F2" w:rsidRDefault="00687D70" w:rsidP="00D41503">
            <w:pPr>
              <w:pStyle w:val="TAC"/>
              <w:rPr>
                <w:ins w:id="21638" w:author="Hsuanli Lin (林烜立)" w:date="2022-08-11T00:18:00Z"/>
              </w:rPr>
            </w:pPr>
            <w:ins w:id="21639" w:author="Hsuanli Lin (林烜立)" w:date="2022-08-11T00:18:00Z">
              <w:r w:rsidRPr="00A536F2">
                <w:rPr>
                  <w:bCs/>
                </w:rPr>
                <w:t>ULBWP.0.1</w:t>
              </w:r>
            </w:ins>
          </w:p>
        </w:tc>
        <w:tc>
          <w:tcPr>
            <w:tcW w:w="1418" w:type="dxa"/>
            <w:gridSpan w:val="2"/>
            <w:tcBorders>
              <w:bottom w:val="single" w:sz="4" w:space="0" w:color="auto"/>
            </w:tcBorders>
          </w:tcPr>
          <w:p w14:paraId="18FA779D" w14:textId="77777777" w:rsidR="00687D70" w:rsidRPr="00A536F2" w:rsidRDefault="00687D70" w:rsidP="00D41503">
            <w:pPr>
              <w:pStyle w:val="TAC"/>
              <w:rPr>
                <w:ins w:id="21640" w:author="Hsuanli Lin (林烜立)" w:date="2022-08-11T00:18:00Z"/>
              </w:rPr>
            </w:pPr>
            <w:ins w:id="21641" w:author="Hsuanli Lin (林烜立)" w:date="2022-08-11T00:18:00Z">
              <w:r w:rsidRPr="00A536F2">
                <w:t>NA</w:t>
              </w:r>
            </w:ins>
          </w:p>
        </w:tc>
        <w:tc>
          <w:tcPr>
            <w:tcW w:w="1701" w:type="dxa"/>
            <w:gridSpan w:val="3"/>
            <w:tcBorders>
              <w:bottom w:val="single" w:sz="4" w:space="0" w:color="auto"/>
            </w:tcBorders>
          </w:tcPr>
          <w:p w14:paraId="5BCB7044" w14:textId="77777777" w:rsidR="00687D70" w:rsidRPr="00A536F2" w:rsidRDefault="00687D70" w:rsidP="00D41503">
            <w:pPr>
              <w:pStyle w:val="TAC"/>
              <w:rPr>
                <w:ins w:id="21642" w:author="Hsuanli Lin (林烜立)" w:date="2022-08-11T00:18:00Z"/>
              </w:rPr>
            </w:pPr>
            <w:ins w:id="21643" w:author="Hsuanli Lin (林烜立)" w:date="2022-08-11T00:18:00Z">
              <w:r w:rsidRPr="00A536F2">
                <w:t>NA</w:t>
              </w:r>
            </w:ins>
          </w:p>
        </w:tc>
      </w:tr>
      <w:tr w:rsidR="00687D70" w:rsidRPr="00A536F2" w14:paraId="5A03945C" w14:textId="77777777" w:rsidTr="00D41503">
        <w:trPr>
          <w:cantSplit/>
          <w:trHeight w:val="187"/>
          <w:ins w:id="21644" w:author="Hsuanli Lin (林烜立)" w:date="2022-08-11T00:18:00Z"/>
        </w:trPr>
        <w:tc>
          <w:tcPr>
            <w:tcW w:w="1094" w:type="dxa"/>
            <w:tcBorders>
              <w:top w:val="nil"/>
              <w:left w:val="single" w:sz="4" w:space="0" w:color="auto"/>
              <w:bottom w:val="nil"/>
            </w:tcBorders>
            <w:shd w:val="clear" w:color="auto" w:fill="auto"/>
          </w:tcPr>
          <w:p w14:paraId="32D19362" w14:textId="77777777" w:rsidR="00687D70" w:rsidRPr="00A536F2" w:rsidRDefault="00687D70" w:rsidP="00D41503">
            <w:pPr>
              <w:pStyle w:val="TAL"/>
              <w:rPr>
                <w:ins w:id="21645" w:author="Hsuanli Lin (林烜立)" w:date="2022-08-11T00:18:00Z"/>
                <w:bCs/>
              </w:rPr>
            </w:pPr>
          </w:p>
        </w:tc>
        <w:tc>
          <w:tcPr>
            <w:tcW w:w="1453" w:type="dxa"/>
            <w:tcBorders>
              <w:left w:val="single" w:sz="4" w:space="0" w:color="auto"/>
            </w:tcBorders>
          </w:tcPr>
          <w:p w14:paraId="2D0FF0F7" w14:textId="77777777" w:rsidR="00687D70" w:rsidRPr="00A536F2" w:rsidRDefault="00687D70" w:rsidP="00D41503">
            <w:pPr>
              <w:pStyle w:val="TAL"/>
              <w:rPr>
                <w:ins w:id="21646" w:author="Hsuanli Lin (林烜立)" w:date="2022-08-11T00:18:00Z"/>
                <w:bCs/>
              </w:rPr>
            </w:pPr>
            <w:ins w:id="21647" w:author="Hsuanli Lin (林烜立)" w:date="2022-08-11T00:18:00Z">
              <w:r w:rsidRPr="00A536F2">
                <w:t>Dedicated DL BWP</w:t>
              </w:r>
            </w:ins>
          </w:p>
        </w:tc>
        <w:tc>
          <w:tcPr>
            <w:tcW w:w="850" w:type="dxa"/>
            <w:tcBorders>
              <w:bottom w:val="single" w:sz="4" w:space="0" w:color="auto"/>
            </w:tcBorders>
          </w:tcPr>
          <w:p w14:paraId="579C0FD1" w14:textId="77777777" w:rsidR="00687D70" w:rsidRPr="00A536F2" w:rsidRDefault="00687D70" w:rsidP="00D41503">
            <w:pPr>
              <w:pStyle w:val="TAC"/>
              <w:rPr>
                <w:ins w:id="21648" w:author="Hsuanli Lin (林烜立)" w:date="2022-08-11T00:18:00Z"/>
              </w:rPr>
            </w:pPr>
          </w:p>
        </w:tc>
        <w:tc>
          <w:tcPr>
            <w:tcW w:w="1386" w:type="dxa"/>
            <w:tcBorders>
              <w:top w:val="nil"/>
              <w:bottom w:val="nil"/>
            </w:tcBorders>
            <w:shd w:val="clear" w:color="auto" w:fill="auto"/>
          </w:tcPr>
          <w:p w14:paraId="1917A7D5" w14:textId="77777777" w:rsidR="00687D70" w:rsidRPr="00A536F2" w:rsidRDefault="00687D70" w:rsidP="00D41503">
            <w:pPr>
              <w:pStyle w:val="TAC"/>
              <w:rPr>
                <w:ins w:id="21649" w:author="Hsuanli Lin (林烜立)" w:date="2022-08-11T00:18:00Z"/>
              </w:rPr>
            </w:pPr>
          </w:p>
        </w:tc>
        <w:tc>
          <w:tcPr>
            <w:tcW w:w="1449" w:type="dxa"/>
            <w:gridSpan w:val="2"/>
            <w:tcBorders>
              <w:bottom w:val="single" w:sz="4" w:space="0" w:color="auto"/>
            </w:tcBorders>
          </w:tcPr>
          <w:p w14:paraId="3B8E673A" w14:textId="77777777" w:rsidR="00687D70" w:rsidRPr="00A536F2" w:rsidRDefault="00687D70" w:rsidP="00D41503">
            <w:pPr>
              <w:pStyle w:val="TAC"/>
              <w:rPr>
                <w:ins w:id="21650" w:author="Hsuanli Lin (林烜立)" w:date="2022-08-11T00:18:00Z"/>
                <w:szCs w:val="18"/>
              </w:rPr>
            </w:pPr>
            <w:ins w:id="21651" w:author="Hsuanli Lin (林烜立)" w:date="2022-08-11T00:18:00Z">
              <w:r w:rsidRPr="00A536F2">
                <w:t>DLBWP.1.1</w:t>
              </w:r>
            </w:ins>
          </w:p>
        </w:tc>
        <w:tc>
          <w:tcPr>
            <w:tcW w:w="1418" w:type="dxa"/>
            <w:gridSpan w:val="2"/>
            <w:tcBorders>
              <w:bottom w:val="single" w:sz="4" w:space="0" w:color="auto"/>
            </w:tcBorders>
          </w:tcPr>
          <w:p w14:paraId="611AF588" w14:textId="77777777" w:rsidR="00687D70" w:rsidRPr="00A536F2" w:rsidRDefault="00687D70" w:rsidP="00D41503">
            <w:pPr>
              <w:pStyle w:val="TAC"/>
              <w:rPr>
                <w:ins w:id="21652" w:author="Hsuanli Lin (林烜立)" w:date="2022-08-11T00:18:00Z"/>
                <w:szCs w:val="18"/>
              </w:rPr>
            </w:pPr>
            <w:ins w:id="21653" w:author="Hsuanli Lin (林烜立)" w:date="2022-08-11T00:18:00Z">
              <w:r w:rsidRPr="00A536F2">
                <w:rPr>
                  <w:szCs w:val="18"/>
                </w:rPr>
                <w:t>NA</w:t>
              </w:r>
            </w:ins>
          </w:p>
        </w:tc>
        <w:tc>
          <w:tcPr>
            <w:tcW w:w="1701" w:type="dxa"/>
            <w:gridSpan w:val="3"/>
            <w:tcBorders>
              <w:bottom w:val="single" w:sz="4" w:space="0" w:color="auto"/>
            </w:tcBorders>
          </w:tcPr>
          <w:p w14:paraId="624A5DF6" w14:textId="77777777" w:rsidR="00687D70" w:rsidRPr="00A536F2" w:rsidRDefault="00687D70" w:rsidP="00D41503">
            <w:pPr>
              <w:pStyle w:val="TAC"/>
              <w:rPr>
                <w:ins w:id="21654" w:author="Hsuanli Lin (林烜立)" w:date="2022-08-11T00:18:00Z"/>
                <w:szCs w:val="18"/>
              </w:rPr>
            </w:pPr>
            <w:ins w:id="21655" w:author="Hsuanli Lin (林烜立)" w:date="2022-08-11T00:18:00Z">
              <w:r w:rsidRPr="00A536F2">
                <w:rPr>
                  <w:szCs w:val="18"/>
                </w:rPr>
                <w:t>NA</w:t>
              </w:r>
            </w:ins>
          </w:p>
        </w:tc>
      </w:tr>
      <w:tr w:rsidR="00687D70" w:rsidRPr="00A536F2" w14:paraId="157B5531" w14:textId="77777777" w:rsidTr="00D41503">
        <w:trPr>
          <w:cantSplit/>
          <w:trHeight w:val="187"/>
          <w:ins w:id="21656" w:author="Hsuanli Lin (林烜立)" w:date="2022-08-11T00:18:00Z"/>
        </w:trPr>
        <w:tc>
          <w:tcPr>
            <w:tcW w:w="1094" w:type="dxa"/>
            <w:tcBorders>
              <w:top w:val="nil"/>
              <w:left w:val="single" w:sz="4" w:space="0" w:color="auto"/>
              <w:bottom w:val="single" w:sz="4" w:space="0" w:color="auto"/>
            </w:tcBorders>
            <w:shd w:val="clear" w:color="auto" w:fill="auto"/>
          </w:tcPr>
          <w:p w14:paraId="565F8023" w14:textId="77777777" w:rsidR="00687D70" w:rsidRPr="00A536F2" w:rsidRDefault="00687D70" w:rsidP="00D41503">
            <w:pPr>
              <w:pStyle w:val="TAL"/>
              <w:rPr>
                <w:ins w:id="21657" w:author="Hsuanli Lin (林烜立)" w:date="2022-08-11T00:18:00Z"/>
                <w:bCs/>
              </w:rPr>
            </w:pPr>
          </w:p>
        </w:tc>
        <w:tc>
          <w:tcPr>
            <w:tcW w:w="1453" w:type="dxa"/>
            <w:tcBorders>
              <w:left w:val="single" w:sz="4" w:space="0" w:color="auto"/>
              <w:bottom w:val="single" w:sz="4" w:space="0" w:color="auto"/>
            </w:tcBorders>
          </w:tcPr>
          <w:p w14:paraId="28C39C14" w14:textId="77777777" w:rsidR="00687D70" w:rsidRPr="00A536F2" w:rsidRDefault="00687D70" w:rsidP="00D41503">
            <w:pPr>
              <w:pStyle w:val="TAL"/>
              <w:rPr>
                <w:ins w:id="21658" w:author="Hsuanli Lin (林烜立)" w:date="2022-08-11T00:18:00Z"/>
                <w:bCs/>
              </w:rPr>
            </w:pPr>
            <w:ins w:id="21659" w:author="Hsuanli Lin (林烜立)" w:date="2022-08-11T00:18:00Z">
              <w:r w:rsidRPr="00A536F2">
                <w:rPr>
                  <w:bCs/>
                </w:rPr>
                <w:t>Dedicated UL BWP</w:t>
              </w:r>
            </w:ins>
          </w:p>
        </w:tc>
        <w:tc>
          <w:tcPr>
            <w:tcW w:w="850" w:type="dxa"/>
            <w:tcBorders>
              <w:bottom w:val="single" w:sz="4" w:space="0" w:color="auto"/>
            </w:tcBorders>
          </w:tcPr>
          <w:p w14:paraId="73476B2D" w14:textId="77777777" w:rsidR="00687D70" w:rsidRPr="00A536F2" w:rsidRDefault="00687D70" w:rsidP="00D41503">
            <w:pPr>
              <w:pStyle w:val="TAC"/>
              <w:rPr>
                <w:ins w:id="21660" w:author="Hsuanli Lin (林烜立)" w:date="2022-08-11T00:18:00Z"/>
              </w:rPr>
            </w:pPr>
          </w:p>
        </w:tc>
        <w:tc>
          <w:tcPr>
            <w:tcW w:w="1386" w:type="dxa"/>
            <w:tcBorders>
              <w:top w:val="nil"/>
              <w:bottom w:val="single" w:sz="4" w:space="0" w:color="auto"/>
            </w:tcBorders>
            <w:shd w:val="clear" w:color="auto" w:fill="auto"/>
          </w:tcPr>
          <w:p w14:paraId="15E79B3B" w14:textId="77777777" w:rsidR="00687D70" w:rsidRPr="00A536F2" w:rsidRDefault="00687D70" w:rsidP="00D41503">
            <w:pPr>
              <w:pStyle w:val="TAC"/>
              <w:rPr>
                <w:ins w:id="21661" w:author="Hsuanli Lin (林烜立)" w:date="2022-08-11T00:18:00Z"/>
              </w:rPr>
            </w:pPr>
          </w:p>
        </w:tc>
        <w:tc>
          <w:tcPr>
            <w:tcW w:w="1449" w:type="dxa"/>
            <w:gridSpan w:val="2"/>
            <w:tcBorders>
              <w:bottom w:val="single" w:sz="4" w:space="0" w:color="auto"/>
            </w:tcBorders>
          </w:tcPr>
          <w:p w14:paraId="713ADFE7" w14:textId="77777777" w:rsidR="00687D70" w:rsidRPr="00A536F2" w:rsidRDefault="00687D70" w:rsidP="00D41503">
            <w:pPr>
              <w:pStyle w:val="TAC"/>
              <w:rPr>
                <w:ins w:id="21662" w:author="Hsuanli Lin (林烜立)" w:date="2022-08-11T00:18:00Z"/>
                <w:szCs w:val="18"/>
              </w:rPr>
            </w:pPr>
            <w:ins w:id="21663" w:author="Hsuanli Lin (林烜立)" w:date="2022-08-11T00:18:00Z">
              <w:r w:rsidRPr="00A536F2">
                <w:t>ULBWP.1.1</w:t>
              </w:r>
            </w:ins>
          </w:p>
        </w:tc>
        <w:tc>
          <w:tcPr>
            <w:tcW w:w="1418" w:type="dxa"/>
            <w:gridSpan w:val="2"/>
            <w:tcBorders>
              <w:bottom w:val="single" w:sz="4" w:space="0" w:color="auto"/>
            </w:tcBorders>
          </w:tcPr>
          <w:p w14:paraId="7AAC86F8" w14:textId="77777777" w:rsidR="00687D70" w:rsidRPr="00A536F2" w:rsidRDefault="00687D70" w:rsidP="00D41503">
            <w:pPr>
              <w:pStyle w:val="TAC"/>
              <w:rPr>
                <w:ins w:id="21664" w:author="Hsuanli Lin (林烜立)" w:date="2022-08-11T00:18:00Z"/>
                <w:szCs w:val="18"/>
              </w:rPr>
            </w:pPr>
            <w:ins w:id="21665" w:author="Hsuanli Lin (林烜立)" w:date="2022-08-11T00:18:00Z">
              <w:r w:rsidRPr="00A536F2">
                <w:rPr>
                  <w:szCs w:val="18"/>
                </w:rPr>
                <w:t>NA</w:t>
              </w:r>
            </w:ins>
          </w:p>
        </w:tc>
        <w:tc>
          <w:tcPr>
            <w:tcW w:w="1701" w:type="dxa"/>
            <w:gridSpan w:val="3"/>
            <w:tcBorders>
              <w:bottom w:val="single" w:sz="4" w:space="0" w:color="auto"/>
            </w:tcBorders>
          </w:tcPr>
          <w:p w14:paraId="47C2C138" w14:textId="77777777" w:rsidR="00687D70" w:rsidRPr="00A536F2" w:rsidRDefault="00687D70" w:rsidP="00D41503">
            <w:pPr>
              <w:pStyle w:val="TAC"/>
              <w:rPr>
                <w:ins w:id="21666" w:author="Hsuanli Lin (林烜立)" w:date="2022-08-11T00:18:00Z"/>
                <w:szCs w:val="18"/>
              </w:rPr>
            </w:pPr>
            <w:ins w:id="21667" w:author="Hsuanli Lin (林烜立)" w:date="2022-08-11T00:18:00Z">
              <w:r w:rsidRPr="00A536F2">
                <w:rPr>
                  <w:szCs w:val="18"/>
                </w:rPr>
                <w:t>NA</w:t>
              </w:r>
            </w:ins>
          </w:p>
        </w:tc>
      </w:tr>
      <w:tr w:rsidR="00687D70" w:rsidRPr="00A536F2" w14:paraId="4612894E" w14:textId="77777777" w:rsidTr="00D41503">
        <w:trPr>
          <w:cantSplit/>
          <w:trHeight w:val="187"/>
          <w:ins w:id="21668" w:author="Hsuanli Lin (林烜立)" w:date="2022-08-11T00:18:00Z"/>
        </w:trPr>
        <w:tc>
          <w:tcPr>
            <w:tcW w:w="2547" w:type="dxa"/>
            <w:gridSpan w:val="2"/>
            <w:tcBorders>
              <w:left w:val="single" w:sz="4" w:space="0" w:color="auto"/>
              <w:bottom w:val="nil"/>
            </w:tcBorders>
            <w:shd w:val="clear" w:color="auto" w:fill="auto"/>
          </w:tcPr>
          <w:p w14:paraId="377FF618" w14:textId="77777777" w:rsidR="00687D70" w:rsidRPr="00A536F2" w:rsidRDefault="00687D70" w:rsidP="00D41503">
            <w:pPr>
              <w:pStyle w:val="TAL"/>
              <w:rPr>
                <w:ins w:id="21669" w:author="Hsuanli Lin (林烜立)" w:date="2022-08-11T00:18:00Z"/>
                <w:bCs/>
              </w:rPr>
            </w:pPr>
            <w:ins w:id="21670" w:author="Hsuanli Lin (林烜立)" w:date="2022-08-11T00:18:00Z">
              <w:r w:rsidRPr="00A536F2">
                <w:rPr>
                  <w:bCs/>
                </w:rPr>
                <w:t>TRS configuration</w:t>
              </w:r>
            </w:ins>
          </w:p>
        </w:tc>
        <w:tc>
          <w:tcPr>
            <w:tcW w:w="850" w:type="dxa"/>
            <w:tcBorders>
              <w:bottom w:val="nil"/>
            </w:tcBorders>
            <w:shd w:val="clear" w:color="auto" w:fill="auto"/>
          </w:tcPr>
          <w:p w14:paraId="4310C086" w14:textId="77777777" w:rsidR="00687D70" w:rsidRPr="00A536F2" w:rsidRDefault="00687D70" w:rsidP="00D41503">
            <w:pPr>
              <w:pStyle w:val="TAC"/>
              <w:rPr>
                <w:ins w:id="21671" w:author="Hsuanli Lin (林烜立)" w:date="2022-08-11T00:18:00Z"/>
              </w:rPr>
            </w:pPr>
          </w:p>
        </w:tc>
        <w:tc>
          <w:tcPr>
            <w:tcW w:w="1386" w:type="dxa"/>
            <w:tcBorders>
              <w:bottom w:val="single" w:sz="4" w:space="0" w:color="auto"/>
            </w:tcBorders>
          </w:tcPr>
          <w:p w14:paraId="74B6AB4B" w14:textId="77777777" w:rsidR="00687D70" w:rsidRPr="00A536F2" w:rsidRDefault="00687D70" w:rsidP="00D41503">
            <w:pPr>
              <w:pStyle w:val="TAC"/>
              <w:rPr>
                <w:ins w:id="21672" w:author="Hsuanli Lin (林烜立)" w:date="2022-08-11T00:18:00Z"/>
              </w:rPr>
            </w:pPr>
            <w:ins w:id="21673" w:author="Hsuanli Lin (林烜立)" w:date="2022-08-11T00:18:00Z">
              <w:r w:rsidRPr="00A536F2">
                <w:t>Config 1</w:t>
              </w:r>
            </w:ins>
          </w:p>
        </w:tc>
        <w:tc>
          <w:tcPr>
            <w:tcW w:w="1449" w:type="dxa"/>
            <w:gridSpan w:val="2"/>
            <w:tcBorders>
              <w:bottom w:val="single" w:sz="4" w:space="0" w:color="auto"/>
            </w:tcBorders>
          </w:tcPr>
          <w:p w14:paraId="1ED65B8D" w14:textId="77777777" w:rsidR="00687D70" w:rsidRPr="00A536F2" w:rsidRDefault="00687D70" w:rsidP="00D41503">
            <w:pPr>
              <w:pStyle w:val="TAC"/>
              <w:rPr>
                <w:ins w:id="21674" w:author="Hsuanli Lin (林烜立)" w:date="2022-08-11T00:18:00Z"/>
              </w:rPr>
            </w:pPr>
            <w:ins w:id="21675" w:author="Hsuanli Lin (林烜立)" w:date="2022-08-11T00:18:00Z">
              <w:r w:rsidRPr="00A536F2">
                <w:rPr>
                  <w:bCs/>
                </w:rPr>
                <w:t>TRS.1.1 FDD</w:t>
              </w:r>
            </w:ins>
          </w:p>
        </w:tc>
        <w:tc>
          <w:tcPr>
            <w:tcW w:w="1418" w:type="dxa"/>
            <w:gridSpan w:val="2"/>
            <w:tcBorders>
              <w:bottom w:val="single" w:sz="4" w:space="0" w:color="auto"/>
            </w:tcBorders>
          </w:tcPr>
          <w:p w14:paraId="2082FB14" w14:textId="77777777" w:rsidR="00687D70" w:rsidRPr="00A536F2" w:rsidRDefault="00687D70" w:rsidP="00D41503">
            <w:pPr>
              <w:pStyle w:val="TAC"/>
              <w:rPr>
                <w:ins w:id="21676" w:author="Hsuanli Lin (林烜立)" w:date="2022-08-11T00:18:00Z"/>
              </w:rPr>
            </w:pPr>
            <w:ins w:id="21677" w:author="Hsuanli Lin (林烜立)" w:date="2022-08-11T00:18:00Z">
              <w:r w:rsidRPr="00A536F2">
                <w:rPr>
                  <w:bCs/>
                </w:rPr>
                <w:t>NA</w:t>
              </w:r>
            </w:ins>
          </w:p>
        </w:tc>
        <w:tc>
          <w:tcPr>
            <w:tcW w:w="1701" w:type="dxa"/>
            <w:gridSpan w:val="3"/>
            <w:tcBorders>
              <w:bottom w:val="single" w:sz="4" w:space="0" w:color="auto"/>
            </w:tcBorders>
          </w:tcPr>
          <w:p w14:paraId="5BE6F359" w14:textId="77777777" w:rsidR="00687D70" w:rsidRPr="00A536F2" w:rsidRDefault="00687D70" w:rsidP="00D41503">
            <w:pPr>
              <w:pStyle w:val="TAC"/>
              <w:rPr>
                <w:ins w:id="21678" w:author="Hsuanli Lin (林烜立)" w:date="2022-08-11T00:18:00Z"/>
                <w:bCs/>
              </w:rPr>
            </w:pPr>
            <w:ins w:id="21679" w:author="Hsuanli Lin (林烜立)" w:date="2022-08-11T00:18:00Z">
              <w:r w:rsidRPr="00A536F2">
                <w:rPr>
                  <w:bCs/>
                </w:rPr>
                <w:t>NA</w:t>
              </w:r>
            </w:ins>
          </w:p>
        </w:tc>
      </w:tr>
      <w:tr w:rsidR="00687D70" w:rsidRPr="00A536F2" w14:paraId="02447DAA" w14:textId="77777777" w:rsidTr="00D41503">
        <w:trPr>
          <w:cantSplit/>
          <w:trHeight w:val="187"/>
          <w:ins w:id="21680" w:author="Hsuanli Lin (林烜立)" w:date="2022-08-11T00:18:00Z"/>
        </w:trPr>
        <w:tc>
          <w:tcPr>
            <w:tcW w:w="2547" w:type="dxa"/>
            <w:gridSpan w:val="2"/>
            <w:tcBorders>
              <w:left w:val="single" w:sz="4" w:space="0" w:color="auto"/>
              <w:bottom w:val="single" w:sz="4" w:space="0" w:color="auto"/>
            </w:tcBorders>
          </w:tcPr>
          <w:p w14:paraId="502A455C" w14:textId="77777777" w:rsidR="00687D70" w:rsidRPr="00A536F2" w:rsidRDefault="00687D70" w:rsidP="00D41503">
            <w:pPr>
              <w:pStyle w:val="TAL"/>
              <w:rPr>
                <w:ins w:id="21681" w:author="Hsuanli Lin (林烜立)" w:date="2022-08-11T00:18:00Z"/>
              </w:rPr>
            </w:pPr>
            <w:ins w:id="21682" w:author="Hsuanli Lin (林烜立)" w:date="2022-08-11T00:18:00Z">
              <w:r w:rsidRPr="00A536F2">
                <w:rPr>
                  <w:bCs/>
                </w:rPr>
                <w:t xml:space="preserve">OCNG Patterns defined in A.3.2.1.1 (OP.1) </w:t>
              </w:r>
            </w:ins>
          </w:p>
        </w:tc>
        <w:tc>
          <w:tcPr>
            <w:tcW w:w="850" w:type="dxa"/>
            <w:tcBorders>
              <w:bottom w:val="single" w:sz="4" w:space="0" w:color="auto"/>
            </w:tcBorders>
          </w:tcPr>
          <w:p w14:paraId="00B3B3F7" w14:textId="77777777" w:rsidR="00687D70" w:rsidRPr="00A536F2" w:rsidRDefault="00687D70" w:rsidP="00D41503">
            <w:pPr>
              <w:pStyle w:val="TAC"/>
              <w:rPr>
                <w:ins w:id="21683" w:author="Hsuanli Lin (林烜立)" w:date="2022-08-11T00:18:00Z"/>
              </w:rPr>
            </w:pPr>
          </w:p>
        </w:tc>
        <w:tc>
          <w:tcPr>
            <w:tcW w:w="1386" w:type="dxa"/>
            <w:tcBorders>
              <w:bottom w:val="single" w:sz="4" w:space="0" w:color="auto"/>
            </w:tcBorders>
          </w:tcPr>
          <w:p w14:paraId="090BC088" w14:textId="77777777" w:rsidR="00687D70" w:rsidRPr="00A536F2" w:rsidRDefault="00687D70" w:rsidP="00D41503">
            <w:pPr>
              <w:pStyle w:val="TAC"/>
              <w:rPr>
                <w:ins w:id="21684" w:author="Hsuanli Lin (林烜立)" w:date="2022-08-11T00:18:00Z"/>
              </w:rPr>
            </w:pPr>
            <w:ins w:id="21685" w:author="Hsuanli Lin (林烜立)" w:date="2022-08-11T00:18:00Z">
              <w:r w:rsidRPr="00A536F2">
                <w:t>Config 1</w:t>
              </w:r>
            </w:ins>
          </w:p>
        </w:tc>
        <w:tc>
          <w:tcPr>
            <w:tcW w:w="1449" w:type="dxa"/>
            <w:gridSpan w:val="2"/>
            <w:tcBorders>
              <w:bottom w:val="single" w:sz="4" w:space="0" w:color="auto"/>
            </w:tcBorders>
          </w:tcPr>
          <w:p w14:paraId="22E5E4EB" w14:textId="77777777" w:rsidR="00687D70" w:rsidRPr="00A536F2" w:rsidRDefault="00687D70" w:rsidP="00D41503">
            <w:pPr>
              <w:pStyle w:val="TAC"/>
              <w:rPr>
                <w:ins w:id="21686" w:author="Hsuanli Lin (林烜立)" w:date="2022-08-11T00:18:00Z"/>
                <w:rFonts w:cs="v4.2.0"/>
              </w:rPr>
            </w:pPr>
            <w:ins w:id="21687" w:author="Hsuanli Lin (林烜立)" w:date="2022-08-11T00:18:00Z">
              <w:r w:rsidRPr="00A536F2">
                <w:t>OP.1</w:t>
              </w:r>
            </w:ins>
          </w:p>
        </w:tc>
        <w:tc>
          <w:tcPr>
            <w:tcW w:w="1418" w:type="dxa"/>
            <w:gridSpan w:val="2"/>
            <w:tcBorders>
              <w:bottom w:val="single" w:sz="4" w:space="0" w:color="auto"/>
            </w:tcBorders>
          </w:tcPr>
          <w:p w14:paraId="688BE399" w14:textId="77777777" w:rsidR="00687D70" w:rsidRPr="00A536F2" w:rsidRDefault="00687D70" w:rsidP="00D41503">
            <w:pPr>
              <w:pStyle w:val="TAC"/>
              <w:rPr>
                <w:ins w:id="21688" w:author="Hsuanli Lin (林烜立)" w:date="2022-08-11T00:18:00Z"/>
                <w:rFonts w:cs="v4.2.0"/>
              </w:rPr>
            </w:pPr>
            <w:ins w:id="21689" w:author="Hsuanli Lin (林烜立)" w:date="2022-08-11T00:18:00Z">
              <w:r w:rsidRPr="00A536F2">
                <w:t>OP.1</w:t>
              </w:r>
            </w:ins>
          </w:p>
        </w:tc>
        <w:tc>
          <w:tcPr>
            <w:tcW w:w="1701" w:type="dxa"/>
            <w:gridSpan w:val="3"/>
            <w:tcBorders>
              <w:bottom w:val="single" w:sz="4" w:space="0" w:color="auto"/>
            </w:tcBorders>
          </w:tcPr>
          <w:p w14:paraId="59A74D11" w14:textId="77777777" w:rsidR="00687D70" w:rsidRPr="00A536F2" w:rsidRDefault="00687D70" w:rsidP="00D41503">
            <w:pPr>
              <w:pStyle w:val="TAC"/>
              <w:rPr>
                <w:ins w:id="21690" w:author="Hsuanli Lin (林烜立)" w:date="2022-08-11T00:18:00Z"/>
              </w:rPr>
            </w:pPr>
            <w:ins w:id="21691" w:author="Hsuanli Lin (林烜立)" w:date="2022-08-11T00:18:00Z">
              <w:r w:rsidRPr="00A536F2">
                <w:t>OP.1</w:t>
              </w:r>
            </w:ins>
          </w:p>
        </w:tc>
      </w:tr>
      <w:tr w:rsidR="00687D70" w:rsidRPr="00A536F2" w14:paraId="27CBC091" w14:textId="77777777" w:rsidTr="00D41503">
        <w:trPr>
          <w:cantSplit/>
          <w:trHeight w:val="187"/>
          <w:ins w:id="21692" w:author="Hsuanli Lin (林烜立)" w:date="2022-08-11T00:18:00Z"/>
        </w:trPr>
        <w:tc>
          <w:tcPr>
            <w:tcW w:w="2547" w:type="dxa"/>
            <w:gridSpan w:val="2"/>
            <w:tcBorders>
              <w:left w:val="single" w:sz="4" w:space="0" w:color="auto"/>
              <w:bottom w:val="nil"/>
            </w:tcBorders>
            <w:shd w:val="clear" w:color="auto" w:fill="auto"/>
          </w:tcPr>
          <w:p w14:paraId="1895993C" w14:textId="77777777" w:rsidR="00687D70" w:rsidRPr="00A536F2" w:rsidRDefault="00687D70" w:rsidP="00D41503">
            <w:pPr>
              <w:pStyle w:val="TAL"/>
              <w:rPr>
                <w:ins w:id="21693" w:author="Hsuanli Lin (林烜立)" w:date="2022-08-11T00:18:00Z"/>
              </w:rPr>
            </w:pPr>
            <w:ins w:id="21694" w:author="Hsuanli Lin (林烜立)" w:date="2022-08-11T00:18:00Z">
              <w:r w:rsidRPr="00A536F2">
                <w:t>PDSCH Reference measurement channel</w:t>
              </w:r>
            </w:ins>
          </w:p>
        </w:tc>
        <w:tc>
          <w:tcPr>
            <w:tcW w:w="850" w:type="dxa"/>
            <w:tcBorders>
              <w:bottom w:val="single" w:sz="4" w:space="0" w:color="auto"/>
            </w:tcBorders>
          </w:tcPr>
          <w:p w14:paraId="3E24484C" w14:textId="77777777" w:rsidR="00687D70" w:rsidRPr="00A536F2" w:rsidRDefault="00687D70" w:rsidP="00D41503">
            <w:pPr>
              <w:pStyle w:val="TAC"/>
              <w:rPr>
                <w:ins w:id="21695" w:author="Hsuanli Lin (林烜立)" w:date="2022-08-11T00:18:00Z"/>
              </w:rPr>
            </w:pPr>
          </w:p>
        </w:tc>
        <w:tc>
          <w:tcPr>
            <w:tcW w:w="1386" w:type="dxa"/>
            <w:tcBorders>
              <w:bottom w:val="single" w:sz="4" w:space="0" w:color="auto"/>
            </w:tcBorders>
          </w:tcPr>
          <w:p w14:paraId="10F6709E" w14:textId="77777777" w:rsidR="00687D70" w:rsidRPr="00A536F2" w:rsidRDefault="00687D70" w:rsidP="00D41503">
            <w:pPr>
              <w:pStyle w:val="TAC"/>
              <w:rPr>
                <w:ins w:id="21696" w:author="Hsuanli Lin (林烜立)" w:date="2022-08-11T00:18:00Z"/>
              </w:rPr>
            </w:pPr>
            <w:ins w:id="21697" w:author="Hsuanli Lin (林烜立)" w:date="2022-08-11T00:18:00Z">
              <w:r w:rsidRPr="00A536F2">
                <w:t>Config</w:t>
              </w:r>
              <w:r w:rsidRPr="00A536F2">
                <w:rPr>
                  <w:szCs w:val="18"/>
                </w:rPr>
                <w:t xml:space="preserve"> 1</w:t>
              </w:r>
            </w:ins>
          </w:p>
        </w:tc>
        <w:tc>
          <w:tcPr>
            <w:tcW w:w="1449" w:type="dxa"/>
            <w:gridSpan w:val="2"/>
            <w:tcBorders>
              <w:bottom w:val="single" w:sz="4" w:space="0" w:color="auto"/>
            </w:tcBorders>
          </w:tcPr>
          <w:p w14:paraId="594B0B2E" w14:textId="77777777" w:rsidR="00687D70" w:rsidRPr="00A536F2" w:rsidRDefault="00687D70" w:rsidP="00D41503">
            <w:pPr>
              <w:pStyle w:val="TAC"/>
              <w:rPr>
                <w:ins w:id="21698" w:author="Hsuanli Lin (林烜立)" w:date="2022-08-11T00:18:00Z"/>
              </w:rPr>
            </w:pPr>
            <w:ins w:id="21699" w:author="Hsuanli Lin (林烜立)" w:date="2022-08-11T00:18:00Z">
              <w:r w:rsidRPr="00A536F2">
                <w:t>SR.1.1 FDD</w:t>
              </w:r>
            </w:ins>
          </w:p>
        </w:tc>
        <w:tc>
          <w:tcPr>
            <w:tcW w:w="1418" w:type="dxa"/>
            <w:gridSpan w:val="2"/>
          </w:tcPr>
          <w:p w14:paraId="2EF8BCE1" w14:textId="77777777" w:rsidR="00687D70" w:rsidRPr="00A536F2" w:rsidRDefault="00687D70" w:rsidP="00D41503">
            <w:pPr>
              <w:pStyle w:val="TAC"/>
              <w:rPr>
                <w:ins w:id="21700" w:author="Hsuanli Lin (林烜立)" w:date="2022-08-11T00:18:00Z"/>
              </w:rPr>
            </w:pPr>
          </w:p>
        </w:tc>
        <w:tc>
          <w:tcPr>
            <w:tcW w:w="1701" w:type="dxa"/>
            <w:gridSpan w:val="3"/>
          </w:tcPr>
          <w:p w14:paraId="1772BD10" w14:textId="77777777" w:rsidR="00687D70" w:rsidRPr="00A536F2" w:rsidRDefault="00687D70" w:rsidP="00D41503">
            <w:pPr>
              <w:pStyle w:val="TAC"/>
              <w:rPr>
                <w:ins w:id="21701" w:author="Hsuanli Lin (林烜立)" w:date="2022-08-11T00:18:00Z"/>
              </w:rPr>
            </w:pPr>
          </w:p>
        </w:tc>
      </w:tr>
      <w:tr w:rsidR="00687D70" w:rsidRPr="00A536F2" w14:paraId="7DA466AD" w14:textId="77777777" w:rsidTr="00D41503">
        <w:trPr>
          <w:cantSplit/>
          <w:trHeight w:val="187"/>
          <w:ins w:id="21702" w:author="Hsuanli Lin (林烜立)" w:date="2022-08-11T00:18:00Z"/>
        </w:trPr>
        <w:tc>
          <w:tcPr>
            <w:tcW w:w="2547" w:type="dxa"/>
            <w:gridSpan w:val="2"/>
            <w:tcBorders>
              <w:left w:val="single" w:sz="4" w:space="0" w:color="auto"/>
              <w:bottom w:val="nil"/>
            </w:tcBorders>
            <w:shd w:val="clear" w:color="auto" w:fill="auto"/>
          </w:tcPr>
          <w:p w14:paraId="4EA74587" w14:textId="77777777" w:rsidR="00687D70" w:rsidRPr="00A536F2" w:rsidRDefault="00687D70" w:rsidP="00D41503">
            <w:pPr>
              <w:pStyle w:val="TAL"/>
              <w:rPr>
                <w:ins w:id="21703" w:author="Hsuanli Lin (林烜立)" w:date="2022-08-11T00:18:00Z"/>
              </w:rPr>
            </w:pPr>
            <w:ins w:id="21704" w:author="Hsuanli Lin (林烜立)" w:date="2022-08-11T00:18:00Z">
              <w:r w:rsidRPr="00A536F2">
                <w:rPr>
                  <w:rFonts w:cs="v5.0.0"/>
                </w:rPr>
                <w:t>RMSI CORESET Reference Channel</w:t>
              </w:r>
            </w:ins>
          </w:p>
        </w:tc>
        <w:tc>
          <w:tcPr>
            <w:tcW w:w="850" w:type="dxa"/>
            <w:tcBorders>
              <w:bottom w:val="single" w:sz="4" w:space="0" w:color="auto"/>
            </w:tcBorders>
          </w:tcPr>
          <w:p w14:paraId="0223377F" w14:textId="77777777" w:rsidR="00687D70" w:rsidRPr="00A536F2" w:rsidRDefault="00687D70" w:rsidP="00D41503">
            <w:pPr>
              <w:pStyle w:val="TAC"/>
              <w:rPr>
                <w:ins w:id="21705" w:author="Hsuanli Lin (林烜立)" w:date="2022-08-11T00:18:00Z"/>
              </w:rPr>
            </w:pPr>
          </w:p>
        </w:tc>
        <w:tc>
          <w:tcPr>
            <w:tcW w:w="1386" w:type="dxa"/>
            <w:tcBorders>
              <w:bottom w:val="single" w:sz="4" w:space="0" w:color="auto"/>
            </w:tcBorders>
          </w:tcPr>
          <w:p w14:paraId="1C14A262" w14:textId="77777777" w:rsidR="00687D70" w:rsidRPr="00A536F2" w:rsidRDefault="00687D70" w:rsidP="00D41503">
            <w:pPr>
              <w:pStyle w:val="TAC"/>
              <w:rPr>
                <w:ins w:id="21706" w:author="Hsuanli Lin (林烜立)" w:date="2022-08-11T00:18:00Z"/>
              </w:rPr>
            </w:pPr>
            <w:ins w:id="21707" w:author="Hsuanli Lin (林烜立)" w:date="2022-08-11T00:18:00Z">
              <w:r w:rsidRPr="00A536F2">
                <w:t>Config</w:t>
              </w:r>
              <w:r w:rsidRPr="00A536F2">
                <w:rPr>
                  <w:szCs w:val="18"/>
                </w:rPr>
                <w:t xml:space="preserve"> 1</w:t>
              </w:r>
            </w:ins>
          </w:p>
        </w:tc>
        <w:tc>
          <w:tcPr>
            <w:tcW w:w="1449" w:type="dxa"/>
            <w:gridSpan w:val="2"/>
            <w:tcBorders>
              <w:bottom w:val="single" w:sz="4" w:space="0" w:color="auto"/>
            </w:tcBorders>
          </w:tcPr>
          <w:p w14:paraId="5EA659A0" w14:textId="77777777" w:rsidR="00687D70" w:rsidRPr="00A536F2" w:rsidRDefault="00687D70" w:rsidP="00D41503">
            <w:pPr>
              <w:pStyle w:val="TAC"/>
              <w:rPr>
                <w:ins w:id="21708" w:author="Hsuanli Lin (林烜立)" w:date="2022-08-11T00:18:00Z"/>
              </w:rPr>
            </w:pPr>
            <w:ins w:id="21709" w:author="Hsuanli Lin (林烜立)" w:date="2022-08-11T00:18:00Z">
              <w:r w:rsidRPr="00A536F2">
                <w:t>CR.1.1 FDD</w:t>
              </w:r>
            </w:ins>
          </w:p>
        </w:tc>
        <w:tc>
          <w:tcPr>
            <w:tcW w:w="1418" w:type="dxa"/>
            <w:gridSpan w:val="2"/>
          </w:tcPr>
          <w:p w14:paraId="2EC93FAB" w14:textId="77777777" w:rsidR="00687D70" w:rsidRPr="00A536F2" w:rsidRDefault="00687D70" w:rsidP="00D41503">
            <w:pPr>
              <w:pStyle w:val="TAC"/>
              <w:rPr>
                <w:ins w:id="21710" w:author="Hsuanli Lin (林烜立)" w:date="2022-08-11T00:18:00Z"/>
              </w:rPr>
            </w:pPr>
          </w:p>
        </w:tc>
        <w:tc>
          <w:tcPr>
            <w:tcW w:w="1701" w:type="dxa"/>
            <w:gridSpan w:val="3"/>
          </w:tcPr>
          <w:p w14:paraId="799C5637" w14:textId="77777777" w:rsidR="00687D70" w:rsidRPr="00A536F2" w:rsidRDefault="00687D70" w:rsidP="00D41503">
            <w:pPr>
              <w:pStyle w:val="TAC"/>
              <w:rPr>
                <w:ins w:id="21711" w:author="Hsuanli Lin (林烜立)" w:date="2022-08-11T00:18:00Z"/>
              </w:rPr>
            </w:pPr>
          </w:p>
        </w:tc>
      </w:tr>
      <w:tr w:rsidR="00687D70" w:rsidRPr="00A536F2" w14:paraId="2B14443D" w14:textId="77777777" w:rsidTr="00D41503">
        <w:trPr>
          <w:cantSplit/>
          <w:trHeight w:val="187"/>
          <w:ins w:id="21712" w:author="Hsuanli Lin (林烜立)" w:date="2022-08-11T00:18:00Z"/>
        </w:trPr>
        <w:tc>
          <w:tcPr>
            <w:tcW w:w="2547" w:type="dxa"/>
            <w:gridSpan w:val="2"/>
            <w:tcBorders>
              <w:top w:val="nil"/>
              <w:left w:val="single" w:sz="4" w:space="0" w:color="auto"/>
            </w:tcBorders>
            <w:shd w:val="clear" w:color="auto" w:fill="auto"/>
          </w:tcPr>
          <w:p w14:paraId="2703EDDD" w14:textId="77777777" w:rsidR="00687D70" w:rsidRPr="00A536F2" w:rsidRDefault="00687D70" w:rsidP="00D41503">
            <w:pPr>
              <w:pStyle w:val="TAL"/>
              <w:rPr>
                <w:ins w:id="21713" w:author="Hsuanli Lin (林烜立)" w:date="2022-08-11T00:18:00Z"/>
              </w:rPr>
            </w:pPr>
            <w:ins w:id="21714" w:author="Hsuanli Lin (林烜立)" w:date="2022-08-11T00:18:00Z">
              <w:r w:rsidRPr="00A536F2">
                <w:rPr>
                  <w:rFonts w:cs="v5.0.0"/>
                  <w:lang w:val="fr-FR"/>
                </w:rPr>
                <w:t>Dedicated CORESET Reference Channel</w:t>
              </w:r>
            </w:ins>
          </w:p>
        </w:tc>
        <w:tc>
          <w:tcPr>
            <w:tcW w:w="850" w:type="dxa"/>
            <w:tcBorders>
              <w:bottom w:val="single" w:sz="4" w:space="0" w:color="auto"/>
            </w:tcBorders>
          </w:tcPr>
          <w:p w14:paraId="5CC90A3B" w14:textId="77777777" w:rsidR="00687D70" w:rsidRPr="00A536F2" w:rsidRDefault="00687D70" w:rsidP="00D41503">
            <w:pPr>
              <w:pStyle w:val="TAC"/>
              <w:rPr>
                <w:ins w:id="21715" w:author="Hsuanli Lin (林烜立)" w:date="2022-08-11T00:18:00Z"/>
              </w:rPr>
            </w:pPr>
          </w:p>
        </w:tc>
        <w:tc>
          <w:tcPr>
            <w:tcW w:w="1386" w:type="dxa"/>
            <w:tcBorders>
              <w:bottom w:val="single" w:sz="4" w:space="0" w:color="auto"/>
            </w:tcBorders>
          </w:tcPr>
          <w:p w14:paraId="279A5632" w14:textId="77777777" w:rsidR="00687D70" w:rsidRPr="00A536F2" w:rsidRDefault="00687D70" w:rsidP="00D41503">
            <w:pPr>
              <w:pStyle w:val="TAC"/>
              <w:rPr>
                <w:ins w:id="21716" w:author="Hsuanli Lin (林烜立)" w:date="2022-08-11T00:18:00Z"/>
              </w:rPr>
            </w:pPr>
            <w:ins w:id="21717" w:author="Hsuanli Lin (林烜立)" w:date="2022-08-11T00:18:00Z">
              <w:r w:rsidRPr="00A536F2">
                <w:rPr>
                  <w:lang w:val="fr-FR"/>
                </w:rPr>
                <w:t>Config</w:t>
              </w:r>
              <w:r w:rsidRPr="00A536F2">
                <w:rPr>
                  <w:szCs w:val="18"/>
                  <w:lang w:val="fr-FR"/>
                </w:rPr>
                <w:t xml:space="preserve"> 1</w:t>
              </w:r>
            </w:ins>
          </w:p>
        </w:tc>
        <w:tc>
          <w:tcPr>
            <w:tcW w:w="1449" w:type="dxa"/>
            <w:gridSpan w:val="2"/>
            <w:tcBorders>
              <w:bottom w:val="single" w:sz="4" w:space="0" w:color="auto"/>
            </w:tcBorders>
            <w:vAlign w:val="center"/>
          </w:tcPr>
          <w:p w14:paraId="66E9910E" w14:textId="77777777" w:rsidR="00687D70" w:rsidRPr="00A536F2" w:rsidRDefault="00687D70" w:rsidP="00D41503">
            <w:pPr>
              <w:pStyle w:val="TAC"/>
              <w:rPr>
                <w:ins w:id="21718" w:author="Hsuanli Lin (林烜立)" w:date="2022-08-11T00:18:00Z"/>
              </w:rPr>
            </w:pPr>
            <w:ins w:id="21719" w:author="Hsuanli Lin (林烜立)" w:date="2022-08-11T00:18:00Z">
              <w:r w:rsidRPr="00A536F2">
                <w:rPr>
                  <w:lang w:val="fr-FR"/>
                </w:rPr>
                <w:t>CCR.1.1 FDD</w:t>
              </w:r>
              <w:r w:rsidRPr="00A536F2">
                <w:rPr>
                  <w:lang w:val="en-US"/>
                </w:rPr>
                <w:t xml:space="preserve">  </w:t>
              </w:r>
            </w:ins>
          </w:p>
        </w:tc>
        <w:tc>
          <w:tcPr>
            <w:tcW w:w="1418" w:type="dxa"/>
            <w:gridSpan w:val="2"/>
          </w:tcPr>
          <w:p w14:paraId="296EBE93" w14:textId="77777777" w:rsidR="00687D70" w:rsidRPr="00A536F2" w:rsidRDefault="00687D70" w:rsidP="00D41503">
            <w:pPr>
              <w:pStyle w:val="TAC"/>
              <w:rPr>
                <w:ins w:id="21720" w:author="Hsuanli Lin (林烜立)" w:date="2022-08-11T00:18:00Z"/>
              </w:rPr>
            </w:pPr>
          </w:p>
        </w:tc>
        <w:tc>
          <w:tcPr>
            <w:tcW w:w="1701" w:type="dxa"/>
            <w:gridSpan w:val="3"/>
          </w:tcPr>
          <w:p w14:paraId="1891C3E1" w14:textId="77777777" w:rsidR="00687D70" w:rsidRPr="00A536F2" w:rsidRDefault="00687D70" w:rsidP="00D41503">
            <w:pPr>
              <w:pStyle w:val="TAC"/>
              <w:rPr>
                <w:ins w:id="21721" w:author="Hsuanli Lin (林烜立)" w:date="2022-08-11T00:18:00Z"/>
              </w:rPr>
            </w:pPr>
          </w:p>
        </w:tc>
      </w:tr>
      <w:tr w:rsidR="00687D70" w:rsidRPr="00A536F2" w14:paraId="7BA24A23" w14:textId="77777777" w:rsidTr="00D41503">
        <w:trPr>
          <w:cantSplit/>
          <w:trHeight w:val="187"/>
          <w:ins w:id="21722" w:author="Hsuanli Lin (林烜立)" w:date="2022-08-11T00:18:00Z"/>
        </w:trPr>
        <w:tc>
          <w:tcPr>
            <w:tcW w:w="2547" w:type="dxa"/>
            <w:gridSpan w:val="2"/>
            <w:tcBorders>
              <w:left w:val="single" w:sz="4" w:space="0" w:color="auto"/>
              <w:bottom w:val="nil"/>
            </w:tcBorders>
            <w:shd w:val="clear" w:color="auto" w:fill="auto"/>
          </w:tcPr>
          <w:p w14:paraId="438AA629" w14:textId="77777777" w:rsidR="00687D70" w:rsidRPr="00A536F2" w:rsidRDefault="00687D70" w:rsidP="00D41503">
            <w:pPr>
              <w:pStyle w:val="TAL"/>
              <w:rPr>
                <w:ins w:id="21723" w:author="Hsuanli Lin (林烜立)" w:date="2022-08-11T00:18:00Z"/>
              </w:rPr>
            </w:pPr>
            <w:ins w:id="21724" w:author="Hsuanli Lin (林烜立)" w:date="2022-08-11T00:18:00Z">
              <w:r w:rsidRPr="00A536F2">
                <w:t>SSB parameters</w:t>
              </w:r>
            </w:ins>
          </w:p>
        </w:tc>
        <w:tc>
          <w:tcPr>
            <w:tcW w:w="850" w:type="dxa"/>
            <w:tcBorders>
              <w:bottom w:val="single" w:sz="4" w:space="0" w:color="auto"/>
            </w:tcBorders>
          </w:tcPr>
          <w:p w14:paraId="3915501B" w14:textId="77777777" w:rsidR="00687D70" w:rsidRPr="00A536F2" w:rsidRDefault="00687D70" w:rsidP="00D41503">
            <w:pPr>
              <w:pStyle w:val="TAC"/>
              <w:rPr>
                <w:ins w:id="21725" w:author="Hsuanli Lin (林烜立)" w:date="2022-08-11T00:18:00Z"/>
              </w:rPr>
            </w:pPr>
          </w:p>
        </w:tc>
        <w:tc>
          <w:tcPr>
            <w:tcW w:w="1386" w:type="dxa"/>
            <w:tcBorders>
              <w:bottom w:val="single" w:sz="4" w:space="0" w:color="auto"/>
            </w:tcBorders>
          </w:tcPr>
          <w:p w14:paraId="01AEF427" w14:textId="77777777" w:rsidR="00687D70" w:rsidRPr="00A536F2" w:rsidRDefault="00687D70" w:rsidP="00D41503">
            <w:pPr>
              <w:pStyle w:val="TAC"/>
              <w:rPr>
                <w:ins w:id="21726" w:author="Hsuanli Lin (林烜立)" w:date="2022-08-11T00:18:00Z"/>
              </w:rPr>
            </w:pPr>
            <w:ins w:id="21727" w:author="Hsuanli Lin (林烜立)" w:date="2022-08-11T00:18:00Z">
              <w:r w:rsidRPr="00A536F2">
                <w:rPr>
                  <w:lang w:eastAsia="zh-CN"/>
                </w:rPr>
                <w:t>Config 1</w:t>
              </w:r>
            </w:ins>
          </w:p>
        </w:tc>
        <w:tc>
          <w:tcPr>
            <w:tcW w:w="1449" w:type="dxa"/>
            <w:gridSpan w:val="2"/>
            <w:tcBorders>
              <w:bottom w:val="single" w:sz="4" w:space="0" w:color="auto"/>
            </w:tcBorders>
          </w:tcPr>
          <w:p w14:paraId="2FD93590" w14:textId="77777777" w:rsidR="00687D70" w:rsidRPr="00A536F2" w:rsidRDefault="00687D70" w:rsidP="00D41503">
            <w:pPr>
              <w:pStyle w:val="TAC"/>
              <w:rPr>
                <w:ins w:id="21728" w:author="Hsuanli Lin (林烜立)" w:date="2022-08-11T00:18:00Z"/>
              </w:rPr>
            </w:pPr>
            <w:ins w:id="21729" w:author="Hsuanli Lin (林烜立)" w:date="2022-08-11T00:18:00Z">
              <w:r w:rsidRPr="00A536F2">
                <w:rPr>
                  <w:lang w:eastAsia="zh-CN"/>
                </w:rPr>
                <w:t>SSB.1 FR1</w:t>
              </w:r>
            </w:ins>
          </w:p>
        </w:tc>
        <w:tc>
          <w:tcPr>
            <w:tcW w:w="1418" w:type="dxa"/>
            <w:gridSpan w:val="2"/>
          </w:tcPr>
          <w:p w14:paraId="3AE8B466" w14:textId="77777777" w:rsidR="00687D70" w:rsidRPr="00A536F2" w:rsidRDefault="00687D70" w:rsidP="00D41503">
            <w:pPr>
              <w:pStyle w:val="TAC"/>
              <w:rPr>
                <w:ins w:id="21730" w:author="Hsuanli Lin (林烜立)" w:date="2022-08-11T00:18:00Z"/>
              </w:rPr>
            </w:pPr>
            <w:ins w:id="21731" w:author="Hsuanli Lin (林烜立)" w:date="2022-08-11T00:18:00Z">
              <w:r w:rsidRPr="00A536F2">
                <w:rPr>
                  <w:rFonts w:cs="Arial"/>
                  <w:lang w:eastAsia="zh-CN"/>
                </w:rPr>
                <w:t>SSB.5 FR1</w:t>
              </w:r>
            </w:ins>
          </w:p>
        </w:tc>
        <w:tc>
          <w:tcPr>
            <w:tcW w:w="1701" w:type="dxa"/>
            <w:gridSpan w:val="3"/>
          </w:tcPr>
          <w:p w14:paraId="0C5D8ACB" w14:textId="77777777" w:rsidR="00687D70" w:rsidRPr="00A536F2" w:rsidRDefault="00687D70" w:rsidP="00D41503">
            <w:pPr>
              <w:pStyle w:val="TAC"/>
              <w:rPr>
                <w:ins w:id="21732" w:author="Hsuanli Lin (林烜立)" w:date="2022-08-11T00:18:00Z"/>
                <w:lang w:eastAsia="zh-CN"/>
              </w:rPr>
            </w:pPr>
            <w:ins w:id="21733" w:author="Hsuanli Lin (林烜立)" w:date="2022-08-11T00:18:00Z">
              <w:r w:rsidRPr="00A536F2">
                <w:rPr>
                  <w:lang w:eastAsia="zh-CN"/>
                </w:rPr>
                <w:t>SSB.1 FR1</w:t>
              </w:r>
            </w:ins>
          </w:p>
        </w:tc>
      </w:tr>
      <w:tr w:rsidR="00687D70" w:rsidRPr="00A536F2" w14:paraId="68D90CAC" w14:textId="77777777" w:rsidTr="00D41503">
        <w:trPr>
          <w:cantSplit/>
          <w:trHeight w:val="187"/>
          <w:ins w:id="21734" w:author="Hsuanli Lin (林烜立)" w:date="2022-08-11T00:18:00Z"/>
        </w:trPr>
        <w:tc>
          <w:tcPr>
            <w:tcW w:w="2547" w:type="dxa"/>
            <w:gridSpan w:val="2"/>
            <w:tcBorders>
              <w:left w:val="single" w:sz="4" w:space="0" w:color="auto"/>
              <w:bottom w:val="nil"/>
            </w:tcBorders>
            <w:shd w:val="clear" w:color="auto" w:fill="auto"/>
          </w:tcPr>
          <w:p w14:paraId="1C0309FE" w14:textId="77777777" w:rsidR="00687D70" w:rsidRPr="00A536F2" w:rsidRDefault="00687D70" w:rsidP="00D41503">
            <w:pPr>
              <w:pStyle w:val="TAL"/>
              <w:rPr>
                <w:ins w:id="21735" w:author="Hsuanli Lin (林烜立)" w:date="2022-08-11T00:18:00Z"/>
                <w:bCs/>
              </w:rPr>
            </w:pPr>
            <w:ins w:id="21736" w:author="Hsuanli Lin (林烜立)" w:date="2022-08-11T00:18:00Z">
              <w:r w:rsidRPr="00A536F2">
                <w:t>SMTC configuration defined in A.3.11</w:t>
              </w:r>
            </w:ins>
          </w:p>
        </w:tc>
        <w:tc>
          <w:tcPr>
            <w:tcW w:w="850" w:type="dxa"/>
            <w:tcBorders>
              <w:bottom w:val="single" w:sz="4" w:space="0" w:color="auto"/>
            </w:tcBorders>
          </w:tcPr>
          <w:p w14:paraId="3BA310B1" w14:textId="77777777" w:rsidR="00687D70" w:rsidRPr="00A536F2" w:rsidRDefault="00687D70" w:rsidP="00D41503">
            <w:pPr>
              <w:pStyle w:val="TAC"/>
              <w:rPr>
                <w:ins w:id="21737" w:author="Hsuanli Lin (林烜立)" w:date="2022-08-11T00:18:00Z"/>
              </w:rPr>
            </w:pPr>
          </w:p>
        </w:tc>
        <w:tc>
          <w:tcPr>
            <w:tcW w:w="1386" w:type="dxa"/>
            <w:tcBorders>
              <w:bottom w:val="single" w:sz="4" w:space="0" w:color="auto"/>
            </w:tcBorders>
          </w:tcPr>
          <w:p w14:paraId="79C431B6" w14:textId="77777777" w:rsidR="00687D70" w:rsidRPr="00A536F2" w:rsidRDefault="00687D70" w:rsidP="00D41503">
            <w:pPr>
              <w:pStyle w:val="TAC"/>
              <w:rPr>
                <w:ins w:id="21738" w:author="Hsuanli Lin (林烜立)" w:date="2022-08-11T00:18:00Z"/>
              </w:rPr>
            </w:pPr>
            <w:ins w:id="21739" w:author="Hsuanli Lin (林烜立)" w:date="2022-08-11T00:18:00Z">
              <w:r w:rsidRPr="00A536F2">
                <w:t>Config</w:t>
              </w:r>
              <w:r w:rsidRPr="00A536F2">
                <w:rPr>
                  <w:szCs w:val="18"/>
                </w:rPr>
                <w:t xml:space="preserve"> </w:t>
              </w:r>
              <w:r w:rsidRPr="00A536F2">
                <w:t>1</w:t>
              </w:r>
            </w:ins>
          </w:p>
        </w:tc>
        <w:tc>
          <w:tcPr>
            <w:tcW w:w="1449" w:type="dxa"/>
            <w:gridSpan w:val="2"/>
            <w:tcBorders>
              <w:bottom w:val="single" w:sz="4" w:space="0" w:color="auto"/>
            </w:tcBorders>
          </w:tcPr>
          <w:p w14:paraId="76B40408" w14:textId="77777777" w:rsidR="00687D70" w:rsidRPr="00A536F2" w:rsidRDefault="00687D70" w:rsidP="00D41503">
            <w:pPr>
              <w:pStyle w:val="TAC"/>
              <w:rPr>
                <w:ins w:id="21740" w:author="Hsuanli Lin (林烜立)" w:date="2022-08-11T00:18:00Z"/>
              </w:rPr>
            </w:pPr>
            <w:ins w:id="21741" w:author="Hsuanli Lin (林烜立)" w:date="2022-08-11T00:18:00Z">
              <w:r w:rsidRPr="00A536F2">
                <w:t>SMTC.2</w:t>
              </w:r>
            </w:ins>
          </w:p>
        </w:tc>
        <w:tc>
          <w:tcPr>
            <w:tcW w:w="1418" w:type="dxa"/>
            <w:gridSpan w:val="2"/>
            <w:tcBorders>
              <w:bottom w:val="single" w:sz="4" w:space="0" w:color="auto"/>
            </w:tcBorders>
          </w:tcPr>
          <w:p w14:paraId="730B9CEA" w14:textId="77777777" w:rsidR="00687D70" w:rsidRPr="00A536F2" w:rsidRDefault="00687D70" w:rsidP="00D41503">
            <w:pPr>
              <w:pStyle w:val="TAC"/>
              <w:rPr>
                <w:ins w:id="21742" w:author="Hsuanli Lin (林烜立)" w:date="2022-08-11T00:18:00Z"/>
                <w:lang w:eastAsia="zh-TW"/>
              </w:rPr>
            </w:pPr>
            <w:ins w:id="21743" w:author="Hsuanli Lin (林烜立)" w:date="2022-08-11T00:18:00Z">
              <w:r w:rsidRPr="00A536F2">
                <w:rPr>
                  <w:rFonts w:cs="v4.2.0"/>
                  <w:lang w:eastAsia="zh-CN"/>
                </w:rPr>
                <w:t>SMTC.5</w:t>
              </w:r>
            </w:ins>
          </w:p>
        </w:tc>
        <w:tc>
          <w:tcPr>
            <w:tcW w:w="1701" w:type="dxa"/>
            <w:gridSpan w:val="3"/>
            <w:tcBorders>
              <w:bottom w:val="single" w:sz="4" w:space="0" w:color="auto"/>
            </w:tcBorders>
          </w:tcPr>
          <w:p w14:paraId="1F8FC082" w14:textId="77777777" w:rsidR="00687D70" w:rsidRPr="00A536F2" w:rsidRDefault="00687D70" w:rsidP="00D41503">
            <w:pPr>
              <w:pStyle w:val="TAC"/>
              <w:rPr>
                <w:ins w:id="21744" w:author="Hsuanli Lin (林烜立)" w:date="2022-08-11T00:18:00Z"/>
              </w:rPr>
            </w:pPr>
            <w:ins w:id="21745" w:author="Hsuanli Lin (林烜立)" w:date="2022-08-11T00:18:00Z">
              <w:r w:rsidRPr="00A536F2">
                <w:rPr>
                  <w:lang w:eastAsia="zh-CN"/>
                </w:rPr>
                <w:t>TBD</w:t>
              </w:r>
            </w:ins>
          </w:p>
        </w:tc>
      </w:tr>
      <w:tr w:rsidR="00687D70" w:rsidRPr="00A536F2" w14:paraId="4F9DAC39" w14:textId="77777777" w:rsidTr="00D41503">
        <w:trPr>
          <w:cantSplit/>
          <w:trHeight w:val="187"/>
          <w:ins w:id="21746" w:author="Hsuanli Lin (林烜立)" w:date="2022-08-11T00:18:00Z"/>
        </w:trPr>
        <w:tc>
          <w:tcPr>
            <w:tcW w:w="2547" w:type="dxa"/>
            <w:gridSpan w:val="2"/>
            <w:tcBorders>
              <w:left w:val="single" w:sz="4" w:space="0" w:color="auto"/>
              <w:bottom w:val="nil"/>
            </w:tcBorders>
            <w:shd w:val="clear" w:color="auto" w:fill="auto"/>
          </w:tcPr>
          <w:p w14:paraId="69C80D54" w14:textId="77777777" w:rsidR="00687D70" w:rsidRPr="00A536F2" w:rsidRDefault="00687D70" w:rsidP="00D41503">
            <w:pPr>
              <w:pStyle w:val="TAL"/>
              <w:rPr>
                <w:ins w:id="21747" w:author="Hsuanli Lin (林烜立)" w:date="2022-08-11T00:18:00Z"/>
              </w:rPr>
            </w:pPr>
            <w:ins w:id="21748" w:author="Hsuanli Lin (林烜立)" w:date="2022-08-11T00:18:00Z">
              <w:r w:rsidRPr="00A536F2">
                <w:t>PDSCH/PDCCH subcarrier spacing</w:t>
              </w:r>
            </w:ins>
          </w:p>
        </w:tc>
        <w:tc>
          <w:tcPr>
            <w:tcW w:w="850" w:type="dxa"/>
            <w:tcBorders>
              <w:bottom w:val="nil"/>
            </w:tcBorders>
            <w:shd w:val="clear" w:color="auto" w:fill="auto"/>
          </w:tcPr>
          <w:p w14:paraId="3AB45078" w14:textId="77777777" w:rsidR="00687D70" w:rsidRPr="00A536F2" w:rsidRDefault="00687D70" w:rsidP="00D41503">
            <w:pPr>
              <w:pStyle w:val="TAC"/>
              <w:rPr>
                <w:ins w:id="21749" w:author="Hsuanli Lin (林烜立)" w:date="2022-08-11T00:18:00Z"/>
              </w:rPr>
            </w:pPr>
            <w:ins w:id="21750" w:author="Hsuanli Lin (林烜立)" w:date="2022-08-11T00:18:00Z">
              <w:r w:rsidRPr="00A536F2">
                <w:t>kHz</w:t>
              </w:r>
            </w:ins>
          </w:p>
        </w:tc>
        <w:tc>
          <w:tcPr>
            <w:tcW w:w="1386" w:type="dxa"/>
            <w:tcBorders>
              <w:bottom w:val="single" w:sz="4" w:space="0" w:color="auto"/>
            </w:tcBorders>
          </w:tcPr>
          <w:p w14:paraId="327FD639" w14:textId="77777777" w:rsidR="00687D70" w:rsidRPr="00A536F2" w:rsidRDefault="00687D70" w:rsidP="00D41503">
            <w:pPr>
              <w:pStyle w:val="TAC"/>
              <w:rPr>
                <w:ins w:id="21751" w:author="Hsuanli Lin (林烜立)" w:date="2022-08-11T00:18:00Z"/>
              </w:rPr>
            </w:pPr>
            <w:ins w:id="21752" w:author="Hsuanli Lin (林烜立)" w:date="2022-08-11T00:18:00Z">
              <w:r w:rsidRPr="00A536F2">
                <w:t>Config 1</w:t>
              </w:r>
            </w:ins>
          </w:p>
        </w:tc>
        <w:tc>
          <w:tcPr>
            <w:tcW w:w="4568" w:type="dxa"/>
            <w:gridSpan w:val="7"/>
            <w:tcBorders>
              <w:bottom w:val="single" w:sz="4" w:space="0" w:color="auto"/>
            </w:tcBorders>
          </w:tcPr>
          <w:p w14:paraId="6D4A1F3F" w14:textId="77777777" w:rsidR="00687D70" w:rsidRPr="00A536F2" w:rsidRDefault="00687D70" w:rsidP="00D41503">
            <w:pPr>
              <w:pStyle w:val="TAC"/>
              <w:rPr>
                <w:ins w:id="21753" w:author="Hsuanli Lin (林烜立)" w:date="2022-08-11T00:18:00Z"/>
              </w:rPr>
            </w:pPr>
            <w:ins w:id="21754" w:author="Hsuanli Lin (林烜立)" w:date="2022-08-11T00:18:00Z">
              <w:r w:rsidRPr="00A536F2">
                <w:t>15</w:t>
              </w:r>
            </w:ins>
          </w:p>
        </w:tc>
      </w:tr>
      <w:tr w:rsidR="00687D70" w:rsidRPr="00A536F2" w14:paraId="00F04E6B" w14:textId="77777777" w:rsidTr="00D41503">
        <w:trPr>
          <w:cantSplit/>
          <w:trHeight w:val="187"/>
          <w:ins w:id="21755" w:author="Hsuanli Lin (林烜立)" w:date="2022-08-11T00:18:00Z"/>
        </w:trPr>
        <w:tc>
          <w:tcPr>
            <w:tcW w:w="2547" w:type="dxa"/>
            <w:gridSpan w:val="2"/>
            <w:tcBorders>
              <w:left w:val="single" w:sz="4" w:space="0" w:color="auto"/>
              <w:bottom w:val="single" w:sz="4" w:space="0" w:color="auto"/>
            </w:tcBorders>
          </w:tcPr>
          <w:p w14:paraId="6EE4D5C1" w14:textId="77777777" w:rsidR="00687D70" w:rsidRPr="00A536F2" w:rsidRDefault="00687D70" w:rsidP="00D41503">
            <w:pPr>
              <w:pStyle w:val="TAL"/>
              <w:rPr>
                <w:ins w:id="21756" w:author="Hsuanli Lin (林烜立)" w:date="2022-08-11T00:18:00Z"/>
              </w:rPr>
            </w:pPr>
            <w:ins w:id="21757" w:author="Hsuanli Lin (林烜立)" w:date="2022-08-11T00:18:00Z">
              <w:r w:rsidRPr="00A536F2">
                <w:rPr>
                  <w:szCs w:val="16"/>
                  <w:lang w:eastAsia="ja-JP"/>
                </w:rPr>
                <w:t>EPRE ratio of PSS to SSS</w:t>
              </w:r>
            </w:ins>
          </w:p>
        </w:tc>
        <w:tc>
          <w:tcPr>
            <w:tcW w:w="850" w:type="dxa"/>
            <w:tcBorders>
              <w:bottom w:val="single" w:sz="4" w:space="0" w:color="auto"/>
            </w:tcBorders>
          </w:tcPr>
          <w:p w14:paraId="5BE93F27" w14:textId="77777777" w:rsidR="00687D70" w:rsidRPr="00A536F2" w:rsidRDefault="00687D70" w:rsidP="00D41503">
            <w:pPr>
              <w:pStyle w:val="TAC"/>
              <w:rPr>
                <w:ins w:id="21758" w:author="Hsuanli Lin (林烜立)" w:date="2022-08-11T00:18:00Z"/>
              </w:rPr>
            </w:pPr>
          </w:p>
        </w:tc>
        <w:tc>
          <w:tcPr>
            <w:tcW w:w="1386" w:type="dxa"/>
            <w:tcBorders>
              <w:bottom w:val="nil"/>
            </w:tcBorders>
            <w:shd w:val="clear" w:color="auto" w:fill="auto"/>
          </w:tcPr>
          <w:p w14:paraId="1E28A6B1" w14:textId="77777777" w:rsidR="00687D70" w:rsidRPr="00A536F2" w:rsidRDefault="00687D70" w:rsidP="00D41503">
            <w:pPr>
              <w:pStyle w:val="TAC"/>
              <w:rPr>
                <w:ins w:id="21759" w:author="Hsuanli Lin (林烜立)" w:date="2022-08-11T00:18:00Z"/>
              </w:rPr>
            </w:pPr>
            <w:ins w:id="21760" w:author="Hsuanli Lin (林烜立)" w:date="2022-08-11T00:18:00Z">
              <w:r w:rsidRPr="00A536F2">
                <w:t>Config 1</w:t>
              </w:r>
            </w:ins>
          </w:p>
        </w:tc>
        <w:tc>
          <w:tcPr>
            <w:tcW w:w="1449" w:type="dxa"/>
            <w:gridSpan w:val="2"/>
            <w:tcBorders>
              <w:bottom w:val="nil"/>
            </w:tcBorders>
            <w:shd w:val="clear" w:color="auto" w:fill="auto"/>
          </w:tcPr>
          <w:p w14:paraId="188FA0E1" w14:textId="77777777" w:rsidR="00687D70" w:rsidRPr="00A536F2" w:rsidRDefault="00687D70" w:rsidP="00D41503">
            <w:pPr>
              <w:pStyle w:val="TAC"/>
              <w:rPr>
                <w:ins w:id="21761" w:author="Hsuanli Lin (林烜立)" w:date="2022-08-11T00:18:00Z"/>
                <w:rFonts w:cs="v4.2.0"/>
              </w:rPr>
            </w:pPr>
            <w:ins w:id="21762" w:author="Hsuanli Lin (林烜立)" w:date="2022-08-11T00:18:00Z">
              <w:r w:rsidRPr="00A536F2">
                <w:rPr>
                  <w:rFonts w:cs="v4.2.0"/>
                </w:rPr>
                <w:t>0</w:t>
              </w:r>
            </w:ins>
          </w:p>
        </w:tc>
        <w:tc>
          <w:tcPr>
            <w:tcW w:w="1418" w:type="dxa"/>
            <w:gridSpan w:val="2"/>
            <w:tcBorders>
              <w:bottom w:val="nil"/>
            </w:tcBorders>
            <w:shd w:val="clear" w:color="auto" w:fill="auto"/>
          </w:tcPr>
          <w:p w14:paraId="591BA3A4" w14:textId="77777777" w:rsidR="00687D70" w:rsidRPr="00A536F2" w:rsidRDefault="00687D70" w:rsidP="00D41503">
            <w:pPr>
              <w:pStyle w:val="TAC"/>
              <w:rPr>
                <w:ins w:id="21763" w:author="Hsuanli Lin (林烜立)" w:date="2022-08-11T00:18:00Z"/>
              </w:rPr>
            </w:pPr>
            <w:ins w:id="21764" w:author="Hsuanli Lin (林烜立)" w:date="2022-08-11T00:18:00Z">
              <w:r w:rsidRPr="00A536F2">
                <w:t>0</w:t>
              </w:r>
            </w:ins>
          </w:p>
        </w:tc>
        <w:tc>
          <w:tcPr>
            <w:tcW w:w="1701" w:type="dxa"/>
            <w:gridSpan w:val="3"/>
            <w:tcBorders>
              <w:bottom w:val="nil"/>
            </w:tcBorders>
          </w:tcPr>
          <w:p w14:paraId="1461A47F" w14:textId="77777777" w:rsidR="00687D70" w:rsidRPr="00A536F2" w:rsidRDefault="00687D70" w:rsidP="00D41503">
            <w:pPr>
              <w:pStyle w:val="TAC"/>
              <w:rPr>
                <w:ins w:id="21765" w:author="Hsuanli Lin (林烜立)" w:date="2022-08-11T00:18:00Z"/>
                <w:lang w:eastAsia="zh-TW"/>
              </w:rPr>
            </w:pPr>
            <w:ins w:id="21766" w:author="Hsuanli Lin (林烜立)" w:date="2022-08-11T00:18:00Z">
              <w:r w:rsidRPr="00A536F2">
                <w:rPr>
                  <w:rFonts w:hint="eastAsia"/>
                  <w:lang w:eastAsia="zh-TW"/>
                </w:rPr>
                <w:t>0</w:t>
              </w:r>
            </w:ins>
          </w:p>
        </w:tc>
      </w:tr>
      <w:tr w:rsidR="00687D70" w:rsidRPr="00A536F2" w14:paraId="0951B19B" w14:textId="77777777" w:rsidTr="00D41503">
        <w:trPr>
          <w:cantSplit/>
          <w:trHeight w:val="187"/>
          <w:ins w:id="21767" w:author="Hsuanli Lin (林烜立)" w:date="2022-08-11T00:18:00Z"/>
        </w:trPr>
        <w:tc>
          <w:tcPr>
            <w:tcW w:w="2547" w:type="dxa"/>
            <w:gridSpan w:val="2"/>
            <w:tcBorders>
              <w:left w:val="single" w:sz="4" w:space="0" w:color="auto"/>
              <w:bottom w:val="single" w:sz="4" w:space="0" w:color="auto"/>
            </w:tcBorders>
          </w:tcPr>
          <w:p w14:paraId="1DFD0DC7" w14:textId="77777777" w:rsidR="00687D70" w:rsidRPr="00A536F2" w:rsidRDefault="00687D70" w:rsidP="00D41503">
            <w:pPr>
              <w:pStyle w:val="TAL"/>
              <w:rPr>
                <w:ins w:id="21768" w:author="Hsuanli Lin (林烜立)" w:date="2022-08-11T00:18:00Z"/>
              </w:rPr>
            </w:pPr>
            <w:ins w:id="21769" w:author="Hsuanli Lin (林烜立)" w:date="2022-08-11T00:18:00Z">
              <w:r w:rsidRPr="00A536F2">
                <w:rPr>
                  <w:szCs w:val="16"/>
                  <w:lang w:eastAsia="ja-JP"/>
                </w:rPr>
                <w:t>EPRE ratio of PBCH DMRS to SSS</w:t>
              </w:r>
            </w:ins>
          </w:p>
        </w:tc>
        <w:tc>
          <w:tcPr>
            <w:tcW w:w="850" w:type="dxa"/>
            <w:tcBorders>
              <w:bottom w:val="single" w:sz="4" w:space="0" w:color="auto"/>
            </w:tcBorders>
          </w:tcPr>
          <w:p w14:paraId="100659E6" w14:textId="77777777" w:rsidR="00687D70" w:rsidRPr="00A536F2" w:rsidRDefault="00687D70" w:rsidP="00D41503">
            <w:pPr>
              <w:pStyle w:val="TAC"/>
              <w:rPr>
                <w:ins w:id="21770" w:author="Hsuanli Lin (林烜立)" w:date="2022-08-11T00:18:00Z"/>
              </w:rPr>
            </w:pPr>
          </w:p>
        </w:tc>
        <w:tc>
          <w:tcPr>
            <w:tcW w:w="1386" w:type="dxa"/>
            <w:tcBorders>
              <w:top w:val="nil"/>
              <w:bottom w:val="nil"/>
            </w:tcBorders>
            <w:shd w:val="clear" w:color="auto" w:fill="auto"/>
          </w:tcPr>
          <w:p w14:paraId="5EB379EC" w14:textId="77777777" w:rsidR="00687D70" w:rsidRPr="00A536F2" w:rsidRDefault="00687D70" w:rsidP="00D41503">
            <w:pPr>
              <w:pStyle w:val="TAC"/>
              <w:rPr>
                <w:ins w:id="21771" w:author="Hsuanli Lin (林烜立)" w:date="2022-08-11T00:18:00Z"/>
              </w:rPr>
            </w:pPr>
          </w:p>
        </w:tc>
        <w:tc>
          <w:tcPr>
            <w:tcW w:w="1449" w:type="dxa"/>
            <w:gridSpan w:val="2"/>
            <w:tcBorders>
              <w:top w:val="nil"/>
              <w:bottom w:val="nil"/>
            </w:tcBorders>
            <w:shd w:val="clear" w:color="auto" w:fill="auto"/>
          </w:tcPr>
          <w:p w14:paraId="26593F1F" w14:textId="77777777" w:rsidR="00687D70" w:rsidRPr="00A536F2" w:rsidRDefault="00687D70" w:rsidP="00D41503">
            <w:pPr>
              <w:pStyle w:val="TAC"/>
              <w:rPr>
                <w:ins w:id="21772" w:author="Hsuanli Lin (林烜立)" w:date="2022-08-11T00:18:00Z"/>
                <w:rFonts w:cs="v4.2.0"/>
              </w:rPr>
            </w:pPr>
          </w:p>
        </w:tc>
        <w:tc>
          <w:tcPr>
            <w:tcW w:w="1418" w:type="dxa"/>
            <w:gridSpan w:val="2"/>
            <w:tcBorders>
              <w:top w:val="nil"/>
              <w:bottom w:val="nil"/>
            </w:tcBorders>
            <w:shd w:val="clear" w:color="auto" w:fill="auto"/>
          </w:tcPr>
          <w:p w14:paraId="48D7451A" w14:textId="77777777" w:rsidR="00687D70" w:rsidRPr="00A536F2" w:rsidRDefault="00687D70" w:rsidP="00D41503">
            <w:pPr>
              <w:pStyle w:val="TAC"/>
              <w:rPr>
                <w:ins w:id="21773" w:author="Hsuanli Lin (林烜立)" w:date="2022-08-11T00:18:00Z"/>
              </w:rPr>
            </w:pPr>
          </w:p>
        </w:tc>
        <w:tc>
          <w:tcPr>
            <w:tcW w:w="1701" w:type="dxa"/>
            <w:gridSpan w:val="3"/>
            <w:tcBorders>
              <w:top w:val="nil"/>
              <w:bottom w:val="nil"/>
            </w:tcBorders>
          </w:tcPr>
          <w:p w14:paraId="0582E32C" w14:textId="77777777" w:rsidR="00687D70" w:rsidRPr="00A536F2" w:rsidRDefault="00687D70" w:rsidP="00D41503">
            <w:pPr>
              <w:pStyle w:val="TAC"/>
              <w:rPr>
                <w:ins w:id="21774" w:author="Hsuanli Lin (林烜立)" w:date="2022-08-11T00:18:00Z"/>
              </w:rPr>
            </w:pPr>
          </w:p>
        </w:tc>
      </w:tr>
      <w:tr w:rsidR="00687D70" w:rsidRPr="00A536F2" w14:paraId="042CDF98" w14:textId="77777777" w:rsidTr="00D41503">
        <w:trPr>
          <w:cantSplit/>
          <w:trHeight w:val="187"/>
          <w:ins w:id="21775" w:author="Hsuanli Lin (林烜立)" w:date="2022-08-11T00:18:00Z"/>
        </w:trPr>
        <w:tc>
          <w:tcPr>
            <w:tcW w:w="2547" w:type="dxa"/>
            <w:gridSpan w:val="2"/>
            <w:tcBorders>
              <w:left w:val="single" w:sz="4" w:space="0" w:color="auto"/>
              <w:bottom w:val="single" w:sz="4" w:space="0" w:color="auto"/>
            </w:tcBorders>
          </w:tcPr>
          <w:p w14:paraId="1E1737A4" w14:textId="77777777" w:rsidR="00687D70" w:rsidRPr="00A536F2" w:rsidRDefault="00687D70" w:rsidP="00D41503">
            <w:pPr>
              <w:pStyle w:val="TAL"/>
              <w:rPr>
                <w:ins w:id="21776" w:author="Hsuanli Lin (林烜立)" w:date="2022-08-11T00:18:00Z"/>
              </w:rPr>
            </w:pPr>
            <w:ins w:id="21777" w:author="Hsuanli Lin (林烜立)" w:date="2022-08-11T00:18:00Z">
              <w:r w:rsidRPr="00A536F2">
                <w:rPr>
                  <w:szCs w:val="16"/>
                  <w:lang w:eastAsia="ja-JP"/>
                </w:rPr>
                <w:t>EPRE ratio of PBCH to PBCH DMRS</w:t>
              </w:r>
            </w:ins>
          </w:p>
        </w:tc>
        <w:tc>
          <w:tcPr>
            <w:tcW w:w="850" w:type="dxa"/>
            <w:tcBorders>
              <w:bottom w:val="single" w:sz="4" w:space="0" w:color="auto"/>
            </w:tcBorders>
          </w:tcPr>
          <w:p w14:paraId="7BBE481F" w14:textId="77777777" w:rsidR="00687D70" w:rsidRPr="00A536F2" w:rsidRDefault="00687D70" w:rsidP="00D41503">
            <w:pPr>
              <w:pStyle w:val="TAC"/>
              <w:rPr>
                <w:ins w:id="21778" w:author="Hsuanli Lin (林烜立)" w:date="2022-08-11T00:18:00Z"/>
              </w:rPr>
            </w:pPr>
          </w:p>
        </w:tc>
        <w:tc>
          <w:tcPr>
            <w:tcW w:w="1386" w:type="dxa"/>
            <w:tcBorders>
              <w:top w:val="nil"/>
              <w:bottom w:val="nil"/>
            </w:tcBorders>
            <w:shd w:val="clear" w:color="auto" w:fill="auto"/>
          </w:tcPr>
          <w:p w14:paraId="4DE1BA48" w14:textId="77777777" w:rsidR="00687D70" w:rsidRPr="00A536F2" w:rsidRDefault="00687D70" w:rsidP="00D41503">
            <w:pPr>
              <w:pStyle w:val="TAC"/>
              <w:rPr>
                <w:ins w:id="21779" w:author="Hsuanli Lin (林烜立)" w:date="2022-08-11T00:18:00Z"/>
              </w:rPr>
            </w:pPr>
          </w:p>
        </w:tc>
        <w:tc>
          <w:tcPr>
            <w:tcW w:w="1449" w:type="dxa"/>
            <w:gridSpan w:val="2"/>
            <w:tcBorders>
              <w:top w:val="nil"/>
              <w:bottom w:val="nil"/>
            </w:tcBorders>
            <w:shd w:val="clear" w:color="auto" w:fill="auto"/>
          </w:tcPr>
          <w:p w14:paraId="67B44115" w14:textId="77777777" w:rsidR="00687D70" w:rsidRPr="00A536F2" w:rsidRDefault="00687D70" w:rsidP="00D41503">
            <w:pPr>
              <w:pStyle w:val="TAC"/>
              <w:rPr>
                <w:ins w:id="21780" w:author="Hsuanli Lin (林烜立)" w:date="2022-08-11T00:18:00Z"/>
                <w:rFonts w:cs="v4.2.0"/>
              </w:rPr>
            </w:pPr>
          </w:p>
        </w:tc>
        <w:tc>
          <w:tcPr>
            <w:tcW w:w="1418" w:type="dxa"/>
            <w:gridSpan w:val="2"/>
            <w:tcBorders>
              <w:top w:val="nil"/>
              <w:bottom w:val="nil"/>
            </w:tcBorders>
            <w:shd w:val="clear" w:color="auto" w:fill="auto"/>
          </w:tcPr>
          <w:p w14:paraId="0931B62C" w14:textId="77777777" w:rsidR="00687D70" w:rsidRPr="00A536F2" w:rsidRDefault="00687D70" w:rsidP="00D41503">
            <w:pPr>
              <w:pStyle w:val="TAC"/>
              <w:rPr>
                <w:ins w:id="21781" w:author="Hsuanli Lin (林烜立)" w:date="2022-08-11T00:18:00Z"/>
              </w:rPr>
            </w:pPr>
          </w:p>
        </w:tc>
        <w:tc>
          <w:tcPr>
            <w:tcW w:w="1701" w:type="dxa"/>
            <w:gridSpan w:val="3"/>
            <w:tcBorders>
              <w:top w:val="nil"/>
              <w:bottom w:val="nil"/>
            </w:tcBorders>
          </w:tcPr>
          <w:p w14:paraId="53266CE8" w14:textId="77777777" w:rsidR="00687D70" w:rsidRPr="00A536F2" w:rsidRDefault="00687D70" w:rsidP="00D41503">
            <w:pPr>
              <w:pStyle w:val="TAC"/>
              <w:jc w:val="left"/>
              <w:rPr>
                <w:ins w:id="21782" w:author="Hsuanli Lin (林烜立)" w:date="2022-08-11T00:18:00Z"/>
              </w:rPr>
            </w:pPr>
          </w:p>
        </w:tc>
      </w:tr>
      <w:tr w:rsidR="00687D70" w:rsidRPr="00A536F2" w14:paraId="76E5F27B" w14:textId="77777777" w:rsidTr="00D41503">
        <w:trPr>
          <w:cantSplit/>
          <w:trHeight w:val="187"/>
          <w:ins w:id="21783" w:author="Hsuanli Lin (林烜立)" w:date="2022-08-11T00:18:00Z"/>
        </w:trPr>
        <w:tc>
          <w:tcPr>
            <w:tcW w:w="2547" w:type="dxa"/>
            <w:gridSpan w:val="2"/>
            <w:tcBorders>
              <w:left w:val="single" w:sz="4" w:space="0" w:color="auto"/>
              <w:bottom w:val="single" w:sz="4" w:space="0" w:color="auto"/>
            </w:tcBorders>
          </w:tcPr>
          <w:p w14:paraId="488A7F7E" w14:textId="77777777" w:rsidR="00687D70" w:rsidRPr="00A536F2" w:rsidRDefault="00687D70" w:rsidP="00D41503">
            <w:pPr>
              <w:pStyle w:val="TAL"/>
              <w:rPr>
                <w:ins w:id="21784" w:author="Hsuanli Lin (林烜立)" w:date="2022-08-11T00:18:00Z"/>
              </w:rPr>
            </w:pPr>
            <w:ins w:id="21785" w:author="Hsuanli Lin (林烜立)" w:date="2022-08-11T00:18:00Z">
              <w:r w:rsidRPr="00A536F2">
                <w:rPr>
                  <w:szCs w:val="16"/>
                  <w:lang w:eastAsia="ja-JP"/>
                </w:rPr>
                <w:t>EPRE ratio of PDCCH DMRS to SSS</w:t>
              </w:r>
            </w:ins>
          </w:p>
        </w:tc>
        <w:tc>
          <w:tcPr>
            <w:tcW w:w="850" w:type="dxa"/>
            <w:tcBorders>
              <w:bottom w:val="single" w:sz="4" w:space="0" w:color="auto"/>
            </w:tcBorders>
          </w:tcPr>
          <w:p w14:paraId="0449E43C" w14:textId="77777777" w:rsidR="00687D70" w:rsidRPr="00A536F2" w:rsidRDefault="00687D70" w:rsidP="00D41503">
            <w:pPr>
              <w:pStyle w:val="TAC"/>
              <w:rPr>
                <w:ins w:id="21786" w:author="Hsuanli Lin (林烜立)" w:date="2022-08-11T00:18:00Z"/>
              </w:rPr>
            </w:pPr>
          </w:p>
        </w:tc>
        <w:tc>
          <w:tcPr>
            <w:tcW w:w="1386" w:type="dxa"/>
            <w:tcBorders>
              <w:top w:val="nil"/>
              <w:bottom w:val="nil"/>
            </w:tcBorders>
            <w:shd w:val="clear" w:color="auto" w:fill="auto"/>
          </w:tcPr>
          <w:p w14:paraId="21C59502" w14:textId="77777777" w:rsidR="00687D70" w:rsidRPr="00A536F2" w:rsidRDefault="00687D70" w:rsidP="00D41503">
            <w:pPr>
              <w:pStyle w:val="TAC"/>
              <w:rPr>
                <w:ins w:id="21787" w:author="Hsuanli Lin (林烜立)" w:date="2022-08-11T00:18:00Z"/>
              </w:rPr>
            </w:pPr>
          </w:p>
        </w:tc>
        <w:tc>
          <w:tcPr>
            <w:tcW w:w="1449" w:type="dxa"/>
            <w:gridSpan w:val="2"/>
            <w:tcBorders>
              <w:top w:val="nil"/>
              <w:bottom w:val="nil"/>
            </w:tcBorders>
            <w:shd w:val="clear" w:color="auto" w:fill="auto"/>
          </w:tcPr>
          <w:p w14:paraId="33F244F2" w14:textId="77777777" w:rsidR="00687D70" w:rsidRPr="00A536F2" w:rsidRDefault="00687D70" w:rsidP="00D41503">
            <w:pPr>
              <w:pStyle w:val="TAC"/>
              <w:rPr>
                <w:ins w:id="21788" w:author="Hsuanli Lin (林烜立)" w:date="2022-08-11T00:18:00Z"/>
                <w:rFonts w:cs="v4.2.0"/>
              </w:rPr>
            </w:pPr>
          </w:p>
        </w:tc>
        <w:tc>
          <w:tcPr>
            <w:tcW w:w="1418" w:type="dxa"/>
            <w:gridSpan w:val="2"/>
            <w:tcBorders>
              <w:top w:val="nil"/>
              <w:bottom w:val="nil"/>
            </w:tcBorders>
            <w:shd w:val="clear" w:color="auto" w:fill="auto"/>
          </w:tcPr>
          <w:p w14:paraId="704BBBDF" w14:textId="77777777" w:rsidR="00687D70" w:rsidRPr="00A536F2" w:rsidRDefault="00687D70" w:rsidP="00D41503">
            <w:pPr>
              <w:pStyle w:val="TAC"/>
              <w:rPr>
                <w:ins w:id="21789" w:author="Hsuanli Lin (林烜立)" w:date="2022-08-11T00:18:00Z"/>
              </w:rPr>
            </w:pPr>
          </w:p>
        </w:tc>
        <w:tc>
          <w:tcPr>
            <w:tcW w:w="1701" w:type="dxa"/>
            <w:gridSpan w:val="3"/>
            <w:tcBorders>
              <w:top w:val="nil"/>
              <w:bottom w:val="nil"/>
            </w:tcBorders>
          </w:tcPr>
          <w:p w14:paraId="2473508D" w14:textId="77777777" w:rsidR="00687D70" w:rsidRPr="00A536F2" w:rsidRDefault="00687D70" w:rsidP="00D41503">
            <w:pPr>
              <w:pStyle w:val="TAC"/>
              <w:rPr>
                <w:ins w:id="21790" w:author="Hsuanli Lin (林烜立)" w:date="2022-08-11T00:18:00Z"/>
              </w:rPr>
            </w:pPr>
          </w:p>
        </w:tc>
      </w:tr>
      <w:tr w:rsidR="00687D70" w:rsidRPr="00A536F2" w14:paraId="1B90D420" w14:textId="77777777" w:rsidTr="00D41503">
        <w:trPr>
          <w:cantSplit/>
          <w:trHeight w:val="187"/>
          <w:ins w:id="21791" w:author="Hsuanli Lin (林烜立)" w:date="2022-08-11T00:18:00Z"/>
        </w:trPr>
        <w:tc>
          <w:tcPr>
            <w:tcW w:w="2547" w:type="dxa"/>
            <w:gridSpan w:val="2"/>
            <w:tcBorders>
              <w:left w:val="single" w:sz="4" w:space="0" w:color="auto"/>
              <w:bottom w:val="single" w:sz="4" w:space="0" w:color="auto"/>
            </w:tcBorders>
          </w:tcPr>
          <w:p w14:paraId="6E9460E7" w14:textId="77777777" w:rsidR="00687D70" w:rsidRPr="00A536F2" w:rsidRDefault="00687D70" w:rsidP="00D41503">
            <w:pPr>
              <w:pStyle w:val="TAL"/>
              <w:rPr>
                <w:ins w:id="21792" w:author="Hsuanli Lin (林烜立)" w:date="2022-08-11T00:18:00Z"/>
              </w:rPr>
            </w:pPr>
            <w:ins w:id="21793" w:author="Hsuanli Lin (林烜立)" w:date="2022-08-11T00:18:00Z">
              <w:r w:rsidRPr="00A536F2">
                <w:rPr>
                  <w:szCs w:val="16"/>
                  <w:lang w:eastAsia="ja-JP"/>
                </w:rPr>
                <w:t>EPRE ratio of PDCCH to PDCCH DMRS</w:t>
              </w:r>
            </w:ins>
          </w:p>
        </w:tc>
        <w:tc>
          <w:tcPr>
            <w:tcW w:w="850" w:type="dxa"/>
            <w:tcBorders>
              <w:bottom w:val="single" w:sz="4" w:space="0" w:color="auto"/>
            </w:tcBorders>
          </w:tcPr>
          <w:p w14:paraId="4D566073" w14:textId="77777777" w:rsidR="00687D70" w:rsidRPr="00A536F2" w:rsidRDefault="00687D70" w:rsidP="00D41503">
            <w:pPr>
              <w:pStyle w:val="TAC"/>
              <w:rPr>
                <w:ins w:id="21794" w:author="Hsuanli Lin (林烜立)" w:date="2022-08-11T00:18:00Z"/>
              </w:rPr>
            </w:pPr>
          </w:p>
        </w:tc>
        <w:tc>
          <w:tcPr>
            <w:tcW w:w="1386" w:type="dxa"/>
            <w:tcBorders>
              <w:top w:val="nil"/>
              <w:bottom w:val="nil"/>
            </w:tcBorders>
            <w:shd w:val="clear" w:color="auto" w:fill="auto"/>
          </w:tcPr>
          <w:p w14:paraId="05BEF03A" w14:textId="77777777" w:rsidR="00687D70" w:rsidRPr="00A536F2" w:rsidRDefault="00687D70" w:rsidP="00D41503">
            <w:pPr>
              <w:pStyle w:val="TAC"/>
              <w:rPr>
                <w:ins w:id="21795" w:author="Hsuanli Lin (林烜立)" w:date="2022-08-11T00:18:00Z"/>
              </w:rPr>
            </w:pPr>
          </w:p>
        </w:tc>
        <w:tc>
          <w:tcPr>
            <w:tcW w:w="1449" w:type="dxa"/>
            <w:gridSpan w:val="2"/>
            <w:tcBorders>
              <w:top w:val="nil"/>
              <w:bottom w:val="nil"/>
            </w:tcBorders>
            <w:shd w:val="clear" w:color="auto" w:fill="auto"/>
          </w:tcPr>
          <w:p w14:paraId="09128963" w14:textId="77777777" w:rsidR="00687D70" w:rsidRPr="00A536F2" w:rsidRDefault="00687D70" w:rsidP="00D41503">
            <w:pPr>
              <w:pStyle w:val="TAC"/>
              <w:rPr>
                <w:ins w:id="21796" w:author="Hsuanli Lin (林烜立)" w:date="2022-08-11T00:18:00Z"/>
                <w:rFonts w:cs="v4.2.0"/>
              </w:rPr>
            </w:pPr>
          </w:p>
        </w:tc>
        <w:tc>
          <w:tcPr>
            <w:tcW w:w="1418" w:type="dxa"/>
            <w:gridSpan w:val="2"/>
            <w:tcBorders>
              <w:top w:val="nil"/>
              <w:bottom w:val="nil"/>
            </w:tcBorders>
            <w:shd w:val="clear" w:color="auto" w:fill="auto"/>
          </w:tcPr>
          <w:p w14:paraId="272D43CD" w14:textId="77777777" w:rsidR="00687D70" w:rsidRPr="00A536F2" w:rsidRDefault="00687D70" w:rsidP="00D41503">
            <w:pPr>
              <w:pStyle w:val="TAC"/>
              <w:rPr>
                <w:ins w:id="21797" w:author="Hsuanli Lin (林烜立)" w:date="2022-08-11T00:18:00Z"/>
              </w:rPr>
            </w:pPr>
          </w:p>
        </w:tc>
        <w:tc>
          <w:tcPr>
            <w:tcW w:w="1701" w:type="dxa"/>
            <w:gridSpan w:val="3"/>
            <w:tcBorders>
              <w:top w:val="nil"/>
              <w:bottom w:val="nil"/>
            </w:tcBorders>
          </w:tcPr>
          <w:p w14:paraId="0E8EE917" w14:textId="77777777" w:rsidR="00687D70" w:rsidRPr="00A536F2" w:rsidRDefault="00687D70" w:rsidP="00D41503">
            <w:pPr>
              <w:pStyle w:val="TAC"/>
              <w:rPr>
                <w:ins w:id="21798" w:author="Hsuanli Lin (林烜立)" w:date="2022-08-11T00:18:00Z"/>
              </w:rPr>
            </w:pPr>
          </w:p>
        </w:tc>
      </w:tr>
      <w:tr w:rsidR="00687D70" w:rsidRPr="00A536F2" w14:paraId="2E804E58" w14:textId="77777777" w:rsidTr="00D41503">
        <w:trPr>
          <w:cantSplit/>
          <w:trHeight w:val="187"/>
          <w:ins w:id="21799" w:author="Hsuanli Lin (林烜立)" w:date="2022-08-11T00:18:00Z"/>
        </w:trPr>
        <w:tc>
          <w:tcPr>
            <w:tcW w:w="2547" w:type="dxa"/>
            <w:gridSpan w:val="2"/>
            <w:tcBorders>
              <w:left w:val="single" w:sz="4" w:space="0" w:color="auto"/>
              <w:bottom w:val="single" w:sz="4" w:space="0" w:color="auto"/>
            </w:tcBorders>
          </w:tcPr>
          <w:p w14:paraId="1E268F04" w14:textId="77777777" w:rsidR="00687D70" w:rsidRPr="00A536F2" w:rsidRDefault="00687D70" w:rsidP="00D41503">
            <w:pPr>
              <w:pStyle w:val="TAL"/>
              <w:rPr>
                <w:ins w:id="21800" w:author="Hsuanli Lin (林烜立)" w:date="2022-08-11T00:18:00Z"/>
              </w:rPr>
            </w:pPr>
            <w:ins w:id="21801" w:author="Hsuanli Lin (林烜立)" w:date="2022-08-11T00:18:00Z">
              <w:r w:rsidRPr="00A536F2">
                <w:rPr>
                  <w:szCs w:val="16"/>
                  <w:lang w:eastAsia="ja-JP"/>
                </w:rPr>
                <w:t xml:space="preserve">EPRE ratio of PDSCH DMRS to SSS </w:t>
              </w:r>
            </w:ins>
          </w:p>
        </w:tc>
        <w:tc>
          <w:tcPr>
            <w:tcW w:w="850" w:type="dxa"/>
            <w:tcBorders>
              <w:bottom w:val="single" w:sz="4" w:space="0" w:color="auto"/>
            </w:tcBorders>
          </w:tcPr>
          <w:p w14:paraId="4849598E" w14:textId="77777777" w:rsidR="00687D70" w:rsidRPr="00A536F2" w:rsidRDefault="00687D70" w:rsidP="00D41503">
            <w:pPr>
              <w:pStyle w:val="TAC"/>
              <w:rPr>
                <w:ins w:id="21802" w:author="Hsuanli Lin (林烜立)" w:date="2022-08-11T00:18:00Z"/>
              </w:rPr>
            </w:pPr>
          </w:p>
        </w:tc>
        <w:tc>
          <w:tcPr>
            <w:tcW w:w="1386" w:type="dxa"/>
            <w:tcBorders>
              <w:top w:val="nil"/>
              <w:bottom w:val="nil"/>
            </w:tcBorders>
            <w:shd w:val="clear" w:color="auto" w:fill="auto"/>
          </w:tcPr>
          <w:p w14:paraId="40FD72E7" w14:textId="77777777" w:rsidR="00687D70" w:rsidRPr="00A536F2" w:rsidRDefault="00687D70" w:rsidP="00D41503">
            <w:pPr>
              <w:pStyle w:val="TAC"/>
              <w:rPr>
                <w:ins w:id="21803" w:author="Hsuanli Lin (林烜立)" w:date="2022-08-11T00:18:00Z"/>
              </w:rPr>
            </w:pPr>
          </w:p>
        </w:tc>
        <w:tc>
          <w:tcPr>
            <w:tcW w:w="1449" w:type="dxa"/>
            <w:gridSpan w:val="2"/>
            <w:tcBorders>
              <w:top w:val="nil"/>
              <w:bottom w:val="nil"/>
            </w:tcBorders>
            <w:shd w:val="clear" w:color="auto" w:fill="auto"/>
          </w:tcPr>
          <w:p w14:paraId="562DEB59" w14:textId="77777777" w:rsidR="00687D70" w:rsidRPr="00A536F2" w:rsidRDefault="00687D70" w:rsidP="00D41503">
            <w:pPr>
              <w:pStyle w:val="TAC"/>
              <w:rPr>
                <w:ins w:id="21804" w:author="Hsuanli Lin (林烜立)" w:date="2022-08-11T00:18:00Z"/>
                <w:rFonts w:cs="v4.2.0"/>
              </w:rPr>
            </w:pPr>
          </w:p>
        </w:tc>
        <w:tc>
          <w:tcPr>
            <w:tcW w:w="1418" w:type="dxa"/>
            <w:gridSpan w:val="2"/>
            <w:tcBorders>
              <w:top w:val="nil"/>
              <w:bottom w:val="nil"/>
            </w:tcBorders>
            <w:shd w:val="clear" w:color="auto" w:fill="auto"/>
          </w:tcPr>
          <w:p w14:paraId="3AAA9098" w14:textId="77777777" w:rsidR="00687D70" w:rsidRPr="00A536F2" w:rsidRDefault="00687D70" w:rsidP="00D41503">
            <w:pPr>
              <w:pStyle w:val="TAC"/>
              <w:rPr>
                <w:ins w:id="21805" w:author="Hsuanli Lin (林烜立)" w:date="2022-08-11T00:18:00Z"/>
              </w:rPr>
            </w:pPr>
          </w:p>
        </w:tc>
        <w:tc>
          <w:tcPr>
            <w:tcW w:w="1701" w:type="dxa"/>
            <w:gridSpan w:val="3"/>
            <w:tcBorders>
              <w:top w:val="nil"/>
              <w:bottom w:val="nil"/>
            </w:tcBorders>
          </w:tcPr>
          <w:p w14:paraId="3C79FA33" w14:textId="77777777" w:rsidR="00687D70" w:rsidRPr="00A536F2" w:rsidRDefault="00687D70" w:rsidP="00D41503">
            <w:pPr>
              <w:pStyle w:val="TAC"/>
              <w:rPr>
                <w:ins w:id="21806" w:author="Hsuanli Lin (林烜立)" w:date="2022-08-11T00:18:00Z"/>
              </w:rPr>
            </w:pPr>
          </w:p>
        </w:tc>
      </w:tr>
      <w:tr w:rsidR="00687D70" w:rsidRPr="00A536F2" w14:paraId="159C8A33" w14:textId="77777777" w:rsidTr="00D41503">
        <w:trPr>
          <w:cantSplit/>
          <w:trHeight w:val="187"/>
          <w:ins w:id="21807" w:author="Hsuanli Lin (林烜立)" w:date="2022-08-11T00:18:00Z"/>
        </w:trPr>
        <w:tc>
          <w:tcPr>
            <w:tcW w:w="2547" w:type="dxa"/>
            <w:gridSpan w:val="2"/>
            <w:tcBorders>
              <w:left w:val="single" w:sz="4" w:space="0" w:color="auto"/>
              <w:bottom w:val="single" w:sz="4" w:space="0" w:color="auto"/>
            </w:tcBorders>
          </w:tcPr>
          <w:p w14:paraId="0B4A5B51" w14:textId="77777777" w:rsidR="00687D70" w:rsidRPr="00A536F2" w:rsidRDefault="00687D70" w:rsidP="00D41503">
            <w:pPr>
              <w:pStyle w:val="TAL"/>
              <w:rPr>
                <w:ins w:id="21808" w:author="Hsuanli Lin (林烜立)" w:date="2022-08-11T00:18:00Z"/>
              </w:rPr>
            </w:pPr>
            <w:ins w:id="21809" w:author="Hsuanli Lin (林烜立)" w:date="2022-08-11T00:18:00Z">
              <w:r w:rsidRPr="00A536F2">
                <w:rPr>
                  <w:szCs w:val="16"/>
                  <w:lang w:eastAsia="ja-JP"/>
                </w:rPr>
                <w:t xml:space="preserve">EPRE ratio of PDSCH to PDSCH </w:t>
              </w:r>
            </w:ins>
          </w:p>
        </w:tc>
        <w:tc>
          <w:tcPr>
            <w:tcW w:w="850" w:type="dxa"/>
            <w:tcBorders>
              <w:bottom w:val="single" w:sz="4" w:space="0" w:color="auto"/>
            </w:tcBorders>
          </w:tcPr>
          <w:p w14:paraId="3E9DE1A2" w14:textId="77777777" w:rsidR="00687D70" w:rsidRPr="00A536F2" w:rsidRDefault="00687D70" w:rsidP="00D41503">
            <w:pPr>
              <w:pStyle w:val="TAC"/>
              <w:rPr>
                <w:ins w:id="21810" w:author="Hsuanli Lin (林烜立)" w:date="2022-08-11T00:18:00Z"/>
              </w:rPr>
            </w:pPr>
          </w:p>
        </w:tc>
        <w:tc>
          <w:tcPr>
            <w:tcW w:w="1386" w:type="dxa"/>
            <w:tcBorders>
              <w:top w:val="nil"/>
              <w:bottom w:val="nil"/>
            </w:tcBorders>
            <w:shd w:val="clear" w:color="auto" w:fill="auto"/>
          </w:tcPr>
          <w:p w14:paraId="49E5C7F6" w14:textId="77777777" w:rsidR="00687D70" w:rsidRPr="00A536F2" w:rsidRDefault="00687D70" w:rsidP="00D41503">
            <w:pPr>
              <w:pStyle w:val="TAC"/>
              <w:rPr>
                <w:ins w:id="21811" w:author="Hsuanli Lin (林烜立)" w:date="2022-08-11T00:18:00Z"/>
              </w:rPr>
            </w:pPr>
          </w:p>
        </w:tc>
        <w:tc>
          <w:tcPr>
            <w:tcW w:w="1449" w:type="dxa"/>
            <w:gridSpan w:val="2"/>
            <w:tcBorders>
              <w:top w:val="nil"/>
              <w:bottom w:val="nil"/>
            </w:tcBorders>
            <w:shd w:val="clear" w:color="auto" w:fill="auto"/>
          </w:tcPr>
          <w:p w14:paraId="0F35067B" w14:textId="77777777" w:rsidR="00687D70" w:rsidRPr="00A536F2" w:rsidRDefault="00687D70" w:rsidP="00D41503">
            <w:pPr>
              <w:pStyle w:val="TAC"/>
              <w:rPr>
                <w:ins w:id="21812" w:author="Hsuanli Lin (林烜立)" w:date="2022-08-11T00:18:00Z"/>
                <w:rFonts w:cs="v4.2.0"/>
              </w:rPr>
            </w:pPr>
          </w:p>
        </w:tc>
        <w:tc>
          <w:tcPr>
            <w:tcW w:w="1418" w:type="dxa"/>
            <w:gridSpan w:val="2"/>
            <w:tcBorders>
              <w:top w:val="nil"/>
              <w:bottom w:val="nil"/>
            </w:tcBorders>
            <w:shd w:val="clear" w:color="auto" w:fill="auto"/>
          </w:tcPr>
          <w:p w14:paraId="0046558F" w14:textId="77777777" w:rsidR="00687D70" w:rsidRPr="00A536F2" w:rsidRDefault="00687D70" w:rsidP="00D41503">
            <w:pPr>
              <w:pStyle w:val="TAC"/>
              <w:rPr>
                <w:ins w:id="21813" w:author="Hsuanli Lin (林烜立)" w:date="2022-08-11T00:18:00Z"/>
              </w:rPr>
            </w:pPr>
          </w:p>
        </w:tc>
        <w:tc>
          <w:tcPr>
            <w:tcW w:w="1701" w:type="dxa"/>
            <w:gridSpan w:val="3"/>
            <w:tcBorders>
              <w:top w:val="nil"/>
              <w:bottom w:val="nil"/>
            </w:tcBorders>
          </w:tcPr>
          <w:p w14:paraId="254CFD42" w14:textId="77777777" w:rsidR="00687D70" w:rsidRPr="00A536F2" w:rsidRDefault="00687D70" w:rsidP="00D41503">
            <w:pPr>
              <w:pStyle w:val="TAC"/>
              <w:rPr>
                <w:ins w:id="21814" w:author="Hsuanli Lin (林烜立)" w:date="2022-08-11T00:18:00Z"/>
              </w:rPr>
            </w:pPr>
          </w:p>
        </w:tc>
      </w:tr>
      <w:tr w:rsidR="00687D70" w:rsidRPr="00A536F2" w14:paraId="2D8910FD" w14:textId="77777777" w:rsidTr="00D41503">
        <w:trPr>
          <w:cantSplit/>
          <w:trHeight w:val="187"/>
          <w:ins w:id="21815" w:author="Hsuanli Lin (林烜立)" w:date="2022-08-11T00:18:00Z"/>
        </w:trPr>
        <w:tc>
          <w:tcPr>
            <w:tcW w:w="2547" w:type="dxa"/>
            <w:gridSpan w:val="2"/>
            <w:tcBorders>
              <w:left w:val="single" w:sz="4" w:space="0" w:color="auto"/>
              <w:bottom w:val="single" w:sz="4" w:space="0" w:color="auto"/>
            </w:tcBorders>
          </w:tcPr>
          <w:p w14:paraId="316E7163" w14:textId="77777777" w:rsidR="00687D70" w:rsidRPr="00A536F2" w:rsidRDefault="00687D70" w:rsidP="00D41503">
            <w:pPr>
              <w:pStyle w:val="TAL"/>
              <w:rPr>
                <w:ins w:id="21816" w:author="Hsuanli Lin (林烜立)" w:date="2022-08-11T00:18:00Z"/>
              </w:rPr>
            </w:pPr>
            <w:ins w:id="21817" w:author="Hsuanli Lin (林烜立)" w:date="2022-08-11T00:18:00Z">
              <w:r w:rsidRPr="00A536F2">
                <w:rPr>
                  <w:szCs w:val="16"/>
                  <w:lang w:eastAsia="ja-JP"/>
                </w:rPr>
                <w:t>EPRE ratio of OCNG DMRS to SSS(Note 1)</w:t>
              </w:r>
            </w:ins>
          </w:p>
        </w:tc>
        <w:tc>
          <w:tcPr>
            <w:tcW w:w="850" w:type="dxa"/>
            <w:tcBorders>
              <w:bottom w:val="single" w:sz="4" w:space="0" w:color="auto"/>
            </w:tcBorders>
          </w:tcPr>
          <w:p w14:paraId="7500B8E8" w14:textId="77777777" w:rsidR="00687D70" w:rsidRPr="00A536F2" w:rsidRDefault="00687D70" w:rsidP="00D41503">
            <w:pPr>
              <w:pStyle w:val="TAC"/>
              <w:rPr>
                <w:ins w:id="21818" w:author="Hsuanli Lin (林烜立)" w:date="2022-08-11T00:18:00Z"/>
              </w:rPr>
            </w:pPr>
          </w:p>
        </w:tc>
        <w:tc>
          <w:tcPr>
            <w:tcW w:w="1386" w:type="dxa"/>
            <w:tcBorders>
              <w:top w:val="nil"/>
              <w:bottom w:val="nil"/>
            </w:tcBorders>
            <w:shd w:val="clear" w:color="auto" w:fill="auto"/>
          </w:tcPr>
          <w:p w14:paraId="37C2833C" w14:textId="77777777" w:rsidR="00687D70" w:rsidRPr="00A536F2" w:rsidRDefault="00687D70" w:rsidP="00D41503">
            <w:pPr>
              <w:pStyle w:val="TAC"/>
              <w:rPr>
                <w:ins w:id="21819" w:author="Hsuanli Lin (林烜立)" w:date="2022-08-11T00:18:00Z"/>
              </w:rPr>
            </w:pPr>
          </w:p>
        </w:tc>
        <w:tc>
          <w:tcPr>
            <w:tcW w:w="1449" w:type="dxa"/>
            <w:gridSpan w:val="2"/>
            <w:tcBorders>
              <w:top w:val="nil"/>
              <w:bottom w:val="nil"/>
            </w:tcBorders>
            <w:shd w:val="clear" w:color="auto" w:fill="auto"/>
          </w:tcPr>
          <w:p w14:paraId="3C315E74" w14:textId="77777777" w:rsidR="00687D70" w:rsidRPr="00A536F2" w:rsidRDefault="00687D70" w:rsidP="00D41503">
            <w:pPr>
              <w:pStyle w:val="TAC"/>
              <w:rPr>
                <w:ins w:id="21820" w:author="Hsuanli Lin (林烜立)" w:date="2022-08-11T00:18:00Z"/>
                <w:rFonts w:cs="v4.2.0"/>
              </w:rPr>
            </w:pPr>
          </w:p>
        </w:tc>
        <w:tc>
          <w:tcPr>
            <w:tcW w:w="1418" w:type="dxa"/>
            <w:gridSpan w:val="2"/>
            <w:tcBorders>
              <w:top w:val="nil"/>
              <w:bottom w:val="nil"/>
            </w:tcBorders>
            <w:shd w:val="clear" w:color="auto" w:fill="auto"/>
          </w:tcPr>
          <w:p w14:paraId="4D0150D2" w14:textId="77777777" w:rsidR="00687D70" w:rsidRPr="00A536F2" w:rsidRDefault="00687D70" w:rsidP="00D41503">
            <w:pPr>
              <w:pStyle w:val="TAC"/>
              <w:rPr>
                <w:ins w:id="21821" w:author="Hsuanli Lin (林烜立)" w:date="2022-08-11T00:18:00Z"/>
              </w:rPr>
            </w:pPr>
          </w:p>
        </w:tc>
        <w:tc>
          <w:tcPr>
            <w:tcW w:w="1701" w:type="dxa"/>
            <w:gridSpan w:val="3"/>
            <w:tcBorders>
              <w:top w:val="nil"/>
              <w:bottom w:val="nil"/>
            </w:tcBorders>
          </w:tcPr>
          <w:p w14:paraId="46866979" w14:textId="77777777" w:rsidR="00687D70" w:rsidRPr="00A536F2" w:rsidRDefault="00687D70" w:rsidP="00D41503">
            <w:pPr>
              <w:pStyle w:val="TAC"/>
              <w:rPr>
                <w:ins w:id="21822" w:author="Hsuanli Lin (林烜立)" w:date="2022-08-11T00:18:00Z"/>
              </w:rPr>
            </w:pPr>
          </w:p>
        </w:tc>
      </w:tr>
      <w:tr w:rsidR="00687D70" w:rsidRPr="00A536F2" w14:paraId="28A4FA1B" w14:textId="77777777" w:rsidTr="00D41503">
        <w:trPr>
          <w:cantSplit/>
          <w:trHeight w:val="187"/>
          <w:ins w:id="21823" w:author="Hsuanli Lin (林烜立)" w:date="2022-08-11T00:18:00Z"/>
        </w:trPr>
        <w:tc>
          <w:tcPr>
            <w:tcW w:w="2547" w:type="dxa"/>
            <w:gridSpan w:val="2"/>
            <w:tcBorders>
              <w:left w:val="single" w:sz="4" w:space="0" w:color="auto"/>
              <w:bottom w:val="single" w:sz="4" w:space="0" w:color="auto"/>
            </w:tcBorders>
          </w:tcPr>
          <w:p w14:paraId="7E5D7F11" w14:textId="77777777" w:rsidR="00687D70" w:rsidRPr="00A536F2" w:rsidRDefault="00687D70" w:rsidP="00D41503">
            <w:pPr>
              <w:pStyle w:val="TAL"/>
              <w:rPr>
                <w:ins w:id="21824" w:author="Hsuanli Lin (林烜立)" w:date="2022-08-11T00:18:00Z"/>
                <w:bCs/>
              </w:rPr>
            </w:pPr>
            <w:ins w:id="21825" w:author="Hsuanli Lin (林烜立)" w:date="2022-08-11T00:18:00Z">
              <w:r w:rsidRPr="00A536F2">
                <w:rPr>
                  <w:bCs/>
                </w:rPr>
                <w:t>EPRE ratio of OCNG to OCNG DMRS (Note 1)</w:t>
              </w:r>
            </w:ins>
          </w:p>
        </w:tc>
        <w:tc>
          <w:tcPr>
            <w:tcW w:w="850" w:type="dxa"/>
            <w:tcBorders>
              <w:bottom w:val="single" w:sz="4" w:space="0" w:color="auto"/>
            </w:tcBorders>
          </w:tcPr>
          <w:p w14:paraId="63E0A21D" w14:textId="77777777" w:rsidR="00687D70" w:rsidRPr="00A536F2" w:rsidRDefault="00687D70" w:rsidP="00D41503">
            <w:pPr>
              <w:pStyle w:val="TAC"/>
              <w:rPr>
                <w:ins w:id="21826" w:author="Hsuanli Lin (林烜立)" w:date="2022-08-11T00:18:00Z"/>
              </w:rPr>
            </w:pPr>
          </w:p>
        </w:tc>
        <w:tc>
          <w:tcPr>
            <w:tcW w:w="1386" w:type="dxa"/>
            <w:tcBorders>
              <w:top w:val="nil"/>
              <w:bottom w:val="single" w:sz="4" w:space="0" w:color="auto"/>
            </w:tcBorders>
            <w:shd w:val="clear" w:color="auto" w:fill="auto"/>
          </w:tcPr>
          <w:p w14:paraId="3BB824F4" w14:textId="77777777" w:rsidR="00687D70" w:rsidRPr="00A536F2" w:rsidRDefault="00687D70" w:rsidP="00D41503">
            <w:pPr>
              <w:pStyle w:val="TAC"/>
              <w:rPr>
                <w:ins w:id="21827" w:author="Hsuanli Lin (林烜立)" w:date="2022-08-11T00:18:00Z"/>
              </w:rPr>
            </w:pPr>
          </w:p>
        </w:tc>
        <w:tc>
          <w:tcPr>
            <w:tcW w:w="1449" w:type="dxa"/>
            <w:gridSpan w:val="2"/>
            <w:tcBorders>
              <w:top w:val="nil"/>
              <w:bottom w:val="single" w:sz="4" w:space="0" w:color="auto"/>
            </w:tcBorders>
            <w:shd w:val="clear" w:color="auto" w:fill="auto"/>
          </w:tcPr>
          <w:p w14:paraId="226E6621" w14:textId="77777777" w:rsidR="00687D70" w:rsidRPr="00A536F2" w:rsidRDefault="00687D70" w:rsidP="00D41503">
            <w:pPr>
              <w:pStyle w:val="TAC"/>
              <w:rPr>
                <w:ins w:id="21828" w:author="Hsuanli Lin (林烜立)" w:date="2022-08-11T00:18:00Z"/>
                <w:rFonts w:cs="v4.2.0"/>
              </w:rPr>
            </w:pPr>
          </w:p>
        </w:tc>
        <w:tc>
          <w:tcPr>
            <w:tcW w:w="1418" w:type="dxa"/>
            <w:gridSpan w:val="2"/>
            <w:tcBorders>
              <w:top w:val="nil"/>
              <w:bottom w:val="single" w:sz="4" w:space="0" w:color="auto"/>
            </w:tcBorders>
            <w:shd w:val="clear" w:color="auto" w:fill="auto"/>
          </w:tcPr>
          <w:p w14:paraId="0050D064" w14:textId="77777777" w:rsidR="00687D70" w:rsidRPr="00A536F2" w:rsidRDefault="00687D70" w:rsidP="00D41503">
            <w:pPr>
              <w:pStyle w:val="TAC"/>
              <w:rPr>
                <w:ins w:id="21829" w:author="Hsuanli Lin (林烜立)" w:date="2022-08-11T00:18:00Z"/>
              </w:rPr>
            </w:pPr>
          </w:p>
        </w:tc>
        <w:tc>
          <w:tcPr>
            <w:tcW w:w="1701" w:type="dxa"/>
            <w:gridSpan w:val="3"/>
            <w:tcBorders>
              <w:top w:val="nil"/>
              <w:bottom w:val="single" w:sz="4" w:space="0" w:color="auto"/>
            </w:tcBorders>
          </w:tcPr>
          <w:p w14:paraId="37573BFC" w14:textId="77777777" w:rsidR="00687D70" w:rsidRPr="00A536F2" w:rsidRDefault="00687D70" w:rsidP="00D41503">
            <w:pPr>
              <w:pStyle w:val="TAC"/>
              <w:rPr>
                <w:ins w:id="21830" w:author="Hsuanli Lin (林烜立)" w:date="2022-08-11T00:18:00Z"/>
              </w:rPr>
            </w:pPr>
          </w:p>
        </w:tc>
      </w:tr>
      <w:tr w:rsidR="00687D70" w:rsidRPr="00A536F2" w14:paraId="5DB274D6" w14:textId="77777777" w:rsidTr="00D41503">
        <w:trPr>
          <w:cantSplit/>
          <w:trHeight w:val="187"/>
          <w:ins w:id="21831" w:author="Hsuanli Lin (林烜立)" w:date="2022-08-11T00:18:00Z"/>
        </w:trPr>
        <w:tc>
          <w:tcPr>
            <w:tcW w:w="2547" w:type="dxa"/>
            <w:gridSpan w:val="2"/>
            <w:tcBorders>
              <w:bottom w:val="single" w:sz="4" w:space="0" w:color="auto"/>
            </w:tcBorders>
          </w:tcPr>
          <w:p w14:paraId="5C1BB194" w14:textId="77777777" w:rsidR="00687D70" w:rsidRPr="00A536F2" w:rsidRDefault="00687D70" w:rsidP="00D41503">
            <w:pPr>
              <w:pStyle w:val="TAL"/>
              <w:rPr>
                <w:ins w:id="21832" w:author="Hsuanli Lin (林烜立)" w:date="2022-08-11T00:18:00Z"/>
              </w:rPr>
            </w:pPr>
            <w:ins w:id="21833" w:author="Hsuanli Lin (林烜立)" w:date="2022-08-11T00:18:00Z">
              <w:r w:rsidRPr="00A536F2">
                <w:rPr>
                  <w:rFonts w:eastAsia="Calibri"/>
                  <w:position w:val="-12"/>
                  <w:szCs w:val="22"/>
                </w:rPr>
                <w:object w:dxaOrig="405" w:dyaOrig="345" w14:anchorId="2C299328">
                  <v:shape id="_x0000_i1120" type="#_x0000_t75" style="width:20.95pt;height:15.5pt" o:ole="" fillcolor="window">
                    <v:imagedata r:id="rId14" o:title=""/>
                  </v:shape>
                  <o:OLEObject Type="Embed" ProgID="Equation.3" ShapeID="_x0000_i1120" DrawAspect="Content" ObjectID="_1723533147" r:id="rId122"/>
                </w:object>
              </w:r>
            </w:ins>
            <w:ins w:id="21834" w:author="Hsuanli Lin (林烜立)" w:date="2022-08-11T00:18:00Z">
              <w:r w:rsidRPr="00A536F2">
                <w:rPr>
                  <w:vertAlign w:val="superscript"/>
                </w:rPr>
                <w:t>Note2</w:t>
              </w:r>
            </w:ins>
          </w:p>
        </w:tc>
        <w:tc>
          <w:tcPr>
            <w:tcW w:w="850" w:type="dxa"/>
            <w:tcBorders>
              <w:bottom w:val="single" w:sz="4" w:space="0" w:color="auto"/>
            </w:tcBorders>
          </w:tcPr>
          <w:p w14:paraId="2D785774" w14:textId="77777777" w:rsidR="00687D70" w:rsidRPr="00A536F2" w:rsidRDefault="00687D70" w:rsidP="00D41503">
            <w:pPr>
              <w:pStyle w:val="TAC"/>
              <w:rPr>
                <w:ins w:id="21835" w:author="Hsuanli Lin (林烜立)" w:date="2022-08-11T00:18:00Z"/>
              </w:rPr>
            </w:pPr>
            <w:ins w:id="21836" w:author="Hsuanli Lin (林烜立)" w:date="2022-08-11T00:18:00Z">
              <w:r w:rsidRPr="00A536F2">
                <w:t>dBm/15kHz</w:t>
              </w:r>
            </w:ins>
          </w:p>
        </w:tc>
        <w:tc>
          <w:tcPr>
            <w:tcW w:w="1386" w:type="dxa"/>
          </w:tcPr>
          <w:p w14:paraId="7CBFCB10" w14:textId="77777777" w:rsidR="00687D70" w:rsidRPr="00A536F2" w:rsidRDefault="00687D70" w:rsidP="00D41503">
            <w:pPr>
              <w:pStyle w:val="TAC"/>
              <w:rPr>
                <w:ins w:id="21837" w:author="Hsuanli Lin (林烜立)" w:date="2022-08-11T00:18:00Z"/>
              </w:rPr>
            </w:pPr>
            <w:ins w:id="21838" w:author="Hsuanli Lin (林烜立)" w:date="2022-08-11T00:18:00Z">
              <w:r w:rsidRPr="00A536F2">
                <w:t>Config 1</w:t>
              </w:r>
            </w:ins>
          </w:p>
        </w:tc>
        <w:tc>
          <w:tcPr>
            <w:tcW w:w="1449" w:type="dxa"/>
            <w:gridSpan w:val="2"/>
          </w:tcPr>
          <w:p w14:paraId="64DE216B" w14:textId="77777777" w:rsidR="00687D70" w:rsidRPr="00A536F2" w:rsidRDefault="00687D70" w:rsidP="00D41503">
            <w:pPr>
              <w:pStyle w:val="TAC"/>
              <w:rPr>
                <w:ins w:id="21839" w:author="Hsuanli Lin (林烜立)" w:date="2022-08-11T00:18:00Z"/>
              </w:rPr>
            </w:pPr>
            <w:ins w:id="21840" w:author="Hsuanli Lin (林烜立)" w:date="2022-08-11T00:18:00Z">
              <w:r w:rsidRPr="00A536F2">
                <w:t>-98</w:t>
              </w:r>
            </w:ins>
          </w:p>
        </w:tc>
        <w:tc>
          <w:tcPr>
            <w:tcW w:w="1418" w:type="dxa"/>
            <w:gridSpan w:val="2"/>
          </w:tcPr>
          <w:p w14:paraId="38B4E269" w14:textId="77777777" w:rsidR="00687D70" w:rsidRPr="00A536F2" w:rsidRDefault="00687D70" w:rsidP="00D41503">
            <w:pPr>
              <w:pStyle w:val="TAC"/>
              <w:rPr>
                <w:ins w:id="21841" w:author="Hsuanli Lin (林烜立)" w:date="2022-08-11T00:18:00Z"/>
              </w:rPr>
            </w:pPr>
            <w:ins w:id="21842" w:author="Hsuanli Lin (林烜立)" w:date="2022-08-11T00:18:00Z">
              <w:r w:rsidRPr="00A536F2">
                <w:t>-98</w:t>
              </w:r>
            </w:ins>
          </w:p>
        </w:tc>
        <w:tc>
          <w:tcPr>
            <w:tcW w:w="1701" w:type="dxa"/>
            <w:gridSpan w:val="3"/>
          </w:tcPr>
          <w:p w14:paraId="0E5E9623" w14:textId="77777777" w:rsidR="00687D70" w:rsidRPr="00A536F2" w:rsidRDefault="00687D70" w:rsidP="00D41503">
            <w:pPr>
              <w:pStyle w:val="TAC"/>
              <w:rPr>
                <w:ins w:id="21843" w:author="Hsuanli Lin (林烜立)" w:date="2022-08-11T00:18:00Z"/>
              </w:rPr>
            </w:pPr>
            <w:ins w:id="21844" w:author="Hsuanli Lin (林烜立)" w:date="2022-08-11T00:18:00Z">
              <w:r w:rsidRPr="00A536F2">
                <w:t>-98</w:t>
              </w:r>
            </w:ins>
          </w:p>
        </w:tc>
      </w:tr>
      <w:tr w:rsidR="00687D70" w:rsidRPr="00A536F2" w14:paraId="77EF5E17" w14:textId="77777777" w:rsidTr="00D41503">
        <w:trPr>
          <w:cantSplit/>
          <w:trHeight w:val="187"/>
          <w:ins w:id="21845" w:author="Hsuanli Lin (林烜立)" w:date="2022-08-11T00:18:00Z"/>
        </w:trPr>
        <w:tc>
          <w:tcPr>
            <w:tcW w:w="2547" w:type="dxa"/>
            <w:gridSpan w:val="2"/>
            <w:tcBorders>
              <w:bottom w:val="nil"/>
            </w:tcBorders>
            <w:shd w:val="clear" w:color="auto" w:fill="auto"/>
          </w:tcPr>
          <w:p w14:paraId="22391175" w14:textId="77777777" w:rsidR="00687D70" w:rsidRPr="00A536F2" w:rsidRDefault="00687D70" w:rsidP="00D41503">
            <w:pPr>
              <w:pStyle w:val="TAL"/>
              <w:rPr>
                <w:ins w:id="21846" w:author="Hsuanli Lin (林烜立)" w:date="2022-08-11T00:18:00Z"/>
              </w:rPr>
            </w:pPr>
            <w:ins w:id="21847" w:author="Hsuanli Lin (林烜立)" w:date="2022-08-11T00:18:00Z">
              <w:r w:rsidRPr="00A536F2">
                <w:rPr>
                  <w:rFonts w:eastAsia="Calibri"/>
                  <w:position w:val="-12"/>
                  <w:szCs w:val="22"/>
                </w:rPr>
                <w:object w:dxaOrig="405" w:dyaOrig="345" w14:anchorId="51FF2DD6">
                  <v:shape id="_x0000_i1121" type="#_x0000_t75" style="width:20.95pt;height:15.5pt" o:ole="" fillcolor="window">
                    <v:imagedata r:id="rId14" o:title=""/>
                  </v:shape>
                  <o:OLEObject Type="Embed" ProgID="Equation.3" ShapeID="_x0000_i1121" DrawAspect="Content" ObjectID="_1723533148" r:id="rId123"/>
                </w:object>
              </w:r>
            </w:ins>
            <w:ins w:id="21848" w:author="Hsuanli Lin (林烜立)" w:date="2022-08-11T00:18:00Z">
              <w:r w:rsidRPr="00A536F2">
                <w:rPr>
                  <w:vertAlign w:val="superscript"/>
                </w:rPr>
                <w:t>Note2</w:t>
              </w:r>
            </w:ins>
          </w:p>
        </w:tc>
        <w:tc>
          <w:tcPr>
            <w:tcW w:w="850" w:type="dxa"/>
            <w:tcBorders>
              <w:bottom w:val="nil"/>
            </w:tcBorders>
            <w:shd w:val="clear" w:color="auto" w:fill="auto"/>
          </w:tcPr>
          <w:p w14:paraId="025F7592" w14:textId="77777777" w:rsidR="00687D70" w:rsidRPr="00A536F2" w:rsidRDefault="00687D70" w:rsidP="00D41503">
            <w:pPr>
              <w:pStyle w:val="TAC"/>
              <w:rPr>
                <w:ins w:id="21849" w:author="Hsuanli Lin (林烜立)" w:date="2022-08-11T00:18:00Z"/>
              </w:rPr>
            </w:pPr>
            <w:ins w:id="21850" w:author="Hsuanli Lin (林烜立)" w:date="2022-08-11T00:18:00Z">
              <w:r w:rsidRPr="00A536F2">
                <w:t>dBm/SCS</w:t>
              </w:r>
            </w:ins>
          </w:p>
        </w:tc>
        <w:tc>
          <w:tcPr>
            <w:tcW w:w="1386" w:type="dxa"/>
          </w:tcPr>
          <w:p w14:paraId="232E2121" w14:textId="77777777" w:rsidR="00687D70" w:rsidRPr="00A536F2" w:rsidRDefault="00687D70" w:rsidP="00D41503">
            <w:pPr>
              <w:pStyle w:val="TAC"/>
              <w:rPr>
                <w:ins w:id="21851" w:author="Hsuanli Lin (林烜立)" w:date="2022-08-11T00:18:00Z"/>
              </w:rPr>
            </w:pPr>
            <w:ins w:id="21852" w:author="Hsuanli Lin (林烜立)" w:date="2022-08-11T00:18:00Z">
              <w:r w:rsidRPr="00A536F2">
                <w:t>Config 1</w:t>
              </w:r>
            </w:ins>
          </w:p>
        </w:tc>
        <w:tc>
          <w:tcPr>
            <w:tcW w:w="1449" w:type="dxa"/>
            <w:gridSpan w:val="2"/>
          </w:tcPr>
          <w:p w14:paraId="3BB9C695" w14:textId="77777777" w:rsidR="00687D70" w:rsidRPr="00A536F2" w:rsidRDefault="00687D70" w:rsidP="00D41503">
            <w:pPr>
              <w:pStyle w:val="TAC"/>
              <w:rPr>
                <w:ins w:id="21853" w:author="Hsuanli Lin (林烜立)" w:date="2022-08-11T00:18:00Z"/>
              </w:rPr>
            </w:pPr>
            <w:ins w:id="21854" w:author="Hsuanli Lin (林烜立)" w:date="2022-08-11T00:18:00Z">
              <w:r w:rsidRPr="00A536F2">
                <w:t>-98</w:t>
              </w:r>
            </w:ins>
          </w:p>
        </w:tc>
        <w:tc>
          <w:tcPr>
            <w:tcW w:w="1418" w:type="dxa"/>
            <w:gridSpan w:val="2"/>
          </w:tcPr>
          <w:p w14:paraId="61041992" w14:textId="77777777" w:rsidR="00687D70" w:rsidRPr="00A536F2" w:rsidRDefault="00687D70" w:rsidP="00D41503">
            <w:pPr>
              <w:pStyle w:val="TAC"/>
              <w:rPr>
                <w:ins w:id="21855" w:author="Hsuanli Lin (林烜立)" w:date="2022-08-11T00:18:00Z"/>
              </w:rPr>
            </w:pPr>
            <w:ins w:id="21856" w:author="Hsuanli Lin (林烜立)" w:date="2022-08-11T00:18:00Z">
              <w:r w:rsidRPr="00A536F2">
                <w:t>-98</w:t>
              </w:r>
            </w:ins>
          </w:p>
        </w:tc>
        <w:tc>
          <w:tcPr>
            <w:tcW w:w="1701" w:type="dxa"/>
            <w:gridSpan w:val="3"/>
          </w:tcPr>
          <w:p w14:paraId="7555CEE7" w14:textId="77777777" w:rsidR="00687D70" w:rsidRPr="00A536F2" w:rsidRDefault="00687D70" w:rsidP="00D41503">
            <w:pPr>
              <w:pStyle w:val="TAC"/>
              <w:rPr>
                <w:ins w:id="21857" w:author="Hsuanli Lin (林烜立)" w:date="2022-08-11T00:18:00Z"/>
              </w:rPr>
            </w:pPr>
            <w:ins w:id="21858" w:author="Hsuanli Lin (林烜立)" w:date="2022-08-11T00:18:00Z">
              <w:r w:rsidRPr="00A536F2">
                <w:t>-98</w:t>
              </w:r>
            </w:ins>
          </w:p>
        </w:tc>
      </w:tr>
      <w:tr w:rsidR="00687D70" w:rsidRPr="00A536F2" w14:paraId="1D4E8D1D" w14:textId="77777777" w:rsidTr="00D41503">
        <w:trPr>
          <w:cantSplit/>
          <w:trHeight w:val="187"/>
          <w:ins w:id="21859" w:author="Hsuanli Lin (林烜立)" w:date="2022-08-11T00:18:00Z"/>
        </w:trPr>
        <w:tc>
          <w:tcPr>
            <w:tcW w:w="2547" w:type="dxa"/>
            <w:gridSpan w:val="2"/>
            <w:tcBorders>
              <w:bottom w:val="nil"/>
            </w:tcBorders>
            <w:shd w:val="clear" w:color="auto" w:fill="auto"/>
          </w:tcPr>
          <w:p w14:paraId="34F98108" w14:textId="77777777" w:rsidR="00687D70" w:rsidRPr="00A536F2" w:rsidRDefault="00687D70" w:rsidP="00D41503">
            <w:pPr>
              <w:pStyle w:val="TAL"/>
              <w:rPr>
                <w:ins w:id="21860" w:author="Hsuanli Lin (林烜立)" w:date="2022-08-11T00:18:00Z"/>
                <w:rFonts w:cs="v4.2.0"/>
              </w:rPr>
            </w:pPr>
            <w:ins w:id="21861" w:author="Hsuanli Lin (林烜立)" w:date="2022-08-11T00:18:00Z">
              <w:r w:rsidRPr="00A536F2">
                <w:rPr>
                  <w:rFonts w:cs="v4.2.0"/>
                </w:rPr>
                <w:t>SS-RSRP</w:t>
              </w:r>
              <w:r w:rsidRPr="00A536F2">
                <w:rPr>
                  <w:vertAlign w:val="superscript"/>
                </w:rPr>
                <w:t xml:space="preserve"> Note 3</w:t>
              </w:r>
            </w:ins>
          </w:p>
        </w:tc>
        <w:tc>
          <w:tcPr>
            <w:tcW w:w="850" w:type="dxa"/>
            <w:tcBorders>
              <w:bottom w:val="nil"/>
            </w:tcBorders>
            <w:shd w:val="clear" w:color="auto" w:fill="auto"/>
          </w:tcPr>
          <w:p w14:paraId="62D7E04D" w14:textId="77777777" w:rsidR="00687D70" w:rsidRPr="00A536F2" w:rsidRDefault="00687D70" w:rsidP="00D41503">
            <w:pPr>
              <w:pStyle w:val="TAC"/>
              <w:rPr>
                <w:ins w:id="21862" w:author="Hsuanli Lin (林烜立)" w:date="2022-08-11T00:18:00Z"/>
              </w:rPr>
            </w:pPr>
            <w:ins w:id="21863" w:author="Hsuanli Lin (林烜立)" w:date="2022-08-11T00:18:00Z">
              <w:r w:rsidRPr="00A536F2">
                <w:t>dBm/SCS</w:t>
              </w:r>
            </w:ins>
          </w:p>
        </w:tc>
        <w:tc>
          <w:tcPr>
            <w:tcW w:w="1386" w:type="dxa"/>
          </w:tcPr>
          <w:p w14:paraId="0EC4E65B" w14:textId="77777777" w:rsidR="00687D70" w:rsidRPr="00A536F2" w:rsidRDefault="00687D70" w:rsidP="00D41503">
            <w:pPr>
              <w:pStyle w:val="TAC"/>
              <w:rPr>
                <w:ins w:id="21864" w:author="Hsuanli Lin (林烜立)" w:date="2022-08-11T00:18:00Z"/>
              </w:rPr>
            </w:pPr>
            <w:ins w:id="21865" w:author="Hsuanli Lin (林烜立)" w:date="2022-08-11T00:18:00Z">
              <w:r w:rsidRPr="00A536F2">
                <w:t>Config 1</w:t>
              </w:r>
            </w:ins>
          </w:p>
        </w:tc>
        <w:tc>
          <w:tcPr>
            <w:tcW w:w="741" w:type="dxa"/>
          </w:tcPr>
          <w:p w14:paraId="32C5F89E" w14:textId="77777777" w:rsidR="00687D70" w:rsidRPr="00A536F2" w:rsidRDefault="00687D70" w:rsidP="00D41503">
            <w:pPr>
              <w:pStyle w:val="TAC"/>
              <w:rPr>
                <w:ins w:id="21866" w:author="Hsuanli Lin (林烜立)" w:date="2022-08-11T00:18:00Z"/>
              </w:rPr>
            </w:pPr>
            <w:ins w:id="21867" w:author="Hsuanli Lin (林烜立)" w:date="2022-08-11T00:18:00Z">
              <w:r w:rsidRPr="00A536F2">
                <w:t>-94</w:t>
              </w:r>
            </w:ins>
          </w:p>
        </w:tc>
        <w:tc>
          <w:tcPr>
            <w:tcW w:w="708" w:type="dxa"/>
          </w:tcPr>
          <w:p w14:paraId="6FDF8AC8" w14:textId="77777777" w:rsidR="00687D70" w:rsidRPr="00A536F2" w:rsidRDefault="00687D70" w:rsidP="00D41503">
            <w:pPr>
              <w:pStyle w:val="TAC"/>
              <w:rPr>
                <w:ins w:id="21868" w:author="Hsuanli Lin (林烜立)" w:date="2022-08-11T00:18:00Z"/>
              </w:rPr>
            </w:pPr>
            <w:ins w:id="21869" w:author="Hsuanli Lin (林烜立)" w:date="2022-08-11T00:18:00Z">
              <w:r w:rsidRPr="00A536F2">
                <w:t>-94</w:t>
              </w:r>
            </w:ins>
          </w:p>
        </w:tc>
        <w:tc>
          <w:tcPr>
            <w:tcW w:w="709" w:type="dxa"/>
          </w:tcPr>
          <w:p w14:paraId="6DDBFC23" w14:textId="77777777" w:rsidR="00687D70" w:rsidRPr="00A536F2" w:rsidRDefault="00687D70" w:rsidP="00D41503">
            <w:pPr>
              <w:pStyle w:val="TAC"/>
              <w:rPr>
                <w:ins w:id="21870" w:author="Hsuanli Lin (林烜立)" w:date="2022-08-11T00:18:00Z"/>
              </w:rPr>
            </w:pPr>
            <w:ins w:id="21871" w:author="Hsuanli Lin (林烜立)" w:date="2022-08-11T00:18:00Z">
              <w:r w:rsidRPr="00A536F2">
                <w:t>-Infinity</w:t>
              </w:r>
            </w:ins>
          </w:p>
        </w:tc>
        <w:tc>
          <w:tcPr>
            <w:tcW w:w="709" w:type="dxa"/>
          </w:tcPr>
          <w:p w14:paraId="2B64B0B2" w14:textId="77777777" w:rsidR="00687D70" w:rsidRPr="00A536F2" w:rsidRDefault="00687D70" w:rsidP="00D41503">
            <w:pPr>
              <w:pStyle w:val="TAC"/>
              <w:rPr>
                <w:ins w:id="21872" w:author="Hsuanli Lin (林烜立)" w:date="2022-08-11T00:18:00Z"/>
              </w:rPr>
            </w:pPr>
            <w:ins w:id="21873" w:author="Hsuanli Lin (林烜立)" w:date="2022-08-11T00:18:00Z">
              <w:r w:rsidRPr="00A536F2">
                <w:t>-91</w:t>
              </w:r>
            </w:ins>
          </w:p>
        </w:tc>
        <w:tc>
          <w:tcPr>
            <w:tcW w:w="907" w:type="dxa"/>
            <w:gridSpan w:val="2"/>
          </w:tcPr>
          <w:p w14:paraId="50DB5862" w14:textId="77777777" w:rsidR="00687D70" w:rsidRPr="00A536F2" w:rsidRDefault="00687D70" w:rsidP="00D41503">
            <w:pPr>
              <w:pStyle w:val="TAC"/>
              <w:rPr>
                <w:ins w:id="21874" w:author="Hsuanli Lin (林烜立)" w:date="2022-08-11T00:18:00Z"/>
              </w:rPr>
            </w:pPr>
            <w:ins w:id="21875" w:author="Hsuanli Lin (林烜立)" w:date="2022-08-11T00:18:00Z">
              <w:r w:rsidRPr="00A536F2">
                <w:t>-Infinity</w:t>
              </w:r>
            </w:ins>
          </w:p>
        </w:tc>
        <w:tc>
          <w:tcPr>
            <w:tcW w:w="794" w:type="dxa"/>
          </w:tcPr>
          <w:p w14:paraId="09DA7887" w14:textId="77777777" w:rsidR="00687D70" w:rsidRPr="00A536F2" w:rsidRDefault="00687D70" w:rsidP="00D41503">
            <w:pPr>
              <w:pStyle w:val="TAC"/>
              <w:rPr>
                <w:ins w:id="21876" w:author="Hsuanli Lin (林烜立)" w:date="2022-08-11T00:18:00Z"/>
              </w:rPr>
            </w:pPr>
            <w:ins w:id="21877" w:author="Hsuanli Lin (林烜立)" w:date="2022-08-11T00:18:00Z">
              <w:r w:rsidRPr="00A536F2">
                <w:t>-91</w:t>
              </w:r>
            </w:ins>
          </w:p>
        </w:tc>
      </w:tr>
      <w:tr w:rsidR="00687D70" w:rsidRPr="00A536F2" w14:paraId="262E6935" w14:textId="77777777" w:rsidTr="00D41503">
        <w:trPr>
          <w:cantSplit/>
          <w:trHeight w:val="187"/>
          <w:ins w:id="21878" w:author="Hsuanli Lin (林烜立)" w:date="2022-08-11T00:18:00Z"/>
        </w:trPr>
        <w:tc>
          <w:tcPr>
            <w:tcW w:w="2547" w:type="dxa"/>
            <w:gridSpan w:val="2"/>
          </w:tcPr>
          <w:p w14:paraId="6988629B" w14:textId="77777777" w:rsidR="00687D70" w:rsidRPr="00A536F2" w:rsidRDefault="00687D70" w:rsidP="00D41503">
            <w:pPr>
              <w:pStyle w:val="TAL"/>
              <w:rPr>
                <w:ins w:id="21879" w:author="Hsuanli Lin (林烜立)" w:date="2022-08-11T00:18:00Z"/>
              </w:rPr>
            </w:pPr>
            <w:ins w:id="21880" w:author="Hsuanli Lin (林烜立)" w:date="2022-08-11T00:18:00Z">
              <w:r w:rsidRPr="00A536F2">
                <w:rPr>
                  <w:position w:val="-12"/>
                </w:rPr>
                <w:object w:dxaOrig="620" w:dyaOrig="380" w14:anchorId="458E4F72">
                  <v:shape id="_x0000_i1122" type="#_x0000_t75" style="width:20.95pt;height:15.5pt" o:ole="" fillcolor="window">
                    <v:imagedata r:id="rId12" o:title=""/>
                  </v:shape>
                  <o:OLEObject Type="Embed" ProgID="Equation.3" ShapeID="_x0000_i1122" DrawAspect="Content" ObjectID="_1723533149" r:id="rId124"/>
                </w:object>
              </w:r>
            </w:ins>
          </w:p>
        </w:tc>
        <w:tc>
          <w:tcPr>
            <w:tcW w:w="850" w:type="dxa"/>
          </w:tcPr>
          <w:p w14:paraId="303BC2AE" w14:textId="77777777" w:rsidR="00687D70" w:rsidRPr="00A536F2" w:rsidRDefault="00687D70" w:rsidP="00D41503">
            <w:pPr>
              <w:pStyle w:val="TAC"/>
              <w:rPr>
                <w:ins w:id="21881" w:author="Hsuanli Lin (林烜立)" w:date="2022-08-11T00:18:00Z"/>
              </w:rPr>
            </w:pPr>
            <w:ins w:id="21882" w:author="Hsuanli Lin (林烜立)" w:date="2022-08-11T00:18:00Z">
              <w:r w:rsidRPr="00A536F2">
                <w:t>dB</w:t>
              </w:r>
            </w:ins>
          </w:p>
        </w:tc>
        <w:tc>
          <w:tcPr>
            <w:tcW w:w="1386" w:type="dxa"/>
          </w:tcPr>
          <w:p w14:paraId="7FA8560A" w14:textId="77777777" w:rsidR="00687D70" w:rsidRPr="00A536F2" w:rsidRDefault="00687D70" w:rsidP="00D41503">
            <w:pPr>
              <w:pStyle w:val="TAC"/>
              <w:rPr>
                <w:ins w:id="21883" w:author="Hsuanli Lin (林烜立)" w:date="2022-08-11T00:18:00Z"/>
              </w:rPr>
            </w:pPr>
            <w:ins w:id="21884" w:author="Hsuanli Lin (林烜立)" w:date="2022-08-11T00:18:00Z">
              <w:r w:rsidRPr="00A536F2">
                <w:t>Config 1</w:t>
              </w:r>
            </w:ins>
          </w:p>
        </w:tc>
        <w:tc>
          <w:tcPr>
            <w:tcW w:w="741" w:type="dxa"/>
          </w:tcPr>
          <w:p w14:paraId="77F9ACC0" w14:textId="77777777" w:rsidR="00687D70" w:rsidRPr="00A536F2" w:rsidDel="004B51DC" w:rsidRDefault="00687D70" w:rsidP="00D41503">
            <w:pPr>
              <w:pStyle w:val="TAC"/>
              <w:rPr>
                <w:ins w:id="21885" w:author="Hsuanli Lin (林烜立)" w:date="2022-08-11T00:18:00Z"/>
              </w:rPr>
            </w:pPr>
            <w:ins w:id="21886" w:author="Hsuanli Lin (林烜立)" w:date="2022-08-11T00:18:00Z">
              <w:r w:rsidRPr="00A536F2">
                <w:t>4</w:t>
              </w:r>
            </w:ins>
          </w:p>
        </w:tc>
        <w:tc>
          <w:tcPr>
            <w:tcW w:w="708" w:type="dxa"/>
          </w:tcPr>
          <w:p w14:paraId="406529FA" w14:textId="77777777" w:rsidR="00687D70" w:rsidRPr="00A536F2" w:rsidDel="004B51DC" w:rsidRDefault="00687D70" w:rsidP="00D41503">
            <w:pPr>
              <w:pStyle w:val="TAC"/>
              <w:rPr>
                <w:ins w:id="21887" w:author="Hsuanli Lin (林烜立)" w:date="2022-08-11T00:18:00Z"/>
              </w:rPr>
            </w:pPr>
            <w:ins w:id="21888" w:author="Hsuanli Lin (林烜立)" w:date="2022-08-11T00:18:00Z">
              <w:r w:rsidRPr="00A536F2">
                <w:t>4</w:t>
              </w:r>
            </w:ins>
          </w:p>
        </w:tc>
        <w:tc>
          <w:tcPr>
            <w:tcW w:w="709" w:type="dxa"/>
          </w:tcPr>
          <w:p w14:paraId="040828C7" w14:textId="77777777" w:rsidR="00687D70" w:rsidRPr="00A536F2" w:rsidDel="00B36E6D" w:rsidRDefault="00687D70" w:rsidP="00D41503">
            <w:pPr>
              <w:pStyle w:val="TAC"/>
              <w:rPr>
                <w:ins w:id="21889" w:author="Hsuanli Lin (林烜立)" w:date="2022-08-11T00:18:00Z"/>
              </w:rPr>
            </w:pPr>
            <w:ins w:id="21890" w:author="Hsuanli Lin (林烜立)" w:date="2022-08-11T00:18:00Z">
              <w:r w:rsidRPr="00A536F2">
                <w:t>-Infinity</w:t>
              </w:r>
            </w:ins>
          </w:p>
        </w:tc>
        <w:tc>
          <w:tcPr>
            <w:tcW w:w="709" w:type="dxa"/>
          </w:tcPr>
          <w:p w14:paraId="4810FC4F" w14:textId="77777777" w:rsidR="00687D70" w:rsidRPr="00A536F2" w:rsidDel="004B51DC" w:rsidRDefault="00687D70" w:rsidP="00D41503">
            <w:pPr>
              <w:pStyle w:val="TAC"/>
              <w:rPr>
                <w:ins w:id="21891" w:author="Hsuanli Lin (林烜立)" w:date="2022-08-11T00:18:00Z"/>
              </w:rPr>
            </w:pPr>
            <w:ins w:id="21892" w:author="Hsuanli Lin (林烜立)" w:date="2022-08-11T00:18:00Z">
              <w:r w:rsidRPr="00A536F2">
                <w:t>7</w:t>
              </w:r>
            </w:ins>
          </w:p>
        </w:tc>
        <w:tc>
          <w:tcPr>
            <w:tcW w:w="907" w:type="dxa"/>
            <w:gridSpan w:val="2"/>
          </w:tcPr>
          <w:p w14:paraId="4EAC4E5F" w14:textId="77777777" w:rsidR="00687D70" w:rsidRPr="00A536F2" w:rsidRDefault="00687D70" w:rsidP="00D41503">
            <w:pPr>
              <w:pStyle w:val="TAC"/>
              <w:rPr>
                <w:ins w:id="21893" w:author="Hsuanli Lin (林烜立)" w:date="2022-08-11T00:18:00Z"/>
              </w:rPr>
            </w:pPr>
            <w:ins w:id="21894" w:author="Hsuanli Lin (林烜立)" w:date="2022-08-11T00:18:00Z">
              <w:r w:rsidRPr="00A536F2">
                <w:t>-Infinity</w:t>
              </w:r>
            </w:ins>
          </w:p>
        </w:tc>
        <w:tc>
          <w:tcPr>
            <w:tcW w:w="794" w:type="dxa"/>
          </w:tcPr>
          <w:p w14:paraId="43476D06" w14:textId="77777777" w:rsidR="00687D70" w:rsidRPr="00A536F2" w:rsidRDefault="00687D70" w:rsidP="00D41503">
            <w:pPr>
              <w:pStyle w:val="TAC"/>
              <w:rPr>
                <w:ins w:id="21895" w:author="Hsuanli Lin (林烜立)" w:date="2022-08-11T00:18:00Z"/>
              </w:rPr>
            </w:pPr>
            <w:ins w:id="21896" w:author="Hsuanli Lin (林烜立)" w:date="2022-08-11T00:18:00Z">
              <w:r w:rsidRPr="00A536F2">
                <w:t>7</w:t>
              </w:r>
            </w:ins>
          </w:p>
        </w:tc>
      </w:tr>
      <w:tr w:rsidR="00687D70" w:rsidRPr="00A536F2" w14:paraId="05738617" w14:textId="77777777" w:rsidTr="00D41503">
        <w:trPr>
          <w:cantSplit/>
          <w:trHeight w:val="187"/>
          <w:ins w:id="21897" w:author="Hsuanli Lin (林烜立)" w:date="2022-08-11T00:18:00Z"/>
        </w:trPr>
        <w:tc>
          <w:tcPr>
            <w:tcW w:w="2547" w:type="dxa"/>
            <w:gridSpan w:val="2"/>
            <w:tcBorders>
              <w:bottom w:val="single" w:sz="4" w:space="0" w:color="auto"/>
            </w:tcBorders>
          </w:tcPr>
          <w:p w14:paraId="5D86CA8D" w14:textId="77777777" w:rsidR="00687D70" w:rsidRPr="00A536F2" w:rsidRDefault="00687D70" w:rsidP="00D41503">
            <w:pPr>
              <w:pStyle w:val="TAL"/>
              <w:rPr>
                <w:ins w:id="21898" w:author="Hsuanli Lin (林烜立)" w:date="2022-08-11T00:18:00Z"/>
              </w:rPr>
            </w:pPr>
            <w:ins w:id="21899" w:author="Hsuanli Lin (林烜立)" w:date="2022-08-11T00:18:00Z">
              <w:r w:rsidRPr="00A536F2">
                <w:rPr>
                  <w:position w:val="-12"/>
                </w:rPr>
                <w:object w:dxaOrig="800" w:dyaOrig="380" w14:anchorId="7F8AA70C">
                  <v:shape id="_x0000_i1123" type="#_x0000_t75" style="width:29.15pt;height:15.5pt" o:ole="" fillcolor="window">
                    <v:imagedata r:id="rId17" o:title=""/>
                  </v:shape>
                  <o:OLEObject Type="Embed" ProgID="Equation.3" ShapeID="_x0000_i1123" DrawAspect="Content" ObjectID="_1723533150" r:id="rId125"/>
                </w:object>
              </w:r>
            </w:ins>
          </w:p>
        </w:tc>
        <w:tc>
          <w:tcPr>
            <w:tcW w:w="850" w:type="dxa"/>
          </w:tcPr>
          <w:p w14:paraId="17157B30" w14:textId="77777777" w:rsidR="00687D70" w:rsidRPr="00A536F2" w:rsidRDefault="00687D70" w:rsidP="00D41503">
            <w:pPr>
              <w:pStyle w:val="TAC"/>
              <w:rPr>
                <w:ins w:id="21900" w:author="Hsuanli Lin (林烜立)" w:date="2022-08-11T00:18:00Z"/>
              </w:rPr>
            </w:pPr>
            <w:ins w:id="21901" w:author="Hsuanli Lin (林烜立)" w:date="2022-08-11T00:18:00Z">
              <w:r w:rsidRPr="00A536F2">
                <w:t>dB</w:t>
              </w:r>
            </w:ins>
          </w:p>
        </w:tc>
        <w:tc>
          <w:tcPr>
            <w:tcW w:w="1386" w:type="dxa"/>
          </w:tcPr>
          <w:p w14:paraId="2E238C7F" w14:textId="77777777" w:rsidR="00687D70" w:rsidRPr="00A536F2" w:rsidRDefault="00687D70" w:rsidP="00D41503">
            <w:pPr>
              <w:pStyle w:val="TAC"/>
              <w:rPr>
                <w:ins w:id="21902" w:author="Hsuanli Lin (林烜立)" w:date="2022-08-11T00:18:00Z"/>
              </w:rPr>
            </w:pPr>
            <w:ins w:id="21903" w:author="Hsuanli Lin (林烜立)" w:date="2022-08-11T00:18:00Z">
              <w:r w:rsidRPr="00A536F2">
                <w:t>Config 1</w:t>
              </w:r>
            </w:ins>
          </w:p>
        </w:tc>
        <w:tc>
          <w:tcPr>
            <w:tcW w:w="741" w:type="dxa"/>
          </w:tcPr>
          <w:p w14:paraId="24D1B67C" w14:textId="77777777" w:rsidR="00687D70" w:rsidRPr="00A536F2" w:rsidDel="004B51DC" w:rsidRDefault="00687D70" w:rsidP="00D41503">
            <w:pPr>
              <w:pStyle w:val="TAC"/>
              <w:rPr>
                <w:ins w:id="21904" w:author="Hsuanli Lin (林烜立)" w:date="2022-08-11T00:18:00Z"/>
              </w:rPr>
            </w:pPr>
            <w:ins w:id="21905" w:author="Hsuanli Lin (林烜立)" w:date="2022-08-11T00:18:00Z">
              <w:r w:rsidRPr="00A536F2">
                <w:t>4</w:t>
              </w:r>
            </w:ins>
          </w:p>
        </w:tc>
        <w:tc>
          <w:tcPr>
            <w:tcW w:w="708" w:type="dxa"/>
          </w:tcPr>
          <w:p w14:paraId="1C527E6D" w14:textId="77777777" w:rsidR="00687D70" w:rsidRPr="00A536F2" w:rsidDel="004B51DC" w:rsidRDefault="00687D70" w:rsidP="00D41503">
            <w:pPr>
              <w:pStyle w:val="TAC"/>
              <w:rPr>
                <w:ins w:id="21906" w:author="Hsuanli Lin (林烜立)" w:date="2022-08-11T00:18:00Z"/>
              </w:rPr>
            </w:pPr>
            <w:ins w:id="21907" w:author="Hsuanli Lin (林烜立)" w:date="2022-08-11T00:18:00Z">
              <w:r w:rsidRPr="00A536F2">
                <w:t>4</w:t>
              </w:r>
            </w:ins>
          </w:p>
        </w:tc>
        <w:tc>
          <w:tcPr>
            <w:tcW w:w="709" w:type="dxa"/>
          </w:tcPr>
          <w:p w14:paraId="23C8EB19" w14:textId="77777777" w:rsidR="00687D70" w:rsidRPr="00A536F2" w:rsidDel="00B36E6D" w:rsidRDefault="00687D70" w:rsidP="00D41503">
            <w:pPr>
              <w:pStyle w:val="TAC"/>
              <w:rPr>
                <w:ins w:id="21908" w:author="Hsuanli Lin (林烜立)" w:date="2022-08-11T00:18:00Z"/>
              </w:rPr>
            </w:pPr>
            <w:ins w:id="21909" w:author="Hsuanli Lin (林烜立)" w:date="2022-08-11T00:18:00Z">
              <w:r w:rsidRPr="00A536F2">
                <w:t>-Infinity</w:t>
              </w:r>
            </w:ins>
          </w:p>
        </w:tc>
        <w:tc>
          <w:tcPr>
            <w:tcW w:w="709" w:type="dxa"/>
          </w:tcPr>
          <w:p w14:paraId="6DEFED34" w14:textId="77777777" w:rsidR="00687D70" w:rsidRPr="00A536F2" w:rsidDel="004B51DC" w:rsidRDefault="00687D70" w:rsidP="00D41503">
            <w:pPr>
              <w:pStyle w:val="TAC"/>
              <w:rPr>
                <w:ins w:id="21910" w:author="Hsuanli Lin (林烜立)" w:date="2022-08-11T00:18:00Z"/>
              </w:rPr>
            </w:pPr>
            <w:ins w:id="21911" w:author="Hsuanli Lin (林烜立)" w:date="2022-08-11T00:18:00Z">
              <w:r w:rsidRPr="00A536F2">
                <w:t>7</w:t>
              </w:r>
            </w:ins>
          </w:p>
        </w:tc>
        <w:tc>
          <w:tcPr>
            <w:tcW w:w="907" w:type="dxa"/>
            <w:gridSpan w:val="2"/>
          </w:tcPr>
          <w:p w14:paraId="286BDCE7" w14:textId="77777777" w:rsidR="00687D70" w:rsidRPr="00A536F2" w:rsidRDefault="00687D70" w:rsidP="00D41503">
            <w:pPr>
              <w:pStyle w:val="TAC"/>
              <w:rPr>
                <w:ins w:id="21912" w:author="Hsuanli Lin (林烜立)" w:date="2022-08-11T00:18:00Z"/>
              </w:rPr>
            </w:pPr>
            <w:ins w:id="21913" w:author="Hsuanli Lin (林烜立)" w:date="2022-08-11T00:18:00Z">
              <w:r w:rsidRPr="00A536F2">
                <w:t>-Infinity</w:t>
              </w:r>
            </w:ins>
          </w:p>
        </w:tc>
        <w:tc>
          <w:tcPr>
            <w:tcW w:w="794" w:type="dxa"/>
          </w:tcPr>
          <w:p w14:paraId="4D064AE1" w14:textId="77777777" w:rsidR="00687D70" w:rsidRPr="00A536F2" w:rsidRDefault="00687D70" w:rsidP="00D41503">
            <w:pPr>
              <w:pStyle w:val="TAC"/>
              <w:rPr>
                <w:ins w:id="21914" w:author="Hsuanli Lin (林烜立)" w:date="2022-08-11T00:18:00Z"/>
              </w:rPr>
            </w:pPr>
            <w:ins w:id="21915" w:author="Hsuanli Lin (林烜立)" w:date="2022-08-11T00:18:00Z">
              <w:r w:rsidRPr="00A536F2">
                <w:t>7</w:t>
              </w:r>
            </w:ins>
          </w:p>
        </w:tc>
      </w:tr>
      <w:tr w:rsidR="00687D70" w:rsidRPr="00A536F2" w14:paraId="6E1E0F0E" w14:textId="77777777" w:rsidTr="00D41503">
        <w:trPr>
          <w:cantSplit/>
          <w:trHeight w:val="187"/>
          <w:ins w:id="21916" w:author="Hsuanli Lin (林烜立)" w:date="2022-08-11T00:18:00Z"/>
        </w:trPr>
        <w:tc>
          <w:tcPr>
            <w:tcW w:w="2547" w:type="dxa"/>
            <w:gridSpan w:val="2"/>
            <w:tcBorders>
              <w:bottom w:val="nil"/>
            </w:tcBorders>
            <w:shd w:val="clear" w:color="auto" w:fill="auto"/>
          </w:tcPr>
          <w:p w14:paraId="3BEBC67F" w14:textId="77777777" w:rsidR="00687D70" w:rsidRPr="00A536F2" w:rsidRDefault="00687D70" w:rsidP="00D41503">
            <w:pPr>
              <w:pStyle w:val="TAL"/>
              <w:rPr>
                <w:ins w:id="21917" w:author="Hsuanli Lin (林烜立)" w:date="2022-08-11T00:18:00Z"/>
                <w:rFonts w:cs="Arial"/>
                <w:szCs w:val="18"/>
              </w:rPr>
            </w:pPr>
            <w:ins w:id="21918" w:author="Hsuanli Lin (林烜立)" w:date="2022-08-11T00:18:00Z">
              <w:r w:rsidRPr="00A536F2">
                <w:rPr>
                  <w:rFonts w:cs="Arial"/>
                  <w:szCs w:val="18"/>
                </w:rPr>
                <w:t>Io</w:t>
              </w:r>
              <w:r w:rsidRPr="00A536F2">
                <w:rPr>
                  <w:rFonts w:cs="Arial"/>
                  <w:szCs w:val="18"/>
                  <w:vertAlign w:val="superscript"/>
                </w:rPr>
                <w:t>Note3</w:t>
              </w:r>
            </w:ins>
          </w:p>
        </w:tc>
        <w:tc>
          <w:tcPr>
            <w:tcW w:w="850" w:type="dxa"/>
          </w:tcPr>
          <w:p w14:paraId="5F2ABB12" w14:textId="77777777" w:rsidR="00687D70" w:rsidRPr="00A536F2" w:rsidRDefault="00687D70" w:rsidP="00D41503">
            <w:pPr>
              <w:pStyle w:val="TAC"/>
              <w:rPr>
                <w:ins w:id="21919" w:author="Hsuanli Lin (林烜立)" w:date="2022-08-11T00:18:00Z"/>
                <w:rFonts w:cs="Arial"/>
                <w:szCs w:val="18"/>
              </w:rPr>
            </w:pPr>
            <w:ins w:id="21920" w:author="Hsuanli Lin (林烜立)" w:date="2022-08-11T00:18:00Z">
              <w:r w:rsidRPr="00A536F2">
                <w:rPr>
                  <w:rFonts w:cs="Arial"/>
                  <w:szCs w:val="18"/>
                </w:rPr>
                <w:t>dBm/9.36MHz</w:t>
              </w:r>
            </w:ins>
          </w:p>
        </w:tc>
        <w:tc>
          <w:tcPr>
            <w:tcW w:w="1386" w:type="dxa"/>
          </w:tcPr>
          <w:p w14:paraId="05577F94" w14:textId="77777777" w:rsidR="00687D70" w:rsidRPr="00A536F2" w:rsidRDefault="00687D70" w:rsidP="00D41503">
            <w:pPr>
              <w:pStyle w:val="TAC"/>
              <w:rPr>
                <w:ins w:id="21921" w:author="Hsuanli Lin (林烜立)" w:date="2022-08-11T00:18:00Z"/>
                <w:rFonts w:cs="Arial"/>
                <w:szCs w:val="18"/>
              </w:rPr>
            </w:pPr>
            <w:ins w:id="21922" w:author="Hsuanli Lin (林烜立)" w:date="2022-08-11T00:18:00Z">
              <w:r w:rsidRPr="00A536F2">
                <w:t>Config 1</w:t>
              </w:r>
            </w:ins>
          </w:p>
        </w:tc>
        <w:tc>
          <w:tcPr>
            <w:tcW w:w="741" w:type="dxa"/>
          </w:tcPr>
          <w:p w14:paraId="08C602AC" w14:textId="77777777" w:rsidR="00687D70" w:rsidRPr="00A536F2" w:rsidRDefault="00687D70" w:rsidP="00D41503">
            <w:pPr>
              <w:pStyle w:val="TAC"/>
              <w:rPr>
                <w:ins w:id="21923" w:author="Hsuanli Lin (林烜立)" w:date="2022-08-11T00:18:00Z"/>
                <w:rFonts w:cs="Arial"/>
                <w:szCs w:val="18"/>
              </w:rPr>
            </w:pPr>
            <w:ins w:id="21924" w:author="Hsuanli Lin (林烜立)" w:date="2022-08-11T00:18:00Z">
              <w:r w:rsidRPr="00A536F2">
                <w:rPr>
                  <w:rFonts w:cs="Arial"/>
                  <w:szCs w:val="18"/>
                </w:rPr>
                <w:t>-64.59</w:t>
              </w:r>
            </w:ins>
          </w:p>
        </w:tc>
        <w:tc>
          <w:tcPr>
            <w:tcW w:w="708" w:type="dxa"/>
          </w:tcPr>
          <w:p w14:paraId="2F6132EA" w14:textId="77777777" w:rsidR="00687D70" w:rsidRPr="00A536F2" w:rsidRDefault="00687D70" w:rsidP="00D41503">
            <w:pPr>
              <w:pStyle w:val="TAC"/>
              <w:rPr>
                <w:ins w:id="21925" w:author="Hsuanli Lin (林烜立)" w:date="2022-08-11T00:18:00Z"/>
                <w:rFonts w:cs="Arial"/>
                <w:szCs w:val="18"/>
              </w:rPr>
            </w:pPr>
            <w:ins w:id="21926" w:author="Hsuanli Lin (林烜立)" w:date="2022-08-11T00:18:00Z">
              <w:r w:rsidRPr="00A536F2">
                <w:rPr>
                  <w:rFonts w:cs="Arial"/>
                  <w:szCs w:val="18"/>
                </w:rPr>
                <w:t>-64.59</w:t>
              </w:r>
            </w:ins>
          </w:p>
        </w:tc>
        <w:tc>
          <w:tcPr>
            <w:tcW w:w="709" w:type="dxa"/>
          </w:tcPr>
          <w:p w14:paraId="3EEAF7DA" w14:textId="77777777" w:rsidR="00687D70" w:rsidRPr="00A536F2" w:rsidRDefault="00687D70" w:rsidP="00D41503">
            <w:pPr>
              <w:pStyle w:val="TAC"/>
              <w:rPr>
                <w:ins w:id="21927" w:author="Hsuanli Lin (林烜立)" w:date="2022-08-11T00:18:00Z"/>
                <w:rFonts w:cs="Arial"/>
                <w:szCs w:val="18"/>
              </w:rPr>
            </w:pPr>
            <w:ins w:id="21928" w:author="Hsuanli Lin (林烜立)" w:date="2022-08-11T00:18:00Z">
              <w:r w:rsidRPr="00A536F2">
                <w:rPr>
                  <w:rFonts w:cs="Arial"/>
                  <w:szCs w:val="18"/>
                </w:rPr>
                <w:t>-70.05</w:t>
              </w:r>
            </w:ins>
          </w:p>
        </w:tc>
        <w:tc>
          <w:tcPr>
            <w:tcW w:w="709" w:type="dxa"/>
          </w:tcPr>
          <w:p w14:paraId="57332C8D" w14:textId="77777777" w:rsidR="00687D70" w:rsidRPr="00A536F2" w:rsidRDefault="00687D70" w:rsidP="00D41503">
            <w:pPr>
              <w:pStyle w:val="TAC"/>
              <w:rPr>
                <w:ins w:id="21929" w:author="Hsuanli Lin (林烜立)" w:date="2022-08-11T00:18:00Z"/>
                <w:rFonts w:cs="Arial"/>
                <w:szCs w:val="18"/>
              </w:rPr>
            </w:pPr>
            <w:ins w:id="21930" w:author="Hsuanli Lin (林烜立)" w:date="2022-08-11T00:18:00Z">
              <w:r w:rsidRPr="00A536F2">
                <w:rPr>
                  <w:rFonts w:cs="Arial"/>
                  <w:szCs w:val="18"/>
                </w:rPr>
                <w:t>-62.26</w:t>
              </w:r>
            </w:ins>
          </w:p>
        </w:tc>
        <w:tc>
          <w:tcPr>
            <w:tcW w:w="907" w:type="dxa"/>
            <w:gridSpan w:val="2"/>
          </w:tcPr>
          <w:p w14:paraId="61410C90" w14:textId="77777777" w:rsidR="00687D70" w:rsidRPr="00A536F2" w:rsidRDefault="00687D70" w:rsidP="00D41503">
            <w:pPr>
              <w:pStyle w:val="TAC"/>
              <w:rPr>
                <w:ins w:id="21931" w:author="Hsuanli Lin (林烜立)" w:date="2022-08-11T00:18:00Z"/>
                <w:rFonts w:cs="Arial"/>
                <w:szCs w:val="18"/>
              </w:rPr>
            </w:pPr>
            <w:ins w:id="21932" w:author="Hsuanli Lin (林烜立)" w:date="2022-08-11T00:18:00Z">
              <w:r w:rsidRPr="00A536F2">
                <w:rPr>
                  <w:rFonts w:cs="Arial"/>
                  <w:szCs w:val="18"/>
                </w:rPr>
                <w:t>-70.05</w:t>
              </w:r>
            </w:ins>
          </w:p>
        </w:tc>
        <w:tc>
          <w:tcPr>
            <w:tcW w:w="794" w:type="dxa"/>
          </w:tcPr>
          <w:p w14:paraId="178BED5F" w14:textId="77777777" w:rsidR="00687D70" w:rsidRPr="00A536F2" w:rsidRDefault="00687D70" w:rsidP="00D41503">
            <w:pPr>
              <w:pStyle w:val="TAC"/>
              <w:rPr>
                <w:ins w:id="21933" w:author="Hsuanli Lin (林烜立)" w:date="2022-08-11T00:18:00Z"/>
                <w:rFonts w:cs="Arial"/>
                <w:szCs w:val="18"/>
              </w:rPr>
            </w:pPr>
            <w:ins w:id="21934" w:author="Hsuanli Lin (林烜立)" w:date="2022-08-11T00:18:00Z">
              <w:r w:rsidRPr="00A536F2">
                <w:rPr>
                  <w:rFonts w:cs="Arial"/>
                  <w:szCs w:val="18"/>
                </w:rPr>
                <w:t>-62.26</w:t>
              </w:r>
            </w:ins>
          </w:p>
        </w:tc>
      </w:tr>
      <w:tr w:rsidR="00687D70" w:rsidRPr="00A536F2" w14:paraId="717CD324" w14:textId="77777777" w:rsidTr="00D41503">
        <w:trPr>
          <w:cantSplit/>
          <w:trHeight w:val="187"/>
          <w:ins w:id="21935" w:author="Hsuanli Lin (林烜立)" w:date="2022-08-11T00:18:00Z"/>
        </w:trPr>
        <w:tc>
          <w:tcPr>
            <w:tcW w:w="2547" w:type="dxa"/>
            <w:gridSpan w:val="2"/>
          </w:tcPr>
          <w:p w14:paraId="1234791C" w14:textId="77777777" w:rsidR="00687D70" w:rsidRPr="00A536F2" w:rsidRDefault="00687D70" w:rsidP="00D41503">
            <w:pPr>
              <w:pStyle w:val="TAL"/>
              <w:rPr>
                <w:ins w:id="21936" w:author="Hsuanli Lin (林烜立)" w:date="2022-08-11T00:18:00Z"/>
              </w:rPr>
            </w:pPr>
            <w:ins w:id="21937" w:author="Hsuanli Lin (林烜立)" w:date="2022-08-11T00:18:00Z">
              <w:r w:rsidRPr="00A536F2">
                <w:t>Propagation Condition</w:t>
              </w:r>
            </w:ins>
          </w:p>
        </w:tc>
        <w:tc>
          <w:tcPr>
            <w:tcW w:w="850" w:type="dxa"/>
          </w:tcPr>
          <w:p w14:paraId="0216E5BE" w14:textId="77777777" w:rsidR="00687D70" w:rsidRPr="00A536F2" w:rsidRDefault="00687D70" w:rsidP="00D41503">
            <w:pPr>
              <w:pStyle w:val="TAC"/>
              <w:rPr>
                <w:ins w:id="21938" w:author="Hsuanli Lin (林烜立)" w:date="2022-08-11T00:18:00Z"/>
              </w:rPr>
            </w:pPr>
          </w:p>
        </w:tc>
        <w:tc>
          <w:tcPr>
            <w:tcW w:w="1386" w:type="dxa"/>
          </w:tcPr>
          <w:p w14:paraId="437850D6" w14:textId="77777777" w:rsidR="00687D70" w:rsidRPr="00A536F2" w:rsidRDefault="00687D70" w:rsidP="00D41503">
            <w:pPr>
              <w:pStyle w:val="TAC"/>
              <w:rPr>
                <w:ins w:id="21939" w:author="Hsuanli Lin (林烜立)" w:date="2022-08-11T00:18:00Z"/>
                <w:rFonts w:cs="v4.2.0"/>
              </w:rPr>
            </w:pPr>
            <w:ins w:id="21940" w:author="Hsuanli Lin (林烜立)" w:date="2022-08-11T00:18:00Z">
              <w:r w:rsidRPr="00A536F2">
                <w:t>Config 1</w:t>
              </w:r>
            </w:ins>
          </w:p>
        </w:tc>
        <w:tc>
          <w:tcPr>
            <w:tcW w:w="1449" w:type="dxa"/>
            <w:gridSpan w:val="2"/>
          </w:tcPr>
          <w:p w14:paraId="79C1FF07" w14:textId="77777777" w:rsidR="00687D70" w:rsidRPr="00A536F2" w:rsidRDefault="00687D70" w:rsidP="00D41503">
            <w:pPr>
              <w:pStyle w:val="TAC"/>
              <w:rPr>
                <w:ins w:id="21941" w:author="Hsuanli Lin (林烜立)" w:date="2022-08-11T00:18:00Z"/>
              </w:rPr>
            </w:pPr>
            <w:ins w:id="21942" w:author="Hsuanli Lin (林烜立)" w:date="2022-08-11T00:18:00Z">
              <w:r w:rsidRPr="00A536F2">
                <w:rPr>
                  <w:rFonts w:cs="v4.2.0"/>
                </w:rPr>
                <w:t>AWGN</w:t>
              </w:r>
            </w:ins>
          </w:p>
        </w:tc>
        <w:tc>
          <w:tcPr>
            <w:tcW w:w="1418" w:type="dxa"/>
            <w:gridSpan w:val="2"/>
          </w:tcPr>
          <w:p w14:paraId="2261A5DB" w14:textId="77777777" w:rsidR="00687D70" w:rsidRPr="00A536F2" w:rsidRDefault="00687D70" w:rsidP="00D41503">
            <w:pPr>
              <w:pStyle w:val="TAC"/>
              <w:rPr>
                <w:ins w:id="21943" w:author="Hsuanli Lin (林烜立)" w:date="2022-08-11T00:18:00Z"/>
              </w:rPr>
            </w:pPr>
            <w:ins w:id="21944" w:author="Hsuanli Lin (林烜立)" w:date="2022-08-11T00:18:00Z">
              <w:r w:rsidRPr="00A536F2">
                <w:t>AWGN</w:t>
              </w:r>
            </w:ins>
          </w:p>
        </w:tc>
        <w:tc>
          <w:tcPr>
            <w:tcW w:w="1701" w:type="dxa"/>
            <w:gridSpan w:val="3"/>
          </w:tcPr>
          <w:p w14:paraId="17249535" w14:textId="77777777" w:rsidR="00687D70" w:rsidRPr="00A536F2" w:rsidRDefault="00687D70" w:rsidP="00D41503">
            <w:pPr>
              <w:pStyle w:val="TAC"/>
              <w:rPr>
                <w:ins w:id="21945" w:author="Hsuanli Lin (林烜立)" w:date="2022-08-11T00:18:00Z"/>
              </w:rPr>
            </w:pPr>
            <w:ins w:id="21946" w:author="Hsuanli Lin (林烜立)" w:date="2022-08-11T00:18:00Z">
              <w:r w:rsidRPr="00A536F2">
                <w:t>AWGN</w:t>
              </w:r>
            </w:ins>
          </w:p>
        </w:tc>
      </w:tr>
      <w:tr w:rsidR="00687D70" w:rsidRPr="00A536F2" w14:paraId="11FB6F96" w14:textId="77777777" w:rsidTr="00D41503">
        <w:trPr>
          <w:cantSplit/>
          <w:trHeight w:val="187"/>
          <w:ins w:id="21947" w:author="Hsuanli Lin (林烜立)" w:date="2022-08-11T00:18:00Z"/>
        </w:trPr>
        <w:tc>
          <w:tcPr>
            <w:tcW w:w="9351" w:type="dxa"/>
            <w:gridSpan w:val="11"/>
          </w:tcPr>
          <w:p w14:paraId="5CBCF174" w14:textId="77777777" w:rsidR="00687D70" w:rsidRPr="00A536F2" w:rsidRDefault="00687D70" w:rsidP="00D41503">
            <w:pPr>
              <w:pStyle w:val="TAN"/>
              <w:rPr>
                <w:ins w:id="21948" w:author="Hsuanli Lin (林烜立)" w:date="2022-08-11T00:18:00Z"/>
              </w:rPr>
            </w:pPr>
            <w:ins w:id="21949" w:author="Hsuanli Lin (林烜立)" w:date="2022-08-11T00:18:00Z">
              <w:r w:rsidRPr="00A536F2">
                <w:lastRenderedPageBreak/>
                <w:t>Note 1:</w:t>
              </w:r>
              <w:r w:rsidRPr="00A536F2">
                <w:tab/>
                <w:t>OCNG shall be used such that both cells are fully allocated and a constant total transmitted power spectral density is achieved for all OFDM symbols.</w:t>
              </w:r>
            </w:ins>
          </w:p>
          <w:p w14:paraId="5787E633" w14:textId="77777777" w:rsidR="00687D70" w:rsidRPr="00A536F2" w:rsidRDefault="00687D70" w:rsidP="00D41503">
            <w:pPr>
              <w:pStyle w:val="TAN"/>
              <w:rPr>
                <w:ins w:id="21950" w:author="Hsuanli Lin (林烜立)" w:date="2022-08-11T00:18:00Z"/>
              </w:rPr>
            </w:pPr>
            <w:ins w:id="21951" w:author="Hsuanli Lin (林烜立)" w:date="2022-08-11T00:18:00Z">
              <w:r w:rsidRPr="00A536F2">
                <w:t>Note 2:</w:t>
              </w:r>
              <w:r w:rsidRPr="00A536F2">
                <w:tab/>
                <w:t xml:space="preserve">Interference from other cells and noise sources not specified in the test is assumed to be constant over subcarriers and time and shall be modelled as AWGN of appropriate power for </w:t>
              </w:r>
            </w:ins>
            <w:ins w:id="21952" w:author="Hsuanli Lin (林烜立)" w:date="2022-08-11T00:18:00Z">
              <w:r w:rsidRPr="00A536F2">
                <w:rPr>
                  <w:rFonts w:eastAsia="Calibri" w:cs="v4.2.0"/>
                  <w:position w:val="-12"/>
                  <w:szCs w:val="22"/>
                </w:rPr>
                <w:object w:dxaOrig="405" w:dyaOrig="345" w14:anchorId="05376103">
                  <v:shape id="_x0000_i1124" type="#_x0000_t75" style="width:20.95pt;height:15.5pt" o:ole="" fillcolor="window">
                    <v:imagedata r:id="rId14" o:title=""/>
                  </v:shape>
                  <o:OLEObject Type="Embed" ProgID="Equation.3" ShapeID="_x0000_i1124" DrawAspect="Content" ObjectID="_1723533151" r:id="rId126"/>
                </w:object>
              </w:r>
            </w:ins>
            <w:ins w:id="21953" w:author="Hsuanli Lin (林烜立)" w:date="2022-08-11T00:18:00Z">
              <w:r w:rsidRPr="00A536F2">
                <w:t xml:space="preserve"> to be fulfilled.</w:t>
              </w:r>
            </w:ins>
          </w:p>
          <w:p w14:paraId="1397246C" w14:textId="77777777" w:rsidR="00687D70" w:rsidRPr="00A536F2" w:rsidRDefault="00687D70" w:rsidP="00D41503">
            <w:pPr>
              <w:pStyle w:val="TAN"/>
              <w:rPr>
                <w:ins w:id="21954" w:author="Hsuanli Lin (林烜立)" w:date="2022-08-11T00:18:00Z"/>
              </w:rPr>
            </w:pPr>
            <w:ins w:id="21955" w:author="Hsuanli Lin (林烜立)" w:date="2022-08-11T00:18:00Z">
              <w:r w:rsidRPr="00A536F2">
                <w:t>Note 3:</w:t>
              </w:r>
              <w:r w:rsidRPr="00A536F2">
                <w:tab/>
                <w:t>SS-RSRP and Io levels have been derived from other parameters for information purposes. They are not settable parameters themselves.</w:t>
              </w:r>
            </w:ins>
          </w:p>
          <w:p w14:paraId="285CFA4F" w14:textId="77777777" w:rsidR="00687D70" w:rsidRPr="00A536F2" w:rsidRDefault="00687D70" w:rsidP="00D41503">
            <w:pPr>
              <w:pStyle w:val="TAN"/>
              <w:rPr>
                <w:ins w:id="21956" w:author="Hsuanli Lin (林烜立)" w:date="2022-08-11T00:18:00Z"/>
              </w:rPr>
            </w:pPr>
            <w:ins w:id="21957" w:author="Hsuanli Lin (林烜立)" w:date="2022-08-11T00:18:00Z">
              <w:r w:rsidRPr="00A536F2">
                <w:t>Note 4:</w:t>
              </w:r>
              <w:r w:rsidRPr="00A536F2">
                <w:tab/>
                <w:t>SS-RSRP minimum requirements are specified assuming independent interference and noise at each receiver antenna port.</w:t>
              </w:r>
            </w:ins>
          </w:p>
        </w:tc>
      </w:tr>
    </w:tbl>
    <w:p w14:paraId="75F47A85" w14:textId="77777777" w:rsidR="00687D70" w:rsidRPr="00A536F2" w:rsidRDefault="00687D70" w:rsidP="00687D70">
      <w:pPr>
        <w:rPr>
          <w:ins w:id="21958" w:author="Hsuanli Lin (林烜立)" w:date="2022-08-10T15:54:00Z"/>
        </w:rPr>
      </w:pPr>
      <w:del w:id="21959" w:author="Hsuanli Lin (林烜立)" w:date="2022-08-11T00:18:00Z">
        <w:r w:rsidRPr="00A536F2" w:rsidDel="00C465A6">
          <w:rPr>
            <w:rFonts w:eastAsia="Calibri"/>
            <w:szCs w:val="22"/>
          </w:rPr>
          <w:fldChar w:fldCharType="begin"/>
        </w:r>
        <w:r w:rsidRPr="00A536F2" w:rsidDel="00C465A6">
          <w:rPr>
            <w:rFonts w:eastAsia="Calibri"/>
            <w:szCs w:val="22"/>
          </w:rPr>
          <w:fldChar w:fldCharType="end"/>
        </w:r>
        <w:r w:rsidRPr="00A536F2" w:rsidDel="00C465A6">
          <w:rPr>
            <w:rFonts w:eastAsia="Calibri"/>
            <w:szCs w:val="22"/>
          </w:rPr>
          <w:fldChar w:fldCharType="begin"/>
        </w:r>
        <w:r w:rsidRPr="00A536F2" w:rsidDel="00C465A6">
          <w:rPr>
            <w:rFonts w:eastAsia="Calibri"/>
            <w:szCs w:val="22"/>
          </w:rPr>
          <w:fldChar w:fldCharType="end"/>
        </w:r>
        <w:r w:rsidRPr="00A536F2" w:rsidDel="00C465A6">
          <w:fldChar w:fldCharType="begin"/>
        </w:r>
        <w:r w:rsidRPr="00A536F2" w:rsidDel="00C465A6">
          <w:fldChar w:fldCharType="end"/>
        </w:r>
        <w:r w:rsidRPr="00A536F2" w:rsidDel="00C465A6">
          <w:fldChar w:fldCharType="begin"/>
        </w:r>
        <w:r w:rsidRPr="00A536F2" w:rsidDel="00C465A6">
          <w:fldChar w:fldCharType="end"/>
        </w:r>
        <w:r w:rsidRPr="00A536F2" w:rsidDel="00C465A6">
          <w:rPr>
            <w:rFonts w:eastAsia="Calibri" w:cs="v4.2.0"/>
            <w:szCs w:val="22"/>
          </w:rPr>
          <w:fldChar w:fldCharType="begin"/>
        </w:r>
        <w:r w:rsidRPr="00A536F2" w:rsidDel="00C465A6">
          <w:rPr>
            <w:rFonts w:eastAsia="Calibri" w:cs="v4.2.0"/>
            <w:szCs w:val="22"/>
          </w:rPr>
          <w:fldChar w:fldCharType="end"/>
        </w:r>
      </w:del>
    </w:p>
    <w:p w14:paraId="3F0D46E3" w14:textId="77777777" w:rsidR="00687D70" w:rsidRPr="00A536F2" w:rsidRDefault="00687D70" w:rsidP="00687D70">
      <w:pPr>
        <w:pStyle w:val="TH"/>
        <w:rPr>
          <w:ins w:id="21960" w:author="Hsuanli Lin (林烜立)" w:date="2022-08-10T15:54:00Z"/>
        </w:rPr>
      </w:pPr>
      <w:ins w:id="21961" w:author="Hsuanli Lin (林烜立)" w:date="2022-08-10T15:54:00Z">
        <w:r w:rsidRPr="00A536F2">
          <w:t xml:space="preserve">Table </w:t>
        </w:r>
      </w:ins>
      <w:ins w:id="21962" w:author="Hsuanli Lin (林烜立)" w:date="2022-08-23T16:32:00Z">
        <w:r w:rsidRPr="00A536F2">
          <w:t>A.14.5.2.o8</w:t>
        </w:r>
      </w:ins>
      <w:ins w:id="21963" w:author="Hsuanli Lin (林烜立)" w:date="2022-08-10T15:54:00Z">
        <w:r w:rsidRPr="00A536F2">
          <w:t xml:space="preserve">.1-4: </w:t>
        </w:r>
        <w:r w:rsidRPr="00A536F2">
          <w:rPr>
            <w:lang w:eastAsia="zh-CN"/>
          </w:rPr>
          <w:t>DRX</w:t>
        </w:r>
        <w:r w:rsidRPr="00A536F2">
          <w:t xml:space="preserve">-Configuration </w:t>
        </w:r>
        <w:r w:rsidRPr="00A536F2">
          <w:rPr>
            <w:lang w:eastAsia="zh-CN"/>
          </w:rPr>
          <w:t>for</w:t>
        </w:r>
        <w:r w:rsidRPr="00A536F2">
          <w:t xml:space="preserve"> SA inter-frequency event triggered reporting without SSB time index detection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687D70" w:rsidRPr="00A536F2" w14:paraId="7DEC46E8" w14:textId="77777777" w:rsidTr="00D41503">
        <w:trPr>
          <w:trHeight w:val="105"/>
          <w:jc w:val="center"/>
          <w:ins w:id="21964" w:author="Hsuanli Lin (林烜立)" w:date="2022-08-10T15:54:00Z"/>
        </w:trPr>
        <w:tc>
          <w:tcPr>
            <w:tcW w:w="3345" w:type="dxa"/>
            <w:tcBorders>
              <w:top w:val="single" w:sz="4" w:space="0" w:color="auto"/>
              <w:left w:val="single" w:sz="4" w:space="0" w:color="auto"/>
              <w:bottom w:val="nil"/>
              <w:right w:val="single" w:sz="4" w:space="0" w:color="auto"/>
            </w:tcBorders>
            <w:shd w:val="clear" w:color="auto" w:fill="auto"/>
            <w:vAlign w:val="center"/>
            <w:hideMark/>
          </w:tcPr>
          <w:p w14:paraId="7B6554FE" w14:textId="77777777" w:rsidR="00687D70" w:rsidRPr="00A536F2" w:rsidRDefault="00687D70" w:rsidP="00D41503">
            <w:pPr>
              <w:pStyle w:val="TAH"/>
              <w:rPr>
                <w:ins w:id="21965" w:author="Hsuanli Lin (林烜立)" w:date="2022-08-10T15:54:00Z"/>
              </w:rPr>
            </w:pPr>
            <w:ins w:id="21966" w:author="Hsuanli Lin (林烜立)" w:date="2022-08-10T15:54:00Z">
              <w:r w:rsidRPr="00A536F2">
                <w:t>Field</w:t>
              </w:r>
            </w:ins>
          </w:p>
        </w:tc>
        <w:tc>
          <w:tcPr>
            <w:tcW w:w="1021" w:type="dxa"/>
            <w:tcBorders>
              <w:top w:val="single" w:sz="4" w:space="0" w:color="auto"/>
              <w:left w:val="single" w:sz="4" w:space="0" w:color="auto"/>
              <w:bottom w:val="single" w:sz="4" w:space="0" w:color="auto"/>
              <w:right w:val="single" w:sz="4" w:space="0" w:color="auto"/>
            </w:tcBorders>
            <w:hideMark/>
          </w:tcPr>
          <w:p w14:paraId="797A8F01" w14:textId="77777777" w:rsidR="00687D70" w:rsidRPr="00A536F2" w:rsidRDefault="00687D70" w:rsidP="00D41503">
            <w:pPr>
              <w:pStyle w:val="TAH"/>
              <w:rPr>
                <w:ins w:id="21967" w:author="Hsuanli Lin (林烜立)" w:date="2022-08-10T15:54:00Z"/>
              </w:rPr>
            </w:pPr>
            <w:ins w:id="21968" w:author="Hsuanli Lin (林烜立)" w:date="2022-08-10T15:54:00Z">
              <w:r w:rsidRPr="00A536F2">
                <w:t>Test1</w:t>
              </w:r>
            </w:ins>
          </w:p>
        </w:tc>
        <w:tc>
          <w:tcPr>
            <w:tcW w:w="1021" w:type="dxa"/>
            <w:tcBorders>
              <w:top w:val="single" w:sz="4" w:space="0" w:color="auto"/>
              <w:left w:val="single" w:sz="4" w:space="0" w:color="auto"/>
              <w:bottom w:val="single" w:sz="4" w:space="0" w:color="auto"/>
              <w:right w:val="single" w:sz="4" w:space="0" w:color="auto"/>
            </w:tcBorders>
            <w:vAlign w:val="center"/>
            <w:hideMark/>
          </w:tcPr>
          <w:p w14:paraId="6DCD0795" w14:textId="77777777" w:rsidR="00687D70" w:rsidRPr="00A536F2" w:rsidRDefault="00687D70" w:rsidP="00D41503">
            <w:pPr>
              <w:pStyle w:val="TAH"/>
              <w:rPr>
                <w:ins w:id="21969" w:author="Hsuanli Lin (林烜立)" w:date="2022-08-10T15:54:00Z"/>
              </w:rPr>
            </w:pPr>
            <w:ins w:id="21970" w:author="Hsuanli Lin (林烜立)" w:date="2022-08-10T15:54:00Z">
              <w:r w:rsidRPr="00A536F2">
                <w:t>Test2</w:t>
              </w:r>
            </w:ins>
          </w:p>
        </w:tc>
        <w:tc>
          <w:tcPr>
            <w:tcW w:w="3061" w:type="dxa"/>
            <w:tcBorders>
              <w:top w:val="single" w:sz="4" w:space="0" w:color="auto"/>
              <w:left w:val="single" w:sz="4" w:space="0" w:color="auto"/>
              <w:bottom w:val="nil"/>
              <w:right w:val="single" w:sz="4" w:space="0" w:color="auto"/>
            </w:tcBorders>
            <w:shd w:val="clear" w:color="auto" w:fill="auto"/>
            <w:hideMark/>
          </w:tcPr>
          <w:p w14:paraId="6DA8C075" w14:textId="77777777" w:rsidR="00687D70" w:rsidRPr="00A536F2" w:rsidRDefault="00687D70" w:rsidP="00D41503">
            <w:pPr>
              <w:pStyle w:val="TAH"/>
              <w:rPr>
                <w:ins w:id="21971" w:author="Hsuanli Lin (林烜立)" w:date="2022-08-10T15:54:00Z"/>
              </w:rPr>
            </w:pPr>
            <w:ins w:id="21972" w:author="Hsuanli Lin (林烜立)" w:date="2022-08-10T15:54:00Z">
              <w:r w:rsidRPr="00A536F2">
                <w:t>Comment</w:t>
              </w:r>
            </w:ins>
          </w:p>
        </w:tc>
      </w:tr>
      <w:tr w:rsidR="00687D70" w:rsidRPr="00A536F2" w14:paraId="05237C6F" w14:textId="77777777" w:rsidTr="00D41503">
        <w:trPr>
          <w:trHeight w:val="105"/>
          <w:jc w:val="center"/>
          <w:ins w:id="21973" w:author="Hsuanli Lin (林烜立)" w:date="2022-08-10T15:54:00Z"/>
        </w:trPr>
        <w:tc>
          <w:tcPr>
            <w:tcW w:w="3345" w:type="dxa"/>
            <w:tcBorders>
              <w:top w:val="nil"/>
              <w:left w:val="single" w:sz="4" w:space="0" w:color="auto"/>
              <w:bottom w:val="single" w:sz="4" w:space="0" w:color="auto"/>
              <w:right w:val="single" w:sz="4" w:space="0" w:color="auto"/>
            </w:tcBorders>
            <w:shd w:val="clear" w:color="auto" w:fill="auto"/>
            <w:vAlign w:val="center"/>
            <w:hideMark/>
          </w:tcPr>
          <w:p w14:paraId="6C691C9A" w14:textId="77777777" w:rsidR="00687D70" w:rsidRPr="00A536F2" w:rsidRDefault="00687D70" w:rsidP="00D41503">
            <w:pPr>
              <w:pStyle w:val="TAH"/>
              <w:rPr>
                <w:ins w:id="21974" w:author="Hsuanli Lin (林烜立)" w:date="2022-08-10T15:54:00Z"/>
              </w:rPr>
            </w:pPr>
          </w:p>
        </w:tc>
        <w:tc>
          <w:tcPr>
            <w:tcW w:w="1021" w:type="dxa"/>
            <w:tcBorders>
              <w:top w:val="single" w:sz="4" w:space="0" w:color="auto"/>
              <w:left w:val="single" w:sz="4" w:space="0" w:color="auto"/>
              <w:bottom w:val="single" w:sz="4" w:space="0" w:color="auto"/>
              <w:right w:val="single" w:sz="4" w:space="0" w:color="auto"/>
            </w:tcBorders>
            <w:hideMark/>
          </w:tcPr>
          <w:p w14:paraId="177B368F" w14:textId="77777777" w:rsidR="00687D70" w:rsidRPr="00A536F2" w:rsidRDefault="00687D70" w:rsidP="00D41503">
            <w:pPr>
              <w:pStyle w:val="TAH"/>
              <w:rPr>
                <w:ins w:id="21975" w:author="Hsuanli Lin (林烜立)" w:date="2022-08-10T15:54:00Z"/>
              </w:rPr>
            </w:pPr>
            <w:ins w:id="21976" w:author="Hsuanli Lin (林烜立)" w:date="2022-08-10T15:54:00Z">
              <w:r w:rsidRPr="00A536F2">
                <w:t>Value</w:t>
              </w:r>
            </w:ins>
          </w:p>
        </w:tc>
        <w:tc>
          <w:tcPr>
            <w:tcW w:w="1021" w:type="dxa"/>
            <w:tcBorders>
              <w:top w:val="single" w:sz="4" w:space="0" w:color="auto"/>
              <w:left w:val="single" w:sz="4" w:space="0" w:color="auto"/>
              <w:bottom w:val="single" w:sz="4" w:space="0" w:color="auto"/>
              <w:right w:val="single" w:sz="4" w:space="0" w:color="auto"/>
            </w:tcBorders>
            <w:vAlign w:val="center"/>
            <w:hideMark/>
          </w:tcPr>
          <w:p w14:paraId="6CE8D41A" w14:textId="77777777" w:rsidR="00687D70" w:rsidRPr="00A536F2" w:rsidRDefault="00687D70" w:rsidP="00D41503">
            <w:pPr>
              <w:pStyle w:val="TAH"/>
              <w:rPr>
                <w:ins w:id="21977" w:author="Hsuanli Lin (林烜立)" w:date="2022-08-10T15:54:00Z"/>
              </w:rPr>
            </w:pPr>
            <w:ins w:id="21978" w:author="Hsuanli Lin (林烜立)" w:date="2022-08-10T15:54:00Z">
              <w:r w:rsidRPr="00A536F2">
                <w:t>Value</w:t>
              </w:r>
            </w:ins>
          </w:p>
        </w:tc>
        <w:tc>
          <w:tcPr>
            <w:tcW w:w="3061" w:type="dxa"/>
            <w:tcBorders>
              <w:top w:val="nil"/>
              <w:left w:val="single" w:sz="4" w:space="0" w:color="auto"/>
              <w:bottom w:val="single" w:sz="4" w:space="0" w:color="auto"/>
              <w:right w:val="single" w:sz="4" w:space="0" w:color="auto"/>
            </w:tcBorders>
            <w:shd w:val="clear" w:color="auto" w:fill="auto"/>
            <w:vAlign w:val="center"/>
            <w:hideMark/>
          </w:tcPr>
          <w:p w14:paraId="3B1DE694" w14:textId="77777777" w:rsidR="00687D70" w:rsidRPr="00A536F2" w:rsidRDefault="00687D70" w:rsidP="00D41503">
            <w:pPr>
              <w:pStyle w:val="TAH"/>
              <w:rPr>
                <w:ins w:id="21979" w:author="Hsuanli Lin (林烜立)" w:date="2022-08-10T15:54:00Z"/>
              </w:rPr>
            </w:pPr>
          </w:p>
        </w:tc>
      </w:tr>
      <w:tr w:rsidR="00687D70" w:rsidRPr="00A536F2" w14:paraId="454D7903" w14:textId="77777777" w:rsidTr="00D41503">
        <w:trPr>
          <w:jc w:val="center"/>
          <w:ins w:id="21980" w:author="Hsuanli Lin (林烜立)" w:date="2022-08-10T15:54:00Z"/>
        </w:trPr>
        <w:tc>
          <w:tcPr>
            <w:tcW w:w="3345" w:type="dxa"/>
            <w:tcBorders>
              <w:top w:val="single" w:sz="4" w:space="0" w:color="auto"/>
              <w:left w:val="single" w:sz="4" w:space="0" w:color="auto"/>
              <w:bottom w:val="single" w:sz="4" w:space="0" w:color="auto"/>
              <w:right w:val="single" w:sz="4" w:space="0" w:color="auto"/>
            </w:tcBorders>
            <w:hideMark/>
          </w:tcPr>
          <w:p w14:paraId="3D69586F" w14:textId="77777777" w:rsidR="00687D70" w:rsidRPr="00A536F2" w:rsidRDefault="00687D70" w:rsidP="00D41503">
            <w:pPr>
              <w:pStyle w:val="TAC"/>
              <w:rPr>
                <w:ins w:id="21981" w:author="Hsuanli Lin (林烜立)" w:date="2022-08-10T15:54:00Z"/>
                <w:rFonts w:cs="Arial"/>
              </w:rPr>
            </w:pPr>
            <w:ins w:id="21982" w:author="Hsuanli Lin (林烜立)" w:date="2022-08-10T15:54:00Z">
              <w:r w:rsidRPr="00A536F2">
                <w:t>drx-onDurationTimer</w:t>
              </w:r>
            </w:ins>
          </w:p>
        </w:tc>
        <w:tc>
          <w:tcPr>
            <w:tcW w:w="1021" w:type="dxa"/>
            <w:tcBorders>
              <w:top w:val="single" w:sz="4" w:space="0" w:color="auto"/>
              <w:left w:val="single" w:sz="4" w:space="0" w:color="auto"/>
              <w:bottom w:val="single" w:sz="4" w:space="0" w:color="auto"/>
              <w:right w:val="single" w:sz="4" w:space="0" w:color="auto"/>
            </w:tcBorders>
            <w:hideMark/>
          </w:tcPr>
          <w:p w14:paraId="0D727750" w14:textId="77777777" w:rsidR="00687D70" w:rsidRPr="00A536F2" w:rsidRDefault="00687D70" w:rsidP="00D41503">
            <w:pPr>
              <w:pStyle w:val="TAC"/>
              <w:rPr>
                <w:ins w:id="21983" w:author="Hsuanli Lin (林烜立)" w:date="2022-08-10T15:54:00Z"/>
                <w:rFonts w:cs="Arial"/>
              </w:rPr>
            </w:pPr>
            <w:ins w:id="21984" w:author="Hsuanli Lin (林烜立)" w:date="2022-08-10T15:54:00Z">
              <w:r w:rsidRPr="00A536F2">
                <w:rPr>
                  <w:rFonts w:cs="Arial"/>
                </w:rPr>
                <w:t>ms1</w:t>
              </w:r>
            </w:ins>
          </w:p>
        </w:tc>
        <w:tc>
          <w:tcPr>
            <w:tcW w:w="1021" w:type="dxa"/>
            <w:tcBorders>
              <w:top w:val="single" w:sz="4" w:space="0" w:color="auto"/>
              <w:left w:val="single" w:sz="4" w:space="0" w:color="auto"/>
              <w:bottom w:val="single" w:sz="4" w:space="0" w:color="auto"/>
              <w:right w:val="single" w:sz="4" w:space="0" w:color="auto"/>
            </w:tcBorders>
            <w:hideMark/>
          </w:tcPr>
          <w:p w14:paraId="7B57FB7F" w14:textId="77777777" w:rsidR="00687D70" w:rsidRPr="00A536F2" w:rsidRDefault="00687D70" w:rsidP="00D41503">
            <w:pPr>
              <w:pStyle w:val="TAC"/>
              <w:rPr>
                <w:ins w:id="21985" w:author="Hsuanli Lin (林烜立)" w:date="2022-08-10T15:54:00Z"/>
                <w:rFonts w:cs="Arial"/>
              </w:rPr>
            </w:pPr>
            <w:ins w:id="21986" w:author="Hsuanli Lin (林烜立)" w:date="2022-08-10T15:54:00Z">
              <w:r w:rsidRPr="00A536F2">
                <w:rPr>
                  <w:rFonts w:cs="Arial"/>
                </w:rPr>
                <w:t>ms1</w:t>
              </w:r>
            </w:ins>
          </w:p>
        </w:tc>
        <w:tc>
          <w:tcPr>
            <w:tcW w:w="3061" w:type="dxa"/>
            <w:tcBorders>
              <w:top w:val="single" w:sz="4" w:space="0" w:color="auto"/>
              <w:left w:val="single" w:sz="4" w:space="0" w:color="auto"/>
              <w:bottom w:val="nil"/>
              <w:right w:val="single" w:sz="4" w:space="0" w:color="auto"/>
            </w:tcBorders>
            <w:shd w:val="clear" w:color="auto" w:fill="auto"/>
            <w:hideMark/>
          </w:tcPr>
          <w:p w14:paraId="79582341" w14:textId="77777777" w:rsidR="00687D70" w:rsidRPr="00A536F2" w:rsidRDefault="00687D70" w:rsidP="00D41503">
            <w:pPr>
              <w:pStyle w:val="TAC"/>
              <w:rPr>
                <w:ins w:id="21987" w:author="Hsuanli Lin (林烜立)" w:date="2022-08-10T15:54:00Z"/>
                <w:rFonts w:cs="Arial"/>
              </w:rPr>
            </w:pPr>
            <w:ins w:id="21988" w:author="Hsuanli Lin (林烜立)" w:date="2022-08-10T15:54:00Z">
              <w:r w:rsidRPr="00A536F2">
                <w:rPr>
                  <w:rFonts w:cs="Arial"/>
                  <w:lang w:eastAsia="zh-CN"/>
                </w:rPr>
                <w:t xml:space="preserve">As specified in </w:t>
              </w:r>
              <w:r w:rsidRPr="00A536F2">
                <w:rPr>
                  <w:rFonts w:cs="Arial"/>
                </w:rPr>
                <w:t>clause 6.3.2 in TS 38.331 [2]</w:t>
              </w:r>
            </w:ins>
          </w:p>
        </w:tc>
      </w:tr>
      <w:tr w:rsidR="00687D70" w:rsidRPr="00A536F2" w14:paraId="3BE810A0" w14:textId="77777777" w:rsidTr="00D41503">
        <w:trPr>
          <w:jc w:val="center"/>
          <w:ins w:id="21989" w:author="Hsuanli Lin (林烜立)" w:date="2022-08-10T15:54:00Z"/>
        </w:trPr>
        <w:tc>
          <w:tcPr>
            <w:tcW w:w="3345" w:type="dxa"/>
            <w:tcBorders>
              <w:top w:val="single" w:sz="4" w:space="0" w:color="auto"/>
              <w:left w:val="single" w:sz="4" w:space="0" w:color="auto"/>
              <w:bottom w:val="single" w:sz="4" w:space="0" w:color="auto"/>
              <w:right w:val="single" w:sz="4" w:space="0" w:color="auto"/>
            </w:tcBorders>
            <w:hideMark/>
          </w:tcPr>
          <w:p w14:paraId="4828406E" w14:textId="77777777" w:rsidR="00687D70" w:rsidRPr="00A536F2" w:rsidRDefault="00687D70" w:rsidP="00D41503">
            <w:pPr>
              <w:pStyle w:val="TAC"/>
              <w:rPr>
                <w:ins w:id="21990" w:author="Hsuanli Lin (林烜立)" w:date="2022-08-10T15:54:00Z"/>
                <w:rFonts w:cs="Arial"/>
              </w:rPr>
            </w:pPr>
            <w:ins w:id="21991" w:author="Hsuanli Lin (林烜立)" w:date="2022-08-10T15:54:00Z">
              <w:r w:rsidRPr="00A536F2">
                <w:rPr>
                  <w:rFonts w:cs="Arial"/>
                </w:rPr>
                <w:t>drx-InactivityTimer</w:t>
              </w:r>
            </w:ins>
          </w:p>
        </w:tc>
        <w:tc>
          <w:tcPr>
            <w:tcW w:w="1021" w:type="dxa"/>
            <w:tcBorders>
              <w:top w:val="single" w:sz="4" w:space="0" w:color="auto"/>
              <w:left w:val="single" w:sz="4" w:space="0" w:color="auto"/>
              <w:bottom w:val="single" w:sz="4" w:space="0" w:color="auto"/>
              <w:right w:val="single" w:sz="4" w:space="0" w:color="auto"/>
            </w:tcBorders>
            <w:hideMark/>
          </w:tcPr>
          <w:p w14:paraId="4B3C9BB8" w14:textId="77777777" w:rsidR="00687D70" w:rsidRPr="00A536F2" w:rsidRDefault="00687D70" w:rsidP="00D41503">
            <w:pPr>
              <w:pStyle w:val="TAC"/>
              <w:rPr>
                <w:ins w:id="21992" w:author="Hsuanli Lin (林烜立)" w:date="2022-08-10T15:54:00Z"/>
                <w:rFonts w:cs="Arial"/>
              </w:rPr>
            </w:pPr>
            <w:ins w:id="21993" w:author="Hsuanli Lin (林烜立)" w:date="2022-08-10T15:54:00Z">
              <w:r w:rsidRPr="00A536F2">
                <w:rPr>
                  <w:rFonts w:cs="Arial"/>
                </w:rPr>
                <w:t>ms1</w:t>
              </w:r>
            </w:ins>
          </w:p>
        </w:tc>
        <w:tc>
          <w:tcPr>
            <w:tcW w:w="1021" w:type="dxa"/>
            <w:tcBorders>
              <w:top w:val="single" w:sz="4" w:space="0" w:color="auto"/>
              <w:left w:val="single" w:sz="4" w:space="0" w:color="auto"/>
              <w:bottom w:val="single" w:sz="4" w:space="0" w:color="auto"/>
              <w:right w:val="single" w:sz="4" w:space="0" w:color="auto"/>
            </w:tcBorders>
            <w:hideMark/>
          </w:tcPr>
          <w:p w14:paraId="6F2EC0ED" w14:textId="77777777" w:rsidR="00687D70" w:rsidRPr="00A536F2" w:rsidRDefault="00687D70" w:rsidP="00D41503">
            <w:pPr>
              <w:pStyle w:val="TAC"/>
              <w:rPr>
                <w:ins w:id="21994" w:author="Hsuanli Lin (林烜立)" w:date="2022-08-10T15:54:00Z"/>
                <w:rFonts w:cs="Arial"/>
              </w:rPr>
            </w:pPr>
            <w:ins w:id="21995" w:author="Hsuanli Lin (林烜立)" w:date="2022-08-10T15:54:00Z">
              <w:r w:rsidRPr="00A536F2">
                <w:rPr>
                  <w:rFonts w:cs="Arial"/>
                </w:rPr>
                <w:t>ms1</w:t>
              </w:r>
            </w:ins>
          </w:p>
        </w:tc>
        <w:tc>
          <w:tcPr>
            <w:tcW w:w="3061" w:type="dxa"/>
            <w:tcBorders>
              <w:top w:val="nil"/>
              <w:left w:val="single" w:sz="4" w:space="0" w:color="auto"/>
              <w:bottom w:val="nil"/>
              <w:right w:val="single" w:sz="4" w:space="0" w:color="auto"/>
            </w:tcBorders>
            <w:shd w:val="clear" w:color="auto" w:fill="auto"/>
            <w:hideMark/>
          </w:tcPr>
          <w:p w14:paraId="6FAC3131" w14:textId="77777777" w:rsidR="00687D70" w:rsidRPr="00A536F2" w:rsidRDefault="00687D70" w:rsidP="00D41503">
            <w:pPr>
              <w:pStyle w:val="TAC"/>
              <w:rPr>
                <w:ins w:id="21996" w:author="Hsuanli Lin (林烜立)" w:date="2022-08-10T15:54:00Z"/>
                <w:rFonts w:cs="Arial"/>
              </w:rPr>
            </w:pPr>
          </w:p>
        </w:tc>
      </w:tr>
      <w:tr w:rsidR="00687D70" w:rsidRPr="00A536F2" w14:paraId="501AB3BF" w14:textId="77777777" w:rsidTr="00D41503">
        <w:trPr>
          <w:jc w:val="center"/>
          <w:ins w:id="21997" w:author="Hsuanli Lin (林烜立)" w:date="2022-08-10T15:54:00Z"/>
        </w:trPr>
        <w:tc>
          <w:tcPr>
            <w:tcW w:w="3345" w:type="dxa"/>
            <w:tcBorders>
              <w:top w:val="single" w:sz="4" w:space="0" w:color="auto"/>
              <w:left w:val="single" w:sz="4" w:space="0" w:color="auto"/>
              <w:bottom w:val="single" w:sz="4" w:space="0" w:color="auto"/>
              <w:right w:val="single" w:sz="4" w:space="0" w:color="auto"/>
            </w:tcBorders>
            <w:hideMark/>
          </w:tcPr>
          <w:p w14:paraId="50D28C49" w14:textId="77777777" w:rsidR="00687D70" w:rsidRPr="00A536F2" w:rsidRDefault="00687D70" w:rsidP="00D41503">
            <w:pPr>
              <w:pStyle w:val="TAC"/>
              <w:rPr>
                <w:ins w:id="21998" w:author="Hsuanli Lin (林烜立)" w:date="2022-08-10T15:54:00Z"/>
                <w:rFonts w:cs="Arial"/>
              </w:rPr>
            </w:pPr>
            <w:ins w:id="21999" w:author="Hsuanli Lin (林烜立)" w:date="2022-08-10T15:54:00Z">
              <w:r w:rsidRPr="00A536F2">
                <w:rPr>
                  <w:rFonts w:cs="Arial"/>
                </w:rPr>
                <w:t>drx-RetransmissionTimerDL</w:t>
              </w:r>
            </w:ins>
          </w:p>
        </w:tc>
        <w:tc>
          <w:tcPr>
            <w:tcW w:w="1021" w:type="dxa"/>
            <w:tcBorders>
              <w:top w:val="single" w:sz="4" w:space="0" w:color="auto"/>
              <w:left w:val="single" w:sz="4" w:space="0" w:color="auto"/>
              <w:bottom w:val="single" w:sz="4" w:space="0" w:color="auto"/>
              <w:right w:val="single" w:sz="4" w:space="0" w:color="auto"/>
            </w:tcBorders>
            <w:hideMark/>
          </w:tcPr>
          <w:p w14:paraId="385CB545" w14:textId="77777777" w:rsidR="00687D70" w:rsidRPr="00A536F2" w:rsidRDefault="00687D70" w:rsidP="00D41503">
            <w:pPr>
              <w:pStyle w:val="TAC"/>
              <w:rPr>
                <w:ins w:id="22000" w:author="Hsuanli Lin (林烜立)" w:date="2022-08-10T15:54:00Z"/>
                <w:rFonts w:cs="Arial"/>
              </w:rPr>
            </w:pPr>
            <w:ins w:id="22001" w:author="Hsuanli Lin (林烜立)" w:date="2022-08-10T15:54:00Z">
              <w:r w:rsidRPr="00A536F2">
                <w:rPr>
                  <w:rFonts w:cs="Arial"/>
                  <w:lang w:eastAsia="zh-CN"/>
                </w:rPr>
                <w:t>sl1</w:t>
              </w:r>
            </w:ins>
          </w:p>
        </w:tc>
        <w:tc>
          <w:tcPr>
            <w:tcW w:w="1021" w:type="dxa"/>
            <w:tcBorders>
              <w:top w:val="single" w:sz="4" w:space="0" w:color="auto"/>
              <w:left w:val="single" w:sz="4" w:space="0" w:color="auto"/>
              <w:bottom w:val="single" w:sz="4" w:space="0" w:color="auto"/>
              <w:right w:val="single" w:sz="4" w:space="0" w:color="auto"/>
            </w:tcBorders>
            <w:hideMark/>
          </w:tcPr>
          <w:p w14:paraId="57A2EF5B" w14:textId="77777777" w:rsidR="00687D70" w:rsidRPr="00A536F2" w:rsidRDefault="00687D70" w:rsidP="00D41503">
            <w:pPr>
              <w:pStyle w:val="TAC"/>
              <w:rPr>
                <w:ins w:id="22002" w:author="Hsuanli Lin (林烜立)" w:date="2022-08-10T15:54:00Z"/>
                <w:rFonts w:cs="Arial"/>
              </w:rPr>
            </w:pPr>
            <w:ins w:id="22003" w:author="Hsuanli Lin (林烜立)" w:date="2022-08-10T15:54:00Z">
              <w:r w:rsidRPr="00A536F2">
                <w:rPr>
                  <w:rFonts w:cs="Arial"/>
                  <w:lang w:eastAsia="zh-CN"/>
                </w:rPr>
                <w:t>sl1</w:t>
              </w:r>
            </w:ins>
          </w:p>
        </w:tc>
        <w:tc>
          <w:tcPr>
            <w:tcW w:w="3061" w:type="dxa"/>
            <w:tcBorders>
              <w:top w:val="nil"/>
              <w:left w:val="single" w:sz="4" w:space="0" w:color="auto"/>
              <w:bottom w:val="nil"/>
              <w:right w:val="single" w:sz="4" w:space="0" w:color="auto"/>
            </w:tcBorders>
            <w:shd w:val="clear" w:color="auto" w:fill="auto"/>
            <w:hideMark/>
          </w:tcPr>
          <w:p w14:paraId="20C5675A" w14:textId="77777777" w:rsidR="00687D70" w:rsidRPr="00A536F2" w:rsidRDefault="00687D70" w:rsidP="00D41503">
            <w:pPr>
              <w:pStyle w:val="TAC"/>
              <w:rPr>
                <w:ins w:id="22004" w:author="Hsuanli Lin (林烜立)" w:date="2022-08-10T15:54:00Z"/>
                <w:rFonts w:cs="Arial"/>
              </w:rPr>
            </w:pPr>
          </w:p>
        </w:tc>
      </w:tr>
      <w:tr w:rsidR="00687D70" w:rsidRPr="00A536F2" w14:paraId="76DFA60C" w14:textId="77777777" w:rsidTr="00D41503">
        <w:trPr>
          <w:trHeight w:val="151"/>
          <w:jc w:val="center"/>
          <w:ins w:id="22005" w:author="Hsuanli Lin (林烜立)" w:date="2022-08-10T15:54:00Z"/>
        </w:trPr>
        <w:tc>
          <w:tcPr>
            <w:tcW w:w="3345" w:type="dxa"/>
            <w:tcBorders>
              <w:top w:val="single" w:sz="4" w:space="0" w:color="auto"/>
              <w:left w:val="single" w:sz="4" w:space="0" w:color="auto"/>
              <w:bottom w:val="single" w:sz="4" w:space="0" w:color="auto"/>
              <w:right w:val="single" w:sz="4" w:space="0" w:color="auto"/>
            </w:tcBorders>
            <w:hideMark/>
          </w:tcPr>
          <w:p w14:paraId="2B6E8E3D" w14:textId="77777777" w:rsidR="00687D70" w:rsidRPr="00A536F2" w:rsidRDefault="00687D70" w:rsidP="00D41503">
            <w:pPr>
              <w:pStyle w:val="TAC"/>
              <w:rPr>
                <w:ins w:id="22006" w:author="Hsuanli Lin (林烜立)" w:date="2022-08-10T15:54:00Z"/>
                <w:rFonts w:cs="Arial"/>
              </w:rPr>
            </w:pPr>
            <w:ins w:id="22007" w:author="Hsuanli Lin (林烜立)" w:date="2022-08-10T15:54:00Z">
              <w:r w:rsidRPr="00A536F2">
                <w:rPr>
                  <w:rFonts w:cs="Arial"/>
                </w:rPr>
                <w:t>drx-RetransmissionTimerUL</w:t>
              </w:r>
            </w:ins>
          </w:p>
        </w:tc>
        <w:tc>
          <w:tcPr>
            <w:tcW w:w="1021" w:type="dxa"/>
            <w:tcBorders>
              <w:top w:val="single" w:sz="4" w:space="0" w:color="auto"/>
              <w:left w:val="single" w:sz="4" w:space="0" w:color="auto"/>
              <w:bottom w:val="single" w:sz="4" w:space="0" w:color="auto"/>
              <w:right w:val="single" w:sz="4" w:space="0" w:color="auto"/>
            </w:tcBorders>
            <w:hideMark/>
          </w:tcPr>
          <w:p w14:paraId="4B538A8F" w14:textId="77777777" w:rsidR="00687D70" w:rsidRPr="00A536F2" w:rsidRDefault="00687D70" w:rsidP="00D41503">
            <w:pPr>
              <w:pStyle w:val="TAC"/>
              <w:rPr>
                <w:ins w:id="22008" w:author="Hsuanli Lin (林烜立)" w:date="2022-08-10T15:54:00Z"/>
                <w:rFonts w:cs="Arial"/>
              </w:rPr>
            </w:pPr>
            <w:ins w:id="22009" w:author="Hsuanli Lin (林烜立)" w:date="2022-08-10T15:54:00Z">
              <w:r w:rsidRPr="00A536F2">
                <w:rPr>
                  <w:rFonts w:cs="Arial"/>
                  <w:lang w:eastAsia="zh-CN"/>
                </w:rPr>
                <w:t>sl1</w:t>
              </w:r>
            </w:ins>
          </w:p>
        </w:tc>
        <w:tc>
          <w:tcPr>
            <w:tcW w:w="1021" w:type="dxa"/>
            <w:tcBorders>
              <w:top w:val="single" w:sz="4" w:space="0" w:color="auto"/>
              <w:left w:val="single" w:sz="4" w:space="0" w:color="auto"/>
              <w:bottom w:val="single" w:sz="4" w:space="0" w:color="auto"/>
              <w:right w:val="single" w:sz="4" w:space="0" w:color="auto"/>
            </w:tcBorders>
            <w:hideMark/>
          </w:tcPr>
          <w:p w14:paraId="5EF765F7" w14:textId="77777777" w:rsidR="00687D70" w:rsidRPr="00A536F2" w:rsidRDefault="00687D70" w:rsidP="00D41503">
            <w:pPr>
              <w:pStyle w:val="TAC"/>
              <w:rPr>
                <w:ins w:id="22010" w:author="Hsuanli Lin (林烜立)" w:date="2022-08-10T15:54:00Z"/>
                <w:rFonts w:cs="Arial"/>
              </w:rPr>
            </w:pPr>
            <w:ins w:id="22011" w:author="Hsuanli Lin (林烜立)" w:date="2022-08-10T15:54:00Z">
              <w:r w:rsidRPr="00A536F2">
                <w:rPr>
                  <w:rFonts w:cs="Arial"/>
                  <w:lang w:eastAsia="zh-CN"/>
                </w:rPr>
                <w:t>sl1</w:t>
              </w:r>
            </w:ins>
          </w:p>
        </w:tc>
        <w:tc>
          <w:tcPr>
            <w:tcW w:w="3061" w:type="dxa"/>
            <w:tcBorders>
              <w:top w:val="nil"/>
              <w:left w:val="single" w:sz="4" w:space="0" w:color="auto"/>
              <w:bottom w:val="nil"/>
              <w:right w:val="single" w:sz="4" w:space="0" w:color="auto"/>
            </w:tcBorders>
            <w:shd w:val="clear" w:color="auto" w:fill="auto"/>
            <w:hideMark/>
          </w:tcPr>
          <w:p w14:paraId="540FA2A6" w14:textId="77777777" w:rsidR="00687D70" w:rsidRPr="00A536F2" w:rsidRDefault="00687D70" w:rsidP="00D41503">
            <w:pPr>
              <w:pStyle w:val="TAC"/>
              <w:rPr>
                <w:ins w:id="22012" w:author="Hsuanli Lin (林烜立)" w:date="2022-08-10T15:54:00Z"/>
                <w:rFonts w:cs="Arial"/>
              </w:rPr>
            </w:pPr>
          </w:p>
        </w:tc>
      </w:tr>
      <w:tr w:rsidR="00687D70" w:rsidRPr="00A536F2" w14:paraId="3A5757DD" w14:textId="77777777" w:rsidTr="00D41503">
        <w:trPr>
          <w:jc w:val="center"/>
          <w:ins w:id="22013" w:author="Hsuanli Lin (林烜立)" w:date="2022-08-10T15:54:00Z"/>
        </w:trPr>
        <w:tc>
          <w:tcPr>
            <w:tcW w:w="3345" w:type="dxa"/>
            <w:tcBorders>
              <w:top w:val="single" w:sz="4" w:space="0" w:color="auto"/>
              <w:left w:val="single" w:sz="4" w:space="0" w:color="auto"/>
              <w:bottom w:val="single" w:sz="4" w:space="0" w:color="auto"/>
              <w:right w:val="single" w:sz="4" w:space="0" w:color="auto"/>
            </w:tcBorders>
            <w:hideMark/>
          </w:tcPr>
          <w:p w14:paraId="7CF22233" w14:textId="77777777" w:rsidR="00687D70" w:rsidRPr="00A536F2" w:rsidRDefault="00687D70" w:rsidP="00D41503">
            <w:pPr>
              <w:pStyle w:val="TAC"/>
              <w:rPr>
                <w:ins w:id="22014" w:author="Hsuanli Lin (林烜立)" w:date="2022-08-10T15:54:00Z"/>
                <w:rFonts w:cs="Arial"/>
                <w:vertAlign w:val="superscript"/>
              </w:rPr>
            </w:pPr>
            <w:ins w:id="22015" w:author="Hsuanli Lin (林烜立)" w:date="2022-08-10T15:54:00Z">
              <w:r w:rsidRPr="00A536F2">
                <w:t>drx-LongCycleStartOffset</w:t>
              </w:r>
            </w:ins>
          </w:p>
        </w:tc>
        <w:tc>
          <w:tcPr>
            <w:tcW w:w="1021" w:type="dxa"/>
            <w:tcBorders>
              <w:top w:val="single" w:sz="4" w:space="0" w:color="auto"/>
              <w:left w:val="single" w:sz="4" w:space="0" w:color="auto"/>
              <w:bottom w:val="single" w:sz="4" w:space="0" w:color="auto"/>
              <w:right w:val="single" w:sz="4" w:space="0" w:color="auto"/>
            </w:tcBorders>
            <w:hideMark/>
          </w:tcPr>
          <w:p w14:paraId="70170ADE" w14:textId="77777777" w:rsidR="00687D70" w:rsidRPr="00A536F2" w:rsidRDefault="00687D70" w:rsidP="00D41503">
            <w:pPr>
              <w:pStyle w:val="TAC"/>
              <w:rPr>
                <w:ins w:id="22016" w:author="Hsuanli Lin (林烜立)" w:date="2022-08-10T15:54:00Z"/>
                <w:rFonts w:cs="Arial"/>
              </w:rPr>
            </w:pPr>
            <w:ins w:id="22017" w:author="Hsuanli Lin (林烜立)" w:date="2022-08-10T15:54:00Z">
              <w:r w:rsidRPr="00A536F2">
                <w:rPr>
                  <w:rFonts w:cs="Arial"/>
                </w:rPr>
                <w:t>ms40</w:t>
              </w:r>
            </w:ins>
          </w:p>
        </w:tc>
        <w:tc>
          <w:tcPr>
            <w:tcW w:w="1021" w:type="dxa"/>
            <w:tcBorders>
              <w:top w:val="single" w:sz="4" w:space="0" w:color="auto"/>
              <w:left w:val="single" w:sz="4" w:space="0" w:color="auto"/>
              <w:bottom w:val="single" w:sz="4" w:space="0" w:color="auto"/>
              <w:right w:val="single" w:sz="4" w:space="0" w:color="auto"/>
            </w:tcBorders>
            <w:hideMark/>
          </w:tcPr>
          <w:p w14:paraId="3F08C8BB" w14:textId="77777777" w:rsidR="00687D70" w:rsidRPr="00A536F2" w:rsidRDefault="00687D70" w:rsidP="00D41503">
            <w:pPr>
              <w:pStyle w:val="TAC"/>
              <w:rPr>
                <w:ins w:id="22018" w:author="Hsuanli Lin (林烜立)" w:date="2022-08-10T15:54:00Z"/>
                <w:rFonts w:cs="Arial"/>
              </w:rPr>
            </w:pPr>
            <w:ins w:id="22019" w:author="Hsuanli Lin (林烜立)" w:date="2022-08-10T15:54:00Z">
              <w:r w:rsidRPr="00A536F2">
                <w:rPr>
                  <w:rFonts w:cs="Arial"/>
                </w:rPr>
                <w:t>Ms640</w:t>
              </w:r>
            </w:ins>
          </w:p>
        </w:tc>
        <w:tc>
          <w:tcPr>
            <w:tcW w:w="3061" w:type="dxa"/>
            <w:tcBorders>
              <w:top w:val="nil"/>
              <w:left w:val="single" w:sz="4" w:space="0" w:color="auto"/>
              <w:bottom w:val="single" w:sz="4" w:space="0" w:color="auto"/>
              <w:right w:val="single" w:sz="4" w:space="0" w:color="auto"/>
            </w:tcBorders>
            <w:shd w:val="clear" w:color="auto" w:fill="auto"/>
            <w:hideMark/>
          </w:tcPr>
          <w:p w14:paraId="4F097EEE" w14:textId="77777777" w:rsidR="00687D70" w:rsidRPr="00A536F2" w:rsidRDefault="00687D70" w:rsidP="00D41503">
            <w:pPr>
              <w:pStyle w:val="TAC"/>
              <w:rPr>
                <w:ins w:id="22020" w:author="Hsuanli Lin (林烜立)" w:date="2022-08-10T15:54:00Z"/>
                <w:rFonts w:cs="Arial"/>
              </w:rPr>
            </w:pPr>
          </w:p>
        </w:tc>
      </w:tr>
      <w:tr w:rsidR="00687D70" w:rsidRPr="00A536F2" w14:paraId="3862783A" w14:textId="77777777" w:rsidTr="00D41503">
        <w:trPr>
          <w:jc w:val="center"/>
          <w:ins w:id="22021" w:author="Hsuanli Lin (林烜立)" w:date="2022-08-10T15:54:00Z"/>
        </w:trPr>
        <w:tc>
          <w:tcPr>
            <w:tcW w:w="3345" w:type="dxa"/>
            <w:tcBorders>
              <w:top w:val="single" w:sz="4" w:space="0" w:color="auto"/>
              <w:left w:val="single" w:sz="4" w:space="0" w:color="auto"/>
              <w:bottom w:val="single" w:sz="4" w:space="0" w:color="auto"/>
              <w:right w:val="single" w:sz="4" w:space="0" w:color="auto"/>
            </w:tcBorders>
          </w:tcPr>
          <w:p w14:paraId="43D2863D" w14:textId="77777777" w:rsidR="00687D70" w:rsidRPr="00A536F2" w:rsidRDefault="00687D70" w:rsidP="00D41503">
            <w:pPr>
              <w:pStyle w:val="TAC"/>
              <w:rPr>
                <w:ins w:id="22022" w:author="Hsuanli Lin (林烜立)" w:date="2022-08-10T15:54:00Z"/>
                <w:rFonts w:cs="Arial"/>
              </w:rPr>
            </w:pPr>
            <w:ins w:id="22023" w:author="Hsuanli Lin (林烜立)" w:date="2022-08-10T15:54:00Z">
              <w:r w:rsidRPr="00A536F2">
                <w:rPr>
                  <w:rFonts w:cs="Arial"/>
                </w:rPr>
                <w:t>shortDRX</w:t>
              </w:r>
            </w:ins>
          </w:p>
        </w:tc>
        <w:tc>
          <w:tcPr>
            <w:tcW w:w="1021" w:type="dxa"/>
            <w:tcBorders>
              <w:top w:val="single" w:sz="4" w:space="0" w:color="auto"/>
              <w:left w:val="single" w:sz="4" w:space="0" w:color="auto"/>
              <w:bottom w:val="single" w:sz="4" w:space="0" w:color="auto"/>
              <w:right w:val="single" w:sz="4" w:space="0" w:color="auto"/>
            </w:tcBorders>
          </w:tcPr>
          <w:p w14:paraId="7E749A8A" w14:textId="77777777" w:rsidR="00687D70" w:rsidRPr="00A536F2" w:rsidRDefault="00687D70" w:rsidP="00D41503">
            <w:pPr>
              <w:pStyle w:val="TAC"/>
              <w:rPr>
                <w:ins w:id="22024" w:author="Hsuanli Lin (林烜立)" w:date="2022-08-10T15:54:00Z"/>
                <w:rFonts w:cs="Arial"/>
              </w:rPr>
            </w:pPr>
            <w:ins w:id="22025" w:author="Hsuanli Lin (林烜立)" w:date="2022-08-10T15:54:00Z">
              <w:r w:rsidRPr="00A536F2">
                <w:rPr>
                  <w:rFonts w:cs="Arial"/>
                </w:rPr>
                <w:t>disable</w:t>
              </w:r>
            </w:ins>
          </w:p>
        </w:tc>
        <w:tc>
          <w:tcPr>
            <w:tcW w:w="1021" w:type="dxa"/>
            <w:tcBorders>
              <w:top w:val="single" w:sz="4" w:space="0" w:color="auto"/>
              <w:left w:val="single" w:sz="4" w:space="0" w:color="auto"/>
              <w:bottom w:val="single" w:sz="4" w:space="0" w:color="auto"/>
              <w:right w:val="single" w:sz="4" w:space="0" w:color="auto"/>
            </w:tcBorders>
          </w:tcPr>
          <w:p w14:paraId="5A598BCE" w14:textId="77777777" w:rsidR="00687D70" w:rsidRPr="00A536F2" w:rsidRDefault="00687D70" w:rsidP="00D41503">
            <w:pPr>
              <w:pStyle w:val="TAC"/>
              <w:rPr>
                <w:ins w:id="22026" w:author="Hsuanli Lin (林烜立)" w:date="2022-08-10T15:54:00Z"/>
                <w:rFonts w:cs="Arial"/>
              </w:rPr>
            </w:pPr>
            <w:ins w:id="22027" w:author="Hsuanli Lin (林烜立)" w:date="2022-08-10T15:54:00Z">
              <w:r w:rsidRPr="00A536F2">
                <w:rPr>
                  <w:rFonts w:cs="Arial"/>
                </w:rPr>
                <w:t>disable</w:t>
              </w:r>
            </w:ins>
          </w:p>
        </w:tc>
        <w:tc>
          <w:tcPr>
            <w:tcW w:w="3061" w:type="dxa"/>
            <w:tcBorders>
              <w:top w:val="single" w:sz="4" w:space="0" w:color="auto"/>
              <w:left w:val="single" w:sz="4" w:space="0" w:color="auto"/>
              <w:bottom w:val="single" w:sz="4" w:space="0" w:color="auto"/>
              <w:right w:val="single" w:sz="4" w:space="0" w:color="auto"/>
            </w:tcBorders>
          </w:tcPr>
          <w:p w14:paraId="3855386D" w14:textId="77777777" w:rsidR="00687D70" w:rsidRPr="00A536F2" w:rsidRDefault="00687D70" w:rsidP="00D41503">
            <w:pPr>
              <w:pStyle w:val="TAC"/>
              <w:rPr>
                <w:ins w:id="22028" w:author="Hsuanli Lin (林烜立)" w:date="2022-08-10T15:54:00Z"/>
                <w:rFonts w:cs="Arial"/>
              </w:rPr>
            </w:pPr>
          </w:p>
        </w:tc>
      </w:tr>
    </w:tbl>
    <w:p w14:paraId="34AB1F9D" w14:textId="77777777" w:rsidR="00687D70" w:rsidRPr="00A536F2" w:rsidRDefault="00687D70" w:rsidP="00687D70">
      <w:pPr>
        <w:rPr>
          <w:ins w:id="22029" w:author="Hsuanli Lin (林烜立)" w:date="2022-08-10T15:54:00Z"/>
        </w:rPr>
      </w:pPr>
    </w:p>
    <w:p w14:paraId="23E89C02" w14:textId="77777777" w:rsidR="00687D70" w:rsidRPr="00A536F2" w:rsidRDefault="00687D70" w:rsidP="00687D70">
      <w:pPr>
        <w:pStyle w:val="TH"/>
        <w:rPr>
          <w:ins w:id="22030" w:author="Hsuanli Lin (林烜立)" w:date="2022-08-10T15:54:00Z"/>
        </w:rPr>
      </w:pPr>
      <w:ins w:id="22031" w:author="Hsuanli Lin (林烜立)" w:date="2022-08-10T15:54:00Z">
        <w:r w:rsidRPr="00A536F2">
          <w:t xml:space="preserve">Table </w:t>
        </w:r>
      </w:ins>
      <w:ins w:id="22032" w:author="Hsuanli Lin (林烜立)" w:date="2022-08-23T16:32:00Z">
        <w:r w:rsidRPr="00A536F2">
          <w:t>A.14.5.2.o8</w:t>
        </w:r>
      </w:ins>
      <w:ins w:id="22033" w:author="Hsuanli Lin (林烜立)" w:date="2022-08-10T15:54:00Z">
        <w:r w:rsidRPr="00A536F2">
          <w:t xml:space="preserve">.1-5: </w:t>
        </w:r>
        <w:r w:rsidRPr="00A536F2">
          <w:rPr>
            <w:i/>
            <w:noProof/>
          </w:rPr>
          <w:t>TimeAlignmentTimer</w:t>
        </w:r>
        <w:r w:rsidRPr="00A536F2">
          <w:t xml:space="preserve"> -Configuration SA inter-frequency event triggered reporting without SSB time index detection</w:t>
        </w:r>
      </w:ins>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687D70" w:rsidRPr="00A536F2" w14:paraId="3F38E2D4" w14:textId="77777777" w:rsidTr="00D41503">
        <w:trPr>
          <w:trHeight w:val="187"/>
          <w:jc w:val="center"/>
          <w:ins w:id="22034" w:author="Hsuanli Lin (林烜立)" w:date="2022-08-10T15:54:00Z"/>
        </w:trPr>
        <w:tc>
          <w:tcPr>
            <w:tcW w:w="3345" w:type="dxa"/>
            <w:tcBorders>
              <w:top w:val="single" w:sz="4" w:space="0" w:color="auto"/>
              <w:left w:val="single" w:sz="4" w:space="0" w:color="auto"/>
              <w:bottom w:val="single" w:sz="4" w:space="0" w:color="auto"/>
              <w:right w:val="single" w:sz="4" w:space="0" w:color="auto"/>
            </w:tcBorders>
            <w:hideMark/>
          </w:tcPr>
          <w:p w14:paraId="2DB5C7A1" w14:textId="77777777" w:rsidR="00687D70" w:rsidRPr="00A536F2" w:rsidRDefault="00687D70" w:rsidP="00D41503">
            <w:pPr>
              <w:pStyle w:val="TAH"/>
              <w:rPr>
                <w:ins w:id="22035" w:author="Hsuanli Lin (林烜立)" w:date="2022-08-10T15:54:00Z"/>
              </w:rPr>
            </w:pPr>
            <w:ins w:id="22036" w:author="Hsuanli Lin (林烜立)" w:date="2022-08-10T15:54:00Z">
              <w:r w:rsidRPr="00A536F2">
                <w:t>Field</w:t>
              </w:r>
            </w:ins>
          </w:p>
        </w:tc>
        <w:tc>
          <w:tcPr>
            <w:tcW w:w="1021" w:type="dxa"/>
            <w:tcBorders>
              <w:top w:val="single" w:sz="4" w:space="0" w:color="auto"/>
              <w:left w:val="single" w:sz="4" w:space="0" w:color="auto"/>
              <w:right w:val="single" w:sz="4" w:space="0" w:color="auto"/>
            </w:tcBorders>
            <w:hideMark/>
          </w:tcPr>
          <w:p w14:paraId="31B8293B" w14:textId="77777777" w:rsidR="00687D70" w:rsidRPr="00A536F2" w:rsidRDefault="00687D70" w:rsidP="00D41503">
            <w:pPr>
              <w:pStyle w:val="TAH"/>
              <w:rPr>
                <w:ins w:id="22037" w:author="Hsuanli Lin (林烜立)" w:date="2022-08-10T15:54:00Z"/>
              </w:rPr>
            </w:pPr>
            <w:ins w:id="22038" w:author="Hsuanli Lin (林烜立)" w:date="2022-08-10T15:54:00Z">
              <w:r w:rsidRPr="00A536F2">
                <w:t>Value</w:t>
              </w:r>
            </w:ins>
          </w:p>
        </w:tc>
        <w:tc>
          <w:tcPr>
            <w:tcW w:w="3061" w:type="dxa"/>
            <w:tcBorders>
              <w:top w:val="single" w:sz="4" w:space="0" w:color="auto"/>
              <w:left w:val="single" w:sz="4" w:space="0" w:color="auto"/>
              <w:bottom w:val="single" w:sz="4" w:space="0" w:color="auto"/>
              <w:right w:val="single" w:sz="4" w:space="0" w:color="auto"/>
            </w:tcBorders>
            <w:hideMark/>
          </w:tcPr>
          <w:p w14:paraId="011289B0" w14:textId="77777777" w:rsidR="00687D70" w:rsidRPr="00A536F2" w:rsidRDefault="00687D70" w:rsidP="00D41503">
            <w:pPr>
              <w:pStyle w:val="TAH"/>
              <w:rPr>
                <w:ins w:id="22039" w:author="Hsuanli Lin (林烜立)" w:date="2022-08-10T15:54:00Z"/>
              </w:rPr>
            </w:pPr>
            <w:ins w:id="22040" w:author="Hsuanli Lin (林烜立)" w:date="2022-08-10T15:54:00Z">
              <w:r w:rsidRPr="00A536F2">
                <w:t>Comment</w:t>
              </w:r>
            </w:ins>
          </w:p>
        </w:tc>
      </w:tr>
      <w:tr w:rsidR="00687D70" w:rsidRPr="00A536F2" w14:paraId="5079DCCC" w14:textId="77777777" w:rsidTr="00D41503">
        <w:trPr>
          <w:trHeight w:val="187"/>
          <w:jc w:val="center"/>
          <w:ins w:id="22041" w:author="Hsuanli Lin (林烜立)" w:date="2022-08-10T15:54:00Z"/>
        </w:trPr>
        <w:tc>
          <w:tcPr>
            <w:tcW w:w="3345" w:type="dxa"/>
            <w:tcBorders>
              <w:top w:val="single" w:sz="4" w:space="0" w:color="auto"/>
              <w:left w:val="single" w:sz="4" w:space="0" w:color="auto"/>
              <w:bottom w:val="single" w:sz="4" w:space="0" w:color="auto"/>
              <w:right w:val="single" w:sz="4" w:space="0" w:color="auto"/>
            </w:tcBorders>
            <w:hideMark/>
          </w:tcPr>
          <w:p w14:paraId="0462BA35" w14:textId="77777777" w:rsidR="00687D70" w:rsidRPr="00A536F2" w:rsidRDefault="00687D70" w:rsidP="00D41503">
            <w:pPr>
              <w:pStyle w:val="TAC"/>
              <w:rPr>
                <w:ins w:id="22042" w:author="Hsuanli Lin (林烜立)" w:date="2022-08-10T15:54:00Z"/>
              </w:rPr>
            </w:pPr>
            <w:ins w:id="22043" w:author="Hsuanli Lin (林烜立)" w:date="2022-08-10T15:54:00Z">
              <w:r w:rsidRPr="00A536F2">
                <w:t>TimeAlignmentTimer</w:t>
              </w:r>
            </w:ins>
          </w:p>
        </w:tc>
        <w:tc>
          <w:tcPr>
            <w:tcW w:w="1021" w:type="dxa"/>
            <w:tcBorders>
              <w:top w:val="single" w:sz="4" w:space="0" w:color="auto"/>
              <w:left w:val="single" w:sz="4" w:space="0" w:color="auto"/>
              <w:bottom w:val="single" w:sz="4" w:space="0" w:color="auto"/>
              <w:right w:val="single" w:sz="4" w:space="0" w:color="auto"/>
            </w:tcBorders>
            <w:hideMark/>
          </w:tcPr>
          <w:p w14:paraId="5A8E445E" w14:textId="77777777" w:rsidR="00687D70" w:rsidRPr="00A536F2" w:rsidRDefault="00687D70" w:rsidP="00D41503">
            <w:pPr>
              <w:pStyle w:val="TAC"/>
              <w:rPr>
                <w:ins w:id="22044" w:author="Hsuanli Lin (林烜立)" w:date="2022-08-10T15:54:00Z"/>
              </w:rPr>
            </w:pPr>
            <w:ins w:id="22045" w:author="Hsuanli Lin (林烜立)" w:date="2022-08-10T15:54:00Z">
              <w:r w:rsidRPr="00A536F2">
                <w:t>ms500</w:t>
              </w:r>
            </w:ins>
          </w:p>
        </w:tc>
        <w:tc>
          <w:tcPr>
            <w:tcW w:w="3061" w:type="dxa"/>
            <w:tcBorders>
              <w:top w:val="single" w:sz="4" w:space="0" w:color="auto"/>
              <w:left w:val="single" w:sz="4" w:space="0" w:color="auto"/>
              <w:bottom w:val="single" w:sz="4" w:space="0" w:color="auto"/>
              <w:right w:val="single" w:sz="4" w:space="0" w:color="auto"/>
            </w:tcBorders>
            <w:hideMark/>
          </w:tcPr>
          <w:p w14:paraId="1EE19E12" w14:textId="77777777" w:rsidR="00687D70" w:rsidRPr="00A536F2" w:rsidRDefault="00687D70" w:rsidP="00D41503">
            <w:pPr>
              <w:pStyle w:val="TAC"/>
              <w:rPr>
                <w:ins w:id="22046" w:author="Hsuanli Lin (林烜立)" w:date="2022-08-10T15:54:00Z"/>
              </w:rPr>
            </w:pPr>
            <w:ins w:id="22047" w:author="Hsuanli Lin (林烜立)" w:date="2022-08-10T15:54:00Z">
              <w:r w:rsidRPr="00A536F2">
                <w:t>As specified in clause 6.3.2 in TS 38.331 [2]</w:t>
              </w:r>
            </w:ins>
          </w:p>
        </w:tc>
      </w:tr>
    </w:tbl>
    <w:p w14:paraId="6E186A27" w14:textId="77777777" w:rsidR="00687D70" w:rsidRPr="00A536F2" w:rsidRDefault="00687D70" w:rsidP="00687D70">
      <w:pPr>
        <w:rPr>
          <w:ins w:id="22048" w:author="Hsuanli Lin (林烜立)" w:date="2022-08-10T15:54:00Z"/>
        </w:rPr>
      </w:pPr>
    </w:p>
    <w:p w14:paraId="39AD5786" w14:textId="77777777" w:rsidR="00687D70" w:rsidRPr="00A536F2" w:rsidRDefault="00687D70" w:rsidP="00687D70">
      <w:pPr>
        <w:pStyle w:val="5"/>
        <w:rPr>
          <w:ins w:id="22049" w:author="Hsuanli Lin (林烜立)" w:date="2022-08-10T15:54:00Z"/>
        </w:rPr>
      </w:pPr>
      <w:bookmarkStart w:id="22050" w:name="_Toc535476607"/>
      <w:ins w:id="22051" w:author="Hsuanli Lin (林烜立)" w:date="2022-08-23T16:32:00Z">
        <w:r w:rsidRPr="00A536F2">
          <w:t>A.14.5.2.o8</w:t>
        </w:r>
      </w:ins>
      <w:ins w:id="22052" w:author="Hsuanli Lin (林烜立)" w:date="2022-08-10T15:54:00Z">
        <w:r w:rsidRPr="00A536F2">
          <w:t>.2</w:t>
        </w:r>
        <w:r w:rsidRPr="00A536F2">
          <w:tab/>
          <w:t>Test Requirements</w:t>
        </w:r>
        <w:bookmarkEnd w:id="22050"/>
      </w:ins>
    </w:p>
    <w:p w14:paraId="4A03852C" w14:textId="77777777" w:rsidR="00687D70" w:rsidRPr="00A536F2" w:rsidRDefault="00687D70" w:rsidP="00687D70">
      <w:pPr>
        <w:rPr>
          <w:ins w:id="22053" w:author="Hsuanli Lin (林烜立)" w:date="2022-08-10T15:54:00Z"/>
          <w:rFonts w:cs="v4.2.0"/>
        </w:rPr>
      </w:pPr>
      <w:ins w:id="22054" w:author="Hsuanli Lin (林烜立)" w:date="2022-08-10T15:54:00Z">
        <w:r w:rsidRPr="00A536F2">
          <w:rPr>
            <w:rFonts w:cs="v4.2.0"/>
          </w:rPr>
          <w:t xml:space="preserve">In test 1 with per-UE gap, the UE shall send one Event A3 triggered measurement report, with a measurement reporting delay less than </w:t>
        </w:r>
      </w:ins>
      <w:ins w:id="22055" w:author="Hsuanli Lin (林烜立)" w:date="2022-08-10T23:59:00Z">
        <w:r w:rsidRPr="00A536F2">
          <w:rPr>
            <w:rFonts w:cs="v4.2.0"/>
          </w:rPr>
          <w:t>[</w:t>
        </w:r>
      </w:ins>
      <w:ins w:id="22056" w:author="Hsuanli Lin (林烜立)" w:date="2022-08-10T15:54:00Z">
        <w:r w:rsidRPr="00A536F2">
          <w:rPr>
            <w:rFonts w:cs="v4.2.0"/>
          </w:rPr>
          <w:t>1080</w:t>
        </w:r>
      </w:ins>
      <w:ins w:id="22057" w:author="Hsuanli Lin (林烜立)" w:date="2022-08-10T23:59:00Z">
        <w:r w:rsidRPr="00A536F2">
          <w:rPr>
            <w:rFonts w:cs="v4.2.0"/>
          </w:rPr>
          <w:t>]</w:t>
        </w:r>
      </w:ins>
      <w:ins w:id="22058" w:author="Hsuanli Lin (林烜立)" w:date="2022-08-10T15:54:00Z">
        <w:r w:rsidRPr="00A536F2">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ins>
    </w:p>
    <w:p w14:paraId="0418CC7E" w14:textId="77777777" w:rsidR="00687D70" w:rsidRPr="00A536F2" w:rsidRDefault="00687D70" w:rsidP="00687D70">
      <w:pPr>
        <w:rPr>
          <w:ins w:id="22059" w:author="Hsuanli Lin (林烜立)" w:date="2022-08-10T15:54:00Z"/>
          <w:rFonts w:cs="v4.2.0"/>
        </w:rPr>
      </w:pPr>
      <w:ins w:id="22060" w:author="Hsuanli Lin (林烜立)" w:date="2022-08-10T15:54:00Z">
        <w:r w:rsidRPr="00A536F2">
          <w:rPr>
            <w:rFonts w:cs="v4.2.0"/>
          </w:rPr>
          <w:t xml:space="preserve">In test 2 with per-UE gap, the UE shall send one Event A3 triggered measurement report, with a measurement reporting delay less than </w:t>
        </w:r>
      </w:ins>
      <w:ins w:id="22061" w:author="Hsuanli Lin (林烜立)" w:date="2022-08-10T23:59:00Z">
        <w:r w:rsidRPr="00A536F2">
          <w:rPr>
            <w:rFonts w:cs="v4.2.0"/>
          </w:rPr>
          <w:t>[</w:t>
        </w:r>
      </w:ins>
      <w:ins w:id="22062" w:author="Hsuanli Lin (林烜立)" w:date="2022-08-10T15:54:00Z">
        <w:r w:rsidRPr="00A536F2">
          <w:rPr>
            <w:rFonts w:cs="v4.2.0"/>
          </w:rPr>
          <w:t>10240</w:t>
        </w:r>
      </w:ins>
      <w:ins w:id="22063" w:author="Hsuanli Lin (林烜立)" w:date="2022-08-10T23:59:00Z">
        <w:r w:rsidRPr="00A536F2">
          <w:rPr>
            <w:rFonts w:cs="v4.2.0"/>
          </w:rPr>
          <w:t>]</w:t>
        </w:r>
      </w:ins>
      <w:ins w:id="22064" w:author="Hsuanli Lin (林烜立)" w:date="2022-08-10T15:54:00Z">
        <w:r w:rsidRPr="00A536F2">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ins>
    </w:p>
    <w:p w14:paraId="4669B9A4" w14:textId="77777777" w:rsidR="00687D70" w:rsidRPr="00A536F2" w:rsidRDefault="00687D70" w:rsidP="00687D70">
      <w:pPr>
        <w:rPr>
          <w:ins w:id="22065" w:author="Hsuanli Lin (林烜立)" w:date="2022-08-10T15:54:00Z"/>
          <w:rFonts w:cs="v4.2.0"/>
        </w:rPr>
      </w:pPr>
      <w:ins w:id="22066" w:author="Hsuanli Lin (林烜立)" w:date="2022-08-10T15:54:00Z">
        <w:r w:rsidRPr="00A536F2">
          <w:rPr>
            <w:rFonts w:cs="v4.2.0"/>
          </w:rPr>
          <w:t>In test 1</w:t>
        </w:r>
      </w:ins>
      <w:ins w:id="22067" w:author="Hsuanli Lin (林烜立)" w:date="2022-08-10T23:59:00Z">
        <w:r w:rsidRPr="00A536F2">
          <w:rPr>
            <w:rFonts w:cs="v4.2.0"/>
          </w:rPr>
          <w:t xml:space="preserve"> and</w:t>
        </w:r>
      </w:ins>
      <w:ins w:id="22068" w:author="Hsuanli Lin (林烜立)" w:date="2022-08-10T15:54:00Z">
        <w:r w:rsidRPr="00A536F2">
          <w:rPr>
            <w:rFonts w:cs="v4.2.0"/>
          </w:rPr>
          <w:t xml:space="preserve"> 2</w:t>
        </w:r>
      </w:ins>
      <w:ins w:id="22069" w:author="Hsuanli Lin (林烜立)" w:date="2022-08-10T23:59:00Z">
        <w:r w:rsidRPr="00A536F2">
          <w:rPr>
            <w:rFonts w:cs="v4.2.0"/>
          </w:rPr>
          <w:t xml:space="preserve"> </w:t>
        </w:r>
      </w:ins>
      <w:ins w:id="22070" w:author="Hsuanli Lin (林烜立)" w:date="2022-08-10T15:54:00Z">
        <w:r w:rsidRPr="00A536F2">
          <w:rPr>
            <w:rFonts w:cs="v4.2.0"/>
          </w:rPr>
          <w:t>UE is not required to report SSB time index.</w:t>
        </w:r>
      </w:ins>
    </w:p>
    <w:p w14:paraId="51DAC88F" w14:textId="2B27411E" w:rsidR="00687D70" w:rsidRPr="00687D70" w:rsidRDefault="00687D70" w:rsidP="00687D70">
      <w:ins w:id="22071" w:author="Hsuanli Lin (林烜立)" w:date="2022-08-10T15:54:00Z">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ins>
    </w:p>
    <w:p w14:paraId="514CFD46" w14:textId="77777777" w:rsidR="00687D70" w:rsidRPr="00A536F2" w:rsidRDefault="00687D70" w:rsidP="00687D70">
      <w:pPr>
        <w:jc w:val="center"/>
        <w:rPr>
          <w:color w:val="FF0000"/>
          <w:sz w:val="28"/>
          <w:szCs w:val="28"/>
        </w:rPr>
      </w:pPr>
    </w:p>
    <w:p w14:paraId="5B7D68CB" w14:textId="77777777" w:rsidR="00687D70" w:rsidRPr="00A536F2" w:rsidRDefault="00687D70" w:rsidP="00687D70">
      <w:pPr>
        <w:pStyle w:val="40"/>
        <w:rPr>
          <w:ins w:id="22072" w:author="Hsuanli Lin (林烜立)" w:date="2022-08-10T15:52:00Z"/>
        </w:rPr>
      </w:pPr>
      <w:ins w:id="22073" w:author="Hsuanli Lin (林烜立)" w:date="2022-08-23T16:32:00Z">
        <w:r w:rsidRPr="00A536F2">
          <w:t>A.14.5.2.o9</w:t>
        </w:r>
      </w:ins>
      <w:ins w:id="22074" w:author="Hsuanli Lin (林烜立)" w:date="2022-08-10T15:52:00Z">
        <w:r w:rsidRPr="00A536F2">
          <w:tab/>
          <w:t>SA event triggered reporting tests for FR1 without SSB time index detection when DRX is not used</w:t>
        </w:r>
      </w:ins>
      <w:ins w:id="22075" w:author="Hsuanli Lin (林烜立)" w:date="2022-08-10T16:02:00Z">
        <w:r w:rsidRPr="00A536F2">
          <w:rPr>
            <w:rFonts w:hint="eastAsia"/>
            <w:lang w:eastAsia="zh-TW"/>
          </w:rPr>
          <w:t xml:space="preserve"> </w:t>
        </w:r>
      </w:ins>
      <w:ins w:id="22076" w:author="Hsuanli Lin (林烜立)" w:date="2022-08-10T16:35:00Z">
        <w:r w:rsidRPr="00A536F2">
          <w:rPr>
            <w:lang w:eastAsia="zh-TW"/>
          </w:rPr>
          <w:t xml:space="preserve">with two gaps in partially partial overalpping </w:t>
        </w:r>
        <w:r w:rsidRPr="00A536F2">
          <w:rPr>
            <w:lang w:eastAsia="zh-CN"/>
          </w:rPr>
          <w:t>for satellite access</w:t>
        </w:r>
      </w:ins>
    </w:p>
    <w:p w14:paraId="752A1F0A" w14:textId="77777777" w:rsidR="00687D70" w:rsidRPr="00A536F2" w:rsidRDefault="00687D70" w:rsidP="00687D70">
      <w:pPr>
        <w:pStyle w:val="5"/>
        <w:rPr>
          <w:ins w:id="22077" w:author="Hsuanli Lin (林烜立)" w:date="2022-08-10T15:52:00Z"/>
        </w:rPr>
      </w:pPr>
      <w:ins w:id="22078" w:author="Hsuanli Lin (林烜立)" w:date="2022-08-23T16:32:00Z">
        <w:r w:rsidRPr="00A536F2">
          <w:t>A.14.5.2.o9</w:t>
        </w:r>
      </w:ins>
      <w:ins w:id="22079" w:author="Hsuanli Lin (林烜立)" w:date="2022-08-10T15:52:00Z">
        <w:r w:rsidRPr="00A536F2">
          <w:t>.1</w:t>
        </w:r>
        <w:r w:rsidRPr="00A536F2">
          <w:tab/>
          <w:t>Test Purpose and Environment</w:t>
        </w:r>
      </w:ins>
    </w:p>
    <w:p w14:paraId="6BF5C707" w14:textId="77777777" w:rsidR="00687D70" w:rsidRPr="00A536F2" w:rsidRDefault="00687D70" w:rsidP="00687D70">
      <w:pPr>
        <w:rPr>
          <w:ins w:id="22080" w:author="Hsuanli Lin (林烜立)" w:date="2022-08-10T15:52:00Z"/>
        </w:rPr>
      </w:pPr>
      <w:ins w:id="22081" w:author="Hsuanli Lin (林烜立)" w:date="2022-08-10T15:52:00Z">
        <w:r w:rsidRPr="00A536F2">
          <w:t xml:space="preserve">The purpose of this test is to </w:t>
        </w:r>
      </w:ins>
      <w:ins w:id="22082" w:author="Hsuanli Lin (林烜立)" w:date="2022-08-10T16:45:00Z">
        <w:r w:rsidRPr="00A536F2">
          <w:t xml:space="preserve">verify that the multiple gaps capable UE makes correct reporting of </w:t>
        </w:r>
      </w:ins>
      <w:ins w:id="22083" w:author="Hsuanli Lin (林烜立)" w:date="2022-08-10T16:46:00Z">
        <w:r w:rsidRPr="00A536F2">
          <w:t>events</w:t>
        </w:r>
      </w:ins>
      <w:ins w:id="22084" w:author="Hsuanli Lin (林烜立)" w:date="2022-08-10T16:45:00Z">
        <w:r w:rsidRPr="00A536F2">
          <w:t xml:space="preserve">. </w:t>
        </w:r>
      </w:ins>
      <w:ins w:id="22085" w:author="Hsuanli Lin (林烜立)" w:date="2022-08-10T15:52:00Z">
        <w:r w:rsidRPr="00A536F2">
          <w:t>This test will partly verify the SA inter-frequency NR cell search requirements in clause </w:t>
        </w:r>
      </w:ins>
      <w:ins w:id="22086" w:author="Hsuanli Lin (林烜立)" w:date="2022-08-10T16:06:00Z">
        <w:r w:rsidRPr="00A536F2">
          <w:t>9.3C.4</w:t>
        </w:r>
      </w:ins>
      <w:ins w:id="22087" w:author="Hsuanli Lin (林烜立)" w:date="2022-08-10T15:52:00Z">
        <w:r w:rsidRPr="00A536F2">
          <w:t>.</w:t>
        </w:r>
      </w:ins>
    </w:p>
    <w:p w14:paraId="4EE1563F" w14:textId="77777777" w:rsidR="00687D70" w:rsidRPr="00A536F2" w:rsidRDefault="00687D70" w:rsidP="00687D70">
      <w:pPr>
        <w:rPr>
          <w:ins w:id="22088" w:author="Hsuanli Lin (林烜立)" w:date="2022-08-10T15:52:00Z"/>
        </w:rPr>
      </w:pPr>
      <w:ins w:id="22089" w:author="Hsuanli Lin (林烜立)" w:date="2022-08-10T15:52:00Z">
        <w:r w:rsidRPr="00A536F2">
          <w:t xml:space="preserve">In this test, there are </w:t>
        </w:r>
      </w:ins>
      <w:ins w:id="22090" w:author="Hsuanli Lin (林烜立)" w:date="2022-08-10T17:04:00Z">
        <w:r w:rsidRPr="00A536F2">
          <w:t>three</w:t>
        </w:r>
      </w:ins>
      <w:ins w:id="22091" w:author="Hsuanli Lin (林烜立)" w:date="2022-08-10T15:52:00Z">
        <w:r w:rsidRPr="00A536F2">
          <w:t xml:space="preserve"> cells: NR cell 1 as PCell in FR1 on NR RF channel 1 and NR cell 2 as neighbour cell in FR1 on NR RF channel 2</w:t>
        </w:r>
      </w:ins>
      <w:ins w:id="22092" w:author="Hsuanli Lin (林烜立)" w:date="2022-08-10T17:04:00Z">
        <w:r w:rsidRPr="00A536F2">
          <w:t xml:space="preserve">, and NR cell 3 as neighbour cell in FR1 on NR RF channel </w:t>
        </w:r>
      </w:ins>
      <w:ins w:id="22093" w:author="Hsuanli Lin (林烜立)" w:date="2022-08-10T17:14:00Z">
        <w:r w:rsidRPr="00A536F2">
          <w:t>2</w:t>
        </w:r>
      </w:ins>
      <w:ins w:id="22094" w:author="Hsuanli Lin (林烜立)" w:date="2022-08-10T15:52:00Z">
        <w:r w:rsidRPr="00A536F2">
          <w:t xml:space="preserve">.  The test parameters are given in Tables </w:t>
        </w:r>
      </w:ins>
      <w:ins w:id="22095" w:author="Hsuanli Lin (林烜立)" w:date="2022-08-23T16:32:00Z">
        <w:r w:rsidRPr="00A536F2">
          <w:t>A.14.5.2.o9</w:t>
        </w:r>
      </w:ins>
      <w:ins w:id="22096" w:author="Hsuanli Lin (林烜立)" w:date="2022-08-10T15:52:00Z">
        <w:r w:rsidRPr="00A536F2">
          <w:t xml:space="preserve">.1-1, </w:t>
        </w:r>
      </w:ins>
      <w:ins w:id="22097" w:author="Hsuanli Lin (林烜立)" w:date="2022-08-23T16:32:00Z">
        <w:r w:rsidRPr="00A536F2">
          <w:t>A.14.5.2.o9</w:t>
        </w:r>
      </w:ins>
      <w:ins w:id="22098" w:author="Hsuanli Lin (林烜立)" w:date="2022-08-10T15:52:00Z">
        <w:r w:rsidRPr="00A536F2">
          <w:t xml:space="preserve">.1-2 and </w:t>
        </w:r>
      </w:ins>
      <w:ins w:id="22099" w:author="Hsuanli Lin (林烜立)" w:date="2022-08-23T16:32:00Z">
        <w:r w:rsidRPr="00A536F2">
          <w:t>A.14.5.2.o9</w:t>
        </w:r>
      </w:ins>
      <w:ins w:id="22100" w:author="Hsuanli Lin (林烜立)" w:date="2022-08-10T15:52:00Z">
        <w:r w:rsidRPr="00A536F2">
          <w:t>.1-3.</w:t>
        </w:r>
      </w:ins>
    </w:p>
    <w:p w14:paraId="35B68EB9" w14:textId="77777777" w:rsidR="00687D70" w:rsidRPr="00A536F2" w:rsidRDefault="00687D70" w:rsidP="00687D70">
      <w:pPr>
        <w:rPr>
          <w:ins w:id="22101" w:author="Hsuanli Lin (林烜立)" w:date="2022-08-10T15:52:00Z"/>
          <w:strike/>
          <w:rPrChange w:id="22102" w:author="Hsuanli Lin (林烜立)" w:date="2022-08-10T17:10:00Z">
            <w:rPr>
              <w:ins w:id="22103" w:author="Hsuanli Lin (林烜立)" w:date="2022-08-10T15:52:00Z"/>
            </w:rPr>
          </w:rPrChange>
        </w:rPr>
      </w:pPr>
      <w:ins w:id="22104" w:author="Hsuanli Lin (林烜立)" w:date="2022-08-10T15:52:00Z">
        <w:r w:rsidRPr="00A536F2">
          <w:lastRenderedPageBreak/>
          <w:t xml:space="preserve">In test 1 measurement gap pattern configuration # 0 as defined in Table </w:t>
        </w:r>
      </w:ins>
      <w:ins w:id="22105" w:author="Hsuanli Lin (林烜立)" w:date="2022-08-23T16:32:00Z">
        <w:r w:rsidRPr="00A536F2">
          <w:t>A.14.5.2.o9</w:t>
        </w:r>
      </w:ins>
      <w:ins w:id="22106" w:author="Hsuanli Lin (林烜立)" w:date="2022-08-10T15:52:00Z">
        <w:r w:rsidRPr="00A536F2">
          <w:t>.1-2 is provided</w:t>
        </w:r>
      </w:ins>
      <w:ins w:id="22107" w:author="Hsuanli Lin (林烜立)" w:date="2022-08-10T17:10:00Z">
        <w:r w:rsidRPr="00A536F2">
          <w:t>.</w:t>
        </w:r>
      </w:ins>
      <w:ins w:id="22108" w:author="Hsuanli Lin (林烜立)" w:date="2022-08-10T15:52:00Z">
        <w:r w:rsidRPr="00A536F2">
          <w:t xml:space="preserve"> </w:t>
        </w:r>
      </w:ins>
    </w:p>
    <w:p w14:paraId="378E0EE6" w14:textId="77777777" w:rsidR="00687D70" w:rsidRPr="00A536F2" w:rsidRDefault="00687D70" w:rsidP="00687D70">
      <w:pPr>
        <w:rPr>
          <w:ins w:id="22109" w:author="Hsuanli Lin (林烜立)" w:date="2022-08-10T15:52:00Z"/>
        </w:rPr>
      </w:pPr>
      <w:ins w:id="22110" w:author="Hsuanli Lin (林烜立)" w:date="2022-08-10T15:52:00Z">
        <w:r w:rsidRPr="00A536F2">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ins>
      <w:ins w:id="22111" w:author="Hsuanli Lin (林烜立)" w:date="2022-08-10T17:05:00Z">
        <w:r w:rsidRPr="00A536F2">
          <w:t xml:space="preserve"> and NR cell 3</w:t>
        </w:r>
      </w:ins>
      <w:ins w:id="22112" w:author="Hsuanli Lin (林烜立)" w:date="2022-08-10T15:52:00Z">
        <w:r w:rsidRPr="00A536F2">
          <w:t>.</w:t>
        </w:r>
      </w:ins>
    </w:p>
    <w:p w14:paraId="5FDE502A" w14:textId="77777777" w:rsidR="00687D70" w:rsidRPr="00A536F2" w:rsidRDefault="00687D70" w:rsidP="00687D70">
      <w:pPr>
        <w:pStyle w:val="TH"/>
        <w:rPr>
          <w:ins w:id="22113" w:author="Hsuanli Lin (林烜立)" w:date="2022-08-10T15:52:00Z"/>
        </w:rPr>
      </w:pPr>
      <w:ins w:id="22114" w:author="Hsuanli Lin (林烜立)" w:date="2022-08-10T15:52:00Z">
        <w:r w:rsidRPr="00A536F2">
          <w:t xml:space="preserve">Table </w:t>
        </w:r>
      </w:ins>
      <w:ins w:id="22115" w:author="Hsuanli Lin (林烜立)" w:date="2022-08-23T16:32:00Z">
        <w:r w:rsidRPr="00A536F2">
          <w:t>A.14.5.2.o9</w:t>
        </w:r>
      </w:ins>
      <w:ins w:id="22116" w:author="Hsuanli Lin (林烜立)" w:date="2022-08-10T15:52:00Z">
        <w:r w:rsidRPr="00A536F2">
          <w:t xml:space="preserve">.1-1: </w:t>
        </w:r>
        <w:r w:rsidRPr="00A536F2">
          <w:rPr>
            <w:lang w:eastAsia="zh-CN"/>
          </w:rPr>
          <w:t xml:space="preserve">SA </w:t>
        </w:r>
        <w:r w:rsidRPr="00A536F2">
          <w:t>event triggered reporting</w:t>
        </w:r>
        <w:r w:rsidRPr="00A536F2">
          <w:rPr>
            <w:lang w:eastAsia="zh-CN"/>
          </w:rPr>
          <w:t xml:space="preserve"> tests</w:t>
        </w:r>
        <w:r w:rsidRPr="00A536F2">
          <w:t xml:space="preserve"> without SSB index reading for FR1-FR1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22117" w:author="Hsuanli Lin (林烜立)" w:date="2022-08-10T16:03: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2331"/>
        <w:gridCol w:w="7298"/>
        <w:tblGridChange w:id="22118">
          <w:tblGrid>
            <w:gridCol w:w="2331"/>
            <w:gridCol w:w="7298"/>
          </w:tblGrid>
        </w:tblGridChange>
      </w:tblGrid>
      <w:tr w:rsidR="00687D70" w:rsidRPr="00A536F2" w14:paraId="6C2209CA" w14:textId="77777777" w:rsidTr="00D41503">
        <w:trPr>
          <w:jc w:val="center"/>
          <w:ins w:id="22119" w:author="Hsuanli Lin (林烜立)" w:date="2022-08-10T15:52:00Z"/>
          <w:trPrChange w:id="22120" w:author="Hsuanli Lin (林烜立)" w:date="2022-08-10T16:03:00Z">
            <w:trPr>
              <w:jc w:val="center"/>
            </w:trPr>
          </w:trPrChange>
        </w:trPr>
        <w:tc>
          <w:tcPr>
            <w:tcW w:w="2331" w:type="dxa"/>
            <w:tcBorders>
              <w:top w:val="single" w:sz="4" w:space="0" w:color="auto"/>
              <w:left w:val="single" w:sz="4" w:space="0" w:color="auto"/>
              <w:bottom w:val="single" w:sz="4" w:space="0" w:color="auto"/>
              <w:right w:val="single" w:sz="4" w:space="0" w:color="auto"/>
            </w:tcBorders>
            <w:hideMark/>
            <w:tcPrChange w:id="22121" w:author="Hsuanli Lin (林烜立)" w:date="2022-08-10T16:03:00Z">
              <w:tcPr>
                <w:tcW w:w="2376" w:type="dxa"/>
                <w:tcBorders>
                  <w:top w:val="single" w:sz="4" w:space="0" w:color="auto"/>
                  <w:left w:val="single" w:sz="4" w:space="0" w:color="auto"/>
                  <w:bottom w:val="single" w:sz="4" w:space="0" w:color="auto"/>
                  <w:right w:val="single" w:sz="4" w:space="0" w:color="auto"/>
                </w:tcBorders>
                <w:hideMark/>
              </w:tcPr>
            </w:tcPrChange>
          </w:tcPr>
          <w:p w14:paraId="6EB64774" w14:textId="77777777" w:rsidR="00687D70" w:rsidRPr="00A536F2" w:rsidRDefault="00687D70" w:rsidP="00D41503">
            <w:pPr>
              <w:pStyle w:val="TAH"/>
              <w:rPr>
                <w:ins w:id="22122" w:author="Hsuanli Lin (林烜立)" w:date="2022-08-10T15:52:00Z"/>
              </w:rPr>
            </w:pPr>
            <w:ins w:id="22123" w:author="Hsuanli Lin (林烜立)" w:date="2022-08-10T15:52:00Z">
              <w:r w:rsidRPr="00A536F2">
                <w:t>Config</w:t>
              </w:r>
            </w:ins>
          </w:p>
        </w:tc>
        <w:tc>
          <w:tcPr>
            <w:tcW w:w="7298" w:type="dxa"/>
            <w:tcBorders>
              <w:top w:val="single" w:sz="4" w:space="0" w:color="auto"/>
              <w:left w:val="single" w:sz="4" w:space="0" w:color="auto"/>
              <w:bottom w:val="single" w:sz="4" w:space="0" w:color="auto"/>
              <w:right w:val="single" w:sz="4" w:space="0" w:color="auto"/>
            </w:tcBorders>
            <w:hideMark/>
            <w:tcPrChange w:id="22124" w:author="Hsuanli Lin (林烜立)" w:date="2022-08-10T16:03:00Z">
              <w:tcPr>
                <w:tcW w:w="7481" w:type="dxa"/>
                <w:tcBorders>
                  <w:top w:val="single" w:sz="4" w:space="0" w:color="auto"/>
                  <w:left w:val="single" w:sz="4" w:space="0" w:color="auto"/>
                  <w:bottom w:val="single" w:sz="4" w:space="0" w:color="auto"/>
                  <w:right w:val="single" w:sz="4" w:space="0" w:color="auto"/>
                </w:tcBorders>
                <w:hideMark/>
              </w:tcPr>
            </w:tcPrChange>
          </w:tcPr>
          <w:p w14:paraId="61E01211" w14:textId="77777777" w:rsidR="00687D70" w:rsidRPr="00A536F2" w:rsidRDefault="00687D70" w:rsidP="00D41503">
            <w:pPr>
              <w:pStyle w:val="TAH"/>
              <w:rPr>
                <w:ins w:id="22125" w:author="Hsuanli Lin (林烜立)" w:date="2022-08-10T15:52:00Z"/>
              </w:rPr>
            </w:pPr>
            <w:ins w:id="22126" w:author="Hsuanli Lin (林烜立)" w:date="2022-08-10T15:52:00Z">
              <w:r w:rsidRPr="00A536F2">
                <w:t>Description</w:t>
              </w:r>
            </w:ins>
          </w:p>
        </w:tc>
      </w:tr>
      <w:tr w:rsidR="00687D70" w:rsidRPr="00A536F2" w14:paraId="6837913E" w14:textId="77777777" w:rsidTr="00D41503">
        <w:trPr>
          <w:jc w:val="center"/>
          <w:ins w:id="22127" w:author="Hsuanli Lin (林烜立)" w:date="2022-08-10T15:52:00Z"/>
          <w:trPrChange w:id="22128" w:author="Hsuanli Lin (林烜立)" w:date="2022-08-10T16:03:00Z">
            <w:trPr>
              <w:jc w:val="center"/>
            </w:trPr>
          </w:trPrChange>
        </w:trPr>
        <w:tc>
          <w:tcPr>
            <w:tcW w:w="2331" w:type="dxa"/>
            <w:tcBorders>
              <w:top w:val="single" w:sz="4" w:space="0" w:color="auto"/>
              <w:left w:val="single" w:sz="4" w:space="0" w:color="auto"/>
              <w:bottom w:val="single" w:sz="4" w:space="0" w:color="auto"/>
              <w:right w:val="single" w:sz="4" w:space="0" w:color="auto"/>
            </w:tcBorders>
            <w:hideMark/>
            <w:tcPrChange w:id="22129" w:author="Hsuanli Lin (林烜立)" w:date="2022-08-10T16:03:00Z">
              <w:tcPr>
                <w:tcW w:w="2376" w:type="dxa"/>
                <w:tcBorders>
                  <w:top w:val="single" w:sz="4" w:space="0" w:color="auto"/>
                  <w:left w:val="single" w:sz="4" w:space="0" w:color="auto"/>
                  <w:bottom w:val="single" w:sz="4" w:space="0" w:color="auto"/>
                  <w:right w:val="single" w:sz="4" w:space="0" w:color="auto"/>
                </w:tcBorders>
                <w:hideMark/>
              </w:tcPr>
            </w:tcPrChange>
          </w:tcPr>
          <w:p w14:paraId="70DE6EA2" w14:textId="77777777" w:rsidR="00687D70" w:rsidRPr="00A536F2" w:rsidRDefault="00687D70" w:rsidP="00D41503">
            <w:pPr>
              <w:pStyle w:val="TAL"/>
              <w:rPr>
                <w:ins w:id="22130" w:author="Hsuanli Lin (林烜立)" w:date="2022-08-10T15:52:00Z"/>
              </w:rPr>
            </w:pPr>
            <w:ins w:id="22131" w:author="Hsuanli Lin (林烜立)" w:date="2022-08-10T15:52:00Z">
              <w:r w:rsidRPr="00A536F2">
                <w:t>1</w:t>
              </w:r>
            </w:ins>
          </w:p>
        </w:tc>
        <w:tc>
          <w:tcPr>
            <w:tcW w:w="7298" w:type="dxa"/>
            <w:tcBorders>
              <w:top w:val="single" w:sz="4" w:space="0" w:color="auto"/>
              <w:left w:val="single" w:sz="4" w:space="0" w:color="auto"/>
              <w:bottom w:val="single" w:sz="4" w:space="0" w:color="auto"/>
              <w:right w:val="single" w:sz="4" w:space="0" w:color="auto"/>
            </w:tcBorders>
            <w:hideMark/>
            <w:tcPrChange w:id="22132" w:author="Hsuanli Lin (林烜立)" w:date="2022-08-10T16:03:00Z">
              <w:tcPr>
                <w:tcW w:w="7481" w:type="dxa"/>
                <w:tcBorders>
                  <w:top w:val="single" w:sz="4" w:space="0" w:color="auto"/>
                  <w:left w:val="single" w:sz="4" w:space="0" w:color="auto"/>
                  <w:bottom w:val="single" w:sz="4" w:space="0" w:color="auto"/>
                  <w:right w:val="single" w:sz="4" w:space="0" w:color="auto"/>
                </w:tcBorders>
                <w:hideMark/>
              </w:tcPr>
            </w:tcPrChange>
          </w:tcPr>
          <w:p w14:paraId="20473E8E" w14:textId="77777777" w:rsidR="00687D70" w:rsidRPr="00A536F2" w:rsidRDefault="00687D70" w:rsidP="00D41503">
            <w:pPr>
              <w:pStyle w:val="TAL"/>
              <w:rPr>
                <w:ins w:id="22133" w:author="Hsuanli Lin (林烜立)" w:date="2022-08-10T15:52:00Z"/>
              </w:rPr>
            </w:pPr>
            <w:ins w:id="22134" w:author="Hsuanli Lin (林烜立)" w:date="2022-08-10T15:52:00Z">
              <w:r w:rsidRPr="00A536F2">
                <w:t>NR 15 kHz SSB SCS, 10 MHz bandwidth, FDD duplex mode</w:t>
              </w:r>
            </w:ins>
          </w:p>
        </w:tc>
      </w:tr>
      <w:tr w:rsidR="00687D70" w:rsidRPr="00A536F2" w14:paraId="24AAECB6" w14:textId="77777777" w:rsidTr="00D41503">
        <w:trPr>
          <w:jc w:val="center"/>
          <w:ins w:id="22135" w:author="Hsuanli Lin (林烜立)" w:date="2022-08-10T15:52:00Z"/>
          <w:trPrChange w:id="22136" w:author="Hsuanli Lin (林烜立)" w:date="2022-08-10T16:03:00Z">
            <w:trPr>
              <w:jc w:val="center"/>
            </w:trPr>
          </w:trPrChange>
        </w:trPr>
        <w:tc>
          <w:tcPr>
            <w:tcW w:w="9629" w:type="dxa"/>
            <w:gridSpan w:val="2"/>
            <w:tcBorders>
              <w:top w:val="single" w:sz="4" w:space="0" w:color="auto"/>
              <w:left w:val="single" w:sz="4" w:space="0" w:color="auto"/>
              <w:bottom w:val="single" w:sz="4" w:space="0" w:color="auto"/>
              <w:right w:val="single" w:sz="4" w:space="0" w:color="auto"/>
            </w:tcBorders>
            <w:hideMark/>
            <w:tcPrChange w:id="22137" w:author="Hsuanli Lin (林烜立)" w:date="2022-08-10T16:03:00Z">
              <w:tcPr>
                <w:tcW w:w="9857" w:type="dxa"/>
                <w:gridSpan w:val="2"/>
                <w:tcBorders>
                  <w:top w:val="single" w:sz="4" w:space="0" w:color="auto"/>
                  <w:left w:val="single" w:sz="4" w:space="0" w:color="auto"/>
                  <w:bottom w:val="single" w:sz="4" w:space="0" w:color="auto"/>
                  <w:right w:val="single" w:sz="4" w:space="0" w:color="auto"/>
                </w:tcBorders>
                <w:hideMark/>
              </w:tcPr>
            </w:tcPrChange>
          </w:tcPr>
          <w:p w14:paraId="36CBF88D" w14:textId="77777777" w:rsidR="00687D70" w:rsidRPr="00A536F2" w:rsidRDefault="00687D70" w:rsidP="00D41503">
            <w:pPr>
              <w:pStyle w:val="TAN"/>
              <w:rPr>
                <w:ins w:id="22138" w:author="Hsuanli Lin (林烜立)" w:date="2022-08-10T15:52:00Z"/>
              </w:rPr>
            </w:pPr>
            <w:ins w:id="22139" w:author="Hsuanli Lin (林烜立)" w:date="2022-08-10T15:52:00Z">
              <w:r w:rsidRPr="00A536F2">
                <w:t>Note 1:</w:t>
              </w:r>
              <w:r w:rsidRPr="00A536F2">
                <w:tab/>
                <w:t>The UE is only required to be tested in one of the supported test configurations</w:t>
              </w:r>
            </w:ins>
          </w:p>
          <w:p w14:paraId="4A0B0AD2" w14:textId="77777777" w:rsidR="00687D70" w:rsidRPr="00A536F2" w:rsidRDefault="00687D70" w:rsidP="00D41503">
            <w:pPr>
              <w:pStyle w:val="TAN"/>
              <w:rPr>
                <w:ins w:id="22140" w:author="Hsuanli Lin (林烜立)" w:date="2022-08-10T15:52:00Z"/>
              </w:rPr>
            </w:pPr>
            <w:ins w:id="22141" w:author="Hsuanli Lin (林烜立)" w:date="2022-08-10T15:52:00Z">
              <w:r w:rsidRPr="00A536F2">
                <w:t>Note 2:</w:t>
              </w:r>
              <w:r w:rsidRPr="00A536F2">
                <w:rPr>
                  <w:lang w:eastAsia="zh-CN"/>
                </w:rPr>
                <w:tab/>
              </w:r>
              <w:r w:rsidRPr="00A536F2">
                <w:t xml:space="preserve">target NR </w:t>
              </w:r>
            </w:ins>
            <w:ins w:id="22142" w:author="Hsuanli Lin (林烜立)" w:date="2022-08-10T17:05:00Z">
              <w:r w:rsidRPr="00A536F2">
                <w:t>cells have</w:t>
              </w:r>
            </w:ins>
            <w:ins w:id="22143" w:author="Hsuanli Lin (林烜立)" w:date="2022-08-10T15:52:00Z">
              <w:r w:rsidRPr="00A536F2">
                <w:t xml:space="preserve"> the same SCS, BW and duplex mode as NR serving cell</w:t>
              </w:r>
            </w:ins>
          </w:p>
        </w:tc>
      </w:tr>
    </w:tbl>
    <w:p w14:paraId="4C47D477" w14:textId="77777777" w:rsidR="00687D70" w:rsidRPr="00A536F2" w:rsidRDefault="00687D70" w:rsidP="00687D70">
      <w:pPr>
        <w:rPr>
          <w:ins w:id="22144" w:author="Hsuanli Lin (林烜立)" w:date="2022-08-10T15:52:00Z"/>
          <w:rFonts w:cs="v4.2.0"/>
        </w:rPr>
      </w:pPr>
    </w:p>
    <w:p w14:paraId="7AAEA49B" w14:textId="77777777" w:rsidR="00687D70" w:rsidRPr="00A536F2" w:rsidRDefault="00687D70" w:rsidP="00687D70">
      <w:pPr>
        <w:pStyle w:val="TH"/>
        <w:rPr>
          <w:ins w:id="22145" w:author="Hsuanli Lin (林烜立)" w:date="2022-08-10T15:52:00Z"/>
        </w:rPr>
      </w:pPr>
      <w:ins w:id="22146" w:author="Hsuanli Lin (林烜立)" w:date="2022-08-10T15:52:00Z">
        <w:r w:rsidRPr="00A536F2">
          <w:t xml:space="preserve">Table </w:t>
        </w:r>
      </w:ins>
      <w:ins w:id="22147" w:author="Hsuanli Lin (林烜立)" w:date="2022-08-23T16:32:00Z">
        <w:r w:rsidRPr="00A536F2">
          <w:t>A.14.5.2.o9</w:t>
        </w:r>
      </w:ins>
      <w:ins w:id="22148" w:author="Hsuanli Lin (林烜立)" w:date="2022-08-10T15:52:00Z">
        <w:r w:rsidRPr="00A536F2">
          <w:t>.1-2: General test parameters for SA inter-frequency event triggered reporting for FR1 without SSB time index detection</w:t>
        </w:r>
      </w:ins>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687D70" w:rsidRPr="00A536F2" w14:paraId="34B71E90" w14:textId="77777777" w:rsidTr="00D41503">
        <w:trPr>
          <w:cantSplit/>
          <w:trHeight w:val="80"/>
          <w:ins w:id="22149" w:author="Hsuanli Lin (林烜立)" w:date="2022-08-10T23:53:00Z"/>
        </w:trPr>
        <w:tc>
          <w:tcPr>
            <w:tcW w:w="2118" w:type="dxa"/>
            <w:tcBorders>
              <w:bottom w:val="nil"/>
            </w:tcBorders>
            <w:shd w:val="clear" w:color="auto" w:fill="auto"/>
          </w:tcPr>
          <w:p w14:paraId="18EDC42C" w14:textId="77777777" w:rsidR="00687D70" w:rsidRPr="00A536F2" w:rsidRDefault="00687D70" w:rsidP="00D41503">
            <w:pPr>
              <w:pStyle w:val="TAH"/>
              <w:rPr>
                <w:ins w:id="22150" w:author="Hsuanli Lin (林烜立)" w:date="2022-08-10T23:53:00Z"/>
              </w:rPr>
            </w:pPr>
            <w:ins w:id="22151" w:author="Hsuanli Lin (林烜立)" w:date="2022-08-10T23:53:00Z">
              <w:r w:rsidRPr="00A536F2">
                <w:t>Parameter</w:t>
              </w:r>
            </w:ins>
          </w:p>
        </w:tc>
        <w:tc>
          <w:tcPr>
            <w:tcW w:w="596" w:type="dxa"/>
            <w:tcBorders>
              <w:bottom w:val="nil"/>
            </w:tcBorders>
            <w:shd w:val="clear" w:color="auto" w:fill="auto"/>
          </w:tcPr>
          <w:p w14:paraId="748B9B2E" w14:textId="77777777" w:rsidR="00687D70" w:rsidRPr="00A536F2" w:rsidRDefault="00687D70" w:rsidP="00D41503">
            <w:pPr>
              <w:pStyle w:val="TAH"/>
              <w:rPr>
                <w:ins w:id="22152" w:author="Hsuanli Lin (林烜立)" w:date="2022-08-10T23:53:00Z"/>
              </w:rPr>
            </w:pPr>
            <w:ins w:id="22153" w:author="Hsuanli Lin (林烜立)" w:date="2022-08-10T23:53:00Z">
              <w:r w:rsidRPr="00A536F2">
                <w:t>Unit</w:t>
              </w:r>
            </w:ins>
          </w:p>
        </w:tc>
        <w:tc>
          <w:tcPr>
            <w:tcW w:w="1251" w:type="dxa"/>
            <w:tcBorders>
              <w:bottom w:val="nil"/>
            </w:tcBorders>
            <w:shd w:val="clear" w:color="auto" w:fill="auto"/>
          </w:tcPr>
          <w:p w14:paraId="2ACD33B1" w14:textId="77777777" w:rsidR="00687D70" w:rsidRPr="00A536F2" w:rsidRDefault="00687D70" w:rsidP="00D41503">
            <w:pPr>
              <w:pStyle w:val="TAH"/>
              <w:rPr>
                <w:ins w:id="22154" w:author="Hsuanli Lin (林烜立)" w:date="2022-08-10T23:53:00Z"/>
              </w:rPr>
            </w:pPr>
            <w:ins w:id="22155" w:author="Hsuanli Lin (林烜立)" w:date="2022-08-10T23:53:00Z">
              <w:r w:rsidRPr="00A536F2">
                <w:t>Test configuration</w:t>
              </w:r>
            </w:ins>
          </w:p>
        </w:tc>
        <w:tc>
          <w:tcPr>
            <w:tcW w:w="2504" w:type="dxa"/>
          </w:tcPr>
          <w:p w14:paraId="1D44CA12" w14:textId="77777777" w:rsidR="00687D70" w:rsidRPr="00A536F2" w:rsidRDefault="00687D70" w:rsidP="00D41503">
            <w:pPr>
              <w:pStyle w:val="TAH"/>
              <w:rPr>
                <w:ins w:id="22156" w:author="Hsuanli Lin (林烜立)" w:date="2022-08-10T23:53:00Z"/>
              </w:rPr>
            </w:pPr>
            <w:ins w:id="22157" w:author="Hsuanli Lin (林烜立)" w:date="2022-08-10T23:53:00Z">
              <w:r w:rsidRPr="00A536F2">
                <w:t>Value</w:t>
              </w:r>
            </w:ins>
          </w:p>
        </w:tc>
        <w:tc>
          <w:tcPr>
            <w:tcW w:w="3072" w:type="dxa"/>
            <w:tcBorders>
              <w:bottom w:val="nil"/>
            </w:tcBorders>
            <w:shd w:val="clear" w:color="auto" w:fill="auto"/>
          </w:tcPr>
          <w:p w14:paraId="7308D3ED" w14:textId="77777777" w:rsidR="00687D70" w:rsidRPr="00A536F2" w:rsidRDefault="00687D70" w:rsidP="00D41503">
            <w:pPr>
              <w:pStyle w:val="TAH"/>
              <w:rPr>
                <w:ins w:id="22158" w:author="Hsuanli Lin (林烜立)" w:date="2022-08-10T23:53:00Z"/>
              </w:rPr>
            </w:pPr>
            <w:ins w:id="22159" w:author="Hsuanli Lin (林烜立)" w:date="2022-08-10T23:53:00Z">
              <w:r w:rsidRPr="00A536F2">
                <w:t>Comment</w:t>
              </w:r>
            </w:ins>
          </w:p>
        </w:tc>
      </w:tr>
      <w:tr w:rsidR="00687D70" w:rsidRPr="00A536F2" w14:paraId="0C8486E2" w14:textId="77777777" w:rsidTr="00D41503">
        <w:trPr>
          <w:cantSplit/>
          <w:trHeight w:val="79"/>
          <w:ins w:id="22160" w:author="Hsuanli Lin (林烜立)" w:date="2022-08-10T23:53:00Z"/>
        </w:trPr>
        <w:tc>
          <w:tcPr>
            <w:tcW w:w="2118" w:type="dxa"/>
            <w:tcBorders>
              <w:top w:val="nil"/>
            </w:tcBorders>
            <w:shd w:val="clear" w:color="auto" w:fill="auto"/>
          </w:tcPr>
          <w:p w14:paraId="701C50B4" w14:textId="77777777" w:rsidR="00687D70" w:rsidRPr="00A536F2" w:rsidRDefault="00687D70" w:rsidP="00D41503">
            <w:pPr>
              <w:pStyle w:val="TAH"/>
              <w:rPr>
                <w:ins w:id="22161" w:author="Hsuanli Lin (林烜立)" w:date="2022-08-10T23:53:00Z"/>
              </w:rPr>
            </w:pPr>
          </w:p>
        </w:tc>
        <w:tc>
          <w:tcPr>
            <w:tcW w:w="596" w:type="dxa"/>
            <w:tcBorders>
              <w:top w:val="nil"/>
            </w:tcBorders>
            <w:shd w:val="clear" w:color="auto" w:fill="auto"/>
          </w:tcPr>
          <w:p w14:paraId="0950F3CB" w14:textId="77777777" w:rsidR="00687D70" w:rsidRPr="00A536F2" w:rsidRDefault="00687D70" w:rsidP="00D41503">
            <w:pPr>
              <w:pStyle w:val="TAH"/>
              <w:rPr>
                <w:ins w:id="22162" w:author="Hsuanli Lin (林烜立)" w:date="2022-08-10T23:53:00Z"/>
              </w:rPr>
            </w:pPr>
          </w:p>
        </w:tc>
        <w:tc>
          <w:tcPr>
            <w:tcW w:w="1251" w:type="dxa"/>
            <w:tcBorders>
              <w:top w:val="nil"/>
            </w:tcBorders>
            <w:shd w:val="clear" w:color="auto" w:fill="auto"/>
          </w:tcPr>
          <w:p w14:paraId="01A56387" w14:textId="77777777" w:rsidR="00687D70" w:rsidRPr="00A536F2" w:rsidRDefault="00687D70" w:rsidP="00D41503">
            <w:pPr>
              <w:pStyle w:val="TAH"/>
              <w:rPr>
                <w:ins w:id="22163" w:author="Hsuanli Lin (林烜立)" w:date="2022-08-10T23:53:00Z"/>
              </w:rPr>
            </w:pPr>
          </w:p>
        </w:tc>
        <w:tc>
          <w:tcPr>
            <w:tcW w:w="2504" w:type="dxa"/>
          </w:tcPr>
          <w:p w14:paraId="40E7EF09" w14:textId="77777777" w:rsidR="00687D70" w:rsidRPr="00A536F2" w:rsidRDefault="00687D70" w:rsidP="00D41503">
            <w:pPr>
              <w:pStyle w:val="TAH"/>
              <w:rPr>
                <w:ins w:id="22164" w:author="Hsuanli Lin (林烜立)" w:date="2022-08-10T23:53:00Z"/>
              </w:rPr>
            </w:pPr>
            <w:ins w:id="22165" w:author="Hsuanli Lin (林烜立)" w:date="2022-08-10T23:53:00Z">
              <w:r w:rsidRPr="00A536F2">
                <w:t>Test 1</w:t>
              </w:r>
            </w:ins>
          </w:p>
        </w:tc>
        <w:tc>
          <w:tcPr>
            <w:tcW w:w="3072" w:type="dxa"/>
            <w:tcBorders>
              <w:top w:val="nil"/>
            </w:tcBorders>
            <w:shd w:val="clear" w:color="auto" w:fill="auto"/>
          </w:tcPr>
          <w:p w14:paraId="1CCA0091" w14:textId="77777777" w:rsidR="00687D70" w:rsidRPr="00A536F2" w:rsidRDefault="00687D70" w:rsidP="00D41503">
            <w:pPr>
              <w:pStyle w:val="TAH"/>
              <w:rPr>
                <w:ins w:id="22166" w:author="Hsuanli Lin (林烜立)" w:date="2022-08-10T23:53:00Z"/>
              </w:rPr>
            </w:pPr>
          </w:p>
        </w:tc>
      </w:tr>
      <w:tr w:rsidR="00687D70" w:rsidRPr="00A536F2" w14:paraId="75442D06" w14:textId="77777777" w:rsidTr="00D41503">
        <w:trPr>
          <w:cantSplit/>
          <w:trHeight w:val="80"/>
          <w:ins w:id="22167" w:author="Hsuanli Lin (林烜立)" w:date="2022-08-10T15:52:00Z"/>
        </w:trPr>
        <w:tc>
          <w:tcPr>
            <w:tcW w:w="2118" w:type="dxa"/>
            <w:tcBorders>
              <w:bottom w:val="nil"/>
            </w:tcBorders>
            <w:shd w:val="clear" w:color="auto" w:fill="auto"/>
          </w:tcPr>
          <w:p w14:paraId="53373529" w14:textId="77777777" w:rsidR="00687D70" w:rsidRPr="00A536F2" w:rsidRDefault="00687D70" w:rsidP="00D41503">
            <w:pPr>
              <w:pStyle w:val="TAH"/>
              <w:rPr>
                <w:ins w:id="22168" w:author="Hsuanli Lin (林烜立)" w:date="2022-08-10T15:52:00Z"/>
              </w:rPr>
            </w:pPr>
            <w:ins w:id="22169" w:author="Hsuanli Lin (林烜立)" w:date="2022-08-10T15:52:00Z">
              <w:r w:rsidRPr="00A536F2">
                <w:t>Parameter</w:t>
              </w:r>
            </w:ins>
          </w:p>
        </w:tc>
        <w:tc>
          <w:tcPr>
            <w:tcW w:w="596" w:type="dxa"/>
            <w:tcBorders>
              <w:bottom w:val="nil"/>
            </w:tcBorders>
            <w:shd w:val="clear" w:color="auto" w:fill="auto"/>
          </w:tcPr>
          <w:p w14:paraId="07FF546B" w14:textId="77777777" w:rsidR="00687D70" w:rsidRPr="00A536F2" w:rsidRDefault="00687D70" w:rsidP="00D41503">
            <w:pPr>
              <w:pStyle w:val="TAH"/>
              <w:rPr>
                <w:ins w:id="22170" w:author="Hsuanli Lin (林烜立)" w:date="2022-08-10T15:52:00Z"/>
              </w:rPr>
            </w:pPr>
            <w:ins w:id="22171" w:author="Hsuanli Lin (林烜立)" w:date="2022-08-10T15:52:00Z">
              <w:r w:rsidRPr="00A536F2">
                <w:t>Unit</w:t>
              </w:r>
            </w:ins>
          </w:p>
        </w:tc>
        <w:tc>
          <w:tcPr>
            <w:tcW w:w="1251" w:type="dxa"/>
            <w:tcBorders>
              <w:bottom w:val="nil"/>
            </w:tcBorders>
            <w:shd w:val="clear" w:color="auto" w:fill="auto"/>
          </w:tcPr>
          <w:p w14:paraId="69563D46" w14:textId="77777777" w:rsidR="00687D70" w:rsidRPr="00A536F2" w:rsidRDefault="00687D70" w:rsidP="00D41503">
            <w:pPr>
              <w:pStyle w:val="TAH"/>
              <w:rPr>
                <w:ins w:id="22172" w:author="Hsuanli Lin (林烜立)" w:date="2022-08-10T15:52:00Z"/>
              </w:rPr>
            </w:pPr>
            <w:ins w:id="22173" w:author="Hsuanli Lin (林烜立)" w:date="2022-08-10T15:52:00Z">
              <w:r w:rsidRPr="00A536F2">
                <w:t>Test configuration</w:t>
              </w:r>
            </w:ins>
          </w:p>
        </w:tc>
        <w:tc>
          <w:tcPr>
            <w:tcW w:w="2504" w:type="dxa"/>
          </w:tcPr>
          <w:p w14:paraId="2C798D4F" w14:textId="77777777" w:rsidR="00687D70" w:rsidRPr="00A536F2" w:rsidRDefault="00687D70" w:rsidP="00D41503">
            <w:pPr>
              <w:pStyle w:val="TAH"/>
              <w:rPr>
                <w:ins w:id="22174" w:author="Hsuanli Lin (林烜立)" w:date="2022-08-10T15:52:00Z"/>
              </w:rPr>
            </w:pPr>
            <w:ins w:id="22175" w:author="Hsuanli Lin (林烜立)" w:date="2022-08-10T15:52:00Z">
              <w:r w:rsidRPr="00A536F2">
                <w:t>Value</w:t>
              </w:r>
            </w:ins>
          </w:p>
        </w:tc>
        <w:tc>
          <w:tcPr>
            <w:tcW w:w="3072" w:type="dxa"/>
            <w:tcBorders>
              <w:bottom w:val="nil"/>
            </w:tcBorders>
            <w:shd w:val="clear" w:color="auto" w:fill="auto"/>
          </w:tcPr>
          <w:p w14:paraId="4E2ED23C" w14:textId="77777777" w:rsidR="00687D70" w:rsidRPr="00A536F2" w:rsidRDefault="00687D70" w:rsidP="00D41503">
            <w:pPr>
              <w:pStyle w:val="TAH"/>
              <w:rPr>
                <w:ins w:id="22176" w:author="Hsuanli Lin (林烜立)" w:date="2022-08-10T15:52:00Z"/>
              </w:rPr>
            </w:pPr>
            <w:ins w:id="22177" w:author="Hsuanli Lin (林烜立)" w:date="2022-08-10T15:52:00Z">
              <w:r w:rsidRPr="00A536F2">
                <w:t>Comment</w:t>
              </w:r>
            </w:ins>
          </w:p>
        </w:tc>
      </w:tr>
      <w:tr w:rsidR="00687D70" w:rsidRPr="00A536F2" w14:paraId="141C0F4F" w14:textId="77777777" w:rsidTr="00D41503">
        <w:trPr>
          <w:cantSplit/>
          <w:trHeight w:val="614"/>
          <w:ins w:id="22178" w:author="Hsuanli Lin (林烜立)" w:date="2022-08-10T15:52:00Z"/>
        </w:trPr>
        <w:tc>
          <w:tcPr>
            <w:tcW w:w="2118" w:type="dxa"/>
          </w:tcPr>
          <w:p w14:paraId="5380283A" w14:textId="77777777" w:rsidR="00687D70" w:rsidRPr="00A536F2" w:rsidRDefault="00687D70" w:rsidP="00D41503">
            <w:pPr>
              <w:pStyle w:val="TAL"/>
              <w:rPr>
                <w:ins w:id="22179" w:author="Hsuanli Lin (林烜立)" w:date="2022-08-10T15:52:00Z"/>
              </w:rPr>
            </w:pPr>
            <w:ins w:id="22180" w:author="Hsuanli Lin (林烜立)" w:date="2022-08-10T15:52:00Z">
              <w:r w:rsidRPr="00A536F2">
                <w:t>NR RF Channel Number</w:t>
              </w:r>
            </w:ins>
          </w:p>
        </w:tc>
        <w:tc>
          <w:tcPr>
            <w:tcW w:w="596" w:type="dxa"/>
          </w:tcPr>
          <w:p w14:paraId="76942C62" w14:textId="77777777" w:rsidR="00687D70" w:rsidRPr="00A536F2" w:rsidRDefault="00687D70" w:rsidP="00D41503">
            <w:pPr>
              <w:pStyle w:val="TAC"/>
              <w:rPr>
                <w:ins w:id="22181" w:author="Hsuanli Lin (林烜立)" w:date="2022-08-10T15:52:00Z"/>
              </w:rPr>
            </w:pPr>
          </w:p>
        </w:tc>
        <w:tc>
          <w:tcPr>
            <w:tcW w:w="1251" w:type="dxa"/>
          </w:tcPr>
          <w:p w14:paraId="2D779A59" w14:textId="77777777" w:rsidR="00687D70" w:rsidRPr="00A536F2" w:rsidRDefault="00687D70" w:rsidP="00D41503">
            <w:pPr>
              <w:pStyle w:val="TAC"/>
              <w:rPr>
                <w:ins w:id="22182" w:author="Hsuanli Lin (林烜立)" w:date="2022-08-10T15:52:00Z"/>
              </w:rPr>
            </w:pPr>
            <w:ins w:id="22183" w:author="Hsuanli Lin (林烜立)" w:date="2022-08-10T15:52:00Z">
              <w:r w:rsidRPr="00A536F2">
                <w:t>Config 1</w:t>
              </w:r>
            </w:ins>
          </w:p>
        </w:tc>
        <w:tc>
          <w:tcPr>
            <w:tcW w:w="2504" w:type="dxa"/>
          </w:tcPr>
          <w:p w14:paraId="60690DCA" w14:textId="77777777" w:rsidR="00687D70" w:rsidRPr="00A536F2" w:rsidRDefault="00687D70" w:rsidP="00D41503">
            <w:pPr>
              <w:pStyle w:val="TAC"/>
              <w:rPr>
                <w:ins w:id="22184" w:author="Hsuanli Lin (林烜立)" w:date="2022-08-10T15:52:00Z"/>
                <w:bCs/>
              </w:rPr>
            </w:pPr>
            <w:ins w:id="22185" w:author="Hsuanli Lin (林烜立)" w:date="2022-08-10T15:52:00Z">
              <w:r w:rsidRPr="00A536F2">
                <w:rPr>
                  <w:bCs/>
                </w:rPr>
                <w:t>1, 2</w:t>
              </w:r>
            </w:ins>
          </w:p>
        </w:tc>
        <w:tc>
          <w:tcPr>
            <w:tcW w:w="3072" w:type="dxa"/>
          </w:tcPr>
          <w:p w14:paraId="3942E6D5" w14:textId="77777777" w:rsidR="00687D70" w:rsidRPr="00A536F2" w:rsidRDefault="00687D70" w:rsidP="00D41503">
            <w:pPr>
              <w:pStyle w:val="TAL"/>
              <w:rPr>
                <w:ins w:id="22186" w:author="Hsuanli Lin (林烜立)" w:date="2022-08-10T15:52:00Z"/>
                <w:bCs/>
              </w:rPr>
            </w:pPr>
            <w:ins w:id="22187" w:author="Hsuanli Lin (林烜立)" w:date="2022-08-10T15:52:00Z">
              <w:r w:rsidRPr="00A536F2">
                <w:rPr>
                  <w:bCs/>
                </w:rPr>
                <w:t>Two FR1 NR carrier frequencies is used.</w:t>
              </w:r>
            </w:ins>
          </w:p>
          <w:p w14:paraId="569E5B29" w14:textId="77777777" w:rsidR="00687D70" w:rsidRPr="00A536F2" w:rsidRDefault="00687D70" w:rsidP="00D41503">
            <w:pPr>
              <w:pStyle w:val="TAL"/>
              <w:rPr>
                <w:ins w:id="22188" w:author="Hsuanli Lin (林烜立)" w:date="2022-08-10T15:52:00Z"/>
                <w:bCs/>
              </w:rPr>
            </w:pPr>
          </w:p>
        </w:tc>
      </w:tr>
      <w:tr w:rsidR="00687D70" w:rsidRPr="00A536F2" w14:paraId="7918E2D8" w14:textId="77777777" w:rsidTr="00D41503">
        <w:trPr>
          <w:cantSplit/>
          <w:trHeight w:val="823"/>
          <w:ins w:id="22189" w:author="Hsuanli Lin (林烜立)" w:date="2022-08-10T15:52:00Z"/>
        </w:trPr>
        <w:tc>
          <w:tcPr>
            <w:tcW w:w="2118" w:type="dxa"/>
          </w:tcPr>
          <w:p w14:paraId="13841442" w14:textId="77777777" w:rsidR="00687D70" w:rsidRPr="00A536F2" w:rsidRDefault="00687D70" w:rsidP="00D41503">
            <w:pPr>
              <w:pStyle w:val="TAL"/>
              <w:rPr>
                <w:ins w:id="22190" w:author="Hsuanli Lin (林烜立)" w:date="2022-08-10T15:52:00Z"/>
                <w:rFonts w:cs="Arial"/>
              </w:rPr>
            </w:pPr>
            <w:ins w:id="22191" w:author="Hsuanli Lin (林烜立)" w:date="2022-08-10T15:52:00Z">
              <w:r w:rsidRPr="00A536F2">
                <w:rPr>
                  <w:rFonts w:cs="Arial"/>
                </w:rPr>
                <w:t>Active cell</w:t>
              </w:r>
            </w:ins>
          </w:p>
        </w:tc>
        <w:tc>
          <w:tcPr>
            <w:tcW w:w="596" w:type="dxa"/>
          </w:tcPr>
          <w:p w14:paraId="4D09D130" w14:textId="77777777" w:rsidR="00687D70" w:rsidRPr="00A536F2" w:rsidRDefault="00687D70" w:rsidP="00D41503">
            <w:pPr>
              <w:pStyle w:val="TAC"/>
              <w:rPr>
                <w:ins w:id="22192" w:author="Hsuanli Lin (林烜立)" w:date="2022-08-10T15:52:00Z"/>
              </w:rPr>
            </w:pPr>
          </w:p>
        </w:tc>
        <w:tc>
          <w:tcPr>
            <w:tcW w:w="1251" w:type="dxa"/>
          </w:tcPr>
          <w:p w14:paraId="0CAAF489" w14:textId="77777777" w:rsidR="00687D70" w:rsidRPr="00A536F2" w:rsidRDefault="00687D70" w:rsidP="00D41503">
            <w:pPr>
              <w:pStyle w:val="TAC"/>
              <w:rPr>
                <w:ins w:id="22193" w:author="Hsuanli Lin (林烜立)" w:date="2022-08-10T15:52:00Z"/>
              </w:rPr>
            </w:pPr>
            <w:ins w:id="22194" w:author="Hsuanli Lin (林烜立)" w:date="2022-08-10T15:52:00Z">
              <w:r w:rsidRPr="00A536F2">
                <w:t>Config 1</w:t>
              </w:r>
            </w:ins>
          </w:p>
        </w:tc>
        <w:tc>
          <w:tcPr>
            <w:tcW w:w="2504" w:type="dxa"/>
          </w:tcPr>
          <w:p w14:paraId="1573D3EF" w14:textId="77777777" w:rsidR="00687D70" w:rsidRPr="00A536F2" w:rsidRDefault="00687D70" w:rsidP="00D41503">
            <w:pPr>
              <w:pStyle w:val="TAC"/>
              <w:rPr>
                <w:ins w:id="22195" w:author="Hsuanli Lin (林烜立)" w:date="2022-08-10T15:52:00Z"/>
              </w:rPr>
            </w:pPr>
            <w:ins w:id="22196" w:author="Hsuanli Lin (林烜立)" w:date="2022-08-10T15:52:00Z">
              <w:r w:rsidRPr="00A536F2">
                <w:t>NR cell 1 (Pcell)</w:t>
              </w:r>
            </w:ins>
          </w:p>
        </w:tc>
        <w:tc>
          <w:tcPr>
            <w:tcW w:w="3072" w:type="dxa"/>
          </w:tcPr>
          <w:p w14:paraId="17963917" w14:textId="77777777" w:rsidR="00687D70" w:rsidRPr="00A536F2" w:rsidRDefault="00687D70" w:rsidP="00D41503">
            <w:pPr>
              <w:pStyle w:val="TAL"/>
              <w:rPr>
                <w:ins w:id="22197" w:author="Hsuanli Lin (林烜立)" w:date="2022-08-10T15:52:00Z"/>
                <w:rFonts w:cs="Arial"/>
              </w:rPr>
            </w:pPr>
            <w:ins w:id="22198" w:author="Hsuanli Lin (林烜立)" w:date="2022-08-10T15:52:00Z">
              <w:r w:rsidRPr="00A536F2">
                <w:rPr>
                  <w:rFonts w:cs="Arial"/>
                </w:rPr>
                <w:t xml:space="preserve">NR Cell 1 is on </w:t>
              </w:r>
              <w:r w:rsidRPr="00A536F2">
                <w:t xml:space="preserve">NR RF channel </w:t>
              </w:r>
              <w:r w:rsidRPr="00A536F2">
                <w:rPr>
                  <w:rFonts w:cs="Arial"/>
                </w:rPr>
                <w:t xml:space="preserve">number </w:t>
              </w:r>
              <w:r w:rsidRPr="00A536F2">
                <w:t>1.</w:t>
              </w:r>
            </w:ins>
          </w:p>
        </w:tc>
      </w:tr>
      <w:tr w:rsidR="00687D70" w:rsidRPr="00A536F2" w14:paraId="16039F18" w14:textId="77777777" w:rsidTr="00D41503">
        <w:trPr>
          <w:cantSplit/>
          <w:trHeight w:val="406"/>
          <w:ins w:id="22199" w:author="Hsuanli Lin (林烜立)" w:date="2022-08-10T15:52:00Z"/>
        </w:trPr>
        <w:tc>
          <w:tcPr>
            <w:tcW w:w="2118" w:type="dxa"/>
          </w:tcPr>
          <w:p w14:paraId="4AC38136" w14:textId="77777777" w:rsidR="00687D70" w:rsidRPr="00A536F2" w:rsidRDefault="00687D70" w:rsidP="00D41503">
            <w:pPr>
              <w:pStyle w:val="TAL"/>
              <w:rPr>
                <w:ins w:id="22200" w:author="Hsuanli Lin (林烜立)" w:date="2022-08-10T15:52:00Z"/>
                <w:rFonts w:cs="Arial"/>
              </w:rPr>
            </w:pPr>
            <w:ins w:id="22201" w:author="Hsuanli Lin (林烜立)" w:date="2022-08-10T15:52:00Z">
              <w:r w:rsidRPr="00A536F2">
                <w:rPr>
                  <w:rFonts w:cs="Arial"/>
                </w:rPr>
                <w:t>Neighbour cell</w:t>
              </w:r>
            </w:ins>
          </w:p>
        </w:tc>
        <w:tc>
          <w:tcPr>
            <w:tcW w:w="596" w:type="dxa"/>
          </w:tcPr>
          <w:p w14:paraId="4940E17D" w14:textId="77777777" w:rsidR="00687D70" w:rsidRPr="00A536F2" w:rsidRDefault="00687D70" w:rsidP="00D41503">
            <w:pPr>
              <w:pStyle w:val="TAC"/>
              <w:rPr>
                <w:ins w:id="22202" w:author="Hsuanli Lin (林烜立)" w:date="2022-08-10T15:52:00Z"/>
              </w:rPr>
            </w:pPr>
          </w:p>
        </w:tc>
        <w:tc>
          <w:tcPr>
            <w:tcW w:w="1251" w:type="dxa"/>
          </w:tcPr>
          <w:p w14:paraId="59174F53" w14:textId="77777777" w:rsidR="00687D70" w:rsidRPr="00A536F2" w:rsidRDefault="00687D70" w:rsidP="00D41503">
            <w:pPr>
              <w:pStyle w:val="TAC"/>
              <w:rPr>
                <w:ins w:id="22203" w:author="Hsuanli Lin (林烜立)" w:date="2022-08-10T15:52:00Z"/>
              </w:rPr>
            </w:pPr>
            <w:ins w:id="22204" w:author="Hsuanli Lin (林烜立)" w:date="2022-08-10T15:52:00Z">
              <w:r w:rsidRPr="00A536F2">
                <w:t>Config 1</w:t>
              </w:r>
            </w:ins>
          </w:p>
        </w:tc>
        <w:tc>
          <w:tcPr>
            <w:tcW w:w="2504" w:type="dxa"/>
          </w:tcPr>
          <w:p w14:paraId="6E4B17F7" w14:textId="77777777" w:rsidR="00687D70" w:rsidRPr="00A536F2" w:rsidRDefault="00687D70" w:rsidP="00D41503">
            <w:pPr>
              <w:pStyle w:val="TAC"/>
              <w:rPr>
                <w:ins w:id="22205" w:author="Hsuanli Lin (林烜立)" w:date="2022-08-10T15:52:00Z"/>
              </w:rPr>
            </w:pPr>
            <w:ins w:id="22206" w:author="Hsuanli Lin (林烜立)" w:date="2022-08-10T15:52:00Z">
              <w:r w:rsidRPr="00A536F2">
                <w:t>NR cell2</w:t>
              </w:r>
            </w:ins>
            <w:ins w:id="22207" w:author="Hsuanli Lin (林烜立)" w:date="2022-08-10T17:07:00Z">
              <w:r w:rsidRPr="00A536F2">
                <w:t xml:space="preserve"> and NR cell 3</w:t>
              </w:r>
            </w:ins>
          </w:p>
        </w:tc>
        <w:tc>
          <w:tcPr>
            <w:tcW w:w="3072" w:type="dxa"/>
          </w:tcPr>
          <w:p w14:paraId="51E33F63" w14:textId="77777777" w:rsidR="00687D70" w:rsidRPr="00A536F2" w:rsidRDefault="00687D70" w:rsidP="00D41503">
            <w:pPr>
              <w:pStyle w:val="TAL"/>
              <w:rPr>
                <w:ins w:id="22208" w:author="Hsuanli Lin (林烜立)" w:date="2022-08-10T15:52:00Z"/>
                <w:rFonts w:cs="Arial"/>
              </w:rPr>
            </w:pPr>
            <w:ins w:id="22209" w:author="Hsuanli Lin (林烜立)" w:date="2022-08-10T15:52:00Z">
              <w:r w:rsidRPr="00A536F2">
                <w:rPr>
                  <w:rFonts w:cs="Arial"/>
                </w:rPr>
                <w:t>NR cell 2</w:t>
              </w:r>
            </w:ins>
            <w:ins w:id="22210" w:author="Hsuanli Lin (林烜立)" w:date="2022-08-10T17:07:00Z">
              <w:r w:rsidRPr="00A536F2">
                <w:t xml:space="preserve"> and NR cell 3</w:t>
              </w:r>
            </w:ins>
            <w:ins w:id="22211" w:author="Hsuanli Lin (林烜立)" w:date="2022-08-10T15:52:00Z">
              <w:r w:rsidRPr="00A536F2">
                <w:rPr>
                  <w:rFonts w:cs="Arial"/>
                </w:rPr>
                <w:t xml:space="preserve"> </w:t>
              </w:r>
            </w:ins>
            <w:ins w:id="22212" w:author="Hsuanli Lin (林烜立)" w:date="2022-08-10T17:07:00Z">
              <w:r w:rsidRPr="00A536F2">
                <w:rPr>
                  <w:rFonts w:cs="Arial"/>
                </w:rPr>
                <w:t>are</w:t>
              </w:r>
            </w:ins>
            <w:ins w:id="22213" w:author="Hsuanli Lin (林烜立)" w:date="2022-08-10T15:52:00Z">
              <w:r w:rsidRPr="00A536F2">
                <w:t xml:space="preserve"> on NR RF channel </w:t>
              </w:r>
              <w:r w:rsidRPr="00A536F2">
                <w:rPr>
                  <w:rFonts w:cs="Arial"/>
                </w:rPr>
                <w:t xml:space="preserve">number </w:t>
              </w:r>
              <w:r w:rsidRPr="00A536F2">
                <w:t>2.</w:t>
              </w:r>
            </w:ins>
          </w:p>
        </w:tc>
      </w:tr>
      <w:tr w:rsidR="00687D70" w:rsidRPr="00A536F2" w14:paraId="61491ED2" w14:textId="77777777" w:rsidTr="00D41503">
        <w:trPr>
          <w:cantSplit/>
          <w:trHeight w:val="416"/>
          <w:ins w:id="22214" w:author="Hsuanli Lin (林烜立)" w:date="2022-08-10T15:52:00Z"/>
        </w:trPr>
        <w:tc>
          <w:tcPr>
            <w:tcW w:w="2118" w:type="dxa"/>
          </w:tcPr>
          <w:p w14:paraId="23FB254D" w14:textId="77777777" w:rsidR="00687D70" w:rsidRPr="00A536F2" w:rsidRDefault="00687D70" w:rsidP="00D41503">
            <w:pPr>
              <w:pStyle w:val="TAL"/>
              <w:rPr>
                <w:ins w:id="22215" w:author="Hsuanli Lin (林烜立)" w:date="2022-08-10T15:52:00Z"/>
                <w:rFonts w:cs="Arial"/>
              </w:rPr>
            </w:pPr>
            <w:ins w:id="22216" w:author="Hsuanli Lin (林烜立)" w:date="2022-08-10T15:52:00Z">
              <w:r w:rsidRPr="00A536F2">
                <w:rPr>
                  <w:rFonts w:cs="Arial"/>
                  <w:lang w:eastAsia="zh-CN"/>
                </w:rPr>
                <w:t>Gap Pattern Id</w:t>
              </w:r>
            </w:ins>
          </w:p>
        </w:tc>
        <w:tc>
          <w:tcPr>
            <w:tcW w:w="596" w:type="dxa"/>
          </w:tcPr>
          <w:p w14:paraId="74D2BCAF" w14:textId="77777777" w:rsidR="00687D70" w:rsidRPr="00A536F2" w:rsidRDefault="00687D70" w:rsidP="00D41503">
            <w:pPr>
              <w:pStyle w:val="TAC"/>
              <w:rPr>
                <w:ins w:id="22217" w:author="Hsuanli Lin (林烜立)" w:date="2022-08-10T15:52:00Z"/>
              </w:rPr>
            </w:pPr>
          </w:p>
        </w:tc>
        <w:tc>
          <w:tcPr>
            <w:tcW w:w="1251" w:type="dxa"/>
          </w:tcPr>
          <w:p w14:paraId="539D6AE0" w14:textId="77777777" w:rsidR="00687D70" w:rsidRPr="00A536F2" w:rsidRDefault="00687D70" w:rsidP="00D41503">
            <w:pPr>
              <w:pStyle w:val="TAC"/>
              <w:rPr>
                <w:ins w:id="22218" w:author="Hsuanli Lin (林烜立)" w:date="2022-08-10T15:52:00Z"/>
                <w:lang w:eastAsia="zh-CN"/>
              </w:rPr>
            </w:pPr>
            <w:ins w:id="22219" w:author="Hsuanli Lin (林烜立)" w:date="2022-08-10T15:52:00Z">
              <w:r w:rsidRPr="00A536F2">
                <w:t>Config 1</w:t>
              </w:r>
            </w:ins>
          </w:p>
        </w:tc>
        <w:tc>
          <w:tcPr>
            <w:tcW w:w="2504" w:type="dxa"/>
          </w:tcPr>
          <w:p w14:paraId="591A0364" w14:textId="77777777" w:rsidR="00687D70" w:rsidRPr="00A536F2" w:rsidRDefault="00687D70" w:rsidP="00D41503">
            <w:pPr>
              <w:pStyle w:val="TAC"/>
              <w:rPr>
                <w:ins w:id="22220" w:author="Hsuanli Lin (林烜立)" w:date="2022-08-10T17:10:00Z"/>
              </w:rPr>
            </w:pPr>
            <w:ins w:id="22221" w:author="Hsuanli Lin (林烜立)" w:date="2022-08-10T17:10:00Z">
              <w:r w:rsidRPr="00A536F2">
                <w:rPr>
                  <w:lang w:eastAsia="zh-TW"/>
                </w:rPr>
                <w:t xml:space="preserve">0 for </w:t>
              </w:r>
              <w:r w:rsidRPr="00A536F2">
                <w:t>MeasGapId #0</w:t>
              </w:r>
            </w:ins>
          </w:p>
          <w:p w14:paraId="5601025F" w14:textId="77777777" w:rsidR="00687D70" w:rsidRPr="00A536F2" w:rsidRDefault="00687D70" w:rsidP="00D41503">
            <w:pPr>
              <w:pStyle w:val="TAC"/>
              <w:rPr>
                <w:ins w:id="22222" w:author="Hsuanli Lin (林烜立)" w:date="2022-08-10T15:52:00Z"/>
              </w:rPr>
            </w:pPr>
            <w:ins w:id="22223" w:author="Hsuanli Lin (林烜立)" w:date="2022-08-10T17:10:00Z">
              <w:r w:rsidRPr="00A536F2">
                <w:rPr>
                  <w:lang w:eastAsia="zh-TW"/>
                </w:rPr>
                <w:t xml:space="preserve">1 for </w:t>
              </w:r>
              <w:r w:rsidRPr="00A536F2">
                <w:t>MeasGapId #1</w:t>
              </w:r>
            </w:ins>
          </w:p>
        </w:tc>
        <w:tc>
          <w:tcPr>
            <w:tcW w:w="3072" w:type="dxa"/>
          </w:tcPr>
          <w:p w14:paraId="7FC4D7B1" w14:textId="77777777" w:rsidR="00687D70" w:rsidRPr="00A536F2" w:rsidRDefault="00687D70" w:rsidP="00D41503">
            <w:pPr>
              <w:pStyle w:val="TAL"/>
              <w:rPr>
                <w:ins w:id="22224" w:author="Hsuanli Lin (林烜立)" w:date="2022-08-10T15:52:00Z"/>
                <w:rFonts w:cs="Arial"/>
              </w:rPr>
            </w:pPr>
            <w:ins w:id="22225" w:author="Hsuanli Lin (林烜立)" w:date="2022-08-10T15:52:00Z">
              <w:r w:rsidRPr="00A536F2">
                <w:rPr>
                  <w:rFonts w:cs="Arial"/>
                </w:rPr>
                <w:t>As specified in clause 9.1.2-1.</w:t>
              </w:r>
            </w:ins>
          </w:p>
          <w:p w14:paraId="3D9391B2" w14:textId="77777777" w:rsidR="00687D70" w:rsidRPr="00A536F2" w:rsidRDefault="00687D70" w:rsidP="00D41503">
            <w:pPr>
              <w:pStyle w:val="TAL"/>
              <w:rPr>
                <w:ins w:id="22226" w:author="Hsuanli Lin (林烜立)" w:date="2022-08-10T15:52:00Z"/>
                <w:rFonts w:cs="Arial"/>
              </w:rPr>
            </w:pPr>
          </w:p>
        </w:tc>
      </w:tr>
      <w:tr w:rsidR="00687D70" w:rsidRPr="00A536F2" w14:paraId="686FC736" w14:textId="77777777" w:rsidTr="00D41503">
        <w:trPr>
          <w:cantSplit/>
          <w:trHeight w:val="416"/>
          <w:ins w:id="22227" w:author="Hsuanli Lin (林烜立)" w:date="2022-08-10T15:52:00Z"/>
        </w:trPr>
        <w:tc>
          <w:tcPr>
            <w:tcW w:w="2118" w:type="dxa"/>
            <w:tcBorders>
              <w:bottom w:val="single" w:sz="4" w:space="0" w:color="auto"/>
            </w:tcBorders>
          </w:tcPr>
          <w:p w14:paraId="4D30513B" w14:textId="77777777" w:rsidR="00687D70" w:rsidRPr="00A536F2" w:rsidRDefault="00687D70" w:rsidP="00D41503">
            <w:pPr>
              <w:pStyle w:val="TAL"/>
              <w:rPr>
                <w:ins w:id="22228" w:author="Hsuanli Lin (林烜立)" w:date="2022-08-10T15:52:00Z"/>
                <w:rFonts w:cs="Arial"/>
                <w:lang w:eastAsia="zh-CN"/>
              </w:rPr>
            </w:pPr>
            <w:ins w:id="22229" w:author="Hsuanli Lin (林烜立)" w:date="2022-08-10T15:52:00Z">
              <w:r w:rsidRPr="00A536F2">
                <w:rPr>
                  <w:lang w:eastAsia="zh-CN"/>
                </w:rPr>
                <w:t>Measurement gap offset</w:t>
              </w:r>
            </w:ins>
          </w:p>
        </w:tc>
        <w:tc>
          <w:tcPr>
            <w:tcW w:w="596" w:type="dxa"/>
          </w:tcPr>
          <w:p w14:paraId="51A91056" w14:textId="77777777" w:rsidR="00687D70" w:rsidRPr="00A536F2" w:rsidRDefault="00687D70" w:rsidP="00D41503">
            <w:pPr>
              <w:pStyle w:val="TAC"/>
              <w:rPr>
                <w:ins w:id="22230" w:author="Hsuanli Lin (林烜立)" w:date="2022-08-10T15:52:00Z"/>
              </w:rPr>
            </w:pPr>
          </w:p>
        </w:tc>
        <w:tc>
          <w:tcPr>
            <w:tcW w:w="1251" w:type="dxa"/>
          </w:tcPr>
          <w:p w14:paraId="5DE48D28" w14:textId="77777777" w:rsidR="00687D70" w:rsidRPr="00A536F2" w:rsidRDefault="00687D70" w:rsidP="00D41503">
            <w:pPr>
              <w:pStyle w:val="TAC"/>
              <w:rPr>
                <w:ins w:id="22231" w:author="Hsuanli Lin (林烜立)" w:date="2022-08-10T15:52:00Z"/>
                <w:lang w:eastAsia="zh-CN"/>
              </w:rPr>
            </w:pPr>
            <w:ins w:id="22232" w:author="Hsuanli Lin (林烜立)" w:date="2022-08-10T15:52:00Z">
              <w:r w:rsidRPr="00A536F2">
                <w:t>Config 1</w:t>
              </w:r>
            </w:ins>
          </w:p>
        </w:tc>
        <w:tc>
          <w:tcPr>
            <w:tcW w:w="2504" w:type="dxa"/>
          </w:tcPr>
          <w:p w14:paraId="2408102C" w14:textId="77777777" w:rsidR="00687D70" w:rsidRPr="00A536F2" w:rsidRDefault="00687D70" w:rsidP="00D41503">
            <w:pPr>
              <w:pStyle w:val="TAC"/>
              <w:rPr>
                <w:ins w:id="22233" w:author="Hsuanli Lin (林烜立)" w:date="2022-08-10T17:10:00Z"/>
              </w:rPr>
            </w:pPr>
            <w:ins w:id="22234" w:author="Hsuanli Lin (林烜立)" w:date="2022-08-10T17:10:00Z">
              <w:r w:rsidRPr="00A536F2">
                <w:rPr>
                  <w:rFonts w:hint="eastAsia"/>
                  <w:lang w:eastAsia="zh-TW"/>
                </w:rPr>
                <w:t>7</w:t>
              </w:r>
              <w:r w:rsidRPr="00A536F2">
                <w:rPr>
                  <w:lang w:eastAsia="zh-TW"/>
                </w:rPr>
                <w:t xml:space="preserve">9 for </w:t>
              </w:r>
              <w:r w:rsidRPr="00A536F2">
                <w:t>MeasGapId #0</w:t>
              </w:r>
            </w:ins>
          </w:p>
          <w:p w14:paraId="64613D40" w14:textId="77777777" w:rsidR="00687D70" w:rsidRPr="00A536F2" w:rsidRDefault="00687D70" w:rsidP="00D41503">
            <w:pPr>
              <w:pStyle w:val="TAC"/>
              <w:rPr>
                <w:ins w:id="22235" w:author="Hsuanli Lin (林烜立)" w:date="2022-08-10T15:52:00Z"/>
                <w:lang w:eastAsia="zh-CN"/>
              </w:rPr>
            </w:pPr>
            <w:ins w:id="22236" w:author="Hsuanli Lin (林烜立)" w:date="2022-08-10T17:10:00Z">
              <w:r w:rsidRPr="00A536F2">
                <w:rPr>
                  <w:lang w:eastAsia="zh-TW"/>
                </w:rPr>
                <w:t xml:space="preserve">4 for </w:t>
              </w:r>
              <w:r w:rsidRPr="00A536F2">
                <w:t>MeasGapId #1</w:t>
              </w:r>
            </w:ins>
          </w:p>
        </w:tc>
        <w:tc>
          <w:tcPr>
            <w:tcW w:w="3072" w:type="dxa"/>
          </w:tcPr>
          <w:p w14:paraId="0177B538" w14:textId="77777777" w:rsidR="00687D70" w:rsidRPr="00A536F2" w:rsidRDefault="00687D70" w:rsidP="00D41503">
            <w:pPr>
              <w:pStyle w:val="TAL"/>
              <w:rPr>
                <w:ins w:id="22237" w:author="Hsuanli Lin (林烜立)" w:date="2022-08-10T15:52:00Z"/>
                <w:rFonts w:cs="Arial"/>
              </w:rPr>
            </w:pPr>
          </w:p>
        </w:tc>
      </w:tr>
      <w:tr w:rsidR="00687D70" w:rsidRPr="00A536F2" w14:paraId="361827EA" w14:textId="77777777" w:rsidTr="00D41503">
        <w:trPr>
          <w:cantSplit/>
          <w:trHeight w:val="198"/>
          <w:ins w:id="22238" w:author="Hsuanli Lin (林烜立)" w:date="2022-08-10T15:52:00Z"/>
        </w:trPr>
        <w:tc>
          <w:tcPr>
            <w:tcW w:w="2118" w:type="dxa"/>
          </w:tcPr>
          <w:p w14:paraId="233A405B" w14:textId="77777777" w:rsidR="00687D70" w:rsidRPr="00A536F2" w:rsidRDefault="00687D70" w:rsidP="00D41503">
            <w:pPr>
              <w:pStyle w:val="TAL"/>
              <w:rPr>
                <w:ins w:id="22239" w:author="Hsuanli Lin (林烜立)" w:date="2022-08-10T15:52:00Z"/>
                <w:rFonts w:cs="Arial"/>
              </w:rPr>
            </w:pPr>
            <w:ins w:id="22240" w:author="Hsuanli Lin (林烜立)" w:date="2022-08-10T15:52:00Z">
              <w:r w:rsidRPr="00A536F2">
                <w:rPr>
                  <w:rFonts w:cs="Arial"/>
                </w:rPr>
                <w:t>A3-Offset</w:t>
              </w:r>
            </w:ins>
          </w:p>
        </w:tc>
        <w:tc>
          <w:tcPr>
            <w:tcW w:w="596" w:type="dxa"/>
          </w:tcPr>
          <w:p w14:paraId="0CC3AAEB" w14:textId="77777777" w:rsidR="00687D70" w:rsidRPr="00A536F2" w:rsidRDefault="00687D70" w:rsidP="00D41503">
            <w:pPr>
              <w:pStyle w:val="TAC"/>
              <w:rPr>
                <w:ins w:id="22241" w:author="Hsuanli Lin (林烜立)" w:date="2022-08-10T15:52:00Z"/>
              </w:rPr>
            </w:pPr>
            <w:ins w:id="22242" w:author="Hsuanli Lin (林烜立)" w:date="2022-08-10T15:52:00Z">
              <w:r w:rsidRPr="00A536F2">
                <w:t>dB</w:t>
              </w:r>
            </w:ins>
          </w:p>
        </w:tc>
        <w:tc>
          <w:tcPr>
            <w:tcW w:w="1251" w:type="dxa"/>
          </w:tcPr>
          <w:p w14:paraId="4980B444" w14:textId="77777777" w:rsidR="00687D70" w:rsidRPr="00A536F2" w:rsidRDefault="00687D70" w:rsidP="00D41503">
            <w:pPr>
              <w:pStyle w:val="TAC"/>
              <w:rPr>
                <w:ins w:id="22243" w:author="Hsuanli Lin (林烜立)" w:date="2022-08-10T15:52:00Z"/>
              </w:rPr>
            </w:pPr>
            <w:ins w:id="22244" w:author="Hsuanli Lin (林烜立)" w:date="2022-08-10T15:52:00Z">
              <w:r w:rsidRPr="00A536F2">
                <w:t>Config 1</w:t>
              </w:r>
            </w:ins>
          </w:p>
        </w:tc>
        <w:tc>
          <w:tcPr>
            <w:tcW w:w="2504" w:type="dxa"/>
          </w:tcPr>
          <w:p w14:paraId="699065B3" w14:textId="77777777" w:rsidR="00687D70" w:rsidRPr="00A536F2" w:rsidRDefault="00687D70" w:rsidP="00D41503">
            <w:pPr>
              <w:pStyle w:val="TAC"/>
              <w:rPr>
                <w:ins w:id="22245" w:author="Hsuanli Lin (林烜立)" w:date="2022-08-10T15:52:00Z"/>
              </w:rPr>
            </w:pPr>
            <w:ins w:id="22246" w:author="Hsuanli Lin (林烜立)" w:date="2022-08-10T15:52:00Z">
              <w:r w:rsidRPr="00A536F2">
                <w:t>-6</w:t>
              </w:r>
            </w:ins>
          </w:p>
        </w:tc>
        <w:tc>
          <w:tcPr>
            <w:tcW w:w="3072" w:type="dxa"/>
          </w:tcPr>
          <w:p w14:paraId="639A6B6D" w14:textId="77777777" w:rsidR="00687D70" w:rsidRPr="00A536F2" w:rsidRDefault="00687D70" w:rsidP="00D41503">
            <w:pPr>
              <w:pStyle w:val="TAL"/>
              <w:rPr>
                <w:ins w:id="22247" w:author="Hsuanli Lin (林烜立)" w:date="2022-08-10T15:52:00Z"/>
                <w:rFonts w:cs="Arial"/>
              </w:rPr>
            </w:pPr>
          </w:p>
        </w:tc>
      </w:tr>
      <w:tr w:rsidR="00687D70" w:rsidRPr="00A536F2" w14:paraId="37A6A5B3" w14:textId="77777777" w:rsidTr="00D41503">
        <w:trPr>
          <w:cantSplit/>
          <w:trHeight w:val="208"/>
          <w:ins w:id="22248" w:author="Hsuanli Lin (林烜立)" w:date="2022-08-10T15:52:00Z"/>
        </w:trPr>
        <w:tc>
          <w:tcPr>
            <w:tcW w:w="2118" w:type="dxa"/>
          </w:tcPr>
          <w:p w14:paraId="57C00463" w14:textId="77777777" w:rsidR="00687D70" w:rsidRPr="00A536F2" w:rsidRDefault="00687D70" w:rsidP="00D41503">
            <w:pPr>
              <w:pStyle w:val="TAL"/>
              <w:rPr>
                <w:ins w:id="22249" w:author="Hsuanli Lin (林烜立)" w:date="2022-08-10T15:52:00Z"/>
                <w:rFonts w:cs="Arial"/>
              </w:rPr>
            </w:pPr>
            <w:ins w:id="22250" w:author="Hsuanli Lin (林烜立)" w:date="2022-08-10T15:52:00Z">
              <w:r w:rsidRPr="00A536F2">
                <w:rPr>
                  <w:rFonts w:cs="Arial"/>
                </w:rPr>
                <w:t>Hysteresis</w:t>
              </w:r>
            </w:ins>
          </w:p>
        </w:tc>
        <w:tc>
          <w:tcPr>
            <w:tcW w:w="596" w:type="dxa"/>
          </w:tcPr>
          <w:p w14:paraId="7C7535A2" w14:textId="77777777" w:rsidR="00687D70" w:rsidRPr="00A536F2" w:rsidRDefault="00687D70" w:rsidP="00D41503">
            <w:pPr>
              <w:pStyle w:val="TAC"/>
              <w:rPr>
                <w:ins w:id="22251" w:author="Hsuanli Lin (林烜立)" w:date="2022-08-10T15:52:00Z"/>
              </w:rPr>
            </w:pPr>
            <w:ins w:id="22252" w:author="Hsuanli Lin (林烜立)" w:date="2022-08-10T15:52:00Z">
              <w:r w:rsidRPr="00A536F2">
                <w:t>dB</w:t>
              </w:r>
            </w:ins>
          </w:p>
        </w:tc>
        <w:tc>
          <w:tcPr>
            <w:tcW w:w="1251" w:type="dxa"/>
          </w:tcPr>
          <w:p w14:paraId="379788BB" w14:textId="77777777" w:rsidR="00687D70" w:rsidRPr="00A536F2" w:rsidRDefault="00687D70" w:rsidP="00D41503">
            <w:pPr>
              <w:pStyle w:val="TAC"/>
              <w:rPr>
                <w:ins w:id="22253" w:author="Hsuanli Lin (林烜立)" w:date="2022-08-10T15:52:00Z"/>
              </w:rPr>
            </w:pPr>
            <w:ins w:id="22254" w:author="Hsuanli Lin (林烜立)" w:date="2022-08-10T15:52:00Z">
              <w:r w:rsidRPr="00A536F2">
                <w:t>Config 1</w:t>
              </w:r>
            </w:ins>
          </w:p>
        </w:tc>
        <w:tc>
          <w:tcPr>
            <w:tcW w:w="2504" w:type="dxa"/>
          </w:tcPr>
          <w:p w14:paraId="4B653198" w14:textId="77777777" w:rsidR="00687D70" w:rsidRPr="00A536F2" w:rsidRDefault="00687D70" w:rsidP="00D41503">
            <w:pPr>
              <w:pStyle w:val="TAC"/>
              <w:rPr>
                <w:ins w:id="22255" w:author="Hsuanli Lin (林烜立)" w:date="2022-08-10T15:52:00Z"/>
              </w:rPr>
            </w:pPr>
            <w:ins w:id="22256" w:author="Hsuanli Lin (林烜立)" w:date="2022-08-10T15:52:00Z">
              <w:r w:rsidRPr="00A536F2">
                <w:t>0</w:t>
              </w:r>
            </w:ins>
          </w:p>
        </w:tc>
        <w:tc>
          <w:tcPr>
            <w:tcW w:w="3072" w:type="dxa"/>
          </w:tcPr>
          <w:p w14:paraId="042C6EE3" w14:textId="77777777" w:rsidR="00687D70" w:rsidRPr="00A536F2" w:rsidRDefault="00687D70" w:rsidP="00D41503">
            <w:pPr>
              <w:pStyle w:val="TAL"/>
              <w:rPr>
                <w:ins w:id="22257" w:author="Hsuanli Lin (林烜立)" w:date="2022-08-10T15:52:00Z"/>
                <w:rFonts w:cs="Arial"/>
              </w:rPr>
            </w:pPr>
          </w:p>
        </w:tc>
      </w:tr>
      <w:tr w:rsidR="00687D70" w:rsidRPr="00A536F2" w14:paraId="0FB843CB" w14:textId="77777777" w:rsidTr="00D41503">
        <w:trPr>
          <w:cantSplit/>
          <w:trHeight w:val="208"/>
          <w:ins w:id="22258" w:author="Hsuanli Lin (林烜立)" w:date="2022-08-10T15:52:00Z"/>
        </w:trPr>
        <w:tc>
          <w:tcPr>
            <w:tcW w:w="2118" w:type="dxa"/>
          </w:tcPr>
          <w:p w14:paraId="0F2F9674" w14:textId="77777777" w:rsidR="00687D70" w:rsidRPr="00A536F2" w:rsidRDefault="00687D70" w:rsidP="00D41503">
            <w:pPr>
              <w:pStyle w:val="TAL"/>
              <w:rPr>
                <w:ins w:id="22259" w:author="Hsuanli Lin (林烜立)" w:date="2022-08-10T15:52:00Z"/>
                <w:rFonts w:cs="Arial"/>
              </w:rPr>
            </w:pPr>
            <w:ins w:id="22260" w:author="Hsuanli Lin (林烜立)" w:date="2022-08-10T15:52:00Z">
              <w:r w:rsidRPr="00A536F2">
                <w:rPr>
                  <w:rFonts w:cs="Arial"/>
                </w:rPr>
                <w:t>CP length</w:t>
              </w:r>
            </w:ins>
          </w:p>
        </w:tc>
        <w:tc>
          <w:tcPr>
            <w:tcW w:w="596" w:type="dxa"/>
          </w:tcPr>
          <w:p w14:paraId="2FAB8C20" w14:textId="77777777" w:rsidR="00687D70" w:rsidRPr="00A536F2" w:rsidRDefault="00687D70" w:rsidP="00D41503">
            <w:pPr>
              <w:pStyle w:val="TAC"/>
              <w:rPr>
                <w:ins w:id="22261" w:author="Hsuanli Lin (林烜立)" w:date="2022-08-10T15:52:00Z"/>
              </w:rPr>
            </w:pPr>
          </w:p>
        </w:tc>
        <w:tc>
          <w:tcPr>
            <w:tcW w:w="1251" w:type="dxa"/>
          </w:tcPr>
          <w:p w14:paraId="632B7300" w14:textId="77777777" w:rsidR="00687D70" w:rsidRPr="00A536F2" w:rsidRDefault="00687D70" w:rsidP="00D41503">
            <w:pPr>
              <w:pStyle w:val="TAC"/>
              <w:rPr>
                <w:ins w:id="22262" w:author="Hsuanli Lin (林烜立)" w:date="2022-08-10T15:52:00Z"/>
              </w:rPr>
            </w:pPr>
            <w:ins w:id="22263" w:author="Hsuanli Lin (林烜立)" w:date="2022-08-10T15:52:00Z">
              <w:r w:rsidRPr="00A536F2">
                <w:t>Config 1</w:t>
              </w:r>
            </w:ins>
          </w:p>
        </w:tc>
        <w:tc>
          <w:tcPr>
            <w:tcW w:w="2504" w:type="dxa"/>
          </w:tcPr>
          <w:p w14:paraId="14E7BCDD" w14:textId="77777777" w:rsidR="00687D70" w:rsidRPr="00A536F2" w:rsidRDefault="00687D70" w:rsidP="00D41503">
            <w:pPr>
              <w:pStyle w:val="TAC"/>
              <w:rPr>
                <w:ins w:id="22264" w:author="Hsuanli Lin (林烜立)" w:date="2022-08-10T15:52:00Z"/>
              </w:rPr>
            </w:pPr>
            <w:ins w:id="22265" w:author="Hsuanli Lin (林烜立)" w:date="2022-08-10T15:52:00Z">
              <w:r w:rsidRPr="00A536F2">
                <w:t>Normal</w:t>
              </w:r>
            </w:ins>
          </w:p>
        </w:tc>
        <w:tc>
          <w:tcPr>
            <w:tcW w:w="3072" w:type="dxa"/>
          </w:tcPr>
          <w:p w14:paraId="1945396A" w14:textId="77777777" w:rsidR="00687D70" w:rsidRPr="00A536F2" w:rsidRDefault="00687D70" w:rsidP="00D41503">
            <w:pPr>
              <w:pStyle w:val="TAL"/>
              <w:rPr>
                <w:ins w:id="22266" w:author="Hsuanli Lin (林烜立)" w:date="2022-08-10T15:52:00Z"/>
                <w:rFonts w:cs="Arial"/>
              </w:rPr>
            </w:pPr>
          </w:p>
        </w:tc>
      </w:tr>
      <w:tr w:rsidR="00687D70" w:rsidRPr="00A536F2" w14:paraId="0EE31788" w14:textId="77777777" w:rsidTr="00D41503">
        <w:trPr>
          <w:cantSplit/>
          <w:trHeight w:val="198"/>
          <w:ins w:id="22267" w:author="Hsuanli Lin (林烜立)" w:date="2022-08-10T15:52:00Z"/>
        </w:trPr>
        <w:tc>
          <w:tcPr>
            <w:tcW w:w="2118" w:type="dxa"/>
          </w:tcPr>
          <w:p w14:paraId="2B0D83A3" w14:textId="77777777" w:rsidR="00687D70" w:rsidRPr="00A536F2" w:rsidRDefault="00687D70" w:rsidP="00D41503">
            <w:pPr>
              <w:pStyle w:val="TAL"/>
              <w:rPr>
                <w:ins w:id="22268" w:author="Hsuanli Lin (林烜立)" w:date="2022-08-10T15:52:00Z"/>
                <w:rFonts w:cs="Arial"/>
              </w:rPr>
            </w:pPr>
            <w:ins w:id="22269" w:author="Hsuanli Lin (林烜立)" w:date="2022-08-10T15:52:00Z">
              <w:r w:rsidRPr="00A536F2">
                <w:rPr>
                  <w:rFonts w:cs="Arial"/>
                </w:rPr>
                <w:t>TimeToTrigger</w:t>
              </w:r>
            </w:ins>
          </w:p>
        </w:tc>
        <w:tc>
          <w:tcPr>
            <w:tcW w:w="596" w:type="dxa"/>
          </w:tcPr>
          <w:p w14:paraId="407FC33B" w14:textId="77777777" w:rsidR="00687D70" w:rsidRPr="00A536F2" w:rsidRDefault="00687D70" w:rsidP="00D41503">
            <w:pPr>
              <w:pStyle w:val="TAC"/>
              <w:rPr>
                <w:ins w:id="22270" w:author="Hsuanli Lin (林烜立)" w:date="2022-08-10T15:52:00Z"/>
              </w:rPr>
            </w:pPr>
            <w:ins w:id="22271" w:author="Hsuanli Lin (林烜立)" w:date="2022-08-10T15:52:00Z">
              <w:r w:rsidRPr="00A536F2">
                <w:t>s</w:t>
              </w:r>
            </w:ins>
          </w:p>
        </w:tc>
        <w:tc>
          <w:tcPr>
            <w:tcW w:w="1251" w:type="dxa"/>
          </w:tcPr>
          <w:p w14:paraId="00717F10" w14:textId="77777777" w:rsidR="00687D70" w:rsidRPr="00A536F2" w:rsidRDefault="00687D70" w:rsidP="00D41503">
            <w:pPr>
              <w:pStyle w:val="TAC"/>
              <w:rPr>
                <w:ins w:id="22272" w:author="Hsuanli Lin (林烜立)" w:date="2022-08-10T15:52:00Z"/>
              </w:rPr>
            </w:pPr>
            <w:ins w:id="22273" w:author="Hsuanli Lin (林烜立)" w:date="2022-08-10T15:52:00Z">
              <w:r w:rsidRPr="00A536F2">
                <w:t>Config 1</w:t>
              </w:r>
            </w:ins>
          </w:p>
        </w:tc>
        <w:tc>
          <w:tcPr>
            <w:tcW w:w="2504" w:type="dxa"/>
          </w:tcPr>
          <w:p w14:paraId="1D242703" w14:textId="77777777" w:rsidR="00687D70" w:rsidRPr="00A536F2" w:rsidRDefault="00687D70" w:rsidP="00D41503">
            <w:pPr>
              <w:pStyle w:val="TAC"/>
              <w:rPr>
                <w:ins w:id="22274" w:author="Hsuanli Lin (林烜立)" w:date="2022-08-10T15:52:00Z"/>
              </w:rPr>
            </w:pPr>
            <w:ins w:id="22275" w:author="Hsuanli Lin (林烜立)" w:date="2022-08-10T15:52:00Z">
              <w:r w:rsidRPr="00A536F2">
                <w:t>0</w:t>
              </w:r>
            </w:ins>
          </w:p>
        </w:tc>
        <w:tc>
          <w:tcPr>
            <w:tcW w:w="3072" w:type="dxa"/>
          </w:tcPr>
          <w:p w14:paraId="0EF9594A" w14:textId="77777777" w:rsidR="00687D70" w:rsidRPr="00A536F2" w:rsidRDefault="00687D70" w:rsidP="00D41503">
            <w:pPr>
              <w:pStyle w:val="TAL"/>
              <w:rPr>
                <w:ins w:id="22276" w:author="Hsuanli Lin (林烜立)" w:date="2022-08-10T15:52:00Z"/>
                <w:rFonts w:cs="Arial"/>
              </w:rPr>
            </w:pPr>
          </w:p>
        </w:tc>
      </w:tr>
      <w:tr w:rsidR="00687D70" w:rsidRPr="00A536F2" w14:paraId="47F59031" w14:textId="77777777" w:rsidTr="00D41503">
        <w:trPr>
          <w:cantSplit/>
          <w:trHeight w:val="208"/>
          <w:ins w:id="22277" w:author="Hsuanli Lin (林烜立)" w:date="2022-08-10T15:52:00Z"/>
        </w:trPr>
        <w:tc>
          <w:tcPr>
            <w:tcW w:w="2118" w:type="dxa"/>
          </w:tcPr>
          <w:p w14:paraId="390A7B9C" w14:textId="77777777" w:rsidR="00687D70" w:rsidRPr="00A536F2" w:rsidRDefault="00687D70" w:rsidP="00D41503">
            <w:pPr>
              <w:pStyle w:val="TAL"/>
              <w:rPr>
                <w:ins w:id="22278" w:author="Hsuanli Lin (林烜立)" w:date="2022-08-10T15:52:00Z"/>
                <w:rFonts w:cs="Arial"/>
              </w:rPr>
            </w:pPr>
            <w:ins w:id="22279" w:author="Hsuanli Lin (林烜立)" w:date="2022-08-10T15:52:00Z">
              <w:r w:rsidRPr="00A536F2">
                <w:rPr>
                  <w:rFonts w:cs="Arial"/>
                </w:rPr>
                <w:t>Filter coefficient</w:t>
              </w:r>
            </w:ins>
          </w:p>
        </w:tc>
        <w:tc>
          <w:tcPr>
            <w:tcW w:w="596" w:type="dxa"/>
          </w:tcPr>
          <w:p w14:paraId="6234DE88" w14:textId="77777777" w:rsidR="00687D70" w:rsidRPr="00A536F2" w:rsidRDefault="00687D70" w:rsidP="00D41503">
            <w:pPr>
              <w:pStyle w:val="TAC"/>
              <w:rPr>
                <w:ins w:id="22280" w:author="Hsuanli Lin (林烜立)" w:date="2022-08-10T15:52:00Z"/>
              </w:rPr>
            </w:pPr>
          </w:p>
        </w:tc>
        <w:tc>
          <w:tcPr>
            <w:tcW w:w="1251" w:type="dxa"/>
          </w:tcPr>
          <w:p w14:paraId="2149FB3F" w14:textId="77777777" w:rsidR="00687D70" w:rsidRPr="00A536F2" w:rsidRDefault="00687D70" w:rsidP="00D41503">
            <w:pPr>
              <w:pStyle w:val="TAC"/>
              <w:rPr>
                <w:ins w:id="22281" w:author="Hsuanli Lin (林烜立)" w:date="2022-08-10T15:52:00Z"/>
              </w:rPr>
            </w:pPr>
            <w:ins w:id="22282" w:author="Hsuanli Lin (林烜立)" w:date="2022-08-10T15:52:00Z">
              <w:r w:rsidRPr="00A536F2">
                <w:t>Config 1</w:t>
              </w:r>
            </w:ins>
          </w:p>
        </w:tc>
        <w:tc>
          <w:tcPr>
            <w:tcW w:w="2504" w:type="dxa"/>
          </w:tcPr>
          <w:p w14:paraId="2E3872AF" w14:textId="77777777" w:rsidR="00687D70" w:rsidRPr="00A536F2" w:rsidRDefault="00687D70" w:rsidP="00D41503">
            <w:pPr>
              <w:pStyle w:val="TAC"/>
              <w:rPr>
                <w:ins w:id="22283" w:author="Hsuanli Lin (林烜立)" w:date="2022-08-10T15:52:00Z"/>
              </w:rPr>
            </w:pPr>
            <w:ins w:id="22284" w:author="Hsuanli Lin (林烜立)" w:date="2022-08-10T15:52:00Z">
              <w:r w:rsidRPr="00A536F2">
                <w:t>0</w:t>
              </w:r>
            </w:ins>
          </w:p>
        </w:tc>
        <w:tc>
          <w:tcPr>
            <w:tcW w:w="3072" w:type="dxa"/>
          </w:tcPr>
          <w:p w14:paraId="46947266" w14:textId="77777777" w:rsidR="00687D70" w:rsidRPr="00A536F2" w:rsidRDefault="00687D70" w:rsidP="00D41503">
            <w:pPr>
              <w:pStyle w:val="TAL"/>
              <w:rPr>
                <w:ins w:id="22285" w:author="Hsuanli Lin (林烜立)" w:date="2022-08-10T15:52:00Z"/>
                <w:rFonts w:cs="Arial"/>
              </w:rPr>
            </w:pPr>
            <w:ins w:id="22286" w:author="Hsuanli Lin (林烜立)" w:date="2022-08-10T15:52:00Z">
              <w:r w:rsidRPr="00A536F2">
                <w:rPr>
                  <w:rFonts w:cs="Arial"/>
                </w:rPr>
                <w:t>L3 filtering is not used</w:t>
              </w:r>
            </w:ins>
          </w:p>
        </w:tc>
      </w:tr>
      <w:tr w:rsidR="00687D70" w:rsidRPr="00A536F2" w14:paraId="0BD1F869" w14:textId="77777777" w:rsidTr="00D41503">
        <w:trPr>
          <w:cantSplit/>
          <w:trHeight w:val="208"/>
          <w:ins w:id="22287" w:author="Hsuanli Lin (林烜立)" w:date="2022-08-10T15:52:00Z"/>
        </w:trPr>
        <w:tc>
          <w:tcPr>
            <w:tcW w:w="2118" w:type="dxa"/>
            <w:tcBorders>
              <w:bottom w:val="single" w:sz="4" w:space="0" w:color="auto"/>
            </w:tcBorders>
          </w:tcPr>
          <w:p w14:paraId="32A9792D" w14:textId="77777777" w:rsidR="00687D70" w:rsidRPr="00A536F2" w:rsidRDefault="00687D70" w:rsidP="00D41503">
            <w:pPr>
              <w:pStyle w:val="TAL"/>
              <w:rPr>
                <w:ins w:id="22288" w:author="Hsuanli Lin (林烜立)" w:date="2022-08-10T15:52:00Z"/>
                <w:rFonts w:cs="Arial"/>
              </w:rPr>
            </w:pPr>
            <w:ins w:id="22289" w:author="Hsuanli Lin (林烜立)" w:date="2022-08-10T15:52:00Z">
              <w:r w:rsidRPr="00A536F2">
                <w:rPr>
                  <w:rFonts w:cs="Arial"/>
                </w:rPr>
                <w:t>DRX</w:t>
              </w:r>
            </w:ins>
          </w:p>
        </w:tc>
        <w:tc>
          <w:tcPr>
            <w:tcW w:w="596" w:type="dxa"/>
          </w:tcPr>
          <w:p w14:paraId="2A9A70DE" w14:textId="77777777" w:rsidR="00687D70" w:rsidRPr="00A536F2" w:rsidRDefault="00687D70" w:rsidP="00D41503">
            <w:pPr>
              <w:pStyle w:val="TAC"/>
              <w:rPr>
                <w:ins w:id="22290" w:author="Hsuanli Lin (林烜立)" w:date="2022-08-10T15:52:00Z"/>
              </w:rPr>
            </w:pPr>
          </w:p>
        </w:tc>
        <w:tc>
          <w:tcPr>
            <w:tcW w:w="1251" w:type="dxa"/>
          </w:tcPr>
          <w:p w14:paraId="01E8AD00" w14:textId="77777777" w:rsidR="00687D70" w:rsidRPr="00A536F2" w:rsidRDefault="00687D70" w:rsidP="00D41503">
            <w:pPr>
              <w:pStyle w:val="TAC"/>
              <w:rPr>
                <w:ins w:id="22291" w:author="Hsuanli Lin (林烜立)" w:date="2022-08-10T15:52:00Z"/>
              </w:rPr>
            </w:pPr>
            <w:ins w:id="22292" w:author="Hsuanli Lin (林烜立)" w:date="2022-08-10T15:52:00Z">
              <w:r w:rsidRPr="00A536F2">
                <w:t>Config 1</w:t>
              </w:r>
            </w:ins>
          </w:p>
        </w:tc>
        <w:tc>
          <w:tcPr>
            <w:tcW w:w="2504" w:type="dxa"/>
          </w:tcPr>
          <w:p w14:paraId="56417CE4" w14:textId="77777777" w:rsidR="00687D70" w:rsidRPr="00A536F2" w:rsidRDefault="00687D70" w:rsidP="00D41503">
            <w:pPr>
              <w:pStyle w:val="TAC"/>
              <w:rPr>
                <w:ins w:id="22293" w:author="Hsuanli Lin (林烜立)" w:date="2022-08-10T15:52:00Z"/>
              </w:rPr>
            </w:pPr>
            <w:ins w:id="22294" w:author="Hsuanli Lin (林烜立)" w:date="2022-08-10T15:52:00Z">
              <w:r w:rsidRPr="00A536F2">
                <w:t>OFF</w:t>
              </w:r>
            </w:ins>
          </w:p>
        </w:tc>
        <w:tc>
          <w:tcPr>
            <w:tcW w:w="3072" w:type="dxa"/>
          </w:tcPr>
          <w:p w14:paraId="296110E5" w14:textId="77777777" w:rsidR="00687D70" w:rsidRPr="00A536F2" w:rsidRDefault="00687D70" w:rsidP="00D41503">
            <w:pPr>
              <w:pStyle w:val="TAL"/>
              <w:rPr>
                <w:ins w:id="22295" w:author="Hsuanli Lin (林烜立)" w:date="2022-08-10T15:52:00Z"/>
                <w:rFonts w:cs="Arial"/>
              </w:rPr>
            </w:pPr>
            <w:ins w:id="22296" w:author="Hsuanli Lin (林烜立)" w:date="2022-08-10T15:52:00Z">
              <w:r w:rsidRPr="00A536F2">
                <w:rPr>
                  <w:rFonts w:cs="Arial"/>
                </w:rPr>
                <w:t>DRX is not used</w:t>
              </w:r>
            </w:ins>
          </w:p>
        </w:tc>
      </w:tr>
      <w:tr w:rsidR="00687D70" w:rsidRPr="00A536F2" w14:paraId="669CC6B2" w14:textId="77777777" w:rsidTr="00D41503">
        <w:trPr>
          <w:cantSplit/>
          <w:trHeight w:val="614"/>
          <w:ins w:id="22297" w:author="Hsuanli Lin (林烜立)" w:date="2022-08-10T15:52:00Z"/>
        </w:trPr>
        <w:tc>
          <w:tcPr>
            <w:tcW w:w="2118" w:type="dxa"/>
            <w:tcBorders>
              <w:bottom w:val="nil"/>
            </w:tcBorders>
            <w:shd w:val="clear" w:color="auto" w:fill="auto"/>
          </w:tcPr>
          <w:p w14:paraId="1133981C" w14:textId="77777777" w:rsidR="00687D70" w:rsidRPr="00A536F2" w:rsidRDefault="00687D70" w:rsidP="00D41503">
            <w:pPr>
              <w:pStyle w:val="TAL"/>
              <w:rPr>
                <w:ins w:id="22298" w:author="Hsuanli Lin (林烜立)" w:date="2022-08-10T15:52:00Z"/>
                <w:rFonts w:cs="Arial"/>
              </w:rPr>
            </w:pPr>
            <w:ins w:id="22299" w:author="Hsuanli Lin (林烜立)" w:date="2022-08-10T17:11:00Z">
              <w:r w:rsidRPr="00A536F2">
                <w:rPr>
                  <w:rFonts w:cs="Arial"/>
                </w:rPr>
                <w:t>Time offset between serving and neighbour cell 1</w:t>
              </w:r>
            </w:ins>
          </w:p>
        </w:tc>
        <w:tc>
          <w:tcPr>
            <w:tcW w:w="596" w:type="dxa"/>
          </w:tcPr>
          <w:p w14:paraId="035F13FC" w14:textId="77777777" w:rsidR="00687D70" w:rsidRPr="00A536F2" w:rsidRDefault="00687D70" w:rsidP="00D41503">
            <w:pPr>
              <w:pStyle w:val="TAC"/>
              <w:rPr>
                <w:ins w:id="22300" w:author="Hsuanli Lin (林烜立)" w:date="2022-08-10T15:52:00Z"/>
              </w:rPr>
            </w:pPr>
          </w:p>
        </w:tc>
        <w:tc>
          <w:tcPr>
            <w:tcW w:w="1251" w:type="dxa"/>
          </w:tcPr>
          <w:p w14:paraId="718E6BA8" w14:textId="77777777" w:rsidR="00687D70" w:rsidRPr="00A536F2" w:rsidRDefault="00687D70" w:rsidP="00D41503">
            <w:pPr>
              <w:pStyle w:val="TAC"/>
              <w:rPr>
                <w:ins w:id="22301" w:author="Hsuanli Lin (林烜立)" w:date="2022-08-10T15:52:00Z"/>
              </w:rPr>
            </w:pPr>
            <w:ins w:id="22302" w:author="Hsuanli Lin (林烜立)" w:date="2022-08-10T15:52:00Z">
              <w:r w:rsidRPr="00A536F2">
                <w:t>Config 1</w:t>
              </w:r>
            </w:ins>
          </w:p>
        </w:tc>
        <w:tc>
          <w:tcPr>
            <w:tcW w:w="2504" w:type="dxa"/>
          </w:tcPr>
          <w:p w14:paraId="7FC50650" w14:textId="77777777" w:rsidR="00687D70" w:rsidRPr="00A536F2" w:rsidRDefault="00687D70" w:rsidP="00D41503">
            <w:pPr>
              <w:pStyle w:val="TAC"/>
              <w:rPr>
                <w:ins w:id="22303" w:author="Hsuanli Lin (林烜立)" w:date="2022-08-10T15:52:00Z"/>
              </w:rPr>
            </w:pPr>
            <w:ins w:id="22304" w:author="Hsuanli Lin (林烜立)" w:date="2022-08-10T17:11:00Z">
              <w:r w:rsidRPr="00A536F2">
                <w:t>3</w:t>
              </w:r>
              <w:r w:rsidRPr="00A536F2">
                <w:sym w:font="Symbol" w:char="F06D"/>
              </w:r>
              <w:r w:rsidRPr="00A536F2">
                <w:t>s</w:t>
              </w:r>
            </w:ins>
          </w:p>
        </w:tc>
        <w:tc>
          <w:tcPr>
            <w:tcW w:w="3072" w:type="dxa"/>
          </w:tcPr>
          <w:p w14:paraId="449015AF" w14:textId="77777777" w:rsidR="00687D70" w:rsidRPr="00A536F2" w:rsidRDefault="00687D70" w:rsidP="00D41503">
            <w:pPr>
              <w:pStyle w:val="TAL"/>
              <w:rPr>
                <w:ins w:id="22305" w:author="Hsuanli Lin (林烜立)" w:date="2022-08-10T15:52:00Z"/>
                <w:rFonts w:cs="Arial"/>
              </w:rPr>
            </w:pPr>
            <w:ins w:id="22306" w:author="Hsuanli Lin (林烜立)" w:date="2022-08-10T17:11:00Z">
              <w:r w:rsidRPr="00A536F2">
                <w:t>Synchronous.</w:t>
              </w:r>
            </w:ins>
          </w:p>
        </w:tc>
      </w:tr>
      <w:tr w:rsidR="00687D70" w:rsidRPr="00A536F2" w14:paraId="5A6E4127" w14:textId="77777777" w:rsidTr="00D41503">
        <w:trPr>
          <w:cantSplit/>
          <w:trHeight w:val="614"/>
          <w:ins w:id="22307" w:author="Hsuanli Lin (林烜立)" w:date="2022-08-10T17:11:00Z"/>
        </w:trPr>
        <w:tc>
          <w:tcPr>
            <w:tcW w:w="2118" w:type="dxa"/>
            <w:tcBorders>
              <w:bottom w:val="nil"/>
            </w:tcBorders>
            <w:shd w:val="clear" w:color="auto" w:fill="auto"/>
          </w:tcPr>
          <w:p w14:paraId="277F78A0" w14:textId="77777777" w:rsidR="00687D70" w:rsidRPr="00A536F2" w:rsidRDefault="00687D70" w:rsidP="00D41503">
            <w:pPr>
              <w:pStyle w:val="TAL"/>
              <w:rPr>
                <w:ins w:id="22308" w:author="Hsuanli Lin (林烜立)" w:date="2022-08-10T17:11:00Z"/>
                <w:rFonts w:cs="Arial"/>
              </w:rPr>
            </w:pPr>
            <w:ins w:id="22309" w:author="Hsuanli Lin (林烜立)" w:date="2022-08-10T17:11:00Z">
              <w:r w:rsidRPr="00A536F2">
                <w:rPr>
                  <w:rFonts w:cs="Arial"/>
                </w:rPr>
                <w:t>Time offset between serving and neighbour cell 2</w:t>
              </w:r>
            </w:ins>
          </w:p>
        </w:tc>
        <w:tc>
          <w:tcPr>
            <w:tcW w:w="596" w:type="dxa"/>
          </w:tcPr>
          <w:p w14:paraId="6043636C" w14:textId="77777777" w:rsidR="00687D70" w:rsidRPr="00A536F2" w:rsidRDefault="00687D70" w:rsidP="00D41503">
            <w:pPr>
              <w:pStyle w:val="TAC"/>
              <w:rPr>
                <w:ins w:id="22310" w:author="Hsuanli Lin (林烜立)" w:date="2022-08-10T17:11:00Z"/>
              </w:rPr>
            </w:pPr>
          </w:p>
        </w:tc>
        <w:tc>
          <w:tcPr>
            <w:tcW w:w="1251" w:type="dxa"/>
          </w:tcPr>
          <w:p w14:paraId="144A0326" w14:textId="77777777" w:rsidR="00687D70" w:rsidRPr="00A536F2" w:rsidRDefault="00687D70" w:rsidP="00D41503">
            <w:pPr>
              <w:pStyle w:val="TAC"/>
              <w:rPr>
                <w:ins w:id="22311" w:author="Hsuanli Lin (林烜立)" w:date="2022-08-10T17:11:00Z"/>
              </w:rPr>
            </w:pPr>
            <w:ins w:id="22312" w:author="Hsuanli Lin (林烜立)" w:date="2022-08-10T17:11:00Z">
              <w:r w:rsidRPr="00A536F2">
                <w:t>Config 1</w:t>
              </w:r>
            </w:ins>
          </w:p>
        </w:tc>
        <w:tc>
          <w:tcPr>
            <w:tcW w:w="2504" w:type="dxa"/>
          </w:tcPr>
          <w:p w14:paraId="76678545" w14:textId="77777777" w:rsidR="00687D70" w:rsidRPr="00A536F2" w:rsidRDefault="00687D70" w:rsidP="00D41503">
            <w:pPr>
              <w:pStyle w:val="TAC"/>
              <w:rPr>
                <w:ins w:id="22313" w:author="Hsuanli Lin (林烜立)" w:date="2022-08-10T17:11:00Z"/>
              </w:rPr>
            </w:pPr>
            <w:ins w:id="22314" w:author="Hsuanli Lin (林烜立)" w:date="2022-08-10T17:11:00Z">
              <w:r w:rsidRPr="00A536F2">
                <w:t>5ms</w:t>
              </w:r>
            </w:ins>
          </w:p>
        </w:tc>
        <w:tc>
          <w:tcPr>
            <w:tcW w:w="3072" w:type="dxa"/>
          </w:tcPr>
          <w:p w14:paraId="7C70984E" w14:textId="77777777" w:rsidR="00687D70" w:rsidRPr="00A536F2" w:rsidRDefault="00687D70" w:rsidP="00D41503">
            <w:pPr>
              <w:pStyle w:val="TAL"/>
              <w:rPr>
                <w:ins w:id="22315" w:author="Hsuanli Lin (林烜立)" w:date="2022-08-10T17:11:00Z"/>
              </w:rPr>
            </w:pPr>
            <w:ins w:id="22316" w:author="Hsuanli Lin (林烜立)" w:date="2022-08-10T17:11:00Z">
              <w:r w:rsidRPr="00A536F2">
                <w:t>Asynchronous.</w:t>
              </w:r>
            </w:ins>
          </w:p>
          <w:p w14:paraId="068FEC70" w14:textId="77777777" w:rsidR="00687D70" w:rsidRPr="00A536F2" w:rsidRDefault="00687D70" w:rsidP="00D41503">
            <w:pPr>
              <w:pStyle w:val="TAL"/>
              <w:rPr>
                <w:ins w:id="22317" w:author="Hsuanli Lin (林烜立)" w:date="2022-08-10T17:11:00Z"/>
              </w:rPr>
            </w:pPr>
            <w:ins w:id="22318" w:author="Hsuanli Lin (林烜立)" w:date="2022-08-10T17:11:00Z">
              <w:r w:rsidRPr="00A536F2">
                <w:t>The timing of Cell 3 is 5ms later than the timing of Cell 1.</w:t>
              </w:r>
            </w:ins>
          </w:p>
        </w:tc>
      </w:tr>
      <w:tr w:rsidR="00687D70" w:rsidRPr="00A536F2" w14:paraId="65C4B708" w14:textId="77777777" w:rsidTr="00D41503">
        <w:trPr>
          <w:cantSplit/>
          <w:trHeight w:val="208"/>
          <w:ins w:id="22319" w:author="Hsuanli Lin (林烜立)" w:date="2022-08-10T15:52:00Z"/>
        </w:trPr>
        <w:tc>
          <w:tcPr>
            <w:tcW w:w="2118" w:type="dxa"/>
          </w:tcPr>
          <w:p w14:paraId="52C66569" w14:textId="77777777" w:rsidR="00687D70" w:rsidRPr="00A536F2" w:rsidRDefault="00687D70" w:rsidP="00D41503">
            <w:pPr>
              <w:pStyle w:val="TAL"/>
              <w:rPr>
                <w:ins w:id="22320" w:author="Hsuanli Lin (林烜立)" w:date="2022-08-10T15:52:00Z"/>
                <w:rFonts w:cs="Arial"/>
              </w:rPr>
            </w:pPr>
            <w:ins w:id="22321" w:author="Hsuanli Lin (林烜立)" w:date="2022-08-10T15:52:00Z">
              <w:r w:rsidRPr="00A536F2">
                <w:rPr>
                  <w:rFonts w:cs="Arial"/>
                </w:rPr>
                <w:t>T1</w:t>
              </w:r>
            </w:ins>
          </w:p>
        </w:tc>
        <w:tc>
          <w:tcPr>
            <w:tcW w:w="596" w:type="dxa"/>
          </w:tcPr>
          <w:p w14:paraId="202D4ABB" w14:textId="77777777" w:rsidR="00687D70" w:rsidRPr="00A536F2" w:rsidRDefault="00687D70" w:rsidP="00D41503">
            <w:pPr>
              <w:pStyle w:val="TAC"/>
              <w:rPr>
                <w:ins w:id="22322" w:author="Hsuanli Lin (林烜立)" w:date="2022-08-10T15:52:00Z"/>
              </w:rPr>
            </w:pPr>
            <w:ins w:id="22323" w:author="Hsuanli Lin (林烜立)" w:date="2022-08-10T15:52:00Z">
              <w:r w:rsidRPr="00A536F2">
                <w:t>s</w:t>
              </w:r>
            </w:ins>
          </w:p>
        </w:tc>
        <w:tc>
          <w:tcPr>
            <w:tcW w:w="1251" w:type="dxa"/>
          </w:tcPr>
          <w:p w14:paraId="0498BCC2" w14:textId="77777777" w:rsidR="00687D70" w:rsidRPr="00A536F2" w:rsidRDefault="00687D70" w:rsidP="00D41503">
            <w:pPr>
              <w:pStyle w:val="TAC"/>
              <w:rPr>
                <w:ins w:id="22324" w:author="Hsuanli Lin (林烜立)" w:date="2022-08-10T15:52:00Z"/>
              </w:rPr>
            </w:pPr>
            <w:ins w:id="22325" w:author="Hsuanli Lin (林烜立)" w:date="2022-08-10T15:52:00Z">
              <w:r w:rsidRPr="00A536F2">
                <w:t>Config 1</w:t>
              </w:r>
            </w:ins>
          </w:p>
        </w:tc>
        <w:tc>
          <w:tcPr>
            <w:tcW w:w="2504" w:type="dxa"/>
          </w:tcPr>
          <w:p w14:paraId="728E0343" w14:textId="77777777" w:rsidR="00687D70" w:rsidRPr="00A536F2" w:rsidRDefault="00687D70" w:rsidP="00D41503">
            <w:pPr>
              <w:pStyle w:val="TAC"/>
              <w:rPr>
                <w:ins w:id="22326" w:author="Hsuanli Lin (林烜立)" w:date="2022-08-10T15:52:00Z"/>
              </w:rPr>
            </w:pPr>
            <w:ins w:id="22327" w:author="Hsuanli Lin (林烜立)" w:date="2022-08-10T15:52:00Z">
              <w:r w:rsidRPr="00A536F2">
                <w:t>5</w:t>
              </w:r>
            </w:ins>
          </w:p>
        </w:tc>
        <w:tc>
          <w:tcPr>
            <w:tcW w:w="3072" w:type="dxa"/>
          </w:tcPr>
          <w:p w14:paraId="4D2028A9" w14:textId="77777777" w:rsidR="00687D70" w:rsidRPr="00A536F2" w:rsidRDefault="00687D70" w:rsidP="00D41503">
            <w:pPr>
              <w:pStyle w:val="TAL"/>
              <w:rPr>
                <w:ins w:id="22328" w:author="Hsuanli Lin (林烜立)" w:date="2022-08-10T15:52:00Z"/>
                <w:rFonts w:cs="Arial"/>
              </w:rPr>
            </w:pPr>
          </w:p>
        </w:tc>
      </w:tr>
      <w:tr w:rsidR="00687D70" w:rsidRPr="00A536F2" w14:paraId="71678D32" w14:textId="77777777" w:rsidTr="00D41503">
        <w:trPr>
          <w:cantSplit/>
          <w:trHeight w:val="208"/>
          <w:ins w:id="22329" w:author="Hsuanli Lin (林烜立)" w:date="2022-08-10T15:52:00Z"/>
        </w:trPr>
        <w:tc>
          <w:tcPr>
            <w:tcW w:w="2118" w:type="dxa"/>
          </w:tcPr>
          <w:p w14:paraId="46AE8D5D" w14:textId="77777777" w:rsidR="00687D70" w:rsidRPr="00A536F2" w:rsidRDefault="00687D70" w:rsidP="00D41503">
            <w:pPr>
              <w:pStyle w:val="TAL"/>
              <w:rPr>
                <w:ins w:id="22330" w:author="Hsuanli Lin (林烜立)" w:date="2022-08-10T15:52:00Z"/>
                <w:rFonts w:cs="Arial"/>
              </w:rPr>
            </w:pPr>
            <w:ins w:id="22331" w:author="Hsuanli Lin (林烜立)" w:date="2022-08-10T15:52:00Z">
              <w:r w:rsidRPr="00A536F2">
                <w:rPr>
                  <w:rFonts w:cs="Arial"/>
                </w:rPr>
                <w:t>T2</w:t>
              </w:r>
            </w:ins>
          </w:p>
        </w:tc>
        <w:tc>
          <w:tcPr>
            <w:tcW w:w="596" w:type="dxa"/>
          </w:tcPr>
          <w:p w14:paraId="3172125C" w14:textId="77777777" w:rsidR="00687D70" w:rsidRPr="00A536F2" w:rsidRDefault="00687D70" w:rsidP="00D41503">
            <w:pPr>
              <w:pStyle w:val="TAC"/>
              <w:rPr>
                <w:ins w:id="22332" w:author="Hsuanli Lin (林烜立)" w:date="2022-08-10T15:52:00Z"/>
              </w:rPr>
            </w:pPr>
            <w:ins w:id="22333" w:author="Hsuanli Lin (林烜立)" w:date="2022-08-10T15:52:00Z">
              <w:r w:rsidRPr="00A536F2">
                <w:t>s</w:t>
              </w:r>
            </w:ins>
          </w:p>
        </w:tc>
        <w:tc>
          <w:tcPr>
            <w:tcW w:w="1251" w:type="dxa"/>
          </w:tcPr>
          <w:p w14:paraId="00372AA5" w14:textId="77777777" w:rsidR="00687D70" w:rsidRPr="00A536F2" w:rsidRDefault="00687D70" w:rsidP="00D41503">
            <w:pPr>
              <w:pStyle w:val="TAC"/>
              <w:rPr>
                <w:ins w:id="22334" w:author="Hsuanli Lin (林烜立)" w:date="2022-08-10T15:52:00Z"/>
              </w:rPr>
            </w:pPr>
            <w:ins w:id="22335" w:author="Hsuanli Lin (林烜立)" w:date="2022-08-10T15:52:00Z">
              <w:r w:rsidRPr="00A536F2">
                <w:t>Config 1</w:t>
              </w:r>
            </w:ins>
          </w:p>
        </w:tc>
        <w:tc>
          <w:tcPr>
            <w:tcW w:w="2504" w:type="dxa"/>
          </w:tcPr>
          <w:p w14:paraId="5F6B9989" w14:textId="77777777" w:rsidR="00687D70" w:rsidRPr="00A536F2" w:rsidRDefault="00687D70" w:rsidP="00D41503">
            <w:pPr>
              <w:pStyle w:val="TAC"/>
              <w:rPr>
                <w:ins w:id="22336" w:author="Hsuanli Lin (林烜立)" w:date="2022-08-10T15:52:00Z"/>
              </w:rPr>
            </w:pPr>
            <w:ins w:id="22337" w:author="Hsuanli Lin (林烜立)" w:date="2022-08-10T17:12:00Z">
              <w:r w:rsidRPr="00A536F2">
                <w:t>1.5</w:t>
              </w:r>
            </w:ins>
          </w:p>
        </w:tc>
        <w:tc>
          <w:tcPr>
            <w:tcW w:w="3072" w:type="dxa"/>
          </w:tcPr>
          <w:p w14:paraId="3DEE134F" w14:textId="77777777" w:rsidR="00687D70" w:rsidRPr="00A536F2" w:rsidRDefault="00687D70" w:rsidP="00D41503">
            <w:pPr>
              <w:pStyle w:val="TAL"/>
              <w:rPr>
                <w:ins w:id="22338" w:author="Hsuanli Lin (林烜立)" w:date="2022-08-10T15:52:00Z"/>
                <w:rFonts w:cs="Arial"/>
              </w:rPr>
            </w:pPr>
          </w:p>
        </w:tc>
      </w:tr>
    </w:tbl>
    <w:p w14:paraId="2CA0ACA7" w14:textId="77777777" w:rsidR="00687D70" w:rsidRPr="00A536F2" w:rsidRDefault="00687D70" w:rsidP="00687D70">
      <w:pPr>
        <w:rPr>
          <w:ins w:id="22339" w:author="Hsuanli Lin (林烜立)" w:date="2022-08-10T15:52:00Z"/>
        </w:rPr>
      </w:pPr>
    </w:p>
    <w:p w14:paraId="2B0C5551" w14:textId="77777777" w:rsidR="00687D70" w:rsidRPr="00A536F2" w:rsidRDefault="00687D70" w:rsidP="00687D70">
      <w:pPr>
        <w:pStyle w:val="TH"/>
        <w:rPr>
          <w:ins w:id="22340" w:author="Hsuanli Lin (林烜立)" w:date="2022-08-10T15:52:00Z"/>
        </w:rPr>
      </w:pPr>
      <w:ins w:id="22341" w:author="Hsuanli Lin (林烜立)" w:date="2022-08-10T15:52:00Z">
        <w:r w:rsidRPr="00A536F2">
          <w:lastRenderedPageBreak/>
          <w:t xml:space="preserve">Table </w:t>
        </w:r>
      </w:ins>
      <w:ins w:id="22342" w:author="Hsuanli Lin (林烜立)" w:date="2022-08-23T16:32:00Z">
        <w:r w:rsidRPr="00A536F2">
          <w:t>A.14.5.2.o9</w:t>
        </w:r>
      </w:ins>
      <w:ins w:id="22343" w:author="Hsuanli Lin (林烜立)" w:date="2022-08-10T15:52:00Z">
        <w:r w:rsidRPr="00A536F2">
          <w:t>.1-3: Cell specific test parameters for SA inter-frequency event triggered reporting for FR1 without SSB time index detection</w:t>
        </w:r>
      </w:ins>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22344" w:author="Hsuanli Lin (林烜立)" w:date="2022-08-10T17:16:00Z">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1094"/>
        <w:gridCol w:w="1453"/>
        <w:gridCol w:w="850"/>
        <w:gridCol w:w="1386"/>
        <w:gridCol w:w="741"/>
        <w:gridCol w:w="708"/>
        <w:gridCol w:w="709"/>
        <w:gridCol w:w="709"/>
        <w:gridCol w:w="813"/>
        <w:gridCol w:w="94"/>
        <w:gridCol w:w="794"/>
        <w:tblGridChange w:id="22345">
          <w:tblGrid>
            <w:gridCol w:w="1094"/>
            <w:gridCol w:w="1453"/>
            <w:gridCol w:w="850"/>
            <w:gridCol w:w="1386"/>
            <w:gridCol w:w="741"/>
            <w:gridCol w:w="708"/>
            <w:gridCol w:w="504"/>
            <w:gridCol w:w="6"/>
            <w:gridCol w:w="199"/>
            <w:gridCol w:w="709"/>
            <w:gridCol w:w="813"/>
            <w:gridCol w:w="94"/>
            <w:gridCol w:w="389"/>
            <w:gridCol w:w="405"/>
            <w:gridCol w:w="1799"/>
          </w:tblGrid>
        </w:tblGridChange>
      </w:tblGrid>
      <w:tr w:rsidR="00687D70" w:rsidRPr="00A536F2" w14:paraId="0DE57359" w14:textId="77777777" w:rsidTr="00D41503">
        <w:trPr>
          <w:cantSplit/>
          <w:trHeight w:val="187"/>
          <w:ins w:id="22346" w:author="Hsuanli Lin (林烜立)" w:date="2022-08-10T15:52:00Z"/>
          <w:trPrChange w:id="22347" w:author="Hsuanli Lin (林烜立)" w:date="2022-08-10T17:16:00Z">
            <w:trPr>
              <w:cantSplit/>
              <w:trHeight w:val="187"/>
            </w:trPr>
          </w:trPrChange>
        </w:trPr>
        <w:tc>
          <w:tcPr>
            <w:tcW w:w="2547" w:type="dxa"/>
            <w:gridSpan w:val="2"/>
            <w:tcBorders>
              <w:top w:val="single" w:sz="4" w:space="0" w:color="auto"/>
              <w:left w:val="single" w:sz="4" w:space="0" w:color="auto"/>
              <w:bottom w:val="nil"/>
            </w:tcBorders>
            <w:shd w:val="clear" w:color="auto" w:fill="auto"/>
            <w:tcPrChange w:id="22348" w:author="Hsuanli Lin (林烜立)" w:date="2022-08-10T17:16:00Z">
              <w:tcPr>
                <w:tcW w:w="2547" w:type="dxa"/>
                <w:gridSpan w:val="2"/>
                <w:tcBorders>
                  <w:top w:val="single" w:sz="4" w:space="0" w:color="auto"/>
                  <w:left w:val="single" w:sz="4" w:space="0" w:color="auto"/>
                  <w:bottom w:val="nil"/>
                </w:tcBorders>
                <w:shd w:val="clear" w:color="auto" w:fill="auto"/>
              </w:tcPr>
            </w:tcPrChange>
          </w:tcPr>
          <w:p w14:paraId="1331C551" w14:textId="77777777" w:rsidR="00687D70" w:rsidRPr="00A536F2" w:rsidRDefault="00687D70" w:rsidP="00D41503">
            <w:pPr>
              <w:pStyle w:val="TAH"/>
              <w:rPr>
                <w:ins w:id="22349" w:author="Hsuanli Lin (林烜立)" w:date="2022-08-10T15:52:00Z"/>
                <w:rFonts w:cs="Arial"/>
              </w:rPr>
            </w:pPr>
            <w:ins w:id="22350" w:author="Hsuanli Lin (林烜立)" w:date="2022-08-10T15:52:00Z">
              <w:r w:rsidRPr="00A536F2">
                <w:lastRenderedPageBreak/>
                <w:t>Parameter</w:t>
              </w:r>
            </w:ins>
          </w:p>
        </w:tc>
        <w:tc>
          <w:tcPr>
            <w:tcW w:w="850" w:type="dxa"/>
            <w:tcBorders>
              <w:top w:val="single" w:sz="4" w:space="0" w:color="auto"/>
              <w:bottom w:val="nil"/>
            </w:tcBorders>
            <w:shd w:val="clear" w:color="auto" w:fill="auto"/>
            <w:tcPrChange w:id="22351" w:author="Hsuanli Lin (林烜立)" w:date="2022-08-10T17:16:00Z">
              <w:tcPr>
                <w:tcW w:w="850" w:type="dxa"/>
                <w:tcBorders>
                  <w:top w:val="single" w:sz="4" w:space="0" w:color="auto"/>
                  <w:bottom w:val="nil"/>
                </w:tcBorders>
                <w:shd w:val="clear" w:color="auto" w:fill="auto"/>
              </w:tcPr>
            </w:tcPrChange>
          </w:tcPr>
          <w:p w14:paraId="776B7370" w14:textId="77777777" w:rsidR="00687D70" w:rsidRPr="00A536F2" w:rsidRDefault="00687D70" w:rsidP="00D41503">
            <w:pPr>
              <w:pStyle w:val="TAH"/>
              <w:rPr>
                <w:ins w:id="22352" w:author="Hsuanli Lin (林烜立)" w:date="2022-08-10T15:52:00Z"/>
                <w:rFonts w:cs="Arial"/>
              </w:rPr>
            </w:pPr>
            <w:ins w:id="22353" w:author="Hsuanli Lin (林烜立)" w:date="2022-08-10T15:52:00Z">
              <w:r w:rsidRPr="00A536F2">
                <w:t>Unit</w:t>
              </w:r>
            </w:ins>
          </w:p>
        </w:tc>
        <w:tc>
          <w:tcPr>
            <w:tcW w:w="1386" w:type="dxa"/>
            <w:tcBorders>
              <w:top w:val="single" w:sz="4" w:space="0" w:color="auto"/>
              <w:bottom w:val="nil"/>
            </w:tcBorders>
            <w:shd w:val="clear" w:color="auto" w:fill="auto"/>
            <w:tcPrChange w:id="22354" w:author="Hsuanli Lin (林烜立)" w:date="2022-08-10T17:16:00Z">
              <w:tcPr>
                <w:tcW w:w="1386" w:type="dxa"/>
                <w:tcBorders>
                  <w:top w:val="single" w:sz="4" w:space="0" w:color="auto"/>
                  <w:bottom w:val="nil"/>
                </w:tcBorders>
                <w:shd w:val="clear" w:color="auto" w:fill="auto"/>
              </w:tcPr>
            </w:tcPrChange>
          </w:tcPr>
          <w:p w14:paraId="703886AC" w14:textId="77777777" w:rsidR="00687D70" w:rsidRPr="00A536F2" w:rsidRDefault="00687D70" w:rsidP="00D41503">
            <w:pPr>
              <w:pStyle w:val="TAH"/>
              <w:rPr>
                <w:ins w:id="22355" w:author="Hsuanli Lin (林烜立)" w:date="2022-08-10T15:52:00Z"/>
              </w:rPr>
            </w:pPr>
            <w:ins w:id="22356" w:author="Hsuanli Lin (林烜立)" w:date="2022-08-10T15:52:00Z">
              <w:r w:rsidRPr="00A536F2">
                <w:rPr>
                  <w:rFonts w:cs="Arial"/>
                </w:rPr>
                <w:t>Test configuration</w:t>
              </w:r>
            </w:ins>
          </w:p>
        </w:tc>
        <w:tc>
          <w:tcPr>
            <w:tcW w:w="1449" w:type="dxa"/>
            <w:gridSpan w:val="2"/>
            <w:tcBorders>
              <w:top w:val="single" w:sz="4" w:space="0" w:color="auto"/>
            </w:tcBorders>
            <w:tcPrChange w:id="22357" w:author="Hsuanli Lin (林烜立)" w:date="2022-08-10T17:16:00Z">
              <w:tcPr>
                <w:tcW w:w="1959" w:type="dxa"/>
                <w:gridSpan w:val="4"/>
                <w:tcBorders>
                  <w:top w:val="single" w:sz="4" w:space="0" w:color="auto"/>
                </w:tcBorders>
              </w:tcPr>
            </w:tcPrChange>
          </w:tcPr>
          <w:p w14:paraId="43935F68" w14:textId="77777777" w:rsidR="00687D70" w:rsidRPr="00A536F2" w:rsidRDefault="00687D70" w:rsidP="00D41503">
            <w:pPr>
              <w:pStyle w:val="TAH"/>
              <w:rPr>
                <w:ins w:id="22358" w:author="Hsuanli Lin (林烜立)" w:date="2022-08-10T15:52:00Z"/>
                <w:rFonts w:cs="Arial"/>
              </w:rPr>
            </w:pPr>
            <w:ins w:id="22359" w:author="Hsuanli Lin (林烜立)" w:date="2022-08-10T15:52:00Z">
              <w:r w:rsidRPr="00A536F2">
                <w:t>Cell 1</w:t>
              </w:r>
            </w:ins>
          </w:p>
        </w:tc>
        <w:tc>
          <w:tcPr>
            <w:tcW w:w="1418" w:type="dxa"/>
            <w:gridSpan w:val="2"/>
            <w:tcBorders>
              <w:top w:val="single" w:sz="4" w:space="0" w:color="auto"/>
              <w:right w:val="single" w:sz="4" w:space="0" w:color="auto"/>
            </w:tcBorders>
            <w:tcPrChange w:id="22360" w:author="Hsuanli Lin (林烜立)" w:date="2022-08-10T17:16:00Z">
              <w:tcPr>
                <w:tcW w:w="2204" w:type="dxa"/>
                <w:gridSpan w:val="5"/>
                <w:tcBorders>
                  <w:top w:val="single" w:sz="4" w:space="0" w:color="auto"/>
                  <w:right w:val="single" w:sz="4" w:space="0" w:color="auto"/>
                </w:tcBorders>
              </w:tcPr>
            </w:tcPrChange>
          </w:tcPr>
          <w:p w14:paraId="07BFFA6B" w14:textId="77777777" w:rsidR="00687D70" w:rsidRPr="00A536F2" w:rsidRDefault="00687D70" w:rsidP="00D41503">
            <w:pPr>
              <w:pStyle w:val="TAH"/>
              <w:rPr>
                <w:ins w:id="22361" w:author="Hsuanli Lin (林烜立)" w:date="2022-08-10T15:52:00Z"/>
                <w:rFonts w:cs="Arial"/>
              </w:rPr>
            </w:pPr>
            <w:ins w:id="22362" w:author="Hsuanli Lin (林烜立)" w:date="2022-08-10T15:52:00Z">
              <w:r w:rsidRPr="00A536F2">
                <w:t>Cell 2</w:t>
              </w:r>
            </w:ins>
          </w:p>
        </w:tc>
        <w:tc>
          <w:tcPr>
            <w:tcW w:w="1701" w:type="dxa"/>
            <w:gridSpan w:val="3"/>
            <w:tcBorders>
              <w:top w:val="single" w:sz="4" w:space="0" w:color="auto"/>
              <w:right w:val="single" w:sz="4" w:space="0" w:color="auto"/>
            </w:tcBorders>
            <w:tcPrChange w:id="22363" w:author="Hsuanli Lin (林烜立)" w:date="2022-08-10T17:16:00Z">
              <w:tcPr>
                <w:tcW w:w="2204" w:type="dxa"/>
                <w:gridSpan w:val="2"/>
                <w:tcBorders>
                  <w:top w:val="single" w:sz="4" w:space="0" w:color="auto"/>
                  <w:right w:val="single" w:sz="4" w:space="0" w:color="auto"/>
                </w:tcBorders>
              </w:tcPr>
            </w:tcPrChange>
          </w:tcPr>
          <w:p w14:paraId="6AF681FB" w14:textId="77777777" w:rsidR="00687D70" w:rsidRPr="00A536F2" w:rsidRDefault="00687D70" w:rsidP="00D41503">
            <w:pPr>
              <w:pStyle w:val="TAH"/>
              <w:rPr>
                <w:ins w:id="22364" w:author="Hsuanli Lin (林烜立)" w:date="2022-08-10T17:15:00Z"/>
              </w:rPr>
            </w:pPr>
            <w:ins w:id="22365" w:author="Hsuanli Lin (林烜立)" w:date="2022-08-10T17:19:00Z">
              <w:r w:rsidRPr="00A536F2">
                <w:t xml:space="preserve">Cell </w:t>
              </w:r>
            </w:ins>
            <w:ins w:id="22366" w:author="Hsuanli Lin (林烜立)" w:date="2022-08-10T17:20:00Z">
              <w:r w:rsidRPr="00A536F2">
                <w:t>3</w:t>
              </w:r>
            </w:ins>
          </w:p>
        </w:tc>
      </w:tr>
      <w:tr w:rsidR="00687D70" w:rsidRPr="00A536F2" w14:paraId="0CCC547F" w14:textId="77777777" w:rsidTr="00D41503">
        <w:trPr>
          <w:cantSplit/>
          <w:trHeight w:val="187"/>
          <w:ins w:id="22367" w:author="Hsuanli Lin (林烜立)" w:date="2022-08-10T15:52:00Z"/>
        </w:trPr>
        <w:tc>
          <w:tcPr>
            <w:tcW w:w="2547" w:type="dxa"/>
            <w:gridSpan w:val="2"/>
            <w:tcBorders>
              <w:top w:val="nil"/>
              <w:left w:val="single" w:sz="4" w:space="0" w:color="auto"/>
              <w:bottom w:val="single" w:sz="4" w:space="0" w:color="auto"/>
            </w:tcBorders>
            <w:shd w:val="clear" w:color="auto" w:fill="auto"/>
          </w:tcPr>
          <w:p w14:paraId="3686C5DF" w14:textId="77777777" w:rsidR="00687D70" w:rsidRPr="00A536F2" w:rsidRDefault="00687D70" w:rsidP="00D41503">
            <w:pPr>
              <w:pStyle w:val="TAH"/>
              <w:rPr>
                <w:ins w:id="22368" w:author="Hsuanli Lin (林烜立)" w:date="2022-08-10T15:52:00Z"/>
                <w:rFonts w:cs="Arial"/>
              </w:rPr>
            </w:pPr>
          </w:p>
        </w:tc>
        <w:tc>
          <w:tcPr>
            <w:tcW w:w="850" w:type="dxa"/>
            <w:tcBorders>
              <w:top w:val="nil"/>
              <w:bottom w:val="single" w:sz="4" w:space="0" w:color="auto"/>
            </w:tcBorders>
            <w:shd w:val="clear" w:color="auto" w:fill="auto"/>
          </w:tcPr>
          <w:p w14:paraId="6B61B9C0" w14:textId="77777777" w:rsidR="00687D70" w:rsidRPr="00A536F2" w:rsidRDefault="00687D70" w:rsidP="00D41503">
            <w:pPr>
              <w:pStyle w:val="TAH"/>
              <w:rPr>
                <w:ins w:id="22369" w:author="Hsuanli Lin (林烜立)" w:date="2022-08-10T15:52:00Z"/>
                <w:rFonts w:cs="Arial"/>
              </w:rPr>
            </w:pPr>
          </w:p>
        </w:tc>
        <w:tc>
          <w:tcPr>
            <w:tcW w:w="1386" w:type="dxa"/>
            <w:tcBorders>
              <w:top w:val="nil"/>
              <w:bottom w:val="single" w:sz="4" w:space="0" w:color="auto"/>
            </w:tcBorders>
            <w:shd w:val="clear" w:color="auto" w:fill="auto"/>
          </w:tcPr>
          <w:p w14:paraId="1F1FEE5E" w14:textId="77777777" w:rsidR="00687D70" w:rsidRPr="00A536F2" w:rsidRDefault="00687D70" w:rsidP="00D41503">
            <w:pPr>
              <w:pStyle w:val="TAH"/>
              <w:rPr>
                <w:ins w:id="22370" w:author="Hsuanli Lin (林烜立)" w:date="2022-08-10T15:52:00Z"/>
              </w:rPr>
            </w:pPr>
          </w:p>
        </w:tc>
        <w:tc>
          <w:tcPr>
            <w:tcW w:w="741" w:type="dxa"/>
            <w:tcBorders>
              <w:bottom w:val="single" w:sz="4" w:space="0" w:color="auto"/>
            </w:tcBorders>
          </w:tcPr>
          <w:p w14:paraId="27084A1E" w14:textId="77777777" w:rsidR="00687D70" w:rsidRPr="00A536F2" w:rsidRDefault="00687D70" w:rsidP="00D41503">
            <w:pPr>
              <w:pStyle w:val="TAH"/>
              <w:rPr>
                <w:ins w:id="22371" w:author="Hsuanli Lin (林烜立)" w:date="2022-08-10T15:52:00Z"/>
                <w:rFonts w:cs="Arial"/>
              </w:rPr>
            </w:pPr>
            <w:ins w:id="22372" w:author="Hsuanli Lin (林烜立)" w:date="2022-08-10T15:52:00Z">
              <w:r w:rsidRPr="00A536F2">
                <w:t>T1</w:t>
              </w:r>
            </w:ins>
          </w:p>
        </w:tc>
        <w:tc>
          <w:tcPr>
            <w:tcW w:w="708" w:type="dxa"/>
            <w:tcBorders>
              <w:bottom w:val="single" w:sz="4" w:space="0" w:color="auto"/>
            </w:tcBorders>
          </w:tcPr>
          <w:p w14:paraId="04101CB2" w14:textId="77777777" w:rsidR="00687D70" w:rsidRPr="00A536F2" w:rsidRDefault="00687D70" w:rsidP="00D41503">
            <w:pPr>
              <w:pStyle w:val="TAH"/>
              <w:rPr>
                <w:ins w:id="22373" w:author="Hsuanli Lin (林烜立)" w:date="2022-08-10T15:52:00Z"/>
                <w:rFonts w:cs="Arial"/>
              </w:rPr>
            </w:pPr>
            <w:ins w:id="22374" w:author="Hsuanli Lin (林烜立)" w:date="2022-08-10T15:52:00Z">
              <w:r w:rsidRPr="00A536F2">
                <w:t>T2</w:t>
              </w:r>
            </w:ins>
          </w:p>
        </w:tc>
        <w:tc>
          <w:tcPr>
            <w:tcW w:w="709" w:type="dxa"/>
            <w:tcBorders>
              <w:bottom w:val="single" w:sz="4" w:space="0" w:color="auto"/>
            </w:tcBorders>
          </w:tcPr>
          <w:p w14:paraId="79298A30" w14:textId="77777777" w:rsidR="00687D70" w:rsidRPr="00A536F2" w:rsidRDefault="00687D70" w:rsidP="00D41503">
            <w:pPr>
              <w:pStyle w:val="TAH"/>
              <w:rPr>
                <w:ins w:id="22375" w:author="Hsuanli Lin (林烜立)" w:date="2022-08-10T15:52:00Z"/>
                <w:rFonts w:cs="Arial"/>
              </w:rPr>
            </w:pPr>
            <w:ins w:id="22376" w:author="Hsuanli Lin (林烜立)" w:date="2022-08-10T15:52:00Z">
              <w:r w:rsidRPr="00A536F2">
                <w:t>T1</w:t>
              </w:r>
            </w:ins>
          </w:p>
        </w:tc>
        <w:tc>
          <w:tcPr>
            <w:tcW w:w="709" w:type="dxa"/>
            <w:tcBorders>
              <w:bottom w:val="single" w:sz="4" w:space="0" w:color="auto"/>
            </w:tcBorders>
          </w:tcPr>
          <w:p w14:paraId="49A7561D" w14:textId="77777777" w:rsidR="00687D70" w:rsidRPr="00A536F2" w:rsidRDefault="00687D70" w:rsidP="00D41503">
            <w:pPr>
              <w:pStyle w:val="TAH"/>
              <w:rPr>
                <w:ins w:id="22377" w:author="Hsuanli Lin (林烜立)" w:date="2022-08-10T15:52:00Z"/>
                <w:rFonts w:cs="Arial"/>
              </w:rPr>
            </w:pPr>
            <w:ins w:id="22378" w:author="Hsuanli Lin (林烜立)" w:date="2022-08-10T15:52:00Z">
              <w:r w:rsidRPr="00A536F2">
                <w:t>T2</w:t>
              </w:r>
            </w:ins>
          </w:p>
        </w:tc>
        <w:tc>
          <w:tcPr>
            <w:tcW w:w="813" w:type="dxa"/>
            <w:tcBorders>
              <w:bottom w:val="single" w:sz="4" w:space="0" w:color="auto"/>
            </w:tcBorders>
          </w:tcPr>
          <w:p w14:paraId="339F67FC" w14:textId="77777777" w:rsidR="00687D70" w:rsidRPr="00A536F2" w:rsidRDefault="00687D70" w:rsidP="00D41503">
            <w:pPr>
              <w:pStyle w:val="TAH"/>
              <w:rPr>
                <w:ins w:id="22379" w:author="Hsuanli Lin (林烜立)" w:date="2022-08-10T17:15:00Z"/>
              </w:rPr>
            </w:pPr>
            <w:ins w:id="22380" w:author="Hsuanli Lin (林烜立)" w:date="2022-08-10T17:19:00Z">
              <w:r w:rsidRPr="00A536F2">
                <w:t>T1</w:t>
              </w:r>
            </w:ins>
          </w:p>
        </w:tc>
        <w:tc>
          <w:tcPr>
            <w:tcW w:w="888" w:type="dxa"/>
            <w:gridSpan w:val="2"/>
            <w:tcBorders>
              <w:bottom w:val="single" w:sz="4" w:space="0" w:color="auto"/>
            </w:tcBorders>
          </w:tcPr>
          <w:p w14:paraId="0564F309" w14:textId="77777777" w:rsidR="00687D70" w:rsidRPr="00A536F2" w:rsidRDefault="00687D70" w:rsidP="00D41503">
            <w:pPr>
              <w:pStyle w:val="TAH"/>
              <w:rPr>
                <w:ins w:id="22381" w:author="Hsuanli Lin (林烜立)" w:date="2022-08-10T17:15:00Z"/>
              </w:rPr>
            </w:pPr>
            <w:ins w:id="22382" w:author="Hsuanli Lin (林烜立)" w:date="2022-08-10T17:19:00Z">
              <w:r w:rsidRPr="00A536F2">
                <w:t>T2</w:t>
              </w:r>
            </w:ins>
          </w:p>
        </w:tc>
      </w:tr>
      <w:tr w:rsidR="00687D70" w:rsidRPr="00A536F2" w14:paraId="59A7BE4E" w14:textId="77777777" w:rsidTr="00D41503">
        <w:trPr>
          <w:cantSplit/>
          <w:trHeight w:val="187"/>
          <w:ins w:id="22383" w:author="Hsuanli Lin (林烜立)" w:date="2022-08-10T15:52:00Z"/>
          <w:trPrChange w:id="22384" w:author="Hsuanli Lin (林烜立)" w:date="2022-08-10T17:16:00Z">
            <w:trPr>
              <w:cantSplit/>
              <w:trHeight w:val="187"/>
            </w:trPr>
          </w:trPrChange>
        </w:trPr>
        <w:tc>
          <w:tcPr>
            <w:tcW w:w="2547" w:type="dxa"/>
            <w:gridSpan w:val="2"/>
            <w:tcBorders>
              <w:left w:val="single" w:sz="4" w:space="0" w:color="auto"/>
              <w:bottom w:val="single" w:sz="4" w:space="0" w:color="auto"/>
            </w:tcBorders>
            <w:tcPrChange w:id="22385" w:author="Hsuanli Lin (林烜立)" w:date="2022-08-10T17:16:00Z">
              <w:tcPr>
                <w:tcW w:w="2547" w:type="dxa"/>
                <w:gridSpan w:val="2"/>
                <w:tcBorders>
                  <w:left w:val="single" w:sz="4" w:space="0" w:color="auto"/>
                  <w:bottom w:val="single" w:sz="4" w:space="0" w:color="auto"/>
                </w:tcBorders>
              </w:tcPr>
            </w:tcPrChange>
          </w:tcPr>
          <w:p w14:paraId="15D256C5" w14:textId="77777777" w:rsidR="00687D70" w:rsidRPr="00A536F2" w:rsidRDefault="00687D70" w:rsidP="00D41503">
            <w:pPr>
              <w:pStyle w:val="TAL"/>
              <w:rPr>
                <w:ins w:id="22386" w:author="Hsuanli Lin (林烜立)" w:date="2022-08-10T15:52:00Z"/>
              </w:rPr>
            </w:pPr>
            <w:ins w:id="22387" w:author="Hsuanli Lin (林烜立)" w:date="2022-08-10T15:52:00Z">
              <w:r w:rsidRPr="00A536F2">
                <w:t>NR RF Channel Number</w:t>
              </w:r>
            </w:ins>
          </w:p>
        </w:tc>
        <w:tc>
          <w:tcPr>
            <w:tcW w:w="850" w:type="dxa"/>
            <w:tcBorders>
              <w:bottom w:val="single" w:sz="4" w:space="0" w:color="auto"/>
            </w:tcBorders>
            <w:tcPrChange w:id="22388" w:author="Hsuanli Lin (林烜立)" w:date="2022-08-10T17:16:00Z">
              <w:tcPr>
                <w:tcW w:w="850" w:type="dxa"/>
                <w:tcBorders>
                  <w:bottom w:val="single" w:sz="4" w:space="0" w:color="auto"/>
                </w:tcBorders>
              </w:tcPr>
            </w:tcPrChange>
          </w:tcPr>
          <w:p w14:paraId="415773BF" w14:textId="77777777" w:rsidR="00687D70" w:rsidRPr="00A536F2" w:rsidRDefault="00687D70" w:rsidP="00D41503">
            <w:pPr>
              <w:pStyle w:val="TAC"/>
              <w:rPr>
                <w:ins w:id="22389" w:author="Hsuanli Lin (林烜立)" w:date="2022-08-10T15:52:00Z"/>
              </w:rPr>
            </w:pPr>
          </w:p>
        </w:tc>
        <w:tc>
          <w:tcPr>
            <w:tcW w:w="1386" w:type="dxa"/>
            <w:tcBorders>
              <w:bottom w:val="single" w:sz="4" w:space="0" w:color="auto"/>
            </w:tcBorders>
            <w:tcPrChange w:id="22390" w:author="Hsuanli Lin (林烜立)" w:date="2022-08-10T17:16:00Z">
              <w:tcPr>
                <w:tcW w:w="1386" w:type="dxa"/>
                <w:tcBorders>
                  <w:bottom w:val="single" w:sz="4" w:space="0" w:color="auto"/>
                </w:tcBorders>
              </w:tcPr>
            </w:tcPrChange>
          </w:tcPr>
          <w:p w14:paraId="5300385C" w14:textId="77777777" w:rsidR="00687D70" w:rsidRPr="00A536F2" w:rsidRDefault="00687D70" w:rsidP="00D41503">
            <w:pPr>
              <w:pStyle w:val="TAC"/>
              <w:rPr>
                <w:ins w:id="22391" w:author="Hsuanli Lin (林烜立)" w:date="2022-08-10T15:52:00Z"/>
                <w:rFonts w:cs="v4.2.0"/>
              </w:rPr>
            </w:pPr>
            <w:ins w:id="22392" w:author="Hsuanli Lin (林烜立)" w:date="2022-08-10T15:52:00Z">
              <w:r w:rsidRPr="00A536F2">
                <w:t>Config 1</w:t>
              </w:r>
            </w:ins>
          </w:p>
        </w:tc>
        <w:tc>
          <w:tcPr>
            <w:tcW w:w="1449" w:type="dxa"/>
            <w:gridSpan w:val="2"/>
            <w:tcBorders>
              <w:bottom w:val="single" w:sz="4" w:space="0" w:color="auto"/>
            </w:tcBorders>
            <w:tcPrChange w:id="22393" w:author="Hsuanli Lin (林烜立)" w:date="2022-08-10T17:16:00Z">
              <w:tcPr>
                <w:tcW w:w="1959" w:type="dxa"/>
                <w:gridSpan w:val="4"/>
                <w:tcBorders>
                  <w:bottom w:val="single" w:sz="4" w:space="0" w:color="auto"/>
                </w:tcBorders>
              </w:tcPr>
            </w:tcPrChange>
          </w:tcPr>
          <w:p w14:paraId="4A7EF052" w14:textId="77777777" w:rsidR="00687D70" w:rsidRPr="00A536F2" w:rsidRDefault="00687D70" w:rsidP="00D41503">
            <w:pPr>
              <w:pStyle w:val="TAC"/>
              <w:rPr>
                <w:ins w:id="22394" w:author="Hsuanli Lin (林烜立)" w:date="2022-08-10T15:52:00Z"/>
              </w:rPr>
            </w:pPr>
            <w:ins w:id="22395" w:author="Hsuanli Lin (林烜立)" w:date="2022-08-10T15:52:00Z">
              <w:r w:rsidRPr="00A536F2">
                <w:rPr>
                  <w:rFonts w:cs="v4.2.0"/>
                </w:rPr>
                <w:t>1</w:t>
              </w:r>
            </w:ins>
          </w:p>
        </w:tc>
        <w:tc>
          <w:tcPr>
            <w:tcW w:w="1418" w:type="dxa"/>
            <w:gridSpan w:val="2"/>
            <w:tcBorders>
              <w:bottom w:val="single" w:sz="4" w:space="0" w:color="auto"/>
            </w:tcBorders>
            <w:tcPrChange w:id="22396" w:author="Hsuanli Lin (林烜立)" w:date="2022-08-10T17:16:00Z">
              <w:tcPr>
                <w:tcW w:w="2204" w:type="dxa"/>
                <w:gridSpan w:val="5"/>
                <w:tcBorders>
                  <w:bottom w:val="single" w:sz="4" w:space="0" w:color="auto"/>
                </w:tcBorders>
              </w:tcPr>
            </w:tcPrChange>
          </w:tcPr>
          <w:p w14:paraId="02D65DE6" w14:textId="77777777" w:rsidR="00687D70" w:rsidRPr="00A536F2" w:rsidRDefault="00687D70" w:rsidP="00D41503">
            <w:pPr>
              <w:pStyle w:val="TAC"/>
              <w:rPr>
                <w:ins w:id="22397" w:author="Hsuanli Lin (林烜立)" w:date="2022-08-10T15:52:00Z"/>
              </w:rPr>
            </w:pPr>
            <w:ins w:id="22398" w:author="Hsuanli Lin (林烜立)" w:date="2022-08-10T15:52:00Z">
              <w:r w:rsidRPr="00A536F2">
                <w:rPr>
                  <w:rFonts w:cs="v4.2.0"/>
                </w:rPr>
                <w:t>2</w:t>
              </w:r>
            </w:ins>
          </w:p>
        </w:tc>
        <w:tc>
          <w:tcPr>
            <w:tcW w:w="1701" w:type="dxa"/>
            <w:gridSpan w:val="3"/>
            <w:tcBorders>
              <w:bottom w:val="single" w:sz="4" w:space="0" w:color="auto"/>
            </w:tcBorders>
            <w:tcPrChange w:id="22399" w:author="Hsuanli Lin (林烜立)" w:date="2022-08-10T17:16:00Z">
              <w:tcPr>
                <w:tcW w:w="2204" w:type="dxa"/>
                <w:gridSpan w:val="2"/>
                <w:tcBorders>
                  <w:bottom w:val="single" w:sz="4" w:space="0" w:color="auto"/>
                </w:tcBorders>
              </w:tcPr>
            </w:tcPrChange>
          </w:tcPr>
          <w:p w14:paraId="74DCE771" w14:textId="77777777" w:rsidR="00687D70" w:rsidRPr="00A536F2" w:rsidRDefault="00687D70" w:rsidP="00D41503">
            <w:pPr>
              <w:pStyle w:val="TAC"/>
              <w:rPr>
                <w:ins w:id="22400" w:author="Hsuanli Lin (林烜立)" w:date="2022-08-10T17:15:00Z"/>
                <w:rFonts w:cs="v4.2.0"/>
                <w:lang w:eastAsia="zh-TW"/>
              </w:rPr>
            </w:pPr>
            <w:ins w:id="22401" w:author="Hsuanli Lin (林烜立)" w:date="2022-08-10T17:20:00Z">
              <w:r w:rsidRPr="00A536F2">
                <w:rPr>
                  <w:rFonts w:cs="v4.2.0"/>
                  <w:lang w:eastAsia="zh-TW"/>
                </w:rPr>
                <w:t>2</w:t>
              </w:r>
            </w:ins>
          </w:p>
        </w:tc>
      </w:tr>
      <w:tr w:rsidR="00687D70" w:rsidRPr="00A536F2" w14:paraId="77BA60BA" w14:textId="77777777" w:rsidTr="00D41503">
        <w:trPr>
          <w:cantSplit/>
          <w:trHeight w:val="187"/>
          <w:ins w:id="22402" w:author="Hsuanli Lin (林烜立)" w:date="2022-08-10T15:52:00Z"/>
        </w:trPr>
        <w:tc>
          <w:tcPr>
            <w:tcW w:w="2547" w:type="dxa"/>
            <w:gridSpan w:val="2"/>
            <w:tcBorders>
              <w:left w:val="single" w:sz="4" w:space="0" w:color="auto"/>
              <w:bottom w:val="nil"/>
            </w:tcBorders>
            <w:shd w:val="clear" w:color="auto" w:fill="auto"/>
          </w:tcPr>
          <w:p w14:paraId="133CA89B" w14:textId="77777777" w:rsidR="00687D70" w:rsidRPr="00A536F2" w:rsidRDefault="00687D70" w:rsidP="00D41503">
            <w:pPr>
              <w:pStyle w:val="TAL"/>
              <w:rPr>
                <w:ins w:id="22403" w:author="Hsuanli Lin (林烜立)" w:date="2022-08-10T15:52:00Z"/>
              </w:rPr>
            </w:pPr>
            <w:ins w:id="22404" w:author="Hsuanli Lin (林烜立)" w:date="2022-08-10T15:52:00Z">
              <w:r w:rsidRPr="00A536F2">
                <w:t>Duplex mode</w:t>
              </w:r>
            </w:ins>
          </w:p>
        </w:tc>
        <w:tc>
          <w:tcPr>
            <w:tcW w:w="850" w:type="dxa"/>
          </w:tcPr>
          <w:p w14:paraId="191CF5DD" w14:textId="77777777" w:rsidR="00687D70" w:rsidRPr="00A536F2" w:rsidRDefault="00687D70" w:rsidP="00D41503">
            <w:pPr>
              <w:pStyle w:val="TAC"/>
              <w:rPr>
                <w:ins w:id="22405" w:author="Hsuanli Lin (林烜立)" w:date="2022-08-10T15:52:00Z"/>
                <w:rFonts w:cs="v4.2.0"/>
              </w:rPr>
            </w:pPr>
          </w:p>
        </w:tc>
        <w:tc>
          <w:tcPr>
            <w:tcW w:w="1386" w:type="dxa"/>
            <w:tcBorders>
              <w:bottom w:val="single" w:sz="4" w:space="0" w:color="auto"/>
            </w:tcBorders>
          </w:tcPr>
          <w:p w14:paraId="0710D191" w14:textId="77777777" w:rsidR="00687D70" w:rsidRPr="00A536F2" w:rsidRDefault="00687D70" w:rsidP="00D41503">
            <w:pPr>
              <w:pStyle w:val="TAC"/>
              <w:rPr>
                <w:ins w:id="22406" w:author="Hsuanli Lin (林烜立)" w:date="2022-08-10T15:52:00Z"/>
              </w:rPr>
            </w:pPr>
            <w:ins w:id="22407" w:author="Hsuanli Lin (林烜立)" w:date="2022-08-10T15:52:00Z">
              <w:r w:rsidRPr="00A536F2">
                <w:t>Config 1</w:t>
              </w:r>
            </w:ins>
          </w:p>
        </w:tc>
        <w:tc>
          <w:tcPr>
            <w:tcW w:w="4568" w:type="dxa"/>
            <w:gridSpan w:val="7"/>
            <w:tcBorders>
              <w:bottom w:val="single" w:sz="4" w:space="0" w:color="auto"/>
            </w:tcBorders>
          </w:tcPr>
          <w:p w14:paraId="2B445695" w14:textId="77777777" w:rsidR="00687D70" w:rsidRPr="00A536F2" w:rsidRDefault="00687D70" w:rsidP="00D41503">
            <w:pPr>
              <w:pStyle w:val="TAC"/>
              <w:rPr>
                <w:ins w:id="22408" w:author="Hsuanli Lin (林烜立)" w:date="2022-08-10T17:15:00Z"/>
              </w:rPr>
            </w:pPr>
            <w:ins w:id="22409" w:author="Hsuanli Lin (林烜立)" w:date="2022-08-10T15:52:00Z">
              <w:r w:rsidRPr="00A536F2">
                <w:t>FDD</w:t>
              </w:r>
            </w:ins>
          </w:p>
        </w:tc>
      </w:tr>
      <w:tr w:rsidR="00687D70" w:rsidRPr="00A536F2" w14:paraId="0AE0D5B6" w14:textId="77777777" w:rsidTr="00D41503">
        <w:trPr>
          <w:cantSplit/>
          <w:trHeight w:val="187"/>
          <w:ins w:id="22410" w:author="Hsuanli Lin (林烜立)" w:date="2022-08-10T15:52:00Z"/>
        </w:trPr>
        <w:tc>
          <w:tcPr>
            <w:tcW w:w="2547" w:type="dxa"/>
            <w:gridSpan w:val="2"/>
            <w:tcBorders>
              <w:left w:val="single" w:sz="4" w:space="0" w:color="auto"/>
              <w:bottom w:val="nil"/>
            </w:tcBorders>
            <w:shd w:val="clear" w:color="auto" w:fill="auto"/>
          </w:tcPr>
          <w:p w14:paraId="441DAE2A" w14:textId="77777777" w:rsidR="00687D70" w:rsidRPr="00A536F2" w:rsidRDefault="00687D70" w:rsidP="00D41503">
            <w:pPr>
              <w:pStyle w:val="TAL"/>
              <w:rPr>
                <w:ins w:id="22411" w:author="Hsuanli Lin (林烜立)" w:date="2022-08-10T15:52:00Z"/>
              </w:rPr>
            </w:pPr>
            <w:ins w:id="22412" w:author="Hsuanli Lin (林烜立)" w:date="2022-08-10T15:52:00Z">
              <w:r w:rsidRPr="00A536F2">
                <w:rPr>
                  <w:bCs/>
                </w:rPr>
                <w:t>BW</w:t>
              </w:r>
              <w:r w:rsidRPr="00A536F2">
                <w:rPr>
                  <w:vertAlign w:val="subscript"/>
                </w:rPr>
                <w:t>channel</w:t>
              </w:r>
            </w:ins>
          </w:p>
        </w:tc>
        <w:tc>
          <w:tcPr>
            <w:tcW w:w="850" w:type="dxa"/>
            <w:tcBorders>
              <w:bottom w:val="nil"/>
            </w:tcBorders>
            <w:shd w:val="clear" w:color="auto" w:fill="auto"/>
          </w:tcPr>
          <w:p w14:paraId="41AF5EFE" w14:textId="77777777" w:rsidR="00687D70" w:rsidRPr="00A536F2" w:rsidRDefault="00687D70" w:rsidP="00D41503">
            <w:pPr>
              <w:pStyle w:val="TAC"/>
              <w:rPr>
                <w:ins w:id="22413" w:author="Hsuanli Lin (林烜立)" w:date="2022-08-10T15:52:00Z"/>
              </w:rPr>
            </w:pPr>
            <w:ins w:id="22414" w:author="Hsuanli Lin (林烜立)" w:date="2022-08-10T15:52:00Z">
              <w:r w:rsidRPr="00A536F2">
                <w:rPr>
                  <w:rFonts w:cs="v4.2.0"/>
                </w:rPr>
                <w:t>MHz</w:t>
              </w:r>
            </w:ins>
          </w:p>
        </w:tc>
        <w:tc>
          <w:tcPr>
            <w:tcW w:w="1386" w:type="dxa"/>
            <w:tcBorders>
              <w:bottom w:val="single" w:sz="4" w:space="0" w:color="auto"/>
            </w:tcBorders>
          </w:tcPr>
          <w:p w14:paraId="7FDC1906" w14:textId="77777777" w:rsidR="00687D70" w:rsidRPr="00A536F2" w:rsidRDefault="00687D70" w:rsidP="00D41503">
            <w:pPr>
              <w:pStyle w:val="TAC"/>
              <w:rPr>
                <w:ins w:id="22415" w:author="Hsuanli Lin (林烜立)" w:date="2022-08-10T15:52:00Z"/>
              </w:rPr>
            </w:pPr>
            <w:ins w:id="22416" w:author="Hsuanli Lin (林烜立)" w:date="2022-08-10T15:52:00Z">
              <w:r w:rsidRPr="00A536F2">
                <w:t>Config 1</w:t>
              </w:r>
            </w:ins>
          </w:p>
        </w:tc>
        <w:tc>
          <w:tcPr>
            <w:tcW w:w="4568" w:type="dxa"/>
            <w:gridSpan w:val="7"/>
            <w:tcBorders>
              <w:bottom w:val="single" w:sz="4" w:space="0" w:color="auto"/>
            </w:tcBorders>
          </w:tcPr>
          <w:p w14:paraId="39B90AD1" w14:textId="77777777" w:rsidR="00687D70" w:rsidRPr="00A536F2" w:rsidRDefault="00687D70" w:rsidP="00D41503">
            <w:pPr>
              <w:pStyle w:val="TAC"/>
              <w:rPr>
                <w:ins w:id="22417" w:author="Hsuanli Lin (林烜立)" w:date="2022-08-10T17:15:00Z"/>
                <w:szCs w:val="18"/>
              </w:rPr>
            </w:pPr>
            <w:ins w:id="22418" w:author="Hsuanli Lin (林烜立)" w:date="2022-08-10T15:52:00Z">
              <w:r w:rsidRPr="00A536F2">
                <w:rPr>
                  <w:szCs w:val="18"/>
                </w:rPr>
                <w:t>10: N</w:t>
              </w:r>
              <w:r w:rsidRPr="00A536F2">
                <w:rPr>
                  <w:szCs w:val="18"/>
                  <w:vertAlign w:val="subscript"/>
                </w:rPr>
                <w:t>RB,c</w:t>
              </w:r>
              <w:r w:rsidRPr="00A536F2">
                <w:rPr>
                  <w:szCs w:val="18"/>
                </w:rPr>
                <w:t xml:space="preserve"> = 52</w:t>
              </w:r>
            </w:ins>
          </w:p>
        </w:tc>
      </w:tr>
      <w:tr w:rsidR="00687D70" w:rsidRPr="00A536F2" w14:paraId="0E6C816F" w14:textId="77777777" w:rsidTr="00D41503">
        <w:trPr>
          <w:cantSplit/>
          <w:trHeight w:val="187"/>
          <w:ins w:id="22419" w:author="Hsuanli Lin (林烜立)" w:date="2022-08-10T15:52:00Z"/>
        </w:trPr>
        <w:tc>
          <w:tcPr>
            <w:tcW w:w="2547" w:type="dxa"/>
            <w:gridSpan w:val="2"/>
            <w:tcBorders>
              <w:left w:val="single" w:sz="4" w:space="0" w:color="auto"/>
              <w:bottom w:val="nil"/>
            </w:tcBorders>
            <w:shd w:val="clear" w:color="auto" w:fill="auto"/>
          </w:tcPr>
          <w:p w14:paraId="6E735C2A" w14:textId="77777777" w:rsidR="00687D70" w:rsidRPr="00A536F2" w:rsidRDefault="00687D70" w:rsidP="00D41503">
            <w:pPr>
              <w:pStyle w:val="TAL"/>
              <w:rPr>
                <w:ins w:id="22420" w:author="Hsuanli Lin (林烜立)" w:date="2022-08-10T15:52:00Z"/>
                <w:bCs/>
              </w:rPr>
            </w:pPr>
            <w:ins w:id="22421" w:author="Hsuanli Lin (林烜立)" w:date="2022-08-10T15:52:00Z">
              <w:r w:rsidRPr="00A536F2">
                <w:t>BWP BW</w:t>
              </w:r>
            </w:ins>
          </w:p>
        </w:tc>
        <w:tc>
          <w:tcPr>
            <w:tcW w:w="850" w:type="dxa"/>
            <w:tcBorders>
              <w:bottom w:val="nil"/>
            </w:tcBorders>
            <w:shd w:val="clear" w:color="auto" w:fill="auto"/>
          </w:tcPr>
          <w:p w14:paraId="5AA3A82C" w14:textId="77777777" w:rsidR="00687D70" w:rsidRPr="00A536F2" w:rsidRDefault="00687D70" w:rsidP="00D41503">
            <w:pPr>
              <w:pStyle w:val="TAC"/>
              <w:rPr>
                <w:ins w:id="22422" w:author="Hsuanli Lin (林烜立)" w:date="2022-08-10T15:52:00Z"/>
              </w:rPr>
            </w:pPr>
            <w:ins w:id="22423" w:author="Hsuanli Lin (林烜立)" w:date="2022-08-10T15:52:00Z">
              <w:r w:rsidRPr="00A536F2">
                <w:t>MHz</w:t>
              </w:r>
            </w:ins>
          </w:p>
        </w:tc>
        <w:tc>
          <w:tcPr>
            <w:tcW w:w="1386" w:type="dxa"/>
            <w:tcBorders>
              <w:bottom w:val="single" w:sz="4" w:space="0" w:color="auto"/>
            </w:tcBorders>
          </w:tcPr>
          <w:p w14:paraId="537795FF" w14:textId="77777777" w:rsidR="00687D70" w:rsidRPr="00A536F2" w:rsidRDefault="00687D70" w:rsidP="00D41503">
            <w:pPr>
              <w:pStyle w:val="TAC"/>
              <w:rPr>
                <w:ins w:id="22424" w:author="Hsuanli Lin (林烜立)" w:date="2022-08-10T15:52:00Z"/>
              </w:rPr>
            </w:pPr>
            <w:ins w:id="22425" w:author="Hsuanli Lin (林烜立)" w:date="2022-08-10T15:52:00Z">
              <w:r w:rsidRPr="00A536F2">
                <w:t>Config 1</w:t>
              </w:r>
            </w:ins>
          </w:p>
        </w:tc>
        <w:tc>
          <w:tcPr>
            <w:tcW w:w="4568" w:type="dxa"/>
            <w:gridSpan w:val="7"/>
            <w:tcBorders>
              <w:bottom w:val="single" w:sz="4" w:space="0" w:color="auto"/>
            </w:tcBorders>
          </w:tcPr>
          <w:p w14:paraId="2DC234B3" w14:textId="77777777" w:rsidR="00687D70" w:rsidRPr="00A536F2" w:rsidRDefault="00687D70" w:rsidP="00D41503">
            <w:pPr>
              <w:pStyle w:val="TAC"/>
              <w:rPr>
                <w:ins w:id="22426" w:author="Hsuanli Lin (林烜立)" w:date="2022-08-10T17:15:00Z"/>
                <w:szCs w:val="18"/>
              </w:rPr>
            </w:pPr>
            <w:ins w:id="22427" w:author="Hsuanli Lin (林烜立)" w:date="2022-08-10T15:52:00Z">
              <w:r w:rsidRPr="00A536F2">
                <w:rPr>
                  <w:szCs w:val="18"/>
                </w:rPr>
                <w:t>10: N</w:t>
              </w:r>
              <w:r w:rsidRPr="00A536F2">
                <w:rPr>
                  <w:szCs w:val="18"/>
                  <w:vertAlign w:val="subscript"/>
                </w:rPr>
                <w:t>RB,c</w:t>
              </w:r>
              <w:r w:rsidRPr="00A536F2">
                <w:rPr>
                  <w:szCs w:val="18"/>
                </w:rPr>
                <w:t xml:space="preserve"> = 52</w:t>
              </w:r>
            </w:ins>
          </w:p>
        </w:tc>
      </w:tr>
      <w:tr w:rsidR="00687D70" w:rsidRPr="00A536F2" w14:paraId="0E043FD7" w14:textId="77777777" w:rsidTr="00D41503">
        <w:trPr>
          <w:cantSplit/>
          <w:trHeight w:val="187"/>
          <w:ins w:id="22428" w:author="Hsuanli Lin (林烜立)" w:date="2022-08-10T15:52:00Z"/>
          <w:trPrChange w:id="22429" w:author="Hsuanli Lin (林烜立)" w:date="2022-08-10T17:16:00Z">
            <w:trPr>
              <w:cantSplit/>
              <w:trHeight w:val="187"/>
            </w:trPr>
          </w:trPrChange>
        </w:trPr>
        <w:tc>
          <w:tcPr>
            <w:tcW w:w="1094" w:type="dxa"/>
            <w:tcBorders>
              <w:left w:val="single" w:sz="4" w:space="0" w:color="auto"/>
              <w:bottom w:val="nil"/>
            </w:tcBorders>
            <w:shd w:val="clear" w:color="auto" w:fill="auto"/>
            <w:tcPrChange w:id="22430" w:author="Hsuanli Lin (林烜立)" w:date="2022-08-10T17:16:00Z">
              <w:tcPr>
                <w:tcW w:w="1094" w:type="dxa"/>
                <w:tcBorders>
                  <w:left w:val="single" w:sz="4" w:space="0" w:color="auto"/>
                  <w:bottom w:val="nil"/>
                </w:tcBorders>
                <w:shd w:val="clear" w:color="auto" w:fill="auto"/>
              </w:tcPr>
            </w:tcPrChange>
          </w:tcPr>
          <w:p w14:paraId="73AE40F5" w14:textId="77777777" w:rsidR="00687D70" w:rsidRPr="00A536F2" w:rsidRDefault="00687D70" w:rsidP="00D41503">
            <w:pPr>
              <w:pStyle w:val="TAL"/>
              <w:rPr>
                <w:ins w:id="22431" w:author="Hsuanli Lin (林烜立)" w:date="2022-08-10T15:52:00Z"/>
                <w:bCs/>
              </w:rPr>
            </w:pPr>
            <w:ins w:id="22432" w:author="Hsuanli Lin (林烜立)" w:date="2022-08-10T15:52:00Z">
              <w:r w:rsidRPr="00A536F2">
                <w:t>BWP configuration</w:t>
              </w:r>
            </w:ins>
          </w:p>
        </w:tc>
        <w:tc>
          <w:tcPr>
            <w:tcW w:w="1453" w:type="dxa"/>
            <w:tcBorders>
              <w:left w:val="single" w:sz="4" w:space="0" w:color="auto"/>
            </w:tcBorders>
            <w:tcPrChange w:id="22433" w:author="Hsuanli Lin (林烜立)" w:date="2022-08-10T17:16:00Z">
              <w:tcPr>
                <w:tcW w:w="1453" w:type="dxa"/>
                <w:tcBorders>
                  <w:left w:val="single" w:sz="4" w:space="0" w:color="auto"/>
                </w:tcBorders>
              </w:tcPr>
            </w:tcPrChange>
          </w:tcPr>
          <w:p w14:paraId="7EFEFBB3" w14:textId="77777777" w:rsidR="00687D70" w:rsidRPr="00A536F2" w:rsidRDefault="00687D70" w:rsidP="00D41503">
            <w:pPr>
              <w:pStyle w:val="TAL"/>
              <w:rPr>
                <w:ins w:id="22434" w:author="Hsuanli Lin (林烜立)" w:date="2022-08-10T15:52:00Z"/>
                <w:bCs/>
              </w:rPr>
            </w:pPr>
            <w:ins w:id="22435" w:author="Hsuanli Lin (林烜立)" w:date="2022-08-10T15:52:00Z">
              <w:r w:rsidRPr="00A536F2">
                <w:t>Initial DL BWP</w:t>
              </w:r>
            </w:ins>
          </w:p>
        </w:tc>
        <w:tc>
          <w:tcPr>
            <w:tcW w:w="850" w:type="dxa"/>
            <w:tcBorders>
              <w:bottom w:val="single" w:sz="4" w:space="0" w:color="auto"/>
            </w:tcBorders>
            <w:tcPrChange w:id="22436" w:author="Hsuanli Lin (林烜立)" w:date="2022-08-10T17:16:00Z">
              <w:tcPr>
                <w:tcW w:w="850" w:type="dxa"/>
                <w:tcBorders>
                  <w:bottom w:val="single" w:sz="4" w:space="0" w:color="auto"/>
                </w:tcBorders>
              </w:tcPr>
            </w:tcPrChange>
          </w:tcPr>
          <w:p w14:paraId="170AF63E" w14:textId="77777777" w:rsidR="00687D70" w:rsidRPr="00A536F2" w:rsidRDefault="00687D70" w:rsidP="00D41503">
            <w:pPr>
              <w:pStyle w:val="TAC"/>
              <w:rPr>
                <w:ins w:id="22437" w:author="Hsuanli Lin (林烜立)" w:date="2022-08-10T15:52:00Z"/>
              </w:rPr>
            </w:pPr>
          </w:p>
        </w:tc>
        <w:tc>
          <w:tcPr>
            <w:tcW w:w="1386" w:type="dxa"/>
            <w:tcBorders>
              <w:bottom w:val="nil"/>
            </w:tcBorders>
            <w:shd w:val="clear" w:color="auto" w:fill="auto"/>
            <w:tcPrChange w:id="22438" w:author="Hsuanli Lin (林烜立)" w:date="2022-08-10T17:16:00Z">
              <w:tcPr>
                <w:tcW w:w="1386" w:type="dxa"/>
                <w:tcBorders>
                  <w:bottom w:val="nil"/>
                </w:tcBorders>
                <w:shd w:val="clear" w:color="auto" w:fill="auto"/>
              </w:tcPr>
            </w:tcPrChange>
          </w:tcPr>
          <w:p w14:paraId="1A9577E0" w14:textId="77777777" w:rsidR="00687D70" w:rsidRPr="00A536F2" w:rsidRDefault="00687D70" w:rsidP="00D41503">
            <w:pPr>
              <w:pStyle w:val="TAC"/>
              <w:rPr>
                <w:ins w:id="22439" w:author="Hsuanli Lin (林烜立)" w:date="2022-08-10T15:52:00Z"/>
              </w:rPr>
            </w:pPr>
            <w:ins w:id="22440" w:author="Hsuanli Lin (林烜立)" w:date="2022-08-10T15:52:00Z">
              <w:r w:rsidRPr="00A536F2">
                <w:t>Config</w:t>
              </w:r>
              <w:r w:rsidRPr="00A536F2">
                <w:rPr>
                  <w:szCs w:val="18"/>
                </w:rPr>
                <w:t xml:space="preserve"> 1</w:t>
              </w:r>
            </w:ins>
          </w:p>
        </w:tc>
        <w:tc>
          <w:tcPr>
            <w:tcW w:w="1449" w:type="dxa"/>
            <w:gridSpan w:val="2"/>
            <w:tcBorders>
              <w:bottom w:val="single" w:sz="4" w:space="0" w:color="auto"/>
            </w:tcBorders>
            <w:tcPrChange w:id="22441" w:author="Hsuanli Lin (林烜立)" w:date="2022-08-10T17:16:00Z">
              <w:tcPr>
                <w:tcW w:w="1959" w:type="dxa"/>
                <w:gridSpan w:val="4"/>
                <w:tcBorders>
                  <w:bottom w:val="single" w:sz="4" w:space="0" w:color="auto"/>
                </w:tcBorders>
              </w:tcPr>
            </w:tcPrChange>
          </w:tcPr>
          <w:p w14:paraId="73248D8F" w14:textId="77777777" w:rsidR="00687D70" w:rsidRPr="00A536F2" w:rsidRDefault="00687D70" w:rsidP="00D41503">
            <w:pPr>
              <w:pStyle w:val="TAC"/>
              <w:rPr>
                <w:ins w:id="22442" w:author="Hsuanli Lin (林烜立)" w:date="2022-08-10T15:52:00Z"/>
                <w:szCs w:val="18"/>
              </w:rPr>
            </w:pPr>
            <w:ins w:id="22443" w:author="Hsuanli Lin (林烜立)" w:date="2022-08-10T15:52:00Z">
              <w:r w:rsidRPr="00A536F2">
                <w:t>DLBWP.0.1</w:t>
              </w:r>
            </w:ins>
          </w:p>
        </w:tc>
        <w:tc>
          <w:tcPr>
            <w:tcW w:w="1418" w:type="dxa"/>
            <w:gridSpan w:val="2"/>
            <w:tcBorders>
              <w:bottom w:val="single" w:sz="4" w:space="0" w:color="auto"/>
            </w:tcBorders>
            <w:tcPrChange w:id="22444" w:author="Hsuanli Lin (林烜立)" w:date="2022-08-10T17:16:00Z">
              <w:tcPr>
                <w:tcW w:w="2204" w:type="dxa"/>
                <w:gridSpan w:val="5"/>
                <w:tcBorders>
                  <w:bottom w:val="single" w:sz="4" w:space="0" w:color="auto"/>
                </w:tcBorders>
              </w:tcPr>
            </w:tcPrChange>
          </w:tcPr>
          <w:p w14:paraId="5C57A833" w14:textId="77777777" w:rsidR="00687D70" w:rsidRPr="00A536F2" w:rsidRDefault="00687D70" w:rsidP="00D41503">
            <w:pPr>
              <w:pStyle w:val="TAC"/>
              <w:rPr>
                <w:ins w:id="22445" w:author="Hsuanli Lin (林烜立)" w:date="2022-08-10T15:52:00Z"/>
                <w:szCs w:val="18"/>
              </w:rPr>
            </w:pPr>
            <w:ins w:id="22446" w:author="Hsuanli Lin (林烜立)" w:date="2022-08-10T15:52:00Z">
              <w:r w:rsidRPr="00A536F2">
                <w:rPr>
                  <w:szCs w:val="18"/>
                </w:rPr>
                <w:t>NA</w:t>
              </w:r>
            </w:ins>
          </w:p>
        </w:tc>
        <w:tc>
          <w:tcPr>
            <w:tcW w:w="1701" w:type="dxa"/>
            <w:gridSpan w:val="3"/>
            <w:tcBorders>
              <w:bottom w:val="single" w:sz="4" w:space="0" w:color="auto"/>
            </w:tcBorders>
            <w:tcPrChange w:id="22447" w:author="Hsuanli Lin (林烜立)" w:date="2022-08-10T17:16:00Z">
              <w:tcPr>
                <w:tcW w:w="2204" w:type="dxa"/>
                <w:gridSpan w:val="2"/>
                <w:tcBorders>
                  <w:bottom w:val="single" w:sz="4" w:space="0" w:color="auto"/>
                </w:tcBorders>
              </w:tcPr>
            </w:tcPrChange>
          </w:tcPr>
          <w:p w14:paraId="29DC931B" w14:textId="77777777" w:rsidR="00687D70" w:rsidRPr="00A536F2" w:rsidRDefault="00687D70" w:rsidP="00D41503">
            <w:pPr>
              <w:pStyle w:val="TAC"/>
              <w:rPr>
                <w:ins w:id="22448" w:author="Hsuanli Lin (林烜立)" w:date="2022-08-10T17:15:00Z"/>
                <w:szCs w:val="18"/>
              </w:rPr>
            </w:pPr>
            <w:ins w:id="22449" w:author="Hsuanli Lin (林烜立)" w:date="2022-08-10T17:21:00Z">
              <w:r w:rsidRPr="00A536F2">
                <w:rPr>
                  <w:szCs w:val="18"/>
                </w:rPr>
                <w:t>NA</w:t>
              </w:r>
            </w:ins>
          </w:p>
        </w:tc>
      </w:tr>
      <w:tr w:rsidR="00687D70" w:rsidRPr="00A536F2" w14:paraId="59138978" w14:textId="77777777" w:rsidTr="00D41503">
        <w:trPr>
          <w:cantSplit/>
          <w:trHeight w:val="187"/>
          <w:ins w:id="22450" w:author="Hsuanli Lin (林烜立)" w:date="2022-08-10T15:52:00Z"/>
          <w:trPrChange w:id="22451" w:author="Hsuanli Lin (林烜立)" w:date="2022-08-10T17:16:00Z">
            <w:trPr>
              <w:cantSplit/>
              <w:trHeight w:val="187"/>
            </w:trPr>
          </w:trPrChange>
        </w:trPr>
        <w:tc>
          <w:tcPr>
            <w:tcW w:w="1094" w:type="dxa"/>
            <w:tcBorders>
              <w:top w:val="nil"/>
              <w:left w:val="single" w:sz="4" w:space="0" w:color="auto"/>
              <w:bottom w:val="nil"/>
            </w:tcBorders>
            <w:shd w:val="clear" w:color="auto" w:fill="auto"/>
            <w:tcPrChange w:id="22452" w:author="Hsuanli Lin (林烜立)" w:date="2022-08-10T17:16:00Z">
              <w:tcPr>
                <w:tcW w:w="1094" w:type="dxa"/>
                <w:tcBorders>
                  <w:top w:val="nil"/>
                  <w:left w:val="single" w:sz="4" w:space="0" w:color="auto"/>
                  <w:bottom w:val="nil"/>
                </w:tcBorders>
                <w:shd w:val="clear" w:color="auto" w:fill="auto"/>
              </w:tcPr>
            </w:tcPrChange>
          </w:tcPr>
          <w:p w14:paraId="5411C417" w14:textId="77777777" w:rsidR="00687D70" w:rsidRPr="00A536F2" w:rsidRDefault="00687D70" w:rsidP="00D41503">
            <w:pPr>
              <w:pStyle w:val="TAL"/>
              <w:rPr>
                <w:ins w:id="22453" w:author="Hsuanli Lin (林烜立)" w:date="2022-08-10T15:52:00Z"/>
              </w:rPr>
            </w:pPr>
          </w:p>
        </w:tc>
        <w:tc>
          <w:tcPr>
            <w:tcW w:w="1453" w:type="dxa"/>
            <w:tcBorders>
              <w:left w:val="single" w:sz="4" w:space="0" w:color="auto"/>
            </w:tcBorders>
            <w:tcPrChange w:id="22454" w:author="Hsuanli Lin (林烜立)" w:date="2022-08-10T17:16:00Z">
              <w:tcPr>
                <w:tcW w:w="1453" w:type="dxa"/>
                <w:tcBorders>
                  <w:left w:val="single" w:sz="4" w:space="0" w:color="auto"/>
                </w:tcBorders>
              </w:tcPr>
            </w:tcPrChange>
          </w:tcPr>
          <w:p w14:paraId="489C8DE8" w14:textId="77777777" w:rsidR="00687D70" w:rsidRPr="00A536F2" w:rsidRDefault="00687D70" w:rsidP="00D41503">
            <w:pPr>
              <w:pStyle w:val="TAL"/>
              <w:rPr>
                <w:ins w:id="22455" w:author="Hsuanli Lin (林烜立)" w:date="2022-08-10T15:52:00Z"/>
              </w:rPr>
            </w:pPr>
            <w:ins w:id="22456" w:author="Hsuanli Lin (林烜立)" w:date="2022-08-10T15:52:00Z">
              <w:r w:rsidRPr="00A536F2">
                <w:t>Initial UL BWP</w:t>
              </w:r>
            </w:ins>
          </w:p>
        </w:tc>
        <w:tc>
          <w:tcPr>
            <w:tcW w:w="850" w:type="dxa"/>
            <w:tcBorders>
              <w:bottom w:val="single" w:sz="4" w:space="0" w:color="auto"/>
            </w:tcBorders>
            <w:tcPrChange w:id="22457" w:author="Hsuanli Lin (林烜立)" w:date="2022-08-10T17:16:00Z">
              <w:tcPr>
                <w:tcW w:w="850" w:type="dxa"/>
                <w:tcBorders>
                  <w:bottom w:val="single" w:sz="4" w:space="0" w:color="auto"/>
                </w:tcBorders>
              </w:tcPr>
            </w:tcPrChange>
          </w:tcPr>
          <w:p w14:paraId="38FCD82C" w14:textId="77777777" w:rsidR="00687D70" w:rsidRPr="00A536F2" w:rsidRDefault="00687D70" w:rsidP="00D41503">
            <w:pPr>
              <w:pStyle w:val="TAC"/>
              <w:rPr>
                <w:ins w:id="22458" w:author="Hsuanli Lin (林烜立)" w:date="2022-08-10T15:52:00Z"/>
              </w:rPr>
            </w:pPr>
          </w:p>
        </w:tc>
        <w:tc>
          <w:tcPr>
            <w:tcW w:w="1386" w:type="dxa"/>
            <w:tcBorders>
              <w:top w:val="nil"/>
              <w:bottom w:val="nil"/>
            </w:tcBorders>
            <w:shd w:val="clear" w:color="auto" w:fill="auto"/>
            <w:tcPrChange w:id="22459" w:author="Hsuanli Lin (林烜立)" w:date="2022-08-10T17:16:00Z">
              <w:tcPr>
                <w:tcW w:w="1386" w:type="dxa"/>
                <w:tcBorders>
                  <w:top w:val="nil"/>
                  <w:bottom w:val="nil"/>
                </w:tcBorders>
                <w:shd w:val="clear" w:color="auto" w:fill="auto"/>
              </w:tcPr>
            </w:tcPrChange>
          </w:tcPr>
          <w:p w14:paraId="56FDD01F" w14:textId="77777777" w:rsidR="00687D70" w:rsidRPr="00A536F2" w:rsidRDefault="00687D70" w:rsidP="00D41503">
            <w:pPr>
              <w:pStyle w:val="TAC"/>
              <w:rPr>
                <w:ins w:id="22460" w:author="Hsuanli Lin (林烜立)" w:date="2022-08-10T15:52:00Z"/>
              </w:rPr>
            </w:pPr>
          </w:p>
        </w:tc>
        <w:tc>
          <w:tcPr>
            <w:tcW w:w="1449" w:type="dxa"/>
            <w:gridSpan w:val="2"/>
            <w:tcBorders>
              <w:bottom w:val="single" w:sz="4" w:space="0" w:color="auto"/>
            </w:tcBorders>
            <w:tcPrChange w:id="22461" w:author="Hsuanli Lin (林烜立)" w:date="2022-08-10T17:16:00Z">
              <w:tcPr>
                <w:tcW w:w="1959" w:type="dxa"/>
                <w:gridSpan w:val="4"/>
                <w:tcBorders>
                  <w:bottom w:val="single" w:sz="4" w:space="0" w:color="auto"/>
                </w:tcBorders>
              </w:tcPr>
            </w:tcPrChange>
          </w:tcPr>
          <w:p w14:paraId="622621AE" w14:textId="77777777" w:rsidR="00687D70" w:rsidRPr="00A536F2" w:rsidRDefault="00687D70" w:rsidP="00D41503">
            <w:pPr>
              <w:pStyle w:val="TAC"/>
              <w:rPr>
                <w:ins w:id="22462" w:author="Hsuanli Lin (林烜立)" w:date="2022-08-10T15:52:00Z"/>
              </w:rPr>
            </w:pPr>
            <w:ins w:id="22463" w:author="Hsuanli Lin (林烜立)" w:date="2022-08-10T15:52:00Z">
              <w:r w:rsidRPr="00A536F2">
                <w:rPr>
                  <w:bCs/>
                </w:rPr>
                <w:t>ULBWP.0.1</w:t>
              </w:r>
            </w:ins>
          </w:p>
        </w:tc>
        <w:tc>
          <w:tcPr>
            <w:tcW w:w="1418" w:type="dxa"/>
            <w:gridSpan w:val="2"/>
            <w:tcBorders>
              <w:bottom w:val="single" w:sz="4" w:space="0" w:color="auto"/>
            </w:tcBorders>
            <w:tcPrChange w:id="22464" w:author="Hsuanli Lin (林烜立)" w:date="2022-08-10T17:16:00Z">
              <w:tcPr>
                <w:tcW w:w="2204" w:type="dxa"/>
                <w:gridSpan w:val="5"/>
                <w:tcBorders>
                  <w:bottom w:val="single" w:sz="4" w:space="0" w:color="auto"/>
                </w:tcBorders>
              </w:tcPr>
            </w:tcPrChange>
          </w:tcPr>
          <w:p w14:paraId="6BE70A0B" w14:textId="77777777" w:rsidR="00687D70" w:rsidRPr="00A536F2" w:rsidRDefault="00687D70" w:rsidP="00D41503">
            <w:pPr>
              <w:pStyle w:val="TAC"/>
              <w:rPr>
                <w:ins w:id="22465" w:author="Hsuanli Lin (林烜立)" w:date="2022-08-10T15:52:00Z"/>
              </w:rPr>
            </w:pPr>
            <w:ins w:id="22466" w:author="Hsuanli Lin (林烜立)" w:date="2022-08-10T15:52:00Z">
              <w:r w:rsidRPr="00A536F2">
                <w:t>NA</w:t>
              </w:r>
            </w:ins>
          </w:p>
        </w:tc>
        <w:tc>
          <w:tcPr>
            <w:tcW w:w="1701" w:type="dxa"/>
            <w:gridSpan w:val="3"/>
            <w:tcBorders>
              <w:bottom w:val="single" w:sz="4" w:space="0" w:color="auto"/>
            </w:tcBorders>
            <w:tcPrChange w:id="22467" w:author="Hsuanli Lin (林烜立)" w:date="2022-08-10T17:16:00Z">
              <w:tcPr>
                <w:tcW w:w="2204" w:type="dxa"/>
                <w:gridSpan w:val="2"/>
                <w:tcBorders>
                  <w:bottom w:val="single" w:sz="4" w:space="0" w:color="auto"/>
                </w:tcBorders>
              </w:tcPr>
            </w:tcPrChange>
          </w:tcPr>
          <w:p w14:paraId="19792F2D" w14:textId="77777777" w:rsidR="00687D70" w:rsidRPr="00A536F2" w:rsidRDefault="00687D70" w:rsidP="00D41503">
            <w:pPr>
              <w:pStyle w:val="TAC"/>
              <w:rPr>
                <w:ins w:id="22468" w:author="Hsuanli Lin (林烜立)" w:date="2022-08-10T17:15:00Z"/>
              </w:rPr>
            </w:pPr>
            <w:ins w:id="22469" w:author="Hsuanli Lin (林烜立)" w:date="2022-08-10T17:21:00Z">
              <w:r w:rsidRPr="00A536F2">
                <w:t>NA</w:t>
              </w:r>
            </w:ins>
          </w:p>
        </w:tc>
      </w:tr>
      <w:tr w:rsidR="00687D70" w:rsidRPr="00A536F2" w14:paraId="0F8A4CCC" w14:textId="77777777" w:rsidTr="00D41503">
        <w:trPr>
          <w:cantSplit/>
          <w:trHeight w:val="187"/>
          <w:ins w:id="22470" w:author="Hsuanli Lin (林烜立)" w:date="2022-08-10T15:52:00Z"/>
          <w:trPrChange w:id="22471" w:author="Hsuanli Lin (林烜立)" w:date="2022-08-10T17:16:00Z">
            <w:trPr>
              <w:cantSplit/>
              <w:trHeight w:val="187"/>
            </w:trPr>
          </w:trPrChange>
        </w:trPr>
        <w:tc>
          <w:tcPr>
            <w:tcW w:w="1094" w:type="dxa"/>
            <w:tcBorders>
              <w:top w:val="nil"/>
              <w:left w:val="single" w:sz="4" w:space="0" w:color="auto"/>
              <w:bottom w:val="nil"/>
            </w:tcBorders>
            <w:shd w:val="clear" w:color="auto" w:fill="auto"/>
            <w:tcPrChange w:id="22472" w:author="Hsuanli Lin (林烜立)" w:date="2022-08-10T17:16:00Z">
              <w:tcPr>
                <w:tcW w:w="1094" w:type="dxa"/>
                <w:tcBorders>
                  <w:top w:val="nil"/>
                  <w:left w:val="single" w:sz="4" w:space="0" w:color="auto"/>
                  <w:bottom w:val="nil"/>
                </w:tcBorders>
                <w:shd w:val="clear" w:color="auto" w:fill="auto"/>
              </w:tcPr>
            </w:tcPrChange>
          </w:tcPr>
          <w:p w14:paraId="5D8D9C4E" w14:textId="77777777" w:rsidR="00687D70" w:rsidRPr="00A536F2" w:rsidRDefault="00687D70" w:rsidP="00D41503">
            <w:pPr>
              <w:pStyle w:val="TAL"/>
              <w:rPr>
                <w:ins w:id="22473" w:author="Hsuanli Lin (林烜立)" w:date="2022-08-10T15:52:00Z"/>
                <w:bCs/>
              </w:rPr>
            </w:pPr>
          </w:p>
        </w:tc>
        <w:tc>
          <w:tcPr>
            <w:tcW w:w="1453" w:type="dxa"/>
            <w:tcBorders>
              <w:left w:val="single" w:sz="4" w:space="0" w:color="auto"/>
            </w:tcBorders>
            <w:tcPrChange w:id="22474" w:author="Hsuanli Lin (林烜立)" w:date="2022-08-10T17:16:00Z">
              <w:tcPr>
                <w:tcW w:w="1453" w:type="dxa"/>
                <w:tcBorders>
                  <w:left w:val="single" w:sz="4" w:space="0" w:color="auto"/>
                </w:tcBorders>
              </w:tcPr>
            </w:tcPrChange>
          </w:tcPr>
          <w:p w14:paraId="1CB242C4" w14:textId="77777777" w:rsidR="00687D70" w:rsidRPr="00A536F2" w:rsidRDefault="00687D70" w:rsidP="00D41503">
            <w:pPr>
              <w:pStyle w:val="TAL"/>
              <w:rPr>
                <w:ins w:id="22475" w:author="Hsuanli Lin (林烜立)" w:date="2022-08-10T15:52:00Z"/>
                <w:bCs/>
              </w:rPr>
            </w:pPr>
            <w:ins w:id="22476" w:author="Hsuanli Lin (林烜立)" w:date="2022-08-10T15:52:00Z">
              <w:r w:rsidRPr="00A536F2">
                <w:t>Dedicated DL BWP</w:t>
              </w:r>
            </w:ins>
          </w:p>
        </w:tc>
        <w:tc>
          <w:tcPr>
            <w:tcW w:w="850" w:type="dxa"/>
            <w:tcBorders>
              <w:bottom w:val="single" w:sz="4" w:space="0" w:color="auto"/>
            </w:tcBorders>
            <w:tcPrChange w:id="22477" w:author="Hsuanli Lin (林烜立)" w:date="2022-08-10T17:16:00Z">
              <w:tcPr>
                <w:tcW w:w="850" w:type="dxa"/>
                <w:tcBorders>
                  <w:bottom w:val="single" w:sz="4" w:space="0" w:color="auto"/>
                </w:tcBorders>
              </w:tcPr>
            </w:tcPrChange>
          </w:tcPr>
          <w:p w14:paraId="7DB8184A" w14:textId="77777777" w:rsidR="00687D70" w:rsidRPr="00A536F2" w:rsidRDefault="00687D70" w:rsidP="00D41503">
            <w:pPr>
              <w:pStyle w:val="TAC"/>
              <w:rPr>
                <w:ins w:id="22478" w:author="Hsuanli Lin (林烜立)" w:date="2022-08-10T15:52:00Z"/>
              </w:rPr>
            </w:pPr>
          </w:p>
        </w:tc>
        <w:tc>
          <w:tcPr>
            <w:tcW w:w="1386" w:type="dxa"/>
            <w:tcBorders>
              <w:top w:val="nil"/>
              <w:bottom w:val="nil"/>
            </w:tcBorders>
            <w:shd w:val="clear" w:color="auto" w:fill="auto"/>
            <w:tcPrChange w:id="22479" w:author="Hsuanli Lin (林烜立)" w:date="2022-08-10T17:16:00Z">
              <w:tcPr>
                <w:tcW w:w="1386" w:type="dxa"/>
                <w:tcBorders>
                  <w:top w:val="nil"/>
                  <w:bottom w:val="nil"/>
                </w:tcBorders>
                <w:shd w:val="clear" w:color="auto" w:fill="auto"/>
              </w:tcPr>
            </w:tcPrChange>
          </w:tcPr>
          <w:p w14:paraId="1A88CCD7" w14:textId="77777777" w:rsidR="00687D70" w:rsidRPr="00A536F2" w:rsidRDefault="00687D70" w:rsidP="00D41503">
            <w:pPr>
              <w:pStyle w:val="TAC"/>
              <w:rPr>
                <w:ins w:id="22480" w:author="Hsuanli Lin (林烜立)" w:date="2022-08-10T15:52:00Z"/>
              </w:rPr>
            </w:pPr>
          </w:p>
        </w:tc>
        <w:tc>
          <w:tcPr>
            <w:tcW w:w="1449" w:type="dxa"/>
            <w:gridSpan w:val="2"/>
            <w:tcBorders>
              <w:bottom w:val="single" w:sz="4" w:space="0" w:color="auto"/>
            </w:tcBorders>
            <w:tcPrChange w:id="22481" w:author="Hsuanli Lin (林烜立)" w:date="2022-08-10T17:16:00Z">
              <w:tcPr>
                <w:tcW w:w="1959" w:type="dxa"/>
                <w:gridSpan w:val="4"/>
                <w:tcBorders>
                  <w:bottom w:val="single" w:sz="4" w:space="0" w:color="auto"/>
                </w:tcBorders>
              </w:tcPr>
            </w:tcPrChange>
          </w:tcPr>
          <w:p w14:paraId="0D27149F" w14:textId="77777777" w:rsidR="00687D70" w:rsidRPr="00A536F2" w:rsidRDefault="00687D70" w:rsidP="00D41503">
            <w:pPr>
              <w:pStyle w:val="TAC"/>
              <w:rPr>
                <w:ins w:id="22482" w:author="Hsuanli Lin (林烜立)" w:date="2022-08-10T15:52:00Z"/>
                <w:szCs w:val="18"/>
              </w:rPr>
            </w:pPr>
            <w:ins w:id="22483" w:author="Hsuanli Lin (林烜立)" w:date="2022-08-10T15:52:00Z">
              <w:r w:rsidRPr="00A536F2">
                <w:t>DLBWP.1.1</w:t>
              </w:r>
            </w:ins>
          </w:p>
        </w:tc>
        <w:tc>
          <w:tcPr>
            <w:tcW w:w="1418" w:type="dxa"/>
            <w:gridSpan w:val="2"/>
            <w:tcBorders>
              <w:bottom w:val="single" w:sz="4" w:space="0" w:color="auto"/>
            </w:tcBorders>
            <w:tcPrChange w:id="22484" w:author="Hsuanli Lin (林烜立)" w:date="2022-08-10T17:16:00Z">
              <w:tcPr>
                <w:tcW w:w="2204" w:type="dxa"/>
                <w:gridSpan w:val="5"/>
                <w:tcBorders>
                  <w:bottom w:val="single" w:sz="4" w:space="0" w:color="auto"/>
                </w:tcBorders>
              </w:tcPr>
            </w:tcPrChange>
          </w:tcPr>
          <w:p w14:paraId="2F4EDA4D" w14:textId="77777777" w:rsidR="00687D70" w:rsidRPr="00A536F2" w:rsidRDefault="00687D70" w:rsidP="00D41503">
            <w:pPr>
              <w:pStyle w:val="TAC"/>
              <w:rPr>
                <w:ins w:id="22485" w:author="Hsuanli Lin (林烜立)" w:date="2022-08-10T15:52:00Z"/>
                <w:szCs w:val="18"/>
              </w:rPr>
            </w:pPr>
            <w:ins w:id="22486" w:author="Hsuanli Lin (林烜立)" w:date="2022-08-10T15:52:00Z">
              <w:r w:rsidRPr="00A536F2">
                <w:rPr>
                  <w:szCs w:val="18"/>
                </w:rPr>
                <w:t>NA</w:t>
              </w:r>
            </w:ins>
          </w:p>
        </w:tc>
        <w:tc>
          <w:tcPr>
            <w:tcW w:w="1701" w:type="dxa"/>
            <w:gridSpan w:val="3"/>
            <w:tcBorders>
              <w:bottom w:val="single" w:sz="4" w:space="0" w:color="auto"/>
            </w:tcBorders>
            <w:tcPrChange w:id="22487" w:author="Hsuanli Lin (林烜立)" w:date="2022-08-10T17:16:00Z">
              <w:tcPr>
                <w:tcW w:w="2204" w:type="dxa"/>
                <w:gridSpan w:val="2"/>
                <w:tcBorders>
                  <w:bottom w:val="single" w:sz="4" w:space="0" w:color="auto"/>
                </w:tcBorders>
              </w:tcPr>
            </w:tcPrChange>
          </w:tcPr>
          <w:p w14:paraId="7F197AD5" w14:textId="77777777" w:rsidR="00687D70" w:rsidRPr="00A536F2" w:rsidRDefault="00687D70" w:rsidP="00D41503">
            <w:pPr>
              <w:pStyle w:val="TAC"/>
              <w:rPr>
                <w:ins w:id="22488" w:author="Hsuanli Lin (林烜立)" w:date="2022-08-10T17:15:00Z"/>
                <w:szCs w:val="18"/>
              </w:rPr>
            </w:pPr>
            <w:ins w:id="22489" w:author="Hsuanli Lin (林烜立)" w:date="2022-08-10T17:21:00Z">
              <w:r w:rsidRPr="00A536F2">
                <w:rPr>
                  <w:szCs w:val="18"/>
                </w:rPr>
                <w:t>NA</w:t>
              </w:r>
            </w:ins>
          </w:p>
        </w:tc>
      </w:tr>
      <w:tr w:rsidR="00687D70" w:rsidRPr="00A536F2" w14:paraId="338D89AE" w14:textId="77777777" w:rsidTr="00D41503">
        <w:trPr>
          <w:cantSplit/>
          <w:trHeight w:val="187"/>
          <w:ins w:id="22490" w:author="Hsuanli Lin (林烜立)" w:date="2022-08-10T15:52:00Z"/>
          <w:trPrChange w:id="22491" w:author="Hsuanli Lin (林烜立)" w:date="2022-08-10T17:16:00Z">
            <w:trPr>
              <w:cantSplit/>
              <w:trHeight w:val="187"/>
            </w:trPr>
          </w:trPrChange>
        </w:trPr>
        <w:tc>
          <w:tcPr>
            <w:tcW w:w="1094" w:type="dxa"/>
            <w:tcBorders>
              <w:top w:val="nil"/>
              <w:left w:val="single" w:sz="4" w:space="0" w:color="auto"/>
              <w:bottom w:val="single" w:sz="4" w:space="0" w:color="auto"/>
            </w:tcBorders>
            <w:shd w:val="clear" w:color="auto" w:fill="auto"/>
            <w:tcPrChange w:id="22492" w:author="Hsuanli Lin (林烜立)" w:date="2022-08-10T17:16:00Z">
              <w:tcPr>
                <w:tcW w:w="1094" w:type="dxa"/>
                <w:tcBorders>
                  <w:top w:val="nil"/>
                  <w:left w:val="single" w:sz="4" w:space="0" w:color="auto"/>
                  <w:bottom w:val="single" w:sz="4" w:space="0" w:color="auto"/>
                </w:tcBorders>
                <w:shd w:val="clear" w:color="auto" w:fill="auto"/>
              </w:tcPr>
            </w:tcPrChange>
          </w:tcPr>
          <w:p w14:paraId="47B0D4B3" w14:textId="77777777" w:rsidR="00687D70" w:rsidRPr="00A536F2" w:rsidRDefault="00687D70" w:rsidP="00D41503">
            <w:pPr>
              <w:pStyle w:val="TAL"/>
              <w:rPr>
                <w:ins w:id="22493" w:author="Hsuanli Lin (林烜立)" w:date="2022-08-10T15:52:00Z"/>
                <w:bCs/>
              </w:rPr>
            </w:pPr>
          </w:p>
        </w:tc>
        <w:tc>
          <w:tcPr>
            <w:tcW w:w="1453" w:type="dxa"/>
            <w:tcBorders>
              <w:left w:val="single" w:sz="4" w:space="0" w:color="auto"/>
              <w:bottom w:val="single" w:sz="4" w:space="0" w:color="auto"/>
            </w:tcBorders>
            <w:tcPrChange w:id="22494" w:author="Hsuanli Lin (林烜立)" w:date="2022-08-10T17:16:00Z">
              <w:tcPr>
                <w:tcW w:w="1453" w:type="dxa"/>
                <w:tcBorders>
                  <w:left w:val="single" w:sz="4" w:space="0" w:color="auto"/>
                  <w:bottom w:val="single" w:sz="4" w:space="0" w:color="auto"/>
                </w:tcBorders>
              </w:tcPr>
            </w:tcPrChange>
          </w:tcPr>
          <w:p w14:paraId="65DC9F68" w14:textId="77777777" w:rsidR="00687D70" w:rsidRPr="00A536F2" w:rsidRDefault="00687D70" w:rsidP="00D41503">
            <w:pPr>
              <w:pStyle w:val="TAL"/>
              <w:rPr>
                <w:ins w:id="22495" w:author="Hsuanli Lin (林烜立)" w:date="2022-08-10T15:52:00Z"/>
                <w:bCs/>
              </w:rPr>
            </w:pPr>
            <w:ins w:id="22496" w:author="Hsuanli Lin (林烜立)" w:date="2022-08-10T15:52:00Z">
              <w:r w:rsidRPr="00A536F2">
                <w:rPr>
                  <w:bCs/>
                </w:rPr>
                <w:t>Dedicated UL BWP</w:t>
              </w:r>
            </w:ins>
          </w:p>
        </w:tc>
        <w:tc>
          <w:tcPr>
            <w:tcW w:w="850" w:type="dxa"/>
            <w:tcBorders>
              <w:bottom w:val="single" w:sz="4" w:space="0" w:color="auto"/>
            </w:tcBorders>
            <w:tcPrChange w:id="22497" w:author="Hsuanli Lin (林烜立)" w:date="2022-08-10T17:16:00Z">
              <w:tcPr>
                <w:tcW w:w="850" w:type="dxa"/>
                <w:tcBorders>
                  <w:bottom w:val="single" w:sz="4" w:space="0" w:color="auto"/>
                </w:tcBorders>
              </w:tcPr>
            </w:tcPrChange>
          </w:tcPr>
          <w:p w14:paraId="5BDC4474" w14:textId="77777777" w:rsidR="00687D70" w:rsidRPr="00A536F2" w:rsidRDefault="00687D70" w:rsidP="00D41503">
            <w:pPr>
              <w:pStyle w:val="TAC"/>
              <w:rPr>
                <w:ins w:id="22498" w:author="Hsuanli Lin (林烜立)" w:date="2022-08-10T15:52:00Z"/>
              </w:rPr>
            </w:pPr>
          </w:p>
        </w:tc>
        <w:tc>
          <w:tcPr>
            <w:tcW w:w="1386" w:type="dxa"/>
            <w:tcBorders>
              <w:top w:val="nil"/>
              <w:bottom w:val="single" w:sz="4" w:space="0" w:color="auto"/>
            </w:tcBorders>
            <w:shd w:val="clear" w:color="auto" w:fill="auto"/>
            <w:tcPrChange w:id="22499" w:author="Hsuanli Lin (林烜立)" w:date="2022-08-10T17:16:00Z">
              <w:tcPr>
                <w:tcW w:w="1386" w:type="dxa"/>
                <w:tcBorders>
                  <w:top w:val="nil"/>
                  <w:bottom w:val="single" w:sz="4" w:space="0" w:color="auto"/>
                </w:tcBorders>
                <w:shd w:val="clear" w:color="auto" w:fill="auto"/>
              </w:tcPr>
            </w:tcPrChange>
          </w:tcPr>
          <w:p w14:paraId="2C3AF0A8" w14:textId="77777777" w:rsidR="00687D70" w:rsidRPr="00A536F2" w:rsidRDefault="00687D70" w:rsidP="00D41503">
            <w:pPr>
              <w:pStyle w:val="TAC"/>
              <w:rPr>
                <w:ins w:id="22500" w:author="Hsuanli Lin (林烜立)" w:date="2022-08-10T15:52:00Z"/>
              </w:rPr>
            </w:pPr>
          </w:p>
        </w:tc>
        <w:tc>
          <w:tcPr>
            <w:tcW w:w="1449" w:type="dxa"/>
            <w:gridSpan w:val="2"/>
            <w:tcBorders>
              <w:bottom w:val="single" w:sz="4" w:space="0" w:color="auto"/>
            </w:tcBorders>
            <w:tcPrChange w:id="22501" w:author="Hsuanli Lin (林烜立)" w:date="2022-08-10T17:16:00Z">
              <w:tcPr>
                <w:tcW w:w="1959" w:type="dxa"/>
                <w:gridSpan w:val="4"/>
                <w:tcBorders>
                  <w:bottom w:val="single" w:sz="4" w:space="0" w:color="auto"/>
                </w:tcBorders>
              </w:tcPr>
            </w:tcPrChange>
          </w:tcPr>
          <w:p w14:paraId="6C2F20B0" w14:textId="77777777" w:rsidR="00687D70" w:rsidRPr="00A536F2" w:rsidRDefault="00687D70" w:rsidP="00D41503">
            <w:pPr>
              <w:pStyle w:val="TAC"/>
              <w:rPr>
                <w:ins w:id="22502" w:author="Hsuanli Lin (林烜立)" w:date="2022-08-10T15:52:00Z"/>
                <w:szCs w:val="18"/>
              </w:rPr>
            </w:pPr>
            <w:ins w:id="22503" w:author="Hsuanli Lin (林烜立)" w:date="2022-08-10T15:52:00Z">
              <w:r w:rsidRPr="00A536F2">
                <w:t>ULBWP.1.1</w:t>
              </w:r>
            </w:ins>
          </w:p>
        </w:tc>
        <w:tc>
          <w:tcPr>
            <w:tcW w:w="1418" w:type="dxa"/>
            <w:gridSpan w:val="2"/>
            <w:tcBorders>
              <w:bottom w:val="single" w:sz="4" w:space="0" w:color="auto"/>
            </w:tcBorders>
            <w:tcPrChange w:id="22504" w:author="Hsuanli Lin (林烜立)" w:date="2022-08-10T17:16:00Z">
              <w:tcPr>
                <w:tcW w:w="2204" w:type="dxa"/>
                <w:gridSpan w:val="5"/>
                <w:tcBorders>
                  <w:bottom w:val="single" w:sz="4" w:space="0" w:color="auto"/>
                </w:tcBorders>
              </w:tcPr>
            </w:tcPrChange>
          </w:tcPr>
          <w:p w14:paraId="670600F6" w14:textId="77777777" w:rsidR="00687D70" w:rsidRPr="00A536F2" w:rsidRDefault="00687D70" w:rsidP="00D41503">
            <w:pPr>
              <w:pStyle w:val="TAC"/>
              <w:rPr>
                <w:ins w:id="22505" w:author="Hsuanli Lin (林烜立)" w:date="2022-08-10T15:52:00Z"/>
                <w:szCs w:val="18"/>
              </w:rPr>
            </w:pPr>
            <w:ins w:id="22506" w:author="Hsuanli Lin (林烜立)" w:date="2022-08-10T15:52:00Z">
              <w:r w:rsidRPr="00A536F2">
                <w:rPr>
                  <w:szCs w:val="18"/>
                </w:rPr>
                <w:t>NA</w:t>
              </w:r>
            </w:ins>
          </w:p>
        </w:tc>
        <w:tc>
          <w:tcPr>
            <w:tcW w:w="1701" w:type="dxa"/>
            <w:gridSpan w:val="3"/>
            <w:tcBorders>
              <w:bottom w:val="single" w:sz="4" w:space="0" w:color="auto"/>
            </w:tcBorders>
            <w:tcPrChange w:id="22507" w:author="Hsuanli Lin (林烜立)" w:date="2022-08-10T17:16:00Z">
              <w:tcPr>
                <w:tcW w:w="2204" w:type="dxa"/>
                <w:gridSpan w:val="2"/>
                <w:tcBorders>
                  <w:bottom w:val="single" w:sz="4" w:space="0" w:color="auto"/>
                </w:tcBorders>
              </w:tcPr>
            </w:tcPrChange>
          </w:tcPr>
          <w:p w14:paraId="6C5FD57A" w14:textId="77777777" w:rsidR="00687D70" w:rsidRPr="00A536F2" w:rsidRDefault="00687D70" w:rsidP="00D41503">
            <w:pPr>
              <w:pStyle w:val="TAC"/>
              <w:rPr>
                <w:ins w:id="22508" w:author="Hsuanli Lin (林烜立)" w:date="2022-08-10T17:15:00Z"/>
                <w:szCs w:val="18"/>
              </w:rPr>
            </w:pPr>
            <w:ins w:id="22509" w:author="Hsuanli Lin (林烜立)" w:date="2022-08-10T17:21:00Z">
              <w:r w:rsidRPr="00A536F2">
                <w:rPr>
                  <w:szCs w:val="18"/>
                </w:rPr>
                <w:t>NA</w:t>
              </w:r>
            </w:ins>
          </w:p>
        </w:tc>
      </w:tr>
      <w:tr w:rsidR="00687D70" w:rsidRPr="00A536F2" w14:paraId="614F2B97" w14:textId="77777777" w:rsidTr="00D41503">
        <w:trPr>
          <w:cantSplit/>
          <w:trHeight w:val="187"/>
          <w:ins w:id="22510" w:author="Hsuanli Lin (林烜立)" w:date="2022-08-10T15:52:00Z"/>
          <w:trPrChange w:id="22511" w:author="Hsuanli Lin (林烜立)" w:date="2022-08-10T17:16:00Z">
            <w:trPr>
              <w:cantSplit/>
              <w:trHeight w:val="187"/>
            </w:trPr>
          </w:trPrChange>
        </w:trPr>
        <w:tc>
          <w:tcPr>
            <w:tcW w:w="2547" w:type="dxa"/>
            <w:gridSpan w:val="2"/>
            <w:tcBorders>
              <w:left w:val="single" w:sz="4" w:space="0" w:color="auto"/>
              <w:bottom w:val="nil"/>
            </w:tcBorders>
            <w:shd w:val="clear" w:color="auto" w:fill="auto"/>
            <w:tcPrChange w:id="22512" w:author="Hsuanli Lin (林烜立)" w:date="2022-08-10T17:16:00Z">
              <w:tcPr>
                <w:tcW w:w="2547" w:type="dxa"/>
                <w:gridSpan w:val="2"/>
                <w:tcBorders>
                  <w:left w:val="single" w:sz="4" w:space="0" w:color="auto"/>
                  <w:bottom w:val="nil"/>
                </w:tcBorders>
                <w:shd w:val="clear" w:color="auto" w:fill="auto"/>
              </w:tcPr>
            </w:tcPrChange>
          </w:tcPr>
          <w:p w14:paraId="57E7A277" w14:textId="77777777" w:rsidR="00687D70" w:rsidRPr="00A536F2" w:rsidRDefault="00687D70" w:rsidP="00D41503">
            <w:pPr>
              <w:pStyle w:val="TAL"/>
              <w:rPr>
                <w:ins w:id="22513" w:author="Hsuanli Lin (林烜立)" w:date="2022-08-10T15:52:00Z"/>
                <w:bCs/>
              </w:rPr>
            </w:pPr>
            <w:ins w:id="22514" w:author="Hsuanli Lin (林烜立)" w:date="2022-08-10T15:52:00Z">
              <w:r w:rsidRPr="00A536F2">
                <w:rPr>
                  <w:bCs/>
                </w:rPr>
                <w:t>TRS configuration</w:t>
              </w:r>
            </w:ins>
          </w:p>
        </w:tc>
        <w:tc>
          <w:tcPr>
            <w:tcW w:w="850" w:type="dxa"/>
            <w:tcBorders>
              <w:bottom w:val="nil"/>
            </w:tcBorders>
            <w:shd w:val="clear" w:color="auto" w:fill="auto"/>
            <w:tcPrChange w:id="22515" w:author="Hsuanli Lin (林烜立)" w:date="2022-08-10T17:16:00Z">
              <w:tcPr>
                <w:tcW w:w="850" w:type="dxa"/>
                <w:tcBorders>
                  <w:bottom w:val="nil"/>
                </w:tcBorders>
                <w:shd w:val="clear" w:color="auto" w:fill="auto"/>
              </w:tcPr>
            </w:tcPrChange>
          </w:tcPr>
          <w:p w14:paraId="6C50894B" w14:textId="77777777" w:rsidR="00687D70" w:rsidRPr="00A536F2" w:rsidRDefault="00687D70" w:rsidP="00D41503">
            <w:pPr>
              <w:pStyle w:val="TAC"/>
              <w:rPr>
                <w:ins w:id="22516" w:author="Hsuanli Lin (林烜立)" w:date="2022-08-10T15:52:00Z"/>
              </w:rPr>
            </w:pPr>
          </w:p>
        </w:tc>
        <w:tc>
          <w:tcPr>
            <w:tcW w:w="1386" w:type="dxa"/>
            <w:tcBorders>
              <w:bottom w:val="single" w:sz="4" w:space="0" w:color="auto"/>
            </w:tcBorders>
            <w:tcPrChange w:id="22517" w:author="Hsuanli Lin (林烜立)" w:date="2022-08-10T17:16:00Z">
              <w:tcPr>
                <w:tcW w:w="1386" w:type="dxa"/>
                <w:tcBorders>
                  <w:bottom w:val="single" w:sz="4" w:space="0" w:color="auto"/>
                </w:tcBorders>
              </w:tcPr>
            </w:tcPrChange>
          </w:tcPr>
          <w:p w14:paraId="68AFE8D2" w14:textId="77777777" w:rsidR="00687D70" w:rsidRPr="00A536F2" w:rsidRDefault="00687D70" w:rsidP="00D41503">
            <w:pPr>
              <w:pStyle w:val="TAC"/>
              <w:rPr>
                <w:ins w:id="22518" w:author="Hsuanli Lin (林烜立)" w:date="2022-08-10T15:52:00Z"/>
              </w:rPr>
            </w:pPr>
            <w:ins w:id="22519" w:author="Hsuanli Lin (林烜立)" w:date="2022-08-10T15:52:00Z">
              <w:r w:rsidRPr="00A536F2">
                <w:t>Config 1</w:t>
              </w:r>
            </w:ins>
          </w:p>
        </w:tc>
        <w:tc>
          <w:tcPr>
            <w:tcW w:w="1449" w:type="dxa"/>
            <w:gridSpan w:val="2"/>
            <w:tcBorders>
              <w:bottom w:val="single" w:sz="4" w:space="0" w:color="auto"/>
            </w:tcBorders>
            <w:tcPrChange w:id="22520" w:author="Hsuanli Lin (林烜立)" w:date="2022-08-10T17:16:00Z">
              <w:tcPr>
                <w:tcW w:w="1959" w:type="dxa"/>
                <w:gridSpan w:val="4"/>
                <w:tcBorders>
                  <w:bottom w:val="single" w:sz="4" w:space="0" w:color="auto"/>
                </w:tcBorders>
              </w:tcPr>
            </w:tcPrChange>
          </w:tcPr>
          <w:p w14:paraId="3F83B3C1" w14:textId="77777777" w:rsidR="00687D70" w:rsidRPr="00A536F2" w:rsidRDefault="00687D70" w:rsidP="00D41503">
            <w:pPr>
              <w:pStyle w:val="TAC"/>
              <w:rPr>
                <w:ins w:id="22521" w:author="Hsuanli Lin (林烜立)" w:date="2022-08-10T15:52:00Z"/>
              </w:rPr>
            </w:pPr>
            <w:ins w:id="22522" w:author="Hsuanli Lin (林烜立)" w:date="2022-08-10T15:52:00Z">
              <w:r w:rsidRPr="00A536F2">
                <w:rPr>
                  <w:bCs/>
                </w:rPr>
                <w:t>TRS.1.1 FDD</w:t>
              </w:r>
            </w:ins>
          </w:p>
        </w:tc>
        <w:tc>
          <w:tcPr>
            <w:tcW w:w="1418" w:type="dxa"/>
            <w:gridSpan w:val="2"/>
            <w:tcBorders>
              <w:bottom w:val="single" w:sz="4" w:space="0" w:color="auto"/>
            </w:tcBorders>
            <w:tcPrChange w:id="22523" w:author="Hsuanli Lin (林烜立)" w:date="2022-08-10T17:16:00Z">
              <w:tcPr>
                <w:tcW w:w="2204" w:type="dxa"/>
                <w:gridSpan w:val="5"/>
                <w:tcBorders>
                  <w:bottom w:val="single" w:sz="4" w:space="0" w:color="auto"/>
                </w:tcBorders>
              </w:tcPr>
            </w:tcPrChange>
          </w:tcPr>
          <w:p w14:paraId="3A93C96E" w14:textId="77777777" w:rsidR="00687D70" w:rsidRPr="00A536F2" w:rsidRDefault="00687D70" w:rsidP="00D41503">
            <w:pPr>
              <w:pStyle w:val="TAC"/>
              <w:rPr>
                <w:ins w:id="22524" w:author="Hsuanli Lin (林烜立)" w:date="2022-08-10T15:52:00Z"/>
              </w:rPr>
            </w:pPr>
            <w:ins w:id="22525" w:author="Hsuanli Lin (林烜立)" w:date="2022-08-10T15:52:00Z">
              <w:r w:rsidRPr="00A536F2">
                <w:rPr>
                  <w:bCs/>
                </w:rPr>
                <w:t>NA</w:t>
              </w:r>
            </w:ins>
          </w:p>
        </w:tc>
        <w:tc>
          <w:tcPr>
            <w:tcW w:w="1701" w:type="dxa"/>
            <w:gridSpan w:val="3"/>
            <w:tcBorders>
              <w:bottom w:val="single" w:sz="4" w:space="0" w:color="auto"/>
            </w:tcBorders>
            <w:tcPrChange w:id="22526" w:author="Hsuanli Lin (林烜立)" w:date="2022-08-10T17:16:00Z">
              <w:tcPr>
                <w:tcW w:w="2204" w:type="dxa"/>
                <w:gridSpan w:val="2"/>
                <w:tcBorders>
                  <w:bottom w:val="single" w:sz="4" w:space="0" w:color="auto"/>
                </w:tcBorders>
              </w:tcPr>
            </w:tcPrChange>
          </w:tcPr>
          <w:p w14:paraId="52A36464" w14:textId="77777777" w:rsidR="00687D70" w:rsidRPr="00A536F2" w:rsidRDefault="00687D70" w:rsidP="00D41503">
            <w:pPr>
              <w:pStyle w:val="TAC"/>
              <w:rPr>
                <w:ins w:id="22527" w:author="Hsuanli Lin (林烜立)" w:date="2022-08-10T17:15:00Z"/>
                <w:bCs/>
              </w:rPr>
            </w:pPr>
            <w:ins w:id="22528" w:author="Hsuanli Lin (林烜立)" w:date="2022-08-10T17:21:00Z">
              <w:r w:rsidRPr="00A536F2">
                <w:rPr>
                  <w:bCs/>
                </w:rPr>
                <w:t>NA</w:t>
              </w:r>
            </w:ins>
          </w:p>
        </w:tc>
      </w:tr>
      <w:tr w:rsidR="00687D70" w:rsidRPr="00A536F2" w14:paraId="4E1BBD79" w14:textId="77777777" w:rsidTr="00D41503">
        <w:trPr>
          <w:cantSplit/>
          <w:trHeight w:val="187"/>
          <w:ins w:id="22529" w:author="Hsuanli Lin (林烜立)" w:date="2022-08-10T15:52:00Z"/>
          <w:trPrChange w:id="22530" w:author="Hsuanli Lin (林烜立)" w:date="2022-08-10T17:16:00Z">
            <w:trPr>
              <w:cantSplit/>
              <w:trHeight w:val="187"/>
            </w:trPr>
          </w:trPrChange>
        </w:trPr>
        <w:tc>
          <w:tcPr>
            <w:tcW w:w="2547" w:type="dxa"/>
            <w:gridSpan w:val="2"/>
            <w:tcBorders>
              <w:left w:val="single" w:sz="4" w:space="0" w:color="auto"/>
              <w:bottom w:val="single" w:sz="4" w:space="0" w:color="auto"/>
            </w:tcBorders>
            <w:tcPrChange w:id="22531" w:author="Hsuanli Lin (林烜立)" w:date="2022-08-10T17:16:00Z">
              <w:tcPr>
                <w:tcW w:w="2547" w:type="dxa"/>
                <w:gridSpan w:val="2"/>
                <w:tcBorders>
                  <w:left w:val="single" w:sz="4" w:space="0" w:color="auto"/>
                  <w:bottom w:val="single" w:sz="4" w:space="0" w:color="auto"/>
                </w:tcBorders>
              </w:tcPr>
            </w:tcPrChange>
          </w:tcPr>
          <w:p w14:paraId="354822D6" w14:textId="77777777" w:rsidR="00687D70" w:rsidRPr="00A536F2" w:rsidRDefault="00687D70" w:rsidP="00D41503">
            <w:pPr>
              <w:pStyle w:val="TAL"/>
              <w:rPr>
                <w:ins w:id="22532" w:author="Hsuanli Lin (林烜立)" w:date="2022-08-10T15:52:00Z"/>
              </w:rPr>
            </w:pPr>
            <w:ins w:id="22533" w:author="Hsuanli Lin (林烜立)" w:date="2022-08-10T15:52:00Z">
              <w:r w:rsidRPr="00A536F2">
                <w:rPr>
                  <w:bCs/>
                </w:rPr>
                <w:t xml:space="preserve">OCNG Patterns defined in A.3.2.1.1 (OP.1) </w:t>
              </w:r>
            </w:ins>
          </w:p>
        </w:tc>
        <w:tc>
          <w:tcPr>
            <w:tcW w:w="850" w:type="dxa"/>
            <w:tcBorders>
              <w:bottom w:val="single" w:sz="4" w:space="0" w:color="auto"/>
            </w:tcBorders>
            <w:tcPrChange w:id="22534" w:author="Hsuanli Lin (林烜立)" w:date="2022-08-10T17:16:00Z">
              <w:tcPr>
                <w:tcW w:w="850" w:type="dxa"/>
                <w:tcBorders>
                  <w:bottom w:val="single" w:sz="4" w:space="0" w:color="auto"/>
                </w:tcBorders>
              </w:tcPr>
            </w:tcPrChange>
          </w:tcPr>
          <w:p w14:paraId="2B6D438F" w14:textId="77777777" w:rsidR="00687D70" w:rsidRPr="00A536F2" w:rsidRDefault="00687D70" w:rsidP="00D41503">
            <w:pPr>
              <w:pStyle w:val="TAC"/>
              <w:rPr>
                <w:ins w:id="22535" w:author="Hsuanli Lin (林烜立)" w:date="2022-08-10T15:52:00Z"/>
              </w:rPr>
            </w:pPr>
          </w:p>
        </w:tc>
        <w:tc>
          <w:tcPr>
            <w:tcW w:w="1386" w:type="dxa"/>
            <w:tcBorders>
              <w:bottom w:val="single" w:sz="4" w:space="0" w:color="auto"/>
            </w:tcBorders>
            <w:tcPrChange w:id="22536" w:author="Hsuanli Lin (林烜立)" w:date="2022-08-10T17:16:00Z">
              <w:tcPr>
                <w:tcW w:w="1386" w:type="dxa"/>
                <w:tcBorders>
                  <w:bottom w:val="single" w:sz="4" w:space="0" w:color="auto"/>
                </w:tcBorders>
              </w:tcPr>
            </w:tcPrChange>
          </w:tcPr>
          <w:p w14:paraId="19C59A4C" w14:textId="77777777" w:rsidR="00687D70" w:rsidRPr="00A536F2" w:rsidRDefault="00687D70" w:rsidP="00D41503">
            <w:pPr>
              <w:pStyle w:val="TAC"/>
              <w:rPr>
                <w:ins w:id="22537" w:author="Hsuanli Lin (林烜立)" w:date="2022-08-10T15:52:00Z"/>
              </w:rPr>
            </w:pPr>
            <w:ins w:id="22538" w:author="Hsuanli Lin (林烜立)" w:date="2022-08-10T15:52:00Z">
              <w:r w:rsidRPr="00A536F2">
                <w:t>Config 1</w:t>
              </w:r>
            </w:ins>
          </w:p>
        </w:tc>
        <w:tc>
          <w:tcPr>
            <w:tcW w:w="1449" w:type="dxa"/>
            <w:gridSpan w:val="2"/>
            <w:tcBorders>
              <w:bottom w:val="single" w:sz="4" w:space="0" w:color="auto"/>
            </w:tcBorders>
            <w:tcPrChange w:id="22539" w:author="Hsuanli Lin (林烜立)" w:date="2022-08-10T17:16:00Z">
              <w:tcPr>
                <w:tcW w:w="1959" w:type="dxa"/>
                <w:gridSpan w:val="4"/>
                <w:tcBorders>
                  <w:bottom w:val="single" w:sz="4" w:space="0" w:color="auto"/>
                </w:tcBorders>
              </w:tcPr>
            </w:tcPrChange>
          </w:tcPr>
          <w:p w14:paraId="4CBD04D0" w14:textId="77777777" w:rsidR="00687D70" w:rsidRPr="00A536F2" w:rsidRDefault="00687D70" w:rsidP="00D41503">
            <w:pPr>
              <w:pStyle w:val="TAC"/>
              <w:rPr>
                <w:ins w:id="22540" w:author="Hsuanli Lin (林烜立)" w:date="2022-08-10T15:52:00Z"/>
                <w:rFonts w:cs="v4.2.0"/>
              </w:rPr>
            </w:pPr>
            <w:ins w:id="22541" w:author="Hsuanli Lin (林烜立)" w:date="2022-08-10T15:52:00Z">
              <w:r w:rsidRPr="00A536F2">
                <w:t>OP.1</w:t>
              </w:r>
            </w:ins>
          </w:p>
        </w:tc>
        <w:tc>
          <w:tcPr>
            <w:tcW w:w="1418" w:type="dxa"/>
            <w:gridSpan w:val="2"/>
            <w:tcBorders>
              <w:bottom w:val="single" w:sz="4" w:space="0" w:color="auto"/>
            </w:tcBorders>
            <w:tcPrChange w:id="22542" w:author="Hsuanli Lin (林烜立)" w:date="2022-08-10T17:16:00Z">
              <w:tcPr>
                <w:tcW w:w="2204" w:type="dxa"/>
                <w:gridSpan w:val="5"/>
                <w:tcBorders>
                  <w:bottom w:val="single" w:sz="4" w:space="0" w:color="auto"/>
                </w:tcBorders>
              </w:tcPr>
            </w:tcPrChange>
          </w:tcPr>
          <w:p w14:paraId="0A6E8A0A" w14:textId="77777777" w:rsidR="00687D70" w:rsidRPr="00A536F2" w:rsidRDefault="00687D70" w:rsidP="00D41503">
            <w:pPr>
              <w:pStyle w:val="TAC"/>
              <w:rPr>
                <w:ins w:id="22543" w:author="Hsuanli Lin (林烜立)" w:date="2022-08-10T15:52:00Z"/>
                <w:rFonts w:cs="v4.2.0"/>
              </w:rPr>
            </w:pPr>
            <w:ins w:id="22544" w:author="Hsuanli Lin (林烜立)" w:date="2022-08-10T15:52:00Z">
              <w:r w:rsidRPr="00A536F2">
                <w:t>OP.1</w:t>
              </w:r>
            </w:ins>
          </w:p>
        </w:tc>
        <w:tc>
          <w:tcPr>
            <w:tcW w:w="1701" w:type="dxa"/>
            <w:gridSpan w:val="3"/>
            <w:tcBorders>
              <w:bottom w:val="single" w:sz="4" w:space="0" w:color="auto"/>
            </w:tcBorders>
            <w:tcPrChange w:id="22545" w:author="Hsuanli Lin (林烜立)" w:date="2022-08-10T17:16:00Z">
              <w:tcPr>
                <w:tcW w:w="2204" w:type="dxa"/>
                <w:gridSpan w:val="2"/>
                <w:tcBorders>
                  <w:bottom w:val="single" w:sz="4" w:space="0" w:color="auto"/>
                </w:tcBorders>
              </w:tcPr>
            </w:tcPrChange>
          </w:tcPr>
          <w:p w14:paraId="4DB25961" w14:textId="77777777" w:rsidR="00687D70" w:rsidRPr="00A536F2" w:rsidRDefault="00687D70" w:rsidP="00D41503">
            <w:pPr>
              <w:pStyle w:val="TAC"/>
              <w:rPr>
                <w:ins w:id="22546" w:author="Hsuanli Lin (林烜立)" w:date="2022-08-10T17:15:00Z"/>
              </w:rPr>
            </w:pPr>
            <w:ins w:id="22547" w:author="Hsuanli Lin (林烜立)" w:date="2022-08-10T17:21:00Z">
              <w:r w:rsidRPr="00A536F2">
                <w:t>OP.1</w:t>
              </w:r>
            </w:ins>
          </w:p>
        </w:tc>
      </w:tr>
      <w:tr w:rsidR="00687D70" w:rsidRPr="00A536F2" w14:paraId="2A6D1583" w14:textId="77777777" w:rsidTr="00D41503">
        <w:trPr>
          <w:cantSplit/>
          <w:trHeight w:val="187"/>
          <w:ins w:id="22548" w:author="Hsuanli Lin (林烜立)" w:date="2022-08-10T15:52:00Z"/>
          <w:trPrChange w:id="22549" w:author="Hsuanli Lin (林烜立)" w:date="2022-08-10T17:16:00Z">
            <w:trPr>
              <w:cantSplit/>
              <w:trHeight w:val="187"/>
            </w:trPr>
          </w:trPrChange>
        </w:trPr>
        <w:tc>
          <w:tcPr>
            <w:tcW w:w="2547" w:type="dxa"/>
            <w:gridSpan w:val="2"/>
            <w:tcBorders>
              <w:left w:val="single" w:sz="4" w:space="0" w:color="auto"/>
              <w:bottom w:val="nil"/>
            </w:tcBorders>
            <w:shd w:val="clear" w:color="auto" w:fill="auto"/>
            <w:tcPrChange w:id="22550" w:author="Hsuanli Lin (林烜立)" w:date="2022-08-10T17:16:00Z">
              <w:tcPr>
                <w:tcW w:w="2547" w:type="dxa"/>
                <w:gridSpan w:val="2"/>
                <w:tcBorders>
                  <w:left w:val="single" w:sz="4" w:space="0" w:color="auto"/>
                  <w:bottom w:val="nil"/>
                </w:tcBorders>
                <w:shd w:val="clear" w:color="auto" w:fill="auto"/>
              </w:tcPr>
            </w:tcPrChange>
          </w:tcPr>
          <w:p w14:paraId="19409FA1" w14:textId="77777777" w:rsidR="00687D70" w:rsidRPr="00A536F2" w:rsidRDefault="00687D70" w:rsidP="00D41503">
            <w:pPr>
              <w:pStyle w:val="TAL"/>
              <w:rPr>
                <w:ins w:id="22551" w:author="Hsuanli Lin (林烜立)" w:date="2022-08-10T15:52:00Z"/>
              </w:rPr>
            </w:pPr>
            <w:ins w:id="22552" w:author="Hsuanli Lin (林烜立)" w:date="2022-08-10T15:52:00Z">
              <w:r w:rsidRPr="00A536F2">
                <w:t>PDSCH Reference measurement channel</w:t>
              </w:r>
            </w:ins>
          </w:p>
        </w:tc>
        <w:tc>
          <w:tcPr>
            <w:tcW w:w="850" w:type="dxa"/>
            <w:tcBorders>
              <w:bottom w:val="single" w:sz="4" w:space="0" w:color="auto"/>
            </w:tcBorders>
            <w:tcPrChange w:id="22553" w:author="Hsuanli Lin (林烜立)" w:date="2022-08-10T17:16:00Z">
              <w:tcPr>
                <w:tcW w:w="850" w:type="dxa"/>
                <w:tcBorders>
                  <w:bottom w:val="single" w:sz="4" w:space="0" w:color="auto"/>
                </w:tcBorders>
              </w:tcPr>
            </w:tcPrChange>
          </w:tcPr>
          <w:p w14:paraId="5F38A0B4" w14:textId="77777777" w:rsidR="00687D70" w:rsidRPr="00A536F2" w:rsidRDefault="00687D70" w:rsidP="00D41503">
            <w:pPr>
              <w:pStyle w:val="TAC"/>
              <w:rPr>
                <w:ins w:id="22554" w:author="Hsuanli Lin (林烜立)" w:date="2022-08-10T15:52:00Z"/>
              </w:rPr>
            </w:pPr>
          </w:p>
        </w:tc>
        <w:tc>
          <w:tcPr>
            <w:tcW w:w="1386" w:type="dxa"/>
            <w:tcBorders>
              <w:bottom w:val="single" w:sz="4" w:space="0" w:color="auto"/>
            </w:tcBorders>
            <w:tcPrChange w:id="22555" w:author="Hsuanli Lin (林烜立)" w:date="2022-08-10T17:16:00Z">
              <w:tcPr>
                <w:tcW w:w="1386" w:type="dxa"/>
                <w:tcBorders>
                  <w:bottom w:val="single" w:sz="4" w:space="0" w:color="auto"/>
                </w:tcBorders>
              </w:tcPr>
            </w:tcPrChange>
          </w:tcPr>
          <w:p w14:paraId="1A7A0298" w14:textId="77777777" w:rsidR="00687D70" w:rsidRPr="00A536F2" w:rsidRDefault="00687D70" w:rsidP="00D41503">
            <w:pPr>
              <w:pStyle w:val="TAC"/>
              <w:rPr>
                <w:ins w:id="22556" w:author="Hsuanli Lin (林烜立)" w:date="2022-08-10T15:52:00Z"/>
              </w:rPr>
            </w:pPr>
            <w:ins w:id="22557" w:author="Hsuanli Lin (林烜立)" w:date="2022-08-10T15:52:00Z">
              <w:r w:rsidRPr="00A536F2">
                <w:t>Config</w:t>
              </w:r>
              <w:r w:rsidRPr="00A536F2">
                <w:rPr>
                  <w:szCs w:val="18"/>
                </w:rPr>
                <w:t xml:space="preserve"> 1</w:t>
              </w:r>
            </w:ins>
          </w:p>
        </w:tc>
        <w:tc>
          <w:tcPr>
            <w:tcW w:w="1449" w:type="dxa"/>
            <w:gridSpan w:val="2"/>
            <w:tcBorders>
              <w:bottom w:val="single" w:sz="4" w:space="0" w:color="auto"/>
            </w:tcBorders>
            <w:tcPrChange w:id="22558" w:author="Hsuanli Lin (林烜立)" w:date="2022-08-10T17:16:00Z">
              <w:tcPr>
                <w:tcW w:w="1959" w:type="dxa"/>
                <w:gridSpan w:val="4"/>
                <w:tcBorders>
                  <w:bottom w:val="single" w:sz="4" w:space="0" w:color="auto"/>
                </w:tcBorders>
              </w:tcPr>
            </w:tcPrChange>
          </w:tcPr>
          <w:p w14:paraId="55C23598" w14:textId="77777777" w:rsidR="00687D70" w:rsidRPr="00A536F2" w:rsidRDefault="00687D70" w:rsidP="00D41503">
            <w:pPr>
              <w:pStyle w:val="TAC"/>
              <w:rPr>
                <w:ins w:id="22559" w:author="Hsuanli Lin (林烜立)" w:date="2022-08-10T15:52:00Z"/>
              </w:rPr>
            </w:pPr>
            <w:ins w:id="22560" w:author="Hsuanli Lin (林烜立)" w:date="2022-08-10T15:52:00Z">
              <w:r w:rsidRPr="00A536F2">
                <w:t>SR.1.1 FDD</w:t>
              </w:r>
            </w:ins>
          </w:p>
        </w:tc>
        <w:tc>
          <w:tcPr>
            <w:tcW w:w="1418" w:type="dxa"/>
            <w:gridSpan w:val="2"/>
            <w:tcPrChange w:id="22561" w:author="Hsuanli Lin (林烜立)" w:date="2022-08-10T17:16:00Z">
              <w:tcPr>
                <w:tcW w:w="2204" w:type="dxa"/>
                <w:gridSpan w:val="5"/>
              </w:tcPr>
            </w:tcPrChange>
          </w:tcPr>
          <w:p w14:paraId="168EE0C9" w14:textId="77777777" w:rsidR="00687D70" w:rsidRPr="00A536F2" w:rsidRDefault="00687D70" w:rsidP="00D41503">
            <w:pPr>
              <w:pStyle w:val="TAC"/>
              <w:rPr>
                <w:ins w:id="22562" w:author="Hsuanli Lin (林烜立)" w:date="2022-08-10T15:52:00Z"/>
              </w:rPr>
            </w:pPr>
          </w:p>
        </w:tc>
        <w:tc>
          <w:tcPr>
            <w:tcW w:w="1701" w:type="dxa"/>
            <w:gridSpan w:val="3"/>
            <w:tcPrChange w:id="22563" w:author="Hsuanli Lin (林烜立)" w:date="2022-08-10T17:16:00Z">
              <w:tcPr>
                <w:tcW w:w="2204" w:type="dxa"/>
                <w:gridSpan w:val="2"/>
              </w:tcPr>
            </w:tcPrChange>
          </w:tcPr>
          <w:p w14:paraId="02524D53" w14:textId="77777777" w:rsidR="00687D70" w:rsidRPr="00A536F2" w:rsidRDefault="00687D70" w:rsidP="00D41503">
            <w:pPr>
              <w:pStyle w:val="TAC"/>
              <w:rPr>
                <w:ins w:id="22564" w:author="Hsuanli Lin (林烜立)" w:date="2022-08-10T17:15:00Z"/>
              </w:rPr>
            </w:pPr>
          </w:p>
        </w:tc>
      </w:tr>
      <w:tr w:rsidR="00687D70" w:rsidRPr="00A536F2" w14:paraId="121005F1" w14:textId="77777777" w:rsidTr="00D41503">
        <w:trPr>
          <w:cantSplit/>
          <w:trHeight w:val="187"/>
          <w:ins w:id="22565" w:author="Hsuanli Lin (林烜立)" w:date="2022-08-10T15:52:00Z"/>
          <w:trPrChange w:id="22566" w:author="Hsuanli Lin (林烜立)" w:date="2022-08-10T17:16:00Z">
            <w:trPr>
              <w:cantSplit/>
              <w:trHeight w:val="187"/>
            </w:trPr>
          </w:trPrChange>
        </w:trPr>
        <w:tc>
          <w:tcPr>
            <w:tcW w:w="2547" w:type="dxa"/>
            <w:gridSpan w:val="2"/>
            <w:tcBorders>
              <w:left w:val="single" w:sz="4" w:space="0" w:color="auto"/>
              <w:bottom w:val="nil"/>
            </w:tcBorders>
            <w:shd w:val="clear" w:color="auto" w:fill="auto"/>
            <w:tcPrChange w:id="22567" w:author="Hsuanli Lin (林烜立)" w:date="2022-08-10T17:16:00Z">
              <w:tcPr>
                <w:tcW w:w="2547" w:type="dxa"/>
                <w:gridSpan w:val="2"/>
                <w:tcBorders>
                  <w:left w:val="single" w:sz="4" w:space="0" w:color="auto"/>
                  <w:bottom w:val="nil"/>
                </w:tcBorders>
                <w:shd w:val="clear" w:color="auto" w:fill="auto"/>
              </w:tcPr>
            </w:tcPrChange>
          </w:tcPr>
          <w:p w14:paraId="35DF0A73" w14:textId="77777777" w:rsidR="00687D70" w:rsidRPr="00A536F2" w:rsidRDefault="00687D70" w:rsidP="00D41503">
            <w:pPr>
              <w:pStyle w:val="TAL"/>
              <w:rPr>
                <w:ins w:id="22568" w:author="Hsuanli Lin (林烜立)" w:date="2022-08-10T15:52:00Z"/>
              </w:rPr>
            </w:pPr>
            <w:ins w:id="22569" w:author="Hsuanli Lin (林烜立)" w:date="2022-08-10T15:52:00Z">
              <w:r w:rsidRPr="00A536F2">
                <w:rPr>
                  <w:rFonts w:cs="v5.0.0"/>
                </w:rPr>
                <w:t>RMSI CORESET Reference Channel</w:t>
              </w:r>
            </w:ins>
          </w:p>
        </w:tc>
        <w:tc>
          <w:tcPr>
            <w:tcW w:w="850" w:type="dxa"/>
            <w:tcBorders>
              <w:bottom w:val="single" w:sz="4" w:space="0" w:color="auto"/>
            </w:tcBorders>
            <w:tcPrChange w:id="22570" w:author="Hsuanli Lin (林烜立)" w:date="2022-08-10T17:16:00Z">
              <w:tcPr>
                <w:tcW w:w="850" w:type="dxa"/>
                <w:tcBorders>
                  <w:bottom w:val="single" w:sz="4" w:space="0" w:color="auto"/>
                </w:tcBorders>
              </w:tcPr>
            </w:tcPrChange>
          </w:tcPr>
          <w:p w14:paraId="48A0AFAC" w14:textId="77777777" w:rsidR="00687D70" w:rsidRPr="00A536F2" w:rsidRDefault="00687D70" w:rsidP="00D41503">
            <w:pPr>
              <w:pStyle w:val="TAC"/>
              <w:rPr>
                <w:ins w:id="22571" w:author="Hsuanli Lin (林烜立)" w:date="2022-08-10T15:52:00Z"/>
              </w:rPr>
            </w:pPr>
          </w:p>
        </w:tc>
        <w:tc>
          <w:tcPr>
            <w:tcW w:w="1386" w:type="dxa"/>
            <w:tcBorders>
              <w:bottom w:val="single" w:sz="4" w:space="0" w:color="auto"/>
            </w:tcBorders>
            <w:tcPrChange w:id="22572" w:author="Hsuanli Lin (林烜立)" w:date="2022-08-10T17:16:00Z">
              <w:tcPr>
                <w:tcW w:w="1386" w:type="dxa"/>
                <w:tcBorders>
                  <w:bottom w:val="single" w:sz="4" w:space="0" w:color="auto"/>
                </w:tcBorders>
              </w:tcPr>
            </w:tcPrChange>
          </w:tcPr>
          <w:p w14:paraId="578047C7" w14:textId="77777777" w:rsidR="00687D70" w:rsidRPr="00A536F2" w:rsidRDefault="00687D70" w:rsidP="00D41503">
            <w:pPr>
              <w:pStyle w:val="TAC"/>
              <w:rPr>
                <w:ins w:id="22573" w:author="Hsuanli Lin (林烜立)" w:date="2022-08-10T15:52:00Z"/>
              </w:rPr>
            </w:pPr>
            <w:ins w:id="22574" w:author="Hsuanli Lin (林烜立)" w:date="2022-08-10T15:52:00Z">
              <w:r w:rsidRPr="00A536F2">
                <w:t>Config</w:t>
              </w:r>
              <w:r w:rsidRPr="00A536F2">
                <w:rPr>
                  <w:szCs w:val="18"/>
                </w:rPr>
                <w:t xml:space="preserve"> 1</w:t>
              </w:r>
            </w:ins>
          </w:p>
        </w:tc>
        <w:tc>
          <w:tcPr>
            <w:tcW w:w="1449" w:type="dxa"/>
            <w:gridSpan w:val="2"/>
            <w:tcBorders>
              <w:bottom w:val="single" w:sz="4" w:space="0" w:color="auto"/>
            </w:tcBorders>
            <w:tcPrChange w:id="22575" w:author="Hsuanli Lin (林烜立)" w:date="2022-08-10T17:16:00Z">
              <w:tcPr>
                <w:tcW w:w="1959" w:type="dxa"/>
                <w:gridSpan w:val="4"/>
                <w:tcBorders>
                  <w:bottom w:val="single" w:sz="4" w:space="0" w:color="auto"/>
                </w:tcBorders>
              </w:tcPr>
            </w:tcPrChange>
          </w:tcPr>
          <w:p w14:paraId="6F4E8584" w14:textId="77777777" w:rsidR="00687D70" w:rsidRPr="00A536F2" w:rsidRDefault="00687D70" w:rsidP="00D41503">
            <w:pPr>
              <w:pStyle w:val="TAC"/>
              <w:rPr>
                <w:ins w:id="22576" w:author="Hsuanli Lin (林烜立)" w:date="2022-08-10T15:52:00Z"/>
              </w:rPr>
            </w:pPr>
            <w:ins w:id="22577" w:author="Hsuanli Lin (林烜立)" w:date="2022-08-10T15:52:00Z">
              <w:r w:rsidRPr="00A536F2">
                <w:t>CR.1.1 FDD</w:t>
              </w:r>
            </w:ins>
          </w:p>
        </w:tc>
        <w:tc>
          <w:tcPr>
            <w:tcW w:w="1418" w:type="dxa"/>
            <w:gridSpan w:val="2"/>
            <w:tcPrChange w:id="22578" w:author="Hsuanli Lin (林烜立)" w:date="2022-08-10T17:16:00Z">
              <w:tcPr>
                <w:tcW w:w="2204" w:type="dxa"/>
                <w:gridSpan w:val="5"/>
              </w:tcPr>
            </w:tcPrChange>
          </w:tcPr>
          <w:p w14:paraId="32650C32" w14:textId="77777777" w:rsidR="00687D70" w:rsidRPr="00A536F2" w:rsidRDefault="00687D70" w:rsidP="00D41503">
            <w:pPr>
              <w:pStyle w:val="TAC"/>
              <w:rPr>
                <w:ins w:id="22579" w:author="Hsuanli Lin (林烜立)" w:date="2022-08-10T15:52:00Z"/>
              </w:rPr>
            </w:pPr>
          </w:p>
        </w:tc>
        <w:tc>
          <w:tcPr>
            <w:tcW w:w="1701" w:type="dxa"/>
            <w:gridSpan w:val="3"/>
            <w:tcPrChange w:id="22580" w:author="Hsuanli Lin (林烜立)" w:date="2022-08-10T17:16:00Z">
              <w:tcPr>
                <w:tcW w:w="2204" w:type="dxa"/>
                <w:gridSpan w:val="2"/>
              </w:tcPr>
            </w:tcPrChange>
          </w:tcPr>
          <w:p w14:paraId="69919BB9" w14:textId="77777777" w:rsidR="00687D70" w:rsidRPr="00A536F2" w:rsidRDefault="00687D70" w:rsidP="00D41503">
            <w:pPr>
              <w:pStyle w:val="TAC"/>
              <w:rPr>
                <w:ins w:id="22581" w:author="Hsuanli Lin (林烜立)" w:date="2022-08-10T17:15:00Z"/>
              </w:rPr>
            </w:pPr>
          </w:p>
        </w:tc>
      </w:tr>
      <w:tr w:rsidR="00687D70" w:rsidRPr="00A536F2" w14:paraId="23A04AC3" w14:textId="77777777" w:rsidTr="00D41503">
        <w:trPr>
          <w:cantSplit/>
          <w:trHeight w:val="187"/>
          <w:ins w:id="22582" w:author="Hsuanli Lin (林烜立)" w:date="2022-08-10T15:52:00Z"/>
          <w:trPrChange w:id="22583" w:author="Hsuanli Lin (林烜立)" w:date="2022-08-10T17:16:00Z">
            <w:trPr>
              <w:cantSplit/>
              <w:trHeight w:val="187"/>
            </w:trPr>
          </w:trPrChange>
        </w:trPr>
        <w:tc>
          <w:tcPr>
            <w:tcW w:w="2547" w:type="dxa"/>
            <w:gridSpan w:val="2"/>
            <w:tcBorders>
              <w:top w:val="nil"/>
              <w:left w:val="single" w:sz="4" w:space="0" w:color="auto"/>
            </w:tcBorders>
            <w:shd w:val="clear" w:color="auto" w:fill="auto"/>
            <w:tcPrChange w:id="22584" w:author="Hsuanli Lin (林烜立)" w:date="2022-08-10T17:16:00Z">
              <w:tcPr>
                <w:tcW w:w="2547" w:type="dxa"/>
                <w:gridSpan w:val="2"/>
                <w:tcBorders>
                  <w:top w:val="nil"/>
                  <w:left w:val="single" w:sz="4" w:space="0" w:color="auto"/>
                </w:tcBorders>
                <w:shd w:val="clear" w:color="auto" w:fill="auto"/>
              </w:tcPr>
            </w:tcPrChange>
          </w:tcPr>
          <w:p w14:paraId="0BC09A16" w14:textId="77777777" w:rsidR="00687D70" w:rsidRPr="00A536F2" w:rsidRDefault="00687D70" w:rsidP="00D41503">
            <w:pPr>
              <w:pStyle w:val="TAL"/>
              <w:rPr>
                <w:ins w:id="22585" w:author="Hsuanli Lin (林烜立)" w:date="2022-08-10T15:52:00Z"/>
              </w:rPr>
            </w:pPr>
            <w:ins w:id="22586" w:author="Hsuanli Lin (林烜立)" w:date="2022-08-10T15:52:00Z">
              <w:r w:rsidRPr="00A536F2">
                <w:rPr>
                  <w:rFonts w:cs="v5.0.0"/>
                  <w:lang w:val="fr-FR"/>
                </w:rPr>
                <w:t>Dedicated CORESET Reference Channel</w:t>
              </w:r>
            </w:ins>
          </w:p>
        </w:tc>
        <w:tc>
          <w:tcPr>
            <w:tcW w:w="850" w:type="dxa"/>
            <w:tcBorders>
              <w:bottom w:val="single" w:sz="4" w:space="0" w:color="auto"/>
            </w:tcBorders>
            <w:tcPrChange w:id="22587" w:author="Hsuanli Lin (林烜立)" w:date="2022-08-10T17:16:00Z">
              <w:tcPr>
                <w:tcW w:w="850" w:type="dxa"/>
                <w:tcBorders>
                  <w:bottom w:val="single" w:sz="4" w:space="0" w:color="auto"/>
                </w:tcBorders>
              </w:tcPr>
            </w:tcPrChange>
          </w:tcPr>
          <w:p w14:paraId="76E405EC" w14:textId="77777777" w:rsidR="00687D70" w:rsidRPr="00A536F2" w:rsidRDefault="00687D70" w:rsidP="00D41503">
            <w:pPr>
              <w:pStyle w:val="TAC"/>
              <w:rPr>
                <w:ins w:id="22588" w:author="Hsuanli Lin (林烜立)" w:date="2022-08-10T15:52:00Z"/>
              </w:rPr>
            </w:pPr>
          </w:p>
        </w:tc>
        <w:tc>
          <w:tcPr>
            <w:tcW w:w="1386" w:type="dxa"/>
            <w:tcBorders>
              <w:bottom w:val="single" w:sz="4" w:space="0" w:color="auto"/>
            </w:tcBorders>
            <w:tcPrChange w:id="22589" w:author="Hsuanli Lin (林烜立)" w:date="2022-08-10T17:16:00Z">
              <w:tcPr>
                <w:tcW w:w="1386" w:type="dxa"/>
                <w:tcBorders>
                  <w:bottom w:val="single" w:sz="4" w:space="0" w:color="auto"/>
                </w:tcBorders>
              </w:tcPr>
            </w:tcPrChange>
          </w:tcPr>
          <w:p w14:paraId="24C416F6" w14:textId="77777777" w:rsidR="00687D70" w:rsidRPr="00A536F2" w:rsidRDefault="00687D70" w:rsidP="00D41503">
            <w:pPr>
              <w:pStyle w:val="TAC"/>
              <w:rPr>
                <w:ins w:id="22590" w:author="Hsuanli Lin (林烜立)" w:date="2022-08-10T15:52:00Z"/>
              </w:rPr>
            </w:pPr>
            <w:ins w:id="22591" w:author="Hsuanli Lin (林烜立)" w:date="2022-08-10T15:52:00Z">
              <w:r w:rsidRPr="00A536F2">
                <w:rPr>
                  <w:lang w:val="fr-FR"/>
                </w:rPr>
                <w:t>Config</w:t>
              </w:r>
              <w:r w:rsidRPr="00A536F2">
                <w:rPr>
                  <w:szCs w:val="18"/>
                  <w:lang w:val="fr-FR"/>
                </w:rPr>
                <w:t xml:space="preserve"> 1</w:t>
              </w:r>
            </w:ins>
          </w:p>
        </w:tc>
        <w:tc>
          <w:tcPr>
            <w:tcW w:w="1449" w:type="dxa"/>
            <w:gridSpan w:val="2"/>
            <w:tcBorders>
              <w:bottom w:val="single" w:sz="4" w:space="0" w:color="auto"/>
            </w:tcBorders>
            <w:vAlign w:val="center"/>
            <w:tcPrChange w:id="22592" w:author="Hsuanli Lin (林烜立)" w:date="2022-08-10T17:16:00Z">
              <w:tcPr>
                <w:tcW w:w="1959" w:type="dxa"/>
                <w:gridSpan w:val="4"/>
                <w:tcBorders>
                  <w:bottom w:val="single" w:sz="4" w:space="0" w:color="auto"/>
                </w:tcBorders>
                <w:vAlign w:val="center"/>
              </w:tcPr>
            </w:tcPrChange>
          </w:tcPr>
          <w:p w14:paraId="11B1A852" w14:textId="77777777" w:rsidR="00687D70" w:rsidRPr="00A536F2" w:rsidRDefault="00687D70" w:rsidP="00D41503">
            <w:pPr>
              <w:pStyle w:val="TAC"/>
              <w:rPr>
                <w:ins w:id="22593" w:author="Hsuanli Lin (林烜立)" w:date="2022-08-10T15:52:00Z"/>
              </w:rPr>
            </w:pPr>
            <w:ins w:id="22594" w:author="Hsuanli Lin (林烜立)" w:date="2022-08-10T15:52:00Z">
              <w:r w:rsidRPr="00A536F2">
                <w:rPr>
                  <w:lang w:val="fr-FR"/>
                </w:rPr>
                <w:t>CCR.1.1 FDD</w:t>
              </w:r>
              <w:r w:rsidRPr="00A536F2">
                <w:rPr>
                  <w:lang w:val="en-US"/>
                </w:rPr>
                <w:t xml:space="preserve">  </w:t>
              </w:r>
            </w:ins>
          </w:p>
        </w:tc>
        <w:tc>
          <w:tcPr>
            <w:tcW w:w="1418" w:type="dxa"/>
            <w:gridSpan w:val="2"/>
            <w:tcPrChange w:id="22595" w:author="Hsuanli Lin (林烜立)" w:date="2022-08-10T17:16:00Z">
              <w:tcPr>
                <w:tcW w:w="2204" w:type="dxa"/>
                <w:gridSpan w:val="5"/>
              </w:tcPr>
            </w:tcPrChange>
          </w:tcPr>
          <w:p w14:paraId="67931A2B" w14:textId="77777777" w:rsidR="00687D70" w:rsidRPr="00A536F2" w:rsidRDefault="00687D70" w:rsidP="00D41503">
            <w:pPr>
              <w:pStyle w:val="TAC"/>
              <w:rPr>
                <w:ins w:id="22596" w:author="Hsuanli Lin (林烜立)" w:date="2022-08-10T15:52:00Z"/>
              </w:rPr>
            </w:pPr>
          </w:p>
        </w:tc>
        <w:tc>
          <w:tcPr>
            <w:tcW w:w="1701" w:type="dxa"/>
            <w:gridSpan w:val="3"/>
            <w:tcPrChange w:id="22597" w:author="Hsuanli Lin (林烜立)" w:date="2022-08-10T17:16:00Z">
              <w:tcPr>
                <w:tcW w:w="2204" w:type="dxa"/>
                <w:gridSpan w:val="2"/>
              </w:tcPr>
            </w:tcPrChange>
          </w:tcPr>
          <w:p w14:paraId="115FCF4C" w14:textId="77777777" w:rsidR="00687D70" w:rsidRPr="00A536F2" w:rsidRDefault="00687D70" w:rsidP="00D41503">
            <w:pPr>
              <w:pStyle w:val="TAC"/>
              <w:rPr>
                <w:ins w:id="22598" w:author="Hsuanli Lin (林烜立)" w:date="2022-08-10T17:15:00Z"/>
              </w:rPr>
            </w:pPr>
          </w:p>
        </w:tc>
      </w:tr>
      <w:tr w:rsidR="00687D70" w:rsidRPr="00A536F2" w14:paraId="71801F84" w14:textId="77777777" w:rsidTr="00D41503">
        <w:trPr>
          <w:cantSplit/>
          <w:trHeight w:val="187"/>
          <w:ins w:id="22599" w:author="Hsuanli Lin (林烜立)" w:date="2022-08-10T15:52:00Z"/>
          <w:trPrChange w:id="22600" w:author="Hsuanli Lin (林烜立)" w:date="2022-08-10T17:16:00Z">
            <w:trPr>
              <w:cantSplit/>
              <w:trHeight w:val="187"/>
            </w:trPr>
          </w:trPrChange>
        </w:trPr>
        <w:tc>
          <w:tcPr>
            <w:tcW w:w="2547" w:type="dxa"/>
            <w:gridSpan w:val="2"/>
            <w:tcBorders>
              <w:left w:val="single" w:sz="4" w:space="0" w:color="auto"/>
              <w:bottom w:val="nil"/>
            </w:tcBorders>
            <w:shd w:val="clear" w:color="auto" w:fill="auto"/>
            <w:tcPrChange w:id="22601" w:author="Hsuanli Lin (林烜立)" w:date="2022-08-10T17:16:00Z">
              <w:tcPr>
                <w:tcW w:w="2547" w:type="dxa"/>
                <w:gridSpan w:val="2"/>
                <w:tcBorders>
                  <w:left w:val="single" w:sz="4" w:space="0" w:color="auto"/>
                  <w:bottom w:val="nil"/>
                </w:tcBorders>
                <w:shd w:val="clear" w:color="auto" w:fill="auto"/>
              </w:tcPr>
            </w:tcPrChange>
          </w:tcPr>
          <w:p w14:paraId="5760DE80" w14:textId="77777777" w:rsidR="00687D70" w:rsidRPr="00A536F2" w:rsidRDefault="00687D70" w:rsidP="00D41503">
            <w:pPr>
              <w:pStyle w:val="TAL"/>
              <w:rPr>
                <w:ins w:id="22602" w:author="Hsuanli Lin (林烜立)" w:date="2022-08-10T15:52:00Z"/>
              </w:rPr>
            </w:pPr>
            <w:ins w:id="22603" w:author="Hsuanli Lin (林烜立)" w:date="2022-08-10T15:52:00Z">
              <w:r w:rsidRPr="00A536F2">
                <w:t>SSB parameters</w:t>
              </w:r>
            </w:ins>
          </w:p>
        </w:tc>
        <w:tc>
          <w:tcPr>
            <w:tcW w:w="850" w:type="dxa"/>
            <w:tcBorders>
              <w:bottom w:val="single" w:sz="4" w:space="0" w:color="auto"/>
            </w:tcBorders>
            <w:tcPrChange w:id="22604" w:author="Hsuanli Lin (林烜立)" w:date="2022-08-10T17:16:00Z">
              <w:tcPr>
                <w:tcW w:w="850" w:type="dxa"/>
                <w:tcBorders>
                  <w:bottom w:val="single" w:sz="4" w:space="0" w:color="auto"/>
                </w:tcBorders>
              </w:tcPr>
            </w:tcPrChange>
          </w:tcPr>
          <w:p w14:paraId="3A44AF2A" w14:textId="77777777" w:rsidR="00687D70" w:rsidRPr="00A536F2" w:rsidRDefault="00687D70" w:rsidP="00D41503">
            <w:pPr>
              <w:pStyle w:val="TAC"/>
              <w:rPr>
                <w:ins w:id="22605" w:author="Hsuanli Lin (林烜立)" w:date="2022-08-10T15:52:00Z"/>
              </w:rPr>
            </w:pPr>
          </w:p>
        </w:tc>
        <w:tc>
          <w:tcPr>
            <w:tcW w:w="1386" w:type="dxa"/>
            <w:tcBorders>
              <w:bottom w:val="single" w:sz="4" w:space="0" w:color="auto"/>
            </w:tcBorders>
            <w:tcPrChange w:id="22606" w:author="Hsuanli Lin (林烜立)" w:date="2022-08-10T17:16:00Z">
              <w:tcPr>
                <w:tcW w:w="1386" w:type="dxa"/>
                <w:tcBorders>
                  <w:bottom w:val="single" w:sz="4" w:space="0" w:color="auto"/>
                </w:tcBorders>
              </w:tcPr>
            </w:tcPrChange>
          </w:tcPr>
          <w:p w14:paraId="7800AFDA" w14:textId="77777777" w:rsidR="00687D70" w:rsidRPr="00A536F2" w:rsidRDefault="00687D70" w:rsidP="00D41503">
            <w:pPr>
              <w:pStyle w:val="TAC"/>
              <w:rPr>
                <w:ins w:id="22607" w:author="Hsuanli Lin (林烜立)" w:date="2022-08-10T15:52:00Z"/>
              </w:rPr>
            </w:pPr>
            <w:ins w:id="22608" w:author="Hsuanli Lin (林烜立)" w:date="2022-08-10T15:52:00Z">
              <w:r w:rsidRPr="00A536F2">
                <w:rPr>
                  <w:lang w:eastAsia="zh-CN"/>
                </w:rPr>
                <w:t>Config 1</w:t>
              </w:r>
            </w:ins>
          </w:p>
        </w:tc>
        <w:tc>
          <w:tcPr>
            <w:tcW w:w="1449" w:type="dxa"/>
            <w:gridSpan w:val="2"/>
            <w:tcBorders>
              <w:bottom w:val="single" w:sz="4" w:space="0" w:color="auto"/>
            </w:tcBorders>
            <w:tcPrChange w:id="22609" w:author="Hsuanli Lin (林烜立)" w:date="2022-08-10T17:16:00Z">
              <w:tcPr>
                <w:tcW w:w="1959" w:type="dxa"/>
                <w:gridSpan w:val="4"/>
                <w:tcBorders>
                  <w:bottom w:val="single" w:sz="4" w:space="0" w:color="auto"/>
                </w:tcBorders>
              </w:tcPr>
            </w:tcPrChange>
          </w:tcPr>
          <w:p w14:paraId="4D6736FB" w14:textId="77777777" w:rsidR="00687D70" w:rsidRPr="00A536F2" w:rsidRDefault="00687D70" w:rsidP="00D41503">
            <w:pPr>
              <w:pStyle w:val="TAC"/>
              <w:rPr>
                <w:ins w:id="22610" w:author="Hsuanli Lin (林烜立)" w:date="2022-08-10T15:52:00Z"/>
              </w:rPr>
            </w:pPr>
            <w:ins w:id="22611" w:author="Hsuanli Lin (林烜立)" w:date="2022-08-10T15:52:00Z">
              <w:r w:rsidRPr="00A536F2">
                <w:rPr>
                  <w:lang w:eastAsia="zh-CN"/>
                </w:rPr>
                <w:t>SSB.1 FR1</w:t>
              </w:r>
            </w:ins>
          </w:p>
        </w:tc>
        <w:tc>
          <w:tcPr>
            <w:tcW w:w="1418" w:type="dxa"/>
            <w:gridSpan w:val="2"/>
            <w:tcPrChange w:id="22612" w:author="Hsuanli Lin (林烜立)" w:date="2022-08-10T17:16:00Z">
              <w:tcPr>
                <w:tcW w:w="2204" w:type="dxa"/>
                <w:gridSpan w:val="5"/>
              </w:tcPr>
            </w:tcPrChange>
          </w:tcPr>
          <w:p w14:paraId="0BB50D89" w14:textId="77777777" w:rsidR="00687D70" w:rsidRPr="00A536F2" w:rsidRDefault="00687D70" w:rsidP="00D41503">
            <w:pPr>
              <w:pStyle w:val="TAC"/>
              <w:rPr>
                <w:ins w:id="22613" w:author="Hsuanli Lin (林烜立)" w:date="2022-08-10T15:52:00Z"/>
              </w:rPr>
            </w:pPr>
            <w:ins w:id="22614" w:author="Hsuanli Lin (林烜立)" w:date="2022-08-10T15:52:00Z">
              <w:r w:rsidRPr="00A536F2">
                <w:rPr>
                  <w:lang w:eastAsia="zh-CN"/>
                </w:rPr>
                <w:t>SSB.</w:t>
              </w:r>
            </w:ins>
            <w:ins w:id="22615" w:author="Hsuanli Lin (林烜立)" w:date="2022-08-10T23:25:00Z">
              <w:r w:rsidRPr="00A536F2">
                <w:rPr>
                  <w:lang w:eastAsia="zh-CN"/>
                </w:rPr>
                <w:t>1</w:t>
              </w:r>
            </w:ins>
            <w:ins w:id="22616" w:author="Hsuanli Lin (林烜立)" w:date="2022-08-10T15:52:00Z">
              <w:r w:rsidRPr="00A536F2">
                <w:rPr>
                  <w:lang w:eastAsia="zh-CN"/>
                </w:rPr>
                <w:t xml:space="preserve"> FR1</w:t>
              </w:r>
            </w:ins>
          </w:p>
        </w:tc>
        <w:tc>
          <w:tcPr>
            <w:tcW w:w="1701" w:type="dxa"/>
            <w:gridSpan w:val="3"/>
            <w:tcPrChange w:id="22617" w:author="Hsuanli Lin (林烜立)" w:date="2022-08-10T17:16:00Z">
              <w:tcPr>
                <w:tcW w:w="2204" w:type="dxa"/>
                <w:gridSpan w:val="2"/>
              </w:tcPr>
            </w:tcPrChange>
          </w:tcPr>
          <w:p w14:paraId="3BD4E5C9" w14:textId="77777777" w:rsidR="00687D70" w:rsidRPr="00A536F2" w:rsidRDefault="00687D70" w:rsidP="00D41503">
            <w:pPr>
              <w:pStyle w:val="TAC"/>
              <w:rPr>
                <w:ins w:id="22618" w:author="Hsuanli Lin (林烜立)" w:date="2022-08-10T17:15:00Z"/>
                <w:lang w:eastAsia="zh-CN"/>
              </w:rPr>
            </w:pPr>
            <w:ins w:id="22619" w:author="Hsuanli Lin (林烜立)" w:date="2022-08-10T23:25:00Z">
              <w:r w:rsidRPr="00A536F2">
                <w:rPr>
                  <w:lang w:eastAsia="zh-CN"/>
                </w:rPr>
                <w:t>SSB.1 FR1</w:t>
              </w:r>
            </w:ins>
          </w:p>
        </w:tc>
      </w:tr>
      <w:tr w:rsidR="00687D70" w:rsidRPr="00A536F2" w14:paraId="69EB4910" w14:textId="77777777" w:rsidTr="00D41503">
        <w:trPr>
          <w:cantSplit/>
          <w:trHeight w:val="187"/>
          <w:ins w:id="22620" w:author="Hsuanli Lin (林烜立)" w:date="2022-08-10T15:52:00Z"/>
          <w:trPrChange w:id="22621" w:author="Hsuanli Lin (林烜立)" w:date="2022-08-10T17:16:00Z">
            <w:trPr>
              <w:cantSplit/>
              <w:trHeight w:val="187"/>
            </w:trPr>
          </w:trPrChange>
        </w:trPr>
        <w:tc>
          <w:tcPr>
            <w:tcW w:w="2547" w:type="dxa"/>
            <w:gridSpan w:val="2"/>
            <w:tcBorders>
              <w:left w:val="single" w:sz="4" w:space="0" w:color="auto"/>
              <w:bottom w:val="nil"/>
            </w:tcBorders>
            <w:shd w:val="clear" w:color="auto" w:fill="auto"/>
            <w:tcPrChange w:id="22622" w:author="Hsuanli Lin (林烜立)" w:date="2022-08-10T17:16:00Z">
              <w:tcPr>
                <w:tcW w:w="2547" w:type="dxa"/>
                <w:gridSpan w:val="2"/>
                <w:tcBorders>
                  <w:left w:val="single" w:sz="4" w:space="0" w:color="auto"/>
                  <w:bottom w:val="nil"/>
                </w:tcBorders>
                <w:shd w:val="clear" w:color="auto" w:fill="auto"/>
              </w:tcPr>
            </w:tcPrChange>
          </w:tcPr>
          <w:p w14:paraId="5B460070" w14:textId="77777777" w:rsidR="00687D70" w:rsidRPr="00A536F2" w:rsidRDefault="00687D70" w:rsidP="00D41503">
            <w:pPr>
              <w:pStyle w:val="TAL"/>
              <w:rPr>
                <w:ins w:id="22623" w:author="Hsuanli Lin (林烜立)" w:date="2022-08-10T15:52:00Z"/>
                <w:bCs/>
              </w:rPr>
            </w:pPr>
            <w:ins w:id="22624" w:author="Hsuanli Lin (林烜立)" w:date="2022-08-10T15:52:00Z">
              <w:r w:rsidRPr="00A536F2">
                <w:t>SMTC configuration defined in A.3.11</w:t>
              </w:r>
            </w:ins>
          </w:p>
        </w:tc>
        <w:tc>
          <w:tcPr>
            <w:tcW w:w="850" w:type="dxa"/>
            <w:tcBorders>
              <w:bottom w:val="single" w:sz="4" w:space="0" w:color="auto"/>
            </w:tcBorders>
            <w:tcPrChange w:id="22625" w:author="Hsuanli Lin (林烜立)" w:date="2022-08-10T17:16:00Z">
              <w:tcPr>
                <w:tcW w:w="850" w:type="dxa"/>
                <w:tcBorders>
                  <w:bottom w:val="single" w:sz="4" w:space="0" w:color="auto"/>
                </w:tcBorders>
              </w:tcPr>
            </w:tcPrChange>
          </w:tcPr>
          <w:p w14:paraId="278BC1B3" w14:textId="77777777" w:rsidR="00687D70" w:rsidRPr="00A536F2" w:rsidRDefault="00687D70" w:rsidP="00D41503">
            <w:pPr>
              <w:pStyle w:val="TAC"/>
              <w:rPr>
                <w:ins w:id="22626" w:author="Hsuanli Lin (林烜立)" w:date="2022-08-10T15:52:00Z"/>
              </w:rPr>
            </w:pPr>
          </w:p>
        </w:tc>
        <w:tc>
          <w:tcPr>
            <w:tcW w:w="1386" w:type="dxa"/>
            <w:tcBorders>
              <w:bottom w:val="single" w:sz="4" w:space="0" w:color="auto"/>
            </w:tcBorders>
            <w:tcPrChange w:id="22627" w:author="Hsuanli Lin (林烜立)" w:date="2022-08-10T17:16:00Z">
              <w:tcPr>
                <w:tcW w:w="1386" w:type="dxa"/>
                <w:tcBorders>
                  <w:bottom w:val="single" w:sz="4" w:space="0" w:color="auto"/>
                </w:tcBorders>
              </w:tcPr>
            </w:tcPrChange>
          </w:tcPr>
          <w:p w14:paraId="3792B0EB" w14:textId="77777777" w:rsidR="00687D70" w:rsidRPr="00A536F2" w:rsidRDefault="00687D70" w:rsidP="00D41503">
            <w:pPr>
              <w:pStyle w:val="TAC"/>
              <w:rPr>
                <w:ins w:id="22628" w:author="Hsuanli Lin (林烜立)" w:date="2022-08-10T15:52:00Z"/>
              </w:rPr>
            </w:pPr>
            <w:ins w:id="22629" w:author="Hsuanli Lin (林烜立)" w:date="2022-08-10T15:52:00Z">
              <w:r w:rsidRPr="00A536F2">
                <w:t>Config</w:t>
              </w:r>
              <w:r w:rsidRPr="00A536F2">
                <w:rPr>
                  <w:szCs w:val="18"/>
                </w:rPr>
                <w:t xml:space="preserve"> </w:t>
              </w:r>
              <w:r w:rsidRPr="00A536F2">
                <w:t>1</w:t>
              </w:r>
            </w:ins>
          </w:p>
        </w:tc>
        <w:tc>
          <w:tcPr>
            <w:tcW w:w="1449" w:type="dxa"/>
            <w:gridSpan w:val="2"/>
            <w:tcBorders>
              <w:bottom w:val="single" w:sz="4" w:space="0" w:color="auto"/>
            </w:tcBorders>
            <w:tcPrChange w:id="22630" w:author="Hsuanli Lin (林烜立)" w:date="2022-08-10T17:16:00Z">
              <w:tcPr>
                <w:tcW w:w="1959" w:type="dxa"/>
                <w:gridSpan w:val="4"/>
                <w:tcBorders>
                  <w:bottom w:val="single" w:sz="4" w:space="0" w:color="auto"/>
                </w:tcBorders>
              </w:tcPr>
            </w:tcPrChange>
          </w:tcPr>
          <w:p w14:paraId="1199E664" w14:textId="77777777" w:rsidR="00687D70" w:rsidRPr="00A536F2" w:rsidRDefault="00687D70" w:rsidP="00D41503">
            <w:pPr>
              <w:pStyle w:val="TAC"/>
              <w:rPr>
                <w:ins w:id="22631" w:author="Hsuanli Lin (林烜立)" w:date="2022-08-10T15:52:00Z"/>
              </w:rPr>
            </w:pPr>
            <w:ins w:id="22632" w:author="Hsuanli Lin (林烜立)" w:date="2022-08-10T15:52:00Z">
              <w:r w:rsidRPr="00A536F2">
                <w:t>SMTC.2</w:t>
              </w:r>
            </w:ins>
          </w:p>
        </w:tc>
        <w:tc>
          <w:tcPr>
            <w:tcW w:w="1418" w:type="dxa"/>
            <w:gridSpan w:val="2"/>
            <w:tcBorders>
              <w:bottom w:val="single" w:sz="4" w:space="0" w:color="auto"/>
            </w:tcBorders>
            <w:tcPrChange w:id="22633" w:author="Hsuanli Lin (林烜立)" w:date="2022-08-10T17:16:00Z">
              <w:tcPr>
                <w:tcW w:w="2204" w:type="dxa"/>
                <w:gridSpan w:val="5"/>
                <w:tcBorders>
                  <w:bottom w:val="single" w:sz="4" w:space="0" w:color="auto"/>
                </w:tcBorders>
              </w:tcPr>
            </w:tcPrChange>
          </w:tcPr>
          <w:p w14:paraId="58283496" w14:textId="77777777" w:rsidR="00687D70" w:rsidRPr="00A536F2" w:rsidRDefault="00687D70" w:rsidP="00D41503">
            <w:pPr>
              <w:pStyle w:val="TAC"/>
              <w:rPr>
                <w:ins w:id="22634" w:author="Hsuanli Lin (林烜立)" w:date="2022-08-10T15:52:00Z"/>
                <w:lang w:eastAsia="zh-TW"/>
              </w:rPr>
            </w:pPr>
            <w:ins w:id="22635" w:author="Hsuanli Lin (林烜立)" w:date="2022-08-10T15:52:00Z">
              <w:r w:rsidRPr="00A536F2">
                <w:t>SMTC.</w:t>
              </w:r>
            </w:ins>
            <w:ins w:id="22636" w:author="Hsuanli Lin (林烜立)" w:date="2022-08-10T23:25:00Z">
              <w:r w:rsidRPr="00A536F2">
                <w:rPr>
                  <w:lang w:eastAsia="zh-TW"/>
                </w:rPr>
                <w:t>2</w:t>
              </w:r>
            </w:ins>
          </w:p>
        </w:tc>
        <w:tc>
          <w:tcPr>
            <w:tcW w:w="1701" w:type="dxa"/>
            <w:gridSpan w:val="3"/>
            <w:tcBorders>
              <w:bottom w:val="single" w:sz="4" w:space="0" w:color="auto"/>
            </w:tcBorders>
            <w:tcPrChange w:id="22637" w:author="Hsuanli Lin (林烜立)" w:date="2022-08-10T17:16:00Z">
              <w:tcPr>
                <w:tcW w:w="2204" w:type="dxa"/>
                <w:gridSpan w:val="2"/>
                <w:tcBorders>
                  <w:bottom w:val="single" w:sz="4" w:space="0" w:color="auto"/>
                </w:tcBorders>
              </w:tcPr>
            </w:tcPrChange>
          </w:tcPr>
          <w:p w14:paraId="1976496B" w14:textId="77777777" w:rsidR="00687D70" w:rsidRPr="00A536F2" w:rsidRDefault="00687D70" w:rsidP="00D41503">
            <w:pPr>
              <w:pStyle w:val="TAC"/>
              <w:rPr>
                <w:ins w:id="22638" w:author="Hsuanli Lin (林烜立)" w:date="2022-08-10T17:15:00Z"/>
              </w:rPr>
            </w:pPr>
            <w:ins w:id="22639" w:author="Hsuanli Lin (林烜立)" w:date="2022-08-10T23:26:00Z">
              <w:r w:rsidRPr="00A536F2">
                <w:rPr>
                  <w:lang w:eastAsia="zh-CN"/>
                </w:rPr>
                <w:t>TBD</w:t>
              </w:r>
            </w:ins>
          </w:p>
        </w:tc>
      </w:tr>
      <w:tr w:rsidR="00687D70" w:rsidRPr="00A536F2" w14:paraId="5839D815" w14:textId="77777777" w:rsidTr="00D41503">
        <w:trPr>
          <w:cantSplit/>
          <w:trHeight w:val="187"/>
          <w:ins w:id="22640" w:author="Hsuanli Lin (林烜立)" w:date="2022-08-10T15:52:00Z"/>
        </w:trPr>
        <w:tc>
          <w:tcPr>
            <w:tcW w:w="2547" w:type="dxa"/>
            <w:gridSpan w:val="2"/>
            <w:tcBorders>
              <w:left w:val="single" w:sz="4" w:space="0" w:color="auto"/>
              <w:bottom w:val="nil"/>
            </w:tcBorders>
            <w:shd w:val="clear" w:color="auto" w:fill="auto"/>
          </w:tcPr>
          <w:p w14:paraId="025ED7B0" w14:textId="77777777" w:rsidR="00687D70" w:rsidRPr="00A536F2" w:rsidRDefault="00687D70" w:rsidP="00D41503">
            <w:pPr>
              <w:pStyle w:val="TAL"/>
              <w:rPr>
                <w:ins w:id="22641" w:author="Hsuanli Lin (林烜立)" w:date="2022-08-10T15:52:00Z"/>
              </w:rPr>
            </w:pPr>
            <w:ins w:id="22642" w:author="Hsuanli Lin (林烜立)" w:date="2022-08-10T15:52:00Z">
              <w:r w:rsidRPr="00A536F2">
                <w:t>PDSCH/PDCCH subcarrier spacing</w:t>
              </w:r>
            </w:ins>
          </w:p>
        </w:tc>
        <w:tc>
          <w:tcPr>
            <w:tcW w:w="850" w:type="dxa"/>
            <w:tcBorders>
              <w:bottom w:val="nil"/>
            </w:tcBorders>
            <w:shd w:val="clear" w:color="auto" w:fill="auto"/>
          </w:tcPr>
          <w:p w14:paraId="0B852B7F" w14:textId="77777777" w:rsidR="00687D70" w:rsidRPr="00A536F2" w:rsidRDefault="00687D70" w:rsidP="00D41503">
            <w:pPr>
              <w:pStyle w:val="TAC"/>
              <w:rPr>
                <w:ins w:id="22643" w:author="Hsuanli Lin (林烜立)" w:date="2022-08-10T15:52:00Z"/>
              </w:rPr>
            </w:pPr>
            <w:ins w:id="22644" w:author="Hsuanli Lin (林烜立)" w:date="2022-08-10T15:52:00Z">
              <w:r w:rsidRPr="00A536F2">
                <w:t>kHz</w:t>
              </w:r>
            </w:ins>
          </w:p>
        </w:tc>
        <w:tc>
          <w:tcPr>
            <w:tcW w:w="1386" w:type="dxa"/>
            <w:tcBorders>
              <w:bottom w:val="single" w:sz="4" w:space="0" w:color="auto"/>
            </w:tcBorders>
          </w:tcPr>
          <w:p w14:paraId="0EE24F3B" w14:textId="77777777" w:rsidR="00687D70" w:rsidRPr="00A536F2" w:rsidRDefault="00687D70" w:rsidP="00D41503">
            <w:pPr>
              <w:pStyle w:val="TAC"/>
              <w:rPr>
                <w:ins w:id="22645" w:author="Hsuanli Lin (林烜立)" w:date="2022-08-10T15:52:00Z"/>
              </w:rPr>
            </w:pPr>
            <w:ins w:id="22646" w:author="Hsuanli Lin (林烜立)" w:date="2022-08-10T15:52:00Z">
              <w:r w:rsidRPr="00A536F2">
                <w:t>Config 1</w:t>
              </w:r>
            </w:ins>
          </w:p>
        </w:tc>
        <w:tc>
          <w:tcPr>
            <w:tcW w:w="4568" w:type="dxa"/>
            <w:gridSpan w:val="7"/>
            <w:tcBorders>
              <w:bottom w:val="single" w:sz="4" w:space="0" w:color="auto"/>
            </w:tcBorders>
          </w:tcPr>
          <w:p w14:paraId="1B06355C" w14:textId="77777777" w:rsidR="00687D70" w:rsidRPr="00A536F2" w:rsidRDefault="00687D70" w:rsidP="00D41503">
            <w:pPr>
              <w:pStyle w:val="TAC"/>
              <w:rPr>
                <w:ins w:id="22647" w:author="Hsuanli Lin (林烜立)" w:date="2022-08-10T17:15:00Z"/>
              </w:rPr>
            </w:pPr>
            <w:ins w:id="22648" w:author="Hsuanli Lin (林烜立)" w:date="2022-08-10T15:52:00Z">
              <w:r w:rsidRPr="00A536F2">
                <w:t>15</w:t>
              </w:r>
            </w:ins>
          </w:p>
        </w:tc>
      </w:tr>
      <w:tr w:rsidR="00687D70" w:rsidRPr="00A536F2" w14:paraId="4A467EA6" w14:textId="77777777" w:rsidTr="00D41503">
        <w:trPr>
          <w:cantSplit/>
          <w:trHeight w:val="187"/>
          <w:ins w:id="22649" w:author="Hsuanli Lin (林烜立)" w:date="2022-08-10T15:52:00Z"/>
          <w:trPrChange w:id="22650" w:author="Hsuanli Lin (林烜立)" w:date="2022-08-10T17:16:00Z">
            <w:trPr>
              <w:cantSplit/>
              <w:trHeight w:val="187"/>
            </w:trPr>
          </w:trPrChange>
        </w:trPr>
        <w:tc>
          <w:tcPr>
            <w:tcW w:w="2547" w:type="dxa"/>
            <w:gridSpan w:val="2"/>
            <w:tcBorders>
              <w:left w:val="single" w:sz="4" w:space="0" w:color="auto"/>
              <w:bottom w:val="single" w:sz="4" w:space="0" w:color="auto"/>
            </w:tcBorders>
            <w:tcPrChange w:id="22651" w:author="Hsuanli Lin (林烜立)" w:date="2022-08-10T17:16:00Z">
              <w:tcPr>
                <w:tcW w:w="2547" w:type="dxa"/>
                <w:gridSpan w:val="2"/>
                <w:tcBorders>
                  <w:left w:val="single" w:sz="4" w:space="0" w:color="auto"/>
                  <w:bottom w:val="single" w:sz="4" w:space="0" w:color="auto"/>
                </w:tcBorders>
              </w:tcPr>
            </w:tcPrChange>
          </w:tcPr>
          <w:p w14:paraId="3E239507" w14:textId="77777777" w:rsidR="00687D70" w:rsidRPr="00A536F2" w:rsidRDefault="00687D70" w:rsidP="00D41503">
            <w:pPr>
              <w:pStyle w:val="TAL"/>
              <w:rPr>
                <w:ins w:id="22652" w:author="Hsuanli Lin (林烜立)" w:date="2022-08-10T15:52:00Z"/>
              </w:rPr>
            </w:pPr>
            <w:ins w:id="22653" w:author="Hsuanli Lin (林烜立)" w:date="2022-08-10T15:52:00Z">
              <w:r w:rsidRPr="00A536F2">
                <w:rPr>
                  <w:szCs w:val="16"/>
                  <w:lang w:eastAsia="ja-JP"/>
                </w:rPr>
                <w:t>EPRE ratio of PSS to SSS</w:t>
              </w:r>
            </w:ins>
          </w:p>
        </w:tc>
        <w:tc>
          <w:tcPr>
            <w:tcW w:w="850" w:type="dxa"/>
            <w:tcBorders>
              <w:bottom w:val="single" w:sz="4" w:space="0" w:color="auto"/>
            </w:tcBorders>
            <w:tcPrChange w:id="22654" w:author="Hsuanli Lin (林烜立)" w:date="2022-08-10T17:16:00Z">
              <w:tcPr>
                <w:tcW w:w="850" w:type="dxa"/>
                <w:tcBorders>
                  <w:bottom w:val="single" w:sz="4" w:space="0" w:color="auto"/>
                </w:tcBorders>
              </w:tcPr>
            </w:tcPrChange>
          </w:tcPr>
          <w:p w14:paraId="76190535" w14:textId="77777777" w:rsidR="00687D70" w:rsidRPr="00A536F2" w:rsidRDefault="00687D70" w:rsidP="00D41503">
            <w:pPr>
              <w:pStyle w:val="TAC"/>
              <w:rPr>
                <w:ins w:id="22655" w:author="Hsuanli Lin (林烜立)" w:date="2022-08-10T15:52:00Z"/>
              </w:rPr>
            </w:pPr>
          </w:p>
        </w:tc>
        <w:tc>
          <w:tcPr>
            <w:tcW w:w="1386" w:type="dxa"/>
            <w:tcBorders>
              <w:bottom w:val="nil"/>
            </w:tcBorders>
            <w:shd w:val="clear" w:color="auto" w:fill="auto"/>
            <w:tcPrChange w:id="22656" w:author="Hsuanli Lin (林烜立)" w:date="2022-08-10T17:16:00Z">
              <w:tcPr>
                <w:tcW w:w="1386" w:type="dxa"/>
                <w:tcBorders>
                  <w:bottom w:val="nil"/>
                </w:tcBorders>
                <w:shd w:val="clear" w:color="auto" w:fill="auto"/>
              </w:tcPr>
            </w:tcPrChange>
          </w:tcPr>
          <w:p w14:paraId="38E9B006" w14:textId="77777777" w:rsidR="00687D70" w:rsidRPr="00A536F2" w:rsidRDefault="00687D70" w:rsidP="00D41503">
            <w:pPr>
              <w:pStyle w:val="TAC"/>
              <w:rPr>
                <w:ins w:id="22657" w:author="Hsuanli Lin (林烜立)" w:date="2022-08-10T15:52:00Z"/>
              </w:rPr>
            </w:pPr>
            <w:ins w:id="22658" w:author="Hsuanli Lin (林烜立)" w:date="2022-08-10T15:52:00Z">
              <w:r w:rsidRPr="00A536F2">
                <w:t>Config 1</w:t>
              </w:r>
            </w:ins>
          </w:p>
        </w:tc>
        <w:tc>
          <w:tcPr>
            <w:tcW w:w="1449" w:type="dxa"/>
            <w:gridSpan w:val="2"/>
            <w:tcBorders>
              <w:bottom w:val="nil"/>
            </w:tcBorders>
            <w:shd w:val="clear" w:color="auto" w:fill="auto"/>
            <w:tcPrChange w:id="22659" w:author="Hsuanli Lin (林烜立)" w:date="2022-08-10T17:16:00Z">
              <w:tcPr>
                <w:tcW w:w="1959" w:type="dxa"/>
                <w:gridSpan w:val="4"/>
                <w:tcBorders>
                  <w:bottom w:val="nil"/>
                </w:tcBorders>
                <w:shd w:val="clear" w:color="auto" w:fill="auto"/>
              </w:tcPr>
            </w:tcPrChange>
          </w:tcPr>
          <w:p w14:paraId="7812B410" w14:textId="77777777" w:rsidR="00687D70" w:rsidRPr="00A536F2" w:rsidRDefault="00687D70" w:rsidP="00D41503">
            <w:pPr>
              <w:pStyle w:val="TAC"/>
              <w:rPr>
                <w:ins w:id="22660" w:author="Hsuanli Lin (林烜立)" w:date="2022-08-10T15:52:00Z"/>
                <w:rFonts w:cs="v4.2.0"/>
              </w:rPr>
            </w:pPr>
            <w:ins w:id="22661" w:author="Hsuanli Lin (林烜立)" w:date="2022-08-10T15:52:00Z">
              <w:r w:rsidRPr="00A536F2">
                <w:rPr>
                  <w:rFonts w:cs="v4.2.0"/>
                </w:rPr>
                <w:t>0</w:t>
              </w:r>
            </w:ins>
          </w:p>
        </w:tc>
        <w:tc>
          <w:tcPr>
            <w:tcW w:w="1418" w:type="dxa"/>
            <w:gridSpan w:val="2"/>
            <w:tcBorders>
              <w:bottom w:val="nil"/>
            </w:tcBorders>
            <w:shd w:val="clear" w:color="auto" w:fill="auto"/>
            <w:tcPrChange w:id="22662" w:author="Hsuanli Lin (林烜立)" w:date="2022-08-10T17:16:00Z">
              <w:tcPr>
                <w:tcW w:w="2204" w:type="dxa"/>
                <w:gridSpan w:val="5"/>
                <w:tcBorders>
                  <w:bottom w:val="nil"/>
                </w:tcBorders>
                <w:shd w:val="clear" w:color="auto" w:fill="auto"/>
              </w:tcPr>
            </w:tcPrChange>
          </w:tcPr>
          <w:p w14:paraId="0092BA82" w14:textId="77777777" w:rsidR="00687D70" w:rsidRPr="00A536F2" w:rsidRDefault="00687D70" w:rsidP="00D41503">
            <w:pPr>
              <w:pStyle w:val="TAC"/>
              <w:rPr>
                <w:ins w:id="22663" w:author="Hsuanli Lin (林烜立)" w:date="2022-08-10T15:52:00Z"/>
              </w:rPr>
            </w:pPr>
            <w:ins w:id="22664" w:author="Hsuanli Lin (林烜立)" w:date="2022-08-10T15:52:00Z">
              <w:r w:rsidRPr="00A536F2">
                <w:t>0</w:t>
              </w:r>
            </w:ins>
          </w:p>
        </w:tc>
        <w:tc>
          <w:tcPr>
            <w:tcW w:w="1701" w:type="dxa"/>
            <w:gridSpan w:val="3"/>
            <w:tcBorders>
              <w:bottom w:val="nil"/>
            </w:tcBorders>
            <w:tcPrChange w:id="22665" w:author="Hsuanli Lin (林烜立)" w:date="2022-08-10T17:16:00Z">
              <w:tcPr>
                <w:tcW w:w="2204" w:type="dxa"/>
                <w:gridSpan w:val="2"/>
                <w:tcBorders>
                  <w:bottom w:val="nil"/>
                </w:tcBorders>
              </w:tcPr>
            </w:tcPrChange>
          </w:tcPr>
          <w:p w14:paraId="1809C7E6" w14:textId="77777777" w:rsidR="00687D70" w:rsidRPr="00A536F2" w:rsidRDefault="00687D70" w:rsidP="00D41503">
            <w:pPr>
              <w:pStyle w:val="TAC"/>
              <w:rPr>
                <w:ins w:id="22666" w:author="Hsuanli Lin (林烜立)" w:date="2022-08-10T17:15:00Z"/>
                <w:lang w:eastAsia="zh-TW"/>
              </w:rPr>
            </w:pPr>
            <w:ins w:id="22667" w:author="Hsuanli Lin (林烜立)" w:date="2022-08-10T17:21:00Z">
              <w:r w:rsidRPr="00A536F2">
                <w:rPr>
                  <w:rFonts w:hint="eastAsia"/>
                  <w:lang w:eastAsia="zh-TW"/>
                </w:rPr>
                <w:t>0</w:t>
              </w:r>
            </w:ins>
          </w:p>
        </w:tc>
      </w:tr>
      <w:tr w:rsidR="00687D70" w:rsidRPr="00A536F2" w14:paraId="289FAB96" w14:textId="77777777" w:rsidTr="00D41503">
        <w:trPr>
          <w:cantSplit/>
          <w:trHeight w:val="187"/>
          <w:ins w:id="22668" w:author="Hsuanli Lin (林烜立)" w:date="2022-08-10T15:52:00Z"/>
          <w:trPrChange w:id="22669" w:author="Hsuanli Lin (林烜立)" w:date="2022-08-10T17:16:00Z">
            <w:trPr>
              <w:cantSplit/>
              <w:trHeight w:val="187"/>
            </w:trPr>
          </w:trPrChange>
        </w:trPr>
        <w:tc>
          <w:tcPr>
            <w:tcW w:w="2547" w:type="dxa"/>
            <w:gridSpan w:val="2"/>
            <w:tcBorders>
              <w:left w:val="single" w:sz="4" w:space="0" w:color="auto"/>
              <w:bottom w:val="single" w:sz="4" w:space="0" w:color="auto"/>
            </w:tcBorders>
            <w:tcPrChange w:id="22670" w:author="Hsuanli Lin (林烜立)" w:date="2022-08-10T17:16:00Z">
              <w:tcPr>
                <w:tcW w:w="2547" w:type="dxa"/>
                <w:gridSpan w:val="2"/>
                <w:tcBorders>
                  <w:left w:val="single" w:sz="4" w:space="0" w:color="auto"/>
                  <w:bottom w:val="single" w:sz="4" w:space="0" w:color="auto"/>
                </w:tcBorders>
              </w:tcPr>
            </w:tcPrChange>
          </w:tcPr>
          <w:p w14:paraId="0D757F36" w14:textId="77777777" w:rsidR="00687D70" w:rsidRPr="00A536F2" w:rsidRDefault="00687D70" w:rsidP="00D41503">
            <w:pPr>
              <w:pStyle w:val="TAL"/>
              <w:rPr>
                <w:ins w:id="22671" w:author="Hsuanli Lin (林烜立)" w:date="2022-08-10T15:52:00Z"/>
              </w:rPr>
            </w:pPr>
            <w:ins w:id="22672" w:author="Hsuanli Lin (林烜立)" w:date="2022-08-10T15:52:00Z">
              <w:r w:rsidRPr="00A536F2">
                <w:rPr>
                  <w:szCs w:val="16"/>
                  <w:lang w:eastAsia="ja-JP"/>
                </w:rPr>
                <w:t>EPRE ratio of PBCH DMRS to SSS</w:t>
              </w:r>
            </w:ins>
          </w:p>
        </w:tc>
        <w:tc>
          <w:tcPr>
            <w:tcW w:w="850" w:type="dxa"/>
            <w:tcBorders>
              <w:bottom w:val="single" w:sz="4" w:space="0" w:color="auto"/>
            </w:tcBorders>
            <w:tcPrChange w:id="22673" w:author="Hsuanli Lin (林烜立)" w:date="2022-08-10T17:16:00Z">
              <w:tcPr>
                <w:tcW w:w="850" w:type="dxa"/>
                <w:tcBorders>
                  <w:bottom w:val="single" w:sz="4" w:space="0" w:color="auto"/>
                </w:tcBorders>
              </w:tcPr>
            </w:tcPrChange>
          </w:tcPr>
          <w:p w14:paraId="6F9DEEC4" w14:textId="77777777" w:rsidR="00687D70" w:rsidRPr="00A536F2" w:rsidRDefault="00687D70" w:rsidP="00D41503">
            <w:pPr>
              <w:pStyle w:val="TAC"/>
              <w:rPr>
                <w:ins w:id="22674" w:author="Hsuanli Lin (林烜立)" w:date="2022-08-10T15:52:00Z"/>
              </w:rPr>
            </w:pPr>
          </w:p>
        </w:tc>
        <w:tc>
          <w:tcPr>
            <w:tcW w:w="1386" w:type="dxa"/>
            <w:tcBorders>
              <w:top w:val="nil"/>
              <w:bottom w:val="nil"/>
            </w:tcBorders>
            <w:shd w:val="clear" w:color="auto" w:fill="auto"/>
            <w:tcPrChange w:id="22675" w:author="Hsuanli Lin (林烜立)" w:date="2022-08-10T17:16:00Z">
              <w:tcPr>
                <w:tcW w:w="1386" w:type="dxa"/>
                <w:tcBorders>
                  <w:top w:val="nil"/>
                  <w:bottom w:val="nil"/>
                </w:tcBorders>
                <w:shd w:val="clear" w:color="auto" w:fill="auto"/>
              </w:tcPr>
            </w:tcPrChange>
          </w:tcPr>
          <w:p w14:paraId="18DDBF3B" w14:textId="77777777" w:rsidR="00687D70" w:rsidRPr="00A536F2" w:rsidRDefault="00687D70" w:rsidP="00D41503">
            <w:pPr>
              <w:pStyle w:val="TAC"/>
              <w:rPr>
                <w:ins w:id="22676" w:author="Hsuanli Lin (林烜立)" w:date="2022-08-10T15:52:00Z"/>
              </w:rPr>
            </w:pPr>
          </w:p>
        </w:tc>
        <w:tc>
          <w:tcPr>
            <w:tcW w:w="1449" w:type="dxa"/>
            <w:gridSpan w:val="2"/>
            <w:tcBorders>
              <w:top w:val="nil"/>
              <w:bottom w:val="nil"/>
            </w:tcBorders>
            <w:shd w:val="clear" w:color="auto" w:fill="auto"/>
            <w:tcPrChange w:id="22677" w:author="Hsuanli Lin (林烜立)" w:date="2022-08-10T17:16:00Z">
              <w:tcPr>
                <w:tcW w:w="1959" w:type="dxa"/>
                <w:gridSpan w:val="4"/>
                <w:tcBorders>
                  <w:top w:val="nil"/>
                  <w:bottom w:val="nil"/>
                </w:tcBorders>
                <w:shd w:val="clear" w:color="auto" w:fill="auto"/>
              </w:tcPr>
            </w:tcPrChange>
          </w:tcPr>
          <w:p w14:paraId="0DFDEED0" w14:textId="77777777" w:rsidR="00687D70" w:rsidRPr="00A536F2" w:rsidRDefault="00687D70" w:rsidP="00D41503">
            <w:pPr>
              <w:pStyle w:val="TAC"/>
              <w:rPr>
                <w:ins w:id="22678" w:author="Hsuanli Lin (林烜立)" w:date="2022-08-10T15:52:00Z"/>
                <w:rFonts w:cs="v4.2.0"/>
              </w:rPr>
            </w:pPr>
          </w:p>
        </w:tc>
        <w:tc>
          <w:tcPr>
            <w:tcW w:w="1418" w:type="dxa"/>
            <w:gridSpan w:val="2"/>
            <w:tcBorders>
              <w:top w:val="nil"/>
              <w:bottom w:val="nil"/>
            </w:tcBorders>
            <w:shd w:val="clear" w:color="auto" w:fill="auto"/>
            <w:tcPrChange w:id="22679" w:author="Hsuanli Lin (林烜立)" w:date="2022-08-10T17:16:00Z">
              <w:tcPr>
                <w:tcW w:w="2204" w:type="dxa"/>
                <w:gridSpan w:val="5"/>
                <w:tcBorders>
                  <w:top w:val="nil"/>
                  <w:bottom w:val="nil"/>
                </w:tcBorders>
                <w:shd w:val="clear" w:color="auto" w:fill="auto"/>
              </w:tcPr>
            </w:tcPrChange>
          </w:tcPr>
          <w:p w14:paraId="61BF53C3" w14:textId="77777777" w:rsidR="00687D70" w:rsidRPr="00A536F2" w:rsidRDefault="00687D70" w:rsidP="00D41503">
            <w:pPr>
              <w:pStyle w:val="TAC"/>
              <w:rPr>
                <w:ins w:id="22680" w:author="Hsuanli Lin (林烜立)" w:date="2022-08-10T15:52:00Z"/>
              </w:rPr>
            </w:pPr>
          </w:p>
        </w:tc>
        <w:tc>
          <w:tcPr>
            <w:tcW w:w="1701" w:type="dxa"/>
            <w:gridSpan w:val="3"/>
            <w:tcBorders>
              <w:top w:val="nil"/>
              <w:bottom w:val="nil"/>
            </w:tcBorders>
            <w:tcPrChange w:id="22681" w:author="Hsuanli Lin (林烜立)" w:date="2022-08-10T17:16:00Z">
              <w:tcPr>
                <w:tcW w:w="2204" w:type="dxa"/>
                <w:gridSpan w:val="2"/>
                <w:tcBorders>
                  <w:top w:val="nil"/>
                  <w:bottom w:val="nil"/>
                </w:tcBorders>
              </w:tcPr>
            </w:tcPrChange>
          </w:tcPr>
          <w:p w14:paraId="03FD5482" w14:textId="77777777" w:rsidR="00687D70" w:rsidRPr="00A536F2" w:rsidRDefault="00687D70" w:rsidP="00D41503">
            <w:pPr>
              <w:pStyle w:val="TAC"/>
              <w:rPr>
                <w:ins w:id="22682" w:author="Hsuanli Lin (林烜立)" w:date="2022-08-10T17:15:00Z"/>
              </w:rPr>
            </w:pPr>
          </w:p>
        </w:tc>
      </w:tr>
      <w:tr w:rsidR="00687D70" w:rsidRPr="00A536F2" w14:paraId="4A5E367A" w14:textId="77777777" w:rsidTr="00D41503">
        <w:trPr>
          <w:cantSplit/>
          <w:trHeight w:val="187"/>
          <w:ins w:id="22683" w:author="Hsuanli Lin (林烜立)" w:date="2022-08-10T15:52:00Z"/>
          <w:trPrChange w:id="22684" w:author="Hsuanli Lin (林烜立)" w:date="2022-08-10T17:16:00Z">
            <w:trPr>
              <w:cantSplit/>
              <w:trHeight w:val="187"/>
            </w:trPr>
          </w:trPrChange>
        </w:trPr>
        <w:tc>
          <w:tcPr>
            <w:tcW w:w="2547" w:type="dxa"/>
            <w:gridSpan w:val="2"/>
            <w:tcBorders>
              <w:left w:val="single" w:sz="4" w:space="0" w:color="auto"/>
              <w:bottom w:val="single" w:sz="4" w:space="0" w:color="auto"/>
            </w:tcBorders>
            <w:tcPrChange w:id="22685" w:author="Hsuanli Lin (林烜立)" w:date="2022-08-10T17:16:00Z">
              <w:tcPr>
                <w:tcW w:w="2547" w:type="dxa"/>
                <w:gridSpan w:val="2"/>
                <w:tcBorders>
                  <w:left w:val="single" w:sz="4" w:space="0" w:color="auto"/>
                  <w:bottom w:val="single" w:sz="4" w:space="0" w:color="auto"/>
                </w:tcBorders>
              </w:tcPr>
            </w:tcPrChange>
          </w:tcPr>
          <w:p w14:paraId="1086615A" w14:textId="77777777" w:rsidR="00687D70" w:rsidRPr="00A536F2" w:rsidRDefault="00687D70" w:rsidP="00D41503">
            <w:pPr>
              <w:pStyle w:val="TAL"/>
              <w:rPr>
                <w:ins w:id="22686" w:author="Hsuanli Lin (林烜立)" w:date="2022-08-10T15:52:00Z"/>
              </w:rPr>
            </w:pPr>
            <w:ins w:id="22687" w:author="Hsuanli Lin (林烜立)" w:date="2022-08-10T15:52:00Z">
              <w:r w:rsidRPr="00A536F2">
                <w:rPr>
                  <w:szCs w:val="16"/>
                  <w:lang w:eastAsia="ja-JP"/>
                </w:rPr>
                <w:t>EPRE ratio of PBCH to PBCH DMRS</w:t>
              </w:r>
            </w:ins>
          </w:p>
        </w:tc>
        <w:tc>
          <w:tcPr>
            <w:tcW w:w="850" w:type="dxa"/>
            <w:tcBorders>
              <w:bottom w:val="single" w:sz="4" w:space="0" w:color="auto"/>
            </w:tcBorders>
            <w:tcPrChange w:id="22688" w:author="Hsuanli Lin (林烜立)" w:date="2022-08-10T17:16:00Z">
              <w:tcPr>
                <w:tcW w:w="850" w:type="dxa"/>
                <w:tcBorders>
                  <w:bottom w:val="single" w:sz="4" w:space="0" w:color="auto"/>
                </w:tcBorders>
              </w:tcPr>
            </w:tcPrChange>
          </w:tcPr>
          <w:p w14:paraId="0E517498" w14:textId="77777777" w:rsidR="00687D70" w:rsidRPr="00A536F2" w:rsidRDefault="00687D70" w:rsidP="00D41503">
            <w:pPr>
              <w:pStyle w:val="TAC"/>
              <w:rPr>
                <w:ins w:id="22689" w:author="Hsuanli Lin (林烜立)" w:date="2022-08-10T15:52:00Z"/>
              </w:rPr>
            </w:pPr>
          </w:p>
        </w:tc>
        <w:tc>
          <w:tcPr>
            <w:tcW w:w="1386" w:type="dxa"/>
            <w:tcBorders>
              <w:top w:val="nil"/>
              <w:bottom w:val="nil"/>
            </w:tcBorders>
            <w:shd w:val="clear" w:color="auto" w:fill="auto"/>
            <w:tcPrChange w:id="22690" w:author="Hsuanli Lin (林烜立)" w:date="2022-08-10T17:16:00Z">
              <w:tcPr>
                <w:tcW w:w="1386" w:type="dxa"/>
                <w:tcBorders>
                  <w:top w:val="nil"/>
                  <w:bottom w:val="nil"/>
                </w:tcBorders>
                <w:shd w:val="clear" w:color="auto" w:fill="auto"/>
              </w:tcPr>
            </w:tcPrChange>
          </w:tcPr>
          <w:p w14:paraId="65F295DA" w14:textId="77777777" w:rsidR="00687D70" w:rsidRPr="00A536F2" w:rsidRDefault="00687D70" w:rsidP="00D41503">
            <w:pPr>
              <w:pStyle w:val="TAC"/>
              <w:rPr>
                <w:ins w:id="22691" w:author="Hsuanli Lin (林烜立)" w:date="2022-08-10T15:52:00Z"/>
              </w:rPr>
            </w:pPr>
          </w:p>
        </w:tc>
        <w:tc>
          <w:tcPr>
            <w:tcW w:w="1449" w:type="dxa"/>
            <w:gridSpan w:val="2"/>
            <w:tcBorders>
              <w:top w:val="nil"/>
              <w:bottom w:val="nil"/>
            </w:tcBorders>
            <w:shd w:val="clear" w:color="auto" w:fill="auto"/>
            <w:tcPrChange w:id="22692" w:author="Hsuanli Lin (林烜立)" w:date="2022-08-10T17:16:00Z">
              <w:tcPr>
                <w:tcW w:w="1959" w:type="dxa"/>
                <w:gridSpan w:val="4"/>
                <w:tcBorders>
                  <w:top w:val="nil"/>
                  <w:bottom w:val="nil"/>
                </w:tcBorders>
                <w:shd w:val="clear" w:color="auto" w:fill="auto"/>
              </w:tcPr>
            </w:tcPrChange>
          </w:tcPr>
          <w:p w14:paraId="266BB399" w14:textId="77777777" w:rsidR="00687D70" w:rsidRPr="00A536F2" w:rsidRDefault="00687D70" w:rsidP="00D41503">
            <w:pPr>
              <w:pStyle w:val="TAC"/>
              <w:rPr>
                <w:ins w:id="22693" w:author="Hsuanli Lin (林烜立)" w:date="2022-08-10T15:52:00Z"/>
                <w:rFonts w:cs="v4.2.0"/>
              </w:rPr>
            </w:pPr>
          </w:p>
        </w:tc>
        <w:tc>
          <w:tcPr>
            <w:tcW w:w="1418" w:type="dxa"/>
            <w:gridSpan w:val="2"/>
            <w:tcBorders>
              <w:top w:val="nil"/>
              <w:bottom w:val="nil"/>
            </w:tcBorders>
            <w:shd w:val="clear" w:color="auto" w:fill="auto"/>
            <w:tcPrChange w:id="22694" w:author="Hsuanli Lin (林烜立)" w:date="2022-08-10T17:16:00Z">
              <w:tcPr>
                <w:tcW w:w="2204" w:type="dxa"/>
                <w:gridSpan w:val="5"/>
                <w:tcBorders>
                  <w:top w:val="nil"/>
                  <w:bottom w:val="nil"/>
                </w:tcBorders>
                <w:shd w:val="clear" w:color="auto" w:fill="auto"/>
              </w:tcPr>
            </w:tcPrChange>
          </w:tcPr>
          <w:p w14:paraId="0CD5C189" w14:textId="77777777" w:rsidR="00687D70" w:rsidRPr="00A536F2" w:rsidRDefault="00687D70" w:rsidP="00D41503">
            <w:pPr>
              <w:pStyle w:val="TAC"/>
              <w:rPr>
                <w:ins w:id="22695" w:author="Hsuanli Lin (林烜立)" w:date="2022-08-10T15:52:00Z"/>
              </w:rPr>
            </w:pPr>
          </w:p>
        </w:tc>
        <w:tc>
          <w:tcPr>
            <w:tcW w:w="1701" w:type="dxa"/>
            <w:gridSpan w:val="3"/>
            <w:tcBorders>
              <w:top w:val="nil"/>
              <w:bottom w:val="nil"/>
            </w:tcBorders>
            <w:tcPrChange w:id="22696" w:author="Hsuanli Lin (林烜立)" w:date="2022-08-10T17:16:00Z">
              <w:tcPr>
                <w:tcW w:w="2204" w:type="dxa"/>
                <w:gridSpan w:val="2"/>
                <w:tcBorders>
                  <w:top w:val="nil"/>
                  <w:bottom w:val="nil"/>
                </w:tcBorders>
              </w:tcPr>
            </w:tcPrChange>
          </w:tcPr>
          <w:p w14:paraId="7F6E6D26" w14:textId="77777777" w:rsidR="00687D70" w:rsidRPr="00A536F2" w:rsidRDefault="00687D70" w:rsidP="00D41503">
            <w:pPr>
              <w:pStyle w:val="TAC"/>
              <w:rPr>
                <w:ins w:id="22697" w:author="Hsuanli Lin (林烜立)" w:date="2022-08-10T17:15:00Z"/>
              </w:rPr>
            </w:pPr>
          </w:p>
        </w:tc>
      </w:tr>
      <w:tr w:rsidR="00687D70" w:rsidRPr="00A536F2" w14:paraId="041F9DCC" w14:textId="77777777" w:rsidTr="00D41503">
        <w:trPr>
          <w:cantSplit/>
          <w:trHeight w:val="187"/>
          <w:ins w:id="22698" w:author="Hsuanli Lin (林烜立)" w:date="2022-08-10T15:52:00Z"/>
          <w:trPrChange w:id="22699" w:author="Hsuanli Lin (林烜立)" w:date="2022-08-10T17:16:00Z">
            <w:trPr>
              <w:cantSplit/>
              <w:trHeight w:val="187"/>
            </w:trPr>
          </w:trPrChange>
        </w:trPr>
        <w:tc>
          <w:tcPr>
            <w:tcW w:w="2547" w:type="dxa"/>
            <w:gridSpan w:val="2"/>
            <w:tcBorders>
              <w:left w:val="single" w:sz="4" w:space="0" w:color="auto"/>
              <w:bottom w:val="single" w:sz="4" w:space="0" w:color="auto"/>
            </w:tcBorders>
            <w:tcPrChange w:id="22700" w:author="Hsuanli Lin (林烜立)" w:date="2022-08-10T17:16:00Z">
              <w:tcPr>
                <w:tcW w:w="2547" w:type="dxa"/>
                <w:gridSpan w:val="2"/>
                <w:tcBorders>
                  <w:left w:val="single" w:sz="4" w:space="0" w:color="auto"/>
                  <w:bottom w:val="single" w:sz="4" w:space="0" w:color="auto"/>
                </w:tcBorders>
              </w:tcPr>
            </w:tcPrChange>
          </w:tcPr>
          <w:p w14:paraId="1B5CC0E9" w14:textId="77777777" w:rsidR="00687D70" w:rsidRPr="00A536F2" w:rsidRDefault="00687D70" w:rsidP="00D41503">
            <w:pPr>
              <w:pStyle w:val="TAL"/>
              <w:rPr>
                <w:ins w:id="22701" w:author="Hsuanli Lin (林烜立)" w:date="2022-08-10T15:52:00Z"/>
              </w:rPr>
            </w:pPr>
            <w:ins w:id="22702" w:author="Hsuanli Lin (林烜立)" w:date="2022-08-10T15:52:00Z">
              <w:r w:rsidRPr="00A536F2">
                <w:rPr>
                  <w:szCs w:val="16"/>
                  <w:lang w:eastAsia="ja-JP"/>
                </w:rPr>
                <w:t>EPRE ratio of PDCCH DMRS to SSS</w:t>
              </w:r>
            </w:ins>
          </w:p>
        </w:tc>
        <w:tc>
          <w:tcPr>
            <w:tcW w:w="850" w:type="dxa"/>
            <w:tcBorders>
              <w:bottom w:val="single" w:sz="4" w:space="0" w:color="auto"/>
            </w:tcBorders>
            <w:tcPrChange w:id="22703" w:author="Hsuanli Lin (林烜立)" w:date="2022-08-10T17:16:00Z">
              <w:tcPr>
                <w:tcW w:w="850" w:type="dxa"/>
                <w:tcBorders>
                  <w:bottom w:val="single" w:sz="4" w:space="0" w:color="auto"/>
                </w:tcBorders>
              </w:tcPr>
            </w:tcPrChange>
          </w:tcPr>
          <w:p w14:paraId="50617546" w14:textId="77777777" w:rsidR="00687D70" w:rsidRPr="00A536F2" w:rsidRDefault="00687D70" w:rsidP="00D41503">
            <w:pPr>
              <w:pStyle w:val="TAC"/>
              <w:rPr>
                <w:ins w:id="22704" w:author="Hsuanli Lin (林烜立)" w:date="2022-08-10T15:52:00Z"/>
              </w:rPr>
            </w:pPr>
          </w:p>
        </w:tc>
        <w:tc>
          <w:tcPr>
            <w:tcW w:w="1386" w:type="dxa"/>
            <w:tcBorders>
              <w:top w:val="nil"/>
              <w:bottom w:val="nil"/>
            </w:tcBorders>
            <w:shd w:val="clear" w:color="auto" w:fill="auto"/>
            <w:tcPrChange w:id="22705" w:author="Hsuanli Lin (林烜立)" w:date="2022-08-10T17:16:00Z">
              <w:tcPr>
                <w:tcW w:w="1386" w:type="dxa"/>
                <w:tcBorders>
                  <w:top w:val="nil"/>
                  <w:bottom w:val="nil"/>
                </w:tcBorders>
                <w:shd w:val="clear" w:color="auto" w:fill="auto"/>
              </w:tcPr>
            </w:tcPrChange>
          </w:tcPr>
          <w:p w14:paraId="45DCD4F9" w14:textId="77777777" w:rsidR="00687D70" w:rsidRPr="00A536F2" w:rsidRDefault="00687D70" w:rsidP="00D41503">
            <w:pPr>
              <w:pStyle w:val="TAC"/>
              <w:rPr>
                <w:ins w:id="22706" w:author="Hsuanli Lin (林烜立)" w:date="2022-08-10T15:52:00Z"/>
              </w:rPr>
            </w:pPr>
          </w:p>
        </w:tc>
        <w:tc>
          <w:tcPr>
            <w:tcW w:w="1449" w:type="dxa"/>
            <w:gridSpan w:val="2"/>
            <w:tcBorders>
              <w:top w:val="nil"/>
              <w:bottom w:val="nil"/>
            </w:tcBorders>
            <w:shd w:val="clear" w:color="auto" w:fill="auto"/>
            <w:tcPrChange w:id="22707" w:author="Hsuanli Lin (林烜立)" w:date="2022-08-10T17:16:00Z">
              <w:tcPr>
                <w:tcW w:w="1959" w:type="dxa"/>
                <w:gridSpan w:val="4"/>
                <w:tcBorders>
                  <w:top w:val="nil"/>
                  <w:bottom w:val="nil"/>
                </w:tcBorders>
                <w:shd w:val="clear" w:color="auto" w:fill="auto"/>
              </w:tcPr>
            </w:tcPrChange>
          </w:tcPr>
          <w:p w14:paraId="43E3266E" w14:textId="77777777" w:rsidR="00687D70" w:rsidRPr="00A536F2" w:rsidRDefault="00687D70" w:rsidP="00D41503">
            <w:pPr>
              <w:pStyle w:val="TAC"/>
              <w:rPr>
                <w:ins w:id="22708" w:author="Hsuanli Lin (林烜立)" w:date="2022-08-10T15:52:00Z"/>
                <w:rFonts w:cs="v4.2.0"/>
              </w:rPr>
            </w:pPr>
          </w:p>
        </w:tc>
        <w:tc>
          <w:tcPr>
            <w:tcW w:w="1418" w:type="dxa"/>
            <w:gridSpan w:val="2"/>
            <w:tcBorders>
              <w:top w:val="nil"/>
              <w:bottom w:val="nil"/>
            </w:tcBorders>
            <w:shd w:val="clear" w:color="auto" w:fill="auto"/>
            <w:tcPrChange w:id="22709" w:author="Hsuanli Lin (林烜立)" w:date="2022-08-10T17:16:00Z">
              <w:tcPr>
                <w:tcW w:w="2204" w:type="dxa"/>
                <w:gridSpan w:val="5"/>
                <w:tcBorders>
                  <w:top w:val="nil"/>
                  <w:bottom w:val="nil"/>
                </w:tcBorders>
                <w:shd w:val="clear" w:color="auto" w:fill="auto"/>
              </w:tcPr>
            </w:tcPrChange>
          </w:tcPr>
          <w:p w14:paraId="7C4618DB" w14:textId="77777777" w:rsidR="00687D70" w:rsidRPr="00A536F2" w:rsidRDefault="00687D70" w:rsidP="00D41503">
            <w:pPr>
              <w:pStyle w:val="TAC"/>
              <w:rPr>
                <w:ins w:id="22710" w:author="Hsuanli Lin (林烜立)" w:date="2022-08-10T15:52:00Z"/>
              </w:rPr>
            </w:pPr>
          </w:p>
        </w:tc>
        <w:tc>
          <w:tcPr>
            <w:tcW w:w="1701" w:type="dxa"/>
            <w:gridSpan w:val="3"/>
            <w:tcBorders>
              <w:top w:val="nil"/>
              <w:bottom w:val="nil"/>
            </w:tcBorders>
            <w:tcPrChange w:id="22711" w:author="Hsuanli Lin (林烜立)" w:date="2022-08-10T17:16:00Z">
              <w:tcPr>
                <w:tcW w:w="2204" w:type="dxa"/>
                <w:gridSpan w:val="2"/>
                <w:tcBorders>
                  <w:top w:val="nil"/>
                  <w:bottom w:val="nil"/>
                </w:tcBorders>
              </w:tcPr>
            </w:tcPrChange>
          </w:tcPr>
          <w:p w14:paraId="28349407" w14:textId="77777777" w:rsidR="00687D70" w:rsidRPr="00A536F2" w:rsidRDefault="00687D70" w:rsidP="00D41503">
            <w:pPr>
              <w:pStyle w:val="TAC"/>
              <w:rPr>
                <w:ins w:id="22712" w:author="Hsuanli Lin (林烜立)" w:date="2022-08-10T17:15:00Z"/>
              </w:rPr>
            </w:pPr>
          </w:p>
        </w:tc>
      </w:tr>
      <w:tr w:rsidR="00687D70" w:rsidRPr="00A536F2" w14:paraId="16D3EA5E" w14:textId="77777777" w:rsidTr="00D41503">
        <w:trPr>
          <w:cantSplit/>
          <w:trHeight w:val="187"/>
          <w:ins w:id="22713" w:author="Hsuanli Lin (林烜立)" w:date="2022-08-10T15:52:00Z"/>
          <w:trPrChange w:id="22714" w:author="Hsuanli Lin (林烜立)" w:date="2022-08-10T17:16:00Z">
            <w:trPr>
              <w:cantSplit/>
              <w:trHeight w:val="187"/>
            </w:trPr>
          </w:trPrChange>
        </w:trPr>
        <w:tc>
          <w:tcPr>
            <w:tcW w:w="2547" w:type="dxa"/>
            <w:gridSpan w:val="2"/>
            <w:tcBorders>
              <w:left w:val="single" w:sz="4" w:space="0" w:color="auto"/>
              <w:bottom w:val="single" w:sz="4" w:space="0" w:color="auto"/>
            </w:tcBorders>
            <w:tcPrChange w:id="22715" w:author="Hsuanli Lin (林烜立)" w:date="2022-08-10T17:16:00Z">
              <w:tcPr>
                <w:tcW w:w="2547" w:type="dxa"/>
                <w:gridSpan w:val="2"/>
                <w:tcBorders>
                  <w:left w:val="single" w:sz="4" w:space="0" w:color="auto"/>
                  <w:bottom w:val="single" w:sz="4" w:space="0" w:color="auto"/>
                </w:tcBorders>
              </w:tcPr>
            </w:tcPrChange>
          </w:tcPr>
          <w:p w14:paraId="4BF55900" w14:textId="77777777" w:rsidR="00687D70" w:rsidRPr="00A536F2" w:rsidRDefault="00687D70" w:rsidP="00D41503">
            <w:pPr>
              <w:pStyle w:val="TAL"/>
              <w:rPr>
                <w:ins w:id="22716" w:author="Hsuanli Lin (林烜立)" w:date="2022-08-10T15:52:00Z"/>
              </w:rPr>
            </w:pPr>
            <w:ins w:id="22717" w:author="Hsuanli Lin (林烜立)" w:date="2022-08-10T15:52:00Z">
              <w:r w:rsidRPr="00A536F2">
                <w:rPr>
                  <w:szCs w:val="16"/>
                  <w:lang w:eastAsia="ja-JP"/>
                </w:rPr>
                <w:t>EPRE ratio of PDCCH to PDCCH DMRS</w:t>
              </w:r>
            </w:ins>
          </w:p>
        </w:tc>
        <w:tc>
          <w:tcPr>
            <w:tcW w:w="850" w:type="dxa"/>
            <w:tcBorders>
              <w:bottom w:val="single" w:sz="4" w:space="0" w:color="auto"/>
            </w:tcBorders>
            <w:tcPrChange w:id="22718" w:author="Hsuanli Lin (林烜立)" w:date="2022-08-10T17:16:00Z">
              <w:tcPr>
                <w:tcW w:w="850" w:type="dxa"/>
                <w:tcBorders>
                  <w:bottom w:val="single" w:sz="4" w:space="0" w:color="auto"/>
                </w:tcBorders>
              </w:tcPr>
            </w:tcPrChange>
          </w:tcPr>
          <w:p w14:paraId="1E643031" w14:textId="77777777" w:rsidR="00687D70" w:rsidRPr="00A536F2" w:rsidRDefault="00687D70" w:rsidP="00D41503">
            <w:pPr>
              <w:pStyle w:val="TAC"/>
              <w:rPr>
                <w:ins w:id="22719" w:author="Hsuanli Lin (林烜立)" w:date="2022-08-10T15:52:00Z"/>
              </w:rPr>
            </w:pPr>
          </w:p>
        </w:tc>
        <w:tc>
          <w:tcPr>
            <w:tcW w:w="1386" w:type="dxa"/>
            <w:tcBorders>
              <w:top w:val="nil"/>
              <w:bottom w:val="nil"/>
            </w:tcBorders>
            <w:shd w:val="clear" w:color="auto" w:fill="auto"/>
            <w:tcPrChange w:id="22720" w:author="Hsuanli Lin (林烜立)" w:date="2022-08-10T17:16:00Z">
              <w:tcPr>
                <w:tcW w:w="1386" w:type="dxa"/>
                <w:tcBorders>
                  <w:top w:val="nil"/>
                  <w:bottom w:val="nil"/>
                </w:tcBorders>
                <w:shd w:val="clear" w:color="auto" w:fill="auto"/>
              </w:tcPr>
            </w:tcPrChange>
          </w:tcPr>
          <w:p w14:paraId="04997D74" w14:textId="77777777" w:rsidR="00687D70" w:rsidRPr="00A536F2" w:rsidRDefault="00687D70" w:rsidP="00D41503">
            <w:pPr>
              <w:pStyle w:val="TAC"/>
              <w:rPr>
                <w:ins w:id="22721" w:author="Hsuanli Lin (林烜立)" w:date="2022-08-10T15:52:00Z"/>
              </w:rPr>
            </w:pPr>
          </w:p>
        </w:tc>
        <w:tc>
          <w:tcPr>
            <w:tcW w:w="1449" w:type="dxa"/>
            <w:gridSpan w:val="2"/>
            <w:tcBorders>
              <w:top w:val="nil"/>
              <w:bottom w:val="nil"/>
            </w:tcBorders>
            <w:shd w:val="clear" w:color="auto" w:fill="auto"/>
            <w:tcPrChange w:id="22722" w:author="Hsuanli Lin (林烜立)" w:date="2022-08-10T17:16:00Z">
              <w:tcPr>
                <w:tcW w:w="1959" w:type="dxa"/>
                <w:gridSpan w:val="4"/>
                <w:tcBorders>
                  <w:top w:val="nil"/>
                  <w:bottom w:val="nil"/>
                </w:tcBorders>
                <w:shd w:val="clear" w:color="auto" w:fill="auto"/>
              </w:tcPr>
            </w:tcPrChange>
          </w:tcPr>
          <w:p w14:paraId="0F6E80B8" w14:textId="77777777" w:rsidR="00687D70" w:rsidRPr="00A536F2" w:rsidRDefault="00687D70" w:rsidP="00D41503">
            <w:pPr>
              <w:pStyle w:val="TAC"/>
              <w:rPr>
                <w:ins w:id="22723" w:author="Hsuanli Lin (林烜立)" w:date="2022-08-10T15:52:00Z"/>
                <w:rFonts w:cs="v4.2.0"/>
              </w:rPr>
            </w:pPr>
          </w:p>
        </w:tc>
        <w:tc>
          <w:tcPr>
            <w:tcW w:w="1418" w:type="dxa"/>
            <w:gridSpan w:val="2"/>
            <w:tcBorders>
              <w:top w:val="nil"/>
              <w:bottom w:val="nil"/>
            </w:tcBorders>
            <w:shd w:val="clear" w:color="auto" w:fill="auto"/>
            <w:tcPrChange w:id="22724" w:author="Hsuanli Lin (林烜立)" w:date="2022-08-10T17:16:00Z">
              <w:tcPr>
                <w:tcW w:w="2204" w:type="dxa"/>
                <w:gridSpan w:val="5"/>
                <w:tcBorders>
                  <w:top w:val="nil"/>
                  <w:bottom w:val="nil"/>
                </w:tcBorders>
                <w:shd w:val="clear" w:color="auto" w:fill="auto"/>
              </w:tcPr>
            </w:tcPrChange>
          </w:tcPr>
          <w:p w14:paraId="1D4CC174" w14:textId="77777777" w:rsidR="00687D70" w:rsidRPr="00A536F2" w:rsidRDefault="00687D70" w:rsidP="00D41503">
            <w:pPr>
              <w:pStyle w:val="TAC"/>
              <w:rPr>
                <w:ins w:id="22725" w:author="Hsuanli Lin (林烜立)" w:date="2022-08-10T15:52:00Z"/>
              </w:rPr>
            </w:pPr>
          </w:p>
        </w:tc>
        <w:tc>
          <w:tcPr>
            <w:tcW w:w="1701" w:type="dxa"/>
            <w:gridSpan w:val="3"/>
            <w:tcBorders>
              <w:top w:val="nil"/>
              <w:bottom w:val="nil"/>
            </w:tcBorders>
            <w:tcPrChange w:id="22726" w:author="Hsuanli Lin (林烜立)" w:date="2022-08-10T17:16:00Z">
              <w:tcPr>
                <w:tcW w:w="2204" w:type="dxa"/>
                <w:gridSpan w:val="2"/>
                <w:tcBorders>
                  <w:top w:val="nil"/>
                  <w:bottom w:val="nil"/>
                </w:tcBorders>
              </w:tcPr>
            </w:tcPrChange>
          </w:tcPr>
          <w:p w14:paraId="24A631DE" w14:textId="77777777" w:rsidR="00687D70" w:rsidRPr="00A536F2" w:rsidRDefault="00687D70" w:rsidP="00D41503">
            <w:pPr>
              <w:pStyle w:val="TAC"/>
              <w:rPr>
                <w:ins w:id="22727" w:author="Hsuanli Lin (林烜立)" w:date="2022-08-10T17:15:00Z"/>
              </w:rPr>
            </w:pPr>
          </w:p>
        </w:tc>
      </w:tr>
      <w:tr w:rsidR="00687D70" w:rsidRPr="00A536F2" w14:paraId="7C92EFCF" w14:textId="77777777" w:rsidTr="00D41503">
        <w:trPr>
          <w:cantSplit/>
          <w:trHeight w:val="187"/>
          <w:ins w:id="22728" w:author="Hsuanli Lin (林烜立)" w:date="2022-08-10T15:52:00Z"/>
          <w:trPrChange w:id="22729" w:author="Hsuanli Lin (林烜立)" w:date="2022-08-10T17:16:00Z">
            <w:trPr>
              <w:cantSplit/>
              <w:trHeight w:val="187"/>
            </w:trPr>
          </w:trPrChange>
        </w:trPr>
        <w:tc>
          <w:tcPr>
            <w:tcW w:w="2547" w:type="dxa"/>
            <w:gridSpan w:val="2"/>
            <w:tcBorders>
              <w:left w:val="single" w:sz="4" w:space="0" w:color="auto"/>
              <w:bottom w:val="single" w:sz="4" w:space="0" w:color="auto"/>
            </w:tcBorders>
            <w:tcPrChange w:id="22730" w:author="Hsuanli Lin (林烜立)" w:date="2022-08-10T17:16:00Z">
              <w:tcPr>
                <w:tcW w:w="2547" w:type="dxa"/>
                <w:gridSpan w:val="2"/>
                <w:tcBorders>
                  <w:left w:val="single" w:sz="4" w:space="0" w:color="auto"/>
                  <w:bottom w:val="single" w:sz="4" w:space="0" w:color="auto"/>
                </w:tcBorders>
              </w:tcPr>
            </w:tcPrChange>
          </w:tcPr>
          <w:p w14:paraId="5AD2CE05" w14:textId="77777777" w:rsidR="00687D70" w:rsidRPr="00A536F2" w:rsidRDefault="00687D70" w:rsidP="00D41503">
            <w:pPr>
              <w:pStyle w:val="TAL"/>
              <w:rPr>
                <w:ins w:id="22731" w:author="Hsuanli Lin (林烜立)" w:date="2022-08-10T15:52:00Z"/>
              </w:rPr>
            </w:pPr>
            <w:ins w:id="22732" w:author="Hsuanli Lin (林烜立)" w:date="2022-08-10T15:52:00Z">
              <w:r w:rsidRPr="00A536F2">
                <w:rPr>
                  <w:szCs w:val="16"/>
                  <w:lang w:eastAsia="ja-JP"/>
                </w:rPr>
                <w:t xml:space="preserve">EPRE ratio of PDSCH DMRS to SSS </w:t>
              </w:r>
            </w:ins>
          </w:p>
        </w:tc>
        <w:tc>
          <w:tcPr>
            <w:tcW w:w="850" w:type="dxa"/>
            <w:tcBorders>
              <w:bottom w:val="single" w:sz="4" w:space="0" w:color="auto"/>
            </w:tcBorders>
            <w:tcPrChange w:id="22733" w:author="Hsuanli Lin (林烜立)" w:date="2022-08-10T17:16:00Z">
              <w:tcPr>
                <w:tcW w:w="850" w:type="dxa"/>
                <w:tcBorders>
                  <w:bottom w:val="single" w:sz="4" w:space="0" w:color="auto"/>
                </w:tcBorders>
              </w:tcPr>
            </w:tcPrChange>
          </w:tcPr>
          <w:p w14:paraId="643686A8" w14:textId="77777777" w:rsidR="00687D70" w:rsidRPr="00A536F2" w:rsidRDefault="00687D70" w:rsidP="00D41503">
            <w:pPr>
              <w:pStyle w:val="TAC"/>
              <w:rPr>
                <w:ins w:id="22734" w:author="Hsuanli Lin (林烜立)" w:date="2022-08-10T15:52:00Z"/>
              </w:rPr>
            </w:pPr>
          </w:p>
        </w:tc>
        <w:tc>
          <w:tcPr>
            <w:tcW w:w="1386" w:type="dxa"/>
            <w:tcBorders>
              <w:top w:val="nil"/>
              <w:bottom w:val="nil"/>
            </w:tcBorders>
            <w:shd w:val="clear" w:color="auto" w:fill="auto"/>
            <w:tcPrChange w:id="22735" w:author="Hsuanli Lin (林烜立)" w:date="2022-08-10T17:16:00Z">
              <w:tcPr>
                <w:tcW w:w="1386" w:type="dxa"/>
                <w:tcBorders>
                  <w:top w:val="nil"/>
                  <w:bottom w:val="nil"/>
                </w:tcBorders>
                <w:shd w:val="clear" w:color="auto" w:fill="auto"/>
              </w:tcPr>
            </w:tcPrChange>
          </w:tcPr>
          <w:p w14:paraId="1AD8CA01" w14:textId="77777777" w:rsidR="00687D70" w:rsidRPr="00A536F2" w:rsidRDefault="00687D70" w:rsidP="00D41503">
            <w:pPr>
              <w:pStyle w:val="TAC"/>
              <w:rPr>
                <w:ins w:id="22736" w:author="Hsuanli Lin (林烜立)" w:date="2022-08-10T15:52:00Z"/>
              </w:rPr>
            </w:pPr>
          </w:p>
        </w:tc>
        <w:tc>
          <w:tcPr>
            <w:tcW w:w="1449" w:type="dxa"/>
            <w:gridSpan w:val="2"/>
            <w:tcBorders>
              <w:top w:val="nil"/>
              <w:bottom w:val="nil"/>
            </w:tcBorders>
            <w:shd w:val="clear" w:color="auto" w:fill="auto"/>
            <w:tcPrChange w:id="22737" w:author="Hsuanli Lin (林烜立)" w:date="2022-08-10T17:16:00Z">
              <w:tcPr>
                <w:tcW w:w="1959" w:type="dxa"/>
                <w:gridSpan w:val="4"/>
                <w:tcBorders>
                  <w:top w:val="nil"/>
                  <w:bottom w:val="nil"/>
                </w:tcBorders>
                <w:shd w:val="clear" w:color="auto" w:fill="auto"/>
              </w:tcPr>
            </w:tcPrChange>
          </w:tcPr>
          <w:p w14:paraId="09CA3C38" w14:textId="77777777" w:rsidR="00687D70" w:rsidRPr="00A536F2" w:rsidRDefault="00687D70" w:rsidP="00D41503">
            <w:pPr>
              <w:pStyle w:val="TAC"/>
              <w:rPr>
                <w:ins w:id="22738" w:author="Hsuanli Lin (林烜立)" w:date="2022-08-10T15:52:00Z"/>
                <w:rFonts w:cs="v4.2.0"/>
              </w:rPr>
            </w:pPr>
          </w:p>
        </w:tc>
        <w:tc>
          <w:tcPr>
            <w:tcW w:w="1418" w:type="dxa"/>
            <w:gridSpan w:val="2"/>
            <w:tcBorders>
              <w:top w:val="nil"/>
              <w:bottom w:val="nil"/>
            </w:tcBorders>
            <w:shd w:val="clear" w:color="auto" w:fill="auto"/>
            <w:tcPrChange w:id="22739" w:author="Hsuanli Lin (林烜立)" w:date="2022-08-10T17:16:00Z">
              <w:tcPr>
                <w:tcW w:w="2204" w:type="dxa"/>
                <w:gridSpan w:val="5"/>
                <w:tcBorders>
                  <w:top w:val="nil"/>
                  <w:bottom w:val="nil"/>
                </w:tcBorders>
                <w:shd w:val="clear" w:color="auto" w:fill="auto"/>
              </w:tcPr>
            </w:tcPrChange>
          </w:tcPr>
          <w:p w14:paraId="2E74D822" w14:textId="77777777" w:rsidR="00687D70" w:rsidRPr="00A536F2" w:rsidRDefault="00687D70" w:rsidP="00D41503">
            <w:pPr>
              <w:pStyle w:val="TAC"/>
              <w:rPr>
                <w:ins w:id="22740" w:author="Hsuanli Lin (林烜立)" w:date="2022-08-10T15:52:00Z"/>
              </w:rPr>
            </w:pPr>
          </w:p>
        </w:tc>
        <w:tc>
          <w:tcPr>
            <w:tcW w:w="1701" w:type="dxa"/>
            <w:gridSpan w:val="3"/>
            <w:tcBorders>
              <w:top w:val="nil"/>
              <w:bottom w:val="nil"/>
            </w:tcBorders>
            <w:tcPrChange w:id="22741" w:author="Hsuanli Lin (林烜立)" w:date="2022-08-10T17:16:00Z">
              <w:tcPr>
                <w:tcW w:w="2204" w:type="dxa"/>
                <w:gridSpan w:val="2"/>
                <w:tcBorders>
                  <w:top w:val="nil"/>
                  <w:bottom w:val="nil"/>
                </w:tcBorders>
              </w:tcPr>
            </w:tcPrChange>
          </w:tcPr>
          <w:p w14:paraId="53945523" w14:textId="77777777" w:rsidR="00687D70" w:rsidRPr="00A536F2" w:rsidRDefault="00687D70" w:rsidP="00D41503">
            <w:pPr>
              <w:pStyle w:val="TAC"/>
              <w:rPr>
                <w:ins w:id="22742" w:author="Hsuanli Lin (林烜立)" w:date="2022-08-10T17:15:00Z"/>
              </w:rPr>
            </w:pPr>
          </w:p>
        </w:tc>
      </w:tr>
      <w:tr w:rsidR="00687D70" w:rsidRPr="00A536F2" w14:paraId="540BA80D" w14:textId="77777777" w:rsidTr="00D41503">
        <w:trPr>
          <w:cantSplit/>
          <w:trHeight w:val="187"/>
          <w:ins w:id="22743" w:author="Hsuanli Lin (林烜立)" w:date="2022-08-10T15:52:00Z"/>
          <w:trPrChange w:id="22744" w:author="Hsuanli Lin (林烜立)" w:date="2022-08-10T17:16:00Z">
            <w:trPr>
              <w:cantSplit/>
              <w:trHeight w:val="187"/>
            </w:trPr>
          </w:trPrChange>
        </w:trPr>
        <w:tc>
          <w:tcPr>
            <w:tcW w:w="2547" w:type="dxa"/>
            <w:gridSpan w:val="2"/>
            <w:tcBorders>
              <w:left w:val="single" w:sz="4" w:space="0" w:color="auto"/>
              <w:bottom w:val="single" w:sz="4" w:space="0" w:color="auto"/>
            </w:tcBorders>
            <w:tcPrChange w:id="22745" w:author="Hsuanli Lin (林烜立)" w:date="2022-08-10T17:16:00Z">
              <w:tcPr>
                <w:tcW w:w="2547" w:type="dxa"/>
                <w:gridSpan w:val="2"/>
                <w:tcBorders>
                  <w:left w:val="single" w:sz="4" w:space="0" w:color="auto"/>
                  <w:bottom w:val="single" w:sz="4" w:space="0" w:color="auto"/>
                </w:tcBorders>
              </w:tcPr>
            </w:tcPrChange>
          </w:tcPr>
          <w:p w14:paraId="2C06DF12" w14:textId="77777777" w:rsidR="00687D70" w:rsidRPr="00A536F2" w:rsidRDefault="00687D70" w:rsidP="00D41503">
            <w:pPr>
              <w:pStyle w:val="TAL"/>
              <w:rPr>
                <w:ins w:id="22746" w:author="Hsuanli Lin (林烜立)" w:date="2022-08-10T15:52:00Z"/>
              </w:rPr>
            </w:pPr>
            <w:ins w:id="22747" w:author="Hsuanli Lin (林烜立)" w:date="2022-08-10T15:52:00Z">
              <w:r w:rsidRPr="00A536F2">
                <w:rPr>
                  <w:szCs w:val="16"/>
                  <w:lang w:eastAsia="ja-JP"/>
                </w:rPr>
                <w:t xml:space="preserve">EPRE ratio of PDSCH to PDSCH </w:t>
              </w:r>
            </w:ins>
          </w:p>
        </w:tc>
        <w:tc>
          <w:tcPr>
            <w:tcW w:w="850" w:type="dxa"/>
            <w:tcBorders>
              <w:bottom w:val="single" w:sz="4" w:space="0" w:color="auto"/>
            </w:tcBorders>
            <w:tcPrChange w:id="22748" w:author="Hsuanli Lin (林烜立)" w:date="2022-08-10T17:16:00Z">
              <w:tcPr>
                <w:tcW w:w="850" w:type="dxa"/>
                <w:tcBorders>
                  <w:bottom w:val="single" w:sz="4" w:space="0" w:color="auto"/>
                </w:tcBorders>
              </w:tcPr>
            </w:tcPrChange>
          </w:tcPr>
          <w:p w14:paraId="1EA88D95" w14:textId="77777777" w:rsidR="00687D70" w:rsidRPr="00A536F2" w:rsidRDefault="00687D70" w:rsidP="00D41503">
            <w:pPr>
              <w:pStyle w:val="TAC"/>
              <w:rPr>
                <w:ins w:id="22749" w:author="Hsuanli Lin (林烜立)" w:date="2022-08-10T15:52:00Z"/>
              </w:rPr>
            </w:pPr>
          </w:p>
        </w:tc>
        <w:tc>
          <w:tcPr>
            <w:tcW w:w="1386" w:type="dxa"/>
            <w:tcBorders>
              <w:top w:val="nil"/>
              <w:bottom w:val="nil"/>
            </w:tcBorders>
            <w:shd w:val="clear" w:color="auto" w:fill="auto"/>
            <w:tcPrChange w:id="22750" w:author="Hsuanli Lin (林烜立)" w:date="2022-08-10T17:16:00Z">
              <w:tcPr>
                <w:tcW w:w="1386" w:type="dxa"/>
                <w:tcBorders>
                  <w:top w:val="nil"/>
                  <w:bottom w:val="nil"/>
                </w:tcBorders>
                <w:shd w:val="clear" w:color="auto" w:fill="auto"/>
              </w:tcPr>
            </w:tcPrChange>
          </w:tcPr>
          <w:p w14:paraId="434C5104" w14:textId="77777777" w:rsidR="00687D70" w:rsidRPr="00A536F2" w:rsidRDefault="00687D70" w:rsidP="00D41503">
            <w:pPr>
              <w:pStyle w:val="TAC"/>
              <w:rPr>
                <w:ins w:id="22751" w:author="Hsuanli Lin (林烜立)" w:date="2022-08-10T15:52:00Z"/>
              </w:rPr>
            </w:pPr>
          </w:p>
        </w:tc>
        <w:tc>
          <w:tcPr>
            <w:tcW w:w="1449" w:type="dxa"/>
            <w:gridSpan w:val="2"/>
            <w:tcBorders>
              <w:top w:val="nil"/>
              <w:bottom w:val="nil"/>
            </w:tcBorders>
            <w:shd w:val="clear" w:color="auto" w:fill="auto"/>
            <w:tcPrChange w:id="22752" w:author="Hsuanli Lin (林烜立)" w:date="2022-08-10T17:16:00Z">
              <w:tcPr>
                <w:tcW w:w="1959" w:type="dxa"/>
                <w:gridSpan w:val="4"/>
                <w:tcBorders>
                  <w:top w:val="nil"/>
                  <w:bottom w:val="nil"/>
                </w:tcBorders>
                <w:shd w:val="clear" w:color="auto" w:fill="auto"/>
              </w:tcPr>
            </w:tcPrChange>
          </w:tcPr>
          <w:p w14:paraId="61CCCFA8" w14:textId="77777777" w:rsidR="00687D70" w:rsidRPr="00A536F2" w:rsidRDefault="00687D70" w:rsidP="00D41503">
            <w:pPr>
              <w:pStyle w:val="TAC"/>
              <w:rPr>
                <w:ins w:id="22753" w:author="Hsuanli Lin (林烜立)" w:date="2022-08-10T15:52:00Z"/>
                <w:rFonts w:cs="v4.2.0"/>
              </w:rPr>
            </w:pPr>
          </w:p>
        </w:tc>
        <w:tc>
          <w:tcPr>
            <w:tcW w:w="1418" w:type="dxa"/>
            <w:gridSpan w:val="2"/>
            <w:tcBorders>
              <w:top w:val="nil"/>
              <w:bottom w:val="nil"/>
            </w:tcBorders>
            <w:shd w:val="clear" w:color="auto" w:fill="auto"/>
            <w:tcPrChange w:id="22754" w:author="Hsuanli Lin (林烜立)" w:date="2022-08-10T17:16:00Z">
              <w:tcPr>
                <w:tcW w:w="2204" w:type="dxa"/>
                <w:gridSpan w:val="5"/>
                <w:tcBorders>
                  <w:top w:val="nil"/>
                  <w:bottom w:val="nil"/>
                </w:tcBorders>
                <w:shd w:val="clear" w:color="auto" w:fill="auto"/>
              </w:tcPr>
            </w:tcPrChange>
          </w:tcPr>
          <w:p w14:paraId="09474BA2" w14:textId="77777777" w:rsidR="00687D70" w:rsidRPr="00A536F2" w:rsidRDefault="00687D70" w:rsidP="00D41503">
            <w:pPr>
              <w:pStyle w:val="TAC"/>
              <w:rPr>
                <w:ins w:id="22755" w:author="Hsuanli Lin (林烜立)" w:date="2022-08-10T15:52:00Z"/>
              </w:rPr>
            </w:pPr>
          </w:p>
        </w:tc>
        <w:tc>
          <w:tcPr>
            <w:tcW w:w="1701" w:type="dxa"/>
            <w:gridSpan w:val="3"/>
            <w:tcBorders>
              <w:top w:val="nil"/>
              <w:bottom w:val="nil"/>
            </w:tcBorders>
            <w:tcPrChange w:id="22756" w:author="Hsuanli Lin (林烜立)" w:date="2022-08-10T17:16:00Z">
              <w:tcPr>
                <w:tcW w:w="2204" w:type="dxa"/>
                <w:gridSpan w:val="2"/>
                <w:tcBorders>
                  <w:top w:val="nil"/>
                  <w:bottom w:val="nil"/>
                </w:tcBorders>
              </w:tcPr>
            </w:tcPrChange>
          </w:tcPr>
          <w:p w14:paraId="0F2D3309" w14:textId="77777777" w:rsidR="00687D70" w:rsidRPr="00A536F2" w:rsidRDefault="00687D70" w:rsidP="00D41503">
            <w:pPr>
              <w:pStyle w:val="TAC"/>
              <w:rPr>
                <w:ins w:id="22757" w:author="Hsuanli Lin (林烜立)" w:date="2022-08-10T17:15:00Z"/>
              </w:rPr>
            </w:pPr>
          </w:p>
        </w:tc>
      </w:tr>
      <w:tr w:rsidR="00687D70" w:rsidRPr="00A536F2" w14:paraId="3D934B3C" w14:textId="77777777" w:rsidTr="00D41503">
        <w:trPr>
          <w:cantSplit/>
          <w:trHeight w:val="187"/>
          <w:ins w:id="22758" w:author="Hsuanli Lin (林烜立)" w:date="2022-08-10T15:52:00Z"/>
          <w:trPrChange w:id="22759" w:author="Hsuanli Lin (林烜立)" w:date="2022-08-10T17:16:00Z">
            <w:trPr>
              <w:cantSplit/>
              <w:trHeight w:val="187"/>
            </w:trPr>
          </w:trPrChange>
        </w:trPr>
        <w:tc>
          <w:tcPr>
            <w:tcW w:w="2547" w:type="dxa"/>
            <w:gridSpan w:val="2"/>
            <w:tcBorders>
              <w:left w:val="single" w:sz="4" w:space="0" w:color="auto"/>
              <w:bottom w:val="single" w:sz="4" w:space="0" w:color="auto"/>
            </w:tcBorders>
            <w:tcPrChange w:id="22760" w:author="Hsuanli Lin (林烜立)" w:date="2022-08-10T17:16:00Z">
              <w:tcPr>
                <w:tcW w:w="2547" w:type="dxa"/>
                <w:gridSpan w:val="2"/>
                <w:tcBorders>
                  <w:left w:val="single" w:sz="4" w:space="0" w:color="auto"/>
                  <w:bottom w:val="single" w:sz="4" w:space="0" w:color="auto"/>
                </w:tcBorders>
              </w:tcPr>
            </w:tcPrChange>
          </w:tcPr>
          <w:p w14:paraId="5E3AD502" w14:textId="77777777" w:rsidR="00687D70" w:rsidRPr="00A536F2" w:rsidRDefault="00687D70" w:rsidP="00D41503">
            <w:pPr>
              <w:pStyle w:val="TAL"/>
              <w:rPr>
                <w:ins w:id="22761" w:author="Hsuanli Lin (林烜立)" w:date="2022-08-10T15:52:00Z"/>
              </w:rPr>
            </w:pPr>
            <w:ins w:id="22762" w:author="Hsuanli Lin (林烜立)" w:date="2022-08-10T15:52:00Z">
              <w:r w:rsidRPr="00A536F2">
                <w:rPr>
                  <w:szCs w:val="16"/>
                  <w:lang w:eastAsia="ja-JP"/>
                </w:rPr>
                <w:t>EPRE ratio of OCNG DMRS to SSS(Note 1)</w:t>
              </w:r>
            </w:ins>
          </w:p>
        </w:tc>
        <w:tc>
          <w:tcPr>
            <w:tcW w:w="850" w:type="dxa"/>
            <w:tcBorders>
              <w:bottom w:val="single" w:sz="4" w:space="0" w:color="auto"/>
            </w:tcBorders>
            <w:tcPrChange w:id="22763" w:author="Hsuanli Lin (林烜立)" w:date="2022-08-10T17:16:00Z">
              <w:tcPr>
                <w:tcW w:w="850" w:type="dxa"/>
                <w:tcBorders>
                  <w:bottom w:val="single" w:sz="4" w:space="0" w:color="auto"/>
                </w:tcBorders>
              </w:tcPr>
            </w:tcPrChange>
          </w:tcPr>
          <w:p w14:paraId="120AA936" w14:textId="77777777" w:rsidR="00687D70" w:rsidRPr="00A536F2" w:rsidRDefault="00687D70" w:rsidP="00D41503">
            <w:pPr>
              <w:pStyle w:val="TAC"/>
              <w:rPr>
                <w:ins w:id="22764" w:author="Hsuanli Lin (林烜立)" w:date="2022-08-10T15:52:00Z"/>
              </w:rPr>
            </w:pPr>
          </w:p>
        </w:tc>
        <w:tc>
          <w:tcPr>
            <w:tcW w:w="1386" w:type="dxa"/>
            <w:tcBorders>
              <w:top w:val="nil"/>
              <w:bottom w:val="nil"/>
            </w:tcBorders>
            <w:shd w:val="clear" w:color="auto" w:fill="auto"/>
            <w:tcPrChange w:id="22765" w:author="Hsuanli Lin (林烜立)" w:date="2022-08-10T17:16:00Z">
              <w:tcPr>
                <w:tcW w:w="1386" w:type="dxa"/>
                <w:tcBorders>
                  <w:top w:val="nil"/>
                  <w:bottom w:val="nil"/>
                </w:tcBorders>
                <w:shd w:val="clear" w:color="auto" w:fill="auto"/>
              </w:tcPr>
            </w:tcPrChange>
          </w:tcPr>
          <w:p w14:paraId="3E0A3D48" w14:textId="77777777" w:rsidR="00687D70" w:rsidRPr="00A536F2" w:rsidRDefault="00687D70" w:rsidP="00D41503">
            <w:pPr>
              <w:pStyle w:val="TAC"/>
              <w:rPr>
                <w:ins w:id="22766" w:author="Hsuanli Lin (林烜立)" w:date="2022-08-10T15:52:00Z"/>
              </w:rPr>
            </w:pPr>
          </w:p>
        </w:tc>
        <w:tc>
          <w:tcPr>
            <w:tcW w:w="1449" w:type="dxa"/>
            <w:gridSpan w:val="2"/>
            <w:tcBorders>
              <w:top w:val="nil"/>
              <w:bottom w:val="nil"/>
            </w:tcBorders>
            <w:shd w:val="clear" w:color="auto" w:fill="auto"/>
            <w:tcPrChange w:id="22767" w:author="Hsuanli Lin (林烜立)" w:date="2022-08-10T17:16:00Z">
              <w:tcPr>
                <w:tcW w:w="1959" w:type="dxa"/>
                <w:gridSpan w:val="4"/>
                <w:tcBorders>
                  <w:top w:val="nil"/>
                  <w:bottom w:val="nil"/>
                </w:tcBorders>
                <w:shd w:val="clear" w:color="auto" w:fill="auto"/>
              </w:tcPr>
            </w:tcPrChange>
          </w:tcPr>
          <w:p w14:paraId="29DDC3A2" w14:textId="77777777" w:rsidR="00687D70" w:rsidRPr="00A536F2" w:rsidRDefault="00687D70" w:rsidP="00D41503">
            <w:pPr>
              <w:pStyle w:val="TAC"/>
              <w:rPr>
                <w:ins w:id="22768" w:author="Hsuanli Lin (林烜立)" w:date="2022-08-10T15:52:00Z"/>
                <w:rFonts w:cs="v4.2.0"/>
              </w:rPr>
            </w:pPr>
          </w:p>
        </w:tc>
        <w:tc>
          <w:tcPr>
            <w:tcW w:w="1418" w:type="dxa"/>
            <w:gridSpan w:val="2"/>
            <w:tcBorders>
              <w:top w:val="nil"/>
              <w:bottom w:val="nil"/>
            </w:tcBorders>
            <w:shd w:val="clear" w:color="auto" w:fill="auto"/>
            <w:tcPrChange w:id="22769" w:author="Hsuanli Lin (林烜立)" w:date="2022-08-10T17:16:00Z">
              <w:tcPr>
                <w:tcW w:w="2204" w:type="dxa"/>
                <w:gridSpan w:val="5"/>
                <w:tcBorders>
                  <w:top w:val="nil"/>
                  <w:bottom w:val="nil"/>
                </w:tcBorders>
                <w:shd w:val="clear" w:color="auto" w:fill="auto"/>
              </w:tcPr>
            </w:tcPrChange>
          </w:tcPr>
          <w:p w14:paraId="3BA6D47A" w14:textId="77777777" w:rsidR="00687D70" w:rsidRPr="00A536F2" w:rsidRDefault="00687D70" w:rsidP="00D41503">
            <w:pPr>
              <w:pStyle w:val="TAC"/>
              <w:rPr>
                <w:ins w:id="22770" w:author="Hsuanli Lin (林烜立)" w:date="2022-08-10T15:52:00Z"/>
              </w:rPr>
            </w:pPr>
          </w:p>
        </w:tc>
        <w:tc>
          <w:tcPr>
            <w:tcW w:w="1701" w:type="dxa"/>
            <w:gridSpan w:val="3"/>
            <w:tcBorders>
              <w:top w:val="nil"/>
              <w:bottom w:val="nil"/>
            </w:tcBorders>
            <w:tcPrChange w:id="22771" w:author="Hsuanli Lin (林烜立)" w:date="2022-08-10T17:16:00Z">
              <w:tcPr>
                <w:tcW w:w="2204" w:type="dxa"/>
                <w:gridSpan w:val="2"/>
                <w:tcBorders>
                  <w:top w:val="nil"/>
                  <w:bottom w:val="nil"/>
                </w:tcBorders>
              </w:tcPr>
            </w:tcPrChange>
          </w:tcPr>
          <w:p w14:paraId="0A320FC2" w14:textId="77777777" w:rsidR="00687D70" w:rsidRPr="00A536F2" w:rsidRDefault="00687D70" w:rsidP="00D41503">
            <w:pPr>
              <w:pStyle w:val="TAC"/>
              <w:rPr>
                <w:ins w:id="22772" w:author="Hsuanli Lin (林烜立)" w:date="2022-08-10T17:15:00Z"/>
              </w:rPr>
            </w:pPr>
          </w:p>
        </w:tc>
      </w:tr>
      <w:tr w:rsidR="00687D70" w:rsidRPr="00A536F2" w14:paraId="6E8DB666" w14:textId="77777777" w:rsidTr="00D41503">
        <w:trPr>
          <w:cantSplit/>
          <w:trHeight w:val="187"/>
          <w:ins w:id="22773" w:author="Hsuanli Lin (林烜立)" w:date="2022-08-10T15:52:00Z"/>
          <w:trPrChange w:id="22774" w:author="Hsuanli Lin (林烜立)" w:date="2022-08-10T17:16:00Z">
            <w:trPr>
              <w:cantSplit/>
              <w:trHeight w:val="187"/>
            </w:trPr>
          </w:trPrChange>
        </w:trPr>
        <w:tc>
          <w:tcPr>
            <w:tcW w:w="2547" w:type="dxa"/>
            <w:gridSpan w:val="2"/>
            <w:tcBorders>
              <w:left w:val="single" w:sz="4" w:space="0" w:color="auto"/>
              <w:bottom w:val="single" w:sz="4" w:space="0" w:color="auto"/>
            </w:tcBorders>
            <w:tcPrChange w:id="22775" w:author="Hsuanli Lin (林烜立)" w:date="2022-08-10T17:16:00Z">
              <w:tcPr>
                <w:tcW w:w="2547" w:type="dxa"/>
                <w:gridSpan w:val="2"/>
                <w:tcBorders>
                  <w:left w:val="single" w:sz="4" w:space="0" w:color="auto"/>
                  <w:bottom w:val="single" w:sz="4" w:space="0" w:color="auto"/>
                </w:tcBorders>
              </w:tcPr>
            </w:tcPrChange>
          </w:tcPr>
          <w:p w14:paraId="56BA1AC2" w14:textId="77777777" w:rsidR="00687D70" w:rsidRPr="00A536F2" w:rsidRDefault="00687D70" w:rsidP="00D41503">
            <w:pPr>
              <w:pStyle w:val="TAL"/>
              <w:rPr>
                <w:ins w:id="22776" w:author="Hsuanli Lin (林烜立)" w:date="2022-08-10T15:52:00Z"/>
                <w:bCs/>
              </w:rPr>
            </w:pPr>
            <w:ins w:id="22777" w:author="Hsuanli Lin (林烜立)" w:date="2022-08-10T15:52:00Z">
              <w:r w:rsidRPr="00A536F2">
                <w:rPr>
                  <w:bCs/>
                </w:rPr>
                <w:t>EPRE ratio of OCNG to OCNG DMRS (Note 1)</w:t>
              </w:r>
            </w:ins>
          </w:p>
        </w:tc>
        <w:tc>
          <w:tcPr>
            <w:tcW w:w="850" w:type="dxa"/>
            <w:tcBorders>
              <w:bottom w:val="single" w:sz="4" w:space="0" w:color="auto"/>
            </w:tcBorders>
            <w:tcPrChange w:id="22778" w:author="Hsuanli Lin (林烜立)" w:date="2022-08-10T17:16:00Z">
              <w:tcPr>
                <w:tcW w:w="850" w:type="dxa"/>
                <w:tcBorders>
                  <w:bottom w:val="single" w:sz="4" w:space="0" w:color="auto"/>
                </w:tcBorders>
              </w:tcPr>
            </w:tcPrChange>
          </w:tcPr>
          <w:p w14:paraId="3CA155C6" w14:textId="77777777" w:rsidR="00687D70" w:rsidRPr="00A536F2" w:rsidRDefault="00687D70" w:rsidP="00D41503">
            <w:pPr>
              <w:pStyle w:val="TAC"/>
              <w:rPr>
                <w:ins w:id="22779" w:author="Hsuanli Lin (林烜立)" w:date="2022-08-10T15:52:00Z"/>
              </w:rPr>
            </w:pPr>
          </w:p>
        </w:tc>
        <w:tc>
          <w:tcPr>
            <w:tcW w:w="1386" w:type="dxa"/>
            <w:tcBorders>
              <w:top w:val="nil"/>
              <w:bottom w:val="single" w:sz="4" w:space="0" w:color="auto"/>
            </w:tcBorders>
            <w:shd w:val="clear" w:color="auto" w:fill="auto"/>
            <w:tcPrChange w:id="22780" w:author="Hsuanli Lin (林烜立)" w:date="2022-08-10T17:16:00Z">
              <w:tcPr>
                <w:tcW w:w="1386" w:type="dxa"/>
                <w:tcBorders>
                  <w:top w:val="nil"/>
                  <w:bottom w:val="single" w:sz="4" w:space="0" w:color="auto"/>
                </w:tcBorders>
                <w:shd w:val="clear" w:color="auto" w:fill="auto"/>
              </w:tcPr>
            </w:tcPrChange>
          </w:tcPr>
          <w:p w14:paraId="146469D8" w14:textId="77777777" w:rsidR="00687D70" w:rsidRPr="00A536F2" w:rsidRDefault="00687D70" w:rsidP="00D41503">
            <w:pPr>
              <w:pStyle w:val="TAC"/>
              <w:rPr>
                <w:ins w:id="22781" w:author="Hsuanli Lin (林烜立)" w:date="2022-08-10T15:52:00Z"/>
              </w:rPr>
            </w:pPr>
          </w:p>
        </w:tc>
        <w:tc>
          <w:tcPr>
            <w:tcW w:w="1449" w:type="dxa"/>
            <w:gridSpan w:val="2"/>
            <w:tcBorders>
              <w:top w:val="nil"/>
              <w:bottom w:val="single" w:sz="4" w:space="0" w:color="auto"/>
            </w:tcBorders>
            <w:shd w:val="clear" w:color="auto" w:fill="auto"/>
            <w:tcPrChange w:id="22782" w:author="Hsuanli Lin (林烜立)" w:date="2022-08-10T17:16:00Z">
              <w:tcPr>
                <w:tcW w:w="1959" w:type="dxa"/>
                <w:gridSpan w:val="4"/>
                <w:tcBorders>
                  <w:top w:val="nil"/>
                  <w:bottom w:val="single" w:sz="4" w:space="0" w:color="auto"/>
                </w:tcBorders>
                <w:shd w:val="clear" w:color="auto" w:fill="auto"/>
              </w:tcPr>
            </w:tcPrChange>
          </w:tcPr>
          <w:p w14:paraId="6B3D3FEF" w14:textId="77777777" w:rsidR="00687D70" w:rsidRPr="00A536F2" w:rsidRDefault="00687D70" w:rsidP="00D41503">
            <w:pPr>
              <w:pStyle w:val="TAC"/>
              <w:rPr>
                <w:ins w:id="22783" w:author="Hsuanli Lin (林烜立)" w:date="2022-08-10T15:52:00Z"/>
                <w:rFonts w:cs="v4.2.0"/>
              </w:rPr>
            </w:pPr>
          </w:p>
        </w:tc>
        <w:tc>
          <w:tcPr>
            <w:tcW w:w="1418" w:type="dxa"/>
            <w:gridSpan w:val="2"/>
            <w:tcBorders>
              <w:top w:val="nil"/>
              <w:bottom w:val="single" w:sz="4" w:space="0" w:color="auto"/>
            </w:tcBorders>
            <w:shd w:val="clear" w:color="auto" w:fill="auto"/>
            <w:tcPrChange w:id="22784" w:author="Hsuanli Lin (林烜立)" w:date="2022-08-10T17:16:00Z">
              <w:tcPr>
                <w:tcW w:w="2204" w:type="dxa"/>
                <w:gridSpan w:val="5"/>
                <w:tcBorders>
                  <w:top w:val="nil"/>
                  <w:bottom w:val="single" w:sz="4" w:space="0" w:color="auto"/>
                </w:tcBorders>
                <w:shd w:val="clear" w:color="auto" w:fill="auto"/>
              </w:tcPr>
            </w:tcPrChange>
          </w:tcPr>
          <w:p w14:paraId="27CAA412" w14:textId="77777777" w:rsidR="00687D70" w:rsidRPr="00A536F2" w:rsidRDefault="00687D70" w:rsidP="00D41503">
            <w:pPr>
              <w:pStyle w:val="TAC"/>
              <w:rPr>
                <w:ins w:id="22785" w:author="Hsuanli Lin (林烜立)" w:date="2022-08-10T15:52:00Z"/>
              </w:rPr>
            </w:pPr>
          </w:p>
        </w:tc>
        <w:tc>
          <w:tcPr>
            <w:tcW w:w="1701" w:type="dxa"/>
            <w:gridSpan w:val="3"/>
            <w:tcBorders>
              <w:top w:val="nil"/>
              <w:bottom w:val="single" w:sz="4" w:space="0" w:color="auto"/>
            </w:tcBorders>
            <w:tcPrChange w:id="22786" w:author="Hsuanli Lin (林烜立)" w:date="2022-08-10T17:16:00Z">
              <w:tcPr>
                <w:tcW w:w="2204" w:type="dxa"/>
                <w:gridSpan w:val="2"/>
                <w:tcBorders>
                  <w:top w:val="nil"/>
                  <w:bottom w:val="single" w:sz="4" w:space="0" w:color="auto"/>
                </w:tcBorders>
              </w:tcPr>
            </w:tcPrChange>
          </w:tcPr>
          <w:p w14:paraId="2404FDEA" w14:textId="77777777" w:rsidR="00687D70" w:rsidRPr="00A536F2" w:rsidRDefault="00687D70" w:rsidP="00D41503">
            <w:pPr>
              <w:pStyle w:val="TAC"/>
              <w:rPr>
                <w:ins w:id="22787" w:author="Hsuanli Lin (林烜立)" w:date="2022-08-10T17:15:00Z"/>
              </w:rPr>
            </w:pPr>
          </w:p>
        </w:tc>
      </w:tr>
      <w:tr w:rsidR="00687D70" w:rsidRPr="00A536F2" w14:paraId="6ACE1113" w14:textId="77777777" w:rsidTr="00D41503">
        <w:trPr>
          <w:cantSplit/>
          <w:trHeight w:val="187"/>
          <w:ins w:id="22788" w:author="Hsuanli Lin (林烜立)" w:date="2022-08-10T15:52:00Z"/>
          <w:trPrChange w:id="22789" w:author="Hsuanli Lin (林烜立)" w:date="2022-08-10T17:16:00Z">
            <w:trPr>
              <w:cantSplit/>
              <w:trHeight w:val="187"/>
            </w:trPr>
          </w:trPrChange>
        </w:trPr>
        <w:tc>
          <w:tcPr>
            <w:tcW w:w="2547" w:type="dxa"/>
            <w:gridSpan w:val="2"/>
            <w:tcBorders>
              <w:bottom w:val="single" w:sz="4" w:space="0" w:color="auto"/>
            </w:tcBorders>
            <w:tcPrChange w:id="22790" w:author="Hsuanli Lin (林烜立)" w:date="2022-08-10T17:16:00Z">
              <w:tcPr>
                <w:tcW w:w="2547" w:type="dxa"/>
                <w:gridSpan w:val="2"/>
                <w:tcBorders>
                  <w:bottom w:val="single" w:sz="4" w:space="0" w:color="auto"/>
                </w:tcBorders>
              </w:tcPr>
            </w:tcPrChange>
          </w:tcPr>
          <w:p w14:paraId="4D9B5054" w14:textId="77777777" w:rsidR="00687D70" w:rsidRPr="00A536F2" w:rsidRDefault="00687D70" w:rsidP="00D41503">
            <w:pPr>
              <w:pStyle w:val="TAL"/>
              <w:rPr>
                <w:ins w:id="22791" w:author="Hsuanli Lin (林烜立)" w:date="2022-08-10T15:52:00Z"/>
              </w:rPr>
            </w:pPr>
            <w:ins w:id="22792" w:author="Hsuanli Lin (林烜立)" w:date="2022-08-10T15:52:00Z">
              <w:r w:rsidRPr="00A536F2">
                <w:rPr>
                  <w:rFonts w:eastAsia="Calibri"/>
                  <w:position w:val="-12"/>
                  <w:szCs w:val="22"/>
                </w:rPr>
                <w:object w:dxaOrig="405" w:dyaOrig="345" w14:anchorId="38916810">
                  <v:shape id="_x0000_i1125" type="#_x0000_t75" style="width:20.95pt;height:15.5pt" o:ole="" fillcolor="window">
                    <v:imagedata r:id="rId14" o:title=""/>
                  </v:shape>
                  <o:OLEObject Type="Embed" ProgID="Equation.3" ShapeID="_x0000_i1125" DrawAspect="Content" ObjectID="_1723533152" r:id="rId127"/>
                </w:object>
              </w:r>
            </w:ins>
            <w:ins w:id="22793" w:author="Hsuanli Lin (林烜立)" w:date="2022-08-10T15:52:00Z">
              <w:r w:rsidRPr="00A536F2">
                <w:rPr>
                  <w:vertAlign w:val="superscript"/>
                </w:rPr>
                <w:t>Note2</w:t>
              </w:r>
            </w:ins>
          </w:p>
        </w:tc>
        <w:tc>
          <w:tcPr>
            <w:tcW w:w="850" w:type="dxa"/>
            <w:tcBorders>
              <w:bottom w:val="single" w:sz="4" w:space="0" w:color="auto"/>
            </w:tcBorders>
            <w:tcPrChange w:id="22794" w:author="Hsuanli Lin (林烜立)" w:date="2022-08-10T17:16:00Z">
              <w:tcPr>
                <w:tcW w:w="850" w:type="dxa"/>
                <w:tcBorders>
                  <w:bottom w:val="single" w:sz="4" w:space="0" w:color="auto"/>
                </w:tcBorders>
              </w:tcPr>
            </w:tcPrChange>
          </w:tcPr>
          <w:p w14:paraId="5A65884C" w14:textId="77777777" w:rsidR="00687D70" w:rsidRPr="00A536F2" w:rsidRDefault="00687D70" w:rsidP="00D41503">
            <w:pPr>
              <w:pStyle w:val="TAC"/>
              <w:rPr>
                <w:ins w:id="22795" w:author="Hsuanli Lin (林烜立)" w:date="2022-08-10T15:52:00Z"/>
              </w:rPr>
            </w:pPr>
            <w:ins w:id="22796" w:author="Hsuanli Lin (林烜立)" w:date="2022-08-10T15:52:00Z">
              <w:r w:rsidRPr="00A536F2">
                <w:t>dBm/15kHz</w:t>
              </w:r>
            </w:ins>
          </w:p>
        </w:tc>
        <w:tc>
          <w:tcPr>
            <w:tcW w:w="1386" w:type="dxa"/>
            <w:tcPrChange w:id="22797" w:author="Hsuanli Lin (林烜立)" w:date="2022-08-10T17:16:00Z">
              <w:tcPr>
                <w:tcW w:w="1386" w:type="dxa"/>
              </w:tcPr>
            </w:tcPrChange>
          </w:tcPr>
          <w:p w14:paraId="042AA707" w14:textId="77777777" w:rsidR="00687D70" w:rsidRPr="00A536F2" w:rsidRDefault="00687D70" w:rsidP="00D41503">
            <w:pPr>
              <w:pStyle w:val="TAC"/>
              <w:rPr>
                <w:ins w:id="22798" w:author="Hsuanli Lin (林烜立)" w:date="2022-08-10T15:52:00Z"/>
              </w:rPr>
            </w:pPr>
            <w:ins w:id="22799" w:author="Hsuanli Lin (林烜立)" w:date="2022-08-10T15:52:00Z">
              <w:r w:rsidRPr="00A536F2">
                <w:t>Config 1</w:t>
              </w:r>
            </w:ins>
          </w:p>
        </w:tc>
        <w:tc>
          <w:tcPr>
            <w:tcW w:w="1449" w:type="dxa"/>
            <w:gridSpan w:val="2"/>
            <w:tcPrChange w:id="22800" w:author="Hsuanli Lin (林烜立)" w:date="2022-08-10T17:16:00Z">
              <w:tcPr>
                <w:tcW w:w="1953" w:type="dxa"/>
                <w:gridSpan w:val="3"/>
              </w:tcPr>
            </w:tcPrChange>
          </w:tcPr>
          <w:p w14:paraId="73565BBB" w14:textId="77777777" w:rsidR="00687D70" w:rsidRPr="00A536F2" w:rsidRDefault="00687D70" w:rsidP="00D41503">
            <w:pPr>
              <w:pStyle w:val="TAC"/>
              <w:rPr>
                <w:ins w:id="22801" w:author="Hsuanli Lin (林烜立)" w:date="2022-08-10T15:52:00Z"/>
              </w:rPr>
            </w:pPr>
            <w:ins w:id="22802" w:author="Hsuanli Lin (林烜立)" w:date="2022-08-10T15:52:00Z">
              <w:r w:rsidRPr="00A536F2">
                <w:t>-98</w:t>
              </w:r>
            </w:ins>
          </w:p>
        </w:tc>
        <w:tc>
          <w:tcPr>
            <w:tcW w:w="1418" w:type="dxa"/>
            <w:gridSpan w:val="2"/>
            <w:tcPrChange w:id="22803" w:author="Hsuanli Lin (林烜立)" w:date="2022-08-10T17:16:00Z">
              <w:tcPr>
                <w:tcW w:w="2210" w:type="dxa"/>
                <w:gridSpan w:val="6"/>
              </w:tcPr>
            </w:tcPrChange>
          </w:tcPr>
          <w:p w14:paraId="530A0ADF" w14:textId="77777777" w:rsidR="00687D70" w:rsidRPr="00A536F2" w:rsidRDefault="00687D70" w:rsidP="00D41503">
            <w:pPr>
              <w:pStyle w:val="TAC"/>
              <w:rPr>
                <w:ins w:id="22804" w:author="Hsuanli Lin (林烜立)" w:date="2022-08-10T15:52:00Z"/>
              </w:rPr>
            </w:pPr>
            <w:ins w:id="22805" w:author="Hsuanli Lin (林烜立)" w:date="2022-08-10T15:52:00Z">
              <w:r w:rsidRPr="00A536F2">
                <w:t>-98</w:t>
              </w:r>
            </w:ins>
          </w:p>
        </w:tc>
        <w:tc>
          <w:tcPr>
            <w:tcW w:w="1701" w:type="dxa"/>
            <w:gridSpan w:val="3"/>
            <w:tcPrChange w:id="22806" w:author="Hsuanli Lin (林烜立)" w:date="2022-08-10T17:16:00Z">
              <w:tcPr>
                <w:tcW w:w="2204" w:type="dxa"/>
                <w:gridSpan w:val="2"/>
              </w:tcPr>
            </w:tcPrChange>
          </w:tcPr>
          <w:p w14:paraId="434FE341" w14:textId="77777777" w:rsidR="00687D70" w:rsidRPr="00A536F2" w:rsidRDefault="00687D70" w:rsidP="00D41503">
            <w:pPr>
              <w:pStyle w:val="TAC"/>
              <w:rPr>
                <w:ins w:id="22807" w:author="Hsuanli Lin (林烜立)" w:date="2022-08-10T17:15:00Z"/>
              </w:rPr>
            </w:pPr>
            <w:ins w:id="22808" w:author="Hsuanli Lin (林烜立)" w:date="2022-08-10T23:26:00Z">
              <w:r w:rsidRPr="00A536F2">
                <w:t>-98</w:t>
              </w:r>
            </w:ins>
          </w:p>
        </w:tc>
      </w:tr>
      <w:tr w:rsidR="00687D70" w:rsidRPr="00A536F2" w14:paraId="16C537B6" w14:textId="77777777" w:rsidTr="00D41503">
        <w:trPr>
          <w:cantSplit/>
          <w:trHeight w:val="187"/>
          <w:ins w:id="22809" w:author="Hsuanli Lin (林烜立)" w:date="2022-08-10T15:52:00Z"/>
          <w:trPrChange w:id="22810" w:author="Hsuanli Lin (林烜立)" w:date="2022-08-10T17:16:00Z">
            <w:trPr>
              <w:cantSplit/>
              <w:trHeight w:val="187"/>
            </w:trPr>
          </w:trPrChange>
        </w:trPr>
        <w:tc>
          <w:tcPr>
            <w:tcW w:w="2547" w:type="dxa"/>
            <w:gridSpan w:val="2"/>
            <w:tcBorders>
              <w:bottom w:val="nil"/>
            </w:tcBorders>
            <w:shd w:val="clear" w:color="auto" w:fill="auto"/>
            <w:tcPrChange w:id="22811" w:author="Hsuanli Lin (林烜立)" w:date="2022-08-10T17:16:00Z">
              <w:tcPr>
                <w:tcW w:w="2547" w:type="dxa"/>
                <w:gridSpan w:val="2"/>
                <w:tcBorders>
                  <w:bottom w:val="nil"/>
                </w:tcBorders>
                <w:shd w:val="clear" w:color="auto" w:fill="auto"/>
              </w:tcPr>
            </w:tcPrChange>
          </w:tcPr>
          <w:p w14:paraId="7E71E548" w14:textId="77777777" w:rsidR="00687D70" w:rsidRPr="00A536F2" w:rsidRDefault="00687D70" w:rsidP="00D41503">
            <w:pPr>
              <w:pStyle w:val="TAL"/>
              <w:rPr>
                <w:ins w:id="22812" w:author="Hsuanli Lin (林烜立)" w:date="2022-08-10T15:52:00Z"/>
              </w:rPr>
            </w:pPr>
            <w:ins w:id="22813" w:author="Hsuanli Lin (林烜立)" w:date="2022-08-10T15:52:00Z">
              <w:r w:rsidRPr="00A536F2">
                <w:rPr>
                  <w:rFonts w:eastAsia="Calibri"/>
                  <w:position w:val="-12"/>
                  <w:szCs w:val="22"/>
                </w:rPr>
                <w:object w:dxaOrig="405" w:dyaOrig="345" w14:anchorId="3D51FB97">
                  <v:shape id="_x0000_i1126" type="#_x0000_t75" style="width:20.95pt;height:15.5pt" o:ole="" fillcolor="window">
                    <v:imagedata r:id="rId14" o:title=""/>
                  </v:shape>
                  <o:OLEObject Type="Embed" ProgID="Equation.3" ShapeID="_x0000_i1126" DrawAspect="Content" ObjectID="_1723533153" r:id="rId128"/>
                </w:object>
              </w:r>
            </w:ins>
            <w:ins w:id="22814" w:author="Hsuanli Lin (林烜立)" w:date="2022-08-10T15:52:00Z">
              <w:r w:rsidRPr="00A536F2">
                <w:rPr>
                  <w:vertAlign w:val="superscript"/>
                </w:rPr>
                <w:t>Note2</w:t>
              </w:r>
            </w:ins>
          </w:p>
        </w:tc>
        <w:tc>
          <w:tcPr>
            <w:tcW w:w="850" w:type="dxa"/>
            <w:tcBorders>
              <w:bottom w:val="nil"/>
            </w:tcBorders>
            <w:shd w:val="clear" w:color="auto" w:fill="auto"/>
            <w:tcPrChange w:id="22815" w:author="Hsuanli Lin (林烜立)" w:date="2022-08-10T17:16:00Z">
              <w:tcPr>
                <w:tcW w:w="850" w:type="dxa"/>
                <w:tcBorders>
                  <w:bottom w:val="nil"/>
                </w:tcBorders>
                <w:shd w:val="clear" w:color="auto" w:fill="auto"/>
              </w:tcPr>
            </w:tcPrChange>
          </w:tcPr>
          <w:p w14:paraId="72760433" w14:textId="77777777" w:rsidR="00687D70" w:rsidRPr="00A536F2" w:rsidRDefault="00687D70" w:rsidP="00D41503">
            <w:pPr>
              <w:pStyle w:val="TAC"/>
              <w:rPr>
                <w:ins w:id="22816" w:author="Hsuanli Lin (林烜立)" w:date="2022-08-10T15:52:00Z"/>
              </w:rPr>
            </w:pPr>
            <w:ins w:id="22817" w:author="Hsuanli Lin (林烜立)" w:date="2022-08-10T15:52:00Z">
              <w:r w:rsidRPr="00A536F2">
                <w:t>dBm/SCS</w:t>
              </w:r>
            </w:ins>
          </w:p>
        </w:tc>
        <w:tc>
          <w:tcPr>
            <w:tcW w:w="1386" w:type="dxa"/>
            <w:tcPrChange w:id="22818" w:author="Hsuanli Lin (林烜立)" w:date="2022-08-10T17:16:00Z">
              <w:tcPr>
                <w:tcW w:w="1386" w:type="dxa"/>
              </w:tcPr>
            </w:tcPrChange>
          </w:tcPr>
          <w:p w14:paraId="348BFAE9" w14:textId="77777777" w:rsidR="00687D70" w:rsidRPr="00A536F2" w:rsidRDefault="00687D70" w:rsidP="00D41503">
            <w:pPr>
              <w:pStyle w:val="TAC"/>
              <w:rPr>
                <w:ins w:id="22819" w:author="Hsuanli Lin (林烜立)" w:date="2022-08-10T15:52:00Z"/>
              </w:rPr>
            </w:pPr>
            <w:ins w:id="22820" w:author="Hsuanli Lin (林烜立)" w:date="2022-08-10T15:52:00Z">
              <w:r w:rsidRPr="00A536F2">
                <w:t>Config 1</w:t>
              </w:r>
            </w:ins>
          </w:p>
        </w:tc>
        <w:tc>
          <w:tcPr>
            <w:tcW w:w="1449" w:type="dxa"/>
            <w:gridSpan w:val="2"/>
            <w:tcPrChange w:id="22821" w:author="Hsuanli Lin (林烜立)" w:date="2022-08-10T17:16:00Z">
              <w:tcPr>
                <w:tcW w:w="1953" w:type="dxa"/>
                <w:gridSpan w:val="3"/>
              </w:tcPr>
            </w:tcPrChange>
          </w:tcPr>
          <w:p w14:paraId="79258326" w14:textId="77777777" w:rsidR="00687D70" w:rsidRPr="00A536F2" w:rsidRDefault="00687D70" w:rsidP="00D41503">
            <w:pPr>
              <w:pStyle w:val="TAC"/>
              <w:rPr>
                <w:ins w:id="22822" w:author="Hsuanli Lin (林烜立)" w:date="2022-08-10T15:52:00Z"/>
              </w:rPr>
            </w:pPr>
            <w:ins w:id="22823" w:author="Hsuanli Lin (林烜立)" w:date="2022-08-10T15:52:00Z">
              <w:r w:rsidRPr="00A536F2">
                <w:t>-98</w:t>
              </w:r>
            </w:ins>
          </w:p>
        </w:tc>
        <w:tc>
          <w:tcPr>
            <w:tcW w:w="1418" w:type="dxa"/>
            <w:gridSpan w:val="2"/>
            <w:tcPrChange w:id="22824" w:author="Hsuanli Lin (林烜立)" w:date="2022-08-10T17:16:00Z">
              <w:tcPr>
                <w:tcW w:w="2210" w:type="dxa"/>
                <w:gridSpan w:val="6"/>
              </w:tcPr>
            </w:tcPrChange>
          </w:tcPr>
          <w:p w14:paraId="2F254616" w14:textId="77777777" w:rsidR="00687D70" w:rsidRPr="00A536F2" w:rsidRDefault="00687D70" w:rsidP="00D41503">
            <w:pPr>
              <w:pStyle w:val="TAC"/>
              <w:rPr>
                <w:ins w:id="22825" w:author="Hsuanli Lin (林烜立)" w:date="2022-08-10T15:52:00Z"/>
              </w:rPr>
            </w:pPr>
            <w:ins w:id="22826" w:author="Hsuanli Lin (林烜立)" w:date="2022-08-10T15:52:00Z">
              <w:r w:rsidRPr="00A536F2">
                <w:t>-98</w:t>
              </w:r>
            </w:ins>
          </w:p>
        </w:tc>
        <w:tc>
          <w:tcPr>
            <w:tcW w:w="1701" w:type="dxa"/>
            <w:gridSpan w:val="3"/>
            <w:tcPrChange w:id="22827" w:author="Hsuanli Lin (林烜立)" w:date="2022-08-10T17:16:00Z">
              <w:tcPr>
                <w:tcW w:w="2204" w:type="dxa"/>
                <w:gridSpan w:val="2"/>
              </w:tcPr>
            </w:tcPrChange>
          </w:tcPr>
          <w:p w14:paraId="43FE8871" w14:textId="77777777" w:rsidR="00687D70" w:rsidRPr="00A536F2" w:rsidRDefault="00687D70" w:rsidP="00D41503">
            <w:pPr>
              <w:pStyle w:val="TAC"/>
              <w:rPr>
                <w:ins w:id="22828" w:author="Hsuanli Lin (林烜立)" w:date="2022-08-10T17:15:00Z"/>
              </w:rPr>
            </w:pPr>
            <w:ins w:id="22829" w:author="Hsuanli Lin (林烜立)" w:date="2022-08-10T23:26:00Z">
              <w:r w:rsidRPr="00A536F2">
                <w:t>-98</w:t>
              </w:r>
            </w:ins>
          </w:p>
        </w:tc>
      </w:tr>
      <w:tr w:rsidR="00687D70" w:rsidRPr="00A536F2" w14:paraId="17086B0D" w14:textId="77777777" w:rsidTr="00D41503">
        <w:trPr>
          <w:cantSplit/>
          <w:trHeight w:val="187"/>
          <w:ins w:id="22830" w:author="Hsuanli Lin (林烜立)" w:date="2022-08-10T15:52:00Z"/>
        </w:trPr>
        <w:tc>
          <w:tcPr>
            <w:tcW w:w="2547" w:type="dxa"/>
            <w:gridSpan w:val="2"/>
            <w:tcBorders>
              <w:bottom w:val="nil"/>
            </w:tcBorders>
            <w:shd w:val="clear" w:color="auto" w:fill="auto"/>
          </w:tcPr>
          <w:p w14:paraId="26F700BC" w14:textId="77777777" w:rsidR="00687D70" w:rsidRPr="00A536F2" w:rsidRDefault="00687D70" w:rsidP="00D41503">
            <w:pPr>
              <w:pStyle w:val="TAL"/>
              <w:rPr>
                <w:ins w:id="22831" w:author="Hsuanli Lin (林烜立)" w:date="2022-08-10T15:52:00Z"/>
                <w:rFonts w:cs="v4.2.0"/>
              </w:rPr>
            </w:pPr>
            <w:ins w:id="22832" w:author="Hsuanli Lin (林烜立)" w:date="2022-08-10T15:52:00Z">
              <w:r w:rsidRPr="00A536F2">
                <w:rPr>
                  <w:rFonts w:cs="v4.2.0"/>
                </w:rPr>
                <w:t>SS-RSRP</w:t>
              </w:r>
              <w:r w:rsidRPr="00A536F2">
                <w:rPr>
                  <w:vertAlign w:val="superscript"/>
                </w:rPr>
                <w:t xml:space="preserve"> Note 3</w:t>
              </w:r>
            </w:ins>
          </w:p>
        </w:tc>
        <w:tc>
          <w:tcPr>
            <w:tcW w:w="850" w:type="dxa"/>
            <w:tcBorders>
              <w:bottom w:val="nil"/>
            </w:tcBorders>
            <w:shd w:val="clear" w:color="auto" w:fill="auto"/>
          </w:tcPr>
          <w:p w14:paraId="6CE3E7F0" w14:textId="77777777" w:rsidR="00687D70" w:rsidRPr="00A536F2" w:rsidRDefault="00687D70" w:rsidP="00D41503">
            <w:pPr>
              <w:pStyle w:val="TAC"/>
              <w:rPr>
                <w:ins w:id="22833" w:author="Hsuanli Lin (林烜立)" w:date="2022-08-10T15:52:00Z"/>
              </w:rPr>
            </w:pPr>
            <w:ins w:id="22834" w:author="Hsuanli Lin (林烜立)" w:date="2022-08-10T15:52:00Z">
              <w:r w:rsidRPr="00A536F2">
                <w:t>dBm/SCS</w:t>
              </w:r>
            </w:ins>
          </w:p>
        </w:tc>
        <w:tc>
          <w:tcPr>
            <w:tcW w:w="1386" w:type="dxa"/>
          </w:tcPr>
          <w:p w14:paraId="7E45D280" w14:textId="77777777" w:rsidR="00687D70" w:rsidRPr="00A536F2" w:rsidRDefault="00687D70" w:rsidP="00D41503">
            <w:pPr>
              <w:pStyle w:val="TAC"/>
              <w:rPr>
                <w:ins w:id="22835" w:author="Hsuanli Lin (林烜立)" w:date="2022-08-10T15:52:00Z"/>
              </w:rPr>
            </w:pPr>
            <w:ins w:id="22836" w:author="Hsuanli Lin (林烜立)" w:date="2022-08-10T15:52:00Z">
              <w:r w:rsidRPr="00A536F2">
                <w:t>Config 1</w:t>
              </w:r>
            </w:ins>
          </w:p>
        </w:tc>
        <w:tc>
          <w:tcPr>
            <w:tcW w:w="741" w:type="dxa"/>
          </w:tcPr>
          <w:p w14:paraId="57A9837E" w14:textId="77777777" w:rsidR="00687D70" w:rsidRPr="00A536F2" w:rsidRDefault="00687D70" w:rsidP="00D41503">
            <w:pPr>
              <w:pStyle w:val="TAC"/>
              <w:rPr>
                <w:ins w:id="22837" w:author="Hsuanli Lin (林烜立)" w:date="2022-08-10T15:52:00Z"/>
              </w:rPr>
            </w:pPr>
            <w:ins w:id="22838" w:author="Hsuanli Lin (林烜立)" w:date="2022-08-10T15:52:00Z">
              <w:r w:rsidRPr="00A536F2">
                <w:t>-94</w:t>
              </w:r>
            </w:ins>
          </w:p>
        </w:tc>
        <w:tc>
          <w:tcPr>
            <w:tcW w:w="708" w:type="dxa"/>
          </w:tcPr>
          <w:p w14:paraId="1D265084" w14:textId="77777777" w:rsidR="00687D70" w:rsidRPr="00A536F2" w:rsidRDefault="00687D70" w:rsidP="00D41503">
            <w:pPr>
              <w:pStyle w:val="TAC"/>
              <w:rPr>
                <w:ins w:id="22839" w:author="Hsuanli Lin (林烜立)" w:date="2022-08-10T15:52:00Z"/>
              </w:rPr>
            </w:pPr>
            <w:ins w:id="22840" w:author="Hsuanli Lin (林烜立)" w:date="2022-08-10T15:52:00Z">
              <w:r w:rsidRPr="00A536F2">
                <w:t>-94</w:t>
              </w:r>
            </w:ins>
          </w:p>
        </w:tc>
        <w:tc>
          <w:tcPr>
            <w:tcW w:w="709" w:type="dxa"/>
          </w:tcPr>
          <w:p w14:paraId="61EBA654" w14:textId="77777777" w:rsidR="00687D70" w:rsidRPr="00A536F2" w:rsidRDefault="00687D70" w:rsidP="00D41503">
            <w:pPr>
              <w:pStyle w:val="TAC"/>
              <w:rPr>
                <w:ins w:id="22841" w:author="Hsuanli Lin (林烜立)" w:date="2022-08-10T15:52:00Z"/>
              </w:rPr>
            </w:pPr>
            <w:ins w:id="22842" w:author="Hsuanli Lin (林烜立)" w:date="2022-08-10T15:52:00Z">
              <w:r w:rsidRPr="00A536F2">
                <w:t>-Infinity</w:t>
              </w:r>
            </w:ins>
          </w:p>
        </w:tc>
        <w:tc>
          <w:tcPr>
            <w:tcW w:w="709" w:type="dxa"/>
          </w:tcPr>
          <w:p w14:paraId="2858BE35" w14:textId="77777777" w:rsidR="00687D70" w:rsidRPr="00A536F2" w:rsidRDefault="00687D70" w:rsidP="00D41503">
            <w:pPr>
              <w:pStyle w:val="TAC"/>
              <w:rPr>
                <w:ins w:id="22843" w:author="Hsuanli Lin (林烜立)" w:date="2022-08-10T15:52:00Z"/>
              </w:rPr>
            </w:pPr>
            <w:ins w:id="22844" w:author="Hsuanli Lin (林烜立)" w:date="2022-08-10T15:52:00Z">
              <w:r w:rsidRPr="00A536F2">
                <w:t>-91</w:t>
              </w:r>
            </w:ins>
          </w:p>
        </w:tc>
        <w:tc>
          <w:tcPr>
            <w:tcW w:w="907" w:type="dxa"/>
            <w:gridSpan w:val="2"/>
          </w:tcPr>
          <w:p w14:paraId="6F85BAFD" w14:textId="77777777" w:rsidR="00687D70" w:rsidRPr="00A536F2" w:rsidRDefault="00687D70" w:rsidP="00D41503">
            <w:pPr>
              <w:pStyle w:val="TAC"/>
              <w:rPr>
                <w:ins w:id="22845" w:author="Hsuanli Lin (林烜立)" w:date="2022-08-10T17:15:00Z"/>
              </w:rPr>
            </w:pPr>
            <w:ins w:id="22846" w:author="Hsuanli Lin (林烜立)" w:date="2022-08-10T23:26:00Z">
              <w:r w:rsidRPr="00A536F2">
                <w:t>-Infinity</w:t>
              </w:r>
            </w:ins>
          </w:p>
        </w:tc>
        <w:tc>
          <w:tcPr>
            <w:tcW w:w="794" w:type="dxa"/>
          </w:tcPr>
          <w:p w14:paraId="78635D8A" w14:textId="77777777" w:rsidR="00687D70" w:rsidRPr="00A536F2" w:rsidRDefault="00687D70" w:rsidP="00D41503">
            <w:pPr>
              <w:pStyle w:val="TAC"/>
              <w:rPr>
                <w:ins w:id="22847" w:author="Hsuanli Lin (林烜立)" w:date="2022-08-10T17:15:00Z"/>
              </w:rPr>
            </w:pPr>
            <w:ins w:id="22848" w:author="Hsuanli Lin (林烜立)" w:date="2022-08-10T23:26:00Z">
              <w:r w:rsidRPr="00A536F2">
                <w:t>-91</w:t>
              </w:r>
            </w:ins>
          </w:p>
        </w:tc>
      </w:tr>
      <w:tr w:rsidR="00687D70" w:rsidRPr="00A536F2" w14:paraId="3B0246FC" w14:textId="77777777" w:rsidTr="00D41503">
        <w:trPr>
          <w:cantSplit/>
          <w:trHeight w:val="187"/>
          <w:ins w:id="22849" w:author="Hsuanli Lin (林烜立)" w:date="2022-08-10T15:52:00Z"/>
        </w:trPr>
        <w:tc>
          <w:tcPr>
            <w:tcW w:w="2547" w:type="dxa"/>
            <w:gridSpan w:val="2"/>
          </w:tcPr>
          <w:p w14:paraId="38FF8533" w14:textId="77777777" w:rsidR="00687D70" w:rsidRPr="00A536F2" w:rsidRDefault="00687D70" w:rsidP="00D41503">
            <w:pPr>
              <w:pStyle w:val="TAL"/>
              <w:rPr>
                <w:ins w:id="22850" w:author="Hsuanli Lin (林烜立)" w:date="2022-08-10T15:52:00Z"/>
              </w:rPr>
            </w:pPr>
            <w:ins w:id="22851" w:author="Hsuanli Lin (林烜立)" w:date="2022-08-10T15:52:00Z">
              <w:r w:rsidRPr="00A536F2">
                <w:rPr>
                  <w:position w:val="-12"/>
                </w:rPr>
                <w:object w:dxaOrig="620" w:dyaOrig="380" w14:anchorId="0D2D982A">
                  <v:shape id="_x0000_i1127" type="#_x0000_t75" style="width:20.95pt;height:15.5pt" o:ole="" fillcolor="window">
                    <v:imagedata r:id="rId12" o:title=""/>
                  </v:shape>
                  <o:OLEObject Type="Embed" ProgID="Equation.3" ShapeID="_x0000_i1127" DrawAspect="Content" ObjectID="_1723533154" r:id="rId129"/>
                </w:object>
              </w:r>
            </w:ins>
          </w:p>
        </w:tc>
        <w:tc>
          <w:tcPr>
            <w:tcW w:w="850" w:type="dxa"/>
          </w:tcPr>
          <w:p w14:paraId="3DA5C733" w14:textId="77777777" w:rsidR="00687D70" w:rsidRPr="00A536F2" w:rsidRDefault="00687D70" w:rsidP="00D41503">
            <w:pPr>
              <w:pStyle w:val="TAC"/>
              <w:rPr>
                <w:ins w:id="22852" w:author="Hsuanli Lin (林烜立)" w:date="2022-08-10T15:52:00Z"/>
              </w:rPr>
            </w:pPr>
            <w:ins w:id="22853" w:author="Hsuanli Lin (林烜立)" w:date="2022-08-10T15:52:00Z">
              <w:r w:rsidRPr="00A536F2">
                <w:t>dB</w:t>
              </w:r>
            </w:ins>
          </w:p>
        </w:tc>
        <w:tc>
          <w:tcPr>
            <w:tcW w:w="1386" w:type="dxa"/>
          </w:tcPr>
          <w:p w14:paraId="1BD7C8EB" w14:textId="77777777" w:rsidR="00687D70" w:rsidRPr="00A536F2" w:rsidRDefault="00687D70" w:rsidP="00D41503">
            <w:pPr>
              <w:pStyle w:val="TAC"/>
              <w:rPr>
                <w:ins w:id="22854" w:author="Hsuanli Lin (林烜立)" w:date="2022-08-10T15:52:00Z"/>
              </w:rPr>
            </w:pPr>
            <w:ins w:id="22855" w:author="Hsuanli Lin (林烜立)" w:date="2022-08-10T15:52:00Z">
              <w:r w:rsidRPr="00A536F2">
                <w:t>Config 1</w:t>
              </w:r>
            </w:ins>
          </w:p>
        </w:tc>
        <w:tc>
          <w:tcPr>
            <w:tcW w:w="741" w:type="dxa"/>
          </w:tcPr>
          <w:p w14:paraId="4043AD99" w14:textId="77777777" w:rsidR="00687D70" w:rsidRPr="00A536F2" w:rsidDel="004B51DC" w:rsidRDefault="00687D70" w:rsidP="00D41503">
            <w:pPr>
              <w:pStyle w:val="TAC"/>
              <w:rPr>
                <w:ins w:id="22856" w:author="Hsuanli Lin (林烜立)" w:date="2022-08-10T15:52:00Z"/>
              </w:rPr>
            </w:pPr>
            <w:ins w:id="22857" w:author="Hsuanli Lin (林烜立)" w:date="2022-08-10T15:52:00Z">
              <w:r w:rsidRPr="00A536F2">
                <w:t>4</w:t>
              </w:r>
            </w:ins>
          </w:p>
        </w:tc>
        <w:tc>
          <w:tcPr>
            <w:tcW w:w="708" w:type="dxa"/>
          </w:tcPr>
          <w:p w14:paraId="7F679255" w14:textId="77777777" w:rsidR="00687D70" w:rsidRPr="00A536F2" w:rsidDel="004B51DC" w:rsidRDefault="00687D70" w:rsidP="00D41503">
            <w:pPr>
              <w:pStyle w:val="TAC"/>
              <w:rPr>
                <w:ins w:id="22858" w:author="Hsuanli Lin (林烜立)" w:date="2022-08-10T15:52:00Z"/>
              </w:rPr>
            </w:pPr>
            <w:ins w:id="22859" w:author="Hsuanli Lin (林烜立)" w:date="2022-08-10T15:52:00Z">
              <w:r w:rsidRPr="00A536F2">
                <w:t>4</w:t>
              </w:r>
            </w:ins>
          </w:p>
        </w:tc>
        <w:tc>
          <w:tcPr>
            <w:tcW w:w="709" w:type="dxa"/>
          </w:tcPr>
          <w:p w14:paraId="4365B938" w14:textId="77777777" w:rsidR="00687D70" w:rsidRPr="00A536F2" w:rsidDel="00B36E6D" w:rsidRDefault="00687D70" w:rsidP="00D41503">
            <w:pPr>
              <w:pStyle w:val="TAC"/>
              <w:rPr>
                <w:ins w:id="22860" w:author="Hsuanli Lin (林烜立)" w:date="2022-08-10T15:52:00Z"/>
              </w:rPr>
            </w:pPr>
            <w:ins w:id="22861" w:author="Hsuanli Lin (林烜立)" w:date="2022-08-10T15:52:00Z">
              <w:r w:rsidRPr="00A536F2">
                <w:t>-Infinity</w:t>
              </w:r>
            </w:ins>
          </w:p>
        </w:tc>
        <w:tc>
          <w:tcPr>
            <w:tcW w:w="709" w:type="dxa"/>
          </w:tcPr>
          <w:p w14:paraId="307F7A61" w14:textId="77777777" w:rsidR="00687D70" w:rsidRPr="00A536F2" w:rsidDel="004B51DC" w:rsidRDefault="00687D70" w:rsidP="00D41503">
            <w:pPr>
              <w:pStyle w:val="TAC"/>
              <w:rPr>
                <w:ins w:id="22862" w:author="Hsuanli Lin (林烜立)" w:date="2022-08-10T15:52:00Z"/>
              </w:rPr>
            </w:pPr>
            <w:ins w:id="22863" w:author="Hsuanli Lin (林烜立)" w:date="2022-08-10T15:52:00Z">
              <w:r w:rsidRPr="00A536F2">
                <w:t>7</w:t>
              </w:r>
            </w:ins>
          </w:p>
        </w:tc>
        <w:tc>
          <w:tcPr>
            <w:tcW w:w="907" w:type="dxa"/>
            <w:gridSpan w:val="2"/>
          </w:tcPr>
          <w:p w14:paraId="25869755" w14:textId="77777777" w:rsidR="00687D70" w:rsidRPr="00A536F2" w:rsidRDefault="00687D70" w:rsidP="00D41503">
            <w:pPr>
              <w:pStyle w:val="TAC"/>
              <w:rPr>
                <w:ins w:id="22864" w:author="Hsuanli Lin (林烜立)" w:date="2022-08-10T17:15:00Z"/>
              </w:rPr>
            </w:pPr>
            <w:ins w:id="22865" w:author="Hsuanli Lin (林烜立)" w:date="2022-08-10T23:26:00Z">
              <w:r w:rsidRPr="00A536F2">
                <w:t>-Infinity</w:t>
              </w:r>
            </w:ins>
          </w:p>
        </w:tc>
        <w:tc>
          <w:tcPr>
            <w:tcW w:w="794" w:type="dxa"/>
          </w:tcPr>
          <w:p w14:paraId="37686548" w14:textId="77777777" w:rsidR="00687D70" w:rsidRPr="00A536F2" w:rsidRDefault="00687D70" w:rsidP="00D41503">
            <w:pPr>
              <w:pStyle w:val="TAC"/>
              <w:rPr>
                <w:ins w:id="22866" w:author="Hsuanli Lin (林烜立)" w:date="2022-08-10T17:15:00Z"/>
              </w:rPr>
            </w:pPr>
            <w:ins w:id="22867" w:author="Hsuanli Lin (林烜立)" w:date="2022-08-10T23:26:00Z">
              <w:r w:rsidRPr="00A536F2">
                <w:t>7</w:t>
              </w:r>
            </w:ins>
          </w:p>
        </w:tc>
      </w:tr>
      <w:tr w:rsidR="00687D70" w:rsidRPr="00A536F2" w14:paraId="6BCFE784" w14:textId="77777777" w:rsidTr="00D41503">
        <w:trPr>
          <w:cantSplit/>
          <w:trHeight w:val="187"/>
          <w:ins w:id="22868" w:author="Hsuanli Lin (林烜立)" w:date="2022-08-10T15:52:00Z"/>
        </w:trPr>
        <w:tc>
          <w:tcPr>
            <w:tcW w:w="2547" w:type="dxa"/>
            <w:gridSpan w:val="2"/>
            <w:tcBorders>
              <w:bottom w:val="single" w:sz="4" w:space="0" w:color="auto"/>
            </w:tcBorders>
          </w:tcPr>
          <w:p w14:paraId="616A047E" w14:textId="77777777" w:rsidR="00687D70" w:rsidRPr="00A536F2" w:rsidRDefault="00687D70" w:rsidP="00D41503">
            <w:pPr>
              <w:pStyle w:val="TAL"/>
              <w:rPr>
                <w:ins w:id="22869" w:author="Hsuanli Lin (林烜立)" w:date="2022-08-10T15:52:00Z"/>
              </w:rPr>
            </w:pPr>
            <w:ins w:id="22870" w:author="Hsuanli Lin (林烜立)" w:date="2022-08-10T15:52:00Z">
              <w:r w:rsidRPr="00A536F2">
                <w:rPr>
                  <w:position w:val="-12"/>
                </w:rPr>
                <w:object w:dxaOrig="800" w:dyaOrig="380" w14:anchorId="2933419A">
                  <v:shape id="_x0000_i1128" type="#_x0000_t75" style="width:29.15pt;height:15.5pt" o:ole="" fillcolor="window">
                    <v:imagedata r:id="rId17" o:title=""/>
                  </v:shape>
                  <o:OLEObject Type="Embed" ProgID="Equation.3" ShapeID="_x0000_i1128" DrawAspect="Content" ObjectID="_1723533155" r:id="rId130"/>
                </w:object>
              </w:r>
            </w:ins>
          </w:p>
        </w:tc>
        <w:tc>
          <w:tcPr>
            <w:tcW w:w="850" w:type="dxa"/>
          </w:tcPr>
          <w:p w14:paraId="3B3B3289" w14:textId="77777777" w:rsidR="00687D70" w:rsidRPr="00A536F2" w:rsidRDefault="00687D70" w:rsidP="00D41503">
            <w:pPr>
              <w:pStyle w:val="TAC"/>
              <w:rPr>
                <w:ins w:id="22871" w:author="Hsuanli Lin (林烜立)" w:date="2022-08-10T15:52:00Z"/>
              </w:rPr>
            </w:pPr>
            <w:ins w:id="22872" w:author="Hsuanli Lin (林烜立)" w:date="2022-08-10T15:52:00Z">
              <w:r w:rsidRPr="00A536F2">
                <w:t>dB</w:t>
              </w:r>
            </w:ins>
          </w:p>
        </w:tc>
        <w:tc>
          <w:tcPr>
            <w:tcW w:w="1386" w:type="dxa"/>
          </w:tcPr>
          <w:p w14:paraId="690E86A9" w14:textId="77777777" w:rsidR="00687D70" w:rsidRPr="00A536F2" w:rsidRDefault="00687D70" w:rsidP="00D41503">
            <w:pPr>
              <w:pStyle w:val="TAC"/>
              <w:rPr>
                <w:ins w:id="22873" w:author="Hsuanli Lin (林烜立)" w:date="2022-08-10T15:52:00Z"/>
              </w:rPr>
            </w:pPr>
            <w:ins w:id="22874" w:author="Hsuanli Lin (林烜立)" w:date="2022-08-10T15:52:00Z">
              <w:r w:rsidRPr="00A536F2">
                <w:t>Config 1</w:t>
              </w:r>
            </w:ins>
          </w:p>
        </w:tc>
        <w:tc>
          <w:tcPr>
            <w:tcW w:w="741" w:type="dxa"/>
          </w:tcPr>
          <w:p w14:paraId="6D50F9E0" w14:textId="77777777" w:rsidR="00687D70" w:rsidRPr="00A536F2" w:rsidDel="004B51DC" w:rsidRDefault="00687D70" w:rsidP="00D41503">
            <w:pPr>
              <w:pStyle w:val="TAC"/>
              <w:rPr>
                <w:ins w:id="22875" w:author="Hsuanli Lin (林烜立)" w:date="2022-08-10T15:52:00Z"/>
              </w:rPr>
            </w:pPr>
            <w:ins w:id="22876" w:author="Hsuanli Lin (林烜立)" w:date="2022-08-10T15:52:00Z">
              <w:r w:rsidRPr="00A536F2">
                <w:t>4</w:t>
              </w:r>
            </w:ins>
          </w:p>
        </w:tc>
        <w:tc>
          <w:tcPr>
            <w:tcW w:w="708" w:type="dxa"/>
          </w:tcPr>
          <w:p w14:paraId="568F0993" w14:textId="77777777" w:rsidR="00687D70" w:rsidRPr="00A536F2" w:rsidDel="004B51DC" w:rsidRDefault="00687D70" w:rsidP="00D41503">
            <w:pPr>
              <w:pStyle w:val="TAC"/>
              <w:rPr>
                <w:ins w:id="22877" w:author="Hsuanli Lin (林烜立)" w:date="2022-08-10T15:52:00Z"/>
              </w:rPr>
            </w:pPr>
            <w:ins w:id="22878" w:author="Hsuanli Lin (林烜立)" w:date="2022-08-10T15:52:00Z">
              <w:r w:rsidRPr="00A536F2">
                <w:t>4</w:t>
              </w:r>
            </w:ins>
          </w:p>
        </w:tc>
        <w:tc>
          <w:tcPr>
            <w:tcW w:w="709" w:type="dxa"/>
          </w:tcPr>
          <w:p w14:paraId="486F2857" w14:textId="77777777" w:rsidR="00687D70" w:rsidRPr="00A536F2" w:rsidDel="00B36E6D" w:rsidRDefault="00687D70" w:rsidP="00D41503">
            <w:pPr>
              <w:pStyle w:val="TAC"/>
              <w:rPr>
                <w:ins w:id="22879" w:author="Hsuanli Lin (林烜立)" w:date="2022-08-10T15:52:00Z"/>
              </w:rPr>
            </w:pPr>
            <w:ins w:id="22880" w:author="Hsuanli Lin (林烜立)" w:date="2022-08-10T15:52:00Z">
              <w:r w:rsidRPr="00A536F2">
                <w:t>-Infinity</w:t>
              </w:r>
            </w:ins>
          </w:p>
        </w:tc>
        <w:tc>
          <w:tcPr>
            <w:tcW w:w="709" w:type="dxa"/>
          </w:tcPr>
          <w:p w14:paraId="6B6B6692" w14:textId="77777777" w:rsidR="00687D70" w:rsidRPr="00A536F2" w:rsidDel="004B51DC" w:rsidRDefault="00687D70" w:rsidP="00D41503">
            <w:pPr>
              <w:pStyle w:val="TAC"/>
              <w:rPr>
                <w:ins w:id="22881" w:author="Hsuanli Lin (林烜立)" w:date="2022-08-10T15:52:00Z"/>
              </w:rPr>
            </w:pPr>
            <w:ins w:id="22882" w:author="Hsuanli Lin (林烜立)" w:date="2022-08-10T15:52:00Z">
              <w:r w:rsidRPr="00A536F2">
                <w:t>7</w:t>
              </w:r>
            </w:ins>
          </w:p>
        </w:tc>
        <w:tc>
          <w:tcPr>
            <w:tcW w:w="907" w:type="dxa"/>
            <w:gridSpan w:val="2"/>
          </w:tcPr>
          <w:p w14:paraId="124AEE7F" w14:textId="77777777" w:rsidR="00687D70" w:rsidRPr="00A536F2" w:rsidRDefault="00687D70" w:rsidP="00D41503">
            <w:pPr>
              <w:pStyle w:val="TAC"/>
              <w:rPr>
                <w:ins w:id="22883" w:author="Hsuanli Lin (林烜立)" w:date="2022-08-10T17:15:00Z"/>
              </w:rPr>
            </w:pPr>
            <w:ins w:id="22884" w:author="Hsuanli Lin (林烜立)" w:date="2022-08-10T23:26:00Z">
              <w:r w:rsidRPr="00A536F2">
                <w:t>-Infinity</w:t>
              </w:r>
            </w:ins>
          </w:p>
        </w:tc>
        <w:tc>
          <w:tcPr>
            <w:tcW w:w="794" w:type="dxa"/>
          </w:tcPr>
          <w:p w14:paraId="5FAC3090" w14:textId="77777777" w:rsidR="00687D70" w:rsidRPr="00A536F2" w:rsidRDefault="00687D70" w:rsidP="00D41503">
            <w:pPr>
              <w:pStyle w:val="TAC"/>
              <w:rPr>
                <w:ins w:id="22885" w:author="Hsuanli Lin (林烜立)" w:date="2022-08-10T17:15:00Z"/>
              </w:rPr>
            </w:pPr>
            <w:ins w:id="22886" w:author="Hsuanli Lin (林烜立)" w:date="2022-08-10T23:26:00Z">
              <w:r w:rsidRPr="00A536F2">
                <w:t>7</w:t>
              </w:r>
            </w:ins>
          </w:p>
        </w:tc>
      </w:tr>
      <w:tr w:rsidR="00687D70" w:rsidRPr="00A536F2" w14:paraId="695BC965" w14:textId="77777777" w:rsidTr="00D41503">
        <w:trPr>
          <w:cantSplit/>
          <w:trHeight w:val="187"/>
          <w:ins w:id="22887" w:author="Hsuanli Lin (林烜立)" w:date="2022-08-10T15:52:00Z"/>
        </w:trPr>
        <w:tc>
          <w:tcPr>
            <w:tcW w:w="2547" w:type="dxa"/>
            <w:gridSpan w:val="2"/>
            <w:tcBorders>
              <w:bottom w:val="nil"/>
            </w:tcBorders>
            <w:shd w:val="clear" w:color="auto" w:fill="auto"/>
          </w:tcPr>
          <w:p w14:paraId="21F19FAD" w14:textId="77777777" w:rsidR="00687D70" w:rsidRPr="00A536F2" w:rsidRDefault="00687D70" w:rsidP="00D41503">
            <w:pPr>
              <w:pStyle w:val="TAL"/>
              <w:rPr>
                <w:ins w:id="22888" w:author="Hsuanli Lin (林烜立)" w:date="2022-08-10T15:52:00Z"/>
                <w:rFonts w:cs="Arial"/>
                <w:szCs w:val="18"/>
              </w:rPr>
            </w:pPr>
            <w:ins w:id="22889" w:author="Hsuanli Lin (林烜立)" w:date="2022-08-10T15:52:00Z">
              <w:r w:rsidRPr="00A536F2">
                <w:rPr>
                  <w:rFonts w:cs="Arial"/>
                  <w:szCs w:val="18"/>
                </w:rPr>
                <w:t>Io</w:t>
              </w:r>
              <w:r w:rsidRPr="00A536F2">
                <w:rPr>
                  <w:rFonts w:cs="Arial"/>
                  <w:szCs w:val="18"/>
                  <w:vertAlign w:val="superscript"/>
                </w:rPr>
                <w:t>Note3</w:t>
              </w:r>
            </w:ins>
          </w:p>
        </w:tc>
        <w:tc>
          <w:tcPr>
            <w:tcW w:w="850" w:type="dxa"/>
          </w:tcPr>
          <w:p w14:paraId="4D8778E7" w14:textId="77777777" w:rsidR="00687D70" w:rsidRPr="00A536F2" w:rsidRDefault="00687D70" w:rsidP="00D41503">
            <w:pPr>
              <w:pStyle w:val="TAC"/>
              <w:rPr>
                <w:ins w:id="22890" w:author="Hsuanli Lin (林烜立)" w:date="2022-08-10T15:52:00Z"/>
                <w:rFonts w:cs="Arial"/>
                <w:szCs w:val="18"/>
              </w:rPr>
            </w:pPr>
            <w:ins w:id="22891" w:author="Hsuanli Lin (林烜立)" w:date="2022-08-10T15:52:00Z">
              <w:r w:rsidRPr="00A536F2">
                <w:rPr>
                  <w:rFonts w:cs="Arial"/>
                  <w:szCs w:val="18"/>
                </w:rPr>
                <w:t>dBm/9.36MHz</w:t>
              </w:r>
            </w:ins>
          </w:p>
        </w:tc>
        <w:tc>
          <w:tcPr>
            <w:tcW w:w="1386" w:type="dxa"/>
          </w:tcPr>
          <w:p w14:paraId="61361394" w14:textId="77777777" w:rsidR="00687D70" w:rsidRPr="00A536F2" w:rsidRDefault="00687D70" w:rsidP="00D41503">
            <w:pPr>
              <w:pStyle w:val="TAC"/>
              <w:rPr>
                <w:ins w:id="22892" w:author="Hsuanli Lin (林烜立)" w:date="2022-08-10T15:52:00Z"/>
                <w:rFonts w:cs="Arial"/>
                <w:szCs w:val="18"/>
              </w:rPr>
            </w:pPr>
            <w:ins w:id="22893" w:author="Hsuanli Lin (林烜立)" w:date="2022-08-10T15:52:00Z">
              <w:r w:rsidRPr="00A536F2">
                <w:t>Config 1</w:t>
              </w:r>
            </w:ins>
          </w:p>
        </w:tc>
        <w:tc>
          <w:tcPr>
            <w:tcW w:w="741" w:type="dxa"/>
          </w:tcPr>
          <w:p w14:paraId="7299F08D" w14:textId="77777777" w:rsidR="00687D70" w:rsidRPr="00A536F2" w:rsidRDefault="00687D70" w:rsidP="00D41503">
            <w:pPr>
              <w:pStyle w:val="TAC"/>
              <w:rPr>
                <w:ins w:id="22894" w:author="Hsuanli Lin (林烜立)" w:date="2022-08-10T15:52:00Z"/>
                <w:rFonts w:cs="Arial"/>
                <w:szCs w:val="18"/>
              </w:rPr>
            </w:pPr>
            <w:ins w:id="22895" w:author="Hsuanli Lin (林烜立)" w:date="2022-08-10T15:52:00Z">
              <w:r w:rsidRPr="00A536F2">
                <w:rPr>
                  <w:rFonts w:cs="Arial"/>
                  <w:szCs w:val="18"/>
                </w:rPr>
                <w:t>-64.59</w:t>
              </w:r>
            </w:ins>
          </w:p>
        </w:tc>
        <w:tc>
          <w:tcPr>
            <w:tcW w:w="708" w:type="dxa"/>
          </w:tcPr>
          <w:p w14:paraId="16AE3E9F" w14:textId="77777777" w:rsidR="00687D70" w:rsidRPr="00A536F2" w:rsidRDefault="00687D70" w:rsidP="00D41503">
            <w:pPr>
              <w:pStyle w:val="TAC"/>
              <w:rPr>
                <w:ins w:id="22896" w:author="Hsuanli Lin (林烜立)" w:date="2022-08-10T15:52:00Z"/>
                <w:rFonts w:cs="Arial"/>
                <w:szCs w:val="18"/>
              </w:rPr>
            </w:pPr>
            <w:ins w:id="22897" w:author="Hsuanli Lin (林烜立)" w:date="2022-08-10T15:52:00Z">
              <w:r w:rsidRPr="00A536F2">
                <w:rPr>
                  <w:rFonts w:cs="Arial"/>
                  <w:szCs w:val="18"/>
                </w:rPr>
                <w:t>-64.59</w:t>
              </w:r>
            </w:ins>
          </w:p>
        </w:tc>
        <w:tc>
          <w:tcPr>
            <w:tcW w:w="709" w:type="dxa"/>
          </w:tcPr>
          <w:p w14:paraId="35A514BB" w14:textId="77777777" w:rsidR="00687D70" w:rsidRPr="00A536F2" w:rsidRDefault="00687D70" w:rsidP="00D41503">
            <w:pPr>
              <w:pStyle w:val="TAC"/>
              <w:rPr>
                <w:ins w:id="22898" w:author="Hsuanli Lin (林烜立)" w:date="2022-08-10T15:52:00Z"/>
                <w:rFonts w:cs="Arial"/>
                <w:szCs w:val="18"/>
              </w:rPr>
            </w:pPr>
            <w:ins w:id="22899" w:author="Hsuanli Lin (林烜立)" w:date="2022-08-10T15:52:00Z">
              <w:r w:rsidRPr="00A536F2">
                <w:rPr>
                  <w:rFonts w:cs="Arial"/>
                  <w:szCs w:val="18"/>
                </w:rPr>
                <w:t>-70.05</w:t>
              </w:r>
            </w:ins>
          </w:p>
        </w:tc>
        <w:tc>
          <w:tcPr>
            <w:tcW w:w="709" w:type="dxa"/>
          </w:tcPr>
          <w:p w14:paraId="191921E7" w14:textId="77777777" w:rsidR="00687D70" w:rsidRPr="00A536F2" w:rsidRDefault="00687D70" w:rsidP="00D41503">
            <w:pPr>
              <w:pStyle w:val="TAC"/>
              <w:rPr>
                <w:ins w:id="22900" w:author="Hsuanli Lin (林烜立)" w:date="2022-08-10T15:52:00Z"/>
                <w:rFonts w:cs="Arial"/>
                <w:szCs w:val="18"/>
              </w:rPr>
            </w:pPr>
            <w:ins w:id="22901" w:author="Hsuanli Lin (林烜立)" w:date="2022-08-10T15:52:00Z">
              <w:r w:rsidRPr="00A536F2">
                <w:rPr>
                  <w:rFonts w:cs="Arial"/>
                  <w:szCs w:val="18"/>
                </w:rPr>
                <w:t>-62.26</w:t>
              </w:r>
            </w:ins>
          </w:p>
        </w:tc>
        <w:tc>
          <w:tcPr>
            <w:tcW w:w="907" w:type="dxa"/>
            <w:gridSpan w:val="2"/>
          </w:tcPr>
          <w:p w14:paraId="743657D5" w14:textId="77777777" w:rsidR="00687D70" w:rsidRPr="00A536F2" w:rsidRDefault="00687D70" w:rsidP="00D41503">
            <w:pPr>
              <w:pStyle w:val="TAC"/>
              <w:rPr>
                <w:ins w:id="22902" w:author="Hsuanli Lin (林烜立)" w:date="2022-08-10T17:15:00Z"/>
                <w:rFonts w:cs="Arial"/>
                <w:szCs w:val="18"/>
              </w:rPr>
            </w:pPr>
            <w:ins w:id="22903" w:author="Hsuanli Lin (林烜立)" w:date="2022-08-10T23:26:00Z">
              <w:r w:rsidRPr="00A536F2">
                <w:rPr>
                  <w:rFonts w:cs="Arial"/>
                  <w:szCs w:val="18"/>
                </w:rPr>
                <w:t>-70.05</w:t>
              </w:r>
            </w:ins>
          </w:p>
        </w:tc>
        <w:tc>
          <w:tcPr>
            <w:tcW w:w="794" w:type="dxa"/>
          </w:tcPr>
          <w:p w14:paraId="63D47A11" w14:textId="77777777" w:rsidR="00687D70" w:rsidRPr="00A536F2" w:rsidRDefault="00687D70" w:rsidP="00D41503">
            <w:pPr>
              <w:pStyle w:val="TAC"/>
              <w:rPr>
                <w:ins w:id="22904" w:author="Hsuanli Lin (林烜立)" w:date="2022-08-10T17:15:00Z"/>
                <w:rFonts w:cs="Arial"/>
                <w:szCs w:val="18"/>
              </w:rPr>
            </w:pPr>
            <w:ins w:id="22905" w:author="Hsuanli Lin (林烜立)" w:date="2022-08-10T23:26:00Z">
              <w:r w:rsidRPr="00A536F2">
                <w:rPr>
                  <w:rFonts w:cs="Arial"/>
                  <w:szCs w:val="18"/>
                </w:rPr>
                <w:t>-62.26</w:t>
              </w:r>
            </w:ins>
          </w:p>
        </w:tc>
      </w:tr>
      <w:tr w:rsidR="00687D70" w:rsidRPr="00A536F2" w14:paraId="69DF43C7" w14:textId="77777777" w:rsidTr="00D41503">
        <w:trPr>
          <w:cantSplit/>
          <w:trHeight w:val="187"/>
          <w:ins w:id="22906" w:author="Hsuanli Lin (林烜立)" w:date="2022-08-10T15:52:00Z"/>
          <w:trPrChange w:id="22907" w:author="Hsuanli Lin (林烜立)" w:date="2022-08-10T17:16:00Z">
            <w:trPr>
              <w:cantSplit/>
              <w:trHeight w:val="187"/>
            </w:trPr>
          </w:trPrChange>
        </w:trPr>
        <w:tc>
          <w:tcPr>
            <w:tcW w:w="2547" w:type="dxa"/>
            <w:gridSpan w:val="2"/>
            <w:tcPrChange w:id="22908" w:author="Hsuanli Lin (林烜立)" w:date="2022-08-10T17:16:00Z">
              <w:tcPr>
                <w:tcW w:w="2547" w:type="dxa"/>
                <w:gridSpan w:val="2"/>
              </w:tcPr>
            </w:tcPrChange>
          </w:tcPr>
          <w:p w14:paraId="014A2520" w14:textId="77777777" w:rsidR="00687D70" w:rsidRPr="00A536F2" w:rsidRDefault="00687D70" w:rsidP="00D41503">
            <w:pPr>
              <w:pStyle w:val="TAL"/>
              <w:rPr>
                <w:ins w:id="22909" w:author="Hsuanli Lin (林烜立)" w:date="2022-08-10T15:52:00Z"/>
              </w:rPr>
            </w:pPr>
            <w:ins w:id="22910" w:author="Hsuanli Lin (林烜立)" w:date="2022-08-10T15:52:00Z">
              <w:r w:rsidRPr="00A536F2">
                <w:t>Propagation Condition</w:t>
              </w:r>
            </w:ins>
          </w:p>
        </w:tc>
        <w:tc>
          <w:tcPr>
            <w:tcW w:w="850" w:type="dxa"/>
            <w:tcPrChange w:id="22911" w:author="Hsuanli Lin (林烜立)" w:date="2022-08-10T17:16:00Z">
              <w:tcPr>
                <w:tcW w:w="850" w:type="dxa"/>
              </w:tcPr>
            </w:tcPrChange>
          </w:tcPr>
          <w:p w14:paraId="147EF2A7" w14:textId="77777777" w:rsidR="00687D70" w:rsidRPr="00A536F2" w:rsidRDefault="00687D70" w:rsidP="00D41503">
            <w:pPr>
              <w:pStyle w:val="TAC"/>
              <w:rPr>
                <w:ins w:id="22912" w:author="Hsuanli Lin (林烜立)" w:date="2022-08-10T15:52:00Z"/>
              </w:rPr>
            </w:pPr>
          </w:p>
        </w:tc>
        <w:tc>
          <w:tcPr>
            <w:tcW w:w="1386" w:type="dxa"/>
            <w:tcPrChange w:id="22913" w:author="Hsuanli Lin (林烜立)" w:date="2022-08-10T17:16:00Z">
              <w:tcPr>
                <w:tcW w:w="1386" w:type="dxa"/>
              </w:tcPr>
            </w:tcPrChange>
          </w:tcPr>
          <w:p w14:paraId="652FA2B8" w14:textId="77777777" w:rsidR="00687D70" w:rsidRPr="00A536F2" w:rsidRDefault="00687D70" w:rsidP="00D41503">
            <w:pPr>
              <w:pStyle w:val="TAC"/>
              <w:rPr>
                <w:ins w:id="22914" w:author="Hsuanli Lin (林烜立)" w:date="2022-08-10T15:52:00Z"/>
                <w:rFonts w:cs="v4.2.0"/>
              </w:rPr>
            </w:pPr>
            <w:ins w:id="22915" w:author="Hsuanli Lin (林烜立)" w:date="2022-08-10T15:52:00Z">
              <w:r w:rsidRPr="00A536F2">
                <w:t>Config 1</w:t>
              </w:r>
            </w:ins>
          </w:p>
        </w:tc>
        <w:tc>
          <w:tcPr>
            <w:tcW w:w="1449" w:type="dxa"/>
            <w:gridSpan w:val="2"/>
            <w:tcPrChange w:id="22916" w:author="Hsuanli Lin (林烜立)" w:date="2022-08-10T17:16:00Z">
              <w:tcPr>
                <w:tcW w:w="1953" w:type="dxa"/>
                <w:gridSpan w:val="3"/>
              </w:tcPr>
            </w:tcPrChange>
          </w:tcPr>
          <w:p w14:paraId="6F825F12" w14:textId="77777777" w:rsidR="00687D70" w:rsidRPr="00A536F2" w:rsidRDefault="00687D70" w:rsidP="00D41503">
            <w:pPr>
              <w:pStyle w:val="TAC"/>
              <w:rPr>
                <w:ins w:id="22917" w:author="Hsuanli Lin (林烜立)" w:date="2022-08-10T15:52:00Z"/>
              </w:rPr>
            </w:pPr>
            <w:ins w:id="22918" w:author="Hsuanli Lin (林烜立)" w:date="2022-08-10T15:52:00Z">
              <w:r w:rsidRPr="00A536F2">
                <w:rPr>
                  <w:rFonts w:cs="v4.2.0"/>
                </w:rPr>
                <w:t>AWGN</w:t>
              </w:r>
            </w:ins>
          </w:p>
        </w:tc>
        <w:tc>
          <w:tcPr>
            <w:tcW w:w="1418" w:type="dxa"/>
            <w:gridSpan w:val="2"/>
            <w:tcPrChange w:id="22919" w:author="Hsuanli Lin (林烜立)" w:date="2022-08-10T17:16:00Z">
              <w:tcPr>
                <w:tcW w:w="2210" w:type="dxa"/>
                <w:gridSpan w:val="6"/>
              </w:tcPr>
            </w:tcPrChange>
          </w:tcPr>
          <w:p w14:paraId="77861F2F" w14:textId="77777777" w:rsidR="00687D70" w:rsidRPr="00A536F2" w:rsidRDefault="00687D70" w:rsidP="00D41503">
            <w:pPr>
              <w:pStyle w:val="TAC"/>
              <w:rPr>
                <w:ins w:id="22920" w:author="Hsuanli Lin (林烜立)" w:date="2022-08-10T15:52:00Z"/>
              </w:rPr>
            </w:pPr>
            <w:ins w:id="22921" w:author="Hsuanli Lin (林烜立)" w:date="2022-08-10T15:52:00Z">
              <w:r w:rsidRPr="00A536F2">
                <w:t>AWGN</w:t>
              </w:r>
            </w:ins>
          </w:p>
        </w:tc>
        <w:tc>
          <w:tcPr>
            <w:tcW w:w="1701" w:type="dxa"/>
            <w:gridSpan w:val="3"/>
            <w:tcPrChange w:id="22922" w:author="Hsuanli Lin (林烜立)" w:date="2022-08-10T17:16:00Z">
              <w:tcPr>
                <w:tcW w:w="2204" w:type="dxa"/>
                <w:gridSpan w:val="2"/>
              </w:tcPr>
            </w:tcPrChange>
          </w:tcPr>
          <w:p w14:paraId="6F6752C5" w14:textId="77777777" w:rsidR="00687D70" w:rsidRPr="00A536F2" w:rsidRDefault="00687D70" w:rsidP="00D41503">
            <w:pPr>
              <w:pStyle w:val="TAC"/>
              <w:rPr>
                <w:ins w:id="22923" w:author="Hsuanli Lin (林烜立)" w:date="2022-08-10T17:15:00Z"/>
              </w:rPr>
            </w:pPr>
            <w:ins w:id="22924" w:author="Hsuanli Lin (林烜立)" w:date="2022-08-10T23:27:00Z">
              <w:r w:rsidRPr="00A536F2">
                <w:t>AWGN</w:t>
              </w:r>
            </w:ins>
          </w:p>
        </w:tc>
      </w:tr>
      <w:tr w:rsidR="00687D70" w:rsidRPr="00A536F2" w14:paraId="634A80B8" w14:textId="77777777" w:rsidTr="00D41503">
        <w:trPr>
          <w:cantSplit/>
          <w:trHeight w:val="187"/>
          <w:ins w:id="22925" w:author="Hsuanli Lin (林烜立)" w:date="2022-08-10T15:52:00Z"/>
        </w:trPr>
        <w:tc>
          <w:tcPr>
            <w:tcW w:w="9351" w:type="dxa"/>
            <w:gridSpan w:val="11"/>
          </w:tcPr>
          <w:p w14:paraId="35381F02" w14:textId="77777777" w:rsidR="00687D70" w:rsidRPr="00A536F2" w:rsidRDefault="00687D70" w:rsidP="00D41503">
            <w:pPr>
              <w:pStyle w:val="TAN"/>
              <w:rPr>
                <w:ins w:id="22926" w:author="Hsuanli Lin (林烜立)" w:date="2022-08-10T15:52:00Z"/>
              </w:rPr>
            </w:pPr>
            <w:ins w:id="22927" w:author="Hsuanli Lin (林烜立)" w:date="2022-08-10T15:52:00Z">
              <w:r w:rsidRPr="00A536F2">
                <w:lastRenderedPageBreak/>
                <w:t>Note 1:</w:t>
              </w:r>
              <w:r w:rsidRPr="00A536F2">
                <w:tab/>
                <w:t>OCNG shall be used such that both cells are fully allocated and a constant total transmitted power spectral density is achieved for all OFDM symbols.</w:t>
              </w:r>
            </w:ins>
          </w:p>
          <w:p w14:paraId="450A50EA" w14:textId="77777777" w:rsidR="00687D70" w:rsidRPr="00A536F2" w:rsidRDefault="00687D70" w:rsidP="00D41503">
            <w:pPr>
              <w:pStyle w:val="TAN"/>
              <w:rPr>
                <w:ins w:id="22928" w:author="Hsuanli Lin (林烜立)" w:date="2022-08-10T15:52:00Z"/>
              </w:rPr>
            </w:pPr>
            <w:ins w:id="22929" w:author="Hsuanli Lin (林烜立)" w:date="2022-08-10T15:52:00Z">
              <w:r w:rsidRPr="00A536F2">
                <w:t>Note 2:</w:t>
              </w:r>
              <w:r w:rsidRPr="00A536F2">
                <w:tab/>
                <w:t xml:space="preserve">Interference from other cells and noise sources not specified in the test is assumed to be constant over subcarriers and time and shall be modelled as AWGN of appropriate power for </w:t>
              </w:r>
            </w:ins>
            <w:ins w:id="22930" w:author="Hsuanli Lin (林烜立)" w:date="2022-08-10T15:52:00Z">
              <w:r w:rsidRPr="00A536F2">
                <w:rPr>
                  <w:rFonts w:eastAsia="Calibri" w:cs="v4.2.0"/>
                  <w:position w:val="-12"/>
                  <w:szCs w:val="22"/>
                </w:rPr>
                <w:object w:dxaOrig="405" w:dyaOrig="345" w14:anchorId="2E686938">
                  <v:shape id="_x0000_i1129" type="#_x0000_t75" style="width:20.95pt;height:15.5pt" o:ole="" fillcolor="window">
                    <v:imagedata r:id="rId14" o:title=""/>
                  </v:shape>
                  <o:OLEObject Type="Embed" ProgID="Equation.3" ShapeID="_x0000_i1129" DrawAspect="Content" ObjectID="_1723533156" r:id="rId131"/>
                </w:object>
              </w:r>
            </w:ins>
            <w:ins w:id="22931" w:author="Hsuanli Lin (林烜立)" w:date="2022-08-10T15:52:00Z">
              <w:r w:rsidRPr="00A536F2">
                <w:t xml:space="preserve"> to be fulfilled.</w:t>
              </w:r>
            </w:ins>
          </w:p>
          <w:p w14:paraId="37CEFBE6" w14:textId="77777777" w:rsidR="00687D70" w:rsidRPr="00A536F2" w:rsidRDefault="00687D70" w:rsidP="00D41503">
            <w:pPr>
              <w:pStyle w:val="TAN"/>
              <w:rPr>
                <w:ins w:id="22932" w:author="Hsuanli Lin (林烜立)" w:date="2022-08-10T15:52:00Z"/>
              </w:rPr>
            </w:pPr>
            <w:ins w:id="22933" w:author="Hsuanli Lin (林烜立)" w:date="2022-08-10T15:52:00Z">
              <w:r w:rsidRPr="00A536F2">
                <w:t>Note 3:</w:t>
              </w:r>
              <w:r w:rsidRPr="00A536F2">
                <w:tab/>
                <w:t>SS-RSRP and Io levels have been derived from other parameters for information purposes. They are not settable parameters themselves.</w:t>
              </w:r>
            </w:ins>
          </w:p>
          <w:p w14:paraId="1AA266B2" w14:textId="77777777" w:rsidR="00687D70" w:rsidRPr="00A536F2" w:rsidRDefault="00687D70" w:rsidP="00D41503">
            <w:pPr>
              <w:pStyle w:val="TAN"/>
              <w:rPr>
                <w:ins w:id="22934" w:author="Hsuanli Lin (林烜立)" w:date="2022-08-10T17:15:00Z"/>
              </w:rPr>
            </w:pPr>
            <w:ins w:id="22935" w:author="Hsuanli Lin (林烜立)" w:date="2022-08-10T15:52:00Z">
              <w:r w:rsidRPr="00A536F2">
                <w:t>Note 4:</w:t>
              </w:r>
              <w:r w:rsidRPr="00A536F2">
                <w:tab/>
                <w:t>SS-RSRP minimum requirements are specified assuming independent interference and noise at each receiver antenna port.</w:t>
              </w:r>
            </w:ins>
          </w:p>
        </w:tc>
      </w:tr>
    </w:tbl>
    <w:p w14:paraId="3C390CAD" w14:textId="77777777" w:rsidR="00687D70" w:rsidRPr="00A536F2" w:rsidRDefault="00687D70" w:rsidP="00687D70">
      <w:pPr>
        <w:rPr>
          <w:ins w:id="22936" w:author="Hsuanli Lin (林烜立)" w:date="2022-08-10T15:52:00Z"/>
        </w:rPr>
      </w:pPr>
    </w:p>
    <w:p w14:paraId="73A83005" w14:textId="77777777" w:rsidR="00687D70" w:rsidRPr="00A536F2" w:rsidRDefault="00687D70" w:rsidP="00687D70">
      <w:pPr>
        <w:pStyle w:val="5"/>
        <w:rPr>
          <w:ins w:id="22937" w:author="Hsuanli Lin (林烜立)" w:date="2022-08-10T15:52:00Z"/>
        </w:rPr>
      </w:pPr>
      <w:ins w:id="22938" w:author="Hsuanli Lin (林烜立)" w:date="2022-08-23T16:32:00Z">
        <w:r w:rsidRPr="00A536F2">
          <w:t>A.14.5.2.o9</w:t>
        </w:r>
      </w:ins>
      <w:ins w:id="22939" w:author="Hsuanli Lin (林烜立)" w:date="2022-08-10T15:52:00Z">
        <w:r w:rsidRPr="00A536F2">
          <w:t>.2</w:t>
        </w:r>
        <w:r w:rsidRPr="00A536F2">
          <w:tab/>
          <w:t>Test Requirements</w:t>
        </w:r>
      </w:ins>
    </w:p>
    <w:p w14:paraId="16473498" w14:textId="77777777" w:rsidR="00687D70" w:rsidRPr="00A536F2" w:rsidRDefault="00687D70" w:rsidP="00687D70">
      <w:pPr>
        <w:rPr>
          <w:ins w:id="22940" w:author="Hsuanli Lin (林烜立)" w:date="2022-08-10T15:52:00Z"/>
          <w:rFonts w:cs="v4.2.0"/>
        </w:rPr>
      </w:pPr>
      <w:ins w:id="22941" w:author="Hsuanli Lin (林烜立)" w:date="2022-08-10T15:52:00Z">
        <w:r w:rsidRPr="00A536F2">
          <w:rPr>
            <w:rFonts w:cs="v4.2.0"/>
          </w:rPr>
          <w:t xml:space="preserve">In test 1 with per-UE gap, the UE shall send one Event A3 triggered measurement report, with a measurement reporting delay less than </w:t>
        </w:r>
      </w:ins>
      <w:ins w:id="22942" w:author="Hsuanli Lin (林烜立)" w:date="2022-08-10T17:19:00Z">
        <w:r w:rsidRPr="00A536F2">
          <w:rPr>
            <w:rFonts w:cs="v4.2.0"/>
          </w:rPr>
          <w:t>TBD</w:t>
        </w:r>
      </w:ins>
      <w:ins w:id="22943" w:author="Hsuanli Lin (林烜立)" w:date="2022-08-10T15:52:00Z">
        <w:r w:rsidRPr="00A536F2">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ins>
    </w:p>
    <w:p w14:paraId="44B95999" w14:textId="77777777" w:rsidR="00687D70" w:rsidRPr="00A536F2" w:rsidRDefault="00687D70" w:rsidP="00687D70">
      <w:pPr>
        <w:rPr>
          <w:ins w:id="22944" w:author="Hsuanli Lin (林烜立)" w:date="2022-08-10T15:52:00Z"/>
          <w:rFonts w:cs="v4.2.0"/>
        </w:rPr>
      </w:pPr>
      <w:ins w:id="22945" w:author="Hsuanli Lin (林烜立)" w:date="2022-08-10T15:52:00Z">
        <w:r w:rsidRPr="00A536F2">
          <w:rPr>
            <w:rFonts w:cs="v4.2.0"/>
          </w:rPr>
          <w:t>In test 1 and 2 UE is not required to report SSB time index.</w:t>
        </w:r>
      </w:ins>
    </w:p>
    <w:p w14:paraId="15AF2D22" w14:textId="77777777" w:rsidR="00687D70" w:rsidRPr="00A536F2" w:rsidRDefault="00687D70" w:rsidP="00687D70">
      <w:pPr>
        <w:pStyle w:val="NO"/>
        <w:rPr>
          <w:ins w:id="22946" w:author="Hsuanli Lin (林烜立)" w:date="2022-08-10T15:52:00Z"/>
        </w:rPr>
      </w:pPr>
      <w:ins w:id="22947" w:author="Hsuanli Lin (林烜立)" w:date="2022-08-10T15:52:00Z">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ins>
    </w:p>
    <w:p w14:paraId="446B03CD" w14:textId="77777777" w:rsidR="00CB161C" w:rsidRPr="00687D70" w:rsidRDefault="00CB161C" w:rsidP="00CB161C">
      <w:pPr>
        <w:rPr>
          <w:noProof/>
        </w:rPr>
      </w:pPr>
    </w:p>
    <w:p w14:paraId="587DA8B6" w14:textId="19A06C1D" w:rsidR="00CB161C" w:rsidRPr="00925340" w:rsidRDefault="00CB161C" w:rsidP="00CB161C">
      <w:pPr>
        <w:keepNext/>
        <w:keepLines/>
        <w:spacing w:before="120"/>
        <w:ind w:left="1134" w:hanging="1134"/>
        <w:outlineLvl w:val="2"/>
        <w:rPr>
          <w:rFonts w:ascii="Arial" w:hAnsi="Arial"/>
          <w:noProof/>
          <w:color w:val="FF0000"/>
          <w:sz w:val="28"/>
        </w:rPr>
      </w:pPr>
      <w:r w:rsidRPr="00925340">
        <w:rPr>
          <w:rFonts w:ascii="Arial" w:hAnsi="Arial"/>
          <w:noProof/>
          <w:color w:val="FF0000"/>
          <w:sz w:val="28"/>
        </w:rPr>
        <w:t>&lt;</w:t>
      </w:r>
      <w:r>
        <w:rPr>
          <w:rFonts w:ascii="Arial" w:hAnsi="Arial"/>
          <w:noProof/>
          <w:color w:val="FF0000"/>
          <w:sz w:val="28"/>
        </w:rPr>
        <w:t xml:space="preserve">End of </w:t>
      </w:r>
      <w:r w:rsidR="00244024">
        <w:rPr>
          <w:rFonts w:ascii="Arial" w:hAnsi="Arial"/>
          <w:noProof/>
          <w:color w:val="FF0000"/>
          <w:sz w:val="28"/>
        </w:rPr>
        <w:t>change#17</w:t>
      </w:r>
      <w:r w:rsidRPr="00925340">
        <w:rPr>
          <w:rFonts w:ascii="Arial" w:hAnsi="Arial"/>
          <w:noProof/>
          <w:color w:val="FF0000"/>
          <w:sz w:val="28"/>
        </w:rPr>
        <w:t>&gt;</w:t>
      </w:r>
    </w:p>
    <w:p w14:paraId="4AFCECE9" w14:textId="67BE34C4" w:rsidR="00CB161C" w:rsidRDefault="00CB161C" w:rsidP="00C76689">
      <w:pPr>
        <w:pStyle w:val="3GPPNormalText"/>
        <w:ind w:firstLine="0"/>
        <w:rPr>
          <w:rFonts w:eastAsiaTheme="minorEastAsia"/>
          <w:highlight w:val="yellow"/>
          <w:lang w:val="en-GB" w:eastAsia="zh-CN"/>
        </w:rPr>
      </w:pPr>
    </w:p>
    <w:p w14:paraId="6F75888A" w14:textId="50BAA6AA" w:rsidR="00CB161C" w:rsidRDefault="00CB161C" w:rsidP="00CB161C">
      <w:pPr>
        <w:keepNext/>
        <w:keepLines/>
        <w:spacing w:before="120"/>
        <w:ind w:left="1134" w:hanging="1134"/>
        <w:outlineLvl w:val="2"/>
        <w:rPr>
          <w:rFonts w:ascii="Arial" w:hAnsi="Arial"/>
          <w:noProof/>
          <w:color w:val="FF0000"/>
          <w:sz w:val="28"/>
        </w:rPr>
      </w:pPr>
      <w:r w:rsidRPr="00925340">
        <w:rPr>
          <w:rFonts w:ascii="Arial" w:hAnsi="Arial"/>
          <w:noProof/>
          <w:color w:val="FF0000"/>
          <w:sz w:val="28"/>
        </w:rPr>
        <w:t>&lt;</w:t>
      </w:r>
      <w:r w:rsidR="00244024">
        <w:rPr>
          <w:rFonts w:ascii="Arial" w:hAnsi="Arial"/>
          <w:noProof/>
          <w:color w:val="FF0000"/>
          <w:sz w:val="28"/>
        </w:rPr>
        <w:t>Start of change#18</w:t>
      </w:r>
      <w:r w:rsidRPr="00925340">
        <w:rPr>
          <w:rFonts w:ascii="Arial" w:hAnsi="Arial"/>
          <w:noProof/>
          <w:color w:val="FF0000"/>
          <w:sz w:val="28"/>
        </w:rPr>
        <w:t>&gt;</w:t>
      </w:r>
    </w:p>
    <w:p w14:paraId="79550960" w14:textId="0E037AD5" w:rsidR="0044051D" w:rsidRPr="001C0E1B" w:rsidDel="002766F3" w:rsidRDefault="0044051D" w:rsidP="0044051D">
      <w:pPr>
        <w:pStyle w:val="2"/>
        <w:rPr>
          <w:ins w:id="22948" w:author="Ming Li L" w:date="2022-08-10T09:49:00Z"/>
          <w:del w:id="22949" w:author="Xiaomi" w:date="2022-08-30T16:30:00Z"/>
        </w:rPr>
      </w:pPr>
      <w:ins w:id="22950" w:author="Ming Li L" w:date="2022-08-10T09:49:00Z">
        <w:del w:id="22951" w:author="Xiaomi" w:date="2022-08-30T16:30:00Z">
          <w:r w:rsidDel="002766F3">
            <w:delText xml:space="preserve">A.X.X Measurement procedure </w:delText>
          </w:r>
          <w:r w:rsidDel="002766F3">
            <w:rPr>
              <w:rFonts w:eastAsia="MS Mincho" w:cs="Arial"/>
              <w:lang w:eastAsia="en-GB"/>
            </w:rPr>
            <w:delText xml:space="preserve">for </w:delText>
          </w:r>
          <w:r w:rsidRPr="004674D4" w:rsidDel="002766F3">
            <w:rPr>
              <w:rFonts w:eastAsia="MS Mincho" w:cs="Arial"/>
              <w:lang w:eastAsia="en-GB"/>
            </w:rPr>
            <w:delText>satellite access</w:delText>
          </w:r>
        </w:del>
      </w:ins>
    </w:p>
    <w:p w14:paraId="4E55A7DA" w14:textId="3289BA92" w:rsidR="0044051D" w:rsidRPr="001C0E1B" w:rsidRDefault="0044051D" w:rsidP="0044051D">
      <w:pPr>
        <w:pStyle w:val="30"/>
        <w:rPr>
          <w:ins w:id="22952" w:author="Ming Li L" w:date="2022-08-10T09:49:00Z"/>
        </w:rPr>
      </w:pPr>
      <w:ins w:id="22953" w:author="Ming Li L" w:date="2022-08-10T09:49:00Z">
        <w:del w:id="22954" w:author="Xiaomi" w:date="2022-08-30T16:35:00Z">
          <w:r w:rsidDel="009624E5">
            <w:delText>A.X.X.X</w:delText>
          </w:r>
        </w:del>
      </w:ins>
      <w:ins w:id="22955" w:author="Xiaomi" w:date="2022-08-30T16:35:00Z">
        <w:r w:rsidR="009624E5">
          <w:t>A.14.5.3</w:t>
        </w:r>
      </w:ins>
      <w:ins w:id="22956" w:author="Ming Li L" w:date="2022-08-10T09:49:00Z">
        <w:r w:rsidRPr="001C0E1B">
          <w:tab/>
          <w:t>L1-RSRP measurement for beam reporting</w:t>
        </w:r>
        <w:r>
          <w:t xml:space="preserve"> </w:t>
        </w:r>
        <w:r>
          <w:rPr>
            <w:rFonts w:eastAsia="MS Mincho" w:cs="Arial"/>
            <w:lang w:eastAsia="en-GB"/>
          </w:rPr>
          <w:t xml:space="preserve">for </w:t>
        </w:r>
        <w:r w:rsidRPr="004674D4">
          <w:rPr>
            <w:rFonts w:eastAsia="MS Mincho" w:cs="Arial"/>
            <w:lang w:eastAsia="en-GB"/>
          </w:rPr>
          <w:t>satellite access</w:t>
        </w:r>
      </w:ins>
    </w:p>
    <w:p w14:paraId="47153953" w14:textId="0C710B35" w:rsidR="0044051D" w:rsidRPr="001C0E1B" w:rsidRDefault="0044051D" w:rsidP="0044051D">
      <w:pPr>
        <w:pStyle w:val="40"/>
        <w:rPr>
          <w:ins w:id="22957" w:author="Ming Li L" w:date="2022-08-10T09:49:00Z"/>
          <w:snapToGrid w:val="0"/>
        </w:rPr>
      </w:pPr>
      <w:ins w:id="22958" w:author="Ming Li L" w:date="2022-08-10T09:49:00Z">
        <w:del w:id="22959" w:author="Xiaomi" w:date="2022-08-30T16:35:00Z">
          <w:r w:rsidDel="009624E5">
            <w:rPr>
              <w:snapToGrid w:val="0"/>
            </w:rPr>
            <w:delText>A.X.X.X</w:delText>
          </w:r>
          <w:r w:rsidRPr="001C0E1B" w:rsidDel="009624E5">
            <w:rPr>
              <w:snapToGrid w:val="0"/>
            </w:rPr>
            <w:delText>.1</w:delText>
          </w:r>
        </w:del>
      </w:ins>
      <w:ins w:id="22960" w:author="Xiaomi" w:date="2022-08-30T16:35:00Z">
        <w:r w:rsidR="009624E5">
          <w:rPr>
            <w:snapToGrid w:val="0"/>
          </w:rPr>
          <w:t>A14.5.3.1</w:t>
        </w:r>
      </w:ins>
      <w:ins w:id="22961" w:author="Ming Li L" w:date="2022-08-10T09:49:00Z">
        <w:r w:rsidRPr="001C0E1B">
          <w:rPr>
            <w:snapToGrid w:val="0"/>
          </w:rPr>
          <w:tab/>
          <w:t xml:space="preserve">SSB based L1-RSRP measurement </w:t>
        </w:r>
        <w:r>
          <w:rPr>
            <w:rFonts w:eastAsia="MS Mincho" w:cs="Arial"/>
            <w:lang w:eastAsia="en-GB"/>
          </w:rPr>
          <w:t xml:space="preserve">for </w:t>
        </w:r>
        <w:r w:rsidRPr="004674D4">
          <w:rPr>
            <w:rFonts w:eastAsia="MS Mincho" w:cs="Arial"/>
            <w:lang w:eastAsia="en-GB"/>
          </w:rPr>
          <w:t>satellite access</w:t>
        </w:r>
        <w:r w:rsidRPr="001C0E1B">
          <w:rPr>
            <w:snapToGrid w:val="0"/>
          </w:rPr>
          <w:t xml:space="preserve"> when DRX is not used</w:t>
        </w:r>
      </w:ins>
    </w:p>
    <w:p w14:paraId="14450AE8" w14:textId="55EE21FC" w:rsidR="0044051D" w:rsidRPr="001C0E1B" w:rsidRDefault="0044051D" w:rsidP="0044051D">
      <w:pPr>
        <w:pStyle w:val="5"/>
        <w:rPr>
          <w:ins w:id="22962" w:author="Ming Li L" w:date="2022-08-10T09:49:00Z"/>
        </w:rPr>
      </w:pPr>
      <w:ins w:id="22963" w:author="Ming Li L" w:date="2022-08-10T09:49:00Z">
        <w:del w:id="22964" w:author="Xiaomi" w:date="2022-08-30T16:36:00Z">
          <w:r w:rsidDel="009624E5">
            <w:delText>A.X.X.X</w:delText>
          </w:r>
          <w:r w:rsidRPr="001C0E1B" w:rsidDel="009624E5">
            <w:delText>.1.1</w:delText>
          </w:r>
        </w:del>
      </w:ins>
      <w:ins w:id="22965" w:author="Xiaomi" w:date="2022-08-30T16:36:00Z">
        <w:r w:rsidR="009624E5">
          <w:t>A14.5.3.1.1</w:t>
        </w:r>
      </w:ins>
      <w:ins w:id="22966" w:author="Ming Li L" w:date="2022-08-10T09:49:00Z">
        <w:r w:rsidRPr="001C0E1B">
          <w:tab/>
          <w:t>Test Purpose and Environment</w:t>
        </w:r>
      </w:ins>
    </w:p>
    <w:p w14:paraId="37C03362" w14:textId="77777777" w:rsidR="0044051D" w:rsidRPr="001C0E1B" w:rsidRDefault="0044051D" w:rsidP="0044051D">
      <w:pPr>
        <w:rPr>
          <w:ins w:id="22967" w:author="Ming Li L" w:date="2022-08-10T09:49:00Z"/>
        </w:rPr>
      </w:pPr>
      <w:ins w:id="22968" w:author="Ming Li L" w:date="2022-08-10T09:49:00Z">
        <w:r w:rsidRPr="001C0E1B">
          <w:rPr>
            <w:rFonts w:cs="v4.2.0"/>
          </w:rPr>
          <w:t xml:space="preserve">The purpose of this test is to verify that the UE makes correct reporting of L1-RSRP measurement. This test will partly verify the L1-RSRP measurement requirements in clause 9.5.4.1, with </w:t>
        </w:r>
        <w:r w:rsidRPr="001C0E1B">
          <w:t>the testing configurations for NR cells</w:t>
        </w:r>
        <w:r>
          <w:t xml:space="preserve"> </w:t>
        </w:r>
        <w:r w:rsidRPr="00C766A4">
          <w:rPr>
            <w:lang w:eastAsia="en-GB"/>
          </w:rPr>
          <w:t>served by satellite access node (SAN)</w:t>
        </w:r>
        <w:r>
          <w:rPr>
            <w:lang w:eastAsia="en-GB"/>
          </w:rPr>
          <w:t xml:space="preserve"> </w:t>
        </w:r>
        <w:r w:rsidRPr="001C0E1B">
          <w:t xml:space="preserve">in Table </w:t>
        </w:r>
        <w:r>
          <w:t>A.X.X.X</w:t>
        </w:r>
        <w:r w:rsidRPr="001C0E1B">
          <w:t>.1.1-1.</w:t>
        </w:r>
      </w:ins>
    </w:p>
    <w:p w14:paraId="63800CEB" w14:textId="03F2E8CF" w:rsidR="0044051D" w:rsidRPr="001C0E1B" w:rsidRDefault="0044051D" w:rsidP="0044051D">
      <w:pPr>
        <w:pStyle w:val="TH"/>
        <w:rPr>
          <w:ins w:id="22969" w:author="Ming Li L" w:date="2022-08-10T09:49:00Z"/>
        </w:rPr>
      </w:pPr>
      <w:ins w:id="22970" w:author="Ming Li L" w:date="2022-08-10T09:49:00Z">
        <w:r w:rsidRPr="001C0E1B">
          <w:t xml:space="preserve">Table </w:t>
        </w:r>
      </w:ins>
      <w:ins w:id="22971" w:author="Xiaomi" w:date="2022-08-30T16:36:00Z">
        <w:r w:rsidR="009624E5" w:rsidRPr="009624E5">
          <w:t>A14.5.3.1.1</w:t>
        </w:r>
        <w:r w:rsidR="009624E5">
          <w:t>-1</w:t>
        </w:r>
      </w:ins>
      <w:ins w:id="22972" w:author="Ming Li L" w:date="2022-08-10T09:49:00Z">
        <w:del w:id="22973" w:author="Xiaomi" w:date="2022-08-30T16:36:00Z">
          <w:r w:rsidDel="009624E5">
            <w:delText>A.X.X.X</w:delText>
          </w:r>
          <w:r w:rsidRPr="001C0E1B" w:rsidDel="009624E5">
            <w:delText>.1.1-1</w:delText>
          </w:r>
        </w:del>
        <w:r w:rsidRPr="001C0E1B">
          <w:t>: Applicable NR configurations for FR1 SSB based L1-RSRP test</w:t>
        </w:r>
        <w:r>
          <w:t xml:space="preserve"> </w:t>
        </w:r>
        <w:r w:rsidRPr="00281CD9">
          <w:rPr>
            <w:rFonts w:eastAsia="Times New Roman"/>
          </w:rPr>
          <w:t>for satellite access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44051D" w:rsidRPr="001C0E1B" w14:paraId="12A61C48" w14:textId="77777777" w:rsidTr="00D41503">
        <w:trPr>
          <w:ins w:id="22974" w:author="Ming Li L" w:date="2022-08-10T09:49:00Z"/>
        </w:trPr>
        <w:tc>
          <w:tcPr>
            <w:tcW w:w="2331" w:type="dxa"/>
            <w:tcBorders>
              <w:top w:val="single" w:sz="4" w:space="0" w:color="auto"/>
              <w:left w:val="single" w:sz="4" w:space="0" w:color="auto"/>
              <w:bottom w:val="single" w:sz="4" w:space="0" w:color="auto"/>
              <w:right w:val="single" w:sz="4" w:space="0" w:color="auto"/>
            </w:tcBorders>
            <w:hideMark/>
          </w:tcPr>
          <w:p w14:paraId="427C76CD" w14:textId="77777777" w:rsidR="0044051D" w:rsidRPr="001C0E1B" w:rsidRDefault="0044051D" w:rsidP="00D41503">
            <w:pPr>
              <w:pStyle w:val="TAH"/>
              <w:spacing w:line="256" w:lineRule="auto"/>
              <w:rPr>
                <w:ins w:id="22975" w:author="Ming Li L" w:date="2022-08-10T09:49:00Z"/>
              </w:rPr>
            </w:pPr>
            <w:ins w:id="22976" w:author="Ming Li L" w:date="2022-08-10T09:49:00Z">
              <w:r w:rsidRPr="001C0E1B">
                <w:t>Config</w:t>
              </w:r>
            </w:ins>
          </w:p>
        </w:tc>
        <w:tc>
          <w:tcPr>
            <w:tcW w:w="7298" w:type="dxa"/>
            <w:tcBorders>
              <w:top w:val="single" w:sz="4" w:space="0" w:color="auto"/>
              <w:left w:val="single" w:sz="4" w:space="0" w:color="auto"/>
              <w:bottom w:val="single" w:sz="4" w:space="0" w:color="auto"/>
              <w:right w:val="single" w:sz="4" w:space="0" w:color="auto"/>
            </w:tcBorders>
            <w:hideMark/>
          </w:tcPr>
          <w:p w14:paraId="3BE671BC" w14:textId="77777777" w:rsidR="0044051D" w:rsidRPr="001C0E1B" w:rsidRDefault="0044051D" w:rsidP="00D41503">
            <w:pPr>
              <w:pStyle w:val="TAH"/>
              <w:spacing w:line="256" w:lineRule="auto"/>
              <w:rPr>
                <w:ins w:id="22977" w:author="Ming Li L" w:date="2022-08-10T09:49:00Z"/>
              </w:rPr>
            </w:pPr>
            <w:ins w:id="22978" w:author="Ming Li L" w:date="2022-08-10T09:49:00Z">
              <w:r w:rsidRPr="001C0E1B">
                <w:t>Description</w:t>
              </w:r>
            </w:ins>
          </w:p>
        </w:tc>
      </w:tr>
      <w:tr w:rsidR="0044051D" w:rsidRPr="001C0E1B" w14:paraId="6E962C05" w14:textId="77777777" w:rsidTr="00D41503">
        <w:trPr>
          <w:ins w:id="22979" w:author="Ming Li L" w:date="2022-08-10T09:49:00Z"/>
        </w:trPr>
        <w:tc>
          <w:tcPr>
            <w:tcW w:w="2331" w:type="dxa"/>
            <w:tcBorders>
              <w:top w:val="single" w:sz="4" w:space="0" w:color="auto"/>
              <w:left w:val="single" w:sz="4" w:space="0" w:color="auto"/>
              <w:bottom w:val="single" w:sz="4" w:space="0" w:color="auto"/>
              <w:right w:val="single" w:sz="4" w:space="0" w:color="auto"/>
            </w:tcBorders>
            <w:hideMark/>
          </w:tcPr>
          <w:p w14:paraId="0997A79D" w14:textId="77777777" w:rsidR="0044051D" w:rsidRPr="001C0E1B" w:rsidRDefault="0044051D" w:rsidP="00D41503">
            <w:pPr>
              <w:pStyle w:val="TAC"/>
              <w:spacing w:line="256" w:lineRule="auto"/>
              <w:rPr>
                <w:ins w:id="22980" w:author="Ming Li L" w:date="2022-08-10T09:49:00Z"/>
              </w:rPr>
            </w:pPr>
            <w:ins w:id="22981" w:author="Ming Li L" w:date="2022-08-10T09:49:00Z">
              <w:r w:rsidRPr="001C0E1B">
                <w:t>1</w:t>
              </w:r>
            </w:ins>
          </w:p>
        </w:tc>
        <w:tc>
          <w:tcPr>
            <w:tcW w:w="7298" w:type="dxa"/>
            <w:tcBorders>
              <w:top w:val="single" w:sz="4" w:space="0" w:color="auto"/>
              <w:left w:val="single" w:sz="4" w:space="0" w:color="auto"/>
              <w:bottom w:val="single" w:sz="4" w:space="0" w:color="auto"/>
              <w:right w:val="single" w:sz="4" w:space="0" w:color="auto"/>
            </w:tcBorders>
            <w:hideMark/>
          </w:tcPr>
          <w:p w14:paraId="1A05E105" w14:textId="77777777" w:rsidR="0044051D" w:rsidRPr="001C0E1B" w:rsidRDefault="0044051D" w:rsidP="00D41503">
            <w:pPr>
              <w:pStyle w:val="TAC"/>
              <w:spacing w:line="256" w:lineRule="auto"/>
              <w:rPr>
                <w:ins w:id="22982" w:author="Ming Li L" w:date="2022-08-10T09:49:00Z"/>
              </w:rPr>
            </w:pPr>
            <w:ins w:id="22983" w:author="Ming Li L" w:date="2022-08-10T09:49:00Z">
              <w:r w:rsidRPr="001C0E1B">
                <w:t>NR 15 kHz SSB SCS, 10 MHz bandwidth, FDD duplex mode</w:t>
              </w:r>
            </w:ins>
          </w:p>
        </w:tc>
      </w:tr>
      <w:tr w:rsidR="0044051D" w:rsidRPr="001C0E1B" w14:paraId="7CAF4310" w14:textId="77777777" w:rsidTr="00D41503">
        <w:trPr>
          <w:ins w:id="22984" w:author="Ming Li L" w:date="2022-08-10T09:49:00Z"/>
        </w:trPr>
        <w:tc>
          <w:tcPr>
            <w:tcW w:w="9629" w:type="dxa"/>
            <w:gridSpan w:val="2"/>
            <w:tcBorders>
              <w:top w:val="single" w:sz="4" w:space="0" w:color="auto"/>
              <w:left w:val="single" w:sz="4" w:space="0" w:color="auto"/>
              <w:bottom w:val="single" w:sz="4" w:space="0" w:color="auto"/>
              <w:right w:val="single" w:sz="4" w:space="0" w:color="auto"/>
            </w:tcBorders>
            <w:hideMark/>
          </w:tcPr>
          <w:p w14:paraId="1223A64B" w14:textId="77777777" w:rsidR="0044051D" w:rsidRPr="001C0E1B" w:rsidRDefault="0044051D" w:rsidP="00D41503">
            <w:pPr>
              <w:pStyle w:val="TAN"/>
              <w:rPr>
                <w:ins w:id="22985" w:author="Ming Li L" w:date="2022-08-10T09:49:00Z"/>
              </w:rPr>
            </w:pPr>
            <w:ins w:id="22986" w:author="Ming Li L" w:date="2022-08-10T09:49:00Z">
              <w:r w:rsidRPr="001C0E1B">
                <w:t>Note:</w:t>
              </w:r>
              <w:r w:rsidRPr="001C0E1B">
                <w:tab/>
                <w:t>The UE is only required to be tested in one of the supported test configurations</w:t>
              </w:r>
            </w:ins>
          </w:p>
        </w:tc>
      </w:tr>
    </w:tbl>
    <w:p w14:paraId="6AACC960" w14:textId="77777777" w:rsidR="0044051D" w:rsidRPr="001C0E1B" w:rsidRDefault="0044051D" w:rsidP="0044051D">
      <w:pPr>
        <w:rPr>
          <w:ins w:id="22987" w:author="Ming Li L" w:date="2022-08-10T09:49:00Z"/>
          <w:rFonts w:cs="v4.2.0"/>
        </w:rPr>
      </w:pPr>
    </w:p>
    <w:p w14:paraId="01B65ECA" w14:textId="4FB2E22F" w:rsidR="0044051D" w:rsidRPr="001C0E1B" w:rsidRDefault="009624E5" w:rsidP="0044051D">
      <w:pPr>
        <w:pStyle w:val="5"/>
        <w:rPr>
          <w:ins w:id="22988" w:author="Ming Li L" w:date="2022-08-10T09:49:00Z"/>
        </w:rPr>
      </w:pPr>
      <w:ins w:id="22989" w:author="Xiaomi" w:date="2022-08-30T16:36:00Z">
        <w:r w:rsidRPr="009624E5">
          <w:t>A14.5.3.1.</w:t>
        </w:r>
        <w:r>
          <w:t>2</w:t>
        </w:r>
      </w:ins>
      <w:ins w:id="22990" w:author="Ming Li L" w:date="2022-08-10T09:49:00Z">
        <w:del w:id="22991" w:author="Xiaomi" w:date="2022-08-30T16:36:00Z">
          <w:r w:rsidR="0044051D" w:rsidDel="009624E5">
            <w:delText>A.X.X.X</w:delText>
          </w:r>
          <w:r w:rsidR="0044051D" w:rsidRPr="001C0E1B" w:rsidDel="009624E5">
            <w:delText>.1.2</w:delText>
          </w:r>
        </w:del>
        <w:r w:rsidR="0044051D" w:rsidRPr="001C0E1B">
          <w:tab/>
          <w:t>Test parameters</w:t>
        </w:r>
      </w:ins>
    </w:p>
    <w:p w14:paraId="4C5F28F9" w14:textId="77777777" w:rsidR="0044051D" w:rsidRPr="001C0E1B" w:rsidRDefault="0044051D" w:rsidP="0044051D">
      <w:pPr>
        <w:rPr>
          <w:ins w:id="22992" w:author="Ming Li L" w:date="2022-08-10T09:49:00Z"/>
        </w:rPr>
      </w:pPr>
      <w:ins w:id="22993" w:author="Ming Li L" w:date="2022-08-10T09:49:00Z">
        <w:r w:rsidRPr="001C0E1B">
          <w:rPr>
            <w:rFonts w:cs="v4.2.0"/>
          </w:rPr>
          <w:t>There is one cells in the test, the FR1 PCell (Cell 1)</w:t>
        </w:r>
        <w:r w:rsidRPr="0020370B">
          <w:rPr>
            <w:lang w:eastAsia="en-GB"/>
          </w:rPr>
          <w:t xml:space="preserve"> </w:t>
        </w:r>
        <w:r w:rsidRPr="00C766A4">
          <w:rPr>
            <w:lang w:eastAsia="en-GB"/>
          </w:rPr>
          <w:t>which is served by satellite access node (SAN)</w:t>
        </w:r>
        <w:r w:rsidRPr="001C0E1B">
          <w:t xml:space="preserve">. The test parameters for the Cell 1 are given in Table </w:t>
        </w:r>
        <w:r>
          <w:t>A.X.X.X</w:t>
        </w:r>
        <w:r w:rsidRPr="001C0E1B">
          <w:t xml:space="preserve">.1.2-1 and Table </w:t>
        </w:r>
        <w:r>
          <w:t>A.X.X.X</w:t>
        </w:r>
        <w:r w:rsidRPr="001C0E1B">
          <w:t xml:space="preserve">.1.2-2 below. </w:t>
        </w:r>
      </w:ins>
    </w:p>
    <w:p w14:paraId="79B3BE22" w14:textId="77777777" w:rsidR="0044051D" w:rsidRPr="001C0E1B" w:rsidRDefault="0044051D" w:rsidP="0044051D">
      <w:pPr>
        <w:rPr>
          <w:ins w:id="22994" w:author="Ming Li L" w:date="2022-08-10T09:49:00Z"/>
          <w:rFonts w:cs="v4.2.0"/>
        </w:rPr>
      </w:pPr>
      <w:ins w:id="22995" w:author="Ming Li L" w:date="2022-08-10T09:49:00Z">
        <w:r w:rsidRPr="001C0E1B">
          <w:rPr>
            <w:rFonts w:cs="v4.2.0"/>
          </w:rPr>
          <w:t xml:space="preserve">In CSI measurement configuration, UE is indicated to perform L1-RSRP measurement on the SSBs and report periodically. The test consists of two successive time periods, with time duration of T1 and T2 respectively. The test has higher layer parameter </w:t>
        </w:r>
        <w:r w:rsidRPr="001C0E1B">
          <w:rPr>
            <w:rFonts w:eastAsia="?? ??"/>
            <w:i/>
          </w:rPr>
          <w:t xml:space="preserve">timeRestrictionForChannelMeasurements </w:t>
        </w:r>
        <w:r w:rsidRPr="001C0E1B">
          <w:rPr>
            <w:rFonts w:eastAsia="?? ??"/>
          </w:rPr>
          <w:t>configured</w:t>
        </w:r>
        <w:r w:rsidRPr="001C0E1B">
          <w:rPr>
            <w:rFonts w:eastAsia="?? ??"/>
            <w:i/>
          </w:rPr>
          <w:t xml:space="preserve">. </w:t>
        </w:r>
      </w:ins>
    </w:p>
    <w:p w14:paraId="7F9221D9" w14:textId="77777777" w:rsidR="0044051D" w:rsidRPr="001C0E1B" w:rsidRDefault="0044051D" w:rsidP="0044051D">
      <w:pPr>
        <w:rPr>
          <w:ins w:id="22996" w:author="Ming Li L" w:date="2022-08-10T09:49:00Z"/>
        </w:rPr>
      </w:pPr>
      <w:ins w:id="22997" w:author="Ming Li L" w:date="2022-08-10T09:49:00Z">
        <w:r w:rsidRPr="001C0E1B">
          <w:t>There is no measurement gap configured in the test. Before the test, UE is configured to perform RLM, BFD and L1-RSRP measurement based on the SSBs.</w:t>
        </w:r>
      </w:ins>
    </w:p>
    <w:p w14:paraId="242979A5" w14:textId="33B132EE" w:rsidR="0044051D" w:rsidRPr="001C0E1B" w:rsidRDefault="0044051D" w:rsidP="0044051D">
      <w:pPr>
        <w:pStyle w:val="TH"/>
        <w:rPr>
          <w:ins w:id="22998" w:author="Ming Li L" w:date="2022-08-10T09:49:00Z"/>
        </w:rPr>
      </w:pPr>
      <w:ins w:id="22999" w:author="Ming Li L" w:date="2022-08-10T09:49:00Z">
        <w:r w:rsidRPr="001C0E1B">
          <w:lastRenderedPageBreak/>
          <w:t xml:space="preserve">Table </w:t>
        </w:r>
      </w:ins>
      <w:ins w:id="23000" w:author="Xiaomi" w:date="2022-08-30T16:36:00Z">
        <w:r w:rsidR="009624E5" w:rsidRPr="009624E5">
          <w:t>A14.5.3.1.2</w:t>
        </w:r>
      </w:ins>
      <w:ins w:id="23001" w:author="Xiaomi" w:date="2022-08-30T16:37:00Z">
        <w:r w:rsidR="009624E5">
          <w:t>-1</w:t>
        </w:r>
      </w:ins>
      <w:ins w:id="23002" w:author="Ming Li L" w:date="2022-08-10T09:49:00Z">
        <w:del w:id="23003" w:author="Xiaomi" w:date="2022-08-30T16:36:00Z">
          <w:r w:rsidDel="009624E5">
            <w:delText>A.X.X.X</w:delText>
          </w:r>
          <w:r w:rsidRPr="001C0E1B" w:rsidDel="009624E5">
            <w:delText>.1.2-1</w:delText>
          </w:r>
        </w:del>
        <w:r w:rsidRPr="001C0E1B">
          <w:t>: General test parameters</w:t>
        </w:r>
      </w:ins>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44051D" w:rsidRPr="001C0E1B" w14:paraId="5849852F" w14:textId="77777777" w:rsidTr="00D41503">
        <w:trPr>
          <w:trHeight w:val="187"/>
          <w:jc w:val="center"/>
          <w:ins w:id="23004" w:author="Ming Li L" w:date="2022-08-10T09:49:00Z"/>
        </w:trPr>
        <w:tc>
          <w:tcPr>
            <w:tcW w:w="3163" w:type="dxa"/>
            <w:tcBorders>
              <w:top w:val="single" w:sz="4" w:space="0" w:color="auto"/>
              <w:left w:val="single" w:sz="4" w:space="0" w:color="auto"/>
              <w:bottom w:val="single" w:sz="4" w:space="0" w:color="auto"/>
              <w:right w:val="single" w:sz="4" w:space="0" w:color="auto"/>
            </w:tcBorders>
            <w:vAlign w:val="center"/>
            <w:hideMark/>
          </w:tcPr>
          <w:p w14:paraId="662C7380" w14:textId="77777777" w:rsidR="0044051D" w:rsidRPr="001C0E1B" w:rsidRDefault="0044051D" w:rsidP="00D41503">
            <w:pPr>
              <w:pStyle w:val="TAH"/>
              <w:rPr>
                <w:ins w:id="23005" w:author="Ming Li L" w:date="2022-08-10T09:49:00Z"/>
              </w:rPr>
            </w:pPr>
            <w:ins w:id="23006" w:author="Ming Li L" w:date="2022-08-10T09:49:00Z">
              <w:r w:rsidRPr="001C0E1B">
                <w:t>Parameter</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5257D70E" w14:textId="77777777" w:rsidR="0044051D" w:rsidRPr="001C0E1B" w:rsidRDefault="0044051D" w:rsidP="00D41503">
            <w:pPr>
              <w:pStyle w:val="TAH"/>
              <w:rPr>
                <w:ins w:id="23007" w:author="Ming Li L" w:date="2022-08-10T09:49:00Z"/>
              </w:rPr>
            </w:pPr>
            <w:ins w:id="23008" w:author="Ming Li L" w:date="2022-08-10T09:49:00Z">
              <w:r w:rsidRPr="001C0E1B">
                <w:t>Config</w:t>
              </w:r>
            </w:ins>
          </w:p>
        </w:tc>
        <w:tc>
          <w:tcPr>
            <w:tcW w:w="1268" w:type="dxa"/>
            <w:tcBorders>
              <w:top w:val="single" w:sz="4" w:space="0" w:color="auto"/>
              <w:left w:val="single" w:sz="4" w:space="0" w:color="auto"/>
              <w:bottom w:val="single" w:sz="4" w:space="0" w:color="auto"/>
              <w:right w:val="single" w:sz="4" w:space="0" w:color="auto"/>
            </w:tcBorders>
            <w:vAlign w:val="center"/>
            <w:hideMark/>
          </w:tcPr>
          <w:p w14:paraId="0EE220F6" w14:textId="77777777" w:rsidR="0044051D" w:rsidRPr="001C0E1B" w:rsidRDefault="0044051D" w:rsidP="00D41503">
            <w:pPr>
              <w:pStyle w:val="TAH"/>
              <w:rPr>
                <w:ins w:id="23009" w:author="Ming Li L" w:date="2022-08-10T09:49:00Z"/>
              </w:rPr>
            </w:pPr>
            <w:ins w:id="23010" w:author="Ming Li L" w:date="2022-08-10T09:49:00Z">
              <w:r w:rsidRPr="001C0E1B">
                <w:t>Unit</w:t>
              </w:r>
            </w:ins>
          </w:p>
        </w:tc>
        <w:tc>
          <w:tcPr>
            <w:tcW w:w="1743" w:type="dxa"/>
            <w:tcBorders>
              <w:top w:val="single" w:sz="4" w:space="0" w:color="auto"/>
              <w:left w:val="single" w:sz="4" w:space="0" w:color="auto"/>
              <w:bottom w:val="single" w:sz="4" w:space="0" w:color="auto"/>
              <w:right w:val="single" w:sz="4" w:space="0" w:color="auto"/>
            </w:tcBorders>
            <w:vAlign w:val="center"/>
            <w:hideMark/>
          </w:tcPr>
          <w:p w14:paraId="14172DEC" w14:textId="77777777" w:rsidR="0044051D" w:rsidRPr="001C0E1B" w:rsidRDefault="0044051D" w:rsidP="00D41503">
            <w:pPr>
              <w:pStyle w:val="TAH"/>
              <w:rPr>
                <w:ins w:id="23011" w:author="Ming Li L" w:date="2022-08-10T09:49:00Z"/>
              </w:rPr>
            </w:pPr>
            <w:ins w:id="23012" w:author="Ming Li L" w:date="2022-08-10T09:49:00Z">
              <w:r w:rsidRPr="001C0E1B">
                <w:t>Value</w:t>
              </w:r>
            </w:ins>
          </w:p>
        </w:tc>
      </w:tr>
      <w:tr w:rsidR="0044051D" w:rsidRPr="001C0E1B" w14:paraId="39D50751" w14:textId="77777777" w:rsidTr="00D41503">
        <w:trPr>
          <w:trHeight w:val="187"/>
          <w:jc w:val="center"/>
          <w:ins w:id="23013" w:author="Ming Li L" w:date="2022-08-10T09:49:00Z"/>
        </w:trPr>
        <w:tc>
          <w:tcPr>
            <w:tcW w:w="3163" w:type="dxa"/>
            <w:tcBorders>
              <w:top w:val="single" w:sz="4" w:space="0" w:color="auto"/>
              <w:left w:val="single" w:sz="4" w:space="0" w:color="auto"/>
              <w:bottom w:val="single" w:sz="4" w:space="0" w:color="auto"/>
              <w:right w:val="single" w:sz="4" w:space="0" w:color="auto"/>
            </w:tcBorders>
            <w:hideMark/>
          </w:tcPr>
          <w:p w14:paraId="17873CBC" w14:textId="77777777" w:rsidR="0044051D" w:rsidRPr="001C0E1B" w:rsidRDefault="0044051D" w:rsidP="00D41503">
            <w:pPr>
              <w:pStyle w:val="TAL"/>
              <w:rPr>
                <w:ins w:id="23014" w:author="Ming Li L" w:date="2022-08-10T09:49:00Z"/>
              </w:rPr>
            </w:pPr>
            <w:ins w:id="23015" w:author="Ming Li L" w:date="2022-08-10T09:49:00Z">
              <w:r w:rsidRPr="001C0E1B">
                <w:t>SSB GSCN</w:t>
              </w:r>
            </w:ins>
          </w:p>
        </w:tc>
        <w:tc>
          <w:tcPr>
            <w:tcW w:w="959" w:type="dxa"/>
            <w:tcBorders>
              <w:top w:val="single" w:sz="4" w:space="0" w:color="auto"/>
              <w:left w:val="single" w:sz="4" w:space="0" w:color="auto"/>
              <w:bottom w:val="single" w:sz="4" w:space="0" w:color="auto"/>
              <w:right w:val="single" w:sz="4" w:space="0" w:color="auto"/>
            </w:tcBorders>
            <w:hideMark/>
          </w:tcPr>
          <w:p w14:paraId="3A31B7E9" w14:textId="77777777" w:rsidR="0044051D" w:rsidRPr="001C0E1B" w:rsidRDefault="0044051D" w:rsidP="00D41503">
            <w:pPr>
              <w:pStyle w:val="TAC"/>
              <w:rPr>
                <w:ins w:id="23016" w:author="Ming Li L" w:date="2022-08-10T09:49:00Z"/>
              </w:rPr>
            </w:pPr>
            <w:ins w:id="23017" w:author="Ming Li L" w:date="2022-08-10T09:49:00Z">
              <w:r>
                <w:t>1</w:t>
              </w:r>
            </w:ins>
          </w:p>
        </w:tc>
        <w:tc>
          <w:tcPr>
            <w:tcW w:w="1268" w:type="dxa"/>
            <w:tcBorders>
              <w:top w:val="single" w:sz="4" w:space="0" w:color="auto"/>
              <w:left w:val="single" w:sz="4" w:space="0" w:color="auto"/>
              <w:bottom w:val="single" w:sz="4" w:space="0" w:color="auto"/>
              <w:right w:val="single" w:sz="4" w:space="0" w:color="auto"/>
            </w:tcBorders>
          </w:tcPr>
          <w:p w14:paraId="206947A7" w14:textId="77777777" w:rsidR="0044051D" w:rsidRPr="001C0E1B" w:rsidRDefault="0044051D" w:rsidP="00D41503">
            <w:pPr>
              <w:pStyle w:val="TAC"/>
              <w:rPr>
                <w:ins w:id="23018" w:author="Ming Li L" w:date="2022-08-10T09:49:00Z"/>
              </w:rPr>
            </w:pPr>
          </w:p>
        </w:tc>
        <w:tc>
          <w:tcPr>
            <w:tcW w:w="1743" w:type="dxa"/>
            <w:tcBorders>
              <w:top w:val="single" w:sz="4" w:space="0" w:color="auto"/>
              <w:left w:val="single" w:sz="4" w:space="0" w:color="auto"/>
              <w:bottom w:val="single" w:sz="4" w:space="0" w:color="auto"/>
              <w:right w:val="single" w:sz="4" w:space="0" w:color="auto"/>
            </w:tcBorders>
            <w:hideMark/>
          </w:tcPr>
          <w:p w14:paraId="01EE9BA0" w14:textId="77777777" w:rsidR="0044051D" w:rsidRPr="001C0E1B" w:rsidRDefault="0044051D" w:rsidP="00D41503">
            <w:pPr>
              <w:pStyle w:val="TAC"/>
              <w:rPr>
                <w:ins w:id="23019" w:author="Ming Li L" w:date="2022-08-10T09:49:00Z"/>
              </w:rPr>
            </w:pPr>
            <w:ins w:id="23020" w:author="Ming Li L" w:date="2022-08-10T09:49:00Z">
              <w:r w:rsidRPr="001C0E1B">
                <w:t>freq1</w:t>
              </w:r>
            </w:ins>
          </w:p>
        </w:tc>
      </w:tr>
      <w:tr w:rsidR="0044051D" w:rsidRPr="001C0E1B" w14:paraId="015A7573" w14:textId="77777777" w:rsidTr="00D41503">
        <w:trPr>
          <w:trHeight w:val="187"/>
          <w:jc w:val="center"/>
          <w:ins w:id="23021" w:author="Ming Li L" w:date="2022-08-10T09:49:00Z"/>
        </w:trPr>
        <w:tc>
          <w:tcPr>
            <w:tcW w:w="3163" w:type="dxa"/>
            <w:tcBorders>
              <w:top w:val="single" w:sz="4" w:space="0" w:color="auto"/>
              <w:left w:val="single" w:sz="4" w:space="0" w:color="auto"/>
              <w:bottom w:val="nil"/>
              <w:right w:val="single" w:sz="4" w:space="0" w:color="auto"/>
            </w:tcBorders>
            <w:shd w:val="clear" w:color="auto" w:fill="auto"/>
            <w:hideMark/>
          </w:tcPr>
          <w:p w14:paraId="3C867F20" w14:textId="77777777" w:rsidR="0044051D" w:rsidRPr="001C0E1B" w:rsidRDefault="0044051D" w:rsidP="00D41503">
            <w:pPr>
              <w:pStyle w:val="TAL"/>
              <w:rPr>
                <w:ins w:id="23022" w:author="Ming Li L" w:date="2022-08-10T09:49:00Z"/>
              </w:rPr>
            </w:pPr>
            <w:ins w:id="23023" w:author="Ming Li L" w:date="2022-08-10T09:49:00Z">
              <w:r w:rsidRPr="001C0E1B">
                <w:t>Duplex mode</w:t>
              </w:r>
            </w:ins>
          </w:p>
        </w:tc>
        <w:tc>
          <w:tcPr>
            <w:tcW w:w="959" w:type="dxa"/>
            <w:tcBorders>
              <w:top w:val="single" w:sz="4" w:space="0" w:color="auto"/>
              <w:left w:val="single" w:sz="4" w:space="0" w:color="auto"/>
              <w:bottom w:val="nil"/>
              <w:right w:val="single" w:sz="4" w:space="0" w:color="auto"/>
            </w:tcBorders>
            <w:hideMark/>
          </w:tcPr>
          <w:p w14:paraId="0EC7D129" w14:textId="77777777" w:rsidR="0044051D" w:rsidRPr="001C0E1B" w:rsidRDefault="0044051D" w:rsidP="00D41503">
            <w:pPr>
              <w:pStyle w:val="TAC"/>
              <w:rPr>
                <w:ins w:id="23024" w:author="Ming Li L" w:date="2022-08-10T09:49:00Z"/>
              </w:rPr>
            </w:pPr>
            <w:ins w:id="23025" w:author="Ming Li L" w:date="2022-08-10T09:49:00Z">
              <w:r w:rsidRPr="001C0E1B">
                <w:t>1</w:t>
              </w:r>
            </w:ins>
          </w:p>
        </w:tc>
        <w:tc>
          <w:tcPr>
            <w:tcW w:w="1268" w:type="dxa"/>
            <w:tcBorders>
              <w:top w:val="single" w:sz="4" w:space="0" w:color="auto"/>
              <w:left w:val="single" w:sz="4" w:space="0" w:color="auto"/>
              <w:bottom w:val="nil"/>
              <w:right w:val="single" w:sz="4" w:space="0" w:color="auto"/>
            </w:tcBorders>
            <w:shd w:val="clear" w:color="auto" w:fill="auto"/>
          </w:tcPr>
          <w:p w14:paraId="22AFBFE7" w14:textId="77777777" w:rsidR="0044051D" w:rsidRPr="001C0E1B" w:rsidRDefault="0044051D" w:rsidP="00D41503">
            <w:pPr>
              <w:pStyle w:val="TAC"/>
              <w:rPr>
                <w:ins w:id="23026" w:author="Ming Li L" w:date="2022-08-10T09:49:00Z"/>
              </w:rPr>
            </w:pPr>
          </w:p>
        </w:tc>
        <w:tc>
          <w:tcPr>
            <w:tcW w:w="1743" w:type="dxa"/>
            <w:tcBorders>
              <w:top w:val="single" w:sz="4" w:space="0" w:color="auto"/>
              <w:left w:val="single" w:sz="4" w:space="0" w:color="auto"/>
              <w:bottom w:val="nil"/>
              <w:right w:val="single" w:sz="4" w:space="0" w:color="auto"/>
            </w:tcBorders>
            <w:hideMark/>
          </w:tcPr>
          <w:p w14:paraId="4B61C8A0" w14:textId="77777777" w:rsidR="0044051D" w:rsidRPr="001C0E1B" w:rsidRDefault="0044051D" w:rsidP="00D41503">
            <w:pPr>
              <w:pStyle w:val="TAC"/>
              <w:rPr>
                <w:ins w:id="23027" w:author="Ming Li L" w:date="2022-08-10T09:49:00Z"/>
              </w:rPr>
            </w:pPr>
            <w:ins w:id="23028" w:author="Ming Li L" w:date="2022-08-10T09:49:00Z">
              <w:r w:rsidRPr="001C0E1B">
                <w:t>FDD</w:t>
              </w:r>
            </w:ins>
          </w:p>
        </w:tc>
      </w:tr>
      <w:tr w:rsidR="0044051D" w:rsidRPr="001C0E1B" w14:paraId="079FA56D" w14:textId="77777777" w:rsidTr="00D41503">
        <w:trPr>
          <w:trHeight w:val="187"/>
          <w:jc w:val="center"/>
          <w:ins w:id="23029" w:author="Ming Li L" w:date="2022-08-10T09:49:00Z"/>
        </w:trPr>
        <w:tc>
          <w:tcPr>
            <w:tcW w:w="3163" w:type="dxa"/>
            <w:tcBorders>
              <w:top w:val="nil"/>
              <w:left w:val="single" w:sz="4" w:space="0" w:color="auto"/>
              <w:bottom w:val="nil"/>
              <w:right w:val="single" w:sz="4" w:space="0" w:color="auto"/>
            </w:tcBorders>
            <w:shd w:val="clear" w:color="auto" w:fill="auto"/>
            <w:hideMark/>
          </w:tcPr>
          <w:p w14:paraId="06586FA8" w14:textId="77777777" w:rsidR="0044051D" w:rsidRPr="001C0E1B" w:rsidRDefault="0044051D" w:rsidP="00D41503">
            <w:pPr>
              <w:pStyle w:val="TAL"/>
              <w:rPr>
                <w:ins w:id="23030" w:author="Ming Li L" w:date="2022-08-10T09:49:00Z"/>
              </w:rPr>
            </w:pPr>
          </w:p>
        </w:tc>
        <w:tc>
          <w:tcPr>
            <w:tcW w:w="959" w:type="dxa"/>
            <w:tcBorders>
              <w:top w:val="nil"/>
              <w:left w:val="single" w:sz="4" w:space="0" w:color="auto"/>
              <w:bottom w:val="nil"/>
              <w:right w:val="single" w:sz="4" w:space="0" w:color="auto"/>
            </w:tcBorders>
          </w:tcPr>
          <w:p w14:paraId="09C04053" w14:textId="77777777" w:rsidR="0044051D" w:rsidRPr="001C0E1B" w:rsidRDefault="0044051D" w:rsidP="00D41503">
            <w:pPr>
              <w:pStyle w:val="TAC"/>
              <w:rPr>
                <w:ins w:id="23031" w:author="Ming Li L" w:date="2022-08-10T09:49:00Z"/>
              </w:rPr>
            </w:pPr>
          </w:p>
        </w:tc>
        <w:tc>
          <w:tcPr>
            <w:tcW w:w="1268" w:type="dxa"/>
            <w:tcBorders>
              <w:top w:val="nil"/>
              <w:left w:val="single" w:sz="4" w:space="0" w:color="auto"/>
              <w:bottom w:val="nil"/>
              <w:right w:val="single" w:sz="4" w:space="0" w:color="auto"/>
            </w:tcBorders>
            <w:shd w:val="clear" w:color="auto" w:fill="auto"/>
          </w:tcPr>
          <w:p w14:paraId="2F706948" w14:textId="77777777" w:rsidR="0044051D" w:rsidRPr="001C0E1B" w:rsidRDefault="0044051D" w:rsidP="00D41503">
            <w:pPr>
              <w:pStyle w:val="TAC"/>
              <w:rPr>
                <w:ins w:id="23032" w:author="Ming Li L" w:date="2022-08-10T09:49:00Z"/>
              </w:rPr>
            </w:pPr>
          </w:p>
        </w:tc>
        <w:tc>
          <w:tcPr>
            <w:tcW w:w="1743" w:type="dxa"/>
            <w:tcBorders>
              <w:top w:val="nil"/>
              <w:left w:val="single" w:sz="4" w:space="0" w:color="auto"/>
              <w:bottom w:val="nil"/>
              <w:right w:val="single" w:sz="4" w:space="0" w:color="auto"/>
            </w:tcBorders>
          </w:tcPr>
          <w:p w14:paraId="0683C16A" w14:textId="77777777" w:rsidR="0044051D" w:rsidRPr="001C0E1B" w:rsidRDefault="0044051D" w:rsidP="00D41503">
            <w:pPr>
              <w:pStyle w:val="TAC"/>
              <w:rPr>
                <w:ins w:id="23033" w:author="Ming Li L" w:date="2022-08-10T09:49:00Z"/>
              </w:rPr>
            </w:pPr>
          </w:p>
        </w:tc>
      </w:tr>
      <w:tr w:rsidR="0044051D" w:rsidRPr="001C0E1B" w14:paraId="26A06A3D" w14:textId="77777777" w:rsidTr="00D41503">
        <w:trPr>
          <w:trHeight w:val="187"/>
          <w:jc w:val="center"/>
          <w:ins w:id="23034" w:author="Ming Li L" w:date="2022-08-10T09:49:00Z"/>
        </w:trPr>
        <w:tc>
          <w:tcPr>
            <w:tcW w:w="3163" w:type="dxa"/>
            <w:tcBorders>
              <w:top w:val="nil"/>
              <w:left w:val="single" w:sz="4" w:space="0" w:color="auto"/>
              <w:bottom w:val="single" w:sz="4" w:space="0" w:color="auto"/>
              <w:right w:val="single" w:sz="4" w:space="0" w:color="auto"/>
            </w:tcBorders>
            <w:shd w:val="clear" w:color="auto" w:fill="auto"/>
            <w:hideMark/>
          </w:tcPr>
          <w:p w14:paraId="1299F6A1" w14:textId="77777777" w:rsidR="0044051D" w:rsidRPr="001C0E1B" w:rsidRDefault="0044051D" w:rsidP="00D41503">
            <w:pPr>
              <w:pStyle w:val="TAL"/>
              <w:rPr>
                <w:ins w:id="23035" w:author="Ming Li L" w:date="2022-08-10T09:49:00Z"/>
              </w:rPr>
            </w:pPr>
          </w:p>
        </w:tc>
        <w:tc>
          <w:tcPr>
            <w:tcW w:w="959" w:type="dxa"/>
            <w:tcBorders>
              <w:top w:val="nil"/>
              <w:left w:val="single" w:sz="4" w:space="0" w:color="auto"/>
              <w:bottom w:val="single" w:sz="4" w:space="0" w:color="auto"/>
              <w:right w:val="single" w:sz="4" w:space="0" w:color="auto"/>
            </w:tcBorders>
          </w:tcPr>
          <w:p w14:paraId="37974286" w14:textId="77777777" w:rsidR="0044051D" w:rsidRPr="001C0E1B" w:rsidRDefault="0044051D" w:rsidP="00D41503">
            <w:pPr>
              <w:pStyle w:val="TAC"/>
              <w:rPr>
                <w:ins w:id="23036" w:author="Ming Li L" w:date="2022-08-10T09:49:00Z"/>
              </w:rPr>
            </w:pPr>
          </w:p>
        </w:tc>
        <w:tc>
          <w:tcPr>
            <w:tcW w:w="1268" w:type="dxa"/>
            <w:tcBorders>
              <w:top w:val="nil"/>
              <w:left w:val="single" w:sz="4" w:space="0" w:color="auto"/>
              <w:bottom w:val="single" w:sz="4" w:space="0" w:color="auto"/>
              <w:right w:val="single" w:sz="4" w:space="0" w:color="auto"/>
            </w:tcBorders>
            <w:shd w:val="clear" w:color="auto" w:fill="auto"/>
          </w:tcPr>
          <w:p w14:paraId="40DFE5D2" w14:textId="77777777" w:rsidR="0044051D" w:rsidRPr="001C0E1B" w:rsidRDefault="0044051D" w:rsidP="00D41503">
            <w:pPr>
              <w:pStyle w:val="TAC"/>
              <w:rPr>
                <w:ins w:id="23037" w:author="Ming Li L" w:date="2022-08-10T09:49:00Z"/>
              </w:rPr>
            </w:pPr>
          </w:p>
        </w:tc>
        <w:tc>
          <w:tcPr>
            <w:tcW w:w="1743" w:type="dxa"/>
            <w:tcBorders>
              <w:top w:val="nil"/>
              <w:left w:val="single" w:sz="4" w:space="0" w:color="auto"/>
              <w:bottom w:val="single" w:sz="4" w:space="0" w:color="auto"/>
              <w:right w:val="single" w:sz="4" w:space="0" w:color="auto"/>
            </w:tcBorders>
          </w:tcPr>
          <w:p w14:paraId="68808CA4" w14:textId="77777777" w:rsidR="0044051D" w:rsidRPr="001C0E1B" w:rsidRDefault="0044051D" w:rsidP="00D41503">
            <w:pPr>
              <w:pStyle w:val="TAC"/>
              <w:rPr>
                <w:ins w:id="23038" w:author="Ming Li L" w:date="2022-08-10T09:49:00Z"/>
              </w:rPr>
            </w:pPr>
          </w:p>
        </w:tc>
      </w:tr>
      <w:tr w:rsidR="0044051D" w:rsidRPr="001C0E1B" w14:paraId="34A16420" w14:textId="77777777" w:rsidTr="00D41503">
        <w:trPr>
          <w:trHeight w:val="187"/>
          <w:jc w:val="center"/>
          <w:ins w:id="23039" w:author="Ming Li L" w:date="2022-08-10T09:49:00Z"/>
        </w:trPr>
        <w:tc>
          <w:tcPr>
            <w:tcW w:w="3163" w:type="dxa"/>
            <w:tcBorders>
              <w:top w:val="single" w:sz="4" w:space="0" w:color="auto"/>
              <w:left w:val="single" w:sz="4" w:space="0" w:color="auto"/>
              <w:bottom w:val="nil"/>
              <w:right w:val="single" w:sz="4" w:space="0" w:color="auto"/>
            </w:tcBorders>
            <w:shd w:val="clear" w:color="auto" w:fill="auto"/>
            <w:hideMark/>
          </w:tcPr>
          <w:p w14:paraId="731866E5" w14:textId="77777777" w:rsidR="0044051D" w:rsidRPr="001C0E1B" w:rsidRDefault="0044051D" w:rsidP="00D41503">
            <w:pPr>
              <w:pStyle w:val="TAL"/>
              <w:rPr>
                <w:ins w:id="23040" w:author="Ming Li L" w:date="2022-08-10T09:49:00Z"/>
              </w:rPr>
            </w:pPr>
            <w:ins w:id="23041" w:author="Ming Li L" w:date="2022-08-10T09:49:00Z">
              <w:r w:rsidRPr="001C0E1B">
                <w:t>TDD Configuration</w:t>
              </w:r>
            </w:ins>
          </w:p>
        </w:tc>
        <w:tc>
          <w:tcPr>
            <w:tcW w:w="959" w:type="dxa"/>
            <w:tcBorders>
              <w:top w:val="single" w:sz="4" w:space="0" w:color="auto"/>
              <w:left w:val="single" w:sz="4" w:space="0" w:color="auto"/>
              <w:bottom w:val="nil"/>
              <w:right w:val="single" w:sz="4" w:space="0" w:color="auto"/>
            </w:tcBorders>
            <w:hideMark/>
          </w:tcPr>
          <w:p w14:paraId="0A305D00" w14:textId="77777777" w:rsidR="0044051D" w:rsidRPr="001C0E1B" w:rsidRDefault="0044051D" w:rsidP="00D41503">
            <w:pPr>
              <w:pStyle w:val="TAC"/>
              <w:rPr>
                <w:ins w:id="23042" w:author="Ming Li L" w:date="2022-08-10T09:49:00Z"/>
              </w:rPr>
            </w:pPr>
            <w:ins w:id="23043" w:author="Ming Li L" w:date="2022-08-10T09:49:00Z">
              <w:r w:rsidRPr="001C0E1B">
                <w:t>1</w:t>
              </w:r>
            </w:ins>
          </w:p>
        </w:tc>
        <w:tc>
          <w:tcPr>
            <w:tcW w:w="1268" w:type="dxa"/>
            <w:tcBorders>
              <w:top w:val="single" w:sz="4" w:space="0" w:color="auto"/>
              <w:left w:val="single" w:sz="4" w:space="0" w:color="auto"/>
              <w:bottom w:val="nil"/>
              <w:right w:val="single" w:sz="4" w:space="0" w:color="auto"/>
            </w:tcBorders>
            <w:shd w:val="clear" w:color="auto" w:fill="auto"/>
          </w:tcPr>
          <w:p w14:paraId="7C6C7B93" w14:textId="77777777" w:rsidR="0044051D" w:rsidRPr="001C0E1B" w:rsidRDefault="0044051D" w:rsidP="00D41503">
            <w:pPr>
              <w:pStyle w:val="TAC"/>
              <w:rPr>
                <w:ins w:id="23044" w:author="Ming Li L" w:date="2022-08-10T09:49:00Z"/>
              </w:rPr>
            </w:pPr>
          </w:p>
        </w:tc>
        <w:tc>
          <w:tcPr>
            <w:tcW w:w="1743" w:type="dxa"/>
            <w:tcBorders>
              <w:top w:val="single" w:sz="4" w:space="0" w:color="auto"/>
              <w:left w:val="single" w:sz="4" w:space="0" w:color="auto"/>
              <w:bottom w:val="nil"/>
              <w:right w:val="single" w:sz="4" w:space="0" w:color="auto"/>
            </w:tcBorders>
            <w:hideMark/>
          </w:tcPr>
          <w:p w14:paraId="68CDA78B" w14:textId="77777777" w:rsidR="0044051D" w:rsidRPr="001C0E1B" w:rsidRDefault="0044051D" w:rsidP="00D41503">
            <w:pPr>
              <w:pStyle w:val="TAC"/>
              <w:rPr>
                <w:ins w:id="23045" w:author="Ming Li L" w:date="2022-08-10T09:49:00Z"/>
              </w:rPr>
            </w:pPr>
            <w:ins w:id="23046" w:author="Ming Li L" w:date="2022-08-10T09:49:00Z">
              <w:r w:rsidRPr="001C0E1B">
                <w:t>N/A</w:t>
              </w:r>
            </w:ins>
          </w:p>
        </w:tc>
      </w:tr>
      <w:tr w:rsidR="0044051D" w:rsidRPr="001C0E1B" w14:paraId="5C507439" w14:textId="77777777" w:rsidTr="00D41503">
        <w:trPr>
          <w:trHeight w:val="187"/>
          <w:jc w:val="center"/>
          <w:ins w:id="23047" w:author="Ming Li L" w:date="2022-08-10T09:49:00Z"/>
        </w:trPr>
        <w:tc>
          <w:tcPr>
            <w:tcW w:w="3163" w:type="dxa"/>
            <w:tcBorders>
              <w:top w:val="nil"/>
              <w:left w:val="single" w:sz="4" w:space="0" w:color="auto"/>
              <w:bottom w:val="nil"/>
              <w:right w:val="single" w:sz="4" w:space="0" w:color="auto"/>
            </w:tcBorders>
            <w:shd w:val="clear" w:color="auto" w:fill="auto"/>
            <w:hideMark/>
          </w:tcPr>
          <w:p w14:paraId="2E8AF74B" w14:textId="77777777" w:rsidR="0044051D" w:rsidRPr="001C0E1B" w:rsidRDefault="0044051D" w:rsidP="00D41503">
            <w:pPr>
              <w:pStyle w:val="TAL"/>
              <w:rPr>
                <w:ins w:id="23048" w:author="Ming Li L" w:date="2022-08-10T09:49:00Z"/>
              </w:rPr>
            </w:pPr>
          </w:p>
        </w:tc>
        <w:tc>
          <w:tcPr>
            <w:tcW w:w="959" w:type="dxa"/>
            <w:tcBorders>
              <w:top w:val="nil"/>
              <w:left w:val="single" w:sz="4" w:space="0" w:color="auto"/>
              <w:bottom w:val="nil"/>
              <w:right w:val="single" w:sz="4" w:space="0" w:color="auto"/>
            </w:tcBorders>
          </w:tcPr>
          <w:p w14:paraId="243DBFA8" w14:textId="77777777" w:rsidR="0044051D" w:rsidRPr="001C0E1B" w:rsidRDefault="0044051D" w:rsidP="00D41503">
            <w:pPr>
              <w:pStyle w:val="TAC"/>
              <w:rPr>
                <w:ins w:id="23049" w:author="Ming Li L" w:date="2022-08-10T09:49:00Z"/>
              </w:rPr>
            </w:pPr>
          </w:p>
        </w:tc>
        <w:tc>
          <w:tcPr>
            <w:tcW w:w="1268" w:type="dxa"/>
            <w:tcBorders>
              <w:top w:val="nil"/>
              <w:left w:val="single" w:sz="4" w:space="0" w:color="auto"/>
              <w:bottom w:val="nil"/>
              <w:right w:val="single" w:sz="4" w:space="0" w:color="auto"/>
            </w:tcBorders>
            <w:shd w:val="clear" w:color="auto" w:fill="auto"/>
          </w:tcPr>
          <w:p w14:paraId="6FEE477A" w14:textId="77777777" w:rsidR="0044051D" w:rsidRPr="001C0E1B" w:rsidRDefault="0044051D" w:rsidP="00D41503">
            <w:pPr>
              <w:pStyle w:val="TAC"/>
              <w:rPr>
                <w:ins w:id="23050" w:author="Ming Li L" w:date="2022-08-10T09:49:00Z"/>
              </w:rPr>
            </w:pPr>
          </w:p>
        </w:tc>
        <w:tc>
          <w:tcPr>
            <w:tcW w:w="1743" w:type="dxa"/>
            <w:tcBorders>
              <w:top w:val="nil"/>
              <w:left w:val="single" w:sz="4" w:space="0" w:color="auto"/>
              <w:bottom w:val="nil"/>
              <w:right w:val="single" w:sz="4" w:space="0" w:color="auto"/>
            </w:tcBorders>
          </w:tcPr>
          <w:p w14:paraId="2338FD0C" w14:textId="77777777" w:rsidR="0044051D" w:rsidRPr="001C0E1B" w:rsidRDefault="0044051D" w:rsidP="00D41503">
            <w:pPr>
              <w:pStyle w:val="TAC"/>
              <w:rPr>
                <w:ins w:id="23051" w:author="Ming Li L" w:date="2022-08-10T09:49:00Z"/>
              </w:rPr>
            </w:pPr>
          </w:p>
        </w:tc>
      </w:tr>
      <w:tr w:rsidR="0044051D" w:rsidRPr="001C0E1B" w14:paraId="74F5E4E6" w14:textId="77777777" w:rsidTr="00D41503">
        <w:trPr>
          <w:trHeight w:val="187"/>
          <w:jc w:val="center"/>
          <w:ins w:id="23052" w:author="Ming Li L" w:date="2022-08-10T09:49:00Z"/>
        </w:trPr>
        <w:tc>
          <w:tcPr>
            <w:tcW w:w="3163" w:type="dxa"/>
            <w:tcBorders>
              <w:top w:val="nil"/>
              <w:left w:val="single" w:sz="4" w:space="0" w:color="auto"/>
              <w:bottom w:val="single" w:sz="4" w:space="0" w:color="auto"/>
              <w:right w:val="single" w:sz="4" w:space="0" w:color="auto"/>
            </w:tcBorders>
            <w:shd w:val="clear" w:color="auto" w:fill="auto"/>
            <w:hideMark/>
          </w:tcPr>
          <w:p w14:paraId="158797C2" w14:textId="77777777" w:rsidR="0044051D" w:rsidRPr="001C0E1B" w:rsidRDefault="0044051D" w:rsidP="00D41503">
            <w:pPr>
              <w:pStyle w:val="TAL"/>
              <w:rPr>
                <w:ins w:id="23053" w:author="Ming Li L" w:date="2022-08-10T09:49:00Z"/>
              </w:rPr>
            </w:pPr>
          </w:p>
        </w:tc>
        <w:tc>
          <w:tcPr>
            <w:tcW w:w="959" w:type="dxa"/>
            <w:tcBorders>
              <w:top w:val="nil"/>
              <w:left w:val="single" w:sz="4" w:space="0" w:color="auto"/>
              <w:bottom w:val="single" w:sz="4" w:space="0" w:color="auto"/>
              <w:right w:val="single" w:sz="4" w:space="0" w:color="auto"/>
            </w:tcBorders>
          </w:tcPr>
          <w:p w14:paraId="0DD5BA48" w14:textId="77777777" w:rsidR="0044051D" w:rsidRPr="001C0E1B" w:rsidRDefault="0044051D" w:rsidP="00D41503">
            <w:pPr>
              <w:pStyle w:val="TAC"/>
              <w:rPr>
                <w:ins w:id="23054" w:author="Ming Li L" w:date="2022-08-10T09:49:00Z"/>
              </w:rPr>
            </w:pPr>
          </w:p>
        </w:tc>
        <w:tc>
          <w:tcPr>
            <w:tcW w:w="1268" w:type="dxa"/>
            <w:tcBorders>
              <w:top w:val="nil"/>
              <w:left w:val="single" w:sz="4" w:space="0" w:color="auto"/>
              <w:bottom w:val="single" w:sz="4" w:space="0" w:color="auto"/>
              <w:right w:val="single" w:sz="4" w:space="0" w:color="auto"/>
            </w:tcBorders>
            <w:shd w:val="clear" w:color="auto" w:fill="auto"/>
          </w:tcPr>
          <w:p w14:paraId="5B581699" w14:textId="77777777" w:rsidR="0044051D" w:rsidRPr="001C0E1B" w:rsidRDefault="0044051D" w:rsidP="00D41503">
            <w:pPr>
              <w:pStyle w:val="TAC"/>
              <w:rPr>
                <w:ins w:id="23055" w:author="Ming Li L" w:date="2022-08-10T09:49:00Z"/>
              </w:rPr>
            </w:pPr>
          </w:p>
        </w:tc>
        <w:tc>
          <w:tcPr>
            <w:tcW w:w="1743" w:type="dxa"/>
            <w:tcBorders>
              <w:top w:val="nil"/>
              <w:left w:val="single" w:sz="4" w:space="0" w:color="auto"/>
              <w:bottom w:val="single" w:sz="4" w:space="0" w:color="auto"/>
              <w:right w:val="single" w:sz="4" w:space="0" w:color="auto"/>
            </w:tcBorders>
          </w:tcPr>
          <w:p w14:paraId="5D67DF7F" w14:textId="77777777" w:rsidR="0044051D" w:rsidRPr="001C0E1B" w:rsidRDefault="0044051D" w:rsidP="00D41503">
            <w:pPr>
              <w:pStyle w:val="TAC"/>
              <w:rPr>
                <w:ins w:id="23056" w:author="Ming Li L" w:date="2022-08-10T09:49:00Z"/>
              </w:rPr>
            </w:pPr>
          </w:p>
        </w:tc>
      </w:tr>
      <w:tr w:rsidR="0044051D" w:rsidRPr="001C0E1B" w14:paraId="0FFA95C0" w14:textId="77777777" w:rsidTr="00D41503">
        <w:trPr>
          <w:trHeight w:val="187"/>
          <w:jc w:val="center"/>
          <w:ins w:id="23057" w:author="Ming Li L" w:date="2022-08-10T09:49:00Z"/>
        </w:trPr>
        <w:tc>
          <w:tcPr>
            <w:tcW w:w="3163" w:type="dxa"/>
            <w:tcBorders>
              <w:top w:val="single" w:sz="4" w:space="0" w:color="auto"/>
              <w:left w:val="single" w:sz="4" w:space="0" w:color="auto"/>
              <w:bottom w:val="nil"/>
              <w:right w:val="single" w:sz="4" w:space="0" w:color="auto"/>
            </w:tcBorders>
            <w:shd w:val="clear" w:color="auto" w:fill="auto"/>
            <w:hideMark/>
          </w:tcPr>
          <w:p w14:paraId="185B3CA0" w14:textId="77777777" w:rsidR="0044051D" w:rsidRPr="001C0E1B" w:rsidRDefault="0044051D" w:rsidP="00D41503">
            <w:pPr>
              <w:pStyle w:val="TAL"/>
              <w:rPr>
                <w:ins w:id="23058" w:author="Ming Li L" w:date="2022-08-10T09:49:00Z"/>
                <w:vertAlign w:val="subscript"/>
              </w:rPr>
            </w:pPr>
            <w:ins w:id="23059" w:author="Ming Li L" w:date="2022-08-10T09:49:00Z">
              <w:r w:rsidRPr="001C0E1B">
                <w:t>BW</w:t>
              </w:r>
              <w:r w:rsidRPr="001C0E1B">
                <w:rPr>
                  <w:vertAlign w:val="subscript"/>
                </w:rPr>
                <w:t>channel</w:t>
              </w:r>
            </w:ins>
          </w:p>
        </w:tc>
        <w:tc>
          <w:tcPr>
            <w:tcW w:w="959" w:type="dxa"/>
            <w:tcBorders>
              <w:top w:val="single" w:sz="4" w:space="0" w:color="auto"/>
              <w:left w:val="single" w:sz="4" w:space="0" w:color="auto"/>
              <w:bottom w:val="nil"/>
              <w:right w:val="single" w:sz="4" w:space="0" w:color="auto"/>
            </w:tcBorders>
            <w:hideMark/>
          </w:tcPr>
          <w:p w14:paraId="7F317D58" w14:textId="77777777" w:rsidR="0044051D" w:rsidRPr="001C0E1B" w:rsidRDefault="0044051D" w:rsidP="00D41503">
            <w:pPr>
              <w:pStyle w:val="TAC"/>
              <w:rPr>
                <w:ins w:id="23060" w:author="Ming Li L" w:date="2022-08-10T09:49:00Z"/>
              </w:rPr>
            </w:pPr>
            <w:ins w:id="23061" w:author="Ming Li L" w:date="2022-08-10T09:49:00Z">
              <w:r w:rsidRPr="001C0E1B">
                <w:t>1</w:t>
              </w:r>
            </w:ins>
          </w:p>
        </w:tc>
        <w:tc>
          <w:tcPr>
            <w:tcW w:w="1268" w:type="dxa"/>
            <w:tcBorders>
              <w:top w:val="single" w:sz="4" w:space="0" w:color="auto"/>
              <w:left w:val="single" w:sz="4" w:space="0" w:color="auto"/>
              <w:bottom w:val="nil"/>
              <w:right w:val="single" w:sz="4" w:space="0" w:color="auto"/>
            </w:tcBorders>
            <w:shd w:val="clear" w:color="auto" w:fill="auto"/>
            <w:hideMark/>
          </w:tcPr>
          <w:p w14:paraId="28A29427" w14:textId="77777777" w:rsidR="0044051D" w:rsidRPr="001C0E1B" w:rsidRDefault="0044051D" w:rsidP="00D41503">
            <w:pPr>
              <w:pStyle w:val="TAC"/>
              <w:rPr>
                <w:ins w:id="23062" w:author="Ming Li L" w:date="2022-08-10T09:49:00Z"/>
              </w:rPr>
            </w:pPr>
            <w:ins w:id="23063" w:author="Ming Li L" w:date="2022-08-10T09:49:00Z">
              <w:r w:rsidRPr="001C0E1B">
                <w:t>MHz</w:t>
              </w:r>
            </w:ins>
          </w:p>
        </w:tc>
        <w:tc>
          <w:tcPr>
            <w:tcW w:w="1743" w:type="dxa"/>
            <w:tcBorders>
              <w:top w:val="single" w:sz="4" w:space="0" w:color="auto"/>
              <w:left w:val="single" w:sz="4" w:space="0" w:color="auto"/>
              <w:bottom w:val="nil"/>
              <w:right w:val="single" w:sz="4" w:space="0" w:color="auto"/>
            </w:tcBorders>
            <w:hideMark/>
          </w:tcPr>
          <w:p w14:paraId="001A6753" w14:textId="77777777" w:rsidR="0044051D" w:rsidRPr="001C0E1B" w:rsidRDefault="0044051D" w:rsidP="00D41503">
            <w:pPr>
              <w:pStyle w:val="TAC"/>
              <w:rPr>
                <w:ins w:id="23064" w:author="Ming Li L" w:date="2022-08-10T09:49:00Z"/>
              </w:rPr>
            </w:pPr>
            <w:ins w:id="23065" w:author="Ming Li L" w:date="2022-08-10T09:49:00Z">
              <w:r w:rsidRPr="001C0E1B">
                <w:rPr>
                  <w:szCs w:val="18"/>
                </w:rPr>
                <w:t>10: N</w:t>
              </w:r>
              <w:r w:rsidRPr="001C0E1B">
                <w:rPr>
                  <w:szCs w:val="18"/>
                  <w:vertAlign w:val="subscript"/>
                </w:rPr>
                <w:t>RB,c</w:t>
              </w:r>
              <w:r w:rsidRPr="001C0E1B">
                <w:rPr>
                  <w:szCs w:val="18"/>
                </w:rPr>
                <w:t xml:space="preserve"> = 52</w:t>
              </w:r>
            </w:ins>
          </w:p>
        </w:tc>
      </w:tr>
      <w:tr w:rsidR="0044051D" w:rsidRPr="001C0E1B" w14:paraId="4D6BBD85" w14:textId="77777777" w:rsidTr="00D41503">
        <w:trPr>
          <w:trHeight w:val="187"/>
          <w:jc w:val="center"/>
          <w:ins w:id="23066" w:author="Ming Li L" w:date="2022-08-10T09:49:00Z"/>
        </w:trPr>
        <w:tc>
          <w:tcPr>
            <w:tcW w:w="3163" w:type="dxa"/>
            <w:tcBorders>
              <w:top w:val="nil"/>
              <w:left w:val="single" w:sz="4" w:space="0" w:color="auto"/>
              <w:bottom w:val="nil"/>
              <w:right w:val="single" w:sz="4" w:space="0" w:color="auto"/>
            </w:tcBorders>
            <w:shd w:val="clear" w:color="auto" w:fill="auto"/>
            <w:hideMark/>
          </w:tcPr>
          <w:p w14:paraId="1B4F9BE1" w14:textId="77777777" w:rsidR="0044051D" w:rsidRPr="001C0E1B" w:rsidRDefault="0044051D" w:rsidP="00D41503">
            <w:pPr>
              <w:pStyle w:val="TAL"/>
              <w:rPr>
                <w:ins w:id="23067" w:author="Ming Li L" w:date="2022-08-10T09:49:00Z"/>
                <w:vertAlign w:val="subscript"/>
              </w:rPr>
            </w:pPr>
          </w:p>
        </w:tc>
        <w:tc>
          <w:tcPr>
            <w:tcW w:w="959" w:type="dxa"/>
            <w:tcBorders>
              <w:top w:val="nil"/>
              <w:left w:val="single" w:sz="4" w:space="0" w:color="auto"/>
              <w:bottom w:val="nil"/>
              <w:right w:val="single" w:sz="4" w:space="0" w:color="auto"/>
            </w:tcBorders>
          </w:tcPr>
          <w:p w14:paraId="581BC043" w14:textId="77777777" w:rsidR="0044051D" w:rsidRPr="001C0E1B" w:rsidRDefault="0044051D" w:rsidP="00D41503">
            <w:pPr>
              <w:pStyle w:val="TAC"/>
              <w:rPr>
                <w:ins w:id="23068" w:author="Ming Li L" w:date="2022-08-10T09:49:00Z"/>
              </w:rPr>
            </w:pPr>
          </w:p>
        </w:tc>
        <w:tc>
          <w:tcPr>
            <w:tcW w:w="1268" w:type="dxa"/>
            <w:tcBorders>
              <w:top w:val="nil"/>
              <w:left w:val="single" w:sz="4" w:space="0" w:color="auto"/>
              <w:bottom w:val="nil"/>
              <w:right w:val="single" w:sz="4" w:space="0" w:color="auto"/>
            </w:tcBorders>
            <w:shd w:val="clear" w:color="auto" w:fill="auto"/>
          </w:tcPr>
          <w:p w14:paraId="3BABBF3B" w14:textId="77777777" w:rsidR="0044051D" w:rsidRPr="001C0E1B" w:rsidRDefault="0044051D" w:rsidP="00D41503">
            <w:pPr>
              <w:pStyle w:val="TAC"/>
              <w:rPr>
                <w:ins w:id="23069" w:author="Ming Li L" w:date="2022-08-10T09:49:00Z"/>
              </w:rPr>
            </w:pPr>
          </w:p>
        </w:tc>
        <w:tc>
          <w:tcPr>
            <w:tcW w:w="1743" w:type="dxa"/>
            <w:tcBorders>
              <w:top w:val="nil"/>
              <w:left w:val="single" w:sz="4" w:space="0" w:color="auto"/>
              <w:bottom w:val="nil"/>
              <w:right w:val="single" w:sz="4" w:space="0" w:color="auto"/>
            </w:tcBorders>
          </w:tcPr>
          <w:p w14:paraId="46D3FBB2" w14:textId="77777777" w:rsidR="0044051D" w:rsidRPr="001C0E1B" w:rsidRDefault="0044051D" w:rsidP="00D41503">
            <w:pPr>
              <w:pStyle w:val="TAC"/>
              <w:rPr>
                <w:ins w:id="23070" w:author="Ming Li L" w:date="2022-08-10T09:49:00Z"/>
              </w:rPr>
            </w:pPr>
          </w:p>
        </w:tc>
      </w:tr>
      <w:tr w:rsidR="0044051D" w:rsidRPr="001C0E1B" w14:paraId="04C9B06C" w14:textId="77777777" w:rsidTr="00D41503">
        <w:trPr>
          <w:trHeight w:val="187"/>
          <w:jc w:val="center"/>
          <w:ins w:id="23071" w:author="Ming Li L" w:date="2022-08-10T09:49:00Z"/>
        </w:trPr>
        <w:tc>
          <w:tcPr>
            <w:tcW w:w="3163" w:type="dxa"/>
            <w:tcBorders>
              <w:top w:val="nil"/>
              <w:left w:val="single" w:sz="4" w:space="0" w:color="auto"/>
              <w:bottom w:val="single" w:sz="4" w:space="0" w:color="auto"/>
              <w:right w:val="single" w:sz="4" w:space="0" w:color="auto"/>
            </w:tcBorders>
            <w:shd w:val="clear" w:color="auto" w:fill="auto"/>
            <w:hideMark/>
          </w:tcPr>
          <w:p w14:paraId="395279B3" w14:textId="77777777" w:rsidR="0044051D" w:rsidRPr="001C0E1B" w:rsidRDefault="0044051D" w:rsidP="00D41503">
            <w:pPr>
              <w:pStyle w:val="TAL"/>
              <w:rPr>
                <w:ins w:id="23072" w:author="Ming Li L" w:date="2022-08-10T09:49:00Z"/>
                <w:vertAlign w:val="subscript"/>
              </w:rPr>
            </w:pPr>
          </w:p>
        </w:tc>
        <w:tc>
          <w:tcPr>
            <w:tcW w:w="959" w:type="dxa"/>
            <w:tcBorders>
              <w:top w:val="nil"/>
              <w:left w:val="single" w:sz="4" w:space="0" w:color="auto"/>
              <w:bottom w:val="single" w:sz="4" w:space="0" w:color="auto"/>
              <w:right w:val="single" w:sz="4" w:space="0" w:color="auto"/>
            </w:tcBorders>
          </w:tcPr>
          <w:p w14:paraId="2C138E76" w14:textId="77777777" w:rsidR="0044051D" w:rsidRPr="001C0E1B" w:rsidRDefault="0044051D" w:rsidP="00D41503">
            <w:pPr>
              <w:pStyle w:val="TAC"/>
              <w:rPr>
                <w:ins w:id="23073" w:author="Ming Li L" w:date="2022-08-10T09:49:00Z"/>
              </w:rPr>
            </w:pPr>
          </w:p>
        </w:tc>
        <w:tc>
          <w:tcPr>
            <w:tcW w:w="1268" w:type="dxa"/>
            <w:tcBorders>
              <w:top w:val="nil"/>
              <w:left w:val="single" w:sz="4" w:space="0" w:color="auto"/>
              <w:bottom w:val="single" w:sz="4" w:space="0" w:color="auto"/>
              <w:right w:val="single" w:sz="4" w:space="0" w:color="auto"/>
            </w:tcBorders>
            <w:shd w:val="clear" w:color="auto" w:fill="auto"/>
          </w:tcPr>
          <w:p w14:paraId="054D14D2" w14:textId="77777777" w:rsidR="0044051D" w:rsidRPr="001C0E1B" w:rsidRDefault="0044051D" w:rsidP="00D41503">
            <w:pPr>
              <w:pStyle w:val="TAC"/>
              <w:rPr>
                <w:ins w:id="23074" w:author="Ming Li L" w:date="2022-08-10T09:49:00Z"/>
              </w:rPr>
            </w:pPr>
          </w:p>
        </w:tc>
        <w:tc>
          <w:tcPr>
            <w:tcW w:w="1743" w:type="dxa"/>
            <w:tcBorders>
              <w:top w:val="nil"/>
              <w:left w:val="single" w:sz="4" w:space="0" w:color="auto"/>
              <w:bottom w:val="single" w:sz="4" w:space="0" w:color="auto"/>
              <w:right w:val="single" w:sz="4" w:space="0" w:color="auto"/>
            </w:tcBorders>
          </w:tcPr>
          <w:p w14:paraId="7924687E" w14:textId="77777777" w:rsidR="0044051D" w:rsidRPr="001C0E1B" w:rsidRDefault="0044051D" w:rsidP="00D41503">
            <w:pPr>
              <w:pStyle w:val="TAC"/>
              <w:rPr>
                <w:ins w:id="23075" w:author="Ming Li L" w:date="2022-08-10T09:49:00Z"/>
              </w:rPr>
            </w:pPr>
          </w:p>
        </w:tc>
      </w:tr>
      <w:tr w:rsidR="0044051D" w:rsidRPr="001C0E1B" w14:paraId="3FC93AC6" w14:textId="77777777" w:rsidTr="00D41503">
        <w:trPr>
          <w:trHeight w:val="187"/>
          <w:jc w:val="center"/>
          <w:ins w:id="23076" w:author="Ming Li L" w:date="2022-08-10T09:49:00Z"/>
        </w:trPr>
        <w:tc>
          <w:tcPr>
            <w:tcW w:w="3163" w:type="dxa"/>
            <w:tcBorders>
              <w:top w:val="single" w:sz="4" w:space="0" w:color="auto"/>
              <w:left w:val="single" w:sz="4" w:space="0" w:color="auto"/>
              <w:bottom w:val="nil"/>
              <w:right w:val="single" w:sz="4" w:space="0" w:color="auto"/>
            </w:tcBorders>
            <w:shd w:val="clear" w:color="auto" w:fill="auto"/>
            <w:hideMark/>
          </w:tcPr>
          <w:p w14:paraId="4881E272" w14:textId="77777777" w:rsidR="0044051D" w:rsidRPr="001C0E1B" w:rsidRDefault="0044051D" w:rsidP="00D41503">
            <w:pPr>
              <w:pStyle w:val="TAL"/>
              <w:rPr>
                <w:ins w:id="23077" w:author="Ming Li L" w:date="2022-08-10T09:49:00Z"/>
              </w:rPr>
            </w:pPr>
            <w:ins w:id="23078" w:author="Ming Li L" w:date="2022-08-10T09:49:00Z">
              <w:r w:rsidRPr="001C0E1B">
                <w:t>PDSCH Reference measurement channel</w:t>
              </w:r>
            </w:ins>
          </w:p>
        </w:tc>
        <w:tc>
          <w:tcPr>
            <w:tcW w:w="959" w:type="dxa"/>
            <w:tcBorders>
              <w:top w:val="single" w:sz="4" w:space="0" w:color="auto"/>
              <w:left w:val="single" w:sz="4" w:space="0" w:color="auto"/>
              <w:bottom w:val="nil"/>
              <w:right w:val="single" w:sz="4" w:space="0" w:color="auto"/>
            </w:tcBorders>
            <w:hideMark/>
          </w:tcPr>
          <w:p w14:paraId="39D906A2" w14:textId="77777777" w:rsidR="0044051D" w:rsidRPr="001C0E1B" w:rsidRDefault="0044051D" w:rsidP="00D41503">
            <w:pPr>
              <w:pStyle w:val="TAC"/>
              <w:rPr>
                <w:ins w:id="23079" w:author="Ming Li L" w:date="2022-08-10T09:49:00Z"/>
              </w:rPr>
            </w:pPr>
            <w:ins w:id="23080" w:author="Ming Li L" w:date="2022-08-10T09:49:00Z">
              <w:r w:rsidRPr="001C0E1B">
                <w:t>1</w:t>
              </w:r>
            </w:ins>
          </w:p>
        </w:tc>
        <w:tc>
          <w:tcPr>
            <w:tcW w:w="1268" w:type="dxa"/>
            <w:tcBorders>
              <w:top w:val="single" w:sz="4" w:space="0" w:color="auto"/>
              <w:left w:val="single" w:sz="4" w:space="0" w:color="auto"/>
              <w:bottom w:val="nil"/>
              <w:right w:val="single" w:sz="4" w:space="0" w:color="auto"/>
            </w:tcBorders>
            <w:shd w:val="clear" w:color="auto" w:fill="auto"/>
          </w:tcPr>
          <w:p w14:paraId="55E038CF" w14:textId="77777777" w:rsidR="0044051D" w:rsidRPr="001C0E1B" w:rsidRDefault="0044051D" w:rsidP="00D41503">
            <w:pPr>
              <w:pStyle w:val="TAC"/>
              <w:rPr>
                <w:ins w:id="23081" w:author="Ming Li L" w:date="2022-08-10T09:49:00Z"/>
              </w:rPr>
            </w:pPr>
          </w:p>
        </w:tc>
        <w:tc>
          <w:tcPr>
            <w:tcW w:w="1743" w:type="dxa"/>
            <w:tcBorders>
              <w:top w:val="single" w:sz="4" w:space="0" w:color="auto"/>
              <w:left w:val="single" w:sz="4" w:space="0" w:color="auto"/>
              <w:bottom w:val="nil"/>
              <w:right w:val="single" w:sz="4" w:space="0" w:color="auto"/>
            </w:tcBorders>
            <w:hideMark/>
          </w:tcPr>
          <w:p w14:paraId="15F053BD" w14:textId="77777777" w:rsidR="0044051D" w:rsidRPr="001C0E1B" w:rsidRDefault="0044051D" w:rsidP="00D41503">
            <w:pPr>
              <w:pStyle w:val="TAC"/>
              <w:rPr>
                <w:ins w:id="23082" w:author="Ming Li L" w:date="2022-08-10T09:49:00Z"/>
              </w:rPr>
            </w:pPr>
            <w:ins w:id="23083" w:author="Ming Li L" w:date="2022-08-10T09:49:00Z">
              <w:r w:rsidRPr="001C0E1B">
                <w:t>SR.1.1 FDD</w:t>
              </w:r>
            </w:ins>
          </w:p>
        </w:tc>
      </w:tr>
      <w:tr w:rsidR="0044051D" w:rsidRPr="001C0E1B" w14:paraId="313E0375" w14:textId="77777777" w:rsidTr="00D41503">
        <w:trPr>
          <w:trHeight w:val="187"/>
          <w:jc w:val="center"/>
          <w:ins w:id="23084" w:author="Ming Li L" w:date="2022-08-10T09:49:00Z"/>
        </w:trPr>
        <w:tc>
          <w:tcPr>
            <w:tcW w:w="3163" w:type="dxa"/>
            <w:tcBorders>
              <w:top w:val="nil"/>
              <w:left w:val="single" w:sz="4" w:space="0" w:color="auto"/>
              <w:bottom w:val="nil"/>
              <w:right w:val="single" w:sz="4" w:space="0" w:color="auto"/>
            </w:tcBorders>
            <w:shd w:val="clear" w:color="auto" w:fill="auto"/>
            <w:hideMark/>
          </w:tcPr>
          <w:p w14:paraId="25E091DA" w14:textId="77777777" w:rsidR="0044051D" w:rsidRPr="001C0E1B" w:rsidRDefault="0044051D" w:rsidP="00D41503">
            <w:pPr>
              <w:pStyle w:val="TAL"/>
              <w:rPr>
                <w:ins w:id="23085" w:author="Ming Li L" w:date="2022-08-10T09:49:00Z"/>
              </w:rPr>
            </w:pPr>
          </w:p>
        </w:tc>
        <w:tc>
          <w:tcPr>
            <w:tcW w:w="959" w:type="dxa"/>
            <w:tcBorders>
              <w:top w:val="nil"/>
              <w:left w:val="single" w:sz="4" w:space="0" w:color="auto"/>
              <w:bottom w:val="nil"/>
              <w:right w:val="single" w:sz="4" w:space="0" w:color="auto"/>
            </w:tcBorders>
          </w:tcPr>
          <w:p w14:paraId="33481C75" w14:textId="77777777" w:rsidR="0044051D" w:rsidRPr="001C0E1B" w:rsidRDefault="0044051D" w:rsidP="00D41503">
            <w:pPr>
              <w:pStyle w:val="TAC"/>
              <w:rPr>
                <w:ins w:id="23086" w:author="Ming Li L" w:date="2022-08-10T09:49:00Z"/>
              </w:rPr>
            </w:pPr>
          </w:p>
        </w:tc>
        <w:tc>
          <w:tcPr>
            <w:tcW w:w="1268" w:type="dxa"/>
            <w:tcBorders>
              <w:top w:val="nil"/>
              <w:left w:val="single" w:sz="4" w:space="0" w:color="auto"/>
              <w:bottom w:val="nil"/>
              <w:right w:val="single" w:sz="4" w:space="0" w:color="auto"/>
            </w:tcBorders>
            <w:shd w:val="clear" w:color="auto" w:fill="auto"/>
          </w:tcPr>
          <w:p w14:paraId="70787A2F" w14:textId="77777777" w:rsidR="0044051D" w:rsidRPr="001C0E1B" w:rsidRDefault="0044051D" w:rsidP="00D41503">
            <w:pPr>
              <w:pStyle w:val="TAC"/>
              <w:rPr>
                <w:ins w:id="23087" w:author="Ming Li L" w:date="2022-08-10T09:49:00Z"/>
              </w:rPr>
            </w:pPr>
          </w:p>
        </w:tc>
        <w:tc>
          <w:tcPr>
            <w:tcW w:w="1743" w:type="dxa"/>
            <w:tcBorders>
              <w:top w:val="nil"/>
              <w:left w:val="single" w:sz="4" w:space="0" w:color="auto"/>
              <w:bottom w:val="nil"/>
              <w:right w:val="single" w:sz="4" w:space="0" w:color="auto"/>
            </w:tcBorders>
          </w:tcPr>
          <w:p w14:paraId="58F45A6E" w14:textId="77777777" w:rsidR="0044051D" w:rsidRPr="001C0E1B" w:rsidRDefault="0044051D" w:rsidP="00D41503">
            <w:pPr>
              <w:pStyle w:val="TAC"/>
              <w:rPr>
                <w:ins w:id="23088" w:author="Ming Li L" w:date="2022-08-10T09:49:00Z"/>
              </w:rPr>
            </w:pPr>
          </w:p>
        </w:tc>
      </w:tr>
      <w:tr w:rsidR="0044051D" w:rsidRPr="001C0E1B" w14:paraId="74AE9137" w14:textId="77777777" w:rsidTr="00D41503">
        <w:trPr>
          <w:trHeight w:val="187"/>
          <w:jc w:val="center"/>
          <w:ins w:id="23089" w:author="Ming Li L" w:date="2022-08-10T09:49:00Z"/>
        </w:trPr>
        <w:tc>
          <w:tcPr>
            <w:tcW w:w="3163" w:type="dxa"/>
            <w:tcBorders>
              <w:top w:val="nil"/>
              <w:left w:val="single" w:sz="4" w:space="0" w:color="auto"/>
              <w:bottom w:val="single" w:sz="4" w:space="0" w:color="auto"/>
              <w:right w:val="single" w:sz="4" w:space="0" w:color="auto"/>
            </w:tcBorders>
            <w:shd w:val="clear" w:color="auto" w:fill="auto"/>
            <w:hideMark/>
          </w:tcPr>
          <w:p w14:paraId="33175CA6" w14:textId="77777777" w:rsidR="0044051D" w:rsidRPr="001C0E1B" w:rsidRDefault="0044051D" w:rsidP="00D41503">
            <w:pPr>
              <w:pStyle w:val="TAL"/>
              <w:rPr>
                <w:ins w:id="23090" w:author="Ming Li L" w:date="2022-08-10T09:49:00Z"/>
              </w:rPr>
            </w:pPr>
          </w:p>
        </w:tc>
        <w:tc>
          <w:tcPr>
            <w:tcW w:w="959" w:type="dxa"/>
            <w:tcBorders>
              <w:top w:val="nil"/>
              <w:left w:val="single" w:sz="4" w:space="0" w:color="auto"/>
              <w:bottom w:val="single" w:sz="4" w:space="0" w:color="auto"/>
              <w:right w:val="single" w:sz="4" w:space="0" w:color="auto"/>
            </w:tcBorders>
          </w:tcPr>
          <w:p w14:paraId="224A082D" w14:textId="77777777" w:rsidR="0044051D" w:rsidRPr="001C0E1B" w:rsidRDefault="0044051D" w:rsidP="00D41503">
            <w:pPr>
              <w:pStyle w:val="TAC"/>
              <w:rPr>
                <w:ins w:id="23091" w:author="Ming Li L" w:date="2022-08-10T09:49:00Z"/>
              </w:rPr>
            </w:pPr>
          </w:p>
        </w:tc>
        <w:tc>
          <w:tcPr>
            <w:tcW w:w="1268" w:type="dxa"/>
            <w:tcBorders>
              <w:top w:val="nil"/>
              <w:left w:val="single" w:sz="4" w:space="0" w:color="auto"/>
              <w:bottom w:val="single" w:sz="4" w:space="0" w:color="auto"/>
              <w:right w:val="single" w:sz="4" w:space="0" w:color="auto"/>
            </w:tcBorders>
            <w:shd w:val="clear" w:color="auto" w:fill="auto"/>
          </w:tcPr>
          <w:p w14:paraId="0D285ED9" w14:textId="77777777" w:rsidR="0044051D" w:rsidRPr="001C0E1B" w:rsidRDefault="0044051D" w:rsidP="00D41503">
            <w:pPr>
              <w:pStyle w:val="TAC"/>
              <w:rPr>
                <w:ins w:id="23092" w:author="Ming Li L" w:date="2022-08-10T09:49:00Z"/>
              </w:rPr>
            </w:pPr>
          </w:p>
        </w:tc>
        <w:tc>
          <w:tcPr>
            <w:tcW w:w="1743" w:type="dxa"/>
            <w:tcBorders>
              <w:top w:val="nil"/>
              <w:left w:val="single" w:sz="4" w:space="0" w:color="auto"/>
              <w:bottom w:val="single" w:sz="4" w:space="0" w:color="auto"/>
              <w:right w:val="single" w:sz="4" w:space="0" w:color="auto"/>
            </w:tcBorders>
          </w:tcPr>
          <w:p w14:paraId="60CB5CA8" w14:textId="77777777" w:rsidR="0044051D" w:rsidRPr="001C0E1B" w:rsidRDefault="0044051D" w:rsidP="00D41503">
            <w:pPr>
              <w:pStyle w:val="TAC"/>
              <w:rPr>
                <w:ins w:id="23093" w:author="Ming Li L" w:date="2022-08-10T09:49:00Z"/>
              </w:rPr>
            </w:pPr>
          </w:p>
        </w:tc>
      </w:tr>
      <w:tr w:rsidR="0044051D" w:rsidRPr="001C0E1B" w14:paraId="3EDE3AC4" w14:textId="77777777" w:rsidTr="00D41503">
        <w:trPr>
          <w:trHeight w:val="187"/>
          <w:jc w:val="center"/>
          <w:ins w:id="23094" w:author="Ming Li L" w:date="2022-08-10T09:49:00Z"/>
        </w:trPr>
        <w:tc>
          <w:tcPr>
            <w:tcW w:w="3163" w:type="dxa"/>
            <w:tcBorders>
              <w:top w:val="single" w:sz="4" w:space="0" w:color="auto"/>
              <w:left w:val="single" w:sz="4" w:space="0" w:color="auto"/>
              <w:bottom w:val="nil"/>
              <w:right w:val="single" w:sz="4" w:space="0" w:color="auto"/>
            </w:tcBorders>
            <w:shd w:val="clear" w:color="auto" w:fill="auto"/>
            <w:hideMark/>
          </w:tcPr>
          <w:p w14:paraId="6805D24E" w14:textId="77777777" w:rsidR="0044051D" w:rsidRPr="001C0E1B" w:rsidRDefault="0044051D" w:rsidP="00D41503">
            <w:pPr>
              <w:pStyle w:val="TAL"/>
              <w:rPr>
                <w:ins w:id="23095" w:author="Ming Li L" w:date="2022-08-10T09:49:00Z"/>
              </w:rPr>
            </w:pPr>
            <w:ins w:id="23096" w:author="Ming Li L" w:date="2022-08-10T09:49:00Z">
              <w:r w:rsidRPr="001C0E1B">
                <w:t>RMSI CORESET Reference Channel</w:t>
              </w:r>
            </w:ins>
          </w:p>
        </w:tc>
        <w:tc>
          <w:tcPr>
            <w:tcW w:w="959" w:type="dxa"/>
            <w:tcBorders>
              <w:top w:val="single" w:sz="4" w:space="0" w:color="auto"/>
              <w:left w:val="single" w:sz="4" w:space="0" w:color="auto"/>
              <w:bottom w:val="nil"/>
              <w:right w:val="single" w:sz="4" w:space="0" w:color="auto"/>
            </w:tcBorders>
            <w:hideMark/>
          </w:tcPr>
          <w:p w14:paraId="4261E6C2" w14:textId="77777777" w:rsidR="0044051D" w:rsidRPr="001C0E1B" w:rsidRDefault="0044051D" w:rsidP="00D41503">
            <w:pPr>
              <w:pStyle w:val="TAC"/>
              <w:rPr>
                <w:ins w:id="23097" w:author="Ming Li L" w:date="2022-08-10T09:49:00Z"/>
              </w:rPr>
            </w:pPr>
            <w:ins w:id="23098" w:author="Ming Li L" w:date="2022-08-10T09:49:00Z">
              <w:r w:rsidRPr="001C0E1B">
                <w:t>1</w:t>
              </w:r>
            </w:ins>
          </w:p>
        </w:tc>
        <w:tc>
          <w:tcPr>
            <w:tcW w:w="1268" w:type="dxa"/>
            <w:tcBorders>
              <w:top w:val="single" w:sz="4" w:space="0" w:color="auto"/>
              <w:left w:val="single" w:sz="4" w:space="0" w:color="auto"/>
              <w:bottom w:val="nil"/>
              <w:right w:val="single" w:sz="4" w:space="0" w:color="auto"/>
            </w:tcBorders>
            <w:shd w:val="clear" w:color="auto" w:fill="auto"/>
          </w:tcPr>
          <w:p w14:paraId="40DE73F2" w14:textId="77777777" w:rsidR="0044051D" w:rsidRPr="001C0E1B" w:rsidRDefault="0044051D" w:rsidP="00D41503">
            <w:pPr>
              <w:pStyle w:val="TAC"/>
              <w:rPr>
                <w:ins w:id="23099" w:author="Ming Li L" w:date="2022-08-10T09:49:00Z"/>
              </w:rPr>
            </w:pPr>
          </w:p>
        </w:tc>
        <w:tc>
          <w:tcPr>
            <w:tcW w:w="1743" w:type="dxa"/>
            <w:tcBorders>
              <w:top w:val="single" w:sz="4" w:space="0" w:color="auto"/>
              <w:left w:val="single" w:sz="4" w:space="0" w:color="auto"/>
              <w:bottom w:val="nil"/>
              <w:right w:val="single" w:sz="4" w:space="0" w:color="auto"/>
            </w:tcBorders>
            <w:hideMark/>
          </w:tcPr>
          <w:p w14:paraId="3112F217" w14:textId="77777777" w:rsidR="0044051D" w:rsidRPr="001C0E1B" w:rsidRDefault="0044051D" w:rsidP="00D41503">
            <w:pPr>
              <w:pStyle w:val="TAC"/>
              <w:rPr>
                <w:ins w:id="23100" w:author="Ming Li L" w:date="2022-08-10T09:49:00Z"/>
              </w:rPr>
            </w:pPr>
            <w:ins w:id="23101" w:author="Ming Li L" w:date="2022-08-10T09:49:00Z">
              <w:r w:rsidRPr="001C0E1B">
                <w:t>CR.1.1 FDD</w:t>
              </w:r>
            </w:ins>
          </w:p>
        </w:tc>
      </w:tr>
      <w:tr w:rsidR="0044051D" w:rsidRPr="001C0E1B" w14:paraId="65CA7E50" w14:textId="77777777" w:rsidTr="00D41503">
        <w:trPr>
          <w:trHeight w:val="187"/>
          <w:jc w:val="center"/>
          <w:ins w:id="23102" w:author="Ming Li L" w:date="2022-08-10T09:49:00Z"/>
        </w:trPr>
        <w:tc>
          <w:tcPr>
            <w:tcW w:w="3163" w:type="dxa"/>
            <w:tcBorders>
              <w:top w:val="nil"/>
              <w:left w:val="single" w:sz="4" w:space="0" w:color="auto"/>
              <w:bottom w:val="nil"/>
              <w:right w:val="single" w:sz="4" w:space="0" w:color="auto"/>
            </w:tcBorders>
            <w:shd w:val="clear" w:color="auto" w:fill="auto"/>
            <w:hideMark/>
          </w:tcPr>
          <w:p w14:paraId="6E8145F2" w14:textId="77777777" w:rsidR="0044051D" w:rsidRPr="001C0E1B" w:rsidRDefault="0044051D" w:rsidP="00D41503">
            <w:pPr>
              <w:pStyle w:val="TAL"/>
              <w:rPr>
                <w:ins w:id="23103" w:author="Ming Li L" w:date="2022-08-10T09:49:00Z"/>
              </w:rPr>
            </w:pPr>
          </w:p>
        </w:tc>
        <w:tc>
          <w:tcPr>
            <w:tcW w:w="959" w:type="dxa"/>
            <w:tcBorders>
              <w:top w:val="nil"/>
              <w:left w:val="single" w:sz="4" w:space="0" w:color="auto"/>
              <w:bottom w:val="nil"/>
              <w:right w:val="single" w:sz="4" w:space="0" w:color="auto"/>
            </w:tcBorders>
          </w:tcPr>
          <w:p w14:paraId="70653F76" w14:textId="77777777" w:rsidR="0044051D" w:rsidRPr="001C0E1B" w:rsidRDefault="0044051D" w:rsidP="00D41503">
            <w:pPr>
              <w:pStyle w:val="TAC"/>
              <w:rPr>
                <w:ins w:id="23104" w:author="Ming Li L" w:date="2022-08-10T09:49:00Z"/>
              </w:rPr>
            </w:pPr>
          </w:p>
        </w:tc>
        <w:tc>
          <w:tcPr>
            <w:tcW w:w="1268" w:type="dxa"/>
            <w:tcBorders>
              <w:top w:val="nil"/>
              <w:left w:val="single" w:sz="4" w:space="0" w:color="auto"/>
              <w:bottom w:val="nil"/>
              <w:right w:val="single" w:sz="4" w:space="0" w:color="auto"/>
            </w:tcBorders>
            <w:shd w:val="clear" w:color="auto" w:fill="auto"/>
          </w:tcPr>
          <w:p w14:paraId="77407718" w14:textId="77777777" w:rsidR="0044051D" w:rsidRPr="001C0E1B" w:rsidRDefault="0044051D" w:rsidP="00D41503">
            <w:pPr>
              <w:pStyle w:val="TAC"/>
              <w:rPr>
                <w:ins w:id="23105" w:author="Ming Li L" w:date="2022-08-10T09:49:00Z"/>
              </w:rPr>
            </w:pPr>
          </w:p>
        </w:tc>
        <w:tc>
          <w:tcPr>
            <w:tcW w:w="1743" w:type="dxa"/>
            <w:tcBorders>
              <w:top w:val="nil"/>
              <w:left w:val="single" w:sz="4" w:space="0" w:color="auto"/>
              <w:bottom w:val="nil"/>
              <w:right w:val="single" w:sz="4" w:space="0" w:color="auto"/>
            </w:tcBorders>
          </w:tcPr>
          <w:p w14:paraId="7F25BCD7" w14:textId="77777777" w:rsidR="0044051D" w:rsidRPr="001C0E1B" w:rsidRDefault="0044051D" w:rsidP="00D41503">
            <w:pPr>
              <w:pStyle w:val="TAC"/>
              <w:rPr>
                <w:ins w:id="23106" w:author="Ming Li L" w:date="2022-08-10T09:49:00Z"/>
              </w:rPr>
            </w:pPr>
          </w:p>
        </w:tc>
      </w:tr>
      <w:tr w:rsidR="0044051D" w:rsidRPr="001C0E1B" w14:paraId="366064FF" w14:textId="77777777" w:rsidTr="00D41503">
        <w:trPr>
          <w:trHeight w:val="187"/>
          <w:jc w:val="center"/>
          <w:ins w:id="23107" w:author="Ming Li L" w:date="2022-08-10T09:49:00Z"/>
        </w:trPr>
        <w:tc>
          <w:tcPr>
            <w:tcW w:w="3163" w:type="dxa"/>
            <w:tcBorders>
              <w:top w:val="nil"/>
              <w:left w:val="single" w:sz="4" w:space="0" w:color="auto"/>
              <w:bottom w:val="single" w:sz="4" w:space="0" w:color="auto"/>
              <w:right w:val="single" w:sz="4" w:space="0" w:color="auto"/>
            </w:tcBorders>
            <w:shd w:val="clear" w:color="auto" w:fill="auto"/>
            <w:hideMark/>
          </w:tcPr>
          <w:p w14:paraId="245CA6CB" w14:textId="77777777" w:rsidR="0044051D" w:rsidRPr="001C0E1B" w:rsidRDefault="0044051D" w:rsidP="00D41503">
            <w:pPr>
              <w:pStyle w:val="TAL"/>
              <w:rPr>
                <w:ins w:id="23108" w:author="Ming Li L" w:date="2022-08-10T09:49:00Z"/>
              </w:rPr>
            </w:pPr>
          </w:p>
        </w:tc>
        <w:tc>
          <w:tcPr>
            <w:tcW w:w="959" w:type="dxa"/>
            <w:tcBorders>
              <w:top w:val="nil"/>
              <w:left w:val="single" w:sz="4" w:space="0" w:color="auto"/>
              <w:bottom w:val="single" w:sz="4" w:space="0" w:color="auto"/>
              <w:right w:val="single" w:sz="4" w:space="0" w:color="auto"/>
            </w:tcBorders>
          </w:tcPr>
          <w:p w14:paraId="11778A86" w14:textId="77777777" w:rsidR="0044051D" w:rsidRPr="001C0E1B" w:rsidRDefault="0044051D" w:rsidP="00D41503">
            <w:pPr>
              <w:pStyle w:val="TAC"/>
              <w:rPr>
                <w:ins w:id="23109" w:author="Ming Li L" w:date="2022-08-10T09:49:00Z"/>
              </w:rPr>
            </w:pPr>
          </w:p>
        </w:tc>
        <w:tc>
          <w:tcPr>
            <w:tcW w:w="1268" w:type="dxa"/>
            <w:tcBorders>
              <w:top w:val="nil"/>
              <w:left w:val="single" w:sz="4" w:space="0" w:color="auto"/>
              <w:bottom w:val="single" w:sz="4" w:space="0" w:color="auto"/>
              <w:right w:val="single" w:sz="4" w:space="0" w:color="auto"/>
            </w:tcBorders>
            <w:shd w:val="clear" w:color="auto" w:fill="auto"/>
          </w:tcPr>
          <w:p w14:paraId="3209E2D0" w14:textId="77777777" w:rsidR="0044051D" w:rsidRPr="001C0E1B" w:rsidRDefault="0044051D" w:rsidP="00D41503">
            <w:pPr>
              <w:pStyle w:val="TAC"/>
              <w:rPr>
                <w:ins w:id="23110" w:author="Ming Li L" w:date="2022-08-10T09:49:00Z"/>
              </w:rPr>
            </w:pPr>
          </w:p>
        </w:tc>
        <w:tc>
          <w:tcPr>
            <w:tcW w:w="1743" w:type="dxa"/>
            <w:tcBorders>
              <w:top w:val="nil"/>
              <w:left w:val="single" w:sz="4" w:space="0" w:color="auto"/>
              <w:bottom w:val="single" w:sz="4" w:space="0" w:color="auto"/>
              <w:right w:val="single" w:sz="4" w:space="0" w:color="auto"/>
            </w:tcBorders>
          </w:tcPr>
          <w:p w14:paraId="404F1EE1" w14:textId="77777777" w:rsidR="0044051D" w:rsidRPr="001C0E1B" w:rsidRDefault="0044051D" w:rsidP="00D41503">
            <w:pPr>
              <w:pStyle w:val="TAC"/>
              <w:rPr>
                <w:ins w:id="23111" w:author="Ming Li L" w:date="2022-08-10T09:49:00Z"/>
              </w:rPr>
            </w:pPr>
          </w:p>
        </w:tc>
      </w:tr>
      <w:tr w:rsidR="0044051D" w:rsidRPr="001C0E1B" w14:paraId="44028839" w14:textId="77777777" w:rsidTr="00D41503">
        <w:trPr>
          <w:trHeight w:val="187"/>
          <w:jc w:val="center"/>
          <w:ins w:id="23112" w:author="Ming Li L" w:date="2022-08-10T09:49:00Z"/>
        </w:trPr>
        <w:tc>
          <w:tcPr>
            <w:tcW w:w="3163" w:type="dxa"/>
            <w:tcBorders>
              <w:top w:val="single" w:sz="4" w:space="0" w:color="auto"/>
              <w:left w:val="single" w:sz="4" w:space="0" w:color="auto"/>
              <w:bottom w:val="nil"/>
              <w:right w:val="single" w:sz="4" w:space="0" w:color="auto"/>
            </w:tcBorders>
            <w:shd w:val="clear" w:color="auto" w:fill="auto"/>
            <w:hideMark/>
          </w:tcPr>
          <w:p w14:paraId="2B0F5A83" w14:textId="77777777" w:rsidR="0044051D" w:rsidRPr="001C0E1B" w:rsidRDefault="0044051D" w:rsidP="00D41503">
            <w:pPr>
              <w:pStyle w:val="TAL"/>
              <w:rPr>
                <w:ins w:id="23113" w:author="Ming Li L" w:date="2022-08-10T09:49:00Z"/>
              </w:rPr>
            </w:pPr>
            <w:ins w:id="23114" w:author="Ming Li L" w:date="2022-08-10T09:49:00Z">
              <w:r w:rsidRPr="001C0E1B">
                <w:t>Dedicated CORESET Reference Channel</w:t>
              </w:r>
            </w:ins>
          </w:p>
        </w:tc>
        <w:tc>
          <w:tcPr>
            <w:tcW w:w="959" w:type="dxa"/>
            <w:tcBorders>
              <w:top w:val="single" w:sz="4" w:space="0" w:color="auto"/>
              <w:left w:val="single" w:sz="4" w:space="0" w:color="auto"/>
              <w:bottom w:val="nil"/>
              <w:right w:val="single" w:sz="4" w:space="0" w:color="auto"/>
            </w:tcBorders>
            <w:hideMark/>
          </w:tcPr>
          <w:p w14:paraId="07101F32" w14:textId="77777777" w:rsidR="0044051D" w:rsidRPr="001C0E1B" w:rsidRDefault="0044051D" w:rsidP="00D41503">
            <w:pPr>
              <w:pStyle w:val="TAC"/>
              <w:rPr>
                <w:ins w:id="23115" w:author="Ming Li L" w:date="2022-08-10T09:49:00Z"/>
              </w:rPr>
            </w:pPr>
            <w:ins w:id="23116" w:author="Ming Li L" w:date="2022-08-10T09:49:00Z">
              <w:r w:rsidRPr="001C0E1B">
                <w:t>1</w:t>
              </w:r>
            </w:ins>
          </w:p>
        </w:tc>
        <w:tc>
          <w:tcPr>
            <w:tcW w:w="1268" w:type="dxa"/>
            <w:tcBorders>
              <w:top w:val="single" w:sz="4" w:space="0" w:color="auto"/>
              <w:left w:val="single" w:sz="4" w:space="0" w:color="auto"/>
              <w:bottom w:val="nil"/>
              <w:right w:val="single" w:sz="4" w:space="0" w:color="auto"/>
            </w:tcBorders>
            <w:shd w:val="clear" w:color="auto" w:fill="auto"/>
          </w:tcPr>
          <w:p w14:paraId="10897F35" w14:textId="77777777" w:rsidR="0044051D" w:rsidRPr="001C0E1B" w:rsidRDefault="0044051D" w:rsidP="00D41503">
            <w:pPr>
              <w:pStyle w:val="TAC"/>
              <w:rPr>
                <w:ins w:id="23117" w:author="Ming Li L" w:date="2022-08-10T09:49:00Z"/>
              </w:rPr>
            </w:pPr>
          </w:p>
        </w:tc>
        <w:tc>
          <w:tcPr>
            <w:tcW w:w="1743" w:type="dxa"/>
            <w:tcBorders>
              <w:top w:val="single" w:sz="4" w:space="0" w:color="auto"/>
              <w:left w:val="single" w:sz="4" w:space="0" w:color="auto"/>
              <w:bottom w:val="nil"/>
              <w:right w:val="single" w:sz="4" w:space="0" w:color="auto"/>
            </w:tcBorders>
            <w:hideMark/>
          </w:tcPr>
          <w:p w14:paraId="05E1D705" w14:textId="77777777" w:rsidR="0044051D" w:rsidRPr="001C0E1B" w:rsidRDefault="0044051D" w:rsidP="00D41503">
            <w:pPr>
              <w:pStyle w:val="TAC"/>
              <w:rPr>
                <w:ins w:id="23118" w:author="Ming Li L" w:date="2022-08-10T09:49:00Z"/>
              </w:rPr>
            </w:pPr>
            <w:ins w:id="23119" w:author="Ming Li L" w:date="2022-08-10T09:49:00Z">
              <w:r w:rsidRPr="001C0E1B">
                <w:t>CCR.1.1 FDD</w:t>
              </w:r>
            </w:ins>
          </w:p>
        </w:tc>
      </w:tr>
      <w:tr w:rsidR="0044051D" w:rsidRPr="001C0E1B" w14:paraId="0DD79905" w14:textId="77777777" w:rsidTr="00D41503">
        <w:trPr>
          <w:trHeight w:val="187"/>
          <w:jc w:val="center"/>
          <w:ins w:id="23120" w:author="Ming Li L" w:date="2022-08-10T09:49:00Z"/>
        </w:trPr>
        <w:tc>
          <w:tcPr>
            <w:tcW w:w="3163" w:type="dxa"/>
            <w:tcBorders>
              <w:top w:val="nil"/>
              <w:left w:val="single" w:sz="4" w:space="0" w:color="auto"/>
              <w:bottom w:val="nil"/>
              <w:right w:val="single" w:sz="4" w:space="0" w:color="auto"/>
            </w:tcBorders>
            <w:shd w:val="clear" w:color="auto" w:fill="auto"/>
            <w:hideMark/>
          </w:tcPr>
          <w:p w14:paraId="3030CF65" w14:textId="77777777" w:rsidR="0044051D" w:rsidRPr="001C0E1B" w:rsidRDefault="0044051D" w:rsidP="00D41503">
            <w:pPr>
              <w:pStyle w:val="TAL"/>
              <w:rPr>
                <w:ins w:id="23121" w:author="Ming Li L" w:date="2022-08-10T09:49:00Z"/>
              </w:rPr>
            </w:pPr>
          </w:p>
        </w:tc>
        <w:tc>
          <w:tcPr>
            <w:tcW w:w="959" w:type="dxa"/>
            <w:tcBorders>
              <w:top w:val="nil"/>
              <w:left w:val="single" w:sz="4" w:space="0" w:color="auto"/>
              <w:bottom w:val="nil"/>
              <w:right w:val="single" w:sz="4" w:space="0" w:color="auto"/>
            </w:tcBorders>
          </w:tcPr>
          <w:p w14:paraId="5B91239E" w14:textId="77777777" w:rsidR="0044051D" w:rsidRPr="001C0E1B" w:rsidRDefault="0044051D" w:rsidP="00D41503">
            <w:pPr>
              <w:pStyle w:val="TAC"/>
              <w:rPr>
                <w:ins w:id="23122" w:author="Ming Li L" w:date="2022-08-10T09:49:00Z"/>
              </w:rPr>
            </w:pPr>
          </w:p>
        </w:tc>
        <w:tc>
          <w:tcPr>
            <w:tcW w:w="1268" w:type="dxa"/>
            <w:tcBorders>
              <w:top w:val="nil"/>
              <w:left w:val="single" w:sz="4" w:space="0" w:color="auto"/>
              <w:bottom w:val="nil"/>
              <w:right w:val="single" w:sz="4" w:space="0" w:color="auto"/>
            </w:tcBorders>
            <w:shd w:val="clear" w:color="auto" w:fill="auto"/>
          </w:tcPr>
          <w:p w14:paraId="6A103AA3" w14:textId="77777777" w:rsidR="0044051D" w:rsidRPr="001C0E1B" w:rsidRDefault="0044051D" w:rsidP="00D41503">
            <w:pPr>
              <w:pStyle w:val="TAC"/>
              <w:rPr>
                <w:ins w:id="23123" w:author="Ming Li L" w:date="2022-08-10T09:49:00Z"/>
              </w:rPr>
            </w:pPr>
          </w:p>
        </w:tc>
        <w:tc>
          <w:tcPr>
            <w:tcW w:w="1743" w:type="dxa"/>
            <w:tcBorders>
              <w:top w:val="nil"/>
              <w:left w:val="single" w:sz="4" w:space="0" w:color="auto"/>
              <w:bottom w:val="nil"/>
              <w:right w:val="single" w:sz="4" w:space="0" w:color="auto"/>
            </w:tcBorders>
          </w:tcPr>
          <w:p w14:paraId="0BA6820B" w14:textId="77777777" w:rsidR="0044051D" w:rsidRPr="001C0E1B" w:rsidRDefault="0044051D" w:rsidP="00D41503">
            <w:pPr>
              <w:pStyle w:val="TAC"/>
              <w:rPr>
                <w:ins w:id="23124" w:author="Ming Li L" w:date="2022-08-10T09:49:00Z"/>
              </w:rPr>
            </w:pPr>
          </w:p>
        </w:tc>
      </w:tr>
      <w:tr w:rsidR="0044051D" w:rsidRPr="001C0E1B" w14:paraId="6109AF19" w14:textId="77777777" w:rsidTr="00D41503">
        <w:trPr>
          <w:trHeight w:val="187"/>
          <w:jc w:val="center"/>
          <w:ins w:id="23125" w:author="Ming Li L" w:date="2022-08-10T09:49:00Z"/>
        </w:trPr>
        <w:tc>
          <w:tcPr>
            <w:tcW w:w="3163" w:type="dxa"/>
            <w:tcBorders>
              <w:top w:val="nil"/>
              <w:left w:val="single" w:sz="4" w:space="0" w:color="auto"/>
              <w:bottom w:val="single" w:sz="4" w:space="0" w:color="auto"/>
              <w:right w:val="single" w:sz="4" w:space="0" w:color="auto"/>
            </w:tcBorders>
            <w:shd w:val="clear" w:color="auto" w:fill="auto"/>
            <w:hideMark/>
          </w:tcPr>
          <w:p w14:paraId="23161110" w14:textId="77777777" w:rsidR="0044051D" w:rsidRPr="001C0E1B" w:rsidRDefault="0044051D" w:rsidP="00D41503">
            <w:pPr>
              <w:pStyle w:val="TAL"/>
              <w:rPr>
                <w:ins w:id="23126" w:author="Ming Li L" w:date="2022-08-10T09:49:00Z"/>
              </w:rPr>
            </w:pPr>
          </w:p>
        </w:tc>
        <w:tc>
          <w:tcPr>
            <w:tcW w:w="959" w:type="dxa"/>
            <w:tcBorders>
              <w:top w:val="nil"/>
              <w:left w:val="single" w:sz="4" w:space="0" w:color="auto"/>
              <w:bottom w:val="single" w:sz="4" w:space="0" w:color="auto"/>
              <w:right w:val="single" w:sz="4" w:space="0" w:color="auto"/>
            </w:tcBorders>
          </w:tcPr>
          <w:p w14:paraId="209947CA" w14:textId="77777777" w:rsidR="0044051D" w:rsidRPr="001C0E1B" w:rsidRDefault="0044051D" w:rsidP="00D41503">
            <w:pPr>
              <w:pStyle w:val="TAC"/>
              <w:rPr>
                <w:ins w:id="23127" w:author="Ming Li L" w:date="2022-08-10T09:49:00Z"/>
              </w:rPr>
            </w:pPr>
          </w:p>
        </w:tc>
        <w:tc>
          <w:tcPr>
            <w:tcW w:w="1268" w:type="dxa"/>
            <w:tcBorders>
              <w:top w:val="nil"/>
              <w:left w:val="single" w:sz="4" w:space="0" w:color="auto"/>
              <w:bottom w:val="single" w:sz="4" w:space="0" w:color="auto"/>
              <w:right w:val="single" w:sz="4" w:space="0" w:color="auto"/>
            </w:tcBorders>
            <w:shd w:val="clear" w:color="auto" w:fill="auto"/>
          </w:tcPr>
          <w:p w14:paraId="3363D3F8" w14:textId="77777777" w:rsidR="0044051D" w:rsidRPr="001C0E1B" w:rsidRDefault="0044051D" w:rsidP="00D41503">
            <w:pPr>
              <w:pStyle w:val="TAC"/>
              <w:rPr>
                <w:ins w:id="23128" w:author="Ming Li L" w:date="2022-08-10T09:49:00Z"/>
              </w:rPr>
            </w:pPr>
          </w:p>
        </w:tc>
        <w:tc>
          <w:tcPr>
            <w:tcW w:w="1743" w:type="dxa"/>
            <w:tcBorders>
              <w:top w:val="nil"/>
              <w:left w:val="single" w:sz="4" w:space="0" w:color="auto"/>
              <w:bottom w:val="single" w:sz="4" w:space="0" w:color="auto"/>
              <w:right w:val="single" w:sz="4" w:space="0" w:color="auto"/>
            </w:tcBorders>
          </w:tcPr>
          <w:p w14:paraId="17C7A4CB" w14:textId="77777777" w:rsidR="0044051D" w:rsidRPr="001C0E1B" w:rsidRDefault="0044051D" w:rsidP="00D41503">
            <w:pPr>
              <w:pStyle w:val="TAC"/>
              <w:rPr>
                <w:ins w:id="23129" w:author="Ming Li L" w:date="2022-08-10T09:49:00Z"/>
              </w:rPr>
            </w:pPr>
          </w:p>
        </w:tc>
      </w:tr>
      <w:tr w:rsidR="0044051D" w:rsidRPr="001C0E1B" w14:paraId="0EBA5CEC" w14:textId="77777777" w:rsidTr="00D41503">
        <w:trPr>
          <w:trHeight w:val="187"/>
          <w:jc w:val="center"/>
          <w:ins w:id="23130" w:author="Ming Li L" w:date="2022-08-10T09:49:00Z"/>
        </w:trPr>
        <w:tc>
          <w:tcPr>
            <w:tcW w:w="3163" w:type="dxa"/>
            <w:tcBorders>
              <w:top w:val="single" w:sz="4" w:space="0" w:color="auto"/>
              <w:left w:val="single" w:sz="4" w:space="0" w:color="auto"/>
              <w:bottom w:val="nil"/>
              <w:right w:val="single" w:sz="4" w:space="0" w:color="auto"/>
            </w:tcBorders>
            <w:shd w:val="clear" w:color="auto" w:fill="auto"/>
            <w:hideMark/>
          </w:tcPr>
          <w:p w14:paraId="4B8F4A7E" w14:textId="77777777" w:rsidR="0044051D" w:rsidRPr="001C0E1B" w:rsidRDefault="0044051D" w:rsidP="00D41503">
            <w:pPr>
              <w:pStyle w:val="TAL"/>
              <w:rPr>
                <w:ins w:id="23131" w:author="Ming Li L" w:date="2022-08-10T09:49:00Z"/>
              </w:rPr>
            </w:pPr>
            <w:ins w:id="23132" w:author="Ming Li L" w:date="2022-08-10T09:49:00Z">
              <w:r w:rsidRPr="001C0E1B">
                <w:t>SSB configuration</w:t>
              </w:r>
            </w:ins>
          </w:p>
        </w:tc>
        <w:tc>
          <w:tcPr>
            <w:tcW w:w="959" w:type="dxa"/>
            <w:tcBorders>
              <w:top w:val="single" w:sz="4" w:space="0" w:color="auto"/>
              <w:left w:val="single" w:sz="4" w:space="0" w:color="auto"/>
              <w:bottom w:val="nil"/>
              <w:right w:val="single" w:sz="4" w:space="0" w:color="auto"/>
            </w:tcBorders>
            <w:hideMark/>
          </w:tcPr>
          <w:p w14:paraId="532999A4" w14:textId="77777777" w:rsidR="0044051D" w:rsidRPr="001C0E1B" w:rsidRDefault="0044051D" w:rsidP="00D41503">
            <w:pPr>
              <w:pStyle w:val="TAC"/>
              <w:rPr>
                <w:ins w:id="23133" w:author="Ming Li L" w:date="2022-08-10T09:49:00Z"/>
              </w:rPr>
            </w:pPr>
            <w:ins w:id="23134" w:author="Ming Li L" w:date="2022-08-10T09:49:00Z">
              <w:r w:rsidRPr="001C0E1B">
                <w:t>1</w:t>
              </w:r>
            </w:ins>
          </w:p>
        </w:tc>
        <w:tc>
          <w:tcPr>
            <w:tcW w:w="1268" w:type="dxa"/>
            <w:tcBorders>
              <w:top w:val="single" w:sz="4" w:space="0" w:color="auto"/>
              <w:left w:val="single" w:sz="4" w:space="0" w:color="auto"/>
              <w:bottom w:val="nil"/>
              <w:right w:val="single" w:sz="4" w:space="0" w:color="auto"/>
            </w:tcBorders>
            <w:shd w:val="clear" w:color="auto" w:fill="auto"/>
          </w:tcPr>
          <w:p w14:paraId="7DF8088F" w14:textId="77777777" w:rsidR="0044051D" w:rsidRPr="001C0E1B" w:rsidRDefault="0044051D" w:rsidP="00D41503">
            <w:pPr>
              <w:pStyle w:val="TAC"/>
              <w:rPr>
                <w:ins w:id="23135" w:author="Ming Li L" w:date="2022-08-10T09:49:00Z"/>
              </w:rPr>
            </w:pPr>
          </w:p>
        </w:tc>
        <w:tc>
          <w:tcPr>
            <w:tcW w:w="1743" w:type="dxa"/>
            <w:tcBorders>
              <w:top w:val="single" w:sz="4" w:space="0" w:color="auto"/>
              <w:left w:val="single" w:sz="4" w:space="0" w:color="auto"/>
              <w:bottom w:val="nil"/>
              <w:right w:val="single" w:sz="4" w:space="0" w:color="auto"/>
            </w:tcBorders>
            <w:hideMark/>
          </w:tcPr>
          <w:p w14:paraId="2F6D49F1" w14:textId="77777777" w:rsidR="0044051D" w:rsidRPr="001C0E1B" w:rsidRDefault="0044051D" w:rsidP="00D41503">
            <w:pPr>
              <w:pStyle w:val="TAC"/>
              <w:rPr>
                <w:ins w:id="23136" w:author="Ming Li L" w:date="2022-08-10T09:49:00Z"/>
              </w:rPr>
            </w:pPr>
            <w:ins w:id="23137" w:author="Ming Li L" w:date="2022-08-10T09:49:00Z">
              <w:r w:rsidRPr="001C0E1B">
                <w:t>SSB.3 FR1</w:t>
              </w:r>
            </w:ins>
          </w:p>
        </w:tc>
      </w:tr>
      <w:tr w:rsidR="0044051D" w:rsidRPr="001C0E1B" w14:paraId="1B8CC8E1" w14:textId="77777777" w:rsidTr="00D41503">
        <w:trPr>
          <w:trHeight w:val="187"/>
          <w:jc w:val="center"/>
          <w:ins w:id="23138" w:author="Ming Li L" w:date="2022-08-10T09:49:00Z"/>
        </w:trPr>
        <w:tc>
          <w:tcPr>
            <w:tcW w:w="3163" w:type="dxa"/>
            <w:tcBorders>
              <w:top w:val="nil"/>
              <w:left w:val="single" w:sz="4" w:space="0" w:color="auto"/>
              <w:bottom w:val="nil"/>
              <w:right w:val="single" w:sz="4" w:space="0" w:color="auto"/>
            </w:tcBorders>
            <w:shd w:val="clear" w:color="auto" w:fill="auto"/>
            <w:hideMark/>
          </w:tcPr>
          <w:p w14:paraId="1E8B9052" w14:textId="77777777" w:rsidR="0044051D" w:rsidRPr="001C0E1B" w:rsidRDefault="0044051D" w:rsidP="00D41503">
            <w:pPr>
              <w:pStyle w:val="TAL"/>
              <w:rPr>
                <w:ins w:id="23139" w:author="Ming Li L" w:date="2022-08-10T09:49:00Z"/>
              </w:rPr>
            </w:pPr>
          </w:p>
        </w:tc>
        <w:tc>
          <w:tcPr>
            <w:tcW w:w="959" w:type="dxa"/>
            <w:tcBorders>
              <w:top w:val="nil"/>
              <w:left w:val="single" w:sz="4" w:space="0" w:color="auto"/>
              <w:bottom w:val="nil"/>
              <w:right w:val="single" w:sz="4" w:space="0" w:color="auto"/>
            </w:tcBorders>
          </w:tcPr>
          <w:p w14:paraId="6B2C514F" w14:textId="77777777" w:rsidR="0044051D" w:rsidRPr="001C0E1B" w:rsidRDefault="0044051D" w:rsidP="00D41503">
            <w:pPr>
              <w:pStyle w:val="TAC"/>
              <w:rPr>
                <w:ins w:id="23140" w:author="Ming Li L" w:date="2022-08-10T09:49:00Z"/>
              </w:rPr>
            </w:pPr>
          </w:p>
        </w:tc>
        <w:tc>
          <w:tcPr>
            <w:tcW w:w="1268" w:type="dxa"/>
            <w:tcBorders>
              <w:top w:val="nil"/>
              <w:left w:val="single" w:sz="4" w:space="0" w:color="auto"/>
              <w:bottom w:val="nil"/>
              <w:right w:val="single" w:sz="4" w:space="0" w:color="auto"/>
            </w:tcBorders>
            <w:shd w:val="clear" w:color="auto" w:fill="auto"/>
          </w:tcPr>
          <w:p w14:paraId="1E383465" w14:textId="77777777" w:rsidR="0044051D" w:rsidRPr="001C0E1B" w:rsidRDefault="0044051D" w:rsidP="00D41503">
            <w:pPr>
              <w:pStyle w:val="TAC"/>
              <w:rPr>
                <w:ins w:id="23141" w:author="Ming Li L" w:date="2022-08-10T09:49:00Z"/>
              </w:rPr>
            </w:pPr>
          </w:p>
        </w:tc>
        <w:tc>
          <w:tcPr>
            <w:tcW w:w="1743" w:type="dxa"/>
            <w:tcBorders>
              <w:top w:val="nil"/>
              <w:left w:val="single" w:sz="4" w:space="0" w:color="auto"/>
              <w:bottom w:val="nil"/>
              <w:right w:val="single" w:sz="4" w:space="0" w:color="auto"/>
            </w:tcBorders>
          </w:tcPr>
          <w:p w14:paraId="6D3EC15C" w14:textId="77777777" w:rsidR="0044051D" w:rsidRPr="001C0E1B" w:rsidRDefault="0044051D" w:rsidP="00D41503">
            <w:pPr>
              <w:pStyle w:val="TAC"/>
              <w:rPr>
                <w:ins w:id="23142" w:author="Ming Li L" w:date="2022-08-10T09:49:00Z"/>
              </w:rPr>
            </w:pPr>
          </w:p>
        </w:tc>
      </w:tr>
      <w:tr w:rsidR="0044051D" w:rsidRPr="001C0E1B" w14:paraId="03095C50" w14:textId="77777777" w:rsidTr="00D41503">
        <w:trPr>
          <w:trHeight w:val="187"/>
          <w:jc w:val="center"/>
          <w:ins w:id="23143" w:author="Ming Li L" w:date="2022-08-10T09:49:00Z"/>
        </w:trPr>
        <w:tc>
          <w:tcPr>
            <w:tcW w:w="3163" w:type="dxa"/>
            <w:tcBorders>
              <w:top w:val="nil"/>
              <w:left w:val="single" w:sz="4" w:space="0" w:color="auto"/>
              <w:bottom w:val="single" w:sz="4" w:space="0" w:color="auto"/>
              <w:right w:val="single" w:sz="4" w:space="0" w:color="auto"/>
            </w:tcBorders>
            <w:shd w:val="clear" w:color="auto" w:fill="auto"/>
            <w:hideMark/>
          </w:tcPr>
          <w:p w14:paraId="03032D4B" w14:textId="77777777" w:rsidR="0044051D" w:rsidRPr="001C0E1B" w:rsidRDefault="0044051D" w:rsidP="00D41503">
            <w:pPr>
              <w:pStyle w:val="TAL"/>
              <w:rPr>
                <w:ins w:id="23144" w:author="Ming Li L" w:date="2022-08-10T09:49:00Z"/>
              </w:rPr>
            </w:pPr>
          </w:p>
        </w:tc>
        <w:tc>
          <w:tcPr>
            <w:tcW w:w="959" w:type="dxa"/>
            <w:tcBorders>
              <w:top w:val="nil"/>
              <w:left w:val="single" w:sz="4" w:space="0" w:color="auto"/>
              <w:bottom w:val="single" w:sz="4" w:space="0" w:color="auto"/>
              <w:right w:val="single" w:sz="4" w:space="0" w:color="auto"/>
            </w:tcBorders>
          </w:tcPr>
          <w:p w14:paraId="2BED49A6" w14:textId="77777777" w:rsidR="0044051D" w:rsidRPr="001C0E1B" w:rsidRDefault="0044051D" w:rsidP="00D41503">
            <w:pPr>
              <w:pStyle w:val="TAC"/>
              <w:rPr>
                <w:ins w:id="23145" w:author="Ming Li L" w:date="2022-08-10T09:49:00Z"/>
              </w:rPr>
            </w:pPr>
          </w:p>
        </w:tc>
        <w:tc>
          <w:tcPr>
            <w:tcW w:w="1268" w:type="dxa"/>
            <w:tcBorders>
              <w:top w:val="nil"/>
              <w:left w:val="single" w:sz="4" w:space="0" w:color="auto"/>
              <w:bottom w:val="single" w:sz="4" w:space="0" w:color="auto"/>
              <w:right w:val="single" w:sz="4" w:space="0" w:color="auto"/>
            </w:tcBorders>
            <w:shd w:val="clear" w:color="auto" w:fill="auto"/>
          </w:tcPr>
          <w:p w14:paraId="492F3003" w14:textId="77777777" w:rsidR="0044051D" w:rsidRPr="001C0E1B" w:rsidRDefault="0044051D" w:rsidP="00D41503">
            <w:pPr>
              <w:pStyle w:val="TAC"/>
              <w:rPr>
                <w:ins w:id="23146" w:author="Ming Li L" w:date="2022-08-10T09:49:00Z"/>
              </w:rPr>
            </w:pPr>
          </w:p>
        </w:tc>
        <w:tc>
          <w:tcPr>
            <w:tcW w:w="1743" w:type="dxa"/>
            <w:tcBorders>
              <w:top w:val="nil"/>
              <w:left w:val="single" w:sz="4" w:space="0" w:color="auto"/>
              <w:bottom w:val="single" w:sz="4" w:space="0" w:color="auto"/>
              <w:right w:val="single" w:sz="4" w:space="0" w:color="auto"/>
            </w:tcBorders>
          </w:tcPr>
          <w:p w14:paraId="3251B13E" w14:textId="77777777" w:rsidR="0044051D" w:rsidRPr="001C0E1B" w:rsidRDefault="0044051D" w:rsidP="00D41503">
            <w:pPr>
              <w:pStyle w:val="TAC"/>
              <w:rPr>
                <w:ins w:id="23147" w:author="Ming Li L" w:date="2022-08-10T09:49:00Z"/>
              </w:rPr>
            </w:pPr>
          </w:p>
        </w:tc>
      </w:tr>
      <w:tr w:rsidR="0044051D" w:rsidRPr="001C0E1B" w14:paraId="0CC1BFE8" w14:textId="77777777" w:rsidTr="00D41503">
        <w:trPr>
          <w:trHeight w:val="187"/>
          <w:jc w:val="center"/>
          <w:ins w:id="23148" w:author="Ming Li L" w:date="2022-08-10T09:49:00Z"/>
        </w:trPr>
        <w:tc>
          <w:tcPr>
            <w:tcW w:w="3163" w:type="dxa"/>
            <w:tcBorders>
              <w:top w:val="single" w:sz="4" w:space="0" w:color="auto"/>
              <w:left w:val="single" w:sz="4" w:space="0" w:color="auto"/>
              <w:bottom w:val="single" w:sz="4" w:space="0" w:color="auto"/>
              <w:right w:val="single" w:sz="4" w:space="0" w:color="auto"/>
            </w:tcBorders>
            <w:hideMark/>
          </w:tcPr>
          <w:p w14:paraId="192712CD" w14:textId="77777777" w:rsidR="0044051D" w:rsidRPr="001C0E1B" w:rsidRDefault="0044051D" w:rsidP="00D41503">
            <w:pPr>
              <w:pStyle w:val="TAL"/>
              <w:rPr>
                <w:ins w:id="23149" w:author="Ming Li L" w:date="2022-08-10T09:49:00Z"/>
              </w:rPr>
            </w:pPr>
            <w:ins w:id="23150" w:author="Ming Li L" w:date="2022-08-10T09:49:00Z">
              <w:r w:rsidRPr="001C0E1B">
                <w:t>OCNG Patterns</w:t>
              </w:r>
            </w:ins>
          </w:p>
        </w:tc>
        <w:tc>
          <w:tcPr>
            <w:tcW w:w="959" w:type="dxa"/>
            <w:tcBorders>
              <w:top w:val="single" w:sz="4" w:space="0" w:color="auto"/>
              <w:left w:val="single" w:sz="4" w:space="0" w:color="auto"/>
              <w:bottom w:val="single" w:sz="4" w:space="0" w:color="auto"/>
              <w:right w:val="single" w:sz="4" w:space="0" w:color="auto"/>
            </w:tcBorders>
            <w:hideMark/>
          </w:tcPr>
          <w:p w14:paraId="0B08FC9F" w14:textId="77777777" w:rsidR="0044051D" w:rsidRPr="001C0E1B" w:rsidRDefault="0044051D" w:rsidP="00D41503">
            <w:pPr>
              <w:pStyle w:val="TAC"/>
              <w:rPr>
                <w:ins w:id="23151" w:author="Ming Li L" w:date="2022-08-10T09:49:00Z"/>
              </w:rPr>
            </w:pPr>
            <w:ins w:id="23152" w:author="Ming Li L" w:date="2022-08-10T09:49:00Z">
              <w:r>
                <w:t>1</w:t>
              </w:r>
            </w:ins>
          </w:p>
        </w:tc>
        <w:tc>
          <w:tcPr>
            <w:tcW w:w="1268" w:type="dxa"/>
            <w:tcBorders>
              <w:top w:val="single" w:sz="4" w:space="0" w:color="auto"/>
              <w:left w:val="single" w:sz="4" w:space="0" w:color="auto"/>
              <w:bottom w:val="single" w:sz="4" w:space="0" w:color="auto"/>
              <w:right w:val="single" w:sz="4" w:space="0" w:color="auto"/>
            </w:tcBorders>
          </w:tcPr>
          <w:p w14:paraId="72D02870" w14:textId="77777777" w:rsidR="0044051D" w:rsidRPr="001C0E1B" w:rsidRDefault="0044051D" w:rsidP="00D41503">
            <w:pPr>
              <w:pStyle w:val="TAC"/>
              <w:rPr>
                <w:ins w:id="23153" w:author="Ming Li L" w:date="2022-08-10T09:49:00Z"/>
              </w:rPr>
            </w:pPr>
          </w:p>
        </w:tc>
        <w:tc>
          <w:tcPr>
            <w:tcW w:w="1743" w:type="dxa"/>
            <w:tcBorders>
              <w:top w:val="single" w:sz="4" w:space="0" w:color="auto"/>
              <w:left w:val="single" w:sz="4" w:space="0" w:color="auto"/>
              <w:bottom w:val="single" w:sz="4" w:space="0" w:color="auto"/>
              <w:right w:val="single" w:sz="4" w:space="0" w:color="auto"/>
            </w:tcBorders>
            <w:hideMark/>
          </w:tcPr>
          <w:p w14:paraId="36AC583C" w14:textId="77777777" w:rsidR="0044051D" w:rsidRPr="001C0E1B" w:rsidRDefault="0044051D" w:rsidP="00D41503">
            <w:pPr>
              <w:pStyle w:val="TAC"/>
              <w:rPr>
                <w:ins w:id="23154" w:author="Ming Li L" w:date="2022-08-10T09:49:00Z"/>
              </w:rPr>
            </w:pPr>
            <w:ins w:id="23155" w:author="Ming Li L" w:date="2022-08-10T09:49:00Z">
              <w:r w:rsidRPr="001C0E1B">
                <w:t>OP.1</w:t>
              </w:r>
            </w:ins>
          </w:p>
        </w:tc>
      </w:tr>
      <w:tr w:rsidR="0044051D" w:rsidRPr="001C0E1B" w14:paraId="336A6EEE" w14:textId="77777777" w:rsidTr="00D41503">
        <w:trPr>
          <w:trHeight w:val="187"/>
          <w:jc w:val="center"/>
          <w:ins w:id="23156" w:author="Ming Li L" w:date="2022-08-10T09:49:00Z"/>
        </w:trPr>
        <w:tc>
          <w:tcPr>
            <w:tcW w:w="3163" w:type="dxa"/>
            <w:tcBorders>
              <w:top w:val="single" w:sz="4" w:space="0" w:color="auto"/>
              <w:left w:val="single" w:sz="4" w:space="0" w:color="auto"/>
              <w:bottom w:val="single" w:sz="4" w:space="0" w:color="auto"/>
              <w:right w:val="single" w:sz="4" w:space="0" w:color="auto"/>
            </w:tcBorders>
            <w:hideMark/>
          </w:tcPr>
          <w:p w14:paraId="7FEBCD0B" w14:textId="77777777" w:rsidR="0044051D" w:rsidRPr="001C0E1B" w:rsidRDefault="0044051D" w:rsidP="00D41503">
            <w:pPr>
              <w:pStyle w:val="TAL"/>
              <w:rPr>
                <w:ins w:id="23157" w:author="Ming Li L" w:date="2022-08-10T09:49:00Z"/>
              </w:rPr>
            </w:pPr>
            <w:ins w:id="23158" w:author="Ming Li L" w:date="2022-08-10T09:49:00Z">
              <w:r w:rsidRPr="001C0E1B">
                <w:t>Initial BWP Configuration</w:t>
              </w:r>
            </w:ins>
          </w:p>
        </w:tc>
        <w:tc>
          <w:tcPr>
            <w:tcW w:w="959" w:type="dxa"/>
            <w:tcBorders>
              <w:top w:val="single" w:sz="4" w:space="0" w:color="auto"/>
              <w:left w:val="single" w:sz="4" w:space="0" w:color="auto"/>
              <w:bottom w:val="single" w:sz="4" w:space="0" w:color="auto"/>
              <w:right w:val="single" w:sz="4" w:space="0" w:color="auto"/>
            </w:tcBorders>
            <w:hideMark/>
          </w:tcPr>
          <w:p w14:paraId="14260DD1" w14:textId="77777777" w:rsidR="0044051D" w:rsidRPr="001C0E1B" w:rsidRDefault="0044051D" w:rsidP="00D41503">
            <w:pPr>
              <w:pStyle w:val="TAC"/>
              <w:rPr>
                <w:ins w:id="23159" w:author="Ming Li L" w:date="2022-08-10T09:49:00Z"/>
              </w:rPr>
            </w:pPr>
            <w:ins w:id="23160" w:author="Ming Li L" w:date="2022-08-10T09:49:00Z">
              <w:r>
                <w:t>1</w:t>
              </w:r>
            </w:ins>
          </w:p>
        </w:tc>
        <w:tc>
          <w:tcPr>
            <w:tcW w:w="1268" w:type="dxa"/>
            <w:tcBorders>
              <w:top w:val="single" w:sz="4" w:space="0" w:color="auto"/>
              <w:left w:val="single" w:sz="4" w:space="0" w:color="auto"/>
              <w:bottom w:val="single" w:sz="4" w:space="0" w:color="auto"/>
              <w:right w:val="single" w:sz="4" w:space="0" w:color="auto"/>
            </w:tcBorders>
          </w:tcPr>
          <w:p w14:paraId="12ECD748" w14:textId="77777777" w:rsidR="0044051D" w:rsidRPr="001C0E1B" w:rsidRDefault="0044051D" w:rsidP="00D41503">
            <w:pPr>
              <w:pStyle w:val="TAC"/>
              <w:rPr>
                <w:ins w:id="23161" w:author="Ming Li L" w:date="2022-08-10T09:49:00Z"/>
              </w:rPr>
            </w:pPr>
          </w:p>
        </w:tc>
        <w:tc>
          <w:tcPr>
            <w:tcW w:w="1743" w:type="dxa"/>
            <w:tcBorders>
              <w:top w:val="single" w:sz="4" w:space="0" w:color="auto"/>
              <w:left w:val="single" w:sz="4" w:space="0" w:color="auto"/>
              <w:bottom w:val="single" w:sz="4" w:space="0" w:color="auto"/>
              <w:right w:val="single" w:sz="4" w:space="0" w:color="auto"/>
            </w:tcBorders>
            <w:hideMark/>
          </w:tcPr>
          <w:p w14:paraId="230B9C28" w14:textId="77777777" w:rsidR="0044051D" w:rsidRPr="001C0E1B" w:rsidRDefault="0044051D" w:rsidP="00D41503">
            <w:pPr>
              <w:pStyle w:val="TAC"/>
              <w:rPr>
                <w:ins w:id="23162" w:author="Ming Li L" w:date="2022-08-10T09:49:00Z"/>
              </w:rPr>
            </w:pPr>
            <w:ins w:id="23163" w:author="Ming Li L" w:date="2022-08-10T09:49:00Z">
              <w:r w:rsidRPr="001C0E1B">
                <w:t>DLBWP.0.1</w:t>
              </w:r>
            </w:ins>
          </w:p>
          <w:p w14:paraId="0F726A73" w14:textId="77777777" w:rsidR="0044051D" w:rsidRPr="001C0E1B" w:rsidRDefault="0044051D" w:rsidP="00D41503">
            <w:pPr>
              <w:pStyle w:val="TAC"/>
              <w:rPr>
                <w:ins w:id="23164" w:author="Ming Li L" w:date="2022-08-10T09:49:00Z"/>
              </w:rPr>
            </w:pPr>
            <w:ins w:id="23165" w:author="Ming Li L" w:date="2022-08-10T09:49:00Z">
              <w:r w:rsidRPr="001C0E1B">
                <w:t>ULBWP.0.1</w:t>
              </w:r>
            </w:ins>
          </w:p>
        </w:tc>
      </w:tr>
      <w:tr w:rsidR="0044051D" w:rsidRPr="001C0E1B" w14:paraId="687EA2CE" w14:textId="77777777" w:rsidTr="00D41503">
        <w:trPr>
          <w:trHeight w:val="187"/>
          <w:jc w:val="center"/>
          <w:ins w:id="23166" w:author="Ming Li L" w:date="2022-08-10T09:49:00Z"/>
        </w:trPr>
        <w:tc>
          <w:tcPr>
            <w:tcW w:w="3163" w:type="dxa"/>
            <w:tcBorders>
              <w:top w:val="single" w:sz="4" w:space="0" w:color="auto"/>
              <w:left w:val="single" w:sz="4" w:space="0" w:color="auto"/>
              <w:bottom w:val="single" w:sz="4" w:space="0" w:color="auto"/>
              <w:right w:val="single" w:sz="4" w:space="0" w:color="auto"/>
            </w:tcBorders>
            <w:hideMark/>
          </w:tcPr>
          <w:p w14:paraId="152E804C" w14:textId="77777777" w:rsidR="0044051D" w:rsidRPr="001C0E1B" w:rsidRDefault="0044051D" w:rsidP="00D41503">
            <w:pPr>
              <w:pStyle w:val="TAL"/>
              <w:rPr>
                <w:ins w:id="23167" w:author="Ming Li L" w:date="2022-08-10T09:49:00Z"/>
              </w:rPr>
            </w:pPr>
            <w:ins w:id="23168" w:author="Ming Li L" w:date="2022-08-10T09:49:00Z">
              <w:r w:rsidRPr="001C0E1B">
                <w:t>Dedicated BWP configuration</w:t>
              </w:r>
            </w:ins>
          </w:p>
        </w:tc>
        <w:tc>
          <w:tcPr>
            <w:tcW w:w="959" w:type="dxa"/>
            <w:tcBorders>
              <w:top w:val="single" w:sz="4" w:space="0" w:color="auto"/>
              <w:left w:val="single" w:sz="4" w:space="0" w:color="auto"/>
              <w:bottom w:val="single" w:sz="4" w:space="0" w:color="auto"/>
              <w:right w:val="single" w:sz="4" w:space="0" w:color="auto"/>
            </w:tcBorders>
            <w:hideMark/>
          </w:tcPr>
          <w:p w14:paraId="33FCA34D" w14:textId="77777777" w:rsidR="0044051D" w:rsidRPr="001C0E1B" w:rsidRDefault="0044051D" w:rsidP="00D41503">
            <w:pPr>
              <w:pStyle w:val="TAC"/>
              <w:rPr>
                <w:ins w:id="23169" w:author="Ming Li L" w:date="2022-08-10T09:49:00Z"/>
              </w:rPr>
            </w:pPr>
            <w:ins w:id="23170" w:author="Ming Li L" w:date="2022-08-10T09:49:00Z">
              <w:r w:rsidRPr="001C0E1B">
                <w:t>1</w:t>
              </w:r>
            </w:ins>
          </w:p>
        </w:tc>
        <w:tc>
          <w:tcPr>
            <w:tcW w:w="1268" w:type="dxa"/>
            <w:tcBorders>
              <w:top w:val="single" w:sz="4" w:space="0" w:color="auto"/>
              <w:left w:val="single" w:sz="4" w:space="0" w:color="auto"/>
              <w:bottom w:val="single" w:sz="4" w:space="0" w:color="auto"/>
              <w:right w:val="single" w:sz="4" w:space="0" w:color="auto"/>
            </w:tcBorders>
          </w:tcPr>
          <w:p w14:paraId="7E118395" w14:textId="77777777" w:rsidR="0044051D" w:rsidRPr="001C0E1B" w:rsidRDefault="0044051D" w:rsidP="00D41503">
            <w:pPr>
              <w:pStyle w:val="TAC"/>
              <w:rPr>
                <w:ins w:id="23171" w:author="Ming Li L" w:date="2022-08-10T09:49:00Z"/>
              </w:rPr>
            </w:pPr>
          </w:p>
        </w:tc>
        <w:tc>
          <w:tcPr>
            <w:tcW w:w="1743" w:type="dxa"/>
            <w:tcBorders>
              <w:top w:val="single" w:sz="4" w:space="0" w:color="auto"/>
              <w:left w:val="single" w:sz="4" w:space="0" w:color="auto"/>
              <w:bottom w:val="single" w:sz="4" w:space="0" w:color="auto"/>
              <w:right w:val="single" w:sz="4" w:space="0" w:color="auto"/>
            </w:tcBorders>
            <w:hideMark/>
          </w:tcPr>
          <w:p w14:paraId="00F1D754" w14:textId="77777777" w:rsidR="0044051D" w:rsidRPr="001C0E1B" w:rsidRDefault="0044051D" w:rsidP="00D41503">
            <w:pPr>
              <w:pStyle w:val="TAC"/>
              <w:rPr>
                <w:ins w:id="23172" w:author="Ming Li L" w:date="2022-08-10T09:49:00Z"/>
              </w:rPr>
            </w:pPr>
            <w:ins w:id="23173" w:author="Ming Li L" w:date="2022-08-10T09:49:00Z">
              <w:r w:rsidRPr="001C0E1B">
                <w:t>DLBWP.1.1</w:t>
              </w:r>
            </w:ins>
          </w:p>
          <w:p w14:paraId="58DE7014" w14:textId="77777777" w:rsidR="0044051D" w:rsidRPr="001C0E1B" w:rsidRDefault="0044051D" w:rsidP="00D41503">
            <w:pPr>
              <w:pStyle w:val="TAC"/>
              <w:rPr>
                <w:ins w:id="23174" w:author="Ming Li L" w:date="2022-08-10T09:49:00Z"/>
              </w:rPr>
            </w:pPr>
            <w:ins w:id="23175" w:author="Ming Li L" w:date="2022-08-10T09:49:00Z">
              <w:r w:rsidRPr="001C0E1B">
                <w:t>ULBWP.1.1</w:t>
              </w:r>
            </w:ins>
          </w:p>
        </w:tc>
      </w:tr>
      <w:tr w:rsidR="0044051D" w:rsidRPr="001C0E1B" w14:paraId="09AF135F" w14:textId="77777777" w:rsidTr="00D41503">
        <w:trPr>
          <w:trHeight w:val="187"/>
          <w:jc w:val="center"/>
          <w:ins w:id="23176" w:author="Ming Li L" w:date="2022-08-10T09:49:00Z"/>
        </w:trPr>
        <w:tc>
          <w:tcPr>
            <w:tcW w:w="3163" w:type="dxa"/>
            <w:tcBorders>
              <w:top w:val="single" w:sz="4" w:space="0" w:color="auto"/>
              <w:left w:val="single" w:sz="4" w:space="0" w:color="auto"/>
              <w:bottom w:val="single" w:sz="4" w:space="0" w:color="auto"/>
              <w:right w:val="single" w:sz="4" w:space="0" w:color="auto"/>
            </w:tcBorders>
            <w:hideMark/>
          </w:tcPr>
          <w:p w14:paraId="5D38A196" w14:textId="77777777" w:rsidR="0044051D" w:rsidRPr="001C0E1B" w:rsidRDefault="0044051D" w:rsidP="00D41503">
            <w:pPr>
              <w:pStyle w:val="TAL"/>
              <w:rPr>
                <w:ins w:id="23177" w:author="Ming Li L" w:date="2022-08-10T09:49:00Z"/>
              </w:rPr>
            </w:pPr>
            <w:ins w:id="23178" w:author="Ming Li L" w:date="2022-08-10T09:49:00Z">
              <w:r w:rsidRPr="001C0E1B">
                <w:t>SMTC configuration</w:t>
              </w:r>
            </w:ins>
          </w:p>
        </w:tc>
        <w:tc>
          <w:tcPr>
            <w:tcW w:w="959" w:type="dxa"/>
            <w:tcBorders>
              <w:top w:val="single" w:sz="4" w:space="0" w:color="auto"/>
              <w:left w:val="single" w:sz="4" w:space="0" w:color="auto"/>
              <w:bottom w:val="single" w:sz="4" w:space="0" w:color="auto"/>
              <w:right w:val="single" w:sz="4" w:space="0" w:color="auto"/>
            </w:tcBorders>
            <w:hideMark/>
          </w:tcPr>
          <w:p w14:paraId="609BCEC8" w14:textId="77777777" w:rsidR="0044051D" w:rsidRPr="001C0E1B" w:rsidRDefault="0044051D" w:rsidP="00D41503">
            <w:pPr>
              <w:pStyle w:val="TAC"/>
              <w:rPr>
                <w:ins w:id="23179" w:author="Ming Li L" w:date="2022-08-10T09:49:00Z"/>
              </w:rPr>
            </w:pPr>
            <w:ins w:id="23180" w:author="Ming Li L" w:date="2022-08-10T09:49:00Z">
              <w:r w:rsidRPr="001C0E1B">
                <w:t>1</w:t>
              </w:r>
            </w:ins>
          </w:p>
        </w:tc>
        <w:tc>
          <w:tcPr>
            <w:tcW w:w="1268" w:type="dxa"/>
            <w:tcBorders>
              <w:top w:val="single" w:sz="4" w:space="0" w:color="auto"/>
              <w:left w:val="single" w:sz="4" w:space="0" w:color="auto"/>
              <w:bottom w:val="single" w:sz="4" w:space="0" w:color="auto"/>
              <w:right w:val="single" w:sz="4" w:space="0" w:color="auto"/>
            </w:tcBorders>
          </w:tcPr>
          <w:p w14:paraId="5458BFF2" w14:textId="77777777" w:rsidR="0044051D" w:rsidRPr="001C0E1B" w:rsidRDefault="0044051D" w:rsidP="00D41503">
            <w:pPr>
              <w:pStyle w:val="TAC"/>
              <w:rPr>
                <w:ins w:id="23181" w:author="Ming Li L" w:date="2022-08-10T09:49:00Z"/>
              </w:rPr>
            </w:pPr>
          </w:p>
        </w:tc>
        <w:tc>
          <w:tcPr>
            <w:tcW w:w="1743" w:type="dxa"/>
            <w:tcBorders>
              <w:top w:val="single" w:sz="4" w:space="0" w:color="auto"/>
              <w:left w:val="single" w:sz="4" w:space="0" w:color="auto"/>
              <w:bottom w:val="single" w:sz="4" w:space="0" w:color="auto"/>
              <w:right w:val="single" w:sz="4" w:space="0" w:color="auto"/>
            </w:tcBorders>
            <w:hideMark/>
          </w:tcPr>
          <w:p w14:paraId="6BC89954" w14:textId="77777777" w:rsidR="0044051D" w:rsidRPr="001C0E1B" w:rsidRDefault="0044051D" w:rsidP="00D41503">
            <w:pPr>
              <w:pStyle w:val="TAC"/>
              <w:rPr>
                <w:ins w:id="23182" w:author="Ming Li L" w:date="2022-08-10T09:49:00Z"/>
              </w:rPr>
            </w:pPr>
            <w:ins w:id="23183" w:author="Ming Li L" w:date="2022-08-10T09:49:00Z">
              <w:r w:rsidRPr="001C0E1B">
                <w:t>SMTC.1</w:t>
              </w:r>
            </w:ins>
          </w:p>
        </w:tc>
      </w:tr>
      <w:tr w:rsidR="0044051D" w:rsidRPr="001C0E1B" w14:paraId="0B242C5E" w14:textId="77777777" w:rsidTr="00D41503">
        <w:trPr>
          <w:trHeight w:val="187"/>
          <w:jc w:val="center"/>
          <w:ins w:id="23184" w:author="Ming Li L" w:date="2022-08-10T09:49:00Z"/>
        </w:trPr>
        <w:tc>
          <w:tcPr>
            <w:tcW w:w="3163" w:type="dxa"/>
            <w:tcBorders>
              <w:top w:val="single" w:sz="4" w:space="0" w:color="auto"/>
              <w:left w:val="single" w:sz="4" w:space="0" w:color="auto"/>
              <w:bottom w:val="nil"/>
              <w:right w:val="single" w:sz="4" w:space="0" w:color="auto"/>
            </w:tcBorders>
            <w:shd w:val="clear" w:color="auto" w:fill="auto"/>
            <w:hideMark/>
          </w:tcPr>
          <w:p w14:paraId="1C86CDB3" w14:textId="77777777" w:rsidR="0044051D" w:rsidRPr="001C0E1B" w:rsidRDefault="0044051D" w:rsidP="00D41503">
            <w:pPr>
              <w:pStyle w:val="TAL"/>
              <w:rPr>
                <w:ins w:id="23185" w:author="Ming Li L" w:date="2022-08-10T09:49:00Z"/>
              </w:rPr>
            </w:pPr>
            <w:ins w:id="23186" w:author="Ming Li L" w:date="2022-08-10T09:49:00Z">
              <w:r w:rsidRPr="001C0E1B">
                <w:rPr>
                  <w:rFonts w:eastAsia="Calibri"/>
                  <w:szCs w:val="18"/>
                </w:rPr>
                <w:t>TRS Configuration</w:t>
              </w:r>
            </w:ins>
          </w:p>
        </w:tc>
        <w:tc>
          <w:tcPr>
            <w:tcW w:w="959" w:type="dxa"/>
            <w:tcBorders>
              <w:top w:val="single" w:sz="4" w:space="0" w:color="auto"/>
              <w:left w:val="single" w:sz="4" w:space="0" w:color="auto"/>
              <w:bottom w:val="nil"/>
              <w:right w:val="single" w:sz="4" w:space="0" w:color="auto"/>
            </w:tcBorders>
            <w:hideMark/>
          </w:tcPr>
          <w:p w14:paraId="7A8E099D" w14:textId="77777777" w:rsidR="0044051D" w:rsidRPr="001C0E1B" w:rsidRDefault="0044051D" w:rsidP="00D41503">
            <w:pPr>
              <w:pStyle w:val="TAC"/>
              <w:rPr>
                <w:ins w:id="23187" w:author="Ming Li L" w:date="2022-08-10T09:49:00Z"/>
              </w:rPr>
            </w:pPr>
            <w:ins w:id="23188" w:author="Ming Li L" w:date="2022-08-10T09:49:00Z">
              <w:r w:rsidRPr="001C0E1B">
                <w:rPr>
                  <w:rFonts w:eastAsia="Calibri"/>
                  <w:szCs w:val="18"/>
                </w:rPr>
                <w:t>1</w:t>
              </w:r>
            </w:ins>
          </w:p>
        </w:tc>
        <w:tc>
          <w:tcPr>
            <w:tcW w:w="1268" w:type="dxa"/>
            <w:tcBorders>
              <w:top w:val="single" w:sz="4" w:space="0" w:color="auto"/>
              <w:left w:val="single" w:sz="4" w:space="0" w:color="auto"/>
              <w:bottom w:val="nil"/>
              <w:right w:val="single" w:sz="4" w:space="0" w:color="auto"/>
            </w:tcBorders>
          </w:tcPr>
          <w:p w14:paraId="3613D814" w14:textId="77777777" w:rsidR="0044051D" w:rsidRPr="001C0E1B" w:rsidRDefault="0044051D" w:rsidP="00D41503">
            <w:pPr>
              <w:pStyle w:val="TAC"/>
              <w:rPr>
                <w:ins w:id="23189" w:author="Ming Li L" w:date="2022-08-10T09:49:00Z"/>
              </w:rPr>
            </w:pPr>
          </w:p>
        </w:tc>
        <w:tc>
          <w:tcPr>
            <w:tcW w:w="1743" w:type="dxa"/>
            <w:tcBorders>
              <w:top w:val="single" w:sz="4" w:space="0" w:color="auto"/>
              <w:left w:val="single" w:sz="4" w:space="0" w:color="auto"/>
              <w:bottom w:val="nil"/>
              <w:right w:val="single" w:sz="4" w:space="0" w:color="auto"/>
            </w:tcBorders>
            <w:hideMark/>
          </w:tcPr>
          <w:p w14:paraId="32553D79" w14:textId="77777777" w:rsidR="0044051D" w:rsidRPr="001C0E1B" w:rsidRDefault="0044051D" w:rsidP="00D41503">
            <w:pPr>
              <w:pStyle w:val="TAC"/>
              <w:rPr>
                <w:ins w:id="23190" w:author="Ming Li L" w:date="2022-08-10T09:49:00Z"/>
              </w:rPr>
            </w:pPr>
            <w:ins w:id="23191" w:author="Ming Li L" w:date="2022-08-10T09:49:00Z">
              <w:r w:rsidRPr="001C0E1B">
                <w:rPr>
                  <w:rFonts w:eastAsia="Calibri"/>
                  <w:snapToGrid w:val="0"/>
                  <w:szCs w:val="18"/>
                </w:rPr>
                <w:t>TRS.1.1 FDD</w:t>
              </w:r>
            </w:ins>
          </w:p>
        </w:tc>
      </w:tr>
      <w:tr w:rsidR="0044051D" w:rsidRPr="001C0E1B" w14:paraId="17D83B6B" w14:textId="77777777" w:rsidTr="00D41503">
        <w:trPr>
          <w:trHeight w:val="187"/>
          <w:jc w:val="center"/>
          <w:ins w:id="23192" w:author="Ming Li L" w:date="2022-08-10T09:49:00Z"/>
        </w:trPr>
        <w:tc>
          <w:tcPr>
            <w:tcW w:w="3163" w:type="dxa"/>
            <w:tcBorders>
              <w:top w:val="nil"/>
              <w:left w:val="single" w:sz="4" w:space="0" w:color="auto"/>
              <w:bottom w:val="nil"/>
              <w:right w:val="single" w:sz="4" w:space="0" w:color="auto"/>
            </w:tcBorders>
            <w:shd w:val="clear" w:color="auto" w:fill="auto"/>
            <w:hideMark/>
          </w:tcPr>
          <w:p w14:paraId="05C6CAB9" w14:textId="77777777" w:rsidR="0044051D" w:rsidRPr="001C0E1B" w:rsidRDefault="0044051D" w:rsidP="00D41503">
            <w:pPr>
              <w:pStyle w:val="TAL"/>
              <w:rPr>
                <w:ins w:id="23193" w:author="Ming Li L" w:date="2022-08-10T09:49:00Z"/>
              </w:rPr>
            </w:pPr>
          </w:p>
        </w:tc>
        <w:tc>
          <w:tcPr>
            <w:tcW w:w="959" w:type="dxa"/>
            <w:tcBorders>
              <w:top w:val="nil"/>
              <w:left w:val="single" w:sz="4" w:space="0" w:color="auto"/>
              <w:bottom w:val="nil"/>
              <w:right w:val="single" w:sz="4" w:space="0" w:color="auto"/>
            </w:tcBorders>
          </w:tcPr>
          <w:p w14:paraId="365BD401" w14:textId="77777777" w:rsidR="0044051D" w:rsidRPr="001C0E1B" w:rsidRDefault="0044051D" w:rsidP="00D41503">
            <w:pPr>
              <w:pStyle w:val="TAC"/>
              <w:rPr>
                <w:ins w:id="23194" w:author="Ming Li L" w:date="2022-08-10T09:49:00Z"/>
              </w:rPr>
            </w:pPr>
          </w:p>
        </w:tc>
        <w:tc>
          <w:tcPr>
            <w:tcW w:w="1268" w:type="dxa"/>
            <w:tcBorders>
              <w:top w:val="nil"/>
              <w:left w:val="single" w:sz="4" w:space="0" w:color="auto"/>
              <w:bottom w:val="nil"/>
              <w:right w:val="single" w:sz="4" w:space="0" w:color="auto"/>
            </w:tcBorders>
          </w:tcPr>
          <w:p w14:paraId="7BE0F810" w14:textId="77777777" w:rsidR="0044051D" w:rsidRPr="001C0E1B" w:rsidRDefault="0044051D" w:rsidP="00D41503">
            <w:pPr>
              <w:pStyle w:val="TAC"/>
              <w:rPr>
                <w:ins w:id="23195" w:author="Ming Li L" w:date="2022-08-10T09:49:00Z"/>
              </w:rPr>
            </w:pPr>
          </w:p>
        </w:tc>
        <w:tc>
          <w:tcPr>
            <w:tcW w:w="1743" w:type="dxa"/>
            <w:tcBorders>
              <w:top w:val="nil"/>
              <w:left w:val="single" w:sz="4" w:space="0" w:color="auto"/>
              <w:bottom w:val="nil"/>
              <w:right w:val="single" w:sz="4" w:space="0" w:color="auto"/>
            </w:tcBorders>
          </w:tcPr>
          <w:p w14:paraId="00996584" w14:textId="77777777" w:rsidR="0044051D" w:rsidRPr="001C0E1B" w:rsidRDefault="0044051D" w:rsidP="00D41503">
            <w:pPr>
              <w:pStyle w:val="TAC"/>
              <w:rPr>
                <w:ins w:id="23196" w:author="Ming Li L" w:date="2022-08-10T09:49:00Z"/>
              </w:rPr>
            </w:pPr>
          </w:p>
        </w:tc>
      </w:tr>
      <w:tr w:rsidR="0044051D" w:rsidRPr="001C0E1B" w14:paraId="532B7033" w14:textId="77777777" w:rsidTr="00D41503">
        <w:trPr>
          <w:trHeight w:val="187"/>
          <w:jc w:val="center"/>
          <w:ins w:id="23197" w:author="Ming Li L" w:date="2022-08-10T09:49:00Z"/>
        </w:trPr>
        <w:tc>
          <w:tcPr>
            <w:tcW w:w="3163" w:type="dxa"/>
            <w:tcBorders>
              <w:top w:val="nil"/>
              <w:left w:val="single" w:sz="4" w:space="0" w:color="auto"/>
              <w:bottom w:val="single" w:sz="4" w:space="0" w:color="auto"/>
              <w:right w:val="single" w:sz="4" w:space="0" w:color="auto"/>
            </w:tcBorders>
            <w:shd w:val="clear" w:color="auto" w:fill="auto"/>
            <w:hideMark/>
          </w:tcPr>
          <w:p w14:paraId="5D6C2FC4" w14:textId="77777777" w:rsidR="0044051D" w:rsidRPr="001C0E1B" w:rsidRDefault="0044051D" w:rsidP="00D41503">
            <w:pPr>
              <w:pStyle w:val="TAL"/>
              <w:rPr>
                <w:ins w:id="23198" w:author="Ming Li L" w:date="2022-08-10T09:49:00Z"/>
              </w:rPr>
            </w:pPr>
          </w:p>
        </w:tc>
        <w:tc>
          <w:tcPr>
            <w:tcW w:w="959" w:type="dxa"/>
            <w:tcBorders>
              <w:top w:val="nil"/>
              <w:left w:val="single" w:sz="4" w:space="0" w:color="auto"/>
              <w:bottom w:val="single" w:sz="4" w:space="0" w:color="auto"/>
              <w:right w:val="single" w:sz="4" w:space="0" w:color="auto"/>
            </w:tcBorders>
          </w:tcPr>
          <w:p w14:paraId="1A716AE1" w14:textId="77777777" w:rsidR="0044051D" w:rsidRPr="001C0E1B" w:rsidRDefault="0044051D" w:rsidP="00D41503">
            <w:pPr>
              <w:pStyle w:val="TAC"/>
              <w:rPr>
                <w:ins w:id="23199" w:author="Ming Li L" w:date="2022-08-10T09:49:00Z"/>
              </w:rPr>
            </w:pPr>
          </w:p>
        </w:tc>
        <w:tc>
          <w:tcPr>
            <w:tcW w:w="1268" w:type="dxa"/>
            <w:tcBorders>
              <w:top w:val="nil"/>
              <w:left w:val="single" w:sz="4" w:space="0" w:color="auto"/>
              <w:bottom w:val="single" w:sz="4" w:space="0" w:color="auto"/>
              <w:right w:val="single" w:sz="4" w:space="0" w:color="auto"/>
            </w:tcBorders>
          </w:tcPr>
          <w:p w14:paraId="0C1DEE7E" w14:textId="77777777" w:rsidR="0044051D" w:rsidRPr="001C0E1B" w:rsidRDefault="0044051D" w:rsidP="00D41503">
            <w:pPr>
              <w:pStyle w:val="TAC"/>
              <w:rPr>
                <w:ins w:id="23200" w:author="Ming Li L" w:date="2022-08-10T09:49:00Z"/>
              </w:rPr>
            </w:pPr>
          </w:p>
        </w:tc>
        <w:tc>
          <w:tcPr>
            <w:tcW w:w="1743" w:type="dxa"/>
            <w:tcBorders>
              <w:top w:val="nil"/>
              <w:left w:val="single" w:sz="4" w:space="0" w:color="auto"/>
              <w:bottom w:val="single" w:sz="4" w:space="0" w:color="auto"/>
              <w:right w:val="single" w:sz="4" w:space="0" w:color="auto"/>
            </w:tcBorders>
          </w:tcPr>
          <w:p w14:paraId="73530673" w14:textId="77777777" w:rsidR="0044051D" w:rsidRPr="001C0E1B" w:rsidRDefault="0044051D" w:rsidP="00D41503">
            <w:pPr>
              <w:pStyle w:val="TAC"/>
              <w:rPr>
                <w:ins w:id="23201" w:author="Ming Li L" w:date="2022-08-10T09:49:00Z"/>
              </w:rPr>
            </w:pPr>
          </w:p>
        </w:tc>
      </w:tr>
      <w:tr w:rsidR="0044051D" w:rsidRPr="001C0E1B" w14:paraId="0864C65A" w14:textId="77777777" w:rsidTr="00D41503">
        <w:trPr>
          <w:trHeight w:val="187"/>
          <w:jc w:val="center"/>
          <w:ins w:id="23202" w:author="Ming Li L" w:date="2022-08-10T09:49:00Z"/>
        </w:trPr>
        <w:tc>
          <w:tcPr>
            <w:tcW w:w="3163" w:type="dxa"/>
            <w:tcBorders>
              <w:top w:val="single" w:sz="4" w:space="0" w:color="auto"/>
              <w:left w:val="single" w:sz="4" w:space="0" w:color="auto"/>
              <w:bottom w:val="single" w:sz="4" w:space="0" w:color="auto"/>
              <w:right w:val="single" w:sz="4" w:space="0" w:color="auto"/>
            </w:tcBorders>
            <w:hideMark/>
          </w:tcPr>
          <w:p w14:paraId="447C2945" w14:textId="77777777" w:rsidR="0044051D" w:rsidRPr="001C0E1B" w:rsidRDefault="0044051D" w:rsidP="00D41503">
            <w:pPr>
              <w:pStyle w:val="TAL"/>
              <w:rPr>
                <w:ins w:id="23203" w:author="Ming Li L" w:date="2022-08-10T09:49:00Z"/>
              </w:rPr>
            </w:pPr>
            <w:ins w:id="23204" w:author="Ming Li L" w:date="2022-08-10T09:49:00Z">
              <w:r w:rsidRPr="001C0E1B">
                <w:t>DRX configuration</w:t>
              </w:r>
            </w:ins>
          </w:p>
        </w:tc>
        <w:tc>
          <w:tcPr>
            <w:tcW w:w="959" w:type="dxa"/>
            <w:tcBorders>
              <w:top w:val="single" w:sz="4" w:space="0" w:color="auto"/>
              <w:left w:val="single" w:sz="4" w:space="0" w:color="auto"/>
              <w:bottom w:val="single" w:sz="4" w:space="0" w:color="auto"/>
              <w:right w:val="single" w:sz="4" w:space="0" w:color="auto"/>
            </w:tcBorders>
            <w:hideMark/>
          </w:tcPr>
          <w:p w14:paraId="6A48269D" w14:textId="77777777" w:rsidR="0044051D" w:rsidRPr="001C0E1B" w:rsidRDefault="0044051D" w:rsidP="00D41503">
            <w:pPr>
              <w:pStyle w:val="TAC"/>
              <w:rPr>
                <w:ins w:id="23205" w:author="Ming Li L" w:date="2022-08-10T09:49:00Z"/>
              </w:rPr>
            </w:pPr>
            <w:ins w:id="23206" w:author="Ming Li L" w:date="2022-08-10T09:49:00Z">
              <w:r w:rsidRPr="0035263A">
                <w:t>1</w:t>
              </w:r>
            </w:ins>
          </w:p>
        </w:tc>
        <w:tc>
          <w:tcPr>
            <w:tcW w:w="1268" w:type="dxa"/>
            <w:tcBorders>
              <w:top w:val="single" w:sz="4" w:space="0" w:color="auto"/>
              <w:left w:val="single" w:sz="4" w:space="0" w:color="auto"/>
              <w:bottom w:val="single" w:sz="4" w:space="0" w:color="auto"/>
              <w:right w:val="single" w:sz="4" w:space="0" w:color="auto"/>
            </w:tcBorders>
          </w:tcPr>
          <w:p w14:paraId="6CFE3A1C" w14:textId="77777777" w:rsidR="0044051D" w:rsidRPr="001C0E1B" w:rsidRDefault="0044051D" w:rsidP="00D41503">
            <w:pPr>
              <w:pStyle w:val="TAC"/>
              <w:rPr>
                <w:ins w:id="23207" w:author="Ming Li L" w:date="2022-08-10T09:49:00Z"/>
              </w:rPr>
            </w:pPr>
          </w:p>
        </w:tc>
        <w:tc>
          <w:tcPr>
            <w:tcW w:w="1743" w:type="dxa"/>
            <w:tcBorders>
              <w:top w:val="single" w:sz="4" w:space="0" w:color="auto"/>
              <w:left w:val="single" w:sz="4" w:space="0" w:color="auto"/>
              <w:bottom w:val="single" w:sz="4" w:space="0" w:color="auto"/>
              <w:right w:val="single" w:sz="4" w:space="0" w:color="auto"/>
            </w:tcBorders>
            <w:hideMark/>
          </w:tcPr>
          <w:p w14:paraId="700845A5" w14:textId="77777777" w:rsidR="0044051D" w:rsidRPr="001C0E1B" w:rsidRDefault="0044051D" w:rsidP="00D41503">
            <w:pPr>
              <w:pStyle w:val="TAC"/>
              <w:rPr>
                <w:ins w:id="23208" w:author="Ming Li L" w:date="2022-08-10T09:49:00Z"/>
              </w:rPr>
            </w:pPr>
            <w:ins w:id="23209" w:author="Ming Li L" w:date="2022-08-10T09:49:00Z">
              <w:r w:rsidRPr="001C0E1B">
                <w:t>Off</w:t>
              </w:r>
            </w:ins>
          </w:p>
        </w:tc>
      </w:tr>
      <w:tr w:rsidR="0044051D" w:rsidRPr="001C0E1B" w14:paraId="0D114F9E" w14:textId="77777777" w:rsidTr="00D41503">
        <w:trPr>
          <w:trHeight w:val="187"/>
          <w:jc w:val="center"/>
          <w:ins w:id="23210" w:author="Ming Li L" w:date="2022-08-10T09:49:00Z"/>
        </w:trPr>
        <w:tc>
          <w:tcPr>
            <w:tcW w:w="3163" w:type="dxa"/>
            <w:tcBorders>
              <w:top w:val="single" w:sz="4" w:space="0" w:color="auto"/>
              <w:left w:val="single" w:sz="4" w:space="0" w:color="auto"/>
              <w:bottom w:val="single" w:sz="4" w:space="0" w:color="auto"/>
              <w:right w:val="single" w:sz="4" w:space="0" w:color="auto"/>
            </w:tcBorders>
            <w:hideMark/>
          </w:tcPr>
          <w:p w14:paraId="1D1A2478" w14:textId="77777777" w:rsidR="0044051D" w:rsidRPr="001C0E1B" w:rsidRDefault="0044051D" w:rsidP="00D41503">
            <w:pPr>
              <w:pStyle w:val="TAL"/>
              <w:rPr>
                <w:ins w:id="23211" w:author="Ming Li L" w:date="2022-08-10T09:49:00Z"/>
              </w:rPr>
            </w:pPr>
            <w:ins w:id="23212" w:author="Ming Li L" w:date="2022-08-10T09:49:00Z">
              <w:r w:rsidRPr="001C0E1B">
                <w:t>reportConfigType</w:t>
              </w:r>
            </w:ins>
          </w:p>
        </w:tc>
        <w:tc>
          <w:tcPr>
            <w:tcW w:w="959" w:type="dxa"/>
            <w:tcBorders>
              <w:top w:val="single" w:sz="4" w:space="0" w:color="auto"/>
              <w:left w:val="single" w:sz="4" w:space="0" w:color="auto"/>
              <w:bottom w:val="single" w:sz="4" w:space="0" w:color="auto"/>
              <w:right w:val="single" w:sz="4" w:space="0" w:color="auto"/>
            </w:tcBorders>
            <w:hideMark/>
          </w:tcPr>
          <w:p w14:paraId="0EF5C4CC" w14:textId="77777777" w:rsidR="0044051D" w:rsidRPr="001C0E1B" w:rsidRDefault="0044051D" w:rsidP="00D41503">
            <w:pPr>
              <w:pStyle w:val="TAC"/>
              <w:rPr>
                <w:ins w:id="23213" w:author="Ming Li L" w:date="2022-08-10T09:49:00Z"/>
              </w:rPr>
            </w:pPr>
            <w:ins w:id="23214" w:author="Ming Li L" w:date="2022-08-10T09:49:00Z">
              <w:r w:rsidRPr="0035263A">
                <w:t>1</w:t>
              </w:r>
            </w:ins>
          </w:p>
        </w:tc>
        <w:tc>
          <w:tcPr>
            <w:tcW w:w="1268" w:type="dxa"/>
            <w:tcBorders>
              <w:top w:val="single" w:sz="4" w:space="0" w:color="auto"/>
              <w:left w:val="single" w:sz="4" w:space="0" w:color="auto"/>
              <w:bottom w:val="single" w:sz="4" w:space="0" w:color="auto"/>
              <w:right w:val="single" w:sz="4" w:space="0" w:color="auto"/>
            </w:tcBorders>
          </w:tcPr>
          <w:p w14:paraId="058B783E" w14:textId="77777777" w:rsidR="0044051D" w:rsidRPr="001C0E1B" w:rsidRDefault="0044051D" w:rsidP="00D41503">
            <w:pPr>
              <w:pStyle w:val="TAC"/>
              <w:rPr>
                <w:ins w:id="23215" w:author="Ming Li L" w:date="2022-08-10T09:49:00Z"/>
              </w:rPr>
            </w:pPr>
          </w:p>
        </w:tc>
        <w:tc>
          <w:tcPr>
            <w:tcW w:w="1743" w:type="dxa"/>
            <w:tcBorders>
              <w:top w:val="single" w:sz="4" w:space="0" w:color="auto"/>
              <w:left w:val="single" w:sz="4" w:space="0" w:color="auto"/>
              <w:bottom w:val="single" w:sz="4" w:space="0" w:color="auto"/>
              <w:right w:val="single" w:sz="4" w:space="0" w:color="auto"/>
            </w:tcBorders>
            <w:hideMark/>
          </w:tcPr>
          <w:p w14:paraId="5290837E" w14:textId="77777777" w:rsidR="0044051D" w:rsidRPr="001C0E1B" w:rsidRDefault="0044051D" w:rsidP="00D41503">
            <w:pPr>
              <w:pStyle w:val="TAC"/>
              <w:rPr>
                <w:ins w:id="23216" w:author="Ming Li L" w:date="2022-08-10T09:49:00Z"/>
              </w:rPr>
            </w:pPr>
            <w:ins w:id="23217" w:author="Ming Li L" w:date="2022-08-10T09:49:00Z">
              <w:r w:rsidRPr="001C0E1B">
                <w:t>periodic</w:t>
              </w:r>
            </w:ins>
          </w:p>
        </w:tc>
      </w:tr>
      <w:tr w:rsidR="0044051D" w:rsidRPr="001C0E1B" w14:paraId="5112B1FC" w14:textId="77777777" w:rsidTr="00D41503">
        <w:trPr>
          <w:trHeight w:val="187"/>
          <w:jc w:val="center"/>
          <w:ins w:id="23218" w:author="Ming Li L" w:date="2022-08-10T09:49:00Z"/>
        </w:trPr>
        <w:tc>
          <w:tcPr>
            <w:tcW w:w="3163" w:type="dxa"/>
            <w:tcBorders>
              <w:top w:val="single" w:sz="4" w:space="0" w:color="auto"/>
              <w:left w:val="single" w:sz="4" w:space="0" w:color="auto"/>
              <w:bottom w:val="single" w:sz="4" w:space="0" w:color="auto"/>
              <w:right w:val="single" w:sz="4" w:space="0" w:color="auto"/>
            </w:tcBorders>
            <w:hideMark/>
          </w:tcPr>
          <w:p w14:paraId="6C2827E1" w14:textId="77777777" w:rsidR="0044051D" w:rsidRPr="001C0E1B" w:rsidRDefault="0044051D" w:rsidP="00D41503">
            <w:pPr>
              <w:pStyle w:val="TAL"/>
              <w:rPr>
                <w:ins w:id="23219" w:author="Ming Li L" w:date="2022-08-10T09:49:00Z"/>
              </w:rPr>
            </w:pPr>
            <w:ins w:id="23220" w:author="Ming Li L" w:date="2022-08-10T09:49:00Z">
              <w:r w:rsidRPr="001C0E1B">
                <w:t>reportQuantity</w:t>
              </w:r>
            </w:ins>
          </w:p>
        </w:tc>
        <w:tc>
          <w:tcPr>
            <w:tcW w:w="959" w:type="dxa"/>
            <w:tcBorders>
              <w:top w:val="single" w:sz="4" w:space="0" w:color="auto"/>
              <w:left w:val="single" w:sz="4" w:space="0" w:color="auto"/>
              <w:bottom w:val="single" w:sz="4" w:space="0" w:color="auto"/>
              <w:right w:val="single" w:sz="4" w:space="0" w:color="auto"/>
            </w:tcBorders>
            <w:hideMark/>
          </w:tcPr>
          <w:p w14:paraId="5B8EC784" w14:textId="77777777" w:rsidR="0044051D" w:rsidRPr="001C0E1B" w:rsidRDefault="0044051D" w:rsidP="00D41503">
            <w:pPr>
              <w:pStyle w:val="TAC"/>
              <w:rPr>
                <w:ins w:id="23221" w:author="Ming Li L" w:date="2022-08-10T09:49:00Z"/>
              </w:rPr>
            </w:pPr>
            <w:ins w:id="23222" w:author="Ming Li L" w:date="2022-08-10T09:49:00Z">
              <w:r w:rsidRPr="0035263A">
                <w:t>1</w:t>
              </w:r>
            </w:ins>
          </w:p>
        </w:tc>
        <w:tc>
          <w:tcPr>
            <w:tcW w:w="1268" w:type="dxa"/>
            <w:tcBorders>
              <w:top w:val="single" w:sz="4" w:space="0" w:color="auto"/>
              <w:left w:val="single" w:sz="4" w:space="0" w:color="auto"/>
              <w:bottom w:val="single" w:sz="4" w:space="0" w:color="auto"/>
              <w:right w:val="single" w:sz="4" w:space="0" w:color="auto"/>
            </w:tcBorders>
          </w:tcPr>
          <w:p w14:paraId="0F88F8A2" w14:textId="77777777" w:rsidR="0044051D" w:rsidRPr="001C0E1B" w:rsidRDefault="0044051D" w:rsidP="00D41503">
            <w:pPr>
              <w:pStyle w:val="TAC"/>
              <w:rPr>
                <w:ins w:id="23223" w:author="Ming Li L" w:date="2022-08-10T09:49:00Z"/>
              </w:rPr>
            </w:pPr>
          </w:p>
        </w:tc>
        <w:tc>
          <w:tcPr>
            <w:tcW w:w="1743" w:type="dxa"/>
            <w:tcBorders>
              <w:top w:val="single" w:sz="4" w:space="0" w:color="auto"/>
              <w:left w:val="single" w:sz="4" w:space="0" w:color="auto"/>
              <w:bottom w:val="single" w:sz="4" w:space="0" w:color="auto"/>
              <w:right w:val="single" w:sz="4" w:space="0" w:color="auto"/>
            </w:tcBorders>
            <w:hideMark/>
          </w:tcPr>
          <w:p w14:paraId="14B724FD" w14:textId="77777777" w:rsidR="0044051D" w:rsidRPr="001C0E1B" w:rsidRDefault="0044051D" w:rsidP="00D41503">
            <w:pPr>
              <w:pStyle w:val="TAC"/>
              <w:rPr>
                <w:ins w:id="23224" w:author="Ming Li L" w:date="2022-08-10T09:49:00Z"/>
              </w:rPr>
            </w:pPr>
            <w:ins w:id="23225" w:author="Ming Li L" w:date="2022-08-10T09:49:00Z">
              <w:r w:rsidRPr="001C0E1B">
                <w:t>ssb-Index-RSRP</w:t>
              </w:r>
            </w:ins>
          </w:p>
        </w:tc>
      </w:tr>
      <w:tr w:rsidR="0044051D" w:rsidRPr="001C0E1B" w14:paraId="1D6AF8FC" w14:textId="77777777" w:rsidTr="00D41503">
        <w:trPr>
          <w:trHeight w:val="187"/>
          <w:jc w:val="center"/>
          <w:ins w:id="23226" w:author="Ming Li L" w:date="2022-08-10T09:49:00Z"/>
        </w:trPr>
        <w:tc>
          <w:tcPr>
            <w:tcW w:w="3163" w:type="dxa"/>
            <w:tcBorders>
              <w:top w:val="single" w:sz="4" w:space="0" w:color="auto"/>
              <w:left w:val="single" w:sz="4" w:space="0" w:color="auto"/>
              <w:bottom w:val="single" w:sz="4" w:space="0" w:color="auto"/>
              <w:right w:val="single" w:sz="4" w:space="0" w:color="auto"/>
            </w:tcBorders>
            <w:hideMark/>
          </w:tcPr>
          <w:p w14:paraId="5542F39A" w14:textId="77777777" w:rsidR="0044051D" w:rsidRPr="001C0E1B" w:rsidRDefault="0044051D" w:rsidP="00D41503">
            <w:pPr>
              <w:pStyle w:val="TAL"/>
              <w:rPr>
                <w:ins w:id="23227" w:author="Ming Li L" w:date="2022-08-10T09:49:00Z"/>
              </w:rPr>
            </w:pPr>
            <w:ins w:id="23228" w:author="Ming Li L" w:date="2022-08-10T09:49:00Z">
              <w:r w:rsidRPr="001C0E1B">
                <w:t>Number of reported RS</w:t>
              </w:r>
            </w:ins>
          </w:p>
        </w:tc>
        <w:tc>
          <w:tcPr>
            <w:tcW w:w="959" w:type="dxa"/>
            <w:tcBorders>
              <w:top w:val="single" w:sz="4" w:space="0" w:color="auto"/>
              <w:left w:val="single" w:sz="4" w:space="0" w:color="auto"/>
              <w:bottom w:val="single" w:sz="4" w:space="0" w:color="auto"/>
              <w:right w:val="single" w:sz="4" w:space="0" w:color="auto"/>
            </w:tcBorders>
            <w:hideMark/>
          </w:tcPr>
          <w:p w14:paraId="048839BC" w14:textId="77777777" w:rsidR="0044051D" w:rsidRPr="001C0E1B" w:rsidRDefault="0044051D" w:rsidP="00D41503">
            <w:pPr>
              <w:pStyle w:val="TAC"/>
              <w:rPr>
                <w:ins w:id="23229" w:author="Ming Li L" w:date="2022-08-10T09:49:00Z"/>
              </w:rPr>
            </w:pPr>
            <w:ins w:id="23230" w:author="Ming Li L" w:date="2022-08-10T09:49:00Z">
              <w:r w:rsidRPr="0035263A">
                <w:t>1</w:t>
              </w:r>
            </w:ins>
          </w:p>
        </w:tc>
        <w:tc>
          <w:tcPr>
            <w:tcW w:w="1268" w:type="dxa"/>
            <w:tcBorders>
              <w:top w:val="single" w:sz="4" w:space="0" w:color="auto"/>
              <w:left w:val="single" w:sz="4" w:space="0" w:color="auto"/>
              <w:bottom w:val="single" w:sz="4" w:space="0" w:color="auto"/>
              <w:right w:val="single" w:sz="4" w:space="0" w:color="auto"/>
            </w:tcBorders>
          </w:tcPr>
          <w:p w14:paraId="791B8C27" w14:textId="77777777" w:rsidR="0044051D" w:rsidRPr="001C0E1B" w:rsidRDefault="0044051D" w:rsidP="00D41503">
            <w:pPr>
              <w:pStyle w:val="TAC"/>
              <w:rPr>
                <w:ins w:id="23231" w:author="Ming Li L" w:date="2022-08-10T09:49:00Z"/>
              </w:rPr>
            </w:pPr>
          </w:p>
        </w:tc>
        <w:tc>
          <w:tcPr>
            <w:tcW w:w="1743" w:type="dxa"/>
            <w:tcBorders>
              <w:top w:val="single" w:sz="4" w:space="0" w:color="auto"/>
              <w:left w:val="single" w:sz="4" w:space="0" w:color="auto"/>
              <w:bottom w:val="single" w:sz="4" w:space="0" w:color="auto"/>
              <w:right w:val="single" w:sz="4" w:space="0" w:color="auto"/>
            </w:tcBorders>
            <w:hideMark/>
          </w:tcPr>
          <w:p w14:paraId="30DCB07A" w14:textId="77777777" w:rsidR="0044051D" w:rsidRPr="001C0E1B" w:rsidRDefault="0044051D" w:rsidP="00D41503">
            <w:pPr>
              <w:pStyle w:val="TAC"/>
              <w:rPr>
                <w:ins w:id="23232" w:author="Ming Li L" w:date="2022-08-10T09:49:00Z"/>
              </w:rPr>
            </w:pPr>
            <w:ins w:id="23233" w:author="Ming Li L" w:date="2022-08-10T09:49:00Z">
              <w:r w:rsidRPr="001C0E1B">
                <w:t>2</w:t>
              </w:r>
            </w:ins>
          </w:p>
        </w:tc>
      </w:tr>
      <w:tr w:rsidR="0044051D" w:rsidRPr="001C0E1B" w14:paraId="75781065" w14:textId="77777777" w:rsidTr="00D41503">
        <w:trPr>
          <w:trHeight w:val="187"/>
          <w:jc w:val="center"/>
          <w:ins w:id="23234" w:author="Ming Li L" w:date="2022-08-10T09:49:00Z"/>
        </w:trPr>
        <w:tc>
          <w:tcPr>
            <w:tcW w:w="3163" w:type="dxa"/>
            <w:tcBorders>
              <w:top w:val="single" w:sz="4" w:space="0" w:color="auto"/>
              <w:left w:val="single" w:sz="4" w:space="0" w:color="auto"/>
              <w:bottom w:val="single" w:sz="4" w:space="0" w:color="auto"/>
              <w:right w:val="single" w:sz="4" w:space="0" w:color="auto"/>
            </w:tcBorders>
            <w:hideMark/>
          </w:tcPr>
          <w:p w14:paraId="2BDEAC05" w14:textId="77777777" w:rsidR="0044051D" w:rsidRPr="001C0E1B" w:rsidRDefault="0044051D" w:rsidP="00D41503">
            <w:pPr>
              <w:pStyle w:val="TAL"/>
              <w:rPr>
                <w:ins w:id="23235" w:author="Ming Li L" w:date="2022-08-10T09:49:00Z"/>
              </w:rPr>
            </w:pPr>
            <w:ins w:id="23236" w:author="Ming Li L" w:date="2022-08-10T09:49:00Z">
              <w:r w:rsidRPr="001C0E1B">
                <w:t>L1-RSRP reporting period</w:t>
              </w:r>
            </w:ins>
          </w:p>
        </w:tc>
        <w:tc>
          <w:tcPr>
            <w:tcW w:w="959" w:type="dxa"/>
            <w:tcBorders>
              <w:top w:val="single" w:sz="4" w:space="0" w:color="auto"/>
              <w:left w:val="single" w:sz="4" w:space="0" w:color="auto"/>
              <w:bottom w:val="single" w:sz="4" w:space="0" w:color="auto"/>
              <w:right w:val="single" w:sz="4" w:space="0" w:color="auto"/>
            </w:tcBorders>
            <w:hideMark/>
          </w:tcPr>
          <w:p w14:paraId="187A18CE" w14:textId="77777777" w:rsidR="0044051D" w:rsidRPr="001C0E1B" w:rsidRDefault="0044051D" w:rsidP="00D41503">
            <w:pPr>
              <w:pStyle w:val="TAC"/>
              <w:rPr>
                <w:ins w:id="23237" w:author="Ming Li L" w:date="2022-08-10T09:49:00Z"/>
              </w:rPr>
            </w:pPr>
            <w:ins w:id="23238" w:author="Ming Li L" w:date="2022-08-10T09:49:00Z">
              <w:r w:rsidRPr="0035263A">
                <w:t>1</w:t>
              </w:r>
            </w:ins>
          </w:p>
        </w:tc>
        <w:tc>
          <w:tcPr>
            <w:tcW w:w="1268" w:type="dxa"/>
            <w:tcBorders>
              <w:top w:val="single" w:sz="4" w:space="0" w:color="auto"/>
              <w:left w:val="single" w:sz="4" w:space="0" w:color="auto"/>
              <w:bottom w:val="single" w:sz="4" w:space="0" w:color="auto"/>
              <w:right w:val="single" w:sz="4" w:space="0" w:color="auto"/>
            </w:tcBorders>
            <w:hideMark/>
          </w:tcPr>
          <w:p w14:paraId="1F165A46" w14:textId="77777777" w:rsidR="0044051D" w:rsidRPr="001C0E1B" w:rsidRDefault="0044051D" w:rsidP="00D41503">
            <w:pPr>
              <w:pStyle w:val="TAC"/>
              <w:rPr>
                <w:ins w:id="23239" w:author="Ming Li L" w:date="2022-08-10T09:49:00Z"/>
              </w:rPr>
            </w:pPr>
            <w:ins w:id="23240" w:author="Ming Li L" w:date="2022-08-10T09:49:00Z">
              <w:r w:rsidRPr="001C0E1B">
                <w:t>slot</w:t>
              </w:r>
            </w:ins>
          </w:p>
        </w:tc>
        <w:tc>
          <w:tcPr>
            <w:tcW w:w="1743" w:type="dxa"/>
            <w:tcBorders>
              <w:top w:val="single" w:sz="4" w:space="0" w:color="auto"/>
              <w:left w:val="single" w:sz="4" w:space="0" w:color="auto"/>
              <w:bottom w:val="single" w:sz="4" w:space="0" w:color="auto"/>
              <w:right w:val="single" w:sz="4" w:space="0" w:color="auto"/>
            </w:tcBorders>
            <w:hideMark/>
          </w:tcPr>
          <w:p w14:paraId="3791F530" w14:textId="77777777" w:rsidR="0044051D" w:rsidRPr="001C0E1B" w:rsidRDefault="0044051D" w:rsidP="00D41503">
            <w:pPr>
              <w:pStyle w:val="TAC"/>
              <w:rPr>
                <w:ins w:id="23241" w:author="Ming Li L" w:date="2022-08-10T09:49:00Z"/>
              </w:rPr>
            </w:pPr>
            <w:ins w:id="23242" w:author="Ming Li L" w:date="2022-08-10T09:49:00Z">
              <w:r w:rsidRPr="001C0E1B">
                <w:t>80</w:t>
              </w:r>
            </w:ins>
          </w:p>
        </w:tc>
      </w:tr>
      <w:tr w:rsidR="0044051D" w:rsidRPr="001C0E1B" w14:paraId="370A26CB" w14:textId="77777777" w:rsidTr="00D41503">
        <w:trPr>
          <w:trHeight w:val="187"/>
          <w:jc w:val="center"/>
          <w:ins w:id="23243" w:author="Ming Li L" w:date="2022-08-10T09:49:00Z"/>
        </w:trPr>
        <w:tc>
          <w:tcPr>
            <w:tcW w:w="3163" w:type="dxa"/>
            <w:tcBorders>
              <w:top w:val="single" w:sz="4" w:space="0" w:color="auto"/>
              <w:left w:val="single" w:sz="4" w:space="0" w:color="auto"/>
              <w:bottom w:val="single" w:sz="4" w:space="0" w:color="auto"/>
              <w:right w:val="single" w:sz="4" w:space="0" w:color="auto"/>
            </w:tcBorders>
            <w:hideMark/>
          </w:tcPr>
          <w:p w14:paraId="1A19EA5B" w14:textId="77777777" w:rsidR="0044051D" w:rsidRPr="001C0E1B" w:rsidRDefault="0044051D" w:rsidP="00D41503">
            <w:pPr>
              <w:pStyle w:val="TAL"/>
              <w:rPr>
                <w:ins w:id="23244" w:author="Ming Li L" w:date="2022-08-10T09:49:00Z"/>
              </w:rPr>
            </w:pPr>
            <w:ins w:id="23245" w:author="Ming Li L" w:date="2022-08-10T09:49:00Z">
              <w:r w:rsidRPr="001C0E1B">
                <w:t>T1</w:t>
              </w:r>
            </w:ins>
          </w:p>
        </w:tc>
        <w:tc>
          <w:tcPr>
            <w:tcW w:w="959" w:type="dxa"/>
            <w:tcBorders>
              <w:top w:val="single" w:sz="4" w:space="0" w:color="auto"/>
              <w:left w:val="single" w:sz="4" w:space="0" w:color="auto"/>
              <w:bottom w:val="single" w:sz="4" w:space="0" w:color="auto"/>
              <w:right w:val="single" w:sz="4" w:space="0" w:color="auto"/>
            </w:tcBorders>
            <w:hideMark/>
          </w:tcPr>
          <w:p w14:paraId="6F405BAE" w14:textId="77777777" w:rsidR="0044051D" w:rsidRPr="001C0E1B" w:rsidRDefault="0044051D" w:rsidP="00D41503">
            <w:pPr>
              <w:pStyle w:val="TAC"/>
              <w:rPr>
                <w:ins w:id="23246" w:author="Ming Li L" w:date="2022-08-10T09:49:00Z"/>
              </w:rPr>
            </w:pPr>
            <w:ins w:id="23247" w:author="Ming Li L" w:date="2022-08-10T09:49:00Z">
              <w:r w:rsidRPr="0035263A">
                <w:t>1</w:t>
              </w:r>
            </w:ins>
          </w:p>
        </w:tc>
        <w:tc>
          <w:tcPr>
            <w:tcW w:w="1268" w:type="dxa"/>
            <w:tcBorders>
              <w:top w:val="single" w:sz="4" w:space="0" w:color="auto"/>
              <w:left w:val="single" w:sz="4" w:space="0" w:color="auto"/>
              <w:bottom w:val="single" w:sz="4" w:space="0" w:color="auto"/>
              <w:right w:val="single" w:sz="4" w:space="0" w:color="auto"/>
            </w:tcBorders>
            <w:hideMark/>
          </w:tcPr>
          <w:p w14:paraId="130A0C03" w14:textId="77777777" w:rsidR="0044051D" w:rsidRPr="001C0E1B" w:rsidRDefault="0044051D" w:rsidP="00D41503">
            <w:pPr>
              <w:pStyle w:val="TAC"/>
              <w:rPr>
                <w:ins w:id="23248" w:author="Ming Li L" w:date="2022-08-10T09:49:00Z"/>
              </w:rPr>
            </w:pPr>
            <w:ins w:id="23249" w:author="Ming Li L" w:date="2022-08-10T09:49:00Z">
              <w:r w:rsidRPr="001C0E1B">
                <w:t>s</w:t>
              </w:r>
            </w:ins>
          </w:p>
        </w:tc>
        <w:tc>
          <w:tcPr>
            <w:tcW w:w="1743" w:type="dxa"/>
            <w:tcBorders>
              <w:top w:val="single" w:sz="4" w:space="0" w:color="auto"/>
              <w:left w:val="single" w:sz="4" w:space="0" w:color="auto"/>
              <w:bottom w:val="single" w:sz="4" w:space="0" w:color="auto"/>
              <w:right w:val="single" w:sz="4" w:space="0" w:color="auto"/>
            </w:tcBorders>
            <w:hideMark/>
          </w:tcPr>
          <w:p w14:paraId="037B94DA" w14:textId="77777777" w:rsidR="0044051D" w:rsidRPr="001C0E1B" w:rsidRDefault="0044051D" w:rsidP="00D41503">
            <w:pPr>
              <w:pStyle w:val="TAC"/>
              <w:rPr>
                <w:ins w:id="23250" w:author="Ming Li L" w:date="2022-08-10T09:49:00Z"/>
              </w:rPr>
            </w:pPr>
            <w:ins w:id="23251" w:author="Ming Li L" w:date="2022-08-10T09:49:00Z">
              <w:r w:rsidRPr="001C0E1B">
                <w:t>5</w:t>
              </w:r>
            </w:ins>
          </w:p>
        </w:tc>
      </w:tr>
      <w:tr w:rsidR="0044051D" w:rsidRPr="001C0E1B" w14:paraId="0E179DF8" w14:textId="77777777" w:rsidTr="00D41503">
        <w:trPr>
          <w:trHeight w:val="187"/>
          <w:jc w:val="center"/>
          <w:ins w:id="23252" w:author="Ming Li L" w:date="2022-08-10T09:49:00Z"/>
        </w:trPr>
        <w:tc>
          <w:tcPr>
            <w:tcW w:w="3163" w:type="dxa"/>
            <w:tcBorders>
              <w:top w:val="single" w:sz="4" w:space="0" w:color="auto"/>
              <w:left w:val="single" w:sz="4" w:space="0" w:color="auto"/>
              <w:bottom w:val="single" w:sz="4" w:space="0" w:color="auto"/>
              <w:right w:val="single" w:sz="4" w:space="0" w:color="auto"/>
            </w:tcBorders>
            <w:hideMark/>
          </w:tcPr>
          <w:p w14:paraId="1B7F0B0C" w14:textId="77777777" w:rsidR="0044051D" w:rsidRPr="001C0E1B" w:rsidRDefault="0044051D" w:rsidP="00D41503">
            <w:pPr>
              <w:pStyle w:val="TAL"/>
              <w:rPr>
                <w:ins w:id="23253" w:author="Ming Li L" w:date="2022-08-10T09:49:00Z"/>
              </w:rPr>
            </w:pPr>
            <w:ins w:id="23254" w:author="Ming Li L" w:date="2022-08-10T09:49:00Z">
              <w:r w:rsidRPr="001C0E1B">
                <w:t>T2</w:t>
              </w:r>
            </w:ins>
          </w:p>
        </w:tc>
        <w:tc>
          <w:tcPr>
            <w:tcW w:w="959" w:type="dxa"/>
            <w:tcBorders>
              <w:top w:val="single" w:sz="4" w:space="0" w:color="auto"/>
              <w:left w:val="single" w:sz="4" w:space="0" w:color="auto"/>
              <w:bottom w:val="single" w:sz="4" w:space="0" w:color="auto"/>
              <w:right w:val="single" w:sz="4" w:space="0" w:color="auto"/>
            </w:tcBorders>
            <w:hideMark/>
          </w:tcPr>
          <w:p w14:paraId="73D781E8" w14:textId="77777777" w:rsidR="0044051D" w:rsidRPr="001C0E1B" w:rsidRDefault="0044051D" w:rsidP="00D41503">
            <w:pPr>
              <w:pStyle w:val="TAC"/>
              <w:rPr>
                <w:ins w:id="23255" w:author="Ming Li L" w:date="2022-08-10T09:49:00Z"/>
              </w:rPr>
            </w:pPr>
            <w:ins w:id="23256" w:author="Ming Li L" w:date="2022-08-10T09:49:00Z">
              <w:r w:rsidRPr="0035263A">
                <w:t>1</w:t>
              </w:r>
            </w:ins>
          </w:p>
        </w:tc>
        <w:tc>
          <w:tcPr>
            <w:tcW w:w="1268" w:type="dxa"/>
            <w:tcBorders>
              <w:top w:val="single" w:sz="4" w:space="0" w:color="auto"/>
              <w:left w:val="single" w:sz="4" w:space="0" w:color="auto"/>
              <w:bottom w:val="single" w:sz="4" w:space="0" w:color="auto"/>
              <w:right w:val="single" w:sz="4" w:space="0" w:color="auto"/>
            </w:tcBorders>
            <w:hideMark/>
          </w:tcPr>
          <w:p w14:paraId="2D9F841D" w14:textId="77777777" w:rsidR="0044051D" w:rsidRPr="001C0E1B" w:rsidRDefault="0044051D" w:rsidP="00D41503">
            <w:pPr>
              <w:pStyle w:val="TAC"/>
              <w:rPr>
                <w:ins w:id="23257" w:author="Ming Li L" w:date="2022-08-10T09:49:00Z"/>
              </w:rPr>
            </w:pPr>
            <w:ins w:id="23258" w:author="Ming Li L" w:date="2022-08-10T09:49:00Z">
              <w:r w:rsidRPr="001C0E1B">
                <w:t>s</w:t>
              </w:r>
            </w:ins>
          </w:p>
        </w:tc>
        <w:tc>
          <w:tcPr>
            <w:tcW w:w="1743" w:type="dxa"/>
            <w:tcBorders>
              <w:top w:val="single" w:sz="4" w:space="0" w:color="auto"/>
              <w:left w:val="single" w:sz="4" w:space="0" w:color="auto"/>
              <w:bottom w:val="single" w:sz="4" w:space="0" w:color="auto"/>
              <w:right w:val="single" w:sz="4" w:space="0" w:color="auto"/>
            </w:tcBorders>
            <w:hideMark/>
          </w:tcPr>
          <w:p w14:paraId="5B9C167D" w14:textId="77777777" w:rsidR="0044051D" w:rsidRPr="001C0E1B" w:rsidRDefault="0044051D" w:rsidP="00D41503">
            <w:pPr>
              <w:pStyle w:val="TAC"/>
              <w:rPr>
                <w:ins w:id="23259" w:author="Ming Li L" w:date="2022-08-10T09:49:00Z"/>
              </w:rPr>
            </w:pPr>
            <w:ins w:id="23260" w:author="Ming Li L" w:date="2022-08-10T09:49:00Z">
              <w:r w:rsidRPr="001C0E1B">
                <w:t>1</w:t>
              </w:r>
            </w:ins>
          </w:p>
        </w:tc>
      </w:tr>
      <w:tr w:rsidR="0044051D" w:rsidRPr="001C0E1B" w14:paraId="7FF1A6DF" w14:textId="77777777" w:rsidTr="00D41503">
        <w:trPr>
          <w:trHeight w:val="187"/>
          <w:jc w:val="center"/>
          <w:ins w:id="23261" w:author="Ming Li L" w:date="2022-08-10T09:49:00Z"/>
        </w:trPr>
        <w:tc>
          <w:tcPr>
            <w:tcW w:w="3163" w:type="dxa"/>
            <w:tcBorders>
              <w:top w:val="single" w:sz="4" w:space="0" w:color="auto"/>
              <w:left w:val="single" w:sz="4" w:space="0" w:color="auto"/>
              <w:bottom w:val="single" w:sz="4" w:space="0" w:color="auto"/>
              <w:right w:val="single" w:sz="4" w:space="0" w:color="auto"/>
            </w:tcBorders>
            <w:hideMark/>
          </w:tcPr>
          <w:p w14:paraId="3B13DD6E" w14:textId="77777777" w:rsidR="0044051D" w:rsidRPr="001C0E1B" w:rsidRDefault="0044051D" w:rsidP="00D41503">
            <w:pPr>
              <w:pStyle w:val="TAL"/>
              <w:rPr>
                <w:ins w:id="23262" w:author="Ming Li L" w:date="2022-08-10T09:49:00Z"/>
              </w:rPr>
            </w:pPr>
            <w:ins w:id="23263" w:author="Ming Li L" w:date="2022-08-10T09:49:00Z">
              <w:r w:rsidRPr="001C0E1B">
                <w:t>EPRE ratio of PSS to SSS</w:t>
              </w:r>
            </w:ins>
          </w:p>
        </w:tc>
        <w:tc>
          <w:tcPr>
            <w:tcW w:w="959" w:type="dxa"/>
            <w:tcBorders>
              <w:top w:val="single" w:sz="4" w:space="0" w:color="auto"/>
              <w:left w:val="single" w:sz="4" w:space="0" w:color="auto"/>
              <w:bottom w:val="nil"/>
              <w:right w:val="single" w:sz="4" w:space="0" w:color="auto"/>
            </w:tcBorders>
            <w:shd w:val="clear" w:color="auto" w:fill="auto"/>
            <w:hideMark/>
          </w:tcPr>
          <w:p w14:paraId="0422907E" w14:textId="77777777" w:rsidR="0044051D" w:rsidRPr="001C0E1B" w:rsidRDefault="0044051D" w:rsidP="00D41503">
            <w:pPr>
              <w:pStyle w:val="TAC"/>
              <w:rPr>
                <w:ins w:id="23264" w:author="Ming Li L" w:date="2022-08-10T09:49:00Z"/>
              </w:rPr>
            </w:pPr>
            <w:ins w:id="23265" w:author="Ming Li L" w:date="2022-08-10T09:49:00Z">
              <w:r w:rsidRPr="0035263A">
                <w:t>1</w:t>
              </w:r>
            </w:ins>
          </w:p>
        </w:tc>
        <w:tc>
          <w:tcPr>
            <w:tcW w:w="1268" w:type="dxa"/>
            <w:tcBorders>
              <w:top w:val="single" w:sz="4" w:space="0" w:color="auto"/>
              <w:left w:val="single" w:sz="4" w:space="0" w:color="auto"/>
              <w:bottom w:val="nil"/>
              <w:right w:val="single" w:sz="4" w:space="0" w:color="auto"/>
            </w:tcBorders>
            <w:shd w:val="clear" w:color="auto" w:fill="auto"/>
            <w:hideMark/>
          </w:tcPr>
          <w:p w14:paraId="3D0DE8D9" w14:textId="77777777" w:rsidR="0044051D" w:rsidRPr="001C0E1B" w:rsidRDefault="0044051D" w:rsidP="00D41503">
            <w:pPr>
              <w:pStyle w:val="TAC"/>
              <w:rPr>
                <w:ins w:id="23266" w:author="Ming Li L" w:date="2022-08-10T09:49:00Z"/>
              </w:rPr>
            </w:pPr>
            <w:ins w:id="23267" w:author="Ming Li L" w:date="2022-08-10T09:49:00Z">
              <w:r w:rsidRPr="001C0E1B">
                <w:t>dB</w:t>
              </w:r>
            </w:ins>
          </w:p>
        </w:tc>
        <w:tc>
          <w:tcPr>
            <w:tcW w:w="1743" w:type="dxa"/>
            <w:tcBorders>
              <w:top w:val="single" w:sz="4" w:space="0" w:color="auto"/>
              <w:left w:val="single" w:sz="4" w:space="0" w:color="auto"/>
              <w:bottom w:val="nil"/>
              <w:right w:val="single" w:sz="4" w:space="0" w:color="auto"/>
            </w:tcBorders>
            <w:shd w:val="clear" w:color="auto" w:fill="auto"/>
            <w:hideMark/>
          </w:tcPr>
          <w:p w14:paraId="59AA93B7" w14:textId="77777777" w:rsidR="0044051D" w:rsidRPr="001C0E1B" w:rsidRDefault="0044051D" w:rsidP="00D41503">
            <w:pPr>
              <w:pStyle w:val="TAC"/>
              <w:rPr>
                <w:ins w:id="23268" w:author="Ming Li L" w:date="2022-08-10T09:49:00Z"/>
              </w:rPr>
            </w:pPr>
            <w:ins w:id="23269" w:author="Ming Li L" w:date="2022-08-10T09:49:00Z">
              <w:r w:rsidRPr="001C0E1B">
                <w:t>0</w:t>
              </w:r>
            </w:ins>
          </w:p>
        </w:tc>
      </w:tr>
      <w:tr w:rsidR="0044051D" w:rsidRPr="001C0E1B" w14:paraId="070991DC" w14:textId="77777777" w:rsidTr="00D41503">
        <w:trPr>
          <w:trHeight w:val="187"/>
          <w:jc w:val="center"/>
          <w:ins w:id="23270" w:author="Ming Li L" w:date="2022-08-10T09:49:00Z"/>
        </w:trPr>
        <w:tc>
          <w:tcPr>
            <w:tcW w:w="3163" w:type="dxa"/>
            <w:tcBorders>
              <w:top w:val="single" w:sz="4" w:space="0" w:color="auto"/>
              <w:left w:val="single" w:sz="4" w:space="0" w:color="auto"/>
              <w:bottom w:val="single" w:sz="4" w:space="0" w:color="auto"/>
              <w:right w:val="single" w:sz="4" w:space="0" w:color="auto"/>
            </w:tcBorders>
            <w:hideMark/>
          </w:tcPr>
          <w:p w14:paraId="749BBF94" w14:textId="77777777" w:rsidR="0044051D" w:rsidRPr="001C0E1B" w:rsidRDefault="0044051D" w:rsidP="00D41503">
            <w:pPr>
              <w:pStyle w:val="TAL"/>
              <w:rPr>
                <w:ins w:id="23271" w:author="Ming Li L" w:date="2022-08-10T09:49:00Z"/>
              </w:rPr>
            </w:pPr>
            <w:ins w:id="23272" w:author="Ming Li L" w:date="2022-08-10T09:49:00Z">
              <w:r w:rsidRPr="001C0E1B">
                <w:t>EPRE ratio of PBCH DMRS to SSS</w:t>
              </w:r>
            </w:ins>
          </w:p>
        </w:tc>
        <w:tc>
          <w:tcPr>
            <w:tcW w:w="959" w:type="dxa"/>
            <w:tcBorders>
              <w:top w:val="nil"/>
              <w:left w:val="single" w:sz="4" w:space="0" w:color="auto"/>
              <w:bottom w:val="nil"/>
              <w:right w:val="single" w:sz="4" w:space="0" w:color="auto"/>
            </w:tcBorders>
            <w:shd w:val="clear" w:color="auto" w:fill="auto"/>
            <w:hideMark/>
          </w:tcPr>
          <w:p w14:paraId="161199AA" w14:textId="77777777" w:rsidR="0044051D" w:rsidRPr="001C0E1B" w:rsidRDefault="0044051D" w:rsidP="00D41503">
            <w:pPr>
              <w:pStyle w:val="TAC"/>
              <w:jc w:val="left"/>
              <w:rPr>
                <w:ins w:id="23273" w:author="Ming Li L" w:date="2022-08-10T09:49:00Z"/>
              </w:rPr>
            </w:pPr>
          </w:p>
        </w:tc>
        <w:tc>
          <w:tcPr>
            <w:tcW w:w="1268" w:type="dxa"/>
            <w:tcBorders>
              <w:top w:val="nil"/>
              <w:left w:val="single" w:sz="4" w:space="0" w:color="auto"/>
              <w:bottom w:val="nil"/>
              <w:right w:val="single" w:sz="4" w:space="0" w:color="auto"/>
            </w:tcBorders>
            <w:shd w:val="clear" w:color="auto" w:fill="auto"/>
            <w:hideMark/>
          </w:tcPr>
          <w:p w14:paraId="3C40BCD7" w14:textId="77777777" w:rsidR="0044051D" w:rsidRPr="001C0E1B" w:rsidRDefault="0044051D" w:rsidP="00D41503">
            <w:pPr>
              <w:pStyle w:val="TAC"/>
              <w:rPr>
                <w:ins w:id="23274" w:author="Ming Li L" w:date="2022-08-10T09:49:00Z"/>
              </w:rPr>
            </w:pPr>
          </w:p>
        </w:tc>
        <w:tc>
          <w:tcPr>
            <w:tcW w:w="1743" w:type="dxa"/>
            <w:tcBorders>
              <w:top w:val="nil"/>
              <w:left w:val="single" w:sz="4" w:space="0" w:color="auto"/>
              <w:bottom w:val="nil"/>
              <w:right w:val="single" w:sz="4" w:space="0" w:color="auto"/>
            </w:tcBorders>
            <w:shd w:val="clear" w:color="auto" w:fill="auto"/>
            <w:hideMark/>
          </w:tcPr>
          <w:p w14:paraId="1A9952C8" w14:textId="77777777" w:rsidR="0044051D" w:rsidRPr="001C0E1B" w:rsidRDefault="0044051D" w:rsidP="00D41503">
            <w:pPr>
              <w:pStyle w:val="TAC"/>
              <w:rPr>
                <w:ins w:id="23275" w:author="Ming Li L" w:date="2022-08-10T09:49:00Z"/>
              </w:rPr>
            </w:pPr>
          </w:p>
        </w:tc>
      </w:tr>
      <w:tr w:rsidR="0044051D" w:rsidRPr="001C0E1B" w14:paraId="64C7FDDD" w14:textId="77777777" w:rsidTr="00D41503">
        <w:trPr>
          <w:trHeight w:val="187"/>
          <w:jc w:val="center"/>
          <w:ins w:id="23276" w:author="Ming Li L" w:date="2022-08-10T09:49:00Z"/>
        </w:trPr>
        <w:tc>
          <w:tcPr>
            <w:tcW w:w="3163" w:type="dxa"/>
            <w:tcBorders>
              <w:top w:val="single" w:sz="4" w:space="0" w:color="auto"/>
              <w:left w:val="single" w:sz="4" w:space="0" w:color="auto"/>
              <w:bottom w:val="single" w:sz="4" w:space="0" w:color="auto"/>
              <w:right w:val="single" w:sz="4" w:space="0" w:color="auto"/>
            </w:tcBorders>
            <w:hideMark/>
          </w:tcPr>
          <w:p w14:paraId="152D582D" w14:textId="77777777" w:rsidR="0044051D" w:rsidRPr="001C0E1B" w:rsidRDefault="0044051D" w:rsidP="00D41503">
            <w:pPr>
              <w:pStyle w:val="TAL"/>
              <w:rPr>
                <w:ins w:id="23277" w:author="Ming Li L" w:date="2022-08-10T09:49:00Z"/>
              </w:rPr>
            </w:pPr>
            <w:ins w:id="23278" w:author="Ming Li L" w:date="2022-08-10T09:49:00Z">
              <w:r w:rsidRPr="001C0E1B">
                <w:t>EPRE ratio of PBCH to PBCH DMRS</w:t>
              </w:r>
            </w:ins>
          </w:p>
        </w:tc>
        <w:tc>
          <w:tcPr>
            <w:tcW w:w="959" w:type="dxa"/>
            <w:tcBorders>
              <w:top w:val="nil"/>
              <w:left w:val="single" w:sz="4" w:space="0" w:color="auto"/>
              <w:bottom w:val="nil"/>
              <w:right w:val="single" w:sz="4" w:space="0" w:color="auto"/>
            </w:tcBorders>
            <w:shd w:val="clear" w:color="auto" w:fill="auto"/>
            <w:hideMark/>
          </w:tcPr>
          <w:p w14:paraId="079C731E" w14:textId="77777777" w:rsidR="0044051D" w:rsidRPr="001C0E1B" w:rsidRDefault="0044051D" w:rsidP="00D41503">
            <w:pPr>
              <w:pStyle w:val="TAC"/>
              <w:rPr>
                <w:ins w:id="23279" w:author="Ming Li L" w:date="2022-08-10T09:49:00Z"/>
              </w:rPr>
            </w:pPr>
          </w:p>
        </w:tc>
        <w:tc>
          <w:tcPr>
            <w:tcW w:w="1268" w:type="dxa"/>
            <w:tcBorders>
              <w:top w:val="nil"/>
              <w:left w:val="single" w:sz="4" w:space="0" w:color="auto"/>
              <w:bottom w:val="nil"/>
              <w:right w:val="single" w:sz="4" w:space="0" w:color="auto"/>
            </w:tcBorders>
            <w:shd w:val="clear" w:color="auto" w:fill="auto"/>
            <w:hideMark/>
          </w:tcPr>
          <w:p w14:paraId="17F9054A" w14:textId="77777777" w:rsidR="0044051D" w:rsidRPr="001C0E1B" w:rsidRDefault="0044051D" w:rsidP="00D41503">
            <w:pPr>
              <w:pStyle w:val="TAC"/>
              <w:rPr>
                <w:ins w:id="23280" w:author="Ming Li L" w:date="2022-08-10T09:49:00Z"/>
              </w:rPr>
            </w:pPr>
          </w:p>
        </w:tc>
        <w:tc>
          <w:tcPr>
            <w:tcW w:w="1743" w:type="dxa"/>
            <w:tcBorders>
              <w:top w:val="nil"/>
              <w:left w:val="single" w:sz="4" w:space="0" w:color="auto"/>
              <w:bottom w:val="nil"/>
              <w:right w:val="single" w:sz="4" w:space="0" w:color="auto"/>
            </w:tcBorders>
            <w:shd w:val="clear" w:color="auto" w:fill="auto"/>
            <w:hideMark/>
          </w:tcPr>
          <w:p w14:paraId="474CB4FC" w14:textId="77777777" w:rsidR="0044051D" w:rsidRPr="001C0E1B" w:rsidRDefault="0044051D" w:rsidP="00D41503">
            <w:pPr>
              <w:pStyle w:val="TAC"/>
              <w:rPr>
                <w:ins w:id="23281" w:author="Ming Li L" w:date="2022-08-10T09:49:00Z"/>
              </w:rPr>
            </w:pPr>
          </w:p>
        </w:tc>
      </w:tr>
      <w:tr w:rsidR="0044051D" w:rsidRPr="001C0E1B" w14:paraId="550DA90E" w14:textId="77777777" w:rsidTr="00D41503">
        <w:trPr>
          <w:trHeight w:val="187"/>
          <w:jc w:val="center"/>
          <w:ins w:id="23282" w:author="Ming Li L" w:date="2022-08-10T09:49:00Z"/>
        </w:trPr>
        <w:tc>
          <w:tcPr>
            <w:tcW w:w="3163" w:type="dxa"/>
            <w:tcBorders>
              <w:top w:val="single" w:sz="4" w:space="0" w:color="auto"/>
              <w:left w:val="single" w:sz="4" w:space="0" w:color="auto"/>
              <w:bottom w:val="single" w:sz="4" w:space="0" w:color="auto"/>
              <w:right w:val="single" w:sz="4" w:space="0" w:color="auto"/>
            </w:tcBorders>
            <w:hideMark/>
          </w:tcPr>
          <w:p w14:paraId="6762EAB7" w14:textId="77777777" w:rsidR="0044051D" w:rsidRPr="001C0E1B" w:rsidRDefault="0044051D" w:rsidP="00D41503">
            <w:pPr>
              <w:pStyle w:val="TAL"/>
              <w:rPr>
                <w:ins w:id="23283" w:author="Ming Li L" w:date="2022-08-10T09:49:00Z"/>
              </w:rPr>
            </w:pPr>
            <w:ins w:id="23284" w:author="Ming Li L" w:date="2022-08-10T09:49:00Z">
              <w:r w:rsidRPr="001C0E1B">
                <w:t>EPRE ratio of PDCCH DMRS to SSS</w:t>
              </w:r>
            </w:ins>
          </w:p>
        </w:tc>
        <w:tc>
          <w:tcPr>
            <w:tcW w:w="959" w:type="dxa"/>
            <w:tcBorders>
              <w:top w:val="nil"/>
              <w:left w:val="single" w:sz="4" w:space="0" w:color="auto"/>
              <w:bottom w:val="nil"/>
              <w:right w:val="single" w:sz="4" w:space="0" w:color="auto"/>
            </w:tcBorders>
            <w:shd w:val="clear" w:color="auto" w:fill="auto"/>
            <w:hideMark/>
          </w:tcPr>
          <w:p w14:paraId="58D349BE" w14:textId="77777777" w:rsidR="0044051D" w:rsidRPr="001C0E1B" w:rsidRDefault="0044051D" w:rsidP="00D41503">
            <w:pPr>
              <w:pStyle w:val="TAC"/>
              <w:rPr>
                <w:ins w:id="23285" w:author="Ming Li L" w:date="2022-08-10T09:49:00Z"/>
              </w:rPr>
            </w:pPr>
          </w:p>
        </w:tc>
        <w:tc>
          <w:tcPr>
            <w:tcW w:w="1268" w:type="dxa"/>
            <w:tcBorders>
              <w:top w:val="nil"/>
              <w:left w:val="single" w:sz="4" w:space="0" w:color="auto"/>
              <w:bottom w:val="nil"/>
              <w:right w:val="single" w:sz="4" w:space="0" w:color="auto"/>
            </w:tcBorders>
            <w:shd w:val="clear" w:color="auto" w:fill="auto"/>
            <w:hideMark/>
          </w:tcPr>
          <w:p w14:paraId="3CC0E101" w14:textId="77777777" w:rsidR="0044051D" w:rsidRPr="001C0E1B" w:rsidRDefault="0044051D" w:rsidP="00D41503">
            <w:pPr>
              <w:pStyle w:val="TAC"/>
              <w:rPr>
                <w:ins w:id="23286" w:author="Ming Li L" w:date="2022-08-10T09:49:00Z"/>
              </w:rPr>
            </w:pPr>
          </w:p>
        </w:tc>
        <w:tc>
          <w:tcPr>
            <w:tcW w:w="1743" w:type="dxa"/>
            <w:tcBorders>
              <w:top w:val="nil"/>
              <w:left w:val="single" w:sz="4" w:space="0" w:color="auto"/>
              <w:bottom w:val="nil"/>
              <w:right w:val="single" w:sz="4" w:space="0" w:color="auto"/>
            </w:tcBorders>
            <w:shd w:val="clear" w:color="auto" w:fill="auto"/>
            <w:hideMark/>
          </w:tcPr>
          <w:p w14:paraId="4E84BB2E" w14:textId="77777777" w:rsidR="0044051D" w:rsidRPr="001C0E1B" w:rsidRDefault="0044051D" w:rsidP="00D41503">
            <w:pPr>
              <w:pStyle w:val="TAC"/>
              <w:rPr>
                <w:ins w:id="23287" w:author="Ming Li L" w:date="2022-08-10T09:49:00Z"/>
              </w:rPr>
            </w:pPr>
          </w:p>
        </w:tc>
      </w:tr>
      <w:tr w:rsidR="0044051D" w:rsidRPr="001C0E1B" w14:paraId="71577E27" w14:textId="77777777" w:rsidTr="00D41503">
        <w:trPr>
          <w:trHeight w:val="187"/>
          <w:jc w:val="center"/>
          <w:ins w:id="23288" w:author="Ming Li L" w:date="2022-08-10T09:49:00Z"/>
        </w:trPr>
        <w:tc>
          <w:tcPr>
            <w:tcW w:w="3163" w:type="dxa"/>
            <w:tcBorders>
              <w:top w:val="single" w:sz="4" w:space="0" w:color="auto"/>
              <w:left w:val="single" w:sz="4" w:space="0" w:color="auto"/>
              <w:bottom w:val="single" w:sz="4" w:space="0" w:color="auto"/>
              <w:right w:val="single" w:sz="4" w:space="0" w:color="auto"/>
            </w:tcBorders>
            <w:hideMark/>
          </w:tcPr>
          <w:p w14:paraId="081B53A8" w14:textId="77777777" w:rsidR="0044051D" w:rsidRPr="001C0E1B" w:rsidRDefault="0044051D" w:rsidP="00D41503">
            <w:pPr>
              <w:pStyle w:val="TAL"/>
              <w:rPr>
                <w:ins w:id="23289" w:author="Ming Li L" w:date="2022-08-10T09:49:00Z"/>
              </w:rPr>
            </w:pPr>
            <w:ins w:id="23290" w:author="Ming Li L" w:date="2022-08-10T09:49:00Z">
              <w:r w:rsidRPr="001C0E1B">
                <w:t>EPRE ratio of PDCCH to PDCCH DMRS</w:t>
              </w:r>
            </w:ins>
          </w:p>
        </w:tc>
        <w:tc>
          <w:tcPr>
            <w:tcW w:w="959" w:type="dxa"/>
            <w:tcBorders>
              <w:top w:val="nil"/>
              <w:left w:val="single" w:sz="4" w:space="0" w:color="auto"/>
              <w:bottom w:val="nil"/>
              <w:right w:val="single" w:sz="4" w:space="0" w:color="auto"/>
            </w:tcBorders>
            <w:shd w:val="clear" w:color="auto" w:fill="auto"/>
            <w:hideMark/>
          </w:tcPr>
          <w:p w14:paraId="1B651825" w14:textId="77777777" w:rsidR="0044051D" w:rsidRPr="001C0E1B" w:rsidRDefault="0044051D" w:rsidP="00D41503">
            <w:pPr>
              <w:pStyle w:val="TAC"/>
              <w:rPr>
                <w:ins w:id="23291" w:author="Ming Li L" w:date="2022-08-10T09:49:00Z"/>
              </w:rPr>
            </w:pPr>
          </w:p>
        </w:tc>
        <w:tc>
          <w:tcPr>
            <w:tcW w:w="1268" w:type="dxa"/>
            <w:tcBorders>
              <w:top w:val="nil"/>
              <w:left w:val="single" w:sz="4" w:space="0" w:color="auto"/>
              <w:bottom w:val="nil"/>
              <w:right w:val="single" w:sz="4" w:space="0" w:color="auto"/>
            </w:tcBorders>
            <w:shd w:val="clear" w:color="auto" w:fill="auto"/>
            <w:hideMark/>
          </w:tcPr>
          <w:p w14:paraId="105BFB31" w14:textId="77777777" w:rsidR="0044051D" w:rsidRPr="001C0E1B" w:rsidRDefault="0044051D" w:rsidP="00D41503">
            <w:pPr>
              <w:pStyle w:val="TAC"/>
              <w:rPr>
                <w:ins w:id="23292" w:author="Ming Li L" w:date="2022-08-10T09:49:00Z"/>
              </w:rPr>
            </w:pPr>
          </w:p>
        </w:tc>
        <w:tc>
          <w:tcPr>
            <w:tcW w:w="1743" w:type="dxa"/>
            <w:tcBorders>
              <w:top w:val="nil"/>
              <w:left w:val="single" w:sz="4" w:space="0" w:color="auto"/>
              <w:bottom w:val="nil"/>
              <w:right w:val="single" w:sz="4" w:space="0" w:color="auto"/>
            </w:tcBorders>
            <w:shd w:val="clear" w:color="auto" w:fill="auto"/>
            <w:hideMark/>
          </w:tcPr>
          <w:p w14:paraId="33C03FAC" w14:textId="77777777" w:rsidR="0044051D" w:rsidRPr="001C0E1B" w:rsidRDefault="0044051D" w:rsidP="00D41503">
            <w:pPr>
              <w:pStyle w:val="TAC"/>
              <w:rPr>
                <w:ins w:id="23293" w:author="Ming Li L" w:date="2022-08-10T09:49:00Z"/>
              </w:rPr>
            </w:pPr>
          </w:p>
        </w:tc>
      </w:tr>
      <w:tr w:rsidR="0044051D" w:rsidRPr="001C0E1B" w14:paraId="64F7C480" w14:textId="77777777" w:rsidTr="00D41503">
        <w:trPr>
          <w:trHeight w:val="187"/>
          <w:jc w:val="center"/>
          <w:ins w:id="23294" w:author="Ming Li L" w:date="2022-08-10T09:49:00Z"/>
        </w:trPr>
        <w:tc>
          <w:tcPr>
            <w:tcW w:w="3163" w:type="dxa"/>
            <w:tcBorders>
              <w:top w:val="single" w:sz="4" w:space="0" w:color="auto"/>
              <w:left w:val="single" w:sz="4" w:space="0" w:color="auto"/>
              <w:bottom w:val="single" w:sz="4" w:space="0" w:color="auto"/>
              <w:right w:val="single" w:sz="4" w:space="0" w:color="auto"/>
            </w:tcBorders>
            <w:hideMark/>
          </w:tcPr>
          <w:p w14:paraId="448F81BF" w14:textId="77777777" w:rsidR="0044051D" w:rsidRPr="001C0E1B" w:rsidRDefault="0044051D" w:rsidP="00D41503">
            <w:pPr>
              <w:pStyle w:val="TAL"/>
              <w:rPr>
                <w:ins w:id="23295" w:author="Ming Li L" w:date="2022-08-10T09:49:00Z"/>
              </w:rPr>
            </w:pPr>
            <w:ins w:id="23296" w:author="Ming Li L" w:date="2022-08-10T09:49:00Z">
              <w:r w:rsidRPr="001C0E1B">
                <w:t>EPRE ratio of PDSCH DMRS to SSS</w:t>
              </w:r>
            </w:ins>
          </w:p>
        </w:tc>
        <w:tc>
          <w:tcPr>
            <w:tcW w:w="959" w:type="dxa"/>
            <w:tcBorders>
              <w:top w:val="nil"/>
              <w:left w:val="single" w:sz="4" w:space="0" w:color="auto"/>
              <w:bottom w:val="nil"/>
              <w:right w:val="single" w:sz="4" w:space="0" w:color="auto"/>
            </w:tcBorders>
            <w:shd w:val="clear" w:color="auto" w:fill="auto"/>
            <w:hideMark/>
          </w:tcPr>
          <w:p w14:paraId="507165A9" w14:textId="77777777" w:rsidR="0044051D" w:rsidRPr="001C0E1B" w:rsidRDefault="0044051D" w:rsidP="00D41503">
            <w:pPr>
              <w:pStyle w:val="TAC"/>
              <w:rPr>
                <w:ins w:id="23297" w:author="Ming Li L" w:date="2022-08-10T09:49:00Z"/>
              </w:rPr>
            </w:pPr>
          </w:p>
        </w:tc>
        <w:tc>
          <w:tcPr>
            <w:tcW w:w="1268" w:type="dxa"/>
            <w:tcBorders>
              <w:top w:val="nil"/>
              <w:left w:val="single" w:sz="4" w:space="0" w:color="auto"/>
              <w:bottom w:val="nil"/>
              <w:right w:val="single" w:sz="4" w:space="0" w:color="auto"/>
            </w:tcBorders>
            <w:shd w:val="clear" w:color="auto" w:fill="auto"/>
            <w:hideMark/>
          </w:tcPr>
          <w:p w14:paraId="2955E61A" w14:textId="77777777" w:rsidR="0044051D" w:rsidRPr="001C0E1B" w:rsidRDefault="0044051D" w:rsidP="00D41503">
            <w:pPr>
              <w:pStyle w:val="TAC"/>
              <w:rPr>
                <w:ins w:id="23298" w:author="Ming Li L" w:date="2022-08-10T09:49:00Z"/>
              </w:rPr>
            </w:pPr>
          </w:p>
        </w:tc>
        <w:tc>
          <w:tcPr>
            <w:tcW w:w="1743" w:type="dxa"/>
            <w:tcBorders>
              <w:top w:val="nil"/>
              <w:left w:val="single" w:sz="4" w:space="0" w:color="auto"/>
              <w:bottom w:val="nil"/>
              <w:right w:val="single" w:sz="4" w:space="0" w:color="auto"/>
            </w:tcBorders>
            <w:shd w:val="clear" w:color="auto" w:fill="auto"/>
            <w:hideMark/>
          </w:tcPr>
          <w:p w14:paraId="5F6947E3" w14:textId="77777777" w:rsidR="0044051D" w:rsidRPr="001C0E1B" w:rsidRDefault="0044051D" w:rsidP="00D41503">
            <w:pPr>
              <w:pStyle w:val="TAC"/>
              <w:rPr>
                <w:ins w:id="23299" w:author="Ming Li L" w:date="2022-08-10T09:49:00Z"/>
              </w:rPr>
            </w:pPr>
          </w:p>
        </w:tc>
      </w:tr>
      <w:tr w:rsidR="0044051D" w:rsidRPr="001C0E1B" w14:paraId="40FDD941" w14:textId="77777777" w:rsidTr="00D41503">
        <w:trPr>
          <w:trHeight w:val="187"/>
          <w:jc w:val="center"/>
          <w:ins w:id="23300" w:author="Ming Li L" w:date="2022-08-10T09:49:00Z"/>
        </w:trPr>
        <w:tc>
          <w:tcPr>
            <w:tcW w:w="3163" w:type="dxa"/>
            <w:tcBorders>
              <w:top w:val="single" w:sz="4" w:space="0" w:color="auto"/>
              <w:left w:val="single" w:sz="4" w:space="0" w:color="auto"/>
              <w:bottom w:val="single" w:sz="4" w:space="0" w:color="auto"/>
              <w:right w:val="single" w:sz="4" w:space="0" w:color="auto"/>
            </w:tcBorders>
            <w:hideMark/>
          </w:tcPr>
          <w:p w14:paraId="103A5811" w14:textId="77777777" w:rsidR="0044051D" w:rsidRPr="001C0E1B" w:rsidRDefault="0044051D" w:rsidP="00D41503">
            <w:pPr>
              <w:pStyle w:val="TAL"/>
              <w:rPr>
                <w:ins w:id="23301" w:author="Ming Li L" w:date="2022-08-10T09:49:00Z"/>
              </w:rPr>
            </w:pPr>
            <w:ins w:id="23302" w:author="Ming Li L" w:date="2022-08-10T09:49:00Z">
              <w:r w:rsidRPr="001C0E1B">
                <w:t>EPRE ratio of PDSCH to PDSCH DMRS</w:t>
              </w:r>
            </w:ins>
          </w:p>
        </w:tc>
        <w:tc>
          <w:tcPr>
            <w:tcW w:w="959" w:type="dxa"/>
            <w:tcBorders>
              <w:top w:val="nil"/>
              <w:left w:val="single" w:sz="4" w:space="0" w:color="auto"/>
              <w:bottom w:val="nil"/>
              <w:right w:val="single" w:sz="4" w:space="0" w:color="auto"/>
            </w:tcBorders>
            <w:shd w:val="clear" w:color="auto" w:fill="auto"/>
            <w:hideMark/>
          </w:tcPr>
          <w:p w14:paraId="2951376E" w14:textId="77777777" w:rsidR="0044051D" w:rsidRPr="001C0E1B" w:rsidRDefault="0044051D" w:rsidP="00D41503">
            <w:pPr>
              <w:pStyle w:val="TAC"/>
              <w:rPr>
                <w:ins w:id="23303" w:author="Ming Li L" w:date="2022-08-10T09:49:00Z"/>
              </w:rPr>
            </w:pPr>
          </w:p>
        </w:tc>
        <w:tc>
          <w:tcPr>
            <w:tcW w:w="1268" w:type="dxa"/>
            <w:tcBorders>
              <w:top w:val="nil"/>
              <w:left w:val="single" w:sz="4" w:space="0" w:color="auto"/>
              <w:bottom w:val="nil"/>
              <w:right w:val="single" w:sz="4" w:space="0" w:color="auto"/>
            </w:tcBorders>
            <w:shd w:val="clear" w:color="auto" w:fill="auto"/>
            <w:hideMark/>
          </w:tcPr>
          <w:p w14:paraId="2BC833BB" w14:textId="77777777" w:rsidR="0044051D" w:rsidRPr="001C0E1B" w:rsidRDefault="0044051D" w:rsidP="00D41503">
            <w:pPr>
              <w:pStyle w:val="TAC"/>
              <w:rPr>
                <w:ins w:id="23304" w:author="Ming Li L" w:date="2022-08-10T09:49:00Z"/>
              </w:rPr>
            </w:pPr>
          </w:p>
        </w:tc>
        <w:tc>
          <w:tcPr>
            <w:tcW w:w="1743" w:type="dxa"/>
            <w:tcBorders>
              <w:top w:val="nil"/>
              <w:left w:val="single" w:sz="4" w:space="0" w:color="auto"/>
              <w:bottom w:val="nil"/>
              <w:right w:val="single" w:sz="4" w:space="0" w:color="auto"/>
            </w:tcBorders>
            <w:shd w:val="clear" w:color="auto" w:fill="auto"/>
            <w:hideMark/>
          </w:tcPr>
          <w:p w14:paraId="3A754C53" w14:textId="77777777" w:rsidR="0044051D" w:rsidRPr="001C0E1B" w:rsidRDefault="0044051D" w:rsidP="00D41503">
            <w:pPr>
              <w:pStyle w:val="TAC"/>
              <w:rPr>
                <w:ins w:id="23305" w:author="Ming Li L" w:date="2022-08-10T09:49:00Z"/>
              </w:rPr>
            </w:pPr>
          </w:p>
        </w:tc>
      </w:tr>
      <w:tr w:rsidR="0044051D" w:rsidRPr="001C0E1B" w14:paraId="3A0BFB0F" w14:textId="77777777" w:rsidTr="00D41503">
        <w:trPr>
          <w:trHeight w:val="187"/>
          <w:jc w:val="center"/>
          <w:ins w:id="23306" w:author="Ming Li L" w:date="2022-08-10T09:49:00Z"/>
        </w:trPr>
        <w:tc>
          <w:tcPr>
            <w:tcW w:w="3163" w:type="dxa"/>
            <w:tcBorders>
              <w:top w:val="single" w:sz="4" w:space="0" w:color="auto"/>
              <w:left w:val="single" w:sz="4" w:space="0" w:color="auto"/>
              <w:bottom w:val="single" w:sz="4" w:space="0" w:color="auto"/>
              <w:right w:val="single" w:sz="4" w:space="0" w:color="auto"/>
            </w:tcBorders>
            <w:hideMark/>
          </w:tcPr>
          <w:p w14:paraId="658468EE" w14:textId="77777777" w:rsidR="0044051D" w:rsidRPr="001C0E1B" w:rsidRDefault="0044051D" w:rsidP="00D41503">
            <w:pPr>
              <w:pStyle w:val="TAL"/>
              <w:rPr>
                <w:ins w:id="23307" w:author="Ming Li L" w:date="2022-08-10T09:49:00Z"/>
              </w:rPr>
            </w:pPr>
            <w:ins w:id="23308" w:author="Ming Li L" w:date="2022-08-10T09:49:00Z">
              <w:r w:rsidRPr="001C0E1B">
                <w:t>EPRE ratio of OCNG DMRS to SSS</w:t>
              </w:r>
              <w:r w:rsidRPr="001C0E1B">
                <w:rPr>
                  <w:vertAlign w:val="superscript"/>
                </w:rPr>
                <w:t>Note 1</w:t>
              </w:r>
            </w:ins>
          </w:p>
        </w:tc>
        <w:tc>
          <w:tcPr>
            <w:tcW w:w="959" w:type="dxa"/>
            <w:tcBorders>
              <w:top w:val="nil"/>
              <w:left w:val="single" w:sz="4" w:space="0" w:color="auto"/>
              <w:bottom w:val="nil"/>
              <w:right w:val="single" w:sz="4" w:space="0" w:color="auto"/>
            </w:tcBorders>
            <w:shd w:val="clear" w:color="auto" w:fill="auto"/>
            <w:hideMark/>
          </w:tcPr>
          <w:p w14:paraId="23BA55E5" w14:textId="77777777" w:rsidR="0044051D" w:rsidRPr="001C0E1B" w:rsidRDefault="0044051D" w:rsidP="00D41503">
            <w:pPr>
              <w:pStyle w:val="TAC"/>
              <w:rPr>
                <w:ins w:id="23309" w:author="Ming Li L" w:date="2022-08-10T09:49:00Z"/>
              </w:rPr>
            </w:pPr>
          </w:p>
        </w:tc>
        <w:tc>
          <w:tcPr>
            <w:tcW w:w="1268" w:type="dxa"/>
            <w:tcBorders>
              <w:top w:val="nil"/>
              <w:left w:val="single" w:sz="4" w:space="0" w:color="auto"/>
              <w:bottom w:val="nil"/>
              <w:right w:val="single" w:sz="4" w:space="0" w:color="auto"/>
            </w:tcBorders>
            <w:shd w:val="clear" w:color="auto" w:fill="auto"/>
            <w:hideMark/>
          </w:tcPr>
          <w:p w14:paraId="3E7DE717" w14:textId="77777777" w:rsidR="0044051D" w:rsidRPr="001C0E1B" w:rsidRDefault="0044051D" w:rsidP="00D41503">
            <w:pPr>
              <w:pStyle w:val="TAC"/>
              <w:rPr>
                <w:ins w:id="23310" w:author="Ming Li L" w:date="2022-08-10T09:49:00Z"/>
              </w:rPr>
            </w:pPr>
          </w:p>
        </w:tc>
        <w:tc>
          <w:tcPr>
            <w:tcW w:w="1743" w:type="dxa"/>
            <w:tcBorders>
              <w:top w:val="nil"/>
              <w:left w:val="single" w:sz="4" w:space="0" w:color="auto"/>
              <w:bottom w:val="nil"/>
              <w:right w:val="single" w:sz="4" w:space="0" w:color="auto"/>
            </w:tcBorders>
            <w:shd w:val="clear" w:color="auto" w:fill="auto"/>
            <w:hideMark/>
          </w:tcPr>
          <w:p w14:paraId="7F174055" w14:textId="77777777" w:rsidR="0044051D" w:rsidRPr="001C0E1B" w:rsidRDefault="0044051D" w:rsidP="00D41503">
            <w:pPr>
              <w:pStyle w:val="TAC"/>
              <w:rPr>
                <w:ins w:id="23311" w:author="Ming Li L" w:date="2022-08-10T09:49:00Z"/>
              </w:rPr>
            </w:pPr>
          </w:p>
        </w:tc>
      </w:tr>
      <w:tr w:rsidR="0044051D" w:rsidRPr="001C0E1B" w14:paraId="7B5A72C0" w14:textId="77777777" w:rsidTr="00D41503">
        <w:trPr>
          <w:trHeight w:val="187"/>
          <w:jc w:val="center"/>
          <w:ins w:id="23312" w:author="Ming Li L" w:date="2022-08-10T09:49:00Z"/>
        </w:trPr>
        <w:tc>
          <w:tcPr>
            <w:tcW w:w="3163" w:type="dxa"/>
            <w:tcBorders>
              <w:top w:val="single" w:sz="4" w:space="0" w:color="auto"/>
              <w:left w:val="single" w:sz="4" w:space="0" w:color="auto"/>
              <w:bottom w:val="single" w:sz="4" w:space="0" w:color="auto"/>
              <w:right w:val="single" w:sz="4" w:space="0" w:color="auto"/>
            </w:tcBorders>
            <w:hideMark/>
          </w:tcPr>
          <w:p w14:paraId="78AB43CA" w14:textId="77777777" w:rsidR="0044051D" w:rsidRPr="001C0E1B" w:rsidRDefault="0044051D" w:rsidP="00D41503">
            <w:pPr>
              <w:pStyle w:val="TAL"/>
              <w:rPr>
                <w:ins w:id="23313" w:author="Ming Li L" w:date="2022-08-10T09:49:00Z"/>
              </w:rPr>
            </w:pPr>
            <w:ins w:id="23314" w:author="Ming Li L" w:date="2022-08-10T09:49:00Z">
              <w:r w:rsidRPr="001C0E1B">
                <w:t>EPRE ratio of OCNG to OCNG DMRS</w:t>
              </w:r>
              <w:r w:rsidRPr="001C0E1B">
                <w:rPr>
                  <w:vertAlign w:val="superscript"/>
                </w:rPr>
                <w:t xml:space="preserve"> Note 1</w:t>
              </w:r>
            </w:ins>
          </w:p>
        </w:tc>
        <w:tc>
          <w:tcPr>
            <w:tcW w:w="959" w:type="dxa"/>
            <w:tcBorders>
              <w:top w:val="nil"/>
              <w:left w:val="single" w:sz="4" w:space="0" w:color="auto"/>
              <w:bottom w:val="single" w:sz="4" w:space="0" w:color="auto"/>
              <w:right w:val="single" w:sz="4" w:space="0" w:color="auto"/>
            </w:tcBorders>
            <w:shd w:val="clear" w:color="auto" w:fill="auto"/>
            <w:hideMark/>
          </w:tcPr>
          <w:p w14:paraId="5D549850" w14:textId="77777777" w:rsidR="0044051D" w:rsidRPr="001C0E1B" w:rsidRDefault="0044051D" w:rsidP="00D41503">
            <w:pPr>
              <w:pStyle w:val="TAC"/>
              <w:rPr>
                <w:ins w:id="23315" w:author="Ming Li L" w:date="2022-08-10T09:49:00Z"/>
              </w:rPr>
            </w:pPr>
          </w:p>
        </w:tc>
        <w:tc>
          <w:tcPr>
            <w:tcW w:w="1268" w:type="dxa"/>
            <w:tcBorders>
              <w:top w:val="nil"/>
              <w:left w:val="single" w:sz="4" w:space="0" w:color="auto"/>
              <w:bottom w:val="single" w:sz="4" w:space="0" w:color="auto"/>
              <w:right w:val="single" w:sz="4" w:space="0" w:color="auto"/>
            </w:tcBorders>
            <w:shd w:val="clear" w:color="auto" w:fill="auto"/>
            <w:hideMark/>
          </w:tcPr>
          <w:p w14:paraId="11641FB0" w14:textId="77777777" w:rsidR="0044051D" w:rsidRPr="001C0E1B" w:rsidRDefault="0044051D" w:rsidP="00D41503">
            <w:pPr>
              <w:pStyle w:val="TAC"/>
              <w:rPr>
                <w:ins w:id="23316" w:author="Ming Li L" w:date="2022-08-10T09:49:00Z"/>
              </w:rPr>
            </w:pPr>
          </w:p>
        </w:tc>
        <w:tc>
          <w:tcPr>
            <w:tcW w:w="1743" w:type="dxa"/>
            <w:tcBorders>
              <w:top w:val="nil"/>
              <w:left w:val="single" w:sz="4" w:space="0" w:color="auto"/>
              <w:bottom w:val="single" w:sz="4" w:space="0" w:color="auto"/>
              <w:right w:val="single" w:sz="4" w:space="0" w:color="auto"/>
            </w:tcBorders>
            <w:shd w:val="clear" w:color="auto" w:fill="auto"/>
            <w:hideMark/>
          </w:tcPr>
          <w:p w14:paraId="4920689F" w14:textId="77777777" w:rsidR="0044051D" w:rsidRPr="001C0E1B" w:rsidRDefault="0044051D" w:rsidP="00D41503">
            <w:pPr>
              <w:pStyle w:val="TAC"/>
              <w:rPr>
                <w:ins w:id="23317" w:author="Ming Li L" w:date="2022-08-10T09:49:00Z"/>
              </w:rPr>
            </w:pPr>
          </w:p>
        </w:tc>
      </w:tr>
      <w:tr w:rsidR="0044051D" w:rsidRPr="001C0E1B" w14:paraId="47F5FE21" w14:textId="77777777" w:rsidTr="00D41503">
        <w:trPr>
          <w:trHeight w:val="187"/>
          <w:jc w:val="center"/>
          <w:ins w:id="23318" w:author="Ming Li L" w:date="2022-08-10T09:49:00Z"/>
        </w:trPr>
        <w:tc>
          <w:tcPr>
            <w:tcW w:w="3163" w:type="dxa"/>
            <w:tcBorders>
              <w:top w:val="single" w:sz="4" w:space="0" w:color="auto"/>
              <w:left w:val="single" w:sz="4" w:space="0" w:color="auto"/>
              <w:bottom w:val="single" w:sz="4" w:space="0" w:color="auto"/>
              <w:right w:val="single" w:sz="4" w:space="0" w:color="auto"/>
            </w:tcBorders>
            <w:hideMark/>
          </w:tcPr>
          <w:p w14:paraId="57F12B88" w14:textId="77777777" w:rsidR="0044051D" w:rsidRPr="001C0E1B" w:rsidRDefault="0044051D" w:rsidP="00D41503">
            <w:pPr>
              <w:pStyle w:val="TAL"/>
              <w:rPr>
                <w:ins w:id="23319" w:author="Ming Li L" w:date="2022-08-10T09:49:00Z"/>
              </w:rPr>
            </w:pPr>
            <w:ins w:id="23320" w:author="Ming Li L" w:date="2022-08-10T09:49:00Z">
              <w:r w:rsidRPr="001C0E1B">
                <w:t>Propagation condition</w:t>
              </w:r>
            </w:ins>
          </w:p>
        </w:tc>
        <w:tc>
          <w:tcPr>
            <w:tcW w:w="959" w:type="dxa"/>
            <w:tcBorders>
              <w:top w:val="single" w:sz="4" w:space="0" w:color="auto"/>
              <w:left w:val="single" w:sz="4" w:space="0" w:color="auto"/>
              <w:bottom w:val="single" w:sz="4" w:space="0" w:color="auto"/>
              <w:right w:val="single" w:sz="4" w:space="0" w:color="auto"/>
            </w:tcBorders>
            <w:hideMark/>
          </w:tcPr>
          <w:p w14:paraId="5A1FDCF1" w14:textId="77777777" w:rsidR="0044051D" w:rsidRPr="001C0E1B" w:rsidRDefault="0044051D" w:rsidP="00D41503">
            <w:pPr>
              <w:pStyle w:val="TAC"/>
              <w:rPr>
                <w:ins w:id="23321" w:author="Ming Li L" w:date="2022-08-10T09:49:00Z"/>
              </w:rPr>
            </w:pPr>
            <w:ins w:id="23322" w:author="Ming Li L" w:date="2022-08-10T09:49:00Z">
              <w:r w:rsidRPr="001C0E1B">
                <w:t>1~3</w:t>
              </w:r>
            </w:ins>
          </w:p>
        </w:tc>
        <w:tc>
          <w:tcPr>
            <w:tcW w:w="1268" w:type="dxa"/>
            <w:tcBorders>
              <w:top w:val="single" w:sz="4" w:space="0" w:color="auto"/>
              <w:left w:val="single" w:sz="4" w:space="0" w:color="auto"/>
              <w:bottom w:val="single" w:sz="4" w:space="0" w:color="auto"/>
              <w:right w:val="single" w:sz="4" w:space="0" w:color="auto"/>
            </w:tcBorders>
            <w:hideMark/>
          </w:tcPr>
          <w:p w14:paraId="136BEFE8" w14:textId="77777777" w:rsidR="0044051D" w:rsidRPr="001C0E1B" w:rsidRDefault="0044051D" w:rsidP="00D41503">
            <w:pPr>
              <w:pStyle w:val="TAC"/>
              <w:rPr>
                <w:ins w:id="23323" w:author="Ming Li L" w:date="2022-08-10T09:49:00Z"/>
              </w:rPr>
            </w:pPr>
          </w:p>
        </w:tc>
        <w:tc>
          <w:tcPr>
            <w:tcW w:w="1743" w:type="dxa"/>
            <w:tcBorders>
              <w:top w:val="single" w:sz="4" w:space="0" w:color="auto"/>
              <w:left w:val="single" w:sz="4" w:space="0" w:color="auto"/>
              <w:bottom w:val="single" w:sz="4" w:space="0" w:color="auto"/>
              <w:right w:val="single" w:sz="4" w:space="0" w:color="auto"/>
            </w:tcBorders>
            <w:hideMark/>
          </w:tcPr>
          <w:p w14:paraId="2EDF4F67" w14:textId="77777777" w:rsidR="0044051D" w:rsidRPr="001C0E1B" w:rsidRDefault="0044051D" w:rsidP="00D41503">
            <w:pPr>
              <w:pStyle w:val="TAC"/>
              <w:rPr>
                <w:ins w:id="23324" w:author="Ming Li L" w:date="2022-08-10T09:49:00Z"/>
              </w:rPr>
            </w:pPr>
            <w:ins w:id="23325" w:author="Ming Li L" w:date="2022-08-10T09:49:00Z">
              <w:r w:rsidRPr="001C0E1B">
                <w:t>AWGN</w:t>
              </w:r>
            </w:ins>
          </w:p>
        </w:tc>
      </w:tr>
      <w:tr w:rsidR="0044051D" w:rsidRPr="001C0E1B" w14:paraId="3552ADF6" w14:textId="77777777" w:rsidTr="00D41503">
        <w:trPr>
          <w:trHeight w:val="187"/>
          <w:jc w:val="center"/>
          <w:ins w:id="23326" w:author="Ming Li L" w:date="2022-08-10T09:49:00Z"/>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43231E6A" w14:textId="77777777" w:rsidR="0044051D" w:rsidRPr="001C0E1B" w:rsidRDefault="0044051D" w:rsidP="00D41503">
            <w:pPr>
              <w:pStyle w:val="TAN"/>
              <w:rPr>
                <w:ins w:id="23327" w:author="Ming Li L" w:date="2022-08-10T09:49:00Z"/>
                <w:rFonts w:cs="Arial"/>
              </w:rPr>
            </w:pPr>
            <w:ins w:id="23328" w:author="Ming Li L" w:date="2022-08-10T09:49:00Z">
              <w:r w:rsidRPr="001C0E1B">
                <w:t>Note 1:</w:t>
              </w:r>
              <w:r w:rsidRPr="001C0E1B">
                <w:tab/>
                <w:t>OCNG shall be used such that both cells are fully allocated and a constant total transmitted power spectral density is achieved for all OFDM symbols.</w:t>
              </w:r>
            </w:ins>
          </w:p>
        </w:tc>
      </w:tr>
    </w:tbl>
    <w:p w14:paraId="3FE88DF5" w14:textId="77777777" w:rsidR="0044051D" w:rsidRPr="001C0E1B" w:rsidRDefault="0044051D" w:rsidP="0044051D">
      <w:pPr>
        <w:rPr>
          <w:ins w:id="23329" w:author="Ming Li L" w:date="2022-08-10T09:49:00Z"/>
          <w:rFonts w:cs="v4.2.0"/>
        </w:rPr>
      </w:pPr>
    </w:p>
    <w:p w14:paraId="579AD6CE" w14:textId="42CF75FC" w:rsidR="0044051D" w:rsidRPr="001C0E1B" w:rsidRDefault="0044051D" w:rsidP="0044051D">
      <w:pPr>
        <w:pStyle w:val="TH"/>
        <w:rPr>
          <w:ins w:id="23330" w:author="Ming Li L" w:date="2022-08-10T09:49:00Z"/>
          <w:rFonts w:eastAsia="Malgun Gothic"/>
        </w:rPr>
      </w:pPr>
      <w:ins w:id="23331" w:author="Ming Li L" w:date="2022-08-10T09:49:00Z">
        <w:r w:rsidRPr="001C0E1B">
          <w:lastRenderedPageBreak/>
          <w:t xml:space="preserve">Table </w:t>
        </w:r>
      </w:ins>
      <w:ins w:id="23332" w:author="Xiaomi" w:date="2022-08-30T16:37:00Z">
        <w:r w:rsidR="009624E5" w:rsidRPr="009624E5">
          <w:t>A14.5.3.1.</w:t>
        </w:r>
        <w:r w:rsidR="009624E5">
          <w:t>2-2</w:t>
        </w:r>
      </w:ins>
      <w:ins w:id="23333" w:author="Ming Li L" w:date="2022-08-10T09:49:00Z">
        <w:del w:id="23334" w:author="Xiaomi" w:date="2022-08-30T16:37:00Z">
          <w:r w:rsidDel="009624E5">
            <w:delText>A.X.X.X</w:delText>
          </w:r>
          <w:r w:rsidRPr="001C0E1B" w:rsidDel="009624E5">
            <w:delText>.1.2-2</w:delText>
          </w:r>
        </w:del>
        <w:r w:rsidRPr="001C0E1B">
          <w:t>: SSB specific test parameters</w:t>
        </w:r>
      </w:ins>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44051D" w:rsidRPr="001C0E1B" w14:paraId="282E1910" w14:textId="77777777" w:rsidTr="00D41503">
        <w:trPr>
          <w:trHeight w:val="187"/>
          <w:jc w:val="center"/>
          <w:ins w:id="23335" w:author="Ming Li L" w:date="2022-08-10T09:49:00Z"/>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6A2F7EC4" w14:textId="77777777" w:rsidR="0044051D" w:rsidRPr="001C0E1B" w:rsidRDefault="0044051D" w:rsidP="00D41503">
            <w:pPr>
              <w:pStyle w:val="TAH"/>
              <w:rPr>
                <w:ins w:id="23336" w:author="Ming Li L" w:date="2022-08-10T09:49:00Z"/>
              </w:rPr>
            </w:pPr>
            <w:ins w:id="23337" w:author="Ming Li L" w:date="2022-08-10T09:49:00Z">
              <w:r w:rsidRPr="001C0E1B">
                <w:t>Parameter</w:t>
              </w:r>
            </w:ins>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B1F0E8E" w14:textId="77777777" w:rsidR="0044051D" w:rsidRPr="001C0E1B" w:rsidRDefault="0044051D" w:rsidP="00D41503">
            <w:pPr>
              <w:pStyle w:val="TAH"/>
              <w:rPr>
                <w:ins w:id="23338" w:author="Ming Li L" w:date="2022-08-10T09:49:00Z"/>
              </w:rPr>
            </w:pPr>
            <w:ins w:id="23339" w:author="Ming Li L" w:date="2022-08-10T09:49:00Z">
              <w:r w:rsidRPr="001C0E1B">
                <w:t>Config</w:t>
              </w:r>
            </w:ins>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317E1FE6" w14:textId="77777777" w:rsidR="0044051D" w:rsidRPr="001C0E1B" w:rsidRDefault="0044051D" w:rsidP="00D41503">
            <w:pPr>
              <w:pStyle w:val="TAH"/>
              <w:rPr>
                <w:ins w:id="23340" w:author="Ming Li L" w:date="2022-08-10T09:49:00Z"/>
              </w:rPr>
            </w:pPr>
            <w:ins w:id="23341" w:author="Ming Li L" w:date="2022-08-10T09:49:00Z">
              <w:r w:rsidRPr="001C0E1B">
                <w:t>Unit</w:t>
              </w:r>
            </w:ins>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4E9A8AE1" w14:textId="77777777" w:rsidR="0044051D" w:rsidRPr="001C0E1B" w:rsidRDefault="0044051D" w:rsidP="00D41503">
            <w:pPr>
              <w:pStyle w:val="TAH"/>
              <w:rPr>
                <w:ins w:id="23342" w:author="Ming Li L" w:date="2022-08-10T09:49:00Z"/>
              </w:rPr>
            </w:pPr>
            <w:ins w:id="23343" w:author="Ming Li L" w:date="2022-08-10T09:49:00Z">
              <w:r w:rsidRPr="001C0E1B">
                <w:t>SSB#0</w:t>
              </w:r>
            </w:ins>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19CEA8CA" w14:textId="77777777" w:rsidR="0044051D" w:rsidRPr="001C0E1B" w:rsidRDefault="0044051D" w:rsidP="00D41503">
            <w:pPr>
              <w:pStyle w:val="TAH"/>
              <w:rPr>
                <w:ins w:id="23344" w:author="Ming Li L" w:date="2022-08-10T09:49:00Z"/>
              </w:rPr>
            </w:pPr>
            <w:ins w:id="23345" w:author="Ming Li L" w:date="2022-08-10T09:49:00Z">
              <w:r w:rsidRPr="001C0E1B">
                <w:t>SSB#1</w:t>
              </w:r>
            </w:ins>
          </w:p>
        </w:tc>
      </w:tr>
      <w:tr w:rsidR="0044051D" w:rsidRPr="001C0E1B" w14:paraId="14928AC9" w14:textId="77777777" w:rsidTr="00D41503">
        <w:trPr>
          <w:trHeight w:val="187"/>
          <w:jc w:val="center"/>
          <w:ins w:id="23346" w:author="Ming Li L" w:date="2022-08-10T09:49:00Z"/>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0B843FD3" w14:textId="77777777" w:rsidR="0044051D" w:rsidRPr="001C0E1B" w:rsidRDefault="0044051D" w:rsidP="00D41503">
            <w:pPr>
              <w:pStyle w:val="TAH"/>
              <w:rPr>
                <w:ins w:id="23347" w:author="Ming Li L" w:date="2022-08-10T09:49:00Z"/>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B91404A" w14:textId="77777777" w:rsidR="0044051D" w:rsidRPr="001C0E1B" w:rsidRDefault="0044051D" w:rsidP="00D41503">
            <w:pPr>
              <w:pStyle w:val="TAH"/>
              <w:rPr>
                <w:ins w:id="23348" w:author="Ming Li L" w:date="2022-08-10T09:49:00Z"/>
              </w:rPr>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3E5C5164" w14:textId="77777777" w:rsidR="0044051D" w:rsidRPr="001C0E1B" w:rsidRDefault="0044051D" w:rsidP="00D41503">
            <w:pPr>
              <w:pStyle w:val="TAH"/>
              <w:rPr>
                <w:ins w:id="23349" w:author="Ming Li L" w:date="2022-08-10T09:49:00Z"/>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76AB4291" w14:textId="77777777" w:rsidR="0044051D" w:rsidRPr="001C0E1B" w:rsidRDefault="0044051D" w:rsidP="00D41503">
            <w:pPr>
              <w:pStyle w:val="TAH"/>
              <w:rPr>
                <w:ins w:id="23350" w:author="Ming Li L" w:date="2022-08-10T09:49:00Z"/>
              </w:rPr>
            </w:pPr>
            <w:ins w:id="23351" w:author="Ming Li L" w:date="2022-08-10T09:49:00Z">
              <w:r w:rsidRPr="001C0E1B">
                <w:t>T1</w:t>
              </w:r>
            </w:ins>
          </w:p>
        </w:tc>
        <w:tc>
          <w:tcPr>
            <w:tcW w:w="872" w:type="dxa"/>
            <w:tcBorders>
              <w:top w:val="single" w:sz="4" w:space="0" w:color="auto"/>
              <w:left w:val="single" w:sz="4" w:space="0" w:color="auto"/>
              <w:bottom w:val="single" w:sz="4" w:space="0" w:color="auto"/>
              <w:right w:val="single" w:sz="4" w:space="0" w:color="auto"/>
            </w:tcBorders>
            <w:vAlign w:val="center"/>
            <w:hideMark/>
          </w:tcPr>
          <w:p w14:paraId="23259B54" w14:textId="77777777" w:rsidR="0044051D" w:rsidRPr="001C0E1B" w:rsidRDefault="0044051D" w:rsidP="00D41503">
            <w:pPr>
              <w:pStyle w:val="TAH"/>
              <w:rPr>
                <w:ins w:id="23352" w:author="Ming Li L" w:date="2022-08-10T09:49:00Z"/>
              </w:rPr>
            </w:pPr>
            <w:ins w:id="23353" w:author="Ming Li L" w:date="2022-08-10T09:49:00Z">
              <w:r w:rsidRPr="001C0E1B">
                <w:t>T2</w:t>
              </w:r>
            </w:ins>
          </w:p>
        </w:tc>
        <w:tc>
          <w:tcPr>
            <w:tcW w:w="871" w:type="dxa"/>
            <w:tcBorders>
              <w:top w:val="single" w:sz="4" w:space="0" w:color="auto"/>
              <w:left w:val="single" w:sz="4" w:space="0" w:color="auto"/>
              <w:bottom w:val="single" w:sz="4" w:space="0" w:color="auto"/>
              <w:right w:val="single" w:sz="4" w:space="0" w:color="auto"/>
            </w:tcBorders>
            <w:vAlign w:val="center"/>
            <w:hideMark/>
          </w:tcPr>
          <w:p w14:paraId="74C4B9A8" w14:textId="77777777" w:rsidR="0044051D" w:rsidRPr="001C0E1B" w:rsidRDefault="0044051D" w:rsidP="00D41503">
            <w:pPr>
              <w:pStyle w:val="TAH"/>
              <w:rPr>
                <w:ins w:id="23354" w:author="Ming Li L" w:date="2022-08-10T09:49:00Z"/>
              </w:rPr>
            </w:pPr>
            <w:ins w:id="23355" w:author="Ming Li L" w:date="2022-08-10T09:49:00Z">
              <w:r w:rsidRPr="001C0E1B">
                <w:t>T1</w:t>
              </w:r>
            </w:ins>
          </w:p>
        </w:tc>
        <w:tc>
          <w:tcPr>
            <w:tcW w:w="872" w:type="dxa"/>
            <w:tcBorders>
              <w:top w:val="single" w:sz="4" w:space="0" w:color="auto"/>
              <w:left w:val="single" w:sz="4" w:space="0" w:color="auto"/>
              <w:bottom w:val="single" w:sz="4" w:space="0" w:color="auto"/>
              <w:right w:val="single" w:sz="4" w:space="0" w:color="auto"/>
            </w:tcBorders>
            <w:vAlign w:val="center"/>
            <w:hideMark/>
          </w:tcPr>
          <w:p w14:paraId="3A13618F" w14:textId="77777777" w:rsidR="0044051D" w:rsidRPr="001C0E1B" w:rsidRDefault="0044051D" w:rsidP="00D41503">
            <w:pPr>
              <w:pStyle w:val="TAH"/>
              <w:rPr>
                <w:ins w:id="23356" w:author="Ming Li L" w:date="2022-08-10T09:49:00Z"/>
              </w:rPr>
            </w:pPr>
            <w:ins w:id="23357" w:author="Ming Li L" w:date="2022-08-10T09:49:00Z">
              <w:r w:rsidRPr="001C0E1B">
                <w:t>T2</w:t>
              </w:r>
            </w:ins>
          </w:p>
        </w:tc>
      </w:tr>
      <w:tr w:rsidR="0044051D" w:rsidRPr="001C0E1B" w14:paraId="2DC62487" w14:textId="77777777" w:rsidTr="00D41503">
        <w:trPr>
          <w:trHeight w:val="187"/>
          <w:jc w:val="center"/>
          <w:ins w:id="23358" w:author="Ming Li L" w:date="2022-08-10T09:49:00Z"/>
        </w:trPr>
        <w:tc>
          <w:tcPr>
            <w:tcW w:w="1509" w:type="dxa"/>
            <w:tcBorders>
              <w:top w:val="single" w:sz="4" w:space="0" w:color="auto"/>
              <w:left w:val="single" w:sz="4" w:space="0" w:color="auto"/>
              <w:bottom w:val="single" w:sz="4" w:space="0" w:color="auto"/>
              <w:right w:val="single" w:sz="4" w:space="0" w:color="auto"/>
            </w:tcBorders>
            <w:hideMark/>
          </w:tcPr>
          <w:p w14:paraId="54E300B5" w14:textId="77777777" w:rsidR="0044051D" w:rsidRPr="001C0E1B" w:rsidRDefault="0044051D" w:rsidP="00D41503">
            <w:pPr>
              <w:pStyle w:val="TAL"/>
              <w:rPr>
                <w:ins w:id="23359" w:author="Ming Li L" w:date="2022-08-10T09:49:00Z"/>
                <w:vertAlign w:val="superscript"/>
              </w:rPr>
            </w:pPr>
            <w:ins w:id="23360" w:author="Ming Li L" w:date="2022-08-10T09:49:00Z">
              <w:r w:rsidRPr="001C0E1B">
                <w:rPr>
                  <w:rFonts w:eastAsia="Calibri"/>
                  <w:noProof/>
                  <w:position w:val="-12"/>
                  <w:szCs w:val="22"/>
                  <w:lang w:val="en-US" w:eastAsia="zh-CN"/>
                </w:rPr>
                <w:drawing>
                  <wp:inline distT="0" distB="0" distL="0" distR="0" wp14:anchorId="557FBE24" wp14:editId="20AE59F9">
                    <wp:extent cx="228600" cy="2286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Note2</w:t>
              </w:r>
            </w:ins>
          </w:p>
        </w:tc>
        <w:tc>
          <w:tcPr>
            <w:tcW w:w="1418" w:type="dxa"/>
            <w:tcBorders>
              <w:top w:val="single" w:sz="4" w:space="0" w:color="auto"/>
              <w:left w:val="single" w:sz="4" w:space="0" w:color="auto"/>
              <w:bottom w:val="single" w:sz="4" w:space="0" w:color="auto"/>
              <w:right w:val="single" w:sz="4" w:space="0" w:color="auto"/>
            </w:tcBorders>
            <w:hideMark/>
          </w:tcPr>
          <w:p w14:paraId="239F08BB" w14:textId="77777777" w:rsidR="0044051D" w:rsidRPr="001C0E1B" w:rsidRDefault="0044051D" w:rsidP="00D41503">
            <w:pPr>
              <w:pStyle w:val="TAC"/>
              <w:rPr>
                <w:ins w:id="23361" w:author="Ming Li L" w:date="2022-08-10T09:49:00Z"/>
              </w:rPr>
            </w:pPr>
            <w:ins w:id="23362" w:author="Ming Li L" w:date="2022-08-10T09:49:00Z">
              <w:r>
                <w:t>1</w:t>
              </w:r>
            </w:ins>
          </w:p>
        </w:tc>
        <w:tc>
          <w:tcPr>
            <w:tcW w:w="2032" w:type="dxa"/>
            <w:tcBorders>
              <w:top w:val="single" w:sz="4" w:space="0" w:color="auto"/>
              <w:left w:val="single" w:sz="4" w:space="0" w:color="auto"/>
              <w:bottom w:val="single" w:sz="4" w:space="0" w:color="auto"/>
              <w:right w:val="single" w:sz="4" w:space="0" w:color="auto"/>
            </w:tcBorders>
            <w:hideMark/>
          </w:tcPr>
          <w:p w14:paraId="271EB3C5" w14:textId="77777777" w:rsidR="0044051D" w:rsidRPr="001C0E1B" w:rsidRDefault="0044051D" w:rsidP="00D41503">
            <w:pPr>
              <w:pStyle w:val="TAC"/>
              <w:rPr>
                <w:ins w:id="23363" w:author="Ming Li L" w:date="2022-08-10T09:49:00Z"/>
              </w:rPr>
            </w:pPr>
            <w:ins w:id="23364" w:author="Ming Li L" w:date="2022-08-10T09:49:00Z">
              <w:r w:rsidRPr="001C0E1B">
                <w:t>dBm/15kHz</w:t>
              </w:r>
            </w:ins>
          </w:p>
        </w:tc>
        <w:tc>
          <w:tcPr>
            <w:tcW w:w="3486" w:type="dxa"/>
            <w:gridSpan w:val="4"/>
            <w:tcBorders>
              <w:top w:val="single" w:sz="4" w:space="0" w:color="auto"/>
              <w:left w:val="single" w:sz="4" w:space="0" w:color="auto"/>
              <w:bottom w:val="single" w:sz="4" w:space="0" w:color="auto"/>
              <w:right w:val="single" w:sz="4" w:space="0" w:color="auto"/>
            </w:tcBorders>
            <w:hideMark/>
          </w:tcPr>
          <w:p w14:paraId="5FE34B21" w14:textId="77777777" w:rsidR="0044051D" w:rsidRPr="001C0E1B" w:rsidRDefault="0044051D" w:rsidP="00D41503">
            <w:pPr>
              <w:pStyle w:val="TAC"/>
              <w:rPr>
                <w:ins w:id="23365" w:author="Ming Li L" w:date="2022-08-10T09:49:00Z"/>
              </w:rPr>
            </w:pPr>
            <w:ins w:id="23366" w:author="Ming Li L" w:date="2022-08-10T09:49:00Z">
              <w:r w:rsidRPr="001C0E1B">
                <w:t>-94.65</w:t>
              </w:r>
            </w:ins>
          </w:p>
        </w:tc>
      </w:tr>
      <w:tr w:rsidR="0044051D" w:rsidRPr="001C0E1B" w14:paraId="5EC6300C" w14:textId="77777777" w:rsidTr="00D41503">
        <w:trPr>
          <w:trHeight w:val="187"/>
          <w:jc w:val="center"/>
          <w:ins w:id="23367" w:author="Ming Li L" w:date="2022-08-10T09:49:00Z"/>
        </w:trPr>
        <w:tc>
          <w:tcPr>
            <w:tcW w:w="1509" w:type="dxa"/>
            <w:tcBorders>
              <w:top w:val="single" w:sz="4" w:space="0" w:color="auto"/>
              <w:left w:val="single" w:sz="4" w:space="0" w:color="auto"/>
              <w:bottom w:val="nil"/>
              <w:right w:val="single" w:sz="4" w:space="0" w:color="auto"/>
            </w:tcBorders>
            <w:shd w:val="clear" w:color="auto" w:fill="auto"/>
            <w:hideMark/>
          </w:tcPr>
          <w:p w14:paraId="25742C55" w14:textId="77777777" w:rsidR="0044051D" w:rsidRPr="001C0E1B" w:rsidRDefault="0044051D" w:rsidP="00D41503">
            <w:pPr>
              <w:pStyle w:val="TAL"/>
              <w:rPr>
                <w:ins w:id="23368" w:author="Ming Li L" w:date="2022-08-10T09:49:00Z"/>
                <w:rFonts w:eastAsia="Calibri"/>
                <w:szCs w:val="22"/>
              </w:rPr>
            </w:pPr>
            <w:ins w:id="23369" w:author="Ming Li L" w:date="2022-08-10T09:49:00Z">
              <w:r w:rsidRPr="001C0E1B">
                <w:rPr>
                  <w:rFonts w:eastAsia="Calibri"/>
                  <w:noProof/>
                  <w:position w:val="-12"/>
                  <w:szCs w:val="22"/>
                  <w:lang w:val="en-US" w:eastAsia="zh-CN"/>
                </w:rPr>
                <w:drawing>
                  <wp:inline distT="0" distB="0" distL="0" distR="0" wp14:anchorId="5BBE78B3" wp14:editId="352963AA">
                    <wp:extent cx="228600" cy="22860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Note2</w:t>
              </w:r>
            </w:ins>
          </w:p>
        </w:tc>
        <w:tc>
          <w:tcPr>
            <w:tcW w:w="1418" w:type="dxa"/>
            <w:tcBorders>
              <w:top w:val="single" w:sz="4" w:space="0" w:color="auto"/>
              <w:left w:val="single" w:sz="4" w:space="0" w:color="auto"/>
              <w:bottom w:val="single" w:sz="4" w:space="0" w:color="auto"/>
              <w:right w:val="single" w:sz="4" w:space="0" w:color="auto"/>
            </w:tcBorders>
            <w:hideMark/>
          </w:tcPr>
          <w:p w14:paraId="74D571D2" w14:textId="77777777" w:rsidR="0044051D" w:rsidRPr="001C0E1B" w:rsidRDefault="0044051D" w:rsidP="00D41503">
            <w:pPr>
              <w:pStyle w:val="TAC"/>
              <w:rPr>
                <w:ins w:id="23370" w:author="Ming Li L" w:date="2022-08-10T09:49:00Z"/>
              </w:rPr>
            </w:pPr>
            <w:ins w:id="23371" w:author="Ming Li L" w:date="2022-08-10T09:49:00Z">
              <w:r w:rsidRPr="001C0E1B">
                <w:t>1</w:t>
              </w:r>
            </w:ins>
          </w:p>
        </w:tc>
        <w:tc>
          <w:tcPr>
            <w:tcW w:w="2032" w:type="dxa"/>
            <w:tcBorders>
              <w:top w:val="single" w:sz="4" w:space="0" w:color="auto"/>
              <w:left w:val="single" w:sz="4" w:space="0" w:color="auto"/>
              <w:bottom w:val="nil"/>
              <w:right w:val="single" w:sz="4" w:space="0" w:color="auto"/>
            </w:tcBorders>
            <w:shd w:val="clear" w:color="auto" w:fill="auto"/>
            <w:hideMark/>
          </w:tcPr>
          <w:p w14:paraId="3B7C874A" w14:textId="77777777" w:rsidR="0044051D" w:rsidRPr="001C0E1B" w:rsidRDefault="0044051D" w:rsidP="00D41503">
            <w:pPr>
              <w:pStyle w:val="TAC"/>
              <w:rPr>
                <w:ins w:id="23372" w:author="Ming Li L" w:date="2022-08-10T09:49:00Z"/>
                <w:rFonts w:eastAsia="Calibri"/>
                <w:szCs w:val="22"/>
              </w:rPr>
            </w:pPr>
            <w:ins w:id="23373" w:author="Ming Li L" w:date="2022-08-10T09:49:00Z">
              <w:r w:rsidRPr="001C0E1B">
                <w:rPr>
                  <w:rFonts w:eastAsia="Calibri"/>
                  <w:szCs w:val="22"/>
                </w:rPr>
                <w:t>dBm/SSB SCS</w:t>
              </w:r>
            </w:ins>
          </w:p>
        </w:tc>
        <w:tc>
          <w:tcPr>
            <w:tcW w:w="3486" w:type="dxa"/>
            <w:gridSpan w:val="4"/>
            <w:tcBorders>
              <w:top w:val="single" w:sz="4" w:space="0" w:color="auto"/>
              <w:left w:val="single" w:sz="4" w:space="0" w:color="auto"/>
              <w:bottom w:val="single" w:sz="4" w:space="0" w:color="auto"/>
              <w:right w:val="single" w:sz="4" w:space="0" w:color="auto"/>
            </w:tcBorders>
            <w:hideMark/>
          </w:tcPr>
          <w:p w14:paraId="335F016B" w14:textId="77777777" w:rsidR="0044051D" w:rsidRPr="001C0E1B" w:rsidRDefault="0044051D" w:rsidP="00D41503">
            <w:pPr>
              <w:pStyle w:val="TAC"/>
              <w:rPr>
                <w:ins w:id="23374" w:author="Ming Li L" w:date="2022-08-10T09:49:00Z"/>
                <w:rFonts w:eastAsia="Calibri"/>
                <w:szCs w:val="22"/>
              </w:rPr>
            </w:pPr>
            <w:ins w:id="23375" w:author="Ming Li L" w:date="2022-08-10T09:49:00Z">
              <w:r w:rsidRPr="001C0E1B">
                <w:rPr>
                  <w:rFonts w:eastAsia="Calibri"/>
                  <w:szCs w:val="22"/>
                </w:rPr>
                <w:t>-94.65</w:t>
              </w:r>
            </w:ins>
          </w:p>
        </w:tc>
      </w:tr>
      <w:tr w:rsidR="0044051D" w:rsidRPr="001C0E1B" w14:paraId="21816A8C" w14:textId="77777777" w:rsidTr="00D41503">
        <w:trPr>
          <w:trHeight w:val="187"/>
          <w:jc w:val="center"/>
          <w:ins w:id="23376" w:author="Ming Li L" w:date="2022-08-10T09:49:00Z"/>
        </w:trPr>
        <w:tc>
          <w:tcPr>
            <w:tcW w:w="1509" w:type="dxa"/>
            <w:tcBorders>
              <w:top w:val="single" w:sz="4" w:space="0" w:color="auto"/>
              <w:left w:val="single" w:sz="4" w:space="0" w:color="auto"/>
              <w:bottom w:val="single" w:sz="4" w:space="0" w:color="auto"/>
              <w:right w:val="single" w:sz="4" w:space="0" w:color="auto"/>
            </w:tcBorders>
            <w:hideMark/>
          </w:tcPr>
          <w:p w14:paraId="742E35D1" w14:textId="77777777" w:rsidR="0044051D" w:rsidRPr="001C0E1B" w:rsidRDefault="0044051D" w:rsidP="00D41503">
            <w:pPr>
              <w:pStyle w:val="TAL"/>
              <w:rPr>
                <w:ins w:id="23377" w:author="Ming Li L" w:date="2022-08-10T09:49:00Z"/>
              </w:rPr>
            </w:pPr>
            <w:ins w:id="23378" w:author="Ming Li L" w:date="2022-08-10T09:49:00Z">
              <w:r w:rsidRPr="001C0E1B">
                <w:rPr>
                  <w:rFonts w:eastAsia="Calibri"/>
                  <w:noProof/>
                  <w:position w:val="-12"/>
                  <w:szCs w:val="22"/>
                  <w:lang w:val="en-US" w:eastAsia="zh-CN"/>
                </w:rPr>
                <w:drawing>
                  <wp:inline distT="0" distB="0" distL="0" distR="0" wp14:anchorId="0FE1352C" wp14:editId="4DC1863E">
                    <wp:extent cx="381000" cy="2286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ins>
          </w:p>
        </w:tc>
        <w:tc>
          <w:tcPr>
            <w:tcW w:w="1418" w:type="dxa"/>
            <w:tcBorders>
              <w:top w:val="single" w:sz="4" w:space="0" w:color="auto"/>
              <w:left w:val="single" w:sz="4" w:space="0" w:color="auto"/>
              <w:bottom w:val="single" w:sz="4" w:space="0" w:color="auto"/>
              <w:right w:val="single" w:sz="4" w:space="0" w:color="auto"/>
            </w:tcBorders>
            <w:hideMark/>
          </w:tcPr>
          <w:p w14:paraId="2BD37DA0" w14:textId="77777777" w:rsidR="0044051D" w:rsidRPr="001C0E1B" w:rsidRDefault="0044051D" w:rsidP="00D41503">
            <w:pPr>
              <w:pStyle w:val="TAC"/>
              <w:rPr>
                <w:ins w:id="23379" w:author="Ming Li L" w:date="2022-08-10T09:49:00Z"/>
              </w:rPr>
            </w:pPr>
            <w:ins w:id="23380" w:author="Ming Li L" w:date="2022-08-10T09:49:00Z">
              <w:r>
                <w:t>1</w:t>
              </w:r>
            </w:ins>
          </w:p>
        </w:tc>
        <w:tc>
          <w:tcPr>
            <w:tcW w:w="2032" w:type="dxa"/>
            <w:tcBorders>
              <w:top w:val="single" w:sz="4" w:space="0" w:color="auto"/>
              <w:left w:val="single" w:sz="4" w:space="0" w:color="auto"/>
              <w:bottom w:val="single" w:sz="4" w:space="0" w:color="auto"/>
              <w:right w:val="single" w:sz="4" w:space="0" w:color="auto"/>
            </w:tcBorders>
            <w:hideMark/>
          </w:tcPr>
          <w:p w14:paraId="6B872FC6" w14:textId="77777777" w:rsidR="0044051D" w:rsidRPr="001C0E1B" w:rsidRDefault="0044051D" w:rsidP="00D41503">
            <w:pPr>
              <w:pStyle w:val="TAC"/>
              <w:rPr>
                <w:ins w:id="23381" w:author="Ming Li L" w:date="2022-08-10T09:49:00Z"/>
              </w:rPr>
            </w:pPr>
            <w:ins w:id="23382" w:author="Ming Li L" w:date="2022-08-10T09:49:00Z">
              <w:r w:rsidRPr="001C0E1B">
                <w:t>dB</w:t>
              </w:r>
            </w:ins>
          </w:p>
        </w:tc>
        <w:tc>
          <w:tcPr>
            <w:tcW w:w="871" w:type="dxa"/>
            <w:tcBorders>
              <w:top w:val="single" w:sz="4" w:space="0" w:color="auto"/>
              <w:left w:val="single" w:sz="4" w:space="0" w:color="auto"/>
              <w:bottom w:val="single" w:sz="4" w:space="0" w:color="auto"/>
              <w:right w:val="single" w:sz="4" w:space="0" w:color="auto"/>
            </w:tcBorders>
            <w:hideMark/>
          </w:tcPr>
          <w:p w14:paraId="3C40B82A" w14:textId="77777777" w:rsidR="0044051D" w:rsidRPr="001C0E1B" w:rsidRDefault="0044051D" w:rsidP="00D41503">
            <w:pPr>
              <w:pStyle w:val="TAC"/>
              <w:rPr>
                <w:ins w:id="23383" w:author="Ming Li L" w:date="2022-08-10T09:49:00Z"/>
              </w:rPr>
            </w:pPr>
            <w:ins w:id="23384" w:author="Ming Li L" w:date="2022-08-10T09:49:00Z">
              <w:r w:rsidRPr="001C0E1B">
                <w:t>0</w:t>
              </w:r>
            </w:ins>
          </w:p>
        </w:tc>
        <w:tc>
          <w:tcPr>
            <w:tcW w:w="872" w:type="dxa"/>
            <w:tcBorders>
              <w:top w:val="single" w:sz="4" w:space="0" w:color="auto"/>
              <w:left w:val="single" w:sz="4" w:space="0" w:color="auto"/>
              <w:bottom w:val="single" w:sz="4" w:space="0" w:color="auto"/>
              <w:right w:val="single" w:sz="4" w:space="0" w:color="auto"/>
            </w:tcBorders>
            <w:hideMark/>
          </w:tcPr>
          <w:p w14:paraId="19E5F934" w14:textId="77777777" w:rsidR="0044051D" w:rsidRPr="001C0E1B" w:rsidRDefault="0044051D" w:rsidP="00D41503">
            <w:pPr>
              <w:pStyle w:val="TAC"/>
              <w:rPr>
                <w:ins w:id="23385" w:author="Ming Li L" w:date="2022-08-10T09:49:00Z"/>
              </w:rPr>
            </w:pPr>
            <w:ins w:id="23386" w:author="Ming Li L" w:date="2022-08-10T09:49:00Z">
              <w:r w:rsidRPr="001C0E1B">
                <w:t>0</w:t>
              </w:r>
            </w:ins>
          </w:p>
        </w:tc>
        <w:tc>
          <w:tcPr>
            <w:tcW w:w="871" w:type="dxa"/>
            <w:tcBorders>
              <w:top w:val="single" w:sz="4" w:space="0" w:color="auto"/>
              <w:left w:val="single" w:sz="4" w:space="0" w:color="auto"/>
              <w:bottom w:val="single" w:sz="4" w:space="0" w:color="auto"/>
              <w:right w:val="single" w:sz="4" w:space="0" w:color="auto"/>
            </w:tcBorders>
            <w:hideMark/>
          </w:tcPr>
          <w:p w14:paraId="2696007B" w14:textId="77777777" w:rsidR="0044051D" w:rsidRPr="001C0E1B" w:rsidRDefault="0044051D" w:rsidP="00D41503">
            <w:pPr>
              <w:pStyle w:val="TAC"/>
              <w:rPr>
                <w:ins w:id="23387" w:author="Ming Li L" w:date="2022-08-10T09:49:00Z"/>
              </w:rPr>
            </w:pPr>
            <w:ins w:id="23388" w:author="Ming Li L" w:date="2022-08-10T09:49:00Z">
              <w:r w:rsidRPr="001C0E1B">
                <w:t>-Infinity</w:t>
              </w:r>
            </w:ins>
          </w:p>
        </w:tc>
        <w:tc>
          <w:tcPr>
            <w:tcW w:w="872" w:type="dxa"/>
            <w:tcBorders>
              <w:top w:val="single" w:sz="4" w:space="0" w:color="auto"/>
              <w:left w:val="single" w:sz="4" w:space="0" w:color="auto"/>
              <w:bottom w:val="single" w:sz="4" w:space="0" w:color="auto"/>
              <w:right w:val="single" w:sz="4" w:space="0" w:color="auto"/>
            </w:tcBorders>
            <w:hideMark/>
          </w:tcPr>
          <w:p w14:paraId="639D3830" w14:textId="77777777" w:rsidR="0044051D" w:rsidRPr="001C0E1B" w:rsidRDefault="0044051D" w:rsidP="00D41503">
            <w:pPr>
              <w:pStyle w:val="TAC"/>
              <w:rPr>
                <w:ins w:id="23389" w:author="Ming Li L" w:date="2022-08-10T09:49:00Z"/>
              </w:rPr>
            </w:pPr>
            <w:ins w:id="23390" w:author="Ming Li L" w:date="2022-08-10T09:49:00Z">
              <w:r w:rsidRPr="001C0E1B">
                <w:t>3</w:t>
              </w:r>
            </w:ins>
          </w:p>
        </w:tc>
      </w:tr>
      <w:tr w:rsidR="0044051D" w:rsidRPr="001C0E1B" w14:paraId="1B7554B0" w14:textId="77777777" w:rsidTr="00D41503">
        <w:trPr>
          <w:trHeight w:val="187"/>
          <w:jc w:val="center"/>
          <w:ins w:id="23391" w:author="Ming Li L" w:date="2022-08-10T09:49:00Z"/>
        </w:trPr>
        <w:tc>
          <w:tcPr>
            <w:tcW w:w="1509" w:type="dxa"/>
            <w:tcBorders>
              <w:top w:val="single" w:sz="4" w:space="0" w:color="auto"/>
              <w:left w:val="single" w:sz="4" w:space="0" w:color="auto"/>
              <w:bottom w:val="nil"/>
              <w:right w:val="single" w:sz="4" w:space="0" w:color="auto"/>
            </w:tcBorders>
            <w:shd w:val="clear" w:color="auto" w:fill="auto"/>
            <w:hideMark/>
          </w:tcPr>
          <w:p w14:paraId="7CE13FEB" w14:textId="77777777" w:rsidR="0044051D" w:rsidRPr="001C0E1B" w:rsidRDefault="0044051D" w:rsidP="00D41503">
            <w:pPr>
              <w:pStyle w:val="TAL"/>
              <w:rPr>
                <w:ins w:id="23392" w:author="Ming Li L" w:date="2022-08-10T09:49:00Z"/>
                <w:vertAlign w:val="superscript"/>
              </w:rPr>
            </w:pPr>
            <w:ins w:id="23393" w:author="Ming Li L" w:date="2022-08-10T09:49:00Z">
              <w:r w:rsidRPr="001C0E1B">
                <w:t xml:space="preserve">SSB RSRP </w:t>
              </w:r>
              <w:r w:rsidRPr="001C0E1B">
                <w:rPr>
                  <w:vertAlign w:val="superscript"/>
                </w:rPr>
                <w:t>Note3</w:t>
              </w:r>
            </w:ins>
          </w:p>
        </w:tc>
        <w:tc>
          <w:tcPr>
            <w:tcW w:w="1418" w:type="dxa"/>
            <w:tcBorders>
              <w:top w:val="single" w:sz="4" w:space="0" w:color="auto"/>
              <w:left w:val="single" w:sz="4" w:space="0" w:color="auto"/>
              <w:bottom w:val="nil"/>
              <w:right w:val="single" w:sz="4" w:space="0" w:color="auto"/>
            </w:tcBorders>
            <w:hideMark/>
          </w:tcPr>
          <w:p w14:paraId="685E0A03" w14:textId="77777777" w:rsidR="0044051D" w:rsidRPr="001C0E1B" w:rsidRDefault="0044051D" w:rsidP="00D41503">
            <w:pPr>
              <w:pStyle w:val="TAC"/>
              <w:rPr>
                <w:ins w:id="23394" w:author="Ming Li L" w:date="2022-08-10T09:49:00Z"/>
              </w:rPr>
            </w:pPr>
            <w:ins w:id="23395" w:author="Ming Li L" w:date="2022-08-10T09:49:00Z">
              <w:r>
                <w:rPr>
                  <w:rFonts w:eastAsia="Calibri"/>
                  <w:szCs w:val="22"/>
                </w:rPr>
                <w:t>1</w:t>
              </w:r>
            </w:ins>
          </w:p>
        </w:tc>
        <w:tc>
          <w:tcPr>
            <w:tcW w:w="2032" w:type="dxa"/>
            <w:tcBorders>
              <w:top w:val="single" w:sz="4" w:space="0" w:color="auto"/>
              <w:left w:val="single" w:sz="4" w:space="0" w:color="auto"/>
              <w:bottom w:val="nil"/>
              <w:right w:val="single" w:sz="4" w:space="0" w:color="auto"/>
            </w:tcBorders>
            <w:shd w:val="clear" w:color="auto" w:fill="auto"/>
            <w:hideMark/>
          </w:tcPr>
          <w:p w14:paraId="7AB307CD" w14:textId="77777777" w:rsidR="0044051D" w:rsidRPr="001C0E1B" w:rsidRDefault="0044051D" w:rsidP="00D41503">
            <w:pPr>
              <w:pStyle w:val="TAC"/>
              <w:rPr>
                <w:ins w:id="23396" w:author="Ming Li L" w:date="2022-08-10T09:49:00Z"/>
              </w:rPr>
            </w:pPr>
            <w:ins w:id="23397" w:author="Ming Li L" w:date="2022-08-10T09:49:00Z">
              <w:r w:rsidRPr="001C0E1B">
                <w:t>dBm/SSB SCS</w:t>
              </w:r>
            </w:ins>
          </w:p>
        </w:tc>
        <w:tc>
          <w:tcPr>
            <w:tcW w:w="871" w:type="dxa"/>
            <w:tcBorders>
              <w:top w:val="single" w:sz="4" w:space="0" w:color="auto"/>
              <w:left w:val="single" w:sz="4" w:space="0" w:color="auto"/>
              <w:bottom w:val="nil"/>
              <w:right w:val="single" w:sz="4" w:space="0" w:color="auto"/>
            </w:tcBorders>
            <w:hideMark/>
          </w:tcPr>
          <w:p w14:paraId="413F4732" w14:textId="77777777" w:rsidR="0044051D" w:rsidRPr="001C0E1B" w:rsidRDefault="0044051D" w:rsidP="00D41503">
            <w:pPr>
              <w:pStyle w:val="TAC"/>
              <w:rPr>
                <w:ins w:id="23398" w:author="Ming Li L" w:date="2022-08-10T09:49:00Z"/>
              </w:rPr>
            </w:pPr>
            <w:ins w:id="23399" w:author="Ming Li L" w:date="2022-08-10T09:49:00Z">
              <w:r w:rsidRPr="001C0E1B">
                <w:t>-94.65</w:t>
              </w:r>
            </w:ins>
          </w:p>
        </w:tc>
        <w:tc>
          <w:tcPr>
            <w:tcW w:w="872" w:type="dxa"/>
            <w:tcBorders>
              <w:top w:val="single" w:sz="4" w:space="0" w:color="auto"/>
              <w:left w:val="single" w:sz="4" w:space="0" w:color="auto"/>
              <w:bottom w:val="nil"/>
              <w:right w:val="single" w:sz="4" w:space="0" w:color="auto"/>
            </w:tcBorders>
            <w:hideMark/>
          </w:tcPr>
          <w:p w14:paraId="339B2F98" w14:textId="77777777" w:rsidR="0044051D" w:rsidRPr="001C0E1B" w:rsidRDefault="0044051D" w:rsidP="00D41503">
            <w:pPr>
              <w:pStyle w:val="TAC"/>
              <w:rPr>
                <w:ins w:id="23400" w:author="Ming Li L" w:date="2022-08-10T09:49:00Z"/>
              </w:rPr>
            </w:pPr>
            <w:ins w:id="23401" w:author="Ming Li L" w:date="2022-08-10T09:49:00Z">
              <w:r w:rsidRPr="001C0E1B">
                <w:t>-94.65</w:t>
              </w:r>
            </w:ins>
          </w:p>
        </w:tc>
        <w:tc>
          <w:tcPr>
            <w:tcW w:w="871" w:type="dxa"/>
            <w:tcBorders>
              <w:top w:val="single" w:sz="4" w:space="0" w:color="auto"/>
              <w:left w:val="single" w:sz="4" w:space="0" w:color="auto"/>
              <w:bottom w:val="nil"/>
              <w:right w:val="single" w:sz="4" w:space="0" w:color="auto"/>
            </w:tcBorders>
            <w:hideMark/>
          </w:tcPr>
          <w:p w14:paraId="637D994E" w14:textId="77777777" w:rsidR="0044051D" w:rsidRPr="001C0E1B" w:rsidRDefault="0044051D" w:rsidP="00D41503">
            <w:pPr>
              <w:pStyle w:val="TAC"/>
              <w:rPr>
                <w:ins w:id="23402" w:author="Ming Li L" w:date="2022-08-10T09:49:00Z"/>
              </w:rPr>
            </w:pPr>
            <w:ins w:id="23403" w:author="Ming Li L" w:date="2022-08-10T09:49:00Z">
              <w:r w:rsidRPr="001C0E1B">
                <w:t>-Infinity</w:t>
              </w:r>
            </w:ins>
          </w:p>
        </w:tc>
        <w:tc>
          <w:tcPr>
            <w:tcW w:w="872" w:type="dxa"/>
            <w:tcBorders>
              <w:top w:val="single" w:sz="4" w:space="0" w:color="auto"/>
              <w:left w:val="single" w:sz="4" w:space="0" w:color="auto"/>
              <w:bottom w:val="nil"/>
              <w:right w:val="single" w:sz="4" w:space="0" w:color="auto"/>
            </w:tcBorders>
            <w:hideMark/>
          </w:tcPr>
          <w:p w14:paraId="646F434A" w14:textId="77777777" w:rsidR="0044051D" w:rsidRPr="001C0E1B" w:rsidRDefault="0044051D" w:rsidP="00D41503">
            <w:pPr>
              <w:pStyle w:val="TAC"/>
              <w:rPr>
                <w:ins w:id="23404" w:author="Ming Li L" w:date="2022-08-10T09:49:00Z"/>
              </w:rPr>
            </w:pPr>
            <w:ins w:id="23405" w:author="Ming Li L" w:date="2022-08-10T09:49:00Z">
              <w:r w:rsidRPr="001C0E1B">
                <w:t>-91.65</w:t>
              </w:r>
            </w:ins>
          </w:p>
        </w:tc>
      </w:tr>
      <w:tr w:rsidR="0044051D" w:rsidRPr="001C0E1B" w14:paraId="0535C89D" w14:textId="77777777" w:rsidTr="00D41503">
        <w:trPr>
          <w:trHeight w:val="187"/>
          <w:jc w:val="center"/>
          <w:ins w:id="23406" w:author="Ming Li L" w:date="2022-08-10T09:49:00Z"/>
        </w:trPr>
        <w:tc>
          <w:tcPr>
            <w:tcW w:w="1509" w:type="dxa"/>
            <w:tcBorders>
              <w:top w:val="nil"/>
              <w:left w:val="single" w:sz="4" w:space="0" w:color="auto"/>
              <w:bottom w:val="single" w:sz="4" w:space="0" w:color="auto"/>
              <w:right w:val="single" w:sz="4" w:space="0" w:color="auto"/>
            </w:tcBorders>
            <w:shd w:val="clear" w:color="auto" w:fill="auto"/>
            <w:hideMark/>
          </w:tcPr>
          <w:p w14:paraId="7F3E9F81" w14:textId="77777777" w:rsidR="0044051D" w:rsidRPr="001C0E1B" w:rsidRDefault="0044051D" w:rsidP="00D41503">
            <w:pPr>
              <w:pStyle w:val="TAL"/>
              <w:rPr>
                <w:ins w:id="23407" w:author="Ming Li L" w:date="2022-08-10T09:49:00Z"/>
                <w:vertAlign w:val="superscript"/>
              </w:rPr>
            </w:pPr>
          </w:p>
        </w:tc>
        <w:tc>
          <w:tcPr>
            <w:tcW w:w="1418" w:type="dxa"/>
            <w:tcBorders>
              <w:top w:val="nil"/>
              <w:left w:val="single" w:sz="4" w:space="0" w:color="auto"/>
              <w:bottom w:val="single" w:sz="4" w:space="0" w:color="auto"/>
              <w:right w:val="single" w:sz="4" w:space="0" w:color="auto"/>
            </w:tcBorders>
          </w:tcPr>
          <w:p w14:paraId="207A0137" w14:textId="77777777" w:rsidR="0044051D" w:rsidRPr="001C0E1B" w:rsidRDefault="0044051D" w:rsidP="00D41503">
            <w:pPr>
              <w:pStyle w:val="TAC"/>
              <w:rPr>
                <w:ins w:id="23408" w:author="Ming Li L" w:date="2022-08-10T09:49:00Z"/>
              </w:rPr>
            </w:pPr>
          </w:p>
        </w:tc>
        <w:tc>
          <w:tcPr>
            <w:tcW w:w="2032" w:type="dxa"/>
            <w:tcBorders>
              <w:top w:val="nil"/>
              <w:left w:val="single" w:sz="4" w:space="0" w:color="auto"/>
              <w:bottom w:val="single" w:sz="4" w:space="0" w:color="auto"/>
              <w:right w:val="single" w:sz="4" w:space="0" w:color="auto"/>
            </w:tcBorders>
            <w:shd w:val="clear" w:color="auto" w:fill="auto"/>
          </w:tcPr>
          <w:p w14:paraId="038D5D72" w14:textId="77777777" w:rsidR="0044051D" w:rsidRPr="001C0E1B" w:rsidRDefault="0044051D" w:rsidP="00D41503">
            <w:pPr>
              <w:pStyle w:val="TAC"/>
              <w:rPr>
                <w:ins w:id="23409" w:author="Ming Li L" w:date="2022-08-10T09:49:00Z"/>
              </w:rPr>
            </w:pPr>
          </w:p>
        </w:tc>
        <w:tc>
          <w:tcPr>
            <w:tcW w:w="871" w:type="dxa"/>
            <w:tcBorders>
              <w:top w:val="nil"/>
              <w:left w:val="single" w:sz="4" w:space="0" w:color="auto"/>
              <w:bottom w:val="single" w:sz="4" w:space="0" w:color="auto"/>
              <w:right w:val="single" w:sz="4" w:space="0" w:color="auto"/>
            </w:tcBorders>
          </w:tcPr>
          <w:p w14:paraId="6146964F" w14:textId="77777777" w:rsidR="0044051D" w:rsidRPr="001C0E1B" w:rsidRDefault="0044051D" w:rsidP="00D41503">
            <w:pPr>
              <w:pStyle w:val="TAC"/>
              <w:rPr>
                <w:ins w:id="23410" w:author="Ming Li L" w:date="2022-08-10T09:49:00Z"/>
                <w:rFonts w:eastAsia="Calibri"/>
                <w:szCs w:val="22"/>
              </w:rPr>
            </w:pPr>
          </w:p>
        </w:tc>
        <w:tc>
          <w:tcPr>
            <w:tcW w:w="872" w:type="dxa"/>
            <w:tcBorders>
              <w:top w:val="nil"/>
              <w:left w:val="single" w:sz="4" w:space="0" w:color="auto"/>
              <w:bottom w:val="single" w:sz="4" w:space="0" w:color="auto"/>
              <w:right w:val="single" w:sz="4" w:space="0" w:color="auto"/>
            </w:tcBorders>
          </w:tcPr>
          <w:p w14:paraId="6C0141DE" w14:textId="77777777" w:rsidR="0044051D" w:rsidRPr="001C0E1B" w:rsidRDefault="0044051D" w:rsidP="00D41503">
            <w:pPr>
              <w:pStyle w:val="TAC"/>
              <w:rPr>
                <w:ins w:id="23411" w:author="Ming Li L" w:date="2022-08-10T09:49:00Z"/>
                <w:rFonts w:eastAsia="Calibri"/>
                <w:szCs w:val="22"/>
              </w:rPr>
            </w:pPr>
          </w:p>
        </w:tc>
        <w:tc>
          <w:tcPr>
            <w:tcW w:w="871" w:type="dxa"/>
            <w:tcBorders>
              <w:top w:val="nil"/>
              <w:left w:val="single" w:sz="4" w:space="0" w:color="auto"/>
              <w:bottom w:val="single" w:sz="4" w:space="0" w:color="auto"/>
              <w:right w:val="single" w:sz="4" w:space="0" w:color="auto"/>
            </w:tcBorders>
          </w:tcPr>
          <w:p w14:paraId="0748D471" w14:textId="77777777" w:rsidR="0044051D" w:rsidRPr="001C0E1B" w:rsidRDefault="0044051D" w:rsidP="00D41503">
            <w:pPr>
              <w:pStyle w:val="TAC"/>
              <w:rPr>
                <w:ins w:id="23412" w:author="Ming Li L" w:date="2022-08-10T09:49:00Z"/>
                <w:rFonts w:eastAsia="Calibri"/>
                <w:szCs w:val="22"/>
              </w:rPr>
            </w:pPr>
          </w:p>
        </w:tc>
        <w:tc>
          <w:tcPr>
            <w:tcW w:w="872" w:type="dxa"/>
            <w:tcBorders>
              <w:top w:val="nil"/>
              <w:left w:val="single" w:sz="4" w:space="0" w:color="auto"/>
              <w:bottom w:val="single" w:sz="4" w:space="0" w:color="auto"/>
              <w:right w:val="single" w:sz="4" w:space="0" w:color="auto"/>
            </w:tcBorders>
          </w:tcPr>
          <w:p w14:paraId="100AB105" w14:textId="77777777" w:rsidR="0044051D" w:rsidRPr="001C0E1B" w:rsidRDefault="0044051D" w:rsidP="00D41503">
            <w:pPr>
              <w:pStyle w:val="TAC"/>
              <w:rPr>
                <w:ins w:id="23413" w:author="Ming Li L" w:date="2022-08-10T09:49:00Z"/>
                <w:rFonts w:eastAsia="Calibri"/>
                <w:szCs w:val="22"/>
              </w:rPr>
            </w:pPr>
          </w:p>
        </w:tc>
      </w:tr>
      <w:tr w:rsidR="0044051D" w:rsidRPr="001C0E1B" w14:paraId="0E729F28" w14:textId="77777777" w:rsidTr="00D41503">
        <w:trPr>
          <w:trHeight w:val="187"/>
          <w:jc w:val="center"/>
          <w:ins w:id="23414" w:author="Ming Li L" w:date="2022-08-10T09:49:00Z"/>
        </w:trPr>
        <w:tc>
          <w:tcPr>
            <w:tcW w:w="1509" w:type="dxa"/>
            <w:tcBorders>
              <w:top w:val="single" w:sz="4" w:space="0" w:color="auto"/>
              <w:left w:val="single" w:sz="4" w:space="0" w:color="auto"/>
              <w:bottom w:val="nil"/>
              <w:right w:val="single" w:sz="4" w:space="0" w:color="auto"/>
            </w:tcBorders>
            <w:shd w:val="clear" w:color="auto" w:fill="auto"/>
            <w:hideMark/>
          </w:tcPr>
          <w:p w14:paraId="7B5DE08F" w14:textId="77777777" w:rsidR="0044051D" w:rsidRPr="001C0E1B" w:rsidRDefault="0044051D" w:rsidP="00D41503">
            <w:pPr>
              <w:pStyle w:val="TAL"/>
              <w:rPr>
                <w:ins w:id="23415" w:author="Ming Li L" w:date="2022-08-10T09:49:00Z"/>
                <w:vertAlign w:val="superscript"/>
              </w:rPr>
            </w:pPr>
            <w:ins w:id="23416" w:author="Ming Li L" w:date="2022-08-10T09:49:00Z">
              <w:r w:rsidRPr="001C0E1B">
                <w:t xml:space="preserve">Io </w:t>
              </w:r>
              <w:r w:rsidRPr="001C0E1B">
                <w:rPr>
                  <w:vertAlign w:val="superscript"/>
                </w:rPr>
                <w:t>Note3</w:t>
              </w:r>
            </w:ins>
          </w:p>
        </w:tc>
        <w:tc>
          <w:tcPr>
            <w:tcW w:w="1418" w:type="dxa"/>
            <w:tcBorders>
              <w:top w:val="single" w:sz="4" w:space="0" w:color="auto"/>
              <w:left w:val="single" w:sz="4" w:space="0" w:color="auto"/>
              <w:bottom w:val="single" w:sz="4" w:space="0" w:color="auto"/>
              <w:right w:val="single" w:sz="4" w:space="0" w:color="auto"/>
            </w:tcBorders>
            <w:hideMark/>
          </w:tcPr>
          <w:p w14:paraId="5B7CD09F" w14:textId="77777777" w:rsidR="0044051D" w:rsidRPr="001C0E1B" w:rsidRDefault="0044051D" w:rsidP="00D41503">
            <w:pPr>
              <w:pStyle w:val="TAC"/>
              <w:rPr>
                <w:ins w:id="23417" w:author="Ming Li L" w:date="2022-08-10T09:49:00Z"/>
              </w:rPr>
            </w:pPr>
            <w:ins w:id="23418" w:author="Ming Li L" w:date="2022-08-10T09:49:00Z">
              <w:r>
                <w:rPr>
                  <w:rFonts w:eastAsia="Calibri"/>
                  <w:szCs w:val="22"/>
                </w:rPr>
                <w:t>1</w:t>
              </w:r>
            </w:ins>
          </w:p>
        </w:tc>
        <w:tc>
          <w:tcPr>
            <w:tcW w:w="2032" w:type="dxa"/>
            <w:tcBorders>
              <w:top w:val="single" w:sz="4" w:space="0" w:color="auto"/>
              <w:left w:val="single" w:sz="4" w:space="0" w:color="auto"/>
              <w:bottom w:val="single" w:sz="4" w:space="0" w:color="auto"/>
              <w:right w:val="single" w:sz="4" w:space="0" w:color="auto"/>
            </w:tcBorders>
            <w:hideMark/>
          </w:tcPr>
          <w:p w14:paraId="5E5C5B92" w14:textId="77777777" w:rsidR="0044051D" w:rsidRPr="001C0E1B" w:rsidRDefault="0044051D" w:rsidP="00D41503">
            <w:pPr>
              <w:pStyle w:val="TAC"/>
              <w:rPr>
                <w:ins w:id="23419" w:author="Ming Li L" w:date="2022-08-10T09:49:00Z"/>
              </w:rPr>
            </w:pPr>
            <w:ins w:id="23420" w:author="Ming Li L" w:date="2022-08-10T09:49:00Z">
              <w:r w:rsidRPr="001C0E1B">
                <w:t>dBm/9.36 MHz</w:t>
              </w:r>
            </w:ins>
          </w:p>
        </w:tc>
        <w:tc>
          <w:tcPr>
            <w:tcW w:w="871" w:type="dxa"/>
            <w:tcBorders>
              <w:top w:val="single" w:sz="4" w:space="0" w:color="auto"/>
              <w:left w:val="single" w:sz="4" w:space="0" w:color="auto"/>
              <w:bottom w:val="single" w:sz="4" w:space="0" w:color="auto"/>
              <w:right w:val="single" w:sz="4" w:space="0" w:color="auto"/>
            </w:tcBorders>
            <w:hideMark/>
          </w:tcPr>
          <w:p w14:paraId="1831DAE4" w14:textId="77777777" w:rsidR="0044051D" w:rsidRPr="001C0E1B" w:rsidRDefault="0044051D" w:rsidP="00D41503">
            <w:pPr>
              <w:pStyle w:val="TAC"/>
              <w:rPr>
                <w:ins w:id="23421" w:author="Ming Li L" w:date="2022-08-10T09:49:00Z"/>
              </w:rPr>
            </w:pPr>
            <w:ins w:id="23422" w:author="Ming Li L" w:date="2022-08-10T09:49:00Z">
              <w:r w:rsidRPr="001C0E1B">
                <w:t>-63.69</w:t>
              </w:r>
            </w:ins>
          </w:p>
        </w:tc>
        <w:tc>
          <w:tcPr>
            <w:tcW w:w="872" w:type="dxa"/>
            <w:tcBorders>
              <w:top w:val="single" w:sz="4" w:space="0" w:color="auto"/>
              <w:left w:val="single" w:sz="4" w:space="0" w:color="auto"/>
              <w:bottom w:val="single" w:sz="4" w:space="0" w:color="auto"/>
              <w:right w:val="single" w:sz="4" w:space="0" w:color="auto"/>
            </w:tcBorders>
            <w:hideMark/>
          </w:tcPr>
          <w:p w14:paraId="4BA7110E" w14:textId="77777777" w:rsidR="0044051D" w:rsidRPr="001C0E1B" w:rsidRDefault="0044051D" w:rsidP="00D41503">
            <w:pPr>
              <w:pStyle w:val="TAC"/>
              <w:rPr>
                <w:ins w:id="23423" w:author="Ming Li L" w:date="2022-08-10T09:49:00Z"/>
              </w:rPr>
            </w:pPr>
            <w:ins w:id="23424" w:author="Ming Li L" w:date="2022-08-10T09:49:00Z">
              <w:r w:rsidRPr="001C0E1B">
                <w:t>-63.69</w:t>
              </w:r>
            </w:ins>
          </w:p>
        </w:tc>
        <w:tc>
          <w:tcPr>
            <w:tcW w:w="871" w:type="dxa"/>
            <w:tcBorders>
              <w:top w:val="single" w:sz="4" w:space="0" w:color="auto"/>
              <w:left w:val="single" w:sz="4" w:space="0" w:color="auto"/>
              <w:bottom w:val="single" w:sz="4" w:space="0" w:color="auto"/>
              <w:right w:val="single" w:sz="4" w:space="0" w:color="auto"/>
            </w:tcBorders>
            <w:hideMark/>
          </w:tcPr>
          <w:p w14:paraId="634610B6" w14:textId="77777777" w:rsidR="0044051D" w:rsidRPr="001C0E1B" w:rsidRDefault="0044051D" w:rsidP="00D41503">
            <w:pPr>
              <w:pStyle w:val="TAC"/>
              <w:rPr>
                <w:ins w:id="23425" w:author="Ming Li L" w:date="2022-08-10T09:49:00Z"/>
              </w:rPr>
            </w:pPr>
            <w:ins w:id="23426" w:author="Ming Li L" w:date="2022-08-10T09:49:00Z">
              <w:r w:rsidRPr="001C0E1B">
                <w:t>-66.70</w:t>
              </w:r>
            </w:ins>
          </w:p>
        </w:tc>
        <w:tc>
          <w:tcPr>
            <w:tcW w:w="872" w:type="dxa"/>
            <w:tcBorders>
              <w:top w:val="single" w:sz="4" w:space="0" w:color="auto"/>
              <w:left w:val="single" w:sz="4" w:space="0" w:color="auto"/>
              <w:bottom w:val="single" w:sz="4" w:space="0" w:color="auto"/>
              <w:right w:val="single" w:sz="4" w:space="0" w:color="auto"/>
            </w:tcBorders>
            <w:hideMark/>
          </w:tcPr>
          <w:p w14:paraId="11FC1307" w14:textId="77777777" w:rsidR="0044051D" w:rsidRPr="001C0E1B" w:rsidRDefault="0044051D" w:rsidP="00D41503">
            <w:pPr>
              <w:pStyle w:val="TAC"/>
              <w:rPr>
                <w:ins w:id="23427" w:author="Ming Li L" w:date="2022-08-10T09:49:00Z"/>
              </w:rPr>
            </w:pPr>
            <w:ins w:id="23428" w:author="Ming Li L" w:date="2022-08-10T09:49:00Z">
              <w:r w:rsidRPr="001C0E1B">
                <w:t>-61.93</w:t>
              </w:r>
            </w:ins>
          </w:p>
        </w:tc>
      </w:tr>
      <w:tr w:rsidR="0044051D" w:rsidRPr="001C0E1B" w14:paraId="6EB4C5CC" w14:textId="77777777" w:rsidTr="00D41503">
        <w:trPr>
          <w:trHeight w:val="187"/>
          <w:jc w:val="center"/>
          <w:ins w:id="23429" w:author="Ming Li L" w:date="2022-08-10T09:49:00Z"/>
        </w:trPr>
        <w:tc>
          <w:tcPr>
            <w:tcW w:w="1509" w:type="dxa"/>
            <w:tcBorders>
              <w:top w:val="single" w:sz="4" w:space="0" w:color="auto"/>
              <w:left w:val="single" w:sz="4" w:space="0" w:color="auto"/>
              <w:bottom w:val="single" w:sz="4" w:space="0" w:color="auto"/>
              <w:right w:val="single" w:sz="4" w:space="0" w:color="auto"/>
            </w:tcBorders>
            <w:hideMark/>
          </w:tcPr>
          <w:p w14:paraId="5E506A11" w14:textId="77777777" w:rsidR="0044051D" w:rsidRPr="001C0E1B" w:rsidRDefault="0044051D" w:rsidP="00D41503">
            <w:pPr>
              <w:pStyle w:val="TAL"/>
              <w:rPr>
                <w:ins w:id="23430" w:author="Ming Li L" w:date="2022-08-10T09:49:00Z"/>
              </w:rPr>
            </w:pPr>
            <w:ins w:id="23431" w:author="Ming Li L" w:date="2022-08-10T09:49:00Z">
              <w:r w:rsidRPr="001C0E1B">
                <w:rPr>
                  <w:rFonts w:eastAsia="Calibri"/>
                  <w:noProof/>
                  <w:position w:val="-12"/>
                  <w:szCs w:val="22"/>
                  <w:lang w:val="en-US" w:eastAsia="zh-CN"/>
                </w:rPr>
                <w:drawing>
                  <wp:inline distT="0" distB="0" distL="0" distR="0" wp14:anchorId="1447C747" wp14:editId="20B49E99">
                    <wp:extent cx="533400" cy="2286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ins>
          </w:p>
        </w:tc>
        <w:tc>
          <w:tcPr>
            <w:tcW w:w="1418" w:type="dxa"/>
            <w:tcBorders>
              <w:top w:val="single" w:sz="4" w:space="0" w:color="auto"/>
              <w:left w:val="single" w:sz="4" w:space="0" w:color="auto"/>
              <w:bottom w:val="single" w:sz="4" w:space="0" w:color="auto"/>
              <w:right w:val="single" w:sz="4" w:space="0" w:color="auto"/>
            </w:tcBorders>
            <w:hideMark/>
          </w:tcPr>
          <w:p w14:paraId="4E01F248" w14:textId="77777777" w:rsidR="0044051D" w:rsidRPr="001C0E1B" w:rsidRDefault="0044051D" w:rsidP="00D41503">
            <w:pPr>
              <w:pStyle w:val="TAC"/>
              <w:rPr>
                <w:ins w:id="23432" w:author="Ming Li L" w:date="2022-08-10T09:49:00Z"/>
              </w:rPr>
            </w:pPr>
            <w:ins w:id="23433" w:author="Ming Li L" w:date="2022-08-10T09:49:00Z">
              <w:r>
                <w:t>1</w:t>
              </w:r>
            </w:ins>
          </w:p>
        </w:tc>
        <w:tc>
          <w:tcPr>
            <w:tcW w:w="2032" w:type="dxa"/>
            <w:tcBorders>
              <w:top w:val="single" w:sz="4" w:space="0" w:color="auto"/>
              <w:left w:val="single" w:sz="4" w:space="0" w:color="auto"/>
              <w:bottom w:val="single" w:sz="4" w:space="0" w:color="auto"/>
              <w:right w:val="single" w:sz="4" w:space="0" w:color="auto"/>
            </w:tcBorders>
            <w:hideMark/>
          </w:tcPr>
          <w:p w14:paraId="3BB88168" w14:textId="77777777" w:rsidR="0044051D" w:rsidRPr="001C0E1B" w:rsidRDefault="0044051D" w:rsidP="00D41503">
            <w:pPr>
              <w:pStyle w:val="TAC"/>
              <w:rPr>
                <w:ins w:id="23434" w:author="Ming Li L" w:date="2022-08-10T09:49:00Z"/>
              </w:rPr>
            </w:pPr>
            <w:ins w:id="23435" w:author="Ming Li L" w:date="2022-08-10T09:49:00Z">
              <w:r w:rsidRPr="001C0E1B">
                <w:t>dB</w:t>
              </w:r>
            </w:ins>
          </w:p>
        </w:tc>
        <w:tc>
          <w:tcPr>
            <w:tcW w:w="871" w:type="dxa"/>
            <w:tcBorders>
              <w:top w:val="single" w:sz="4" w:space="0" w:color="auto"/>
              <w:left w:val="single" w:sz="4" w:space="0" w:color="auto"/>
              <w:bottom w:val="single" w:sz="4" w:space="0" w:color="auto"/>
              <w:right w:val="single" w:sz="4" w:space="0" w:color="auto"/>
            </w:tcBorders>
            <w:hideMark/>
          </w:tcPr>
          <w:p w14:paraId="30495709" w14:textId="77777777" w:rsidR="0044051D" w:rsidRPr="001C0E1B" w:rsidRDefault="0044051D" w:rsidP="00D41503">
            <w:pPr>
              <w:pStyle w:val="TAC"/>
              <w:rPr>
                <w:ins w:id="23436" w:author="Ming Li L" w:date="2022-08-10T09:49:00Z"/>
              </w:rPr>
            </w:pPr>
            <w:ins w:id="23437" w:author="Ming Li L" w:date="2022-08-10T09:49:00Z">
              <w:r w:rsidRPr="001C0E1B">
                <w:t>0</w:t>
              </w:r>
            </w:ins>
          </w:p>
        </w:tc>
        <w:tc>
          <w:tcPr>
            <w:tcW w:w="872" w:type="dxa"/>
            <w:tcBorders>
              <w:top w:val="single" w:sz="4" w:space="0" w:color="auto"/>
              <w:left w:val="single" w:sz="4" w:space="0" w:color="auto"/>
              <w:bottom w:val="single" w:sz="4" w:space="0" w:color="auto"/>
              <w:right w:val="single" w:sz="4" w:space="0" w:color="auto"/>
            </w:tcBorders>
            <w:hideMark/>
          </w:tcPr>
          <w:p w14:paraId="089CCF76" w14:textId="77777777" w:rsidR="0044051D" w:rsidRPr="001C0E1B" w:rsidRDefault="0044051D" w:rsidP="00D41503">
            <w:pPr>
              <w:pStyle w:val="TAC"/>
              <w:rPr>
                <w:ins w:id="23438" w:author="Ming Li L" w:date="2022-08-10T09:49:00Z"/>
              </w:rPr>
            </w:pPr>
            <w:ins w:id="23439" w:author="Ming Li L" w:date="2022-08-10T09:49:00Z">
              <w:r w:rsidRPr="001C0E1B">
                <w:t>0</w:t>
              </w:r>
            </w:ins>
          </w:p>
        </w:tc>
        <w:tc>
          <w:tcPr>
            <w:tcW w:w="871" w:type="dxa"/>
            <w:tcBorders>
              <w:top w:val="single" w:sz="4" w:space="0" w:color="auto"/>
              <w:left w:val="single" w:sz="4" w:space="0" w:color="auto"/>
              <w:bottom w:val="single" w:sz="4" w:space="0" w:color="auto"/>
              <w:right w:val="single" w:sz="4" w:space="0" w:color="auto"/>
            </w:tcBorders>
            <w:hideMark/>
          </w:tcPr>
          <w:p w14:paraId="02CF9785" w14:textId="77777777" w:rsidR="0044051D" w:rsidRPr="001C0E1B" w:rsidRDefault="0044051D" w:rsidP="00D41503">
            <w:pPr>
              <w:pStyle w:val="TAC"/>
              <w:rPr>
                <w:ins w:id="23440" w:author="Ming Li L" w:date="2022-08-10T09:49:00Z"/>
              </w:rPr>
            </w:pPr>
            <w:ins w:id="23441" w:author="Ming Li L" w:date="2022-08-10T09:49:00Z">
              <w:r w:rsidRPr="001C0E1B">
                <w:t>-Infinity</w:t>
              </w:r>
            </w:ins>
          </w:p>
        </w:tc>
        <w:tc>
          <w:tcPr>
            <w:tcW w:w="872" w:type="dxa"/>
            <w:tcBorders>
              <w:top w:val="single" w:sz="4" w:space="0" w:color="auto"/>
              <w:left w:val="single" w:sz="4" w:space="0" w:color="auto"/>
              <w:bottom w:val="single" w:sz="4" w:space="0" w:color="auto"/>
              <w:right w:val="single" w:sz="4" w:space="0" w:color="auto"/>
            </w:tcBorders>
            <w:hideMark/>
          </w:tcPr>
          <w:p w14:paraId="70F47EE3" w14:textId="77777777" w:rsidR="0044051D" w:rsidRPr="001C0E1B" w:rsidRDefault="0044051D" w:rsidP="00D41503">
            <w:pPr>
              <w:pStyle w:val="TAC"/>
              <w:rPr>
                <w:ins w:id="23442" w:author="Ming Li L" w:date="2022-08-10T09:49:00Z"/>
              </w:rPr>
            </w:pPr>
            <w:ins w:id="23443" w:author="Ming Li L" w:date="2022-08-10T09:49:00Z">
              <w:r w:rsidRPr="001C0E1B">
                <w:t>3</w:t>
              </w:r>
            </w:ins>
          </w:p>
        </w:tc>
      </w:tr>
      <w:tr w:rsidR="0044051D" w:rsidRPr="001C0E1B" w14:paraId="2998CAAA" w14:textId="77777777" w:rsidTr="00D41503">
        <w:trPr>
          <w:trHeight w:val="187"/>
          <w:jc w:val="center"/>
          <w:ins w:id="23444" w:author="Ming Li L" w:date="2022-08-10T09:49:00Z"/>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28151347" w14:textId="77777777" w:rsidR="0044051D" w:rsidRPr="001C0E1B" w:rsidRDefault="0044051D" w:rsidP="00D41503">
            <w:pPr>
              <w:pStyle w:val="TAN"/>
              <w:rPr>
                <w:ins w:id="23445" w:author="Ming Li L" w:date="2022-08-10T09:49:00Z"/>
              </w:rPr>
            </w:pPr>
            <w:ins w:id="23446" w:author="Ming Li L" w:date="2022-08-10T09:49:00Z">
              <w:r w:rsidRPr="001C0E1B">
                <w:t xml:space="preserve">Note 1: </w:t>
              </w:r>
              <w:r w:rsidRPr="001C0E1B">
                <w:rPr>
                  <w:rFonts w:cs="Arial"/>
                </w:rPr>
                <w:tab/>
              </w:r>
              <w:r w:rsidRPr="001C0E1B">
                <w:t>The resources for uplink transmission are assigned to the UE prior to the start of time period T2.</w:t>
              </w:r>
            </w:ins>
          </w:p>
          <w:p w14:paraId="4B91617C" w14:textId="77777777" w:rsidR="0044051D" w:rsidRPr="001C0E1B" w:rsidRDefault="0044051D" w:rsidP="00D41503">
            <w:pPr>
              <w:pStyle w:val="TAN"/>
              <w:rPr>
                <w:ins w:id="23447" w:author="Ming Li L" w:date="2022-08-10T09:49:00Z"/>
              </w:rPr>
            </w:pPr>
            <w:ins w:id="23448" w:author="Ming Li L" w:date="2022-08-10T09:49:00Z">
              <w:r w:rsidRPr="001C0E1B">
                <w:t>Note 2:</w:t>
              </w:r>
              <w:r w:rsidRPr="001C0E1B">
                <w:tab/>
                <w:t xml:space="preserve">Interference from other cells and noise sources not specified in the test is assumed to be constant over subcarriers and time and shall be modelled as AWGN of appropriate power for </w:t>
              </w:r>
            </w:ins>
            <w:ins w:id="23449" w:author="Ming Li L" w:date="2022-08-10T09:49:00Z">
              <w:r w:rsidRPr="001C0E1B">
                <w:rPr>
                  <w:rFonts w:cs="v4.2.0"/>
                  <w:position w:val="-12"/>
                </w:rPr>
                <w:object w:dxaOrig="435" w:dyaOrig="435" w14:anchorId="7F47154B">
                  <v:shape id="_x0000_i1130" type="#_x0000_t75" style="width:20.5pt;height:20.5pt" o:ole="" fillcolor="window">
                    <v:imagedata r:id="rId14" o:title=""/>
                  </v:shape>
                  <o:OLEObject Type="Embed" ProgID="Equation.3" ShapeID="_x0000_i1130" DrawAspect="Content" ObjectID="_1723533157" r:id="rId132"/>
                </w:object>
              </w:r>
            </w:ins>
            <w:ins w:id="23450" w:author="Ming Li L" w:date="2022-08-10T09:49:00Z">
              <w:r w:rsidRPr="001C0E1B">
                <w:t xml:space="preserve"> to be fulfilled.</w:t>
              </w:r>
            </w:ins>
          </w:p>
          <w:p w14:paraId="2355B1F5" w14:textId="77777777" w:rsidR="0044051D" w:rsidRPr="001C0E1B" w:rsidRDefault="0044051D" w:rsidP="00D41503">
            <w:pPr>
              <w:pStyle w:val="TAN"/>
              <w:rPr>
                <w:ins w:id="23451" w:author="Ming Li L" w:date="2022-08-10T09:49:00Z"/>
                <w:rFonts w:cs="Arial"/>
              </w:rPr>
            </w:pPr>
            <w:ins w:id="23452" w:author="Ming Li L" w:date="2022-08-10T09:49:00Z">
              <w:r w:rsidRPr="001C0E1B">
                <w:t xml:space="preserve">Note 3: </w:t>
              </w:r>
              <w:r w:rsidRPr="001C0E1B">
                <w:rPr>
                  <w:rFonts w:cs="Arial"/>
                </w:rPr>
                <w:tab/>
              </w:r>
              <w:r w:rsidRPr="001C0E1B">
                <w:t>SS-RSRP and Io levels have been derived from other parameters for information purposes. They are not settable parameters themselves.</w:t>
              </w:r>
            </w:ins>
          </w:p>
        </w:tc>
      </w:tr>
    </w:tbl>
    <w:p w14:paraId="65A39A3F" w14:textId="77777777" w:rsidR="0044051D" w:rsidRPr="001C0E1B" w:rsidRDefault="0044051D" w:rsidP="0044051D">
      <w:pPr>
        <w:rPr>
          <w:ins w:id="23453" w:author="Ming Li L" w:date="2022-08-10T09:49:00Z"/>
          <w:rFonts w:eastAsia="Malgun Gothic"/>
        </w:rPr>
      </w:pPr>
    </w:p>
    <w:p w14:paraId="50614F75" w14:textId="4AB1C258" w:rsidR="0044051D" w:rsidRPr="001C0E1B" w:rsidRDefault="009624E5" w:rsidP="0044051D">
      <w:pPr>
        <w:pStyle w:val="5"/>
        <w:rPr>
          <w:ins w:id="23454" w:author="Ming Li L" w:date="2022-08-10T09:49:00Z"/>
        </w:rPr>
      </w:pPr>
      <w:ins w:id="23455" w:author="Xiaomi" w:date="2022-08-30T16:37:00Z">
        <w:r w:rsidRPr="009624E5">
          <w:t>A14.5.3.1.</w:t>
        </w:r>
        <w:r>
          <w:t>3</w:t>
        </w:r>
      </w:ins>
      <w:ins w:id="23456" w:author="Ming Li L" w:date="2022-08-10T09:49:00Z">
        <w:del w:id="23457" w:author="Xiaomi" w:date="2022-08-30T16:37:00Z">
          <w:r w:rsidR="0044051D" w:rsidDel="009624E5">
            <w:delText>A.X.X.X</w:delText>
          </w:r>
          <w:r w:rsidR="0044051D" w:rsidRPr="001C0E1B" w:rsidDel="009624E5">
            <w:delText>.1.3</w:delText>
          </w:r>
        </w:del>
        <w:r w:rsidR="0044051D" w:rsidRPr="001C0E1B">
          <w:tab/>
          <w:t>Test Requirements</w:t>
        </w:r>
      </w:ins>
    </w:p>
    <w:p w14:paraId="40321CE9" w14:textId="77777777" w:rsidR="0044051D" w:rsidRPr="001C0E1B" w:rsidRDefault="0044051D" w:rsidP="0044051D">
      <w:pPr>
        <w:rPr>
          <w:ins w:id="23458" w:author="Ming Li L" w:date="2022-08-10T09:49:00Z"/>
          <w:rFonts w:cs="v4.2.0"/>
        </w:rPr>
      </w:pPr>
      <w:ins w:id="23459" w:author="Ming Li L" w:date="2022-08-10T09:49:00Z">
        <w:r w:rsidRPr="001C0E1B">
          <w:rPr>
            <w:rFonts w:cs="v4.2.0"/>
          </w:rPr>
          <w:t xml:space="preserve">The UE shall send L1-RSRP report every 80 slots. No later than 640ms plus 80 slots from the beginning of time period T2, UE shall send L1-RSRP report including results of both SSB0 and SSB1 while meeting the </w:t>
        </w:r>
        <w:r w:rsidRPr="001C0E1B">
          <w:rPr>
            <w:lang w:eastAsia="zh-CN"/>
          </w:rPr>
          <w:t xml:space="preserve">absolute accuracy requirement in clause </w:t>
        </w:r>
        <w:r w:rsidRPr="001C0E1B">
          <w:rPr>
            <w:rFonts w:cs="v4.2.0"/>
          </w:rPr>
          <w:t>10.1.19.1</w:t>
        </w:r>
        <w:r w:rsidRPr="001C0E1B">
          <w:rPr>
            <w:lang w:eastAsia="zh-CN"/>
          </w:rPr>
          <w:t xml:space="preserve">.1 and relative accuracy requirement in clause </w:t>
        </w:r>
        <w:r w:rsidRPr="001C0E1B">
          <w:rPr>
            <w:rFonts w:cs="v4.2.0"/>
          </w:rPr>
          <w:t>10.1.19.1</w:t>
        </w:r>
        <w:r w:rsidRPr="001C0E1B">
          <w:rPr>
            <w:lang w:eastAsia="zh-CN"/>
          </w:rPr>
          <w:t>.2</w:t>
        </w:r>
        <w:r w:rsidRPr="001C0E1B">
          <w:rPr>
            <w:rFonts w:cs="v4.2.0"/>
          </w:rPr>
          <w:t>. The rate of correct events observed during repeated tests shall be at least 90%.</w:t>
        </w:r>
      </w:ins>
    </w:p>
    <w:p w14:paraId="5D8BF594" w14:textId="77777777" w:rsidR="0044051D" w:rsidRPr="001C0E1B" w:rsidRDefault="0044051D" w:rsidP="0044051D">
      <w:pPr>
        <w:pStyle w:val="NO"/>
        <w:rPr>
          <w:ins w:id="23460" w:author="Ming Li L" w:date="2022-08-10T09:49:00Z"/>
          <w:rFonts w:eastAsia="Malgun Gothic"/>
        </w:rPr>
      </w:pPr>
      <w:ins w:id="23461" w:author="Ming Li L" w:date="2022-08-10T09:49:00Z">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ins>
    </w:p>
    <w:p w14:paraId="5D590DEC" w14:textId="6C444BCA" w:rsidR="0044051D" w:rsidRPr="001C0E1B" w:rsidRDefault="0044051D" w:rsidP="0044051D">
      <w:pPr>
        <w:pStyle w:val="40"/>
        <w:rPr>
          <w:ins w:id="23462" w:author="Ming Li L" w:date="2022-08-10T09:49:00Z"/>
          <w:snapToGrid w:val="0"/>
        </w:rPr>
      </w:pPr>
      <w:ins w:id="23463" w:author="Ming Li L" w:date="2022-08-10T09:49:00Z">
        <w:del w:id="23464" w:author="Xiaomi" w:date="2022-08-30T16:37:00Z">
          <w:r w:rsidDel="009624E5">
            <w:rPr>
              <w:snapToGrid w:val="0"/>
            </w:rPr>
            <w:delText>A.X.X.X</w:delText>
          </w:r>
          <w:r w:rsidRPr="001C0E1B" w:rsidDel="009624E5">
            <w:rPr>
              <w:snapToGrid w:val="0"/>
            </w:rPr>
            <w:delText>.2</w:delText>
          </w:r>
        </w:del>
      </w:ins>
      <w:ins w:id="23465" w:author="Xiaomi" w:date="2022-08-30T16:37:00Z">
        <w:r w:rsidR="009624E5">
          <w:rPr>
            <w:snapToGrid w:val="0"/>
          </w:rPr>
          <w:t>A.14.5.3.2</w:t>
        </w:r>
      </w:ins>
      <w:ins w:id="23466" w:author="Ming Li L" w:date="2022-08-10T09:49:00Z">
        <w:r w:rsidRPr="001C0E1B">
          <w:rPr>
            <w:snapToGrid w:val="0"/>
          </w:rPr>
          <w:tab/>
          <w:t xml:space="preserve">SSB based L1-RSRP measurement </w:t>
        </w:r>
        <w:r>
          <w:rPr>
            <w:rFonts w:eastAsia="MS Mincho" w:cs="Arial"/>
            <w:lang w:eastAsia="en-GB"/>
          </w:rPr>
          <w:t xml:space="preserve">for </w:t>
        </w:r>
        <w:r w:rsidRPr="004674D4">
          <w:rPr>
            <w:rFonts w:eastAsia="MS Mincho" w:cs="Arial"/>
            <w:lang w:eastAsia="en-GB"/>
          </w:rPr>
          <w:t>satellite access</w:t>
        </w:r>
        <w:r w:rsidRPr="001C0E1B">
          <w:rPr>
            <w:snapToGrid w:val="0"/>
          </w:rPr>
          <w:t xml:space="preserve"> when DRX is used</w:t>
        </w:r>
      </w:ins>
    </w:p>
    <w:p w14:paraId="3C780ACD" w14:textId="342397D9" w:rsidR="0044051D" w:rsidRPr="001C0E1B" w:rsidRDefault="0044051D" w:rsidP="0044051D">
      <w:pPr>
        <w:pStyle w:val="5"/>
        <w:rPr>
          <w:ins w:id="23467" w:author="Ming Li L" w:date="2022-08-10T09:49:00Z"/>
        </w:rPr>
      </w:pPr>
      <w:ins w:id="23468" w:author="Ming Li L" w:date="2022-08-10T09:49:00Z">
        <w:del w:id="23469" w:author="Xiaomi" w:date="2022-08-30T16:37:00Z">
          <w:r w:rsidDel="009624E5">
            <w:delText>A.X.X.X</w:delText>
          </w:r>
          <w:r w:rsidRPr="001C0E1B" w:rsidDel="009624E5">
            <w:delText>.2.1</w:delText>
          </w:r>
        </w:del>
      </w:ins>
      <w:ins w:id="23470" w:author="Xiaomi" w:date="2022-08-30T16:37:00Z">
        <w:r w:rsidR="009624E5">
          <w:t>A.14.5.3.2.1</w:t>
        </w:r>
      </w:ins>
      <w:ins w:id="23471" w:author="Ming Li L" w:date="2022-08-10T09:49:00Z">
        <w:r w:rsidRPr="001C0E1B">
          <w:tab/>
          <w:t>Test Purpose and Environment</w:t>
        </w:r>
      </w:ins>
    </w:p>
    <w:p w14:paraId="64431BCF" w14:textId="77777777" w:rsidR="0044051D" w:rsidRPr="001C0E1B" w:rsidRDefault="0044051D" w:rsidP="0044051D">
      <w:pPr>
        <w:rPr>
          <w:ins w:id="23472" w:author="Ming Li L" w:date="2022-08-10T09:49:00Z"/>
        </w:rPr>
      </w:pPr>
      <w:ins w:id="23473" w:author="Ming Li L" w:date="2022-08-10T09:49:00Z">
        <w:r w:rsidRPr="001C0E1B">
          <w:rPr>
            <w:rFonts w:cs="v4.2.0"/>
          </w:rPr>
          <w:t xml:space="preserve">The purpose of this test is to verify that the UE makes correct reporting of L1-RSRP measurement. This test will partly verify the L1-RSRP measurement requirements in clause 9.5.4.1, with </w:t>
        </w:r>
        <w:r w:rsidRPr="001C0E1B">
          <w:t xml:space="preserve">the testing configurations for NR cells </w:t>
        </w:r>
        <w:r w:rsidRPr="00C766A4">
          <w:rPr>
            <w:lang w:eastAsia="en-GB"/>
          </w:rPr>
          <w:t>served by satellite access node (SAN</w:t>
        </w:r>
        <w:proofErr w:type="gramStart"/>
        <w:r w:rsidRPr="00C766A4">
          <w:rPr>
            <w:lang w:eastAsia="en-GB"/>
          </w:rPr>
          <w:t>)</w:t>
        </w:r>
        <w:r w:rsidRPr="001C0E1B">
          <w:t>in</w:t>
        </w:r>
        <w:proofErr w:type="gramEnd"/>
        <w:r w:rsidRPr="001C0E1B">
          <w:t xml:space="preserve"> Table </w:t>
        </w:r>
        <w:r>
          <w:t>A.X.X.X</w:t>
        </w:r>
        <w:r w:rsidRPr="001C0E1B">
          <w:t>.2.1-1.</w:t>
        </w:r>
      </w:ins>
    </w:p>
    <w:p w14:paraId="7D8EBD05" w14:textId="1BBB204A" w:rsidR="0044051D" w:rsidRPr="001C0E1B" w:rsidRDefault="0044051D" w:rsidP="0044051D">
      <w:pPr>
        <w:pStyle w:val="TH"/>
        <w:rPr>
          <w:ins w:id="23474" w:author="Ming Li L" w:date="2022-08-10T09:49:00Z"/>
        </w:rPr>
      </w:pPr>
      <w:ins w:id="23475" w:author="Ming Li L" w:date="2022-08-10T09:49:00Z">
        <w:r w:rsidRPr="001C0E1B">
          <w:t xml:space="preserve">Table </w:t>
        </w:r>
      </w:ins>
      <w:ins w:id="23476" w:author="Xiaomi" w:date="2022-08-30T16:37:00Z">
        <w:r w:rsidR="009624E5">
          <w:t>A.14.5.3.2.1-1</w:t>
        </w:r>
      </w:ins>
      <w:ins w:id="23477" w:author="Ming Li L" w:date="2022-08-10T09:49:00Z">
        <w:del w:id="23478" w:author="Xiaomi" w:date="2022-08-30T16:37:00Z">
          <w:r w:rsidDel="009624E5">
            <w:delText>A.X.X.X</w:delText>
          </w:r>
          <w:r w:rsidRPr="001C0E1B" w:rsidDel="009624E5">
            <w:delText>.2.1-1</w:delText>
          </w:r>
        </w:del>
        <w:r w:rsidRPr="001C0E1B">
          <w:t>: Applicable NR configurations for FR1 SSB based L1-RSRP test</w:t>
        </w:r>
        <w:r>
          <w:t xml:space="preserve"> </w:t>
        </w:r>
        <w:r w:rsidRPr="00281CD9">
          <w:t>for satellite access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44051D" w:rsidRPr="001C0E1B" w14:paraId="3FD0DA17" w14:textId="77777777" w:rsidTr="00D41503">
        <w:trPr>
          <w:ins w:id="23479" w:author="Ming Li L" w:date="2022-08-10T09:49:00Z"/>
        </w:trPr>
        <w:tc>
          <w:tcPr>
            <w:tcW w:w="2331" w:type="dxa"/>
            <w:tcBorders>
              <w:top w:val="single" w:sz="4" w:space="0" w:color="auto"/>
              <w:left w:val="single" w:sz="4" w:space="0" w:color="auto"/>
              <w:bottom w:val="single" w:sz="4" w:space="0" w:color="auto"/>
              <w:right w:val="single" w:sz="4" w:space="0" w:color="auto"/>
            </w:tcBorders>
            <w:hideMark/>
          </w:tcPr>
          <w:p w14:paraId="67F66D70" w14:textId="77777777" w:rsidR="0044051D" w:rsidRPr="001C0E1B" w:rsidRDefault="0044051D" w:rsidP="00D41503">
            <w:pPr>
              <w:pStyle w:val="TAH"/>
              <w:spacing w:line="256" w:lineRule="auto"/>
              <w:rPr>
                <w:ins w:id="23480" w:author="Ming Li L" w:date="2022-08-10T09:49:00Z"/>
              </w:rPr>
            </w:pPr>
            <w:ins w:id="23481" w:author="Ming Li L" w:date="2022-08-10T09:49:00Z">
              <w:r w:rsidRPr="001C0E1B">
                <w:t>Config</w:t>
              </w:r>
            </w:ins>
          </w:p>
        </w:tc>
        <w:tc>
          <w:tcPr>
            <w:tcW w:w="7298" w:type="dxa"/>
            <w:tcBorders>
              <w:top w:val="single" w:sz="4" w:space="0" w:color="auto"/>
              <w:left w:val="single" w:sz="4" w:space="0" w:color="auto"/>
              <w:bottom w:val="single" w:sz="4" w:space="0" w:color="auto"/>
              <w:right w:val="single" w:sz="4" w:space="0" w:color="auto"/>
            </w:tcBorders>
            <w:hideMark/>
          </w:tcPr>
          <w:p w14:paraId="73D14F01" w14:textId="77777777" w:rsidR="0044051D" w:rsidRPr="001C0E1B" w:rsidRDefault="0044051D" w:rsidP="00D41503">
            <w:pPr>
              <w:pStyle w:val="TAH"/>
              <w:spacing w:line="256" w:lineRule="auto"/>
              <w:rPr>
                <w:ins w:id="23482" w:author="Ming Li L" w:date="2022-08-10T09:49:00Z"/>
              </w:rPr>
            </w:pPr>
            <w:ins w:id="23483" w:author="Ming Li L" w:date="2022-08-10T09:49:00Z">
              <w:r w:rsidRPr="001C0E1B">
                <w:t>Description</w:t>
              </w:r>
            </w:ins>
          </w:p>
        </w:tc>
      </w:tr>
      <w:tr w:rsidR="0044051D" w:rsidRPr="001C0E1B" w14:paraId="5160C8A2" w14:textId="77777777" w:rsidTr="00D41503">
        <w:trPr>
          <w:ins w:id="23484" w:author="Ming Li L" w:date="2022-08-10T09:49:00Z"/>
        </w:trPr>
        <w:tc>
          <w:tcPr>
            <w:tcW w:w="2331" w:type="dxa"/>
            <w:tcBorders>
              <w:top w:val="single" w:sz="4" w:space="0" w:color="auto"/>
              <w:left w:val="single" w:sz="4" w:space="0" w:color="auto"/>
              <w:bottom w:val="single" w:sz="4" w:space="0" w:color="auto"/>
              <w:right w:val="single" w:sz="4" w:space="0" w:color="auto"/>
            </w:tcBorders>
            <w:hideMark/>
          </w:tcPr>
          <w:p w14:paraId="4A4B8098" w14:textId="77777777" w:rsidR="0044051D" w:rsidRPr="001C0E1B" w:rsidRDefault="0044051D" w:rsidP="00D41503">
            <w:pPr>
              <w:pStyle w:val="TAC"/>
              <w:spacing w:line="256" w:lineRule="auto"/>
              <w:rPr>
                <w:ins w:id="23485" w:author="Ming Li L" w:date="2022-08-10T09:49:00Z"/>
              </w:rPr>
            </w:pPr>
            <w:ins w:id="23486" w:author="Ming Li L" w:date="2022-08-10T09:49:00Z">
              <w:r w:rsidRPr="001C0E1B">
                <w:t>1</w:t>
              </w:r>
            </w:ins>
          </w:p>
        </w:tc>
        <w:tc>
          <w:tcPr>
            <w:tcW w:w="7298" w:type="dxa"/>
            <w:tcBorders>
              <w:top w:val="single" w:sz="4" w:space="0" w:color="auto"/>
              <w:left w:val="single" w:sz="4" w:space="0" w:color="auto"/>
              <w:bottom w:val="single" w:sz="4" w:space="0" w:color="auto"/>
              <w:right w:val="single" w:sz="4" w:space="0" w:color="auto"/>
            </w:tcBorders>
            <w:hideMark/>
          </w:tcPr>
          <w:p w14:paraId="4D9111B2" w14:textId="77777777" w:rsidR="0044051D" w:rsidRPr="001C0E1B" w:rsidRDefault="0044051D" w:rsidP="00D41503">
            <w:pPr>
              <w:pStyle w:val="TAC"/>
              <w:spacing w:line="256" w:lineRule="auto"/>
              <w:rPr>
                <w:ins w:id="23487" w:author="Ming Li L" w:date="2022-08-10T09:49:00Z"/>
              </w:rPr>
            </w:pPr>
            <w:ins w:id="23488" w:author="Ming Li L" w:date="2022-08-10T09:49:00Z">
              <w:r w:rsidRPr="001C0E1B">
                <w:t>NR 15 kHz SSB SCS, 10 MHz bandwidth, FDD duplex mode</w:t>
              </w:r>
            </w:ins>
          </w:p>
        </w:tc>
      </w:tr>
      <w:tr w:rsidR="0044051D" w:rsidRPr="001C0E1B" w14:paraId="0B175F54" w14:textId="77777777" w:rsidTr="00D41503">
        <w:trPr>
          <w:ins w:id="23489" w:author="Ming Li L" w:date="2022-08-10T09:49:00Z"/>
        </w:trPr>
        <w:tc>
          <w:tcPr>
            <w:tcW w:w="9629" w:type="dxa"/>
            <w:gridSpan w:val="2"/>
            <w:tcBorders>
              <w:top w:val="single" w:sz="4" w:space="0" w:color="auto"/>
              <w:left w:val="single" w:sz="4" w:space="0" w:color="auto"/>
              <w:bottom w:val="single" w:sz="4" w:space="0" w:color="auto"/>
              <w:right w:val="single" w:sz="4" w:space="0" w:color="auto"/>
            </w:tcBorders>
            <w:hideMark/>
          </w:tcPr>
          <w:p w14:paraId="08FDC912" w14:textId="77777777" w:rsidR="0044051D" w:rsidRPr="001C0E1B" w:rsidRDefault="0044051D" w:rsidP="00D41503">
            <w:pPr>
              <w:pStyle w:val="TAN"/>
              <w:spacing w:line="256" w:lineRule="auto"/>
              <w:rPr>
                <w:ins w:id="23490" w:author="Ming Li L" w:date="2022-08-10T09:49:00Z"/>
              </w:rPr>
            </w:pPr>
            <w:ins w:id="23491" w:author="Ming Li L" w:date="2022-08-10T09:49:00Z">
              <w:r w:rsidRPr="001C0E1B">
                <w:t>Note:</w:t>
              </w:r>
              <w:r w:rsidRPr="001C0E1B">
                <w:tab/>
                <w:t>The UE is only required to be tested in one of the supported test configurations</w:t>
              </w:r>
            </w:ins>
          </w:p>
        </w:tc>
      </w:tr>
    </w:tbl>
    <w:p w14:paraId="1AB0DE4D" w14:textId="77777777" w:rsidR="0044051D" w:rsidRPr="001C0E1B" w:rsidRDefault="0044051D" w:rsidP="0044051D">
      <w:pPr>
        <w:rPr>
          <w:ins w:id="23492" w:author="Ming Li L" w:date="2022-08-10T09:49:00Z"/>
          <w:rFonts w:cs="v4.2.0"/>
        </w:rPr>
      </w:pPr>
    </w:p>
    <w:p w14:paraId="0E4D0013" w14:textId="06E6E699" w:rsidR="0044051D" w:rsidRPr="001C0E1B" w:rsidRDefault="009624E5" w:rsidP="0044051D">
      <w:pPr>
        <w:pStyle w:val="5"/>
        <w:rPr>
          <w:ins w:id="23493" w:author="Ming Li L" w:date="2022-08-10T09:49:00Z"/>
        </w:rPr>
      </w:pPr>
      <w:ins w:id="23494" w:author="Xiaomi" w:date="2022-08-30T16:38:00Z">
        <w:r>
          <w:t>A.14.5.3.2.2</w:t>
        </w:r>
      </w:ins>
      <w:ins w:id="23495" w:author="Ming Li L" w:date="2022-08-10T09:49:00Z">
        <w:del w:id="23496" w:author="Xiaomi" w:date="2022-08-30T16:38:00Z">
          <w:r w:rsidR="0044051D" w:rsidDel="009624E5">
            <w:delText>A.X.X.X</w:delText>
          </w:r>
          <w:r w:rsidR="0044051D" w:rsidRPr="001C0E1B" w:rsidDel="009624E5">
            <w:delText>.2.2</w:delText>
          </w:r>
        </w:del>
        <w:r w:rsidR="0044051D" w:rsidRPr="001C0E1B">
          <w:tab/>
          <w:t>Test parameters</w:t>
        </w:r>
      </w:ins>
    </w:p>
    <w:p w14:paraId="3B08930C" w14:textId="77777777" w:rsidR="0044051D" w:rsidRPr="001C0E1B" w:rsidRDefault="0044051D" w:rsidP="0044051D">
      <w:pPr>
        <w:rPr>
          <w:ins w:id="23497" w:author="Ming Li L" w:date="2022-08-10T09:49:00Z"/>
        </w:rPr>
      </w:pPr>
      <w:ins w:id="23498" w:author="Ming Li L" w:date="2022-08-10T09:49:00Z">
        <w:r w:rsidRPr="001C0E1B">
          <w:rPr>
            <w:rFonts w:cs="v4.2.0"/>
          </w:rPr>
          <w:t>There is one cells in the test, the FR1 PCell (Cell 1)</w:t>
        </w:r>
        <w:r>
          <w:rPr>
            <w:rFonts w:cs="v4.2.0"/>
          </w:rPr>
          <w:t xml:space="preserve"> </w:t>
        </w:r>
        <w:r w:rsidRPr="00C766A4">
          <w:rPr>
            <w:lang w:eastAsia="en-GB"/>
          </w:rPr>
          <w:t>which is served by satellite access node (SAN)</w:t>
        </w:r>
        <w:r w:rsidRPr="001C0E1B">
          <w:t xml:space="preserve">. The test parameters for the Cell 1 are given in Table </w:t>
        </w:r>
        <w:r>
          <w:t>A.X.X.X</w:t>
        </w:r>
        <w:r w:rsidRPr="001C0E1B">
          <w:t xml:space="preserve">.2.2-1 and Table </w:t>
        </w:r>
        <w:r>
          <w:t>A.X.X.X</w:t>
        </w:r>
        <w:r w:rsidRPr="001C0E1B">
          <w:t xml:space="preserve">.2.2-2 below. </w:t>
        </w:r>
      </w:ins>
    </w:p>
    <w:p w14:paraId="52FE0B66" w14:textId="77777777" w:rsidR="0044051D" w:rsidRPr="001C0E1B" w:rsidRDefault="0044051D" w:rsidP="0044051D">
      <w:pPr>
        <w:rPr>
          <w:ins w:id="23499" w:author="Ming Li L" w:date="2022-08-10T09:49:00Z"/>
          <w:rFonts w:cs="v4.2.0"/>
        </w:rPr>
      </w:pPr>
      <w:ins w:id="23500" w:author="Ming Li L" w:date="2022-08-10T09:49:00Z">
        <w:r w:rsidRPr="001C0E1B">
          <w:rPr>
            <w:rFonts w:cs="v4.2.0"/>
          </w:rPr>
          <w:t xml:space="preserve">In CSI measurement configuration, UE is indicated to perform L1-RSRP measurement on the SSBs and report periodically. The test consists of two successive time periods, with time duration of T1 and T2 respectively. The test has higher layer parameter </w:t>
        </w:r>
        <w:r w:rsidRPr="001C0E1B">
          <w:rPr>
            <w:rFonts w:eastAsia="?? ??"/>
            <w:i/>
          </w:rPr>
          <w:t xml:space="preserve">timeRestrictionForChannelMeasurements </w:t>
        </w:r>
        <w:r w:rsidRPr="001C0E1B">
          <w:rPr>
            <w:rFonts w:eastAsia="?? ??"/>
          </w:rPr>
          <w:t>configured</w:t>
        </w:r>
        <w:r w:rsidRPr="001C0E1B">
          <w:rPr>
            <w:rFonts w:eastAsia="?? ??"/>
            <w:i/>
          </w:rPr>
          <w:t xml:space="preserve">. </w:t>
        </w:r>
      </w:ins>
    </w:p>
    <w:p w14:paraId="7708324D" w14:textId="77777777" w:rsidR="0044051D" w:rsidRPr="001C0E1B" w:rsidRDefault="0044051D" w:rsidP="0044051D">
      <w:pPr>
        <w:rPr>
          <w:ins w:id="23501" w:author="Ming Li L" w:date="2022-08-10T09:49:00Z"/>
        </w:rPr>
      </w:pPr>
      <w:ins w:id="23502" w:author="Ming Li L" w:date="2022-08-10T09:49:00Z">
        <w:r w:rsidRPr="001C0E1B">
          <w:t>There is no measurement gap configured in the test. Before the test, UE is configured to perform RLM, BFD and L1-RSRP measurement based on the SSBs.</w:t>
        </w:r>
      </w:ins>
    </w:p>
    <w:p w14:paraId="107EA38B" w14:textId="38DA54BA" w:rsidR="0044051D" w:rsidRPr="001C0E1B" w:rsidRDefault="0044051D" w:rsidP="0044051D">
      <w:pPr>
        <w:pStyle w:val="TH"/>
        <w:rPr>
          <w:ins w:id="23503" w:author="Ming Li L" w:date="2022-08-10T09:49:00Z"/>
        </w:rPr>
      </w:pPr>
      <w:ins w:id="23504" w:author="Ming Li L" w:date="2022-08-10T09:49:00Z">
        <w:r w:rsidRPr="001C0E1B">
          <w:lastRenderedPageBreak/>
          <w:t xml:space="preserve">Table </w:t>
        </w:r>
      </w:ins>
      <w:ins w:id="23505" w:author="Xiaomi" w:date="2022-08-30T16:38:00Z">
        <w:r w:rsidR="009624E5">
          <w:t>A.14.5.3.2.2-1</w:t>
        </w:r>
      </w:ins>
      <w:ins w:id="23506" w:author="Ming Li L" w:date="2022-08-10T09:49:00Z">
        <w:del w:id="23507" w:author="Xiaomi" w:date="2022-08-30T16:38:00Z">
          <w:r w:rsidDel="009624E5">
            <w:delText>A.X.X.X</w:delText>
          </w:r>
          <w:r w:rsidRPr="001C0E1B" w:rsidDel="009624E5">
            <w:delText>.2.2-1</w:delText>
          </w:r>
        </w:del>
        <w:r w:rsidRPr="001C0E1B">
          <w:t>: General test parameters</w:t>
        </w:r>
      </w:ins>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44051D" w:rsidRPr="001C0E1B" w14:paraId="5082B7CE" w14:textId="77777777" w:rsidTr="00D41503">
        <w:trPr>
          <w:trHeight w:val="187"/>
          <w:jc w:val="center"/>
          <w:ins w:id="23508" w:author="Ming Li L" w:date="2022-08-10T09:49:00Z"/>
        </w:trPr>
        <w:tc>
          <w:tcPr>
            <w:tcW w:w="3163" w:type="dxa"/>
            <w:tcBorders>
              <w:top w:val="single" w:sz="4" w:space="0" w:color="auto"/>
              <w:left w:val="single" w:sz="4" w:space="0" w:color="auto"/>
              <w:bottom w:val="single" w:sz="4" w:space="0" w:color="auto"/>
              <w:right w:val="single" w:sz="4" w:space="0" w:color="auto"/>
            </w:tcBorders>
            <w:vAlign w:val="center"/>
            <w:hideMark/>
          </w:tcPr>
          <w:p w14:paraId="6554D0CE" w14:textId="77777777" w:rsidR="0044051D" w:rsidRPr="001C0E1B" w:rsidRDefault="0044051D" w:rsidP="00D41503">
            <w:pPr>
              <w:pStyle w:val="TAH"/>
              <w:rPr>
                <w:ins w:id="23509" w:author="Ming Li L" w:date="2022-08-10T09:49:00Z"/>
              </w:rPr>
            </w:pPr>
            <w:ins w:id="23510" w:author="Ming Li L" w:date="2022-08-10T09:49:00Z">
              <w:r w:rsidRPr="001C0E1B">
                <w:t>Parameter</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01DB495A" w14:textId="77777777" w:rsidR="0044051D" w:rsidRPr="001C0E1B" w:rsidRDefault="0044051D" w:rsidP="00D41503">
            <w:pPr>
              <w:pStyle w:val="TAH"/>
              <w:rPr>
                <w:ins w:id="23511" w:author="Ming Li L" w:date="2022-08-10T09:49:00Z"/>
              </w:rPr>
            </w:pPr>
            <w:ins w:id="23512" w:author="Ming Li L" w:date="2022-08-10T09:49:00Z">
              <w:r w:rsidRPr="001C0E1B">
                <w:t>Config</w:t>
              </w:r>
            </w:ins>
          </w:p>
        </w:tc>
        <w:tc>
          <w:tcPr>
            <w:tcW w:w="1268" w:type="dxa"/>
            <w:tcBorders>
              <w:top w:val="single" w:sz="4" w:space="0" w:color="auto"/>
              <w:left w:val="single" w:sz="4" w:space="0" w:color="auto"/>
              <w:bottom w:val="single" w:sz="4" w:space="0" w:color="auto"/>
              <w:right w:val="single" w:sz="4" w:space="0" w:color="auto"/>
            </w:tcBorders>
            <w:vAlign w:val="center"/>
            <w:hideMark/>
          </w:tcPr>
          <w:p w14:paraId="5499C55B" w14:textId="77777777" w:rsidR="0044051D" w:rsidRPr="001C0E1B" w:rsidRDefault="0044051D" w:rsidP="00D41503">
            <w:pPr>
              <w:pStyle w:val="TAH"/>
              <w:rPr>
                <w:ins w:id="23513" w:author="Ming Li L" w:date="2022-08-10T09:49:00Z"/>
              </w:rPr>
            </w:pPr>
            <w:ins w:id="23514" w:author="Ming Li L" w:date="2022-08-10T09:49:00Z">
              <w:r w:rsidRPr="001C0E1B">
                <w:t>Unit</w:t>
              </w:r>
            </w:ins>
          </w:p>
        </w:tc>
        <w:tc>
          <w:tcPr>
            <w:tcW w:w="1743" w:type="dxa"/>
            <w:tcBorders>
              <w:top w:val="single" w:sz="4" w:space="0" w:color="auto"/>
              <w:left w:val="single" w:sz="4" w:space="0" w:color="auto"/>
              <w:bottom w:val="single" w:sz="4" w:space="0" w:color="auto"/>
              <w:right w:val="single" w:sz="4" w:space="0" w:color="auto"/>
            </w:tcBorders>
            <w:vAlign w:val="center"/>
            <w:hideMark/>
          </w:tcPr>
          <w:p w14:paraId="2A350EBA" w14:textId="77777777" w:rsidR="0044051D" w:rsidRPr="001C0E1B" w:rsidRDefault="0044051D" w:rsidP="00D41503">
            <w:pPr>
              <w:pStyle w:val="TAH"/>
              <w:rPr>
                <w:ins w:id="23515" w:author="Ming Li L" w:date="2022-08-10T09:49:00Z"/>
              </w:rPr>
            </w:pPr>
            <w:ins w:id="23516" w:author="Ming Li L" w:date="2022-08-10T09:49:00Z">
              <w:r w:rsidRPr="001C0E1B">
                <w:t>Value</w:t>
              </w:r>
            </w:ins>
          </w:p>
        </w:tc>
      </w:tr>
      <w:tr w:rsidR="0044051D" w:rsidRPr="001C0E1B" w14:paraId="0350C1B0" w14:textId="77777777" w:rsidTr="00D41503">
        <w:trPr>
          <w:trHeight w:val="187"/>
          <w:jc w:val="center"/>
          <w:ins w:id="23517" w:author="Ming Li L" w:date="2022-08-10T09:49:00Z"/>
        </w:trPr>
        <w:tc>
          <w:tcPr>
            <w:tcW w:w="3163" w:type="dxa"/>
            <w:tcBorders>
              <w:top w:val="single" w:sz="4" w:space="0" w:color="auto"/>
              <w:left w:val="single" w:sz="4" w:space="0" w:color="auto"/>
              <w:bottom w:val="single" w:sz="4" w:space="0" w:color="auto"/>
              <w:right w:val="single" w:sz="4" w:space="0" w:color="auto"/>
            </w:tcBorders>
            <w:hideMark/>
          </w:tcPr>
          <w:p w14:paraId="41D2498E" w14:textId="77777777" w:rsidR="0044051D" w:rsidRPr="001C0E1B" w:rsidRDefault="0044051D" w:rsidP="00D41503">
            <w:pPr>
              <w:pStyle w:val="TAL"/>
              <w:rPr>
                <w:ins w:id="23518" w:author="Ming Li L" w:date="2022-08-10T09:49:00Z"/>
              </w:rPr>
            </w:pPr>
            <w:ins w:id="23519" w:author="Ming Li L" w:date="2022-08-10T09:49:00Z">
              <w:r w:rsidRPr="001C0E1B">
                <w:t>SSB GSCN</w:t>
              </w:r>
            </w:ins>
          </w:p>
        </w:tc>
        <w:tc>
          <w:tcPr>
            <w:tcW w:w="959" w:type="dxa"/>
            <w:tcBorders>
              <w:top w:val="single" w:sz="4" w:space="0" w:color="auto"/>
              <w:left w:val="single" w:sz="4" w:space="0" w:color="auto"/>
              <w:bottom w:val="single" w:sz="4" w:space="0" w:color="auto"/>
              <w:right w:val="single" w:sz="4" w:space="0" w:color="auto"/>
            </w:tcBorders>
            <w:hideMark/>
          </w:tcPr>
          <w:p w14:paraId="3B5C9FC2" w14:textId="77777777" w:rsidR="0044051D" w:rsidRPr="001C0E1B" w:rsidRDefault="0044051D" w:rsidP="00D41503">
            <w:pPr>
              <w:pStyle w:val="TAC"/>
              <w:rPr>
                <w:ins w:id="23520" w:author="Ming Li L" w:date="2022-08-10T09:49:00Z"/>
              </w:rPr>
            </w:pPr>
            <w:ins w:id="23521" w:author="Ming Li L" w:date="2022-08-10T09:49:00Z">
              <w:r>
                <w:rPr>
                  <w:rFonts w:eastAsia="Times New Roman"/>
                </w:rPr>
                <w:t>1</w:t>
              </w:r>
            </w:ins>
          </w:p>
        </w:tc>
        <w:tc>
          <w:tcPr>
            <w:tcW w:w="1268" w:type="dxa"/>
            <w:tcBorders>
              <w:top w:val="single" w:sz="4" w:space="0" w:color="auto"/>
              <w:left w:val="single" w:sz="4" w:space="0" w:color="auto"/>
              <w:bottom w:val="single" w:sz="4" w:space="0" w:color="auto"/>
              <w:right w:val="single" w:sz="4" w:space="0" w:color="auto"/>
            </w:tcBorders>
          </w:tcPr>
          <w:p w14:paraId="6B69A0C7" w14:textId="77777777" w:rsidR="0044051D" w:rsidRPr="001C0E1B" w:rsidRDefault="0044051D" w:rsidP="00D41503">
            <w:pPr>
              <w:pStyle w:val="TAC"/>
              <w:rPr>
                <w:ins w:id="23522" w:author="Ming Li L" w:date="2022-08-10T09:49:00Z"/>
              </w:rPr>
            </w:pPr>
          </w:p>
        </w:tc>
        <w:tc>
          <w:tcPr>
            <w:tcW w:w="1743" w:type="dxa"/>
            <w:tcBorders>
              <w:top w:val="single" w:sz="4" w:space="0" w:color="auto"/>
              <w:left w:val="single" w:sz="4" w:space="0" w:color="auto"/>
              <w:bottom w:val="single" w:sz="4" w:space="0" w:color="auto"/>
              <w:right w:val="single" w:sz="4" w:space="0" w:color="auto"/>
            </w:tcBorders>
            <w:hideMark/>
          </w:tcPr>
          <w:p w14:paraId="4E49E130" w14:textId="77777777" w:rsidR="0044051D" w:rsidRPr="001C0E1B" w:rsidRDefault="0044051D" w:rsidP="00D41503">
            <w:pPr>
              <w:pStyle w:val="TAC"/>
              <w:rPr>
                <w:ins w:id="23523" w:author="Ming Li L" w:date="2022-08-10T09:49:00Z"/>
              </w:rPr>
            </w:pPr>
            <w:ins w:id="23524" w:author="Ming Li L" w:date="2022-08-10T09:49:00Z">
              <w:r w:rsidRPr="001C0E1B">
                <w:t>freq1</w:t>
              </w:r>
            </w:ins>
          </w:p>
        </w:tc>
      </w:tr>
      <w:tr w:rsidR="0044051D" w:rsidRPr="001C0E1B" w14:paraId="44C85F46" w14:textId="77777777" w:rsidTr="00D41503">
        <w:trPr>
          <w:trHeight w:val="187"/>
          <w:jc w:val="center"/>
          <w:ins w:id="23525" w:author="Ming Li L" w:date="2022-08-10T09:49:00Z"/>
        </w:trPr>
        <w:tc>
          <w:tcPr>
            <w:tcW w:w="3163" w:type="dxa"/>
            <w:tcBorders>
              <w:top w:val="single" w:sz="4" w:space="0" w:color="auto"/>
              <w:left w:val="single" w:sz="4" w:space="0" w:color="auto"/>
              <w:bottom w:val="nil"/>
              <w:right w:val="single" w:sz="4" w:space="0" w:color="auto"/>
            </w:tcBorders>
            <w:shd w:val="clear" w:color="auto" w:fill="auto"/>
            <w:hideMark/>
          </w:tcPr>
          <w:p w14:paraId="4C2328D8" w14:textId="77777777" w:rsidR="0044051D" w:rsidRPr="001C0E1B" w:rsidRDefault="0044051D" w:rsidP="00D41503">
            <w:pPr>
              <w:pStyle w:val="TAL"/>
              <w:rPr>
                <w:ins w:id="23526" w:author="Ming Li L" w:date="2022-08-10T09:49:00Z"/>
              </w:rPr>
            </w:pPr>
            <w:ins w:id="23527" w:author="Ming Li L" w:date="2022-08-10T09:49:00Z">
              <w:r w:rsidRPr="001C0E1B">
                <w:t>Duplex mode</w:t>
              </w:r>
            </w:ins>
          </w:p>
        </w:tc>
        <w:tc>
          <w:tcPr>
            <w:tcW w:w="959" w:type="dxa"/>
            <w:tcBorders>
              <w:top w:val="single" w:sz="4" w:space="0" w:color="auto"/>
              <w:left w:val="single" w:sz="4" w:space="0" w:color="auto"/>
              <w:bottom w:val="nil"/>
              <w:right w:val="single" w:sz="4" w:space="0" w:color="auto"/>
            </w:tcBorders>
            <w:hideMark/>
          </w:tcPr>
          <w:p w14:paraId="7BE2D13E" w14:textId="77777777" w:rsidR="0044051D" w:rsidRPr="001C0E1B" w:rsidRDefault="0044051D" w:rsidP="00D41503">
            <w:pPr>
              <w:pStyle w:val="TAC"/>
              <w:rPr>
                <w:ins w:id="23528" w:author="Ming Li L" w:date="2022-08-10T09:49:00Z"/>
              </w:rPr>
            </w:pPr>
            <w:ins w:id="23529" w:author="Ming Li L" w:date="2022-08-10T09:49:00Z">
              <w:r w:rsidRPr="001C0E1B">
                <w:t>1</w:t>
              </w:r>
            </w:ins>
          </w:p>
        </w:tc>
        <w:tc>
          <w:tcPr>
            <w:tcW w:w="1268" w:type="dxa"/>
            <w:tcBorders>
              <w:top w:val="single" w:sz="4" w:space="0" w:color="auto"/>
              <w:left w:val="single" w:sz="4" w:space="0" w:color="auto"/>
              <w:bottom w:val="nil"/>
              <w:right w:val="single" w:sz="4" w:space="0" w:color="auto"/>
            </w:tcBorders>
            <w:shd w:val="clear" w:color="auto" w:fill="auto"/>
          </w:tcPr>
          <w:p w14:paraId="47822225" w14:textId="77777777" w:rsidR="0044051D" w:rsidRPr="001C0E1B" w:rsidRDefault="0044051D" w:rsidP="00D41503">
            <w:pPr>
              <w:pStyle w:val="TAC"/>
              <w:rPr>
                <w:ins w:id="23530" w:author="Ming Li L" w:date="2022-08-10T09:49:00Z"/>
              </w:rPr>
            </w:pPr>
          </w:p>
        </w:tc>
        <w:tc>
          <w:tcPr>
            <w:tcW w:w="1743" w:type="dxa"/>
            <w:tcBorders>
              <w:top w:val="single" w:sz="4" w:space="0" w:color="auto"/>
              <w:left w:val="single" w:sz="4" w:space="0" w:color="auto"/>
              <w:bottom w:val="nil"/>
              <w:right w:val="single" w:sz="4" w:space="0" w:color="auto"/>
            </w:tcBorders>
            <w:hideMark/>
          </w:tcPr>
          <w:p w14:paraId="6664D190" w14:textId="77777777" w:rsidR="0044051D" w:rsidRPr="001C0E1B" w:rsidRDefault="0044051D" w:rsidP="00D41503">
            <w:pPr>
              <w:pStyle w:val="TAC"/>
              <w:rPr>
                <w:ins w:id="23531" w:author="Ming Li L" w:date="2022-08-10T09:49:00Z"/>
              </w:rPr>
            </w:pPr>
            <w:ins w:id="23532" w:author="Ming Li L" w:date="2022-08-10T09:49:00Z">
              <w:r w:rsidRPr="001C0E1B">
                <w:t>FDD</w:t>
              </w:r>
            </w:ins>
          </w:p>
        </w:tc>
      </w:tr>
      <w:tr w:rsidR="0044051D" w:rsidRPr="001C0E1B" w14:paraId="17435BF8" w14:textId="77777777" w:rsidTr="00D41503">
        <w:trPr>
          <w:trHeight w:val="187"/>
          <w:jc w:val="center"/>
          <w:ins w:id="23533" w:author="Ming Li L" w:date="2022-08-10T09:49:00Z"/>
        </w:trPr>
        <w:tc>
          <w:tcPr>
            <w:tcW w:w="3163" w:type="dxa"/>
            <w:tcBorders>
              <w:top w:val="nil"/>
              <w:left w:val="single" w:sz="4" w:space="0" w:color="auto"/>
              <w:bottom w:val="nil"/>
              <w:right w:val="single" w:sz="4" w:space="0" w:color="auto"/>
            </w:tcBorders>
            <w:shd w:val="clear" w:color="auto" w:fill="auto"/>
            <w:hideMark/>
          </w:tcPr>
          <w:p w14:paraId="55FBD1BA" w14:textId="77777777" w:rsidR="0044051D" w:rsidRPr="001C0E1B" w:rsidRDefault="0044051D" w:rsidP="00D41503">
            <w:pPr>
              <w:pStyle w:val="TAL"/>
              <w:rPr>
                <w:ins w:id="23534" w:author="Ming Li L" w:date="2022-08-10T09:49:00Z"/>
              </w:rPr>
            </w:pPr>
          </w:p>
        </w:tc>
        <w:tc>
          <w:tcPr>
            <w:tcW w:w="959" w:type="dxa"/>
            <w:tcBorders>
              <w:top w:val="nil"/>
              <w:left w:val="single" w:sz="4" w:space="0" w:color="auto"/>
              <w:bottom w:val="nil"/>
              <w:right w:val="single" w:sz="4" w:space="0" w:color="auto"/>
            </w:tcBorders>
          </w:tcPr>
          <w:p w14:paraId="38A9A97B" w14:textId="77777777" w:rsidR="0044051D" w:rsidRPr="001C0E1B" w:rsidRDefault="0044051D" w:rsidP="00D41503">
            <w:pPr>
              <w:pStyle w:val="TAC"/>
              <w:rPr>
                <w:ins w:id="23535" w:author="Ming Li L" w:date="2022-08-10T09:49:00Z"/>
              </w:rPr>
            </w:pPr>
          </w:p>
        </w:tc>
        <w:tc>
          <w:tcPr>
            <w:tcW w:w="1268" w:type="dxa"/>
            <w:tcBorders>
              <w:top w:val="nil"/>
              <w:left w:val="single" w:sz="4" w:space="0" w:color="auto"/>
              <w:bottom w:val="nil"/>
              <w:right w:val="single" w:sz="4" w:space="0" w:color="auto"/>
            </w:tcBorders>
            <w:shd w:val="clear" w:color="auto" w:fill="auto"/>
          </w:tcPr>
          <w:p w14:paraId="5FD7B683" w14:textId="77777777" w:rsidR="0044051D" w:rsidRPr="001C0E1B" w:rsidRDefault="0044051D" w:rsidP="00D41503">
            <w:pPr>
              <w:pStyle w:val="TAC"/>
              <w:rPr>
                <w:ins w:id="23536" w:author="Ming Li L" w:date="2022-08-10T09:49:00Z"/>
              </w:rPr>
            </w:pPr>
          </w:p>
        </w:tc>
        <w:tc>
          <w:tcPr>
            <w:tcW w:w="1743" w:type="dxa"/>
            <w:tcBorders>
              <w:top w:val="nil"/>
              <w:left w:val="single" w:sz="4" w:space="0" w:color="auto"/>
              <w:bottom w:val="nil"/>
              <w:right w:val="single" w:sz="4" w:space="0" w:color="auto"/>
            </w:tcBorders>
          </w:tcPr>
          <w:p w14:paraId="7181AFD4" w14:textId="77777777" w:rsidR="0044051D" w:rsidRPr="001C0E1B" w:rsidRDefault="0044051D" w:rsidP="00D41503">
            <w:pPr>
              <w:pStyle w:val="TAC"/>
              <w:rPr>
                <w:ins w:id="23537" w:author="Ming Li L" w:date="2022-08-10T09:49:00Z"/>
              </w:rPr>
            </w:pPr>
          </w:p>
        </w:tc>
      </w:tr>
      <w:tr w:rsidR="0044051D" w:rsidRPr="001C0E1B" w14:paraId="3427A98A" w14:textId="77777777" w:rsidTr="00D41503">
        <w:trPr>
          <w:trHeight w:val="187"/>
          <w:jc w:val="center"/>
          <w:ins w:id="23538" w:author="Ming Li L" w:date="2022-08-10T09:49:00Z"/>
        </w:trPr>
        <w:tc>
          <w:tcPr>
            <w:tcW w:w="3163" w:type="dxa"/>
            <w:tcBorders>
              <w:top w:val="nil"/>
              <w:left w:val="single" w:sz="4" w:space="0" w:color="auto"/>
              <w:bottom w:val="single" w:sz="4" w:space="0" w:color="auto"/>
              <w:right w:val="single" w:sz="4" w:space="0" w:color="auto"/>
            </w:tcBorders>
            <w:shd w:val="clear" w:color="auto" w:fill="auto"/>
            <w:hideMark/>
          </w:tcPr>
          <w:p w14:paraId="0E2BE7A1" w14:textId="77777777" w:rsidR="0044051D" w:rsidRPr="001C0E1B" w:rsidRDefault="0044051D" w:rsidP="00D41503">
            <w:pPr>
              <w:pStyle w:val="TAL"/>
              <w:rPr>
                <w:ins w:id="23539" w:author="Ming Li L" w:date="2022-08-10T09:49:00Z"/>
              </w:rPr>
            </w:pPr>
          </w:p>
        </w:tc>
        <w:tc>
          <w:tcPr>
            <w:tcW w:w="959" w:type="dxa"/>
            <w:tcBorders>
              <w:top w:val="nil"/>
              <w:left w:val="single" w:sz="4" w:space="0" w:color="auto"/>
              <w:bottom w:val="single" w:sz="4" w:space="0" w:color="auto"/>
              <w:right w:val="single" w:sz="4" w:space="0" w:color="auto"/>
            </w:tcBorders>
          </w:tcPr>
          <w:p w14:paraId="4561B73F" w14:textId="77777777" w:rsidR="0044051D" w:rsidRPr="001C0E1B" w:rsidRDefault="0044051D" w:rsidP="00D41503">
            <w:pPr>
              <w:pStyle w:val="TAC"/>
              <w:rPr>
                <w:ins w:id="23540" w:author="Ming Li L" w:date="2022-08-10T09:49:00Z"/>
              </w:rPr>
            </w:pPr>
          </w:p>
        </w:tc>
        <w:tc>
          <w:tcPr>
            <w:tcW w:w="1268" w:type="dxa"/>
            <w:tcBorders>
              <w:top w:val="nil"/>
              <w:left w:val="single" w:sz="4" w:space="0" w:color="auto"/>
              <w:bottom w:val="single" w:sz="4" w:space="0" w:color="auto"/>
              <w:right w:val="single" w:sz="4" w:space="0" w:color="auto"/>
            </w:tcBorders>
            <w:shd w:val="clear" w:color="auto" w:fill="auto"/>
          </w:tcPr>
          <w:p w14:paraId="50BFC8B9" w14:textId="77777777" w:rsidR="0044051D" w:rsidRPr="001C0E1B" w:rsidRDefault="0044051D" w:rsidP="00D41503">
            <w:pPr>
              <w:pStyle w:val="TAC"/>
              <w:rPr>
                <w:ins w:id="23541" w:author="Ming Li L" w:date="2022-08-10T09:49:00Z"/>
              </w:rPr>
            </w:pPr>
          </w:p>
        </w:tc>
        <w:tc>
          <w:tcPr>
            <w:tcW w:w="1743" w:type="dxa"/>
            <w:tcBorders>
              <w:top w:val="nil"/>
              <w:left w:val="single" w:sz="4" w:space="0" w:color="auto"/>
              <w:bottom w:val="single" w:sz="4" w:space="0" w:color="auto"/>
              <w:right w:val="single" w:sz="4" w:space="0" w:color="auto"/>
            </w:tcBorders>
          </w:tcPr>
          <w:p w14:paraId="68843D11" w14:textId="77777777" w:rsidR="0044051D" w:rsidRPr="001C0E1B" w:rsidRDefault="0044051D" w:rsidP="00D41503">
            <w:pPr>
              <w:pStyle w:val="TAC"/>
              <w:rPr>
                <w:ins w:id="23542" w:author="Ming Li L" w:date="2022-08-10T09:49:00Z"/>
              </w:rPr>
            </w:pPr>
          </w:p>
        </w:tc>
      </w:tr>
      <w:tr w:rsidR="0044051D" w:rsidRPr="001C0E1B" w14:paraId="77693A7A" w14:textId="77777777" w:rsidTr="00D41503">
        <w:trPr>
          <w:trHeight w:val="187"/>
          <w:jc w:val="center"/>
          <w:ins w:id="23543" w:author="Ming Li L" w:date="2022-08-10T09:49:00Z"/>
        </w:trPr>
        <w:tc>
          <w:tcPr>
            <w:tcW w:w="3163" w:type="dxa"/>
            <w:tcBorders>
              <w:top w:val="single" w:sz="4" w:space="0" w:color="auto"/>
              <w:left w:val="single" w:sz="4" w:space="0" w:color="auto"/>
              <w:bottom w:val="nil"/>
              <w:right w:val="single" w:sz="4" w:space="0" w:color="auto"/>
            </w:tcBorders>
            <w:shd w:val="clear" w:color="auto" w:fill="auto"/>
            <w:hideMark/>
          </w:tcPr>
          <w:p w14:paraId="709FF057" w14:textId="77777777" w:rsidR="0044051D" w:rsidRPr="001C0E1B" w:rsidRDefault="0044051D" w:rsidP="00D41503">
            <w:pPr>
              <w:pStyle w:val="TAL"/>
              <w:rPr>
                <w:ins w:id="23544" w:author="Ming Li L" w:date="2022-08-10T09:49:00Z"/>
              </w:rPr>
            </w:pPr>
            <w:ins w:id="23545" w:author="Ming Li L" w:date="2022-08-10T09:49:00Z">
              <w:r w:rsidRPr="001C0E1B">
                <w:t>TDD Configuration</w:t>
              </w:r>
            </w:ins>
          </w:p>
        </w:tc>
        <w:tc>
          <w:tcPr>
            <w:tcW w:w="959" w:type="dxa"/>
            <w:tcBorders>
              <w:top w:val="single" w:sz="4" w:space="0" w:color="auto"/>
              <w:left w:val="single" w:sz="4" w:space="0" w:color="auto"/>
              <w:bottom w:val="nil"/>
              <w:right w:val="single" w:sz="4" w:space="0" w:color="auto"/>
            </w:tcBorders>
            <w:hideMark/>
          </w:tcPr>
          <w:p w14:paraId="42D4384F" w14:textId="77777777" w:rsidR="0044051D" w:rsidRPr="001C0E1B" w:rsidRDefault="0044051D" w:rsidP="00D41503">
            <w:pPr>
              <w:pStyle w:val="TAC"/>
              <w:rPr>
                <w:ins w:id="23546" w:author="Ming Li L" w:date="2022-08-10T09:49:00Z"/>
              </w:rPr>
            </w:pPr>
            <w:ins w:id="23547" w:author="Ming Li L" w:date="2022-08-10T09:49:00Z">
              <w:r w:rsidRPr="001C0E1B">
                <w:t>1</w:t>
              </w:r>
            </w:ins>
          </w:p>
        </w:tc>
        <w:tc>
          <w:tcPr>
            <w:tcW w:w="1268" w:type="dxa"/>
            <w:tcBorders>
              <w:top w:val="single" w:sz="4" w:space="0" w:color="auto"/>
              <w:left w:val="single" w:sz="4" w:space="0" w:color="auto"/>
              <w:bottom w:val="nil"/>
              <w:right w:val="single" w:sz="4" w:space="0" w:color="auto"/>
            </w:tcBorders>
            <w:shd w:val="clear" w:color="auto" w:fill="auto"/>
          </w:tcPr>
          <w:p w14:paraId="62810E88" w14:textId="77777777" w:rsidR="0044051D" w:rsidRPr="001C0E1B" w:rsidRDefault="0044051D" w:rsidP="00D41503">
            <w:pPr>
              <w:pStyle w:val="TAC"/>
              <w:rPr>
                <w:ins w:id="23548" w:author="Ming Li L" w:date="2022-08-10T09:49:00Z"/>
              </w:rPr>
            </w:pPr>
          </w:p>
        </w:tc>
        <w:tc>
          <w:tcPr>
            <w:tcW w:w="1743" w:type="dxa"/>
            <w:tcBorders>
              <w:top w:val="single" w:sz="4" w:space="0" w:color="auto"/>
              <w:left w:val="single" w:sz="4" w:space="0" w:color="auto"/>
              <w:bottom w:val="nil"/>
              <w:right w:val="single" w:sz="4" w:space="0" w:color="auto"/>
            </w:tcBorders>
            <w:hideMark/>
          </w:tcPr>
          <w:p w14:paraId="0C175D76" w14:textId="77777777" w:rsidR="0044051D" w:rsidRPr="001C0E1B" w:rsidRDefault="0044051D" w:rsidP="00D41503">
            <w:pPr>
              <w:pStyle w:val="TAC"/>
              <w:rPr>
                <w:ins w:id="23549" w:author="Ming Li L" w:date="2022-08-10T09:49:00Z"/>
              </w:rPr>
            </w:pPr>
            <w:ins w:id="23550" w:author="Ming Li L" w:date="2022-08-10T09:49:00Z">
              <w:r w:rsidRPr="001C0E1B">
                <w:t>N/A</w:t>
              </w:r>
            </w:ins>
          </w:p>
        </w:tc>
      </w:tr>
      <w:tr w:rsidR="0044051D" w:rsidRPr="001C0E1B" w14:paraId="140E8094" w14:textId="77777777" w:rsidTr="00D41503">
        <w:trPr>
          <w:trHeight w:val="187"/>
          <w:jc w:val="center"/>
          <w:ins w:id="23551" w:author="Ming Li L" w:date="2022-08-10T09:49:00Z"/>
        </w:trPr>
        <w:tc>
          <w:tcPr>
            <w:tcW w:w="3163" w:type="dxa"/>
            <w:tcBorders>
              <w:top w:val="nil"/>
              <w:left w:val="single" w:sz="4" w:space="0" w:color="auto"/>
              <w:bottom w:val="nil"/>
              <w:right w:val="single" w:sz="4" w:space="0" w:color="auto"/>
            </w:tcBorders>
            <w:shd w:val="clear" w:color="auto" w:fill="auto"/>
            <w:hideMark/>
          </w:tcPr>
          <w:p w14:paraId="1AF54685" w14:textId="77777777" w:rsidR="0044051D" w:rsidRPr="001C0E1B" w:rsidRDefault="0044051D" w:rsidP="00D41503">
            <w:pPr>
              <w:pStyle w:val="TAL"/>
              <w:rPr>
                <w:ins w:id="23552" w:author="Ming Li L" w:date="2022-08-10T09:49:00Z"/>
              </w:rPr>
            </w:pPr>
          </w:p>
        </w:tc>
        <w:tc>
          <w:tcPr>
            <w:tcW w:w="959" w:type="dxa"/>
            <w:tcBorders>
              <w:top w:val="nil"/>
              <w:left w:val="single" w:sz="4" w:space="0" w:color="auto"/>
              <w:bottom w:val="nil"/>
              <w:right w:val="single" w:sz="4" w:space="0" w:color="auto"/>
            </w:tcBorders>
          </w:tcPr>
          <w:p w14:paraId="4E9F1AE2" w14:textId="77777777" w:rsidR="0044051D" w:rsidRPr="001C0E1B" w:rsidRDefault="0044051D" w:rsidP="00D41503">
            <w:pPr>
              <w:pStyle w:val="TAC"/>
              <w:rPr>
                <w:ins w:id="23553" w:author="Ming Li L" w:date="2022-08-10T09:49:00Z"/>
              </w:rPr>
            </w:pPr>
          </w:p>
        </w:tc>
        <w:tc>
          <w:tcPr>
            <w:tcW w:w="1268" w:type="dxa"/>
            <w:tcBorders>
              <w:top w:val="nil"/>
              <w:left w:val="single" w:sz="4" w:space="0" w:color="auto"/>
              <w:bottom w:val="nil"/>
              <w:right w:val="single" w:sz="4" w:space="0" w:color="auto"/>
            </w:tcBorders>
            <w:shd w:val="clear" w:color="auto" w:fill="auto"/>
          </w:tcPr>
          <w:p w14:paraId="48D71D47" w14:textId="77777777" w:rsidR="0044051D" w:rsidRPr="001C0E1B" w:rsidRDefault="0044051D" w:rsidP="00D41503">
            <w:pPr>
              <w:pStyle w:val="TAC"/>
              <w:rPr>
                <w:ins w:id="23554" w:author="Ming Li L" w:date="2022-08-10T09:49:00Z"/>
              </w:rPr>
            </w:pPr>
          </w:p>
        </w:tc>
        <w:tc>
          <w:tcPr>
            <w:tcW w:w="1743" w:type="dxa"/>
            <w:tcBorders>
              <w:top w:val="nil"/>
              <w:left w:val="single" w:sz="4" w:space="0" w:color="auto"/>
              <w:bottom w:val="nil"/>
              <w:right w:val="single" w:sz="4" w:space="0" w:color="auto"/>
            </w:tcBorders>
          </w:tcPr>
          <w:p w14:paraId="7F8B0A13" w14:textId="77777777" w:rsidR="0044051D" w:rsidRPr="001C0E1B" w:rsidRDefault="0044051D" w:rsidP="00D41503">
            <w:pPr>
              <w:pStyle w:val="TAC"/>
              <w:rPr>
                <w:ins w:id="23555" w:author="Ming Li L" w:date="2022-08-10T09:49:00Z"/>
              </w:rPr>
            </w:pPr>
          </w:p>
        </w:tc>
      </w:tr>
      <w:tr w:rsidR="0044051D" w:rsidRPr="001C0E1B" w14:paraId="3DAED52C" w14:textId="77777777" w:rsidTr="00D41503">
        <w:trPr>
          <w:trHeight w:val="187"/>
          <w:jc w:val="center"/>
          <w:ins w:id="23556" w:author="Ming Li L" w:date="2022-08-10T09:49:00Z"/>
        </w:trPr>
        <w:tc>
          <w:tcPr>
            <w:tcW w:w="3163" w:type="dxa"/>
            <w:tcBorders>
              <w:top w:val="nil"/>
              <w:left w:val="single" w:sz="4" w:space="0" w:color="auto"/>
              <w:bottom w:val="single" w:sz="4" w:space="0" w:color="auto"/>
              <w:right w:val="single" w:sz="4" w:space="0" w:color="auto"/>
            </w:tcBorders>
            <w:shd w:val="clear" w:color="auto" w:fill="auto"/>
            <w:hideMark/>
          </w:tcPr>
          <w:p w14:paraId="0B67630B" w14:textId="77777777" w:rsidR="0044051D" w:rsidRPr="001C0E1B" w:rsidRDefault="0044051D" w:rsidP="00D41503">
            <w:pPr>
              <w:pStyle w:val="TAL"/>
              <w:rPr>
                <w:ins w:id="23557" w:author="Ming Li L" w:date="2022-08-10T09:49:00Z"/>
              </w:rPr>
            </w:pPr>
          </w:p>
        </w:tc>
        <w:tc>
          <w:tcPr>
            <w:tcW w:w="959" w:type="dxa"/>
            <w:tcBorders>
              <w:top w:val="nil"/>
              <w:left w:val="single" w:sz="4" w:space="0" w:color="auto"/>
              <w:bottom w:val="single" w:sz="4" w:space="0" w:color="auto"/>
              <w:right w:val="single" w:sz="4" w:space="0" w:color="auto"/>
            </w:tcBorders>
          </w:tcPr>
          <w:p w14:paraId="184F5618" w14:textId="77777777" w:rsidR="0044051D" w:rsidRPr="001C0E1B" w:rsidRDefault="0044051D" w:rsidP="00D41503">
            <w:pPr>
              <w:pStyle w:val="TAC"/>
              <w:rPr>
                <w:ins w:id="23558" w:author="Ming Li L" w:date="2022-08-10T09:49:00Z"/>
              </w:rPr>
            </w:pPr>
          </w:p>
        </w:tc>
        <w:tc>
          <w:tcPr>
            <w:tcW w:w="1268" w:type="dxa"/>
            <w:tcBorders>
              <w:top w:val="nil"/>
              <w:left w:val="single" w:sz="4" w:space="0" w:color="auto"/>
              <w:bottom w:val="single" w:sz="4" w:space="0" w:color="auto"/>
              <w:right w:val="single" w:sz="4" w:space="0" w:color="auto"/>
            </w:tcBorders>
            <w:shd w:val="clear" w:color="auto" w:fill="auto"/>
          </w:tcPr>
          <w:p w14:paraId="36A699EE" w14:textId="77777777" w:rsidR="0044051D" w:rsidRPr="001C0E1B" w:rsidRDefault="0044051D" w:rsidP="00D41503">
            <w:pPr>
              <w:pStyle w:val="TAC"/>
              <w:rPr>
                <w:ins w:id="23559" w:author="Ming Li L" w:date="2022-08-10T09:49:00Z"/>
              </w:rPr>
            </w:pPr>
          </w:p>
        </w:tc>
        <w:tc>
          <w:tcPr>
            <w:tcW w:w="1743" w:type="dxa"/>
            <w:tcBorders>
              <w:top w:val="nil"/>
              <w:left w:val="single" w:sz="4" w:space="0" w:color="auto"/>
              <w:bottom w:val="single" w:sz="4" w:space="0" w:color="auto"/>
              <w:right w:val="single" w:sz="4" w:space="0" w:color="auto"/>
            </w:tcBorders>
          </w:tcPr>
          <w:p w14:paraId="306C16AE" w14:textId="77777777" w:rsidR="0044051D" w:rsidRPr="001C0E1B" w:rsidRDefault="0044051D" w:rsidP="00D41503">
            <w:pPr>
              <w:pStyle w:val="TAC"/>
              <w:rPr>
                <w:ins w:id="23560" w:author="Ming Li L" w:date="2022-08-10T09:49:00Z"/>
              </w:rPr>
            </w:pPr>
          </w:p>
        </w:tc>
      </w:tr>
      <w:tr w:rsidR="0044051D" w:rsidRPr="001C0E1B" w14:paraId="56613540" w14:textId="77777777" w:rsidTr="00D41503">
        <w:trPr>
          <w:trHeight w:val="187"/>
          <w:jc w:val="center"/>
          <w:ins w:id="23561" w:author="Ming Li L" w:date="2022-08-10T09:49:00Z"/>
        </w:trPr>
        <w:tc>
          <w:tcPr>
            <w:tcW w:w="3163" w:type="dxa"/>
            <w:tcBorders>
              <w:top w:val="single" w:sz="4" w:space="0" w:color="auto"/>
              <w:left w:val="single" w:sz="4" w:space="0" w:color="auto"/>
              <w:bottom w:val="nil"/>
              <w:right w:val="single" w:sz="4" w:space="0" w:color="auto"/>
            </w:tcBorders>
            <w:shd w:val="clear" w:color="auto" w:fill="auto"/>
            <w:hideMark/>
          </w:tcPr>
          <w:p w14:paraId="7734C928" w14:textId="77777777" w:rsidR="0044051D" w:rsidRPr="001C0E1B" w:rsidRDefault="0044051D" w:rsidP="00D41503">
            <w:pPr>
              <w:pStyle w:val="TAL"/>
              <w:rPr>
                <w:ins w:id="23562" w:author="Ming Li L" w:date="2022-08-10T09:49:00Z"/>
                <w:vertAlign w:val="subscript"/>
              </w:rPr>
            </w:pPr>
            <w:ins w:id="23563" w:author="Ming Li L" w:date="2022-08-10T09:49:00Z">
              <w:r w:rsidRPr="001C0E1B">
                <w:t>BW</w:t>
              </w:r>
              <w:r w:rsidRPr="001C0E1B">
                <w:rPr>
                  <w:vertAlign w:val="subscript"/>
                </w:rPr>
                <w:t>channel</w:t>
              </w:r>
            </w:ins>
          </w:p>
        </w:tc>
        <w:tc>
          <w:tcPr>
            <w:tcW w:w="959" w:type="dxa"/>
            <w:tcBorders>
              <w:top w:val="single" w:sz="4" w:space="0" w:color="auto"/>
              <w:left w:val="single" w:sz="4" w:space="0" w:color="auto"/>
              <w:bottom w:val="nil"/>
              <w:right w:val="single" w:sz="4" w:space="0" w:color="auto"/>
            </w:tcBorders>
            <w:hideMark/>
          </w:tcPr>
          <w:p w14:paraId="3F15EB02" w14:textId="77777777" w:rsidR="0044051D" w:rsidRPr="001C0E1B" w:rsidRDefault="0044051D" w:rsidP="00D41503">
            <w:pPr>
              <w:pStyle w:val="TAC"/>
              <w:rPr>
                <w:ins w:id="23564" w:author="Ming Li L" w:date="2022-08-10T09:49:00Z"/>
              </w:rPr>
            </w:pPr>
            <w:ins w:id="23565" w:author="Ming Li L" w:date="2022-08-10T09:49:00Z">
              <w:r w:rsidRPr="001C0E1B">
                <w:t>1</w:t>
              </w:r>
            </w:ins>
          </w:p>
        </w:tc>
        <w:tc>
          <w:tcPr>
            <w:tcW w:w="1268" w:type="dxa"/>
            <w:tcBorders>
              <w:top w:val="single" w:sz="4" w:space="0" w:color="auto"/>
              <w:left w:val="single" w:sz="4" w:space="0" w:color="auto"/>
              <w:bottom w:val="nil"/>
              <w:right w:val="single" w:sz="4" w:space="0" w:color="auto"/>
            </w:tcBorders>
            <w:shd w:val="clear" w:color="auto" w:fill="auto"/>
            <w:hideMark/>
          </w:tcPr>
          <w:p w14:paraId="46E57FB9" w14:textId="77777777" w:rsidR="0044051D" w:rsidRPr="001C0E1B" w:rsidRDefault="0044051D" w:rsidP="00D41503">
            <w:pPr>
              <w:pStyle w:val="TAC"/>
              <w:rPr>
                <w:ins w:id="23566" w:author="Ming Li L" w:date="2022-08-10T09:49:00Z"/>
              </w:rPr>
            </w:pPr>
            <w:ins w:id="23567" w:author="Ming Li L" w:date="2022-08-10T09:49:00Z">
              <w:r w:rsidRPr="001C0E1B">
                <w:t>MHz</w:t>
              </w:r>
            </w:ins>
          </w:p>
        </w:tc>
        <w:tc>
          <w:tcPr>
            <w:tcW w:w="1743" w:type="dxa"/>
            <w:tcBorders>
              <w:top w:val="single" w:sz="4" w:space="0" w:color="auto"/>
              <w:left w:val="single" w:sz="4" w:space="0" w:color="auto"/>
              <w:bottom w:val="nil"/>
              <w:right w:val="single" w:sz="4" w:space="0" w:color="auto"/>
            </w:tcBorders>
            <w:hideMark/>
          </w:tcPr>
          <w:p w14:paraId="6D61A76F" w14:textId="77777777" w:rsidR="0044051D" w:rsidRPr="001C0E1B" w:rsidRDefault="0044051D" w:rsidP="00D41503">
            <w:pPr>
              <w:pStyle w:val="TAC"/>
              <w:rPr>
                <w:ins w:id="23568" w:author="Ming Li L" w:date="2022-08-10T09:49:00Z"/>
              </w:rPr>
            </w:pPr>
            <w:ins w:id="23569" w:author="Ming Li L" w:date="2022-08-10T09:49:00Z">
              <w:r w:rsidRPr="001C0E1B">
                <w:rPr>
                  <w:szCs w:val="18"/>
                </w:rPr>
                <w:t>10: N</w:t>
              </w:r>
              <w:r w:rsidRPr="001C0E1B">
                <w:rPr>
                  <w:szCs w:val="18"/>
                  <w:vertAlign w:val="subscript"/>
                </w:rPr>
                <w:t>RB,c</w:t>
              </w:r>
              <w:r w:rsidRPr="001C0E1B">
                <w:rPr>
                  <w:szCs w:val="18"/>
                </w:rPr>
                <w:t xml:space="preserve"> = 52</w:t>
              </w:r>
            </w:ins>
          </w:p>
        </w:tc>
      </w:tr>
      <w:tr w:rsidR="0044051D" w:rsidRPr="001C0E1B" w14:paraId="285608AB" w14:textId="77777777" w:rsidTr="00D41503">
        <w:trPr>
          <w:trHeight w:val="187"/>
          <w:jc w:val="center"/>
          <w:ins w:id="23570" w:author="Ming Li L" w:date="2022-08-10T09:49:00Z"/>
        </w:trPr>
        <w:tc>
          <w:tcPr>
            <w:tcW w:w="3163" w:type="dxa"/>
            <w:tcBorders>
              <w:top w:val="nil"/>
              <w:left w:val="single" w:sz="4" w:space="0" w:color="auto"/>
              <w:bottom w:val="nil"/>
              <w:right w:val="single" w:sz="4" w:space="0" w:color="auto"/>
            </w:tcBorders>
            <w:shd w:val="clear" w:color="auto" w:fill="auto"/>
            <w:hideMark/>
          </w:tcPr>
          <w:p w14:paraId="6A44AFB0" w14:textId="77777777" w:rsidR="0044051D" w:rsidRPr="001C0E1B" w:rsidRDefault="0044051D" w:rsidP="00D41503">
            <w:pPr>
              <w:pStyle w:val="TAL"/>
              <w:rPr>
                <w:ins w:id="23571" w:author="Ming Li L" w:date="2022-08-10T09:49:00Z"/>
                <w:vertAlign w:val="subscript"/>
              </w:rPr>
            </w:pPr>
          </w:p>
        </w:tc>
        <w:tc>
          <w:tcPr>
            <w:tcW w:w="959" w:type="dxa"/>
            <w:tcBorders>
              <w:top w:val="nil"/>
              <w:left w:val="single" w:sz="4" w:space="0" w:color="auto"/>
              <w:bottom w:val="nil"/>
              <w:right w:val="single" w:sz="4" w:space="0" w:color="auto"/>
            </w:tcBorders>
          </w:tcPr>
          <w:p w14:paraId="6814F22A" w14:textId="77777777" w:rsidR="0044051D" w:rsidRPr="001C0E1B" w:rsidRDefault="0044051D" w:rsidP="00D41503">
            <w:pPr>
              <w:pStyle w:val="TAC"/>
              <w:rPr>
                <w:ins w:id="23572" w:author="Ming Li L" w:date="2022-08-10T09:49:00Z"/>
              </w:rPr>
            </w:pPr>
          </w:p>
        </w:tc>
        <w:tc>
          <w:tcPr>
            <w:tcW w:w="1268" w:type="dxa"/>
            <w:tcBorders>
              <w:top w:val="nil"/>
              <w:left w:val="single" w:sz="4" w:space="0" w:color="auto"/>
              <w:bottom w:val="nil"/>
              <w:right w:val="single" w:sz="4" w:space="0" w:color="auto"/>
            </w:tcBorders>
            <w:shd w:val="clear" w:color="auto" w:fill="auto"/>
          </w:tcPr>
          <w:p w14:paraId="069B1F6F" w14:textId="77777777" w:rsidR="0044051D" w:rsidRPr="001C0E1B" w:rsidRDefault="0044051D" w:rsidP="00D41503">
            <w:pPr>
              <w:pStyle w:val="TAC"/>
              <w:rPr>
                <w:ins w:id="23573" w:author="Ming Li L" w:date="2022-08-10T09:49:00Z"/>
              </w:rPr>
            </w:pPr>
          </w:p>
        </w:tc>
        <w:tc>
          <w:tcPr>
            <w:tcW w:w="1743" w:type="dxa"/>
            <w:tcBorders>
              <w:top w:val="nil"/>
              <w:left w:val="single" w:sz="4" w:space="0" w:color="auto"/>
              <w:bottom w:val="nil"/>
              <w:right w:val="single" w:sz="4" w:space="0" w:color="auto"/>
            </w:tcBorders>
          </w:tcPr>
          <w:p w14:paraId="0811A791" w14:textId="77777777" w:rsidR="0044051D" w:rsidRPr="001C0E1B" w:rsidRDefault="0044051D" w:rsidP="00D41503">
            <w:pPr>
              <w:pStyle w:val="TAC"/>
              <w:rPr>
                <w:ins w:id="23574" w:author="Ming Li L" w:date="2022-08-10T09:49:00Z"/>
              </w:rPr>
            </w:pPr>
          </w:p>
        </w:tc>
      </w:tr>
      <w:tr w:rsidR="0044051D" w:rsidRPr="001C0E1B" w14:paraId="372A62B2" w14:textId="77777777" w:rsidTr="00D41503">
        <w:trPr>
          <w:trHeight w:val="187"/>
          <w:jc w:val="center"/>
          <w:ins w:id="23575" w:author="Ming Li L" w:date="2022-08-10T09:49:00Z"/>
        </w:trPr>
        <w:tc>
          <w:tcPr>
            <w:tcW w:w="3163" w:type="dxa"/>
            <w:tcBorders>
              <w:top w:val="nil"/>
              <w:left w:val="single" w:sz="4" w:space="0" w:color="auto"/>
              <w:bottom w:val="single" w:sz="4" w:space="0" w:color="auto"/>
              <w:right w:val="single" w:sz="4" w:space="0" w:color="auto"/>
            </w:tcBorders>
            <w:shd w:val="clear" w:color="auto" w:fill="auto"/>
            <w:hideMark/>
          </w:tcPr>
          <w:p w14:paraId="07975B4C" w14:textId="77777777" w:rsidR="0044051D" w:rsidRPr="001C0E1B" w:rsidRDefault="0044051D" w:rsidP="00D41503">
            <w:pPr>
              <w:pStyle w:val="TAL"/>
              <w:rPr>
                <w:ins w:id="23576" w:author="Ming Li L" w:date="2022-08-10T09:49:00Z"/>
                <w:vertAlign w:val="subscript"/>
              </w:rPr>
            </w:pPr>
          </w:p>
        </w:tc>
        <w:tc>
          <w:tcPr>
            <w:tcW w:w="959" w:type="dxa"/>
            <w:tcBorders>
              <w:top w:val="nil"/>
              <w:left w:val="single" w:sz="4" w:space="0" w:color="auto"/>
              <w:bottom w:val="single" w:sz="4" w:space="0" w:color="auto"/>
              <w:right w:val="single" w:sz="4" w:space="0" w:color="auto"/>
            </w:tcBorders>
          </w:tcPr>
          <w:p w14:paraId="5496178C" w14:textId="77777777" w:rsidR="0044051D" w:rsidRPr="001C0E1B" w:rsidRDefault="0044051D" w:rsidP="00D41503">
            <w:pPr>
              <w:pStyle w:val="TAC"/>
              <w:rPr>
                <w:ins w:id="23577" w:author="Ming Li L" w:date="2022-08-10T09:49:00Z"/>
              </w:rPr>
            </w:pPr>
          </w:p>
        </w:tc>
        <w:tc>
          <w:tcPr>
            <w:tcW w:w="1268" w:type="dxa"/>
            <w:tcBorders>
              <w:top w:val="nil"/>
              <w:left w:val="single" w:sz="4" w:space="0" w:color="auto"/>
              <w:bottom w:val="single" w:sz="4" w:space="0" w:color="auto"/>
              <w:right w:val="single" w:sz="4" w:space="0" w:color="auto"/>
            </w:tcBorders>
            <w:shd w:val="clear" w:color="auto" w:fill="auto"/>
          </w:tcPr>
          <w:p w14:paraId="1D1244C1" w14:textId="77777777" w:rsidR="0044051D" w:rsidRPr="001C0E1B" w:rsidRDefault="0044051D" w:rsidP="00D41503">
            <w:pPr>
              <w:pStyle w:val="TAC"/>
              <w:rPr>
                <w:ins w:id="23578" w:author="Ming Li L" w:date="2022-08-10T09:49:00Z"/>
              </w:rPr>
            </w:pPr>
          </w:p>
        </w:tc>
        <w:tc>
          <w:tcPr>
            <w:tcW w:w="1743" w:type="dxa"/>
            <w:tcBorders>
              <w:top w:val="nil"/>
              <w:left w:val="single" w:sz="4" w:space="0" w:color="auto"/>
              <w:bottom w:val="single" w:sz="4" w:space="0" w:color="auto"/>
              <w:right w:val="single" w:sz="4" w:space="0" w:color="auto"/>
            </w:tcBorders>
          </w:tcPr>
          <w:p w14:paraId="60E4735B" w14:textId="77777777" w:rsidR="0044051D" w:rsidRPr="001C0E1B" w:rsidRDefault="0044051D" w:rsidP="00D41503">
            <w:pPr>
              <w:pStyle w:val="TAC"/>
              <w:rPr>
                <w:ins w:id="23579" w:author="Ming Li L" w:date="2022-08-10T09:49:00Z"/>
              </w:rPr>
            </w:pPr>
          </w:p>
        </w:tc>
      </w:tr>
      <w:tr w:rsidR="0044051D" w:rsidRPr="001C0E1B" w14:paraId="41DB23A2" w14:textId="77777777" w:rsidTr="00D41503">
        <w:trPr>
          <w:trHeight w:val="187"/>
          <w:jc w:val="center"/>
          <w:ins w:id="23580" w:author="Ming Li L" w:date="2022-08-10T09:49:00Z"/>
        </w:trPr>
        <w:tc>
          <w:tcPr>
            <w:tcW w:w="3163" w:type="dxa"/>
            <w:tcBorders>
              <w:top w:val="single" w:sz="4" w:space="0" w:color="auto"/>
              <w:left w:val="single" w:sz="4" w:space="0" w:color="auto"/>
              <w:bottom w:val="nil"/>
              <w:right w:val="single" w:sz="4" w:space="0" w:color="auto"/>
            </w:tcBorders>
            <w:shd w:val="clear" w:color="auto" w:fill="auto"/>
            <w:hideMark/>
          </w:tcPr>
          <w:p w14:paraId="70190B12" w14:textId="77777777" w:rsidR="0044051D" w:rsidRPr="001C0E1B" w:rsidRDefault="0044051D" w:rsidP="00D41503">
            <w:pPr>
              <w:pStyle w:val="TAL"/>
              <w:rPr>
                <w:ins w:id="23581" w:author="Ming Li L" w:date="2022-08-10T09:49:00Z"/>
              </w:rPr>
            </w:pPr>
            <w:ins w:id="23582" w:author="Ming Li L" w:date="2022-08-10T09:49:00Z">
              <w:r w:rsidRPr="001C0E1B">
                <w:t>PDSCH Reference measurement channel</w:t>
              </w:r>
            </w:ins>
          </w:p>
        </w:tc>
        <w:tc>
          <w:tcPr>
            <w:tcW w:w="959" w:type="dxa"/>
            <w:tcBorders>
              <w:top w:val="single" w:sz="4" w:space="0" w:color="auto"/>
              <w:left w:val="single" w:sz="4" w:space="0" w:color="auto"/>
              <w:bottom w:val="nil"/>
              <w:right w:val="single" w:sz="4" w:space="0" w:color="auto"/>
            </w:tcBorders>
            <w:hideMark/>
          </w:tcPr>
          <w:p w14:paraId="0BCAAB87" w14:textId="77777777" w:rsidR="0044051D" w:rsidRPr="001C0E1B" w:rsidRDefault="0044051D" w:rsidP="00D41503">
            <w:pPr>
              <w:pStyle w:val="TAC"/>
              <w:rPr>
                <w:ins w:id="23583" w:author="Ming Li L" w:date="2022-08-10T09:49:00Z"/>
              </w:rPr>
            </w:pPr>
            <w:ins w:id="23584" w:author="Ming Li L" w:date="2022-08-10T09:49:00Z">
              <w:r w:rsidRPr="001C0E1B">
                <w:t>1</w:t>
              </w:r>
            </w:ins>
          </w:p>
        </w:tc>
        <w:tc>
          <w:tcPr>
            <w:tcW w:w="1268" w:type="dxa"/>
            <w:tcBorders>
              <w:top w:val="single" w:sz="4" w:space="0" w:color="auto"/>
              <w:left w:val="single" w:sz="4" w:space="0" w:color="auto"/>
              <w:bottom w:val="nil"/>
              <w:right w:val="single" w:sz="4" w:space="0" w:color="auto"/>
            </w:tcBorders>
            <w:shd w:val="clear" w:color="auto" w:fill="auto"/>
          </w:tcPr>
          <w:p w14:paraId="7923026D" w14:textId="77777777" w:rsidR="0044051D" w:rsidRPr="001C0E1B" w:rsidRDefault="0044051D" w:rsidP="00D41503">
            <w:pPr>
              <w:pStyle w:val="TAC"/>
              <w:rPr>
                <w:ins w:id="23585" w:author="Ming Li L" w:date="2022-08-10T09:49:00Z"/>
              </w:rPr>
            </w:pPr>
          </w:p>
        </w:tc>
        <w:tc>
          <w:tcPr>
            <w:tcW w:w="1743" w:type="dxa"/>
            <w:tcBorders>
              <w:top w:val="single" w:sz="4" w:space="0" w:color="auto"/>
              <w:left w:val="single" w:sz="4" w:space="0" w:color="auto"/>
              <w:bottom w:val="nil"/>
              <w:right w:val="single" w:sz="4" w:space="0" w:color="auto"/>
            </w:tcBorders>
            <w:hideMark/>
          </w:tcPr>
          <w:p w14:paraId="4F210C21" w14:textId="77777777" w:rsidR="0044051D" w:rsidRPr="001C0E1B" w:rsidRDefault="0044051D" w:rsidP="00D41503">
            <w:pPr>
              <w:pStyle w:val="TAC"/>
              <w:rPr>
                <w:ins w:id="23586" w:author="Ming Li L" w:date="2022-08-10T09:49:00Z"/>
              </w:rPr>
            </w:pPr>
            <w:ins w:id="23587" w:author="Ming Li L" w:date="2022-08-10T09:49:00Z">
              <w:r w:rsidRPr="001C0E1B">
                <w:t>SR.1.1 FDD</w:t>
              </w:r>
            </w:ins>
          </w:p>
        </w:tc>
      </w:tr>
      <w:tr w:rsidR="0044051D" w:rsidRPr="001C0E1B" w14:paraId="5638E182" w14:textId="77777777" w:rsidTr="00D41503">
        <w:trPr>
          <w:trHeight w:val="187"/>
          <w:jc w:val="center"/>
          <w:ins w:id="23588" w:author="Ming Li L" w:date="2022-08-10T09:49:00Z"/>
        </w:trPr>
        <w:tc>
          <w:tcPr>
            <w:tcW w:w="3163" w:type="dxa"/>
            <w:tcBorders>
              <w:top w:val="nil"/>
              <w:left w:val="single" w:sz="4" w:space="0" w:color="auto"/>
              <w:bottom w:val="nil"/>
              <w:right w:val="single" w:sz="4" w:space="0" w:color="auto"/>
            </w:tcBorders>
            <w:shd w:val="clear" w:color="auto" w:fill="auto"/>
            <w:hideMark/>
          </w:tcPr>
          <w:p w14:paraId="0EF2C8EF" w14:textId="77777777" w:rsidR="0044051D" w:rsidRPr="001C0E1B" w:rsidRDefault="0044051D" w:rsidP="00D41503">
            <w:pPr>
              <w:pStyle w:val="TAL"/>
              <w:rPr>
                <w:ins w:id="23589" w:author="Ming Li L" w:date="2022-08-10T09:49:00Z"/>
              </w:rPr>
            </w:pPr>
          </w:p>
        </w:tc>
        <w:tc>
          <w:tcPr>
            <w:tcW w:w="959" w:type="dxa"/>
            <w:tcBorders>
              <w:top w:val="nil"/>
              <w:left w:val="single" w:sz="4" w:space="0" w:color="auto"/>
              <w:bottom w:val="nil"/>
              <w:right w:val="single" w:sz="4" w:space="0" w:color="auto"/>
            </w:tcBorders>
          </w:tcPr>
          <w:p w14:paraId="13132C74" w14:textId="77777777" w:rsidR="0044051D" w:rsidRPr="001C0E1B" w:rsidRDefault="0044051D" w:rsidP="00D41503">
            <w:pPr>
              <w:pStyle w:val="TAC"/>
              <w:rPr>
                <w:ins w:id="23590" w:author="Ming Li L" w:date="2022-08-10T09:49:00Z"/>
              </w:rPr>
            </w:pPr>
          </w:p>
        </w:tc>
        <w:tc>
          <w:tcPr>
            <w:tcW w:w="1268" w:type="dxa"/>
            <w:tcBorders>
              <w:top w:val="nil"/>
              <w:left w:val="single" w:sz="4" w:space="0" w:color="auto"/>
              <w:bottom w:val="nil"/>
              <w:right w:val="single" w:sz="4" w:space="0" w:color="auto"/>
            </w:tcBorders>
            <w:shd w:val="clear" w:color="auto" w:fill="auto"/>
          </w:tcPr>
          <w:p w14:paraId="619D1762" w14:textId="77777777" w:rsidR="0044051D" w:rsidRPr="001C0E1B" w:rsidRDefault="0044051D" w:rsidP="00D41503">
            <w:pPr>
              <w:pStyle w:val="TAC"/>
              <w:rPr>
                <w:ins w:id="23591" w:author="Ming Li L" w:date="2022-08-10T09:49:00Z"/>
              </w:rPr>
            </w:pPr>
          </w:p>
        </w:tc>
        <w:tc>
          <w:tcPr>
            <w:tcW w:w="1743" w:type="dxa"/>
            <w:tcBorders>
              <w:top w:val="nil"/>
              <w:left w:val="single" w:sz="4" w:space="0" w:color="auto"/>
              <w:bottom w:val="nil"/>
              <w:right w:val="single" w:sz="4" w:space="0" w:color="auto"/>
            </w:tcBorders>
          </w:tcPr>
          <w:p w14:paraId="6297021C" w14:textId="77777777" w:rsidR="0044051D" w:rsidRPr="001C0E1B" w:rsidRDefault="0044051D" w:rsidP="00D41503">
            <w:pPr>
              <w:pStyle w:val="TAC"/>
              <w:rPr>
                <w:ins w:id="23592" w:author="Ming Li L" w:date="2022-08-10T09:49:00Z"/>
              </w:rPr>
            </w:pPr>
          </w:p>
        </w:tc>
      </w:tr>
      <w:tr w:rsidR="0044051D" w:rsidRPr="001C0E1B" w14:paraId="04F96499" w14:textId="77777777" w:rsidTr="00D41503">
        <w:trPr>
          <w:trHeight w:val="187"/>
          <w:jc w:val="center"/>
          <w:ins w:id="23593" w:author="Ming Li L" w:date="2022-08-10T09:49:00Z"/>
        </w:trPr>
        <w:tc>
          <w:tcPr>
            <w:tcW w:w="3163" w:type="dxa"/>
            <w:tcBorders>
              <w:top w:val="nil"/>
              <w:left w:val="single" w:sz="4" w:space="0" w:color="auto"/>
              <w:bottom w:val="single" w:sz="4" w:space="0" w:color="auto"/>
              <w:right w:val="single" w:sz="4" w:space="0" w:color="auto"/>
            </w:tcBorders>
            <w:shd w:val="clear" w:color="auto" w:fill="auto"/>
            <w:hideMark/>
          </w:tcPr>
          <w:p w14:paraId="5F30234C" w14:textId="77777777" w:rsidR="0044051D" w:rsidRPr="001C0E1B" w:rsidRDefault="0044051D" w:rsidP="00D41503">
            <w:pPr>
              <w:pStyle w:val="TAL"/>
              <w:rPr>
                <w:ins w:id="23594" w:author="Ming Li L" w:date="2022-08-10T09:49:00Z"/>
              </w:rPr>
            </w:pPr>
          </w:p>
        </w:tc>
        <w:tc>
          <w:tcPr>
            <w:tcW w:w="959" w:type="dxa"/>
            <w:tcBorders>
              <w:top w:val="nil"/>
              <w:left w:val="single" w:sz="4" w:space="0" w:color="auto"/>
              <w:bottom w:val="single" w:sz="4" w:space="0" w:color="auto"/>
              <w:right w:val="single" w:sz="4" w:space="0" w:color="auto"/>
            </w:tcBorders>
          </w:tcPr>
          <w:p w14:paraId="54C70A1A" w14:textId="77777777" w:rsidR="0044051D" w:rsidRPr="001C0E1B" w:rsidRDefault="0044051D" w:rsidP="00D41503">
            <w:pPr>
              <w:pStyle w:val="TAC"/>
              <w:rPr>
                <w:ins w:id="23595" w:author="Ming Li L" w:date="2022-08-10T09:49:00Z"/>
              </w:rPr>
            </w:pPr>
          </w:p>
        </w:tc>
        <w:tc>
          <w:tcPr>
            <w:tcW w:w="1268" w:type="dxa"/>
            <w:tcBorders>
              <w:top w:val="nil"/>
              <w:left w:val="single" w:sz="4" w:space="0" w:color="auto"/>
              <w:bottom w:val="single" w:sz="4" w:space="0" w:color="auto"/>
              <w:right w:val="single" w:sz="4" w:space="0" w:color="auto"/>
            </w:tcBorders>
            <w:shd w:val="clear" w:color="auto" w:fill="auto"/>
          </w:tcPr>
          <w:p w14:paraId="72DB6C12" w14:textId="77777777" w:rsidR="0044051D" w:rsidRPr="001C0E1B" w:rsidRDefault="0044051D" w:rsidP="00D41503">
            <w:pPr>
              <w:pStyle w:val="TAC"/>
              <w:rPr>
                <w:ins w:id="23596" w:author="Ming Li L" w:date="2022-08-10T09:49:00Z"/>
              </w:rPr>
            </w:pPr>
          </w:p>
        </w:tc>
        <w:tc>
          <w:tcPr>
            <w:tcW w:w="1743" w:type="dxa"/>
            <w:tcBorders>
              <w:top w:val="nil"/>
              <w:left w:val="single" w:sz="4" w:space="0" w:color="auto"/>
              <w:bottom w:val="single" w:sz="4" w:space="0" w:color="auto"/>
              <w:right w:val="single" w:sz="4" w:space="0" w:color="auto"/>
            </w:tcBorders>
          </w:tcPr>
          <w:p w14:paraId="66CDEC91" w14:textId="77777777" w:rsidR="0044051D" w:rsidRPr="001C0E1B" w:rsidRDefault="0044051D" w:rsidP="00D41503">
            <w:pPr>
              <w:pStyle w:val="TAC"/>
              <w:rPr>
                <w:ins w:id="23597" w:author="Ming Li L" w:date="2022-08-10T09:49:00Z"/>
              </w:rPr>
            </w:pPr>
          </w:p>
        </w:tc>
      </w:tr>
      <w:tr w:rsidR="0044051D" w:rsidRPr="001C0E1B" w14:paraId="0658E407" w14:textId="77777777" w:rsidTr="00D41503">
        <w:trPr>
          <w:trHeight w:val="187"/>
          <w:jc w:val="center"/>
          <w:ins w:id="23598" w:author="Ming Li L" w:date="2022-08-10T09:49:00Z"/>
        </w:trPr>
        <w:tc>
          <w:tcPr>
            <w:tcW w:w="3163" w:type="dxa"/>
            <w:tcBorders>
              <w:top w:val="single" w:sz="4" w:space="0" w:color="auto"/>
              <w:left w:val="single" w:sz="4" w:space="0" w:color="auto"/>
              <w:bottom w:val="nil"/>
              <w:right w:val="single" w:sz="4" w:space="0" w:color="auto"/>
            </w:tcBorders>
            <w:shd w:val="clear" w:color="auto" w:fill="auto"/>
            <w:hideMark/>
          </w:tcPr>
          <w:p w14:paraId="6E9506F7" w14:textId="77777777" w:rsidR="0044051D" w:rsidRPr="001C0E1B" w:rsidRDefault="0044051D" w:rsidP="00D41503">
            <w:pPr>
              <w:pStyle w:val="TAL"/>
              <w:rPr>
                <w:ins w:id="23599" w:author="Ming Li L" w:date="2022-08-10T09:49:00Z"/>
              </w:rPr>
            </w:pPr>
            <w:ins w:id="23600" w:author="Ming Li L" w:date="2022-08-10T09:49:00Z">
              <w:r w:rsidRPr="001C0E1B">
                <w:t>RMSI CORESET Reference Channel</w:t>
              </w:r>
            </w:ins>
          </w:p>
        </w:tc>
        <w:tc>
          <w:tcPr>
            <w:tcW w:w="959" w:type="dxa"/>
            <w:tcBorders>
              <w:top w:val="single" w:sz="4" w:space="0" w:color="auto"/>
              <w:left w:val="single" w:sz="4" w:space="0" w:color="auto"/>
              <w:bottom w:val="nil"/>
              <w:right w:val="single" w:sz="4" w:space="0" w:color="auto"/>
            </w:tcBorders>
            <w:hideMark/>
          </w:tcPr>
          <w:p w14:paraId="66391336" w14:textId="77777777" w:rsidR="0044051D" w:rsidRPr="001C0E1B" w:rsidRDefault="0044051D" w:rsidP="00D41503">
            <w:pPr>
              <w:pStyle w:val="TAC"/>
              <w:rPr>
                <w:ins w:id="23601" w:author="Ming Li L" w:date="2022-08-10T09:49:00Z"/>
              </w:rPr>
            </w:pPr>
            <w:ins w:id="23602" w:author="Ming Li L" w:date="2022-08-10T09:49:00Z">
              <w:r w:rsidRPr="001C0E1B">
                <w:t>1</w:t>
              </w:r>
            </w:ins>
          </w:p>
        </w:tc>
        <w:tc>
          <w:tcPr>
            <w:tcW w:w="1268" w:type="dxa"/>
            <w:tcBorders>
              <w:top w:val="single" w:sz="4" w:space="0" w:color="auto"/>
              <w:left w:val="single" w:sz="4" w:space="0" w:color="auto"/>
              <w:bottom w:val="nil"/>
              <w:right w:val="single" w:sz="4" w:space="0" w:color="auto"/>
            </w:tcBorders>
            <w:shd w:val="clear" w:color="auto" w:fill="auto"/>
          </w:tcPr>
          <w:p w14:paraId="36A2E498" w14:textId="77777777" w:rsidR="0044051D" w:rsidRPr="001C0E1B" w:rsidRDefault="0044051D" w:rsidP="00D41503">
            <w:pPr>
              <w:pStyle w:val="TAC"/>
              <w:rPr>
                <w:ins w:id="23603" w:author="Ming Li L" w:date="2022-08-10T09:49:00Z"/>
              </w:rPr>
            </w:pPr>
          </w:p>
        </w:tc>
        <w:tc>
          <w:tcPr>
            <w:tcW w:w="1743" w:type="dxa"/>
            <w:tcBorders>
              <w:top w:val="single" w:sz="4" w:space="0" w:color="auto"/>
              <w:left w:val="single" w:sz="4" w:space="0" w:color="auto"/>
              <w:bottom w:val="nil"/>
              <w:right w:val="single" w:sz="4" w:space="0" w:color="auto"/>
            </w:tcBorders>
            <w:hideMark/>
          </w:tcPr>
          <w:p w14:paraId="22287D3A" w14:textId="77777777" w:rsidR="0044051D" w:rsidRPr="001C0E1B" w:rsidRDefault="0044051D" w:rsidP="00D41503">
            <w:pPr>
              <w:pStyle w:val="TAC"/>
              <w:rPr>
                <w:ins w:id="23604" w:author="Ming Li L" w:date="2022-08-10T09:49:00Z"/>
              </w:rPr>
            </w:pPr>
            <w:ins w:id="23605" w:author="Ming Li L" w:date="2022-08-10T09:49:00Z">
              <w:r w:rsidRPr="001C0E1B">
                <w:t>CR.1.1 FDD</w:t>
              </w:r>
            </w:ins>
          </w:p>
        </w:tc>
      </w:tr>
      <w:tr w:rsidR="0044051D" w:rsidRPr="001C0E1B" w14:paraId="0D83778D" w14:textId="77777777" w:rsidTr="00D41503">
        <w:trPr>
          <w:trHeight w:val="187"/>
          <w:jc w:val="center"/>
          <w:ins w:id="23606" w:author="Ming Li L" w:date="2022-08-10T09:49:00Z"/>
        </w:trPr>
        <w:tc>
          <w:tcPr>
            <w:tcW w:w="3163" w:type="dxa"/>
            <w:tcBorders>
              <w:top w:val="nil"/>
              <w:left w:val="single" w:sz="4" w:space="0" w:color="auto"/>
              <w:bottom w:val="nil"/>
              <w:right w:val="single" w:sz="4" w:space="0" w:color="auto"/>
            </w:tcBorders>
            <w:shd w:val="clear" w:color="auto" w:fill="auto"/>
            <w:hideMark/>
          </w:tcPr>
          <w:p w14:paraId="1B309EBC" w14:textId="77777777" w:rsidR="0044051D" w:rsidRPr="001C0E1B" w:rsidRDefault="0044051D" w:rsidP="00D41503">
            <w:pPr>
              <w:pStyle w:val="TAL"/>
              <w:rPr>
                <w:ins w:id="23607" w:author="Ming Li L" w:date="2022-08-10T09:49:00Z"/>
              </w:rPr>
            </w:pPr>
          </w:p>
        </w:tc>
        <w:tc>
          <w:tcPr>
            <w:tcW w:w="959" w:type="dxa"/>
            <w:tcBorders>
              <w:top w:val="nil"/>
              <w:left w:val="single" w:sz="4" w:space="0" w:color="auto"/>
              <w:bottom w:val="nil"/>
              <w:right w:val="single" w:sz="4" w:space="0" w:color="auto"/>
            </w:tcBorders>
          </w:tcPr>
          <w:p w14:paraId="334662FF" w14:textId="77777777" w:rsidR="0044051D" w:rsidRPr="001C0E1B" w:rsidRDefault="0044051D" w:rsidP="00D41503">
            <w:pPr>
              <w:pStyle w:val="TAC"/>
              <w:rPr>
                <w:ins w:id="23608" w:author="Ming Li L" w:date="2022-08-10T09:49:00Z"/>
              </w:rPr>
            </w:pPr>
          </w:p>
        </w:tc>
        <w:tc>
          <w:tcPr>
            <w:tcW w:w="1268" w:type="dxa"/>
            <w:tcBorders>
              <w:top w:val="nil"/>
              <w:left w:val="single" w:sz="4" w:space="0" w:color="auto"/>
              <w:bottom w:val="nil"/>
              <w:right w:val="single" w:sz="4" w:space="0" w:color="auto"/>
            </w:tcBorders>
            <w:shd w:val="clear" w:color="auto" w:fill="auto"/>
          </w:tcPr>
          <w:p w14:paraId="2E509C2A" w14:textId="77777777" w:rsidR="0044051D" w:rsidRPr="001C0E1B" w:rsidRDefault="0044051D" w:rsidP="00D41503">
            <w:pPr>
              <w:pStyle w:val="TAC"/>
              <w:rPr>
                <w:ins w:id="23609" w:author="Ming Li L" w:date="2022-08-10T09:49:00Z"/>
              </w:rPr>
            </w:pPr>
          </w:p>
        </w:tc>
        <w:tc>
          <w:tcPr>
            <w:tcW w:w="1743" w:type="dxa"/>
            <w:tcBorders>
              <w:top w:val="nil"/>
              <w:left w:val="single" w:sz="4" w:space="0" w:color="auto"/>
              <w:bottom w:val="nil"/>
              <w:right w:val="single" w:sz="4" w:space="0" w:color="auto"/>
            </w:tcBorders>
          </w:tcPr>
          <w:p w14:paraId="6583D4B1" w14:textId="77777777" w:rsidR="0044051D" w:rsidRPr="001C0E1B" w:rsidRDefault="0044051D" w:rsidP="00D41503">
            <w:pPr>
              <w:pStyle w:val="TAC"/>
              <w:rPr>
                <w:ins w:id="23610" w:author="Ming Li L" w:date="2022-08-10T09:49:00Z"/>
              </w:rPr>
            </w:pPr>
          </w:p>
        </w:tc>
      </w:tr>
      <w:tr w:rsidR="0044051D" w:rsidRPr="001C0E1B" w14:paraId="517AAAF9" w14:textId="77777777" w:rsidTr="00D41503">
        <w:trPr>
          <w:trHeight w:val="187"/>
          <w:jc w:val="center"/>
          <w:ins w:id="23611" w:author="Ming Li L" w:date="2022-08-10T09:49:00Z"/>
        </w:trPr>
        <w:tc>
          <w:tcPr>
            <w:tcW w:w="3163" w:type="dxa"/>
            <w:tcBorders>
              <w:top w:val="nil"/>
              <w:left w:val="single" w:sz="4" w:space="0" w:color="auto"/>
              <w:bottom w:val="single" w:sz="4" w:space="0" w:color="auto"/>
              <w:right w:val="single" w:sz="4" w:space="0" w:color="auto"/>
            </w:tcBorders>
            <w:shd w:val="clear" w:color="auto" w:fill="auto"/>
            <w:hideMark/>
          </w:tcPr>
          <w:p w14:paraId="078E0942" w14:textId="77777777" w:rsidR="0044051D" w:rsidRPr="001C0E1B" w:rsidRDefault="0044051D" w:rsidP="00D41503">
            <w:pPr>
              <w:pStyle w:val="TAL"/>
              <w:rPr>
                <w:ins w:id="23612" w:author="Ming Li L" w:date="2022-08-10T09:49:00Z"/>
              </w:rPr>
            </w:pPr>
          </w:p>
        </w:tc>
        <w:tc>
          <w:tcPr>
            <w:tcW w:w="959" w:type="dxa"/>
            <w:tcBorders>
              <w:top w:val="nil"/>
              <w:left w:val="single" w:sz="4" w:space="0" w:color="auto"/>
              <w:bottom w:val="single" w:sz="4" w:space="0" w:color="auto"/>
              <w:right w:val="single" w:sz="4" w:space="0" w:color="auto"/>
            </w:tcBorders>
          </w:tcPr>
          <w:p w14:paraId="6F05E2D2" w14:textId="77777777" w:rsidR="0044051D" w:rsidRPr="001C0E1B" w:rsidRDefault="0044051D" w:rsidP="00D41503">
            <w:pPr>
              <w:pStyle w:val="TAC"/>
              <w:rPr>
                <w:ins w:id="23613" w:author="Ming Li L" w:date="2022-08-10T09:49:00Z"/>
              </w:rPr>
            </w:pPr>
          </w:p>
        </w:tc>
        <w:tc>
          <w:tcPr>
            <w:tcW w:w="1268" w:type="dxa"/>
            <w:tcBorders>
              <w:top w:val="nil"/>
              <w:left w:val="single" w:sz="4" w:space="0" w:color="auto"/>
              <w:bottom w:val="single" w:sz="4" w:space="0" w:color="auto"/>
              <w:right w:val="single" w:sz="4" w:space="0" w:color="auto"/>
            </w:tcBorders>
            <w:shd w:val="clear" w:color="auto" w:fill="auto"/>
          </w:tcPr>
          <w:p w14:paraId="4FDB74D2" w14:textId="77777777" w:rsidR="0044051D" w:rsidRPr="001C0E1B" w:rsidRDefault="0044051D" w:rsidP="00D41503">
            <w:pPr>
              <w:pStyle w:val="TAC"/>
              <w:rPr>
                <w:ins w:id="23614" w:author="Ming Li L" w:date="2022-08-10T09:49:00Z"/>
              </w:rPr>
            </w:pPr>
          </w:p>
        </w:tc>
        <w:tc>
          <w:tcPr>
            <w:tcW w:w="1743" w:type="dxa"/>
            <w:tcBorders>
              <w:top w:val="nil"/>
              <w:left w:val="single" w:sz="4" w:space="0" w:color="auto"/>
              <w:bottom w:val="single" w:sz="4" w:space="0" w:color="auto"/>
              <w:right w:val="single" w:sz="4" w:space="0" w:color="auto"/>
            </w:tcBorders>
          </w:tcPr>
          <w:p w14:paraId="311D70BC" w14:textId="77777777" w:rsidR="0044051D" w:rsidRPr="001C0E1B" w:rsidRDefault="0044051D" w:rsidP="00D41503">
            <w:pPr>
              <w:pStyle w:val="TAC"/>
              <w:rPr>
                <w:ins w:id="23615" w:author="Ming Li L" w:date="2022-08-10T09:49:00Z"/>
              </w:rPr>
            </w:pPr>
          </w:p>
        </w:tc>
      </w:tr>
      <w:tr w:rsidR="0044051D" w:rsidRPr="001C0E1B" w14:paraId="74FD5658" w14:textId="77777777" w:rsidTr="00D41503">
        <w:trPr>
          <w:trHeight w:val="187"/>
          <w:jc w:val="center"/>
          <w:ins w:id="23616" w:author="Ming Li L" w:date="2022-08-10T09:49:00Z"/>
        </w:trPr>
        <w:tc>
          <w:tcPr>
            <w:tcW w:w="3163" w:type="dxa"/>
            <w:tcBorders>
              <w:top w:val="single" w:sz="4" w:space="0" w:color="auto"/>
              <w:left w:val="single" w:sz="4" w:space="0" w:color="auto"/>
              <w:bottom w:val="nil"/>
              <w:right w:val="single" w:sz="4" w:space="0" w:color="auto"/>
            </w:tcBorders>
            <w:shd w:val="clear" w:color="auto" w:fill="auto"/>
            <w:hideMark/>
          </w:tcPr>
          <w:p w14:paraId="69FDE1A7" w14:textId="77777777" w:rsidR="0044051D" w:rsidRPr="001C0E1B" w:rsidRDefault="0044051D" w:rsidP="00D41503">
            <w:pPr>
              <w:pStyle w:val="TAL"/>
              <w:rPr>
                <w:ins w:id="23617" w:author="Ming Li L" w:date="2022-08-10T09:49:00Z"/>
              </w:rPr>
            </w:pPr>
            <w:ins w:id="23618" w:author="Ming Li L" w:date="2022-08-10T09:49:00Z">
              <w:r w:rsidRPr="001C0E1B">
                <w:t>Dedicated CORESET Reference Channel</w:t>
              </w:r>
            </w:ins>
          </w:p>
        </w:tc>
        <w:tc>
          <w:tcPr>
            <w:tcW w:w="959" w:type="dxa"/>
            <w:tcBorders>
              <w:top w:val="single" w:sz="4" w:space="0" w:color="auto"/>
              <w:left w:val="single" w:sz="4" w:space="0" w:color="auto"/>
              <w:bottom w:val="nil"/>
              <w:right w:val="single" w:sz="4" w:space="0" w:color="auto"/>
            </w:tcBorders>
            <w:hideMark/>
          </w:tcPr>
          <w:p w14:paraId="4BC6C3A5" w14:textId="77777777" w:rsidR="0044051D" w:rsidRPr="001C0E1B" w:rsidRDefault="0044051D" w:rsidP="00D41503">
            <w:pPr>
              <w:pStyle w:val="TAC"/>
              <w:rPr>
                <w:ins w:id="23619" w:author="Ming Li L" w:date="2022-08-10T09:49:00Z"/>
              </w:rPr>
            </w:pPr>
            <w:ins w:id="23620" w:author="Ming Li L" w:date="2022-08-10T09:49:00Z">
              <w:r w:rsidRPr="001C0E1B">
                <w:t>1</w:t>
              </w:r>
            </w:ins>
          </w:p>
        </w:tc>
        <w:tc>
          <w:tcPr>
            <w:tcW w:w="1268" w:type="dxa"/>
            <w:tcBorders>
              <w:top w:val="single" w:sz="4" w:space="0" w:color="auto"/>
              <w:left w:val="single" w:sz="4" w:space="0" w:color="auto"/>
              <w:bottom w:val="nil"/>
              <w:right w:val="single" w:sz="4" w:space="0" w:color="auto"/>
            </w:tcBorders>
            <w:shd w:val="clear" w:color="auto" w:fill="auto"/>
          </w:tcPr>
          <w:p w14:paraId="234C7413" w14:textId="77777777" w:rsidR="0044051D" w:rsidRPr="001C0E1B" w:rsidRDefault="0044051D" w:rsidP="00D41503">
            <w:pPr>
              <w:pStyle w:val="TAC"/>
              <w:rPr>
                <w:ins w:id="23621" w:author="Ming Li L" w:date="2022-08-10T09:49:00Z"/>
              </w:rPr>
            </w:pPr>
          </w:p>
        </w:tc>
        <w:tc>
          <w:tcPr>
            <w:tcW w:w="1743" w:type="dxa"/>
            <w:tcBorders>
              <w:top w:val="single" w:sz="4" w:space="0" w:color="auto"/>
              <w:left w:val="single" w:sz="4" w:space="0" w:color="auto"/>
              <w:bottom w:val="nil"/>
              <w:right w:val="single" w:sz="4" w:space="0" w:color="auto"/>
            </w:tcBorders>
            <w:hideMark/>
          </w:tcPr>
          <w:p w14:paraId="470DBC4B" w14:textId="77777777" w:rsidR="0044051D" w:rsidRPr="001C0E1B" w:rsidRDefault="0044051D" w:rsidP="00D41503">
            <w:pPr>
              <w:pStyle w:val="TAC"/>
              <w:rPr>
                <w:ins w:id="23622" w:author="Ming Li L" w:date="2022-08-10T09:49:00Z"/>
              </w:rPr>
            </w:pPr>
            <w:ins w:id="23623" w:author="Ming Li L" w:date="2022-08-10T09:49:00Z">
              <w:r w:rsidRPr="001C0E1B">
                <w:t>CCR.1.1 FDD</w:t>
              </w:r>
            </w:ins>
          </w:p>
        </w:tc>
      </w:tr>
      <w:tr w:rsidR="0044051D" w:rsidRPr="001C0E1B" w14:paraId="1BC06A48" w14:textId="77777777" w:rsidTr="00D41503">
        <w:trPr>
          <w:trHeight w:val="187"/>
          <w:jc w:val="center"/>
          <w:ins w:id="23624" w:author="Ming Li L" w:date="2022-08-10T09:49:00Z"/>
        </w:trPr>
        <w:tc>
          <w:tcPr>
            <w:tcW w:w="3163" w:type="dxa"/>
            <w:tcBorders>
              <w:top w:val="nil"/>
              <w:left w:val="single" w:sz="4" w:space="0" w:color="auto"/>
              <w:bottom w:val="nil"/>
              <w:right w:val="single" w:sz="4" w:space="0" w:color="auto"/>
            </w:tcBorders>
            <w:shd w:val="clear" w:color="auto" w:fill="auto"/>
            <w:hideMark/>
          </w:tcPr>
          <w:p w14:paraId="35E66AA6" w14:textId="77777777" w:rsidR="0044051D" w:rsidRPr="001C0E1B" w:rsidRDefault="0044051D" w:rsidP="00D41503">
            <w:pPr>
              <w:pStyle w:val="TAL"/>
              <w:rPr>
                <w:ins w:id="23625" w:author="Ming Li L" w:date="2022-08-10T09:49:00Z"/>
              </w:rPr>
            </w:pPr>
          </w:p>
        </w:tc>
        <w:tc>
          <w:tcPr>
            <w:tcW w:w="959" w:type="dxa"/>
            <w:tcBorders>
              <w:top w:val="nil"/>
              <w:left w:val="single" w:sz="4" w:space="0" w:color="auto"/>
              <w:bottom w:val="nil"/>
              <w:right w:val="single" w:sz="4" w:space="0" w:color="auto"/>
            </w:tcBorders>
          </w:tcPr>
          <w:p w14:paraId="639645BC" w14:textId="77777777" w:rsidR="0044051D" w:rsidRPr="001C0E1B" w:rsidRDefault="0044051D" w:rsidP="00D41503">
            <w:pPr>
              <w:pStyle w:val="TAC"/>
              <w:rPr>
                <w:ins w:id="23626" w:author="Ming Li L" w:date="2022-08-10T09:49:00Z"/>
              </w:rPr>
            </w:pPr>
          </w:p>
        </w:tc>
        <w:tc>
          <w:tcPr>
            <w:tcW w:w="1268" w:type="dxa"/>
            <w:tcBorders>
              <w:top w:val="nil"/>
              <w:left w:val="single" w:sz="4" w:space="0" w:color="auto"/>
              <w:bottom w:val="nil"/>
              <w:right w:val="single" w:sz="4" w:space="0" w:color="auto"/>
            </w:tcBorders>
            <w:shd w:val="clear" w:color="auto" w:fill="auto"/>
          </w:tcPr>
          <w:p w14:paraId="16FE1890" w14:textId="77777777" w:rsidR="0044051D" w:rsidRPr="001C0E1B" w:rsidRDefault="0044051D" w:rsidP="00D41503">
            <w:pPr>
              <w:pStyle w:val="TAC"/>
              <w:rPr>
                <w:ins w:id="23627" w:author="Ming Li L" w:date="2022-08-10T09:49:00Z"/>
              </w:rPr>
            </w:pPr>
          </w:p>
        </w:tc>
        <w:tc>
          <w:tcPr>
            <w:tcW w:w="1743" w:type="dxa"/>
            <w:tcBorders>
              <w:top w:val="nil"/>
              <w:left w:val="single" w:sz="4" w:space="0" w:color="auto"/>
              <w:bottom w:val="nil"/>
              <w:right w:val="single" w:sz="4" w:space="0" w:color="auto"/>
            </w:tcBorders>
          </w:tcPr>
          <w:p w14:paraId="2D0108EE" w14:textId="77777777" w:rsidR="0044051D" w:rsidRPr="001C0E1B" w:rsidRDefault="0044051D" w:rsidP="00D41503">
            <w:pPr>
              <w:pStyle w:val="TAC"/>
              <w:rPr>
                <w:ins w:id="23628" w:author="Ming Li L" w:date="2022-08-10T09:49:00Z"/>
              </w:rPr>
            </w:pPr>
          </w:p>
        </w:tc>
      </w:tr>
      <w:tr w:rsidR="0044051D" w:rsidRPr="001C0E1B" w14:paraId="6495B5D0" w14:textId="77777777" w:rsidTr="00D41503">
        <w:trPr>
          <w:trHeight w:val="187"/>
          <w:jc w:val="center"/>
          <w:ins w:id="23629" w:author="Ming Li L" w:date="2022-08-10T09:49:00Z"/>
        </w:trPr>
        <w:tc>
          <w:tcPr>
            <w:tcW w:w="3163" w:type="dxa"/>
            <w:tcBorders>
              <w:top w:val="nil"/>
              <w:left w:val="single" w:sz="4" w:space="0" w:color="auto"/>
              <w:bottom w:val="single" w:sz="4" w:space="0" w:color="auto"/>
              <w:right w:val="single" w:sz="4" w:space="0" w:color="auto"/>
            </w:tcBorders>
            <w:shd w:val="clear" w:color="auto" w:fill="auto"/>
            <w:hideMark/>
          </w:tcPr>
          <w:p w14:paraId="3FB9FB23" w14:textId="77777777" w:rsidR="0044051D" w:rsidRPr="001C0E1B" w:rsidRDefault="0044051D" w:rsidP="00D41503">
            <w:pPr>
              <w:pStyle w:val="TAL"/>
              <w:rPr>
                <w:ins w:id="23630" w:author="Ming Li L" w:date="2022-08-10T09:49:00Z"/>
              </w:rPr>
            </w:pPr>
          </w:p>
        </w:tc>
        <w:tc>
          <w:tcPr>
            <w:tcW w:w="959" w:type="dxa"/>
            <w:tcBorders>
              <w:top w:val="nil"/>
              <w:left w:val="single" w:sz="4" w:space="0" w:color="auto"/>
              <w:bottom w:val="single" w:sz="4" w:space="0" w:color="auto"/>
              <w:right w:val="single" w:sz="4" w:space="0" w:color="auto"/>
            </w:tcBorders>
          </w:tcPr>
          <w:p w14:paraId="5CE44348" w14:textId="77777777" w:rsidR="0044051D" w:rsidRPr="001C0E1B" w:rsidRDefault="0044051D" w:rsidP="00D41503">
            <w:pPr>
              <w:pStyle w:val="TAC"/>
              <w:rPr>
                <w:ins w:id="23631" w:author="Ming Li L" w:date="2022-08-10T09:49:00Z"/>
              </w:rPr>
            </w:pPr>
          </w:p>
        </w:tc>
        <w:tc>
          <w:tcPr>
            <w:tcW w:w="1268" w:type="dxa"/>
            <w:tcBorders>
              <w:top w:val="nil"/>
              <w:left w:val="single" w:sz="4" w:space="0" w:color="auto"/>
              <w:bottom w:val="single" w:sz="4" w:space="0" w:color="auto"/>
              <w:right w:val="single" w:sz="4" w:space="0" w:color="auto"/>
            </w:tcBorders>
            <w:shd w:val="clear" w:color="auto" w:fill="auto"/>
          </w:tcPr>
          <w:p w14:paraId="3BF60BA1" w14:textId="77777777" w:rsidR="0044051D" w:rsidRPr="001C0E1B" w:rsidRDefault="0044051D" w:rsidP="00D41503">
            <w:pPr>
              <w:pStyle w:val="TAC"/>
              <w:rPr>
                <w:ins w:id="23632" w:author="Ming Li L" w:date="2022-08-10T09:49:00Z"/>
              </w:rPr>
            </w:pPr>
          </w:p>
        </w:tc>
        <w:tc>
          <w:tcPr>
            <w:tcW w:w="1743" w:type="dxa"/>
            <w:tcBorders>
              <w:top w:val="nil"/>
              <w:left w:val="single" w:sz="4" w:space="0" w:color="auto"/>
              <w:bottom w:val="single" w:sz="4" w:space="0" w:color="auto"/>
              <w:right w:val="single" w:sz="4" w:space="0" w:color="auto"/>
            </w:tcBorders>
          </w:tcPr>
          <w:p w14:paraId="6928FD99" w14:textId="77777777" w:rsidR="0044051D" w:rsidRPr="001C0E1B" w:rsidRDefault="0044051D" w:rsidP="00D41503">
            <w:pPr>
              <w:pStyle w:val="TAC"/>
              <w:rPr>
                <w:ins w:id="23633" w:author="Ming Li L" w:date="2022-08-10T09:49:00Z"/>
              </w:rPr>
            </w:pPr>
          </w:p>
        </w:tc>
      </w:tr>
      <w:tr w:rsidR="0044051D" w:rsidRPr="001C0E1B" w14:paraId="1BAA6A41" w14:textId="77777777" w:rsidTr="00D41503">
        <w:trPr>
          <w:trHeight w:val="187"/>
          <w:jc w:val="center"/>
          <w:ins w:id="23634" w:author="Ming Li L" w:date="2022-08-10T09:49:00Z"/>
        </w:trPr>
        <w:tc>
          <w:tcPr>
            <w:tcW w:w="3163" w:type="dxa"/>
            <w:tcBorders>
              <w:top w:val="single" w:sz="4" w:space="0" w:color="auto"/>
              <w:left w:val="single" w:sz="4" w:space="0" w:color="auto"/>
              <w:bottom w:val="nil"/>
              <w:right w:val="single" w:sz="4" w:space="0" w:color="auto"/>
            </w:tcBorders>
            <w:shd w:val="clear" w:color="auto" w:fill="auto"/>
            <w:hideMark/>
          </w:tcPr>
          <w:p w14:paraId="5E6CE798" w14:textId="77777777" w:rsidR="0044051D" w:rsidRPr="001C0E1B" w:rsidRDefault="0044051D" w:rsidP="00D41503">
            <w:pPr>
              <w:pStyle w:val="TAL"/>
              <w:rPr>
                <w:ins w:id="23635" w:author="Ming Li L" w:date="2022-08-10T09:49:00Z"/>
              </w:rPr>
            </w:pPr>
            <w:ins w:id="23636" w:author="Ming Li L" w:date="2022-08-10T09:49:00Z">
              <w:r w:rsidRPr="001C0E1B">
                <w:t>SSB configuration</w:t>
              </w:r>
            </w:ins>
          </w:p>
        </w:tc>
        <w:tc>
          <w:tcPr>
            <w:tcW w:w="959" w:type="dxa"/>
            <w:tcBorders>
              <w:top w:val="single" w:sz="4" w:space="0" w:color="auto"/>
              <w:left w:val="single" w:sz="4" w:space="0" w:color="auto"/>
              <w:bottom w:val="nil"/>
              <w:right w:val="single" w:sz="4" w:space="0" w:color="auto"/>
            </w:tcBorders>
            <w:hideMark/>
          </w:tcPr>
          <w:p w14:paraId="12FD95CD" w14:textId="77777777" w:rsidR="0044051D" w:rsidRPr="001C0E1B" w:rsidRDefault="0044051D" w:rsidP="00D41503">
            <w:pPr>
              <w:pStyle w:val="TAC"/>
              <w:rPr>
                <w:ins w:id="23637" w:author="Ming Li L" w:date="2022-08-10T09:49:00Z"/>
              </w:rPr>
            </w:pPr>
            <w:ins w:id="23638" w:author="Ming Li L" w:date="2022-08-10T09:49:00Z">
              <w:r w:rsidRPr="001C0E1B">
                <w:t>1</w:t>
              </w:r>
            </w:ins>
          </w:p>
        </w:tc>
        <w:tc>
          <w:tcPr>
            <w:tcW w:w="1268" w:type="dxa"/>
            <w:tcBorders>
              <w:top w:val="single" w:sz="4" w:space="0" w:color="auto"/>
              <w:left w:val="single" w:sz="4" w:space="0" w:color="auto"/>
              <w:bottom w:val="nil"/>
              <w:right w:val="single" w:sz="4" w:space="0" w:color="auto"/>
            </w:tcBorders>
            <w:shd w:val="clear" w:color="auto" w:fill="auto"/>
          </w:tcPr>
          <w:p w14:paraId="25689C50" w14:textId="77777777" w:rsidR="0044051D" w:rsidRPr="001C0E1B" w:rsidRDefault="0044051D" w:rsidP="00D41503">
            <w:pPr>
              <w:pStyle w:val="TAC"/>
              <w:rPr>
                <w:ins w:id="23639" w:author="Ming Li L" w:date="2022-08-10T09:49:00Z"/>
              </w:rPr>
            </w:pPr>
          </w:p>
        </w:tc>
        <w:tc>
          <w:tcPr>
            <w:tcW w:w="1743" w:type="dxa"/>
            <w:tcBorders>
              <w:top w:val="single" w:sz="4" w:space="0" w:color="auto"/>
              <w:left w:val="single" w:sz="4" w:space="0" w:color="auto"/>
              <w:bottom w:val="nil"/>
              <w:right w:val="single" w:sz="4" w:space="0" w:color="auto"/>
            </w:tcBorders>
            <w:hideMark/>
          </w:tcPr>
          <w:p w14:paraId="39415D70" w14:textId="77777777" w:rsidR="0044051D" w:rsidRPr="001C0E1B" w:rsidRDefault="0044051D" w:rsidP="00D41503">
            <w:pPr>
              <w:pStyle w:val="TAC"/>
              <w:rPr>
                <w:ins w:id="23640" w:author="Ming Li L" w:date="2022-08-10T09:49:00Z"/>
              </w:rPr>
            </w:pPr>
            <w:ins w:id="23641" w:author="Ming Li L" w:date="2022-08-10T09:49:00Z">
              <w:r w:rsidRPr="001C0E1B">
                <w:t>SSB.3 FR1</w:t>
              </w:r>
            </w:ins>
          </w:p>
        </w:tc>
      </w:tr>
      <w:tr w:rsidR="0044051D" w:rsidRPr="001C0E1B" w14:paraId="2F103394" w14:textId="77777777" w:rsidTr="00D41503">
        <w:trPr>
          <w:trHeight w:val="187"/>
          <w:jc w:val="center"/>
          <w:ins w:id="23642" w:author="Ming Li L" w:date="2022-08-10T09:49:00Z"/>
        </w:trPr>
        <w:tc>
          <w:tcPr>
            <w:tcW w:w="3163" w:type="dxa"/>
            <w:tcBorders>
              <w:top w:val="nil"/>
              <w:left w:val="single" w:sz="4" w:space="0" w:color="auto"/>
              <w:bottom w:val="nil"/>
              <w:right w:val="single" w:sz="4" w:space="0" w:color="auto"/>
            </w:tcBorders>
            <w:shd w:val="clear" w:color="auto" w:fill="auto"/>
            <w:hideMark/>
          </w:tcPr>
          <w:p w14:paraId="73BB0DE9" w14:textId="77777777" w:rsidR="0044051D" w:rsidRPr="001C0E1B" w:rsidRDefault="0044051D" w:rsidP="00D41503">
            <w:pPr>
              <w:pStyle w:val="TAL"/>
              <w:rPr>
                <w:ins w:id="23643" w:author="Ming Li L" w:date="2022-08-10T09:49:00Z"/>
              </w:rPr>
            </w:pPr>
          </w:p>
        </w:tc>
        <w:tc>
          <w:tcPr>
            <w:tcW w:w="959" w:type="dxa"/>
            <w:tcBorders>
              <w:top w:val="nil"/>
              <w:left w:val="single" w:sz="4" w:space="0" w:color="auto"/>
              <w:bottom w:val="nil"/>
              <w:right w:val="single" w:sz="4" w:space="0" w:color="auto"/>
            </w:tcBorders>
          </w:tcPr>
          <w:p w14:paraId="6A119CBA" w14:textId="77777777" w:rsidR="0044051D" w:rsidRPr="001C0E1B" w:rsidRDefault="0044051D" w:rsidP="00D41503">
            <w:pPr>
              <w:pStyle w:val="TAC"/>
              <w:rPr>
                <w:ins w:id="23644" w:author="Ming Li L" w:date="2022-08-10T09:49:00Z"/>
              </w:rPr>
            </w:pPr>
          </w:p>
        </w:tc>
        <w:tc>
          <w:tcPr>
            <w:tcW w:w="1268" w:type="dxa"/>
            <w:tcBorders>
              <w:top w:val="nil"/>
              <w:left w:val="single" w:sz="4" w:space="0" w:color="auto"/>
              <w:bottom w:val="nil"/>
              <w:right w:val="single" w:sz="4" w:space="0" w:color="auto"/>
            </w:tcBorders>
            <w:shd w:val="clear" w:color="auto" w:fill="auto"/>
          </w:tcPr>
          <w:p w14:paraId="40B679CA" w14:textId="77777777" w:rsidR="0044051D" w:rsidRPr="001C0E1B" w:rsidRDefault="0044051D" w:rsidP="00D41503">
            <w:pPr>
              <w:pStyle w:val="TAC"/>
              <w:rPr>
                <w:ins w:id="23645" w:author="Ming Li L" w:date="2022-08-10T09:49:00Z"/>
              </w:rPr>
            </w:pPr>
          </w:p>
        </w:tc>
        <w:tc>
          <w:tcPr>
            <w:tcW w:w="1743" w:type="dxa"/>
            <w:tcBorders>
              <w:top w:val="nil"/>
              <w:left w:val="single" w:sz="4" w:space="0" w:color="auto"/>
              <w:bottom w:val="nil"/>
              <w:right w:val="single" w:sz="4" w:space="0" w:color="auto"/>
            </w:tcBorders>
          </w:tcPr>
          <w:p w14:paraId="336B1BA4" w14:textId="77777777" w:rsidR="0044051D" w:rsidRPr="001C0E1B" w:rsidRDefault="0044051D" w:rsidP="00D41503">
            <w:pPr>
              <w:pStyle w:val="TAC"/>
              <w:rPr>
                <w:ins w:id="23646" w:author="Ming Li L" w:date="2022-08-10T09:49:00Z"/>
              </w:rPr>
            </w:pPr>
          </w:p>
        </w:tc>
      </w:tr>
      <w:tr w:rsidR="0044051D" w:rsidRPr="001C0E1B" w14:paraId="3859A11B" w14:textId="77777777" w:rsidTr="00D41503">
        <w:trPr>
          <w:trHeight w:val="187"/>
          <w:jc w:val="center"/>
          <w:ins w:id="23647" w:author="Ming Li L" w:date="2022-08-10T09:49:00Z"/>
        </w:trPr>
        <w:tc>
          <w:tcPr>
            <w:tcW w:w="3163" w:type="dxa"/>
            <w:tcBorders>
              <w:top w:val="nil"/>
              <w:left w:val="single" w:sz="4" w:space="0" w:color="auto"/>
              <w:bottom w:val="single" w:sz="4" w:space="0" w:color="auto"/>
              <w:right w:val="single" w:sz="4" w:space="0" w:color="auto"/>
            </w:tcBorders>
            <w:shd w:val="clear" w:color="auto" w:fill="auto"/>
            <w:hideMark/>
          </w:tcPr>
          <w:p w14:paraId="1B9775CE" w14:textId="77777777" w:rsidR="0044051D" w:rsidRPr="001C0E1B" w:rsidRDefault="0044051D" w:rsidP="00D41503">
            <w:pPr>
              <w:pStyle w:val="TAL"/>
              <w:rPr>
                <w:ins w:id="23648" w:author="Ming Li L" w:date="2022-08-10T09:49:00Z"/>
              </w:rPr>
            </w:pPr>
          </w:p>
        </w:tc>
        <w:tc>
          <w:tcPr>
            <w:tcW w:w="959" w:type="dxa"/>
            <w:tcBorders>
              <w:top w:val="nil"/>
              <w:left w:val="single" w:sz="4" w:space="0" w:color="auto"/>
              <w:bottom w:val="single" w:sz="4" w:space="0" w:color="auto"/>
              <w:right w:val="single" w:sz="4" w:space="0" w:color="auto"/>
            </w:tcBorders>
          </w:tcPr>
          <w:p w14:paraId="1C8F2CCA" w14:textId="77777777" w:rsidR="0044051D" w:rsidRPr="001C0E1B" w:rsidRDefault="0044051D" w:rsidP="00D41503">
            <w:pPr>
              <w:pStyle w:val="TAC"/>
              <w:rPr>
                <w:ins w:id="23649" w:author="Ming Li L" w:date="2022-08-10T09:49:00Z"/>
              </w:rPr>
            </w:pPr>
          </w:p>
        </w:tc>
        <w:tc>
          <w:tcPr>
            <w:tcW w:w="1268" w:type="dxa"/>
            <w:tcBorders>
              <w:top w:val="nil"/>
              <w:left w:val="single" w:sz="4" w:space="0" w:color="auto"/>
              <w:bottom w:val="single" w:sz="4" w:space="0" w:color="auto"/>
              <w:right w:val="single" w:sz="4" w:space="0" w:color="auto"/>
            </w:tcBorders>
            <w:shd w:val="clear" w:color="auto" w:fill="auto"/>
          </w:tcPr>
          <w:p w14:paraId="3BB609C4" w14:textId="77777777" w:rsidR="0044051D" w:rsidRPr="001C0E1B" w:rsidRDefault="0044051D" w:rsidP="00D41503">
            <w:pPr>
              <w:pStyle w:val="TAC"/>
              <w:rPr>
                <w:ins w:id="23650" w:author="Ming Li L" w:date="2022-08-10T09:49:00Z"/>
              </w:rPr>
            </w:pPr>
          </w:p>
        </w:tc>
        <w:tc>
          <w:tcPr>
            <w:tcW w:w="1743" w:type="dxa"/>
            <w:tcBorders>
              <w:top w:val="nil"/>
              <w:left w:val="single" w:sz="4" w:space="0" w:color="auto"/>
              <w:bottom w:val="single" w:sz="4" w:space="0" w:color="auto"/>
              <w:right w:val="single" w:sz="4" w:space="0" w:color="auto"/>
            </w:tcBorders>
          </w:tcPr>
          <w:p w14:paraId="51A16983" w14:textId="77777777" w:rsidR="0044051D" w:rsidRPr="001C0E1B" w:rsidRDefault="0044051D" w:rsidP="00D41503">
            <w:pPr>
              <w:pStyle w:val="TAC"/>
              <w:rPr>
                <w:ins w:id="23651" w:author="Ming Li L" w:date="2022-08-10T09:49:00Z"/>
              </w:rPr>
            </w:pPr>
          </w:p>
        </w:tc>
      </w:tr>
      <w:tr w:rsidR="0044051D" w:rsidRPr="001C0E1B" w14:paraId="5E857CF1" w14:textId="77777777" w:rsidTr="00D41503">
        <w:trPr>
          <w:trHeight w:val="187"/>
          <w:jc w:val="center"/>
          <w:ins w:id="23652" w:author="Ming Li L" w:date="2022-08-10T09:49:00Z"/>
        </w:trPr>
        <w:tc>
          <w:tcPr>
            <w:tcW w:w="3163" w:type="dxa"/>
            <w:tcBorders>
              <w:top w:val="single" w:sz="4" w:space="0" w:color="auto"/>
              <w:left w:val="single" w:sz="4" w:space="0" w:color="auto"/>
              <w:bottom w:val="single" w:sz="4" w:space="0" w:color="auto"/>
              <w:right w:val="single" w:sz="4" w:space="0" w:color="auto"/>
            </w:tcBorders>
            <w:hideMark/>
          </w:tcPr>
          <w:p w14:paraId="61864C78" w14:textId="77777777" w:rsidR="0044051D" w:rsidRPr="001C0E1B" w:rsidRDefault="0044051D" w:rsidP="00D41503">
            <w:pPr>
              <w:pStyle w:val="TAL"/>
              <w:rPr>
                <w:ins w:id="23653" w:author="Ming Li L" w:date="2022-08-10T09:49:00Z"/>
              </w:rPr>
            </w:pPr>
            <w:ins w:id="23654" w:author="Ming Li L" w:date="2022-08-10T09:49:00Z">
              <w:r w:rsidRPr="001C0E1B">
                <w:t>OCNG Patterns</w:t>
              </w:r>
            </w:ins>
          </w:p>
        </w:tc>
        <w:tc>
          <w:tcPr>
            <w:tcW w:w="959" w:type="dxa"/>
            <w:tcBorders>
              <w:top w:val="single" w:sz="4" w:space="0" w:color="auto"/>
              <w:left w:val="single" w:sz="4" w:space="0" w:color="auto"/>
              <w:bottom w:val="single" w:sz="4" w:space="0" w:color="auto"/>
              <w:right w:val="single" w:sz="4" w:space="0" w:color="auto"/>
            </w:tcBorders>
            <w:hideMark/>
          </w:tcPr>
          <w:p w14:paraId="78307241" w14:textId="77777777" w:rsidR="0044051D" w:rsidRPr="001C0E1B" w:rsidRDefault="0044051D" w:rsidP="00D41503">
            <w:pPr>
              <w:pStyle w:val="TAC"/>
              <w:rPr>
                <w:ins w:id="23655" w:author="Ming Li L" w:date="2022-08-10T09:49:00Z"/>
              </w:rPr>
            </w:pPr>
            <w:ins w:id="23656" w:author="Ming Li L" w:date="2022-08-10T09:49:00Z">
              <w:r>
                <w:t>1</w:t>
              </w:r>
            </w:ins>
          </w:p>
        </w:tc>
        <w:tc>
          <w:tcPr>
            <w:tcW w:w="1268" w:type="dxa"/>
            <w:tcBorders>
              <w:top w:val="single" w:sz="4" w:space="0" w:color="auto"/>
              <w:left w:val="single" w:sz="4" w:space="0" w:color="auto"/>
              <w:bottom w:val="single" w:sz="4" w:space="0" w:color="auto"/>
              <w:right w:val="single" w:sz="4" w:space="0" w:color="auto"/>
            </w:tcBorders>
          </w:tcPr>
          <w:p w14:paraId="759C1F92" w14:textId="77777777" w:rsidR="0044051D" w:rsidRPr="001C0E1B" w:rsidRDefault="0044051D" w:rsidP="00D41503">
            <w:pPr>
              <w:pStyle w:val="TAC"/>
              <w:rPr>
                <w:ins w:id="23657" w:author="Ming Li L" w:date="2022-08-10T09:49:00Z"/>
              </w:rPr>
            </w:pPr>
          </w:p>
        </w:tc>
        <w:tc>
          <w:tcPr>
            <w:tcW w:w="1743" w:type="dxa"/>
            <w:tcBorders>
              <w:top w:val="single" w:sz="4" w:space="0" w:color="auto"/>
              <w:left w:val="single" w:sz="4" w:space="0" w:color="auto"/>
              <w:bottom w:val="single" w:sz="4" w:space="0" w:color="auto"/>
              <w:right w:val="single" w:sz="4" w:space="0" w:color="auto"/>
            </w:tcBorders>
            <w:hideMark/>
          </w:tcPr>
          <w:p w14:paraId="01741CE7" w14:textId="77777777" w:rsidR="0044051D" w:rsidRPr="001C0E1B" w:rsidRDefault="0044051D" w:rsidP="00D41503">
            <w:pPr>
              <w:pStyle w:val="TAC"/>
              <w:rPr>
                <w:ins w:id="23658" w:author="Ming Li L" w:date="2022-08-10T09:49:00Z"/>
              </w:rPr>
            </w:pPr>
            <w:ins w:id="23659" w:author="Ming Li L" w:date="2022-08-10T09:49:00Z">
              <w:r w:rsidRPr="001C0E1B">
                <w:t>OP.1</w:t>
              </w:r>
            </w:ins>
          </w:p>
        </w:tc>
      </w:tr>
      <w:tr w:rsidR="0044051D" w:rsidRPr="001C0E1B" w14:paraId="11E14D62" w14:textId="77777777" w:rsidTr="00D41503">
        <w:trPr>
          <w:trHeight w:val="187"/>
          <w:jc w:val="center"/>
          <w:ins w:id="23660" w:author="Ming Li L" w:date="2022-08-10T09:49:00Z"/>
        </w:trPr>
        <w:tc>
          <w:tcPr>
            <w:tcW w:w="3163" w:type="dxa"/>
            <w:tcBorders>
              <w:top w:val="single" w:sz="4" w:space="0" w:color="auto"/>
              <w:left w:val="single" w:sz="4" w:space="0" w:color="auto"/>
              <w:bottom w:val="single" w:sz="4" w:space="0" w:color="auto"/>
              <w:right w:val="single" w:sz="4" w:space="0" w:color="auto"/>
            </w:tcBorders>
            <w:hideMark/>
          </w:tcPr>
          <w:p w14:paraId="42171E24" w14:textId="77777777" w:rsidR="0044051D" w:rsidRPr="001C0E1B" w:rsidRDefault="0044051D" w:rsidP="00D41503">
            <w:pPr>
              <w:pStyle w:val="TAL"/>
              <w:rPr>
                <w:ins w:id="23661" w:author="Ming Li L" w:date="2022-08-10T09:49:00Z"/>
              </w:rPr>
            </w:pPr>
            <w:ins w:id="23662" w:author="Ming Li L" w:date="2022-08-10T09:49:00Z">
              <w:r w:rsidRPr="001C0E1B">
                <w:t>Initial BWP Configuration</w:t>
              </w:r>
            </w:ins>
          </w:p>
        </w:tc>
        <w:tc>
          <w:tcPr>
            <w:tcW w:w="959" w:type="dxa"/>
            <w:tcBorders>
              <w:top w:val="single" w:sz="4" w:space="0" w:color="auto"/>
              <w:left w:val="single" w:sz="4" w:space="0" w:color="auto"/>
              <w:bottom w:val="single" w:sz="4" w:space="0" w:color="auto"/>
              <w:right w:val="single" w:sz="4" w:space="0" w:color="auto"/>
            </w:tcBorders>
            <w:hideMark/>
          </w:tcPr>
          <w:p w14:paraId="0BEC224C" w14:textId="77777777" w:rsidR="0044051D" w:rsidRPr="001C0E1B" w:rsidRDefault="0044051D" w:rsidP="00D41503">
            <w:pPr>
              <w:pStyle w:val="TAC"/>
              <w:rPr>
                <w:ins w:id="23663" w:author="Ming Li L" w:date="2022-08-10T09:49:00Z"/>
              </w:rPr>
            </w:pPr>
            <w:ins w:id="23664" w:author="Ming Li L" w:date="2022-08-10T09:49:00Z">
              <w:r w:rsidRPr="00486C72">
                <w:t>1</w:t>
              </w:r>
            </w:ins>
          </w:p>
        </w:tc>
        <w:tc>
          <w:tcPr>
            <w:tcW w:w="1268" w:type="dxa"/>
            <w:tcBorders>
              <w:top w:val="single" w:sz="4" w:space="0" w:color="auto"/>
              <w:left w:val="single" w:sz="4" w:space="0" w:color="auto"/>
              <w:bottom w:val="single" w:sz="4" w:space="0" w:color="auto"/>
              <w:right w:val="single" w:sz="4" w:space="0" w:color="auto"/>
            </w:tcBorders>
          </w:tcPr>
          <w:p w14:paraId="7CEC8191" w14:textId="77777777" w:rsidR="0044051D" w:rsidRPr="001C0E1B" w:rsidRDefault="0044051D" w:rsidP="00D41503">
            <w:pPr>
              <w:pStyle w:val="TAC"/>
              <w:rPr>
                <w:ins w:id="23665" w:author="Ming Li L" w:date="2022-08-10T09:49:00Z"/>
              </w:rPr>
            </w:pPr>
          </w:p>
        </w:tc>
        <w:tc>
          <w:tcPr>
            <w:tcW w:w="1743" w:type="dxa"/>
            <w:tcBorders>
              <w:top w:val="single" w:sz="4" w:space="0" w:color="auto"/>
              <w:left w:val="single" w:sz="4" w:space="0" w:color="auto"/>
              <w:bottom w:val="single" w:sz="4" w:space="0" w:color="auto"/>
              <w:right w:val="single" w:sz="4" w:space="0" w:color="auto"/>
            </w:tcBorders>
            <w:hideMark/>
          </w:tcPr>
          <w:p w14:paraId="18338E37" w14:textId="77777777" w:rsidR="0044051D" w:rsidRPr="001C0E1B" w:rsidRDefault="0044051D" w:rsidP="00D41503">
            <w:pPr>
              <w:pStyle w:val="TAC"/>
              <w:rPr>
                <w:ins w:id="23666" w:author="Ming Li L" w:date="2022-08-10T09:49:00Z"/>
              </w:rPr>
            </w:pPr>
            <w:ins w:id="23667" w:author="Ming Li L" w:date="2022-08-10T09:49:00Z">
              <w:r w:rsidRPr="001C0E1B">
                <w:t>DLBWP.0.1</w:t>
              </w:r>
            </w:ins>
          </w:p>
          <w:p w14:paraId="0CE3953F" w14:textId="77777777" w:rsidR="0044051D" w:rsidRPr="001C0E1B" w:rsidRDefault="0044051D" w:rsidP="00D41503">
            <w:pPr>
              <w:pStyle w:val="TAC"/>
              <w:rPr>
                <w:ins w:id="23668" w:author="Ming Li L" w:date="2022-08-10T09:49:00Z"/>
              </w:rPr>
            </w:pPr>
            <w:ins w:id="23669" w:author="Ming Li L" w:date="2022-08-10T09:49:00Z">
              <w:r w:rsidRPr="001C0E1B">
                <w:t>ULBWP.0.1</w:t>
              </w:r>
            </w:ins>
          </w:p>
        </w:tc>
      </w:tr>
      <w:tr w:rsidR="0044051D" w:rsidRPr="001C0E1B" w14:paraId="0A2BAEDC" w14:textId="77777777" w:rsidTr="00D41503">
        <w:trPr>
          <w:trHeight w:val="187"/>
          <w:jc w:val="center"/>
          <w:ins w:id="23670" w:author="Ming Li L" w:date="2022-08-10T09:49:00Z"/>
        </w:trPr>
        <w:tc>
          <w:tcPr>
            <w:tcW w:w="3163" w:type="dxa"/>
            <w:tcBorders>
              <w:top w:val="single" w:sz="4" w:space="0" w:color="auto"/>
              <w:left w:val="single" w:sz="4" w:space="0" w:color="auto"/>
              <w:bottom w:val="single" w:sz="4" w:space="0" w:color="auto"/>
              <w:right w:val="single" w:sz="4" w:space="0" w:color="auto"/>
            </w:tcBorders>
            <w:hideMark/>
          </w:tcPr>
          <w:p w14:paraId="0B62649F" w14:textId="77777777" w:rsidR="0044051D" w:rsidRPr="001C0E1B" w:rsidRDefault="0044051D" w:rsidP="00D41503">
            <w:pPr>
              <w:pStyle w:val="TAL"/>
              <w:rPr>
                <w:ins w:id="23671" w:author="Ming Li L" w:date="2022-08-10T09:49:00Z"/>
              </w:rPr>
            </w:pPr>
            <w:ins w:id="23672" w:author="Ming Li L" w:date="2022-08-10T09:49:00Z">
              <w:r w:rsidRPr="001C0E1B">
                <w:t>Dedicated BWP configuration</w:t>
              </w:r>
            </w:ins>
          </w:p>
        </w:tc>
        <w:tc>
          <w:tcPr>
            <w:tcW w:w="959" w:type="dxa"/>
            <w:tcBorders>
              <w:top w:val="single" w:sz="4" w:space="0" w:color="auto"/>
              <w:left w:val="single" w:sz="4" w:space="0" w:color="auto"/>
              <w:bottom w:val="single" w:sz="4" w:space="0" w:color="auto"/>
              <w:right w:val="single" w:sz="4" w:space="0" w:color="auto"/>
            </w:tcBorders>
            <w:hideMark/>
          </w:tcPr>
          <w:p w14:paraId="58BAEE31" w14:textId="77777777" w:rsidR="0044051D" w:rsidRPr="001C0E1B" w:rsidRDefault="0044051D" w:rsidP="00D41503">
            <w:pPr>
              <w:pStyle w:val="TAC"/>
              <w:rPr>
                <w:ins w:id="23673" w:author="Ming Li L" w:date="2022-08-10T09:49:00Z"/>
              </w:rPr>
            </w:pPr>
            <w:ins w:id="23674" w:author="Ming Li L" w:date="2022-08-10T09:49:00Z">
              <w:r w:rsidRPr="00486C72">
                <w:t>1</w:t>
              </w:r>
            </w:ins>
          </w:p>
        </w:tc>
        <w:tc>
          <w:tcPr>
            <w:tcW w:w="1268" w:type="dxa"/>
            <w:tcBorders>
              <w:top w:val="single" w:sz="4" w:space="0" w:color="auto"/>
              <w:left w:val="single" w:sz="4" w:space="0" w:color="auto"/>
              <w:bottom w:val="single" w:sz="4" w:space="0" w:color="auto"/>
              <w:right w:val="single" w:sz="4" w:space="0" w:color="auto"/>
            </w:tcBorders>
          </w:tcPr>
          <w:p w14:paraId="1650C41E" w14:textId="77777777" w:rsidR="0044051D" w:rsidRPr="001C0E1B" w:rsidRDefault="0044051D" w:rsidP="00D41503">
            <w:pPr>
              <w:pStyle w:val="TAC"/>
              <w:rPr>
                <w:ins w:id="23675" w:author="Ming Li L" w:date="2022-08-10T09:49:00Z"/>
              </w:rPr>
            </w:pPr>
          </w:p>
        </w:tc>
        <w:tc>
          <w:tcPr>
            <w:tcW w:w="1743" w:type="dxa"/>
            <w:tcBorders>
              <w:top w:val="single" w:sz="4" w:space="0" w:color="auto"/>
              <w:left w:val="single" w:sz="4" w:space="0" w:color="auto"/>
              <w:bottom w:val="single" w:sz="4" w:space="0" w:color="auto"/>
              <w:right w:val="single" w:sz="4" w:space="0" w:color="auto"/>
            </w:tcBorders>
            <w:hideMark/>
          </w:tcPr>
          <w:p w14:paraId="33805F1B" w14:textId="77777777" w:rsidR="0044051D" w:rsidRPr="001C0E1B" w:rsidRDefault="0044051D" w:rsidP="00D41503">
            <w:pPr>
              <w:pStyle w:val="TAC"/>
              <w:rPr>
                <w:ins w:id="23676" w:author="Ming Li L" w:date="2022-08-10T09:49:00Z"/>
              </w:rPr>
            </w:pPr>
            <w:ins w:id="23677" w:author="Ming Li L" w:date="2022-08-10T09:49:00Z">
              <w:r w:rsidRPr="001C0E1B">
                <w:t>DLBWP.1.1</w:t>
              </w:r>
            </w:ins>
          </w:p>
          <w:p w14:paraId="5ECD6F17" w14:textId="77777777" w:rsidR="0044051D" w:rsidRPr="001C0E1B" w:rsidRDefault="0044051D" w:rsidP="00D41503">
            <w:pPr>
              <w:pStyle w:val="TAC"/>
              <w:rPr>
                <w:ins w:id="23678" w:author="Ming Li L" w:date="2022-08-10T09:49:00Z"/>
              </w:rPr>
            </w:pPr>
            <w:ins w:id="23679" w:author="Ming Li L" w:date="2022-08-10T09:49:00Z">
              <w:r w:rsidRPr="001C0E1B">
                <w:t>ULBWP.1.1</w:t>
              </w:r>
            </w:ins>
          </w:p>
        </w:tc>
      </w:tr>
      <w:tr w:rsidR="0044051D" w:rsidRPr="001C0E1B" w14:paraId="521FADBD" w14:textId="77777777" w:rsidTr="00D41503">
        <w:trPr>
          <w:trHeight w:val="187"/>
          <w:jc w:val="center"/>
          <w:ins w:id="23680" w:author="Ming Li L" w:date="2022-08-10T09:49:00Z"/>
        </w:trPr>
        <w:tc>
          <w:tcPr>
            <w:tcW w:w="3163" w:type="dxa"/>
            <w:tcBorders>
              <w:top w:val="single" w:sz="4" w:space="0" w:color="auto"/>
              <w:left w:val="single" w:sz="4" w:space="0" w:color="auto"/>
              <w:bottom w:val="single" w:sz="4" w:space="0" w:color="auto"/>
              <w:right w:val="single" w:sz="4" w:space="0" w:color="auto"/>
            </w:tcBorders>
            <w:hideMark/>
          </w:tcPr>
          <w:p w14:paraId="48DFD7CE" w14:textId="77777777" w:rsidR="0044051D" w:rsidRPr="001C0E1B" w:rsidRDefault="0044051D" w:rsidP="00D41503">
            <w:pPr>
              <w:pStyle w:val="TAL"/>
              <w:rPr>
                <w:ins w:id="23681" w:author="Ming Li L" w:date="2022-08-10T09:49:00Z"/>
              </w:rPr>
            </w:pPr>
            <w:ins w:id="23682" w:author="Ming Li L" w:date="2022-08-10T09:49:00Z">
              <w:r w:rsidRPr="001C0E1B">
                <w:t>SMTC configuration</w:t>
              </w:r>
            </w:ins>
          </w:p>
        </w:tc>
        <w:tc>
          <w:tcPr>
            <w:tcW w:w="959" w:type="dxa"/>
            <w:tcBorders>
              <w:top w:val="single" w:sz="4" w:space="0" w:color="auto"/>
              <w:left w:val="single" w:sz="4" w:space="0" w:color="auto"/>
              <w:bottom w:val="single" w:sz="4" w:space="0" w:color="auto"/>
              <w:right w:val="single" w:sz="4" w:space="0" w:color="auto"/>
            </w:tcBorders>
            <w:hideMark/>
          </w:tcPr>
          <w:p w14:paraId="4E66E848" w14:textId="77777777" w:rsidR="0044051D" w:rsidRPr="001C0E1B" w:rsidRDefault="0044051D" w:rsidP="00D41503">
            <w:pPr>
              <w:pStyle w:val="TAC"/>
              <w:rPr>
                <w:ins w:id="23683" w:author="Ming Li L" w:date="2022-08-10T09:49:00Z"/>
              </w:rPr>
            </w:pPr>
            <w:ins w:id="23684" w:author="Ming Li L" w:date="2022-08-10T09:49:00Z">
              <w:r w:rsidRPr="00486C72">
                <w:t>1</w:t>
              </w:r>
            </w:ins>
          </w:p>
        </w:tc>
        <w:tc>
          <w:tcPr>
            <w:tcW w:w="1268" w:type="dxa"/>
            <w:tcBorders>
              <w:top w:val="single" w:sz="4" w:space="0" w:color="auto"/>
              <w:left w:val="single" w:sz="4" w:space="0" w:color="auto"/>
              <w:bottom w:val="single" w:sz="4" w:space="0" w:color="auto"/>
              <w:right w:val="single" w:sz="4" w:space="0" w:color="auto"/>
            </w:tcBorders>
          </w:tcPr>
          <w:p w14:paraId="5CE9E1F4" w14:textId="77777777" w:rsidR="0044051D" w:rsidRPr="001C0E1B" w:rsidRDefault="0044051D" w:rsidP="00D41503">
            <w:pPr>
              <w:pStyle w:val="TAC"/>
              <w:rPr>
                <w:ins w:id="23685" w:author="Ming Li L" w:date="2022-08-10T09:49:00Z"/>
              </w:rPr>
            </w:pPr>
          </w:p>
        </w:tc>
        <w:tc>
          <w:tcPr>
            <w:tcW w:w="1743" w:type="dxa"/>
            <w:tcBorders>
              <w:top w:val="single" w:sz="4" w:space="0" w:color="auto"/>
              <w:left w:val="single" w:sz="4" w:space="0" w:color="auto"/>
              <w:bottom w:val="single" w:sz="4" w:space="0" w:color="auto"/>
              <w:right w:val="single" w:sz="4" w:space="0" w:color="auto"/>
            </w:tcBorders>
            <w:hideMark/>
          </w:tcPr>
          <w:p w14:paraId="138E38A4" w14:textId="77777777" w:rsidR="0044051D" w:rsidRPr="001C0E1B" w:rsidRDefault="0044051D" w:rsidP="00D41503">
            <w:pPr>
              <w:pStyle w:val="TAC"/>
              <w:rPr>
                <w:ins w:id="23686" w:author="Ming Li L" w:date="2022-08-10T09:49:00Z"/>
              </w:rPr>
            </w:pPr>
            <w:ins w:id="23687" w:author="Ming Li L" w:date="2022-08-10T09:49:00Z">
              <w:r w:rsidRPr="001C0E1B">
                <w:t>SMTC.1</w:t>
              </w:r>
            </w:ins>
          </w:p>
        </w:tc>
      </w:tr>
      <w:tr w:rsidR="0044051D" w:rsidRPr="001C0E1B" w14:paraId="353FB6B4" w14:textId="77777777" w:rsidTr="00D41503">
        <w:trPr>
          <w:trHeight w:val="187"/>
          <w:jc w:val="center"/>
          <w:ins w:id="23688" w:author="Ming Li L" w:date="2022-08-10T09:49:00Z"/>
        </w:trPr>
        <w:tc>
          <w:tcPr>
            <w:tcW w:w="3163" w:type="dxa"/>
            <w:tcBorders>
              <w:top w:val="single" w:sz="4" w:space="0" w:color="auto"/>
              <w:left w:val="single" w:sz="4" w:space="0" w:color="auto"/>
              <w:bottom w:val="nil"/>
              <w:right w:val="single" w:sz="4" w:space="0" w:color="auto"/>
            </w:tcBorders>
            <w:shd w:val="clear" w:color="auto" w:fill="auto"/>
            <w:hideMark/>
          </w:tcPr>
          <w:p w14:paraId="24591469" w14:textId="77777777" w:rsidR="0044051D" w:rsidRPr="001C0E1B" w:rsidRDefault="0044051D" w:rsidP="00D41503">
            <w:pPr>
              <w:pStyle w:val="TAL"/>
              <w:rPr>
                <w:ins w:id="23689" w:author="Ming Li L" w:date="2022-08-10T09:49:00Z"/>
              </w:rPr>
            </w:pPr>
            <w:ins w:id="23690" w:author="Ming Li L" w:date="2022-08-10T09:49:00Z">
              <w:r w:rsidRPr="001C0E1B">
                <w:rPr>
                  <w:rFonts w:eastAsia="Calibri"/>
                  <w:szCs w:val="18"/>
                </w:rPr>
                <w:t>TRS Configuration</w:t>
              </w:r>
            </w:ins>
          </w:p>
        </w:tc>
        <w:tc>
          <w:tcPr>
            <w:tcW w:w="959" w:type="dxa"/>
            <w:tcBorders>
              <w:top w:val="single" w:sz="4" w:space="0" w:color="auto"/>
              <w:left w:val="single" w:sz="4" w:space="0" w:color="auto"/>
              <w:bottom w:val="nil"/>
              <w:right w:val="single" w:sz="4" w:space="0" w:color="auto"/>
            </w:tcBorders>
            <w:hideMark/>
          </w:tcPr>
          <w:p w14:paraId="0870D771" w14:textId="77777777" w:rsidR="0044051D" w:rsidRPr="001C0E1B" w:rsidRDefault="0044051D" w:rsidP="00D41503">
            <w:pPr>
              <w:pStyle w:val="TAC"/>
              <w:rPr>
                <w:ins w:id="23691" w:author="Ming Li L" w:date="2022-08-10T09:49:00Z"/>
              </w:rPr>
            </w:pPr>
            <w:ins w:id="23692" w:author="Ming Li L" w:date="2022-08-10T09:49:00Z">
              <w:r w:rsidRPr="001C0E1B">
                <w:rPr>
                  <w:rFonts w:eastAsia="Calibri"/>
                  <w:szCs w:val="18"/>
                </w:rPr>
                <w:t>1</w:t>
              </w:r>
            </w:ins>
          </w:p>
        </w:tc>
        <w:tc>
          <w:tcPr>
            <w:tcW w:w="1268" w:type="dxa"/>
            <w:tcBorders>
              <w:top w:val="single" w:sz="4" w:space="0" w:color="auto"/>
              <w:left w:val="single" w:sz="4" w:space="0" w:color="auto"/>
              <w:bottom w:val="nil"/>
              <w:right w:val="single" w:sz="4" w:space="0" w:color="auto"/>
            </w:tcBorders>
          </w:tcPr>
          <w:p w14:paraId="6C05AE9D" w14:textId="77777777" w:rsidR="0044051D" w:rsidRPr="001C0E1B" w:rsidRDefault="0044051D" w:rsidP="00D41503">
            <w:pPr>
              <w:pStyle w:val="TAC"/>
              <w:rPr>
                <w:ins w:id="23693" w:author="Ming Li L" w:date="2022-08-10T09:49:00Z"/>
              </w:rPr>
            </w:pPr>
          </w:p>
        </w:tc>
        <w:tc>
          <w:tcPr>
            <w:tcW w:w="1743" w:type="dxa"/>
            <w:tcBorders>
              <w:top w:val="single" w:sz="4" w:space="0" w:color="auto"/>
              <w:left w:val="single" w:sz="4" w:space="0" w:color="auto"/>
              <w:bottom w:val="nil"/>
              <w:right w:val="single" w:sz="4" w:space="0" w:color="auto"/>
            </w:tcBorders>
            <w:hideMark/>
          </w:tcPr>
          <w:p w14:paraId="3108AF74" w14:textId="77777777" w:rsidR="0044051D" w:rsidRPr="001C0E1B" w:rsidRDefault="0044051D" w:rsidP="00D41503">
            <w:pPr>
              <w:pStyle w:val="TAC"/>
              <w:rPr>
                <w:ins w:id="23694" w:author="Ming Li L" w:date="2022-08-10T09:49:00Z"/>
              </w:rPr>
            </w:pPr>
            <w:ins w:id="23695" w:author="Ming Li L" w:date="2022-08-10T09:49:00Z">
              <w:r w:rsidRPr="001C0E1B">
                <w:rPr>
                  <w:rFonts w:eastAsia="Calibri"/>
                  <w:snapToGrid w:val="0"/>
                  <w:szCs w:val="18"/>
                </w:rPr>
                <w:t>TRS.1.1 FDD</w:t>
              </w:r>
            </w:ins>
          </w:p>
        </w:tc>
      </w:tr>
      <w:tr w:rsidR="0044051D" w:rsidRPr="001C0E1B" w14:paraId="4D9C39B0" w14:textId="77777777" w:rsidTr="00D41503">
        <w:trPr>
          <w:trHeight w:val="187"/>
          <w:jc w:val="center"/>
          <w:ins w:id="23696" w:author="Ming Li L" w:date="2022-08-10T09:49:00Z"/>
        </w:trPr>
        <w:tc>
          <w:tcPr>
            <w:tcW w:w="3163" w:type="dxa"/>
            <w:tcBorders>
              <w:top w:val="nil"/>
              <w:left w:val="single" w:sz="4" w:space="0" w:color="auto"/>
              <w:bottom w:val="nil"/>
              <w:right w:val="single" w:sz="4" w:space="0" w:color="auto"/>
            </w:tcBorders>
            <w:shd w:val="clear" w:color="auto" w:fill="auto"/>
            <w:hideMark/>
          </w:tcPr>
          <w:p w14:paraId="6850EEC1" w14:textId="77777777" w:rsidR="0044051D" w:rsidRPr="001C0E1B" w:rsidRDefault="0044051D" w:rsidP="00D41503">
            <w:pPr>
              <w:pStyle w:val="TAL"/>
              <w:rPr>
                <w:ins w:id="23697" w:author="Ming Li L" w:date="2022-08-10T09:49:00Z"/>
              </w:rPr>
            </w:pPr>
          </w:p>
        </w:tc>
        <w:tc>
          <w:tcPr>
            <w:tcW w:w="959" w:type="dxa"/>
            <w:tcBorders>
              <w:top w:val="nil"/>
              <w:left w:val="single" w:sz="4" w:space="0" w:color="auto"/>
              <w:bottom w:val="nil"/>
              <w:right w:val="single" w:sz="4" w:space="0" w:color="auto"/>
            </w:tcBorders>
          </w:tcPr>
          <w:p w14:paraId="03E45A61" w14:textId="77777777" w:rsidR="0044051D" w:rsidRPr="001C0E1B" w:rsidRDefault="0044051D" w:rsidP="00D41503">
            <w:pPr>
              <w:pStyle w:val="TAC"/>
              <w:rPr>
                <w:ins w:id="23698" w:author="Ming Li L" w:date="2022-08-10T09:49:00Z"/>
              </w:rPr>
            </w:pPr>
          </w:p>
        </w:tc>
        <w:tc>
          <w:tcPr>
            <w:tcW w:w="1268" w:type="dxa"/>
            <w:tcBorders>
              <w:top w:val="nil"/>
              <w:left w:val="single" w:sz="4" w:space="0" w:color="auto"/>
              <w:bottom w:val="nil"/>
              <w:right w:val="single" w:sz="4" w:space="0" w:color="auto"/>
            </w:tcBorders>
          </w:tcPr>
          <w:p w14:paraId="6A6BDCCE" w14:textId="77777777" w:rsidR="0044051D" w:rsidRPr="001C0E1B" w:rsidRDefault="0044051D" w:rsidP="00D41503">
            <w:pPr>
              <w:pStyle w:val="TAC"/>
              <w:rPr>
                <w:ins w:id="23699" w:author="Ming Li L" w:date="2022-08-10T09:49:00Z"/>
              </w:rPr>
            </w:pPr>
          </w:p>
        </w:tc>
        <w:tc>
          <w:tcPr>
            <w:tcW w:w="1743" w:type="dxa"/>
            <w:tcBorders>
              <w:top w:val="nil"/>
              <w:left w:val="single" w:sz="4" w:space="0" w:color="auto"/>
              <w:bottom w:val="nil"/>
              <w:right w:val="single" w:sz="4" w:space="0" w:color="auto"/>
            </w:tcBorders>
          </w:tcPr>
          <w:p w14:paraId="4702B310" w14:textId="77777777" w:rsidR="0044051D" w:rsidRPr="001C0E1B" w:rsidRDefault="0044051D" w:rsidP="00D41503">
            <w:pPr>
              <w:pStyle w:val="TAC"/>
              <w:rPr>
                <w:ins w:id="23700" w:author="Ming Li L" w:date="2022-08-10T09:49:00Z"/>
              </w:rPr>
            </w:pPr>
          </w:p>
        </w:tc>
      </w:tr>
      <w:tr w:rsidR="0044051D" w:rsidRPr="001C0E1B" w14:paraId="7A52CACB" w14:textId="77777777" w:rsidTr="00D41503">
        <w:trPr>
          <w:trHeight w:val="187"/>
          <w:jc w:val="center"/>
          <w:ins w:id="23701" w:author="Ming Li L" w:date="2022-08-10T09:49:00Z"/>
        </w:trPr>
        <w:tc>
          <w:tcPr>
            <w:tcW w:w="3163" w:type="dxa"/>
            <w:tcBorders>
              <w:top w:val="nil"/>
              <w:left w:val="single" w:sz="4" w:space="0" w:color="auto"/>
              <w:bottom w:val="single" w:sz="4" w:space="0" w:color="auto"/>
              <w:right w:val="single" w:sz="4" w:space="0" w:color="auto"/>
            </w:tcBorders>
            <w:shd w:val="clear" w:color="auto" w:fill="auto"/>
            <w:hideMark/>
          </w:tcPr>
          <w:p w14:paraId="7D5DFCB6" w14:textId="77777777" w:rsidR="0044051D" w:rsidRPr="001C0E1B" w:rsidRDefault="0044051D" w:rsidP="00D41503">
            <w:pPr>
              <w:pStyle w:val="TAL"/>
              <w:rPr>
                <w:ins w:id="23702" w:author="Ming Li L" w:date="2022-08-10T09:49:00Z"/>
              </w:rPr>
            </w:pPr>
          </w:p>
        </w:tc>
        <w:tc>
          <w:tcPr>
            <w:tcW w:w="959" w:type="dxa"/>
            <w:tcBorders>
              <w:top w:val="nil"/>
              <w:left w:val="single" w:sz="4" w:space="0" w:color="auto"/>
              <w:bottom w:val="single" w:sz="4" w:space="0" w:color="auto"/>
              <w:right w:val="single" w:sz="4" w:space="0" w:color="auto"/>
            </w:tcBorders>
          </w:tcPr>
          <w:p w14:paraId="19B4C1EA" w14:textId="77777777" w:rsidR="0044051D" w:rsidRPr="001C0E1B" w:rsidRDefault="0044051D" w:rsidP="00D41503">
            <w:pPr>
              <w:pStyle w:val="TAC"/>
              <w:rPr>
                <w:ins w:id="23703" w:author="Ming Li L" w:date="2022-08-10T09:49:00Z"/>
              </w:rPr>
            </w:pPr>
          </w:p>
        </w:tc>
        <w:tc>
          <w:tcPr>
            <w:tcW w:w="1268" w:type="dxa"/>
            <w:tcBorders>
              <w:top w:val="nil"/>
              <w:left w:val="single" w:sz="4" w:space="0" w:color="auto"/>
              <w:bottom w:val="single" w:sz="4" w:space="0" w:color="auto"/>
              <w:right w:val="single" w:sz="4" w:space="0" w:color="auto"/>
            </w:tcBorders>
          </w:tcPr>
          <w:p w14:paraId="467FE1C8" w14:textId="77777777" w:rsidR="0044051D" w:rsidRPr="001C0E1B" w:rsidRDefault="0044051D" w:rsidP="00D41503">
            <w:pPr>
              <w:pStyle w:val="TAC"/>
              <w:rPr>
                <w:ins w:id="23704" w:author="Ming Li L" w:date="2022-08-10T09:49:00Z"/>
              </w:rPr>
            </w:pPr>
          </w:p>
        </w:tc>
        <w:tc>
          <w:tcPr>
            <w:tcW w:w="1743" w:type="dxa"/>
            <w:tcBorders>
              <w:top w:val="nil"/>
              <w:left w:val="single" w:sz="4" w:space="0" w:color="auto"/>
              <w:bottom w:val="single" w:sz="4" w:space="0" w:color="auto"/>
              <w:right w:val="single" w:sz="4" w:space="0" w:color="auto"/>
            </w:tcBorders>
          </w:tcPr>
          <w:p w14:paraId="3305A334" w14:textId="77777777" w:rsidR="0044051D" w:rsidRPr="001C0E1B" w:rsidRDefault="0044051D" w:rsidP="00D41503">
            <w:pPr>
              <w:pStyle w:val="TAC"/>
              <w:rPr>
                <w:ins w:id="23705" w:author="Ming Li L" w:date="2022-08-10T09:49:00Z"/>
              </w:rPr>
            </w:pPr>
          </w:p>
        </w:tc>
      </w:tr>
      <w:tr w:rsidR="0044051D" w:rsidRPr="001C0E1B" w14:paraId="5F41A458" w14:textId="77777777" w:rsidTr="00D41503">
        <w:trPr>
          <w:trHeight w:val="187"/>
          <w:jc w:val="center"/>
          <w:ins w:id="23706" w:author="Ming Li L" w:date="2022-08-10T09:49:00Z"/>
        </w:trPr>
        <w:tc>
          <w:tcPr>
            <w:tcW w:w="3163" w:type="dxa"/>
            <w:tcBorders>
              <w:top w:val="single" w:sz="4" w:space="0" w:color="auto"/>
              <w:left w:val="single" w:sz="4" w:space="0" w:color="auto"/>
              <w:bottom w:val="single" w:sz="4" w:space="0" w:color="auto"/>
              <w:right w:val="single" w:sz="4" w:space="0" w:color="auto"/>
            </w:tcBorders>
            <w:hideMark/>
          </w:tcPr>
          <w:p w14:paraId="553AC3D5" w14:textId="77777777" w:rsidR="0044051D" w:rsidRPr="001C0E1B" w:rsidRDefault="0044051D" w:rsidP="00D41503">
            <w:pPr>
              <w:pStyle w:val="TAL"/>
              <w:rPr>
                <w:ins w:id="23707" w:author="Ming Li L" w:date="2022-08-10T09:49:00Z"/>
              </w:rPr>
            </w:pPr>
            <w:ins w:id="23708" w:author="Ming Li L" w:date="2022-08-10T09:49:00Z">
              <w:r w:rsidRPr="001C0E1B">
                <w:t>DRX configuration</w:t>
              </w:r>
            </w:ins>
          </w:p>
        </w:tc>
        <w:tc>
          <w:tcPr>
            <w:tcW w:w="959" w:type="dxa"/>
            <w:tcBorders>
              <w:top w:val="single" w:sz="4" w:space="0" w:color="auto"/>
              <w:left w:val="single" w:sz="4" w:space="0" w:color="auto"/>
              <w:bottom w:val="single" w:sz="4" w:space="0" w:color="auto"/>
              <w:right w:val="single" w:sz="4" w:space="0" w:color="auto"/>
            </w:tcBorders>
            <w:hideMark/>
          </w:tcPr>
          <w:p w14:paraId="4A77A668" w14:textId="77777777" w:rsidR="0044051D" w:rsidRPr="001C0E1B" w:rsidRDefault="0044051D" w:rsidP="00D41503">
            <w:pPr>
              <w:pStyle w:val="TAC"/>
              <w:rPr>
                <w:ins w:id="23709" w:author="Ming Li L" w:date="2022-08-10T09:49:00Z"/>
              </w:rPr>
            </w:pPr>
            <w:ins w:id="23710" w:author="Ming Li L" w:date="2022-08-10T09:49:00Z">
              <w:r w:rsidRPr="001A4EE4">
                <w:rPr>
                  <w:rFonts w:eastAsia="Calibri"/>
                  <w:szCs w:val="18"/>
                </w:rPr>
                <w:t>1</w:t>
              </w:r>
            </w:ins>
          </w:p>
        </w:tc>
        <w:tc>
          <w:tcPr>
            <w:tcW w:w="1268" w:type="dxa"/>
            <w:tcBorders>
              <w:top w:val="single" w:sz="4" w:space="0" w:color="auto"/>
              <w:left w:val="single" w:sz="4" w:space="0" w:color="auto"/>
              <w:bottom w:val="single" w:sz="4" w:space="0" w:color="auto"/>
              <w:right w:val="single" w:sz="4" w:space="0" w:color="auto"/>
            </w:tcBorders>
          </w:tcPr>
          <w:p w14:paraId="6B37D06D" w14:textId="77777777" w:rsidR="0044051D" w:rsidRPr="001C0E1B" w:rsidRDefault="0044051D" w:rsidP="00D41503">
            <w:pPr>
              <w:pStyle w:val="TAC"/>
              <w:rPr>
                <w:ins w:id="23711" w:author="Ming Li L" w:date="2022-08-10T09:49:00Z"/>
              </w:rPr>
            </w:pPr>
          </w:p>
        </w:tc>
        <w:tc>
          <w:tcPr>
            <w:tcW w:w="1743" w:type="dxa"/>
            <w:tcBorders>
              <w:top w:val="single" w:sz="4" w:space="0" w:color="auto"/>
              <w:left w:val="single" w:sz="4" w:space="0" w:color="auto"/>
              <w:bottom w:val="single" w:sz="4" w:space="0" w:color="auto"/>
              <w:right w:val="single" w:sz="4" w:space="0" w:color="auto"/>
            </w:tcBorders>
            <w:hideMark/>
          </w:tcPr>
          <w:p w14:paraId="5743CDF9" w14:textId="77777777" w:rsidR="0044051D" w:rsidRPr="001C0E1B" w:rsidRDefault="0044051D" w:rsidP="00D41503">
            <w:pPr>
              <w:pStyle w:val="TAC"/>
              <w:rPr>
                <w:ins w:id="23712" w:author="Ming Li L" w:date="2022-08-10T09:49:00Z"/>
              </w:rPr>
            </w:pPr>
            <w:ins w:id="23713" w:author="Ming Li L" w:date="2022-08-10T09:49:00Z">
              <w:r w:rsidRPr="001C0E1B">
                <w:t>DRX.3</w:t>
              </w:r>
            </w:ins>
          </w:p>
        </w:tc>
      </w:tr>
      <w:tr w:rsidR="0044051D" w:rsidRPr="001C0E1B" w14:paraId="6E94E4D0" w14:textId="77777777" w:rsidTr="00D41503">
        <w:trPr>
          <w:trHeight w:val="187"/>
          <w:jc w:val="center"/>
          <w:ins w:id="23714" w:author="Ming Li L" w:date="2022-08-10T09:49:00Z"/>
        </w:trPr>
        <w:tc>
          <w:tcPr>
            <w:tcW w:w="3163" w:type="dxa"/>
            <w:tcBorders>
              <w:top w:val="single" w:sz="4" w:space="0" w:color="auto"/>
              <w:left w:val="single" w:sz="4" w:space="0" w:color="auto"/>
              <w:bottom w:val="single" w:sz="4" w:space="0" w:color="auto"/>
              <w:right w:val="single" w:sz="4" w:space="0" w:color="auto"/>
            </w:tcBorders>
            <w:hideMark/>
          </w:tcPr>
          <w:p w14:paraId="744AAA78" w14:textId="77777777" w:rsidR="0044051D" w:rsidRPr="001C0E1B" w:rsidRDefault="0044051D" w:rsidP="00D41503">
            <w:pPr>
              <w:pStyle w:val="TAL"/>
              <w:rPr>
                <w:ins w:id="23715" w:author="Ming Li L" w:date="2022-08-10T09:49:00Z"/>
              </w:rPr>
            </w:pPr>
            <w:ins w:id="23716" w:author="Ming Li L" w:date="2022-08-10T09:49:00Z">
              <w:r w:rsidRPr="001C0E1B">
                <w:t>reportConfigType</w:t>
              </w:r>
            </w:ins>
          </w:p>
        </w:tc>
        <w:tc>
          <w:tcPr>
            <w:tcW w:w="959" w:type="dxa"/>
            <w:tcBorders>
              <w:top w:val="single" w:sz="4" w:space="0" w:color="auto"/>
              <w:left w:val="single" w:sz="4" w:space="0" w:color="auto"/>
              <w:bottom w:val="single" w:sz="4" w:space="0" w:color="auto"/>
              <w:right w:val="single" w:sz="4" w:space="0" w:color="auto"/>
            </w:tcBorders>
            <w:hideMark/>
          </w:tcPr>
          <w:p w14:paraId="6F7AAA03" w14:textId="77777777" w:rsidR="0044051D" w:rsidRPr="001C0E1B" w:rsidRDefault="0044051D" w:rsidP="00D41503">
            <w:pPr>
              <w:pStyle w:val="TAC"/>
              <w:rPr>
                <w:ins w:id="23717" w:author="Ming Li L" w:date="2022-08-10T09:49:00Z"/>
              </w:rPr>
            </w:pPr>
            <w:ins w:id="23718" w:author="Ming Li L" w:date="2022-08-10T09:49:00Z">
              <w:r w:rsidRPr="001A4EE4">
                <w:rPr>
                  <w:rFonts w:eastAsia="Calibri"/>
                  <w:szCs w:val="18"/>
                </w:rPr>
                <w:t>1</w:t>
              </w:r>
            </w:ins>
          </w:p>
        </w:tc>
        <w:tc>
          <w:tcPr>
            <w:tcW w:w="1268" w:type="dxa"/>
            <w:tcBorders>
              <w:top w:val="single" w:sz="4" w:space="0" w:color="auto"/>
              <w:left w:val="single" w:sz="4" w:space="0" w:color="auto"/>
              <w:bottom w:val="single" w:sz="4" w:space="0" w:color="auto"/>
              <w:right w:val="single" w:sz="4" w:space="0" w:color="auto"/>
            </w:tcBorders>
          </w:tcPr>
          <w:p w14:paraId="4FD92EFF" w14:textId="77777777" w:rsidR="0044051D" w:rsidRPr="001C0E1B" w:rsidRDefault="0044051D" w:rsidP="00D41503">
            <w:pPr>
              <w:pStyle w:val="TAC"/>
              <w:rPr>
                <w:ins w:id="23719" w:author="Ming Li L" w:date="2022-08-10T09:49:00Z"/>
              </w:rPr>
            </w:pPr>
          </w:p>
        </w:tc>
        <w:tc>
          <w:tcPr>
            <w:tcW w:w="1743" w:type="dxa"/>
            <w:tcBorders>
              <w:top w:val="single" w:sz="4" w:space="0" w:color="auto"/>
              <w:left w:val="single" w:sz="4" w:space="0" w:color="auto"/>
              <w:bottom w:val="single" w:sz="4" w:space="0" w:color="auto"/>
              <w:right w:val="single" w:sz="4" w:space="0" w:color="auto"/>
            </w:tcBorders>
            <w:hideMark/>
          </w:tcPr>
          <w:p w14:paraId="59ECDADB" w14:textId="77777777" w:rsidR="0044051D" w:rsidRPr="001C0E1B" w:rsidRDefault="0044051D" w:rsidP="00D41503">
            <w:pPr>
              <w:pStyle w:val="TAC"/>
              <w:rPr>
                <w:ins w:id="23720" w:author="Ming Li L" w:date="2022-08-10T09:49:00Z"/>
              </w:rPr>
            </w:pPr>
            <w:ins w:id="23721" w:author="Ming Li L" w:date="2022-08-10T09:49:00Z">
              <w:r w:rsidRPr="001C0E1B">
                <w:t>periodic</w:t>
              </w:r>
            </w:ins>
          </w:p>
        </w:tc>
      </w:tr>
      <w:tr w:rsidR="0044051D" w:rsidRPr="001C0E1B" w14:paraId="73F0045F" w14:textId="77777777" w:rsidTr="00D41503">
        <w:trPr>
          <w:trHeight w:val="187"/>
          <w:jc w:val="center"/>
          <w:ins w:id="23722" w:author="Ming Li L" w:date="2022-08-10T09:49:00Z"/>
        </w:trPr>
        <w:tc>
          <w:tcPr>
            <w:tcW w:w="3163" w:type="dxa"/>
            <w:tcBorders>
              <w:top w:val="single" w:sz="4" w:space="0" w:color="auto"/>
              <w:left w:val="single" w:sz="4" w:space="0" w:color="auto"/>
              <w:bottom w:val="single" w:sz="4" w:space="0" w:color="auto"/>
              <w:right w:val="single" w:sz="4" w:space="0" w:color="auto"/>
            </w:tcBorders>
            <w:hideMark/>
          </w:tcPr>
          <w:p w14:paraId="611AF6EC" w14:textId="77777777" w:rsidR="0044051D" w:rsidRPr="001C0E1B" w:rsidRDefault="0044051D" w:rsidP="00D41503">
            <w:pPr>
              <w:pStyle w:val="TAL"/>
              <w:rPr>
                <w:ins w:id="23723" w:author="Ming Li L" w:date="2022-08-10T09:49:00Z"/>
              </w:rPr>
            </w:pPr>
            <w:ins w:id="23724" w:author="Ming Li L" w:date="2022-08-10T09:49:00Z">
              <w:r w:rsidRPr="001C0E1B">
                <w:t>reportQuantity</w:t>
              </w:r>
            </w:ins>
          </w:p>
        </w:tc>
        <w:tc>
          <w:tcPr>
            <w:tcW w:w="959" w:type="dxa"/>
            <w:tcBorders>
              <w:top w:val="single" w:sz="4" w:space="0" w:color="auto"/>
              <w:left w:val="single" w:sz="4" w:space="0" w:color="auto"/>
              <w:bottom w:val="single" w:sz="4" w:space="0" w:color="auto"/>
              <w:right w:val="single" w:sz="4" w:space="0" w:color="auto"/>
            </w:tcBorders>
            <w:hideMark/>
          </w:tcPr>
          <w:p w14:paraId="627FA335" w14:textId="77777777" w:rsidR="0044051D" w:rsidRPr="001C0E1B" w:rsidRDefault="0044051D" w:rsidP="00D41503">
            <w:pPr>
              <w:pStyle w:val="TAC"/>
              <w:rPr>
                <w:ins w:id="23725" w:author="Ming Li L" w:date="2022-08-10T09:49:00Z"/>
              </w:rPr>
            </w:pPr>
            <w:ins w:id="23726" w:author="Ming Li L" w:date="2022-08-10T09:49:00Z">
              <w:r w:rsidRPr="001A4EE4">
                <w:rPr>
                  <w:rFonts w:eastAsia="Calibri"/>
                  <w:szCs w:val="18"/>
                </w:rPr>
                <w:t>1</w:t>
              </w:r>
            </w:ins>
          </w:p>
        </w:tc>
        <w:tc>
          <w:tcPr>
            <w:tcW w:w="1268" w:type="dxa"/>
            <w:tcBorders>
              <w:top w:val="single" w:sz="4" w:space="0" w:color="auto"/>
              <w:left w:val="single" w:sz="4" w:space="0" w:color="auto"/>
              <w:bottom w:val="single" w:sz="4" w:space="0" w:color="auto"/>
              <w:right w:val="single" w:sz="4" w:space="0" w:color="auto"/>
            </w:tcBorders>
          </w:tcPr>
          <w:p w14:paraId="55A52289" w14:textId="77777777" w:rsidR="0044051D" w:rsidRPr="001C0E1B" w:rsidRDefault="0044051D" w:rsidP="00D41503">
            <w:pPr>
              <w:pStyle w:val="TAC"/>
              <w:rPr>
                <w:ins w:id="23727" w:author="Ming Li L" w:date="2022-08-10T09:49:00Z"/>
              </w:rPr>
            </w:pPr>
          </w:p>
        </w:tc>
        <w:tc>
          <w:tcPr>
            <w:tcW w:w="1743" w:type="dxa"/>
            <w:tcBorders>
              <w:top w:val="single" w:sz="4" w:space="0" w:color="auto"/>
              <w:left w:val="single" w:sz="4" w:space="0" w:color="auto"/>
              <w:bottom w:val="single" w:sz="4" w:space="0" w:color="auto"/>
              <w:right w:val="single" w:sz="4" w:space="0" w:color="auto"/>
            </w:tcBorders>
            <w:hideMark/>
          </w:tcPr>
          <w:p w14:paraId="3B2ACC65" w14:textId="77777777" w:rsidR="0044051D" w:rsidRPr="001C0E1B" w:rsidRDefault="0044051D" w:rsidP="00D41503">
            <w:pPr>
              <w:pStyle w:val="TAC"/>
              <w:rPr>
                <w:ins w:id="23728" w:author="Ming Li L" w:date="2022-08-10T09:49:00Z"/>
              </w:rPr>
            </w:pPr>
            <w:ins w:id="23729" w:author="Ming Li L" w:date="2022-08-10T09:49:00Z">
              <w:r w:rsidRPr="001C0E1B">
                <w:t>ssb-Index-RSRP</w:t>
              </w:r>
            </w:ins>
          </w:p>
        </w:tc>
      </w:tr>
      <w:tr w:rsidR="0044051D" w:rsidRPr="001C0E1B" w14:paraId="28EE8D48" w14:textId="77777777" w:rsidTr="00D41503">
        <w:trPr>
          <w:trHeight w:val="187"/>
          <w:jc w:val="center"/>
          <w:ins w:id="23730" w:author="Ming Li L" w:date="2022-08-10T09:49:00Z"/>
        </w:trPr>
        <w:tc>
          <w:tcPr>
            <w:tcW w:w="3163" w:type="dxa"/>
            <w:tcBorders>
              <w:top w:val="single" w:sz="4" w:space="0" w:color="auto"/>
              <w:left w:val="single" w:sz="4" w:space="0" w:color="auto"/>
              <w:bottom w:val="single" w:sz="4" w:space="0" w:color="auto"/>
              <w:right w:val="single" w:sz="4" w:space="0" w:color="auto"/>
            </w:tcBorders>
            <w:hideMark/>
          </w:tcPr>
          <w:p w14:paraId="59E4ADDE" w14:textId="77777777" w:rsidR="0044051D" w:rsidRPr="001C0E1B" w:rsidRDefault="0044051D" w:rsidP="00D41503">
            <w:pPr>
              <w:pStyle w:val="TAL"/>
              <w:rPr>
                <w:ins w:id="23731" w:author="Ming Li L" w:date="2022-08-10T09:49:00Z"/>
              </w:rPr>
            </w:pPr>
            <w:ins w:id="23732" w:author="Ming Li L" w:date="2022-08-10T09:49:00Z">
              <w:r w:rsidRPr="001C0E1B">
                <w:t>Number of reported RS</w:t>
              </w:r>
            </w:ins>
          </w:p>
        </w:tc>
        <w:tc>
          <w:tcPr>
            <w:tcW w:w="959" w:type="dxa"/>
            <w:tcBorders>
              <w:top w:val="single" w:sz="4" w:space="0" w:color="auto"/>
              <w:left w:val="single" w:sz="4" w:space="0" w:color="auto"/>
              <w:bottom w:val="single" w:sz="4" w:space="0" w:color="auto"/>
              <w:right w:val="single" w:sz="4" w:space="0" w:color="auto"/>
            </w:tcBorders>
            <w:hideMark/>
          </w:tcPr>
          <w:p w14:paraId="34EEF325" w14:textId="77777777" w:rsidR="0044051D" w:rsidRPr="001C0E1B" w:rsidRDefault="0044051D" w:rsidP="00D41503">
            <w:pPr>
              <w:pStyle w:val="TAC"/>
              <w:rPr>
                <w:ins w:id="23733" w:author="Ming Li L" w:date="2022-08-10T09:49:00Z"/>
              </w:rPr>
            </w:pPr>
            <w:ins w:id="23734" w:author="Ming Li L" w:date="2022-08-10T09:49:00Z">
              <w:r w:rsidRPr="001A4EE4">
                <w:rPr>
                  <w:rFonts w:eastAsia="Calibri"/>
                  <w:szCs w:val="18"/>
                </w:rPr>
                <w:t>1</w:t>
              </w:r>
            </w:ins>
          </w:p>
        </w:tc>
        <w:tc>
          <w:tcPr>
            <w:tcW w:w="1268" w:type="dxa"/>
            <w:tcBorders>
              <w:top w:val="single" w:sz="4" w:space="0" w:color="auto"/>
              <w:left w:val="single" w:sz="4" w:space="0" w:color="auto"/>
              <w:bottom w:val="single" w:sz="4" w:space="0" w:color="auto"/>
              <w:right w:val="single" w:sz="4" w:space="0" w:color="auto"/>
            </w:tcBorders>
          </w:tcPr>
          <w:p w14:paraId="4DF28F95" w14:textId="77777777" w:rsidR="0044051D" w:rsidRPr="001C0E1B" w:rsidRDefault="0044051D" w:rsidP="00D41503">
            <w:pPr>
              <w:pStyle w:val="TAC"/>
              <w:rPr>
                <w:ins w:id="23735" w:author="Ming Li L" w:date="2022-08-10T09:49:00Z"/>
              </w:rPr>
            </w:pPr>
          </w:p>
        </w:tc>
        <w:tc>
          <w:tcPr>
            <w:tcW w:w="1743" w:type="dxa"/>
            <w:tcBorders>
              <w:top w:val="single" w:sz="4" w:space="0" w:color="auto"/>
              <w:left w:val="single" w:sz="4" w:space="0" w:color="auto"/>
              <w:bottom w:val="single" w:sz="4" w:space="0" w:color="auto"/>
              <w:right w:val="single" w:sz="4" w:space="0" w:color="auto"/>
            </w:tcBorders>
            <w:hideMark/>
          </w:tcPr>
          <w:p w14:paraId="6D7B295C" w14:textId="77777777" w:rsidR="0044051D" w:rsidRPr="001C0E1B" w:rsidRDefault="0044051D" w:rsidP="00D41503">
            <w:pPr>
              <w:pStyle w:val="TAC"/>
              <w:rPr>
                <w:ins w:id="23736" w:author="Ming Li L" w:date="2022-08-10T09:49:00Z"/>
              </w:rPr>
            </w:pPr>
            <w:ins w:id="23737" w:author="Ming Li L" w:date="2022-08-10T09:49:00Z">
              <w:r w:rsidRPr="001C0E1B">
                <w:t>2</w:t>
              </w:r>
            </w:ins>
          </w:p>
        </w:tc>
      </w:tr>
      <w:tr w:rsidR="0044051D" w:rsidRPr="001C0E1B" w14:paraId="0ED08081" w14:textId="77777777" w:rsidTr="00D41503">
        <w:trPr>
          <w:trHeight w:val="187"/>
          <w:jc w:val="center"/>
          <w:ins w:id="23738" w:author="Ming Li L" w:date="2022-08-10T09:49:00Z"/>
        </w:trPr>
        <w:tc>
          <w:tcPr>
            <w:tcW w:w="3163" w:type="dxa"/>
            <w:tcBorders>
              <w:top w:val="single" w:sz="4" w:space="0" w:color="auto"/>
              <w:left w:val="single" w:sz="4" w:space="0" w:color="auto"/>
              <w:bottom w:val="single" w:sz="4" w:space="0" w:color="auto"/>
              <w:right w:val="single" w:sz="4" w:space="0" w:color="auto"/>
            </w:tcBorders>
            <w:hideMark/>
          </w:tcPr>
          <w:p w14:paraId="62AEDB7F" w14:textId="77777777" w:rsidR="0044051D" w:rsidRPr="001C0E1B" w:rsidRDefault="0044051D" w:rsidP="00D41503">
            <w:pPr>
              <w:pStyle w:val="TAL"/>
              <w:rPr>
                <w:ins w:id="23739" w:author="Ming Li L" w:date="2022-08-10T09:49:00Z"/>
              </w:rPr>
            </w:pPr>
            <w:ins w:id="23740" w:author="Ming Li L" w:date="2022-08-10T09:49:00Z">
              <w:r w:rsidRPr="001C0E1B">
                <w:t>L1-RSRP reporting period</w:t>
              </w:r>
            </w:ins>
          </w:p>
        </w:tc>
        <w:tc>
          <w:tcPr>
            <w:tcW w:w="959" w:type="dxa"/>
            <w:tcBorders>
              <w:top w:val="single" w:sz="4" w:space="0" w:color="auto"/>
              <w:left w:val="single" w:sz="4" w:space="0" w:color="auto"/>
              <w:bottom w:val="single" w:sz="4" w:space="0" w:color="auto"/>
              <w:right w:val="single" w:sz="4" w:space="0" w:color="auto"/>
            </w:tcBorders>
            <w:hideMark/>
          </w:tcPr>
          <w:p w14:paraId="692776E5" w14:textId="77777777" w:rsidR="0044051D" w:rsidRPr="001C0E1B" w:rsidRDefault="0044051D" w:rsidP="00D41503">
            <w:pPr>
              <w:pStyle w:val="TAC"/>
              <w:rPr>
                <w:ins w:id="23741" w:author="Ming Li L" w:date="2022-08-10T09:49:00Z"/>
              </w:rPr>
            </w:pPr>
            <w:ins w:id="23742" w:author="Ming Li L" w:date="2022-08-10T09:49:00Z">
              <w:r w:rsidRPr="001A4EE4">
                <w:rPr>
                  <w:rFonts w:eastAsia="Calibri"/>
                  <w:szCs w:val="18"/>
                </w:rPr>
                <w:t>1</w:t>
              </w:r>
            </w:ins>
          </w:p>
        </w:tc>
        <w:tc>
          <w:tcPr>
            <w:tcW w:w="1268" w:type="dxa"/>
            <w:tcBorders>
              <w:top w:val="single" w:sz="4" w:space="0" w:color="auto"/>
              <w:left w:val="single" w:sz="4" w:space="0" w:color="auto"/>
              <w:bottom w:val="single" w:sz="4" w:space="0" w:color="auto"/>
              <w:right w:val="single" w:sz="4" w:space="0" w:color="auto"/>
            </w:tcBorders>
            <w:hideMark/>
          </w:tcPr>
          <w:p w14:paraId="2A090E47" w14:textId="77777777" w:rsidR="0044051D" w:rsidRPr="001C0E1B" w:rsidRDefault="0044051D" w:rsidP="00D41503">
            <w:pPr>
              <w:pStyle w:val="TAC"/>
              <w:rPr>
                <w:ins w:id="23743" w:author="Ming Li L" w:date="2022-08-10T09:49:00Z"/>
              </w:rPr>
            </w:pPr>
            <w:ins w:id="23744" w:author="Ming Li L" w:date="2022-08-10T09:49:00Z">
              <w:r w:rsidRPr="001C0E1B">
                <w:t>slot</w:t>
              </w:r>
            </w:ins>
          </w:p>
        </w:tc>
        <w:tc>
          <w:tcPr>
            <w:tcW w:w="1743" w:type="dxa"/>
            <w:tcBorders>
              <w:top w:val="single" w:sz="4" w:space="0" w:color="auto"/>
              <w:left w:val="single" w:sz="4" w:space="0" w:color="auto"/>
              <w:bottom w:val="single" w:sz="4" w:space="0" w:color="auto"/>
              <w:right w:val="single" w:sz="4" w:space="0" w:color="auto"/>
            </w:tcBorders>
            <w:hideMark/>
          </w:tcPr>
          <w:p w14:paraId="38758087" w14:textId="77777777" w:rsidR="0044051D" w:rsidRPr="001C0E1B" w:rsidRDefault="0044051D" w:rsidP="00D41503">
            <w:pPr>
              <w:pStyle w:val="TAC"/>
              <w:rPr>
                <w:ins w:id="23745" w:author="Ming Li L" w:date="2022-08-10T09:49:00Z"/>
              </w:rPr>
            </w:pPr>
            <w:ins w:id="23746" w:author="Ming Li L" w:date="2022-08-10T09:49:00Z">
              <w:r w:rsidRPr="001C0E1B">
                <w:t>80</w:t>
              </w:r>
            </w:ins>
          </w:p>
        </w:tc>
      </w:tr>
      <w:tr w:rsidR="0044051D" w:rsidRPr="001C0E1B" w14:paraId="57071592" w14:textId="77777777" w:rsidTr="00D41503">
        <w:trPr>
          <w:trHeight w:val="187"/>
          <w:jc w:val="center"/>
          <w:ins w:id="23747" w:author="Ming Li L" w:date="2022-08-10T09:49:00Z"/>
        </w:trPr>
        <w:tc>
          <w:tcPr>
            <w:tcW w:w="3163" w:type="dxa"/>
            <w:tcBorders>
              <w:top w:val="single" w:sz="4" w:space="0" w:color="auto"/>
              <w:left w:val="single" w:sz="4" w:space="0" w:color="auto"/>
              <w:bottom w:val="single" w:sz="4" w:space="0" w:color="auto"/>
              <w:right w:val="single" w:sz="4" w:space="0" w:color="auto"/>
            </w:tcBorders>
            <w:hideMark/>
          </w:tcPr>
          <w:p w14:paraId="6FDE96F3" w14:textId="77777777" w:rsidR="0044051D" w:rsidRPr="001C0E1B" w:rsidRDefault="0044051D" w:rsidP="00D41503">
            <w:pPr>
              <w:pStyle w:val="TAL"/>
              <w:rPr>
                <w:ins w:id="23748" w:author="Ming Li L" w:date="2022-08-10T09:49:00Z"/>
              </w:rPr>
            </w:pPr>
            <w:ins w:id="23749" w:author="Ming Li L" w:date="2022-08-10T09:49:00Z">
              <w:r w:rsidRPr="001C0E1B">
                <w:t>T1</w:t>
              </w:r>
            </w:ins>
          </w:p>
        </w:tc>
        <w:tc>
          <w:tcPr>
            <w:tcW w:w="959" w:type="dxa"/>
            <w:tcBorders>
              <w:top w:val="single" w:sz="4" w:space="0" w:color="auto"/>
              <w:left w:val="single" w:sz="4" w:space="0" w:color="auto"/>
              <w:bottom w:val="single" w:sz="4" w:space="0" w:color="auto"/>
              <w:right w:val="single" w:sz="4" w:space="0" w:color="auto"/>
            </w:tcBorders>
            <w:hideMark/>
          </w:tcPr>
          <w:p w14:paraId="4951CA0F" w14:textId="77777777" w:rsidR="0044051D" w:rsidRPr="001C0E1B" w:rsidRDefault="0044051D" w:rsidP="00D41503">
            <w:pPr>
              <w:pStyle w:val="TAC"/>
              <w:rPr>
                <w:ins w:id="23750" w:author="Ming Li L" w:date="2022-08-10T09:49:00Z"/>
              </w:rPr>
            </w:pPr>
            <w:ins w:id="23751" w:author="Ming Li L" w:date="2022-08-10T09:49:00Z">
              <w:r w:rsidRPr="001A4EE4">
                <w:rPr>
                  <w:rFonts w:eastAsia="Calibri"/>
                  <w:szCs w:val="18"/>
                </w:rPr>
                <w:t>1</w:t>
              </w:r>
            </w:ins>
          </w:p>
        </w:tc>
        <w:tc>
          <w:tcPr>
            <w:tcW w:w="1268" w:type="dxa"/>
            <w:tcBorders>
              <w:top w:val="single" w:sz="4" w:space="0" w:color="auto"/>
              <w:left w:val="single" w:sz="4" w:space="0" w:color="auto"/>
              <w:bottom w:val="single" w:sz="4" w:space="0" w:color="auto"/>
              <w:right w:val="single" w:sz="4" w:space="0" w:color="auto"/>
            </w:tcBorders>
            <w:hideMark/>
          </w:tcPr>
          <w:p w14:paraId="61C17CEF" w14:textId="77777777" w:rsidR="0044051D" w:rsidRPr="001C0E1B" w:rsidRDefault="0044051D" w:rsidP="00D41503">
            <w:pPr>
              <w:pStyle w:val="TAC"/>
              <w:rPr>
                <w:ins w:id="23752" w:author="Ming Li L" w:date="2022-08-10T09:49:00Z"/>
              </w:rPr>
            </w:pPr>
            <w:ins w:id="23753" w:author="Ming Li L" w:date="2022-08-10T09:49:00Z">
              <w:r w:rsidRPr="001C0E1B">
                <w:t>s</w:t>
              </w:r>
            </w:ins>
          </w:p>
        </w:tc>
        <w:tc>
          <w:tcPr>
            <w:tcW w:w="1743" w:type="dxa"/>
            <w:tcBorders>
              <w:top w:val="single" w:sz="4" w:space="0" w:color="auto"/>
              <w:left w:val="single" w:sz="4" w:space="0" w:color="auto"/>
              <w:bottom w:val="single" w:sz="4" w:space="0" w:color="auto"/>
              <w:right w:val="single" w:sz="4" w:space="0" w:color="auto"/>
            </w:tcBorders>
            <w:hideMark/>
          </w:tcPr>
          <w:p w14:paraId="56E2D4B5" w14:textId="77777777" w:rsidR="0044051D" w:rsidRPr="001C0E1B" w:rsidRDefault="0044051D" w:rsidP="00D41503">
            <w:pPr>
              <w:pStyle w:val="TAC"/>
              <w:rPr>
                <w:ins w:id="23754" w:author="Ming Li L" w:date="2022-08-10T09:49:00Z"/>
              </w:rPr>
            </w:pPr>
            <w:ins w:id="23755" w:author="Ming Li L" w:date="2022-08-10T09:49:00Z">
              <w:r w:rsidRPr="001C0E1B">
                <w:t>5</w:t>
              </w:r>
            </w:ins>
          </w:p>
        </w:tc>
      </w:tr>
      <w:tr w:rsidR="0044051D" w:rsidRPr="001C0E1B" w14:paraId="0633FCCA" w14:textId="77777777" w:rsidTr="00D41503">
        <w:trPr>
          <w:trHeight w:val="187"/>
          <w:jc w:val="center"/>
          <w:ins w:id="23756" w:author="Ming Li L" w:date="2022-08-10T09:49:00Z"/>
        </w:trPr>
        <w:tc>
          <w:tcPr>
            <w:tcW w:w="3163" w:type="dxa"/>
            <w:tcBorders>
              <w:top w:val="single" w:sz="4" w:space="0" w:color="auto"/>
              <w:left w:val="single" w:sz="4" w:space="0" w:color="auto"/>
              <w:bottom w:val="single" w:sz="4" w:space="0" w:color="auto"/>
              <w:right w:val="single" w:sz="4" w:space="0" w:color="auto"/>
            </w:tcBorders>
            <w:hideMark/>
          </w:tcPr>
          <w:p w14:paraId="45D35882" w14:textId="77777777" w:rsidR="0044051D" w:rsidRPr="001C0E1B" w:rsidRDefault="0044051D" w:rsidP="00D41503">
            <w:pPr>
              <w:pStyle w:val="TAL"/>
              <w:rPr>
                <w:ins w:id="23757" w:author="Ming Li L" w:date="2022-08-10T09:49:00Z"/>
              </w:rPr>
            </w:pPr>
            <w:ins w:id="23758" w:author="Ming Li L" w:date="2022-08-10T09:49:00Z">
              <w:r w:rsidRPr="001C0E1B">
                <w:t>T2</w:t>
              </w:r>
            </w:ins>
          </w:p>
        </w:tc>
        <w:tc>
          <w:tcPr>
            <w:tcW w:w="959" w:type="dxa"/>
            <w:tcBorders>
              <w:top w:val="single" w:sz="4" w:space="0" w:color="auto"/>
              <w:left w:val="single" w:sz="4" w:space="0" w:color="auto"/>
              <w:bottom w:val="single" w:sz="4" w:space="0" w:color="auto"/>
              <w:right w:val="single" w:sz="4" w:space="0" w:color="auto"/>
            </w:tcBorders>
            <w:hideMark/>
          </w:tcPr>
          <w:p w14:paraId="57F73E3B" w14:textId="77777777" w:rsidR="0044051D" w:rsidRPr="001C0E1B" w:rsidRDefault="0044051D" w:rsidP="00D41503">
            <w:pPr>
              <w:pStyle w:val="TAC"/>
              <w:rPr>
                <w:ins w:id="23759" w:author="Ming Li L" w:date="2022-08-10T09:49:00Z"/>
              </w:rPr>
            </w:pPr>
            <w:ins w:id="23760" w:author="Ming Li L" w:date="2022-08-10T09:49:00Z">
              <w:r w:rsidRPr="001A4EE4">
                <w:rPr>
                  <w:rFonts w:eastAsia="Calibri"/>
                  <w:szCs w:val="18"/>
                </w:rPr>
                <w:t>1</w:t>
              </w:r>
            </w:ins>
          </w:p>
        </w:tc>
        <w:tc>
          <w:tcPr>
            <w:tcW w:w="1268" w:type="dxa"/>
            <w:tcBorders>
              <w:top w:val="single" w:sz="4" w:space="0" w:color="auto"/>
              <w:left w:val="single" w:sz="4" w:space="0" w:color="auto"/>
              <w:bottom w:val="single" w:sz="4" w:space="0" w:color="auto"/>
              <w:right w:val="single" w:sz="4" w:space="0" w:color="auto"/>
            </w:tcBorders>
            <w:hideMark/>
          </w:tcPr>
          <w:p w14:paraId="431B3074" w14:textId="77777777" w:rsidR="0044051D" w:rsidRPr="001C0E1B" w:rsidRDefault="0044051D" w:rsidP="00D41503">
            <w:pPr>
              <w:pStyle w:val="TAC"/>
              <w:rPr>
                <w:ins w:id="23761" w:author="Ming Li L" w:date="2022-08-10T09:49:00Z"/>
              </w:rPr>
            </w:pPr>
            <w:ins w:id="23762" w:author="Ming Li L" w:date="2022-08-10T09:49:00Z">
              <w:r w:rsidRPr="001C0E1B">
                <w:t>s</w:t>
              </w:r>
            </w:ins>
          </w:p>
        </w:tc>
        <w:tc>
          <w:tcPr>
            <w:tcW w:w="1743" w:type="dxa"/>
            <w:tcBorders>
              <w:top w:val="single" w:sz="4" w:space="0" w:color="auto"/>
              <w:left w:val="single" w:sz="4" w:space="0" w:color="auto"/>
              <w:bottom w:val="single" w:sz="4" w:space="0" w:color="auto"/>
              <w:right w:val="single" w:sz="4" w:space="0" w:color="auto"/>
            </w:tcBorders>
            <w:hideMark/>
          </w:tcPr>
          <w:p w14:paraId="051EB5E0" w14:textId="77777777" w:rsidR="0044051D" w:rsidRPr="001C0E1B" w:rsidRDefault="0044051D" w:rsidP="00D41503">
            <w:pPr>
              <w:pStyle w:val="TAC"/>
              <w:rPr>
                <w:ins w:id="23763" w:author="Ming Li L" w:date="2022-08-10T09:49:00Z"/>
              </w:rPr>
            </w:pPr>
            <w:ins w:id="23764" w:author="Ming Li L" w:date="2022-08-10T09:49:00Z">
              <w:r w:rsidRPr="001C0E1B">
                <w:t>1</w:t>
              </w:r>
            </w:ins>
          </w:p>
        </w:tc>
      </w:tr>
      <w:tr w:rsidR="0044051D" w:rsidRPr="001C0E1B" w14:paraId="6BA7D825" w14:textId="77777777" w:rsidTr="00D41503">
        <w:trPr>
          <w:trHeight w:val="187"/>
          <w:jc w:val="center"/>
          <w:ins w:id="23765" w:author="Ming Li L" w:date="2022-08-10T09:49:00Z"/>
        </w:trPr>
        <w:tc>
          <w:tcPr>
            <w:tcW w:w="3163" w:type="dxa"/>
            <w:tcBorders>
              <w:top w:val="single" w:sz="4" w:space="0" w:color="auto"/>
              <w:left w:val="single" w:sz="4" w:space="0" w:color="auto"/>
              <w:bottom w:val="single" w:sz="4" w:space="0" w:color="auto"/>
              <w:right w:val="single" w:sz="4" w:space="0" w:color="auto"/>
            </w:tcBorders>
            <w:hideMark/>
          </w:tcPr>
          <w:p w14:paraId="13757D85" w14:textId="77777777" w:rsidR="0044051D" w:rsidRPr="001C0E1B" w:rsidRDefault="0044051D" w:rsidP="00D41503">
            <w:pPr>
              <w:pStyle w:val="TAL"/>
              <w:rPr>
                <w:ins w:id="23766" w:author="Ming Li L" w:date="2022-08-10T09:49:00Z"/>
              </w:rPr>
            </w:pPr>
            <w:ins w:id="23767" w:author="Ming Li L" w:date="2022-08-10T09:49:00Z">
              <w:r w:rsidRPr="001C0E1B">
                <w:t>EPRE ratio of PSS to SSS</w:t>
              </w:r>
            </w:ins>
          </w:p>
        </w:tc>
        <w:tc>
          <w:tcPr>
            <w:tcW w:w="959" w:type="dxa"/>
            <w:tcBorders>
              <w:top w:val="single" w:sz="4" w:space="0" w:color="auto"/>
              <w:left w:val="single" w:sz="4" w:space="0" w:color="auto"/>
              <w:bottom w:val="nil"/>
              <w:right w:val="single" w:sz="4" w:space="0" w:color="auto"/>
            </w:tcBorders>
            <w:shd w:val="clear" w:color="auto" w:fill="auto"/>
            <w:hideMark/>
          </w:tcPr>
          <w:p w14:paraId="1D5D0A45" w14:textId="77777777" w:rsidR="0044051D" w:rsidRPr="001C0E1B" w:rsidRDefault="0044051D" w:rsidP="00D41503">
            <w:pPr>
              <w:pStyle w:val="TAC"/>
              <w:rPr>
                <w:ins w:id="23768" w:author="Ming Li L" w:date="2022-08-10T09:49:00Z"/>
              </w:rPr>
            </w:pPr>
            <w:ins w:id="23769" w:author="Ming Li L" w:date="2022-08-10T09:49:00Z">
              <w:r w:rsidRPr="001A4EE4">
                <w:rPr>
                  <w:rFonts w:eastAsia="Calibri"/>
                  <w:szCs w:val="18"/>
                </w:rPr>
                <w:t>1</w:t>
              </w:r>
            </w:ins>
          </w:p>
        </w:tc>
        <w:tc>
          <w:tcPr>
            <w:tcW w:w="1268" w:type="dxa"/>
            <w:tcBorders>
              <w:top w:val="single" w:sz="4" w:space="0" w:color="auto"/>
              <w:left w:val="single" w:sz="4" w:space="0" w:color="auto"/>
              <w:bottom w:val="nil"/>
              <w:right w:val="single" w:sz="4" w:space="0" w:color="auto"/>
            </w:tcBorders>
            <w:shd w:val="clear" w:color="auto" w:fill="auto"/>
            <w:hideMark/>
          </w:tcPr>
          <w:p w14:paraId="155FC053" w14:textId="77777777" w:rsidR="0044051D" w:rsidRPr="001C0E1B" w:rsidRDefault="0044051D" w:rsidP="00D41503">
            <w:pPr>
              <w:pStyle w:val="TAC"/>
              <w:rPr>
                <w:ins w:id="23770" w:author="Ming Li L" w:date="2022-08-10T09:49:00Z"/>
              </w:rPr>
            </w:pPr>
            <w:ins w:id="23771" w:author="Ming Li L" w:date="2022-08-10T09:49:00Z">
              <w:r w:rsidRPr="001C0E1B">
                <w:t>dB</w:t>
              </w:r>
            </w:ins>
          </w:p>
        </w:tc>
        <w:tc>
          <w:tcPr>
            <w:tcW w:w="1743" w:type="dxa"/>
            <w:tcBorders>
              <w:top w:val="single" w:sz="4" w:space="0" w:color="auto"/>
              <w:left w:val="single" w:sz="4" w:space="0" w:color="auto"/>
              <w:bottom w:val="nil"/>
              <w:right w:val="single" w:sz="4" w:space="0" w:color="auto"/>
            </w:tcBorders>
            <w:shd w:val="clear" w:color="auto" w:fill="auto"/>
            <w:hideMark/>
          </w:tcPr>
          <w:p w14:paraId="15620007" w14:textId="77777777" w:rsidR="0044051D" w:rsidRPr="001C0E1B" w:rsidRDefault="0044051D" w:rsidP="00D41503">
            <w:pPr>
              <w:pStyle w:val="TAC"/>
              <w:rPr>
                <w:ins w:id="23772" w:author="Ming Li L" w:date="2022-08-10T09:49:00Z"/>
              </w:rPr>
            </w:pPr>
            <w:ins w:id="23773" w:author="Ming Li L" w:date="2022-08-10T09:49:00Z">
              <w:r w:rsidRPr="001C0E1B">
                <w:t>0</w:t>
              </w:r>
            </w:ins>
          </w:p>
        </w:tc>
      </w:tr>
      <w:tr w:rsidR="0044051D" w:rsidRPr="001C0E1B" w14:paraId="11B28D83" w14:textId="77777777" w:rsidTr="00D41503">
        <w:trPr>
          <w:trHeight w:val="187"/>
          <w:jc w:val="center"/>
          <w:ins w:id="23774" w:author="Ming Li L" w:date="2022-08-10T09:49:00Z"/>
        </w:trPr>
        <w:tc>
          <w:tcPr>
            <w:tcW w:w="3163" w:type="dxa"/>
            <w:tcBorders>
              <w:top w:val="single" w:sz="4" w:space="0" w:color="auto"/>
              <w:left w:val="single" w:sz="4" w:space="0" w:color="auto"/>
              <w:bottom w:val="single" w:sz="4" w:space="0" w:color="auto"/>
              <w:right w:val="single" w:sz="4" w:space="0" w:color="auto"/>
            </w:tcBorders>
            <w:hideMark/>
          </w:tcPr>
          <w:p w14:paraId="211BE7D9" w14:textId="77777777" w:rsidR="0044051D" w:rsidRPr="001C0E1B" w:rsidRDefault="0044051D" w:rsidP="00D41503">
            <w:pPr>
              <w:pStyle w:val="TAL"/>
              <w:rPr>
                <w:ins w:id="23775" w:author="Ming Li L" w:date="2022-08-10T09:49:00Z"/>
              </w:rPr>
            </w:pPr>
            <w:ins w:id="23776" w:author="Ming Li L" w:date="2022-08-10T09:49:00Z">
              <w:r w:rsidRPr="001C0E1B">
                <w:t>EPRE ratio of PBCH DMRS to SSS</w:t>
              </w:r>
            </w:ins>
          </w:p>
        </w:tc>
        <w:tc>
          <w:tcPr>
            <w:tcW w:w="959" w:type="dxa"/>
            <w:tcBorders>
              <w:top w:val="nil"/>
              <w:left w:val="single" w:sz="4" w:space="0" w:color="auto"/>
              <w:bottom w:val="nil"/>
              <w:right w:val="single" w:sz="4" w:space="0" w:color="auto"/>
            </w:tcBorders>
            <w:shd w:val="clear" w:color="auto" w:fill="auto"/>
            <w:hideMark/>
          </w:tcPr>
          <w:p w14:paraId="469A3298" w14:textId="77777777" w:rsidR="0044051D" w:rsidRPr="001C0E1B" w:rsidRDefault="0044051D" w:rsidP="00D41503">
            <w:pPr>
              <w:pStyle w:val="TAC"/>
              <w:rPr>
                <w:ins w:id="23777" w:author="Ming Li L" w:date="2022-08-10T09:49:00Z"/>
              </w:rPr>
            </w:pPr>
          </w:p>
        </w:tc>
        <w:tc>
          <w:tcPr>
            <w:tcW w:w="1268" w:type="dxa"/>
            <w:tcBorders>
              <w:top w:val="nil"/>
              <w:left w:val="single" w:sz="4" w:space="0" w:color="auto"/>
              <w:bottom w:val="nil"/>
              <w:right w:val="single" w:sz="4" w:space="0" w:color="auto"/>
            </w:tcBorders>
            <w:shd w:val="clear" w:color="auto" w:fill="auto"/>
            <w:hideMark/>
          </w:tcPr>
          <w:p w14:paraId="2493C4FE" w14:textId="77777777" w:rsidR="0044051D" w:rsidRPr="001C0E1B" w:rsidRDefault="0044051D" w:rsidP="00D41503">
            <w:pPr>
              <w:pStyle w:val="TAC"/>
              <w:rPr>
                <w:ins w:id="23778" w:author="Ming Li L" w:date="2022-08-10T09:49:00Z"/>
              </w:rPr>
            </w:pPr>
          </w:p>
        </w:tc>
        <w:tc>
          <w:tcPr>
            <w:tcW w:w="1743" w:type="dxa"/>
            <w:tcBorders>
              <w:top w:val="nil"/>
              <w:left w:val="single" w:sz="4" w:space="0" w:color="auto"/>
              <w:bottom w:val="nil"/>
              <w:right w:val="single" w:sz="4" w:space="0" w:color="auto"/>
            </w:tcBorders>
            <w:shd w:val="clear" w:color="auto" w:fill="auto"/>
            <w:hideMark/>
          </w:tcPr>
          <w:p w14:paraId="53F8FA98" w14:textId="77777777" w:rsidR="0044051D" w:rsidRPr="001C0E1B" w:rsidRDefault="0044051D" w:rsidP="00D41503">
            <w:pPr>
              <w:pStyle w:val="TAC"/>
              <w:rPr>
                <w:ins w:id="23779" w:author="Ming Li L" w:date="2022-08-10T09:49:00Z"/>
              </w:rPr>
            </w:pPr>
          </w:p>
        </w:tc>
      </w:tr>
      <w:tr w:rsidR="0044051D" w:rsidRPr="001C0E1B" w14:paraId="2443BFDE" w14:textId="77777777" w:rsidTr="00D41503">
        <w:trPr>
          <w:trHeight w:val="187"/>
          <w:jc w:val="center"/>
          <w:ins w:id="23780" w:author="Ming Li L" w:date="2022-08-10T09:49:00Z"/>
        </w:trPr>
        <w:tc>
          <w:tcPr>
            <w:tcW w:w="3163" w:type="dxa"/>
            <w:tcBorders>
              <w:top w:val="single" w:sz="4" w:space="0" w:color="auto"/>
              <w:left w:val="single" w:sz="4" w:space="0" w:color="auto"/>
              <w:bottom w:val="single" w:sz="4" w:space="0" w:color="auto"/>
              <w:right w:val="single" w:sz="4" w:space="0" w:color="auto"/>
            </w:tcBorders>
            <w:hideMark/>
          </w:tcPr>
          <w:p w14:paraId="09EB8A79" w14:textId="77777777" w:rsidR="0044051D" w:rsidRPr="001C0E1B" w:rsidRDefault="0044051D" w:rsidP="00D41503">
            <w:pPr>
              <w:pStyle w:val="TAL"/>
              <w:rPr>
                <w:ins w:id="23781" w:author="Ming Li L" w:date="2022-08-10T09:49:00Z"/>
              </w:rPr>
            </w:pPr>
            <w:ins w:id="23782" w:author="Ming Li L" w:date="2022-08-10T09:49:00Z">
              <w:r w:rsidRPr="001C0E1B">
                <w:t>EPRE ratio of PBCH to PBCH DMRS</w:t>
              </w:r>
            </w:ins>
          </w:p>
        </w:tc>
        <w:tc>
          <w:tcPr>
            <w:tcW w:w="959" w:type="dxa"/>
            <w:tcBorders>
              <w:top w:val="nil"/>
              <w:left w:val="single" w:sz="4" w:space="0" w:color="auto"/>
              <w:bottom w:val="nil"/>
              <w:right w:val="single" w:sz="4" w:space="0" w:color="auto"/>
            </w:tcBorders>
            <w:shd w:val="clear" w:color="auto" w:fill="auto"/>
            <w:hideMark/>
          </w:tcPr>
          <w:p w14:paraId="2C2BFA0F" w14:textId="77777777" w:rsidR="0044051D" w:rsidRPr="001C0E1B" w:rsidRDefault="0044051D" w:rsidP="00D41503">
            <w:pPr>
              <w:pStyle w:val="TAC"/>
              <w:rPr>
                <w:ins w:id="23783" w:author="Ming Li L" w:date="2022-08-10T09:49:00Z"/>
              </w:rPr>
            </w:pPr>
          </w:p>
        </w:tc>
        <w:tc>
          <w:tcPr>
            <w:tcW w:w="1268" w:type="dxa"/>
            <w:tcBorders>
              <w:top w:val="nil"/>
              <w:left w:val="single" w:sz="4" w:space="0" w:color="auto"/>
              <w:bottom w:val="nil"/>
              <w:right w:val="single" w:sz="4" w:space="0" w:color="auto"/>
            </w:tcBorders>
            <w:shd w:val="clear" w:color="auto" w:fill="auto"/>
            <w:hideMark/>
          </w:tcPr>
          <w:p w14:paraId="2E24CA79" w14:textId="77777777" w:rsidR="0044051D" w:rsidRPr="001C0E1B" w:rsidRDefault="0044051D" w:rsidP="00D41503">
            <w:pPr>
              <w:pStyle w:val="TAC"/>
              <w:rPr>
                <w:ins w:id="23784" w:author="Ming Li L" w:date="2022-08-10T09:49:00Z"/>
              </w:rPr>
            </w:pPr>
          </w:p>
        </w:tc>
        <w:tc>
          <w:tcPr>
            <w:tcW w:w="1743" w:type="dxa"/>
            <w:tcBorders>
              <w:top w:val="nil"/>
              <w:left w:val="single" w:sz="4" w:space="0" w:color="auto"/>
              <w:bottom w:val="nil"/>
              <w:right w:val="single" w:sz="4" w:space="0" w:color="auto"/>
            </w:tcBorders>
            <w:shd w:val="clear" w:color="auto" w:fill="auto"/>
            <w:hideMark/>
          </w:tcPr>
          <w:p w14:paraId="54784033" w14:textId="77777777" w:rsidR="0044051D" w:rsidRPr="001C0E1B" w:rsidRDefault="0044051D" w:rsidP="00D41503">
            <w:pPr>
              <w:pStyle w:val="TAC"/>
              <w:rPr>
                <w:ins w:id="23785" w:author="Ming Li L" w:date="2022-08-10T09:49:00Z"/>
              </w:rPr>
            </w:pPr>
          </w:p>
        </w:tc>
      </w:tr>
      <w:tr w:rsidR="0044051D" w:rsidRPr="001C0E1B" w14:paraId="19C17429" w14:textId="77777777" w:rsidTr="00D41503">
        <w:trPr>
          <w:trHeight w:val="187"/>
          <w:jc w:val="center"/>
          <w:ins w:id="23786" w:author="Ming Li L" w:date="2022-08-10T09:49:00Z"/>
        </w:trPr>
        <w:tc>
          <w:tcPr>
            <w:tcW w:w="3163" w:type="dxa"/>
            <w:tcBorders>
              <w:top w:val="single" w:sz="4" w:space="0" w:color="auto"/>
              <w:left w:val="single" w:sz="4" w:space="0" w:color="auto"/>
              <w:bottom w:val="single" w:sz="4" w:space="0" w:color="auto"/>
              <w:right w:val="single" w:sz="4" w:space="0" w:color="auto"/>
            </w:tcBorders>
            <w:hideMark/>
          </w:tcPr>
          <w:p w14:paraId="56246B3C" w14:textId="77777777" w:rsidR="0044051D" w:rsidRPr="001C0E1B" w:rsidRDefault="0044051D" w:rsidP="00D41503">
            <w:pPr>
              <w:pStyle w:val="TAL"/>
              <w:rPr>
                <w:ins w:id="23787" w:author="Ming Li L" w:date="2022-08-10T09:49:00Z"/>
              </w:rPr>
            </w:pPr>
            <w:ins w:id="23788" w:author="Ming Li L" w:date="2022-08-10T09:49:00Z">
              <w:r w:rsidRPr="001C0E1B">
                <w:t>EPRE ratio of PDCCH DMRS to SSS</w:t>
              </w:r>
            </w:ins>
          </w:p>
        </w:tc>
        <w:tc>
          <w:tcPr>
            <w:tcW w:w="959" w:type="dxa"/>
            <w:tcBorders>
              <w:top w:val="nil"/>
              <w:left w:val="single" w:sz="4" w:space="0" w:color="auto"/>
              <w:bottom w:val="nil"/>
              <w:right w:val="single" w:sz="4" w:space="0" w:color="auto"/>
            </w:tcBorders>
            <w:shd w:val="clear" w:color="auto" w:fill="auto"/>
            <w:hideMark/>
          </w:tcPr>
          <w:p w14:paraId="4E32B07E" w14:textId="77777777" w:rsidR="0044051D" w:rsidRPr="001C0E1B" w:rsidRDefault="0044051D" w:rsidP="00D41503">
            <w:pPr>
              <w:pStyle w:val="TAC"/>
              <w:rPr>
                <w:ins w:id="23789" w:author="Ming Li L" w:date="2022-08-10T09:49:00Z"/>
              </w:rPr>
            </w:pPr>
          </w:p>
        </w:tc>
        <w:tc>
          <w:tcPr>
            <w:tcW w:w="1268" w:type="dxa"/>
            <w:tcBorders>
              <w:top w:val="nil"/>
              <w:left w:val="single" w:sz="4" w:space="0" w:color="auto"/>
              <w:bottom w:val="nil"/>
              <w:right w:val="single" w:sz="4" w:space="0" w:color="auto"/>
            </w:tcBorders>
            <w:shd w:val="clear" w:color="auto" w:fill="auto"/>
            <w:hideMark/>
          </w:tcPr>
          <w:p w14:paraId="09A9A77F" w14:textId="77777777" w:rsidR="0044051D" w:rsidRPr="001C0E1B" w:rsidRDefault="0044051D" w:rsidP="00D41503">
            <w:pPr>
              <w:pStyle w:val="TAC"/>
              <w:rPr>
                <w:ins w:id="23790" w:author="Ming Li L" w:date="2022-08-10T09:49:00Z"/>
              </w:rPr>
            </w:pPr>
          </w:p>
        </w:tc>
        <w:tc>
          <w:tcPr>
            <w:tcW w:w="1743" w:type="dxa"/>
            <w:tcBorders>
              <w:top w:val="nil"/>
              <w:left w:val="single" w:sz="4" w:space="0" w:color="auto"/>
              <w:bottom w:val="nil"/>
              <w:right w:val="single" w:sz="4" w:space="0" w:color="auto"/>
            </w:tcBorders>
            <w:shd w:val="clear" w:color="auto" w:fill="auto"/>
            <w:hideMark/>
          </w:tcPr>
          <w:p w14:paraId="4C8B5ED2" w14:textId="77777777" w:rsidR="0044051D" w:rsidRPr="001C0E1B" w:rsidRDefault="0044051D" w:rsidP="00D41503">
            <w:pPr>
              <w:pStyle w:val="TAC"/>
              <w:rPr>
                <w:ins w:id="23791" w:author="Ming Li L" w:date="2022-08-10T09:49:00Z"/>
              </w:rPr>
            </w:pPr>
          </w:p>
        </w:tc>
      </w:tr>
      <w:tr w:rsidR="0044051D" w:rsidRPr="001C0E1B" w14:paraId="53F28D83" w14:textId="77777777" w:rsidTr="00D41503">
        <w:trPr>
          <w:trHeight w:val="187"/>
          <w:jc w:val="center"/>
          <w:ins w:id="23792" w:author="Ming Li L" w:date="2022-08-10T09:49:00Z"/>
        </w:trPr>
        <w:tc>
          <w:tcPr>
            <w:tcW w:w="3163" w:type="dxa"/>
            <w:tcBorders>
              <w:top w:val="single" w:sz="4" w:space="0" w:color="auto"/>
              <w:left w:val="single" w:sz="4" w:space="0" w:color="auto"/>
              <w:bottom w:val="single" w:sz="4" w:space="0" w:color="auto"/>
              <w:right w:val="single" w:sz="4" w:space="0" w:color="auto"/>
            </w:tcBorders>
            <w:hideMark/>
          </w:tcPr>
          <w:p w14:paraId="2D920284" w14:textId="77777777" w:rsidR="0044051D" w:rsidRPr="001C0E1B" w:rsidRDefault="0044051D" w:rsidP="00D41503">
            <w:pPr>
              <w:pStyle w:val="TAL"/>
              <w:rPr>
                <w:ins w:id="23793" w:author="Ming Li L" w:date="2022-08-10T09:49:00Z"/>
              </w:rPr>
            </w:pPr>
            <w:ins w:id="23794" w:author="Ming Li L" w:date="2022-08-10T09:49:00Z">
              <w:r w:rsidRPr="001C0E1B">
                <w:t>EPRE ratio of PDCCH to PDCCH DMRS</w:t>
              </w:r>
            </w:ins>
          </w:p>
        </w:tc>
        <w:tc>
          <w:tcPr>
            <w:tcW w:w="959" w:type="dxa"/>
            <w:tcBorders>
              <w:top w:val="nil"/>
              <w:left w:val="single" w:sz="4" w:space="0" w:color="auto"/>
              <w:bottom w:val="nil"/>
              <w:right w:val="single" w:sz="4" w:space="0" w:color="auto"/>
            </w:tcBorders>
            <w:shd w:val="clear" w:color="auto" w:fill="auto"/>
            <w:hideMark/>
          </w:tcPr>
          <w:p w14:paraId="55774F94" w14:textId="77777777" w:rsidR="0044051D" w:rsidRPr="001C0E1B" w:rsidRDefault="0044051D" w:rsidP="00D41503">
            <w:pPr>
              <w:pStyle w:val="TAC"/>
              <w:rPr>
                <w:ins w:id="23795" w:author="Ming Li L" w:date="2022-08-10T09:49:00Z"/>
              </w:rPr>
            </w:pPr>
          </w:p>
        </w:tc>
        <w:tc>
          <w:tcPr>
            <w:tcW w:w="1268" w:type="dxa"/>
            <w:tcBorders>
              <w:top w:val="nil"/>
              <w:left w:val="single" w:sz="4" w:space="0" w:color="auto"/>
              <w:bottom w:val="nil"/>
              <w:right w:val="single" w:sz="4" w:space="0" w:color="auto"/>
            </w:tcBorders>
            <w:shd w:val="clear" w:color="auto" w:fill="auto"/>
            <w:hideMark/>
          </w:tcPr>
          <w:p w14:paraId="5D34C17F" w14:textId="77777777" w:rsidR="0044051D" w:rsidRPr="001C0E1B" w:rsidRDefault="0044051D" w:rsidP="00D41503">
            <w:pPr>
              <w:pStyle w:val="TAC"/>
              <w:rPr>
                <w:ins w:id="23796" w:author="Ming Li L" w:date="2022-08-10T09:49:00Z"/>
              </w:rPr>
            </w:pPr>
          </w:p>
        </w:tc>
        <w:tc>
          <w:tcPr>
            <w:tcW w:w="1743" w:type="dxa"/>
            <w:tcBorders>
              <w:top w:val="nil"/>
              <w:left w:val="single" w:sz="4" w:space="0" w:color="auto"/>
              <w:bottom w:val="nil"/>
              <w:right w:val="single" w:sz="4" w:space="0" w:color="auto"/>
            </w:tcBorders>
            <w:shd w:val="clear" w:color="auto" w:fill="auto"/>
            <w:hideMark/>
          </w:tcPr>
          <w:p w14:paraId="4BF01215" w14:textId="77777777" w:rsidR="0044051D" w:rsidRPr="001C0E1B" w:rsidRDefault="0044051D" w:rsidP="00D41503">
            <w:pPr>
              <w:pStyle w:val="TAC"/>
              <w:rPr>
                <w:ins w:id="23797" w:author="Ming Li L" w:date="2022-08-10T09:49:00Z"/>
              </w:rPr>
            </w:pPr>
          </w:p>
        </w:tc>
      </w:tr>
      <w:tr w:rsidR="0044051D" w:rsidRPr="001C0E1B" w14:paraId="5F0135C9" w14:textId="77777777" w:rsidTr="00D41503">
        <w:trPr>
          <w:trHeight w:val="187"/>
          <w:jc w:val="center"/>
          <w:ins w:id="23798" w:author="Ming Li L" w:date="2022-08-10T09:49:00Z"/>
        </w:trPr>
        <w:tc>
          <w:tcPr>
            <w:tcW w:w="3163" w:type="dxa"/>
            <w:tcBorders>
              <w:top w:val="single" w:sz="4" w:space="0" w:color="auto"/>
              <w:left w:val="single" w:sz="4" w:space="0" w:color="auto"/>
              <w:bottom w:val="single" w:sz="4" w:space="0" w:color="auto"/>
              <w:right w:val="single" w:sz="4" w:space="0" w:color="auto"/>
            </w:tcBorders>
            <w:hideMark/>
          </w:tcPr>
          <w:p w14:paraId="1B2BCB49" w14:textId="77777777" w:rsidR="0044051D" w:rsidRPr="001C0E1B" w:rsidRDefault="0044051D" w:rsidP="00D41503">
            <w:pPr>
              <w:pStyle w:val="TAL"/>
              <w:rPr>
                <w:ins w:id="23799" w:author="Ming Li L" w:date="2022-08-10T09:49:00Z"/>
              </w:rPr>
            </w:pPr>
            <w:ins w:id="23800" w:author="Ming Li L" w:date="2022-08-10T09:49:00Z">
              <w:r w:rsidRPr="001C0E1B">
                <w:t>EPRE ratio of PDSCH DMRS to SSS</w:t>
              </w:r>
            </w:ins>
          </w:p>
        </w:tc>
        <w:tc>
          <w:tcPr>
            <w:tcW w:w="959" w:type="dxa"/>
            <w:tcBorders>
              <w:top w:val="nil"/>
              <w:left w:val="single" w:sz="4" w:space="0" w:color="auto"/>
              <w:bottom w:val="nil"/>
              <w:right w:val="single" w:sz="4" w:space="0" w:color="auto"/>
            </w:tcBorders>
            <w:shd w:val="clear" w:color="auto" w:fill="auto"/>
            <w:hideMark/>
          </w:tcPr>
          <w:p w14:paraId="7A226A2F" w14:textId="77777777" w:rsidR="0044051D" w:rsidRPr="001C0E1B" w:rsidRDefault="0044051D" w:rsidP="00D41503">
            <w:pPr>
              <w:pStyle w:val="TAC"/>
              <w:rPr>
                <w:ins w:id="23801" w:author="Ming Li L" w:date="2022-08-10T09:49:00Z"/>
              </w:rPr>
            </w:pPr>
          </w:p>
        </w:tc>
        <w:tc>
          <w:tcPr>
            <w:tcW w:w="1268" w:type="dxa"/>
            <w:tcBorders>
              <w:top w:val="nil"/>
              <w:left w:val="single" w:sz="4" w:space="0" w:color="auto"/>
              <w:bottom w:val="nil"/>
              <w:right w:val="single" w:sz="4" w:space="0" w:color="auto"/>
            </w:tcBorders>
            <w:shd w:val="clear" w:color="auto" w:fill="auto"/>
            <w:hideMark/>
          </w:tcPr>
          <w:p w14:paraId="155095E5" w14:textId="77777777" w:rsidR="0044051D" w:rsidRPr="001C0E1B" w:rsidRDefault="0044051D" w:rsidP="00D41503">
            <w:pPr>
              <w:pStyle w:val="TAC"/>
              <w:rPr>
                <w:ins w:id="23802" w:author="Ming Li L" w:date="2022-08-10T09:49:00Z"/>
              </w:rPr>
            </w:pPr>
          </w:p>
        </w:tc>
        <w:tc>
          <w:tcPr>
            <w:tcW w:w="1743" w:type="dxa"/>
            <w:tcBorders>
              <w:top w:val="nil"/>
              <w:left w:val="single" w:sz="4" w:space="0" w:color="auto"/>
              <w:bottom w:val="nil"/>
              <w:right w:val="single" w:sz="4" w:space="0" w:color="auto"/>
            </w:tcBorders>
            <w:shd w:val="clear" w:color="auto" w:fill="auto"/>
            <w:hideMark/>
          </w:tcPr>
          <w:p w14:paraId="4F933FBE" w14:textId="77777777" w:rsidR="0044051D" w:rsidRPr="001C0E1B" w:rsidRDefault="0044051D" w:rsidP="00D41503">
            <w:pPr>
              <w:pStyle w:val="TAC"/>
              <w:rPr>
                <w:ins w:id="23803" w:author="Ming Li L" w:date="2022-08-10T09:49:00Z"/>
              </w:rPr>
            </w:pPr>
          </w:p>
        </w:tc>
      </w:tr>
      <w:tr w:rsidR="0044051D" w:rsidRPr="001C0E1B" w14:paraId="25D8DBB3" w14:textId="77777777" w:rsidTr="00D41503">
        <w:trPr>
          <w:trHeight w:val="187"/>
          <w:jc w:val="center"/>
          <w:ins w:id="23804" w:author="Ming Li L" w:date="2022-08-10T09:49:00Z"/>
        </w:trPr>
        <w:tc>
          <w:tcPr>
            <w:tcW w:w="3163" w:type="dxa"/>
            <w:tcBorders>
              <w:top w:val="single" w:sz="4" w:space="0" w:color="auto"/>
              <w:left w:val="single" w:sz="4" w:space="0" w:color="auto"/>
              <w:bottom w:val="single" w:sz="4" w:space="0" w:color="auto"/>
              <w:right w:val="single" w:sz="4" w:space="0" w:color="auto"/>
            </w:tcBorders>
            <w:hideMark/>
          </w:tcPr>
          <w:p w14:paraId="4C795116" w14:textId="77777777" w:rsidR="0044051D" w:rsidRPr="001C0E1B" w:rsidRDefault="0044051D" w:rsidP="00D41503">
            <w:pPr>
              <w:pStyle w:val="TAL"/>
              <w:rPr>
                <w:ins w:id="23805" w:author="Ming Li L" w:date="2022-08-10T09:49:00Z"/>
              </w:rPr>
            </w:pPr>
            <w:ins w:id="23806" w:author="Ming Li L" w:date="2022-08-10T09:49:00Z">
              <w:r w:rsidRPr="001C0E1B">
                <w:t>EPRE ratio of PDSCH to PDSCH DMRS</w:t>
              </w:r>
            </w:ins>
          </w:p>
        </w:tc>
        <w:tc>
          <w:tcPr>
            <w:tcW w:w="959" w:type="dxa"/>
            <w:tcBorders>
              <w:top w:val="nil"/>
              <w:left w:val="single" w:sz="4" w:space="0" w:color="auto"/>
              <w:bottom w:val="nil"/>
              <w:right w:val="single" w:sz="4" w:space="0" w:color="auto"/>
            </w:tcBorders>
            <w:shd w:val="clear" w:color="auto" w:fill="auto"/>
            <w:hideMark/>
          </w:tcPr>
          <w:p w14:paraId="65289680" w14:textId="77777777" w:rsidR="0044051D" w:rsidRPr="001C0E1B" w:rsidRDefault="0044051D" w:rsidP="00D41503">
            <w:pPr>
              <w:pStyle w:val="TAC"/>
              <w:rPr>
                <w:ins w:id="23807" w:author="Ming Li L" w:date="2022-08-10T09:49:00Z"/>
              </w:rPr>
            </w:pPr>
          </w:p>
        </w:tc>
        <w:tc>
          <w:tcPr>
            <w:tcW w:w="1268" w:type="dxa"/>
            <w:tcBorders>
              <w:top w:val="nil"/>
              <w:left w:val="single" w:sz="4" w:space="0" w:color="auto"/>
              <w:bottom w:val="nil"/>
              <w:right w:val="single" w:sz="4" w:space="0" w:color="auto"/>
            </w:tcBorders>
            <w:shd w:val="clear" w:color="auto" w:fill="auto"/>
            <w:hideMark/>
          </w:tcPr>
          <w:p w14:paraId="6122A0B6" w14:textId="77777777" w:rsidR="0044051D" w:rsidRPr="001C0E1B" w:rsidRDefault="0044051D" w:rsidP="00D41503">
            <w:pPr>
              <w:pStyle w:val="TAC"/>
              <w:rPr>
                <w:ins w:id="23808" w:author="Ming Li L" w:date="2022-08-10T09:49:00Z"/>
              </w:rPr>
            </w:pPr>
          </w:p>
        </w:tc>
        <w:tc>
          <w:tcPr>
            <w:tcW w:w="1743" w:type="dxa"/>
            <w:tcBorders>
              <w:top w:val="nil"/>
              <w:left w:val="single" w:sz="4" w:space="0" w:color="auto"/>
              <w:bottom w:val="nil"/>
              <w:right w:val="single" w:sz="4" w:space="0" w:color="auto"/>
            </w:tcBorders>
            <w:shd w:val="clear" w:color="auto" w:fill="auto"/>
            <w:hideMark/>
          </w:tcPr>
          <w:p w14:paraId="087C5BC2" w14:textId="77777777" w:rsidR="0044051D" w:rsidRPr="001C0E1B" w:rsidRDefault="0044051D" w:rsidP="00D41503">
            <w:pPr>
              <w:pStyle w:val="TAC"/>
              <w:rPr>
                <w:ins w:id="23809" w:author="Ming Li L" w:date="2022-08-10T09:49:00Z"/>
              </w:rPr>
            </w:pPr>
          </w:p>
        </w:tc>
      </w:tr>
      <w:tr w:rsidR="0044051D" w:rsidRPr="001C0E1B" w14:paraId="4947D07A" w14:textId="77777777" w:rsidTr="00D41503">
        <w:trPr>
          <w:trHeight w:val="187"/>
          <w:jc w:val="center"/>
          <w:ins w:id="23810" w:author="Ming Li L" w:date="2022-08-10T09:49:00Z"/>
        </w:trPr>
        <w:tc>
          <w:tcPr>
            <w:tcW w:w="3163" w:type="dxa"/>
            <w:tcBorders>
              <w:top w:val="single" w:sz="4" w:space="0" w:color="auto"/>
              <w:left w:val="single" w:sz="4" w:space="0" w:color="auto"/>
              <w:bottom w:val="single" w:sz="4" w:space="0" w:color="auto"/>
              <w:right w:val="single" w:sz="4" w:space="0" w:color="auto"/>
            </w:tcBorders>
            <w:hideMark/>
          </w:tcPr>
          <w:p w14:paraId="0B711AAD" w14:textId="77777777" w:rsidR="0044051D" w:rsidRPr="001C0E1B" w:rsidRDefault="0044051D" w:rsidP="00D41503">
            <w:pPr>
              <w:pStyle w:val="TAL"/>
              <w:rPr>
                <w:ins w:id="23811" w:author="Ming Li L" w:date="2022-08-10T09:49:00Z"/>
              </w:rPr>
            </w:pPr>
            <w:ins w:id="23812" w:author="Ming Li L" w:date="2022-08-10T09:49:00Z">
              <w:r w:rsidRPr="001C0E1B">
                <w:t>EPRE ratio of OCNG DMRS to SSS</w:t>
              </w:r>
              <w:r w:rsidRPr="001C0E1B">
                <w:rPr>
                  <w:vertAlign w:val="superscript"/>
                </w:rPr>
                <w:t>Note 1</w:t>
              </w:r>
            </w:ins>
          </w:p>
        </w:tc>
        <w:tc>
          <w:tcPr>
            <w:tcW w:w="959" w:type="dxa"/>
            <w:tcBorders>
              <w:top w:val="nil"/>
              <w:left w:val="single" w:sz="4" w:space="0" w:color="auto"/>
              <w:bottom w:val="nil"/>
              <w:right w:val="single" w:sz="4" w:space="0" w:color="auto"/>
            </w:tcBorders>
            <w:shd w:val="clear" w:color="auto" w:fill="auto"/>
            <w:hideMark/>
          </w:tcPr>
          <w:p w14:paraId="0D191E9D" w14:textId="77777777" w:rsidR="0044051D" w:rsidRPr="001C0E1B" w:rsidRDefault="0044051D" w:rsidP="00D41503">
            <w:pPr>
              <w:pStyle w:val="TAC"/>
              <w:rPr>
                <w:ins w:id="23813" w:author="Ming Li L" w:date="2022-08-10T09:49:00Z"/>
              </w:rPr>
            </w:pPr>
          </w:p>
        </w:tc>
        <w:tc>
          <w:tcPr>
            <w:tcW w:w="1268" w:type="dxa"/>
            <w:tcBorders>
              <w:top w:val="nil"/>
              <w:left w:val="single" w:sz="4" w:space="0" w:color="auto"/>
              <w:bottom w:val="nil"/>
              <w:right w:val="single" w:sz="4" w:space="0" w:color="auto"/>
            </w:tcBorders>
            <w:shd w:val="clear" w:color="auto" w:fill="auto"/>
            <w:hideMark/>
          </w:tcPr>
          <w:p w14:paraId="17B8369E" w14:textId="77777777" w:rsidR="0044051D" w:rsidRPr="001C0E1B" w:rsidRDefault="0044051D" w:rsidP="00D41503">
            <w:pPr>
              <w:pStyle w:val="TAC"/>
              <w:rPr>
                <w:ins w:id="23814" w:author="Ming Li L" w:date="2022-08-10T09:49:00Z"/>
              </w:rPr>
            </w:pPr>
          </w:p>
        </w:tc>
        <w:tc>
          <w:tcPr>
            <w:tcW w:w="1743" w:type="dxa"/>
            <w:tcBorders>
              <w:top w:val="nil"/>
              <w:left w:val="single" w:sz="4" w:space="0" w:color="auto"/>
              <w:bottom w:val="nil"/>
              <w:right w:val="single" w:sz="4" w:space="0" w:color="auto"/>
            </w:tcBorders>
            <w:shd w:val="clear" w:color="auto" w:fill="auto"/>
            <w:hideMark/>
          </w:tcPr>
          <w:p w14:paraId="11140D1D" w14:textId="77777777" w:rsidR="0044051D" w:rsidRPr="001C0E1B" w:rsidRDefault="0044051D" w:rsidP="00D41503">
            <w:pPr>
              <w:pStyle w:val="TAC"/>
              <w:rPr>
                <w:ins w:id="23815" w:author="Ming Li L" w:date="2022-08-10T09:49:00Z"/>
              </w:rPr>
            </w:pPr>
          </w:p>
        </w:tc>
      </w:tr>
      <w:tr w:rsidR="0044051D" w:rsidRPr="001C0E1B" w14:paraId="59A38977" w14:textId="77777777" w:rsidTr="00D41503">
        <w:trPr>
          <w:trHeight w:val="187"/>
          <w:jc w:val="center"/>
          <w:ins w:id="23816" w:author="Ming Li L" w:date="2022-08-10T09:49:00Z"/>
        </w:trPr>
        <w:tc>
          <w:tcPr>
            <w:tcW w:w="3163" w:type="dxa"/>
            <w:tcBorders>
              <w:top w:val="single" w:sz="4" w:space="0" w:color="auto"/>
              <w:left w:val="single" w:sz="4" w:space="0" w:color="auto"/>
              <w:bottom w:val="single" w:sz="4" w:space="0" w:color="auto"/>
              <w:right w:val="single" w:sz="4" w:space="0" w:color="auto"/>
            </w:tcBorders>
            <w:hideMark/>
          </w:tcPr>
          <w:p w14:paraId="6315A1F9" w14:textId="77777777" w:rsidR="0044051D" w:rsidRPr="001C0E1B" w:rsidRDefault="0044051D" w:rsidP="00D41503">
            <w:pPr>
              <w:pStyle w:val="TAL"/>
              <w:rPr>
                <w:ins w:id="23817" w:author="Ming Li L" w:date="2022-08-10T09:49:00Z"/>
              </w:rPr>
            </w:pPr>
            <w:ins w:id="23818" w:author="Ming Li L" w:date="2022-08-10T09:49:00Z">
              <w:r w:rsidRPr="001C0E1B">
                <w:t>EPRE ratio of OCNG to OCNG DMRS</w:t>
              </w:r>
              <w:r w:rsidRPr="001C0E1B">
                <w:rPr>
                  <w:vertAlign w:val="superscript"/>
                </w:rPr>
                <w:t xml:space="preserve"> Note 1</w:t>
              </w:r>
            </w:ins>
          </w:p>
        </w:tc>
        <w:tc>
          <w:tcPr>
            <w:tcW w:w="959" w:type="dxa"/>
            <w:tcBorders>
              <w:top w:val="nil"/>
              <w:left w:val="single" w:sz="4" w:space="0" w:color="auto"/>
              <w:bottom w:val="single" w:sz="4" w:space="0" w:color="auto"/>
              <w:right w:val="single" w:sz="4" w:space="0" w:color="auto"/>
            </w:tcBorders>
            <w:shd w:val="clear" w:color="auto" w:fill="auto"/>
            <w:hideMark/>
          </w:tcPr>
          <w:p w14:paraId="4FF3BC80" w14:textId="77777777" w:rsidR="0044051D" w:rsidRPr="001C0E1B" w:rsidRDefault="0044051D" w:rsidP="00D41503">
            <w:pPr>
              <w:pStyle w:val="TAC"/>
              <w:rPr>
                <w:ins w:id="23819" w:author="Ming Li L" w:date="2022-08-10T09:49:00Z"/>
              </w:rPr>
            </w:pPr>
          </w:p>
        </w:tc>
        <w:tc>
          <w:tcPr>
            <w:tcW w:w="1268" w:type="dxa"/>
            <w:tcBorders>
              <w:top w:val="nil"/>
              <w:left w:val="single" w:sz="4" w:space="0" w:color="auto"/>
              <w:bottom w:val="single" w:sz="4" w:space="0" w:color="auto"/>
              <w:right w:val="single" w:sz="4" w:space="0" w:color="auto"/>
            </w:tcBorders>
            <w:shd w:val="clear" w:color="auto" w:fill="auto"/>
            <w:hideMark/>
          </w:tcPr>
          <w:p w14:paraId="54935BAE" w14:textId="77777777" w:rsidR="0044051D" w:rsidRPr="001C0E1B" w:rsidRDefault="0044051D" w:rsidP="00D41503">
            <w:pPr>
              <w:pStyle w:val="TAC"/>
              <w:rPr>
                <w:ins w:id="23820" w:author="Ming Li L" w:date="2022-08-10T09:49:00Z"/>
              </w:rPr>
            </w:pPr>
          </w:p>
        </w:tc>
        <w:tc>
          <w:tcPr>
            <w:tcW w:w="1743" w:type="dxa"/>
            <w:tcBorders>
              <w:top w:val="nil"/>
              <w:left w:val="single" w:sz="4" w:space="0" w:color="auto"/>
              <w:bottom w:val="single" w:sz="4" w:space="0" w:color="auto"/>
              <w:right w:val="single" w:sz="4" w:space="0" w:color="auto"/>
            </w:tcBorders>
            <w:shd w:val="clear" w:color="auto" w:fill="auto"/>
            <w:hideMark/>
          </w:tcPr>
          <w:p w14:paraId="3431129B" w14:textId="77777777" w:rsidR="0044051D" w:rsidRPr="001C0E1B" w:rsidRDefault="0044051D" w:rsidP="00D41503">
            <w:pPr>
              <w:pStyle w:val="TAC"/>
              <w:rPr>
                <w:ins w:id="23821" w:author="Ming Li L" w:date="2022-08-10T09:49:00Z"/>
              </w:rPr>
            </w:pPr>
          </w:p>
        </w:tc>
      </w:tr>
      <w:tr w:rsidR="0044051D" w:rsidRPr="001C0E1B" w14:paraId="05D38DE7" w14:textId="77777777" w:rsidTr="00D41503">
        <w:trPr>
          <w:trHeight w:val="187"/>
          <w:jc w:val="center"/>
          <w:ins w:id="23822" w:author="Ming Li L" w:date="2022-08-10T09:49:00Z"/>
        </w:trPr>
        <w:tc>
          <w:tcPr>
            <w:tcW w:w="3163" w:type="dxa"/>
            <w:tcBorders>
              <w:top w:val="single" w:sz="4" w:space="0" w:color="auto"/>
              <w:left w:val="single" w:sz="4" w:space="0" w:color="auto"/>
              <w:bottom w:val="single" w:sz="4" w:space="0" w:color="auto"/>
              <w:right w:val="single" w:sz="4" w:space="0" w:color="auto"/>
            </w:tcBorders>
            <w:hideMark/>
          </w:tcPr>
          <w:p w14:paraId="71DD8D2B" w14:textId="77777777" w:rsidR="0044051D" w:rsidRPr="001C0E1B" w:rsidRDefault="0044051D" w:rsidP="00D41503">
            <w:pPr>
              <w:pStyle w:val="TAL"/>
              <w:rPr>
                <w:ins w:id="23823" w:author="Ming Li L" w:date="2022-08-10T09:49:00Z"/>
              </w:rPr>
            </w:pPr>
            <w:ins w:id="23824" w:author="Ming Li L" w:date="2022-08-10T09:49:00Z">
              <w:r w:rsidRPr="001C0E1B">
                <w:t>Propagation condition</w:t>
              </w:r>
            </w:ins>
          </w:p>
        </w:tc>
        <w:tc>
          <w:tcPr>
            <w:tcW w:w="959" w:type="dxa"/>
            <w:tcBorders>
              <w:top w:val="single" w:sz="4" w:space="0" w:color="auto"/>
              <w:left w:val="single" w:sz="4" w:space="0" w:color="auto"/>
              <w:bottom w:val="single" w:sz="4" w:space="0" w:color="auto"/>
              <w:right w:val="single" w:sz="4" w:space="0" w:color="auto"/>
            </w:tcBorders>
            <w:hideMark/>
          </w:tcPr>
          <w:p w14:paraId="5B7D9CE3" w14:textId="77777777" w:rsidR="0044051D" w:rsidRPr="001C0E1B" w:rsidRDefault="0044051D" w:rsidP="00D41503">
            <w:pPr>
              <w:pStyle w:val="TAC"/>
              <w:rPr>
                <w:ins w:id="23825" w:author="Ming Li L" w:date="2022-08-10T09:49:00Z"/>
              </w:rPr>
            </w:pPr>
            <w:ins w:id="23826" w:author="Ming Li L" w:date="2022-08-10T09:49:00Z">
              <w:r>
                <w:t>1</w:t>
              </w:r>
            </w:ins>
          </w:p>
        </w:tc>
        <w:tc>
          <w:tcPr>
            <w:tcW w:w="1268" w:type="dxa"/>
            <w:tcBorders>
              <w:top w:val="single" w:sz="4" w:space="0" w:color="auto"/>
              <w:left w:val="single" w:sz="4" w:space="0" w:color="auto"/>
              <w:bottom w:val="single" w:sz="4" w:space="0" w:color="auto"/>
              <w:right w:val="single" w:sz="4" w:space="0" w:color="auto"/>
            </w:tcBorders>
            <w:hideMark/>
          </w:tcPr>
          <w:p w14:paraId="7CF88A73" w14:textId="77777777" w:rsidR="0044051D" w:rsidRPr="001C0E1B" w:rsidRDefault="0044051D" w:rsidP="00D41503">
            <w:pPr>
              <w:pStyle w:val="TAC"/>
              <w:rPr>
                <w:ins w:id="23827" w:author="Ming Li L" w:date="2022-08-10T09:49:00Z"/>
              </w:rPr>
            </w:pPr>
          </w:p>
        </w:tc>
        <w:tc>
          <w:tcPr>
            <w:tcW w:w="1743" w:type="dxa"/>
            <w:tcBorders>
              <w:top w:val="single" w:sz="4" w:space="0" w:color="auto"/>
              <w:left w:val="single" w:sz="4" w:space="0" w:color="auto"/>
              <w:bottom w:val="single" w:sz="4" w:space="0" w:color="auto"/>
              <w:right w:val="single" w:sz="4" w:space="0" w:color="auto"/>
            </w:tcBorders>
            <w:hideMark/>
          </w:tcPr>
          <w:p w14:paraId="65E463BF" w14:textId="77777777" w:rsidR="0044051D" w:rsidRPr="001C0E1B" w:rsidRDefault="0044051D" w:rsidP="00D41503">
            <w:pPr>
              <w:pStyle w:val="TAC"/>
              <w:rPr>
                <w:ins w:id="23828" w:author="Ming Li L" w:date="2022-08-10T09:49:00Z"/>
              </w:rPr>
            </w:pPr>
            <w:ins w:id="23829" w:author="Ming Li L" w:date="2022-08-10T09:49:00Z">
              <w:r w:rsidRPr="001C0E1B">
                <w:t>AWGN</w:t>
              </w:r>
            </w:ins>
          </w:p>
        </w:tc>
      </w:tr>
      <w:tr w:rsidR="0044051D" w:rsidRPr="001C0E1B" w14:paraId="74E4491D" w14:textId="77777777" w:rsidTr="00D41503">
        <w:trPr>
          <w:trHeight w:val="187"/>
          <w:jc w:val="center"/>
          <w:ins w:id="23830" w:author="Ming Li L" w:date="2022-08-10T09:49:00Z"/>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1FF77F88" w14:textId="77777777" w:rsidR="0044051D" w:rsidRPr="001C0E1B" w:rsidRDefault="0044051D" w:rsidP="00D41503">
            <w:pPr>
              <w:pStyle w:val="TAN"/>
              <w:rPr>
                <w:ins w:id="23831" w:author="Ming Li L" w:date="2022-08-10T09:49:00Z"/>
                <w:rFonts w:cs="Arial"/>
              </w:rPr>
            </w:pPr>
            <w:ins w:id="23832" w:author="Ming Li L" w:date="2022-08-10T09:49:00Z">
              <w:r w:rsidRPr="001C0E1B">
                <w:t>Note 1:</w:t>
              </w:r>
              <w:r w:rsidRPr="001C0E1B">
                <w:tab/>
                <w:t>OCNG shall be used such that both cells are fully allocated and a constant total transmitted power spectral density is achieved for all OFDM symbols.</w:t>
              </w:r>
            </w:ins>
          </w:p>
        </w:tc>
      </w:tr>
    </w:tbl>
    <w:p w14:paraId="74D5CD07" w14:textId="77777777" w:rsidR="0044051D" w:rsidRPr="001C0E1B" w:rsidRDefault="0044051D" w:rsidP="0044051D">
      <w:pPr>
        <w:rPr>
          <w:ins w:id="23833" w:author="Ming Li L" w:date="2022-08-10T09:49:00Z"/>
          <w:rFonts w:cs="v4.2.0"/>
        </w:rPr>
      </w:pPr>
    </w:p>
    <w:p w14:paraId="49276A2C" w14:textId="60056F91" w:rsidR="0044051D" w:rsidRPr="001C0E1B" w:rsidRDefault="0044051D" w:rsidP="0044051D">
      <w:pPr>
        <w:pStyle w:val="TH"/>
        <w:rPr>
          <w:ins w:id="23834" w:author="Ming Li L" w:date="2022-08-10T09:49:00Z"/>
          <w:rFonts w:eastAsia="Malgun Gothic"/>
        </w:rPr>
      </w:pPr>
      <w:ins w:id="23835" w:author="Ming Li L" w:date="2022-08-10T09:49:00Z">
        <w:r w:rsidRPr="001C0E1B">
          <w:lastRenderedPageBreak/>
          <w:t xml:space="preserve">Table </w:t>
        </w:r>
      </w:ins>
      <w:ins w:id="23836" w:author="Xiaomi" w:date="2022-08-30T16:38:00Z">
        <w:r w:rsidR="009624E5">
          <w:t>A.14.5.3.2.2-2</w:t>
        </w:r>
      </w:ins>
      <w:ins w:id="23837" w:author="Ming Li L" w:date="2022-08-10T09:49:00Z">
        <w:del w:id="23838" w:author="Xiaomi" w:date="2022-08-30T16:38:00Z">
          <w:r w:rsidDel="009624E5">
            <w:delText>A.X.X.X</w:delText>
          </w:r>
          <w:r w:rsidRPr="001C0E1B" w:rsidDel="009624E5">
            <w:delText>.2.2-2</w:delText>
          </w:r>
        </w:del>
        <w:r w:rsidRPr="001C0E1B">
          <w:t>: SSB specific test parameters</w:t>
        </w:r>
      </w:ins>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44051D" w:rsidRPr="001C0E1B" w14:paraId="666DBBDA" w14:textId="77777777" w:rsidTr="00D41503">
        <w:trPr>
          <w:trHeight w:val="187"/>
          <w:jc w:val="center"/>
          <w:ins w:id="23839" w:author="Ming Li L" w:date="2022-08-10T09:49:00Z"/>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0820F1BB" w14:textId="77777777" w:rsidR="0044051D" w:rsidRPr="001C0E1B" w:rsidRDefault="0044051D" w:rsidP="00D41503">
            <w:pPr>
              <w:pStyle w:val="TAH"/>
              <w:rPr>
                <w:ins w:id="23840" w:author="Ming Li L" w:date="2022-08-10T09:49:00Z"/>
              </w:rPr>
            </w:pPr>
            <w:ins w:id="23841" w:author="Ming Li L" w:date="2022-08-10T09:49:00Z">
              <w:r w:rsidRPr="001C0E1B">
                <w:t>Parameter</w:t>
              </w:r>
            </w:ins>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2E63AF1" w14:textId="77777777" w:rsidR="0044051D" w:rsidRPr="001C0E1B" w:rsidRDefault="0044051D" w:rsidP="00D41503">
            <w:pPr>
              <w:pStyle w:val="TAH"/>
              <w:rPr>
                <w:ins w:id="23842" w:author="Ming Li L" w:date="2022-08-10T09:49:00Z"/>
              </w:rPr>
            </w:pPr>
            <w:ins w:id="23843" w:author="Ming Li L" w:date="2022-08-10T09:49:00Z">
              <w:r w:rsidRPr="001C0E1B">
                <w:t>Config</w:t>
              </w:r>
            </w:ins>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05702F9B" w14:textId="77777777" w:rsidR="0044051D" w:rsidRPr="001C0E1B" w:rsidRDefault="0044051D" w:rsidP="00D41503">
            <w:pPr>
              <w:pStyle w:val="TAH"/>
              <w:rPr>
                <w:ins w:id="23844" w:author="Ming Li L" w:date="2022-08-10T09:49:00Z"/>
              </w:rPr>
            </w:pPr>
            <w:ins w:id="23845" w:author="Ming Li L" w:date="2022-08-10T09:49:00Z">
              <w:r w:rsidRPr="001C0E1B">
                <w:t>Unit</w:t>
              </w:r>
            </w:ins>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3BDF111F" w14:textId="77777777" w:rsidR="0044051D" w:rsidRPr="001C0E1B" w:rsidRDefault="0044051D" w:rsidP="00D41503">
            <w:pPr>
              <w:pStyle w:val="TAH"/>
              <w:rPr>
                <w:ins w:id="23846" w:author="Ming Li L" w:date="2022-08-10T09:49:00Z"/>
              </w:rPr>
            </w:pPr>
            <w:ins w:id="23847" w:author="Ming Li L" w:date="2022-08-10T09:49:00Z">
              <w:r w:rsidRPr="001C0E1B">
                <w:t>SSB#0</w:t>
              </w:r>
            </w:ins>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77A0947F" w14:textId="77777777" w:rsidR="0044051D" w:rsidRPr="001C0E1B" w:rsidRDefault="0044051D" w:rsidP="00D41503">
            <w:pPr>
              <w:pStyle w:val="TAH"/>
              <w:rPr>
                <w:ins w:id="23848" w:author="Ming Li L" w:date="2022-08-10T09:49:00Z"/>
              </w:rPr>
            </w:pPr>
            <w:ins w:id="23849" w:author="Ming Li L" w:date="2022-08-10T09:49:00Z">
              <w:r w:rsidRPr="001C0E1B">
                <w:t>SSB#1</w:t>
              </w:r>
            </w:ins>
          </w:p>
        </w:tc>
      </w:tr>
      <w:tr w:rsidR="0044051D" w:rsidRPr="001C0E1B" w14:paraId="6BFAE08A" w14:textId="77777777" w:rsidTr="00D41503">
        <w:trPr>
          <w:trHeight w:val="187"/>
          <w:jc w:val="center"/>
          <w:ins w:id="23850" w:author="Ming Li L" w:date="2022-08-10T09:49:00Z"/>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1ACC93CE" w14:textId="77777777" w:rsidR="0044051D" w:rsidRPr="001C0E1B" w:rsidRDefault="0044051D" w:rsidP="00D41503">
            <w:pPr>
              <w:pStyle w:val="TAH"/>
              <w:rPr>
                <w:ins w:id="23851" w:author="Ming Li L" w:date="2022-08-10T09:49:00Z"/>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54F181C" w14:textId="77777777" w:rsidR="0044051D" w:rsidRPr="001C0E1B" w:rsidRDefault="0044051D" w:rsidP="00D41503">
            <w:pPr>
              <w:pStyle w:val="TAH"/>
              <w:rPr>
                <w:ins w:id="23852" w:author="Ming Li L" w:date="2022-08-10T09:49:00Z"/>
              </w:rPr>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365CAE95" w14:textId="77777777" w:rsidR="0044051D" w:rsidRPr="001C0E1B" w:rsidRDefault="0044051D" w:rsidP="00D41503">
            <w:pPr>
              <w:pStyle w:val="TAH"/>
              <w:rPr>
                <w:ins w:id="23853" w:author="Ming Li L" w:date="2022-08-10T09:49:00Z"/>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1CA25DC0" w14:textId="77777777" w:rsidR="0044051D" w:rsidRPr="001C0E1B" w:rsidRDefault="0044051D" w:rsidP="00D41503">
            <w:pPr>
              <w:pStyle w:val="TAH"/>
              <w:rPr>
                <w:ins w:id="23854" w:author="Ming Li L" w:date="2022-08-10T09:49:00Z"/>
              </w:rPr>
            </w:pPr>
            <w:ins w:id="23855" w:author="Ming Li L" w:date="2022-08-10T09:49:00Z">
              <w:r w:rsidRPr="001C0E1B">
                <w:t>T1</w:t>
              </w:r>
            </w:ins>
          </w:p>
        </w:tc>
        <w:tc>
          <w:tcPr>
            <w:tcW w:w="872" w:type="dxa"/>
            <w:tcBorders>
              <w:top w:val="single" w:sz="4" w:space="0" w:color="auto"/>
              <w:left w:val="single" w:sz="4" w:space="0" w:color="auto"/>
              <w:bottom w:val="single" w:sz="4" w:space="0" w:color="auto"/>
              <w:right w:val="single" w:sz="4" w:space="0" w:color="auto"/>
            </w:tcBorders>
            <w:vAlign w:val="center"/>
            <w:hideMark/>
          </w:tcPr>
          <w:p w14:paraId="1BF35D81" w14:textId="77777777" w:rsidR="0044051D" w:rsidRPr="001C0E1B" w:rsidRDefault="0044051D" w:rsidP="00D41503">
            <w:pPr>
              <w:pStyle w:val="TAH"/>
              <w:rPr>
                <w:ins w:id="23856" w:author="Ming Li L" w:date="2022-08-10T09:49:00Z"/>
              </w:rPr>
            </w:pPr>
            <w:ins w:id="23857" w:author="Ming Li L" w:date="2022-08-10T09:49:00Z">
              <w:r w:rsidRPr="001C0E1B">
                <w:t>T2</w:t>
              </w:r>
            </w:ins>
          </w:p>
        </w:tc>
        <w:tc>
          <w:tcPr>
            <w:tcW w:w="871" w:type="dxa"/>
            <w:tcBorders>
              <w:top w:val="single" w:sz="4" w:space="0" w:color="auto"/>
              <w:left w:val="single" w:sz="4" w:space="0" w:color="auto"/>
              <w:bottom w:val="single" w:sz="4" w:space="0" w:color="auto"/>
              <w:right w:val="single" w:sz="4" w:space="0" w:color="auto"/>
            </w:tcBorders>
            <w:vAlign w:val="center"/>
            <w:hideMark/>
          </w:tcPr>
          <w:p w14:paraId="6256CDAA" w14:textId="77777777" w:rsidR="0044051D" w:rsidRPr="001C0E1B" w:rsidRDefault="0044051D" w:rsidP="00D41503">
            <w:pPr>
              <w:pStyle w:val="TAH"/>
              <w:rPr>
                <w:ins w:id="23858" w:author="Ming Li L" w:date="2022-08-10T09:49:00Z"/>
              </w:rPr>
            </w:pPr>
            <w:ins w:id="23859" w:author="Ming Li L" w:date="2022-08-10T09:49:00Z">
              <w:r w:rsidRPr="001C0E1B">
                <w:t>T1</w:t>
              </w:r>
            </w:ins>
          </w:p>
        </w:tc>
        <w:tc>
          <w:tcPr>
            <w:tcW w:w="872" w:type="dxa"/>
            <w:tcBorders>
              <w:top w:val="single" w:sz="4" w:space="0" w:color="auto"/>
              <w:left w:val="single" w:sz="4" w:space="0" w:color="auto"/>
              <w:bottom w:val="single" w:sz="4" w:space="0" w:color="auto"/>
              <w:right w:val="single" w:sz="4" w:space="0" w:color="auto"/>
            </w:tcBorders>
            <w:vAlign w:val="center"/>
            <w:hideMark/>
          </w:tcPr>
          <w:p w14:paraId="371CEE9D" w14:textId="77777777" w:rsidR="0044051D" w:rsidRPr="001C0E1B" w:rsidRDefault="0044051D" w:rsidP="00D41503">
            <w:pPr>
              <w:pStyle w:val="TAH"/>
              <w:rPr>
                <w:ins w:id="23860" w:author="Ming Li L" w:date="2022-08-10T09:49:00Z"/>
              </w:rPr>
            </w:pPr>
            <w:ins w:id="23861" w:author="Ming Li L" w:date="2022-08-10T09:49:00Z">
              <w:r w:rsidRPr="001C0E1B">
                <w:t>T2</w:t>
              </w:r>
            </w:ins>
          </w:p>
        </w:tc>
      </w:tr>
      <w:tr w:rsidR="0044051D" w:rsidRPr="001C0E1B" w14:paraId="75756983" w14:textId="77777777" w:rsidTr="00D41503">
        <w:trPr>
          <w:trHeight w:val="187"/>
          <w:jc w:val="center"/>
          <w:ins w:id="23862" w:author="Ming Li L" w:date="2022-08-10T09:49:00Z"/>
        </w:trPr>
        <w:tc>
          <w:tcPr>
            <w:tcW w:w="1509" w:type="dxa"/>
            <w:tcBorders>
              <w:top w:val="single" w:sz="4" w:space="0" w:color="auto"/>
              <w:left w:val="single" w:sz="4" w:space="0" w:color="auto"/>
              <w:bottom w:val="single" w:sz="4" w:space="0" w:color="auto"/>
              <w:right w:val="single" w:sz="4" w:space="0" w:color="auto"/>
            </w:tcBorders>
            <w:hideMark/>
          </w:tcPr>
          <w:p w14:paraId="1284F05E" w14:textId="77777777" w:rsidR="0044051D" w:rsidRPr="001C0E1B" w:rsidRDefault="0044051D" w:rsidP="00D41503">
            <w:pPr>
              <w:pStyle w:val="TAL"/>
              <w:rPr>
                <w:ins w:id="23863" w:author="Ming Li L" w:date="2022-08-10T09:49:00Z"/>
                <w:vertAlign w:val="superscript"/>
              </w:rPr>
            </w:pPr>
            <w:ins w:id="23864" w:author="Ming Li L" w:date="2022-08-10T09:49:00Z">
              <w:r w:rsidRPr="001C0E1B">
                <w:rPr>
                  <w:rFonts w:eastAsia="Calibri"/>
                  <w:noProof/>
                  <w:position w:val="-12"/>
                  <w:szCs w:val="22"/>
                  <w:lang w:val="en-US" w:eastAsia="zh-CN"/>
                </w:rPr>
                <w:drawing>
                  <wp:inline distT="0" distB="0" distL="0" distR="0" wp14:anchorId="4C352913" wp14:editId="2E75A169">
                    <wp:extent cx="228600" cy="228600"/>
                    <wp:effectExtent l="0" t="0" r="0" b="0"/>
                    <wp:docPr id="5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Note2</w:t>
              </w:r>
            </w:ins>
          </w:p>
        </w:tc>
        <w:tc>
          <w:tcPr>
            <w:tcW w:w="1418" w:type="dxa"/>
            <w:tcBorders>
              <w:top w:val="single" w:sz="4" w:space="0" w:color="auto"/>
              <w:left w:val="single" w:sz="4" w:space="0" w:color="auto"/>
              <w:bottom w:val="single" w:sz="4" w:space="0" w:color="auto"/>
              <w:right w:val="single" w:sz="4" w:space="0" w:color="auto"/>
            </w:tcBorders>
            <w:hideMark/>
          </w:tcPr>
          <w:p w14:paraId="1105FEB9" w14:textId="77777777" w:rsidR="0044051D" w:rsidRPr="001C0E1B" w:rsidRDefault="0044051D" w:rsidP="00D41503">
            <w:pPr>
              <w:pStyle w:val="TAC"/>
              <w:rPr>
                <w:ins w:id="23865" w:author="Ming Li L" w:date="2022-08-10T09:49:00Z"/>
              </w:rPr>
            </w:pPr>
            <w:ins w:id="23866" w:author="Ming Li L" w:date="2022-08-10T09:49:00Z">
              <w:r>
                <w:t>1</w:t>
              </w:r>
            </w:ins>
          </w:p>
        </w:tc>
        <w:tc>
          <w:tcPr>
            <w:tcW w:w="2032" w:type="dxa"/>
            <w:tcBorders>
              <w:top w:val="single" w:sz="4" w:space="0" w:color="auto"/>
              <w:left w:val="single" w:sz="4" w:space="0" w:color="auto"/>
              <w:bottom w:val="single" w:sz="4" w:space="0" w:color="auto"/>
              <w:right w:val="single" w:sz="4" w:space="0" w:color="auto"/>
            </w:tcBorders>
            <w:hideMark/>
          </w:tcPr>
          <w:p w14:paraId="2E09B801" w14:textId="77777777" w:rsidR="0044051D" w:rsidRPr="001C0E1B" w:rsidRDefault="0044051D" w:rsidP="00D41503">
            <w:pPr>
              <w:pStyle w:val="TAC"/>
              <w:rPr>
                <w:ins w:id="23867" w:author="Ming Li L" w:date="2022-08-10T09:49:00Z"/>
              </w:rPr>
            </w:pPr>
            <w:ins w:id="23868" w:author="Ming Li L" w:date="2022-08-10T09:49:00Z">
              <w:r w:rsidRPr="001C0E1B">
                <w:t>dBm/15kHz</w:t>
              </w:r>
            </w:ins>
          </w:p>
        </w:tc>
        <w:tc>
          <w:tcPr>
            <w:tcW w:w="3486" w:type="dxa"/>
            <w:gridSpan w:val="4"/>
            <w:tcBorders>
              <w:top w:val="single" w:sz="4" w:space="0" w:color="auto"/>
              <w:left w:val="single" w:sz="4" w:space="0" w:color="auto"/>
              <w:bottom w:val="single" w:sz="4" w:space="0" w:color="auto"/>
              <w:right w:val="single" w:sz="4" w:space="0" w:color="auto"/>
            </w:tcBorders>
            <w:hideMark/>
          </w:tcPr>
          <w:p w14:paraId="45E4CC10" w14:textId="77777777" w:rsidR="0044051D" w:rsidRPr="001C0E1B" w:rsidRDefault="0044051D" w:rsidP="00D41503">
            <w:pPr>
              <w:pStyle w:val="TAC"/>
              <w:rPr>
                <w:ins w:id="23869" w:author="Ming Li L" w:date="2022-08-10T09:49:00Z"/>
              </w:rPr>
            </w:pPr>
            <w:ins w:id="23870" w:author="Ming Li L" w:date="2022-08-10T09:49:00Z">
              <w:r w:rsidRPr="001C0E1B">
                <w:t>-94.65</w:t>
              </w:r>
            </w:ins>
          </w:p>
        </w:tc>
      </w:tr>
      <w:tr w:rsidR="0044051D" w:rsidRPr="001C0E1B" w14:paraId="52051C81" w14:textId="77777777" w:rsidTr="00D41503">
        <w:trPr>
          <w:trHeight w:val="187"/>
          <w:jc w:val="center"/>
          <w:ins w:id="23871" w:author="Ming Li L" w:date="2022-08-10T09:49:00Z"/>
        </w:trPr>
        <w:tc>
          <w:tcPr>
            <w:tcW w:w="1509" w:type="dxa"/>
            <w:tcBorders>
              <w:top w:val="single" w:sz="4" w:space="0" w:color="auto"/>
              <w:left w:val="single" w:sz="4" w:space="0" w:color="auto"/>
              <w:bottom w:val="nil"/>
              <w:right w:val="single" w:sz="4" w:space="0" w:color="auto"/>
            </w:tcBorders>
            <w:shd w:val="clear" w:color="auto" w:fill="auto"/>
            <w:hideMark/>
          </w:tcPr>
          <w:p w14:paraId="345DAF6A" w14:textId="77777777" w:rsidR="0044051D" w:rsidRPr="001C0E1B" w:rsidRDefault="0044051D" w:rsidP="00D41503">
            <w:pPr>
              <w:pStyle w:val="TAL"/>
              <w:rPr>
                <w:ins w:id="23872" w:author="Ming Li L" w:date="2022-08-10T09:49:00Z"/>
                <w:rFonts w:eastAsia="Calibri"/>
                <w:szCs w:val="22"/>
              </w:rPr>
            </w:pPr>
            <w:ins w:id="23873" w:author="Ming Li L" w:date="2022-08-10T09:49:00Z">
              <w:r w:rsidRPr="001C0E1B">
                <w:rPr>
                  <w:rFonts w:eastAsia="Calibri"/>
                  <w:noProof/>
                  <w:position w:val="-12"/>
                  <w:szCs w:val="22"/>
                  <w:lang w:val="en-US" w:eastAsia="zh-CN"/>
                </w:rPr>
                <w:drawing>
                  <wp:inline distT="0" distB="0" distL="0" distR="0" wp14:anchorId="71BDF502" wp14:editId="1F6D52F4">
                    <wp:extent cx="228600" cy="228600"/>
                    <wp:effectExtent l="0" t="0" r="0" b="0"/>
                    <wp:docPr id="60"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Note2</w:t>
              </w:r>
            </w:ins>
          </w:p>
        </w:tc>
        <w:tc>
          <w:tcPr>
            <w:tcW w:w="1418" w:type="dxa"/>
            <w:tcBorders>
              <w:top w:val="single" w:sz="4" w:space="0" w:color="auto"/>
              <w:left w:val="single" w:sz="4" w:space="0" w:color="auto"/>
              <w:bottom w:val="single" w:sz="4" w:space="0" w:color="auto"/>
              <w:right w:val="single" w:sz="4" w:space="0" w:color="auto"/>
            </w:tcBorders>
            <w:hideMark/>
          </w:tcPr>
          <w:p w14:paraId="091F53D9" w14:textId="77777777" w:rsidR="0044051D" w:rsidRPr="001C0E1B" w:rsidRDefault="0044051D" w:rsidP="00D41503">
            <w:pPr>
              <w:pStyle w:val="TAC"/>
              <w:rPr>
                <w:ins w:id="23874" w:author="Ming Li L" w:date="2022-08-10T09:49:00Z"/>
              </w:rPr>
            </w:pPr>
            <w:ins w:id="23875" w:author="Ming Li L" w:date="2022-08-10T09:49:00Z">
              <w:r>
                <w:t>1</w:t>
              </w:r>
            </w:ins>
          </w:p>
        </w:tc>
        <w:tc>
          <w:tcPr>
            <w:tcW w:w="2032" w:type="dxa"/>
            <w:tcBorders>
              <w:top w:val="single" w:sz="4" w:space="0" w:color="auto"/>
              <w:left w:val="single" w:sz="4" w:space="0" w:color="auto"/>
              <w:bottom w:val="nil"/>
              <w:right w:val="single" w:sz="4" w:space="0" w:color="auto"/>
            </w:tcBorders>
            <w:shd w:val="clear" w:color="auto" w:fill="auto"/>
            <w:hideMark/>
          </w:tcPr>
          <w:p w14:paraId="11E0533F" w14:textId="77777777" w:rsidR="0044051D" w:rsidRPr="001C0E1B" w:rsidRDefault="0044051D" w:rsidP="00D41503">
            <w:pPr>
              <w:pStyle w:val="TAC"/>
              <w:rPr>
                <w:ins w:id="23876" w:author="Ming Li L" w:date="2022-08-10T09:49:00Z"/>
                <w:rFonts w:eastAsia="Calibri"/>
                <w:szCs w:val="22"/>
              </w:rPr>
            </w:pPr>
            <w:ins w:id="23877" w:author="Ming Li L" w:date="2022-08-10T09:49:00Z">
              <w:r w:rsidRPr="001C0E1B">
                <w:rPr>
                  <w:rFonts w:eastAsia="Calibri"/>
                  <w:szCs w:val="22"/>
                </w:rPr>
                <w:t>dBm/SSB SCS</w:t>
              </w:r>
            </w:ins>
          </w:p>
        </w:tc>
        <w:tc>
          <w:tcPr>
            <w:tcW w:w="3486" w:type="dxa"/>
            <w:gridSpan w:val="4"/>
            <w:tcBorders>
              <w:top w:val="single" w:sz="4" w:space="0" w:color="auto"/>
              <w:left w:val="single" w:sz="4" w:space="0" w:color="auto"/>
              <w:bottom w:val="single" w:sz="4" w:space="0" w:color="auto"/>
              <w:right w:val="single" w:sz="4" w:space="0" w:color="auto"/>
            </w:tcBorders>
            <w:hideMark/>
          </w:tcPr>
          <w:p w14:paraId="65E66031" w14:textId="77777777" w:rsidR="0044051D" w:rsidRPr="001C0E1B" w:rsidRDefault="0044051D" w:rsidP="00D41503">
            <w:pPr>
              <w:pStyle w:val="TAC"/>
              <w:rPr>
                <w:ins w:id="23878" w:author="Ming Li L" w:date="2022-08-10T09:49:00Z"/>
                <w:rFonts w:eastAsia="Calibri"/>
                <w:szCs w:val="22"/>
              </w:rPr>
            </w:pPr>
            <w:ins w:id="23879" w:author="Ming Li L" w:date="2022-08-10T09:49:00Z">
              <w:r w:rsidRPr="001C0E1B">
                <w:rPr>
                  <w:rFonts w:eastAsia="Calibri"/>
                  <w:szCs w:val="22"/>
                </w:rPr>
                <w:t>-94.65</w:t>
              </w:r>
            </w:ins>
          </w:p>
        </w:tc>
      </w:tr>
      <w:tr w:rsidR="0044051D" w:rsidRPr="001C0E1B" w14:paraId="14BF6541" w14:textId="77777777" w:rsidTr="00D41503">
        <w:trPr>
          <w:trHeight w:val="187"/>
          <w:jc w:val="center"/>
          <w:ins w:id="23880" w:author="Ming Li L" w:date="2022-08-10T09:49:00Z"/>
        </w:trPr>
        <w:tc>
          <w:tcPr>
            <w:tcW w:w="1509" w:type="dxa"/>
            <w:tcBorders>
              <w:top w:val="single" w:sz="4" w:space="0" w:color="auto"/>
              <w:left w:val="single" w:sz="4" w:space="0" w:color="auto"/>
              <w:bottom w:val="single" w:sz="4" w:space="0" w:color="auto"/>
              <w:right w:val="single" w:sz="4" w:space="0" w:color="auto"/>
            </w:tcBorders>
            <w:hideMark/>
          </w:tcPr>
          <w:p w14:paraId="29235F80" w14:textId="77777777" w:rsidR="0044051D" w:rsidRPr="001C0E1B" w:rsidRDefault="0044051D" w:rsidP="00D41503">
            <w:pPr>
              <w:pStyle w:val="TAL"/>
              <w:rPr>
                <w:ins w:id="23881" w:author="Ming Li L" w:date="2022-08-10T09:49:00Z"/>
              </w:rPr>
            </w:pPr>
            <w:ins w:id="23882" w:author="Ming Li L" w:date="2022-08-10T09:49:00Z">
              <w:r w:rsidRPr="001C0E1B">
                <w:rPr>
                  <w:rFonts w:eastAsia="Calibri"/>
                  <w:noProof/>
                  <w:position w:val="-12"/>
                  <w:szCs w:val="22"/>
                  <w:lang w:val="en-US" w:eastAsia="zh-CN"/>
                </w:rPr>
                <w:drawing>
                  <wp:inline distT="0" distB="0" distL="0" distR="0" wp14:anchorId="40140C9E" wp14:editId="5C34E928">
                    <wp:extent cx="381000" cy="228600"/>
                    <wp:effectExtent l="0" t="0" r="0" b="0"/>
                    <wp:docPr id="6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ins>
          </w:p>
        </w:tc>
        <w:tc>
          <w:tcPr>
            <w:tcW w:w="1418" w:type="dxa"/>
            <w:tcBorders>
              <w:top w:val="single" w:sz="4" w:space="0" w:color="auto"/>
              <w:left w:val="single" w:sz="4" w:space="0" w:color="auto"/>
              <w:bottom w:val="single" w:sz="4" w:space="0" w:color="auto"/>
              <w:right w:val="single" w:sz="4" w:space="0" w:color="auto"/>
            </w:tcBorders>
            <w:hideMark/>
          </w:tcPr>
          <w:p w14:paraId="4D1374C9" w14:textId="77777777" w:rsidR="0044051D" w:rsidRPr="001C0E1B" w:rsidRDefault="0044051D" w:rsidP="00D41503">
            <w:pPr>
              <w:pStyle w:val="TAC"/>
              <w:rPr>
                <w:ins w:id="23883" w:author="Ming Li L" w:date="2022-08-10T09:49:00Z"/>
              </w:rPr>
            </w:pPr>
            <w:ins w:id="23884" w:author="Ming Li L" w:date="2022-08-10T09:49:00Z">
              <w:r>
                <w:t>1</w:t>
              </w:r>
            </w:ins>
          </w:p>
        </w:tc>
        <w:tc>
          <w:tcPr>
            <w:tcW w:w="2032" w:type="dxa"/>
            <w:tcBorders>
              <w:top w:val="single" w:sz="4" w:space="0" w:color="auto"/>
              <w:left w:val="single" w:sz="4" w:space="0" w:color="auto"/>
              <w:bottom w:val="single" w:sz="4" w:space="0" w:color="auto"/>
              <w:right w:val="single" w:sz="4" w:space="0" w:color="auto"/>
            </w:tcBorders>
            <w:hideMark/>
          </w:tcPr>
          <w:p w14:paraId="7E742133" w14:textId="77777777" w:rsidR="0044051D" w:rsidRPr="001C0E1B" w:rsidRDefault="0044051D" w:rsidP="00D41503">
            <w:pPr>
              <w:pStyle w:val="TAC"/>
              <w:rPr>
                <w:ins w:id="23885" w:author="Ming Li L" w:date="2022-08-10T09:49:00Z"/>
              </w:rPr>
            </w:pPr>
            <w:ins w:id="23886" w:author="Ming Li L" w:date="2022-08-10T09:49:00Z">
              <w:r w:rsidRPr="001C0E1B">
                <w:t>dB</w:t>
              </w:r>
            </w:ins>
          </w:p>
        </w:tc>
        <w:tc>
          <w:tcPr>
            <w:tcW w:w="871" w:type="dxa"/>
            <w:tcBorders>
              <w:top w:val="single" w:sz="4" w:space="0" w:color="auto"/>
              <w:left w:val="single" w:sz="4" w:space="0" w:color="auto"/>
              <w:bottom w:val="single" w:sz="4" w:space="0" w:color="auto"/>
              <w:right w:val="single" w:sz="4" w:space="0" w:color="auto"/>
            </w:tcBorders>
            <w:hideMark/>
          </w:tcPr>
          <w:p w14:paraId="482AAE18" w14:textId="77777777" w:rsidR="0044051D" w:rsidRPr="001C0E1B" w:rsidRDefault="0044051D" w:rsidP="00D41503">
            <w:pPr>
              <w:pStyle w:val="TAC"/>
              <w:rPr>
                <w:ins w:id="23887" w:author="Ming Li L" w:date="2022-08-10T09:49:00Z"/>
              </w:rPr>
            </w:pPr>
            <w:ins w:id="23888" w:author="Ming Li L" w:date="2022-08-10T09:49:00Z">
              <w:r w:rsidRPr="001C0E1B">
                <w:t>0</w:t>
              </w:r>
            </w:ins>
          </w:p>
        </w:tc>
        <w:tc>
          <w:tcPr>
            <w:tcW w:w="872" w:type="dxa"/>
            <w:tcBorders>
              <w:top w:val="single" w:sz="4" w:space="0" w:color="auto"/>
              <w:left w:val="single" w:sz="4" w:space="0" w:color="auto"/>
              <w:bottom w:val="single" w:sz="4" w:space="0" w:color="auto"/>
              <w:right w:val="single" w:sz="4" w:space="0" w:color="auto"/>
            </w:tcBorders>
            <w:hideMark/>
          </w:tcPr>
          <w:p w14:paraId="28659F45" w14:textId="77777777" w:rsidR="0044051D" w:rsidRPr="001C0E1B" w:rsidRDefault="0044051D" w:rsidP="00D41503">
            <w:pPr>
              <w:pStyle w:val="TAC"/>
              <w:rPr>
                <w:ins w:id="23889" w:author="Ming Li L" w:date="2022-08-10T09:49:00Z"/>
              </w:rPr>
            </w:pPr>
            <w:ins w:id="23890" w:author="Ming Li L" w:date="2022-08-10T09:49:00Z">
              <w:r w:rsidRPr="001C0E1B">
                <w:t>0</w:t>
              </w:r>
            </w:ins>
          </w:p>
        </w:tc>
        <w:tc>
          <w:tcPr>
            <w:tcW w:w="871" w:type="dxa"/>
            <w:tcBorders>
              <w:top w:val="single" w:sz="4" w:space="0" w:color="auto"/>
              <w:left w:val="single" w:sz="4" w:space="0" w:color="auto"/>
              <w:bottom w:val="single" w:sz="4" w:space="0" w:color="auto"/>
              <w:right w:val="single" w:sz="4" w:space="0" w:color="auto"/>
            </w:tcBorders>
            <w:hideMark/>
          </w:tcPr>
          <w:p w14:paraId="5D9BD7A8" w14:textId="77777777" w:rsidR="0044051D" w:rsidRPr="001C0E1B" w:rsidRDefault="0044051D" w:rsidP="00D41503">
            <w:pPr>
              <w:pStyle w:val="TAC"/>
              <w:rPr>
                <w:ins w:id="23891" w:author="Ming Li L" w:date="2022-08-10T09:49:00Z"/>
              </w:rPr>
            </w:pPr>
            <w:ins w:id="23892" w:author="Ming Li L" w:date="2022-08-10T09:49:00Z">
              <w:r w:rsidRPr="001C0E1B">
                <w:t>-Infinity</w:t>
              </w:r>
            </w:ins>
          </w:p>
        </w:tc>
        <w:tc>
          <w:tcPr>
            <w:tcW w:w="872" w:type="dxa"/>
            <w:tcBorders>
              <w:top w:val="single" w:sz="4" w:space="0" w:color="auto"/>
              <w:left w:val="single" w:sz="4" w:space="0" w:color="auto"/>
              <w:bottom w:val="single" w:sz="4" w:space="0" w:color="auto"/>
              <w:right w:val="single" w:sz="4" w:space="0" w:color="auto"/>
            </w:tcBorders>
            <w:hideMark/>
          </w:tcPr>
          <w:p w14:paraId="3EAD2DB6" w14:textId="77777777" w:rsidR="0044051D" w:rsidRPr="001C0E1B" w:rsidRDefault="0044051D" w:rsidP="00D41503">
            <w:pPr>
              <w:pStyle w:val="TAC"/>
              <w:rPr>
                <w:ins w:id="23893" w:author="Ming Li L" w:date="2022-08-10T09:49:00Z"/>
              </w:rPr>
            </w:pPr>
            <w:ins w:id="23894" w:author="Ming Li L" w:date="2022-08-10T09:49:00Z">
              <w:r w:rsidRPr="001C0E1B">
                <w:t>3</w:t>
              </w:r>
            </w:ins>
          </w:p>
        </w:tc>
      </w:tr>
      <w:tr w:rsidR="0044051D" w:rsidRPr="001C0E1B" w14:paraId="394179AE" w14:textId="77777777" w:rsidTr="00D41503">
        <w:trPr>
          <w:trHeight w:val="187"/>
          <w:jc w:val="center"/>
          <w:ins w:id="23895" w:author="Ming Li L" w:date="2022-08-10T09:49:00Z"/>
        </w:trPr>
        <w:tc>
          <w:tcPr>
            <w:tcW w:w="1509" w:type="dxa"/>
            <w:tcBorders>
              <w:top w:val="single" w:sz="4" w:space="0" w:color="auto"/>
              <w:left w:val="single" w:sz="4" w:space="0" w:color="auto"/>
              <w:bottom w:val="nil"/>
              <w:right w:val="single" w:sz="4" w:space="0" w:color="auto"/>
            </w:tcBorders>
            <w:shd w:val="clear" w:color="auto" w:fill="auto"/>
            <w:hideMark/>
          </w:tcPr>
          <w:p w14:paraId="0D9C22B1" w14:textId="77777777" w:rsidR="0044051D" w:rsidRPr="001C0E1B" w:rsidRDefault="0044051D" w:rsidP="00D41503">
            <w:pPr>
              <w:pStyle w:val="TAL"/>
              <w:rPr>
                <w:ins w:id="23896" w:author="Ming Li L" w:date="2022-08-10T09:49:00Z"/>
                <w:vertAlign w:val="superscript"/>
              </w:rPr>
            </w:pPr>
            <w:ins w:id="23897" w:author="Ming Li L" w:date="2022-08-10T09:49:00Z">
              <w:r w:rsidRPr="001C0E1B">
                <w:t xml:space="preserve">SSB RSRP </w:t>
              </w:r>
              <w:r w:rsidRPr="001C0E1B">
                <w:rPr>
                  <w:vertAlign w:val="superscript"/>
                </w:rPr>
                <w:t>Note3</w:t>
              </w:r>
            </w:ins>
          </w:p>
        </w:tc>
        <w:tc>
          <w:tcPr>
            <w:tcW w:w="1418" w:type="dxa"/>
            <w:tcBorders>
              <w:top w:val="single" w:sz="4" w:space="0" w:color="auto"/>
              <w:left w:val="single" w:sz="4" w:space="0" w:color="auto"/>
              <w:bottom w:val="single" w:sz="4" w:space="0" w:color="auto"/>
              <w:right w:val="single" w:sz="4" w:space="0" w:color="auto"/>
            </w:tcBorders>
            <w:hideMark/>
          </w:tcPr>
          <w:p w14:paraId="39EB9CFE" w14:textId="77777777" w:rsidR="0044051D" w:rsidRPr="001C0E1B" w:rsidRDefault="0044051D" w:rsidP="00D41503">
            <w:pPr>
              <w:pStyle w:val="TAC"/>
              <w:rPr>
                <w:ins w:id="23898" w:author="Ming Li L" w:date="2022-08-10T09:49:00Z"/>
              </w:rPr>
            </w:pPr>
            <w:ins w:id="23899" w:author="Ming Li L" w:date="2022-08-10T09:49:00Z">
              <w:r>
                <w:rPr>
                  <w:rFonts w:eastAsia="Calibri"/>
                  <w:szCs w:val="22"/>
                </w:rPr>
                <w:t>1</w:t>
              </w:r>
            </w:ins>
          </w:p>
        </w:tc>
        <w:tc>
          <w:tcPr>
            <w:tcW w:w="2032" w:type="dxa"/>
            <w:tcBorders>
              <w:top w:val="single" w:sz="4" w:space="0" w:color="auto"/>
              <w:left w:val="single" w:sz="4" w:space="0" w:color="auto"/>
              <w:bottom w:val="nil"/>
              <w:right w:val="single" w:sz="4" w:space="0" w:color="auto"/>
            </w:tcBorders>
            <w:shd w:val="clear" w:color="auto" w:fill="auto"/>
            <w:hideMark/>
          </w:tcPr>
          <w:p w14:paraId="1EF29B0F" w14:textId="77777777" w:rsidR="0044051D" w:rsidRPr="001C0E1B" w:rsidRDefault="0044051D" w:rsidP="00D41503">
            <w:pPr>
              <w:pStyle w:val="TAC"/>
              <w:rPr>
                <w:ins w:id="23900" w:author="Ming Li L" w:date="2022-08-10T09:49:00Z"/>
              </w:rPr>
            </w:pPr>
            <w:ins w:id="23901" w:author="Ming Li L" w:date="2022-08-10T09:49:00Z">
              <w:r w:rsidRPr="001C0E1B">
                <w:t>dBm/SSB SCS</w:t>
              </w:r>
            </w:ins>
          </w:p>
        </w:tc>
        <w:tc>
          <w:tcPr>
            <w:tcW w:w="871" w:type="dxa"/>
            <w:tcBorders>
              <w:top w:val="single" w:sz="4" w:space="0" w:color="auto"/>
              <w:left w:val="single" w:sz="4" w:space="0" w:color="auto"/>
              <w:bottom w:val="single" w:sz="4" w:space="0" w:color="auto"/>
              <w:right w:val="single" w:sz="4" w:space="0" w:color="auto"/>
            </w:tcBorders>
            <w:hideMark/>
          </w:tcPr>
          <w:p w14:paraId="5C335FAC" w14:textId="77777777" w:rsidR="0044051D" w:rsidRPr="001C0E1B" w:rsidRDefault="0044051D" w:rsidP="00D41503">
            <w:pPr>
              <w:pStyle w:val="TAC"/>
              <w:rPr>
                <w:ins w:id="23902" w:author="Ming Li L" w:date="2022-08-10T09:49:00Z"/>
              </w:rPr>
            </w:pPr>
            <w:ins w:id="23903" w:author="Ming Li L" w:date="2022-08-10T09:49:00Z">
              <w:r w:rsidRPr="001C0E1B">
                <w:t>-94.65</w:t>
              </w:r>
            </w:ins>
          </w:p>
        </w:tc>
        <w:tc>
          <w:tcPr>
            <w:tcW w:w="872" w:type="dxa"/>
            <w:tcBorders>
              <w:top w:val="single" w:sz="4" w:space="0" w:color="auto"/>
              <w:left w:val="single" w:sz="4" w:space="0" w:color="auto"/>
              <w:bottom w:val="single" w:sz="4" w:space="0" w:color="auto"/>
              <w:right w:val="single" w:sz="4" w:space="0" w:color="auto"/>
            </w:tcBorders>
            <w:hideMark/>
          </w:tcPr>
          <w:p w14:paraId="39EA1F6E" w14:textId="77777777" w:rsidR="0044051D" w:rsidRPr="001C0E1B" w:rsidRDefault="0044051D" w:rsidP="00D41503">
            <w:pPr>
              <w:pStyle w:val="TAC"/>
              <w:rPr>
                <w:ins w:id="23904" w:author="Ming Li L" w:date="2022-08-10T09:49:00Z"/>
              </w:rPr>
            </w:pPr>
            <w:ins w:id="23905" w:author="Ming Li L" w:date="2022-08-10T09:49:00Z">
              <w:r w:rsidRPr="001C0E1B">
                <w:t>-94.65</w:t>
              </w:r>
            </w:ins>
          </w:p>
        </w:tc>
        <w:tc>
          <w:tcPr>
            <w:tcW w:w="871" w:type="dxa"/>
            <w:tcBorders>
              <w:top w:val="single" w:sz="4" w:space="0" w:color="auto"/>
              <w:left w:val="single" w:sz="4" w:space="0" w:color="auto"/>
              <w:bottom w:val="single" w:sz="4" w:space="0" w:color="auto"/>
              <w:right w:val="single" w:sz="4" w:space="0" w:color="auto"/>
            </w:tcBorders>
            <w:hideMark/>
          </w:tcPr>
          <w:p w14:paraId="65C47F8C" w14:textId="77777777" w:rsidR="0044051D" w:rsidRPr="001C0E1B" w:rsidRDefault="0044051D" w:rsidP="00D41503">
            <w:pPr>
              <w:pStyle w:val="TAC"/>
              <w:rPr>
                <w:ins w:id="23906" w:author="Ming Li L" w:date="2022-08-10T09:49:00Z"/>
              </w:rPr>
            </w:pPr>
            <w:ins w:id="23907" w:author="Ming Li L" w:date="2022-08-10T09:49:00Z">
              <w:r w:rsidRPr="001C0E1B">
                <w:t>-Infinity</w:t>
              </w:r>
            </w:ins>
          </w:p>
        </w:tc>
        <w:tc>
          <w:tcPr>
            <w:tcW w:w="872" w:type="dxa"/>
            <w:tcBorders>
              <w:top w:val="single" w:sz="4" w:space="0" w:color="auto"/>
              <w:left w:val="single" w:sz="4" w:space="0" w:color="auto"/>
              <w:bottom w:val="single" w:sz="4" w:space="0" w:color="auto"/>
              <w:right w:val="single" w:sz="4" w:space="0" w:color="auto"/>
            </w:tcBorders>
            <w:hideMark/>
          </w:tcPr>
          <w:p w14:paraId="3E5E0DBA" w14:textId="77777777" w:rsidR="0044051D" w:rsidRPr="001C0E1B" w:rsidRDefault="0044051D" w:rsidP="00D41503">
            <w:pPr>
              <w:pStyle w:val="TAC"/>
              <w:rPr>
                <w:ins w:id="23908" w:author="Ming Li L" w:date="2022-08-10T09:49:00Z"/>
              </w:rPr>
            </w:pPr>
            <w:ins w:id="23909" w:author="Ming Li L" w:date="2022-08-10T09:49:00Z">
              <w:r w:rsidRPr="001C0E1B">
                <w:t>-91.65</w:t>
              </w:r>
            </w:ins>
          </w:p>
        </w:tc>
      </w:tr>
      <w:tr w:rsidR="0044051D" w:rsidRPr="001C0E1B" w14:paraId="617062D9" w14:textId="77777777" w:rsidTr="00D41503">
        <w:trPr>
          <w:trHeight w:val="187"/>
          <w:jc w:val="center"/>
          <w:ins w:id="23910" w:author="Ming Li L" w:date="2022-08-10T09:49:00Z"/>
        </w:trPr>
        <w:tc>
          <w:tcPr>
            <w:tcW w:w="1509" w:type="dxa"/>
            <w:tcBorders>
              <w:top w:val="single" w:sz="4" w:space="0" w:color="auto"/>
              <w:left w:val="single" w:sz="4" w:space="0" w:color="auto"/>
              <w:bottom w:val="nil"/>
              <w:right w:val="single" w:sz="4" w:space="0" w:color="auto"/>
            </w:tcBorders>
            <w:shd w:val="clear" w:color="auto" w:fill="auto"/>
            <w:hideMark/>
          </w:tcPr>
          <w:p w14:paraId="1FE5CB46" w14:textId="77777777" w:rsidR="0044051D" w:rsidRPr="001C0E1B" w:rsidRDefault="0044051D" w:rsidP="00D41503">
            <w:pPr>
              <w:pStyle w:val="TAL"/>
              <w:rPr>
                <w:ins w:id="23911" w:author="Ming Li L" w:date="2022-08-10T09:49:00Z"/>
                <w:vertAlign w:val="superscript"/>
              </w:rPr>
            </w:pPr>
            <w:ins w:id="23912" w:author="Ming Li L" w:date="2022-08-10T09:49:00Z">
              <w:r w:rsidRPr="001C0E1B">
                <w:t xml:space="preserve">Io </w:t>
              </w:r>
              <w:r w:rsidRPr="001C0E1B">
                <w:rPr>
                  <w:vertAlign w:val="superscript"/>
                </w:rPr>
                <w:t>Note3</w:t>
              </w:r>
            </w:ins>
          </w:p>
        </w:tc>
        <w:tc>
          <w:tcPr>
            <w:tcW w:w="1418" w:type="dxa"/>
            <w:tcBorders>
              <w:top w:val="single" w:sz="4" w:space="0" w:color="auto"/>
              <w:left w:val="single" w:sz="4" w:space="0" w:color="auto"/>
              <w:bottom w:val="single" w:sz="4" w:space="0" w:color="auto"/>
              <w:right w:val="single" w:sz="4" w:space="0" w:color="auto"/>
            </w:tcBorders>
            <w:hideMark/>
          </w:tcPr>
          <w:p w14:paraId="4DB405B6" w14:textId="77777777" w:rsidR="0044051D" w:rsidRPr="001C0E1B" w:rsidRDefault="0044051D" w:rsidP="00D41503">
            <w:pPr>
              <w:pStyle w:val="TAC"/>
              <w:rPr>
                <w:ins w:id="23913" w:author="Ming Li L" w:date="2022-08-10T09:49:00Z"/>
              </w:rPr>
            </w:pPr>
            <w:ins w:id="23914" w:author="Ming Li L" w:date="2022-08-10T09:49:00Z">
              <w:r>
                <w:rPr>
                  <w:rFonts w:eastAsia="Calibri"/>
                  <w:szCs w:val="22"/>
                </w:rPr>
                <w:t>1</w:t>
              </w:r>
            </w:ins>
          </w:p>
        </w:tc>
        <w:tc>
          <w:tcPr>
            <w:tcW w:w="2032" w:type="dxa"/>
            <w:tcBorders>
              <w:top w:val="single" w:sz="4" w:space="0" w:color="auto"/>
              <w:left w:val="single" w:sz="4" w:space="0" w:color="auto"/>
              <w:bottom w:val="single" w:sz="4" w:space="0" w:color="auto"/>
              <w:right w:val="single" w:sz="4" w:space="0" w:color="auto"/>
            </w:tcBorders>
            <w:hideMark/>
          </w:tcPr>
          <w:p w14:paraId="0E4BE353" w14:textId="77777777" w:rsidR="0044051D" w:rsidRPr="001C0E1B" w:rsidRDefault="0044051D" w:rsidP="00D41503">
            <w:pPr>
              <w:pStyle w:val="TAC"/>
              <w:rPr>
                <w:ins w:id="23915" w:author="Ming Li L" w:date="2022-08-10T09:49:00Z"/>
              </w:rPr>
            </w:pPr>
            <w:ins w:id="23916" w:author="Ming Li L" w:date="2022-08-10T09:49:00Z">
              <w:r w:rsidRPr="001C0E1B">
                <w:t>dBm/9.36 MHz</w:t>
              </w:r>
            </w:ins>
          </w:p>
        </w:tc>
        <w:tc>
          <w:tcPr>
            <w:tcW w:w="871" w:type="dxa"/>
            <w:tcBorders>
              <w:top w:val="single" w:sz="4" w:space="0" w:color="auto"/>
              <w:left w:val="single" w:sz="4" w:space="0" w:color="auto"/>
              <w:bottom w:val="single" w:sz="4" w:space="0" w:color="auto"/>
              <w:right w:val="single" w:sz="4" w:space="0" w:color="auto"/>
            </w:tcBorders>
            <w:hideMark/>
          </w:tcPr>
          <w:p w14:paraId="105C9037" w14:textId="77777777" w:rsidR="0044051D" w:rsidRPr="001C0E1B" w:rsidRDefault="0044051D" w:rsidP="00D41503">
            <w:pPr>
              <w:pStyle w:val="TAC"/>
              <w:rPr>
                <w:ins w:id="23917" w:author="Ming Li L" w:date="2022-08-10T09:49:00Z"/>
              </w:rPr>
            </w:pPr>
            <w:ins w:id="23918" w:author="Ming Li L" w:date="2022-08-10T09:49:00Z">
              <w:r w:rsidRPr="001C0E1B">
                <w:t>-63.69</w:t>
              </w:r>
            </w:ins>
          </w:p>
        </w:tc>
        <w:tc>
          <w:tcPr>
            <w:tcW w:w="872" w:type="dxa"/>
            <w:tcBorders>
              <w:top w:val="single" w:sz="4" w:space="0" w:color="auto"/>
              <w:left w:val="single" w:sz="4" w:space="0" w:color="auto"/>
              <w:bottom w:val="single" w:sz="4" w:space="0" w:color="auto"/>
              <w:right w:val="single" w:sz="4" w:space="0" w:color="auto"/>
            </w:tcBorders>
            <w:hideMark/>
          </w:tcPr>
          <w:p w14:paraId="4A155623" w14:textId="77777777" w:rsidR="0044051D" w:rsidRPr="001C0E1B" w:rsidRDefault="0044051D" w:rsidP="00D41503">
            <w:pPr>
              <w:pStyle w:val="TAC"/>
              <w:rPr>
                <w:ins w:id="23919" w:author="Ming Li L" w:date="2022-08-10T09:49:00Z"/>
              </w:rPr>
            </w:pPr>
            <w:ins w:id="23920" w:author="Ming Li L" w:date="2022-08-10T09:49:00Z">
              <w:r w:rsidRPr="001C0E1B">
                <w:t>-63.69</w:t>
              </w:r>
            </w:ins>
          </w:p>
        </w:tc>
        <w:tc>
          <w:tcPr>
            <w:tcW w:w="871" w:type="dxa"/>
            <w:tcBorders>
              <w:top w:val="single" w:sz="4" w:space="0" w:color="auto"/>
              <w:left w:val="single" w:sz="4" w:space="0" w:color="auto"/>
              <w:bottom w:val="single" w:sz="4" w:space="0" w:color="auto"/>
              <w:right w:val="single" w:sz="4" w:space="0" w:color="auto"/>
            </w:tcBorders>
            <w:hideMark/>
          </w:tcPr>
          <w:p w14:paraId="2F96537C" w14:textId="77777777" w:rsidR="0044051D" w:rsidRPr="001C0E1B" w:rsidRDefault="0044051D" w:rsidP="00D41503">
            <w:pPr>
              <w:pStyle w:val="TAC"/>
              <w:rPr>
                <w:ins w:id="23921" w:author="Ming Li L" w:date="2022-08-10T09:49:00Z"/>
              </w:rPr>
            </w:pPr>
            <w:ins w:id="23922" w:author="Ming Li L" w:date="2022-08-10T09:49:00Z">
              <w:r w:rsidRPr="001C0E1B">
                <w:t>-66.70</w:t>
              </w:r>
            </w:ins>
          </w:p>
        </w:tc>
        <w:tc>
          <w:tcPr>
            <w:tcW w:w="872" w:type="dxa"/>
            <w:tcBorders>
              <w:top w:val="single" w:sz="4" w:space="0" w:color="auto"/>
              <w:left w:val="single" w:sz="4" w:space="0" w:color="auto"/>
              <w:bottom w:val="single" w:sz="4" w:space="0" w:color="auto"/>
              <w:right w:val="single" w:sz="4" w:space="0" w:color="auto"/>
            </w:tcBorders>
            <w:hideMark/>
          </w:tcPr>
          <w:p w14:paraId="350D7C90" w14:textId="77777777" w:rsidR="0044051D" w:rsidRPr="001C0E1B" w:rsidRDefault="0044051D" w:rsidP="00D41503">
            <w:pPr>
              <w:pStyle w:val="TAC"/>
              <w:rPr>
                <w:ins w:id="23923" w:author="Ming Li L" w:date="2022-08-10T09:49:00Z"/>
              </w:rPr>
            </w:pPr>
            <w:ins w:id="23924" w:author="Ming Li L" w:date="2022-08-10T09:49:00Z">
              <w:r w:rsidRPr="001C0E1B">
                <w:t>-61.93</w:t>
              </w:r>
            </w:ins>
          </w:p>
        </w:tc>
      </w:tr>
      <w:tr w:rsidR="0044051D" w:rsidRPr="001C0E1B" w14:paraId="348C53D4" w14:textId="77777777" w:rsidTr="00D41503">
        <w:trPr>
          <w:trHeight w:val="187"/>
          <w:jc w:val="center"/>
          <w:ins w:id="23925" w:author="Ming Li L" w:date="2022-08-10T09:49:00Z"/>
        </w:trPr>
        <w:tc>
          <w:tcPr>
            <w:tcW w:w="1509" w:type="dxa"/>
            <w:tcBorders>
              <w:top w:val="single" w:sz="4" w:space="0" w:color="auto"/>
              <w:left w:val="single" w:sz="4" w:space="0" w:color="auto"/>
              <w:bottom w:val="single" w:sz="4" w:space="0" w:color="auto"/>
              <w:right w:val="single" w:sz="4" w:space="0" w:color="auto"/>
            </w:tcBorders>
            <w:hideMark/>
          </w:tcPr>
          <w:p w14:paraId="2F8D0410" w14:textId="77777777" w:rsidR="0044051D" w:rsidRPr="001C0E1B" w:rsidRDefault="0044051D" w:rsidP="00D41503">
            <w:pPr>
              <w:pStyle w:val="TAL"/>
              <w:rPr>
                <w:ins w:id="23926" w:author="Ming Li L" w:date="2022-08-10T09:49:00Z"/>
              </w:rPr>
            </w:pPr>
            <w:ins w:id="23927" w:author="Ming Li L" w:date="2022-08-10T09:49:00Z">
              <w:r w:rsidRPr="001C0E1B">
                <w:rPr>
                  <w:rFonts w:eastAsia="Calibri"/>
                  <w:noProof/>
                  <w:position w:val="-12"/>
                  <w:szCs w:val="22"/>
                  <w:lang w:val="en-US" w:eastAsia="zh-CN"/>
                </w:rPr>
                <w:drawing>
                  <wp:inline distT="0" distB="0" distL="0" distR="0" wp14:anchorId="74E1829D" wp14:editId="0A5CAE22">
                    <wp:extent cx="533400" cy="228600"/>
                    <wp:effectExtent l="0" t="0" r="0" b="0"/>
                    <wp:docPr id="6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ins>
          </w:p>
        </w:tc>
        <w:tc>
          <w:tcPr>
            <w:tcW w:w="1418" w:type="dxa"/>
            <w:tcBorders>
              <w:top w:val="single" w:sz="4" w:space="0" w:color="auto"/>
              <w:left w:val="single" w:sz="4" w:space="0" w:color="auto"/>
              <w:bottom w:val="single" w:sz="4" w:space="0" w:color="auto"/>
              <w:right w:val="single" w:sz="4" w:space="0" w:color="auto"/>
            </w:tcBorders>
            <w:hideMark/>
          </w:tcPr>
          <w:p w14:paraId="4FE19C7F" w14:textId="77777777" w:rsidR="0044051D" w:rsidRPr="001C0E1B" w:rsidRDefault="0044051D" w:rsidP="00D41503">
            <w:pPr>
              <w:pStyle w:val="TAC"/>
              <w:rPr>
                <w:ins w:id="23928" w:author="Ming Li L" w:date="2022-08-10T09:49:00Z"/>
              </w:rPr>
            </w:pPr>
            <w:ins w:id="23929" w:author="Ming Li L" w:date="2022-08-10T09:49:00Z">
              <w:r>
                <w:t>1</w:t>
              </w:r>
            </w:ins>
          </w:p>
        </w:tc>
        <w:tc>
          <w:tcPr>
            <w:tcW w:w="2032" w:type="dxa"/>
            <w:tcBorders>
              <w:top w:val="single" w:sz="4" w:space="0" w:color="auto"/>
              <w:left w:val="single" w:sz="4" w:space="0" w:color="auto"/>
              <w:bottom w:val="single" w:sz="4" w:space="0" w:color="auto"/>
              <w:right w:val="single" w:sz="4" w:space="0" w:color="auto"/>
            </w:tcBorders>
            <w:hideMark/>
          </w:tcPr>
          <w:p w14:paraId="1D3DA74E" w14:textId="77777777" w:rsidR="0044051D" w:rsidRPr="001C0E1B" w:rsidRDefault="0044051D" w:rsidP="00D41503">
            <w:pPr>
              <w:pStyle w:val="TAC"/>
              <w:rPr>
                <w:ins w:id="23930" w:author="Ming Li L" w:date="2022-08-10T09:49:00Z"/>
              </w:rPr>
            </w:pPr>
            <w:ins w:id="23931" w:author="Ming Li L" w:date="2022-08-10T09:49:00Z">
              <w:r w:rsidRPr="001C0E1B">
                <w:t>dB</w:t>
              </w:r>
            </w:ins>
          </w:p>
        </w:tc>
        <w:tc>
          <w:tcPr>
            <w:tcW w:w="871" w:type="dxa"/>
            <w:tcBorders>
              <w:top w:val="single" w:sz="4" w:space="0" w:color="auto"/>
              <w:left w:val="single" w:sz="4" w:space="0" w:color="auto"/>
              <w:bottom w:val="single" w:sz="4" w:space="0" w:color="auto"/>
              <w:right w:val="single" w:sz="4" w:space="0" w:color="auto"/>
            </w:tcBorders>
            <w:hideMark/>
          </w:tcPr>
          <w:p w14:paraId="614815C7" w14:textId="77777777" w:rsidR="0044051D" w:rsidRPr="001C0E1B" w:rsidRDefault="0044051D" w:rsidP="00D41503">
            <w:pPr>
              <w:pStyle w:val="TAC"/>
              <w:rPr>
                <w:ins w:id="23932" w:author="Ming Li L" w:date="2022-08-10T09:49:00Z"/>
              </w:rPr>
            </w:pPr>
            <w:ins w:id="23933" w:author="Ming Li L" w:date="2022-08-10T09:49:00Z">
              <w:r w:rsidRPr="001C0E1B">
                <w:t>0</w:t>
              </w:r>
            </w:ins>
          </w:p>
        </w:tc>
        <w:tc>
          <w:tcPr>
            <w:tcW w:w="872" w:type="dxa"/>
            <w:tcBorders>
              <w:top w:val="single" w:sz="4" w:space="0" w:color="auto"/>
              <w:left w:val="single" w:sz="4" w:space="0" w:color="auto"/>
              <w:bottom w:val="single" w:sz="4" w:space="0" w:color="auto"/>
              <w:right w:val="single" w:sz="4" w:space="0" w:color="auto"/>
            </w:tcBorders>
            <w:hideMark/>
          </w:tcPr>
          <w:p w14:paraId="25786735" w14:textId="77777777" w:rsidR="0044051D" w:rsidRPr="001C0E1B" w:rsidRDefault="0044051D" w:rsidP="00D41503">
            <w:pPr>
              <w:pStyle w:val="TAC"/>
              <w:rPr>
                <w:ins w:id="23934" w:author="Ming Li L" w:date="2022-08-10T09:49:00Z"/>
              </w:rPr>
            </w:pPr>
            <w:ins w:id="23935" w:author="Ming Li L" w:date="2022-08-10T09:49:00Z">
              <w:r w:rsidRPr="001C0E1B">
                <w:t>0</w:t>
              </w:r>
            </w:ins>
          </w:p>
        </w:tc>
        <w:tc>
          <w:tcPr>
            <w:tcW w:w="871" w:type="dxa"/>
            <w:tcBorders>
              <w:top w:val="single" w:sz="4" w:space="0" w:color="auto"/>
              <w:left w:val="single" w:sz="4" w:space="0" w:color="auto"/>
              <w:bottom w:val="single" w:sz="4" w:space="0" w:color="auto"/>
              <w:right w:val="single" w:sz="4" w:space="0" w:color="auto"/>
            </w:tcBorders>
            <w:hideMark/>
          </w:tcPr>
          <w:p w14:paraId="171C3605" w14:textId="77777777" w:rsidR="0044051D" w:rsidRPr="001C0E1B" w:rsidRDefault="0044051D" w:rsidP="00D41503">
            <w:pPr>
              <w:pStyle w:val="TAC"/>
              <w:rPr>
                <w:ins w:id="23936" w:author="Ming Li L" w:date="2022-08-10T09:49:00Z"/>
              </w:rPr>
            </w:pPr>
            <w:ins w:id="23937" w:author="Ming Li L" w:date="2022-08-10T09:49:00Z">
              <w:r w:rsidRPr="001C0E1B">
                <w:t>-Infinity</w:t>
              </w:r>
            </w:ins>
          </w:p>
        </w:tc>
        <w:tc>
          <w:tcPr>
            <w:tcW w:w="872" w:type="dxa"/>
            <w:tcBorders>
              <w:top w:val="single" w:sz="4" w:space="0" w:color="auto"/>
              <w:left w:val="single" w:sz="4" w:space="0" w:color="auto"/>
              <w:bottom w:val="single" w:sz="4" w:space="0" w:color="auto"/>
              <w:right w:val="single" w:sz="4" w:space="0" w:color="auto"/>
            </w:tcBorders>
            <w:hideMark/>
          </w:tcPr>
          <w:p w14:paraId="30512885" w14:textId="77777777" w:rsidR="0044051D" w:rsidRPr="001C0E1B" w:rsidRDefault="0044051D" w:rsidP="00D41503">
            <w:pPr>
              <w:pStyle w:val="TAC"/>
              <w:rPr>
                <w:ins w:id="23938" w:author="Ming Li L" w:date="2022-08-10T09:49:00Z"/>
              </w:rPr>
            </w:pPr>
            <w:ins w:id="23939" w:author="Ming Li L" w:date="2022-08-10T09:49:00Z">
              <w:r w:rsidRPr="001C0E1B">
                <w:t>3</w:t>
              </w:r>
            </w:ins>
          </w:p>
        </w:tc>
      </w:tr>
      <w:tr w:rsidR="0044051D" w:rsidRPr="001C0E1B" w14:paraId="18EB1070" w14:textId="77777777" w:rsidTr="00D41503">
        <w:trPr>
          <w:trHeight w:val="187"/>
          <w:jc w:val="center"/>
          <w:ins w:id="23940" w:author="Ming Li L" w:date="2022-08-10T09:49:00Z"/>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0678B9DF" w14:textId="77777777" w:rsidR="0044051D" w:rsidRPr="001C0E1B" w:rsidRDefault="0044051D" w:rsidP="00D41503">
            <w:pPr>
              <w:pStyle w:val="TAN"/>
              <w:rPr>
                <w:ins w:id="23941" w:author="Ming Li L" w:date="2022-08-10T09:49:00Z"/>
              </w:rPr>
            </w:pPr>
            <w:ins w:id="23942" w:author="Ming Li L" w:date="2022-08-10T09:49:00Z">
              <w:r w:rsidRPr="001C0E1B">
                <w:t xml:space="preserve">Note 1: </w:t>
              </w:r>
              <w:r w:rsidRPr="001C0E1B">
                <w:rPr>
                  <w:rFonts w:cs="Arial"/>
                </w:rPr>
                <w:tab/>
              </w:r>
              <w:r w:rsidRPr="001C0E1B">
                <w:t>The resources for uplink transmission are assigned to the UE prior to the start of time period T2.</w:t>
              </w:r>
            </w:ins>
          </w:p>
          <w:p w14:paraId="607F48EC" w14:textId="77777777" w:rsidR="0044051D" w:rsidRPr="001C0E1B" w:rsidRDefault="0044051D" w:rsidP="00D41503">
            <w:pPr>
              <w:pStyle w:val="TAN"/>
              <w:rPr>
                <w:ins w:id="23943" w:author="Ming Li L" w:date="2022-08-10T09:49:00Z"/>
              </w:rPr>
            </w:pPr>
            <w:ins w:id="23944" w:author="Ming Li L" w:date="2022-08-10T09:49:00Z">
              <w:r w:rsidRPr="001C0E1B">
                <w:t>Note 2:</w:t>
              </w:r>
              <w:r w:rsidRPr="001C0E1B">
                <w:tab/>
                <w:t xml:space="preserve">Interference from other cells and noise sources not specified in the test is assumed to be constant over subcarriers and time and shall be modelled as AWGN of appropriate power for </w:t>
              </w:r>
            </w:ins>
            <w:ins w:id="23945" w:author="Ming Li L" w:date="2022-08-10T09:49:00Z">
              <w:r w:rsidRPr="001C0E1B">
                <w:rPr>
                  <w:rFonts w:cs="v4.2.0"/>
                  <w:position w:val="-12"/>
                </w:rPr>
                <w:object w:dxaOrig="435" w:dyaOrig="435" w14:anchorId="6508E7F6">
                  <v:shape id="_x0000_i1131" type="#_x0000_t75" style="width:20.5pt;height:20.5pt" o:ole="" fillcolor="window">
                    <v:imagedata r:id="rId14" o:title=""/>
                  </v:shape>
                  <o:OLEObject Type="Embed" ProgID="Equation.3" ShapeID="_x0000_i1131" DrawAspect="Content" ObjectID="_1723533158" r:id="rId133"/>
                </w:object>
              </w:r>
            </w:ins>
            <w:ins w:id="23946" w:author="Ming Li L" w:date="2022-08-10T09:49:00Z">
              <w:r w:rsidRPr="001C0E1B">
                <w:t xml:space="preserve"> to be fulfilled.</w:t>
              </w:r>
            </w:ins>
          </w:p>
          <w:p w14:paraId="0E1D6652" w14:textId="77777777" w:rsidR="0044051D" w:rsidRPr="001C0E1B" w:rsidRDefault="0044051D" w:rsidP="00D41503">
            <w:pPr>
              <w:pStyle w:val="TAN"/>
              <w:rPr>
                <w:ins w:id="23947" w:author="Ming Li L" w:date="2022-08-10T09:49:00Z"/>
                <w:rFonts w:cs="Arial"/>
              </w:rPr>
            </w:pPr>
            <w:ins w:id="23948" w:author="Ming Li L" w:date="2022-08-10T09:49:00Z">
              <w:r w:rsidRPr="001C0E1B">
                <w:t xml:space="preserve">Note 3: </w:t>
              </w:r>
              <w:r w:rsidRPr="001C0E1B">
                <w:rPr>
                  <w:rFonts w:cs="Arial"/>
                </w:rPr>
                <w:tab/>
              </w:r>
              <w:r w:rsidRPr="001C0E1B">
                <w:t>SS-RSRP and Io levels have been derived from other parameters for information purposes. They are not settable parameters themselves.</w:t>
              </w:r>
            </w:ins>
          </w:p>
        </w:tc>
      </w:tr>
    </w:tbl>
    <w:p w14:paraId="0CE25874" w14:textId="77777777" w:rsidR="0044051D" w:rsidRPr="001C0E1B" w:rsidRDefault="0044051D" w:rsidP="0044051D">
      <w:pPr>
        <w:rPr>
          <w:ins w:id="23949" w:author="Ming Li L" w:date="2022-08-10T09:49:00Z"/>
          <w:rFonts w:eastAsia="Malgun Gothic"/>
        </w:rPr>
      </w:pPr>
    </w:p>
    <w:p w14:paraId="626823B8" w14:textId="730CF349" w:rsidR="0044051D" w:rsidRPr="001C0E1B" w:rsidRDefault="009624E5" w:rsidP="0044051D">
      <w:pPr>
        <w:pStyle w:val="5"/>
        <w:rPr>
          <w:ins w:id="23950" w:author="Ming Li L" w:date="2022-08-10T09:49:00Z"/>
        </w:rPr>
      </w:pPr>
      <w:ins w:id="23951" w:author="Xiaomi" w:date="2022-08-30T16:38:00Z">
        <w:r>
          <w:t>A.14.5.3.2.3</w:t>
        </w:r>
      </w:ins>
      <w:ins w:id="23952" w:author="Ming Li L" w:date="2022-08-10T09:49:00Z">
        <w:del w:id="23953" w:author="Xiaomi" w:date="2022-08-30T16:38:00Z">
          <w:r w:rsidR="0044051D" w:rsidDel="009624E5">
            <w:delText>A.X.X.X</w:delText>
          </w:r>
          <w:r w:rsidR="0044051D" w:rsidRPr="001C0E1B" w:rsidDel="009624E5">
            <w:delText>.2.3</w:delText>
          </w:r>
        </w:del>
        <w:r w:rsidR="0044051D" w:rsidRPr="001C0E1B">
          <w:tab/>
          <w:t>Test Requirements</w:t>
        </w:r>
      </w:ins>
    </w:p>
    <w:p w14:paraId="502F31EB" w14:textId="77777777" w:rsidR="0044051D" w:rsidRPr="001C0E1B" w:rsidRDefault="0044051D" w:rsidP="0044051D">
      <w:pPr>
        <w:rPr>
          <w:ins w:id="23954" w:author="Ming Li L" w:date="2022-08-10T09:49:00Z"/>
          <w:rFonts w:cs="v4.2.0"/>
        </w:rPr>
      </w:pPr>
      <w:ins w:id="23955" w:author="Ming Li L" w:date="2022-08-10T09:49:00Z">
        <w:r w:rsidRPr="001C0E1B">
          <w:rPr>
            <w:rFonts w:cs="v4.2.0"/>
          </w:rPr>
          <w:t xml:space="preserve">The UE shall send L1-RSRP report every 80 slots. No later than 640ms plus 80 slots from the beginning of time period T2, UE shall send L1-RSRP report including results of both SSB0 and SSB1 while meeting the </w:t>
        </w:r>
        <w:r w:rsidRPr="001C0E1B">
          <w:rPr>
            <w:lang w:eastAsia="zh-CN"/>
          </w:rPr>
          <w:t xml:space="preserve">absolute accuracy requirement in clause </w:t>
        </w:r>
        <w:r w:rsidRPr="001C0E1B">
          <w:rPr>
            <w:rFonts w:cs="v4.2.0"/>
          </w:rPr>
          <w:t>10.1.19.1</w:t>
        </w:r>
        <w:r w:rsidRPr="001C0E1B">
          <w:rPr>
            <w:lang w:eastAsia="zh-CN"/>
          </w:rPr>
          <w:t xml:space="preserve">.1 and relative accuracy requirement in clause </w:t>
        </w:r>
        <w:r w:rsidRPr="001C0E1B">
          <w:rPr>
            <w:rFonts w:cs="v4.2.0"/>
          </w:rPr>
          <w:t>10.1.19.1</w:t>
        </w:r>
        <w:r w:rsidRPr="001C0E1B">
          <w:rPr>
            <w:lang w:eastAsia="zh-CN"/>
          </w:rPr>
          <w:t>.2</w:t>
        </w:r>
        <w:r w:rsidRPr="001C0E1B">
          <w:rPr>
            <w:rFonts w:cs="v4.2.0"/>
          </w:rPr>
          <w:t>. The rate of correct events observed during repeated tests shall be at least 90%.</w:t>
        </w:r>
      </w:ins>
    </w:p>
    <w:p w14:paraId="3D9AE9AD" w14:textId="77777777" w:rsidR="0044051D" w:rsidRPr="001C0E1B" w:rsidRDefault="0044051D" w:rsidP="0044051D">
      <w:pPr>
        <w:pStyle w:val="NO"/>
        <w:rPr>
          <w:ins w:id="23956" w:author="Ming Li L" w:date="2022-08-10T09:49:00Z"/>
          <w:rFonts w:eastAsia="Malgun Gothic"/>
        </w:rPr>
      </w:pPr>
      <w:ins w:id="23957" w:author="Ming Li L" w:date="2022-08-10T09:49:00Z">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ins>
    </w:p>
    <w:p w14:paraId="7B035B80" w14:textId="2D69FEF9" w:rsidR="0044051D" w:rsidRPr="001C0E1B" w:rsidRDefault="0044051D" w:rsidP="0044051D">
      <w:pPr>
        <w:pStyle w:val="40"/>
        <w:rPr>
          <w:ins w:id="23958" w:author="Ming Li L" w:date="2022-08-10T09:49:00Z"/>
          <w:snapToGrid w:val="0"/>
        </w:rPr>
      </w:pPr>
      <w:ins w:id="23959" w:author="Ming Li L" w:date="2022-08-10T09:49:00Z">
        <w:del w:id="23960" w:author="Xiaomi" w:date="2022-08-30T16:38:00Z">
          <w:r w:rsidDel="00186953">
            <w:rPr>
              <w:snapToGrid w:val="0"/>
            </w:rPr>
            <w:delText>A.X.X.X</w:delText>
          </w:r>
          <w:r w:rsidRPr="001C0E1B" w:rsidDel="00186953">
            <w:rPr>
              <w:snapToGrid w:val="0"/>
            </w:rPr>
            <w:delText>.3</w:delText>
          </w:r>
        </w:del>
      </w:ins>
      <w:ins w:id="23961" w:author="Xiaomi" w:date="2022-08-30T16:38:00Z">
        <w:r w:rsidR="00186953">
          <w:rPr>
            <w:snapToGrid w:val="0"/>
          </w:rPr>
          <w:t>A.14.5.3.3</w:t>
        </w:r>
      </w:ins>
      <w:ins w:id="23962" w:author="Ming Li L" w:date="2022-08-10T09:49:00Z">
        <w:r w:rsidRPr="001C0E1B">
          <w:rPr>
            <w:snapToGrid w:val="0"/>
          </w:rPr>
          <w:tab/>
          <w:t xml:space="preserve">CSI-RS based L1-RSRP measurement </w:t>
        </w:r>
        <w:r>
          <w:rPr>
            <w:rFonts w:eastAsia="MS Mincho" w:cs="Arial"/>
            <w:lang w:eastAsia="en-GB"/>
          </w:rPr>
          <w:t xml:space="preserve">for </w:t>
        </w:r>
        <w:r w:rsidRPr="004674D4">
          <w:rPr>
            <w:rFonts w:eastAsia="MS Mincho" w:cs="Arial"/>
            <w:lang w:eastAsia="en-GB"/>
          </w:rPr>
          <w:t>satellite access</w:t>
        </w:r>
        <w:r w:rsidRPr="001C0E1B">
          <w:rPr>
            <w:snapToGrid w:val="0"/>
          </w:rPr>
          <w:t xml:space="preserve"> when DRX is not used</w:t>
        </w:r>
      </w:ins>
    </w:p>
    <w:p w14:paraId="4ADA2C8B" w14:textId="7FF71BFE" w:rsidR="0044051D" w:rsidRPr="001C0E1B" w:rsidRDefault="0044051D" w:rsidP="0044051D">
      <w:pPr>
        <w:pStyle w:val="5"/>
        <w:rPr>
          <w:ins w:id="23963" w:author="Ming Li L" w:date="2022-08-10T09:49:00Z"/>
        </w:rPr>
      </w:pPr>
      <w:ins w:id="23964" w:author="Ming Li L" w:date="2022-08-10T09:49:00Z">
        <w:del w:id="23965" w:author="Xiaomi" w:date="2022-08-30T16:38:00Z">
          <w:r w:rsidDel="00186953">
            <w:delText>A.X.X.X</w:delText>
          </w:r>
          <w:r w:rsidRPr="001C0E1B" w:rsidDel="00186953">
            <w:delText>.3.1</w:delText>
          </w:r>
        </w:del>
      </w:ins>
      <w:ins w:id="23966" w:author="Xiaomi" w:date="2022-08-30T16:38:00Z">
        <w:r w:rsidR="00186953">
          <w:t>A.14.5.3.3</w:t>
        </w:r>
      </w:ins>
      <w:ins w:id="23967" w:author="Xiaomi" w:date="2022-08-30T16:39:00Z">
        <w:r w:rsidR="00186953">
          <w:t>.1</w:t>
        </w:r>
      </w:ins>
      <w:ins w:id="23968" w:author="Ming Li L" w:date="2022-08-10T09:49:00Z">
        <w:r w:rsidRPr="001C0E1B">
          <w:tab/>
          <w:t>Test Purpose and Environment</w:t>
        </w:r>
      </w:ins>
    </w:p>
    <w:p w14:paraId="2EEBB1D4" w14:textId="77777777" w:rsidR="0044051D" w:rsidRPr="001C0E1B" w:rsidRDefault="0044051D" w:rsidP="0044051D">
      <w:pPr>
        <w:rPr>
          <w:ins w:id="23969" w:author="Ming Li L" w:date="2022-08-10T09:49:00Z"/>
        </w:rPr>
      </w:pPr>
      <w:ins w:id="23970" w:author="Ming Li L" w:date="2022-08-10T09:49:00Z">
        <w:r w:rsidRPr="001C0E1B">
          <w:rPr>
            <w:rFonts w:cs="v4.2.0"/>
          </w:rPr>
          <w:t xml:space="preserve">The purpose of this test is to verify that the UE makes correct reporting of L1-RSRP measurement. This test will partly verify the L1-RSRP measurement requirements in clause 9.5.4.2, with </w:t>
        </w:r>
        <w:r w:rsidRPr="001C0E1B">
          <w:t>the testing configurations for NR cells</w:t>
        </w:r>
        <w:r>
          <w:t xml:space="preserve"> </w:t>
        </w:r>
        <w:r w:rsidRPr="00C766A4">
          <w:rPr>
            <w:lang w:eastAsia="en-GB"/>
          </w:rPr>
          <w:t>served by satellite access node (SAN</w:t>
        </w:r>
        <w:proofErr w:type="gramStart"/>
        <w:r w:rsidRPr="00C766A4">
          <w:rPr>
            <w:lang w:eastAsia="en-GB"/>
          </w:rPr>
          <w:t xml:space="preserve">) </w:t>
        </w:r>
        <w:r w:rsidRPr="001C0E1B">
          <w:t xml:space="preserve"> in</w:t>
        </w:r>
        <w:proofErr w:type="gramEnd"/>
        <w:r w:rsidRPr="001C0E1B">
          <w:t xml:space="preserve"> Table </w:t>
        </w:r>
        <w:r>
          <w:t>A.X.X.X</w:t>
        </w:r>
        <w:r w:rsidRPr="001C0E1B">
          <w:t>.3.1-1.</w:t>
        </w:r>
      </w:ins>
    </w:p>
    <w:p w14:paraId="2311E9FC" w14:textId="5E38848F" w:rsidR="0044051D" w:rsidRPr="001C0E1B" w:rsidRDefault="0044051D" w:rsidP="0044051D">
      <w:pPr>
        <w:pStyle w:val="TH"/>
        <w:rPr>
          <w:ins w:id="23971" w:author="Ming Li L" w:date="2022-08-10T09:49:00Z"/>
        </w:rPr>
      </w:pPr>
      <w:ins w:id="23972" w:author="Ming Li L" w:date="2022-08-10T09:49:00Z">
        <w:r w:rsidRPr="001C0E1B">
          <w:t xml:space="preserve">Table </w:t>
        </w:r>
      </w:ins>
      <w:ins w:id="23973" w:author="Xiaomi" w:date="2022-08-30T16:39:00Z">
        <w:r w:rsidR="00186953">
          <w:t>A.14.5.3.3.1-1</w:t>
        </w:r>
      </w:ins>
      <w:ins w:id="23974" w:author="Ming Li L" w:date="2022-08-10T09:49:00Z">
        <w:del w:id="23975" w:author="Xiaomi" w:date="2022-08-30T16:39:00Z">
          <w:r w:rsidDel="00186953">
            <w:delText>A.X.X.X</w:delText>
          </w:r>
          <w:r w:rsidRPr="001C0E1B" w:rsidDel="00186953">
            <w:delText>.3.1-1</w:delText>
          </w:r>
        </w:del>
        <w:r w:rsidRPr="001C0E1B">
          <w:t>: Applicable NR configurations for FR1 CSI-RS based L1-RSRP test</w:t>
        </w:r>
        <w:r>
          <w:t xml:space="preserve"> </w:t>
        </w:r>
        <w:r w:rsidRPr="00281CD9">
          <w:t>for satellite access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44051D" w:rsidRPr="001C0E1B" w14:paraId="5CD719CF" w14:textId="77777777" w:rsidTr="00D41503">
        <w:trPr>
          <w:ins w:id="23976" w:author="Ming Li L" w:date="2022-08-10T09:49:00Z"/>
        </w:trPr>
        <w:tc>
          <w:tcPr>
            <w:tcW w:w="2331" w:type="dxa"/>
            <w:tcBorders>
              <w:top w:val="single" w:sz="4" w:space="0" w:color="auto"/>
              <w:left w:val="single" w:sz="4" w:space="0" w:color="auto"/>
              <w:bottom w:val="single" w:sz="4" w:space="0" w:color="auto"/>
              <w:right w:val="single" w:sz="4" w:space="0" w:color="auto"/>
            </w:tcBorders>
            <w:hideMark/>
          </w:tcPr>
          <w:p w14:paraId="014A2578" w14:textId="77777777" w:rsidR="0044051D" w:rsidRPr="001C0E1B" w:rsidRDefault="0044051D" w:rsidP="00D41503">
            <w:pPr>
              <w:pStyle w:val="TAH"/>
              <w:spacing w:line="256" w:lineRule="auto"/>
              <w:rPr>
                <w:ins w:id="23977" w:author="Ming Li L" w:date="2022-08-10T09:49:00Z"/>
              </w:rPr>
            </w:pPr>
            <w:ins w:id="23978" w:author="Ming Li L" w:date="2022-08-10T09:49:00Z">
              <w:r w:rsidRPr="001C0E1B">
                <w:t>Config</w:t>
              </w:r>
            </w:ins>
          </w:p>
        </w:tc>
        <w:tc>
          <w:tcPr>
            <w:tcW w:w="7298" w:type="dxa"/>
            <w:tcBorders>
              <w:top w:val="single" w:sz="4" w:space="0" w:color="auto"/>
              <w:left w:val="single" w:sz="4" w:space="0" w:color="auto"/>
              <w:bottom w:val="single" w:sz="4" w:space="0" w:color="auto"/>
              <w:right w:val="single" w:sz="4" w:space="0" w:color="auto"/>
            </w:tcBorders>
            <w:hideMark/>
          </w:tcPr>
          <w:p w14:paraId="148C138F" w14:textId="77777777" w:rsidR="0044051D" w:rsidRPr="001C0E1B" w:rsidRDefault="0044051D" w:rsidP="00D41503">
            <w:pPr>
              <w:pStyle w:val="TAH"/>
              <w:spacing w:line="256" w:lineRule="auto"/>
              <w:rPr>
                <w:ins w:id="23979" w:author="Ming Li L" w:date="2022-08-10T09:49:00Z"/>
              </w:rPr>
            </w:pPr>
            <w:ins w:id="23980" w:author="Ming Li L" w:date="2022-08-10T09:49:00Z">
              <w:r w:rsidRPr="001C0E1B">
                <w:t>Description</w:t>
              </w:r>
            </w:ins>
          </w:p>
        </w:tc>
      </w:tr>
      <w:tr w:rsidR="0044051D" w:rsidRPr="001C0E1B" w14:paraId="4F2C4B0D" w14:textId="77777777" w:rsidTr="00D41503">
        <w:trPr>
          <w:ins w:id="23981" w:author="Ming Li L" w:date="2022-08-10T09:49:00Z"/>
        </w:trPr>
        <w:tc>
          <w:tcPr>
            <w:tcW w:w="2331" w:type="dxa"/>
            <w:tcBorders>
              <w:top w:val="single" w:sz="4" w:space="0" w:color="auto"/>
              <w:left w:val="single" w:sz="4" w:space="0" w:color="auto"/>
              <w:bottom w:val="single" w:sz="4" w:space="0" w:color="auto"/>
              <w:right w:val="single" w:sz="4" w:space="0" w:color="auto"/>
            </w:tcBorders>
            <w:hideMark/>
          </w:tcPr>
          <w:p w14:paraId="4305FCC4" w14:textId="77777777" w:rsidR="0044051D" w:rsidRPr="001C0E1B" w:rsidRDefault="0044051D" w:rsidP="00D41503">
            <w:pPr>
              <w:pStyle w:val="TAC"/>
              <w:spacing w:line="256" w:lineRule="auto"/>
              <w:rPr>
                <w:ins w:id="23982" w:author="Ming Li L" w:date="2022-08-10T09:49:00Z"/>
              </w:rPr>
            </w:pPr>
            <w:ins w:id="23983" w:author="Ming Li L" w:date="2022-08-10T09:49:00Z">
              <w:r w:rsidRPr="001C0E1B">
                <w:t>1</w:t>
              </w:r>
            </w:ins>
          </w:p>
        </w:tc>
        <w:tc>
          <w:tcPr>
            <w:tcW w:w="7298" w:type="dxa"/>
            <w:tcBorders>
              <w:top w:val="single" w:sz="4" w:space="0" w:color="auto"/>
              <w:left w:val="single" w:sz="4" w:space="0" w:color="auto"/>
              <w:bottom w:val="single" w:sz="4" w:space="0" w:color="auto"/>
              <w:right w:val="single" w:sz="4" w:space="0" w:color="auto"/>
            </w:tcBorders>
            <w:hideMark/>
          </w:tcPr>
          <w:p w14:paraId="57BED633" w14:textId="77777777" w:rsidR="0044051D" w:rsidRPr="001C0E1B" w:rsidRDefault="0044051D" w:rsidP="00D41503">
            <w:pPr>
              <w:pStyle w:val="TAC"/>
              <w:spacing w:line="256" w:lineRule="auto"/>
              <w:rPr>
                <w:ins w:id="23984" w:author="Ming Li L" w:date="2022-08-10T09:49:00Z"/>
              </w:rPr>
            </w:pPr>
            <w:ins w:id="23985" w:author="Ming Li L" w:date="2022-08-10T09:49:00Z">
              <w:r w:rsidRPr="001C0E1B">
                <w:t>NR 15 kHz SSB SCS, 10 MHz bandwidth, FDD duplex mode</w:t>
              </w:r>
            </w:ins>
          </w:p>
        </w:tc>
      </w:tr>
      <w:tr w:rsidR="0044051D" w:rsidRPr="001C0E1B" w14:paraId="762C6B3F" w14:textId="77777777" w:rsidTr="00D41503">
        <w:trPr>
          <w:ins w:id="23986" w:author="Ming Li L" w:date="2022-08-10T09:49:00Z"/>
        </w:trPr>
        <w:tc>
          <w:tcPr>
            <w:tcW w:w="9629" w:type="dxa"/>
            <w:gridSpan w:val="2"/>
            <w:tcBorders>
              <w:top w:val="single" w:sz="4" w:space="0" w:color="auto"/>
              <w:left w:val="single" w:sz="4" w:space="0" w:color="auto"/>
              <w:bottom w:val="single" w:sz="4" w:space="0" w:color="auto"/>
              <w:right w:val="single" w:sz="4" w:space="0" w:color="auto"/>
            </w:tcBorders>
            <w:hideMark/>
          </w:tcPr>
          <w:p w14:paraId="71481A78" w14:textId="77777777" w:rsidR="0044051D" w:rsidRPr="001C0E1B" w:rsidRDefault="0044051D" w:rsidP="00D41503">
            <w:pPr>
              <w:pStyle w:val="TAN"/>
              <w:spacing w:line="256" w:lineRule="auto"/>
              <w:rPr>
                <w:ins w:id="23987" w:author="Ming Li L" w:date="2022-08-10T09:49:00Z"/>
              </w:rPr>
            </w:pPr>
            <w:ins w:id="23988" w:author="Ming Li L" w:date="2022-08-10T09:49:00Z">
              <w:r w:rsidRPr="001C0E1B">
                <w:t>Note:</w:t>
              </w:r>
              <w:r w:rsidRPr="001C0E1B">
                <w:tab/>
                <w:t>The UE is only required to be tested in one of the supported test configurations</w:t>
              </w:r>
            </w:ins>
          </w:p>
        </w:tc>
      </w:tr>
    </w:tbl>
    <w:p w14:paraId="211B4141" w14:textId="77777777" w:rsidR="0044051D" w:rsidRPr="001C0E1B" w:rsidRDefault="0044051D" w:rsidP="0044051D">
      <w:pPr>
        <w:rPr>
          <w:ins w:id="23989" w:author="Ming Li L" w:date="2022-08-10T09:49:00Z"/>
          <w:rFonts w:cs="v4.2.0"/>
        </w:rPr>
      </w:pPr>
    </w:p>
    <w:p w14:paraId="2DA32DB6" w14:textId="620106A2" w:rsidR="0044051D" w:rsidRPr="001C0E1B" w:rsidRDefault="00186953" w:rsidP="0044051D">
      <w:pPr>
        <w:pStyle w:val="5"/>
        <w:rPr>
          <w:ins w:id="23990" w:author="Ming Li L" w:date="2022-08-10T09:49:00Z"/>
        </w:rPr>
      </w:pPr>
      <w:ins w:id="23991" w:author="Xiaomi" w:date="2022-08-30T16:39:00Z">
        <w:r>
          <w:t>A.14.5.3.3.2</w:t>
        </w:r>
      </w:ins>
      <w:ins w:id="23992" w:author="Ming Li L" w:date="2022-08-10T09:49:00Z">
        <w:del w:id="23993" w:author="Xiaomi" w:date="2022-08-30T16:39:00Z">
          <w:r w:rsidR="0044051D" w:rsidDel="00186953">
            <w:delText>A.X.X.X</w:delText>
          </w:r>
          <w:r w:rsidR="0044051D" w:rsidRPr="001C0E1B" w:rsidDel="00186953">
            <w:delText>.3.2</w:delText>
          </w:r>
        </w:del>
        <w:r w:rsidR="0044051D" w:rsidRPr="001C0E1B">
          <w:tab/>
          <w:t>Test parameters</w:t>
        </w:r>
      </w:ins>
    </w:p>
    <w:p w14:paraId="681D6373" w14:textId="77777777" w:rsidR="0044051D" w:rsidRPr="001C0E1B" w:rsidRDefault="0044051D" w:rsidP="0044051D">
      <w:pPr>
        <w:rPr>
          <w:ins w:id="23994" w:author="Ming Li L" w:date="2022-08-10T09:49:00Z"/>
        </w:rPr>
      </w:pPr>
      <w:ins w:id="23995" w:author="Ming Li L" w:date="2022-08-10T09:49:00Z">
        <w:r w:rsidRPr="001C0E1B">
          <w:rPr>
            <w:rFonts w:cs="v4.2.0"/>
          </w:rPr>
          <w:t>There is one cells in the test, the FR1 PCell (Cell 1)</w:t>
        </w:r>
        <w:r>
          <w:rPr>
            <w:rFonts w:cs="v4.2.0"/>
          </w:rPr>
          <w:t xml:space="preserve"> </w:t>
        </w:r>
        <w:r w:rsidRPr="00C766A4">
          <w:rPr>
            <w:lang w:eastAsia="en-GB"/>
          </w:rPr>
          <w:t>which is served by satellite access node (SAN)</w:t>
        </w:r>
        <w:r w:rsidRPr="001C0E1B">
          <w:t xml:space="preserve">. The test parameters for the Cell 1 are given in Table </w:t>
        </w:r>
        <w:r>
          <w:t>A.X.X.X</w:t>
        </w:r>
        <w:r w:rsidRPr="001C0E1B">
          <w:t xml:space="preserve">.3.2-1 and Table </w:t>
        </w:r>
        <w:r>
          <w:t>A.X.X.X</w:t>
        </w:r>
        <w:r w:rsidRPr="001C0E1B">
          <w:t xml:space="preserve">.3.2-2 below. </w:t>
        </w:r>
      </w:ins>
    </w:p>
    <w:p w14:paraId="4A7D25CB" w14:textId="77777777" w:rsidR="0044051D" w:rsidRPr="001C0E1B" w:rsidRDefault="0044051D" w:rsidP="0044051D">
      <w:pPr>
        <w:rPr>
          <w:ins w:id="23996" w:author="Ming Li L" w:date="2022-08-10T09:49:00Z"/>
          <w:rFonts w:cs="v4.2.0"/>
        </w:rPr>
      </w:pPr>
      <w:ins w:id="23997" w:author="Ming Li L" w:date="2022-08-10T09:49:00Z">
        <w:r w:rsidRPr="001C0E1B">
          <w:rPr>
            <w:rFonts w:cs="v4.2.0"/>
          </w:rPr>
          <w:t xml:space="preserve">In CSI measurement configuration, UE is indicated to perform L1-RSRP measurement on the CSI-RS and report aperiodically. </w:t>
        </w:r>
        <w:bookmarkStart w:id="23998" w:name="_Hlk16795302"/>
        <w:r w:rsidRPr="001C0E1B">
          <w:rPr>
            <w:rFonts w:cs="v4.2.0"/>
          </w:rPr>
          <w:t xml:space="preserve">The test consists of a single time period T1, during which the UE is triggered via DCI to report L1-RSRP on aperiodic CSI-RS resources. UE is also configured to measure L1-RSRP based on SSB. After 80ms from the beginning of the test, </w:t>
        </w:r>
        <w:bookmarkStart w:id="23999" w:name="_Hlk16795335"/>
        <w:bookmarkEnd w:id="23998"/>
        <w:r w:rsidRPr="001C0E1B">
          <w:t>the DCI trigger comes in slot n (</w:t>
        </w:r>
        <w:r>
          <w:t>0 for</w:t>
        </w:r>
        <w:r w:rsidRPr="001C0E1B">
          <w:t xml:space="preserve"> Config 1</w:t>
        </w:r>
        <w:proofErr w:type="gramStart"/>
        <w:r w:rsidRPr="001C0E1B">
          <w:t>,2</w:t>
        </w:r>
        <w:proofErr w:type="gramEnd"/>
        <w:r w:rsidRPr="001C0E1B">
          <w:t xml:space="preserve"> and 8 for Config 3) of a frame and UE provides the report back based on the reporting configuration as defined in </w:t>
        </w:r>
        <w:bookmarkEnd w:id="23999"/>
        <w:r w:rsidRPr="001C0E1B">
          <w:t xml:space="preserve">Table </w:t>
        </w:r>
        <w:r>
          <w:t>A.X.X.X</w:t>
        </w:r>
        <w:r w:rsidRPr="001C0E1B">
          <w:t>.3.2-1.</w:t>
        </w:r>
      </w:ins>
    </w:p>
    <w:p w14:paraId="3E1FAF9E" w14:textId="77777777" w:rsidR="0044051D" w:rsidRPr="001C0E1B" w:rsidRDefault="0044051D" w:rsidP="0044051D">
      <w:pPr>
        <w:rPr>
          <w:ins w:id="24000" w:author="Ming Li L" w:date="2022-08-10T09:49:00Z"/>
        </w:rPr>
      </w:pPr>
      <w:ins w:id="24001" w:author="Ming Li L" w:date="2022-08-10T09:49:00Z">
        <w:r w:rsidRPr="001C0E1B">
          <w:t>There is no measurement gap configured in the test. Before the test, UE is configured to perform RLM and BFD based on the SSBs.</w:t>
        </w:r>
      </w:ins>
    </w:p>
    <w:p w14:paraId="60A11631" w14:textId="3DCB54AA" w:rsidR="0044051D" w:rsidRPr="001C0E1B" w:rsidRDefault="0044051D" w:rsidP="0044051D">
      <w:pPr>
        <w:pStyle w:val="TH"/>
        <w:rPr>
          <w:ins w:id="24002" w:author="Ming Li L" w:date="2022-08-10T09:49:00Z"/>
        </w:rPr>
      </w:pPr>
      <w:ins w:id="24003" w:author="Ming Li L" w:date="2022-08-10T09:49:00Z">
        <w:r w:rsidRPr="001C0E1B">
          <w:lastRenderedPageBreak/>
          <w:t xml:space="preserve">Table </w:t>
        </w:r>
      </w:ins>
      <w:ins w:id="24004" w:author="Xiaomi" w:date="2022-08-30T16:39:00Z">
        <w:r w:rsidR="00186953">
          <w:t>A.14.5.3.3.2-1</w:t>
        </w:r>
      </w:ins>
      <w:ins w:id="24005" w:author="Ming Li L" w:date="2022-08-10T09:49:00Z">
        <w:del w:id="24006" w:author="Xiaomi" w:date="2022-08-30T16:39:00Z">
          <w:r w:rsidDel="00186953">
            <w:delText>A.X.X.X</w:delText>
          </w:r>
          <w:r w:rsidRPr="001C0E1B" w:rsidDel="00186953">
            <w:delText>.3.2-1</w:delText>
          </w:r>
        </w:del>
        <w:r w:rsidRPr="001C0E1B">
          <w:t>: General test parameters</w:t>
        </w:r>
      </w:ins>
    </w:p>
    <w:tbl>
      <w:tblPr>
        <w:tblW w:w="7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04"/>
        <w:gridCol w:w="959"/>
        <w:gridCol w:w="937"/>
        <w:gridCol w:w="2074"/>
      </w:tblGrid>
      <w:tr w:rsidR="0044051D" w:rsidRPr="001C0E1B" w14:paraId="2EA9EE88" w14:textId="77777777" w:rsidTr="00D41503">
        <w:trPr>
          <w:jc w:val="center"/>
          <w:ins w:id="24007" w:author="Ming Li L" w:date="2022-08-10T09:49:00Z"/>
        </w:trPr>
        <w:tc>
          <w:tcPr>
            <w:tcW w:w="3304" w:type="dxa"/>
            <w:tcBorders>
              <w:top w:val="single" w:sz="4" w:space="0" w:color="auto"/>
              <w:left w:val="single" w:sz="4" w:space="0" w:color="auto"/>
              <w:bottom w:val="single" w:sz="4" w:space="0" w:color="auto"/>
              <w:right w:val="single" w:sz="4" w:space="0" w:color="auto"/>
            </w:tcBorders>
            <w:vAlign w:val="center"/>
            <w:hideMark/>
          </w:tcPr>
          <w:p w14:paraId="1EDD2ED1" w14:textId="77777777" w:rsidR="0044051D" w:rsidRPr="001C0E1B" w:rsidRDefault="0044051D" w:rsidP="00D41503">
            <w:pPr>
              <w:pStyle w:val="TAH"/>
              <w:rPr>
                <w:ins w:id="24008" w:author="Ming Li L" w:date="2022-08-10T09:49:00Z"/>
              </w:rPr>
            </w:pPr>
            <w:ins w:id="24009" w:author="Ming Li L" w:date="2022-08-10T09:49:00Z">
              <w:r w:rsidRPr="001C0E1B">
                <w:t>Parameter</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2659D9AD" w14:textId="77777777" w:rsidR="0044051D" w:rsidRPr="001C0E1B" w:rsidRDefault="0044051D" w:rsidP="00D41503">
            <w:pPr>
              <w:pStyle w:val="TAH"/>
              <w:rPr>
                <w:ins w:id="24010" w:author="Ming Li L" w:date="2022-08-10T09:49:00Z"/>
              </w:rPr>
            </w:pPr>
            <w:ins w:id="24011" w:author="Ming Li L" w:date="2022-08-10T09:49:00Z">
              <w:r w:rsidRPr="001C0E1B">
                <w:t>Config</w:t>
              </w:r>
            </w:ins>
          </w:p>
        </w:tc>
        <w:tc>
          <w:tcPr>
            <w:tcW w:w="937" w:type="dxa"/>
            <w:tcBorders>
              <w:top w:val="single" w:sz="4" w:space="0" w:color="auto"/>
              <w:left w:val="single" w:sz="4" w:space="0" w:color="auto"/>
              <w:bottom w:val="single" w:sz="4" w:space="0" w:color="auto"/>
              <w:right w:val="single" w:sz="4" w:space="0" w:color="auto"/>
            </w:tcBorders>
            <w:vAlign w:val="center"/>
            <w:hideMark/>
          </w:tcPr>
          <w:p w14:paraId="60007BD7" w14:textId="77777777" w:rsidR="0044051D" w:rsidRPr="001C0E1B" w:rsidRDefault="0044051D" w:rsidP="00D41503">
            <w:pPr>
              <w:pStyle w:val="TAH"/>
              <w:rPr>
                <w:ins w:id="24012" w:author="Ming Li L" w:date="2022-08-10T09:49:00Z"/>
              </w:rPr>
            </w:pPr>
            <w:ins w:id="24013" w:author="Ming Li L" w:date="2022-08-10T09:49:00Z">
              <w:r w:rsidRPr="001C0E1B">
                <w:t>Unit</w:t>
              </w:r>
            </w:ins>
          </w:p>
        </w:tc>
        <w:tc>
          <w:tcPr>
            <w:tcW w:w="2074" w:type="dxa"/>
            <w:tcBorders>
              <w:top w:val="single" w:sz="4" w:space="0" w:color="auto"/>
              <w:left w:val="single" w:sz="4" w:space="0" w:color="auto"/>
              <w:bottom w:val="single" w:sz="4" w:space="0" w:color="auto"/>
              <w:right w:val="single" w:sz="4" w:space="0" w:color="auto"/>
            </w:tcBorders>
            <w:vAlign w:val="center"/>
            <w:hideMark/>
          </w:tcPr>
          <w:p w14:paraId="0D9BD794" w14:textId="77777777" w:rsidR="0044051D" w:rsidRPr="001C0E1B" w:rsidRDefault="0044051D" w:rsidP="00D41503">
            <w:pPr>
              <w:pStyle w:val="TAH"/>
              <w:rPr>
                <w:ins w:id="24014" w:author="Ming Li L" w:date="2022-08-10T09:49:00Z"/>
              </w:rPr>
            </w:pPr>
            <w:ins w:id="24015" w:author="Ming Li L" w:date="2022-08-10T09:49:00Z">
              <w:r w:rsidRPr="001C0E1B">
                <w:t>Value</w:t>
              </w:r>
            </w:ins>
          </w:p>
        </w:tc>
      </w:tr>
      <w:tr w:rsidR="0044051D" w:rsidRPr="001C0E1B" w14:paraId="55022E86" w14:textId="77777777" w:rsidTr="00D41503">
        <w:trPr>
          <w:jc w:val="center"/>
          <w:ins w:id="24016" w:author="Ming Li L" w:date="2022-08-10T09:49:00Z"/>
        </w:trPr>
        <w:tc>
          <w:tcPr>
            <w:tcW w:w="3304" w:type="dxa"/>
            <w:tcBorders>
              <w:top w:val="single" w:sz="4" w:space="0" w:color="auto"/>
              <w:left w:val="single" w:sz="4" w:space="0" w:color="auto"/>
              <w:bottom w:val="single" w:sz="4" w:space="0" w:color="auto"/>
              <w:right w:val="single" w:sz="4" w:space="0" w:color="auto"/>
            </w:tcBorders>
            <w:hideMark/>
          </w:tcPr>
          <w:p w14:paraId="48309FDD" w14:textId="77777777" w:rsidR="0044051D" w:rsidRPr="001C0E1B" w:rsidRDefault="0044051D" w:rsidP="00D41503">
            <w:pPr>
              <w:pStyle w:val="TAL"/>
              <w:rPr>
                <w:ins w:id="24017" w:author="Ming Li L" w:date="2022-08-10T09:49:00Z"/>
              </w:rPr>
            </w:pPr>
            <w:ins w:id="24018" w:author="Ming Li L" w:date="2022-08-10T09:49:00Z">
              <w:r w:rsidRPr="001C0E1B">
                <w:t>SSB GSCN</w:t>
              </w:r>
            </w:ins>
          </w:p>
        </w:tc>
        <w:tc>
          <w:tcPr>
            <w:tcW w:w="959" w:type="dxa"/>
            <w:tcBorders>
              <w:top w:val="single" w:sz="4" w:space="0" w:color="auto"/>
              <w:left w:val="single" w:sz="4" w:space="0" w:color="auto"/>
              <w:bottom w:val="single" w:sz="4" w:space="0" w:color="auto"/>
              <w:right w:val="single" w:sz="4" w:space="0" w:color="auto"/>
            </w:tcBorders>
            <w:hideMark/>
          </w:tcPr>
          <w:p w14:paraId="0C71AD91" w14:textId="77777777" w:rsidR="0044051D" w:rsidRPr="001C0E1B" w:rsidRDefault="0044051D" w:rsidP="00D41503">
            <w:pPr>
              <w:pStyle w:val="TAC"/>
              <w:rPr>
                <w:ins w:id="24019" w:author="Ming Li L" w:date="2022-08-10T09:49:00Z"/>
              </w:rPr>
            </w:pPr>
            <w:ins w:id="24020" w:author="Ming Li L" w:date="2022-08-10T09:49:00Z">
              <w:r w:rsidRPr="001C0E1B">
                <w:t>1~3</w:t>
              </w:r>
            </w:ins>
          </w:p>
        </w:tc>
        <w:tc>
          <w:tcPr>
            <w:tcW w:w="937" w:type="dxa"/>
            <w:tcBorders>
              <w:top w:val="single" w:sz="4" w:space="0" w:color="auto"/>
              <w:left w:val="single" w:sz="4" w:space="0" w:color="auto"/>
              <w:bottom w:val="single" w:sz="4" w:space="0" w:color="auto"/>
              <w:right w:val="single" w:sz="4" w:space="0" w:color="auto"/>
            </w:tcBorders>
          </w:tcPr>
          <w:p w14:paraId="001C43B6" w14:textId="77777777" w:rsidR="0044051D" w:rsidRPr="001C0E1B" w:rsidRDefault="0044051D" w:rsidP="00D41503">
            <w:pPr>
              <w:pStyle w:val="TAC"/>
              <w:rPr>
                <w:ins w:id="24021" w:author="Ming Li L" w:date="2022-08-10T09:49:00Z"/>
              </w:rPr>
            </w:pPr>
          </w:p>
        </w:tc>
        <w:tc>
          <w:tcPr>
            <w:tcW w:w="2074" w:type="dxa"/>
            <w:tcBorders>
              <w:top w:val="single" w:sz="4" w:space="0" w:color="auto"/>
              <w:left w:val="single" w:sz="4" w:space="0" w:color="auto"/>
              <w:bottom w:val="single" w:sz="4" w:space="0" w:color="auto"/>
              <w:right w:val="single" w:sz="4" w:space="0" w:color="auto"/>
            </w:tcBorders>
            <w:hideMark/>
          </w:tcPr>
          <w:p w14:paraId="575E3ACA" w14:textId="77777777" w:rsidR="0044051D" w:rsidRPr="001C0E1B" w:rsidRDefault="0044051D" w:rsidP="00D41503">
            <w:pPr>
              <w:pStyle w:val="TAC"/>
              <w:rPr>
                <w:ins w:id="24022" w:author="Ming Li L" w:date="2022-08-10T09:49:00Z"/>
              </w:rPr>
            </w:pPr>
            <w:ins w:id="24023" w:author="Ming Li L" w:date="2022-08-10T09:49:00Z">
              <w:r w:rsidRPr="001C0E1B">
                <w:t>freq1</w:t>
              </w:r>
            </w:ins>
          </w:p>
        </w:tc>
      </w:tr>
      <w:tr w:rsidR="0044051D" w:rsidRPr="001C0E1B" w14:paraId="648780FD" w14:textId="77777777" w:rsidTr="00D41503">
        <w:trPr>
          <w:trHeight w:val="165"/>
          <w:jc w:val="center"/>
          <w:ins w:id="24024" w:author="Ming Li L" w:date="2022-08-10T09:49:00Z"/>
        </w:trPr>
        <w:tc>
          <w:tcPr>
            <w:tcW w:w="3304" w:type="dxa"/>
            <w:tcBorders>
              <w:top w:val="single" w:sz="4" w:space="0" w:color="auto"/>
              <w:left w:val="single" w:sz="4" w:space="0" w:color="auto"/>
              <w:bottom w:val="nil"/>
              <w:right w:val="single" w:sz="4" w:space="0" w:color="auto"/>
            </w:tcBorders>
            <w:shd w:val="clear" w:color="auto" w:fill="auto"/>
            <w:hideMark/>
          </w:tcPr>
          <w:p w14:paraId="4FBFBC6C" w14:textId="77777777" w:rsidR="0044051D" w:rsidRPr="001C0E1B" w:rsidRDefault="0044051D" w:rsidP="00D41503">
            <w:pPr>
              <w:pStyle w:val="TAL"/>
              <w:rPr>
                <w:ins w:id="24025" w:author="Ming Li L" w:date="2022-08-10T09:49:00Z"/>
              </w:rPr>
            </w:pPr>
            <w:ins w:id="24026" w:author="Ming Li L" w:date="2022-08-10T09:49:00Z">
              <w:r w:rsidRPr="001C0E1B">
                <w:t>Duplex mode</w:t>
              </w:r>
            </w:ins>
          </w:p>
        </w:tc>
        <w:tc>
          <w:tcPr>
            <w:tcW w:w="959" w:type="dxa"/>
            <w:tcBorders>
              <w:top w:val="single" w:sz="4" w:space="0" w:color="auto"/>
              <w:left w:val="single" w:sz="4" w:space="0" w:color="auto"/>
              <w:bottom w:val="single" w:sz="4" w:space="0" w:color="auto"/>
              <w:right w:val="single" w:sz="4" w:space="0" w:color="auto"/>
            </w:tcBorders>
            <w:hideMark/>
          </w:tcPr>
          <w:p w14:paraId="09AC4ABD" w14:textId="77777777" w:rsidR="0044051D" w:rsidRPr="001C0E1B" w:rsidRDefault="0044051D" w:rsidP="00D41503">
            <w:pPr>
              <w:pStyle w:val="TAC"/>
              <w:rPr>
                <w:ins w:id="24027" w:author="Ming Li L" w:date="2022-08-10T09:49:00Z"/>
              </w:rPr>
            </w:pPr>
            <w:ins w:id="24028" w:author="Ming Li L" w:date="2022-08-10T09:49:00Z">
              <w:r w:rsidRPr="001C0E1B">
                <w:t>1</w:t>
              </w:r>
            </w:ins>
          </w:p>
        </w:tc>
        <w:tc>
          <w:tcPr>
            <w:tcW w:w="937" w:type="dxa"/>
            <w:tcBorders>
              <w:top w:val="single" w:sz="4" w:space="0" w:color="auto"/>
              <w:left w:val="single" w:sz="4" w:space="0" w:color="auto"/>
              <w:bottom w:val="nil"/>
              <w:right w:val="single" w:sz="4" w:space="0" w:color="auto"/>
            </w:tcBorders>
            <w:shd w:val="clear" w:color="auto" w:fill="auto"/>
          </w:tcPr>
          <w:p w14:paraId="31BBDD6C" w14:textId="77777777" w:rsidR="0044051D" w:rsidRPr="001C0E1B" w:rsidRDefault="0044051D" w:rsidP="00D41503">
            <w:pPr>
              <w:pStyle w:val="TAC"/>
              <w:rPr>
                <w:ins w:id="24029" w:author="Ming Li L" w:date="2022-08-10T09:49:00Z"/>
              </w:rPr>
            </w:pPr>
          </w:p>
        </w:tc>
        <w:tc>
          <w:tcPr>
            <w:tcW w:w="2074" w:type="dxa"/>
            <w:tcBorders>
              <w:top w:val="single" w:sz="4" w:space="0" w:color="auto"/>
              <w:left w:val="single" w:sz="4" w:space="0" w:color="auto"/>
              <w:bottom w:val="single" w:sz="4" w:space="0" w:color="auto"/>
              <w:right w:val="single" w:sz="4" w:space="0" w:color="auto"/>
            </w:tcBorders>
            <w:hideMark/>
          </w:tcPr>
          <w:p w14:paraId="0F2A4AE2" w14:textId="77777777" w:rsidR="0044051D" w:rsidRPr="001C0E1B" w:rsidRDefault="0044051D" w:rsidP="00D41503">
            <w:pPr>
              <w:pStyle w:val="TAC"/>
              <w:rPr>
                <w:ins w:id="24030" w:author="Ming Li L" w:date="2022-08-10T09:49:00Z"/>
              </w:rPr>
            </w:pPr>
            <w:ins w:id="24031" w:author="Ming Li L" w:date="2022-08-10T09:49:00Z">
              <w:r w:rsidRPr="001C0E1B">
                <w:t>FDD</w:t>
              </w:r>
            </w:ins>
          </w:p>
        </w:tc>
      </w:tr>
      <w:tr w:rsidR="0044051D" w:rsidRPr="001C0E1B" w14:paraId="29BE4D25" w14:textId="77777777" w:rsidTr="00D41503">
        <w:trPr>
          <w:trHeight w:val="102"/>
          <w:jc w:val="center"/>
          <w:ins w:id="24032" w:author="Ming Li L" w:date="2022-08-10T09:49:00Z"/>
        </w:trPr>
        <w:tc>
          <w:tcPr>
            <w:tcW w:w="3304" w:type="dxa"/>
            <w:tcBorders>
              <w:top w:val="nil"/>
              <w:left w:val="single" w:sz="4" w:space="0" w:color="auto"/>
              <w:bottom w:val="nil"/>
              <w:right w:val="single" w:sz="4" w:space="0" w:color="auto"/>
            </w:tcBorders>
            <w:shd w:val="clear" w:color="auto" w:fill="auto"/>
            <w:hideMark/>
          </w:tcPr>
          <w:p w14:paraId="3D6C4F4A" w14:textId="77777777" w:rsidR="0044051D" w:rsidRPr="001C0E1B" w:rsidRDefault="0044051D" w:rsidP="00D41503">
            <w:pPr>
              <w:pStyle w:val="TAL"/>
              <w:rPr>
                <w:ins w:id="24033" w:author="Ming Li L" w:date="2022-08-10T09:49:00Z"/>
              </w:rPr>
            </w:pPr>
          </w:p>
        </w:tc>
        <w:tc>
          <w:tcPr>
            <w:tcW w:w="959" w:type="dxa"/>
            <w:tcBorders>
              <w:top w:val="single" w:sz="4" w:space="0" w:color="auto"/>
              <w:left w:val="single" w:sz="4" w:space="0" w:color="auto"/>
              <w:bottom w:val="single" w:sz="4" w:space="0" w:color="auto"/>
              <w:right w:val="single" w:sz="4" w:space="0" w:color="auto"/>
            </w:tcBorders>
          </w:tcPr>
          <w:p w14:paraId="7F2A9A81" w14:textId="77777777" w:rsidR="0044051D" w:rsidRPr="001C0E1B" w:rsidRDefault="0044051D" w:rsidP="00D41503">
            <w:pPr>
              <w:pStyle w:val="TAC"/>
              <w:rPr>
                <w:ins w:id="24034" w:author="Ming Li L" w:date="2022-08-10T09:49:00Z"/>
              </w:rPr>
            </w:pPr>
          </w:p>
        </w:tc>
        <w:tc>
          <w:tcPr>
            <w:tcW w:w="937" w:type="dxa"/>
            <w:tcBorders>
              <w:top w:val="nil"/>
              <w:left w:val="single" w:sz="4" w:space="0" w:color="auto"/>
              <w:bottom w:val="nil"/>
              <w:right w:val="single" w:sz="4" w:space="0" w:color="auto"/>
            </w:tcBorders>
            <w:shd w:val="clear" w:color="auto" w:fill="auto"/>
          </w:tcPr>
          <w:p w14:paraId="207631CA" w14:textId="77777777" w:rsidR="0044051D" w:rsidRPr="001C0E1B" w:rsidRDefault="0044051D" w:rsidP="00D41503">
            <w:pPr>
              <w:pStyle w:val="TAC"/>
              <w:rPr>
                <w:ins w:id="24035" w:author="Ming Li L" w:date="2022-08-10T09:49:00Z"/>
              </w:rPr>
            </w:pPr>
          </w:p>
        </w:tc>
        <w:tc>
          <w:tcPr>
            <w:tcW w:w="2074" w:type="dxa"/>
            <w:tcBorders>
              <w:top w:val="single" w:sz="4" w:space="0" w:color="auto"/>
              <w:left w:val="single" w:sz="4" w:space="0" w:color="auto"/>
              <w:bottom w:val="single" w:sz="4" w:space="0" w:color="auto"/>
              <w:right w:val="single" w:sz="4" w:space="0" w:color="auto"/>
            </w:tcBorders>
          </w:tcPr>
          <w:p w14:paraId="7160CDA6" w14:textId="77777777" w:rsidR="0044051D" w:rsidRPr="001C0E1B" w:rsidRDefault="0044051D" w:rsidP="00D41503">
            <w:pPr>
              <w:pStyle w:val="TAC"/>
              <w:rPr>
                <w:ins w:id="24036" w:author="Ming Li L" w:date="2022-08-10T09:49:00Z"/>
              </w:rPr>
            </w:pPr>
          </w:p>
        </w:tc>
      </w:tr>
      <w:tr w:rsidR="0044051D" w:rsidRPr="001C0E1B" w14:paraId="0804D989" w14:textId="77777777" w:rsidTr="00D41503">
        <w:trPr>
          <w:trHeight w:val="102"/>
          <w:jc w:val="center"/>
          <w:ins w:id="24037" w:author="Ming Li L" w:date="2022-08-10T09:49:00Z"/>
        </w:trPr>
        <w:tc>
          <w:tcPr>
            <w:tcW w:w="3304" w:type="dxa"/>
            <w:tcBorders>
              <w:top w:val="nil"/>
              <w:left w:val="single" w:sz="4" w:space="0" w:color="auto"/>
              <w:bottom w:val="single" w:sz="4" w:space="0" w:color="auto"/>
              <w:right w:val="single" w:sz="4" w:space="0" w:color="auto"/>
            </w:tcBorders>
            <w:shd w:val="clear" w:color="auto" w:fill="auto"/>
            <w:hideMark/>
          </w:tcPr>
          <w:p w14:paraId="04A25764" w14:textId="77777777" w:rsidR="0044051D" w:rsidRPr="001C0E1B" w:rsidRDefault="0044051D" w:rsidP="00D41503">
            <w:pPr>
              <w:pStyle w:val="TAL"/>
              <w:rPr>
                <w:ins w:id="24038" w:author="Ming Li L" w:date="2022-08-10T09:49:00Z"/>
              </w:rPr>
            </w:pPr>
          </w:p>
        </w:tc>
        <w:tc>
          <w:tcPr>
            <w:tcW w:w="959" w:type="dxa"/>
            <w:tcBorders>
              <w:top w:val="single" w:sz="4" w:space="0" w:color="auto"/>
              <w:left w:val="single" w:sz="4" w:space="0" w:color="auto"/>
              <w:bottom w:val="single" w:sz="4" w:space="0" w:color="auto"/>
              <w:right w:val="single" w:sz="4" w:space="0" w:color="auto"/>
            </w:tcBorders>
          </w:tcPr>
          <w:p w14:paraId="62FF4DB9" w14:textId="77777777" w:rsidR="0044051D" w:rsidRPr="001C0E1B" w:rsidRDefault="0044051D" w:rsidP="00D41503">
            <w:pPr>
              <w:pStyle w:val="TAC"/>
              <w:rPr>
                <w:ins w:id="24039" w:author="Ming Li L" w:date="2022-08-10T09:49:00Z"/>
              </w:rPr>
            </w:pPr>
          </w:p>
        </w:tc>
        <w:tc>
          <w:tcPr>
            <w:tcW w:w="937" w:type="dxa"/>
            <w:tcBorders>
              <w:top w:val="nil"/>
              <w:left w:val="single" w:sz="4" w:space="0" w:color="auto"/>
              <w:bottom w:val="single" w:sz="4" w:space="0" w:color="auto"/>
              <w:right w:val="single" w:sz="4" w:space="0" w:color="auto"/>
            </w:tcBorders>
            <w:shd w:val="clear" w:color="auto" w:fill="auto"/>
          </w:tcPr>
          <w:p w14:paraId="7755AD76" w14:textId="77777777" w:rsidR="0044051D" w:rsidRPr="001C0E1B" w:rsidRDefault="0044051D" w:rsidP="00D41503">
            <w:pPr>
              <w:pStyle w:val="TAC"/>
              <w:rPr>
                <w:ins w:id="24040" w:author="Ming Li L" w:date="2022-08-10T09:49:00Z"/>
              </w:rPr>
            </w:pPr>
          </w:p>
        </w:tc>
        <w:tc>
          <w:tcPr>
            <w:tcW w:w="2074" w:type="dxa"/>
            <w:tcBorders>
              <w:top w:val="single" w:sz="4" w:space="0" w:color="auto"/>
              <w:left w:val="single" w:sz="4" w:space="0" w:color="auto"/>
              <w:bottom w:val="single" w:sz="4" w:space="0" w:color="auto"/>
              <w:right w:val="single" w:sz="4" w:space="0" w:color="auto"/>
            </w:tcBorders>
          </w:tcPr>
          <w:p w14:paraId="2CEC805A" w14:textId="77777777" w:rsidR="0044051D" w:rsidRPr="001C0E1B" w:rsidRDefault="0044051D" w:rsidP="00D41503">
            <w:pPr>
              <w:pStyle w:val="TAC"/>
              <w:rPr>
                <w:ins w:id="24041" w:author="Ming Li L" w:date="2022-08-10T09:49:00Z"/>
              </w:rPr>
            </w:pPr>
          </w:p>
        </w:tc>
      </w:tr>
      <w:tr w:rsidR="0044051D" w:rsidRPr="001C0E1B" w14:paraId="417BA218" w14:textId="77777777" w:rsidTr="00D41503">
        <w:trPr>
          <w:trHeight w:val="102"/>
          <w:jc w:val="center"/>
          <w:ins w:id="24042" w:author="Ming Li L" w:date="2022-08-10T09:49:00Z"/>
        </w:trPr>
        <w:tc>
          <w:tcPr>
            <w:tcW w:w="3304" w:type="dxa"/>
            <w:tcBorders>
              <w:top w:val="single" w:sz="4" w:space="0" w:color="auto"/>
              <w:left w:val="single" w:sz="4" w:space="0" w:color="auto"/>
              <w:bottom w:val="nil"/>
              <w:right w:val="single" w:sz="4" w:space="0" w:color="auto"/>
            </w:tcBorders>
            <w:shd w:val="clear" w:color="auto" w:fill="auto"/>
            <w:hideMark/>
          </w:tcPr>
          <w:p w14:paraId="3D1A1245" w14:textId="77777777" w:rsidR="0044051D" w:rsidRPr="001C0E1B" w:rsidRDefault="0044051D" w:rsidP="00D41503">
            <w:pPr>
              <w:pStyle w:val="TAL"/>
              <w:rPr>
                <w:ins w:id="24043" w:author="Ming Li L" w:date="2022-08-10T09:49:00Z"/>
              </w:rPr>
            </w:pPr>
            <w:ins w:id="24044" w:author="Ming Li L" w:date="2022-08-10T09:49:00Z">
              <w:r w:rsidRPr="001C0E1B">
                <w:t>TDD Configuration</w:t>
              </w:r>
            </w:ins>
          </w:p>
        </w:tc>
        <w:tc>
          <w:tcPr>
            <w:tcW w:w="959" w:type="dxa"/>
            <w:tcBorders>
              <w:top w:val="single" w:sz="4" w:space="0" w:color="auto"/>
              <w:left w:val="single" w:sz="4" w:space="0" w:color="auto"/>
              <w:bottom w:val="single" w:sz="4" w:space="0" w:color="auto"/>
              <w:right w:val="single" w:sz="4" w:space="0" w:color="auto"/>
            </w:tcBorders>
            <w:hideMark/>
          </w:tcPr>
          <w:p w14:paraId="2C3BAF11" w14:textId="77777777" w:rsidR="0044051D" w:rsidRPr="001C0E1B" w:rsidRDefault="0044051D" w:rsidP="00D41503">
            <w:pPr>
              <w:pStyle w:val="TAC"/>
              <w:rPr>
                <w:ins w:id="24045" w:author="Ming Li L" w:date="2022-08-10T09:49:00Z"/>
              </w:rPr>
            </w:pPr>
            <w:ins w:id="24046" w:author="Ming Li L" w:date="2022-08-10T09:49:00Z">
              <w:r w:rsidRPr="001C0E1B">
                <w:t>1</w:t>
              </w:r>
            </w:ins>
          </w:p>
        </w:tc>
        <w:tc>
          <w:tcPr>
            <w:tcW w:w="937" w:type="dxa"/>
            <w:tcBorders>
              <w:top w:val="single" w:sz="4" w:space="0" w:color="auto"/>
              <w:left w:val="single" w:sz="4" w:space="0" w:color="auto"/>
              <w:bottom w:val="nil"/>
              <w:right w:val="single" w:sz="4" w:space="0" w:color="auto"/>
            </w:tcBorders>
            <w:shd w:val="clear" w:color="auto" w:fill="auto"/>
          </w:tcPr>
          <w:p w14:paraId="08B7FC64" w14:textId="77777777" w:rsidR="0044051D" w:rsidRPr="001C0E1B" w:rsidRDefault="0044051D" w:rsidP="00D41503">
            <w:pPr>
              <w:pStyle w:val="TAC"/>
              <w:rPr>
                <w:ins w:id="24047" w:author="Ming Li L" w:date="2022-08-10T09:49:00Z"/>
              </w:rPr>
            </w:pPr>
          </w:p>
        </w:tc>
        <w:tc>
          <w:tcPr>
            <w:tcW w:w="2074" w:type="dxa"/>
            <w:tcBorders>
              <w:top w:val="single" w:sz="4" w:space="0" w:color="auto"/>
              <w:left w:val="single" w:sz="4" w:space="0" w:color="auto"/>
              <w:bottom w:val="single" w:sz="4" w:space="0" w:color="auto"/>
              <w:right w:val="single" w:sz="4" w:space="0" w:color="auto"/>
            </w:tcBorders>
            <w:hideMark/>
          </w:tcPr>
          <w:p w14:paraId="155A3A4F" w14:textId="77777777" w:rsidR="0044051D" w:rsidRPr="001C0E1B" w:rsidRDefault="0044051D" w:rsidP="00D41503">
            <w:pPr>
              <w:pStyle w:val="TAC"/>
              <w:rPr>
                <w:ins w:id="24048" w:author="Ming Li L" w:date="2022-08-10T09:49:00Z"/>
              </w:rPr>
            </w:pPr>
            <w:ins w:id="24049" w:author="Ming Li L" w:date="2022-08-10T09:49:00Z">
              <w:r w:rsidRPr="001C0E1B">
                <w:t>N/A</w:t>
              </w:r>
            </w:ins>
          </w:p>
        </w:tc>
      </w:tr>
      <w:tr w:rsidR="0044051D" w:rsidRPr="001C0E1B" w14:paraId="2EA41C25" w14:textId="77777777" w:rsidTr="00D41503">
        <w:trPr>
          <w:trHeight w:val="102"/>
          <w:jc w:val="center"/>
          <w:ins w:id="24050" w:author="Ming Li L" w:date="2022-08-10T09:49:00Z"/>
        </w:trPr>
        <w:tc>
          <w:tcPr>
            <w:tcW w:w="3304" w:type="dxa"/>
            <w:tcBorders>
              <w:top w:val="nil"/>
              <w:left w:val="single" w:sz="4" w:space="0" w:color="auto"/>
              <w:bottom w:val="nil"/>
              <w:right w:val="single" w:sz="4" w:space="0" w:color="auto"/>
            </w:tcBorders>
            <w:shd w:val="clear" w:color="auto" w:fill="auto"/>
            <w:hideMark/>
          </w:tcPr>
          <w:p w14:paraId="3F0651CE" w14:textId="77777777" w:rsidR="0044051D" w:rsidRPr="001C0E1B" w:rsidRDefault="0044051D" w:rsidP="00D41503">
            <w:pPr>
              <w:pStyle w:val="TAL"/>
              <w:rPr>
                <w:ins w:id="24051" w:author="Ming Li L" w:date="2022-08-10T09:49:00Z"/>
              </w:rPr>
            </w:pPr>
          </w:p>
        </w:tc>
        <w:tc>
          <w:tcPr>
            <w:tcW w:w="959" w:type="dxa"/>
            <w:tcBorders>
              <w:top w:val="single" w:sz="4" w:space="0" w:color="auto"/>
              <w:left w:val="single" w:sz="4" w:space="0" w:color="auto"/>
              <w:bottom w:val="single" w:sz="4" w:space="0" w:color="auto"/>
              <w:right w:val="single" w:sz="4" w:space="0" w:color="auto"/>
            </w:tcBorders>
          </w:tcPr>
          <w:p w14:paraId="707D1291" w14:textId="77777777" w:rsidR="0044051D" w:rsidRPr="001C0E1B" w:rsidRDefault="0044051D" w:rsidP="00D41503">
            <w:pPr>
              <w:pStyle w:val="TAC"/>
              <w:rPr>
                <w:ins w:id="24052" w:author="Ming Li L" w:date="2022-08-10T09:49:00Z"/>
              </w:rPr>
            </w:pPr>
          </w:p>
        </w:tc>
        <w:tc>
          <w:tcPr>
            <w:tcW w:w="937" w:type="dxa"/>
            <w:tcBorders>
              <w:top w:val="nil"/>
              <w:left w:val="single" w:sz="4" w:space="0" w:color="auto"/>
              <w:bottom w:val="nil"/>
              <w:right w:val="single" w:sz="4" w:space="0" w:color="auto"/>
            </w:tcBorders>
            <w:shd w:val="clear" w:color="auto" w:fill="auto"/>
          </w:tcPr>
          <w:p w14:paraId="093E3080" w14:textId="77777777" w:rsidR="0044051D" w:rsidRPr="001C0E1B" w:rsidRDefault="0044051D" w:rsidP="00D41503">
            <w:pPr>
              <w:pStyle w:val="TAC"/>
              <w:rPr>
                <w:ins w:id="24053" w:author="Ming Li L" w:date="2022-08-10T09:49:00Z"/>
              </w:rPr>
            </w:pPr>
          </w:p>
        </w:tc>
        <w:tc>
          <w:tcPr>
            <w:tcW w:w="2074" w:type="dxa"/>
            <w:tcBorders>
              <w:top w:val="single" w:sz="4" w:space="0" w:color="auto"/>
              <w:left w:val="single" w:sz="4" w:space="0" w:color="auto"/>
              <w:bottom w:val="single" w:sz="4" w:space="0" w:color="auto"/>
              <w:right w:val="single" w:sz="4" w:space="0" w:color="auto"/>
            </w:tcBorders>
          </w:tcPr>
          <w:p w14:paraId="31D760AA" w14:textId="77777777" w:rsidR="0044051D" w:rsidRPr="001C0E1B" w:rsidRDefault="0044051D" w:rsidP="00D41503">
            <w:pPr>
              <w:pStyle w:val="TAC"/>
              <w:rPr>
                <w:ins w:id="24054" w:author="Ming Li L" w:date="2022-08-10T09:49:00Z"/>
              </w:rPr>
            </w:pPr>
          </w:p>
        </w:tc>
      </w:tr>
      <w:tr w:rsidR="0044051D" w:rsidRPr="001C0E1B" w14:paraId="073A47F0" w14:textId="77777777" w:rsidTr="00D41503">
        <w:trPr>
          <w:trHeight w:val="102"/>
          <w:jc w:val="center"/>
          <w:ins w:id="24055" w:author="Ming Li L" w:date="2022-08-10T09:49:00Z"/>
        </w:trPr>
        <w:tc>
          <w:tcPr>
            <w:tcW w:w="3304" w:type="dxa"/>
            <w:tcBorders>
              <w:top w:val="nil"/>
              <w:left w:val="single" w:sz="4" w:space="0" w:color="auto"/>
              <w:bottom w:val="single" w:sz="4" w:space="0" w:color="auto"/>
              <w:right w:val="single" w:sz="4" w:space="0" w:color="auto"/>
            </w:tcBorders>
            <w:shd w:val="clear" w:color="auto" w:fill="auto"/>
            <w:hideMark/>
          </w:tcPr>
          <w:p w14:paraId="68D88EBB" w14:textId="77777777" w:rsidR="0044051D" w:rsidRPr="001C0E1B" w:rsidRDefault="0044051D" w:rsidP="00D41503">
            <w:pPr>
              <w:pStyle w:val="TAL"/>
              <w:rPr>
                <w:ins w:id="24056" w:author="Ming Li L" w:date="2022-08-10T09:49:00Z"/>
              </w:rPr>
            </w:pPr>
          </w:p>
        </w:tc>
        <w:tc>
          <w:tcPr>
            <w:tcW w:w="959" w:type="dxa"/>
            <w:tcBorders>
              <w:top w:val="single" w:sz="4" w:space="0" w:color="auto"/>
              <w:left w:val="single" w:sz="4" w:space="0" w:color="auto"/>
              <w:bottom w:val="single" w:sz="4" w:space="0" w:color="auto"/>
              <w:right w:val="single" w:sz="4" w:space="0" w:color="auto"/>
            </w:tcBorders>
          </w:tcPr>
          <w:p w14:paraId="56E88D39" w14:textId="77777777" w:rsidR="0044051D" w:rsidRPr="001C0E1B" w:rsidRDefault="0044051D" w:rsidP="00D41503">
            <w:pPr>
              <w:pStyle w:val="TAC"/>
              <w:rPr>
                <w:ins w:id="24057" w:author="Ming Li L" w:date="2022-08-10T09:49:00Z"/>
              </w:rPr>
            </w:pPr>
          </w:p>
        </w:tc>
        <w:tc>
          <w:tcPr>
            <w:tcW w:w="937" w:type="dxa"/>
            <w:tcBorders>
              <w:top w:val="nil"/>
              <w:left w:val="single" w:sz="4" w:space="0" w:color="auto"/>
              <w:bottom w:val="single" w:sz="4" w:space="0" w:color="auto"/>
              <w:right w:val="single" w:sz="4" w:space="0" w:color="auto"/>
            </w:tcBorders>
            <w:shd w:val="clear" w:color="auto" w:fill="auto"/>
          </w:tcPr>
          <w:p w14:paraId="327EB620" w14:textId="77777777" w:rsidR="0044051D" w:rsidRPr="001C0E1B" w:rsidRDefault="0044051D" w:rsidP="00D41503">
            <w:pPr>
              <w:pStyle w:val="TAC"/>
              <w:rPr>
                <w:ins w:id="24058" w:author="Ming Li L" w:date="2022-08-10T09:49:00Z"/>
              </w:rPr>
            </w:pPr>
          </w:p>
        </w:tc>
        <w:tc>
          <w:tcPr>
            <w:tcW w:w="2074" w:type="dxa"/>
            <w:tcBorders>
              <w:top w:val="single" w:sz="4" w:space="0" w:color="auto"/>
              <w:left w:val="single" w:sz="4" w:space="0" w:color="auto"/>
              <w:bottom w:val="single" w:sz="4" w:space="0" w:color="auto"/>
              <w:right w:val="single" w:sz="4" w:space="0" w:color="auto"/>
            </w:tcBorders>
          </w:tcPr>
          <w:p w14:paraId="421DAB1D" w14:textId="77777777" w:rsidR="0044051D" w:rsidRPr="001C0E1B" w:rsidRDefault="0044051D" w:rsidP="00D41503">
            <w:pPr>
              <w:pStyle w:val="TAC"/>
              <w:rPr>
                <w:ins w:id="24059" w:author="Ming Li L" w:date="2022-08-10T09:49:00Z"/>
              </w:rPr>
            </w:pPr>
          </w:p>
        </w:tc>
      </w:tr>
      <w:tr w:rsidR="0044051D" w:rsidRPr="001C0E1B" w14:paraId="6F06DCBE" w14:textId="77777777" w:rsidTr="00D41503">
        <w:trPr>
          <w:trHeight w:val="335"/>
          <w:jc w:val="center"/>
          <w:ins w:id="24060" w:author="Ming Li L" w:date="2022-08-10T09:49:00Z"/>
        </w:trPr>
        <w:tc>
          <w:tcPr>
            <w:tcW w:w="3304" w:type="dxa"/>
            <w:tcBorders>
              <w:top w:val="single" w:sz="4" w:space="0" w:color="auto"/>
              <w:left w:val="single" w:sz="4" w:space="0" w:color="auto"/>
              <w:bottom w:val="nil"/>
              <w:right w:val="single" w:sz="4" w:space="0" w:color="auto"/>
            </w:tcBorders>
            <w:shd w:val="clear" w:color="auto" w:fill="auto"/>
            <w:hideMark/>
          </w:tcPr>
          <w:p w14:paraId="61E671D7" w14:textId="77777777" w:rsidR="0044051D" w:rsidRPr="001C0E1B" w:rsidRDefault="0044051D" w:rsidP="00D41503">
            <w:pPr>
              <w:pStyle w:val="TAL"/>
              <w:rPr>
                <w:ins w:id="24061" w:author="Ming Li L" w:date="2022-08-10T09:49:00Z"/>
                <w:vertAlign w:val="subscript"/>
              </w:rPr>
            </w:pPr>
            <w:ins w:id="24062" w:author="Ming Li L" w:date="2022-08-10T09:49:00Z">
              <w:r w:rsidRPr="001C0E1B">
                <w:t>BW</w:t>
              </w:r>
              <w:r w:rsidRPr="001C0E1B">
                <w:rPr>
                  <w:vertAlign w:val="subscript"/>
                </w:rPr>
                <w:t>channel</w:t>
              </w:r>
            </w:ins>
          </w:p>
        </w:tc>
        <w:tc>
          <w:tcPr>
            <w:tcW w:w="959" w:type="dxa"/>
            <w:tcBorders>
              <w:top w:val="single" w:sz="4" w:space="0" w:color="auto"/>
              <w:left w:val="single" w:sz="4" w:space="0" w:color="auto"/>
              <w:bottom w:val="single" w:sz="4" w:space="0" w:color="auto"/>
              <w:right w:val="single" w:sz="4" w:space="0" w:color="auto"/>
            </w:tcBorders>
            <w:hideMark/>
          </w:tcPr>
          <w:p w14:paraId="60AA3306" w14:textId="77777777" w:rsidR="0044051D" w:rsidRPr="001C0E1B" w:rsidRDefault="0044051D" w:rsidP="00D41503">
            <w:pPr>
              <w:pStyle w:val="TAC"/>
              <w:rPr>
                <w:ins w:id="24063" w:author="Ming Li L" w:date="2022-08-10T09:49:00Z"/>
              </w:rPr>
            </w:pPr>
            <w:ins w:id="24064" w:author="Ming Li L" w:date="2022-08-10T09:49:00Z">
              <w:r w:rsidRPr="001C0E1B">
                <w:t>1</w:t>
              </w:r>
            </w:ins>
          </w:p>
        </w:tc>
        <w:tc>
          <w:tcPr>
            <w:tcW w:w="937" w:type="dxa"/>
            <w:tcBorders>
              <w:top w:val="single" w:sz="4" w:space="0" w:color="auto"/>
              <w:left w:val="single" w:sz="4" w:space="0" w:color="auto"/>
              <w:bottom w:val="nil"/>
              <w:right w:val="single" w:sz="4" w:space="0" w:color="auto"/>
            </w:tcBorders>
            <w:shd w:val="clear" w:color="auto" w:fill="auto"/>
            <w:hideMark/>
          </w:tcPr>
          <w:p w14:paraId="7C7458EC" w14:textId="77777777" w:rsidR="0044051D" w:rsidRPr="001C0E1B" w:rsidRDefault="0044051D" w:rsidP="00D41503">
            <w:pPr>
              <w:pStyle w:val="TAC"/>
              <w:rPr>
                <w:ins w:id="24065" w:author="Ming Li L" w:date="2022-08-10T09:49:00Z"/>
              </w:rPr>
            </w:pPr>
            <w:ins w:id="24066" w:author="Ming Li L" w:date="2022-08-10T09:49:00Z">
              <w:r w:rsidRPr="001C0E1B">
                <w:t>MHz</w:t>
              </w:r>
            </w:ins>
          </w:p>
        </w:tc>
        <w:tc>
          <w:tcPr>
            <w:tcW w:w="2074" w:type="dxa"/>
            <w:tcBorders>
              <w:top w:val="single" w:sz="4" w:space="0" w:color="auto"/>
              <w:left w:val="single" w:sz="4" w:space="0" w:color="auto"/>
              <w:bottom w:val="single" w:sz="4" w:space="0" w:color="auto"/>
              <w:right w:val="single" w:sz="4" w:space="0" w:color="auto"/>
            </w:tcBorders>
            <w:hideMark/>
          </w:tcPr>
          <w:p w14:paraId="16845D95" w14:textId="77777777" w:rsidR="0044051D" w:rsidRPr="001C0E1B" w:rsidRDefault="0044051D" w:rsidP="00D41503">
            <w:pPr>
              <w:pStyle w:val="TAC"/>
              <w:rPr>
                <w:ins w:id="24067" w:author="Ming Li L" w:date="2022-08-10T09:49:00Z"/>
              </w:rPr>
            </w:pPr>
            <w:ins w:id="24068" w:author="Ming Li L" w:date="2022-08-10T09:49:00Z">
              <w:r w:rsidRPr="001C0E1B">
                <w:rPr>
                  <w:szCs w:val="18"/>
                </w:rPr>
                <w:t>10: N</w:t>
              </w:r>
              <w:r w:rsidRPr="001C0E1B">
                <w:rPr>
                  <w:szCs w:val="18"/>
                  <w:vertAlign w:val="subscript"/>
                </w:rPr>
                <w:t>RB,c</w:t>
              </w:r>
              <w:r w:rsidRPr="001C0E1B">
                <w:rPr>
                  <w:szCs w:val="18"/>
                </w:rPr>
                <w:t xml:space="preserve"> = 52</w:t>
              </w:r>
            </w:ins>
          </w:p>
        </w:tc>
      </w:tr>
      <w:tr w:rsidR="0044051D" w:rsidRPr="001C0E1B" w14:paraId="0B36891C" w14:textId="77777777" w:rsidTr="00D41503">
        <w:trPr>
          <w:trHeight w:val="335"/>
          <w:jc w:val="center"/>
          <w:ins w:id="24069" w:author="Ming Li L" w:date="2022-08-10T09:49:00Z"/>
        </w:trPr>
        <w:tc>
          <w:tcPr>
            <w:tcW w:w="3304" w:type="dxa"/>
            <w:tcBorders>
              <w:top w:val="nil"/>
              <w:left w:val="single" w:sz="4" w:space="0" w:color="auto"/>
              <w:bottom w:val="nil"/>
              <w:right w:val="single" w:sz="4" w:space="0" w:color="auto"/>
            </w:tcBorders>
            <w:shd w:val="clear" w:color="auto" w:fill="auto"/>
            <w:hideMark/>
          </w:tcPr>
          <w:p w14:paraId="754F4707" w14:textId="77777777" w:rsidR="0044051D" w:rsidRPr="001C0E1B" w:rsidRDefault="0044051D" w:rsidP="00D41503">
            <w:pPr>
              <w:pStyle w:val="TAL"/>
              <w:rPr>
                <w:ins w:id="24070" w:author="Ming Li L" w:date="2022-08-10T09:49:00Z"/>
                <w:vertAlign w:val="subscript"/>
              </w:rPr>
            </w:pPr>
          </w:p>
        </w:tc>
        <w:tc>
          <w:tcPr>
            <w:tcW w:w="959" w:type="dxa"/>
            <w:tcBorders>
              <w:top w:val="single" w:sz="4" w:space="0" w:color="auto"/>
              <w:left w:val="single" w:sz="4" w:space="0" w:color="auto"/>
              <w:bottom w:val="single" w:sz="4" w:space="0" w:color="auto"/>
              <w:right w:val="single" w:sz="4" w:space="0" w:color="auto"/>
            </w:tcBorders>
          </w:tcPr>
          <w:p w14:paraId="7D64C7DB" w14:textId="77777777" w:rsidR="0044051D" w:rsidRPr="001C0E1B" w:rsidRDefault="0044051D" w:rsidP="00D41503">
            <w:pPr>
              <w:pStyle w:val="TAC"/>
              <w:rPr>
                <w:ins w:id="24071" w:author="Ming Li L" w:date="2022-08-10T09:49:00Z"/>
              </w:rPr>
            </w:pPr>
          </w:p>
        </w:tc>
        <w:tc>
          <w:tcPr>
            <w:tcW w:w="937" w:type="dxa"/>
            <w:tcBorders>
              <w:top w:val="nil"/>
              <w:left w:val="single" w:sz="4" w:space="0" w:color="auto"/>
              <w:bottom w:val="nil"/>
              <w:right w:val="single" w:sz="4" w:space="0" w:color="auto"/>
            </w:tcBorders>
            <w:shd w:val="clear" w:color="auto" w:fill="auto"/>
          </w:tcPr>
          <w:p w14:paraId="1E54278E" w14:textId="77777777" w:rsidR="0044051D" w:rsidRPr="001C0E1B" w:rsidRDefault="0044051D" w:rsidP="00D41503">
            <w:pPr>
              <w:pStyle w:val="TAC"/>
              <w:rPr>
                <w:ins w:id="24072" w:author="Ming Li L" w:date="2022-08-10T09:49:00Z"/>
              </w:rPr>
            </w:pPr>
          </w:p>
        </w:tc>
        <w:tc>
          <w:tcPr>
            <w:tcW w:w="2074" w:type="dxa"/>
            <w:tcBorders>
              <w:top w:val="single" w:sz="4" w:space="0" w:color="auto"/>
              <w:left w:val="single" w:sz="4" w:space="0" w:color="auto"/>
              <w:bottom w:val="single" w:sz="4" w:space="0" w:color="auto"/>
              <w:right w:val="single" w:sz="4" w:space="0" w:color="auto"/>
            </w:tcBorders>
          </w:tcPr>
          <w:p w14:paraId="1D7E23F7" w14:textId="77777777" w:rsidR="0044051D" w:rsidRPr="001C0E1B" w:rsidRDefault="0044051D" w:rsidP="00D41503">
            <w:pPr>
              <w:pStyle w:val="TAC"/>
              <w:rPr>
                <w:ins w:id="24073" w:author="Ming Li L" w:date="2022-08-10T09:49:00Z"/>
              </w:rPr>
            </w:pPr>
          </w:p>
        </w:tc>
      </w:tr>
      <w:tr w:rsidR="0044051D" w:rsidRPr="001C0E1B" w14:paraId="1C1CBB7C" w14:textId="77777777" w:rsidTr="00D41503">
        <w:trPr>
          <w:trHeight w:val="335"/>
          <w:jc w:val="center"/>
          <w:ins w:id="24074" w:author="Ming Li L" w:date="2022-08-10T09:49:00Z"/>
        </w:trPr>
        <w:tc>
          <w:tcPr>
            <w:tcW w:w="3304" w:type="dxa"/>
            <w:tcBorders>
              <w:top w:val="nil"/>
              <w:left w:val="single" w:sz="4" w:space="0" w:color="auto"/>
              <w:bottom w:val="single" w:sz="4" w:space="0" w:color="auto"/>
              <w:right w:val="single" w:sz="4" w:space="0" w:color="auto"/>
            </w:tcBorders>
            <w:shd w:val="clear" w:color="auto" w:fill="auto"/>
            <w:hideMark/>
          </w:tcPr>
          <w:p w14:paraId="4636AA7F" w14:textId="77777777" w:rsidR="0044051D" w:rsidRPr="001C0E1B" w:rsidRDefault="0044051D" w:rsidP="00D41503">
            <w:pPr>
              <w:pStyle w:val="TAL"/>
              <w:rPr>
                <w:ins w:id="24075" w:author="Ming Li L" w:date="2022-08-10T09:49:00Z"/>
                <w:vertAlign w:val="subscript"/>
              </w:rPr>
            </w:pPr>
          </w:p>
        </w:tc>
        <w:tc>
          <w:tcPr>
            <w:tcW w:w="959" w:type="dxa"/>
            <w:tcBorders>
              <w:top w:val="single" w:sz="4" w:space="0" w:color="auto"/>
              <w:left w:val="single" w:sz="4" w:space="0" w:color="auto"/>
              <w:bottom w:val="single" w:sz="4" w:space="0" w:color="auto"/>
              <w:right w:val="single" w:sz="4" w:space="0" w:color="auto"/>
            </w:tcBorders>
          </w:tcPr>
          <w:p w14:paraId="3A37B43C" w14:textId="77777777" w:rsidR="0044051D" w:rsidRPr="001C0E1B" w:rsidRDefault="0044051D" w:rsidP="00D41503">
            <w:pPr>
              <w:pStyle w:val="TAC"/>
              <w:rPr>
                <w:ins w:id="24076" w:author="Ming Li L" w:date="2022-08-10T09:49:00Z"/>
              </w:rPr>
            </w:pPr>
          </w:p>
        </w:tc>
        <w:tc>
          <w:tcPr>
            <w:tcW w:w="937" w:type="dxa"/>
            <w:tcBorders>
              <w:top w:val="nil"/>
              <w:left w:val="single" w:sz="4" w:space="0" w:color="auto"/>
              <w:bottom w:val="single" w:sz="4" w:space="0" w:color="auto"/>
              <w:right w:val="single" w:sz="4" w:space="0" w:color="auto"/>
            </w:tcBorders>
            <w:shd w:val="clear" w:color="auto" w:fill="auto"/>
          </w:tcPr>
          <w:p w14:paraId="060A436F" w14:textId="77777777" w:rsidR="0044051D" w:rsidRPr="001C0E1B" w:rsidRDefault="0044051D" w:rsidP="00D41503">
            <w:pPr>
              <w:pStyle w:val="TAC"/>
              <w:rPr>
                <w:ins w:id="24077" w:author="Ming Li L" w:date="2022-08-10T09:49:00Z"/>
              </w:rPr>
            </w:pPr>
          </w:p>
        </w:tc>
        <w:tc>
          <w:tcPr>
            <w:tcW w:w="2074" w:type="dxa"/>
            <w:tcBorders>
              <w:top w:val="single" w:sz="4" w:space="0" w:color="auto"/>
              <w:left w:val="single" w:sz="4" w:space="0" w:color="auto"/>
              <w:bottom w:val="single" w:sz="4" w:space="0" w:color="auto"/>
              <w:right w:val="single" w:sz="4" w:space="0" w:color="auto"/>
            </w:tcBorders>
          </w:tcPr>
          <w:p w14:paraId="52C9A070" w14:textId="77777777" w:rsidR="0044051D" w:rsidRPr="001C0E1B" w:rsidRDefault="0044051D" w:rsidP="00D41503">
            <w:pPr>
              <w:pStyle w:val="TAC"/>
              <w:rPr>
                <w:ins w:id="24078" w:author="Ming Li L" w:date="2022-08-10T09:49:00Z"/>
              </w:rPr>
            </w:pPr>
          </w:p>
        </w:tc>
      </w:tr>
      <w:tr w:rsidR="0044051D" w:rsidRPr="001C0E1B" w14:paraId="6C125E85" w14:textId="77777777" w:rsidTr="00D41503">
        <w:trPr>
          <w:trHeight w:val="99"/>
          <w:jc w:val="center"/>
          <w:ins w:id="24079" w:author="Ming Li L" w:date="2022-08-10T09:49:00Z"/>
        </w:trPr>
        <w:tc>
          <w:tcPr>
            <w:tcW w:w="3304" w:type="dxa"/>
            <w:tcBorders>
              <w:top w:val="single" w:sz="4" w:space="0" w:color="auto"/>
              <w:left w:val="single" w:sz="4" w:space="0" w:color="auto"/>
              <w:bottom w:val="nil"/>
              <w:right w:val="single" w:sz="4" w:space="0" w:color="auto"/>
            </w:tcBorders>
            <w:shd w:val="clear" w:color="auto" w:fill="auto"/>
            <w:hideMark/>
          </w:tcPr>
          <w:p w14:paraId="155152E0" w14:textId="77777777" w:rsidR="0044051D" w:rsidRPr="001C0E1B" w:rsidRDefault="0044051D" w:rsidP="00D41503">
            <w:pPr>
              <w:pStyle w:val="TAL"/>
              <w:rPr>
                <w:ins w:id="24080" w:author="Ming Li L" w:date="2022-08-10T09:49:00Z"/>
              </w:rPr>
            </w:pPr>
            <w:ins w:id="24081" w:author="Ming Li L" w:date="2022-08-10T09:49:00Z">
              <w:r w:rsidRPr="001C0E1B">
                <w:t>PDSCH Reference measurement channel</w:t>
              </w:r>
            </w:ins>
          </w:p>
        </w:tc>
        <w:tc>
          <w:tcPr>
            <w:tcW w:w="959" w:type="dxa"/>
            <w:tcBorders>
              <w:top w:val="single" w:sz="4" w:space="0" w:color="auto"/>
              <w:left w:val="single" w:sz="4" w:space="0" w:color="auto"/>
              <w:bottom w:val="single" w:sz="4" w:space="0" w:color="auto"/>
              <w:right w:val="single" w:sz="4" w:space="0" w:color="auto"/>
            </w:tcBorders>
            <w:hideMark/>
          </w:tcPr>
          <w:p w14:paraId="6BE51225" w14:textId="77777777" w:rsidR="0044051D" w:rsidRPr="001C0E1B" w:rsidRDefault="0044051D" w:rsidP="00D41503">
            <w:pPr>
              <w:pStyle w:val="TAC"/>
              <w:rPr>
                <w:ins w:id="24082" w:author="Ming Li L" w:date="2022-08-10T09:49:00Z"/>
              </w:rPr>
            </w:pPr>
            <w:ins w:id="24083" w:author="Ming Li L" w:date="2022-08-10T09:49:00Z">
              <w:r w:rsidRPr="001C0E1B">
                <w:t>1</w:t>
              </w:r>
            </w:ins>
          </w:p>
        </w:tc>
        <w:tc>
          <w:tcPr>
            <w:tcW w:w="937" w:type="dxa"/>
            <w:tcBorders>
              <w:top w:val="single" w:sz="4" w:space="0" w:color="auto"/>
              <w:left w:val="single" w:sz="4" w:space="0" w:color="auto"/>
              <w:bottom w:val="nil"/>
              <w:right w:val="single" w:sz="4" w:space="0" w:color="auto"/>
            </w:tcBorders>
            <w:shd w:val="clear" w:color="auto" w:fill="auto"/>
          </w:tcPr>
          <w:p w14:paraId="4DF60D2D" w14:textId="77777777" w:rsidR="0044051D" w:rsidRPr="001C0E1B" w:rsidRDefault="0044051D" w:rsidP="00D41503">
            <w:pPr>
              <w:pStyle w:val="TAC"/>
              <w:rPr>
                <w:ins w:id="24084" w:author="Ming Li L" w:date="2022-08-10T09:49:00Z"/>
              </w:rPr>
            </w:pPr>
          </w:p>
        </w:tc>
        <w:tc>
          <w:tcPr>
            <w:tcW w:w="2074" w:type="dxa"/>
            <w:tcBorders>
              <w:top w:val="single" w:sz="4" w:space="0" w:color="auto"/>
              <w:left w:val="single" w:sz="4" w:space="0" w:color="auto"/>
              <w:bottom w:val="single" w:sz="4" w:space="0" w:color="auto"/>
              <w:right w:val="single" w:sz="4" w:space="0" w:color="auto"/>
            </w:tcBorders>
            <w:hideMark/>
          </w:tcPr>
          <w:p w14:paraId="73645B60" w14:textId="77777777" w:rsidR="0044051D" w:rsidRPr="001C0E1B" w:rsidRDefault="0044051D" w:rsidP="00D41503">
            <w:pPr>
              <w:pStyle w:val="TAC"/>
              <w:rPr>
                <w:ins w:id="24085" w:author="Ming Li L" w:date="2022-08-10T09:49:00Z"/>
              </w:rPr>
            </w:pPr>
            <w:ins w:id="24086" w:author="Ming Li L" w:date="2022-08-10T09:49:00Z">
              <w:r w:rsidRPr="001C0E1B">
                <w:t>SR.1.1 FDD</w:t>
              </w:r>
            </w:ins>
          </w:p>
        </w:tc>
      </w:tr>
      <w:tr w:rsidR="0044051D" w:rsidRPr="001C0E1B" w14:paraId="541A09E1" w14:textId="77777777" w:rsidTr="00D41503">
        <w:trPr>
          <w:trHeight w:val="190"/>
          <w:jc w:val="center"/>
          <w:ins w:id="24087" w:author="Ming Li L" w:date="2022-08-10T09:49:00Z"/>
        </w:trPr>
        <w:tc>
          <w:tcPr>
            <w:tcW w:w="3304" w:type="dxa"/>
            <w:tcBorders>
              <w:top w:val="nil"/>
              <w:left w:val="single" w:sz="4" w:space="0" w:color="auto"/>
              <w:bottom w:val="nil"/>
              <w:right w:val="single" w:sz="4" w:space="0" w:color="auto"/>
            </w:tcBorders>
            <w:shd w:val="clear" w:color="auto" w:fill="auto"/>
            <w:hideMark/>
          </w:tcPr>
          <w:p w14:paraId="17C0FCD8" w14:textId="77777777" w:rsidR="0044051D" w:rsidRPr="001C0E1B" w:rsidRDefault="0044051D" w:rsidP="00D41503">
            <w:pPr>
              <w:pStyle w:val="TAL"/>
              <w:rPr>
                <w:ins w:id="24088" w:author="Ming Li L" w:date="2022-08-10T09:49:00Z"/>
              </w:rPr>
            </w:pPr>
          </w:p>
        </w:tc>
        <w:tc>
          <w:tcPr>
            <w:tcW w:w="959" w:type="dxa"/>
            <w:tcBorders>
              <w:top w:val="single" w:sz="4" w:space="0" w:color="auto"/>
              <w:left w:val="single" w:sz="4" w:space="0" w:color="auto"/>
              <w:bottom w:val="single" w:sz="4" w:space="0" w:color="auto"/>
              <w:right w:val="single" w:sz="4" w:space="0" w:color="auto"/>
            </w:tcBorders>
          </w:tcPr>
          <w:p w14:paraId="61B0ACEE" w14:textId="77777777" w:rsidR="0044051D" w:rsidRPr="001C0E1B" w:rsidRDefault="0044051D" w:rsidP="00D41503">
            <w:pPr>
              <w:pStyle w:val="TAC"/>
              <w:rPr>
                <w:ins w:id="24089" w:author="Ming Li L" w:date="2022-08-10T09:49:00Z"/>
              </w:rPr>
            </w:pPr>
          </w:p>
        </w:tc>
        <w:tc>
          <w:tcPr>
            <w:tcW w:w="937" w:type="dxa"/>
            <w:tcBorders>
              <w:top w:val="nil"/>
              <w:left w:val="single" w:sz="4" w:space="0" w:color="auto"/>
              <w:bottom w:val="nil"/>
              <w:right w:val="single" w:sz="4" w:space="0" w:color="auto"/>
            </w:tcBorders>
            <w:shd w:val="clear" w:color="auto" w:fill="auto"/>
          </w:tcPr>
          <w:p w14:paraId="51E704B8" w14:textId="77777777" w:rsidR="0044051D" w:rsidRPr="001C0E1B" w:rsidRDefault="0044051D" w:rsidP="00D41503">
            <w:pPr>
              <w:pStyle w:val="TAC"/>
              <w:rPr>
                <w:ins w:id="24090" w:author="Ming Li L" w:date="2022-08-10T09:49:00Z"/>
              </w:rPr>
            </w:pPr>
          </w:p>
        </w:tc>
        <w:tc>
          <w:tcPr>
            <w:tcW w:w="2074" w:type="dxa"/>
            <w:tcBorders>
              <w:top w:val="single" w:sz="4" w:space="0" w:color="auto"/>
              <w:left w:val="single" w:sz="4" w:space="0" w:color="auto"/>
              <w:bottom w:val="single" w:sz="4" w:space="0" w:color="auto"/>
              <w:right w:val="single" w:sz="4" w:space="0" w:color="auto"/>
            </w:tcBorders>
          </w:tcPr>
          <w:p w14:paraId="26ACF404" w14:textId="77777777" w:rsidR="0044051D" w:rsidRPr="001C0E1B" w:rsidRDefault="0044051D" w:rsidP="00D41503">
            <w:pPr>
              <w:pStyle w:val="TAC"/>
              <w:rPr>
                <w:ins w:id="24091" w:author="Ming Li L" w:date="2022-08-10T09:49:00Z"/>
              </w:rPr>
            </w:pPr>
          </w:p>
        </w:tc>
      </w:tr>
      <w:tr w:rsidR="0044051D" w:rsidRPr="001C0E1B" w14:paraId="2317D130" w14:textId="77777777" w:rsidTr="00D41503">
        <w:trPr>
          <w:trHeight w:val="196"/>
          <w:jc w:val="center"/>
          <w:ins w:id="24092" w:author="Ming Li L" w:date="2022-08-10T09:49:00Z"/>
        </w:trPr>
        <w:tc>
          <w:tcPr>
            <w:tcW w:w="3304" w:type="dxa"/>
            <w:tcBorders>
              <w:top w:val="nil"/>
              <w:left w:val="single" w:sz="4" w:space="0" w:color="auto"/>
              <w:bottom w:val="single" w:sz="4" w:space="0" w:color="auto"/>
              <w:right w:val="single" w:sz="4" w:space="0" w:color="auto"/>
            </w:tcBorders>
            <w:shd w:val="clear" w:color="auto" w:fill="auto"/>
            <w:hideMark/>
          </w:tcPr>
          <w:p w14:paraId="05F9E112" w14:textId="77777777" w:rsidR="0044051D" w:rsidRPr="001C0E1B" w:rsidRDefault="0044051D" w:rsidP="00D41503">
            <w:pPr>
              <w:pStyle w:val="TAL"/>
              <w:rPr>
                <w:ins w:id="24093" w:author="Ming Li L" w:date="2022-08-10T09:49:00Z"/>
              </w:rPr>
            </w:pPr>
          </w:p>
        </w:tc>
        <w:tc>
          <w:tcPr>
            <w:tcW w:w="959" w:type="dxa"/>
            <w:tcBorders>
              <w:top w:val="single" w:sz="4" w:space="0" w:color="auto"/>
              <w:left w:val="single" w:sz="4" w:space="0" w:color="auto"/>
              <w:bottom w:val="single" w:sz="4" w:space="0" w:color="auto"/>
              <w:right w:val="single" w:sz="4" w:space="0" w:color="auto"/>
            </w:tcBorders>
          </w:tcPr>
          <w:p w14:paraId="5E3C2B55" w14:textId="77777777" w:rsidR="0044051D" w:rsidRPr="001C0E1B" w:rsidRDefault="0044051D" w:rsidP="00D41503">
            <w:pPr>
              <w:pStyle w:val="TAC"/>
              <w:rPr>
                <w:ins w:id="24094" w:author="Ming Li L" w:date="2022-08-10T09:49:00Z"/>
              </w:rPr>
            </w:pPr>
          </w:p>
        </w:tc>
        <w:tc>
          <w:tcPr>
            <w:tcW w:w="937" w:type="dxa"/>
            <w:tcBorders>
              <w:top w:val="nil"/>
              <w:left w:val="single" w:sz="4" w:space="0" w:color="auto"/>
              <w:bottom w:val="single" w:sz="4" w:space="0" w:color="auto"/>
              <w:right w:val="single" w:sz="4" w:space="0" w:color="auto"/>
            </w:tcBorders>
            <w:shd w:val="clear" w:color="auto" w:fill="auto"/>
          </w:tcPr>
          <w:p w14:paraId="455733C5" w14:textId="77777777" w:rsidR="0044051D" w:rsidRPr="001C0E1B" w:rsidRDefault="0044051D" w:rsidP="00D41503">
            <w:pPr>
              <w:pStyle w:val="TAC"/>
              <w:rPr>
                <w:ins w:id="24095" w:author="Ming Li L" w:date="2022-08-10T09:49:00Z"/>
              </w:rPr>
            </w:pPr>
          </w:p>
        </w:tc>
        <w:tc>
          <w:tcPr>
            <w:tcW w:w="2074" w:type="dxa"/>
            <w:tcBorders>
              <w:top w:val="single" w:sz="4" w:space="0" w:color="auto"/>
              <w:left w:val="single" w:sz="4" w:space="0" w:color="auto"/>
              <w:bottom w:val="single" w:sz="4" w:space="0" w:color="auto"/>
              <w:right w:val="single" w:sz="4" w:space="0" w:color="auto"/>
            </w:tcBorders>
          </w:tcPr>
          <w:p w14:paraId="3D69E8E1" w14:textId="77777777" w:rsidR="0044051D" w:rsidRPr="001C0E1B" w:rsidRDefault="0044051D" w:rsidP="00D41503">
            <w:pPr>
              <w:pStyle w:val="TAC"/>
              <w:rPr>
                <w:ins w:id="24096" w:author="Ming Li L" w:date="2022-08-10T09:49:00Z"/>
              </w:rPr>
            </w:pPr>
          </w:p>
        </w:tc>
      </w:tr>
      <w:tr w:rsidR="0044051D" w:rsidRPr="001C0E1B" w14:paraId="2813CD93" w14:textId="77777777" w:rsidTr="00D41503">
        <w:trPr>
          <w:trHeight w:val="49"/>
          <w:jc w:val="center"/>
          <w:ins w:id="24097" w:author="Ming Li L" w:date="2022-08-10T09:49:00Z"/>
        </w:trPr>
        <w:tc>
          <w:tcPr>
            <w:tcW w:w="3304" w:type="dxa"/>
            <w:tcBorders>
              <w:top w:val="single" w:sz="4" w:space="0" w:color="auto"/>
              <w:left w:val="single" w:sz="4" w:space="0" w:color="auto"/>
              <w:bottom w:val="nil"/>
              <w:right w:val="single" w:sz="4" w:space="0" w:color="auto"/>
            </w:tcBorders>
            <w:shd w:val="clear" w:color="auto" w:fill="auto"/>
            <w:hideMark/>
          </w:tcPr>
          <w:p w14:paraId="63C0E2EC" w14:textId="77777777" w:rsidR="0044051D" w:rsidRPr="001C0E1B" w:rsidRDefault="0044051D" w:rsidP="00D41503">
            <w:pPr>
              <w:pStyle w:val="TAL"/>
              <w:rPr>
                <w:ins w:id="24098" w:author="Ming Li L" w:date="2022-08-10T09:49:00Z"/>
              </w:rPr>
            </w:pPr>
            <w:ins w:id="24099" w:author="Ming Li L" w:date="2022-08-10T09:49:00Z">
              <w:r w:rsidRPr="001C0E1B">
                <w:t>RMSI CORESET Reference Channel</w:t>
              </w:r>
            </w:ins>
          </w:p>
        </w:tc>
        <w:tc>
          <w:tcPr>
            <w:tcW w:w="959" w:type="dxa"/>
            <w:tcBorders>
              <w:top w:val="single" w:sz="4" w:space="0" w:color="auto"/>
              <w:left w:val="single" w:sz="4" w:space="0" w:color="auto"/>
              <w:bottom w:val="single" w:sz="4" w:space="0" w:color="auto"/>
              <w:right w:val="single" w:sz="4" w:space="0" w:color="auto"/>
            </w:tcBorders>
            <w:hideMark/>
          </w:tcPr>
          <w:p w14:paraId="79CE5252" w14:textId="77777777" w:rsidR="0044051D" w:rsidRPr="001C0E1B" w:rsidRDefault="0044051D" w:rsidP="00D41503">
            <w:pPr>
              <w:pStyle w:val="TAC"/>
              <w:rPr>
                <w:ins w:id="24100" w:author="Ming Li L" w:date="2022-08-10T09:49:00Z"/>
              </w:rPr>
            </w:pPr>
            <w:ins w:id="24101" w:author="Ming Li L" w:date="2022-08-10T09:49:00Z">
              <w:r w:rsidRPr="001C0E1B">
                <w:t>1</w:t>
              </w:r>
            </w:ins>
          </w:p>
        </w:tc>
        <w:tc>
          <w:tcPr>
            <w:tcW w:w="937" w:type="dxa"/>
            <w:tcBorders>
              <w:top w:val="single" w:sz="4" w:space="0" w:color="auto"/>
              <w:left w:val="single" w:sz="4" w:space="0" w:color="auto"/>
              <w:bottom w:val="nil"/>
              <w:right w:val="single" w:sz="4" w:space="0" w:color="auto"/>
            </w:tcBorders>
            <w:shd w:val="clear" w:color="auto" w:fill="auto"/>
          </w:tcPr>
          <w:p w14:paraId="7B3904C7" w14:textId="77777777" w:rsidR="0044051D" w:rsidRPr="001C0E1B" w:rsidRDefault="0044051D" w:rsidP="00D41503">
            <w:pPr>
              <w:pStyle w:val="TAC"/>
              <w:rPr>
                <w:ins w:id="24102" w:author="Ming Li L" w:date="2022-08-10T09:49:00Z"/>
              </w:rPr>
            </w:pPr>
          </w:p>
        </w:tc>
        <w:tc>
          <w:tcPr>
            <w:tcW w:w="2074" w:type="dxa"/>
            <w:tcBorders>
              <w:top w:val="single" w:sz="4" w:space="0" w:color="auto"/>
              <w:left w:val="single" w:sz="4" w:space="0" w:color="auto"/>
              <w:bottom w:val="single" w:sz="4" w:space="0" w:color="auto"/>
              <w:right w:val="single" w:sz="4" w:space="0" w:color="auto"/>
            </w:tcBorders>
            <w:hideMark/>
          </w:tcPr>
          <w:p w14:paraId="55794333" w14:textId="77777777" w:rsidR="0044051D" w:rsidRPr="001C0E1B" w:rsidRDefault="0044051D" w:rsidP="00D41503">
            <w:pPr>
              <w:pStyle w:val="TAC"/>
              <w:rPr>
                <w:ins w:id="24103" w:author="Ming Li L" w:date="2022-08-10T09:49:00Z"/>
              </w:rPr>
            </w:pPr>
            <w:ins w:id="24104" w:author="Ming Li L" w:date="2022-08-10T09:49:00Z">
              <w:r w:rsidRPr="001C0E1B">
                <w:t>CR.1.1 FDD</w:t>
              </w:r>
            </w:ins>
          </w:p>
        </w:tc>
      </w:tr>
      <w:tr w:rsidR="0044051D" w:rsidRPr="001C0E1B" w14:paraId="02C256C3" w14:textId="77777777" w:rsidTr="00D41503">
        <w:trPr>
          <w:trHeight w:val="49"/>
          <w:jc w:val="center"/>
          <w:ins w:id="24105" w:author="Ming Li L" w:date="2022-08-10T09:49:00Z"/>
        </w:trPr>
        <w:tc>
          <w:tcPr>
            <w:tcW w:w="3304" w:type="dxa"/>
            <w:tcBorders>
              <w:top w:val="nil"/>
              <w:left w:val="single" w:sz="4" w:space="0" w:color="auto"/>
              <w:bottom w:val="nil"/>
              <w:right w:val="single" w:sz="4" w:space="0" w:color="auto"/>
            </w:tcBorders>
            <w:shd w:val="clear" w:color="auto" w:fill="auto"/>
            <w:hideMark/>
          </w:tcPr>
          <w:p w14:paraId="1AC25646" w14:textId="77777777" w:rsidR="0044051D" w:rsidRPr="001C0E1B" w:rsidRDefault="0044051D" w:rsidP="00D41503">
            <w:pPr>
              <w:pStyle w:val="TAL"/>
              <w:rPr>
                <w:ins w:id="24106" w:author="Ming Li L" w:date="2022-08-10T09:49:00Z"/>
              </w:rPr>
            </w:pPr>
          </w:p>
        </w:tc>
        <w:tc>
          <w:tcPr>
            <w:tcW w:w="959" w:type="dxa"/>
            <w:tcBorders>
              <w:top w:val="single" w:sz="4" w:space="0" w:color="auto"/>
              <w:left w:val="single" w:sz="4" w:space="0" w:color="auto"/>
              <w:bottom w:val="single" w:sz="4" w:space="0" w:color="auto"/>
              <w:right w:val="single" w:sz="4" w:space="0" w:color="auto"/>
            </w:tcBorders>
          </w:tcPr>
          <w:p w14:paraId="2C74750D" w14:textId="77777777" w:rsidR="0044051D" w:rsidRPr="001C0E1B" w:rsidRDefault="0044051D" w:rsidP="00D41503">
            <w:pPr>
              <w:pStyle w:val="TAC"/>
              <w:rPr>
                <w:ins w:id="24107" w:author="Ming Li L" w:date="2022-08-10T09:49:00Z"/>
              </w:rPr>
            </w:pPr>
          </w:p>
        </w:tc>
        <w:tc>
          <w:tcPr>
            <w:tcW w:w="937" w:type="dxa"/>
            <w:tcBorders>
              <w:top w:val="nil"/>
              <w:left w:val="single" w:sz="4" w:space="0" w:color="auto"/>
              <w:bottom w:val="nil"/>
              <w:right w:val="single" w:sz="4" w:space="0" w:color="auto"/>
            </w:tcBorders>
            <w:shd w:val="clear" w:color="auto" w:fill="auto"/>
          </w:tcPr>
          <w:p w14:paraId="0ABB415A" w14:textId="77777777" w:rsidR="0044051D" w:rsidRPr="001C0E1B" w:rsidRDefault="0044051D" w:rsidP="00D41503">
            <w:pPr>
              <w:pStyle w:val="TAC"/>
              <w:rPr>
                <w:ins w:id="24108" w:author="Ming Li L" w:date="2022-08-10T09:49:00Z"/>
              </w:rPr>
            </w:pPr>
          </w:p>
        </w:tc>
        <w:tc>
          <w:tcPr>
            <w:tcW w:w="2074" w:type="dxa"/>
            <w:tcBorders>
              <w:top w:val="single" w:sz="4" w:space="0" w:color="auto"/>
              <w:left w:val="single" w:sz="4" w:space="0" w:color="auto"/>
              <w:bottom w:val="single" w:sz="4" w:space="0" w:color="auto"/>
              <w:right w:val="single" w:sz="4" w:space="0" w:color="auto"/>
            </w:tcBorders>
          </w:tcPr>
          <w:p w14:paraId="4CC6D410" w14:textId="77777777" w:rsidR="0044051D" w:rsidRPr="001C0E1B" w:rsidRDefault="0044051D" w:rsidP="00D41503">
            <w:pPr>
              <w:pStyle w:val="TAC"/>
              <w:rPr>
                <w:ins w:id="24109" w:author="Ming Li L" w:date="2022-08-10T09:49:00Z"/>
              </w:rPr>
            </w:pPr>
          </w:p>
        </w:tc>
      </w:tr>
      <w:tr w:rsidR="0044051D" w:rsidRPr="001C0E1B" w14:paraId="41F95194" w14:textId="77777777" w:rsidTr="00D41503">
        <w:trPr>
          <w:trHeight w:val="49"/>
          <w:jc w:val="center"/>
          <w:ins w:id="24110" w:author="Ming Li L" w:date="2022-08-10T09:49:00Z"/>
        </w:trPr>
        <w:tc>
          <w:tcPr>
            <w:tcW w:w="3304" w:type="dxa"/>
            <w:tcBorders>
              <w:top w:val="nil"/>
              <w:left w:val="single" w:sz="4" w:space="0" w:color="auto"/>
              <w:bottom w:val="single" w:sz="4" w:space="0" w:color="auto"/>
              <w:right w:val="single" w:sz="4" w:space="0" w:color="auto"/>
            </w:tcBorders>
            <w:shd w:val="clear" w:color="auto" w:fill="auto"/>
            <w:hideMark/>
          </w:tcPr>
          <w:p w14:paraId="74872E5C" w14:textId="77777777" w:rsidR="0044051D" w:rsidRPr="001C0E1B" w:rsidRDefault="0044051D" w:rsidP="00D41503">
            <w:pPr>
              <w:pStyle w:val="TAL"/>
              <w:rPr>
                <w:ins w:id="24111" w:author="Ming Li L" w:date="2022-08-10T09:49:00Z"/>
              </w:rPr>
            </w:pPr>
          </w:p>
        </w:tc>
        <w:tc>
          <w:tcPr>
            <w:tcW w:w="959" w:type="dxa"/>
            <w:tcBorders>
              <w:top w:val="single" w:sz="4" w:space="0" w:color="auto"/>
              <w:left w:val="single" w:sz="4" w:space="0" w:color="auto"/>
              <w:bottom w:val="single" w:sz="4" w:space="0" w:color="auto"/>
              <w:right w:val="single" w:sz="4" w:space="0" w:color="auto"/>
            </w:tcBorders>
          </w:tcPr>
          <w:p w14:paraId="010A701F" w14:textId="77777777" w:rsidR="0044051D" w:rsidRPr="001C0E1B" w:rsidRDefault="0044051D" w:rsidP="00D41503">
            <w:pPr>
              <w:pStyle w:val="TAC"/>
              <w:rPr>
                <w:ins w:id="24112" w:author="Ming Li L" w:date="2022-08-10T09:49:00Z"/>
              </w:rPr>
            </w:pPr>
          </w:p>
        </w:tc>
        <w:tc>
          <w:tcPr>
            <w:tcW w:w="937" w:type="dxa"/>
            <w:tcBorders>
              <w:top w:val="nil"/>
              <w:left w:val="single" w:sz="4" w:space="0" w:color="auto"/>
              <w:bottom w:val="single" w:sz="4" w:space="0" w:color="auto"/>
              <w:right w:val="single" w:sz="4" w:space="0" w:color="auto"/>
            </w:tcBorders>
            <w:shd w:val="clear" w:color="auto" w:fill="auto"/>
          </w:tcPr>
          <w:p w14:paraId="087C00A6" w14:textId="77777777" w:rsidR="0044051D" w:rsidRPr="001C0E1B" w:rsidRDefault="0044051D" w:rsidP="00D41503">
            <w:pPr>
              <w:pStyle w:val="TAC"/>
              <w:rPr>
                <w:ins w:id="24113" w:author="Ming Li L" w:date="2022-08-10T09:49:00Z"/>
              </w:rPr>
            </w:pPr>
          </w:p>
        </w:tc>
        <w:tc>
          <w:tcPr>
            <w:tcW w:w="2074" w:type="dxa"/>
            <w:tcBorders>
              <w:top w:val="single" w:sz="4" w:space="0" w:color="auto"/>
              <w:left w:val="single" w:sz="4" w:space="0" w:color="auto"/>
              <w:bottom w:val="single" w:sz="4" w:space="0" w:color="auto"/>
              <w:right w:val="single" w:sz="4" w:space="0" w:color="auto"/>
            </w:tcBorders>
          </w:tcPr>
          <w:p w14:paraId="18319A4E" w14:textId="77777777" w:rsidR="0044051D" w:rsidRPr="001C0E1B" w:rsidRDefault="0044051D" w:rsidP="00D41503">
            <w:pPr>
              <w:pStyle w:val="TAC"/>
              <w:rPr>
                <w:ins w:id="24114" w:author="Ming Li L" w:date="2022-08-10T09:49:00Z"/>
              </w:rPr>
            </w:pPr>
          </w:p>
        </w:tc>
      </w:tr>
      <w:tr w:rsidR="0044051D" w:rsidRPr="001C0E1B" w14:paraId="73601A32" w14:textId="77777777" w:rsidTr="00D41503">
        <w:trPr>
          <w:trHeight w:val="49"/>
          <w:jc w:val="center"/>
          <w:ins w:id="24115" w:author="Ming Li L" w:date="2022-08-10T09:49:00Z"/>
        </w:trPr>
        <w:tc>
          <w:tcPr>
            <w:tcW w:w="3304" w:type="dxa"/>
            <w:tcBorders>
              <w:top w:val="single" w:sz="4" w:space="0" w:color="auto"/>
              <w:left w:val="single" w:sz="4" w:space="0" w:color="auto"/>
              <w:bottom w:val="nil"/>
              <w:right w:val="single" w:sz="4" w:space="0" w:color="auto"/>
            </w:tcBorders>
            <w:shd w:val="clear" w:color="auto" w:fill="auto"/>
            <w:hideMark/>
          </w:tcPr>
          <w:p w14:paraId="14BB758B" w14:textId="77777777" w:rsidR="0044051D" w:rsidRPr="001C0E1B" w:rsidRDefault="0044051D" w:rsidP="00D41503">
            <w:pPr>
              <w:pStyle w:val="TAL"/>
              <w:rPr>
                <w:ins w:id="24116" w:author="Ming Li L" w:date="2022-08-10T09:49:00Z"/>
              </w:rPr>
            </w:pPr>
            <w:ins w:id="24117" w:author="Ming Li L" w:date="2022-08-10T09:49:00Z">
              <w:r w:rsidRPr="001C0E1B">
                <w:t>Dedicated CORESET Reference Channel</w:t>
              </w:r>
            </w:ins>
          </w:p>
        </w:tc>
        <w:tc>
          <w:tcPr>
            <w:tcW w:w="959" w:type="dxa"/>
            <w:tcBorders>
              <w:top w:val="single" w:sz="4" w:space="0" w:color="auto"/>
              <w:left w:val="single" w:sz="4" w:space="0" w:color="auto"/>
              <w:bottom w:val="single" w:sz="4" w:space="0" w:color="auto"/>
              <w:right w:val="single" w:sz="4" w:space="0" w:color="auto"/>
            </w:tcBorders>
            <w:hideMark/>
          </w:tcPr>
          <w:p w14:paraId="76991E53" w14:textId="77777777" w:rsidR="0044051D" w:rsidRPr="001C0E1B" w:rsidRDefault="0044051D" w:rsidP="00D41503">
            <w:pPr>
              <w:pStyle w:val="TAC"/>
              <w:rPr>
                <w:ins w:id="24118" w:author="Ming Li L" w:date="2022-08-10T09:49:00Z"/>
              </w:rPr>
            </w:pPr>
            <w:ins w:id="24119" w:author="Ming Li L" w:date="2022-08-10T09:49:00Z">
              <w:r w:rsidRPr="001C0E1B">
                <w:t>1</w:t>
              </w:r>
            </w:ins>
          </w:p>
        </w:tc>
        <w:tc>
          <w:tcPr>
            <w:tcW w:w="937" w:type="dxa"/>
            <w:tcBorders>
              <w:top w:val="single" w:sz="4" w:space="0" w:color="auto"/>
              <w:left w:val="single" w:sz="4" w:space="0" w:color="auto"/>
              <w:bottom w:val="nil"/>
              <w:right w:val="single" w:sz="4" w:space="0" w:color="auto"/>
            </w:tcBorders>
            <w:shd w:val="clear" w:color="auto" w:fill="auto"/>
          </w:tcPr>
          <w:p w14:paraId="6B2D4545" w14:textId="77777777" w:rsidR="0044051D" w:rsidRPr="001C0E1B" w:rsidRDefault="0044051D" w:rsidP="00D41503">
            <w:pPr>
              <w:pStyle w:val="TAC"/>
              <w:rPr>
                <w:ins w:id="24120" w:author="Ming Li L" w:date="2022-08-10T09:49:00Z"/>
              </w:rPr>
            </w:pPr>
          </w:p>
        </w:tc>
        <w:tc>
          <w:tcPr>
            <w:tcW w:w="2074" w:type="dxa"/>
            <w:tcBorders>
              <w:top w:val="single" w:sz="4" w:space="0" w:color="auto"/>
              <w:left w:val="single" w:sz="4" w:space="0" w:color="auto"/>
              <w:bottom w:val="single" w:sz="4" w:space="0" w:color="auto"/>
              <w:right w:val="single" w:sz="4" w:space="0" w:color="auto"/>
            </w:tcBorders>
            <w:hideMark/>
          </w:tcPr>
          <w:p w14:paraId="42C7504B" w14:textId="77777777" w:rsidR="0044051D" w:rsidRPr="001C0E1B" w:rsidRDefault="0044051D" w:rsidP="00D41503">
            <w:pPr>
              <w:pStyle w:val="TAC"/>
              <w:rPr>
                <w:ins w:id="24121" w:author="Ming Li L" w:date="2022-08-10T09:49:00Z"/>
              </w:rPr>
            </w:pPr>
            <w:ins w:id="24122" w:author="Ming Li L" w:date="2022-08-10T09:49:00Z">
              <w:r w:rsidRPr="001C0E1B">
                <w:t>CCR.1.1 FDD</w:t>
              </w:r>
            </w:ins>
          </w:p>
        </w:tc>
      </w:tr>
      <w:tr w:rsidR="0044051D" w:rsidRPr="001C0E1B" w14:paraId="52EBF8DE" w14:textId="77777777" w:rsidTr="00D41503">
        <w:trPr>
          <w:trHeight w:val="49"/>
          <w:jc w:val="center"/>
          <w:ins w:id="24123" w:author="Ming Li L" w:date="2022-08-10T09:49:00Z"/>
        </w:trPr>
        <w:tc>
          <w:tcPr>
            <w:tcW w:w="3304" w:type="dxa"/>
            <w:tcBorders>
              <w:top w:val="nil"/>
              <w:left w:val="single" w:sz="4" w:space="0" w:color="auto"/>
              <w:bottom w:val="nil"/>
              <w:right w:val="single" w:sz="4" w:space="0" w:color="auto"/>
            </w:tcBorders>
            <w:shd w:val="clear" w:color="auto" w:fill="auto"/>
            <w:hideMark/>
          </w:tcPr>
          <w:p w14:paraId="48D9DEE8" w14:textId="77777777" w:rsidR="0044051D" w:rsidRPr="001C0E1B" w:rsidRDefault="0044051D" w:rsidP="00D41503">
            <w:pPr>
              <w:pStyle w:val="TAL"/>
              <w:rPr>
                <w:ins w:id="24124" w:author="Ming Li L" w:date="2022-08-10T09:49:00Z"/>
              </w:rPr>
            </w:pPr>
          </w:p>
        </w:tc>
        <w:tc>
          <w:tcPr>
            <w:tcW w:w="959" w:type="dxa"/>
            <w:tcBorders>
              <w:top w:val="single" w:sz="4" w:space="0" w:color="auto"/>
              <w:left w:val="single" w:sz="4" w:space="0" w:color="auto"/>
              <w:bottom w:val="single" w:sz="4" w:space="0" w:color="auto"/>
              <w:right w:val="single" w:sz="4" w:space="0" w:color="auto"/>
            </w:tcBorders>
          </w:tcPr>
          <w:p w14:paraId="6949561A" w14:textId="77777777" w:rsidR="0044051D" w:rsidRPr="001C0E1B" w:rsidRDefault="0044051D" w:rsidP="00D41503">
            <w:pPr>
              <w:pStyle w:val="TAC"/>
              <w:rPr>
                <w:ins w:id="24125" w:author="Ming Li L" w:date="2022-08-10T09:49:00Z"/>
              </w:rPr>
            </w:pPr>
          </w:p>
        </w:tc>
        <w:tc>
          <w:tcPr>
            <w:tcW w:w="937" w:type="dxa"/>
            <w:tcBorders>
              <w:top w:val="nil"/>
              <w:left w:val="single" w:sz="4" w:space="0" w:color="auto"/>
              <w:bottom w:val="nil"/>
              <w:right w:val="single" w:sz="4" w:space="0" w:color="auto"/>
            </w:tcBorders>
            <w:shd w:val="clear" w:color="auto" w:fill="auto"/>
          </w:tcPr>
          <w:p w14:paraId="3D790BE5" w14:textId="77777777" w:rsidR="0044051D" w:rsidRPr="001C0E1B" w:rsidRDefault="0044051D" w:rsidP="00D41503">
            <w:pPr>
              <w:pStyle w:val="TAC"/>
              <w:rPr>
                <w:ins w:id="24126" w:author="Ming Li L" w:date="2022-08-10T09:49:00Z"/>
              </w:rPr>
            </w:pPr>
          </w:p>
        </w:tc>
        <w:tc>
          <w:tcPr>
            <w:tcW w:w="2074" w:type="dxa"/>
            <w:tcBorders>
              <w:top w:val="single" w:sz="4" w:space="0" w:color="auto"/>
              <w:left w:val="single" w:sz="4" w:space="0" w:color="auto"/>
              <w:bottom w:val="single" w:sz="4" w:space="0" w:color="auto"/>
              <w:right w:val="single" w:sz="4" w:space="0" w:color="auto"/>
            </w:tcBorders>
          </w:tcPr>
          <w:p w14:paraId="67CA31F9" w14:textId="77777777" w:rsidR="0044051D" w:rsidRPr="001C0E1B" w:rsidRDefault="0044051D" w:rsidP="00D41503">
            <w:pPr>
              <w:pStyle w:val="TAC"/>
              <w:rPr>
                <w:ins w:id="24127" w:author="Ming Li L" w:date="2022-08-10T09:49:00Z"/>
              </w:rPr>
            </w:pPr>
          </w:p>
        </w:tc>
      </w:tr>
      <w:tr w:rsidR="0044051D" w:rsidRPr="001C0E1B" w14:paraId="3D773366" w14:textId="77777777" w:rsidTr="00D41503">
        <w:trPr>
          <w:trHeight w:val="49"/>
          <w:jc w:val="center"/>
          <w:ins w:id="24128" w:author="Ming Li L" w:date="2022-08-10T09:49:00Z"/>
        </w:trPr>
        <w:tc>
          <w:tcPr>
            <w:tcW w:w="3304" w:type="dxa"/>
            <w:tcBorders>
              <w:top w:val="nil"/>
              <w:left w:val="single" w:sz="4" w:space="0" w:color="auto"/>
              <w:bottom w:val="single" w:sz="4" w:space="0" w:color="auto"/>
              <w:right w:val="single" w:sz="4" w:space="0" w:color="auto"/>
            </w:tcBorders>
            <w:shd w:val="clear" w:color="auto" w:fill="auto"/>
            <w:hideMark/>
          </w:tcPr>
          <w:p w14:paraId="41B74D91" w14:textId="77777777" w:rsidR="0044051D" w:rsidRPr="001C0E1B" w:rsidRDefault="0044051D" w:rsidP="00D41503">
            <w:pPr>
              <w:pStyle w:val="TAL"/>
              <w:rPr>
                <w:ins w:id="24129" w:author="Ming Li L" w:date="2022-08-10T09:49:00Z"/>
              </w:rPr>
            </w:pPr>
          </w:p>
        </w:tc>
        <w:tc>
          <w:tcPr>
            <w:tcW w:w="959" w:type="dxa"/>
            <w:tcBorders>
              <w:top w:val="single" w:sz="4" w:space="0" w:color="auto"/>
              <w:left w:val="single" w:sz="4" w:space="0" w:color="auto"/>
              <w:bottom w:val="single" w:sz="4" w:space="0" w:color="auto"/>
              <w:right w:val="single" w:sz="4" w:space="0" w:color="auto"/>
            </w:tcBorders>
          </w:tcPr>
          <w:p w14:paraId="30278340" w14:textId="77777777" w:rsidR="0044051D" w:rsidRPr="001C0E1B" w:rsidRDefault="0044051D" w:rsidP="00D41503">
            <w:pPr>
              <w:pStyle w:val="TAC"/>
              <w:rPr>
                <w:ins w:id="24130" w:author="Ming Li L" w:date="2022-08-10T09:49:00Z"/>
              </w:rPr>
            </w:pPr>
          </w:p>
        </w:tc>
        <w:tc>
          <w:tcPr>
            <w:tcW w:w="937" w:type="dxa"/>
            <w:tcBorders>
              <w:top w:val="nil"/>
              <w:left w:val="single" w:sz="4" w:space="0" w:color="auto"/>
              <w:bottom w:val="single" w:sz="4" w:space="0" w:color="auto"/>
              <w:right w:val="single" w:sz="4" w:space="0" w:color="auto"/>
            </w:tcBorders>
            <w:shd w:val="clear" w:color="auto" w:fill="auto"/>
          </w:tcPr>
          <w:p w14:paraId="76E30457" w14:textId="77777777" w:rsidR="0044051D" w:rsidRPr="001C0E1B" w:rsidRDefault="0044051D" w:rsidP="00D41503">
            <w:pPr>
              <w:pStyle w:val="TAC"/>
              <w:rPr>
                <w:ins w:id="24131" w:author="Ming Li L" w:date="2022-08-10T09:49:00Z"/>
              </w:rPr>
            </w:pPr>
          </w:p>
        </w:tc>
        <w:tc>
          <w:tcPr>
            <w:tcW w:w="2074" w:type="dxa"/>
            <w:tcBorders>
              <w:top w:val="single" w:sz="4" w:space="0" w:color="auto"/>
              <w:left w:val="single" w:sz="4" w:space="0" w:color="auto"/>
              <w:bottom w:val="single" w:sz="4" w:space="0" w:color="auto"/>
              <w:right w:val="single" w:sz="4" w:space="0" w:color="auto"/>
            </w:tcBorders>
          </w:tcPr>
          <w:p w14:paraId="7E2A727D" w14:textId="77777777" w:rsidR="0044051D" w:rsidRPr="001C0E1B" w:rsidRDefault="0044051D" w:rsidP="00D41503">
            <w:pPr>
              <w:pStyle w:val="TAC"/>
              <w:rPr>
                <w:ins w:id="24132" w:author="Ming Li L" w:date="2022-08-10T09:49:00Z"/>
              </w:rPr>
            </w:pPr>
          </w:p>
        </w:tc>
      </w:tr>
      <w:tr w:rsidR="0044051D" w:rsidRPr="001C0E1B" w14:paraId="4222E161" w14:textId="77777777" w:rsidTr="00D41503">
        <w:trPr>
          <w:trHeight w:val="49"/>
          <w:jc w:val="center"/>
          <w:ins w:id="24133" w:author="Ming Li L" w:date="2022-08-10T09:49:00Z"/>
        </w:trPr>
        <w:tc>
          <w:tcPr>
            <w:tcW w:w="3304" w:type="dxa"/>
            <w:tcBorders>
              <w:top w:val="single" w:sz="4" w:space="0" w:color="auto"/>
              <w:left w:val="single" w:sz="4" w:space="0" w:color="auto"/>
              <w:bottom w:val="nil"/>
              <w:right w:val="single" w:sz="4" w:space="0" w:color="auto"/>
            </w:tcBorders>
            <w:shd w:val="clear" w:color="auto" w:fill="auto"/>
            <w:hideMark/>
          </w:tcPr>
          <w:p w14:paraId="20FBB1FD" w14:textId="77777777" w:rsidR="0044051D" w:rsidRPr="001C0E1B" w:rsidRDefault="0044051D" w:rsidP="00D41503">
            <w:pPr>
              <w:pStyle w:val="TAL"/>
              <w:rPr>
                <w:ins w:id="24134" w:author="Ming Li L" w:date="2022-08-10T09:49:00Z"/>
              </w:rPr>
            </w:pPr>
            <w:ins w:id="24135" w:author="Ming Li L" w:date="2022-08-10T09:49:00Z">
              <w:r w:rsidRPr="001C0E1B">
                <w:t>SSB configuration</w:t>
              </w:r>
            </w:ins>
          </w:p>
        </w:tc>
        <w:tc>
          <w:tcPr>
            <w:tcW w:w="959" w:type="dxa"/>
            <w:tcBorders>
              <w:top w:val="single" w:sz="4" w:space="0" w:color="auto"/>
              <w:left w:val="single" w:sz="4" w:space="0" w:color="auto"/>
              <w:bottom w:val="single" w:sz="4" w:space="0" w:color="auto"/>
              <w:right w:val="single" w:sz="4" w:space="0" w:color="auto"/>
            </w:tcBorders>
            <w:hideMark/>
          </w:tcPr>
          <w:p w14:paraId="72E7F9E5" w14:textId="77777777" w:rsidR="0044051D" w:rsidRPr="001C0E1B" w:rsidRDefault="0044051D" w:rsidP="00D41503">
            <w:pPr>
              <w:pStyle w:val="TAC"/>
              <w:rPr>
                <w:ins w:id="24136" w:author="Ming Li L" w:date="2022-08-10T09:49:00Z"/>
              </w:rPr>
            </w:pPr>
            <w:ins w:id="24137" w:author="Ming Li L" w:date="2022-08-10T09:49:00Z">
              <w:r w:rsidRPr="001C0E1B">
                <w:t>1</w:t>
              </w:r>
            </w:ins>
          </w:p>
        </w:tc>
        <w:tc>
          <w:tcPr>
            <w:tcW w:w="937" w:type="dxa"/>
            <w:tcBorders>
              <w:top w:val="single" w:sz="4" w:space="0" w:color="auto"/>
              <w:left w:val="single" w:sz="4" w:space="0" w:color="auto"/>
              <w:bottom w:val="nil"/>
              <w:right w:val="single" w:sz="4" w:space="0" w:color="auto"/>
            </w:tcBorders>
            <w:shd w:val="clear" w:color="auto" w:fill="auto"/>
          </w:tcPr>
          <w:p w14:paraId="486AAEDE" w14:textId="77777777" w:rsidR="0044051D" w:rsidRPr="001C0E1B" w:rsidRDefault="0044051D" w:rsidP="00D41503">
            <w:pPr>
              <w:pStyle w:val="TAC"/>
              <w:rPr>
                <w:ins w:id="24138" w:author="Ming Li L" w:date="2022-08-10T09:49:00Z"/>
              </w:rPr>
            </w:pPr>
          </w:p>
        </w:tc>
        <w:tc>
          <w:tcPr>
            <w:tcW w:w="2074" w:type="dxa"/>
            <w:tcBorders>
              <w:top w:val="single" w:sz="4" w:space="0" w:color="auto"/>
              <w:left w:val="single" w:sz="4" w:space="0" w:color="auto"/>
              <w:bottom w:val="single" w:sz="4" w:space="0" w:color="auto"/>
              <w:right w:val="single" w:sz="4" w:space="0" w:color="auto"/>
            </w:tcBorders>
            <w:hideMark/>
          </w:tcPr>
          <w:p w14:paraId="3FC34B0C" w14:textId="77777777" w:rsidR="0044051D" w:rsidRPr="001C0E1B" w:rsidRDefault="0044051D" w:rsidP="00D41503">
            <w:pPr>
              <w:pStyle w:val="TAC"/>
              <w:rPr>
                <w:ins w:id="24139" w:author="Ming Li L" w:date="2022-08-10T09:49:00Z"/>
              </w:rPr>
            </w:pPr>
            <w:ins w:id="24140" w:author="Ming Li L" w:date="2022-08-10T09:49:00Z">
              <w:r w:rsidRPr="001C0E1B">
                <w:t>SSB.3 FR1</w:t>
              </w:r>
            </w:ins>
          </w:p>
        </w:tc>
      </w:tr>
      <w:tr w:rsidR="0044051D" w:rsidRPr="001C0E1B" w14:paraId="074644FF" w14:textId="77777777" w:rsidTr="00D41503">
        <w:trPr>
          <w:trHeight w:val="49"/>
          <w:jc w:val="center"/>
          <w:ins w:id="24141" w:author="Ming Li L" w:date="2022-08-10T09:49:00Z"/>
        </w:trPr>
        <w:tc>
          <w:tcPr>
            <w:tcW w:w="3304" w:type="dxa"/>
            <w:tcBorders>
              <w:top w:val="nil"/>
              <w:left w:val="single" w:sz="4" w:space="0" w:color="auto"/>
              <w:bottom w:val="nil"/>
              <w:right w:val="single" w:sz="4" w:space="0" w:color="auto"/>
            </w:tcBorders>
            <w:shd w:val="clear" w:color="auto" w:fill="auto"/>
            <w:hideMark/>
          </w:tcPr>
          <w:p w14:paraId="4F2D0DCB" w14:textId="77777777" w:rsidR="0044051D" w:rsidRPr="001C0E1B" w:rsidRDefault="0044051D" w:rsidP="00D41503">
            <w:pPr>
              <w:pStyle w:val="TAL"/>
              <w:rPr>
                <w:ins w:id="24142" w:author="Ming Li L" w:date="2022-08-10T09:49:00Z"/>
              </w:rPr>
            </w:pPr>
          </w:p>
        </w:tc>
        <w:tc>
          <w:tcPr>
            <w:tcW w:w="959" w:type="dxa"/>
            <w:tcBorders>
              <w:top w:val="single" w:sz="4" w:space="0" w:color="auto"/>
              <w:left w:val="single" w:sz="4" w:space="0" w:color="auto"/>
              <w:bottom w:val="single" w:sz="4" w:space="0" w:color="auto"/>
              <w:right w:val="single" w:sz="4" w:space="0" w:color="auto"/>
            </w:tcBorders>
          </w:tcPr>
          <w:p w14:paraId="0E77107F" w14:textId="77777777" w:rsidR="0044051D" w:rsidRPr="001C0E1B" w:rsidRDefault="0044051D" w:rsidP="00D41503">
            <w:pPr>
              <w:pStyle w:val="TAC"/>
              <w:rPr>
                <w:ins w:id="24143" w:author="Ming Li L" w:date="2022-08-10T09:49:00Z"/>
              </w:rPr>
            </w:pPr>
          </w:p>
        </w:tc>
        <w:tc>
          <w:tcPr>
            <w:tcW w:w="937" w:type="dxa"/>
            <w:tcBorders>
              <w:top w:val="nil"/>
              <w:left w:val="single" w:sz="4" w:space="0" w:color="auto"/>
              <w:bottom w:val="nil"/>
              <w:right w:val="single" w:sz="4" w:space="0" w:color="auto"/>
            </w:tcBorders>
            <w:shd w:val="clear" w:color="auto" w:fill="auto"/>
          </w:tcPr>
          <w:p w14:paraId="08C09342" w14:textId="77777777" w:rsidR="0044051D" w:rsidRPr="001C0E1B" w:rsidRDefault="0044051D" w:rsidP="00D41503">
            <w:pPr>
              <w:pStyle w:val="TAC"/>
              <w:rPr>
                <w:ins w:id="24144" w:author="Ming Li L" w:date="2022-08-10T09:49:00Z"/>
              </w:rPr>
            </w:pPr>
          </w:p>
        </w:tc>
        <w:tc>
          <w:tcPr>
            <w:tcW w:w="2074" w:type="dxa"/>
            <w:tcBorders>
              <w:top w:val="single" w:sz="4" w:space="0" w:color="auto"/>
              <w:left w:val="single" w:sz="4" w:space="0" w:color="auto"/>
              <w:bottom w:val="single" w:sz="4" w:space="0" w:color="auto"/>
              <w:right w:val="single" w:sz="4" w:space="0" w:color="auto"/>
            </w:tcBorders>
          </w:tcPr>
          <w:p w14:paraId="5EDE0A84" w14:textId="77777777" w:rsidR="0044051D" w:rsidRPr="001C0E1B" w:rsidRDefault="0044051D" w:rsidP="00D41503">
            <w:pPr>
              <w:pStyle w:val="TAC"/>
              <w:rPr>
                <w:ins w:id="24145" w:author="Ming Li L" w:date="2022-08-10T09:49:00Z"/>
              </w:rPr>
            </w:pPr>
          </w:p>
        </w:tc>
      </w:tr>
      <w:tr w:rsidR="0044051D" w:rsidRPr="001C0E1B" w14:paraId="588FFA84" w14:textId="77777777" w:rsidTr="00D41503">
        <w:trPr>
          <w:trHeight w:val="49"/>
          <w:jc w:val="center"/>
          <w:ins w:id="24146" w:author="Ming Li L" w:date="2022-08-10T09:49:00Z"/>
        </w:trPr>
        <w:tc>
          <w:tcPr>
            <w:tcW w:w="3304" w:type="dxa"/>
            <w:tcBorders>
              <w:top w:val="nil"/>
              <w:left w:val="single" w:sz="4" w:space="0" w:color="auto"/>
              <w:bottom w:val="single" w:sz="4" w:space="0" w:color="auto"/>
              <w:right w:val="single" w:sz="4" w:space="0" w:color="auto"/>
            </w:tcBorders>
            <w:shd w:val="clear" w:color="auto" w:fill="auto"/>
            <w:hideMark/>
          </w:tcPr>
          <w:p w14:paraId="2DD1925A" w14:textId="77777777" w:rsidR="0044051D" w:rsidRPr="001C0E1B" w:rsidRDefault="0044051D" w:rsidP="00D41503">
            <w:pPr>
              <w:pStyle w:val="TAL"/>
              <w:rPr>
                <w:ins w:id="24147" w:author="Ming Li L" w:date="2022-08-10T09:49:00Z"/>
              </w:rPr>
            </w:pPr>
          </w:p>
        </w:tc>
        <w:tc>
          <w:tcPr>
            <w:tcW w:w="959" w:type="dxa"/>
            <w:tcBorders>
              <w:top w:val="single" w:sz="4" w:space="0" w:color="auto"/>
              <w:left w:val="single" w:sz="4" w:space="0" w:color="auto"/>
              <w:bottom w:val="single" w:sz="4" w:space="0" w:color="auto"/>
              <w:right w:val="single" w:sz="4" w:space="0" w:color="auto"/>
            </w:tcBorders>
          </w:tcPr>
          <w:p w14:paraId="5BE84483" w14:textId="77777777" w:rsidR="0044051D" w:rsidRPr="001C0E1B" w:rsidRDefault="0044051D" w:rsidP="00D41503">
            <w:pPr>
              <w:pStyle w:val="TAC"/>
              <w:rPr>
                <w:ins w:id="24148" w:author="Ming Li L" w:date="2022-08-10T09:49:00Z"/>
              </w:rPr>
            </w:pPr>
          </w:p>
        </w:tc>
        <w:tc>
          <w:tcPr>
            <w:tcW w:w="937" w:type="dxa"/>
            <w:tcBorders>
              <w:top w:val="nil"/>
              <w:left w:val="single" w:sz="4" w:space="0" w:color="auto"/>
              <w:bottom w:val="single" w:sz="4" w:space="0" w:color="auto"/>
              <w:right w:val="single" w:sz="4" w:space="0" w:color="auto"/>
            </w:tcBorders>
            <w:shd w:val="clear" w:color="auto" w:fill="auto"/>
          </w:tcPr>
          <w:p w14:paraId="789929CE" w14:textId="77777777" w:rsidR="0044051D" w:rsidRPr="001C0E1B" w:rsidRDefault="0044051D" w:rsidP="00D41503">
            <w:pPr>
              <w:pStyle w:val="TAC"/>
              <w:rPr>
                <w:ins w:id="24149" w:author="Ming Li L" w:date="2022-08-10T09:49:00Z"/>
              </w:rPr>
            </w:pPr>
          </w:p>
        </w:tc>
        <w:tc>
          <w:tcPr>
            <w:tcW w:w="2074" w:type="dxa"/>
            <w:tcBorders>
              <w:top w:val="single" w:sz="4" w:space="0" w:color="auto"/>
              <w:left w:val="single" w:sz="4" w:space="0" w:color="auto"/>
              <w:bottom w:val="single" w:sz="4" w:space="0" w:color="auto"/>
              <w:right w:val="single" w:sz="4" w:space="0" w:color="auto"/>
            </w:tcBorders>
          </w:tcPr>
          <w:p w14:paraId="26E5CA56" w14:textId="77777777" w:rsidR="0044051D" w:rsidRPr="001C0E1B" w:rsidRDefault="0044051D" w:rsidP="00D41503">
            <w:pPr>
              <w:pStyle w:val="TAC"/>
              <w:rPr>
                <w:ins w:id="24150" w:author="Ming Li L" w:date="2022-08-10T09:49:00Z"/>
              </w:rPr>
            </w:pPr>
          </w:p>
        </w:tc>
      </w:tr>
      <w:tr w:rsidR="0044051D" w:rsidRPr="001C0E1B" w14:paraId="23F29D2E" w14:textId="77777777" w:rsidTr="00D41503">
        <w:trPr>
          <w:trHeight w:val="49"/>
          <w:jc w:val="center"/>
          <w:ins w:id="24151" w:author="Ming Li L" w:date="2022-08-10T09:49:00Z"/>
        </w:trPr>
        <w:tc>
          <w:tcPr>
            <w:tcW w:w="3304" w:type="dxa"/>
            <w:tcBorders>
              <w:top w:val="single" w:sz="4" w:space="0" w:color="auto"/>
              <w:left w:val="single" w:sz="4" w:space="0" w:color="auto"/>
              <w:bottom w:val="nil"/>
              <w:right w:val="single" w:sz="4" w:space="0" w:color="auto"/>
            </w:tcBorders>
            <w:shd w:val="clear" w:color="auto" w:fill="auto"/>
            <w:hideMark/>
          </w:tcPr>
          <w:p w14:paraId="268A796A" w14:textId="77777777" w:rsidR="0044051D" w:rsidRPr="001C0E1B" w:rsidRDefault="0044051D" w:rsidP="00D41503">
            <w:pPr>
              <w:pStyle w:val="TAL"/>
              <w:rPr>
                <w:ins w:id="24152" w:author="Ming Li L" w:date="2022-08-10T09:49:00Z"/>
              </w:rPr>
            </w:pPr>
            <w:ins w:id="24153" w:author="Ming Li L" w:date="2022-08-10T09:49:00Z">
              <w:r w:rsidRPr="001C0E1B">
                <w:t>CSI-RS configuration</w:t>
              </w:r>
            </w:ins>
          </w:p>
        </w:tc>
        <w:tc>
          <w:tcPr>
            <w:tcW w:w="959" w:type="dxa"/>
            <w:tcBorders>
              <w:top w:val="single" w:sz="4" w:space="0" w:color="auto"/>
              <w:left w:val="single" w:sz="4" w:space="0" w:color="auto"/>
              <w:bottom w:val="single" w:sz="4" w:space="0" w:color="auto"/>
              <w:right w:val="single" w:sz="4" w:space="0" w:color="auto"/>
            </w:tcBorders>
            <w:hideMark/>
          </w:tcPr>
          <w:p w14:paraId="29609AB8" w14:textId="77777777" w:rsidR="0044051D" w:rsidRPr="001C0E1B" w:rsidRDefault="0044051D" w:rsidP="00D41503">
            <w:pPr>
              <w:pStyle w:val="TAC"/>
              <w:rPr>
                <w:ins w:id="24154" w:author="Ming Li L" w:date="2022-08-10T09:49:00Z"/>
              </w:rPr>
            </w:pPr>
            <w:ins w:id="24155" w:author="Ming Li L" w:date="2022-08-10T09:49:00Z">
              <w:r w:rsidRPr="001C0E1B">
                <w:t>1</w:t>
              </w:r>
            </w:ins>
          </w:p>
        </w:tc>
        <w:tc>
          <w:tcPr>
            <w:tcW w:w="937" w:type="dxa"/>
            <w:tcBorders>
              <w:top w:val="single" w:sz="4" w:space="0" w:color="auto"/>
              <w:left w:val="single" w:sz="4" w:space="0" w:color="auto"/>
              <w:bottom w:val="nil"/>
              <w:right w:val="single" w:sz="4" w:space="0" w:color="auto"/>
            </w:tcBorders>
            <w:shd w:val="clear" w:color="auto" w:fill="auto"/>
          </w:tcPr>
          <w:p w14:paraId="7A1C5C0F" w14:textId="77777777" w:rsidR="0044051D" w:rsidRPr="001C0E1B" w:rsidRDefault="0044051D" w:rsidP="00D41503">
            <w:pPr>
              <w:pStyle w:val="TAC"/>
              <w:rPr>
                <w:ins w:id="24156" w:author="Ming Li L" w:date="2022-08-10T09:49:00Z"/>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2D0495C6" w14:textId="77777777" w:rsidR="0044051D" w:rsidRPr="001C0E1B" w:rsidRDefault="0044051D" w:rsidP="00D41503">
            <w:pPr>
              <w:pStyle w:val="TAC"/>
              <w:rPr>
                <w:ins w:id="24157" w:author="Ming Li L" w:date="2022-08-10T09:49:00Z"/>
              </w:rPr>
            </w:pPr>
            <w:ins w:id="24158" w:author="Ming Li L" w:date="2022-08-10T09:49:00Z">
              <w:r w:rsidRPr="004E396D">
                <w:rPr>
                  <w:lang w:val="en-US"/>
                </w:rPr>
                <w:t>CSI-RS 1.</w:t>
              </w:r>
              <w:r>
                <w:rPr>
                  <w:lang w:val="en-US"/>
                </w:rPr>
                <w:t>3</w:t>
              </w:r>
              <w:r w:rsidRPr="004E396D">
                <w:rPr>
                  <w:lang w:val="en-US"/>
                </w:rPr>
                <w:t xml:space="preserve"> FDD</w:t>
              </w:r>
            </w:ins>
          </w:p>
        </w:tc>
      </w:tr>
      <w:tr w:rsidR="0044051D" w:rsidRPr="001C0E1B" w14:paraId="033D915D" w14:textId="77777777" w:rsidTr="00D41503">
        <w:trPr>
          <w:trHeight w:val="49"/>
          <w:jc w:val="center"/>
          <w:ins w:id="24159" w:author="Ming Li L" w:date="2022-08-10T09:49:00Z"/>
        </w:trPr>
        <w:tc>
          <w:tcPr>
            <w:tcW w:w="3304" w:type="dxa"/>
            <w:tcBorders>
              <w:top w:val="nil"/>
              <w:left w:val="single" w:sz="4" w:space="0" w:color="auto"/>
              <w:bottom w:val="nil"/>
              <w:right w:val="single" w:sz="4" w:space="0" w:color="auto"/>
            </w:tcBorders>
            <w:shd w:val="clear" w:color="auto" w:fill="auto"/>
            <w:hideMark/>
          </w:tcPr>
          <w:p w14:paraId="2D84B5CB" w14:textId="77777777" w:rsidR="0044051D" w:rsidRPr="001C0E1B" w:rsidRDefault="0044051D" w:rsidP="00D41503">
            <w:pPr>
              <w:pStyle w:val="TAL"/>
              <w:rPr>
                <w:ins w:id="24160" w:author="Ming Li L" w:date="2022-08-10T09:49:00Z"/>
              </w:rPr>
            </w:pPr>
          </w:p>
        </w:tc>
        <w:tc>
          <w:tcPr>
            <w:tcW w:w="959" w:type="dxa"/>
            <w:tcBorders>
              <w:top w:val="single" w:sz="4" w:space="0" w:color="auto"/>
              <w:left w:val="single" w:sz="4" w:space="0" w:color="auto"/>
              <w:bottom w:val="single" w:sz="4" w:space="0" w:color="auto"/>
              <w:right w:val="single" w:sz="4" w:space="0" w:color="auto"/>
            </w:tcBorders>
          </w:tcPr>
          <w:p w14:paraId="573EFC8B" w14:textId="77777777" w:rsidR="0044051D" w:rsidRPr="001C0E1B" w:rsidRDefault="0044051D" w:rsidP="00D41503">
            <w:pPr>
              <w:pStyle w:val="TAC"/>
              <w:rPr>
                <w:ins w:id="24161" w:author="Ming Li L" w:date="2022-08-10T09:49:00Z"/>
              </w:rPr>
            </w:pPr>
          </w:p>
        </w:tc>
        <w:tc>
          <w:tcPr>
            <w:tcW w:w="937" w:type="dxa"/>
            <w:tcBorders>
              <w:top w:val="nil"/>
              <w:left w:val="single" w:sz="4" w:space="0" w:color="auto"/>
              <w:bottom w:val="nil"/>
              <w:right w:val="single" w:sz="4" w:space="0" w:color="auto"/>
            </w:tcBorders>
            <w:shd w:val="clear" w:color="auto" w:fill="auto"/>
          </w:tcPr>
          <w:p w14:paraId="266B4B7F" w14:textId="77777777" w:rsidR="0044051D" w:rsidRPr="001C0E1B" w:rsidRDefault="0044051D" w:rsidP="00D41503">
            <w:pPr>
              <w:pStyle w:val="TAC"/>
              <w:rPr>
                <w:ins w:id="24162" w:author="Ming Li L" w:date="2022-08-10T09:49:00Z"/>
              </w:rPr>
            </w:pPr>
          </w:p>
        </w:tc>
        <w:tc>
          <w:tcPr>
            <w:tcW w:w="2074" w:type="dxa"/>
            <w:tcBorders>
              <w:top w:val="single" w:sz="4" w:space="0" w:color="auto"/>
              <w:left w:val="single" w:sz="4" w:space="0" w:color="auto"/>
              <w:bottom w:val="single" w:sz="4" w:space="0" w:color="auto"/>
              <w:right w:val="single" w:sz="4" w:space="0" w:color="auto"/>
            </w:tcBorders>
            <w:vAlign w:val="center"/>
          </w:tcPr>
          <w:p w14:paraId="7D3C094C" w14:textId="77777777" w:rsidR="0044051D" w:rsidRPr="001C0E1B" w:rsidRDefault="0044051D" w:rsidP="00D41503">
            <w:pPr>
              <w:pStyle w:val="TAC"/>
              <w:rPr>
                <w:ins w:id="24163" w:author="Ming Li L" w:date="2022-08-10T09:49:00Z"/>
              </w:rPr>
            </w:pPr>
          </w:p>
        </w:tc>
      </w:tr>
      <w:tr w:rsidR="0044051D" w:rsidRPr="001C0E1B" w14:paraId="67BB44E9" w14:textId="77777777" w:rsidTr="00D41503">
        <w:trPr>
          <w:trHeight w:val="49"/>
          <w:jc w:val="center"/>
          <w:ins w:id="24164" w:author="Ming Li L" w:date="2022-08-10T09:49:00Z"/>
        </w:trPr>
        <w:tc>
          <w:tcPr>
            <w:tcW w:w="3304" w:type="dxa"/>
            <w:tcBorders>
              <w:top w:val="nil"/>
              <w:left w:val="single" w:sz="4" w:space="0" w:color="auto"/>
              <w:bottom w:val="single" w:sz="4" w:space="0" w:color="auto"/>
              <w:right w:val="single" w:sz="4" w:space="0" w:color="auto"/>
            </w:tcBorders>
            <w:shd w:val="clear" w:color="auto" w:fill="auto"/>
            <w:hideMark/>
          </w:tcPr>
          <w:p w14:paraId="6BFE4DDC" w14:textId="77777777" w:rsidR="0044051D" w:rsidRPr="001C0E1B" w:rsidRDefault="0044051D" w:rsidP="00D41503">
            <w:pPr>
              <w:pStyle w:val="TAL"/>
              <w:rPr>
                <w:ins w:id="24165" w:author="Ming Li L" w:date="2022-08-10T09:49:00Z"/>
              </w:rPr>
            </w:pPr>
          </w:p>
        </w:tc>
        <w:tc>
          <w:tcPr>
            <w:tcW w:w="959" w:type="dxa"/>
            <w:tcBorders>
              <w:top w:val="single" w:sz="4" w:space="0" w:color="auto"/>
              <w:left w:val="single" w:sz="4" w:space="0" w:color="auto"/>
              <w:bottom w:val="single" w:sz="4" w:space="0" w:color="auto"/>
              <w:right w:val="single" w:sz="4" w:space="0" w:color="auto"/>
            </w:tcBorders>
          </w:tcPr>
          <w:p w14:paraId="15FDF028" w14:textId="77777777" w:rsidR="0044051D" w:rsidRPr="001C0E1B" w:rsidRDefault="0044051D" w:rsidP="00D41503">
            <w:pPr>
              <w:pStyle w:val="TAC"/>
              <w:rPr>
                <w:ins w:id="24166" w:author="Ming Li L" w:date="2022-08-10T09:49:00Z"/>
              </w:rPr>
            </w:pPr>
          </w:p>
        </w:tc>
        <w:tc>
          <w:tcPr>
            <w:tcW w:w="937" w:type="dxa"/>
            <w:tcBorders>
              <w:top w:val="nil"/>
              <w:left w:val="single" w:sz="4" w:space="0" w:color="auto"/>
              <w:bottom w:val="single" w:sz="4" w:space="0" w:color="auto"/>
              <w:right w:val="single" w:sz="4" w:space="0" w:color="auto"/>
            </w:tcBorders>
            <w:shd w:val="clear" w:color="auto" w:fill="auto"/>
          </w:tcPr>
          <w:p w14:paraId="49F2E30E" w14:textId="77777777" w:rsidR="0044051D" w:rsidRPr="001C0E1B" w:rsidRDefault="0044051D" w:rsidP="00D41503">
            <w:pPr>
              <w:pStyle w:val="TAC"/>
              <w:rPr>
                <w:ins w:id="24167" w:author="Ming Li L" w:date="2022-08-10T09:49:00Z"/>
              </w:rPr>
            </w:pPr>
          </w:p>
        </w:tc>
        <w:tc>
          <w:tcPr>
            <w:tcW w:w="2074" w:type="dxa"/>
            <w:tcBorders>
              <w:top w:val="single" w:sz="4" w:space="0" w:color="auto"/>
              <w:left w:val="single" w:sz="4" w:space="0" w:color="auto"/>
              <w:bottom w:val="single" w:sz="4" w:space="0" w:color="auto"/>
              <w:right w:val="single" w:sz="4" w:space="0" w:color="auto"/>
            </w:tcBorders>
            <w:vAlign w:val="center"/>
          </w:tcPr>
          <w:p w14:paraId="05FD7697" w14:textId="77777777" w:rsidR="0044051D" w:rsidRPr="001C0E1B" w:rsidRDefault="0044051D" w:rsidP="00D41503">
            <w:pPr>
              <w:pStyle w:val="TAC"/>
              <w:rPr>
                <w:ins w:id="24168" w:author="Ming Li L" w:date="2022-08-10T09:49:00Z"/>
              </w:rPr>
            </w:pPr>
          </w:p>
        </w:tc>
      </w:tr>
      <w:tr w:rsidR="0044051D" w:rsidRPr="001C0E1B" w14:paraId="4C76CA7E" w14:textId="77777777" w:rsidTr="00D41503">
        <w:trPr>
          <w:jc w:val="center"/>
          <w:ins w:id="24169" w:author="Ming Li L" w:date="2022-08-10T09:49:00Z"/>
        </w:trPr>
        <w:tc>
          <w:tcPr>
            <w:tcW w:w="3304" w:type="dxa"/>
            <w:tcBorders>
              <w:top w:val="single" w:sz="4" w:space="0" w:color="auto"/>
              <w:left w:val="single" w:sz="4" w:space="0" w:color="auto"/>
              <w:bottom w:val="single" w:sz="4" w:space="0" w:color="auto"/>
              <w:right w:val="single" w:sz="4" w:space="0" w:color="auto"/>
            </w:tcBorders>
            <w:hideMark/>
          </w:tcPr>
          <w:p w14:paraId="164F987B" w14:textId="77777777" w:rsidR="0044051D" w:rsidRPr="001C0E1B" w:rsidRDefault="0044051D" w:rsidP="00D41503">
            <w:pPr>
              <w:pStyle w:val="TAL"/>
              <w:rPr>
                <w:ins w:id="24170" w:author="Ming Li L" w:date="2022-08-10T09:49:00Z"/>
              </w:rPr>
            </w:pPr>
            <w:ins w:id="24171" w:author="Ming Li L" w:date="2022-08-10T09:49:00Z">
              <w:r w:rsidRPr="001C0E1B">
                <w:t>OCNG Patterns</w:t>
              </w:r>
            </w:ins>
          </w:p>
        </w:tc>
        <w:tc>
          <w:tcPr>
            <w:tcW w:w="959" w:type="dxa"/>
            <w:tcBorders>
              <w:top w:val="single" w:sz="4" w:space="0" w:color="auto"/>
              <w:left w:val="single" w:sz="4" w:space="0" w:color="auto"/>
              <w:bottom w:val="single" w:sz="4" w:space="0" w:color="auto"/>
              <w:right w:val="single" w:sz="4" w:space="0" w:color="auto"/>
            </w:tcBorders>
            <w:hideMark/>
          </w:tcPr>
          <w:p w14:paraId="06996780" w14:textId="77777777" w:rsidR="0044051D" w:rsidRPr="001C0E1B" w:rsidRDefault="0044051D" w:rsidP="00D41503">
            <w:pPr>
              <w:pStyle w:val="TAC"/>
              <w:rPr>
                <w:ins w:id="24172" w:author="Ming Li L" w:date="2022-08-10T09:49:00Z"/>
              </w:rPr>
            </w:pPr>
            <w:ins w:id="24173" w:author="Ming Li L" w:date="2022-08-10T09:49:00Z">
              <w:r>
                <w:t>1</w:t>
              </w:r>
            </w:ins>
          </w:p>
        </w:tc>
        <w:tc>
          <w:tcPr>
            <w:tcW w:w="937" w:type="dxa"/>
            <w:tcBorders>
              <w:top w:val="single" w:sz="4" w:space="0" w:color="auto"/>
              <w:left w:val="single" w:sz="4" w:space="0" w:color="auto"/>
              <w:bottom w:val="single" w:sz="4" w:space="0" w:color="auto"/>
              <w:right w:val="single" w:sz="4" w:space="0" w:color="auto"/>
            </w:tcBorders>
          </w:tcPr>
          <w:p w14:paraId="4624518C" w14:textId="77777777" w:rsidR="0044051D" w:rsidRPr="001C0E1B" w:rsidRDefault="0044051D" w:rsidP="00D41503">
            <w:pPr>
              <w:pStyle w:val="TAC"/>
              <w:rPr>
                <w:ins w:id="24174" w:author="Ming Li L" w:date="2022-08-10T09:49:00Z"/>
              </w:rPr>
            </w:pPr>
          </w:p>
        </w:tc>
        <w:tc>
          <w:tcPr>
            <w:tcW w:w="2074" w:type="dxa"/>
            <w:tcBorders>
              <w:top w:val="single" w:sz="4" w:space="0" w:color="auto"/>
              <w:left w:val="single" w:sz="4" w:space="0" w:color="auto"/>
              <w:bottom w:val="single" w:sz="4" w:space="0" w:color="auto"/>
              <w:right w:val="single" w:sz="4" w:space="0" w:color="auto"/>
            </w:tcBorders>
            <w:hideMark/>
          </w:tcPr>
          <w:p w14:paraId="7A593C9A" w14:textId="77777777" w:rsidR="0044051D" w:rsidRPr="001C0E1B" w:rsidRDefault="0044051D" w:rsidP="00D41503">
            <w:pPr>
              <w:pStyle w:val="TAC"/>
              <w:rPr>
                <w:ins w:id="24175" w:author="Ming Li L" w:date="2022-08-10T09:49:00Z"/>
              </w:rPr>
            </w:pPr>
            <w:ins w:id="24176" w:author="Ming Li L" w:date="2022-08-10T09:49:00Z">
              <w:r w:rsidRPr="001C0E1B">
                <w:t>OP.1</w:t>
              </w:r>
            </w:ins>
          </w:p>
        </w:tc>
      </w:tr>
      <w:tr w:rsidR="0044051D" w:rsidRPr="001C0E1B" w14:paraId="45A986F6" w14:textId="77777777" w:rsidTr="00D41503">
        <w:trPr>
          <w:jc w:val="center"/>
          <w:ins w:id="24177" w:author="Ming Li L" w:date="2022-08-10T09:49:00Z"/>
        </w:trPr>
        <w:tc>
          <w:tcPr>
            <w:tcW w:w="3304" w:type="dxa"/>
            <w:tcBorders>
              <w:top w:val="single" w:sz="4" w:space="0" w:color="auto"/>
              <w:left w:val="single" w:sz="4" w:space="0" w:color="auto"/>
              <w:bottom w:val="nil"/>
              <w:right w:val="single" w:sz="4" w:space="0" w:color="auto"/>
            </w:tcBorders>
            <w:shd w:val="clear" w:color="auto" w:fill="auto"/>
            <w:hideMark/>
          </w:tcPr>
          <w:p w14:paraId="04432901" w14:textId="77777777" w:rsidR="0044051D" w:rsidRPr="001C0E1B" w:rsidRDefault="0044051D" w:rsidP="00D41503">
            <w:pPr>
              <w:pStyle w:val="TAL"/>
              <w:rPr>
                <w:ins w:id="24178" w:author="Ming Li L" w:date="2022-08-10T09:49:00Z"/>
              </w:rPr>
            </w:pPr>
            <w:ins w:id="24179" w:author="Ming Li L" w:date="2022-08-10T09:49:00Z">
              <w:r w:rsidRPr="001C0E1B">
                <w:rPr>
                  <w:rFonts w:eastAsia="Calibri"/>
                  <w:szCs w:val="18"/>
                </w:rPr>
                <w:t>TRS Configuration</w:t>
              </w:r>
            </w:ins>
          </w:p>
        </w:tc>
        <w:tc>
          <w:tcPr>
            <w:tcW w:w="959" w:type="dxa"/>
            <w:tcBorders>
              <w:top w:val="single" w:sz="4" w:space="0" w:color="auto"/>
              <w:left w:val="single" w:sz="4" w:space="0" w:color="auto"/>
              <w:bottom w:val="single" w:sz="4" w:space="0" w:color="auto"/>
              <w:right w:val="single" w:sz="4" w:space="0" w:color="auto"/>
            </w:tcBorders>
            <w:hideMark/>
          </w:tcPr>
          <w:p w14:paraId="1F88CE0D" w14:textId="77777777" w:rsidR="0044051D" w:rsidRPr="001C0E1B" w:rsidRDefault="0044051D" w:rsidP="00D41503">
            <w:pPr>
              <w:pStyle w:val="TAC"/>
              <w:rPr>
                <w:ins w:id="24180" w:author="Ming Li L" w:date="2022-08-10T09:49:00Z"/>
              </w:rPr>
            </w:pPr>
            <w:ins w:id="24181" w:author="Ming Li L" w:date="2022-08-10T09:49:00Z">
              <w:r w:rsidRPr="001C0E1B">
                <w:rPr>
                  <w:rFonts w:eastAsia="Calibri"/>
                  <w:szCs w:val="18"/>
                </w:rPr>
                <w:t>1</w:t>
              </w:r>
            </w:ins>
          </w:p>
        </w:tc>
        <w:tc>
          <w:tcPr>
            <w:tcW w:w="937" w:type="dxa"/>
            <w:tcBorders>
              <w:top w:val="single" w:sz="4" w:space="0" w:color="auto"/>
              <w:left w:val="single" w:sz="4" w:space="0" w:color="auto"/>
              <w:bottom w:val="single" w:sz="4" w:space="0" w:color="auto"/>
              <w:right w:val="single" w:sz="4" w:space="0" w:color="auto"/>
            </w:tcBorders>
          </w:tcPr>
          <w:p w14:paraId="5E559586" w14:textId="77777777" w:rsidR="0044051D" w:rsidRPr="001C0E1B" w:rsidRDefault="0044051D" w:rsidP="00D41503">
            <w:pPr>
              <w:pStyle w:val="TAC"/>
              <w:rPr>
                <w:ins w:id="24182" w:author="Ming Li L" w:date="2022-08-10T09:49:00Z"/>
              </w:rPr>
            </w:pPr>
          </w:p>
        </w:tc>
        <w:tc>
          <w:tcPr>
            <w:tcW w:w="2074" w:type="dxa"/>
            <w:tcBorders>
              <w:top w:val="single" w:sz="4" w:space="0" w:color="auto"/>
              <w:left w:val="single" w:sz="4" w:space="0" w:color="auto"/>
              <w:bottom w:val="single" w:sz="4" w:space="0" w:color="auto"/>
              <w:right w:val="single" w:sz="4" w:space="0" w:color="auto"/>
            </w:tcBorders>
            <w:hideMark/>
          </w:tcPr>
          <w:p w14:paraId="1456167D" w14:textId="77777777" w:rsidR="0044051D" w:rsidRPr="001C0E1B" w:rsidRDefault="0044051D" w:rsidP="00D41503">
            <w:pPr>
              <w:pStyle w:val="TAC"/>
              <w:rPr>
                <w:ins w:id="24183" w:author="Ming Li L" w:date="2022-08-10T09:49:00Z"/>
              </w:rPr>
            </w:pPr>
            <w:ins w:id="24184" w:author="Ming Li L" w:date="2022-08-10T09:49:00Z">
              <w:r w:rsidRPr="001C0E1B">
                <w:rPr>
                  <w:rFonts w:eastAsia="Calibri"/>
                  <w:snapToGrid w:val="0"/>
                  <w:szCs w:val="18"/>
                </w:rPr>
                <w:t>TRS.1.1 FDD</w:t>
              </w:r>
            </w:ins>
          </w:p>
        </w:tc>
      </w:tr>
      <w:tr w:rsidR="0044051D" w:rsidRPr="001C0E1B" w14:paraId="57796AAC" w14:textId="77777777" w:rsidTr="00D41503">
        <w:trPr>
          <w:jc w:val="center"/>
          <w:ins w:id="24185" w:author="Ming Li L" w:date="2022-08-10T09:49:00Z"/>
        </w:trPr>
        <w:tc>
          <w:tcPr>
            <w:tcW w:w="3304" w:type="dxa"/>
            <w:tcBorders>
              <w:top w:val="nil"/>
              <w:left w:val="single" w:sz="4" w:space="0" w:color="auto"/>
              <w:bottom w:val="nil"/>
              <w:right w:val="single" w:sz="4" w:space="0" w:color="auto"/>
            </w:tcBorders>
            <w:shd w:val="clear" w:color="auto" w:fill="auto"/>
            <w:hideMark/>
          </w:tcPr>
          <w:p w14:paraId="13AB6522" w14:textId="77777777" w:rsidR="0044051D" w:rsidRPr="001C0E1B" w:rsidRDefault="0044051D" w:rsidP="00D41503">
            <w:pPr>
              <w:pStyle w:val="TAL"/>
              <w:rPr>
                <w:ins w:id="24186" w:author="Ming Li L" w:date="2022-08-10T09:49:00Z"/>
              </w:rPr>
            </w:pPr>
          </w:p>
        </w:tc>
        <w:tc>
          <w:tcPr>
            <w:tcW w:w="959" w:type="dxa"/>
            <w:tcBorders>
              <w:top w:val="single" w:sz="4" w:space="0" w:color="auto"/>
              <w:left w:val="single" w:sz="4" w:space="0" w:color="auto"/>
              <w:bottom w:val="single" w:sz="4" w:space="0" w:color="auto"/>
              <w:right w:val="single" w:sz="4" w:space="0" w:color="auto"/>
            </w:tcBorders>
          </w:tcPr>
          <w:p w14:paraId="3153940E" w14:textId="77777777" w:rsidR="0044051D" w:rsidRPr="001C0E1B" w:rsidRDefault="0044051D" w:rsidP="00D41503">
            <w:pPr>
              <w:pStyle w:val="TAC"/>
              <w:rPr>
                <w:ins w:id="24187" w:author="Ming Li L" w:date="2022-08-10T09:49:00Z"/>
              </w:rPr>
            </w:pPr>
          </w:p>
        </w:tc>
        <w:tc>
          <w:tcPr>
            <w:tcW w:w="937" w:type="dxa"/>
            <w:tcBorders>
              <w:top w:val="single" w:sz="4" w:space="0" w:color="auto"/>
              <w:left w:val="single" w:sz="4" w:space="0" w:color="auto"/>
              <w:bottom w:val="single" w:sz="4" w:space="0" w:color="auto"/>
              <w:right w:val="single" w:sz="4" w:space="0" w:color="auto"/>
            </w:tcBorders>
          </w:tcPr>
          <w:p w14:paraId="6E63BA98" w14:textId="77777777" w:rsidR="0044051D" w:rsidRPr="001C0E1B" w:rsidRDefault="0044051D" w:rsidP="00D41503">
            <w:pPr>
              <w:pStyle w:val="TAC"/>
              <w:rPr>
                <w:ins w:id="24188" w:author="Ming Li L" w:date="2022-08-10T09:49:00Z"/>
              </w:rPr>
            </w:pPr>
          </w:p>
        </w:tc>
        <w:tc>
          <w:tcPr>
            <w:tcW w:w="2074" w:type="dxa"/>
            <w:tcBorders>
              <w:top w:val="single" w:sz="4" w:space="0" w:color="auto"/>
              <w:left w:val="single" w:sz="4" w:space="0" w:color="auto"/>
              <w:bottom w:val="single" w:sz="4" w:space="0" w:color="auto"/>
              <w:right w:val="single" w:sz="4" w:space="0" w:color="auto"/>
            </w:tcBorders>
          </w:tcPr>
          <w:p w14:paraId="02FA4D70" w14:textId="77777777" w:rsidR="0044051D" w:rsidRPr="001C0E1B" w:rsidRDefault="0044051D" w:rsidP="00D41503">
            <w:pPr>
              <w:pStyle w:val="TAC"/>
              <w:rPr>
                <w:ins w:id="24189" w:author="Ming Li L" w:date="2022-08-10T09:49:00Z"/>
              </w:rPr>
            </w:pPr>
          </w:p>
        </w:tc>
      </w:tr>
      <w:tr w:rsidR="0044051D" w:rsidRPr="001C0E1B" w14:paraId="33FBDC3C" w14:textId="77777777" w:rsidTr="00D41503">
        <w:trPr>
          <w:jc w:val="center"/>
          <w:ins w:id="24190" w:author="Ming Li L" w:date="2022-08-10T09:49:00Z"/>
        </w:trPr>
        <w:tc>
          <w:tcPr>
            <w:tcW w:w="3304" w:type="dxa"/>
            <w:tcBorders>
              <w:top w:val="nil"/>
              <w:left w:val="single" w:sz="4" w:space="0" w:color="auto"/>
              <w:bottom w:val="single" w:sz="4" w:space="0" w:color="auto"/>
              <w:right w:val="single" w:sz="4" w:space="0" w:color="auto"/>
            </w:tcBorders>
            <w:shd w:val="clear" w:color="auto" w:fill="auto"/>
            <w:hideMark/>
          </w:tcPr>
          <w:p w14:paraId="67FE3009" w14:textId="77777777" w:rsidR="0044051D" w:rsidRPr="001C0E1B" w:rsidRDefault="0044051D" w:rsidP="00D41503">
            <w:pPr>
              <w:pStyle w:val="TAL"/>
              <w:rPr>
                <w:ins w:id="24191" w:author="Ming Li L" w:date="2022-08-10T09:49:00Z"/>
              </w:rPr>
            </w:pPr>
          </w:p>
        </w:tc>
        <w:tc>
          <w:tcPr>
            <w:tcW w:w="959" w:type="dxa"/>
            <w:tcBorders>
              <w:top w:val="single" w:sz="4" w:space="0" w:color="auto"/>
              <w:left w:val="single" w:sz="4" w:space="0" w:color="auto"/>
              <w:bottom w:val="single" w:sz="4" w:space="0" w:color="auto"/>
              <w:right w:val="single" w:sz="4" w:space="0" w:color="auto"/>
            </w:tcBorders>
          </w:tcPr>
          <w:p w14:paraId="1D85BB2A" w14:textId="77777777" w:rsidR="0044051D" w:rsidRPr="001C0E1B" w:rsidRDefault="0044051D" w:rsidP="00D41503">
            <w:pPr>
              <w:pStyle w:val="TAC"/>
              <w:rPr>
                <w:ins w:id="24192" w:author="Ming Li L" w:date="2022-08-10T09:49:00Z"/>
              </w:rPr>
            </w:pPr>
          </w:p>
        </w:tc>
        <w:tc>
          <w:tcPr>
            <w:tcW w:w="937" w:type="dxa"/>
            <w:tcBorders>
              <w:top w:val="single" w:sz="4" w:space="0" w:color="auto"/>
              <w:left w:val="single" w:sz="4" w:space="0" w:color="auto"/>
              <w:bottom w:val="single" w:sz="4" w:space="0" w:color="auto"/>
              <w:right w:val="single" w:sz="4" w:space="0" w:color="auto"/>
            </w:tcBorders>
          </w:tcPr>
          <w:p w14:paraId="2E69F155" w14:textId="77777777" w:rsidR="0044051D" w:rsidRPr="001C0E1B" w:rsidRDefault="0044051D" w:rsidP="00D41503">
            <w:pPr>
              <w:pStyle w:val="TAC"/>
              <w:rPr>
                <w:ins w:id="24193" w:author="Ming Li L" w:date="2022-08-10T09:49:00Z"/>
              </w:rPr>
            </w:pPr>
          </w:p>
        </w:tc>
        <w:tc>
          <w:tcPr>
            <w:tcW w:w="2074" w:type="dxa"/>
            <w:tcBorders>
              <w:top w:val="single" w:sz="4" w:space="0" w:color="auto"/>
              <w:left w:val="single" w:sz="4" w:space="0" w:color="auto"/>
              <w:bottom w:val="single" w:sz="4" w:space="0" w:color="auto"/>
              <w:right w:val="single" w:sz="4" w:space="0" w:color="auto"/>
            </w:tcBorders>
          </w:tcPr>
          <w:p w14:paraId="315C10C3" w14:textId="77777777" w:rsidR="0044051D" w:rsidRPr="001C0E1B" w:rsidRDefault="0044051D" w:rsidP="00D41503">
            <w:pPr>
              <w:pStyle w:val="TAC"/>
              <w:rPr>
                <w:ins w:id="24194" w:author="Ming Li L" w:date="2022-08-10T09:49:00Z"/>
              </w:rPr>
            </w:pPr>
          </w:p>
        </w:tc>
      </w:tr>
      <w:tr w:rsidR="0044051D" w:rsidRPr="001C0E1B" w14:paraId="7B06FDF3" w14:textId="77777777" w:rsidTr="00D41503">
        <w:trPr>
          <w:jc w:val="center"/>
          <w:ins w:id="24195" w:author="Ming Li L" w:date="2022-08-10T09:49:00Z"/>
        </w:trPr>
        <w:tc>
          <w:tcPr>
            <w:tcW w:w="3304" w:type="dxa"/>
            <w:tcBorders>
              <w:top w:val="single" w:sz="4" w:space="0" w:color="auto"/>
              <w:left w:val="single" w:sz="4" w:space="0" w:color="auto"/>
              <w:bottom w:val="single" w:sz="4" w:space="0" w:color="auto"/>
              <w:right w:val="single" w:sz="4" w:space="0" w:color="auto"/>
            </w:tcBorders>
            <w:hideMark/>
          </w:tcPr>
          <w:p w14:paraId="603CCA01" w14:textId="77777777" w:rsidR="0044051D" w:rsidRPr="001C0E1B" w:rsidRDefault="0044051D" w:rsidP="00D41503">
            <w:pPr>
              <w:pStyle w:val="TAL"/>
              <w:rPr>
                <w:ins w:id="24196" w:author="Ming Li L" w:date="2022-08-10T09:49:00Z"/>
              </w:rPr>
            </w:pPr>
            <w:ins w:id="24197" w:author="Ming Li L" w:date="2022-08-10T09:49:00Z">
              <w:r w:rsidRPr="001C0E1B">
                <w:t>Initial BWP Configuration</w:t>
              </w:r>
            </w:ins>
          </w:p>
        </w:tc>
        <w:tc>
          <w:tcPr>
            <w:tcW w:w="959" w:type="dxa"/>
            <w:tcBorders>
              <w:top w:val="single" w:sz="4" w:space="0" w:color="auto"/>
              <w:left w:val="single" w:sz="4" w:space="0" w:color="auto"/>
              <w:bottom w:val="single" w:sz="4" w:space="0" w:color="auto"/>
              <w:right w:val="single" w:sz="4" w:space="0" w:color="auto"/>
            </w:tcBorders>
            <w:hideMark/>
          </w:tcPr>
          <w:p w14:paraId="171E6AE6" w14:textId="77777777" w:rsidR="0044051D" w:rsidRPr="001C0E1B" w:rsidRDefault="0044051D" w:rsidP="00D41503">
            <w:pPr>
              <w:pStyle w:val="TAC"/>
              <w:rPr>
                <w:ins w:id="24198" w:author="Ming Li L" w:date="2022-08-10T09:49:00Z"/>
              </w:rPr>
            </w:pPr>
            <w:ins w:id="24199" w:author="Ming Li L" w:date="2022-08-10T09:49:00Z">
              <w:r w:rsidRPr="00A55A8C">
                <w:rPr>
                  <w:rFonts w:eastAsia="Calibri"/>
                  <w:szCs w:val="18"/>
                </w:rPr>
                <w:t>1</w:t>
              </w:r>
            </w:ins>
          </w:p>
        </w:tc>
        <w:tc>
          <w:tcPr>
            <w:tcW w:w="937" w:type="dxa"/>
            <w:tcBorders>
              <w:top w:val="single" w:sz="4" w:space="0" w:color="auto"/>
              <w:left w:val="single" w:sz="4" w:space="0" w:color="auto"/>
              <w:bottom w:val="single" w:sz="4" w:space="0" w:color="auto"/>
              <w:right w:val="single" w:sz="4" w:space="0" w:color="auto"/>
            </w:tcBorders>
          </w:tcPr>
          <w:p w14:paraId="04F7A791" w14:textId="77777777" w:rsidR="0044051D" w:rsidRPr="001C0E1B" w:rsidRDefault="0044051D" w:rsidP="00D41503">
            <w:pPr>
              <w:pStyle w:val="TAC"/>
              <w:rPr>
                <w:ins w:id="24200" w:author="Ming Li L" w:date="2022-08-10T09:49:00Z"/>
              </w:rPr>
            </w:pPr>
          </w:p>
        </w:tc>
        <w:tc>
          <w:tcPr>
            <w:tcW w:w="2074" w:type="dxa"/>
            <w:tcBorders>
              <w:top w:val="single" w:sz="4" w:space="0" w:color="auto"/>
              <w:left w:val="single" w:sz="4" w:space="0" w:color="auto"/>
              <w:bottom w:val="single" w:sz="4" w:space="0" w:color="auto"/>
              <w:right w:val="single" w:sz="4" w:space="0" w:color="auto"/>
            </w:tcBorders>
            <w:hideMark/>
          </w:tcPr>
          <w:p w14:paraId="2BE40705" w14:textId="77777777" w:rsidR="0044051D" w:rsidRPr="001C0E1B" w:rsidRDefault="0044051D" w:rsidP="00D41503">
            <w:pPr>
              <w:pStyle w:val="TAC"/>
              <w:rPr>
                <w:ins w:id="24201" w:author="Ming Li L" w:date="2022-08-10T09:49:00Z"/>
              </w:rPr>
            </w:pPr>
            <w:ins w:id="24202" w:author="Ming Li L" w:date="2022-08-10T09:49:00Z">
              <w:r w:rsidRPr="001C0E1B">
                <w:t>DLBWP.0.1</w:t>
              </w:r>
            </w:ins>
          </w:p>
          <w:p w14:paraId="65EE1E22" w14:textId="77777777" w:rsidR="0044051D" w:rsidRPr="001C0E1B" w:rsidRDefault="0044051D" w:rsidP="00D41503">
            <w:pPr>
              <w:pStyle w:val="TAC"/>
              <w:rPr>
                <w:ins w:id="24203" w:author="Ming Li L" w:date="2022-08-10T09:49:00Z"/>
              </w:rPr>
            </w:pPr>
            <w:ins w:id="24204" w:author="Ming Li L" w:date="2022-08-10T09:49:00Z">
              <w:r w:rsidRPr="001C0E1B">
                <w:t>ULBWP.0.1</w:t>
              </w:r>
            </w:ins>
          </w:p>
        </w:tc>
      </w:tr>
      <w:tr w:rsidR="0044051D" w:rsidRPr="001C0E1B" w14:paraId="7AB6F19D" w14:textId="77777777" w:rsidTr="00D41503">
        <w:trPr>
          <w:jc w:val="center"/>
          <w:ins w:id="24205" w:author="Ming Li L" w:date="2022-08-10T09:49:00Z"/>
        </w:trPr>
        <w:tc>
          <w:tcPr>
            <w:tcW w:w="3304" w:type="dxa"/>
            <w:tcBorders>
              <w:top w:val="single" w:sz="4" w:space="0" w:color="auto"/>
              <w:left w:val="single" w:sz="4" w:space="0" w:color="auto"/>
              <w:bottom w:val="single" w:sz="4" w:space="0" w:color="auto"/>
              <w:right w:val="single" w:sz="4" w:space="0" w:color="auto"/>
            </w:tcBorders>
            <w:hideMark/>
          </w:tcPr>
          <w:p w14:paraId="5649604B" w14:textId="77777777" w:rsidR="0044051D" w:rsidRPr="001C0E1B" w:rsidRDefault="0044051D" w:rsidP="00D41503">
            <w:pPr>
              <w:pStyle w:val="TAL"/>
              <w:rPr>
                <w:ins w:id="24206" w:author="Ming Li L" w:date="2022-08-10T09:49:00Z"/>
              </w:rPr>
            </w:pPr>
            <w:ins w:id="24207" w:author="Ming Li L" w:date="2022-08-10T09:49:00Z">
              <w:r w:rsidRPr="001C0E1B">
                <w:t>Dedicated BWP configuration</w:t>
              </w:r>
            </w:ins>
          </w:p>
        </w:tc>
        <w:tc>
          <w:tcPr>
            <w:tcW w:w="959" w:type="dxa"/>
            <w:tcBorders>
              <w:top w:val="single" w:sz="4" w:space="0" w:color="auto"/>
              <w:left w:val="single" w:sz="4" w:space="0" w:color="auto"/>
              <w:bottom w:val="single" w:sz="4" w:space="0" w:color="auto"/>
              <w:right w:val="single" w:sz="4" w:space="0" w:color="auto"/>
            </w:tcBorders>
            <w:hideMark/>
          </w:tcPr>
          <w:p w14:paraId="57FFF164" w14:textId="77777777" w:rsidR="0044051D" w:rsidRPr="001C0E1B" w:rsidRDefault="0044051D" w:rsidP="00D41503">
            <w:pPr>
              <w:pStyle w:val="TAC"/>
              <w:rPr>
                <w:ins w:id="24208" w:author="Ming Li L" w:date="2022-08-10T09:49:00Z"/>
              </w:rPr>
            </w:pPr>
            <w:ins w:id="24209" w:author="Ming Li L" w:date="2022-08-10T09:49:00Z">
              <w:r w:rsidRPr="00A55A8C">
                <w:rPr>
                  <w:rFonts w:eastAsia="Calibri"/>
                  <w:szCs w:val="18"/>
                </w:rPr>
                <w:t>1</w:t>
              </w:r>
            </w:ins>
          </w:p>
        </w:tc>
        <w:tc>
          <w:tcPr>
            <w:tcW w:w="937" w:type="dxa"/>
            <w:tcBorders>
              <w:top w:val="single" w:sz="4" w:space="0" w:color="auto"/>
              <w:left w:val="single" w:sz="4" w:space="0" w:color="auto"/>
              <w:bottom w:val="single" w:sz="4" w:space="0" w:color="auto"/>
              <w:right w:val="single" w:sz="4" w:space="0" w:color="auto"/>
            </w:tcBorders>
          </w:tcPr>
          <w:p w14:paraId="10DC627F" w14:textId="77777777" w:rsidR="0044051D" w:rsidRPr="001C0E1B" w:rsidRDefault="0044051D" w:rsidP="00D41503">
            <w:pPr>
              <w:pStyle w:val="TAC"/>
              <w:rPr>
                <w:ins w:id="24210" w:author="Ming Li L" w:date="2022-08-10T09:49:00Z"/>
              </w:rPr>
            </w:pPr>
          </w:p>
        </w:tc>
        <w:tc>
          <w:tcPr>
            <w:tcW w:w="2074" w:type="dxa"/>
            <w:tcBorders>
              <w:top w:val="single" w:sz="4" w:space="0" w:color="auto"/>
              <w:left w:val="single" w:sz="4" w:space="0" w:color="auto"/>
              <w:bottom w:val="single" w:sz="4" w:space="0" w:color="auto"/>
              <w:right w:val="single" w:sz="4" w:space="0" w:color="auto"/>
            </w:tcBorders>
            <w:hideMark/>
          </w:tcPr>
          <w:p w14:paraId="71BB5B74" w14:textId="77777777" w:rsidR="0044051D" w:rsidRPr="001C0E1B" w:rsidRDefault="0044051D" w:rsidP="00D41503">
            <w:pPr>
              <w:pStyle w:val="TAC"/>
              <w:rPr>
                <w:ins w:id="24211" w:author="Ming Li L" w:date="2022-08-10T09:49:00Z"/>
              </w:rPr>
            </w:pPr>
            <w:ins w:id="24212" w:author="Ming Li L" w:date="2022-08-10T09:49:00Z">
              <w:r w:rsidRPr="001C0E1B">
                <w:t>DLBWP.1.1</w:t>
              </w:r>
            </w:ins>
          </w:p>
          <w:p w14:paraId="3BB06F9F" w14:textId="77777777" w:rsidR="0044051D" w:rsidRPr="001C0E1B" w:rsidRDefault="0044051D" w:rsidP="00D41503">
            <w:pPr>
              <w:pStyle w:val="TAC"/>
              <w:rPr>
                <w:ins w:id="24213" w:author="Ming Li L" w:date="2022-08-10T09:49:00Z"/>
              </w:rPr>
            </w:pPr>
            <w:ins w:id="24214" w:author="Ming Li L" w:date="2022-08-10T09:49:00Z">
              <w:r w:rsidRPr="001C0E1B">
                <w:t>ULBWP.1.1</w:t>
              </w:r>
            </w:ins>
          </w:p>
        </w:tc>
      </w:tr>
      <w:tr w:rsidR="0044051D" w:rsidRPr="001C0E1B" w14:paraId="5698F6B1" w14:textId="77777777" w:rsidTr="00D41503">
        <w:trPr>
          <w:jc w:val="center"/>
          <w:ins w:id="24215" w:author="Ming Li L" w:date="2022-08-10T09:49:00Z"/>
        </w:trPr>
        <w:tc>
          <w:tcPr>
            <w:tcW w:w="3304" w:type="dxa"/>
            <w:tcBorders>
              <w:top w:val="single" w:sz="4" w:space="0" w:color="auto"/>
              <w:left w:val="single" w:sz="4" w:space="0" w:color="auto"/>
              <w:bottom w:val="single" w:sz="4" w:space="0" w:color="auto"/>
              <w:right w:val="single" w:sz="4" w:space="0" w:color="auto"/>
            </w:tcBorders>
            <w:hideMark/>
          </w:tcPr>
          <w:p w14:paraId="575FFF7B" w14:textId="77777777" w:rsidR="0044051D" w:rsidRPr="001C0E1B" w:rsidRDefault="0044051D" w:rsidP="00D41503">
            <w:pPr>
              <w:pStyle w:val="TAL"/>
              <w:rPr>
                <w:ins w:id="24216" w:author="Ming Li L" w:date="2022-08-10T09:49:00Z"/>
              </w:rPr>
            </w:pPr>
            <w:ins w:id="24217" w:author="Ming Li L" w:date="2022-08-10T09:49:00Z">
              <w:r w:rsidRPr="001C0E1B">
                <w:t>SMTC configuration</w:t>
              </w:r>
            </w:ins>
          </w:p>
        </w:tc>
        <w:tc>
          <w:tcPr>
            <w:tcW w:w="959" w:type="dxa"/>
            <w:tcBorders>
              <w:top w:val="single" w:sz="4" w:space="0" w:color="auto"/>
              <w:left w:val="single" w:sz="4" w:space="0" w:color="auto"/>
              <w:bottom w:val="single" w:sz="4" w:space="0" w:color="auto"/>
              <w:right w:val="single" w:sz="4" w:space="0" w:color="auto"/>
            </w:tcBorders>
            <w:hideMark/>
          </w:tcPr>
          <w:p w14:paraId="18D8FDCF" w14:textId="77777777" w:rsidR="0044051D" w:rsidRPr="001C0E1B" w:rsidRDefault="0044051D" w:rsidP="00D41503">
            <w:pPr>
              <w:pStyle w:val="TAC"/>
              <w:rPr>
                <w:ins w:id="24218" w:author="Ming Li L" w:date="2022-08-10T09:49:00Z"/>
              </w:rPr>
            </w:pPr>
            <w:ins w:id="24219" w:author="Ming Li L" w:date="2022-08-10T09:49:00Z">
              <w:r w:rsidRPr="00A55A8C">
                <w:rPr>
                  <w:rFonts w:eastAsia="Calibri"/>
                  <w:szCs w:val="18"/>
                </w:rPr>
                <w:t>1</w:t>
              </w:r>
            </w:ins>
          </w:p>
        </w:tc>
        <w:tc>
          <w:tcPr>
            <w:tcW w:w="937" w:type="dxa"/>
            <w:tcBorders>
              <w:top w:val="single" w:sz="4" w:space="0" w:color="auto"/>
              <w:left w:val="single" w:sz="4" w:space="0" w:color="auto"/>
              <w:bottom w:val="single" w:sz="4" w:space="0" w:color="auto"/>
              <w:right w:val="single" w:sz="4" w:space="0" w:color="auto"/>
            </w:tcBorders>
          </w:tcPr>
          <w:p w14:paraId="578DA5CB" w14:textId="77777777" w:rsidR="0044051D" w:rsidRPr="001C0E1B" w:rsidRDefault="0044051D" w:rsidP="00D41503">
            <w:pPr>
              <w:pStyle w:val="TAC"/>
              <w:rPr>
                <w:ins w:id="24220" w:author="Ming Li L" w:date="2022-08-10T09:49:00Z"/>
              </w:rPr>
            </w:pPr>
          </w:p>
        </w:tc>
        <w:tc>
          <w:tcPr>
            <w:tcW w:w="2074" w:type="dxa"/>
            <w:tcBorders>
              <w:top w:val="single" w:sz="4" w:space="0" w:color="auto"/>
              <w:left w:val="single" w:sz="4" w:space="0" w:color="auto"/>
              <w:bottom w:val="single" w:sz="4" w:space="0" w:color="auto"/>
              <w:right w:val="single" w:sz="4" w:space="0" w:color="auto"/>
            </w:tcBorders>
            <w:hideMark/>
          </w:tcPr>
          <w:p w14:paraId="701E5467" w14:textId="77777777" w:rsidR="0044051D" w:rsidRPr="001C0E1B" w:rsidRDefault="0044051D" w:rsidP="00D41503">
            <w:pPr>
              <w:pStyle w:val="TAC"/>
              <w:rPr>
                <w:ins w:id="24221" w:author="Ming Li L" w:date="2022-08-10T09:49:00Z"/>
              </w:rPr>
            </w:pPr>
            <w:ins w:id="24222" w:author="Ming Li L" w:date="2022-08-10T09:49:00Z">
              <w:r w:rsidRPr="001C0E1B">
                <w:t>SMTC.1</w:t>
              </w:r>
            </w:ins>
          </w:p>
        </w:tc>
      </w:tr>
      <w:tr w:rsidR="0044051D" w:rsidRPr="001C0E1B" w14:paraId="6950FA5E" w14:textId="77777777" w:rsidTr="00D41503">
        <w:trPr>
          <w:jc w:val="center"/>
          <w:ins w:id="24223" w:author="Ming Li L" w:date="2022-08-10T09:49:00Z"/>
        </w:trPr>
        <w:tc>
          <w:tcPr>
            <w:tcW w:w="3304" w:type="dxa"/>
            <w:tcBorders>
              <w:top w:val="single" w:sz="4" w:space="0" w:color="auto"/>
              <w:left w:val="single" w:sz="4" w:space="0" w:color="auto"/>
              <w:bottom w:val="single" w:sz="4" w:space="0" w:color="auto"/>
              <w:right w:val="single" w:sz="4" w:space="0" w:color="auto"/>
            </w:tcBorders>
            <w:hideMark/>
          </w:tcPr>
          <w:p w14:paraId="453CC722" w14:textId="77777777" w:rsidR="0044051D" w:rsidRPr="001C0E1B" w:rsidRDefault="0044051D" w:rsidP="00D41503">
            <w:pPr>
              <w:pStyle w:val="TAL"/>
              <w:rPr>
                <w:ins w:id="24224" w:author="Ming Li L" w:date="2022-08-10T09:49:00Z"/>
              </w:rPr>
            </w:pPr>
            <w:ins w:id="24225" w:author="Ming Li L" w:date="2022-08-10T09:49:00Z">
              <w:r w:rsidRPr="001C0E1B">
                <w:t>DRX configuration</w:t>
              </w:r>
            </w:ins>
          </w:p>
        </w:tc>
        <w:tc>
          <w:tcPr>
            <w:tcW w:w="959" w:type="dxa"/>
            <w:tcBorders>
              <w:top w:val="single" w:sz="4" w:space="0" w:color="auto"/>
              <w:left w:val="single" w:sz="4" w:space="0" w:color="auto"/>
              <w:bottom w:val="single" w:sz="4" w:space="0" w:color="auto"/>
              <w:right w:val="single" w:sz="4" w:space="0" w:color="auto"/>
            </w:tcBorders>
            <w:hideMark/>
          </w:tcPr>
          <w:p w14:paraId="47B02D3B" w14:textId="77777777" w:rsidR="0044051D" w:rsidRPr="001C0E1B" w:rsidRDefault="0044051D" w:rsidP="00D41503">
            <w:pPr>
              <w:pStyle w:val="TAC"/>
              <w:rPr>
                <w:ins w:id="24226" w:author="Ming Li L" w:date="2022-08-10T09:49:00Z"/>
              </w:rPr>
            </w:pPr>
            <w:ins w:id="24227" w:author="Ming Li L" w:date="2022-08-10T09:49:00Z">
              <w:r w:rsidRPr="00A55A8C">
                <w:rPr>
                  <w:rFonts w:eastAsia="Calibri"/>
                  <w:szCs w:val="18"/>
                </w:rPr>
                <w:t>1</w:t>
              </w:r>
            </w:ins>
          </w:p>
        </w:tc>
        <w:tc>
          <w:tcPr>
            <w:tcW w:w="937" w:type="dxa"/>
            <w:tcBorders>
              <w:top w:val="single" w:sz="4" w:space="0" w:color="auto"/>
              <w:left w:val="single" w:sz="4" w:space="0" w:color="auto"/>
              <w:bottom w:val="single" w:sz="4" w:space="0" w:color="auto"/>
              <w:right w:val="single" w:sz="4" w:space="0" w:color="auto"/>
            </w:tcBorders>
          </w:tcPr>
          <w:p w14:paraId="4CC40E05" w14:textId="77777777" w:rsidR="0044051D" w:rsidRPr="001C0E1B" w:rsidRDefault="0044051D" w:rsidP="00D41503">
            <w:pPr>
              <w:pStyle w:val="TAC"/>
              <w:rPr>
                <w:ins w:id="24228" w:author="Ming Li L" w:date="2022-08-10T09:49:00Z"/>
              </w:rPr>
            </w:pPr>
          </w:p>
        </w:tc>
        <w:tc>
          <w:tcPr>
            <w:tcW w:w="2074" w:type="dxa"/>
            <w:tcBorders>
              <w:top w:val="single" w:sz="4" w:space="0" w:color="auto"/>
              <w:left w:val="single" w:sz="4" w:space="0" w:color="auto"/>
              <w:bottom w:val="single" w:sz="4" w:space="0" w:color="auto"/>
              <w:right w:val="single" w:sz="4" w:space="0" w:color="auto"/>
            </w:tcBorders>
            <w:hideMark/>
          </w:tcPr>
          <w:p w14:paraId="185AAAA3" w14:textId="77777777" w:rsidR="0044051D" w:rsidRPr="001C0E1B" w:rsidRDefault="0044051D" w:rsidP="00D41503">
            <w:pPr>
              <w:pStyle w:val="TAC"/>
              <w:rPr>
                <w:ins w:id="24229" w:author="Ming Li L" w:date="2022-08-10T09:49:00Z"/>
              </w:rPr>
            </w:pPr>
            <w:ins w:id="24230" w:author="Ming Li L" w:date="2022-08-10T09:49:00Z">
              <w:r w:rsidRPr="001C0E1B">
                <w:t>Off</w:t>
              </w:r>
            </w:ins>
          </w:p>
        </w:tc>
      </w:tr>
      <w:tr w:rsidR="0044051D" w:rsidRPr="001C0E1B" w14:paraId="2740654E" w14:textId="77777777" w:rsidTr="00D41503">
        <w:trPr>
          <w:jc w:val="center"/>
          <w:ins w:id="24231" w:author="Ming Li L" w:date="2022-08-10T09:49:00Z"/>
        </w:trPr>
        <w:tc>
          <w:tcPr>
            <w:tcW w:w="3304" w:type="dxa"/>
            <w:tcBorders>
              <w:top w:val="single" w:sz="4" w:space="0" w:color="auto"/>
              <w:left w:val="single" w:sz="4" w:space="0" w:color="auto"/>
              <w:bottom w:val="single" w:sz="4" w:space="0" w:color="auto"/>
              <w:right w:val="single" w:sz="4" w:space="0" w:color="auto"/>
            </w:tcBorders>
            <w:hideMark/>
          </w:tcPr>
          <w:p w14:paraId="62A1C91B" w14:textId="77777777" w:rsidR="0044051D" w:rsidRPr="001C0E1B" w:rsidRDefault="0044051D" w:rsidP="00D41503">
            <w:pPr>
              <w:pStyle w:val="TAL"/>
              <w:rPr>
                <w:ins w:id="24232" w:author="Ming Li L" w:date="2022-08-10T09:49:00Z"/>
              </w:rPr>
            </w:pPr>
            <w:ins w:id="24233" w:author="Ming Li L" w:date="2022-08-10T09:49:00Z">
              <w:r w:rsidRPr="001C0E1B">
                <w:t>reportConfigType</w:t>
              </w:r>
            </w:ins>
          </w:p>
        </w:tc>
        <w:tc>
          <w:tcPr>
            <w:tcW w:w="959" w:type="dxa"/>
            <w:tcBorders>
              <w:top w:val="single" w:sz="4" w:space="0" w:color="auto"/>
              <w:left w:val="single" w:sz="4" w:space="0" w:color="auto"/>
              <w:bottom w:val="single" w:sz="4" w:space="0" w:color="auto"/>
              <w:right w:val="single" w:sz="4" w:space="0" w:color="auto"/>
            </w:tcBorders>
            <w:hideMark/>
          </w:tcPr>
          <w:p w14:paraId="73ACEC4B" w14:textId="77777777" w:rsidR="0044051D" w:rsidRPr="001C0E1B" w:rsidRDefault="0044051D" w:rsidP="00D41503">
            <w:pPr>
              <w:pStyle w:val="TAC"/>
              <w:rPr>
                <w:ins w:id="24234" w:author="Ming Li L" w:date="2022-08-10T09:49:00Z"/>
              </w:rPr>
            </w:pPr>
            <w:ins w:id="24235" w:author="Ming Li L" w:date="2022-08-10T09:49:00Z">
              <w:r w:rsidRPr="00A55A8C">
                <w:rPr>
                  <w:rFonts w:eastAsia="Calibri"/>
                  <w:szCs w:val="18"/>
                </w:rPr>
                <w:t>1</w:t>
              </w:r>
            </w:ins>
          </w:p>
        </w:tc>
        <w:tc>
          <w:tcPr>
            <w:tcW w:w="937" w:type="dxa"/>
            <w:tcBorders>
              <w:top w:val="single" w:sz="4" w:space="0" w:color="auto"/>
              <w:left w:val="single" w:sz="4" w:space="0" w:color="auto"/>
              <w:bottom w:val="single" w:sz="4" w:space="0" w:color="auto"/>
              <w:right w:val="single" w:sz="4" w:space="0" w:color="auto"/>
            </w:tcBorders>
          </w:tcPr>
          <w:p w14:paraId="4BF1F122" w14:textId="77777777" w:rsidR="0044051D" w:rsidRPr="001C0E1B" w:rsidRDefault="0044051D" w:rsidP="00D41503">
            <w:pPr>
              <w:pStyle w:val="TAC"/>
              <w:rPr>
                <w:ins w:id="24236" w:author="Ming Li L" w:date="2022-08-10T09:49:00Z"/>
              </w:rPr>
            </w:pPr>
          </w:p>
        </w:tc>
        <w:tc>
          <w:tcPr>
            <w:tcW w:w="2074" w:type="dxa"/>
            <w:tcBorders>
              <w:top w:val="single" w:sz="4" w:space="0" w:color="auto"/>
              <w:left w:val="single" w:sz="4" w:space="0" w:color="auto"/>
              <w:bottom w:val="single" w:sz="4" w:space="0" w:color="auto"/>
              <w:right w:val="single" w:sz="4" w:space="0" w:color="auto"/>
            </w:tcBorders>
            <w:hideMark/>
          </w:tcPr>
          <w:p w14:paraId="1BBC70CF" w14:textId="77777777" w:rsidR="0044051D" w:rsidRPr="001C0E1B" w:rsidRDefault="0044051D" w:rsidP="00D41503">
            <w:pPr>
              <w:pStyle w:val="TAC"/>
              <w:rPr>
                <w:ins w:id="24237" w:author="Ming Li L" w:date="2022-08-10T09:49:00Z"/>
              </w:rPr>
            </w:pPr>
            <w:ins w:id="24238" w:author="Ming Li L" w:date="2022-08-10T09:49:00Z">
              <w:r w:rsidRPr="001C0E1B">
                <w:t>aperiodic</w:t>
              </w:r>
            </w:ins>
          </w:p>
        </w:tc>
      </w:tr>
      <w:tr w:rsidR="0044051D" w:rsidRPr="001C0E1B" w14:paraId="59782660" w14:textId="77777777" w:rsidTr="00D41503">
        <w:trPr>
          <w:jc w:val="center"/>
          <w:ins w:id="24239" w:author="Ming Li L" w:date="2022-08-10T09:49:00Z"/>
        </w:trPr>
        <w:tc>
          <w:tcPr>
            <w:tcW w:w="3304" w:type="dxa"/>
            <w:tcBorders>
              <w:top w:val="single" w:sz="4" w:space="0" w:color="auto"/>
              <w:left w:val="single" w:sz="4" w:space="0" w:color="auto"/>
              <w:bottom w:val="single" w:sz="4" w:space="0" w:color="auto"/>
              <w:right w:val="single" w:sz="4" w:space="0" w:color="auto"/>
            </w:tcBorders>
            <w:hideMark/>
          </w:tcPr>
          <w:p w14:paraId="6C7B2C56" w14:textId="77777777" w:rsidR="0044051D" w:rsidRPr="001C0E1B" w:rsidRDefault="0044051D" w:rsidP="00D41503">
            <w:pPr>
              <w:pStyle w:val="TAL"/>
              <w:rPr>
                <w:ins w:id="24240" w:author="Ming Li L" w:date="2022-08-10T09:49:00Z"/>
              </w:rPr>
            </w:pPr>
            <w:ins w:id="24241" w:author="Ming Li L" w:date="2022-08-10T09:49:00Z">
              <w:r w:rsidRPr="001C0E1B">
                <w:t>reportQuantity</w:t>
              </w:r>
            </w:ins>
          </w:p>
        </w:tc>
        <w:tc>
          <w:tcPr>
            <w:tcW w:w="959" w:type="dxa"/>
            <w:tcBorders>
              <w:top w:val="single" w:sz="4" w:space="0" w:color="auto"/>
              <w:left w:val="single" w:sz="4" w:space="0" w:color="auto"/>
              <w:bottom w:val="single" w:sz="4" w:space="0" w:color="auto"/>
              <w:right w:val="single" w:sz="4" w:space="0" w:color="auto"/>
            </w:tcBorders>
            <w:hideMark/>
          </w:tcPr>
          <w:p w14:paraId="4C60D8A0" w14:textId="77777777" w:rsidR="0044051D" w:rsidRPr="001C0E1B" w:rsidRDefault="0044051D" w:rsidP="00D41503">
            <w:pPr>
              <w:pStyle w:val="TAC"/>
              <w:rPr>
                <w:ins w:id="24242" w:author="Ming Li L" w:date="2022-08-10T09:49:00Z"/>
              </w:rPr>
            </w:pPr>
            <w:ins w:id="24243" w:author="Ming Li L" w:date="2022-08-10T09:49:00Z">
              <w:r w:rsidRPr="00A55A8C">
                <w:rPr>
                  <w:rFonts w:eastAsia="Calibri"/>
                  <w:szCs w:val="18"/>
                </w:rPr>
                <w:t>1</w:t>
              </w:r>
            </w:ins>
          </w:p>
        </w:tc>
        <w:tc>
          <w:tcPr>
            <w:tcW w:w="937" w:type="dxa"/>
            <w:tcBorders>
              <w:top w:val="single" w:sz="4" w:space="0" w:color="auto"/>
              <w:left w:val="single" w:sz="4" w:space="0" w:color="auto"/>
              <w:bottom w:val="single" w:sz="4" w:space="0" w:color="auto"/>
              <w:right w:val="single" w:sz="4" w:space="0" w:color="auto"/>
            </w:tcBorders>
          </w:tcPr>
          <w:p w14:paraId="3A6355DB" w14:textId="77777777" w:rsidR="0044051D" w:rsidRPr="001C0E1B" w:rsidRDefault="0044051D" w:rsidP="00D41503">
            <w:pPr>
              <w:pStyle w:val="TAC"/>
              <w:rPr>
                <w:ins w:id="24244" w:author="Ming Li L" w:date="2022-08-10T09:49:00Z"/>
              </w:rPr>
            </w:pPr>
          </w:p>
        </w:tc>
        <w:tc>
          <w:tcPr>
            <w:tcW w:w="2074" w:type="dxa"/>
            <w:tcBorders>
              <w:top w:val="single" w:sz="4" w:space="0" w:color="auto"/>
              <w:left w:val="single" w:sz="4" w:space="0" w:color="auto"/>
              <w:bottom w:val="single" w:sz="4" w:space="0" w:color="auto"/>
              <w:right w:val="single" w:sz="4" w:space="0" w:color="auto"/>
            </w:tcBorders>
            <w:hideMark/>
          </w:tcPr>
          <w:p w14:paraId="0FE18356" w14:textId="77777777" w:rsidR="0044051D" w:rsidRPr="001C0E1B" w:rsidRDefault="0044051D" w:rsidP="00D41503">
            <w:pPr>
              <w:pStyle w:val="TAC"/>
              <w:rPr>
                <w:ins w:id="24245" w:author="Ming Li L" w:date="2022-08-10T09:49:00Z"/>
              </w:rPr>
            </w:pPr>
            <w:ins w:id="24246" w:author="Ming Li L" w:date="2022-08-10T09:49:00Z">
              <w:r w:rsidRPr="001C0E1B">
                <w:t>cri-RSRP</w:t>
              </w:r>
            </w:ins>
          </w:p>
        </w:tc>
      </w:tr>
      <w:tr w:rsidR="0044051D" w:rsidRPr="001C0E1B" w14:paraId="75623568" w14:textId="77777777" w:rsidTr="00D41503">
        <w:trPr>
          <w:jc w:val="center"/>
          <w:ins w:id="24247" w:author="Ming Li L" w:date="2022-08-10T09:49:00Z"/>
        </w:trPr>
        <w:tc>
          <w:tcPr>
            <w:tcW w:w="3304" w:type="dxa"/>
            <w:tcBorders>
              <w:top w:val="single" w:sz="4" w:space="0" w:color="auto"/>
              <w:left w:val="single" w:sz="4" w:space="0" w:color="auto"/>
              <w:bottom w:val="single" w:sz="4" w:space="0" w:color="auto"/>
              <w:right w:val="single" w:sz="4" w:space="0" w:color="auto"/>
            </w:tcBorders>
            <w:hideMark/>
          </w:tcPr>
          <w:p w14:paraId="71650A30" w14:textId="77777777" w:rsidR="0044051D" w:rsidRPr="001C0E1B" w:rsidRDefault="0044051D" w:rsidP="00D41503">
            <w:pPr>
              <w:pStyle w:val="TAL"/>
              <w:rPr>
                <w:ins w:id="24248" w:author="Ming Li L" w:date="2022-08-10T09:49:00Z"/>
              </w:rPr>
            </w:pPr>
            <w:ins w:id="24249" w:author="Ming Li L" w:date="2022-08-10T09:49:00Z">
              <w:r w:rsidRPr="001C0E1B">
                <w:t>Number of reported RS</w:t>
              </w:r>
            </w:ins>
          </w:p>
        </w:tc>
        <w:tc>
          <w:tcPr>
            <w:tcW w:w="959" w:type="dxa"/>
            <w:tcBorders>
              <w:top w:val="single" w:sz="4" w:space="0" w:color="auto"/>
              <w:left w:val="single" w:sz="4" w:space="0" w:color="auto"/>
              <w:bottom w:val="single" w:sz="4" w:space="0" w:color="auto"/>
              <w:right w:val="single" w:sz="4" w:space="0" w:color="auto"/>
            </w:tcBorders>
            <w:hideMark/>
          </w:tcPr>
          <w:p w14:paraId="4C44C10F" w14:textId="77777777" w:rsidR="0044051D" w:rsidRPr="001C0E1B" w:rsidRDefault="0044051D" w:rsidP="00D41503">
            <w:pPr>
              <w:pStyle w:val="TAC"/>
              <w:rPr>
                <w:ins w:id="24250" w:author="Ming Li L" w:date="2022-08-10T09:49:00Z"/>
              </w:rPr>
            </w:pPr>
            <w:ins w:id="24251" w:author="Ming Li L" w:date="2022-08-10T09:49:00Z">
              <w:r w:rsidRPr="00A55A8C">
                <w:rPr>
                  <w:rFonts w:eastAsia="Calibri"/>
                  <w:szCs w:val="18"/>
                </w:rPr>
                <w:t>1</w:t>
              </w:r>
            </w:ins>
          </w:p>
        </w:tc>
        <w:tc>
          <w:tcPr>
            <w:tcW w:w="937" w:type="dxa"/>
            <w:tcBorders>
              <w:top w:val="single" w:sz="4" w:space="0" w:color="auto"/>
              <w:left w:val="single" w:sz="4" w:space="0" w:color="auto"/>
              <w:bottom w:val="single" w:sz="4" w:space="0" w:color="auto"/>
              <w:right w:val="single" w:sz="4" w:space="0" w:color="auto"/>
            </w:tcBorders>
          </w:tcPr>
          <w:p w14:paraId="04AF2C67" w14:textId="77777777" w:rsidR="0044051D" w:rsidRPr="001C0E1B" w:rsidRDefault="0044051D" w:rsidP="00D41503">
            <w:pPr>
              <w:pStyle w:val="TAC"/>
              <w:rPr>
                <w:ins w:id="24252" w:author="Ming Li L" w:date="2022-08-10T09:49:00Z"/>
              </w:rPr>
            </w:pPr>
          </w:p>
        </w:tc>
        <w:tc>
          <w:tcPr>
            <w:tcW w:w="2074" w:type="dxa"/>
            <w:tcBorders>
              <w:top w:val="single" w:sz="4" w:space="0" w:color="auto"/>
              <w:left w:val="single" w:sz="4" w:space="0" w:color="auto"/>
              <w:bottom w:val="single" w:sz="4" w:space="0" w:color="auto"/>
              <w:right w:val="single" w:sz="4" w:space="0" w:color="auto"/>
            </w:tcBorders>
            <w:hideMark/>
          </w:tcPr>
          <w:p w14:paraId="4F4717A0" w14:textId="77777777" w:rsidR="0044051D" w:rsidRPr="001C0E1B" w:rsidRDefault="0044051D" w:rsidP="00D41503">
            <w:pPr>
              <w:pStyle w:val="TAC"/>
              <w:rPr>
                <w:ins w:id="24253" w:author="Ming Li L" w:date="2022-08-10T09:49:00Z"/>
              </w:rPr>
            </w:pPr>
            <w:ins w:id="24254" w:author="Ming Li L" w:date="2022-08-10T09:49:00Z">
              <w:r w:rsidRPr="001C0E1B">
                <w:t>2</w:t>
              </w:r>
            </w:ins>
          </w:p>
        </w:tc>
      </w:tr>
      <w:tr w:rsidR="0044051D" w:rsidRPr="001C0E1B" w14:paraId="18FB4DA1" w14:textId="77777777" w:rsidTr="00D41503">
        <w:trPr>
          <w:trHeight w:val="69"/>
          <w:jc w:val="center"/>
          <w:ins w:id="24255" w:author="Ming Li L" w:date="2022-08-10T09:49:00Z"/>
        </w:trPr>
        <w:tc>
          <w:tcPr>
            <w:tcW w:w="3304" w:type="dxa"/>
            <w:tcBorders>
              <w:top w:val="single" w:sz="4" w:space="0" w:color="auto"/>
              <w:left w:val="single" w:sz="4" w:space="0" w:color="auto"/>
              <w:bottom w:val="nil"/>
              <w:right w:val="single" w:sz="4" w:space="0" w:color="auto"/>
            </w:tcBorders>
            <w:shd w:val="clear" w:color="auto" w:fill="auto"/>
            <w:hideMark/>
          </w:tcPr>
          <w:p w14:paraId="53A7C048" w14:textId="77777777" w:rsidR="0044051D" w:rsidRPr="001C0E1B" w:rsidRDefault="0044051D" w:rsidP="00D41503">
            <w:pPr>
              <w:pStyle w:val="TAL"/>
              <w:rPr>
                <w:ins w:id="24256" w:author="Ming Li L" w:date="2022-08-10T09:49:00Z"/>
              </w:rPr>
            </w:pPr>
            <w:ins w:id="24257" w:author="Ming Li L" w:date="2022-08-10T09:49:00Z">
              <w:r w:rsidRPr="001C0E1B">
                <w:t>qcl-Info</w:t>
              </w:r>
            </w:ins>
          </w:p>
        </w:tc>
        <w:tc>
          <w:tcPr>
            <w:tcW w:w="959" w:type="dxa"/>
            <w:tcBorders>
              <w:top w:val="single" w:sz="4" w:space="0" w:color="auto"/>
              <w:left w:val="single" w:sz="4" w:space="0" w:color="auto"/>
              <w:bottom w:val="nil"/>
              <w:right w:val="single" w:sz="4" w:space="0" w:color="auto"/>
            </w:tcBorders>
            <w:shd w:val="clear" w:color="auto" w:fill="auto"/>
            <w:hideMark/>
          </w:tcPr>
          <w:p w14:paraId="65885A67" w14:textId="77777777" w:rsidR="0044051D" w:rsidRPr="001C0E1B" w:rsidRDefault="0044051D" w:rsidP="00D41503">
            <w:pPr>
              <w:pStyle w:val="TAC"/>
              <w:rPr>
                <w:ins w:id="24258" w:author="Ming Li L" w:date="2022-08-10T09:49:00Z"/>
              </w:rPr>
            </w:pPr>
            <w:ins w:id="24259" w:author="Ming Li L" w:date="2022-08-10T09:49:00Z">
              <w:r w:rsidRPr="00A55A8C">
                <w:rPr>
                  <w:rFonts w:eastAsia="Calibri"/>
                  <w:szCs w:val="18"/>
                </w:rPr>
                <w:t>1</w:t>
              </w:r>
            </w:ins>
          </w:p>
        </w:tc>
        <w:tc>
          <w:tcPr>
            <w:tcW w:w="937" w:type="dxa"/>
            <w:tcBorders>
              <w:top w:val="single" w:sz="4" w:space="0" w:color="auto"/>
              <w:left w:val="single" w:sz="4" w:space="0" w:color="auto"/>
              <w:bottom w:val="nil"/>
              <w:right w:val="single" w:sz="4" w:space="0" w:color="auto"/>
            </w:tcBorders>
            <w:shd w:val="clear" w:color="auto" w:fill="auto"/>
          </w:tcPr>
          <w:p w14:paraId="3B010FDD" w14:textId="77777777" w:rsidR="0044051D" w:rsidRPr="001C0E1B" w:rsidRDefault="0044051D" w:rsidP="00D41503">
            <w:pPr>
              <w:pStyle w:val="TAC"/>
              <w:rPr>
                <w:ins w:id="24260" w:author="Ming Li L" w:date="2022-08-10T09:49:00Z"/>
              </w:rPr>
            </w:pPr>
          </w:p>
        </w:tc>
        <w:tc>
          <w:tcPr>
            <w:tcW w:w="2074" w:type="dxa"/>
            <w:tcBorders>
              <w:top w:val="single" w:sz="4" w:space="0" w:color="auto"/>
              <w:left w:val="single" w:sz="4" w:space="0" w:color="auto"/>
              <w:bottom w:val="single" w:sz="4" w:space="0" w:color="auto"/>
              <w:right w:val="single" w:sz="4" w:space="0" w:color="auto"/>
            </w:tcBorders>
            <w:hideMark/>
          </w:tcPr>
          <w:p w14:paraId="32CA6116" w14:textId="77777777" w:rsidR="0044051D" w:rsidRPr="001C0E1B" w:rsidRDefault="0044051D" w:rsidP="00D41503">
            <w:pPr>
              <w:pStyle w:val="TAC"/>
              <w:rPr>
                <w:ins w:id="24261" w:author="Ming Li L" w:date="2022-08-10T09:49:00Z"/>
              </w:rPr>
            </w:pPr>
            <w:ins w:id="24262" w:author="Ming Li L" w:date="2022-08-10T09:49:00Z">
              <w:r w:rsidRPr="001C0E1B">
                <w:t>SSB#0 for resource#0</w:t>
              </w:r>
            </w:ins>
          </w:p>
        </w:tc>
      </w:tr>
      <w:tr w:rsidR="0044051D" w:rsidRPr="001C0E1B" w14:paraId="2FF1BD75" w14:textId="77777777" w:rsidTr="00D41503">
        <w:trPr>
          <w:trHeight w:val="69"/>
          <w:jc w:val="center"/>
          <w:ins w:id="24263" w:author="Ming Li L" w:date="2022-08-10T09:49:00Z"/>
        </w:trPr>
        <w:tc>
          <w:tcPr>
            <w:tcW w:w="3304" w:type="dxa"/>
            <w:tcBorders>
              <w:top w:val="nil"/>
              <w:left w:val="single" w:sz="4" w:space="0" w:color="auto"/>
              <w:bottom w:val="single" w:sz="4" w:space="0" w:color="auto"/>
              <w:right w:val="single" w:sz="4" w:space="0" w:color="auto"/>
            </w:tcBorders>
            <w:shd w:val="clear" w:color="auto" w:fill="auto"/>
            <w:hideMark/>
          </w:tcPr>
          <w:p w14:paraId="7BDDDBA6" w14:textId="77777777" w:rsidR="0044051D" w:rsidRPr="001C0E1B" w:rsidRDefault="0044051D" w:rsidP="00D41503">
            <w:pPr>
              <w:pStyle w:val="TAL"/>
              <w:rPr>
                <w:ins w:id="24264" w:author="Ming Li L" w:date="2022-08-10T09:49:00Z"/>
              </w:rPr>
            </w:pPr>
          </w:p>
        </w:tc>
        <w:tc>
          <w:tcPr>
            <w:tcW w:w="959" w:type="dxa"/>
            <w:tcBorders>
              <w:top w:val="nil"/>
              <w:left w:val="single" w:sz="4" w:space="0" w:color="auto"/>
              <w:bottom w:val="single" w:sz="4" w:space="0" w:color="auto"/>
              <w:right w:val="single" w:sz="4" w:space="0" w:color="auto"/>
            </w:tcBorders>
            <w:shd w:val="clear" w:color="auto" w:fill="auto"/>
            <w:hideMark/>
          </w:tcPr>
          <w:p w14:paraId="0940580F" w14:textId="77777777" w:rsidR="0044051D" w:rsidRPr="001C0E1B" w:rsidRDefault="0044051D" w:rsidP="00D41503">
            <w:pPr>
              <w:pStyle w:val="TAC"/>
              <w:rPr>
                <w:ins w:id="24265" w:author="Ming Li L" w:date="2022-08-10T09:49:00Z"/>
              </w:rPr>
            </w:pPr>
          </w:p>
        </w:tc>
        <w:tc>
          <w:tcPr>
            <w:tcW w:w="937" w:type="dxa"/>
            <w:tcBorders>
              <w:top w:val="nil"/>
              <w:left w:val="single" w:sz="4" w:space="0" w:color="auto"/>
              <w:bottom w:val="single" w:sz="4" w:space="0" w:color="auto"/>
              <w:right w:val="single" w:sz="4" w:space="0" w:color="auto"/>
            </w:tcBorders>
            <w:shd w:val="clear" w:color="auto" w:fill="auto"/>
            <w:hideMark/>
          </w:tcPr>
          <w:p w14:paraId="047EE888" w14:textId="77777777" w:rsidR="0044051D" w:rsidRPr="001C0E1B" w:rsidRDefault="0044051D" w:rsidP="00D41503">
            <w:pPr>
              <w:pStyle w:val="TAC"/>
              <w:rPr>
                <w:ins w:id="24266" w:author="Ming Li L" w:date="2022-08-10T09:49:00Z"/>
              </w:rPr>
            </w:pPr>
          </w:p>
        </w:tc>
        <w:tc>
          <w:tcPr>
            <w:tcW w:w="2074" w:type="dxa"/>
            <w:tcBorders>
              <w:top w:val="single" w:sz="4" w:space="0" w:color="auto"/>
              <w:left w:val="single" w:sz="4" w:space="0" w:color="auto"/>
              <w:bottom w:val="single" w:sz="4" w:space="0" w:color="auto"/>
              <w:right w:val="single" w:sz="4" w:space="0" w:color="auto"/>
            </w:tcBorders>
            <w:hideMark/>
          </w:tcPr>
          <w:p w14:paraId="13AB5BE9" w14:textId="77777777" w:rsidR="0044051D" w:rsidRPr="001C0E1B" w:rsidRDefault="0044051D" w:rsidP="00D41503">
            <w:pPr>
              <w:pStyle w:val="TAC"/>
              <w:rPr>
                <w:ins w:id="24267" w:author="Ming Li L" w:date="2022-08-10T09:49:00Z"/>
              </w:rPr>
            </w:pPr>
            <w:ins w:id="24268" w:author="Ming Li L" w:date="2022-08-10T09:49:00Z">
              <w:r w:rsidRPr="001C0E1B">
                <w:t>SSB#1 for resource#1</w:t>
              </w:r>
            </w:ins>
          </w:p>
        </w:tc>
      </w:tr>
      <w:tr w:rsidR="0044051D" w:rsidRPr="001C0E1B" w14:paraId="6C62F84E" w14:textId="77777777" w:rsidTr="00D41503">
        <w:trPr>
          <w:jc w:val="center"/>
          <w:ins w:id="24269" w:author="Ming Li L" w:date="2022-08-10T09:49:00Z"/>
        </w:trPr>
        <w:tc>
          <w:tcPr>
            <w:tcW w:w="3304" w:type="dxa"/>
            <w:tcBorders>
              <w:top w:val="single" w:sz="4" w:space="0" w:color="auto"/>
              <w:left w:val="single" w:sz="4" w:space="0" w:color="auto"/>
              <w:bottom w:val="single" w:sz="4" w:space="0" w:color="auto"/>
              <w:right w:val="single" w:sz="4" w:space="0" w:color="auto"/>
            </w:tcBorders>
            <w:hideMark/>
          </w:tcPr>
          <w:p w14:paraId="67FDF3BD" w14:textId="77777777" w:rsidR="0044051D" w:rsidRPr="001C0E1B" w:rsidRDefault="0044051D" w:rsidP="00D41503">
            <w:pPr>
              <w:pStyle w:val="TAL"/>
              <w:rPr>
                <w:ins w:id="24270" w:author="Ming Li L" w:date="2022-08-10T09:49:00Z"/>
                <w:i/>
                <w:lang w:eastAsia="ja-JP"/>
              </w:rPr>
            </w:pPr>
            <w:ins w:id="24271" w:author="Ming Li L" w:date="2022-08-10T09:49:00Z">
              <w:r w:rsidRPr="001C0E1B">
                <w:t>reportSlotOffsetList</w:t>
              </w:r>
            </w:ins>
          </w:p>
        </w:tc>
        <w:tc>
          <w:tcPr>
            <w:tcW w:w="959" w:type="dxa"/>
            <w:tcBorders>
              <w:top w:val="single" w:sz="4" w:space="0" w:color="auto"/>
              <w:left w:val="single" w:sz="4" w:space="0" w:color="auto"/>
              <w:bottom w:val="single" w:sz="4" w:space="0" w:color="auto"/>
              <w:right w:val="single" w:sz="4" w:space="0" w:color="auto"/>
            </w:tcBorders>
            <w:hideMark/>
          </w:tcPr>
          <w:p w14:paraId="147C8962" w14:textId="77777777" w:rsidR="0044051D" w:rsidRPr="001C0E1B" w:rsidRDefault="0044051D" w:rsidP="00D41503">
            <w:pPr>
              <w:pStyle w:val="TAC"/>
              <w:rPr>
                <w:ins w:id="24272" w:author="Ming Li L" w:date="2022-08-10T09:49:00Z"/>
                <w:rFonts w:eastAsia="MS Mincho"/>
                <w:lang w:eastAsia="ja-JP"/>
              </w:rPr>
            </w:pPr>
            <w:ins w:id="24273" w:author="Ming Li L" w:date="2022-08-10T09:49:00Z">
              <w:r w:rsidRPr="00A55A8C">
                <w:rPr>
                  <w:rFonts w:eastAsia="Calibri"/>
                  <w:szCs w:val="18"/>
                </w:rPr>
                <w:t>1</w:t>
              </w:r>
            </w:ins>
          </w:p>
        </w:tc>
        <w:tc>
          <w:tcPr>
            <w:tcW w:w="937" w:type="dxa"/>
            <w:tcBorders>
              <w:top w:val="single" w:sz="4" w:space="0" w:color="auto"/>
              <w:left w:val="single" w:sz="4" w:space="0" w:color="auto"/>
              <w:bottom w:val="single" w:sz="4" w:space="0" w:color="auto"/>
              <w:right w:val="single" w:sz="4" w:space="0" w:color="auto"/>
            </w:tcBorders>
            <w:hideMark/>
          </w:tcPr>
          <w:p w14:paraId="08AF216A" w14:textId="77777777" w:rsidR="0044051D" w:rsidRPr="001C0E1B" w:rsidRDefault="0044051D" w:rsidP="00D41503">
            <w:pPr>
              <w:pStyle w:val="TAC"/>
              <w:rPr>
                <w:ins w:id="24274" w:author="Ming Li L" w:date="2022-08-10T09:49:00Z"/>
              </w:rPr>
            </w:pPr>
            <w:ins w:id="24275" w:author="Ming Li L" w:date="2022-08-10T09:49:00Z">
              <w:r w:rsidRPr="001C0E1B">
                <w:t>slots</w:t>
              </w:r>
            </w:ins>
          </w:p>
        </w:tc>
        <w:tc>
          <w:tcPr>
            <w:tcW w:w="2074" w:type="dxa"/>
            <w:tcBorders>
              <w:top w:val="single" w:sz="4" w:space="0" w:color="auto"/>
              <w:left w:val="single" w:sz="4" w:space="0" w:color="auto"/>
              <w:bottom w:val="single" w:sz="4" w:space="0" w:color="auto"/>
              <w:right w:val="single" w:sz="4" w:space="0" w:color="auto"/>
            </w:tcBorders>
            <w:hideMark/>
          </w:tcPr>
          <w:p w14:paraId="41A18473" w14:textId="77777777" w:rsidR="0044051D" w:rsidRPr="001C0E1B" w:rsidRDefault="0044051D" w:rsidP="00D41503">
            <w:pPr>
              <w:pStyle w:val="TAC"/>
              <w:rPr>
                <w:ins w:id="24276" w:author="Ming Li L" w:date="2022-08-10T09:49:00Z"/>
              </w:rPr>
            </w:pPr>
            <w:ins w:id="24277" w:author="Ming Li L" w:date="2022-08-10T09:49:00Z">
              <w:r>
                <w:rPr>
                  <w:rFonts w:cs="Arial"/>
                  <w:lang w:val="en-US"/>
                </w:rPr>
                <w:t>8</w:t>
              </w:r>
            </w:ins>
          </w:p>
        </w:tc>
      </w:tr>
      <w:tr w:rsidR="0044051D" w:rsidRPr="001C0E1B" w14:paraId="4685D518" w14:textId="77777777" w:rsidTr="00D41503">
        <w:trPr>
          <w:jc w:val="center"/>
          <w:ins w:id="24278" w:author="Ming Li L" w:date="2022-08-10T09:49:00Z"/>
        </w:trPr>
        <w:tc>
          <w:tcPr>
            <w:tcW w:w="3304" w:type="dxa"/>
            <w:tcBorders>
              <w:top w:val="single" w:sz="4" w:space="0" w:color="auto"/>
              <w:left w:val="single" w:sz="4" w:space="0" w:color="auto"/>
              <w:bottom w:val="single" w:sz="4" w:space="0" w:color="auto"/>
              <w:right w:val="single" w:sz="4" w:space="0" w:color="auto"/>
            </w:tcBorders>
            <w:hideMark/>
          </w:tcPr>
          <w:p w14:paraId="2BDCC1F2" w14:textId="77777777" w:rsidR="0044051D" w:rsidRPr="001C0E1B" w:rsidRDefault="0044051D" w:rsidP="00D41503">
            <w:pPr>
              <w:pStyle w:val="TAL"/>
              <w:rPr>
                <w:ins w:id="24279" w:author="Ming Li L" w:date="2022-08-10T09:49:00Z"/>
              </w:rPr>
            </w:pPr>
            <w:ins w:id="24280" w:author="Ming Li L" w:date="2022-08-10T09:49:00Z">
              <w:r w:rsidRPr="001C0E1B">
                <w:t>T1</w:t>
              </w:r>
            </w:ins>
          </w:p>
        </w:tc>
        <w:tc>
          <w:tcPr>
            <w:tcW w:w="959" w:type="dxa"/>
            <w:tcBorders>
              <w:top w:val="single" w:sz="4" w:space="0" w:color="auto"/>
              <w:left w:val="single" w:sz="4" w:space="0" w:color="auto"/>
              <w:bottom w:val="single" w:sz="4" w:space="0" w:color="auto"/>
              <w:right w:val="single" w:sz="4" w:space="0" w:color="auto"/>
            </w:tcBorders>
            <w:hideMark/>
          </w:tcPr>
          <w:p w14:paraId="4F093342" w14:textId="77777777" w:rsidR="0044051D" w:rsidRPr="001C0E1B" w:rsidRDefault="0044051D" w:rsidP="00D41503">
            <w:pPr>
              <w:pStyle w:val="TAC"/>
              <w:rPr>
                <w:ins w:id="24281" w:author="Ming Li L" w:date="2022-08-10T09:49:00Z"/>
              </w:rPr>
            </w:pPr>
            <w:ins w:id="24282" w:author="Ming Li L" w:date="2022-08-10T09:49:00Z">
              <w:r w:rsidRPr="00A55A8C">
                <w:rPr>
                  <w:rFonts w:eastAsia="Calibri"/>
                  <w:szCs w:val="18"/>
                </w:rPr>
                <w:t>1</w:t>
              </w:r>
            </w:ins>
          </w:p>
        </w:tc>
        <w:tc>
          <w:tcPr>
            <w:tcW w:w="937" w:type="dxa"/>
            <w:tcBorders>
              <w:top w:val="single" w:sz="4" w:space="0" w:color="auto"/>
              <w:left w:val="single" w:sz="4" w:space="0" w:color="auto"/>
              <w:bottom w:val="single" w:sz="4" w:space="0" w:color="auto"/>
              <w:right w:val="single" w:sz="4" w:space="0" w:color="auto"/>
            </w:tcBorders>
            <w:hideMark/>
          </w:tcPr>
          <w:p w14:paraId="2F005CB8" w14:textId="77777777" w:rsidR="0044051D" w:rsidRPr="001C0E1B" w:rsidRDefault="0044051D" w:rsidP="00D41503">
            <w:pPr>
              <w:pStyle w:val="TAC"/>
              <w:rPr>
                <w:ins w:id="24283" w:author="Ming Li L" w:date="2022-08-10T09:49:00Z"/>
              </w:rPr>
            </w:pPr>
            <w:ins w:id="24284" w:author="Ming Li L" w:date="2022-08-10T09:49:00Z">
              <w:r w:rsidRPr="001C0E1B">
                <w:t>s</w:t>
              </w:r>
            </w:ins>
          </w:p>
        </w:tc>
        <w:tc>
          <w:tcPr>
            <w:tcW w:w="2074" w:type="dxa"/>
            <w:tcBorders>
              <w:top w:val="single" w:sz="4" w:space="0" w:color="auto"/>
              <w:left w:val="single" w:sz="4" w:space="0" w:color="auto"/>
              <w:bottom w:val="single" w:sz="4" w:space="0" w:color="auto"/>
              <w:right w:val="single" w:sz="4" w:space="0" w:color="auto"/>
            </w:tcBorders>
            <w:hideMark/>
          </w:tcPr>
          <w:p w14:paraId="3BF1CE58" w14:textId="77777777" w:rsidR="0044051D" w:rsidRPr="001C0E1B" w:rsidRDefault="0044051D" w:rsidP="00D41503">
            <w:pPr>
              <w:pStyle w:val="TAC"/>
              <w:rPr>
                <w:ins w:id="24285" w:author="Ming Li L" w:date="2022-08-10T09:49:00Z"/>
              </w:rPr>
            </w:pPr>
            <w:ins w:id="24286" w:author="Ming Li L" w:date="2022-08-10T09:49:00Z">
              <w:r w:rsidRPr="001C0E1B">
                <w:t>5</w:t>
              </w:r>
            </w:ins>
          </w:p>
        </w:tc>
      </w:tr>
      <w:tr w:rsidR="0044051D" w:rsidRPr="001C0E1B" w14:paraId="343DABE4" w14:textId="77777777" w:rsidTr="00D41503">
        <w:trPr>
          <w:trHeight w:val="152"/>
          <w:jc w:val="center"/>
          <w:ins w:id="24287" w:author="Ming Li L" w:date="2022-08-10T09:49:00Z"/>
        </w:trPr>
        <w:tc>
          <w:tcPr>
            <w:tcW w:w="3304" w:type="dxa"/>
            <w:tcBorders>
              <w:top w:val="single" w:sz="4" w:space="0" w:color="auto"/>
              <w:left w:val="single" w:sz="4" w:space="0" w:color="auto"/>
              <w:bottom w:val="single" w:sz="4" w:space="0" w:color="auto"/>
              <w:right w:val="single" w:sz="4" w:space="0" w:color="auto"/>
            </w:tcBorders>
            <w:hideMark/>
          </w:tcPr>
          <w:p w14:paraId="174CCC5E" w14:textId="77777777" w:rsidR="0044051D" w:rsidRPr="001C0E1B" w:rsidRDefault="0044051D" w:rsidP="00D41503">
            <w:pPr>
              <w:pStyle w:val="TAL"/>
              <w:rPr>
                <w:ins w:id="24288" w:author="Ming Li L" w:date="2022-08-10T09:49:00Z"/>
              </w:rPr>
            </w:pPr>
            <w:ins w:id="24289" w:author="Ming Li L" w:date="2022-08-10T09:49:00Z">
              <w:r w:rsidRPr="001C0E1B">
                <w:t>EPRE ratio of PSS to SSS</w:t>
              </w:r>
            </w:ins>
          </w:p>
        </w:tc>
        <w:tc>
          <w:tcPr>
            <w:tcW w:w="959" w:type="dxa"/>
            <w:tcBorders>
              <w:top w:val="single" w:sz="4" w:space="0" w:color="auto"/>
              <w:left w:val="single" w:sz="4" w:space="0" w:color="auto"/>
              <w:bottom w:val="nil"/>
              <w:right w:val="single" w:sz="4" w:space="0" w:color="auto"/>
            </w:tcBorders>
            <w:shd w:val="clear" w:color="auto" w:fill="auto"/>
            <w:hideMark/>
          </w:tcPr>
          <w:p w14:paraId="7848F309" w14:textId="77777777" w:rsidR="0044051D" w:rsidRPr="001C0E1B" w:rsidRDefault="0044051D" w:rsidP="00D41503">
            <w:pPr>
              <w:pStyle w:val="TAC"/>
              <w:rPr>
                <w:ins w:id="24290" w:author="Ming Li L" w:date="2022-08-10T09:49:00Z"/>
              </w:rPr>
            </w:pPr>
            <w:ins w:id="24291" w:author="Ming Li L" w:date="2022-08-10T09:49:00Z">
              <w:r w:rsidRPr="00A55A8C">
                <w:rPr>
                  <w:rFonts w:eastAsia="Calibri"/>
                  <w:szCs w:val="18"/>
                </w:rPr>
                <w:t>1</w:t>
              </w:r>
            </w:ins>
          </w:p>
        </w:tc>
        <w:tc>
          <w:tcPr>
            <w:tcW w:w="937" w:type="dxa"/>
            <w:tcBorders>
              <w:top w:val="single" w:sz="4" w:space="0" w:color="auto"/>
              <w:left w:val="single" w:sz="4" w:space="0" w:color="auto"/>
              <w:bottom w:val="nil"/>
              <w:right w:val="single" w:sz="4" w:space="0" w:color="auto"/>
            </w:tcBorders>
            <w:shd w:val="clear" w:color="auto" w:fill="auto"/>
            <w:hideMark/>
          </w:tcPr>
          <w:p w14:paraId="21A085A6" w14:textId="77777777" w:rsidR="0044051D" w:rsidRPr="001C0E1B" w:rsidRDefault="0044051D" w:rsidP="00D41503">
            <w:pPr>
              <w:pStyle w:val="TAC"/>
              <w:rPr>
                <w:ins w:id="24292" w:author="Ming Li L" w:date="2022-08-10T09:49:00Z"/>
              </w:rPr>
            </w:pPr>
            <w:ins w:id="24293" w:author="Ming Li L" w:date="2022-08-10T09:49:00Z">
              <w:r w:rsidRPr="001C0E1B">
                <w:t>dB</w:t>
              </w:r>
            </w:ins>
          </w:p>
        </w:tc>
        <w:tc>
          <w:tcPr>
            <w:tcW w:w="2074" w:type="dxa"/>
            <w:tcBorders>
              <w:top w:val="single" w:sz="4" w:space="0" w:color="auto"/>
              <w:left w:val="single" w:sz="4" w:space="0" w:color="auto"/>
              <w:bottom w:val="nil"/>
              <w:right w:val="single" w:sz="4" w:space="0" w:color="auto"/>
            </w:tcBorders>
            <w:shd w:val="clear" w:color="auto" w:fill="auto"/>
            <w:hideMark/>
          </w:tcPr>
          <w:p w14:paraId="26340201" w14:textId="77777777" w:rsidR="0044051D" w:rsidRPr="001C0E1B" w:rsidRDefault="0044051D" w:rsidP="00D41503">
            <w:pPr>
              <w:pStyle w:val="TAC"/>
              <w:rPr>
                <w:ins w:id="24294" w:author="Ming Li L" w:date="2022-08-10T09:49:00Z"/>
              </w:rPr>
            </w:pPr>
            <w:ins w:id="24295" w:author="Ming Li L" w:date="2022-08-10T09:49:00Z">
              <w:r w:rsidRPr="001C0E1B">
                <w:t>0</w:t>
              </w:r>
            </w:ins>
          </w:p>
        </w:tc>
      </w:tr>
      <w:tr w:rsidR="0044051D" w:rsidRPr="001C0E1B" w14:paraId="4E4B9C04" w14:textId="77777777" w:rsidTr="00D41503">
        <w:trPr>
          <w:trHeight w:val="145"/>
          <w:jc w:val="center"/>
          <w:ins w:id="24296" w:author="Ming Li L" w:date="2022-08-10T09:49:00Z"/>
        </w:trPr>
        <w:tc>
          <w:tcPr>
            <w:tcW w:w="3304" w:type="dxa"/>
            <w:tcBorders>
              <w:top w:val="single" w:sz="4" w:space="0" w:color="auto"/>
              <w:left w:val="single" w:sz="4" w:space="0" w:color="auto"/>
              <w:bottom w:val="single" w:sz="4" w:space="0" w:color="auto"/>
              <w:right w:val="single" w:sz="4" w:space="0" w:color="auto"/>
            </w:tcBorders>
            <w:hideMark/>
          </w:tcPr>
          <w:p w14:paraId="3CF82744" w14:textId="77777777" w:rsidR="0044051D" w:rsidRPr="001C0E1B" w:rsidRDefault="0044051D" w:rsidP="00D41503">
            <w:pPr>
              <w:pStyle w:val="TAL"/>
              <w:rPr>
                <w:ins w:id="24297" w:author="Ming Li L" w:date="2022-08-10T09:49:00Z"/>
              </w:rPr>
            </w:pPr>
            <w:ins w:id="24298" w:author="Ming Li L" w:date="2022-08-10T09:49:00Z">
              <w:r w:rsidRPr="001C0E1B">
                <w:t>EPRE ratio of PBCH DMRS to SSS</w:t>
              </w:r>
            </w:ins>
          </w:p>
        </w:tc>
        <w:tc>
          <w:tcPr>
            <w:tcW w:w="959" w:type="dxa"/>
            <w:tcBorders>
              <w:top w:val="nil"/>
              <w:left w:val="single" w:sz="4" w:space="0" w:color="auto"/>
              <w:bottom w:val="nil"/>
              <w:right w:val="single" w:sz="4" w:space="0" w:color="auto"/>
            </w:tcBorders>
            <w:shd w:val="clear" w:color="auto" w:fill="auto"/>
            <w:hideMark/>
          </w:tcPr>
          <w:p w14:paraId="17072297" w14:textId="77777777" w:rsidR="0044051D" w:rsidRPr="001C0E1B" w:rsidRDefault="0044051D" w:rsidP="00D41503">
            <w:pPr>
              <w:pStyle w:val="TAC"/>
              <w:rPr>
                <w:ins w:id="24299" w:author="Ming Li L" w:date="2022-08-10T09:49:00Z"/>
              </w:rPr>
            </w:pPr>
          </w:p>
        </w:tc>
        <w:tc>
          <w:tcPr>
            <w:tcW w:w="937" w:type="dxa"/>
            <w:tcBorders>
              <w:top w:val="nil"/>
              <w:left w:val="single" w:sz="4" w:space="0" w:color="auto"/>
              <w:bottom w:val="nil"/>
              <w:right w:val="single" w:sz="4" w:space="0" w:color="auto"/>
            </w:tcBorders>
            <w:shd w:val="clear" w:color="auto" w:fill="auto"/>
            <w:hideMark/>
          </w:tcPr>
          <w:p w14:paraId="07C6A7E4" w14:textId="77777777" w:rsidR="0044051D" w:rsidRPr="001C0E1B" w:rsidRDefault="0044051D" w:rsidP="00D41503">
            <w:pPr>
              <w:pStyle w:val="TAC"/>
              <w:rPr>
                <w:ins w:id="24300" w:author="Ming Li L" w:date="2022-08-10T09:49:00Z"/>
              </w:rPr>
            </w:pPr>
          </w:p>
        </w:tc>
        <w:tc>
          <w:tcPr>
            <w:tcW w:w="2074" w:type="dxa"/>
            <w:tcBorders>
              <w:top w:val="nil"/>
              <w:left w:val="single" w:sz="4" w:space="0" w:color="auto"/>
              <w:bottom w:val="nil"/>
              <w:right w:val="single" w:sz="4" w:space="0" w:color="auto"/>
            </w:tcBorders>
            <w:shd w:val="clear" w:color="auto" w:fill="auto"/>
            <w:hideMark/>
          </w:tcPr>
          <w:p w14:paraId="6B238FAC" w14:textId="77777777" w:rsidR="0044051D" w:rsidRPr="001C0E1B" w:rsidRDefault="0044051D" w:rsidP="00D41503">
            <w:pPr>
              <w:pStyle w:val="TAC"/>
              <w:rPr>
                <w:ins w:id="24301" w:author="Ming Li L" w:date="2022-08-10T09:49:00Z"/>
              </w:rPr>
            </w:pPr>
          </w:p>
        </w:tc>
      </w:tr>
      <w:tr w:rsidR="0044051D" w:rsidRPr="001C0E1B" w14:paraId="63E5755C" w14:textId="77777777" w:rsidTr="00D41503">
        <w:trPr>
          <w:trHeight w:val="145"/>
          <w:jc w:val="center"/>
          <w:ins w:id="24302" w:author="Ming Li L" w:date="2022-08-10T09:49:00Z"/>
        </w:trPr>
        <w:tc>
          <w:tcPr>
            <w:tcW w:w="3304" w:type="dxa"/>
            <w:tcBorders>
              <w:top w:val="single" w:sz="4" w:space="0" w:color="auto"/>
              <w:left w:val="single" w:sz="4" w:space="0" w:color="auto"/>
              <w:bottom w:val="single" w:sz="4" w:space="0" w:color="auto"/>
              <w:right w:val="single" w:sz="4" w:space="0" w:color="auto"/>
            </w:tcBorders>
            <w:hideMark/>
          </w:tcPr>
          <w:p w14:paraId="45AD19E6" w14:textId="77777777" w:rsidR="0044051D" w:rsidRPr="001C0E1B" w:rsidRDefault="0044051D" w:rsidP="00D41503">
            <w:pPr>
              <w:pStyle w:val="TAL"/>
              <w:rPr>
                <w:ins w:id="24303" w:author="Ming Li L" w:date="2022-08-10T09:49:00Z"/>
              </w:rPr>
            </w:pPr>
            <w:ins w:id="24304" w:author="Ming Li L" w:date="2022-08-10T09:49:00Z">
              <w:r w:rsidRPr="001C0E1B">
                <w:t>EPRE ratio of PBCH to PBCH DMRS</w:t>
              </w:r>
            </w:ins>
          </w:p>
        </w:tc>
        <w:tc>
          <w:tcPr>
            <w:tcW w:w="959" w:type="dxa"/>
            <w:tcBorders>
              <w:top w:val="nil"/>
              <w:left w:val="single" w:sz="4" w:space="0" w:color="auto"/>
              <w:bottom w:val="nil"/>
              <w:right w:val="single" w:sz="4" w:space="0" w:color="auto"/>
            </w:tcBorders>
            <w:shd w:val="clear" w:color="auto" w:fill="auto"/>
            <w:hideMark/>
          </w:tcPr>
          <w:p w14:paraId="1CC75B3B" w14:textId="77777777" w:rsidR="0044051D" w:rsidRPr="001C0E1B" w:rsidRDefault="0044051D" w:rsidP="00D41503">
            <w:pPr>
              <w:pStyle w:val="TAC"/>
              <w:rPr>
                <w:ins w:id="24305" w:author="Ming Li L" w:date="2022-08-10T09:49:00Z"/>
              </w:rPr>
            </w:pPr>
          </w:p>
        </w:tc>
        <w:tc>
          <w:tcPr>
            <w:tcW w:w="937" w:type="dxa"/>
            <w:tcBorders>
              <w:top w:val="nil"/>
              <w:left w:val="single" w:sz="4" w:space="0" w:color="auto"/>
              <w:bottom w:val="nil"/>
              <w:right w:val="single" w:sz="4" w:space="0" w:color="auto"/>
            </w:tcBorders>
            <w:shd w:val="clear" w:color="auto" w:fill="auto"/>
            <w:hideMark/>
          </w:tcPr>
          <w:p w14:paraId="2703B5A2" w14:textId="77777777" w:rsidR="0044051D" w:rsidRPr="001C0E1B" w:rsidRDefault="0044051D" w:rsidP="00D41503">
            <w:pPr>
              <w:pStyle w:val="TAC"/>
              <w:rPr>
                <w:ins w:id="24306" w:author="Ming Li L" w:date="2022-08-10T09:49:00Z"/>
              </w:rPr>
            </w:pPr>
          </w:p>
        </w:tc>
        <w:tc>
          <w:tcPr>
            <w:tcW w:w="2074" w:type="dxa"/>
            <w:tcBorders>
              <w:top w:val="nil"/>
              <w:left w:val="single" w:sz="4" w:space="0" w:color="auto"/>
              <w:bottom w:val="nil"/>
              <w:right w:val="single" w:sz="4" w:space="0" w:color="auto"/>
            </w:tcBorders>
            <w:shd w:val="clear" w:color="auto" w:fill="auto"/>
            <w:hideMark/>
          </w:tcPr>
          <w:p w14:paraId="545BE177" w14:textId="77777777" w:rsidR="0044051D" w:rsidRPr="001C0E1B" w:rsidRDefault="0044051D" w:rsidP="00D41503">
            <w:pPr>
              <w:pStyle w:val="TAC"/>
              <w:rPr>
                <w:ins w:id="24307" w:author="Ming Li L" w:date="2022-08-10T09:49:00Z"/>
              </w:rPr>
            </w:pPr>
          </w:p>
        </w:tc>
      </w:tr>
      <w:tr w:rsidR="0044051D" w:rsidRPr="001C0E1B" w14:paraId="5A290BF5" w14:textId="77777777" w:rsidTr="00D41503">
        <w:trPr>
          <w:trHeight w:val="145"/>
          <w:jc w:val="center"/>
          <w:ins w:id="24308" w:author="Ming Li L" w:date="2022-08-10T09:49:00Z"/>
        </w:trPr>
        <w:tc>
          <w:tcPr>
            <w:tcW w:w="3304" w:type="dxa"/>
            <w:tcBorders>
              <w:top w:val="single" w:sz="4" w:space="0" w:color="auto"/>
              <w:left w:val="single" w:sz="4" w:space="0" w:color="auto"/>
              <w:bottom w:val="single" w:sz="4" w:space="0" w:color="auto"/>
              <w:right w:val="single" w:sz="4" w:space="0" w:color="auto"/>
            </w:tcBorders>
            <w:hideMark/>
          </w:tcPr>
          <w:p w14:paraId="74D4302C" w14:textId="77777777" w:rsidR="0044051D" w:rsidRPr="001C0E1B" w:rsidRDefault="0044051D" w:rsidP="00D41503">
            <w:pPr>
              <w:pStyle w:val="TAL"/>
              <w:rPr>
                <w:ins w:id="24309" w:author="Ming Li L" w:date="2022-08-10T09:49:00Z"/>
              </w:rPr>
            </w:pPr>
            <w:ins w:id="24310" w:author="Ming Li L" w:date="2022-08-10T09:49:00Z">
              <w:r w:rsidRPr="001C0E1B">
                <w:t>EPRE ratio of PDCCH DMRS to SSS</w:t>
              </w:r>
            </w:ins>
          </w:p>
        </w:tc>
        <w:tc>
          <w:tcPr>
            <w:tcW w:w="959" w:type="dxa"/>
            <w:tcBorders>
              <w:top w:val="nil"/>
              <w:left w:val="single" w:sz="4" w:space="0" w:color="auto"/>
              <w:bottom w:val="nil"/>
              <w:right w:val="single" w:sz="4" w:space="0" w:color="auto"/>
            </w:tcBorders>
            <w:shd w:val="clear" w:color="auto" w:fill="auto"/>
            <w:hideMark/>
          </w:tcPr>
          <w:p w14:paraId="0B48FB74" w14:textId="77777777" w:rsidR="0044051D" w:rsidRPr="001C0E1B" w:rsidRDefault="0044051D" w:rsidP="00D41503">
            <w:pPr>
              <w:pStyle w:val="TAC"/>
              <w:rPr>
                <w:ins w:id="24311" w:author="Ming Li L" w:date="2022-08-10T09:49:00Z"/>
              </w:rPr>
            </w:pPr>
          </w:p>
        </w:tc>
        <w:tc>
          <w:tcPr>
            <w:tcW w:w="937" w:type="dxa"/>
            <w:tcBorders>
              <w:top w:val="nil"/>
              <w:left w:val="single" w:sz="4" w:space="0" w:color="auto"/>
              <w:bottom w:val="nil"/>
              <w:right w:val="single" w:sz="4" w:space="0" w:color="auto"/>
            </w:tcBorders>
            <w:shd w:val="clear" w:color="auto" w:fill="auto"/>
            <w:hideMark/>
          </w:tcPr>
          <w:p w14:paraId="09E3412C" w14:textId="77777777" w:rsidR="0044051D" w:rsidRPr="001C0E1B" w:rsidRDefault="0044051D" w:rsidP="00D41503">
            <w:pPr>
              <w:pStyle w:val="TAC"/>
              <w:rPr>
                <w:ins w:id="24312" w:author="Ming Li L" w:date="2022-08-10T09:49:00Z"/>
              </w:rPr>
            </w:pPr>
          </w:p>
        </w:tc>
        <w:tc>
          <w:tcPr>
            <w:tcW w:w="2074" w:type="dxa"/>
            <w:tcBorders>
              <w:top w:val="nil"/>
              <w:left w:val="single" w:sz="4" w:space="0" w:color="auto"/>
              <w:bottom w:val="nil"/>
              <w:right w:val="single" w:sz="4" w:space="0" w:color="auto"/>
            </w:tcBorders>
            <w:shd w:val="clear" w:color="auto" w:fill="auto"/>
            <w:hideMark/>
          </w:tcPr>
          <w:p w14:paraId="6E47F904" w14:textId="77777777" w:rsidR="0044051D" w:rsidRPr="001C0E1B" w:rsidRDefault="0044051D" w:rsidP="00D41503">
            <w:pPr>
              <w:pStyle w:val="TAC"/>
              <w:rPr>
                <w:ins w:id="24313" w:author="Ming Li L" w:date="2022-08-10T09:49:00Z"/>
              </w:rPr>
            </w:pPr>
          </w:p>
        </w:tc>
      </w:tr>
      <w:tr w:rsidR="0044051D" w:rsidRPr="001C0E1B" w14:paraId="4F1E290E" w14:textId="77777777" w:rsidTr="00D41503">
        <w:trPr>
          <w:trHeight w:val="145"/>
          <w:jc w:val="center"/>
          <w:ins w:id="24314" w:author="Ming Li L" w:date="2022-08-10T09:49:00Z"/>
        </w:trPr>
        <w:tc>
          <w:tcPr>
            <w:tcW w:w="3304" w:type="dxa"/>
            <w:tcBorders>
              <w:top w:val="single" w:sz="4" w:space="0" w:color="auto"/>
              <w:left w:val="single" w:sz="4" w:space="0" w:color="auto"/>
              <w:bottom w:val="single" w:sz="4" w:space="0" w:color="auto"/>
              <w:right w:val="single" w:sz="4" w:space="0" w:color="auto"/>
            </w:tcBorders>
            <w:hideMark/>
          </w:tcPr>
          <w:p w14:paraId="73BC996E" w14:textId="77777777" w:rsidR="0044051D" w:rsidRPr="001C0E1B" w:rsidRDefault="0044051D" w:rsidP="00D41503">
            <w:pPr>
              <w:pStyle w:val="TAL"/>
              <w:rPr>
                <w:ins w:id="24315" w:author="Ming Li L" w:date="2022-08-10T09:49:00Z"/>
              </w:rPr>
            </w:pPr>
            <w:ins w:id="24316" w:author="Ming Li L" w:date="2022-08-10T09:49:00Z">
              <w:r w:rsidRPr="001C0E1B">
                <w:t>EPRE ratio of PDCCH to PDCCH DMRS</w:t>
              </w:r>
            </w:ins>
          </w:p>
        </w:tc>
        <w:tc>
          <w:tcPr>
            <w:tcW w:w="959" w:type="dxa"/>
            <w:tcBorders>
              <w:top w:val="nil"/>
              <w:left w:val="single" w:sz="4" w:space="0" w:color="auto"/>
              <w:bottom w:val="nil"/>
              <w:right w:val="single" w:sz="4" w:space="0" w:color="auto"/>
            </w:tcBorders>
            <w:shd w:val="clear" w:color="auto" w:fill="auto"/>
            <w:hideMark/>
          </w:tcPr>
          <w:p w14:paraId="25571297" w14:textId="77777777" w:rsidR="0044051D" w:rsidRPr="001C0E1B" w:rsidRDefault="0044051D" w:rsidP="00D41503">
            <w:pPr>
              <w:pStyle w:val="TAC"/>
              <w:rPr>
                <w:ins w:id="24317" w:author="Ming Li L" w:date="2022-08-10T09:49:00Z"/>
              </w:rPr>
            </w:pPr>
          </w:p>
        </w:tc>
        <w:tc>
          <w:tcPr>
            <w:tcW w:w="937" w:type="dxa"/>
            <w:tcBorders>
              <w:top w:val="nil"/>
              <w:left w:val="single" w:sz="4" w:space="0" w:color="auto"/>
              <w:bottom w:val="nil"/>
              <w:right w:val="single" w:sz="4" w:space="0" w:color="auto"/>
            </w:tcBorders>
            <w:shd w:val="clear" w:color="auto" w:fill="auto"/>
            <w:hideMark/>
          </w:tcPr>
          <w:p w14:paraId="1870E7A0" w14:textId="77777777" w:rsidR="0044051D" w:rsidRPr="001C0E1B" w:rsidRDefault="0044051D" w:rsidP="00D41503">
            <w:pPr>
              <w:pStyle w:val="TAC"/>
              <w:rPr>
                <w:ins w:id="24318" w:author="Ming Li L" w:date="2022-08-10T09:49:00Z"/>
              </w:rPr>
            </w:pPr>
          </w:p>
        </w:tc>
        <w:tc>
          <w:tcPr>
            <w:tcW w:w="2074" w:type="dxa"/>
            <w:tcBorders>
              <w:top w:val="nil"/>
              <w:left w:val="single" w:sz="4" w:space="0" w:color="auto"/>
              <w:bottom w:val="nil"/>
              <w:right w:val="single" w:sz="4" w:space="0" w:color="auto"/>
            </w:tcBorders>
            <w:shd w:val="clear" w:color="auto" w:fill="auto"/>
            <w:hideMark/>
          </w:tcPr>
          <w:p w14:paraId="3E72A484" w14:textId="77777777" w:rsidR="0044051D" w:rsidRPr="001C0E1B" w:rsidRDefault="0044051D" w:rsidP="00D41503">
            <w:pPr>
              <w:pStyle w:val="TAC"/>
              <w:rPr>
                <w:ins w:id="24319" w:author="Ming Li L" w:date="2022-08-10T09:49:00Z"/>
              </w:rPr>
            </w:pPr>
          </w:p>
        </w:tc>
      </w:tr>
      <w:tr w:rsidR="0044051D" w:rsidRPr="001C0E1B" w14:paraId="52E667D8" w14:textId="77777777" w:rsidTr="00D41503">
        <w:trPr>
          <w:trHeight w:val="145"/>
          <w:jc w:val="center"/>
          <w:ins w:id="24320" w:author="Ming Li L" w:date="2022-08-10T09:49:00Z"/>
        </w:trPr>
        <w:tc>
          <w:tcPr>
            <w:tcW w:w="3304" w:type="dxa"/>
            <w:tcBorders>
              <w:top w:val="single" w:sz="4" w:space="0" w:color="auto"/>
              <w:left w:val="single" w:sz="4" w:space="0" w:color="auto"/>
              <w:bottom w:val="single" w:sz="4" w:space="0" w:color="auto"/>
              <w:right w:val="single" w:sz="4" w:space="0" w:color="auto"/>
            </w:tcBorders>
            <w:hideMark/>
          </w:tcPr>
          <w:p w14:paraId="5319D467" w14:textId="77777777" w:rsidR="0044051D" w:rsidRPr="001C0E1B" w:rsidRDefault="0044051D" w:rsidP="00D41503">
            <w:pPr>
              <w:pStyle w:val="TAL"/>
              <w:rPr>
                <w:ins w:id="24321" w:author="Ming Li L" w:date="2022-08-10T09:49:00Z"/>
              </w:rPr>
            </w:pPr>
            <w:ins w:id="24322" w:author="Ming Li L" w:date="2022-08-10T09:49:00Z">
              <w:r w:rsidRPr="001C0E1B">
                <w:t>EPRE ratio of PDSCH DMRS to SSS</w:t>
              </w:r>
            </w:ins>
          </w:p>
        </w:tc>
        <w:tc>
          <w:tcPr>
            <w:tcW w:w="959" w:type="dxa"/>
            <w:tcBorders>
              <w:top w:val="nil"/>
              <w:left w:val="single" w:sz="4" w:space="0" w:color="auto"/>
              <w:bottom w:val="nil"/>
              <w:right w:val="single" w:sz="4" w:space="0" w:color="auto"/>
            </w:tcBorders>
            <w:shd w:val="clear" w:color="auto" w:fill="auto"/>
            <w:hideMark/>
          </w:tcPr>
          <w:p w14:paraId="20F656DA" w14:textId="77777777" w:rsidR="0044051D" w:rsidRPr="001C0E1B" w:rsidRDefault="0044051D" w:rsidP="00D41503">
            <w:pPr>
              <w:pStyle w:val="TAC"/>
              <w:rPr>
                <w:ins w:id="24323" w:author="Ming Li L" w:date="2022-08-10T09:49:00Z"/>
              </w:rPr>
            </w:pPr>
          </w:p>
        </w:tc>
        <w:tc>
          <w:tcPr>
            <w:tcW w:w="937" w:type="dxa"/>
            <w:tcBorders>
              <w:top w:val="nil"/>
              <w:left w:val="single" w:sz="4" w:space="0" w:color="auto"/>
              <w:bottom w:val="nil"/>
              <w:right w:val="single" w:sz="4" w:space="0" w:color="auto"/>
            </w:tcBorders>
            <w:shd w:val="clear" w:color="auto" w:fill="auto"/>
            <w:hideMark/>
          </w:tcPr>
          <w:p w14:paraId="256E9E19" w14:textId="77777777" w:rsidR="0044051D" w:rsidRPr="001C0E1B" w:rsidRDefault="0044051D" w:rsidP="00D41503">
            <w:pPr>
              <w:pStyle w:val="TAC"/>
              <w:rPr>
                <w:ins w:id="24324" w:author="Ming Li L" w:date="2022-08-10T09:49:00Z"/>
              </w:rPr>
            </w:pPr>
          </w:p>
        </w:tc>
        <w:tc>
          <w:tcPr>
            <w:tcW w:w="2074" w:type="dxa"/>
            <w:tcBorders>
              <w:top w:val="nil"/>
              <w:left w:val="single" w:sz="4" w:space="0" w:color="auto"/>
              <w:bottom w:val="nil"/>
              <w:right w:val="single" w:sz="4" w:space="0" w:color="auto"/>
            </w:tcBorders>
            <w:shd w:val="clear" w:color="auto" w:fill="auto"/>
            <w:hideMark/>
          </w:tcPr>
          <w:p w14:paraId="1FB3E1B4" w14:textId="77777777" w:rsidR="0044051D" w:rsidRPr="001C0E1B" w:rsidRDefault="0044051D" w:rsidP="00D41503">
            <w:pPr>
              <w:pStyle w:val="TAC"/>
              <w:rPr>
                <w:ins w:id="24325" w:author="Ming Li L" w:date="2022-08-10T09:49:00Z"/>
              </w:rPr>
            </w:pPr>
          </w:p>
        </w:tc>
      </w:tr>
      <w:tr w:rsidR="0044051D" w:rsidRPr="001C0E1B" w14:paraId="5F12C4D5" w14:textId="77777777" w:rsidTr="00D41503">
        <w:trPr>
          <w:trHeight w:val="145"/>
          <w:jc w:val="center"/>
          <w:ins w:id="24326" w:author="Ming Li L" w:date="2022-08-10T09:49:00Z"/>
        </w:trPr>
        <w:tc>
          <w:tcPr>
            <w:tcW w:w="3304" w:type="dxa"/>
            <w:tcBorders>
              <w:top w:val="single" w:sz="4" w:space="0" w:color="auto"/>
              <w:left w:val="single" w:sz="4" w:space="0" w:color="auto"/>
              <w:bottom w:val="single" w:sz="4" w:space="0" w:color="auto"/>
              <w:right w:val="single" w:sz="4" w:space="0" w:color="auto"/>
            </w:tcBorders>
            <w:hideMark/>
          </w:tcPr>
          <w:p w14:paraId="6C2A9ECF" w14:textId="77777777" w:rsidR="0044051D" w:rsidRPr="001C0E1B" w:rsidRDefault="0044051D" w:rsidP="00D41503">
            <w:pPr>
              <w:pStyle w:val="TAL"/>
              <w:rPr>
                <w:ins w:id="24327" w:author="Ming Li L" w:date="2022-08-10T09:49:00Z"/>
              </w:rPr>
            </w:pPr>
            <w:ins w:id="24328" w:author="Ming Li L" w:date="2022-08-10T09:49:00Z">
              <w:r w:rsidRPr="001C0E1B">
                <w:t>EPRE ratio of PDSCH to PDSCH DMRS</w:t>
              </w:r>
            </w:ins>
          </w:p>
        </w:tc>
        <w:tc>
          <w:tcPr>
            <w:tcW w:w="959" w:type="dxa"/>
            <w:tcBorders>
              <w:top w:val="nil"/>
              <w:left w:val="single" w:sz="4" w:space="0" w:color="auto"/>
              <w:bottom w:val="nil"/>
              <w:right w:val="single" w:sz="4" w:space="0" w:color="auto"/>
            </w:tcBorders>
            <w:shd w:val="clear" w:color="auto" w:fill="auto"/>
            <w:hideMark/>
          </w:tcPr>
          <w:p w14:paraId="3A1B6722" w14:textId="77777777" w:rsidR="0044051D" w:rsidRPr="001C0E1B" w:rsidRDefault="0044051D" w:rsidP="00D41503">
            <w:pPr>
              <w:pStyle w:val="TAC"/>
              <w:rPr>
                <w:ins w:id="24329" w:author="Ming Li L" w:date="2022-08-10T09:49:00Z"/>
              </w:rPr>
            </w:pPr>
          </w:p>
        </w:tc>
        <w:tc>
          <w:tcPr>
            <w:tcW w:w="937" w:type="dxa"/>
            <w:tcBorders>
              <w:top w:val="nil"/>
              <w:left w:val="single" w:sz="4" w:space="0" w:color="auto"/>
              <w:bottom w:val="nil"/>
              <w:right w:val="single" w:sz="4" w:space="0" w:color="auto"/>
            </w:tcBorders>
            <w:shd w:val="clear" w:color="auto" w:fill="auto"/>
            <w:hideMark/>
          </w:tcPr>
          <w:p w14:paraId="4850479C" w14:textId="77777777" w:rsidR="0044051D" w:rsidRPr="001C0E1B" w:rsidRDefault="0044051D" w:rsidP="00D41503">
            <w:pPr>
              <w:pStyle w:val="TAC"/>
              <w:rPr>
                <w:ins w:id="24330" w:author="Ming Li L" w:date="2022-08-10T09:49:00Z"/>
              </w:rPr>
            </w:pPr>
          </w:p>
        </w:tc>
        <w:tc>
          <w:tcPr>
            <w:tcW w:w="2074" w:type="dxa"/>
            <w:tcBorders>
              <w:top w:val="nil"/>
              <w:left w:val="single" w:sz="4" w:space="0" w:color="auto"/>
              <w:bottom w:val="nil"/>
              <w:right w:val="single" w:sz="4" w:space="0" w:color="auto"/>
            </w:tcBorders>
            <w:shd w:val="clear" w:color="auto" w:fill="auto"/>
            <w:hideMark/>
          </w:tcPr>
          <w:p w14:paraId="4AD817B8" w14:textId="77777777" w:rsidR="0044051D" w:rsidRPr="001C0E1B" w:rsidRDefault="0044051D" w:rsidP="00D41503">
            <w:pPr>
              <w:pStyle w:val="TAC"/>
              <w:rPr>
                <w:ins w:id="24331" w:author="Ming Li L" w:date="2022-08-10T09:49:00Z"/>
              </w:rPr>
            </w:pPr>
          </w:p>
        </w:tc>
      </w:tr>
      <w:tr w:rsidR="0044051D" w:rsidRPr="001C0E1B" w14:paraId="036DD177" w14:textId="77777777" w:rsidTr="00D41503">
        <w:trPr>
          <w:trHeight w:val="145"/>
          <w:jc w:val="center"/>
          <w:ins w:id="24332" w:author="Ming Li L" w:date="2022-08-10T09:49:00Z"/>
        </w:trPr>
        <w:tc>
          <w:tcPr>
            <w:tcW w:w="3304" w:type="dxa"/>
            <w:tcBorders>
              <w:top w:val="single" w:sz="4" w:space="0" w:color="auto"/>
              <w:left w:val="single" w:sz="4" w:space="0" w:color="auto"/>
              <w:bottom w:val="single" w:sz="4" w:space="0" w:color="auto"/>
              <w:right w:val="single" w:sz="4" w:space="0" w:color="auto"/>
            </w:tcBorders>
            <w:hideMark/>
          </w:tcPr>
          <w:p w14:paraId="6E161B28" w14:textId="77777777" w:rsidR="0044051D" w:rsidRPr="001C0E1B" w:rsidRDefault="0044051D" w:rsidP="00D41503">
            <w:pPr>
              <w:pStyle w:val="TAL"/>
              <w:rPr>
                <w:ins w:id="24333" w:author="Ming Li L" w:date="2022-08-10T09:49:00Z"/>
              </w:rPr>
            </w:pPr>
            <w:ins w:id="24334" w:author="Ming Li L" w:date="2022-08-10T09:49:00Z">
              <w:r w:rsidRPr="001C0E1B">
                <w:t>EPRE ratio of OCNG DMRS to SSS</w:t>
              </w:r>
              <w:r w:rsidRPr="001C0E1B">
                <w:rPr>
                  <w:vertAlign w:val="superscript"/>
                </w:rPr>
                <w:t>Note 1</w:t>
              </w:r>
            </w:ins>
          </w:p>
        </w:tc>
        <w:tc>
          <w:tcPr>
            <w:tcW w:w="959" w:type="dxa"/>
            <w:tcBorders>
              <w:top w:val="nil"/>
              <w:left w:val="single" w:sz="4" w:space="0" w:color="auto"/>
              <w:bottom w:val="nil"/>
              <w:right w:val="single" w:sz="4" w:space="0" w:color="auto"/>
            </w:tcBorders>
            <w:shd w:val="clear" w:color="auto" w:fill="auto"/>
            <w:hideMark/>
          </w:tcPr>
          <w:p w14:paraId="611CD06E" w14:textId="77777777" w:rsidR="0044051D" w:rsidRPr="001C0E1B" w:rsidRDefault="0044051D" w:rsidP="00D41503">
            <w:pPr>
              <w:pStyle w:val="TAC"/>
              <w:rPr>
                <w:ins w:id="24335" w:author="Ming Li L" w:date="2022-08-10T09:49:00Z"/>
              </w:rPr>
            </w:pPr>
          </w:p>
        </w:tc>
        <w:tc>
          <w:tcPr>
            <w:tcW w:w="937" w:type="dxa"/>
            <w:tcBorders>
              <w:top w:val="nil"/>
              <w:left w:val="single" w:sz="4" w:space="0" w:color="auto"/>
              <w:bottom w:val="nil"/>
              <w:right w:val="single" w:sz="4" w:space="0" w:color="auto"/>
            </w:tcBorders>
            <w:shd w:val="clear" w:color="auto" w:fill="auto"/>
            <w:hideMark/>
          </w:tcPr>
          <w:p w14:paraId="2974F264" w14:textId="77777777" w:rsidR="0044051D" w:rsidRPr="001C0E1B" w:rsidRDefault="0044051D" w:rsidP="00D41503">
            <w:pPr>
              <w:pStyle w:val="TAC"/>
              <w:rPr>
                <w:ins w:id="24336" w:author="Ming Li L" w:date="2022-08-10T09:49:00Z"/>
              </w:rPr>
            </w:pPr>
          </w:p>
        </w:tc>
        <w:tc>
          <w:tcPr>
            <w:tcW w:w="2074" w:type="dxa"/>
            <w:tcBorders>
              <w:top w:val="nil"/>
              <w:left w:val="single" w:sz="4" w:space="0" w:color="auto"/>
              <w:bottom w:val="nil"/>
              <w:right w:val="single" w:sz="4" w:space="0" w:color="auto"/>
            </w:tcBorders>
            <w:shd w:val="clear" w:color="auto" w:fill="auto"/>
            <w:hideMark/>
          </w:tcPr>
          <w:p w14:paraId="0683A56C" w14:textId="77777777" w:rsidR="0044051D" w:rsidRPr="001C0E1B" w:rsidRDefault="0044051D" w:rsidP="00D41503">
            <w:pPr>
              <w:pStyle w:val="TAC"/>
              <w:rPr>
                <w:ins w:id="24337" w:author="Ming Li L" w:date="2022-08-10T09:49:00Z"/>
              </w:rPr>
            </w:pPr>
          </w:p>
        </w:tc>
      </w:tr>
      <w:tr w:rsidR="0044051D" w:rsidRPr="001C0E1B" w14:paraId="513AC54E" w14:textId="77777777" w:rsidTr="00D41503">
        <w:trPr>
          <w:trHeight w:val="145"/>
          <w:jc w:val="center"/>
          <w:ins w:id="24338" w:author="Ming Li L" w:date="2022-08-10T09:49:00Z"/>
        </w:trPr>
        <w:tc>
          <w:tcPr>
            <w:tcW w:w="3304" w:type="dxa"/>
            <w:tcBorders>
              <w:top w:val="single" w:sz="4" w:space="0" w:color="auto"/>
              <w:left w:val="single" w:sz="4" w:space="0" w:color="auto"/>
              <w:bottom w:val="single" w:sz="4" w:space="0" w:color="auto"/>
              <w:right w:val="single" w:sz="4" w:space="0" w:color="auto"/>
            </w:tcBorders>
            <w:hideMark/>
          </w:tcPr>
          <w:p w14:paraId="270982AC" w14:textId="77777777" w:rsidR="0044051D" w:rsidRPr="001C0E1B" w:rsidRDefault="0044051D" w:rsidP="00D41503">
            <w:pPr>
              <w:pStyle w:val="TAL"/>
              <w:rPr>
                <w:ins w:id="24339" w:author="Ming Li L" w:date="2022-08-10T09:49:00Z"/>
              </w:rPr>
            </w:pPr>
            <w:ins w:id="24340" w:author="Ming Li L" w:date="2022-08-10T09:49:00Z">
              <w:r w:rsidRPr="001C0E1B">
                <w:t>EPRE ratio of OCNG to OCNG DMRS</w:t>
              </w:r>
              <w:r w:rsidRPr="001C0E1B">
                <w:rPr>
                  <w:vertAlign w:val="superscript"/>
                </w:rPr>
                <w:t xml:space="preserve"> Note 1</w:t>
              </w:r>
            </w:ins>
          </w:p>
        </w:tc>
        <w:tc>
          <w:tcPr>
            <w:tcW w:w="959" w:type="dxa"/>
            <w:tcBorders>
              <w:top w:val="nil"/>
              <w:left w:val="single" w:sz="4" w:space="0" w:color="auto"/>
              <w:bottom w:val="single" w:sz="4" w:space="0" w:color="auto"/>
              <w:right w:val="single" w:sz="4" w:space="0" w:color="auto"/>
            </w:tcBorders>
            <w:shd w:val="clear" w:color="auto" w:fill="auto"/>
            <w:hideMark/>
          </w:tcPr>
          <w:p w14:paraId="32E6BC0E" w14:textId="77777777" w:rsidR="0044051D" w:rsidRPr="001C0E1B" w:rsidRDefault="0044051D" w:rsidP="00D41503">
            <w:pPr>
              <w:pStyle w:val="TAC"/>
              <w:rPr>
                <w:ins w:id="24341" w:author="Ming Li L" w:date="2022-08-10T09:49:00Z"/>
              </w:rPr>
            </w:pPr>
          </w:p>
        </w:tc>
        <w:tc>
          <w:tcPr>
            <w:tcW w:w="937" w:type="dxa"/>
            <w:tcBorders>
              <w:top w:val="nil"/>
              <w:left w:val="single" w:sz="4" w:space="0" w:color="auto"/>
              <w:bottom w:val="single" w:sz="4" w:space="0" w:color="auto"/>
              <w:right w:val="single" w:sz="4" w:space="0" w:color="auto"/>
            </w:tcBorders>
            <w:shd w:val="clear" w:color="auto" w:fill="auto"/>
            <w:hideMark/>
          </w:tcPr>
          <w:p w14:paraId="58C92812" w14:textId="77777777" w:rsidR="0044051D" w:rsidRPr="001C0E1B" w:rsidRDefault="0044051D" w:rsidP="00D41503">
            <w:pPr>
              <w:pStyle w:val="TAC"/>
              <w:rPr>
                <w:ins w:id="24342" w:author="Ming Li L" w:date="2022-08-10T09:49:00Z"/>
              </w:rPr>
            </w:pPr>
          </w:p>
        </w:tc>
        <w:tc>
          <w:tcPr>
            <w:tcW w:w="2074" w:type="dxa"/>
            <w:tcBorders>
              <w:top w:val="nil"/>
              <w:left w:val="single" w:sz="4" w:space="0" w:color="auto"/>
              <w:bottom w:val="single" w:sz="4" w:space="0" w:color="auto"/>
              <w:right w:val="single" w:sz="4" w:space="0" w:color="auto"/>
            </w:tcBorders>
            <w:shd w:val="clear" w:color="auto" w:fill="auto"/>
            <w:hideMark/>
          </w:tcPr>
          <w:p w14:paraId="38132337" w14:textId="77777777" w:rsidR="0044051D" w:rsidRPr="001C0E1B" w:rsidRDefault="0044051D" w:rsidP="00D41503">
            <w:pPr>
              <w:pStyle w:val="TAC"/>
              <w:rPr>
                <w:ins w:id="24343" w:author="Ming Li L" w:date="2022-08-10T09:49:00Z"/>
              </w:rPr>
            </w:pPr>
          </w:p>
        </w:tc>
      </w:tr>
      <w:tr w:rsidR="0044051D" w:rsidRPr="001C0E1B" w14:paraId="3AB0744D" w14:textId="77777777" w:rsidTr="00D41503">
        <w:trPr>
          <w:jc w:val="center"/>
          <w:ins w:id="24344" w:author="Ming Li L" w:date="2022-08-10T09:49:00Z"/>
        </w:trPr>
        <w:tc>
          <w:tcPr>
            <w:tcW w:w="3304" w:type="dxa"/>
            <w:tcBorders>
              <w:top w:val="single" w:sz="4" w:space="0" w:color="auto"/>
              <w:left w:val="single" w:sz="4" w:space="0" w:color="auto"/>
              <w:bottom w:val="single" w:sz="4" w:space="0" w:color="auto"/>
              <w:right w:val="single" w:sz="4" w:space="0" w:color="auto"/>
            </w:tcBorders>
            <w:hideMark/>
          </w:tcPr>
          <w:p w14:paraId="56B01062" w14:textId="77777777" w:rsidR="0044051D" w:rsidRPr="001C0E1B" w:rsidRDefault="0044051D" w:rsidP="00D41503">
            <w:pPr>
              <w:pStyle w:val="TAL"/>
              <w:rPr>
                <w:ins w:id="24345" w:author="Ming Li L" w:date="2022-08-10T09:49:00Z"/>
              </w:rPr>
            </w:pPr>
            <w:ins w:id="24346" w:author="Ming Li L" w:date="2022-08-10T09:49:00Z">
              <w:r w:rsidRPr="001C0E1B">
                <w:t>Propagation condition</w:t>
              </w:r>
            </w:ins>
          </w:p>
        </w:tc>
        <w:tc>
          <w:tcPr>
            <w:tcW w:w="959" w:type="dxa"/>
            <w:tcBorders>
              <w:top w:val="single" w:sz="4" w:space="0" w:color="auto"/>
              <w:left w:val="single" w:sz="4" w:space="0" w:color="auto"/>
              <w:bottom w:val="single" w:sz="4" w:space="0" w:color="auto"/>
              <w:right w:val="single" w:sz="4" w:space="0" w:color="auto"/>
            </w:tcBorders>
            <w:hideMark/>
          </w:tcPr>
          <w:p w14:paraId="3B7171A5" w14:textId="77777777" w:rsidR="0044051D" w:rsidRPr="001C0E1B" w:rsidRDefault="0044051D" w:rsidP="00D41503">
            <w:pPr>
              <w:pStyle w:val="TAC"/>
              <w:rPr>
                <w:ins w:id="24347" w:author="Ming Li L" w:date="2022-08-10T09:49:00Z"/>
              </w:rPr>
            </w:pPr>
            <w:ins w:id="24348" w:author="Ming Li L" w:date="2022-08-10T09:49:00Z">
              <w:r w:rsidRPr="001C0E1B">
                <w:t>1</w:t>
              </w:r>
            </w:ins>
          </w:p>
        </w:tc>
        <w:tc>
          <w:tcPr>
            <w:tcW w:w="937" w:type="dxa"/>
            <w:tcBorders>
              <w:top w:val="single" w:sz="4" w:space="0" w:color="auto"/>
              <w:left w:val="single" w:sz="4" w:space="0" w:color="auto"/>
              <w:bottom w:val="single" w:sz="4" w:space="0" w:color="auto"/>
              <w:right w:val="single" w:sz="4" w:space="0" w:color="auto"/>
            </w:tcBorders>
            <w:hideMark/>
          </w:tcPr>
          <w:p w14:paraId="0A218BF4" w14:textId="77777777" w:rsidR="0044051D" w:rsidRPr="001C0E1B" w:rsidRDefault="0044051D" w:rsidP="00D41503">
            <w:pPr>
              <w:pStyle w:val="TAC"/>
              <w:rPr>
                <w:ins w:id="24349" w:author="Ming Li L" w:date="2022-08-10T09:49:00Z"/>
              </w:rPr>
            </w:pPr>
          </w:p>
        </w:tc>
        <w:tc>
          <w:tcPr>
            <w:tcW w:w="2074" w:type="dxa"/>
            <w:tcBorders>
              <w:top w:val="single" w:sz="4" w:space="0" w:color="auto"/>
              <w:left w:val="single" w:sz="4" w:space="0" w:color="auto"/>
              <w:bottom w:val="single" w:sz="4" w:space="0" w:color="auto"/>
              <w:right w:val="single" w:sz="4" w:space="0" w:color="auto"/>
            </w:tcBorders>
            <w:hideMark/>
          </w:tcPr>
          <w:p w14:paraId="4402CE48" w14:textId="77777777" w:rsidR="0044051D" w:rsidRPr="001C0E1B" w:rsidRDefault="0044051D" w:rsidP="00D41503">
            <w:pPr>
              <w:pStyle w:val="TAC"/>
              <w:rPr>
                <w:ins w:id="24350" w:author="Ming Li L" w:date="2022-08-10T09:49:00Z"/>
              </w:rPr>
            </w:pPr>
            <w:ins w:id="24351" w:author="Ming Li L" w:date="2022-08-10T09:49:00Z">
              <w:r w:rsidRPr="001C0E1B">
                <w:t>AWGN</w:t>
              </w:r>
            </w:ins>
          </w:p>
        </w:tc>
      </w:tr>
      <w:tr w:rsidR="0044051D" w:rsidRPr="001C0E1B" w14:paraId="77CF2965" w14:textId="77777777" w:rsidTr="00D41503">
        <w:trPr>
          <w:jc w:val="center"/>
          <w:ins w:id="24352" w:author="Ming Li L" w:date="2022-08-10T09:49:00Z"/>
        </w:trPr>
        <w:tc>
          <w:tcPr>
            <w:tcW w:w="7274" w:type="dxa"/>
            <w:gridSpan w:val="4"/>
            <w:tcBorders>
              <w:top w:val="single" w:sz="4" w:space="0" w:color="auto"/>
              <w:left w:val="single" w:sz="4" w:space="0" w:color="auto"/>
              <w:bottom w:val="single" w:sz="4" w:space="0" w:color="auto"/>
              <w:right w:val="single" w:sz="4" w:space="0" w:color="auto"/>
            </w:tcBorders>
            <w:vAlign w:val="center"/>
            <w:hideMark/>
          </w:tcPr>
          <w:p w14:paraId="1E6A8724" w14:textId="77777777" w:rsidR="0044051D" w:rsidRPr="001C0E1B" w:rsidRDefault="0044051D" w:rsidP="00D41503">
            <w:pPr>
              <w:pStyle w:val="TAN"/>
              <w:rPr>
                <w:ins w:id="24353" w:author="Ming Li L" w:date="2022-08-10T09:49:00Z"/>
                <w:rFonts w:cs="Arial"/>
              </w:rPr>
            </w:pPr>
            <w:ins w:id="24354" w:author="Ming Li L" w:date="2022-08-10T09:49:00Z">
              <w:r w:rsidRPr="001C0E1B">
                <w:t>Note 1:</w:t>
              </w:r>
              <w:r w:rsidRPr="001C0E1B">
                <w:tab/>
                <w:t>OCNG shall be used such that both cells are fully allocated and a constant total transmitted power spectral density is achieved for all OFDM symbols.</w:t>
              </w:r>
            </w:ins>
          </w:p>
        </w:tc>
      </w:tr>
    </w:tbl>
    <w:p w14:paraId="6174062B" w14:textId="77777777" w:rsidR="0044051D" w:rsidRPr="001C0E1B" w:rsidRDefault="0044051D" w:rsidP="0044051D">
      <w:pPr>
        <w:rPr>
          <w:ins w:id="24355" w:author="Ming Li L" w:date="2022-08-10T09:49:00Z"/>
          <w:rFonts w:cs="v4.2.0"/>
        </w:rPr>
      </w:pPr>
    </w:p>
    <w:p w14:paraId="3B1D90D7" w14:textId="1FA3836D" w:rsidR="0044051D" w:rsidRPr="001C0E1B" w:rsidRDefault="0044051D" w:rsidP="0044051D">
      <w:pPr>
        <w:pStyle w:val="TH"/>
        <w:rPr>
          <w:ins w:id="24356" w:author="Ming Li L" w:date="2022-08-10T09:49:00Z"/>
          <w:rFonts w:eastAsia="Malgun Gothic"/>
        </w:rPr>
      </w:pPr>
      <w:ins w:id="24357" w:author="Ming Li L" w:date="2022-08-10T09:49:00Z">
        <w:r w:rsidRPr="001C0E1B">
          <w:lastRenderedPageBreak/>
          <w:t xml:space="preserve">Table </w:t>
        </w:r>
      </w:ins>
      <w:ins w:id="24358" w:author="Xiaomi" w:date="2022-08-30T16:39:00Z">
        <w:r w:rsidR="00186953">
          <w:t>A.14.5.3.3.2-2</w:t>
        </w:r>
      </w:ins>
      <w:ins w:id="24359" w:author="Ming Li L" w:date="2022-08-10T09:49:00Z">
        <w:del w:id="24360" w:author="Xiaomi" w:date="2022-08-30T16:39:00Z">
          <w:r w:rsidDel="00186953">
            <w:delText>A.X.X.X</w:delText>
          </w:r>
          <w:r w:rsidRPr="001C0E1B" w:rsidDel="00186953">
            <w:delText>.3.2-2</w:delText>
          </w:r>
        </w:del>
        <w:r w:rsidRPr="001C0E1B">
          <w:t>: CSI-RS specific test parameters</w:t>
        </w:r>
      </w:ins>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44051D" w:rsidRPr="001C0E1B" w14:paraId="0B48452A" w14:textId="77777777" w:rsidTr="00D41503">
        <w:trPr>
          <w:trHeight w:val="187"/>
          <w:jc w:val="center"/>
          <w:ins w:id="24361" w:author="Ming Li L" w:date="2022-08-10T09:49:00Z"/>
        </w:trPr>
        <w:tc>
          <w:tcPr>
            <w:tcW w:w="1509" w:type="dxa"/>
            <w:tcBorders>
              <w:top w:val="single" w:sz="4" w:space="0" w:color="auto"/>
              <w:left w:val="single" w:sz="4" w:space="0" w:color="auto"/>
              <w:bottom w:val="single" w:sz="4" w:space="0" w:color="auto"/>
              <w:right w:val="single" w:sz="4" w:space="0" w:color="auto"/>
            </w:tcBorders>
            <w:vAlign w:val="center"/>
            <w:hideMark/>
          </w:tcPr>
          <w:p w14:paraId="784A4D30" w14:textId="77777777" w:rsidR="0044051D" w:rsidRPr="001C0E1B" w:rsidRDefault="0044051D" w:rsidP="00D41503">
            <w:pPr>
              <w:pStyle w:val="TAH"/>
              <w:rPr>
                <w:ins w:id="24362" w:author="Ming Li L" w:date="2022-08-10T09:49:00Z"/>
              </w:rPr>
            </w:pPr>
            <w:ins w:id="24363" w:author="Ming Li L" w:date="2022-08-10T09:49:00Z">
              <w:r w:rsidRPr="001C0E1B">
                <w:t>Parameter</w:t>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55801668" w14:textId="77777777" w:rsidR="0044051D" w:rsidRPr="001C0E1B" w:rsidRDefault="0044051D" w:rsidP="00D41503">
            <w:pPr>
              <w:pStyle w:val="TAH"/>
              <w:rPr>
                <w:ins w:id="24364" w:author="Ming Li L" w:date="2022-08-10T09:49:00Z"/>
              </w:rPr>
            </w:pPr>
            <w:ins w:id="24365" w:author="Ming Li L" w:date="2022-08-10T09:49:00Z">
              <w:r w:rsidRPr="001C0E1B">
                <w:t>Config</w:t>
              </w:r>
            </w:ins>
          </w:p>
        </w:tc>
        <w:tc>
          <w:tcPr>
            <w:tcW w:w="2032" w:type="dxa"/>
            <w:tcBorders>
              <w:top w:val="single" w:sz="4" w:space="0" w:color="auto"/>
              <w:left w:val="single" w:sz="4" w:space="0" w:color="auto"/>
              <w:bottom w:val="single" w:sz="4" w:space="0" w:color="auto"/>
              <w:right w:val="single" w:sz="4" w:space="0" w:color="auto"/>
            </w:tcBorders>
            <w:vAlign w:val="center"/>
            <w:hideMark/>
          </w:tcPr>
          <w:p w14:paraId="2DE88A3F" w14:textId="77777777" w:rsidR="0044051D" w:rsidRPr="001C0E1B" w:rsidRDefault="0044051D" w:rsidP="00D41503">
            <w:pPr>
              <w:pStyle w:val="TAH"/>
              <w:rPr>
                <w:ins w:id="24366" w:author="Ming Li L" w:date="2022-08-10T09:49:00Z"/>
              </w:rPr>
            </w:pPr>
            <w:ins w:id="24367" w:author="Ming Li L" w:date="2022-08-10T09:49:00Z">
              <w:r w:rsidRPr="001C0E1B">
                <w:t>Unit</w:t>
              </w:r>
            </w:ins>
          </w:p>
        </w:tc>
        <w:tc>
          <w:tcPr>
            <w:tcW w:w="1743" w:type="dxa"/>
            <w:tcBorders>
              <w:top w:val="single" w:sz="4" w:space="0" w:color="auto"/>
              <w:left w:val="single" w:sz="4" w:space="0" w:color="auto"/>
              <w:bottom w:val="single" w:sz="4" w:space="0" w:color="auto"/>
              <w:right w:val="single" w:sz="4" w:space="0" w:color="auto"/>
            </w:tcBorders>
            <w:vAlign w:val="center"/>
            <w:hideMark/>
          </w:tcPr>
          <w:p w14:paraId="4D0C4D08" w14:textId="77777777" w:rsidR="0044051D" w:rsidRPr="001C0E1B" w:rsidRDefault="0044051D" w:rsidP="00D41503">
            <w:pPr>
              <w:pStyle w:val="TAH"/>
              <w:rPr>
                <w:ins w:id="24368" w:author="Ming Li L" w:date="2022-08-10T09:49:00Z"/>
              </w:rPr>
            </w:pPr>
            <w:ins w:id="24369" w:author="Ming Li L" w:date="2022-08-10T09:49:00Z">
              <w:r w:rsidRPr="001C0E1B">
                <w:t>CSI-RS#0</w:t>
              </w:r>
            </w:ins>
          </w:p>
        </w:tc>
        <w:tc>
          <w:tcPr>
            <w:tcW w:w="1743" w:type="dxa"/>
            <w:tcBorders>
              <w:top w:val="single" w:sz="4" w:space="0" w:color="auto"/>
              <w:left w:val="single" w:sz="4" w:space="0" w:color="auto"/>
              <w:bottom w:val="single" w:sz="4" w:space="0" w:color="auto"/>
              <w:right w:val="single" w:sz="4" w:space="0" w:color="auto"/>
            </w:tcBorders>
            <w:vAlign w:val="center"/>
            <w:hideMark/>
          </w:tcPr>
          <w:p w14:paraId="6BF403F2" w14:textId="77777777" w:rsidR="0044051D" w:rsidRPr="001C0E1B" w:rsidRDefault="0044051D" w:rsidP="00D41503">
            <w:pPr>
              <w:pStyle w:val="TAH"/>
              <w:rPr>
                <w:ins w:id="24370" w:author="Ming Li L" w:date="2022-08-10T09:49:00Z"/>
              </w:rPr>
            </w:pPr>
            <w:ins w:id="24371" w:author="Ming Li L" w:date="2022-08-10T09:49:00Z">
              <w:r w:rsidRPr="001C0E1B">
                <w:t>CSI-RS#1</w:t>
              </w:r>
            </w:ins>
          </w:p>
        </w:tc>
      </w:tr>
      <w:tr w:rsidR="0044051D" w:rsidRPr="001C0E1B" w14:paraId="0B6D2696" w14:textId="77777777" w:rsidTr="00D41503">
        <w:trPr>
          <w:trHeight w:val="187"/>
          <w:jc w:val="center"/>
          <w:ins w:id="24372" w:author="Ming Li L" w:date="2022-08-10T09:49:00Z"/>
        </w:trPr>
        <w:tc>
          <w:tcPr>
            <w:tcW w:w="1509" w:type="dxa"/>
            <w:tcBorders>
              <w:top w:val="single" w:sz="4" w:space="0" w:color="auto"/>
              <w:left w:val="single" w:sz="4" w:space="0" w:color="auto"/>
              <w:bottom w:val="single" w:sz="4" w:space="0" w:color="auto"/>
              <w:right w:val="single" w:sz="4" w:space="0" w:color="auto"/>
            </w:tcBorders>
            <w:hideMark/>
          </w:tcPr>
          <w:p w14:paraId="6E92259C" w14:textId="77777777" w:rsidR="0044051D" w:rsidRPr="001C0E1B" w:rsidRDefault="0044051D" w:rsidP="00D41503">
            <w:pPr>
              <w:pStyle w:val="TAL"/>
              <w:rPr>
                <w:ins w:id="24373" w:author="Ming Li L" w:date="2022-08-10T09:49:00Z"/>
                <w:vertAlign w:val="superscript"/>
              </w:rPr>
            </w:pPr>
            <w:ins w:id="24374" w:author="Ming Li L" w:date="2022-08-10T09:49:00Z">
              <w:r w:rsidRPr="001C0E1B">
                <w:rPr>
                  <w:rFonts w:eastAsia="Calibri"/>
                  <w:noProof/>
                  <w:position w:val="-12"/>
                  <w:szCs w:val="22"/>
                  <w:lang w:val="en-US" w:eastAsia="zh-CN"/>
                </w:rPr>
                <w:drawing>
                  <wp:inline distT="0" distB="0" distL="0" distR="0" wp14:anchorId="209113D0" wp14:editId="78B1D4A5">
                    <wp:extent cx="228600" cy="22860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5"/>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Note1</w:t>
              </w:r>
            </w:ins>
          </w:p>
        </w:tc>
        <w:tc>
          <w:tcPr>
            <w:tcW w:w="1418" w:type="dxa"/>
            <w:tcBorders>
              <w:top w:val="single" w:sz="4" w:space="0" w:color="auto"/>
              <w:left w:val="single" w:sz="4" w:space="0" w:color="auto"/>
              <w:bottom w:val="single" w:sz="4" w:space="0" w:color="auto"/>
              <w:right w:val="single" w:sz="4" w:space="0" w:color="auto"/>
            </w:tcBorders>
            <w:hideMark/>
          </w:tcPr>
          <w:p w14:paraId="77B9CB34" w14:textId="77777777" w:rsidR="0044051D" w:rsidRPr="001C0E1B" w:rsidRDefault="0044051D" w:rsidP="00D41503">
            <w:pPr>
              <w:pStyle w:val="TAC"/>
              <w:rPr>
                <w:ins w:id="24375" w:author="Ming Li L" w:date="2022-08-10T09:49:00Z"/>
              </w:rPr>
            </w:pPr>
            <w:ins w:id="24376" w:author="Ming Li L" w:date="2022-08-10T09:49:00Z">
              <w:r>
                <w:t>1</w:t>
              </w:r>
            </w:ins>
          </w:p>
        </w:tc>
        <w:tc>
          <w:tcPr>
            <w:tcW w:w="2032" w:type="dxa"/>
            <w:tcBorders>
              <w:top w:val="single" w:sz="4" w:space="0" w:color="auto"/>
              <w:left w:val="single" w:sz="4" w:space="0" w:color="auto"/>
              <w:bottom w:val="single" w:sz="4" w:space="0" w:color="auto"/>
              <w:right w:val="single" w:sz="4" w:space="0" w:color="auto"/>
            </w:tcBorders>
            <w:hideMark/>
          </w:tcPr>
          <w:p w14:paraId="2DB57BB5" w14:textId="77777777" w:rsidR="0044051D" w:rsidRPr="001C0E1B" w:rsidRDefault="0044051D" w:rsidP="00D41503">
            <w:pPr>
              <w:pStyle w:val="TAC"/>
              <w:rPr>
                <w:ins w:id="24377" w:author="Ming Li L" w:date="2022-08-10T09:49:00Z"/>
              </w:rPr>
            </w:pPr>
            <w:ins w:id="24378" w:author="Ming Li L" w:date="2022-08-10T09:49:00Z">
              <w:r w:rsidRPr="001C0E1B">
                <w:t>dBm/15kHz</w:t>
              </w:r>
            </w:ins>
          </w:p>
        </w:tc>
        <w:tc>
          <w:tcPr>
            <w:tcW w:w="3486" w:type="dxa"/>
            <w:gridSpan w:val="2"/>
            <w:tcBorders>
              <w:top w:val="single" w:sz="4" w:space="0" w:color="auto"/>
              <w:left w:val="single" w:sz="4" w:space="0" w:color="auto"/>
              <w:bottom w:val="single" w:sz="4" w:space="0" w:color="auto"/>
              <w:right w:val="single" w:sz="4" w:space="0" w:color="auto"/>
            </w:tcBorders>
            <w:hideMark/>
          </w:tcPr>
          <w:p w14:paraId="2657A54C" w14:textId="77777777" w:rsidR="0044051D" w:rsidRPr="001C0E1B" w:rsidRDefault="0044051D" w:rsidP="00D41503">
            <w:pPr>
              <w:pStyle w:val="TAC"/>
              <w:rPr>
                <w:ins w:id="24379" w:author="Ming Li L" w:date="2022-08-10T09:49:00Z"/>
              </w:rPr>
            </w:pPr>
            <w:ins w:id="24380" w:author="Ming Li L" w:date="2022-08-10T09:49:00Z">
              <w:r w:rsidRPr="001C0E1B">
                <w:t>-94.65</w:t>
              </w:r>
            </w:ins>
          </w:p>
        </w:tc>
      </w:tr>
      <w:tr w:rsidR="0044051D" w:rsidRPr="001C0E1B" w14:paraId="32C4F84B" w14:textId="77777777" w:rsidTr="00D41503">
        <w:trPr>
          <w:trHeight w:val="187"/>
          <w:jc w:val="center"/>
          <w:ins w:id="24381" w:author="Ming Li L" w:date="2022-08-10T09:49:00Z"/>
        </w:trPr>
        <w:tc>
          <w:tcPr>
            <w:tcW w:w="1509" w:type="dxa"/>
            <w:tcBorders>
              <w:top w:val="single" w:sz="4" w:space="0" w:color="auto"/>
              <w:left w:val="single" w:sz="4" w:space="0" w:color="auto"/>
              <w:bottom w:val="nil"/>
              <w:right w:val="single" w:sz="4" w:space="0" w:color="auto"/>
            </w:tcBorders>
            <w:shd w:val="clear" w:color="auto" w:fill="auto"/>
            <w:hideMark/>
          </w:tcPr>
          <w:p w14:paraId="756DF107" w14:textId="77777777" w:rsidR="0044051D" w:rsidRPr="001C0E1B" w:rsidRDefault="0044051D" w:rsidP="00D41503">
            <w:pPr>
              <w:pStyle w:val="TAL"/>
              <w:rPr>
                <w:ins w:id="24382" w:author="Ming Li L" w:date="2022-08-10T09:49:00Z"/>
                <w:rFonts w:eastAsia="Calibri"/>
                <w:szCs w:val="22"/>
              </w:rPr>
            </w:pPr>
            <w:ins w:id="24383" w:author="Ming Li L" w:date="2022-08-10T09:49:00Z">
              <w:r w:rsidRPr="001C0E1B">
                <w:rPr>
                  <w:rFonts w:eastAsia="Calibri"/>
                  <w:noProof/>
                  <w:position w:val="-12"/>
                  <w:szCs w:val="22"/>
                  <w:lang w:val="en-US" w:eastAsia="zh-CN"/>
                </w:rPr>
                <w:drawing>
                  <wp:inline distT="0" distB="0" distL="0" distR="0" wp14:anchorId="5937C616" wp14:editId="4BB7157B">
                    <wp:extent cx="228600" cy="2286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4"/>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Note1</w:t>
              </w:r>
            </w:ins>
          </w:p>
        </w:tc>
        <w:tc>
          <w:tcPr>
            <w:tcW w:w="1418" w:type="dxa"/>
            <w:tcBorders>
              <w:top w:val="single" w:sz="4" w:space="0" w:color="auto"/>
              <w:left w:val="single" w:sz="4" w:space="0" w:color="auto"/>
              <w:bottom w:val="nil"/>
              <w:right w:val="single" w:sz="4" w:space="0" w:color="auto"/>
            </w:tcBorders>
            <w:hideMark/>
          </w:tcPr>
          <w:p w14:paraId="15C47DA6" w14:textId="77777777" w:rsidR="0044051D" w:rsidRPr="001C0E1B" w:rsidRDefault="0044051D" w:rsidP="00D41503">
            <w:pPr>
              <w:pStyle w:val="TAC"/>
              <w:rPr>
                <w:ins w:id="24384" w:author="Ming Li L" w:date="2022-08-10T09:49:00Z"/>
              </w:rPr>
            </w:pPr>
            <w:ins w:id="24385" w:author="Ming Li L" w:date="2022-08-10T09:49:00Z">
              <w:r>
                <w:t>1</w:t>
              </w:r>
            </w:ins>
          </w:p>
        </w:tc>
        <w:tc>
          <w:tcPr>
            <w:tcW w:w="2032" w:type="dxa"/>
            <w:tcBorders>
              <w:top w:val="single" w:sz="4" w:space="0" w:color="auto"/>
              <w:left w:val="single" w:sz="4" w:space="0" w:color="auto"/>
              <w:bottom w:val="nil"/>
              <w:right w:val="single" w:sz="4" w:space="0" w:color="auto"/>
            </w:tcBorders>
            <w:shd w:val="clear" w:color="auto" w:fill="auto"/>
            <w:hideMark/>
          </w:tcPr>
          <w:p w14:paraId="2E15168F" w14:textId="77777777" w:rsidR="0044051D" w:rsidRPr="001C0E1B" w:rsidRDefault="0044051D" w:rsidP="00D41503">
            <w:pPr>
              <w:pStyle w:val="TAC"/>
              <w:rPr>
                <w:ins w:id="24386" w:author="Ming Li L" w:date="2022-08-10T09:49:00Z"/>
                <w:rFonts w:eastAsia="Calibri"/>
                <w:szCs w:val="22"/>
              </w:rPr>
            </w:pPr>
            <w:ins w:id="24387" w:author="Ming Li L" w:date="2022-08-10T09:49:00Z">
              <w:r w:rsidRPr="001C0E1B">
                <w:rPr>
                  <w:rFonts w:eastAsia="Calibri"/>
                  <w:szCs w:val="22"/>
                </w:rPr>
                <w:t>dBm/SSB SCS</w:t>
              </w:r>
            </w:ins>
          </w:p>
        </w:tc>
        <w:tc>
          <w:tcPr>
            <w:tcW w:w="3486" w:type="dxa"/>
            <w:gridSpan w:val="2"/>
            <w:tcBorders>
              <w:top w:val="single" w:sz="4" w:space="0" w:color="auto"/>
              <w:left w:val="single" w:sz="4" w:space="0" w:color="auto"/>
              <w:bottom w:val="nil"/>
              <w:right w:val="single" w:sz="4" w:space="0" w:color="auto"/>
            </w:tcBorders>
            <w:hideMark/>
          </w:tcPr>
          <w:p w14:paraId="7A0F29D6" w14:textId="77777777" w:rsidR="0044051D" w:rsidRPr="001C0E1B" w:rsidRDefault="0044051D" w:rsidP="00D41503">
            <w:pPr>
              <w:pStyle w:val="TAC"/>
              <w:rPr>
                <w:ins w:id="24388" w:author="Ming Li L" w:date="2022-08-10T09:49:00Z"/>
                <w:rFonts w:eastAsia="Calibri"/>
                <w:szCs w:val="22"/>
              </w:rPr>
            </w:pPr>
            <w:ins w:id="24389" w:author="Ming Li L" w:date="2022-08-10T09:49:00Z">
              <w:r w:rsidRPr="001C0E1B">
                <w:rPr>
                  <w:rFonts w:eastAsia="Calibri"/>
                  <w:szCs w:val="22"/>
                </w:rPr>
                <w:t>-94.65</w:t>
              </w:r>
            </w:ins>
          </w:p>
        </w:tc>
      </w:tr>
      <w:tr w:rsidR="0044051D" w:rsidRPr="001C0E1B" w14:paraId="6B5BD6BA" w14:textId="77777777" w:rsidTr="00D41503">
        <w:trPr>
          <w:trHeight w:val="187"/>
          <w:jc w:val="center"/>
          <w:ins w:id="24390" w:author="Ming Li L" w:date="2022-08-10T09:49:00Z"/>
        </w:trPr>
        <w:tc>
          <w:tcPr>
            <w:tcW w:w="1509" w:type="dxa"/>
            <w:tcBorders>
              <w:top w:val="nil"/>
              <w:left w:val="single" w:sz="4" w:space="0" w:color="auto"/>
              <w:bottom w:val="single" w:sz="4" w:space="0" w:color="auto"/>
              <w:right w:val="single" w:sz="4" w:space="0" w:color="auto"/>
            </w:tcBorders>
            <w:shd w:val="clear" w:color="auto" w:fill="auto"/>
            <w:hideMark/>
          </w:tcPr>
          <w:p w14:paraId="49763155" w14:textId="77777777" w:rsidR="0044051D" w:rsidRPr="001C0E1B" w:rsidRDefault="0044051D" w:rsidP="00D41503">
            <w:pPr>
              <w:pStyle w:val="TAL"/>
              <w:rPr>
                <w:ins w:id="24391" w:author="Ming Li L" w:date="2022-08-10T09:49:00Z"/>
                <w:rFonts w:eastAsia="Calibri"/>
                <w:szCs w:val="22"/>
              </w:rPr>
            </w:pPr>
          </w:p>
        </w:tc>
        <w:tc>
          <w:tcPr>
            <w:tcW w:w="1418" w:type="dxa"/>
            <w:tcBorders>
              <w:top w:val="nil"/>
              <w:left w:val="single" w:sz="4" w:space="0" w:color="auto"/>
              <w:bottom w:val="single" w:sz="4" w:space="0" w:color="auto"/>
              <w:right w:val="single" w:sz="4" w:space="0" w:color="auto"/>
            </w:tcBorders>
          </w:tcPr>
          <w:p w14:paraId="564F6CC9" w14:textId="77777777" w:rsidR="0044051D" w:rsidRPr="001C0E1B" w:rsidRDefault="0044051D" w:rsidP="00D41503">
            <w:pPr>
              <w:pStyle w:val="TAC"/>
              <w:rPr>
                <w:ins w:id="24392" w:author="Ming Li L" w:date="2022-08-10T09:49:00Z"/>
              </w:rPr>
            </w:pPr>
          </w:p>
        </w:tc>
        <w:tc>
          <w:tcPr>
            <w:tcW w:w="2032" w:type="dxa"/>
            <w:tcBorders>
              <w:top w:val="nil"/>
              <w:left w:val="single" w:sz="4" w:space="0" w:color="auto"/>
              <w:bottom w:val="single" w:sz="4" w:space="0" w:color="auto"/>
              <w:right w:val="single" w:sz="4" w:space="0" w:color="auto"/>
            </w:tcBorders>
            <w:shd w:val="clear" w:color="auto" w:fill="auto"/>
          </w:tcPr>
          <w:p w14:paraId="400D2BDE" w14:textId="77777777" w:rsidR="0044051D" w:rsidRPr="001C0E1B" w:rsidRDefault="0044051D" w:rsidP="00D41503">
            <w:pPr>
              <w:pStyle w:val="TAC"/>
              <w:rPr>
                <w:ins w:id="24393" w:author="Ming Li L" w:date="2022-08-10T09:49:00Z"/>
                <w:rFonts w:eastAsia="Calibri"/>
                <w:szCs w:val="22"/>
              </w:rPr>
            </w:pPr>
          </w:p>
        </w:tc>
        <w:tc>
          <w:tcPr>
            <w:tcW w:w="3486" w:type="dxa"/>
            <w:gridSpan w:val="2"/>
            <w:tcBorders>
              <w:top w:val="nil"/>
              <w:left w:val="single" w:sz="4" w:space="0" w:color="auto"/>
              <w:bottom w:val="single" w:sz="4" w:space="0" w:color="auto"/>
              <w:right w:val="single" w:sz="4" w:space="0" w:color="auto"/>
            </w:tcBorders>
          </w:tcPr>
          <w:p w14:paraId="5458BD1D" w14:textId="77777777" w:rsidR="0044051D" w:rsidRPr="001C0E1B" w:rsidRDefault="0044051D" w:rsidP="00D41503">
            <w:pPr>
              <w:pStyle w:val="TAC"/>
              <w:rPr>
                <w:ins w:id="24394" w:author="Ming Li L" w:date="2022-08-10T09:49:00Z"/>
                <w:rFonts w:eastAsia="Calibri"/>
                <w:szCs w:val="22"/>
              </w:rPr>
            </w:pPr>
          </w:p>
        </w:tc>
      </w:tr>
      <w:tr w:rsidR="0044051D" w:rsidRPr="001C0E1B" w14:paraId="73E2EB0B" w14:textId="77777777" w:rsidTr="00D41503">
        <w:trPr>
          <w:trHeight w:val="187"/>
          <w:jc w:val="center"/>
          <w:ins w:id="24395" w:author="Ming Li L" w:date="2022-08-10T09:49:00Z"/>
        </w:trPr>
        <w:tc>
          <w:tcPr>
            <w:tcW w:w="1509" w:type="dxa"/>
            <w:tcBorders>
              <w:top w:val="single" w:sz="4" w:space="0" w:color="auto"/>
              <w:left w:val="single" w:sz="4" w:space="0" w:color="auto"/>
              <w:bottom w:val="single" w:sz="4" w:space="0" w:color="auto"/>
              <w:right w:val="single" w:sz="4" w:space="0" w:color="auto"/>
            </w:tcBorders>
            <w:hideMark/>
          </w:tcPr>
          <w:p w14:paraId="3D498B91" w14:textId="77777777" w:rsidR="0044051D" w:rsidRPr="001C0E1B" w:rsidRDefault="0044051D" w:rsidP="00D41503">
            <w:pPr>
              <w:pStyle w:val="TAL"/>
              <w:rPr>
                <w:ins w:id="24396" w:author="Ming Li L" w:date="2022-08-10T09:49:00Z"/>
              </w:rPr>
            </w:pPr>
            <w:ins w:id="24397" w:author="Ming Li L" w:date="2022-08-10T09:49:00Z">
              <w:r w:rsidRPr="001C0E1B">
                <w:rPr>
                  <w:rFonts w:eastAsia="Calibri"/>
                  <w:noProof/>
                  <w:position w:val="-12"/>
                  <w:szCs w:val="22"/>
                  <w:lang w:val="en-US" w:eastAsia="zh-CN"/>
                </w:rPr>
                <w:drawing>
                  <wp:inline distT="0" distB="0" distL="0" distR="0" wp14:anchorId="49BFE135" wp14:editId="612F79B4">
                    <wp:extent cx="381000" cy="22860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3"/>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ins>
          </w:p>
        </w:tc>
        <w:tc>
          <w:tcPr>
            <w:tcW w:w="1418" w:type="dxa"/>
            <w:tcBorders>
              <w:top w:val="single" w:sz="4" w:space="0" w:color="auto"/>
              <w:left w:val="single" w:sz="4" w:space="0" w:color="auto"/>
              <w:bottom w:val="single" w:sz="4" w:space="0" w:color="auto"/>
              <w:right w:val="single" w:sz="4" w:space="0" w:color="auto"/>
            </w:tcBorders>
            <w:hideMark/>
          </w:tcPr>
          <w:p w14:paraId="497C0607" w14:textId="77777777" w:rsidR="0044051D" w:rsidRPr="001C0E1B" w:rsidRDefault="0044051D" w:rsidP="00D41503">
            <w:pPr>
              <w:pStyle w:val="TAC"/>
              <w:rPr>
                <w:ins w:id="24398" w:author="Ming Li L" w:date="2022-08-10T09:49:00Z"/>
              </w:rPr>
            </w:pPr>
            <w:ins w:id="24399" w:author="Ming Li L" w:date="2022-08-10T09:49:00Z">
              <w:r>
                <w:t>1</w:t>
              </w:r>
            </w:ins>
          </w:p>
        </w:tc>
        <w:tc>
          <w:tcPr>
            <w:tcW w:w="2032" w:type="dxa"/>
            <w:tcBorders>
              <w:top w:val="single" w:sz="4" w:space="0" w:color="auto"/>
              <w:left w:val="single" w:sz="4" w:space="0" w:color="auto"/>
              <w:bottom w:val="single" w:sz="4" w:space="0" w:color="auto"/>
              <w:right w:val="single" w:sz="4" w:space="0" w:color="auto"/>
            </w:tcBorders>
            <w:hideMark/>
          </w:tcPr>
          <w:p w14:paraId="360017E8" w14:textId="77777777" w:rsidR="0044051D" w:rsidRPr="001C0E1B" w:rsidRDefault="0044051D" w:rsidP="00D41503">
            <w:pPr>
              <w:pStyle w:val="TAC"/>
              <w:rPr>
                <w:ins w:id="24400" w:author="Ming Li L" w:date="2022-08-10T09:49:00Z"/>
              </w:rPr>
            </w:pPr>
            <w:ins w:id="24401" w:author="Ming Li L" w:date="2022-08-10T09:49:00Z">
              <w:r w:rsidRPr="001C0E1B">
                <w:t>dB</w:t>
              </w:r>
            </w:ins>
          </w:p>
        </w:tc>
        <w:tc>
          <w:tcPr>
            <w:tcW w:w="1743" w:type="dxa"/>
            <w:tcBorders>
              <w:top w:val="single" w:sz="4" w:space="0" w:color="auto"/>
              <w:left w:val="single" w:sz="4" w:space="0" w:color="auto"/>
              <w:bottom w:val="single" w:sz="4" w:space="0" w:color="auto"/>
              <w:right w:val="single" w:sz="4" w:space="0" w:color="auto"/>
            </w:tcBorders>
            <w:hideMark/>
          </w:tcPr>
          <w:p w14:paraId="3CA1DF32" w14:textId="77777777" w:rsidR="0044051D" w:rsidRPr="001C0E1B" w:rsidRDefault="0044051D" w:rsidP="00D41503">
            <w:pPr>
              <w:pStyle w:val="TAC"/>
              <w:rPr>
                <w:ins w:id="24402" w:author="Ming Li L" w:date="2022-08-10T09:49:00Z"/>
              </w:rPr>
            </w:pPr>
            <w:ins w:id="24403" w:author="Ming Li L" w:date="2022-08-10T09:49:00Z">
              <w:r w:rsidRPr="001C0E1B">
                <w:t>0</w:t>
              </w:r>
            </w:ins>
          </w:p>
        </w:tc>
        <w:tc>
          <w:tcPr>
            <w:tcW w:w="1743" w:type="dxa"/>
            <w:tcBorders>
              <w:top w:val="single" w:sz="4" w:space="0" w:color="auto"/>
              <w:left w:val="single" w:sz="4" w:space="0" w:color="auto"/>
              <w:bottom w:val="single" w:sz="4" w:space="0" w:color="auto"/>
              <w:right w:val="single" w:sz="4" w:space="0" w:color="auto"/>
            </w:tcBorders>
            <w:hideMark/>
          </w:tcPr>
          <w:p w14:paraId="28FC58AF" w14:textId="77777777" w:rsidR="0044051D" w:rsidRPr="001C0E1B" w:rsidRDefault="0044051D" w:rsidP="00D41503">
            <w:pPr>
              <w:pStyle w:val="TAC"/>
              <w:rPr>
                <w:ins w:id="24404" w:author="Ming Li L" w:date="2022-08-10T09:49:00Z"/>
              </w:rPr>
            </w:pPr>
            <w:ins w:id="24405" w:author="Ming Li L" w:date="2022-08-10T09:49:00Z">
              <w:r w:rsidRPr="001C0E1B">
                <w:t>3</w:t>
              </w:r>
            </w:ins>
          </w:p>
        </w:tc>
      </w:tr>
      <w:tr w:rsidR="0044051D" w:rsidRPr="001C0E1B" w14:paraId="13218565" w14:textId="77777777" w:rsidTr="00D41503">
        <w:trPr>
          <w:trHeight w:val="187"/>
          <w:jc w:val="center"/>
          <w:ins w:id="24406" w:author="Ming Li L" w:date="2022-08-10T09:49:00Z"/>
        </w:trPr>
        <w:tc>
          <w:tcPr>
            <w:tcW w:w="1509" w:type="dxa"/>
            <w:tcBorders>
              <w:top w:val="single" w:sz="4" w:space="0" w:color="auto"/>
              <w:left w:val="single" w:sz="4" w:space="0" w:color="auto"/>
              <w:bottom w:val="nil"/>
              <w:right w:val="single" w:sz="4" w:space="0" w:color="auto"/>
            </w:tcBorders>
            <w:shd w:val="clear" w:color="auto" w:fill="auto"/>
            <w:hideMark/>
          </w:tcPr>
          <w:p w14:paraId="635FEB0C" w14:textId="77777777" w:rsidR="0044051D" w:rsidRPr="001C0E1B" w:rsidRDefault="0044051D" w:rsidP="00D41503">
            <w:pPr>
              <w:pStyle w:val="TAL"/>
              <w:rPr>
                <w:ins w:id="24407" w:author="Ming Li L" w:date="2022-08-10T09:49:00Z"/>
                <w:vertAlign w:val="superscript"/>
              </w:rPr>
            </w:pPr>
            <w:ins w:id="24408" w:author="Ming Li L" w:date="2022-08-10T09:49:00Z">
              <w:r w:rsidRPr="001C0E1B">
                <w:t xml:space="preserve">CSI-RS RSRP </w:t>
              </w:r>
              <w:r w:rsidRPr="001C0E1B">
                <w:rPr>
                  <w:vertAlign w:val="superscript"/>
                </w:rPr>
                <w:t>Note2</w:t>
              </w:r>
            </w:ins>
          </w:p>
        </w:tc>
        <w:tc>
          <w:tcPr>
            <w:tcW w:w="1418" w:type="dxa"/>
            <w:tcBorders>
              <w:top w:val="single" w:sz="4" w:space="0" w:color="auto"/>
              <w:left w:val="single" w:sz="4" w:space="0" w:color="auto"/>
              <w:bottom w:val="nil"/>
              <w:right w:val="single" w:sz="4" w:space="0" w:color="auto"/>
            </w:tcBorders>
            <w:hideMark/>
          </w:tcPr>
          <w:p w14:paraId="71C9147B" w14:textId="77777777" w:rsidR="0044051D" w:rsidRPr="001C0E1B" w:rsidRDefault="0044051D" w:rsidP="00D41503">
            <w:pPr>
              <w:pStyle w:val="TAC"/>
              <w:rPr>
                <w:ins w:id="24409" w:author="Ming Li L" w:date="2022-08-10T09:49:00Z"/>
              </w:rPr>
            </w:pPr>
            <w:ins w:id="24410" w:author="Ming Li L" w:date="2022-08-10T09:49:00Z">
              <w:r>
                <w:rPr>
                  <w:rFonts w:eastAsia="Calibri"/>
                  <w:szCs w:val="22"/>
                </w:rPr>
                <w:t>1</w:t>
              </w:r>
            </w:ins>
          </w:p>
        </w:tc>
        <w:tc>
          <w:tcPr>
            <w:tcW w:w="2032" w:type="dxa"/>
            <w:tcBorders>
              <w:top w:val="single" w:sz="4" w:space="0" w:color="auto"/>
              <w:left w:val="single" w:sz="4" w:space="0" w:color="auto"/>
              <w:bottom w:val="nil"/>
              <w:right w:val="single" w:sz="4" w:space="0" w:color="auto"/>
            </w:tcBorders>
            <w:shd w:val="clear" w:color="auto" w:fill="auto"/>
            <w:hideMark/>
          </w:tcPr>
          <w:p w14:paraId="4A23ACD1" w14:textId="77777777" w:rsidR="0044051D" w:rsidRPr="001C0E1B" w:rsidRDefault="0044051D" w:rsidP="00D41503">
            <w:pPr>
              <w:pStyle w:val="TAC"/>
              <w:rPr>
                <w:ins w:id="24411" w:author="Ming Li L" w:date="2022-08-10T09:49:00Z"/>
              </w:rPr>
            </w:pPr>
            <w:ins w:id="24412" w:author="Ming Li L" w:date="2022-08-10T09:49:00Z">
              <w:r w:rsidRPr="001C0E1B">
                <w:t>dBm/SSB SCS</w:t>
              </w:r>
            </w:ins>
          </w:p>
        </w:tc>
        <w:tc>
          <w:tcPr>
            <w:tcW w:w="1743" w:type="dxa"/>
            <w:tcBorders>
              <w:top w:val="single" w:sz="4" w:space="0" w:color="auto"/>
              <w:left w:val="single" w:sz="4" w:space="0" w:color="auto"/>
              <w:bottom w:val="nil"/>
              <w:right w:val="single" w:sz="4" w:space="0" w:color="auto"/>
            </w:tcBorders>
            <w:hideMark/>
          </w:tcPr>
          <w:p w14:paraId="55A9AAC3" w14:textId="77777777" w:rsidR="0044051D" w:rsidRPr="001C0E1B" w:rsidRDefault="0044051D" w:rsidP="00D41503">
            <w:pPr>
              <w:pStyle w:val="TAC"/>
              <w:rPr>
                <w:ins w:id="24413" w:author="Ming Li L" w:date="2022-08-10T09:49:00Z"/>
              </w:rPr>
            </w:pPr>
            <w:ins w:id="24414" w:author="Ming Li L" w:date="2022-08-10T09:49:00Z">
              <w:r w:rsidRPr="001C0E1B">
                <w:t>-94.65</w:t>
              </w:r>
            </w:ins>
          </w:p>
        </w:tc>
        <w:tc>
          <w:tcPr>
            <w:tcW w:w="1743" w:type="dxa"/>
            <w:tcBorders>
              <w:top w:val="single" w:sz="4" w:space="0" w:color="auto"/>
              <w:left w:val="single" w:sz="4" w:space="0" w:color="auto"/>
              <w:bottom w:val="nil"/>
              <w:right w:val="single" w:sz="4" w:space="0" w:color="auto"/>
            </w:tcBorders>
            <w:hideMark/>
          </w:tcPr>
          <w:p w14:paraId="6908D6B3" w14:textId="77777777" w:rsidR="0044051D" w:rsidRPr="001C0E1B" w:rsidRDefault="0044051D" w:rsidP="00D41503">
            <w:pPr>
              <w:pStyle w:val="TAC"/>
              <w:rPr>
                <w:ins w:id="24415" w:author="Ming Li L" w:date="2022-08-10T09:49:00Z"/>
              </w:rPr>
            </w:pPr>
            <w:ins w:id="24416" w:author="Ming Li L" w:date="2022-08-10T09:49:00Z">
              <w:r w:rsidRPr="001C0E1B">
                <w:t>-91.65</w:t>
              </w:r>
            </w:ins>
          </w:p>
        </w:tc>
      </w:tr>
      <w:tr w:rsidR="0044051D" w:rsidRPr="001C0E1B" w14:paraId="50F28E9A" w14:textId="77777777" w:rsidTr="00D41503">
        <w:trPr>
          <w:trHeight w:val="187"/>
          <w:jc w:val="center"/>
          <w:ins w:id="24417" w:author="Ming Li L" w:date="2022-08-10T09:49:00Z"/>
        </w:trPr>
        <w:tc>
          <w:tcPr>
            <w:tcW w:w="1509" w:type="dxa"/>
            <w:tcBorders>
              <w:top w:val="nil"/>
              <w:left w:val="single" w:sz="4" w:space="0" w:color="auto"/>
              <w:bottom w:val="single" w:sz="4" w:space="0" w:color="auto"/>
              <w:right w:val="single" w:sz="4" w:space="0" w:color="auto"/>
            </w:tcBorders>
            <w:shd w:val="clear" w:color="auto" w:fill="auto"/>
            <w:hideMark/>
          </w:tcPr>
          <w:p w14:paraId="08072A8B" w14:textId="77777777" w:rsidR="0044051D" w:rsidRPr="001C0E1B" w:rsidRDefault="0044051D" w:rsidP="00D41503">
            <w:pPr>
              <w:pStyle w:val="TAL"/>
              <w:rPr>
                <w:ins w:id="24418" w:author="Ming Li L" w:date="2022-08-10T09:49:00Z"/>
                <w:vertAlign w:val="superscript"/>
              </w:rPr>
            </w:pPr>
          </w:p>
        </w:tc>
        <w:tc>
          <w:tcPr>
            <w:tcW w:w="1418" w:type="dxa"/>
            <w:tcBorders>
              <w:top w:val="nil"/>
              <w:left w:val="single" w:sz="4" w:space="0" w:color="auto"/>
              <w:bottom w:val="single" w:sz="4" w:space="0" w:color="auto"/>
              <w:right w:val="single" w:sz="4" w:space="0" w:color="auto"/>
            </w:tcBorders>
          </w:tcPr>
          <w:p w14:paraId="15F7C87A" w14:textId="77777777" w:rsidR="0044051D" w:rsidRPr="001C0E1B" w:rsidRDefault="0044051D" w:rsidP="00D41503">
            <w:pPr>
              <w:pStyle w:val="TAC"/>
              <w:rPr>
                <w:ins w:id="24419" w:author="Ming Li L" w:date="2022-08-10T09:49:00Z"/>
              </w:rPr>
            </w:pPr>
          </w:p>
        </w:tc>
        <w:tc>
          <w:tcPr>
            <w:tcW w:w="2032" w:type="dxa"/>
            <w:tcBorders>
              <w:top w:val="nil"/>
              <w:left w:val="single" w:sz="4" w:space="0" w:color="auto"/>
              <w:bottom w:val="single" w:sz="4" w:space="0" w:color="auto"/>
              <w:right w:val="single" w:sz="4" w:space="0" w:color="auto"/>
            </w:tcBorders>
            <w:shd w:val="clear" w:color="auto" w:fill="auto"/>
          </w:tcPr>
          <w:p w14:paraId="5DD2A9B7" w14:textId="77777777" w:rsidR="0044051D" w:rsidRPr="001C0E1B" w:rsidRDefault="0044051D" w:rsidP="00D41503">
            <w:pPr>
              <w:pStyle w:val="TAC"/>
              <w:rPr>
                <w:ins w:id="24420" w:author="Ming Li L" w:date="2022-08-10T09:49:00Z"/>
              </w:rPr>
            </w:pPr>
          </w:p>
        </w:tc>
        <w:tc>
          <w:tcPr>
            <w:tcW w:w="1743" w:type="dxa"/>
            <w:tcBorders>
              <w:top w:val="nil"/>
              <w:left w:val="single" w:sz="4" w:space="0" w:color="auto"/>
              <w:bottom w:val="single" w:sz="4" w:space="0" w:color="auto"/>
              <w:right w:val="single" w:sz="4" w:space="0" w:color="auto"/>
            </w:tcBorders>
          </w:tcPr>
          <w:p w14:paraId="75C5B090" w14:textId="77777777" w:rsidR="0044051D" w:rsidRPr="001C0E1B" w:rsidRDefault="0044051D" w:rsidP="00D41503">
            <w:pPr>
              <w:pStyle w:val="TAC"/>
              <w:rPr>
                <w:ins w:id="24421" w:author="Ming Li L" w:date="2022-08-10T09:49:00Z"/>
                <w:rFonts w:eastAsia="Calibri"/>
                <w:szCs w:val="22"/>
              </w:rPr>
            </w:pPr>
          </w:p>
        </w:tc>
        <w:tc>
          <w:tcPr>
            <w:tcW w:w="1743" w:type="dxa"/>
            <w:tcBorders>
              <w:top w:val="nil"/>
              <w:left w:val="single" w:sz="4" w:space="0" w:color="auto"/>
              <w:bottom w:val="single" w:sz="4" w:space="0" w:color="auto"/>
              <w:right w:val="single" w:sz="4" w:space="0" w:color="auto"/>
            </w:tcBorders>
          </w:tcPr>
          <w:p w14:paraId="3C137169" w14:textId="77777777" w:rsidR="0044051D" w:rsidRPr="001C0E1B" w:rsidRDefault="0044051D" w:rsidP="00D41503">
            <w:pPr>
              <w:pStyle w:val="TAC"/>
              <w:rPr>
                <w:ins w:id="24422" w:author="Ming Li L" w:date="2022-08-10T09:49:00Z"/>
                <w:rFonts w:eastAsia="Calibri"/>
                <w:szCs w:val="22"/>
              </w:rPr>
            </w:pPr>
          </w:p>
        </w:tc>
      </w:tr>
      <w:tr w:rsidR="0044051D" w:rsidRPr="001C0E1B" w14:paraId="6ED188D7" w14:textId="77777777" w:rsidTr="00D41503">
        <w:trPr>
          <w:trHeight w:val="187"/>
          <w:jc w:val="center"/>
          <w:ins w:id="24423" w:author="Ming Li L" w:date="2022-08-10T09:49:00Z"/>
        </w:trPr>
        <w:tc>
          <w:tcPr>
            <w:tcW w:w="1509" w:type="dxa"/>
            <w:tcBorders>
              <w:top w:val="single" w:sz="4" w:space="0" w:color="auto"/>
              <w:left w:val="single" w:sz="4" w:space="0" w:color="auto"/>
              <w:bottom w:val="nil"/>
              <w:right w:val="single" w:sz="4" w:space="0" w:color="auto"/>
            </w:tcBorders>
            <w:shd w:val="clear" w:color="auto" w:fill="auto"/>
            <w:hideMark/>
          </w:tcPr>
          <w:p w14:paraId="04559266" w14:textId="77777777" w:rsidR="0044051D" w:rsidRPr="001C0E1B" w:rsidRDefault="0044051D" w:rsidP="00D41503">
            <w:pPr>
              <w:pStyle w:val="TAL"/>
              <w:rPr>
                <w:ins w:id="24424" w:author="Ming Li L" w:date="2022-08-10T09:49:00Z"/>
                <w:vertAlign w:val="superscript"/>
              </w:rPr>
            </w:pPr>
            <w:ins w:id="24425" w:author="Ming Li L" w:date="2022-08-10T09:49:00Z">
              <w:r w:rsidRPr="001C0E1B">
                <w:t xml:space="preserve">Io </w:t>
              </w:r>
              <w:r w:rsidRPr="001C0E1B">
                <w:rPr>
                  <w:vertAlign w:val="superscript"/>
                </w:rPr>
                <w:t>Note2</w:t>
              </w:r>
            </w:ins>
          </w:p>
        </w:tc>
        <w:tc>
          <w:tcPr>
            <w:tcW w:w="1418" w:type="dxa"/>
            <w:tcBorders>
              <w:top w:val="single" w:sz="4" w:space="0" w:color="auto"/>
              <w:left w:val="single" w:sz="4" w:space="0" w:color="auto"/>
              <w:bottom w:val="nil"/>
              <w:right w:val="single" w:sz="4" w:space="0" w:color="auto"/>
            </w:tcBorders>
            <w:hideMark/>
          </w:tcPr>
          <w:p w14:paraId="61DE0E79" w14:textId="77777777" w:rsidR="0044051D" w:rsidRPr="001C0E1B" w:rsidRDefault="0044051D" w:rsidP="00D41503">
            <w:pPr>
              <w:pStyle w:val="TAC"/>
              <w:rPr>
                <w:ins w:id="24426" w:author="Ming Li L" w:date="2022-08-10T09:49:00Z"/>
              </w:rPr>
            </w:pPr>
            <w:ins w:id="24427" w:author="Ming Li L" w:date="2022-08-10T09:49:00Z">
              <w:r>
                <w:rPr>
                  <w:rFonts w:eastAsia="Calibri"/>
                  <w:szCs w:val="22"/>
                </w:rPr>
                <w:t>1</w:t>
              </w:r>
            </w:ins>
          </w:p>
        </w:tc>
        <w:tc>
          <w:tcPr>
            <w:tcW w:w="2032" w:type="dxa"/>
            <w:tcBorders>
              <w:top w:val="single" w:sz="4" w:space="0" w:color="auto"/>
              <w:left w:val="single" w:sz="4" w:space="0" w:color="auto"/>
              <w:bottom w:val="nil"/>
              <w:right w:val="single" w:sz="4" w:space="0" w:color="auto"/>
            </w:tcBorders>
            <w:hideMark/>
          </w:tcPr>
          <w:p w14:paraId="1EDE135F" w14:textId="77777777" w:rsidR="0044051D" w:rsidRPr="001C0E1B" w:rsidRDefault="0044051D" w:rsidP="00D41503">
            <w:pPr>
              <w:pStyle w:val="TAC"/>
              <w:rPr>
                <w:ins w:id="24428" w:author="Ming Li L" w:date="2022-08-10T09:49:00Z"/>
              </w:rPr>
            </w:pPr>
            <w:ins w:id="24429" w:author="Ming Li L" w:date="2022-08-10T09:49:00Z">
              <w:r w:rsidRPr="001C0E1B">
                <w:t>dBm/9.36 MHz</w:t>
              </w:r>
            </w:ins>
          </w:p>
        </w:tc>
        <w:tc>
          <w:tcPr>
            <w:tcW w:w="1743" w:type="dxa"/>
            <w:tcBorders>
              <w:top w:val="single" w:sz="4" w:space="0" w:color="auto"/>
              <w:left w:val="single" w:sz="4" w:space="0" w:color="auto"/>
              <w:bottom w:val="nil"/>
              <w:right w:val="single" w:sz="4" w:space="0" w:color="auto"/>
            </w:tcBorders>
            <w:hideMark/>
          </w:tcPr>
          <w:p w14:paraId="4899EE11" w14:textId="77777777" w:rsidR="0044051D" w:rsidRPr="001C0E1B" w:rsidRDefault="0044051D" w:rsidP="00D41503">
            <w:pPr>
              <w:pStyle w:val="TAC"/>
              <w:rPr>
                <w:ins w:id="24430" w:author="Ming Li L" w:date="2022-08-10T09:49:00Z"/>
              </w:rPr>
            </w:pPr>
            <w:ins w:id="24431" w:author="Ming Li L" w:date="2022-08-10T09:49:00Z">
              <w:r w:rsidRPr="001C0E1B">
                <w:t>-63.69</w:t>
              </w:r>
            </w:ins>
          </w:p>
        </w:tc>
        <w:tc>
          <w:tcPr>
            <w:tcW w:w="1743" w:type="dxa"/>
            <w:tcBorders>
              <w:top w:val="single" w:sz="4" w:space="0" w:color="auto"/>
              <w:left w:val="single" w:sz="4" w:space="0" w:color="auto"/>
              <w:bottom w:val="nil"/>
              <w:right w:val="single" w:sz="4" w:space="0" w:color="auto"/>
            </w:tcBorders>
            <w:hideMark/>
          </w:tcPr>
          <w:p w14:paraId="544ED1C0" w14:textId="77777777" w:rsidR="0044051D" w:rsidRPr="001C0E1B" w:rsidRDefault="0044051D" w:rsidP="00D41503">
            <w:pPr>
              <w:pStyle w:val="TAC"/>
              <w:rPr>
                <w:ins w:id="24432" w:author="Ming Li L" w:date="2022-08-10T09:49:00Z"/>
              </w:rPr>
            </w:pPr>
            <w:ins w:id="24433" w:author="Ming Li L" w:date="2022-08-10T09:49:00Z">
              <w:r w:rsidRPr="001C0E1B">
                <w:t>-61.93</w:t>
              </w:r>
            </w:ins>
          </w:p>
        </w:tc>
      </w:tr>
      <w:tr w:rsidR="0044051D" w:rsidRPr="001C0E1B" w14:paraId="18363B79" w14:textId="77777777" w:rsidTr="00D41503">
        <w:trPr>
          <w:trHeight w:val="187"/>
          <w:jc w:val="center"/>
          <w:ins w:id="24434" w:author="Ming Li L" w:date="2022-08-10T09:49:00Z"/>
        </w:trPr>
        <w:tc>
          <w:tcPr>
            <w:tcW w:w="1509" w:type="dxa"/>
            <w:tcBorders>
              <w:top w:val="nil"/>
              <w:left w:val="single" w:sz="4" w:space="0" w:color="auto"/>
              <w:bottom w:val="single" w:sz="4" w:space="0" w:color="auto"/>
              <w:right w:val="single" w:sz="4" w:space="0" w:color="auto"/>
            </w:tcBorders>
            <w:shd w:val="clear" w:color="auto" w:fill="auto"/>
            <w:hideMark/>
          </w:tcPr>
          <w:p w14:paraId="777B94FE" w14:textId="77777777" w:rsidR="0044051D" w:rsidRPr="001C0E1B" w:rsidRDefault="0044051D" w:rsidP="00D41503">
            <w:pPr>
              <w:pStyle w:val="TAL"/>
              <w:rPr>
                <w:ins w:id="24435" w:author="Ming Li L" w:date="2022-08-10T09:49:00Z"/>
                <w:vertAlign w:val="superscript"/>
              </w:rPr>
            </w:pPr>
          </w:p>
        </w:tc>
        <w:tc>
          <w:tcPr>
            <w:tcW w:w="1418" w:type="dxa"/>
            <w:tcBorders>
              <w:top w:val="nil"/>
              <w:left w:val="single" w:sz="4" w:space="0" w:color="auto"/>
              <w:bottom w:val="single" w:sz="4" w:space="0" w:color="auto"/>
              <w:right w:val="single" w:sz="4" w:space="0" w:color="auto"/>
            </w:tcBorders>
          </w:tcPr>
          <w:p w14:paraId="5B0FBBE6" w14:textId="77777777" w:rsidR="0044051D" w:rsidRPr="001C0E1B" w:rsidRDefault="0044051D" w:rsidP="00D41503">
            <w:pPr>
              <w:pStyle w:val="TAC"/>
              <w:rPr>
                <w:ins w:id="24436" w:author="Ming Li L" w:date="2022-08-10T09:49:00Z"/>
              </w:rPr>
            </w:pPr>
          </w:p>
        </w:tc>
        <w:tc>
          <w:tcPr>
            <w:tcW w:w="2032" w:type="dxa"/>
            <w:tcBorders>
              <w:top w:val="nil"/>
              <w:left w:val="single" w:sz="4" w:space="0" w:color="auto"/>
              <w:bottom w:val="single" w:sz="4" w:space="0" w:color="auto"/>
              <w:right w:val="single" w:sz="4" w:space="0" w:color="auto"/>
            </w:tcBorders>
          </w:tcPr>
          <w:p w14:paraId="05A8487D" w14:textId="77777777" w:rsidR="0044051D" w:rsidRPr="001C0E1B" w:rsidRDefault="0044051D" w:rsidP="00D41503">
            <w:pPr>
              <w:pStyle w:val="TAC"/>
              <w:rPr>
                <w:ins w:id="24437" w:author="Ming Li L" w:date="2022-08-10T09:49:00Z"/>
              </w:rPr>
            </w:pPr>
          </w:p>
        </w:tc>
        <w:tc>
          <w:tcPr>
            <w:tcW w:w="1743" w:type="dxa"/>
            <w:tcBorders>
              <w:top w:val="nil"/>
              <w:left w:val="single" w:sz="4" w:space="0" w:color="auto"/>
              <w:bottom w:val="single" w:sz="4" w:space="0" w:color="auto"/>
              <w:right w:val="single" w:sz="4" w:space="0" w:color="auto"/>
            </w:tcBorders>
          </w:tcPr>
          <w:p w14:paraId="23F1A666" w14:textId="77777777" w:rsidR="0044051D" w:rsidRPr="001C0E1B" w:rsidRDefault="0044051D" w:rsidP="00D41503">
            <w:pPr>
              <w:pStyle w:val="TAC"/>
              <w:rPr>
                <w:ins w:id="24438" w:author="Ming Li L" w:date="2022-08-10T09:49:00Z"/>
                <w:rFonts w:eastAsia="Calibri"/>
                <w:szCs w:val="22"/>
              </w:rPr>
            </w:pPr>
          </w:p>
        </w:tc>
        <w:tc>
          <w:tcPr>
            <w:tcW w:w="1743" w:type="dxa"/>
            <w:tcBorders>
              <w:top w:val="nil"/>
              <w:left w:val="single" w:sz="4" w:space="0" w:color="auto"/>
              <w:bottom w:val="single" w:sz="4" w:space="0" w:color="auto"/>
              <w:right w:val="single" w:sz="4" w:space="0" w:color="auto"/>
            </w:tcBorders>
          </w:tcPr>
          <w:p w14:paraId="0889595F" w14:textId="77777777" w:rsidR="0044051D" w:rsidRPr="001C0E1B" w:rsidRDefault="0044051D" w:rsidP="00D41503">
            <w:pPr>
              <w:pStyle w:val="TAC"/>
              <w:rPr>
                <w:ins w:id="24439" w:author="Ming Li L" w:date="2022-08-10T09:49:00Z"/>
                <w:rFonts w:eastAsia="Calibri"/>
                <w:szCs w:val="22"/>
              </w:rPr>
            </w:pPr>
          </w:p>
        </w:tc>
      </w:tr>
      <w:tr w:rsidR="0044051D" w:rsidRPr="001C0E1B" w14:paraId="0BEBA1BF" w14:textId="77777777" w:rsidTr="00D41503">
        <w:trPr>
          <w:trHeight w:val="187"/>
          <w:jc w:val="center"/>
          <w:ins w:id="24440" w:author="Ming Li L" w:date="2022-08-10T09:49:00Z"/>
        </w:trPr>
        <w:tc>
          <w:tcPr>
            <w:tcW w:w="1509" w:type="dxa"/>
            <w:tcBorders>
              <w:top w:val="single" w:sz="4" w:space="0" w:color="auto"/>
              <w:left w:val="single" w:sz="4" w:space="0" w:color="auto"/>
              <w:bottom w:val="single" w:sz="4" w:space="0" w:color="auto"/>
              <w:right w:val="single" w:sz="4" w:space="0" w:color="auto"/>
            </w:tcBorders>
            <w:hideMark/>
          </w:tcPr>
          <w:p w14:paraId="73946001" w14:textId="77777777" w:rsidR="0044051D" w:rsidRPr="001C0E1B" w:rsidRDefault="0044051D" w:rsidP="00D41503">
            <w:pPr>
              <w:pStyle w:val="TAL"/>
              <w:rPr>
                <w:ins w:id="24441" w:author="Ming Li L" w:date="2022-08-10T09:49:00Z"/>
              </w:rPr>
            </w:pPr>
            <w:ins w:id="24442" w:author="Ming Li L" w:date="2022-08-10T09:49:00Z">
              <w:r w:rsidRPr="001C0E1B">
                <w:rPr>
                  <w:rFonts w:eastAsia="Calibri"/>
                  <w:noProof/>
                  <w:position w:val="-12"/>
                  <w:szCs w:val="22"/>
                  <w:lang w:val="en-US" w:eastAsia="zh-CN"/>
                </w:rPr>
                <w:drawing>
                  <wp:inline distT="0" distB="0" distL="0" distR="0" wp14:anchorId="755CEB38" wp14:editId="08B8B4B7">
                    <wp:extent cx="533400" cy="22860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0"/>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ins>
          </w:p>
        </w:tc>
        <w:tc>
          <w:tcPr>
            <w:tcW w:w="1418" w:type="dxa"/>
            <w:tcBorders>
              <w:top w:val="single" w:sz="4" w:space="0" w:color="auto"/>
              <w:left w:val="single" w:sz="4" w:space="0" w:color="auto"/>
              <w:bottom w:val="single" w:sz="4" w:space="0" w:color="auto"/>
              <w:right w:val="single" w:sz="4" w:space="0" w:color="auto"/>
            </w:tcBorders>
            <w:hideMark/>
          </w:tcPr>
          <w:p w14:paraId="1E33F868" w14:textId="77777777" w:rsidR="0044051D" w:rsidRPr="001C0E1B" w:rsidRDefault="0044051D" w:rsidP="00D41503">
            <w:pPr>
              <w:pStyle w:val="TAC"/>
              <w:rPr>
                <w:ins w:id="24443" w:author="Ming Li L" w:date="2022-08-10T09:49:00Z"/>
              </w:rPr>
            </w:pPr>
            <w:ins w:id="24444" w:author="Ming Li L" w:date="2022-08-10T09:49:00Z">
              <w:r>
                <w:t>1</w:t>
              </w:r>
            </w:ins>
          </w:p>
        </w:tc>
        <w:tc>
          <w:tcPr>
            <w:tcW w:w="2032" w:type="dxa"/>
            <w:tcBorders>
              <w:top w:val="single" w:sz="4" w:space="0" w:color="auto"/>
              <w:left w:val="single" w:sz="4" w:space="0" w:color="auto"/>
              <w:bottom w:val="single" w:sz="4" w:space="0" w:color="auto"/>
              <w:right w:val="single" w:sz="4" w:space="0" w:color="auto"/>
            </w:tcBorders>
            <w:hideMark/>
          </w:tcPr>
          <w:p w14:paraId="4ACD72F1" w14:textId="77777777" w:rsidR="0044051D" w:rsidRPr="001C0E1B" w:rsidRDefault="0044051D" w:rsidP="00D41503">
            <w:pPr>
              <w:pStyle w:val="TAC"/>
              <w:rPr>
                <w:ins w:id="24445" w:author="Ming Li L" w:date="2022-08-10T09:49:00Z"/>
              </w:rPr>
            </w:pPr>
            <w:ins w:id="24446" w:author="Ming Li L" w:date="2022-08-10T09:49:00Z">
              <w:r w:rsidRPr="001C0E1B">
                <w:t>dB</w:t>
              </w:r>
            </w:ins>
          </w:p>
        </w:tc>
        <w:tc>
          <w:tcPr>
            <w:tcW w:w="1743" w:type="dxa"/>
            <w:tcBorders>
              <w:top w:val="single" w:sz="4" w:space="0" w:color="auto"/>
              <w:left w:val="single" w:sz="4" w:space="0" w:color="auto"/>
              <w:bottom w:val="single" w:sz="4" w:space="0" w:color="auto"/>
              <w:right w:val="single" w:sz="4" w:space="0" w:color="auto"/>
            </w:tcBorders>
            <w:hideMark/>
          </w:tcPr>
          <w:p w14:paraId="46BF5421" w14:textId="77777777" w:rsidR="0044051D" w:rsidRPr="001C0E1B" w:rsidRDefault="0044051D" w:rsidP="00D41503">
            <w:pPr>
              <w:pStyle w:val="TAC"/>
              <w:rPr>
                <w:ins w:id="24447" w:author="Ming Li L" w:date="2022-08-10T09:49:00Z"/>
              </w:rPr>
            </w:pPr>
            <w:ins w:id="24448" w:author="Ming Li L" w:date="2022-08-10T09:49:00Z">
              <w:r w:rsidRPr="001C0E1B">
                <w:t>0</w:t>
              </w:r>
            </w:ins>
          </w:p>
        </w:tc>
        <w:tc>
          <w:tcPr>
            <w:tcW w:w="1743" w:type="dxa"/>
            <w:tcBorders>
              <w:top w:val="single" w:sz="4" w:space="0" w:color="auto"/>
              <w:left w:val="single" w:sz="4" w:space="0" w:color="auto"/>
              <w:bottom w:val="single" w:sz="4" w:space="0" w:color="auto"/>
              <w:right w:val="single" w:sz="4" w:space="0" w:color="auto"/>
            </w:tcBorders>
            <w:hideMark/>
          </w:tcPr>
          <w:p w14:paraId="350B41E4" w14:textId="77777777" w:rsidR="0044051D" w:rsidRPr="001C0E1B" w:rsidRDefault="0044051D" w:rsidP="00D41503">
            <w:pPr>
              <w:pStyle w:val="TAC"/>
              <w:rPr>
                <w:ins w:id="24449" w:author="Ming Li L" w:date="2022-08-10T09:49:00Z"/>
              </w:rPr>
            </w:pPr>
            <w:ins w:id="24450" w:author="Ming Li L" w:date="2022-08-10T09:49:00Z">
              <w:r w:rsidRPr="001C0E1B">
                <w:t>3</w:t>
              </w:r>
            </w:ins>
          </w:p>
        </w:tc>
      </w:tr>
      <w:tr w:rsidR="0044051D" w:rsidRPr="001C0E1B" w14:paraId="6F524C24" w14:textId="77777777" w:rsidTr="00D41503">
        <w:trPr>
          <w:jc w:val="center"/>
          <w:ins w:id="24451" w:author="Ming Li L" w:date="2022-08-10T09:49:00Z"/>
        </w:trPr>
        <w:tc>
          <w:tcPr>
            <w:tcW w:w="8445" w:type="dxa"/>
            <w:gridSpan w:val="5"/>
            <w:tcBorders>
              <w:top w:val="single" w:sz="4" w:space="0" w:color="auto"/>
              <w:left w:val="single" w:sz="4" w:space="0" w:color="auto"/>
              <w:bottom w:val="single" w:sz="4" w:space="0" w:color="auto"/>
              <w:right w:val="single" w:sz="4" w:space="0" w:color="auto"/>
            </w:tcBorders>
            <w:vAlign w:val="center"/>
            <w:hideMark/>
          </w:tcPr>
          <w:p w14:paraId="69A8CEA9" w14:textId="77777777" w:rsidR="0044051D" w:rsidRPr="001C0E1B" w:rsidRDefault="0044051D" w:rsidP="00D41503">
            <w:pPr>
              <w:pStyle w:val="TAN"/>
              <w:rPr>
                <w:ins w:id="24452" w:author="Ming Li L" w:date="2022-08-10T09:49:00Z"/>
              </w:rPr>
            </w:pPr>
            <w:ins w:id="24453" w:author="Ming Li L" w:date="2022-08-10T09:49:00Z">
              <w:r w:rsidRPr="001C0E1B">
                <w:t>Note 2:</w:t>
              </w:r>
              <w:r w:rsidRPr="001C0E1B">
                <w:tab/>
                <w:t xml:space="preserve">Interference from other cells and noise sources not specified in the test is assumed to be constant over subcarriers and time and shall be modelled as AWGN of appropriate power for </w:t>
              </w:r>
            </w:ins>
            <w:ins w:id="24454" w:author="Ming Li L" w:date="2022-08-10T09:49:00Z">
              <w:r w:rsidRPr="001C0E1B">
                <w:rPr>
                  <w:rFonts w:cs="v4.2.0"/>
                  <w:position w:val="-12"/>
                </w:rPr>
                <w:object w:dxaOrig="435" w:dyaOrig="435" w14:anchorId="21B7C32D">
                  <v:shape id="_x0000_i1132" type="#_x0000_t75" style="width:20.5pt;height:20.5pt" o:ole="" fillcolor="window">
                    <v:imagedata r:id="rId14" o:title=""/>
                  </v:shape>
                  <o:OLEObject Type="Embed" ProgID="Equation.3" ShapeID="_x0000_i1132" DrawAspect="Content" ObjectID="_1723533159" r:id="rId134"/>
                </w:object>
              </w:r>
            </w:ins>
            <w:ins w:id="24455" w:author="Ming Li L" w:date="2022-08-10T09:49:00Z">
              <w:r w:rsidRPr="001C0E1B">
                <w:t xml:space="preserve"> to be fulfilled.</w:t>
              </w:r>
            </w:ins>
          </w:p>
          <w:p w14:paraId="0C0D2508" w14:textId="77777777" w:rsidR="0044051D" w:rsidRPr="001C0E1B" w:rsidRDefault="0044051D" w:rsidP="00D41503">
            <w:pPr>
              <w:pStyle w:val="TAN"/>
              <w:rPr>
                <w:ins w:id="24456" w:author="Ming Li L" w:date="2022-08-10T09:49:00Z"/>
                <w:rFonts w:cs="Arial"/>
              </w:rPr>
            </w:pPr>
            <w:ins w:id="24457" w:author="Ming Li L" w:date="2022-08-10T09:49:00Z">
              <w:r w:rsidRPr="001C0E1B">
                <w:t>Note 3:</w:t>
              </w:r>
              <w:r w:rsidRPr="001C0E1B">
                <w:rPr>
                  <w:rFonts w:cs="Arial"/>
                </w:rPr>
                <w:tab/>
              </w:r>
              <w:r w:rsidRPr="001C0E1B">
                <w:t>CSI-RS RSRP and Io levels have been derived from other parameters for information purposes. They are not settable parameters themselves.</w:t>
              </w:r>
            </w:ins>
          </w:p>
        </w:tc>
      </w:tr>
    </w:tbl>
    <w:p w14:paraId="433FEFAC" w14:textId="77777777" w:rsidR="0044051D" w:rsidRPr="001C0E1B" w:rsidRDefault="0044051D" w:rsidP="0044051D">
      <w:pPr>
        <w:rPr>
          <w:ins w:id="24458" w:author="Ming Li L" w:date="2022-08-10T09:49:00Z"/>
          <w:rFonts w:eastAsia="Malgun Gothic"/>
        </w:rPr>
      </w:pPr>
    </w:p>
    <w:p w14:paraId="06DA7739" w14:textId="2A4EDB11" w:rsidR="0044051D" w:rsidRPr="001C0E1B" w:rsidRDefault="00186953" w:rsidP="0044051D">
      <w:pPr>
        <w:pStyle w:val="5"/>
        <w:rPr>
          <w:ins w:id="24459" w:author="Ming Li L" w:date="2022-08-10T09:49:00Z"/>
        </w:rPr>
      </w:pPr>
      <w:ins w:id="24460" w:author="Xiaomi" w:date="2022-08-30T16:39:00Z">
        <w:r>
          <w:t>A.14.5.3.3.3</w:t>
        </w:r>
      </w:ins>
      <w:ins w:id="24461" w:author="Ming Li L" w:date="2022-08-10T09:49:00Z">
        <w:del w:id="24462" w:author="Xiaomi" w:date="2022-08-30T16:39:00Z">
          <w:r w:rsidR="0044051D" w:rsidDel="00186953">
            <w:delText>A.X.X.X</w:delText>
          </w:r>
          <w:r w:rsidR="0044051D" w:rsidRPr="001C0E1B" w:rsidDel="00186953">
            <w:delText>.3.3</w:delText>
          </w:r>
        </w:del>
        <w:r w:rsidR="0044051D" w:rsidRPr="001C0E1B">
          <w:tab/>
          <w:t>Test Requirements</w:t>
        </w:r>
      </w:ins>
    </w:p>
    <w:p w14:paraId="061C821A" w14:textId="77777777" w:rsidR="0044051D" w:rsidRPr="001C0E1B" w:rsidRDefault="0044051D" w:rsidP="0044051D">
      <w:pPr>
        <w:rPr>
          <w:ins w:id="24463" w:author="Ming Li L" w:date="2022-08-10T09:49:00Z"/>
          <w:rFonts w:cs="v4.2.0"/>
        </w:rPr>
      </w:pPr>
      <w:ins w:id="24464" w:author="Ming Li L" w:date="2022-08-10T09:49:00Z">
        <w:r w:rsidRPr="001C0E1B">
          <w:rPr>
            <w:rFonts w:cs="v4.2.0"/>
          </w:rPr>
          <w:t xml:space="preserve">After 80ms from the beginning of the test, the UE shall send L1-RSRP report at slot </w:t>
        </w:r>
        <w:proofErr w:type="gramStart"/>
        <w:r>
          <w:rPr>
            <w:rFonts w:cs="v4.2.0"/>
          </w:rPr>
          <w:t>8</w:t>
        </w:r>
        <w:r w:rsidRPr="00667F4B">
          <w:rPr>
            <w:rFonts w:cs="v4.2.0"/>
          </w:rPr>
          <w:t xml:space="preserve"> </w:t>
        </w:r>
        <w:r w:rsidRPr="001C0E1B">
          <w:rPr>
            <w:rFonts w:cs="v4.2.0"/>
          </w:rPr>
          <w:t xml:space="preserve"> from</w:t>
        </w:r>
        <w:proofErr w:type="gramEnd"/>
        <w:r w:rsidRPr="001C0E1B">
          <w:rPr>
            <w:rFonts w:cs="v4.2.0"/>
          </w:rPr>
          <w:t xml:space="preserve"> the </w:t>
        </w:r>
        <w:bookmarkStart w:id="24465" w:name="_Hlk16795410"/>
        <w:r w:rsidRPr="001C0E1B">
          <w:rPr>
            <w:rFonts w:cs="v4.2.0"/>
          </w:rPr>
          <w:t>reception of DCI triggering the L1-RSRP measurement</w:t>
        </w:r>
        <w:bookmarkEnd w:id="24465"/>
        <w:r w:rsidRPr="001C0E1B">
          <w:rPr>
            <w:rFonts w:cs="v4.2.0"/>
          </w:rPr>
          <w:t xml:space="preserve">. The L1-RSRP report shall include the results for both CSI-RS#0 and CSI-RS#1 while meeting the </w:t>
        </w:r>
        <w:r w:rsidRPr="001C0E1B">
          <w:rPr>
            <w:lang w:eastAsia="zh-CN"/>
          </w:rPr>
          <w:t xml:space="preserve">absolute accuracy requirement in clause </w:t>
        </w:r>
        <w:r w:rsidRPr="001C0E1B">
          <w:rPr>
            <w:rFonts w:cs="v4.2.0"/>
          </w:rPr>
          <w:t>10.1.20.1</w:t>
        </w:r>
        <w:r w:rsidRPr="001C0E1B">
          <w:rPr>
            <w:lang w:eastAsia="zh-CN"/>
          </w:rPr>
          <w:t xml:space="preserve">.1 and relative accuracy requirement in clause </w:t>
        </w:r>
        <w:r w:rsidRPr="001C0E1B">
          <w:rPr>
            <w:rFonts w:cs="v4.2.0"/>
          </w:rPr>
          <w:t>10.1.20.1</w:t>
        </w:r>
        <w:r w:rsidRPr="001C0E1B">
          <w:rPr>
            <w:lang w:eastAsia="zh-CN"/>
          </w:rPr>
          <w:t>.2</w:t>
        </w:r>
        <w:r w:rsidRPr="001C0E1B">
          <w:rPr>
            <w:rFonts w:cs="v4.2.0"/>
          </w:rPr>
          <w:t xml:space="preserve">. </w:t>
        </w:r>
      </w:ins>
    </w:p>
    <w:p w14:paraId="0EB7E25C" w14:textId="77777777" w:rsidR="0044051D" w:rsidRPr="001C0E1B" w:rsidRDefault="0044051D" w:rsidP="0044051D">
      <w:pPr>
        <w:rPr>
          <w:ins w:id="24466" w:author="Ming Li L" w:date="2022-08-10T09:49:00Z"/>
          <w:rFonts w:cs="v4.2.0"/>
        </w:rPr>
      </w:pPr>
      <w:ins w:id="24467" w:author="Ming Li L" w:date="2022-08-10T09:49:00Z">
        <w:r w:rsidRPr="001C0E1B">
          <w:rPr>
            <w:rFonts w:cs="v4.2.0"/>
          </w:rPr>
          <w:t>The rate of correct events observed during repeated tests shall be at least 90%.</w:t>
        </w:r>
      </w:ins>
    </w:p>
    <w:p w14:paraId="3F739EC4" w14:textId="77777777" w:rsidR="0044051D" w:rsidRPr="001C0E1B" w:rsidRDefault="0044051D" w:rsidP="0044051D">
      <w:pPr>
        <w:pStyle w:val="NO"/>
        <w:rPr>
          <w:ins w:id="24468" w:author="Ming Li L" w:date="2022-08-10T09:49:00Z"/>
        </w:rPr>
      </w:pPr>
      <w:ins w:id="24469" w:author="Ming Li L" w:date="2022-08-10T09:49:00Z">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ins>
    </w:p>
    <w:p w14:paraId="519E99A6" w14:textId="6BC95934" w:rsidR="0044051D" w:rsidRPr="001C0E1B" w:rsidRDefault="0044051D" w:rsidP="0044051D">
      <w:pPr>
        <w:pStyle w:val="40"/>
        <w:rPr>
          <w:ins w:id="24470" w:author="Ming Li L" w:date="2022-08-10T09:49:00Z"/>
          <w:snapToGrid w:val="0"/>
        </w:rPr>
      </w:pPr>
      <w:ins w:id="24471" w:author="Ming Li L" w:date="2022-08-10T09:49:00Z">
        <w:del w:id="24472" w:author="Xiaomi" w:date="2022-08-30T16:39:00Z">
          <w:r w:rsidDel="00186953">
            <w:rPr>
              <w:snapToGrid w:val="0"/>
            </w:rPr>
            <w:delText>A.X.X.X</w:delText>
          </w:r>
          <w:r w:rsidRPr="001C0E1B" w:rsidDel="00186953">
            <w:rPr>
              <w:snapToGrid w:val="0"/>
            </w:rPr>
            <w:delText>.4</w:delText>
          </w:r>
        </w:del>
      </w:ins>
      <w:ins w:id="24473" w:author="Xiaomi" w:date="2022-08-30T16:39:00Z">
        <w:r w:rsidR="00186953">
          <w:rPr>
            <w:snapToGrid w:val="0"/>
          </w:rPr>
          <w:t>A.14.5.</w:t>
        </w:r>
      </w:ins>
      <w:ins w:id="24474" w:author="Xiaomi" w:date="2022-08-30T16:40:00Z">
        <w:r w:rsidR="00186953">
          <w:rPr>
            <w:snapToGrid w:val="0"/>
          </w:rPr>
          <w:t>3.4</w:t>
        </w:r>
      </w:ins>
      <w:ins w:id="24475" w:author="Ming Li L" w:date="2022-08-10T09:49:00Z">
        <w:r w:rsidRPr="001C0E1B">
          <w:rPr>
            <w:snapToGrid w:val="0"/>
          </w:rPr>
          <w:tab/>
          <w:t xml:space="preserve">CSI-RS based L1-RSRP measurement </w:t>
        </w:r>
        <w:r>
          <w:rPr>
            <w:rFonts w:eastAsia="MS Mincho" w:cs="Arial"/>
            <w:lang w:eastAsia="en-GB"/>
          </w:rPr>
          <w:t xml:space="preserve">for </w:t>
        </w:r>
        <w:r w:rsidRPr="004674D4">
          <w:rPr>
            <w:rFonts w:eastAsia="MS Mincho" w:cs="Arial"/>
            <w:lang w:eastAsia="en-GB"/>
          </w:rPr>
          <w:t>satellite access</w:t>
        </w:r>
        <w:r w:rsidRPr="001C0E1B">
          <w:rPr>
            <w:snapToGrid w:val="0"/>
          </w:rPr>
          <w:t xml:space="preserve"> when DRX is used</w:t>
        </w:r>
      </w:ins>
    </w:p>
    <w:p w14:paraId="4C7943FB" w14:textId="2044DC6A" w:rsidR="0044051D" w:rsidRPr="001C0E1B" w:rsidRDefault="0044051D" w:rsidP="0044051D">
      <w:pPr>
        <w:pStyle w:val="5"/>
        <w:rPr>
          <w:ins w:id="24476" w:author="Ming Li L" w:date="2022-08-10T09:49:00Z"/>
        </w:rPr>
      </w:pPr>
      <w:ins w:id="24477" w:author="Ming Li L" w:date="2022-08-10T09:49:00Z">
        <w:del w:id="24478" w:author="Xiaomi" w:date="2022-08-30T16:40:00Z">
          <w:r w:rsidDel="00186953">
            <w:delText>A.X.X.X</w:delText>
          </w:r>
          <w:r w:rsidRPr="001C0E1B" w:rsidDel="00186953">
            <w:delText>.4.1</w:delText>
          </w:r>
        </w:del>
      </w:ins>
      <w:ins w:id="24479" w:author="Xiaomi" w:date="2022-08-30T16:40:00Z">
        <w:r w:rsidR="00186953">
          <w:t>A.14.5.3.4.1</w:t>
        </w:r>
      </w:ins>
      <w:ins w:id="24480" w:author="Ming Li L" w:date="2022-08-10T09:49:00Z">
        <w:r w:rsidRPr="001C0E1B">
          <w:tab/>
          <w:t>Test Purpose and Environment</w:t>
        </w:r>
      </w:ins>
    </w:p>
    <w:p w14:paraId="6331C362" w14:textId="77777777" w:rsidR="0044051D" w:rsidRPr="001C0E1B" w:rsidRDefault="0044051D" w:rsidP="0044051D">
      <w:pPr>
        <w:rPr>
          <w:ins w:id="24481" w:author="Ming Li L" w:date="2022-08-10T09:49:00Z"/>
        </w:rPr>
      </w:pPr>
      <w:ins w:id="24482" w:author="Ming Li L" w:date="2022-08-10T09:49:00Z">
        <w:r w:rsidRPr="001C0E1B">
          <w:rPr>
            <w:rFonts w:cs="v4.2.0"/>
          </w:rPr>
          <w:t xml:space="preserve">The purpose of this test is to verify that the UE makes correct reporting of L1-RSRP measurement. This test will partly verify the L1-RSRP measurement requirements in clause 9.5.4.2, with </w:t>
        </w:r>
        <w:r w:rsidRPr="001C0E1B">
          <w:t>the testing configurations for NR cells</w:t>
        </w:r>
        <w:r>
          <w:t xml:space="preserve"> </w:t>
        </w:r>
        <w:r w:rsidRPr="00C766A4">
          <w:rPr>
            <w:lang w:eastAsia="en-GB"/>
          </w:rPr>
          <w:t xml:space="preserve">served by satellite access node (SAN) </w:t>
        </w:r>
        <w:r w:rsidRPr="001C0E1B">
          <w:t xml:space="preserve">in Table </w:t>
        </w:r>
        <w:r>
          <w:t>A.X.X.X</w:t>
        </w:r>
        <w:r w:rsidRPr="001C0E1B">
          <w:t>.4.1-1.</w:t>
        </w:r>
      </w:ins>
    </w:p>
    <w:p w14:paraId="07216038" w14:textId="0B795F15" w:rsidR="0044051D" w:rsidRPr="001C0E1B" w:rsidRDefault="0044051D" w:rsidP="0044051D">
      <w:pPr>
        <w:pStyle w:val="TH"/>
        <w:rPr>
          <w:ins w:id="24483" w:author="Ming Li L" w:date="2022-08-10T09:49:00Z"/>
        </w:rPr>
      </w:pPr>
      <w:ins w:id="24484" w:author="Ming Li L" w:date="2022-08-10T09:49:00Z">
        <w:r w:rsidRPr="001C0E1B">
          <w:t xml:space="preserve">Table </w:t>
        </w:r>
      </w:ins>
      <w:ins w:id="24485" w:author="Xiaomi" w:date="2022-08-30T16:40:00Z">
        <w:r w:rsidR="00186953">
          <w:t>A.14.5.3.4.1-1</w:t>
        </w:r>
      </w:ins>
      <w:ins w:id="24486" w:author="Ming Li L" w:date="2022-08-10T09:49:00Z">
        <w:del w:id="24487" w:author="Xiaomi" w:date="2022-08-30T16:40:00Z">
          <w:r w:rsidDel="00186953">
            <w:delText>A.X.X.X</w:delText>
          </w:r>
          <w:r w:rsidRPr="001C0E1B" w:rsidDel="00186953">
            <w:delText>.4.1-1</w:delText>
          </w:r>
        </w:del>
        <w:r w:rsidRPr="001C0E1B">
          <w:t>: Applicable NR configurations for FR1 CSI-RS based L1-RSRP test</w:t>
        </w:r>
        <w:r>
          <w:t xml:space="preserve"> </w:t>
        </w:r>
        <w:r w:rsidRPr="00281CD9">
          <w:t>for satellite access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44051D" w:rsidRPr="001C0E1B" w14:paraId="4C6A7533" w14:textId="77777777" w:rsidTr="00D41503">
        <w:trPr>
          <w:ins w:id="24488" w:author="Ming Li L" w:date="2022-08-10T09:49:00Z"/>
        </w:trPr>
        <w:tc>
          <w:tcPr>
            <w:tcW w:w="2331" w:type="dxa"/>
            <w:tcBorders>
              <w:top w:val="single" w:sz="4" w:space="0" w:color="auto"/>
              <w:left w:val="single" w:sz="4" w:space="0" w:color="auto"/>
              <w:bottom w:val="single" w:sz="4" w:space="0" w:color="auto"/>
              <w:right w:val="single" w:sz="4" w:space="0" w:color="auto"/>
            </w:tcBorders>
            <w:hideMark/>
          </w:tcPr>
          <w:p w14:paraId="2675011D" w14:textId="77777777" w:rsidR="0044051D" w:rsidRPr="001C0E1B" w:rsidRDefault="0044051D" w:rsidP="00D41503">
            <w:pPr>
              <w:pStyle w:val="TAH"/>
              <w:spacing w:line="256" w:lineRule="auto"/>
              <w:rPr>
                <w:ins w:id="24489" w:author="Ming Li L" w:date="2022-08-10T09:49:00Z"/>
              </w:rPr>
            </w:pPr>
            <w:ins w:id="24490" w:author="Ming Li L" w:date="2022-08-10T09:49:00Z">
              <w:r w:rsidRPr="001C0E1B">
                <w:t>Config</w:t>
              </w:r>
            </w:ins>
          </w:p>
        </w:tc>
        <w:tc>
          <w:tcPr>
            <w:tcW w:w="7298" w:type="dxa"/>
            <w:tcBorders>
              <w:top w:val="single" w:sz="4" w:space="0" w:color="auto"/>
              <w:left w:val="single" w:sz="4" w:space="0" w:color="auto"/>
              <w:bottom w:val="single" w:sz="4" w:space="0" w:color="auto"/>
              <w:right w:val="single" w:sz="4" w:space="0" w:color="auto"/>
            </w:tcBorders>
            <w:hideMark/>
          </w:tcPr>
          <w:p w14:paraId="71B874EC" w14:textId="77777777" w:rsidR="0044051D" w:rsidRPr="001C0E1B" w:rsidRDefault="0044051D" w:rsidP="00D41503">
            <w:pPr>
              <w:pStyle w:val="TAH"/>
              <w:spacing w:line="256" w:lineRule="auto"/>
              <w:rPr>
                <w:ins w:id="24491" w:author="Ming Li L" w:date="2022-08-10T09:49:00Z"/>
              </w:rPr>
            </w:pPr>
            <w:ins w:id="24492" w:author="Ming Li L" w:date="2022-08-10T09:49:00Z">
              <w:r w:rsidRPr="001C0E1B">
                <w:t>Description</w:t>
              </w:r>
            </w:ins>
          </w:p>
        </w:tc>
      </w:tr>
      <w:tr w:rsidR="0044051D" w:rsidRPr="001C0E1B" w14:paraId="202E6CB6" w14:textId="77777777" w:rsidTr="00D41503">
        <w:trPr>
          <w:ins w:id="24493" w:author="Ming Li L" w:date="2022-08-10T09:49:00Z"/>
        </w:trPr>
        <w:tc>
          <w:tcPr>
            <w:tcW w:w="2331" w:type="dxa"/>
            <w:tcBorders>
              <w:top w:val="single" w:sz="4" w:space="0" w:color="auto"/>
              <w:left w:val="single" w:sz="4" w:space="0" w:color="auto"/>
              <w:bottom w:val="single" w:sz="4" w:space="0" w:color="auto"/>
              <w:right w:val="single" w:sz="4" w:space="0" w:color="auto"/>
            </w:tcBorders>
            <w:hideMark/>
          </w:tcPr>
          <w:p w14:paraId="2B1EFBEC" w14:textId="77777777" w:rsidR="0044051D" w:rsidRPr="001C0E1B" w:rsidRDefault="0044051D" w:rsidP="00D41503">
            <w:pPr>
              <w:pStyle w:val="TAC"/>
              <w:spacing w:line="256" w:lineRule="auto"/>
              <w:rPr>
                <w:ins w:id="24494" w:author="Ming Li L" w:date="2022-08-10T09:49:00Z"/>
              </w:rPr>
            </w:pPr>
            <w:ins w:id="24495" w:author="Ming Li L" w:date="2022-08-10T09:49:00Z">
              <w:r w:rsidRPr="001C0E1B">
                <w:t>1</w:t>
              </w:r>
            </w:ins>
          </w:p>
        </w:tc>
        <w:tc>
          <w:tcPr>
            <w:tcW w:w="7298" w:type="dxa"/>
            <w:tcBorders>
              <w:top w:val="single" w:sz="4" w:space="0" w:color="auto"/>
              <w:left w:val="single" w:sz="4" w:space="0" w:color="auto"/>
              <w:bottom w:val="single" w:sz="4" w:space="0" w:color="auto"/>
              <w:right w:val="single" w:sz="4" w:space="0" w:color="auto"/>
            </w:tcBorders>
            <w:hideMark/>
          </w:tcPr>
          <w:p w14:paraId="5EB350C5" w14:textId="77777777" w:rsidR="0044051D" w:rsidRPr="001C0E1B" w:rsidRDefault="0044051D" w:rsidP="00D41503">
            <w:pPr>
              <w:pStyle w:val="TAC"/>
              <w:spacing w:line="256" w:lineRule="auto"/>
              <w:rPr>
                <w:ins w:id="24496" w:author="Ming Li L" w:date="2022-08-10T09:49:00Z"/>
              </w:rPr>
            </w:pPr>
            <w:ins w:id="24497" w:author="Ming Li L" w:date="2022-08-10T09:49:00Z">
              <w:r w:rsidRPr="001C0E1B">
                <w:t>NR 15 kHz SSB SCS, 10 MHz bandwidth, FDD duplex mode</w:t>
              </w:r>
            </w:ins>
          </w:p>
        </w:tc>
      </w:tr>
      <w:tr w:rsidR="0044051D" w:rsidRPr="001C0E1B" w14:paraId="073AE978" w14:textId="77777777" w:rsidTr="00D41503">
        <w:trPr>
          <w:ins w:id="24498" w:author="Ming Li L" w:date="2022-08-10T09:49:00Z"/>
        </w:trPr>
        <w:tc>
          <w:tcPr>
            <w:tcW w:w="9629" w:type="dxa"/>
            <w:gridSpan w:val="2"/>
            <w:tcBorders>
              <w:top w:val="single" w:sz="4" w:space="0" w:color="auto"/>
              <w:left w:val="single" w:sz="4" w:space="0" w:color="auto"/>
              <w:bottom w:val="single" w:sz="4" w:space="0" w:color="auto"/>
              <w:right w:val="single" w:sz="4" w:space="0" w:color="auto"/>
            </w:tcBorders>
            <w:hideMark/>
          </w:tcPr>
          <w:p w14:paraId="300D3F1C" w14:textId="77777777" w:rsidR="0044051D" w:rsidRPr="001C0E1B" w:rsidRDefault="0044051D" w:rsidP="00D41503">
            <w:pPr>
              <w:pStyle w:val="TAN"/>
              <w:spacing w:line="256" w:lineRule="auto"/>
              <w:rPr>
                <w:ins w:id="24499" w:author="Ming Li L" w:date="2022-08-10T09:49:00Z"/>
              </w:rPr>
            </w:pPr>
            <w:ins w:id="24500" w:author="Ming Li L" w:date="2022-08-10T09:49:00Z">
              <w:r w:rsidRPr="001C0E1B">
                <w:t>Note:</w:t>
              </w:r>
              <w:r w:rsidRPr="001C0E1B">
                <w:tab/>
                <w:t>The UE is only required to be tested in one of the supported test configurations</w:t>
              </w:r>
            </w:ins>
          </w:p>
        </w:tc>
      </w:tr>
    </w:tbl>
    <w:p w14:paraId="7A1B6154" w14:textId="77777777" w:rsidR="0044051D" w:rsidRPr="001C0E1B" w:rsidRDefault="0044051D" w:rsidP="0044051D">
      <w:pPr>
        <w:rPr>
          <w:ins w:id="24501" w:author="Ming Li L" w:date="2022-08-10T09:49:00Z"/>
          <w:rFonts w:cs="v4.2.0"/>
        </w:rPr>
      </w:pPr>
    </w:p>
    <w:p w14:paraId="0771D153" w14:textId="1C3F3376" w:rsidR="0044051D" w:rsidRPr="001C0E1B" w:rsidRDefault="00186953" w:rsidP="0044051D">
      <w:pPr>
        <w:pStyle w:val="5"/>
        <w:rPr>
          <w:ins w:id="24502" w:author="Ming Li L" w:date="2022-08-10T09:49:00Z"/>
        </w:rPr>
      </w:pPr>
      <w:ins w:id="24503" w:author="Xiaomi" w:date="2022-08-30T16:40:00Z">
        <w:r>
          <w:t>A.14.5.3.4.2</w:t>
        </w:r>
      </w:ins>
      <w:ins w:id="24504" w:author="Ming Li L" w:date="2022-08-10T09:49:00Z">
        <w:del w:id="24505" w:author="Xiaomi" w:date="2022-08-30T16:40:00Z">
          <w:r w:rsidR="0044051D" w:rsidDel="00186953">
            <w:delText>A.X.X.X</w:delText>
          </w:r>
          <w:r w:rsidR="0044051D" w:rsidRPr="001C0E1B" w:rsidDel="00186953">
            <w:delText>.4.2</w:delText>
          </w:r>
        </w:del>
        <w:r w:rsidR="0044051D" w:rsidRPr="001C0E1B">
          <w:tab/>
          <w:t>Test parameters</w:t>
        </w:r>
      </w:ins>
    </w:p>
    <w:p w14:paraId="34780FBB" w14:textId="77777777" w:rsidR="0044051D" w:rsidRPr="001C0E1B" w:rsidRDefault="0044051D" w:rsidP="0044051D">
      <w:pPr>
        <w:rPr>
          <w:ins w:id="24506" w:author="Ming Li L" w:date="2022-08-10T09:49:00Z"/>
        </w:rPr>
      </w:pPr>
      <w:ins w:id="24507" w:author="Ming Li L" w:date="2022-08-10T09:49:00Z">
        <w:r w:rsidRPr="001C0E1B">
          <w:rPr>
            <w:rFonts w:cs="v4.2.0"/>
          </w:rPr>
          <w:t>There is one cells in the test, the FR1 PCell (Cell 1)</w:t>
        </w:r>
        <w:r w:rsidRPr="00A8541A">
          <w:rPr>
            <w:lang w:eastAsia="en-GB"/>
          </w:rPr>
          <w:t xml:space="preserve"> </w:t>
        </w:r>
        <w:r w:rsidRPr="00C766A4">
          <w:rPr>
            <w:lang w:eastAsia="en-GB"/>
          </w:rPr>
          <w:t>which is served by satellite access node (SAN)</w:t>
        </w:r>
        <w:r w:rsidRPr="001C0E1B">
          <w:t xml:space="preserve">. The test parameters for the Cell 1 are given in Table </w:t>
        </w:r>
        <w:r>
          <w:t>A.X.X.X</w:t>
        </w:r>
        <w:r w:rsidRPr="001C0E1B">
          <w:t xml:space="preserve">.4.2-1 and Table </w:t>
        </w:r>
        <w:r>
          <w:t>A.X.X.X</w:t>
        </w:r>
        <w:r w:rsidRPr="001C0E1B">
          <w:t xml:space="preserve">.4.2-2 below. </w:t>
        </w:r>
      </w:ins>
    </w:p>
    <w:p w14:paraId="7D0043B5" w14:textId="77777777" w:rsidR="0044051D" w:rsidRPr="001C0E1B" w:rsidRDefault="0044051D" w:rsidP="0044051D">
      <w:pPr>
        <w:rPr>
          <w:ins w:id="24508" w:author="Ming Li L" w:date="2022-08-10T09:49:00Z"/>
          <w:rFonts w:cs="v4.2.0"/>
        </w:rPr>
      </w:pPr>
      <w:ins w:id="24509" w:author="Ming Li L" w:date="2022-08-10T09:49:00Z">
        <w:r w:rsidRPr="001C0E1B">
          <w:rPr>
            <w:rFonts w:cs="v4.2.0"/>
          </w:rPr>
          <w:t xml:space="preserve">In CSI measurement configuration, UE is indicated to perform L1-RSRP measurement on the CSI-RS and report aperiodically. The test consists of a single time period T1, during which the UE is triggered via DCI to report L1-RSRP on aperiodic CSI-RS resources. UE is also configured to measure L1-RSRP based on SSB. After 80ms from the beginning of the test, </w:t>
        </w:r>
        <w:r w:rsidRPr="001C0E1B">
          <w:t>the DCI trigger comes in slot n (</w:t>
        </w:r>
        <w:r>
          <w:t>0 for</w:t>
        </w:r>
        <w:r w:rsidRPr="001C0E1B">
          <w:t xml:space="preserve"> Config 1</w:t>
        </w:r>
        <w:proofErr w:type="gramStart"/>
        <w:r w:rsidRPr="001C0E1B">
          <w:t>,2</w:t>
        </w:r>
        <w:proofErr w:type="gramEnd"/>
        <w:r w:rsidRPr="001C0E1B">
          <w:t xml:space="preserve"> and 8 for Config 3) of a frame and UE provides the report back based on the reporting configuration as defined in Table </w:t>
        </w:r>
        <w:r>
          <w:t>A.X.X.X</w:t>
        </w:r>
        <w:r w:rsidRPr="001C0E1B">
          <w:t>.4.2-1.</w:t>
        </w:r>
      </w:ins>
    </w:p>
    <w:p w14:paraId="0E328199" w14:textId="77777777" w:rsidR="0044051D" w:rsidRPr="001C0E1B" w:rsidRDefault="0044051D" w:rsidP="0044051D">
      <w:pPr>
        <w:rPr>
          <w:ins w:id="24510" w:author="Ming Li L" w:date="2022-08-10T09:49:00Z"/>
        </w:rPr>
      </w:pPr>
      <w:ins w:id="24511" w:author="Ming Li L" w:date="2022-08-10T09:49:00Z">
        <w:r w:rsidRPr="001C0E1B">
          <w:lastRenderedPageBreak/>
          <w:t>There is no measurement gap configured in the test. Before the test, UE is configured to perform RLM and BFD based on the SSBs.</w:t>
        </w:r>
      </w:ins>
    </w:p>
    <w:p w14:paraId="42A29463" w14:textId="1AA1A575" w:rsidR="0044051D" w:rsidRPr="001C0E1B" w:rsidRDefault="0044051D" w:rsidP="0044051D">
      <w:pPr>
        <w:pStyle w:val="TH"/>
        <w:rPr>
          <w:ins w:id="24512" w:author="Ming Li L" w:date="2022-08-10T09:49:00Z"/>
        </w:rPr>
      </w:pPr>
      <w:ins w:id="24513" w:author="Ming Li L" w:date="2022-08-10T09:49:00Z">
        <w:r w:rsidRPr="001C0E1B">
          <w:t xml:space="preserve">Table </w:t>
        </w:r>
      </w:ins>
      <w:ins w:id="24514" w:author="Xiaomi" w:date="2022-08-30T16:40:00Z">
        <w:r w:rsidR="00186953">
          <w:t>A.14.5.3.4.2-1</w:t>
        </w:r>
      </w:ins>
      <w:ins w:id="24515" w:author="Ming Li L" w:date="2022-08-10T09:49:00Z">
        <w:del w:id="24516" w:author="Xiaomi" w:date="2022-08-30T16:40:00Z">
          <w:r w:rsidDel="00186953">
            <w:delText>A.X.X.X</w:delText>
          </w:r>
          <w:r w:rsidRPr="001C0E1B" w:rsidDel="00186953">
            <w:delText>.4.2-1</w:delText>
          </w:r>
        </w:del>
        <w:r w:rsidRPr="001C0E1B">
          <w:t>: General test parameters</w:t>
        </w:r>
      </w:ins>
    </w:p>
    <w:tbl>
      <w:tblPr>
        <w:tblW w:w="7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04"/>
        <w:gridCol w:w="959"/>
        <w:gridCol w:w="937"/>
        <w:gridCol w:w="2074"/>
      </w:tblGrid>
      <w:tr w:rsidR="0044051D" w:rsidRPr="001C0E1B" w14:paraId="14DFF8E8" w14:textId="77777777" w:rsidTr="00D41503">
        <w:trPr>
          <w:trHeight w:val="187"/>
          <w:jc w:val="center"/>
          <w:ins w:id="24517" w:author="Ming Li L" w:date="2022-08-10T09:49:00Z"/>
        </w:trPr>
        <w:tc>
          <w:tcPr>
            <w:tcW w:w="3304" w:type="dxa"/>
            <w:tcBorders>
              <w:top w:val="single" w:sz="4" w:space="0" w:color="auto"/>
              <w:left w:val="single" w:sz="4" w:space="0" w:color="auto"/>
              <w:bottom w:val="single" w:sz="4" w:space="0" w:color="auto"/>
              <w:right w:val="single" w:sz="4" w:space="0" w:color="auto"/>
            </w:tcBorders>
            <w:vAlign w:val="center"/>
            <w:hideMark/>
          </w:tcPr>
          <w:p w14:paraId="72237094" w14:textId="77777777" w:rsidR="0044051D" w:rsidRPr="001C0E1B" w:rsidRDefault="0044051D" w:rsidP="00D41503">
            <w:pPr>
              <w:keepNext/>
              <w:keepLines/>
              <w:spacing w:after="0" w:line="256" w:lineRule="auto"/>
              <w:jc w:val="center"/>
              <w:rPr>
                <w:ins w:id="24518" w:author="Ming Li L" w:date="2022-08-10T09:49:00Z"/>
                <w:rFonts w:ascii="Arial" w:hAnsi="Arial" w:cs="Arial"/>
                <w:b/>
                <w:sz w:val="18"/>
              </w:rPr>
            </w:pPr>
            <w:ins w:id="24519" w:author="Ming Li L" w:date="2022-08-10T09:49:00Z">
              <w:r w:rsidRPr="001C0E1B">
                <w:rPr>
                  <w:rFonts w:ascii="Arial" w:hAnsi="Arial" w:cs="Arial"/>
                  <w:b/>
                  <w:sz w:val="18"/>
                </w:rPr>
                <w:t>Parameter</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54A2DD11" w14:textId="77777777" w:rsidR="0044051D" w:rsidRPr="001C0E1B" w:rsidRDefault="0044051D" w:rsidP="00D41503">
            <w:pPr>
              <w:keepNext/>
              <w:keepLines/>
              <w:spacing w:after="0" w:line="256" w:lineRule="auto"/>
              <w:jc w:val="center"/>
              <w:rPr>
                <w:ins w:id="24520" w:author="Ming Li L" w:date="2022-08-10T09:49:00Z"/>
                <w:rFonts w:ascii="Arial" w:hAnsi="Arial" w:cs="Arial"/>
                <w:b/>
                <w:sz w:val="18"/>
              </w:rPr>
            </w:pPr>
            <w:ins w:id="24521" w:author="Ming Li L" w:date="2022-08-10T09:49:00Z">
              <w:r w:rsidRPr="001C0E1B">
                <w:rPr>
                  <w:rFonts w:ascii="Arial" w:hAnsi="Arial" w:cs="Arial"/>
                  <w:b/>
                  <w:sz w:val="18"/>
                </w:rPr>
                <w:t>Config</w:t>
              </w:r>
            </w:ins>
          </w:p>
        </w:tc>
        <w:tc>
          <w:tcPr>
            <w:tcW w:w="937" w:type="dxa"/>
            <w:tcBorders>
              <w:top w:val="single" w:sz="4" w:space="0" w:color="auto"/>
              <w:left w:val="single" w:sz="4" w:space="0" w:color="auto"/>
              <w:bottom w:val="single" w:sz="4" w:space="0" w:color="auto"/>
              <w:right w:val="single" w:sz="4" w:space="0" w:color="auto"/>
            </w:tcBorders>
            <w:vAlign w:val="center"/>
            <w:hideMark/>
          </w:tcPr>
          <w:p w14:paraId="0707C665" w14:textId="77777777" w:rsidR="0044051D" w:rsidRPr="001C0E1B" w:rsidRDefault="0044051D" w:rsidP="00D41503">
            <w:pPr>
              <w:keepNext/>
              <w:keepLines/>
              <w:spacing w:after="0" w:line="256" w:lineRule="auto"/>
              <w:jc w:val="center"/>
              <w:rPr>
                <w:ins w:id="24522" w:author="Ming Li L" w:date="2022-08-10T09:49:00Z"/>
                <w:rFonts w:ascii="Arial" w:hAnsi="Arial" w:cs="Arial"/>
                <w:b/>
                <w:sz w:val="18"/>
              </w:rPr>
            </w:pPr>
            <w:ins w:id="24523" w:author="Ming Li L" w:date="2022-08-10T09:49:00Z">
              <w:r w:rsidRPr="001C0E1B">
                <w:rPr>
                  <w:rFonts w:ascii="Arial" w:hAnsi="Arial" w:cs="Arial"/>
                  <w:b/>
                  <w:sz w:val="18"/>
                </w:rPr>
                <w:t>Unit</w:t>
              </w:r>
            </w:ins>
          </w:p>
        </w:tc>
        <w:tc>
          <w:tcPr>
            <w:tcW w:w="2074" w:type="dxa"/>
            <w:tcBorders>
              <w:top w:val="single" w:sz="4" w:space="0" w:color="auto"/>
              <w:left w:val="single" w:sz="4" w:space="0" w:color="auto"/>
              <w:bottom w:val="single" w:sz="4" w:space="0" w:color="auto"/>
              <w:right w:val="single" w:sz="4" w:space="0" w:color="auto"/>
            </w:tcBorders>
            <w:vAlign w:val="center"/>
            <w:hideMark/>
          </w:tcPr>
          <w:p w14:paraId="5052D5C6" w14:textId="77777777" w:rsidR="0044051D" w:rsidRPr="001C0E1B" w:rsidRDefault="0044051D" w:rsidP="00D41503">
            <w:pPr>
              <w:keepNext/>
              <w:keepLines/>
              <w:spacing w:after="0" w:line="256" w:lineRule="auto"/>
              <w:jc w:val="center"/>
              <w:rPr>
                <w:ins w:id="24524" w:author="Ming Li L" w:date="2022-08-10T09:49:00Z"/>
                <w:rFonts w:ascii="Arial" w:hAnsi="Arial" w:cs="Arial"/>
                <w:b/>
                <w:sz w:val="18"/>
              </w:rPr>
            </w:pPr>
            <w:ins w:id="24525" w:author="Ming Li L" w:date="2022-08-10T09:49:00Z">
              <w:r w:rsidRPr="001C0E1B">
                <w:rPr>
                  <w:rFonts w:ascii="Arial" w:hAnsi="Arial" w:cs="Arial"/>
                  <w:b/>
                  <w:sz w:val="18"/>
                </w:rPr>
                <w:t>Value</w:t>
              </w:r>
            </w:ins>
          </w:p>
        </w:tc>
      </w:tr>
      <w:tr w:rsidR="0044051D" w:rsidRPr="001C0E1B" w14:paraId="5BF4EEA2" w14:textId="77777777" w:rsidTr="00D41503">
        <w:trPr>
          <w:trHeight w:val="187"/>
          <w:jc w:val="center"/>
          <w:ins w:id="24526" w:author="Ming Li L" w:date="2022-08-10T09:49:00Z"/>
        </w:trPr>
        <w:tc>
          <w:tcPr>
            <w:tcW w:w="3304" w:type="dxa"/>
            <w:tcBorders>
              <w:top w:val="single" w:sz="4" w:space="0" w:color="auto"/>
              <w:left w:val="single" w:sz="4" w:space="0" w:color="auto"/>
              <w:bottom w:val="single" w:sz="4" w:space="0" w:color="auto"/>
              <w:right w:val="single" w:sz="4" w:space="0" w:color="auto"/>
            </w:tcBorders>
            <w:hideMark/>
          </w:tcPr>
          <w:p w14:paraId="6F5C85F0" w14:textId="77777777" w:rsidR="0044051D" w:rsidRPr="001C0E1B" w:rsidRDefault="0044051D" w:rsidP="00D41503">
            <w:pPr>
              <w:pStyle w:val="TAL"/>
              <w:rPr>
                <w:ins w:id="24527" w:author="Ming Li L" w:date="2022-08-10T09:49:00Z"/>
              </w:rPr>
            </w:pPr>
            <w:ins w:id="24528" w:author="Ming Li L" w:date="2022-08-10T09:49:00Z">
              <w:r w:rsidRPr="001C0E1B">
                <w:t>SSB GSCN</w:t>
              </w:r>
            </w:ins>
          </w:p>
        </w:tc>
        <w:tc>
          <w:tcPr>
            <w:tcW w:w="959" w:type="dxa"/>
            <w:tcBorders>
              <w:top w:val="single" w:sz="4" w:space="0" w:color="auto"/>
              <w:left w:val="single" w:sz="4" w:space="0" w:color="auto"/>
              <w:bottom w:val="single" w:sz="4" w:space="0" w:color="auto"/>
              <w:right w:val="single" w:sz="4" w:space="0" w:color="auto"/>
            </w:tcBorders>
            <w:hideMark/>
          </w:tcPr>
          <w:p w14:paraId="4B8B4817" w14:textId="77777777" w:rsidR="0044051D" w:rsidRPr="001C0E1B" w:rsidRDefault="0044051D" w:rsidP="00D41503">
            <w:pPr>
              <w:pStyle w:val="TAC"/>
              <w:rPr>
                <w:ins w:id="24529" w:author="Ming Li L" w:date="2022-08-10T09:49:00Z"/>
              </w:rPr>
            </w:pPr>
            <w:ins w:id="24530" w:author="Ming Li L" w:date="2022-08-10T09:49:00Z">
              <w:r w:rsidRPr="001C0E1B">
                <w:t>1</w:t>
              </w:r>
            </w:ins>
          </w:p>
        </w:tc>
        <w:tc>
          <w:tcPr>
            <w:tcW w:w="937" w:type="dxa"/>
            <w:tcBorders>
              <w:top w:val="single" w:sz="4" w:space="0" w:color="auto"/>
              <w:left w:val="single" w:sz="4" w:space="0" w:color="auto"/>
              <w:bottom w:val="single" w:sz="4" w:space="0" w:color="auto"/>
              <w:right w:val="single" w:sz="4" w:space="0" w:color="auto"/>
            </w:tcBorders>
          </w:tcPr>
          <w:p w14:paraId="39597698" w14:textId="77777777" w:rsidR="0044051D" w:rsidRPr="001C0E1B" w:rsidRDefault="0044051D" w:rsidP="00D41503">
            <w:pPr>
              <w:pStyle w:val="TAC"/>
              <w:rPr>
                <w:ins w:id="24531" w:author="Ming Li L" w:date="2022-08-10T09:49:00Z"/>
              </w:rPr>
            </w:pPr>
          </w:p>
        </w:tc>
        <w:tc>
          <w:tcPr>
            <w:tcW w:w="2074" w:type="dxa"/>
            <w:tcBorders>
              <w:top w:val="single" w:sz="4" w:space="0" w:color="auto"/>
              <w:left w:val="single" w:sz="4" w:space="0" w:color="auto"/>
              <w:bottom w:val="single" w:sz="4" w:space="0" w:color="auto"/>
              <w:right w:val="single" w:sz="4" w:space="0" w:color="auto"/>
            </w:tcBorders>
            <w:hideMark/>
          </w:tcPr>
          <w:p w14:paraId="38276FB3" w14:textId="77777777" w:rsidR="0044051D" w:rsidRPr="001C0E1B" w:rsidRDefault="0044051D" w:rsidP="00D41503">
            <w:pPr>
              <w:pStyle w:val="TAC"/>
              <w:rPr>
                <w:ins w:id="24532" w:author="Ming Li L" w:date="2022-08-10T09:49:00Z"/>
              </w:rPr>
            </w:pPr>
            <w:ins w:id="24533" w:author="Ming Li L" w:date="2022-08-10T09:49:00Z">
              <w:r w:rsidRPr="001C0E1B">
                <w:t>freq1</w:t>
              </w:r>
            </w:ins>
          </w:p>
        </w:tc>
      </w:tr>
      <w:tr w:rsidR="0044051D" w:rsidRPr="001C0E1B" w14:paraId="2617C10C" w14:textId="77777777" w:rsidTr="00D41503">
        <w:trPr>
          <w:trHeight w:val="187"/>
          <w:jc w:val="center"/>
          <w:ins w:id="24534" w:author="Ming Li L" w:date="2022-08-10T09:49:00Z"/>
        </w:trPr>
        <w:tc>
          <w:tcPr>
            <w:tcW w:w="3304" w:type="dxa"/>
            <w:tcBorders>
              <w:top w:val="single" w:sz="4" w:space="0" w:color="auto"/>
              <w:left w:val="single" w:sz="4" w:space="0" w:color="auto"/>
              <w:bottom w:val="nil"/>
              <w:right w:val="single" w:sz="4" w:space="0" w:color="auto"/>
            </w:tcBorders>
            <w:shd w:val="clear" w:color="auto" w:fill="auto"/>
            <w:hideMark/>
          </w:tcPr>
          <w:p w14:paraId="5E739710" w14:textId="77777777" w:rsidR="0044051D" w:rsidRPr="001C0E1B" w:rsidRDefault="0044051D" w:rsidP="00D41503">
            <w:pPr>
              <w:pStyle w:val="TAL"/>
              <w:rPr>
                <w:ins w:id="24535" w:author="Ming Li L" w:date="2022-08-10T09:49:00Z"/>
              </w:rPr>
            </w:pPr>
            <w:ins w:id="24536" w:author="Ming Li L" w:date="2022-08-10T09:49:00Z">
              <w:r w:rsidRPr="001C0E1B">
                <w:t>Duplex mode</w:t>
              </w:r>
            </w:ins>
          </w:p>
        </w:tc>
        <w:tc>
          <w:tcPr>
            <w:tcW w:w="959" w:type="dxa"/>
            <w:tcBorders>
              <w:top w:val="single" w:sz="4" w:space="0" w:color="auto"/>
              <w:left w:val="single" w:sz="4" w:space="0" w:color="auto"/>
              <w:bottom w:val="nil"/>
              <w:right w:val="single" w:sz="4" w:space="0" w:color="auto"/>
            </w:tcBorders>
            <w:hideMark/>
          </w:tcPr>
          <w:p w14:paraId="13773554" w14:textId="77777777" w:rsidR="0044051D" w:rsidRPr="001C0E1B" w:rsidRDefault="0044051D" w:rsidP="00D41503">
            <w:pPr>
              <w:pStyle w:val="TAC"/>
              <w:rPr>
                <w:ins w:id="24537" w:author="Ming Li L" w:date="2022-08-10T09:49:00Z"/>
              </w:rPr>
            </w:pPr>
            <w:ins w:id="24538" w:author="Ming Li L" w:date="2022-08-10T09:49:00Z">
              <w:r w:rsidRPr="001C0E1B">
                <w:t>1</w:t>
              </w:r>
            </w:ins>
          </w:p>
        </w:tc>
        <w:tc>
          <w:tcPr>
            <w:tcW w:w="937" w:type="dxa"/>
            <w:tcBorders>
              <w:top w:val="single" w:sz="4" w:space="0" w:color="auto"/>
              <w:left w:val="single" w:sz="4" w:space="0" w:color="auto"/>
              <w:bottom w:val="nil"/>
              <w:right w:val="single" w:sz="4" w:space="0" w:color="auto"/>
            </w:tcBorders>
            <w:shd w:val="clear" w:color="auto" w:fill="auto"/>
          </w:tcPr>
          <w:p w14:paraId="5F459C4C" w14:textId="77777777" w:rsidR="0044051D" w:rsidRPr="001C0E1B" w:rsidRDefault="0044051D" w:rsidP="00D41503">
            <w:pPr>
              <w:pStyle w:val="TAC"/>
              <w:rPr>
                <w:ins w:id="24539" w:author="Ming Li L" w:date="2022-08-10T09:49:00Z"/>
              </w:rPr>
            </w:pPr>
          </w:p>
        </w:tc>
        <w:tc>
          <w:tcPr>
            <w:tcW w:w="2074" w:type="dxa"/>
            <w:tcBorders>
              <w:top w:val="single" w:sz="4" w:space="0" w:color="auto"/>
              <w:left w:val="single" w:sz="4" w:space="0" w:color="auto"/>
              <w:bottom w:val="nil"/>
              <w:right w:val="single" w:sz="4" w:space="0" w:color="auto"/>
            </w:tcBorders>
            <w:hideMark/>
          </w:tcPr>
          <w:p w14:paraId="0C8A0613" w14:textId="77777777" w:rsidR="0044051D" w:rsidRPr="001C0E1B" w:rsidRDefault="0044051D" w:rsidP="00D41503">
            <w:pPr>
              <w:pStyle w:val="TAC"/>
              <w:rPr>
                <w:ins w:id="24540" w:author="Ming Li L" w:date="2022-08-10T09:49:00Z"/>
              </w:rPr>
            </w:pPr>
            <w:ins w:id="24541" w:author="Ming Li L" w:date="2022-08-10T09:49:00Z">
              <w:r w:rsidRPr="001C0E1B">
                <w:t>FDD</w:t>
              </w:r>
            </w:ins>
          </w:p>
        </w:tc>
      </w:tr>
      <w:tr w:rsidR="0044051D" w:rsidRPr="001C0E1B" w14:paraId="653AD368" w14:textId="77777777" w:rsidTr="00D41503">
        <w:trPr>
          <w:trHeight w:val="187"/>
          <w:jc w:val="center"/>
          <w:ins w:id="24542" w:author="Ming Li L" w:date="2022-08-10T09:49:00Z"/>
        </w:trPr>
        <w:tc>
          <w:tcPr>
            <w:tcW w:w="3304" w:type="dxa"/>
            <w:tcBorders>
              <w:top w:val="nil"/>
              <w:left w:val="single" w:sz="4" w:space="0" w:color="auto"/>
              <w:bottom w:val="nil"/>
              <w:right w:val="single" w:sz="4" w:space="0" w:color="auto"/>
            </w:tcBorders>
            <w:shd w:val="clear" w:color="auto" w:fill="auto"/>
            <w:hideMark/>
          </w:tcPr>
          <w:p w14:paraId="7855C166" w14:textId="77777777" w:rsidR="0044051D" w:rsidRPr="001C0E1B" w:rsidRDefault="0044051D" w:rsidP="00D41503">
            <w:pPr>
              <w:pStyle w:val="TAL"/>
              <w:rPr>
                <w:ins w:id="24543" w:author="Ming Li L" w:date="2022-08-10T09:49:00Z"/>
              </w:rPr>
            </w:pPr>
          </w:p>
        </w:tc>
        <w:tc>
          <w:tcPr>
            <w:tcW w:w="959" w:type="dxa"/>
            <w:tcBorders>
              <w:top w:val="nil"/>
              <w:left w:val="single" w:sz="4" w:space="0" w:color="auto"/>
              <w:bottom w:val="nil"/>
              <w:right w:val="single" w:sz="4" w:space="0" w:color="auto"/>
            </w:tcBorders>
          </w:tcPr>
          <w:p w14:paraId="0CE9504E" w14:textId="77777777" w:rsidR="0044051D" w:rsidRPr="001C0E1B" w:rsidRDefault="0044051D" w:rsidP="00D41503">
            <w:pPr>
              <w:pStyle w:val="TAC"/>
              <w:rPr>
                <w:ins w:id="24544" w:author="Ming Li L" w:date="2022-08-10T09:49:00Z"/>
              </w:rPr>
            </w:pPr>
          </w:p>
        </w:tc>
        <w:tc>
          <w:tcPr>
            <w:tcW w:w="937" w:type="dxa"/>
            <w:tcBorders>
              <w:top w:val="nil"/>
              <w:left w:val="single" w:sz="4" w:space="0" w:color="auto"/>
              <w:bottom w:val="nil"/>
              <w:right w:val="single" w:sz="4" w:space="0" w:color="auto"/>
            </w:tcBorders>
            <w:shd w:val="clear" w:color="auto" w:fill="auto"/>
          </w:tcPr>
          <w:p w14:paraId="6DBA89B0" w14:textId="77777777" w:rsidR="0044051D" w:rsidRPr="001C0E1B" w:rsidRDefault="0044051D" w:rsidP="00D41503">
            <w:pPr>
              <w:pStyle w:val="TAC"/>
              <w:rPr>
                <w:ins w:id="24545" w:author="Ming Li L" w:date="2022-08-10T09:49:00Z"/>
              </w:rPr>
            </w:pPr>
          </w:p>
        </w:tc>
        <w:tc>
          <w:tcPr>
            <w:tcW w:w="2074" w:type="dxa"/>
            <w:tcBorders>
              <w:top w:val="nil"/>
              <w:left w:val="single" w:sz="4" w:space="0" w:color="auto"/>
              <w:bottom w:val="nil"/>
              <w:right w:val="single" w:sz="4" w:space="0" w:color="auto"/>
            </w:tcBorders>
          </w:tcPr>
          <w:p w14:paraId="28411E79" w14:textId="77777777" w:rsidR="0044051D" w:rsidRPr="001C0E1B" w:rsidRDefault="0044051D" w:rsidP="00D41503">
            <w:pPr>
              <w:pStyle w:val="TAC"/>
              <w:rPr>
                <w:ins w:id="24546" w:author="Ming Li L" w:date="2022-08-10T09:49:00Z"/>
              </w:rPr>
            </w:pPr>
          </w:p>
        </w:tc>
      </w:tr>
      <w:tr w:rsidR="0044051D" w:rsidRPr="001C0E1B" w14:paraId="4AA6A0D4" w14:textId="77777777" w:rsidTr="00D41503">
        <w:trPr>
          <w:trHeight w:val="187"/>
          <w:jc w:val="center"/>
          <w:ins w:id="24547" w:author="Ming Li L" w:date="2022-08-10T09:49:00Z"/>
        </w:trPr>
        <w:tc>
          <w:tcPr>
            <w:tcW w:w="3304" w:type="dxa"/>
            <w:tcBorders>
              <w:top w:val="nil"/>
              <w:left w:val="single" w:sz="4" w:space="0" w:color="auto"/>
              <w:bottom w:val="single" w:sz="4" w:space="0" w:color="auto"/>
              <w:right w:val="single" w:sz="4" w:space="0" w:color="auto"/>
            </w:tcBorders>
            <w:shd w:val="clear" w:color="auto" w:fill="auto"/>
            <w:hideMark/>
          </w:tcPr>
          <w:p w14:paraId="1CCD399D" w14:textId="77777777" w:rsidR="0044051D" w:rsidRPr="001C0E1B" w:rsidRDefault="0044051D" w:rsidP="00D41503">
            <w:pPr>
              <w:pStyle w:val="TAL"/>
              <w:rPr>
                <w:ins w:id="24548" w:author="Ming Li L" w:date="2022-08-10T09:49:00Z"/>
              </w:rPr>
            </w:pPr>
          </w:p>
        </w:tc>
        <w:tc>
          <w:tcPr>
            <w:tcW w:w="959" w:type="dxa"/>
            <w:tcBorders>
              <w:top w:val="nil"/>
              <w:left w:val="single" w:sz="4" w:space="0" w:color="auto"/>
              <w:bottom w:val="single" w:sz="4" w:space="0" w:color="auto"/>
              <w:right w:val="single" w:sz="4" w:space="0" w:color="auto"/>
            </w:tcBorders>
          </w:tcPr>
          <w:p w14:paraId="0828070B" w14:textId="77777777" w:rsidR="0044051D" w:rsidRPr="001C0E1B" w:rsidRDefault="0044051D" w:rsidP="00D41503">
            <w:pPr>
              <w:pStyle w:val="TAC"/>
              <w:rPr>
                <w:ins w:id="24549" w:author="Ming Li L" w:date="2022-08-10T09:49:00Z"/>
              </w:rPr>
            </w:pPr>
          </w:p>
        </w:tc>
        <w:tc>
          <w:tcPr>
            <w:tcW w:w="937" w:type="dxa"/>
            <w:tcBorders>
              <w:top w:val="nil"/>
              <w:left w:val="single" w:sz="4" w:space="0" w:color="auto"/>
              <w:bottom w:val="single" w:sz="4" w:space="0" w:color="auto"/>
              <w:right w:val="single" w:sz="4" w:space="0" w:color="auto"/>
            </w:tcBorders>
            <w:shd w:val="clear" w:color="auto" w:fill="auto"/>
          </w:tcPr>
          <w:p w14:paraId="02A2DDA8" w14:textId="77777777" w:rsidR="0044051D" w:rsidRPr="001C0E1B" w:rsidRDefault="0044051D" w:rsidP="00D41503">
            <w:pPr>
              <w:pStyle w:val="TAC"/>
              <w:rPr>
                <w:ins w:id="24550" w:author="Ming Li L" w:date="2022-08-10T09:49:00Z"/>
              </w:rPr>
            </w:pPr>
          </w:p>
        </w:tc>
        <w:tc>
          <w:tcPr>
            <w:tcW w:w="2074" w:type="dxa"/>
            <w:tcBorders>
              <w:top w:val="nil"/>
              <w:left w:val="single" w:sz="4" w:space="0" w:color="auto"/>
              <w:bottom w:val="single" w:sz="4" w:space="0" w:color="auto"/>
              <w:right w:val="single" w:sz="4" w:space="0" w:color="auto"/>
            </w:tcBorders>
          </w:tcPr>
          <w:p w14:paraId="3D1E3366" w14:textId="77777777" w:rsidR="0044051D" w:rsidRPr="001C0E1B" w:rsidRDefault="0044051D" w:rsidP="00D41503">
            <w:pPr>
              <w:pStyle w:val="TAC"/>
              <w:rPr>
                <w:ins w:id="24551" w:author="Ming Li L" w:date="2022-08-10T09:49:00Z"/>
              </w:rPr>
            </w:pPr>
          </w:p>
        </w:tc>
      </w:tr>
      <w:tr w:rsidR="0044051D" w:rsidRPr="001C0E1B" w14:paraId="25E47AA7" w14:textId="77777777" w:rsidTr="00D41503">
        <w:trPr>
          <w:trHeight w:val="187"/>
          <w:jc w:val="center"/>
          <w:ins w:id="24552" w:author="Ming Li L" w:date="2022-08-10T09:49:00Z"/>
        </w:trPr>
        <w:tc>
          <w:tcPr>
            <w:tcW w:w="3304" w:type="dxa"/>
            <w:tcBorders>
              <w:top w:val="single" w:sz="4" w:space="0" w:color="auto"/>
              <w:left w:val="single" w:sz="4" w:space="0" w:color="auto"/>
              <w:bottom w:val="nil"/>
              <w:right w:val="single" w:sz="4" w:space="0" w:color="auto"/>
            </w:tcBorders>
            <w:shd w:val="clear" w:color="auto" w:fill="auto"/>
            <w:hideMark/>
          </w:tcPr>
          <w:p w14:paraId="7574CE83" w14:textId="77777777" w:rsidR="0044051D" w:rsidRPr="001C0E1B" w:rsidRDefault="0044051D" w:rsidP="00D41503">
            <w:pPr>
              <w:pStyle w:val="TAL"/>
              <w:rPr>
                <w:ins w:id="24553" w:author="Ming Li L" w:date="2022-08-10T09:49:00Z"/>
              </w:rPr>
            </w:pPr>
            <w:ins w:id="24554" w:author="Ming Li L" w:date="2022-08-10T09:49:00Z">
              <w:r w:rsidRPr="001C0E1B">
                <w:t>TDD Configuration</w:t>
              </w:r>
            </w:ins>
          </w:p>
        </w:tc>
        <w:tc>
          <w:tcPr>
            <w:tcW w:w="959" w:type="dxa"/>
            <w:tcBorders>
              <w:top w:val="single" w:sz="4" w:space="0" w:color="auto"/>
              <w:left w:val="single" w:sz="4" w:space="0" w:color="auto"/>
              <w:bottom w:val="nil"/>
              <w:right w:val="single" w:sz="4" w:space="0" w:color="auto"/>
            </w:tcBorders>
            <w:hideMark/>
          </w:tcPr>
          <w:p w14:paraId="1D236E34" w14:textId="77777777" w:rsidR="0044051D" w:rsidRPr="001C0E1B" w:rsidRDefault="0044051D" w:rsidP="00D41503">
            <w:pPr>
              <w:pStyle w:val="TAC"/>
              <w:rPr>
                <w:ins w:id="24555" w:author="Ming Li L" w:date="2022-08-10T09:49:00Z"/>
              </w:rPr>
            </w:pPr>
            <w:ins w:id="24556" w:author="Ming Li L" w:date="2022-08-10T09:49:00Z">
              <w:r w:rsidRPr="001C0E1B">
                <w:t>1</w:t>
              </w:r>
            </w:ins>
          </w:p>
        </w:tc>
        <w:tc>
          <w:tcPr>
            <w:tcW w:w="937" w:type="dxa"/>
            <w:tcBorders>
              <w:top w:val="single" w:sz="4" w:space="0" w:color="auto"/>
              <w:left w:val="single" w:sz="4" w:space="0" w:color="auto"/>
              <w:bottom w:val="nil"/>
              <w:right w:val="single" w:sz="4" w:space="0" w:color="auto"/>
            </w:tcBorders>
            <w:shd w:val="clear" w:color="auto" w:fill="auto"/>
          </w:tcPr>
          <w:p w14:paraId="7347890B" w14:textId="77777777" w:rsidR="0044051D" w:rsidRPr="001C0E1B" w:rsidRDefault="0044051D" w:rsidP="00D41503">
            <w:pPr>
              <w:pStyle w:val="TAC"/>
              <w:rPr>
                <w:ins w:id="24557" w:author="Ming Li L" w:date="2022-08-10T09:49:00Z"/>
              </w:rPr>
            </w:pPr>
          </w:p>
        </w:tc>
        <w:tc>
          <w:tcPr>
            <w:tcW w:w="2074" w:type="dxa"/>
            <w:tcBorders>
              <w:top w:val="single" w:sz="4" w:space="0" w:color="auto"/>
              <w:left w:val="single" w:sz="4" w:space="0" w:color="auto"/>
              <w:bottom w:val="nil"/>
              <w:right w:val="single" w:sz="4" w:space="0" w:color="auto"/>
            </w:tcBorders>
            <w:hideMark/>
          </w:tcPr>
          <w:p w14:paraId="1A616821" w14:textId="77777777" w:rsidR="0044051D" w:rsidRPr="001C0E1B" w:rsidRDefault="0044051D" w:rsidP="00D41503">
            <w:pPr>
              <w:pStyle w:val="TAC"/>
              <w:rPr>
                <w:ins w:id="24558" w:author="Ming Li L" w:date="2022-08-10T09:49:00Z"/>
              </w:rPr>
            </w:pPr>
            <w:ins w:id="24559" w:author="Ming Li L" w:date="2022-08-10T09:49:00Z">
              <w:r w:rsidRPr="001C0E1B">
                <w:t>N/A</w:t>
              </w:r>
            </w:ins>
          </w:p>
        </w:tc>
      </w:tr>
      <w:tr w:rsidR="0044051D" w:rsidRPr="001C0E1B" w14:paraId="1668AFB6" w14:textId="77777777" w:rsidTr="00D41503">
        <w:trPr>
          <w:trHeight w:val="187"/>
          <w:jc w:val="center"/>
          <w:ins w:id="24560" w:author="Ming Li L" w:date="2022-08-10T09:49:00Z"/>
        </w:trPr>
        <w:tc>
          <w:tcPr>
            <w:tcW w:w="3304" w:type="dxa"/>
            <w:tcBorders>
              <w:top w:val="nil"/>
              <w:left w:val="single" w:sz="4" w:space="0" w:color="auto"/>
              <w:bottom w:val="nil"/>
              <w:right w:val="single" w:sz="4" w:space="0" w:color="auto"/>
            </w:tcBorders>
            <w:shd w:val="clear" w:color="auto" w:fill="auto"/>
            <w:hideMark/>
          </w:tcPr>
          <w:p w14:paraId="49422924" w14:textId="77777777" w:rsidR="0044051D" w:rsidRPr="001C0E1B" w:rsidRDefault="0044051D" w:rsidP="00D41503">
            <w:pPr>
              <w:pStyle w:val="TAL"/>
              <w:rPr>
                <w:ins w:id="24561" w:author="Ming Li L" w:date="2022-08-10T09:49:00Z"/>
              </w:rPr>
            </w:pPr>
          </w:p>
        </w:tc>
        <w:tc>
          <w:tcPr>
            <w:tcW w:w="959" w:type="dxa"/>
            <w:tcBorders>
              <w:top w:val="nil"/>
              <w:left w:val="single" w:sz="4" w:space="0" w:color="auto"/>
              <w:bottom w:val="nil"/>
              <w:right w:val="single" w:sz="4" w:space="0" w:color="auto"/>
            </w:tcBorders>
          </w:tcPr>
          <w:p w14:paraId="0A312711" w14:textId="77777777" w:rsidR="0044051D" w:rsidRPr="001C0E1B" w:rsidRDefault="0044051D" w:rsidP="00D41503">
            <w:pPr>
              <w:pStyle w:val="TAC"/>
              <w:rPr>
                <w:ins w:id="24562" w:author="Ming Li L" w:date="2022-08-10T09:49:00Z"/>
              </w:rPr>
            </w:pPr>
          </w:p>
        </w:tc>
        <w:tc>
          <w:tcPr>
            <w:tcW w:w="937" w:type="dxa"/>
            <w:tcBorders>
              <w:top w:val="nil"/>
              <w:left w:val="single" w:sz="4" w:space="0" w:color="auto"/>
              <w:bottom w:val="nil"/>
              <w:right w:val="single" w:sz="4" w:space="0" w:color="auto"/>
            </w:tcBorders>
            <w:shd w:val="clear" w:color="auto" w:fill="auto"/>
          </w:tcPr>
          <w:p w14:paraId="1AB47A9D" w14:textId="77777777" w:rsidR="0044051D" w:rsidRPr="001C0E1B" w:rsidRDefault="0044051D" w:rsidP="00D41503">
            <w:pPr>
              <w:pStyle w:val="TAC"/>
              <w:rPr>
                <w:ins w:id="24563" w:author="Ming Li L" w:date="2022-08-10T09:49:00Z"/>
              </w:rPr>
            </w:pPr>
          </w:p>
        </w:tc>
        <w:tc>
          <w:tcPr>
            <w:tcW w:w="2074" w:type="dxa"/>
            <w:tcBorders>
              <w:top w:val="nil"/>
              <w:left w:val="single" w:sz="4" w:space="0" w:color="auto"/>
              <w:bottom w:val="nil"/>
              <w:right w:val="single" w:sz="4" w:space="0" w:color="auto"/>
            </w:tcBorders>
          </w:tcPr>
          <w:p w14:paraId="18D09ECC" w14:textId="77777777" w:rsidR="0044051D" w:rsidRPr="001C0E1B" w:rsidRDefault="0044051D" w:rsidP="00D41503">
            <w:pPr>
              <w:pStyle w:val="TAC"/>
              <w:rPr>
                <w:ins w:id="24564" w:author="Ming Li L" w:date="2022-08-10T09:49:00Z"/>
              </w:rPr>
            </w:pPr>
          </w:p>
        </w:tc>
      </w:tr>
      <w:tr w:rsidR="0044051D" w:rsidRPr="001C0E1B" w14:paraId="3E3156BA" w14:textId="77777777" w:rsidTr="00D41503">
        <w:trPr>
          <w:trHeight w:val="187"/>
          <w:jc w:val="center"/>
          <w:ins w:id="24565" w:author="Ming Li L" w:date="2022-08-10T09:49:00Z"/>
        </w:trPr>
        <w:tc>
          <w:tcPr>
            <w:tcW w:w="3304" w:type="dxa"/>
            <w:tcBorders>
              <w:top w:val="nil"/>
              <w:left w:val="single" w:sz="4" w:space="0" w:color="auto"/>
              <w:bottom w:val="single" w:sz="4" w:space="0" w:color="auto"/>
              <w:right w:val="single" w:sz="4" w:space="0" w:color="auto"/>
            </w:tcBorders>
            <w:shd w:val="clear" w:color="auto" w:fill="auto"/>
            <w:hideMark/>
          </w:tcPr>
          <w:p w14:paraId="4929840D" w14:textId="77777777" w:rsidR="0044051D" w:rsidRPr="001C0E1B" w:rsidRDefault="0044051D" w:rsidP="00D41503">
            <w:pPr>
              <w:pStyle w:val="TAL"/>
              <w:rPr>
                <w:ins w:id="24566" w:author="Ming Li L" w:date="2022-08-10T09:49:00Z"/>
              </w:rPr>
            </w:pPr>
          </w:p>
        </w:tc>
        <w:tc>
          <w:tcPr>
            <w:tcW w:w="959" w:type="dxa"/>
            <w:tcBorders>
              <w:top w:val="nil"/>
              <w:left w:val="single" w:sz="4" w:space="0" w:color="auto"/>
              <w:bottom w:val="single" w:sz="4" w:space="0" w:color="auto"/>
              <w:right w:val="single" w:sz="4" w:space="0" w:color="auto"/>
            </w:tcBorders>
          </w:tcPr>
          <w:p w14:paraId="58BBC3A2" w14:textId="77777777" w:rsidR="0044051D" w:rsidRPr="001C0E1B" w:rsidRDefault="0044051D" w:rsidP="00D41503">
            <w:pPr>
              <w:pStyle w:val="TAC"/>
              <w:rPr>
                <w:ins w:id="24567" w:author="Ming Li L" w:date="2022-08-10T09:49:00Z"/>
              </w:rPr>
            </w:pPr>
          </w:p>
        </w:tc>
        <w:tc>
          <w:tcPr>
            <w:tcW w:w="937" w:type="dxa"/>
            <w:tcBorders>
              <w:top w:val="nil"/>
              <w:left w:val="single" w:sz="4" w:space="0" w:color="auto"/>
              <w:bottom w:val="single" w:sz="4" w:space="0" w:color="auto"/>
              <w:right w:val="single" w:sz="4" w:space="0" w:color="auto"/>
            </w:tcBorders>
            <w:shd w:val="clear" w:color="auto" w:fill="auto"/>
          </w:tcPr>
          <w:p w14:paraId="364D00AF" w14:textId="77777777" w:rsidR="0044051D" w:rsidRPr="001C0E1B" w:rsidRDefault="0044051D" w:rsidP="00D41503">
            <w:pPr>
              <w:pStyle w:val="TAC"/>
              <w:rPr>
                <w:ins w:id="24568" w:author="Ming Li L" w:date="2022-08-10T09:49:00Z"/>
              </w:rPr>
            </w:pPr>
          </w:p>
        </w:tc>
        <w:tc>
          <w:tcPr>
            <w:tcW w:w="2074" w:type="dxa"/>
            <w:tcBorders>
              <w:top w:val="nil"/>
              <w:left w:val="single" w:sz="4" w:space="0" w:color="auto"/>
              <w:bottom w:val="single" w:sz="4" w:space="0" w:color="auto"/>
              <w:right w:val="single" w:sz="4" w:space="0" w:color="auto"/>
            </w:tcBorders>
          </w:tcPr>
          <w:p w14:paraId="43200374" w14:textId="77777777" w:rsidR="0044051D" w:rsidRPr="001C0E1B" w:rsidRDefault="0044051D" w:rsidP="00D41503">
            <w:pPr>
              <w:pStyle w:val="TAC"/>
              <w:rPr>
                <w:ins w:id="24569" w:author="Ming Li L" w:date="2022-08-10T09:49:00Z"/>
              </w:rPr>
            </w:pPr>
          </w:p>
        </w:tc>
      </w:tr>
      <w:tr w:rsidR="0044051D" w:rsidRPr="001C0E1B" w14:paraId="6F8EEC70" w14:textId="77777777" w:rsidTr="00D41503">
        <w:trPr>
          <w:trHeight w:val="187"/>
          <w:jc w:val="center"/>
          <w:ins w:id="24570" w:author="Ming Li L" w:date="2022-08-10T09:49:00Z"/>
        </w:trPr>
        <w:tc>
          <w:tcPr>
            <w:tcW w:w="3304" w:type="dxa"/>
            <w:tcBorders>
              <w:top w:val="single" w:sz="4" w:space="0" w:color="auto"/>
              <w:left w:val="single" w:sz="4" w:space="0" w:color="auto"/>
              <w:bottom w:val="nil"/>
              <w:right w:val="single" w:sz="4" w:space="0" w:color="auto"/>
            </w:tcBorders>
            <w:shd w:val="clear" w:color="auto" w:fill="auto"/>
            <w:hideMark/>
          </w:tcPr>
          <w:p w14:paraId="05D8F265" w14:textId="77777777" w:rsidR="0044051D" w:rsidRPr="001C0E1B" w:rsidRDefault="0044051D" w:rsidP="00D41503">
            <w:pPr>
              <w:pStyle w:val="TAL"/>
              <w:rPr>
                <w:ins w:id="24571" w:author="Ming Li L" w:date="2022-08-10T09:49:00Z"/>
                <w:vertAlign w:val="subscript"/>
              </w:rPr>
            </w:pPr>
            <w:ins w:id="24572" w:author="Ming Li L" w:date="2022-08-10T09:49:00Z">
              <w:r w:rsidRPr="001C0E1B">
                <w:t>BW</w:t>
              </w:r>
              <w:r w:rsidRPr="001C0E1B">
                <w:rPr>
                  <w:vertAlign w:val="subscript"/>
                </w:rPr>
                <w:t>channel</w:t>
              </w:r>
            </w:ins>
          </w:p>
        </w:tc>
        <w:tc>
          <w:tcPr>
            <w:tcW w:w="959" w:type="dxa"/>
            <w:tcBorders>
              <w:top w:val="single" w:sz="4" w:space="0" w:color="auto"/>
              <w:left w:val="single" w:sz="4" w:space="0" w:color="auto"/>
              <w:bottom w:val="nil"/>
              <w:right w:val="single" w:sz="4" w:space="0" w:color="auto"/>
            </w:tcBorders>
            <w:hideMark/>
          </w:tcPr>
          <w:p w14:paraId="6ED7B17B" w14:textId="77777777" w:rsidR="0044051D" w:rsidRPr="001C0E1B" w:rsidRDefault="0044051D" w:rsidP="00D41503">
            <w:pPr>
              <w:pStyle w:val="TAC"/>
              <w:rPr>
                <w:ins w:id="24573" w:author="Ming Li L" w:date="2022-08-10T09:49:00Z"/>
              </w:rPr>
            </w:pPr>
            <w:ins w:id="24574" w:author="Ming Li L" w:date="2022-08-10T09:49:00Z">
              <w:r w:rsidRPr="001C0E1B">
                <w:t>1</w:t>
              </w:r>
            </w:ins>
          </w:p>
        </w:tc>
        <w:tc>
          <w:tcPr>
            <w:tcW w:w="937" w:type="dxa"/>
            <w:tcBorders>
              <w:top w:val="single" w:sz="4" w:space="0" w:color="auto"/>
              <w:left w:val="single" w:sz="4" w:space="0" w:color="auto"/>
              <w:bottom w:val="nil"/>
              <w:right w:val="single" w:sz="4" w:space="0" w:color="auto"/>
            </w:tcBorders>
            <w:shd w:val="clear" w:color="auto" w:fill="auto"/>
            <w:hideMark/>
          </w:tcPr>
          <w:p w14:paraId="63C09CA4" w14:textId="77777777" w:rsidR="0044051D" w:rsidRPr="001C0E1B" w:rsidRDefault="0044051D" w:rsidP="00D41503">
            <w:pPr>
              <w:pStyle w:val="TAC"/>
              <w:rPr>
                <w:ins w:id="24575" w:author="Ming Li L" w:date="2022-08-10T09:49:00Z"/>
              </w:rPr>
            </w:pPr>
            <w:ins w:id="24576" w:author="Ming Li L" w:date="2022-08-10T09:49:00Z">
              <w:r w:rsidRPr="001C0E1B">
                <w:t>MHz</w:t>
              </w:r>
            </w:ins>
          </w:p>
        </w:tc>
        <w:tc>
          <w:tcPr>
            <w:tcW w:w="2074" w:type="dxa"/>
            <w:tcBorders>
              <w:top w:val="single" w:sz="4" w:space="0" w:color="auto"/>
              <w:left w:val="single" w:sz="4" w:space="0" w:color="auto"/>
              <w:bottom w:val="nil"/>
              <w:right w:val="single" w:sz="4" w:space="0" w:color="auto"/>
            </w:tcBorders>
            <w:hideMark/>
          </w:tcPr>
          <w:p w14:paraId="6F461B36" w14:textId="77777777" w:rsidR="0044051D" w:rsidRPr="001C0E1B" w:rsidRDefault="0044051D" w:rsidP="00D41503">
            <w:pPr>
              <w:pStyle w:val="TAC"/>
              <w:rPr>
                <w:ins w:id="24577" w:author="Ming Li L" w:date="2022-08-10T09:49:00Z"/>
              </w:rPr>
            </w:pPr>
            <w:ins w:id="24578" w:author="Ming Li L" w:date="2022-08-10T09:49:00Z">
              <w:r w:rsidRPr="001C0E1B">
                <w:rPr>
                  <w:szCs w:val="18"/>
                </w:rPr>
                <w:t>10: N</w:t>
              </w:r>
              <w:r w:rsidRPr="001C0E1B">
                <w:rPr>
                  <w:szCs w:val="18"/>
                  <w:vertAlign w:val="subscript"/>
                </w:rPr>
                <w:t>RB,c</w:t>
              </w:r>
              <w:r w:rsidRPr="001C0E1B">
                <w:rPr>
                  <w:szCs w:val="18"/>
                </w:rPr>
                <w:t xml:space="preserve"> = 52</w:t>
              </w:r>
            </w:ins>
          </w:p>
        </w:tc>
      </w:tr>
      <w:tr w:rsidR="0044051D" w:rsidRPr="001C0E1B" w14:paraId="11697658" w14:textId="77777777" w:rsidTr="00D41503">
        <w:trPr>
          <w:trHeight w:val="187"/>
          <w:jc w:val="center"/>
          <w:ins w:id="24579" w:author="Ming Li L" w:date="2022-08-10T09:49:00Z"/>
        </w:trPr>
        <w:tc>
          <w:tcPr>
            <w:tcW w:w="3304" w:type="dxa"/>
            <w:tcBorders>
              <w:top w:val="nil"/>
              <w:left w:val="single" w:sz="4" w:space="0" w:color="auto"/>
              <w:bottom w:val="nil"/>
              <w:right w:val="single" w:sz="4" w:space="0" w:color="auto"/>
            </w:tcBorders>
            <w:shd w:val="clear" w:color="auto" w:fill="auto"/>
            <w:hideMark/>
          </w:tcPr>
          <w:p w14:paraId="59116E69" w14:textId="77777777" w:rsidR="0044051D" w:rsidRPr="001C0E1B" w:rsidRDefault="0044051D" w:rsidP="00D41503">
            <w:pPr>
              <w:pStyle w:val="TAL"/>
              <w:rPr>
                <w:ins w:id="24580" w:author="Ming Li L" w:date="2022-08-10T09:49:00Z"/>
                <w:vertAlign w:val="subscript"/>
              </w:rPr>
            </w:pPr>
          </w:p>
        </w:tc>
        <w:tc>
          <w:tcPr>
            <w:tcW w:w="959" w:type="dxa"/>
            <w:tcBorders>
              <w:top w:val="nil"/>
              <w:left w:val="single" w:sz="4" w:space="0" w:color="auto"/>
              <w:bottom w:val="nil"/>
              <w:right w:val="single" w:sz="4" w:space="0" w:color="auto"/>
            </w:tcBorders>
          </w:tcPr>
          <w:p w14:paraId="0CC59760" w14:textId="77777777" w:rsidR="0044051D" w:rsidRPr="001C0E1B" w:rsidRDefault="0044051D" w:rsidP="00D41503">
            <w:pPr>
              <w:pStyle w:val="TAC"/>
              <w:rPr>
                <w:ins w:id="24581" w:author="Ming Li L" w:date="2022-08-10T09:49:00Z"/>
              </w:rPr>
            </w:pPr>
          </w:p>
        </w:tc>
        <w:tc>
          <w:tcPr>
            <w:tcW w:w="937" w:type="dxa"/>
            <w:tcBorders>
              <w:top w:val="nil"/>
              <w:left w:val="single" w:sz="4" w:space="0" w:color="auto"/>
              <w:bottom w:val="nil"/>
              <w:right w:val="single" w:sz="4" w:space="0" w:color="auto"/>
            </w:tcBorders>
            <w:shd w:val="clear" w:color="auto" w:fill="auto"/>
          </w:tcPr>
          <w:p w14:paraId="134D0090" w14:textId="77777777" w:rsidR="0044051D" w:rsidRPr="001C0E1B" w:rsidRDefault="0044051D" w:rsidP="00D41503">
            <w:pPr>
              <w:pStyle w:val="TAC"/>
              <w:rPr>
                <w:ins w:id="24582" w:author="Ming Li L" w:date="2022-08-10T09:49:00Z"/>
              </w:rPr>
            </w:pPr>
          </w:p>
        </w:tc>
        <w:tc>
          <w:tcPr>
            <w:tcW w:w="2074" w:type="dxa"/>
            <w:tcBorders>
              <w:top w:val="nil"/>
              <w:left w:val="single" w:sz="4" w:space="0" w:color="auto"/>
              <w:bottom w:val="nil"/>
              <w:right w:val="single" w:sz="4" w:space="0" w:color="auto"/>
            </w:tcBorders>
          </w:tcPr>
          <w:p w14:paraId="0C1B611E" w14:textId="77777777" w:rsidR="0044051D" w:rsidRPr="001C0E1B" w:rsidRDefault="0044051D" w:rsidP="00D41503">
            <w:pPr>
              <w:pStyle w:val="TAC"/>
              <w:rPr>
                <w:ins w:id="24583" w:author="Ming Li L" w:date="2022-08-10T09:49:00Z"/>
              </w:rPr>
            </w:pPr>
          </w:p>
        </w:tc>
      </w:tr>
      <w:tr w:rsidR="0044051D" w:rsidRPr="001C0E1B" w14:paraId="4A28DF2E" w14:textId="77777777" w:rsidTr="00D41503">
        <w:trPr>
          <w:trHeight w:val="187"/>
          <w:jc w:val="center"/>
          <w:ins w:id="24584" w:author="Ming Li L" w:date="2022-08-10T09:49:00Z"/>
        </w:trPr>
        <w:tc>
          <w:tcPr>
            <w:tcW w:w="3304" w:type="dxa"/>
            <w:tcBorders>
              <w:top w:val="nil"/>
              <w:left w:val="single" w:sz="4" w:space="0" w:color="auto"/>
              <w:bottom w:val="single" w:sz="4" w:space="0" w:color="auto"/>
              <w:right w:val="single" w:sz="4" w:space="0" w:color="auto"/>
            </w:tcBorders>
            <w:shd w:val="clear" w:color="auto" w:fill="auto"/>
            <w:hideMark/>
          </w:tcPr>
          <w:p w14:paraId="15EDDB86" w14:textId="77777777" w:rsidR="0044051D" w:rsidRPr="001C0E1B" w:rsidRDefault="0044051D" w:rsidP="00D41503">
            <w:pPr>
              <w:pStyle w:val="TAL"/>
              <w:rPr>
                <w:ins w:id="24585" w:author="Ming Li L" w:date="2022-08-10T09:49:00Z"/>
                <w:vertAlign w:val="subscript"/>
              </w:rPr>
            </w:pPr>
          </w:p>
        </w:tc>
        <w:tc>
          <w:tcPr>
            <w:tcW w:w="959" w:type="dxa"/>
            <w:tcBorders>
              <w:top w:val="nil"/>
              <w:left w:val="single" w:sz="4" w:space="0" w:color="auto"/>
              <w:bottom w:val="single" w:sz="4" w:space="0" w:color="auto"/>
              <w:right w:val="single" w:sz="4" w:space="0" w:color="auto"/>
            </w:tcBorders>
          </w:tcPr>
          <w:p w14:paraId="610B5714" w14:textId="77777777" w:rsidR="0044051D" w:rsidRPr="001C0E1B" w:rsidRDefault="0044051D" w:rsidP="00D41503">
            <w:pPr>
              <w:pStyle w:val="TAC"/>
              <w:rPr>
                <w:ins w:id="24586" w:author="Ming Li L" w:date="2022-08-10T09:49:00Z"/>
              </w:rPr>
            </w:pPr>
          </w:p>
        </w:tc>
        <w:tc>
          <w:tcPr>
            <w:tcW w:w="937" w:type="dxa"/>
            <w:tcBorders>
              <w:top w:val="nil"/>
              <w:left w:val="single" w:sz="4" w:space="0" w:color="auto"/>
              <w:bottom w:val="single" w:sz="4" w:space="0" w:color="auto"/>
              <w:right w:val="single" w:sz="4" w:space="0" w:color="auto"/>
            </w:tcBorders>
            <w:shd w:val="clear" w:color="auto" w:fill="auto"/>
          </w:tcPr>
          <w:p w14:paraId="0B188B56" w14:textId="77777777" w:rsidR="0044051D" w:rsidRPr="001C0E1B" w:rsidRDefault="0044051D" w:rsidP="00D41503">
            <w:pPr>
              <w:pStyle w:val="TAC"/>
              <w:rPr>
                <w:ins w:id="24587" w:author="Ming Li L" w:date="2022-08-10T09:49:00Z"/>
              </w:rPr>
            </w:pPr>
          </w:p>
        </w:tc>
        <w:tc>
          <w:tcPr>
            <w:tcW w:w="2074" w:type="dxa"/>
            <w:tcBorders>
              <w:top w:val="nil"/>
              <w:left w:val="single" w:sz="4" w:space="0" w:color="auto"/>
              <w:bottom w:val="single" w:sz="4" w:space="0" w:color="auto"/>
              <w:right w:val="single" w:sz="4" w:space="0" w:color="auto"/>
            </w:tcBorders>
          </w:tcPr>
          <w:p w14:paraId="47A61964" w14:textId="77777777" w:rsidR="0044051D" w:rsidRPr="001C0E1B" w:rsidRDefault="0044051D" w:rsidP="00D41503">
            <w:pPr>
              <w:pStyle w:val="TAC"/>
              <w:rPr>
                <w:ins w:id="24588" w:author="Ming Li L" w:date="2022-08-10T09:49:00Z"/>
              </w:rPr>
            </w:pPr>
          </w:p>
        </w:tc>
      </w:tr>
      <w:tr w:rsidR="0044051D" w:rsidRPr="001C0E1B" w14:paraId="14416EC9" w14:textId="77777777" w:rsidTr="00D41503">
        <w:trPr>
          <w:trHeight w:val="187"/>
          <w:jc w:val="center"/>
          <w:ins w:id="24589" w:author="Ming Li L" w:date="2022-08-10T09:49:00Z"/>
        </w:trPr>
        <w:tc>
          <w:tcPr>
            <w:tcW w:w="3304" w:type="dxa"/>
            <w:tcBorders>
              <w:top w:val="single" w:sz="4" w:space="0" w:color="auto"/>
              <w:left w:val="single" w:sz="4" w:space="0" w:color="auto"/>
              <w:bottom w:val="nil"/>
              <w:right w:val="single" w:sz="4" w:space="0" w:color="auto"/>
            </w:tcBorders>
            <w:shd w:val="clear" w:color="auto" w:fill="auto"/>
            <w:hideMark/>
          </w:tcPr>
          <w:p w14:paraId="1D06B6FD" w14:textId="77777777" w:rsidR="0044051D" w:rsidRPr="001C0E1B" w:rsidRDefault="0044051D" w:rsidP="00D41503">
            <w:pPr>
              <w:pStyle w:val="TAL"/>
              <w:rPr>
                <w:ins w:id="24590" w:author="Ming Li L" w:date="2022-08-10T09:49:00Z"/>
              </w:rPr>
            </w:pPr>
            <w:ins w:id="24591" w:author="Ming Li L" w:date="2022-08-10T09:49:00Z">
              <w:r w:rsidRPr="001C0E1B">
                <w:t>PDSCH Reference measurement channel</w:t>
              </w:r>
            </w:ins>
          </w:p>
        </w:tc>
        <w:tc>
          <w:tcPr>
            <w:tcW w:w="959" w:type="dxa"/>
            <w:tcBorders>
              <w:top w:val="single" w:sz="4" w:space="0" w:color="auto"/>
              <w:left w:val="single" w:sz="4" w:space="0" w:color="auto"/>
              <w:bottom w:val="nil"/>
              <w:right w:val="single" w:sz="4" w:space="0" w:color="auto"/>
            </w:tcBorders>
            <w:hideMark/>
          </w:tcPr>
          <w:p w14:paraId="25A6C222" w14:textId="77777777" w:rsidR="0044051D" w:rsidRPr="001C0E1B" w:rsidRDefault="0044051D" w:rsidP="00D41503">
            <w:pPr>
              <w:pStyle w:val="TAC"/>
              <w:rPr>
                <w:ins w:id="24592" w:author="Ming Li L" w:date="2022-08-10T09:49:00Z"/>
              </w:rPr>
            </w:pPr>
            <w:ins w:id="24593" w:author="Ming Li L" w:date="2022-08-10T09:49:00Z">
              <w:r w:rsidRPr="001C0E1B">
                <w:t>1</w:t>
              </w:r>
            </w:ins>
          </w:p>
        </w:tc>
        <w:tc>
          <w:tcPr>
            <w:tcW w:w="937" w:type="dxa"/>
            <w:tcBorders>
              <w:top w:val="single" w:sz="4" w:space="0" w:color="auto"/>
              <w:left w:val="single" w:sz="4" w:space="0" w:color="auto"/>
              <w:bottom w:val="nil"/>
              <w:right w:val="single" w:sz="4" w:space="0" w:color="auto"/>
            </w:tcBorders>
            <w:shd w:val="clear" w:color="auto" w:fill="auto"/>
          </w:tcPr>
          <w:p w14:paraId="09724B00" w14:textId="77777777" w:rsidR="0044051D" w:rsidRPr="001C0E1B" w:rsidRDefault="0044051D" w:rsidP="00D41503">
            <w:pPr>
              <w:pStyle w:val="TAC"/>
              <w:rPr>
                <w:ins w:id="24594" w:author="Ming Li L" w:date="2022-08-10T09:49:00Z"/>
              </w:rPr>
            </w:pPr>
          </w:p>
        </w:tc>
        <w:tc>
          <w:tcPr>
            <w:tcW w:w="2074" w:type="dxa"/>
            <w:tcBorders>
              <w:top w:val="single" w:sz="4" w:space="0" w:color="auto"/>
              <w:left w:val="single" w:sz="4" w:space="0" w:color="auto"/>
              <w:bottom w:val="nil"/>
              <w:right w:val="single" w:sz="4" w:space="0" w:color="auto"/>
            </w:tcBorders>
            <w:hideMark/>
          </w:tcPr>
          <w:p w14:paraId="00B3FEC5" w14:textId="77777777" w:rsidR="0044051D" w:rsidRPr="001C0E1B" w:rsidRDefault="0044051D" w:rsidP="00D41503">
            <w:pPr>
              <w:pStyle w:val="TAC"/>
              <w:rPr>
                <w:ins w:id="24595" w:author="Ming Li L" w:date="2022-08-10T09:49:00Z"/>
              </w:rPr>
            </w:pPr>
            <w:ins w:id="24596" w:author="Ming Li L" w:date="2022-08-10T09:49:00Z">
              <w:r w:rsidRPr="001C0E1B">
                <w:t>SR.1.1 FDD</w:t>
              </w:r>
            </w:ins>
          </w:p>
        </w:tc>
      </w:tr>
      <w:tr w:rsidR="0044051D" w:rsidRPr="001C0E1B" w14:paraId="37580694" w14:textId="77777777" w:rsidTr="00D41503">
        <w:trPr>
          <w:trHeight w:val="187"/>
          <w:jc w:val="center"/>
          <w:ins w:id="24597" w:author="Ming Li L" w:date="2022-08-10T09:49:00Z"/>
        </w:trPr>
        <w:tc>
          <w:tcPr>
            <w:tcW w:w="3304" w:type="dxa"/>
            <w:tcBorders>
              <w:top w:val="nil"/>
              <w:left w:val="single" w:sz="4" w:space="0" w:color="auto"/>
              <w:bottom w:val="nil"/>
              <w:right w:val="single" w:sz="4" w:space="0" w:color="auto"/>
            </w:tcBorders>
            <w:shd w:val="clear" w:color="auto" w:fill="auto"/>
            <w:hideMark/>
          </w:tcPr>
          <w:p w14:paraId="2D43D6BC" w14:textId="77777777" w:rsidR="0044051D" w:rsidRPr="001C0E1B" w:rsidRDefault="0044051D" w:rsidP="00D41503">
            <w:pPr>
              <w:pStyle w:val="TAL"/>
              <w:rPr>
                <w:ins w:id="24598" w:author="Ming Li L" w:date="2022-08-10T09:49:00Z"/>
              </w:rPr>
            </w:pPr>
          </w:p>
        </w:tc>
        <w:tc>
          <w:tcPr>
            <w:tcW w:w="959" w:type="dxa"/>
            <w:tcBorders>
              <w:top w:val="nil"/>
              <w:left w:val="single" w:sz="4" w:space="0" w:color="auto"/>
              <w:bottom w:val="nil"/>
              <w:right w:val="single" w:sz="4" w:space="0" w:color="auto"/>
            </w:tcBorders>
          </w:tcPr>
          <w:p w14:paraId="1E91B4BE" w14:textId="77777777" w:rsidR="0044051D" w:rsidRPr="001C0E1B" w:rsidRDefault="0044051D" w:rsidP="00D41503">
            <w:pPr>
              <w:pStyle w:val="TAC"/>
              <w:rPr>
                <w:ins w:id="24599" w:author="Ming Li L" w:date="2022-08-10T09:49:00Z"/>
              </w:rPr>
            </w:pPr>
          </w:p>
        </w:tc>
        <w:tc>
          <w:tcPr>
            <w:tcW w:w="937" w:type="dxa"/>
            <w:tcBorders>
              <w:top w:val="nil"/>
              <w:left w:val="single" w:sz="4" w:space="0" w:color="auto"/>
              <w:bottom w:val="nil"/>
              <w:right w:val="single" w:sz="4" w:space="0" w:color="auto"/>
            </w:tcBorders>
            <w:shd w:val="clear" w:color="auto" w:fill="auto"/>
          </w:tcPr>
          <w:p w14:paraId="56CF8EF6" w14:textId="77777777" w:rsidR="0044051D" w:rsidRPr="001C0E1B" w:rsidRDefault="0044051D" w:rsidP="00D41503">
            <w:pPr>
              <w:pStyle w:val="TAC"/>
              <w:rPr>
                <w:ins w:id="24600" w:author="Ming Li L" w:date="2022-08-10T09:49:00Z"/>
              </w:rPr>
            </w:pPr>
          </w:p>
        </w:tc>
        <w:tc>
          <w:tcPr>
            <w:tcW w:w="2074" w:type="dxa"/>
            <w:tcBorders>
              <w:top w:val="nil"/>
              <w:left w:val="single" w:sz="4" w:space="0" w:color="auto"/>
              <w:bottom w:val="nil"/>
              <w:right w:val="single" w:sz="4" w:space="0" w:color="auto"/>
            </w:tcBorders>
          </w:tcPr>
          <w:p w14:paraId="73AC62D2" w14:textId="77777777" w:rsidR="0044051D" w:rsidRPr="001C0E1B" w:rsidRDefault="0044051D" w:rsidP="00D41503">
            <w:pPr>
              <w:pStyle w:val="TAC"/>
              <w:rPr>
                <w:ins w:id="24601" w:author="Ming Li L" w:date="2022-08-10T09:49:00Z"/>
              </w:rPr>
            </w:pPr>
          </w:p>
        </w:tc>
      </w:tr>
      <w:tr w:rsidR="0044051D" w:rsidRPr="001C0E1B" w14:paraId="5F9A0D87" w14:textId="77777777" w:rsidTr="00D41503">
        <w:trPr>
          <w:trHeight w:val="187"/>
          <w:jc w:val="center"/>
          <w:ins w:id="24602" w:author="Ming Li L" w:date="2022-08-10T09:49:00Z"/>
        </w:trPr>
        <w:tc>
          <w:tcPr>
            <w:tcW w:w="3304" w:type="dxa"/>
            <w:tcBorders>
              <w:top w:val="nil"/>
              <w:left w:val="single" w:sz="4" w:space="0" w:color="auto"/>
              <w:bottom w:val="single" w:sz="4" w:space="0" w:color="auto"/>
              <w:right w:val="single" w:sz="4" w:space="0" w:color="auto"/>
            </w:tcBorders>
            <w:shd w:val="clear" w:color="auto" w:fill="auto"/>
            <w:hideMark/>
          </w:tcPr>
          <w:p w14:paraId="47013202" w14:textId="77777777" w:rsidR="0044051D" w:rsidRPr="001C0E1B" w:rsidRDefault="0044051D" w:rsidP="00D41503">
            <w:pPr>
              <w:pStyle w:val="TAL"/>
              <w:rPr>
                <w:ins w:id="24603" w:author="Ming Li L" w:date="2022-08-10T09:49:00Z"/>
              </w:rPr>
            </w:pPr>
          </w:p>
        </w:tc>
        <w:tc>
          <w:tcPr>
            <w:tcW w:w="959" w:type="dxa"/>
            <w:tcBorders>
              <w:top w:val="nil"/>
              <w:left w:val="single" w:sz="4" w:space="0" w:color="auto"/>
              <w:bottom w:val="single" w:sz="4" w:space="0" w:color="auto"/>
              <w:right w:val="single" w:sz="4" w:space="0" w:color="auto"/>
            </w:tcBorders>
          </w:tcPr>
          <w:p w14:paraId="13E85331" w14:textId="77777777" w:rsidR="0044051D" w:rsidRPr="001C0E1B" w:rsidRDefault="0044051D" w:rsidP="00D41503">
            <w:pPr>
              <w:pStyle w:val="TAC"/>
              <w:rPr>
                <w:ins w:id="24604" w:author="Ming Li L" w:date="2022-08-10T09:49:00Z"/>
              </w:rPr>
            </w:pPr>
          </w:p>
        </w:tc>
        <w:tc>
          <w:tcPr>
            <w:tcW w:w="937" w:type="dxa"/>
            <w:tcBorders>
              <w:top w:val="nil"/>
              <w:left w:val="single" w:sz="4" w:space="0" w:color="auto"/>
              <w:bottom w:val="single" w:sz="4" w:space="0" w:color="auto"/>
              <w:right w:val="single" w:sz="4" w:space="0" w:color="auto"/>
            </w:tcBorders>
            <w:shd w:val="clear" w:color="auto" w:fill="auto"/>
          </w:tcPr>
          <w:p w14:paraId="52CC37D2" w14:textId="77777777" w:rsidR="0044051D" w:rsidRPr="001C0E1B" w:rsidRDefault="0044051D" w:rsidP="00D41503">
            <w:pPr>
              <w:pStyle w:val="TAC"/>
              <w:rPr>
                <w:ins w:id="24605" w:author="Ming Li L" w:date="2022-08-10T09:49:00Z"/>
              </w:rPr>
            </w:pPr>
          </w:p>
        </w:tc>
        <w:tc>
          <w:tcPr>
            <w:tcW w:w="2074" w:type="dxa"/>
            <w:tcBorders>
              <w:top w:val="nil"/>
              <w:left w:val="single" w:sz="4" w:space="0" w:color="auto"/>
              <w:bottom w:val="single" w:sz="4" w:space="0" w:color="auto"/>
              <w:right w:val="single" w:sz="4" w:space="0" w:color="auto"/>
            </w:tcBorders>
          </w:tcPr>
          <w:p w14:paraId="7F8655E4" w14:textId="77777777" w:rsidR="0044051D" w:rsidRPr="001C0E1B" w:rsidRDefault="0044051D" w:rsidP="00D41503">
            <w:pPr>
              <w:pStyle w:val="TAC"/>
              <w:rPr>
                <w:ins w:id="24606" w:author="Ming Li L" w:date="2022-08-10T09:49:00Z"/>
              </w:rPr>
            </w:pPr>
          </w:p>
        </w:tc>
      </w:tr>
      <w:tr w:rsidR="0044051D" w:rsidRPr="001C0E1B" w14:paraId="63DD09E8" w14:textId="77777777" w:rsidTr="00D41503">
        <w:trPr>
          <w:trHeight w:val="187"/>
          <w:jc w:val="center"/>
          <w:ins w:id="24607" w:author="Ming Li L" w:date="2022-08-10T09:49:00Z"/>
        </w:trPr>
        <w:tc>
          <w:tcPr>
            <w:tcW w:w="3304" w:type="dxa"/>
            <w:tcBorders>
              <w:top w:val="single" w:sz="4" w:space="0" w:color="auto"/>
              <w:left w:val="single" w:sz="4" w:space="0" w:color="auto"/>
              <w:bottom w:val="nil"/>
              <w:right w:val="single" w:sz="4" w:space="0" w:color="auto"/>
            </w:tcBorders>
            <w:shd w:val="clear" w:color="auto" w:fill="auto"/>
            <w:hideMark/>
          </w:tcPr>
          <w:p w14:paraId="3405DE11" w14:textId="77777777" w:rsidR="0044051D" w:rsidRPr="001C0E1B" w:rsidRDefault="0044051D" w:rsidP="00D41503">
            <w:pPr>
              <w:pStyle w:val="TAL"/>
              <w:rPr>
                <w:ins w:id="24608" w:author="Ming Li L" w:date="2022-08-10T09:49:00Z"/>
              </w:rPr>
            </w:pPr>
            <w:ins w:id="24609" w:author="Ming Li L" w:date="2022-08-10T09:49:00Z">
              <w:r w:rsidRPr="001C0E1B">
                <w:t>RMSI CORESET Reference Channel</w:t>
              </w:r>
            </w:ins>
          </w:p>
        </w:tc>
        <w:tc>
          <w:tcPr>
            <w:tcW w:w="959" w:type="dxa"/>
            <w:tcBorders>
              <w:top w:val="single" w:sz="4" w:space="0" w:color="auto"/>
              <w:left w:val="single" w:sz="4" w:space="0" w:color="auto"/>
              <w:bottom w:val="nil"/>
              <w:right w:val="single" w:sz="4" w:space="0" w:color="auto"/>
            </w:tcBorders>
            <w:hideMark/>
          </w:tcPr>
          <w:p w14:paraId="60250CD6" w14:textId="77777777" w:rsidR="0044051D" w:rsidRPr="001C0E1B" w:rsidRDefault="0044051D" w:rsidP="00D41503">
            <w:pPr>
              <w:pStyle w:val="TAC"/>
              <w:rPr>
                <w:ins w:id="24610" w:author="Ming Li L" w:date="2022-08-10T09:49:00Z"/>
              </w:rPr>
            </w:pPr>
            <w:ins w:id="24611" w:author="Ming Li L" w:date="2022-08-10T09:49:00Z">
              <w:r w:rsidRPr="001C0E1B">
                <w:t>1</w:t>
              </w:r>
            </w:ins>
          </w:p>
        </w:tc>
        <w:tc>
          <w:tcPr>
            <w:tcW w:w="937" w:type="dxa"/>
            <w:tcBorders>
              <w:top w:val="single" w:sz="4" w:space="0" w:color="auto"/>
              <w:left w:val="single" w:sz="4" w:space="0" w:color="auto"/>
              <w:bottom w:val="nil"/>
              <w:right w:val="single" w:sz="4" w:space="0" w:color="auto"/>
            </w:tcBorders>
            <w:shd w:val="clear" w:color="auto" w:fill="auto"/>
          </w:tcPr>
          <w:p w14:paraId="086A65B5" w14:textId="77777777" w:rsidR="0044051D" w:rsidRPr="001C0E1B" w:rsidRDefault="0044051D" w:rsidP="00D41503">
            <w:pPr>
              <w:pStyle w:val="TAC"/>
              <w:rPr>
                <w:ins w:id="24612" w:author="Ming Li L" w:date="2022-08-10T09:49:00Z"/>
              </w:rPr>
            </w:pPr>
          </w:p>
        </w:tc>
        <w:tc>
          <w:tcPr>
            <w:tcW w:w="2074" w:type="dxa"/>
            <w:tcBorders>
              <w:top w:val="single" w:sz="4" w:space="0" w:color="auto"/>
              <w:left w:val="single" w:sz="4" w:space="0" w:color="auto"/>
              <w:bottom w:val="nil"/>
              <w:right w:val="single" w:sz="4" w:space="0" w:color="auto"/>
            </w:tcBorders>
            <w:hideMark/>
          </w:tcPr>
          <w:p w14:paraId="74CC7CCF" w14:textId="77777777" w:rsidR="0044051D" w:rsidRPr="001C0E1B" w:rsidRDefault="0044051D" w:rsidP="00D41503">
            <w:pPr>
              <w:pStyle w:val="TAC"/>
              <w:rPr>
                <w:ins w:id="24613" w:author="Ming Li L" w:date="2022-08-10T09:49:00Z"/>
              </w:rPr>
            </w:pPr>
            <w:ins w:id="24614" w:author="Ming Li L" w:date="2022-08-10T09:49:00Z">
              <w:r w:rsidRPr="001C0E1B">
                <w:t>CR.1.1 FDD</w:t>
              </w:r>
            </w:ins>
          </w:p>
        </w:tc>
      </w:tr>
      <w:tr w:rsidR="0044051D" w:rsidRPr="001C0E1B" w14:paraId="637D6A15" w14:textId="77777777" w:rsidTr="00D41503">
        <w:trPr>
          <w:trHeight w:val="187"/>
          <w:jc w:val="center"/>
          <w:ins w:id="24615" w:author="Ming Li L" w:date="2022-08-10T09:49:00Z"/>
        </w:trPr>
        <w:tc>
          <w:tcPr>
            <w:tcW w:w="3304" w:type="dxa"/>
            <w:tcBorders>
              <w:top w:val="nil"/>
              <w:left w:val="single" w:sz="4" w:space="0" w:color="auto"/>
              <w:bottom w:val="nil"/>
              <w:right w:val="single" w:sz="4" w:space="0" w:color="auto"/>
            </w:tcBorders>
            <w:shd w:val="clear" w:color="auto" w:fill="auto"/>
            <w:hideMark/>
          </w:tcPr>
          <w:p w14:paraId="31D1FB19" w14:textId="77777777" w:rsidR="0044051D" w:rsidRPr="001C0E1B" w:rsidRDefault="0044051D" w:rsidP="00D41503">
            <w:pPr>
              <w:pStyle w:val="TAL"/>
              <w:rPr>
                <w:ins w:id="24616" w:author="Ming Li L" w:date="2022-08-10T09:49:00Z"/>
              </w:rPr>
            </w:pPr>
          </w:p>
        </w:tc>
        <w:tc>
          <w:tcPr>
            <w:tcW w:w="959" w:type="dxa"/>
            <w:tcBorders>
              <w:top w:val="nil"/>
              <w:left w:val="single" w:sz="4" w:space="0" w:color="auto"/>
              <w:bottom w:val="nil"/>
              <w:right w:val="single" w:sz="4" w:space="0" w:color="auto"/>
            </w:tcBorders>
          </w:tcPr>
          <w:p w14:paraId="5F9AC48C" w14:textId="77777777" w:rsidR="0044051D" w:rsidRPr="001C0E1B" w:rsidRDefault="0044051D" w:rsidP="00D41503">
            <w:pPr>
              <w:pStyle w:val="TAC"/>
              <w:rPr>
                <w:ins w:id="24617" w:author="Ming Li L" w:date="2022-08-10T09:49:00Z"/>
              </w:rPr>
            </w:pPr>
          </w:p>
        </w:tc>
        <w:tc>
          <w:tcPr>
            <w:tcW w:w="937" w:type="dxa"/>
            <w:tcBorders>
              <w:top w:val="nil"/>
              <w:left w:val="single" w:sz="4" w:space="0" w:color="auto"/>
              <w:bottom w:val="nil"/>
              <w:right w:val="single" w:sz="4" w:space="0" w:color="auto"/>
            </w:tcBorders>
            <w:shd w:val="clear" w:color="auto" w:fill="auto"/>
          </w:tcPr>
          <w:p w14:paraId="4F73203A" w14:textId="77777777" w:rsidR="0044051D" w:rsidRPr="001C0E1B" w:rsidRDefault="0044051D" w:rsidP="00D41503">
            <w:pPr>
              <w:pStyle w:val="TAC"/>
              <w:rPr>
                <w:ins w:id="24618" w:author="Ming Li L" w:date="2022-08-10T09:49:00Z"/>
              </w:rPr>
            </w:pPr>
          </w:p>
        </w:tc>
        <w:tc>
          <w:tcPr>
            <w:tcW w:w="2074" w:type="dxa"/>
            <w:tcBorders>
              <w:top w:val="nil"/>
              <w:left w:val="single" w:sz="4" w:space="0" w:color="auto"/>
              <w:bottom w:val="nil"/>
              <w:right w:val="single" w:sz="4" w:space="0" w:color="auto"/>
            </w:tcBorders>
          </w:tcPr>
          <w:p w14:paraId="0EA82418" w14:textId="77777777" w:rsidR="0044051D" w:rsidRPr="001C0E1B" w:rsidRDefault="0044051D" w:rsidP="00D41503">
            <w:pPr>
              <w:pStyle w:val="TAC"/>
              <w:rPr>
                <w:ins w:id="24619" w:author="Ming Li L" w:date="2022-08-10T09:49:00Z"/>
              </w:rPr>
            </w:pPr>
          </w:p>
        </w:tc>
      </w:tr>
      <w:tr w:rsidR="0044051D" w:rsidRPr="001C0E1B" w14:paraId="73C93AF1" w14:textId="77777777" w:rsidTr="00D41503">
        <w:trPr>
          <w:trHeight w:val="187"/>
          <w:jc w:val="center"/>
          <w:ins w:id="24620" w:author="Ming Li L" w:date="2022-08-10T09:49:00Z"/>
        </w:trPr>
        <w:tc>
          <w:tcPr>
            <w:tcW w:w="3304" w:type="dxa"/>
            <w:tcBorders>
              <w:top w:val="nil"/>
              <w:left w:val="single" w:sz="4" w:space="0" w:color="auto"/>
              <w:bottom w:val="single" w:sz="4" w:space="0" w:color="auto"/>
              <w:right w:val="single" w:sz="4" w:space="0" w:color="auto"/>
            </w:tcBorders>
            <w:shd w:val="clear" w:color="auto" w:fill="auto"/>
            <w:hideMark/>
          </w:tcPr>
          <w:p w14:paraId="5D5B9EC3" w14:textId="77777777" w:rsidR="0044051D" w:rsidRPr="001C0E1B" w:rsidRDefault="0044051D" w:rsidP="00D41503">
            <w:pPr>
              <w:pStyle w:val="TAL"/>
              <w:rPr>
                <w:ins w:id="24621" w:author="Ming Li L" w:date="2022-08-10T09:49:00Z"/>
              </w:rPr>
            </w:pPr>
          </w:p>
        </w:tc>
        <w:tc>
          <w:tcPr>
            <w:tcW w:w="959" w:type="dxa"/>
            <w:tcBorders>
              <w:top w:val="nil"/>
              <w:left w:val="single" w:sz="4" w:space="0" w:color="auto"/>
              <w:bottom w:val="single" w:sz="4" w:space="0" w:color="auto"/>
              <w:right w:val="single" w:sz="4" w:space="0" w:color="auto"/>
            </w:tcBorders>
          </w:tcPr>
          <w:p w14:paraId="1EE697B4" w14:textId="77777777" w:rsidR="0044051D" w:rsidRPr="001C0E1B" w:rsidRDefault="0044051D" w:rsidP="00D41503">
            <w:pPr>
              <w:pStyle w:val="TAC"/>
              <w:rPr>
                <w:ins w:id="24622" w:author="Ming Li L" w:date="2022-08-10T09:49:00Z"/>
              </w:rPr>
            </w:pPr>
          </w:p>
        </w:tc>
        <w:tc>
          <w:tcPr>
            <w:tcW w:w="937" w:type="dxa"/>
            <w:tcBorders>
              <w:top w:val="nil"/>
              <w:left w:val="single" w:sz="4" w:space="0" w:color="auto"/>
              <w:bottom w:val="single" w:sz="4" w:space="0" w:color="auto"/>
              <w:right w:val="single" w:sz="4" w:space="0" w:color="auto"/>
            </w:tcBorders>
            <w:shd w:val="clear" w:color="auto" w:fill="auto"/>
          </w:tcPr>
          <w:p w14:paraId="0F568758" w14:textId="77777777" w:rsidR="0044051D" w:rsidRPr="001C0E1B" w:rsidRDefault="0044051D" w:rsidP="00D41503">
            <w:pPr>
              <w:pStyle w:val="TAC"/>
              <w:rPr>
                <w:ins w:id="24623" w:author="Ming Li L" w:date="2022-08-10T09:49:00Z"/>
              </w:rPr>
            </w:pPr>
          </w:p>
        </w:tc>
        <w:tc>
          <w:tcPr>
            <w:tcW w:w="2074" w:type="dxa"/>
            <w:tcBorders>
              <w:top w:val="nil"/>
              <w:left w:val="single" w:sz="4" w:space="0" w:color="auto"/>
              <w:bottom w:val="single" w:sz="4" w:space="0" w:color="auto"/>
              <w:right w:val="single" w:sz="4" w:space="0" w:color="auto"/>
            </w:tcBorders>
          </w:tcPr>
          <w:p w14:paraId="0593023B" w14:textId="77777777" w:rsidR="0044051D" w:rsidRPr="001C0E1B" w:rsidRDefault="0044051D" w:rsidP="00D41503">
            <w:pPr>
              <w:pStyle w:val="TAC"/>
              <w:rPr>
                <w:ins w:id="24624" w:author="Ming Li L" w:date="2022-08-10T09:49:00Z"/>
              </w:rPr>
            </w:pPr>
          </w:p>
        </w:tc>
      </w:tr>
      <w:tr w:rsidR="0044051D" w:rsidRPr="001C0E1B" w14:paraId="42D5815C" w14:textId="77777777" w:rsidTr="00D41503">
        <w:trPr>
          <w:trHeight w:val="187"/>
          <w:jc w:val="center"/>
          <w:ins w:id="24625" w:author="Ming Li L" w:date="2022-08-10T09:49:00Z"/>
        </w:trPr>
        <w:tc>
          <w:tcPr>
            <w:tcW w:w="3304" w:type="dxa"/>
            <w:tcBorders>
              <w:top w:val="single" w:sz="4" w:space="0" w:color="auto"/>
              <w:left w:val="single" w:sz="4" w:space="0" w:color="auto"/>
              <w:bottom w:val="nil"/>
              <w:right w:val="single" w:sz="4" w:space="0" w:color="auto"/>
            </w:tcBorders>
            <w:shd w:val="clear" w:color="auto" w:fill="auto"/>
            <w:hideMark/>
          </w:tcPr>
          <w:p w14:paraId="09E72185" w14:textId="77777777" w:rsidR="0044051D" w:rsidRPr="001C0E1B" w:rsidRDefault="0044051D" w:rsidP="00D41503">
            <w:pPr>
              <w:pStyle w:val="TAL"/>
              <w:rPr>
                <w:ins w:id="24626" w:author="Ming Li L" w:date="2022-08-10T09:49:00Z"/>
              </w:rPr>
            </w:pPr>
            <w:ins w:id="24627" w:author="Ming Li L" w:date="2022-08-10T09:49:00Z">
              <w:r w:rsidRPr="001C0E1B">
                <w:t>Dedicated CORESET Reference Channel</w:t>
              </w:r>
            </w:ins>
          </w:p>
        </w:tc>
        <w:tc>
          <w:tcPr>
            <w:tcW w:w="959" w:type="dxa"/>
            <w:tcBorders>
              <w:top w:val="single" w:sz="4" w:space="0" w:color="auto"/>
              <w:left w:val="single" w:sz="4" w:space="0" w:color="auto"/>
              <w:bottom w:val="nil"/>
              <w:right w:val="single" w:sz="4" w:space="0" w:color="auto"/>
            </w:tcBorders>
            <w:hideMark/>
          </w:tcPr>
          <w:p w14:paraId="02FDA970" w14:textId="77777777" w:rsidR="0044051D" w:rsidRPr="001C0E1B" w:rsidRDefault="0044051D" w:rsidP="00D41503">
            <w:pPr>
              <w:pStyle w:val="TAC"/>
              <w:rPr>
                <w:ins w:id="24628" w:author="Ming Li L" w:date="2022-08-10T09:49:00Z"/>
              </w:rPr>
            </w:pPr>
            <w:ins w:id="24629" w:author="Ming Li L" w:date="2022-08-10T09:49:00Z">
              <w:r w:rsidRPr="001C0E1B">
                <w:t>1</w:t>
              </w:r>
            </w:ins>
          </w:p>
        </w:tc>
        <w:tc>
          <w:tcPr>
            <w:tcW w:w="937" w:type="dxa"/>
            <w:tcBorders>
              <w:top w:val="single" w:sz="4" w:space="0" w:color="auto"/>
              <w:left w:val="single" w:sz="4" w:space="0" w:color="auto"/>
              <w:bottom w:val="nil"/>
              <w:right w:val="single" w:sz="4" w:space="0" w:color="auto"/>
            </w:tcBorders>
            <w:shd w:val="clear" w:color="auto" w:fill="auto"/>
          </w:tcPr>
          <w:p w14:paraId="5859D10D" w14:textId="77777777" w:rsidR="0044051D" w:rsidRPr="001C0E1B" w:rsidRDefault="0044051D" w:rsidP="00D41503">
            <w:pPr>
              <w:pStyle w:val="TAC"/>
              <w:rPr>
                <w:ins w:id="24630" w:author="Ming Li L" w:date="2022-08-10T09:49:00Z"/>
              </w:rPr>
            </w:pPr>
          </w:p>
        </w:tc>
        <w:tc>
          <w:tcPr>
            <w:tcW w:w="2074" w:type="dxa"/>
            <w:tcBorders>
              <w:top w:val="single" w:sz="4" w:space="0" w:color="auto"/>
              <w:left w:val="single" w:sz="4" w:space="0" w:color="auto"/>
              <w:bottom w:val="nil"/>
              <w:right w:val="single" w:sz="4" w:space="0" w:color="auto"/>
            </w:tcBorders>
            <w:hideMark/>
          </w:tcPr>
          <w:p w14:paraId="08B5D5BE" w14:textId="77777777" w:rsidR="0044051D" w:rsidRPr="001C0E1B" w:rsidRDefault="0044051D" w:rsidP="00D41503">
            <w:pPr>
              <w:pStyle w:val="TAC"/>
              <w:rPr>
                <w:ins w:id="24631" w:author="Ming Li L" w:date="2022-08-10T09:49:00Z"/>
              </w:rPr>
            </w:pPr>
            <w:ins w:id="24632" w:author="Ming Li L" w:date="2022-08-10T09:49:00Z">
              <w:r w:rsidRPr="001C0E1B">
                <w:t>CCR.1.1 FDD</w:t>
              </w:r>
            </w:ins>
          </w:p>
        </w:tc>
      </w:tr>
      <w:tr w:rsidR="0044051D" w:rsidRPr="001C0E1B" w14:paraId="6D439DA9" w14:textId="77777777" w:rsidTr="00D41503">
        <w:trPr>
          <w:trHeight w:val="187"/>
          <w:jc w:val="center"/>
          <w:ins w:id="24633" w:author="Ming Li L" w:date="2022-08-10T09:49:00Z"/>
        </w:trPr>
        <w:tc>
          <w:tcPr>
            <w:tcW w:w="3304" w:type="dxa"/>
            <w:tcBorders>
              <w:top w:val="nil"/>
              <w:left w:val="single" w:sz="4" w:space="0" w:color="auto"/>
              <w:bottom w:val="nil"/>
              <w:right w:val="single" w:sz="4" w:space="0" w:color="auto"/>
            </w:tcBorders>
            <w:shd w:val="clear" w:color="auto" w:fill="auto"/>
            <w:hideMark/>
          </w:tcPr>
          <w:p w14:paraId="13D08E20" w14:textId="77777777" w:rsidR="0044051D" w:rsidRPr="001C0E1B" w:rsidRDefault="0044051D" w:rsidP="00D41503">
            <w:pPr>
              <w:pStyle w:val="TAL"/>
              <w:rPr>
                <w:ins w:id="24634" w:author="Ming Li L" w:date="2022-08-10T09:49:00Z"/>
              </w:rPr>
            </w:pPr>
          </w:p>
        </w:tc>
        <w:tc>
          <w:tcPr>
            <w:tcW w:w="959" w:type="dxa"/>
            <w:tcBorders>
              <w:top w:val="nil"/>
              <w:left w:val="single" w:sz="4" w:space="0" w:color="auto"/>
              <w:bottom w:val="nil"/>
              <w:right w:val="single" w:sz="4" w:space="0" w:color="auto"/>
            </w:tcBorders>
          </w:tcPr>
          <w:p w14:paraId="42E92416" w14:textId="77777777" w:rsidR="0044051D" w:rsidRPr="001C0E1B" w:rsidRDefault="0044051D" w:rsidP="00D41503">
            <w:pPr>
              <w:pStyle w:val="TAC"/>
              <w:rPr>
                <w:ins w:id="24635" w:author="Ming Li L" w:date="2022-08-10T09:49:00Z"/>
              </w:rPr>
            </w:pPr>
          </w:p>
        </w:tc>
        <w:tc>
          <w:tcPr>
            <w:tcW w:w="937" w:type="dxa"/>
            <w:tcBorders>
              <w:top w:val="nil"/>
              <w:left w:val="single" w:sz="4" w:space="0" w:color="auto"/>
              <w:bottom w:val="nil"/>
              <w:right w:val="single" w:sz="4" w:space="0" w:color="auto"/>
            </w:tcBorders>
            <w:shd w:val="clear" w:color="auto" w:fill="auto"/>
          </w:tcPr>
          <w:p w14:paraId="051A3E42" w14:textId="77777777" w:rsidR="0044051D" w:rsidRPr="001C0E1B" w:rsidRDefault="0044051D" w:rsidP="00D41503">
            <w:pPr>
              <w:pStyle w:val="TAC"/>
              <w:rPr>
                <w:ins w:id="24636" w:author="Ming Li L" w:date="2022-08-10T09:49:00Z"/>
              </w:rPr>
            </w:pPr>
          </w:p>
        </w:tc>
        <w:tc>
          <w:tcPr>
            <w:tcW w:w="2074" w:type="dxa"/>
            <w:tcBorders>
              <w:top w:val="nil"/>
              <w:left w:val="single" w:sz="4" w:space="0" w:color="auto"/>
              <w:bottom w:val="nil"/>
              <w:right w:val="single" w:sz="4" w:space="0" w:color="auto"/>
            </w:tcBorders>
          </w:tcPr>
          <w:p w14:paraId="5AD30A6B" w14:textId="77777777" w:rsidR="0044051D" w:rsidRPr="001C0E1B" w:rsidRDefault="0044051D" w:rsidP="00D41503">
            <w:pPr>
              <w:pStyle w:val="TAC"/>
              <w:rPr>
                <w:ins w:id="24637" w:author="Ming Li L" w:date="2022-08-10T09:49:00Z"/>
              </w:rPr>
            </w:pPr>
          </w:p>
        </w:tc>
      </w:tr>
      <w:tr w:rsidR="0044051D" w:rsidRPr="001C0E1B" w14:paraId="345E915D" w14:textId="77777777" w:rsidTr="00D41503">
        <w:trPr>
          <w:trHeight w:val="187"/>
          <w:jc w:val="center"/>
          <w:ins w:id="24638" w:author="Ming Li L" w:date="2022-08-10T09:49:00Z"/>
        </w:trPr>
        <w:tc>
          <w:tcPr>
            <w:tcW w:w="3304" w:type="dxa"/>
            <w:tcBorders>
              <w:top w:val="nil"/>
              <w:left w:val="single" w:sz="4" w:space="0" w:color="auto"/>
              <w:bottom w:val="single" w:sz="4" w:space="0" w:color="auto"/>
              <w:right w:val="single" w:sz="4" w:space="0" w:color="auto"/>
            </w:tcBorders>
            <w:shd w:val="clear" w:color="auto" w:fill="auto"/>
            <w:hideMark/>
          </w:tcPr>
          <w:p w14:paraId="560440B9" w14:textId="77777777" w:rsidR="0044051D" w:rsidRPr="001C0E1B" w:rsidRDefault="0044051D" w:rsidP="00D41503">
            <w:pPr>
              <w:pStyle w:val="TAL"/>
              <w:rPr>
                <w:ins w:id="24639" w:author="Ming Li L" w:date="2022-08-10T09:49:00Z"/>
              </w:rPr>
            </w:pPr>
          </w:p>
        </w:tc>
        <w:tc>
          <w:tcPr>
            <w:tcW w:w="959" w:type="dxa"/>
            <w:tcBorders>
              <w:top w:val="nil"/>
              <w:left w:val="single" w:sz="4" w:space="0" w:color="auto"/>
              <w:bottom w:val="single" w:sz="4" w:space="0" w:color="auto"/>
              <w:right w:val="single" w:sz="4" w:space="0" w:color="auto"/>
            </w:tcBorders>
          </w:tcPr>
          <w:p w14:paraId="7C33DB6F" w14:textId="77777777" w:rsidR="0044051D" w:rsidRPr="001C0E1B" w:rsidRDefault="0044051D" w:rsidP="00D41503">
            <w:pPr>
              <w:pStyle w:val="TAC"/>
              <w:rPr>
                <w:ins w:id="24640" w:author="Ming Li L" w:date="2022-08-10T09:49:00Z"/>
              </w:rPr>
            </w:pPr>
          </w:p>
        </w:tc>
        <w:tc>
          <w:tcPr>
            <w:tcW w:w="937" w:type="dxa"/>
            <w:tcBorders>
              <w:top w:val="nil"/>
              <w:left w:val="single" w:sz="4" w:space="0" w:color="auto"/>
              <w:bottom w:val="single" w:sz="4" w:space="0" w:color="auto"/>
              <w:right w:val="single" w:sz="4" w:space="0" w:color="auto"/>
            </w:tcBorders>
            <w:shd w:val="clear" w:color="auto" w:fill="auto"/>
          </w:tcPr>
          <w:p w14:paraId="6C76368B" w14:textId="77777777" w:rsidR="0044051D" w:rsidRPr="001C0E1B" w:rsidRDefault="0044051D" w:rsidP="00D41503">
            <w:pPr>
              <w:pStyle w:val="TAC"/>
              <w:rPr>
                <w:ins w:id="24641" w:author="Ming Li L" w:date="2022-08-10T09:49:00Z"/>
              </w:rPr>
            </w:pPr>
          </w:p>
        </w:tc>
        <w:tc>
          <w:tcPr>
            <w:tcW w:w="2074" w:type="dxa"/>
            <w:tcBorders>
              <w:top w:val="nil"/>
              <w:left w:val="single" w:sz="4" w:space="0" w:color="auto"/>
              <w:bottom w:val="single" w:sz="4" w:space="0" w:color="auto"/>
              <w:right w:val="single" w:sz="4" w:space="0" w:color="auto"/>
            </w:tcBorders>
          </w:tcPr>
          <w:p w14:paraId="0E177134" w14:textId="77777777" w:rsidR="0044051D" w:rsidRPr="001C0E1B" w:rsidRDefault="0044051D" w:rsidP="00D41503">
            <w:pPr>
              <w:pStyle w:val="TAC"/>
              <w:rPr>
                <w:ins w:id="24642" w:author="Ming Li L" w:date="2022-08-10T09:49:00Z"/>
              </w:rPr>
            </w:pPr>
          </w:p>
        </w:tc>
      </w:tr>
      <w:tr w:rsidR="0044051D" w:rsidRPr="001C0E1B" w14:paraId="7F14EB8A" w14:textId="77777777" w:rsidTr="00D41503">
        <w:trPr>
          <w:trHeight w:val="187"/>
          <w:jc w:val="center"/>
          <w:ins w:id="24643" w:author="Ming Li L" w:date="2022-08-10T09:49:00Z"/>
        </w:trPr>
        <w:tc>
          <w:tcPr>
            <w:tcW w:w="3304" w:type="dxa"/>
            <w:tcBorders>
              <w:top w:val="single" w:sz="4" w:space="0" w:color="auto"/>
              <w:left w:val="single" w:sz="4" w:space="0" w:color="auto"/>
              <w:bottom w:val="nil"/>
              <w:right w:val="single" w:sz="4" w:space="0" w:color="auto"/>
            </w:tcBorders>
            <w:shd w:val="clear" w:color="auto" w:fill="auto"/>
            <w:hideMark/>
          </w:tcPr>
          <w:p w14:paraId="2AFB5C7A" w14:textId="77777777" w:rsidR="0044051D" w:rsidRPr="001C0E1B" w:rsidRDefault="0044051D" w:rsidP="00D41503">
            <w:pPr>
              <w:pStyle w:val="TAL"/>
              <w:rPr>
                <w:ins w:id="24644" w:author="Ming Li L" w:date="2022-08-10T09:49:00Z"/>
              </w:rPr>
            </w:pPr>
            <w:ins w:id="24645" w:author="Ming Li L" w:date="2022-08-10T09:49:00Z">
              <w:r w:rsidRPr="001C0E1B">
                <w:t>SSB configuration</w:t>
              </w:r>
            </w:ins>
          </w:p>
        </w:tc>
        <w:tc>
          <w:tcPr>
            <w:tcW w:w="959" w:type="dxa"/>
            <w:tcBorders>
              <w:top w:val="single" w:sz="4" w:space="0" w:color="auto"/>
              <w:left w:val="single" w:sz="4" w:space="0" w:color="auto"/>
              <w:bottom w:val="nil"/>
              <w:right w:val="single" w:sz="4" w:space="0" w:color="auto"/>
            </w:tcBorders>
            <w:hideMark/>
          </w:tcPr>
          <w:p w14:paraId="081776EF" w14:textId="77777777" w:rsidR="0044051D" w:rsidRPr="001C0E1B" w:rsidRDefault="0044051D" w:rsidP="00D41503">
            <w:pPr>
              <w:pStyle w:val="TAC"/>
              <w:rPr>
                <w:ins w:id="24646" w:author="Ming Li L" w:date="2022-08-10T09:49:00Z"/>
              </w:rPr>
            </w:pPr>
            <w:ins w:id="24647" w:author="Ming Li L" w:date="2022-08-10T09:49:00Z">
              <w:r w:rsidRPr="001C0E1B">
                <w:t>1</w:t>
              </w:r>
            </w:ins>
          </w:p>
        </w:tc>
        <w:tc>
          <w:tcPr>
            <w:tcW w:w="937" w:type="dxa"/>
            <w:tcBorders>
              <w:top w:val="single" w:sz="4" w:space="0" w:color="auto"/>
              <w:left w:val="single" w:sz="4" w:space="0" w:color="auto"/>
              <w:bottom w:val="nil"/>
              <w:right w:val="single" w:sz="4" w:space="0" w:color="auto"/>
            </w:tcBorders>
            <w:shd w:val="clear" w:color="auto" w:fill="auto"/>
          </w:tcPr>
          <w:p w14:paraId="073A74A9" w14:textId="77777777" w:rsidR="0044051D" w:rsidRPr="001C0E1B" w:rsidRDefault="0044051D" w:rsidP="00D41503">
            <w:pPr>
              <w:pStyle w:val="TAC"/>
              <w:rPr>
                <w:ins w:id="24648" w:author="Ming Li L" w:date="2022-08-10T09:49:00Z"/>
              </w:rPr>
            </w:pPr>
          </w:p>
        </w:tc>
        <w:tc>
          <w:tcPr>
            <w:tcW w:w="2074" w:type="dxa"/>
            <w:tcBorders>
              <w:top w:val="single" w:sz="4" w:space="0" w:color="auto"/>
              <w:left w:val="single" w:sz="4" w:space="0" w:color="auto"/>
              <w:bottom w:val="nil"/>
              <w:right w:val="single" w:sz="4" w:space="0" w:color="auto"/>
            </w:tcBorders>
            <w:hideMark/>
          </w:tcPr>
          <w:p w14:paraId="689A35F5" w14:textId="77777777" w:rsidR="0044051D" w:rsidRPr="001C0E1B" w:rsidRDefault="0044051D" w:rsidP="00D41503">
            <w:pPr>
              <w:pStyle w:val="TAC"/>
              <w:rPr>
                <w:ins w:id="24649" w:author="Ming Li L" w:date="2022-08-10T09:49:00Z"/>
              </w:rPr>
            </w:pPr>
            <w:ins w:id="24650" w:author="Ming Li L" w:date="2022-08-10T09:49:00Z">
              <w:r w:rsidRPr="001C0E1B">
                <w:t>SSB.3 FR1</w:t>
              </w:r>
            </w:ins>
          </w:p>
        </w:tc>
      </w:tr>
      <w:tr w:rsidR="0044051D" w:rsidRPr="001C0E1B" w14:paraId="4ADCCF16" w14:textId="77777777" w:rsidTr="00D41503">
        <w:trPr>
          <w:trHeight w:val="187"/>
          <w:jc w:val="center"/>
          <w:ins w:id="24651" w:author="Ming Li L" w:date="2022-08-10T09:49:00Z"/>
        </w:trPr>
        <w:tc>
          <w:tcPr>
            <w:tcW w:w="3304" w:type="dxa"/>
            <w:tcBorders>
              <w:top w:val="nil"/>
              <w:left w:val="single" w:sz="4" w:space="0" w:color="auto"/>
              <w:bottom w:val="nil"/>
              <w:right w:val="single" w:sz="4" w:space="0" w:color="auto"/>
            </w:tcBorders>
            <w:shd w:val="clear" w:color="auto" w:fill="auto"/>
            <w:hideMark/>
          </w:tcPr>
          <w:p w14:paraId="609D10C8" w14:textId="77777777" w:rsidR="0044051D" w:rsidRPr="001C0E1B" w:rsidRDefault="0044051D" w:rsidP="00D41503">
            <w:pPr>
              <w:pStyle w:val="TAL"/>
              <w:rPr>
                <w:ins w:id="24652" w:author="Ming Li L" w:date="2022-08-10T09:49:00Z"/>
              </w:rPr>
            </w:pPr>
          </w:p>
        </w:tc>
        <w:tc>
          <w:tcPr>
            <w:tcW w:w="959" w:type="dxa"/>
            <w:tcBorders>
              <w:top w:val="nil"/>
              <w:left w:val="single" w:sz="4" w:space="0" w:color="auto"/>
              <w:bottom w:val="nil"/>
              <w:right w:val="single" w:sz="4" w:space="0" w:color="auto"/>
            </w:tcBorders>
          </w:tcPr>
          <w:p w14:paraId="0499A80B" w14:textId="77777777" w:rsidR="0044051D" w:rsidRPr="001C0E1B" w:rsidRDefault="0044051D" w:rsidP="00D41503">
            <w:pPr>
              <w:pStyle w:val="TAC"/>
              <w:rPr>
                <w:ins w:id="24653" w:author="Ming Li L" w:date="2022-08-10T09:49:00Z"/>
              </w:rPr>
            </w:pPr>
          </w:p>
        </w:tc>
        <w:tc>
          <w:tcPr>
            <w:tcW w:w="937" w:type="dxa"/>
            <w:tcBorders>
              <w:top w:val="nil"/>
              <w:left w:val="single" w:sz="4" w:space="0" w:color="auto"/>
              <w:bottom w:val="nil"/>
              <w:right w:val="single" w:sz="4" w:space="0" w:color="auto"/>
            </w:tcBorders>
            <w:shd w:val="clear" w:color="auto" w:fill="auto"/>
          </w:tcPr>
          <w:p w14:paraId="15D06A3E" w14:textId="77777777" w:rsidR="0044051D" w:rsidRPr="001C0E1B" w:rsidRDefault="0044051D" w:rsidP="00D41503">
            <w:pPr>
              <w:pStyle w:val="TAC"/>
              <w:rPr>
                <w:ins w:id="24654" w:author="Ming Li L" w:date="2022-08-10T09:49:00Z"/>
              </w:rPr>
            </w:pPr>
          </w:p>
        </w:tc>
        <w:tc>
          <w:tcPr>
            <w:tcW w:w="2074" w:type="dxa"/>
            <w:tcBorders>
              <w:top w:val="nil"/>
              <w:left w:val="single" w:sz="4" w:space="0" w:color="auto"/>
              <w:bottom w:val="nil"/>
              <w:right w:val="single" w:sz="4" w:space="0" w:color="auto"/>
            </w:tcBorders>
          </w:tcPr>
          <w:p w14:paraId="7788817F" w14:textId="77777777" w:rsidR="0044051D" w:rsidRPr="001C0E1B" w:rsidRDefault="0044051D" w:rsidP="00D41503">
            <w:pPr>
              <w:pStyle w:val="TAC"/>
              <w:rPr>
                <w:ins w:id="24655" w:author="Ming Li L" w:date="2022-08-10T09:49:00Z"/>
              </w:rPr>
            </w:pPr>
          </w:p>
        </w:tc>
      </w:tr>
      <w:tr w:rsidR="0044051D" w:rsidRPr="001C0E1B" w14:paraId="6B083A12" w14:textId="77777777" w:rsidTr="00D41503">
        <w:trPr>
          <w:trHeight w:val="187"/>
          <w:jc w:val="center"/>
          <w:ins w:id="24656" w:author="Ming Li L" w:date="2022-08-10T09:49:00Z"/>
        </w:trPr>
        <w:tc>
          <w:tcPr>
            <w:tcW w:w="3304" w:type="dxa"/>
            <w:tcBorders>
              <w:top w:val="nil"/>
              <w:left w:val="single" w:sz="4" w:space="0" w:color="auto"/>
              <w:bottom w:val="single" w:sz="4" w:space="0" w:color="auto"/>
              <w:right w:val="single" w:sz="4" w:space="0" w:color="auto"/>
            </w:tcBorders>
            <w:shd w:val="clear" w:color="auto" w:fill="auto"/>
            <w:hideMark/>
          </w:tcPr>
          <w:p w14:paraId="140152D7" w14:textId="77777777" w:rsidR="0044051D" w:rsidRPr="001C0E1B" w:rsidRDefault="0044051D" w:rsidP="00D41503">
            <w:pPr>
              <w:pStyle w:val="TAL"/>
              <w:rPr>
                <w:ins w:id="24657" w:author="Ming Li L" w:date="2022-08-10T09:49:00Z"/>
              </w:rPr>
            </w:pPr>
          </w:p>
        </w:tc>
        <w:tc>
          <w:tcPr>
            <w:tcW w:w="959" w:type="dxa"/>
            <w:tcBorders>
              <w:top w:val="nil"/>
              <w:left w:val="single" w:sz="4" w:space="0" w:color="auto"/>
              <w:bottom w:val="single" w:sz="4" w:space="0" w:color="auto"/>
              <w:right w:val="single" w:sz="4" w:space="0" w:color="auto"/>
            </w:tcBorders>
          </w:tcPr>
          <w:p w14:paraId="11D3BF66" w14:textId="77777777" w:rsidR="0044051D" w:rsidRPr="001C0E1B" w:rsidRDefault="0044051D" w:rsidP="00D41503">
            <w:pPr>
              <w:pStyle w:val="TAC"/>
              <w:rPr>
                <w:ins w:id="24658" w:author="Ming Li L" w:date="2022-08-10T09:49:00Z"/>
              </w:rPr>
            </w:pPr>
          </w:p>
        </w:tc>
        <w:tc>
          <w:tcPr>
            <w:tcW w:w="937" w:type="dxa"/>
            <w:tcBorders>
              <w:top w:val="nil"/>
              <w:left w:val="single" w:sz="4" w:space="0" w:color="auto"/>
              <w:bottom w:val="single" w:sz="4" w:space="0" w:color="auto"/>
              <w:right w:val="single" w:sz="4" w:space="0" w:color="auto"/>
            </w:tcBorders>
            <w:shd w:val="clear" w:color="auto" w:fill="auto"/>
          </w:tcPr>
          <w:p w14:paraId="036275DD" w14:textId="77777777" w:rsidR="0044051D" w:rsidRPr="001C0E1B" w:rsidRDefault="0044051D" w:rsidP="00D41503">
            <w:pPr>
              <w:pStyle w:val="TAC"/>
              <w:rPr>
                <w:ins w:id="24659" w:author="Ming Li L" w:date="2022-08-10T09:49:00Z"/>
              </w:rPr>
            </w:pPr>
          </w:p>
        </w:tc>
        <w:tc>
          <w:tcPr>
            <w:tcW w:w="2074" w:type="dxa"/>
            <w:tcBorders>
              <w:top w:val="nil"/>
              <w:left w:val="single" w:sz="4" w:space="0" w:color="auto"/>
              <w:bottom w:val="single" w:sz="4" w:space="0" w:color="auto"/>
              <w:right w:val="single" w:sz="4" w:space="0" w:color="auto"/>
            </w:tcBorders>
          </w:tcPr>
          <w:p w14:paraId="73504F89" w14:textId="77777777" w:rsidR="0044051D" w:rsidRPr="001C0E1B" w:rsidRDefault="0044051D" w:rsidP="00D41503">
            <w:pPr>
              <w:pStyle w:val="TAC"/>
              <w:rPr>
                <w:ins w:id="24660" w:author="Ming Li L" w:date="2022-08-10T09:49:00Z"/>
              </w:rPr>
            </w:pPr>
          </w:p>
        </w:tc>
      </w:tr>
      <w:tr w:rsidR="0044051D" w:rsidRPr="001C0E1B" w14:paraId="72A96E37" w14:textId="77777777" w:rsidTr="00D41503">
        <w:trPr>
          <w:trHeight w:val="187"/>
          <w:jc w:val="center"/>
          <w:ins w:id="24661" w:author="Ming Li L" w:date="2022-08-10T09:49:00Z"/>
        </w:trPr>
        <w:tc>
          <w:tcPr>
            <w:tcW w:w="3304" w:type="dxa"/>
            <w:tcBorders>
              <w:top w:val="single" w:sz="4" w:space="0" w:color="auto"/>
              <w:left w:val="single" w:sz="4" w:space="0" w:color="auto"/>
              <w:bottom w:val="nil"/>
              <w:right w:val="single" w:sz="4" w:space="0" w:color="auto"/>
            </w:tcBorders>
            <w:shd w:val="clear" w:color="auto" w:fill="auto"/>
            <w:hideMark/>
          </w:tcPr>
          <w:p w14:paraId="35A8B5C2" w14:textId="77777777" w:rsidR="0044051D" w:rsidRPr="001C0E1B" w:rsidRDefault="0044051D" w:rsidP="00D41503">
            <w:pPr>
              <w:pStyle w:val="TAL"/>
              <w:rPr>
                <w:ins w:id="24662" w:author="Ming Li L" w:date="2022-08-10T09:49:00Z"/>
              </w:rPr>
            </w:pPr>
            <w:ins w:id="24663" w:author="Ming Li L" w:date="2022-08-10T09:49:00Z">
              <w:r w:rsidRPr="001C0E1B">
                <w:t>CSI-RS configuration</w:t>
              </w:r>
            </w:ins>
          </w:p>
        </w:tc>
        <w:tc>
          <w:tcPr>
            <w:tcW w:w="959" w:type="dxa"/>
            <w:tcBorders>
              <w:top w:val="single" w:sz="4" w:space="0" w:color="auto"/>
              <w:left w:val="single" w:sz="4" w:space="0" w:color="auto"/>
              <w:bottom w:val="nil"/>
              <w:right w:val="single" w:sz="4" w:space="0" w:color="auto"/>
            </w:tcBorders>
            <w:hideMark/>
          </w:tcPr>
          <w:p w14:paraId="245198A3" w14:textId="77777777" w:rsidR="0044051D" w:rsidRPr="001C0E1B" w:rsidRDefault="0044051D" w:rsidP="00D41503">
            <w:pPr>
              <w:pStyle w:val="TAC"/>
              <w:rPr>
                <w:ins w:id="24664" w:author="Ming Li L" w:date="2022-08-10T09:49:00Z"/>
              </w:rPr>
            </w:pPr>
            <w:ins w:id="24665" w:author="Ming Li L" w:date="2022-08-10T09:49:00Z">
              <w:r w:rsidRPr="001C0E1B">
                <w:t>1</w:t>
              </w:r>
            </w:ins>
          </w:p>
        </w:tc>
        <w:tc>
          <w:tcPr>
            <w:tcW w:w="937" w:type="dxa"/>
            <w:tcBorders>
              <w:top w:val="single" w:sz="4" w:space="0" w:color="auto"/>
              <w:left w:val="single" w:sz="4" w:space="0" w:color="auto"/>
              <w:bottom w:val="nil"/>
              <w:right w:val="single" w:sz="4" w:space="0" w:color="auto"/>
            </w:tcBorders>
            <w:shd w:val="clear" w:color="auto" w:fill="auto"/>
          </w:tcPr>
          <w:p w14:paraId="695971CA" w14:textId="77777777" w:rsidR="0044051D" w:rsidRPr="001C0E1B" w:rsidRDefault="0044051D" w:rsidP="00D41503">
            <w:pPr>
              <w:pStyle w:val="TAC"/>
              <w:rPr>
                <w:ins w:id="24666" w:author="Ming Li L" w:date="2022-08-10T09:49:00Z"/>
              </w:rPr>
            </w:pPr>
          </w:p>
        </w:tc>
        <w:tc>
          <w:tcPr>
            <w:tcW w:w="2074" w:type="dxa"/>
            <w:tcBorders>
              <w:top w:val="single" w:sz="4" w:space="0" w:color="auto"/>
              <w:left w:val="single" w:sz="4" w:space="0" w:color="auto"/>
              <w:bottom w:val="nil"/>
              <w:right w:val="single" w:sz="4" w:space="0" w:color="auto"/>
            </w:tcBorders>
            <w:vAlign w:val="center"/>
            <w:hideMark/>
          </w:tcPr>
          <w:p w14:paraId="276F44A6" w14:textId="77777777" w:rsidR="0044051D" w:rsidRPr="001C0E1B" w:rsidRDefault="0044051D" w:rsidP="00D41503">
            <w:pPr>
              <w:pStyle w:val="TAC"/>
              <w:rPr>
                <w:ins w:id="24667" w:author="Ming Li L" w:date="2022-08-10T09:49:00Z"/>
              </w:rPr>
            </w:pPr>
            <w:ins w:id="24668" w:author="Ming Li L" w:date="2022-08-10T09:49:00Z">
              <w:r w:rsidRPr="004E396D">
                <w:rPr>
                  <w:rFonts w:cs="Arial"/>
                  <w:lang w:val="en-US"/>
                </w:rPr>
                <w:t>CSI-RS 1.</w:t>
              </w:r>
              <w:r>
                <w:rPr>
                  <w:rFonts w:cs="Arial"/>
                  <w:lang w:val="en-US"/>
                </w:rPr>
                <w:t>3</w:t>
              </w:r>
              <w:r w:rsidRPr="004E396D">
                <w:rPr>
                  <w:rFonts w:cs="Arial"/>
                  <w:lang w:val="en-US"/>
                </w:rPr>
                <w:t xml:space="preserve"> FDD</w:t>
              </w:r>
            </w:ins>
          </w:p>
        </w:tc>
      </w:tr>
      <w:tr w:rsidR="0044051D" w:rsidRPr="001C0E1B" w14:paraId="7EF2AC70" w14:textId="77777777" w:rsidTr="00D41503">
        <w:trPr>
          <w:trHeight w:val="187"/>
          <w:jc w:val="center"/>
          <w:ins w:id="24669" w:author="Ming Li L" w:date="2022-08-10T09:49:00Z"/>
        </w:trPr>
        <w:tc>
          <w:tcPr>
            <w:tcW w:w="3304" w:type="dxa"/>
            <w:tcBorders>
              <w:top w:val="nil"/>
              <w:left w:val="single" w:sz="4" w:space="0" w:color="auto"/>
              <w:bottom w:val="nil"/>
              <w:right w:val="single" w:sz="4" w:space="0" w:color="auto"/>
            </w:tcBorders>
            <w:shd w:val="clear" w:color="auto" w:fill="auto"/>
            <w:hideMark/>
          </w:tcPr>
          <w:p w14:paraId="68F632FB" w14:textId="77777777" w:rsidR="0044051D" w:rsidRPr="001C0E1B" w:rsidRDefault="0044051D" w:rsidP="00D41503">
            <w:pPr>
              <w:pStyle w:val="TAL"/>
              <w:rPr>
                <w:ins w:id="24670" w:author="Ming Li L" w:date="2022-08-10T09:49:00Z"/>
              </w:rPr>
            </w:pPr>
          </w:p>
        </w:tc>
        <w:tc>
          <w:tcPr>
            <w:tcW w:w="959" w:type="dxa"/>
            <w:tcBorders>
              <w:top w:val="nil"/>
              <w:left w:val="single" w:sz="4" w:space="0" w:color="auto"/>
              <w:bottom w:val="nil"/>
              <w:right w:val="single" w:sz="4" w:space="0" w:color="auto"/>
            </w:tcBorders>
          </w:tcPr>
          <w:p w14:paraId="480EC2E4" w14:textId="77777777" w:rsidR="0044051D" w:rsidRPr="001C0E1B" w:rsidRDefault="0044051D" w:rsidP="00D41503">
            <w:pPr>
              <w:pStyle w:val="TAC"/>
              <w:rPr>
                <w:ins w:id="24671" w:author="Ming Li L" w:date="2022-08-10T09:49:00Z"/>
              </w:rPr>
            </w:pPr>
          </w:p>
        </w:tc>
        <w:tc>
          <w:tcPr>
            <w:tcW w:w="937" w:type="dxa"/>
            <w:tcBorders>
              <w:top w:val="nil"/>
              <w:left w:val="single" w:sz="4" w:space="0" w:color="auto"/>
              <w:bottom w:val="nil"/>
              <w:right w:val="single" w:sz="4" w:space="0" w:color="auto"/>
            </w:tcBorders>
            <w:shd w:val="clear" w:color="auto" w:fill="auto"/>
          </w:tcPr>
          <w:p w14:paraId="79577A65" w14:textId="77777777" w:rsidR="0044051D" w:rsidRPr="001C0E1B" w:rsidRDefault="0044051D" w:rsidP="00D41503">
            <w:pPr>
              <w:pStyle w:val="TAC"/>
              <w:rPr>
                <w:ins w:id="24672" w:author="Ming Li L" w:date="2022-08-10T09:49:00Z"/>
              </w:rPr>
            </w:pPr>
          </w:p>
        </w:tc>
        <w:tc>
          <w:tcPr>
            <w:tcW w:w="2074" w:type="dxa"/>
            <w:tcBorders>
              <w:top w:val="nil"/>
              <w:left w:val="single" w:sz="4" w:space="0" w:color="auto"/>
              <w:bottom w:val="nil"/>
              <w:right w:val="single" w:sz="4" w:space="0" w:color="auto"/>
            </w:tcBorders>
            <w:vAlign w:val="center"/>
          </w:tcPr>
          <w:p w14:paraId="2BFF5F2B" w14:textId="77777777" w:rsidR="0044051D" w:rsidRPr="001C0E1B" w:rsidRDefault="0044051D" w:rsidP="00D41503">
            <w:pPr>
              <w:pStyle w:val="TAC"/>
              <w:rPr>
                <w:ins w:id="24673" w:author="Ming Li L" w:date="2022-08-10T09:49:00Z"/>
              </w:rPr>
            </w:pPr>
          </w:p>
        </w:tc>
      </w:tr>
      <w:tr w:rsidR="0044051D" w:rsidRPr="001C0E1B" w14:paraId="189D18BA" w14:textId="77777777" w:rsidTr="00D41503">
        <w:trPr>
          <w:trHeight w:val="187"/>
          <w:jc w:val="center"/>
          <w:ins w:id="24674" w:author="Ming Li L" w:date="2022-08-10T09:49:00Z"/>
        </w:trPr>
        <w:tc>
          <w:tcPr>
            <w:tcW w:w="3304" w:type="dxa"/>
            <w:tcBorders>
              <w:top w:val="nil"/>
              <w:left w:val="single" w:sz="4" w:space="0" w:color="auto"/>
              <w:bottom w:val="single" w:sz="4" w:space="0" w:color="auto"/>
              <w:right w:val="single" w:sz="4" w:space="0" w:color="auto"/>
            </w:tcBorders>
            <w:shd w:val="clear" w:color="auto" w:fill="auto"/>
            <w:hideMark/>
          </w:tcPr>
          <w:p w14:paraId="3ECE5141" w14:textId="77777777" w:rsidR="0044051D" w:rsidRPr="001C0E1B" w:rsidRDefault="0044051D" w:rsidP="00D41503">
            <w:pPr>
              <w:pStyle w:val="TAL"/>
              <w:rPr>
                <w:ins w:id="24675" w:author="Ming Li L" w:date="2022-08-10T09:49:00Z"/>
              </w:rPr>
            </w:pPr>
          </w:p>
        </w:tc>
        <w:tc>
          <w:tcPr>
            <w:tcW w:w="959" w:type="dxa"/>
            <w:tcBorders>
              <w:top w:val="nil"/>
              <w:left w:val="single" w:sz="4" w:space="0" w:color="auto"/>
              <w:bottom w:val="single" w:sz="4" w:space="0" w:color="auto"/>
              <w:right w:val="single" w:sz="4" w:space="0" w:color="auto"/>
            </w:tcBorders>
          </w:tcPr>
          <w:p w14:paraId="0C0FFB2A" w14:textId="77777777" w:rsidR="0044051D" w:rsidRPr="001C0E1B" w:rsidRDefault="0044051D" w:rsidP="00D41503">
            <w:pPr>
              <w:pStyle w:val="TAC"/>
              <w:rPr>
                <w:ins w:id="24676" w:author="Ming Li L" w:date="2022-08-10T09:49:00Z"/>
              </w:rPr>
            </w:pPr>
          </w:p>
        </w:tc>
        <w:tc>
          <w:tcPr>
            <w:tcW w:w="937" w:type="dxa"/>
            <w:tcBorders>
              <w:top w:val="nil"/>
              <w:left w:val="single" w:sz="4" w:space="0" w:color="auto"/>
              <w:bottom w:val="single" w:sz="4" w:space="0" w:color="auto"/>
              <w:right w:val="single" w:sz="4" w:space="0" w:color="auto"/>
            </w:tcBorders>
            <w:shd w:val="clear" w:color="auto" w:fill="auto"/>
          </w:tcPr>
          <w:p w14:paraId="5C2337D9" w14:textId="77777777" w:rsidR="0044051D" w:rsidRPr="001C0E1B" w:rsidRDefault="0044051D" w:rsidP="00D41503">
            <w:pPr>
              <w:pStyle w:val="TAC"/>
              <w:rPr>
                <w:ins w:id="24677" w:author="Ming Li L" w:date="2022-08-10T09:49:00Z"/>
              </w:rPr>
            </w:pPr>
          </w:p>
        </w:tc>
        <w:tc>
          <w:tcPr>
            <w:tcW w:w="2074" w:type="dxa"/>
            <w:tcBorders>
              <w:top w:val="nil"/>
              <w:left w:val="single" w:sz="4" w:space="0" w:color="auto"/>
              <w:bottom w:val="single" w:sz="4" w:space="0" w:color="auto"/>
              <w:right w:val="single" w:sz="4" w:space="0" w:color="auto"/>
            </w:tcBorders>
            <w:vAlign w:val="center"/>
          </w:tcPr>
          <w:p w14:paraId="4E226582" w14:textId="77777777" w:rsidR="0044051D" w:rsidRPr="001C0E1B" w:rsidRDefault="0044051D" w:rsidP="00D41503">
            <w:pPr>
              <w:pStyle w:val="TAC"/>
              <w:rPr>
                <w:ins w:id="24678" w:author="Ming Li L" w:date="2022-08-10T09:49:00Z"/>
              </w:rPr>
            </w:pPr>
          </w:p>
        </w:tc>
      </w:tr>
      <w:tr w:rsidR="0044051D" w:rsidRPr="001C0E1B" w14:paraId="53342272" w14:textId="77777777" w:rsidTr="00D41503">
        <w:trPr>
          <w:trHeight w:val="187"/>
          <w:jc w:val="center"/>
          <w:ins w:id="24679" w:author="Ming Li L" w:date="2022-08-10T09:49:00Z"/>
        </w:trPr>
        <w:tc>
          <w:tcPr>
            <w:tcW w:w="3304" w:type="dxa"/>
            <w:tcBorders>
              <w:top w:val="single" w:sz="4" w:space="0" w:color="auto"/>
              <w:left w:val="single" w:sz="4" w:space="0" w:color="auto"/>
              <w:bottom w:val="single" w:sz="4" w:space="0" w:color="auto"/>
              <w:right w:val="single" w:sz="4" w:space="0" w:color="auto"/>
            </w:tcBorders>
            <w:hideMark/>
          </w:tcPr>
          <w:p w14:paraId="5DCA4BA5" w14:textId="77777777" w:rsidR="0044051D" w:rsidRPr="001C0E1B" w:rsidRDefault="0044051D" w:rsidP="00D41503">
            <w:pPr>
              <w:pStyle w:val="TAL"/>
              <w:rPr>
                <w:ins w:id="24680" w:author="Ming Li L" w:date="2022-08-10T09:49:00Z"/>
              </w:rPr>
            </w:pPr>
            <w:ins w:id="24681" w:author="Ming Li L" w:date="2022-08-10T09:49:00Z">
              <w:r w:rsidRPr="001C0E1B">
                <w:t>OCNG Patterns</w:t>
              </w:r>
            </w:ins>
          </w:p>
        </w:tc>
        <w:tc>
          <w:tcPr>
            <w:tcW w:w="959" w:type="dxa"/>
            <w:tcBorders>
              <w:top w:val="single" w:sz="4" w:space="0" w:color="auto"/>
              <w:left w:val="single" w:sz="4" w:space="0" w:color="auto"/>
              <w:bottom w:val="single" w:sz="4" w:space="0" w:color="auto"/>
              <w:right w:val="single" w:sz="4" w:space="0" w:color="auto"/>
            </w:tcBorders>
            <w:hideMark/>
          </w:tcPr>
          <w:p w14:paraId="34C4DBFF" w14:textId="77777777" w:rsidR="0044051D" w:rsidRPr="001C0E1B" w:rsidRDefault="0044051D" w:rsidP="00D41503">
            <w:pPr>
              <w:pStyle w:val="TAC"/>
              <w:rPr>
                <w:ins w:id="24682" w:author="Ming Li L" w:date="2022-08-10T09:49:00Z"/>
              </w:rPr>
            </w:pPr>
            <w:ins w:id="24683" w:author="Ming Li L" w:date="2022-08-10T09:49:00Z">
              <w:r w:rsidRPr="001C0E1B">
                <w:t>1</w:t>
              </w:r>
            </w:ins>
          </w:p>
        </w:tc>
        <w:tc>
          <w:tcPr>
            <w:tcW w:w="937" w:type="dxa"/>
            <w:tcBorders>
              <w:top w:val="single" w:sz="4" w:space="0" w:color="auto"/>
              <w:left w:val="single" w:sz="4" w:space="0" w:color="auto"/>
              <w:bottom w:val="single" w:sz="4" w:space="0" w:color="auto"/>
              <w:right w:val="single" w:sz="4" w:space="0" w:color="auto"/>
            </w:tcBorders>
          </w:tcPr>
          <w:p w14:paraId="7F38A46B" w14:textId="77777777" w:rsidR="0044051D" w:rsidRPr="001C0E1B" w:rsidRDefault="0044051D" w:rsidP="00D41503">
            <w:pPr>
              <w:pStyle w:val="TAC"/>
              <w:rPr>
                <w:ins w:id="24684" w:author="Ming Li L" w:date="2022-08-10T09:49:00Z"/>
              </w:rPr>
            </w:pPr>
          </w:p>
        </w:tc>
        <w:tc>
          <w:tcPr>
            <w:tcW w:w="2074" w:type="dxa"/>
            <w:tcBorders>
              <w:top w:val="single" w:sz="4" w:space="0" w:color="auto"/>
              <w:left w:val="single" w:sz="4" w:space="0" w:color="auto"/>
              <w:bottom w:val="single" w:sz="4" w:space="0" w:color="auto"/>
              <w:right w:val="single" w:sz="4" w:space="0" w:color="auto"/>
            </w:tcBorders>
            <w:hideMark/>
          </w:tcPr>
          <w:p w14:paraId="3B089475" w14:textId="77777777" w:rsidR="0044051D" w:rsidRPr="001C0E1B" w:rsidRDefault="0044051D" w:rsidP="00D41503">
            <w:pPr>
              <w:pStyle w:val="TAC"/>
              <w:rPr>
                <w:ins w:id="24685" w:author="Ming Li L" w:date="2022-08-10T09:49:00Z"/>
              </w:rPr>
            </w:pPr>
            <w:ins w:id="24686" w:author="Ming Li L" w:date="2022-08-10T09:49:00Z">
              <w:r w:rsidRPr="001C0E1B">
                <w:t>OP.1</w:t>
              </w:r>
            </w:ins>
          </w:p>
        </w:tc>
      </w:tr>
      <w:tr w:rsidR="0044051D" w:rsidRPr="001C0E1B" w14:paraId="63D67D56" w14:textId="77777777" w:rsidTr="00D41503">
        <w:trPr>
          <w:trHeight w:val="187"/>
          <w:jc w:val="center"/>
          <w:ins w:id="24687" w:author="Ming Li L" w:date="2022-08-10T09:49:00Z"/>
        </w:trPr>
        <w:tc>
          <w:tcPr>
            <w:tcW w:w="3304" w:type="dxa"/>
            <w:tcBorders>
              <w:top w:val="single" w:sz="4" w:space="0" w:color="auto"/>
              <w:left w:val="single" w:sz="4" w:space="0" w:color="auto"/>
              <w:bottom w:val="nil"/>
              <w:right w:val="single" w:sz="4" w:space="0" w:color="auto"/>
            </w:tcBorders>
            <w:shd w:val="clear" w:color="auto" w:fill="auto"/>
            <w:hideMark/>
          </w:tcPr>
          <w:p w14:paraId="121A565E" w14:textId="77777777" w:rsidR="0044051D" w:rsidRPr="001C0E1B" w:rsidRDefault="0044051D" w:rsidP="00D41503">
            <w:pPr>
              <w:pStyle w:val="TAL"/>
              <w:rPr>
                <w:ins w:id="24688" w:author="Ming Li L" w:date="2022-08-10T09:49:00Z"/>
              </w:rPr>
            </w:pPr>
            <w:ins w:id="24689" w:author="Ming Li L" w:date="2022-08-10T09:49:00Z">
              <w:r w:rsidRPr="001C0E1B">
                <w:rPr>
                  <w:rFonts w:eastAsia="Calibri"/>
                  <w:szCs w:val="18"/>
                </w:rPr>
                <w:t>TRS Configuration</w:t>
              </w:r>
            </w:ins>
          </w:p>
        </w:tc>
        <w:tc>
          <w:tcPr>
            <w:tcW w:w="959" w:type="dxa"/>
            <w:tcBorders>
              <w:top w:val="single" w:sz="4" w:space="0" w:color="auto"/>
              <w:left w:val="single" w:sz="4" w:space="0" w:color="auto"/>
              <w:bottom w:val="nil"/>
              <w:right w:val="single" w:sz="4" w:space="0" w:color="auto"/>
            </w:tcBorders>
            <w:hideMark/>
          </w:tcPr>
          <w:p w14:paraId="17701DA8" w14:textId="77777777" w:rsidR="0044051D" w:rsidRPr="001C0E1B" w:rsidRDefault="0044051D" w:rsidP="00D41503">
            <w:pPr>
              <w:pStyle w:val="TAC"/>
              <w:rPr>
                <w:ins w:id="24690" w:author="Ming Li L" w:date="2022-08-10T09:49:00Z"/>
              </w:rPr>
            </w:pPr>
            <w:ins w:id="24691" w:author="Ming Li L" w:date="2022-08-10T09:49:00Z">
              <w:r w:rsidRPr="001C0E1B">
                <w:rPr>
                  <w:rFonts w:eastAsia="Calibri"/>
                  <w:szCs w:val="18"/>
                </w:rPr>
                <w:t>1</w:t>
              </w:r>
            </w:ins>
          </w:p>
        </w:tc>
        <w:tc>
          <w:tcPr>
            <w:tcW w:w="937" w:type="dxa"/>
            <w:tcBorders>
              <w:top w:val="single" w:sz="4" w:space="0" w:color="auto"/>
              <w:left w:val="single" w:sz="4" w:space="0" w:color="auto"/>
              <w:bottom w:val="nil"/>
              <w:right w:val="single" w:sz="4" w:space="0" w:color="auto"/>
            </w:tcBorders>
          </w:tcPr>
          <w:p w14:paraId="432E70C6" w14:textId="77777777" w:rsidR="0044051D" w:rsidRPr="001C0E1B" w:rsidRDefault="0044051D" w:rsidP="00D41503">
            <w:pPr>
              <w:pStyle w:val="TAC"/>
              <w:rPr>
                <w:ins w:id="24692" w:author="Ming Li L" w:date="2022-08-10T09:49:00Z"/>
              </w:rPr>
            </w:pPr>
          </w:p>
        </w:tc>
        <w:tc>
          <w:tcPr>
            <w:tcW w:w="2074" w:type="dxa"/>
            <w:tcBorders>
              <w:top w:val="single" w:sz="4" w:space="0" w:color="auto"/>
              <w:left w:val="single" w:sz="4" w:space="0" w:color="auto"/>
              <w:bottom w:val="nil"/>
              <w:right w:val="single" w:sz="4" w:space="0" w:color="auto"/>
            </w:tcBorders>
            <w:hideMark/>
          </w:tcPr>
          <w:p w14:paraId="67A9455A" w14:textId="77777777" w:rsidR="0044051D" w:rsidRPr="001C0E1B" w:rsidRDefault="0044051D" w:rsidP="00D41503">
            <w:pPr>
              <w:pStyle w:val="TAC"/>
              <w:rPr>
                <w:ins w:id="24693" w:author="Ming Li L" w:date="2022-08-10T09:49:00Z"/>
              </w:rPr>
            </w:pPr>
            <w:ins w:id="24694" w:author="Ming Li L" w:date="2022-08-10T09:49:00Z">
              <w:r w:rsidRPr="001C0E1B">
                <w:rPr>
                  <w:rFonts w:eastAsia="Calibri"/>
                  <w:snapToGrid w:val="0"/>
                  <w:szCs w:val="18"/>
                </w:rPr>
                <w:t>TRS.1.1 FDD</w:t>
              </w:r>
            </w:ins>
          </w:p>
        </w:tc>
      </w:tr>
      <w:tr w:rsidR="0044051D" w:rsidRPr="001C0E1B" w14:paraId="333E789D" w14:textId="77777777" w:rsidTr="00D41503">
        <w:trPr>
          <w:trHeight w:val="187"/>
          <w:jc w:val="center"/>
          <w:ins w:id="24695" w:author="Ming Li L" w:date="2022-08-10T09:49:00Z"/>
        </w:trPr>
        <w:tc>
          <w:tcPr>
            <w:tcW w:w="3304" w:type="dxa"/>
            <w:tcBorders>
              <w:top w:val="nil"/>
              <w:left w:val="single" w:sz="4" w:space="0" w:color="auto"/>
              <w:bottom w:val="nil"/>
              <w:right w:val="single" w:sz="4" w:space="0" w:color="auto"/>
            </w:tcBorders>
            <w:shd w:val="clear" w:color="auto" w:fill="auto"/>
            <w:hideMark/>
          </w:tcPr>
          <w:p w14:paraId="36933ECF" w14:textId="77777777" w:rsidR="0044051D" w:rsidRPr="001C0E1B" w:rsidRDefault="0044051D" w:rsidP="00D41503">
            <w:pPr>
              <w:pStyle w:val="TAL"/>
              <w:rPr>
                <w:ins w:id="24696" w:author="Ming Li L" w:date="2022-08-10T09:49:00Z"/>
              </w:rPr>
            </w:pPr>
          </w:p>
        </w:tc>
        <w:tc>
          <w:tcPr>
            <w:tcW w:w="959" w:type="dxa"/>
            <w:tcBorders>
              <w:top w:val="nil"/>
              <w:left w:val="single" w:sz="4" w:space="0" w:color="auto"/>
              <w:bottom w:val="nil"/>
              <w:right w:val="single" w:sz="4" w:space="0" w:color="auto"/>
            </w:tcBorders>
          </w:tcPr>
          <w:p w14:paraId="49DD5A9F" w14:textId="77777777" w:rsidR="0044051D" w:rsidRPr="001C0E1B" w:rsidRDefault="0044051D" w:rsidP="00D41503">
            <w:pPr>
              <w:pStyle w:val="TAC"/>
              <w:rPr>
                <w:ins w:id="24697" w:author="Ming Li L" w:date="2022-08-10T09:49:00Z"/>
              </w:rPr>
            </w:pPr>
          </w:p>
        </w:tc>
        <w:tc>
          <w:tcPr>
            <w:tcW w:w="937" w:type="dxa"/>
            <w:tcBorders>
              <w:top w:val="nil"/>
              <w:left w:val="single" w:sz="4" w:space="0" w:color="auto"/>
              <w:bottom w:val="nil"/>
              <w:right w:val="single" w:sz="4" w:space="0" w:color="auto"/>
            </w:tcBorders>
          </w:tcPr>
          <w:p w14:paraId="4BEA7448" w14:textId="77777777" w:rsidR="0044051D" w:rsidRPr="001C0E1B" w:rsidRDefault="0044051D" w:rsidP="00D41503">
            <w:pPr>
              <w:pStyle w:val="TAC"/>
              <w:rPr>
                <w:ins w:id="24698" w:author="Ming Li L" w:date="2022-08-10T09:49:00Z"/>
              </w:rPr>
            </w:pPr>
          </w:p>
        </w:tc>
        <w:tc>
          <w:tcPr>
            <w:tcW w:w="2074" w:type="dxa"/>
            <w:tcBorders>
              <w:top w:val="nil"/>
              <w:left w:val="single" w:sz="4" w:space="0" w:color="auto"/>
              <w:bottom w:val="nil"/>
              <w:right w:val="single" w:sz="4" w:space="0" w:color="auto"/>
            </w:tcBorders>
          </w:tcPr>
          <w:p w14:paraId="7C7BC4EB" w14:textId="77777777" w:rsidR="0044051D" w:rsidRPr="001C0E1B" w:rsidRDefault="0044051D" w:rsidP="00D41503">
            <w:pPr>
              <w:pStyle w:val="TAC"/>
              <w:rPr>
                <w:ins w:id="24699" w:author="Ming Li L" w:date="2022-08-10T09:49:00Z"/>
              </w:rPr>
            </w:pPr>
          </w:p>
        </w:tc>
      </w:tr>
      <w:tr w:rsidR="0044051D" w:rsidRPr="001C0E1B" w14:paraId="5231D12F" w14:textId="77777777" w:rsidTr="00D41503">
        <w:trPr>
          <w:trHeight w:val="187"/>
          <w:jc w:val="center"/>
          <w:ins w:id="24700" w:author="Ming Li L" w:date="2022-08-10T09:49:00Z"/>
        </w:trPr>
        <w:tc>
          <w:tcPr>
            <w:tcW w:w="3304" w:type="dxa"/>
            <w:tcBorders>
              <w:top w:val="nil"/>
              <w:left w:val="single" w:sz="4" w:space="0" w:color="auto"/>
              <w:bottom w:val="single" w:sz="4" w:space="0" w:color="auto"/>
              <w:right w:val="single" w:sz="4" w:space="0" w:color="auto"/>
            </w:tcBorders>
            <w:shd w:val="clear" w:color="auto" w:fill="auto"/>
            <w:hideMark/>
          </w:tcPr>
          <w:p w14:paraId="7EA5E1A5" w14:textId="77777777" w:rsidR="0044051D" w:rsidRPr="001C0E1B" w:rsidRDefault="0044051D" w:rsidP="00D41503">
            <w:pPr>
              <w:pStyle w:val="TAL"/>
              <w:rPr>
                <w:ins w:id="24701" w:author="Ming Li L" w:date="2022-08-10T09:49:00Z"/>
              </w:rPr>
            </w:pPr>
          </w:p>
        </w:tc>
        <w:tc>
          <w:tcPr>
            <w:tcW w:w="959" w:type="dxa"/>
            <w:tcBorders>
              <w:top w:val="nil"/>
              <w:left w:val="single" w:sz="4" w:space="0" w:color="auto"/>
              <w:bottom w:val="single" w:sz="4" w:space="0" w:color="auto"/>
              <w:right w:val="single" w:sz="4" w:space="0" w:color="auto"/>
            </w:tcBorders>
          </w:tcPr>
          <w:p w14:paraId="3CCE6323" w14:textId="77777777" w:rsidR="0044051D" w:rsidRPr="001C0E1B" w:rsidRDefault="0044051D" w:rsidP="00D41503">
            <w:pPr>
              <w:pStyle w:val="TAC"/>
              <w:rPr>
                <w:ins w:id="24702" w:author="Ming Li L" w:date="2022-08-10T09:49:00Z"/>
              </w:rPr>
            </w:pPr>
          </w:p>
        </w:tc>
        <w:tc>
          <w:tcPr>
            <w:tcW w:w="937" w:type="dxa"/>
            <w:tcBorders>
              <w:top w:val="nil"/>
              <w:left w:val="single" w:sz="4" w:space="0" w:color="auto"/>
              <w:bottom w:val="single" w:sz="4" w:space="0" w:color="auto"/>
              <w:right w:val="single" w:sz="4" w:space="0" w:color="auto"/>
            </w:tcBorders>
          </w:tcPr>
          <w:p w14:paraId="54BE1AA4" w14:textId="77777777" w:rsidR="0044051D" w:rsidRPr="001C0E1B" w:rsidRDefault="0044051D" w:rsidP="00D41503">
            <w:pPr>
              <w:pStyle w:val="TAC"/>
              <w:rPr>
                <w:ins w:id="24703" w:author="Ming Li L" w:date="2022-08-10T09:49:00Z"/>
              </w:rPr>
            </w:pPr>
          </w:p>
        </w:tc>
        <w:tc>
          <w:tcPr>
            <w:tcW w:w="2074" w:type="dxa"/>
            <w:tcBorders>
              <w:top w:val="nil"/>
              <w:left w:val="single" w:sz="4" w:space="0" w:color="auto"/>
              <w:bottom w:val="single" w:sz="4" w:space="0" w:color="auto"/>
              <w:right w:val="single" w:sz="4" w:space="0" w:color="auto"/>
            </w:tcBorders>
          </w:tcPr>
          <w:p w14:paraId="1C10F91F" w14:textId="77777777" w:rsidR="0044051D" w:rsidRPr="001C0E1B" w:rsidRDefault="0044051D" w:rsidP="00D41503">
            <w:pPr>
              <w:pStyle w:val="TAC"/>
              <w:rPr>
                <w:ins w:id="24704" w:author="Ming Li L" w:date="2022-08-10T09:49:00Z"/>
              </w:rPr>
            </w:pPr>
          </w:p>
        </w:tc>
      </w:tr>
      <w:tr w:rsidR="0044051D" w:rsidRPr="001C0E1B" w14:paraId="46C536CF" w14:textId="77777777" w:rsidTr="00D41503">
        <w:trPr>
          <w:trHeight w:val="187"/>
          <w:jc w:val="center"/>
          <w:ins w:id="24705" w:author="Ming Li L" w:date="2022-08-10T09:49:00Z"/>
        </w:trPr>
        <w:tc>
          <w:tcPr>
            <w:tcW w:w="3304" w:type="dxa"/>
            <w:tcBorders>
              <w:top w:val="single" w:sz="4" w:space="0" w:color="auto"/>
              <w:left w:val="single" w:sz="4" w:space="0" w:color="auto"/>
              <w:bottom w:val="single" w:sz="4" w:space="0" w:color="auto"/>
              <w:right w:val="single" w:sz="4" w:space="0" w:color="auto"/>
            </w:tcBorders>
            <w:hideMark/>
          </w:tcPr>
          <w:p w14:paraId="5C32D762" w14:textId="77777777" w:rsidR="0044051D" w:rsidRPr="001C0E1B" w:rsidRDefault="0044051D" w:rsidP="00D41503">
            <w:pPr>
              <w:pStyle w:val="TAL"/>
              <w:rPr>
                <w:ins w:id="24706" w:author="Ming Li L" w:date="2022-08-10T09:49:00Z"/>
              </w:rPr>
            </w:pPr>
            <w:ins w:id="24707" w:author="Ming Li L" w:date="2022-08-10T09:49:00Z">
              <w:r w:rsidRPr="001C0E1B">
                <w:t>Initial BWP Configuration</w:t>
              </w:r>
            </w:ins>
          </w:p>
        </w:tc>
        <w:tc>
          <w:tcPr>
            <w:tcW w:w="959" w:type="dxa"/>
            <w:tcBorders>
              <w:top w:val="single" w:sz="4" w:space="0" w:color="auto"/>
              <w:left w:val="single" w:sz="4" w:space="0" w:color="auto"/>
              <w:bottom w:val="single" w:sz="4" w:space="0" w:color="auto"/>
              <w:right w:val="single" w:sz="4" w:space="0" w:color="auto"/>
            </w:tcBorders>
            <w:hideMark/>
          </w:tcPr>
          <w:p w14:paraId="257DA63E" w14:textId="77777777" w:rsidR="0044051D" w:rsidRPr="001C0E1B" w:rsidRDefault="0044051D" w:rsidP="00D41503">
            <w:pPr>
              <w:pStyle w:val="TAC"/>
              <w:rPr>
                <w:ins w:id="24708" w:author="Ming Li L" w:date="2022-08-10T09:49:00Z"/>
              </w:rPr>
            </w:pPr>
            <w:ins w:id="24709" w:author="Ming Li L" w:date="2022-08-10T09:49:00Z">
              <w:r w:rsidRPr="00D92255">
                <w:t>1</w:t>
              </w:r>
            </w:ins>
          </w:p>
        </w:tc>
        <w:tc>
          <w:tcPr>
            <w:tcW w:w="937" w:type="dxa"/>
            <w:tcBorders>
              <w:top w:val="single" w:sz="4" w:space="0" w:color="auto"/>
              <w:left w:val="single" w:sz="4" w:space="0" w:color="auto"/>
              <w:bottom w:val="single" w:sz="4" w:space="0" w:color="auto"/>
              <w:right w:val="single" w:sz="4" w:space="0" w:color="auto"/>
            </w:tcBorders>
          </w:tcPr>
          <w:p w14:paraId="605F519E" w14:textId="77777777" w:rsidR="0044051D" w:rsidRPr="001C0E1B" w:rsidRDefault="0044051D" w:rsidP="00D41503">
            <w:pPr>
              <w:pStyle w:val="TAC"/>
              <w:rPr>
                <w:ins w:id="24710" w:author="Ming Li L" w:date="2022-08-10T09:49:00Z"/>
              </w:rPr>
            </w:pPr>
          </w:p>
        </w:tc>
        <w:tc>
          <w:tcPr>
            <w:tcW w:w="2074" w:type="dxa"/>
            <w:tcBorders>
              <w:top w:val="single" w:sz="4" w:space="0" w:color="auto"/>
              <w:left w:val="single" w:sz="4" w:space="0" w:color="auto"/>
              <w:bottom w:val="single" w:sz="4" w:space="0" w:color="auto"/>
              <w:right w:val="single" w:sz="4" w:space="0" w:color="auto"/>
            </w:tcBorders>
            <w:hideMark/>
          </w:tcPr>
          <w:p w14:paraId="43CB03F9" w14:textId="77777777" w:rsidR="0044051D" w:rsidRPr="001C0E1B" w:rsidRDefault="0044051D" w:rsidP="00D41503">
            <w:pPr>
              <w:pStyle w:val="TAC"/>
              <w:rPr>
                <w:ins w:id="24711" w:author="Ming Li L" w:date="2022-08-10T09:49:00Z"/>
              </w:rPr>
            </w:pPr>
            <w:ins w:id="24712" w:author="Ming Li L" w:date="2022-08-10T09:49:00Z">
              <w:r w:rsidRPr="001C0E1B">
                <w:t>DLBWP.0.1</w:t>
              </w:r>
            </w:ins>
          </w:p>
          <w:p w14:paraId="5E643EAC" w14:textId="77777777" w:rsidR="0044051D" w:rsidRPr="001C0E1B" w:rsidRDefault="0044051D" w:rsidP="00D41503">
            <w:pPr>
              <w:pStyle w:val="TAC"/>
              <w:rPr>
                <w:ins w:id="24713" w:author="Ming Li L" w:date="2022-08-10T09:49:00Z"/>
              </w:rPr>
            </w:pPr>
            <w:ins w:id="24714" w:author="Ming Li L" w:date="2022-08-10T09:49:00Z">
              <w:r w:rsidRPr="001C0E1B">
                <w:t>ULBWP.0.1</w:t>
              </w:r>
            </w:ins>
          </w:p>
        </w:tc>
      </w:tr>
      <w:tr w:rsidR="0044051D" w:rsidRPr="001C0E1B" w14:paraId="172B5856" w14:textId="77777777" w:rsidTr="00D41503">
        <w:trPr>
          <w:trHeight w:val="187"/>
          <w:jc w:val="center"/>
          <w:ins w:id="24715" w:author="Ming Li L" w:date="2022-08-10T09:49:00Z"/>
        </w:trPr>
        <w:tc>
          <w:tcPr>
            <w:tcW w:w="3304" w:type="dxa"/>
            <w:tcBorders>
              <w:top w:val="single" w:sz="4" w:space="0" w:color="auto"/>
              <w:left w:val="single" w:sz="4" w:space="0" w:color="auto"/>
              <w:bottom w:val="single" w:sz="4" w:space="0" w:color="auto"/>
              <w:right w:val="single" w:sz="4" w:space="0" w:color="auto"/>
            </w:tcBorders>
            <w:hideMark/>
          </w:tcPr>
          <w:p w14:paraId="16D47360" w14:textId="77777777" w:rsidR="0044051D" w:rsidRPr="001C0E1B" w:rsidRDefault="0044051D" w:rsidP="00D41503">
            <w:pPr>
              <w:pStyle w:val="TAL"/>
              <w:rPr>
                <w:ins w:id="24716" w:author="Ming Li L" w:date="2022-08-10T09:49:00Z"/>
              </w:rPr>
            </w:pPr>
            <w:ins w:id="24717" w:author="Ming Li L" w:date="2022-08-10T09:49:00Z">
              <w:r w:rsidRPr="001C0E1B">
                <w:t>Dedicated BWP configuration</w:t>
              </w:r>
            </w:ins>
          </w:p>
        </w:tc>
        <w:tc>
          <w:tcPr>
            <w:tcW w:w="959" w:type="dxa"/>
            <w:tcBorders>
              <w:top w:val="single" w:sz="4" w:space="0" w:color="auto"/>
              <w:left w:val="single" w:sz="4" w:space="0" w:color="auto"/>
              <w:bottom w:val="single" w:sz="4" w:space="0" w:color="auto"/>
              <w:right w:val="single" w:sz="4" w:space="0" w:color="auto"/>
            </w:tcBorders>
            <w:hideMark/>
          </w:tcPr>
          <w:p w14:paraId="6F5AEAFC" w14:textId="77777777" w:rsidR="0044051D" w:rsidRPr="001C0E1B" w:rsidRDefault="0044051D" w:rsidP="00D41503">
            <w:pPr>
              <w:pStyle w:val="TAC"/>
              <w:rPr>
                <w:ins w:id="24718" w:author="Ming Li L" w:date="2022-08-10T09:49:00Z"/>
              </w:rPr>
            </w:pPr>
            <w:ins w:id="24719" w:author="Ming Li L" w:date="2022-08-10T09:49:00Z">
              <w:r w:rsidRPr="00D92255">
                <w:t>1</w:t>
              </w:r>
            </w:ins>
          </w:p>
        </w:tc>
        <w:tc>
          <w:tcPr>
            <w:tcW w:w="937" w:type="dxa"/>
            <w:tcBorders>
              <w:top w:val="single" w:sz="4" w:space="0" w:color="auto"/>
              <w:left w:val="single" w:sz="4" w:space="0" w:color="auto"/>
              <w:bottom w:val="single" w:sz="4" w:space="0" w:color="auto"/>
              <w:right w:val="single" w:sz="4" w:space="0" w:color="auto"/>
            </w:tcBorders>
          </w:tcPr>
          <w:p w14:paraId="0DF5BFD5" w14:textId="77777777" w:rsidR="0044051D" w:rsidRPr="001C0E1B" w:rsidRDefault="0044051D" w:rsidP="00D41503">
            <w:pPr>
              <w:pStyle w:val="TAC"/>
              <w:rPr>
                <w:ins w:id="24720" w:author="Ming Li L" w:date="2022-08-10T09:49:00Z"/>
              </w:rPr>
            </w:pPr>
          </w:p>
        </w:tc>
        <w:tc>
          <w:tcPr>
            <w:tcW w:w="2074" w:type="dxa"/>
            <w:tcBorders>
              <w:top w:val="single" w:sz="4" w:space="0" w:color="auto"/>
              <w:left w:val="single" w:sz="4" w:space="0" w:color="auto"/>
              <w:bottom w:val="single" w:sz="4" w:space="0" w:color="auto"/>
              <w:right w:val="single" w:sz="4" w:space="0" w:color="auto"/>
            </w:tcBorders>
            <w:hideMark/>
          </w:tcPr>
          <w:p w14:paraId="27CD12A4" w14:textId="77777777" w:rsidR="0044051D" w:rsidRPr="001C0E1B" w:rsidRDefault="0044051D" w:rsidP="00D41503">
            <w:pPr>
              <w:pStyle w:val="TAC"/>
              <w:rPr>
                <w:ins w:id="24721" w:author="Ming Li L" w:date="2022-08-10T09:49:00Z"/>
              </w:rPr>
            </w:pPr>
            <w:ins w:id="24722" w:author="Ming Li L" w:date="2022-08-10T09:49:00Z">
              <w:r w:rsidRPr="001C0E1B">
                <w:t>DLBWP.1.1</w:t>
              </w:r>
            </w:ins>
          </w:p>
          <w:p w14:paraId="0150E344" w14:textId="77777777" w:rsidR="0044051D" w:rsidRPr="001C0E1B" w:rsidRDefault="0044051D" w:rsidP="00D41503">
            <w:pPr>
              <w:pStyle w:val="TAC"/>
              <w:rPr>
                <w:ins w:id="24723" w:author="Ming Li L" w:date="2022-08-10T09:49:00Z"/>
              </w:rPr>
            </w:pPr>
            <w:ins w:id="24724" w:author="Ming Li L" w:date="2022-08-10T09:49:00Z">
              <w:r w:rsidRPr="001C0E1B">
                <w:t>ULBWP.1.1</w:t>
              </w:r>
            </w:ins>
          </w:p>
        </w:tc>
      </w:tr>
      <w:tr w:rsidR="0044051D" w:rsidRPr="001C0E1B" w14:paraId="6F36EE41" w14:textId="77777777" w:rsidTr="00D41503">
        <w:trPr>
          <w:trHeight w:val="187"/>
          <w:jc w:val="center"/>
          <w:ins w:id="24725" w:author="Ming Li L" w:date="2022-08-10T09:49:00Z"/>
        </w:trPr>
        <w:tc>
          <w:tcPr>
            <w:tcW w:w="3304" w:type="dxa"/>
            <w:tcBorders>
              <w:top w:val="single" w:sz="4" w:space="0" w:color="auto"/>
              <w:left w:val="single" w:sz="4" w:space="0" w:color="auto"/>
              <w:bottom w:val="single" w:sz="4" w:space="0" w:color="auto"/>
              <w:right w:val="single" w:sz="4" w:space="0" w:color="auto"/>
            </w:tcBorders>
            <w:hideMark/>
          </w:tcPr>
          <w:p w14:paraId="74E88A4C" w14:textId="77777777" w:rsidR="0044051D" w:rsidRPr="001C0E1B" w:rsidRDefault="0044051D" w:rsidP="00D41503">
            <w:pPr>
              <w:pStyle w:val="TAL"/>
              <w:rPr>
                <w:ins w:id="24726" w:author="Ming Li L" w:date="2022-08-10T09:49:00Z"/>
              </w:rPr>
            </w:pPr>
            <w:ins w:id="24727" w:author="Ming Li L" w:date="2022-08-10T09:49:00Z">
              <w:r w:rsidRPr="001C0E1B">
                <w:t>SMTC configuration</w:t>
              </w:r>
            </w:ins>
          </w:p>
        </w:tc>
        <w:tc>
          <w:tcPr>
            <w:tcW w:w="959" w:type="dxa"/>
            <w:tcBorders>
              <w:top w:val="single" w:sz="4" w:space="0" w:color="auto"/>
              <w:left w:val="single" w:sz="4" w:space="0" w:color="auto"/>
              <w:bottom w:val="single" w:sz="4" w:space="0" w:color="auto"/>
              <w:right w:val="single" w:sz="4" w:space="0" w:color="auto"/>
            </w:tcBorders>
            <w:hideMark/>
          </w:tcPr>
          <w:p w14:paraId="180E6DA6" w14:textId="77777777" w:rsidR="0044051D" w:rsidRPr="001C0E1B" w:rsidRDefault="0044051D" w:rsidP="00D41503">
            <w:pPr>
              <w:pStyle w:val="TAC"/>
              <w:rPr>
                <w:ins w:id="24728" w:author="Ming Li L" w:date="2022-08-10T09:49:00Z"/>
              </w:rPr>
            </w:pPr>
            <w:ins w:id="24729" w:author="Ming Li L" w:date="2022-08-10T09:49:00Z">
              <w:r w:rsidRPr="00D92255">
                <w:t>1</w:t>
              </w:r>
            </w:ins>
          </w:p>
        </w:tc>
        <w:tc>
          <w:tcPr>
            <w:tcW w:w="937" w:type="dxa"/>
            <w:tcBorders>
              <w:top w:val="single" w:sz="4" w:space="0" w:color="auto"/>
              <w:left w:val="single" w:sz="4" w:space="0" w:color="auto"/>
              <w:bottom w:val="single" w:sz="4" w:space="0" w:color="auto"/>
              <w:right w:val="single" w:sz="4" w:space="0" w:color="auto"/>
            </w:tcBorders>
          </w:tcPr>
          <w:p w14:paraId="7C91480D" w14:textId="77777777" w:rsidR="0044051D" w:rsidRPr="001C0E1B" w:rsidRDefault="0044051D" w:rsidP="00D41503">
            <w:pPr>
              <w:pStyle w:val="TAC"/>
              <w:rPr>
                <w:ins w:id="24730" w:author="Ming Li L" w:date="2022-08-10T09:49:00Z"/>
              </w:rPr>
            </w:pPr>
          </w:p>
        </w:tc>
        <w:tc>
          <w:tcPr>
            <w:tcW w:w="2074" w:type="dxa"/>
            <w:tcBorders>
              <w:top w:val="single" w:sz="4" w:space="0" w:color="auto"/>
              <w:left w:val="single" w:sz="4" w:space="0" w:color="auto"/>
              <w:bottom w:val="single" w:sz="4" w:space="0" w:color="auto"/>
              <w:right w:val="single" w:sz="4" w:space="0" w:color="auto"/>
            </w:tcBorders>
            <w:hideMark/>
          </w:tcPr>
          <w:p w14:paraId="6C861740" w14:textId="77777777" w:rsidR="0044051D" w:rsidRPr="001C0E1B" w:rsidRDefault="0044051D" w:rsidP="00D41503">
            <w:pPr>
              <w:pStyle w:val="TAC"/>
              <w:rPr>
                <w:ins w:id="24731" w:author="Ming Li L" w:date="2022-08-10T09:49:00Z"/>
              </w:rPr>
            </w:pPr>
            <w:ins w:id="24732" w:author="Ming Li L" w:date="2022-08-10T09:49:00Z">
              <w:r w:rsidRPr="001C0E1B">
                <w:t>SMTC.1</w:t>
              </w:r>
            </w:ins>
          </w:p>
        </w:tc>
      </w:tr>
      <w:tr w:rsidR="0044051D" w:rsidRPr="001C0E1B" w14:paraId="1FAE1F49" w14:textId="77777777" w:rsidTr="00D41503">
        <w:trPr>
          <w:trHeight w:val="187"/>
          <w:jc w:val="center"/>
          <w:ins w:id="24733" w:author="Ming Li L" w:date="2022-08-10T09:49:00Z"/>
        </w:trPr>
        <w:tc>
          <w:tcPr>
            <w:tcW w:w="3304" w:type="dxa"/>
            <w:tcBorders>
              <w:top w:val="single" w:sz="4" w:space="0" w:color="auto"/>
              <w:left w:val="single" w:sz="4" w:space="0" w:color="auto"/>
              <w:bottom w:val="single" w:sz="4" w:space="0" w:color="auto"/>
              <w:right w:val="single" w:sz="4" w:space="0" w:color="auto"/>
            </w:tcBorders>
            <w:hideMark/>
          </w:tcPr>
          <w:p w14:paraId="295F2522" w14:textId="77777777" w:rsidR="0044051D" w:rsidRPr="001C0E1B" w:rsidRDefault="0044051D" w:rsidP="00D41503">
            <w:pPr>
              <w:pStyle w:val="TAL"/>
              <w:rPr>
                <w:ins w:id="24734" w:author="Ming Li L" w:date="2022-08-10T09:49:00Z"/>
              </w:rPr>
            </w:pPr>
            <w:ins w:id="24735" w:author="Ming Li L" w:date="2022-08-10T09:49:00Z">
              <w:r w:rsidRPr="001C0E1B">
                <w:t>DRX configuration</w:t>
              </w:r>
            </w:ins>
          </w:p>
        </w:tc>
        <w:tc>
          <w:tcPr>
            <w:tcW w:w="959" w:type="dxa"/>
            <w:tcBorders>
              <w:top w:val="single" w:sz="4" w:space="0" w:color="auto"/>
              <w:left w:val="single" w:sz="4" w:space="0" w:color="auto"/>
              <w:bottom w:val="single" w:sz="4" w:space="0" w:color="auto"/>
              <w:right w:val="single" w:sz="4" w:space="0" w:color="auto"/>
            </w:tcBorders>
            <w:hideMark/>
          </w:tcPr>
          <w:p w14:paraId="42204405" w14:textId="77777777" w:rsidR="0044051D" w:rsidRPr="001C0E1B" w:rsidRDefault="0044051D" w:rsidP="00D41503">
            <w:pPr>
              <w:pStyle w:val="TAC"/>
              <w:rPr>
                <w:ins w:id="24736" w:author="Ming Li L" w:date="2022-08-10T09:49:00Z"/>
              </w:rPr>
            </w:pPr>
            <w:ins w:id="24737" w:author="Ming Li L" w:date="2022-08-10T09:49:00Z">
              <w:r w:rsidRPr="00D92255">
                <w:t>1</w:t>
              </w:r>
            </w:ins>
          </w:p>
        </w:tc>
        <w:tc>
          <w:tcPr>
            <w:tcW w:w="937" w:type="dxa"/>
            <w:tcBorders>
              <w:top w:val="single" w:sz="4" w:space="0" w:color="auto"/>
              <w:left w:val="single" w:sz="4" w:space="0" w:color="auto"/>
              <w:bottom w:val="single" w:sz="4" w:space="0" w:color="auto"/>
              <w:right w:val="single" w:sz="4" w:space="0" w:color="auto"/>
            </w:tcBorders>
          </w:tcPr>
          <w:p w14:paraId="6ADE5645" w14:textId="77777777" w:rsidR="0044051D" w:rsidRPr="001C0E1B" w:rsidRDefault="0044051D" w:rsidP="00D41503">
            <w:pPr>
              <w:pStyle w:val="TAC"/>
              <w:rPr>
                <w:ins w:id="24738" w:author="Ming Li L" w:date="2022-08-10T09:49:00Z"/>
              </w:rPr>
            </w:pPr>
          </w:p>
        </w:tc>
        <w:tc>
          <w:tcPr>
            <w:tcW w:w="2074" w:type="dxa"/>
            <w:tcBorders>
              <w:top w:val="single" w:sz="4" w:space="0" w:color="auto"/>
              <w:left w:val="single" w:sz="4" w:space="0" w:color="auto"/>
              <w:bottom w:val="single" w:sz="4" w:space="0" w:color="auto"/>
              <w:right w:val="single" w:sz="4" w:space="0" w:color="auto"/>
            </w:tcBorders>
            <w:hideMark/>
          </w:tcPr>
          <w:p w14:paraId="6EA088D4" w14:textId="77777777" w:rsidR="0044051D" w:rsidRPr="001C0E1B" w:rsidRDefault="0044051D" w:rsidP="00D41503">
            <w:pPr>
              <w:pStyle w:val="TAC"/>
              <w:rPr>
                <w:ins w:id="24739" w:author="Ming Li L" w:date="2022-08-10T09:49:00Z"/>
              </w:rPr>
            </w:pPr>
            <w:ins w:id="24740" w:author="Ming Li L" w:date="2022-08-10T09:49:00Z">
              <w:r w:rsidRPr="001C0E1B">
                <w:t>DRX.3</w:t>
              </w:r>
            </w:ins>
          </w:p>
        </w:tc>
      </w:tr>
      <w:tr w:rsidR="0044051D" w:rsidRPr="001C0E1B" w14:paraId="7B3543B2" w14:textId="77777777" w:rsidTr="00D41503">
        <w:trPr>
          <w:trHeight w:val="187"/>
          <w:jc w:val="center"/>
          <w:ins w:id="24741" w:author="Ming Li L" w:date="2022-08-10T09:49:00Z"/>
        </w:trPr>
        <w:tc>
          <w:tcPr>
            <w:tcW w:w="3304" w:type="dxa"/>
            <w:tcBorders>
              <w:top w:val="single" w:sz="4" w:space="0" w:color="auto"/>
              <w:left w:val="single" w:sz="4" w:space="0" w:color="auto"/>
              <w:bottom w:val="single" w:sz="4" w:space="0" w:color="auto"/>
              <w:right w:val="single" w:sz="4" w:space="0" w:color="auto"/>
            </w:tcBorders>
            <w:hideMark/>
          </w:tcPr>
          <w:p w14:paraId="75F2E724" w14:textId="77777777" w:rsidR="0044051D" w:rsidRPr="001C0E1B" w:rsidRDefault="0044051D" w:rsidP="00D41503">
            <w:pPr>
              <w:pStyle w:val="TAL"/>
              <w:rPr>
                <w:ins w:id="24742" w:author="Ming Li L" w:date="2022-08-10T09:49:00Z"/>
              </w:rPr>
            </w:pPr>
            <w:ins w:id="24743" w:author="Ming Li L" w:date="2022-08-10T09:49:00Z">
              <w:r w:rsidRPr="001C0E1B">
                <w:t>reportConfigType</w:t>
              </w:r>
            </w:ins>
          </w:p>
        </w:tc>
        <w:tc>
          <w:tcPr>
            <w:tcW w:w="959" w:type="dxa"/>
            <w:tcBorders>
              <w:top w:val="single" w:sz="4" w:space="0" w:color="auto"/>
              <w:left w:val="single" w:sz="4" w:space="0" w:color="auto"/>
              <w:bottom w:val="single" w:sz="4" w:space="0" w:color="auto"/>
              <w:right w:val="single" w:sz="4" w:space="0" w:color="auto"/>
            </w:tcBorders>
            <w:hideMark/>
          </w:tcPr>
          <w:p w14:paraId="029A560E" w14:textId="77777777" w:rsidR="0044051D" w:rsidRPr="001C0E1B" w:rsidRDefault="0044051D" w:rsidP="00D41503">
            <w:pPr>
              <w:pStyle w:val="TAC"/>
              <w:rPr>
                <w:ins w:id="24744" w:author="Ming Li L" w:date="2022-08-10T09:49:00Z"/>
              </w:rPr>
            </w:pPr>
            <w:ins w:id="24745" w:author="Ming Li L" w:date="2022-08-10T09:49:00Z">
              <w:r w:rsidRPr="00D92255">
                <w:t>1</w:t>
              </w:r>
            </w:ins>
          </w:p>
        </w:tc>
        <w:tc>
          <w:tcPr>
            <w:tcW w:w="937" w:type="dxa"/>
            <w:tcBorders>
              <w:top w:val="single" w:sz="4" w:space="0" w:color="auto"/>
              <w:left w:val="single" w:sz="4" w:space="0" w:color="auto"/>
              <w:bottom w:val="single" w:sz="4" w:space="0" w:color="auto"/>
              <w:right w:val="single" w:sz="4" w:space="0" w:color="auto"/>
            </w:tcBorders>
          </w:tcPr>
          <w:p w14:paraId="75E401DE" w14:textId="77777777" w:rsidR="0044051D" w:rsidRPr="001C0E1B" w:rsidRDefault="0044051D" w:rsidP="00D41503">
            <w:pPr>
              <w:pStyle w:val="TAC"/>
              <w:rPr>
                <w:ins w:id="24746" w:author="Ming Li L" w:date="2022-08-10T09:49:00Z"/>
              </w:rPr>
            </w:pPr>
          </w:p>
        </w:tc>
        <w:tc>
          <w:tcPr>
            <w:tcW w:w="2074" w:type="dxa"/>
            <w:tcBorders>
              <w:top w:val="single" w:sz="4" w:space="0" w:color="auto"/>
              <w:left w:val="single" w:sz="4" w:space="0" w:color="auto"/>
              <w:bottom w:val="single" w:sz="4" w:space="0" w:color="auto"/>
              <w:right w:val="single" w:sz="4" w:space="0" w:color="auto"/>
            </w:tcBorders>
            <w:hideMark/>
          </w:tcPr>
          <w:p w14:paraId="472896FD" w14:textId="77777777" w:rsidR="0044051D" w:rsidRPr="001C0E1B" w:rsidRDefault="0044051D" w:rsidP="00D41503">
            <w:pPr>
              <w:pStyle w:val="TAC"/>
              <w:rPr>
                <w:ins w:id="24747" w:author="Ming Li L" w:date="2022-08-10T09:49:00Z"/>
              </w:rPr>
            </w:pPr>
            <w:ins w:id="24748" w:author="Ming Li L" w:date="2022-08-10T09:49:00Z">
              <w:r w:rsidRPr="001C0E1B">
                <w:t>aperiodic</w:t>
              </w:r>
            </w:ins>
          </w:p>
        </w:tc>
      </w:tr>
      <w:tr w:rsidR="0044051D" w:rsidRPr="001C0E1B" w14:paraId="54D59F52" w14:textId="77777777" w:rsidTr="00D41503">
        <w:trPr>
          <w:trHeight w:val="187"/>
          <w:jc w:val="center"/>
          <w:ins w:id="24749" w:author="Ming Li L" w:date="2022-08-10T09:49:00Z"/>
        </w:trPr>
        <w:tc>
          <w:tcPr>
            <w:tcW w:w="3304" w:type="dxa"/>
            <w:tcBorders>
              <w:top w:val="single" w:sz="4" w:space="0" w:color="auto"/>
              <w:left w:val="single" w:sz="4" w:space="0" w:color="auto"/>
              <w:bottom w:val="single" w:sz="4" w:space="0" w:color="auto"/>
              <w:right w:val="single" w:sz="4" w:space="0" w:color="auto"/>
            </w:tcBorders>
            <w:hideMark/>
          </w:tcPr>
          <w:p w14:paraId="4572F10F" w14:textId="77777777" w:rsidR="0044051D" w:rsidRPr="001C0E1B" w:rsidRDefault="0044051D" w:rsidP="00D41503">
            <w:pPr>
              <w:pStyle w:val="TAL"/>
              <w:rPr>
                <w:ins w:id="24750" w:author="Ming Li L" w:date="2022-08-10T09:49:00Z"/>
              </w:rPr>
            </w:pPr>
            <w:ins w:id="24751" w:author="Ming Li L" w:date="2022-08-10T09:49:00Z">
              <w:r w:rsidRPr="001C0E1B">
                <w:t>reportQuantity</w:t>
              </w:r>
            </w:ins>
          </w:p>
        </w:tc>
        <w:tc>
          <w:tcPr>
            <w:tcW w:w="959" w:type="dxa"/>
            <w:tcBorders>
              <w:top w:val="single" w:sz="4" w:space="0" w:color="auto"/>
              <w:left w:val="single" w:sz="4" w:space="0" w:color="auto"/>
              <w:bottom w:val="single" w:sz="4" w:space="0" w:color="auto"/>
              <w:right w:val="single" w:sz="4" w:space="0" w:color="auto"/>
            </w:tcBorders>
            <w:hideMark/>
          </w:tcPr>
          <w:p w14:paraId="6596ADC7" w14:textId="77777777" w:rsidR="0044051D" w:rsidRPr="001C0E1B" w:rsidRDefault="0044051D" w:rsidP="00D41503">
            <w:pPr>
              <w:pStyle w:val="TAC"/>
              <w:rPr>
                <w:ins w:id="24752" w:author="Ming Li L" w:date="2022-08-10T09:49:00Z"/>
              </w:rPr>
            </w:pPr>
            <w:ins w:id="24753" w:author="Ming Li L" w:date="2022-08-10T09:49:00Z">
              <w:r w:rsidRPr="00D92255">
                <w:t>1</w:t>
              </w:r>
            </w:ins>
          </w:p>
        </w:tc>
        <w:tc>
          <w:tcPr>
            <w:tcW w:w="937" w:type="dxa"/>
            <w:tcBorders>
              <w:top w:val="single" w:sz="4" w:space="0" w:color="auto"/>
              <w:left w:val="single" w:sz="4" w:space="0" w:color="auto"/>
              <w:bottom w:val="single" w:sz="4" w:space="0" w:color="auto"/>
              <w:right w:val="single" w:sz="4" w:space="0" w:color="auto"/>
            </w:tcBorders>
          </w:tcPr>
          <w:p w14:paraId="6095A99F" w14:textId="77777777" w:rsidR="0044051D" w:rsidRPr="001C0E1B" w:rsidRDefault="0044051D" w:rsidP="00D41503">
            <w:pPr>
              <w:pStyle w:val="TAC"/>
              <w:rPr>
                <w:ins w:id="24754" w:author="Ming Li L" w:date="2022-08-10T09:49:00Z"/>
              </w:rPr>
            </w:pPr>
          </w:p>
        </w:tc>
        <w:tc>
          <w:tcPr>
            <w:tcW w:w="2074" w:type="dxa"/>
            <w:tcBorders>
              <w:top w:val="single" w:sz="4" w:space="0" w:color="auto"/>
              <w:left w:val="single" w:sz="4" w:space="0" w:color="auto"/>
              <w:bottom w:val="single" w:sz="4" w:space="0" w:color="auto"/>
              <w:right w:val="single" w:sz="4" w:space="0" w:color="auto"/>
            </w:tcBorders>
            <w:hideMark/>
          </w:tcPr>
          <w:p w14:paraId="68991C0A" w14:textId="77777777" w:rsidR="0044051D" w:rsidRPr="001C0E1B" w:rsidRDefault="0044051D" w:rsidP="00D41503">
            <w:pPr>
              <w:pStyle w:val="TAC"/>
              <w:rPr>
                <w:ins w:id="24755" w:author="Ming Li L" w:date="2022-08-10T09:49:00Z"/>
              </w:rPr>
            </w:pPr>
            <w:ins w:id="24756" w:author="Ming Li L" w:date="2022-08-10T09:49:00Z">
              <w:r w:rsidRPr="001C0E1B">
                <w:t>cri-RSRP</w:t>
              </w:r>
            </w:ins>
          </w:p>
        </w:tc>
      </w:tr>
      <w:tr w:rsidR="0044051D" w:rsidRPr="001C0E1B" w14:paraId="381B8CBF" w14:textId="77777777" w:rsidTr="00D41503">
        <w:trPr>
          <w:trHeight w:val="187"/>
          <w:jc w:val="center"/>
          <w:ins w:id="24757" w:author="Ming Li L" w:date="2022-08-10T09:49:00Z"/>
        </w:trPr>
        <w:tc>
          <w:tcPr>
            <w:tcW w:w="3304" w:type="dxa"/>
            <w:tcBorders>
              <w:top w:val="single" w:sz="4" w:space="0" w:color="auto"/>
              <w:left w:val="single" w:sz="4" w:space="0" w:color="auto"/>
              <w:bottom w:val="single" w:sz="4" w:space="0" w:color="auto"/>
              <w:right w:val="single" w:sz="4" w:space="0" w:color="auto"/>
            </w:tcBorders>
            <w:hideMark/>
          </w:tcPr>
          <w:p w14:paraId="224DF803" w14:textId="77777777" w:rsidR="0044051D" w:rsidRPr="001C0E1B" w:rsidRDefault="0044051D" w:rsidP="00D41503">
            <w:pPr>
              <w:pStyle w:val="TAL"/>
              <w:rPr>
                <w:ins w:id="24758" w:author="Ming Li L" w:date="2022-08-10T09:49:00Z"/>
              </w:rPr>
            </w:pPr>
            <w:ins w:id="24759" w:author="Ming Li L" w:date="2022-08-10T09:49:00Z">
              <w:r w:rsidRPr="001C0E1B">
                <w:t>Number of reported RS</w:t>
              </w:r>
            </w:ins>
          </w:p>
        </w:tc>
        <w:tc>
          <w:tcPr>
            <w:tcW w:w="959" w:type="dxa"/>
            <w:tcBorders>
              <w:top w:val="single" w:sz="4" w:space="0" w:color="auto"/>
              <w:left w:val="single" w:sz="4" w:space="0" w:color="auto"/>
              <w:bottom w:val="single" w:sz="4" w:space="0" w:color="auto"/>
              <w:right w:val="single" w:sz="4" w:space="0" w:color="auto"/>
            </w:tcBorders>
            <w:hideMark/>
          </w:tcPr>
          <w:p w14:paraId="24306229" w14:textId="77777777" w:rsidR="0044051D" w:rsidRPr="001C0E1B" w:rsidRDefault="0044051D" w:rsidP="00D41503">
            <w:pPr>
              <w:pStyle w:val="TAC"/>
              <w:rPr>
                <w:ins w:id="24760" w:author="Ming Li L" w:date="2022-08-10T09:49:00Z"/>
              </w:rPr>
            </w:pPr>
            <w:ins w:id="24761" w:author="Ming Li L" w:date="2022-08-10T09:49:00Z">
              <w:r w:rsidRPr="00D92255">
                <w:t>1</w:t>
              </w:r>
            </w:ins>
          </w:p>
        </w:tc>
        <w:tc>
          <w:tcPr>
            <w:tcW w:w="937" w:type="dxa"/>
            <w:tcBorders>
              <w:top w:val="single" w:sz="4" w:space="0" w:color="auto"/>
              <w:left w:val="single" w:sz="4" w:space="0" w:color="auto"/>
              <w:bottom w:val="single" w:sz="4" w:space="0" w:color="auto"/>
              <w:right w:val="single" w:sz="4" w:space="0" w:color="auto"/>
            </w:tcBorders>
          </w:tcPr>
          <w:p w14:paraId="6F3274EA" w14:textId="77777777" w:rsidR="0044051D" w:rsidRPr="001C0E1B" w:rsidRDefault="0044051D" w:rsidP="00D41503">
            <w:pPr>
              <w:pStyle w:val="TAC"/>
              <w:rPr>
                <w:ins w:id="24762" w:author="Ming Li L" w:date="2022-08-10T09:49:00Z"/>
              </w:rPr>
            </w:pPr>
          </w:p>
        </w:tc>
        <w:tc>
          <w:tcPr>
            <w:tcW w:w="2074" w:type="dxa"/>
            <w:tcBorders>
              <w:top w:val="single" w:sz="4" w:space="0" w:color="auto"/>
              <w:left w:val="single" w:sz="4" w:space="0" w:color="auto"/>
              <w:bottom w:val="single" w:sz="4" w:space="0" w:color="auto"/>
              <w:right w:val="single" w:sz="4" w:space="0" w:color="auto"/>
            </w:tcBorders>
            <w:hideMark/>
          </w:tcPr>
          <w:p w14:paraId="7DBC33C8" w14:textId="77777777" w:rsidR="0044051D" w:rsidRPr="001C0E1B" w:rsidRDefault="0044051D" w:rsidP="00D41503">
            <w:pPr>
              <w:pStyle w:val="TAC"/>
              <w:rPr>
                <w:ins w:id="24763" w:author="Ming Li L" w:date="2022-08-10T09:49:00Z"/>
              </w:rPr>
            </w:pPr>
            <w:ins w:id="24764" w:author="Ming Li L" w:date="2022-08-10T09:49:00Z">
              <w:r w:rsidRPr="001C0E1B">
                <w:t>2</w:t>
              </w:r>
            </w:ins>
          </w:p>
        </w:tc>
      </w:tr>
      <w:tr w:rsidR="0044051D" w:rsidRPr="001C0E1B" w14:paraId="6F978ED2" w14:textId="77777777" w:rsidTr="00D41503">
        <w:trPr>
          <w:trHeight w:val="187"/>
          <w:jc w:val="center"/>
          <w:ins w:id="24765" w:author="Ming Li L" w:date="2022-08-10T09:49:00Z"/>
        </w:trPr>
        <w:tc>
          <w:tcPr>
            <w:tcW w:w="3304" w:type="dxa"/>
            <w:tcBorders>
              <w:top w:val="single" w:sz="4" w:space="0" w:color="auto"/>
              <w:left w:val="single" w:sz="4" w:space="0" w:color="auto"/>
              <w:bottom w:val="nil"/>
              <w:right w:val="single" w:sz="4" w:space="0" w:color="auto"/>
            </w:tcBorders>
            <w:shd w:val="clear" w:color="auto" w:fill="auto"/>
            <w:hideMark/>
          </w:tcPr>
          <w:p w14:paraId="13F3566D" w14:textId="77777777" w:rsidR="0044051D" w:rsidRPr="001C0E1B" w:rsidRDefault="0044051D" w:rsidP="00D41503">
            <w:pPr>
              <w:pStyle w:val="TAL"/>
              <w:rPr>
                <w:ins w:id="24766" w:author="Ming Li L" w:date="2022-08-10T09:49:00Z"/>
              </w:rPr>
            </w:pPr>
            <w:ins w:id="24767" w:author="Ming Li L" w:date="2022-08-10T09:49:00Z">
              <w:r w:rsidRPr="001C0E1B">
                <w:t>qcl-Info</w:t>
              </w:r>
            </w:ins>
          </w:p>
        </w:tc>
        <w:tc>
          <w:tcPr>
            <w:tcW w:w="959" w:type="dxa"/>
            <w:tcBorders>
              <w:top w:val="single" w:sz="4" w:space="0" w:color="auto"/>
              <w:left w:val="single" w:sz="4" w:space="0" w:color="auto"/>
              <w:bottom w:val="nil"/>
              <w:right w:val="single" w:sz="4" w:space="0" w:color="auto"/>
            </w:tcBorders>
            <w:shd w:val="clear" w:color="auto" w:fill="auto"/>
            <w:hideMark/>
          </w:tcPr>
          <w:p w14:paraId="794761AB" w14:textId="77777777" w:rsidR="0044051D" w:rsidRPr="001C0E1B" w:rsidRDefault="0044051D" w:rsidP="00D41503">
            <w:pPr>
              <w:pStyle w:val="TAC"/>
              <w:rPr>
                <w:ins w:id="24768" w:author="Ming Li L" w:date="2022-08-10T09:49:00Z"/>
              </w:rPr>
            </w:pPr>
            <w:ins w:id="24769" w:author="Ming Li L" w:date="2022-08-10T09:49:00Z">
              <w:r w:rsidRPr="00D92255">
                <w:t>1</w:t>
              </w:r>
            </w:ins>
          </w:p>
        </w:tc>
        <w:tc>
          <w:tcPr>
            <w:tcW w:w="937" w:type="dxa"/>
            <w:tcBorders>
              <w:top w:val="single" w:sz="4" w:space="0" w:color="auto"/>
              <w:left w:val="single" w:sz="4" w:space="0" w:color="auto"/>
              <w:bottom w:val="nil"/>
              <w:right w:val="single" w:sz="4" w:space="0" w:color="auto"/>
            </w:tcBorders>
            <w:shd w:val="clear" w:color="auto" w:fill="auto"/>
          </w:tcPr>
          <w:p w14:paraId="427AE7AA" w14:textId="77777777" w:rsidR="0044051D" w:rsidRPr="001C0E1B" w:rsidRDefault="0044051D" w:rsidP="00D41503">
            <w:pPr>
              <w:pStyle w:val="TAC"/>
              <w:rPr>
                <w:ins w:id="24770" w:author="Ming Li L" w:date="2022-08-10T09:49:00Z"/>
              </w:rPr>
            </w:pPr>
          </w:p>
        </w:tc>
        <w:tc>
          <w:tcPr>
            <w:tcW w:w="2074" w:type="dxa"/>
            <w:tcBorders>
              <w:top w:val="single" w:sz="4" w:space="0" w:color="auto"/>
              <w:left w:val="single" w:sz="4" w:space="0" w:color="auto"/>
              <w:bottom w:val="single" w:sz="4" w:space="0" w:color="auto"/>
              <w:right w:val="single" w:sz="4" w:space="0" w:color="auto"/>
            </w:tcBorders>
            <w:hideMark/>
          </w:tcPr>
          <w:p w14:paraId="0016390E" w14:textId="77777777" w:rsidR="0044051D" w:rsidRPr="001C0E1B" w:rsidRDefault="0044051D" w:rsidP="00D41503">
            <w:pPr>
              <w:pStyle w:val="TAC"/>
              <w:rPr>
                <w:ins w:id="24771" w:author="Ming Li L" w:date="2022-08-10T09:49:00Z"/>
              </w:rPr>
            </w:pPr>
            <w:ins w:id="24772" w:author="Ming Li L" w:date="2022-08-10T09:49:00Z">
              <w:r w:rsidRPr="001C0E1B">
                <w:t>SSB#0 for resource#0</w:t>
              </w:r>
            </w:ins>
          </w:p>
        </w:tc>
      </w:tr>
      <w:tr w:rsidR="0044051D" w:rsidRPr="001C0E1B" w14:paraId="79E63EDC" w14:textId="77777777" w:rsidTr="00D41503">
        <w:trPr>
          <w:trHeight w:val="187"/>
          <w:jc w:val="center"/>
          <w:ins w:id="24773" w:author="Ming Li L" w:date="2022-08-10T09:49:00Z"/>
        </w:trPr>
        <w:tc>
          <w:tcPr>
            <w:tcW w:w="3304" w:type="dxa"/>
            <w:tcBorders>
              <w:top w:val="nil"/>
              <w:left w:val="single" w:sz="4" w:space="0" w:color="auto"/>
              <w:bottom w:val="single" w:sz="4" w:space="0" w:color="auto"/>
              <w:right w:val="single" w:sz="4" w:space="0" w:color="auto"/>
            </w:tcBorders>
            <w:shd w:val="clear" w:color="auto" w:fill="auto"/>
            <w:hideMark/>
          </w:tcPr>
          <w:p w14:paraId="244F0C19" w14:textId="77777777" w:rsidR="0044051D" w:rsidRPr="001C0E1B" w:rsidRDefault="0044051D" w:rsidP="00D41503">
            <w:pPr>
              <w:pStyle w:val="TAL"/>
              <w:rPr>
                <w:ins w:id="24774" w:author="Ming Li L" w:date="2022-08-10T09:49:00Z"/>
              </w:rPr>
            </w:pPr>
          </w:p>
        </w:tc>
        <w:tc>
          <w:tcPr>
            <w:tcW w:w="959" w:type="dxa"/>
            <w:tcBorders>
              <w:top w:val="nil"/>
              <w:left w:val="single" w:sz="4" w:space="0" w:color="auto"/>
              <w:bottom w:val="single" w:sz="4" w:space="0" w:color="auto"/>
              <w:right w:val="single" w:sz="4" w:space="0" w:color="auto"/>
            </w:tcBorders>
            <w:shd w:val="clear" w:color="auto" w:fill="auto"/>
            <w:hideMark/>
          </w:tcPr>
          <w:p w14:paraId="078FDB4D" w14:textId="77777777" w:rsidR="0044051D" w:rsidRPr="001C0E1B" w:rsidRDefault="0044051D" w:rsidP="00D41503">
            <w:pPr>
              <w:pStyle w:val="TAC"/>
              <w:rPr>
                <w:ins w:id="24775" w:author="Ming Li L" w:date="2022-08-10T09:49:00Z"/>
              </w:rPr>
            </w:pPr>
          </w:p>
        </w:tc>
        <w:tc>
          <w:tcPr>
            <w:tcW w:w="937" w:type="dxa"/>
            <w:tcBorders>
              <w:top w:val="nil"/>
              <w:left w:val="single" w:sz="4" w:space="0" w:color="auto"/>
              <w:bottom w:val="single" w:sz="4" w:space="0" w:color="auto"/>
              <w:right w:val="single" w:sz="4" w:space="0" w:color="auto"/>
            </w:tcBorders>
            <w:shd w:val="clear" w:color="auto" w:fill="auto"/>
            <w:hideMark/>
          </w:tcPr>
          <w:p w14:paraId="34DCBFA3" w14:textId="77777777" w:rsidR="0044051D" w:rsidRPr="001C0E1B" w:rsidRDefault="0044051D" w:rsidP="00D41503">
            <w:pPr>
              <w:pStyle w:val="TAC"/>
              <w:rPr>
                <w:ins w:id="24776" w:author="Ming Li L" w:date="2022-08-10T09:49:00Z"/>
              </w:rPr>
            </w:pPr>
          </w:p>
        </w:tc>
        <w:tc>
          <w:tcPr>
            <w:tcW w:w="2074" w:type="dxa"/>
            <w:tcBorders>
              <w:top w:val="single" w:sz="4" w:space="0" w:color="auto"/>
              <w:left w:val="single" w:sz="4" w:space="0" w:color="auto"/>
              <w:bottom w:val="single" w:sz="4" w:space="0" w:color="auto"/>
              <w:right w:val="single" w:sz="4" w:space="0" w:color="auto"/>
            </w:tcBorders>
            <w:hideMark/>
          </w:tcPr>
          <w:p w14:paraId="13B09F91" w14:textId="77777777" w:rsidR="0044051D" w:rsidRPr="001C0E1B" w:rsidRDefault="0044051D" w:rsidP="00D41503">
            <w:pPr>
              <w:pStyle w:val="TAC"/>
              <w:rPr>
                <w:ins w:id="24777" w:author="Ming Li L" w:date="2022-08-10T09:49:00Z"/>
              </w:rPr>
            </w:pPr>
            <w:ins w:id="24778" w:author="Ming Li L" w:date="2022-08-10T09:49:00Z">
              <w:r w:rsidRPr="001C0E1B">
                <w:t>SSB#1 for resource#1</w:t>
              </w:r>
            </w:ins>
          </w:p>
        </w:tc>
      </w:tr>
      <w:tr w:rsidR="0044051D" w:rsidRPr="001C0E1B" w14:paraId="57783E31" w14:textId="77777777" w:rsidTr="00D41503">
        <w:trPr>
          <w:trHeight w:val="187"/>
          <w:jc w:val="center"/>
          <w:ins w:id="24779" w:author="Ming Li L" w:date="2022-08-10T09:49:00Z"/>
        </w:trPr>
        <w:tc>
          <w:tcPr>
            <w:tcW w:w="3304" w:type="dxa"/>
            <w:tcBorders>
              <w:top w:val="single" w:sz="4" w:space="0" w:color="auto"/>
              <w:left w:val="single" w:sz="4" w:space="0" w:color="auto"/>
              <w:bottom w:val="single" w:sz="4" w:space="0" w:color="auto"/>
              <w:right w:val="single" w:sz="4" w:space="0" w:color="auto"/>
            </w:tcBorders>
            <w:hideMark/>
          </w:tcPr>
          <w:p w14:paraId="11067F2D" w14:textId="77777777" w:rsidR="0044051D" w:rsidRPr="001C0E1B" w:rsidRDefault="0044051D" w:rsidP="00D41503">
            <w:pPr>
              <w:pStyle w:val="TAL"/>
              <w:rPr>
                <w:ins w:id="24780" w:author="Ming Li L" w:date="2022-08-10T09:49:00Z"/>
                <w:i/>
                <w:lang w:eastAsia="ja-JP"/>
              </w:rPr>
            </w:pPr>
            <w:ins w:id="24781" w:author="Ming Li L" w:date="2022-08-10T09:49:00Z">
              <w:r w:rsidRPr="001C0E1B">
                <w:t>reportSlotOffsetList</w:t>
              </w:r>
            </w:ins>
          </w:p>
        </w:tc>
        <w:tc>
          <w:tcPr>
            <w:tcW w:w="959" w:type="dxa"/>
            <w:tcBorders>
              <w:top w:val="single" w:sz="4" w:space="0" w:color="auto"/>
              <w:left w:val="single" w:sz="4" w:space="0" w:color="auto"/>
              <w:bottom w:val="single" w:sz="4" w:space="0" w:color="auto"/>
              <w:right w:val="single" w:sz="4" w:space="0" w:color="auto"/>
            </w:tcBorders>
            <w:hideMark/>
          </w:tcPr>
          <w:p w14:paraId="4149A190" w14:textId="77777777" w:rsidR="0044051D" w:rsidRPr="001C0E1B" w:rsidRDefault="0044051D" w:rsidP="00D41503">
            <w:pPr>
              <w:pStyle w:val="TAC"/>
              <w:rPr>
                <w:ins w:id="24782" w:author="Ming Li L" w:date="2022-08-10T09:49:00Z"/>
                <w:rFonts w:eastAsia="MS Mincho"/>
                <w:lang w:eastAsia="ja-JP"/>
              </w:rPr>
            </w:pPr>
            <w:ins w:id="24783" w:author="Ming Li L" w:date="2022-08-10T09:49:00Z">
              <w:r w:rsidRPr="00E40E11">
                <w:t>1</w:t>
              </w:r>
            </w:ins>
          </w:p>
        </w:tc>
        <w:tc>
          <w:tcPr>
            <w:tcW w:w="937" w:type="dxa"/>
            <w:tcBorders>
              <w:top w:val="single" w:sz="4" w:space="0" w:color="auto"/>
              <w:left w:val="single" w:sz="4" w:space="0" w:color="auto"/>
              <w:bottom w:val="single" w:sz="4" w:space="0" w:color="auto"/>
              <w:right w:val="single" w:sz="4" w:space="0" w:color="auto"/>
            </w:tcBorders>
            <w:hideMark/>
          </w:tcPr>
          <w:p w14:paraId="40C7DE57" w14:textId="77777777" w:rsidR="0044051D" w:rsidRPr="001C0E1B" w:rsidRDefault="0044051D" w:rsidP="00D41503">
            <w:pPr>
              <w:pStyle w:val="TAC"/>
              <w:rPr>
                <w:ins w:id="24784" w:author="Ming Li L" w:date="2022-08-10T09:49:00Z"/>
              </w:rPr>
            </w:pPr>
            <w:ins w:id="24785" w:author="Ming Li L" w:date="2022-08-10T09:49:00Z">
              <w:r w:rsidRPr="001C0E1B">
                <w:t>slots</w:t>
              </w:r>
            </w:ins>
          </w:p>
        </w:tc>
        <w:tc>
          <w:tcPr>
            <w:tcW w:w="2074" w:type="dxa"/>
            <w:tcBorders>
              <w:top w:val="single" w:sz="4" w:space="0" w:color="auto"/>
              <w:left w:val="single" w:sz="4" w:space="0" w:color="auto"/>
              <w:bottom w:val="single" w:sz="4" w:space="0" w:color="auto"/>
              <w:right w:val="single" w:sz="4" w:space="0" w:color="auto"/>
            </w:tcBorders>
            <w:hideMark/>
          </w:tcPr>
          <w:p w14:paraId="4EA97EF4" w14:textId="77777777" w:rsidR="0044051D" w:rsidRPr="001C0E1B" w:rsidRDefault="0044051D" w:rsidP="00D41503">
            <w:pPr>
              <w:pStyle w:val="TAC"/>
              <w:rPr>
                <w:ins w:id="24786" w:author="Ming Li L" w:date="2022-08-10T09:49:00Z"/>
              </w:rPr>
            </w:pPr>
            <w:ins w:id="24787" w:author="Ming Li L" w:date="2022-08-10T09:49:00Z">
              <w:r>
                <w:rPr>
                  <w:rFonts w:cs="Arial"/>
                  <w:lang w:val="en-US"/>
                </w:rPr>
                <w:t>8</w:t>
              </w:r>
            </w:ins>
          </w:p>
        </w:tc>
      </w:tr>
      <w:tr w:rsidR="0044051D" w:rsidRPr="001C0E1B" w14:paraId="0AEEFEC2" w14:textId="77777777" w:rsidTr="00D41503">
        <w:trPr>
          <w:trHeight w:val="187"/>
          <w:jc w:val="center"/>
          <w:ins w:id="24788" w:author="Ming Li L" w:date="2022-08-10T09:49:00Z"/>
        </w:trPr>
        <w:tc>
          <w:tcPr>
            <w:tcW w:w="3304" w:type="dxa"/>
            <w:tcBorders>
              <w:top w:val="single" w:sz="4" w:space="0" w:color="auto"/>
              <w:left w:val="single" w:sz="4" w:space="0" w:color="auto"/>
              <w:bottom w:val="single" w:sz="4" w:space="0" w:color="auto"/>
              <w:right w:val="single" w:sz="4" w:space="0" w:color="auto"/>
            </w:tcBorders>
            <w:hideMark/>
          </w:tcPr>
          <w:p w14:paraId="3AF6B8B0" w14:textId="77777777" w:rsidR="0044051D" w:rsidRPr="001C0E1B" w:rsidRDefault="0044051D" w:rsidP="00D41503">
            <w:pPr>
              <w:pStyle w:val="TAL"/>
              <w:rPr>
                <w:ins w:id="24789" w:author="Ming Li L" w:date="2022-08-10T09:49:00Z"/>
              </w:rPr>
            </w:pPr>
            <w:ins w:id="24790" w:author="Ming Li L" w:date="2022-08-10T09:49:00Z">
              <w:r w:rsidRPr="001C0E1B">
                <w:t>T1</w:t>
              </w:r>
            </w:ins>
          </w:p>
        </w:tc>
        <w:tc>
          <w:tcPr>
            <w:tcW w:w="959" w:type="dxa"/>
            <w:tcBorders>
              <w:top w:val="single" w:sz="4" w:space="0" w:color="auto"/>
              <w:left w:val="single" w:sz="4" w:space="0" w:color="auto"/>
              <w:bottom w:val="single" w:sz="4" w:space="0" w:color="auto"/>
              <w:right w:val="single" w:sz="4" w:space="0" w:color="auto"/>
            </w:tcBorders>
            <w:hideMark/>
          </w:tcPr>
          <w:p w14:paraId="26181E71" w14:textId="77777777" w:rsidR="0044051D" w:rsidRPr="001C0E1B" w:rsidRDefault="0044051D" w:rsidP="00D41503">
            <w:pPr>
              <w:pStyle w:val="TAC"/>
              <w:rPr>
                <w:ins w:id="24791" w:author="Ming Li L" w:date="2022-08-10T09:49:00Z"/>
              </w:rPr>
            </w:pPr>
            <w:ins w:id="24792" w:author="Ming Li L" w:date="2022-08-10T09:49:00Z">
              <w:r w:rsidRPr="00E40E11">
                <w:t>1</w:t>
              </w:r>
            </w:ins>
          </w:p>
        </w:tc>
        <w:tc>
          <w:tcPr>
            <w:tcW w:w="937" w:type="dxa"/>
            <w:tcBorders>
              <w:top w:val="single" w:sz="4" w:space="0" w:color="auto"/>
              <w:left w:val="single" w:sz="4" w:space="0" w:color="auto"/>
              <w:bottom w:val="single" w:sz="4" w:space="0" w:color="auto"/>
              <w:right w:val="single" w:sz="4" w:space="0" w:color="auto"/>
            </w:tcBorders>
            <w:hideMark/>
          </w:tcPr>
          <w:p w14:paraId="06549B1D" w14:textId="77777777" w:rsidR="0044051D" w:rsidRPr="001C0E1B" w:rsidRDefault="0044051D" w:rsidP="00D41503">
            <w:pPr>
              <w:pStyle w:val="TAC"/>
              <w:rPr>
                <w:ins w:id="24793" w:author="Ming Li L" w:date="2022-08-10T09:49:00Z"/>
              </w:rPr>
            </w:pPr>
            <w:ins w:id="24794" w:author="Ming Li L" w:date="2022-08-10T09:49:00Z">
              <w:r w:rsidRPr="001C0E1B">
                <w:t>s</w:t>
              </w:r>
            </w:ins>
          </w:p>
        </w:tc>
        <w:tc>
          <w:tcPr>
            <w:tcW w:w="2074" w:type="dxa"/>
            <w:tcBorders>
              <w:top w:val="single" w:sz="4" w:space="0" w:color="auto"/>
              <w:left w:val="single" w:sz="4" w:space="0" w:color="auto"/>
              <w:bottom w:val="single" w:sz="4" w:space="0" w:color="auto"/>
              <w:right w:val="single" w:sz="4" w:space="0" w:color="auto"/>
            </w:tcBorders>
            <w:hideMark/>
          </w:tcPr>
          <w:p w14:paraId="76CF54A4" w14:textId="77777777" w:rsidR="0044051D" w:rsidRPr="001C0E1B" w:rsidRDefault="0044051D" w:rsidP="00D41503">
            <w:pPr>
              <w:pStyle w:val="TAC"/>
              <w:rPr>
                <w:ins w:id="24795" w:author="Ming Li L" w:date="2022-08-10T09:49:00Z"/>
              </w:rPr>
            </w:pPr>
            <w:ins w:id="24796" w:author="Ming Li L" w:date="2022-08-10T09:49:00Z">
              <w:r w:rsidRPr="001C0E1B">
                <w:t>5</w:t>
              </w:r>
            </w:ins>
          </w:p>
        </w:tc>
      </w:tr>
      <w:tr w:rsidR="0044051D" w:rsidRPr="001C0E1B" w14:paraId="155165EE" w14:textId="77777777" w:rsidTr="00D41503">
        <w:trPr>
          <w:trHeight w:val="187"/>
          <w:jc w:val="center"/>
          <w:ins w:id="24797" w:author="Ming Li L" w:date="2022-08-10T09:49:00Z"/>
        </w:trPr>
        <w:tc>
          <w:tcPr>
            <w:tcW w:w="3304" w:type="dxa"/>
            <w:tcBorders>
              <w:top w:val="single" w:sz="4" w:space="0" w:color="auto"/>
              <w:left w:val="single" w:sz="4" w:space="0" w:color="auto"/>
              <w:bottom w:val="single" w:sz="4" w:space="0" w:color="auto"/>
              <w:right w:val="single" w:sz="4" w:space="0" w:color="auto"/>
            </w:tcBorders>
            <w:hideMark/>
          </w:tcPr>
          <w:p w14:paraId="0DB0109A" w14:textId="77777777" w:rsidR="0044051D" w:rsidRPr="001C0E1B" w:rsidRDefault="0044051D" w:rsidP="00D41503">
            <w:pPr>
              <w:pStyle w:val="TAL"/>
              <w:rPr>
                <w:ins w:id="24798" w:author="Ming Li L" w:date="2022-08-10T09:49:00Z"/>
              </w:rPr>
            </w:pPr>
            <w:ins w:id="24799" w:author="Ming Li L" w:date="2022-08-10T09:49:00Z">
              <w:r w:rsidRPr="001C0E1B">
                <w:t>EPRE ratio of PSS to SSS</w:t>
              </w:r>
            </w:ins>
          </w:p>
        </w:tc>
        <w:tc>
          <w:tcPr>
            <w:tcW w:w="959" w:type="dxa"/>
            <w:tcBorders>
              <w:top w:val="single" w:sz="4" w:space="0" w:color="auto"/>
              <w:left w:val="single" w:sz="4" w:space="0" w:color="auto"/>
              <w:bottom w:val="nil"/>
              <w:right w:val="single" w:sz="4" w:space="0" w:color="auto"/>
            </w:tcBorders>
            <w:shd w:val="clear" w:color="auto" w:fill="auto"/>
            <w:hideMark/>
          </w:tcPr>
          <w:p w14:paraId="3679994C" w14:textId="77777777" w:rsidR="0044051D" w:rsidRPr="001C0E1B" w:rsidRDefault="0044051D" w:rsidP="00D41503">
            <w:pPr>
              <w:pStyle w:val="TAC"/>
              <w:rPr>
                <w:ins w:id="24800" w:author="Ming Li L" w:date="2022-08-10T09:49:00Z"/>
              </w:rPr>
            </w:pPr>
            <w:ins w:id="24801" w:author="Ming Li L" w:date="2022-08-10T09:49:00Z">
              <w:r w:rsidRPr="00E40E11">
                <w:t>1</w:t>
              </w:r>
            </w:ins>
          </w:p>
        </w:tc>
        <w:tc>
          <w:tcPr>
            <w:tcW w:w="937" w:type="dxa"/>
            <w:tcBorders>
              <w:top w:val="single" w:sz="4" w:space="0" w:color="auto"/>
              <w:left w:val="single" w:sz="4" w:space="0" w:color="auto"/>
              <w:bottom w:val="nil"/>
              <w:right w:val="single" w:sz="4" w:space="0" w:color="auto"/>
            </w:tcBorders>
            <w:shd w:val="clear" w:color="auto" w:fill="auto"/>
            <w:hideMark/>
          </w:tcPr>
          <w:p w14:paraId="71FAB8AC" w14:textId="77777777" w:rsidR="0044051D" w:rsidRPr="001C0E1B" w:rsidRDefault="0044051D" w:rsidP="00D41503">
            <w:pPr>
              <w:pStyle w:val="TAC"/>
              <w:rPr>
                <w:ins w:id="24802" w:author="Ming Li L" w:date="2022-08-10T09:49:00Z"/>
              </w:rPr>
            </w:pPr>
            <w:ins w:id="24803" w:author="Ming Li L" w:date="2022-08-10T09:49:00Z">
              <w:r w:rsidRPr="001C0E1B">
                <w:t>dB</w:t>
              </w:r>
            </w:ins>
          </w:p>
        </w:tc>
        <w:tc>
          <w:tcPr>
            <w:tcW w:w="2074" w:type="dxa"/>
            <w:tcBorders>
              <w:top w:val="single" w:sz="4" w:space="0" w:color="auto"/>
              <w:left w:val="single" w:sz="4" w:space="0" w:color="auto"/>
              <w:bottom w:val="nil"/>
              <w:right w:val="single" w:sz="4" w:space="0" w:color="auto"/>
            </w:tcBorders>
            <w:shd w:val="clear" w:color="auto" w:fill="auto"/>
            <w:hideMark/>
          </w:tcPr>
          <w:p w14:paraId="3A8B83F0" w14:textId="77777777" w:rsidR="0044051D" w:rsidRPr="001C0E1B" w:rsidRDefault="0044051D" w:rsidP="00D41503">
            <w:pPr>
              <w:pStyle w:val="TAC"/>
              <w:rPr>
                <w:ins w:id="24804" w:author="Ming Li L" w:date="2022-08-10T09:49:00Z"/>
              </w:rPr>
            </w:pPr>
            <w:ins w:id="24805" w:author="Ming Li L" w:date="2022-08-10T09:49:00Z">
              <w:r w:rsidRPr="001C0E1B">
                <w:t>0</w:t>
              </w:r>
            </w:ins>
          </w:p>
        </w:tc>
      </w:tr>
      <w:tr w:rsidR="0044051D" w:rsidRPr="001C0E1B" w14:paraId="60F77FFE" w14:textId="77777777" w:rsidTr="00D41503">
        <w:trPr>
          <w:trHeight w:val="187"/>
          <w:jc w:val="center"/>
          <w:ins w:id="24806" w:author="Ming Li L" w:date="2022-08-10T09:49:00Z"/>
        </w:trPr>
        <w:tc>
          <w:tcPr>
            <w:tcW w:w="3304" w:type="dxa"/>
            <w:tcBorders>
              <w:top w:val="single" w:sz="4" w:space="0" w:color="auto"/>
              <w:left w:val="single" w:sz="4" w:space="0" w:color="auto"/>
              <w:bottom w:val="single" w:sz="4" w:space="0" w:color="auto"/>
              <w:right w:val="single" w:sz="4" w:space="0" w:color="auto"/>
            </w:tcBorders>
            <w:hideMark/>
          </w:tcPr>
          <w:p w14:paraId="6EC029D5" w14:textId="77777777" w:rsidR="0044051D" w:rsidRPr="001C0E1B" w:rsidRDefault="0044051D" w:rsidP="00D41503">
            <w:pPr>
              <w:pStyle w:val="TAL"/>
              <w:rPr>
                <w:ins w:id="24807" w:author="Ming Li L" w:date="2022-08-10T09:49:00Z"/>
              </w:rPr>
            </w:pPr>
            <w:ins w:id="24808" w:author="Ming Li L" w:date="2022-08-10T09:49:00Z">
              <w:r w:rsidRPr="001C0E1B">
                <w:t>EPRE ratio of PBCH DMRS to SSS</w:t>
              </w:r>
            </w:ins>
          </w:p>
        </w:tc>
        <w:tc>
          <w:tcPr>
            <w:tcW w:w="959" w:type="dxa"/>
            <w:tcBorders>
              <w:top w:val="nil"/>
              <w:left w:val="single" w:sz="4" w:space="0" w:color="auto"/>
              <w:bottom w:val="nil"/>
              <w:right w:val="single" w:sz="4" w:space="0" w:color="auto"/>
            </w:tcBorders>
            <w:shd w:val="clear" w:color="auto" w:fill="auto"/>
            <w:hideMark/>
          </w:tcPr>
          <w:p w14:paraId="5D11D06E" w14:textId="77777777" w:rsidR="0044051D" w:rsidRPr="001C0E1B" w:rsidRDefault="0044051D" w:rsidP="00D41503">
            <w:pPr>
              <w:pStyle w:val="TAC"/>
              <w:rPr>
                <w:ins w:id="24809" w:author="Ming Li L" w:date="2022-08-10T09:49:00Z"/>
              </w:rPr>
            </w:pPr>
          </w:p>
        </w:tc>
        <w:tc>
          <w:tcPr>
            <w:tcW w:w="937" w:type="dxa"/>
            <w:tcBorders>
              <w:top w:val="nil"/>
              <w:left w:val="single" w:sz="4" w:space="0" w:color="auto"/>
              <w:bottom w:val="nil"/>
              <w:right w:val="single" w:sz="4" w:space="0" w:color="auto"/>
            </w:tcBorders>
            <w:shd w:val="clear" w:color="auto" w:fill="auto"/>
            <w:hideMark/>
          </w:tcPr>
          <w:p w14:paraId="0F75F623" w14:textId="77777777" w:rsidR="0044051D" w:rsidRPr="001C0E1B" w:rsidRDefault="0044051D" w:rsidP="00D41503">
            <w:pPr>
              <w:pStyle w:val="TAC"/>
              <w:rPr>
                <w:ins w:id="24810" w:author="Ming Li L" w:date="2022-08-10T09:49:00Z"/>
              </w:rPr>
            </w:pPr>
          </w:p>
        </w:tc>
        <w:tc>
          <w:tcPr>
            <w:tcW w:w="2074" w:type="dxa"/>
            <w:tcBorders>
              <w:top w:val="nil"/>
              <w:left w:val="single" w:sz="4" w:space="0" w:color="auto"/>
              <w:bottom w:val="nil"/>
              <w:right w:val="single" w:sz="4" w:space="0" w:color="auto"/>
            </w:tcBorders>
            <w:shd w:val="clear" w:color="auto" w:fill="auto"/>
            <w:hideMark/>
          </w:tcPr>
          <w:p w14:paraId="3B705EF4" w14:textId="77777777" w:rsidR="0044051D" w:rsidRPr="001C0E1B" w:rsidRDefault="0044051D" w:rsidP="00D41503">
            <w:pPr>
              <w:pStyle w:val="TAC"/>
              <w:rPr>
                <w:ins w:id="24811" w:author="Ming Li L" w:date="2022-08-10T09:49:00Z"/>
              </w:rPr>
            </w:pPr>
          </w:p>
        </w:tc>
      </w:tr>
      <w:tr w:rsidR="0044051D" w:rsidRPr="001C0E1B" w14:paraId="275F8B76" w14:textId="77777777" w:rsidTr="00D41503">
        <w:trPr>
          <w:trHeight w:val="187"/>
          <w:jc w:val="center"/>
          <w:ins w:id="24812" w:author="Ming Li L" w:date="2022-08-10T09:49:00Z"/>
        </w:trPr>
        <w:tc>
          <w:tcPr>
            <w:tcW w:w="3304" w:type="dxa"/>
            <w:tcBorders>
              <w:top w:val="single" w:sz="4" w:space="0" w:color="auto"/>
              <w:left w:val="single" w:sz="4" w:space="0" w:color="auto"/>
              <w:bottom w:val="single" w:sz="4" w:space="0" w:color="auto"/>
              <w:right w:val="single" w:sz="4" w:space="0" w:color="auto"/>
            </w:tcBorders>
            <w:hideMark/>
          </w:tcPr>
          <w:p w14:paraId="11F62CCF" w14:textId="77777777" w:rsidR="0044051D" w:rsidRPr="001C0E1B" w:rsidRDefault="0044051D" w:rsidP="00D41503">
            <w:pPr>
              <w:pStyle w:val="TAL"/>
              <w:rPr>
                <w:ins w:id="24813" w:author="Ming Li L" w:date="2022-08-10T09:49:00Z"/>
              </w:rPr>
            </w:pPr>
            <w:ins w:id="24814" w:author="Ming Li L" w:date="2022-08-10T09:49:00Z">
              <w:r w:rsidRPr="001C0E1B">
                <w:t>EPRE ratio of PBCH to PBCH DMRS</w:t>
              </w:r>
            </w:ins>
          </w:p>
        </w:tc>
        <w:tc>
          <w:tcPr>
            <w:tcW w:w="959" w:type="dxa"/>
            <w:tcBorders>
              <w:top w:val="nil"/>
              <w:left w:val="single" w:sz="4" w:space="0" w:color="auto"/>
              <w:bottom w:val="nil"/>
              <w:right w:val="single" w:sz="4" w:space="0" w:color="auto"/>
            </w:tcBorders>
            <w:shd w:val="clear" w:color="auto" w:fill="auto"/>
            <w:hideMark/>
          </w:tcPr>
          <w:p w14:paraId="2C21CC81" w14:textId="77777777" w:rsidR="0044051D" w:rsidRPr="001C0E1B" w:rsidRDefault="0044051D" w:rsidP="00D41503">
            <w:pPr>
              <w:pStyle w:val="TAC"/>
              <w:rPr>
                <w:ins w:id="24815" w:author="Ming Li L" w:date="2022-08-10T09:49:00Z"/>
              </w:rPr>
            </w:pPr>
          </w:p>
        </w:tc>
        <w:tc>
          <w:tcPr>
            <w:tcW w:w="937" w:type="dxa"/>
            <w:tcBorders>
              <w:top w:val="nil"/>
              <w:left w:val="single" w:sz="4" w:space="0" w:color="auto"/>
              <w:bottom w:val="nil"/>
              <w:right w:val="single" w:sz="4" w:space="0" w:color="auto"/>
            </w:tcBorders>
            <w:shd w:val="clear" w:color="auto" w:fill="auto"/>
            <w:hideMark/>
          </w:tcPr>
          <w:p w14:paraId="27AF3965" w14:textId="77777777" w:rsidR="0044051D" w:rsidRPr="001C0E1B" w:rsidRDefault="0044051D" w:rsidP="00D41503">
            <w:pPr>
              <w:pStyle w:val="TAC"/>
              <w:rPr>
                <w:ins w:id="24816" w:author="Ming Li L" w:date="2022-08-10T09:49:00Z"/>
              </w:rPr>
            </w:pPr>
          </w:p>
        </w:tc>
        <w:tc>
          <w:tcPr>
            <w:tcW w:w="2074" w:type="dxa"/>
            <w:tcBorders>
              <w:top w:val="nil"/>
              <w:left w:val="single" w:sz="4" w:space="0" w:color="auto"/>
              <w:bottom w:val="nil"/>
              <w:right w:val="single" w:sz="4" w:space="0" w:color="auto"/>
            </w:tcBorders>
            <w:shd w:val="clear" w:color="auto" w:fill="auto"/>
            <w:hideMark/>
          </w:tcPr>
          <w:p w14:paraId="0839AAF1" w14:textId="77777777" w:rsidR="0044051D" w:rsidRPr="001C0E1B" w:rsidRDefault="0044051D" w:rsidP="00D41503">
            <w:pPr>
              <w:pStyle w:val="TAC"/>
              <w:rPr>
                <w:ins w:id="24817" w:author="Ming Li L" w:date="2022-08-10T09:49:00Z"/>
              </w:rPr>
            </w:pPr>
          </w:p>
        </w:tc>
      </w:tr>
      <w:tr w:rsidR="0044051D" w:rsidRPr="001C0E1B" w14:paraId="2639D116" w14:textId="77777777" w:rsidTr="00D41503">
        <w:trPr>
          <w:trHeight w:val="187"/>
          <w:jc w:val="center"/>
          <w:ins w:id="24818" w:author="Ming Li L" w:date="2022-08-10T09:49:00Z"/>
        </w:trPr>
        <w:tc>
          <w:tcPr>
            <w:tcW w:w="3304" w:type="dxa"/>
            <w:tcBorders>
              <w:top w:val="single" w:sz="4" w:space="0" w:color="auto"/>
              <w:left w:val="single" w:sz="4" w:space="0" w:color="auto"/>
              <w:bottom w:val="single" w:sz="4" w:space="0" w:color="auto"/>
              <w:right w:val="single" w:sz="4" w:space="0" w:color="auto"/>
            </w:tcBorders>
            <w:hideMark/>
          </w:tcPr>
          <w:p w14:paraId="1775F248" w14:textId="77777777" w:rsidR="0044051D" w:rsidRPr="001C0E1B" w:rsidRDefault="0044051D" w:rsidP="00D41503">
            <w:pPr>
              <w:pStyle w:val="TAL"/>
              <w:rPr>
                <w:ins w:id="24819" w:author="Ming Li L" w:date="2022-08-10T09:49:00Z"/>
              </w:rPr>
            </w:pPr>
            <w:ins w:id="24820" w:author="Ming Li L" w:date="2022-08-10T09:49:00Z">
              <w:r w:rsidRPr="001C0E1B">
                <w:t>EPRE ratio of PDCCH DMRS to SSS</w:t>
              </w:r>
            </w:ins>
          </w:p>
        </w:tc>
        <w:tc>
          <w:tcPr>
            <w:tcW w:w="959" w:type="dxa"/>
            <w:tcBorders>
              <w:top w:val="nil"/>
              <w:left w:val="single" w:sz="4" w:space="0" w:color="auto"/>
              <w:bottom w:val="nil"/>
              <w:right w:val="single" w:sz="4" w:space="0" w:color="auto"/>
            </w:tcBorders>
            <w:shd w:val="clear" w:color="auto" w:fill="auto"/>
            <w:hideMark/>
          </w:tcPr>
          <w:p w14:paraId="22DC616A" w14:textId="77777777" w:rsidR="0044051D" w:rsidRPr="001C0E1B" w:rsidRDefault="0044051D" w:rsidP="00D41503">
            <w:pPr>
              <w:pStyle w:val="TAC"/>
              <w:rPr>
                <w:ins w:id="24821" w:author="Ming Li L" w:date="2022-08-10T09:49:00Z"/>
              </w:rPr>
            </w:pPr>
          </w:p>
        </w:tc>
        <w:tc>
          <w:tcPr>
            <w:tcW w:w="937" w:type="dxa"/>
            <w:tcBorders>
              <w:top w:val="nil"/>
              <w:left w:val="single" w:sz="4" w:space="0" w:color="auto"/>
              <w:bottom w:val="nil"/>
              <w:right w:val="single" w:sz="4" w:space="0" w:color="auto"/>
            </w:tcBorders>
            <w:shd w:val="clear" w:color="auto" w:fill="auto"/>
            <w:hideMark/>
          </w:tcPr>
          <w:p w14:paraId="7B91EE41" w14:textId="77777777" w:rsidR="0044051D" w:rsidRPr="001C0E1B" w:rsidRDefault="0044051D" w:rsidP="00D41503">
            <w:pPr>
              <w:pStyle w:val="TAC"/>
              <w:rPr>
                <w:ins w:id="24822" w:author="Ming Li L" w:date="2022-08-10T09:49:00Z"/>
              </w:rPr>
            </w:pPr>
          </w:p>
        </w:tc>
        <w:tc>
          <w:tcPr>
            <w:tcW w:w="2074" w:type="dxa"/>
            <w:tcBorders>
              <w:top w:val="nil"/>
              <w:left w:val="single" w:sz="4" w:space="0" w:color="auto"/>
              <w:bottom w:val="nil"/>
              <w:right w:val="single" w:sz="4" w:space="0" w:color="auto"/>
            </w:tcBorders>
            <w:shd w:val="clear" w:color="auto" w:fill="auto"/>
            <w:hideMark/>
          </w:tcPr>
          <w:p w14:paraId="286E3025" w14:textId="77777777" w:rsidR="0044051D" w:rsidRPr="001C0E1B" w:rsidRDefault="0044051D" w:rsidP="00D41503">
            <w:pPr>
              <w:pStyle w:val="TAC"/>
              <w:rPr>
                <w:ins w:id="24823" w:author="Ming Li L" w:date="2022-08-10T09:49:00Z"/>
              </w:rPr>
            </w:pPr>
          </w:p>
        </w:tc>
      </w:tr>
      <w:tr w:rsidR="0044051D" w:rsidRPr="001C0E1B" w14:paraId="2218A5E7" w14:textId="77777777" w:rsidTr="00D41503">
        <w:trPr>
          <w:trHeight w:val="187"/>
          <w:jc w:val="center"/>
          <w:ins w:id="24824" w:author="Ming Li L" w:date="2022-08-10T09:49:00Z"/>
        </w:trPr>
        <w:tc>
          <w:tcPr>
            <w:tcW w:w="3304" w:type="dxa"/>
            <w:tcBorders>
              <w:top w:val="single" w:sz="4" w:space="0" w:color="auto"/>
              <w:left w:val="single" w:sz="4" w:space="0" w:color="auto"/>
              <w:bottom w:val="single" w:sz="4" w:space="0" w:color="auto"/>
              <w:right w:val="single" w:sz="4" w:space="0" w:color="auto"/>
            </w:tcBorders>
            <w:hideMark/>
          </w:tcPr>
          <w:p w14:paraId="13170413" w14:textId="77777777" w:rsidR="0044051D" w:rsidRPr="001C0E1B" w:rsidRDefault="0044051D" w:rsidP="00D41503">
            <w:pPr>
              <w:pStyle w:val="TAL"/>
              <w:rPr>
                <w:ins w:id="24825" w:author="Ming Li L" w:date="2022-08-10T09:49:00Z"/>
              </w:rPr>
            </w:pPr>
            <w:ins w:id="24826" w:author="Ming Li L" w:date="2022-08-10T09:49:00Z">
              <w:r w:rsidRPr="001C0E1B">
                <w:t>EPRE ratio of PDCCH to PDCCH DMRS</w:t>
              </w:r>
            </w:ins>
          </w:p>
        </w:tc>
        <w:tc>
          <w:tcPr>
            <w:tcW w:w="959" w:type="dxa"/>
            <w:tcBorders>
              <w:top w:val="nil"/>
              <w:left w:val="single" w:sz="4" w:space="0" w:color="auto"/>
              <w:bottom w:val="nil"/>
              <w:right w:val="single" w:sz="4" w:space="0" w:color="auto"/>
            </w:tcBorders>
            <w:shd w:val="clear" w:color="auto" w:fill="auto"/>
            <w:hideMark/>
          </w:tcPr>
          <w:p w14:paraId="75040086" w14:textId="77777777" w:rsidR="0044051D" w:rsidRPr="001C0E1B" w:rsidRDefault="0044051D" w:rsidP="00D41503">
            <w:pPr>
              <w:pStyle w:val="TAC"/>
              <w:rPr>
                <w:ins w:id="24827" w:author="Ming Li L" w:date="2022-08-10T09:49:00Z"/>
              </w:rPr>
            </w:pPr>
          </w:p>
        </w:tc>
        <w:tc>
          <w:tcPr>
            <w:tcW w:w="937" w:type="dxa"/>
            <w:tcBorders>
              <w:top w:val="nil"/>
              <w:left w:val="single" w:sz="4" w:space="0" w:color="auto"/>
              <w:bottom w:val="nil"/>
              <w:right w:val="single" w:sz="4" w:space="0" w:color="auto"/>
            </w:tcBorders>
            <w:shd w:val="clear" w:color="auto" w:fill="auto"/>
            <w:hideMark/>
          </w:tcPr>
          <w:p w14:paraId="35951AA7" w14:textId="77777777" w:rsidR="0044051D" w:rsidRPr="001C0E1B" w:rsidRDefault="0044051D" w:rsidP="00D41503">
            <w:pPr>
              <w:pStyle w:val="TAC"/>
              <w:rPr>
                <w:ins w:id="24828" w:author="Ming Li L" w:date="2022-08-10T09:49:00Z"/>
              </w:rPr>
            </w:pPr>
          </w:p>
        </w:tc>
        <w:tc>
          <w:tcPr>
            <w:tcW w:w="2074" w:type="dxa"/>
            <w:tcBorders>
              <w:top w:val="nil"/>
              <w:left w:val="single" w:sz="4" w:space="0" w:color="auto"/>
              <w:bottom w:val="nil"/>
              <w:right w:val="single" w:sz="4" w:space="0" w:color="auto"/>
            </w:tcBorders>
            <w:shd w:val="clear" w:color="auto" w:fill="auto"/>
            <w:hideMark/>
          </w:tcPr>
          <w:p w14:paraId="342C49D1" w14:textId="77777777" w:rsidR="0044051D" w:rsidRPr="001C0E1B" w:rsidRDefault="0044051D" w:rsidP="00D41503">
            <w:pPr>
              <w:pStyle w:val="TAC"/>
              <w:rPr>
                <w:ins w:id="24829" w:author="Ming Li L" w:date="2022-08-10T09:49:00Z"/>
              </w:rPr>
            </w:pPr>
          </w:p>
        </w:tc>
      </w:tr>
      <w:tr w:rsidR="0044051D" w:rsidRPr="001C0E1B" w14:paraId="7753A505" w14:textId="77777777" w:rsidTr="00D41503">
        <w:trPr>
          <w:trHeight w:val="187"/>
          <w:jc w:val="center"/>
          <w:ins w:id="24830" w:author="Ming Li L" w:date="2022-08-10T09:49:00Z"/>
        </w:trPr>
        <w:tc>
          <w:tcPr>
            <w:tcW w:w="3304" w:type="dxa"/>
            <w:tcBorders>
              <w:top w:val="single" w:sz="4" w:space="0" w:color="auto"/>
              <w:left w:val="single" w:sz="4" w:space="0" w:color="auto"/>
              <w:bottom w:val="single" w:sz="4" w:space="0" w:color="auto"/>
              <w:right w:val="single" w:sz="4" w:space="0" w:color="auto"/>
            </w:tcBorders>
            <w:hideMark/>
          </w:tcPr>
          <w:p w14:paraId="26A153A1" w14:textId="77777777" w:rsidR="0044051D" w:rsidRPr="001C0E1B" w:rsidRDefault="0044051D" w:rsidP="00D41503">
            <w:pPr>
              <w:pStyle w:val="TAL"/>
              <w:rPr>
                <w:ins w:id="24831" w:author="Ming Li L" w:date="2022-08-10T09:49:00Z"/>
              </w:rPr>
            </w:pPr>
            <w:ins w:id="24832" w:author="Ming Li L" w:date="2022-08-10T09:49:00Z">
              <w:r w:rsidRPr="001C0E1B">
                <w:t>EPRE ratio of PDSCH DMRS to SSS</w:t>
              </w:r>
            </w:ins>
          </w:p>
        </w:tc>
        <w:tc>
          <w:tcPr>
            <w:tcW w:w="959" w:type="dxa"/>
            <w:tcBorders>
              <w:top w:val="nil"/>
              <w:left w:val="single" w:sz="4" w:space="0" w:color="auto"/>
              <w:bottom w:val="nil"/>
              <w:right w:val="single" w:sz="4" w:space="0" w:color="auto"/>
            </w:tcBorders>
            <w:shd w:val="clear" w:color="auto" w:fill="auto"/>
            <w:hideMark/>
          </w:tcPr>
          <w:p w14:paraId="1612109F" w14:textId="77777777" w:rsidR="0044051D" w:rsidRPr="001C0E1B" w:rsidRDefault="0044051D" w:rsidP="00D41503">
            <w:pPr>
              <w:pStyle w:val="TAC"/>
              <w:rPr>
                <w:ins w:id="24833" w:author="Ming Li L" w:date="2022-08-10T09:49:00Z"/>
              </w:rPr>
            </w:pPr>
          </w:p>
        </w:tc>
        <w:tc>
          <w:tcPr>
            <w:tcW w:w="937" w:type="dxa"/>
            <w:tcBorders>
              <w:top w:val="nil"/>
              <w:left w:val="single" w:sz="4" w:space="0" w:color="auto"/>
              <w:bottom w:val="nil"/>
              <w:right w:val="single" w:sz="4" w:space="0" w:color="auto"/>
            </w:tcBorders>
            <w:shd w:val="clear" w:color="auto" w:fill="auto"/>
            <w:hideMark/>
          </w:tcPr>
          <w:p w14:paraId="4E146207" w14:textId="77777777" w:rsidR="0044051D" w:rsidRPr="001C0E1B" w:rsidRDefault="0044051D" w:rsidP="00D41503">
            <w:pPr>
              <w:pStyle w:val="TAC"/>
              <w:rPr>
                <w:ins w:id="24834" w:author="Ming Li L" w:date="2022-08-10T09:49:00Z"/>
              </w:rPr>
            </w:pPr>
          </w:p>
        </w:tc>
        <w:tc>
          <w:tcPr>
            <w:tcW w:w="2074" w:type="dxa"/>
            <w:tcBorders>
              <w:top w:val="nil"/>
              <w:left w:val="single" w:sz="4" w:space="0" w:color="auto"/>
              <w:bottom w:val="nil"/>
              <w:right w:val="single" w:sz="4" w:space="0" w:color="auto"/>
            </w:tcBorders>
            <w:shd w:val="clear" w:color="auto" w:fill="auto"/>
            <w:hideMark/>
          </w:tcPr>
          <w:p w14:paraId="7F017E35" w14:textId="77777777" w:rsidR="0044051D" w:rsidRPr="001C0E1B" w:rsidRDefault="0044051D" w:rsidP="00D41503">
            <w:pPr>
              <w:pStyle w:val="TAC"/>
              <w:rPr>
                <w:ins w:id="24835" w:author="Ming Li L" w:date="2022-08-10T09:49:00Z"/>
              </w:rPr>
            </w:pPr>
          </w:p>
        </w:tc>
      </w:tr>
      <w:tr w:rsidR="0044051D" w:rsidRPr="001C0E1B" w14:paraId="2EC594E9" w14:textId="77777777" w:rsidTr="00D41503">
        <w:trPr>
          <w:trHeight w:val="187"/>
          <w:jc w:val="center"/>
          <w:ins w:id="24836" w:author="Ming Li L" w:date="2022-08-10T09:49:00Z"/>
        </w:trPr>
        <w:tc>
          <w:tcPr>
            <w:tcW w:w="3304" w:type="dxa"/>
            <w:tcBorders>
              <w:top w:val="single" w:sz="4" w:space="0" w:color="auto"/>
              <w:left w:val="single" w:sz="4" w:space="0" w:color="auto"/>
              <w:bottom w:val="single" w:sz="4" w:space="0" w:color="auto"/>
              <w:right w:val="single" w:sz="4" w:space="0" w:color="auto"/>
            </w:tcBorders>
            <w:hideMark/>
          </w:tcPr>
          <w:p w14:paraId="5EEEB510" w14:textId="77777777" w:rsidR="0044051D" w:rsidRPr="001C0E1B" w:rsidRDefault="0044051D" w:rsidP="00D41503">
            <w:pPr>
              <w:pStyle w:val="TAL"/>
              <w:rPr>
                <w:ins w:id="24837" w:author="Ming Li L" w:date="2022-08-10T09:49:00Z"/>
              </w:rPr>
            </w:pPr>
            <w:ins w:id="24838" w:author="Ming Li L" w:date="2022-08-10T09:49:00Z">
              <w:r w:rsidRPr="001C0E1B">
                <w:t>EPRE ratio of PDSCH to PDSCH DMRS</w:t>
              </w:r>
            </w:ins>
          </w:p>
        </w:tc>
        <w:tc>
          <w:tcPr>
            <w:tcW w:w="959" w:type="dxa"/>
            <w:tcBorders>
              <w:top w:val="nil"/>
              <w:left w:val="single" w:sz="4" w:space="0" w:color="auto"/>
              <w:bottom w:val="nil"/>
              <w:right w:val="single" w:sz="4" w:space="0" w:color="auto"/>
            </w:tcBorders>
            <w:shd w:val="clear" w:color="auto" w:fill="auto"/>
            <w:hideMark/>
          </w:tcPr>
          <w:p w14:paraId="06A51795" w14:textId="77777777" w:rsidR="0044051D" w:rsidRPr="001C0E1B" w:rsidRDefault="0044051D" w:rsidP="00D41503">
            <w:pPr>
              <w:pStyle w:val="TAC"/>
              <w:rPr>
                <w:ins w:id="24839" w:author="Ming Li L" w:date="2022-08-10T09:49:00Z"/>
              </w:rPr>
            </w:pPr>
          </w:p>
        </w:tc>
        <w:tc>
          <w:tcPr>
            <w:tcW w:w="937" w:type="dxa"/>
            <w:tcBorders>
              <w:top w:val="nil"/>
              <w:left w:val="single" w:sz="4" w:space="0" w:color="auto"/>
              <w:bottom w:val="nil"/>
              <w:right w:val="single" w:sz="4" w:space="0" w:color="auto"/>
            </w:tcBorders>
            <w:shd w:val="clear" w:color="auto" w:fill="auto"/>
            <w:hideMark/>
          </w:tcPr>
          <w:p w14:paraId="068670C5" w14:textId="77777777" w:rsidR="0044051D" w:rsidRPr="001C0E1B" w:rsidRDefault="0044051D" w:rsidP="00D41503">
            <w:pPr>
              <w:pStyle w:val="TAC"/>
              <w:rPr>
                <w:ins w:id="24840" w:author="Ming Li L" w:date="2022-08-10T09:49:00Z"/>
              </w:rPr>
            </w:pPr>
          </w:p>
        </w:tc>
        <w:tc>
          <w:tcPr>
            <w:tcW w:w="2074" w:type="dxa"/>
            <w:tcBorders>
              <w:top w:val="nil"/>
              <w:left w:val="single" w:sz="4" w:space="0" w:color="auto"/>
              <w:bottom w:val="nil"/>
              <w:right w:val="single" w:sz="4" w:space="0" w:color="auto"/>
            </w:tcBorders>
            <w:shd w:val="clear" w:color="auto" w:fill="auto"/>
            <w:hideMark/>
          </w:tcPr>
          <w:p w14:paraId="6EA0ED89" w14:textId="77777777" w:rsidR="0044051D" w:rsidRPr="001C0E1B" w:rsidRDefault="0044051D" w:rsidP="00D41503">
            <w:pPr>
              <w:pStyle w:val="TAC"/>
              <w:rPr>
                <w:ins w:id="24841" w:author="Ming Li L" w:date="2022-08-10T09:49:00Z"/>
              </w:rPr>
            </w:pPr>
          </w:p>
        </w:tc>
      </w:tr>
      <w:tr w:rsidR="0044051D" w:rsidRPr="001C0E1B" w14:paraId="5045461B" w14:textId="77777777" w:rsidTr="00D41503">
        <w:trPr>
          <w:trHeight w:val="187"/>
          <w:jc w:val="center"/>
          <w:ins w:id="24842" w:author="Ming Li L" w:date="2022-08-10T09:49:00Z"/>
        </w:trPr>
        <w:tc>
          <w:tcPr>
            <w:tcW w:w="3304" w:type="dxa"/>
            <w:tcBorders>
              <w:top w:val="single" w:sz="4" w:space="0" w:color="auto"/>
              <w:left w:val="single" w:sz="4" w:space="0" w:color="auto"/>
              <w:bottom w:val="single" w:sz="4" w:space="0" w:color="auto"/>
              <w:right w:val="single" w:sz="4" w:space="0" w:color="auto"/>
            </w:tcBorders>
            <w:hideMark/>
          </w:tcPr>
          <w:p w14:paraId="6CEE7719" w14:textId="77777777" w:rsidR="0044051D" w:rsidRPr="001C0E1B" w:rsidRDefault="0044051D" w:rsidP="00D41503">
            <w:pPr>
              <w:pStyle w:val="TAL"/>
              <w:rPr>
                <w:ins w:id="24843" w:author="Ming Li L" w:date="2022-08-10T09:49:00Z"/>
              </w:rPr>
            </w:pPr>
            <w:ins w:id="24844" w:author="Ming Li L" w:date="2022-08-10T09:49:00Z">
              <w:r w:rsidRPr="001C0E1B">
                <w:t>EPRE ratio of OCNG DMRS to SSS</w:t>
              </w:r>
              <w:r w:rsidRPr="001C0E1B">
                <w:rPr>
                  <w:vertAlign w:val="superscript"/>
                </w:rPr>
                <w:t>Note 1</w:t>
              </w:r>
            </w:ins>
          </w:p>
        </w:tc>
        <w:tc>
          <w:tcPr>
            <w:tcW w:w="959" w:type="dxa"/>
            <w:tcBorders>
              <w:top w:val="nil"/>
              <w:left w:val="single" w:sz="4" w:space="0" w:color="auto"/>
              <w:bottom w:val="nil"/>
              <w:right w:val="single" w:sz="4" w:space="0" w:color="auto"/>
            </w:tcBorders>
            <w:shd w:val="clear" w:color="auto" w:fill="auto"/>
            <w:hideMark/>
          </w:tcPr>
          <w:p w14:paraId="135BECBA" w14:textId="77777777" w:rsidR="0044051D" w:rsidRPr="001C0E1B" w:rsidRDefault="0044051D" w:rsidP="00D41503">
            <w:pPr>
              <w:pStyle w:val="TAC"/>
              <w:rPr>
                <w:ins w:id="24845" w:author="Ming Li L" w:date="2022-08-10T09:49:00Z"/>
              </w:rPr>
            </w:pPr>
          </w:p>
        </w:tc>
        <w:tc>
          <w:tcPr>
            <w:tcW w:w="937" w:type="dxa"/>
            <w:tcBorders>
              <w:top w:val="nil"/>
              <w:left w:val="single" w:sz="4" w:space="0" w:color="auto"/>
              <w:bottom w:val="nil"/>
              <w:right w:val="single" w:sz="4" w:space="0" w:color="auto"/>
            </w:tcBorders>
            <w:shd w:val="clear" w:color="auto" w:fill="auto"/>
            <w:hideMark/>
          </w:tcPr>
          <w:p w14:paraId="48954BC0" w14:textId="77777777" w:rsidR="0044051D" w:rsidRPr="001C0E1B" w:rsidRDefault="0044051D" w:rsidP="00D41503">
            <w:pPr>
              <w:pStyle w:val="TAC"/>
              <w:rPr>
                <w:ins w:id="24846" w:author="Ming Li L" w:date="2022-08-10T09:49:00Z"/>
              </w:rPr>
            </w:pPr>
          </w:p>
        </w:tc>
        <w:tc>
          <w:tcPr>
            <w:tcW w:w="2074" w:type="dxa"/>
            <w:tcBorders>
              <w:top w:val="nil"/>
              <w:left w:val="single" w:sz="4" w:space="0" w:color="auto"/>
              <w:bottom w:val="nil"/>
              <w:right w:val="single" w:sz="4" w:space="0" w:color="auto"/>
            </w:tcBorders>
            <w:shd w:val="clear" w:color="auto" w:fill="auto"/>
            <w:hideMark/>
          </w:tcPr>
          <w:p w14:paraId="2287D6B9" w14:textId="77777777" w:rsidR="0044051D" w:rsidRPr="001C0E1B" w:rsidRDefault="0044051D" w:rsidP="00D41503">
            <w:pPr>
              <w:pStyle w:val="TAC"/>
              <w:rPr>
                <w:ins w:id="24847" w:author="Ming Li L" w:date="2022-08-10T09:49:00Z"/>
              </w:rPr>
            </w:pPr>
          </w:p>
        </w:tc>
      </w:tr>
      <w:tr w:rsidR="0044051D" w:rsidRPr="001C0E1B" w14:paraId="6CE2A4C5" w14:textId="77777777" w:rsidTr="00D41503">
        <w:trPr>
          <w:trHeight w:val="187"/>
          <w:jc w:val="center"/>
          <w:ins w:id="24848" w:author="Ming Li L" w:date="2022-08-10T09:49:00Z"/>
        </w:trPr>
        <w:tc>
          <w:tcPr>
            <w:tcW w:w="3304" w:type="dxa"/>
            <w:tcBorders>
              <w:top w:val="single" w:sz="4" w:space="0" w:color="auto"/>
              <w:left w:val="single" w:sz="4" w:space="0" w:color="auto"/>
              <w:bottom w:val="single" w:sz="4" w:space="0" w:color="auto"/>
              <w:right w:val="single" w:sz="4" w:space="0" w:color="auto"/>
            </w:tcBorders>
            <w:hideMark/>
          </w:tcPr>
          <w:p w14:paraId="0C9F5DEB" w14:textId="77777777" w:rsidR="0044051D" w:rsidRPr="001C0E1B" w:rsidRDefault="0044051D" w:rsidP="00D41503">
            <w:pPr>
              <w:pStyle w:val="TAL"/>
              <w:rPr>
                <w:ins w:id="24849" w:author="Ming Li L" w:date="2022-08-10T09:49:00Z"/>
              </w:rPr>
            </w:pPr>
            <w:ins w:id="24850" w:author="Ming Li L" w:date="2022-08-10T09:49:00Z">
              <w:r w:rsidRPr="001C0E1B">
                <w:t>EPRE ratio of OCNG to OCNG DMRS</w:t>
              </w:r>
              <w:r w:rsidRPr="001C0E1B">
                <w:rPr>
                  <w:vertAlign w:val="superscript"/>
                </w:rPr>
                <w:t xml:space="preserve"> Note 1</w:t>
              </w:r>
            </w:ins>
          </w:p>
        </w:tc>
        <w:tc>
          <w:tcPr>
            <w:tcW w:w="959" w:type="dxa"/>
            <w:tcBorders>
              <w:top w:val="nil"/>
              <w:left w:val="single" w:sz="4" w:space="0" w:color="auto"/>
              <w:bottom w:val="single" w:sz="4" w:space="0" w:color="auto"/>
              <w:right w:val="single" w:sz="4" w:space="0" w:color="auto"/>
            </w:tcBorders>
            <w:shd w:val="clear" w:color="auto" w:fill="auto"/>
            <w:hideMark/>
          </w:tcPr>
          <w:p w14:paraId="58E2A742" w14:textId="77777777" w:rsidR="0044051D" w:rsidRPr="001C0E1B" w:rsidRDefault="0044051D" w:rsidP="00D41503">
            <w:pPr>
              <w:pStyle w:val="TAC"/>
              <w:rPr>
                <w:ins w:id="24851" w:author="Ming Li L" w:date="2022-08-10T09:49:00Z"/>
              </w:rPr>
            </w:pPr>
          </w:p>
        </w:tc>
        <w:tc>
          <w:tcPr>
            <w:tcW w:w="937" w:type="dxa"/>
            <w:tcBorders>
              <w:top w:val="nil"/>
              <w:left w:val="single" w:sz="4" w:space="0" w:color="auto"/>
              <w:bottom w:val="single" w:sz="4" w:space="0" w:color="auto"/>
              <w:right w:val="single" w:sz="4" w:space="0" w:color="auto"/>
            </w:tcBorders>
            <w:shd w:val="clear" w:color="auto" w:fill="auto"/>
            <w:hideMark/>
          </w:tcPr>
          <w:p w14:paraId="0A37733C" w14:textId="77777777" w:rsidR="0044051D" w:rsidRPr="001C0E1B" w:rsidRDefault="0044051D" w:rsidP="00D41503">
            <w:pPr>
              <w:pStyle w:val="TAC"/>
              <w:rPr>
                <w:ins w:id="24852" w:author="Ming Li L" w:date="2022-08-10T09:49:00Z"/>
              </w:rPr>
            </w:pPr>
          </w:p>
        </w:tc>
        <w:tc>
          <w:tcPr>
            <w:tcW w:w="2074" w:type="dxa"/>
            <w:tcBorders>
              <w:top w:val="nil"/>
              <w:left w:val="single" w:sz="4" w:space="0" w:color="auto"/>
              <w:bottom w:val="single" w:sz="4" w:space="0" w:color="auto"/>
              <w:right w:val="single" w:sz="4" w:space="0" w:color="auto"/>
            </w:tcBorders>
            <w:shd w:val="clear" w:color="auto" w:fill="auto"/>
            <w:hideMark/>
          </w:tcPr>
          <w:p w14:paraId="0C4C79A0" w14:textId="77777777" w:rsidR="0044051D" w:rsidRPr="001C0E1B" w:rsidRDefault="0044051D" w:rsidP="00D41503">
            <w:pPr>
              <w:pStyle w:val="TAC"/>
              <w:rPr>
                <w:ins w:id="24853" w:author="Ming Li L" w:date="2022-08-10T09:49:00Z"/>
              </w:rPr>
            </w:pPr>
          </w:p>
        </w:tc>
      </w:tr>
      <w:tr w:rsidR="0044051D" w:rsidRPr="001C0E1B" w14:paraId="702939CE" w14:textId="77777777" w:rsidTr="00D41503">
        <w:trPr>
          <w:trHeight w:val="187"/>
          <w:jc w:val="center"/>
          <w:ins w:id="24854" w:author="Ming Li L" w:date="2022-08-10T09:49:00Z"/>
        </w:trPr>
        <w:tc>
          <w:tcPr>
            <w:tcW w:w="3304" w:type="dxa"/>
            <w:tcBorders>
              <w:top w:val="single" w:sz="4" w:space="0" w:color="auto"/>
              <w:left w:val="single" w:sz="4" w:space="0" w:color="auto"/>
              <w:bottom w:val="single" w:sz="4" w:space="0" w:color="auto"/>
              <w:right w:val="single" w:sz="4" w:space="0" w:color="auto"/>
            </w:tcBorders>
            <w:vAlign w:val="center"/>
            <w:hideMark/>
          </w:tcPr>
          <w:p w14:paraId="4DD81BDE" w14:textId="77777777" w:rsidR="0044051D" w:rsidRPr="001C0E1B" w:rsidRDefault="0044051D" w:rsidP="00D41503">
            <w:pPr>
              <w:keepNext/>
              <w:keepLines/>
              <w:spacing w:after="0" w:line="256" w:lineRule="auto"/>
              <w:rPr>
                <w:ins w:id="24855" w:author="Ming Li L" w:date="2022-08-10T09:49:00Z"/>
                <w:rFonts w:ascii="Arial" w:hAnsi="Arial" w:cs="Arial"/>
                <w:sz w:val="18"/>
              </w:rPr>
            </w:pPr>
            <w:ins w:id="24856" w:author="Ming Li L" w:date="2022-08-10T09:49:00Z">
              <w:r w:rsidRPr="001C0E1B">
                <w:rPr>
                  <w:rFonts w:ascii="Arial" w:hAnsi="Arial" w:cs="Arial"/>
                  <w:sz w:val="18"/>
                </w:rPr>
                <w:t>Propagation condition</w:t>
              </w:r>
            </w:ins>
          </w:p>
        </w:tc>
        <w:tc>
          <w:tcPr>
            <w:tcW w:w="959" w:type="dxa"/>
            <w:tcBorders>
              <w:top w:val="single" w:sz="4" w:space="0" w:color="auto"/>
              <w:left w:val="single" w:sz="4" w:space="0" w:color="auto"/>
              <w:bottom w:val="single" w:sz="4" w:space="0" w:color="auto"/>
              <w:right w:val="single" w:sz="4" w:space="0" w:color="auto"/>
            </w:tcBorders>
            <w:hideMark/>
          </w:tcPr>
          <w:p w14:paraId="76B1E8B0" w14:textId="77777777" w:rsidR="0044051D" w:rsidRPr="001C0E1B" w:rsidRDefault="0044051D" w:rsidP="00D41503">
            <w:pPr>
              <w:pStyle w:val="TAC"/>
              <w:rPr>
                <w:ins w:id="24857" w:author="Ming Li L" w:date="2022-08-10T09:49:00Z"/>
              </w:rPr>
            </w:pPr>
            <w:ins w:id="24858" w:author="Ming Li L" w:date="2022-08-10T09:49:00Z">
              <w:r w:rsidRPr="001C0E1B">
                <w:t>1~3</w:t>
              </w:r>
            </w:ins>
          </w:p>
        </w:tc>
        <w:tc>
          <w:tcPr>
            <w:tcW w:w="937" w:type="dxa"/>
            <w:tcBorders>
              <w:top w:val="single" w:sz="4" w:space="0" w:color="auto"/>
              <w:left w:val="single" w:sz="4" w:space="0" w:color="auto"/>
              <w:bottom w:val="single" w:sz="4" w:space="0" w:color="auto"/>
              <w:right w:val="single" w:sz="4" w:space="0" w:color="auto"/>
            </w:tcBorders>
            <w:hideMark/>
          </w:tcPr>
          <w:p w14:paraId="2238AE5C" w14:textId="77777777" w:rsidR="0044051D" w:rsidRPr="001C0E1B" w:rsidRDefault="0044051D" w:rsidP="00D41503">
            <w:pPr>
              <w:pStyle w:val="TAC"/>
              <w:rPr>
                <w:ins w:id="24859" w:author="Ming Li L" w:date="2022-08-10T09:49:00Z"/>
              </w:rPr>
            </w:pPr>
          </w:p>
        </w:tc>
        <w:tc>
          <w:tcPr>
            <w:tcW w:w="2074" w:type="dxa"/>
            <w:tcBorders>
              <w:top w:val="single" w:sz="4" w:space="0" w:color="auto"/>
              <w:left w:val="single" w:sz="4" w:space="0" w:color="auto"/>
              <w:bottom w:val="single" w:sz="4" w:space="0" w:color="auto"/>
              <w:right w:val="single" w:sz="4" w:space="0" w:color="auto"/>
            </w:tcBorders>
            <w:hideMark/>
          </w:tcPr>
          <w:p w14:paraId="7385D42A" w14:textId="77777777" w:rsidR="0044051D" w:rsidRPr="001C0E1B" w:rsidRDefault="0044051D" w:rsidP="00D41503">
            <w:pPr>
              <w:pStyle w:val="TAC"/>
              <w:rPr>
                <w:ins w:id="24860" w:author="Ming Li L" w:date="2022-08-10T09:49:00Z"/>
              </w:rPr>
            </w:pPr>
            <w:ins w:id="24861" w:author="Ming Li L" w:date="2022-08-10T09:49:00Z">
              <w:r w:rsidRPr="001C0E1B">
                <w:t>AWGN</w:t>
              </w:r>
            </w:ins>
          </w:p>
        </w:tc>
      </w:tr>
      <w:tr w:rsidR="0044051D" w:rsidRPr="001C0E1B" w14:paraId="7F8043EF" w14:textId="77777777" w:rsidTr="00D41503">
        <w:trPr>
          <w:jc w:val="center"/>
          <w:ins w:id="24862" w:author="Ming Li L" w:date="2022-08-10T09:49:00Z"/>
        </w:trPr>
        <w:tc>
          <w:tcPr>
            <w:tcW w:w="7274" w:type="dxa"/>
            <w:gridSpan w:val="4"/>
            <w:tcBorders>
              <w:top w:val="single" w:sz="4" w:space="0" w:color="auto"/>
              <w:left w:val="single" w:sz="4" w:space="0" w:color="auto"/>
              <w:bottom w:val="single" w:sz="4" w:space="0" w:color="auto"/>
              <w:right w:val="single" w:sz="4" w:space="0" w:color="auto"/>
            </w:tcBorders>
            <w:vAlign w:val="center"/>
            <w:hideMark/>
          </w:tcPr>
          <w:p w14:paraId="789B7910" w14:textId="77777777" w:rsidR="0044051D" w:rsidRPr="001C0E1B" w:rsidRDefault="0044051D" w:rsidP="00D41503">
            <w:pPr>
              <w:pStyle w:val="TAN"/>
              <w:rPr>
                <w:ins w:id="24863" w:author="Ming Li L" w:date="2022-08-10T09:49:00Z"/>
                <w:rFonts w:cs="Arial"/>
              </w:rPr>
            </w:pPr>
            <w:ins w:id="24864" w:author="Ming Li L" w:date="2022-08-10T09:49:00Z">
              <w:r w:rsidRPr="001C0E1B">
                <w:t>Note 1:</w:t>
              </w:r>
              <w:r w:rsidRPr="001C0E1B">
                <w:tab/>
                <w:t>OCNG shall be used such that both cells are fully allocated and a constant total transmitted power spectral density is achieved for all OFDM symbols.</w:t>
              </w:r>
            </w:ins>
          </w:p>
        </w:tc>
      </w:tr>
    </w:tbl>
    <w:p w14:paraId="76BB2207" w14:textId="77777777" w:rsidR="0044051D" w:rsidRPr="001C0E1B" w:rsidRDefault="0044051D" w:rsidP="0044051D">
      <w:pPr>
        <w:rPr>
          <w:ins w:id="24865" w:author="Ming Li L" w:date="2022-08-10T09:49:00Z"/>
          <w:rFonts w:cs="v4.2.0"/>
        </w:rPr>
      </w:pPr>
    </w:p>
    <w:p w14:paraId="041570A4" w14:textId="054CAC5E" w:rsidR="0044051D" w:rsidRPr="001C0E1B" w:rsidRDefault="0044051D" w:rsidP="0044051D">
      <w:pPr>
        <w:pStyle w:val="TH"/>
        <w:rPr>
          <w:ins w:id="24866" w:author="Ming Li L" w:date="2022-08-10T09:49:00Z"/>
          <w:rFonts w:eastAsia="Malgun Gothic"/>
        </w:rPr>
      </w:pPr>
      <w:ins w:id="24867" w:author="Ming Li L" w:date="2022-08-10T09:49:00Z">
        <w:r w:rsidRPr="001C0E1B">
          <w:lastRenderedPageBreak/>
          <w:t xml:space="preserve">Table </w:t>
        </w:r>
      </w:ins>
      <w:ins w:id="24868" w:author="Xiaomi" w:date="2022-08-30T16:40:00Z">
        <w:r w:rsidR="00186953">
          <w:t>A.14.5.3.4.2-2</w:t>
        </w:r>
      </w:ins>
      <w:ins w:id="24869" w:author="Ming Li L" w:date="2022-08-10T09:49:00Z">
        <w:del w:id="24870" w:author="Xiaomi" w:date="2022-08-30T16:40:00Z">
          <w:r w:rsidDel="00186953">
            <w:delText>A.X.X.X</w:delText>
          </w:r>
          <w:r w:rsidRPr="001C0E1B" w:rsidDel="00186953">
            <w:delText>.4.2-2</w:delText>
          </w:r>
        </w:del>
        <w:r w:rsidRPr="001C0E1B">
          <w:t>: CSI-RS specific test parameters</w:t>
        </w:r>
      </w:ins>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44051D" w:rsidRPr="001C0E1B" w14:paraId="49B99831" w14:textId="77777777" w:rsidTr="00D41503">
        <w:trPr>
          <w:trHeight w:val="187"/>
          <w:jc w:val="center"/>
          <w:ins w:id="24871" w:author="Ming Li L" w:date="2022-08-10T09:49:00Z"/>
        </w:trPr>
        <w:tc>
          <w:tcPr>
            <w:tcW w:w="1509" w:type="dxa"/>
            <w:tcBorders>
              <w:top w:val="single" w:sz="4" w:space="0" w:color="auto"/>
              <w:left w:val="single" w:sz="4" w:space="0" w:color="auto"/>
              <w:bottom w:val="single" w:sz="4" w:space="0" w:color="auto"/>
              <w:right w:val="single" w:sz="4" w:space="0" w:color="auto"/>
            </w:tcBorders>
            <w:vAlign w:val="center"/>
            <w:hideMark/>
          </w:tcPr>
          <w:p w14:paraId="458EEE10" w14:textId="77777777" w:rsidR="0044051D" w:rsidRPr="001C0E1B" w:rsidRDefault="0044051D" w:rsidP="00D41503">
            <w:pPr>
              <w:keepNext/>
              <w:keepLines/>
              <w:spacing w:after="0" w:line="256" w:lineRule="auto"/>
              <w:jc w:val="center"/>
              <w:rPr>
                <w:ins w:id="24872" w:author="Ming Li L" w:date="2022-08-10T09:49:00Z"/>
                <w:rFonts w:ascii="Arial" w:hAnsi="Arial" w:cs="Arial"/>
                <w:b/>
                <w:sz w:val="18"/>
              </w:rPr>
            </w:pPr>
            <w:ins w:id="24873" w:author="Ming Li L" w:date="2022-08-10T09:49:00Z">
              <w:r w:rsidRPr="001C0E1B">
                <w:rPr>
                  <w:rFonts w:ascii="Arial" w:hAnsi="Arial" w:cs="Arial"/>
                  <w:b/>
                  <w:sz w:val="18"/>
                </w:rPr>
                <w:t>Parameter</w:t>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174FB548" w14:textId="77777777" w:rsidR="0044051D" w:rsidRPr="001C0E1B" w:rsidRDefault="0044051D" w:rsidP="00D41503">
            <w:pPr>
              <w:keepNext/>
              <w:keepLines/>
              <w:spacing w:after="0" w:line="256" w:lineRule="auto"/>
              <w:jc w:val="center"/>
              <w:rPr>
                <w:ins w:id="24874" w:author="Ming Li L" w:date="2022-08-10T09:49:00Z"/>
                <w:rFonts w:ascii="Arial" w:hAnsi="Arial" w:cs="Arial"/>
                <w:b/>
                <w:sz w:val="18"/>
              </w:rPr>
            </w:pPr>
            <w:ins w:id="24875" w:author="Ming Li L" w:date="2022-08-10T09:49:00Z">
              <w:r w:rsidRPr="001C0E1B">
                <w:rPr>
                  <w:rFonts w:ascii="Arial" w:hAnsi="Arial" w:cs="Arial"/>
                  <w:b/>
                  <w:sz w:val="18"/>
                </w:rPr>
                <w:t>Config</w:t>
              </w:r>
            </w:ins>
          </w:p>
        </w:tc>
        <w:tc>
          <w:tcPr>
            <w:tcW w:w="2032" w:type="dxa"/>
            <w:tcBorders>
              <w:top w:val="single" w:sz="4" w:space="0" w:color="auto"/>
              <w:left w:val="single" w:sz="4" w:space="0" w:color="auto"/>
              <w:bottom w:val="single" w:sz="4" w:space="0" w:color="auto"/>
              <w:right w:val="single" w:sz="4" w:space="0" w:color="auto"/>
            </w:tcBorders>
            <w:vAlign w:val="center"/>
            <w:hideMark/>
          </w:tcPr>
          <w:p w14:paraId="67EA39FC" w14:textId="77777777" w:rsidR="0044051D" w:rsidRPr="001C0E1B" w:rsidRDefault="0044051D" w:rsidP="00D41503">
            <w:pPr>
              <w:keepNext/>
              <w:keepLines/>
              <w:spacing w:after="0" w:line="256" w:lineRule="auto"/>
              <w:jc w:val="center"/>
              <w:rPr>
                <w:ins w:id="24876" w:author="Ming Li L" w:date="2022-08-10T09:49:00Z"/>
                <w:rFonts w:ascii="Arial" w:hAnsi="Arial" w:cs="Arial"/>
                <w:b/>
                <w:sz w:val="18"/>
              </w:rPr>
            </w:pPr>
            <w:ins w:id="24877" w:author="Ming Li L" w:date="2022-08-10T09:49:00Z">
              <w:r w:rsidRPr="001C0E1B">
                <w:rPr>
                  <w:rFonts w:ascii="Arial" w:hAnsi="Arial" w:cs="Arial"/>
                  <w:b/>
                  <w:sz w:val="18"/>
                </w:rPr>
                <w:t>Unit</w:t>
              </w:r>
            </w:ins>
          </w:p>
        </w:tc>
        <w:tc>
          <w:tcPr>
            <w:tcW w:w="1743" w:type="dxa"/>
            <w:tcBorders>
              <w:top w:val="single" w:sz="4" w:space="0" w:color="auto"/>
              <w:left w:val="single" w:sz="4" w:space="0" w:color="auto"/>
              <w:bottom w:val="single" w:sz="4" w:space="0" w:color="auto"/>
              <w:right w:val="single" w:sz="4" w:space="0" w:color="auto"/>
            </w:tcBorders>
            <w:vAlign w:val="center"/>
            <w:hideMark/>
          </w:tcPr>
          <w:p w14:paraId="1FBF668B" w14:textId="77777777" w:rsidR="0044051D" w:rsidRPr="001C0E1B" w:rsidRDefault="0044051D" w:rsidP="00D41503">
            <w:pPr>
              <w:keepNext/>
              <w:keepLines/>
              <w:spacing w:after="0" w:line="256" w:lineRule="auto"/>
              <w:jc w:val="center"/>
              <w:rPr>
                <w:ins w:id="24878" w:author="Ming Li L" w:date="2022-08-10T09:49:00Z"/>
                <w:rFonts w:ascii="Arial" w:hAnsi="Arial" w:cs="Arial"/>
                <w:b/>
                <w:sz w:val="18"/>
              </w:rPr>
            </w:pPr>
            <w:ins w:id="24879" w:author="Ming Li L" w:date="2022-08-10T09:49:00Z">
              <w:r w:rsidRPr="001C0E1B">
                <w:rPr>
                  <w:rFonts w:ascii="Arial" w:hAnsi="Arial" w:cs="Arial"/>
                  <w:b/>
                  <w:sz w:val="18"/>
                </w:rPr>
                <w:t>CSI-RS#0</w:t>
              </w:r>
            </w:ins>
          </w:p>
        </w:tc>
        <w:tc>
          <w:tcPr>
            <w:tcW w:w="1743" w:type="dxa"/>
            <w:tcBorders>
              <w:top w:val="single" w:sz="4" w:space="0" w:color="auto"/>
              <w:left w:val="single" w:sz="4" w:space="0" w:color="auto"/>
              <w:bottom w:val="single" w:sz="4" w:space="0" w:color="auto"/>
              <w:right w:val="single" w:sz="4" w:space="0" w:color="auto"/>
            </w:tcBorders>
            <w:vAlign w:val="center"/>
            <w:hideMark/>
          </w:tcPr>
          <w:p w14:paraId="0CCDAEDA" w14:textId="77777777" w:rsidR="0044051D" w:rsidRPr="001C0E1B" w:rsidRDefault="0044051D" w:rsidP="00D41503">
            <w:pPr>
              <w:keepNext/>
              <w:keepLines/>
              <w:spacing w:after="0" w:line="256" w:lineRule="auto"/>
              <w:jc w:val="center"/>
              <w:rPr>
                <w:ins w:id="24880" w:author="Ming Li L" w:date="2022-08-10T09:49:00Z"/>
                <w:rFonts w:ascii="Arial" w:hAnsi="Arial" w:cs="Arial"/>
                <w:b/>
                <w:sz w:val="18"/>
              </w:rPr>
            </w:pPr>
            <w:ins w:id="24881" w:author="Ming Li L" w:date="2022-08-10T09:49:00Z">
              <w:r w:rsidRPr="001C0E1B">
                <w:rPr>
                  <w:rFonts w:ascii="Arial" w:hAnsi="Arial" w:cs="Arial"/>
                  <w:b/>
                  <w:sz w:val="18"/>
                </w:rPr>
                <w:t>CSI-RS#1</w:t>
              </w:r>
            </w:ins>
          </w:p>
        </w:tc>
      </w:tr>
      <w:tr w:rsidR="0044051D" w:rsidRPr="001C0E1B" w14:paraId="6B0730FD" w14:textId="77777777" w:rsidTr="00D41503">
        <w:trPr>
          <w:trHeight w:val="187"/>
          <w:jc w:val="center"/>
          <w:ins w:id="24882" w:author="Ming Li L" w:date="2022-08-10T09:49:00Z"/>
        </w:trPr>
        <w:tc>
          <w:tcPr>
            <w:tcW w:w="1509" w:type="dxa"/>
            <w:tcBorders>
              <w:top w:val="single" w:sz="4" w:space="0" w:color="auto"/>
              <w:left w:val="single" w:sz="4" w:space="0" w:color="auto"/>
              <w:bottom w:val="single" w:sz="4" w:space="0" w:color="auto"/>
              <w:right w:val="single" w:sz="4" w:space="0" w:color="auto"/>
            </w:tcBorders>
            <w:hideMark/>
          </w:tcPr>
          <w:p w14:paraId="70107613" w14:textId="77777777" w:rsidR="0044051D" w:rsidRPr="001C0E1B" w:rsidRDefault="0044051D" w:rsidP="00D41503">
            <w:pPr>
              <w:pStyle w:val="TAL"/>
              <w:rPr>
                <w:ins w:id="24883" w:author="Ming Li L" w:date="2022-08-10T09:49:00Z"/>
                <w:vertAlign w:val="superscript"/>
              </w:rPr>
            </w:pPr>
            <w:ins w:id="24884" w:author="Ming Li L" w:date="2022-08-10T09:49:00Z">
              <w:r w:rsidRPr="001C0E1B">
                <w:rPr>
                  <w:rFonts w:eastAsia="Calibri"/>
                  <w:noProof/>
                  <w:position w:val="-12"/>
                  <w:szCs w:val="22"/>
                  <w:lang w:val="en-US" w:eastAsia="zh-CN"/>
                </w:rPr>
                <w:drawing>
                  <wp:inline distT="0" distB="0" distL="0" distR="0" wp14:anchorId="30F97D37" wp14:editId="6E456B50">
                    <wp:extent cx="228600" cy="228600"/>
                    <wp:effectExtent l="0" t="0" r="0" b="0"/>
                    <wp:docPr id="7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5"/>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Note1</w:t>
              </w:r>
            </w:ins>
          </w:p>
        </w:tc>
        <w:tc>
          <w:tcPr>
            <w:tcW w:w="1418" w:type="dxa"/>
            <w:tcBorders>
              <w:top w:val="single" w:sz="4" w:space="0" w:color="auto"/>
              <w:left w:val="single" w:sz="4" w:space="0" w:color="auto"/>
              <w:bottom w:val="single" w:sz="4" w:space="0" w:color="auto"/>
              <w:right w:val="single" w:sz="4" w:space="0" w:color="auto"/>
            </w:tcBorders>
            <w:hideMark/>
          </w:tcPr>
          <w:p w14:paraId="428EB4C8" w14:textId="77777777" w:rsidR="0044051D" w:rsidRPr="001C0E1B" w:rsidRDefault="0044051D" w:rsidP="00D41503">
            <w:pPr>
              <w:pStyle w:val="TAC"/>
              <w:rPr>
                <w:ins w:id="24885" w:author="Ming Li L" w:date="2022-08-10T09:49:00Z"/>
              </w:rPr>
            </w:pPr>
            <w:ins w:id="24886" w:author="Ming Li L" w:date="2022-08-10T09:49:00Z">
              <w:r>
                <w:t>1</w:t>
              </w:r>
            </w:ins>
          </w:p>
        </w:tc>
        <w:tc>
          <w:tcPr>
            <w:tcW w:w="2032" w:type="dxa"/>
            <w:tcBorders>
              <w:top w:val="single" w:sz="4" w:space="0" w:color="auto"/>
              <w:left w:val="single" w:sz="4" w:space="0" w:color="auto"/>
              <w:bottom w:val="single" w:sz="4" w:space="0" w:color="auto"/>
              <w:right w:val="single" w:sz="4" w:space="0" w:color="auto"/>
            </w:tcBorders>
            <w:hideMark/>
          </w:tcPr>
          <w:p w14:paraId="77BA3C7D" w14:textId="77777777" w:rsidR="0044051D" w:rsidRPr="001C0E1B" w:rsidRDefault="0044051D" w:rsidP="00D41503">
            <w:pPr>
              <w:pStyle w:val="TAC"/>
              <w:rPr>
                <w:ins w:id="24887" w:author="Ming Li L" w:date="2022-08-10T09:49:00Z"/>
              </w:rPr>
            </w:pPr>
            <w:ins w:id="24888" w:author="Ming Li L" w:date="2022-08-10T09:49:00Z">
              <w:r w:rsidRPr="001C0E1B">
                <w:t>dBm/15kHz</w:t>
              </w:r>
            </w:ins>
          </w:p>
        </w:tc>
        <w:tc>
          <w:tcPr>
            <w:tcW w:w="3486" w:type="dxa"/>
            <w:gridSpan w:val="2"/>
            <w:tcBorders>
              <w:top w:val="single" w:sz="4" w:space="0" w:color="auto"/>
              <w:left w:val="single" w:sz="4" w:space="0" w:color="auto"/>
              <w:bottom w:val="single" w:sz="4" w:space="0" w:color="auto"/>
              <w:right w:val="single" w:sz="4" w:space="0" w:color="auto"/>
            </w:tcBorders>
            <w:hideMark/>
          </w:tcPr>
          <w:p w14:paraId="3EAF6D77" w14:textId="77777777" w:rsidR="0044051D" w:rsidRPr="001C0E1B" w:rsidRDefault="0044051D" w:rsidP="00D41503">
            <w:pPr>
              <w:pStyle w:val="TAC"/>
              <w:rPr>
                <w:ins w:id="24889" w:author="Ming Li L" w:date="2022-08-10T09:49:00Z"/>
              </w:rPr>
            </w:pPr>
            <w:ins w:id="24890" w:author="Ming Li L" w:date="2022-08-10T09:49:00Z">
              <w:r w:rsidRPr="001C0E1B">
                <w:t>-94.65</w:t>
              </w:r>
            </w:ins>
          </w:p>
        </w:tc>
      </w:tr>
      <w:tr w:rsidR="0044051D" w:rsidRPr="001C0E1B" w14:paraId="45D306E4" w14:textId="77777777" w:rsidTr="00D41503">
        <w:trPr>
          <w:trHeight w:val="187"/>
          <w:jc w:val="center"/>
          <w:ins w:id="24891" w:author="Ming Li L" w:date="2022-08-10T09:49:00Z"/>
        </w:trPr>
        <w:tc>
          <w:tcPr>
            <w:tcW w:w="1509" w:type="dxa"/>
            <w:tcBorders>
              <w:top w:val="single" w:sz="4" w:space="0" w:color="auto"/>
              <w:left w:val="single" w:sz="4" w:space="0" w:color="auto"/>
              <w:bottom w:val="nil"/>
              <w:right w:val="single" w:sz="4" w:space="0" w:color="auto"/>
            </w:tcBorders>
            <w:shd w:val="clear" w:color="auto" w:fill="auto"/>
            <w:hideMark/>
          </w:tcPr>
          <w:p w14:paraId="0DEF540C" w14:textId="77777777" w:rsidR="0044051D" w:rsidRPr="001C0E1B" w:rsidRDefault="0044051D" w:rsidP="00D41503">
            <w:pPr>
              <w:pStyle w:val="TAL"/>
              <w:rPr>
                <w:ins w:id="24892" w:author="Ming Li L" w:date="2022-08-10T09:49:00Z"/>
                <w:rFonts w:eastAsia="Calibri"/>
                <w:szCs w:val="22"/>
              </w:rPr>
            </w:pPr>
            <w:ins w:id="24893" w:author="Ming Li L" w:date="2022-08-10T09:49:00Z">
              <w:r w:rsidRPr="001C0E1B">
                <w:rPr>
                  <w:rFonts w:eastAsia="Calibri"/>
                  <w:noProof/>
                  <w:position w:val="-12"/>
                  <w:szCs w:val="22"/>
                  <w:lang w:val="en-US" w:eastAsia="zh-CN"/>
                </w:rPr>
                <w:drawing>
                  <wp:inline distT="0" distB="0" distL="0" distR="0" wp14:anchorId="7832CF13" wp14:editId="503F0536">
                    <wp:extent cx="228600" cy="228600"/>
                    <wp:effectExtent l="0" t="0" r="0" b="0"/>
                    <wp:docPr id="7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4"/>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Note1</w:t>
              </w:r>
            </w:ins>
          </w:p>
        </w:tc>
        <w:tc>
          <w:tcPr>
            <w:tcW w:w="1418" w:type="dxa"/>
            <w:tcBorders>
              <w:top w:val="single" w:sz="4" w:space="0" w:color="auto"/>
              <w:left w:val="single" w:sz="4" w:space="0" w:color="auto"/>
              <w:bottom w:val="nil"/>
              <w:right w:val="single" w:sz="4" w:space="0" w:color="auto"/>
            </w:tcBorders>
            <w:hideMark/>
          </w:tcPr>
          <w:p w14:paraId="317806D5" w14:textId="77777777" w:rsidR="0044051D" w:rsidRPr="001C0E1B" w:rsidRDefault="0044051D" w:rsidP="00D41503">
            <w:pPr>
              <w:pStyle w:val="TAC"/>
              <w:rPr>
                <w:ins w:id="24894" w:author="Ming Li L" w:date="2022-08-10T09:49:00Z"/>
              </w:rPr>
            </w:pPr>
            <w:ins w:id="24895" w:author="Ming Li L" w:date="2022-08-10T09:49:00Z">
              <w:r>
                <w:t>1</w:t>
              </w:r>
            </w:ins>
          </w:p>
        </w:tc>
        <w:tc>
          <w:tcPr>
            <w:tcW w:w="2032" w:type="dxa"/>
            <w:tcBorders>
              <w:top w:val="single" w:sz="4" w:space="0" w:color="auto"/>
              <w:left w:val="single" w:sz="4" w:space="0" w:color="auto"/>
              <w:bottom w:val="nil"/>
              <w:right w:val="single" w:sz="4" w:space="0" w:color="auto"/>
            </w:tcBorders>
            <w:shd w:val="clear" w:color="auto" w:fill="auto"/>
            <w:hideMark/>
          </w:tcPr>
          <w:p w14:paraId="64AAF53D" w14:textId="77777777" w:rsidR="0044051D" w:rsidRPr="001C0E1B" w:rsidRDefault="0044051D" w:rsidP="00D41503">
            <w:pPr>
              <w:pStyle w:val="TAC"/>
              <w:rPr>
                <w:ins w:id="24896" w:author="Ming Li L" w:date="2022-08-10T09:49:00Z"/>
                <w:rFonts w:eastAsia="Calibri"/>
                <w:szCs w:val="22"/>
              </w:rPr>
            </w:pPr>
            <w:ins w:id="24897" w:author="Ming Li L" w:date="2022-08-10T09:49:00Z">
              <w:r w:rsidRPr="001C0E1B">
                <w:rPr>
                  <w:rFonts w:eastAsia="Calibri"/>
                  <w:szCs w:val="22"/>
                </w:rPr>
                <w:t>dBm/SSB SCS</w:t>
              </w:r>
            </w:ins>
          </w:p>
        </w:tc>
        <w:tc>
          <w:tcPr>
            <w:tcW w:w="3486" w:type="dxa"/>
            <w:gridSpan w:val="2"/>
            <w:tcBorders>
              <w:top w:val="single" w:sz="4" w:space="0" w:color="auto"/>
              <w:left w:val="single" w:sz="4" w:space="0" w:color="auto"/>
              <w:bottom w:val="nil"/>
              <w:right w:val="single" w:sz="4" w:space="0" w:color="auto"/>
            </w:tcBorders>
            <w:hideMark/>
          </w:tcPr>
          <w:p w14:paraId="0D8F1987" w14:textId="77777777" w:rsidR="0044051D" w:rsidRPr="001C0E1B" w:rsidRDefault="0044051D" w:rsidP="00D41503">
            <w:pPr>
              <w:pStyle w:val="TAC"/>
              <w:rPr>
                <w:ins w:id="24898" w:author="Ming Li L" w:date="2022-08-10T09:49:00Z"/>
                <w:rFonts w:eastAsia="Calibri"/>
                <w:szCs w:val="22"/>
              </w:rPr>
            </w:pPr>
            <w:ins w:id="24899" w:author="Ming Li L" w:date="2022-08-10T09:49:00Z">
              <w:r w:rsidRPr="001C0E1B">
                <w:rPr>
                  <w:rFonts w:eastAsia="Calibri"/>
                  <w:szCs w:val="22"/>
                </w:rPr>
                <w:t>-94.65</w:t>
              </w:r>
            </w:ins>
          </w:p>
        </w:tc>
      </w:tr>
      <w:tr w:rsidR="0044051D" w:rsidRPr="001C0E1B" w14:paraId="5BABA5EC" w14:textId="77777777" w:rsidTr="00D41503">
        <w:trPr>
          <w:trHeight w:val="187"/>
          <w:jc w:val="center"/>
          <w:ins w:id="24900" w:author="Ming Li L" w:date="2022-08-10T09:49:00Z"/>
        </w:trPr>
        <w:tc>
          <w:tcPr>
            <w:tcW w:w="1509" w:type="dxa"/>
            <w:tcBorders>
              <w:top w:val="nil"/>
              <w:left w:val="single" w:sz="4" w:space="0" w:color="auto"/>
              <w:bottom w:val="single" w:sz="4" w:space="0" w:color="auto"/>
              <w:right w:val="single" w:sz="4" w:space="0" w:color="auto"/>
            </w:tcBorders>
            <w:shd w:val="clear" w:color="auto" w:fill="auto"/>
            <w:hideMark/>
          </w:tcPr>
          <w:p w14:paraId="4BBC312B" w14:textId="77777777" w:rsidR="0044051D" w:rsidRPr="001C0E1B" w:rsidRDefault="0044051D" w:rsidP="00D41503">
            <w:pPr>
              <w:pStyle w:val="TAL"/>
              <w:rPr>
                <w:ins w:id="24901" w:author="Ming Li L" w:date="2022-08-10T09:49:00Z"/>
                <w:rFonts w:eastAsia="Calibri"/>
                <w:szCs w:val="22"/>
              </w:rPr>
            </w:pPr>
          </w:p>
        </w:tc>
        <w:tc>
          <w:tcPr>
            <w:tcW w:w="1418" w:type="dxa"/>
            <w:tcBorders>
              <w:top w:val="nil"/>
              <w:left w:val="single" w:sz="4" w:space="0" w:color="auto"/>
              <w:bottom w:val="single" w:sz="4" w:space="0" w:color="auto"/>
              <w:right w:val="single" w:sz="4" w:space="0" w:color="auto"/>
            </w:tcBorders>
          </w:tcPr>
          <w:p w14:paraId="0DB71E62" w14:textId="77777777" w:rsidR="0044051D" w:rsidRPr="001C0E1B" w:rsidRDefault="0044051D" w:rsidP="00D41503">
            <w:pPr>
              <w:pStyle w:val="TAC"/>
              <w:rPr>
                <w:ins w:id="24902" w:author="Ming Li L" w:date="2022-08-10T09:49:00Z"/>
              </w:rPr>
            </w:pPr>
          </w:p>
        </w:tc>
        <w:tc>
          <w:tcPr>
            <w:tcW w:w="2032" w:type="dxa"/>
            <w:tcBorders>
              <w:top w:val="nil"/>
              <w:left w:val="single" w:sz="4" w:space="0" w:color="auto"/>
              <w:bottom w:val="single" w:sz="4" w:space="0" w:color="auto"/>
              <w:right w:val="single" w:sz="4" w:space="0" w:color="auto"/>
            </w:tcBorders>
            <w:shd w:val="clear" w:color="auto" w:fill="auto"/>
          </w:tcPr>
          <w:p w14:paraId="45154E53" w14:textId="77777777" w:rsidR="0044051D" w:rsidRPr="001C0E1B" w:rsidRDefault="0044051D" w:rsidP="00D41503">
            <w:pPr>
              <w:pStyle w:val="TAC"/>
              <w:rPr>
                <w:ins w:id="24903" w:author="Ming Li L" w:date="2022-08-10T09:49:00Z"/>
                <w:rFonts w:eastAsia="Calibri"/>
                <w:szCs w:val="22"/>
              </w:rPr>
            </w:pPr>
          </w:p>
        </w:tc>
        <w:tc>
          <w:tcPr>
            <w:tcW w:w="3486" w:type="dxa"/>
            <w:gridSpan w:val="2"/>
            <w:tcBorders>
              <w:top w:val="nil"/>
              <w:left w:val="single" w:sz="4" w:space="0" w:color="auto"/>
              <w:bottom w:val="single" w:sz="4" w:space="0" w:color="auto"/>
              <w:right w:val="single" w:sz="4" w:space="0" w:color="auto"/>
            </w:tcBorders>
          </w:tcPr>
          <w:p w14:paraId="5D6A8CE2" w14:textId="77777777" w:rsidR="0044051D" w:rsidRPr="001C0E1B" w:rsidRDefault="0044051D" w:rsidP="00D41503">
            <w:pPr>
              <w:pStyle w:val="TAC"/>
              <w:rPr>
                <w:ins w:id="24904" w:author="Ming Li L" w:date="2022-08-10T09:49:00Z"/>
                <w:rFonts w:eastAsia="Calibri"/>
                <w:szCs w:val="22"/>
              </w:rPr>
            </w:pPr>
          </w:p>
        </w:tc>
      </w:tr>
      <w:tr w:rsidR="0044051D" w:rsidRPr="001C0E1B" w14:paraId="53744FB8" w14:textId="77777777" w:rsidTr="00D41503">
        <w:trPr>
          <w:trHeight w:val="187"/>
          <w:jc w:val="center"/>
          <w:ins w:id="24905" w:author="Ming Li L" w:date="2022-08-10T09:49:00Z"/>
        </w:trPr>
        <w:tc>
          <w:tcPr>
            <w:tcW w:w="1509" w:type="dxa"/>
            <w:tcBorders>
              <w:top w:val="single" w:sz="4" w:space="0" w:color="auto"/>
              <w:left w:val="single" w:sz="4" w:space="0" w:color="auto"/>
              <w:bottom w:val="single" w:sz="4" w:space="0" w:color="auto"/>
              <w:right w:val="single" w:sz="4" w:space="0" w:color="auto"/>
            </w:tcBorders>
            <w:hideMark/>
          </w:tcPr>
          <w:p w14:paraId="6309372F" w14:textId="77777777" w:rsidR="0044051D" w:rsidRPr="001C0E1B" w:rsidRDefault="0044051D" w:rsidP="00D41503">
            <w:pPr>
              <w:pStyle w:val="TAL"/>
              <w:rPr>
                <w:ins w:id="24906" w:author="Ming Li L" w:date="2022-08-10T09:49:00Z"/>
              </w:rPr>
            </w:pPr>
            <w:ins w:id="24907" w:author="Ming Li L" w:date="2022-08-10T09:49:00Z">
              <w:r w:rsidRPr="001C0E1B">
                <w:rPr>
                  <w:rFonts w:eastAsia="Calibri"/>
                  <w:noProof/>
                  <w:position w:val="-12"/>
                  <w:szCs w:val="22"/>
                  <w:lang w:val="en-US" w:eastAsia="zh-CN"/>
                </w:rPr>
                <w:drawing>
                  <wp:inline distT="0" distB="0" distL="0" distR="0" wp14:anchorId="1CB7C575" wp14:editId="511ECF01">
                    <wp:extent cx="381000" cy="228600"/>
                    <wp:effectExtent l="0" t="0" r="0" b="0"/>
                    <wp:docPr id="7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3"/>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ins>
          </w:p>
        </w:tc>
        <w:tc>
          <w:tcPr>
            <w:tcW w:w="1418" w:type="dxa"/>
            <w:tcBorders>
              <w:top w:val="single" w:sz="4" w:space="0" w:color="auto"/>
              <w:left w:val="single" w:sz="4" w:space="0" w:color="auto"/>
              <w:bottom w:val="single" w:sz="4" w:space="0" w:color="auto"/>
              <w:right w:val="single" w:sz="4" w:space="0" w:color="auto"/>
            </w:tcBorders>
            <w:hideMark/>
          </w:tcPr>
          <w:p w14:paraId="7396E7DA" w14:textId="77777777" w:rsidR="0044051D" w:rsidRPr="001C0E1B" w:rsidRDefault="0044051D" w:rsidP="00D41503">
            <w:pPr>
              <w:pStyle w:val="TAC"/>
              <w:rPr>
                <w:ins w:id="24908" w:author="Ming Li L" w:date="2022-08-10T09:49:00Z"/>
              </w:rPr>
            </w:pPr>
            <w:ins w:id="24909" w:author="Ming Li L" w:date="2022-08-10T09:49:00Z">
              <w:r>
                <w:t>1</w:t>
              </w:r>
            </w:ins>
          </w:p>
        </w:tc>
        <w:tc>
          <w:tcPr>
            <w:tcW w:w="2032" w:type="dxa"/>
            <w:tcBorders>
              <w:top w:val="single" w:sz="4" w:space="0" w:color="auto"/>
              <w:left w:val="single" w:sz="4" w:space="0" w:color="auto"/>
              <w:bottom w:val="single" w:sz="4" w:space="0" w:color="auto"/>
              <w:right w:val="single" w:sz="4" w:space="0" w:color="auto"/>
            </w:tcBorders>
            <w:hideMark/>
          </w:tcPr>
          <w:p w14:paraId="7F4997F8" w14:textId="77777777" w:rsidR="0044051D" w:rsidRPr="001C0E1B" w:rsidRDefault="0044051D" w:rsidP="00D41503">
            <w:pPr>
              <w:pStyle w:val="TAC"/>
              <w:rPr>
                <w:ins w:id="24910" w:author="Ming Li L" w:date="2022-08-10T09:49:00Z"/>
              </w:rPr>
            </w:pPr>
            <w:ins w:id="24911" w:author="Ming Li L" w:date="2022-08-10T09:49:00Z">
              <w:r w:rsidRPr="001C0E1B">
                <w:t>dB</w:t>
              </w:r>
            </w:ins>
          </w:p>
        </w:tc>
        <w:tc>
          <w:tcPr>
            <w:tcW w:w="1743" w:type="dxa"/>
            <w:tcBorders>
              <w:top w:val="single" w:sz="4" w:space="0" w:color="auto"/>
              <w:left w:val="single" w:sz="4" w:space="0" w:color="auto"/>
              <w:bottom w:val="single" w:sz="4" w:space="0" w:color="auto"/>
              <w:right w:val="single" w:sz="4" w:space="0" w:color="auto"/>
            </w:tcBorders>
            <w:hideMark/>
          </w:tcPr>
          <w:p w14:paraId="4557F603" w14:textId="77777777" w:rsidR="0044051D" w:rsidRPr="001C0E1B" w:rsidRDefault="0044051D" w:rsidP="00D41503">
            <w:pPr>
              <w:pStyle w:val="TAC"/>
              <w:rPr>
                <w:ins w:id="24912" w:author="Ming Li L" w:date="2022-08-10T09:49:00Z"/>
              </w:rPr>
            </w:pPr>
            <w:ins w:id="24913" w:author="Ming Li L" w:date="2022-08-10T09:49:00Z">
              <w:r w:rsidRPr="001C0E1B">
                <w:t>0</w:t>
              </w:r>
            </w:ins>
          </w:p>
        </w:tc>
        <w:tc>
          <w:tcPr>
            <w:tcW w:w="1743" w:type="dxa"/>
            <w:tcBorders>
              <w:top w:val="single" w:sz="4" w:space="0" w:color="auto"/>
              <w:left w:val="single" w:sz="4" w:space="0" w:color="auto"/>
              <w:bottom w:val="single" w:sz="4" w:space="0" w:color="auto"/>
              <w:right w:val="single" w:sz="4" w:space="0" w:color="auto"/>
            </w:tcBorders>
            <w:hideMark/>
          </w:tcPr>
          <w:p w14:paraId="5A85A0BD" w14:textId="77777777" w:rsidR="0044051D" w:rsidRPr="001C0E1B" w:rsidRDefault="0044051D" w:rsidP="00D41503">
            <w:pPr>
              <w:pStyle w:val="TAC"/>
              <w:rPr>
                <w:ins w:id="24914" w:author="Ming Li L" w:date="2022-08-10T09:49:00Z"/>
              </w:rPr>
            </w:pPr>
            <w:ins w:id="24915" w:author="Ming Li L" w:date="2022-08-10T09:49:00Z">
              <w:r w:rsidRPr="001C0E1B">
                <w:t>3</w:t>
              </w:r>
            </w:ins>
          </w:p>
        </w:tc>
      </w:tr>
      <w:tr w:rsidR="0044051D" w:rsidRPr="001C0E1B" w14:paraId="3B588734" w14:textId="77777777" w:rsidTr="00D41503">
        <w:trPr>
          <w:trHeight w:val="187"/>
          <w:jc w:val="center"/>
          <w:ins w:id="24916" w:author="Ming Li L" w:date="2022-08-10T09:49:00Z"/>
        </w:trPr>
        <w:tc>
          <w:tcPr>
            <w:tcW w:w="1509" w:type="dxa"/>
            <w:tcBorders>
              <w:top w:val="single" w:sz="4" w:space="0" w:color="auto"/>
              <w:left w:val="single" w:sz="4" w:space="0" w:color="auto"/>
              <w:bottom w:val="nil"/>
              <w:right w:val="single" w:sz="4" w:space="0" w:color="auto"/>
            </w:tcBorders>
            <w:shd w:val="clear" w:color="auto" w:fill="auto"/>
            <w:hideMark/>
          </w:tcPr>
          <w:p w14:paraId="3023369D" w14:textId="77777777" w:rsidR="0044051D" w:rsidRPr="001C0E1B" w:rsidRDefault="0044051D" w:rsidP="00D41503">
            <w:pPr>
              <w:pStyle w:val="TAL"/>
              <w:rPr>
                <w:ins w:id="24917" w:author="Ming Li L" w:date="2022-08-10T09:49:00Z"/>
                <w:vertAlign w:val="superscript"/>
              </w:rPr>
            </w:pPr>
            <w:ins w:id="24918" w:author="Ming Li L" w:date="2022-08-10T09:49:00Z">
              <w:r w:rsidRPr="001C0E1B">
                <w:t xml:space="preserve">CSI-RS RSRP </w:t>
              </w:r>
              <w:r w:rsidRPr="001C0E1B">
                <w:rPr>
                  <w:vertAlign w:val="superscript"/>
                </w:rPr>
                <w:t>Note2</w:t>
              </w:r>
            </w:ins>
          </w:p>
        </w:tc>
        <w:tc>
          <w:tcPr>
            <w:tcW w:w="1418" w:type="dxa"/>
            <w:tcBorders>
              <w:top w:val="single" w:sz="4" w:space="0" w:color="auto"/>
              <w:left w:val="single" w:sz="4" w:space="0" w:color="auto"/>
              <w:bottom w:val="nil"/>
              <w:right w:val="single" w:sz="4" w:space="0" w:color="auto"/>
            </w:tcBorders>
            <w:hideMark/>
          </w:tcPr>
          <w:p w14:paraId="51F2E6AC" w14:textId="77777777" w:rsidR="0044051D" w:rsidRPr="001C0E1B" w:rsidRDefault="0044051D" w:rsidP="00D41503">
            <w:pPr>
              <w:pStyle w:val="TAC"/>
              <w:rPr>
                <w:ins w:id="24919" w:author="Ming Li L" w:date="2022-08-10T09:49:00Z"/>
              </w:rPr>
            </w:pPr>
            <w:ins w:id="24920" w:author="Ming Li L" w:date="2022-08-10T09:49:00Z">
              <w:r>
                <w:rPr>
                  <w:rFonts w:eastAsia="Calibri"/>
                  <w:szCs w:val="22"/>
                </w:rPr>
                <w:t>1</w:t>
              </w:r>
            </w:ins>
          </w:p>
        </w:tc>
        <w:tc>
          <w:tcPr>
            <w:tcW w:w="2032" w:type="dxa"/>
            <w:tcBorders>
              <w:top w:val="single" w:sz="4" w:space="0" w:color="auto"/>
              <w:left w:val="single" w:sz="4" w:space="0" w:color="auto"/>
              <w:bottom w:val="nil"/>
              <w:right w:val="single" w:sz="4" w:space="0" w:color="auto"/>
            </w:tcBorders>
            <w:shd w:val="clear" w:color="auto" w:fill="auto"/>
            <w:hideMark/>
          </w:tcPr>
          <w:p w14:paraId="6E8832D1" w14:textId="77777777" w:rsidR="0044051D" w:rsidRPr="001C0E1B" w:rsidRDefault="0044051D" w:rsidP="00D41503">
            <w:pPr>
              <w:pStyle w:val="TAC"/>
              <w:rPr>
                <w:ins w:id="24921" w:author="Ming Li L" w:date="2022-08-10T09:49:00Z"/>
              </w:rPr>
            </w:pPr>
            <w:ins w:id="24922" w:author="Ming Li L" w:date="2022-08-10T09:49:00Z">
              <w:r w:rsidRPr="001C0E1B">
                <w:t>dBm/SSB SCS</w:t>
              </w:r>
            </w:ins>
          </w:p>
        </w:tc>
        <w:tc>
          <w:tcPr>
            <w:tcW w:w="1743" w:type="dxa"/>
            <w:tcBorders>
              <w:top w:val="single" w:sz="4" w:space="0" w:color="auto"/>
              <w:left w:val="single" w:sz="4" w:space="0" w:color="auto"/>
              <w:bottom w:val="nil"/>
              <w:right w:val="single" w:sz="4" w:space="0" w:color="auto"/>
            </w:tcBorders>
            <w:hideMark/>
          </w:tcPr>
          <w:p w14:paraId="7A127010" w14:textId="77777777" w:rsidR="0044051D" w:rsidRPr="001C0E1B" w:rsidRDefault="0044051D" w:rsidP="00D41503">
            <w:pPr>
              <w:pStyle w:val="TAC"/>
              <w:rPr>
                <w:ins w:id="24923" w:author="Ming Li L" w:date="2022-08-10T09:49:00Z"/>
              </w:rPr>
            </w:pPr>
            <w:ins w:id="24924" w:author="Ming Li L" w:date="2022-08-10T09:49:00Z">
              <w:r w:rsidRPr="001C0E1B">
                <w:t>-94.65</w:t>
              </w:r>
            </w:ins>
          </w:p>
        </w:tc>
        <w:tc>
          <w:tcPr>
            <w:tcW w:w="1743" w:type="dxa"/>
            <w:tcBorders>
              <w:top w:val="single" w:sz="4" w:space="0" w:color="auto"/>
              <w:left w:val="single" w:sz="4" w:space="0" w:color="auto"/>
              <w:bottom w:val="nil"/>
              <w:right w:val="single" w:sz="4" w:space="0" w:color="auto"/>
            </w:tcBorders>
            <w:hideMark/>
          </w:tcPr>
          <w:p w14:paraId="306204A2" w14:textId="77777777" w:rsidR="0044051D" w:rsidRPr="001C0E1B" w:rsidRDefault="0044051D" w:rsidP="00D41503">
            <w:pPr>
              <w:pStyle w:val="TAC"/>
              <w:rPr>
                <w:ins w:id="24925" w:author="Ming Li L" w:date="2022-08-10T09:49:00Z"/>
              </w:rPr>
            </w:pPr>
            <w:ins w:id="24926" w:author="Ming Li L" w:date="2022-08-10T09:49:00Z">
              <w:r w:rsidRPr="001C0E1B">
                <w:t>-91.65</w:t>
              </w:r>
            </w:ins>
          </w:p>
        </w:tc>
      </w:tr>
      <w:tr w:rsidR="0044051D" w:rsidRPr="001C0E1B" w14:paraId="31A741BB" w14:textId="77777777" w:rsidTr="00D41503">
        <w:trPr>
          <w:trHeight w:val="187"/>
          <w:jc w:val="center"/>
          <w:ins w:id="24927" w:author="Ming Li L" w:date="2022-08-10T09:49:00Z"/>
        </w:trPr>
        <w:tc>
          <w:tcPr>
            <w:tcW w:w="1509" w:type="dxa"/>
            <w:tcBorders>
              <w:top w:val="nil"/>
              <w:left w:val="single" w:sz="4" w:space="0" w:color="auto"/>
              <w:bottom w:val="single" w:sz="4" w:space="0" w:color="auto"/>
              <w:right w:val="single" w:sz="4" w:space="0" w:color="auto"/>
            </w:tcBorders>
            <w:shd w:val="clear" w:color="auto" w:fill="auto"/>
            <w:hideMark/>
          </w:tcPr>
          <w:p w14:paraId="4E47B340" w14:textId="77777777" w:rsidR="0044051D" w:rsidRPr="001C0E1B" w:rsidRDefault="0044051D" w:rsidP="00D41503">
            <w:pPr>
              <w:pStyle w:val="TAL"/>
              <w:rPr>
                <w:ins w:id="24928" w:author="Ming Li L" w:date="2022-08-10T09:49:00Z"/>
                <w:vertAlign w:val="superscript"/>
              </w:rPr>
            </w:pPr>
          </w:p>
        </w:tc>
        <w:tc>
          <w:tcPr>
            <w:tcW w:w="1418" w:type="dxa"/>
            <w:tcBorders>
              <w:top w:val="nil"/>
              <w:left w:val="single" w:sz="4" w:space="0" w:color="auto"/>
              <w:bottom w:val="single" w:sz="4" w:space="0" w:color="auto"/>
              <w:right w:val="single" w:sz="4" w:space="0" w:color="auto"/>
            </w:tcBorders>
          </w:tcPr>
          <w:p w14:paraId="2FB48487" w14:textId="77777777" w:rsidR="0044051D" w:rsidRPr="001C0E1B" w:rsidRDefault="0044051D" w:rsidP="00D41503">
            <w:pPr>
              <w:pStyle w:val="TAC"/>
              <w:rPr>
                <w:ins w:id="24929" w:author="Ming Li L" w:date="2022-08-10T09:49:00Z"/>
              </w:rPr>
            </w:pPr>
          </w:p>
        </w:tc>
        <w:tc>
          <w:tcPr>
            <w:tcW w:w="2032" w:type="dxa"/>
            <w:tcBorders>
              <w:top w:val="nil"/>
              <w:left w:val="single" w:sz="4" w:space="0" w:color="auto"/>
              <w:bottom w:val="single" w:sz="4" w:space="0" w:color="auto"/>
              <w:right w:val="single" w:sz="4" w:space="0" w:color="auto"/>
            </w:tcBorders>
            <w:shd w:val="clear" w:color="auto" w:fill="auto"/>
          </w:tcPr>
          <w:p w14:paraId="3B4D068F" w14:textId="77777777" w:rsidR="0044051D" w:rsidRPr="001C0E1B" w:rsidRDefault="0044051D" w:rsidP="00D41503">
            <w:pPr>
              <w:pStyle w:val="TAC"/>
              <w:rPr>
                <w:ins w:id="24930" w:author="Ming Li L" w:date="2022-08-10T09:49:00Z"/>
              </w:rPr>
            </w:pPr>
          </w:p>
        </w:tc>
        <w:tc>
          <w:tcPr>
            <w:tcW w:w="1743" w:type="dxa"/>
            <w:tcBorders>
              <w:top w:val="nil"/>
              <w:left w:val="single" w:sz="4" w:space="0" w:color="auto"/>
              <w:bottom w:val="single" w:sz="4" w:space="0" w:color="auto"/>
              <w:right w:val="single" w:sz="4" w:space="0" w:color="auto"/>
            </w:tcBorders>
          </w:tcPr>
          <w:p w14:paraId="15017BC9" w14:textId="77777777" w:rsidR="0044051D" w:rsidRPr="001C0E1B" w:rsidRDefault="0044051D" w:rsidP="00D41503">
            <w:pPr>
              <w:pStyle w:val="TAC"/>
              <w:rPr>
                <w:ins w:id="24931" w:author="Ming Li L" w:date="2022-08-10T09:49:00Z"/>
                <w:rFonts w:eastAsia="Calibri"/>
                <w:szCs w:val="22"/>
              </w:rPr>
            </w:pPr>
          </w:p>
        </w:tc>
        <w:tc>
          <w:tcPr>
            <w:tcW w:w="1743" w:type="dxa"/>
            <w:tcBorders>
              <w:top w:val="nil"/>
              <w:left w:val="single" w:sz="4" w:space="0" w:color="auto"/>
              <w:bottom w:val="single" w:sz="4" w:space="0" w:color="auto"/>
              <w:right w:val="single" w:sz="4" w:space="0" w:color="auto"/>
            </w:tcBorders>
          </w:tcPr>
          <w:p w14:paraId="74F68DB5" w14:textId="77777777" w:rsidR="0044051D" w:rsidRPr="001C0E1B" w:rsidRDefault="0044051D" w:rsidP="00D41503">
            <w:pPr>
              <w:pStyle w:val="TAC"/>
              <w:rPr>
                <w:ins w:id="24932" w:author="Ming Li L" w:date="2022-08-10T09:49:00Z"/>
                <w:rFonts w:eastAsia="Calibri"/>
                <w:szCs w:val="22"/>
              </w:rPr>
            </w:pPr>
          </w:p>
        </w:tc>
      </w:tr>
      <w:tr w:rsidR="0044051D" w:rsidRPr="001C0E1B" w14:paraId="1C46C517" w14:textId="77777777" w:rsidTr="00D41503">
        <w:trPr>
          <w:trHeight w:val="187"/>
          <w:jc w:val="center"/>
          <w:ins w:id="24933" w:author="Ming Li L" w:date="2022-08-10T09:49:00Z"/>
        </w:trPr>
        <w:tc>
          <w:tcPr>
            <w:tcW w:w="1509" w:type="dxa"/>
            <w:vMerge w:val="restart"/>
            <w:tcBorders>
              <w:top w:val="single" w:sz="4" w:space="0" w:color="auto"/>
              <w:left w:val="single" w:sz="4" w:space="0" w:color="auto"/>
              <w:bottom w:val="single" w:sz="4" w:space="0" w:color="auto"/>
              <w:right w:val="single" w:sz="4" w:space="0" w:color="auto"/>
            </w:tcBorders>
            <w:hideMark/>
          </w:tcPr>
          <w:p w14:paraId="789168D7" w14:textId="77777777" w:rsidR="0044051D" w:rsidRPr="001C0E1B" w:rsidRDefault="0044051D" w:rsidP="00D41503">
            <w:pPr>
              <w:pStyle w:val="TAL"/>
              <w:rPr>
                <w:ins w:id="24934" w:author="Ming Li L" w:date="2022-08-10T09:49:00Z"/>
                <w:vertAlign w:val="superscript"/>
              </w:rPr>
            </w:pPr>
            <w:ins w:id="24935" w:author="Ming Li L" w:date="2022-08-10T09:49:00Z">
              <w:r w:rsidRPr="001C0E1B">
                <w:t xml:space="preserve">Io </w:t>
              </w:r>
              <w:r w:rsidRPr="001C0E1B">
                <w:rPr>
                  <w:vertAlign w:val="superscript"/>
                </w:rPr>
                <w:t>Note2</w:t>
              </w:r>
            </w:ins>
          </w:p>
        </w:tc>
        <w:tc>
          <w:tcPr>
            <w:tcW w:w="1418" w:type="dxa"/>
            <w:tcBorders>
              <w:top w:val="single" w:sz="4" w:space="0" w:color="auto"/>
              <w:left w:val="single" w:sz="4" w:space="0" w:color="auto"/>
              <w:bottom w:val="nil"/>
              <w:right w:val="single" w:sz="4" w:space="0" w:color="auto"/>
            </w:tcBorders>
            <w:hideMark/>
          </w:tcPr>
          <w:p w14:paraId="7D6FEC00" w14:textId="77777777" w:rsidR="0044051D" w:rsidRPr="001C0E1B" w:rsidRDefault="0044051D" w:rsidP="00D41503">
            <w:pPr>
              <w:pStyle w:val="TAC"/>
              <w:rPr>
                <w:ins w:id="24936" w:author="Ming Li L" w:date="2022-08-10T09:49:00Z"/>
              </w:rPr>
            </w:pPr>
            <w:ins w:id="24937" w:author="Ming Li L" w:date="2022-08-10T09:49:00Z">
              <w:r>
                <w:rPr>
                  <w:rFonts w:eastAsia="Calibri"/>
                  <w:szCs w:val="22"/>
                </w:rPr>
                <w:t>1</w:t>
              </w:r>
            </w:ins>
          </w:p>
        </w:tc>
        <w:tc>
          <w:tcPr>
            <w:tcW w:w="2032" w:type="dxa"/>
            <w:tcBorders>
              <w:top w:val="single" w:sz="4" w:space="0" w:color="auto"/>
              <w:left w:val="single" w:sz="4" w:space="0" w:color="auto"/>
              <w:bottom w:val="nil"/>
              <w:right w:val="single" w:sz="4" w:space="0" w:color="auto"/>
            </w:tcBorders>
            <w:hideMark/>
          </w:tcPr>
          <w:p w14:paraId="49BDAB6B" w14:textId="77777777" w:rsidR="0044051D" w:rsidRPr="001C0E1B" w:rsidRDefault="0044051D" w:rsidP="00D41503">
            <w:pPr>
              <w:pStyle w:val="TAC"/>
              <w:rPr>
                <w:ins w:id="24938" w:author="Ming Li L" w:date="2022-08-10T09:49:00Z"/>
              </w:rPr>
            </w:pPr>
            <w:ins w:id="24939" w:author="Ming Li L" w:date="2022-08-10T09:49:00Z">
              <w:r w:rsidRPr="001C0E1B">
                <w:t>dBm/9.36 MHz</w:t>
              </w:r>
            </w:ins>
          </w:p>
        </w:tc>
        <w:tc>
          <w:tcPr>
            <w:tcW w:w="1743" w:type="dxa"/>
            <w:tcBorders>
              <w:top w:val="single" w:sz="4" w:space="0" w:color="auto"/>
              <w:left w:val="single" w:sz="4" w:space="0" w:color="auto"/>
              <w:bottom w:val="nil"/>
              <w:right w:val="single" w:sz="4" w:space="0" w:color="auto"/>
            </w:tcBorders>
            <w:hideMark/>
          </w:tcPr>
          <w:p w14:paraId="0C66059C" w14:textId="77777777" w:rsidR="0044051D" w:rsidRPr="001C0E1B" w:rsidRDefault="0044051D" w:rsidP="00D41503">
            <w:pPr>
              <w:pStyle w:val="TAC"/>
              <w:rPr>
                <w:ins w:id="24940" w:author="Ming Li L" w:date="2022-08-10T09:49:00Z"/>
              </w:rPr>
            </w:pPr>
            <w:ins w:id="24941" w:author="Ming Li L" w:date="2022-08-10T09:49:00Z">
              <w:r w:rsidRPr="001C0E1B">
                <w:t>-63.69</w:t>
              </w:r>
            </w:ins>
          </w:p>
        </w:tc>
        <w:tc>
          <w:tcPr>
            <w:tcW w:w="1743" w:type="dxa"/>
            <w:tcBorders>
              <w:top w:val="single" w:sz="4" w:space="0" w:color="auto"/>
              <w:left w:val="single" w:sz="4" w:space="0" w:color="auto"/>
              <w:bottom w:val="nil"/>
              <w:right w:val="single" w:sz="4" w:space="0" w:color="auto"/>
            </w:tcBorders>
            <w:hideMark/>
          </w:tcPr>
          <w:p w14:paraId="40F1EE10" w14:textId="77777777" w:rsidR="0044051D" w:rsidRPr="001C0E1B" w:rsidRDefault="0044051D" w:rsidP="00D41503">
            <w:pPr>
              <w:pStyle w:val="TAC"/>
              <w:rPr>
                <w:ins w:id="24942" w:author="Ming Li L" w:date="2022-08-10T09:49:00Z"/>
              </w:rPr>
            </w:pPr>
            <w:ins w:id="24943" w:author="Ming Li L" w:date="2022-08-10T09:49:00Z">
              <w:r w:rsidRPr="001C0E1B">
                <w:t>-61.93</w:t>
              </w:r>
            </w:ins>
          </w:p>
        </w:tc>
      </w:tr>
      <w:tr w:rsidR="0044051D" w:rsidRPr="001C0E1B" w14:paraId="60C8155F" w14:textId="77777777" w:rsidTr="00D41503">
        <w:trPr>
          <w:trHeight w:val="187"/>
          <w:jc w:val="center"/>
          <w:ins w:id="24944" w:author="Ming Li L" w:date="2022-08-10T09:49:00Z"/>
        </w:trPr>
        <w:tc>
          <w:tcPr>
            <w:tcW w:w="1509" w:type="dxa"/>
            <w:vMerge/>
            <w:tcBorders>
              <w:top w:val="single" w:sz="4" w:space="0" w:color="auto"/>
              <w:left w:val="single" w:sz="4" w:space="0" w:color="auto"/>
              <w:bottom w:val="single" w:sz="4" w:space="0" w:color="auto"/>
              <w:right w:val="single" w:sz="4" w:space="0" w:color="auto"/>
            </w:tcBorders>
            <w:hideMark/>
          </w:tcPr>
          <w:p w14:paraId="6203BEB2" w14:textId="77777777" w:rsidR="0044051D" w:rsidRPr="001C0E1B" w:rsidRDefault="0044051D" w:rsidP="00D41503">
            <w:pPr>
              <w:pStyle w:val="TAL"/>
              <w:rPr>
                <w:ins w:id="24945" w:author="Ming Li L" w:date="2022-08-10T09:49:00Z"/>
                <w:vertAlign w:val="superscript"/>
              </w:rPr>
            </w:pPr>
          </w:p>
        </w:tc>
        <w:tc>
          <w:tcPr>
            <w:tcW w:w="1418" w:type="dxa"/>
            <w:tcBorders>
              <w:top w:val="nil"/>
              <w:left w:val="single" w:sz="4" w:space="0" w:color="auto"/>
              <w:bottom w:val="single" w:sz="4" w:space="0" w:color="auto"/>
              <w:right w:val="single" w:sz="4" w:space="0" w:color="auto"/>
            </w:tcBorders>
          </w:tcPr>
          <w:p w14:paraId="44B7AD79" w14:textId="77777777" w:rsidR="0044051D" w:rsidRPr="001C0E1B" w:rsidRDefault="0044051D" w:rsidP="00D41503">
            <w:pPr>
              <w:pStyle w:val="TAC"/>
              <w:rPr>
                <w:ins w:id="24946" w:author="Ming Li L" w:date="2022-08-10T09:49:00Z"/>
              </w:rPr>
            </w:pPr>
          </w:p>
        </w:tc>
        <w:tc>
          <w:tcPr>
            <w:tcW w:w="2032" w:type="dxa"/>
            <w:tcBorders>
              <w:top w:val="nil"/>
              <w:left w:val="single" w:sz="4" w:space="0" w:color="auto"/>
              <w:bottom w:val="single" w:sz="4" w:space="0" w:color="auto"/>
              <w:right w:val="single" w:sz="4" w:space="0" w:color="auto"/>
            </w:tcBorders>
          </w:tcPr>
          <w:p w14:paraId="5586C9A1" w14:textId="77777777" w:rsidR="0044051D" w:rsidRPr="001C0E1B" w:rsidRDefault="0044051D" w:rsidP="00D41503">
            <w:pPr>
              <w:pStyle w:val="TAC"/>
              <w:rPr>
                <w:ins w:id="24947" w:author="Ming Li L" w:date="2022-08-10T09:49:00Z"/>
              </w:rPr>
            </w:pPr>
          </w:p>
        </w:tc>
        <w:tc>
          <w:tcPr>
            <w:tcW w:w="1743" w:type="dxa"/>
            <w:tcBorders>
              <w:top w:val="nil"/>
              <w:left w:val="single" w:sz="4" w:space="0" w:color="auto"/>
              <w:bottom w:val="single" w:sz="4" w:space="0" w:color="auto"/>
              <w:right w:val="single" w:sz="4" w:space="0" w:color="auto"/>
            </w:tcBorders>
          </w:tcPr>
          <w:p w14:paraId="2EF21B0D" w14:textId="77777777" w:rsidR="0044051D" w:rsidRPr="001C0E1B" w:rsidRDefault="0044051D" w:rsidP="00D41503">
            <w:pPr>
              <w:pStyle w:val="TAC"/>
              <w:rPr>
                <w:ins w:id="24948" w:author="Ming Li L" w:date="2022-08-10T09:49:00Z"/>
                <w:rFonts w:eastAsia="Calibri"/>
                <w:szCs w:val="22"/>
              </w:rPr>
            </w:pPr>
          </w:p>
        </w:tc>
        <w:tc>
          <w:tcPr>
            <w:tcW w:w="1743" w:type="dxa"/>
            <w:tcBorders>
              <w:top w:val="nil"/>
              <w:left w:val="single" w:sz="4" w:space="0" w:color="auto"/>
              <w:bottom w:val="single" w:sz="4" w:space="0" w:color="auto"/>
              <w:right w:val="single" w:sz="4" w:space="0" w:color="auto"/>
            </w:tcBorders>
          </w:tcPr>
          <w:p w14:paraId="19049B57" w14:textId="77777777" w:rsidR="0044051D" w:rsidRPr="001C0E1B" w:rsidRDefault="0044051D" w:rsidP="00D41503">
            <w:pPr>
              <w:pStyle w:val="TAC"/>
              <w:rPr>
                <w:ins w:id="24949" w:author="Ming Li L" w:date="2022-08-10T09:49:00Z"/>
                <w:rFonts w:eastAsia="Calibri"/>
                <w:szCs w:val="22"/>
              </w:rPr>
            </w:pPr>
          </w:p>
        </w:tc>
      </w:tr>
      <w:tr w:rsidR="0044051D" w:rsidRPr="001C0E1B" w14:paraId="4D6FA9A7" w14:textId="77777777" w:rsidTr="00D41503">
        <w:trPr>
          <w:trHeight w:val="187"/>
          <w:jc w:val="center"/>
          <w:ins w:id="24950" w:author="Ming Li L" w:date="2022-08-10T09:49:00Z"/>
        </w:trPr>
        <w:tc>
          <w:tcPr>
            <w:tcW w:w="1509" w:type="dxa"/>
            <w:tcBorders>
              <w:top w:val="single" w:sz="4" w:space="0" w:color="auto"/>
              <w:left w:val="single" w:sz="4" w:space="0" w:color="auto"/>
              <w:bottom w:val="single" w:sz="4" w:space="0" w:color="auto"/>
              <w:right w:val="single" w:sz="4" w:space="0" w:color="auto"/>
            </w:tcBorders>
            <w:hideMark/>
          </w:tcPr>
          <w:p w14:paraId="76E8C343" w14:textId="77777777" w:rsidR="0044051D" w:rsidRPr="001C0E1B" w:rsidRDefault="0044051D" w:rsidP="00D41503">
            <w:pPr>
              <w:pStyle w:val="TAL"/>
              <w:rPr>
                <w:ins w:id="24951" w:author="Ming Li L" w:date="2022-08-10T09:49:00Z"/>
              </w:rPr>
            </w:pPr>
            <w:ins w:id="24952" w:author="Ming Li L" w:date="2022-08-10T09:49:00Z">
              <w:r w:rsidRPr="001C0E1B">
                <w:rPr>
                  <w:rFonts w:eastAsia="Calibri"/>
                  <w:noProof/>
                  <w:position w:val="-12"/>
                  <w:szCs w:val="22"/>
                  <w:lang w:val="en-US" w:eastAsia="zh-CN"/>
                </w:rPr>
                <w:drawing>
                  <wp:inline distT="0" distB="0" distL="0" distR="0" wp14:anchorId="25F8275E" wp14:editId="3C0AF7FF">
                    <wp:extent cx="533400" cy="228600"/>
                    <wp:effectExtent l="0" t="0" r="0" b="0"/>
                    <wp:docPr id="7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0"/>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ins>
          </w:p>
        </w:tc>
        <w:tc>
          <w:tcPr>
            <w:tcW w:w="1418" w:type="dxa"/>
            <w:tcBorders>
              <w:top w:val="single" w:sz="4" w:space="0" w:color="auto"/>
              <w:left w:val="single" w:sz="4" w:space="0" w:color="auto"/>
              <w:bottom w:val="single" w:sz="4" w:space="0" w:color="auto"/>
              <w:right w:val="single" w:sz="4" w:space="0" w:color="auto"/>
            </w:tcBorders>
            <w:hideMark/>
          </w:tcPr>
          <w:p w14:paraId="5A97D4CE" w14:textId="77777777" w:rsidR="0044051D" w:rsidRPr="001C0E1B" w:rsidRDefault="0044051D" w:rsidP="00D41503">
            <w:pPr>
              <w:pStyle w:val="TAC"/>
              <w:rPr>
                <w:ins w:id="24953" w:author="Ming Li L" w:date="2022-08-10T09:49:00Z"/>
              </w:rPr>
            </w:pPr>
            <w:ins w:id="24954" w:author="Ming Li L" w:date="2022-08-10T09:49:00Z">
              <w:r>
                <w:t>1</w:t>
              </w:r>
            </w:ins>
          </w:p>
        </w:tc>
        <w:tc>
          <w:tcPr>
            <w:tcW w:w="2032" w:type="dxa"/>
            <w:tcBorders>
              <w:top w:val="single" w:sz="4" w:space="0" w:color="auto"/>
              <w:left w:val="single" w:sz="4" w:space="0" w:color="auto"/>
              <w:bottom w:val="single" w:sz="4" w:space="0" w:color="auto"/>
              <w:right w:val="single" w:sz="4" w:space="0" w:color="auto"/>
            </w:tcBorders>
            <w:hideMark/>
          </w:tcPr>
          <w:p w14:paraId="0DCBB93B" w14:textId="77777777" w:rsidR="0044051D" w:rsidRPr="001C0E1B" w:rsidRDefault="0044051D" w:rsidP="00D41503">
            <w:pPr>
              <w:pStyle w:val="TAC"/>
              <w:rPr>
                <w:ins w:id="24955" w:author="Ming Li L" w:date="2022-08-10T09:49:00Z"/>
              </w:rPr>
            </w:pPr>
            <w:ins w:id="24956" w:author="Ming Li L" w:date="2022-08-10T09:49:00Z">
              <w:r w:rsidRPr="001C0E1B">
                <w:t>dB</w:t>
              </w:r>
            </w:ins>
          </w:p>
        </w:tc>
        <w:tc>
          <w:tcPr>
            <w:tcW w:w="1743" w:type="dxa"/>
            <w:tcBorders>
              <w:top w:val="single" w:sz="4" w:space="0" w:color="auto"/>
              <w:left w:val="single" w:sz="4" w:space="0" w:color="auto"/>
              <w:bottom w:val="single" w:sz="4" w:space="0" w:color="auto"/>
              <w:right w:val="single" w:sz="4" w:space="0" w:color="auto"/>
            </w:tcBorders>
            <w:hideMark/>
          </w:tcPr>
          <w:p w14:paraId="5B8DD078" w14:textId="77777777" w:rsidR="0044051D" w:rsidRPr="001C0E1B" w:rsidRDefault="0044051D" w:rsidP="00D41503">
            <w:pPr>
              <w:pStyle w:val="TAC"/>
              <w:rPr>
                <w:ins w:id="24957" w:author="Ming Li L" w:date="2022-08-10T09:49:00Z"/>
              </w:rPr>
            </w:pPr>
            <w:ins w:id="24958" w:author="Ming Li L" w:date="2022-08-10T09:49:00Z">
              <w:r w:rsidRPr="001C0E1B">
                <w:t>0</w:t>
              </w:r>
            </w:ins>
          </w:p>
        </w:tc>
        <w:tc>
          <w:tcPr>
            <w:tcW w:w="1743" w:type="dxa"/>
            <w:tcBorders>
              <w:top w:val="single" w:sz="4" w:space="0" w:color="auto"/>
              <w:left w:val="single" w:sz="4" w:space="0" w:color="auto"/>
              <w:bottom w:val="single" w:sz="4" w:space="0" w:color="auto"/>
              <w:right w:val="single" w:sz="4" w:space="0" w:color="auto"/>
            </w:tcBorders>
            <w:hideMark/>
          </w:tcPr>
          <w:p w14:paraId="6A8362BC" w14:textId="77777777" w:rsidR="0044051D" w:rsidRPr="001C0E1B" w:rsidRDefault="0044051D" w:rsidP="00D41503">
            <w:pPr>
              <w:pStyle w:val="TAC"/>
              <w:rPr>
                <w:ins w:id="24959" w:author="Ming Li L" w:date="2022-08-10T09:49:00Z"/>
              </w:rPr>
            </w:pPr>
            <w:ins w:id="24960" w:author="Ming Li L" w:date="2022-08-10T09:49:00Z">
              <w:r w:rsidRPr="001C0E1B">
                <w:t>3</w:t>
              </w:r>
            </w:ins>
          </w:p>
        </w:tc>
      </w:tr>
      <w:tr w:rsidR="0044051D" w:rsidRPr="001C0E1B" w14:paraId="522B7E09" w14:textId="77777777" w:rsidTr="00D41503">
        <w:trPr>
          <w:jc w:val="center"/>
          <w:ins w:id="24961" w:author="Ming Li L" w:date="2022-08-10T09:49:00Z"/>
        </w:trPr>
        <w:tc>
          <w:tcPr>
            <w:tcW w:w="8445" w:type="dxa"/>
            <w:gridSpan w:val="5"/>
            <w:tcBorders>
              <w:top w:val="single" w:sz="4" w:space="0" w:color="auto"/>
              <w:left w:val="single" w:sz="4" w:space="0" w:color="auto"/>
              <w:bottom w:val="single" w:sz="4" w:space="0" w:color="auto"/>
              <w:right w:val="single" w:sz="4" w:space="0" w:color="auto"/>
            </w:tcBorders>
            <w:vAlign w:val="center"/>
            <w:hideMark/>
          </w:tcPr>
          <w:p w14:paraId="4FCC3FF6" w14:textId="77777777" w:rsidR="0044051D" w:rsidRPr="001C0E1B" w:rsidRDefault="0044051D" w:rsidP="00D41503">
            <w:pPr>
              <w:pStyle w:val="TAN"/>
              <w:rPr>
                <w:ins w:id="24962" w:author="Ming Li L" w:date="2022-08-10T09:49:00Z"/>
              </w:rPr>
            </w:pPr>
            <w:ins w:id="24963" w:author="Ming Li L" w:date="2022-08-10T09:49:00Z">
              <w:r w:rsidRPr="001C0E1B">
                <w:t>Note 2:</w:t>
              </w:r>
              <w:r w:rsidRPr="001C0E1B">
                <w:tab/>
                <w:t xml:space="preserve">Interference from other cells and noise sources not specified in the test is assumed to be constant over subcarriers and time and shall be modelled as AWGN of appropriate power for </w:t>
              </w:r>
            </w:ins>
            <w:ins w:id="24964" w:author="Ming Li L" w:date="2022-08-10T09:49:00Z">
              <w:r w:rsidRPr="001C0E1B">
                <w:rPr>
                  <w:rFonts w:cs="v4.2.0"/>
                  <w:position w:val="-12"/>
                </w:rPr>
                <w:object w:dxaOrig="435" w:dyaOrig="435" w14:anchorId="21C76406">
                  <v:shape id="_x0000_i1133" type="#_x0000_t75" style="width:20.5pt;height:20.5pt" o:ole="" fillcolor="window">
                    <v:imagedata r:id="rId14" o:title=""/>
                  </v:shape>
                  <o:OLEObject Type="Embed" ProgID="Equation.3" ShapeID="_x0000_i1133" DrawAspect="Content" ObjectID="_1723533160" r:id="rId135"/>
                </w:object>
              </w:r>
            </w:ins>
            <w:ins w:id="24965" w:author="Ming Li L" w:date="2022-08-10T09:49:00Z">
              <w:r w:rsidRPr="001C0E1B">
                <w:t xml:space="preserve"> to be fulfilled.</w:t>
              </w:r>
            </w:ins>
          </w:p>
          <w:p w14:paraId="69BEA777" w14:textId="77777777" w:rsidR="0044051D" w:rsidRPr="001C0E1B" w:rsidRDefault="0044051D" w:rsidP="00D41503">
            <w:pPr>
              <w:pStyle w:val="TAN"/>
              <w:rPr>
                <w:ins w:id="24966" w:author="Ming Li L" w:date="2022-08-10T09:49:00Z"/>
                <w:rFonts w:cs="Arial"/>
              </w:rPr>
            </w:pPr>
            <w:ins w:id="24967" w:author="Ming Li L" w:date="2022-08-10T09:49:00Z">
              <w:r w:rsidRPr="001C0E1B">
                <w:t xml:space="preserve">Note 3: </w:t>
              </w:r>
              <w:r w:rsidRPr="001C0E1B">
                <w:rPr>
                  <w:rFonts w:cs="Arial"/>
                </w:rPr>
                <w:tab/>
              </w:r>
              <w:r w:rsidRPr="001C0E1B">
                <w:t>CSI-RS RSRP and Io levels have been derived from other parameters for information purposes. They are not settable parameters themselves.</w:t>
              </w:r>
            </w:ins>
          </w:p>
        </w:tc>
      </w:tr>
    </w:tbl>
    <w:p w14:paraId="698EF822" w14:textId="77777777" w:rsidR="0044051D" w:rsidRPr="001C0E1B" w:rsidRDefault="0044051D" w:rsidP="0044051D">
      <w:pPr>
        <w:rPr>
          <w:ins w:id="24968" w:author="Ming Li L" w:date="2022-08-10T09:49:00Z"/>
          <w:rFonts w:eastAsia="Malgun Gothic"/>
        </w:rPr>
      </w:pPr>
    </w:p>
    <w:p w14:paraId="2CD21A87" w14:textId="67DE8494" w:rsidR="0044051D" w:rsidRPr="001C0E1B" w:rsidRDefault="00186953" w:rsidP="0044051D">
      <w:pPr>
        <w:pStyle w:val="5"/>
        <w:rPr>
          <w:ins w:id="24969" w:author="Ming Li L" w:date="2022-08-10T09:49:00Z"/>
        </w:rPr>
      </w:pPr>
      <w:ins w:id="24970" w:author="Xiaomi" w:date="2022-08-30T16:40:00Z">
        <w:r>
          <w:t>A.14.5.3.4.</w:t>
        </w:r>
      </w:ins>
      <w:ins w:id="24971" w:author="Xiaomi" w:date="2022-08-30T16:41:00Z">
        <w:r>
          <w:t>3</w:t>
        </w:r>
      </w:ins>
      <w:ins w:id="24972" w:author="Ming Li L" w:date="2022-08-10T09:49:00Z">
        <w:del w:id="24973" w:author="Xiaomi" w:date="2022-08-30T16:40:00Z">
          <w:r w:rsidR="0044051D" w:rsidDel="00186953">
            <w:delText>A.X.X.X</w:delText>
          </w:r>
          <w:r w:rsidR="0044051D" w:rsidRPr="001C0E1B" w:rsidDel="00186953">
            <w:delText>.4.3</w:delText>
          </w:r>
        </w:del>
        <w:r w:rsidR="0044051D" w:rsidRPr="001C0E1B">
          <w:tab/>
          <w:t>Test Requirements</w:t>
        </w:r>
      </w:ins>
    </w:p>
    <w:p w14:paraId="13506F48" w14:textId="77777777" w:rsidR="0044051D" w:rsidRPr="001C0E1B" w:rsidRDefault="0044051D" w:rsidP="0044051D">
      <w:pPr>
        <w:rPr>
          <w:ins w:id="24974" w:author="Ming Li L" w:date="2022-08-10T09:49:00Z"/>
          <w:rFonts w:cs="v4.2.0"/>
        </w:rPr>
      </w:pPr>
      <w:ins w:id="24975" w:author="Ming Li L" w:date="2022-08-10T09:49:00Z">
        <w:r w:rsidRPr="001C0E1B">
          <w:rPr>
            <w:rFonts w:cs="v4.2.0"/>
          </w:rPr>
          <w:t xml:space="preserve">After 80ms from the beginning of the test, the UE shall send L1-RSRP report at slot </w:t>
        </w:r>
        <w:proofErr w:type="gramStart"/>
        <w:r>
          <w:rPr>
            <w:rFonts w:cs="v4.2.0"/>
          </w:rPr>
          <w:t>8</w:t>
        </w:r>
        <w:r w:rsidRPr="00667F4B">
          <w:rPr>
            <w:rFonts w:cs="v4.2.0"/>
          </w:rPr>
          <w:t xml:space="preserve"> </w:t>
        </w:r>
        <w:r w:rsidRPr="001C0E1B">
          <w:rPr>
            <w:rFonts w:cs="v4.2.0"/>
          </w:rPr>
          <w:t xml:space="preserve"> from</w:t>
        </w:r>
        <w:proofErr w:type="gramEnd"/>
        <w:r w:rsidRPr="001C0E1B">
          <w:rPr>
            <w:rFonts w:cs="v4.2.0"/>
          </w:rPr>
          <w:t xml:space="preserve"> the reception of DCI triggering the L1-RSRP measurement. The L1-RSRP report shall include the results for both CSI-RS#0 and CSI-RS#1 while meeting the </w:t>
        </w:r>
        <w:r w:rsidRPr="001C0E1B">
          <w:rPr>
            <w:lang w:eastAsia="zh-CN"/>
          </w:rPr>
          <w:t xml:space="preserve">absolute accuracy requirement in clause </w:t>
        </w:r>
        <w:r w:rsidRPr="001C0E1B">
          <w:rPr>
            <w:rFonts w:cs="v4.2.0"/>
          </w:rPr>
          <w:t>10.1.20.1</w:t>
        </w:r>
        <w:r w:rsidRPr="001C0E1B">
          <w:rPr>
            <w:lang w:eastAsia="zh-CN"/>
          </w:rPr>
          <w:t xml:space="preserve">.1 and relative accuracy requirement in clause </w:t>
        </w:r>
        <w:r w:rsidRPr="001C0E1B">
          <w:rPr>
            <w:rFonts w:cs="v4.2.0"/>
          </w:rPr>
          <w:t>10.1.20.1</w:t>
        </w:r>
        <w:r w:rsidRPr="001C0E1B">
          <w:rPr>
            <w:lang w:eastAsia="zh-CN"/>
          </w:rPr>
          <w:t>.2</w:t>
        </w:r>
        <w:r w:rsidRPr="001C0E1B">
          <w:rPr>
            <w:rFonts w:cs="v4.2.0"/>
          </w:rPr>
          <w:t xml:space="preserve">. </w:t>
        </w:r>
      </w:ins>
    </w:p>
    <w:p w14:paraId="0FC9E684" w14:textId="77777777" w:rsidR="0044051D" w:rsidRPr="001C0E1B" w:rsidRDefault="0044051D" w:rsidP="0044051D">
      <w:pPr>
        <w:rPr>
          <w:ins w:id="24976" w:author="Ming Li L" w:date="2022-08-10T09:49:00Z"/>
          <w:rFonts w:cs="v4.2.0"/>
        </w:rPr>
      </w:pPr>
      <w:ins w:id="24977" w:author="Ming Li L" w:date="2022-08-10T09:49:00Z">
        <w:r w:rsidRPr="001C0E1B">
          <w:rPr>
            <w:rFonts w:cs="v4.2.0"/>
          </w:rPr>
          <w:t>The rate of correct events observed during repeated tests shall be at least 90%.</w:t>
        </w:r>
      </w:ins>
    </w:p>
    <w:p w14:paraId="4F9D02C2" w14:textId="77777777" w:rsidR="0044051D" w:rsidRPr="001C0E1B" w:rsidRDefault="0044051D" w:rsidP="0044051D">
      <w:pPr>
        <w:pStyle w:val="NO"/>
        <w:rPr>
          <w:ins w:id="24978" w:author="Ming Li L" w:date="2022-08-10T09:49:00Z"/>
        </w:rPr>
      </w:pPr>
      <w:ins w:id="24979" w:author="Ming Li L" w:date="2022-08-10T09:49:00Z">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ins>
    </w:p>
    <w:p w14:paraId="0B03FE10" w14:textId="77777777" w:rsidR="00CB161C" w:rsidRPr="0044051D" w:rsidRDefault="00CB161C" w:rsidP="00CB161C">
      <w:pPr>
        <w:rPr>
          <w:noProof/>
        </w:rPr>
      </w:pPr>
    </w:p>
    <w:p w14:paraId="33365CE4" w14:textId="30D1C828" w:rsidR="00CB161C" w:rsidRPr="00925340" w:rsidRDefault="00CB161C" w:rsidP="00CB161C">
      <w:pPr>
        <w:keepNext/>
        <w:keepLines/>
        <w:spacing w:before="120"/>
        <w:ind w:left="1134" w:hanging="1134"/>
        <w:outlineLvl w:val="2"/>
        <w:rPr>
          <w:rFonts w:ascii="Arial" w:hAnsi="Arial"/>
          <w:noProof/>
          <w:color w:val="FF0000"/>
          <w:sz w:val="28"/>
        </w:rPr>
      </w:pPr>
      <w:r w:rsidRPr="00925340">
        <w:rPr>
          <w:rFonts w:ascii="Arial" w:hAnsi="Arial"/>
          <w:noProof/>
          <w:color w:val="FF0000"/>
          <w:sz w:val="28"/>
        </w:rPr>
        <w:t>&lt;</w:t>
      </w:r>
      <w:r w:rsidR="00244024">
        <w:rPr>
          <w:rFonts w:ascii="Arial" w:hAnsi="Arial"/>
          <w:noProof/>
          <w:color w:val="FF0000"/>
          <w:sz w:val="28"/>
        </w:rPr>
        <w:t>End of change#18</w:t>
      </w:r>
      <w:r w:rsidRPr="00925340">
        <w:rPr>
          <w:rFonts w:ascii="Arial" w:hAnsi="Arial"/>
          <w:noProof/>
          <w:color w:val="FF0000"/>
          <w:sz w:val="28"/>
        </w:rPr>
        <w:t>&gt;</w:t>
      </w:r>
    </w:p>
    <w:p w14:paraId="06FB3D91" w14:textId="55C9AAE9" w:rsidR="00CB161C" w:rsidRDefault="00CB161C" w:rsidP="00C76689">
      <w:pPr>
        <w:pStyle w:val="3GPPNormalText"/>
        <w:ind w:firstLine="0"/>
        <w:rPr>
          <w:rFonts w:eastAsiaTheme="minorEastAsia"/>
          <w:highlight w:val="yellow"/>
          <w:lang w:val="en-GB" w:eastAsia="zh-CN"/>
        </w:rPr>
      </w:pPr>
    </w:p>
    <w:p w14:paraId="25F15A27" w14:textId="65F1FF1E" w:rsidR="00366F75" w:rsidRDefault="00366F75" w:rsidP="00366F75">
      <w:pPr>
        <w:keepNext/>
        <w:keepLines/>
        <w:spacing w:before="120"/>
        <w:ind w:left="1134" w:hanging="1134"/>
        <w:outlineLvl w:val="2"/>
        <w:rPr>
          <w:rFonts w:ascii="Arial" w:hAnsi="Arial"/>
          <w:noProof/>
          <w:color w:val="FF0000"/>
          <w:sz w:val="28"/>
        </w:rPr>
      </w:pPr>
      <w:r w:rsidRPr="00925340">
        <w:rPr>
          <w:rFonts w:ascii="Arial" w:hAnsi="Arial"/>
          <w:noProof/>
          <w:color w:val="FF0000"/>
          <w:sz w:val="28"/>
        </w:rPr>
        <w:t>&lt;</w:t>
      </w:r>
      <w:r w:rsidR="00244024">
        <w:rPr>
          <w:rFonts w:ascii="Arial" w:hAnsi="Arial"/>
          <w:noProof/>
          <w:color w:val="FF0000"/>
          <w:sz w:val="28"/>
        </w:rPr>
        <w:t>Start of change#19</w:t>
      </w:r>
      <w:r w:rsidRPr="00925340">
        <w:rPr>
          <w:rFonts w:ascii="Arial" w:hAnsi="Arial"/>
          <w:noProof/>
          <w:color w:val="FF0000"/>
          <w:sz w:val="28"/>
        </w:rPr>
        <w:t>&gt;</w:t>
      </w:r>
    </w:p>
    <w:p w14:paraId="25458722" w14:textId="59991AF4" w:rsidR="0034295C" w:rsidRDefault="0034295C" w:rsidP="0034295C">
      <w:pPr>
        <w:pStyle w:val="2"/>
        <w:rPr>
          <w:ins w:id="24980" w:author="Xiaomi" w:date="2022-08-30T16:42:00Z"/>
        </w:rPr>
      </w:pPr>
      <w:ins w:id="24981" w:author="Xiaomi" w:date="2022-08-30T16:42:00Z">
        <w:r w:rsidRPr="001C0E1B">
          <w:t>A.</w:t>
        </w:r>
        <w:r>
          <w:t>14.</w:t>
        </w:r>
      </w:ins>
      <w:ins w:id="24982" w:author="Xiaomi" w:date="2022-08-30T16:43:00Z">
        <w:r>
          <w:t>6</w:t>
        </w:r>
      </w:ins>
      <w:ins w:id="24983" w:author="Xiaomi" w:date="2022-08-30T16:42:00Z">
        <w:r w:rsidRPr="001C0E1B">
          <w:tab/>
          <w:t>Measurement Performance requirements</w:t>
        </w:r>
      </w:ins>
    </w:p>
    <w:p w14:paraId="346EF8DA" w14:textId="02C9608F" w:rsidR="00855D16" w:rsidRPr="001C0E1B" w:rsidRDefault="00855D16" w:rsidP="00855D16">
      <w:pPr>
        <w:pStyle w:val="30"/>
        <w:rPr>
          <w:ins w:id="24984" w:author="Huawei" w:date="2022-08-10T17:57:00Z"/>
        </w:rPr>
      </w:pPr>
      <w:ins w:id="24985" w:author="Huawei" w:date="2022-08-10T17:57:00Z">
        <w:del w:id="24986" w:author="Xiaomi" w:date="2022-08-30T16:43:00Z">
          <w:r w:rsidRPr="001C0E1B" w:rsidDel="0034295C">
            <w:delText>A.6.7.1</w:delText>
          </w:r>
          <w:r w:rsidDel="0034295C">
            <w:delText>C</w:delText>
          </w:r>
        </w:del>
      </w:ins>
      <w:ins w:id="24987" w:author="Xiaomi" w:date="2022-08-30T16:43:00Z">
        <w:r w:rsidR="0034295C">
          <w:t>A.14.6.1</w:t>
        </w:r>
      </w:ins>
      <w:ins w:id="24988" w:author="Huawei" w:date="2022-08-10T17:57:00Z">
        <w:r w:rsidRPr="001C0E1B">
          <w:tab/>
        </w:r>
        <w:r>
          <w:t xml:space="preserve"> </w:t>
        </w:r>
        <w:r w:rsidRPr="001C0E1B">
          <w:t>SS-RSRP</w:t>
        </w:r>
        <w:r>
          <w:t xml:space="preserve"> for SAN</w:t>
        </w:r>
      </w:ins>
    </w:p>
    <w:p w14:paraId="204D8B81" w14:textId="4A423C5D" w:rsidR="00855D16" w:rsidRPr="001C0E1B" w:rsidRDefault="00855D16" w:rsidP="00855D16">
      <w:pPr>
        <w:pStyle w:val="40"/>
        <w:rPr>
          <w:ins w:id="24989" w:author="Huawei" w:date="2022-08-10T17:57:00Z"/>
          <w:snapToGrid w:val="0"/>
          <w:lang w:eastAsia="zh-CN"/>
        </w:rPr>
      </w:pPr>
      <w:bookmarkStart w:id="24990" w:name="_Toc535476622"/>
      <w:bookmarkStart w:id="24991" w:name="_Toc535476626"/>
      <w:ins w:id="24992" w:author="Huawei" w:date="2022-08-10T17:57:00Z">
        <w:del w:id="24993" w:author="Xiaomi" w:date="2022-08-30T16:43:00Z">
          <w:r w:rsidDel="0034295C">
            <w:rPr>
              <w:snapToGrid w:val="0"/>
            </w:rPr>
            <w:delText>A.6.7.1C.</w:delText>
          </w:r>
          <w:r w:rsidRPr="001C0E1B" w:rsidDel="0034295C">
            <w:rPr>
              <w:snapToGrid w:val="0"/>
            </w:rPr>
            <w:delText>1</w:delText>
          </w:r>
        </w:del>
      </w:ins>
      <w:ins w:id="24994" w:author="Xiaomi" w:date="2022-08-30T16:43:00Z">
        <w:r w:rsidR="0034295C">
          <w:rPr>
            <w:snapToGrid w:val="0"/>
          </w:rPr>
          <w:t>A.14.6.1.1</w:t>
        </w:r>
      </w:ins>
      <w:ins w:id="24995" w:author="Huawei" w:date="2022-08-10T17:57:00Z">
        <w:r w:rsidRPr="001C0E1B">
          <w:rPr>
            <w:snapToGrid w:val="0"/>
          </w:rPr>
          <w:tab/>
          <w:t>SA: intra-frequency case measurement accuracy with FR1 serving cell and FR1 target cell</w:t>
        </w:r>
        <w:bookmarkEnd w:id="24990"/>
      </w:ins>
    </w:p>
    <w:p w14:paraId="59ED9234" w14:textId="5C4856BE" w:rsidR="00855D16" w:rsidRPr="001C0E1B" w:rsidRDefault="0034295C" w:rsidP="00855D16">
      <w:pPr>
        <w:pStyle w:val="5"/>
        <w:rPr>
          <w:ins w:id="24996" w:author="Huawei" w:date="2022-08-10T17:57:00Z"/>
        </w:rPr>
      </w:pPr>
      <w:ins w:id="24997" w:author="Xiaomi" w:date="2022-08-30T16:43:00Z">
        <w:r>
          <w:rPr>
            <w:snapToGrid w:val="0"/>
          </w:rPr>
          <w:t>A.14.6.1.1.1</w:t>
        </w:r>
      </w:ins>
      <w:ins w:id="24998" w:author="Huawei" w:date="2022-08-10T17:57:00Z">
        <w:del w:id="24999" w:author="Xiaomi" w:date="2022-08-30T16:43:00Z">
          <w:r w:rsidR="00855D16" w:rsidDel="0034295C">
            <w:delText>A.6.7.1C.</w:delText>
          </w:r>
          <w:r w:rsidR="00855D16" w:rsidRPr="001C0E1B" w:rsidDel="0034295C">
            <w:delText>1.1</w:delText>
          </w:r>
        </w:del>
        <w:r w:rsidR="00855D16" w:rsidRPr="001C0E1B">
          <w:tab/>
          <w:t>Test Purpose and Environment</w:t>
        </w:r>
      </w:ins>
    </w:p>
    <w:p w14:paraId="0A0EB387" w14:textId="77777777" w:rsidR="00855D16" w:rsidRPr="001C0E1B" w:rsidRDefault="00855D16" w:rsidP="00855D16">
      <w:pPr>
        <w:rPr>
          <w:ins w:id="25000" w:author="Huawei" w:date="2022-08-10T17:57:00Z"/>
        </w:rPr>
      </w:pPr>
      <w:ins w:id="25001" w:author="Huawei" w:date="2022-08-10T17:57:00Z">
        <w:r w:rsidRPr="001C0E1B">
          <w:t xml:space="preserve">The purpose of this test is to verify that the SS-RSRP measurement accuracy is within the specified limits. This test will verify the requirements in clauses </w:t>
        </w:r>
        <w:r w:rsidRPr="001C0E1B">
          <w:rPr>
            <w:lang w:eastAsia="zh-CN"/>
          </w:rPr>
          <w:t>10</w:t>
        </w:r>
        <w:r w:rsidRPr="001C0E1B">
          <w:t>.1.2</w:t>
        </w:r>
        <w:r>
          <w:t>C</w:t>
        </w:r>
        <w:r w:rsidRPr="001C0E1B">
          <w:t>.1</w:t>
        </w:r>
        <w:r w:rsidRPr="001C0E1B">
          <w:rPr>
            <w:lang w:eastAsia="zh-CN"/>
          </w:rPr>
          <w:t xml:space="preserve">.1 </w:t>
        </w:r>
        <w:r w:rsidRPr="001C0E1B">
          <w:t xml:space="preserve">and </w:t>
        </w:r>
        <w:r w:rsidRPr="001C0E1B">
          <w:rPr>
            <w:lang w:eastAsia="zh-CN"/>
          </w:rPr>
          <w:t>10</w:t>
        </w:r>
        <w:r w:rsidRPr="001C0E1B">
          <w:t>.1.2</w:t>
        </w:r>
        <w:r>
          <w:t>C</w:t>
        </w:r>
        <w:r w:rsidRPr="001C0E1B">
          <w:t>.1</w:t>
        </w:r>
        <w:r w:rsidRPr="001C0E1B">
          <w:rPr>
            <w:lang w:eastAsia="zh-CN"/>
          </w:rPr>
          <w:t xml:space="preserve">.2 </w:t>
        </w:r>
        <w:r w:rsidRPr="001C0E1B">
          <w:t>for intra-frequency measurements.</w:t>
        </w:r>
      </w:ins>
    </w:p>
    <w:p w14:paraId="710A0553" w14:textId="5B681DA5" w:rsidR="00855D16" w:rsidRPr="001C0E1B" w:rsidRDefault="0034295C" w:rsidP="00855D16">
      <w:pPr>
        <w:pStyle w:val="5"/>
        <w:rPr>
          <w:ins w:id="25002" w:author="Huawei" w:date="2022-08-10T17:57:00Z"/>
        </w:rPr>
      </w:pPr>
      <w:ins w:id="25003" w:author="Xiaomi" w:date="2022-08-30T16:44:00Z">
        <w:r>
          <w:rPr>
            <w:snapToGrid w:val="0"/>
          </w:rPr>
          <w:t>A.14.6.1.1.2</w:t>
        </w:r>
      </w:ins>
      <w:ins w:id="25004" w:author="Huawei" w:date="2022-08-10T17:57:00Z">
        <w:del w:id="25005" w:author="Xiaomi" w:date="2022-08-30T16:44:00Z">
          <w:r w:rsidR="00855D16" w:rsidDel="0034295C">
            <w:delText>A.6.7.1C.</w:delText>
          </w:r>
          <w:r w:rsidR="00855D16" w:rsidRPr="001C0E1B" w:rsidDel="0034295C">
            <w:delText>1.2</w:delText>
          </w:r>
        </w:del>
        <w:r w:rsidR="00855D16" w:rsidRPr="001C0E1B">
          <w:tab/>
          <w:t>Test parameters</w:t>
        </w:r>
      </w:ins>
    </w:p>
    <w:p w14:paraId="287B45B4" w14:textId="77777777" w:rsidR="00855D16" w:rsidRDefault="00855D16" w:rsidP="00855D16">
      <w:pPr>
        <w:rPr>
          <w:ins w:id="25006" w:author="Huawei" w:date="2022-08-10T17:57:00Z"/>
        </w:rPr>
      </w:pPr>
      <w:ins w:id="25007" w:author="Huawei" w:date="2022-08-10T17:57:00Z">
        <w:r w:rsidRPr="001C0E1B">
          <w:t xml:space="preserve">In this set of test cases all cells are on the same carrier frequency. Supported test configurations are shown in table </w:t>
        </w:r>
        <w:r>
          <w:t>A.6.7.1C.</w:t>
        </w:r>
        <w:r w:rsidRPr="001C0E1B">
          <w:t xml:space="preserve">1.2-1. Both absolute and relative accuracy of SS-RSRP intra-frequency measurements are tested by using the parameters in </w:t>
        </w:r>
        <w:r>
          <w:t>A.6.7.1C.</w:t>
        </w:r>
        <w:r w:rsidRPr="001C0E1B">
          <w:t>1.2-2. In all test cases, Cell 1 is the PCell, and Cell 2 is the target cell.</w:t>
        </w:r>
      </w:ins>
    </w:p>
    <w:p w14:paraId="1C2DCA4F" w14:textId="77777777" w:rsidR="00855D16" w:rsidRDefault="00855D16" w:rsidP="00855D16">
      <w:pPr>
        <w:rPr>
          <w:ins w:id="25008" w:author="Huawei" w:date="2022-08-10T17:57:00Z"/>
        </w:rPr>
      </w:pPr>
      <w:ins w:id="25009" w:author="Huawei" w:date="2022-08-10T17:57:00Z">
        <w:r>
          <w:lastRenderedPageBreak/>
          <w:t>During the test, t</w:t>
        </w:r>
        <w:r w:rsidRPr="00AE706E">
          <w:t xml:space="preserve">he test system </w:t>
        </w:r>
        <w:r>
          <w:t>shall</w:t>
        </w:r>
        <w:r w:rsidRPr="00AE706E">
          <w:t xml:space="preserve"> emulate and send the GNSS signal to the test UE. The test parameters for GNSS signals are defined in B.4.1.</w:t>
        </w:r>
        <w:r>
          <w:t xml:space="preserve"> The UE shall be provided with the valid information about the SAN serving the each cell in the test before the test.</w:t>
        </w:r>
      </w:ins>
    </w:p>
    <w:p w14:paraId="23B6E9DB" w14:textId="77777777" w:rsidR="00855D16" w:rsidRPr="00373B3A" w:rsidRDefault="00855D16" w:rsidP="00855D16">
      <w:pPr>
        <w:rPr>
          <w:ins w:id="25010" w:author="Huawei" w:date="2022-08-10T17:57:00Z"/>
        </w:rPr>
      </w:pPr>
      <w:ins w:id="25011" w:author="Huawei" w:date="2022-08-10T17:57:00Z">
        <w:r>
          <w:t xml:space="preserve">The </w:t>
        </w:r>
        <w:r w:rsidRPr="00373B3A">
          <w:t>NTN reference configuration</w:t>
        </w:r>
        <w:r>
          <w:t xml:space="preserve"> for Test configuration 1 is defined in TBD for GSO, </w:t>
        </w:r>
        <w:r w:rsidRPr="00373B3A">
          <w:t>NTN reference configuration</w:t>
        </w:r>
        <w:r>
          <w:t xml:space="preserve"> for Test configuration 1 is defined in TBD for NGSO.</w:t>
        </w:r>
      </w:ins>
    </w:p>
    <w:p w14:paraId="3B363007" w14:textId="53B06A76" w:rsidR="00855D16" w:rsidRDefault="00855D16" w:rsidP="00855D16">
      <w:pPr>
        <w:pStyle w:val="TH"/>
        <w:rPr>
          <w:ins w:id="25012" w:author="Huawei" w:date="2022-08-10T17:57:00Z"/>
        </w:rPr>
      </w:pPr>
      <w:ins w:id="25013" w:author="Huawei" w:date="2022-08-10T17:57:00Z">
        <w:r w:rsidRPr="001C0E1B">
          <w:t xml:space="preserve">Table </w:t>
        </w:r>
      </w:ins>
      <w:ins w:id="25014" w:author="Xiaomi" w:date="2022-08-30T16:44:00Z">
        <w:r w:rsidR="0034295C">
          <w:rPr>
            <w:snapToGrid w:val="0"/>
          </w:rPr>
          <w:t>A.14.6.1.1.2-1</w:t>
        </w:r>
      </w:ins>
      <w:ins w:id="25015" w:author="Huawei" w:date="2022-08-10T17:57:00Z">
        <w:del w:id="25016" w:author="Xiaomi" w:date="2022-08-30T16:44:00Z">
          <w:r w:rsidDel="0034295C">
            <w:delText>A.6.7.1C.</w:delText>
          </w:r>
          <w:r w:rsidRPr="001C0E1B" w:rsidDel="0034295C">
            <w:delText>1.2-1</w:delText>
          </w:r>
        </w:del>
        <w:r w:rsidRPr="001C0E1B">
          <w:t>: SS-</w:t>
        </w:r>
        <w:proofErr w:type="gramStart"/>
        <w:r w:rsidRPr="001C0E1B">
          <w:t>RSRP  Intra</w:t>
        </w:r>
        <w:proofErr w:type="gramEnd"/>
        <w:r w:rsidRPr="001C0E1B">
          <w:t xml:space="preserve"> frequency SS-RSRP supported test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855D16" w:rsidRPr="007479E8" w14:paraId="685725FF" w14:textId="77777777" w:rsidTr="00D41503">
        <w:trPr>
          <w:trHeight w:val="274"/>
          <w:jc w:val="center"/>
          <w:ins w:id="25017" w:author="Huawei" w:date="2022-08-10T17:57:00Z"/>
        </w:trPr>
        <w:tc>
          <w:tcPr>
            <w:tcW w:w="1631" w:type="dxa"/>
            <w:tcBorders>
              <w:top w:val="single" w:sz="4" w:space="0" w:color="auto"/>
              <w:left w:val="single" w:sz="4" w:space="0" w:color="auto"/>
              <w:bottom w:val="single" w:sz="4" w:space="0" w:color="auto"/>
              <w:right w:val="single" w:sz="4" w:space="0" w:color="auto"/>
            </w:tcBorders>
            <w:hideMark/>
          </w:tcPr>
          <w:p w14:paraId="28DD6299" w14:textId="77777777" w:rsidR="00855D16" w:rsidRPr="007479E8" w:rsidRDefault="00855D16" w:rsidP="00D41503">
            <w:pPr>
              <w:keepNext/>
              <w:keepLines/>
              <w:overflowPunct w:val="0"/>
              <w:autoSpaceDE w:val="0"/>
              <w:autoSpaceDN w:val="0"/>
              <w:adjustRightInd w:val="0"/>
              <w:spacing w:after="0"/>
              <w:jc w:val="center"/>
              <w:textAlignment w:val="baseline"/>
              <w:rPr>
                <w:ins w:id="25018" w:author="Huawei" w:date="2022-08-10T17:57:00Z"/>
                <w:rFonts w:ascii="Arial" w:eastAsia="Times New Roman" w:hAnsi="Arial"/>
                <w:b/>
                <w:sz w:val="18"/>
                <w:lang w:eastAsia="zh-TW"/>
              </w:rPr>
            </w:pPr>
            <w:ins w:id="25019" w:author="Huawei" w:date="2022-08-10T17:57:00Z">
              <w:r w:rsidRPr="007479E8">
                <w:rPr>
                  <w:rFonts w:ascii="Arial" w:eastAsia="Times New Roman" w:hAnsi="Arial"/>
                  <w:b/>
                  <w:sz w:val="18"/>
                  <w:lang w:eastAsia="zh-TW"/>
                </w:rPr>
                <w:t>Configuration</w:t>
              </w:r>
            </w:ins>
          </w:p>
        </w:tc>
        <w:tc>
          <w:tcPr>
            <w:tcW w:w="6348" w:type="dxa"/>
            <w:tcBorders>
              <w:top w:val="single" w:sz="4" w:space="0" w:color="auto"/>
              <w:left w:val="single" w:sz="4" w:space="0" w:color="auto"/>
              <w:bottom w:val="single" w:sz="4" w:space="0" w:color="auto"/>
              <w:right w:val="single" w:sz="4" w:space="0" w:color="auto"/>
            </w:tcBorders>
            <w:hideMark/>
          </w:tcPr>
          <w:p w14:paraId="501C4A31" w14:textId="77777777" w:rsidR="00855D16" w:rsidRPr="007479E8" w:rsidRDefault="00855D16" w:rsidP="00D41503">
            <w:pPr>
              <w:keepNext/>
              <w:keepLines/>
              <w:overflowPunct w:val="0"/>
              <w:autoSpaceDE w:val="0"/>
              <w:autoSpaceDN w:val="0"/>
              <w:adjustRightInd w:val="0"/>
              <w:spacing w:after="0"/>
              <w:jc w:val="center"/>
              <w:textAlignment w:val="baseline"/>
              <w:rPr>
                <w:ins w:id="25020" w:author="Huawei" w:date="2022-08-10T17:57:00Z"/>
                <w:rFonts w:ascii="Arial" w:eastAsia="Times New Roman" w:hAnsi="Arial"/>
                <w:b/>
                <w:sz w:val="18"/>
                <w:lang w:eastAsia="zh-TW"/>
              </w:rPr>
            </w:pPr>
            <w:ins w:id="25021" w:author="Huawei" w:date="2022-08-10T17:57:00Z">
              <w:r w:rsidRPr="007479E8">
                <w:rPr>
                  <w:rFonts w:ascii="Arial" w:eastAsia="Times New Roman" w:hAnsi="Arial"/>
                  <w:b/>
                  <w:sz w:val="18"/>
                  <w:lang w:eastAsia="zh-TW"/>
                </w:rPr>
                <w:t>Description</w:t>
              </w:r>
            </w:ins>
          </w:p>
        </w:tc>
      </w:tr>
      <w:tr w:rsidR="00855D16" w:rsidRPr="007479E8" w14:paraId="6F6D7FA1" w14:textId="77777777" w:rsidTr="00D41503">
        <w:trPr>
          <w:trHeight w:val="277"/>
          <w:jc w:val="center"/>
          <w:ins w:id="25022" w:author="Huawei" w:date="2022-08-10T17:57:00Z"/>
        </w:trPr>
        <w:tc>
          <w:tcPr>
            <w:tcW w:w="1631" w:type="dxa"/>
            <w:tcBorders>
              <w:top w:val="single" w:sz="4" w:space="0" w:color="auto"/>
              <w:left w:val="single" w:sz="4" w:space="0" w:color="auto"/>
              <w:bottom w:val="single" w:sz="4" w:space="0" w:color="auto"/>
              <w:right w:val="single" w:sz="4" w:space="0" w:color="auto"/>
            </w:tcBorders>
            <w:hideMark/>
          </w:tcPr>
          <w:p w14:paraId="72598C90" w14:textId="77777777" w:rsidR="00855D16" w:rsidRPr="007479E8" w:rsidRDefault="00855D16" w:rsidP="00D41503">
            <w:pPr>
              <w:keepNext/>
              <w:keepLines/>
              <w:overflowPunct w:val="0"/>
              <w:autoSpaceDE w:val="0"/>
              <w:autoSpaceDN w:val="0"/>
              <w:adjustRightInd w:val="0"/>
              <w:spacing w:after="0"/>
              <w:textAlignment w:val="baseline"/>
              <w:rPr>
                <w:ins w:id="25023" w:author="Huawei" w:date="2022-08-10T17:57:00Z"/>
                <w:rFonts w:ascii="Arial" w:eastAsia="Times New Roman" w:hAnsi="Arial"/>
                <w:sz w:val="18"/>
                <w:lang w:eastAsia="zh-TW"/>
              </w:rPr>
            </w:pPr>
            <w:ins w:id="25024" w:author="Huawei" w:date="2022-08-10T17:57:00Z">
              <w:r w:rsidRPr="007479E8">
                <w:rPr>
                  <w:rFonts w:ascii="Arial" w:eastAsia="Times New Roman" w:hAnsi="Arial"/>
                  <w:sz w:val="18"/>
                  <w:lang w:eastAsia="zh-TW"/>
                </w:rPr>
                <w:t>1</w:t>
              </w:r>
            </w:ins>
          </w:p>
        </w:tc>
        <w:tc>
          <w:tcPr>
            <w:tcW w:w="6348" w:type="dxa"/>
            <w:tcBorders>
              <w:top w:val="single" w:sz="4" w:space="0" w:color="auto"/>
              <w:left w:val="single" w:sz="4" w:space="0" w:color="auto"/>
              <w:bottom w:val="single" w:sz="4" w:space="0" w:color="auto"/>
              <w:right w:val="single" w:sz="4" w:space="0" w:color="auto"/>
            </w:tcBorders>
            <w:hideMark/>
          </w:tcPr>
          <w:p w14:paraId="707263D9" w14:textId="77777777" w:rsidR="00855D16" w:rsidRPr="007479E8" w:rsidRDefault="00855D16" w:rsidP="00D41503">
            <w:pPr>
              <w:keepNext/>
              <w:keepLines/>
              <w:overflowPunct w:val="0"/>
              <w:autoSpaceDE w:val="0"/>
              <w:autoSpaceDN w:val="0"/>
              <w:adjustRightInd w:val="0"/>
              <w:spacing w:after="0"/>
              <w:textAlignment w:val="baseline"/>
              <w:rPr>
                <w:ins w:id="25025" w:author="Huawei" w:date="2022-08-10T17:57:00Z"/>
                <w:rFonts w:ascii="Arial" w:eastAsia="Times New Roman" w:hAnsi="Arial"/>
                <w:sz w:val="18"/>
                <w:lang w:eastAsia="zh-TW"/>
              </w:rPr>
            </w:pPr>
            <w:ins w:id="25026" w:author="Huawei" w:date="2022-08-10T17:57:00Z">
              <w:r>
                <w:rPr>
                  <w:rFonts w:ascii="Arial" w:eastAsia="Times New Roman" w:hAnsi="Arial"/>
                  <w:sz w:val="18"/>
                  <w:lang w:eastAsia="zh-CN"/>
                </w:rPr>
                <w:t>GSO</w:t>
              </w:r>
              <w:r w:rsidRPr="007479E8">
                <w:rPr>
                  <w:rFonts w:ascii="Arial" w:eastAsia="Times New Roman" w:hAnsi="Arial"/>
                  <w:sz w:val="18"/>
                  <w:lang w:eastAsia="zh-CN"/>
                </w:rPr>
                <w:t xml:space="preserve">, NR </w:t>
              </w:r>
              <w:r w:rsidRPr="007479E8">
                <w:rPr>
                  <w:rFonts w:ascii="Arial" w:eastAsia="Times New Roman" w:hAnsi="Arial"/>
                  <w:sz w:val="18"/>
                  <w:lang w:eastAsia="zh-TW"/>
                </w:rPr>
                <w:t>FDD, SSB SCS 15 kHz, data SCS 15</w:t>
              </w:r>
              <w:r w:rsidRPr="007479E8">
                <w:rPr>
                  <w:rFonts w:ascii="Arial" w:eastAsia="Times New Roman" w:hAnsi="Arial"/>
                  <w:sz w:val="18"/>
                  <w:lang w:val="en-US" w:eastAsia="zh-TW"/>
                </w:rPr>
                <w:t> </w:t>
              </w:r>
              <w:r w:rsidRPr="007479E8">
                <w:rPr>
                  <w:rFonts w:ascii="Arial" w:eastAsia="Times New Roman" w:hAnsi="Arial"/>
                  <w:sz w:val="18"/>
                  <w:lang w:eastAsia="zh-TW"/>
                </w:rPr>
                <w:t>kHz, BW 10</w:t>
              </w:r>
              <w:r w:rsidRPr="007479E8">
                <w:rPr>
                  <w:rFonts w:ascii="Arial" w:eastAsia="Times New Roman" w:hAnsi="Arial"/>
                  <w:sz w:val="18"/>
                  <w:lang w:val="en-US" w:eastAsia="zh-TW"/>
                </w:rPr>
                <w:t> </w:t>
              </w:r>
              <w:r w:rsidRPr="007479E8">
                <w:rPr>
                  <w:rFonts w:ascii="Arial" w:eastAsia="Times New Roman" w:hAnsi="Arial"/>
                  <w:sz w:val="18"/>
                  <w:lang w:eastAsia="zh-TW"/>
                </w:rPr>
                <w:t>MHz</w:t>
              </w:r>
            </w:ins>
          </w:p>
        </w:tc>
      </w:tr>
      <w:tr w:rsidR="00855D16" w:rsidRPr="007479E8" w14:paraId="403B0345" w14:textId="77777777" w:rsidTr="00D41503">
        <w:trPr>
          <w:trHeight w:val="274"/>
          <w:jc w:val="center"/>
          <w:ins w:id="25027" w:author="Huawei" w:date="2022-08-10T17:57:00Z"/>
        </w:trPr>
        <w:tc>
          <w:tcPr>
            <w:tcW w:w="1631" w:type="dxa"/>
            <w:tcBorders>
              <w:top w:val="single" w:sz="4" w:space="0" w:color="auto"/>
              <w:left w:val="single" w:sz="4" w:space="0" w:color="auto"/>
              <w:bottom w:val="single" w:sz="4" w:space="0" w:color="auto"/>
              <w:right w:val="single" w:sz="4" w:space="0" w:color="auto"/>
            </w:tcBorders>
            <w:hideMark/>
          </w:tcPr>
          <w:p w14:paraId="56C630CF" w14:textId="77777777" w:rsidR="00855D16" w:rsidRPr="007479E8" w:rsidRDefault="00855D16" w:rsidP="00D41503">
            <w:pPr>
              <w:keepNext/>
              <w:keepLines/>
              <w:overflowPunct w:val="0"/>
              <w:autoSpaceDE w:val="0"/>
              <w:autoSpaceDN w:val="0"/>
              <w:adjustRightInd w:val="0"/>
              <w:spacing w:after="0"/>
              <w:textAlignment w:val="baseline"/>
              <w:rPr>
                <w:ins w:id="25028" w:author="Huawei" w:date="2022-08-10T17:57:00Z"/>
                <w:rFonts w:ascii="Arial" w:eastAsia="Times New Roman" w:hAnsi="Arial"/>
                <w:sz w:val="18"/>
                <w:lang w:eastAsia="zh-CN"/>
              </w:rPr>
            </w:pPr>
            <w:ins w:id="25029" w:author="Huawei" w:date="2022-08-10T17:57:00Z">
              <w:r>
                <w:rPr>
                  <w:rFonts w:ascii="Arial" w:eastAsia="Times New Roman" w:hAnsi="Arial"/>
                  <w:sz w:val="18"/>
                  <w:lang w:eastAsia="zh-CN"/>
                </w:rPr>
                <w:t>2</w:t>
              </w:r>
            </w:ins>
          </w:p>
        </w:tc>
        <w:tc>
          <w:tcPr>
            <w:tcW w:w="6348" w:type="dxa"/>
            <w:tcBorders>
              <w:top w:val="single" w:sz="4" w:space="0" w:color="auto"/>
              <w:left w:val="single" w:sz="4" w:space="0" w:color="auto"/>
              <w:bottom w:val="single" w:sz="4" w:space="0" w:color="auto"/>
              <w:right w:val="single" w:sz="4" w:space="0" w:color="auto"/>
            </w:tcBorders>
            <w:hideMark/>
          </w:tcPr>
          <w:p w14:paraId="0C4B4FA4" w14:textId="77777777" w:rsidR="00855D16" w:rsidRPr="007479E8" w:rsidRDefault="00855D16" w:rsidP="00D41503">
            <w:pPr>
              <w:keepNext/>
              <w:keepLines/>
              <w:overflowPunct w:val="0"/>
              <w:autoSpaceDE w:val="0"/>
              <w:autoSpaceDN w:val="0"/>
              <w:adjustRightInd w:val="0"/>
              <w:spacing w:after="0"/>
              <w:textAlignment w:val="baseline"/>
              <w:rPr>
                <w:ins w:id="25030" w:author="Huawei" w:date="2022-08-10T17:57:00Z"/>
                <w:rFonts w:ascii="Arial" w:eastAsia="Times New Roman" w:hAnsi="Arial"/>
                <w:sz w:val="18"/>
                <w:lang w:eastAsia="zh-CN"/>
              </w:rPr>
            </w:pPr>
            <w:ins w:id="25031" w:author="Huawei" w:date="2022-08-10T17:57:00Z">
              <w:r>
                <w:rPr>
                  <w:rFonts w:ascii="Arial" w:eastAsia="Times New Roman" w:hAnsi="Arial"/>
                  <w:sz w:val="18"/>
                  <w:lang w:eastAsia="zh-CN"/>
                </w:rPr>
                <w:t>NGSO</w:t>
              </w:r>
              <w:r w:rsidRPr="007479E8">
                <w:rPr>
                  <w:rFonts w:ascii="Arial" w:eastAsia="Times New Roman" w:hAnsi="Arial"/>
                  <w:sz w:val="18"/>
                  <w:lang w:eastAsia="zh-CN"/>
                </w:rPr>
                <w:t xml:space="preserve">, NR </w:t>
              </w:r>
              <w:r w:rsidRPr="007479E8">
                <w:rPr>
                  <w:rFonts w:ascii="Arial" w:eastAsia="Times New Roman" w:hAnsi="Arial"/>
                  <w:sz w:val="18"/>
                  <w:lang w:eastAsia="zh-TW"/>
                </w:rPr>
                <w:t>FDD, SSB SCS 15 kHz, data SCS 15</w:t>
              </w:r>
              <w:r w:rsidRPr="007479E8">
                <w:rPr>
                  <w:rFonts w:ascii="Arial" w:eastAsia="Times New Roman" w:hAnsi="Arial"/>
                  <w:sz w:val="18"/>
                  <w:lang w:val="en-US" w:eastAsia="zh-TW"/>
                </w:rPr>
                <w:t> </w:t>
              </w:r>
              <w:r w:rsidRPr="007479E8">
                <w:rPr>
                  <w:rFonts w:ascii="Arial" w:eastAsia="Times New Roman" w:hAnsi="Arial"/>
                  <w:sz w:val="18"/>
                  <w:lang w:eastAsia="zh-TW"/>
                </w:rPr>
                <w:t>kHz, BW 10</w:t>
              </w:r>
              <w:r w:rsidRPr="007479E8">
                <w:rPr>
                  <w:rFonts w:ascii="Arial" w:eastAsia="Times New Roman" w:hAnsi="Arial"/>
                  <w:sz w:val="18"/>
                  <w:lang w:val="en-US" w:eastAsia="zh-TW"/>
                </w:rPr>
                <w:t> </w:t>
              </w:r>
              <w:r w:rsidRPr="007479E8">
                <w:rPr>
                  <w:rFonts w:ascii="Arial" w:eastAsia="Times New Roman" w:hAnsi="Arial"/>
                  <w:sz w:val="18"/>
                  <w:lang w:eastAsia="zh-TW"/>
                </w:rPr>
                <w:t>MHz</w:t>
              </w:r>
            </w:ins>
          </w:p>
        </w:tc>
      </w:tr>
      <w:tr w:rsidR="00855D16" w:rsidRPr="007479E8" w14:paraId="2106186B" w14:textId="77777777" w:rsidTr="00D41503">
        <w:trPr>
          <w:trHeight w:val="274"/>
          <w:jc w:val="center"/>
          <w:ins w:id="25032" w:author="Huawei" w:date="2022-08-10T17:57:00Z"/>
        </w:trPr>
        <w:tc>
          <w:tcPr>
            <w:tcW w:w="7979" w:type="dxa"/>
            <w:gridSpan w:val="2"/>
            <w:tcBorders>
              <w:top w:val="single" w:sz="4" w:space="0" w:color="auto"/>
              <w:left w:val="single" w:sz="4" w:space="0" w:color="auto"/>
              <w:bottom w:val="single" w:sz="4" w:space="0" w:color="auto"/>
              <w:right w:val="single" w:sz="4" w:space="0" w:color="auto"/>
            </w:tcBorders>
            <w:hideMark/>
          </w:tcPr>
          <w:p w14:paraId="32F94CDA" w14:textId="77777777" w:rsidR="00855D16" w:rsidRPr="007479E8" w:rsidRDefault="00855D16" w:rsidP="00D41503">
            <w:pPr>
              <w:keepNext/>
              <w:keepLines/>
              <w:overflowPunct w:val="0"/>
              <w:autoSpaceDE w:val="0"/>
              <w:autoSpaceDN w:val="0"/>
              <w:adjustRightInd w:val="0"/>
              <w:spacing w:after="0" w:line="256" w:lineRule="auto"/>
              <w:ind w:left="851" w:hanging="851"/>
              <w:textAlignment w:val="baseline"/>
              <w:rPr>
                <w:ins w:id="25033" w:author="Huawei" w:date="2022-08-10T17:57:00Z"/>
                <w:rFonts w:ascii="Arial" w:eastAsia="Times New Roman" w:hAnsi="Arial"/>
                <w:sz w:val="18"/>
                <w:lang w:eastAsia="zh-CN"/>
              </w:rPr>
            </w:pPr>
            <w:ins w:id="25034" w:author="Huawei" w:date="2022-08-10T17:57:00Z">
              <w:r w:rsidRPr="007479E8">
                <w:rPr>
                  <w:rFonts w:ascii="Arial" w:eastAsia="Times New Roman" w:hAnsi="Arial"/>
                  <w:sz w:val="18"/>
                  <w:lang w:eastAsia="zh-TW"/>
                </w:rPr>
                <w:t>Note:</w:t>
              </w:r>
              <w:r w:rsidRPr="007479E8">
                <w:rPr>
                  <w:rFonts w:ascii="Arial" w:eastAsia="Times New Roman" w:hAnsi="Arial"/>
                  <w:sz w:val="18"/>
                  <w:lang w:eastAsia="ko-KR"/>
                </w:rPr>
                <w:tab/>
              </w:r>
              <w:r w:rsidRPr="007479E8">
                <w:rPr>
                  <w:rFonts w:ascii="Arial" w:eastAsia="Times New Roman" w:hAnsi="Arial"/>
                  <w:sz w:val="18"/>
                  <w:lang w:eastAsia="zh-TW"/>
                </w:rPr>
                <w:t xml:space="preserve">The UE is only required to </w:t>
              </w:r>
              <w:r w:rsidRPr="007479E8">
                <w:rPr>
                  <w:rFonts w:ascii="Arial" w:eastAsia="Times New Roman" w:hAnsi="Arial"/>
                  <w:sz w:val="18"/>
                  <w:lang w:eastAsia="zh-CN"/>
                </w:rPr>
                <w:t>be tested</w:t>
              </w:r>
              <w:r w:rsidRPr="007479E8">
                <w:rPr>
                  <w:rFonts w:ascii="Arial" w:eastAsia="Times New Roman" w:hAnsi="Arial"/>
                  <w:sz w:val="18"/>
                  <w:lang w:eastAsia="zh-TW"/>
                </w:rPr>
                <w:t xml:space="preserve"> in one of the supported test configurations </w:t>
              </w:r>
            </w:ins>
          </w:p>
        </w:tc>
      </w:tr>
    </w:tbl>
    <w:p w14:paraId="01E396D1" w14:textId="77777777" w:rsidR="00855D16" w:rsidRPr="001C0E1B" w:rsidRDefault="00855D16" w:rsidP="00855D16">
      <w:pPr>
        <w:rPr>
          <w:ins w:id="25035" w:author="Huawei" w:date="2022-08-10T17:57:00Z"/>
        </w:rPr>
      </w:pPr>
    </w:p>
    <w:p w14:paraId="131D9084" w14:textId="7BABF824" w:rsidR="00855D16" w:rsidRPr="001C0E1B" w:rsidRDefault="00855D16" w:rsidP="00855D16">
      <w:pPr>
        <w:pStyle w:val="TH"/>
        <w:rPr>
          <w:ins w:id="25036" w:author="Huawei" w:date="2022-08-10T17:57:00Z"/>
        </w:rPr>
      </w:pPr>
      <w:ins w:id="25037" w:author="Huawei" w:date="2022-08-10T17:57:00Z">
        <w:r w:rsidRPr="001C0E1B">
          <w:lastRenderedPageBreak/>
          <w:t xml:space="preserve">Table </w:t>
        </w:r>
      </w:ins>
      <w:ins w:id="25038" w:author="Xiaomi" w:date="2022-08-30T16:44:00Z">
        <w:r w:rsidR="0034295C">
          <w:rPr>
            <w:snapToGrid w:val="0"/>
          </w:rPr>
          <w:t>A.14.6.1.1.2-2</w:t>
        </w:r>
      </w:ins>
      <w:ins w:id="25039" w:author="Huawei" w:date="2022-08-10T17:57:00Z">
        <w:del w:id="25040" w:author="Xiaomi" w:date="2022-08-30T16:44:00Z">
          <w:r w:rsidDel="0034295C">
            <w:delText>A.6.7.1C.</w:delText>
          </w:r>
          <w:r w:rsidRPr="001C0E1B" w:rsidDel="0034295C">
            <w:delText>1.2-2</w:delText>
          </w:r>
        </w:del>
        <w:r w:rsidRPr="001C0E1B">
          <w:t>: SS-RSRP Intra frequency test parameters</w:t>
        </w:r>
      </w:ins>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5"/>
        <w:gridCol w:w="1014"/>
        <w:gridCol w:w="1819"/>
        <w:gridCol w:w="1134"/>
        <w:gridCol w:w="794"/>
        <w:gridCol w:w="23"/>
        <w:gridCol w:w="779"/>
        <w:gridCol w:w="10"/>
        <w:gridCol w:w="739"/>
        <w:gridCol w:w="16"/>
        <w:gridCol w:w="9"/>
        <w:gridCol w:w="701"/>
        <w:gridCol w:w="23"/>
        <w:gridCol w:w="33"/>
        <w:gridCol w:w="746"/>
        <w:gridCol w:w="7"/>
        <w:gridCol w:w="8"/>
        <w:gridCol w:w="9"/>
        <w:gridCol w:w="771"/>
      </w:tblGrid>
      <w:tr w:rsidR="00855D16" w:rsidRPr="001C0E1B" w14:paraId="76597ED1" w14:textId="77777777" w:rsidTr="00D41503">
        <w:trPr>
          <w:trHeight w:val="187"/>
          <w:jc w:val="center"/>
          <w:ins w:id="25041" w:author="Huawei" w:date="2022-08-10T17:57:00Z"/>
        </w:trPr>
        <w:tc>
          <w:tcPr>
            <w:tcW w:w="3798" w:type="dxa"/>
            <w:gridSpan w:val="3"/>
            <w:tcBorders>
              <w:top w:val="single" w:sz="4" w:space="0" w:color="auto"/>
              <w:left w:val="single" w:sz="4" w:space="0" w:color="auto"/>
              <w:bottom w:val="nil"/>
              <w:right w:val="single" w:sz="4" w:space="0" w:color="auto"/>
            </w:tcBorders>
            <w:shd w:val="clear" w:color="auto" w:fill="auto"/>
            <w:vAlign w:val="center"/>
            <w:hideMark/>
          </w:tcPr>
          <w:p w14:paraId="703DE175" w14:textId="77777777" w:rsidR="00855D16" w:rsidRPr="001C0E1B" w:rsidRDefault="00855D16" w:rsidP="00D41503">
            <w:pPr>
              <w:pStyle w:val="TAH"/>
              <w:rPr>
                <w:ins w:id="25042" w:author="Huawei" w:date="2022-08-10T17:57:00Z"/>
              </w:rPr>
            </w:pPr>
            <w:ins w:id="25043" w:author="Huawei" w:date="2022-08-10T17:57:00Z">
              <w:r w:rsidRPr="001C0E1B">
                <w:t>Parameter</w:t>
              </w:r>
            </w:ins>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10FF3D9E" w14:textId="77777777" w:rsidR="00855D16" w:rsidRPr="001C0E1B" w:rsidRDefault="00855D16" w:rsidP="00D41503">
            <w:pPr>
              <w:pStyle w:val="TAH"/>
              <w:rPr>
                <w:ins w:id="25044" w:author="Huawei" w:date="2022-08-10T17:57:00Z"/>
              </w:rPr>
            </w:pPr>
            <w:ins w:id="25045" w:author="Huawei" w:date="2022-08-10T17:57:00Z">
              <w:r w:rsidRPr="001C0E1B">
                <w:t>Unit</w:t>
              </w:r>
            </w:ins>
          </w:p>
        </w:tc>
        <w:tc>
          <w:tcPr>
            <w:tcW w:w="1596" w:type="dxa"/>
            <w:gridSpan w:val="3"/>
            <w:tcBorders>
              <w:top w:val="single" w:sz="4" w:space="0" w:color="auto"/>
              <w:left w:val="single" w:sz="4" w:space="0" w:color="auto"/>
              <w:bottom w:val="single" w:sz="4" w:space="0" w:color="auto"/>
              <w:right w:val="single" w:sz="4" w:space="0" w:color="auto"/>
            </w:tcBorders>
            <w:vAlign w:val="center"/>
            <w:hideMark/>
          </w:tcPr>
          <w:p w14:paraId="2AEB9078" w14:textId="77777777" w:rsidR="00855D16" w:rsidRPr="001C0E1B" w:rsidRDefault="00855D16" w:rsidP="00D41503">
            <w:pPr>
              <w:pStyle w:val="TAH"/>
              <w:rPr>
                <w:ins w:id="25046" w:author="Huawei" w:date="2022-08-10T17:57:00Z"/>
              </w:rPr>
            </w:pPr>
            <w:ins w:id="25047" w:author="Huawei" w:date="2022-08-10T17:57:00Z">
              <w:r w:rsidRPr="001C0E1B">
                <w:t>Test 1</w:t>
              </w:r>
            </w:ins>
          </w:p>
        </w:tc>
        <w:tc>
          <w:tcPr>
            <w:tcW w:w="1498" w:type="dxa"/>
            <w:gridSpan w:val="6"/>
            <w:tcBorders>
              <w:top w:val="single" w:sz="4" w:space="0" w:color="auto"/>
              <w:left w:val="single" w:sz="4" w:space="0" w:color="auto"/>
              <w:bottom w:val="single" w:sz="4" w:space="0" w:color="auto"/>
              <w:right w:val="single" w:sz="4" w:space="0" w:color="auto"/>
            </w:tcBorders>
            <w:vAlign w:val="center"/>
            <w:hideMark/>
          </w:tcPr>
          <w:p w14:paraId="2A121CAB" w14:textId="77777777" w:rsidR="00855D16" w:rsidRPr="001C0E1B" w:rsidRDefault="00855D16" w:rsidP="00D41503">
            <w:pPr>
              <w:pStyle w:val="TAH"/>
              <w:rPr>
                <w:ins w:id="25048" w:author="Huawei" w:date="2022-08-10T17:57:00Z"/>
              </w:rPr>
            </w:pPr>
            <w:ins w:id="25049" w:author="Huawei" w:date="2022-08-10T17:57:00Z">
              <w:r w:rsidRPr="001C0E1B">
                <w:t>Test 2</w:t>
              </w:r>
            </w:ins>
          </w:p>
        </w:tc>
        <w:tc>
          <w:tcPr>
            <w:tcW w:w="1574" w:type="dxa"/>
            <w:gridSpan w:val="6"/>
            <w:tcBorders>
              <w:top w:val="single" w:sz="4" w:space="0" w:color="auto"/>
              <w:left w:val="single" w:sz="4" w:space="0" w:color="auto"/>
              <w:bottom w:val="single" w:sz="4" w:space="0" w:color="auto"/>
              <w:right w:val="single" w:sz="4" w:space="0" w:color="auto"/>
            </w:tcBorders>
            <w:vAlign w:val="center"/>
            <w:hideMark/>
          </w:tcPr>
          <w:p w14:paraId="13E29421" w14:textId="77777777" w:rsidR="00855D16" w:rsidRPr="001C0E1B" w:rsidRDefault="00855D16" w:rsidP="00D41503">
            <w:pPr>
              <w:pStyle w:val="TAH"/>
              <w:rPr>
                <w:ins w:id="25050" w:author="Huawei" w:date="2022-08-10T17:57:00Z"/>
              </w:rPr>
            </w:pPr>
            <w:ins w:id="25051" w:author="Huawei" w:date="2022-08-10T17:57:00Z">
              <w:r w:rsidRPr="001C0E1B">
                <w:t>Test 3</w:t>
              </w:r>
            </w:ins>
          </w:p>
        </w:tc>
      </w:tr>
      <w:tr w:rsidR="00855D16" w:rsidRPr="001C0E1B" w14:paraId="6584CC32" w14:textId="77777777" w:rsidTr="00D41503">
        <w:trPr>
          <w:trHeight w:val="187"/>
          <w:jc w:val="center"/>
          <w:ins w:id="25052" w:author="Huawei" w:date="2022-08-10T17:57:00Z"/>
        </w:trPr>
        <w:tc>
          <w:tcPr>
            <w:tcW w:w="3798" w:type="dxa"/>
            <w:gridSpan w:val="3"/>
            <w:tcBorders>
              <w:top w:val="nil"/>
              <w:left w:val="single" w:sz="4" w:space="0" w:color="auto"/>
              <w:bottom w:val="single" w:sz="4" w:space="0" w:color="auto"/>
              <w:right w:val="single" w:sz="4" w:space="0" w:color="auto"/>
            </w:tcBorders>
            <w:shd w:val="clear" w:color="auto" w:fill="auto"/>
            <w:vAlign w:val="center"/>
            <w:hideMark/>
          </w:tcPr>
          <w:p w14:paraId="6263070B" w14:textId="77777777" w:rsidR="00855D16" w:rsidRPr="001C0E1B" w:rsidRDefault="00855D16" w:rsidP="00D41503">
            <w:pPr>
              <w:pStyle w:val="TAH"/>
              <w:rPr>
                <w:ins w:id="25053" w:author="Huawei" w:date="2022-08-10T17:57:00Z"/>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0C12193A" w14:textId="77777777" w:rsidR="00855D16" w:rsidRPr="001C0E1B" w:rsidRDefault="00855D16" w:rsidP="00D41503">
            <w:pPr>
              <w:pStyle w:val="TAH"/>
              <w:rPr>
                <w:ins w:id="25054" w:author="Huawei" w:date="2022-08-10T17:57:00Z"/>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2D5E6C96" w14:textId="77777777" w:rsidR="00855D16" w:rsidRPr="001C0E1B" w:rsidRDefault="00855D16" w:rsidP="00D41503">
            <w:pPr>
              <w:pStyle w:val="TAH"/>
              <w:rPr>
                <w:ins w:id="25055" w:author="Huawei" w:date="2022-08-10T17:57:00Z"/>
              </w:rPr>
            </w:pPr>
            <w:ins w:id="25056" w:author="Huawei" w:date="2022-08-10T17:57:00Z">
              <w:r w:rsidRPr="001C0E1B">
                <w:t>Cell 1</w:t>
              </w:r>
            </w:ins>
          </w:p>
        </w:tc>
        <w:tc>
          <w:tcPr>
            <w:tcW w:w="802" w:type="dxa"/>
            <w:gridSpan w:val="2"/>
            <w:tcBorders>
              <w:top w:val="single" w:sz="4" w:space="0" w:color="auto"/>
              <w:left w:val="single" w:sz="4" w:space="0" w:color="auto"/>
              <w:bottom w:val="single" w:sz="4" w:space="0" w:color="auto"/>
              <w:right w:val="single" w:sz="4" w:space="0" w:color="auto"/>
            </w:tcBorders>
            <w:vAlign w:val="center"/>
            <w:hideMark/>
          </w:tcPr>
          <w:p w14:paraId="1A7877E8" w14:textId="77777777" w:rsidR="00855D16" w:rsidRPr="001C0E1B" w:rsidRDefault="00855D16" w:rsidP="00D41503">
            <w:pPr>
              <w:pStyle w:val="TAH"/>
              <w:rPr>
                <w:ins w:id="25057" w:author="Huawei" w:date="2022-08-10T17:57:00Z"/>
              </w:rPr>
            </w:pPr>
            <w:ins w:id="25058" w:author="Huawei" w:date="2022-08-10T17:57:00Z">
              <w:r w:rsidRPr="001C0E1B">
                <w:t>Cell 2</w:t>
              </w:r>
            </w:ins>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1A9CC8B7" w14:textId="77777777" w:rsidR="00855D16" w:rsidRPr="001C0E1B" w:rsidRDefault="00855D16" w:rsidP="00D41503">
            <w:pPr>
              <w:pStyle w:val="TAH"/>
              <w:rPr>
                <w:ins w:id="25059" w:author="Huawei" w:date="2022-08-10T17:57:00Z"/>
              </w:rPr>
            </w:pPr>
            <w:ins w:id="25060" w:author="Huawei" w:date="2022-08-10T17:57:00Z">
              <w:r w:rsidRPr="001C0E1B">
                <w:t>Cell 1</w:t>
              </w:r>
            </w:ins>
          </w:p>
        </w:tc>
        <w:tc>
          <w:tcPr>
            <w:tcW w:w="749" w:type="dxa"/>
            <w:gridSpan w:val="4"/>
            <w:tcBorders>
              <w:top w:val="single" w:sz="4" w:space="0" w:color="auto"/>
              <w:left w:val="single" w:sz="4" w:space="0" w:color="auto"/>
              <w:bottom w:val="single" w:sz="4" w:space="0" w:color="auto"/>
              <w:right w:val="single" w:sz="4" w:space="0" w:color="auto"/>
            </w:tcBorders>
            <w:vAlign w:val="center"/>
            <w:hideMark/>
          </w:tcPr>
          <w:p w14:paraId="0BCCC842" w14:textId="77777777" w:rsidR="00855D16" w:rsidRPr="001C0E1B" w:rsidRDefault="00855D16" w:rsidP="00D41503">
            <w:pPr>
              <w:pStyle w:val="TAH"/>
              <w:rPr>
                <w:ins w:id="25061" w:author="Huawei" w:date="2022-08-10T17:57:00Z"/>
              </w:rPr>
            </w:pPr>
            <w:ins w:id="25062" w:author="Huawei" w:date="2022-08-10T17:57:00Z">
              <w:r w:rsidRPr="001C0E1B">
                <w:t>Cell 2</w:t>
              </w:r>
            </w:ins>
          </w:p>
        </w:tc>
        <w:tc>
          <w:tcPr>
            <w:tcW w:w="786" w:type="dxa"/>
            <w:gridSpan w:val="3"/>
            <w:tcBorders>
              <w:top w:val="single" w:sz="4" w:space="0" w:color="auto"/>
              <w:left w:val="single" w:sz="4" w:space="0" w:color="auto"/>
              <w:bottom w:val="single" w:sz="4" w:space="0" w:color="auto"/>
              <w:right w:val="single" w:sz="4" w:space="0" w:color="auto"/>
            </w:tcBorders>
            <w:vAlign w:val="center"/>
            <w:hideMark/>
          </w:tcPr>
          <w:p w14:paraId="4A2B5328" w14:textId="77777777" w:rsidR="00855D16" w:rsidRPr="001C0E1B" w:rsidRDefault="00855D16" w:rsidP="00D41503">
            <w:pPr>
              <w:pStyle w:val="TAH"/>
              <w:rPr>
                <w:ins w:id="25063" w:author="Huawei" w:date="2022-08-10T17:57:00Z"/>
              </w:rPr>
            </w:pPr>
            <w:ins w:id="25064" w:author="Huawei" w:date="2022-08-10T17:57:00Z">
              <w:r w:rsidRPr="001C0E1B">
                <w:t>Cell 1</w:t>
              </w:r>
            </w:ins>
          </w:p>
        </w:tc>
        <w:tc>
          <w:tcPr>
            <w:tcW w:w="788" w:type="dxa"/>
            <w:gridSpan w:val="3"/>
            <w:tcBorders>
              <w:top w:val="single" w:sz="4" w:space="0" w:color="auto"/>
              <w:left w:val="single" w:sz="4" w:space="0" w:color="auto"/>
              <w:bottom w:val="single" w:sz="4" w:space="0" w:color="auto"/>
              <w:right w:val="single" w:sz="4" w:space="0" w:color="auto"/>
            </w:tcBorders>
            <w:vAlign w:val="center"/>
            <w:hideMark/>
          </w:tcPr>
          <w:p w14:paraId="7B2214CC" w14:textId="77777777" w:rsidR="00855D16" w:rsidRPr="001C0E1B" w:rsidRDefault="00855D16" w:rsidP="00D41503">
            <w:pPr>
              <w:pStyle w:val="TAH"/>
              <w:rPr>
                <w:ins w:id="25065" w:author="Huawei" w:date="2022-08-10T17:57:00Z"/>
              </w:rPr>
            </w:pPr>
            <w:ins w:id="25066" w:author="Huawei" w:date="2022-08-10T17:57:00Z">
              <w:r w:rsidRPr="001C0E1B">
                <w:t>Cell 2</w:t>
              </w:r>
            </w:ins>
          </w:p>
        </w:tc>
      </w:tr>
      <w:tr w:rsidR="00855D16" w:rsidRPr="001C0E1B" w14:paraId="4027E877" w14:textId="77777777" w:rsidTr="00D41503">
        <w:trPr>
          <w:trHeight w:val="187"/>
          <w:jc w:val="center"/>
          <w:ins w:id="25067" w:author="Huawei" w:date="2022-08-10T17:57:00Z"/>
        </w:trPr>
        <w:tc>
          <w:tcPr>
            <w:tcW w:w="3798" w:type="dxa"/>
            <w:gridSpan w:val="3"/>
            <w:tcBorders>
              <w:top w:val="single" w:sz="4" w:space="0" w:color="auto"/>
              <w:left w:val="single" w:sz="4" w:space="0" w:color="auto"/>
              <w:bottom w:val="single" w:sz="4" w:space="0" w:color="auto"/>
              <w:right w:val="single" w:sz="4" w:space="0" w:color="auto"/>
            </w:tcBorders>
          </w:tcPr>
          <w:p w14:paraId="329A7E32" w14:textId="77777777" w:rsidR="00855D16" w:rsidRPr="001C0E1B" w:rsidRDefault="00855D16" w:rsidP="00D41503">
            <w:pPr>
              <w:pStyle w:val="TAL"/>
              <w:rPr>
                <w:ins w:id="25068" w:author="Huawei" w:date="2022-08-10T17:57:00Z"/>
                <w:rFonts w:cs="Arial"/>
              </w:rPr>
            </w:pPr>
            <w:ins w:id="25069" w:author="Huawei" w:date="2022-08-10T17:57:00Z">
              <w:r w:rsidRPr="001C0E1B">
                <w:t>Cell ID</w:t>
              </w:r>
            </w:ins>
          </w:p>
        </w:tc>
        <w:tc>
          <w:tcPr>
            <w:tcW w:w="1134" w:type="dxa"/>
            <w:tcBorders>
              <w:top w:val="single" w:sz="4" w:space="0" w:color="auto"/>
              <w:left w:val="single" w:sz="4" w:space="0" w:color="auto"/>
              <w:bottom w:val="single" w:sz="4" w:space="0" w:color="auto"/>
              <w:right w:val="single" w:sz="4" w:space="0" w:color="auto"/>
            </w:tcBorders>
          </w:tcPr>
          <w:p w14:paraId="6BE80A72" w14:textId="77777777" w:rsidR="00855D16" w:rsidRPr="001C0E1B" w:rsidRDefault="00855D16" w:rsidP="00D41503">
            <w:pPr>
              <w:pStyle w:val="TAC"/>
              <w:rPr>
                <w:ins w:id="25070" w:author="Huawei" w:date="2022-08-10T17:57:00Z"/>
              </w:rPr>
            </w:pPr>
          </w:p>
        </w:tc>
        <w:tc>
          <w:tcPr>
            <w:tcW w:w="794" w:type="dxa"/>
            <w:tcBorders>
              <w:top w:val="single" w:sz="4" w:space="0" w:color="auto"/>
              <w:left w:val="single" w:sz="4" w:space="0" w:color="auto"/>
              <w:bottom w:val="single" w:sz="4" w:space="0" w:color="auto"/>
              <w:right w:val="single" w:sz="4" w:space="0" w:color="auto"/>
            </w:tcBorders>
          </w:tcPr>
          <w:p w14:paraId="3FE59FCA" w14:textId="77777777" w:rsidR="00855D16" w:rsidRPr="001C0E1B" w:rsidRDefault="00855D16" w:rsidP="00D41503">
            <w:pPr>
              <w:pStyle w:val="TAC"/>
              <w:rPr>
                <w:ins w:id="25071" w:author="Huawei" w:date="2022-08-10T17:57:00Z"/>
              </w:rPr>
            </w:pPr>
            <w:ins w:id="25072" w:author="Huawei" w:date="2022-08-10T17:57:00Z">
              <w:r w:rsidRPr="001C0E1B">
                <w:t>489</w:t>
              </w:r>
            </w:ins>
          </w:p>
        </w:tc>
        <w:tc>
          <w:tcPr>
            <w:tcW w:w="802" w:type="dxa"/>
            <w:gridSpan w:val="2"/>
            <w:tcBorders>
              <w:top w:val="single" w:sz="4" w:space="0" w:color="auto"/>
              <w:left w:val="single" w:sz="4" w:space="0" w:color="auto"/>
              <w:bottom w:val="single" w:sz="4" w:space="0" w:color="auto"/>
              <w:right w:val="single" w:sz="4" w:space="0" w:color="auto"/>
            </w:tcBorders>
          </w:tcPr>
          <w:p w14:paraId="672FE345" w14:textId="77777777" w:rsidR="00855D16" w:rsidRPr="001C0E1B" w:rsidRDefault="00855D16" w:rsidP="00D41503">
            <w:pPr>
              <w:pStyle w:val="TAC"/>
              <w:rPr>
                <w:ins w:id="25073" w:author="Huawei" w:date="2022-08-10T17:57:00Z"/>
              </w:rPr>
            </w:pPr>
            <w:ins w:id="25074" w:author="Huawei" w:date="2022-08-10T17:57:00Z">
              <w:r w:rsidRPr="001C0E1B">
                <w:t>0</w:t>
              </w:r>
            </w:ins>
          </w:p>
        </w:tc>
        <w:tc>
          <w:tcPr>
            <w:tcW w:w="749" w:type="dxa"/>
            <w:gridSpan w:val="2"/>
            <w:tcBorders>
              <w:top w:val="single" w:sz="4" w:space="0" w:color="auto"/>
              <w:left w:val="single" w:sz="4" w:space="0" w:color="auto"/>
              <w:bottom w:val="single" w:sz="4" w:space="0" w:color="auto"/>
              <w:right w:val="single" w:sz="4" w:space="0" w:color="auto"/>
            </w:tcBorders>
          </w:tcPr>
          <w:p w14:paraId="332EB492" w14:textId="77777777" w:rsidR="00855D16" w:rsidRPr="001C0E1B" w:rsidRDefault="00855D16" w:rsidP="00D41503">
            <w:pPr>
              <w:pStyle w:val="TAC"/>
              <w:rPr>
                <w:ins w:id="25075" w:author="Huawei" w:date="2022-08-10T17:57:00Z"/>
              </w:rPr>
            </w:pPr>
            <w:ins w:id="25076" w:author="Huawei" w:date="2022-08-10T17:57:00Z">
              <w:r w:rsidRPr="001C0E1B">
                <w:t>489</w:t>
              </w:r>
            </w:ins>
          </w:p>
        </w:tc>
        <w:tc>
          <w:tcPr>
            <w:tcW w:w="749" w:type="dxa"/>
            <w:gridSpan w:val="4"/>
            <w:tcBorders>
              <w:top w:val="single" w:sz="4" w:space="0" w:color="auto"/>
              <w:left w:val="single" w:sz="4" w:space="0" w:color="auto"/>
              <w:bottom w:val="single" w:sz="4" w:space="0" w:color="auto"/>
              <w:right w:val="single" w:sz="4" w:space="0" w:color="auto"/>
            </w:tcBorders>
          </w:tcPr>
          <w:p w14:paraId="21D20B19" w14:textId="77777777" w:rsidR="00855D16" w:rsidRPr="001C0E1B" w:rsidRDefault="00855D16" w:rsidP="00D41503">
            <w:pPr>
              <w:pStyle w:val="TAC"/>
              <w:rPr>
                <w:ins w:id="25077" w:author="Huawei" w:date="2022-08-10T17:57:00Z"/>
              </w:rPr>
            </w:pPr>
            <w:ins w:id="25078" w:author="Huawei" w:date="2022-08-10T17:57:00Z">
              <w:r w:rsidRPr="001C0E1B">
                <w:t>0</w:t>
              </w:r>
            </w:ins>
          </w:p>
        </w:tc>
        <w:tc>
          <w:tcPr>
            <w:tcW w:w="779" w:type="dxa"/>
            <w:gridSpan w:val="2"/>
            <w:tcBorders>
              <w:top w:val="single" w:sz="4" w:space="0" w:color="auto"/>
              <w:left w:val="single" w:sz="4" w:space="0" w:color="auto"/>
              <w:bottom w:val="single" w:sz="4" w:space="0" w:color="auto"/>
              <w:right w:val="single" w:sz="4" w:space="0" w:color="auto"/>
            </w:tcBorders>
          </w:tcPr>
          <w:p w14:paraId="1200918E" w14:textId="77777777" w:rsidR="00855D16" w:rsidRPr="001C0E1B" w:rsidRDefault="00855D16" w:rsidP="00D41503">
            <w:pPr>
              <w:pStyle w:val="TAC"/>
              <w:rPr>
                <w:ins w:id="25079" w:author="Huawei" w:date="2022-08-10T17:57:00Z"/>
              </w:rPr>
            </w:pPr>
            <w:ins w:id="25080" w:author="Huawei" w:date="2022-08-10T17:57:00Z">
              <w:r w:rsidRPr="001C0E1B">
                <w:t>489</w:t>
              </w:r>
            </w:ins>
          </w:p>
        </w:tc>
        <w:tc>
          <w:tcPr>
            <w:tcW w:w="795" w:type="dxa"/>
            <w:gridSpan w:val="4"/>
            <w:tcBorders>
              <w:top w:val="single" w:sz="4" w:space="0" w:color="auto"/>
              <w:left w:val="single" w:sz="4" w:space="0" w:color="auto"/>
              <w:bottom w:val="single" w:sz="4" w:space="0" w:color="auto"/>
              <w:right w:val="single" w:sz="4" w:space="0" w:color="auto"/>
            </w:tcBorders>
          </w:tcPr>
          <w:p w14:paraId="3ADCB566" w14:textId="77777777" w:rsidR="00855D16" w:rsidRPr="001C0E1B" w:rsidRDefault="00855D16" w:rsidP="00D41503">
            <w:pPr>
              <w:pStyle w:val="TAC"/>
              <w:rPr>
                <w:ins w:id="25081" w:author="Huawei" w:date="2022-08-10T17:57:00Z"/>
              </w:rPr>
            </w:pPr>
            <w:ins w:id="25082" w:author="Huawei" w:date="2022-08-10T17:57:00Z">
              <w:r w:rsidRPr="001C0E1B">
                <w:t>0</w:t>
              </w:r>
            </w:ins>
          </w:p>
        </w:tc>
      </w:tr>
      <w:tr w:rsidR="00855D16" w:rsidRPr="001C0E1B" w14:paraId="7D138CEB" w14:textId="77777777" w:rsidTr="00D41503">
        <w:trPr>
          <w:trHeight w:val="187"/>
          <w:jc w:val="center"/>
          <w:ins w:id="25083" w:author="Huawei" w:date="2022-08-10T17:57:00Z"/>
        </w:trPr>
        <w:tc>
          <w:tcPr>
            <w:tcW w:w="3798" w:type="dxa"/>
            <w:gridSpan w:val="3"/>
            <w:tcBorders>
              <w:top w:val="single" w:sz="4" w:space="0" w:color="auto"/>
              <w:left w:val="single" w:sz="4" w:space="0" w:color="auto"/>
              <w:bottom w:val="single" w:sz="4" w:space="0" w:color="auto"/>
              <w:right w:val="single" w:sz="4" w:space="0" w:color="auto"/>
            </w:tcBorders>
            <w:hideMark/>
          </w:tcPr>
          <w:p w14:paraId="560DF1F9" w14:textId="77777777" w:rsidR="00855D16" w:rsidRPr="001C0E1B" w:rsidRDefault="00855D16" w:rsidP="00D41503">
            <w:pPr>
              <w:pStyle w:val="TAL"/>
              <w:rPr>
                <w:ins w:id="25084" w:author="Huawei" w:date="2022-08-10T17:57:00Z"/>
                <w:rFonts w:cs="Arial"/>
              </w:rPr>
            </w:pPr>
            <w:ins w:id="25085" w:author="Huawei" w:date="2022-08-10T17:57:00Z">
              <w:r w:rsidRPr="001C0E1B">
                <w:rPr>
                  <w:rFonts w:cs="Arial"/>
                </w:rPr>
                <w:t>SSB ARFCN</w:t>
              </w:r>
            </w:ins>
          </w:p>
        </w:tc>
        <w:tc>
          <w:tcPr>
            <w:tcW w:w="1134" w:type="dxa"/>
            <w:tcBorders>
              <w:top w:val="single" w:sz="4" w:space="0" w:color="auto"/>
              <w:left w:val="single" w:sz="4" w:space="0" w:color="auto"/>
              <w:bottom w:val="single" w:sz="4" w:space="0" w:color="auto"/>
              <w:right w:val="single" w:sz="4" w:space="0" w:color="auto"/>
            </w:tcBorders>
          </w:tcPr>
          <w:p w14:paraId="7008C801" w14:textId="77777777" w:rsidR="00855D16" w:rsidRPr="001C0E1B" w:rsidRDefault="00855D16" w:rsidP="00D41503">
            <w:pPr>
              <w:pStyle w:val="TAC"/>
              <w:rPr>
                <w:ins w:id="25086" w:author="Huawei" w:date="2022-08-10T17:57:00Z"/>
              </w:rPr>
            </w:pPr>
          </w:p>
        </w:tc>
        <w:tc>
          <w:tcPr>
            <w:tcW w:w="1596" w:type="dxa"/>
            <w:gridSpan w:val="3"/>
            <w:tcBorders>
              <w:top w:val="single" w:sz="4" w:space="0" w:color="auto"/>
              <w:left w:val="single" w:sz="4" w:space="0" w:color="auto"/>
              <w:bottom w:val="single" w:sz="4" w:space="0" w:color="auto"/>
              <w:right w:val="single" w:sz="4" w:space="0" w:color="auto"/>
            </w:tcBorders>
            <w:hideMark/>
          </w:tcPr>
          <w:p w14:paraId="1BEDB372" w14:textId="77777777" w:rsidR="00855D16" w:rsidRPr="001C0E1B" w:rsidRDefault="00855D16" w:rsidP="00D41503">
            <w:pPr>
              <w:pStyle w:val="TAC"/>
              <w:rPr>
                <w:ins w:id="25087" w:author="Huawei" w:date="2022-08-10T17:57:00Z"/>
              </w:rPr>
            </w:pPr>
            <w:ins w:id="25088" w:author="Huawei" w:date="2022-08-10T17:57:00Z">
              <w:r w:rsidRPr="001C0E1B">
                <w:t>freq1</w:t>
              </w:r>
            </w:ins>
          </w:p>
        </w:tc>
        <w:tc>
          <w:tcPr>
            <w:tcW w:w="1498" w:type="dxa"/>
            <w:gridSpan w:val="6"/>
            <w:tcBorders>
              <w:top w:val="single" w:sz="4" w:space="0" w:color="auto"/>
              <w:left w:val="single" w:sz="4" w:space="0" w:color="auto"/>
              <w:bottom w:val="single" w:sz="4" w:space="0" w:color="auto"/>
              <w:right w:val="single" w:sz="4" w:space="0" w:color="auto"/>
            </w:tcBorders>
            <w:hideMark/>
          </w:tcPr>
          <w:p w14:paraId="0909D13E" w14:textId="77777777" w:rsidR="00855D16" w:rsidRPr="001C0E1B" w:rsidRDefault="00855D16" w:rsidP="00D41503">
            <w:pPr>
              <w:pStyle w:val="TAC"/>
              <w:rPr>
                <w:ins w:id="25089" w:author="Huawei" w:date="2022-08-10T17:57:00Z"/>
              </w:rPr>
            </w:pPr>
            <w:ins w:id="25090" w:author="Huawei" w:date="2022-08-10T17:57:00Z">
              <w:r w:rsidRPr="001C0E1B">
                <w:t>freq1</w:t>
              </w:r>
            </w:ins>
          </w:p>
        </w:tc>
        <w:tc>
          <w:tcPr>
            <w:tcW w:w="1574" w:type="dxa"/>
            <w:gridSpan w:val="6"/>
            <w:tcBorders>
              <w:top w:val="single" w:sz="4" w:space="0" w:color="auto"/>
              <w:left w:val="single" w:sz="4" w:space="0" w:color="auto"/>
              <w:bottom w:val="single" w:sz="4" w:space="0" w:color="auto"/>
              <w:right w:val="single" w:sz="4" w:space="0" w:color="auto"/>
            </w:tcBorders>
            <w:hideMark/>
          </w:tcPr>
          <w:p w14:paraId="58ACED2C" w14:textId="77777777" w:rsidR="00855D16" w:rsidRPr="001C0E1B" w:rsidRDefault="00855D16" w:rsidP="00D41503">
            <w:pPr>
              <w:pStyle w:val="TAC"/>
              <w:rPr>
                <w:ins w:id="25091" w:author="Huawei" w:date="2022-08-10T17:57:00Z"/>
              </w:rPr>
            </w:pPr>
            <w:ins w:id="25092" w:author="Huawei" w:date="2022-08-10T17:57:00Z">
              <w:r w:rsidRPr="001C0E1B">
                <w:t>freq1</w:t>
              </w:r>
            </w:ins>
          </w:p>
        </w:tc>
      </w:tr>
      <w:tr w:rsidR="00855D16" w:rsidRPr="001C0E1B" w14:paraId="50DECA05" w14:textId="77777777" w:rsidTr="00D41503">
        <w:trPr>
          <w:trHeight w:val="187"/>
          <w:jc w:val="center"/>
          <w:ins w:id="25093" w:author="Huawei" w:date="2022-08-10T17:57:00Z"/>
        </w:trPr>
        <w:tc>
          <w:tcPr>
            <w:tcW w:w="1979" w:type="dxa"/>
            <w:gridSpan w:val="2"/>
            <w:tcBorders>
              <w:top w:val="single" w:sz="4" w:space="0" w:color="auto"/>
              <w:left w:val="single" w:sz="4" w:space="0" w:color="auto"/>
              <w:bottom w:val="nil"/>
              <w:right w:val="single" w:sz="4" w:space="0" w:color="auto"/>
            </w:tcBorders>
            <w:shd w:val="clear" w:color="auto" w:fill="auto"/>
            <w:hideMark/>
          </w:tcPr>
          <w:p w14:paraId="72120EB3" w14:textId="77777777" w:rsidR="00855D16" w:rsidRPr="001C0E1B" w:rsidRDefault="00855D16" w:rsidP="00D41503">
            <w:pPr>
              <w:pStyle w:val="TAL"/>
              <w:rPr>
                <w:ins w:id="25094" w:author="Huawei" w:date="2022-08-10T17:57:00Z"/>
                <w:rFonts w:cs="Arial"/>
              </w:rPr>
            </w:pPr>
            <w:ins w:id="25095" w:author="Huawei" w:date="2022-08-10T17:57:00Z">
              <w:r w:rsidRPr="001C0E1B">
                <w:rPr>
                  <w:rFonts w:cs="Arial"/>
                </w:rPr>
                <w:t>BW</w:t>
              </w:r>
              <w:r w:rsidRPr="001C0E1B">
                <w:rPr>
                  <w:rFonts w:cs="Arial"/>
                  <w:vertAlign w:val="subscript"/>
                </w:rPr>
                <w:t>channel</w:t>
              </w:r>
            </w:ins>
          </w:p>
        </w:tc>
        <w:tc>
          <w:tcPr>
            <w:tcW w:w="1819" w:type="dxa"/>
            <w:tcBorders>
              <w:top w:val="single" w:sz="4" w:space="0" w:color="auto"/>
              <w:left w:val="single" w:sz="4" w:space="0" w:color="auto"/>
              <w:bottom w:val="single" w:sz="4" w:space="0" w:color="auto"/>
              <w:right w:val="single" w:sz="4" w:space="0" w:color="auto"/>
            </w:tcBorders>
            <w:hideMark/>
          </w:tcPr>
          <w:p w14:paraId="39CAE8A2" w14:textId="77777777" w:rsidR="00855D16" w:rsidRPr="001C0E1B" w:rsidRDefault="00855D16" w:rsidP="00D41503">
            <w:pPr>
              <w:pStyle w:val="TAL"/>
              <w:rPr>
                <w:ins w:id="25096" w:author="Huawei" w:date="2022-08-10T17:57:00Z"/>
                <w:rFonts w:cs="Arial"/>
              </w:rPr>
            </w:pPr>
            <w:ins w:id="25097" w:author="Huawei" w:date="2022-08-10T17:57:00Z">
              <w:r w:rsidRPr="00867FC2">
                <w:rPr>
                  <w:rFonts w:cs="Arial"/>
                </w:rPr>
                <w:t>Config</w:t>
              </w:r>
              <w:r w:rsidRPr="00867FC2">
                <w:rPr>
                  <w:szCs w:val="18"/>
                </w:rPr>
                <w:t xml:space="preserve"> </w:t>
              </w:r>
              <w:r w:rsidRPr="00867FC2">
                <w:rPr>
                  <w:rFonts w:cs="Arial"/>
                </w:rPr>
                <w:t>1,2</w:t>
              </w:r>
            </w:ins>
          </w:p>
        </w:tc>
        <w:tc>
          <w:tcPr>
            <w:tcW w:w="1134" w:type="dxa"/>
            <w:tcBorders>
              <w:top w:val="single" w:sz="4" w:space="0" w:color="auto"/>
              <w:left w:val="single" w:sz="4" w:space="0" w:color="auto"/>
              <w:bottom w:val="nil"/>
              <w:right w:val="single" w:sz="4" w:space="0" w:color="auto"/>
            </w:tcBorders>
            <w:shd w:val="clear" w:color="auto" w:fill="auto"/>
            <w:hideMark/>
          </w:tcPr>
          <w:p w14:paraId="384B4F37" w14:textId="77777777" w:rsidR="00855D16" w:rsidRPr="001C0E1B" w:rsidRDefault="00855D16" w:rsidP="00D41503">
            <w:pPr>
              <w:pStyle w:val="TAC"/>
              <w:rPr>
                <w:ins w:id="25098" w:author="Huawei" w:date="2022-08-10T17:57:00Z"/>
              </w:rPr>
            </w:pPr>
            <w:ins w:id="25099" w:author="Huawei" w:date="2022-08-10T17:57:00Z">
              <w:r w:rsidRPr="001C0E1B">
                <w:t>MHz</w:t>
              </w:r>
            </w:ins>
          </w:p>
        </w:tc>
        <w:tc>
          <w:tcPr>
            <w:tcW w:w="4668" w:type="dxa"/>
            <w:gridSpan w:val="15"/>
            <w:tcBorders>
              <w:top w:val="single" w:sz="4" w:space="0" w:color="auto"/>
              <w:left w:val="single" w:sz="4" w:space="0" w:color="auto"/>
              <w:bottom w:val="single" w:sz="4" w:space="0" w:color="auto"/>
              <w:right w:val="single" w:sz="4" w:space="0" w:color="auto"/>
            </w:tcBorders>
            <w:hideMark/>
          </w:tcPr>
          <w:p w14:paraId="3C2ACBF2" w14:textId="77777777" w:rsidR="00855D16" w:rsidRPr="001C0E1B" w:rsidRDefault="00855D16" w:rsidP="00D41503">
            <w:pPr>
              <w:pStyle w:val="TAC"/>
              <w:rPr>
                <w:ins w:id="25100" w:author="Huawei" w:date="2022-08-10T17:57:00Z"/>
                <w:szCs w:val="18"/>
              </w:rPr>
            </w:pPr>
            <w:ins w:id="25101" w:author="Huawei" w:date="2022-08-10T17:57:00Z">
              <w:r w:rsidRPr="001C0E1B">
                <w:rPr>
                  <w:szCs w:val="18"/>
                </w:rPr>
                <w:t>10: N</w:t>
              </w:r>
              <w:r w:rsidRPr="001C0E1B">
                <w:rPr>
                  <w:szCs w:val="18"/>
                  <w:vertAlign w:val="subscript"/>
                </w:rPr>
                <w:t>RB,c</w:t>
              </w:r>
              <w:r w:rsidRPr="001C0E1B">
                <w:rPr>
                  <w:szCs w:val="18"/>
                </w:rPr>
                <w:t xml:space="preserve"> = 52</w:t>
              </w:r>
            </w:ins>
          </w:p>
        </w:tc>
      </w:tr>
      <w:tr w:rsidR="00855D16" w:rsidRPr="001C0E1B" w14:paraId="3E1CB912" w14:textId="77777777" w:rsidTr="00D41503">
        <w:trPr>
          <w:trHeight w:val="187"/>
          <w:jc w:val="center"/>
          <w:ins w:id="25102" w:author="Huawei" w:date="2022-08-10T17:57:00Z"/>
        </w:trPr>
        <w:tc>
          <w:tcPr>
            <w:tcW w:w="1979" w:type="dxa"/>
            <w:gridSpan w:val="2"/>
            <w:tcBorders>
              <w:top w:val="single" w:sz="4" w:space="0" w:color="auto"/>
              <w:left w:val="single" w:sz="4" w:space="0" w:color="auto"/>
              <w:bottom w:val="nil"/>
              <w:right w:val="single" w:sz="4" w:space="0" w:color="auto"/>
            </w:tcBorders>
            <w:shd w:val="clear" w:color="auto" w:fill="auto"/>
            <w:hideMark/>
          </w:tcPr>
          <w:p w14:paraId="0DF90A1F" w14:textId="77777777" w:rsidR="00855D16" w:rsidRPr="001C0E1B" w:rsidRDefault="00855D16" w:rsidP="00D41503">
            <w:pPr>
              <w:pStyle w:val="TAL"/>
              <w:rPr>
                <w:ins w:id="25103" w:author="Huawei" w:date="2022-08-10T17:57:00Z"/>
                <w:rFonts w:cs="Arial"/>
              </w:rPr>
            </w:pPr>
            <w:ins w:id="25104" w:author="Huawei" w:date="2022-08-10T17:57:00Z">
              <w:r w:rsidRPr="001C0E1B">
                <w:rPr>
                  <w:rFonts w:cs="Arial"/>
                </w:rPr>
                <w:t>BWP BW</w:t>
              </w:r>
            </w:ins>
          </w:p>
        </w:tc>
        <w:tc>
          <w:tcPr>
            <w:tcW w:w="1819" w:type="dxa"/>
            <w:tcBorders>
              <w:top w:val="single" w:sz="4" w:space="0" w:color="auto"/>
              <w:left w:val="single" w:sz="4" w:space="0" w:color="auto"/>
              <w:bottom w:val="single" w:sz="4" w:space="0" w:color="auto"/>
              <w:right w:val="single" w:sz="4" w:space="0" w:color="auto"/>
            </w:tcBorders>
            <w:hideMark/>
          </w:tcPr>
          <w:p w14:paraId="2605F4BF" w14:textId="77777777" w:rsidR="00855D16" w:rsidRPr="001C0E1B" w:rsidRDefault="00855D16" w:rsidP="00D41503">
            <w:pPr>
              <w:pStyle w:val="TAL"/>
              <w:rPr>
                <w:ins w:id="25105" w:author="Huawei" w:date="2022-08-10T17:57:00Z"/>
                <w:rFonts w:cs="Arial"/>
              </w:rPr>
            </w:pPr>
            <w:ins w:id="25106" w:author="Huawei" w:date="2022-08-10T17:57:00Z">
              <w:r w:rsidRPr="00867FC2">
                <w:rPr>
                  <w:rFonts w:cs="Arial"/>
                </w:rPr>
                <w:t>Config</w:t>
              </w:r>
              <w:r w:rsidRPr="00867FC2">
                <w:rPr>
                  <w:szCs w:val="18"/>
                </w:rPr>
                <w:t xml:space="preserve"> </w:t>
              </w:r>
              <w:r w:rsidRPr="00867FC2">
                <w:rPr>
                  <w:rFonts w:cs="Arial"/>
                </w:rPr>
                <w:t>1,2</w:t>
              </w:r>
            </w:ins>
          </w:p>
        </w:tc>
        <w:tc>
          <w:tcPr>
            <w:tcW w:w="1134" w:type="dxa"/>
            <w:tcBorders>
              <w:top w:val="single" w:sz="4" w:space="0" w:color="auto"/>
              <w:left w:val="single" w:sz="4" w:space="0" w:color="auto"/>
              <w:bottom w:val="nil"/>
              <w:right w:val="single" w:sz="4" w:space="0" w:color="auto"/>
            </w:tcBorders>
            <w:shd w:val="clear" w:color="auto" w:fill="auto"/>
          </w:tcPr>
          <w:p w14:paraId="4D8B00AD" w14:textId="77777777" w:rsidR="00855D16" w:rsidRPr="001C0E1B" w:rsidRDefault="00855D16" w:rsidP="00D41503">
            <w:pPr>
              <w:pStyle w:val="TAC"/>
              <w:rPr>
                <w:ins w:id="25107" w:author="Huawei" w:date="2022-08-10T17:57:00Z"/>
              </w:rPr>
            </w:pPr>
          </w:p>
        </w:tc>
        <w:tc>
          <w:tcPr>
            <w:tcW w:w="4668" w:type="dxa"/>
            <w:gridSpan w:val="15"/>
            <w:tcBorders>
              <w:top w:val="single" w:sz="4" w:space="0" w:color="auto"/>
              <w:left w:val="single" w:sz="4" w:space="0" w:color="auto"/>
              <w:bottom w:val="single" w:sz="4" w:space="0" w:color="auto"/>
              <w:right w:val="single" w:sz="4" w:space="0" w:color="auto"/>
            </w:tcBorders>
            <w:hideMark/>
          </w:tcPr>
          <w:p w14:paraId="68A5DD03" w14:textId="77777777" w:rsidR="00855D16" w:rsidRPr="001C0E1B" w:rsidRDefault="00855D16" w:rsidP="00D41503">
            <w:pPr>
              <w:pStyle w:val="TAC"/>
              <w:rPr>
                <w:ins w:id="25108" w:author="Huawei" w:date="2022-08-10T17:57:00Z"/>
                <w:szCs w:val="18"/>
              </w:rPr>
            </w:pPr>
            <w:ins w:id="25109" w:author="Huawei" w:date="2022-08-10T17:57:00Z">
              <w:r w:rsidRPr="001C0E1B">
                <w:rPr>
                  <w:szCs w:val="18"/>
                </w:rPr>
                <w:t>10: N</w:t>
              </w:r>
              <w:r w:rsidRPr="001C0E1B">
                <w:rPr>
                  <w:szCs w:val="18"/>
                  <w:vertAlign w:val="subscript"/>
                </w:rPr>
                <w:t>RB,c</w:t>
              </w:r>
              <w:r w:rsidRPr="001C0E1B">
                <w:rPr>
                  <w:szCs w:val="18"/>
                </w:rPr>
                <w:t xml:space="preserve"> = 52</w:t>
              </w:r>
            </w:ins>
          </w:p>
        </w:tc>
      </w:tr>
      <w:tr w:rsidR="00855D16" w:rsidRPr="001C0E1B" w14:paraId="7F6DC7CD" w14:textId="77777777" w:rsidTr="00D41503">
        <w:trPr>
          <w:trHeight w:val="187"/>
          <w:jc w:val="center"/>
          <w:ins w:id="25110" w:author="Huawei" w:date="2022-08-10T17:57:00Z"/>
        </w:trPr>
        <w:tc>
          <w:tcPr>
            <w:tcW w:w="3798" w:type="dxa"/>
            <w:gridSpan w:val="3"/>
            <w:tcBorders>
              <w:top w:val="single" w:sz="4" w:space="0" w:color="auto"/>
              <w:left w:val="single" w:sz="4" w:space="0" w:color="auto"/>
              <w:bottom w:val="single" w:sz="4" w:space="0" w:color="auto"/>
              <w:right w:val="single" w:sz="4" w:space="0" w:color="auto"/>
            </w:tcBorders>
            <w:hideMark/>
          </w:tcPr>
          <w:p w14:paraId="6EF4C07A" w14:textId="77777777" w:rsidR="00855D16" w:rsidRPr="001C0E1B" w:rsidRDefault="00855D16" w:rsidP="00D41503">
            <w:pPr>
              <w:pStyle w:val="TAL"/>
              <w:rPr>
                <w:ins w:id="25111" w:author="Huawei" w:date="2022-08-10T17:57:00Z"/>
              </w:rPr>
            </w:pPr>
            <w:ins w:id="25112" w:author="Huawei" w:date="2022-08-10T17:57:00Z">
              <w:r w:rsidRPr="001C0E1B">
                <w:t>Downlink initial BWP configuration</w:t>
              </w:r>
            </w:ins>
          </w:p>
        </w:tc>
        <w:tc>
          <w:tcPr>
            <w:tcW w:w="1134" w:type="dxa"/>
            <w:tcBorders>
              <w:top w:val="single" w:sz="4" w:space="0" w:color="auto"/>
              <w:left w:val="single" w:sz="4" w:space="0" w:color="auto"/>
              <w:bottom w:val="single" w:sz="4" w:space="0" w:color="auto"/>
              <w:right w:val="single" w:sz="4" w:space="0" w:color="auto"/>
            </w:tcBorders>
          </w:tcPr>
          <w:p w14:paraId="3E88F976" w14:textId="77777777" w:rsidR="00855D16" w:rsidRPr="001C0E1B" w:rsidRDefault="00855D16" w:rsidP="00D41503">
            <w:pPr>
              <w:pStyle w:val="TAC"/>
              <w:rPr>
                <w:ins w:id="25113" w:author="Huawei" w:date="2022-08-10T17:57:00Z"/>
              </w:rPr>
            </w:pPr>
          </w:p>
        </w:tc>
        <w:tc>
          <w:tcPr>
            <w:tcW w:w="4668" w:type="dxa"/>
            <w:gridSpan w:val="15"/>
            <w:tcBorders>
              <w:top w:val="single" w:sz="4" w:space="0" w:color="auto"/>
              <w:left w:val="single" w:sz="4" w:space="0" w:color="auto"/>
              <w:bottom w:val="single" w:sz="4" w:space="0" w:color="auto"/>
              <w:right w:val="single" w:sz="4" w:space="0" w:color="auto"/>
            </w:tcBorders>
            <w:hideMark/>
          </w:tcPr>
          <w:p w14:paraId="27D7087F" w14:textId="77777777" w:rsidR="00855D16" w:rsidRPr="001C0E1B" w:rsidRDefault="00855D16" w:rsidP="00D41503">
            <w:pPr>
              <w:pStyle w:val="TAC"/>
              <w:rPr>
                <w:ins w:id="25114" w:author="Huawei" w:date="2022-08-10T17:57:00Z"/>
              </w:rPr>
            </w:pPr>
            <w:ins w:id="25115" w:author="Huawei" w:date="2022-08-10T17:57:00Z">
              <w:r w:rsidRPr="001C0E1B">
                <w:rPr>
                  <w:sz w:val="16"/>
                  <w:szCs w:val="16"/>
                </w:rPr>
                <w:t>DLBWP.0.1</w:t>
              </w:r>
            </w:ins>
          </w:p>
        </w:tc>
      </w:tr>
      <w:tr w:rsidR="00855D16" w:rsidRPr="001C0E1B" w14:paraId="2F87CDFE" w14:textId="77777777" w:rsidTr="00D41503">
        <w:trPr>
          <w:trHeight w:val="187"/>
          <w:jc w:val="center"/>
          <w:ins w:id="25116" w:author="Huawei" w:date="2022-08-10T17:57:00Z"/>
        </w:trPr>
        <w:tc>
          <w:tcPr>
            <w:tcW w:w="3798" w:type="dxa"/>
            <w:gridSpan w:val="3"/>
            <w:tcBorders>
              <w:top w:val="single" w:sz="4" w:space="0" w:color="auto"/>
              <w:left w:val="single" w:sz="4" w:space="0" w:color="auto"/>
              <w:bottom w:val="single" w:sz="4" w:space="0" w:color="auto"/>
              <w:right w:val="single" w:sz="4" w:space="0" w:color="auto"/>
            </w:tcBorders>
            <w:hideMark/>
          </w:tcPr>
          <w:p w14:paraId="3196F13E" w14:textId="77777777" w:rsidR="00855D16" w:rsidRPr="001C0E1B" w:rsidRDefault="00855D16" w:rsidP="00D41503">
            <w:pPr>
              <w:pStyle w:val="TAL"/>
              <w:rPr>
                <w:ins w:id="25117" w:author="Huawei" w:date="2022-08-10T17:57:00Z"/>
              </w:rPr>
            </w:pPr>
            <w:ins w:id="25118" w:author="Huawei" w:date="2022-08-10T17:57:00Z">
              <w:r w:rsidRPr="001C0E1B">
                <w:t>Downlink dedicated BWP configuration</w:t>
              </w:r>
            </w:ins>
          </w:p>
        </w:tc>
        <w:tc>
          <w:tcPr>
            <w:tcW w:w="1134" w:type="dxa"/>
            <w:tcBorders>
              <w:top w:val="single" w:sz="4" w:space="0" w:color="auto"/>
              <w:left w:val="single" w:sz="4" w:space="0" w:color="auto"/>
              <w:bottom w:val="single" w:sz="4" w:space="0" w:color="auto"/>
              <w:right w:val="single" w:sz="4" w:space="0" w:color="auto"/>
            </w:tcBorders>
          </w:tcPr>
          <w:p w14:paraId="06B1B56A" w14:textId="77777777" w:rsidR="00855D16" w:rsidRPr="001C0E1B" w:rsidRDefault="00855D16" w:rsidP="00D41503">
            <w:pPr>
              <w:pStyle w:val="TAC"/>
              <w:rPr>
                <w:ins w:id="25119" w:author="Huawei" w:date="2022-08-10T17:57:00Z"/>
              </w:rPr>
            </w:pPr>
          </w:p>
        </w:tc>
        <w:tc>
          <w:tcPr>
            <w:tcW w:w="4668" w:type="dxa"/>
            <w:gridSpan w:val="15"/>
            <w:tcBorders>
              <w:top w:val="single" w:sz="4" w:space="0" w:color="auto"/>
              <w:left w:val="single" w:sz="4" w:space="0" w:color="auto"/>
              <w:bottom w:val="single" w:sz="4" w:space="0" w:color="auto"/>
              <w:right w:val="single" w:sz="4" w:space="0" w:color="auto"/>
            </w:tcBorders>
            <w:hideMark/>
          </w:tcPr>
          <w:p w14:paraId="6A894779" w14:textId="77777777" w:rsidR="00855D16" w:rsidRPr="001C0E1B" w:rsidRDefault="00855D16" w:rsidP="00D41503">
            <w:pPr>
              <w:pStyle w:val="TAC"/>
              <w:rPr>
                <w:ins w:id="25120" w:author="Huawei" w:date="2022-08-10T17:57:00Z"/>
              </w:rPr>
            </w:pPr>
            <w:ins w:id="25121" w:author="Huawei" w:date="2022-08-10T17:57:00Z">
              <w:r w:rsidRPr="001C0E1B">
                <w:rPr>
                  <w:sz w:val="16"/>
                  <w:szCs w:val="16"/>
                </w:rPr>
                <w:t>DLBWP.1.1</w:t>
              </w:r>
            </w:ins>
          </w:p>
        </w:tc>
      </w:tr>
      <w:tr w:rsidR="00855D16" w:rsidRPr="001C0E1B" w14:paraId="6AFA72AA" w14:textId="77777777" w:rsidTr="00D41503">
        <w:trPr>
          <w:trHeight w:val="187"/>
          <w:jc w:val="center"/>
          <w:ins w:id="25122" w:author="Huawei" w:date="2022-08-10T17:57:00Z"/>
        </w:trPr>
        <w:tc>
          <w:tcPr>
            <w:tcW w:w="3798" w:type="dxa"/>
            <w:gridSpan w:val="3"/>
            <w:tcBorders>
              <w:top w:val="single" w:sz="4" w:space="0" w:color="auto"/>
              <w:left w:val="single" w:sz="4" w:space="0" w:color="auto"/>
              <w:bottom w:val="single" w:sz="4" w:space="0" w:color="auto"/>
              <w:right w:val="single" w:sz="4" w:space="0" w:color="auto"/>
            </w:tcBorders>
          </w:tcPr>
          <w:p w14:paraId="07F6455F" w14:textId="77777777" w:rsidR="00855D16" w:rsidRPr="001C0E1B" w:rsidRDefault="00855D16" w:rsidP="00D41503">
            <w:pPr>
              <w:pStyle w:val="TAL"/>
              <w:rPr>
                <w:ins w:id="25123" w:author="Huawei" w:date="2022-08-10T17:57:00Z"/>
              </w:rPr>
            </w:pPr>
            <w:ins w:id="25124" w:author="Huawei" w:date="2022-08-10T17:57:00Z">
              <w:r w:rsidRPr="001C0E1B">
                <w:t>Uplink initial BWP configuration</w:t>
              </w:r>
            </w:ins>
          </w:p>
        </w:tc>
        <w:tc>
          <w:tcPr>
            <w:tcW w:w="1134" w:type="dxa"/>
            <w:tcBorders>
              <w:top w:val="single" w:sz="4" w:space="0" w:color="auto"/>
              <w:left w:val="single" w:sz="4" w:space="0" w:color="auto"/>
              <w:bottom w:val="single" w:sz="4" w:space="0" w:color="auto"/>
              <w:right w:val="single" w:sz="4" w:space="0" w:color="auto"/>
            </w:tcBorders>
          </w:tcPr>
          <w:p w14:paraId="0DCFF48E" w14:textId="77777777" w:rsidR="00855D16" w:rsidRPr="001C0E1B" w:rsidRDefault="00855D16" w:rsidP="00D41503">
            <w:pPr>
              <w:pStyle w:val="TAC"/>
              <w:rPr>
                <w:ins w:id="25125" w:author="Huawei" w:date="2022-08-10T17:57:00Z"/>
              </w:rPr>
            </w:pPr>
          </w:p>
        </w:tc>
        <w:tc>
          <w:tcPr>
            <w:tcW w:w="4668" w:type="dxa"/>
            <w:gridSpan w:val="15"/>
            <w:tcBorders>
              <w:top w:val="single" w:sz="4" w:space="0" w:color="auto"/>
              <w:left w:val="single" w:sz="4" w:space="0" w:color="auto"/>
              <w:bottom w:val="single" w:sz="4" w:space="0" w:color="auto"/>
              <w:right w:val="single" w:sz="4" w:space="0" w:color="auto"/>
            </w:tcBorders>
          </w:tcPr>
          <w:p w14:paraId="7DE5910C" w14:textId="77777777" w:rsidR="00855D16" w:rsidRPr="001C0E1B" w:rsidRDefault="00855D16" w:rsidP="00D41503">
            <w:pPr>
              <w:pStyle w:val="TAC"/>
              <w:rPr>
                <w:ins w:id="25126" w:author="Huawei" w:date="2022-08-10T17:57:00Z"/>
                <w:sz w:val="16"/>
                <w:szCs w:val="16"/>
              </w:rPr>
            </w:pPr>
            <w:ins w:id="25127" w:author="Huawei" w:date="2022-08-10T17:57:00Z">
              <w:r w:rsidRPr="001C0E1B">
                <w:rPr>
                  <w:sz w:val="16"/>
                  <w:szCs w:val="16"/>
                </w:rPr>
                <w:t>ULBWP.0.1</w:t>
              </w:r>
            </w:ins>
          </w:p>
        </w:tc>
      </w:tr>
      <w:tr w:rsidR="00855D16" w:rsidRPr="001C0E1B" w14:paraId="477FD168" w14:textId="77777777" w:rsidTr="00D41503">
        <w:trPr>
          <w:trHeight w:val="187"/>
          <w:jc w:val="center"/>
          <w:ins w:id="25128" w:author="Huawei" w:date="2022-08-10T17:57:00Z"/>
        </w:trPr>
        <w:tc>
          <w:tcPr>
            <w:tcW w:w="3798" w:type="dxa"/>
            <w:gridSpan w:val="3"/>
            <w:tcBorders>
              <w:top w:val="single" w:sz="4" w:space="0" w:color="auto"/>
              <w:left w:val="single" w:sz="4" w:space="0" w:color="auto"/>
              <w:bottom w:val="single" w:sz="4" w:space="0" w:color="auto"/>
              <w:right w:val="single" w:sz="4" w:space="0" w:color="auto"/>
            </w:tcBorders>
            <w:hideMark/>
          </w:tcPr>
          <w:p w14:paraId="250DE6F6" w14:textId="77777777" w:rsidR="00855D16" w:rsidRPr="001C0E1B" w:rsidRDefault="00855D16" w:rsidP="00D41503">
            <w:pPr>
              <w:pStyle w:val="TAL"/>
              <w:rPr>
                <w:ins w:id="25129" w:author="Huawei" w:date="2022-08-10T17:57:00Z"/>
              </w:rPr>
            </w:pPr>
            <w:ins w:id="25130" w:author="Huawei" w:date="2022-08-10T17:57:00Z">
              <w:r w:rsidRPr="001C0E1B">
                <w:t>Uplink dedicated BWP configuration</w:t>
              </w:r>
            </w:ins>
          </w:p>
        </w:tc>
        <w:tc>
          <w:tcPr>
            <w:tcW w:w="1134" w:type="dxa"/>
            <w:tcBorders>
              <w:top w:val="single" w:sz="4" w:space="0" w:color="auto"/>
              <w:left w:val="single" w:sz="4" w:space="0" w:color="auto"/>
              <w:bottom w:val="single" w:sz="4" w:space="0" w:color="auto"/>
              <w:right w:val="single" w:sz="4" w:space="0" w:color="auto"/>
            </w:tcBorders>
          </w:tcPr>
          <w:p w14:paraId="216220F1" w14:textId="77777777" w:rsidR="00855D16" w:rsidRPr="001C0E1B" w:rsidRDefault="00855D16" w:rsidP="00D41503">
            <w:pPr>
              <w:pStyle w:val="TAC"/>
              <w:rPr>
                <w:ins w:id="25131" w:author="Huawei" w:date="2022-08-10T17:57:00Z"/>
              </w:rPr>
            </w:pPr>
          </w:p>
        </w:tc>
        <w:tc>
          <w:tcPr>
            <w:tcW w:w="4668" w:type="dxa"/>
            <w:gridSpan w:val="15"/>
            <w:tcBorders>
              <w:top w:val="single" w:sz="4" w:space="0" w:color="auto"/>
              <w:left w:val="single" w:sz="4" w:space="0" w:color="auto"/>
              <w:bottom w:val="single" w:sz="4" w:space="0" w:color="auto"/>
              <w:right w:val="single" w:sz="4" w:space="0" w:color="auto"/>
            </w:tcBorders>
            <w:hideMark/>
          </w:tcPr>
          <w:p w14:paraId="4C969285" w14:textId="77777777" w:rsidR="00855D16" w:rsidRPr="001C0E1B" w:rsidRDefault="00855D16" w:rsidP="00D41503">
            <w:pPr>
              <w:pStyle w:val="TAC"/>
              <w:rPr>
                <w:ins w:id="25132" w:author="Huawei" w:date="2022-08-10T17:57:00Z"/>
              </w:rPr>
            </w:pPr>
            <w:ins w:id="25133" w:author="Huawei" w:date="2022-08-10T17:57:00Z">
              <w:r w:rsidRPr="001C0E1B">
                <w:rPr>
                  <w:sz w:val="16"/>
                  <w:szCs w:val="16"/>
                </w:rPr>
                <w:t>ULBWP.1.1</w:t>
              </w:r>
            </w:ins>
          </w:p>
        </w:tc>
      </w:tr>
      <w:tr w:rsidR="00855D16" w:rsidRPr="001C0E1B" w14:paraId="5C4AFB2E" w14:textId="77777777" w:rsidTr="00D41503">
        <w:trPr>
          <w:trHeight w:val="187"/>
          <w:jc w:val="center"/>
          <w:ins w:id="25134" w:author="Huawei" w:date="2022-08-10T17:57:00Z"/>
        </w:trPr>
        <w:tc>
          <w:tcPr>
            <w:tcW w:w="1979" w:type="dxa"/>
            <w:gridSpan w:val="2"/>
            <w:tcBorders>
              <w:top w:val="single" w:sz="4" w:space="0" w:color="auto"/>
              <w:left w:val="single" w:sz="4" w:space="0" w:color="auto"/>
              <w:bottom w:val="nil"/>
              <w:right w:val="single" w:sz="4" w:space="0" w:color="auto"/>
            </w:tcBorders>
            <w:shd w:val="clear" w:color="auto" w:fill="auto"/>
          </w:tcPr>
          <w:p w14:paraId="0D915B80" w14:textId="77777777" w:rsidR="00855D16" w:rsidRPr="001C0E1B" w:rsidRDefault="00855D16" w:rsidP="00D41503">
            <w:pPr>
              <w:pStyle w:val="TAL"/>
              <w:rPr>
                <w:ins w:id="25135" w:author="Huawei" w:date="2022-08-10T17:57:00Z"/>
              </w:rPr>
            </w:pPr>
            <w:ins w:id="25136" w:author="Huawei" w:date="2022-08-10T17:57:00Z">
              <w:r w:rsidRPr="001C0E1B">
                <w:rPr>
                  <w:bCs/>
                </w:rPr>
                <w:t>TRS configuration</w:t>
              </w:r>
            </w:ins>
          </w:p>
        </w:tc>
        <w:tc>
          <w:tcPr>
            <w:tcW w:w="1819" w:type="dxa"/>
            <w:tcBorders>
              <w:top w:val="single" w:sz="4" w:space="0" w:color="auto"/>
              <w:left w:val="single" w:sz="4" w:space="0" w:color="auto"/>
              <w:bottom w:val="single" w:sz="4" w:space="0" w:color="auto"/>
              <w:right w:val="single" w:sz="4" w:space="0" w:color="auto"/>
            </w:tcBorders>
          </w:tcPr>
          <w:p w14:paraId="1C6FF360" w14:textId="77777777" w:rsidR="00855D16" w:rsidRPr="001C0E1B" w:rsidRDefault="00855D16" w:rsidP="00D41503">
            <w:pPr>
              <w:pStyle w:val="TAL"/>
              <w:rPr>
                <w:ins w:id="25137" w:author="Huawei" w:date="2022-08-10T17:57:00Z"/>
              </w:rPr>
            </w:pPr>
            <w:ins w:id="25138" w:author="Huawei" w:date="2022-08-10T17:57:00Z">
              <w:r w:rsidRPr="00461CC0">
                <w:rPr>
                  <w:rFonts w:cs="Arial"/>
                </w:rPr>
                <w:t>Config</w:t>
              </w:r>
              <w:r w:rsidRPr="00461CC0">
                <w:rPr>
                  <w:szCs w:val="18"/>
                </w:rPr>
                <w:t xml:space="preserve"> </w:t>
              </w:r>
              <w:r w:rsidRPr="00461CC0">
                <w:rPr>
                  <w:rFonts w:cs="Arial"/>
                </w:rPr>
                <w:t>1,2</w:t>
              </w:r>
            </w:ins>
          </w:p>
        </w:tc>
        <w:tc>
          <w:tcPr>
            <w:tcW w:w="1134" w:type="dxa"/>
            <w:tcBorders>
              <w:top w:val="single" w:sz="4" w:space="0" w:color="auto"/>
              <w:left w:val="single" w:sz="4" w:space="0" w:color="auto"/>
              <w:bottom w:val="single" w:sz="4" w:space="0" w:color="auto"/>
              <w:right w:val="single" w:sz="4" w:space="0" w:color="auto"/>
            </w:tcBorders>
          </w:tcPr>
          <w:p w14:paraId="0DD8745B" w14:textId="77777777" w:rsidR="00855D16" w:rsidRPr="001C0E1B" w:rsidRDefault="00855D16" w:rsidP="00D41503">
            <w:pPr>
              <w:pStyle w:val="TAC"/>
              <w:rPr>
                <w:ins w:id="25139" w:author="Huawei" w:date="2022-08-10T17:57:00Z"/>
              </w:rPr>
            </w:pPr>
          </w:p>
        </w:tc>
        <w:tc>
          <w:tcPr>
            <w:tcW w:w="817" w:type="dxa"/>
            <w:gridSpan w:val="2"/>
            <w:tcBorders>
              <w:top w:val="single" w:sz="4" w:space="0" w:color="auto"/>
              <w:left w:val="single" w:sz="4" w:space="0" w:color="auto"/>
              <w:bottom w:val="single" w:sz="4" w:space="0" w:color="auto"/>
              <w:right w:val="single" w:sz="4" w:space="0" w:color="auto"/>
            </w:tcBorders>
          </w:tcPr>
          <w:p w14:paraId="43F48FAA" w14:textId="77777777" w:rsidR="00855D16" w:rsidRPr="001C0E1B" w:rsidRDefault="00855D16" w:rsidP="00D41503">
            <w:pPr>
              <w:pStyle w:val="TAC"/>
              <w:rPr>
                <w:ins w:id="25140" w:author="Huawei" w:date="2022-08-10T17:57:00Z"/>
              </w:rPr>
            </w:pPr>
            <w:ins w:id="25141" w:author="Huawei" w:date="2022-08-10T17:57:00Z">
              <w:r w:rsidRPr="001C0E1B">
                <w:rPr>
                  <w:bCs/>
                </w:rPr>
                <w:t>TRS.1.1 FDD</w:t>
              </w:r>
            </w:ins>
          </w:p>
        </w:tc>
        <w:tc>
          <w:tcPr>
            <w:tcW w:w="789" w:type="dxa"/>
            <w:gridSpan w:val="2"/>
            <w:tcBorders>
              <w:top w:val="single" w:sz="4" w:space="0" w:color="auto"/>
              <w:left w:val="single" w:sz="4" w:space="0" w:color="auto"/>
              <w:bottom w:val="single" w:sz="4" w:space="0" w:color="auto"/>
              <w:right w:val="single" w:sz="4" w:space="0" w:color="auto"/>
            </w:tcBorders>
          </w:tcPr>
          <w:p w14:paraId="183846F9" w14:textId="77777777" w:rsidR="00855D16" w:rsidRPr="001C0E1B" w:rsidRDefault="00855D16" w:rsidP="00D41503">
            <w:pPr>
              <w:pStyle w:val="TAC"/>
              <w:rPr>
                <w:ins w:id="25142" w:author="Huawei" w:date="2022-08-10T17:57:00Z"/>
              </w:rPr>
            </w:pPr>
            <w:ins w:id="25143" w:author="Huawei" w:date="2022-08-10T17:57:00Z">
              <w:r w:rsidRPr="001C0E1B">
                <w:rPr>
                  <w:bCs/>
                </w:rPr>
                <w:t>NA</w:t>
              </w:r>
            </w:ins>
          </w:p>
        </w:tc>
        <w:tc>
          <w:tcPr>
            <w:tcW w:w="764" w:type="dxa"/>
            <w:gridSpan w:val="3"/>
            <w:tcBorders>
              <w:top w:val="single" w:sz="4" w:space="0" w:color="auto"/>
              <w:left w:val="single" w:sz="4" w:space="0" w:color="auto"/>
              <w:bottom w:val="single" w:sz="4" w:space="0" w:color="auto"/>
              <w:right w:val="single" w:sz="4" w:space="0" w:color="auto"/>
            </w:tcBorders>
          </w:tcPr>
          <w:p w14:paraId="42078C9C" w14:textId="77777777" w:rsidR="00855D16" w:rsidRPr="001C0E1B" w:rsidRDefault="00855D16" w:rsidP="00D41503">
            <w:pPr>
              <w:pStyle w:val="TAC"/>
              <w:rPr>
                <w:ins w:id="25144" w:author="Huawei" w:date="2022-08-10T17:57:00Z"/>
              </w:rPr>
            </w:pPr>
            <w:ins w:id="25145" w:author="Huawei" w:date="2022-08-10T17:57:00Z">
              <w:r w:rsidRPr="001C0E1B">
                <w:rPr>
                  <w:bCs/>
                </w:rPr>
                <w:t>TRS.1.1 FDD</w:t>
              </w:r>
            </w:ins>
          </w:p>
        </w:tc>
        <w:tc>
          <w:tcPr>
            <w:tcW w:w="701" w:type="dxa"/>
            <w:tcBorders>
              <w:top w:val="single" w:sz="4" w:space="0" w:color="auto"/>
              <w:left w:val="single" w:sz="4" w:space="0" w:color="auto"/>
              <w:bottom w:val="single" w:sz="4" w:space="0" w:color="auto"/>
              <w:right w:val="single" w:sz="4" w:space="0" w:color="auto"/>
            </w:tcBorders>
          </w:tcPr>
          <w:p w14:paraId="36AA0175" w14:textId="77777777" w:rsidR="00855D16" w:rsidRPr="001C0E1B" w:rsidRDefault="00855D16" w:rsidP="00D41503">
            <w:pPr>
              <w:pStyle w:val="TAC"/>
              <w:rPr>
                <w:ins w:id="25146" w:author="Huawei" w:date="2022-08-10T17:57:00Z"/>
              </w:rPr>
            </w:pPr>
            <w:ins w:id="25147" w:author="Huawei" w:date="2022-08-10T17:57:00Z">
              <w:r w:rsidRPr="001C0E1B">
                <w:rPr>
                  <w:bCs/>
                </w:rPr>
                <w:t>NA</w:t>
              </w:r>
            </w:ins>
          </w:p>
        </w:tc>
        <w:tc>
          <w:tcPr>
            <w:tcW w:w="826" w:type="dxa"/>
            <w:gridSpan w:val="6"/>
            <w:tcBorders>
              <w:top w:val="single" w:sz="4" w:space="0" w:color="auto"/>
              <w:left w:val="single" w:sz="4" w:space="0" w:color="auto"/>
              <w:bottom w:val="single" w:sz="4" w:space="0" w:color="auto"/>
              <w:right w:val="single" w:sz="4" w:space="0" w:color="auto"/>
            </w:tcBorders>
          </w:tcPr>
          <w:p w14:paraId="3306B59A" w14:textId="77777777" w:rsidR="00855D16" w:rsidRPr="001C0E1B" w:rsidRDefault="00855D16" w:rsidP="00D41503">
            <w:pPr>
              <w:pStyle w:val="TAC"/>
              <w:rPr>
                <w:ins w:id="25148" w:author="Huawei" w:date="2022-08-10T17:57:00Z"/>
              </w:rPr>
            </w:pPr>
            <w:ins w:id="25149" w:author="Huawei" w:date="2022-08-10T17:57:00Z">
              <w:r w:rsidRPr="001C0E1B">
                <w:rPr>
                  <w:bCs/>
                </w:rPr>
                <w:t>TRS.1.1 FDD</w:t>
              </w:r>
            </w:ins>
          </w:p>
        </w:tc>
        <w:tc>
          <w:tcPr>
            <w:tcW w:w="771" w:type="dxa"/>
            <w:tcBorders>
              <w:top w:val="single" w:sz="4" w:space="0" w:color="auto"/>
              <w:left w:val="single" w:sz="4" w:space="0" w:color="auto"/>
              <w:bottom w:val="single" w:sz="4" w:space="0" w:color="auto"/>
              <w:right w:val="single" w:sz="4" w:space="0" w:color="auto"/>
            </w:tcBorders>
          </w:tcPr>
          <w:p w14:paraId="2371B574" w14:textId="77777777" w:rsidR="00855D16" w:rsidRPr="001C0E1B" w:rsidRDefault="00855D16" w:rsidP="00D41503">
            <w:pPr>
              <w:pStyle w:val="TAC"/>
              <w:rPr>
                <w:ins w:id="25150" w:author="Huawei" w:date="2022-08-10T17:57:00Z"/>
              </w:rPr>
            </w:pPr>
            <w:ins w:id="25151" w:author="Huawei" w:date="2022-08-10T17:57:00Z">
              <w:r w:rsidRPr="001C0E1B">
                <w:rPr>
                  <w:bCs/>
                </w:rPr>
                <w:t>NA</w:t>
              </w:r>
            </w:ins>
          </w:p>
        </w:tc>
      </w:tr>
      <w:tr w:rsidR="00855D16" w:rsidRPr="001C0E1B" w14:paraId="4494379F" w14:textId="77777777" w:rsidTr="00D41503">
        <w:trPr>
          <w:trHeight w:val="187"/>
          <w:jc w:val="center"/>
          <w:ins w:id="25152" w:author="Huawei" w:date="2022-08-10T17:57:00Z"/>
        </w:trPr>
        <w:tc>
          <w:tcPr>
            <w:tcW w:w="1979" w:type="dxa"/>
            <w:gridSpan w:val="2"/>
            <w:tcBorders>
              <w:top w:val="single" w:sz="4" w:space="0" w:color="auto"/>
              <w:left w:val="single" w:sz="4" w:space="0" w:color="auto"/>
              <w:bottom w:val="single" w:sz="4" w:space="0" w:color="auto"/>
              <w:right w:val="single" w:sz="4" w:space="0" w:color="auto"/>
            </w:tcBorders>
            <w:hideMark/>
          </w:tcPr>
          <w:p w14:paraId="4392FDF6" w14:textId="77777777" w:rsidR="00855D16" w:rsidRPr="001C0E1B" w:rsidRDefault="00855D16" w:rsidP="00D41503">
            <w:pPr>
              <w:pStyle w:val="TAL"/>
              <w:rPr>
                <w:ins w:id="25153" w:author="Huawei" w:date="2022-08-10T17:57:00Z"/>
              </w:rPr>
            </w:pPr>
            <w:ins w:id="25154" w:author="Huawei" w:date="2022-08-10T17:57:00Z">
              <w:r w:rsidRPr="001C0E1B">
                <w:t>DRX Cycle</w:t>
              </w:r>
            </w:ins>
          </w:p>
        </w:tc>
        <w:tc>
          <w:tcPr>
            <w:tcW w:w="1819" w:type="dxa"/>
            <w:tcBorders>
              <w:top w:val="single" w:sz="4" w:space="0" w:color="auto"/>
              <w:left w:val="single" w:sz="4" w:space="0" w:color="auto"/>
              <w:bottom w:val="single" w:sz="4" w:space="0" w:color="auto"/>
              <w:right w:val="single" w:sz="4" w:space="0" w:color="auto"/>
            </w:tcBorders>
          </w:tcPr>
          <w:p w14:paraId="79258F92" w14:textId="77777777" w:rsidR="00855D16" w:rsidRPr="001C0E1B" w:rsidRDefault="00855D16" w:rsidP="00D41503">
            <w:pPr>
              <w:pStyle w:val="TAL"/>
              <w:rPr>
                <w:ins w:id="25155" w:author="Huawei" w:date="2022-08-10T17:57:00Z"/>
              </w:rPr>
            </w:pPr>
            <w:ins w:id="25156" w:author="Huawei" w:date="2022-08-10T17:57:00Z">
              <w:r w:rsidRPr="00461CC0">
                <w:rPr>
                  <w:rFonts w:cs="Arial"/>
                </w:rPr>
                <w:t>Config</w:t>
              </w:r>
              <w:r w:rsidRPr="00461CC0">
                <w:rPr>
                  <w:szCs w:val="18"/>
                </w:rPr>
                <w:t xml:space="preserve"> </w:t>
              </w:r>
              <w:r w:rsidRPr="00461CC0">
                <w:rPr>
                  <w:rFonts w:cs="Arial"/>
                </w:rPr>
                <w:t>1,2</w:t>
              </w:r>
            </w:ins>
          </w:p>
        </w:tc>
        <w:tc>
          <w:tcPr>
            <w:tcW w:w="1134" w:type="dxa"/>
            <w:tcBorders>
              <w:top w:val="single" w:sz="4" w:space="0" w:color="auto"/>
              <w:left w:val="single" w:sz="4" w:space="0" w:color="auto"/>
              <w:bottom w:val="single" w:sz="4" w:space="0" w:color="auto"/>
              <w:right w:val="single" w:sz="4" w:space="0" w:color="auto"/>
            </w:tcBorders>
            <w:hideMark/>
          </w:tcPr>
          <w:p w14:paraId="3101BFA3" w14:textId="77777777" w:rsidR="00855D16" w:rsidRPr="001C0E1B" w:rsidRDefault="00855D16" w:rsidP="00D41503">
            <w:pPr>
              <w:pStyle w:val="TAC"/>
              <w:rPr>
                <w:ins w:id="25157" w:author="Huawei" w:date="2022-08-10T17:57:00Z"/>
              </w:rPr>
            </w:pPr>
            <w:ins w:id="25158" w:author="Huawei" w:date="2022-08-10T17:57:00Z">
              <w:r w:rsidRPr="001C0E1B">
                <w:t>ms</w:t>
              </w:r>
            </w:ins>
          </w:p>
        </w:tc>
        <w:tc>
          <w:tcPr>
            <w:tcW w:w="4668" w:type="dxa"/>
            <w:gridSpan w:val="15"/>
            <w:tcBorders>
              <w:top w:val="single" w:sz="4" w:space="0" w:color="auto"/>
              <w:left w:val="single" w:sz="4" w:space="0" w:color="auto"/>
              <w:bottom w:val="single" w:sz="4" w:space="0" w:color="auto"/>
              <w:right w:val="single" w:sz="4" w:space="0" w:color="auto"/>
            </w:tcBorders>
            <w:hideMark/>
          </w:tcPr>
          <w:p w14:paraId="2B21A3C3" w14:textId="77777777" w:rsidR="00855D16" w:rsidRPr="001C0E1B" w:rsidRDefault="00855D16" w:rsidP="00D41503">
            <w:pPr>
              <w:pStyle w:val="TAC"/>
              <w:rPr>
                <w:ins w:id="25159" w:author="Huawei" w:date="2022-08-10T17:57:00Z"/>
              </w:rPr>
            </w:pPr>
            <w:ins w:id="25160" w:author="Huawei" w:date="2022-08-10T17:57:00Z">
              <w:r w:rsidRPr="001C0E1B">
                <w:t>Not Applicable</w:t>
              </w:r>
            </w:ins>
          </w:p>
        </w:tc>
      </w:tr>
      <w:tr w:rsidR="00855D16" w:rsidRPr="001C0E1B" w14:paraId="67A54CC3" w14:textId="77777777" w:rsidTr="00D41503">
        <w:trPr>
          <w:trHeight w:val="187"/>
          <w:jc w:val="center"/>
          <w:ins w:id="25161" w:author="Huawei" w:date="2022-08-10T17:57:00Z"/>
        </w:trPr>
        <w:tc>
          <w:tcPr>
            <w:tcW w:w="1979" w:type="dxa"/>
            <w:gridSpan w:val="2"/>
            <w:tcBorders>
              <w:top w:val="single" w:sz="4" w:space="0" w:color="auto"/>
              <w:left w:val="single" w:sz="4" w:space="0" w:color="auto"/>
              <w:bottom w:val="nil"/>
              <w:right w:val="single" w:sz="4" w:space="0" w:color="auto"/>
            </w:tcBorders>
            <w:shd w:val="clear" w:color="auto" w:fill="auto"/>
            <w:hideMark/>
          </w:tcPr>
          <w:p w14:paraId="0526A90E" w14:textId="77777777" w:rsidR="00855D16" w:rsidRPr="001C0E1B" w:rsidRDefault="00855D16" w:rsidP="00D41503">
            <w:pPr>
              <w:pStyle w:val="TAL"/>
              <w:rPr>
                <w:ins w:id="25162" w:author="Huawei" w:date="2022-08-10T17:57:00Z"/>
                <w:rFonts w:cs="Arial"/>
              </w:rPr>
            </w:pPr>
            <w:ins w:id="25163" w:author="Huawei" w:date="2022-08-10T17:57:00Z">
              <w:r w:rsidRPr="001C0E1B">
                <w:rPr>
                  <w:rFonts w:cs="Arial"/>
                </w:rPr>
                <w:t xml:space="preserve">PDSCH Reference measurement channel </w:t>
              </w:r>
            </w:ins>
          </w:p>
        </w:tc>
        <w:tc>
          <w:tcPr>
            <w:tcW w:w="1819" w:type="dxa"/>
            <w:tcBorders>
              <w:top w:val="single" w:sz="4" w:space="0" w:color="auto"/>
              <w:left w:val="single" w:sz="4" w:space="0" w:color="auto"/>
              <w:bottom w:val="single" w:sz="4" w:space="0" w:color="auto"/>
              <w:right w:val="single" w:sz="4" w:space="0" w:color="auto"/>
            </w:tcBorders>
            <w:hideMark/>
          </w:tcPr>
          <w:p w14:paraId="37302CD8" w14:textId="77777777" w:rsidR="00855D16" w:rsidRPr="001C0E1B" w:rsidRDefault="00855D16" w:rsidP="00D41503">
            <w:pPr>
              <w:pStyle w:val="TAL"/>
              <w:rPr>
                <w:ins w:id="25164" w:author="Huawei" w:date="2022-08-10T17:57:00Z"/>
                <w:rFonts w:cs="Arial"/>
              </w:rPr>
            </w:pPr>
            <w:ins w:id="25165" w:author="Huawei" w:date="2022-08-10T17:57:00Z">
              <w:r w:rsidRPr="008D469E">
                <w:rPr>
                  <w:rFonts w:cs="Arial"/>
                </w:rPr>
                <w:t>Config</w:t>
              </w:r>
              <w:r w:rsidRPr="008D469E">
                <w:rPr>
                  <w:szCs w:val="18"/>
                </w:rPr>
                <w:t xml:space="preserve"> </w:t>
              </w:r>
              <w:r w:rsidRPr="008D469E">
                <w:rPr>
                  <w:rFonts w:cs="Arial"/>
                </w:rPr>
                <w:t>1,2</w:t>
              </w:r>
            </w:ins>
          </w:p>
        </w:tc>
        <w:tc>
          <w:tcPr>
            <w:tcW w:w="1134" w:type="dxa"/>
            <w:tcBorders>
              <w:top w:val="single" w:sz="4" w:space="0" w:color="auto"/>
              <w:left w:val="single" w:sz="4" w:space="0" w:color="auto"/>
              <w:bottom w:val="nil"/>
              <w:right w:val="single" w:sz="4" w:space="0" w:color="auto"/>
            </w:tcBorders>
            <w:shd w:val="clear" w:color="auto" w:fill="auto"/>
          </w:tcPr>
          <w:p w14:paraId="4E351B22" w14:textId="77777777" w:rsidR="00855D16" w:rsidRPr="001C0E1B" w:rsidRDefault="00855D16" w:rsidP="00D41503">
            <w:pPr>
              <w:pStyle w:val="TAC"/>
              <w:rPr>
                <w:ins w:id="25166" w:author="Huawei" w:date="2022-08-10T17:57:00Z"/>
              </w:rPr>
            </w:pPr>
          </w:p>
        </w:tc>
        <w:tc>
          <w:tcPr>
            <w:tcW w:w="817" w:type="dxa"/>
            <w:gridSpan w:val="2"/>
            <w:tcBorders>
              <w:top w:val="single" w:sz="4" w:space="0" w:color="auto"/>
              <w:left w:val="single" w:sz="4" w:space="0" w:color="auto"/>
              <w:bottom w:val="single" w:sz="4" w:space="0" w:color="auto"/>
              <w:right w:val="single" w:sz="4" w:space="0" w:color="auto"/>
            </w:tcBorders>
            <w:hideMark/>
          </w:tcPr>
          <w:p w14:paraId="665EB7D3" w14:textId="77777777" w:rsidR="00855D16" w:rsidRPr="001C0E1B" w:rsidRDefault="00855D16" w:rsidP="00D41503">
            <w:pPr>
              <w:pStyle w:val="TAC"/>
              <w:rPr>
                <w:ins w:id="25167" w:author="Huawei" w:date="2022-08-10T17:57:00Z"/>
                <w:sz w:val="16"/>
              </w:rPr>
            </w:pPr>
            <w:ins w:id="25168" w:author="Huawei" w:date="2022-08-10T17:57:00Z">
              <w:r w:rsidRPr="001C0E1B">
                <w:rPr>
                  <w:sz w:val="16"/>
                </w:rPr>
                <w:t>SR.1.1 FDD</w:t>
              </w:r>
            </w:ins>
          </w:p>
        </w:tc>
        <w:tc>
          <w:tcPr>
            <w:tcW w:w="779" w:type="dxa"/>
            <w:tcBorders>
              <w:top w:val="single" w:sz="4" w:space="0" w:color="auto"/>
              <w:left w:val="single" w:sz="4" w:space="0" w:color="auto"/>
              <w:bottom w:val="nil"/>
              <w:right w:val="single" w:sz="4" w:space="0" w:color="auto"/>
            </w:tcBorders>
            <w:shd w:val="clear" w:color="auto" w:fill="auto"/>
            <w:hideMark/>
          </w:tcPr>
          <w:p w14:paraId="5ABEF6A3" w14:textId="77777777" w:rsidR="00855D16" w:rsidRPr="001C0E1B" w:rsidRDefault="00855D16" w:rsidP="00D41503">
            <w:pPr>
              <w:pStyle w:val="TAC"/>
              <w:rPr>
                <w:ins w:id="25169" w:author="Huawei" w:date="2022-08-10T17:57:00Z"/>
                <w:sz w:val="16"/>
              </w:rPr>
            </w:pPr>
            <w:ins w:id="25170" w:author="Huawei" w:date="2022-08-10T17:57:00Z">
              <w:r w:rsidRPr="001C0E1B">
                <w:rPr>
                  <w:sz w:val="16"/>
                </w:rPr>
                <w:t>-</w:t>
              </w:r>
            </w:ins>
          </w:p>
        </w:tc>
        <w:tc>
          <w:tcPr>
            <w:tcW w:w="749" w:type="dxa"/>
            <w:gridSpan w:val="2"/>
            <w:tcBorders>
              <w:top w:val="single" w:sz="4" w:space="0" w:color="auto"/>
              <w:left w:val="single" w:sz="4" w:space="0" w:color="auto"/>
              <w:bottom w:val="single" w:sz="4" w:space="0" w:color="auto"/>
              <w:right w:val="single" w:sz="4" w:space="0" w:color="auto"/>
            </w:tcBorders>
            <w:hideMark/>
          </w:tcPr>
          <w:p w14:paraId="6B08B503" w14:textId="77777777" w:rsidR="00855D16" w:rsidRPr="001C0E1B" w:rsidRDefault="00855D16" w:rsidP="00D41503">
            <w:pPr>
              <w:pStyle w:val="TAC"/>
              <w:rPr>
                <w:ins w:id="25171" w:author="Huawei" w:date="2022-08-10T17:57:00Z"/>
                <w:sz w:val="16"/>
              </w:rPr>
            </w:pPr>
            <w:ins w:id="25172" w:author="Huawei" w:date="2022-08-10T17:57:00Z">
              <w:r w:rsidRPr="001C0E1B">
                <w:rPr>
                  <w:sz w:val="16"/>
                </w:rPr>
                <w:t>SR.1.1 FDD</w:t>
              </w:r>
            </w:ins>
          </w:p>
        </w:tc>
        <w:tc>
          <w:tcPr>
            <w:tcW w:w="749" w:type="dxa"/>
            <w:gridSpan w:val="4"/>
            <w:tcBorders>
              <w:top w:val="single" w:sz="4" w:space="0" w:color="auto"/>
              <w:left w:val="single" w:sz="4" w:space="0" w:color="auto"/>
              <w:bottom w:val="nil"/>
              <w:right w:val="single" w:sz="4" w:space="0" w:color="auto"/>
            </w:tcBorders>
            <w:shd w:val="clear" w:color="auto" w:fill="auto"/>
            <w:hideMark/>
          </w:tcPr>
          <w:p w14:paraId="48152036" w14:textId="77777777" w:rsidR="00855D16" w:rsidRPr="001C0E1B" w:rsidRDefault="00855D16" w:rsidP="00D41503">
            <w:pPr>
              <w:pStyle w:val="TAC"/>
              <w:rPr>
                <w:ins w:id="25173" w:author="Huawei" w:date="2022-08-10T17:57:00Z"/>
                <w:sz w:val="16"/>
              </w:rPr>
            </w:pPr>
            <w:ins w:id="25174" w:author="Huawei" w:date="2022-08-10T17:57:00Z">
              <w:r w:rsidRPr="001C0E1B">
                <w:rPr>
                  <w:sz w:val="16"/>
                </w:rPr>
                <w:t>-</w:t>
              </w:r>
            </w:ins>
          </w:p>
        </w:tc>
        <w:tc>
          <w:tcPr>
            <w:tcW w:w="803" w:type="dxa"/>
            <w:gridSpan w:val="5"/>
            <w:tcBorders>
              <w:top w:val="single" w:sz="4" w:space="0" w:color="auto"/>
              <w:left w:val="single" w:sz="4" w:space="0" w:color="auto"/>
              <w:bottom w:val="single" w:sz="4" w:space="0" w:color="auto"/>
              <w:right w:val="single" w:sz="4" w:space="0" w:color="auto"/>
            </w:tcBorders>
            <w:hideMark/>
          </w:tcPr>
          <w:p w14:paraId="6D8195A6" w14:textId="77777777" w:rsidR="00855D16" w:rsidRPr="001C0E1B" w:rsidRDefault="00855D16" w:rsidP="00D41503">
            <w:pPr>
              <w:pStyle w:val="TAC"/>
              <w:rPr>
                <w:ins w:id="25175" w:author="Huawei" w:date="2022-08-10T17:57:00Z"/>
                <w:sz w:val="16"/>
              </w:rPr>
            </w:pPr>
            <w:ins w:id="25176" w:author="Huawei" w:date="2022-08-10T17:57:00Z">
              <w:r w:rsidRPr="001C0E1B">
                <w:rPr>
                  <w:sz w:val="16"/>
                </w:rPr>
                <w:t>SR.1.1 FDD</w:t>
              </w:r>
            </w:ins>
          </w:p>
        </w:tc>
        <w:tc>
          <w:tcPr>
            <w:tcW w:w="771" w:type="dxa"/>
            <w:tcBorders>
              <w:top w:val="single" w:sz="4" w:space="0" w:color="auto"/>
              <w:left w:val="single" w:sz="4" w:space="0" w:color="auto"/>
              <w:bottom w:val="nil"/>
              <w:right w:val="single" w:sz="4" w:space="0" w:color="auto"/>
            </w:tcBorders>
            <w:shd w:val="clear" w:color="auto" w:fill="auto"/>
            <w:hideMark/>
          </w:tcPr>
          <w:p w14:paraId="1F56FFF0" w14:textId="77777777" w:rsidR="00855D16" w:rsidRPr="001C0E1B" w:rsidRDefault="00855D16" w:rsidP="00D41503">
            <w:pPr>
              <w:pStyle w:val="TAC"/>
              <w:rPr>
                <w:ins w:id="25177" w:author="Huawei" w:date="2022-08-10T17:57:00Z"/>
              </w:rPr>
            </w:pPr>
            <w:ins w:id="25178" w:author="Huawei" w:date="2022-08-10T17:57:00Z">
              <w:r w:rsidRPr="001C0E1B">
                <w:t>-</w:t>
              </w:r>
            </w:ins>
          </w:p>
        </w:tc>
      </w:tr>
      <w:tr w:rsidR="00855D16" w:rsidRPr="001C0E1B" w14:paraId="21F2063B" w14:textId="77777777" w:rsidTr="00D41503">
        <w:trPr>
          <w:trHeight w:val="187"/>
          <w:jc w:val="center"/>
          <w:ins w:id="25179" w:author="Huawei" w:date="2022-08-10T17:57:00Z"/>
        </w:trPr>
        <w:tc>
          <w:tcPr>
            <w:tcW w:w="1979" w:type="dxa"/>
            <w:gridSpan w:val="2"/>
            <w:tcBorders>
              <w:top w:val="single" w:sz="4" w:space="0" w:color="auto"/>
              <w:left w:val="single" w:sz="4" w:space="0" w:color="auto"/>
              <w:bottom w:val="nil"/>
              <w:right w:val="single" w:sz="4" w:space="0" w:color="auto"/>
            </w:tcBorders>
            <w:shd w:val="clear" w:color="auto" w:fill="auto"/>
            <w:hideMark/>
          </w:tcPr>
          <w:p w14:paraId="4B7EC5FB" w14:textId="77777777" w:rsidR="00855D16" w:rsidRPr="001C0E1B" w:rsidRDefault="00855D16" w:rsidP="00D41503">
            <w:pPr>
              <w:pStyle w:val="TAL"/>
              <w:rPr>
                <w:ins w:id="25180" w:author="Huawei" w:date="2022-08-10T17:57:00Z"/>
                <w:rFonts w:cs="Arial"/>
              </w:rPr>
            </w:pPr>
            <w:bookmarkStart w:id="25181" w:name="_Hlk527097810"/>
            <w:ins w:id="25182" w:author="Huawei" w:date="2022-08-10T17:57:00Z">
              <w:r w:rsidRPr="001C0E1B">
                <w:rPr>
                  <w:rFonts w:cs="v5.0.0"/>
                </w:rPr>
                <w:t>RMSI CORESET Reference Channel</w:t>
              </w:r>
            </w:ins>
          </w:p>
        </w:tc>
        <w:tc>
          <w:tcPr>
            <w:tcW w:w="1819" w:type="dxa"/>
            <w:tcBorders>
              <w:top w:val="single" w:sz="4" w:space="0" w:color="auto"/>
              <w:left w:val="single" w:sz="4" w:space="0" w:color="auto"/>
              <w:bottom w:val="single" w:sz="4" w:space="0" w:color="auto"/>
              <w:right w:val="single" w:sz="4" w:space="0" w:color="auto"/>
            </w:tcBorders>
            <w:hideMark/>
          </w:tcPr>
          <w:p w14:paraId="597E12A9" w14:textId="77777777" w:rsidR="00855D16" w:rsidRPr="001C0E1B" w:rsidRDefault="00855D16" w:rsidP="00D41503">
            <w:pPr>
              <w:pStyle w:val="TAL"/>
              <w:rPr>
                <w:ins w:id="25183" w:author="Huawei" w:date="2022-08-10T17:57:00Z"/>
                <w:rFonts w:cs="Arial"/>
              </w:rPr>
            </w:pPr>
            <w:ins w:id="25184" w:author="Huawei" w:date="2022-08-10T17:57:00Z">
              <w:r w:rsidRPr="008D469E">
                <w:rPr>
                  <w:rFonts w:cs="Arial"/>
                </w:rPr>
                <w:t>Config</w:t>
              </w:r>
              <w:r w:rsidRPr="008D469E">
                <w:rPr>
                  <w:szCs w:val="18"/>
                </w:rPr>
                <w:t xml:space="preserve"> </w:t>
              </w:r>
              <w:r w:rsidRPr="008D469E">
                <w:rPr>
                  <w:rFonts w:cs="Arial"/>
                </w:rPr>
                <w:t>1,2</w:t>
              </w:r>
            </w:ins>
          </w:p>
        </w:tc>
        <w:tc>
          <w:tcPr>
            <w:tcW w:w="1134" w:type="dxa"/>
            <w:tcBorders>
              <w:top w:val="single" w:sz="4" w:space="0" w:color="auto"/>
              <w:left w:val="single" w:sz="4" w:space="0" w:color="auto"/>
              <w:bottom w:val="nil"/>
              <w:right w:val="single" w:sz="4" w:space="0" w:color="auto"/>
            </w:tcBorders>
            <w:shd w:val="clear" w:color="auto" w:fill="auto"/>
          </w:tcPr>
          <w:p w14:paraId="549ECD7C" w14:textId="77777777" w:rsidR="00855D16" w:rsidRPr="001C0E1B" w:rsidRDefault="00855D16" w:rsidP="00D41503">
            <w:pPr>
              <w:pStyle w:val="TAC"/>
              <w:rPr>
                <w:ins w:id="25185" w:author="Huawei" w:date="2022-08-10T17:57:00Z"/>
              </w:rPr>
            </w:pPr>
          </w:p>
        </w:tc>
        <w:tc>
          <w:tcPr>
            <w:tcW w:w="817" w:type="dxa"/>
            <w:gridSpan w:val="2"/>
            <w:tcBorders>
              <w:top w:val="single" w:sz="4" w:space="0" w:color="auto"/>
              <w:left w:val="single" w:sz="4" w:space="0" w:color="auto"/>
              <w:bottom w:val="single" w:sz="4" w:space="0" w:color="auto"/>
              <w:right w:val="single" w:sz="4" w:space="0" w:color="auto"/>
            </w:tcBorders>
            <w:hideMark/>
          </w:tcPr>
          <w:p w14:paraId="6B3E040E" w14:textId="77777777" w:rsidR="00855D16" w:rsidRPr="001C0E1B" w:rsidRDefault="00855D16" w:rsidP="00D41503">
            <w:pPr>
              <w:pStyle w:val="TAC"/>
              <w:rPr>
                <w:ins w:id="25186" w:author="Huawei" w:date="2022-08-10T17:57:00Z"/>
                <w:sz w:val="16"/>
              </w:rPr>
            </w:pPr>
            <w:ins w:id="25187" w:author="Huawei" w:date="2022-08-10T17:57:00Z">
              <w:r w:rsidRPr="001C0E1B">
                <w:rPr>
                  <w:sz w:val="16"/>
                </w:rPr>
                <w:t>CR.1.1 FDD</w:t>
              </w:r>
            </w:ins>
          </w:p>
        </w:tc>
        <w:tc>
          <w:tcPr>
            <w:tcW w:w="779" w:type="dxa"/>
            <w:tcBorders>
              <w:top w:val="single" w:sz="4" w:space="0" w:color="auto"/>
              <w:left w:val="single" w:sz="4" w:space="0" w:color="auto"/>
              <w:bottom w:val="nil"/>
              <w:right w:val="single" w:sz="4" w:space="0" w:color="auto"/>
            </w:tcBorders>
            <w:shd w:val="clear" w:color="auto" w:fill="auto"/>
            <w:hideMark/>
          </w:tcPr>
          <w:p w14:paraId="452E9083" w14:textId="77777777" w:rsidR="00855D16" w:rsidRPr="001C0E1B" w:rsidRDefault="00855D16" w:rsidP="00D41503">
            <w:pPr>
              <w:pStyle w:val="TAC"/>
              <w:rPr>
                <w:ins w:id="25188" w:author="Huawei" w:date="2022-08-10T17:57:00Z"/>
                <w:sz w:val="16"/>
              </w:rPr>
            </w:pPr>
            <w:ins w:id="25189" w:author="Huawei" w:date="2022-08-10T17:57:00Z">
              <w:r w:rsidRPr="001C0E1B">
                <w:rPr>
                  <w:sz w:val="16"/>
                </w:rPr>
                <w:t>-</w:t>
              </w:r>
            </w:ins>
          </w:p>
        </w:tc>
        <w:tc>
          <w:tcPr>
            <w:tcW w:w="749" w:type="dxa"/>
            <w:gridSpan w:val="2"/>
            <w:tcBorders>
              <w:top w:val="single" w:sz="4" w:space="0" w:color="auto"/>
              <w:left w:val="single" w:sz="4" w:space="0" w:color="auto"/>
              <w:bottom w:val="single" w:sz="4" w:space="0" w:color="auto"/>
              <w:right w:val="single" w:sz="4" w:space="0" w:color="auto"/>
            </w:tcBorders>
            <w:hideMark/>
          </w:tcPr>
          <w:p w14:paraId="266ABC25" w14:textId="77777777" w:rsidR="00855D16" w:rsidRPr="001C0E1B" w:rsidRDefault="00855D16" w:rsidP="00D41503">
            <w:pPr>
              <w:pStyle w:val="TAC"/>
              <w:rPr>
                <w:ins w:id="25190" w:author="Huawei" w:date="2022-08-10T17:57:00Z"/>
                <w:sz w:val="16"/>
              </w:rPr>
            </w:pPr>
            <w:ins w:id="25191" w:author="Huawei" w:date="2022-08-10T17:57:00Z">
              <w:r w:rsidRPr="001C0E1B">
                <w:rPr>
                  <w:sz w:val="16"/>
                </w:rPr>
                <w:t>CR.1.1 FDD</w:t>
              </w:r>
            </w:ins>
          </w:p>
        </w:tc>
        <w:tc>
          <w:tcPr>
            <w:tcW w:w="749" w:type="dxa"/>
            <w:gridSpan w:val="4"/>
            <w:tcBorders>
              <w:top w:val="single" w:sz="4" w:space="0" w:color="auto"/>
              <w:left w:val="single" w:sz="4" w:space="0" w:color="auto"/>
              <w:bottom w:val="nil"/>
              <w:right w:val="single" w:sz="4" w:space="0" w:color="auto"/>
            </w:tcBorders>
            <w:shd w:val="clear" w:color="auto" w:fill="auto"/>
            <w:hideMark/>
          </w:tcPr>
          <w:p w14:paraId="67C0A703" w14:textId="77777777" w:rsidR="00855D16" w:rsidRPr="001C0E1B" w:rsidRDefault="00855D16" w:rsidP="00D41503">
            <w:pPr>
              <w:pStyle w:val="TAC"/>
              <w:rPr>
                <w:ins w:id="25192" w:author="Huawei" w:date="2022-08-10T17:57:00Z"/>
                <w:sz w:val="16"/>
              </w:rPr>
            </w:pPr>
            <w:ins w:id="25193" w:author="Huawei" w:date="2022-08-10T17:57:00Z">
              <w:r w:rsidRPr="001C0E1B">
                <w:rPr>
                  <w:sz w:val="16"/>
                </w:rPr>
                <w:t>-</w:t>
              </w:r>
            </w:ins>
          </w:p>
        </w:tc>
        <w:tc>
          <w:tcPr>
            <w:tcW w:w="803" w:type="dxa"/>
            <w:gridSpan w:val="5"/>
            <w:tcBorders>
              <w:top w:val="single" w:sz="4" w:space="0" w:color="auto"/>
              <w:left w:val="single" w:sz="4" w:space="0" w:color="auto"/>
              <w:bottom w:val="single" w:sz="4" w:space="0" w:color="auto"/>
              <w:right w:val="single" w:sz="4" w:space="0" w:color="auto"/>
            </w:tcBorders>
            <w:hideMark/>
          </w:tcPr>
          <w:p w14:paraId="64D41A8B" w14:textId="77777777" w:rsidR="00855D16" w:rsidRPr="001C0E1B" w:rsidRDefault="00855D16" w:rsidP="00D41503">
            <w:pPr>
              <w:pStyle w:val="TAC"/>
              <w:rPr>
                <w:ins w:id="25194" w:author="Huawei" w:date="2022-08-10T17:57:00Z"/>
                <w:sz w:val="16"/>
              </w:rPr>
            </w:pPr>
            <w:ins w:id="25195" w:author="Huawei" w:date="2022-08-10T17:57:00Z">
              <w:r w:rsidRPr="001C0E1B">
                <w:rPr>
                  <w:sz w:val="16"/>
                </w:rPr>
                <w:t>CR.1.1 FDD</w:t>
              </w:r>
            </w:ins>
          </w:p>
        </w:tc>
        <w:tc>
          <w:tcPr>
            <w:tcW w:w="771" w:type="dxa"/>
            <w:tcBorders>
              <w:top w:val="single" w:sz="4" w:space="0" w:color="auto"/>
              <w:left w:val="single" w:sz="4" w:space="0" w:color="auto"/>
              <w:bottom w:val="nil"/>
              <w:right w:val="single" w:sz="4" w:space="0" w:color="auto"/>
            </w:tcBorders>
            <w:shd w:val="clear" w:color="auto" w:fill="auto"/>
            <w:hideMark/>
          </w:tcPr>
          <w:p w14:paraId="380B3B63" w14:textId="77777777" w:rsidR="00855D16" w:rsidRPr="001C0E1B" w:rsidRDefault="00855D16" w:rsidP="00D41503">
            <w:pPr>
              <w:pStyle w:val="TAC"/>
              <w:rPr>
                <w:ins w:id="25196" w:author="Huawei" w:date="2022-08-10T17:57:00Z"/>
              </w:rPr>
            </w:pPr>
            <w:ins w:id="25197" w:author="Huawei" w:date="2022-08-10T17:57:00Z">
              <w:r w:rsidRPr="001C0E1B">
                <w:t>-</w:t>
              </w:r>
            </w:ins>
          </w:p>
        </w:tc>
      </w:tr>
      <w:bookmarkEnd w:id="25181"/>
      <w:tr w:rsidR="00855D16" w:rsidRPr="001C0E1B" w14:paraId="371BBBB8" w14:textId="77777777" w:rsidTr="00D41503">
        <w:trPr>
          <w:trHeight w:val="187"/>
          <w:jc w:val="center"/>
          <w:ins w:id="25198" w:author="Huawei" w:date="2022-08-10T17:57:00Z"/>
        </w:trPr>
        <w:tc>
          <w:tcPr>
            <w:tcW w:w="1979" w:type="dxa"/>
            <w:gridSpan w:val="2"/>
            <w:tcBorders>
              <w:top w:val="single" w:sz="4" w:space="0" w:color="auto"/>
              <w:left w:val="single" w:sz="4" w:space="0" w:color="auto"/>
              <w:bottom w:val="nil"/>
              <w:right w:val="single" w:sz="4" w:space="0" w:color="auto"/>
            </w:tcBorders>
            <w:shd w:val="clear" w:color="auto" w:fill="auto"/>
            <w:hideMark/>
          </w:tcPr>
          <w:p w14:paraId="5CE5C0ED" w14:textId="77777777" w:rsidR="00855D16" w:rsidRPr="001C0E1B" w:rsidRDefault="00855D16" w:rsidP="00D41503">
            <w:pPr>
              <w:pStyle w:val="TAL"/>
              <w:rPr>
                <w:ins w:id="25199" w:author="Huawei" w:date="2022-08-10T17:57:00Z"/>
                <w:rFonts w:cs="Arial"/>
              </w:rPr>
            </w:pPr>
            <w:ins w:id="25200" w:author="Huawei" w:date="2022-08-10T17:57:00Z">
              <w:r w:rsidRPr="001C0E1B">
                <w:rPr>
                  <w:rFonts w:cs="v5.0.0"/>
                </w:rPr>
                <w:t>Control channel RMC</w:t>
              </w:r>
            </w:ins>
          </w:p>
        </w:tc>
        <w:tc>
          <w:tcPr>
            <w:tcW w:w="1819" w:type="dxa"/>
            <w:tcBorders>
              <w:top w:val="single" w:sz="4" w:space="0" w:color="auto"/>
              <w:left w:val="single" w:sz="4" w:space="0" w:color="auto"/>
              <w:bottom w:val="single" w:sz="4" w:space="0" w:color="auto"/>
              <w:right w:val="single" w:sz="4" w:space="0" w:color="auto"/>
            </w:tcBorders>
            <w:hideMark/>
          </w:tcPr>
          <w:p w14:paraId="7527267A" w14:textId="77777777" w:rsidR="00855D16" w:rsidRPr="001C0E1B" w:rsidRDefault="00855D16" w:rsidP="00D41503">
            <w:pPr>
              <w:pStyle w:val="TAL"/>
              <w:rPr>
                <w:ins w:id="25201" w:author="Huawei" w:date="2022-08-10T17:57:00Z"/>
                <w:rFonts w:cs="Arial"/>
              </w:rPr>
            </w:pPr>
            <w:ins w:id="25202" w:author="Huawei" w:date="2022-08-10T17:57:00Z">
              <w:r w:rsidRPr="008D469E">
                <w:rPr>
                  <w:rFonts w:cs="Arial"/>
                </w:rPr>
                <w:t>Config</w:t>
              </w:r>
              <w:r w:rsidRPr="008D469E">
                <w:rPr>
                  <w:szCs w:val="18"/>
                </w:rPr>
                <w:t xml:space="preserve"> </w:t>
              </w:r>
              <w:r w:rsidRPr="008D469E">
                <w:rPr>
                  <w:rFonts w:cs="Arial"/>
                </w:rPr>
                <w:t>1,2</w:t>
              </w:r>
            </w:ins>
          </w:p>
        </w:tc>
        <w:tc>
          <w:tcPr>
            <w:tcW w:w="1134" w:type="dxa"/>
            <w:tcBorders>
              <w:top w:val="single" w:sz="4" w:space="0" w:color="auto"/>
              <w:left w:val="single" w:sz="4" w:space="0" w:color="auto"/>
              <w:bottom w:val="nil"/>
              <w:right w:val="single" w:sz="4" w:space="0" w:color="auto"/>
            </w:tcBorders>
            <w:shd w:val="clear" w:color="auto" w:fill="auto"/>
          </w:tcPr>
          <w:p w14:paraId="79FC031D" w14:textId="77777777" w:rsidR="00855D16" w:rsidRPr="001C0E1B" w:rsidRDefault="00855D16" w:rsidP="00D41503">
            <w:pPr>
              <w:pStyle w:val="TAC"/>
              <w:rPr>
                <w:ins w:id="25203" w:author="Huawei" w:date="2022-08-10T17:57:00Z"/>
              </w:rPr>
            </w:pPr>
          </w:p>
        </w:tc>
        <w:tc>
          <w:tcPr>
            <w:tcW w:w="817" w:type="dxa"/>
            <w:gridSpan w:val="2"/>
            <w:tcBorders>
              <w:top w:val="single" w:sz="4" w:space="0" w:color="auto"/>
              <w:left w:val="single" w:sz="4" w:space="0" w:color="auto"/>
              <w:bottom w:val="single" w:sz="4" w:space="0" w:color="auto"/>
              <w:right w:val="single" w:sz="4" w:space="0" w:color="auto"/>
            </w:tcBorders>
            <w:hideMark/>
          </w:tcPr>
          <w:p w14:paraId="541065D9" w14:textId="77777777" w:rsidR="00855D16" w:rsidRPr="001C0E1B" w:rsidRDefault="00855D16" w:rsidP="00D41503">
            <w:pPr>
              <w:pStyle w:val="TAC"/>
              <w:rPr>
                <w:ins w:id="25204" w:author="Huawei" w:date="2022-08-10T17:57:00Z"/>
                <w:sz w:val="16"/>
              </w:rPr>
            </w:pPr>
            <w:ins w:id="25205" w:author="Huawei" w:date="2022-08-10T17:57:00Z">
              <w:r w:rsidRPr="001C0E1B">
                <w:rPr>
                  <w:sz w:val="16"/>
                </w:rPr>
                <w:t>CCR.1.1 FDD</w:t>
              </w:r>
            </w:ins>
          </w:p>
        </w:tc>
        <w:tc>
          <w:tcPr>
            <w:tcW w:w="779" w:type="dxa"/>
            <w:tcBorders>
              <w:top w:val="single" w:sz="4" w:space="0" w:color="auto"/>
              <w:left w:val="single" w:sz="4" w:space="0" w:color="auto"/>
              <w:bottom w:val="nil"/>
              <w:right w:val="single" w:sz="4" w:space="0" w:color="auto"/>
            </w:tcBorders>
            <w:shd w:val="clear" w:color="auto" w:fill="auto"/>
            <w:hideMark/>
          </w:tcPr>
          <w:p w14:paraId="1420087B" w14:textId="77777777" w:rsidR="00855D16" w:rsidRPr="001C0E1B" w:rsidRDefault="00855D16" w:rsidP="00D41503">
            <w:pPr>
              <w:pStyle w:val="TAC"/>
              <w:rPr>
                <w:ins w:id="25206" w:author="Huawei" w:date="2022-08-10T17:57:00Z"/>
                <w:sz w:val="16"/>
              </w:rPr>
            </w:pPr>
            <w:ins w:id="25207" w:author="Huawei" w:date="2022-08-10T17:57:00Z">
              <w:r w:rsidRPr="001C0E1B">
                <w:rPr>
                  <w:sz w:val="16"/>
                </w:rPr>
                <w:t>-</w:t>
              </w:r>
            </w:ins>
          </w:p>
        </w:tc>
        <w:tc>
          <w:tcPr>
            <w:tcW w:w="749" w:type="dxa"/>
            <w:gridSpan w:val="2"/>
            <w:tcBorders>
              <w:top w:val="single" w:sz="4" w:space="0" w:color="auto"/>
              <w:left w:val="single" w:sz="4" w:space="0" w:color="auto"/>
              <w:bottom w:val="single" w:sz="4" w:space="0" w:color="auto"/>
              <w:right w:val="single" w:sz="4" w:space="0" w:color="auto"/>
            </w:tcBorders>
            <w:hideMark/>
          </w:tcPr>
          <w:p w14:paraId="2BF21793" w14:textId="77777777" w:rsidR="00855D16" w:rsidRPr="001C0E1B" w:rsidRDefault="00855D16" w:rsidP="00D41503">
            <w:pPr>
              <w:pStyle w:val="TAC"/>
              <w:rPr>
                <w:ins w:id="25208" w:author="Huawei" w:date="2022-08-10T17:57:00Z"/>
                <w:sz w:val="16"/>
              </w:rPr>
            </w:pPr>
            <w:ins w:id="25209" w:author="Huawei" w:date="2022-08-10T17:57:00Z">
              <w:r w:rsidRPr="001C0E1B">
                <w:rPr>
                  <w:sz w:val="16"/>
                </w:rPr>
                <w:t>CCR.1.1 FDD</w:t>
              </w:r>
            </w:ins>
          </w:p>
        </w:tc>
        <w:tc>
          <w:tcPr>
            <w:tcW w:w="749" w:type="dxa"/>
            <w:gridSpan w:val="4"/>
            <w:tcBorders>
              <w:top w:val="single" w:sz="4" w:space="0" w:color="auto"/>
              <w:left w:val="single" w:sz="4" w:space="0" w:color="auto"/>
              <w:bottom w:val="nil"/>
              <w:right w:val="single" w:sz="4" w:space="0" w:color="auto"/>
            </w:tcBorders>
            <w:shd w:val="clear" w:color="auto" w:fill="auto"/>
            <w:hideMark/>
          </w:tcPr>
          <w:p w14:paraId="017F216C" w14:textId="77777777" w:rsidR="00855D16" w:rsidRPr="001C0E1B" w:rsidRDefault="00855D16" w:rsidP="00D41503">
            <w:pPr>
              <w:pStyle w:val="TAC"/>
              <w:rPr>
                <w:ins w:id="25210" w:author="Huawei" w:date="2022-08-10T17:57:00Z"/>
                <w:sz w:val="16"/>
              </w:rPr>
            </w:pPr>
            <w:ins w:id="25211" w:author="Huawei" w:date="2022-08-10T17:57:00Z">
              <w:r w:rsidRPr="001C0E1B">
                <w:rPr>
                  <w:sz w:val="16"/>
                </w:rPr>
                <w:t>-</w:t>
              </w:r>
            </w:ins>
          </w:p>
        </w:tc>
        <w:tc>
          <w:tcPr>
            <w:tcW w:w="803" w:type="dxa"/>
            <w:gridSpan w:val="5"/>
            <w:tcBorders>
              <w:top w:val="single" w:sz="4" w:space="0" w:color="auto"/>
              <w:left w:val="single" w:sz="4" w:space="0" w:color="auto"/>
              <w:bottom w:val="single" w:sz="4" w:space="0" w:color="auto"/>
              <w:right w:val="single" w:sz="4" w:space="0" w:color="auto"/>
            </w:tcBorders>
            <w:hideMark/>
          </w:tcPr>
          <w:p w14:paraId="0531D67F" w14:textId="77777777" w:rsidR="00855D16" w:rsidRPr="001C0E1B" w:rsidRDefault="00855D16" w:rsidP="00D41503">
            <w:pPr>
              <w:pStyle w:val="TAC"/>
              <w:rPr>
                <w:ins w:id="25212" w:author="Huawei" w:date="2022-08-10T17:57:00Z"/>
                <w:sz w:val="16"/>
              </w:rPr>
            </w:pPr>
            <w:ins w:id="25213" w:author="Huawei" w:date="2022-08-10T17:57:00Z">
              <w:r w:rsidRPr="001C0E1B">
                <w:rPr>
                  <w:sz w:val="16"/>
                </w:rPr>
                <w:t>CCR.1.1 FDD</w:t>
              </w:r>
            </w:ins>
          </w:p>
        </w:tc>
        <w:tc>
          <w:tcPr>
            <w:tcW w:w="771" w:type="dxa"/>
            <w:tcBorders>
              <w:top w:val="single" w:sz="4" w:space="0" w:color="auto"/>
              <w:left w:val="single" w:sz="4" w:space="0" w:color="auto"/>
              <w:bottom w:val="nil"/>
              <w:right w:val="single" w:sz="4" w:space="0" w:color="auto"/>
            </w:tcBorders>
            <w:shd w:val="clear" w:color="auto" w:fill="auto"/>
            <w:hideMark/>
          </w:tcPr>
          <w:p w14:paraId="63FE8AB2" w14:textId="77777777" w:rsidR="00855D16" w:rsidRPr="001C0E1B" w:rsidRDefault="00855D16" w:rsidP="00D41503">
            <w:pPr>
              <w:pStyle w:val="TAC"/>
              <w:rPr>
                <w:ins w:id="25214" w:author="Huawei" w:date="2022-08-10T17:57:00Z"/>
              </w:rPr>
            </w:pPr>
            <w:ins w:id="25215" w:author="Huawei" w:date="2022-08-10T17:57:00Z">
              <w:r w:rsidRPr="001C0E1B">
                <w:t>-</w:t>
              </w:r>
            </w:ins>
          </w:p>
        </w:tc>
      </w:tr>
      <w:tr w:rsidR="00855D16" w:rsidRPr="001C0E1B" w14:paraId="133A0329" w14:textId="77777777" w:rsidTr="00D41503">
        <w:trPr>
          <w:trHeight w:val="187"/>
          <w:jc w:val="center"/>
          <w:ins w:id="25216" w:author="Huawei" w:date="2022-08-10T17:57:00Z"/>
        </w:trPr>
        <w:tc>
          <w:tcPr>
            <w:tcW w:w="1979" w:type="dxa"/>
            <w:gridSpan w:val="2"/>
            <w:tcBorders>
              <w:top w:val="single" w:sz="4" w:space="0" w:color="auto"/>
              <w:left w:val="single" w:sz="4" w:space="0" w:color="auto"/>
              <w:bottom w:val="nil"/>
              <w:right w:val="single" w:sz="4" w:space="0" w:color="auto"/>
            </w:tcBorders>
            <w:shd w:val="clear" w:color="auto" w:fill="auto"/>
          </w:tcPr>
          <w:p w14:paraId="3DFD4F65" w14:textId="77777777" w:rsidR="00855D16" w:rsidRPr="001C0E1B" w:rsidRDefault="00855D16" w:rsidP="00D41503">
            <w:pPr>
              <w:pStyle w:val="TAL"/>
              <w:rPr>
                <w:ins w:id="25217" w:author="Huawei" w:date="2022-08-10T17:57:00Z"/>
                <w:rFonts w:cs="Arial"/>
              </w:rPr>
            </w:pPr>
            <w:ins w:id="25218" w:author="Huawei" w:date="2022-08-10T17:57:00Z">
              <w:r w:rsidRPr="001C0E1B">
                <w:rPr>
                  <w:rFonts w:cs="Arial"/>
                  <w:szCs w:val="18"/>
                </w:rPr>
                <w:t>SSB configuration</w:t>
              </w:r>
            </w:ins>
          </w:p>
        </w:tc>
        <w:tc>
          <w:tcPr>
            <w:tcW w:w="1819" w:type="dxa"/>
            <w:tcBorders>
              <w:top w:val="single" w:sz="4" w:space="0" w:color="auto"/>
              <w:left w:val="single" w:sz="4" w:space="0" w:color="auto"/>
              <w:bottom w:val="single" w:sz="4" w:space="0" w:color="auto"/>
              <w:right w:val="single" w:sz="4" w:space="0" w:color="auto"/>
            </w:tcBorders>
          </w:tcPr>
          <w:p w14:paraId="39DBAF75" w14:textId="77777777" w:rsidR="00855D16" w:rsidRPr="001C0E1B" w:rsidRDefault="00855D16" w:rsidP="00D41503">
            <w:pPr>
              <w:pStyle w:val="TAL"/>
              <w:rPr>
                <w:ins w:id="25219" w:author="Huawei" w:date="2022-08-10T17:57:00Z"/>
                <w:rFonts w:cs="Arial"/>
              </w:rPr>
            </w:pPr>
            <w:ins w:id="25220" w:author="Huawei" w:date="2022-08-10T17:57:00Z">
              <w:r w:rsidRPr="008D469E">
                <w:rPr>
                  <w:rFonts w:cs="Arial"/>
                </w:rPr>
                <w:t>Config</w:t>
              </w:r>
              <w:r w:rsidRPr="008D469E">
                <w:rPr>
                  <w:szCs w:val="18"/>
                </w:rPr>
                <w:t xml:space="preserve"> </w:t>
              </w:r>
              <w:r w:rsidRPr="008D469E">
                <w:rPr>
                  <w:rFonts w:cs="Arial"/>
                </w:rPr>
                <w:t>1,2</w:t>
              </w:r>
            </w:ins>
          </w:p>
        </w:tc>
        <w:tc>
          <w:tcPr>
            <w:tcW w:w="1134" w:type="dxa"/>
            <w:tcBorders>
              <w:top w:val="single" w:sz="4" w:space="0" w:color="auto"/>
              <w:left w:val="single" w:sz="4" w:space="0" w:color="auto"/>
              <w:bottom w:val="single" w:sz="4" w:space="0" w:color="auto"/>
              <w:right w:val="single" w:sz="4" w:space="0" w:color="auto"/>
            </w:tcBorders>
          </w:tcPr>
          <w:p w14:paraId="3BE6E635" w14:textId="77777777" w:rsidR="00855D16" w:rsidRPr="001C0E1B" w:rsidRDefault="00855D16" w:rsidP="00D41503">
            <w:pPr>
              <w:pStyle w:val="TAC"/>
              <w:rPr>
                <w:ins w:id="25221" w:author="Huawei" w:date="2022-08-10T17:57:00Z"/>
              </w:rPr>
            </w:pPr>
          </w:p>
        </w:tc>
        <w:tc>
          <w:tcPr>
            <w:tcW w:w="817" w:type="dxa"/>
            <w:gridSpan w:val="2"/>
            <w:tcBorders>
              <w:top w:val="single" w:sz="4" w:space="0" w:color="auto"/>
              <w:left w:val="single" w:sz="4" w:space="0" w:color="auto"/>
              <w:bottom w:val="single" w:sz="4" w:space="0" w:color="auto"/>
              <w:right w:val="single" w:sz="4" w:space="0" w:color="auto"/>
            </w:tcBorders>
          </w:tcPr>
          <w:p w14:paraId="241A5CC4" w14:textId="77777777" w:rsidR="00855D16" w:rsidRPr="001C0E1B" w:rsidRDefault="00855D16" w:rsidP="00D41503">
            <w:pPr>
              <w:pStyle w:val="TAC"/>
              <w:rPr>
                <w:ins w:id="25222" w:author="Huawei" w:date="2022-08-10T17:57:00Z"/>
                <w:snapToGrid w:val="0"/>
              </w:rPr>
            </w:pPr>
            <w:ins w:id="25223" w:author="Huawei" w:date="2022-08-10T17:57:00Z">
              <w:r w:rsidRPr="001C0E1B">
                <w:rPr>
                  <w:szCs w:val="18"/>
                  <w:lang w:eastAsia="zh-CN"/>
                </w:rPr>
                <w:t>SSB.1 FR1</w:t>
              </w:r>
            </w:ins>
          </w:p>
        </w:tc>
        <w:tc>
          <w:tcPr>
            <w:tcW w:w="779" w:type="dxa"/>
            <w:tcBorders>
              <w:top w:val="single" w:sz="4" w:space="0" w:color="auto"/>
              <w:left w:val="single" w:sz="4" w:space="0" w:color="auto"/>
              <w:bottom w:val="single" w:sz="4" w:space="0" w:color="auto"/>
              <w:right w:val="single" w:sz="4" w:space="0" w:color="auto"/>
            </w:tcBorders>
          </w:tcPr>
          <w:p w14:paraId="2265990E" w14:textId="77777777" w:rsidR="00855D16" w:rsidRPr="001C0E1B" w:rsidRDefault="00855D16" w:rsidP="00D41503">
            <w:pPr>
              <w:pStyle w:val="TAC"/>
              <w:rPr>
                <w:ins w:id="25224" w:author="Huawei" w:date="2022-08-10T17:57:00Z"/>
                <w:snapToGrid w:val="0"/>
              </w:rPr>
            </w:pPr>
            <w:ins w:id="25225" w:author="Huawei" w:date="2022-08-10T17:57:00Z">
              <w:r w:rsidRPr="001C0E1B">
                <w:rPr>
                  <w:szCs w:val="18"/>
                </w:rPr>
                <w:t>SSB.1 FR1</w:t>
              </w:r>
            </w:ins>
          </w:p>
        </w:tc>
        <w:tc>
          <w:tcPr>
            <w:tcW w:w="749" w:type="dxa"/>
            <w:gridSpan w:val="2"/>
            <w:tcBorders>
              <w:top w:val="single" w:sz="4" w:space="0" w:color="auto"/>
              <w:left w:val="single" w:sz="4" w:space="0" w:color="auto"/>
              <w:bottom w:val="single" w:sz="4" w:space="0" w:color="auto"/>
              <w:right w:val="single" w:sz="4" w:space="0" w:color="auto"/>
            </w:tcBorders>
          </w:tcPr>
          <w:p w14:paraId="2EAD7D5D" w14:textId="77777777" w:rsidR="00855D16" w:rsidRPr="001C0E1B" w:rsidRDefault="00855D16" w:rsidP="00D41503">
            <w:pPr>
              <w:pStyle w:val="TAC"/>
              <w:rPr>
                <w:ins w:id="25226" w:author="Huawei" w:date="2022-08-10T17:57:00Z"/>
                <w:snapToGrid w:val="0"/>
              </w:rPr>
            </w:pPr>
            <w:ins w:id="25227" w:author="Huawei" w:date="2022-08-10T17:57:00Z">
              <w:r w:rsidRPr="001C0E1B">
                <w:rPr>
                  <w:szCs w:val="18"/>
                </w:rPr>
                <w:t>SSB.1 FR1</w:t>
              </w:r>
            </w:ins>
          </w:p>
        </w:tc>
        <w:tc>
          <w:tcPr>
            <w:tcW w:w="749" w:type="dxa"/>
            <w:gridSpan w:val="4"/>
            <w:tcBorders>
              <w:top w:val="single" w:sz="4" w:space="0" w:color="auto"/>
              <w:left w:val="single" w:sz="4" w:space="0" w:color="auto"/>
              <w:bottom w:val="single" w:sz="4" w:space="0" w:color="auto"/>
              <w:right w:val="single" w:sz="4" w:space="0" w:color="auto"/>
            </w:tcBorders>
          </w:tcPr>
          <w:p w14:paraId="50AF1301" w14:textId="77777777" w:rsidR="00855D16" w:rsidRPr="001C0E1B" w:rsidRDefault="00855D16" w:rsidP="00D41503">
            <w:pPr>
              <w:pStyle w:val="TAC"/>
              <w:rPr>
                <w:ins w:id="25228" w:author="Huawei" w:date="2022-08-10T17:57:00Z"/>
                <w:snapToGrid w:val="0"/>
              </w:rPr>
            </w:pPr>
            <w:ins w:id="25229" w:author="Huawei" w:date="2022-08-10T17:57:00Z">
              <w:r w:rsidRPr="001C0E1B">
                <w:rPr>
                  <w:szCs w:val="18"/>
                </w:rPr>
                <w:t>SSB.1 FR1</w:t>
              </w:r>
            </w:ins>
          </w:p>
        </w:tc>
        <w:tc>
          <w:tcPr>
            <w:tcW w:w="794" w:type="dxa"/>
            <w:gridSpan w:val="4"/>
            <w:tcBorders>
              <w:top w:val="single" w:sz="4" w:space="0" w:color="auto"/>
              <w:left w:val="single" w:sz="4" w:space="0" w:color="auto"/>
              <w:bottom w:val="single" w:sz="4" w:space="0" w:color="auto"/>
              <w:right w:val="single" w:sz="4" w:space="0" w:color="auto"/>
            </w:tcBorders>
          </w:tcPr>
          <w:p w14:paraId="6778EC5F" w14:textId="77777777" w:rsidR="00855D16" w:rsidRPr="001C0E1B" w:rsidRDefault="00855D16" w:rsidP="00D41503">
            <w:pPr>
              <w:pStyle w:val="TAC"/>
              <w:rPr>
                <w:ins w:id="25230" w:author="Huawei" w:date="2022-08-10T17:57:00Z"/>
                <w:snapToGrid w:val="0"/>
              </w:rPr>
            </w:pPr>
            <w:ins w:id="25231" w:author="Huawei" w:date="2022-08-10T17:57:00Z">
              <w:r w:rsidRPr="001C0E1B">
                <w:rPr>
                  <w:szCs w:val="18"/>
                  <w:lang w:eastAsia="zh-CN"/>
                </w:rPr>
                <w:t>SSB.1 FR1</w:t>
              </w:r>
            </w:ins>
          </w:p>
        </w:tc>
        <w:tc>
          <w:tcPr>
            <w:tcW w:w="780" w:type="dxa"/>
            <w:gridSpan w:val="2"/>
            <w:tcBorders>
              <w:top w:val="single" w:sz="4" w:space="0" w:color="auto"/>
              <w:left w:val="single" w:sz="4" w:space="0" w:color="auto"/>
              <w:bottom w:val="single" w:sz="4" w:space="0" w:color="auto"/>
              <w:right w:val="single" w:sz="4" w:space="0" w:color="auto"/>
            </w:tcBorders>
          </w:tcPr>
          <w:p w14:paraId="2510DEA4" w14:textId="77777777" w:rsidR="00855D16" w:rsidRPr="001C0E1B" w:rsidRDefault="00855D16" w:rsidP="00D41503">
            <w:pPr>
              <w:pStyle w:val="TAC"/>
              <w:rPr>
                <w:ins w:id="25232" w:author="Huawei" w:date="2022-08-10T17:57:00Z"/>
                <w:snapToGrid w:val="0"/>
              </w:rPr>
            </w:pPr>
            <w:ins w:id="25233" w:author="Huawei" w:date="2022-08-10T17:57:00Z">
              <w:r w:rsidRPr="001C0E1B">
                <w:rPr>
                  <w:szCs w:val="18"/>
                </w:rPr>
                <w:t>SSB.1 FR1</w:t>
              </w:r>
            </w:ins>
          </w:p>
        </w:tc>
      </w:tr>
      <w:tr w:rsidR="00855D16" w:rsidRPr="001C0E1B" w14:paraId="29E56064" w14:textId="77777777" w:rsidTr="00D41503">
        <w:trPr>
          <w:trHeight w:val="187"/>
          <w:jc w:val="center"/>
          <w:ins w:id="25234" w:author="Huawei" w:date="2022-08-10T17:57:00Z"/>
        </w:trPr>
        <w:tc>
          <w:tcPr>
            <w:tcW w:w="1979" w:type="dxa"/>
            <w:gridSpan w:val="2"/>
            <w:tcBorders>
              <w:left w:val="single" w:sz="4" w:space="0" w:color="auto"/>
              <w:bottom w:val="nil"/>
              <w:right w:val="single" w:sz="4" w:space="0" w:color="auto"/>
            </w:tcBorders>
            <w:shd w:val="clear" w:color="auto" w:fill="auto"/>
          </w:tcPr>
          <w:p w14:paraId="3397FD9C" w14:textId="77777777" w:rsidR="00855D16" w:rsidRPr="001C0E1B" w:rsidRDefault="00855D16" w:rsidP="00D41503">
            <w:pPr>
              <w:pStyle w:val="TAL"/>
              <w:rPr>
                <w:ins w:id="25235" w:author="Huawei" w:date="2022-08-10T17:57:00Z"/>
                <w:rFonts w:cs="Arial"/>
              </w:rPr>
            </w:pPr>
            <w:ins w:id="25236" w:author="Huawei" w:date="2022-08-10T17:57:00Z">
              <w:r w:rsidRPr="001C0E1B">
                <w:rPr>
                  <w:rFonts w:cs="Arial"/>
                  <w:szCs w:val="18"/>
                  <w:lang w:eastAsia="zh-CN"/>
                </w:rPr>
                <w:t>Time offset with Cell 1</w:t>
              </w:r>
            </w:ins>
          </w:p>
        </w:tc>
        <w:tc>
          <w:tcPr>
            <w:tcW w:w="1819" w:type="dxa"/>
            <w:tcBorders>
              <w:top w:val="single" w:sz="4" w:space="0" w:color="auto"/>
              <w:left w:val="single" w:sz="4" w:space="0" w:color="auto"/>
              <w:bottom w:val="single" w:sz="4" w:space="0" w:color="auto"/>
              <w:right w:val="single" w:sz="4" w:space="0" w:color="auto"/>
            </w:tcBorders>
          </w:tcPr>
          <w:p w14:paraId="68E9089C" w14:textId="77777777" w:rsidR="00855D16" w:rsidRPr="001C0E1B" w:rsidRDefault="00855D16" w:rsidP="00D41503">
            <w:pPr>
              <w:pStyle w:val="TAL"/>
              <w:rPr>
                <w:ins w:id="25237" w:author="Huawei" w:date="2022-08-10T17:57:00Z"/>
                <w:rFonts w:cs="Arial"/>
                <w:szCs w:val="18"/>
              </w:rPr>
            </w:pPr>
            <w:ins w:id="25238" w:author="Huawei" w:date="2022-08-10T17:57:00Z">
              <w:r w:rsidRPr="008D469E">
                <w:rPr>
                  <w:rFonts w:cs="Arial"/>
                </w:rPr>
                <w:t>Config</w:t>
              </w:r>
              <w:r w:rsidRPr="008D469E">
                <w:rPr>
                  <w:szCs w:val="18"/>
                </w:rPr>
                <w:t xml:space="preserve"> </w:t>
              </w:r>
              <w:r w:rsidRPr="008D469E">
                <w:rPr>
                  <w:rFonts w:cs="Arial"/>
                </w:rPr>
                <w:t>1,2</w:t>
              </w:r>
            </w:ins>
          </w:p>
        </w:tc>
        <w:tc>
          <w:tcPr>
            <w:tcW w:w="1134" w:type="dxa"/>
            <w:tcBorders>
              <w:top w:val="single" w:sz="4" w:space="0" w:color="auto"/>
              <w:left w:val="single" w:sz="4" w:space="0" w:color="auto"/>
              <w:bottom w:val="single" w:sz="4" w:space="0" w:color="auto"/>
              <w:right w:val="single" w:sz="4" w:space="0" w:color="auto"/>
            </w:tcBorders>
          </w:tcPr>
          <w:p w14:paraId="4EFC38B0" w14:textId="77777777" w:rsidR="00855D16" w:rsidRPr="001C0E1B" w:rsidRDefault="00855D16" w:rsidP="00D41503">
            <w:pPr>
              <w:pStyle w:val="TAC"/>
              <w:rPr>
                <w:ins w:id="25239" w:author="Huawei" w:date="2022-08-10T17:57:00Z"/>
              </w:rPr>
            </w:pPr>
            <w:ins w:id="25240" w:author="Huawei" w:date="2022-08-10T17:57:00Z">
              <w:r w:rsidRPr="001C0E1B">
                <w:rPr>
                  <w:szCs w:val="18"/>
                  <w:lang w:eastAsia="ja-JP"/>
                </w:rPr>
                <w:t>ms</w:t>
              </w:r>
            </w:ins>
          </w:p>
        </w:tc>
        <w:tc>
          <w:tcPr>
            <w:tcW w:w="817" w:type="dxa"/>
            <w:gridSpan w:val="2"/>
            <w:tcBorders>
              <w:top w:val="single" w:sz="4" w:space="0" w:color="auto"/>
              <w:left w:val="single" w:sz="4" w:space="0" w:color="auto"/>
              <w:bottom w:val="single" w:sz="4" w:space="0" w:color="auto"/>
              <w:right w:val="single" w:sz="4" w:space="0" w:color="auto"/>
            </w:tcBorders>
          </w:tcPr>
          <w:p w14:paraId="3D17A6FB" w14:textId="77777777" w:rsidR="00855D16" w:rsidRPr="001C0E1B" w:rsidRDefault="00855D16" w:rsidP="00D41503">
            <w:pPr>
              <w:pStyle w:val="TAC"/>
              <w:rPr>
                <w:ins w:id="25241" w:author="Huawei" w:date="2022-08-10T17:57:00Z"/>
                <w:szCs w:val="18"/>
                <w:lang w:eastAsia="zh-CN"/>
              </w:rPr>
            </w:pPr>
            <w:ins w:id="25242" w:author="Huawei" w:date="2022-08-10T17:57:00Z">
              <w:r w:rsidRPr="001C0E1B">
                <w:rPr>
                  <w:szCs w:val="18"/>
                  <w:lang w:eastAsia="zh-CN"/>
                </w:rPr>
                <w:t>-</w:t>
              </w:r>
            </w:ins>
          </w:p>
        </w:tc>
        <w:tc>
          <w:tcPr>
            <w:tcW w:w="779" w:type="dxa"/>
            <w:tcBorders>
              <w:top w:val="single" w:sz="4" w:space="0" w:color="auto"/>
              <w:left w:val="single" w:sz="4" w:space="0" w:color="auto"/>
              <w:bottom w:val="single" w:sz="4" w:space="0" w:color="auto"/>
              <w:right w:val="single" w:sz="4" w:space="0" w:color="auto"/>
            </w:tcBorders>
          </w:tcPr>
          <w:p w14:paraId="4F6DCC5D" w14:textId="77777777" w:rsidR="00855D16" w:rsidRPr="001C0E1B" w:rsidRDefault="00855D16" w:rsidP="00D41503">
            <w:pPr>
              <w:pStyle w:val="TAC"/>
              <w:rPr>
                <w:ins w:id="25243" w:author="Huawei" w:date="2022-08-10T17:57:00Z"/>
                <w:szCs w:val="18"/>
              </w:rPr>
            </w:pPr>
            <w:ins w:id="25244" w:author="Huawei" w:date="2022-08-10T17:57:00Z">
              <w:r w:rsidRPr="001C0E1B">
                <w:rPr>
                  <w:szCs w:val="18"/>
                  <w:lang w:eastAsia="zh-CN"/>
                </w:rPr>
                <w:t>3</w:t>
              </w:r>
            </w:ins>
          </w:p>
        </w:tc>
        <w:tc>
          <w:tcPr>
            <w:tcW w:w="749" w:type="dxa"/>
            <w:gridSpan w:val="2"/>
            <w:tcBorders>
              <w:top w:val="single" w:sz="4" w:space="0" w:color="auto"/>
              <w:left w:val="single" w:sz="4" w:space="0" w:color="auto"/>
              <w:bottom w:val="single" w:sz="4" w:space="0" w:color="auto"/>
              <w:right w:val="single" w:sz="4" w:space="0" w:color="auto"/>
            </w:tcBorders>
          </w:tcPr>
          <w:p w14:paraId="4245FC2E" w14:textId="77777777" w:rsidR="00855D16" w:rsidRPr="001C0E1B" w:rsidRDefault="00855D16" w:rsidP="00D41503">
            <w:pPr>
              <w:pStyle w:val="TAC"/>
              <w:rPr>
                <w:ins w:id="25245" w:author="Huawei" w:date="2022-08-10T17:57:00Z"/>
                <w:szCs w:val="18"/>
                <w:lang w:eastAsia="zh-CN"/>
              </w:rPr>
            </w:pPr>
            <w:ins w:id="25246" w:author="Huawei" w:date="2022-08-10T17:57:00Z">
              <w:r w:rsidRPr="001C0E1B">
                <w:rPr>
                  <w:szCs w:val="18"/>
                  <w:lang w:eastAsia="zh-CN"/>
                </w:rPr>
                <w:t>-</w:t>
              </w:r>
            </w:ins>
          </w:p>
        </w:tc>
        <w:tc>
          <w:tcPr>
            <w:tcW w:w="749" w:type="dxa"/>
            <w:gridSpan w:val="4"/>
            <w:tcBorders>
              <w:top w:val="single" w:sz="4" w:space="0" w:color="auto"/>
              <w:left w:val="single" w:sz="4" w:space="0" w:color="auto"/>
              <w:bottom w:val="single" w:sz="4" w:space="0" w:color="auto"/>
              <w:right w:val="single" w:sz="4" w:space="0" w:color="auto"/>
            </w:tcBorders>
          </w:tcPr>
          <w:p w14:paraId="11E835DF" w14:textId="77777777" w:rsidR="00855D16" w:rsidRPr="001C0E1B" w:rsidRDefault="00855D16" w:rsidP="00D41503">
            <w:pPr>
              <w:pStyle w:val="TAC"/>
              <w:rPr>
                <w:ins w:id="25247" w:author="Huawei" w:date="2022-08-10T17:57:00Z"/>
                <w:szCs w:val="18"/>
              </w:rPr>
            </w:pPr>
            <w:ins w:id="25248" w:author="Huawei" w:date="2022-08-10T17:57:00Z">
              <w:r w:rsidRPr="001C0E1B">
                <w:rPr>
                  <w:szCs w:val="18"/>
                  <w:lang w:eastAsia="zh-CN"/>
                </w:rPr>
                <w:t>3</w:t>
              </w:r>
            </w:ins>
          </w:p>
        </w:tc>
        <w:tc>
          <w:tcPr>
            <w:tcW w:w="794" w:type="dxa"/>
            <w:gridSpan w:val="4"/>
            <w:tcBorders>
              <w:top w:val="single" w:sz="4" w:space="0" w:color="auto"/>
              <w:left w:val="single" w:sz="4" w:space="0" w:color="auto"/>
              <w:bottom w:val="single" w:sz="4" w:space="0" w:color="auto"/>
              <w:right w:val="single" w:sz="4" w:space="0" w:color="auto"/>
            </w:tcBorders>
          </w:tcPr>
          <w:p w14:paraId="14677897" w14:textId="77777777" w:rsidR="00855D16" w:rsidRPr="001C0E1B" w:rsidRDefault="00855D16" w:rsidP="00D41503">
            <w:pPr>
              <w:pStyle w:val="TAC"/>
              <w:rPr>
                <w:ins w:id="25249" w:author="Huawei" w:date="2022-08-10T17:57:00Z"/>
                <w:szCs w:val="18"/>
                <w:lang w:eastAsia="zh-CN"/>
              </w:rPr>
            </w:pPr>
            <w:ins w:id="25250" w:author="Huawei" w:date="2022-08-10T17:57:00Z">
              <w:r w:rsidRPr="001C0E1B">
                <w:rPr>
                  <w:szCs w:val="18"/>
                  <w:lang w:eastAsia="zh-CN"/>
                </w:rPr>
                <w:t>-</w:t>
              </w:r>
            </w:ins>
          </w:p>
        </w:tc>
        <w:tc>
          <w:tcPr>
            <w:tcW w:w="780" w:type="dxa"/>
            <w:gridSpan w:val="2"/>
            <w:tcBorders>
              <w:top w:val="single" w:sz="4" w:space="0" w:color="auto"/>
              <w:left w:val="single" w:sz="4" w:space="0" w:color="auto"/>
              <w:bottom w:val="single" w:sz="4" w:space="0" w:color="auto"/>
              <w:right w:val="single" w:sz="4" w:space="0" w:color="auto"/>
            </w:tcBorders>
          </w:tcPr>
          <w:p w14:paraId="608A04C2" w14:textId="77777777" w:rsidR="00855D16" w:rsidRPr="001C0E1B" w:rsidRDefault="00855D16" w:rsidP="00D41503">
            <w:pPr>
              <w:pStyle w:val="TAC"/>
              <w:rPr>
                <w:ins w:id="25251" w:author="Huawei" w:date="2022-08-10T17:57:00Z"/>
                <w:szCs w:val="18"/>
              </w:rPr>
            </w:pPr>
            <w:ins w:id="25252" w:author="Huawei" w:date="2022-08-10T17:57:00Z">
              <w:r w:rsidRPr="001C0E1B">
                <w:rPr>
                  <w:szCs w:val="18"/>
                  <w:lang w:eastAsia="zh-CN"/>
                </w:rPr>
                <w:t>3</w:t>
              </w:r>
            </w:ins>
          </w:p>
        </w:tc>
      </w:tr>
      <w:tr w:rsidR="00855D16" w:rsidRPr="001C0E1B" w14:paraId="69E8BEC5" w14:textId="77777777" w:rsidTr="00D41503">
        <w:trPr>
          <w:trHeight w:val="187"/>
          <w:jc w:val="center"/>
          <w:ins w:id="25253" w:author="Huawei" w:date="2022-08-10T17:57:00Z"/>
        </w:trPr>
        <w:tc>
          <w:tcPr>
            <w:tcW w:w="1979" w:type="dxa"/>
            <w:gridSpan w:val="2"/>
            <w:tcBorders>
              <w:left w:val="single" w:sz="4" w:space="0" w:color="auto"/>
              <w:bottom w:val="nil"/>
              <w:right w:val="single" w:sz="4" w:space="0" w:color="auto"/>
            </w:tcBorders>
            <w:shd w:val="clear" w:color="auto" w:fill="auto"/>
          </w:tcPr>
          <w:p w14:paraId="5FAFB4F7" w14:textId="77777777" w:rsidR="00855D16" w:rsidRPr="001C0E1B" w:rsidRDefault="00855D16" w:rsidP="00D41503">
            <w:pPr>
              <w:pStyle w:val="TAL"/>
              <w:rPr>
                <w:ins w:id="25254" w:author="Huawei" w:date="2022-08-10T17:57:00Z"/>
                <w:rFonts w:cs="Arial"/>
              </w:rPr>
            </w:pPr>
            <w:ins w:id="25255" w:author="Huawei" w:date="2022-08-10T17:57:00Z">
              <w:r w:rsidRPr="001C0E1B">
                <w:rPr>
                  <w:rFonts w:cs="Arial"/>
                  <w:szCs w:val="18"/>
                  <w:lang w:eastAsia="zh-CN"/>
                </w:rPr>
                <w:t>SMTC configuration</w:t>
              </w:r>
            </w:ins>
          </w:p>
        </w:tc>
        <w:tc>
          <w:tcPr>
            <w:tcW w:w="1819" w:type="dxa"/>
            <w:tcBorders>
              <w:top w:val="single" w:sz="4" w:space="0" w:color="auto"/>
              <w:left w:val="single" w:sz="4" w:space="0" w:color="auto"/>
              <w:bottom w:val="single" w:sz="4" w:space="0" w:color="auto"/>
              <w:right w:val="single" w:sz="4" w:space="0" w:color="auto"/>
            </w:tcBorders>
          </w:tcPr>
          <w:p w14:paraId="72BE635C" w14:textId="77777777" w:rsidR="00855D16" w:rsidRPr="001C0E1B" w:rsidRDefault="00855D16" w:rsidP="00D41503">
            <w:pPr>
              <w:pStyle w:val="TAL"/>
              <w:rPr>
                <w:ins w:id="25256" w:author="Huawei" w:date="2022-08-10T17:57:00Z"/>
                <w:rFonts w:cs="Arial"/>
                <w:szCs w:val="18"/>
              </w:rPr>
            </w:pPr>
            <w:ins w:id="25257" w:author="Huawei" w:date="2022-08-10T17:57:00Z">
              <w:r w:rsidRPr="008D469E">
                <w:rPr>
                  <w:rFonts w:cs="Arial"/>
                </w:rPr>
                <w:t>Config</w:t>
              </w:r>
              <w:r w:rsidRPr="008D469E">
                <w:rPr>
                  <w:szCs w:val="18"/>
                </w:rPr>
                <w:t xml:space="preserve"> </w:t>
              </w:r>
              <w:r w:rsidRPr="008D469E">
                <w:rPr>
                  <w:rFonts w:cs="Arial"/>
                </w:rPr>
                <w:t>1,2</w:t>
              </w:r>
            </w:ins>
          </w:p>
        </w:tc>
        <w:tc>
          <w:tcPr>
            <w:tcW w:w="1134" w:type="dxa"/>
            <w:tcBorders>
              <w:top w:val="single" w:sz="4" w:space="0" w:color="auto"/>
              <w:left w:val="single" w:sz="4" w:space="0" w:color="auto"/>
              <w:bottom w:val="single" w:sz="4" w:space="0" w:color="auto"/>
              <w:right w:val="single" w:sz="4" w:space="0" w:color="auto"/>
            </w:tcBorders>
          </w:tcPr>
          <w:p w14:paraId="0CF6B563" w14:textId="77777777" w:rsidR="00855D16" w:rsidRPr="001C0E1B" w:rsidRDefault="00855D16" w:rsidP="00D41503">
            <w:pPr>
              <w:pStyle w:val="TAC"/>
              <w:rPr>
                <w:ins w:id="25258" w:author="Huawei" w:date="2022-08-10T17:57:00Z"/>
                <w:rFonts w:cs="v4.2.0"/>
                <w:szCs w:val="18"/>
              </w:rPr>
            </w:pPr>
          </w:p>
        </w:tc>
        <w:tc>
          <w:tcPr>
            <w:tcW w:w="4668" w:type="dxa"/>
            <w:gridSpan w:val="15"/>
            <w:tcBorders>
              <w:top w:val="single" w:sz="4" w:space="0" w:color="auto"/>
              <w:left w:val="single" w:sz="4" w:space="0" w:color="auto"/>
              <w:bottom w:val="single" w:sz="4" w:space="0" w:color="auto"/>
              <w:right w:val="single" w:sz="4" w:space="0" w:color="auto"/>
            </w:tcBorders>
          </w:tcPr>
          <w:p w14:paraId="6F995F45" w14:textId="77777777" w:rsidR="00855D16" w:rsidRPr="001C0E1B" w:rsidRDefault="00855D16" w:rsidP="00D41503">
            <w:pPr>
              <w:pStyle w:val="TAC"/>
              <w:rPr>
                <w:ins w:id="25259" w:author="Huawei" w:date="2022-08-10T17:57:00Z"/>
                <w:szCs w:val="18"/>
                <w:lang w:eastAsia="zh-CN"/>
              </w:rPr>
            </w:pPr>
            <w:ins w:id="25260" w:author="Huawei" w:date="2022-08-10T17:57:00Z">
              <w:r w:rsidRPr="001C0E1B">
                <w:rPr>
                  <w:szCs w:val="18"/>
                </w:rPr>
                <w:t>SMTC.2</w:t>
              </w:r>
            </w:ins>
          </w:p>
        </w:tc>
      </w:tr>
      <w:tr w:rsidR="00855D16" w:rsidRPr="001C0E1B" w14:paraId="7F84DF38" w14:textId="77777777" w:rsidTr="00D41503">
        <w:trPr>
          <w:trHeight w:val="187"/>
          <w:jc w:val="center"/>
          <w:ins w:id="25261" w:author="Huawei" w:date="2022-08-10T17:57:00Z"/>
        </w:trPr>
        <w:tc>
          <w:tcPr>
            <w:tcW w:w="1979" w:type="dxa"/>
            <w:gridSpan w:val="2"/>
            <w:tcBorders>
              <w:top w:val="single" w:sz="4" w:space="0" w:color="auto"/>
              <w:left w:val="single" w:sz="4" w:space="0" w:color="auto"/>
              <w:bottom w:val="single" w:sz="4" w:space="0" w:color="auto"/>
              <w:right w:val="single" w:sz="4" w:space="0" w:color="auto"/>
            </w:tcBorders>
            <w:hideMark/>
          </w:tcPr>
          <w:p w14:paraId="20EB6A34" w14:textId="77777777" w:rsidR="00855D16" w:rsidRPr="001C0E1B" w:rsidRDefault="00855D16" w:rsidP="00D41503">
            <w:pPr>
              <w:pStyle w:val="TAL"/>
              <w:rPr>
                <w:ins w:id="25262" w:author="Huawei" w:date="2022-08-10T17:57:00Z"/>
                <w:rFonts w:cs="Arial"/>
              </w:rPr>
            </w:pPr>
            <w:ins w:id="25263" w:author="Huawei" w:date="2022-08-10T17:57:00Z">
              <w:r w:rsidRPr="001C0E1B">
                <w:rPr>
                  <w:rFonts w:cs="Arial"/>
                </w:rPr>
                <w:t>OCNG Patterns</w:t>
              </w:r>
            </w:ins>
          </w:p>
        </w:tc>
        <w:tc>
          <w:tcPr>
            <w:tcW w:w="1819" w:type="dxa"/>
            <w:tcBorders>
              <w:top w:val="single" w:sz="4" w:space="0" w:color="auto"/>
              <w:left w:val="single" w:sz="4" w:space="0" w:color="auto"/>
              <w:bottom w:val="single" w:sz="4" w:space="0" w:color="auto"/>
              <w:right w:val="single" w:sz="4" w:space="0" w:color="auto"/>
            </w:tcBorders>
          </w:tcPr>
          <w:p w14:paraId="0256102E" w14:textId="77777777" w:rsidR="00855D16" w:rsidRPr="001C0E1B" w:rsidRDefault="00855D16" w:rsidP="00D41503">
            <w:pPr>
              <w:pStyle w:val="TAL"/>
              <w:rPr>
                <w:ins w:id="25264" w:author="Huawei" w:date="2022-08-10T17:57:00Z"/>
                <w:rFonts w:cs="Arial"/>
              </w:rPr>
            </w:pPr>
          </w:p>
        </w:tc>
        <w:tc>
          <w:tcPr>
            <w:tcW w:w="1134" w:type="dxa"/>
            <w:tcBorders>
              <w:top w:val="single" w:sz="4" w:space="0" w:color="auto"/>
              <w:left w:val="single" w:sz="4" w:space="0" w:color="auto"/>
              <w:bottom w:val="single" w:sz="4" w:space="0" w:color="auto"/>
              <w:right w:val="single" w:sz="4" w:space="0" w:color="auto"/>
            </w:tcBorders>
          </w:tcPr>
          <w:p w14:paraId="3AB76C88" w14:textId="77777777" w:rsidR="00855D16" w:rsidRPr="001C0E1B" w:rsidRDefault="00855D16" w:rsidP="00D41503">
            <w:pPr>
              <w:pStyle w:val="TAL"/>
              <w:rPr>
                <w:ins w:id="25265" w:author="Huawei" w:date="2022-08-10T17:57:00Z"/>
              </w:rPr>
            </w:pPr>
          </w:p>
        </w:tc>
        <w:tc>
          <w:tcPr>
            <w:tcW w:w="4668" w:type="dxa"/>
            <w:gridSpan w:val="15"/>
            <w:tcBorders>
              <w:top w:val="single" w:sz="4" w:space="0" w:color="auto"/>
              <w:left w:val="single" w:sz="4" w:space="0" w:color="auto"/>
              <w:bottom w:val="single" w:sz="4" w:space="0" w:color="auto"/>
              <w:right w:val="single" w:sz="4" w:space="0" w:color="auto"/>
            </w:tcBorders>
            <w:hideMark/>
          </w:tcPr>
          <w:p w14:paraId="29CB839D" w14:textId="77777777" w:rsidR="00855D16" w:rsidRPr="001C0E1B" w:rsidRDefault="00855D16" w:rsidP="00D41503">
            <w:pPr>
              <w:pStyle w:val="TAC"/>
              <w:rPr>
                <w:ins w:id="25266" w:author="Huawei" w:date="2022-08-10T17:57:00Z"/>
              </w:rPr>
            </w:pPr>
            <w:ins w:id="25267" w:author="Huawei" w:date="2022-08-10T17:57:00Z">
              <w:r w:rsidRPr="001C0E1B">
                <w:rPr>
                  <w:snapToGrid w:val="0"/>
                </w:rPr>
                <w:t>OCNG pattern 1</w:t>
              </w:r>
            </w:ins>
          </w:p>
        </w:tc>
      </w:tr>
      <w:tr w:rsidR="00855D16" w:rsidRPr="001C0E1B" w14:paraId="639E435D" w14:textId="77777777" w:rsidTr="00D41503">
        <w:trPr>
          <w:trHeight w:val="187"/>
          <w:jc w:val="center"/>
          <w:ins w:id="25268" w:author="Huawei" w:date="2022-08-10T17:57:00Z"/>
        </w:trPr>
        <w:tc>
          <w:tcPr>
            <w:tcW w:w="1979" w:type="dxa"/>
            <w:gridSpan w:val="2"/>
            <w:tcBorders>
              <w:top w:val="single" w:sz="4" w:space="0" w:color="auto"/>
              <w:left w:val="single" w:sz="4" w:space="0" w:color="auto"/>
              <w:bottom w:val="nil"/>
              <w:right w:val="single" w:sz="4" w:space="0" w:color="auto"/>
            </w:tcBorders>
            <w:shd w:val="clear" w:color="auto" w:fill="auto"/>
            <w:hideMark/>
          </w:tcPr>
          <w:p w14:paraId="27746899" w14:textId="77777777" w:rsidR="00855D16" w:rsidRPr="001C0E1B" w:rsidRDefault="00855D16" w:rsidP="00D41503">
            <w:pPr>
              <w:pStyle w:val="TAL"/>
              <w:rPr>
                <w:ins w:id="25269" w:author="Huawei" w:date="2022-08-10T17:57:00Z"/>
                <w:rFonts w:cs="Arial"/>
              </w:rPr>
            </w:pPr>
            <w:ins w:id="25270" w:author="Huawei" w:date="2022-08-10T17:57:00Z">
              <w:r w:rsidRPr="001C0E1B">
                <w:rPr>
                  <w:rFonts w:cs="Arial"/>
                </w:rPr>
                <w:t>PDSCH/PDCCH subcarrier spacing</w:t>
              </w:r>
            </w:ins>
          </w:p>
        </w:tc>
        <w:tc>
          <w:tcPr>
            <w:tcW w:w="1819" w:type="dxa"/>
            <w:tcBorders>
              <w:top w:val="single" w:sz="4" w:space="0" w:color="auto"/>
              <w:left w:val="single" w:sz="4" w:space="0" w:color="auto"/>
              <w:bottom w:val="single" w:sz="4" w:space="0" w:color="auto"/>
              <w:right w:val="single" w:sz="4" w:space="0" w:color="auto"/>
            </w:tcBorders>
            <w:hideMark/>
          </w:tcPr>
          <w:p w14:paraId="37DD75CC" w14:textId="77777777" w:rsidR="00855D16" w:rsidRPr="001C0E1B" w:rsidRDefault="00855D16" w:rsidP="00D41503">
            <w:pPr>
              <w:pStyle w:val="TAL"/>
              <w:rPr>
                <w:ins w:id="25271" w:author="Huawei" w:date="2022-08-10T17:57:00Z"/>
                <w:rFonts w:cs="Arial"/>
              </w:rPr>
            </w:pPr>
            <w:ins w:id="25272" w:author="Huawei" w:date="2022-08-10T17:57:00Z">
              <w:r w:rsidRPr="001C0E1B">
                <w:rPr>
                  <w:rFonts w:cs="Arial"/>
                </w:rPr>
                <w:t>Config</w:t>
              </w:r>
              <w:r w:rsidRPr="001C0E1B">
                <w:rPr>
                  <w:szCs w:val="18"/>
                </w:rPr>
                <w:t xml:space="preserve"> </w:t>
              </w:r>
              <w:r w:rsidRPr="001C0E1B">
                <w:rPr>
                  <w:rFonts w:cs="Arial"/>
                </w:rPr>
                <w:t>1,2</w:t>
              </w:r>
            </w:ins>
          </w:p>
        </w:tc>
        <w:tc>
          <w:tcPr>
            <w:tcW w:w="1134" w:type="dxa"/>
            <w:tcBorders>
              <w:top w:val="single" w:sz="4" w:space="0" w:color="auto"/>
              <w:left w:val="single" w:sz="4" w:space="0" w:color="auto"/>
              <w:bottom w:val="nil"/>
              <w:right w:val="single" w:sz="4" w:space="0" w:color="auto"/>
            </w:tcBorders>
            <w:shd w:val="clear" w:color="auto" w:fill="auto"/>
            <w:hideMark/>
          </w:tcPr>
          <w:p w14:paraId="45FCE023" w14:textId="77777777" w:rsidR="00855D16" w:rsidRPr="001C0E1B" w:rsidRDefault="00855D16" w:rsidP="00D41503">
            <w:pPr>
              <w:pStyle w:val="TAC"/>
              <w:rPr>
                <w:ins w:id="25273" w:author="Huawei" w:date="2022-08-10T17:57:00Z"/>
              </w:rPr>
            </w:pPr>
            <w:ins w:id="25274" w:author="Huawei" w:date="2022-08-10T17:57:00Z">
              <w:r w:rsidRPr="001C0E1B">
                <w:t>kHz</w:t>
              </w:r>
            </w:ins>
          </w:p>
        </w:tc>
        <w:tc>
          <w:tcPr>
            <w:tcW w:w="4668" w:type="dxa"/>
            <w:gridSpan w:val="15"/>
            <w:tcBorders>
              <w:top w:val="single" w:sz="4" w:space="0" w:color="auto"/>
              <w:left w:val="single" w:sz="4" w:space="0" w:color="auto"/>
              <w:bottom w:val="single" w:sz="4" w:space="0" w:color="auto"/>
              <w:right w:val="single" w:sz="4" w:space="0" w:color="auto"/>
            </w:tcBorders>
            <w:hideMark/>
          </w:tcPr>
          <w:p w14:paraId="112F6E11" w14:textId="77777777" w:rsidR="00855D16" w:rsidRPr="001C0E1B" w:rsidRDefault="00855D16" w:rsidP="00D41503">
            <w:pPr>
              <w:pStyle w:val="TAC"/>
              <w:rPr>
                <w:ins w:id="25275" w:author="Huawei" w:date="2022-08-10T17:57:00Z"/>
              </w:rPr>
            </w:pPr>
            <w:ins w:id="25276" w:author="Huawei" w:date="2022-08-10T17:57:00Z">
              <w:r w:rsidRPr="001C0E1B">
                <w:t>15 kHz</w:t>
              </w:r>
            </w:ins>
          </w:p>
        </w:tc>
      </w:tr>
      <w:tr w:rsidR="00855D16" w:rsidRPr="001C0E1B" w14:paraId="672C1D20" w14:textId="77777777" w:rsidTr="00D41503">
        <w:trPr>
          <w:trHeight w:val="187"/>
          <w:jc w:val="center"/>
          <w:ins w:id="25277" w:author="Huawei" w:date="2022-08-10T17:57:00Z"/>
        </w:trPr>
        <w:tc>
          <w:tcPr>
            <w:tcW w:w="3798" w:type="dxa"/>
            <w:gridSpan w:val="3"/>
            <w:tcBorders>
              <w:top w:val="single" w:sz="4" w:space="0" w:color="auto"/>
              <w:left w:val="single" w:sz="4" w:space="0" w:color="auto"/>
              <w:bottom w:val="single" w:sz="4" w:space="0" w:color="auto"/>
              <w:right w:val="single" w:sz="4" w:space="0" w:color="auto"/>
            </w:tcBorders>
            <w:hideMark/>
          </w:tcPr>
          <w:p w14:paraId="498B21AC" w14:textId="77777777" w:rsidR="00855D16" w:rsidRPr="001C0E1B" w:rsidRDefault="00855D16" w:rsidP="00D41503">
            <w:pPr>
              <w:pStyle w:val="TAL"/>
              <w:rPr>
                <w:ins w:id="25278" w:author="Huawei" w:date="2022-08-10T17:57:00Z"/>
                <w:sz w:val="16"/>
                <w:szCs w:val="16"/>
              </w:rPr>
            </w:pPr>
            <w:ins w:id="25279" w:author="Huawei" w:date="2022-08-10T17:57:00Z">
              <w:r w:rsidRPr="001C0E1B">
                <w:rPr>
                  <w:sz w:val="16"/>
                  <w:szCs w:val="16"/>
                  <w:lang w:eastAsia="ja-JP"/>
                </w:rPr>
                <w:t>EPRE ratio of PSS to SSS</w:t>
              </w:r>
            </w:ins>
          </w:p>
        </w:tc>
        <w:tc>
          <w:tcPr>
            <w:tcW w:w="1134" w:type="dxa"/>
            <w:tcBorders>
              <w:top w:val="single" w:sz="4" w:space="0" w:color="auto"/>
              <w:left w:val="single" w:sz="4" w:space="0" w:color="auto"/>
              <w:bottom w:val="nil"/>
              <w:right w:val="single" w:sz="4" w:space="0" w:color="auto"/>
            </w:tcBorders>
            <w:shd w:val="clear" w:color="auto" w:fill="auto"/>
            <w:hideMark/>
          </w:tcPr>
          <w:p w14:paraId="7997A9FC" w14:textId="77777777" w:rsidR="00855D16" w:rsidRPr="001C0E1B" w:rsidRDefault="00855D16" w:rsidP="00D41503">
            <w:pPr>
              <w:pStyle w:val="TAC"/>
              <w:rPr>
                <w:ins w:id="25280" w:author="Huawei" w:date="2022-08-10T17:57:00Z"/>
              </w:rPr>
            </w:pPr>
            <w:ins w:id="25281" w:author="Huawei" w:date="2022-08-10T17:57:00Z">
              <w:r w:rsidRPr="001C0E1B">
                <w:rPr>
                  <w:lang w:eastAsia="ja-JP"/>
                </w:rPr>
                <w:t>dB</w:t>
              </w:r>
            </w:ins>
          </w:p>
        </w:tc>
        <w:tc>
          <w:tcPr>
            <w:tcW w:w="817" w:type="dxa"/>
            <w:gridSpan w:val="2"/>
            <w:tcBorders>
              <w:top w:val="single" w:sz="4" w:space="0" w:color="auto"/>
              <w:left w:val="single" w:sz="4" w:space="0" w:color="auto"/>
              <w:bottom w:val="nil"/>
              <w:right w:val="single" w:sz="4" w:space="0" w:color="auto"/>
            </w:tcBorders>
            <w:shd w:val="clear" w:color="auto" w:fill="auto"/>
            <w:hideMark/>
          </w:tcPr>
          <w:p w14:paraId="4A6114F8" w14:textId="77777777" w:rsidR="00855D16" w:rsidRPr="001C0E1B" w:rsidRDefault="00855D16" w:rsidP="00D41503">
            <w:pPr>
              <w:pStyle w:val="TAC"/>
              <w:rPr>
                <w:ins w:id="25282" w:author="Huawei" w:date="2022-08-10T17:57:00Z"/>
              </w:rPr>
            </w:pPr>
            <w:ins w:id="25283" w:author="Huawei" w:date="2022-08-10T17:57:00Z">
              <w:r w:rsidRPr="001C0E1B">
                <w:rPr>
                  <w:lang w:eastAsia="ja-JP"/>
                </w:rPr>
                <w:t>0</w:t>
              </w:r>
            </w:ins>
          </w:p>
        </w:tc>
        <w:tc>
          <w:tcPr>
            <w:tcW w:w="779" w:type="dxa"/>
            <w:tcBorders>
              <w:top w:val="single" w:sz="4" w:space="0" w:color="auto"/>
              <w:left w:val="single" w:sz="4" w:space="0" w:color="auto"/>
              <w:bottom w:val="nil"/>
              <w:right w:val="single" w:sz="4" w:space="0" w:color="auto"/>
            </w:tcBorders>
            <w:shd w:val="clear" w:color="auto" w:fill="auto"/>
            <w:hideMark/>
          </w:tcPr>
          <w:p w14:paraId="096E41A4" w14:textId="77777777" w:rsidR="00855D16" w:rsidRPr="001C0E1B" w:rsidRDefault="00855D16" w:rsidP="00D41503">
            <w:pPr>
              <w:pStyle w:val="TAC"/>
              <w:rPr>
                <w:ins w:id="25284" w:author="Huawei" w:date="2022-08-10T17:57:00Z"/>
              </w:rPr>
            </w:pPr>
            <w:ins w:id="25285" w:author="Huawei" w:date="2022-08-10T17:57:00Z">
              <w:r w:rsidRPr="001C0E1B">
                <w:rPr>
                  <w:lang w:eastAsia="ja-JP"/>
                </w:rPr>
                <w:t>0</w:t>
              </w:r>
            </w:ins>
          </w:p>
        </w:tc>
        <w:tc>
          <w:tcPr>
            <w:tcW w:w="765" w:type="dxa"/>
            <w:gridSpan w:val="3"/>
            <w:tcBorders>
              <w:top w:val="single" w:sz="4" w:space="0" w:color="auto"/>
              <w:left w:val="single" w:sz="4" w:space="0" w:color="auto"/>
              <w:bottom w:val="nil"/>
              <w:right w:val="single" w:sz="4" w:space="0" w:color="auto"/>
            </w:tcBorders>
            <w:shd w:val="clear" w:color="auto" w:fill="auto"/>
            <w:hideMark/>
          </w:tcPr>
          <w:p w14:paraId="65D8F85C" w14:textId="77777777" w:rsidR="00855D16" w:rsidRPr="001C0E1B" w:rsidRDefault="00855D16" w:rsidP="00D41503">
            <w:pPr>
              <w:pStyle w:val="TAC"/>
              <w:rPr>
                <w:ins w:id="25286" w:author="Huawei" w:date="2022-08-10T17:57:00Z"/>
              </w:rPr>
            </w:pPr>
            <w:ins w:id="25287" w:author="Huawei" w:date="2022-08-10T17:57:00Z">
              <w:r w:rsidRPr="001C0E1B">
                <w:rPr>
                  <w:lang w:eastAsia="ja-JP"/>
                </w:rPr>
                <w:t>0</w:t>
              </w:r>
            </w:ins>
          </w:p>
        </w:tc>
        <w:tc>
          <w:tcPr>
            <w:tcW w:w="766" w:type="dxa"/>
            <w:gridSpan w:val="4"/>
            <w:tcBorders>
              <w:top w:val="single" w:sz="4" w:space="0" w:color="auto"/>
              <w:left w:val="single" w:sz="4" w:space="0" w:color="auto"/>
              <w:bottom w:val="nil"/>
              <w:right w:val="single" w:sz="4" w:space="0" w:color="auto"/>
            </w:tcBorders>
            <w:shd w:val="clear" w:color="auto" w:fill="auto"/>
            <w:hideMark/>
          </w:tcPr>
          <w:p w14:paraId="4FBCBBB6" w14:textId="77777777" w:rsidR="00855D16" w:rsidRPr="001C0E1B" w:rsidRDefault="00855D16" w:rsidP="00D41503">
            <w:pPr>
              <w:pStyle w:val="TAC"/>
              <w:rPr>
                <w:ins w:id="25288" w:author="Huawei" w:date="2022-08-10T17:57:00Z"/>
              </w:rPr>
            </w:pPr>
            <w:ins w:id="25289" w:author="Huawei" w:date="2022-08-10T17:57:00Z">
              <w:r w:rsidRPr="001C0E1B">
                <w:rPr>
                  <w:lang w:eastAsia="ja-JP"/>
                </w:rPr>
                <w:t>0</w:t>
              </w:r>
            </w:ins>
          </w:p>
        </w:tc>
        <w:tc>
          <w:tcPr>
            <w:tcW w:w="770" w:type="dxa"/>
            <w:gridSpan w:val="4"/>
            <w:tcBorders>
              <w:top w:val="single" w:sz="4" w:space="0" w:color="auto"/>
              <w:left w:val="single" w:sz="4" w:space="0" w:color="auto"/>
              <w:bottom w:val="nil"/>
              <w:right w:val="single" w:sz="4" w:space="0" w:color="auto"/>
            </w:tcBorders>
            <w:shd w:val="clear" w:color="auto" w:fill="auto"/>
            <w:hideMark/>
          </w:tcPr>
          <w:p w14:paraId="167A0A3D" w14:textId="77777777" w:rsidR="00855D16" w:rsidRPr="001C0E1B" w:rsidRDefault="00855D16" w:rsidP="00D41503">
            <w:pPr>
              <w:pStyle w:val="TAC"/>
              <w:rPr>
                <w:ins w:id="25290" w:author="Huawei" w:date="2022-08-10T17:57:00Z"/>
              </w:rPr>
            </w:pPr>
            <w:ins w:id="25291" w:author="Huawei" w:date="2022-08-10T17:57:00Z">
              <w:r w:rsidRPr="001C0E1B">
                <w:rPr>
                  <w:lang w:eastAsia="ja-JP"/>
                </w:rPr>
                <w:t>0</w:t>
              </w:r>
            </w:ins>
          </w:p>
        </w:tc>
        <w:tc>
          <w:tcPr>
            <w:tcW w:w="771" w:type="dxa"/>
            <w:tcBorders>
              <w:top w:val="single" w:sz="4" w:space="0" w:color="auto"/>
              <w:left w:val="single" w:sz="4" w:space="0" w:color="auto"/>
              <w:bottom w:val="nil"/>
              <w:right w:val="single" w:sz="4" w:space="0" w:color="auto"/>
            </w:tcBorders>
            <w:shd w:val="clear" w:color="auto" w:fill="auto"/>
            <w:hideMark/>
          </w:tcPr>
          <w:p w14:paraId="62E786D2" w14:textId="77777777" w:rsidR="00855D16" w:rsidRPr="001C0E1B" w:rsidRDefault="00855D16" w:rsidP="00D41503">
            <w:pPr>
              <w:pStyle w:val="TAC"/>
              <w:rPr>
                <w:ins w:id="25292" w:author="Huawei" w:date="2022-08-10T17:57:00Z"/>
              </w:rPr>
            </w:pPr>
            <w:ins w:id="25293" w:author="Huawei" w:date="2022-08-10T17:57:00Z">
              <w:r w:rsidRPr="001C0E1B">
                <w:rPr>
                  <w:lang w:eastAsia="ja-JP"/>
                </w:rPr>
                <w:t>0</w:t>
              </w:r>
            </w:ins>
          </w:p>
        </w:tc>
      </w:tr>
      <w:tr w:rsidR="00855D16" w:rsidRPr="001C0E1B" w14:paraId="5721F8A4" w14:textId="77777777" w:rsidTr="00D41503">
        <w:trPr>
          <w:trHeight w:val="187"/>
          <w:jc w:val="center"/>
          <w:ins w:id="25294" w:author="Huawei" w:date="2022-08-10T17:57:00Z"/>
        </w:trPr>
        <w:tc>
          <w:tcPr>
            <w:tcW w:w="3798" w:type="dxa"/>
            <w:gridSpan w:val="3"/>
            <w:tcBorders>
              <w:top w:val="single" w:sz="4" w:space="0" w:color="auto"/>
              <w:left w:val="single" w:sz="4" w:space="0" w:color="auto"/>
              <w:bottom w:val="single" w:sz="4" w:space="0" w:color="auto"/>
              <w:right w:val="single" w:sz="4" w:space="0" w:color="auto"/>
            </w:tcBorders>
            <w:hideMark/>
          </w:tcPr>
          <w:p w14:paraId="2266319D" w14:textId="77777777" w:rsidR="00855D16" w:rsidRPr="001C0E1B" w:rsidRDefault="00855D16" w:rsidP="00D41503">
            <w:pPr>
              <w:pStyle w:val="TAL"/>
              <w:rPr>
                <w:ins w:id="25295" w:author="Huawei" w:date="2022-08-10T17:57:00Z"/>
                <w:sz w:val="16"/>
                <w:szCs w:val="16"/>
              </w:rPr>
            </w:pPr>
            <w:ins w:id="25296" w:author="Huawei" w:date="2022-08-10T17:57:00Z">
              <w:r w:rsidRPr="001C0E1B">
                <w:rPr>
                  <w:sz w:val="16"/>
                  <w:szCs w:val="16"/>
                  <w:lang w:eastAsia="ja-JP"/>
                </w:rPr>
                <w:t>EPRE ratio of PBCH DMRS to SSS</w:t>
              </w:r>
            </w:ins>
          </w:p>
        </w:tc>
        <w:tc>
          <w:tcPr>
            <w:tcW w:w="1134" w:type="dxa"/>
            <w:tcBorders>
              <w:top w:val="nil"/>
              <w:left w:val="single" w:sz="4" w:space="0" w:color="auto"/>
              <w:bottom w:val="nil"/>
              <w:right w:val="single" w:sz="4" w:space="0" w:color="auto"/>
            </w:tcBorders>
            <w:shd w:val="clear" w:color="auto" w:fill="auto"/>
            <w:hideMark/>
          </w:tcPr>
          <w:p w14:paraId="458A1778" w14:textId="77777777" w:rsidR="00855D16" w:rsidRPr="001C0E1B" w:rsidRDefault="00855D16" w:rsidP="00D41503">
            <w:pPr>
              <w:pStyle w:val="TAC"/>
              <w:rPr>
                <w:ins w:id="25297" w:author="Huawei" w:date="2022-08-10T17:57:00Z"/>
              </w:rPr>
            </w:pPr>
          </w:p>
        </w:tc>
        <w:tc>
          <w:tcPr>
            <w:tcW w:w="817" w:type="dxa"/>
            <w:gridSpan w:val="2"/>
            <w:tcBorders>
              <w:top w:val="nil"/>
              <w:left w:val="single" w:sz="4" w:space="0" w:color="auto"/>
              <w:bottom w:val="nil"/>
              <w:right w:val="single" w:sz="4" w:space="0" w:color="auto"/>
            </w:tcBorders>
            <w:shd w:val="clear" w:color="auto" w:fill="auto"/>
            <w:hideMark/>
          </w:tcPr>
          <w:p w14:paraId="5DB342B7" w14:textId="77777777" w:rsidR="00855D16" w:rsidRPr="001C0E1B" w:rsidRDefault="00855D16" w:rsidP="00D41503">
            <w:pPr>
              <w:pStyle w:val="TAC"/>
              <w:rPr>
                <w:ins w:id="25298" w:author="Huawei" w:date="2022-08-10T17:57:00Z"/>
              </w:rPr>
            </w:pPr>
          </w:p>
        </w:tc>
        <w:tc>
          <w:tcPr>
            <w:tcW w:w="779" w:type="dxa"/>
            <w:tcBorders>
              <w:top w:val="nil"/>
              <w:left w:val="single" w:sz="4" w:space="0" w:color="auto"/>
              <w:bottom w:val="nil"/>
              <w:right w:val="single" w:sz="4" w:space="0" w:color="auto"/>
            </w:tcBorders>
            <w:shd w:val="clear" w:color="auto" w:fill="auto"/>
            <w:hideMark/>
          </w:tcPr>
          <w:p w14:paraId="41134471" w14:textId="77777777" w:rsidR="00855D16" w:rsidRPr="001C0E1B" w:rsidRDefault="00855D16" w:rsidP="00D41503">
            <w:pPr>
              <w:pStyle w:val="TAC"/>
              <w:rPr>
                <w:ins w:id="25299" w:author="Huawei" w:date="2022-08-10T17:57:00Z"/>
              </w:rPr>
            </w:pPr>
          </w:p>
        </w:tc>
        <w:tc>
          <w:tcPr>
            <w:tcW w:w="765" w:type="dxa"/>
            <w:gridSpan w:val="3"/>
            <w:tcBorders>
              <w:top w:val="nil"/>
              <w:left w:val="single" w:sz="4" w:space="0" w:color="auto"/>
              <w:bottom w:val="nil"/>
              <w:right w:val="single" w:sz="4" w:space="0" w:color="auto"/>
            </w:tcBorders>
            <w:shd w:val="clear" w:color="auto" w:fill="auto"/>
            <w:hideMark/>
          </w:tcPr>
          <w:p w14:paraId="1B35745A" w14:textId="77777777" w:rsidR="00855D16" w:rsidRPr="001C0E1B" w:rsidRDefault="00855D16" w:rsidP="00D41503">
            <w:pPr>
              <w:pStyle w:val="TAC"/>
              <w:rPr>
                <w:ins w:id="25300" w:author="Huawei" w:date="2022-08-10T17:57:00Z"/>
              </w:rPr>
            </w:pPr>
          </w:p>
        </w:tc>
        <w:tc>
          <w:tcPr>
            <w:tcW w:w="766" w:type="dxa"/>
            <w:gridSpan w:val="4"/>
            <w:tcBorders>
              <w:top w:val="nil"/>
              <w:left w:val="single" w:sz="4" w:space="0" w:color="auto"/>
              <w:bottom w:val="nil"/>
              <w:right w:val="single" w:sz="4" w:space="0" w:color="auto"/>
            </w:tcBorders>
            <w:shd w:val="clear" w:color="auto" w:fill="auto"/>
            <w:hideMark/>
          </w:tcPr>
          <w:p w14:paraId="6CBD573E" w14:textId="77777777" w:rsidR="00855D16" w:rsidRPr="001C0E1B" w:rsidRDefault="00855D16" w:rsidP="00D41503">
            <w:pPr>
              <w:pStyle w:val="TAC"/>
              <w:rPr>
                <w:ins w:id="25301" w:author="Huawei" w:date="2022-08-10T17:57:00Z"/>
              </w:rPr>
            </w:pPr>
          </w:p>
        </w:tc>
        <w:tc>
          <w:tcPr>
            <w:tcW w:w="770" w:type="dxa"/>
            <w:gridSpan w:val="4"/>
            <w:tcBorders>
              <w:top w:val="nil"/>
              <w:left w:val="single" w:sz="4" w:space="0" w:color="auto"/>
              <w:bottom w:val="nil"/>
              <w:right w:val="single" w:sz="4" w:space="0" w:color="auto"/>
            </w:tcBorders>
            <w:shd w:val="clear" w:color="auto" w:fill="auto"/>
            <w:hideMark/>
          </w:tcPr>
          <w:p w14:paraId="36C8C85B" w14:textId="77777777" w:rsidR="00855D16" w:rsidRPr="001C0E1B" w:rsidRDefault="00855D16" w:rsidP="00D41503">
            <w:pPr>
              <w:pStyle w:val="TAC"/>
              <w:rPr>
                <w:ins w:id="25302" w:author="Huawei" w:date="2022-08-10T17:57:00Z"/>
              </w:rPr>
            </w:pPr>
          </w:p>
        </w:tc>
        <w:tc>
          <w:tcPr>
            <w:tcW w:w="771" w:type="dxa"/>
            <w:tcBorders>
              <w:top w:val="nil"/>
              <w:left w:val="single" w:sz="4" w:space="0" w:color="auto"/>
              <w:bottom w:val="nil"/>
              <w:right w:val="single" w:sz="4" w:space="0" w:color="auto"/>
            </w:tcBorders>
            <w:shd w:val="clear" w:color="auto" w:fill="auto"/>
            <w:hideMark/>
          </w:tcPr>
          <w:p w14:paraId="4FBB1503" w14:textId="77777777" w:rsidR="00855D16" w:rsidRPr="001C0E1B" w:rsidRDefault="00855D16" w:rsidP="00D41503">
            <w:pPr>
              <w:pStyle w:val="TAC"/>
              <w:rPr>
                <w:ins w:id="25303" w:author="Huawei" w:date="2022-08-10T17:57:00Z"/>
              </w:rPr>
            </w:pPr>
          </w:p>
        </w:tc>
      </w:tr>
      <w:tr w:rsidR="00855D16" w:rsidRPr="001C0E1B" w14:paraId="10760A06" w14:textId="77777777" w:rsidTr="00D41503">
        <w:trPr>
          <w:trHeight w:val="187"/>
          <w:jc w:val="center"/>
          <w:ins w:id="25304" w:author="Huawei" w:date="2022-08-10T17:57:00Z"/>
        </w:trPr>
        <w:tc>
          <w:tcPr>
            <w:tcW w:w="3798" w:type="dxa"/>
            <w:gridSpan w:val="3"/>
            <w:tcBorders>
              <w:top w:val="single" w:sz="4" w:space="0" w:color="auto"/>
              <w:left w:val="single" w:sz="4" w:space="0" w:color="auto"/>
              <w:bottom w:val="single" w:sz="4" w:space="0" w:color="auto"/>
              <w:right w:val="single" w:sz="4" w:space="0" w:color="auto"/>
            </w:tcBorders>
            <w:hideMark/>
          </w:tcPr>
          <w:p w14:paraId="4D4CA2A4" w14:textId="77777777" w:rsidR="00855D16" w:rsidRPr="001C0E1B" w:rsidRDefault="00855D16" w:rsidP="00D41503">
            <w:pPr>
              <w:pStyle w:val="TAL"/>
              <w:rPr>
                <w:ins w:id="25305" w:author="Huawei" w:date="2022-08-10T17:57:00Z"/>
                <w:sz w:val="16"/>
                <w:szCs w:val="16"/>
              </w:rPr>
            </w:pPr>
            <w:ins w:id="25306" w:author="Huawei" w:date="2022-08-10T17:57:00Z">
              <w:r w:rsidRPr="001C0E1B">
                <w:rPr>
                  <w:sz w:val="16"/>
                  <w:szCs w:val="16"/>
                  <w:lang w:eastAsia="ja-JP"/>
                </w:rPr>
                <w:t>EPRE ratio of PBCH to PBCH DMRS</w:t>
              </w:r>
            </w:ins>
          </w:p>
        </w:tc>
        <w:tc>
          <w:tcPr>
            <w:tcW w:w="1134" w:type="dxa"/>
            <w:tcBorders>
              <w:top w:val="nil"/>
              <w:left w:val="single" w:sz="4" w:space="0" w:color="auto"/>
              <w:bottom w:val="nil"/>
              <w:right w:val="single" w:sz="4" w:space="0" w:color="auto"/>
            </w:tcBorders>
            <w:shd w:val="clear" w:color="auto" w:fill="auto"/>
            <w:hideMark/>
          </w:tcPr>
          <w:p w14:paraId="1008391C" w14:textId="77777777" w:rsidR="00855D16" w:rsidRPr="001C0E1B" w:rsidRDefault="00855D16" w:rsidP="00D41503">
            <w:pPr>
              <w:pStyle w:val="TAC"/>
              <w:rPr>
                <w:ins w:id="25307" w:author="Huawei" w:date="2022-08-10T17:57:00Z"/>
              </w:rPr>
            </w:pPr>
          </w:p>
        </w:tc>
        <w:tc>
          <w:tcPr>
            <w:tcW w:w="817" w:type="dxa"/>
            <w:gridSpan w:val="2"/>
            <w:tcBorders>
              <w:top w:val="nil"/>
              <w:left w:val="single" w:sz="4" w:space="0" w:color="auto"/>
              <w:bottom w:val="nil"/>
              <w:right w:val="single" w:sz="4" w:space="0" w:color="auto"/>
            </w:tcBorders>
            <w:shd w:val="clear" w:color="auto" w:fill="auto"/>
            <w:hideMark/>
          </w:tcPr>
          <w:p w14:paraId="26839E3F" w14:textId="77777777" w:rsidR="00855D16" w:rsidRPr="001C0E1B" w:rsidRDefault="00855D16" w:rsidP="00D41503">
            <w:pPr>
              <w:pStyle w:val="TAC"/>
              <w:rPr>
                <w:ins w:id="25308" w:author="Huawei" w:date="2022-08-10T17:57:00Z"/>
              </w:rPr>
            </w:pPr>
          </w:p>
        </w:tc>
        <w:tc>
          <w:tcPr>
            <w:tcW w:w="779" w:type="dxa"/>
            <w:tcBorders>
              <w:top w:val="nil"/>
              <w:left w:val="single" w:sz="4" w:space="0" w:color="auto"/>
              <w:bottom w:val="nil"/>
              <w:right w:val="single" w:sz="4" w:space="0" w:color="auto"/>
            </w:tcBorders>
            <w:shd w:val="clear" w:color="auto" w:fill="auto"/>
            <w:hideMark/>
          </w:tcPr>
          <w:p w14:paraId="225A9DC5" w14:textId="77777777" w:rsidR="00855D16" w:rsidRPr="001C0E1B" w:rsidRDefault="00855D16" w:rsidP="00D41503">
            <w:pPr>
              <w:pStyle w:val="TAC"/>
              <w:rPr>
                <w:ins w:id="25309" w:author="Huawei" w:date="2022-08-10T17:57:00Z"/>
              </w:rPr>
            </w:pPr>
          </w:p>
        </w:tc>
        <w:tc>
          <w:tcPr>
            <w:tcW w:w="765" w:type="dxa"/>
            <w:gridSpan w:val="3"/>
            <w:tcBorders>
              <w:top w:val="nil"/>
              <w:left w:val="single" w:sz="4" w:space="0" w:color="auto"/>
              <w:bottom w:val="nil"/>
              <w:right w:val="single" w:sz="4" w:space="0" w:color="auto"/>
            </w:tcBorders>
            <w:shd w:val="clear" w:color="auto" w:fill="auto"/>
            <w:hideMark/>
          </w:tcPr>
          <w:p w14:paraId="096361F7" w14:textId="77777777" w:rsidR="00855D16" w:rsidRPr="001C0E1B" w:rsidRDefault="00855D16" w:rsidP="00D41503">
            <w:pPr>
              <w:pStyle w:val="TAC"/>
              <w:rPr>
                <w:ins w:id="25310" w:author="Huawei" w:date="2022-08-10T17:57:00Z"/>
              </w:rPr>
            </w:pPr>
          </w:p>
        </w:tc>
        <w:tc>
          <w:tcPr>
            <w:tcW w:w="766" w:type="dxa"/>
            <w:gridSpan w:val="4"/>
            <w:tcBorders>
              <w:top w:val="nil"/>
              <w:left w:val="single" w:sz="4" w:space="0" w:color="auto"/>
              <w:bottom w:val="nil"/>
              <w:right w:val="single" w:sz="4" w:space="0" w:color="auto"/>
            </w:tcBorders>
            <w:shd w:val="clear" w:color="auto" w:fill="auto"/>
            <w:hideMark/>
          </w:tcPr>
          <w:p w14:paraId="44B1FA93" w14:textId="77777777" w:rsidR="00855D16" w:rsidRPr="001C0E1B" w:rsidRDefault="00855D16" w:rsidP="00D41503">
            <w:pPr>
              <w:pStyle w:val="TAC"/>
              <w:rPr>
                <w:ins w:id="25311" w:author="Huawei" w:date="2022-08-10T17:57:00Z"/>
              </w:rPr>
            </w:pPr>
          </w:p>
        </w:tc>
        <w:tc>
          <w:tcPr>
            <w:tcW w:w="770" w:type="dxa"/>
            <w:gridSpan w:val="4"/>
            <w:tcBorders>
              <w:top w:val="nil"/>
              <w:left w:val="single" w:sz="4" w:space="0" w:color="auto"/>
              <w:bottom w:val="nil"/>
              <w:right w:val="single" w:sz="4" w:space="0" w:color="auto"/>
            </w:tcBorders>
            <w:shd w:val="clear" w:color="auto" w:fill="auto"/>
            <w:hideMark/>
          </w:tcPr>
          <w:p w14:paraId="7AE6BBEE" w14:textId="77777777" w:rsidR="00855D16" w:rsidRPr="001C0E1B" w:rsidRDefault="00855D16" w:rsidP="00D41503">
            <w:pPr>
              <w:pStyle w:val="TAC"/>
              <w:rPr>
                <w:ins w:id="25312" w:author="Huawei" w:date="2022-08-10T17:57:00Z"/>
              </w:rPr>
            </w:pPr>
          </w:p>
        </w:tc>
        <w:tc>
          <w:tcPr>
            <w:tcW w:w="771" w:type="dxa"/>
            <w:tcBorders>
              <w:top w:val="nil"/>
              <w:left w:val="single" w:sz="4" w:space="0" w:color="auto"/>
              <w:bottom w:val="nil"/>
              <w:right w:val="single" w:sz="4" w:space="0" w:color="auto"/>
            </w:tcBorders>
            <w:shd w:val="clear" w:color="auto" w:fill="auto"/>
            <w:hideMark/>
          </w:tcPr>
          <w:p w14:paraId="00C49433" w14:textId="77777777" w:rsidR="00855D16" w:rsidRPr="001C0E1B" w:rsidRDefault="00855D16" w:rsidP="00D41503">
            <w:pPr>
              <w:pStyle w:val="TAC"/>
              <w:rPr>
                <w:ins w:id="25313" w:author="Huawei" w:date="2022-08-10T17:57:00Z"/>
              </w:rPr>
            </w:pPr>
          </w:p>
        </w:tc>
      </w:tr>
      <w:tr w:rsidR="00855D16" w:rsidRPr="001C0E1B" w14:paraId="14E00F96" w14:textId="77777777" w:rsidTr="00D41503">
        <w:trPr>
          <w:trHeight w:val="187"/>
          <w:jc w:val="center"/>
          <w:ins w:id="25314" w:author="Huawei" w:date="2022-08-10T17:57:00Z"/>
        </w:trPr>
        <w:tc>
          <w:tcPr>
            <w:tcW w:w="3798" w:type="dxa"/>
            <w:gridSpan w:val="3"/>
            <w:tcBorders>
              <w:top w:val="single" w:sz="4" w:space="0" w:color="auto"/>
              <w:left w:val="single" w:sz="4" w:space="0" w:color="auto"/>
              <w:bottom w:val="single" w:sz="4" w:space="0" w:color="auto"/>
              <w:right w:val="single" w:sz="4" w:space="0" w:color="auto"/>
            </w:tcBorders>
            <w:hideMark/>
          </w:tcPr>
          <w:p w14:paraId="1B6B4314" w14:textId="77777777" w:rsidR="00855D16" w:rsidRPr="001C0E1B" w:rsidRDefault="00855D16" w:rsidP="00D41503">
            <w:pPr>
              <w:pStyle w:val="TAL"/>
              <w:rPr>
                <w:ins w:id="25315" w:author="Huawei" w:date="2022-08-10T17:57:00Z"/>
                <w:sz w:val="16"/>
                <w:szCs w:val="16"/>
              </w:rPr>
            </w:pPr>
            <w:ins w:id="25316" w:author="Huawei" w:date="2022-08-10T17:57:00Z">
              <w:r w:rsidRPr="001C0E1B">
                <w:rPr>
                  <w:sz w:val="16"/>
                  <w:szCs w:val="16"/>
                  <w:lang w:eastAsia="ja-JP"/>
                </w:rPr>
                <w:t>EPRE ratio of PDCCH DMRS to SSS</w:t>
              </w:r>
            </w:ins>
          </w:p>
        </w:tc>
        <w:tc>
          <w:tcPr>
            <w:tcW w:w="1134" w:type="dxa"/>
            <w:tcBorders>
              <w:top w:val="nil"/>
              <w:left w:val="single" w:sz="4" w:space="0" w:color="auto"/>
              <w:bottom w:val="nil"/>
              <w:right w:val="single" w:sz="4" w:space="0" w:color="auto"/>
            </w:tcBorders>
            <w:shd w:val="clear" w:color="auto" w:fill="auto"/>
            <w:hideMark/>
          </w:tcPr>
          <w:p w14:paraId="7CF90C66" w14:textId="77777777" w:rsidR="00855D16" w:rsidRPr="001C0E1B" w:rsidRDefault="00855D16" w:rsidP="00D41503">
            <w:pPr>
              <w:pStyle w:val="TAC"/>
              <w:rPr>
                <w:ins w:id="25317" w:author="Huawei" w:date="2022-08-10T17:57:00Z"/>
              </w:rPr>
            </w:pPr>
          </w:p>
        </w:tc>
        <w:tc>
          <w:tcPr>
            <w:tcW w:w="817" w:type="dxa"/>
            <w:gridSpan w:val="2"/>
            <w:tcBorders>
              <w:top w:val="nil"/>
              <w:left w:val="single" w:sz="4" w:space="0" w:color="auto"/>
              <w:bottom w:val="nil"/>
              <w:right w:val="single" w:sz="4" w:space="0" w:color="auto"/>
            </w:tcBorders>
            <w:shd w:val="clear" w:color="auto" w:fill="auto"/>
            <w:hideMark/>
          </w:tcPr>
          <w:p w14:paraId="795D9B1A" w14:textId="77777777" w:rsidR="00855D16" w:rsidRPr="001C0E1B" w:rsidRDefault="00855D16" w:rsidP="00D41503">
            <w:pPr>
              <w:pStyle w:val="TAC"/>
              <w:rPr>
                <w:ins w:id="25318" w:author="Huawei" w:date="2022-08-10T17:57:00Z"/>
              </w:rPr>
            </w:pPr>
          </w:p>
        </w:tc>
        <w:tc>
          <w:tcPr>
            <w:tcW w:w="779" w:type="dxa"/>
            <w:tcBorders>
              <w:top w:val="nil"/>
              <w:left w:val="single" w:sz="4" w:space="0" w:color="auto"/>
              <w:bottom w:val="nil"/>
              <w:right w:val="single" w:sz="4" w:space="0" w:color="auto"/>
            </w:tcBorders>
            <w:shd w:val="clear" w:color="auto" w:fill="auto"/>
            <w:hideMark/>
          </w:tcPr>
          <w:p w14:paraId="17142836" w14:textId="77777777" w:rsidR="00855D16" w:rsidRPr="001C0E1B" w:rsidRDefault="00855D16" w:rsidP="00D41503">
            <w:pPr>
              <w:pStyle w:val="TAC"/>
              <w:rPr>
                <w:ins w:id="25319" w:author="Huawei" w:date="2022-08-10T17:57:00Z"/>
              </w:rPr>
            </w:pPr>
          </w:p>
        </w:tc>
        <w:tc>
          <w:tcPr>
            <w:tcW w:w="765" w:type="dxa"/>
            <w:gridSpan w:val="3"/>
            <w:tcBorders>
              <w:top w:val="nil"/>
              <w:left w:val="single" w:sz="4" w:space="0" w:color="auto"/>
              <w:bottom w:val="nil"/>
              <w:right w:val="single" w:sz="4" w:space="0" w:color="auto"/>
            </w:tcBorders>
            <w:shd w:val="clear" w:color="auto" w:fill="auto"/>
            <w:hideMark/>
          </w:tcPr>
          <w:p w14:paraId="7B576B84" w14:textId="77777777" w:rsidR="00855D16" w:rsidRPr="001C0E1B" w:rsidRDefault="00855D16" w:rsidP="00D41503">
            <w:pPr>
              <w:pStyle w:val="TAC"/>
              <w:rPr>
                <w:ins w:id="25320" w:author="Huawei" w:date="2022-08-10T17:57:00Z"/>
              </w:rPr>
            </w:pPr>
          </w:p>
        </w:tc>
        <w:tc>
          <w:tcPr>
            <w:tcW w:w="766" w:type="dxa"/>
            <w:gridSpan w:val="4"/>
            <w:tcBorders>
              <w:top w:val="nil"/>
              <w:left w:val="single" w:sz="4" w:space="0" w:color="auto"/>
              <w:bottom w:val="nil"/>
              <w:right w:val="single" w:sz="4" w:space="0" w:color="auto"/>
            </w:tcBorders>
            <w:shd w:val="clear" w:color="auto" w:fill="auto"/>
            <w:hideMark/>
          </w:tcPr>
          <w:p w14:paraId="63C4A73A" w14:textId="77777777" w:rsidR="00855D16" w:rsidRPr="001C0E1B" w:rsidRDefault="00855D16" w:rsidP="00D41503">
            <w:pPr>
              <w:pStyle w:val="TAC"/>
              <w:rPr>
                <w:ins w:id="25321" w:author="Huawei" w:date="2022-08-10T17:57:00Z"/>
              </w:rPr>
            </w:pPr>
          </w:p>
        </w:tc>
        <w:tc>
          <w:tcPr>
            <w:tcW w:w="770" w:type="dxa"/>
            <w:gridSpan w:val="4"/>
            <w:tcBorders>
              <w:top w:val="nil"/>
              <w:left w:val="single" w:sz="4" w:space="0" w:color="auto"/>
              <w:bottom w:val="nil"/>
              <w:right w:val="single" w:sz="4" w:space="0" w:color="auto"/>
            </w:tcBorders>
            <w:shd w:val="clear" w:color="auto" w:fill="auto"/>
            <w:hideMark/>
          </w:tcPr>
          <w:p w14:paraId="0A505B14" w14:textId="77777777" w:rsidR="00855D16" w:rsidRPr="001C0E1B" w:rsidRDefault="00855D16" w:rsidP="00D41503">
            <w:pPr>
              <w:pStyle w:val="TAC"/>
              <w:rPr>
                <w:ins w:id="25322" w:author="Huawei" w:date="2022-08-10T17:57:00Z"/>
              </w:rPr>
            </w:pPr>
          </w:p>
        </w:tc>
        <w:tc>
          <w:tcPr>
            <w:tcW w:w="771" w:type="dxa"/>
            <w:tcBorders>
              <w:top w:val="nil"/>
              <w:left w:val="single" w:sz="4" w:space="0" w:color="auto"/>
              <w:bottom w:val="nil"/>
              <w:right w:val="single" w:sz="4" w:space="0" w:color="auto"/>
            </w:tcBorders>
            <w:shd w:val="clear" w:color="auto" w:fill="auto"/>
            <w:hideMark/>
          </w:tcPr>
          <w:p w14:paraId="47C2BD2C" w14:textId="77777777" w:rsidR="00855D16" w:rsidRPr="001C0E1B" w:rsidRDefault="00855D16" w:rsidP="00D41503">
            <w:pPr>
              <w:pStyle w:val="TAC"/>
              <w:rPr>
                <w:ins w:id="25323" w:author="Huawei" w:date="2022-08-10T17:57:00Z"/>
              </w:rPr>
            </w:pPr>
          </w:p>
        </w:tc>
      </w:tr>
      <w:tr w:rsidR="00855D16" w:rsidRPr="001C0E1B" w14:paraId="2B60F6D3" w14:textId="77777777" w:rsidTr="00D41503">
        <w:trPr>
          <w:trHeight w:val="187"/>
          <w:jc w:val="center"/>
          <w:ins w:id="25324" w:author="Huawei" w:date="2022-08-10T17:57:00Z"/>
        </w:trPr>
        <w:tc>
          <w:tcPr>
            <w:tcW w:w="3798" w:type="dxa"/>
            <w:gridSpan w:val="3"/>
            <w:tcBorders>
              <w:top w:val="single" w:sz="4" w:space="0" w:color="auto"/>
              <w:left w:val="single" w:sz="4" w:space="0" w:color="auto"/>
              <w:bottom w:val="single" w:sz="4" w:space="0" w:color="auto"/>
              <w:right w:val="single" w:sz="4" w:space="0" w:color="auto"/>
            </w:tcBorders>
            <w:hideMark/>
          </w:tcPr>
          <w:p w14:paraId="72C2B5B8" w14:textId="77777777" w:rsidR="00855D16" w:rsidRPr="001C0E1B" w:rsidRDefault="00855D16" w:rsidP="00D41503">
            <w:pPr>
              <w:pStyle w:val="TAL"/>
              <w:rPr>
                <w:ins w:id="25325" w:author="Huawei" w:date="2022-08-10T17:57:00Z"/>
                <w:sz w:val="16"/>
                <w:szCs w:val="16"/>
              </w:rPr>
            </w:pPr>
            <w:ins w:id="25326" w:author="Huawei" w:date="2022-08-10T17:57:00Z">
              <w:r w:rsidRPr="001C0E1B">
                <w:rPr>
                  <w:sz w:val="16"/>
                  <w:szCs w:val="16"/>
                  <w:lang w:eastAsia="ja-JP"/>
                </w:rPr>
                <w:t>EPRE ratio of PDCCH to PDCCH DMRS</w:t>
              </w:r>
            </w:ins>
          </w:p>
        </w:tc>
        <w:tc>
          <w:tcPr>
            <w:tcW w:w="1134" w:type="dxa"/>
            <w:tcBorders>
              <w:top w:val="nil"/>
              <w:left w:val="single" w:sz="4" w:space="0" w:color="auto"/>
              <w:bottom w:val="nil"/>
              <w:right w:val="single" w:sz="4" w:space="0" w:color="auto"/>
            </w:tcBorders>
            <w:shd w:val="clear" w:color="auto" w:fill="auto"/>
            <w:hideMark/>
          </w:tcPr>
          <w:p w14:paraId="32C257F2" w14:textId="77777777" w:rsidR="00855D16" w:rsidRPr="001C0E1B" w:rsidRDefault="00855D16" w:rsidP="00D41503">
            <w:pPr>
              <w:pStyle w:val="TAC"/>
              <w:rPr>
                <w:ins w:id="25327" w:author="Huawei" w:date="2022-08-10T17:57:00Z"/>
              </w:rPr>
            </w:pPr>
          </w:p>
        </w:tc>
        <w:tc>
          <w:tcPr>
            <w:tcW w:w="817" w:type="dxa"/>
            <w:gridSpan w:val="2"/>
            <w:tcBorders>
              <w:top w:val="nil"/>
              <w:left w:val="single" w:sz="4" w:space="0" w:color="auto"/>
              <w:bottom w:val="nil"/>
              <w:right w:val="single" w:sz="4" w:space="0" w:color="auto"/>
            </w:tcBorders>
            <w:shd w:val="clear" w:color="auto" w:fill="auto"/>
            <w:hideMark/>
          </w:tcPr>
          <w:p w14:paraId="64B49B61" w14:textId="77777777" w:rsidR="00855D16" w:rsidRPr="001C0E1B" w:rsidRDefault="00855D16" w:rsidP="00D41503">
            <w:pPr>
              <w:pStyle w:val="TAC"/>
              <w:rPr>
                <w:ins w:id="25328" w:author="Huawei" w:date="2022-08-10T17:57:00Z"/>
              </w:rPr>
            </w:pPr>
          </w:p>
        </w:tc>
        <w:tc>
          <w:tcPr>
            <w:tcW w:w="779" w:type="dxa"/>
            <w:tcBorders>
              <w:top w:val="nil"/>
              <w:left w:val="single" w:sz="4" w:space="0" w:color="auto"/>
              <w:bottom w:val="nil"/>
              <w:right w:val="single" w:sz="4" w:space="0" w:color="auto"/>
            </w:tcBorders>
            <w:shd w:val="clear" w:color="auto" w:fill="auto"/>
            <w:hideMark/>
          </w:tcPr>
          <w:p w14:paraId="7FB9C87A" w14:textId="77777777" w:rsidR="00855D16" w:rsidRPr="001C0E1B" w:rsidRDefault="00855D16" w:rsidP="00D41503">
            <w:pPr>
              <w:pStyle w:val="TAC"/>
              <w:rPr>
                <w:ins w:id="25329" w:author="Huawei" w:date="2022-08-10T17:57:00Z"/>
              </w:rPr>
            </w:pPr>
          </w:p>
        </w:tc>
        <w:tc>
          <w:tcPr>
            <w:tcW w:w="765" w:type="dxa"/>
            <w:gridSpan w:val="3"/>
            <w:tcBorders>
              <w:top w:val="nil"/>
              <w:left w:val="single" w:sz="4" w:space="0" w:color="auto"/>
              <w:bottom w:val="nil"/>
              <w:right w:val="single" w:sz="4" w:space="0" w:color="auto"/>
            </w:tcBorders>
            <w:shd w:val="clear" w:color="auto" w:fill="auto"/>
            <w:hideMark/>
          </w:tcPr>
          <w:p w14:paraId="154CF446" w14:textId="77777777" w:rsidR="00855D16" w:rsidRPr="001C0E1B" w:rsidRDefault="00855D16" w:rsidP="00D41503">
            <w:pPr>
              <w:pStyle w:val="TAC"/>
              <w:rPr>
                <w:ins w:id="25330" w:author="Huawei" w:date="2022-08-10T17:57:00Z"/>
              </w:rPr>
            </w:pPr>
          </w:p>
        </w:tc>
        <w:tc>
          <w:tcPr>
            <w:tcW w:w="766" w:type="dxa"/>
            <w:gridSpan w:val="4"/>
            <w:tcBorders>
              <w:top w:val="nil"/>
              <w:left w:val="single" w:sz="4" w:space="0" w:color="auto"/>
              <w:bottom w:val="nil"/>
              <w:right w:val="single" w:sz="4" w:space="0" w:color="auto"/>
            </w:tcBorders>
            <w:shd w:val="clear" w:color="auto" w:fill="auto"/>
            <w:hideMark/>
          </w:tcPr>
          <w:p w14:paraId="4443CFF6" w14:textId="77777777" w:rsidR="00855D16" w:rsidRPr="001C0E1B" w:rsidRDefault="00855D16" w:rsidP="00D41503">
            <w:pPr>
              <w:pStyle w:val="TAC"/>
              <w:rPr>
                <w:ins w:id="25331" w:author="Huawei" w:date="2022-08-10T17:57:00Z"/>
              </w:rPr>
            </w:pPr>
          </w:p>
        </w:tc>
        <w:tc>
          <w:tcPr>
            <w:tcW w:w="770" w:type="dxa"/>
            <w:gridSpan w:val="4"/>
            <w:tcBorders>
              <w:top w:val="nil"/>
              <w:left w:val="single" w:sz="4" w:space="0" w:color="auto"/>
              <w:bottom w:val="nil"/>
              <w:right w:val="single" w:sz="4" w:space="0" w:color="auto"/>
            </w:tcBorders>
            <w:shd w:val="clear" w:color="auto" w:fill="auto"/>
            <w:hideMark/>
          </w:tcPr>
          <w:p w14:paraId="788DE27C" w14:textId="77777777" w:rsidR="00855D16" w:rsidRPr="001C0E1B" w:rsidRDefault="00855D16" w:rsidP="00D41503">
            <w:pPr>
              <w:pStyle w:val="TAC"/>
              <w:rPr>
                <w:ins w:id="25332" w:author="Huawei" w:date="2022-08-10T17:57:00Z"/>
              </w:rPr>
            </w:pPr>
          </w:p>
        </w:tc>
        <w:tc>
          <w:tcPr>
            <w:tcW w:w="771" w:type="dxa"/>
            <w:tcBorders>
              <w:top w:val="nil"/>
              <w:left w:val="single" w:sz="4" w:space="0" w:color="auto"/>
              <w:bottom w:val="nil"/>
              <w:right w:val="single" w:sz="4" w:space="0" w:color="auto"/>
            </w:tcBorders>
            <w:shd w:val="clear" w:color="auto" w:fill="auto"/>
            <w:hideMark/>
          </w:tcPr>
          <w:p w14:paraId="7636B23E" w14:textId="77777777" w:rsidR="00855D16" w:rsidRPr="001C0E1B" w:rsidRDefault="00855D16" w:rsidP="00D41503">
            <w:pPr>
              <w:pStyle w:val="TAC"/>
              <w:rPr>
                <w:ins w:id="25333" w:author="Huawei" w:date="2022-08-10T17:57:00Z"/>
              </w:rPr>
            </w:pPr>
          </w:p>
        </w:tc>
      </w:tr>
      <w:tr w:rsidR="00855D16" w:rsidRPr="001C0E1B" w14:paraId="6BA9869A" w14:textId="77777777" w:rsidTr="00D41503">
        <w:trPr>
          <w:trHeight w:val="187"/>
          <w:jc w:val="center"/>
          <w:ins w:id="25334" w:author="Huawei" w:date="2022-08-10T17:57:00Z"/>
        </w:trPr>
        <w:tc>
          <w:tcPr>
            <w:tcW w:w="3798" w:type="dxa"/>
            <w:gridSpan w:val="3"/>
            <w:tcBorders>
              <w:top w:val="single" w:sz="4" w:space="0" w:color="auto"/>
              <w:left w:val="single" w:sz="4" w:space="0" w:color="auto"/>
              <w:bottom w:val="single" w:sz="4" w:space="0" w:color="auto"/>
              <w:right w:val="single" w:sz="4" w:space="0" w:color="auto"/>
            </w:tcBorders>
            <w:hideMark/>
          </w:tcPr>
          <w:p w14:paraId="41E9D1B2" w14:textId="77777777" w:rsidR="00855D16" w:rsidRPr="001C0E1B" w:rsidRDefault="00855D16" w:rsidP="00D41503">
            <w:pPr>
              <w:pStyle w:val="TAL"/>
              <w:rPr>
                <w:ins w:id="25335" w:author="Huawei" w:date="2022-08-10T17:57:00Z"/>
                <w:sz w:val="16"/>
                <w:szCs w:val="16"/>
              </w:rPr>
            </w:pPr>
            <w:ins w:id="25336" w:author="Huawei" w:date="2022-08-10T17:57:00Z">
              <w:r w:rsidRPr="001C0E1B">
                <w:rPr>
                  <w:sz w:val="16"/>
                  <w:szCs w:val="16"/>
                  <w:lang w:eastAsia="ja-JP"/>
                </w:rPr>
                <w:t xml:space="preserve">EPRE ratio of PDSCH DMRS to SSS </w:t>
              </w:r>
            </w:ins>
          </w:p>
        </w:tc>
        <w:tc>
          <w:tcPr>
            <w:tcW w:w="1134" w:type="dxa"/>
            <w:tcBorders>
              <w:top w:val="nil"/>
              <w:left w:val="single" w:sz="4" w:space="0" w:color="auto"/>
              <w:bottom w:val="nil"/>
              <w:right w:val="single" w:sz="4" w:space="0" w:color="auto"/>
            </w:tcBorders>
            <w:shd w:val="clear" w:color="auto" w:fill="auto"/>
            <w:hideMark/>
          </w:tcPr>
          <w:p w14:paraId="421E79B9" w14:textId="77777777" w:rsidR="00855D16" w:rsidRPr="001C0E1B" w:rsidRDefault="00855D16" w:rsidP="00D41503">
            <w:pPr>
              <w:pStyle w:val="TAC"/>
              <w:rPr>
                <w:ins w:id="25337" w:author="Huawei" w:date="2022-08-10T17:57:00Z"/>
              </w:rPr>
            </w:pPr>
          </w:p>
        </w:tc>
        <w:tc>
          <w:tcPr>
            <w:tcW w:w="817" w:type="dxa"/>
            <w:gridSpan w:val="2"/>
            <w:tcBorders>
              <w:top w:val="nil"/>
              <w:left w:val="single" w:sz="4" w:space="0" w:color="auto"/>
              <w:bottom w:val="nil"/>
              <w:right w:val="single" w:sz="4" w:space="0" w:color="auto"/>
            </w:tcBorders>
            <w:shd w:val="clear" w:color="auto" w:fill="auto"/>
            <w:hideMark/>
          </w:tcPr>
          <w:p w14:paraId="263082CE" w14:textId="77777777" w:rsidR="00855D16" w:rsidRPr="001C0E1B" w:rsidRDefault="00855D16" w:rsidP="00D41503">
            <w:pPr>
              <w:pStyle w:val="TAC"/>
              <w:rPr>
                <w:ins w:id="25338" w:author="Huawei" w:date="2022-08-10T17:57:00Z"/>
              </w:rPr>
            </w:pPr>
          </w:p>
        </w:tc>
        <w:tc>
          <w:tcPr>
            <w:tcW w:w="779" w:type="dxa"/>
            <w:tcBorders>
              <w:top w:val="nil"/>
              <w:left w:val="single" w:sz="4" w:space="0" w:color="auto"/>
              <w:bottom w:val="nil"/>
              <w:right w:val="single" w:sz="4" w:space="0" w:color="auto"/>
            </w:tcBorders>
            <w:shd w:val="clear" w:color="auto" w:fill="auto"/>
            <w:hideMark/>
          </w:tcPr>
          <w:p w14:paraId="2E16CF16" w14:textId="77777777" w:rsidR="00855D16" w:rsidRPr="001C0E1B" w:rsidRDefault="00855D16" w:rsidP="00D41503">
            <w:pPr>
              <w:pStyle w:val="TAC"/>
              <w:rPr>
                <w:ins w:id="25339" w:author="Huawei" w:date="2022-08-10T17:57:00Z"/>
              </w:rPr>
            </w:pPr>
          </w:p>
        </w:tc>
        <w:tc>
          <w:tcPr>
            <w:tcW w:w="765" w:type="dxa"/>
            <w:gridSpan w:val="3"/>
            <w:tcBorders>
              <w:top w:val="nil"/>
              <w:left w:val="single" w:sz="4" w:space="0" w:color="auto"/>
              <w:bottom w:val="nil"/>
              <w:right w:val="single" w:sz="4" w:space="0" w:color="auto"/>
            </w:tcBorders>
            <w:shd w:val="clear" w:color="auto" w:fill="auto"/>
            <w:hideMark/>
          </w:tcPr>
          <w:p w14:paraId="3C1345F3" w14:textId="77777777" w:rsidR="00855D16" w:rsidRPr="001C0E1B" w:rsidRDefault="00855D16" w:rsidP="00D41503">
            <w:pPr>
              <w:pStyle w:val="TAC"/>
              <w:rPr>
                <w:ins w:id="25340" w:author="Huawei" w:date="2022-08-10T17:57:00Z"/>
              </w:rPr>
            </w:pPr>
          </w:p>
        </w:tc>
        <w:tc>
          <w:tcPr>
            <w:tcW w:w="766" w:type="dxa"/>
            <w:gridSpan w:val="4"/>
            <w:tcBorders>
              <w:top w:val="nil"/>
              <w:left w:val="single" w:sz="4" w:space="0" w:color="auto"/>
              <w:bottom w:val="nil"/>
              <w:right w:val="single" w:sz="4" w:space="0" w:color="auto"/>
            </w:tcBorders>
            <w:shd w:val="clear" w:color="auto" w:fill="auto"/>
            <w:hideMark/>
          </w:tcPr>
          <w:p w14:paraId="4A6F55A4" w14:textId="77777777" w:rsidR="00855D16" w:rsidRPr="001C0E1B" w:rsidRDefault="00855D16" w:rsidP="00D41503">
            <w:pPr>
              <w:pStyle w:val="TAC"/>
              <w:rPr>
                <w:ins w:id="25341" w:author="Huawei" w:date="2022-08-10T17:57:00Z"/>
              </w:rPr>
            </w:pPr>
          </w:p>
        </w:tc>
        <w:tc>
          <w:tcPr>
            <w:tcW w:w="770" w:type="dxa"/>
            <w:gridSpan w:val="4"/>
            <w:tcBorders>
              <w:top w:val="nil"/>
              <w:left w:val="single" w:sz="4" w:space="0" w:color="auto"/>
              <w:bottom w:val="nil"/>
              <w:right w:val="single" w:sz="4" w:space="0" w:color="auto"/>
            </w:tcBorders>
            <w:shd w:val="clear" w:color="auto" w:fill="auto"/>
            <w:hideMark/>
          </w:tcPr>
          <w:p w14:paraId="2C3550AB" w14:textId="77777777" w:rsidR="00855D16" w:rsidRPr="001C0E1B" w:rsidRDefault="00855D16" w:rsidP="00D41503">
            <w:pPr>
              <w:pStyle w:val="TAC"/>
              <w:rPr>
                <w:ins w:id="25342" w:author="Huawei" w:date="2022-08-10T17:57:00Z"/>
              </w:rPr>
            </w:pPr>
          </w:p>
        </w:tc>
        <w:tc>
          <w:tcPr>
            <w:tcW w:w="771" w:type="dxa"/>
            <w:tcBorders>
              <w:top w:val="nil"/>
              <w:left w:val="single" w:sz="4" w:space="0" w:color="auto"/>
              <w:bottom w:val="nil"/>
              <w:right w:val="single" w:sz="4" w:space="0" w:color="auto"/>
            </w:tcBorders>
            <w:shd w:val="clear" w:color="auto" w:fill="auto"/>
            <w:hideMark/>
          </w:tcPr>
          <w:p w14:paraId="14646CAB" w14:textId="77777777" w:rsidR="00855D16" w:rsidRPr="001C0E1B" w:rsidRDefault="00855D16" w:rsidP="00D41503">
            <w:pPr>
              <w:pStyle w:val="TAC"/>
              <w:rPr>
                <w:ins w:id="25343" w:author="Huawei" w:date="2022-08-10T17:57:00Z"/>
              </w:rPr>
            </w:pPr>
          </w:p>
        </w:tc>
      </w:tr>
      <w:tr w:rsidR="00855D16" w:rsidRPr="001C0E1B" w14:paraId="346350FE" w14:textId="77777777" w:rsidTr="00D41503">
        <w:trPr>
          <w:trHeight w:val="187"/>
          <w:jc w:val="center"/>
          <w:ins w:id="25344" w:author="Huawei" w:date="2022-08-10T17:57:00Z"/>
        </w:trPr>
        <w:tc>
          <w:tcPr>
            <w:tcW w:w="3798" w:type="dxa"/>
            <w:gridSpan w:val="3"/>
            <w:tcBorders>
              <w:top w:val="single" w:sz="4" w:space="0" w:color="auto"/>
              <w:left w:val="single" w:sz="4" w:space="0" w:color="auto"/>
              <w:bottom w:val="single" w:sz="4" w:space="0" w:color="auto"/>
              <w:right w:val="single" w:sz="4" w:space="0" w:color="auto"/>
            </w:tcBorders>
            <w:hideMark/>
          </w:tcPr>
          <w:p w14:paraId="619DC1C5" w14:textId="77777777" w:rsidR="00855D16" w:rsidRPr="001C0E1B" w:rsidRDefault="00855D16" w:rsidP="00D41503">
            <w:pPr>
              <w:pStyle w:val="TAL"/>
              <w:rPr>
                <w:ins w:id="25345" w:author="Huawei" w:date="2022-08-10T17:57:00Z"/>
                <w:sz w:val="16"/>
                <w:szCs w:val="16"/>
              </w:rPr>
            </w:pPr>
            <w:ins w:id="25346" w:author="Huawei" w:date="2022-08-10T17:57:00Z">
              <w:r w:rsidRPr="001C0E1B">
                <w:rPr>
                  <w:sz w:val="16"/>
                  <w:szCs w:val="16"/>
                  <w:lang w:eastAsia="ja-JP"/>
                </w:rPr>
                <w:t xml:space="preserve">EPRE ratio of PDSCH to PDSCH </w:t>
              </w:r>
            </w:ins>
          </w:p>
        </w:tc>
        <w:tc>
          <w:tcPr>
            <w:tcW w:w="1134" w:type="dxa"/>
            <w:tcBorders>
              <w:top w:val="nil"/>
              <w:left w:val="single" w:sz="4" w:space="0" w:color="auto"/>
              <w:bottom w:val="nil"/>
              <w:right w:val="single" w:sz="4" w:space="0" w:color="auto"/>
            </w:tcBorders>
            <w:shd w:val="clear" w:color="auto" w:fill="auto"/>
            <w:hideMark/>
          </w:tcPr>
          <w:p w14:paraId="7C1F9E45" w14:textId="77777777" w:rsidR="00855D16" w:rsidRPr="001C0E1B" w:rsidRDefault="00855D16" w:rsidP="00D41503">
            <w:pPr>
              <w:pStyle w:val="TAC"/>
              <w:rPr>
                <w:ins w:id="25347" w:author="Huawei" w:date="2022-08-10T17:57:00Z"/>
              </w:rPr>
            </w:pPr>
          </w:p>
        </w:tc>
        <w:tc>
          <w:tcPr>
            <w:tcW w:w="817" w:type="dxa"/>
            <w:gridSpan w:val="2"/>
            <w:tcBorders>
              <w:top w:val="nil"/>
              <w:left w:val="single" w:sz="4" w:space="0" w:color="auto"/>
              <w:bottom w:val="nil"/>
              <w:right w:val="single" w:sz="4" w:space="0" w:color="auto"/>
            </w:tcBorders>
            <w:shd w:val="clear" w:color="auto" w:fill="auto"/>
            <w:hideMark/>
          </w:tcPr>
          <w:p w14:paraId="6407B8FF" w14:textId="77777777" w:rsidR="00855D16" w:rsidRPr="001C0E1B" w:rsidRDefault="00855D16" w:rsidP="00D41503">
            <w:pPr>
              <w:pStyle w:val="TAC"/>
              <w:rPr>
                <w:ins w:id="25348" w:author="Huawei" w:date="2022-08-10T17:57:00Z"/>
              </w:rPr>
            </w:pPr>
          </w:p>
        </w:tc>
        <w:tc>
          <w:tcPr>
            <w:tcW w:w="779" w:type="dxa"/>
            <w:tcBorders>
              <w:top w:val="nil"/>
              <w:left w:val="single" w:sz="4" w:space="0" w:color="auto"/>
              <w:bottom w:val="nil"/>
              <w:right w:val="single" w:sz="4" w:space="0" w:color="auto"/>
            </w:tcBorders>
            <w:shd w:val="clear" w:color="auto" w:fill="auto"/>
            <w:hideMark/>
          </w:tcPr>
          <w:p w14:paraId="1750F943" w14:textId="77777777" w:rsidR="00855D16" w:rsidRPr="001C0E1B" w:rsidRDefault="00855D16" w:rsidP="00D41503">
            <w:pPr>
              <w:pStyle w:val="TAC"/>
              <w:rPr>
                <w:ins w:id="25349" w:author="Huawei" w:date="2022-08-10T17:57:00Z"/>
              </w:rPr>
            </w:pPr>
          </w:p>
        </w:tc>
        <w:tc>
          <w:tcPr>
            <w:tcW w:w="765" w:type="dxa"/>
            <w:gridSpan w:val="3"/>
            <w:tcBorders>
              <w:top w:val="nil"/>
              <w:left w:val="single" w:sz="4" w:space="0" w:color="auto"/>
              <w:bottom w:val="nil"/>
              <w:right w:val="single" w:sz="4" w:space="0" w:color="auto"/>
            </w:tcBorders>
            <w:shd w:val="clear" w:color="auto" w:fill="auto"/>
            <w:hideMark/>
          </w:tcPr>
          <w:p w14:paraId="18774507" w14:textId="77777777" w:rsidR="00855D16" w:rsidRPr="001C0E1B" w:rsidRDefault="00855D16" w:rsidP="00D41503">
            <w:pPr>
              <w:pStyle w:val="TAC"/>
              <w:rPr>
                <w:ins w:id="25350" w:author="Huawei" w:date="2022-08-10T17:57:00Z"/>
              </w:rPr>
            </w:pPr>
          </w:p>
        </w:tc>
        <w:tc>
          <w:tcPr>
            <w:tcW w:w="766" w:type="dxa"/>
            <w:gridSpan w:val="4"/>
            <w:tcBorders>
              <w:top w:val="nil"/>
              <w:left w:val="single" w:sz="4" w:space="0" w:color="auto"/>
              <w:bottom w:val="nil"/>
              <w:right w:val="single" w:sz="4" w:space="0" w:color="auto"/>
            </w:tcBorders>
            <w:shd w:val="clear" w:color="auto" w:fill="auto"/>
            <w:hideMark/>
          </w:tcPr>
          <w:p w14:paraId="329FCE2C" w14:textId="77777777" w:rsidR="00855D16" w:rsidRPr="001C0E1B" w:rsidRDefault="00855D16" w:rsidP="00D41503">
            <w:pPr>
              <w:pStyle w:val="TAC"/>
              <w:rPr>
                <w:ins w:id="25351" w:author="Huawei" w:date="2022-08-10T17:57:00Z"/>
              </w:rPr>
            </w:pPr>
          </w:p>
        </w:tc>
        <w:tc>
          <w:tcPr>
            <w:tcW w:w="770" w:type="dxa"/>
            <w:gridSpan w:val="4"/>
            <w:tcBorders>
              <w:top w:val="nil"/>
              <w:left w:val="single" w:sz="4" w:space="0" w:color="auto"/>
              <w:bottom w:val="nil"/>
              <w:right w:val="single" w:sz="4" w:space="0" w:color="auto"/>
            </w:tcBorders>
            <w:shd w:val="clear" w:color="auto" w:fill="auto"/>
            <w:hideMark/>
          </w:tcPr>
          <w:p w14:paraId="37B54367" w14:textId="77777777" w:rsidR="00855D16" w:rsidRPr="001C0E1B" w:rsidRDefault="00855D16" w:rsidP="00D41503">
            <w:pPr>
              <w:pStyle w:val="TAC"/>
              <w:rPr>
                <w:ins w:id="25352" w:author="Huawei" w:date="2022-08-10T17:57:00Z"/>
              </w:rPr>
            </w:pPr>
          </w:p>
        </w:tc>
        <w:tc>
          <w:tcPr>
            <w:tcW w:w="771" w:type="dxa"/>
            <w:tcBorders>
              <w:top w:val="nil"/>
              <w:left w:val="single" w:sz="4" w:space="0" w:color="auto"/>
              <w:bottom w:val="nil"/>
              <w:right w:val="single" w:sz="4" w:space="0" w:color="auto"/>
            </w:tcBorders>
            <w:shd w:val="clear" w:color="auto" w:fill="auto"/>
            <w:hideMark/>
          </w:tcPr>
          <w:p w14:paraId="3FE7A2F4" w14:textId="77777777" w:rsidR="00855D16" w:rsidRPr="001C0E1B" w:rsidRDefault="00855D16" w:rsidP="00D41503">
            <w:pPr>
              <w:pStyle w:val="TAC"/>
              <w:rPr>
                <w:ins w:id="25353" w:author="Huawei" w:date="2022-08-10T17:57:00Z"/>
              </w:rPr>
            </w:pPr>
          </w:p>
        </w:tc>
      </w:tr>
      <w:tr w:rsidR="00855D16" w:rsidRPr="001C0E1B" w14:paraId="4B778055" w14:textId="77777777" w:rsidTr="00D41503">
        <w:trPr>
          <w:trHeight w:val="187"/>
          <w:jc w:val="center"/>
          <w:ins w:id="25354" w:author="Huawei" w:date="2022-08-10T17:57:00Z"/>
        </w:trPr>
        <w:tc>
          <w:tcPr>
            <w:tcW w:w="3798" w:type="dxa"/>
            <w:gridSpan w:val="3"/>
            <w:tcBorders>
              <w:top w:val="single" w:sz="4" w:space="0" w:color="auto"/>
              <w:left w:val="single" w:sz="4" w:space="0" w:color="auto"/>
              <w:bottom w:val="single" w:sz="4" w:space="0" w:color="auto"/>
              <w:right w:val="single" w:sz="4" w:space="0" w:color="auto"/>
            </w:tcBorders>
            <w:hideMark/>
          </w:tcPr>
          <w:p w14:paraId="6126FEC2" w14:textId="77777777" w:rsidR="00855D16" w:rsidRPr="001C0E1B" w:rsidRDefault="00855D16" w:rsidP="00D41503">
            <w:pPr>
              <w:pStyle w:val="TAL"/>
              <w:rPr>
                <w:ins w:id="25355" w:author="Huawei" w:date="2022-08-10T17:57:00Z"/>
                <w:sz w:val="16"/>
                <w:szCs w:val="16"/>
              </w:rPr>
            </w:pPr>
            <w:ins w:id="25356" w:author="Huawei" w:date="2022-08-10T17:57:00Z">
              <w:r w:rsidRPr="001C0E1B">
                <w:rPr>
                  <w:sz w:val="16"/>
                  <w:szCs w:val="16"/>
                  <w:lang w:eastAsia="ja-JP"/>
                </w:rPr>
                <w:t>EPRE ratio of OCNG DMRS to SSS(Note 1)</w:t>
              </w:r>
            </w:ins>
          </w:p>
        </w:tc>
        <w:tc>
          <w:tcPr>
            <w:tcW w:w="1134" w:type="dxa"/>
            <w:tcBorders>
              <w:top w:val="nil"/>
              <w:left w:val="single" w:sz="4" w:space="0" w:color="auto"/>
              <w:bottom w:val="nil"/>
              <w:right w:val="single" w:sz="4" w:space="0" w:color="auto"/>
            </w:tcBorders>
            <w:shd w:val="clear" w:color="auto" w:fill="auto"/>
            <w:hideMark/>
          </w:tcPr>
          <w:p w14:paraId="30083431" w14:textId="77777777" w:rsidR="00855D16" w:rsidRPr="001C0E1B" w:rsidRDefault="00855D16" w:rsidP="00D41503">
            <w:pPr>
              <w:pStyle w:val="TAC"/>
              <w:rPr>
                <w:ins w:id="25357" w:author="Huawei" w:date="2022-08-10T17:57:00Z"/>
              </w:rPr>
            </w:pPr>
          </w:p>
        </w:tc>
        <w:tc>
          <w:tcPr>
            <w:tcW w:w="817" w:type="dxa"/>
            <w:gridSpan w:val="2"/>
            <w:tcBorders>
              <w:top w:val="nil"/>
              <w:left w:val="single" w:sz="4" w:space="0" w:color="auto"/>
              <w:bottom w:val="nil"/>
              <w:right w:val="single" w:sz="4" w:space="0" w:color="auto"/>
            </w:tcBorders>
            <w:shd w:val="clear" w:color="auto" w:fill="auto"/>
            <w:hideMark/>
          </w:tcPr>
          <w:p w14:paraId="45C6FBDD" w14:textId="77777777" w:rsidR="00855D16" w:rsidRPr="001C0E1B" w:rsidRDefault="00855D16" w:rsidP="00D41503">
            <w:pPr>
              <w:pStyle w:val="TAC"/>
              <w:rPr>
                <w:ins w:id="25358" w:author="Huawei" w:date="2022-08-10T17:57:00Z"/>
              </w:rPr>
            </w:pPr>
          </w:p>
        </w:tc>
        <w:tc>
          <w:tcPr>
            <w:tcW w:w="779" w:type="dxa"/>
            <w:tcBorders>
              <w:top w:val="nil"/>
              <w:left w:val="single" w:sz="4" w:space="0" w:color="auto"/>
              <w:bottom w:val="nil"/>
              <w:right w:val="single" w:sz="4" w:space="0" w:color="auto"/>
            </w:tcBorders>
            <w:shd w:val="clear" w:color="auto" w:fill="auto"/>
            <w:hideMark/>
          </w:tcPr>
          <w:p w14:paraId="7DB932BC" w14:textId="77777777" w:rsidR="00855D16" w:rsidRPr="001C0E1B" w:rsidRDefault="00855D16" w:rsidP="00D41503">
            <w:pPr>
              <w:pStyle w:val="TAC"/>
              <w:rPr>
                <w:ins w:id="25359" w:author="Huawei" w:date="2022-08-10T17:57:00Z"/>
              </w:rPr>
            </w:pPr>
          </w:p>
        </w:tc>
        <w:tc>
          <w:tcPr>
            <w:tcW w:w="765" w:type="dxa"/>
            <w:gridSpan w:val="3"/>
            <w:tcBorders>
              <w:top w:val="nil"/>
              <w:left w:val="single" w:sz="4" w:space="0" w:color="auto"/>
              <w:bottom w:val="nil"/>
              <w:right w:val="single" w:sz="4" w:space="0" w:color="auto"/>
            </w:tcBorders>
            <w:shd w:val="clear" w:color="auto" w:fill="auto"/>
            <w:hideMark/>
          </w:tcPr>
          <w:p w14:paraId="44DC5440" w14:textId="77777777" w:rsidR="00855D16" w:rsidRPr="001C0E1B" w:rsidRDefault="00855D16" w:rsidP="00D41503">
            <w:pPr>
              <w:pStyle w:val="TAC"/>
              <w:rPr>
                <w:ins w:id="25360" w:author="Huawei" w:date="2022-08-10T17:57:00Z"/>
              </w:rPr>
            </w:pPr>
          </w:p>
        </w:tc>
        <w:tc>
          <w:tcPr>
            <w:tcW w:w="766" w:type="dxa"/>
            <w:gridSpan w:val="4"/>
            <w:tcBorders>
              <w:top w:val="nil"/>
              <w:left w:val="single" w:sz="4" w:space="0" w:color="auto"/>
              <w:bottom w:val="nil"/>
              <w:right w:val="single" w:sz="4" w:space="0" w:color="auto"/>
            </w:tcBorders>
            <w:shd w:val="clear" w:color="auto" w:fill="auto"/>
            <w:hideMark/>
          </w:tcPr>
          <w:p w14:paraId="53990220" w14:textId="77777777" w:rsidR="00855D16" w:rsidRPr="001C0E1B" w:rsidRDefault="00855D16" w:rsidP="00D41503">
            <w:pPr>
              <w:pStyle w:val="TAC"/>
              <w:rPr>
                <w:ins w:id="25361" w:author="Huawei" w:date="2022-08-10T17:57:00Z"/>
              </w:rPr>
            </w:pPr>
          </w:p>
        </w:tc>
        <w:tc>
          <w:tcPr>
            <w:tcW w:w="770" w:type="dxa"/>
            <w:gridSpan w:val="4"/>
            <w:tcBorders>
              <w:top w:val="nil"/>
              <w:left w:val="single" w:sz="4" w:space="0" w:color="auto"/>
              <w:bottom w:val="nil"/>
              <w:right w:val="single" w:sz="4" w:space="0" w:color="auto"/>
            </w:tcBorders>
            <w:shd w:val="clear" w:color="auto" w:fill="auto"/>
            <w:hideMark/>
          </w:tcPr>
          <w:p w14:paraId="2FF36E87" w14:textId="77777777" w:rsidR="00855D16" w:rsidRPr="001C0E1B" w:rsidRDefault="00855D16" w:rsidP="00D41503">
            <w:pPr>
              <w:pStyle w:val="TAC"/>
              <w:rPr>
                <w:ins w:id="25362" w:author="Huawei" w:date="2022-08-10T17:57:00Z"/>
              </w:rPr>
            </w:pPr>
          </w:p>
        </w:tc>
        <w:tc>
          <w:tcPr>
            <w:tcW w:w="771" w:type="dxa"/>
            <w:tcBorders>
              <w:top w:val="nil"/>
              <w:left w:val="single" w:sz="4" w:space="0" w:color="auto"/>
              <w:bottom w:val="nil"/>
              <w:right w:val="single" w:sz="4" w:space="0" w:color="auto"/>
            </w:tcBorders>
            <w:shd w:val="clear" w:color="auto" w:fill="auto"/>
            <w:hideMark/>
          </w:tcPr>
          <w:p w14:paraId="28E3EFE9" w14:textId="77777777" w:rsidR="00855D16" w:rsidRPr="001C0E1B" w:rsidRDefault="00855D16" w:rsidP="00D41503">
            <w:pPr>
              <w:pStyle w:val="TAC"/>
              <w:rPr>
                <w:ins w:id="25363" w:author="Huawei" w:date="2022-08-10T17:57:00Z"/>
              </w:rPr>
            </w:pPr>
          </w:p>
        </w:tc>
      </w:tr>
      <w:tr w:rsidR="00855D16" w:rsidRPr="001C0E1B" w14:paraId="09BCCC10" w14:textId="77777777" w:rsidTr="00D41503">
        <w:trPr>
          <w:trHeight w:val="187"/>
          <w:jc w:val="center"/>
          <w:ins w:id="25364" w:author="Huawei" w:date="2022-08-10T17:57:00Z"/>
        </w:trPr>
        <w:tc>
          <w:tcPr>
            <w:tcW w:w="3798" w:type="dxa"/>
            <w:gridSpan w:val="3"/>
            <w:tcBorders>
              <w:top w:val="single" w:sz="4" w:space="0" w:color="auto"/>
              <w:left w:val="single" w:sz="4" w:space="0" w:color="auto"/>
              <w:bottom w:val="single" w:sz="4" w:space="0" w:color="auto"/>
              <w:right w:val="single" w:sz="4" w:space="0" w:color="auto"/>
            </w:tcBorders>
            <w:hideMark/>
          </w:tcPr>
          <w:p w14:paraId="428309AE" w14:textId="77777777" w:rsidR="00855D16" w:rsidRPr="001C0E1B" w:rsidRDefault="00855D16" w:rsidP="00D41503">
            <w:pPr>
              <w:pStyle w:val="TAL"/>
              <w:rPr>
                <w:ins w:id="25365" w:author="Huawei" w:date="2022-08-10T17:57:00Z"/>
                <w:sz w:val="16"/>
                <w:szCs w:val="16"/>
              </w:rPr>
            </w:pPr>
            <w:ins w:id="25366" w:author="Huawei" w:date="2022-08-10T17:57:00Z">
              <w:r w:rsidRPr="001C0E1B">
                <w:rPr>
                  <w:sz w:val="16"/>
                  <w:szCs w:val="16"/>
                  <w:lang w:eastAsia="ja-JP"/>
                </w:rPr>
                <w:t>EPRE ratio of OCNG to OCNG DMRS (Note 1)</w:t>
              </w:r>
            </w:ins>
          </w:p>
        </w:tc>
        <w:tc>
          <w:tcPr>
            <w:tcW w:w="1134" w:type="dxa"/>
            <w:tcBorders>
              <w:top w:val="nil"/>
              <w:left w:val="single" w:sz="4" w:space="0" w:color="auto"/>
              <w:bottom w:val="single" w:sz="4" w:space="0" w:color="auto"/>
              <w:right w:val="single" w:sz="4" w:space="0" w:color="auto"/>
            </w:tcBorders>
            <w:shd w:val="clear" w:color="auto" w:fill="auto"/>
            <w:hideMark/>
          </w:tcPr>
          <w:p w14:paraId="38173905" w14:textId="77777777" w:rsidR="00855D16" w:rsidRPr="001C0E1B" w:rsidRDefault="00855D16" w:rsidP="00D41503">
            <w:pPr>
              <w:pStyle w:val="TAC"/>
              <w:rPr>
                <w:ins w:id="25367" w:author="Huawei" w:date="2022-08-10T17:57:00Z"/>
              </w:rPr>
            </w:pPr>
          </w:p>
        </w:tc>
        <w:tc>
          <w:tcPr>
            <w:tcW w:w="817" w:type="dxa"/>
            <w:gridSpan w:val="2"/>
            <w:tcBorders>
              <w:top w:val="nil"/>
              <w:left w:val="single" w:sz="4" w:space="0" w:color="auto"/>
              <w:bottom w:val="single" w:sz="4" w:space="0" w:color="auto"/>
              <w:right w:val="single" w:sz="4" w:space="0" w:color="auto"/>
            </w:tcBorders>
            <w:shd w:val="clear" w:color="auto" w:fill="auto"/>
            <w:hideMark/>
          </w:tcPr>
          <w:p w14:paraId="6DF3425D" w14:textId="77777777" w:rsidR="00855D16" w:rsidRPr="001C0E1B" w:rsidRDefault="00855D16" w:rsidP="00D41503">
            <w:pPr>
              <w:pStyle w:val="TAC"/>
              <w:rPr>
                <w:ins w:id="25368" w:author="Huawei" w:date="2022-08-10T17:57:00Z"/>
              </w:rPr>
            </w:pPr>
          </w:p>
        </w:tc>
        <w:tc>
          <w:tcPr>
            <w:tcW w:w="779" w:type="dxa"/>
            <w:tcBorders>
              <w:top w:val="nil"/>
              <w:left w:val="single" w:sz="4" w:space="0" w:color="auto"/>
              <w:bottom w:val="single" w:sz="4" w:space="0" w:color="auto"/>
              <w:right w:val="single" w:sz="4" w:space="0" w:color="auto"/>
            </w:tcBorders>
            <w:shd w:val="clear" w:color="auto" w:fill="auto"/>
            <w:hideMark/>
          </w:tcPr>
          <w:p w14:paraId="2845E9EA" w14:textId="77777777" w:rsidR="00855D16" w:rsidRPr="001C0E1B" w:rsidRDefault="00855D16" w:rsidP="00D41503">
            <w:pPr>
              <w:pStyle w:val="TAC"/>
              <w:rPr>
                <w:ins w:id="25369" w:author="Huawei" w:date="2022-08-10T17:57:00Z"/>
              </w:rPr>
            </w:pPr>
          </w:p>
        </w:tc>
        <w:tc>
          <w:tcPr>
            <w:tcW w:w="765" w:type="dxa"/>
            <w:gridSpan w:val="3"/>
            <w:tcBorders>
              <w:top w:val="nil"/>
              <w:left w:val="single" w:sz="4" w:space="0" w:color="auto"/>
              <w:bottom w:val="single" w:sz="4" w:space="0" w:color="auto"/>
              <w:right w:val="single" w:sz="4" w:space="0" w:color="auto"/>
            </w:tcBorders>
            <w:shd w:val="clear" w:color="auto" w:fill="auto"/>
            <w:hideMark/>
          </w:tcPr>
          <w:p w14:paraId="1D2B80DD" w14:textId="77777777" w:rsidR="00855D16" w:rsidRPr="001C0E1B" w:rsidRDefault="00855D16" w:rsidP="00D41503">
            <w:pPr>
              <w:pStyle w:val="TAC"/>
              <w:rPr>
                <w:ins w:id="25370" w:author="Huawei" w:date="2022-08-10T17:57:00Z"/>
              </w:rPr>
            </w:pPr>
          </w:p>
        </w:tc>
        <w:tc>
          <w:tcPr>
            <w:tcW w:w="766" w:type="dxa"/>
            <w:gridSpan w:val="4"/>
            <w:tcBorders>
              <w:top w:val="nil"/>
              <w:left w:val="single" w:sz="4" w:space="0" w:color="auto"/>
              <w:bottom w:val="single" w:sz="4" w:space="0" w:color="auto"/>
              <w:right w:val="single" w:sz="4" w:space="0" w:color="auto"/>
            </w:tcBorders>
            <w:shd w:val="clear" w:color="auto" w:fill="auto"/>
            <w:hideMark/>
          </w:tcPr>
          <w:p w14:paraId="28FB635F" w14:textId="77777777" w:rsidR="00855D16" w:rsidRPr="001C0E1B" w:rsidRDefault="00855D16" w:rsidP="00D41503">
            <w:pPr>
              <w:pStyle w:val="TAC"/>
              <w:rPr>
                <w:ins w:id="25371" w:author="Huawei" w:date="2022-08-10T17:57:00Z"/>
              </w:rPr>
            </w:pPr>
          </w:p>
        </w:tc>
        <w:tc>
          <w:tcPr>
            <w:tcW w:w="770" w:type="dxa"/>
            <w:gridSpan w:val="4"/>
            <w:tcBorders>
              <w:top w:val="nil"/>
              <w:left w:val="single" w:sz="4" w:space="0" w:color="auto"/>
              <w:bottom w:val="single" w:sz="4" w:space="0" w:color="auto"/>
              <w:right w:val="single" w:sz="4" w:space="0" w:color="auto"/>
            </w:tcBorders>
            <w:shd w:val="clear" w:color="auto" w:fill="auto"/>
            <w:hideMark/>
          </w:tcPr>
          <w:p w14:paraId="4F1FF91F" w14:textId="77777777" w:rsidR="00855D16" w:rsidRPr="001C0E1B" w:rsidRDefault="00855D16" w:rsidP="00D41503">
            <w:pPr>
              <w:pStyle w:val="TAC"/>
              <w:rPr>
                <w:ins w:id="25372" w:author="Huawei" w:date="2022-08-10T17:57:00Z"/>
              </w:rPr>
            </w:pPr>
          </w:p>
        </w:tc>
        <w:tc>
          <w:tcPr>
            <w:tcW w:w="771" w:type="dxa"/>
            <w:tcBorders>
              <w:top w:val="nil"/>
              <w:left w:val="single" w:sz="4" w:space="0" w:color="auto"/>
              <w:bottom w:val="single" w:sz="4" w:space="0" w:color="auto"/>
              <w:right w:val="single" w:sz="4" w:space="0" w:color="auto"/>
            </w:tcBorders>
            <w:shd w:val="clear" w:color="auto" w:fill="auto"/>
            <w:hideMark/>
          </w:tcPr>
          <w:p w14:paraId="18A4EA4A" w14:textId="77777777" w:rsidR="00855D16" w:rsidRPr="001C0E1B" w:rsidRDefault="00855D16" w:rsidP="00D41503">
            <w:pPr>
              <w:pStyle w:val="TAC"/>
              <w:rPr>
                <w:ins w:id="25373" w:author="Huawei" w:date="2022-08-10T17:57:00Z"/>
              </w:rPr>
            </w:pPr>
          </w:p>
        </w:tc>
      </w:tr>
      <w:tr w:rsidR="00855D16" w:rsidRPr="001C0E1B" w14:paraId="28BD5318" w14:textId="77777777" w:rsidTr="00D41503">
        <w:trPr>
          <w:trHeight w:val="187"/>
          <w:jc w:val="center"/>
          <w:ins w:id="25374" w:author="Huawei" w:date="2022-08-10T17:57:00Z"/>
        </w:trPr>
        <w:tc>
          <w:tcPr>
            <w:tcW w:w="965" w:type="dxa"/>
            <w:tcBorders>
              <w:top w:val="single" w:sz="4" w:space="0" w:color="auto"/>
              <w:left w:val="single" w:sz="4" w:space="0" w:color="auto"/>
              <w:bottom w:val="nil"/>
              <w:right w:val="single" w:sz="4" w:space="0" w:color="auto"/>
            </w:tcBorders>
            <w:shd w:val="clear" w:color="auto" w:fill="auto"/>
            <w:hideMark/>
          </w:tcPr>
          <w:p w14:paraId="2AED379D" w14:textId="77777777" w:rsidR="00855D16" w:rsidRPr="001C0E1B" w:rsidRDefault="00855D16" w:rsidP="00D41503">
            <w:pPr>
              <w:pStyle w:val="TAL"/>
              <w:rPr>
                <w:ins w:id="25375" w:author="Huawei" w:date="2022-08-10T17:57:00Z"/>
                <w:rFonts w:cs="Arial"/>
                <w:vertAlign w:val="superscript"/>
              </w:rPr>
            </w:pPr>
            <w:ins w:id="25376" w:author="Huawei" w:date="2022-08-10T17:57:00Z">
              <w:r w:rsidRPr="001C0E1B">
                <w:rPr>
                  <w:rFonts w:eastAsia="Calibri" w:cs="Arial"/>
                  <w:noProof/>
                  <w:position w:val="-12"/>
                  <w:szCs w:val="22"/>
                </w:rPr>
                <w:object w:dxaOrig="480" w:dyaOrig="240" w14:anchorId="47734788">
                  <v:shape id="_x0000_i1134" type="#_x0000_t75" style="width:20.5pt;height:15.5pt" o:ole="" fillcolor="window">
                    <v:imagedata r:id="rId14" o:title=""/>
                  </v:shape>
                  <o:OLEObject Type="Embed" ProgID="Equation.3" ShapeID="_x0000_i1134" DrawAspect="Content" ObjectID="_1723533161" r:id="rId136"/>
                </w:object>
              </w:r>
            </w:ins>
            <w:ins w:id="25377" w:author="Huawei" w:date="2022-08-10T17:57:00Z">
              <w:r w:rsidRPr="001C0E1B">
                <w:rPr>
                  <w:rFonts w:cs="Arial"/>
                  <w:vertAlign w:val="superscript"/>
                </w:rPr>
                <w:t>Note2</w:t>
              </w:r>
            </w:ins>
          </w:p>
        </w:tc>
        <w:tc>
          <w:tcPr>
            <w:tcW w:w="1014" w:type="dxa"/>
            <w:tcBorders>
              <w:top w:val="single" w:sz="4" w:space="0" w:color="auto"/>
              <w:left w:val="single" w:sz="4" w:space="0" w:color="auto"/>
              <w:bottom w:val="nil"/>
              <w:right w:val="single" w:sz="4" w:space="0" w:color="auto"/>
            </w:tcBorders>
            <w:shd w:val="clear" w:color="auto" w:fill="auto"/>
            <w:hideMark/>
          </w:tcPr>
          <w:p w14:paraId="697B458B" w14:textId="77777777" w:rsidR="00855D16" w:rsidRPr="001C0E1B" w:rsidRDefault="00855D16" w:rsidP="00D41503">
            <w:pPr>
              <w:pStyle w:val="TAL"/>
              <w:rPr>
                <w:ins w:id="25378" w:author="Huawei" w:date="2022-08-10T17:57:00Z"/>
                <w:rFonts w:eastAsia="Calibri" w:cs="Arial"/>
                <w:szCs w:val="22"/>
              </w:rPr>
            </w:pPr>
            <w:ins w:id="25379" w:author="Huawei" w:date="2022-08-10T17:57:00Z">
              <w:r w:rsidRPr="001C0E1B">
                <w:rPr>
                  <w:rFonts w:cs="Arial"/>
                </w:rPr>
                <w:t>Config</w:t>
              </w:r>
              <w:r w:rsidRPr="001C0E1B">
                <w:rPr>
                  <w:szCs w:val="18"/>
                </w:rPr>
                <w:t xml:space="preserve"> </w:t>
              </w:r>
              <w:r w:rsidRPr="001C0E1B">
                <w:rPr>
                  <w:rFonts w:cs="Arial"/>
                </w:rPr>
                <w:t>1,2</w:t>
              </w:r>
            </w:ins>
          </w:p>
        </w:tc>
        <w:tc>
          <w:tcPr>
            <w:tcW w:w="1819" w:type="dxa"/>
            <w:tcBorders>
              <w:top w:val="single" w:sz="4" w:space="0" w:color="auto"/>
              <w:left w:val="single" w:sz="4" w:space="0" w:color="auto"/>
              <w:bottom w:val="single" w:sz="4" w:space="0" w:color="auto"/>
              <w:right w:val="single" w:sz="4" w:space="0" w:color="auto"/>
            </w:tcBorders>
            <w:hideMark/>
          </w:tcPr>
          <w:p w14:paraId="3927D896" w14:textId="77777777" w:rsidR="00855D16" w:rsidRPr="001C0E1B" w:rsidRDefault="00855D16" w:rsidP="00D41503">
            <w:pPr>
              <w:pStyle w:val="TAL"/>
              <w:rPr>
                <w:ins w:id="25380" w:author="Huawei" w:date="2022-08-10T17:57:00Z"/>
                <w:rFonts w:eastAsia="Calibri" w:cs="Arial"/>
                <w:szCs w:val="22"/>
              </w:rPr>
            </w:pPr>
            <w:ins w:id="25381" w:author="Huawei" w:date="2022-08-10T17:57:00Z">
              <w:r>
                <w:rPr>
                  <w:rFonts w:cs="Arial"/>
                </w:rPr>
                <w:t>NR_FDD_FR1_A</w:t>
              </w:r>
            </w:ins>
          </w:p>
        </w:tc>
        <w:tc>
          <w:tcPr>
            <w:tcW w:w="1134" w:type="dxa"/>
            <w:tcBorders>
              <w:top w:val="single" w:sz="4" w:space="0" w:color="auto"/>
              <w:left w:val="single" w:sz="4" w:space="0" w:color="auto"/>
              <w:bottom w:val="nil"/>
              <w:right w:val="single" w:sz="4" w:space="0" w:color="auto"/>
            </w:tcBorders>
            <w:shd w:val="clear" w:color="auto" w:fill="auto"/>
          </w:tcPr>
          <w:p w14:paraId="48ACCC55" w14:textId="77777777" w:rsidR="00855D16" w:rsidRPr="001C0E1B" w:rsidRDefault="00855D16" w:rsidP="00D41503">
            <w:pPr>
              <w:pStyle w:val="TAC"/>
              <w:rPr>
                <w:ins w:id="25382" w:author="Huawei" w:date="2022-08-10T17:57:00Z"/>
              </w:rPr>
            </w:pPr>
            <w:ins w:id="25383" w:author="Huawei" w:date="2022-08-10T17:57:00Z">
              <w:r w:rsidRPr="001C0E1B">
                <w:t>dBm/15Kh</w:t>
              </w:r>
              <w:r>
                <w:t>z</w:t>
              </w:r>
            </w:ins>
          </w:p>
        </w:tc>
        <w:tc>
          <w:tcPr>
            <w:tcW w:w="1596" w:type="dxa"/>
            <w:gridSpan w:val="3"/>
            <w:tcBorders>
              <w:top w:val="single" w:sz="4" w:space="0" w:color="auto"/>
              <w:left w:val="single" w:sz="4" w:space="0" w:color="auto"/>
              <w:bottom w:val="nil"/>
              <w:right w:val="single" w:sz="4" w:space="0" w:color="auto"/>
            </w:tcBorders>
            <w:shd w:val="clear" w:color="auto" w:fill="auto"/>
            <w:hideMark/>
          </w:tcPr>
          <w:p w14:paraId="2827AA8D" w14:textId="77777777" w:rsidR="00855D16" w:rsidRPr="001C0E1B" w:rsidRDefault="00855D16" w:rsidP="00D41503">
            <w:pPr>
              <w:pStyle w:val="TAC"/>
              <w:rPr>
                <w:ins w:id="25384" w:author="Huawei" w:date="2022-08-10T17:57:00Z"/>
              </w:rPr>
            </w:pPr>
            <w:ins w:id="25385" w:author="Huawei" w:date="2022-08-10T17:57:00Z">
              <w:r w:rsidRPr="001C0E1B">
                <w:t>-106</w:t>
              </w:r>
            </w:ins>
          </w:p>
        </w:tc>
        <w:tc>
          <w:tcPr>
            <w:tcW w:w="1531" w:type="dxa"/>
            <w:gridSpan w:val="7"/>
            <w:tcBorders>
              <w:top w:val="single" w:sz="4" w:space="0" w:color="auto"/>
              <w:left w:val="single" w:sz="4" w:space="0" w:color="auto"/>
              <w:bottom w:val="nil"/>
              <w:right w:val="single" w:sz="4" w:space="0" w:color="auto"/>
            </w:tcBorders>
            <w:shd w:val="clear" w:color="auto" w:fill="auto"/>
            <w:hideMark/>
          </w:tcPr>
          <w:p w14:paraId="14C6BC9D" w14:textId="77777777" w:rsidR="00855D16" w:rsidRPr="001C0E1B" w:rsidRDefault="00855D16" w:rsidP="00D41503">
            <w:pPr>
              <w:pStyle w:val="TAC"/>
              <w:rPr>
                <w:ins w:id="25386" w:author="Huawei" w:date="2022-08-10T17:57:00Z"/>
              </w:rPr>
            </w:pPr>
            <w:ins w:id="25387" w:author="Huawei" w:date="2022-08-10T17:57:00Z">
              <w:r w:rsidRPr="001C0E1B">
                <w:t>-88</w:t>
              </w:r>
            </w:ins>
          </w:p>
        </w:tc>
        <w:tc>
          <w:tcPr>
            <w:tcW w:w="1541" w:type="dxa"/>
            <w:gridSpan w:val="5"/>
            <w:tcBorders>
              <w:top w:val="single" w:sz="4" w:space="0" w:color="auto"/>
              <w:left w:val="single" w:sz="4" w:space="0" w:color="auto"/>
              <w:bottom w:val="single" w:sz="4" w:space="0" w:color="auto"/>
              <w:right w:val="single" w:sz="4" w:space="0" w:color="auto"/>
            </w:tcBorders>
            <w:hideMark/>
          </w:tcPr>
          <w:p w14:paraId="273EA143" w14:textId="77777777" w:rsidR="00855D16" w:rsidRPr="001C0E1B" w:rsidRDefault="00855D16" w:rsidP="00D41503">
            <w:pPr>
              <w:pStyle w:val="TAC"/>
              <w:rPr>
                <w:ins w:id="25388" w:author="Huawei" w:date="2022-08-10T17:57:00Z"/>
                <w:szCs w:val="18"/>
              </w:rPr>
            </w:pPr>
            <w:ins w:id="25389" w:author="Huawei" w:date="2022-08-10T17:57:00Z">
              <w:r w:rsidRPr="001C0E1B">
                <w:rPr>
                  <w:szCs w:val="18"/>
                </w:rPr>
                <w:t>-114</w:t>
              </w:r>
            </w:ins>
          </w:p>
        </w:tc>
      </w:tr>
      <w:tr w:rsidR="00855D16" w:rsidRPr="001C0E1B" w14:paraId="6C7788E2" w14:textId="77777777" w:rsidTr="00D41503">
        <w:trPr>
          <w:trHeight w:val="187"/>
          <w:jc w:val="center"/>
          <w:ins w:id="25390" w:author="Huawei" w:date="2022-08-10T17:57:00Z"/>
        </w:trPr>
        <w:tc>
          <w:tcPr>
            <w:tcW w:w="965" w:type="dxa"/>
            <w:tcBorders>
              <w:top w:val="single" w:sz="4" w:space="0" w:color="auto"/>
              <w:left w:val="single" w:sz="4" w:space="0" w:color="auto"/>
              <w:bottom w:val="nil"/>
              <w:right w:val="single" w:sz="4" w:space="0" w:color="auto"/>
            </w:tcBorders>
            <w:shd w:val="clear" w:color="auto" w:fill="auto"/>
            <w:hideMark/>
          </w:tcPr>
          <w:p w14:paraId="02298BB3" w14:textId="77777777" w:rsidR="00855D16" w:rsidRPr="001C0E1B" w:rsidRDefault="00855D16" w:rsidP="00D41503">
            <w:pPr>
              <w:pStyle w:val="TAL"/>
              <w:rPr>
                <w:ins w:id="25391" w:author="Huawei" w:date="2022-08-10T17:57:00Z"/>
                <w:rFonts w:cs="Arial"/>
                <w:vertAlign w:val="superscript"/>
              </w:rPr>
            </w:pPr>
            <w:ins w:id="25392" w:author="Huawei" w:date="2022-08-10T17:57:00Z">
              <w:r w:rsidRPr="001C0E1B">
                <w:rPr>
                  <w:rFonts w:eastAsia="Calibri" w:cs="Arial"/>
                  <w:noProof/>
                  <w:position w:val="-12"/>
                  <w:szCs w:val="22"/>
                </w:rPr>
                <w:object w:dxaOrig="480" w:dyaOrig="240" w14:anchorId="2C8C17EE">
                  <v:shape id="_x0000_i1135" type="#_x0000_t75" style="width:20.5pt;height:15.5pt" o:ole="" fillcolor="window">
                    <v:imagedata r:id="rId14" o:title=""/>
                  </v:shape>
                  <o:OLEObject Type="Embed" ProgID="Equation.3" ShapeID="_x0000_i1135" DrawAspect="Content" ObjectID="_1723533162" r:id="rId137"/>
                </w:object>
              </w:r>
            </w:ins>
            <w:ins w:id="25393" w:author="Huawei" w:date="2022-08-10T17:57:00Z">
              <w:r w:rsidRPr="001C0E1B">
                <w:rPr>
                  <w:rFonts w:cs="Arial"/>
                  <w:vertAlign w:val="superscript"/>
                </w:rPr>
                <w:t>Note2</w:t>
              </w:r>
            </w:ins>
          </w:p>
        </w:tc>
        <w:tc>
          <w:tcPr>
            <w:tcW w:w="2833" w:type="dxa"/>
            <w:gridSpan w:val="2"/>
            <w:tcBorders>
              <w:top w:val="single" w:sz="4" w:space="0" w:color="auto"/>
              <w:left w:val="single" w:sz="4" w:space="0" w:color="auto"/>
              <w:bottom w:val="single" w:sz="4" w:space="0" w:color="auto"/>
              <w:right w:val="single" w:sz="4" w:space="0" w:color="auto"/>
            </w:tcBorders>
            <w:hideMark/>
          </w:tcPr>
          <w:p w14:paraId="0EE10C8D" w14:textId="77777777" w:rsidR="00855D16" w:rsidRPr="001C0E1B" w:rsidRDefault="00855D16" w:rsidP="00D41503">
            <w:pPr>
              <w:pStyle w:val="TAL"/>
              <w:rPr>
                <w:ins w:id="25394" w:author="Huawei" w:date="2022-08-10T17:57:00Z"/>
                <w:rFonts w:eastAsia="Calibri" w:cs="Arial"/>
                <w:szCs w:val="22"/>
              </w:rPr>
            </w:pPr>
            <w:ins w:id="25395" w:author="Huawei" w:date="2022-08-10T17:57:00Z">
              <w:r w:rsidRPr="001C0E1B">
                <w:rPr>
                  <w:rFonts w:cs="Arial"/>
                </w:rPr>
                <w:t>Config</w:t>
              </w:r>
              <w:r w:rsidRPr="001C0E1B">
                <w:rPr>
                  <w:szCs w:val="18"/>
                </w:rPr>
                <w:t xml:space="preserve"> </w:t>
              </w:r>
              <w:r w:rsidRPr="001C0E1B">
                <w:rPr>
                  <w:rFonts w:cs="Arial"/>
                </w:rPr>
                <w:t>1,2</w:t>
              </w:r>
            </w:ins>
          </w:p>
        </w:tc>
        <w:tc>
          <w:tcPr>
            <w:tcW w:w="1134" w:type="dxa"/>
            <w:tcBorders>
              <w:top w:val="single" w:sz="4" w:space="0" w:color="auto"/>
              <w:left w:val="single" w:sz="4" w:space="0" w:color="auto"/>
              <w:bottom w:val="nil"/>
              <w:right w:val="single" w:sz="4" w:space="0" w:color="auto"/>
            </w:tcBorders>
            <w:shd w:val="clear" w:color="auto" w:fill="auto"/>
          </w:tcPr>
          <w:p w14:paraId="6AAB2B61" w14:textId="77777777" w:rsidR="00855D16" w:rsidRPr="001C0E1B" w:rsidRDefault="00855D16" w:rsidP="00D41503">
            <w:pPr>
              <w:pStyle w:val="TAC"/>
              <w:rPr>
                <w:ins w:id="25396" w:author="Huawei" w:date="2022-08-10T17:57:00Z"/>
              </w:rPr>
            </w:pPr>
            <w:ins w:id="25397" w:author="Huawei" w:date="2022-08-10T17:57:00Z">
              <w:r w:rsidRPr="001C0E1B">
                <w:t>dBm/SCS</w:t>
              </w:r>
            </w:ins>
          </w:p>
        </w:tc>
        <w:tc>
          <w:tcPr>
            <w:tcW w:w="1596" w:type="dxa"/>
            <w:gridSpan w:val="3"/>
            <w:tcBorders>
              <w:top w:val="single" w:sz="4" w:space="0" w:color="auto"/>
              <w:left w:val="single" w:sz="4" w:space="0" w:color="auto"/>
              <w:bottom w:val="single" w:sz="4" w:space="0" w:color="auto"/>
              <w:right w:val="single" w:sz="4" w:space="0" w:color="auto"/>
            </w:tcBorders>
            <w:hideMark/>
          </w:tcPr>
          <w:p w14:paraId="43AC14E2" w14:textId="77777777" w:rsidR="00855D16" w:rsidRPr="001C0E1B" w:rsidRDefault="00855D16" w:rsidP="00D41503">
            <w:pPr>
              <w:pStyle w:val="TAC"/>
              <w:rPr>
                <w:ins w:id="25398" w:author="Huawei" w:date="2022-08-10T17:57:00Z"/>
              </w:rPr>
            </w:pPr>
            <w:ins w:id="25399" w:author="Huawei" w:date="2022-08-10T17:57:00Z">
              <w:r w:rsidRPr="001C0E1B">
                <w:t>-106</w:t>
              </w:r>
            </w:ins>
          </w:p>
        </w:tc>
        <w:tc>
          <w:tcPr>
            <w:tcW w:w="1531" w:type="dxa"/>
            <w:gridSpan w:val="7"/>
            <w:tcBorders>
              <w:top w:val="single" w:sz="4" w:space="0" w:color="auto"/>
              <w:left w:val="single" w:sz="4" w:space="0" w:color="auto"/>
              <w:bottom w:val="single" w:sz="4" w:space="0" w:color="auto"/>
              <w:right w:val="single" w:sz="4" w:space="0" w:color="auto"/>
            </w:tcBorders>
            <w:hideMark/>
          </w:tcPr>
          <w:p w14:paraId="3BAA0A7A" w14:textId="77777777" w:rsidR="00855D16" w:rsidRPr="001C0E1B" w:rsidRDefault="00855D16" w:rsidP="00D41503">
            <w:pPr>
              <w:pStyle w:val="TAC"/>
              <w:rPr>
                <w:ins w:id="25400" w:author="Huawei" w:date="2022-08-10T17:57:00Z"/>
              </w:rPr>
            </w:pPr>
            <w:ins w:id="25401" w:author="Huawei" w:date="2022-08-10T17:57:00Z">
              <w:r w:rsidRPr="001C0E1B">
                <w:t>-88</w:t>
              </w:r>
            </w:ins>
          </w:p>
        </w:tc>
        <w:tc>
          <w:tcPr>
            <w:tcW w:w="1541" w:type="dxa"/>
            <w:gridSpan w:val="5"/>
            <w:tcBorders>
              <w:top w:val="single" w:sz="4" w:space="0" w:color="auto"/>
              <w:left w:val="single" w:sz="4" w:space="0" w:color="auto"/>
              <w:bottom w:val="single" w:sz="4" w:space="0" w:color="auto"/>
              <w:right w:val="single" w:sz="4" w:space="0" w:color="auto"/>
            </w:tcBorders>
            <w:hideMark/>
          </w:tcPr>
          <w:p w14:paraId="0560C523" w14:textId="77777777" w:rsidR="00855D16" w:rsidRPr="001C0E1B" w:rsidRDefault="00855D16" w:rsidP="00D41503">
            <w:pPr>
              <w:pStyle w:val="TAC"/>
              <w:rPr>
                <w:ins w:id="25402" w:author="Huawei" w:date="2022-08-10T17:57:00Z"/>
              </w:rPr>
            </w:pPr>
            <w:ins w:id="25403" w:author="Huawei" w:date="2022-08-10T17:57:00Z">
              <w:r w:rsidRPr="001C0E1B">
                <w:t>Same as Noc/15kHz</w:t>
              </w:r>
            </w:ins>
          </w:p>
        </w:tc>
      </w:tr>
      <w:tr w:rsidR="00855D16" w:rsidRPr="001C0E1B" w14:paraId="469989A7" w14:textId="77777777" w:rsidTr="00D41503">
        <w:trPr>
          <w:trHeight w:val="187"/>
          <w:jc w:val="center"/>
          <w:ins w:id="25404" w:author="Huawei" w:date="2022-08-10T17:57:00Z"/>
        </w:trPr>
        <w:tc>
          <w:tcPr>
            <w:tcW w:w="3798" w:type="dxa"/>
            <w:gridSpan w:val="3"/>
            <w:tcBorders>
              <w:top w:val="single" w:sz="4" w:space="0" w:color="auto"/>
              <w:left w:val="single" w:sz="4" w:space="0" w:color="auto"/>
              <w:bottom w:val="single" w:sz="4" w:space="0" w:color="auto"/>
              <w:right w:val="single" w:sz="4" w:space="0" w:color="auto"/>
            </w:tcBorders>
            <w:hideMark/>
          </w:tcPr>
          <w:p w14:paraId="40CB36A5" w14:textId="77777777" w:rsidR="00855D16" w:rsidRPr="001C0E1B" w:rsidRDefault="00855D16" w:rsidP="00D41503">
            <w:pPr>
              <w:pStyle w:val="TAL"/>
              <w:rPr>
                <w:ins w:id="25405" w:author="Huawei" w:date="2022-08-10T17:57:00Z"/>
                <w:rFonts w:cs="Arial"/>
                <w:i/>
              </w:rPr>
            </w:pPr>
            <w:ins w:id="25406" w:author="Huawei" w:date="2022-08-10T17:57:00Z">
              <w:r w:rsidRPr="001C0E1B">
                <w:rPr>
                  <w:rFonts w:eastAsia="Calibri" w:cs="Arial"/>
                  <w:i/>
                  <w:noProof/>
                  <w:position w:val="-12"/>
                  <w:szCs w:val="22"/>
                </w:rPr>
                <w:object w:dxaOrig="600" w:dyaOrig="480" w14:anchorId="157ED20A">
                  <v:shape id="_x0000_i1136" type="#_x0000_t75" style="width:20.5pt;height:20.5pt" o:ole="" fillcolor="window">
                    <v:imagedata r:id="rId12" o:title=""/>
                  </v:shape>
                  <o:OLEObject Type="Embed" ProgID="Equation.3" ShapeID="_x0000_i1136" DrawAspect="Content" ObjectID="_1723533163" r:id="rId138"/>
                </w:object>
              </w:r>
            </w:ins>
          </w:p>
        </w:tc>
        <w:tc>
          <w:tcPr>
            <w:tcW w:w="1134" w:type="dxa"/>
            <w:tcBorders>
              <w:top w:val="single" w:sz="4" w:space="0" w:color="auto"/>
              <w:left w:val="single" w:sz="4" w:space="0" w:color="auto"/>
              <w:bottom w:val="single" w:sz="4" w:space="0" w:color="auto"/>
              <w:right w:val="single" w:sz="4" w:space="0" w:color="auto"/>
            </w:tcBorders>
            <w:hideMark/>
          </w:tcPr>
          <w:p w14:paraId="4EFC2B30" w14:textId="77777777" w:rsidR="00855D16" w:rsidRPr="001C0E1B" w:rsidRDefault="00855D16" w:rsidP="00D41503">
            <w:pPr>
              <w:pStyle w:val="TAC"/>
              <w:rPr>
                <w:ins w:id="25407" w:author="Huawei" w:date="2022-08-10T17:57:00Z"/>
              </w:rPr>
            </w:pPr>
            <w:ins w:id="25408" w:author="Huawei" w:date="2022-08-10T17:57:00Z">
              <w:r w:rsidRPr="001C0E1B">
                <w:t>dB</w:t>
              </w:r>
            </w:ins>
          </w:p>
        </w:tc>
        <w:tc>
          <w:tcPr>
            <w:tcW w:w="817" w:type="dxa"/>
            <w:gridSpan w:val="2"/>
            <w:tcBorders>
              <w:top w:val="single" w:sz="4" w:space="0" w:color="auto"/>
              <w:left w:val="single" w:sz="4" w:space="0" w:color="auto"/>
              <w:bottom w:val="single" w:sz="4" w:space="0" w:color="auto"/>
              <w:right w:val="single" w:sz="4" w:space="0" w:color="auto"/>
            </w:tcBorders>
            <w:hideMark/>
          </w:tcPr>
          <w:p w14:paraId="3B11A2B6" w14:textId="77777777" w:rsidR="00855D16" w:rsidRPr="001C0E1B" w:rsidRDefault="00855D16" w:rsidP="00D41503">
            <w:pPr>
              <w:pStyle w:val="TAC"/>
              <w:rPr>
                <w:ins w:id="25409" w:author="Huawei" w:date="2022-08-10T17:57:00Z"/>
              </w:rPr>
            </w:pPr>
            <w:ins w:id="25410" w:author="Huawei" w:date="2022-08-10T17:57:00Z">
              <w:r w:rsidRPr="001C0E1B">
                <w:t>2.46</w:t>
              </w:r>
            </w:ins>
          </w:p>
        </w:tc>
        <w:tc>
          <w:tcPr>
            <w:tcW w:w="779" w:type="dxa"/>
            <w:tcBorders>
              <w:top w:val="single" w:sz="4" w:space="0" w:color="auto"/>
              <w:left w:val="single" w:sz="4" w:space="0" w:color="auto"/>
              <w:bottom w:val="single" w:sz="4" w:space="0" w:color="auto"/>
              <w:right w:val="single" w:sz="4" w:space="0" w:color="auto"/>
            </w:tcBorders>
            <w:hideMark/>
          </w:tcPr>
          <w:p w14:paraId="2E9BE487" w14:textId="77777777" w:rsidR="00855D16" w:rsidRPr="001C0E1B" w:rsidRDefault="00855D16" w:rsidP="00D41503">
            <w:pPr>
              <w:pStyle w:val="TAC"/>
              <w:rPr>
                <w:ins w:id="25411" w:author="Huawei" w:date="2022-08-10T17:57:00Z"/>
              </w:rPr>
            </w:pPr>
            <w:ins w:id="25412" w:author="Huawei" w:date="2022-08-10T17:57:00Z">
              <w:r w:rsidRPr="001C0E1B">
                <w:t>-5.97</w:t>
              </w:r>
            </w:ins>
          </w:p>
        </w:tc>
        <w:tc>
          <w:tcPr>
            <w:tcW w:w="765" w:type="dxa"/>
            <w:gridSpan w:val="3"/>
            <w:tcBorders>
              <w:top w:val="single" w:sz="4" w:space="0" w:color="auto"/>
              <w:left w:val="single" w:sz="4" w:space="0" w:color="auto"/>
              <w:bottom w:val="single" w:sz="4" w:space="0" w:color="auto"/>
              <w:right w:val="single" w:sz="4" w:space="0" w:color="auto"/>
            </w:tcBorders>
            <w:hideMark/>
          </w:tcPr>
          <w:p w14:paraId="2D9AE2AA" w14:textId="77777777" w:rsidR="00855D16" w:rsidRPr="001C0E1B" w:rsidRDefault="00855D16" w:rsidP="00D41503">
            <w:pPr>
              <w:pStyle w:val="TAC"/>
              <w:rPr>
                <w:ins w:id="25413" w:author="Huawei" w:date="2022-08-10T17:57:00Z"/>
              </w:rPr>
            </w:pPr>
            <w:ins w:id="25414" w:author="Huawei" w:date="2022-08-10T17:57:00Z">
              <w:r w:rsidRPr="001C0E1B">
                <w:t>2.46</w:t>
              </w:r>
            </w:ins>
          </w:p>
        </w:tc>
        <w:tc>
          <w:tcPr>
            <w:tcW w:w="766" w:type="dxa"/>
            <w:gridSpan w:val="4"/>
            <w:tcBorders>
              <w:top w:val="single" w:sz="4" w:space="0" w:color="auto"/>
              <w:left w:val="single" w:sz="4" w:space="0" w:color="auto"/>
              <w:bottom w:val="single" w:sz="4" w:space="0" w:color="auto"/>
              <w:right w:val="single" w:sz="4" w:space="0" w:color="auto"/>
            </w:tcBorders>
            <w:hideMark/>
          </w:tcPr>
          <w:p w14:paraId="29F66282" w14:textId="77777777" w:rsidR="00855D16" w:rsidRPr="001C0E1B" w:rsidRDefault="00855D16" w:rsidP="00D41503">
            <w:pPr>
              <w:pStyle w:val="TAC"/>
              <w:rPr>
                <w:ins w:id="25415" w:author="Huawei" w:date="2022-08-10T17:57:00Z"/>
              </w:rPr>
            </w:pPr>
            <w:ins w:id="25416" w:author="Huawei" w:date="2022-08-10T17:57:00Z">
              <w:r w:rsidRPr="001C0E1B">
                <w:t>-5.97</w:t>
              </w:r>
            </w:ins>
          </w:p>
        </w:tc>
        <w:tc>
          <w:tcPr>
            <w:tcW w:w="770" w:type="dxa"/>
            <w:gridSpan w:val="4"/>
            <w:tcBorders>
              <w:top w:val="single" w:sz="4" w:space="0" w:color="auto"/>
              <w:left w:val="single" w:sz="4" w:space="0" w:color="auto"/>
              <w:bottom w:val="single" w:sz="4" w:space="0" w:color="auto"/>
              <w:right w:val="single" w:sz="4" w:space="0" w:color="auto"/>
            </w:tcBorders>
            <w:hideMark/>
          </w:tcPr>
          <w:p w14:paraId="6C2DEB64" w14:textId="77777777" w:rsidR="00855D16" w:rsidRPr="001C0E1B" w:rsidRDefault="00855D16" w:rsidP="00D41503">
            <w:pPr>
              <w:pStyle w:val="TAC"/>
              <w:rPr>
                <w:ins w:id="25417" w:author="Huawei" w:date="2022-08-10T17:57:00Z"/>
                <w:szCs w:val="18"/>
              </w:rPr>
            </w:pPr>
            <w:ins w:id="25418" w:author="Huawei" w:date="2022-08-10T17:57:00Z">
              <w:r w:rsidRPr="001C0E1B">
                <w:rPr>
                  <w:szCs w:val="18"/>
                </w:rPr>
                <w:t>-0.01</w:t>
              </w:r>
            </w:ins>
          </w:p>
        </w:tc>
        <w:tc>
          <w:tcPr>
            <w:tcW w:w="771" w:type="dxa"/>
            <w:tcBorders>
              <w:top w:val="single" w:sz="4" w:space="0" w:color="auto"/>
              <w:left w:val="single" w:sz="4" w:space="0" w:color="auto"/>
              <w:bottom w:val="single" w:sz="4" w:space="0" w:color="auto"/>
              <w:right w:val="single" w:sz="4" w:space="0" w:color="auto"/>
            </w:tcBorders>
            <w:hideMark/>
          </w:tcPr>
          <w:p w14:paraId="38AC572F" w14:textId="77777777" w:rsidR="00855D16" w:rsidRPr="001C0E1B" w:rsidRDefault="00855D16" w:rsidP="00D41503">
            <w:pPr>
              <w:pStyle w:val="TAC"/>
              <w:rPr>
                <w:ins w:id="25419" w:author="Huawei" w:date="2022-08-10T17:57:00Z"/>
                <w:szCs w:val="18"/>
              </w:rPr>
            </w:pPr>
            <w:ins w:id="25420" w:author="Huawei" w:date="2022-08-10T17:57:00Z">
              <w:r w:rsidRPr="001C0E1B">
                <w:rPr>
                  <w:szCs w:val="18"/>
                </w:rPr>
                <w:t>-4.76</w:t>
              </w:r>
            </w:ins>
          </w:p>
        </w:tc>
      </w:tr>
      <w:tr w:rsidR="00855D16" w:rsidRPr="001C0E1B" w14:paraId="09308FBE" w14:textId="77777777" w:rsidTr="00D41503">
        <w:trPr>
          <w:trHeight w:val="187"/>
          <w:jc w:val="center"/>
          <w:ins w:id="25421" w:author="Huawei" w:date="2022-08-10T17:57:00Z"/>
        </w:trPr>
        <w:tc>
          <w:tcPr>
            <w:tcW w:w="3798" w:type="dxa"/>
            <w:gridSpan w:val="3"/>
            <w:tcBorders>
              <w:top w:val="single" w:sz="4" w:space="0" w:color="auto"/>
              <w:left w:val="single" w:sz="4" w:space="0" w:color="auto"/>
              <w:bottom w:val="single" w:sz="4" w:space="0" w:color="auto"/>
              <w:right w:val="single" w:sz="4" w:space="0" w:color="auto"/>
            </w:tcBorders>
            <w:hideMark/>
          </w:tcPr>
          <w:p w14:paraId="0B42B4DF" w14:textId="77777777" w:rsidR="00855D16" w:rsidRPr="001C0E1B" w:rsidRDefault="00855D16" w:rsidP="00D41503">
            <w:pPr>
              <w:pStyle w:val="TAL"/>
              <w:rPr>
                <w:ins w:id="25422" w:author="Huawei" w:date="2022-08-10T17:57:00Z"/>
                <w:rFonts w:cs="Arial"/>
              </w:rPr>
            </w:pPr>
            <w:ins w:id="25423" w:author="Huawei" w:date="2022-08-10T17:57:00Z">
              <w:r w:rsidRPr="001C0E1B">
                <w:rPr>
                  <w:rFonts w:eastAsia="Calibri" w:cs="Arial"/>
                  <w:noProof/>
                  <w:position w:val="-12"/>
                  <w:szCs w:val="22"/>
                </w:rPr>
                <w:object w:dxaOrig="840" w:dyaOrig="480" w14:anchorId="3D4C9589">
                  <v:shape id="_x0000_i1137" type="#_x0000_t75" style="width:29.15pt;height:20.5pt" o:ole="" fillcolor="window">
                    <v:imagedata r:id="rId17" o:title=""/>
                  </v:shape>
                  <o:OLEObject Type="Embed" ProgID="Equation.3" ShapeID="_x0000_i1137" DrawAspect="Content" ObjectID="_1723533164" r:id="rId139"/>
                </w:object>
              </w:r>
            </w:ins>
          </w:p>
        </w:tc>
        <w:tc>
          <w:tcPr>
            <w:tcW w:w="1134" w:type="dxa"/>
            <w:tcBorders>
              <w:top w:val="single" w:sz="4" w:space="0" w:color="auto"/>
              <w:left w:val="single" w:sz="4" w:space="0" w:color="auto"/>
              <w:bottom w:val="single" w:sz="4" w:space="0" w:color="auto"/>
              <w:right w:val="single" w:sz="4" w:space="0" w:color="auto"/>
            </w:tcBorders>
            <w:hideMark/>
          </w:tcPr>
          <w:p w14:paraId="19218364" w14:textId="77777777" w:rsidR="00855D16" w:rsidRPr="001C0E1B" w:rsidRDefault="00855D16" w:rsidP="00D41503">
            <w:pPr>
              <w:pStyle w:val="TAC"/>
              <w:rPr>
                <w:ins w:id="25424" w:author="Huawei" w:date="2022-08-10T17:57:00Z"/>
              </w:rPr>
            </w:pPr>
            <w:ins w:id="25425" w:author="Huawei" w:date="2022-08-10T17:57:00Z">
              <w:r w:rsidRPr="001C0E1B">
                <w:t>dB</w:t>
              </w:r>
            </w:ins>
          </w:p>
        </w:tc>
        <w:tc>
          <w:tcPr>
            <w:tcW w:w="817" w:type="dxa"/>
            <w:gridSpan w:val="2"/>
            <w:tcBorders>
              <w:top w:val="single" w:sz="4" w:space="0" w:color="auto"/>
              <w:left w:val="single" w:sz="4" w:space="0" w:color="auto"/>
              <w:bottom w:val="single" w:sz="4" w:space="0" w:color="auto"/>
              <w:right w:val="single" w:sz="4" w:space="0" w:color="auto"/>
            </w:tcBorders>
            <w:hideMark/>
          </w:tcPr>
          <w:p w14:paraId="35BA4588" w14:textId="77777777" w:rsidR="00855D16" w:rsidRPr="001C0E1B" w:rsidRDefault="00855D16" w:rsidP="00D41503">
            <w:pPr>
              <w:pStyle w:val="TAC"/>
              <w:rPr>
                <w:ins w:id="25426" w:author="Huawei" w:date="2022-08-10T17:57:00Z"/>
              </w:rPr>
            </w:pPr>
            <w:ins w:id="25427" w:author="Huawei" w:date="2022-08-10T17:57:00Z">
              <w:r w:rsidRPr="001C0E1B">
                <w:t>6</w:t>
              </w:r>
            </w:ins>
          </w:p>
        </w:tc>
        <w:tc>
          <w:tcPr>
            <w:tcW w:w="779" w:type="dxa"/>
            <w:tcBorders>
              <w:top w:val="single" w:sz="4" w:space="0" w:color="auto"/>
              <w:left w:val="single" w:sz="4" w:space="0" w:color="auto"/>
              <w:bottom w:val="single" w:sz="4" w:space="0" w:color="auto"/>
              <w:right w:val="single" w:sz="4" w:space="0" w:color="auto"/>
            </w:tcBorders>
            <w:hideMark/>
          </w:tcPr>
          <w:p w14:paraId="460A40B5" w14:textId="77777777" w:rsidR="00855D16" w:rsidRPr="001C0E1B" w:rsidRDefault="00855D16" w:rsidP="00D41503">
            <w:pPr>
              <w:pStyle w:val="TAC"/>
              <w:rPr>
                <w:ins w:id="25428" w:author="Huawei" w:date="2022-08-10T17:57:00Z"/>
              </w:rPr>
            </w:pPr>
            <w:ins w:id="25429" w:author="Huawei" w:date="2022-08-10T17:57:00Z">
              <w:r w:rsidRPr="001C0E1B">
                <w:t>1</w:t>
              </w:r>
            </w:ins>
          </w:p>
        </w:tc>
        <w:tc>
          <w:tcPr>
            <w:tcW w:w="765" w:type="dxa"/>
            <w:gridSpan w:val="3"/>
            <w:tcBorders>
              <w:top w:val="single" w:sz="4" w:space="0" w:color="auto"/>
              <w:left w:val="single" w:sz="4" w:space="0" w:color="auto"/>
              <w:bottom w:val="single" w:sz="4" w:space="0" w:color="auto"/>
              <w:right w:val="single" w:sz="4" w:space="0" w:color="auto"/>
            </w:tcBorders>
            <w:hideMark/>
          </w:tcPr>
          <w:p w14:paraId="1261327A" w14:textId="77777777" w:rsidR="00855D16" w:rsidRPr="001C0E1B" w:rsidRDefault="00855D16" w:rsidP="00D41503">
            <w:pPr>
              <w:pStyle w:val="TAC"/>
              <w:rPr>
                <w:ins w:id="25430" w:author="Huawei" w:date="2022-08-10T17:57:00Z"/>
              </w:rPr>
            </w:pPr>
            <w:ins w:id="25431" w:author="Huawei" w:date="2022-08-10T17:57:00Z">
              <w:r w:rsidRPr="001C0E1B">
                <w:t>6</w:t>
              </w:r>
            </w:ins>
          </w:p>
        </w:tc>
        <w:tc>
          <w:tcPr>
            <w:tcW w:w="766" w:type="dxa"/>
            <w:gridSpan w:val="4"/>
            <w:tcBorders>
              <w:top w:val="single" w:sz="4" w:space="0" w:color="auto"/>
              <w:left w:val="single" w:sz="4" w:space="0" w:color="auto"/>
              <w:bottom w:val="single" w:sz="4" w:space="0" w:color="auto"/>
              <w:right w:val="single" w:sz="4" w:space="0" w:color="auto"/>
            </w:tcBorders>
            <w:hideMark/>
          </w:tcPr>
          <w:p w14:paraId="35DA3A2D" w14:textId="77777777" w:rsidR="00855D16" w:rsidRPr="001C0E1B" w:rsidRDefault="00855D16" w:rsidP="00D41503">
            <w:pPr>
              <w:pStyle w:val="TAC"/>
              <w:rPr>
                <w:ins w:id="25432" w:author="Huawei" w:date="2022-08-10T17:57:00Z"/>
              </w:rPr>
            </w:pPr>
            <w:ins w:id="25433" w:author="Huawei" w:date="2022-08-10T17:57:00Z">
              <w:r w:rsidRPr="001C0E1B">
                <w:t>1</w:t>
              </w:r>
            </w:ins>
          </w:p>
        </w:tc>
        <w:tc>
          <w:tcPr>
            <w:tcW w:w="770" w:type="dxa"/>
            <w:gridSpan w:val="4"/>
            <w:tcBorders>
              <w:top w:val="single" w:sz="4" w:space="0" w:color="auto"/>
              <w:left w:val="single" w:sz="4" w:space="0" w:color="auto"/>
              <w:bottom w:val="single" w:sz="4" w:space="0" w:color="auto"/>
              <w:right w:val="single" w:sz="4" w:space="0" w:color="auto"/>
            </w:tcBorders>
            <w:hideMark/>
          </w:tcPr>
          <w:p w14:paraId="0FF6B19C" w14:textId="77777777" w:rsidR="00855D16" w:rsidRPr="001C0E1B" w:rsidRDefault="00855D16" w:rsidP="00D41503">
            <w:pPr>
              <w:pStyle w:val="TAC"/>
              <w:rPr>
                <w:ins w:id="25434" w:author="Huawei" w:date="2022-08-10T17:57:00Z"/>
                <w:szCs w:val="18"/>
              </w:rPr>
            </w:pPr>
            <w:ins w:id="25435" w:author="Huawei" w:date="2022-08-10T17:57:00Z">
              <w:r w:rsidRPr="001C0E1B">
                <w:rPr>
                  <w:szCs w:val="18"/>
                </w:rPr>
                <w:t>3</w:t>
              </w:r>
            </w:ins>
          </w:p>
        </w:tc>
        <w:tc>
          <w:tcPr>
            <w:tcW w:w="771" w:type="dxa"/>
            <w:tcBorders>
              <w:top w:val="single" w:sz="4" w:space="0" w:color="auto"/>
              <w:left w:val="single" w:sz="4" w:space="0" w:color="auto"/>
              <w:bottom w:val="single" w:sz="4" w:space="0" w:color="auto"/>
              <w:right w:val="single" w:sz="4" w:space="0" w:color="auto"/>
            </w:tcBorders>
            <w:hideMark/>
          </w:tcPr>
          <w:p w14:paraId="0608584F" w14:textId="77777777" w:rsidR="00855D16" w:rsidRPr="001C0E1B" w:rsidRDefault="00855D16" w:rsidP="00D41503">
            <w:pPr>
              <w:pStyle w:val="TAC"/>
              <w:rPr>
                <w:ins w:id="25436" w:author="Huawei" w:date="2022-08-10T17:57:00Z"/>
                <w:szCs w:val="18"/>
              </w:rPr>
            </w:pPr>
            <w:ins w:id="25437" w:author="Huawei" w:date="2022-08-10T17:57:00Z">
              <w:r w:rsidRPr="001C0E1B">
                <w:rPr>
                  <w:szCs w:val="18"/>
                </w:rPr>
                <w:t>0</w:t>
              </w:r>
            </w:ins>
          </w:p>
        </w:tc>
      </w:tr>
      <w:tr w:rsidR="00855D16" w:rsidRPr="001C0E1B" w14:paraId="7088A35F" w14:textId="77777777" w:rsidTr="00D41503">
        <w:trPr>
          <w:trHeight w:val="187"/>
          <w:jc w:val="center"/>
          <w:ins w:id="25438" w:author="Huawei" w:date="2022-08-10T17:57:00Z"/>
        </w:trPr>
        <w:tc>
          <w:tcPr>
            <w:tcW w:w="965" w:type="dxa"/>
            <w:tcBorders>
              <w:top w:val="single" w:sz="4" w:space="0" w:color="auto"/>
              <w:left w:val="single" w:sz="4" w:space="0" w:color="auto"/>
              <w:bottom w:val="nil"/>
              <w:right w:val="single" w:sz="4" w:space="0" w:color="auto"/>
            </w:tcBorders>
            <w:shd w:val="clear" w:color="auto" w:fill="auto"/>
            <w:hideMark/>
          </w:tcPr>
          <w:p w14:paraId="2707129D" w14:textId="77777777" w:rsidR="00855D16" w:rsidRPr="001C0E1B" w:rsidRDefault="00855D16" w:rsidP="00D41503">
            <w:pPr>
              <w:pStyle w:val="TAL"/>
              <w:rPr>
                <w:ins w:id="25439" w:author="Huawei" w:date="2022-08-10T17:57:00Z"/>
                <w:rFonts w:eastAsia="Calibri" w:cs="Arial"/>
                <w:szCs w:val="22"/>
              </w:rPr>
            </w:pPr>
            <w:ins w:id="25440" w:author="Huawei" w:date="2022-08-10T17:57:00Z">
              <w:r w:rsidRPr="001C0E1B">
                <w:rPr>
                  <w:rFonts w:cs="Arial"/>
                </w:rPr>
                <w:t>SS-RSRP</w:t>
              </w:r>
              <w:r w:rsidRPr="001C0E1B">
                <w:rPr>
                  <w:rFonts w:cs="Arial"/>
                  <w:vertAlign w:val="superscript"/>
                </w:rPr>
                <w:t>Note3</w:t>
              </w:r>
            </w:ins>
          </w:p>
        </w:tc>
        <w:tc>
          <w:tcPr>
            <w:tcW w:w="1014" w:type="dxa"/>
            <w:tcBorders>
              <w:top w:val="single" w:sz="4" w:space="0" w:color="auto"/>
              <w:left w:val="single" w:sz="4" w:space="0" w:color="auto"/>
              <w:bottom w:val="nil"/>
              <w:right w:val="single" w:sz="4" w:space="0" w:color="auto"/>
            </w:tcBorders>
            <w:shd w:val="clear" w:color="auto" w:fill="auto"/>
            <w:hideMark/>
          </w:tcPr>
          <w:p w14:paraId="5561D96A" w14:textId="77777777" w:rsidR="00855D16" w:rsidRPr="001C0E1B" w:rsidRDefault="00855D16" w:rsidP="00D41503">
            <w:pPr>
              <w:pStyle w:val="TAL"/>
              <w:rPr>
                <w:ins w:id="25441" w:author="Huawei" w:date="2022-08-10T17:57:00Z"/>
                <w:rFonts w:eastAsia="Calibri" w:cs="Arial"/>
                <w:szCs w:val="22"/>
              </w:rPr>
            </w:pPr>
            <w:ins w:id="25442" w:author="Huawei" w:date="2022-08-10T17:57:00Z">
              <w:r w:rsidRPr="001C0E1B">
                <w:rPr>
                  <w:rFonts w:cs="Arial"/>
                </w:rPr>
                <w:t>Config</w:t>
              </w:r>
              <w:r w:rsidRPr="001C0E1B">
                <w:rPr>
                  <w:szCs w:val="18"/>
                </w:rPr>
                <w:t xml:space="preserve"> </w:t>
              </w:r>
              <w:r w:rsidRPr="001C0E1B">
                <w:rPr>
                  <w:rFonts w:cs="Arial"/>
                </w:rPr>
                <w:t>1,2</w:t>
              </w:r>
            </w:ins>
          </w:p>
        </w:tc>
        <w:tc>
          <w:tcPr>
            <w:tcW w:w="1819" w:type="dxa"/>
            <w:tcBorders>
              <w:top w:val="single" w:sz="4" w:space="0" w:color="auto"/>
              <w:left w:val="single" w:sz="4" w:space="0" w:color="auto"/>
              <w:bottom w:val="single" w:sz="4" w:space="0" w:color="auto"/>
              <w:right w:val="single" w:sz="4" w:space="0" w:color="auto"/>
            </w:tcBorders>
            <w:hideMark/>
          </w:tcPr>
          <w:p w14:paraId="25DEA32F" w14:textId="77777777" w:rsidR="00855D16" w:rsidRPr="001C0E1B" w:rsidRDefault="00855D16" w:rsidP="00D41503">
            <w:pPr>
              <w:pStyle w:val="TAL"/>
              <w:rPr>
                <w:ins w:id="25443" w:author="Huawei" w:date="2022-08-10T17:57:00Z"/>
                <w:rFonts w:eastAsia="Calibri" w:cs="Arial"/>
                <w:szCs w:val="22"/>
              </w:rPr>
            </w:pPr>
            <w:ins w:id="25444" w:author="Huawei" w:date="2022-08-10T17:57:00Z">
              <w:r>
                <w:rPr>
                  <w:rFonts w:cs="Arial"/>
                </w:rPr>
                <w:t>NR_FDD_FR1_A</w:t>
              </w:r>
            </w:ins>
          </w:p>
        </w:tc>
        <w:tc>
          <w:tcPr>
            <w:tcW w:w="1134" w:type="dxa"/>
            <w:tcBorders>
              <w:top w:val="single" w:sz="4" w:space="0" w:color="auto"/>
              <w:left w:val="single" w:sz="4" w:space="0" w:color="auto"/>
              <w:bottom w:val="nil"/>
              <w:right w:val="single" w:sz="4" w:space="0" w:color="auto"/>
            </w:tcBorders>
            <w:shd w:val="clear" w:color="auto" w:fill="auto"/>
            <w:hideMark/>
          </w:tcPr>
          <w:p w14:paraId="6926F639" w14:textId="77777777" w:rsidR="00855D16" w:rsidRPr="001C0E1B" w:rsidRDefault="00855D16" w:rsidP="00D41503">
            <w:pPr>
              <w:pStyle w:val="TAC"/>
              <w:rPr>
                <w:ins w:id="25445" w:author="Huawei" w:date="2022-08-10T17:57:00Z"/>
              </w:rPr>
            </w:pPr>
            <w:ins w:id="25446" w:author="Huawei" w:date="2022-08-10T17:57:00Z">
              <w:r w:rsidRPr="001C0E1B">
                <w:t>dBm/SCS</w:t>
              </w:r>
            </w:ins>
          </w:p>
        </w:tc>
        <w:tc>
          <w:tcPr>
            <w:tcW w:w="817" w:type="dxa"/>
            <w:gridSpan w:val="2"/>
            <w:tcBorders>
              <w:top w:val="single" w:sz="4" w:space="0" w:color="auto"/>
              <w:left w:val="single" w:sz="4" w:space="0" w:color="auto"/>
              <w:bottom w:val="nil"/>
              <w:right w:val="single" w:sz="4" w:space="0" w:color="auto"/>
            </w:tcBorders>
            <w:shd w:val="clear" w:color="auto" w:fill="auto"/>
            <w:hideMark/>
          </w:tcPr>
          <w:p w14:paraId="16C0D2BC" w14:textId="77777777" w:rsidR="00855D16" w:rsidRPr="001C0E1B" w:rsidRDefault="00855D16" w:rsidP="00D41503">
            <w:pPr>
              <w:pStyle w:val="TAC"/>
              <w:rPr>
                <w:ins w:id="25447" w:author="Huawei" w:date="2022-08-10T17:57:00Z"/>
              </w:rPr>
            </w:pPr>
            <w:ins w:id="25448" w:author="Huawei" w:date="2022-08-10T17:57:00Z">
              <w:r w:rsidRPr="001C0E1B">
                <w:t>-100</w:t>
              </w:r>
            </w:ins>
          </w:p>
        </w:tc>
        <w:tc>
          <w:tcPr>
            <w:tcW w:w="779" w:type="dxa"/>
            <w:tcBorders>
              <w:top w:val="single" w:sz="4" w:space="0" w:color="auto"/>
              <w:left w:val="single" w:sz="4" w:space="0" w:color="auto"/>
              <w:bottom w:val="nil"/>
              <w:right w:val="single" w:sz="4" w:space="0" w:color="auto"/>
            </w:tcBorders>
            <w:shd w:val="clear" w:color="auto" w:fill="auto"/>
            <w:hideMark/>
          </w:tcPr>
          <w:p w14:paraId="7E612A98" w14:textId="77777777" w:rsidR="00855D16" w:rsidRPr="001C0E1B" w:rsidRDefault="00855D16" w:rsidP="00D41503">
            <w:pPr>
              <w:pStyle w:val="TAC"/>
              <w:rPr>
                <w:ins w:id="25449" w:author="Huawei" w:date="2022-08-10T17:57:00Z"/>
              </w:rPr>
            </w:pPr>
            <w:ins w:id="25450" w:author="Huawei" w:date="2022-08-10T17:57:00Z">
              <w:r w:rsidRPr="001C0E1B">
                <w:t>-105</w:t>
              </w:r>
            </w:ins>
          </w:p>
        </w:tc>
        <w:tc>
          <w:tcPr>
            <w:tcW w:w="765" w:type="dxa"/>
            <w:gridSpan w:val="3"/>
            <w:tcBorders>
              <w:top w:val="single" w:sz="4" w:space="0" w:color="auto"/>
              <w:left w:val="single" w:sz="4" w:space="0" w:color="auto"/>
              <w:bottom w:val="nil"/>
              <w:right w:val="single" w:sz="4" w:space="0" w:color="auto"/>
            </w:tcBorders>
            <w:shd w:val="clear" w:color="auto" w:fill="auto"/>
            <w:hideMark/>
          </w:tcPr>
          <w:p w14:paraId="70AC012D" w14:textId="77777777" w:rsidR="00855D16" w:rsidRPr="001C0E1B" w:rsidRDefault="00855D16" w:rsidP="00D41503">
            <w:pPr>
              <w:pStyle w:val="TAC"/>
              <w:rPr>
                <w:ins w:id="25451" w:author="Huawei" w:date="2022-08-10T17:57:00Z"/>
              </w:rPr>
            </w:pPr>
            <w:ins w:id="25452" w:author="Huawei" w:date="2022-08-10T17:57:00Z">
              <w:r w:rsidRPr="001C0E1B">
                <w:t>-82</w:t>
              </w:r>
            </w:ins>
          </w:p>
        </w:tc>
        <w:tc>
          <w:tcPr>
            <w:tcW w:w="766" w:type="dxa"/>
            <w:gridSpan w:val="4"/>
            <w:tcBorders>
              <w:top w:val="single" w:sz="4" w:space="0" w:color="auto"/>
              <w:left w:val="single" w:sz="4" w:space="0" w:color="auto"/>
              <w:bottom w:val="nil"/>
              <w:right w:val="single" w:sz="4" w:space="0" w:color="auto"/>
            </w:tcBorders>
            <w:shd w:val="clear" w:color="auto" w:fill="auto"/>
            <w:hideMark/>
          </w:tcPr>
          <w:p w14:paraId="11B61436" w14:textId="77777777" w:rsidR="00855D16" w:rsidRPr="001C0E1B" w:rsidRDefault="00855D16" w:rsidP="00D41503">
            <w:pPr>
              <w:pStyle w:val="TAC"/>
              <w:rPr>
                <w:ins w:id="25453" w:author="Huawei" w:date="2022-08-10T17:57:00Z"/>
              </w:rPr>
            </w:pPr>
            <w:ins w:id="25454" w:author="Huawei" w:date="2022-08-10T17:57:00Z">
              <w:r w:rsidRPr="001C0E1B">
                <w:t>-87</w:t>
              </w:r>
            </w:ins>
          </w:p>
        </w:tc>
        <w:tc>
          <w:tcPr>
            <w:tcW w:w="770" w:type="dxa"/>
            <w:gridSpan w:val="4"/>
            <w:tcBorders>
              <w:top w:val="single" w:sz="4" w:space="0" w:color="auto"/>
              <w:left w:val="single" w:sz="4" w:space="0" w:color="auto"/>
              <w:bottom w:val="single" w:sz="4" w:space="0" w:color="auto"/>
              <w:right w:val="single" w:sz="4" w:space="0" w:color="auto"/>
            </w:tcBorders>
            <w:hideMark/>
          </w:tcPr>
          <w:p w14:paraId="11320EA6" w14:textId="77777777" w:rsidR="00855D16" w:rsidRPr="001C0E1B" w:rsidRDefault="00855D16" w:rsidP="00D41503">
            <w:pPr>
              <w:pStyle w:val="TAC"/>
              <w:rPr>
                <w:ins w:id="25455" w:author="Huawei" w:date="2022-08-10T17:57:00Z"/>
              </w:rPr>
            </w:pPr>
            <w:ins w:id="25456" w:author="Huawei" w:date="2022-08-10T17:57:00Z">
              <w:r w:rsidRPr="001C0E1B">
                <w:t>-111.00</w:t>
              </w:r>
            </w:ins>
          </w:p>
        </w:tc>
        <w:tc>
          <w:tcPr>
            <w:tcW w:w="771" w:type="dxa"/>
            <w:tcBorders>
              <w:top w:val="single" w:sz="4" w:space="0" w:color="auto"/>
              <w:left w:val="single" w:sz="4" w:space="0" w:color="auto"/>
              <w:bottom w:val="single" w:sz="4" w:space="0" w:color="auto"/>
              <w:right w:val="single" w:sz="4" w:space="0" w:color="auto"/>
            </w:tcBorders>
            <w:hideMark/>
          </w:tcPr>
          <w:p w14:paraId="48689E2B" w14:textId="77777777" w:rsidR="00855D16" w:rsidRPr="001C0E1B" w:rsidRDefault="00855D16" w:rsidP="00D41503">
            <w:pPr>
              <w:pStyle w:val="TAC"/>
              <w:rPr>
                <w:ins w:id="25457" w:author="Huawei" w:date="2022-08-10T17:57:00Z"/>
              </w:rPr>
            </w:pPr>
            <w:ins w:id="25458" w:author="Huawei" w:date="2022-08-10T17:57:00Z">
              <w:r w:rsidRPr="001C0E1B">
                <w:t>-114.00</w:t>
              </w:r>
            </w:ins>
          </w:p>
        </w:tc>
      </w:tr>
      <w:tr w:rsidR="00855D16" w:rsidRPr="001C0E1B" w14:paraId="09823BC4" w14:textId="77777777" w:rsidTr="00D41503">
        <w:trPr>
          <w:trHeight w:val="187"/>
          <w:jc w:val="center"/>
          <w:ins w:id="25459" w:author="Huawei" w:date="2022-08-10T17:57:00Z"/>
        </w:trPr>
        <w:tc>
          <w:tcPr>
            <w:tcW w:w="965" w:type="dxa"/>
            <w:tcBorders>
              <w:top w:val="single" w:sz="4" w:space="0" w:color="auto"/>
              <w:left w:val="single" w:sz="4" w:space="0" w:color="auto"/>
              <w:bottom w:val="nil"/>
              <w:right w:val="single" w:sz="4" w:space="0" w:color="auto"/>
            </w:tcBorders>
            <w:shd w:val="clear" w:color="auto" w:fill="auto"/>
            <w:hideMark/>
          </w:tcPr>
          <w:p w14:paraId="44F065DA" w14:textId="77777777" w:rsidR="00855D16" w:rsidRPr="001C0E1B" w:rsidRDefault="00855D16" w:rsidP="00D41503">
            <w:pPr>
              <w:pStyle w:val="TAL"/>
              <w:rPr>
                <w:ins w:id="25460" w:author="Huawei" w:date="2022-08-10T17:57:00Z"/>
                <w:rFonts w:cs="Arial"/>
              </w:rPr>
            </w:pPr>
            <w:ins w:id="25461" w:author="Huawei" w:date="2022-08-10T17:57:00Z">
              <w:r w:rsidRPr="001C0E1B">
                <w:rPr>
                  <w:rFonts w:cs="Arial"/>
                </w:rPr>
                <w:t>Io</w:t>
              </w:r>
              <w:r w:rsidRPr="001C0E1B">
                <w:rPr>
                  <w:rFonts w:cs="Arial"/>
                  <w:vertAlign w:val="superscript"/>
                </w:rPr>
                <w:t>Note3</w:t>
              </w:r>
            </w:ins>
          </w:p>
        </w:tc>
        <w:tc>
          <w:tcPr>
            <w:tcW w:w="1014" w:type="dxa"/>
            <w:tcBorders>
              <w:top w:val="single" w:sz="4" w:space="0" w:color="auto"/>
              <w:left w:val="single" w:sz="4" w:space="0" w:color="auto"/>
              <w:bottom w:val="nil"/>
              <w:right w:val="single" w:sz="4" w:space="0" w:color="auto"/>
            </w:tcBorders>
            <w:shd w:val="clear" w:color="auto" w:fill="auto"/>
            <w:hideMark/>
          </w:tcPr>
          <w:p w14:paraId="55803D3A" w14:textId="77777777" w:rsidR="00855D16" w:rsidRPr="001C0E1B" w:rsidRDefault="00855D16" w:rsidP="00D41503">
            <w:pPr>
              <w:pStyle w:val="TAL"/>
              <w:rPr>
                <w:ins w:id="25462" w:author="Huawei" w:date="2022-08-10T17:57:00Z"/>
                <w:rFonts w:cs="Arial"/>
              </w:rPr>
            </w:pPr>
            <w:ins w:id="25463" w:author="Huawei" w:date="2022-08-10T17:57:00Z">
              <w:r w:rsidRPr="001C0E1B">
                <w:rPr>
                  <w:rFonts w:cs="Arial"/>
                </w:rPr>
                <w:t>Config</w:t>
              </w:r>
              <w:r w:rsidRPr="001C0E1B">
                <w:rPr>
                  <w:szCs w:val="18"/>
                </w:rPr>
                <w:t xml:space="preserve"> </w:t>
              </w:r>
              <w:r w:rsidRPr="001C0E1B">
                <w:rPr>
                  <w:rFonts w:cs="Arial"/>
                </w:rPr>
                <w:t>1,2</w:t>
              </w:r>
            </w:ins>
          </w:p>
        </w:tc>
        <w:tc>
          <w:tcPr>
            <w:tcW w:w="1819" w:type="dxa"/>
            <w:tcBorders>
              <w:top w:val="single" w:sz="4" w:space="0" w:color="auto"/>
              <w:left w:val="single" w:sz="4" w:space="0" w:color="auto"/>
              <w:bottom w:val="single" w:sz="4" w:space="0" w:color="auto"/>
              <w:right w:val="single" w:sz="4" w:space="0" w:color="auto"/>
            </w:tcBorders>
            <w:hideMark/>
          </w:tcPr>
          <w:p w14:paraId="33B9BC87" w14:textId="77777777" w:rsidR="00855D16" w:rsidRPr="001C0E1B" w:rsidRDefault="00855D16" w:rsidP="00D41503">
            <w:pPr>
              <w:pStyle w:val="TAL"/>
              <w:rPr>
                <w:ins w:id="25464" w:author="Huawei" w:date="2022-08-10T17:57:00Z"/>
                <w:rFonts w:cs="Arial"/>
              </w:rPr>
            </w:pPr>
            <w:ins w:id="25465" w:author="Huawei" w:date="2022-08-10T17:57:00Z">
              <w:r>
                <w:rPr>
                  <w:rFonts w:cs="Arial"/>
                </w:rPr>
                <w:t>NR_FDD_FR1_A</w:t>
              </w:r>
            </w:ins>
          </w:p>
        </w:tc>
        <w:tc>
          <w:tcPr>
            <w:tcW w:w="1134" w:type="dxa"/>
            <w:tcBorders>
              <w:top w:val="single" w:sz="4" w:space="0" w:color="auto"/>
              <w:left w:val="single" w:sz="4" w:space="0" w:color="auto"/>
              <w:bottom w:val="nil"/>
              <w:right w:val="single" w:sz="4" w:space="0" w:color="auto"/>
            </w:tcBorders>
            <w:shd w:val="clear" w:color="auto" w:fill="auto"/>
            <w:hideMark/>
          </w:tcPr>
          <w:p w14:paraId="77825471" w14:textId="77777777" w:rsidR="00855D16" w:rsidRPr="001C0E1B" w:rsidRDefault="00855D16" w:rsidP="00D41503">
            <w:pPr>
              <w:pStyle w:val="TAC"/>
              <w:rPr>
                <w:ins w:id="25466" w:author="Huawei" w:date="2022-08-10T17:57:00Z"/>
              </w:rPr>
            </w:pPr>
            <w:ins w:id="25467" w:author="Huawei" w:date="2022-08-10T17:57:00Z">
              <w:r w:rsidRPr="001C0E1B">
                <w:t>dBm/</w:t>
              </w:r>
            </w:ins>
          </w:p>
          <w:p w14:paraId="5DEE653D" w14:textId="77777777" w:rsidR="00855D16" w:rsidRPr="001C0E1B" w:rsidRDefault="00855D16" w:rsidP="00D41503">
            <w:pPr>
              <w:pStyle w:val="TAC"/>
              <w:rPr>
                <w:ins w:id="25468" w:author="Huawei" w:date="2022-08-10T17:57:00Z"/>
              </w:rPr>
            </w:pPr>
            <w:ins w:id="25469" w:author="Huawei" w:date="2022-08-10T17:57:00Z">
              <w:r w:rsidRPr="001C0E1B">
                <w:t>9.36MHz</w:t>
              </w:r>
            </w:ins>
          </w:p>
        </w:tc>
        <w:tc>
          <w:tcPr>
            <w:tcW w:w="1596" w:type="dxa"/>
            <w:gridSpan w:val="3"/>
            <w:tcBorders>
              <w:top w:val="single" w:sz="4" w:space="0" w:color="auto"/>
              <w:left w:val="single" w:sz="4" w:space="0" w:color="auto"/>
              <w:bottom w:val="nil"/>
              <w:right w:val="single" w:sz="4" w:space="0" w:color="auto"/>
            </w:tcBorders>
            <w:shd w:val="clear" w:color="auto" w:fill="auto"/>
            <w:hideMark/>
          </w:tcPr>
          <w:p w14:paraId="1DAECE79" w14:textId="77777777" w:rsidR="00855D16" w:rsidRPr="001C0E1B" w:rsidRDefault="00855D16" w:rsidP="00D41503">
            <w:pPr>
              <w:pStyle w:val="TAC"/>
              <w:rPr>
                <w:ins w:id="25470" w:author="Huawei" w:date="2022-08-10T17:57:00Z"/>
              </w:rPr>
            </w:pPr>
            <w:ins w:id="25471" w:author="Huawei" w:date="2022-08-10T17:57:00Z">
              <w:r w:rsidRPr="001C0E1B">
                <w:t>-70.09</w:t>
              </w:r>
            </w:ins>
          </w:p>
        </w:tc>
        <w:tc>
          <w:tcPr>
            <w:tcW w:w="1531" w:type="dxa"/>
            <w:gridSpan w:val="7"/>
            <w:tcBorders>
              <w:top w:val="single" w:sz="4" w:space="0" w:color="auto"/>
              <w:left w:val="single" w:sz="4" w:space="0" w:color="auto"/>
              <w:bottom w:val="nil"/>
              <w:right w:val="single" w:sz="4" w:space="0" w:color="auto"/>
            </w:tcBorders>
            <w:shd w:val="clear" w:color="auto" w:fill="auto"/>
            <w:hideMark/>
          </w:tcPr>
          <w:p w14:paraId="5633AE5B" w14:textId="77777777" w:rsidR="00855D16" w:rsidRPr="001C0E1B" w:rsidRDefault="00855D16" w:rsidP="00D41503">
            <w:pPr>
              <w:pStyle w:val="TAC"/>
              <w:rPr>
                <w:ins w:id="25472" w:author="Huawei" w:date="2022-08-10T17:57:00Z"/>
              </w:rPr>
            </w:pPr>
            <w:ins w:id="25473" w:author="Huawei" w:date="2022-08-10T17:57:00Z">
              <w:r w:rsidRPr="001C0E1B">
                <w:t>-52.09</w:t>
              </w:r>
            </w:ins>
          </w:p>
        </w:tc>
        <w:tc>
          <w:tcPr>
            <w:tcW w:w="1541" w:type="dxa"/>
            <w:gridSpan w:val="5"/>
            <w:tcBorders>
              <w:top w:val="single" w:sz="4" w:space="0" w:color="auto"/>
              <w:left w:val="single" w:sz="4" w:space="0" w:color="auto"/>
              <w:bottom w:val="single" w:sz="4" w:space="0" w:color="auto"/>
              <w:right w:val="single" w:sz="4" w:space="0" w:color="auto"/>
            </w:tcBorders>
            <w:hideMark/>
          </w:tcPr>
          <w:p w14:paraId="17B4ADF5" w14:textId="77777777" w:rsidR="00855D16" w:rsidRPr="001C0E1B" w:rsidRDefault="00855D16" w:rsidP="00D41503">
            <w:pPr>
              <w:pStyle w:val="TAC"/>
              <w:rPr>
                <w:ins w:id="25474" w:author="Huawei" w:date="2022-08-10T17:57:00Z"/>
              </w:rPr>
            </w:pPr>
            <w:ins w:id="25475" w:author="Huawei" w:date="2022-08-10T17:57:00Z">
              <w:r w:rsidRPr="001C0E1B">
                <w:t>-80.03</w:t>
              </w:r>
            </w:ins>
          </w:p>
        </w:tc>
      </w:tr>
      <w:tr w:rsidR="00855D16" w:rsidRPr="001C0E1B" w14:paraId="56FD3C1C" w14:textId="77777777" w:rsidTr="00D41503">
        <w:trPr>
          <w:trHeight w:val="187"/>
          <w:jc w:val="center"/>
          <w:ins w:id="25476" w:author="Huawei" w:date="2022-08-10T17:57:00Z"/>
        </w:trPr>
        <w:tc>
          <w:tcPr>
            <w:tcW w:w="3798" w:type="dxa"/>
            <w:gridSpan w:val="3"/>
            <w:tcBorders>
              <w:top w:val="single" w:sz="4" w:space="0" w:color="auto"/>
              <w:left w:val="single" w:sz="4" w:space="0" w:color="auto"/>
              <w:bottom w:val="single" w:sz="4" w:space="0" w:color="auto"/>
              <w:right w:val="single" w:sz="4" w:space="0" w:color="auto"/>
            </w:tcBorders>
            <w:hideMark/>
          </w:tcPr>
          <w:p w14:paraId="643B84AD" w14:textId="77777777" w:rsidR="00855D16" w:rsidRPr="001C0E1B" w:rsidRDefault="00855D16" w:rsidP="00D41503">
            <w:pPr>
              <w:pStyle w:val="TAL"/>
              <w:rPr>
                <w:ins w:id="25477" w:author="Huawei" w:date="2022-08-10T17:57:00Z"/>
                <w:rFonts w:cs="Arial"/>
              </w:rPr>
            </w:pPr>
            <w:ins w:id="25478" w:author="Huawei" w:date="2022-08-10T17:57:00Z">
              <w:r w:rsidRPr="001C0E1B">
                <w:rPr>
                  <w:rFonts w:cs="Arial"/>
                </w:rPr>
                <w:t>Propagation condition</w:t>
              </w:r>
            </w:ins>
          </w:p>
        </w:tc>
        <w:tc>
          <w:tcPr>
            <w:tcW w:w="1134" w:type="dxa"/>
            <w:tcBorders>
              <w:top w:val="single" w:sz="4" w:space="0" w:color="auto"/>
              <w:left w:val="single" w:sz="4" w:space="0" w:color="auto"/>
              <w:bottom w:val="single" w:sz="4" w:space="0" w:color="auto"/>
              <w:right w:val="single" w:sz="4" w:space="0" w:color="auto"/>
            </w:tcBorders>
            <w:vAlign w:val="center"/>
            <w:hideMark/>
          </w:tcPr>
          <w:p w14:paraId="5A5DBCB5" w14:textId="77777777" w:rsidR="00855D16" w:rsidRPr="001C0E1B" w:rsidRDefault="00855D16" w:rsidP="00D41503">
            <w:pPr>
              <w:pStyle w:val="TAC"/>
              <w:rPr>
                <w:ins w:id="25479" w:author="Huawei" w:date="2022-08-10T17:57:00Z"/>
              </w:rPr>
            </w:pPr>
            <w:ins w:id="25480" w:author="Huawei" w:date="2022-08-10T17:57:00Z">
              <w:r w:rsidRPr="001C0E1B">
                <w:t>-</w:t>
              </w:r>
            </w:ins>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591D601E" w14:textId="77777777" w:rsidR="00855D16" w:rsidRPr="001C0E1B" w:rsidRDefault="00855D16" w:rsidP="00D41503">
            <w:pPr>
              <w:pStyle w:val="TAC"/>
              <w:rPr>
                <w:ins w:id="25481" w:author="Huawei" w:date="2022-08-10T17:57:00Z"/>
              </w:rPr>
            </w:pPr>
            <w:ins w:id="25482" w:author="Huawei" w:date="2022-08-10T17:57:00Z">
              <w:r w:rsidRPr="001C0E1B">
                <w:t>AWGN</w:t>
              </w:r>
            </w:ins>
          </w:p>
        </w:tc>
      </w:tr>
      <w:tr w:rsidR="00855D16" w:rsidRPr="001C0E1B" w14:paraId="5F4987AD" w14:textId="77777777" w:rsidTr="00D41503">
        <w:trPr>
          <w:trHeight w:val="187"/>
          <w:jc w:val="center"/>
          <w:ins w:id="25483" w:author="Huawei" w:date="2022-08-10T17:57:00Z"/>
        </w:trPr>
        <w:tc>
          <w:tcPr>
            <w:tcW w:w="3798" w:type="dxa"/>
            <w:gridSpan w:val="3"/>
            <w:tcBorders>
              <w:top w:val="single" w:sz="4" w:space="0" w:color="auto"/>
              <w:left w:val="single" w:sz="4" w:space="0" w:color="auto"/>
              <w:bottom w:val="single" w:sz="4" w:space="0" w:color="auto"/>
              <w:right w:val="single" w:sz="4" w:space="0" w:color="auto"/>
            </w:tcBorders>
            <w:hideMark/>
          </w:tcPr>
          <w:p w14:paraId="4BF7D683" w14:textId="77777777" w:rsidR="00855D16" w:rsidRPr="001C0E1B" w:rsidRDefault="00855D16" w:rsidP="00D41503">
            <w:pPr>
              <w:pStyle w:val="TAL"/>
              <w:rPr>
                <w:ins w:id="25484" w:author="Huawei" w:date="2022-08-10T17:57:00Z"/>
                <w:rFonts w:cs="Arial"/>
              </w:rPr>
            </w:pPr>
            <w:ins w:id="25485" w:author="Huawei" w:date="2022-08-10T17:57:00Z">
              <w:r w:rsidRPr="001C0E1B">
                <w:rPr>
                  <w:rFonts w:cs="Arial"/>
                </w:rPr>
                <w:t>Antenna configuration</w:t>
              </w:r>
            </w:ins>
          </w:p>
        </w:tc>
        <w:tc>
          <w:tcPr>
            <w:tcW w:w="1134" w:type="dxa"/>
            <w:tcBorders>
              <w:top w:val="single" w:sz="4" w:space="0" w:color="auto"/>
              <w:left w:val="single" w:sz="4" w:space="0" w:color="auto"/>
              <w:bottom w:val="single" w:sz="4" w:space="0" w:color="auto"/>
              <w:right w:val="single" w:sz="4" w:space="0" w:color="auto"/>
            </w:tcBorders>
            <w:vAlign w:val="center"/>
          </w:tcPr>
          <w:p w14:paraId="7DED3F58" w14:textId="77777777" w:rsidR="00855D16" w:rsidRPr="001C0E1B" w:rsidRDefault="00855D16" w:rsidP="00D41503">
            <w:pPr>
              <w:pStyle w:val="TAC"/>
              <w:rPr>
                <w:ins w:id="25486" w:author="Huawei" w:date="2022-08-10T17:57:00Z"/>
              </w:rPr>
            </w:pP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11A4186B" w14:textId="77777777" w:rsidR="00855D16" w:rsidRPr="001C0E1B" w:rsidRDefault="00855D16" w:rsidP="00D41503">
            <w:pPr>
              <w:pStyle w:val="TAC"/>
              <w:rPr>
                <w:ins w:id="25487" w:author="Huawei" w:date="2022-08-10T17:57:00Z"/>
              </w:rPr>
            </w:pPr>
            <w:ins w:id="25488" w:author="Huawei" w:date="2022-08-10T17:57:00Z">
              <w:r w:rsidRPr="001C0E1B">
                <w:t>1x2</w:t>
              </w:r>
            </w:ins>
          </w:p>
        </w:tc>
      </w:tr>
      <w:tr w:rsidR="00855D16" w:rsidRPr="001C0E1B" w14:paraId="2A5B7556" w14:textId="77777777" w:rsidTr="00D41503">
        <w:trPr>
          <w:jc w:val="center"/>
          <w:ins w:id="25489" w:author="Huawei" w:date="2022-08-10T17:57:00Z"/>
        </w:trPr>
        <w:tc>
          <w:tcPr>
            <w:tcW w:w="9600" w:type="dxa"/>
            <w:gridSpan w:val="19"/>
            <w:tcBorders>
              <w:top w:val="single" w:sz="4" w:space="0" w:color="auto"/>
              <w:left w:val="single" w:sz="4" w:space="0" w:color="auto"/>
              <w:bottom w:val="single" w:sz="4" w:space="0" w:color="auto"/>
              <w:right w:val="single" w:sz="4" w:space="0" w:color="auto"/>
            </w:tcBorders>
            <w:vAlign w:val="center"/>
            <w:hideMark/>
          </w:tcPr>
          <w:p w14:paraId="22E6EAA4" w14:textId="77777777" w:rsidR="00855D16" w:rsidRPr="001C0E1B" w:rsidRDefault="00855D16" w:rsidP="00D41503">
            <w:pPr>
              <w:pStyle w:val="TAN"/>
              <w:rPr>
                <w:ins w:id="25490" w:author="Huawei" w:date="2022-08-10T17:57:00Z"/>
              </w:rPr>
            </w:pPr>
            <w:ins w:id="25491" w:author="Huawei" w:date="2022-08-10T17:57:00Z">
              <w:r w:rsidRPr="001C0E1B">
                <w:t>Note 1:</w:t>
              </w:r>
              <w:r w:rsidRPr="001C0E1B">
                <w:tab/>
                <w:t>OCNG shall be used such that both cells are fully allocated and a constant total transmitted power spectral density is achieved for all OFDM symbols.</w:t>
              </w:r>
            </w:ins>
          </w:p>
          <w:p w14:paraId="0FC4538C" w14:textId="77777777" w:rsidR="00855D16" w:rsidRPr="001C0E1B" w:rsidRDefault="00855D16" w:rsidP="00D41503">
            <w:pPr>
              <w:pStyle w:val="TAN"/>
              <w:rPr>
                <w:ins w:id="25492" w:author="Huawei" w:date="2022-08-10T17:57:00Z"/>
              </w:rPr>
            </w:pPr>
            <w:ins w:id="25493" w:author="Huawei" w:date="2022-08-10T17:57:00Z">
              <w:r w:rsidRPr="001C0E1B">
                <w:t>Note 2:</w:t>
              </w:r>
              <w:r w:rsidRPr="001C0E1B">
                <w:tab/>
                <w:t xml:space="preserve">Interference from other cells and noise sources not specified in the test is assumed to be constant over subcarriers and time and shall be modelled as AWGN of appropriate power for </w:t>
              </w:r>
            </w:ins>
            <w:ins w:id="25494" w:author="Huawei" w:date="2022-08-10T17:57:00Z">
              <w:r w:rsidRPr="001C0E1B">
                <w:rPr>
                  <w:rFonts w:eastAsia="Calibri" w:cs="v4.2.0"/>
                  <w:noProof/>
                  <w:position w:val="-12"/>
                  <w:szCs w:val="22"/>
                </w:rPr>
                <w:object w:dxaOrig="480" w:dyaOrig="240" w14:anchorId="3E1182AF">
                  <v:shape id="_x0000_i1138" type="#_x0000_t75" style="width:20.5pt;height:15.5pt" o:ole="" fillcolor="window">
                    <v:imagedata r:id="rId14" o:title=""/>
                  </v:shape>
                  <o:OLEObject Type="Embed" ProgID="Equation.3" ShapeID="_x0000_i1138" DrawAspect="Content" ObjectID="_1723533165" r:id="rId140"/>
                </w:object>
              </w:r>
            </w:ins>
            <w:ins w:id="25495" w:author="Huawei" w:date="2022-08-10T17:57:00Z">
              <w:r w:rsidRPr="001C0E1B">
                <w:t xml:space="preserve"> to be fulfilled.</w:t>
              </w:r>
            </w:ins>
          </w:p>
          <w:p w14:paraId="79C5DDA6" w14:textId="77777777" w:rsidR="00855D16" w:rsidRPr="001C0E1B" w:rsidRDefault="00855D16" w:rsidP="00D41503">
            <w:pPr>
              <w:pStyle w:val="TAN"/>
              <w:rPr>
                <w:ins w:id="25496" w:author="Huawei" w:date="2022-08-10T17:57:00Z"/>
              </w:rPr>
            </w:pPr>
            <w:ins w:id="25497" w:author="Huawei" w:date="2022-08-10T17:57:00Z">
              <w:r w:rsidRPr="001C0E1B">
                <w:t>Note 3:</w:t>
              </w:r>
              <w:r w:rsidRPr="001C0E1B">
                <w:tab/>
                <w:t>SS-RSRP and Io levels have been derived from other parameters for information purposes. They are not settable parameters themselves.</w:t>
              </w:r>
            </w:ins>
          </w:p>
          <w:p w14:paraId="36D5278F" w14:textId="77777777" w:rsidR="00855D16" w:rsidRPr="001C0E1B" w:rsidRDefault="00855D16" w:rsidP="00D41503">
            <w:pPr>
              <w:pStyle w:val="TAN"/>
              <w:rPr>
                <w:ins w:id="25498" w:author="Huawei" w:date="2022-08-10T17:57:00Z"/>
              </w:rPr>
            </w:pPr>
            <w:ins w:id="25499" w:author="Huawei" w:date="2022-08-10T17:57:00Z">
              <w:r w:rsidRPr="001C0E1B">
                <w:t>Note 4:</w:t>
              </w:r>
              <w:r w:rsidRPr="001C0E1B">
                <w:tab/>
                <w:t>SS-RSRP minimum requirements are specified assuming independent interference and noise at each receiver antenna port.</w:t>
              </w:r>
            </w:ins>
          </w:p>
        </w:tc>
      </w:tr>
    </w:tbl>
    <w:p w14:paraId="11B13CA9" w14:textId="77777777" w:rsidR="00855D16" w:rsidRPr="001C0E1B" w:rsidRDefault="00855D16" w:rsidP="00855D16">
      <w:pPr>
        <w:rPr>
          <w:ins w:id="25500" w:author="Huawei" w:date="2022-08-10T17:57:00Z"/>
        </w:rPr>
      </w:pPr>
    </w:p>
    <w:p w14:paraId="5770DFC2" w14:textId="66CE690D" w:rsidR="00855D16" w:rsidRPr="001C0E1B" w:rsidRDefault="0034295C" w:rsidP="00855D16">
      <w:pPr>
        <w:pStyle w:val="5"/>
        <w:rPr>
          <w:ins w:id="25501" w:author="Huawei" w:date="2022-08-10T17:57:00Z"/>
        </w:rPr>
      </w:pPr>
      <w:ins w:id="25502" w:author="Xiaomi" w:date="2022-08-30T16:44:00Z">
        <w:r>
          <w:rPr>
            <w:snapToGrid w:val="0"/>
          </w:rPr>
          <w:lastRenderedPageBreak/>
          <w:t>A.14.6.1.1.3</w:t>
        </w:r>
      </w:ins>
      <w:ins w:id="25503" w:author="Huawei" w:date="2022-08-10T17:57:00Z">
        <w:del w:id="25504" w:author="Xiaomi" w:date="2022-08-30T16:44:00Z">
          <w:r w:rsidR="00855D16" w:rsidDel="0034295C">
            <w:delText>A.6.7.1C.</w:delText>
          </w:r>
          <w:r w:rsidR="00855D16" w:rsidRPr="001C0E1B" w:rsidDel="0034295C">
            <w:delText>1.3</w:delText>
          </w:r>
        </w:del>
        <w:r w:rsidR="00855D16" w:rsidRPr="001C0E1B">
          <w:tab/>
          <w:t>Test Requirements</w:t>
        </w:r>
      </w:ins>
    </w:p>
    <w:p w14:paraId="2044F071" w14:textId="77777777" w:rsidR="00855D16" w:rsidRPr="001C0E1B" w:rsidRDefault="00855D16" w:rsidP="00855D16">
      <w:pPr>
        <w:rPr>
          <w:ins w:id="25505" w:author="Huawei" w:date="2022-08-10T17:57:00Z"/>
        </w:rPr>
      </w:pPr>
      <w:ins w:id="25506" w:author="Huawei" w:date="2022-08-10T17:57:00Z">
        <w:r w:rsidRPr="001C0E1B">
          <w:t>The SS-RSRP measurement accuracy for cell 1 and cell 2 shall fulfil</w:t>
        </w:r>
        <w:r w:rsidRPr="001C0E1B">
          <w:rPr>
            <w:lang w:eastAsia="zh-CN"/>
          </w:rPr>
          <w:t xml:space="preserve"> absolute requirement in clause 10.1.2</w:t>
        </w:r>
        <w:r>
          <w:rPr>
            <w:lang w:eastAsia="zh-CN"/>
          </w:rPr>
          <w:t>C</w:t>
        </w:r>
        <w:r w:rsidRPr="001C0E1B">
          <w:rPr>
            <w:lang w:eastAsia="zh-CN"/>
          </w:rPr>
          <w:t>.1.1 and relative requirement in clause 10.1.2</w:t>
        </w:r>
        <w:r>
          <w:rPr>
            <w:lang w:eastAsia="zh-CN"/>
          </w:rPr>
          <w:t>C</w:t>
        </w:r>
        <w:r w:rsidRPr="001C0E1B">
          <w:rPr>
            <w:lang w:eastAsia="zh-CN"/>
          </w:rPr>
          <w:t>.1.2.</w:t>
        </w:r>
        <w:r w:rsidRPr="001C0E1B">
          <w:t xml:space="preserve"> </w:t>
        </w:r>
      </w:ins>
    </w:p>
    <w:p w14:paraId="0FC8E629" w14:textId="0835DC6B" w:rsidR="00855D16" w:rsidRPr="001C0E1B" w:rsidRDefault="0034295C" w:rsidP="00855D16">
      <w:pPr>
        <w:pStyle w:val="40"/>
        <w:rPr>
          <w:ins w:id="25507" w:author="Huawei" w:date="2022-08-10T17:57:00Z"/>
          <w:snapToGrid w:val="0"/>
          <w:lang w:eastAsia="zh-CN"/>
        </w:rPr>
      </w:pPr>
      <w:ins w:id="25508" w:author="Xiaomi" w:date="2022-08-30T16:44:00Z">
        <w:r w:rsidRPr="0034295C">
          <w:rPr>
            <w:snapToGrid w:val="0"/>
          </w:rPr>
          <w:t>A.14.6.1.</w:t>
        </w:r>
        <w:r>
          <w:rPr>
            <w:snapToGrid w:val="0"/>
          </w:rPr>
          <w:t>2</w:t>
        </w:r>
      </w:ins>
      <w:ins w:id="25509" w:author="Huawei" w:date="2022-08-10T17:57:00Z">
        <w:del w:id="25510" w:author="Xiaomi" w:date="2022-08-30T16:44:00Z">
          <w:r w:rsidR="00855D16" w:rsidDel="0034295C">
            <w:rPr>
              <w:snapToGrid w:val="0"/>
            </w:rPr>
            <w:delText>A.6.7.1C.</w:delText>
          </w:r>
          <w:r w:rsidR="00855D16" w:rsidRPr="001C0E1B" w:rsidDel="0034295C">
            <w:rPr>
              <w:snapToGrid w:val="0"/>
            </w:rPr>
            <w:delText>2</w:delText>
          </w:r>
        </w:del>
        <w:r w:rsidR="00855D16" w:rsidRPr="001C0E1B">
          <w:rPr>
            <w:snapToGrid w:val="0"/>
          </w:rPr>
          <w:tab/>
          <w:t>SA inter-frequency case measurement accuracy with FR1 serving cell and FR1 target cell</w:t>
        </w:r>
        <w:bookmarkEnd w:id="24991"/>
      </w:ins>
    </w:p>
    <w:p w14:paraId="293274D5" w14:textId="48D9CE09" w:rsidR="00855D16" w:rsidRPr="001C0E1B" w:rsidRDefault="00D66757" w:rsidP="00855D16">
      <w:pPr>
        <w:pStyle w:val="5"/>
        <w:rPr>
          <w:ins w:id="25511" w:author="Huawei" w:date="2022-08-10T17:57:00Z"/>
        </w:rPr>
      </w:pPr>
      <w:bookmarkStart w:id="25512" w:name="_Toc535476627"/>
      <w:ins w:id="25513" w:author="Xiaomi" w:date="2022-08-30T16:45:00Z">
        <w:r w:rsidRPr="0034295C">
          <w:rPr>
            <w:snapToGrid w:val="0"/>
          </w:rPr>
          <w:t>A.14.6.1.</w:t>
        </w:r>
        <w:r>
          <w:rPr>
            <w:snapToGrid w:val="0"/>
          </w:rPr>
          <w:t>2.1</w:t>
        </w:r>
      </w:ins>
      <w:ins w:id="25514" w:author="Huawei" w:date="2022-08-10T17:57:00Z">
        <w:del w:id="25515" w:author="Xiaomi" w:date="2022-08-30T16:45:00Z">
          <w:r w:rsidR="00855D16" w:rsidDel="00D66757">
            <w:delText>A.6.7.1C.</w:delText>
          </w:r>
          <w:r w:rsidR="00855D16" w:rsidRPr="001C0E1B" w:rsidDel="00D66757">
            <w:delText>2.1</w:delText>
          </w:r>
        </w:del>
        <w:r w:rsidR="00855D16" w:rsidRPr="001C0E1B">
          <w:tab/>
          <w:t>Test Purpose and Environment</w:t>
        </w:r>
        <w:bookmarkEnd w:id="25512"/>
      </w:ins>
    </w:p>
    <w:p w14:paraId="0FB8E33A" w14:textId="77777777" w:rsidR="00855D16" w:rsidRDefault="00855D16" w:rsidP="00855D16">
      <w:pPr>
        <w:rPr>
          <w:ins w:id="25516" w:author="Huawei" w:date="2022-08-10T17:57:00Z"/>
        </w:rPr>
      </w:pPr>
      <w:ins w:id="25517" w:author="Huawei" w:date="2022-08-10T17:57:00Z">
        <w:r w:rsidRPr="001C0E1B">
          <w:t>The purpose of this test is to verify that the SS-RSRP measurement accuracy is within the specified limits. This test will verify the requirements in clauses 10.1.4</w:t>
        </w:r>
        <w:r>
          <w:t>C</w:t>
        </w:r>
        <w:r w:rsidRPr="001C0E1B">
          <w:t>.1.1 and 10.1.4</w:t>
        </w:r>
        <w:r>
          <w:t>C</w:t>
        </w:r>
        <w:r w:rsidRPr="001C0E1B">
          <w:t xml:space="preserve">.1.2 for inter-frequency measurements with the testing configurations for NR cells in Table </w:t>
        </w:r>
        <w:r>
          <w:t>A.6.7.1C.</w:t>
        </w:r>
        <w:r w:rsidRPr="001C0E1B">
          <w:t>2.1-1.</w:t>
        </w:r>
      </w:ins>
    </w:p>
    <w:p w14:paraId="42F1E55D" w14:textId="77777777" w:rsidR="00855D16" w:rsidRDefault="00855D16" w:rsidP="00855D16">
      <w:pPr>
        <w:rPr>
          <w:ins w:id="25518" w:author="Huawei" w:date="2022-08-10T17:57:00Z"/>
        </w:rPr>
      </w:pPr>
      <w:ins w:id="25519" w:author="Huawei" w:date="2022-08-10T17:57:00Z">
        <w:r>
          <w:t>During the test, t</w:t>
        </w:r>
        <w:r w:rsidRPr="00AE706E">
          <w:t xml:space="preserve">he test system </w:t>
        </w:r>
        <w:r>
          <w:t>shall</w:t>
        </w:r>
        <w:r w:rsidRPr="00AE706E">
          <w:t xml:space="preserve"> emulate and send the GNSS signal to the test UE. The test parameters for GNSS signals are defined in B.4.1.</w:t>
        </w:r>
        <w:r>
          <w:t xml:space="preserve"> The UE shall be provided with the valid information about the SAN serving the each cell in the test before the test.</w:t>
        </w:r>
      </w:ins>
    </w:p>
    <w:p w14:paraId="54F8EA97" w14:textId="77777777" w:rsidR="00855D16" w:rsidRPr="00980A28" w:rsidRDefault="00855D16" w:rsidP="00855D16">
      <w:pPr>
        <w:rPr>
          <w:ins w:id="25520" w:author="Huawei" w:date="2022-08-10T17:57:00Z"/>
        </w:rPr>
      </w:pPr>
      <w:ins w:id="25521" w:author="Huawei" w:date="2022-08-10T17:57:00Z">
        <w:r>
          <w:t xml:space="preserve">The </w:t>
        </w:r>
        <w:r w:rsidRPr="00373B3A">
          <w:t>NTN reference configuration</w:t>
        </w:r>
        <w:r>
          <w:t xml:space="preserve"> for Test configuration 1 is defined in TBD for GSO, </w:t>
        </w:r>
        <w:r w:rsidRPr="00373B3A">
          <w:t>NTN reference configuration</w:t>
        </w:r>
        <w:r>
          <w:t xml:space="preserve"> for Test configuration 1 is defined in TBD for NGSO.</w:t>
        </w:r>
      </w:ins>
    </w:p>
    <w:p w14:paraId="6C4C7978" w14:textId="6BEBC063" w:rsidR="00855D16" w:rsidRDefault="00855D16" w:rsidP="00855D16">
      <w:pPr>
        <w:keepNext/>
        <w:keepLines/>
        <w:spacing w:before="60"/>
        <w:jc w:val="center"/>
        <w:rPr>
          <w:ins w:id="25522" w:author="Huawei" w:date="2022-08-10T17:57:00Z"/>
          <w:rFonts w:ascii="Arial" w:hAnsi="Arial"/>
          <w:b/>
        </w:rPr>
      </w:pPr>
      <w:ins w:id="25523" w:author="Huawei" w:date="2022-08-10T17:57:00Z">
        <w:r w:rsidRPr="001C0E1B">
          <w:rPr>
            <w:rFonts w:ascii="Arial" w:hAnsi="Arial"/>
            <w:b/>
          </w:rPr>
          <w:t xml:space="preserve">Table </w:t>
        </w:r>
      </w:ins>
      <w:ins w:id="25524" w:author="Xiaomi" w:date="2022-08-30T16:45:00Z">
        <w:r w:rsidR="00D66757" w:rsidRPr="00D66757">
          <w:rPr>
            <w:rFonts w:ascii="Arial" w:hAnsi="Arial"/>
            <w:b/>
          </w:rPr>
          <w:t>A.14.6.1.2.1-1</w:t>
        </w:r>
      </w:ins>
      <w:ins w:id="25525" w:author="Huawei" w:date="2022-08-10T17:57:00Z">
        <w:del w:id="25526" w:author="Xiaomi" w:date="2022-08-30T16:45:00Z">
          <w:r w:rsidDel="00D66757">
            <w:rPr>
              <w:rFonts w:ascii="Arial" w:hAnsi="Arial"/>
              <w:b/>
            </w:rPr>
            <w:delText>A.6.7.1C.</w:delText>
          </w:r>
          <w:r w:rsidRPr="001C0E1B" w:rsidDel="00D66757">
            <w:rPr>
              <w:rFonts w:ascii="Arial" w:hAnsi="Arial"/>
              <w:b/>
            </w:rPr>
            <w:delText>2.1-1</w:delText>
          </w:r>
        </w:del>
        <w:r w:rsidRPr="001C0E1B">
          <w:rPr>
            <w:rFonts w:ascii="Arial" w:hAnsi="Arial"/>
            <w:b/>
          </w:rPr>
          <w:t>: Applicable NR configurations for FR1 inter-frequency SS-RSRP accuracy test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855D16" w:rsidRPr="007479E8" w14:paraId="45FE223A" w14:textId="77777777" w:rsidTr="00D41503">
        <w:trPr>
          <w:trHeight w:val="274"/>
          <w:jc w:val="center"/>
          <w:ins w:id="25527" w:author="Huawei" w:date="2022-08-10T17:57:00Z"/>
        </w:trPr>
        <w:tc>
          <w:tcPr>
            <w:tcW w:w="1631" w:type="dxa"/>
            <w:tcBorders>
              <w:top w:val="single" w:sz="4" w:space="0" w:color="auto"/>
              <w:left w:val="single" w:sz="4" w:space="0" w:color="auto"/>
              <w:bottom w:val="single" w:sz="4" w:space="0" w:color="auto"/>
              <w:right w:val="single" w:sz="4" w:space="0" w:color="auto"/>
            </w:tcBorders>
            <w:hideMark/>
          </w:tcPr>
          <w:p w14:paraId="4CDCEFE5" w14:textId="77777777" w:rsidR="00855D16" w:rsidRPr="007479E8" w:rsidRDefault="00855D16" w:rsidP="00D41503">
            <w:pPr>
              <w:keepNext/>
              <w:keepLines/>
              <w:overflowPunct w:val="0"/>
              <w:autoSpaceDE w:val="0"/>
              <w:autoSpaceDN w:val="0"/>
              <w:adjustRightInd w:val="0"/>
              <w:spacing w:after="0"/>
              <w:jc w:val="center"/>
              <w:textAlignment w:val="baseline"/>
              <w:rPr>
                <w:ins w:id="25528" w:author="Huawei" w:date="2022-08-10T17:57:00Z"/>
                <w:rFonts w:ascii="Arial" w:eastAsia="Times New Roman" w:hAnsi="Arial"/>
                <w:b/>
                <w:sz w:val="18"/>
                <w:lang w:eastAsia="zh-TW"/>
              </w:rPr>
            </w:pPr>
            <w:ins w:id="25529" w:author="Huawei" w:date="2022-08-10T17:57:00Z">
              <w:r w:rsidRPr="007479E8">
                <w:rPr>
                  <w:rFonts w:ascii="Arial" w:eastAsia="Times New Roman" w:hAnsi="Arial"/>
                  <w:b/>
                  <w:sz w:val="18"/>
                  <w:lang w:eastAsia="zh-TW"/>
                </w:rPr>
                <w:t>Configuration</w:t>
              </w:r>
            </w:ins>
          </w:p>
        </w:tc>
        <w:tc>
          <w:tcPr>
            <w:tcW w:w="6348" w:type="dxa"/>
            <w:tcBorders>
              <w:top w:val="single" w:sz="4" w:space="0" w:color="auto"/>
              <w:left w:val="single" w:sz="4" w:space="0" w:color="auto"/>
              <w:bottom w:val="single" w:sz="4" w:space="0" w:color="auto"/>
              <w:right w:val="single" w:sz="4" w:space="0" w:color="auto"/>
            </w:tcBorders>
            <w:hideMark/>
          </w:tcPr>
          <w:p w14:paraId="52EC1568" w14:textId="77777777" w:rsidR="00855D16" w:rsidRPr="007479E8" w:rsidRDefault="00855D16" w:rsidP="00D41503">
            <w:pPr>
              <w:keepNext/>
              <w:keepLines/>
              <w:overflowPunct w:val="0"/>
              <w:autoSpaceDE w:val="0"/>
              <w:autoSpaceDN w:val="0"/>
              <w:adjustRightInd w:val="0"/>
              <w:spacing w:after="0"/>
              <w:jc w:val="center"/>
              <w:textAlignment w:val="baseline"/>
              <w:rPr>
                <w:ins w:id="25530" w:author="Huawei" w:date="2022-08-10T17:57:00Z"/>
                <w:rFonts w:ascii="Arial" w:eastAsia="Times New Roman" w:hAnsi="Arial"/>
                <w:b/>
                <w:sz w:val="18"/>
                <w:lang w:eastAsia="zh-TW"/>
              </w:rPr>
            </w:pPr>
            <w:ins w:id="25531" w:author="Huawei" w:date="2022-08-10T17:57:00Z">
              <w:r w:rsidRPr="007479E8">
                <w:rPr>
                  <w:rFonts w:ascii="Arial" w:eastAsia="Times New Roman" w:hAnsi="Arial"/>
                  <w:b/>
                  <w:sz w:val="18"/>
                  <w:lang w:eastAsia="zh-TW"/>
                </w:rPr>
                <w:t>Description</w:t>
              </w:r>
            </w:ins>
          </w:p>
        </w:tc>
      </w:tr>
      <w:tr w:rsidR="00855D16" w:rsidRPr="007479E8" w14:paraId="5F3A665B" w14:textId="77777777" w:rsidTr="00D41503">
        <w:trPr>
          <w:trHeight w:val="277"/>
          <w:jc w:val="center"/>
          <w:ins w:id="25532" w:author="Huawei" w:date="2022-08-10T17:57:00Z"/>
        </w:trPr>
        <w:tc>
          <w:tcPr>
            <w:tcW w:w="1631" w:type="dxa"/>
            <w:tcBorders>
              <w:top w:val="single" w:sz="4" w:space="0" w:color="auto"/>
              <w:left w:val="single" w:sz="4" w:space="0" w:color="auto"/>
              <w:bottom w:val="single" w:sz="4" w:space="0" w:color="auto"/>
              <w:right w:val="single" w:sz="4" w:space="0" w:color="auto"/>
            </w:tcBorders>
            <w:hideMark/>
          </w:tcPr>
          <w:p w14:paraId="4173F70B" w14:textId="77777777" w:rsidR="00855D16" w:rsidRPr="007479E8" w:rsidRDefault="00855D16" w:rsidP="00D41503">
            <w:pPr>
              <w:keepNext/>
              <w:keepLines/>
              <w:overflowPunct w:val="0"/>
              <w:autoSpaceDE w:val="0"/>
              <w:autoSpaceDN w:val="0"/>
              <w:adjustRightInd w:val="0"/>
              <w:spacing w:after="0"/>
              <w:textAlignment w:val="baseline"/>
              <w:rPr>
                <w:ins w:id="25533" w:author="Huawei" w:date="2022-08-10T17:57:00Z"/>
                <w:rFonts w:ascii="Arial" w:eastAsia="Times New Roman" w:hAnsi="Arial"/>
                <w:sz w:val="18"/>
                <w:lang w:eastAsia="zh-TW"/>
              </w:rPr>
            </w:pPr>
            <w:ins w:id="25534" w:author="Huawei" w:date="2022-08-10T17:57:00Z">
              <w:r w:rsidRPr="007479E8">
                <w:rPr>
                  <w:rFonts w:ascii="Arial" w:eastAsia="Times New Roman" w:hAnsi="Arial"/>
                  <w:sz w:val="18"/>
                  <w:lang w:eastAsia="zh-TW"/>
                </w:rPr>
                <w:t>1</w:t>
              </w:r>
            </w:ins>
          </w:p>
        </w:tc>
        <w:tc>
          <w:tcPr>
            <w:tcW w:w="6348" w:type="dxa"/>
            <w:tcBorders>
              <w:top w:val="single" w:sz="4" w:space="0" w:color="auto"/>
              <w:left w:val="single" w:sz="4" w:space="0" w:color="auto"/>
              <w:bottom w:val="single" w:sz="4" w:space="0" w:color="auto"/>
              <w:right w:val="single" w:sz="4" w:space="0" w:color="auto"/>
            </w:tcBorders>
            <w:hideMark/>
          </w:tcPr>
          <w:p w14:paraId="18D93106" w14:textId="77777777" w:rsidR="00855D16" w:rsidRPr="007479E8" w:rsidRDefault="00855D16" w:rsidP="00D41503">
            <w:pPr>
              <w:keepNext/>
              <w:keepLines/>
              <w:overflowPunct w:val="0"/>
              <w:autoSpaceDE w:val="0"/>
              <w:autoSpaceDN w:val="0"/>
              <w:adjustRightInd w:val="0"/>
              <w:spacing w:after="0"/>
              <w:textAlignment w:val="baseline"/>
              <w:rPr>
                <w:ins w:id="25535" w:author="Huawei" w:date="2022-08-10T17:57:00Z"/>
                <w:rFonts w:ascii="Arial" w:eastAsia="Times New Roman" w:hAnsi="Arial"/>
                <w:sz w:val="18"/>
                <w:lang w:eastAsia="zh-TW"/>
              </w:rPr>
            </w:pPr>
            <w:ins w:id="25536" w:author="Huawei" w:date="2022-08-10T17:57:00Z">
              <w:r>
                <w:rPr>
                  <w:rFonts w:ascii="Arial" w:eastAsia="Times New Roman" w:hAnsi="Arial"/>
                  <w:sz w:val="18"/>
                  <w:lang w:eastAsia="zh-CN"/>
                </w:rPr>
                <w:t>GSO</w:t>
              </w:r>
              <w:r w:rsidRPr="007479E8">
                <w:rPr>
                  <w:rFonts w:ascii="Arial" w:eastAsia="Times New Roman" w:hAnsi="Arial"/>
                  <w:sz w:val="18"/>
                  <w:lang w:eastAsia="zh-CN"/>
                </w:rPr>
                <w:t xml:space="preserve">, NR </w:t>
              </w:r>
              <w:r w:rsidRPr="007479E8">
                <w:rPr>
                  <w:rFonts w:ascii="Arial" w:eastAsia="Times New Roman" w:hAnsi="Arial"/>
                  <w:sz w:val="18"/>
                  <w:lang w:eastAsia="zh-TW"/>
                </w:rPr>
                <w:t>FDD, SSB SCS 15 kHz, data SCS 15</w:t>
              </w:r>
              <w:r w:rsidRPr="007479E8">
                <w:rPr>
                  <w:rFonts w:ascii="Arial" w:eastAsia="Times New Roman" w:hAnsi="Arial"/>
                  <w:sz w:val="18"/>
                  <w:lang w:val="en-US" w:eastAsia="zh-TW"/>
                </w:rPr>
                <w:t> </w:t>
              </w:r>
              <w:r w:rsidRPr="007479E8">
                <w:rPr>
                  <w:rFonts w:ascii="Arial" w:eastAsia="Times New Roman" w:hAnsi="Arial"/>
                  <w:sz w:val="18"/>
                  <w:lang w:eastAsia="zh-TW"/>
                </w:rPr>
                <w:t>kHz, BW 10</w:t>
              </w:r>
              <w:r w:rsidRPr="007479E8">
                <w:rPr>
                  <w:rFonts w:ascii="Arial" w:eastAsia="Times New Roman" w:hAnsi="Arial"/>
                  <w:sz w:val="18"/>
                  <w:lang w:val="en-US" w:eastAsia="zh-TW"/>
                </w:rPr>
                <w:t> </w:t>
              </w:r>
              <w:r w:rsidRPr="007479E8">
                <w:rPr>
                  <w:rFonts w:ascii="Arial" w:eastAsia="Times New Roman" w:hAnsi="Arial"/>
                  <w:sz w:val="18"/>
                  <w:lang w:eastAsia="zh-TW"/>
                </w:rPr>
                <w:t>MHz</w:t>
              </w:r>
            </w:ins>
          </w:p>
        </w:tc>
      </w:tr>
      <w:tr w:rsidR="00855D16" w:rsidRPr="007479E8" w14:paraId="41CB3C12" w14:textId="77777777" w:rsidTr="00D41503">
        <w:trPr>
          <w:trHeight w:val="274"/>
          <w:jc w:val="center"/>
          <w:ins w:id="25537" w:author="Huawei" w:date="2022-08-10T17:57:00Z"/>
        </w:trPr>
        <w:tc>
          <w:tcPr>
            <w:tcW w:w="1631" w:type="dxa"/>
            <w:tcBorders>
              <w:top w:val="single" w:sz="4" w:space="0" w:color="auto"/>
              <w:left w:val="single" w:sz="4" w:space="0" w:color="auto"/>
              <w:bottom w:val="single" w:sz="4" w:space="0" w:color="auto"/>
              <w:right w:val="single" w:sz="4" w:space="0" w:color="auto"/>
            </w:tcBorders>
            <w:hideMark/>
          </w:tcPr>
          <w:p w14:paraId="5E758D38" w14:textId="77777777" w:rsidR="00855D16" w:rsidRPr="007479E8" w:rsidRDefault="00855D16" w:rsidP="00D41503">
            <w:pPr>
              <w:keepNext/>
              <w:keepLines/>
              <w:overflowPunct w:val="0"/>
              <w:autoSpaceDE w:val="0"/>
              <w:autoSpaceDN w:val="0"/>
              <w:adjustRightInd w:val="0"/>
              <w:spacing w:after="0"/>
              <w:textAlignment w:val="baseline"/>
              <w:rPr>
                <w:ins w:id="25538" w:author="Huawei" w:date="2022-08-10T17:57:00Z"/>
                <w:rFonts w:ascii="Arial" w:eastAsia="Times New Roman" w:hAnsi="Arial"/>
                <w:sz w:val="18"/>
                <w:lang w:eastAsia="zh-CN"/>
              </w:rPr>
            </w:pPr>
            <w:ins w:id="25539" w:author="Huawei" w:date="2022-08-10T17:57:00Z">
              <w:r>
                <w:rPr>
                  <w:rFonts w:ascii="Arial" w:eastAsia="Times New Roman" w:hAnsi="Arial"/>
                  <w:sz w:val="18"/>
                  <w:lang w:eastAsia="zh-CN"/>
                </w:rPr>
                <w:t>2</w:t>
              </w:r>
            </w:ins>
          </w:p>
        </w:tc>
        <w:tc>
          <w:tcPr>
            <w:tcW w:w="6348" w:type="dxa"/>
            <w:tcBorders>
              <w:top w:val="single" w:sz="4" w:space="0" w:color="auto"/>
              <w:left w:val="single" w:sz="4" w:space="0" w:color="auto"/>
              <w:bottom w:val="single" w:sz="4" w:space="0" w:color="auto"/>
              <w:right w:val="single" w:sz="4" w:space="0" w:color="auto"/>
            </w:tcBorders>
            <w:hideMark/>
          </w:tcPr>
          <w:p w14:paraId="5EB78737" w14:textId="77777777" w:rsidR="00855D16" w:rsidRPr="007479E8" w:rsidRDefault="00855D16" w:rsidP="00D41503">
            <w:pPr>
              <w:keepNext/>
              <w:keepLines/>
              <w:overflowPunct w:val="0"/>
              <w:autoSpaceDE w:val="0"/>
              <w:autoSpaceDN w:val="0"/>
              <w:adjustRightInd w:val="0"/>
              <w:spacing w:after="0"/>
              <w:textAlignment w:val="baseline"/>
              <w:rPr>
                <w:ins w:id="25540" w:author="Huawei" w:date="2022-08-10T17:57:00Z"/>
                <w:rFonts w:ascii="Arial" w:eastAsia="Times New Roman" w:hAnsi="Arial"/>
                <w:sz w:val="18"/>
                <w:lang w:eastAsia="zh-CN"/>
              </w:rPr>
            </w:pPr>
            <w:ins w:id="25541" w:author="Huawei" w:date="2022-08-10T17:57:00Z">
              <w:r>
                <w:rPr>
                  <w:rFonts w:ascii="Arial" w:eastAsia="Times New Roman" w:hAnsi="Arial"/>
                  <w:sz w:val="18"/>
                  <w:lang w:eastAsia="zh-CN"/>
                </w:rPr>
                <w:t>NGSO</w:t>
              </w:r>
              <w:r w:rsidRPr="007479E8">
                <w:rPr>
                  <w:rFonts w:ascii="Arial" w:eastAsia="Times New Roman" w:hAnsi="Arial"/>
                  <w:sz w:val="18"/>
                  <w:lang w:eastAsia="zh-CN"/>
                </w:rPr>
                <w:t xml:space="preserve">, NR </w:t>
              </w:r>
              <w:r w:rsidRPr="007479E8">
                <w:rPr>
                  <w:rFonts w:ascii="Arial" w:eastAsia="Times New Roman" w:hAnsi="Arial"/>
                  <w:sz w:val="18"/>
                  <w:lang w:eastAsia="zh-TW"/>
                </w:rPr>
                <w:t>FDD, SSB SCS 15 kHz, data SCS 15</w:t>
              </w:r>
              <w:r w:rsidRPr="007479E8">
                <w:rPr>
                  <w:rFonts w:ascii="Arial" w:eastAsia="Times New Roman" w:hAnsi="Arial"/>
                  <w:sz w:val="18"/>
                  <w:lang w:val="en-US" w:eastAsia="zh-TW"/>
                </w:rPr>
                <w:t> </w:t>
              </w:r>
              <w:r w:rsidRPr="007479E8">
                <w:rPr>
                  <w:rFonts w:ascii="Arial" w:eastAsia="Times New Roman" w:hAnsi="Arial"/>
                  <w:sz w:val="18"/>
                  <w:lang w:eastAsia="zh-TW"/>
                </w:rPr>
                <w:t>kHz, BW 10</w:t>
              </w:r>
              <w:r w:rsidRPr="007479E8">
                <w:rPr>
                  <w:rFonts w:ascii="Arial" w:eastAsia="Times New Roman" w:hAnsi="Arial"/>
                  <w:sz w:val="18"/>
                  <w:lang w:val="en-US" w:eastAsia="zh-TW"/>
                </w:rPr>
                <w:t> </w:t>
              </w:r>
              <w:r w:rsidRPr="007479E8">
                <w:rPr>
                  <w:rFonts w:ascii="Arial" w:eastAsia="Times New Roman" w:hAnsi="Arial"/>
                  <w:sz w:val="18"/>
                  <w:lang w:eastAsia="zh-TW"/>
                </w:rPr>
                <w:t>MHz</w:t>
              </w:r>
            </w:ins>
          </w:p>
        </w:tc>
      </w:tr>
      <w:tr w:rsidR="00855D16" w:rsidRPr="007479E8" w14:paraId="366752E9" w14:textId="77777777" w:rsidTr="00D41503">
        <w:trPr>
          <w:trHeight w:val="274"/>
          <w:jc w:val="center"/>
          <w:ins w:id="25542" w:author="Huawei" w:date="2022-08-10T17:57:00Z"/>
        </w:trPr>
        <w:tc>
          <w:tcPr>
            <w:tcW w:w="7979" w:type="dxa"/>
            <w:gridSpan w:val="2"/>
            <w:tcBorders>
              <w:top w:val="single" w:sz="4" w:space="0" w:color="auto"/>
              <w:left w:val="single" w:sz="4" w:space="0" w:color="auto"/>
              <w:bottom w:val="single" w:sz="4" w:space="0" w:color="auto"/>
              <w:right w:val="single" w:sz="4" w:space="0" w:color="auto"/>
            </w:tcBorders>
            <w:hideMark/>
          </w:tcPr>
          <w:p w14:paraId="2CCC5861" w14:textId="77777777" w:rsidR="00855D16" w:rsidRPr="007479E8" w:rsidRDefault="00855D16" w:rsidP="00D41503">
            <w:pPr>
              <w:keepNext/>
              <w:keepLines/>
              <w:overflowPunct w:val="0"/>
              <w:autoSpaceDE w:val="0"/>
              <w:autoSpaceDN w:val="0"/>
              <w:adjustRightInd w:val="0"/>
              <w:spacing w:after="0" w:line="256" w:lineRule="auto"/>
              <w:ind w:left="851" w:hanging="851"/>
              <w:textAlignment w:val="baseline"/>
              <w:rPr>
                <w:ins w:id="25543" w:author="Huawei" w:date="2022-08-10T17:57:00Z"/>
                <w:rFonts w:ascii="Arial" w:eastAsia="Times New Roman" w:hAnsi="Arial"/>
                <w:sz w:val="18"/>
                <w:lang w:eastAsia="zh-CN"/>
              </w:rPr>
            </w:pPr>
            <w:ins w:id="25544" w:author="Huawei" w:date="2022-08-10T17:57:00Z">
              <w:r w:rsidRPr="007479E8">
                <w:rPr>
                  <w:rFonts w:ascii="Arial" w:eastAsia="Times New Roman" w:hAnsi="Arial"/>
                  <w:sz w:val="18"/>
                  <w:lang w:eastAsia="zh-TW"/>
                </w:rPr>
                <w:t>Note:</w:t>
              </w:r>
              <w:r w:rsidRPr="007479E8">
                <w:rPr>
                  <w:rFonts w:ascii="Arial" w:eastAsia="Times New Roman" w:hAnsi="Arial"/>
                  <w:sz w:val="18"/>
                  <w:lang w:eastAsia="ko-KR"/>
                </w:rPr>
                <w:tab/>
              </w:r>
              <w:r w:rsidRPr="007479E8">
                <w:rPr>
                  <w:rFonts w:ascii="Arial" w:eastAsia="Times New Roman" w:hAnsi="Arial"/>
                  <w:sz w:val="18"/>
                  <w:lang w:eastAsia="zh-TW"/>
                </w:rPr>
                <w:t xml:space="preserve">The UE is only required to </w:t>
              </w:r>
              <w:r w:rsidRPr="007479E8">
                <w:rPr>
                  <w:rFonts w:ascii="Arial" w:eastAsia="Times New Roman" w:hAnsi="Arial"/>
                  <w:sz w:val="18"/>
                  <w:lang w:eastAsia="zh-CN"/>
                </w:rPr>
                <w:t>be tested</w:t>
              </w:r>
              <w:r w:rsidRPr="007479E8">
                <w:rPr>
                  <w:rFonts w:ascii="Arial" w:eastAsia="Times New Roman" w:hAnsi="Arial"/>
                  <w:sz w:val="18"/>
                  <w:lang w:eastAsia="zh-TW"/>
                </w:rPr>
                <w:t xml:space="preserve"> in one of the supported test configurations </w:t>
              </w:r>
            </w:ins>
          </w:p>
        </w:tc>
      </w:tr>
    </w:tbl>
    <w:p w14:paraId="34E48E09" w14:textId="77777777" w:rsidR="00855D16" w:rsidRPr="001C0E1B" w:rsidRDefault="00855D16" w:rsidP="00855D16">
      <w:pPr>
        <w:rPr>
          <w:ins w:id="25545" w:author="Huawei" w:date="2022-08-10T17:57:00Z"/>
        </w:rPr>
      </w:pPr>
    </w:p>
    <w:p w14:paraId="3F29BD7F" w14:textId="0ADAD0A9" w:rsidR="00855D16" w:rsidRPr="001C0E1B" w:rsidRDefault="00D66757" w:rsidP="00855D16">
      <w:pPr>
        <w:pStyle w:val="5"/>
        <w:rPr>
          <w:ins w:id="25546" w:author="Huawei" w:date="2022-08-10T17:57:00Z"/>
        </w:rPr>
      </w:pPr>
      <w:bookmarkStart w:id="25547" w:name="_Toc535476628"/>
      <w:ins w:id="25548" w:author="Xiaomi" w:date="2022-08-30T16:45:00Z">
        <w:r w:rsidRPr="0034295C">
          <w:rPr>
            <w:snapToGrid w:val="0"/>
          </w:rPr>
          <w:t>A.14.6.1.</w:t>
        </w:r>
        <w:r>
          <w:rPr>
            <w:snapToGrid w:val="0"/>
          </w:rPr>
          <w:t>2.2</w:t>
        </w:r>
      </w:ins>
      <w:ins w:id="25549" w:author="Huawei" w:date="2022-08-10T17:57:00Z">
        <w:del w:id="25550" w:author="Xiaomi" w:date="2022-08-30T16:45:00Z">
          <w:r w:rsidR="00855D16" w:rsidDel="00D66757">
            <w:delText>A.6.7.1C.</w:delText>
          </w:r>
          <w:r w:rsidR="00855D16" w:rsidRPr="001C0E1B" w:rsidDel="00D66757">
            <w:delText>2.2</w:delText>
          </w:r>
        </w:del>
        <w:r w:rsidR="00855D16" w:rsidRPr="001C0E1B">
          <w:tab/>
          <w:t>Test parameters</w:t>
        </w:r>
        <w:bookmarkEnd w:id="25547"/>
      </w:ins>
    </w:p>
    <w:p w14:paraId="3F577CE4" w14:textId="77777777" w:rsidR="00855D16" w:rsidRPr="001C0E1B" w:rsidRDefault="00855D16" w:rsidP="00855D16">
      <w:pPr>
        <w:rPr>
          <w:ins w:id="25551" w:author="Huawei" w:date="2022-08-10T17:57:00Z"/>
        </w:rPr>
      </w:pPr>
      <w:ins w:id="25552" w:author="Huawei" w:date="2022-08-10T17:57:00Z">
        <w:r w:rsidRPr="001C0E1B">
          <w:t xml:space="preserve">In this set of test cases </w:t>
        </w:r>
        <w:r w:rsidRPr="001C0E1B">
          <w:rPr>
            <w:rFonts w:cs="v4.2.0"/>
          </w:rPr>
          <w:t>there are two cells in the test, PCell (Cell 1) and a FR1 neighbour cell (Cell 2) on a different frequency than the PCell</w:t>
        </w:r>
        <w:r w:rsidRPr="001C0E1B">
          <w:t xml:space="preserve">. The test parameters for the Cell 1 and Cell 2 are given in Table </w:t>
        </w:r>
        <w:r>
          <w:t>A.6.7.1C.</w:t>
        </w:r>
        <w:r w:rsidRPr="001C0E1B">
          <w:t xml:space="preserve">2.2-1 below. Both absolute and relative accuracy of RSRP inter-frequency measurements are tested by using the parameters in Table </w:t>
        </w:r>
        <w:r>
          <w:t>A.6.7.1C.</w:t>
        </w:r>
        <w:r w:rsidRPr="001C0E1B">
          <w:t>2.2-1. The inter-frequency measurements are supported by a measurement gap.</w:t>
        </w:r>
      </w:ins>
    </w:p>
    <w:p w14:paraId="1A5F02CF" w14:textId="6740D3E5" w:rsidR="00855D16" w:rsidRPr="001C0E1B" w:rsidRDefault="00855D16" w:rsidP="00855D16">
      <w:pPr>
        <w:pStyle w:val="TH"/>
        <w:rPr>
          <w:ins w:id="25553" w:author="Huawei" w:date="2022-08-10T17:57:00Z"/>
        </w:rPr>
      </w:pPr>
      <w:bookmarkStart w:id="25554" w:name="_Toc535476629"/>
      <w:ins w:id="25555" w:author="Huawei" w:date="2022-08-10T17:57:00Z">
        <w:r w:rsidRPr="001C0E1B">
          <w:lastRenderedPageBreak/>
          <w:t xml:space="preserve">Table </w:t>
        </w:r>
      </w:ins>
      <w:ins w:id="25556" w:author="Xiaomi" w:date="2022-08-30T16:46:00Z">
        <w:r w:rsidR="00D66757" w:rsidRPr="0034295C">
          <w:rPr>
            <w:snapToGrid w:val="0"/>
          </w:rPr>
          <w:t>A.14.6.1.</w:t>
        </w:r>
        <w:r w:rsidR="00D66757">
          <w:rPr>
            <w:snapToGrid w:val="0"/>
          </w:rPr>
          <w:t>2.2-1</w:t>
        </w:r>
      </w:ins>
      <w:ins w:id="25557" w:author="Huawei" w:date="2022-08-10T17:57:00Z">
        <w:del w:id="25558" w:author="Xiaomi" w:date="2022-08-30T16:46:00Z">
          <w:r w:rsidDel="00D66757">
            <w:delText>A.6.7.1C.</w:delText>
          </w:r>
          <w:r w:rsidRPr="001C0E1B" w:rsidDel="00D66757">
            <w:delText>2.2-1</w:delText>
          </w:r>
        </w:del>
        <w:r w:rsidRPr="001C0E1B">
          <w:t>: SS-RSRP inter-frequency test parameters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651"/>
        <w:gridCol w:w="850"/>
        <w:gridCol w:w="893"/>
        <w:gridCol w:w="971"/>
        <w:gridCol w:w="219"/>
        <w:gridCol w:w="43"/>
        <w:gridCol w:w="709"/>
        <w:gridCol w:w="961"/>
        <w:gridCol w:w="130"/>
        <w:gridCol w:w="831"/>
      </w:tblGrid>
      <w:tr w:rsidR="00855D16" w:rsidRPr="001C0E1B" w14:paraId="77847C1C" w14:textId="77777777" w:rsidTr="00D41503">
        <w:trPr>
          <w:trHeight w:val="187"/>
          <w:jc w:val="center"/>
          <w:ins w:id="25559" w:author="Huawei" w:date="2022-08-10T17:57:00Z"/>
        </w:trPr>
        <w:tc>
          <w:tcPr>
            <w:tcW w:w="2689" w:type="dxa"/>
            <w:gridSpan w:val="2"/>
            <w:tcBorders>
              <w:top w:val="single" w:sz="4" w:space="0" w:color="auto"/>
              <w:left w:val="single" w:sz="4" w:space="0" w:color="auto"/>
              <w:bottom w:val="nil"/>
              <w:right w:val="single" w:sz="4" w:space="0" w:color="auto"/>
            </w:tcBorders>
            <w:shd w:val="clear" w:color="auto" w:fill="auto"/>
            <w:vAlign w:val="center"/>
            <w:hideMark/>
          </w:tcPr>
          <w:p w14:paraId="49FB79B8" w14:textId="77777777" w:rsidR="00855D16" w:rsidRPr="001C0E1B" w:rsidRDefault="00855D16" w:rsidP="00D41503">
            <w:pPr>
              <w:pStyle w:val="TAH"/>
              <w:rPr>
                <w:ins w:id="25560" w:author="Huawei" w:date="2022-08-10T17:57:00Z"/>
              </w:rPr>
            </w:pPr>
            <w:ins w:id="25561" w:author="Huawei" w:date="2022-08-10T17:57:00Z">
              <w:r w:rsidRPr="001C0E1B">
                <w:lastRenderedPageBreak/>
                <w:t>Parameter</w:t>
              </w:r>
            </w:ins>
          </w:p>
        </w:tc>
        <w:tc>
          <w:tcPr>
            <w:tcW w:w="850" w:type="dxa"/>
            <w:tcBorders>
              <w:top w:val="single" w:sz="4" w:space="0" w:color="auto"/>
              <w:left w:val="single" w:sz="4" w:space="0" w:color="auto"/>
              <w:bottom w:val="nil"/>
              <w:right w:val="single" w:sz="4" w:space="0" w:color="auto"/>
            </w:tcBorders>
            <w:shd w:val="clear" w:color="auto" w:fill="auto"/>
            <w:vAlign w:val="center"/>
          </w:tcPr>
          <w:p w14:paraId="4F795C5D" w14:textId="77777777" w:rsidR="00855D16" w:rsidRPr="001C0E1B" w:rsidRDefault="00855D16" w:rsidP="00D41503">
            <w:pPr>
              <w:pStyle w:val="TAH"/>
              <w:rPr>
                <w:ins w:id="25562" w:author="Huawei" w:date="2022-08-10T17:57:00Z"/>
              </w:rPr>
            </w:pPr>
            <w:ins w:id="25563" w:author="Huawei" w:date="2022-08-10T17:57:00Z">
              <w:r w:rsidRPr="001C0E1B">
                <w:t>Config</w:t>
              </w:r>
            </w:ins>
          </w:p>
        </w:tc>
        <w:tc>
          <w:tcPr>
            <w:tcW w:w="893" w:type="dxa"/>
            <w:tcBorders>
              <w:top w:val="single" w:sz="4" w:space="0" w:color="auto"/>
              <w:left w:val="single" w:sz="4" w:space="0" w:color="auto"/>
              <w:bottom w:val="nil"/>
              <w:right w:val="single" w:sz="4" w:space="0" w:color="auto"/>
            </w:tcBorders>
            <w:shd w:val="clear" w:color="auto" w:fill="auto"/>
            <w:vAlign w:val="center"/>
            <w:hideMark/>
          </w:tcPr>
          <w:p w14:paraId="7DD9316D" w14:textId="77777777" w:rsidR="00855D16" w:rsidRPr="001C0E1B" w:rsidRDefault="00855D16" w:rsidP="00D41503">
            <w:pPr>
              <w:pStyle w:val="TAH"/>
              <w:rPr>
                <w:ins w:id="25564" w:author="Huawei" w:date="2022-08-10T17:57:00Z"/>
              </w:rPr>
            </w:pPr>
            <w:ins w:id="25565" w:author="Huawei" w:date="2022-08-10T17:57:00Z">
              <w:r w:rsidRPr="001C0E1B">
                <w:t>Unit</w:t>
              </w:r>
            </w:ins>
          </w:p>
        </w:tc>
        <w:tc>
          <w:tcPr>
            <w:tcW w:w="1942" w:type="dxa"/>
            <w:gridSpan w:val="4"/>
            <w:tcBorders>
              <w:top w:val="single" w:sz="4" w:space="0" w:color="auto"/>
              <w:left w:val="single" w:sz="4" w:space="0" w:color="auto"/>
              <w:bottom w:val="single" w:sz="4" w:space="0" w:color="auto"/>
              <w:right w:val="single" w:sz="4" w:space="0" w:color="auto"/>
            </w:tcBorders>
            <w:vAlign w:val="center"/>
            <w:hideMark/>
          </w:tcPr>
          <w:p w14:paraId="104A140B" w14:textId="77777777" w:rsidR="00855D16" w:rsidRPr="001C0E1B" w:rsidRDefault="00855D16" w:rsidP="00D41503">
            <w:pPr>
              <w:pStyle w:val="TAH"/>
              <w:rPr>
                <w:ins w:id="25566" w:author="Huawei" w:date="2022-08-10T17:57:00Z"/>
              </w:rPr>
            </w:pPr>
            <w:ins w:id="25567" w:author="Huawei" w:date="2022-08-10T17:57:00Z">
              <w:r w:rsidRPr="001C0E1B">
                <w:t>Test 1</w:t>
              </w:r>
            </w:ins>
          </w:p>
        </w:tc>
        <w:tc>
          <w:tcPr>
            <w:tcW w:w="1922" w:type="dxa"/>
            <w:gridSpan w:val="3"/>
            <w:tcBorders>
              <w:top w:val="single" w:sz="4" w:space="0" w:color="auto"/>
              <w:left w:val="single" w:sz="4" w:space="0" w:color="auto"/>
              <w:bottom w:val="single" w:sz="4" w:space="0" w:color="auto"/>
              <w:right w:val="single" w:sz="4" w:space="0" w:color="auto"/>
            </w:tcBorders>
            <w:vAlign w:val="center"/>
            <w:hideMark/>
          </w:tcPr>
          <w:p w14:paraId="04EF9DC7" w14:textId="77777777" w:rsidR="00855D16" w:rsidRPr="001C0E1B" w:rsidRDefault="00855D16" w:rsidP="00D41503">
            <w:pPr>
              <w:pStyle w:val="TAH"/>
              <w:rPr>
                <w:ins w:id="25568" w:author="Huawei" w:date="2022-08-10T17:57:00Z"/>
              </w:rPr>
            </w:pPr>
            <w:ins w:id="25569" w:author="Huawei" w:date="2022-08-10T17:57:00Z">
              <w:r w:rsidRPr="001C0E1B">
                <w:t>Test 2</w:t>
              </w:r>
            </w:ins>
          </w:p>
        </w:tc>
      </w:tr>
      <w:tr w:rsidR="00855D16" w:rsidRPr="001C0E1B" w14:paraId="3A616A03" w14:textId="77777777" w:rsidTr="00D41503">
        <w:trPr>
          <w:trHeight w:val="187"/>
          <w:jc w:val="center"/>
          <w:ins w:id="25570" w:author="Huawei" w:date="2022-08-10T17:57:00Z"/>
        </w:trPr>
        <w:tc>
          <w:tcPr>
            <w:tcW w:w="2689" w:type="dxa"/>
            <w:gridSpan w:val="2"/>
            <w:tcBorders>
              <w:top w:val="nil"/>
              <w:left w:val="single" w:sz="4" w:space="0" w:color="auto"/>
              <w:bottom w:val="single" w:sz="4" w:space="0" w:color="auto"/>
              <w:right w:val="single" w:sz="4" w:space="0" w:color="auto"/>
            </w:tcBorders>
            <w:shd w:val="clear" w:color="auto" w:fill="auto"/>
            <w:vAlign w:val="center"/>
            <w:hideMark/>
          </w:tcPr>
          <w:p w14:paraId="309A2D71" w14:textId="77777777" w:rsidR="00855D16" w:rsidRPr="001C0E1B" w:rsidRDefault="00855D16" w:rsidP="00D41503">
            <w:pPr>
              <w:pStyle w:val="TAH"/>
              <w:rPr>
                <w:ins w:id="25571" w:author="Huawei" w:date="2022-08-10T17:57:00Z"/>
                <w:rFonts w:eastAsia="Calibri"/>
                <w:szCs w:val="22"/>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25CE17DA" w14:textId="77777777" w:rsidR="00855D16" w:rsidRPr="001C0E1B" w:rsidRDefault="00855D16" w:rsidP="00D41503">
            <w:pPr>
              <w:pStyle w:val="TAH"/>
              <w:rPr>
                <w:ins w:id="25572" w:author="Huawei" w:date="2022-08-10T17:57:00Z"/>
                <w:rFonts w:eastAsia="Calibri"/>
                <w:szCs w:val="22"/>
              </w:rPr>
            </w:pPr>
          </w:p>
        </w:tc>
        <w:tc>
          <w:tcPr>
            <w:tcW w:w="893" w:type="dxa"/>
            <w:tcBorders>
              <w:top w:val="nil"/>
              <w:left w:val="single" w:sz="4" w:space="0" w:color="auto"/>
              <w:bottom w:val="single" w:sz="4" w:space="0" w:color="auto"/>
              <w:right w:val="single" w:sz="4" w:space="0" w:color="auto"/>
            </w:tcBorders>
            <w:shd w:val="clear" w:color="auto" w:fill="auto"/>
            <w:vAlign w:val="center"/>
            <w:hideMark/>
          </w:tcPr>
          <w:p w14:paraId="6E75CAD4" w14:textId="77777777" w:rsidR="00855D16" w:rsidRPr="001C0E1B" w:rsidRDefault="00855D16" w:rsidP="00D41503">
            <w:pPr>
              <w:pStyle w:val="TAH"/>
              <w:rPr>
                <w:ins w:id="25573" w:author="Huawei" w:date="2022-08-10T17:57:00Z"/>
                <w:rFonts w:eastAsia="Calibri"/>
                <w:szCs w:val="22"/>
              </w:rPr>
            </w:pPr>
          </w:p>
        </w:tc>
        <w:tc>
          <w:tcPr>
            <w:tcW w:w="1233" w:type="dxa"/>
            <w:gridSpan w:val="3"/>
            <w:tcBorders>
              <w:top w:val="single" w:sz="4" w:space="0" w:color="auto"/>
              <w:left w:val="single" w:sz="4" w:space="0" w:color="auto"/>
              <w:bottom w:val="single" w:sz="4" w:space="0" w:color="auto"/>
              <w:right w:val="single" w:sz="4" w:space="0" w:color="auto"/>
            </w:tcBorders>
            <w:vAlign w:val="center"/>
            <w:hideMark/>
          </w:tcPr>
          <w:p w14:paraId="37F30F8B" w14:textId="77777777" w:rsidR="00855D16" w:rsidRPr="001C0E1B" w:rsidRDefault="00855D16" w:rsidP="00D41503">
            <w:pPr>
              <w:pStyle w:val="TAH"/>
              <w:rPr>
                <w:ins w:id="25574" w:author="Huawei" w:date="2022-08-10T17:57:00Z"/>
              </w:rPr>
            </w:pPr>
            <w:ins w:id="25575" w:author="Huawei" w:date="2022-08-10T17:57:00Z">
              <w:r w:rsidRPr="001C0E1B">
                <w:t>Cell 1</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02A809F6" w14:textId="77777777" w:rsidR="00855D16" w:rsidRPr="001C0E1B" w:rsidRDefault="00855D16" w:rsidP="00D41503">
            <w:pPr>
              <w:pStyle w:val="TAH"/>
              <w:rPr>
                <w:ins w:id="25576" w:author="Huawei" w:date="2022-08-10T17:57:00Z"/>
              </w:rPr>
            </w:pPr>
            <w:ins w:id="25577" w:author="Huawei" w:date="2022-08-10T17:57:00Z">
              <w:r w:rsidRPr="001C0E1B">
                <w:t>Cell 2</w:t>
              </w:r>
            </w:ins>
          </w:p>
        </w:tc>
        <w:tc>
          <w:tcPr>
            <w:tcW w:w="1091" w:type="dxa"/>
            <w:gridSpan w:val="2"/>
            <w:tcBorders>
              <w:top w:val="single" w:sz="4" w:space="0" w:color="auto"/>
              <w:left w:val="single" w:sz="4" w:space="0" w:color="auto"/>
              <w:bottom w:val="single" w:sz="4" w:space="0" w:color="auto"/>
              <w:right w:val="single" w:sz="4" w:space="0" w:color="auto"/>
            </w:tcBorders>
            <w:vAlign w:val="center"/>
            <w:hideMark/>
          </w:tcPr>
          <w:p w14:paraId="0392DA45" w14:textId="77777777" w:rsidR="00855D16" w:rsidRPr="001C0E1B" w:rsidRDefault="00855D16" w:rsidP="00D41503">
            <w:pPr>
              <w:pStyle w:val="TAH"/>
              <w:rPr>
                <w:ins w:id="25578" w:author="Huawei" w:date="2022-08-10T17:57:00Z"/>
              </w:rPr>
            </w:pPr>
            <w:ins w:id="25579" w:author="Huawei" w:date="2022-08-10T17:57:00Z">
              <w:r w:rsidRPr="001C0E1B">
                <w:t>Cell 1</w:t>
              </w:r>
            </w:ins>
          </w:p>
        </w:tc>
        <w:tc>
          <w:tcPr>
            <w:tcW w:w="831" w:type="dxa"/>
            <w:tcBorders>
              <w:top w:val="single" w:sz="4" w:space="0" w:color="auto"/>
              <w:left w:val="single" w:sz="4" w:space="0" w:color="auto"/>
              <w:bottom w:val="single" w:sz="4" w:space="0" w:color="auto"/>
              <w:right w:val="single" w:sz="4" w:space="0" w:color="auto"/>
            </w:tcBorders>
            <w:vAlign w:val="center"/>
            <w:hideMark/>
          </w:tcPr>
          <w:p w14:paraId="33CC2984" w14:textId="77777777" w:rsidR="00855D16" w:rsidRPr="001C0E1B" w:rsidRDefault="00855D16" w:rsidP="00D41503">
            <w:pPr>
              <w:pStyle w:val="TAH"/>
              <w:rPr>
                <w:ins w:id="25580" w:author="Huawei" w:date="2022-08-10T17:57:00Z"/>
              </w:rPr>
            </w:pPr>
            <w:ins w:id="25581" w:author="Huawei" w:date="2022-08-10T17:57:00Z">
              <w:r w:rsidRPr="001C0E1B">
                <w:t>Cell 2</w:t>
              </w:r>
            </w:ins>
          </w:p>
        </w:tc>
      </w:tr>
      <w:tr w:rsidR="00855D16" w:rsidRPr="001C0E1B" w14:paraId="6936D8B1" w14:textId="77777777" w:rsidTr="00D41503">
        <w:trPr>
          <w:trHeight w:val="187"/>
          <w:jc w:val="center"/>
          <w:ins w:id="25582" w:author="Huawei" w:date="2022-08-10T17:57:00Z"/>
        </w:trPr>
        <w:tc>
          <w:tcPr>
            <w:tcW w:w="2689" w:type="dxa"/>
            <w:gridSpan w:val="2"/>
            <w:tcBorders>
              <w:top w:val="single" w:sz="4" w:space="0" w:color="auto"/>
              <w:left w:val="single" w:sz="4" w:space="0" w:color="auto"/>
              <w:bottom w:val="single" w:sz="4" w:space="0" w:color="auto"/>
              <w:right w:val="single" w:sz="4" w:space="0" w:color="auto"/>
            </w:tcBorders>
            <w:hideMark/>
          </w:tcPr>
          <w:p w14:paraId="462CC11B" w14:textId="77777777" w:rsidR="00855D16" w:rsidRPr="001C0E1B" w:rsidRDefault="00855D16" w:rsidP="00D41503">
            <w:pPr>
              <w:pStyle w:val="TAL"/>
              <w:rPr>
                <w:ins w:id="25583" w:author="Huawei" w:date="2022-08-10T17:57:00Z"/>
              </w:rPr>
            </w:pPr>
            <w:ins w:id="25584" w:author="Huawei" w:date="2022-08-10T17:57:00Z">
              <w:r w:rsidRPr="001C0E1B">
                <w:t>SSB ARFCN</w:t>
              </w:r>
            </w:ins>
          </w:p>
        </w:tc>
        <w:tc>
          <w:tcPr>
            <w:tcW w:w="850" w:type="dxa"/>
            <w:tcBorders>
              <w:top w:val="single" w:sz="4" w:space="0" w:color="auto"/>
              <w:left w:val="single" w:sz="4" w:space="0" w:color="auto"/>
              <w:bottom w:val="single" w:sz="4" w:space="0" w:color="auto"/>
              <w:right w:val="single" w:sz="4" w:space="0" w:color="auto"/>
            </w:tcBorders>
          </w:tcPr>
          <w:p w14:paraId="3DF8FA08" w14:textId="77777777" w:rsidR="00855D16" w:rsidRPr="001C0E1B" w:rsidRDefault="00855D16" w:rsidP="00D41503">
            <w:pPr>
              <w:pStyle w:val="TAC"/>
              <w:rPr>
                <w:ins w:id="25585" w:author="Huawei" w:date="2022-08-10T17:57:00Z"/>
              </w:rPr>
            </w:pPr>
            <w:ins w:id="25586" w:author="Huawei" w:date="2022-08-10T17:57:00Z">
              <w:r>
                <w:t>1, 2</w:t>
              </w:r>
            </w:ins>
          </w:p>
        </w:tc>
        <w:tc>
          <w:tcPr>
            <w:tcW w:w="893" w:type="dxa"/>
            <w:tcBorders>
              <w:top w:val="single" w:sz="4" w:space="0" w:color="auto"/>
              <w:left w:val="single" w:sz="4" w:space="0" w:color="auto"/>
              <w:bottom w:val="single" w:sz="4" w:space="0" w:color="auto"/>
              <w:right w:val="single" w:sz="4" w:space="0" w:color="auto"/>
            </w:tcBorders>
          </w:tcPr>
          <w:p w14:paraId="139CDADA" w14:textId="77777777" w:rsidR="00855D16" w:rsidRPr="001C0E1B" w:rsidRDefault="00855D16" w:rsidP="00D41503">
            <w:pPr>
              <w:pStyle w:val="TAC"/>
              <w:rPr>
                <w:ins w:id="25587" w:author="Huawei" w:date="2022-08-10T17:57:00Z"/>
              </w:rPr>
            </w:pPr>
          </w:p>
        </w:tc>
        <w:tc>
          <w:tcPr>
            <w:tcW w:w="1233" w:type="dxa"/>
            <w:gridSpan w:val="3"/>
            <w:tcBorders>
              <w:top w:val="single" w:sz="4" w:space="0" w:color="auto"/>
              <w:left w:val="single" w:sz="4" w:space="0" w:color="auto"/>
              <w:bottom w:val="single" w:sz="4" w:space="0" w:color="auto"/>
              <w:right w:val="single" w:sz="4" w:space="0" w:color="auto"/>
            </w:tcBorders>
            <w:hideMark/>
          </w:tcPr>
          <w:p w14:paraId="03849DCA" w14:textId="77777777" w:rsidR="00855D16" w:rsidRPr="001C0E1B" w:rsidRDefault="00855D16" w:rsidP="00D41503">
            <w:pPr>
              <w:pStyle w:val="TAC"/>
              <w:rPr>
                <w:ins w:id="25588" w:author="Huawei" w:date="2022-08-10T17:57:00Z"/>
              </w:rPr>
            </w:pPr>
            <w:ins w:id="25589" w:author="Huawei" w:date="2022-08-10T17:57:00Z">
              <w:r w:rsidRPr="001C0E1B">
                <w:t>freq1</w:t>
              </w:r>
            </w:ins>
          </w:p>
        </w:tc>
        <w:tc>
          <w:tcPr>
            <w:tcW w:w="709" w:type="dxa"/>
            <w:tcBorders>
              <w:top w:val="single" w:sz="4" w:space="0" w:color="auto"/>
              <w:left w:val="single" w:sz="4" w:space="0" w:color="auto"/>
              <w:bottom w:val="single" w:sz="4" w:space="0" w:color="auto"/>
              <w:right w:val="single" w:sz="4" w:space="0" w:color="auto"/>
            </w:tcBorders>
          </w:tcPr>
          <w:p w14:paraId="11A5F187" w14:textId="77777777" w:rsidR="00855D16" w:rsidRPr="001C0E1B" w:rsidRDefault="00855D16" w:rsidP="00D41503">
            <w:pPr>
              <w:pStyle w:val="TAC"/>
              <w:rPr>
                <w:ins w:id="25590" w:author="Huawei" w:date="2022-08-10T17:57:00Z"/>
              </w:rPr>
            </w:pPr>
            <w:ins w:id="25591" w:author="Huawei" w:date="2022-08-10T17:57:00Z">
              <w:r w:rsidRPr="001C0E1B">
                <w:t>freq2</w:t>
              </w:r>
            </w:ins>
          </w:p>
        </w:tc>
        <w:tc>
          <w:tcPr>
            <w:tcW w:w="1091" w:type="dxa"/>
            <w:gridSpan w:val="2"/>
            <w:tcBorders>
              <w:top w:val="single" w:sz="4" w:space="0" w:color="auto"/>
              <w:left w:val="single" w:sz="4" w:space="0" w:color="auto"/>
              <w:bottom w:val="single" w:sz="4" w:space="0" w:color="auto"/>
              <w:right w:val="single" w:sz="4" w:space="0" w:color="auto"/>
            </w:tcBorders>
            <w:hideMark/>
          </w:tcPr>
          <w:p w14:paraId="262F82CA" w14:textId="77777777" w:rsidR="00855D16" w:rsidRPr="001C0E1B" w:rsidRDefault="00855D16" w:rsidP="00D41503">
            <w:pPr>
              <w:pStyle w:val="TAC"/>
              <w:rPr>
                <w:ins w:id="25592" w:author="Huawei" w:date="2022-08-10T17:57:00Z"/>
              </w:rPr>
            </w:pPr>
            <w:ins w:id="25593" w:author="Huawei" w:date="2022-08-10T17:57:00Z">
              <w:r w:rsidRPr="001C0E1B">
                <w:t>freq1</w:t>
              </w:r>
            </w:ins>
          </w:p>
        </w:tc>
        <w:tc>
          <w:tcPr>
            <w:tcW w:w="831" w:type="dxa"/>
            <w:tcBorders>
              <w:top w:val="single" w:sz="4" w:space="0" w:color="auto"/>
              <w:left w:val="single" w:sz="4" w:space="0" w:color="auto"/>
              <w:bottom w:val="single" w:sz="4" w:space="0" w:color="auto"/>
              <w:right w:val="single" w:sz="4" w:space="0" w:color="auto"/>
            </w:tcBorders>
          </w:tcPr>
          <w:p w14:paraId="07B94273" w14:textId="77777777" w:rsidR="00855D16" w:rsidRPr="001C0E1B" w:rsidRDefault="00855D16" w:rsidP="00D41503">
            <w:pPr>
              <w:pStyle w:val="TAC"/>
              <w:rPr>
                <w:ins w:id="25594" w:author="Huawei" w:date="2022-08-10T17:57:00Z"/>
              </w:rPr>
            </w:pPr>
            <w:ins w:id="25595" w:author="Huawei" w:date="2022-08-10T17:57:00Z">
              <w:r w:rsidRPr="001C0E1B">
                <w:t>freq2</w:t>
              </w:r>
            </w:ins>
          </w:p>
        </w:tc>
      </w:tr>
      <w:tr w:rsidR="00855D16" w:rsidRPr="001C0E1B" w14:paraId="498FBD75" w14:textId="77777777" w:rsidTr="00D41503">
        <w:trPr>
          <w:trHeight w:val="187"/>
          <w:jc w:val="center"/>
          <w:ins w:id="25596" w:author="Huawei" w:date="2022-08-10T17:57:00Z"/>
        </w:trPr>
        <w:tc>
          <w:tcPr>
            <w:tcW w:w="2689" w:type="dxa"/>
            <w:gridSpan w:val="2"/>
            <w:tcBorders>
              <w:top w:val="single" w:sz="4" w:space="0" w:color="auto"/>
              <w:left w:val="single" w:sz="4" w:space="0" w:color="auto"/>
              <w:bottom w:val="nil"/>
              <w:right w:val="single" w:sz="4" w:space="0" w:color="auto"/>
            </w:tcBorders>
            <w:shd w:val="clear" w:color="auto" w:fill="auto"/>
            <w:hideMark/>
          </w:tcPr>
          <w:p w14:paraId="7823F0DD" w14:textId="77777777" w:rsidR="00855D16" w:rsidRPr="001C0E1B" w:rsidRDefault="00855D16" w:rsidP="00D41503">
            <w:pPr>
              <w:pStyle w:val="TAL"/>
              <w:rPr>
                <w:ins w:id="25597" w:author="Huawei" w:date="2022-08-10T17:57:00Z"/>
              </w:rPr>
            </w:pPr>
            <w:ins w:id="25598" w:author="Huawei" w:date="2022-08-10T17:57:00Z">
              <w:r w:rsidRPr="001C0E1B">
                <w:t>BW</w:t>
              </w:r>
              <w:r w:rsidRPr="001C0E1B">
                <w:rPr>
                  <w:vertAlign w:val="subscript"/>
                </w:rPr>
                <w:t>channel</w:t>
              </w:r>
            </w:ins>
          </w:p>
        </w:tc>
        <w:tc>
          <w:tcPr>
            <w:tcW w:w="850" w:type="dxa"/>
            <w:tcBorders>
              <w:top w:val="single" w:sz="4" w:space="0" w:color="auto"/>
              <w:left w:val="single" w:sz="4" w:space="0" w:color="auto"/>
              <w:bottom w:val="single" w:sz="4" w:space="0" w:color="auto"/>
              <w:right w:val="single" w:sz="4" w:space="0" w:color="auto"/>
            </w:tcBorders>
          </w:tcPr>
          <w:p w14:paraId="15DC4413" w14:textId="77777777" w:rsidR="00855D16" w:rsidRPr="001C0E1B" w:rsidRDefault="00855D16" w:rsidP="00D41503">
            <w:pPr>
              <w:pStyle w:val="TAC"/>
              <w:rPr>
                <w:ins w:id="25599" w:author="Huawei" w:date="2022-08-10T17:57:00Z"/>
              </w:rPr>
            </w:pPr>
            <w:ins w:id="25600" w:author="Huawei" w:date="2022-08-10T17:57:00Z">
              <w:r w:rsidRPr="005005AA">
                <w:t>1, 2</w:t>
              </w:r>
            </w:ins>
          </w:p>
        </w:tc>
        <w:tc>
          <w:tcPr>
            <w:tcW w:w="893" w:type="dxa"/>
            <w:tcBorders>
              <w:top w:val="single" w:sz="4" w:space="0" w:color="auto"/>
              <w:left w:val="single" w:sz="4" w:space="0" w:color="auto"/>
              <w:bottom w:val="nil"/>
              <w:right w:val="single" w:sz="4" w:space="0" w:color="auto"/>
            </w:tcBorders>
            <w:shd w:val="clear" w:color="auto" w:fill="auto"/>
            <w:hideMark/>
          </w:tcPr>
          <w:p w14:paraId="3E2C550F" w14:textId="77777777" w:rsidR="00855D16" w:rsidRPr="001C0E1B" w:rsidRDefault="00855D16" w:rsidP="00D41503">
            <w:pPr>
              <w:pStyle w:val="TAC"/>
              <w:rPr>
                <w:ins w:id="25601" w:author="Huawei" w:date="2022-08-10T17:57:00Z"/>
              </w:rPr>
            </w:pPr>
            <w:ins w:id="25602" w:author="Huawei" w:date="2022-08-10T17:57:00Z">
              <w:r w:rsidRPr="001C0E1B">
                <w:t>MHz</w:t>
              </w:r>
            </w:ins>
          </w:p>
        </w:tc>
        <w:tc>
          <w:tcPr>
            <w:tcW w:w="1942" w:type="dxa"/>
            <w:gridSpan w:val="4"/>
            <w:tcBorders>
              <w:top w:val="single" w:sz="4" w:space="0" w:color="auto"/>
              <w:left w:val="single" w:sz="4" w:space="0" w:color="auto"/>
              <w:right w:val="single" w:sz="4" w:space="0" w:color="auto"/>
            </w:tcBorders>
            <w:hideMark/>
          </w:tcPr>
          <w:p w14:paraId="45C7F737" w14:textId="77777777" w:rsidR="00855D16" w:rsidRPr="001C0E1B" w:rsidRDefault="00855D16" w:rsidP="00D41503">
            <w:pPr>
              <w:pStyle w:val="TAC"/>
              <w:rPr>
                <w:ins w:id="25603" w:author="Huawei" w:date="2022-08-10T17:57:00Z"/>
              </w:rPr>
            </w:pPr>
            <w:ins w:id="25604" w:author="Huawei" w:date="2022-08-10T17:57:00Z">
              <w:r w:rsidRPr="001C0E1B">
                <w:rPr>
                  <w:szCs w:val="18"/>
                </w:rPr>
                <w:t>10: N</w:t>
              </w:r>
              <w:r w:rsidRPr="001C0E1B">
                <w:rPr>
                  <w:szCs w:val="18"/>
                  <w:vertAlign w:val="subscript"/>
                </w:rPr>
                <w:t>RB,c</w:t>
              </w:r>
              <w:r w:rsidRPr="001C0E1B">
                <w:rPr>
                  <w:szCs w:val="18"/>
                </w:rPr>
                <w:t xml:space="preserve"> = 52</w:t>
              </w:r>
            </w:ins>
          </w:p>
        </w:tc>
        <w:tc>
          <w:tcPr>
            <w:tcW w:w="1922" w:type="dxa"/>
            <w:gridSpan w:val="3"/>
            <w:tcBorders>
              <w:top w:val="single" w:sz="4" w:space="0" w:color="auto"/>
              <w:left w:val="single" w:sz="4" w:space="0" w:color="auto"/>
              <w:right w:val="single" w:sz="4" w:space="0" w:color="auto"/>
            </w:tcBorders>
            <w:hideMark/>
          </w:tcPr>
          <w:p w14:paraId="2363DFDC" w14:textId="77777777" w:rsidR="00855D16" w:rsidRPr="001C0E1B" w:rsidRDefault="00855D16" w:rsidP="00D41503">
            <w:pPr>
              <w:pStyle w:val="TAC"/>
              <w:rPr>
                <w:ins w:id="25605" w:author="Huawei" w:date="2022-08-10T17:57:00Z"/>
              </w:rPr>
            </w:pPr>
            <w:ins w:id="25606" w:author="Huawei" w:date="2022-08-10T17:57:00Z">
              <w:r w:rsidRPr="001C0E1B">
                <w:rPr>
                  <w:szCs w:val="18"/>
                </w:rPr>
                <w:t>10: N</w:t>
              </w:r>
              <w:r w:rsidRPr="001C0E1B">
                <w:rPr>
                  <w:szCs w:val="18"/>
                  <w:vertAlign w:val="subscript"/>
                </w:rPr>
                <w:t>RB,c</w:t>
              </w:r>
              <w:r w:rsidRPr="001C0E1B">
                <w:rPr>
                  <w:szCs w:val="18"/>
                </w:rPr>
                <w:t xml:space="preserve"> = 52</w:t>
              </w:r>
            </w:ins>
          </w:p>
        </w:tc>
      </w:tr>
      <w:tr w:rsidR="00855D16" w:rsidRPr="001C0E1B" w14:paraId="08F3EFF1" w14:textId="77777777" w:rsidTr="00D41503">
        <w:trPr>
          <w:trHeight w:val="187"/>
          <w:jc w:val="center"/>
          <w:ins w:id="25607" w:author="Huawei" w:date="2022-08-10T17:57:00Z"/>
        </w:trPr>
        <w:tc>
          <w:tcPr>
            <w:tcW w:w="2689" w:type="dxa"/>
            <w:gridSpan w:val="2"/>
            <w:tcBorders>
              <w:top w:val="single" w:sz="4" w:space="0" w:color="auto"/>
              <w:left w:val="single" w:sz="4" w:space="0" w:color="auto"/>
              <w:bottom w:val="nil"/>
              <w:right w:val="single" w:sz="4" w:space="0" w:color="auto"/>
            </w:tcBorders>
            <w:shd w:val="clear" w:color="auto" w:fill="auto"/>
            <w:hideMark/>
          </w:tcPr>
          <w:p w14:paraId="2A6416BC" w14:textId="77777777" w:rsidR="00855D16" w:rsidRPr="001C0E1B" w:rsidRDefault="00855D16" w:rsidP="00D41503">
            <w:pPr>
              <w:pStyle w:val="TAL"/>
              <w:rPr>
                <w:ins w:id="25608" w:author="Huawei" w:date="2022-08-10T17:57:00Z"/>
              </w:rPr>
            </w:pPr>
            <w:ins w:id="25609" w:author="Huawei" w:date="2022-08-10T17:57:00Z">
              <w:r w:rsidRPr="001C0E1B">
                <w:t>PDSCH Reference measurement channel</w:t>
              </w:r>
            </w:ins>
          </w:p>
        </w:tc>
        <w:tc>
          <w:tcPr>
            <w:tcW w:w="850" w:type="dxa"/>
            <w:tcBorders>
              <w:top w:val="single" w:sz="4" w:space="0" w:color="auto"/>
              <w:left w:val="single" w:sz="4" w:space="0" w:color="auto"/>
              <w:bottom w:val="single" w:sz="4" w:space="0" w:color="auto"/>
              <w:right w:val="single" w:sz="4" w:space="0" w:color="auto"/>
            </w:tcBorders>
          </w:tcPr>
          <w:p w14:paraId="5CC8ECFB" w14:textId="77777777" w:rsidR="00855D16" w:rsidRPr="001C0E1B" w:rsidRDefault="00855D16" w:rsidP="00D41503">
            <w:pPr>
              <w:pStyle w:val="TAC"/>
              <w:rPr>
                <w:ins w:id="25610" w:author="Huawei" w:date="2022-08-10T17:57:00Z"/>
              </w:rPr>
            </w:pPr>
            <w:ins w:id="25611" w:author="Huawei" w:date="2022-08-10T17:57:00Z">
              <w:r w:rsidRPr="005005AA">
                <w:t>1, 2</w:t>
              </w:r>
            </w:ins>
          </w:p>
        </w:tc>
        <w:tc>
          <w:tcPr>
            <w:tcW w:w="893" w:type="dxa"/>
            <w:tcBorders>
              <w:top w:val="single" w:sz="4" w:space="0" w:color="auto"/>
              <w:left w:val="single" w:sz="4" w:space="0" w:color="auto"/>
              <w:bottom w:val="nil"/>
              <w:right w:val="single" w:sz="4" w:space="0" w:color="auto"/>
            </w:tcBorders>
            <w:shd w:val="clear" w:color="auto" w:fill="auto"/>
          </w:tcPr>
          <w:p w14:paraId="23384C5A" w14:textId="77777777" w:rsidR="00855D16" w:rsidRPr="001C0E1B" w:rsidRDefault="00855D16" w:rsidP="00D41503">
            <w:pPr>
              <w:pStyle w:val="TAC"/>
              <w:rPr>
                <w:ins w:id="25612" w:author="Huawei" w:date="2022-08-10T17:57:00Z"/>
              </w:rPr>
            </w:pPr>
          </w:p>
        </w:tc>
        <w:tc>
          <w:tcPr>
            <w:tcW w:w="1233" w:type="dxa"/>
            <w:gridSpan w:val="3"/>
            <w:tcBorders>
              <w:top w:val="single" w:sz="4" w:space="0" w:color="auto"/>
              <w:left w:val="single" w:sz="4" w:space="0" w:color="auto"/>
              <w:right w:val="single" w:sz="4" w:space="0" w:color="auto"/>
            </w:tcBorders>
            <w:hideMark/>
          </w:tcPr>
          <w:p w14:paraId="41D5D324" w14:textId="77777777" w:rsidR="00855D16" w:rsidRPr="001C0E1B" w:rsidRDefault="00855D16" w:rsidP="00D41503">
            <w:pPr>
              <w:pStyle w:val="TAC"/>
              <w:rPr>
                <w:ins w:id="25613" w:author="Huawei" w:date="2022-08-10T17:57:00Z"/>
                <w:sz w:val="16"/>
                <w:szCs w:val="16"/>
              </w:rPr>
            </w:pPr>
            <w:ins w:id="25614" w:author="Huawei" w:date="2022-08-10T17:57:00Z">
              <w:r w:rsidRPr="001C0E1B">
                <w:rPr>
                  <w:sz w:val="16"/>
                  <w:szCs w:val="16"/>
                </w:rPr>
                <w:t>SR.1.1 FDD</w:t>
              </w:r>
            </w:ins>
          </w:p>
        </w:tc>
        <w:tc>
          <w:tcPr>
            <w:tcW w:w="709" w:type="dxa"/>
            <w:tcBorders>
              <w:top w:val="single" w:sz="4" w:space="0" w:color="auto"/>
              <w:left w:val="single" w:sz="4" w:space="0" w:color="auto"/>
              <w:bottom w:val="nil"/>
              <w:right w:val="single" w:sz="4" w:space="0" w:color="auto"/>
            </w:tcBorders>
            <w:shd w:val="clear" w:color="auto" w:fill="auto"/>
            <w:hideMark/>
          </w:tcPr>
          <w:p w14:paraId="4311D9A1" w14:textId="77777777" w:rsidR="00855D16" w:rsidRPr="001C0E1B" w:rsidRDefault="00855D16" w:rsidP="00D41503">
            <w:pPr>
              <w:pStyle w:val="TAC"/>
              <w:rPr>
                <w:ins w:id="25615" w:author="Huawei" w:date="2022-08-10T17:57:00Z"/>
              </w:rPr>
            </w:pPr>
            <w:ins w:id="25616" w:author="Huawei" w:date="2022-08-10T17:57:00Z">
              <w:r w:rsidRPr="001C0E1B">
                <w:t>-</w:t>
              </w:r>
            </w:ins>
          </w:p>
        </w:tc>
        <w:tc>
          <w:tcPr>
            <w:tcW w:w="1091" w:type="dxa"/>
            <w:gridSpan w:val="2"/>
            <w:tcBorders>
              <w:top w:val="single" w:sz="4" w:space="0" w:color="auto"/>
              <w:left w:val="single" w:sz="4" w:space="0" w:color="auto"/>
              <w:right w:val="single" w:sz="4" w:space="0" w:color="auto"/>
            </w:tcBorders>
            <w:hideMark/>
          </w:tcPr>
          <w:p w14:paraId="1ED6CF41" w14:textId="77777777" w:rsidR="00855D16" w:rsidRPr="001C0E1B" w:rsidRDefault="00855D16" w:rsidP="00D41503">
            <w:pPr>
              <w:pStyle w:val="TAC"/>
              <w:rPr>
                <w:ins w:id="25617" w:author="Huawei" w:date="2022-08-10T17:57:00Z"/>
              </w:rPr>
            </w:pPr>
            <w:ins w:id="25618" w:author="Huawei" w:date="2022-08-10T17:57:00Z">
              <w:r w:rsidRPr="001C0E1B">
                <w:rPr>
                  <w:sz w:val="16"/>
                  <w:szCs w:val="16"/>
                </w:rPr>
                <w:t>SR.1.1 FDD</w:t>
              </w:r>
            </w:ins>
          </w:p>
        </w:tc>
        <w:tc>
          <w:tcPr>
            <w:tcW w:w="831" w:type="dxa"/>
            <w:tcBorders>
              <w:top w:val="single" w:sz="4" w:space="0" w:color="auto"/>
              <w:left w:val="single" w:sz="4" w:space="0" w:color="auto"/>
              <w:bottom w:val="nil"/>
              <w:right w:val="single" w:sz="4" w:space="0" w:color="auto"/>
            </w:tcBorders>
            <w:shd w:val="clear" w:color="auto" w:fill="auto"/>
            <w:hideMark/>
          </w:tcPr>
          <w:p w14:paraId="31D9BB51" w14:textId="77777777" w:rsidR="00855D16" w:rsidRPr="001C0E1B" w:rsidRDefault="00855D16" w:rsidP="00D41503">
            <w:pPr>
              <w:pStyle w:val="TAC"/>
              <w:rPr>
                <w:ins w:id="25619" w:author="Huawei" w:date="2022-08-10T17:57:00Z"/>
              </w:rPr>
            </w:pPr>
            <w:ins w:id="25620" w:author="Huawei" w:date="2022-08-10T17:57:00Z">
              <w:r w:rsidRPr="001C0E1B">
                <w:t>-</w:t>
              </w:r>
            </w:ins>
          </w:p>
        </w:tc>
      </w:tr>
      <w:tr w:rsidR="00855D16" w:rsidRPr="001C0E1B" w14:paraId="683D7706" w14:textId="77777777" w:rsidTr="00D41503">
        <w:trPr>
          <w:trHeight w:val="187"/>
          <w:jc w:val="center"/>
          <w:ins w:id="25621" w:author="Huawei" w:date="2022-08-10T17:57:00Z"/>
        </w:trPr>
        <w:tc>
          <w:tcPr>
            <w:tcW w:w="2689" w:type="dxa"/>
            <w:gridSpan w:val="2"/>
            <w:tcBorders>
              <w:top w:val="single" w:sz="4" w:space="0" w:color="auto"/>
              <w:left w:val="single" w:sz="4" w:space="0" w:color="auto"/>
              <w:bottom w:val="nil"/>
              <w:right w:val="single" w:sz="4" w:space="0" w:color="auto"/>
            </w:tcBorders>
            <w:shd w:val="clear" w:color="auto" w:fill="auto"/>
          </w:tcPr>
          <w:p w14:paraId="1148980B" w14:textId="77777777" w:rsidR="00855D16" w:rsidRPr="001C0E1B" w:rsidRDefault="00855D16" w:rsidP="00D41503">
            <w:pPr>
              <w:pStyle w:val="TAL"/>
              <w:rPr>
                <w:ins w:id="25622" w:author="Huawei" w:date="2022-08-10T17:57:00Z"/>
              </w:rPr>
            </w:pPr>
            <w:ins w:id="25623" w:author="Huawei" w:date="2022-08-10T17:57:00Z">
              <w:r w:rsidRPr="001C0E1B">
                <w:t>RMSI CORESET Reference Channel</w:t>
              </w:r>
            </w:ins>
          </w:p>
        </w:tc>
        <w:tc>
          <w:tcPr>
            <w:tcW w:w="850" w:type="dxa"/>
            <w:tcBorders>
              <w:top w:val="single" w:sz="4" w:space="0" w:color="auto"/>
              <w:left w:val="single" w:sz="4" w:space="0" w:color="auto"/>
              <w:bottom w:val="single" w:sz="4" w:space="0" w:color="auto"/>
              <w:right w:val="single" w:sz="4" w:space="0" w:color="auto"/>
            </w:tcBorders>
          </w:tcPr>
          <w:p w14:paraId="28FD86E9" w14:textId="77777777" w:rsidR="00855D16" w:rsidRPr="001C0E1B" w:rsidRDefault="00855D16" w:rsidP="00D41503">
            <w:pPr>
              <w:pStyle w:val="TAC"/>
              <w:rPr>
                <w:ins w:id="25624" w:author="Huawei" w:date="2022-08-10T17:57:00Z"/>
              </w:rPr>
            </w:pPr>
            <w:ins w:id="25625" w:author="Huawei" w:date="2022-08-10T17:57:00Z">
              <w:r w:rsidRPr="005005AA">
                <w:t>1, 2</w:t>
              </w:r>
            </w:ins>
          </w:p>
        </w:tc>
        <w:tc>
          <w:tcPr>
            <w:tcW w:w="893" w:type="dxa"/>
            <w:tcBorders>
              <w:top w:val="single" w:sz="4" w:space="0" w:color="auto"/>
              <w:left w:val="single" w:sz="4" w:space="0" w:color="auto"/>
              <w:bottom w:val="nil"/>
              <w:right w:val="single" w:sz="4" w:space="0" w:color="auto"/>
            </w:tcBorders>
            <w:shd w:val="clear" w:color="auto" w:fill="auto"/>
          </w:tcPr>
          <w:p w14:paraId="212D52DE" w14:textId="77777777" w:rsidR="00855D16" w:rsidRPr="001C0E1B" w:rsidRDefault="00855D16" w:rsidP="00D41503">
            <w:pPr>
              <w:pStyle w:val="TAC"/>
              <w:rPr>
                <w:ins w:id="25626" w:author="Huawei" w:date="2022-08-10T17:57:00Z"/>
              </w:rPr>
            </w:pPr>
          </w:p>
        </w:tc>
        <w:tc>
          <w:tcPr>
            <w:tcW w:w="1233" w:type="dxa"/>
            <w:gridSpan w:val="3"/>
            <w:tcBorders>
              <w:top w:val="single" w:sz="4" w:space="0" w:color="auto"/>
              <w:left w:val="single" w:sz="4" w:space="0" w:color="auto"/>
              <w:right w:val="single" w:sz="4" w:space="0" w:color="auto"/>
            </w:tcBorders>
          </w:tcPr>
          <w:p w14:paraId="62D0C74B" w14:textId="77777777" w:rsidR="00855D16" w:rsidRPr="001C0E1B" w:rsidRDefault="00855D16" w:rsidP="00D41503">
            <w:pPr>
              <w:pStyle w:val="TAC"/>
              <w:rPr>
                <w:ins w:id="25627" w:author="Huawei" w:date="2022-08-10T17:57:00Z"/>
              </w:rPr>
            </w:pPr>
            <w:ins w:id="25628" w:author="Huawei" w:date="2022-08-10T17:57:00Z">
              <w:r w:rsidRPr="001C0E1B">
                <w:rPr>
                  <w:sz w:val="16"/>
                  <w:szCs w:val="16"/>
                </w:rPr>
                <w:t>CR.1.1 FDD</w:t>
              </w:r>
            </w:ins>
          </w:p>
        </w:tc>
        <w:tc>
          <w:tcPr>
            <w:tcW w:w="709" w:type="dxa"/>
            <w:tcBorders>
              <w:top w:val="single" w:sz="4" w:space="0" w:color="auto"/>
              <w:left w:val="single" w:sz="4" w:space="0" w:color="auto"/>
              <w:right w:val="single" w:sz="4" w:space="0" w:color="auto"/>
            </w:tcBorders>
          </w:tcPr>
          <w:p w14:paraId="7E7A6E5F" w14:textId="77777777" w:rsidR="00855D16" w:rsidRPr="001C0E1B" w:rsidRDefault="00855D16" w:rsidP="00D41503">
            <w:pPr>
              <w:pStyle w:val="TAC"/>
              <w:rPr>
                <w:ins w:id="25629" w:author="Huawei" w:date="2022-08-10T17:57:00Z"/>
              </w:rPr>
            </w:pPr>
            <w:ins w:id="25630" w:author="Huawei" w:date="2022-08-10T17:57:00Z">
              <w:r w:rsidRPr="001C0E1B">
                <w:t>-</w:t>
              </w:r>
            </w:ins>
          </w:p>
        </w:tc>
        <w:tc>
          <w:tcPr>
            <w:tcW w:w="1091" w:type="dxa"/>
            <w:gridSpan w:val="2"/>
            <w:tcBorders>
              <w:top w:val="single" w:sz="4" w:space="0" w:color="auto"/>
              <w:left w:val="single" w:sz="4" w:space="0" w:color="auto"/>
              <w:right w:val="single" w:sz="4" w:space="0" w:color="auto"/>
            </w:tcBorders>
          </w:tcPr>
          <w:p w14:paraId="39E92275" w14:textId="77777777" w:rsidR="00855D16" w:rsidRPr="001C0E1B" w:rsidRDefault="00855D16" w:rsidP="00D41503">
            <w:pPr>
              <w:pStyle w:val="TAC"/>
              <w:rPr>
                <w:ins w:id="25631" w:author="Huawei" w:date="2022-08-10T17:57:00Z"/>
              </w:rPr>
            </w:pPr>
            <w:ins w:id="25632" w:author="Huawei" w:date="2022-08-10T17:57:00Z">
              <w:r w:rsidRPr="001C0E1B">
                <w:rPr>
                  <w:sz w:val="16"/>
                  <w:szCs w:val="16"/>
                </w:rPr>
                <w:t>CR.1.1 FDD</w:t>
              </w:r>
            </w:ins>
          </w:p>
        </w:tc>
        <w:tc>
          <w:tcPr>
            <w:tcW w:w="831" w:type="dxa"/>
            <w:tcBorders>
              <w:top w:val="single" w:sz="4" w:space="0" w:color="auto"/>
              <w:left w:val="single" w:sz="4" w:space="0" w:color="auto"/>
              <w:right w:val="single" w:sz="4" w:space="0" w:color="auto"/>
            </w:tcBorders>
          </w:tcPr>
          <w:p w14:paraId="3FDBA45E" w14:textId="77777777" w:rsidR="00855D16" w:rsidRPr="001C0E1B" w:rsidRDefault="00855D16" w:rsidP="00D41503">
            <w:pPr>
              <w:pStyle w:val="TAC"/>
              <w:rPr>
                <w:ins w:id="25633" w:author="Huawei" w:date="2022-08-10T17:57:00Z"/>
              </w:rPr>
            </w:pPr>
            <w:ins w:id="25634" w:author="Huawei" w:date="2022-08-10T17:57:00Z">
              <w:r w:rsidRPr="001C0E1B">
                <w:t>-</w:t>
              </w:r>
            </w:ins>
          </w:p>
        </w:tc>
      </w:tr>
      <w:tr w:rsidR="00855D16" w:rsidRPr="001C0E1B" w14:paraId="79E6CAE1" w14:textId="77777777" w:rsidTr="00D41503">
        <w:trPr>
          <w:trHeight w:val="187"/>
          <w:jc w:val="center"/>
          <w:ins w:id="25635" w:author="Huawei" w:date="2022-08-10T17:57:00Z"/>
        </w:trPr>
        <w:tc>
          <w:tcPr>
            <w:tcW w:w="2689" w:type="dxa"/>
            <w:gridSpan w:val="2"/>
            <w:tcBorders>
              <w:left w:val="single" w:sz="4" w:space="0" w:color="auto"/>
              <w:bottom w:val="nil"/>
              <w:right w:val="single" w:sz="4" w:space="0" w:color="auto"/>
            </w:tcBorders>
            <w:shd w:val="clear" w:color="auto" w:fill="auto"/>
          </w:tcPr>
          <w:p w14:paraId="190C08F5" w14:textId="77777777" w:rsidR="00855D16" w:rsidRPr="001C0E1B" w:rsidRDefault="00855D16" w:rsidP="00D41503">
            <w:pPr>
              <w:pStyle w:val="TAL"/>
              <w:rPr>
                <w:ins w:id="25636" w:author="Huawei" w:date="2022-08-10T17:57:00Z"/>
              </w:rPr>
            </w:pPr>
            <w:ins w:id="25637" w:author="Huawei" w:date="2022-08-10T17:57:00Z">
              <w:r w:rsidRPr="001C0E1B">
                <w:t>Dedicated CORESET Reference Channel</w:t>
              </w:r>
            </w:ins>
          </w:p>
        </w:tc>
        <w:tc>
          <w:tcPr>
            <w:tcW w:w="850" w:type="dxa"/>
            <w:tcBorders>
              <w:top w:val="single" w:sz="4" w:space="0" w:color="auto"/>
              <w:left w:val="single" w:sz="4" w:space="0" w:color="auto"/>
              <w:bottom w:val="single" w:sz="4" w:space="0" w:color="auto"/>
              <w:right w:val="single" w:sz="4" w:space="0" w:color="auto"/>
            </w:tcBorders>
          </w:tcPr>
          <w:p w14:paraId="7DC0686E" w14:textId="77777777" w:rsidR="00855D16" w:rsidRPr="001C0E1B" w:rsidRDefault="00855D16" w:rsidP="00D41503">
            <w:pPr>
              <w:pStyle w:val="TAC"/>
              <w:rPr>
                <w:ins w:id="25638" w:author="Huawei" w:date="2022-08-10T17:57:00Z"/>
              </w:rPr>
            </w:pPr>
            <w:ins w:id="25639" w:author="Huawei" w:date="2022-08-10T17:57:00Z">
              <w:r w:rsidRPr="005005AA">
                <w:t>1, 2</w:t>
              </w:r>
            </w:ins>
          </w:p>
        </w:tc>
        <w:tc>
          <w:tcPr>
            <w:tcW w:w="893" w:type="dxa"/>
            <w:tcBorders>
              <w:left w:val="single" w:sz="4" w:space="0" w:color="auto"/>
              <w:bottom w:val="single" w:sz="4" w:space="0" w:color="auto"/>
              <w:right w:val="single" w:sz="4" w:space="0" w:color="auto"/>
            </w:tcBorders>
          </w:tcPr>
          <w:p w14:paraId="59734476" w14:textId="77777777" w:rsidR="00855D16" w:rsidRPr="001C0E1B" w:rsidRDefault="00855D16" w:rsidP="00D41503">
            <w:pPr>
              <w:pStyle w:val="TAC"/>
              <w:rPr>
                <w:ins w:id="25640" w:author="Huawei" w:date="2022-08-10T17:57:00Z"/>
              </w:rPr>
            </w:pPr>
          </w:p>
        </w:tc>
        <w:tc>
          <w:tcPr>
            <w:tcW w:w="1233" w:type="dxa"/>
            <w:gridSpan w:val="3"/>
            <w:tcBorders>
              <w:left w:val="single" w:sz="4" w:space="0" w:color="auto"/>
              <w:bottom w:val="single" w:sz="4" w:space="0" w:color="auto"/>
              <w:right w:val="single" w:sz="4" w:space="0" w:color="auto"/>
            </w:tcBorders>
          </w:tcPr>
          <w:p w14:paraId="3616507D" w14:textId="77777777" w:rsidR="00855D16" w:rsidRPr="001C0E1B" w:rsidRDefault="00855D16" w:rsidP="00D41503">
            <w:pPr>
              <w:pStyle w:val="TAC"/>
              <w:rPr>
                <w:ins w:id="25641" w:author="Huawei" w:date="2022-08-10T17:57:00Z"/>
                <w:sz w:val="14"/>
                <w:szCs w:val="14"/>
              </w:rPr>
            </w:pPr>
            <w:ins w:id="25642" w:author="Huawei" w:date="2022-08-10T17:57:00Z">
              <w:r w:rsidRPr="001C0E1B">
                <w:rPr>
                  <w:sz w:val="14"/>
                  <w:szCs w:val="14"/>
                </w:rPr>
                <w:t>CCR.1.1 FDD</w:t>
              </w:r>
            </w:ins>
          </w:p>
        </w:tc>
        <w:tc>
          <w:tcPr>
            <w:tcW w:w="709" w:type="dxa"/>
            <w:tcBorders>
              <w:left w:val="single" w:sz="4" w:space="0" w:color="auto"/>
              <w:bottom w:val="single" w:sz="4" w:space="0" w:color="auto"/>
              <w:right w:val="single" w:sz="4" w:space="0" w:color="auto"/>
            </w:tcBorders>
          </w:tcPr>
          <w:p w14:paraId="111A9B49" w14:textId="77777777" w:rsidR="00855D16" w:rsidRPr="001C0E1B" w:rsidRDefault="00855D16" w:rsidP="00D41503">
            <w:pPr>
              <w:pStyle w:val="TAC"/>
              <w:rPr>
                <w:ins w:id="25643" w:author="Huawei" w:date="2022-08-10T17:57:00Z"/>
              </w:rPr>
            </w:pPr>
            <w:ins w:id="25644" w:author="Huawei" w:date="2022-08-10T17:57:00Z">
              <w:r w:rsidRPr="001C0E1B">
                <w:t>-</w:t>
              </w:r>
            </w:ins>
          </w:p>
        </w:tc>
        <w:tc>
          <w:tcPr>
            <w:tcW w:w="1091" w:type="dxa"/>
            <w:gridSpan w:val="2"/>
            <w:tcBorders>
              <w:left w:val="single" w:sz="4" w:space="0" w:color="auto"/>
              <w:bottom w:val="single" w:sz="4" w:space="0" w:color="auto"/>
              <w:right w:val="single" w:sz="4" w:space="0" w:color="auto"/>
            </w:tcBorders>
          </w:tcPr>
          <w:p w14:paraId="44C40B1F" w14:textId="77777777" w:rsidR="00855D16" w:rsidRPr="001C0E1B" w:rsidRDefault="00855D16" w:rsidP="00D41503">
            <w:pPr>
              <w:pStyle w:val="TAC"/>
              <w:rPr>
                <w:ins w:id="25645" w:author="Huawei" w:date="2022-08-10T17:57:00Z"/>
                <w:sz w:val="14"/>
                <w:szCs w:val="14"/>
              </w:rPr>
            </w:pPr>
            <w:ins w:id="25646" w:author="Huawei" w:date="2022-08-10T17:57:00Z">
              <w:r w:rsidRPr="001C0E1B">
                <w:rPr>
                  <w:sz w:val="14"/>
                  <w:szCs w:val="14"/>
                </w:rPr>
                <w:t>CCR.1.1 FDD</w:t>
              </w:r>
            </w:ins>
          </w:p>
        </w:tc>
        <w:tc>
          <w:tcPr>
            <w:tcW w:w="831" w:type="dxa"/>
            <w:tcBorders>
              <w:left w:val="single" w:sz="4" w:space="0" w:color="auto"/>
              <w:bottom w:val="single" w:sz="4" w:space="0" w:color="auto"/>
              <w:right w:val="single" w:sz="4" w:space="0" w:color="auto"/>
            </w:tcBorders>
          </w:tcPr>
          <w:p w14:paraId="2FEB88AB" w14:textId="77777777" w:rsidR="00855D16" w:rsidRPr="001C0E1B" w:rsidRDefault="00855D16" w:rsidP="00D41503">
            <w:pPr>
              <w:pStyle w:val="TAC"/>
              <w:rPr>
                <w:ins w:id="25647" w:author="Huawei" w:date="2022-08-10T17:57:00Z"/>
              </w:rPr>
            </w:pPr>
            <w:ins w:id="25648" w:author="Huawei" w:date="2022-08-10T17:57:00Z">
              <w:r w:rsidRPr="001C0E1B">
                <w:t>-</w:t>
              </w:r>
            </w:ins>
          </w:p>
        </w:tc>
      </w:tr>
      <w:tr w:rsidR="00855D16" w:rsidRPr="001C0E1B" w14:paraId="100F7870" w14:textId="77777777" w:rsidTr="00D41503">
        <w:trPr>
          <w:trHeight w:val="187"/>
          <w:jc w:val="center"/>
          <w:ins w:id="25649" w:author="Huawei" w:date="2022-08-10T17:57:00Z"/>
        </w:trPr>
        <w:tc>
          <w:tcPr>
            <w:tcW w:w="2689" w:type="dxa"/>
            <w:gridSpan w:val="2"/>
            <w:tcBorders>
              <w:left w:val="single" w:sz="4" w:space="0" w:color="auto"/>
              <w:bottom w:val="nil"/>
              <w:right w:val="single" w:sz="4" w:space="0" w:color="auto"/>
            </w:tcBorders>
            <w:shd w:val="clear" w:color="auto" w:fill="auto"/>
          </w:tcPr>
          <w:p w14:paraId="260213E0" w14:textId="77777777" w:rsidR="00855D16" w:rsidRPr="001C0E1B" w:rsidRDefault="00855D16" w:rsidP="00D41503">
            <w:pPr>
              <w:pStyle w:val="TAL"/>
              <w:rPr>
                <w:ins w:id="25650" w:author="Huawei" w:date="2022-08-10T17:57:00Z"/>
              </w:rPr>
            </w:pPr>
            <w:ins w:id="25651" w:author="Huawei" w:date="2022-08-10T17:57:00Z">
              <w:r w:rsidRPr="001C0E1B">
                <w:t>SSB configuration</w:t>
              </w:r>
            </w:ins>
          </w:p>
        </w:tc>
        <w:tc>
          <w:tcPr>
            <w:tcW w:w="850" w:type="dxa"/>
            <w:tcBorders>
              <w:top w:val="single" w:sz="4" w:space="0" w:color="auto"/>
              <w:left w:val="single" w:sz="4" w:space="0" w:color="auto"/>
              <w:bottom w:val="single" w:sz="4" w:space="0" w:color="auto"/>
              <w:right w:val="single" w:sz="4" w:space="0" w:color="auto"/>
            </w:tcBorders>
          </w:tcPr>
          <w:p w14:paraId="38C12ED9" w14:textId="77777777" w:rsidR="00855D16" w:rsidRPr="001C0E1B" w:rsidRDefault="00855D16" w:rsidP="00D41503">
            <w:pPr>
              <w:pStyle w:val="TAC"/>
              <w:rPr>
                <w:ins w:id="25652" w:author="Huawei" w:date="2022-08-10T17:57:00Z"/>
              </w:rPr>
            </w:pPr>
            <w:ins w:id="25653" w:author="Huawei" w:date="2022-08-10T17:57:00Z">
              <w:r w:rsidRPr="005005AA">
                <w:t>1, 2</w:t>
              </w:r>
            </w:ins>
          </w:p>
        </w:tc>
        <w:tc>
          <w:tcPr>
            <w:tcW w:w="893" w:type="dxa"/>
            <w:tcBorders>
              <w:left w:val="single" w:sz="4" w:space="0" w:color="auto"/>
              <w:bottom w:val="nil"/>
              <w:right w:val="single" w:sz="4" w:space="0" w:color="auto"/>
            </w:tcBorders>
            <w:shd w:val="clear" w:color="auto" w:fill="auto"/>
          </w:tcPr>
          <w:p w14:paraId="662F16B1" w14:textId="77777777" w:rsidR="00855D16" w:rsidRPr="001C0E1B" w:rsidRDefault="00855D16" w:rsidP="00D41503">
            <w:pPr>
              <w:pStyle w:val="TAC"/>
              <w:rPr>
                <w:ins w:id="25654" w:author="Huawei" w:date="2022-08-10T17:57:00Z"/>
              </w:rPr>
            </w:pPr>
          </w:p>
        </w:tc>
        <w:tc>
          <w:tcPr>
            <w:tcW w:w="1942" w:type="dxa"/>
            <w:gridSpan w:val="4"/>
            <w:tcBorders>
              <w:left w:val="single" w:sz="4" w:space="0" w:color="auto"/>
              <w:bottom w:val="single" w:sz="4" w:space="0" w:color="auto"/>
              <w:right w:val="single" w:sz="4" w:space="0" w:color="auto"/>
            </w:tcBorders>
          </w:tcPr>
          <w:p w14:paraId="378678AA" w14:textId="77777777" w:rsidR="00855D16" w:rsidRPr="001C0E1B" w:rsidRDefault="00855D16" w:rsidP="00D41503">
            <w:pPr>
              <w:pStyle w:val="TAC"/>
              <w:rPr>
                <w:ins w:id="25655" w:author="Huawei" w:date="2022-08-10T17:57:00Z"/>
              </w:rPr>
            </w:pPr>
            <w:ins w:id="25656" w:author="Huawei" w:date="2022-08-10T17:57:00Z">
              <w:r w:rsidRPr="001C0E1B">
                <w:t>SSB.1 FR1</w:t>
              </w:r>
            </w:ins>
          </w:p>
        </w:tc>
        <w:tc>
          <w:tcPr>
            <w:tcW w:w="1922" w:type="dxa"/>
            <w:gridSpan w:val="3"/>
            <w:tcBorders>
              <w:left w:val="single" w:sz="4" w:space="0" w:color="auto"/>
              <w:bottom w:val="single" w:sz="4" w:space="0" w:color="auto"/>
              <w:right w:val="single" w:sz="4" w:space="0" w:color="auto"/>
            </w:tcBorders>
          </w:tcPr>
          <w:p w14:paraId="3CCFEEF8" w14:textId="77777777" w:rsidR="00855D16" w:rsidRPr="001C0E1B" w:rsidRDefault="00855D16" w:rsidP="00D41503">
            <w:pPr>
              <w:pStyle w:val="TAC"/>
              <w:rPr>
                <w:ins w:id="25657" w:author="Huawei" w:date="2022-08-10T17:57:00Z"/>
              </w:rPr>
            </w:pPr>
            <w:ins w:id="25658" w:author="Huawei" w:date="2022-08-10T17:57:00Z">
              <w:r w:rsidRPr="001C0E1B">
                <w:t>SSB.1 FR1</w:t>
              </w:r>
            </w:ins>
          </w:p>
        </w:tc>
      </w:tr>
      <w:tr w:rsidR="00855D16" w:rsidRPr="001C0E1B" w14:paraId="7FF41D7E" w14:textId="77777777" w:rsidTr="00D41503">
        <w:trPr>
          <w:trHeight w:val="187"/>
          <w:jc w:val="center"/>
          <w:ins w:id="25659" w:author="Huawei" w:date="2022-08-10T17:57:00Z"/>
        </w:trPr>
        <w:tc>
          <w:tcPr>
            <w:tcW w:w="2689" w:type="dxa"/>
            <w:gridSpan w:val="2"/>
            <w:tcBorders>
              <w:top w:val="single" w:sz="4" w:space="0" w:color="auto"/>
              <w:left w:val="single" w:sz="4" w:space="0" w:color="auto"/>
              <w:bottom w:val="single" w:sz="4" w:space="0" w:color="auto"/>
              <w:right w:val="single" w:sz="4" w:space="0" w:color="auto"/>
            </w:tcBorders>
            <w:hideMark/>
          </w:tcPr>
          <w:p w14:paraId="3C8C1A15" w14:textId="77777777" w:rsidR="00855D16" w:rsidRPr="001C0E1B" w:rsidRDefault="00855D16" w:rsidP="00D41503">
            <w:pPr>
              <w:pStyle w:val="TAL"/>
              <w:rPr>
                <w:ins w:id="25660" w:author="Huawei" w:date="2022-08-10T17:57:00Z"/>
              </w:rPr>
            </w:pPr>
            <w:ins w:id="25661" w:author="Huawei" w:date="2022-08-10T17:57:00Z">
              <w:r w:rsidRPr="001C0E1B">
                <w:t>OCNG Patterns</w:t>
              </w:r>
            </w:ins>
          </w:p>
        </w:tc>
        <w:tc>
          <w:tcPr>
            <w:tcW w:w="850" w:type="dxa"/>
            <w:tcBorders>
              <w:top w:val="single" w:sz="4" w:space="0" w:color="auto"/>
              <w:left w:val="single" w:sz="4" w:space="0" w:color="auto"/>
              <w:bottom w:val="single" w:sz="4" w:space="0" w:color="auto"/>
              <w:right w:val="single" w:sz="4" w:space="0" w:color="auto"/>
            </w:tcBorders>
          </w:tcPr>
          <w:p w14:paraId="65D176B6" w14:textId="77777777" w:rsidR="00855D16" w:rsidRPr="001C0E1B" w:rsidRDefault="00855D16" w:rsidP="00D41503">
            <w:pPr>
              <w:pStyle w:val="TAC"/>
              <w:rPr>
                <w:ins w:id="25662" w:author="Huawei" w:date="2022-08-10T17:57:00Z"/>
              </w:rPr>
            </w:pPr>
            <w:ins w:id="25663" w:author="Huawei" w:date="2022-08-10T17:57:00Z">
              <w:r w:rsidRPr="005005AA">
                <w:t>1, 2</w:t>
              </w:r>
            </w:ins>
          </w:p>
        </w:tc>
        <w:tc>
          <w:tcPr>
            <w:tcW w:w="893" w:type="dxa"/>
            <w:tcBorders>
              <w:top w:val="single" w:sz="4" w:space="0" w:color="auto"/>
              <w:left w:val="single" w:sz="4" w:space="0" w:color="auto"/>
              <w:bottom w:val="single" w:sz="4" w:space="0" w:color="auto"/>
              <w:right w:val="single" w:sz="4" w:space="0" w:color="auto"/>
            </w:tcBorders>
          </w:tcPr>
          <w:p w14:paraId="2FC41137" w14:textId="77777777" w:rsidR="00855D16" w:rsidRPr="001C0E1B" w:rsidRDefault="00855D16" w:rsidP="00D41503">
            <w:pPr>
              <w:pStyle w:val="TAC"/>
              <w:rPr>
                <w:ins w:id="25664" w:author="Huawei" w:date="2022-08-10T17:57:00Z"/>
              </w:rPr>
            </w:pPr>
          </w:p>
        </w:tc>
        <w:tc>
          <w:tcPr>
            <w:tcW w:w="1942" w:type="dxa"/>
            <w:gridSpan w:val="4"/>
            <w:tcBorders>
              <w:top w:val="single" w:sz="4" w:space="0" w:color="auto"/>
              <w:left w:val="single" w:sz="4" w:space="0" w:color="auto"/>
              <w:bottom w:val="single" w:sz="4" w:space="0" w:color="auto"/>
              <w:right w:val="single" w:sz="4" w:space="0" w:color="auto"/>
            </w:tcBorders>
            <w:hideMark/>
          </w:tcPr>
          <w:p w14:paraId="0FD53071" w14:textId="77777777" w:rsidR="00855D16" w:rsidRPr="001C0E1B" w:rsidRDefault="00855D16" w:rsidP="00D41503">
            <w:pPr>
              <w:pStyle w:val="TAC"/>
              <w:rPr>
                <w:ins w:id="25665" w:author="Huawei" w:date="2022-08-10T17:57:00Z"/>
              </w:rPr>
            </w:pPr>
            <w:ins w:id="25666" w:author="Huawei" w:date="2022-08-10T17:57:00Z">
              <w:r w:rsidRPr="001C0E1B">
                <w:t>OP.1</w:t>
              </w:r>
            </w:ins>
          </w:p>
        </w:tc>
        <w:tc>
          <w:tcPr>
            <w:tcW w:w="1922" w:type="dxa"/>
            <w:gridSpan w:val="3"/>
            <w:tcBorders>
              <w:top w:val="single" w:sz="4" w:space="0" w:color="auto"/>
              <w:left w:val="single" w:sz="4" w:space="0" w:color="auto"/>
              <w:bottom w:val="single" w:sz="4" w:space="0" w:color="auto"/>
              <w:right w:val="single" w:sz="4" w:space="0" w:color="auto"/>
            </w:tcBorders>
            <w:hideMark/>
          </w:tcPr>
          <w:p w14:paraId="00B02124" w14:textId="77777777" w:rsidR="00855D16" w:rsidRPr="001C0E1B" w:rsidRDefault="00855D16" w:rsidP="00D41503">
            <w:pPr>
              <w:pStyle w:val="TAC"/>
              <w:rPr>
                <w:ins w:id="25667" w:author="Huawei" w:date="2022-08-10T17:57:00Z"/>
              </w:rPr>
            </w:pPr>
            <w:ins w:id="25668" w:author="Huawei" w:date="2022-08-10T17:57:00Z">
              <w:r w:rsidRPr="001C0E1B">
                <w:t>OP.1</w:t>
              </w:r>
            </w:ins>
          </w:p>
        </w:tc>
      </w:tr>
      <w:tr w:rsidR="00855D16" w:rsidRPr="001C0E1B" w14:paraId="2A0CE116" w14:textId="77777777" w:rsidTr="00D41503">
        <w:trPr>
          <w:trHeight w:val="187"/>
          <w:jc w:val="center"/>
          <w:ins w:id="25669" w:author="Huawei" w:date="2022-08-10T17:57:00Z"/>
        </w:trPr>
        <w:tc>
          <w:tcPr>
            <w:tcW w:w="2689" w:type="dxa"/>
            <w:gridSpan w:val="2"/>
            <w:tcBorders>
              <w:top w:val="single" w:sz="4" w:space="0" w:color="auto"/>
              <w:left w:val="single" w:sz="4" w:space="0" w:color="auto"/>
              <w:bottom w:val="nil"/>
              <w:right w:val="single" w:sz="4" w:space="0" w:color="auto"/>
            </w:tcBorders>
            <w:shd w:val="clear" w:color="auto" w:fill="auto"/>
          </w:tcPr>
          <w:p w14:paraId="531C6C8D" w14:textId="77777777" w:rsidR="00855D16" w:rsidRPr="001C0E1B" w:rsidRDefault="00855D16" w:rsidP="00D41503">
            <w:pPr>
              <w:pStyle w:val="TAL"/>
              <w:rPr>
                <w:ins w:id="25670" w:author="Huawei" w:date="2022-08-10T17:57:00Z"/>
              </w:rPr>
            </w:pPr>
            <w:ins w:id="25671" w:author="Huawei" w:date="2022-08-10T17:57:00Z">
              <w:r w:rsidRPr="001C0E1B">
                <w:t>TRS configuration</w:t>
              </w:r>
            </w:ins>
          </w:p>
        </w:tc>
        <w:tc>
          <w:tcPr>
            <w:tcW w:w="850" w:type="dxa"/>
            <w:tcBorders>
              <w:top w:val="single" w:sz="4" w:space="0" w:color="auto"/>
              <w:left w:val="single" w:sz="4" w:space="0" w:color="auto"/>
              <w:bottom w:val="single" w:sz="4" w:space="0" w:color="auto"/>
              <w:right w:val="single" w:sz="4" w:space="0" w:color="auto"/>
            </w:tcBorders>
          </w:tcPr>
          <w:p w14:paraId="047D3352" w14:textId="77777777" w:rsidR="00855D16" w:rsidRPr="001C0E1B" w:rsidRDefault="00855D16" w:rsidP="00D41503">
            <w:pPr>
              <w:pStyle w:val="TAC"/>
              <w:rPr>
                <w:ins w:id="25672" w:author="Huawei" w:date="2022-08-10T17:57:00Z"/>
              </w:rPr>
            </w:pPr>
            <w:ins w:id="25673" w:author="Huawei" w:date="2022-08-10T17:57:00Z">
              <w:r w:rsidRPr="005005AA">
                <w:t>1, 2</w:t>
              </w:r>
            </w:ins>
          </w:p>
        </w:tc>
        <w:tc>
          <w:tcPr>
            <w:tcW w:w="893" w:type="dxa"/>
            <w:tcBorders>
              <w:top w:val="single" w:sz="4" w:space="0" w:color="auto"/>
              <w:left w:val="single" w:sz="4" w:space="0" w:color="auto"/>
              <w:bottom w:val="single" w:sz="4" w:space="0" w:color="auto"/>
              <w:right w:val="single" w:sz="4" w:space="0" w:color="auto"/>
            </w:tcBorders>
          </w:tcPr>
          <w:p w14:paraId="522678F3" w14:textId="77777777" w:rsidR="00855D16" w:rsidRPr="001C0E1B" w:rsidRDefault="00855D16" w:rsidP="00D41503">
            <w:pPr>
              <w:pStyle w:val="TAC"/>
              <w:rPr>
                <w:ins w:id="25674" w:author="Huawei" w:date="2022-08-10T17:57:00Z"/>
              </w:rPr>
            </w:pPr>
          </w:p>
        </w:tc>
        <w:tc>
          <w:tcPr>
            <w:tcW w:w="1190" w:type="dxa"/>
            <w:gridSpan w:val="2"/>
            <w:tcBorders>
              <w:top w:val="single" w:sz="4" w:space="0" w:color="auto"/>
              <w:left w:val="single" w:sz="4" w:space="0" w:color="auto"/>
              <w:bottom w:val="single" w:sz="4" w:space="0" w:color="auto"/>
              <w:right w:val="single" w:sz="4" w:space="0" w:color="auto"/>
            </w:tcBorders>
          </w:tcPr>
          <w:p w14:paraId="28FAE9E8" w14:textId="77777777" w:rsidR="00855D16" w:rsidRPr="001C0E1B" w:rsidRDefault="00855D16" w:rsidP="00D41503">
            <w:pPr>
              <w:pStyle w:val="TAC"/>
              <w:rPr>
                <w:ins w:id="25675" w:author="Huawei" w:date="2022-08-10T17:57:00Z"/>
              </w:rPr>
            </w:pPr>
            <w:ins w:id="25676" w:author="Huawei" w:date="2022-08-10T17:57:00Z">
              <w:r w:rsidRPr="001C0E1B">
                <w:rPr>
                  <w:sz w:val="16"/>
                  <w:szCs w:val="16"/>
                </w:rPr>
                <w:t>TRS.1.1 FDD</w:t>
              </w:r>
            </w:ins>
          </w:p>
        </w:tc>
        <w:tc>
          <w:tcPr>
            <w:tcW w:w="752" w:type="dxa"/>
            <w:gridSpan w:val="2"/>
            <w:tcBorders>
              <w:top w:val="single" w:sz="4" w:space="0" w:color="auto"/>
              <w:left w:val="single" w:sz="4" w:space="0" w:color="auto"/>
              <w:bottom w:val="nil"/>
              <w:right w:val="single" w:sz="4" w:space="0" w:color="auto"/>
            </w:tcBorders>
            <w:shd w:val="clear" w:color="auto" w:fill="auto"/>
          </w:tcPr>
          <w:p w14:paraId="3CEC24C6" w14:textId="77777777" w:rsidR="00855D16" w:rsidRPr="001C0E1B" w:rsidRDefault="00855D16" w:rsidP="00D41503">
            <w:pPr>
              <w:pStyle w:val="TAC"/>
              <w:rPr>
                <w:ins w:id="25677" w:author="Huawei" w:date="2022-08-10T17:57:00Z"/>
              </w:rPr>
            </w:pPr>
            <w:ins w:id="25678" w:author="Huawei" w:date="2022-08-10T17:57:00Z">
              <w:r w:rsidRPr="001C0E1B">
                <w:rPr>
                  <w:lang w:eastAsia="zh-CN"/>
                </w:rPr>
                <w:t>-</w:t>
              </w:r>
            </w:ins>
          </w:p>
        </w:tc>
        <w:tc>
          <w:tcPr>
            <w:tcW w:w="1091" w:type="dxa"/>
            <w:gridSpan w:val="2"/>
            <w:tcBorders>
              <w:top w:val="single" w:sz="4" w:space="0" w:color="auto"/>
              <w:left w:val="single" w:sz="4" w:space="0" w:color="auto"/>
              <w:bottom w:val="single" w:sz="4" w:space="0" w:color="auto"/>
              <w:right w:val="single" w:sz="4" w:space="0" w:color="auto"/>
            </w:tcBorders>
          </w:tcPr>
          <w:p w14:paraId="4A4BA24F" w14:textId="77777777" w:rsidR="00855D16" w:rsidRPr="001C0E1B" w:rsidRDefault="00855D16" w:rsidP="00D41503">
            <w:pPr>
              <w:pStyle w:val="TAC"/>
              <w:rPr>
                <w:ins w:id="25679" w:author="Huawei" w:date="2022-08-10T17:57:00Z"/>
              </w:rPr>
            </w:pPr>
            <w:ins w:id="25680" w:author="Huawei" w:date="2022-08-10T17:57:00Z">
              <w:r w:rsidRPr="001C0E1B">
                <w:rPr>
                  <w:sz w:val="16"/>
                  <w:szCs w:val="16"/>
                </w:rPr>
                <w:t>TRS.1.1 FDD</w:t>
              </w:r>
            </w:ins>
          </w:p>
        </w:tc>
        <w:tc>
          <w:tcPr>
            <w:tcW w:w="831" w:type="dxa"/>
            <w:tcBorders>
              <w:top w:val="single" w:sz="4" w:space="0" w:color="auto"/>
              <w:left w:val="single" w:sz="4" w:space="0" w:color="auto"/>
              <w:bottom w:val="nil"/>
              <w:right w:val="single" w:sz="4" w:space="0" w:color="auto"/>
            </w:tcBorders>
            <w:shd w:val="clear" w:color="auto" w:fill="auto"/>
          </w:tcPr>
          <w:p w14:paraId="529E9D7F" w14:textId="77777777" w:rsidR="00855D16" w:rsidRPr="001C0E1B" w:rsidRDefault="00855D16" w:rsidP="00D41503">
            <w:pPr>
              <w:pStyle w:val="TAC"/>
              <w:rPr>
                <w:ins w:id="25681" w:author="Huawei" w:date="2022-08-10T17:57:00Z"/>
              </w:rPr>
            </w:pPr>
          </w:p>
        </w:tc>
      </w:tr>
      <w:tr w:rsidR="00855D16" w:rsidRPr="001C0E1B" w14:paraId="30BD4E8B" w14:textId="77777777" w:rsidTr="00D41503">
        <w:trPr>
          <w:trHeight w:val="187"/>
          <w:jc w:val="center"/>
          <w:ins w:id="25682" w:author="Huawei" w:date="2022-08-10T17:57:00Z"/>
        </w:trPr>
        <w:tc>
          <w:tcPr>
            <w:tcW w:w="2689" w:type="dxa"/>
            <w:gridSpan w:val="2"/>
            <w:tcBorders>
              <w:top w:val="single" w:sz="4" w:space="0" w:color="auto"/>
              <w:left w:val="single" w:sz="4" w:space="0" w:color="auto"/>
              <w:bottom w:val="single" w:sz="4" w:space="0" w:color="auto"/>
              <w:right w:val="single" w:sz="4" w:space="0" w:color="auto"/>
            </w:tcBorders>
          </w:tcPr>
          <w:p w14:paraId="4B23DB90" w14:textId="77777777" w:rsidR="00855D16" w:rsidRPr="001C0E1B" w:rsidRDefault="00855D16" w:rsidP="00D41503">
            <w:pPr>
              <w:pStyle w:val="TAL"/>
              <w:rPr>
                <w:ins w:id="25683" w:author="Huawei" w:date="2022-08-10T17:57:00Z"/>
              </w:rPr>
            </w:pPr>
            <w:ins w:id="25684" w:author="Huawei" w:date="2022-08-10T17:57:00Z">
              <w:r w:rsidRPr="001C0E1B">
                <w:t>Initial BWP Configuration</w:t>
              </w:r>
            </w:ins>
          </w:p>
        </w:tc>
        <w:tc>
          <w:tcPr>
            <w:tcW w:w="850" w:type="dxa"/>
            <w:tcBorders>
              <w:top w:val="single" w:sz="4" w:space="0" w:color="auto"/>
              <w:left w:val="single" w:sz="4" w:space="0" w:color="auto"/>
              <w:bottom w:val="single" w:sz="4" w:space="0" w:color="auto"/>
              <w:right w:val="single" w:sz="4" w:space="0" w:color="auto"/>
            </w:tcBorders>
          </w:tcPr>
          <w:p w14:paraId="39AB0399" w14:textId="77777777" w:rsidR="00855D16" w:rsidRPr="001C0E1B" w:rsidRDefault="00855D16" w:rsidP="00D41503">
            <w:pPr>
              <w:pStyle w:val="TAC"/>
              <w:rPr>
                <w:ins w:id="25685" w:author="Huawei" w:date="2022-08-10T17:57:00Z"/>
              </w:rPr>
            </w:pPr>
            <w:ins w:id="25686" w:author="Huawei" w:date="2022-08-10T17:57:00Z">
              <w:r w:rsidRPr="005005AA">
                <w:t>1, 2</w:t>
              </w:r>
            </w:ins>
          </w:p>
        </w:tc>
        <w:tc>
          <w:tcPr>
            <w:tcW w:w="893" w:type="dxa"/>
            <w:tcBorders>
              <w:top w:val="single" w:sz="4" w:space="0" w:color="auto"/>
              <w:left w:val="single" w:sz="4" w:space="0" w:color="auto"/>
              <w:bottom w:val="single" w:sz="4" w:space="0" w:color="auto"/>
              <w:right w:val="single" w:sz="4" w:space="0" w:color="auto"/>
            </w:tcBorders>
          </w:tcPr>
          <w:p w14:paraId="70B5C7B7" w14:textId="77777777" w:rsidR="00855D16" w:rsidRPr="001C0E1B" w:rsidRDefault="00855D16" w:rsidP="00D41503">
            <w:pPr>
              <w:pStyle w:val="TAC"/>
              <w:rPr>
                <w:ins w:id="25687" w:author="Huawei" w:date="2022-08-10T17:57:00Z"/>
              </w:rPr>
            </w:pPr>
          </w:p>
        </w:tc>
        <w:tc>
          <w:tcPr>
            <w:tcW w:w="1942" w:type="dxa"/>
            <w:gridSpan w:val="4"/>
            <w:tcBorders>
              <w:top w:val="single" w:sz="4" w:space="0" w:color="auto"/>
              <w:left w:val="single" w:sz="4" w:space="0" w:color="auto"/>
              <w:bottom w:val="single" w:sz="4" w:space="0" w:color="auto"/>
              <w:right w:val="single" w:sz="4" w:space="0" w:color="auto"/>
            </w:tcBorders>
          </w:tcPr>
          <w:p w14:paraId="08BBAE18" w14:textId="77777777" w:rsidR="00855D16" w:rsidRPr="001C0E1B" w:rsidRDefault="00855D16" w:rsidP="00D41503">
            <w:pPr>
              <w:pStyle w:val="TAC"/>
              <w:rPr>
                <w:ins w:id="25688" w:author="Huawei" w:date="2022-08-10T17:57:00Z"/>
              </w:rPr>
            </w:pPr>
            <w:ins w:id="25689" w:author="Huawei" w:date="2022-08-10T17:57:00Z">
              <w:r w:rsidRPr="001C0E1B">
                <w:t>DLBWP.0.1</w:t>
              </w:r>
            </w:ins>
          </w:p>
          <w:p w14:paraId="231296E0" w14:textId="77777777" w:rsidR="00855D16" w:rsidRPr="001C0E1B" w:rsidRDefault="00855D16" w:rsidP="00D41503">
            <w:pPr>
              <w:pStyle w:val="TAC"/>
              <w:rPr>
                <w:ins w:id="25690" w:author="Huawei" w:date="2022-08-10T17:57:00Z"/>
                <w:lang w:eastAsia="zh-CN"/>
              </w:rPr>
            </w:pPr>
            <w:ins w:id="25691" w:author="Huawei" w:date="2022-08-10T17:57:00Z">
              <w:r w:rsidRPr="001C0E1B">
                <w:t>ULBWP.0.1</w:t>
              </w:r>
            </w:ins>
          </w:p>
        </w:tc>
        <w:tc>
          <w:tcPr>
            <w:tcW w:w="1922" w:type="dxa"/>
            <w:gridSpan w:val="3"/>
            <w:tcBorders>
              <w:top w:val="single" w:sz="4" w:space="0" w:color="auto"/>
              <w:left w:val="single" w:sz="4" w:space="0" w:color="auto"/>
              <w:bottom w:val="single" w:sz="4" w:space="0" w:color="auto"/>
              <w:right w:val="single" w:sz="4" w:space="0" w:color="auto"/>
            </w:tcBorders>
          </w:tcPr>
          <w:p w14:paraId="1B32E625" w14:textId="77777777" w:rsidR="00855D16" w:rsidRPr="001C0E1B" w:rsidRDefault="00855D16" w:rsidP="00D41503">
            <w:pPr>
              <w:pStyle w:val="TAC"/>
              <w:rPr>
                <w:ins w:id="25692" w:author="Huawei" w:date="2022-08-10T17:57:00Z"/>
              </w:rPr>
            </w:pPr>
            <w:ins w:id="25693" w:author="Huawei" w:date="2022-08-10T17:57:00Z">
              <w:r w:rsidRPr="001C0E1B">
                <w:t>DLBWP.0.1</w:t>
              </w:r>
            </w:ins>
          </w:p>
          <w:p w14:paraId="0AB3D9F5" w14:textId="77777777" w:rsidR="00855D16" w:rsidRPr="001C0E1B" w:rsidRDefault="00855D16" w:rsidP="00D41503">
            <w:pPr>
              <w:pStyle w:val="TAC"/>
              <w:rPr>
                <w:ins w:id="25694" w:author="Huawei" w:date="2022-08-10T17:57:00Z"/>
              </w:rPr>
            </w:pPr>
            <w:ins w:id="25695" w:author="Huawei" w:date="2022-08-10T17:57:00Z">
              <w:r w:rsidRPr="001C0E1B">
                <w:t>ULBWP.0.1</w:t>
              </w:r>
            </w:ins>
          </w:p>
        </w:tc>
      </w:tr>
      <w:tr w:rsidR="00855D16" w:rsidRPr="001C0E1B" w14:paraId="48995009" w14:textId="77777777" w:rsidTr="00D41503">
        <w:trPr>
          <w:trHeight w:val="187"/>
          <w:jc w:val="center"/>
          <w:ins w:id="25696" w:author="Huawei" w:date="2022-08-10T17:57:00Z"/>
        </w:trPr>
        <w:tc>
          <w:tcPr>
            <w:tcW w:w="2689" w:type="dxa"/>
            <w:gridSpan w:val="2"/>
            <w:tcBorders>
              <w:top w:val="single" w:sz="4" w:space="0" w:color="auto"/>
              <w:left w:val="single" w:sz="4" w:space="0" w:color="auto"/>
              <w:bottom w:val="single" w:sz="4" w:space="0" w:color="auto"/>
              <w:right w:val="single" w:sz="4" w:space="0" w:color="auto"/>
            </w:tcBorders>
          </w:tcPr>
          <w:p w14:paraId="697AE95C" w14:textId="77777777" w:rsidR="00855D16" w:rsidRPr="001C0E1B" w:rsidRDefault="00855D16" w:rsidP="00D41503">
            <w:pPr>
              <w:pStyle w:val="TAL"/>
              <w:rPr>
                <w:ins w:id="25697" w:author="Huawei" w:date="2022-08-10T17:57:00Z"/>
                <w:lang w:eastAsia="zh-CN"/>
              </w:rPr>
            </w:pPr>
            <w:ins w:id="25698" w:author="Huawei" w:date="2022-08-10T17:57:00Z">
              <w:r w:rsidRPr="001C0E1B">
                <w:t>Dedicated BWP configuration</w:t>
              </w:r>
            </w:ins>
          </w:p>
        </w:tc>
        <w:tc>
          <w:tcPr>
            <w:tcW w:w="850" w:type="dxa"/>
            <w:tcBorders>
              <w:top w:val="single" w:sz="4" w:space="0" w:color="auto"/>
              <w:left w:val="single" w:sz="4" w:space="0" w:color="auto"/>
              <w:bottom w:val="single" w:sz="4" w:space="0" w:color="auto"/>
              <w:right w:val="single" w:sz="4" w:space="0" w:color="auto"/>
            </w:tcBorders>
          </w:tcPr>
          <w:p w14:paraId="2B575779" w14:textId="77777777" w:rsidR="00855D16" w:rsidRPr="001C0E1B" w:rsidRDefault="00855D16" w:rsidP="00D41503">
            <w:pPr>
              <w:pStyle w:val="TAC"/>
              <w:rPr>
                <w:ins w:id="25699" w:author="Huawei" w:date="2022-08-10T17:57:00Z"/>
                <w:lang w:eastAsia="zh-CN"/>
              </w:rPr>
            </w:pPr>
            <w:ins w:id="25700" w:author="Huawei" w:date="2022-08-10T17:57:00Z">
              <w:r w:rsidRPr="005005AA">
                <w:t>1, 2</w:t>
              </w:r>
            </w:ins>
          </w:p>
        </w:tc>
        <w:tc>
          <w:tcPr>
            <w:tcW w:w="893" w:type="dxa"/>
            <w:tcBorders>
              <w:top w:val="single" w:sz="4" w:space="0" w:color="auto"/>
              <w:left w:val="single" w:sz="4" w:space="0" w:color="auto"/>
              <w:bottom w:val="single" w:sz="4" w:space="0" w:color="auto"/>
              <w:right w:val="single" w:sz="4" w:space="0" w:color="auto"/>
            </w:tcBorders>
          </w:tcPr>
          <w:p w14:paraId="50C389C2" w14:textId="77777777" w:rsidR="00855D16" w:rsidRPr="001C0E1B" w:rsidRDefault="00855D16" w:rsidP="00D41503">
            <w:pPr>
              <w:pStyle w:val="TAC"/>
              <w:rPr>
                <w:ins w:id="25701" w:author="Huawei" w:date="2022-08-10T17:57:00Z"/>
              </w:rPr>
            </w:pPr>
          </w:p>
        </w:tc>
        <w:tc>
          <w:tcPr>
            <w:tcW w:w="1942" w:type="dxa"/>
            <w:gridSpan w:val="4"/>
            <w:tcBorders>
              <w:top w:val="single" w:sz="4" w:space="0" w:color="auto"/>
              <w:left w:val="single" w:sz="4" w:space="0" w:color="auto"/>
              <w:bottom w:val="single" w:sz="4" w:space="0" w:color="auto"/>
              <w:right w:val="single" w:sz="4" w:space="0" w:color="auto"/>
            </w:tcBorders>
          </w:tcPr>
          <w:p w14:paraId="7888B848" w14:textId="77777777" w:rsidR="00855D16" w:rsidRPr="001C0E1B" w:rsidRDefault="00855D16" w:rsidP="00D41503">
            <w:pPr>
              <w:pStyle w:val="TAC"/>
              <w:rPr>
                <w:ins w:id="25702" w:author="Huawei" w:date="2022-08-10T17:57:00Z"/>
              </w:rPr>
            </w:pPr>
            <w:ins w:id="25703" w:author="Huawei" w:date="2022-08-10T17:57:00Z">
              <w:r w:rsidRPr="001C0E1B">
                <w:t>DLBWP.1.1</w:t>
              </w:r>
            </w:ins>
          </w:p>
          <w:p w14:paraId="30129612" w14:textId="77777777" w:rsidR="00855D16" w:rsidRPr="001C0E1B" w:rsidRDefault="00855D16" w:rsidP="00D41503">
            <w:pPr>
              <w:pStyle w:val="TAC"/>
              <w:rPr>
                <w:ins w:id="25704" w:author="Huawei" w:date="2022-08-10T17:57:00Z"/>
              </w:rPr>
            </w:pPr>
            <w:ins w:id="25705" w:author="Huawei" w:date="2022-08-10T17:57:00Z">
              <w:r w:rsidRPr="001C0E1B">
                <w:t>ULBWP.1.1</w:t>
              </w:r>
            </w:ins>
          </w:p>
        </w:tc>
        <w:tc>
          <w:tcPr>
            <w:tcW w:w="1922" w:type="dxa"/>
            <w:gridSpan w:val="3"/>
            <w:tcBorders>
              <w:top w:val="single" w:sz="4" w:space="0" w:color="auto"/>
              <w:left w:val="single" w:sz="4" w:space="0" w:color="auto"/>
              <w:bottom w:val="single" w:sz="4" w:space="0" w:color="auto"/>
              <w:right w:val="single" w:sz="4" w:space="0" w:color="auto"/>
            </w:tcBorders>
          </w:tcPr>
          <w:p w14:paraId="54140A61" w14:textId="77777777" w:rsidR="00855D16" w:rsidRPr="001C0E1B" w:rsidRDefault="00855D16" w:rsidP="00D41503">
            <w:pPr>
              <w:pStyle w:val="TAC"/>
              <w:rPr>
                <w:ins w:id="25706" w:author="Huawei" w:date="2022-08-10T17:57:00Z"/>
              </w:rPr>
            </w:pPr>
            <w:ins w:id="25707" w:author="Huawei" w:date="2022-08-10T17:57:00Z">
              <w:r w:rsidRPr="001C0E1B">
                <w:t>DLBWP.1.1</w:t>
              </w:r>
            </w:ins>
          </w:p>
          <w:p w14:paraId="1FDEFCEA" w14:textId="77777777" w:rsidR="00855D16" w:rsidRPr="001C0E1B" w:rsidRDefault="00855D16" w:rsidP="00D41503">
            <w:pPr>
              <w:pStyle w:val="TAC"/>
              <w:rPr>
                <w:ins w:id="25708" w:author="Huawei" w:date="2022-08-10T17:57:00Z"/>
              </w:rPr>
            </w:pPr>
            <w:ins w:id="25709" w:author="Huawei" w:date="2022-08-10T17:57:00Z">
              <w:r w:rsidRPr="001C0E1B">
                <w:t>ULBWP.1.1</w:t>
              </w:r>
            </w:ins>
          </w:p>
        </w:tc>
      </w:tr>
      <w:tr w:rsidR="00855D16" w:rsidRPr="001C0E1B" w14:paraId="5F4D9F9F" w14:textId="77777777" w:rsidTr="00D41503">
        <w:trPr>
          <w:trHeight w:val="187"/>
          <w:jc w:val="center"/>
          <w:ins w:id="25710" w:author="Huawei" w:date="2022-08-10T17:57:00Z"/>
        </w:trPr>
        <w:tc>
          <w:tcPr>
            <w:tcW w:w="2689" w:type="dxa"/>
            <w:gridSpan w:val="2"/>
            <w:tcBorders>
              <w:top w:val="single" w:sz="4" w:space="0" w:color="auto"/>
              <w:left w:val="single" w:sz="4" w:space="0" w:color="auto"/>
              <w:bottom w:val="nil"/>
              <w:right w:val="single" w:sz="4" w:space="0" w:color="auto"/>
            </w:tcBorders>
            <w:shd w:val="clear" w:color="auto" w:fill="auto"/>
          </w:tcPr>
          <w:p w14:paraId="3CA0377F" w14:textId="77777777" w:rsidR="00855D16" w:rsidRPr="001C0E1B" w:rsidRDefault="00855D16" w:rsidP="00D41503">
            <w:pPr>
              <w:pStyle w:val="TAL"/>
              <w:rPr>
                <w:ins w:id="25711" w:author="Huawei" w:date="2022-08-10T17:57:00Z"/>
              </w:rPr>
            </w:pPr>
            <w:ins w:id="25712" w:author="Huawei" w:date="2022-08-10T17:57:00Z">
              <w:r w:rsidRPr="001C0E1B">
                <w:rPr>
                  <w:rFonts w:cs="Arial"/>
                </w:rPr>
                <w:t>Time offset with Cell 1</w:t>
              </w:r>
            </w:ins>
          </w:p>
        </w:tc>
        <w:tc>
          <w:tcPr>
            <w:tcW w:w="850" w:type="dxa"/>
            <w:tcBorders>
              <w:top w:val="single" w:sz="4" w:space="0" w:color="auto"/>
              <w:left w:val="single" w:sz="4" w:space="0" w:color="auto"/>
              <w:right w:val="single" w:sz="4" w:space="0" w:color="auto"/>
            </w:tcBorders>
          </w:tcPr>
          <w:p w14:paraId="697DCEE3" w14:textId="77777777" w:rsidR="00855D16" w:rsidRPr="001C0E1B" w:rsidRDefault="00855D16" w:rsidP="00D41503">
            <w:pPr>
              <w:pStyle w:val="TAC"/>
              <w:rPr>
                <w:ins w:id="25713" w:author="Huawei" w:date="2022-08-10T17:57:00Z"/>
              </w:rPr>
            </w:pPr>
            <w:ins w:id="25714" w:author="Huawei" w:date="2022-08-10T17:57:00Z">
              <w:r w:rsidRPr="005005AA">
                <w:t>1, 2</w:t>
              </w:r>
            </w:ins>
          </w:p>
        </w:tc>
        <w:tc>
          <w:tcPr>
            <w:tcW w:w="893" w:type="dxa"/>
            <w:tcBorders>
              <w:top w:val="single" w:sz="4" w:space="0" w:color="auto"/>
              <w:left w:val="single" w:sz="4" w:space="0" w:color="auto"/>
              <w:right w:val="single" w:sz="4" w:space="0" w:color="auto"/>
            </w:tcBorders>
          </w:tcPr>
          <w:p w14:paraId="1A76CCCF" w14:textId="77777777" w:rsidR="00855D16" w:rsidRPr="001C0E1B" w:rsidRDefault="00855D16" w:rsidP="00D41503">
            <w:pPr>
              <w:pStyle w:val="TAC"/>
              <w:rPr>
                <w:ins w:id="25715" w:author="Huawei" w:date="2022-08-10T17:57:00Z"/>
              </w:rPr>
            </w:pPr>
            <w:ins w:id="25716" w:author="Huawei" w:date="2022-08-10T17:57:00Z">
              <w:r w:rsidRPr="001C0E1B">
                <w:rPr>
                  <w:rFonts w:cs="Arial"/>
                  <w:szCs w:val="18"/>
                </w:rPr>
                <w:t>ms</w:t>
              </w:r>
            </w:ins>
          </w:p>
        </w:tc>
        <w:tc>
          <w:tcPr>
            <w:tcW w:w="971" w:type="dxa"/>
            <w:tcBorders>
              <w:top w:val="single" w:sz="4" w:space="0" w:color="auto"/>
              <w:left w:val="single" w:sz="4" w:space="0" w:color="auto"/>
              <w:right w:val="single" w:sz="4" w:space="0" w:color="auto"/>
            </w:tcBorders>
          </w:tcPr>
          <w:p w14:paraId="5A9BDBB8" w14:textId="77777777" w:rsidR="00855D16" w:rsidRPr="001C0E1B" w:rsidRDefault="00855D16" w:rsidP="00D41503">
            <w:pPr>
              <w:pStyle w:val="TAC"/>
              <w:rPr>
                <w:ins w:id="25717" w:author="Huawei" w:date="2022-08-10T17:57:00Z"/>
              </w:rPr>
            </w:pPr>
            <w:ins w:id="25718" w:author="Huawei" w:date="2022-08-10T17:57:00Z">
              <w:r w:rsidRPr="001C0E1B">
                <w:rPr>
                  <w:rFonts w:cs="Arial"/>
                </w:rPr>
                <w:t>-</w:t>
              </w:r>
            </w:ins>
          </w:p>
        </w:tc>
        <w:tc>
          <w:tcPr>
            <w:tcW w:w="971" w:type="dxa"/>
            <w:gridSpan w:val="3"/>
            <w:tcBorders>
              <w:top w:val="single" w:sz="4" w:space="0" w:color="auto"/>
              <w:left w:val="single" w:sz="4" w:space="0" w:color="auto"/>
              <w:right w:val="single" w:sz="4" w:space="0" w:color="auto"/>
            </w:tcBorders>
          </w:tcPr>
          <w:p w14:paraId="2848F65D" w14:textId="77777777" w:rsidR="00855D16" w:rsidRPr="001C0E1B" w:rsidRDefault="00855D16" w:rsidP="00D41503">
            <w:pPr>
              <w:pStyle w:val="TAC"/>
              <w:rPr>
                <w:ins w:id="25719" w:author="Huawei" w:date="2022-08-10T17:57:00Z"/>
              </w:rPr>
            </w:pPr>
            <w:ins w:id="25720" w:author="Huawei" w:date="2022-08-10T17:57:00Z">
              <w:r w:rsidRPr="001C0E1B">
                <w:rPr>
                  <w:rFonts w:cs="Arial"/>
                </w:rPr>
                <w:t>3</w:t>
              </w:r>
            </w:ins>
          </w:p>
        </w:tc>
        <w:tc>
          <w:tcPr>
            <w:tcW w:w="961" w:type="dxa"/>
            <w:tcBorders>
              <w:top w:val="single" w:sz="4" w:space="0" w:color="auto"/>
              <w:left w:val="single" w:sz="4" w:space="0" w:color="auto"/>
              <w:right w:val="single" w:sz="4" w:space="0" w:color="auto"/>
            </w:tcBorders>
          </w:tcPr>
          <w:p w14:paraId="1220236E" w14:textId="77777777" w:rsidR="00855D16" w:rsidRPr="001C0E1B" w:rsidRDefault="00855D16" w:rsidP="00D41503">
            <w:pPr>
              <w:pStyle w:val="TAC"/>
              <w:rPr>
                <w:ins w:id="25721" w:author="Huawei" w:date="2022-08-10T17:57:00Z"/>
              </w:rPr>
            </w:pPr>
            <w:ins w:id="25722" w:author="Huawei" w:date="2022-08-10T17:57:00Z">
              <w:r w:rsidRPr="001C0E1B">
                <w:rPr>
                  <w:rFonts w:cs="Arial"/>
                </w:rPr>
                <w:t>-</w:t>
              </w:r>
            </w:ins>
          </w:p>
        </w:tc>
        <w:tc>
          <w:tcPr>
            <w:tcW w:w="961" w:type="dxa"/>
            <w:gridSpan w:val="2"/>
            <w:tcBorders>
              <w:top w:val="single" w:sz="4" w:space="0" w:color="auto"/>
              <w:left w:val="single" w:sz="4" w:space="0" w:color="auto"/>
              <w:right w:val="single" w:sz="4" w:space="0" w:color="auto"/>
            </w:tcBorders>
          </w:tcPr>
          <w:p w14:paraId="75FBFE09" w14:textId="77777777" w:rsidR="00855D16" w:rsidRPr="001C0E1B" w:rsidRDefault="00855D16" w:rsidP="00D41503">
            <w:pPr>
              <w:pStyle w:val="TAC"/>
              <w:rPr>
                <w:ins w:id="25723" w:author="Huawei" w:date="2022-08-10T17:57:00Z"/>
              </w:rPr>
            </w:pPr>
            <w:ins w:id="25724" w:author="Huawei" w:date="2022-08-10T17:57:00Z">
              <w:r w:rsidRPr="001C0E1B">
                <w:rPr>
                  <w:rFonts w:cs="Arial"/>
                </w:rPr>
                <w:t>3</w:t>
              </w:r>
            </w:ins>
          </w:p>
        </w:tc>
      </w:tr>
      <w:tr w:rsidR="00855D16" w:rsidRPr="001C0E1B" w14:paraId="1066AE48" w14:textId="77777777" w:rsidTr="00D41503">
        <w:trPr>
          <w:trHeight w:val="187"/>
          <w:jc w:val="center"/>
          <w:ins w:id="25725" w:author="Huawei" w:date="2022-08-10T17:57:00Z"/>
        </w:trPr>
        <w:tc>
          <w:tcPr>
            <w:tcW w:w="2689" w:type="dxa"/>
            <w:gridSpan w:val="2"/>
            <w:tcBorders>
              <w:top w:val="single" w:sz="4" w:space="0" w:color="auto"/>
              <w:left w:val="single" w:sz="4" w:space="0" w:color="auto"/>
              <w:bottom w:val="nil"/>
              <w:right w:val="single" w:sz="4" w:space="0" w:color="auto"/>
            </w:tcBorders>
            <w:shd w:val="clear" w:color="auto" w:fill="auto"/>
          </w:tcPr>
          <w:p w14:paraId="3FF17672" w14:textId="77777777" w:rsidR="00855D16" w:rsidRPr="001C0E1B" w:rsidRDefault="00855D16" w:rsidP="00D41503">
            <w:pPr>
              <w:pStyle w:val="TAL"/>
              <w:rPr>
                <w:ins w:id="25726" w:author="Huawei" w:date="2022-08-10T17:57:00Z"/>
              </w:rPr>
            </w:pPr>
            <w:ins w:id="25727" w:author="Huawei" w:date="2022-08-10T17:57:00Z">
              <w:r w:rsidRPr="001C0E1B">
                <w:rPr>
                  <w:rFonts w:cs="Arial"/>
                </w:rPr>
                <w:t>SMTC configuration</w:t>
              </w:r>
            </w:ins>
          </w:p>
        </w:tc>
        <w:tc>
          <w:tcPr>
            <w:tcW w:w="850" w:type="dxa"/>
            <w:tcBorders>
              <w:top w:val="single" w:sz="4" w:space="0" w:color="auto"/>
              <w:left w:val="single" w:sz="4" w:space="0" w:color="auto"/>
              <w:right w:val="single" w:sz="4" w:space="0" w:color="auto"/>
            </w:tcBorders>
          </w:tcPr>
          <w:p w14:paraId="2D59CB88" w14:textId="77777777" w:rsidR="00855D16" w:rsidRPr="001C0E1B" w:rsidRDefault="00855D16" w:rsidP="00D41503">
            <w:pPr>
              <w:pStyle w:val="TAC"/>
              <w:rPr>
                <w:ins w:id="25728" w:author="Huawei" w:date="2022-08-10T17:57:00Z"/>
              </w:rPr>
            </w:pPr>
            <w:ins w:id="25729" w:author="Huawei" w:date="2022-08-10T17:57:00Z">
              <w:r w:rsidRPr="005005AA">
                <w:t>1, 2</w:t>
              </w:r>
            </w:ins>
          </w:p>
        </w:tc>
        <w:tc>
          <w:tcPr>
            <w:tcW w:w="893" w:type="dxa"/>
            <w:tcBorders>
              <w:top w:val="single" w:sz="4" w:space="0" w:color="auto"/>
              <w:left w:val="single" w:sz="4" w:space="0" w:color="auto"/>
              <w:right w:val="single" w:sz="4" w:space="0" w:color="auto"/>
            </w:tcBorders>
          </w:tcPr>
          <w:p w14:paraId="68E1EB42" w14:textId="77777777" w:rsidR="00855D16" w:rsidRPr="001C0E1B" w:rsidRDefault="00855D16" w:rsidP="00D41503">
            <w:pPr>
              <w:pStyle w:val="TAC"/>
              <w:rPr>
                <w:ins w:id="25730" w:author="Huawei" w:date="2022-08-10T17:57:00Z"/>
              </w:rPr>
            </w:pPr>
          </w:p>
        </w:tc>
        <w:tc>
          <w:tcPr>
            <w:tcW w:w="1942" w:type="dxa"/>
            <w:gridSpan w:val="4"/>
            <w:tcBorders>
              <w:top w:val="single" w:sz="4" w:space="0" w:color="auto"/>
              <w:left w:val="single" w:sz="4" w:space="0" w:color="auto"/>
              <w:right w:val="single" w:sz="4" w:space="0" w:color="auto"/>
            </w:tcBorders>
          </w:tcPr>
          <w:p w14:paraId="3E0B2E6D" w14:textId="77777777" w:rsidR="00855D16" w:rsidRPr="001C0E1B" w:rsidRDefault="00855D16" w:rsidP="00D41503">
            <w:pPr>
              <w:pStyle w:val="TAC"/>
              <w:rPr>
                <w:ins w:id="25731" w:author="Huawei" w:date="2022-08-10T17:57:00Z"/>
              </w:rPr>
            </w:pPr>
            <w:ins w:id="25732" w:author="Huawei" w:date="2022-08-10T17:57:00Z">
              <w:r w:rsidRPr="001C0E1B">
                <w:rPr>
                  <w:rFonts w:cs="Arial"/>
                </w:rPr>
                <w:t>SMTC.2</w:t>
              </w:r>
            </w:ins>
          </w:p>
        </w:tc>
        <w:tc>
          <w:tcPr>
            <w:tcW w:w="1922" w:type="dxa"/>
            <w:gridSpan w:val="3"/>
            <w:tcBorders>
              <w:top w:val="single" w:sz="4" w:space="0" w:color="auto"/>
              <w:left w:val="single" w:sz="4" w:space="0" w:color="auto"/>
              <w:right w:val="single" w:sz="4" w:space="0" w:color="auto"/>
            </w:tcBorders>
          </w:tcPr>
          <w:p w14:paraId="4E00D135" w14:textId="77777777" w:rsidR="00855D16" w:rsidRPr="001C0E1B" w:rsidRDefault="00855D16" w:rsidP="00D41503">
            <w:pPr>
              <w:pStyle w:val="TAC"/>
              <w:rPr>
                <w:ins w:id="25733" w:author="Huawei" w:date="2022-08-10T17:57:00Z"/>
              </w:rPr>
            </w:pPr>
            <w:ins w:id="25734" w:author="Huawei" w:date="2022-08-10T17:57:00Z">
              <w:r w:rsidRPr="001C0E1B">
                <w:rPr>
                  <w:rFonts w:cs="Arial"/>
                </w:rPr>
                <w:t>SMTC.2</w:t>
              </w:r>
            </w:ins>
          </w:p>
        </w:tc>
      </w:tr>
      <w:tr w:rsidR="00855D16" w:rsidRPr="001C0E1B" w14:paraId="61680B85" w14:textId="77777777" w:rsidTr="00D41503">
        <w:trPr>
          <w:trHeight w:val="187"/>
          <w:jc w:val="center"/>
          <w:ins w:id="25735" w:author="Huawei" w:date="2022-08-10T17:57:00Z"/>
        </w:trPr>
        <w:tc>
          <w:tcPr>
            <w:tcW w:w="2689" w:type="dxa"/>
            <w:gridSpan w:val="2"/>
            <w:tcBorders>
              <w:top w:val="single" w:sz="4" w:space="0" w:color="auto"/>
              <w:left w:val="single" w:sz="4" w:space="0" w:color="auto"/>
              <w:right w:val="single" w:sz="4" w:space="0" w:color="auto"/>
            </w:tcBorders>
          </w:tcPr>
          <w:p w14:paraId="4E38B355" w14:textId="77777777" w:rsidR="00855D16" w:rsidRPr="001C0E1B" w:rsidRDefault="00855D16" w:rsidP="00D41503">
            <w:pPr>
              <w:pStyle w:val="TAL"/>
              <w:rPr>
                <w:ins w:id="25736" w:author="Huawei" w:date="2022-08-10T17:57:00Z"/>
                <w:szCs w:val="18"/>
              </w:rPr>
            </w:pPr>
            <w:ins w:id="25737" w:author="Huawei" w:date="2022-08-10T17:57:00Z">
              <w:r w:rsidRPr="001C0E1B">
                <w:rPr>
                  <w:szCs w:val="18"/>
                </w:rPr>
                <w:t>EPRE ratio of PSS to SSS</w:t>
              </w:r>
            </w:ins>
          </w:p>
        </w:tc>
        <w:tc>
          <w:tcPr>
            <w:tcW w:w="850" w:type="dxa"/>
            <w:tcBorders>
              <w:top w:val="single" w:sz="4" w:space="0" w:color="auto"/>
              <w:left w:val="single" w:sz="4" w:space="0" w:color="auto"/>
              <w:bottom w:val="nil"/>
              <w:right w:val="single" w:sz="4" w:space="0" w:color="auto"/>
            </w:tcBorders>
            <w:shd w:val="clear" w:color="auto" w:fill="auto"/>
          </w:tcPr>
          <w:p w14:paraId="7044A00A" w14:textId="77777777" w:rsidR="00855D16" w:rsidRPr="001C0E1B" w:rsidRDefault="00855D16" w:rsidP="00D41503">
            <w:pPr>
              <w:pStyle w:val="TAC"/>
              <w:rPr>
                <w:ins w:id="25738" w:author="Huawei" w:date="2022-08-10T17:57:00Z"/>
              </w:rPr>
            </w:pPr>
            <w:ins w:id="25739" w:author="Huawei" w:date="2022-08-10T17:57:00Z">
              <w:r w:rsidRPr="005005AA">
                <w:t>1, 2</w:t>
              </w:r>
            </w:ins>
          </w:p>
        </w:tc>
        <w:tc>
          <w:tcPr>
            <w:tcW w:w="893" w:type="dxa"/>
            <w:tcBorders>
              <w:top w:val="single" w:sz="4" w:space="0" w:color="auto"/>
              <w:left w:val="single" w:sz="4" w:space="0" w:color="auto"/>
              <w:bottom w:val="nil"/>
              <w:right w:val="single" w:sz="4" w:space="0" w:color="auto"/>
            </w:tcBorders>
            <w:shd w:val="clear" w:color="auto" w:fill="auto"/>
            <w:hideMark/>
          </w:tcPr>
          <w:p w14:paraId="13BC8982" w14:textId="77777777" w:rsidR="00855D16" w:rsidRPr="001C0E1B" w:rsidRDefault="00855D16" w:rsidP="00D41503">
            <w:pPr>
              <w:pStyle w:val="TAC"/>
              <w:rPr>
                <w:ins w:id="25740" w:author="Huawei" w:date="2022-08-10T17:57:00Z"/>
              </w:rPr>
            </w:pPr>
            <w:ins w:id="25741" w:author="Huawei" w:date="2022-08-10T17:57:00Z">
              <w:r w:rsidRPr="001C0E1B">
                <w:t>dB</w:t>
              </w:r>
            </w:ins>
          </w:p>
        </w:tc>
        <w:tc>
          <w:tcPr>
            <w:tcW w:w="1233" w:type="dxa"/>
            <w:gridSpan w:val="3"/>
            <w:tcBorders>
              <w:top w:val="single" w:sz="4" w:space="0" w:color="auto"/>
              <w:left w:val="single" w:sz="4" w:space="0" w:color="auto"/>
              <w:bottom w:val="nil"/>
              <w:right w:val="single" w:sz="4" w:space="0" w:color="auto"/>
            </w:tcBorders>
            <w:shd w:val="clear" w:color="auto" w:fill="auto"/>
            <w:hideMark/>
          </w:tcPr>
          <w:p w14:paraId="42F40D07" w14:textId="77777777" w:rsidR="00855D16" w:rsidRPr="001C0E1B" w:rsidRDefault="00855D16" w:rsidP="00D41503">
            <w:pPr>
              <w:pStyle w:val="TAC"/>
              <w:rPr>
                <w:ins w:id="25742" w:author="Huawei" w:date="2022-08-10T17:57:00Z"/>
              </w:rPr>
            </w:pPr>
            <w:ins w:id="25743" w:author="Huawei" w:date="2022-08-10T17:57:00Z">
              <w:r w:rsidRPr="001C0E1B">
                <w:t>0</w:t>
              </w:r>
            </w:ins>
          </w:p>
        </w:tc>
        <w:tc>
          <w:tcPr>
            <w:tcW w:w="709" w:type="dxa"/>
            <w:tcBorders>
              <w:top w:val="single" w:sz="4" w:space="0" w:color="auto"/>
              <w:left w:val="single" w:sz="4" w:space="0" w:color="auto"/>
              <w:bottom w:val="nil"/>
              <w:right w:val="single" w:sz="4" w:space="0" w:color="auto"/>
            </w:tcBorders>
            <w:shd w:val="clear" w:color="auto" w:fill="auto"/>
            <w:hideMark/>
          </w:tcPr>
          <w:p w14:paraId="27A4A65A" w14:textId="77777777" w:rsidR="00855D16" w:rsidRPr="001C0E1B" w:rsidRDefault="00855D16" w:rsidP="00D41503">
            <w:pPr>
              <w:pStyle w:val="TAC"/>
              <w:rPr>
                <w:ins w:id="25744" w:author="Huawei" w:date="2022-08-10T17:57:00Z"/>
              </w:rPr>
            </w:pPr>
            <w:ins w:id="25745" w:author="Huawei" w:date="2022-08-10T17:57:00Z">
              <w:r w:rsidRPr="001C0E1B">
                <w:t>0</w:t>
              </w:r>
            </w:ins>
          </w:p>
        </w:tc>
        <w:tc>
          <w:tcPr>
            <w:tcW w:w="1091" w:type="dxa"/>
            <w:gridSpan w:val="2"/>
            <w:tcBorders>
              <w:top w:val="single" w:sz="4" w:space="0" w:color="auto"/>
              <w:left w:val="single" w:sz="4" w:space="0" w:color="auto"/>
              <w:bottom w:val="nil"/>
              <w:right w:val="single" w:sz="4" w:space="0" w:color="auto"/>
            </w:tcBorders>
            <w:shd w:val="clear" w:color="auto" w:fill="auto"/>
            <w:hideMark/>
          </w:tcPr>
          <w:p w14:paraId="728E983E" w14:textId="77777777" w:rsidR="00855D16" w:rsidRPr="001C0E1B" w:rsidRDefault="00855D16" w:rsidP="00D41503">
            <w:pPr>
              <w:pStyle w:val="TAC"/>
              <w:rPr>
                <w:ins w:id="25746" w:author="Huawei" w:date="2022-08-10T17:57:00Z"/>
              </w:rPr>
            </w:pPr>
            <w:ins w:id="25747" w:author="Huawei" w:date="2022-08-10T17:57:00Z">
              <w:r w:rsidRPr="001C0E1B">
                <w:t>0</w:t>
              </w:r>
            </w:ins>
          </w:p>
        </w:tc>
        <w:tc>
          <w:tcPr>
            <w:tcW w:w="831" w:type="dxa"/>
            <w:tcBorders>
              <w:top w:val="single" w:sz="4" w:space="0" w:color="auto"/>
              <w:left w:val="single" w:sz="4" w:space="0" w:color="auto"/>
              <w:bottom w:val="nil"/>
              <w:right w:val="single" w:sz="4" w:space="0" w:color="auto"/>
            </w:tcBorders>
            <w:shd w:val="clear" w:color="auto" w:fill="auto"/>
            <w:hideMark/>
          </w:tcPr>
          <w:p w14:paraId="637382A6" w14:textId="77777777" w:rsidR="00855D16" w:rsidRPr="001C0E1B" w:rsidRDefault="00855D16" w:rsidP="00D41503">
            <w:pPr>
              <w:pStyle w:val="TAC"/>
              <w:rPr>
                <w:ins w:id="25748" w:author="Huawei" w:date="2022-08-10T17:57:00Z"/>
              </w:rPr>
            </w:pPr>
            <w:ins w:id="25749" w:author="Huawei" w:date="2022-08-10T17:57:00Z">
              <w:r w:rsidRPr="001C0E1B">
                <w:t>0</w:t>
              </w:r>
            </w:ins>
          </w:p>
        </w:tc>
      </w:tr>
      <w:tr w:rsidR="00855D16" w:rsidRPr="001C0E1B" w14:paraId="3BE5DB99" w14:textId="77777777" w:rsidTr="00D41503">
        <w:trPr>
          <w:trHeight w:val="187"/>
          <w:jc w:val="center"/>
          <w:ins w:id="25750" w:author="Huawei" w:date="2022-08-10T17:57:00Z"/>
        </w:trPr>
        <w:tc>
          <w:tcPr>
            <w:tcW w:w="2689" w:type="dxa"/>
            <w:gridSpan w:val="2"/>
            <w:tcBorders>
              <w:top w:val="single" w:sz="4" w:space="0" w:color="auto"/>
              <w:left w:val="single" w:sz="4" w:space="0" w:color="auto"/>
              <w:right w:val="single" w:sz="4" w:space="0" w:color="auto"/>
            </w:tcBorders>
          </w:tcPr>
          <w:p w14:paraId="6F8ED8C3" w14:textId="77777777" w:rsidR="00855D16" w:rsidRPr="001C0E1B" w:rsidRDefault="00855D16" w:rsidP="00D41503">
            <w:pPr>
              <w:pStyle w:val="TAL"/>
              <w:rPr>
                <w:ins w:id="25751" w:author="Huawei" w:date="2022-08-10T17:57:00Z"/>
                <w:szCs w:val="18"/>
              </w:rPr>
            </w:pPr>
            <w:ins w:id="25752" w:author="Huawei" w:date="2022-08-10T17:57:00Z">
              <w:r w:rsidRPr="001C0E1B">
                <w:rPr>
                  <w:szCs w:val="18"/>
                </w:rPr>
                <w:t>EPRE ratio of PBCH DMRS to SSS</w:t>
              </w:r>
            </w:ins>
          </w:p>
        </w:tc>
        <w:tc>
          <w:tcPr>
            <w:tcW w:w="850" w:type="dxa"/>
            <w:tcBorders>
              <w:top w:val="nil"/>
              <w:left w:val="single" w:sz="4" w:space="0" w:color="auto"/>
              <w:bottom w:val="nil"/>
              <w:right w:val="single" w:sz="4" w:space="0" w:color="auto"/>
            </w:tcBorders>
            <w:shd w:val="clear" w:color="auto" w:fill="auto"/>
          </w:tcPr>
          <w:p w14:paraId="561E9CCF" w14:textId="77777777" w:rsidR="00855D16" w:rsidRPr="001C0E1B" w:rsidRDefault="00855D16" w:rsidP="00D41503">
            <w:pPr>
              <w:pStyle w:val="TAC"/>
              <w:rPr>
                <w:ins w:id="25753" w:author="Huawei" w:date="2022-08-10T17:57:00Z"/>
              </w:rPr>
            </w:pPr>
          </w:p>
        </w:tc>
        <w:tc>
          <w:tcPr>
            <w:tcW w:w="893" w:type="dxa"/>
            <w:tcBorders>
              <w:top w:val="nil"/>
              <w:left w:val="single" w:sz="4" w:space="0" w:color="auto"/>
              <w:bottom w:val="nil"/>
              <w:right w:val="single" w:sz="4" w:space="0" w:color="auto"/>
            </w:tcBorders>
            <w:shd w:val="clear" w:color="auto" w:fill="auto"/>
          </w:tcPr>
          <w:p w14:paraId="6F72A7A9" w14:textId="77777777" w:rsidR="00855D16" w:rsidRPr="001C0E1B" w:rsidRDefault="00855D16" w:rsidP="00D41503">
            <w:pPr>
              <w:pStyle w:val="TAC"/>
              <w:rPr>
                <w:ins w:id="25754" w:author="Huawei" w:date="2022-08-10T17:57:00Z"/>
              </w:rPr>
            </w:pPr>
          </w:p>
        </w:tc>
        <w:tc>
          <w:tcPr>
            <w:tcW w:w="1233" w:type="dxa"/>
            <w:gridSpan w:val="3"/>
            <w:tcBorders>
              <w:top w:val="nil"/>
              <w:left w:val="single" w:sz="4" w:space="0" w:color="auto"/>
              <w:bottom w:val="nil"/>
              <w:right w:val="single" w:sz="4" w:space="0" w:color="auto"/>
            </w:tcBorders>
            <w:shd w:val="clear" w:color="auto" w:fill="auto"/>
          </w:tcPr>
          <w:p w14:paraId="1C96DEE8" w14:textId="77777777" w:rsidR="00855D16" w:rsidRPr="001C0E1B" w:rsidRDefault="00855D16" w:rsidP="00D41503">
            <w:pPr>
              <w:pStyle w:val="TAC"/>
              <w:rPr>
                <w:ins w:id="25755" w:author="Huawei" w:date="2022-08-10T17:57:00Z"/>
              </w:rPr>
            </w:pPr>
          </w:p>
        </w:tc>
        <w:tc>
          <w:tcPr>
            <w:tcW w:w="709" w:type="dxa"/>
            <w:tcBorders>
              <w:top w:val="nil"/>
              <w:left w:val="single" w:sz="4" w:space="0" w:color="auto"/>
              <w:bottom w:val="nil"/>
              <w:right w:val="single" w:sz="4" w:space="0" w:color="auto"/>
            </w:tcBorders>
            <w:shd w:val="clear" w:color="auto" w:fill="auto"/>
          </w:tcPr>
          <w:p w14:paraId="62F21BF5" w14:textId="77777777" w:rsidR="00855D16" w:rsidRPr="001C0E1B" w:rsidRDefault="00855D16" w:rsidP="00D41503">
            <w:pPr>
              <w:pStyle w:val="TAC"/>
              <w:rPr>
                <w:ins w:id="25756" w:author="Huawei" w:date="2022-08-10T17:57:00Z"/>
              </w:rPr>
            </w:pPr>
          </w:p>
        </w:tc>
        <w:tc>
          <w:tcPr>
            <w:tcW w:w="1091" w:type="dxa"/>
            <w:gridSpan w:val="2"/>
            <w:tcBorders>
              <w:top w:val="nil"/>
              <w:left w:val="single" w:sz="4" w:space="0" w:color="auto"/>
              <w:bottom w:val="nil"/>
              <w:right w:val="single" w:sz="4" w:space="0" w:color="auto"/>
            </w:tcBorders>
            <w:shd w:val="clear" w:color="auto" w:fill="auto"/>
          </w:tcPr>
          <w:p w14:paraId="7D277040" w14:textId="77777777" w:rsidR="00855D16" w:rsidRPr="001C0E1B" w:rsidRDefault="00855D16" w:rsidP="00D41503">
            <w:pPr>
              <w:pStyle w:val="TAC"/>
              <w:rPr>
                <w:ins w:id="25757" w:author="Huawei" w:date="2022-08-10T17:57:00Z"/>
              </w:rPr>
            </w:pPr>
          </w:p>
        </w:tc>
        <w:tc>
          <w:tcPr>
            <w:tcW w:w="831" w:type="dxa"/>
            <w:tcBorders>
              <w:top w:val="nil"/>
              <w:left w:val="single" w:sz="4" w:space="0" w:color="auto"/>
              <w:bottom w:val="nil"/>
              <w:right w:val="single" w:sz="4" w:space="0" w:color="auto"/>
            </w:tcBorders>
            <w:shd w:val="clear" w:color="auto" w:fill="auto"/>
          </w:tcPr>
          <w:p w14:paraId="6D0A36D1" w14:textId="77777777" w:rsidR="00855D16" w:rsidRPr="001C0E1B" w:rsidRDefault="00855D16" w:rsidP="00D41503">
            <w:pPr>
              <w:pStyle w:val="TAC"/>
              <w:rPr>
                <w:ins w:id="25758" w:author="Huawei" w:date="2022-08-10T17:57:00Z"/>
              </w:rPr>
            </w:pPr>
          </w:p>
        </w:tc>
      </w:tr>
      <w:tr w:rsidR="00855D16" w:rsidRPr="001C0E1B" w14:paraId="0CCE5615" w14:textId="77777777" w:rsidTr="00D41503">
        <w:trPr>
          <w:trHeight w:val="187"/>
          <w:jc w:val="center"/>
          <w:ins w:id="25759" w:author="Huawei" w:date="2022-08-10T17:57:00Z"/>
        </w:trPr>
        <w:tc>
          <w:tcPr>
            <w:tcW w:w="2689" w:type="dxa"/>
            <w:gridSpan w:val="2"/>
            <w:tcBorders>
              <w:top w:val="single" w:sz="4" w:space="0" w:color="auto"/>
              <w:left w:val="single" w:sz="4" w:space="0" w:color="auto"/>
              <w:right w:val="single" w:sz="4" w:space="0" w:color="auto"/>
            </w:tcBorders>
          </w:tcPr>
          <w:p w14:paraId="7C26572B" w14:textId="77777777" w:rsidR="00855D16" w:rsidRPr="001C0E1B" w:rsidRDefault="00855D16" w:rsidP="00D41503">
            <w:pPr>
              <w:pStyle w:val="TAL"/>
              <w:rPr>
                <w:ins w:id="25760" w:author="Huawei" w:date="2022-08-10T17:57:00Z"/>
                <w:szCs w:val="18"/>
              </w:rPr>
            </w:pPr>
            <w:ins w:id="25761" w:author="Huawei" w:date="2022-08-10T17:57:00Z">
              <w:r w:rsidRPr="001C0E1B">
                <w:rPr>
                  <w:szCs w:val="18"/>
                </w:rPr>
                <w:t>EPRE ratio of PBCH to PBCH DMRS</w:t>
              </w:r>
            </w:ins>
          </w:p>
        </w:tc>
        <w:tc>
          <w:tcPr>
            <w:tcW w:w="850" w:type="dxa"/>
            <w:tcBorders>
              <w:top w:val="nil"/>
              <w:left w:val="single" w:sz="4" w:space="0" w:color="auto"/>
              <w:bottom w:val="nil"/>
              <w:right w:val="single" w:sz="4" w:space="0" w:color="auto"/>
            </w:tcBorders>
            <w:shd w:val="clear" w:color="auto" w:fill="auto"/>
          </w:tcPr>
          <w:p w14:paraId="65EAFD9C" w14:textId="77777777" w:rsidR="00855D16" w:rsidRPr="001C0E1B" w:rsidRDefault="00855D16" w:rsidP="00D41503">
            <w:pPr>
              <w:pStyle w:val="TAC"/>
              <w:rPr>
                <w:ins w:id="25762" w:author="Huawei" w:date="2022-08-10T17:57:00Z"/>
              </w:rPr>
            </w:pPr>
          </w:p>
        </w:tc>
        <w:tc>
          <w:tcPr>
            <w:tcW w:w="893" w:type="dxa"/>
            <w:tcBorders>
              <w:top w:val="nil"/>
              <w:left w:val="single" w:sz="4" w:space="0" w:color="auto"/>
              <w:bottom w:val="nil"/>
              <w:right w:val="single" w:sz="4" w:space="0" w:color="auto"/>
            </w:tcBorders>
            <w:shd w:val="clear" w:color="auto" w:fill="auto"/>
          </w:tcPr>
          <w:p w14:paraId="03104695" w14:textId="77777777" w:rsidR="00855D16" w:rsidRPr="001C0E1B" w:rsidRDefault="00855D16" w:rsidP="00D41503">
            <w:pPr>
              <w:pStyle w:val="TAC"/>
              <w:rPr>
                <w:ins w:id="25763" w:author="Huawei" w:date="2022-08-10T17:57:00Z"/>
              </w:rPr>
            </w:pPr>
          </w:p>
        </w:tc>
        <w:tc>
          <w:tcPr>
            <w:tcW w:w="1233" w:type="dxa"/>
            <w:gridSpan w:val="3"/>
            <w:tcBorders>
              <w:top w:val="nil"/>
              <w:left w:val="single" w:sz="4" w:space="0" w:color="auto"/>
              <w:bottom w:val="nil"/>
              <w:right w:val="single" w:sz="4" w:space="0" w:color="auto"/>
            </w:tcBorders>
            <w:shd w:val="clear" w:color="auto" w:fill="auto"/>
          </w:tcPr>
          <w:p w14:paraId="22706DBD" w14:textId="77777777" w:rsidR="00855D16" w:rsidRPr="001C0E1B" w:rsidRDefault="00855D16" w:rsidP="00D41503">
            <w:pPr>
              <w:pStyle w:val="TAC"/>
              <w:rPr>
                <w:ins w:id="25764" w:author="Huawei" w:date="2022-08-10T17:57:00Z"/>
              </w:rPr>
            </w:pPr>
          </w:p>
        </w:tc>
        <w:tc>
          <w:tcPr>
            <w:tcW w:w="709" w:type="dxa"/>
            <w:tcBorders>
              <w:top w:val="nil"/>
              <w:left w:val="single" w:sz="4" w:space="0" w:color="auto"/>
              <w:bottom w:val="nil"/>
              <w:right w:val="single" w:sz="4" w:space="0" w:color="auto"/>
            </w:tcBorders>
            <w:shd w:val="clear" w:color="auto" w:fill="auto"/>
          </w:tcPr>
          <w:p w14:paraId="4E2EBA90" w14:textId="77777777" w:rsidR="00855D16" w:rsidRPr="001C0E1B" w:rsidRDefault="00855D16" w:rsidP="00D41503">
            <w:pPr>
              <w:pStyle w:val="TAC"/>
              <w:rPr>
                <w:ins w:id="25765" w:author="Huawei" w:date="2022-08-10T17:57:00Z"/>
              </w:rPr>
            </w:pPr>
          </w:p>
        </w:tc>
        <w:tc>
          <w:tcPr>
            <w:tcW w:w="1091" w:type="dxa"/>
            <w:gridSpan w:val="2"/>
            <w:tcBorders>
              <w:top w:val="nil"/>
              <w:left w:val="single" w:sz="4" w:space="0" w:color="auto"/>
              <w:bottom w:val="nil"/>
              <w:right w:val="single" w:sz="4" w:space="0" w:color="auto"/>
            </w:tcBorders>
            <w:shd w:val="clear" w:color="auto" w:fill="auto"/>
          </w:tcPr>
          <w:p w14:paraId="71B7FB0E" w14:textId="77777777" w:rsidR="00855D16" w:rsidRPr="001C0E1B" w:rsidRDefault="00855D16" w:rsidP="00D41503">
            <w:pPr>
              <w:pStyle w:val="TAC"/>
              <w:rPr>
                <w:ins w:id="25766" w:author="Huawei" w:date="2022-08-10T17:57:00Z"/>
              </w:rPr>
            </w:pPr>
          </w:p>
        </w:tc>
        <w:tc>
          <w:tcPr>
            <w:tcW w:w="831" w:type="dxa"/>
            <w:tcBorders>
              <w:top w:val="nil"/>
              <w:left w:val="single" w:sz="4" w:space="0" w:color="auto"/>
              <w:bottom w:val="nil"/>
              <w:right w:val="single" w:sz="4" w:space="0" w:color="auto"/>
            </w:tcBorders>
            <w:shd w:val="clear" w:color="auto" w:fill="auto"/>
          </w:tcPr>
          <w:p w14:paraId="3A2732A2" w14:textId="77777777" w:rsidR="00855D16" w:rsidRPr="001C0E1B" w:rsidRDefault="00855D16" w:rsidP="00D41503">
            <w:pPr>
              <w:pStyle w:val="TAC"/>
              <w:rPr>
                <w:ins w:id="25767" w:author="Huawei" w:date="2022-08-10T17:57:00Z"/>
              </w:rPr>
            </w:pPr>
          </w:p>
        </w:tc>
      </w:tr>
      <w:tr w:rsidR="00855D16" w:rsidRPr="001C0E1B" w14:paraId="687E8702" w14:textId="77777777" w:rsidTr="00D41503">
        <w:trPr>
          <w:trHeight w:val="187"/>
          <w:jc w:val="center"/>
          <w:ins w:id="25768" w:author="Huawei" w:date="2022-08-10T17:57:00Z"/>
        </w:trPr>
        <w:tc>
          <w:tcPr>
            <w:tcW w:w="2689" w:type="dxa"/>
            <w:gridSpan w:val="2"/>
            <w:tcBorders>
              <w:top w:val="single" w:sz="4" w:space="0" w:color="auto"/>
              <w:left w:val="single" w:sz="4" w:space="0" w:color="auto"/>
              <w:right w:val="single" w:sz="4" w:space="0" w:color="auto"/>
            </w:tcBorders>
          </w:tcPr>
          <w:p w14:paraId="62C92650" w14:textId="77777777" w:rsidR="00855D16" w:rsidRPr="001C0E1B" w:rsidRDefault="00855D16" w:rsidP="00D41503">
            <w:pPr>
              <w:pStyle w:val="TAL"/>
              <w:rPr>
                <w:ins w:id="25769" w:author="Huawei" w:date="2022-08-10T17:57:00Z"/>
                <w:szCs w:val="18"/>
              </w:rPr>
            </w:pPr>
            <w:ins w:id="25770" w:author="Huawei" w:date="2022-08-10T17:57:00Z">
              <w:r w:rsidRPr="001C0E1B">
                <w:rPr>
                  <w:szCs w:val="18"/>
                </w:rPr>
                <w:t>EPRE ratio of PDCCH DMRS to SSS</w:t>
              </w:r>
            </w:ins>
          </w:p>
        </w:tc>
        <w:tc>
          <w:tcPr>
            <w:tcW w:w="850" w:type="dxa"/>
            <w:tcBorders>
              <w:top w:val="nil"/>
              <w:left w:val="single" w:sz="4" w:space="0" w:color="auto"/>
              <w:bottom w:val="nil"/>
              <w:right w:val="single" w:sz="4" w:space="0" w:color="auto"/>
            </w:tcBorders>
            <w:shd w:val="clear" w:color="auto" w:fill="auto"/>
          </w:tcPr>
          <w:p w14:paraId="59CFBE3A" w14:textId="77777777" w:rsidR="00855D16" w:rsidRPr="001C0E1B" w:rsidRDefault="00855D16" w:rsidP="00D41503">
            <w:pPr>
              <w:pStyle w:val="TAC"/>
              <w:rPr>
                <w:ins w:id="25771" w:author="Huawei" w:date="2022-08-10T17:57:00Z"/>
              </w:rPr>
            </w:pPr>
          </w:p>
        </w:tc>
        <w:tc>
          <w:tcPr>
            <w:tcW w:w="893" w:type="dxa"/>
            <w:tcBorders>
              <w:top w:val="nil"/>
              <w:left w:val="single" w:sz="4" w:space="0" w:color="auto"/>
              <w:bottom w:val="nil"/>
              <w:right w:val="single" w:sz="4" w:space="0" w:color="auto"/>
            </w:tcBorders>
            <w:shd w:val="clear" w:color="auto" w:fill="auto"/>
          </w:tcPr>
          <w:p w14:paraId="11C197E1" w14:textId="77777777" w:rsidR="00855D16" w:rsidRPr="001C0E1B" w:rsidRDefault="00855D16" w:rsidP="00D41503">
            <w:pPr>
              <w:pStyle w:val="TAC"/>
              <w:rPr>
                <w:ins w:id="25772" w:author="Huawei" w:date="2022-08-10T17:57:00Z"/>
              </w:rPr>
            </w:pPr>
          </w:p>
        </w:tc>
        <w:tc>
          <w:tcPr>
            <w:tcW w:w="1233" w:type="dxa"/>
            <w:gridSpan w:val="3"/>
            <w:tcBorders>
              <w:top w:val="nil"/>
              <w:left w:val="single" w:sz="4" w:space="0" w:color="auto"/>
              <w:bottom w:val="nil"/>
              <w:right w:val="single" w:sz="4" w:space="0" w:color="auto"/>
            </w:tcBorders>
            <w:shd w:val="clear" w:color="auto" w:fill="auto"/>
          </w:tcPr>
          <w:p w14:paraId="4AEC604A" w14:textId="77777777" w:rsidR="00855D16" w:rsidRPr="001C0E1B" w:rsidRDefault="00855D16" w:rsidP="00D41503">
            <w:pPr>
              <w:pStyle w:val="TAC"/>
              <w:rPr>
                <w:ins w:id="25773" w:author="Huawei" w:date="2022-08-10T17:57:00Z"/>
              </w:rPr>
            </w:pPr>
          </w:p>
        </w:tc>
        <w:tc>
          <w:tcPr>
            <w:tcW w:w="709" w:type="dxa"/>
            <w:tcBorders>
              <w:top w:val="nil"/>
              <w:left w:val="single" w:sz="4" w:space="0" w:color="auto"/>
              <w:bottom w:val="nil"/>
              <w:right w:val="single" w:sz="4" w:space="0" w:color="auto"/>
            </w:tcBorders>
            <w:shd w:val="clear" w:color="auto" w:fill="auto"/>
          </w:tcPr>
          <w:p w14:paraId="6936D0A5" w14:textId="77777777" w:rsidR="00855D16" w:rsidRPr="001C0E1B" w:rsidRDefault="00855D16" w:rsidP="00D41503">
            <w:pPr>
              <w:pStyle w:val="TAC"/>
              <w:rPr>
                <w:ins w:id="25774" w:author="Huawei" w:date="2022-08-10T17:57:00Z"/>
              </w:rPr>
            </w:pPr>
          </w:p>
        </w:tc>
        <w:tc>
          <w:tcPr>
            <w:tcW w:w="1091" w:type="dxa"/>
            <w:gridSpan w:val="2"/>
            <w:tcBorders>
              <w:top w:val="nil"/>
              <w:left w:val="single" w:sz="4" w:space="0" w:color="auto"/>
              <w:bottom w:val="nil"/>
              <w:right w:val="single" w:sz="4" w:space="0" w:color="auto"/>
            </w:tcBorders>
            <w:shd w:val="clear" w:color="auto" w:fill="auto"/>
          </w:tcPr>
          <w:p w14:paraId="76EF3B01" w14:textId="77777777" w:rsidR="00855D16" w:rsidRPr="001C0E1B" w:rsidRDefault="00855D16" w:rsidP="00D41503">
            <w:pPr>
              <w:pStyle w:val="TAC"/>
              <w:rPr>
                <w:ins w:id="25775" w:author="Huawei" w:date="2022-08-10T17:57:00Z"/>
              </w:rPr>
            </w:pPr>
          </w:p>
        </w:tc>
        <w:tc>
          <w:tcPr>
            <w:tcW w:w="831" w:type="dxa"/>
            <w:tcBorders>
              <w:top w:val="nil"/>
              <w:left w:val="single" w:sz="4" w:space="0" w:color="auto"/>
              <w:bottom w:val="nil"/>
              <w:right w:val="single" w:sz="4" w:space="0" w:color="auto"/>
            </w:tcBorders>
            <w:shd w:val="clear" w:color="auto" w:fill="auto"/>
          </w:tcPr>
          <w:p w14:paraId="52B7993C" w14:textId="77777777" w:rsidR="00855D16" w:rsidRPr="001C0E1B" w:rsidRDefault="00855D16" w:rsidP="00D41503">
            <w:pPr>
              <w:pStyle w:val="TAC"/>
              <w:rPr>
                <w:ins w:id="25776" w:author="Huawei" w:date="2022-08-10T17:57:00Z"/>
              </w:rPr>
            </w:pPr>
          </w:p>
        </w:tc>
      </w:tr>
      <w:tr w:rsidR="00855D16" w:rsidRPr="001C0E1B" w14:paraId="529D97C5" w14:textId="77777777" w:rsidTr="00D41503">
        <w:trPr>
          <w:trHeight w:val="187"/>
          <w:jc w:val="center"/>
          <w:ins w:id="25777" w:author="Huawei" w:date="2022-08-10T17:57:00Z"/>
        </w:trPr>
        <w:tc>
          <w:tcPr>
            <w:tcW w:w="2689" w:type="dxa"/>
            <w:gridSpan w:val="2"/>
            <w:tcBorders>
              <w:top w:val="single" w:sz="4" w:space="0" w:color="auto"/>
              <w:left w:val="single" w:sz="4" w:space="0" w:color="auto"/>
              <w:right w:val="single" w:sz="4" w:space="0" w:color="auto"/>
            </w:tcBorders>
          </w:tcPr>
          <w:p w14:paraId="590E4D5D" w14:textId="77777777" w:rsidR="00855D16" w:rsidRPr="001C0E1B" w:rsidRDefault="00855D16" w:rsidP="00D41503">
            <w:pPr>
              <w:pStyle w:val="TAL"/>
              <w:rPr>
                <w:ins w:id="25778" w:author="Huawei" w:date="2022-08-10T17:57:00Z"/>
                <w:szCs w:val="18"/>
              </w:rPr>
            </w:pPr>
            <w:ins w:id="25779" w:author="Huawei" w:date="2022-08-10T17:57:00Z">
              <w:r w:rsidRPr="001C0E1B">
                <w:rPr>
                  <w:szCs w:val="18"/>
                </w:rPr>
                <w:t>EPRE ratio of PDCCH to PDCCH DMRS</w:t>
              </w:r>
            </w:ins>
          </w:p>
        </w:tc>
        <w:tc>
          <w:tcPr>
            <w:tcW w:w="850" w:type="dxa"/>
            <w:tcBorders>
              <w:top w:val="nil"/>
              <w:left w:val="single" w:sz="4" w:space="0" w:color="auto"/>
              <w:bottom w:val="nil"/>
              <w:right w:val="single" w:sz="4" w:space="0" w:color="auto"/>
            </w:tcBorders>
            <w:shd w:val="clear" w:color="auto" w:fill="auto"/>
          </w:tcPr>
          <w:p w14:paraId="14BAC95F" w14:textId="77777777" w:rsidR="00855D16" w:rsidRPr="001C0E1B" w:rsidRDefault="00855D16" w:rsidP="00D41503">
            <w:pPr>
              <w:pStyle w:val="TAC"/>
              <w:rPr>
                <w:ins w:id="25780" w:author="Huawei" w:date="2022-08-10T17:57:00Z"/>
              </w:rPr>
            </w:pPr>
          </w:p>
        </w:tc>
        <w:tc>
          <w:tcPr>
            <w:tcW w:w="893" w:type="dxa"/>
            <w:tcBorders>
              <w:top w:val="nil"/>
              <w:left w:val="single" w:sz="4" w:space="0" w:color="auto"/>
              <w:bottom w:val="nil"/>
              <w:right w:val="single" w:sz="4" w:space="0" w:color="auto"/>
            </w:tcBorders>
            <w:shd w:val="clear" w:color="auto" w:fill="auto"/>
          </w:tcPr>
          <w:p w14:paraId="5CCBFA28" w14:textId="77777777" w:rsidR="00855D16" w:rsidRPr="001C0E1B" w:rsidRDefault="00855D16" w:rsidP="00D41503">
            <w:pPr>
              <w:pStyle w:val="TAC"/>
              <w:rPr>
                <w:ins w:id="25781" w:author="Huawei" w:date="2022-08-10T17:57:00Z"/>
              </w:rPr>
            </w:pPr>
          </w:p>
        </w:tc>
        <w:tc>
          <w:tcPr>
            <w:tcW w:w="1233" w:type="dxa"/>
            <w:gridSpan w:val="3"/>
            <w:tcBorders>
              <w:top w:val="nil"/>
              <w:left w:val="single" w:sz="4" w:space="0" w:color="auto"/>
              <w:bottom w:val="nil"/>
              <w:right w:val="single" w:sz="4" w:space="0" w:color="auto"/>
            </w:tcBorders>
            <w:shd w:val="clear" w:color="auto" w:fill="auto"/>
          </w:tcPr>
          <w:p w14:paraId="1848B6A9" w14:textId="77777777" w:rsidR="00855D16" w:rsidRPr="001C0E1B" w:rsidRDefault="00855D16" w:rsidP="00D41503">
            <w:pPr>
              <w:pStyle w:val="TAC"/>
              <w:rPr>
                <w:ins w:id="25782" w:author="Huawei" w:date="2022-08-10T17:57:00Z"/>
              </w:rPr>
            </w:pPr>
          </w:p>
        </w:tc>
        <w:tc>
          <w:tcPr>
            <w:tcW w:w="709" w:type="dxa"/>
            <w:tcBorders>
              <w:top w:val="nil"/>
              <w:left w:val="single" w:sz="4" w:space="0" w:color="auto"/>
              <w:bottom w:val="nil"/>
              <w:right w:val="single" w:sz="4" w:space="0" w:color="auto"/>
            </w:tcBorders>
            <w:shd w:val="clear" w:color="auto" w:fill="auto"/>
          </w:tcPr>
          <w:p w14:paraId="38943AFA" w14:textId="77777777" w:rsidR="00855D16" w:rsidRPr="001C0E1B" w:rsidRDefault="00855D16" w:rsidP="00D41503">
            <w:pPr>
              <w:pStyle w:val="TAC"/>
              <w:rPr>
                <w:ins w:id="25783" w:author="Huawei" w:date="2022-08-10T17:57:00Z"/>
              </w:rPr>
            </w:pPr>
          </w:p>
        </w:tc>
        <w:tc>
          <w:tcPr>
            <w:tcW w:w="1091" w:type="dxa"/>
            <w:gridSpan w:val="2"/>
            <w:tcBorders>
              <w:top w:val="nil"/>
              <w:left w:val="single" w:sz="4" w:space="0" w:color="auto"/>
              <w:bottom w:val="nil"/>
              <w:right w:val="single" w:sz="4" w:space="0" w:color="auto"/>
            </w:tcBorders>
            <w:shd w:val="clear" w:color="auto" w:fill="auto"/>
          </w:tcPr>
          <w:p w14:paraId="29A74A89" w14:textId="77777777" w:rsidR="00855D16" w:rsidRPr="001C0E1B" w:rsidRDefault="00855D16" w:rsidP="00D41503">
            <w:pPr>
              <w:pStyle w:val="TAC"/>
              <w:rPr>
                <w:ins w:id="25784" w:author="Huawei" w:date="2022-08-10T17:57:00Z"/>
              </w:rPr>
            </w:pPr>
          </w:p>
        </w:tc>
        <w:tc>
          <w:tcPr>
            <w:tcW w:w="831" w:type="dxa"/>
            <w:tcBorders>
              <w:top w:val="nil"/>
              <w:left w:val="single" w:sz="4" w:space="0" w:color="auto"/>
              <w:bottom w:val="nil"/>
              <w:right w:val="single" w:sz="4" w:space="0" w:color="auto"/>
            </w:tcBorders>
            <w:shd w:val="clear" w:color="auto" w:fill="auto"/>
          </w:tcPr>
          <w:p w14:paraId="11E328B6" w14:textId="77777777" w:rsidR="00855D16" w:rsidRPr="001C0E1B" w:rsidRDefault="00855D16" w:rsidP="00D41503">
            <w:pPr>
              <w:pStyle w:val="TAC"/>
              <w:rPr>
                <w:ins w:id="25785" w:author="Huawei" w:date="2022-08-10T17:57:00Z"/>
              </w:rPr>
            </w:pPr>
          </w:p>
        </w:tc>
      </w:tr>
      <w:tr w:rsidR="00855D16" w:rsidRPr="001C0E1B" w14:paraId="5C957F75" w14:textId="77777777" w:rsidTr="00D41503">
        <w:trPr>
          <w:trHeight w:val="187"/>
          <w:jc w:val="center"/>
          <w:ins w:id="25786" w:author="Huawei" w:date="2022-08-10T17:57:00Z"/>
        </w:trPr>
        <w:tc>
          <w:tcPr>
            <w:tcW w:w="2689" w:type="dxa"/>
            <w:gridSpan w:val="2"/>
            <w:tcBorders>
              <w:top w:val="single" w:sz="4" w:space="0" w:color="auto"/>
              <w:left w:val="single" w:sz="4" w:space="0" w:color="auto"/>
              <w:right w:val="single" w:sz="4" w:space="0" w:color="auto"/>
            </w:tcBorders>
          </w:tcPr>
          <w:p w14:paraId="02D44F9D" w14:textId="77777777" w:rsidR="00855D16" w:rsidRPr="001C0E1B" w:rsidRDefault="00855D16" w:rsidP="00D41503">
            <w:pPr>
              <w:pStyle w:val="TAL"/>
              <w:rPr>
                <w:ins w:id="25787" w:author="Huawei" w:date="2022-08-10T17:57:00Z"/>
                <w:szCs w:val="18"/>
              </w:rPr>
            </w:pPr>
            <w:ins w:id="25788" w:author="Huawei" w:date="2022-08-10T17:57:00Z">
              <w:r w:rsidRPr="001C0E1B">
                <w:rPr>
                  <w:szCs w:val="18"/>
                </w:rPr>
                <w:t>EPRE ratio of PDSCH DMRS to SSS</w:t>
              </w:r>
            </w:ins>
          </w:p>
        </w:tc>
        <w:tc>
          <w:tcPr>
            <w:tcW w:w="850" w:type="dxa"/>
            <w:tcBorders>
              <w:top w:val="nil"/>
              <w:left w:val="single" w:sz="4" w:space="0" w:color="auto"/>
              <w:bottom w:val="nil"/>
              <w:right w:val="single" w:sz="4" w:space="0" w:color="auto"/>
            </w:tcBorders>
            <w:shd w:val="clear" w:color="auto" w:fill="auto"/>
          </w:tcPr>
          <w:p w14:paraId="25FEF4DB" w14:textId="77777777" w:rsidR="00855D16" w:rsidRPr="001C0E1B" w:rsidRDefault="00855D16" w:rsidP="00D41503">
            <w:pPr>
              <w:pStyle w:val="TAC"/>
              <w:rPr>
                <w:ins w:id="25789" w:author="Huawei" w:date="2022-08-10T17:57:00Z"/>
              </w:rPr>
            </w:pPr>
          </w:p>
        </w:tc>
        <w:tc>
          <w:tcPr>
            <w:tcW w:w="893" w:type="dxa"/>
            <w:tcBorders>
              <w:top w:val="nil"/>
              <w:left w:val="single" w:sz="4" w:space="0" w:color="auto"/>
              <w:bottom w:val="nil"/>
              <w:right w:val="single" w:sz="4" w:space="0" w:color="auto"/>
            </w:tcBorders>
            <w:shd w:val="clear" w:color="auto" w:fill="auto"/>
          </w:tcPr>
          <w:p w14:paraId="41043F97" w14:textId="77777777" w:rsidR="00855D16" w:rsidRPr="001C0E1B" w:rsidRDefault="00855D16" w:rsidP="00D41503">
            <w:pPr>
              <w:pStyle w:val="TAC"/>
              <w:rPr>
                <w:ins w:id="25790" w:author="Huawei" w:date="2022-08-10T17:57:00Z"/>
              </w:rPr>
            </w:pPr>
          </w:p>
        </w:tc>
        <w:tc>
          <w:tcPr>
            <w:tcW w:w="1233" w:type="dxa"/>
            <w:gridSpan w:val="3"/>
            <w:tcBorders>
              <w:top w:val="nil"/>
              <w:left w:val="single" w:sz="4" w:space="0" w:color="auto"/>
              <w:bottom w:val="nil"/>
              <w:right w:val="single" w:sz="4" w:space="0" w:color="auto"/>
            </w:tcBorders>
            <w:shd w:val="clear" w:color="auto" w:fill="auto"/>
          </w:tcPr>
          <w:p w14:paraId="5B086004" w14:textId="77777777" w:rsidR="00855D16" w:rsidRPr="001C0E1B" w:rsidRDefault="00855D16" w:rsidP="00D41503">
            <w:pPr>
              <w:pStyle w:val="TAC"/>
              <w:rPr>
                <w:ins w:id="25791" w:author="Huawei" w:date="2022-08-10T17:57:00Z"/>
              </w:rPr>
            </w:pPr>
          </w:p>
        </w:tc>
        <w:tc>
          <w:tcPr>
            <w:tcW w:w="709" w:type="dxa"/>
            <w:tcBorders>
              <w:top w:val="nil"/>
              <w:left w:val="single" w:sz="4" w:space="0" w:color="auto"/>
              <w:bottom w:val="nil"/>
              <w:right w:val="single" w:sz="4" w:space="0" w:color="auto"/>
            </w:tcBorders>
            <w:shd w:val="clear" w:color="auto" w:fill="auto"/>
          </w:tcPr>
          <w:p w14:paraId="6B586353" w14:textId="77777777" w:rsidR="00855D16" w:rsidRPr="001C0E1B" w:rsidRDefault="00855D16" w:rsidP="00D41503">
            <w:pPr>
              <w:pStyle w:val="TAC"/>
              <w:rPr>
                <w:ins w:id="25792" w:author="Huawei" w:date="2022-08-10T17:57:00Z"/>
              </w:rPr>
            </w:pPr>
          </w:p>
        </w:tc>
        <w:tc>
          <w:tcPr>
            <w:tcW w:w="1091" w:type="dxa"/>
            <w:gridSpan w:val="2"/>
            <w:tcBorders>
              <w:top w:val="nil"/>
              <w:left w:val="single" w:sz="4" w:space="0" w:color="auto"/>
              <w:bottom w:val="nil"/>
              <w:right w:val="single" w:sz="4" w:space="0" w:color="auto"/>
            </w:tcBorders>
            <w:shd w:val="clear" w:color="auto" w:fill="auto"/>
          </w:tcPr>
          <w:p w14:paraId="38E75A3E" w14:textId="77777777" w:rsidR="00855D16" w:rsidRPr="001C0E1B" w:rsidRDefault="00855D16" w:rsidP="00D41503">
            <w:pPr>
              <w:pStyle w:val="TAC"/>
              <w:rPr>
                <w:ins w:id="25793" w:author="Huawei" w:date="2022-08-10T17:57:00Z"/>
              </w:rPr>
            </w:pPr>
          </w:p>
        </w:tc>
        <w:tc>
          <w:tcPr>
            <w:tcW w:w="831" w:type="dxa"/>
            <w:tcBorders>
              <w:top w:val="nil"/>
              <w:left w:val="single" w:sz="4" w:space="0" w:color="auto"/>
              <w:bottom w:val="nil"/>
              <w:right w:val="single" w:sz="4" w:space="0" w:color="auto"/>
            </w:tcBorders>
            <w:shd w:val="clear" w:color="auto" w:fill="auto"/>
          </w:tcPr>
          <w:p w14:paraId="1E7DD65D" w14:textId="77777777" w:rsidR="00855D16" w:rsidRPr="001C0E1B" w:rsidRDefault="00855D16" w:rsidP="00D41503">
            <w:pPr>
              <w:pStyle w:val="TAC"/>
              <w:rPr>
                <w:ins w:id="25794" w:author="Huawei" w:date="2022-08-10T17:57:00Z"/>
              </w:rPr>
            </w:pPr>
          </w:p>
        </w:tc>
      </w:tr>
      <w:tr w:rsidR="00855D16" w:rsidRPr="001C0E1B" w14:paraId="79963815" w14:textId="77777777" w:rsidTr="00D41503">
        <w:trPr>
          <w:trHeight w:val="187"/>
          <w:jc w:val="center"/>
          <w:ins w:id="25795" w:author="Huawei" w:date="2022-08-10T17:57:00Z"/>
        </w:trPr>
        <w:tc>
          <w:tcPr>
            <w:tcW w:w="2689" w:type="dxa"/>
            <w:gridSpan w:val="2"/>
            <w:tcBorders>
              <w:top w:val="single" w:sz="4" w:space="0" w:color="auto"/>
              <w:left w:val="single" w:sz="4" w:space="0" w:color="auto"/>
              <w:right w:val="single" w:sz="4" w:space="0" w:color="auto"/>
            </w:tcBorders>
          </w:tcPr>
          <w:p w14:paraId="6E4784E4" w14:textId="77777777" w:rsidR="00855D16" w:rsidRPr="001C0E1B" w:rsidRDefault="00855D16" w:rsidP="00D41503">
            <w:pPr>
              <w:pStyle w:val="TAL"/>
              <w:rPr>
                <w:ins w:id="25796" w:author="Huawei" w:date="2022-08-10T17:57:00Z"/>
                <w:szCs w:val="18"/>
              </w:rPr>
            </w:pPr>
            <w:ins w:id="25797" w:author="Huawei" w:date="2022-08-10T17:57:00Z">
              <w:r w:rsidRPr="001C0E1B">
                <w:rPr>
                  <w:szCs w:val="18"/>
                </w:rPr>
                <w:t>EPRE ratio of PDSCH to PDSCH DMRS</w:t>
              </w:r>
            </w:ins>
          </w:p>
        </w:tc>
        <w:tc>
          <w:tcPr>
            <w:tcW w:w="850" w:type="dxa"/>
            <w:tcBorders>
              <w:top w:val="nil"/>
              <w:left w:val="single" w:sz="4" w:space="0" w:color="auto"/>
              <w:bottom w:val="nil"/>
              <w:right w:val="single" w:sz="4" w:space="0" w:color="auto"/>
            </w:tcBorders>
            <w:shd w:val="clear" w:color="auto" w:fill="auto"/>
          </w:tcPr>
          <w:p w14:paraId="48C2136B" w14:textId="77777777" w:rsidR="00855D16" w:rsidRPr="001C0E1B" w:rsidRDefault="00855D16" w:rsidP="00D41503">
            <w:pPr>
              <w:pStyle w:val="TAC"/>
              <w:rPr>
                <w:ins w:id="25798" w:author="Huawei" w:date="2022-08-10T17:57:00Z"/>
              </w:rPr>
            </w:pPr>
          </w:p>
        </w:tc>
        <w:tc>
          <w:tcPr>
            <w:tcW w:w="893" w:type="dxa"/>
            <w:tcBorders>
              <w:top w:val="nil"/>
              <w:left w:val="single" w:sz="4" w:space="0" w:color="auto"/>
              <w:bottom w:val="nil"/>
              <w:right w:val="single" w:sz="4" w:space="0" w:color="auto"/>
            </w:tcBorders>
            <w:shd w:val="clear" w:color="auto" w:fill="auto"/>
          </w:tcPr>
          <w:p w14:paraId="586FBB9F" w14:textId="77777777" w:rsidR="00855D16" w:rsidRPr="001C0E1B" w:rsidRDefault="00855D16" w:rsidP="00D41503">
            <w:pPr>
              <w:pStyle w:val="TAC"/>
              <w:rPr>
                <w:ins w:id="25799" w:author="Huawei" w:date="2022-08-10T17:57:00Z"/>
              </w:rPr>
            </w:pPr>
          </w:p>
        </w:tc>
        <w:tc>
          <w:tcPr>
            <w:tcW w:w="1233" w:type="dxa"/>
            <w:gridSpan w:val="3"/>
            <w:tcBorders>
              <w:top w:val="nil"/>
              <w:left w:val="single" w:sz="4" w:space="0" w:color="auto"/>
              <w:bottom w:val="nil"/>
              <w:right w:val="single" w:sz="4" w:space="0" w:color="auto"/>
            </w:tcBorders>
            <w:shd w:val="clear" w:color="auto" w:fill="auto"/>
          </w:tcPr>
          <w:p w14:paraId="517DB51A" w14:textId="77777777" w:rsidR="00855D16" w:rsidRPr="001C0E1B" w:rsidRDefault="00855D16" w:rsidP="00D41503">
            <w:pPr>
              <w:pStyle w:val="TAC"/>
              <w:rPr>
                <w:ins w:id="25800" w:author="Huawei" w:date="2022-08-10T17:57:00Z"/>
              </w:rPr>
            </w:pPr>
          </w:p>
        </w:tc>
        <w:tc>
          <w:tcPr>
            <w:tcW w:w="709" w:type="dxa"/>
            <w:tcBorders>
              <w:top w:val="nil"/>
              <w:left w:val="single" w:sz="4" w:space="0" w:color="auto"/>
              <w:bottom w:val="nil"/>
              <w:right w:val="single" w:sz="4" w:space="0" w:color="auto"/>
            </w:tcBorders>
            <w:shd w:val="clear" w:color="auto" w:fill="auto"/>
          </w:tcPr>
          <w:p w14:paraId="5E998753" w14:textId="77777777" w:rsidR="00855D16" w:rsidRPr="001C0E1B" w:rsidRDefault="00855D16" w:rsidP="00D41503">
            <w:pPr>
              <w:pStyle w:val="TAC"/>
              <w:rPr>
                <w:ins w:id="25801" w:author="Huawei" w:date="2022-08-10T17:57:00Z"/>
              </w:rPr>
            </w:pPr>
          </w:p>
        </w:tc>
        <w:tc>
          <w:tcPr>
            <w:tcW w:w="1091" w:type="dxa"/>
            <w:gridSpan w:val="2"/>
            <w:tcBorders>
              <w:top w:val="nil"/>
              <w:left w:val="single" w:sz="4" w:space="0" w:color="auto"/>
              <w:bottom w:val="nil"/>
              <w:right w:val="single" w:sz="4" w:space="0" w:color="auto"/>
            </w:tcBorders>
            <w:shd w:val="clear" w:color="auto" w:fill="auto"/>
          </w:tcPr>
          <w:p w14:paraId="42E97609" w14:textId="77777777" w:rsidR="00855D16" w:rsidRPr="001C0E1B" w:rsidRDefault="00855D16" w:rsidP="00D41503">
            <w:pPr>
              <w:pStyle w:val="TAC"/>
              <w:rPr>
                <w:ins w:id="25802" w:author="Huawei" w:date="2022-08-10T17:57:00Z"/>
              </w:rPr>
            </w:pPr>
          </w:p>
        </w:tc>
        <w:tc>
          <w:tcPr>
            <w:tcW w:w="831" w:type="dxa"/>
            <w:tcBorders>
              <w:top w:val="nil"/>
              <w:left w:val="single" w:sz="4" w:space="0" w:color="auto"/>
              <w:bottom w:val="nil"/>
              <w:right w:val="single" w:sz="4" w:space="0" w:color="auto"/>
            </w:tcBorders>
            <w:shd w:val="clear" w:color="auto" w:fill="auto"/>
          </w:tcPr>
          <w:p w14:paraId="11620CEA" w14:textId="77777777" w:rsidR="00855D16" w:rsidRPr="001C0E1B" w:rsidRDefault="00855D16" w:rsidP="00D41503">
            <w:pPr>
              <w:pStyle w:val="TAC"/>
              <w:rPr>
                <w:ins w:id="25803" w:author="Huawei" w:date="2022-08-10T17:57:00Z"/>
              </w:rPr>
            </w:pPr>
          </w:p>
        </w:tc>
      </w:tr>
      <w:tr w:rsidR="00855D16" w:rsidRPr="001C0E1B" w14:paraId="555D54E1" w14:textId="77777777" w:rsidTr="00D41503">
        <w:trPr>
          <w:trHeight w:val="187"/>
          <w:jc w:val="center"/>
          <w:ins w:id="25804" w:author="Huawei" w:date="2022-08-10T17:57:00Z"/>
        </w:trPr>
        <w:tc>
          <w:tcPr>
            <w:tcW w:w="2689" w:type="dxa"/>
            <w:gridSpan w:val="2"/>
            <w:tcBorders>
              <w:top w:val="single" w:sz="4" w:space="0" w:color="auto"/>
              <w:left w:val="single" w:sz="4" w:space="0" w:color="auto"/>
              <w:right w:val="single" w:sz="4" w:space="0" w:color="auto"/>
            </w:tcBorders>
          </w:tcPr>
          <w:p w14:paraId="12F27DFC" w14:textId="77777777" w:rsidR="00855D16" w:rsidRPr="001C0E1B" w:rsidRDefault="00855D16" w:rsidP="00D41503">
            <w:pPr>
              <w:pStyle w:val="TAL"/>
              <w:rPr>
                <w:ins w:id="25805" w:author="Huawei" w:date="2022-08-10T17:57:00Z"/>
                <w:szCs w:val="18"/>
              </w:rPr>
            </w:pPr>
            <w:ins w:id="25806" w:author="Huawei" w:date="2022-08-10T17:57:00Z">
              <w:r w:rsidRPr="001C0E1B">
                <w:rPr>
                  <w:szCs w:val="18"/>
                </w:rPr>
                <w:t>EPRE ratio of OCNG DMRS to SSS</w:t>
              </w:r>
              <w:r w:rsidRPr="001C0E1B">
                <w:rPr>
                  <w:szCs w:val="18"/>
                  <w:vertAlign w:val="superscript"/>
                </w:rPr>
                <w:t>Note 1</w:t>
              </w:r>
            </w:ins>
          </w:p>
        </w:tc>
        <w:tc>
          <w:tcPr>
            <w:tcW w:w="850" w:type="dxa"/>
            <w:tcBorders>
              <w:top w:val="nil"/>
              <w:left w:val="single" w:sz="4" w:space="0" w:color="auto"/>
              <w:bottom w:val="nil"/>
              <w:right w:val="single" w:sz="4" w:space="0" w:color="auto"/>
            </w:tcBorders>
            <w:shd w:val="clear" w:color="auto" w:fill="auto"/>
          </w:tcPr>
          <w:p w14:paraId="7BD7E5DD" w14:textId="77777777" w:rsidR="00855D16" w:rsidRPr="001C0E1B" w:rsidRDefault="00855D16" w:rsidP="00D41503">
            <w:pPr>
              <w:pStyle w:val="TAC"/>
              <w:rPr>
                <w:ins w:id="25807" w:author="Huawei" w:date="2022-08-10T17:57:00Z"/>
              </w:rPr>
            </w:pPr>
          </w:p>
        </w:tc>
        <w:tc>
          <w:tcPr>
            <w:tcW w:w="893" w:type="dxa"/>
            <w:tcBorders>
              <w:top w:val="nil"/>
              <w:left w:val="single" w:sz="4" w:space="0" w:color="auto"/>
              <w:bottom w:val="nil"/>
              <w:right w:val="single" w:sz="4" w:space="0" w:color="auto"/>
            </w:tcBorders>
            <w:shd w:val="clear" w:color="auto" w:fill="auto"/>
          </w:tcPr>
          <w:p w14:paraId="249A4DC4" w14:textId="77777777" w:rsidR="00855D16" w:rsidRPr="001C0E1B" w:rsidRDefault="00855D16" w:rsidP="00D41503">
            <w:pPr>
              <w:pStyle w:val="TAC"/>
              <w:rPr>
                <w:ins w:id="25808" w:author="Huawei" w:date="2022-08-10T17:57:00Z"/>
              </w:rPr>
            </w:pPr>
          </w:p>
        </w:tc>
        <w:tc>
          <w:tcPr>
            <w:tcW w:w="1233" w:type="dxa"/>
            <w:gridSpan w:val="3"/>
            <w:tcBorders>
              <w:top w:val="nil"/>
              <w:left w:val="single" w:sz="4" w:space="0" w:color="auto"/>
              <w:bottom w:val="nil"/>
              <w:right w:val="single" w:sz="4" w:space="0" w:color="auto"/>
            </w:tcBorders>
            <w:shd w:val="clear" w:color="auto" w:fill="auto"/>
          </w:tcPr>
          <w:p w14:paraId="4EA6230E" w14:textId="77777777" w:rsidR="00855D16" w:rsidRPr="001C0E1B" w:rsidRDefault="00855D16" w:rsidP="00D41503">
            <w:pPr>
              <w:pStyle w:val="TAC"/>
              <w:rPr>
                <w:ins w:id="25809" w:author="Huawei" w:date="2022-08-10T17:57:00Z"/>
              </w:rPr>
            </w:pPr>
          </w:p>
        </w:tc>
        <w:tc>
          <w:tcPr>
            <w:tcW w:w="709" w:type="dxa"/>
            <w:tcBorders>
              <w:top w:val="nil"/>
              <w:left w:val="single" w:sz="4" w:space="0" w:color="auto"/>
              <w:bottom w:val="nil"/>
              <w:right w:val="single" w:sz="4" w:space="0" w:color="auto"/>
            </w:tcBorders>
            <w:shd w:val="clear" w:color="auto" w:fill="auto"/>
          </w:tcPr>
          <w:p w14:paraId="569BBB88" w14:textId="77777777" w:rsidR="00855D16" w:rsidRPr="001C0E1B" w:rsidRDefault="00855D16" w:rsidP="00D41503">
            <w:pPr>
              <w:pStyle w:val="TAC"/>
              <w:rPr>
                <w:ins w:id="25810" w:author="Huawei" w:date="2022-08-10T17:57:00Z"/>
              </w:rPr>
            </w:pPr>
          </w:p>
        </w:tc>
        <w:tc>
          <w:tcPr>
            <w:tcW w:w="1091" w:type="dxa"/>
            <w:gridSpan w:val="2"/>
            <w:tcBorders>
              <w:top w:val="nil"/>
              <w:left w:val="single" w:sz="4" w:space="0" w:color="auto"/>
              <w:bottom w:val="nil"/>
              <w:right w:val="single" w:sz="4" w:space="0" w:color="auto"/>
            </w:tcBorders>
            <w:shd w:val="clear" w:color="auto" w:fill="auto"/>
          </w:tcPr>
          <w:p w14:paraId="2F763C61" w14:textId="77777777" w:rsidR="00855D16" w:rsidRPr="001C0E1B" w:rsidRDefault="00855D16" w:rsidP="00D41503">
            <w:pPr>
              <w:pStyle w:val="TAC"/>
              <w:rPr>
                <w:ins w:id="25811" w:author="Huawei" w:date="2022-08-10T17:57:00Z"/>
              </w:rPr>
            </w:pPr>
          </w:p>
        </w:tc>
        <w:tc>
          <w:tcPr>
            <w:tcW w:w="831" w:type="dxa"/>
            <w:tcBorders>
              <w:top w:val="nil"/>
              <w:left w:val="single" w:sz="4" w:space="0" w:color="auto"/>
              <w:bottom w:val="nil"/>
              <w:right w:val="single" w:sz="4" w:space="0" w:color="auto"/>
            </w:tcBorders>
            <w:shd w:val="clear" w:color="auto" w:fill="auto"/>
          </w:tcPr>
          <w:p w14:paraId="65F72542" w14:textId="77777777" w:rsidR="00855D16" w:rsidRPr="001C0E1B" w:rsidRDefault="00855D16" w:rsidP="00D41503">
            <w:pPr>
              <w:pStyle w:val="TAC"/>
              <w:rPr>
                <w:ins w:id="25812" w:author="Huawei" w:date="2022-08-10T17:57:00Z"/>
              </w:rPr>
            </w:pPr>
          </w:p>
        </w:tc>
      </w:tr>
      <w:tr w:rsidR="00855D16" w:rsidRPr="001C0E1B" w14:paraId="7A2DA96F" w14:textId="77777777" w:rsidTr="00D41503">
        <w:trPr>
          <w:trHeight w:val="187"/>
          <w:jc w:val="center"/>
          <w:ins w:id="25813" w:author="Huawei" w:date="2022-08-10T17:57:00Z"/>
        </w:trPr>
        <w:tc>
          <w:tcPr>
            <w:tcW w:w="2689" w:type="dxa"/>
            <w:gridSpan w:val="2"/>
            <w:tcBorders>
              <w:top w:val="single" w:sz="4" w:space="0" w:color="auto"/>
              <w:left w:val="single" w:sz="4" w:space="0" w:color="auto"/>
              <w:right w:val="single" w:sz="4" w:space="0" w:color="auto"/>
            </w:tcBorders>
          </w:tcPr>
          <w:p w14:paraId="788E17E6" w14:textId="77777777" w:rsidR="00855D16" w:rsidRPr="001C0E1B" w:rsidRDefault="00855D16" w:rsidP="00D41503">
            <w:pPr>
              <w:pStyle w:val="TAL"/>
              <w:rPr>
                <w:ins w:id="25814" w:author="Huawei" w:date="2022-08-10T17:57:00Z"/>
                <w:szCs w:val="18"/>
              </w:rPr>
            </w:pPr>
            <w:ins w:id="25815" w:author="Huawei" w:date="2022-08-10T17:57:00Z">
              <w:r w:rsidRPr="001C0E1B">
                <w:rPr>
                  <w:szCs w:val="18"/>
                </w:rPr>
                <w:t>EPRE ratio of OCNG to OCNG DMRS</w:t>
              </w:r>
              <w:r w:rsidRPr="001C0E1B">
                <w:rPr>
                  <w:szCs w:val="18"/>
                  <w:vertAlign w:val="superscript"/>
                </w:rPr>
                <w:t xml:space="preserve"> Note 1</w:t>
              </w:r>
            </w:ins>
          </w:p>
        </w:tc>
        <w:tc>
          <w:tcPr>
            <w:tcW w:w="850" w:type="dxa"/>
            <w:tcBorders>
              <w:top w:val="nil"/>
              <w:left w:val="single" w:sz="4" w:space="0" w:color="auto"/>
              <w:bottom w:val="single" w:sz="4" w:space="0" w:color="auto"/>
              <w:right w:val="single" w:sz="4" w:space="0" w:color="auto"/>
            </w:tcBorders>
            <w:shd w:val="clear" w:color="auto" w:fill="auto"/>
          </w:tcPr>
          <w:p w14:paraId="7E37BC6D" w14:textId="77777777" w:rsidR="00855D16" w:rsidRPr="001C0E1B" w:rsidRDefault="00855D16" w:rsidP="00D41503">
            <w:pPr>
              <w:pStyle w:val="TAC"/>
              <w:rPr>
                <w:ins w:id="25816" w:author="Huawei" w:date="2022-08-10T17:57:00Z"/>
              </w:rPr>
            </w:pPr>
          </w:p>
        </w:tc>
        <w:tc>
          <w:tcPr>
            <w:tcW w:w="893" w:type="dxa"/>
            <w:tcBorders>
              <w:top w:val="nil"/>
              <w:left w:val="single" w:sz="4" w:space="0" w:color="auto"/>
              <w:bottom w:val="single" w:sz="4" w:space="0" w:color="auto"/>
              <w:right w:val="single" w:sz="4" w:space="0" w:color="auto"/>
            </w:tcBorders>
            <w:shd w:val="clear" w:color="auto" w:fill="auto"/>
          </w:tcPr>
          <w:p w14:paraId="3B4494C3" w14:textId="77777777" w:rsidR="00855D16" w:rsidRPr="001C0E1B" w:rsidRDefault="00855D16" w:rsidP="00D41503">
            <w:pPr>
              <w:pStyle w:val="TAC"/>
              <w:rPr>
                <w:ins w:id="25817" w:author="Huawei" w:date="2022-08-10T17:57:00Z"/>
              </w:rPr>
            </w:pPr>
          </w:p>
        </w:tc>
        <w:tc>
          <w:tcPr>
            <w:tcW w:w="1233" w:type="dxa"/>
            <w:gridSpan w:val="3"/>
            <w:tcBorders>
              <w:top w:val="nil"/>
              <w:left w:val="single" w:sz="4" w:space="0" w:color="auto"/>
              <w:bottom w:val="single" w:sz="4" w:space="0" w:color="auto"/>
              <w:right w:val="single" w:sz="4" w:space="0" w:color="auto"/>
            </w:tcBorders>
            <w:shd w:val="clear" w:color="auto" w:fill="auto"/>
          </w:tcPr>
          <w:p w14:paraId="510BDDB9" w14:textId="77777777" w:rsidR="00855D16" w:rsidRPr="001C0E1B" w:rsidRDefault="00855D16" w:rsidP="00D41503">
            <w:pPr>
              <w:pStyle w:val="TAC"/>
              <w:rPr>
                <w:ins w:id="25818" w:author="Huawei" w:date="2022-08-10T17:57:00Z"/>
              </w:rPr>
            </w:pPr>
          </w:p>
        </w:tc>
        <w:tc>
          <w:tcPr>
            <w:tcW w:w="709" w:type="dxa"/>
            <w:tcBorders>
              <w:top w:val="nil"/>
              <w:left w:val="single" w:sz="4" w:space="0" w:color="auto"/>
              <w:bottom w:val="single" w:sz="4" w:space="0" w:color="auto"/>
              <w:right w:val="single" w:sz="4" w:space="0" w:color="auto"/>
            </w:tcBorders>
            <w:shd w:val="clear" w:color="auto" w:fill="auto"/>
          </w:tcPr>
          <w:p w14:paraId="4F45D6BA" w14:textId="77777777" w:rsidR="00855D16" w:rsidRPr="001C0E1B" w:rsidRDefault="00855D16" w:rsidP="00D41503">
            <w:pPr>
              <w:pStyle w:val="TAC"/>
              <w:rPr>
                <w:ins w:id="25819" w:author="Huawei" w:date="2022-08-10T17:57:00Z"/>
              </w:rPr>
            </w:pPr>
          </w:p>
        </w:tc>
        <w:tc>
          <w:tcPr>
            <w:tcW w:w="1091" w:type="dxa"/>
            <w:gridSpan w:val="2"/>
            <w:tcBorders>
              <w:top w:val="nil"/>
              <w:left w:val="single" w:sz="4" w:space="0" w:color="auto"/>
              <w:bottom w:val="single" w:sz="4" w:space="0" w:color="auto"/>
              <w:right w:val="single" w:sz="4" w:space="0" w:color="auto"/>
            </w:tcBorders>
            <w:shd w:val="clear" w:color="auto" w:fill="auto"/>
          </w:tcPr>
          <w:p w14:paraId="454B7337" w14:textId="77777777" w:rsidR="00855D16" w:rsidRPr="001C0E1B" w:rsidRDefault="00855D16" w:rsidP="00D41503">
            <w:pPr>
              <w:pStyle w:val="TAC"/>
              <w:rPr>
                <w:ins w:id="25820" w:author="Huawei" w:date="2022-08-10T17:57:00Z"/>
              </w:rPr>
            </w:pPr>
          </w:p>
        </w:tc>
        <w:tc>
          <w:tcPr>
            <w:tcW w:w="831" w:type="dxa"/>
            <w:tcBorders>
              <w:top w:val="nil"/>
              <w:left w:val="single" w:sz="4" w:space="0" w:color="auto"/>
              <w:bottom w:val="single" w:sz="4" w:space="0" w:color="auto"/>
              <w:right w:val="single" w:sz="4" w:space="0" w:color="auto"/>
            </w:tcBorders>
            <w:shd w:val="clear" w:color="auto" w:fill="auto"/>
          </w:tcPr>
          <w:p w14:paraId="7A8FD00E" w14:textId="77777777" w:rsidR="00855D16" w:rsidRPr="001C0E1B" w:rsidRDefault="00855D16" w:rsidP="00D41503">
            <w:pPr>
              <w:pStyle w:val="TAC"/>
              <w:rPr>
                <w:ins w:id="25821" w:author="Huawei" w:date="2022-08-10T17:57:00Z"/>
              </w:rPr>
            </w:pPr>
          </w:p>
        </w:tc>
      </w:tr>
      <w:tr w:rsidR="00855D16" w:rsidRPr="001C0E1B" w14:paraId="4A9F23C7" w14:textId="77777777" w:rsidTr="00D41503">
        <w:trPr>
          <w:trHeight w:val="187"/>
          <w:jc w:val="center"/>
          <w:ins w:id="25822" w:author="Huawei" w:date="2022-08-10T17:57:00Z"/>
        </w:trPr>
        <w:tc>
          <w:tcPr>
            <w:tcW w:w="1038" w:type="dxa"/>
            <w:tcBorders>
              <w:top w:val="single" w:sz="4" w:space="0" w:color="auto"/>
              <w:left w:val="single" w:sz="4" w:space="0" w:color="auto"/>
              <w:bottom w:val="nil"/>
              <w:right w:val="single" w:sz="4" w:space="0" w:color="auto"/>
            </w:tcBorders>
            <w:shd w:val="clear" w:color="auto" w:fill="auto"/>
          </w:tcPr>
          <w:p w14:paraId="44CA0D5F" w14:textId="77777777" w:rsidR="00855D16" w:rsidRPr="001C0E1B" w:rsidRDefault="00855D16" w:rsidP="00D41503">
            <w:pPr>
              <w:pStyle w:val="TAL"/>
              <w:rPr>
                <w:ins w:id="25823" w:author="Huawei" w:date="2022-08-10T17:57:00Z"/>
                <w:vertAlign w:val="superscript"/>
              </w:rPr>
            </w:pPr>
            <w:ins w:id="25824" w:author="Huawei" w:date="2022-08-10T17:57:00Z">
              <w:r w:rsidRPr="001C0E1B">
                <w:rPr>
                  <w:rFonts w:eastAsia="Calibri"/>
                  <w:noProof/>
                  <w:position w:val="-12"/>
                  <w:szCs w:val="22"/>
                  <w:lang w:val="en-US" w:eastAsia="zh-CN"/>
                </w:rPr>
                <w:drawing>
                  <wp:inline distT="0" distB="0" distL="0" distR="0" wp14:anchorId="46F9E220" wp14:editId="7B64C694">
                    <wp:extent cx="176530" cy="144145"/>
                    <wp:effectExtent l="0" t="0" r="0" b="0"/>
                    <wp:docPr id="312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176530" cy="144145"/>
                            </a:xfrm>
                            <a:prstGeom prst="rect">
                              <a:avLst/>
                            </a:prstGeom>
                            <a:noFill/>
                            <a:ln>
                              <a:noFill/>
                            </a:ln>
                          </pic:spPr>
                        </pic:pic>
                      </a:graphicData>
                    </a:graphic>
                  </wp:inline>
                </w:drawing>
              </w:r>
              <w:r w:rsidRPr="001C0E1B">
                <w:rPr>
                  <w:vertAlign w:val="superscript"/>
                </w:rPr>
                <w:t>Note2</w:t>
              </w:r>
            </w:ins>
          </w:p>
        </w:tc>
        <w:tc>
          <w:tcPr>
            <w:tcW w:w="1651" w:type="dxa"/>
            <w:tcBorders>
              <w:top w:val="single" w:sz="4" w:space="0" w:color="auto"/>
              <w:left w:val="single" w:sz="4" w:space="0" w:color="auto"/>
              <w:right w:val="single" w:sz="4" w:space="0" w:color="auto"/>
            </w:tcBorders>
          </w:tcPr>
          <w:p w14:paraId="166FCDB5" w14:textId="77777777" w:rsidR="00855D16" w:rsidRPr="001C0E1B" w:rsidRDefault="00855D16" w:rsidP="00D41503">
            <w:pPr>
              <w:pStyle w:val="TAL"/>
              <w:rPr>
                <w:ins w:id="25825" w:author="Huawei" w:date="2022-08-10T17:57:00Z"/>
                <w:sz w:val="15"/>
                <w:szCs w:val="15"/>
              </w:rPr>
            </w:pPr>
            <w:ins w:id="25826" w:author="Huawei" w:date="2022-08-10T17:57:00Z">
              <w:r w:rsidRPr="001C0E1B">
                <w:rPr>
                  <w:sz w:val="15"/>
                  <w:szCs w:val="15"/>
                </w:rPr>
                <w:t>NR_FDD_FR1_A</w:t>
              </w:r>
            </w:ins>
          </w:p>
        </w:tc>
        <w:tc>
          <w:tcPr>
            <w:tcW w:w="850" w:type="dxa"/>
            <w:tcBorders>
              <w:top w:val="single" w:sz="4" w:space="0" w:color="auto"/>
              <w:left w:val="single" w:sz="4" w:space="0" w:color="auto"/>
              <w:bottom w:val="nil"/>
              <w:right w:val="single" w:sz="4" w:space="0" w:color="auto"/>
            </w:tcBorders>
            <w:shd w:val="clear" w:color="auto" w:fill="auto"/>
          </w:tcPr>
          <w:p w14:paraId="5A334436" w14:textId="77777777" w:rsidR="00855D16" w:rsidRPr="001C0E1B" w:rsidRDefault="00855D16" w:rsidP="00D41503">
            <w:pPr>
              <w:pStyle w:val="TAC"/>
              <w:rPr>
                <w:ins w:id="25827" w:author="Huawei" w:date="2022-08-10T17:57:00Z"/>
              </w:rPr>
            </w:pPr>
            <w:ins w:id="25828" w:author="Huawei" w:date="2022-08-10T17:57:00Z">
              <w:r w:rsidRPr="001C0E1B">
                <w:t>1,2</w:t>
              </w:r>
            </w:ins>
          </w:p>
        </w:tc>
        <w:tc>
          <w:tcPr>
            <w:tcW w:w="893" w:type="dxa"/>
            <w:tcBorders>
              <w:top w:val="single" w:sz="4" w:space="0" w:color="auto"/>
              <w:left w:val="single" w:sz="4" w:space="0" w:color="auto"/>
              <w:bottom w:val="nil"/>
              <w:right w:val="single" w:sz="4" w:space="0" w:color="auto"/>
            </w:tcBorders>
            <w:shd w:val="clear" w:color="auto" w:fill="auto"/>
            <w:hideMark/>
          </w:tcPr>
          <w:p w14:paraId="7BCCB2F1" w14:textId="77777777" w:rsidR="00855D16" w:rsidRPr="001C0E1B" w:rsidRDefault="00855D16" w:rsidP="00D41503">
            <w:pPr>
              <w:pStyle w:val="TAC"/>
              <w:rPr>
                <w:ins w:id="25829" w:author="Huawei" w:date="2022-08-10T17:57:00Z"/>
              </w:rPr>
            </w:pPr>
            <w:ins w:id="25830" w:author="Huawei" w:date="2022-08-10T17:57:00Z">
              <w:r w:rsidRPr="001C0E1B">
                <w:t>dBm/15kHz</w:t>
              </w:r>
            </w:ins>
          </w:p>
        </w:tc>
        <w:tc>
          <w:tcPr>
            <w:tcW w:w="1942" w:type="dxa"/>
            <w:gridSpan w:val="4"/>
            <w:tcBorders>
              <w:top w:val="single" w:sz="4" w:space="0" w:color="auto"/>
              <w:left w:val="single" w:sz="4" w:space="0" w:color="auto"/>
              <w:bottom w:val="nil"/>
              <w:right w:val="single" w:sz="4" w:space="0" w:color="auto"/>
            </w:tcBorders>
            <w:shd w:val="clear" w:color="auto" w:fill="auto"/>
          </w:tcPr>
          <w:p w14:paraId="76F9B3E5" w14:textId="77777777" w:rsidR="00855D16" w:rsidRPr="001C0E1B" w:rsidRDefault="00855D16" w:rsidP="00D41503">
            <w:pPr>
              <w:pStyle w:val="TAC"/>
              <w:rPr>
                <w:ins w:id="25831" w:author="Huawei" w:date="2022-08-10T17:57:00Z"/>
              </w:rPr>
            </w:pPr>
            <w:ins w:id="25832" w:author="Huawei" w:date="2022-08-10T17:57:00Z">
              <w:r w:rsidRPr="001C0E1B">
                <w:t>-94.65</w:t>
              </w:r>
            </w:ins>
          </w:p>
          <w:p w14:paraId="64774B34" w14:textId="77777777" w:rsidR="00855D16" w:rsidRPr="001C0E1B" w:rsidRDefault="00855D16" w:rsidP="00D41503">
            <w:pPr>
              <w:pStyle w:val="TAC"/>
              <w:rPr>
                <w:ins w:id="25833" w:author="Huawei" w:date="2022-08-10T17:57:00Z"/>
              </w:rPr>
            </w:pPr>
          </w:p>
        </w:tc>
        <w:tc>
          <w:tcPr>
            <w:tcW w:w="1091" w:type="dxa"/>
            <w:gridSpan w:val="2"/>
            <w:tcBorders>
              <w:top w:val="single" w:sz="4" w:space="0" w:color="auto"/>
              <w:left w:val="single" w:sz="4" w:space="0" w:color="auto"/>
              <w:bottom w:val="nil"/>
              <w:right w:val="single" w:sz="4" w:space="0" w:color="auto"/>
            </w:tcBorders>
            <w:shd w:val="clear" w:color="auto" w:fill="auto"/>
          </w:tcPr>
          <w:p w14:paraId="4F8D0333" w14:textId="77777777" w:rsidR="00855D16" w:rsidRPr="001C0E1B" w:rsidRDefault="00855D16" w:rsidP="00D41503">
            <w:pPr>
              <w:pStyle w:val="TAC"/>
              <w:rPr>
                <w:ins w:id="25834" w:author="Huawei" w:date="2022-08-10T17:57:00Z"/>
              </w:rPr>
            </w:pPr>
            <w:ins w:id="25835" w:author="Huawei" w:date="2022-08-10T17:57:00Z">
              <w:r w:rsidRPr="001C0E1B">
                <w:rPr>
                  <w:sz w:val="16"/>
                  <w:szCs w:val="16"/>
                </w:rPr>
                <w:t>(</w:t>
              </w:r>
            </w:ins>
            <w:ins w:id="25836" w:author="Huawei" w:date="2022-08-10T17:57:00Z">
              <w:r w:rsidRPr="001C0E1B">
                <w:rPr>
                  <w:noProof/>
                  <w:position w:val="-12"/>
                  <w:sz w:val="16"/>
                  <w:szCs w:val="16"/>
                </w:rPr>
                <w:object w:dxaOrig="400" w:dyaOrig="360" w14:anchorId="40CF4C37">
                  <v:shape id="_x0000_i1139" type="#_x0000_t75" style="width:20.5pt;height:20.5pt" o:ole="" fillcolor="window">
                    <v:imagedata r:id="rId14" o:title=""/>
                  </v:shape>
                  <o:OLEObject Type="Embed" ProgID="Equation.3" ShapeID="_x0000_i1139" DrawAspect="Content" ObjectID="_1723533166" r:id="rId141"/>
                </w:object>
              </w:r>
            </w:ins>
            <w:ins w:id="25837" w:author="Huawei" w:date="2022-08-10T17:57:00Z">
              <w:r w:rsidRPr="001C0E1B">
                <w:rPr>
                  <w:sz w:val="16"/>
                  <w:szCs w:val="16"/>
                </w:rPr>
                <w:t xml:space="preserve"> for Channel 2 +8dB)</w:t>
              </w:r>
            </w:ins>
          </w:p>
        </w:tc>
        <w:tc>
          <w:tcPr>
            <w:tcW w:w="831" w:type="dxa"/>
            <w:tcBorders>
              <w:top w:val="single" w:sz="4" w:space="0" w:color="auto"/>
              <w:left w:val="single" w:sz="4" w:space="0" w:color="auto"/>
              <w:bottom w:val="single" w:sz="4" w:space="0" w:color="auto"/>
              <w:right w:val="single" w:sz="4" w:space="0" w:color="auto"/>
            </w:tcBorders>
          </w:tcPr>
          <w:p w14:paraId="6FC09849" w14:textId="77777777" w:rsidR="00855D16" w:rsidRPr="001C0E1B" w:rsidRDefault="00855D16" w:rsidP="00D41503">
            <w:pPr>
              <w:pStyle w:val="TAC"/>
              <w:rPr>
                <w:ins w:id="25838" w:author="Huawei" w:date="2022-08-10T17:57:00Z"/>
                <w:szCs w:val="18"/>
              </w:rPr>
            </w:pPr>
            <w:ins w:id="25839" w:author="Huawei" w:date="2022-08-10T17:57:00Z">
              <w:r w:rsidRPr="001C0E1B">
                <w:rPr>
                  <w:szCs w:val="18"/>
                </w:rPr>
                <w:t>-115</w:t>
              </w:r>
            </w:ins>
          </w:p>
        </w:tc>
      </w:tr>
      <w:tr w:rsidR="00855D16" w:rsidRPr="001C0E1B" w14:paraId="426F57B4" w14:textId="77777777" w:rsidTr="00D41503">
        <w:trPr>
          <w:trHeight w:val="187"/>
          <w:jc w:val="center"/>
          <w:ins w:id="25840" w:author="Huawei" w:date="2022-08-10T17:57:00Z"/>
        </w:trPr>
        <w:tc>
          <w:tcPr>
            <w:tcW w:w="1038" w:type="dxa"/>
            <w:tcBorders>
              <w:top w:val="single" w:sz="4" w:space="0" w:color="auto"/>
              <w:left w:val="single" w:sz="4" w:space="0" w:color="auto"/>
              <w:bottom w:val="nil"/>
              <w:right w:val="single" w:sz="4" w:space="0" w:color="auto"/>
            </w:tcBorders>
            <w:shd w:val="clear" w:color="auto" w:fill="auto"/>
          </w:tcPr>
          <w:p w14:paraId="562C5B7D" w14:textId="77777777" w:rsidR="00855D16" w:rsidRPr="001C0E1B" w:rsidRDefault="00855D16" w:rsidP="00D41503">
            <w:pPr>
              <w:pStyle w:val="TAL"/>
              <w:rPr>
                <w:ins w:id="25841" w:author="Huawei" w:date="2022-08-10T17:57:00Z"/>
                <w:vertAlign w:val="superscript"/>
              </w:rPr>
            </w:pPr>
            <w:ins w:id="25842" w:author="Huawei" w:date="2022-08-10T17:57:00Z">
              <w:r w:rsidRPr="001C0E1B">
                <w:rPr>
                  <w:rFonts w:eastAsia="Calibri"/>
                  <w:noProof/>
                  <w:position w:val="-12"/>
                  <w:szCs w:val="22"/>
                  <w:lang w:val="en-US" w:eastAsia="zh-CN"/>
                </w:rPr>
                <w:drawing>
                  <wp:inline distT="0" distB="0" distL="0" distR="0" wp14:anchorId="64231D9D" wp14:editId="323407FF">
                    <wp:extent cx="176530" cy="144145"/>
                    <wp:effectExtent l="0" t="0" r="0" b="0"/>
                    <wp:docPr id="312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176530" cy="144145"/>
                            </a:xfrm>
                            <a:prstGeom prst="rect">
                              <a:avLst/>
                            </a:prstGeom>
                            <a:noFill/>
                            <a:ln>
                              <a:noFill/>
                            </a:ln>
                          </pic:spPr>
                        </pic:pic>
                      </a:graphicData>
                    </a:graphic>
                  </wp:inline>
                </w:drawing>
              </w:r>
              <w:r w:rsidRPr="001C0E1B">
                <w:rPr>
                  <w:vertAlign w:val="superscript"/>
                </w:rPr>
                <w:t>Note2</w:t>
              </w:r>
            </w:ins>
          </w:p>
        </w:tc>
        <w:tc>
          <w:tcPr>
            <w:tcW w:w="1651" w:type="dxa"/>
            <w:tcBorders>
              <w:left w:val="single" w:sz="4" w:space="0" w:color="auto"/>
              <w:right w:val="single" w:sz="4" w:space="0" w:color="auto"/>
            </w:tcBorders>
          </w:tcPr>
          <w:p w14:paraId="7EBEAE36" w14:textId="77777777" w:rsidR="00855D16" w:rsidRPr="001C0E1B" w:rsidRDefault="00855D16" w:rsidP="00D41503">
            <w:pPr>
              <w:pStyle w:val="TAL"/>
              <w:rPr>
                <w:ins w:id="25843" w:author="Huawei" w:date="2022-08-10T17:57:00Z"/>
                <w:sz w:val="15"/>
                <w:szCs w:val="15"/>
              </w:rPr>
            </w:pPr>
            <w:ins w:id="25844" w:author="Huawei" w:date="2022-08-10T17:57:00Z">
              <w:r w:rsidRPr="001C0E1B">
                <w:rPr>
                  <w:sz w:val="15"/>
                  <w:szCs w:val="15"/>
                </w:rPr>
                <w:t>NR_FDD_FR1_A</w:t>
              </w:r>
            </w:ins>
          </w:p>
        </w:tc>
        <w:tc>
          <w:tcPr>
            <w:tcW w:w="850" w:type="dxa"/>
            <w:tcBorders>
              <w:top w:val="single" w:sz="4" w:space="0" w:color="auto"/>
              <w:left w:val="single" w:sz="4" w:space="0" w:color="auto"/>
              <w:bottom w:val="nil"/>
              <w:right w:val="single" w:sz="4" w:space="0" w:color="auto"/>
            </w:tcBorders>
            <w:shd w:val="clear" w:color="auto" w:fill="auto"/>
          </w:tcPr>
          <w:p w14:paraId="742E4BB8" w14:textId="77777777" w:rsidR="00855D16" w:rsidRPr="001C0E1B" w:rsidRDefault="00855D16" w:rsidP="00D41503">
            <w:pPr>
              <w:pStyle w:val="TAC"/>
              <w:rPr>
                <w:ins w:id="25845" w:author="Huawei" w:date="2022-08-10T17:57:00Z"/>
              </w:rPr>
            </w:pPr>
            <w:ins w:id="25846" w:author="Huawei" w:date="2022-08-10T17:57:00Z">
              <w:r w:rsidRPr="001C0E1B">
                <w:t>1,2</w:t>
              </w:r>
            </w:ins>
          </w:p>
        </w:tc>
        <w:tc>
          <w:tcPr>
            <w:tcW w:w="893" w:type="dxa"/>
            <w:tcBorders>
              <w:top w:val="single" w:sz="4" w:space="0" w:color="auto"/>
              <w:left w:val="single" w:sz="4" w:space="0" w:color="auto"/>
              <w:bottom w:val="nil"/>
              <w:right w:val="single" w:sz="4" w:space="0" w:color="auto"/>
            </w:tcBorders>
            <w:shd w:val="clear" w:color="auto" w:fill="auto"/>
          </w:tcPr>
          <w:p w14:paraId="2F1BC6A9" w14:textId="77777777" w:rsidR="00855D16" w:rsidRPr="001C0E1B" w:rsidRDefault="00855D16" w:rsidP="00D41503">
            <w:pPr>
              <w:pStyle w:val="TAC"/>
              <w:rPr>
                <w:ins w:id="25847" w:author="Huawei" w:date="2022-08-10T17:57:00Z"/>
              </w:rPr>
            </w:pPr>
            <w:ins w:id="25848" w:author="Huawei" w:date="2022-08-10T17:57:00Z">
              <w:r w:rsidRPr="001C0E1B">
                <w:t>dBm/SSB SCS</w:t>
              </w:r>
            </w:ins>
          </w:p>
        </w:tc>
        <w:tc>
          <w:tcPr>
            <w:tcW w:w="1942" w:type="dxa"/>
            <w:gridSpan w:val="4"/>
            <w:tcBorders>
              <w:left w:val="single" w:sz="4" w:space="0" w:color="auto"/>
              <w:bottom w:val="nil"/>
              <w:right w:val="single" w:sz="4" w:space="0" w:color="auto"/>
            </w:tcBorders>
            <w:shd w:val="clear" w:color="auto" w:fill="auto"/>
          </w:tcPr>
          <w:p w14:paraId="57A0FBC3" w14:textId="77777777" w:rsidR="00855D16" w:rsidRPr="001C0E1B" w:rsidRDefault="00855D16" w:rsidP="00D41503">
            <w:pPr>
              <w:pStyle w:val="TAC"/>
              <w:rPr>
                <w:ins w:id="25849" w:author="Huawei" w:date="2022-08-10T17:57:00Z"/>
              </w:rPr>
            </w:pPr>
            <w:ins w:id="25850" w:author="Huawei" w:date="2022-08-10T17:57:00Z">
              <w:r w:rsidRPr="001C0E1B">
                <w:t>-94.65</w:t>
              </w:r>
            </w:ins>
          </w:p>
          <w:p w14:paraId="55E754C9" w14:textId="77777777" w:rsidR="00855D16" w:rsidRPr="001C0E1B" w:rsidRDefault="00855D16" w:rsidP="00D41503">
            <w:pPr>
              <w:pStyle w:val="TAC"/>
              <w:rPr>
                <w:ins w:id="25851" w:author="Huawei" w:date="2022-08-10T17:57:00Z"/>
                <w:rFonts w:eastAsia="Calibri"/>
                <w:szCs w:val="22"/>
              </w:rPr>
            </w:pPr>
          </w:p>
        </w:tc>
        <w:tc>
          <w:tcPr>
            <w:tcW w:w="1091" w:type="dxa"/>
            <w:gridSpan w:val="2"/>
            <w:tcBorders>
              <w:left w:val="single" w:sz="4" w:space="0" w:color="auto"/>
              <w:bottom w:val="nil"/>
              <w:right w:val="single" w:sz="4" w:space="0" w:color="auto"/>
            </w:tcBorders>
            <w:shd w:val="clear" w:color="auto" w:fill="auto"/>
          </w:tcPr>
          <w:p w14:paraId="26AC80E8" w14:textId="77777777" w:rsidR="00855D16" w:rsidRPr="001C0E1B" w:rsidRDefault="00855D16" w:rsidP="00D41503">
            <w:pPr>
              <w:pStyle w:val="TAC"/>
              <w:rPr>
                <w:ins w:id="25852" w:author="Huawei" w:date="2022-08-10T17:57:00Z"/>
              </w:rPr>
            </w:pPr>
            <w:ins w:id="25853" w:author="Huawei" w:date="2022-08-10T17:57:00Z">
              <w:r w:rsidRPr="001C0E1B">
                <w:rPr>
                  <w:sz w:val="16"/>
                  <w:szCs w:val="16"/>
                </w:rPr>
                <w:t>(</w:t>
              </w:r>
            </w:ins>
            <w:ins w:id="25854" w:author="Huawei" w:date="2022-08-10T17:57:00Z">
              <w:r w:rsidRPr="001C0E1B">
                <w:rPr>
                  <w:noProof/>
                  <w:position w:val="-12"/>
                  <w:sz w:val="16"/>
                  <w:szCs w:val="16"/>
                </w:rPr>
                <w:object w:dxaOrig="400" w:dyaOrig="360" w14:anchorId="6BABAF3F">
                  <v:shape id="_x0000_i1140" type="#_x0000_t75" style="width:20.5pt;height:20.5pt" o:ole="" fillcolor="window">
                    <v:imagedata r:id="rId14" o:title=""/>
                  </v:shape>
                  <o:OLEObject Type="Embed" ProgID="Equation.3" ShapeID="_x0000_i1140" DrawAspect="Content" ObjectID="_1723533167" r:id="rId142"/>
                </w:object>
              </w:r>
            </w:ins>
            <w:ins w:id="25855" w:author="Huawei" w:date="2022-08-10T17:57:00Z">
              <w:r w:rsidRPr="001C0E1B">
                <w:rPr>
                  <w:sz w:val="16"/>
                  <w:szCs w:val="16"/>
                </w:rPr>
                <w:t xml:space="preserve"> for Channel 2 +8dB)</w:t>
              </w:r>
            </w:ins>
          </w:p>
        </w:tc>
        <w:tc>
          <w:tcPr>
            <w:tcW w:w="831" w:type="dxa"/>
            <w:tcBorders>
              <w:top w:val="single" w:sz="4" w:space="0" w:color="auto"/>
              <w:left w:val="single" w:sz="4" w:space="0" w:color="auto"/>
              <w:right w:val="single" w:sz="4" w:space="0" w:color="auto"/>
            </w:tcBorders>
          </w:tcPr>
          <w:p w14:paraId="42DA0E9C" w14:textId="77777777" w:rsidR="00855D16" w:rsidRPr="001C0E1B" w:rsidRDefault="00855D16" w:rsidP="00D41503">
            <w:pPr>
              <w:pStyle w:val="TAC"/>
              <w:rPr>
                <w:ins w:id="25856" w:author="Huawei" w:date="2022-08-10T17:57:00Z"/>
                <w:szCs w:val="18"/>
              </w:rPr>
            </w:pPr>
            <w:ins w:id="25857" w:author="Huawei" w:date="2022-08-10T17:57:00Z">
              <w:r w:rsidRPr="001C0E1B">
                <w:rPr>
                  <w:szCs w:val="18"/>
                </w:rPr>
                <w:t>-115</w:t>
              </w:r>
            </w:ins>
          </w:p>
        </w:tc>
      </w:tr>
      <w:tr w:rsidR="00855D16" w:rsidRPr="001C0E1B" w14:paraId="1F5C1B68" w14:textId="77777777" w:rsidTr="00D41503">
        <w:trPr>
          <w:trHeight w:val="187"/>
          <w:jc w:val="center"/>
          <w:ins w:id="25858" w:author="Huawei" w:date="2022-08-10T17:57:00Z"/>
        </w:trPr>
        <w:tc>
          <w:tcPr>
            <w:tcW w:w="2689" w:type="dxa"/>
            <w:gridSpan w:val="2"/>
            <w:tcBorders>
              <w:top w:val="single" w:sz="4" w:space="0" w:color="auto"/>
              <w:left w:val="single" w:sz="4" w:space="0" w:color="auto"/>
              <w:bottom w:val="single" w:sz="4" w:space="0" w:color="auto"/>
              <w:right w:val="single" w:sz="4" w:space="0" w:color="auto"/>
            </w:tcBorders>
          </w:tcPr>
          <w:p w14:paraId="448476D9" w14:textId="77777777" w:rsidR="00855D16" w:rsidRPr="001C0E1B" w:rsidRDefault="00855D16" w:rsidP="00D41503">
            <w:pPr>
              <w:pStyle w:val="TAL"/>
              <w:rPr>
                <w:ins w:id="25859" w:author="Huawei" w:date="2022-08-10T17:57:00Z"/>
              </w:rPr>
            </w:pPr>
            <w:ins w:id="25860" w:author="Huawei" w:date="2022-08-10T17:57:00Z">
              <w:r w:rsidRPr="001C0E1B">
                <w:rPr>
                  <w:rFonts w:eastAsia="Calibri"/>
                  <w:noProof/>
                  <w:position w:val="-12"/>
                  <w:szCs w:val="22"/>
                  <w:lang w:val="en-US" w:eastAsia="zh-CN"/>
                </w:rPr>
                <w:drawing>
                  <wp:inline distT="0" distB="0" distL="0" distR="0" wp14:anchorId="11239410" wp14:editId="1CF3D5CC">
                    <wp:extent cx="390525" cy="245745"/>
                    <wp:effectExtent l="0" t="0" r="0" b="0"/>
                    <wp:docPr id="312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90525" cy="245745"/>
                            </a:xfrm>
                            <a:prstGeom prst="rect">
                              <a:avLst/>
                            </a:prstGeom>
                            <a:noFill/>
                            <a:ln>
                              <a:noFill/>
                            </a:ln>
                          </pic:spPr>
                        </pic:pic>
                      </a:graphicData>
                    </a:graphic>
                  </wp:inline>
                </w:drawing>
              </w:r>
            </w:ins>
          </w:p>
        </w:tc>
        <w:tc>
          <w:tcPr>
            <w:tcW w:w="850" w:type="dxa"/>
            <w:tcBorders>
              <w:top w:val="single" w:sz="4" w:space="0" w:color="auto"/>
              <w:left w:val="single" w:sz="4" w:space="0" w:color="auto"/>
              <w:bottom w:val="single" w:sz="4" w:space="0" w:color="auto"/>
              <w:right w:val="single" w:sz="4" w:space="0" w:color="auto"/>
            </w:tcBorders>
          </w:tcPr>
          <w:p w14:paraId="28D0303C" w14:textId="77777777" w:rsidR="00855D16" w:rsidRPr="001C0E1B" w:rsidRDefault="00855D16" w:rsidP="00D41503">
            <w:pPr>
              <w:pStyle w:val="TAC"/>
              <w:rPr>
                <w:ins w:id="25861" w:author="Huawei" w:date="2022-08-10T17:57:00Z"/>
              </w:rPr>
            </w:pPr>
            <w:ins w:id="25862" w:author="Huawei" w:date="2022-08-10T17:57:00Z">
              <w:r w:rsidRPr="001C0E1B">
                <w:t>1,2</w:t>
              </w:r>
            </w:ins>
          </w:p>
        </w:tc>
        <w:tc>
          <w:tcPr>
            <w:tcW w:w="893" w:type="dxa"/>
            <w:tcBorders>
              <w:top w:val="single" w:sz="4" w:space="0" w:color="auto"/>
              <w:left w:val="single" w:sz="4" w:space="0" w:color="auto"/>
              <w:bottom w:val="single" w:sz="4" w:space="0" w:color="auto"/>
              <w:right w:val="single" w:sz="4" w:space="0" w:color="auto"/>
            </w:tcBorders>
            <w:hideMark/>
          </w:tcPr>
          <w:p w14:paraId="55D739A0" w14:textId="77777777" w:rsidR="00855D16" w:rsidRPr="001C0E1B" w:rsidRDefault="00855D16" w:rsidP="00D41503">
            <w:pPr>
              <w:pStyle w:val="TAC"/>
              <w:rPr>
                <w:ins w:id="25863" w:author="Huawei" w:date="2022-08-10T17:57:00Z"/>
              </w:rPr>
            </w:pPr>
            <w:ins w:id="25864" w:author="Huawei" w:date="2022-08-10T17:57:00Z">
              <w:r w:rsidRPr="001C0E1B">
                <w:t>dB</w:t>
              </w:r>
            </w:ins>
          </w:p>
        </w:tc>
        <w:tc>
          <w:tcPr>
            <w:tcW w:w="1233" w:type="dxa"/>
            <w:gridSpan w:val="3"/>
            <w:tcBorders>
              <w:top w:val="single" w:sz="4" w:space="0" w:color="auto"/>
              <w:left w:val="single" w:sz="4" w:space="0" w:color="auto"/>
              <w:bottom w:val="single" w:sz="4" w:space="0" w:color="auto"/>
              <w:right w:val="single" w:sz="4" w:space="0" w:color="auto"/>
            </w:tcBorders>
          </w:tcPr>
          <w:p w14:paraId="3CCA8212" w14:textId="77777777" w:rsidR="00855D16" w:rsidRPr="001C0E1B" w:rsidRDefault="00855D16" w:rsidP="00D41503">
            <w:pPr>
              <w:pStyle w:val="TAC"/>
              <w:rPr>
                <w:ins w:id="25865" w:author="Huawei" w:date="2022-08-10T17:57:00Z"/>
              </w:rPr>
            </w:pPr>
            <w:ins w:id="25866" w:author="Huawei" w:date="2022-08-10T17:57:00Z">
              <w:r w:rsidRPr="001C0E1B">
                <w:t>10</w:t>
              </w:r>
            </w:ins>
          </w:p>
        </w:tc>
        <w:tc>
          <w:tcPr>
            <w:tcW w:w="709" w:type="dxa"/>
            <w:tcBorders>
              <w:top w:val="single" w:sz="4" w:space="0" w:color="auto"/>
              <w:left w:val="single" w:sz="4" w:space="0" w:color="auto"/>
              <w:bottom w:val="single" w:sz="4" w:space="0" w:color="auto"/>
              <w:right w:val="single" w:sz="4" w:space="0" w:color="auto"/>
            </w:tcBorders>
          </w:tcPr>
          <w:p w14:paraId="3FECC94D" w14:textId="77777777" w:rsidR="00855D16" w:rsidRPr="001C0E1B" w:rsidRDefault="00855D16" w:rsidP="00D41503">
            <w:pPr>
              <w:pStyle w:val="TAC"/>
              <w:rPr>
                <w:ins w:id="25867" w:author="Huawei" w:date="2022-08-10T17:57:00Z"/>
              </w:rPr>
            </w:pPr>
            <w:ins w:id="25868" w:author="Huawei" w:date="2022-08-10T17:57:00Z">
              <w:r w:rsidRPr="001C0E1B">
                <w:t>10</w:t>
              </w:r>
            </w:ins>
          </w:p>
        </w:tc>
        <w:tc>
          <w:tcPr>
            <w:tcW w:w="1091" w:type="dxa"/>
            <w:gridSpan w:val="2"/>
            <w:tcBorders>
              <w:top w:val="single" w:sz="4" w:space="0" w:color="auto"/>
              <w:left w:val="single" w:sz="4" w:space="0" w:color="auto"/>
              <w:bottom w:val="single" w:sz="4" w:space="0" w:color="auto"/>
              <w:right w:val="single" w:sz="4" w:space="0" w:color="auto"/>
            </w:tcBorders>
          </w:tcPr>
          <w:p w14:paraId="79F363DD" w14:textId="77777777" w:rsidR="00855D16" w:rsidRPr="001C0E1B" w:rsidRDefault="00855D16" w:rsidP="00D41503">
            <w:pPr>
              <w:pStyle w:val="TAC"/>
              <w:rPr>
                <w:ins w:id="25869" w:author="Huawei" w:date="2022-08-10T17:57:00Z"/>
              </w:rPr>
            </w:pPr>
            <w:ins w:id="25870" w:author="Huawei" w:date="2022-08-10T17:57:00Z">
              <w:r w:rsidRPr="001C0E1B">
                <w:t>13</w:t>
              </w:r>
            </w:ins>
          </w:p>
        </w:tc>
        <w:tc>
          <w:tcPr>
            <w:tcW w:w="831" w:type="dxa"/>
            <w:tcBorders>
              <w:top w:val="single" w:sz="4" w:space="0" w:color="auto"/>
              <w:left w:val="single" w:sz="4" w:space="0" w:color="auto"/>
              <w:bottom w:val="single" w:sz="4" w:space="0" w:color="auto"/>
              <w:right w:val="single" w:sz="4" w:space="0" w:color="auto"/>
            </w:tcBorders>
          </w:tcPr>
          <w:p w14:paraId="094B0DC6" w14:textId="77777777" w:rsidR="00855D16" w:rsidRPr="001C0E1B" w:rsidRDefault="00855D16" w:rsidP="00D41503">
            <w:pPr>
              <w:pStyle w:val="TAC"/>
              <w:rPr>
                <w:ins w:id="25871" w:author="Huawei" w:date="2022-08-10T17:57:00Z"/>
                <w:szCs w:val="18"/>
              </w:rPr>
            </w:pPr>
            <w:ins w:id="25872" w:author="Huawei" w:date="2022-08-10T17:57:00Z">
              <w:r w:rsidRPr="001C0E1B">
                <w:rPr>
                  <w:szCs w:val="18"/>
                </w:rPr>
                <w:t>-3</w:t>
              </w:r>
            </w:ins>
          </w:p>
        </w:tc>
      </w:tr>
      <w:tr w:rsidR="00855D16" w:rsidRPr="001C0E1B" w14:paraId="3E39C5BE" w14:textId="77777777" w:rsidTr="00D41503">
        <w:trPr>
          <w:trHeight w:val="187"/>
          <w:jc w:val="center"/>
          <w:ins w:id="25873" w:author="Huawei" w:date="2022-08-10T17:57:00Z"/>
        </w:trPr>
        <w:tc>
          <w:tcPr>
            <w:tcW w:w="1038" w:type="dxa"/>
            <w:tcBorders>
              <w:top w:val="single" w:sz="4" w:space="0" w:color="auto"/>
              <w:left w:val="single" w:sz="4" w:space="0" w:color="auto"/>
              <w:bottom w:val="nil"/>
              <w:right w:val="single" w:sz="4" w:space="0" w:color="auto"/>
            </w:tcBorders>
            <w:shd w:val="clear" w:color="auto" w:fill="auto"/>
          </w:tcPr>
          <w:p w14:paraId="2B941A48" w14:textId="77777777" w:rsidR="00855D16" w:rsidRPr="001C0E1B" w:rsidRDefault="00855D16" w:rsidP="00D41503">
            <w:pPr>
              <w:pStyle w:val="TAL"/>
              <w:rPr>
                <w:ins w:id="25874" w:author="Huawei" w:date="2022-08-10T17:57:00Z"/>
              </w:rPr>
            </w:pPr>
            <w:ins w:id="25875" w:author="Huawei" w:date="2022-08-10T17:57:00Z">
              <w:r w:rsidRPr="001C0E1B">
                <w:t>SS-RSRP</w:t>
              </w:r>
              <w:r w:rsidRPr="001C0E1B">
                <w:rPr>
                  <w:vertAlign w:val="superscript"/>
                </w:rPr>
                <w:t>Note3</w:t>
              </w:r>
            </w:ins>
          </w:p>
        </w:tc>
        <w:tc>
          <w:tcPr>
            <w:tcW w:w="1651" w:type="dxa"/>
            <w:tcBorders>
              <w:top w:val="single" w:sz="4" w:space="0" w:color="auto"/>
              <w:left w:val="single" w:sz="4" w:space="0" w:color="auto"/>
              <w:right w:val="single" w:sz="4" w:space="0" w:color="auto"/>
            </w:tcBorders>
          </w:tcPr>
          <w:p w14:paraId="6BC10A27" w14:textId="77777777" w:rsidR="00855D16" w:rsidRPr="001C0E1B" w:rsidRDefault="00855D16" w:rsidP="00D41503">
            <w:pPr>
              <w:pStyle w:val="TAL"/>
              <w:rPr>
                <w:ins w:id="25876" w:author="Huawei" w:date="2022-08-10T17:57:00Z"/>
                <w:sz w:val="15"/>
                <w:szCs w:val="15"/>
              </w:rPr>
            </w:pPr>
            <w:ins w:id="25877" w:author="Huawei" w:date="2022-08-10T17:57:00Z">
              <w:r w:rsidRPr="001C0E1B">
                <w:rPr>
                  <w:sz w:val="15"/>
                  <w:szCs w:val="15"/>
                </w:rPr>
                <w:t>NR_FDD_F</w:t>
              </w:r>
              <w:r>
                <w:rPr>
                  <w:sz w:val="15"/>
                  <w:szCs w:val="15"/>
                </w:rPr>
                <w:t>R1_A</w:t>
              </w:r>
              <w:r w:rsidRPr="001C0E1B">
                <w:rPr>
                  <w:sz w:val="15"/>
                  <w:szCs w:val="15"/>
                </w:rPr>
                <w:t xml:space="preserve"> </w:t>
              </w:r>
            </w:ins>
          </w:p>
        </w:tc>
        <w:tc>
          <w:tcPr>
            <w:tcW w:w="850" w:type="dxa"/>
            <w:tcBorders>
              <w:top w:val="single" w:sz="4" w:space="0" w:color="auto"/>
              <w:left w:val="single" w:sz="4" w:space="0" w:color="auto"/>
              <w:bottom w:val="nil"/>
              <w:right w:val="single" w:sz="4" w:space="0" w:color="auto"/>
            </w:tcBorders>
            <w:shd w:val="clear" w:color="auto" w:fill="auto"/>
          </w:tcPr>
          <w:p w14:paraId="67AF7DBD" w14:textId="77777777" w:rsidR="00855D16" w:rsidRPr="001C0E1B" w:rsidRDefault="00855D16" w:rsidP="00D41503">
            <w:pPr>
              <w:pStyle w:val="TAC"/>
              <w:rPr>
                <w:ins w:id="25878" w:author="Huawei" w:date="2022-08-10T17:57:00Z"/>
              </w:rPr>
            </w:pPr>
            <w:ins w:id="25879" w:author="Huawei" w:date="2022-08-10T17:57:00Z">
              <w:r w:rsidRPr="001C0E1B">
                <w:t>1,2</w:t>
              </w:r>
            </w:ins>
          </w:p>
        </w:tc>
        <w:tc>
          <w:tcPr>
            <w:tcW w:w="893" w:type="dxa"/>
            <w:tcBorders>
              <w:top w:val="single" w:sz="4" w:space="0" w:color="auto"/>
              <w:left w:val="single" w:sz="4" w:space="0" w:color="auto"/>
              <w:bottom w:val="nil"/>
              <w:right w:val="single" w:sz="4" w:space="0" w:color="auto"/>
            </w:tcBorders>
            <w:shd w:val="clear" w:color="auto" w:fill="auto"/>
          </w:tcPr>
          <w:p w14:paraId="5277BA5D" w14:textId="77777777" w:rsidR="00855D16" w:rsidRPr="001C0E1B" w:rsidRDefault="00855D16" w:rsidP="00D41503">
            <w:pPr>
              <w:pStyle w:val="TAC"/>
              <w:rPr>
                <w:ins w:id="25880" w:author="Huawei" w:date="2022-08-10T17:57:00Z"/>
              </w:rPr>
            </w:pPr>
            <w:ins w:id="25881" w:author="Huawei" w:date="2022-08-10T17:57:00Z">
              <w:r w:rsidRPr="001C0E1B">
                <w:t>dBm/SCS</w:t>
              </w:r>
            </w:ins>
          </w:p>
        </w:tc>
        <w:tc>
          <w:tcPr>
            <w:tcW w:w="1942" w:type="dxa"/>
            <w:gridSpan w:val="4"/>
            <w:tcBorders>
              <w:top w:val="single" w:sz="4" w:space="0" w:color="auto"/>
              <w:left w:val="single" w:sz="4" w:space="0" w:color="auto"/>
              <w:bottom w:val="nil"/>
              <w:right w:val="single" w:sz="4" w:space="0" w:color="auto"/>
            </w:tcBorders>
            <w:shd w:val="clear" w:color="auto" w:fill="auto"/>
          </w:tcPr>
          <w:p w14:paraId="5635618B" w14:textId="77777777" w:rsidR="00855D16" w:rsidRPr="001C0E1B" w:rsidRDefault="00855D16" w:rsidP="00D41503">
            <w:pPr>
              <w:pStyle w:val="TAC"/>
              <w:rPr>
                <w:ins w:id="25882" w:author="Huawei" w:date="2022-08-10T17:57:00Z"/>
              </w:rPr>
            </w:pPr>
            <w:ins w:id="25883" w:author="Huawei" w:date="2022-08-10T17:57:00Z">
              <w:r w:rsidRPr="001C0E1B">
                <w:t>-84.65</w:t>
              </w:r>
            </w:ins>
          </w:p>
        </w:tc>
        <w:tc>
          <w:tcPr>
            <w:tcW w:w="1091" w:type="dxa"/>
            <w:gridSpan w:val="2"/>
            <w:tcBorders>
              <w:top w:val="single" w:sz="4" w:space="0" w:color="auto"/>
              <w:left w:val="single" w:sz="4" w:space="0" w:color="auto"/>
              <w:bottom w:val="nil"/>
              <w:right w:val="single" w:sz="4" w:space="0" w:color="auto"/>
            </w:tcBorders>
            <w:shd w:val="clear" w:color="auto" w:fill="auto"/>
          </w:tcPr>
          <w:p w14:paraId="58EBF094" w14:textId="77777777" w:rsidR="00855D16" w:rsidRPr="001C0E1B" w:rsidRDefault="00855D16" w:rsidP="00D41503">
            <w:pPr>
              <w:pStyle w:val="TAC"/>
              <w:rPr>
                <w:ins w:id="25884" w:author="Huawei" w:date="2022-08-10T17:57:00Z"/>
              </w:rPr>
            </w:pPr>
            <w:ins w:id="25885" w:author="Huawei" w:date="2022-08-10T17:57:00Z">
              <w:r w:rsidRPr="001C0E1B">
                <w:rPr>
                  <w:sz w:val="16"/>
                  <w:szCs w:val="16"/>
                </w:rPr>
                <w:t>(RSRP for Cell 2 +25dB)</w:t>
              </w:r>
            </w:ins>
          </w:p>
        </w:tc>
        <w:tc>
          <w:tcPr>
            <w:tcW w:w="831" w:type="dxa"/>
            <w:tcBorders>
              <w:top w:val="single" w:sz="4" w:space="0" w:color="auto"/>
              <w:left w:val="single" w:sz="4" w:space="0" w:color="auto"/>
              <w:bottom w:val="single" w:sz="4" w:space="0" w:color="auto"/>
              <w:right w:val="single" w:sz="4" w:space="0" w:color="auto"/>
            </w:tcBorders>
          </w:tcPr>
          <w:p w14:paraId="6E794ADC" w14:textId="77777777" w:rsidR="00855D16" w:rsidRPr="001C0E1B" w:rsidRDefault="00855D16" w:rsidP="00D41503">
            <w:pPr>
              <w:pStyle w:val="TAC"/>
              <w:rPr>
                <w:ins w:id="25886" w:author="Huawei" w:date="2022-08-10T17:57:00Z"/>
                <w:szCs w:val="18"/>
              </w:rPr>
            </w:pPr>
            <w:ins w:id="25887" w:author="Huawei" w:date="2022-08-10T17:57:00Z">
              <w:r w:rsidRPr="001C0E1B">
                <w:rPr>
                  <w:szCs w:val="18"/>
                </w:rPr>
                <w:t>-118.00</w:t>
              </w:r>
            </w:ins>
          </w:p>
        </w:tc>
      </w:tr>
      <w:tr w:rsidR="00855D16" w:rsidRPr="001C0E1B" w14:paraId="56702DF3" w14:textId="77777777" w:rsidTr="00D41503">
        <w:trPr>
          <w:trHeight w:val="187"/>
          <w:jc w:val="center"/>
          <w:ins w:id="25888" w:author="Huawei" w:date="2022-08-10T17:57:00Z"/>
        </w:trPr>
        <w:tc>
          <w:tcPr>
            <w:tcW w:w="1038" w:type="dxa"/>
            <w:tcBorders>
              <w:top w:val="single" w:sz="4" w:space="0" w:color="auto"/>
              <w:left w:val="single" w:sz="4" w:space="0" w:color="auto"/>
              <w:bottom w:val="nil"/>
              <w:right w:val="single" w:sz="4" w:space="0" w:color="auto"/>
            </w:tcBorders>
            <w:shd w:val="clear" w:color="auto" w:fill="auto"/>
          </w:tcPr>
          <w:p w14:paraId="4963F28C" w14:textId="77777777" w:rsidR="00855D16" w:rsidRPr="001C0E1B" w:rsidRDefault="00855D16" w:rsidP="00D41503">
            <w:pPr>
              <w:pStyle w:val="TAL"/>
              <w:rPr>
                <w:ins w:id="25889" w:author="Huawei" w:date="2022-08-10T17:57:00Z"/>
              </w:rPr>
            </w:pPr>
            <w:ins w:id="25890" w:author="Huawei" w:date="2022-08-10T17:57:00Z">
              <w:r w:rsidRPr="001C0E1B">
                <w:t>Io</w:t>
              </w:r>
              <w:r w:rsidRPr="001C0E1B">
                <w:rPr>
                  <w:vertAlign w:val="superscript"/>
                </w:rPr>
                <w:t>Note3</w:t>
              </w:r>
            </w:ins>
          </w:p>
        </w:tc>
        <w:tc>
          <w:tcPr>
            <w:tcW w:w="1651" w:type="dxa"/>
            <w:tcBorders>
              <w:top w:val="single" w:sz="4" w:space="0" w:color="auto"/>
              <w:left w:val="single" w:sz="4" w:space="0" w:color="auto"/>
              <w:right w:val="single" w:sz="4" w:space="0" w:color="auto"/>
            </w:tcBorders>
          </w:tcPr>
          <w:p w14:paraId="1A5CCD9D" w14:textId="77777777" w:rsidR="00855D16" w:rsidRPr="001C0E1B" w:rsidRDefault="00855D16" w:rsidP="00D41503">
            <w:pPr>
              <w:pStyle w:val="TAL"/>
              <w:rPr>
                <w:ins w:id="25891" w:author="Huawei" w:date="2022-08-10T17:57:00Z"/>
                <w:sz w:val="15"/>
                <w:szCs w:val="15"/>
              </w:rPr>
            </w:pPr>
            <w:ins w:id="25892" w:author="Huawei" w:date="2022-08-10T17:57:00Z">
              <w:r w:rsidRPr="001C0E1B">
                <w:rPr>
                  <w:sz w:val="15"/>
                  <w:szCs w:val="15"/>
                </w:rPr>
                <w:t>NR_FDD_FR1_A</w:t>
              </w:r>
            </w:ins>
          </w:p>
        </w:tc>
        <w:tc>
          <w:tcPr>
            <w:tcW w:w="850" w:type="dxa"/>
            <w:tcBorders>
              <w:top w:val="single" w:sz="4" w:space="0" w:color="auto"/>
              <w:left w:val="single" w:sz="4" w:space="0" w:color="auto"/>
              <w:bottom w:val="nil"/>
              <w:right w:val="single" w:sz="4" w:space="0" w:color="auto"/>
            </w:tcBorders>
            <w:shd w:val="clear" w:color="auto" w:fill="auto"/>
          </w:tcPr>
          <w:p w14:paraId="7548B0F6" w14:textId="77777777" w:rsidR="00855D16" w:rsidRPr="001C0E1B" w:rsidRDefault="00855D16" w:rsidP="00D41503">
            <w:pPr>
              <w:pStyle w:val="TAC"/>
              <w:rPr>
                <w:ins w:id="25893" w:author="Huawei" w:date="2022-08-10T17:57:00Z"/>
              </w:rPr>
            </w:pPr>
            <w:ins w:id="25894" w:author="Huawei" w:date="2022-08-10T17:57:00Z">
              <w:r w:rsidRPr="001C0E1B">
                <w:t>1,2</w:t>
              </w:r>
            </w:ins>
          </w:p>
        </w:tc>
        <w:tc>
          <w:tcPr>
            <w:tcW w:w="893" w:type="dxa"/>
            <w:tcBorders>
              <w:top w:val="single" w:sz="4" w:space="0" w:color="auto"/>
              <w:left w:val="single" w:sz="4" w:space="0" w:color="auto"/>
              <w:bottom w:val="nil"/>
              <w:right w:val="single" w:sz="4" w:space="0" w:color="auto"/>
            </w:tcBorders>
            <w:shd w:val="clear" w:color="auto" w:fill="auto"/>
          </w:tcPr>
          <w:p w14:paraId="00B9BEAA" w14:textId="77777777" w:rsidR="00855D16" w:rsidRPr="001C0E1B" w:rsidRDefault="00855D16" w:rsidP="00D41503">
            <w:pPr>
              <w:pStyle w:val="TAC"/>
              <w:rPr>
                <w:ins w:id="25895" w:author="Huawei" w:date="2022-08-10T17:57:00Z"/>
              </w:rPr>
            </w:pPr>
            <w:ins w:id="25896" w:author="Huawei" w:date="2022-08-10T17:57:00Z">
              <w:r w:rsidRPr="001C0E1B">
                <w:t>dBm/</w:t>
              </w:r>
            </w:ins>
          </w:p>
          <w:p w14:paraId="70D42572" w14:textId="77777777" w:rsidR="00855D16" w:rsidRPr="001C0E1B" w:rsidRDefault="00855D16" w:rsidP="00D41503">
            <w:pPr>
              <w:pStyle w:val="TAC"/>
              <w:rPr>
                <w:ins w:id="25897" w:author="Huawei" w:date="2022-08-10T17:57:00Z"/>
              </w:rPr>
            </w:pPr>
            <w:ins w:id="25898" w:author="Huawei" w:date="2022-08-10T17:57:00Z">
              <w:r w:rsidRPr="001C0E1B">
                <w:t>9.36MHz</w:t>
              </w:r>
            </w:ins>
          </w:p>
        </w:tc>
        <w:tc>
          <w:tcPr>
            <w:tcW w:w="1942" w:type="dxa"/>
            <w:gridSpan w:val="4"/>
            <w:tcBorders>
              <w:top w:val="single" w:sz="4" w:space="0" w:color="auto"/>
              <w:left w:val="single" w:sz="4" w:space="0" w:color="auto"/>
              <w:bottom w:val="nil"/>
              <w:right w:val="single" w:sz="4" w:space="0" w:color="auto"/>
            </w:tcBorders>
            <w:shd w:val="clear" w:color="auto" w:fill="auto"/>
          </w:tcPr>
          <w:p w14:paraId="15AD6E45" w14:textId="77777777" w:rsidR="00855D16" w:rsidRPr="001C0E1B" w:rsidRDefault="00855D16" w:rsidP="00D41503">
            <w:pPr>
              <w:pStyle w:val="TAC"/>
              <w:rPr>
                <w:ins w:id="25899" w:author="Huawei" w:date="2022-08-10T17:57:00Z"/>
              </w:rPr>
            </w:pPr>
            <w:ins w:id="25900" w:author="Huawei" w:date="2022-08-10T17:57:00Z">
              <w:r w:rsidRPr="001C0E1B">
                <w:t>-56.28</w:t>
              </w:r>
            </w:ins>
          </w:p>
        </w:tc>
        <w:tc>
          <w:tcPr>
            <w:tcW w:w="1091" w:type="dxa"/>
            <w:gridSpan w:val="2"/>
            <w:tcBorders>
              <w:top w:val="single" w:sz="4" w:space="0" w:color="auto"/>
              <w:left w:val="single" w:sz="4" w:space="0" w:color="auto"/>
              <w:bottom w:val="nil"/>
              <w:right w:val="single" w:sz="4" w:space="0" w:color="auto"/>
            </w:tcBorders>
            <w:shd w:val="clear" w:color="auto" w:fill="auto"/>
          </w:tcPr>
          <w:p w14:paraId="396C02A4" w14:textId="77777777" w:rsidR="00855D16" w:rsidRPr="001C0E1B" w:rsidRDefault="00855D16" w:rsidP="00D41503">
            <w:pPr>
              <w:pStyle w:val="TAC"/>
              <w:rPr>
                <w:ins w:id="25901" w:author="Huawei" w:date="2022-08-10T17:57:00Z"/>
              </w:rPr>
            </w:pPr>
            <w:ins w:id="25902" w:author="Huawei" w:date="2022-08-10T17:57:00Z">
              <w:r>
                <w:rPr>
                  <w:sz w:val="16"/>
                  <w:szCs w:val="16"/>
                </w:rPr>
                <w:t>(</w:t>
              </w:r>
              <w:r w:rsidRPr="001C0E1B">
                <w:rPr>
                  <w:sz w:val="16"/>
                  <w:szCs w:val="16"/>
                </w:rPr>
                <w:t>Io for Channel 2 +19.75dB)</w:t>
              </w:r>
            </w:ins>
          </w:p>
        </w:tc>
        <w:tc>
          <w:tcPr>
            <w:tcW w:w="831" w:type="dxa"/>
            <w:tcBorders>
              <w:top w:val="single" w:sz="4" w:space="0" w:color="auto"/>
              <w:left w:val="single" w:sz="4" w:space="0" w:color="auto"/>
              <w:bottom w:val="single" w:sz="4" w:space="0" w:color="auto"/>
              <w:right w:val="single" w:sz="4" w:space="0" w:color="auto"/>
            </w:tcBorders>
          </w:tcPr>
          <w:p w14:paraId="7FAE228B" w14:textId="77777777" w:rsidR="00855D16" w:rsidRPr="001C0E1B" w:rsidRDefault="00855D16" w:rsidP="00D41503">
            <w:pPr>
              <w:pStyle w:val="TAC"/>
              <w:rPr>
                <w:ins w:id="25903" w:author="Huawei" w:date="2022-08-10T17:57:00Z"/>
              </w:rPr>
            </w:pPr>
            <w:ins w:id="25904" w:author="Huawei" w:date="2022-08-10T17:57:00Z">
              <w:r w:rsidRPr="001C0E1B">
                <w:t>-85.28</w:t>
              </w:r>
            </w:ins>
          </w:p>
        </w:tc>
      </w:tr>
      <w:tr w:rsidR="00855D16" w:rsidRPr="001C0E1B" w14:paraId="32A8DDF2" w14:textId="77777777" w:rsidTr="00D41503">
        <w:trPr>
          <w:trHeight w:val="187"/>
          <w:jc w:val="center"/>
          <w:ins w:id="25905" w:author="Huawei" w:date="2022-08-10T17:57:00Z"/>
        </w:trPr>
        <w:tc>
          <w:tcPr>
            <w:tcW w:w="2689" w:type="dxa"/>
            <w:gridSpan w:val="2"/>
            <w:tcBorders>
              <w:top w:val="single" w:sz="4" w:space="0" w:color="auto"/>
              <w:left w:val="single" w:sz="4" w:space="0" w:color="auto"/>
              <w:bottom w:val="single" w:sz="4" w:space="0" w:color="auto"/>
              <w:right w:val="single" w:sz="4" w:space="0" w:color="auto"/>
            </w:tcBorders>
            <w:hideMark/>
          </w:tcPr>
          <w:p w14:paraId="289F9C12" w14:textId="77777777" w:rsidR="00855D16" w:rsidRPr="001C0E1B" w:rsidRDefault="00855D16" w:rsidP="00D41503">
            <w:pPr>
              <w:pStyle w:val="TAL"/>
              <w:rPr>
                <w:ins w:id="25906" w:author="Huawei" w:date="2022-08-10T17:57:00Z"/>
              </w:rPr>
            </w:pPr>
            <w:ins w:id="25907" w:author="Huawei" w:date="2022-08-10T17:57:00Z">
              <w:r w:rsidRPr="001C0E1B">
                <w:rPr>
                  <w:rFonts w:eastAsia="Calibri"/>
                  <w:noProof/>
                  <w:position w:val="-12"/>
                  <w:szCs w:val="22"/>
                  <w:lang w:val="en-US" w:eastAsia="zh-CN"/>
                </w:rPr>
                <w:drawing>
                  <wp:inline distT="0" distB="0" distL="0" distR="0" wp14:anchorId="515DBE7D" wp14:editId="146190E9">
                    <wp:extent cx="518795" cy="251460"/>
                    <wp:effectExtent l="0" t="0" r="0" b="0"/>
                    <wp:docPr id="312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18795" cy="251460"/>
                            </a:xfrm>
                            <a:prstGeom prst="rect">
                              <a:avLst/>
                            </a:prstGeom>
                            <a:noFill/>
                            <a:ln>
                              <a:noFill/>
                            </a:ln>
                          </pic:spPr>
                        </pic:pic>
                      </a:graphicData>
                    </a:graphic>
                  </wp:inline>
                </w:drawing>
              </w:r>
            </w:ins>
          </w:p>
        </w:tc>
        <w:tc>
          <w:tcPr>
            <w:tcW w:w="850" w:type="dxa"/>
            <w:tcBorders>
              <w:top w:val="single" w:sz="4" w:space="0" w:color="auto"/>
              <w:left w:val="single" w:sz="4" w:space="0" w:color="auto"/>
              <w:bottom w:val="single" w:sz="4" w:space="0" w:color="auto"/>
              <w:right w:val="single" w:sz="4" w:space="0" w:color="auto"/>
            </w:tcBorders>
          </w:tcPr>
          <w:p w14:paraId="0E331B62" w14:textId="77777777" w:rsidR="00855D16" w:rsidRPr="001C0E1B" w:rsidRDefault="00855D16" w:rsidP="00D41503">
            <w:pPr>
              <w:pStyle w:val="TAC"/>
              <w:rPr>
                <w:ins w:id="25908" w:author="Huawei" w:date="2022-08-10T17:57:00Z"/>
              </w:rPr>
            </w:pPr>
            <w:ins w:id="25909" w:author="Huawei" w:date="2022-08-10T17:57:00Z">
              <w:r w:rsidRPr="009D2EAA">
                <w:t>1,2</w:t>
              </w:r>
            </w:ins>
          </w:p>
        </w:tc>
        <w:tc>
          <w:tcPr>
            <w:tcW w:w="893" w:type="dxa"/>
            <w:tcBorders>
              <w:top w:val="single" w:sz="4" w:space="0" w:color="auto"/>
              <w:left w:val="single" w:sz="4" w:space="0" w:color="auto"/>
              <w:bottom w:val="single" w:sz="4" w:space="0" w:color="auto"/>
              <w:right w:val="single" w:sz="4" w:space="0" w:color="auto"/>
            </w:tcBorders>
            <w:hideMark/>
          </w:tcPr>
          <w:p w14:paraId="59AE44F5" w14:textId="77777777" w:rsidR="00855D16" w:rsidRPr="001C0E1B" w:rsidRDefault="00855D16" w:rsidP="00D41503">
            <w:pPr>
              <w:pStyle w:val="TAC"/>
              <w:rPr>
                <w:ins w:id="25910" w:author="Huawei" w:date="2022-08-10T17:57:00Z"/>
              </w:rPr>
            </w:pPr>
            <w:ins w:id="25911" w:author="Huawei" w:date="2022-08-10T17:57:00Z">
              <w:r w:rsidRPr="001C0E1B">
                <w:t>dB</w:t>
              </w:r>
            </w:ins>
          </w:p>
        </w:tc>
        <w:tc>
          <w:tcPr>
            <w:tcW w:w="1233" w:type="dxa"/>
            <w:gridSpan w:val="3"/>
            <w:tcBorders>
              <w:top w:val="single" w:sz="4" w:space="0" w:color="auto"/>
              <w:left w:val="single" w:sz="4" w:space="0" w:color="auto"/>
              <w:bottom w:val="single" w:sz="4" w:space="0" w:color="auto"/>
              <w:right w:val="single" w:sz="4" w:space="0" w:color="auto"/>
            </w:tcBorders>
          </w:tcPr>
          <w:p w14:paraId="0D985A5A" w14:textId="77777777" w:rsidR="00855D16" w:rsidRPr="001C0E1B" w:rsidRDefault="00855D16" w:rsidP="00D41503">
            <w:pPr>
              <w:pStyle w:val="TAC"/>
              <w:rPr>
                <w:ins w:id="25912" w:author="Huawei" w:date="2022-08-10T17:57:00Z"/>
              </w:rPr>
            </w:pPr>
            <w:ins w:id="25913" w:author="Huawei" w:date="2022-08-10T17:57:00Z">
              <w:r w:rsidRPr="001C0E1B">
                <w:t>10</w:t>
              </w:r>
            </w:ins>
          </w:p>
        </w:tc>
        <w:tc>
          <w:tcPr>
            <w:tcW w:w="709" w:type="dxa"/>
            <w:tcBorders>
              <w:top w:val="single" w:sz="4" w:space="0" w:color="auto"/>
              <w:left w:val="single" w:sz="4" w:space="0" w:color="auto"/>
              <w:bottom w:val="single" w:sz="4" w:space="0" w:color="auto"/>
              <w:right w:val="single" w:sz="4" w:space="0" w:color="auto"/>
            </w:tcBorders>
          </w:tcPr>
          <w:p w14:paraId="28CEDF07" w14:textId="77777777" w:rsidR="00855D16" w:rsidRPr="001C0E1B" w:rsidRDefault="00855D16" w:rsidP="00D41503">
            <w:pPr>
              <w:pStyle w:val="TAC"/>
              <w:rPr>
                <w:ins w:id="25914" w:author="Huawei" w:date="2022-08-10T17:57:00Z"/>
              </w:rPr>
            </w:pPr>
            <w:ins w:id="25915" w:author="Huawei" w:date="2022-08-10T17:57:00Z">
              <w:r w:rsidRPr="001C0E1B">
                <w:t>10</w:t>
              </w:r>
            </w:ins>
          </w:p>
        </w:tc>
        <w:tc>
          <w:tcPr>
            <w:tcW w:w="1091" w:type="dxa"/>
            <w:gridSpan w:val="2"/>
            <w:tcBorders>
              <w:top w:val="single" w:sz="4" w:space="0" w:color="auto"/>
              <w:left w:val="single" w:sz="4" w:space="0" w:color="auto"/>
              <w:bottom w:val="single" w:sz="4" w:space="0" w:color="auto"/>
              <w:right w:val="single" w:sz="4" w:space="0" w:color="auto"/>
            </w:tcBorders>
          </w:tcPr>
          <w:p w14:paraId="234EC917" w14:textId="77777777" w:rsidR="00855D16" w:rsidRPr="001C0E1B" w:rsidRDefault="00855D16" w:rsidP="00D41503">
            <w:pPr>
              <w:pStyle w:val="TAC"/>
              <w:rPr>
                <w:ins w:id="25916" w:author="Huawei" w:date="2022-08-10T17:57:00Z"/>
              </w:rPr>
            </w:pPr>
            <w:ins w:id="25917" w:author="Huawei" w:date="2022-08-10T17:57:00Z">
              <w:r w:rsidRPr="001C0E1B">
                <w:t>13</w:t>
              </w:r>
            </w:ins>
          </w:p>
        </w:tc>
        <w:tc>
          <w:tcPr>
            <w:tcW w:w="831" w:type="dxa"/>
            <w:tcBorders>
              <w:top w:val="single" w:sz="4" w:space="0" w:color="auto"/>
              <w:left w:val="single" w:sz="4" w:space="0" w:color="auto"/>
              <w:bottom w:val="single" w:sz="4" w:space="0" w:color="auto"/>
              <w:right w:val="single" w:sz="4" w:space="0" w:color="auto"/>
            </w:tcBorders>
          </w:tcPr>
          <w:p w14:paraId="20853E04" w14:textId="77777777" w:rsidR="00855D16" w:rsidRPr="001C0E1B" w:rsidRDefault="00855D16" w:rsidP="00D41503">
            <w:pPr>
              <w:pStyle w:val="TAC"/>
              <w:rPr>
                <w:ins w:id="25918" w:author="Huawei" w:date="2022-08-10T17:57:00Z"/>
              </w:rPr>
            </w:pPr>
            <w:ins w:id="25919" w:author="Huawei" w:date="2022-08-10T17:57:00Z">
              <w:r w:rsidRPr="001C0E1B">
                <w:t>-3</w:t>
              </w:r>
            </w:ins>
          </w:p>
        </w:tc>
      </w:tr>
      <w:tr w:rsidR="00855D16" w:rsidRPr="001C0E1B" w14:paraId="34415832" w14:textId="77777777" w:rsidTr="00D41503">
        <w:trPr>
          <w:trHeight w:val="187"/>
          <w:jc w:val="center"/>
          <w:ins w:id="25920" w:author="Huawei" w:date="2022-08-10T17:57:00Z"/>
        </w:trPr>
        <w:tc>
          <w:tcPr>
            <w:tcW w:w="2689" w:type="dxa"/>
            <w:gridSpan w:val="2"/>
            <w:tcBorders>
              <w:top w:val="single" w:sz="4" w:space="0" w:color="auto"/>
              <w:left w:val="single" w:sz="4" w:space="0" w:color="auto"/>
              <w:bottom w:val="single" w:sz="4" w:space="0" w:color="auto"/>
              <w:right w:val="single" w:sz="4" w:space="0" w:color="auto"/>
            </w:tcBorders>
            <w:hideMark/>
          </w:tcPr>
          <w:p w14:paraId="13575320" w14:textId="77777777" w:rsidR="00855D16" w:rsidRPr="001C0E1B" w:rsidRDefault="00855D16" w:rsidP="00D41503">
            <w:pPr>
              <w:pStyle w:val="TAL"/>
              <w:rPr>
                <w:ins w:id="25921" w:author="Huawei" w:date="2022-08-10T17:57:00Z"/>
              </w:rPr>
            </w:pPr>
            <w:ins w:id="25922" w:author="Huawei" w:date="2022-08-10T17:57:00Z">
              <w:r w:rsidRPr="001C0E1B">
                <w:t>Propagation condition</w:t>
              </w:r>
            </w:ins>
          </w:p>
        </w:tc>
        <w:tc>
          <w:tcPr>
            <w:tcW w:w="850" w:type="dxa"/>
            <w:tcBorders>
              <w:top w:val="single" w:sz="4" w:space="0" w:color="auto"/>
              <w:left w:val="single" w:sz="4" w:space="0" w:color="auto"/>
              <w:bottom w:val="single" w:sz="4" w:space="0" w:color="auto"/>
              <w:right w:val="single" w:sz="4" w:space="0" w:color="auto"/>
            </w:tcBorders>
          </w:tcPr>
          <w:p w14:paraId="181CADAC" w14:textId="77777777" w:rsidR="00855D16" w:rsidRPr="001C0E1B" w:rsidRDefault="00855D16" w:rsidP="00D41503">
            <w:pPr>
              <w:pStyle w:val="TAC"/>
              <w:rPr>
                <w:ins w:id="25923" w:author="Huawei" w:date="2022-08-10T17:57:00Z"/>
              </w:rPr>
            </w:pPr>
            <w:ins w:id="25924" w:author="Huawei" w:date="2022-08-10T17:57:00Z">
              <w:r w:rsidRPr="009D2EAA">
                <w:t>1,2</w:t>
              </w:r>
            </w:ins>
          </w:p>
        </w:tc>
        <w:tc>
          <w:tcPr>
            <w:tcW w:w="893" w:type="dxa"/>
            <w:tcBorders>
              <w:top w:val="single" w:sz="4" w:space="0" w:color="auto"/>
              <w:left w:val="single" w:sz="4" w:space="0" w:color="auto"/>
              <w:bottom w:val="single" w:sz="4" w:space="0" w:color="auto"/>
              <w:right w:val="single" w:sz="4" w:space="0" w:color="auto"/>
            </w:tcBorders>
            <w:hideMark/>
          </w:tcPr>
          <w:p w14:paraId="1F3F580F" w14:textId="77777777" w:rsidR="00855D16" w:rsidRPr="001C0E1B" w:rsidRDefault="00855D16" w:rsidP="00D41503">
            <w:pPr>
              <w:pStyle w:val="TAC"/>
              <w:rPr>
                <w:ins w:id="25925" w:author="Huawei" w:date="2022-08-10T17:57:00Z"/>
              </w:rPr>
            </w:pPr>
            <w:ins w:id="25926" w:author="Huawei" w:date="2022-08-10T17:57:00Z">
              <w:r w:rsidRPr="001C0E1B">
                <w:t>-</w:t>
              </w:r>
            </w:ins>
          </w:p>
        </w:tc>
        <w:tc>
          <w:tcPr>
            <w:tcW w:w="1942" w:type="dxa"/>
            <w:gridSpan w:val="4"/>
            <w:tcBorders>
              <w:top w:val="single" w:sz="4" w:space="0" w:color="auto"/>
              <w:left w:val="single" w:sz="4" w:space="0" w:color="auto"/>
              <w:bottom w:val="single" w:sz="4" w:space="0" w:color="auto"/>
              <w:right w:val="single" w:sz="4" w:space="0" w:color="auto"/>
            </w:tcBorders>
            <w:hideMark/>
          </w:tcPr>
          <w:p w14:paraId="5C21F03E" w14:textId="77777777" w:rsidR="00855D16" w:rsidRPr="001C0E1B" w:rsidRDefault="00855D16" w:rsidP="00D41503">
            <w:pPr>
              <w:pStyle w:val="TAC"/>
              <w:rPr>
                <w:ins w:id="25927" w:author="Huawei" w:date="2022-08-10T17:57:00Z"/>
              </w:rPr>
            </w:pPr>
            <w:ins w:id="25928" w:author="Huawei" w:date="2022-08-10T17:57:00Z">
              <w:r w:rsidRPr="001C0E1B">
                <w:t>AWGN</w:t>
              </w:r>
            </w:ins>
          </w:p>
        </w:tc>
        <w:tc>
          <w:tcPr>
            <w:tcW w:w="1922" w:type="dxa"/>
            <w:gridSpan w:val="3"/>
            <w:tcBorders>
              <w:top w:val="single" w:sz="4" w:space="0" w:color="auto"/>
              <w:left w:val="single" w:sz="4" w:space="0" w:color="auto"/>
              <w:bottom w:val="single" w:sz="4" w:space="0" w:color="auto"/>
              <w:right w:val="single" w:sz="4" w:space="0" w:color="auto"/>
            </w:tcBorders>
            <w:hideMark/>
          </w:tcPr>
          <w:p w14:paraId="1D0A6E97" w14:textId="77777777" w:rsidR="00855D16" w:rsidRPr="001C0E1B" w:rsidRDefault="00855D16" w:rsidP="00D41503">
            <w:pPr>
              <w:pStyle w:val="TAC"/>
              <w:rPr>
                <w:ins w:id="25929" w:author="Huawei" w:date="2022-08-10T17:57:00Z"/>
              </w:rPr>
            </w:pPr>
            <w:ins w:id="25930" w:author="Huawei" w:date="2022-08-10T17:57:00Z">
              <w:r w:rsidRPr="001C0E1B">
                <w:t>AWGN</w:t>
              </w:r>
            </w:ins>
          </w:p>
        </w:tc>
      </w:tr>
      <w:tr w:rsidR="00855D16" w:rsidRPr="001C0E1B" w14:paraId="1EC03720" w14:textId="77777777" w:rsidTr="00D41503">
        <w:trPr>
          <w:trHeight w:val="187"/>
          <w:jc w:val="center"/>
          <w:ins w:id="25931" w:author="Huawei" w:date="2022-08-10T17:57:00Z"/>
        </w:trPr>
        <w:tc>
          <w:tcPr>
            <w:tcW w:w="2689" w:type="dxa"/>
            <w:gridSpan w:val="2"/>
            <w:tcBorders>
              <w:top w:val="single" w:sz="4" w:space="0" w:color="auto"/>
              <w:left w:val="single" w:sz="4" w:space="0" w:color="auto"/>
              <w:bottom w:val="single" w:sz="4" w:space="0" w:color="auto"/>
              <w:right w:val="single" w:sz="4" w:space="0" w:color="auto"/>
            </w:tcBorders>
          </w:tcPr>
          <w:p w14:paraId="49E138A0" w14:textId="77777777" w:rsidR="00855D16" w:rsidRPr="001C0E1B" w:rsidRDefault="00855D16" w:rsidP="00D41503">
            <w:pPr>
              <w:pStyle w:val="TAL"/>
              <w:rPr>
                <w:ins w:id="25932" w:author="Huawei" w:date="2022-08-10T17:57:00Z"/>
              </w:rPr>
            </w:pPr>
            <w:ins w:id="25933" w:author="Huawei" w:date="2022-08-10T17:57:00Z">
              <w:r w:rsidRPr="001C0E1B">
                <w:t>Antenna configuration</w:t>
              </w:r>
            </w:ins>
          </w:p>
        </w:tc>
        <w:tc>
          <w:tcPr>
            <w:tcW w:w="850" w:type="dxa"/>
            <w:tcBorders>
              <w:top w:val="single" w:sz="4" w:space="0" w:color="auto"/>
              <w:left w:val="single" w:sz="4" w:space="0" w:color="auto"/>
              <w:bottom w:val="single" w:sz="4" w:space="0" w:color="auto"/>
              <w:right w:val="single" w:sz="4" w:space="0" w:color="auto"/>
            </w:tcBorders>
          </w:tcPr>
          <w:p w14:paraId="60463062" w14:textId="77777777" w:rsidR="00855D16" w:rsidRPr="001C0E1B" w:rsidRDefault="00855D16" w:rsidP="00D41503">
            <w:pPr>
              <w:pStyle w:val="TAC"/>
              <w:rPr>
                <w:ins w:id="25934" w:author="Huawei" w:date="2022-08-10T17:57:00Z"/>
              </w:rPr>
            </w:pPr>
            <w:ins w:id="25935" w:author="Huawei" w:date="2022-08-10T17:57:00Z">
              <w:r w:rsidRPr="009D2EAA">
                <w:t>1,2</w:t>
              </w:r>
            </w:ins>
          </w:p>
        </w:tc>
        <w:tc>
          <w:tcPr>
            <w:tcW w:w="893" w:type="dxa"/>
            <w:tcBorders>
              <w:top w:val="single" w:sz="4" w:space="0" w:color="auto"/>
              <w:left w:val="single" w:sz="4" w:space="0" w:color="auto"/>
              <w:bottom w:val="single" w:sz="4" w:space="0" w:color="auto"/>
              <w:right w:val="single" w:sz="4" w:space="0" w:color="auto"/>
            </w:tcBorders>
          </w:tcPr>
          <w:p w14:paraId="7FBB0CC5" w14:textId="77777777" w:rsidR="00855D16" w:rsidRPr="001C0E1B" w:rsidRDefault="00855D16" w:rsidP="00D41503">
            <w:pPr>
              <w:pStyle w:val="TAC"/>
              <w:rPr>
                <w:ins w:id="25936" w:author="Huawei" w:date="2022-08-10T17:57:00Z"/>
              </w:rPr>
            </w:pPr>
          </w:p>
        </w:tc>
        <w:tc>
          <w:tcPr>
            <w:tcW w:w="1942" w:type="dxa"/>
            <w:gridSpan w:val="4"/>
            <w:tcBorders>
              <w:top w:val="single" w:sz="4" w:space="0" w:color="auto"/>
              <w:left w:val="single" w:sz="4" w:space="0" w:color="auto"/>
              <w:bottom w:val="single" w:sz="4" w:space="0" w:color="auto"/>
              <w:right w:val="single" w:sz="4" w:space="0" w:color="auto"/>
            </w:tcBorders>
          </w:tcPr>
          <w:p w14:paraId="45E5D45B" w14:textId="77777777" w:rsidR="00855D16" w:rsidRPr="001C0E1B" w:rsidRDefault="00855D16" w:rsidP="00D41503">
            <w:pPr>
              <w:pStyle w:val="TAC"/>
              <w:rPr>
                <w:ins w:id="25937" w:author="Huawei" w:date="2022-08-10T17:57:00Z"/>
              </w:rPr>
            </w:pPr>
            <w:ins w:id="25938" w:author="Huawei" w:date="2022-08-10T17:57:00Z">
              <w:r w:rsidRPr="001C0E1B">
                <w:t>1x2</w:t>
              </w:r>
            </w:ins>
          </w:p>
        </w:tc>
        <w:tc>
          <w:tcPr>
            <w:tcW w:w="1922" w:type="dxa"/>
            <w:gridSpan w:val="3"/>
            <w:tcBorders>
              <w:top w:val="single" w:sz="4" w:space="0" w:color="auto"/>
              <w:left w:val="single" w:sz="4" w:space="0" w:color="auto"/>
              <w:bottom w:val="single" w:sz="4" w:space="0" w:color="auto"/>
              <w:right w:val="single" w:sz="4" w:space="0" w:color="auto"/>
            </w:tcBorders>
          </w:tcPr>
          <w:p w14:paraId="1D108B64" w14:textId="77777777" w:rsidR="00855D16" w:rsidRPr="001C0E1B" w:rsidRDefault="00855D16" w:rsidP="00D41503">
            <w:pPr>
              <w:pStyle w:val="TAC"/>
              <w:rPr>
                <w:ins w:id="25939" w:author="Huawei" w:date="2022-08-10T17:57:00Z"/>
              </w:rPr>
            </w:pPr>
            <w:ins w:id="25940" w:author="Huawei" w:date="2022-08-10T17:57:00Z">
              <w:r w:rsidRPr="001C0E1B">
                <w:t>1x2</w:t>
              </w:r>
            </w:ins>
          </w:p>
        </w:tc>
      </w:tr>
      <w:tr w:rsidR="00855D16" w:rsidRPr="001C0E1B" w14:paraId="7A019454" w14:textId="77777777" w:rsidTr="00D41503">
        <w:trPr>
          <w:jc w:val="center"/>
          <w:ins w:id="25941" w:author="Huawei" w:date="2022-08-10T17:57:00Z"/>
        </w:trPr>
        <w:tc>
          <w:tcPr>
            <w:tcW w:w="8296" w:type="dxa"/>
            <w:gridSpan w:val="11"/>
            <w:tcBorders>
              <w:top w:val="single" w:sz="4" w:space="0" w:color="auto"/>
              <w:left w:val="single" w:sz="4" w:space="0" w:color="auto"/>
              <w:bottom w:val="single" w:sz="4" w:space="0" w:color="auto"/>
              <w:right w:val="single" w:sz="4" w:space="0" w:color="auto"/>
            </w:tcBorders>
            <w:vAlign w:val="center"/>
          </w:tcPr>
          <w:p w14:paraId="4F0F7827" w14:textId="77777777" w:rsidR="00855D16" w:rsidRPr="001C0E1B" w:rsidRDefault="00855D16" w:rsidP="00D41503">
            <w:pPr>
              <w:pStyle w:val="TAN"/>
              <w:rPr>
                <w:ins w:id="25942" w:author="Huawei" w:date="2022-08-10T17:57:00Z"/>
              </w:rPr>
            </w:pPr>
            <w:ins w:id="25943" w:author="Huawei" w:date="2022-08-10T17:57:00Z">
              <w:r w:rsidRPr="001C0E1B">
                <w:t>Note 1:</w:t>
              </w:r>
              <w:r w:rsidRPr="001C0E1B">
                <w:tab/>
                <w:t>OCNG shall be used such that both cells are fully allocated and a constant total transmitted power spectral density is achieved for all OFDM symbols.</w:t>
              </w:r>
            </w:ins>
          </w:p>
          <w:p w14:paraId="1F814C7B" w14:textId="77777777" w:rsidR="00855D16" w:rsidRPr="001C0E1B" w:rsidRDefault="00855D16" w:rsidP="00D41503">
            <w:pPr>
              <w:pStyle w:val="TAN"/>
              <w:rPr>
                <w:ins w:id="25944" w:author="Huawei" w:date="2022-08-10T17:57:00Z"/>
              </w:rPr>
            </w:pPr>
            <w:ins w:id="25945" w:author="Huawei" w:date="2022-08-10T17:57:00Z">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noProof/>
                  <w:lang w:val="en-US" w:eastAsia="zh-CN"/>
                </w:rPr>
                <w:drawing>
                  <wp:inline distT="0" distB="0" distL="0" distR="0" wp14:anchorId="7E0109C4" wp14:editId="08E09D37">
                    <wp:extent cx="256540" cy="219075"/>
                    <wp:effectExtent l="0" t="0" r="0" b="0"/>
                    <wp:docPr id="313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56540" cy="219075"/>
                            </a:xfrm>
                            <a:prstGeom prst="rect">
                              <a:avLst/>
                            </a:prstGeom>
                            <a:noFill/>
                            <a:ln>
                              <a:noFill/>
                            </a:ln>
                          </pic:spPr>
                        </pic:pic>
                      </a:graphicData>
                    </a:graphic>
                  </wp:inline>
                </w:drawing>
              </w:r>
              <w:r w:rsidRPr="001C0E1B">
                <w:t xml:space="preserve"> to be fulfilled.</w:t>
              </w:r>
            </w:ins>
          </w:p>
          <w:p w14:paraId="3E5FDC22" w14:textId="77777777" w:rsidR="00855D16" w:rsidRPr="001C0E1B" w:rsidRDefault="00855D16" w:rsidP="00D41503">
            <w:pPr>
              <w:pStyle w:val="TAN"/>
              <w:rPr>
                <w:ins w:id="25946" w:author="Huawei" w:date="2022-08-10T17:57:00Z"/>
              </w:rPr>
            </w:pPr>
            <w:ins w:id="25947" w:author="Huawei" w:date="2022-08-10T17:57:00Z">
              <w:r w:rsidRPr="001C0E1B">
                <w:t>Note 3:</w:t>
              </w:r>
              <w:r w:rsidRPr="001C0E1B">
                <w:tab/>
                <w:t>RSRP and Io levels have been derived from other parameters for information purposes. They are not settable parameters themselves.</w:t>
              </w:r>
            </w:ins>
          </w:p>
          <w:p w14:paraId="7E8CC8D5" w14:textId="77777777" w:rsidR="00855D16" w:rsidRPr="00E041E6" w:rsidRDefault="00855D16" w:rsidP="00D41503">
            <w:pPr>
              <w:pStyle w:val="TAN"/>
              <w:rPr>
                <w:ins w:id="25948" w:author="Huawei" w:date="2022-08-10T17:57:00Z"/>
              </w:rPr>
            </w:pPr>
            <w:ins w:id="25949" w:author="Huawei" w:date="2022-08-10T17:57:00Z">
              <w:r w:rsidRPr="001C0E1B">
                <w:t>Note 4:</w:t>
              </w:r>
              <w:r w:rsidRPr="001C0E1B">
                <w:tab/>
                <w:t>RSRP minimum requirements are specified assuming independent interference and noise at each receiver antenna port.</w:t>
              </w:r>
            </w:ins>
          </w:p>
        </w:tc>
      </w:tr>
    </w:tbl>
    <w:p w14:paraId="29A44B96" w14:textId="77777777" w:rsidR="00855D16" w:rsidRPr="001C0E1B" w:rsidRDefault="00855D16" w:rsidP="00855D16">
      <w:pPr>
        <w:rPr>
          <w:ins w:id="25950" w:author="Huawei" w:date="2022-08-10T17:57:00Z"/>
        </w:rPr>
      </w:pPr>
    </w:p>
    <w:p w14:paraId="1EF470B7" w14:textId="1E57719A" w:rsidR="00855D16" w:rsidRPr="001C0E1B" w:rsidRDefault="00D66757" w:rsidP="00855D16">
      <w:pPr>
        <w:pStyle w:val="5"/>
        <w:rPr>
          <w:ins w:id="25951" w:author="Huawei" w:date="2022-08-10T17:57:00Z"/>
        </w:rPr>
      </w:pPr>
      <w:ins w:id="25952" w:author="Xiaomi" w:date="2022-08-30T16:46:00Z">
        <w:r w:rsidRPr="0034295C">
          <w:rPr>
            <w:snapToGrid w:val="0"/>
          </w:rPr>
          <w:lastRenderedPageBreak/>
          <w:t>A.14.6.1.</w:t>
        </w:r>
        <w:r>
          <w:rPr>
            <w:snapToGrid w:val="0"/>
          </w:rPr>
          <w:t>2.3</w:t>
        </w:r>
      </w:ins>
      <w:ins w:id="25953" w:author="Huawei" w:date="2022-08-10T17:57:00Z">
        <w:del w:id="25954" w:author="Xiaomi" w:date="2022-08-30T16:46:00Z">
          <w:r w:rsidR="00855D16" w:rsidDel="00D66757">
            <w:delText>A.6.7.1C.</w:delText>
          </w:r>
          <w:r w:rsidR="00855D16" w:rsidRPr="001C0E1B" w:rsidDel="00D66757">
            <w:delText>2.3</w:delText>
          </w:r>
        </w:del>
        <w:r w:rsidR="00855D16" w:rsidRPr="001C0E1B">
          <w:tab/>
          <w:t>Test Requirements</w:t>
        </w:r>
        <w:bookmarkEnd w:id="25554"/>
      </w:ins>
    </w:p>
    <w:p w14:paraId="2294F14D" w14:textId="77777777" w:rsidR="00855D16" w:rsidRPr="008F044B" w:rsidRDefault="00855D16" w:rsidP="00855D16">
      <w:ins w:id="25955" w:author="Huawei" w:date="2022-08-10T17:57:00Z">
        <w:r w:rsidRPr="001C0E1B">
          <w:t xml:space="preserve">The SS-RSRP measurement accuracy for Cell 1 and Cell 2 shall fulfil the </w:t>
        </w:r>
        <w:r w:rsidRPr="001C0E1B">
          <w:rPr>
            <w:lang w:eastAsia="zh-CN"/>
          </w:rPr>
          <w:t>absolute requirement in clause 10.1.4</w:t>
        </w:r>
        <w:r>
          <w:rPr>
            <w:lang w:eastAsia="zh-CN"/>
          </w:rPr>
          <w:t>C</w:t>
        </w:r>
        <w:r w:rsidRPr="001C0E1B">
          <w:rPr>
            <w:lang w:eastAsia="zh-CN"/>
          </w:rPr>
          <w:t>.1.1 and relative requirement in clause 10.1.4</w:t>
        </w:r>
        <w:r>
          <w:rPr>
            <w:lang w:eastAsia="zh-CN"/>
          </w:rPr>
          <w:t>C</w:t>
        </w:r>
        <w:r w:rsidRPr="001C0E1B">
          <w:rPr>
            <w:lang w:eastAsia="zh-CN"/>
          </w:rPr>
          <w:t>.1.2</w:t>
        </w:r>
        <w:r w:rsidRPr="001C0E1B">
          <w:t>.</w:t>
        </w:r>
      </w:ins>
    </w:p>
    <w:p w14:paraId="371C50D4" w14:textId="77777777" w:rsidR="00366F75" w:rsidRPr="00855D16" w:rsidRDefault="00366F75" w:rsidP="00366F75">
      <w:pPr>
        <w:rPr>
          <w:noProof/>
        </w:rPr>
      </w:pPr>
    </w:p>
    <w:p w14:paraId="54559381" w14:textId="60DCFF83" w:rsidR="00366F75" w:rsidRPr="00925340" w:rsidRDefault="00366F75" w:rsidP="00366F75">
      <w:pPr>
        <w:keepNext/>
        <w:keepLines/>
        <w:spacing w:before="120"/>
        <w:ind w:left="1134" w:hanging="1134"/>
        <w:outlineLvl w:val="2"/>
        <w:rPr>
          <w:rFonts w:ascii="Arial" w:hAnsi="Arial"/>
          <w:noProof/>
          <w:color w:val="FF0000"/>
          <w:sz w:val="28"/>
        </w:rPr>
      </w:pPr>
      <w:r w:rsidRPr="00925340">
        <w:rPr>
          <w:rFonts w:ascii="Arial" w:hAnsi="Arial"/>
          <w:noProof/>
          <w:color w:val="FF0000"/>
          <w:sz w:val="28"/>
        </w:rPr>
        <w:t>&lt;</w:t>
      </w:r>
      <w:r w:rsidR="00244024">
        <w:rPr>
          <w:rFonts w:ascii="Arial" w:hAnsi="Arial"/>
          <w:noProof/>
          <w:color w:val="FF0000"/>
          <w:sz w:val="28"/>
        </w:rPr>
        <w:t>End of change#19</w:t>
      </w:r>
      <w:r w:rsidRPr="00925340">
        <w:rPr>
          <w:rFonts w:ascii="Arial" w:hAnsi="Arial"/>
          <w:noProof/>
          <w:color w:val="FF0000"/>
          <w:sz w:val="28"/>
        </w:rPr>
        <w:t>&gt;</w:t>
      </w:r>
    </w:p>
    <w:p w14:paraId="34AE8356" w14:textId="7208A86F" w:rsidR="00366F75" w:rsidRDefault="00366F75" w:rsidP="00C76689">
      <w:pPr>
        <w:pStyle w:val="3GPPNormalText"/>
        <w:ind w:firstLine="0"/>
        <w:rPr>
          <w:rFonts w:eastAsiaTheme="minorEastAsia"/>
          <w:highlight w:val="yellow"/>
          <w:lang w:val="en-GB" w:eastAsia="zh-CN"/>
        </w:rPr>
      </w:pPr>
    </w:p>
    <w:p w14:paraId="1B2763DF" w14:textId="1DC321A5" w:rsidR="00366F75" w:rsidRDefault="00366F75" w:rsidP="00366F75">
      <w:pPr>
        <w:keepNext/>
        <w:keepLines/>
        <w:spacing w:before="120"/>
        <w:ind w:left="1134" w:hanging="1134"/>
        <w:outlineLvl w:val="2"/>
        <w:rPr>
          <w:rFonts w:ascii="Arial" w:hAnsi="Arial"/>
          <w:noProof/>
          <w:color w:val="FF0000"/>
          <w:sz w:val="28"/>
        </w:rPr>
      </w:pPr>
      <w:r w:rsidRPr="00925340">
        <w:rPr>
          <w:rFonts w:ascii="Arial" w:hAnsi="Arial"/>
          <w:noProof/>
          <w:color w:val="FF0000"/>
          <w:sz w:val="28"/>
        </w:rPr>
        <w:t>&lt;</w:t>
      </w:r>
      <w:r w:rsidR="00244024">
        <w:rPr>
          <w:rFonts w:ascii="Arial" w:hAnsi="Arial"/>
          <w:noProof/>
          <w:color w:val="FF0000"/>
          <w:sz w:val="28"/>
        </w:rPr>
        <w:t>Start of change#20</w:t>
      </w:r>
      <w:r w:rsidRPr="00925340">
        <w:rPr>
          <w:rFonts w:ascii="Arial" w:hAnsi="Arial"/>
          <w:noProof/>
          <w:color w:val="FF0000"/>
          <w:sz w:val="28"/>
        </w:rPr>
        <w:t>&gt;</w:t>
      </w:r>
    </w:p>
    <w:p w14:paraId="291A2F78" w14:textId="4EA4A633" w:rsidR="00855D16" w:rsidRPr="001C0E1B" w:rsidRDefault="00855D16" w:rsidP="00855D16">
      <w:pPr>
        <w:pStyle w:val="30"/>
        <w:rPr>
          <w:ins w:id="25956" w:author="Xiaomi" w:date="2022-08-30T15:15:00Z"/>
          <w:lang w:eastAsia="zh-CN"/>
        </w:rPr>
      </w:pPr>
      <w:ins w:id="25957" w:author="Xiaomi" w:date="2022-08-30T15:15:00Z">
        <w:r>
          <w:t>A.</w:t>
        </w:r>
      </w:ins>
      <w:ins w:id="25958" w:author="Xiaomi" w:date="2022-08-30T16:46:00Z">
        <w:r w:rsidR="00FA441A">
          <w:t>14</w:t>
        </w:r>
      </w:ins>
      <w:ins w:id="25959" w:author="Xiaomi" w:date="2022-08-30T15:15:00Z">
        <w:r>
          <w:t>.</w:t>
        </w:r>
      </w:ins>
      <w:ins w:id="25960" w:author="Xiaomi" w:date="2022-08-30T16:46:00Z">
        <w:r w:rsidR="00FA441A">
          <w:t>6</w:t>
        </w:r>
      </w:ins>
      <w:ins w:id="25961" w:author="Xiaomi" w:date="2022-08-30T15:15:00Z">
        <w:r w:rsidRPr="001C0E1B">
          <w:t>.2</w:t>
        </w:r>
        <w:bookmarkStart w:id="25962" w:name="_Toc526331907"/>
        <w:r w:rsidRPr="001C0E1B">
          <w:tab/>
          <w:t>SS-RSRQ</w:t>
        </w:r>
        <w:bookmarkEnd w:id="25962"/>
      </w:ins>
    </w:p>
    <w:p w14:paraId="6C9BD40D" w14:textId="3C7C5B38" w:rsidR="00855D16" w:rsidRPr="001C0E1B" w:rsidRDefault="00855D16" w:rsidP="00855D16">
      <w:pPr>
        <w:pStyle w:val="40"/>
        <w:rPr>
          <w:ins w:id="25963" w:author="Xiaomi" w:date="2022-08-30T15:15:00Z"/>
          <w:snapToGrid w:val="0"/>
        </w:rPr>
      </w:pPr>
      <w:bookmarkStart w:id="25964" w:name="_Toc535476634"/>
      <w:ins w:id="25965" w:author="Xiaomi" w:date="2022-08-30T15:15:00Z">
        <w:r>
          <w:rPr>
            <w:snapToGrid w:val="0"/>
          </w:rPr>
          <w:t>A.</w:t>
        </w:r>
      </w:ins>
      <w:ins w:id="25966" w:author="Xiaomi" w:date="2022-08-30T16:46:00Z">
        <w:r w:rsidR="00FA441A">
          <w:rPr>
            <w:snapToGrid w:val="0"/>
          </w:rPr>
          <w:t>14</w:t>
        </w:r>
      </w:ins>
      <w:ins w:id="25967" w:author="Xiaomi" w:date="2022-08-30T15:15:00Z">
        <w:r>
          <w:rPr>
            <w:snapToGrid w:val="0"/>
          </w:rPr>
          <w:t>.</w:t>
        </w:r>
      </w:ins>
      <w:ins w:id="25968" w:author="Xiaomi" w:date="2022-08-30T16:46:00Z">
        <w:r w:rsidR="00FA441A">
          <w:rPr>
            <w:snapToGrid w:val="0"/>
          </w:rPr>
          <w:t>6</w:t>
        </w:r>
      </w:ins>
      <w:ins w:id="25969" w:author="Xiaomi" w:date="2022-08-30T15:15:00Z">
        <w:r w:rsidRPr="001C0E1B">
          <w:rPr>
            <w:snapToGrid w:val="0"/>
          </w:rPr>
          <w:t>.2.1</w:t>
        </w:r>
        <w:r w:rsidRPr="001C0E1B">
          <w:rPr>
            <w:snapToGrid w:val="0"/>
          </w:rPr>
          <w:tab/>
        </w:r>
        <w:r w:rsidRPr="001C0E1B">
          <w:t xml:space="preserve">SA: </w:t>
        </w:r>
        <w:r w:rsidRPr="001C0E1B">
          <w:rPr>
            <w:lang w:eastAsia="zh-CN"/>
          </w:rPr>
          <w:t>Intra-frequency measurement accuracy with FR1 serving cell and FR1 target cell</w:t>
        </w:r>
        <w:bookmarkEnd w:id="25964"/>
        <w:r>
          <w:rPr>
            <w:lang w:eastAsia="zh-CN"/>
          </w:rPr>
          <w:t xml:space="preserve"> </w:t>
        </w:r>
        <w:r w:rsidRPr="00A868CF">
          <w:rPr>
            <w:highlight w:val="yellow"/>
            <w:lang w:eastAsia="zh-CN"/>
          </w:rPr>
          <w:t>for satellite access</w:t>
        </w:r>
      </w:ins>
    </w:p>
    <w:p w14:paraId="3122DF2D" w14:textId="27FC1EF6" w:rsidR="00855D16" w:rsidRPr="001C0E1B" w:rsidRDefault="00855D16" w:rsidP="00855D16">
      <w:pPr>
        <w:pStyle w:val="5"/>
        <w:rPr>
          <w:ins w:id="25970" w:author="Xiaomi" w:date="2022-08-30T15:15:00Z"/>
          <w:snapToGrid w:val="0"/>
        </w:rPr>
      </w:pPr>
      <w:ins w:id="25971" w:author="Xiaomi" w:date="2022-08-30T15:15:00Z">
        <w:r>
          <w:rPr>
            <w:snapToGrid w:val="0"/>
          </w:rPr>
          <w:t>A.</w:t>
        </w:r>
      </w:ins>
      <w:ins w:id="25972" w:author="Xiaomi" w:date="2022-08-30T16:46:00Z">
        <w:r w:rsidR="00FA441A">
          <w:rPr>
            <w:snapToGrid w:val="0"/>
          </w:rPr>
          <w:t>14</w:t>
        </w:r>
      </w:ins>
      <w:ins w:id="25973" w:author="Xiaomi" w:date="2022-08-30T15:15:00Z">
        <w:r>
          <w:rPr>
            <w:snapToGrid w:val="0"/>
          </w:rPr>
          <w:t>.</w:t>
        </w:r>
      </w:ins>
      <w:ins w:id="25974" w:author="Xiaomi" w:date="2022-08-30T16:46:00Z">
        <w:r w:rsidR="00FA441A">
          <w:rPr>
            <w:snapToGrid w:val="0"/>
          </w:rPr>
          <w:t>6</w:t>
        </w:r>
      </w:ins>
      <w:ins w:id="25975" w:author="Xiaomi" w:date="2022-08-30T15:15:00Z">
        <w:r w:rsidRPr="001C0E1B">
          <w:rPr>
            <w:snapToGrid w:val="0"/>
          </w:rPr>
          <w:t>.2.1.1</w:t>
        </w:r>
        <w:r w:rsidRPr="001C0E1B">
          <w:rPr>
            <w:snapToGrid w:val="0"/>
          </w:rPr>
          <w:tab/>
          <w:t>Test Purpose and Environment</w:t>
        </w:r>
      </w:ins>
    </w:p>
    <w:p w14:paraId="21D87CEB" w14:textId="77777777" w:rsidR="00855D16" w:rsidRPr="001C0E1B" w:rsidRDefault="00855D16" w:rsidP="00855D16">
      <w:pPr>
        <w:rPr>
          <w:ins w:id="25976" w:author="Xiaomi" w:date="2022-08-30T15:15:00Z"/>
        </w:rPr>
      </w:pPr>
      <w:ins w:id="25977" w:author="Xiaomi" w:date="2022-08-30T15:15:00Z">
        <w:r w:rsidRPr="001C0E1B">
          <w:t xml:space="preserve">The purpose of this test is to verify that the SS-RSRQ measurement accuracy is within the specified limits. This test will verify the requirements in Clause </w:t>
        </w:r>
        <w:r w:rsidRPr="00A868CF">
          <w:rPr>
            <w:highlight w:val="yellow"/>
          </w:rPr>
          <w:t>TBD</w:t>
        </w:r>
        <w:r w:rsidRPr="001C0E1B">
          <w:t>.</w:t>
        </w:r>
      </w:ins>
    </w:p>
    <w:p w14:paraId="093D065C" w14:textId="6214978E" w:rsidR="00855D16" w:rsidRPr="001C0E1B" w:rsidRDefault="00855D16" w:rsidP="00855D16">
      <w:pPr>
        <w:pStyle w:val="5"/>
        <w:rPr>
          <w:ins w:id="25978" w:author="Xiaomi" w:date="2022-08-30T15:15:00Z"/>
          <w:snapToGrid w:val="0"/>
        </w:rPr>
      </w:pPr>
      <w:ins w:id="25979" w:author="Xiaomi" w:date="2022-08-30T15:15:00Z">
        <w:r>
          <w:rPr>
            <w:snapToGrid w:val="0"/>
          </w:rPr>
          <w:t>A.</w:t>
        </w:r>
      </w:ins>
      <w:ins w:id="25980" w:author="Xiaomi" w:date="2022-08-30T16:47:00Z">
        <w:r w:rsidR="00FA441A">
          <w:rPr>
            <w:snapToGrid w:val="0"/>
          </w:rPr>
          <w:t>14</w:t>
        </w:r>
      </w:ins>
      <w:ins w:id="25981" w:author="Xiaomi" w:date="2022-08-30T15:15:00Z">
        <w:r>
          <w:rPr>
            <w:snapToGrid w:val="0"/>
          </w:rPr>
          <w:t>.</w:t>
        </w:r>
      </w:ins>
      <w:ins w:id="25982" w:author="Xiaomi" w:date="2022-08-30T16:47:00Z">
        <w:r w:rsidR="00FA441A">
          <w:rPr>
            <w:snapToGrid w:val="0"/>
          </w:rPr>
          <w:t>6</w:t>
        </w:r>
      </w:ins>
      <w:ins w:id="25983" w:author="Xiaomi" w:date="2022-08-30T15:15:00Z">
        <w:r w:rsidRPr="001C0E1B">
          <w:rPr>
            <w:snapToGrid w:val="0"/>
          </w:rPr>
          <w:t>.2.1.2</w:t>
        </w:r>
        <w:r w:rsidRPr="001C0E1B">
          <w:rPr>
            <w:snapToGrid w:val="0"/>
          </w:rPr>
          <w:tab/>
          <w:t>Test Parameters</w:t>
        </w:r>
      </w:ins>
    </w:p>
    <w:p w14:paraId="0529B9BD" w14:textId="77777777" w:rsidR="00855D16" w:rsidRPr="001C0E1B" w:rsidRDefault="00855D16" w:rsidP="00855D16">
      <w:pPr>
        <w:rPr>
          <w:ins w:id="25984" w:author="Xiaomi" w:date="2022-08-30T15:15:00Z"/>
        </w:rPr>
      </w:pPr>
      <w:ins w:id="25985" w:author="Xiaomi" w:date="2022-08-30T15:15:00Z">
        <w:r w:rsidRPr="001C0E1B">
          <w:t xml:space="preserve">In this test case all cells are on the same carrier frequency. Supported test configuration are shown in Table </w:t>
        </w:r>
        <w:r>
          <w:t>A.</w:t>
        </w:r>
        <w:r w:rsidRPr="00A868CF">
          <w:rPr>
            <w:highlight w:val="yellow"/>
          </w:rPr>
          <w:t>X</w:t>
        </w:r>
        <w:r>
          <w:t>.</w:t>
        </w:r>
        <w:r w:rsidRPr="001C0E1B">
          <w:t xml:space="preserve">7.2.1.2-1. The absolute accuracy of SS-RSRQ intra-frequency measurement is tested by using the parameters in Table </w:t>
        </w:r>
        <w:r>
          <w:t>A.</w:t>
        </w:r>
        <w:r w:rsidRPr="00A868CF">
          <w:rPr>
            <w:highlight w:val="yellow"/>
          </w:rPr>
          <w:t>X</w:t>
        </w:r>
        <w:r>
          <w:t>.</w:t>
        </w:r>
        <w:r w:rsidRPr="001C0E1B">
          <w:t xml:space="preserve">7.2.1.2-2. In all test cases, Cell 1 is the PCell and Cell 2 is the target cell. </w:t>
        </w:r>
      </w:ins>
    </w:p>
    <w:p w14:paraId="2CC7319F" w14:textId="4BD1E61F" w:rsidR="00855D16" w:rsidRPr="001C0E1B" w:rsidRDefault="00855D16" w:rsidP="00855D16">
      <w:pPr>
        <w:pStyle w:val="TH"/>
        <w:rPr>
          <w:ins w:id="25986" w:author="Xiaomi" w:date="2022-08-30T15:15:00Z"/>
        </w:rPr>
      </w:pPr>
      <w:ins w:id="25987" w:author="Xiaomi" w:date="2022-08-30T15:15:00Z">
        <w:r w:rsidRPr="001C0E1B">
          <w:t xml:space="preserve">Table </w:t>
        </w:r>
        <w:r>
          <w:t>A.</w:t>
        </w:r>
      </w:ins>
      <w:ins w:id="25988" w:author="Xiaomi" w:date="2022-08-30T16:47:00Z">
        <w:r w:rsidR="00FA441A">
          <w:t>14</w:t>
        </w:r>
      </w:ins>
      <w:ins w:id="25989" w:author="Xiaomi" w:date="2022-08-30T15:15:00Z">
        <w:r>
          <w:t>.</w:t>
        </w:r>
      </w:ins>
      <w:ins w:id="25990" w:author="Xiaomi" w:date="2022-08-30T16:47:00Z">
        <w:r w:rsidR="00FA441A">
          <w:t>6</w:t>
        </w:r>
      </w:ins>
      <w:ins w:id="25991" w:author="Xiaomi" w:date="2022-08-30T15:15:00Z">
        <w:r w:rsidRPr="001C0E1B">
          <w:t>.2.1.2-1: SS-RSRQ Intra frequency SS-RSRQ supported test configurations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855D16" w:rsidRPr="001C0E1B" w14:paraId="1B41F1AF" w14:textId="77777777" w:rsidTr="00D41503">
        <w:trPr>
          <w:ins w:id="25992" w:author="Xiaomi" w:date="2022-08-30T15:15:00Z"/>
        </w:trPr>
        <w:tc>
          <w:tcPr>
            <w:tcW w:w="2331" w:type="dxa"/>
            <w:shd w:val="clear" w:color="auto" w:fill="auto"/>
          </w:tcPr>
          <w:p w14:paraId="70C76FCF" w14:textId="77777777" w:rsidR="00855D16" w:rsidRPr="001C0E1B" w:rsidRDefault="00855D16" w:rsidP="00D41503">
            <w:pPr>
              <w:pStyle w:val="TAH"/>
              <w:rPr>
                <w:ins w:id="25993" w:author="Xiaomi" w:date="2022-08-30T15:15:00Z"/>
              </w:rPr>
            </w:pPr>
            <w:ins w:id="25994" w:author="Xiaomi" w:date="2022-08-30T15:15:00Z">
              <w:r w:rsidRPr="001C0E1B">
                <w:t>Config</w:t>
              </w:r>
            </w:ins>
          </w:p>
        </w:tc>
        <w:tc>
          <w:tcPr>
            <w:tcW w:w="7298" w:type="dxa"/>
            <w:shd w:val="clear" w:color="auto" w:fill="auto"/>
          </w:tcPr>
          <w:p w14:paraId="2E194A3E" w14:textId="77777777" w:rsidR="00855D16" w:rsidRPr="001C0E1B" w:rsidRDefault="00855D16" w:rsidP="00D41503">
            <w:pPr>
              <w:pStyle w:val="TAH"/>
              <w:rPr>
                <w:ins w:id="25995" w:author="Xiaomi" w:date="2022-08-30T15:15:00Z"/>
              </w:rPr>
            </w:pPr>
            <w:ins w:id="25996" w:author="Xiaomi" w:date="2022-08-30T15:15:00Z">
              <w:r w:rsidRPr="001C0E1B">
                <w:t>Description</w:t>
              </w:r>
            </w:ins>
          </w:p>
        </w:tc>
      </w:tr>
      <w:tr w:rsidR="00855D16" w:rsidRPr="001C0E1B" w14:paraId="7FD08B73" w14:textId="77777777" w:rsidTr="00D41503">
        <w:trPr>
          <w:ins w:id="25997" w:author="Xiaomi" w:date="2022-08-30T15:15:00Z"/>
        </w:trPr>
        <w:tc>
          <w:tcPr>
            <w:tcW w:w="2331" w:type="dxa"/>
            <w:shd w:val="clear" w:color="auto" w:fill="auto"/>
          </w:tcPr>
          <w:p w14:paraId="4BE19327" w14:textId="77777777" w:rsidR="00855D16" w:rsidRPr="001C0E1B" w:rsidRDefault="00855D16" w:rsidP="00D41503">
            <w:pPr>
              <w:pStyle w:val="TAL"/>
              <w:rPr>
                <w:ins w:id="25998" w:author="Xiaomi" w:date="2022-08-30T15:15:00Z"/>
              </w:rPr>
            </w:pPr>
            <w:ins w:id="25999" w:author="Xiaomi" w:date="2022-08-30T15:15:00Z">
              <w:r w:rsidRPr="001C0E1B">
                <w:t>1</w:t>
              </w:r>
            </w:ins>
          </w:p>
        </w:tc>
        <w:tc>
          <w:tcPr>
            <w:tcW w:w="7298" w:type="dxa"/>
            <w:shd w:val="clear" w:color="auto" w:fill="auto"/>
          </w:tcPr>
          <w:p w14:paraId="27D70B12" w14:textId="77777777" w:rsidR="00855D16" w:rsidRPr="001C0E1B" w:rsidRDefault="00855D16" w:rsidP="00D41503">
            <w:pPr>
              <w:pStyle w:val="TAL"/>
              <w:rPr>
                <w:ins w:id="26000" w:author="Xiaomi" w:date="2022-08-30T15:15:00Z"/>
              </w:rPr>
            </w:pPr>
            <w:ins w:id="26001" w:author="Xiaomi" w:date="2022-08-30T15:15:00Z">
              <w:r w:rsidRPr="001C0E1B">
                <w:t>NR 15 kHz SSB SCS, 10 MHz bandwidth, FDD duplex mode</w:t>
              </w:r>
            </w:ins>
          </w:p>
        </w:tc>
      </w:tr>
      <w:tr w:rsidR="00855D16" w:rsidRPr="001C0E1B" w14:paraId="781E02FF" w14:textId="77777777" w:rsidTr="00D41503">
        <w:trPr>
          <w:ins w:id="26002" w:author="Xiaomi" w:date="2022-08-30T15:15:00Z"/>
        </w:trPr>
        <w:tc>
          <w:tcPr>
            <w:tcW w:w="9629" w:type="dxa"/>
            <w:gridSpan w:val="2"/>
            <w:shd w:val="clear" w:color="auto" w:fill="auto"/>
          </w:tcPr>
          <w:p w14:paraId="7E82B9C7" w14:textId="77777777" w:rsidR="00855D16" w:rsidRPr="001C0E1B" w:rsidRDefault="00855D16" w:rsidP="00D41503">
            <w:pPr>
              <w:pStyle w:val="TAN"/>
              <w:rPr>
                <w:ins w:id="26003" w:author="Xiaomi" w:date="2022-08-30T15:15:00Z"/>
              </w:rPr>
            </w:pPr>
            <w:ins w:id="26004" w:author="Xiaomi" w:date="2022-08-30T15:15:00Z">
              <w:r w:rsidRPr="001C0E1B">
                <w:t>Note:</w:t>
              </w:r>
              <w:r w:rsidRPr="001C0E1B">
                <w:tab/>
                <w:t>The UE is only required to be tested in one of the supported test configurations</w:t>
              </w:r>
            </w:ins>
          </w:p>
        </w:tc>
      </w:tr>
    </w:tbl>
    <w:p w14:paraId="3265ECA5" w14:textId="77777777" w:rsidR="00855D16" w:rsidRPr="001C0E1B" w:rsidRDefault="00855D16" w:rsidP="00855D16">
      <w:pPr>
        <w:rPr>
          <w:ins w:id="26005" w:author="Xiaomi" w:date="2022-08-30T15:15:00Z"/>
        </w:rPr>
      </w:pPr>
    </w:p>
    <w:p w14:paraId="0B344119" w14:textId="75620FA2" w:rsidR="00855D16" w:rsidRPr="001C0E1B" w:rsidRDefault="00855D16" w:rsidP="00855D16">
      <w:pPr>
        <w:pStyle w:val="TH"/>
        <w:rPr>
          <w:ins w:id="26006" w:author="Xiaomi" w:date="2022-08-30T15:15:00Z"/>
        </w:rPr>
      </w:pPr>
      <w:ins w:id="26007" w:author="Xiaomi" w:date="2022-08-30T15:15:00Z">
        <w:r w:rsidRPr="001C0E1B">
          <w:lastRenderedPageBreak/>
          <w:t xml:space="preserve">Table </w:t>
        </w:r>
        <w:r>
          <w:t>A</w:t>
        </w:r>
        <w:r w:rsidR="00FA441A" w:rsidRPr="00FA441A">
          <w:t>.</w:t>
        </w:r>
      </w:ins>
      <w:ins w:id="26008" w:author="Xiaomi" w:date="2022-08-30T16:47:00Z">
        <w:r w:rsidR="00FA441A" w:rsidRPr="00FA441A">
          <w:t>14</w:t>
        </w:r>
      </w:ins>
      <w:ins w:id="26009" w:author="Xiaomi" w:date="2022-08-30T15:15:00Z">
        <w:r w:rsidRPr="00FA441A">
          <w:t>.</w:t>
        </w:r>
      </w:ins>
      <w:ins w:id="26010" w:author="Xiaomi" w:date="2022-08-30T16:47:00Z">
        <w:r w:rsidR="00FA441A">
          <w:t>6</w:t>
        </w:r>
      </w:ins>
      <w:ins w:id="26011" w:author="Xiaomi" w:date="2022-08-30T15:15:00Z">
        <w:r w:rsidRPr="001C0E1B">
          <w:t>.2.1.2-2: SS-RSRQ Intra frequency test parameters</w:t>
        </w:r>
      </w:ins>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3"/>
        <w:gridCol w:w="16"/>
        <w:gridCol w:w="1103"/>
        <w:gridCol w:w="1701"/>
        <w:gridCol w:w="1128"/>
        <w:gridCol w:w="777"/>
        <w:gridCol w:w="40"/>
        <w:gridCol w:w="20"/>
        <w:gridCol w:w="717"/>
        <w:gridCol w:w="47"/>
        <w:gridCol w:w="730"/>
        <w:gridCol w:w="82"/>
        <w:gridCol w:w="695"/>
        <w:gridCol w:w="89"/>
        <w:gridCol w:w="688"/>
        <w:gridCol w:w="40"/>
        <w:gridCol w:w="738"/>
      </w:tblGrid>
      <w:tr w:rsidR="00855D16" w:rsidRPr="001C0E1B" w14:paraId="5F1284B4" w14:textId="77777777" w:rsidTr="00D41503">
        <w:trPr>
          <w:trHeight w:val="187"/>
          <w:jc w:val="center"/>
          <w:ins w:id="26012" w:author="Xiaomi" w:date="2022-08-30T15:15:00Z"/>
        </w:trPr>
        <w:tc>
          <w:tcPr>
            <w:tcW w:w="3803" w:type="dxa"/>
            <w:gridSpan w:val="4"/>
            <w:tcBorders>
              <w:top w:val="single" w:sz="4" w:space="0" w:color="auto"/>
              <w:left w:val="single" w:sz="4" w:space="0" w:color="auto"/>
              <w:bottom w:val="nil"/>
              <w:right w:val="single" w:sz="4" w:space="0" w:color="auto"/>
            </w:tcBorders>
            <w:shd w:val="clear" w:color="auto" w:fill="auto"/>
            <w:vAlign w:val="center"/>
          </w:tcPr>
          <w:p w14:paraId="6EB216AC" w14:textId="77777777" w:rsidR="00855D16" w:rsidRPr="001C0E1B" w:rsidRDefault="00855D16" w:rsidP="00D41503">
            <w:pPr>
              <w:pStyle w:val="TAH"/>
              <w:rPr>
                <w:ins w:id="26013" w:author="Xiaomi" w:date="2022-08-30T15:15:00Z"/>
              </w:rPr>
            </w:pPr>
            <w:ins w:id="26014" w:author="Xiaomi" w:date="2022-08-30T15:15:00Z">
              <w:r w:rsidRPr="001C0E1B">
                <w:lastRenderedPageBreak/>
                <w:t>Parameter</w:t>
              </w:r>
            </w:ins>
          </w:p>
        </w:tc>
        <w:tc>
          <w:tcPr>
            <w:tcW w:w="1128" w:type="dxa"/>
            <w:tcBorders>
              <w:top w:val="single" w:sz="4" w:space="0" w:color="auto"/>
              <w:left w:val="single" w:sz="4" w:space="0" w:color="auto"/>
              <w:bottom w:val="nil"/>
              <w:right w:val="single" w:sz="4" w:space="0" w:color="auto"/>
            </w:tcBorders>
            <w:shd w:val="clear" w:color="auto" w:fill="auto"/>
            <w:vAlign w:val="center"/>
          </w:tcPr>
          <w:p w14:paraId="411CC656" w14:textId="77777777" w:rsidR="00855D16" w:rsidRPr="001C0E1B" w:rsidRDefault="00855D16" w:rsidP="00D41503">
            <w:pPr>
              <w:pStyle w:val="TAH"/>
              <w:rPr>
                <w:ins w:id="26015" w:author="Xiaomi" w:date="2022-08-30T15:15:00Z"/>
              </w:rPr>
            </w:pPr>
            <w:ins w:id="26016" w:author="Xiaomi" w:date="2022-08-30T15:15:00Z">
              <w:r w:rsidRPr="001C0E1B">
                <w:t>Unit</w:t>
              </w:r>
            </w:ins>
          </w:p>
        </w:tc>
        <w:tc>
          <w:tcPr>
            <w:tcW w:w="1601" w:type="dxa"/>
            <w:gridSpan w:val="5"/>
            <w:tcBorders>
              <w:top w:val="single" w:sz="4" w:space="0" w:color="auto"/>
              <w:left w:val="single" w:sz="4" w:space="0" w:color="auto"/>
              <w:bottom w:val="single" w:sz="4" w:space="0" w:color="auto"/>
              <w:right w:val="single" w:sz="4" w:space="0" w:color="auto"/>
            </w:tcBorders>
            <w:vAlign w:val="center"/>
          </w:tcPr>
          <w:p w14:paraId="07F1A2D8" w14:textId="77777777" w:rsidR="00855D16" w:rsidRPr="001C0E1B" w:rsidRDefault="00855D16" w:rsidP="00D41503">
            <w:pPr>
              <w:pStyle w:val="TAH"/>
              <w:rPr>
                <w:ins w:id="26017" w:author="Xiaomi" w:date="2022-08-30T15:15:00Z"/>
              </w:rPr>
            </w:pPr>
            <w:ins w:id="26018" w:author="Xiaomi" w:date="2022-08-30T15:15:00Z">
              <w:r w:rsidRPr="001C0E1B">
                <w:t>Test 1</w:t>
              </w:r>
            </w:ins>
          </w:p>
        </w:tc>
        <w:tc>
          <w:tcPr>
            <w:tcW w:w="1596" w:type="dxa"/>
            <w:gridSpan w:val="4"/>
            <w:tcBorders>
              <w:top w:val="single" w:sz="4" w:space="0" w:color="auto"/>
              <w:left w:val="single" w:sz="4" w:space="0" w:color="auto"/>
              <w:bottom w:val="single" w:sz="4" w:space="0" w:color="auto"/>
              <w:right w:val="single" w:sz="4" w:space="0" w:color="auto"/>
            </w:tcBorders>
            <w:vAlign w:val="center"/>
          </w:tcPr>
          <w:p w14:paraId="5C00E486" w14:textId="77777777" w:rsidR="00855D16" w:rsidRPr="001C0E1B" w:rsidRDefault="00855D16" w:rsidP="00D41503">
            <w:pPr>
              <w:pStyle w:val="TAH"/>
              <w:rPr>
                <w:ins w:id="26019" w:author="Xiaomi" w:date="2022-08-30T15:15:00Z"/>
              </w:rPr>
            </w:pPr>
            <w:ins w:id="26020" w:author="Xiaomi" w:date="2022-08-30T15:15:00Z">
              <w:r w:rsidRPr="001C0E1B">
                <w:t>Test 2</w:t>
              </w:r>
            </w:ins>
          </w:p>
        </w:tc>
        <w:tc>
          <w:tcPr>
            <w:tcW w:w="1466" w:type="dxa"/>
            <w:gridSpan w:val="3"/>
            <w:tcBorders>
              <w:top w:val="single" w:sz="4" w:space="0" w:color="auto"/>
              <w:left w:val="single" w:sz="4" w:space="0" w:color="auto"/>
              <w:bottom w:val="single" w:sz="4" w:space="0" w:color="auto"/>
              <w:right w:val="single" w:sz="4" w:space="0" w:color="auto"/>
            </w:tcBorders>
            <w:vAlign w:val="center"/>
          </w:tcPr>
          <w:p w14:paraId="294BE164" w14:textId="77777777" w:rsidR="00855D16" w:rsidRPr="001C0E1B" w:rsidRDefault="00855D16" w:rsidP="00D41503">
            <w:pPr>
              <w:pStyle w:val="TAH"/>
              <w:rPr>
                <w:ins w:id="26021" w:author="Xiaomi" w:date="2022-08-30T15:15:00Z"/>
              </w:rPr>
            </w:pPr>
            <w:ins w:id="26022" w:author="Xiaomi" w:date="2022-08-30T15:15:00Z">
              <w:r w:rsidRPr="001C0E1B">
                <w:t>Test 3</w:t>
              </w:r>
            </w:ins>
          </w:p>
        </w:tc>
      </w:tr>
      <w:tr w:rsidR="00855D16" w:rsidRPr="001C0E1B" w14:paraId="5EF870C9" w14:textId="77777777" w:rsidTr="00D41503">
        <w:trPr>
          <w:trHeight w:val="187"/>
          <w:jc w:val="center"/>
          <w:ins w:id="26023" w:author="Xiaomi" w:date="2022-08-30T15:15:00Z"/>
        </w:trPr>
        <w:tc>
          <w:tcPr>
            <w:tcW w:w="3803" w:type="dxa"/>
            <w:gridSpan w:val="4"/>
            <w:tcBorders>
              <w:top w:val="nil"/>
              <w:left w:val="single" w:sz="4" w:space="0" w:color="auto"/>
              <w:bottom w:val="single" w:sz="4" w:space="0" w:color="auto"/>
              <w:right w:val="single" w:sz="4" w:space="0" w:color="auto"/>
            </w:tcBorders>
            <w:shd w:val="clear" w:color="auto" w:fill="auto"/>
            <w:vAlign w:val="center"/>
          </w:tcPr>
          <w:p w14:paraId="6479E340" w14:textId="77777777" w:rsidR="00855D16" w:rsidRPr="001C0E1B" w:rsidRDefault="00855D16" w:rsidP="00D41503">
            <w:pPr>
              <w:pStyle w:val="TAH"/>
              <w:rPr>
                <w:ins w:id="26024" w:author="Xiaomi" w:date="2022-08-30T15:15:00Z"/>
              </w:rPr>
            </w:pPr>
          </w:p>
        </w:tc>
        <w:tc>
          <w:tcPr>
            <w:tcW w:w="1128" w:type="dxa"/>
            <w:tcBorders>
              <w:top w:val="nil"/>
              <w:left w:val="single" w:sz="4" w:space="0" w:color="auto"/>
              <w:bottom w:val="single" w:sz="4" w:space="0" w:color="auto"/>
              <w:right w:val="single" w:sz="4" w:space="0" w:color="auto"/>
            </w:tcBorders>
            <w:shd w:val="clear" w:color="auto" w:fill="auto"/>
            <w:vAlign w:val="center"/>
          </w:tcPr>
          <w:p w14:paraId="331003BD" w14:textId="77777777" w:rsidR="00855D16" w:rsidRPr="001C0E1B" w:rsidRDefault="00855D16" w:rsidP="00D41503">
            <w:pPr>
              <w:pStyle w:val="TAH"/>
              <w:rPr>
                <w:ins w:id="26025" w:author="Xiaomi" w:date="2022-08-30T15:15:00Z"/>
              </w:rPr>
            </w:pPr>
          </w:p>
        </w:tc>
        <w:tc>
          <w:tcPr>
            <w:tcW w:w="837" w:type="dxa"/>
            <w:gridSpan w:val="3"/>
            <w:tcBorders>
              <w:top w:val="single" w:sz="4" w:space="0" w:color="auto"/>
              <w:left w:val="single" w:sz="4" w:space="0" w:color="auto"/>
              <w:bottom w:val="single" w:sz="4" w:space="0" w:color="auto"/>
              <w:right w:val="single" w:sz="4" w:space="0" w:color="auto"/>
            </w:tcBorders>
            <w:vAlign w:val="center"/>
          </w:tcPr>
          <w:p w14:paraId="086C3C4F" w14:textId="77777777" w:rsidR="00855D16" w:rsidRPr="001C0E1B" w:rsidRDefault="00855D16" w:rsidP="00D41503">
            <w:pPr>
              <w:pStyle w:val="TAH"/>
              <w:rPr>
                <w:ins w:id="26026" w:author="Xiaomi" w:date="2022-08-30T15:15:00Z"/>
              </w:rPr>
            </w:pPr>
            <w:ins w:id="26027" w:author="Xiaomi" w:date="2022-08-30T15:15:00Z">
              <w:r w:rsidRPr="001C0E1B">
                <w:t>Cell 1</w:t>
              </w:r>
            </w:ins>
          </w:p>
        </w:tc>
        <w:tc>
          <w:tcPr>
            <w:tcW w:w="764" w:type="dxa"/>
            <w:gridSpan w:val="2"/>
            <w:tcBorders>
              <w:top w:val="single" w:sz="4" w:space="0" w:color="auto"/>
              <w:left w:val="single" w:sz="4" w:space="0" w:color="auto"/>
              <w:bottom w:val="single" w:sz="4" w:space="0" w:color="auto"/>
              <w:right w:val="single" w:sz="4" w:space="0" w:color="auto"/>
            </w:tcBorders>
            <w:vAlign w:val="center"/>
          </w:tcPr>
          <w:p w14:paraId="3B526396" w14:textId="77777777" w:rsidR="00855D16" w:rsidRPr="001C0E1B" w:rsidRDefault="00855D16" w:rsidP="00D41503">
            <w:pPr>
              <w:pStyle w:val="TAH"/>
              <w:rPr>
                <w:ins w:id="26028" w:author="Xiaomi" w:date="2022-08-30T15:15:00Z"/>
              </w:rPr>
            </w:pPr>
            <w:ins w:id="26029" w:author="Xiaomi" w:date="2022-08-30T15:15:00Z">
              <w:r w:rsidRPr="001C0E1B">
                <w:t>Cell 2</w:t>
              </w:r>
            </w:ins>
          </w:p>
        </w:tc>
        <w:tc>
          <w:tcPr>
            <w:tcW w:w="812" w:type="dxa"/>
            <w:gridSpan w:val="2"/>
            <w:tcBorders>
              <w:top w:val="single" w:sz="4" w:space="0" w:color="auto"/>
              <w:left w:val="single" w:sz="4" w:space="0" w:color="auto"/>
              <w:bottom w:val="single" w:sz="4" w:space="0" w:color="auto"/>
              <w:right w:val="single" w:sz="4" w:space="0" w:color="auto"/>
            </w:tcBorders>
            <w:vAlign w:val="center"/>
          </w:tcPr>
          <w:p w14:paraId="62C356DE" w14:textId="77777777" w:rsidR="00855D16" w:rsidRPr="001C0E1B" w:rsidRDefault="00855D16" w:rsidP="00D41503">
            <w:pPr>
              <w:pStyle w:val="TAH"/>
              <w:rPr>
                <w:ins w:id="26030" w:author="Xiaomi" w:date="2022-08-30T15:15:00Z"/>
              </w:rPr>
            </w:pPr>
            <w:ins w:id="26031" w:author="Xiaomi" w:date="2022-08-30T15:15:00Z">
              <w:r w:rsidRPr="001C0E1B">
                <w:t>Cell 1</w:t>
              </w:r>
            </w:ins>
          </w:p>
        </w:tc>
        <w:tc>
          <w:tcPr>
            <w:tcW w:w="784" w:type="dxa"/>
            <w:gridSpan w:val="2"/>
            <w:tcBorders>
              <w:top w:val="single" w:sz="4" w:space="0" w:color="auto"/>
              <w:left w:val="single" w:sz="4" w:space="0" w:color="auto"/>
              <w:bottom w:val="single" w:sz="4" w:space="0" w:color="auto"/>
              <w:right w:val="single" w:sz="4" w:space="0" w:color="auto"/>
            </w:tcBorders>
            <w:vAlign w:val="center"/>
          </w:tcPr>
          <w:p w14:paraId="7AE879A2" w14:textId="77777777" w:rsidR="00855D16" w:rsidRPr="001C0E1B" w:rsidRDefault="00855D16" w:rsidP="00D41503">
            <w:pPr>
              <w:pStyle w:val="TAH"/>
              <w:rPr>
                <w:ins w:id="26032" w:author="Xiaomi" w:date="2022-08-30T15:15:00Z"/>
              </w:rPr>
            </w:pPr>
            <w:ins w:id="26033" w:author="Xiaomi" w:date="2022-08-30T15:15:00Z">
              <w:r w:rsidRPr="001C0E1B">
                <w:t>Cell 2</w:t>
              </w:r>
            </w:ins>
          </w:p>
        </w:tc>
        <w:tc>
          <w:tcPr>
            <w:tcW w:w="728" w:type="dxa"/>
            <w:gridSpan w:val="2"/>
            <w:tcBorders>
              <w:top w:val="single" w:sz="4" w:space="0" w:color="auto"/>
              <w:left w:val="single" w:sz="4" w:space="0" w:color="auto"/>
              <w:bottom w:val="single" w:sz="4" w:space="0" w:color="auto"/>
              <w:right w:val="single" w:sz="4" w:space="0" w:color="auto"/>
            </w:tcBorders>
            <w:vAlign w:val="center"/>
          </w:tcPr>
          <w:p w14:paraId="438F26C6" w14:textId="77777777" w:rsidR="00855D16" w:rsidRPr="001C0E1B" w:rsidRDefault="00855D16" w:rsidP="00D41503">
            <w:pPr>
              <w:pStyle w:val="TAH"/>
              <w:rPr>
                <w:ins w:id="26034" w:author="Xiaomi" w:date="2022-08-30T15:15:00Z"/>
              </w:rPr>
            </w:pPr>
            <w:ins w:id="26035" w:author="Xiaomi" w:date="2022-08-30T15:15:00Z">
              <w:r w:rsidRPr="001C0E1B">
                <w:t>Cell 1</w:t>
              </w:r>
            </w:ins>
          </w:p>
        </w:tc>
        <w:tc>
          <w:tcPr>
            <w:tcW w:w="738" w:type="dxa"/>
            <w:tcBorders>
              <w:top w:val="single" w:sz="4" w:space="0" w:color="auto"/>
              <w:left w:val="single" w:sz="4" w:space="0" w:color="auto"/>
              <w:bottom w:val="single" w:sz="4" w:space="0" w:color="auto"/>
              <w:right w:val="single" w:sz="4" w:space="0" w:color="auto"/>
            </w:tcBorders>
            <w:vAlign w:val="center"/>
          </w:tcPr>
          <w:p w14:paraId="65CF5B8F" w14:textId="77777777" w:rsidR="00855D16" w:rsidRPr="001C0E1B" w:rsidRDefault="00855D16" w:rsidP="00D41503">
            <w:pPr>
              <w:pStyle w:val="TAH"/>
              <w:rPr>
                <w:ins w:id="26036" w:author="Xiaomi" w:date="2022-08-30T15:15:00Z"/>
              </w:rPr>
            </w:pPr>
            <w:ins w:id="26037" w:author="Xiaomi" w:date="2022-08-30T15:15:00Z">
              <w:r w:rsidRPr="001C0E1B">
                <w:t>Cell 2</w:t>
              </w:r>
            </w:ins>
          </w:p>
        </w:tc>
      </w:tr>
      <w:tr w:rsidR="00855D16" w:rsidRPr="001C0E1B" w14:paraId="0AF08177" w14:textId="77777777" w:rsidTr="00D41503">
        <w:trPr>
          <w:trHeight w:val="187"/>
          <w:jc w:val="center"/>
          <w:ins w:id="26038" w:author="Xiaomi" w:date="2022-08-30T15:15:00Z"/>
        </w:trPr>
        <w:tc>
          <w:tcPr>
            <w:tcW w:w="3803" w:type="dxa"/>
            <w:gridSpan w:val="4"/>
            <w:tcBorders>
              <w:top w:val="single" w:sz="4" w:space="0" w:color="auto"/>
              <w:left w:val="single" w:sz="4" w:space="0" w:color="auto"/>
              <w:bottom w:val="single" w:sz="4" w:space="0" w:color="auto"/>
              <w:right w:val="single" w:sz="4" w:space="0" w:color="auto"/>
            </w:tcBorders>
            <w:hideMark/>
          </w:tcPr>
          <w:p w14:paraId="7C0BC82D" w14:textId="77777777" w:rsidR="00855D16" w:rsidRPr="001C0E1B" w:rsidRDefault="00855D16" w:rsidP="00D41503">
            <w:pPr>
              <w:pStyle w:val="TAL"/>
              <w:rPr>
                <w:ins w:id="26039" w:author="Xiaomi" w:date="2022-08-30T15:15:00Z"/>
              </w:rPr>
            </w:pPr>
            <w:ins w:id="26040" w:author="Xiaomi" w:date="2022-08-30T15:15:00Z">
              <w:r w:rsidRPr="001C0E1B">
                <w:t>SSB ARFCN</w:t>
              </w:r>
            </w:ins>
          </w:p>
        </w:tc>
        <w:tc>
          <w:tcPr>
            <w:tcW w:w="1128" w:type="dxa"/>
            <w:tcBorders>
              <w:top w:val="single" w:sz="4" w:space="0" w:color="auto"/>
              <w:left w:val="single" w:sz="4" w:space="0" w:color="auto"/>
              <w:bottom w:val="single" w:sz="4" w:space="0" w:color="auto"/>
              <w:right w:val="single" w:sz="4" w:space="0" w:color="auto"/>
            </w:tcBorders>
          </w:tcPr>
          <w:p w14:paraId="6B0B5B88" w14:textId="77777777" w:rsidR="00855D16" w:rsidRPr="001C0E1B" w:rsidRDefault="00855D16" w:rsidP="00D41503">
            <w:pPr>
              <w:pStyle w:val="TAC"/>
              <w:rPr>
                <w:ins w:id="26041" w:author="Xiaomi" w:date="2022-08-30T15:15:00Z"/>
              </w:rPr>
            </w:pPr>
          </w:p>
        </w:tc>
        <w:tc>
          <w:tcPr>
            <w:tcW w:w="1601" w:type="dxa"/>
            <w:gridSpan w:val="5"/>
            <w:tcBorders>
              <w:top w:val="single" w:sz="4" w:space="0" w:color="auto"/>
              <w:left w:val="single" w:sz="4" w:space="0" w:color="auto"/>
              <w:bottom w:val="single" w:sz="4" w:space="0" w:color="auto"/>
              <w:right w:val="single" w:sz="4" w:space="0" w:color="auto"/>
            </w:tcBorders>
            <w:hideMark/>
          </w:tcPr>
          <w:p w14:paraId="2DC373E8" w14:textId="77777777" w:rsidR="00855D16" w:rsidRPr="001C0E1B" w:rsidRDefault="00855D16" w:rsidP="00D41503">
            <w:pPr>
              <w:pStyle w:val="TAC"/>
              <w:rPr>
                <w:ins w:id="26042" w:author="Xiaomi" w:date="2022-08-30T15:15:00Z"/>
              </w:rPr>
            </w:pPr>
            <w:ins w:id="26043" w:author="Xiaomi" w:date="2022-08-30T15:15:00Z">
              <w:r w:rsidRPr="001C0E1B">
                <w:t>freq1</w:t>
              </w:r>
            </w:ins>
          </w:p>
        </w:tc>
        <w:tc>
          <w:tcPr>
            <w:tcW w:w="1596" w:type="dxa"/>
            <w:gridSpan w:val="4"/>
            <w:tcBorders>
              <w:top w:val="single" w:sz="4" w:space="0" w:color="auto"/>
              <w:left w:val="single" w:sz="4" w:space="0" w:color="auto"/>
              <w:bottom w:val="single" w:sz="4" w:space="0" w:color="auto"/>
              <w:right w:val="single" w:sz="4" w:space="0" w:color="auto"/>
            </w:tcBorders>
            <w:hideMark/>
          </w:tcPr>
          <w:p w14:paraId="3E425CBB" w14:textId="77777777" w:rsidR="00855D16" w:rsidRPr="001C0E1B" w:rsidRDefault="00855D16" w:rsidP="00D41503">
            <w:pPr>
              <w:pStyle w:val="TAC"/>
              <w:rPr>
                <w:ins w:id="26044" w:author="Xiaomi" w:date="2022-08-30T15:15:00Z"/>
              </w:rPr>
            </w:pPr>
            <w:ins w:id="26045" w:author="Xiaomi" w:date="2022-08-30T15:15:00Z">
              <w:r w:rsidRPr="001C0E1B">
                <w:t>freq1</w:t>
              </w:r>
            </w:ins>
          </w:p>
        </w:tc>
        <w:tc>
          <w:tcPr>
            <w:tcW w:w="1466" w:type="dxa"/>
            <w:gridSpan w:val="3"/>
            <w:tcBorders>
              <w:top w:val="single" w:sz="4" w:space="0" w:color="auto"/>
              <w:left w:val="single" w:sz="4" w:space="0" w:color="auto"/>
              <w:bottom w:val="single" w:sz="4" w:space="0" w:color="auto"/>
              <w:right w:val="single" w:sz="4" w:space="0" w:color="auto"/>
            </w:tcBorders>
            <w:hideMark/>
          </w:tcPr>
          <w:p w14:paraId="12EC366C" w14:textId="77777777" w:rsidR="00855D16" w:rsidRPr="001C0E1B" w:rsidRDefault="00855D16" w:rsidP="00D41503">
            <w:pPr>
              <w:pStyle w:val="TAC"/>
              <w:rPr>
                <w:ins w:id="26046" w:author="Xiaomi" w:date="2022-08-30T15:15:00Z"/>
              </w:rPr>
            </w:pPr>
            <w:ins w:id="26047" w:author="Xiaomi" w:date="2022-08-30T15:15:00Z">
              <w:r w:rsidRPr="001C0E1B">
                <w:t>freq1</w:t>
              </w:r>
            </w:ins>
          </w:p>
        </w:tc>
      </w:tr>
      <w:tr w:rsidR="00855D16" w:rsidRPr="001C0E1B" w14:paraId="223B6290" w14:textId="77777777" w:rsidTr="00D41503">
        <w:trPr>
          <w:trHeight w:val="187"/>
          <w:jc w:val="center"/>
          <w:ins w:id="26048" w:author="Xiaomi" w:date="2022-08-30T15:15:00Z"/>
        </w:trPr>
        <w:tc>
          <w:tcPr>
            <w:tcW w:w="2102" w:type="dxa"/>
            <w:gridSpan w:val="3"/>
            <w:tcBorders>
              <w:top w:val="single" w:sz="4" w:space="0" w:color="auto"/>
              <w:left w:val="single" w:sz="4" w:space="0" w:color="auto"/>
              <w:bottom w:val="nil"/>
              <w:right w:val="single" w:sz="4" w:space="0" w:color="auto"/>
            </w:tcBorders>
            <w:shd w:val="clear" w:color="auto" w:fill="auto"/>
          </w:tcPr>
          <w:p w14:paraId="47A3567F" w14:textId="77777777" w:rsidR="00855D16" w:rsidRPr="001C0E1B" w:rsidRDefault="00855D16" w:rsidP="00D41503">
            <w:pPr>
              <w:pStyle w:val="TAL"/>
              <w:rPr>
                <w:ins w:id="26049" w:author="Xiaomi" w:date="2022-08-30T15:15:00Z"/>
              </w:rPr>
            </w:pPr>
            <w:ins w:id="26050" w:author="Xiaomi" w:date="2022-08-30T15:15:00Z">
              <w:r w:rsidRPr="001C0E1B">
                <w:t>Duplex mode</w:t>
              </w:r>
            </w:ins>
          </w:p>
        </w:tc>
        <w:tc>
          <w:tcPr>
            <w:tcW w:w="1701" w:type="dxa"/>
            <w:tcBorders>
              <w:top w:val="single" w:sz="4" w:space="0" w:color="auto"/>
              <w:left w:val="single" w:sz="4" w:space="0" w:color="auto"/>
              <w:right w:val="single" w:sz="4" w:space="0" w:color="auto"/>
            </w:tcBorders>
          </w:tcPr>
          <w:p w14:paraId="603A1CAD" w14:textId="77777777" w:rsidR="00855D16" w:rsidRPr="001C0E1B" w:rsidRDefault="00855D16" w:rsidP="00D41503">
            <w:pPr>
              <w:pStyle w:val="TAL"/>
              <w:rPr>
                <w:ins w:id="26051" w:author="Xiaomi" w:date="2022-08-30T15:15:00Z"/>
              </w:rPr>
            </w:pPr>
            <w:ins w:id="26052" w:author="Xiaomi" w:date="2022-08-30T15:15:00Z">
              <w:r w:rsidRPr="001C0E1B">
                <w:t>Config 1</w:t>
              </w:r>
            </w:ins>
          </w:p>
        </w:tc>
        <w:tc>
          <w:tcPr>
            <w:tcW w:w="1128" w:type="dxa"/>
            <w:tcBorders>
              <w:top w:val="single" w:sz="4" w:space="0" w:color="auto"/>
              <w:left w:val="single" w:sz="4" w:space="0" w:color="auto"/>
              <w:bottom w:val="nil"/>
              <w:right w:val="single" w:sz="4" w:space="0" w:color="auto"/>
            </w:tcBorders>
            <w:shd w:val="clear" w:color="auto" w:fill="auto"/>
          </w:tcPr>
          <w:p w14:paraId="306B112F" w14:textId="77777777" w:rsidR="00855D16" w:rsidRPr="001C0E1B" w:rsidRDefault="00855D16" w:rsidP="00D41503">
            <w:pPr>
              <w:pStyle w:val="TAC"/>
              <w:rPr>
                <w:ins w:id="26053" w:author="Xiaomi" w:date="2022-08-30T15:15:00Z"/>
              </w:rPr>
            </w:pPr>
          </w:p>
        </w:tc>
        <w:tc>
          <w:tcPr>
            <w:tcW w:w="4663" w:type="dxa"/>
            <w:gridSpan w:val="12"/>
            <w:tcBorders>
              <w:top w:val="single" w:sz="4" w:space="0" w:color="auto"/>
              <w:left w:val="single" w:sz="4" w:space="0" w:color="auto"/>
              <w:bottom w:val="single" w:sz="4" w:space="0" w:color="auto"/>
              <w:right w:val="single" w:sz="4" w:space="0" w:color="auto"/>
            </w:tcBorders>
          </w:tcPr>
          <w:p w14:paraId="167F06FA" w14:textId="77777777" w:rsidR="00855D16" w:rsidRPr="001C0E1B" w:rsidRDefault="00855D16" w:rsidP="00D41503">
            <w:pPr>
              <w:pStyle w:val="TAC"/>
              <w:rPr>
                <w:ins w:id="26054" w:author="Xiaomi" w:date="2022-08-30T15:15:00Z"/>
              </w:rPr>
            </w:pPr>
            <w:ins w:id="26055" w:author="Xiaomi" w:date="2022-08-30T15:15:00Z">
              <w:r w:rsidRPr="001C0E1B">
                <w:t>FDD</w:t>
              </w:r>
            </w:ins>
          </w:p>
        </w:tc>
      </w:tr>
      <w:tr w:rsidR="00855D16" w:rsidRPr="001C0E1B" w14:paraId="3186518C" w14:textId="77777777" w:rsidTr="00D41503">
        <w:trPr>
          <w:trHeight w:val="187"/>
          <w:jc w:val="center"/>
          <w:ins w:id="26056" w:author="Xiaomi" w:date="2022-08-30T15:15:00Z"/>
        </w:trPr>
        <w:tc>
          <w:tcPr>
            <w:tcW w:w="2102" w:type="dxa"/>
            <w:gridSpan w:val="3"/>
            <w:tcBorders>
              <w:top w:val="single" w:sz="4" w:space="0" w:color="auto"/>
              <w:left w:val="single" w:sz="4" w:space="0" w:color="auto"/>
              <w:bottom w:val="nil"/>
              <w:right w:val="single" w:sz="4" w:space="0" w:color="auto"/>
            </w:tcBorders>
            <w:shd w:val="clear" w:color="auto" w:fill="auto"/>
          </w:tcPr>
          <w:p w14:paraId="5B40FB90" w14:textId="77777777" w:rsidR="00855D16" w:rsidRPr="001C0E1B" w:rsidRDefault="00855D16" w:rsidP="00D41503">
            <w:pPr>
              <w:pStyle w:val="TAL"/>
              <w:rPr>
                <w:ins w:id="26057" w:author="Xiaomi" w:date="2022-08-30T15:15:00Z"/>
              </w:rPr>
            </w:pPr>
            <w:ins w:id="26058" w:author="Xiaomi" w:date="2022-08-30T15:15:00Z">
              <w:r w:rsidRPr="001C0E1B">
                <w:t>BW</w:t>
              </w:r>
              <w:r w:rsidRPr="001C0E1B">
                <w:rPr>
                  <w:vertAlign w:val="subscript"/>
                </w:rPr>
                <w:t>channel</w:t>
              </w:r>
            </w:ins>
          </w:p>
        </w:tc>
        <w:tc>
          <w:tcPr>
            <w:tcW w:w="1701" w:type="dxa"/>
            <w:tcBorders>
              <w:top w:val="single" w:sz="4" w:space="0" w:color="auto"/>
              <w:left w:val="single" w:sz="4" w:space="0" w:color="auto"/>
              <w:right w:val="single" w:sz="4" w:space="0" w:color="auto"/>
            </w:tcBorders>
          </w:tcPr>
          <w:p w14:paraId="66FFA791" w14:textId="77777777" w:rsidR="00855D16" w:rsidRPr="001C0E1B" w:rsidRDefault="00855D16" w:rsidP="00D41503">
            <w:pPr>
              <w:pStyle w:val="TAL"/>
              <w:rPr>
                <w:ins w:id="26059" w:author="Xiaomi" w:date="2022-08-30T15:15:00Z"/>
              </w:rPr>
            </w:pPr>
            <w:ins w:id="26060" w:author="Xiaomi" w:date="2022-08-30T15:15:00Z">
              <w:r w:rsidRPr="001C0E1B">
                <w:t>Config</w:t>
              </w:r>
              <w:r w:rsidRPr="001C0E1B">
                <w:rPr>
                  <w:rFonts w:eastAsia="Malgun Gothic"/>
                  <w:szCs w:val="18"/>
                </w:rPr>
                <w:t xml:space="preserve"> 1</w:t>
              </w:r>
            </w:ins>
          </w:p>
        </w:tc>
        <w:tc>
          <w:tcPr>
            <w:tcW w:w="1128" w:type="dxa"/>
            <w:tcBorders>
              <w:top w:val="single" w:sz="4" w:space="0" w:color="auto"/>
              <w:left w:val="single" w:sz="4" w:space="0" w:color="auto"/>
              <w:bottom w:val="nil"/>
              <w:right w:val="single" w:sz="4" w:space="0" w:color="auto"/>
            </w:tcBorders>
            <w:shd w:val="clear" w:color="auto" w:fill="auto"/>
          </w:tcPr>
          <w:p w14:paraId="78CC40DC" w14:textId="77777777" w:rsidR="00855D16" w:rsidRPr="001C0E1B" w:rsidRDefault="00855D16" w:rsidP="00D41503">
            <w:pPr>
              <w:pStyle w:val="TAC"/>
              <w:rPr>
                <w:ins w:id="26061" w:author="Xiaomi" w:date="2022-08-30T15:15:00Z"/>
              </w:rPr>
            </w:pPr>
            <w:ins w:id="26062" w:author="Xiaomi" w:date="2022-08-30T15:15:00Z">
              <w:r w:rsidRPr="001C0E1B">
                <w:t>MHz</w:t>
              </w:r>
            </w:ins>
          </w:p>
        </w:tc>
        <w:tc>
          <w:tcPr>
            <w:tcW w:w="4663" w:type="dxa"/>
            <w:gridSpan w:val="12"/>
            <w:tcBorders>
              <w:top w:val="single" w:sz="4" w:space="0" w:color="auto"/>
              <w:left w:val="single" w:sz="4" w:space="0" w:color="auto"/>
              <w:right w:val="single" w:sz="4" w:space="0" w:color="auto"/>
            </w:tcBorders>
          </w:tcPr>
          <w:p w14:paraId="4EE13A4C" w14:textId="77777777" w:rsidR="00855D16" w:rsidRPr="001C0E1B" w:rsidRDefault="00855D16" w:rsidP="00D41503">
            <w:pPr>
              <w:pStyle w:val="TAC"/>
              <w:rPr>
                <w:ins w:id="26063" w:author="Xiaomi" w:date="2022-08-30T15:15:00Z"/>
                <w:rFonts w:eastAsia="Malgun Gothic"/>
                <w:szCs w:val="18"/>
              </w:rPr>
            </w:pPr>
            <w:ins w:id="26064" w:author="Xiaomi" w:date="2022-08-30T15:15:00Z">
              <w:r w:rsidRPr="001C0E1B">
                <w:rPr>
                  <w:rFonts w:eastAsia="Malgun Gothic"/>
                  <w:szCs w:val="18"/>
                </w:rPr>
                <w:t>10: N</w:t>
              </w:r>
              <w:r w:rsidRPr="001C0E1B">
                <w:rPr>
                  <w:rFonts w:eastAsia="Malgun Gothic"/>
                  <w:szCs w:val="18"/>
                  <w:vertAlign w:val="subscript"/>
                </w:rPr>
                <w:t>RB,c</w:t>
              </w:r>
              <w:r w:rsidRPr="001C0E1B">
                <w:rPr>
                  <w:rFonts w:eastAsia="Malgun Gothic"/>
                  <w:szCs w:val="18"/>
                </w:rPr>
                <w:t xml:space="preserve"> = 52</w:t>
              </w:r>
            </w:ins>
          </w:p>
        </w:tc>
      </w:tr>
      <w:tr w:rsidR="00855D16" w:rsidRPr="001C0E1B" w14:paraId="776547EC" w14:textId="77777777" w:rsidTr="00D41503">
        <w:trPr>
          <w:trHeight w:val="187"/>
          <w:jc w:val="center"/>
          <w:ins w:id="26065" w:author="Xiaomi" w:date="2022-08-30T15:15:00Z"/>
        </w:trPr>
        <w:tc>
          <w:tcPr>
            <w:tcW w:w="2102" w:type="dxa"/>
            <w:gridSpan w:val="3"/>
            <w:tcBorders>
              <w:left w:val="single" w:sz="4" w:space="0" w:color="auto"/>
              <w:bottom w:val="single" w:sz="4" w:space="0" w:color="auto"/>
              <w:right w:val="single" w:sz="4" w:space="0" w:color="auto"/>
            </w:tcBorders>
            <w:shd w:val="clear" w:color="auto" w:fill="auto"/>
          </w:tcPr>
          <w:p w14:paraId="08F33CD5" w14:textId="77777777" w:rsidR="00855D16" w:rsidRPr="001C0E1B" w:rsidRDefault="00855D16" w:rsidP="00D41503">
            <w:pPr>
              <w:pStyle w:val="TAL"/>
              <w:rPr>
                <w:ins w:id="26066" w:author="Xiaomi" w:date="2022-08-30T15:15:00Z"/>
              </w:rPr>
            </w:pPr>
            <w:ins w:id="26067" w:author="Xiaomi" w:date="2022-08-30T15:15:00Z">
              <w:r w:rsidRPr="001C0E1B">
                <w:t>Gap Pattern ID</w:t>
              </w:r>
            </w:ins>
          </w:p>
        </w:tc>
        <w:tc>
          <w:tcPr>
            <w:tcW w:w="1701" w:type="dxa"/>
            <w:tcBorders>
              <w:left w:val="single" w:sz="4" w:space="0" w:color="auto"/>
              <w:right w:val="single" w:sz="4" w:space="0" w:color="auto"/>
            </w:tcBorders>
          </w:tcPr>
          <w:p w14:paraId="76716A1A" w14:textId="77777777" w:rsidR="00855D16" w:rsidRPr="001C0E1B" w:rsidRDefault="00855D16" w:rsidP="00D41503">
            <w:pPr>
              <w:pStyle w:val="TAL"/>
              <w:rPr>
                <w:ins w:id="26068" w:author="Xiaomi" w:date="2022-08-30T15:15:00Z"/>
              </w:rPr>
            </w:pPr>
          </w:p>
        </w:tc>
        <w:tc>
          <w:tcPr>
            <w:tcW w:w="1128" w:type="dxa"/>
            <w:tcBorders>
              <w:left w:val="single" w:sz="4" w:space="0" w:color="auto"/>
              <w:right w:val="single" w:sz="4" w:space="0" w:color="auto"/>
            </w:tcBorders>
          </w:tcPr>
          <w:p w14:paraId="78006685" w14:textId="77777777" w:rsidR="00855D16" w:rsidRPr="001C0E1B" w:rsidRDefault="00855D16" w:rsidP="00D41503">
            <w:pPr>
              <w:pStyle w:val="TAC"/>
              <w:rPr>
                <w:ins w:id="26069" w:author="Xiaomi" w:date="2022-08-30T15:15:00Z"/>
              </w:rPr>
            </w:pPr>
          </w:p>
        </w:tc>
        <w:tc>
          <w:tcPr>
            <w:tcW w:w="4663" w:type="dxa"/>
            <w:gridSpan w:val="12"/>
            <w:tcBorders>
              <w:left w:val="single" w:sz="4" w:space="0" w:color="auto"/>
              <w:right w:val="single" w:sz="4" w:space="0" w:color="auto"/>
            </w:tcBorders>
          </w:tcPr>
          <w:p w14:paraId="4269FEEB" w14:textId="77777777" w:rsidR="00855D16" w:rsidRPr="001C0E1B" w:rsidRDefault="00855D16" w:rsidP="00D41503">
            <w:pPr>
              <w:pStyle w:val="TAC"/>
              <w:rPr>
                <w:ins w:id="26070" w:author="Xiaomi" w:date="2022-08-30T15:15:00Z"/>
                <w:rFonts w:eastAsia="Malgun Gothic"/>
                <w:szCs w:val="18"/>
              </w:rPr>
            </w:pPr>
            <w:ins w:id="26071" w:author="Xiaomi" w:date="2022-08-30T15:15:00Z">
              <w:r w:rsidRPr="001C0E1B">
                <w:rPr>
                  <w:rFonts w:eastAsia="Malgun Gothic"/>
                  <w:szCs w:val="18"/>
                </w:rPr>
                <w:t>0</w:t>
              </w:r>
            </w:ins>
          </w:p>
        </w:tc>
      </w:tr>
      <w:tr w:rsidR="00855D16" w:rsidRPr="001C0E1B" w14:paraId="2408A97E" w14:textId="77777777" w:rsidTr="00D41503">
        <w:trPr>
          <w:trHeight w:val="187"/>
          <w:jc w:val="center"/>
          <w:ins w:id="26072" w:author="Xiaomi" w:date="2022-08-30T15:15:00Z"/>
        </w:trPr>
        <w:tc>
          <w:tcPr>
            <w:tcW w:w="2102" w:type="dxa"/>
            <w:gridSpan w:val="3"/>
            <w:tcBorders>
              <w:top w:val="single" w:sz="4" w:space="0" w:color="auto"/>
              <w:left w:val="single" w:sz="4" w:space="0" w:color="auto"/>
              <w:bottom w:val="nil"/>
              <w:right w:val="single" w:sz="4" w:space="0" w:color="auto"/>
            </w:tcBorders>
            <w:shd w:val="clear" w:color="auto" w:fill="auto"/>
          </w:tcPr>
          <w:p w14:paraId="03851EAD" w14:textId="77777777" w:rsidR="00855D16" w:rsidRPr="001C0E1B" w:rsidRDefault="00855D16" w:rsidP="00D41503">
            <w:pPr>
              <w:pStyle w:val="TAL"/>
              <w:rPr>
                <w:ins w:id="26073" w:author="Xiaomi" w:date="2022-08-30T15:15:00Z"/>
              </w:rPr>
            </w:pPr>
            <w:ins w:id="26074" w:author="Xiaomi" w:date="2022-08-30T15:15:00Z">
              <w:r w:rsidRPr="001C0E1B">
                <w:t>BWP configuration</w:t>
              </w:r>
            </w:ins>
          </w:p>
        </w:tc>
        <w:tc>
          <w:tcPr>
            <w:tcW w:w="1701" w:type="dxa"/>
            <w:tcBorders>
              <w:left w:val="single" w:sz="4" w:space="0" w:color="auto"/>
              <w:bottom w:val="single" w:sz="4" w:space="0" w:color="auto"/>
              <w:right w:val="single" w:sz="4" w:space="0" w:color="auto"/>
            </w:tcBorders>
          </w:tcPr>
          <w:p w14:paraId="24F682BB" w14:textId="77777777" w:rsidR="00855D16" w:rsidRPr="001C0E1B" w:rsidRDefault="00855D16" w:rsidP="00D41503">
            <w:pPr>
              <w:pStyle w:val="TAL"/>
              <w:rPr>
                <w:ins w:id="26075" w:author="Xiaomi" w:date="2022-08-30T15:15:00Z"/>
              </w:rPr>
            </w:pPr>
            <w:ins w:id="26076" w:author="Xiaomi" w:date="2022-08-30T15:15:00Z">
              <w:r w:rsidRPr="001C0E1B">
                <w:t>Initial DL BWP</w:t>
              </w:r>
            </w:ins>
          </w:p>
        </w:tc>
        <w:tc>
          <w:tcPr>
            <w:tcW w:w="1128" w:type="dxa"/>
            <w:tcBorders>
              <w:left w:val="single" w:sz="4" w:space="0" w:color="auto"/>
              <w:bottom w:val="nil"/>
              <w:right w:val="single" w:sz="4" w:space="0" w:color="auto"/>
            </w:tcBorders>
            <w:shd w:val="clear" w:color="auto" w:fill="auto"/>
          </w:tcPr>
          <w:p w14:paraId="2001F609" w14:textId="77777777" w:rsidR="00855D16" w:rsidRPr="001C0E1B" w:rsidRDefault="00855D16" w:rsidP="00D41503">
            <w:pPr>
              <w:pStyle w:val="TAC"/>
              <w:rPr>
                <w:ins w:id="26077" w:author="Xiaomi" w:date="2022-08-30T15:15:00Z"/>
              </w:rPr>
            </w:pPr>
          </w:p>
        </w:tc>
        <w:tc>
          <w:tcPr>
            <w:tcW w:w="4663" w:type="dxa"/>
            <w:gridSpan w:val="12"/>
            <w:tcBorders>
              <w:left w:val="single" w:sz="4" w:space="0" w:color="auto"/>
              <w:bottom w:val="single" w:sz="4" w:space="0" w:color="auto"/>
              <w:right w:val="single" w:sz="4" w:space="0" w:color="auto"/>
            </w:tcBorders>
          </w:tcPr>
          <w:p w14:paraId="0648704B" w14:textId="77777777" w:rsidR="00855D16" w:rsidRPr="001C0E1B" w:rsidRDefault="00855D16" w:rsidP="00D41503">
            <w:pPr>
              <w:pStyle w:val="TAC"/>
              <w:rPr>
                <w:ins w:id="26078" w:author="Xiaomi" w:date="2022-08-30T15:15:00Z"/>
                <w:rFonts w:eastAsia="Malgun Gothic"/>
                <w:szCs w:val="18"/>
              </w:rPr>
            </w:pPr>
            <w:ins w:id="26079" w:author="Xiaomi" w:date="2022-08-30T15:15:00Z">
              <w:r w:rsidRPr="001C0E1B">
                <w:rPr>
                  <w:rFonts w:eastAsia="Malgun Gothic"/>
                  <w:szCs w:val="18"/>
                </w:rPr>
                <w:t>DLBWP.0.1</w:t>
              </w:r>
            </w:ins>
          </w:p>
        </w:tc>
      </w:tr>
      <w:tr w:rsidR="00855D16" w:rsidRPr="001C0E1B" w14:paraId="396AE40E" w14:textId="77777777" w:rsidTr="00D41503">
        <w:trPr>
          <w:trHeight w:val="187"/>
          <w:jc w:val="center"/>
          <w:ins w:id="26080" w:author="Xiaomi" w:date="2022-08-30T15:15:00Z"/>
        </w:trPr>
        <w:tc>
          <w:tcPr>
            <w:tcW w:w="2102" w:type="dxa"/>
            <w:gridSpan w:val="3"/>
            <w:tcBorders>
              <w:top w:val="nil"/>
              <w:left w:val="single" w:sz="4" w:space="0" w:color="auto"/>
              <w:bottom w:val="nil"/>
              <w:right w:val="single" w:sz="4" w:space="0" w:color="auto"/>
            </w:tcBorders>
            <w:shd w:val="clear" w:color="auto" w:fill="auto"/>
          </w:tcPr>
          <w:p w14:paraId="7B5AFBBF" w14:textId="77777777" w:rsidR="00855D16" w:rsidRPr="001C0E1B" w:rsidRDefault="00855D16" w:rsidP="00D41503">
            <w:pPr>
              <w:pStyle w:val="TAL"/>
              <w:rPr>
                <w:ins w:id="26081" w:author="Xiaomi" w:date="2022-08-30T15:15:00Z"/>
              </w:rPr>
            </w:pPr>
          </w:p>
        </w:tc>
        <w:tc>
          <w:tcPr>
            <w:tcW w:w="1701" w:type="dxa"/>
            <w:tcBorders>
              <w:left w:val="single" w:sz="4" w:space="0" w:color="auto"/>
              <w:bottom w:val="single" w:sz="4" w:space="0" w:color="auto"/>
              <w:right w:val="single" w:sz="4" w:space="0" w:color="auto"/>
            </w:tcBorders>
          </w:tcPr>
          <w:p w14:paraId="6C78B855" w14:textId="77777777" w:rsidR="00855D16" w:rsidRPr="001C0E1B" w:rsidRDefault="00855D16" w:rsidP="00D41503">
            <w:pPr>
              <w:pStyle w:val="TAL"/>
              <w:rPr>
                <w:ins w:id="26082" w:author="Xiaomi" w:date="2022-08-30T15:15:00Z"/>
              </w:rPr>
            </w:pPr>
            <w:ins w:id="26083" w:author="Xiaomi" w:date="2022-08-30T15:15:00Z">
              <w:r w:rsidRPr="001C0E1B">
                <w:t>Dedicated DL BWP</w:t>
              </w:r>
            </w:ins>
          </w:p>
        </w:tc>
        <w:tc>
          <w:tcPr>
            <w:tcW w:w="1128" w:type="dxa"/>
            <w:tcBorders>
              <w:top w:val="nil"/>
              <w:left w:val="single" w:sz="4" w:space="0" w:color="auto"/>
              <w:bottom w:val="nil"/>
              <w:right w:val="single" w:sz="4" w:space="0" w:color="auto"/>
            </w:tcBorders>
            <w:shd w:val="clear" w:color="auto" w:fill="auto"/>
          </w:tcPr>
          <w:p w14:paraId="6E448F16" w14:textId="77777777" w:rsidR="00855D16" w:rsidRPr="001C0E1B" w:rsidRDefault="00855D16" w:rsidP="00D41503">
            <w:pPr>
              <w:pStyle w:val="TAC"/>
              <w:rPr>
                <w:ins w:id="26084" w:author="Xiaomi" w:date="2022-08-30T15:15:00Z"/>
              </w:rPr>
            </w:pPr>
          </w:p>
        </w:tc>
        <w:tc>
          <w:tcPr>
            <w:tcW w:w="4663" w:type="dxa"/>
            <w:gridSpan w:val="12"/>
            <w:tcBorders>
              <w:left w:val="single" w:sz="4" w:space="0" w:color="auto"/>
              <w:bottom w:val="single" w:sz="4" w:space="0" w:color="auto"/>
              <w:right w:val="single" w:sz="4" w:space="0" w:color="auto"/>
            </w:tcBorders>
          </w:tcPr>
          <w:p w14:paraId="573222B8" w14:textId="77777777" w:rsidR="00855D16" w:rsidRPr="001C0E1B" w:rsidRDefault="00855D16" w:rsidP="00D41503">
            <w:pPr>
              <w:pStyle w:val="TAC"/>
              <w:rPr>
                <w:ins w:id="26085" w:author="Xiaomi" w:date="2022-08-30T15:15:00Z"/>
                <w:rFonts w:eastAsia="Malgun Gothic"/>
                <w:szCs w:val="18"/>
              </w:rPr>
            </w:pPr>
            <w:ins w:id="26086" w:author="Xiaomi" w:date="2022-08-30T15:15:00Z">
              <w:r w:rsidRPr="001C0E1B">
                <w:rPr>
                  <w:rFonts w:eastAsia="Malgun Gothic"/>
                  <w:szCs w:val="18"/>
                </w:rPr>
                <w:t>DLBWP.1.1</w:t>
              </w:r>
            </w:ins>
          </w:p>
        </w:tc>
      </w:tr>
      <w:tr w:rsidR="00855D16" w:rsidRPr="001C0E1B" w14:paraId="45A6DC57" w14:textId="77777777" w:rsidTr="00D41503">
        <w:trPr>
          <w:trHeight w:val="187"/>
          <w:jc w:val="center"/>
          <w:ins w:id="26087" w:author="Xiaomi" w:date="2022-08-30T15:15:00Z"/>
        </w:trPr>
        <w:tc>
          <w:tcPr>
            <w:tcW w:w="2102" w:type="dxa"/>
            <w:gridSpan w:val="3"/>
            <w:tcBorders>
              <w:top w:val="nil"/>
              <w:left w:val="single" w:sz="4" w:space="0" w:color="auto"/>
              <w:bottom w:val="nil"/>
              <w:right w:val="single" w:sz="4" w:space="0" w:color="auto"/>
            </w:tcBorders>
            <w:shd w:val="clear" w:color="auto" w:fill="auto"/>
          </w:tcPr>
          <w:p w14:paraId="54BBC68D" w14:textId="77777777" w:rsidR="00855D16" w:rsidRPr="001C0E1B" w:rsidRDefault="00855D16" w:rsidP="00D41503">
            <w:pPr>
              <w:pStyle w:val="TAL"/>
              <w:rPr>
                <w:ins w:id="26088" w:author="Xiaomi" w:date="2022-08-30T15:15:00Z"/>
              </w:rPr>
            </w:pPr>
          </w:p>
        </w:tc>
        <w:tc>
          <w:tcPr>
            <w:tcW w:w="1701" w:type="dxa"/>
            <w:tcBorders>
              <w:left w:val="single" w:sz="4" w:space="0" w:color="auto"/>
              <w:bottom w:val="single" w:sz="4" w:space="0" w:color="auto"/>
              <w:right w:val="single" w:sz="4" w:space="0" w:color="auto"/>
            </w:tcBorders>
          </w:tcPr>
          <w:p w14:paraId="42BCE46B" w14:textId="77777777" w:rsidR="00855D16" w:rsidRPr="001C0E1B" w:rsidRDefault="00855D16" w:rsidP="00D41503">
            <w:pPr>
              <w:pStyle w:val="TAL"/>
              <w:rPr>
                <w:ins w:id="26089" w:author="Xiaomi" w:date="2022-08-30T15:15:00Z"/>
              </w:rPr>
            </w:pPr>
            <w:ins w:id="26090" w:author="Xiaomi" w:date="2022-08-30T15:15:00Z">
              <w:r w:rsidRPr="001C0E1B">
                <w:t>Initial UL BWP</w:t>
              </w:r>
            </w:ins>
          </w:p>
        </w:tc>
        <w:tc>
          <w:tcPr>
            <w:tcW w:w="1128" w:type="dxa"/>
            <w:tcBorders>
              <w:top w:val="nil"/>
              <w:left w:val="single" w:sz="4" w:space="0" w:color="auto"/>
              <w:bottom w:val="single" w:sz="4" w:space="0" w:color="auto"/>
              <w:right w:val="single" w:sz="4" w:space="0" w:color="auto"/>
            </w:tcBorders>
            <w:shd w:val="clear" w:color="auto" w:fill="auto"/>
          </w:tcPr>
          <w:p w14:paraId="6393A480" w14:textId="77777777" w:rsidR="00855D16" w:rsidRPr="001C0E1B" w:rsidRDefault="00855D16" w:rsidP="00D41503">
            <w:pPr>
              <w:pStyle w:val="TAC"/>
              <w:rPr>
                <w:ins w:id="26091" w:author="Xiaomi" w:date="2022-08-30T15:15:00Z"/>
              </w:rPr>
            </w:pPr>
          </w:p>
        </w:tc>
        <w:tc>
          <w:tcPr>
            <w:tcW w:w="4663" w:type="dxa"/>
            <w:gridSpan w:val="12"/>
            <w:tcBorders>
              <w:left w:val="single" w:sz="4" w:space="0" w:color="auto"/>
              <w:bottom w:val="single" w:sz="4" w:space="0" w:color="auto"/>
              <w:right w:val="single" w:sz="4" w:space="0" w:color="auto"/>
            </w:tcBorders>
          </w:tcPr>
          <w:p w14:paraId="321AB537" w14:textId="77777777" w:rsidR="00855D16" w:rsidRPr="001C0E1B" w:rsidRDefault="00855D16" w:rsidP="00D41503">
            <w:pPr>
              <w:pStyle w:val="TAC"/>
              <w:rPr>
                <w:ins w:id="26092" w:author="Xiaomi" w:date="2022-08-30T15:15:00Z"/>
                <w:rFonts w:eastAsia="Malgun Gothic"/>
                <w:szCs w:val="18"/>
              </w:rPr>
            </w:pPr>
            <w:ins w:id="26093" w:author="Xiaomi" w:date="2022-08-30T15:15:00Z">
              <w:r w:rsidRPr="001C0E1B">
                <w:rPr>
                  <w:rFonts w:eastAsia="Malgun Gothic"/>
                  <w:szCs w:val="18"/>
                </w:rPr>
                <w:t>ULBWP.0.1</w:t>
              </w:r>
            </w:ins>
          </w:p>
        </w:tc>
      </w:tr>
      <w:tr w:rsidR="00855D16" w:rsidRPr="001C0E1B" w14:paraId="5B8F3005" w14:textId="77777777" w:rsidTr="00D41503">
        <w:trPr>
          <w:trHeight w:val="187"/>
          <w:jc w:val="center"/>
          <w:ins w:id="26094" w:author="Xiaomi" w:date="2022-08-30T15:15:00Z"/>
        </w:trPr>
        <w:tc>
          <w:tcPr>
            <w:tcW w:w="2102" w:type="dxa"/>
            <w:gridSpan w:val="3"/>
            <w:tcBorders>
              <w:top w:val="nil"/>
              <w:left w:val="single" w:sz="4" w:space="0" w:color="auto"/>
              <w:bottom w:val="single" w:sz="4" w:space="0" w:color="auto"/>
              <w:right w:val="single" w:sz="4" w:space="0" w:color="auto"/>
            </w:tcBorders>
            <w:shd w:val="clear" w:color="auto" w:fill="auto"/>
          </w:tcPr>
          <w:p w14:paraId="2D5FDBE2" w14:textId="77777777" w:rsidR="00855D16" w:rsidRPr="001C0E1B" w:rsidRDefault="00855D16" w:rsidP="00D41503">
            <w:pPr>
              <w:pStyle w:val="TAL"/>
              <w:rPr>
                <w:ins w:id="26095" w:author="Xiaomi" w:date="2022-08-30T15:15:00Z"/>
              </w:rPr>
            </w:pPr>
          </w:p>
        </w:tc>
        <w:tc>
          <w:tcPr>
            <w:tcW w:w="1701" w:type="dxa"/>
            <w:tcBorders>
              <w:left w:val="single" w:sz="4" w:space="0" w:color="auto"/>
              <w:right w:val="single" w:sz="4" w:space="0" w:color="auto"/>
            </w:tcBorders>
          </w:tcPr>
          <w:p w14:paraId="5183449E" w14:textId="77777777" w:rsidR="00855D16" w:rsidRPr="001C0E1B" w:rsidDel="00201469" w:rsidRDefault="00855D16" w:rsidP="00D41503">
            <w:pPr>
              <w:pStyle w:val="TAL"/>
              <w:rPr>
                <w:ins w:id="26096" w:author="Xiaomi" w:date="2022-08-30T15:15:00Z"/>
              </w:rPr>
            </w:pPr>
            <w:ins w:id="26097" w:author="Xiaomi" w:date="2022-08-30T15:15:00Z">
              <w:r w:rsidRPr="001C0E1B">
                <w:t>Dedicated UL BWP</w:t>
              </w:r>
            </w:ins>
          </w:p>
        </w:tc>
        <w:tc>
          <w:tcPr>
            <w:tcW w:w="1128" w:type="dxa"/>
            <w:tcBorders>
              <w:left w:val="single" w:sz="4" w:space="0" w:color="auto"/>
              <w:right w:val="single" w:sz="4" w:space="0" w:color="auto"/>
            </w:tcBorders>
          </w:tcPr>
          <w:p w14:paraId="33EC413C" w14:textId="77777777" w:rsidR="00855D16" w:rsidRPr="001C0E1B" w:rsidRDefault="00855D16" w:rsidP="00D41503">
            <w:pPr>
              <w:pStyle w:val="TAC"/>
              <w:rPr>
                <w:ins w:id="26098" w:author="Xiaomi" w:date="2022-08-30T15:15:00Z"/>
              </w:rPr>
            </w:pPr>
          </w:p>
        </w:tc>
        <w:tc>
          <w:tcPr>
            <w:tcW w:w="4663" w:type="dxa"/>
            <w:gridSpan w:val="12"/>
            <w:tcBorders>
              <w:left w:val="single" w:sz="4" w:space="0" w:color="auto"/>
              <w:right w:val="single" w:sz="4" w:space="0" w:color="auto"/>
            </w:tcBorders>
          </w:tcPr>
          <w:p w14:paraId="098F5A7D" w14:textId="77777777" w:rsidR="00855D16" w:rsidRPr="001C0E1B" w:rsidDel="00201469" w:rsidRDefault="00855D16" w:rsidP="00D41503">
            <w:pPr>
              <w:pStyle w:val="TAC"/>
              <w:rPr>
                <w:ins w:id="26099" w:author="Xiaomi" w:date="2022-08-30T15:15:00Z"/>
                <w:rFonts w:eastAsia="Malgun Gothic"/>
                <w:szCs w:val="18"/>
              </w:rPr>
            </w:pPr>
            <w:ins w:id="26100" w:author="Xiaomi" w:date="2022-08-30T15:15:00Z">
              <w:r w:rsidRPr="001C0E1B">
                <w:rPr>
                  <w:rFonts w:eastAsia="Malgun Gothic"/>
                  <w:szCs w:val="18"/>
                </w:rPr>
                <w:t>ULBWP.1.1</w:t>
              </w:r>
            </w:ins>
          </w:p>
        </w:tc>
      </w:tr>
      <w:tr w:rsidR="00855D16" w:rsidRPr="001C0E1B" w14:paraId="07336D90" w14:textId="77777777" w:rsidTr="00D41503">
        <w:trPr>
          <w:trHeight w:val="187"/>
          <w:jc w:val="center"/>
          <w:ins w:id="26101" w:author="Xiaomi" w:date="2022-08-30T15:15:00Z"/>
        </w:trPr>
        <w:tc>
          <w:tcPr>
            <w:tcW w:w="3803" w:type="dxa"/>
            <w:gridSpan w:val="4"/>
            <w:tcBorders>
              <w:left w:val="single" w:sz="4" w:space="0" w:color="auto"/>
              <w:bottom w:val="single" w:sz="4" w:space="0" w:color="auto"/>
              <w:right w:val="single" w:sz="4" w:space="0" w:color="auto"/>
            </w:tcBorders>
          </w:tcPr>
          <w:p w14:paraId="1F321C04" w14:textId="77777777" w:rsidR="00855D16" w:rsidRPr="001C0E1B" w:rsidRDefault="00855D16" w:rsidP="00D41503">
            <w:pPr>
              <w:pStyle w:val="TAL"/>
              <w:rPr>
                <w:ins w:id="26102" w:author="Xiaomi" w:date="2022-08-30T15:15:00Z"/>
              </w:rPr>
            </w:pPr>
            <w:ins w:id="26103" w:author="Xiaomi" w:date="2022-08-30T15:15:00Z">
              <w:r w:rsidRPr="001C0E1B">
                <w:t>DRX Cycle</w:t>
              </w:r>
            </w:ins>
          </w:p>
        </w:tc>
        <w:tc>
          <w:tcPr>
            <w:tcW w:w="1128" w:type="dxa"/>
            <w:tcBorders>
              <w:left w:val="single" w:sz="4" w:space="0" w:color="auto"/>
              <w:bottom w:val="single" w:sz="4" w:space="0" w:color="auto"/>
              <w:right w:val="single" w:sz="4" w:space="0" w:color="auto"/>
            </w:tcBorders>
          </w:tcPr>
          <w:p w14:paraId="60698404" w14:textId="77777777" w:rsidR="00855D16" w:rsidRPr="001C0E1B" w:rsidRDefault="00855D16" w:rsidP="00D41503">
            <w:pPr>
              <w:pStyle w:val="TAC"/>
              <w:rPr>
                <w:ins w:id="26104" w:author="Xiaomi" w:date="2022-08-30T15:15:00Z"/>
              </w:rPr>
            </w:pPr>
            <w:ins w:id="26105" w:author="Xiaomi" w:date="2022-08-30T15:15:00Z">
              <w:r w:rsidRPr="001C0E1B">
                <w:t>ms</w:t>
              </w:r>
            </w:ins>
          </w:p>
        </w:tc>
        <w:tc>
          <w:tcPr>
            <w:tcW w:w="4663" w:type="dxa"/>
            <w:gridSpan w:val="12"/>
            <w:tcBorders>
              <w:left w:val="single" w:sz="4" w:space="0" w:color="auto"/>
              <w:bottom w:val="single" w:sz="4" w:space="0" w:color="auto"/>
              <w:right w:val="single" w:sz="4" w:space="0" w:color="auto"/>
            </w:tcBorders>
          </w:tcPr>
          <w:p w14:paraId="4AFA80FE" w14:textId="77777777" w:rsidR="00855D16" w:rsidRPr="001C0E1B" w:rsidRDefault="00855D16" w:rsidP="00D41503">
            <w:pPr>
              <w:pStyle w:val="TAC"/>
              <w:rPr>
                <w:ins w:id="26106" w:author="Xiaomi" w:date="2022-08-30T15:15:00Z"/>
              </w:rPr>
            </w:pPr>
            <w:ins w:id="26107" w:author="Xiaomi" w:date="2022-08-30T15:15:00Z">
              <w:r w:rsidRPr="001C0E1B">
                <w:t>Not Applicable</w:t>
              </w:r>
            </w:ins>
          </w:p>
        </w:tc>
      </w:tr>
      <w:tr w:rsidR="00855D16" w:rsidRPr="001C0E1B" w14:paraId="6950850F" w14:textId="77777777" w:rsidTr="00D41503">
        <w:trPr>
          <w:trHeight w:val="187"/>
          <w:jc w:val="center"/>
          <w:ins w:id="26108" w:author="Xiaomi" w:date="2022-08-30T15:15:00Z"/>
        </w:trPr>
        <w:tc>
          <w:tcPr>
            <w:tcW w:w="2102" w:type="dxa"/>
            <w:gridSpan w:val="3"/>
            <w:tcBorders>
              <w:top w:val="single" w:sz="4" w:space="0" w:color="auto"/>
              <w:left w:val="single" w:sz="4" w:space="0" w:color="auto"/>
              <w:bottom w:val="nil"/>
              <w:right w:val="single" w:sz="4" w:space="0" w:color="auto"/>
            </w:tcBorders>
            <w:shd w:val="clear" w:color="auto" w:fill="auto"/>
            <w:hideMark/>
          </w:tcPr>
          <w:p w14:paraId="5AFEE642" w14:textId="77777777" w:rsidR="00855D16" w:rsidRPr="001C0E1B" w:rsidRDefault="00855D16" w:rsidP="00D41503">
            <w:pPr>
              <w:pStyle w:val="TAL"/>
              <w:rPr>
                <w:ins w:id="26109" w:author="Xiaomi" w:date="2022-08-30T15:15:00Z"/>
              </w:rPr>
            </w:pPr>
            <w:ins w:id="26110" w:author="Xiaomi" w:date="2022-08-30T15:15:00Z">
              <w:r w:rsidRPr="001C0E1B">
                <w:t xml:space="preserve">PDSCH Reference measurement channel </w:t>
              </w:r>
            </w:ins>
          </w:p>
        </w:tc>
        <w:tc>
          <w:tcPr>
            <w:tcW w:w="1701" w:type="dxa"/>
            <w:tcBorders>
              <w:top w:val="single" w:sz="4" w:space="0" w:color="auto"/>
              <w:left w:val="single" w:sz="4" w:space="0" w:color="auto"/>
              <w:right w:val="single" w:sz="4" w:space="0" w:color="auto"/>
            </w:tcBorders>
          </w:tcPr>
          <w:p w14:paraId="7FD44D9C" w14:textId="77777777" w:rsidR="00855D16" w:rsidRPr="001C0E1B" w:rsidRDefault="00855D16" w:rsidP="00D41503">
            <w:pPr>
              <w:pStyle w:val="TAL"/>
              <w:rPr>
                <w:ins w:id="26111" w:author="Xiaomi" w:date="2022-08-30T15:15:00Z"/>
              </w:rPr>
            </w:pPr>
            <w:ins w:id="26112" w:author="Xiaomi" w:date="2022-08-30T15:15:00Z">
              <w:r w:rsidRPr="001C0E1B">
                <w:t>Config</w:t>
              </w:r>
              <w:r w:rsidRPr="001C0E1B">
                <w:rPr>
                  <w:rFonts w:eastAsia="Malgun Gothic"/>
                  <w:szCs w:val="18"/>
                </w:rPr>
                <w:t xml:space="preserve"> 1</w:t>
              </w:r>
            </w:ins>
          </w:p>
        </w:tc>
        <w:tc>
          <w:tcPr>
            <w:tcW w:w="1128" w:type="dxa"/>
            <w:tcBorders>
              <w:top w:val="single" w:sz="4" w:space="0" w:color="auto"/>
              <w:left w:val="single" w:sz="4" w:space="0" w:color="auto"/>
              <w:bottom w:val="nil"/>
              <w:right w:val="single" w:sz="4" w:space="0" w:color="auto"/>
            </w:tcBorders>
            <w:shd w:val="clear" w:color="auto" w:fill="auto"/>
          </w:tcPr>
          <w:p w14:paraId="0EB25F7F" w14:textId="77777777" w:rsidR="00855D16" w:rsidRPr="001C0E1B" w:rsidRDefault="00855D16" w:rsidP="00D41503">
            <w:pPr>
              <w:pStyle w:val="TAC"/>
              <w:rPr>
                <w:ins w:id="26113" w:author="Xiaomi" w:date="2022-08-30T15:15:00Z"/>
              </w:rPr>
            </w:pPr>
          </w:p>
        </w:tc>
        <w:tc>
          <w:tcPr>
            <w:tcW w:w="817" w:type="dxa"/>
            <w:gridSpan w:val="2"/>
            <w:tcBorders>
              <w:top w:val="single" w:sz="4" w:space="0" w:color="auto"/>
              <w:left w:val="single" w:sz="4" w:space="0" w:color="auto"/>
              <w:right w:val="single" w:sz="4" w:space="0" w:color="auto"/>
            </w:tcBorders>
            <w:hideMark/>
          </w:tcPr>
          <w:p w14:paraId="6C064E7F" w14:textId="77777777" w:rsidR="00855D16" w:rsidRPr="001C0E1B" w:rsidRDefault="00855D16" w:rsidP="00D41503">
            <w:pPr>
              <w:pStyle w:val="TAC"/>
              <w:rPr>
                <w:ins w:id="26114" w:author="Xiaomi" w:date="2022-08-30T15:15:00Z"/>
                <w:sz w:val="16"/>
              </w:rPr>
            </w:pPr>
            <w:ins w:id="26115" w:author="Xiaomi" w:date="2022-08-30T15:15:00Z">
              <w:r w:rsidRPr="001C0E1B">
                <w:rPr>
                  <w:sz w:val="16"/>
                </w:rPr>
                <w:t>SR.1.1 FDD</w:t>
              </w:r>
            </w:ins>
          </w:p>
        </w:tc>
        <w:tc>
          <w:tcPr>
            <w:tcW w:w="784" w:type="dxa"/>
            <w:gridSpan w:val="3"/>
            <w:tcBorders>
              <w:top w:val="single" w:sz="4" w:space="0" w:color="auto"/>
              <w:left w:val="single" w:sz="4" w:space="0" w:color="auto"/>
              <w:bottom w:val="nil"/>
              <w:right w:val="single" w:sz="4" w:space="0" w:color="auto"/>
            </w:tcBorders>
            <w:shd w:val="clear" w:color="auto" w:fill="auto"/>
            <w:hideMark/>
          </w:tcPr>
          <w:p w14:paraId="48FE434A" w14:textId="77777777" w:rsidR="00855D16" w:rsidRPr="001C0E1B" w:rsidRDefault="00855D16" w:rsidP="00D41503">
            <w:pPr>
              <w:pStyle w:val="TAC"/>
              <w:rPr>
                <w:ins w:id="26116" w:author="Xiaomi" w:date="2022-08-30T15:15:00Z"/>
                <w:sz w:val="16"/>
              </w:rPr>
            </w:pPr>
            <w:ins w:id="26117" w:author="Xiaomi" w:date="2022-08-30T15:15:00Z">
              <w:r w:rsidRPr="001C0E1B">
                <w:rPr>
                  <w:sz w:val="16"/>
                </w:rPr>
                <w:t>-</w:t>
              </w:r>
            </w:ins>
          </w:p>
        </w:tc>
        <w:tc>
          <w:tcPr>
            <w:tcW w:w="812" w:type="dxa"/>
            <w:gridSpan w:val="2"/>
            <w:tcBorders>
              <w:top w:val="single" w:sz="4" w:space="0" w:color="auto"/>
              <w:left w:val="single" w:sz="4" w:space="0" w:color="auto"/>
              <w:right w:val="single" w:sz="4" w:space="0" w:color="auto"/>
            </w:tcBorders>
            <w:hideMark/>
          </w:tcPr>
          <w:p w14:paraId="5D68501D" w14:textId="77777777" w:rsidR="00855D16" w:rsidRPr="001C0E1B" w:rsidRDefault="00855D16" w:rsidP="00D41503">
            <w:pPr>
              <w:pStyle w:val="TAC"/>
              <w:rPr>
                <w:ins w:id="26118" w:author="Xiaomi" w:date="2022-08-30T15:15:00Z"/>
                <w:sz w:val="16"/>
              </w:rPr>
            </w:pPr>
            <w:ins w:id="26119" w:author="Xiaomi" w:date="2022-08-30T15:15:00Z">
              <w:r w:rsidRPr="001C0E1B">
                <w:rPr>
                  <w:sz w:val="16"/>
                </w:rPr>
                <w:t>SR.1.1 FDD</w:t>
              </w:r>
            </w:ins>
          </w:p>
        </w:tc>
        <w:tc>
          <w:tcPr>
            <w:tcW w:w="784" w:type="dxa"/>
            <w:gridSpan w:val="2"/>
            <w:tcBorders>
              <w:top w:val="single" w:sz="4" w:space="0" w:color="auto"/>
              <w:left w:val="single" w:sz="4" w:space="0" w:color="auto"/>
              <w:bottom w:val="nil"/>
              <w:right w:val="single" w:sz="4" w:space="0" w:color="auto"/>
            </w:tcBorders>
            <w:shd w:val="clear" w:color="auto" w:fill="auto"/>
            <w:hideMark/>
          </w:tcPr>
          <w:p w14:paraId="05D64766" w14:textId="77777777" w:rsidR="00855D16" w:rsidRPr="001C0E1B" w:rsidRDefault="00855D16" w:rsidP="00D41503">
            <w:pPr>
              <w:pStyle w:val="TAC"/>
              <w:rPr>
                <w:ins w:id="26120" w:author="Xiaomi" w:date="2022-08-30T15:15:00Z"/>
                <w:sz w:val="16"/>
              </w:rPr>
            </w:pPr>
            <w:ins w:id="26121" w:author="Xiaomi" w:date="2022-08-30T15:15:00Z">
              <w:r w:rsidRPr="001C0E1B">
                <w:rPr>
                  <w:sz w:val="16"/>
                </w:rPr>
                <w:t>-</w:t>
              </w:r>
            </w:ins>
          </w:p>
        </w:tc>
        <w:tc>
          <w:tcPr>
            <w:tcW w:w="728" w:type="dxa"/>
            <w:gridSpan w:val="2"/>
            <w:tcBorders>
              <w:top w:val="single" w:sz="4" w:space="0" w:color="auto"/>
              <w:left w:val="single" w:sz="4" w:space="0" w:color="auto"/>
              <w:right w:val="single" w:sz="4" w:space="0" w:color="auto"/>
            </w:tcBorders>
            <w:hideMark/>
          </w:tcPr>
          <w:p w14:paraId="087DC5E3" w14:textId="77777777" w:rsidR="00855D16" w:rsidRPr="001C0E1B" w:rsidRDefault="00855D16" w:rsidP="00D41503">
            <w:pPr>
              <w:pStyle w:val="TAC"/>
              <w:rPr>
                <w:ins w:id="26122" w:author="Xiaomi" w:date="2022-08-30T15:15:00Z"/>
                <w:sz w:val="16"/>
              </w:rPr>
            </w:pPr>
            <w:ins w:id="26123" w:author="Xiaomi" w:date="2022-08-30T15:15:00Z">
              <w:r w:rsidRPr="001C0E1B">
                <w:rPr>
                  <w:sz w:val="16"/>
                </w:rPr>
                <w:t>SR.1.1 FDD</w:t>
              </w:r>
            </w:ins>
          </w:p>
        </w:tc>
        <w:tc>
          <w:tcPr>
            <w:tcW w:w="738" w:type="dxa"/>
            <w:tcBorders>
              <w:top w:val="single" w:sz="4" w:space="0" w:color="auto"/>
              <w:left w:val="single" w:sz="4" w:space="0" w:color="auto"/>
              <w:bottom w:val="nil"/>
              <w:right w:val="single" w:sz="4" w:space="0" w:color="auto"/>
            </w:tcBorders>
            <w:shd w:val="clear" w:color="auto" w:fill="auto"/>
            <w:hideMark/>
          </w:tcPr>
          <w:p w14:paraId="5C1D40EC" w14:textId="77777777" w:rsidR="00855D16" w:rsidRPr="001C0E1B" w:rsidRDefault="00855D16" w:rsidP="00D41503">
            <w:pPr>
              <w:pStyle w:val="TAC"/>
              <w:rPr>
                <w:ins w:id="26124" w:author="Xiaomi" w:date="2022-08-30T15:15:00Z"/>
              </w:rPr>
            </w:pPr>
            <w:ins w:id="26125" w:author="Xiaomi" w:date="2022-08-30T15:15:00Z">
              <w:r w:rsidRPr="001C0E1B">
                <w:t>-</w:t>
              </w:r>
            </w:ins>
          </w:p>
        </w:tc>
      </w:tr>
      <w:tr w:rsidR="00855D16" w:rsidRPr="001C0E1B" w14:paraId="17D3C471" w14:textId="77777777" w:rsidTr="00D41503">
        <w:trPr>
          <w:trHeight w:val="187"/>
          <w:jc w:val="center"/>
          <w:ins w:id="26126" w:author="Xiaomi" w:date="2022-08-30T15:15:00Z"/>
        </w:trPr>
        <w:tc>
          <w:tcPr>
            <w:tcW w:w="2102" w:type="dxa"/>
            <w:gridSpan w:val="3"/>
            <w:tcBorders>
              <w:left w:val="single" w:sz="4" w:space="0" w:color="auto"/>
              <w:bottom w:val="nil"/>
              <w:right w:val="single" w:sz="4" w:space="0" w:color="auto"/>
            </w:tcBorders>
            <w:shd w:val="clear" w:color="auto" w:fill="auto"/>
          </w:tcPr>
          <w:p w14:paraId="510D7CCB" w14:textId="77777777" w:rsidR="00855D16" w:rsidRPr="001C0E1B" w:rsidRDefault="00855D16" w:rsidP="00D41503">
            <w:pPr>
              <w:pStyle w:val="TAL"/>
              <w:rPr>
                <w:ins w:id="26127" w:author="Xiaomi" w:date="2022-08-30T15:15:00Z"/>
              </w:rPr>
            </w:pPr>
            <w:ins w:id="26128" w:author="Xiaomi" w:date="2022-08-30T15:15:00Z">
              <w:r w:rsidRPr="001C0E1B">
                <w:rPr>
                  <w:rFonts w:cs="v5.0.0"/>
                </w:rPr>
                <w:t>RMSI CORESET Reference Channel</w:t>
              </w:r>
            </w:ins>
          </w:p>
        </w:tc>
        <w:tc>
          <w:tcPr>
            <w:tcW w:w="1701" w:type="dxa"/>
            <w:tcBorders>
              <w:left w:val="single" w:sz="4" w:space="0" w:color="auto"/>
              <w:bottom w:val="single" w:sz="4" w:space="0" w:color="auto"/>
              <w:right w:val="single" w:sz="4" w:space="0" w:color="auto"/>
            </w:tcBorders>
          </w:tcPr>
          <w:p w14:paraId="0D796A9D" w14:textId="77777777" w:rsidR="00855D16" w:rsidRPr="001C0E1B" w:rsidRDefault="00855D16" w:rsidP="00D41503">
            <w:pPr>
              <w:pStyle w:val="TAL"/>
              <w:rPr>
                <w:ins w:id="26129" w:author="Xiaomi" w:date="2022-08-30T15:15:00Z"/>
              </w:rPr>
            </w:pPr>
            <w:ins w:id="26130" w:author="Xiaomi" w:date="2022-08-30T15:15:00Z">
              <w:r w:rsidRPr="001C0E1B">
                <w:t>Config</w:t>
              </w:r>
              <w:r w:rsidRPr="001C0E1B">
                <w:rPr>
                  <w:szCs w:val="18"/>
                </w:rPr>
                <w:t xml:space="preserve"> 1</w:t>
              </w:r>
            </w:ins>
          </w:p>
        </w:tc>
        <w:tc>
          <w:tcPr>
            <w:tcW w:w="1128" w:type="dxa"/>
            <w:tcBorders>
              <w:left w:val="single" w:sz="4" w:space="0" w:color="auto"/>
              <w:bottom w:val="nil"/>
              <w:right w:val="single" w:sz="4" w:space="0" w:color="auto"/>
            </w:tcBorders>
            <w:shd w:val="clear" w:color="auto" w:fill="auto"/>
          </w:tcPr>
          <w:p w14:paraId="05FBCDF9" w14:textId="77777777" w:rsidR="00855D16" w:rsidRPr="001C0E1B" w:rsidRDefault="00855D16" w:rsidP="00D41503">
            <w:pPr>
              <w:pStyle w:val="TAC"/>
              <w:rPr>
                <w:ins w:id="26131" w:author="Xiaomi" w:date="2022-08-30T15:15:00Z"/>
              </w:rPr>
            </w:pPr>
          </w:p>
        </w:tc>
        <w:tc>
          <w:tcPr>
            <w:tcW w:w="817" w:type="dxa"/>
            <w:gridSpan w:val="2"/>
            <w:tcBorders>
              <w:left w:val="single" w:sz="4" w:space="0" w:color="auto"/>
              <w:bottom w:val="single" w:sz="4" w:space="0" w:color="auto"/>
              <w:right w:val="single" w:sz="4" w:space="0" w:color="auto"/>
            </w:tcBorders>
          </w:tcPr>
          <w:p w14:paraId="28198121" w14:textId="77777777" w:rsidR="00855D16" w:rsidRPr="001C0E1B" w:rsidRDefault="00855D16" w:rsidP="00D41503">
            <w:pPr>
              <w:pStyle w:val="TAC"/>
              <w:rPr>
                <w:ins w:id="26132" w:author="Xiaomi" w:date="2022-08-30T15:15:00Z"/>
                <w:sz w:val="16"/>
              </w:rPr>
            </w:pPr>
            <w:ins w:id="26133" w:author="Xiaomi" w:date="2022-08-30T15:15:00Z">
              <w:r w:rsidRPr="001C0E1B">
                <w:rPr>
                  <w:sz w:val="16"/>
                </w:rPr>
                <w:t>CR.1.1 FDD</w:t>
              </w:r>
            </w:ins>
          </w:p>
        </w:tc>
        <w:tc>
          <w:tcPr>
            <w:tcW w:w="784" w:type="dxa"/>
            <w:gridSpan w:val="3"/>
            <w:tcBorders>
              <w:left w:val="single" w:sz="4" w:space="0" w:color="auto"/>
              <w:bottom w:val="nil"/>
              <w:right w:val="single" w:sz="4" w:space="0" w:color="auto"/>
            </w:tcBorders>
            <w:shd w:val="clear" w:color="auto" w:fill="auto"/>
          </w:tcPr>
          <w:p w14:paraId="757BA740" w14:textId="77777777" w:rsidR="00855D16" w:rsidRPr="001C0E1B" w:rsidRDefault="00855D16" w:rsidP="00D41503">
            <w:pPr>
              <w:pStyle w:val="TAC"/>
              <w:rPr>
                <w:ins w:id="26134" w:author="Xiaomi" w:date="2022-08-30T15:15:00Z"/>
                <w:sz w:val="16"/>
              </w:rPr>
            </w:pPr>
            <w:ins w:id="26135" w:author="Xiaomi" w:date="2022-08-30T15:15:00Z">
              <w:r w:rsidRPr="001C0E1B">
                <w:rPr>
                  <w:sz w:val="16"/>
                </w:rPr>
                <w:t>-</w:t>
              </w:r>
            </w:ins>
          </w:p>
        </w:tc>
        <w:tc>
          <w:tcPr>
            <w:tcW w:w="812" w:type="dxa"/>
            <w:gridSpan w:val="2"/>
            <w:tcBorders>
              <w:left w:val="single" w:sz="4" w:space="0" w:color="auto"/>
              <w:bottom w:val="single" w:sz="4" w:space="0" w:color="auto"/>
              <w:right w:val="single" w:sz="4" w:space="0" w:color="auto"/>
            </w:tcBorders>
          </w:tcPr>
          <w:p w14:paraId="23CC4168" w14:textId="77777777" w:rsidR="00855D16" w:rsidRPr="001C0E1B" w:rsidRDefault="00855D16" w:rsidP="00D41503">
            <w:pPr>
              <w:pStyle w:val="TAC"/>
              <w:rPr>
                <w:ins w:id="26136" w:author="Xiaomi" w:date="2022-08-30T15:15:00Z"/>
                <w:sz w:val="16"/>
              </w:rPr>
            </w:pPr>
            <w:ins w:id="26137" w:author="Xiaomi" w:date="2022-08-30T15:15:00Z">
              <w:r w:rsidRPr="001C0E1B">
                <w:rPr>
                  <w:sz w:val="16"/>
                </w:rPr>
                <w:t>CR.1.1 FDD</w:t>
              </w:r>
            </w:ins>
          </w:p>
        </w:tc>
        <w:tc>
          <w:tcPr>
            <w:tcW w:w="784" w:type="dxa"/>
            <w:gridSpan w:val="2"/>
            <w:tcBorders>
              <w:left w:val="single" w:sz="4" w:space="0" w:color="auto"/>
              <w:bottom w:val="nil"/>
              <w:right w:val="single" w:sz="4" w:space="0" w:color="auto"/>
            </w:tcBorders>
            <w:shd w:val="clear" w:color="auto" w:fill="auto"/>
          </w:tcPr>
          <w:p w14:paraId="6DF5EFB2" w14:textId="77777777" w:rsidR="00855D16" w:rsidRPr="001C0E1B" w:rsidRDefault="00855D16" w:rsidP="00D41503">
            <w:pPr>
              <w:pStyle w:val="TAC"/>
              <w:rPr>
                <w:ins w:id="26138" w:author="Xiaomi" w:date="2022-08-30T15:15:00Z"/>
                <w:sz w:val="16"/>
              </w:rPr>
            </w:pPr>
            <w:ins w:id="26139" w:author="Xiaomi" w:date="2022-08-30T15:15:00Z">
              <w:r w:rsidRPr="001C0E1B">
                <w:rPr>
                  <w:sz w:val="16"/>
                </w:rPr>
                <w:t>-</w:t>
              </w:r>
            </w:ins>
          </w:p>
        </w:tc>
        <w:tc>
          <w:tcPr>
            <w:tcW w:w="728" w:type="dxa"/>
            <w:gridSpan w:val="2"/>
            <w:tcBorders>
              <w:left w:val="single" w:sz="4" w:space="0" w:color="auto"/>
              <w:bottom w:val="single" w:sz="4" w:space="0" w:color="auto"/>
              <w:right w:val="single" w:sz="4" w:space="0" w:color="auto"/>
            </w:tcBorders>
          </w:tcPr>
          <w:p w14:paraId="0EF9735B" w14:textId="77777777" w:rsidR="00855D16" w:rsidRPr="001C0E1B" w:rsidRDefault="00855D16" w:rsidP="00D41503">
            <w:pPr>
              <w:pStyle w:val="TAC"/>
              <w:rPr>
                <w:ins w:id="26140" w:author="Xiaomi" w:date="2022-08-30T15:15:00Z"/>
                <w:sz w:val="16"/>
              </w:rPr>
            </w:pPr>
            <w:ins w:id="26141" w:author="Xiaomi" w:date="2022-08-30T15:15:00Z">
              <w:r w:rsidRPr="001C0E1B">
                <w:rPr>
                  <w:sz w:val="16"/>
                </w:rPr>
                <w:t>CR.1.1 FDD</w:t>
              </w:r>
            </w:ins>
          </w:p>
        </w:tc>
        <w:tc>
          <w:tcPr>
            <w:tcW w:w="738" w:type="dxa"/>
            <w:tcBorders>
              <w:left w:val="single" w:sz="4" w:space="0" w:color="auto"/>
              <w:bottom w:val="nil"/>
              <w:right w:val="single" w:sz="4" w:space="0" w:color="auto"/>
            </w:tcBorders>
            <w:shd w:val="clear" w:color="auto" w:fill="auto"/>
          </w:tcPr>
          <w:p w14:paraId="12CB2EEC" w14:textId="77777777" w:rsidR="00855D16" w:rsidRPr="001C0E1B" w:rsidRDefault="00855D16" w:rsidP="00D41503">
            <w:pPr>
              <w:pStyle w:val="TAC"/>
              <w:rPr>
                <w:ins w:id="26142" w:author="Xiaomi" w:date="2022-08-30T15:15:00Z"/>
              </w:rPr>
            </w:pPr>
          </w:p>
        </w:tc>
      </w:tr>
      <w:tr w:rsidR="00855D16" w:rsidRPr="001C0E1B" w14:paraId="565D1C37" w14:textId="77777777" w:rsidTr="00D41503">
        <w:trPr>
          <w:trHeight w:val="187"/>
          <w:jc w:val="center"/>
          <w:ins w:id="26143" w:author="Xiaomi" w:date="2022-08-30T15:15:00Z"/>
        </w:trPr>
        <w:tc>
          <w:tcPr>
            <w:tcW w:w="2102" w:type="dxa"/>
            <w:gridSpan w:val="3"/>
            <w:tcBorders>
              <w:top w:val="single" w:sz="4" w:space="0" w:color="auto"/>
              <w:left w:val="single" w:sz="4" w:space="0" w:color="auto"/>
              <w:bottom w:val="nil"/>
              <w:right w:val="single" w:sz="4" w:space="0" w:color="auto"/>
            </w:tcBorders>
            <w:shd w:val="clear" w:color="auto" w:fill="auto"/>
          </w:tcPr>
          <w:p w14:paraId="3223D913" w14:textId="77777777" w:rsidR="00855D16" w:rsidRPr="001C0E1B" w:rsidRDefault="00855D16" w:rsidP="00D41503">
            <w:pPr>
              <w:pStyle w:val="TAL"/>
              <w:rPr>
                <w:ins w:id="26144" w:author="Xiaomi" w:date="2022-08-30T15:15:00Z"/>
              </w:rPr>
            </w:pPr>
            <w:ins w:id="26145" w:author="Xiaomi" w:date="2022-08-30T15:15:00Z">
              <w:r w:rsidRPr="001C0E1B">
                <w:rPr>
                  <w:rFonts w:cs="v5.0.0"/>
                </w:rPr>
                <w:t>Control Channel RMC</w:t>
              </w:r>
            </w:ins>
          </w:p>
        </w:tc>
        <w:tc>
          <w:tcPr>
            <w:tcW w:w="1701" w:type="dxa"/>
            <w:tcBorders>
              <w:top w:val="single" w:sz="4" w:space="0" w:color="auto"/>
              <w:left w:val="single" w:sz="4" w:space="0" w:color="auto"/>
              <w:right w:val="single" w:sz="4" w:space="0" w:color="auto"/>
            </w:tcBorders>
          </w:tcPr>
          <w:p w14:paraId="244B8652" w14:textId="77777777" w:rsidR="00855D16" w:rsidRPr="001C0E1B" w:rsidRDefault="00855D16" w:rsidP="00D41503">
            <w:pPr>
              <w:pStyle w:val="TAL"/>
              <w:rPr>
                <w:ins w:id="26146" w:author="Xiaomi" w:date="2022-08-30T15:15:00Z"/>
              </w:rPr>
            </w:pPr>
            <w:ins w:id="26147" w:author="Xiaomi" w:date="2022-08-30T15:15:00Z">
              <w:r w:rsidRPr="001C0E1B">
                <w:t>Config</w:t>
              </w:r>
              <w:r w:rsidRPr="001C0E1B">
                <w:rPr>
                  <w:rFonts w:eastAsia="Malgun Gothic"/>
                  <w:szCs w:val="18"/>
                </w:rPr>
                <w:t xml:space="preserve"> 1</w:t>
              </w:r>
            </w:ins>
          </w:p>
        </w:tc>
        <w:tc>
          <w:tcPr>
            <w:tcW w:w="1128" w:type="dxa"/>
            <w:tcBorders>
              <w:top w:val="single" w:sz="4" w:space="0" w:color="auto"/>
              <w:left w:val="single" w:sz="4" w:space="0" w:color="auto"/>
              <w:bottom w:val="nil"/>
              <w:right w:val="single" w:sz="4" w:space="0" w:color="auto"/>
            </w:tcBorders>
            <w:shd w:val="clear" w:color="auto" w:fill="auto"/>
          </w:tcPr>
          <w:p w14:paraId="006CB828" w14:textId="77777777" w:rsidR="00855D16" w:rsidRPr="001C0E1B" w:rsidRDefault="00855D16" w:rsidP="00D41503">
            <w:pPr>
              <w:pStyle w:val="TAC"/>
              <w:rPr>
                <w:ins w:id="26148" w:author="Xiaomi" w:date="2022-08-30T15:15:00Z"/>
              </w:rPr>
            </w:pPr>
          </w:p>
        </w:tc>
        <w:tc>
          <w:tcPr>
            <w:tcW w:w="817" w:type="dxa"/>
            <w:gridSpan w:val="2"/>
            <w:tcBorders>
              <w:top w:val="single" w:sz="4" w:space="0" w:color="auto"/>
              <w:left w:val="single" w:sz="4" w:space="0" w:color="auto"/>
              <w:bottom w:val="single" w:sz="4" w:space="0" w:color="auto"/>
              <w:right w:val="single" w:sz="4" w:space="0" w:color="auto"/>
            </w:tcBorders>
          </w:tcPr>
          <w:p w14:paraId="65E18B21" w14:textId="77777777" w:rsidR="00855D16" w:rsidRPr="001C0E1B" w:rsidRDefault="00855D16" w:rsidP="00D41503">
            <w:pPr>
              <w:pStyle w:val="TAC"/>
              <w:rPr>
                <w:ins w:id="26149" w:author="Xiaomi" w:date="2022-08-30T15:15:00Z"/>
                <w:sz w:val="16"/>
              </w:rPr>
            </w:pPr>
            <w:ins w:id="26150" w:author="Xiaomi" w:date="2022-08-30T15:15:00Z">
              <w:r w:rsidRPr="001C0E1B">
                <w:rPr>
                  <w:sz w:val="16"/>
                </w:rPr>
                <w:t>CCR.1.1 FDD</w:t>
              </w:r>
            </w:ins>
          </w:p>
        </w:tc>
        <w:tc>
          <w:tcPr>
            <w:tcW w:w="784" w:type="dxa"/>
            <w:gridSpan w:val="3"/>
            <w:tcBorders>
              <w:top w:val="single" w:sz="4" w:space="0" w:color="auto"/>
              <w:left w:val="single" w:sz="4" w:space="0" w:color="auto"/>
              <w:bottom w:val="nil"/>
              <w:right w:val="single" w:sz="4" w:space="0" w:color="auto"/>
            </w:tcBorders>
            <w:shd w:val="clear" w:color="auto" w:fill="auto"/>
          </w:tcPr>
          <w:p w14:paraId="18A35E76" w14:textId="77777777" w:rsidR="00855D16" w:rsidRPr="001C0E1B" w:rsidRDefault="00855D16" w:rsidP="00D41503">
            <w:pPr>
              <w:pStyle w:val="TAC"/>
              <w:rPr>
                <w:ins w:id="26151" w:author="Xiaomi" w:date="2022-08-30T15:15:00Z"/>
                <w:sz w:val="16"/>
              </w:rPr>
            </w:pPr>
            <w:ins w:id="26152" w:author="Xiaomi" w:date="2022-08-30T15:15:00Z">
              <w:r w:rsidRPr="001C0E1B">
                <w:rPr>
                  <w:sz w:val="16"/>
                </w:rPr>
                <w:t>-</w:t>
              </w:r>
            </w:ins>
          </w:p>
        </w:tc>
        <w:tc>
          <w:tcPr>
            <w:tcW w:w="812" w:type="dxa"/>
            <w:gridSpan w:val="2"/>
            <w:tcBorders>
              <w:top w:val="single" w:sz="4" w:space="0" w:color="auto"/>
              <w:left w:val="single" w:sz="4" w:space="0" w:color="auto"/>
              <w:right w:val="single" w:sz="4" w:space="0" w:color="auto"/>
            </w:tcBorders>
          </w:tcPr>
          <w:p w14:paraId="4E6BA244" w14:textId="77777777" w:rsidR="00855D16" w:rsidRPr="001C0E1B" w:rsidRDefault="00855D16" w:rsidP="00D41503">
            <w:pPr>
              <w:pStyle w:val="TAC"/>
              <w:rPr>
                <w:ins w:id="26153" w:author="Xiaomi" w:date="2022-08-30T15:15:00Z"/>
                <w:sz w:val="16"/>
              </w:rPr>
            </w:pPr>
            <w:ins w:id="26154" w:author="Xiaomi" w:date="2022-08-30T15:15:00Z">
              <w:r w:rsidRPr="001C0E1B">
                <w:rPr>
                  <w:sz w:val="16"/>
                </w:rPr>
                <w:t>CCR.1.1 FDD</w:t>
              </w:r>
            </w:ins>
          </w:p>
        </w:tc>
        <w:tc>
          <w:tcPr>
            <w:tcW w:w="784" w:type="dxa"/>
            <w:gridSpan w:val="2"/>
            <w:tcBorders>
              <w:top w:val="single" w:sz="4" w:space="0" w:color="auto"/>
              <w:left w:val="single" w:sz="4" w:space="0" w:color="auto"/>
              <w:bottom w:val="nil"/>
              <w:right w:val="single" w:sz="4" w:space="0" w:color="auto"/>
            </w:tcBorders>
            <w:shd w:val="clear" w:color="auto" w:fill="auto"/>
          </w:tcPr>
          <w:p w14:paraId="123CFCE6" w14:textId="77777777" w:rsidR="00855D16" w:rsidRPr="001C0E1B" w:rsidRDefault="00855D16" w:rsidP="00D41503">
            <w:pPr>
              <w:pStyle w:val="TAC"/>
              <w:rPr>
                <w:ins w:id="26155" w:author="Xiaomi" w:date="2022-08-30T15:15:00Z"/>
                <w:sz w:val="16"/>
              </w:rPr>
            </w:pPr>
            <w:ins w:id="26156" w:author="Xiaomi" w:date="2022-08-30T15:15:00Z">
              <w:r w:rsidRPr="001C0E1B">
                <w:rPr>
                  <w:sz w:val="16"/>
                </w:rPr>
                <w:t>-</w:t>
              </w:r>
            </w:ins>
          </w:p>
        </w:tc>
        <w:tc>
          <w:tcPr>
            <w:tcW w:w="728" w:type="dxa"/>
            <w:gridSpan w:val="2"/>
            <w:tcBorders>
              <w:top w:val="single" w:sz="4" w:space="0" w:color="auto"/>
              <w:left w:val="single" w:sz="4" w:space="0" w:color="auto"/>
              <w:right w:val="single" w:sz="4" w:space="0" w:color="auto"/>
            </w:tcBorders>
          </w:tcPr>
          <w:p w14:paraId="48BEB023" w14:textId="77777777" w:rsidR="00855D16" w:rsidRPr="001C0E1B" w:rsidRDefault="00855D16" w:rsidP="00D41503">
            <w:pPr>
              <w:pStyle w:val="TAC"/>
              <w:rPr>
                <w:ins w:id="26157" w:author="Xiaomi" w:date="2022-08-30T15:15:00Z"/>
                <w:sz w:val="16"/>
              </w:rPr>
            </w:pPr>
            <w:ins w:id="26158" w:author="Xiaomi" w:date="2022-08-30T15:15:00Z">
              <w:r w:rsidRPr="001C0E1B">
                <w:rPr>
                  <w:sz w:val="16"/>
                </w:rPr>
                <w:t>CCR.1.1 FDD</w:t>
              </w:r>
            </w:ins>
          </w:p>
        </w:tc>
        <w:tc>
          <w:tcPr>
            <w:tcW w:w="738" w:type="dxa"/>
            <w:tcBorders>
              <w:top w:val="single" w:sz="4" w:space="0" w:color="auto"/>
              <w:left w:val="single" w:sz="4" w:space="0" w:color="auto"/>
              <w:bottom w:val="nil"/>
              <w:right w:val="single" w:sz="4" w:space="0" w:color="auto"/>
            </w:tcBorders>
            <w:shd w:val="clear" w:color="auto" w:fill="auto"/>
          </w:tcPr>
          <w:p w14:paraId="56780B7A" w14:textId="77777777" w:rsidR="00855D16" w:rsidRPr="001C0E1B" w:rsidRDefault="00855D16" w:rsidP="00D41503">
            <w:pPr>
              <w:pStyle w:val="TAC"/>
              <w:rPr>
                <w:ins w:id="26159" w:author="Xiaomi" w:date="2022-08-30T15:15:00Z"/>
              </w:rPr>
            </w:pPr>
            <w:ins w:id="26160" w:author="Xiaomi" w:date="2022-08-30T15:15:00Z">
              <w:r w:rsidRPr="001C0E1B">
                <w:t>-</w:t>
              </w:r>
            </w:ins>
          </w:p>
        </w:tc>
      </w:tr>
      <w:tr w:rsidR="00855D16" w:rsidRPr="001C0E1B" w14:paraId="5E40AB23" w14:textId="77777777" w:rsidTr="00D41503">
        <w:trPr>
          <w:trHeight w:val="187"/>
          <w:jc w:val="center"/>
          <w:ins w:id="26161" w:author="Xiaomi" w:date="2022-08-30T15:15:00Z"/>
        </w:trPr>
        <w:tc>
          <w:tcPr>
            <w:tcW w:w="2102" w:type="dxa"/>
            <w:gridSpan w:val="3"/>
            <w:tcBorders>
              <w:left w:val="single" w:sz="4" w:space="0" w:color="auto"/>
              <w:bottom w:val="nil"/>
              <w:right w:val="single" w:sz="4" w:space="0" w:color="auto"/>
            </w:tcBorders>
            <w:shd w:val="clear" w:color="auto" w:fill="auto"/>
          </w:tcPr>
          <w:p w14:paraId="4D103C1A" w14:textId="77777777" w:rsidR="00855D16" w:rsidRPr="001C0E1B" w:rsidRDefault="00855D16" w:rsidP="00D41503">
            <w:pPr>
              <w:pStyle w:val="TAL"/>
              <w:rPr>
                <w:ins w:id="26162" w:author="Xiaomi" w:date="2022-08-30T15:15:00Z"/>
                <w:rFonts w:cs="v5.0.0"/>
              </w:rPr>
            </w:pPr>
            <w:ins w:id="26163" w:author="Xiaomi" w:date="2022-08-30T15:15:00Z">
              <w:r w:rsidRPr="001C0E1B">
                <w:rPr>
                  <w:rFonts w:cs="Arial"/>
                </w:rPr>
                <w:t xml:space="preserve">TRS Configuration </w:t>
              </w:r>
            </w:ins>
          </w:p>
        </w:tc>
        <w:tc>
          <w:tcPr>
            <w:tcW w:w="1701" w:type="dxa"/>
            <w:tcBorders>
              <w:left w:val="single" w:sz="4" w:space="0" w:color="auto"/>
              <w:bottom w:val="single" w:sz="4" w:space="0" w:color="auto"/>
              <w:right w:val="single" w:sz="4" w:space="0" w:color="auto"/>
            </w:tcBorders>
          </w:tcPr>
          <w:p w14:paraId="02DE8E49" w14:textId="77777777" w:rsidR="00855D16" w:rsidRPr="001C0E1B" w:rsidRDefault="00855D16" w:rsidP="00D41503">
            <w:pPr>
              <w:pStyle w:val="TAL"/>
              <w:rPr>
                <w:ins w:id="26164" w:author="Xiaomi" w:date="2022-08-30T15:15:00Z"/>
              </w:rPr>
            </w:pPr>
            <w:ins w:id="26165" w:author="Xiaomi" w:date="2022-08-30T15:15:00Z">
              <w:r w:rsidRPr="001C0E1B">
                <w:rPr>
                  <w:rFonts w:cs="Arial"/>
                </w:rPr>
                <w:t>Config</w:t>
              </w:r>
              <w:r w:rsidRPr="001C0E1B">
                <w:rPr>
                  <w:szCs w:val="18"/>
                </w:rPr>
                <w:t xml:space="preserve"> 1</w:t>
              </w:r>
            </w:ins>
          </w:p>
        </w:tc>
        <w:tc>
          <w:tcPr>
            <w:tcW w:w="1128" w:type="dxa"/>
            <w:tcBorders>
              <w:left w:val="single" w:sz="4" w:space="0" w:color="auto"/>
              <w:bottom w:val="nil"/>
              <w:right w:val="single" w:sz="4" w:space="0" w:color="auto"/>
            </w:tcBorders>
            <w:shd w:val="clear" w:color="auto" w:fill="auto"/>
          </w:tcPr>
          <w:p w14:paraId="2F053C05" w14:textId="77777777" w:rsidR="00855D16" w:rsidRPr="001C0E1B" w:rsidRDefault="00855D16" w:rsidP="00D41503">
            <w:pPr>
              <w:pStyle w:val="TAC"/>
              <w:rPr>
                <w:ins w:id="26166" w:author="Xiaomi" w:date="2022-08-30T15:15:00Z"/>
              </w:rPr>
            </w:pPr>
          </w:p>
        </w:tc>
        <w:tc>
          <w:tcPr>
            <w:tcW w:w="817" w:type="dxa"/>
            <w:gridSpan w:val="2"/>
            <w:tcBorders>
              <w:top w:val="single" w:sz="4" w:space="0" w:color="auto"/>
              <w:left w:val="single" w:sz="4" w:space="0" w:color="auto"/>
              <w:bottom w:val="single" w:sz="4" w:space="0" w:color="auto"/>
              <w:right w:val="single" w:sz="4" w:space="0" w:color="auto"/>
            </w:tcBorders>
          </w:tcPr>
          <w:p w14:paraId="76DC59D1" w14:textId="77777777" w:rsidR="00855D16" w:rsidRPr="001C0E1B" w:rsidRDefault="00855D16" w:rsidP="00D41503">
            <w:pPr>
              <w:pStyle w:val="TAC"/>
              <w:rPr>
                <w:ins w:id="26167" w:author="Xiaomi" w:date="2022-08-30T15:15:00Z"/>
                <w:sz w:val="16"/>
              </w:rPr>
            </w:pPr>
            <w:ins w:id="26168" w:author="Xiaomi" w:date="2022-08-30T15:15:00Z">
              <w:r w:rsidRPr="001C0E1B">
                <w:rPr>
                  <w:sz w:val="16"/>
                </w:rPr>
                <w:t>TRS.1.1 FDD</w:t>
              </w:r>
            </w:ins>
          </w:p>
        </w:tc>
        <w:tc>
          <w:tcPr>
            <w:tcW w:w="784" w:type="dxa"/>
            <w:gridSpan w:val="3"/>
            <w:tcBorders>
              <w:left w:val="single" w:sz="4" w:space="0" w:color="auto"/>
              <w:bottom w:val="nil"/>
              <w:right w:val="single" w:sz="4" w:space="0" w:color="auto"/>
            </w:tcBorders>
            <w:shd w:val="clear" w:color="auto" w:fill="auto"/>
          </w:tcPr>
          <w:p w14:paraId="7E6E9B23" w14:textId="77777777" w:rsidR="00855D16" w:rsidRPr="001C0E1B" w:rsidRDefault="00855D16" w:rsidP="00D41503">
            <w:pPr>
              <w:pStyle w:val="TAC"/>
              <w:rPr>
                <w:ins w:id="26169" w:author="Xiaomi" w:date="2022-08-30T15:15:00Z"/>
                <w:sz w:val="16"/>
              </w:rPr>
            </w:pPr>
            <w:ins w:id="26170" w:author="Xiaomi" w:date="2022-08-30T15:15:00Z">
              <w:r w:rsidRPr="001C0E1B">
                <w:rPr>
                  <w:sz w:val="16"/>
                </w:rPr>
                <w:t>-</w:t>
              </w:r>
            </w:ins>
          </w:p>
        </w:tc>
        <w:tc>
          <w:tcPr>
            <w:tcW w:w="812" w:type="dxa"/>
            <w:gridSpan w:val="2"/>
            <w:tcBorders>
              <w:left w:val="single" w:sz="4" w:space="0" w:color="auto"/>
              <w:bottom w:val="single" w:sz="4" w:space="0" w:color="auto"/>
              <w:right w:val="single" w:sz="4" w:space="0" w:color="auto"/>
            </w:tcBorders>
          </w:tcPr>
          <w:p w14:paraId="7442836D" w14:textId="77777777" w:rsidR="00855D16" w:rsidRPr="001C0E1B" w:rsidRDefault="00855D16" w:rsidP="00D41503">
            <w:pPr>
              <w:pStyle w:val="TAC"/>
              <w:rPr>
                <w:ins w:id="26171" w:author="Xiaomi" w:date="2022-08-30T15:15:00Z"/>
                <w:sz w:val="16"/>
              </w:rPr>
            </w:pPr>
            <w:ins w:id="26172" w:author="Xiaomi" w:date="2022-08-30T15:15:00Z">
              <w:r w:rsidRPr="001C0E1B">
                <w:rPr>
                  <w:sz w:val="16"/>
                </w:rPr>
                <w:t>TRS.1.1 FDD</w:t>
              </w:r>
            </w:ins>
          </w:p>
        </w:tc>
        <w:tc>
          <w:tcPr>
            <w:tcW w:w="784" w:type="dxa"/>
            <w:gridSpan w:val="2"/>
            <w:tcBorders>
              <w:left w:val="single" w:sz="4" w:space="0" w:color="auto"/>
              <w:bottom w:val="nil"/>
              <w:right w:val="single" w:sz="4" w:space="0" w:color="auto"/>
            </w:tcBorders>
            <w:shd w:val="clear" w:color="auto" w:fill="auto"/>
          </w:tcPr>
          <w:p w14:paraId="36B8D439" w14:textId="77777777" w:rsidR="00855D16" w:rsidRPr="001C0E1B" w:rsidRDefault="00855D16" w:rsidP="00D41503">
            <w:pPr>
              <w:pStyle w:val="TAC"/>
              <w:rPr>
                <w:ins w:id="26173" w:author="Xiaomi" w:date="2022-08-30T15:15:00Z"/>
                <w:sz w:val="16"/>
              </w:rPr>
            </w:pPr>
            <w:ins w:id="26174" w:author="Xiaomi" w:date="2022-08-30T15:15:00Z">
              <w:r w:rsidRPr="001C0E1B">
                <w:rPr>
                  <w:sz w:val="16"/>
                </w:rPr>
                <w:t>-</w:t>
              </w:r>
            </w:ins>
          </w:p>
        </w:tc>
        <w:tc>
          <w:tcPr>
            <w:tcW w:w="728" w:type="dxa"/>
            <w:gridSpan w:val="2"/>
            <w:tcBorders>
              <w:left w:val="single" w:sz="4" w:space="0" w:color="auto"/>
              <w:bottom w:val="single" w:sz="4" w:space="0" w:color="auto"/>
              <w:right w:val="single" w:sz="4" w:space="0" w:color="auto"/>
            </w:tcBorders>
          </w:tcPr>
          <w:p w14:paraId="6BB270A3" w14:textId="77777777" w:rsidR="00855D16" w:rsidRPr="001C0E1B" w:rsidRDefault="00855D16" w:rsidP="00D41503">
            <w:pPr>
              <w:pStyle w:val="TAC"/>
              <w:rPr>
                <w:ins w:id="26175" w:author="Xiaomi" w:date="2022-08-30T15:15:00Z"/>
                <w:sz w:val="16"/>
              </w:rPr>
            </w:pPr>
            <w:ins w:id="26176" w:author="Xiaomi" w:date="2022-08-30T15:15:00Z">
              <w:r w:rsidRPr="001C0E1B">
                <w:rPr>
                  <w:sz w:val="16"/>
                </w:rPr>
                <w:t>TRS.1.1 FDD</w:t>
              </w:r>
            </w:ins>
          </w:p>
        </w:tc>
        <w:tc>
          <w:tcPr>
            <w:tcW w:w="738" w:type="dxa"/>
            <w:tcBorders>
              <w:left w:val="single" w:sz="4" w:space="0" w:color="auto"/>
              <w:bottom w:val="nil"/>
              <w:right w:val="single" w:sz="4" w:space="0" w:color="auto"/>
            </w:tcBorders>
            <w:shd w:val="clear" w:color="auto" w:fill="auto"/>
          </w:tcPr>
          <w:p w14:paraId="37980691" w14:textId="77777777" w:rsidR="00855D16" w:rsidRPr="001C0E1B" w:rsidRDefault="00855D16" w:rsidP="00D41503">
            <w:pPr>
              <w:pStyle w:val="TAC"/>
              <w:rPr>
                <w:ins w:id="26177" w:author="Xiaomi" w:date="2022-08-30T15:15:00Z"/>
              </w:rPr>
            </w:pPr>
            <w:ins w:id="26178" w:author="Xiaomi" w:date="2022-08-30T15:15:00Z">
              <w:r w:rsidRPr="001C0E1B">
                <w:t>-</w:t>
              </w:r>
            </w:ins>
          </w:p>
        </w:tc>
      </w:tr>
      <w:tr w:rsidR="00855D16" w:rsidRPr="001C0E1B" w14:paraId="7FF29D47" w14:textId="77777777" w:rsidTr="00D41503">
        <w:trPr>
          <w:trHeight w:val="187"/>
          <w:jc w:val="center"/>
          <w:ins w:id="26179" w:author="Xiaomi" w:date="2022-08-30T15:15:00Z"/>
        </w:trPr>
        <w:tc>
          <w:tcPr>
            <w:tcW w:w="3803" w:type="dxa"/>
            <w:gridSpan w:val="4"/>
            <w:tcBorders>
              <w:top w:val="single" w:sz="4" w:space="0" w:color="auto"/>
              <w:left w:val="single" w:sz="4" w:space="0" w:color="auto"/>
              <w:bottom w:val="single" w:sz="4" w:space="0" w:color="auto"/>
              <w:right w:val="single" w:sz="4" w:space="0" w:color="auto"/>
            </w:tcBorders>
            <w:hideMark/>
          </w:tcPr>
          <w:p w14:paraId="71F23BF9" w14:textId="77777777" w:rsidR="00855D16" w:rsidRPr="001C0E1B" w:rsidRDefault="00855D16" w:rsidP="00D41503">
            <w:pPr>
              <w:pStyle w:val="TAL"/>
              <w:rPr>
                <w:ins w:id="26180" w:author="Xiaomi" w:date="2022-08-30T15:15:00Z"/>
              </w:rPr>
            </w:pPr>
            <w:ins w:id="26181" w:author="Xiaomi" w:date="2022-08-30T15:15:00Z">
              <w:r w:rsidRPr="001C0E1B">
                <w:t>OCNG Patterns</w:t>
              </w:r>
            </w:ins>
          </w:p>
        </w:tc>
        <w:tc>
          <w:tcPr>
            <w:tcW w:w="1128" w:type="dxa"/>
            <w:tcBorders>
              <w:top w:val="single" w:sz="4" w:space="0" w:color="auto"/>
              <w:left w:val="single" w:sz="4" w:space="0" w:color="auto"/>
              <w:bottom w:val="single" w:sz="4" w:space="0" w:color="auto"/>
              <w:right w:val="single" w:sz="4" w:space="0" w:color="auto"/>
            </w:tcBorders>
          </w:tcPr>
          <w:p w14:paraId="74F3ACA0" w14:textId="77777777" w:rsidR="00855D16" w:rsidRPr="001C0E1B" w:rsidRDefault="00855D16" w:rsidP="00D41503">
            <w:pPr>
              <w:pStyle w:val="TAC"/>
              <w:rPr>
                <w:ins w:id="26182" w:author="Xiaomi" w:date="2022-08-30T15:15:00Z"/>
              </w:rPr>
            </w:pPr>
          </w:p>
        </w:tc>
        <w:tc>
          <w:tcPr>
            <w:tcW w:w="4663" w:type="dxa"/>
            <w:gridSpan w:val="12"/>
            <w:tcBorders>
              <w:top w:val="single" w:sz="4" w:space="0" w:color="auto"/>
              <w:left w:val="single" w:sz="4" w:space="0" w:color="auto"/>
              <w:bottom w:val="single" w:sz="4" w:space="0" w:color="auto"/>
              <w:right w:val="single" w:sz="4" w:space="0" w:color="auto"/>
            </w:tcBorders>
            <w:hideMark/>
          </w:tcPr>
          <w:p w14:paraId="433268FD" w14:textId="77777777" w:rsidR="00855D16" w:rsidRPr="001C0E1B" w:rsidRDefault="00855D16" w:rsidP="00D41503">
            <w:pPr>
              <w:pStyle w:val="TAC"/>
              <w:rPr>
                <w:ins w:id="26183" w:author="Xiaomi" w:date="2022-08-30T15:15:00Z"/>
              </w:rPr>
            </w:pPr>
            <w:ins w:id="26184" w:author="Xiaomi" w:date="2022-08-30T15:15:00Z">
              <w:r w:rsidRPr="001C0E1B">
                <w:rPr>
                  <w:snapToGrid w:val="0"/>
                </w:rPr>
                <w:t>OP. 1</w:t>
              </w:r>
            </w:ins>
          </w:p>
        </w:tc>
      </w:tr>
      <w:tr w:rsidR="00855D16" w:rsidRPr="001C0E1B" w14:paraId="129782CC" w14:textId="77777777" w:rsidTr="00D41503">
        <w:trPr>
          <w:trHeight w:val="187"/>
          <w:jc w:val="center"/>
          <w:ins w:id="26185" w:author="Xiaomi" w:date="2022-08-30T15:15:00Z"/>
        </w:trPr>
        <w:tc>
          <w:tcPr>
            <w:tcW w:w="3803" w:type="dxa"/>
            <w:gridSpan w:val="4"/>
            <w:tcBorders>
              <w:top w:val="single" w:sz="4" w:space="0" w:color="auto"/>
              <w:left w:val="single" w:sz="4" w:space="0" w:color="auto"/>
              <w:bottom w:val="single" w:sz="4" w:space="0" w:color="auto"/>
              <w:right w:val="single" w:sz="4" w:space="0" w:color="auto"/>
            </w:tcBorders>
          </w:tcPr>
          <w:p w14:paraId="1988B82A" w14:textId="77777777" w:rsidR="00855D16" w:rsidRPr="001C0E1B" w:rsidRDefault="00855D16" w:rsidP="00D41503">
            <w:pPr>
              <w:pStyle w:val="TAL"/>
              <w:rPr>
                <w:ins w:id="26186" w:author="Xiaomi" w:date="2022-08-30T15:15:00Z"/>
              </w:rPr>
            </w:pPr>
            <w:ins w:id="26187" w:author="Xiaomi" w:date="2022-08-30T15:15:00Z">
              <w:r w:rsidRPr="001C0E1B">
                <w:t>SS-RSSI-Measurement</w:t>
              </w:r>
            </w:ins>
          </w:p>
        </w:tc>
        <w:tc>
          <w:tcPr>
            <w:tcW w:w="1128" w:type="dxa"/>
            <w:tcBorders>
              <w:top w:val="single" w:sz="4" w:space="0" w:color="auto"/>
              <w:left w:val="single" w:sz="4" w:space="0" w:color="auto"/>
              <w:bottom w:val="single" w:sz="4" w:space="0" w:color="auto"/>
              <w:right w:val="single" w:sz="4" w:space="0" w:color="auto"/>
            </w:tcBorders>
          </w:tcPr>
          <w:p w14:paraId="2D0DD10A" w14:textId="77777777" w:rsidR="00855D16" w:rsidRPr="001C0E1B" w:rsidRDefault="00855D16" w:rsidP="00D41503">
            <w:pPr>
              <w:pStyle w:val="TAC"/>
              <w:rPr>
                <w:ins w:id="26188" w:author="Xiaomi" w:date="2022-08-30T15:15:00Z"/>
              </w:rPr>
            </w:pPr>
          </w:p>
        </w:tc>
        <w:tc>
          <w:tcPr>
            <w:tcW w:w="4663" w:type="dxa"/>
            <w:gridSpan w:val="12"/>
            <w:tcBorders>
              <w:top w:val="single" w:sz="4" w:space="0" w:color="auto"/>
              <w:left w:val="single" w:sz="4" w:space="0" w:color="auto"/>
              <w:bottom w:val="single" w:sz="4" w:space="0" w:color="auto"/>
              <w:right w:val="single" w:sz="4" w:space="0" w:color="auto"/>
            </w:tcBorders>
          </w:tcPr>
          <w:p w14:paraId="061945CD" w14:textId="77777777" w:rsidR="00855D16" w:rsidRPr="001C0E1B" w:rsidRDefault="00855D16" w:rsidP="00D41503">
            <w:pPr>
              <w:pStyle w:val="TAC"/>
              <w:rPr>
                <w:ins w:id="26189" w:author="Xiaomi" w:date="2022-08-30T15:15:00Z"/>
                <w:snapToGrid w:val="0"/>
              </w:rPr>
            </w:pPr>
            <w:ins w:id="26190" w:author="Xiaomi" w:date="2022-08-30T15:15:00Z">
              <w:r w:rsidRPr="001C0E1B">
                <w:t>Not Applicable</w:t>
              </w:r>
            </w:ins>
          </w:p>
        </w:tc>
      </w:tr>
      <w:tr w:rsidR="00855D16" w:rsidRPr="001C0E1B" w14:paraId="26249153" w14:textId="77777777" w:rsidTr="00D41503">
        <w:trPr>
          <w:trHeight w:val="187"/>
          <w:jc w:val="center"/>
          <w:ins w:id="26191" w:author="Xiaomi" w:date="2022-08-30T15:15:00Z"/>
        </w:trPr>
        <w:tc>
          <w:tcPr>
            <w:tcW w:w="2102" w:type="dxa"/>
            <w:gridSpan w:val="3"/>
            <w:tcBorders>
              <w:top w:val="single" w:sz="4" w:space="0" w:color="auto"/>
              <w:left w:val="single" w:sz="4" w:space="0" w:color="auto"/>
              <w:bottom w:val="nil"/>
              <w:right w:val="single" w:sz="4" w:space="0" w:color="auto"/>
            </w:tcBorders>
            <w:shd w:val="clear" w:color="auto" w:fill="auto"/>
          </w:tcPr>
          <w:p w14:paraId="59817DDC" w14:textId="77777777" w:rsidR="00855D16" w:rsidRPr="001C0E1B" w:rsidRDefault="00855D16" w:rsidP="00D41503">
            <w:pPr>
              <w:pStyle w:val="TAL"/>
              <w:rPr>
                <w:ins w:id="26192" w:author="Xiaomi" w:date="2022-08-30T15:15:00Z"/>
              </w:rPr>
            </w:pPr>
            <w:ins w:id="26193" w:author="Xiaomi" w:date="2022-08-30T15:15:00Z">
              <w:r w:rsidRPr="001C0E1B">
                <w:rPr>
                  <w:rFonts w:cs="Arial"/>
                  <w:szCs w:val="18"/>
                  <w:lang w:eastAsia="zh-CN"/>
                </w:rPr>
                <w:t>Time offset with Cell 1</w:t>
              </w:r>
            </w:ins>
          </w:p>
        </w:tc>
        <w:tc>
          <w:tcPr>
            <w:tcW w:w="1701" w:type="dxa"/>
            <w:tcBorders>
              <w:top w:val="single" w:sz="4" w:space="0" w:color="auto"/>
              <w:left w:val="single" w:sz="4" w:space="0" w:color="auto"/>
              <w:bottom w:val="single" w:sz="4" w:space="0" w:color="auto"/>
              <w:right w:val="single" w:sz="4" w:space="0" w:color="auto"/>
            </w:tcBorders>
          </w:tcPr>
          <w:p w14:paraId="57C65223" w14:textId="77777777" w:rsidR="00855D16" w:rsidRPr="001C0E1B" w:rsidRDefault="00855D16" w:rsidP="00D41503">
            <w:pPr>
              <w:pStyle w:val="TAL"/>
              <w:rPr>
                <w:ins w:id="26194" w:author="Xiaomi" w:date="2022-08-30T15:15:00Z"/>
              </w:rPr>
            </w:pPr>
            <w:ins w:id="26195" w:author="Xiaomi" w:date="2022-08-30T15:15:00Z">
              <w:r w:rsidRPr="001C0E1B">
                <w:rPr>
                  <w:rFonts w:cs="Arial"/>
                  <w:szCs w:val="18"/>
                </w:rPr>
                <w:t>Config</w:t>
              </w:r>
              <w:r w:rsidRPr="001C0E1B">
                <w:rPr>
                  <w:szCs w:val="18"/>
                </w:rPr>
                <w:t xml:space="preserve"> 1</w:t>
              </w:r>
            </w:ins>
          </w:p>
        </w:tc>
        <w:tc>
          <w:tcPr>
            <w:tcW w:w="1128" w:type="dxa"/>
            <w:tcBorders>
              <w:top w:val="single" w:sz="4" w:space="0" w:color="auto"/>
              <w:left w:val="single" w:sz="4" w:space="0" w:color="auto"/>
              <w:bottom w:val="single" w:sz="4" w:space="0" w:color="auto"/>
              <w:right w:val="single" w:sz="4" w:space="0" w:color="auto"/>
            </w:tcBorders>
          </w:tcPr>
          <w:p w14:paraId="6E49F429" w14:textId="77777777" w:rsidR="00855D16" w:rsidRPr="001C0E1B" w:rsidRDefault="00855D16" w:rsidP="00D41503">
            <w:pPr>
              <w:pStyle w:val="TAC"/>
              <w:rPr>
                <w:ins w:id="26196" w:author="Xiaomi" w:date="2022-08-30T15:15:00Z"/>
              </w:rPr>
            </w:pPr>
            <w:ins w:id="26197" w:author="Xiaomi" w:date="2022-08-30T15:15:00Z">
              <w:r w:rsidRPr="001C0E1B">
                <w:rPr>
                  <w:szCs w:val="18"/>
                  <w:lang w:eastAsia="ja-JP"/>
                </w:rPr>
                <w:t>ms</w:t>
              </w:r>
            </w:ins>
          </w:p>
        </w:tc>
        <w:tc>
          <w:tcPr>
            <w:tcW w:w="777" w:type="dxa"/>
            <w:tcBorders>
              <w:top w:val="single" w:sz="4" w:space="0" w:color="auto"/>
              <w:left w:val="single" w:sz="4" w:space="0" w:color="auto"/>
              <w:bottom w:val="single" w:sz="4" w:space="0" w:color="auto"/>
              <w:right w:val="single" w:sz="4" w:space="0" w:color="auto"/>
            </w:tcBorders>
          </w:tcPr>
          <w:p w14:paraId="2628B4DE" w14:textId="77777777" w:rsidR="00855D16" w:rsidRPr="001C0E1B" w:rsidRDefault="00855D16" w:rsidP="00D41503">
            <w:pPr>
              <w:pStyle w:val="TAC"/>
              <w:rPr>
                <w:ins w:id="26198" w:author="Xiaomi" w:date="2022-08-30T15:15:00Z"/>
              </w:rPr>
            </w:pPr>
            <w:ins w:id="26199" w:author="Xiaomi" w:date="2022-08-30T15:15:00Z">
              <w:r w:rsidRPr="001C0E1B">
                <w:rPr>
                  <w:szCs w:val="18"/>
                  <w:lang w:eastAsia="zh-CN"/>
                </w:rPr>
                <w:t>-</w:t>
              </w:r>
            </w:ins>
          </w:p>
        </w:tc>
        <w:tc>
          <w:tcPr>
            <w:tcW w:w="777" w:type="dxa"/>
            <w:gridSpan w:val="3"/>
            <w:tcBorders>
              <w:top w:val="single" w:sz="4" w:space="0" w:color="auto"/>
              <w:left w:val="single" w:sz="4" w:space="0" w:color="auto"/>
              <w:bottom w:val="single" w:sz="4" w:space="0" w:color="auto"/>
              <w:right w:val="single" w:sz="4" w:space="0" w:color="auto"/>
            </w:tcBorders>
          </w:tcPr>
          <w:p w14:paraId="02AF78C0" w14:textId="77777777" w:rsidR="00855D16" w:rsidRPr="001C0E1B" w:rsidRDefault="00855D16" w:rsidP="00D41503">
            <w:pPr>
              <w:pStyle w:val="TAC"/>
              <w:rPr>
                <w:ins w:id="26200" w:author="Xiaomi" w:date="2022-08-30T15:15:00Z"/>
              </w:rPr>
            </w:pPr>
            <w:ins w:id="26201" w:author="Xiaomi" w:date="2022-08-30T15:15:00Z">
              <w:r w:rsidRPr="001C0E1B">
                <w:rPr>
                  <w:szCs w:val="18"/>
                  <w:lang w:eastAsia="zh-CN"/>
                </w:rPr>
                <w:t>3</w:t>
              </w:r>
            </w:ins>
          </w:p>
        </w:tc>
        <w:tc>
          <w:tcPr>
            <w:tcW w:w="777" w:type="dxa"/>
            <w:gridSpan w:val="2"/>
            <w:tcBorders>
              <w:top w:val="single" w:sz="4" w:space="0" w:color="auto"/>
              <w:left w:val="single" w:sz="4" w:space="0" w:color="auto"/>
              <w:bottom w:val="single" w:sz="4" w:space="0" w:color="auto"/>
              <w:right w:val="single" w:sz="4" w:space="0" w:color="auto"/>
            </w:tcBorders>
          </w:tcPr>
          <w:p w14:paraId="20B817E6" w14:textId="77777777" w:rsidR="00855D16" w:rsidRPr="001C0E1B" w:rsidRDefault="00855D16" w:rsidP="00D41503">
            <w:pPr>
              <w:pStyle w:val="TAC"/>
              <w:rPr>
                <w:ins w:id="26202" w:author="Xiaomi" w:date="2022-08-30T15:15:00Z"/>
              </w:rPr>
            </w:pPr>
            <w:ins w:id="26203" w:author="Xiaomi" w:date="2022-08-30T15:15:00Z">
              <w:r w:rsidRPr="001C0E1B">
                <w:rPr>
                  <w:szCs w:val="18"/>
                  <w:lang w:eastAsia="zh-CN"/>
                </w:rPr>
                <w:t>-</w:t>
              </w:r>
            </w:ins>
          </w:p>
        </w:tc>
        <w:tc>
          <w:tcPr>
            <w:tcW w:w="777" w:type="dxa"/>
            <w:gridSpan w:val="2"/>
            <w:tcBorders>
              <w:top w:val="single" w:sz="4" w:space="0" w:color="auto"/>
              <w:left w:val="single" w:sz="4" w:space="0" w:color="auto"/>
              <w:bottom w:val="single" w:sz="4" w:space="0" w:color="auto"/>
              <w:right w:val="single" w:sz="4" w:space="0" w:color="auto"/>
            </w:tcBorders>
          </w:tcPr>
          <w:p w14:paraId="5179843C" w14:textId="77777777" w:rsidR="00855D16" w:rsidRPr="001C0E1B" w:rsidRDefault="00855D16" w:rsidP="00D41503">
            <w:pPr>
              <w:pStyle w:val="TAC"/>
              <w:rPr>
                <w:ins w:id="26204" w:author="Xiaomi" w:date="2022-08-30T15:15:00Z"/>
              </w:rPr>
            </w:pPr>
            <w:ins w:id="26205" w:author="Xiaomi" w:date="2022-08-30T15:15:00Z">
              <w:r w:rsidRPr="001C0E1B">
                <w:rPr>
                  <w:szCs w:val="18"/>
                  <w:lang w:eastAsia="zh-CN"/>
                </w:rPr>
                <w:t>3</w:t>
              </w:r>
            </w:ins>
          </w:p>
        </w:tc>
        <w:tc>
          <w:tcPr>
            <w:tcW w:w="777" w:type="dxa"/>
            <w:gridSpan w:val="2"/>
            <w:tcBorders>
              <w:top w:val="single" w:sz="4" w:space="0" w:color="auto"/>
              <w:left w:val="single" w:sz="4" w:space="0" w:color="auto"/>
              <w:bottom w:val="single" w:sz="4" w:space="0" w:color="auto"/>
              <w:right w:val="single" w:sz="4" w:space="0" w:color="auto"/>
            </w:tcBorders>
          </w:tcPr>
          <w:p w14:paraId="3DD2CCAF" w14:textId="77777777" w:rsidR="00855D16" w:rsidRPr="001C0E1B" w:rsidRDefault="00855D16" w:rsidP="00D41503">
            <w:pPr>
              <w:pStyle w:val="TAC"/>
              <w:rPr>
                <w:ins w:id="26206" w:author="Xiaomi" w:date="2022-08-30T15:15:00Z"/>
              </w:rPr>
            </w:pPr>
            <w:ins w:id="26207" w:author="Xiaomi" w:date="2022-08-30T15:15:00Z">
              <w:r w:rsidRPr="001C0E1B">
                <w:rPr>
                  <w:szCs w:val="18"/>
                  <w:lang w:eastAsia="zh-CN"/>
                </w:rPr>
                <w:t>-</w:t>
              </w:r>
            </w:ins>
          </w:p>
        </w:tc>
        <w:tc>
          <w:tcPr>
            <w:tcW w:w="778" w:type="dxa"/>
            <w:gridSpan w:val="2"/>
            <w:tcBorders>
              <w:top w:val="single" w:sz="4" w:space="0" w:color="auto"/>
              <w:left w:val="single" w:sz="4" w:space="0" w:color="auto"/>
              <w:bottom w:val="single" w:sz="4" w:space="0" w:color="auto"/>
              <w:right w:val="single" w:sz="4" w:space="0" w:color="auto"/>
            </w:tcBorders>
          </w:tcPr>
          <w:p w14:paraId="5B033C13" w14:textId="77777777" w:rsidR="00855D16" w:rsidRPr="001C0E1B" w:rsidRDefault="00855D16" w:rsidP="00D41503">
            <w:pPr>
              <w:pStyle w:val="TAC"/>
              <w:rPr>
                <w:ins w:id="26208" w:author="Xiaomi" w:date="2022-08-30T15:15:00Z"/>
              </w:rPr>
            </w:pPr>
            <w:ins w:id="26209" w:author="Xiaomi" w:date="2022-08-30T15:15:00Z">
              <w:r w:rsidRPr="001C0E1B">
                <w:rPr>
                  <w:szCs w:val="18"/>
                  <w:lang w:eastAsia="zh-CN"/>
                </w:rPr>
                <w:t>3</w:t>
              </w:r>
            </w:ins>
          </w:p>
        </w:tc>
      </w:tr>
      <w:tr w:rsidR="00855D16" w:rsidRPr="001C0E1B" w14:paraId="006DA3B4" w14:textId="77777777" w:rsidTr="00D41503">
        <w:trPr>
          <w:trHeight w:val="187"/>
          <w:jc w:val="center"/>
          <w:ins w:id="26210" w:author="Xiaomi" w:date="2022-08-30T15:15:00Z"/>
        </w:trPr>
        <w:tc>
          <w:tcPr>
            <w:tcW w:w="2102" w:type="dxa"/>
            <w:gridSpan w:val="3"/>
            <w:tcBorders>
              <w:top w:val="single" w:sz="4" w:space="0" w:color="auto"/>
              <w:left w:val="single" w:sz="4" w:space="0" w:color="auto"/>
              <w:bottom w:val="nil"/>
              <w:right w:val="single" w:sz="4" w:space="0" w:color="auto"/>
            </w:tcBorders>
            <w:shd w:val="clear" w:color="auto" w:fill="auto"/>
          </w:tcPr>
          <w:p w14:paraId="63E7F09F" w14:textId="77777777" w:rsidR="00855D16" w:rsidRPr="001C0E1B" w:rsidRDefault="00855D16" w:rsidP="00D41503">
            <w:pPr>
              <w:pStyle w:val="TAL"/>
              <w:rPr>
                <w:ins w:id="26211" w:author="Xiaomi" w:date="2022-08-30T15:15:00Z"/>
              </w:rPr>
            </w:pPr>
            <w:ins w:id="26212" w:author="Xiaomi" w:date="2022-08-30T15:15:00Z">
              <w:r w:rsidRPr="001C0E1B">
                <w:rPr>
                  <w:rFonts w:cs="Arial"/>
                  <w:szCs w:val="18"/>
                  <w:lang w:eastAsia="zh-CN"/>
                </w:rPr>
                <w:t>SMTC configuration</w:t>
              </w:r>
            </w:ins>
          </w:p>
        </w:tc>
        <w:tc>
          <w:tcPr>
            <w:tcW w:w="1701" w:type="dxa"/>
            <w:tcBorders>
              <w:top w:val="single" w:sz="4" w:space="0" w:color="auto"/>
              <w:left w:val="single" w:sz="4" w:space="0" w:color="auto"/>
              <w:bottom w:val="single" w:sz="4" w:space="0" w:color="auto"/>
              <w:right w:val="single" w:sz="4" w:space="0" w:color="auto"/>
            </w:tcBorders>
          </w:tcPr>
          <w:p w14:paraId="5406EAF0" w14:textId="77777777" w:rsidR="00855D16" w:rsidRPr="001C0E1B" w:rsidRDefault="00855D16" w:rsidP="00D41503">
            <w:pPr>
              <w:pStyle w:val="TAL"/>
              <w:rPr>
                <w:ins w:id="26213" w:author="Xiaomi" w:date="2022-08-30T15:15:00Z"/>
              </w:rPr>
            </w:pPr>
            <w:ins w:id="26214" w:author="Xiaomi" w:date="2022-08-30T15:15:00Z">
              <w:r w:rsidRPr="001C0E1B">
                <w:rPr>
                  <w:rFonts w:cs="Arial"/>
                  <w:szCs w:val="18"/>
                </w:rPr>
                <w:t>Config</w:t>
              </w:r>
              <w:r w:rsidRPr="001C0E1B">
                <w:rPr>
                  <w:szCs w:val="18"/>
                </w:rPr>
                <w:t xml:space="preserve"> 1</w:t>
              </w:r>
            </w:ins>
          </w:p>
        </w:tc>
        <w:tc>
          <w:tcPr>
            <w:tcW w:w="1128" w:type="dxa"/>
            <w:tcBorders>
              <w:top w:val="single" w:sz="4" w:space="0" w:color="auto"/>
              <w:left w:val="single" w:sz="4" w:space="0" w:color="auto"/>
              <w:bottom w:val="single" w:sz="4" w:space="0" w:color="auto"/>
              <w:right w:val="single" w:sz="4" w:space="0" w:color="auto"/>
            </w:tcBorders>
          </w:tcPr>
          <w:p w14:paraId="286FD799" w14:textId="77777777" w:rsidR="00855D16" w:rsidRPr="001C0E1B" w:rsidRDefault="00855D16" w:rsidP="00D41503">
            <w:pPr>
              <w:pStyle w:val="TAC"/>
              <w:rPr>
                <w:ins w:id="26215" w:author="Xiaomi" w:date="2022-08-30T15:15:00Z"/>
              </w:rPr>
            </w:pPr>
          </w:p>
        </w:tc>
        <w:tc>
          <w:tcPr>
            <w:tcW w:w="4663" w:type="dxa"/>
            <w:gridSpan w:val="12"/>
            <w:tcBorders>
              <w:top w:val="single" w:sz="4" w:space="0" w:color="auto"/>
              <w:left w:val="single" w:sz="4" w:space="0" w:color="auto"/>
              <w:bottom w:val="single" w:sz="4" w:space="0" w:color="auto"/>
              <w:right w:val="single" w:sz="4" w:space="0" w:color="auto"/>
            </w:tcBorders>
          </w:tcPr>
          <w:p w14:paraId="65AEDD53" w14:textId="77777777" w:rsidR="00855D16" w:rsidRPr="001C0E1B" w:rsidRDefault="00855D16" w:rsidP="00D41503">
            <w:pPr>
              <w:pStyle w:val="TAC"/>
              <w:rPr>
                <w:ins w:id="26216" w:author="Xiaomi" w:date="2022-08-30T15:15:00Z"/>
              </w:rPr>
            </w:pPr>
            <w:ins w:id="26217" w:author="Xiaomi" w:date="2022-08-30T15:15:00Z">
              <w:r w:rsidRPr="001C0E1B">
                <w:rPr>
                  <w:szCs w:val="18"/>
                </w:rPr>
                <w:t>SMTC.2</w:t>
              </w:r>
            </w:ins>
          </w:p>
        </w:tc>
      </w:tr>
      <w:tr w:rsidR="00855D16" w:rsidRPr="001C0E1B" w14:paraId="51B1C871" w14:textId="77777777" w:rsidTr="00D41503">
        <w:trPr>
          <w:trHeight w:val="187"/>
          <w:jc w:val="center"/>
          <w:ins w:id="26218" w:author="Xiaomi" w:date="2022-08-30T15:15:00Z"/>
        </w:trPr>
        <w:tc>
          <w:tcPr>
            <w:tcW w:w="2102" w:type="dxa"/>
            <w:gridSpan w:val="3"/>
            <w:tcBorders>
              <w:top w:val="single" w:sz="4" w:space="0" w:color="auto"/>
              <w:left w:val="single" w:sz="4" w:space="0" w:color="auto"/>
              <w:bottom w:val="nil"/>
              <w:right w:val="single" w:sz="4" w:space="0" w:color="auto"/>
            </w:tcBorders>
            <w:shd w:val="clear" w:color="auto" w:fill="auto"/>
          </w:tcPr>
          <w:p w14:paraId="092DEF1C" w14:textId="77777777" w:rsidR="00855D16" w:rsidRPr="001C0E1B" w:rsidRDefault="00855D16" w:rsidP="00D41503">
            <w:pPr>
              <w:pStyle w:val="TAL"/>
              <w:rPr>
                <w:ins w:id="26219" w:author="Xiaomi" w:date="2022-08-30T15:15:00Z"/>
              </w:rPr>
            </w:pPr>
            <w:ins w:id="26220" w:author="Xiaomi" w:date="2022-08-30T15:15:00Z">
              <w:r w:rsidRPr="001C0E1B">
                <w:t>SSB configuration</w:t>
              </w:r>
            </w:ins>
          </w:p>
        </w:tc>
        <w:tc>
          <w:tcPr>
            <w:tcW w:w="1701" w:type="dxa"/>
            <w:tcBorders>
              <w:top w:val="single" w:sz="4" w:space="0" w:color="auto"/>
              <w:left w:val="single" w:sz="4" w:space="0" w:color="auto"/>
              <w:right w:val="single" w:sz="4" w:space="0" w:color="auto"/>
            </w:tcBorders>
          </w:tcPr>
          <w:p w14:paraId="423AB9EC" w14:textId="77777777" w:rsidR="00855D16" w:rsidRPr="001C0E1B" w:rsidRDefault="00855D16" w:rsidP="00D41503">
            <w:pPr>
              <w:pStyle w:val="TAL"/>
              <w:rPr>
                <w:ins w:id="26221" w:author="Xiaomi" w:date="2022-08-30T15:15:00Z"/>
              </w:rPr>
            </w:pPr>
            <w:ins w:id="26222" w:author="Xiaomi" w:date="2022-08-30T15:15:00Z">
              <w:r w:rsidRPr="001C0E1B">
                <w:t>Config</w:t>
              </w:r>
              <w:r w:rsidRPr="001C0E1B">
                <w:rPr>
                  <w:rFonts w:eastAsia="Malgun Gothic"/>
                  <w:szCs w:val="18"/>
                </w:rPr>
                <w:t xml:space="preserve"> </w:t>
              </w:r>
              <w:r w:rsidRPr="001C0E1B">
                <w:t>1</w:t>
              </w:r>
            </w:ins>
          </w:p>
        </w:tc>
        <w:tc>
          <w:tcPr>
            <w:tcW w:w="1128" w:type="dxa"/>
            <w:tcBorders>
              <w:top w:val="single" w:sz="4" w:space="0" w:color="auto"/>
              <w:left w:val="single" w:sz="4" w:space="0" w:color="auto"/>
              <w:bottom w:val="nil"/>
              <w:right w:val="single" w:sz="4" w:space="0" w:color="auto"/>
            </w:tcBorders>
            <w:shd w:val="clear" w:color="auto" w:fill="auto"/>
          </w:tcPr>
          <w:p w14:paraId="61FB7347" w14:textId="77777777" w:rsidR="00855D16" w:rsidRPr="001C0E1B" w:rsidRDefault="00855D16" w:rsidP="00D41503">
            <w:pPr>
              <w:pStyle w:val="TAC"/>
              <w:rPr>
                <w:ins w:id="26223" w:author="Xiaomi" w:date="2022-08-30T15:15:00Z"/>
              </w:rPr>
            </w:pPr>
          </w:p>
        </w:tc>
        <w:tc>
          <w:tcPr>
            <w:tcW w:w="4663" w:type="dxa"/>
            <w:gridSpan w:val="12"/>
            <w:tcBorders>
              <w:top w:val="single" w:sz="4" w:space="0" w:color="auto"/>
              <w:left w:val="single" w:sz="4" w:space="0" w:color="auto"/>
              <w:right w:val="single" w:sz="4" w:space="0" w:color="auto"/>
            </w:tcBorders>
          </w:tcPr>
          <w:p w14:paraId="0682598A" w14:textId="77777777" w:rsidR="00855D16" w:rsidRPr="001C0E1B" w:rsidRDefault="00855D16" w:rsidP="00D41503">
            <w:pPr>
              <w:pStyle w:val="TAC"/>
              <w:rPr>
                <w:ins w:id="26224" w:author="Xiaomi" w:date="2022-08-30T15:15:00Z"/>
              </w:rPr>
            </w:pPr>
            <w:ins w:id="26225" w:author="Xiaomi" w:date="2022-08-30T15:15:00Z">
              <w:r w:rsidRPr="001C0E1B">
                <w:t>SSB.1 FR1</w:t>
              </w:r>
            </w:ins>
          </w:p>
        </w:tc>
      </w:tr>
      <w:tr w:rsidR="00855D16" w:rsidRPr="001C0E1B" w14:paraId="0A1C86E8" w14:textId="77777777" w:rsidTr="00D41503">
        <w:trPr>
          <w:trHeight w:val="187"/>
          <w:jc w:val="center"/>
          <w:ins w:id="26226" w:author="Xiaomi" w:date="2022-08-30T15:15:00Z"/>
        </w:trPr>
        <w:tc>
          <w:tcPr>
            <w:tcW w:w="2102" w:type="dxa"/>
            <w:gridSpan w:val="3"/>
            <w:tcBorders>
              <w:top w:val="nil"/>
              <w:left w:val="single" w:sz="4" w:space="0" w:color="auto"/>
              <w:right w:val="single" w:sz="4" w:space="0" w:color="auto"/>
            </w:tcBorders>
            <w:shd w:val="clear" w:color="auto" w:fill="auto"/>
          </w:tcPr>
          <w:p w14:paraId="2C637191" w14:textId="77777777" w:rsidR="00855D16" w:rsidRPr="001C0E1B" w:rsidRDefault="00855D16" w:rsidP="00D41503">
            <w:pPr>
              <w:pStyle w:val="TAL"/>
              <w:rPr>
                <w:ins w:id="26227" w:author="Xiaomi" w:date="2022-08-30T15:15:00Z"/>
              </w:rPr>
            </w:pPr>
            <w:ins w:id="26228" w:author="Xiaomi" w:date="2022-08-30T15:15:00Z">
              <w:r w:rsidRPr="005C6CCC">
                <w:rPr>
                  <w:rFonts w:cs="Arial"/>
                </w:rPr>
                <w:t>CSI-RS for tracking</w:t>
              </w:r>
            </w:ins>
          </w:p>
        </w:tc>
        <w:tc>
          <w:tcPr>
            <w:tcW w:w="1701" w:type="dxa"/>
            <w:tcBorders>
              <w:left w:val="single" w:sz="4" w:space="0" w:color="auto"/>
              <w:right w:val="single" w:sz="4" w:space="0" w:color="auto"/>
            </w:tcBorders>
            <w:vAlign w:val="center"/>
          </w:tcPr>
          <w:p w14:paraId="7E088B55" w14:textId="77777777" w:rsidR="00855D16" w:rsidRPr="001C0E1B" w:rsidRDefault="00855D16" w:rsidP="00D41503">
            <w:pPr>
              <w:pStyle w:val="TAL"/>
              <w:rPr>
                <w:ins w:id="26229" w:author="Xiaomi" w:date="2022-08-30T15:15:00Z"/>
              </w:rPr>
            </w:pPr>
            <w:ins w:id="26230" w:author="Xiaomi" w:date="2022-08-30T15:15:00Z">
              <w:r>
                <w:rPr>
                  <w:rFonts w:cs="Arial"/>
                  <w:szCs w:val="18"/>
                </w:rPr>
                <w:t>Config 1</w:t>
              </w:r>
            </w:ins>
          </w:p>
        </w:tc>
        <w:tc>
          <w:tcPr>
            <w:tcW w:w="1128" w:type="dxa"/>
            <w:tcBorders>
              <w:top w:val="nil"/>
              <w:left w:val="single" w:sz="4" w:space="0" w:color="auto"/>
              <w:bottom w:val="single" w:sz="4" w:space="0" w:color="auto"/>
              <w:right w:val="single" w:sz="4" w:space="0" w:color="auto"/>
            </w:tcBorders>
            <w:shd w:val="clear" w:color="auto" w:fill="auto"/>
          </w:tcPr>
          <w:p w14:paraId="28D63CE8" w14:textId="77777777" w:rsidR="00855D16" w:rsidRPr="001C0E1B" w:rsidRDefault="00855D16" w:rsidP="00D41503">
            <w:pPr>
              <w:pStyle w:val="TAC"/>
              <w:rPr>
                <w:ins w:id="26231" w:author="Xiaomi" w:date="2022-08-30T15:15:00Z"/>
              </w:rPr>
            </w:pPr>
          </w:p>
        </w:tc>
        <w:tc>
          <w:tcPr>
            <w:tcW w:w="4663" w:type="dxa"/>
            <w:gridSpan w:val="12"/>
            <w:tcBorders>
              <w:top w:val="single" w:sz="4" w:space="0" w:color="auto"/>
              <w:left w:val="single" w:sz="4" w:space="0" w:color="auto"/>
              <w:right w:val="single" w:sz="4" w:space="0" w:color="auto"/>
            </w:tcBorders>
            <w:vAlign w:val="center"/>
          </w:tcPr>
          <w:p w14:paraId="3DEB6207" w14:textId="77777777" w:rsidR="00855D16" w:rsidRPr="001C0E1B" w:rsidRDefault="00855D16" w:rsidP="00D41503">
            <w:pPr>
              <w:pStyle w:val="TAC"/>
              <w:rPr>
                <w:ins w:id="26232" w:author="Xiaomi" w:date="2022-08-30T15:15:00Z"/>
              </w:rPr>
            </w:pPr>
            <w:ins w:id="26233" w:author="Xiaomi" w:date="2022-08-30T15:15:00Z">
              <w:r w:rsidRPr="004E28A8">
                <w:t>TRS.1.1 FDD</w:t>
              </w:r>
            </w:ins>
          </w:p>
        </w:tc>
      </w:tr>
      <w:tr w:rsidR="00855D16" w:rsidRPr="001C0E1B" w14:paraId="67666476" w14:textId="77777777" w:rsidTr="00D41503">
        <w:trPr>
          <w:trHeight w:val="187"/>
          <w:jc w:val="center"/>
          <w:ins w:id="26234" w:author="Xiaomi" w:date="2022-08-30T15:15:00Z"/>
        </w:trPr>
        <w:tc>
          <w:tcPr>
            <w:tcW w:w="2102" w:type="dxa"/>
            <w:gridSpan w:val="3"/>
            <w:tcBorders>
              <w:top w:val="single" w:sz="4" w:space="0" w:color="auto"/>
              <w:left w:val="single" w:sz="4" w:space="0" w:color="auto"/>
              <w:bottom w:val="nil"/>
              <w:right w:val="single" w:sz="4" w:space="0" w:color="auto"/>
            </w:tcBorders>
            <w:shd w:val="clear" w:color="auto" w:fill="auto"/>
          </w:tcPr>
          <w:p w14:paraId="03701607" w14:textId="77777777" w:rsidR="00855D16" w:rsidRPr="001C0E1B" w:rsidRDefault="00855D16" w:rsidP="00D41503">
            <w:pPr>
              <w:pStyle w:val="TAL"/>
              <w:rPr>
                <w:ins w:id="26235" w:author="Xiaomi" w:date="2022-08-30T15:15:00Z"/>
              </w:rPr>
            </w:pPr>
            <w:ins w:id="26236" w:author="Xiaomi" w:date="2022-08-30T15:15:00Z">
              <w:r w:rsidRPr="001C0E1B">
                <w:t>PDSCH/PDCCH subcarrier spacing</w:t>
              </w:r>
            </w:ins>
          </w:p>
        </w:tc>
        <w:tc>
          <w:tcPr>
            <w:tcW w:w="1701" w:type="dxa"/>
            <w:tcBorders>
              <w:top w:val="single" w:sz="4" w:space="0" w:color="auto"/>
              <w:left w:val="single" w:sz="4" w:space="0" w:color="auto"/>
              <w:right w:val="single" w:sz="4" w:space="0" w:color="auto"/>
            </w:tcBorders>
          </w:tcPr>
          <w:p w14:paraId="7E09B04E" w14:textId="77777777" w:rsidR="00855D16" w:rsidRPr="001C0E1B" w:rsidRDefault="00855D16" w:rsidP="00D41503">
            <w:pPr>
              <w:pStyle w:val="TAL"/>
              <w:rPr>
                <w:ins w:id="26237" w:author="Xiaomi" w:date="2022-08-30T15:15:00Z"/>
              </w:rPr>
            </w:pPr>
            <w:ins w:id="26238" w:author="Xiaomi" w:date="2022-08-30T15:15:00Z">
              <w:r w:rsidRPr="001C0E1B">
                <w:t>Config</w:t>
              </w:r>
              <w:r w:rsidRPr="001C0E1B">
                <w:rPr>
                  <w:rFonts w:eastAsia="Malgun Gothic"/>
                  <w:szCs w:val="18"/>
                </w:rPr>
                <w:t xml:space="preserve"> </w:t>
              </w:r>
              <w:r>
                <w:t>1</w:t>
              </w:r>
            </w:ins>
          </w:p>
        </w:tc>
        <w:tc>
          <w:tcPr>
            <w:tcW w:w="1128" w:type="dxa"/>
            <w:tcBorders>
              <w:top w:val="single" w:sz="4" w:space="0" w:color="auto"/>
              <w:left w:val="single" w:sz="4" w:space="0" w:color="auto"/>
              <w:bottom w:val="nil"/>
              <w:right w:val="single" w:sz="4" w:space="0" w:color="auto"/>
            </w:tcBorders>
            <w:shd w:val="clear" w:color="auto" w:fill="auto"/>
          </w:tcPr>
          <w:p w14:paraId="54BD8F27" w14:textId="77777777" w:rsidR="00855D16" w:rsidRPr="001C0E1B" w:rsidRDefault="00855D16" w:rsidP="00D41503">
            <w:pPr>
              <w:pStyle w:val="TAC"/>
              <w:rPr>
                <w:ins w:id="26239" w:author="Xiaomi" w:date="2022-08-30T15:15:00Z"/>
              </w:rPr>
            </w:pPr>
            <w:ins w:id="26240" w:author="Xiaomi" w:date="2022-08-30T15:15:00Z">
              <w:r w:rsidRPr="001C0E1B">
                <w:t>kHz</w:t>
              </w:r>
            </w:ins>
          </w:p>
        </w:tc>
        <w:tc>
          <w:tcPr>
            <w:tcW w:w="4663" w:type="dxa"/>
            <w:gridSpan w:val="12"/>
            <w:tcBorders>
              <w:top w:val="single" w:sz="4" w:space="0" w:color="auto"/>
              <w:left w:val="single" w:sz="4" w:space="0" w:color="auto"/>
              <w:right w:val="single" w:sz="4" w:space="0" w:color="auto"/>
            </w:tcBorders>
          </w:tcPr>
          <w:p w14:paraId="0729BDE3" w14:textId="77777777" w:rsidR="00855D16" w:rsidRPr="001C0E1B" w:rsidRDefault="00855D16" w:rsidP="00D41503">
            <w:pPr>
              <w:pStyle w:val="TAC"/>
              <w:rPr>
                <w:ins w:id="26241" w:author="Xiaomi" w:date="2022-08-30T15:15:00Z"/>
              </w:rPr>
            </w:pPr>
            <w:ins w:id="26242" w:author="Xiaomi" w:date="2022-08-30T15:15:00Z">
              <w:r w:rsidRPr="001C0E1B">
                <w:t>15 kHz</w:t>
              </w:r>
            </w:ins>
          </w:p>
        </w:tc>
      </w:tr>
      <w:tr w:rsidR="00855D16" w:rsidRPr="001C0E1B" w14:paraId="12232C92" w14:textId="77777777" w:rsidTr="00D41503">
        <w:trPr>
          <w:trHeight w:val="187"/>
          <w:jc w:val="center"/>
          <w:ins w:id="26243" w:author="Xiaomi" w:date="2022-08-30T15:15:00Z"/>
        </w:trPr>
        <w:tc>
          <w:tcPr>
            <w:tcW w:w="3803" w:type="dxa"/>
            <w:gridSpan w:val="4"/>
            <w:tcBorders>
              <w:top w:val="single" w:sz="4" w:space="0" w:color="auto"/>
              <w:left w:val="single" w:sz="4" w:space="0" w:color="auto"/>
              <w:bottom w:val="single" w:sz="4" w:space="0" w:color="auto"/>
              <w:right w:val="single" w:sz="4" w:space="0" w:color="auto"/>
            </w:tcBorders>
          </w:tcPr>
          <w:p w14:paraId="5E28E925" w14:textId="77777777" w:rsidR="00855D16" w:rsidRPr="001C0E1B" w:rsidRDefault="00855D16" w:rsidP="00D41503">
            <w:pPr>
              <w:pStyle w:val="TAL"/>
              <w:rPr>
                <w:ins w:id="26244" w:author="Xiaomi" w:date="2022-08-30T15:15:00Z"/>
                <w:szCs w:val="18"/>
              </w:rPr>
            </w:pPr>
            <w:ins w:id="26245" w:author="Xiaomi" w:date="2022-08-30T15:15:00Z">
              <w:r w:rsidRPr="001C0E1B">
                <w:rPr>
                  <w:szCs w:val="18"/>
                  <w:lang w:eastAsia="ja-JP"/>
                </w:rPr>
                <w:t>EPRE ratio of PSS to SSS</w:t>
              </w:r>
            </w:ins>
          </w:p>
        </w:tc>
        <w:tc>
          <w:tcPr>
            <w:tcW w:w="1128" w:type="dxa"/>
            <w:tcBorders>
              <w:top w:val="single" w:sz="4" w:space="0" w:color="auto"/>
              <w:left w:val="single" w:sz="4" w:space="0" w:color="auto"/>
              <w:bottom w:val="nil"/>
              <w:right w:val="single" w:sz="4" w:space="0" w:color="auto"/>
            </w:tcBorders>
            <w:shd w:val="clear" w:color="auto" w:fill="auto"/>
          </w:tcPr>
          <w:p w14:paraId="628507F5" w14:textId="77777777" w:rsidR="00855D16" w:rsidRPr="001C0E1B" w:rsidRDefault="00855D16" w:rsidP="00D41503">
            <w:pPr>
              <w:pStyle w:val="TAC"/>
              <w:rPr>
                <w:ins w:id="26246" w:author="Xiaomi" w:date="2022-08-30T15:15:00Z"/>
                <w:szCs w:val="18"/>
              </w:rPr>
            </w:pPr>
            <w:ins w:id="26247" w:author="Xiaomi" w:date="2022-08-30T15:15:00Z">
              <w:r w:rsidRPr="001C0E1B">
                <w:rPr>
                  <w:szCs w:val="18"/>
                  <w:lang w:eastAsia="ja-JP"/>
                </w:rPr>
                <w:t>dB</w:t>
              </w:r>
            </w:ins>
          </w:p>
        </w:tc>
        <w:tc>
          <w:tcPr>
            <w:tcW w:w="817" w:type="dxa"/>
            <w:gridSpan w:val="2"/>
            <w:tcBorders>
              <w:top w:val="single" w:sz="4" w:space="0" w:color="auto"/>
              <w:left w:val="single" w:sz="4" w:space="0" w:color="auto"/>
              <w:bottom w:val="nil"/>
              <w:right w:val="single" w:sz="4" w:space="0" w:color="auto"/>
            </w:tcBorders>
            <w:shd w:val="clear" w:color="auto" w:fill="auto"/>
          </w:tcPr>
          <w:p w14:paraId="248F21D7" w14:textId="77777777" w:rsidR="00855D16" w:rsidRPr="001C0E1B" w:rsidRDefault="00855D16" w:rsidP="00D41503">
            <w:pPr>
              <w:pStyle w:val="TAC"/>
              <w:rPr>
                <w:ins w:id="26248" w:author="Xiaomi" w:date="2022-08-30T15:15:00Z"/>
                <w:szCs w:val="18"/>
              </w:rPr>
            </w:pPr>
            <w:ins w:id="26249" w:author="Xiaomi" w:date="2022-08-30T15:15:00Z">
              <w:r w:rsidRPr="001C0E1B">
                <w:rPr>
                  <w:szCs w:val="18"/>
                  <w:lang w:eastAsia="ja-JP"/>
                </w:rPr>
                <w:t>0</w:t>
              </w:r>
            </w:ins>
          </w:p>
        </w:tc>
        <w:tc>
          <w:tcPr>
            <w:tcW w:w="784" w:type="dxa"/>
            <w:gridSpan w:val="3"/>
            <w:tcBorders>
              <w:top w:val="single" w:sz="4" w:space="0" w:color="auto"/>
              <w:left w:val="single" w:sz="4" w:space="0" w:color="auto"/>
              <w:bottom w:val="nil"/>
              <w:right w:val="single" w:sz="4" w:space="0" w:color="auto"/>
            </w:tcBorders>
            <w:shd w:val="clear" w:color="auto" w:fill="auto"/>
          </w:tcPr>
          <w:p w14:paraId="2211F4CC" w14:textId="77777777" w:rsidR="00855D16" w:rsidRPr="001C0E1B" w:rsidRDefault="00855D16" w:rsidP="00D41503">
            <w:pPr>
              <w:pStyle w:val="TAC"/>
              <w:rPr>
                <w:ins w:id="26250" w:author="Xiaomi" w:date="2022-08-30T15:15:00Z"/>
                <w:szCs w:val="18"/>
              </w:rPr>
            </w:pPr>
            <w:ins w:id="26251" w:author="Xiaomi" w:date="2022-08-30T15:15:00Z">
              <w:r w:rsidRPr="001C0E1B">
                <w:rPr>
                  <w:szCs w:val="18"/>
                  <w:lang w:eastAsia="ja-JP"/>
                </w:rPr>
                <w:t>0</w:t>
              </w:r>
            </w:ins>
          </w:p>
        </w:tc>
        <w:tc>
          <w:tcPr>
            <w:tcW w:w="812" w:type="dxa"/>
            <w:gridSpan w:val="2"/>
            <w:tcBorders>
              <w:top w:val="single" w:sz="4" w:space="0" w:color="auto"/>
              <w:left w:val="single" w:sz="4" w:space="0" w:color="auto"/>
              <w:bottom w:val="nil"/>
              <w:right w:val="single" w:sz="4" w:space="0" w:color="auto"/>
            </w:tcBorders>
            <w:shd w:val="clear" w:color="auto" w:fill="auto"/>
          </w:tcPr>
          <w:p w14:paraId="25E8F8B9" w14:textId="77777777" w:rsidR="00855D16" w:rsidRPr="001C0E1B" w:rsidRDefault="00855D16" w:rsidP="00D41503">
            <w:pPr>
              <w:pStyle w:val="TAC"/>
              <w:rPr>
                <w:ins w:id="26252" w:author="Xiaomi" w:date="2022-08-30T15:15:00Z"/>
                <w:szCs w:val="18"/>
              </w:rPr>
            </w:pPr>
            <w:ins w:id="26253" w:author="Xiaomi" w:date="2022-08-30T15:15:00Z">
              <w:r w:rsidRPr="001C0E1B">
                <w:rPr>
                  <w:szCs w:val="18"/>
                  <w:lang w:eastAsia="ja-JP"/>
                </w:rPr>
                <w:t>0</w:t>
              </w:r>
            </w:ins>
          </w:p>
        </w:tc>
        <w:tc>
          <w:tcPr>
            <w:tcW w:w="784" w:type="dxa"/>
            <w:gridSpan w:val="2"/>
            <w:tcBorders>
              <w:top w:val="single" w:sz="4" w:space="0" w:color="auto"/>
              <w:left w:val="single" w:sz="4" w:space="0" w:color="auto"/>
              <w:bottom w:val="nil"/>
              <w:right w:val="single" w:sz="4" w:space="0" w:color="auto"/>
            </w:tcBorders>
            <w:shd w:val="clear" w:color="auto" w:fill="auto"/>
          </w:tcPr>
          <w:p w14:paraId="759A970A" w14:textId="77777777" w:rsidR="00855D16" w:rsidRPr="001C0E1B" w:rsidRDefault="00855D16" w:rsidP="00D41503">
            <w:pPr>
              <w:pStyle w:val="TAC"/>
              <w:rPr>
                <w:ins w:id="26254" w:author="Xiaomi" w:date="2022-08-30T15:15:00Z"/>
                <w:szCs w:val="18"/>
              </w:rPr>
            </w:pPr>
            <w:ins w:id="26255" w:author="Xiaomi" w:date="2022-08-30T15:15:00Z">
              <w:r w:rsidRPr="001C0E1B">
                <w:rPr>
                  <w:szCs w:val="18"/>
                  <w:lang w:eastAsia="ja-JP"/>
                </w:rPr>
                <w:t>0</w:t>
              </w:r>
            </w:ins>
          </w:p>
        </w:tc>
        <w:tc>
          <w:tcPr>
            <w:tcW w:w="728" w:type="dxa"/>
            <w:gridSpan w:val="2"/>
            <w:tcBorders>
              <w:top w:val="single" w:sz="4" w:space="0" w:color="auto"/>
              <w:left w:val="single" w:sz="4" w:space="0" w:color="auto"/>
              <w:bottom w:val="nil"/>
              <w:right w:val="single" w:sz="4" w:space="0" w:color="auto"/>
            </w:tcBorders>
            <w:shd w:val="clear" w:color="auto" w:fill="auto"/>
          </w:tcPr>
          <w:p w14:paraId="46A13F90" w14:textId="77777777" w:rsidR="00855D16" w:rsidRPr="001C0E1B" w:rsidRDefault="00855D16" w:rsidP="00D41503">
            <w:pPr>
              <w:pStyle w:val="TAC"/>
              <w:rPr>
                <w:ins w:id="26256" w:author="Xiaomi" w:date="2022-08-30T15:15:00Z"/>
                <w:szCs w:val="18"/>
              </w:rPr>
            </w:pPr>
            <w:ins w:id="26257" w:author="Xiaomi" w:date="2022-08-30T15:15:00Z">
              <w:r w:rsidRPr="001C0E1B">
                <w:rPr>
                  <w:szCs w:val="18"/>
                  <w:lang w:eastAsia="ja-JP"/>
                </w:rPr>
                <w:t>0</w:t>
              </w:r>
            </w:ins>
          </w:p>
        </w:tc>
        <w:tc>
          <w:tcPr>
            <w:tcW w:w="738" w:type="dxa"/>
            <w:tcBorders>
              <w:top w:val="single" w:sz="4" w:space="0" w:color="auto"/>
              <w:left w:val="single" w:sz="4" w:space="0" w:color="auto"/>
              <w:bottom w:val="nil"/>
              <w:right w:val="single" w:sz="4" w:space="0" w:color="auto"/>
            </w:tcBorders>
            <w:shd w:val="clear" w:color="auto" w:fill="auto"/>
          </w:tcPr>
          <w:p w14:paraId="33104491" w14:textId="77777777" w:rsidR="00855D16" w:rsidRPr="001C0E1B" w:rsidRDefault="00855D16" w:rsidP="00D41503">
            <w:pPr>
              <w:pStyle w:val="TAC"/>
              <w:rPr>
                <w:ins w:id="26258" w:author="Xiaomi" w:date="2022-08-30T15:15:00Z"/>
                <w:szCs w:val="18"/>
              </w:rPr>
            </w:pPr>
            <w:ins w:id="26259" w:author="Xiaomi" w:date="2022-08-30T15:15:00Z">
              <w:r w:rsidRPr="001C0E1B">
                <w:rPr>
                  <w:szCs w:val="18"/>
                  <w:lang w:eastAsia="ja-JP"/>
                </w:rPr>
                <w:t>0</w:t>
              </w:r>
            </w:ins>
          </w:p>
        </w:tc>
      </w:tr>
      <w:tr w:rsidR="00855D16" w:rsidRPr="001C0E1B" w14:paraId="21D22FCE" w14:textId="77777777" w:rsidTr="00D41503">
        <w:trPr>
          <w:trHeight w:val="187"/>
          <w:jc w:val="center"/>
          <w:ins w:id="26260" w:author="Xiaomi" w:date="2022-08-30T15:15:00Z"/>
        </w:trPr>
        <w:tc>
          <w:tcPr>
            <w:tcW w:w="3803" w:type="dxa"/>
            <w:gridSpan w:val="4"/>
            <w:tcBorders>
              <w:top w:val="single" w:sz="4" w:space="0" w:color="auto"/>
              <w:left w:val="single" w:sz="4" w:space="0" w:color="auto"/>
              <w:bottom w:val="single" w:sz="4" w:space="0" w:color="auto"/>
              <w:right w:val="single" w:sz="4" w:space="0" w:color="auto"/>
            </w:tcBorders>
          </w:tcPr>
          <w:p w14:paraId="6A7191DC" w14:textId="77777777" w:rsidR="00855D16" w:rsidRPr="001C0E1B" w:rsidRDefault="00855D16" w:rsidP="00D41503">
            <w:pPr>
              <w:pStyle w:val="TAL"/>
              <w:rPr>
                <w:ins w:id="26261" w:author="Xiaomi" w:date="2022-08-30T15:15:00Z"/>
                <w:szCs w:val="18"/>
              </w:rPr>
            </w:pPr>
            <w:ins w:id="26262" w:author="Xiaomi" w:date="2022-08-30T15:15:00Z">
              <w:r w:rsidRPr="001C0E1B">
                <w:rPr>
                  <w:szCs w:val="18"/>
                  <w:lang w:eastAsia="ja-JP"/>
                </w:rPr>
                <w:t>EPRE ratio of PBCH DMRS to SSS</w:t>
              </w:r>
            </w:ins>
          </w:p>
        </w:tc>
        <w:tc>
          <w:tcPr>
            <w:tcW w:w="1128" w:type="dxa"/>
            <w:tcBorders>
              <w:top w:val="nil"/>
              <w:left w:val="single" w:sz="4" w:space="0" w:color="auto"/>
              <w:bottom w:val="nil"/>
              <w:right w:val="single" w:sz="4" w:space="0" w:color="auto"/>
            </w:tcBorders>
            <w:shd w:val="clear" w:color="auto" w:fill="auto"/>
          </w:tcPr>
          <w:p w14:paraId="21F5A74D" w14:textId="77777777" w:rsidR="00855D16" w:rsidRPr="001C0E1B" w:rsidRDefault="00855D16" w:rsidP="00D41503">
            <w:pPr>
              <w:pStyle w:val="TAC"/>
              <w:rPr>
                <w:ins w:id="26263" w:author="Xiaomi" w:date="2022-08-30T15:15:00Z"/>
                <w:szCs w:val="18"/>
              </w:rPr>
            </w:pPr>
          </w:p>
        </w:tc>
        <w:tc>
          <w:tcPr>
            <w:tcW w:w="817" w:type="dxa"/>
            <w:gridSpan w:val="2"/>
            <w:tcBorders>
              <w:top w:val="nil"/>
              <w:left w:val="single" w:sz="4" w:space="0" w:color="auto"/>
              <w:bottom w:val="nil"/>
              <w:right w:val="single" w:sz="4" w:space="0" w:color="auto"/>
            </w:tcBorders>
            <w:shd w:val="clear" w:color="auto" w:fill="auto"/>
          </w:tcPr>
          <w:p w14:paraId="681FEA8B" w14:textId="77777777" w:rsidR="00855D16" w:rsidRPr="001C0E1B" w:rsidRDefault="00855D16" w:rsidP="00D41503">
            <w:pPr>
              <w:pStyle w:val="TAC"/>
              <w:rPr>
                <w:ins w:id="26264" w:author="Xiaomi" w:date="2022-08-30T15:15:00Z"/>
                <w:szCs w:val="18"/>
              </w:rPr>
            </w:pPr>
          </w:p>
        </w:tc>
        <w:tc>
          <w:tcPr>
            <w:tcW w:w="784" w:type="dxa"/>
            <w:gridSpan w:val="3"/>
            <w:tcBorders>
              <w:top w:val="nil"/>
              <w:left w:val="single" w:sz="4" w:space="0" w:color="auto"/>
              <w:bottom w:val="nil"/>
              <w:right w:val="single" w:sz="4" w:space="0" w:color="auto"/>
            </w:tcBorders>
            <w:shd w:val="clear" w:color="auto" w:fill="auto"/>
          </w:tcPr>
          <w:p w14:paraId="2B75D1D4" w14:textId="77777777" w:rsidR="00855D16" w:rsidRPr="001C0E1B" w:rsidRDefault="00855D16" w:rsidP="00D41503">
            <w:pPr>
              <w:pStyle w:val="TAC"/>
              <w:rPr>
                <w:ins w:id="26265" w:author="Xiaomi" w:date="2022-08-30T15:15:00Z"/>
                <w:szCs w:val="18"/>
              </w:rPr>
            </w:pPr>
          </w:p>
        </w:tc>
        <w:tc>
          <w:tcPr>
            <w:tcW w:w="812" w:type="dxa"/>
            <w:gridSpan w:val="2"/>
            <w:tcBorders>
              <w:top w:val="nil"/>
              <w:left w:val="single" w:sz="4" w:space="0" w:color="auto"/>
              <w:bottom w:val="nil"/>
              <w:right w:val="single" w:sz="4" w:space="0" w:color="auto"/>
            </w:tcBorders>
            <w:shd w:val="clear" w:color="auto" w:fill="auto"/>
          </w:tcPr>
          <w:p w14:paraId="61FF8B1B" w14:textId="77777777" w:rsidR="00855D16" w:rsidRPr="001C0E1B" w:rsidRDefault="00855D16" w:rsidP="00D41503">
            <w:pPr>
              <w:pStyle w:val="TAC"/>
              <w:rPr>
                <w:ins w:id="26266" w:author="Xiaomi" w:date="2022-08-30T15:15:00Z"/>
                <w:szCs w:val="18"/>
              </w:rPr>
            </w:pPr>
          </w:p>
        </w:tc>
        <w:tc>
          <w:tcPr>
            <w:tcW w:w="784" w:type="dxa"/>
            <w:gridSpan w:val="2"/>
            <w:tcBorders>
              <w:top w:val="nil"/>
              <w:left w:val="single" w:sz="4" w:space="0" w:color="auto"/>
              <w:bottom w:val="nil"/>
              <w:right w:val="single" w:sz="4" w:space="0" w:color="auto"/>
            </w:tcBorders>
            <w:shd w:val="clear" w:color="auto" w:fill="auto"/>
          </w:tcPr>
          <w:p w14:paraId="23886387" w14:textId="77777777" w:rsidR="00855D16" w:rsidRPr="001C0E1B" w:rsidRDefault="00855D16" w:rsidP="00D41503">
            <w:pPr>
              <w:pStyle w:val="TAC"/>
              <w:rPr>
                <w:ins w:id="26267" w:author="Xiaomi" w:date="2022-08-30T15:15:00Z"/>
                <w:szCs w:val="18"/>
              </w:rPr>
            </w:pPr>
          </w:p>
        </w:tc>
        <w:tc>
          <w:tcPr>
            <w:tcW w:w="728" w:type="dxa"/>
            <w:gridSpan w:val="2"/>
            <w:tcBorders>
              <w:top w:val="nil"/>
              <w:left w:val="single" w:sz="4" w:space="0" w:color="auto"/>
              <w:bottom w:val="nil"/>
              <w:right w:val="single" w:sz="4" w:space="0" w:color="auto"/>
            </w:tcBorders>
            <w:shd w:val="clear" w:color="auto" w:fill="auto"/>
          </w:tcPr>
          <w:p w14:paraId="425EE7EB" w14:textId="77777777" w:rsidR="00855D16" w:rsidRPr="001C0E1B" w:rsidRDefault="00855D16" w:rsidP="00D41503">
            <w:pPr>
              <w:pStyle w:val="TAC"/>
              <w:rPr>
                <w:ins w:id="26268" w:author="Xiaomi" w:date="2022-08-30T15:15:00Z"/>
                <w:szCs w:val="18"/>
              </w:rPr>
            </w:pPr>
          </w:p>
        </w:tc>
        <w:tc>
          <w:tcPr>
            <w:tcW w:w="738" w:type="dxa"/>
            <w:tcBorders>
              <w:top w:val="nil"/>
              <w:left w:val="single" w:sz="4" w:space="0" w:color="auto"/>
              <w:bottom w:val="nil"/>
              <w:right w:val="single" w:sz="4" w:space="0" w:color="auto"/>
            </w:tcBorders>
            <w:shd w:val="clear" w:color="auto" w:fill="auto"/>
          </w:tcPr>
          <w:p w14:paraId="4DF3ECD9" w14:textId="77777777" w:rsidR="00855D16" w:rsidRPr="001C0E1B" w:rsidRDefault="00855D16" w:rsidP="00D41503">
            <w:pPr>
              <w:pStyle w:val="TAC"/>
              <w:rPr>
                <w:ins w:id="26269" w:author="Xiaomi" w:date="2022-08-30T15:15:00Z"/>
                <w:szCs w:val="18"/>
              </w:rPr>
            </w:pPr>
          </w:p>
        </w:tc>
      </w:tr>
      <w:tr w:rsidR="00855D16" w:rsidRPr="001C0E1B" w14:paraId="640EB8B9" w14:textId="77777777" w:rsidTr="00D41503">
        <w:trPr>
          <w:trHeight w:val="187"/>
          <w:jc w:val="center"/>
          <w:ins w:id="26270" w:author="Xiaomi" w:date="2022-08-30T15:15:00Z"/>
        </w:trPr>
        <w:tc>
          <w:tcPr>
            <w:tcW w:w="3803" w:type="dxa"/>
            <w:gridSpan w:val="4"/>
            <w:tcBorders>
              <w:top w:val="single" w:sz="4" w:space="0" w:color="auto"/>
              <w:left w:val="single" w:sz="4" w:space="0" w:color="auto"/>
              <w:bottom w:val="single" w:sz="4" w:space="0" w:color="auto"/>
              <w:right w:val="single" w:sz="4" w:space="0" w:color="auto"/>
            </w:tcBorders>
          </w:tcPr>
          <w:p w14:paraId="1780A5B0" w14:textId="77777777" w:rsidR="00855D16" w:rsidRPr="001C0E1B" w:rsidRDefault="00855D16" w:rsidP="00D41503">
            <w:pPr>
              <w:pStyle w:val="TAL"/>
              <w:rPr>
                <w:ins w:id="26271" w:author="Xiaomi" w:date="2022-08-30T15:15:00Z"/>
                <w:szCs w:val="18"/>
              </w:rPr>
            </w:pPr>
            <w:ins w:id="26272" w:author="Xiaomi" w:date="2022-08-30T15:15:00Z">
              <w:r w:rsidRPr="001C0E1B">
                <w:rPr>
                  <w:szCs w:val="18"/>
                  <w:lang w:eastAsia="ja-JP"/>
                </w:rPr>
                <w:t>EPRE ratio of PBCH to PBCH DMRS</w:t>
              </w:r>
            </w:ins>
          </w:p>
        </w:tc>
        <w:tc>
          <w:tcPr>
            <w:tcW w:w="1128" w:type="dxa"/>
            <w:tcBorders>
              <w:top w:val="nil"/>
              <w:left w:val="single" w:sz="4" w:space="0" w:color="auto"/>
              <w:bottom w:val="nil"/>
              <w:right w:val="single" w:sz="4" w:space="0" w:color="auto"/>
            </w:tcBorders>
            <w:shd w:val="clear" w:color="auto" w:fill="auto"/>
          </w:tcPr>
          <w:p w14:paraId="3D611F17" w14:textId="77777777" w:rsidR="00855D16" w:rsidRPr="001C0E1B" w:rsidRDefault="00855D16" w:rsidP="00D41503">
            <w:pPr>
              <w:pStyle w:val="TAC"/>
              <w:rPr>
                <w:ins w:id="26273" w:author="Xiaomi" w:date="2022-08-30T15:15:00Z"/>
                <w:szCs w:val="18"/>
              </w:rPr>
            </w:pPr>
          </w:p>
        </w:tc>
        <w:tc>
          <w:tcPr>
            <w:tcW w:w="817" w:type="dxa"/>
            <w:gridSpan w:val="2"/>
            <w:tcBorders>
              <w:top w:val="nil"/>
              <w:left w:val="single" w:sz="4" w:space="0" w:color="auto"/>
              <w:bottom w:val="nil"/>
              <w:right w:val="single" w:sz="4" w:space="0" w:color="auto"/>
            </w:tcBorders>
            <w:shd w:val="clear" w:color="auto" w:fill="auto"/>
          </w:tcPr>
          <w:p w14:paraId="51F27A24" w14:textId="77777777" w:rsidR="00855D16" w:rsidRPr="001C0E1B" w:rsidRDefault="00855D16" w:rsidP="00D41503">
            <w:pPr>
              <w:pStyle w:val="TAC"/>
              <w:rPr>
                <w:ins w:id="26274" w:author="Xiaomi" w:date="2022-08-30T15:15:00Z"/>
                <w:szCs w:val="18"/>
              </w:rPr>
            </w:pPr>
          </w:p>
        </w:tc>
        <w:tc>
          <w:tcPr>
            <w:tcW w:w="784" w:type="dxa"/>
            <w:gridSpan w:val="3"/>
            <w:tcBorders>
              <w:top w:val="nil"/>
              <w:left w:val="single" w:sz="4" w:space="0" w:color="auto"/>
              <w:bottom w:val="nil"/>
              <w:right w:val="single" w:sz="4" w:space="0" w:color="auto"/>
            </w:tcBorders>
            <w:shd w:val="clear" w:color="auto" w:fill="auto"/>
          </w:tcPr>
          <w:p w14:paraId="5E44872D" w14:textId="77777777" w:rsidR="00855D16" w:rsidRPr="001C0E1B" w:rsidRDefault="00855D16" w:rsidP="00D41503">
            <w:pPr>
              <w:pStyle w:val="TAC"/>
              <w:rPr>
                <w:ins w:id="26275" w:author="Xiaomi" w:date="2022-08-30T15:15:00Z"/>
                <w:szCs w:val="18"/>
              </w:rPr>
            </w:pPr>
          </w:p>
        </w:tc>
        <w:tc>
          <w:tcPr>
            <w:tcW w:w="812" w:type="dxa"/>
            <w:gridSpan w:val="2"/>
            <w:tcBorders>
              <w:top w:val="nil"/>
              <w:left w:val="single" w:sz="4" w:space="0" w:color="auto"/>
              <w:bottom w:val="nil"/>
              <w:right w:val="single" w:sz="4" w:space="0" w:color="auto"/>
            </w:tcBorders>
            <w:shd w:val="clear" w:color="auto" w:fill="auto"/>
          </w:tcPr>
          <w:p w14:paraId="0602A9DC" w14:textId="77777777" w:rsidR="00855D16" w:rsidRPr="001C0E1B" w:rsidRDefault="00855D16" w:rsidP="00D41503">
            <w:pPr>
              <w:pStyle w:val="TAC"/>
              <w:rPr>
                <w:ins w:id="26276" w:author="Xiaomi" w:date="2022-08-30T15:15:00Z"/>
                <w:szCs w:val="18"/>
              </w:rPr>
            </w:pPr>
          </w:p>
        </w:tc>
        <w:tc>
          <w:tcPr>
            <w:tcW w:w="784" w:type="dxa"/>
            <w:gridSpan w:val="2"/>
            <w:tcBorders>
              <w:top w:val="nil"/>
              <w:left w:val="single" w:sz="4" w:space="0" w:color="auto"/>
              <w:bottom w:val="nil"/>
              <w:right w:val="single" w:sz="4" w:space="0" w:color="auto"/>
            </w:tcBorders>
            <w:shd w:val="clear" w:color="auto" w:fill="auto"/>
          </w:tcPr>
          <w:p w14:paraId="2F3B0E9A" w14:textId="77777777" w:rsidR="00855D16" w:rsidRPr="001C0E1B" w:rsidRDefault="00855D16" w:rsidP="00D41503">
            <w:pPr>
              <w:pStyle w:val="TAC"/>
              <w:rPr>
                <w:ins w:id="26277" w:author="Xiaomi" w:date="2022-08-30T15:15:00Z"/>
                <w:szCs w:val="18"/>
              </w:rPr>
            </w:pPr>
          </w:p>
        </w:tc>
        <w:tc>
          <w:tcPr>
            <w:tcW w:w="728" w:type="dxa"/>
            <w:gridSpan w:val="2"/>
            <w:tcBorders>
              <w:top w:val="nil"/>
              <w:left w:val="single" w:sz="4" w:space="0" w:color="auto"/>
              <w:bottom w:val="nil"/>
              <w:right w:val="single" w:sz="4" w:space="0" w:color="auto"/>
            </w:tcBorders>
            <w:shd w:val="clear" w:color="auto" w:fill="auto"/>
          </w:tcPr>
          <w:p w14:paraId="07ABEDD6" w14:textId="77777777" w:rsidR="00855D16" w:rsidRPr="001C0E1B" w:rsidRDefault="00855D16" w:rsidP="00D41503">
            <w:pPr>
              <w:pStyle w:val="TAC"/>
              <w:rPr>
                <w:ins w:id="26278" w:author="Xiaomi" w:date="2022-08-30T15:15:00Z"/>
                <w:szCs w:val="18"/>
              </w:rPr>
            </w:pPr>
          </w:p>
        </w:tc>
        <w:tc>
          <w:tcPr>
            <w:tcW w:w="738" w:type="dxa"/>
            <w:tcBorders>
              <w:top w:val="nil"/>
              <w:left w:val="single" w:sz="4" w:space="0" w:color="auto"/>
              <w:bottom w:val="nil"/>
              <w:right w:val="single" w:sz="4" w:space="0" w:color="auto"/>
            </w:tcBorders>
            <w:shd w:val="clear" w:color="auto" w:fill="auto"/>
          </w:tcPr>
          <w:p w14:paraId="69CFCD95" w14:textId="77777777" w:rsidR="00855D16" w:rsidRPr="001C0E1B" w:rsidRDefault="00855D16" w:rsidP="00D41503">
            <w:pPr>
              <w:pStyle w:val="TAC"/>
              <w:rPr>
                <w:ins w:id="26279" w:author="Xiaomi" w:date="2022-08-30T15:15:00Z"/>
                <w:szCs w:val="18"/>
              </w:rPr>
            </w:pPr>
          </w:p>
        </w:tc>
      </w:tr>
      <w:tr w:rsidR="00855D16" w:rsidRPr="001C0E1B" w14:paraId="10D9B8A6" w14:textId="77777777" w:rsidTr="00D41503">
        <w:trPr>
          <w:trHeight w:val="187"/>
          <w:jc w:val="center"/>
          <w:ins w:id="26280" w:author="Xiaomi" w:date="2022-08-30T15:15:00Z"/>
        </w:trPr>
        <w:tc>
          <w:tcPr>
            <w:tcW w:w="3803" w:type="dxa"/>
            <w:gridSpan w:val="4"/>
            <w:tcBorders>
              <w:top w:val="single" w:sz="4" w:space="0" w:color="auto"/>
              <w:left w:val="single" w:sz="4" w:space="0" w:color="auto"/>
              <w:bottom w:val="single" w:sz="4" w:space="0" w:color="auto"/>
              <w:right w:val="single" w:sz="4" w:space="0" w:color="auto"/>
            </w:tcBorders>
          </w:tcPr>
          <w:p w14:paraId="23D18B1E" w14:textId="77777777" w:rsidR="00855D16" w:rsidRPr="001C0E1B" w:rsidRDefault="00855D16" w:rsidP="00D41503">
            <w:pPr>
              <w:pStyle w:val="TAL"/>
              <w:rPr>
                <w:ins w:id="26281" w:author="Xiaomi" w:date="2022-08-30T15:15:00Z"/>
                <w:szCs w:val="18"/>
              </w:rPr>
            </w:pPr>
            <w:ins w:id="26282" w:author="Xiaomi" w:date="2022-08-30T15:15:00Z">
              <w:r w:rsidRPr="001C0E1B">
                <w:rPr>
                  <w:szCs w:val="18"/>
                  <w:lang w:eastAsia="ja-JP"/>
                </w:rPr>
                <w:t>EPRE ratio of PDCCH DMRS to SSS</w:t>
              </w:r>
            </w:ins>
          </w:p>
        </w:tc>
        <w:tc>
          <w:tcPr>
            <w:tcW w:w="1128" w:type="dxa"/>
            <w:tcBorders>
              <w:top w:val="nil"/>
              <w:left w:val="single" w:sz="4" w:space="0" w:color="auto"/>
              <w:bottom w:val="nil"/>
              <w:right w:val="single" w:sz="4" w:space="0" w:color="auto"/>
            </w:tcBorders>
            <w:shd w:val="clear" w:color="auto" w:fill="auto"/>
          </w:tcPr>
          <w:p w14:paraId="38D2C5AE" w14:textId="77777777" w:rsidR="00855D16" w:rsidRPr="001C0E1B" w:rsidRDefault="00855D16" w:rsidP="00D41503">
            <w:pPr>
              <w:pStyle w:val="TAC"/>
              <w:rPr>
                <w:ins w:id="26283" w:author="Xiaomi" w:date="2022-08-30T15:15:00Z"/>
                <w:szCs w:val="18"/>
              </w:rPr>
            </w:pPr>
          </w:p>
        </w:tc>
        <w:tc>
          <w:tcPr>
            <w:tcW w:w="817" w:type="dxa"/>
            <w:gridSpan w:val="2"/>
            <w:tcBorders>
              <w:top w:val="nil"/>
              <w:left w:val="single" w:sz="4" w:space="0" w:color="auto"/>
              <w:bottom w:val="nil"/>
              <w:right w:val="single" w:sz="4" w:space="0" w:color="auto"/>
            </w:tcBorders>
            <w:shd w:val="clear" w:color="auto" w:fill="auto"/>
          </w:tcPr>
          <w:p w14:paraId="08F67E81" w14:textId="77777777" w:rsidR="00855D16" w:rsidRPr="001C0E1B" w:rsidRDefault="00855D16" w:rsidP="00D41503">
            <w:pPr>
              <w:pStyle w:val="TAC"/>
              <w:rPr>
                <w:ins w:id="26284" w:author="Xiaomi" w:date="2022-08-30T15:15:00Z"/>
                <w:szCs w:val="18"/>
              </w:rPr>
            </w:pPr>
          </w:p>
        </w:tc>
        <w:tc>
          <w:tcPr>
            <w:tcW w:w="784" w:type="dxa"/>
            <w:gridSpan w:val="3"/>
            <w:tcBorders>
              <w:top w:val="nil"/>
              <w:left w:val="single" w:sz="4" w:space="0" w:color="auto"/>
              <w:bottom w:val="nil"/>
              <w:right w:val="single" w:sz="4" w:space="0" w:color="auto"/>
            </w:tcBorders>
            <w:shd w:val="clear" w:color="auto" w:fill="auto"/>
          </w:tcPr>
          <w:p w14:paraId="735FC99E" w14:textId="77777777" w:rsidR="00855D16" w:rsidRPr="001C0E1B" w:rsidRDefault="00855D16" w:rsidP="00D41503">
            <w:pPr>
              <w:pStyle w:val="TAC"/>
              <w:rPr>
                <w:ins w:id="26285" w:author="Xiaomi" w:date="2022-08-30T15:15:00Z"/>
                <w:szCs w:val="18"/>
              </w:rPr>
            </w:pPr>
          </w:p>
        </w:tc>
        <w:tc>
          <w:tcPr>
            <w:tcW w:w="812" w:type="dxa"/>
            <w:gridSpan w:val="2"/>
            <w:tcBorders>
              <w:top w:val="nil"/>
              <w:left w:val="single" w:sz="4" w:space="0" w:color="auto"/>
              <w:bottom w:val="nil"/>
              <w:right w:val="single" w:sz="4" w:space="0" w:color="auto"/>
            </w:tcBorders>
            <w:shd w:val="clear" w:color="auto" w:fill="auto"/>
          </w:tcPr>
          <w:p w14:paraId="3CC6996D" w14:textId="77777777" w:rsidR="00855D16" w:rsidRPr="001C0E1B" w:rsidRDefault="00855D16" w:rsidP="00D41503">
            <w:pPr>
              <w:pStyle w:val="TAC"/>
              <w:rPr>
                <w:ins w:id="26286" w:author="Xiaomi" w:date="2022-08-30T15:15:00Z"/>
                <w:szCs w:val="18"/>
              </w:rPr>
            </w:pPr>
          </w:p>
        </w:tc>
        <w:tc>
          <w:tcPr>
            <w:tcW w:w="784" w:type="dxa"/>
            <w:gridSpan w:val="2"/>
            <w:tcBorders>
              <w:top w:val="nil"/>
              <w:left w:val="single" w:sz="4" w:space="0" w:color="auto"/>
              <w:bottom w:val="nil"/>
              <w:right w:val="single" w:sz="4" w:space="0" w:color="auto"/>
            </w:tcBorders>
            <w:shd w:val="clear" w:color="auto" w:fill="auto"/>
          </w:tcPr>
          <w:p w14:paraId="29F8BB26" w14:textId="77777777" w:rsidR="00855D16" w:rsidRPr="001C0E1B" w:rsidRDefault="00855D16" w:rsidP="00D41503">
            <w:pPr>
              <w:pStyle w:val="TAC"/>
              <w:rPr>
                <w:ins w:id="26287" w:author="Xiaomi" w:date="2022-08-30T15:15:00Z"/>
                <w:szCs w:val="18"/>
              </w:rPr>
            </w:pPr>
          </w:p>
        </w:tc>
        <w:tc>
          <w:tcPr>
            <w:tcW w:w="728" w:type="dxa"/>
            <w:gridSpan w:val="2"/>
            <w:tcBorders>
              <w:top w:val="nil"/>
              <w:left w:val="single" w:sz="4" w:space="0" w:color="auto"/>
              <w:bottom w:val="nil"/>
              <w:right w:val="single" w:sz="4" w:space="0" w:color="auto"/>
            </w:tcBorders>
            <w:shd w:val="clear" w:color="auto" w:fill="auto"/>
          </w:tcPr>
          <w:p w14:paraId="46305E65" w14:textId="77777777" w:rsidR="00855D16" w:rsidRPr="001C0E1B" w:rsidRDefault="00855D16" w:rsidP="00D41503">
            <w:pPr>
              <w:pStyle w:val="TAC"/>
              <w:rPr>
                <w:ins w:id="26288" w:author="Xiaomi" w:date="2022-08-30T15:15:00Z"/>
                <w:szCs w:val="18"/>
              </w:rPr>
            </w:pPr>
          </w:p>
        </w:tc>
        <w:tc>
          <w:tcPr>
            <w:tcW w:w="738" w:type="dxa"/>
            <w:tcBorders>
              <w:top w:val="nil"/>
              <w:left w:val="single" w:sz="4" w:space="0" w:color="auto"/>
              <w:bottom w:val="nil"/>
              <w:right w:val="single" w:sz="4" w:space="0" w:color="auto"/>
            </w:tcBorders>
            <w:shd w:val="clear" w:color="auto" w:fill="auto"/>
          </w:tcPr>
          <w:p w14:paraId="48A22E5E" w14:textId="77777777" w:rsidR="00855D16" w:rsidRPr="001C0E1B" w:rsidRDefault="00855D16" w:rsidP="00D41503">
            <w:pPr>
              <w:pStyle w:val="TAC"/>
              <w:rPr>
                <w:ins w:id="26289" w:author="Xiaomi" w:date="2022-08-30T15:15:00Z"/>
                <w:szCs w:val="18"/>
              </w:rPr>
            </w:pPr>
          </w:p>
        </w:tc>
      </w:tr>
      <w:tr w:rsidR="00855D16" w:rsidRPr="001C0E1B" w14:paraId="785B7B96" w14:textId="77777777" w:rsidTr="00D41503">
        <w:trPr>
          <w:trHeight w:val="187"/>
          <w:jc w:val="center"/>
          <w:ins w:id="26290" w:author="Xiaomi" w:date="2022-08-30T15:15:00Z"/>
        </w:trPr>
        <w:tc>
          <w:tcPr>
            <w:tcW w:w="3803" w:type="dxa"/>
            <w:gridSpan w:val="4"/>
            <w:tcBorders>
              <w:top w:val="single" w:sz="4" w:space="0" w:color="auto"/>
              <w:left w:val="single" w:sz="4" w:space="0" w:color="auto"/>
              <w:bottom w:val="single" w:sz="4" w:space="0" w:color="auto"/>
              <w:right w:val="single" w:sz="4" w:space="0" w:color="auto"/>
            </w:tcBorders>
          </w:tcPr>
          <w:p w14:paraId="0B8D6C62" w14:textId="77777777" w:rsidR="00855D16" w:rsidRPr="001C0E1B" w:rsidRDefault="00855D16" w:rsidP="00D41503">
            <w:pPr>
              <w:pStyle w:val="TAL"/>
              <w:rPr>
                <w:ins w:id="26291" w:author="Xiaomi" w:date="2022-08-30T15:15:00Z"/>
                <w:szCs w:val="18"/>
              </w:rPr>
            </w:pPr>
            <w:ins w:id="26292" w:author="Xiaomi" w:date="2022-08-30T15:15:00Z">
              <w:r w:rsidRPr="001C0E1B">
                <w:rPr>
                  <w:szCs w:val="18"/>
                  <w:lang w:eastAsia="ja-JP"/>
                </w:rPr>
                <w:t>EPRE ratio of PDCCH to PDCCH DMRS</w:t>
              </w:r>
            </w:ins>
          </w:p>
        </w:tc>
        <w:tc>
          <w:tcPr>
            <w:tcW w:w="1128" w:type="dxa"/>
            <w:tcBorders>
              <w:top w:val="nil"/>
              <w:left w:val="single" w:sz="4" w:space="0" w:color="auto"/>
              <w:bottom w:val="nil"/>
              <w:right w:val="single" w:sz="4" w:space="0" w:color="auto"/>
            </w:tcBorders>
            <w:shd w:val="clear" w:color="auto" w:fill="auto"/>
          </w:tcPr>
          <w:p w14:paraId="4B83A84B" w14:textId="77777777" w:rsidR="00855D16" w:rsidRPr="001C0E1B" w:rsidRDefault="00855D16" w:rsidP="00D41503">
            <w:pPr>
              <w:pStyle w:val="TAC"/>
              <w:rPr>
                <w:ins w:id="26293" w:author="Xiaomi" w:date="2022-08-30T15:15:00Z"/>
                <w:szCs w:val="18"/>
              </w:rPr>
            </w:pPr>
          </w:p>
        </w:tc>
        <w:tc>
          <w:tcPr>
            <w:tcW w:w="817" w:type="dxa"/>
            <w:gridSpan w:val="2"/>
            <w:tcBorders>
              <w:top w:val="nil"/>
              <w:left w:val="single" w:sz="4" w:space="0" w:color="auto"/>
              <w:bottom w:val="nil"/>
              <w:right w:val="single" w:sz="4" w:space="0" w:color="auto"/>
            </w:tcBorders>
            <w:shd w:val="clear" w:color="auto" w:fill="auto"/>
          </w:tcPr>
          <w:p w14:paraId="14DC2409" w14:textId="77777777" w:rsidR="00855D16" w:rsidRPr="001C0E1B" w:rsidRDefault="00855D16" w:rsidP="00D41503">
            <w:pPr>
              <w:pStyle w:val="TAC"/>
              <w:rPr>
                <w:ins w:id="26294" w:author="Xiaomi" w:date="2022-08-30T15:15:00Z"/>
                <w:szCs w:val="18"/>
              </w:rPr>
            </w:pPr>
          </w:p>
        </w:tc>
        <w:tc>
          <w:tcPr>
            <w:tcW w:w="784" w:type="dxa"/>
            <w:gridSpan w:val="3"/>
            <w:tcBorders>
              <w:top w:val="nil"/>
              <w:left w:val="single" w:sz="4" w:space="0" w:color="auto"/>
              <w:bottom w:val="nil"/>
              <w:right w:val="single" w:sz="4" w:space="0" w:color="auto"/>
            </w:tcBorders>
            <w:shd w:val="clear" w:color="auto" w:fill="auto"/>
          </w:tcPr>
          <w:p w14:paraId="5C5F1821" w14:textId="77777777" w:rsidR="00855D16" w:rsidRPr="001C0E1B" w:rsidRDefault="00855D16" w:rsidP="00D41503">
            <w:pPr>
              <w:pStyle w:val="TAC"/>
              <w:rPr>
                <w:ins w:id="26295" w:author="Xiaomi" w:date="2022-08-30T15:15:00Z"/>
                <w:szCs w:val="18"/>
              </w:rPr>
            </w:pPr>
          </w:p>
        </w:tc>
        <w:tc>
          <w:tcPr>
            <w:tcW w:w="812" w:type="dxa"/>
            <w:gridSpan w:val="2"/>
            <w:tcBorders>
              <w:top w:val="nil"/>
              <w:left w:val="single" w:sz="4" w:space="0" w:color="auto"/>
              <w:bottom w:val="nil"/>
              <w:right w:val="single" w:sz="4" w:space="0" w:color="auto"/>
            </w:tcBorders>
            <w:shd w:val="clear" w:color="auto" w:fill="auto"/>
          </w:tcPr>
          <w:p w14:paraId="472D7FEE" w14:textId="77777777" w:rsidR="00855D16" w:rsidRPr="001C0E1B" w:rsidRDefault="00855D16" w:rsidP="00D41503">
            <w:pPr>
              <w:pStyle w:val="TAC"/>
              <w:rPr>
                <w:ins w:id="26296" w:author="Xiaomi" w:date="2022-08-30T15:15:00Z"/>
                <w:szCs w:val="18"/>
              </w:rPr>
            </w:pPr>
          </w:p>
        </w:tc>
        <w:tc>
          <w:tcPr>
            <w:tcW w:w="784" w:type="dxa"/>
            <w:gridSpan w:val="2"/>
            <w:tcBorders>
              <w:top w:val="nil"/>
              <w:left w:val="single" w:sz="4" w:space="0" w:color="auto"/>
              <w:bottom w:val="nil"/>
              <w:right w:val="single" w:sz="4" w:space="0" w:color="auto"/>
            </w:tcBorders>
            <w:shd w:val="clear" w:color="auto" w:fill="auto"/>
          </w:tcPr>
          <w:p w14:paraId="3791B46A" w14:textId="77777777" w:rsidR="00855D16" w:rsidRPr="001C0E1B" w:rsidRDefault="00855D16" w:rsidP="00D41503">
            <w:pPr>
              <w:pStyle w:val="TAC"/>
              <w:rPr>
                <w:ins w:id="26297" w:author="Xiaomi" w:date="2022-08-30T15:15:00Z"/>
                <w:szCs w:val="18"/>
              </w:rPr>
            </w:pPr>
          </w:p>
        </w:tc>
        <w:tc>
          <w:tcPr>
            <w:tcW w:w="728" w:type="dxa"/>
            <w:gridSpan w:val="2"/>
            <w:tcBorders>
              <w:top w:val="nil"/>
              <w:left w:val="single" w:sz="4" w:space="0" w:color="auto"/>
              <w:bottom w:val="nil"/>
              <w:right w:val="single" w:sz="4" w:space="0" w:color="auto"/>
            </w:tcBorders>
            <w:shd w:val="clear" w:color="auto" w:fill="auto"/>
          </w:tcPr>
          <w:p w14:paraId="6BC31003" w14:textId="77777777" w:rsidR="00855D16" w:rsidRPr="001C0E1B" w:rsidRDefault="00855D16" w:rsidP="00D41503">
            <w:pPr>
              <w:pStyle w:val="TAC"/>
              <w:rPr>
                <w:ins w:id="26298" w:author="Xiaomi" w:date="2022-08-30T15:15:00Z"/>
                <w:szCs w:val="18"/>
              </w:rPr>
            </w:pPr>
          </w:p>
        </w:tc>
        <w:tc>
          <w:tcPr>
            <w:tcW w:w="738" w:type="dxa"/>
            <w:tcBorders>
              <w:top w:val="nil"/>
              <w:left w:val="single" w:sz="4" w:space="0" w:color="auto"/>
              <w:bottom w:val="nil"/>
              <w:right w:val="single" w:sz="4" w:space="0" w:color="auto"/>
            </w:tcBorders>
            <w:shd w:val="clear" w:color="auto" w:fill="auto"/>
          </w:tcPr>
          <w:p w14:paraId="354A2433" w14:textId="77777777" w:rsidR="00855D16" w:rsidRPr="001C0E1B" w:rsidRDefault="00855D16" w:rsidP="00D41503">
            <w:pPr>
              <w:pStyle w:val="TAC"/>
              <w:rPr>
                <w:ins w:id="26299" w:author="Xiaomi" w:date="2022-08-30T15:15:00Z"/>
                <w:szCs w:val="18"/>
              </w:rPr>
            </w:pPr>
          </w:p>
        </w:tc>
      </w:tr>
      <w:tr w:rsidR="00855D16" w:rsidRPr="001C0E1B" w14:paraId="0FD42255" w14:textId="77777777" w:rsidTr="00D41503">
        <w:trPr>
          <w:trHeight w:val="187"/>
          <w:jc w:val="center"/>
          <w:ins w:id="26300" w:author="Xiaomi" w:date="2022-08-30T15:15:00Z"/>
        </w:trPr>
        <w:tc>
          <w:tcPr>
            <w:tcW w:w="3803" w:type="dxa"/>
            <w:gridSpan w:val="4"/>
            <w:tcBorders>
              <w:top w:val="single" w:sz="4" w:space="0" w:color="auto"/>
              <w:left w:val="single" w:sz="4" w:space="0" w:color="auto"/>
              <w:bottom w:val="single" w:sz="4" w:space="0" w:color="auto"/>
              <w:right w:val="single" w:sz="4" w:space="0" w:color="auto"/>
            </w:tcBorders>
          </w:tcPr>
          <w:p w14:paraId="68A11922" w14:textId="77777777" w:rsidR="00855D16" w:rsidRPr="001C0E1B" w:rsidRDefault="00855D16" w:rsidP="00D41503">
            <w:pPr>
              <w:pStyle w:val="TAL"/>
              <w:rPr>
                <w:ins w:id="26301" w:author="Xiaomi" w:date="2022-08-30T15:15:00Z"/>
                <w:szCs w:val="18"/>
              </w:rPr>
            </w:pPr>
            <w:ins w:id="26302" w:author="Xiaomi" w:date="2022-08-30T15:15:00Z">
              <w:r w:rsidRPr="001C0E1B">
                <w:rPr>
                  <w:szCs w:val="18"/>
                  <w:lang w:eastAsia="ja-JP"/>
                </w:rPr>
                <w:t xml:space="preserve">EPRE ratio of PDSCH DMRS to SSS </w:t>
              </w:r>
            </w:ins>
          </w:p>
        </w:tc>
        <w:tc>
          <w:tcPr>
            <w:tcW w:w="1128" w:type="dxa"/>
            <w:tcBorders>
              <w:top w:val="nil"/>
              <w:left w:val="single" w:sz="4" w:space="0" w:color="auto"/>
              <w:bottom w:val="nil"/>
              <w:right w:val="single" w:sz="4" w:space="0" w:color="auto"/>
            </w:tcBorders>
            <w:shd w:val="clear" w:color="auto" w:fill="auto"/>
          </w:tcPr>
          <w:p w14:paraId="074E2012" w14:textId="77777777" w:rsidR="00855D16" w:rsidRPr="001C0E1B" w:rsidRDefault="00855D16" w:rsidP="00D41503">
            <w:pPr>
              <w:pStyle w:val="TAC"/>
              <w:rPr>
                <w:ins w:id="26303" w:author="Xiaomi" w:date="2022-08-30T15:15:00Z"/>
                <w:szCs w:val="18"/>
              </w:rPr>
            </w:pPr>
          </w:p>
        </w:tc>
        <w:tc>
          <w:tcPr>
            <w:tcW w:w="817" w:type="dxa"/>
            <w:gridSpan w:val="2"/>
            <w:tcBorders>
              <w:top w:val="nil"/>
              <w:left w:val="single" w:sz="4" w:space="0" w:color="auto"/>
              <w:bottom w:val="nil"/>
              <w:right w:val="single" w:sz="4" w:space="0" w:color="auto"/>
            </w:tcBorders>
            <w:shd w:val="clear" w:color="auto" w:fill="auto"/>
          </w:tcPr>
          <w:p w14:paraId="5B310989" w14:textId="77777777" w:rsidR="00855D16" w:rsidRPr="001C0E1B" w:rsidRDefault="00855D16" w:rsidP="00D41503">
            <w:pPr>
              <w:pStyle w:val="TAC"/>
              <w:rPr>
                <w:ins w:id="26304" w:author="Xiaomi" w:date="2022-08-30T15:15:00Z"/>
                <w:szCs w:val="18"/>
              </w:rPr>
            </w:pPr>
          </w:p>
        </w:tc>
        <w:tc>
          <w:tcPr>
            <w:tcW w:w="784" w:type="dxa"/>
            <w:gridSpan w:val="3"/>
            <w:tcBorders>
              <w:top w:val="nil"/>
              <w:left w:val="single" w:sz="4" w:space="0" w:color="auto"/>
              <w:bottom w:val="nil"/>
              <w:right w:val="single" w:sz="4" w:space="0" w:color="auto"/>
            </w:tcBorders>
            <w:shd w:val="clear" w:color="auto" w:fill="auto"/>
          </w:tcPr>
          <w:p w14:paraId="0347B30D" w14:textId="77777777" w:rsidR="00855D16" w:rsidRPr="001C0E1B" w:rsidRDefault="00855D16" w:rsidP="00D41503">
            <w:pPr>
              <w:pStyle w:val="TAC"/>
              <w:rPr>
                <w:ins w:id="26305" w:author="Xiaomi" w:date="2022-08-30T15:15:00Z"/>
                <w:szCs w:val="18"/>
              </w:rPr>
            </w:pPr>
          </w:p>
        </w:tc>
        <w:tc>
          <w:tcPr>
            <w:tcW w:w="812" w:type="dxa"/>
            <w:gridSpan w:val="2"/>
            <w:tcBorders>
              <w:top w:val="nil"/>
              <w:left w:val="single" w:sz="4" w:space="0" w:color="auto"/>
              <w:bottom w:val="nil"/>
              <w:right w:val="single" w:sz="4" w:space="0" w:color="auto"/>
            </w:tcBorders>
            <w:shd w:val="clear" w:color="auto" w:fill="auto"/>
          </w:tcPr>
          <w:p w14:paraId="70ACAADF" w14:textId="77777777" w:rsidR="00855D16" w:rsidRPr="001C0E1B" w:rsidRDefault="00855D16" w:rsidP="00D41503">
            <w:pPr>
              <w:pStyle w:val="TAC"/>
              <w:rPr>
                <w:ins w:id="26306" w:author="Xiaomi" w:date="2022-08-30T15:15:00Z"/>
                <w:szCs w:val="18"/>
              </w:rPr>
            </w:pPr>
          </w:p>
        </w:tc>
        <w:tc>
          <w:tcPr>
            <w:tcW w:w="784" w:type="dxa"/>
            <w:gridSpan w:val="2"/>
            <w:tcBorders>
              <w:top w:val="nil"/>
              <w:left w:val="single" w:sz="4" w:space="0" w:color="auto"/>
              <w:bottom w:val="nil"/>
              <w:right w:val="single" w:sz="4" w:space="0" w:color="auto"/>
            </w:tcBorders>
            <w:shd w:val="clear" w:color="auto" w:fill="auto"/>
          </w:tcPr>
          <w:p w14:paraId="2B243336" w14:textId="77777777" w:rsidR="00855D16" w:rsidRPr="001C0E1B" w:rsidRDefault="00855D16" w:rsidP="00D41503">
            <w:pPr>
              <w:pStyle w:val="TAC"/>
              <w:rPr>
                <w:ins w:id="26307" w:author="Xiaomi" w:date="2022-08-30T15:15:00Z"/>
                <w:szCs w:val="18"/>
              </w:rPr>
            </w:pPr>
          </w:p>
        </w:tc>
        <w:tc>
          <w:tcPr>
            <w:tcW w:w="728" w:type="dxa"/>
            <w:gridSpan w:val="2"/>
            <w:tcBorders>
              <w:top w:val="nil"/>
              <w:left w:val="single" w:sz="4" w:space="0" w:color="auto"/>
              <w:bottom w:val="nil"/>
              <w:right w:val="single" w:sz="4" w:space="0" w:color="auto"/>
            </w:tcBorders>
            <w:shd w:val="clear" w:color="auto" w:fill="auto"/>
          </w:tcPr>
          <w:p w14:paraId="26CD7550" w14:textId="77777777" w:rsidR="00855D16" w:rsidRPr="001C0E1B" w:rsidRDefault="00855D16" w:rsidP="00D41503">
            <w:pPr>
              <w:pStyle w:val="TAC"/>
              <w:rPr>
                <w:ins w:id="26308" w:author="Xiaomi" w:date="2022-08-30T15:15:00Z"/>
                <w:szCs w:val="18"/>
              </w:rPr>
            </w:pPr>
          </w:p>
        </w:tc>
        <w:tc>
          <w:tcPr>
            <w:tcW w:w="738" w:type="dxa"/>
            <w:tcBorders>
              <w:top w:val="nil"/>
              <w:left w:val="single" w:sz="4" w:space="0" w:color="auto"/>
              <w:bottom w:val="nil"/>
              <w:right w:val="single" w:sz="4" w:space="0" w:color="auto"/>
            </w:tcBorders>
            <w:shd w:val="clear" w:color="auto" w:fill="auto"/>
          </w:tcPr>
          <w:p w14:paraId="331A379C" w14:textId="77777777" w:rsidR="00855D16" w:rsidRPr="001C0E1B" w:rsidRDefault="00855D16" w:rsidP="00D41503">
            <w:pPr>
              <w:pStyle w:val="TAC"/>
              <w:rPr>
                <w:ins w:id="26309" w:author="Xiaomi" w:date="2022-08-30T15:15:00Z"/>
                <w:szCs w:val="18"/>
              </w:rPr>
            </w:pPr>
          </w:p>
        </w:tc>
      </w:tr>
      <w:tr w:rsidR="00855D16" w:rsidRPr="001C0E1B" w14:paraId="2696C3F0" w14:textId="77777777" w:rsidTr="00D41503">
        <w:trPr>
          <w:trHeight w:val="187"/>
          <w:jc w:val="center"/>
          <w:ins w:id="26310" w:author="Xiaomi" w:date="2022-08-30T15:15:00Z"/>
        </w:trPr>
        <w:tc>
          <w:tcPr>
            <w:tcW w:w="3803" w:type="dxa"/>
            <w:gridSpan w:val="4"/>
            <w:tcBorders>
              <w:top w:val="single" w:sz="4" w:space="0" w:color="auto"/>
              <w:left w:val="single" w:sz="4" w:space="0" w:color="auto"/>
              <w:bottom w:val="single" w:sz="4" w:space="0" w:color="auto"/>
              <w:right w:val="single" w:sz="4" w:space="0" w:color="auto"/>
            </w:tcBorders>
          </w:tcPr>
          <w:p w14:paraId="5835D55E" w14:textId="77777777" w:rsidR="00855D16" w:rsidRPr="001C0E1B" w:rsidRDefault="00855D16" w:rsidP="00D41503">
            <w:pPr>
              <w:pStyle w:val="TAL"/>
              <w:rPr>
                <w:ins w:id="26311" w:author="Xiaomi" w:date="2022-08-30T15:15:00Z"/>
                <w:szCs w:val="18"/>
              </w:rPr>
            </w:pPr>
            <w:ins w:id="26312" w:author="Xiaomi" w:date="2022-08-30T15:15:00Z">
              <w:r w:rsidRPr="001C0E1B">
                <w:rPr>
                  <w:szCs w:val="18"/>
                  <w:lang w:eastAsia="ja-JP"/>
                </w:rPr>
                <w:t xml:space="preserve">EPRE ratio of PDSCH to PDSCH </w:t>
              </w:r>
            </w:ins>
          </w:p>
        </w:tc>
        <w:tc>
          <w:tcPr>
            <w:tcW w:w="1128" w:type="dxa"/>
            <w:tcBorders>
              <w:top w:val="nil"/>
              <w:left w:val="single" w:sz="4" w:space="0" w:color="auto"/>
              <w:bottom w:val="nil"/>
              <w:right w:val="single" w:sz="4" w:space="0" w:color="auto"/>
            </w:tcBorders>
            <w:shd w:val="clear" w:color="auto" w:fill="auto"/>
          </w:tcPr>
          <w:p w14:paraId="244763B9" w14:textId="77777777" w:rsidR="00855D16" w:rsidRPr="001C0E1B" w:rsidRDefault="00855D16" w:rsidP="00D41503">
            <w:pPr>
              <w:pStyle w:val="TAC"/>
              <w:rPr>
                <w:ins w:id="26313" w:author="Xiaomi" w:date="2022-08-30T15:15:00Z"/>
                <w:szCs w:val="18"/>
              </w:rPr>
            </w:pPr>
          </w:p>
        </w:tc>
        <w:tc>
          <w:tcPr>
            <w:tcW w:w="817" w:type="dxa"/>
            <w:gridSpan w:val="2"/>
            <w:tcBorders>
              <w:top w:val="nil"/>
              <w:left w:val="single" w:sz="4" w:space="0" w:color="auto"/>
              <w:bottom w:val="nil"/>
              <w:right w:val="single" w:sz="4" w:space="0" w:color="auto"/>
            </w:tcBorders>
            <w:shd w:val="clear" w:color="auto" w:fill="auto"/>
          </w:tcPr>
          <w:p w14:paraId="61C96B40" w14:textId="77777777" w:rsidR="00855D16" w:rsidRPr="001C0E1B" w:rsidRDefault="00855D16" w:rsidP="00D41503">
            <w:pPr>
              <w:pStyle w:val="TAC"/>
              <w:rPr>
                <w:ins w:id="26314" w:author="Xiaomi" w:date="2022-08-30T15:15:00Z"/>
                <w:szCs w:val="18"/>
              </w:rPr>
            </w:pPr>
          </w:p>
        </w:tc>
        <w:tc>
          <w:tcPr>
            <w:tcW w:w="784" w:type="dxa"/>
            <w:gridSpan w:val="3"/>
            <w:tcBorders>
              <w:top w:val="nil"/>
              <w:left w:val="single" w:sz="4" w:space="0" w:color="auto"/>
              <w:bottom w:val="nil"/>
              <w:right w:val="single" w:sz="4" w:space="0" w:color="auto"/>
            </w:tcBorders>
            <w:shd w:val="clear" w:color="auto" w:fill="auto"/>
          </w:tcPr>
          <w:p w14:paraId="07245530" w14:textId="77777777" w:rsidR="00855D16" w:rsidRPr="001C0E1B" w:rsidRDefault="00855D16" w:rsidP="00D41503">
            <w:pPr>
              <w:pStyle w:val="TAC"/>
              <w:rPr>
                <w:ins w:id="26315" w:author="Xiaomi" w:date="2022-08-30T15:15:00Z"/>
                <w:szCs w:val="18"/>
              </w:rPr>
            </w:pPr>
          </w:p>
        </w:tc>
        <w:tc>
          <w:tcPr>
            <w:tcW w:w="812" w:type="dxa"/>
            <w:gridSpan w:val="2"/>
            <w:tcBorders>
              <w:top w:val="nil"/>
              <w:left w:val="single" w:sz="4" w:space="0" w:color="auto"/>
              <w:bottom w:val="nil"/>
              <w:right w:val="single" w:sz="4" w:space="0" w:color="auto"/>
            </w:tcBorders>
            <w:shd w:val="clear" w:color="auto" w:fill="auto"/>
          </w:tcPr>
          <w:p w14:paraId="17E4CB3C" w14:textId="77777777" w:rsidR="00855D16" w:rsidRPr="001C0E1B" w:rsidRDefault="00855D16" w:rsidP="00D41503">
            <w:pPr>
              <w:pStyle w:val="TAC"/>
              <w:rPr>
                <w:ins w:id="26316" w:author="Xiaomi" w:date="2022-08-30T15:15:00Z"/>
                <w:szCs w:val="18"/>
              </w:rPr>
            </w:pPr>
          </w:p>
        </w:tc>
        <w:tc>
          <w:tcPr>
            <w:tcW w:w="784" w:type="dxa"/>
            <w:gridSpan w:val="2"/>
            <w:tcBorders>
              <w:top w:val="nil"/>
              <w:left w:val="single" w:sz="4" w:space="0" w:color="auto"/>
              <w:bottom w:val="nil"/>
              <w:right w:val="single" w:sz="4" w:space="0" w:color="auto"/>
            </w:tcBorders>
            <w:shd w:val="clear" w:color="auto" w:fill="auto"/>
          </w:tcPr>
          <w:p w14:paraId="3F558A7F" w14:textId="77777777" w:rsidR="00855D16" w:rsidRPr="001C0E1B" w:rsidRDefault="00855D16" w:rsidP="00D41503">
            <w:pPr>
              <w:pStyle w:val="TAC"/>
              <w:rPr>
                <w:ins w:id="26317" w:author="Xiaomi" w:date="2022-08-30T15:15:00Z"/>
                <w:szCs w:val="18"/>
              </w:rPr>
            </w:pPr>
          </w:p>
        </w:tc>
        <w:tc>
          <w:tcPr>
            <w:tcW w:w="728" w:type="dxa"/>
            <w:gridSpan w:val="2"/>
            <w:tcBorders>
              <w:top w:val="nil"/>
              <w:left w:val="single" w:sz="4" w:space="0" w:color="auto"/>
              <w:bottom w:val="nil"/>
              <w:right w:val="single" w:sz="4" w:space="0" w:color="auto"/>
            </w:tcBorders>
            <w:shd w:val="clear" w:color="auto" w:fill="auto"/>
          </w:tcPr>
          <w:p w14:paraId="4FAF11D6" w14:textId="77777777" w:rsidR="00855D16" w:rsidRPr="001C0E1B" w:rsidRDefault="00855D16" w:rsidP="00D41503">
            <w:pPr>
              <w:pStyle w:val="TAC"/>
              <w:rPr>
                <w:ins w:id="26318" w:author="Xiaomi" w:date="2022-08-30T15:15:00Z"/>
                <w:szCs w:val="18"/>
              </w:rPr>
            </w:pPr>
          </w:p>
        </w:tc>
        <w:tc>
          <w:tcPr>
            <w:tcW w:w="738" w:type="dxa"/>
            <w:tcBorders>
              <w:top w:val="nil"/>
              <w:left w:val="single" w:sz="4" w:space="0" w:color="auto"/>
              <w:bottom w:val="nil"/>
              <w:right w:val="single" w:sz="4" w:space="0" w:color="auto"/>
            </w:tcBorders>
            <w:shd w:val="clear" w:color="auto" w:fill="auto"/>
          </w:tcPr>
          <w:p w14:paraId="0A4C2792" w14:textId="77777777" w:rsidR="00855D16" w:rsidRPr="001C0E1B" w:rsidRDefault="00855D16" w:rsidP="00D41503">
            <w:pPr>
              <w:pStyle w:val="TAC"/>
              <w:rPr>
                <w:ins w:id="26319" w:author="Xiaomi" w:date="2022-08-30T15:15:00Z"/>
                <w:szCs w:val="18"/>
              </w:rPr>
            </w:pPr>
          </w:p>
        </w:tc>
      </w:tr>
      <w:tr w:rsidR="00855D16" w:rsidRPr="001C0E1B" w14:paraId="51E254DD" w14:textId="77777777" w:rsidTr="00D41503">
        <w:trPr>
          <w:trHeight w:val="187"/>
          <w:jc w:val="center"/>
          <w:ins w:id="26320" w:author="Xiaomi" w:date="2022-08-30T15:15:00Z"/>
        </w:trPr>
        <w:tc>
          <w:tcPr>
            <w:tcW w:w="3803" w:type="dxa"/>
            <w:gridSpan w:val="4"/>
            <w:tcBorders>
              <w:top w:val="single" w:sz="4" w:space="0" w:color="auto"/>
              <w:left w:val="single" w:sz="4" w:space="0" w:color="auto"/>
              <w:bottom w:val="single" w:sz="4" w:space="0" w:color="auto"/>
              <w:right w:val="single" w:sz="4" w:space="0" w:color="auto"/>
            </w:tcBorders>
          </w:tcPr>
          <w:p w14:paraId="00E79500" w14:textId="77777777" w:rsidR="00855D16" w:rsidRPr="001C0E1B" w:rsidRDefault="00855D16" w:rsidP="00D41503">
            <w:pPr>
              <w:pStyle w:val="TAL"/>
              <w:rPr>
                <w:ins w:id="26321" w:author="Xiaomi" w:date="2022-08-30T15:15:00Z"/>
                <w:szCs w:val="18"/>
              </w:rPr>
            </w:pPr>
            <w:ins w:id="26322" w:author="Xiaomi" w:date="2022-08-30T15:15:00Z">
              <w:r w:rsidRPr="001C0E1B">
                <w:rPr>
                  <w:szCs w:val="18"/>
                  <w:lang w:eastAsia="ja-JP"/>
                </w:rPr>
                <w:t>EPRE ratio of OCNG DMRS to SSS(Note 1)</w:t>
              </w:r>
            </w:ins>
          </w:p>
        </w:tc>
        <w:tc>
          <w:tcPr>
            <w:tcW w:w="1128" w:type="dxa"/>
            <w:tcBorders>
              <w:top w:val="nil"/>
              <w:left w:val="single" w:sz="4" w:space="0" w:color="auto"/>
              <w:bottom w:val="nil"/>
              <w:right w:val="single" w:sz="4" w:space="0" w:color="auto"/>
            </w:tcBorders>
            <w:shd w:val="clear" w:color="auto" w:fill="auto"/>
          </w:tcPr>
          <w:p w14:paraId="4F4BC710" w14:textId="77777777" w:rsidR="00855D16" w:rsidRPr="001C0E1B" w:rsidRDefault="00855D16" w:rsidP="00D41503">
            <w:pPr>
              <w:pStyle w:val="TAC"/>
              <w:rPr>
                <w:ins w:id="26323" w:author="Xiaomi" w:date="2022-08-30T15:15:00Z"/>
                <w:szCs w:val="18"/>
              </w:rPr>
            </w:pPr>
          </w:p>
        </w:tc>
        <w:tc>
          <w:tcPr>
            <w:tcW w:w="817" w:type="dxa"/>
            <w:gridSpan w:val="2"/>
            <w:tcBorders>
              <w:top w:val="nil"/>
              <w:left w:val="single" w:sz="4" w:space="0" w:color="auto"/>
              <w:bottom w:val="nil"/>
              <w:right w:val="single" w:sz="4" w:space="0" w:color="auto"/>
            </w:tcBorders>
            <w:shd w:val="clear" w:color="auto" w:fill="auto"/>
          </w:tcPr>
          <w:p w14:paraId="29209525" w14:textId="77777777" w:rsidR="00855D16" w:rsidRPr="001C0E1B" w:rsidRDefault="00855D16" w:rsidP="00D41503">
            <w:pPr>
              <w:pStyle w:val="TAC"/>
              <w:rPr>
                <w:ins w:id="26324" w:author="Xiaomi" w:date="2022-08-30T15:15:00Z"/>
                <w:szCs w:val="18"/>
              </w:rPr>
            </w:pPr>
          </w:p>
        </w:tc>
        <w:tc>
          <w:tcPr>
            <w:tcW w:w="784" w:type="dxa"/>
            <w:gridSpan w:val="3"/>
            <w:tcBorders>
              <w:top w:val="nil"/>
              <w:left w:val="single" w:sz="4" w:space="0" w:color="auto"/>
              <w:bottom w:val="nil"/>
              <w:right w:val="single" w:sz="4" w:space="0" w:color="auto"/>
            </w:tcBorders>
            <w:shd w:val="clear" w:color="auto" w:fill="auto"/>
          </w:tcPr>
          <w:p w14:paraId="620673B2" w14:textId="77777777" w:rsidR="00855D16" w:rsidRPr="001C0E1B" w:rsidRDefault="00855D16" w:rsidP="00D41503">
            <w:pPr>
              <w:pStyle w:val="TAC"/>
              <w:rPr>
                <w:ins w:id="26325" w:author="Xiaomi" w:date="2022-08-30T15:15:00Z"/>
                <w:szCs w:val="18"/>
              </w:rPr>
            </w:pPr>
          </w:p>
        </w:tc>
        <w:tc>
          <w:tcPr>
            <w:tcW w:w="812" w:type="dxa"/>
            <w:gridSpan w:val="2"/>
            <w:tcBorders>
              <w:top w:val="nil"/>
              <w:left w:val="single" w:sz="4" w:space="0" w:color="auto"/>
              <w:bottom w:val="nil"/>
              <w:right w:val="single" w:sz="4" w:space="0" w:color="auto"/>
            </w:tcBorders>
            <w:shd w:val="clear" w:color="auto" w:fill="auto"/>
          </w:tcPr>
          <w:p w14:paraId="2C9169E7" w14:textId="77777777" w:rsidR="00855D16" w:rsidRPr="001C0E1B" w:rsidRDefault="00855D16" w:rsidP="00D41503">
            <w:pPr>
              <w:pStyle w:val="TAC"/>
              <w:rPr>
                <w:ins w:id="26326" w:author="Xiaomi" w:date="2022-08-30T15:15:00Z"/>
                <w:szCs w:val="18"/>
              </w:rPr>
            </w:pPr>
          </w:p>
        </w:tc>
        <w:tc>
          <w:tcPr>
            <w:tcW w:w="784" w:type="dxa"/>
            <w:gridSpan w:val="2"/>
            <w:tcBorders>
              <w:top w:val="nil"/>
              <w:left w:val="single" w:sz="4" w:space="0" w:color="auto"/>
              <w:bottom w:val="nil"/>
              <w:right w:val="single" w:sz="4" w:space="0" w:color="auto"/>
            </w:tcBorders>
            <w:shd w:val="clear" w:color="auto" w:fill="auto"/>
          </w:tcPr>
          <w:p w14:paraId="61988E85" w14:textId="77777777" w:rsidR="00855D16" w:rsidRPr="001C0E1B" w:rsidRDefault="00855D16" w:rsidP="00D41503">
            <w:pPr>
              <w:pStyle w:val="TAC"/>
              <w:rPr>
                <w:ins w:id="26327" w:author="Xiaomi" w:date="2022-08-30T15:15:00Z"/>
                <w:szCs w:val="18"/>
              </w:rPr>
            </w:pPr>
          </w:p>
        </w:tc>
        <w:tc>
          <w:tcPr>
            <w:tcW w:w="728" w:type="dxa"/>
            <w:gridSpan w:val="2"/>
            <w:tcBorders>
              <w:top w:val="nil"/>
              <w:left w:val="single" w:sz="4" w:space="0" w:color="auto"/>
              <w:bottom w:val="nil"/>
              <w:right w:val="single" w:sz="4" w:space="0" w:color="auto"/>
            </w:tcBorders>
            <w:shd w:val="clear" w:color="auto" w:fill="auto"/>
          </w:tcPr>
          <w:p w14:paraId="34A068B9" w14:textId="77777777" w:rsidR="00855D16" w:rsidRPr="001C0E1B" w:rsidRDefault="00855D16" w:rsidP="00D41503">
            <w:pPr>
              <w:pStyle w:val="TAC"/>
              <w:rPr>
                <w:ins w:id="26328" w:author="Xiaomi" w:date="2022-08-30T15:15:00Z"/>
                <w:szCs w:val="18"/>
              </w:rPr>
            </w:pPr>
          </w:p>
        </w:tc>
        <w:tc>
          <w:tcPr>
            <w:tcW w:w="738" w:type="dxa"/>
            <w:tcBorders>
              <w:top w:val="nil"/>
              <w:left w:val="single" w:sz="4" w:space="0" w:color="auto"/>
              <w:bottom w:val="nil"/>
              <w:right w:val="single" w:sz="4" w:space="0" w:color="auto"/>
            </w:tcBorders>
            <w:shd w:val="clear" w:color="auto" w:fill="auto"/>
          </w:tcPr>
          <w:p w14:paraId="08DE43F9" w14:textId="77777777" w:rsidR="00855D16" w:rsidRPr="001C0E1B" w:rsidRDefault="00855D16" w:rsidP="00D41503">
            <w:pPr>
              <w:pStyle w:val="TAC"/>
              <w:rPr>
                <w:ins w:id="26329" w:author="Xiaomi" w:date="2022-08-30T15:15:00Z"/>
                <w:szCs w:val="18"/>
              </w:rPr>
            </w:pPr>
          </w:p>
        </w:tc>
      </w:tr>
      <w:tr w:rsidR="00855D16" w:rsidRPr="001C0E1B" w14:paraId="099BF0DF" w14:textId="77777777" w:rsidTr="00D41503">
        <w:trPr>
          <w:trHeight w:val="187"/>
          <w:jc w:val="center"/>
          <w:ins w:id="26330" w:author="Xiaomi" w:date="2022-08-30T15:15:00Z"/>
        </w:trPr>
        <w:tc>
          <w:tcPr>
            <w:tcW w:w="3803" w:type="dxa"/>
            <w:gridSpan w:val="4"/>
            <w:tcBorders>
              <w:top w:val="single" w:sz="4" w:space="0" w:color="auto"/>
              <w:left w:val="single" w:sz="4" w:space="0" w:color="auto"/>
              <w:bottom w:val="single" w:sz="4" w:space="0" w:color="auto"/>
              <w:right w:val="single" w:sz="4" w:space="0" w:color="auto"/>
            </w:tcBorders>
          </w:tcPr>
          <w:p w14:paraId="72DE7EF8" w14:textId="77777777" w:rsidR="00855D16" w:rsidRPr="001C0E1B" w:rsidRDefault="00855D16" w:rsidP="00D41503">
            <w:pPr>
              <w:pStyle w:val="TAL"/>
              <w:rPr>
                <w:ins w:id="26331" w:author="Xiaomi" w:date="2022-08-30T15:15:00Z"/>
                <w:szCs w:val="18"/>
              </w:rPr>
            </w:pPr>
            <w:ins w:id="26332" w:author="Xiaomi" w:date="2022-08-30T15:15:00Z">
              <w:r w:rsidRPr="001C0E1B">
                <w:rPr>
                  <w:szCs w:val="18"/>
                  <w:lang w:eastAsia="ja-JP"/>
                </w:rPr>
                <w:t>EPRE ratio of OCNG to OCNG DMRS (Note 1)</w:t>
              </w:r>
            </w:ins>
          </w:p>
        </w:tc>
        <w:tc>
          <w:tcPr>
            <w:tcW w:w="1128" w:type="dxa"/>
            <w:tcBorders>
              <w:top w:val="nil"/>
              <w:left w:val="single" w:sz="4" w:space="0" w:color="auto"/>
              <w:bottom w:val="single" w:sz="4" w:space="0" w:color="auto"/>
              <w:right w:val="single" w:sz="4" w:space="0" w:color="auto"/>
            </w:tcBorders>
            <w:shd w:val="clear" w:color="auto" w:fill="auto"/>
          </w:tcPr>
          <w:p w14:paraId="5CB9E462" w14:textId="77777777" w:rsidR="00855D16" w:rsidRPr="001C0E1B" w:rsidRDefault="00855D16" w:rsidP="00D41503">
            <w:pPr>
              <w:pStyle w:val="TAC"/>
              <w:rPr>
                <w:ins w:id="26333" w:author="Xiaomi" w:date="2022-08-30T15:15:00Z"/>
                <w:szCs w:val="18"/>
              </w:rPr>
            </w:pPr>
          </w:p>
        </w:tc>
        <w:tc>
          <w:tcPr>
            <w:tcW w:w="817" w:type="dxa"/>
            <w:gridSpan w:val="2"/>
            <w:tcBorders>
              <w:top w:val="nil"/>
              <w:left w:val="single" w:sz="4" w:space="0" w:color="auto"/>
              <w:bottom w:val="single" w:sz="4" w:space="0" w:color="auto"/>
              <w:right w:val="single" w:sz="4" w:space="0" w:color="auto"/>
            </w:tcBorders>
            <w:shd w:val="clear" w:color="auto" w:fill="auto"/>
          </w:tcPr>
          <w:p w14:paraId="627B59D8" w14:textId="77777777" w:rsidR="00855D16" w:rsidRPr="001C0E1B" w:rsidRDefault="00855D16" w:rsidP="00D41503">
            <w:pPr>
              <w:pStyle w:val="TAC"/>
              <w:rPr>
                <w:ins w:id="26334" w:author="Xiaomi" w:date="2022-08-30T15:15:00Z"/>
                <w:szCs w:val="18"/>
              </w:rPr>
            </w:pPr>
          </w:p>
        </w:tc>
        <w:tc>
          <w:tcPr>
            <w:tcW w:w="784" w:type="dxa"/>
            <w:gridSpan w:val="3"/>
            <w:tcBorders>
              <w:top w:val="nil"/>
              <w:left w:val="single" w:sz="4" w:space="0" w:color="auto"/>
              <w:bottom w:val="single" w:sz="4" w:space="0" w:color="auto"/>
              <w:right w:val="single" w:sz="4" w:space="0" w:color="auto"/>
            </w:tcBorders>
            <w:shd w:val="clear" w:color="auto" w:fill="auto"/>
          </w:tcPr>
          <w:p w14:paraId="31328FEE" w14:textId="77777777" w:rsidR="00855D16" w:rsidRPr="001C0E1B" w:rsidRDefault="00855D16" w:rsidP="00D41503">
            <w:pPr>
              <w:pStyle w:val="TAC"/>
              <w:rPr>
                <w:ins w:id="26335" w:author="Xiaomi" w:date="2022-08-30T15:15:00Z"/>
                <w:szCs w:val="18"/>
              </w:rPr>
            </w:pPr>
          </w:p>
        </w:tc>
        <w:tc>
          <w:tcPr>
            <w:tcW w:w="812" w:type="dxa"/>
            <w:gridSpan w:val="2"/>
            <w:tcBorders>
              <w:top w:val="nil"/>
              <w:left w:val="single" w:sz="4" w:space="0" w:color="auto"/>
              <w:bottom w:val="single" w:sz="4" w:space="0" w:color="auto"/>
              <w:right w:val="single" w:sz="4" w:space="0" w:color="auto"/>
            </w:tcBorders>
            <w:shd w:val="clear" w:color="auto" w:fill="auto"/>
          </w:tcPr>
          <w:p w14:paraId="7BC87CD7" w14:textId="77777777" w:rsidR="00855D16" w:rsidRPr="001C0E1B" w:rsidRDefault="00855D16" w:rsidP="00D41503">
            <w:pPr>
              <w:pStyle w:val="TAC"/>
              <w:rPr>
                <w:ins w:id="26336" w:author="Xiaomi" w:date="2022-08-30T15:15:00Z"/>
                <w:szCs w:val="18"/>
              </w:rPr>
            </w:pPr>
          </w:p>
        </w:tc>
        <w:tc>
          <w:tcPr>
            <w:tcW w:w="784" w:type="dxa"/>
            <w:gridSpan w:val="2"/>
            <w:tcBorders>
              <w:top w:val="nil"/>
              <w:left w:val="single" w:sz="4" w:space="0" w:color="auto"/>
              <w:bottom w:val="single" w:sz="4" w:space="0" w:color="auto"/>
              <w:right w:val="single" w:sz="4" w:space="0" w:color="auto"/>
            </w:tcBorders>
            <w:shd w:val="clear" w:color="auto" w:fill="auto"/>
          </w:tcPr>
          <w:p w14:paraId="556A4D13" w14:textId="77777777" w:rsidR="00855D16" w:rsidRPr="001C0E1B" w:rsidRDefault="00855D16" w:rsidP="00D41503">
            <w:pPr>
              <w:pStyle w:val="TAC"/>
              <w:rPr>
                <w:ins w:id="26337" w:author="Xiaomi" w:date="2022-08-30T15:15:00Z"/>
                <w:szCs w:val="18"/>
              </w:rPr>
            </w:pPr>
          </w:p>
        </w:tc>
        <w:tc>
          <w:tcPr>
            <w:tcW w:w="728" w:type="dxa"/>
            <w:gridSpan w:val="2"/>
            <w:tcBorders>
              <w:top w:val="nil"/>
              <w:left w:val="single" w:sz="4" w:space="0" w:color="auto"/>
              <w:bottom w:val="single" w:sz="4" w:space="0" w:color="auto"/>
              <w:right w:val="single" w:sz="4" w:space="0" w:color="auto"/>
            </w:tcBorders>
            <w:shd w:val="clear" w:color="auto" w:fill="auto"/>
          </w:tcPr>
          <w:p w14:paraId="6A1BAD3D" w14:textId="77777777" w:rsidR="00855D16" w:rsidRPr="001C0E1B" w:rsidRDefault="00855D16" w:rsidP="00D41503">
            <w:pPr>
              <w:pStyle w:val="TAC"/>
              <w:rPr>
                <w:ins w:id="26338" w:author="Xiaomi" w:date="2022-08-30T15:15:00Z"/>
                <w:szCs w:val="18"/>
              </w:rPr>
            </w:pPr>
          </w:p>
        </w:tc>
        <w:tc>
          <w:tcPr>
            <w:tcW w:w="738" w:type="dxa"/>
            <w:tcBorders>
              <w:top w:val="nil"/>
              <w:left w:val="single" w:sz="4" w:space="0" w:color="auto"/>
              <w:bottom w:val="single" w:sz="4" w:space="0" w:color="auto"/>
              <w:right w:val="single" w:sz="4" w:space="0" w:color="auto"/>
            </w:tcBorders>
            <w:shd w:val="clear" w:color="auto" w:fill="auto"/>
          </w:tcPr>
          <w:p w14:paraId="42D1E71C" w14:textId="77777777" w:rsidR="00855D16" w:rsidRPr="001C0E1B" w:rsidRDefault="00855D16" w:rsidP="00D41503">
            <w:pPr>
              <w:pStyle w:val="TAC"/>
              <w:rPr>
                <w:ins w:id="26339" w:author="Xiaomi" w:date="2022-08-30T15:15:00Z"/>
                <w:szCs w:val="18"/>
              </w:rPr>
            </w:pPr>
          </w:p>
        </w:tc>
      </w:tr>
      <w:tr w:rsidR="00855D16" w:rsidRPr="001C0E1B" w14:paraId="00D509E5" w14:textId="77777777" w:rsidTr="00D41503">
        <w:trPr>
          <w:trHeight w:val="187"/>
          <w:jc w:val="center"/>
          <w:ins w:id="26340" w:author="Xiaomi" w:date="2022-08-30T15:15:00Z"/>
        </w:trPr>
        <w:tc>
          <w:tcPr>
            <w:tcW w:w="983" w:type="dxa"/>
            <w:tcBorders>
              <w:top w:val="single" w:sz="4" w:space="0" w:color="auto"/>
              <w:left w:val="single" w:sz="4" w:space="0" w:color="auto"/>
              <w:bottom w:val="nil"/>
              <w:right w:val="single" w:sz="4" w:space="0" w:color="auto"/>
            </w:tcBorders>
            <w:shd w:val="clear" w:color="auto" w:fill="auto"/>
          </w:tcPr>
          <w:p w14:paraId="3E744A5E" w14:textId="77777777" w:rsidR="00855D16" w:rsidRPr="001C0E1B" w:rsidRDefault="00855D16" w:rsidP="00D41503">
            <w:pPr>
              <w:pStyle w:val="TAL"/>
              <w:rPr>
                <w:ins w:id="26341" w:author="Xiaomi" w:date="2022-08-30T15:15:00Z"/>
                <w:vertAlign w:val="superscript"/>
              </w:rPr>
            </w:pPr>
            <w:ins w:id="26342" w:author="Xiaomi" w:date="2022-08-30T15:15:00Z">
              <w:r w:rsidRPr="001C0E1B">
                <w:rPr>
                  <w:rFonts w:eastAsia="Calibri"/>
                  <w:noProof/>
                  <w:position w:val="-12"/>
                  <w:szCs w:val="22"/>
                </w:rPr>
                <w:object w:dxaOrig="405" w:dyaOrig="345" w14:anchorId="0E7E5496">
                  <v:shape id="_x0000_i1141" type="#_x0000_t75" style="width:20.5pt;height:15.5pt" o:ole="" fillcolor="window">
                    <v:imagedata r:id="rId14" o:title=""/>
                  </v:shape>
                  <o:OLEObject Type="Embed" ProgID="Equation.3" ShapeID="_x0000_i1141" DrawAspect="Content" ObjectID="_1723533168" r:id="rId143"/>
                </w:object>
              </w:r>
            </w:ins>
            <w:ins w:id="26343" w:author="Xiaomi" w:date="2022-08-30T15:15:00Z">
              <w:r w:rsidRPr="001C0E1B">
                <w:rPr>
                  <w:vertAlign w:val="superscript"/>
                </w:rPr>
                <w:t>Note2</w:t>
              </w:r>
            </w:ins>
          </w:p>
        </w:tc>
        <w:tc>
          <w:tcPr>
            <w:tcW w:w="1119" w:type="dxa"/>
            <w:gridSpan w:val="2"/>
            <w:tcBorders>
              <w:top w:val="single" w:sz="4" w:space="0" w:color="auto"/>
              <w:left w:val="single" w:sz="4" w:space="0" w:color="auto"/>
              <w:bottom w:val="nil"/>
              <w:right w:val="single" w:sz="4" w:space="0" w:color="auto"/>
            </w:tcBorders>
            <w:shd w:val="clear" w:color="auto" w:fill="auto"/>
          </w:tcPr>
          <w:p w14:paraId="0E55CA33" w14:textId="77777777" w:rsidR="00855D16" w:rsidRPr="001C0E1B" w:rsidRDefault="00855D16" w:rsidP="00D41503">
            <w:pPr>
              <w:pStyle w:val="TAL"/>
              <w:rPr>
                <w:ins w:id="26344" w:author="Xiaomi" w:date="2022-08-30T15:15:00Z"/>
                <w:vertAlign w:val="superscript"/>
              </w:rPr>
            </w:pPr>
            <w:ins w:id="26345" w:author="Xiaomi" w:date="2022-08-30T15:15:00Z">
              <w:r w:rsidRPr="001C0E1B">
                <w:t>Config</w:t>
              </w:r>
              <w:r w:rsidRPr="001C0E1B">
                <w:rPr>
                  <w:rFonts w:eastAsia="Malgun Gothic"/>
                  <w:szCs w:val="18"/>
                </w:rPr>
                <w:t xml:space="preserve"> </w:t>
              </w:r>
              <w:r w:rsidRPr="001C0E1B">
                <w:t>1</w:t>
              </w:r>
            </w:ins>
          </w:p>
        </w:tc>
        <w:tc>
          <w:tcPr>
            <w:tcW w:w="1701" w:type="dxa"/>
            <w:tcBorders>
              <w:top w:val="single" w:sz="4" w:space="0" w:color="auto"/>
              <w:left w:val="single" w:sz="4" w:space="0" w:color="auto"/>
              <w:right w:val="single" w:sz="4" w:space="0" w:color="auto"/>
            </w:tcBorders>
          </w:tcPr>
          <w:p w14:paraId="0C3AB609" w14:textId="77777777" w:rsidR="00855D16" w:rsidRPr="001C0E1B" w:rsidRDefault="00855D16" w:rsidP="00D41503">
            <w:pPr>
              <w:pStyle w:val="TAL"/>
              <w:rPr>
                <w:ins w:id="26346" w:author="Xiaomi" w:date="2022-08-30T15:15:00Z"/>
              </w:rPr>
            </w:pPr>
            <w:ins w:id="26347" w:author="Xiaomi" w:date="2022-08-30T15:15:00Z">
              <w:r w:rsidRPr="00E2513F">
                <w:rPr>
                  <w:highlight w:val="yellow"/>
                </w:rPr>
                <w:t>TBD</w:t>
              </w:r>
            </w:ins>
          </w:p>
        </w:tc>
        <w:tc>
          <w:tcPr>
            <w:tcW w:w="1128" w:type="dxa"/>
            <w:tcBorders>
              <w:top w:val="single" w:sz="4" w:space="0" w:color="auto"/>
              <w:left w:val="single" w:sz="4" w:space="0" w:color="auto"/>
              <w:bottom w:val="nil"/>
              <w:right w:val="single" w:sz="4" w:space="0" w:color="auto"/>
            </w:tcBorders>
            <w:shd w:val="clear" w:color="auto" w:fill="auto"/>
            <w:hideMark/>
          </w:tcPr>
          <w:p w14:paraId="436630E4" w14:textId="77777777" w:rsidR="00855D16" w:rsidRPr="001C0E1B" w:rsidRDefault="00855D16" w:rsidP="00D41503">
            <w:pPr>
              <w:pStyle w:val="TAC"/>
              <w:rPr>
                <w:ins w:id="26348" w:author="Xiaomi" w:date="2022-08-30T15:15:00Z"/>
              </w:rPr>
            </w:pPr>
            <w:ins w:id="26349" w:author="Xiaomi" w:date="2022-08-30T15:15:00Z">
              <w:r w:rsidRPr="001C0E1B">
                <w:t>dBm/15kHz</w:t>
              </w:r>
            </w:ins>
          </w:p>
        </w:tc>
        <w:tc>
          <w:tcPr>
            <w:tcW w:w="1601" w:type="dxa"/>
            <w:gridSpan w:val="5"/>
            <w:tcBorders>
              <w:top w:val="single" w:sz="4" w:space="0" w:color="auto"/>
              <w:left w:val="single" w:sz="4" w:space="0" w:color="auto"/>
              <w:bottom w:val="nil"/>
              <w:right w:val="single" w:sz="4" w:space="0" w:color="auto"/>
            </w:tcBorders>
            <w:shd w:val="clear" w:color="auto" w:fill="auto"/>
          </w:tcPr>
          <w:p w14:paraId="426E6874" w14:textId="77777777" w:rsidR="00855D16" w:rsidRPr="001C0E1B" w:rsidRDefault="00855D16" w:rsidP="00D41503">
            <w:pPr>
              <w:pStyle w:val="TAC"/>
              <w:rPr>
                <w:ins w:id="26350" w:author="Xiaomi" w:date="2022-08-30T15:15:00Z"/>
              </w:rPr>
            </w:pPr>
            <w:ins w:id="26351" w:author="Xiaomi" w:date="2022-08-30T15:15:00Z">
              <w:r w:rsidRPr="00E2513F">
                <w:rPr>
                  <w:highlight w:val="yellow"/>
                </w:rPr>
                <w:t>TBD</w:t>
              </w:r>
            </w:ins>
          </w:p>
        </w:tc>
        <w:tc>
          <w:tcPr>
            <w:tcW w:w="1596" w:type="dxa"/>
            <w:gridSpan w:val="4"/>
            <w:tcBorders>
              <w:top w:val="single" w:sz="4" w:space="0" w:color="auto"/>
              <w:left w:val="single" w:sz="4" w:space="0" w:color="auto"/>
              <w:bottom w:val="nil"/>
              <w:right w:val="single" w:sz="4" w:space="0" w:color="auto"/>
            </w:tcBorders>
            <w:shd w:val="clear" w:color="auto" w:fill="auto"/>
          </w:tcPr>
          <w:p w14:paraId="20AA0AE0" w14:textId="77777777" w:rsidR="00855D16" w:rsidRPr="001C0E1B" w:rsidRDefault="00855D16" w:rsidP="00D41503">
            <w:pPr>
              <w:pStyle w:val="TAC"/>
              <w:rPr>
                <w:ins w:id="26352" w:author="Xiaomi" w:date="2022-08-30T15:15:00Z"/>
              </w:rPr>
            </w:pPr>
            <w:ins w:id="26353" w:author="Xiaomi" w:date="2022-08-30T15:15:00Z">
              <w:r w:rsidRPr="00E2513F">
                <w:rPr>
                  <w:highlight w:val="yellow"/>
                </w:rPr>
                <w:t>TBD</w:t>
              </w:r>
            </w:ins>
          </w:p>
        </w:tc>
        <w:tc>
          <w:tcPr>
            <w:tcW w:w="1466" w:type="dxa"/>
            <w:gridSpan w:val="3"/>
            <w:tcBorders>
              <w:top w:val="single" w:sz="4" w:space="0" w:color="auto"/>
              <w:left w:val="single" w:sz="4" w:space="0" w:color="auto"/>
              <w:bottom w:val="single" w:sz="4" w:space="0" w:color="auto"/>
              <w:right w:val="single" w:sz="4" w:space="0" w:color="auto"/>
            </w:tcBorders>
          </w:tcPr>
          <w:p w14:paraId="366FF9F5" w14:textId="77777777" w:rsidR="00855D16" w:rsidRPr="001C0E1B" w:rsidRDefault="00855D16" w:rsidP="00D41503">
            <w:pPr>
              <w:pStyle w:val="TAC"/>
              <w:rPr>
                <w:ins w:id="26354" w:author="Xiaomi" w:date="2022-08-30T15:15:00Z"/>
              </w:rPr>
            </w:pPr>
            <w:ins w:id="26355" w:author="Xiaomi" w:date="2022-08-30T15:15:00Z">
              <w:r w:rsidRPr="00E2513F">
                <w:rPr>
                  <w:highlight w:val="yellow"/>
                </w:rPr>
                <w:t>TBD</w:t>
              </w:r>
            </w:ins>
          </w:p>
        </w:tc>
      </w:tr>
      <w:tr w:rsidR="00855D16" w:rsidRPr="001C0E1B" w14:paraId="2F997098" w14:textId="77777777" w:rsidTr="00D41503">
        <w:trPr>
          <w:trHeight w:val="187"/>
          <w:jc w:val="center"/>
          <w:ins w:id="26356" w:author="Xiaomi" w:date="2022-08-30T15:15:00Z"/>
        </w:trPr>
        <w:tc>
          <w:tcPr>
            <w:tcW w:w="983" w:type="dxa"/>
            <w:tcBorders>
              <w:top w:val="single" w:sz="4" w:space="0" w:color="auto"/>
              <w:left w:val="single" w:sz="4" w:space="0" w:color="auto"/>
              <w:bottom w:val="nil"/>
              <w:right w:val="single" w:sz="4" w:space="0" w:color="auto"/>
            </w:tcBorders>
            <w:shd w:val="clear" w:color="auto" w:fill="auto"/>
          </w:tcPr>
          <w:p w14:paraId="07E93A29" w14:textId="77777777" w:rsidR="00855D16" w:rsidRPr="001C0E1B" w:rsidRDefault="00855D16" w:rsidP="00D41503">
            <w:pPr>
              <w:pStyle w:val="TAL"/>
              <w:rPr>
                <w:ins w:id="26357" w:author="Xiaomi" w:date="2022-08-30T15:15:00Z"/>
                <w:vertAlign w:val="superscript"/>
              </w:rPr>
            </w:pPr>
            <w:ins w:id="26358" w:author="Xiaomi" w:date="2022-08-30T15:15:00Z">
              <w:r w:rsidRPr="001C0E1B">
                <w:rPr>
                  <w:rFonts w:eastAsia="Calibri"/>
                  <w:noProof/>
                  <w:position w:val="-12"/>
                  <w:szCs w:val="22"/>
                </w:rPr>
                <w:object w:dxaOrig="405" w:dyaOrig="345" w14:anchorId="1F7FAE26">
                  <v:shape id="_x0000_i1142" type="#_x0000_t75" style="width:20.5pt;height:15.5pt" o:ole="" fillcolor="window">
                    <v:imagedata r:id="rId14" o:title=""/>
                  </v:shape>
                  <o:OLEObject Type="Embed" ProgID="Equation.3" ShapeID="_x0000_i1142" DrawAspect="Content" ObjectID="_1723533169" r:id="rId144"/>
                </w:object>
              </w:r>
            </w:ins>
            <w:ins w:id="26359" w:author="Xiaomi" w:date="2022-08-30T15:15:00Z">
              <w:r w:rsidRPr="001C0E1B">
                <w:rPr>
                  <w:vertAlign w:val="superscript"/>
                </w:rPr>
                <w:t>Note2</w:t>
              </w:r>
            </w:ins>
          </w:p>
        </w:tc>
        <w:tc>
          <w:tcPr>
            <w:tcW w:w="1119" w:type="dxa"/>
            <w:gridSpan w:val="2"/>
            <w:tcBorders>
              <w:top w:val="single" w:sz="4" w:space="0" w:color="auto"/>
              <w:left w:val="single" w:sz="4" w:space="0" w:color="auto"/>
              <w:bottom w:val="nil"/>
              <w:right w:val="single" w:sz="4" w:space="0" w:color="auto"/>
            </w:tcBorders>
            <w:shd w:val="clear" w:color="auto" w:fill="auto"/>
          </w:tcPr>
          <w:p w14:paraId="1968F191" w14:textId="77777777" w:rsidR="00855D16" w:rsidRPr="001C0E1B" w:rsidRDefault="00855D16" w:rsidP="00D41503">
            <w:pPr>
              <w:pStyle w:val="TAL"/>
              <w:rPr>
                <w:ins w:id="26360" w:author="Xiaomi" w:date="2022-08-30T15:15:00Z"/>
                <w:rFonts w:eastAsia="Calibri"/>
                <w:szCs w:val="22"/>
              </w:rPr>
            </w:pPr>
            <w:ins w:id="26361" w:author="Xiaomi" w:date="2022-08-30T15:15:00Z">
              <w:r w:rsidRPr="001C0E1B">
                <w:t>Config</w:t>
              </w:r>
              <w:r w:rsidRPr="001C0E1B">
                <w:rPr>
                  <w:rFonts w:eastAsia="Malgun Gothic"/>
                  <w:szCs w:val="18"/>
                </w:rPr>
                <w:t xml:space="preserve"> </w:t>
              </w:r>
              <w:r w:rsidRPr="001C0E1B">
                <w:t>1</w:t>
              </w:r>
            </w:ins>
          </w:p>
        </w:tc>
        <w:tc>
          <w:tcPr>
            <w:tcW w:w="1701" w:type="dxa"/>
            <w:tcBorders>
              <w:top w:val="single" w:sz="4" w:space="0" w:color="auto"/>
              <w:left w:val="single" w:sz="4" w:space="0" w:color="auto"/>
              <w:right w:val="single" w:sz="4" w:space="0" w:color="auto"/>
            </w:tcBorders>
          </w:tcPr>
          <w:p w14:paraId="6A080F44" w14:textId="77777777" w:rsidR="00855D16" w:rsidRPr="001C0E1B" w:rsidRDefault="00855D16" w:rsidP="00D41503">
            <w:pPr>
              <w:pStyle w:val="TAL"/>
              <w:rPr>
                <w:ins w:id="26362" w:author="Xiaomi" w:date="2022-08-30T15:15:00Z"/>
                <w:rFonts w:eastAsia="Calibri"/>
                <w:szCs w:val="22"/>
              </w:rPr>
            </w:pPr>
            <w:ins w:id="26363" w:author="Xiaomi" w:date="2022-08-30T15:15:00Z">
              <w:r w:rsidRPr="00E2513F">
                <w:rPr>
                  <w:highlight w:val="yellow"/>
                </w:rPr>
                <w:t>TBD</w:t>
              </w:r>
            </w:ins>
          </w:p>
        </w:tc>
        <w:tc>
          <w:tcPr>
            <w:tcW w:w="1128" w:type="dxa"/>
            <w:tcBorders>
              <w:top w:val="single" w:sz="4" w:space="0" w:color="auto"/>
              <w:left w:val="single" w:sz="4" w:space="0" w:color="auto"/>
              <w:bottom w:val="nil"/>
              <w:right w:val="single" w:sz="4" w:space="0" w:color="auto"/>
            </w:tcBorders>
            <w:shd w:val="clear" w:color="auto" w:fill="auto"/>
          </w:tcPr>
          <w:p w14:paraId="523EA61D" w14:textId="77777777" w:rsidR="00855D16" w:rsidRPr="001C0E1B" w:rsidRDefault="00855D16" w:rsidP="00D41503">
            <w:pPr>
              <w:pStyle w:val="TAC"/>
              <w:rPr>
                <w:ins w:id="26364" w:author="Xiaomi" w:date="2022-08-30T15:15:00Z"/>
              </w:rPr>
            </w:pPr>
            <w:ins w:id="26365" w:author="Xiaomi" w:date="2022-08-30T15:15:00Z">
              <w:r w:rsidRPr="001C0E1B">
                <w:t>dBm/SCS</w:t>
              </w:r>
            </w:ins>
          </w:p>
        </w:tc>
        <w:tc>
          <w:tcPr>
            <w:tcW w:w="1601" w:type="dxa"/>
            <w:gridSpan w:val="5"/>
            <w:tcBorders>
              <w:top w:val="single" w:sz="4" w:space="0" w:color="auto"/>
              <w:left w:val="single" w:sz="4" w:space="0" w:color="auto"/>
              <w:bottom w:val="nil"/>
              <w:right w:val="single" w:sz="4" w:space="0" w:color="auto"/>
            </w:tcBorders>
            <w:shd w:val="clear" w:color="auto" w:fill="auto"/>
          </w:tcPr>
          <w:p w14:paraId="4877992D" w14:textId="77777777" w:rsidR="00855D16" w:rsidRPr="001C0E1B" w:rsidRDefault="00855D16" w:rsidP="00D41503">
            <w:pPr>
              <w:pStyle w:val="TAC"/>
              <w:rPr>
                <w:ins w:id="26366" w:author="Xiaomi" w:date="2022-08-30T15:15:00Z"/>
              </w:rPr>
            </w:pPr>
            <w:ins w:id="26367" w:author="Xiaomi" w:date="2022-08-30T15:15:00Z">
              <w:r w:rsidRPr="00E2513F">
                <w:rPr>
                  <w:highlight w:val="yellow"/>
                </w:rPr>
                <w:t>TBD</w:t>
              </w:r>
            </w:ins>
          </w:p>
        </w:tc>
        <w:tc>
          <w:tcPr>
            <w:tcW w:w="1596" w:type="dxa"/>
            <w:gridSpan w:val="4"/>
            <w:tcBorders>
              <w:top w:val="single" w:sz="4" w:space="0" w:color="auto"/>
              <w:left w:val="single" w:sz="4" w:space="0" w:color="auto"/>
              <w:bottom w:val="nil"/>
              <w:right w:val="single" w:sz="4" w:space="0" w:color="auto"/>
            </w:tcBorders>
            <w:shd w:val="clear" w:color="auto" w:fill="auto"/>
          </w:tcPr>
          <w:p w14:paraId="2F3C29BE" w14:textId="77777777" w:rsidR="00855D16" w:rsidRPr="001C0E1B" w:rsidRDefault="00855D16" w:rsidP="00D41503">
            <w:pPr>
              <w:pStyle w:val="TAC"/>
              <w:rPr>
                <w:ins w:id="26368" w:author="Xiaomi" w:date="2022-08-30T15:15:00Z"/>
              </w:rPr>
            </w:pPr>
            <w:ins w:id="26369" w:author="Xiaomi" w:date="2022-08-30T15:15:00Z">
              <w:r w:rsidRPr="00E2513F">
                <w:rPr>
                  <w:highlight w:val="yellow"/>
                </w:rPr>
                <w:t>TBD</w:t>
              </w:r>
            </w:ins>
          </w:p>
        </w:tc>
        <w:tc>
          <w:tcPr>
            <w:tcW w:w="1466" w:type="dxa"/>
            <w:gridSpan w:val="3"/>
            <w:tcBorders>
              <w:top w:val="single" w:sz="4" w:space="0" w:color="auto"/>
              <w:left w:val="single" w:sz="4" w:space="0" w:color="auto"/>
              <w:right w:val="single" w:sz="4" w:space="0" w:color="auto"/>
            </w:tcBorders>
          </w:tcPr>
          <w:p w14:paraId="321A220F" w14:textId="77777777" w:rsidR="00855D16" w:rsidRPr="001C0E1B" w:rsidRDefault="00855D16" w:rsidP="00D41503">
            <w:pPr>
              <w:pStyle w:val="TAC"/>
              <w:rPr>
                <w:ins w:id="26370" w:author="Xiaomi" w:date="2022-08-30T15:15:00Z"/>
              </w:rPr>
            </w:pPr>
            <w:ins w:id="26371" w:author="Xiaomi" w:date="2022-08-30T15:15:00Z">
              <w:r w:rsidRPr="00E2513F">
                <w:rPr>
                  <w:highlight w:val="yellow"/>
                </w:rPr>
                <w:t>TBD</w:t>
              </w:r>
            </w:ins>
          </w:p>
        </w:tc>
      </w:tr>
      <w:tr w:rsidR="00855D16" w:rsidRPr="001C0E1B" w14:paraId="0CE6273F" w14:textId="77777777" w:rsidTr="00D41503">
        <w:trPr>
          <w:trHeight w:val="187"/>
          <w:jc w:val="center"/>
          <w:ins w:id="26372" w:author="Xiaomi" w:date="2022-08-30T15:15:00Z"/>
        </w:trPr>
        <w:tc>
          <w:tcPr>
            <w:tcW w:w="3803" w:type="dxa"/>
            <w:gridSpan w:val="4"/>
            <w:tcBorders>
              <w:top w:val="single" w:sz="4" w:space="0" w:color="auto"/>
              <w:left w:val="single" w:sz="4" w:space="0" w:color="auto"/>
              <w:bottom w:val="single" w:sz="4" w:space="0" w:color="auto"/>
              <w:right w:val="single" w:sz="4" w:space="0" w:color="auto"/>
            </w:tcBorders>
            <w:hideMark/>
          </w:tcPr>
          <w:p w14:paraId="2C813436" w14:textId="77777777" w:rsidR="00855D16" w:rsidRPr="001C0E1B" w:rsidRDefault="00855D16" w:rsidP="00D41503">
            <w:pPr>
              <w:pStyle w:val="TAL"/>
              <w:rPr>
                <w:ins w:id="26373" w:author="Xiaomi" w:date="2022-08-30T15:15:00Z"/>
                <w:i/>
                <w:sz w:val="6"/>
              </w:rPr>
            </w:pPr>
            <w:ins w:id="26374" w:author="Xiaomi" w:date="2022-08-30T15:15:00Z">
              <w:r w:rsidRPr="001C0E1B">
                <w:rPr>
                  <w:rFonts w:eastAsia="Calibri"/>
                  <w:i/>
                  <w:noProof/>
                  <w:position w:val="-12"/>
                  <w:sz w:val="6"/>
                  <w:szCs w:val="22"/>
                </w:rPr>
                <w:object w:dxaOrig="615" w:dyaOrig="390" w14:anchorId="0048AF5E">
                  <v:shape id="_x0000_i1143" type="#_x0000_t75" style="width:20.5pt;height:15.5pt" o:ole="" fillcolor="window">
                    <v:imagedata r:id="rId12" o:title=""/>
                  </v:shape>
                  <o:OLEObject Type="Embed" ProgID="Equation.3" ShapeID="_x0000_i1143" DrawAspect="Content" ObjectID="_1723533170" r:id="rId145"/>
                </w:object>
              </w:r>
            </w:ins>
          </w:p>
        </w:tc>
        <w:tc>
          <w:tcPr>
            <w:tcW w:w="1128" w:type="dxa"/>
            <w:tcBorders>
              <w:top w:val="single" w:sz="4" w:space="0" w:color="auto"/>
              <w:left w:val="single" w:sz="4" w:space="0" w:color="auto"/>
              <w:bottom w:val="single" w:sz="4" w:space="0" w:color="auto"/>
              <w:right w:val="single" w:sz="4" w:space="0" w:color="auto"/>
            </w:tcBorders>
            <w:hideMark/>
          </w:tcPr>
          <w:p w14:paraId="73BCCFE9" w14:textId="77777777" w:rsidR="00855D16" w:rsidRPr="001C0E1B" w:rsidRDefault="00855D16" w:rsidP="00D41503">
            <w:pPr>
              <w:pStyle w:val="TAC"/>
              <w:rPr>
                <w:ins w:id="26375" w:author="Xiaomi" w:date="2022-08-30T15:15:00Z"/>
              </w:rPr>
            </w:pPr>
            <w:ins w:id="26376" w:author="Xiaomi" w:date="2022-08-30T15:15:00Z">
              <w:r w:rsidRPr="001C0E1B">
                <w:t>dB</w:t>
              </w:r>
            </w:ins>
          </w:p>
        </w:tc>
        <w:tc>
          <w:tcPr>
            <w:tcW w:w="1601" w:type="dxa"/>
            <w:gridSpan w:val="5"/>
            <w:tcBorders>
              <w:top w:val="single" w:sz="4" w:space="0" w:color="auto"/>
              <w:left w:val="single" w:sz="4" w:space="0" w:color="auto"/>
              <w:bottom w:val="single" w:sz="4" w:space="0" w:color="auto"/>
              <w:right w:val="single" w:sz="4" w:space="0" w:color="auto"/>
            </w:tcBorders>
          </w:tcPr>
          <w:p w14:paraId="2D8104BF" w14:textId="77777777" w:rsidR="00855D16" w:rsidRPr="001C0E1B" w:rsidRDefault="00855D16" w:rsidP="00D41503">
            <w:pPr>
              <w:pStyle w:val="TAC"/>
              <w:rPr>
                <w:ins w:id="26377" w:author="Xiaomi" w:date="2022-08-30T15:15:00Z"/>
              </w:rPr>
            </w:pPr>
            <w:ins w:id="26378" w:author="Xiaomi" w:date="2022-08-30T15:15:00Z">
              <w:r w:rsidRPr="001C0E1B">
                <w:t>-1.76</w:t>
              </w:r>
            </w:ins>
          </w:p>
        </w:tc>
        <w:tc>
          <w:tcPr>
            <w:tcW w:w="1596" w:type="dxa"/>
            <w:gridSpan w:val="4"/>
            <w:tcBorders>
              <w:top w:val="single" w:sz="4" w:space="0" w:color="auto"/>
              <w:left w:val="single" w:sz="4" w:space="0" w:color="auto"/>
              <w:bottom w:val="single" w:sz="4" w:space="0" w:color="auto"/>
              <w:right w:val="single" w:sz="4" w:space="0" w:color="auto"/>
            </w:tcBorders>
          </w:tcPr>
          <w:p w14:paraId="499FEAD4" w14:textId="77777777" w:rsidR="00855D16" w:rsidRPr="001C0E1B" w:rsidRDefault="00855D16" w:rsidP="00D41503">
            <w:pPr>
              <w:pStyle w:val="TAC"/>
              <w:rPr>
                <w:ins w:id="26379" w:author="Xiaomi" w:date="2022-08-30T15:15:00Z"/>
              </w:rPr>
            </w:pPr>
            <w:ins w:id="26380" w:author="Xiaomi" w:date="2022-08-30T15:15:00Z">
              <w:r w:rsidRPr="001C0E1B">
                <w:t>-4.7</w:t>
              </w:r>
            </w:ins>
          </w:p>
        </w:tc>
        <w:tc>
          <w:tcPr>
            <w:tcW w:w="728" w:type="dxa"/>
            <w:gridSpan w:val="2"/>
            <w:tcBorders>
              <w:top w:val="single" w:sz="4" w:space="0" w:color="auto"/>
              <w:left w:val="single" w:sz="4" w:space="0" w:color="auto"/>
              <w:bottom w:val="single" w:sz="4" w:space="0" w:color="auto"/>
              <w:right w:val="single" w:sz="4" w:space="0" w:color="auto"/>
            </w:tcBorders>
            <w:hideMark/>
          </w:tcPr>
          <w:p w14:paraId="17009FE2" w14:textId="77777777" w:rsidR="00855D16" w:rsidRPr="001C0E1B" w:rsidRDefault="00855D16" w:rsidP="00D41503">
            <w:pPr>
              <w:pStyle w:val="TAC"/>
              <w:rPr>
                <w:ins w:id="26381" w:author="Xiaomi" w:date="2022-08-30T15:15:00Z"/>
              </w:rPr>
            </w:pPr>
            <w:ins w:id="26382" w:author="Xiaomi" w:date="2022-08-30T15:15:00Z">
              <w:r w:rsidRPr="001C0E1B">
                <w:t>-5..46</w:t>
              </w:r>
            </w:ins>
          </w:p>
        </w:tc>
        <w:tc>
          <w:tcPr>
            <w:tcW w:w="738" w:type="dxa"/>
            <w:tcBorders>
              <w:top w:val="single" w:sz="4" w:space="0" w:color="auto"/>
              <w:left w:val="single" w:sz="4" w:space="0" w:color="auto"/>
              <w:bottom w:val="single" w:sz="4" w:space="0" w:color="auto"/>
              <w:right w:val="single" w:sz="4" w:space="0" w:color="auto"/>
            </w:tcBorders>
            <w:hideMark/>
          </w:tcPr>
          <w:p w14:paraId="0E0264EA" w14:textId="77777777" w:rsidR="00855D16" w:rsidRPr="001C0E1B" w:rsidRDefault="00855D16" w:rsidP="00D41503">
            <w:pPr>
              <w:pStyle w:val="TAC"/>
              <w:rPr>
                <w:ins w:id="26383" w:author="Xiaomi" w:date="2022-08-30T15:15:00Z"/>
              </w:rPr>
            </w:pPr>
            <w:ins w:id="26384" w:author="Xiaomi" w:date="2022-08-30T15:15:00Z">
              <w:r w:rsidRPr="001C0E1B">
                <w:t>-5.46</w:t>
              </w:r>
            </w:ins>
          </w:p>
        </w:tc>
      </w:tr>
      <w:tr w:rsidR="00855D16" w:rsidRPr="001C0E1B" w14:paraId="2DA3C330" w14:textId="77777777" w:rsidTr="00D41503">
        <w:trPr>
          <w:trHeight w:val="187"/>
          <w:jc w:val="center"/>
          <w:ins w:id="26385" w:author="Xiaomi" w:date="2022-08-30T15:15:00Z"/>
        </w:trPr>
        <w:tc>
          <w:tcPr>
            <w:tcW w:w="3803" w:type="dxa"/>
            <w:gridSpan w:val="4"/>
            <w:tcBorders>
              <w:top w:val="single" w:sz="4" w:space="0" w:color="auto"/>
              <w:left w:val="single" w:sz="4" w:space="0" w:color="auto"/>
              <w:bottom w:val="single" w:sz="4" w:space="0" w:color="auto"/>
              <w:right w:val="single" w:sz="4" w:space="0" w:color="auto"/>
            </w:tcBorders>
            <w:hideMark/>
          </w:tcPr>
          <w:p w14:paraId="747C653D" w14:textId="77777777" w:rsidR="00855D16" w:rsidRPr="001C0E1B" w:rsidRDefault="00855D16" w:rsidP="00D41503">
            <w:pPr>
              <w:pStyle w:val="TAL"/>
              <w:rPr>
                <w:ins w:id="26386" w:author="Xiaomi" w:date="2022-08-30T15:15:00Z"/>
                <w:sz w:val="6"/>
              </w:rPr>
            </w:pPr>
            <w:ins w:id="26387" w:author="Xiaomi" w:date="2022-08-30T15:15:00Z">
              <w:r w:rsidRPr="001C0E1B">
                <w:rPr>
                  <w:rFonts w:eastAsia="Calibri"/>
                  <w:noProof/>
                  <w:position w:val="-12"/>
                  <w:sz w:val="6"/>
                  <w:szCs w:val="22"/>
                </w:rPr>
                <w:object w:dxaOrig="810" w:dyaOrig="390" w14:anchorId="7F7C482A">
                  <v:shape id="_x0000_i1144" type="#_x0000_t75" style="width:29.6pt;height:15.5pt" o:ole="" fillcolor="window">
                    <v:imagedata r:id="rId17" o:title=""/>
                  </v:shape>
                  <o:OLEObject Type="Embed" ProgID="Equation.3" ShapeID="_x0000_i1144" DrawAspect="Content" ObjectID="_1723533171" r:id="rId146"/>
                </w:object>
              </w:r>
            </w:ins>
          </w:p>
        </w:tc>
        <w:tc>
          <w:tcPr>
            <w:tcW w:w="1128" w:type="dxa"/>
            <w:tcBorders>
              <w:top w:val="single" w:sz="4" w:space="0" w:color="auto"/>
              <w:left w:val="single" w:sz="4" w:space="0" w:color="auto"/>
              <w:bottom w:val="single" w:sz="4" w:space="0" w:color="auto"/>
              <w:right w:val="single" w:sz="4" w:space="0" w:color="auto"/>
            </w:tcBorders>
            <w:hideMark/>
          </w:tcPr>
          <w:p w14:paraId="6344CEB1" w14:textId="77777777" w:rsidR="00855D16" w:rsidRPr="001C0E1B" w:rsidRDefault="00855D16" w:rsidP="00D41503">
            <w:pPr>
              <w:pStyle w:val="TAC"/>
              <w:rPr>
                <w:ins w:id="26388" w:author="Xiaomi" w:date="2022-08-30T15:15:00Z"/>
              </w:rPr>
            </w:pPr>
            <w:ins w:id="26389" w:author="Xiaomi" w:date="2022-08-30T15:15:00Z">
              <w:r w:rsidRPr="001C0E1B">
                <w:t>dB</w:t>
              </w:r>
            </w:ins>
          </w:p>
        </w:tc>
        <w:tc>
          <w:tcPr>
            <w:tcW w:w="817" w:type="dxa"/>
            <w:gridSpan w:val="2"/>
            <w:tcBorders>
              <w:top w:val="single" w:sz="4" w:space="0" w:color="auto"/>
              <w:left w:val="single" w:sz="4" w:space="0" w:color="auto"/>
              <w:bottom w:val="single" w:sz="4" w:space="0" w:color="auto"/>
              <w:right w:val="single" w:sz="4" w:space="0" w:color="auto"/>
            </w:tcBorders>
            <w:hideMark/>
          </w:tcPr>
          <w:p w14:paraId="61BA4E1D" w14:textId="77777777" w:rsidR="00855D16" w:rsidRPr="001C0E1B" w:rsidRDefault="00855D16" w:rsidP="00D41503">
            <w:pPr>
              <w:pStyle w:val="TAC"/>
              <w:rPr>
                <w:ins w:id="26390" w:author="Xiaomi" w:date="2022-08-30T15:15:00Z"/>
              </w:rPr>
            </w:pPr>
            <w:ins w:id="26391" w:author="Xiaomi" w:date="2022-08-30T15:15:00Z">
              <w:r w:rsidRPr="001C0E1B">
                <w:t>3</w:t>
              </w:r>
            </w:ins>
          </w:p>
        </w:tc>
        <w:tc>
          <w:tcPr>
            <w:tcW w:w="784" w:type="dxa"/>
            <w:gridSpan w:val="3"/>
            <w:tcBorders>
              <w:top w:val="single" w:sz="4" w:space="0" w:color="auto"/>
              <w:left w:val="single" w:sz="4" w:space="0" w:color="auto"/>
              <w:bottom w:val="single" w:sz="4" w:space="0" w:color="auto"/>
              <w:right w:val="single" w:sz="4" w:space="0" w:color="auto"/>
            </w:tcBorders>
            <w:hideMark/>
          </w:tcPr>
          <w:p w14:paraId="4353AB5E" w14:textId="77777777" w:rsidR="00855D16" w:rsidRPr="001C0E1B" w:rsidRDefault="00855D16" w:rsidP="00D41503">
            <w:pPr>
              <w:pStyle w:val="TAC"/>
              <w:rPr>
                <w:ins w:id="26392" w:author="Xiaomi" w:date="2022-08-30T15:15:00Z"/>
              </w:rPr>
            </w:pPr>
            <w:ins w:id="26393" w:author="Xiaomi" w:date="2022-08-30T15:15:00Z">
              <w:r w:rsidRPr="001C0E1B">
                <w:t>3</w:t>
              </w:r>
            </w:ins>
          </w:p>
        </w:tc>
        <w:tc>
          <w:tcPr>
            <w:tcW w:w="812" w:type="dxa"/>
            <w:gridSpan w:val="2"/>
            <w:tcBorders>
              <w:top w:val="single" w:sz="4" w:space="0" w:color="auto"/>
              <w:left w:val="single" w:sz="4" w:space="0" w:color="auto"/>
              <w:bottom w:val="single" w:sz="4" w:space="0" w:color="auto"/>
              <w:right w:val="single" w:sz="4" w:space="0" w:color="auto"/>
            </w:tcBorders>
            <w:hideMark/>
          </w:tcPr>
          <w:p w14:paraId="7BE20026" w14:textId="77777777" w:rsidR="00855D16" w:rsidRPr="001C0E1B" w:rsidRDefault="00855D16" w:rsidP="00D41503">
            <w:pPr>
              <w:pStyle w:val="TAC"/>
              <w:rPr>
                <w:ins w:id="26394" w:author="Xiaomi" w:date="2022-08-30T15:15:00Z"/>
              </w:rPr>
            </w:pPr>
            <w:ins w:id="26395" w:author="Xiaomi" w:date="2022-08-30T15:15:00Z">
              <w:r w:rsidRPr="001C0E1B">
                <w:t>-2.9</w:t>
              </w:r>
            </w:ins>
          </w:p>
        </w:tc>
        <w:tc>
          <w:tcPr>
            <w:tcW w:w="784" w:type="dxa"/>
            <w:gridSpan w:val="2"/>
            <w:tcBorders>
              <w:top w:val="single" w:sz="4" w:space="0" w:color="auto"/>
              <w:left w:val="single" w:sz="4" w:space="0" w:color="auto"/>
              <w:bottom w:val="single" w:sz="4" w:space="0" w:color="auto"/>
              <w:right w:val="single" w:sz="4" w:space="0" w:color="auto"/>
            </w:tcBorders>
            <w:hideMark/>
          </w:tcPr>
          <w:p w14:paraId="282CAB31" w14:textId="77777777" w:rsidR="00855D16" w:rsidRPr="001C0E1B" w:rsidRDefault="00855D16" w:rsidP="00D41503">
            <w:pPr>
              <w:pStyle w:val="TAC"/>
              <w:rPr>
                <w:ins w:id="26396" w:author="Xiaomi" w:date="2022-08-30T15:15:00Z"/>
              </w:rPr>
            </w:pPr>
            <w:ins w:id="26397" w:author="Xiaomi" w:date="2022-08-30T15:15:00Z">
              <w:r w:rsidRPr="001C0E1B">
                <w:t>-2.9</w:t>
              </w:r>
            </w:ins>
          </w:p>
        </w:tc>
        <w:tc>
          <w:tcPr>
            <w:tcW w:w="728" w:type="dxa"/>
            <w:gridSpan w:val="2"/>
            <w:tcBorders>
              <w:top w:val="single" w:sz="4" w:space="0" w:color="auto"/>
              <w:left w:val="single" w:sz="4" w:space="0" w:color="auto"/>
              <w:bottom w:val="single" w:sz="4" w:space="0" w:color="auto"/>
              <w:right w:val="single" w:sz="4" w:space="0" w:color="auto"/>
            </w:tcBorders>
            <w:hideMark/>
          </w:tcPr>
          <w:p w14:paraId="54B0342B" w14:textId="77777777" w:rsidR="00855D16" w:rsidRPr="001C0E1B" w:rsidRDefault="00855D16" w:rsidP="00D41503">
            <w:pPr>
              <w:pStyle w:val="TAC"/>
              <w:rPr>
                <w:ins w:id="26398" w:author="Xiaomi" w:date="2022-08-30T15:15:00Z"/>
              </w:rPr>
            </w:pPr>
            <w:ins w:id="26399" w:author="Xiaomi" w:date="2022-08-30T15:15:00Z">
              <w:r w:rsidRPr="001C0E1B">
                <w:t>-4</w:t>
              </w:r>
            </w:ins>
          </w:p>
        </w:tc>
        <w:tc>
          <w:tcPr>
            <w:tcW w:w="738" w:type="dxa"/>
            <w:tcBorders>
              <w:top w:val="single" w:sz="4" w:space="0" w:color="auto"/>
              <w:left w:val="single" w:sz="4" w:space="0" w:color="auto"/>
              <w:bottom w:val="single" w:sz="4" w:space="0" w:color="auto"/>
              <w:right w:val="single" w:sz="4" w:space="0" w:color="auto"/>
            </w:tcBorders>
            <w:hideMark/>
          </w:tcPr>
          <w:p w14:paraId="06CE2666" w14:textId="77777777" w:rsidR="00855D16" w:rsidRPr="001C0E1B" w:rsidRDefault="00855D16" w:rsidP="00D41503">
            <w:pPr>
              <w:pStyle w:val="TAC"/>
              <w:rPr>
                <w:ins w:id="26400" w:author="Xiaomi" w:date="2022-08-30T15:15:00Z"/>
              </w:rPr>
            </w:pPr>
            <w:ins w:id="26401" w:author="Xiaomi" w:date="2022-08-30T15:15:00Z">
              <w:r w:rsidRPr="001C0E1B">
                <w:t>-4</w:t>
              </w:r>
            </w:ins>
          </w:p>
        </w:tc>
      </w:tr>
      <w:tr w:rsidR="00855D16" w:rsidRPr="001C0E1B" w14:paraId="6E2EC97E" w14:textId="77777777" w:rsidTr="00D41503">
        <w:trPr>
          <w:trHeight w:val="187"/>
          <w:jc w:val="center"/>
          <w:ins w:id="26402" w:author="Xiaomi" w:date="2022-08-30T15:15:00Z"/>
        </w:trPr>
        <w:tc>
          <w:tcPr>
            <w:tcW w:w="983" w:type="dxa"/>
            <w:tcBorders>
              <w:top w:val="single" w:sz="4" w:space="0" w:color="auto"/>
              <w:left w:val="single" w:sz="4" w:space="0" w:color="auto"/>
              <w:bottom w:val="nil"/>
              <w:right w:val="single" w:sz="4" w:space="0" w:color="auto"/>
            </w:tcBorders>
            <w:shd w:val="clear" w:color="auto" w:fill="auto"/>
          </w:tcPr>
          <w:p w14:paraId="7E83E1C0" w14:textId="77777777" w:rsidR="00855D16" w:rsidRPr="001C0E1B" w:rsidRDefault="00855D16" w:rsidP="00D41503">
            <w:pPr>
              <w:pStyle w:val="TAL"/>
              <w:rPr>
                <w:ins w:id="26403" w:author="Xiaomi" w:date="2022-08-30T15:15:00Z"/>
                <w:rFonts w:eastAsia="Calibri"/>
                <w:szCs w:val="22"/>
              </w:rPr>
            </w:pPr>
            <w:ins w:id="26404" w:author="Xiaomi" w:date="2022-08-30T15:15:00Z">
              <w:r w:rsidRPr="001C0E1B">
                <w:t>SS-RSRP</w:t>
              </w:r>
              <w:r w:rsidRPr="001C0E1B">
                <w:rPr>
                  <w:vertAlign w:val="superscript"/>
                </w:rPr>
                <w:t>Note3</w:t>
              </w:r>
            </w:ins>
          </w:p>
        </w:tc>
        <w:tc>
          <w:tcPr>
            <w:tcW w:w="1119" w:type="dxa"/>
            <w:gridSpan w:val="2"/>
            <w:tcBorders>
              <w:top w:val="single" w:sz="4" w:space="0" w:color="auto"/>
              <w:left w:val="single" w:sz="4" w:space="0" w:color="auto"/>
              <w:bottom w:val="nil"/>
              <w:right w:val="single" w:sz="4" w:space="0" w:color="auto"/>
            </w:tcBorders>
            <w:shd w:val="clear" w:color="auto" w:fill="auto"/>
          </w:tcPr>
          <w:p w14:paraId="2478705F" w14:textId="77777777" w:rsidR="00855D16" w:rsidRPr="001C0E1B" w:rsidRDefault="00855D16" w:rsidP="00D41503">
            <w:pPr>
              <w:pStyle w:val="TAL"/>
              <w:rPr>
                <w:ins w:id="26405" w:author="Xiaomi" w:date="2022-08-30T15:15:00Z"/>
                <w:rFonts w:eastAsia="Calibri"/>
                <w:szCs w:val="22"/>
              </w:rPr>
            </w:pPr>
            <w:ins w:id="26406" w:author="Xiaomi" w:date="2022-08-30T15:15:00Z">
              <w:r w:rsidRPr="001C0E1B">
                <w:t>Config</w:t>
              </w:r>
              <w:r w:rsidRPr="001C0E1B">
                <w:rPr>
                  <w:rFonts w:eastAsia="Malgun Gothic"/>
                  <w:szCs w:val="18"/>
                </w:rPr>
                <w:t xml:space="preserve"> </w:t>
              </w:r>
              <w:r w:rsidRPr="001C0E1B">
                <w:t>1</w:t>
              </w:r>
            </w:ins>
          </w:p>
        </w:tc>
        <w:tc>
          <w:tcPr>
            <w:tcW w:w="1701" w:type="dxa"/>
            <w:tcBorders>
              <w:top w:val="single" w:sz="4" w:space="0" w:color="auto"/>
              <w:left w:val="single" w:sz="4" w:space="0" w:color="auto"/>
              <w:bottom w:val="single" w:sz="4" w:space="0" w:color="auto"/>
              <w:right w:val="single" w:sz="4" w:space="0" w:color="auto"/>
            </w:tcBorders>
          </w:tcPr>
          <w:p w14:paraId="3B7BBC76" w14:textId="77777777" w:rsidR="00855D16" w:rsidRPr="001C0E1B" w:rsidRDefault="00855D16" w:rsidP="00D41503">
            <w:pPr>
              <w:pStyle w:val="TAL"/>
              <w:rPr>
                <w:ins w:id="26407" w:author="Xiaomi" w:date="2022-08-30T15:15:00Z"/>
                <w:rFonts w:eastAsia="Calibri"/>
                <w:szCs w:val="22"/>
              </w:rPr>
            </w:pPr>
            <w:ins w:id="26408" w:author="Xiaomi" w:date="2022-08-30T15:15:00Z">
              <w:r w:rsidRPr="00E2513F">
                <w:rPr>
                  <w:highlight w:val="yellow"/>
                </w:rPr>
                <w:t>TBD</w:t>
              </w:r>
            </w:ins>
          </w:p>
        </w:tc>
        <w:tc>
          <w:tcPr>
            <w:tcW w:w="1128" w:type="dxa"/>
            <w:tcBorders>
              <w:top w:val="single" w:sz="4" w:space="0" w:color="auto"/>
              <w:left w:val="single" w:sz="4" w:space="0" w:color="auto"/>
              <w:bottom w:val="nil"/>
              <w:right w:val="single" w:sz="4" w:space="0" w:color="auto"/>
            </w:tcBorders>
            <w:shd w:val="clear" w:color="auto" w:fill="auto"/>
          </w:tcPr>
          <w:p w14:paraId="14F9CD71" w14:textId="77777777" w:rsidR="00855D16" w:rsidRPr="001C0E1B" w:rsidRDefault="00855D16" w:rsidP="00D41503">
            <w:pPr>
              <w:pStyle w:val="TAC"/>
              <w:rPr>
                <w:ins w:id="26409" w:author="Xiaomi" w:date="2022-08-30T15:15:00Z"/>
              </w:rPr>
            </w:pPr>
            <w:ins w:id="26410" w:author="Xiaomi" w:date="2022-08-30T15:15:00Z">
              <w:r w:rsidRPr="001C0E1B">
                <w:t>dBm/SCS</w:t>
              </w:r>
            </w:ins>
          </w:p>
        </w:tc>
        <w:tc>
          <w:tcPr>
            <w:tcW w:w="817" w:type="dxa"/>
            <w:gridSpan w:val="2"/>
            <w:tcBorders>
              <w:top w:val="single" w:sz="4" w:space="0" w:color="auto"/>
              <w:left w:val="single" w:sz="4" w:space="0" w:color="auto"/>
              <w:bottom w:val="nil"/>
              <w:right w:val="single" w:sz="4" w:space="0" w:color="auto"/>
            </w:tcBorders>
            <w:shd w:val="clear" w:color="auto" w:fill="auto"/>
          </w:tcPr>
          <w:p w14:paraId="4E4B21F8" w14:textId="77777777" w:rsidR="00855D16" w:rsidRPr="001C0E1B" w:rsidRDefault="00855D16" w:rsidP="00D41503">
            <w:pPr>
              <w:pStyle w:val="TAC"/>
              <w:rPr>
                <w:ins w:id="26411" w:author="Xiaomi" w:date="2022-08-30T15:15:00Z"/>
              </w:rPr>
            </w:pPr>
            <w:ins w:id="26412" w:author="Xiaomi" w:date="2022-08-30T15:15:00Z">
              <w:r w:rsidRPr="00E2513F">
                <w:rPr>
                  <w:highlight w:val="yellow"/>
                </w:rPr>
                <w:t>TBD</w:t>
              </w:r>
            </w:ins>
          </w:p>
        </w:tc>
        <w:tc>
          <w:tcPr>
            <w:tcW w:w="784" w:type="dxa"/>
            <w:gridSpan w:val="3"/>
            <w:tcBorders>
              <w:top w:val="single" w:sz="4" w:space="0" w:color="auto"/>
              <w:left w:val="single" w:sz="4" w:space="0" w:color="auto"/>
              <w:bottom w:val="nil"/>
              <w:right w:val="single" w:sz="4" w:space="0" w:color="auto"/>
            </w:tcBorders>
            <w:shd w:val="clear" w:color="auto" w:fill="auto"/>
          </w:tcPr>
          <w:p w14:paraId="33631098" w14:textId="77777777" w:rsidR="00855D16" w:rsidRPr="001C0E1B" w:rsidRDefault="00855D16" w:rsidP="00D41503">
            <w:pPr>
              <w:pStyle w:val="TAC"/>
              <w:rPr>
                <w:ins w:id="26413" w:author="Xiaomi" w:date="2022-08-30T15:15:00Z"/>
              </w:rPr>
            </w:pPr>
            <w:ins w:id="26414" w:author="Xiaomi" w:date="2022-08-30T15:15:00Z">
              <w:r w:rsidRPr="00E2513F">
                <w:rPr>
                  <w:highlight w:val="yellow"/>
                </w:rPr>
                <w:t>TBD</w:t>
              </w:r>
            </w:ins>
          </w:p>
        </w:tc>
        <w:tc>
          <w:tcPr>
            <w:tcW w:w="812" w:type="dxa"/>
            <w:gridSpan w:val="2"/>
            <w:tcBorders>
              <w:top w:val="single" w:sz="4" w:space="0" w:color="auto"/>
              <w:left w:val="single" w:sz="4" w:space="0" w:color="auto"/>
              <w:bottom w:val="nil"/>
              <w:right w:val="single" w:sz="4" w:space="0" w:color="auto"/>
            </w:tcBorders>
            <w:shd w:val="clear" w:color="auto" w:fill="auto"/>
          </w:tcPr>
          <w:p w14:paraId="7A806777" w14:textId="77777777" w:rsidR="00855D16" w:rsidRPr="001C0E1B" w:rsidRDefault="00855D16" w:rsidP="00D41503">
            <w:pPr>
              <w:pStyle w:val="TAC"/>
              <w:rPr>
                <w:ins w:id="26415" w:author="Xiaomi" w:date="2022-08-30T15:15:00Z"/>
              </w:rPr>
            </w:pPr>
            <w:ins w:id="26416" w:author="Xiaomi" w:date="2022-08-30T15:15:00Z">
              <w:r w:rsidRPr="00E2513F">
                <w:rPr>
                  <w:highlight w:val="yellow"/>
                </w:rPr>
                <w:t>TBD</w:t>
              </w:r>
            </w:ins>
          </w:p>
        </w:tc>
        <w:tc>
          <w:tcPr>
            <w:tcW w:w="784" w:type="dxa"/>
            <w:gridSpan w:val="2"/>
            <w:tcBorders>
              <w:top w:val="single" w:sz="4" w:space="0" w:color="auto"/>
              <w:left w:val="single" w:sz="4" w:space="0" w:color="auto"/>
              <w:bottom w:val="nil"/>
              <w:right w:val="single" w:sz="4" w:space="0" w:color="auto"/>
            </w:tcBorders>
            <w:shd w:val="clear" w:color="auto" w:fill="auto"/>
          </w:tcPr>
          <w:p w14:paraId="2B0E2EAD" w14:textId="77777777" w:rsidR="00855D16" w:rsidRPr="001C0E1B" w:rsidRDefault="00855D16" w:rsidP="00D41503">
            <w:pPr>
              <w:pStyle w:val="TAC"/>
              <w:rPr>
                <w:ins w:id="26417" w:author="Xiaomi" w:date="2022-08-30T15:15:00Z"/>
              </w:rPr>
            </w:pPr>
            <w:ins w:id="26418" w:author="Xiaomi" w:date="2022-08-30T15:15:00Z">
              <w:r w:rsidRPr="00E2513F">
                <w:rPr>
                  <w:highlight w:val="yellow"/>
                </w:rPr>
                <w:t>TBD</w:t>
              </w:r>
            </w:ins>
          </w:p>
        </w:tc>
        <w:tc>
          <w:tcPr>
            <w:tcW w:w="728" w:type="dxa"/>
            <w:gridSpan w:val="2"/>
            <w:tcBorders>
              <w:top w:val="single" w:sz="4" w:space="0" w:color="auto"/>
              <w:left w:val="single" w:sz="4" w:space="0" w:color="auto"/>
              <w:right w:val="single" w:sz="4" w:space="0" w:color="auto"/>
            </w:tcBorders>
          </w:tcPr>
          <w:p w14:paraId="5A2172CB" w14:textId="77777777" w:rsidR="00855D16" w:rsidRPr="001C0E1B" w:rsidRDefault="00855D16" w:rsidP="00D41503">
            <w:pPr>
              <w:pStyle w:val="TAC"/>
              <w:rPr>
                <w:ins w:id="26419" w:author="Xiaomi" w:date="2022-08-30T15:15:00Z"/>
              </w:rPr>
            </w:pPr>
            <w:ins w:id="26420" w:author="Xiaomi" w:date="2022-08-30T15:15:00Z">
              <w:r w:rsidRPr="00E2513F">
                <w:rPr>
                  <w:highlight w:val="yellow"/>
                </w:rPr>
                <w:t>TBD</w:t>
              </w:r>
            </w:ins>
          </w:p>
        </w:tc>
        <w:tc>
          <w:tcPr>
            <w:tcW w:w="738" w:type="dxa"/>
            <w:tcBorders>
              <w:top w:val="single" w:sz="4" w:space="0" w:color="auto"/>
              <w:left w:val="single" w:sz="4" w:space="0" w:color="auto"/>
              <w:right w:val="single" w:sz="4" w:space="0" w:color="auto"/>
            </w:tcBorders>
          </w:tcPr>
          <w:p w14:paraId="503DCEAE" w14:textId="77777777" w:rsidR="00855D16" w:rsidRPr="001C0E1B" w:rsidRDefault="00855D16" w:rsidP="00D41503">
            <w:pPr>
              <w:pStyle w:val="TAC"/>
              <w:rPr>
                <w:ins w:id="26421" w:author="Xiaomi" w:date="2022-08-30T15:15:00Z"/>
              </w:rPr>
            </w:pPr>
            <w:ins w:id="26422" w:author="Xiaomi" w:date="2022-08-30T15:15:00Z">
              <w:r w:rsidRPr="00E2513F">
                <w:rPr>
                  <w:highlight w:val="yellow"/>
                </w:rPr>
                <w:t>TBD</w:t>
              </w:r>
            </w:ins>
          </w:p>
        </w:tc>
      </w:tr>
      <w:tr w:rsidR="00855D16" w:rsidRPr="001C0E1B" w14:paraId="1B55AA0C" w14:textId="77777777" w:rsidTr="00D41503">
        <w:trPr>
          <w:trHeight w:val="187"/>
          <w:jc w:val="center"/>
          <w:ins w:id="26423" w:author="Xiaomi" w:date="2022-08-30T15:15:00Z"/>
        </w:trPr>
        <w:tc>
          <w:tcPr>
            <w:tcW w:w="2102" w:type="dxa"/>
            <w:gridSpan w:val="3"/>
            <w:tcBorders>
              <w:left w:val="single" w:sz="4" w:space="0" w:color="auto"/>
              <w:bottom w:val="nil"/>
              <w:right w:val="single" w:sz="4" w:space="0" w:color="auto"/>
            </w:tcBorders>
            <w:shd w:val="clear" w:color="auto" w:fill="auto"/>
          </w:tcPr>
          <w:p w14:paraId="13F4D047" w14:textId="77777777" w:rsidR="00855D16" w:rsidRPr="001C0E1B" w:rsidRDefault="00855D16" w:rsidP="00D41503">
            <w:pPr>
              <w:pStyle w:val="TAL"/>
              <w:rPr>
                <w:ins w:id="26424" w:author="Xiaomi" w:date="2022-08-30T15:15:00Z"/>
              </w:rPr>
            </w:pPr>
            <w:ins w:id="26425" w:author="Xiaomi" w:date="2022-08-30T15:15:00Z">
              <w:r w:rsidRPr="001C0E1B">
                <w:t>SS-RSRQ</w:t>
              </w:r>
              <w:r w:rsidRPr="001C0E1B">
                <w:rPr>
                  <w:vertAlign w:val="superscript"/>
                </w:rPr>
                <w:t xml:space="preserve"> Note3</w:t>
              </w:r>
            </w:ins>
          </w:p>
        </w:tc>
        <w:tc>
          <w:tcPr>
            <w:tcW w:w="1701" w:type="dxa"/>
            <w:tcBorders>
              <w:left w:val="single" w:sz="4" w:space="0" w:color="auto"/>
              <w:bottom w:val="single" w:sz="4" w:space="0" w:color="auto"/>
              <w:right w:val="single" w:sz="4" w:space="0" w:color="auto"/>
            </w:tcBorders>
          </w:tcPr>
          <w:p w14:paraId="31E6DDAE" w14:textId="77777777" w:rsidR="00855D16" w:rsidRPr="001C0E1B" w:rsidRDefault="00855D16" w:rsidP="00D41503">
            <w:pPr>
              <w:pStyle w:val="TAL"/>
              <w:rPr>
                <w:ins w:id="26426" w:author="Xiaomi" w:date="2022-08-30T15:15:00Z"/>
              </w:rPr>
            </w:pPr>
            <w:ins w:id="26427" w:author="Xiaomi" w:date="2022-08-30T15:15:00Z">
              <w:r w:rsidRPr="00E2513F">
                <w:rPr>
                  <w:highlight w:val="yellow"/>
                </w:rPr>
                <w:t>TBD</w:t>
              </w:r>
            </w:ins>
          </w:p>
        </w:tc>
        <w:tc>
          <w:tcPr>
            <w:tcW w:w="1128" w:type="dxa"/>
            <w:tcBorders>
              <w:top w:val="single" w:sz="4" w:space="0" w:color="auto"/>
              <w:left w:val="single" w:sz="4" w:space="0" w:color="auto"/>
              <w:bottom w:val="nil"/>
              <w:right w:val="single" w:sz="4" w:space="0" w:color="auto"/>
            </w:tcBorders>
            <w:shd w:val="clear" w:color="auto" w:fill="auto"/>
          </w:tcPr>
          <w:p w14:paraId="00D3244C" w14:textId="77777777" w:rsidR="00855D16" w:rsidRPr="001C0E1B" w:rsidRDefault="00855D16" w:rsidP="00D41503">
            <w:pPr>
              <w:pStyle w:val="TAC"/>
              <w:rPr>
                <w:ins w:id="26428" w:author="Xiaomi" w:date="2022-08-30T15:15:00Z"/>
              </w:rPr>
            </w:pPr>
            <w:ins w:id="26429" w:author="Xiaomi" w:date="2022-08-30T15:15:00Z">
              <w:r w:rsidRPr="001C0E1B">
                <w:t>dB</w:t>
              </w:r>
            </w:ins>
          </w:p>
        </w:tc>
        <w:tc>
          <w:tcPr>
            <w:tcW w:w="817" w:type="dxa"/>
            <w:gridSpan w:val="2"/>
            <w:tcBorders>
              <w:top w:val="single" w:sz="4" w:space="0" w:color="auto"/>
              <w:left w:val="single" w:sz="4" w:space="0" w:color="auto"/>
              <w:bottom w:val="nil"/>
              <w:right w:val="single" w:sz="4" w:space="0" w:color="auto"/>
            </w:tcBorders>
            <w:shd w:val="clear" w:color="auto" w:fill="auto"/>
          </w:tcPr>
          <w:p w14:paraId="3F24210C" w14:textId="77777777" w:rsidR="00855D16" w:rsidRPr="001C0E1B" w:rsidRDefault="00855D16" w:rsidP="00D41503">
            <w:pPr>
              <w:pStyle w:val="TAC"/>
              <w:rPr>
                <w:ins w:id="26430" w:author="Xiaomi" w:date="2022-08-30T15:15:00Z"/>
              </w:rPr>
            </w:pPr>
            <w:ins w:id="26431" w:author="Xiaomi" w:date="2022-08-30T15:15:00Z">
              <w:r w:rsidRPr="00E2513F">
                <w:rPr>
                  <w:highlight w:val="yellow"/>
                </w:rPr>
                <w:t>TBD</w:t>
              </w:r>
            </w:ins>
          </w:p>
        </w:tc>
        <w:tc>
          <w:tcPr>
            <w:tcW w:w="784" w:type="dxa"/>
            <w:gridSpan w:val="3"/>
            <w:tcBorders>
              <w:top w:val="single" w:sz="4" w:space="0" w:color="auto"/>
              <w:left w:val="single" w:sz="4" w:space="0" w:color="auto"/>
              <w:bottom w:val="nil"/>
              <w:right w:val="single" w:sz="4" w:space="0" w:color="auto"/>
            </w:tcBorders>
            <w:shd w:val="clear" w:color="auto" w:fill="auto"/>
          </w:tcPr>
          <w:p w14:paraId="68148DFE" w14:textId="77777777" w:rsidR="00855D16" w:rsidRPr="001C0E1B" w:rsidRDefault="00855D16" w:rsidP="00D41503">
            <w:pPr>
              <w:pStyle w:val="TAC"/>
              <w:rPr>
                <w:ins w:id="26432" w:author="Xiaomi" w:date="2022-08-30T15:15:00Z"/>
                <w:rFonts w:eastAsia="Calibri"/>
              </w:rPr>
            </w:pPr>
            <w:ins w:id="26433" w:author="Xiaomi" w:date="2022-08-30T15:15:00Z">
              <w:r w:rsidRPr="00E2513F">
                <w:rPr>
                  <w:highlight w:val="yellow"/>
                </w:rPr>
                <w:t>TBD</w:t>
              </w:r>
            </w:ins>
          </w:p>
        </w:tc>
        <w:tc>
          <w:tcPr>
            <w:tcW w:w="812" w:type="dxa"/>
            <w:gridSpan w:val="2"/>
            <w:tcBorders>
              <w:top w:val="single" w:sz="4" w:space="0" w:color="auto"/>
              <w:left w:val="single" w:sz="4" w:space="0" w:color="auto"/>
              <w:bottom w:val="nil"/>
              <w:right w:val="single" w:sz="4" w:space="0" w:color="auto"/>
            </w:tcBorders>
            <w:shd w:val="clear" w:color="auto" w:fill="auto"/>
          </w:tcPr>
          <w:p w14:paraId="77983D42" w14:textId="77777777" w:rsidR="00855D16" w:rsidRPr="001C0E1B" w:rsidRDefault="00855D16" w:rsidP="00D41503">
            <w:pPr>
              <w:pStyle w:val="TAC"/>
              <w:rPr>
                <w:ins w:id="26434" w:author="Xiaomi" w:date="2022-08-30T15:15:00Z"/>
              </w:rPr>
            </w:pPr>
            <w:ins w:id="26435" w:author="Xiaomi" w:date="2022-08-30T15:15:00Z">
              <w:r w:rsidRPr="00E2513F">
                <w:rPr>
                  <w:highlight w:val="yellow"/>
                </w:rPr>
                <w:t>TBD</w:t>
              </w:r>
            </w:ins>
          </w:p>
        </w:tc>
        <w:tc>
          <w:tcPr>
            <w:tcW w:w="784" w:type="dxa"/>
            <w:gridSpan w:val="2"/>
            <w:tcBorders>
              <w:top w:val="single" w:sz="4" w:space="0" w:color="auto"/>
              <w:left w:val="single" w:sz="4" w:space="0" w:color="auto"/>
              <w:bottom w:val="nil"/>
              <w:right w:val="single" w:sz="4" w:space="0" w:color="auto"/>
            </w:tcBorders>
            <w:shd w:val="clear" w:color="auto" w:fill="auto"/>
          </w:tcPr>
          <w:p w14:paraId="26731413" w14:textId="77777777" w:rsidR="00855D16" w:rsidRPr="001C0E1B" w:rsidRDefault="00855D16" w:rsidP="00D41503">
            <w:pPr>
              <w:pStyle w:val="TAC"/>
              <w:rPr>
                <w:ins w:id="26436" w:author="Xiaomi" w:date="2022-08-30T15:15:00Z"/>
                <w:rFonts w:eastAsia="Calibri"/>
              </w:rPr>
            </w:pPr>
            <w:ins w:id="26437" w:author="Xiaomi" w:date="2022-08-30T15:15:00Z">
              <w:r w:rsidRPr="00E2513F">
                <w:rPr>
                  <w:highlight w:val="yellow"/>
                </w:rPr>
                <w:t>TBD</w:t>
              </w:r>
            </w:ins>
          </w:p>
        </w:tc>
        <w:tc>
          <w:tcPr>
            <w:tcW w:w="728" w:type="dxa"/>
            <w:gridSpan w:val="2"/>
            <w:tcBorders>
              <w:top w:val="single" w:sz="4" w:space="0" w:color="auto"/>
              <w:left w:val="single" w:sz="4" w:space="0" w:color="auto"/>
              <w:bottom w:val="nil"/>
              <w:right w:val="single" w:sz="4" w:space="0" w:color="auto"/>
            </w:tcBorders>
            <w:shd w:val="clear" w:color="auto" w:fill="auto"/>
          </w:tcPr>
          <w:p w14:paraId="27D5E390" w14:textId="77777777" w:rsidR="00855D16" w:rsidRPr="001C0E1B" w:rsidRDefault="00855D16" w:rsidP="00D41503">
            <w:pPr>
              <w:pStyle w:val="TAC"/>
              <w:rPr>
                <w:ins w:id="26438" w:author="Xiaomi" w:date="2022-08-30T15:15:00Z"/>
                <w:sz w:val="16"/>
              </w:rPr>
            </w:pPr>
            <w:ins w:id="26439" w:author="Xiaomi" w:date="2022-08-30T15:15:00Z">
              <w:r w:rsidRPr="00E2513F">
                <w:rPr>
                  <w:highlight w:val="yellow"/>
                </w:rPr>
                <w:t>TBD</w:t>
              </w:r>
            </w:ins>
          </w:p>
        </w:tc>
        <w:tc>
          <w:tcPr>
            <w:tcW w:w="738" w:type="dxa"/>
            <w:tcBorders>
              <w:top w:val="single" w:sz="4" w:space="0" w:color="auto"/>
              <w:left w:val="single" w:sz="4" w:space="0" w:color="auto"/>
              <w:bottom w:val="nil"/>
              <w:right w:val="single" w:sz="4" w:space="0" w:color="auto"/>
            </w:tcBorders>
            <w:shd w:val="clear" w:color="auto" w:fill="auto"/>
          </w:tcPr>
          <w:p w14:paraId="5387C9CD" w14:textId="77777777" w:rsidR="00855D16" w:rsidRPr="001C0E1B" w:rsidRDefault="00855D16" w:rsidP="00D41503">
            <w:pPr>
              <w:pStyle w:val="TAC"/>
              <w:rPr>
                <w:ins w:id="26440" w:author="Xiaomi" w:date="2022-08-30T15:15:00Z"/>
                <w:sz w:val="16"/>
              </w:rPr>
            </w:pPr>
            <w:ins w:id="26441" w:author="Xiaomi" w:date="2022-08-30T15:15:00Z">
              <w:r w:rsidRPr="00E2513F">
                <w:rPr>
                  <w:highlight w:val="yellow"/>
                </w:rPr>
                <w:t>TBD</w:t>
              </w:r>
            </w:ins>
          </w:p>
        </w:tc>
      </w:tr>
      <w:tr w:rsidR="00855D16" w:rsidRPr="001C0E1B" w14:paraId="33C38D2A" w14:textId="77777777" w:rsidTr="00D41503">
        <w:trPr>
          <w:trHeight w:val="187"/>
          <w:jc w:val="center"/>
          <w:ins w:id="26442" w:author="Xiaomi" w:date="2022-08-30T15:15:00Z"/>
        </w:trPr>
        <w:tc>
          <w:tcPr>
            <w:tcW w:w="999" w:type="dxa"/>
            <w:gridSpan w:val="2"/>
            <w:tcBorders>
              <w:top w:val="single" w:sz="4" w:space="0" w:color="auto"/>
              <w:left w:val="single" w:sz="4" w:space="0" w:color="auto"/>
              <w:bottom w:val="nil"/>
              <w:right w:val="single" w:sz="4" w:space="0" w:color="auto"/>
            </w:tcBorders>
            <w:shd w:val="clear" w:color="auto" w:fill="auto"/>
            <w:hideMark/>
          </w:tcPr>
          <w:p w14:paraId="40694967" w14:textId="77777777" w:rsidR="00855D16" w:rsidRPr="001C0E1B" w:rsidRDefault="00855D16" w:rsidP="00D41503">
            <w:pPr>
              <w:pStyle w:val="TAL"/>
              <w:rPr>
                <w:ins w:id="26443" w:author="Xiaomi" w:date="2022-08-30T15:15:00Z"/>
              </w:rPr>
            </w:pPr>
            <w:ins w:id="26444" w:author="Xiaomi" w:date="2022-08-30T15:15:00Z">
              <w:r w:rsidRPr="001C0E1B">
                <w:t>Io</w:t>
              </w:r>
              <w:r w:rsidRPr="001C0E1B">
                <w:rPr>
                  <w:vertAlign w:val="superscript"/>
                </w:rPr>
                <w:t>Note3</w:t>
              </w:r>
            </w:ins>
          </w:p>
        </w:tc>
        <w:tc>
          <w:tcPr>
            <w:tcW w:w="1103" w:type="dxa"/>
            <w:tcBorders>
              <w:top w:val="single" w:sz="4" w:space="0" w:color="auto"/>
              <w:left w:val="single" w:sz="4" w:space="0" w:color="auto"/>
              <w:bottom w:val="nil"/>
              <w:right w:val="single" w:sz="4" w:space="0" w:color="auto"/>
            </w:tcBorders>
            <w:shd w:val="clear" w:color="auto" w:fill="auto"/>
          </w:tcPr>
          <w:p w14:paraId="2231D35B" w14:textId="77777777" w:rsidR="00855D16" w:rsidRPr="001C0E1B" w:rsidRDefault="00855D16" w:rsidP="00D41503">
            <w:pPr>
              <w:pStyle w:val="TAL"/>
              <w:rPr>
                <w:ins w:id="26445" w:author="Xiaomi" w:date="2022-08-30T15:15:00Z"/>
              </w:rPr>
            </w:pPr>
            <w:ins w:id="26446" w:author="Xiaomi" w:date="2022-08-30T15:15:00Z">
              <w:r w:rsidRPr="001C0E1B">
                <w:t>Config</w:t>
              </w:r>
              <w:r w:rsidRPr="001C0E1B">
                <w:rPr>
                  <w:rFonts w:eastAsia="Malgun Gothic"/>
                  <w:szCs w:val="18"/>
                </w:rPr>
                <w:t xml:space="preserve"> </w:t>
              </w:r>
              <w:r w:rsidRPr="001C0E1B">
                <w:t>1</w:t>
              </w:r>
            </w:ins>
          </w:p>
        </w:tc>
        <w:tc>
          <w:tcPr>
            <w:tcW w:w="1701" w:type="dxa"/>
            <w:tcBorders>
              <w:top w:val="single" w:sz="4" w:space="0" w:color="auto"/>
              <w:left w:val="single" w:sz="4" w:space="0" w:color="auto"/>
              <w:right w:val="single" w:sz="4" w:space="0" w:color="auto"/>
            </w:tcBorders>
          </w:tcPr>
          <w:p w14:paraId="6C8602DA" w14:textId="77777777" w:rsidR="00855D16" w:rsidRPr="001C0E1B" w:rsidRDefault="00855D16" w:rsidP="00D41503">
            <w:pPr>
              <w:pStyle w:val="TAL"/>
              <w:rPr>
                <w:ins w:id="26447" w:author="Xiaomi" w:date="2022-08-30T15:15:00Z"/>
              </w:rPr>
            </w:pPr>
            <w:ins w:id="26448" w:author="Xiaomi" w:date="2022-08-30T15:15:00Z">
              <w:r w:rsidRPr="00E2513F">
                <w:rPr>
                  <w:highlight w:val="yellow"/>
                </w:rPr>
                <w:t>TBD</w:t>
              </w:r>
            </w:ins>
          </w:p>
        </w:tc>
        <w:tc>
          <w:tcPr>
            <w:tcW w:w="1128" w:type="dxa"/>
            <w:tcBorders>
              <w:top w:val="single" w:sz="4" w:space="0" w:color="auto"/>
              <w:left w:val="single" w:sz="4" w:space="0" w:color="auto"/>
              <w:bottom w:val="nil"/>
              <w:right w:val="single" w:sz="4" w:space="0" w:color="auto"/>
            </w:tcBorders>
            <w:shd w:val="clear" w:color="auto" w:fill="auto"/>
            <w:hideMark/>
          </w:tcPr>
          <w:p w14:paraId="6C285942" w14:textId="77777777" w:rsidR="00855D16" w:rsidRPr="001C0E1B" w:rsidRDefault="00855D16" w:rsidP="00D41503">
            <w:pPr>
              <w:pStyle w:val="TAC"/>
              <w:rPr>
                <w:ins w:id="26449" w:author="Xiaomi" w:date="2022-08-30T15:15:00Z"/>
              </w:rPr>
            </w:pPr>
            <w:ins w:id="26450" w:author="Xiaomi" w:date="2022-08-30T15:15:00Z">
              <w:r w:rsidRPr="001C0E1B">
                <w:t>dBm/</w:t>
              </w:r>
            </w:ins>
          </w:p>
          <w:p w14:paraId="62F520C0" w14:textId="77777777" w:rsidR="00855D16" w:rsidRPr="001C0E1B" w:rsidRDefault="00855D16" w:rsidP="00D41503">
            <w:pPr>
              <w:pStyle w:val="TAC"/>
              <w:rPr>
                <w:ins w:id="26451" w:author="Xiaomi" w:date="2022-08-30T15:15:00Z"/>
              </w:rPr>
            </w:pPr>
            <w:ins w:id="26452" w:author="Xiaomi" w:date="2022-08-30T15:15:00Z">
              <w:r w:rsidRPr="001C0E1B">
                <w:t>9.36MHz</w:t>
              </w:r>
            </w:ins>
          </w:p>
        </w:tc>
        <w:tc>
          <w:tcPr>
            <w:tcW w:w="1601" w:type="dxa"/>
            <w:gridSpan w:val="5"/>
            <w:tcBorders>
              <w:top w:val="single" w:sz="4" w:space="0" w:color="auto"/>
              <w:left w:val="single" w:sz="4" w:space="0" w:color="auto"/>
              <w:bottom w:val="nil"/>
              <w:right w:val="single" w:sz="4" w:space="0" w:color="auto"/>
            </w:tcBorders>
            <w:shd w:val="clear" w:color="auto" w:fill="auto"/>
            <w:hideMark/>
          </w:tcPr>
          <w:p w14:paraId="70F6559E" w14:textId="77777777" w:rsidR="00855D16" w:rsidRPr="001C0E1B" w:rsidRDefault="00855D16" w:rsidP="00D41503">
            <w:pPr>
              <w:pStyle w:val="TAC"/>
              <w:rPr>
                <w:ins w:id="26453" w:author="Xiaomi" w:date="2022-08-30T15:15:00Z"/>
              </w:rPr>
            </w:pPr>
            <w:ins w:id="26454" w:author="Xiaomi" w:date="2022-08-30T15:15:00Z">
              <w:r w:rsidRPr="00E2513F">
                <w:rPr>
                  <w:highlight w:val="yellow"/>
                </w:rPr>
                <w:t>TBD</w:t>
              </w:r>
            </w:ins>
          </w:p>
        </w:tc>
        <w:tc>
          <w:tcPr>
            <w:tcW w:w="1596" w:type="dxa"/>
            <w:gridSpan w:val="4"/>
            <w:tcBorders>
              <w:top w:val="single" w:sz="4" w:space="0" w:color="auto"/>
              <w:left w:val="single" w:sz="4" w:space="0" w:color="auto"/>
              <w:bottom w:val="nil"/>
              <w:right w:val="single" w:sz="4" w:space="0" w:color="auto"/>
            </w:tcBorders>
            <w:shd w:val="clear" w:color="auto" w:fill="auto"/>
            <w:hideMark/>
          </w:tcPr>
          <w:p w14:paraId="353F6F82" w14:textId="77777777" w:rsidR="00855D16" w:rsidRPr="001C0E1B" w:rsidRDefault="00855D16" w:rsidP="00D41503">
            <w:pPr>
              <w:pStyle w:val="TAC"/>
              <w:rPr>
                <w:ins w:id="26455" w:author="Xiaomi" w:date="2022-08-30T15:15:00Z"/>
              </w:rPr>
            </w:pPr>
            <w:ins w:id="26456" w:author="Xiaomi" w:date="2022-08-30T15:15:00Z">
              <w:r w:rsidRPr="00E2513F">
                <w:rPr>
                  <w:highlight w:val="yellow"/>
                </w:rPr>
                <w:t>TBD</w:t>
              </w:r>
            </w:ins>
          </w:p>
        </w:tc>
        <w:tc>
          <w:tcPr>
            <w:tcW w:w="1466" w:type="dxa"/>
            <w:gridSpan w:val="3"/>
            <w:tcBorders>
              <w:top w:val="single" w:sz="4" w:space="0" w:color="auto"/>
              <w:left w:val="single" w:sz="4" w:space="0" w:color="auto"/>
              <w:bottom w:val="single" w:sz="4" w:space="0" w:color="auto"/>
              <w:right w:val="single" w:sz="4" w:space="0" w:color="auto"/>
            </w:tcBorders>
          </w:tcPr>
          <w:p w14:paraId="5DA59149" w14:textId="77777777" w:rsidR="00855D16" w:rsidRPr="001C0E1B" w:rsidRDefault="00855D16" w:rsidP="00D41503">
            <w:pPr>
              <w:pStyle w:val="TAC"/>
              <w:rPr>
                <w:ins w:id="26457" w:author="Xiaomi" w:date="2022-08-30T15:15:00Z"/>
              </w:rPr>
            </w:pPr>
            <w:ins w:id="26458" w:author="Xiaomi" w:date="2022-08-30T15:15:00Z">
              <w:r w:rsidRPr="00E2513F">
                <w:rPr>
                  <w:highlight w:val="yellow"/>
                </w:rPr>
                <w:t>TBD</w:t>
              </w:r>
            </w:ins>
          </w:p>
        </w:tc>
      </w:tr>
      <w:tr w:rsidR="00855D16" w:rsidRPr="001C0E1B" w14:paraId="3742C538" w14:textId="77777777" w:rsidTr="00D41503">
        <w:trPr>
          <w:trHeight w:val="187"/>
          <w:jc w:val="center"/>
          <w:ins w:id="26459" w:author="Xiaomi" w:date="2022-08-30T15:15:00Z"/>
        </w:trPr>
        <w:tc>
          <w:tcPr>
            <w:tcW w:w="3803" w:type="dxa"/>
            <w:gridSpan w:val="4"/>
            <w:tcBorders>
              <w:top w:val="single" w:sz="4" w:space="0" w:color="auto"/>
              <w:left w:val="single" w:sz="4" w:space="0" w:color="auto"/>
              <w:bottom w:val="single" w:sz="4" w:space="0" w:color="auto"/>
              <w:right w:val="single" w:sz="4" w:space="0" w:color="auto"/>
            </w:tcBorders>
            <w:hideMark/>
          </w:tcPr>
          <w:p w14:paraId="700B5075" w14:textId="77777777" w:rsidR="00855D16" w:rsidRPr="001C0E1B" w:rsidRDefault="00855D16" w:rsidP="00D41503">
            <w:pPr>
              <w:pStyle w:val="TAL"/>
              <w:rPr>
                <w:ins w:id="26460" w:author="Xiaomi" w:date="2022-08-30T15:15:00Z"/>
              </w:rPr>
            </w:pPr>
            <w:ins w:id="26461" w:author="Xiaomi" w:date="2022-08-30T15:15:00Z">
              <w:r w:rsidRPr="001C0E1B">
                <w:t>Propagation condition</w:t>
              </w:r>
            </w:ins>
          </w:p>
        </w:tc>
        <w:tc>
          <w:tcPr>
            <w:tcW w:w="1128" w:type="dxa"/>
            <w:tcBorders>
              <w:top w:val="single" w:sz="4" w:space="0" w:color="auto"/>
              <w:left w:val="single" w:sz="4" w:space="0" w:color="auto"/>
              <w:bottom w:val="single" w:sz="4" w:space="0" w:color="auto"/>
              <w:right w:val="single" w:sz="4" w:space="0" w:color="auto"/>
            </w:tcBorders>
            <w:vAlign w:val="center"/>
            <w:hideMark/>
          </w:tcPr>
          <w:p w14:paraId="7D1A8E4A" w14:textId="77777777" w:rsidR="00855D16" w:rsidRPr="001C0E1B" w:rsidRDefault="00855D16" w:rsidP="00D41503">
            <w:pPr>
              <w:pStyle w:val="TAC"/>
              <w:rPr>
                <w:ins w:id="26462" w:author="Xiaomi" w:date="2022-08-30T15:15:00Z"/>
              </w:rPr>
            </w:pPr>
            <w:ins w:id="26463" w:author="Xiaomi" w:date="2022-08-30T15:15:00Z">
              <w:r w:rsidRPr="001C0E1B">
                <w:t>-</w:t>
              </w:r>
            </w:ins>
          </w:p>
        </w:tc>
        <w:tc>
          <w:tcPr>
            <w:tcW w:w="817" w:type="dxa"/>
            <w:gridSpan w:val="2"/>
            <w:tcBorders>
              <w:top w:val="single" w:sz="4" w:space="0" w:color="auto"/>
              <w:left w:val="single" w:sz="4" w:space="0" w:color="auto"/>
              <w:bottom w:val="single" w:sz="4" w:space="0" w:color="auto"/>
              <w:right w:val="single" w:sz="4" w:space="0" w:color="auto"/>
            </w:tcBorders>
            <w:vAlign w:val="center"/>
            <w:hideMark/>
          </w:tcPr>
          <w:p w14:paraId="7ED19B66" w14:textId="77777777" w:rsidR="00855D16" w:rsidRPr="001C0E1B" w:rsidRDefault="00855D16" w:rsidP="00D41503">
            <w:pPr>
              <w:pStyle w:val="TAC"/>
              <w:rPr>
                <w:ins w:id="26464" w:author="Xiaomi" w:date="2022-08-30T15:15:00Z"/>
              </w:rPr>
            </w:pPr>
            <w:ins w:id="26465" w:author="Xiaomi" w:date="2022-08-30T15:15:00Z">
              <w:r w:rsidRPr="001C0E1B">
                <w:t>AWGN</w:t>
              </w:r>
            </w:ins>
          </w:p>
        </w:tc>
        <w:tc>
          <w:tcPr>
            <w:tcW w:w="784" w:type="dxa"/>
            <w:gridSpan w:val="3"/>
            <w:tcBorders>
              <w:top w:val="single" w:sz="4" w:space="0" w:color="auto"/>
              <w:left w:val="single" w:sz="4" w:space="0" w:color="auto"/>
              <w:bottom w:val="single" w:sz="4" w:space="0" w:color="auto"/>
              <w:right w:val="single" w:sz="4" w:space="0" w:color="auto"/>
            </w:tcBorders>
            <w:vAlign w:val="center"/>
          </w:tcPr>
          <w:p w14:paraId="4A439542" w14:textId="77777777" w:rsidR="00855D16" w:rsidRPr="001C0E1B" w:rsidRDefault="00855D16" w:rsidP="00D41503">
            <w:pPr>
              <w:pStyle w:val="TAC"/>
              <w:rPr>
                <w:ins w:id="26466" w:author="Xiaomi" w:date="2022-08-30T15:15:00Z"/>
              </w:rPr>
            </w:pPr>
            <w:ins w:id="26467" w:author="Xiaomi" w:date="2022-08-30T15:15:00Z">
              <w:r w:rsidRPr="001C0E1B">
                <w:t>AWGN</w:t>
              </w:r>
            </w:ins>
          </w:p>
        </w:tc>
        <w:tc>
          <w:tcPr>
            <w:tcW w:w="812" w:type="dxa"/>
            <w:gridSpan w:val="2"/>
            <w:tcBorders>
              <w:top w:val="single" w:sz="4" w:space="0" w:color="auto"/>
              <w:left w:val="single" w:sz="4" w:space="0" w:color="auto"/>
              <w:bottom w:val="single" w:sz="4" w:space="0" w:color="auto"/>
              <w:right w:val="single" w:sz="4" w:space="0" w:color="auto"/>
            </w:tcBorders>
            <w:vAlign w:val="center"/>
          </w:tcPr>
          <w:p w14:paraId="1DC1F2E6" w14:textId="77777777" w:rsidR="00855D16" w:rsidRPr="001C0E1B" w:rsidRDefault="00855D16" w:rsidP="00D41503">
            <w:pPr>
              <w:pStyle w:val="TAC"/>
              <w:rPr>
                <w:ins w:id="26468" w:author="Xiaomi" w:date="2022-08-30T15:15:00Z"/>
              </w:rPr>
            </w:pPr>
            <w:ins w:id="26469" w:author="Xiaomi" w:date="2022-08-30T15:15:00Z">
              <w:r w:rsidRPr="001C0E1B">
                <w:t>AWGN</w:t>
              </w:r>
            </w:ins>
          </w:p>
        </w:tc>
        <w:tc>
          <w:tcPr>
            <w:tcW w:w="784" w:type="dxa"/>
            <w:gridSpan w:val="2"/>
            <w:tcBorders>
              <w:top w:val="single" w:sz="4" w:space="0" w:color="auto"/>
              <w:left w:val="single" w:sz="4" w:space="0" w:color="auto"/>
              <w:bottom w:val="single" w:sz="4" w:space="0" w:color="auto"/>
              <w:right w:val="single" w:sz="4" w:space="0" w:color="auto"/>
            </w:tcBorders>
            <w:vAlign w:val="center"/>
          </w:tcPr>
          <w:p w14:paraId="349026F0" w14:textId="77777777" w:rsidR="00855D16" w:rsidRPr="001C0E1B" w:rsidRDefault="00855D16" w:rsidP="00D41503">
            <w:pPr>
              <w:pStyle w:val="TAC"/>
              <w:rPr>
                <w:ins w:id="26470" w:author="Xiaomi" w:date="2022-08-30T15:15:00Z"/>
              </w:rPr>
            </w:pPr>
            <w:ins w:id="26471" w:author="Xiaomi" w:date="2022-08-30T15:15:00Z">
              <w:r w:rsidRPr="001C0E1B">
                <w:t>AWGN</w:t>
              </w:r>
            </w:ins>
          </w:p>
        </w:tc>
        <w:tc>
          <w:tcPr>
            <w:tcW w:w="728" w:type="dxa"/>
            <w:gridSpan w:val="2"/>
            <w:tcBorders>
              <w:top w:val="single" w:sz="4" w:space="0" w:color="auto"/>
              <w:left w:val="single" w:sz="4" w:space="0" w:color="auto"/>
              <w:bottom w:val="single" w:sz="4" w:space="0" w:color="auto"/>
              <w:right w:val="single" w:sz="4" w:space="0" w:color="auto"/>
            </w:tcBorders>
            <w:vAlign w:val="center"/>
          </w:tcPr>
          <w:p w14:paraId="1932A6AC" w14:textId="77777777" w:rsidR="00855D16" w:rsidRPr="001C0E1B" w:rsidRDefault="00855D16" w:rsidP="00D41503">
            <w:pPr>
              <w:pStyle w:val="TAC"/>
              <w:rPr>
                <w:ins w:id="26472" w:author="Xiaomi" w:date="2022-08-30T15:15:00Z"/>
              </w:rPr>
            </w:pPr>
            <w:ins w:id="26473" w:author="Xiaomi" w:date="2022-08-30T15:15:00Z">
              <w:r w:rsidRPr="001C0E1B">
                <w:t>AWGN</w:t>
              </w:r>
            </w:ins>
          </w:p>
        </w:tc>
        <w:tc>
          <w:tcPr>
            <w:tcW w:w="738" w:type="dxa"/>
            <w:tcBorders>
              <w:top w:val="single" w:sz="4" w:space="0" w:color="auto"/>
              <w:left w:val="single" w:sz="4" w:space="0" w:color="auto"/>
              <w:bottom w:val="single" w:sz="4" w:space="0" w:color="auto"/>
              <w:right w:val="single" w:sz="4" w:space="0" w:color="auto"/>
            </w:tcBorders>
            <w:vAlign w:val="center"/>
          </w:tcPr>
          <w:p w14:paraId="4730D406" w14:textId="77777777" w:rsidR="00855D16" w:rsidRPr="001C0E1B" w:rsidRDefault="00855D16" w:rsidP="00D41503">
            <w:pPr>
              <w:pStyle w:val="TAC"/>
              <w:rPr>
                <w:ins w:id="26474" w:author="Xiaomi" w:date="2022-08-30T15:15:00Z"/>
              </w:rPr>
            </w:pPr>
            <w:ins w:id="26475" w:author="Xiaomi" w:date="2022-08-30T15:15:00Z">
              <w:r w:rsidRPr="001C0E1B">
                <w:t>AWGN</w:t>
              </w:r>
            </w:ins>
          </w:p>
        </w:tc>
      </w:tr>
      <w:tr w:rsidR="00855D16" w:rsidRPr="001C0E1B" w14:paraId="1F676B35" w14:textId="77777777" w:rsidTr="00D41503">
        <w:trPr>
          <w:trHeight w:val="187"/>
          <w:jc w:val="center"/>
          <w:ins w:id="26476" w:author="Xiaomi" w:date="2022-08-30T15:15:00Z"/>
        </w:trPr>
        <w:tc>
          <w:tcPr>
            <w:tcW w:w="3803" w:type="dxa"/>
            <w:gridSpan w:val="4"/>
            <w:tcBorders>
              <w:top w:val="single" w:sz="4" w:space="0" w:color="auto"/>
              <w:left w:val="single" w:sz="4" w:space="0" w:color="auto"/>
              <w:bottom w:val="single" w:sz="4" w:space="0" w:color="auto"/>
              <w:right w:val="single" w:sz="4" w:space="0" w:color="auto"/>
            </w:tcBorders>
          </w:tcPr>
          <w:p w14:paraId="1794C36C" w14:textId="77777777" w:rsidR="00855D16" w:rsidRPr="001C0E1B" w:rsidRDefault="00855D16" w:rsidP="00D41503">
            <w:pPr>
              <w:pStyle w:val="TAL"/>
              <w:rPr>
                <w:ins w:id="26477" w:author="Xiaomi" w:date="2022-08-30T15:15:00Z"/>
              </w:rPr>
            </w:pPr>
            <w:ins w:id="26478" w:author="Xiaomi" w:date="2022-08-30T15:15:00Z">
              <w:r w:rsidRPr="001C0E1B">
                <w:t>Antenna configuration</w:t>
              </w:r>
            </w:ins>
          </w:p>
        </w:tc>
        <w:tc>
          <w:tcPr>
            <w:tcW w:w="1128" w:type="dxa"/>
            <w:tcBorders>
              <w:top w:val="single" w:sz="4" w:space="0" w:color="auto"/>
              <w:left w:val="single" w:sz="4" w:space="0" w:color="auto"/>
              <w:bottom w:val="single" w:sz="4" w:space="0" w:color="auto"/>
              <w:right w:val="single" w:sz="4" w:space="0" w:color="auto"/>
            </w:tcBorders>
            <w:vAlign w:val="center"/>
          </w:tcPr>
          <w:p w14:paraId="4119C40D" w14:textId="77777777" w:rsidR="00855D16" w:rsidRPr="001C0E1B" w:rsidRDefault="00855D16" w:rsidP="00D41503">
            <w:pPr>
              <w:pStyle w:val="TAC"/>
              <w:rPr>
                <w:ins w:id="26479" w:author="Xiaomi" w:date="2022-08-30T15:15:00Z"/>
              </w:rPr>
            </w:pPr>
          </w:p>
        </w:tc>
        <w:tc>
          <w:tcPr>
            <w:tcW w:w="817" w:type="dxa"/>
            <w:gridSpan w:val="2"/>
            <w:tcBorders>
              <w:top w:val="single" w:sz="4" w:space="0" w:color="auto"/>
              <w:left w:val="single" w:sz="4" w:space="0" w:color="auto"/>
              <w:bottom w:val="single" w:sz="4" w:space="0" w:color="auto"/>
              <w:right w:val="single" w:sz="4" w:space="0" w:color="auto"/>
            </w:tcBorders>
            <w:vAlign w:val="center"/>
          </w:tcPr>
          <w:p w14:paraId="1482FAF2" w14:textId="77777777" w:rsidR="00855D16" w:rsidRPr="001C0E1B" w:rsidRDefault="00855D16" w:rsidP="00D41503">
            <w:pPr>
              <w:pStyle w:val="TAC"/>
              <w:rPr>
                <w:ins w:id="26480" w:author="Xiaomi" w:date="2022-08-30T15:15:00Z"/>
              </w:rPr>
            </w:pPr>
            <w:ins w:id="26481" w:author="Xiaomi" w:date="2022-08-30T15:15:00Z">
              <w:r w:rsidRPr="001C0E1B">
                <w:t>1x2</w:t>
              </w:r>
            </w:ins>
          </w:p>
        </w:tc>
        <w:tc>
          <w:tcPr>
            <w:tcW w:w="784" w:type="dxa"/>
            <w:gridSpan w:val="3"/>
            <w:tcBorders>
              <w:top w:val="single" w:sz="4" w:space="0" w:color="auto"/>
              <w:left w:val="single" w:sz="4" w:space="0" w:color="auto"/>
              <w:bottom w:val="single" w:sz="4" w:space="0" w:color="auto"/>
              <w:right w:val="single" w:sz="4" w:space="0" w:color="auto"/>
            </w:tcBorders>
            <w:vAlign w:val="center"/>
          </w:tcPr>
          <w:p w14:paraId="7FE1CFAE" w14:textId="77777777" w:rsidR="00855D16" w:rsidRPr="001C0E1B" w:rsidRDefault="00855D16" w:rsidP="00D41503">
            <w:pPr>
              <w:pStyle w:val="TAC"/>
              <w:rPr>
                <w:ins w:id="26482" w:author="Xiaomi" w:date="2022-08-30T15:15:00Z"/>
              </w:rPr>
            </w:pPr>
            <w:ins w:id="26483" w:author="Xiaomi" w:date="2022-08-30T15:15:00Z">
              <w:r w:rsidRPr="001C0E1B">
                <w:t>1x2</w:t>
              </w:r>
            </w:ins>
          </w:p>
        </w:tc>
        <w:tc>
          <w:tcPr>
            <w:tcW w:w="812" w:type="dxa"/>
            <w:gridSpan w:val="2"/>
            <w:tcBorders>
              <w:top w:val="single" w:sz="4" w:space="0" w:color="auto"/>
              <w:left w:val="single" w:sz="4" w:space="0" w:color="auto"/>
              <w:bottom w:val="single" w:sz="4" w:space="0" w:color="auto"/>
              <w:right w:val="single" w:sz="4" w:space="0" w:color="auto"/>
            </w:tcBorders>
            <w:vAlign w:val="center"/>
          </w:tcPr>
          <w:p w14:paraId="14E94824" w14:textId="77777777" w:rsidR="00855D16" w:rsidRPr="001C0E1B" w:rsidRDefault="00855D16" w:rsidP="00D41503">
            <w:pPr>
              <w:pStyle w:val="TAC"/>
              <w:rPr>
                <w:ins w:id="26484" w:author="Xiaomi" w:date="2022-08-30T15:15:00Z"/>
              </w:rPr>
            </w:pPr>
            <w:ins w:id="26485" w:author="Xiaomi" w:date="2022-08-30T15:15:00Z">
              <w:r w:rsidRPr="001C0E1B">
                <w:t>1x2</w:t>
              </w:r>
            </w:ins>
          </w:p>
        </w:tc>
        <w:tc>
          <w:tcPr>
            <w:tcW w:w="784" w:type="dxa"/>
            <w:gridSpan w:val="2"/>
            <w:tcBorders>
              <w:top w:val="single" w:sz="4" w:space="0" w:color="auto"/>
              <w:left w:val="single" w:sz="4" w:space="0" w:color="auto"/>
              <w:bottom w:val="single" w:sz="4" w:space="0" w:color="auto"/>
              <w:right w:val="single" w:sz="4" w:space="0" w:color="auto"/>
            </w:tcBorders>
            <w:vAlign w:val="center"/>
          </w:tcPr>
          <w:p w14:paraId="54813F5B" w14:textId="77777777" w:rsidR="00855D16" w:rsidRPr="001C0E1B" w:rsidRDefault="00855D16" w:rsidP="00D41503">
            <w:pPr>
              <w:pStyle w:val="TAC"/>
              <w:rPr>
                <w:ins w:id="26486" w:author="Xiaomi" w:date="2022-08-30T15:15:00Z"/>
              </w:rPr>
            </w:pPr>
            <w:ins w:id="26487" w:author="Xiaomi" w:date="2022-08-30T15:15:00Z">
              <w:r w:rsidRPr="001C0E1B">
                <w:t>1x2</w:t>
              </w:r>
            </w:ins>
          </w:p>
        </w:tc>
        <w:tc>
          <w:tcPr>
            <w:tcW w:w="728" w:type="dxa"/>
            <w:gridSpan w:val="2"/>
            <w:tcBorders>
              <w:top w:val="single" w:sz="4" w:space="0" w:color="auto"/>
              <w:left w:val="single" w:sz="4" w:space="0" w:color="auto"/>
              <w:bottom w:val="single" w:sz="4" w:space="0" w:color="auto"/>
              <w:right w:val="single" w:sz="4" w:space="0" w:color="auto"/>
            </w:tcBorders>
            <w:vAlign w:val="center"/>
          </w:tcPr>
          <w:p w14:paraId="7D685B53" w14:textId="77777777" w:rsidR="00855D16" w:rsidRPr="001C0E1B" w:rsidRDefault="00855D16" w:rsidP="00D41503">
            <w:pPr>
              <w:pStyle w:val="TAC"/>
              <w:rPr>
                <w:ins w:id="26488" w:author="Xiaomi" w:date="2022-08-30T15:15:00Z"/>
              </w:rPr>
            </w:pPr>
            <w:ins w:id="26489" w:author="Xiaomi" w:date="2022-08-30T15:15:00Z">
              <w:r w:rsidRPr="001C0E1B">
                <w:t>1x2</w:t>
              </w:r>
            </w:ins>
          </w:p>
        </w:tc>
        <w:tc>
          <w:tcPr>
            <w:tcW w:w="738" w:type="dxa"/>
            <w:tcBorders>
              <w:top w:val="single" w:sz="4" w:space="0" w:color="auto"/>
              <w:left w:val="single" w:sz="4" w:space="0" w:color="auto"/>
              <w:bottom w:val="single" w:sz="4" w:space="0" w:color="auto"/>
              <w:right w:val="single" w:sz="4" w:space="0" w:color="auto"/>
            </w:tcBorders>
            <w:vAlign w:val="center"/>
          </w:tcPr>
          <w:p w14:paraId="2784741E" w14:textId="77777777" w:rsidR="00855D16" w:rsidRPr="001C0E1B" w:rsidRDefault="00855D16" w:rsidP="00D41503">
            <w:pPr>
              <w:pStyle w:val="TAC"/>
              <w:rPr>
                <w:ins w:id="26490" w:author="Xiaomi" w:date="2022-08-30T15:15:00Z"/>
              </w:rPr>
            </w:pPr>
            <w:ins w:id="26491" w:author="Xiaomi" w:date="2022-08-30T15:15:00Z">
              <w:r w:rsidRPr="001C0E1B">
                <w:t>1x2</w:t>
              </w:r>
            </w:ins>
          </w:p>
        </w:tc>
      </w:tr>
      <w:tr w:rsidR="00855D16" w:rsidRPr="001C0E1B" w14:paraId="525E15CB" w14:textId="77777777" w:rsidTr="00D41503">
        <w:trPr>
          <w:jc w:val="center"/>
          <w:ins w:id="26492" w:author="Xiaomi" w:date="2022-08-30T15:15:00Z"/>
        </w:trPr>
        <w:tc>
          <w:tcPr>
            <w:tcW w:w="9594" w:type="dxa"/>
            <w:gridSpan w:val="17"/>
            <w:tcBorders>
              <w:top w:val="single" w:sz="4" w:space="0" w:color="auto"/>
              <w:left w:val="single" w:sz="4" w:space="0" w:color="auto"/>
              <w:bottom w:val="single" w:sz="4" w:space="0" w:color="auto"/>
              <w:right w:val="single" w:sz="4" w:space="0" w:color="auto"/>
            </w:tcBorders>
            <w:vAlign w:val="center"/>
          </w:tcPr>
          <w:p w14:paraId="5D888E98" w14:textId="77777777" w:rsidR="00855D16" w:rsidRPr="001C0E1B" w:rsidRDefault="00855D16" w:rsidP="00D41503">
            <w:pPr>
              <w:pStyle w:val="TAN"/>
              <w:rPr>
                <w:ins w:id="26493" w:author="Xiaomi" w:date="2022-08-30T15:15:00Z"/>
              </w:rPr>
            </w:pPr>
            <w:ins w:id="26494" w:author="Xiaomi" w:date="2022-08-30T15:15:00Z">
              <w:r w:rsidRPr="001C0E1B">
                <w:t>Note 1:</w:t>
              </w:r>
              <w:r w:rsidRPr="001C0E1B">
                <w:tab/>
                <w:t>OCNG shall be used such that both cells are fully allocated and a constant total transmitted power spectral density is achieved for all OFDM symbols.</w:t>
              </w:r>
            </w:ins>
          </w:p>
          <w:p w14:paraId="5AD33BDA" w14:textId="77777777" w:rsidR="00855D16" w:rsidRPr="001C0E1B" w:rsidRDefault="00855D16" w:rsidP="00D41503">
            <w:pPr>
              <w:pStyle w:val="TAN"/>
              <w:rPr>
                <w:ins w:id="26495" w:author="Xiaomi" w:date="2022-08-30T15:15:00Z"/>
              </w:rPr>
            </w:pPr>
            <w:ins w:id="26496" w:author="Xiaomi" w:date="2022-08-30T15:15:00Z">
              <w:r w:rsidRPr="001C0E1B">
                <w:t>Note 2:</w:t>
              </w:r>
              <w:r w:rsidRPr="001C0E1B">
                <w:tab/>
                <w:t xml:space="preserve">Interference from other cells and noise sources not specified in the test is assumed to be constant over subcarriers and time and shall be modelled as AWGN of appropriate power for </w:t>
              </w:r>
            </w:ins>
            <w:ins w:id="26497" w:author="Xiaomi" w:date="2022-08-30T15:15:00Z">
              <w:r w:rsidRPr="001C0E1B">
                <w:rPr>
                  <w:rFonts w:eastAsia="Calibri" w:cs="v4.2.0"/>
                  <w:noProof/>
                  <w:position w:val="-12"/>
                  <w:szCs w:val="22"/>
                </w:rPr>
                <w:object w:dxaOrig="405" w:dyaOrig="345" w14:anchorId="5DE97B1A">
                  <v:shape id="_x0000_i1145" type="#_x0000_t75" style="width:20.5pt;height:15.5pt" o:ole="" fillcolor="window">
                    <v:imagedata r:id="rId14" o:title=""/>
                  </v:shape>
                  <o:OLEObject Type="Embed" ProgID="Equation.3" ShapeID="_x0000_i1145" DrawAspect="Content" ObjectID="_1723533172" r:id="rId147"/>
                </w:object>
              </w:r>
            </w:ins>
            <w:ins w:id="26498" w:author="Xiaomi" w:date="2022-08-30T15:15:00Z">
              <w:r w:rsidRPr="001C0E1B">
                <w:t xml:space="preserve"> to be fulfilled.</w:t>
              </w:r>
            </w:ins>
          </w:p>
          <w:p w14:paraId="74AC03D7" w14:textId="77777777" w:rsidR="00855D16" w:rsidRPr="001C0E1B" w:rsidRDefault="00855D16" w:rsidP="00D41503">
            <w:pPr>
              <w:pStyle w:val="TAN"/>
              <w:rPr>
                <w:ins w:id="26499" w:author="Xiaomi" w:date="2022-08-30T15:15:00Z"/>
              </w:rPr>
            </w:pPr>
            <w:ins w:id="26500" w:author="Xiaomi" w:date="2022-08-30T15:15:00Z">
              <w:r w:rsidRPr="001C0E1B">
                <w:t>Note 3:</w:t>
              </w:r>
              <w:r w:rsidRPr="001C0E1B">
                <w:tab/>
                <w:t>SS-RSRQ, SS-RSRP, and Io levels have been derived from other parameters for information purposes. They are not settable parameters themselves.</w:t>
              </w:r>
            </w:ins>
          </w:p>
          <w:p w14:paraId="061C53A8" w14:textId="77777777" w:rsidR="00855D16" w:rsidRPr="001C0E1B" w:rsidRDefault="00855D16" w:rsidP="00D41503">
            <w:pPr>
              <w:pStyle w:val="TAN"/>
              <w:rPr>
                <w:ins w:id="26501" w:author="Xiaomi" w:date="2022-08-30T15:15:00Z"/>
              </w:rPr>
            </w:pPr>
            <w:ins w:id="26502" w:author="Xiaomi" w:date="2022-08-30T15:15:00Z">
              <w:r w:rsidRPr="001C0E1B">
                <w:t>Note 4:</w:t>
              </w:r>
              <w:r w:rsidRPr="001C0E1B">
                <w:tab/>
                <w:t>SS-RSRQ, SS-RSRP minimum requirements are specified assuming independent interference and noise at each receiver antenna port.</w:t>
              </w:r>
            </w:ins>
          </w:p>
          <w:p w14:paraId="07C213F3" w14:textId="77777777" w:rsidR="00855D16" w:rsidRPr="001C0E1B" w:rsidRDefault="00855D16" w:rsidP="00D41503">
            <w:pPr>
              <w:pStyle w:val="TAN"/>
              <w:rPr>
                <w:ins w:id="26503" w:author="Xiaomi" w:date="2022-08-30T15:15:00Z"/>
              </w:rPr>
            </w:pPr>
            <w:ins w:id="26504" w:author="Xiaomi" w:date="2022-08-30T15:15:00Z">
              <w:r w:rsidRPr="001C0E1B">
                <w:t>Note 5:</w:t>
              </w:r>
              <w:r w:rsidRPr="001C0E1B">
                <w:tab/>
                <w:t>NR operating band groups are as defined in clause 3.5.2.</w:t>
              </w:r>
            </w:ins>
          </w:p>
          <w:p w14:paraId="3B84026E" w14:textId="77777777" w:rsidR="00855D16" w:rsidRPr="001C0E1B" w:rsidRDefault="00855D16" w:rsidP="00D41503">
            <w:pPr>
              <w:pStyle w:val="TAN"/>
              <w:rPr>
                <w:ins w:id="26505" w:author="Xiaomi" w:date="2022-08-30T15:15:00Z"/>
              </w:rPr>
            </w:pPr>
            <w:ins w:id="26506" w:author="Xiaomi" w:date="2022-08-30T15:15:00Z">
              <w:r w:rsidRPr="001C0E1B">
                <w:t xml:space="preserve">Note 6: </w:t>
              </w:r>
              <w:r w:rsidRPr="001C0E1B">
                <w:tab/>
                <w:t>The test configuration excludes support for band n51 and it is not required to run this test on band n51 in this release of the specification.</w:t>
              </w:r>
            </w:ins>
          </w:p>
        </w:tc>
      </w:tr>
    </w:tbl>
    <w:p w14:paraId="7E76F2CC" w14:textId="77777777" w:rsidR="00855D16" w:rsidRPr="001C0E1B" w:rsidRDefault="00855D16" w:rsidP="00855D16">
      <w:pPr>
        <w:rPr>
          <w:ins w:id="26507" w:author="Xiaomi" w:date="2022-08-30T15:15:00Z"/>
        </w:rPr>
      </w:pPr>
    </w:p>
    <w:p w14:paraId="344D6516" w14:textId="3DE03E25" w:rsidR="00855D16" w:rsidRPr="001C0E1B" w:rsidRDefault="00855D16" w:rsidP="00855D16">
      <w:pPr>
        <w:pStyle w:val="5"/>
        <w:rPr>
          <w:ins w:id="26508" w:author="Xiaomi" w:date="2022-08-30T15:15:00Z"/>
          <w:snapToGrid w:val="0"/>
        </w:rPr>
      </w:pPr>
      <w:ins w:id="26509" w:author="Xiaomi" w:date="2022-08-30T15:15:00Z">
        <w:r>
          <w:rPr>
            <w:snapToGrid w:val="0"/>
          </w:rPr>
          <w:t>A</w:t>
        </w:r>
        <w:r w:rsidR="00FA441A" w:rsidRPr="00FA441A">
          <w:rPr>
            <w:snapToGrid w:val="0"/>
            <w:shd w:val="clear" w:color="auto" w:fill="FFFF00"/>
          </w:rPr>
          <w:t>.</w:t>
        </w:r>
      </w:ins>
      <w:ins w:id="26510" w:author="Xiaomi" w:date="2022-08-30T16:47:00Z">
        <w:r w:rsidR="00FA441A" w:rsidRPr="00FA441A">
          <w:rPr>
            <w:snapToGrid w:val="0"/>
            <w:shd w:val="clear" w:color="auto" w:fill="FFFF00"/>
          </w:rPr>
          <w:t>14</w:t>
        </w:r>
      </w:ins>
      <w:ins w:id="26511" w:author="Xiaomi" w:date="2022-08-30T15:15:00Z">
        <w:r w:rsidRPr="00FA441A">
          <w:rPr>
            <w:snapToGrid w:val="0"/>
            <w:shd w:val="clear" w:color="auto" w:fill="FFFF00"/>
          </w:rPr>
          <w:t>.</w:t>
        </w:r>
      </w:ins>
      <w:ins w:id="26512" w:author="Xiaomi" w:date="2022-08-30T16:47:00Z">
        <w:r w:rsidR="00FA441A" w:rsidRPr="00FA441A">
          <w:rPr>
            <w:snapToGrid w:val="0"/>
          </w:rPr>
          <w:t>6</w:t>
        </w:r>
      </w:ins>
      <w:ins w:id="26513" w:author="Xiaomi" w:date="2022-08-30T15:15:00Z">
        <w:r w:rsidRPr="001C0E1B">
          <w:rPr>
            <w:snapToGrid w:val="0"/>
          </w:rPr>
          <w:t>.2.1.3</w:t>
        </w:r>
        <w:r w:rsidRPr="001C0E1B">
          <w:rPr>
            <w:snapToGrid w:val="0"/>
          </w:rPr>
          <w:tab/>
          <w:t>Test Requirements</w:t>
        </w:r>
      </w:ins>
    </w:p>
    <w:p w14:paraId="182BC2E7" w14:textId="77777777" w:rsidR="00855D16" w:rsidRPr="001C0E1B" w:rsidRDefault="00855D16" w:rsidP="00855D16">
      <w:pPr>
        <w:rPr>
          <w:ins w:id="26514" w:author="Xiaomi" w:date="2022-08-30T15:15:00Z"/>
        </w:rPr>
      </w:pPr>
      <w:ins w:id="26515" w:author="Xiaomi" w:date="2022-08-30T15:15:00Z">
        <w:r w:rsidRPr="001C0E1B">
          <w:t xml:space="preserve">The SS-RSRQ measurement accuracy shall fulfil the requirements in clause </w:t>
        </w:r>
        <w:r w:rsidRPr="00E2513F">
          <w:rPr>
            <w:highlight w:val="yellow"/>
          </w:rPr>
          <w:t>TBD</w:t>
        </w:r>
        <w:r w:rsidRPr="001C0E1B">
          <w:t>.</w:t>
        </w:r>
      </w:ins>
    </w:p>
    <w:p w14:paraId="61E0DD73" w14:textId="47EDAF06" w:rsidR="00855D16" w:rsidRPr="001C0E1B" w:rsidRDefault="00855D16" w:rsidP="00855D16">
      <w:pPr>
        <w:pStyle w:val="40"/>
        <w:rPr>
          <w:ins w:id="26516" w:author="Xiaomi" w:date="2022-08-30T15:15:00Z"/>
          <w:lang w:eastAsia="zh-CN"/>
        </w:rPr>
      </w:pPr>
      <w:ins w:id="26517" w:author="Xiaomi" w:date="2022-08-30T15:15:00Z">
        <w:r>
          <w:t>A</w:t>
        </w:r>
        <w:r w:rsidRPr="00A868CF">
          <w:rPr>
            <w:shd w:val="clear" w:color="auto" w:fill="FFFF00"/>
          </w:rPr>
          <w:t>.</w:t>
        </w:r>
      </w:ins>
      <w:ins w:id="26518" w:author="Xiaomi" w:date="2022-08-30T16:48:00Z">
        <w:r w:rsidR="00FA441A">
          <w:rPr>
            <w:shd w:val="clear" w:color="auto" w:fill="FFFF00"/>
          </w:rPr>
          <w:t>14</w:t>
        </w:r>
      </w:ins>
      <w:ins w:id="26519" w:author="Xiaomi" w:date="2022-08-30T15:15:00Z">
        <w:r w:rsidRPr="00A868CF">
          <w:rPr>
            <w:shd w:val="clear" w:color="auto" w:fill="FFFF00"/>
          </w:rPr>
          <w:t>.</w:t>
        </w:r>
      </w:ins>
      <w:ins w:id="26520" w:author="Xiaomi" w:date="2022-08-30T16:48:00Z">
        <w:r w:rsidR="00FA441A">
          <w:t>6</w:t>
        </w:r>
      </w:ins>
      <w:ins w:id="26521" w:author="Xiaomi" w:date="2022-08-30T15:15:00Z">
        <w:r w:rsidRPr="001C0E1B">
          <w:t>.2.2</w:t>
        </w:r>
        <w:r w:rsidRPr="001C0E1B">
          <w:tab/>
          <w:t xml:space="preserve">SA </w:t>
        </w:r>
        <w:r w:rsidRPr="001C0E1B">
          <w:rPr>
            <w:lang w:eastAsia="zh-CN"/>
          </w:rPr>
          <w:t xml:space="preserve">Inter-frequency measurement </w:t>
        </w:r>
        <w:bookmarkStart w:id="26522" w:name="_Toc535476638"/>
        <w:r w:rsidRPr="001C0E1B">
          <w:rPr>
            <w:lang w:eastAsia="zh-CN"/>
          </w:rPr>
          <w:t>accuracy with FR1 serving cell and FR1 target cell</w:t>
        </w:r>
        <w:bookmarkEnd w:id="26522"/>
        <w:r>
          <w:rPr>
            <w:lang w:eastAsia="zh-CN"/>
          </w:rPr>
          <w:t xml:space="preserve"> </w:t>
        </w:r>
        <w:r w:rsidRPr="00E2513F">
          <w:rPr>
            <w:highlight w:val="yellow"/>
            <w:lang w:eastAsia="zh-CN"/>
          </w:rPr>
          <w:t>for satellite access</w:t>
        </w:r>
      </w:ins>
    </w:p>
    <w:p w14:paraId="0A9C7433" w14:textId="0695BE9E" w:rsidR="00855D16" w:rsidRPr="001C0E1B" w:rsidRDefault="00855D16" w:rsidP="00855D16">
      <w:pPr>
        <w:pStyle w:val="5"/>
        <w:rPr>
          <w:ins w:id="26523" w:author="Xiaomi" w:date="2022-08-30T15:15:00Z"/>
          <w:snapToGrid w:val="0"/>
        </w:rPr>
      </w:pPr>
      <w:bookmarkStart w:id="26524" w:name="_Toc535476639"/>
      <w:ins w:id="26525" w:author="Xiaomi" w:date="2022-08-30T15:15:00Z">
        <w:r>
          <w:rPr>
            <w:snapToGrid w:val="0"/>
          </w:rPr>
          <w:t>A</w:t>
        </w:r>
        <w:r w:rsidR="00FA441A">
          <w:rPr>
            <w:snapToGrid w:val="0"/>
            <w:shd w:val="clear" w:color="auto" w:fill="FFFF00"/>
          </w:rPr>
          <w:t>.</w:t>
        </w:r>
      </w:ins>
      <w:ins w:id="26526" w:author="Xiaomi" w:date="2022-08-30T16:48:00Z">
        <w:r w:rsidR="00FA441A">
          <w:rPr>
            <w:snapToGrid w:val="0"/>
            <w:shd w:val="clear" w:color="auto" w:fill="FFFF00"/>
          </w:rPr>
          <w:t>14</w:t>
        </w:r>
      </w:ins>
      <w:ins w:id="26527" w:author="Xiaomi" w:date="2022-08-30T15:15:00Z">
        <w:r w:rsidRPr="00A868CF">
          <w:rPr>
            <w:snapToGrid w:val="0"/>
            <w:shd w:val="clear" w:color="auto" w:fill="FFFF00"/>
          </w:rPr>
          <w:t>.</w:t>
        </w:r>
      </w:ins>
      <w:ins w:id="26528" w:author="Xiaomi" w:date="2022-08-30T16:48:00Z">
        <w:r w:rsidR="00FA441A">
          <w:rPr>
            <w:snapToGrid w:val="0"/>
          </w:rPr>
          <w:t>6</w:t>
        </w:r>
      </w:ins>
      <w:ins w:id="26529" w:author="Xiaomi" w:date="2022-08-30T15:15:00Z">
        <w:r w:rsidRPr="001C0E1B">
          <w:rPr>
            <w:snapToGrid w:val="0"/>
          </w:rPr>
          <w:t>.2.2.1</w:t>
        </w:r>
        <w:r w:rsidRPr="001C0E1B">
          <w:rPr>
            <w:snapToGrid w:val="0"/>
          </w:rPr>
          <w:tab/>
          <w:t>Test Purpose and Environment</w:t>
        </w:r>
        <w:bookmarkEnd w:id="26524"/>
      </w:ins>
    </w:p>
    <w:p w14:paraId="2F227FD3" w14:textId="77777777" w:rsidR="00855D16" w:rsidRPr="001C0E1B" w:rsidRDefault="00855D16" w:rsidP="00855D16">
      <w:pPr>
        <w:rPr>
          <w:ins w:id="26530" w:author="Xiaomi" w:date="2022-08-30T15:15:00Z"/>
        </w:rPr>
      </w:pPr>
      <w:ins w:id="26531" w:author="Xiaomi" w:date="2022-08-30T15:15:00Z">
        <w:r w:rsidRPr="001C0E1B">
          <w:t xml:space="preserve">The purpose of this test is to verify that the SS-RSRQ measurement accuracy is within the specified limits. This test will verify the requirements in Clause </w:t>
        </w:r>
        <w:r w:rsidRPr="00E2513F">
          <w:rPr>
            <w:highlight w:val="yellow"/>
          </w:rPr>
          <w:t>TBD</w:t>
        </w:r>
        <w:r w:rsidRPr="001C0E1B">
          <w:t>.</w:t>
        </w:r>
      </w:ins>
    </w:p>
    <w:p w14:paraId="598E9D70" w14:textId="278936DF" w:rsidR="00855D16" w:rsidRPr="001C0E1B" w:rsidRDefault="00855D16" w:rsidP="00855D16">
      <w:pPr>
        <w:pStyle w:val="5"/>
        <w:rPr>
          <w:ins w:id="26532" w:author="Xiaomi" w:date="2022-08-30T15:15:00Z"/>
        </w:rPr>
      </w:pPr>
      <w:bookmarkStart w:id="26533" w:name="_Toc535476640"/>
      <w:ins w:id="26534" w:author="Xiaomi" w:date="2022-08-30T15:15:00Z">
        <w:r>
          <w:t>A</w:t>
        </w:r>
        <w:r w:rsidR="00FA441A">
          <w:rPr>
            <w:shd w:val="clear" w:color="auto" w:fill="FFFF00"/>
          </w:rPr>
          <w:t>.</w:t>
        </w:r>
      </w:ins>
      <w:ins w:id="26535" w:author="Xiaomi" w:date="2022-08-30T16:48:00Z">
        <w:r w:rsidR="00FA441A">
          <w:rPr>
            <w:shd w:val="clear" w:color="auto" w:fill="FFFF00"/>
          </w:rPr>
          <w:t>14</w:t>
        </w:r>
      </w:ins>
      <w:ins w:id="26536" w:author="Xiaomi" w:date="2022-08-30T15:15:00Z">
        <w:r w:rsidRPr="00A868CF">
          <w:rPr>
            <w:shd w:val="clear" w:color="auto" w:fill="FFFF00"/>
          </w:rPr>
          <w:t>.</w:t>
        </w:r>
      </w:ins>
      <w:ins w:id="26537" w:author="Xiaomi" w:date="2022-08-30T16:48:00Z">
        <w:r w:rsidR="00FA441A">
          <w:t>6</w:t>
        </w:r>
      </w:ins>
      <w:ins w:id="26538" w:author="Xiaomi" w:date="2022-08-30T15:15:00Z">
        <w:r w:rsidRPr="001C0E1B">
          <w:t>.2.2.2</w:t>
        </w:r>
        <w:r w:rsidRPr="001C0E1B">
          <w:tab/>
          <w:t>Test Parameters</w:t>
        </w:r>
        <w:bookmarkEnd w:id="26533"/>
      </w:ins>
    </w:p>
    <w:p w14:paraId="4F3ABF15" w14:textId="77777777" w:rsidR="00855D16" w:rsidRPr="001C0E1B" w:rsidRDefault="00855D16" w:rsidP="00855D16">
      <w:pPr>
        <w:rPr>
          <w:ins w:id="26539" w:author="Xiaomi" w:date="2022-08-30T15:15:00Z"/>
          <w:lang w:eastAsia="zh-CN"/>
        </w:rPr>
      </w:pPr>
      <w:ins w:id="26540" w:author="Xiaomi" w:date="2022-08-30T15:15:00Z">
        <w:r w:rsidRPr="001C0E1B">
          <w:t xml:space="preserve">In this test case </w:t>
        </w:r>
        <w:r w:rsidRPr="001C0E1B">
          <w:rPr>
            <w:lang w:eastAsia="zh-CN"/>
          </w:rPr>
          <w:t>the two</w:t>
        </w:r>
        <w:r w:rsidRPr="001C0E1B">
          <w:t xml:space="preserve"> cells</w:t>
        </w:r>
        <w:r w:rsidRPr="001C0E1B">
          <w:rPr>
            <w:lang w:eastAsia="zh-CN"/>
          </w:rPr>
          <w:t xml:space="preserve"> (i.e., Cell 1 and Cell 2)</w:t>
        </w:r>
        <w:r w:rsidRPr="001C0E1B">
          <w:t xml:space="preserve"> are on </w:t>
        </w:r>
        <w:r w:rsidRPr="001C0E1B">
          <w:rPr>
            <w:lang w:eastAsia="zh-CN"/>
          </w:rPr>
          <w:t>different</w:t>
        </w:r>
        <w:r w:rsidRPr="001C0E1B">
          <w:t xml:space="preserve"> carrier frequenc</w:t>
        </w:r>
        <w:r w:rsidRPr="001C0E1B">
          <w:rPr>
            <w:lang w:eastAsia="zh-CN"/>
          </w:rPr>
          <w:t>ies and measurement gaps are provided</w:t>
        </w:r>
        <w:r w:rsidRPr="001C0E1B">
          <w:t>. Supported test configuration</w:t>
        </w:r>
        <w:r w:rsidRPr="001C0E1B">
          <w:rPr>
            <w:lang w:eastAsia="zh-CN"/>
          </w:rPr>
          <w:t>s</w:t>
        </w:r>
        <w:r w:rsidRPr="001C0E1B">
          <w:t xml:space="preserve"> are shown in Table </w:t>
        </w:r>
        <w:r>
          <w:t>A</w:t>
        </w:r>
        <w:r w:rsidRPr="00A868CF">
          <w:rPr>
            <w:highlight w:val="yellow"/>
          </w:rPr>
          <w:t>.X.</w:t>
        </w:r>
        <w:r w:rsidRPr="001C0E1B">
          <w:t xml:space="preserve">7.2.2.2-1. </w:t>
        </w:r>
        <w:r w:rsidRPr="001C0E1B">
          <w:rPr>
            <w:lang w:eastAsia="zh-CN"/>
          </w:rPr>
          <w:t>Both</w:t>
        </w:r>
        <w:r w:rsidRPr="001C0E1B">
          <w:t xml:space="preserve"> absolute </w:t>
        </w:r>
        <w:r w:rsidRPr="001C0E1B">
          <w:rPr>
            <w:lang w:eastAsia="zh-CN"/>
          </w:rPr>
          <w:t xml:space="preserve">accuracy and relative </w:t>
        </w:r>
        <w:r w:rsidRPr="001C0E1B">
          <w:t>accurac</w:t>
        </w:r>
        <w:r w:rsidRPr="001C0E1B">
          <w:rPr>
            <w:lang w:eastAsia="zh-CN"/>
          </w:rPr>
          <w:t>y</w:t>
        </w:r>
        <w:r w:rsidRPr="001C0E1B">
          <w:t xml:space="preserve"> </w:t>
        </w:r>
        <w:r w:rsidRPr="001C0E1B">
          <w:rPr>
            <w:lang w:eastAsia="zh-CN"/>
          </w:rPr>
          <w:t xml:space="preserve">requirements </w:t>
        </w:r>
        <w:r w:rsidRPr="001C0E1B">
          <w:t>of SS-RSRQ int</w:t>
        </w:r>
        <w:r w:rsidRPr="001C0E1B">
          <w:rPr>
            <w:lang w:eastAsia="zh-CN"/>
          </w:rPr>
          <w:t>er</w:t>
        </w:r>
        <w:r w:rsidRPr="001C0E1B">
          <w:t xml:space="preserve">-frequency measurement </w:t>
        </w:r>
        <w:r w:rsidRPr="001C0E1B">
          <w:rPr>
            <w:lang w:eastAsia="zh-CN"/>
          </w:rPr>
          <w:t>are</w:t>
        </w:r>
        <w:r w:rsidRPr="001C0E1B">
          <w:t xml:space="preserve"> test</w:t>
        </w:r>
        <w:r w:rsidRPr="001C0E1B">
          <w:rPr>
            <w:lang w:eastAsia="zh-CN"/>
          </w:rPr>
          <w:t>ed</w:t>
        </w:r>
        <w:r w:rsidRPr="001C0E1B">
          <w:t xml:space="preserve"> by using </w:t>
        </w:r>
        <w:r w:rsidRPr="001C0E1B">
          <w:rPr>
            <w:lang w:eastAsia="zh-CN"/>
          </w:rPr>
          <w:t>test</w:t>
        </w:r>
        <w:r w:rsidRPr="001C0E1B">
          <w:t xml:space="preserve"> parameters in Table </w:t>
        </w:r>
        <w:r>
          <w:t>A</w:t>
        </w:r>
        <w:r w:rsidRPr="00A868CF">
          <w:rPr>
            <w:highlight w:val="yellow"/>
          </w:rPr>
          <w:t>.X.</w:t>
        </w:r>
        <w:r w:rsidRPr="001C0E1B">
          <w:t>7.2.2.2-</w:t>
        </w:r>
        <w:r w:rsidRPr="001C0E1B">
          <w:rPr>
            <w:lang w:eastAsia="zh-CN"/>
          </w:rPr>
          <w:t>2</w:t>
        </w:r>
        <w:r w:rsidRPr="001C0E1B">
          <w:t xml:space="preserve">. In all test cases, Cell </w:t>
        </w:r>
        <w:r w:rsidRPr="001C0E1B">
          <w:rPr>
            <w:lang w:eastAsia="zh-CN"/>
          </w:rPr>
          <w:t>1</w:t>
        </w:r>
        <w:r w:rsidRPr="001C0E1B">
          <w:t xml:space="preserve"> is the PCell</w:t>
        </w:r>
        <w:r w:rsidRPr="001C0E1B">
          <w:rPr>
            <w:lang w:eastAsia="zh-CN"/>
          </w:rPr>
          <w:t xml:space="preserve"> and </w:t>
        </w:r>
        <w:r w:rsidRPr="001C0E1B">
          <w:t xml:space="preserve">Cell </w:t>
        </w:r>
        <w:r w:rsidRPr="001C0E1B">
          <w:rPr>
            <w:lang w:eastAsia="zh-CN"/>
          </w:rPr>
          <w:t>2</w:t>
        </w:r>
        <w:r w:rsidRPr="001C0E1B">
          <w:t xml:space="preserve"> is target cell.</w:t>
        </w:r>
      </w:ins>
    </w:p>
    <w:p w14:paraId="1BC169F7" w14:textId="4710610B" w:rsidR="00855D16" w:rsidRPr="001C0E1B" w:rsidRDefault="00855D16" w:rsidP="00855D16">
      <w:pPr>
        <w:pStyle w:val="TH"/>
        <w:rPr>
          <w:ins w:id="26541" w:author="Xiaomi" w:date="2022-08-30T15:15:00Z"/>
        </w:rPr>
      </w:pPr>
      <w:ins w:id="26542" w:author="Xiaomi" w:date="2022-08-30T15:15:00Z">
        <w:r w:rsidRPr="001C0E1B">
          <w:t xml:space="preserve">Table </w:t>
        </w:r>
        <w:r>
          <w:t>A</w:t>
        </w:r>
        <w:r w:rsidR="00FA441A">
          <w:rPr>
            <w:highlight w:val="yellow"/>
          </w:rPr>
          <w:t>.1</w:t>
        </w:r>
      </w:ins>
      <w:ins w:id="26543" w:author="Xiaomi" w:date="2022-08-30T16:48:00Z">
        <w:r w:rsidR="00FA441A">
          <w:rPr>
            <w:highlight w:val="yellow"/>
          </w:rPr>
          <w:t>4</w:t>
        </w:r>
      </w:ins>
      <w:ins w:id="26544" w:author="Xiaomi" w:date="2022-08-30T15:15:00Z">
        <w:r w:rsidRPr="00A868CF">
          <w:rPr>
            <w:highlight w:val="yellow"/>
          </w:rPr>
          <w:t>.</w:t>
        </w:r>
      </w:ins>
      <w:ins w:id="26545" w:author="Xiaomi" w:date="2022-08-30T16:48:00Z">
        <w:r w:rsidR="00FA441A">
          <w:t>6</w:t>
        </w:r>
      </w:ins>
      <w:ins w:id="26546" w:author="Xiaomi" w:date="2022-08-30T15:15:00Z">
        <w:r w:rsidRPr="001C0E1B">
          <w:t xml:space="preserve">.2.2.2-1: SS-RSRQ </w:t>
        </w:r>
        <w:r w:rsidRPr="001C0E1B">
          <w:rPr>
            <w:lang w:eastAsia="zh-CN"/>
          </w:rPr>
          <w:t xml:space="preserve">Inter </w:t>
        </w:r>
        <w:r w:rsidRPr="001C0E1B">
          <w:t>frequency SS-RSRQ supported test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855D16" w:rsidRPr="001C0E1B" w14:paraId="08993C39" w14:textId="77777777" w:rsidTr="00D41503">
        <w:trPr>
          <w:jc w:val="center"/>
          <w:ins w:id="26547" w:author="Xiaomi" w:date="2022-08-30T15:15:00Z"/>
        </w:trPr>
        <w:tc>
          <w:tcPr>
            <w:tcW w:w="2207" w:type="dxa"/>
            <w:shd w:val="clear" w:color="auto" w:fill="auto"/>
          </w:tcPr>
          <w:p w14:paraId="660ADA55" w14:textId="77777777" w:rsidR="00855D16" w:rsidRPr="001C0E1B" w:rsidRDefault="00855D16" w:rsidP="00D41503">
            <w:pPr>
              <w:pStyle w:val="TAH"/>
              <w:rPr>
                <w:ins w:id="26548" w:author="Xiaomi" w:date="2022-08-30T15:15:00Z"/>
              </w:rPr>
            </w:pPr>
            <w:ins w:id="26549" w:author="Xiaomi" w:date="2022-08-30T15:15:00Z">
              <w:r w:rsidRPr="001C0E1B">
                <w:t>Config</w:t>
              </w:r>
            </w:ins>
          </w:p>
        </w:tc>
        <w:tc>
          <w:tcPr>
            <w:tcW w:w="6809" w:type="dxa"/>
            <w:shd w:val="clear" w:color="auto" w:fill="auto"/>
          </w:tcPr>
          <w:p w14:paraId="4966D229" w14:textId="77777777" w:rsidR="00855D16" w:rsidRPr="001C0E1B" w:rsidRDefault="00855D16" w:rsidP="00D41503">
            <w:pPr>
              <w:pStyle w:val="TAH"/>
              <w:rPr>
                <w:ins w:id="26550" w:author="Xiaomi" w:date="2022-08-30T15:15:00Z"/>
              </w:rPr>
            </w:pPr>
            <w:ins w:id="26551" w:author="Xiaomi" w:date="2022-08-30T15:15:00Z">
              <w:r w:rsidRPr="001C0E1B">
                <w:t>Description</w:t>
              </w:r>
            </w:ins>
          </w:p>
        </w:tc>
      </w:tr>
      <w:tr w:rsidR="00855D16" w:rsidRPr="001C0E1B" w14:paraId="5E2A358F" w14:textId="77777777" w:rsidTr="00D41503">
        <w:trPr>
          <w:jc w:val="center"/>
          <w:ins w:id="26552" w:author="Xiaomi" w:date="2022-08-30T15:15:00Z"/>
        </w:trPr>
        <w:tc>
          <w:tcPr>
            <w:tcW w:w="2207" w:type="dxa"/>
            <w:shd w:val="clear" w:color="auto" w:fill="auto"/>
          </w:tcPr>
          <w:p w14:paraId="79A81B90" w14:textId="77777777" w:rsidR="00855D16" w:rsidRPr="001C0E1B" w:rsidRDefault="00855D16" w:rsidP="00D41503">
            <w:pPr>
              <w:pStyle w:val="TAL"/>
              <w:rPr>
                <w:ins w:id="26553" w:author="Xiaomi" w:date="2022-08-30T15:15:00Z"/>
              </w:rPr>
            </w:pPr>
            <w:ins w:id="26554" w:author="Xiaomi" w:date="2022-08-30T15:15:00Z">
              <w:r w:rsidRPr="001C0E1B">
                <w:t>1</w:t>
              </w:r>
            </w:ins>
          </w:p>
        </w:tc>
        <w:tc>
          <w:tcPr>
            <w:tcW w:w="6809" w:type="dxa"/>
            <w:shd w:val="clear" w:color="auto" w:fill="auto"/>
          </w:tcPr>
          <w:p w14:paraId="413660BE" w14:textId="77777777" w:rsidR="00855D16" w:rsidRPr="001C0E1B" w:rsidRDefault="00855D16" w:rsidP="00D41503">
            <w:pPr>
              <w:pStyle w:val="TAL"/>
              <w:rPr>
                <w:ins w:id="26555" w:author="Xiaomi" w:date="2022-08-30T15:15:00Z"/>
              </w:rPr>
            </w:pPr>
            <w:ins w:id="26556" w:author="Xiaomi" w:date="2022-08-30T15:15:00Z">
              <w:r w:rsidRPr="001C0E1B">
                <w:t>NR 15 kHz SSB SCS, 10 MHz bandwidth, FDD duplex mode</w:t>
              </w:r>
            </w:ins>
          </w:p>
        </w:tc>
      </w:tr>
      <w:tr w:rsidR="00855D16" w:rsidRPr="001C0E1B" w14:paraId="324D8975" w14:textId="77777777" w:rsidTr="00D41503">
        <w:trPr>
          <w:jc w:val="center"/>
          <w:ins w:id="26557" w:author="Xiaomi" w:date="2022-08-30T15:15:00Z"/>
        </w:trPr>
        <w:tc>
          <w:tcPr>
            <w:tcW w:w="9016" w:type="dxa"/>
            <w:gridSpan w:val="2"/>
            <w:shd w:val="clear" w:color="auto" w:fill="auto"/>
          </w:tcPr>
          <w:p w14:paraId="1455954E" w14:textId="77777777" w:rsidR="00855D16" w:rsidRPr="001C0E1B" w:rsidRDefault="00855D16" w:rsidP="00D41503">
            <w:pPr>
              <w:pStyle w:val="TAN"/>
              <w:rPr>
                <w:ins w:id="26558" w:author="Xiaomi" w:date="2022-08-30T15:15:00Z"/>
              </w:rPr>
            </w:pPr>
            <w:ins w:id="26559" w:author="Xiaomi" w:date="2022-08-30T15:15:00Z">
              <w:r w:rsidRPr="001C0E1B">
                <w:t>Note:</w:t>
              </w:r>
              <w:r w:rsidRPr="001C0E1B">
                <w:tab/>
                <w:t>The UE is only required to be tested in one of the supported test configurations</w:t>
              </w:r>
            </w:ins>
          </w:p>
        </w:tc>
      </w:tr>
    </w:tbl>
    <w:p w14:paraId="639F2937" w14:textId="77777777" w:rsidR="00855D16" w:rsidRPr="001C0E1B" w:rsidRDefault="00855D16" w:rsidP="00855D16">
      <w:pPr>
        <w:rPr>
          <w:ins w:id="26560" w:author="Xiaomi" w:date="2022-08-30T15:15:00Z"/>
          <w:lang w:eastAsia="zh-CN"/>
        </w:rPr>
      </w:pPr>
    </w:p>
    <w:p w14:paraId="6BFD0968" w14:textId="45393A53" w:rsidR="00855D16" w:rsidRPr="001C0E1B" w:rsidRDefault="00855D16" w:rsidP="00855D16">
      <w:pPr>
        <w:pStyle w:val="TH"/>
        <w:rPr>
          <w:ins w:id="26561" w:author="Xiaomi" w:date="2022-08-30T15:15:00Z"/>
        </w:rPr>
      </w:pPr>
      <w:bookmarkStart w:id="26562" w:name="_Toc535476641"/>
      <w:ins w:id="26563" w:author="Xiaomi" w:date="2022-08-30T15:15:00Z">
        <w:r w:rsidRPr="001C0E1B">
          <w:lastRenderedPageBreak/>
          <w:t xml:space="preserve">Table </w:t>
        </w:r>
        <w:r>
          <w:t>A</w:t>
        </w:r>
        <w:r w:rsidR="00FA441A">
          <w:rPr>
            <w:highlight w:val="yellow"/>
          </w:rPr>
          <w:t>.</w:t>
        </w:r>
      </w:ins>
      <w:ins w:id="26564" w:author="Xiaomi" w:date="2022-08-30T16:48:00Z">
        <w:r w:rsidR="00FA441A">
          <w:rPr>
            <w:highlight w:val="yellow"/>
          </w:rPr>
          <w:t>14</w:t>
        </w:r>
      </w:ins>
      <w:ins w:id="26565" w:author="Xiaomi" w:date="2022-08-30T15:15:00Z">
        <w:r w:rsidRPr="00A868CF">
          <w:rPr>
            <w:highlight w:val="yellow"/>
          </w:rPr>
          <w:t>.</w:t>
        </w:r>
      </w:ins>
      <w:ins w:id="26566" w:author="Xiaomi" w:date="2022-08-30T16:48:00Z">
        <w:r w:rsidR="00FA441A">
          <w:t>6</w:t>
        </w:r>
      </w:ins>
      <w:ins w:id="26567" w:author="Xiaomi" w:date="2022-08-30T15:15:00Z">
        <w:r w:rsidRPr="001C0E1B">
          <w:t>.2.</w:t>
        </w:r>
        <w:r w:rsidRPr="001C0E1B">
          <w:rPr>
            <w:lang w:eastAsia="zh-CN"/>
          </w:rPr>
          <w:t>2</w:t>
        </w:r>
        <w:r w:rsidRPr="001C0E1B">
          <w:t>.2-</w:t>
        </w:r>
        <w:r w:rsidRPr="001C0E1B">
          <w:rPr>
            <w:lang w:eastAsia="zh-CN"/>
          </w:rPr>
          <w:t>2</w:t>
        </w:r>
        <w:r w:rsidRPr="001C0E1B">
          <w:t>: SS-RSRQ Int</w:t>
        </w:r>
        <w:r w:rsidRPr="001C0E1B">
          <w:rPr>
            <w:lang w:eastAsia="zh-CN"/>
          </w:rPr>
          <w:t>er</w:t>
        </w:r>
        <w:r w:rsidRPr="001C0E1B">
          <w:t xml:space="preserve"> frequency test parameters</w:t>
        </w:r>
      </w:ins>
    </w:p>
    <w:tbl>
      <w:tblPr>
        <w:tblW w:w="96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153"/>
        <w:gridCol w:w="28"/>
        <w:gridCol w:w="1628"/>
        <w:gridCol w:w="1258"/>
        <w:gridCol w:w="740"/>
        <w:gridCol w:w="8"/>
        <w:gridCol w:w="25"/>
        <w:gridCol w:w="767"/>
        <w:gridCol w:w="7"/>
        <w:gridCol w:w="774"/>
        <w:gridCol w:w="45"/>
        <w:gridCol w:w="14"/>
        <w:gridCol w:w="715"/>
        <w:gridCol w:w="66"/>
        <w:gridCol w:w="708"/>
        <w:gridCol w:w="56"/>
        <w:gridCol w:w="10"/>
        <w:gridCol w:w="6"/>
        <w:gridCol w:w="702"/>
      </w:tblGrid>
      <w:tr w:rsidR="00855D16" w:rsidRPr="001C0E1B" w14:paraId="257BD52B" w14:textId="77777777" w:rsidTr="00D41503">
        <w:trPr>
          <w:trHeight w:val="187"/>
          <w:jc w:val="center"/>
          <w:ins w:id="26568" w:author="Xiaomi" w:date="2022-08-30T15:15:00Z"/>
        </w:trPr>
        <w:tc>
          <w:tcPr>
            <w:tcW w:w="3766" w:type="dxa"/>
            <w:gridSpan w:val="4"/>
            <w:tcBorders>
              <w:top w:val="single" w:sz="4" w:space="0" w:color="auto"/>
              <w:left w:val="single" w:sz="4" w:space="0" w:color="auto"/>
              <w:bottom w:val="nil"/>
              <w:right w:val="single" w:sz="4" w:space="0" w:color="auto"/>
            </w:tcBorders>
            <w:shd w:val="clear" w:color="auto" w:fill="auto"/>
            <w:vAlign w:val="center"/>
            <w:hideMark/>
          </w:tcPr>
          <w:p w14:paraId="655EC03B" w14:textId="77777777" w:rsidR="00855D16" w:rsidRPr="001C0E1B" w:rsidRDefault="00855D16" w:rsidP="00D41503">
            <w:pPr>
              <w:pStyle w:val="TAH"/>
              <w:rPr>
                <w:ins w:id="26569" w:author="Xiaomi" w:date="2022-08-30T15:15:00Z"/>
              </w:rPr>
            </w:pPr>
            <w:ins w:id="26570" w:author="Xiaomi" w:date="2022-08-30T15:15:00Z">
              <w:r w:rsidRPr="001C0E1B">
                <w:t>Parameter</w:t>
              </w:r>
            </w:ins>
          </w:p>
        </w:tc>
        <w:tc>
          <w:tcPr>
            <w:tcW w:w="1258" w:type="dxa"/>
            <w:tcBorders>
              <w:top w:val="single" w:sz="4" w:space="0" w:color="auto"/>
              <w:left w:val="single" w:sz="4" w:space="0" w:color="auto"/>
              <w:bottom w:val="nil"/>
              <w:right w:val="single" w:sz="4" w:space="0" w:color="auto"/>
            </w:tcBorders>
            <w:shd w:val="clear" w:color="auto" w:fill="auto"/>
            <w:vAlign w:val="center"/>
            <w:hideMark/>
          </w:tcPr>
          <w:p w14:paraId="7F019589" w14:textId="77777777" w:rsidR="00855D16" w:rsidRPr="001C0E1B" w:rsidRDefault="00855D16" w:rsidP="00D41503">
            <w:pPr>
              <w:pStyle w:val="TAH"/>
              <w:rPr>
                <w:ins w:id="26571" w:author="Xiaomi" w:date="2022-08-30T15:15:00Z"/>
              </w:rPr>
            </w:pPr>
            <w:ins w:id="26572" w:author="Xiaomi" w:date="2022-08-30T15:15:00Z">
              <w:r w:rsidRPr="001C0E1B">
                <w:t>Unit</w:t>
              </w:r>
            </w:ins>
          </w:p>
        </w:tc>
        <w:tc>
          <w:tcPr>
            <w:tcW w:w="1540" w:type="dxa"/>
            <w:gridSpan w:val="4"/>
            <w:tcBorders>
              <w:top w:val="single" w:sz="4" w:space="0" w:color="auto"/>
              <w:left w:val="single" w:sz="4" w:space="0" w:color="auto"/>
              <w:bottom w:val="single" w:sz="4" w:space="0" w:color="auto"/>
              <w:right w:val="single" w:sz="4" w:space="0" w:color="auto"/>
            </w:tcBorders>
            <w:vAlign w:val="center"/>
            <w:hideMark/>
          </w:tcPr>
          <w:p w14:paraId="7AD29D81" w14:textId="77777777" w:rsidR="00855D16" w:rsidRPr="001C0E1B" w:rsidRDefault="00855D16" w:rsidP="00D41503">
            <w:pPr>
              <w:pStyle w:val="TAH"/>
              <w:rPr>
                <w:ins w:id="26573" w:author="Xiaomi" w:date="2022-08-30T15:15:00Z"/>
              </w:rPr>
            </w:pPr>
            <w:ins w:id="26574" w:author="Xiaomi" w:date="2022-08-30T15:15:00Z">
              <w:r w:rsidRPr="001C0E1B">
                <w:t>Test 1</w:t>
              </w:r>
            </w:ins>
          </w:p>
        </w:tc>
        <w:tc>
          <w:tcPr>
            <w:tcW w:w="1621" w:type="dxa"/>
            <w:gridSpan w:val="6"/>
            <w:tcBorders>
              <w:top w:val="single" w:sz="4" w:space="0" w:color="auto"/>
              <w:left w:val="single" w:sz="4" w:space="0" w:color="auto"/>
              <w:bottom w:val="single" w:sz="4" w:space="0" w:color="auto"/>
              <w:right w:val="single" w:sz="4" w:space="0" w:color="auto"/>
            </w:tcBorders>
            <w:vAlign w:val="center"/>
            <w:hideMark/>
          </w:tcPr>
          <w:p w14:paraId="7CF15E10" w14:textId="77777777" w:rsidR="00855D16" w:rsidRPr="001C0E1B" w:rsidRDefault="00855D16" w:rsidP="00D41503">
            <w:pPr>
              <w:pStyle w:val="TAH"/>
              <w:rPr>
                <w:ins w:id="26575" w:author="Xiaomi" w:date="2022-08-30T15:15:00Z"/>
              </w:rPr>
            </w:pPr>
            <w:ins w:id="26576" w:author="Xiaomi" w:date="2022-08-30T15:15:00Z">
              <w:r w:rsidRPr="001C0E1B">
                <w:t>Test 2</w:t>
              </w:r>
            </w:ins>
          </w:p>
        </w:tc>
        <w:tc>
          <w:tcPr>
            <w:tcW w:w="1482" w:type="dxa"/>
            <w:gridSpan w:val="5"/>
            <w:tcBorders>
              <w:top w:val="single" w:sz="4" w:space="0" w:color="auto"/>
              <w:left w:val="single" w:sz="4" w:space="0" w:color="auto"/>
              <w:bottom w:val="single" w:sz="4" w:space="0" w:color="auto"/>
              <w:right w:val="single" w:sz="4" w:space="0" w:color="auto"/>
            </w:tcBorders>
            <w:vAlign w:val="center"/>
            <w:hideMark/>
          </w:tcPr>
          <w:p w14:paraId="52B283EC" w14:textId="77777777" w:rsidR="00855D16" w:rsidRPr="001C0E1B" w:rsidRDefault="00855D16" w:rsidP="00D41503">
            <w:pPr>
              <w:pStyle w:val="TAH"/>
              <w:rPr>
                <w:ins w:id="26577" w:author="Xiaomi" w:date="2022-08-30T15:15:00Z"/>
              </w:rPr>
            </w:pPr>
            <w:ins w:id="26578" w:author="Xiaomi" w:date="2022-08-30T15:15:00Z">
              <w:r w:rsidRPr="001C0E1B">
                <w:t>Test 3</w:t>
              </w:r>
            </w:ins>
          </w:p>
        </w:tc>
      </w:tr>
      <w:tr w:rsidR="00855D16" w:rsidRPr="001C0E1B" w14:paraId="5B58C44A" w14:textId="77777777" w:rsidTr="00D41503">
        <w:trPr>
          <w:trHeight w:val="187"/>
          <w:jc w:val="center"/>
          <w:ins w:id="26579" w:author="Xiaomi" w:date="2022-08-30T15:15:00Z"/>
        </w:trPr>
        <w:tc>
          <w:tcPr>
            <w:tcW w:w="3766" w:type="dxa"/>
            <w:gridSpan w:val="4"/>
            <w:tcBorders>
              <w:top w:val="nil"/>
              <w:left w:val="single" w:sz="4" w:space="0" w:color="auto"/>
              <w:bottom w:val="single" w:sz="4" w:space="0" w:color="auto"/>
              <w:right w:val="single" w:sz="4" w:space="0" w:color="auto"/>
            </w:tcBorders>
            <w:shd w:val="clear" w:color="auto" w:fill="auto"/>
            <w:vAlign w:val="center"/>
            <w:hideMark/>
          </w:tcPr>
          <w:p w14:paraId="1AADA3B2" w14:textId="77777777" w:rsidR="00855D16" w:rsidRPr="001C0E1B" w:rsidRDefault="00855D16" w:rsidP="00D41503">
            <w:pPr>
              <w:pStyle w:val="TAH"/>
              <w:rPr>
                <w:ins w:id="26580" w:author="Xiaomi" w:date="2022-08-30T15:15:00Z"/>
                <w:rFonts w:eastAsia="Calibri"/>
                <w:szCs w:val="22"/>
              </w:rPr>
            </w:pPr>
          </w:p>
        </w:tc>
        <w:tc>
          <w:tcPr>
            <w:tcW w:w="1258" w:type="dxa"/>
            <w:tcBorders>
              <w:top w:val="nil"/>
              <w:left w:val="single" w:sz="4" w:space="0" w:color="auto"/>
              <w:bottom w:val="single" w:sz="4" w:space="0" w:color="auto"/>
              <w:right w:val="single" w:sz="4" w:space="0" w:color="auto"/>
            </w:tcBorders>
            <w:shd w:val="clear" w:color="auto" w:fill="auto"/>
            <w:vAlign w:val="center"/>
            <w:hideMark/>
          </w:tcPr>
          <w:p w14:paraId="126DABAC" w14:textId="77777777" w:rsidR="00855D16" w:rsidRPr="001C0E1B" w:rsidRDefault="00855D16" w:rsidP="00D41503">
            <w:pPr>
              <w:pStyle w:val="TAH"/>
              <w:rPr>
                <w:ins w:id="26581" w:author="Xiaomi" w:date="2022-08-30T15:15:00Z"/>
                <w:rFonts w:eastAsia="Calibri"/>
                <w:szCs w:val="22"/>
              </w:rPr>
            </w:pPr>
          </w:p>
        </w:tc>
        <w:tc>
          <w:tcPr>
            <w:tcW w:w="748" w:type="dxa"/>
            <w:gridSpan w:val="2"/>
            <w:tcBorders>
              <w:top w:val="single" w:sz="4" w:space="0" w:color="auto"/>
              <w:left w:val="single" w:sz="4" w:space="0" w:color="auto"/>
              <w:bottom w:val="single" w:sz="4" w:space="0" w:color="auto"/>
              <w:right w:val="single" w:sz="4" w:space="0" w:color="auto"/>
            </w:tcBorders>
            <w:vAlign w:val="center"/>
            <w:hideMark/>
          </w:tcPr>
          <w:p w14:paraId="145FAE51" w14:textId="77777777" w:rsidR="00855D16" w:rsidRPr="001C0E1B" w:rsidRDefault="00855D16" w:rsidP="00D41503">
            <w:pPr>
              <w:pStyle w:val="TAH"/>
              <w:rPr>
                <w:ins w:id="26582" w:author="Xiaomi" w:date="2022-08-30T15:15:00Z"/>
                <w:lang w:eastAsia="zh-CN"/>
              </w:rPr>
            </w:pPr>
            <w:ins w:id="26583" w:author="Xiaomi" w:date="2022-08-30T15:15:00Z">
              <w:r w:rsidRPr="001C0E1B">
                <w:t xml:space="preserve">Cell </w:t>
              </w:r>
              <w:r w:rsidRPr="001C0E1B">
                <w:rPr>
                  <w:lang w:eastAsia="zh-CN"/>
                </w:rPr>
                <w:t>1</w:t>
              </w:r>
            </w:ins>
          </w:p>
        </w:tc>
        <w:tc>
          <w:tcPr>
            <w:tcW w:w="792" w:type="dxa"/>
            <w:gridSpan w:val="2"/>
            <w:tcBorders>
              <w:top w:val="single" w:sz="4" w:space="0" w:color="auto"/>
              <w:left w:val="single" w:sz="4" w:space="0" w:color="auto"/>
              <w:bottom w:val="single" w:sz="4" w:space="0" w:color="auto"/>
              <w:right w:val="single" w:sz="4" w:space="0" w:color="auto"/>
            </w:tcBorders>
            <w:vAlign w:val="center"/>
            <w:hideMark/>
          </w:tcPr>
          <w:p w14:paraId="35AF222F" w14:textId="77777777" w:rsidR="00855D16" w:rsidRPr="001C0E1B" w:rsidRDefault="00855D16" w:rsidP="00D41503">
            <w:pPr>
              <w:pStyle w:val="TAH"/>
              <w:rPr>
                <w:ins w:id="26584" w:author="Xiaomi" w:date="2022-08-30T15:15:00Z"/>
                <w:lang w:eastAsia="zh-CN"/>
              </w:rPr>
            </w:pPr>
            <w:ins w:id="26585" w:author="Xiaomi" w:date="2022-08-30T15:15:00Z">
              <w:r w:rsidRPr="001C0E1B">
                <w:t xml:space="preserve">Cell </w:t>
              </w:r>
              <w:r w:rsidRPr="001C0E1B">
                <w:rPr>
                  <w:lang w:eastAsia="zh-CN"/>
                </w:rPr>
                <w:t>2</w:t>
              </w:r>
            </w:ins>
          </w:p>
        </w:tc>
        <w:tc>
          <w:tcPr>
            <w:tcW w:w="826" w:type="dxa"/>
            <w:gridSpan w:val="3"/>
            <w:tcBorders>
              <w:top w:val="single" w:sz="4" w:space="0" w:color="auto"/>
              <w:left w:val="single" w:sz="4" w:space="0" w:color="auto"/>
              <w:bottom w:val="single" w:sz="4" w:space="0" w:color="auto"/>
              <w:right w:val="single" w:sz="4" w:space="0" w:color="auto"/>
            </w:tcBorders>
            <w:vAlign w:val="center"/>
            <w:hideMark/>
          </w:tcPr>
          <w:p w14:paraId="1ABF26DD" w14:textId="77777777" w:rsidR="00855D16" w:rsidRPr="001C0E1B" w:rsidRDefault="00855D16" w:rsidP="00D41503">
            <w:pPr>
              <w:pStyle w:val="TAH"/>
              <w:rPr>
                <w:ins w:id="26586" w:author="Xiaomi" w:date="2022-08-30T15:15:00Z"/>
                <w:lang w:eastAsia="zh-CN"/>
              </w:rPr>
            </w:pPr>
            <w:ins w:id="26587" w:author="Xiaomi" w:date="2022-08-30T15:15:00Z">
              <w:r w:rsidRPr="001C0E1B">
                <w:t xml:space="preserve">Cell </w:t>
              </w:r>
              <w:r w:rsidRPr="001C0E1B">
                <w:rPr>
                  <w:lang w:eastAsia="zh-CN"/>
                </w:rPr>
                <w:t>1</w:t>
              </w:r>
            </w:ins>
          </w:p>
        </w:tc>
        <w:tc>
          <w:tcPr>
            <w:tcW w:w="795" w:type="dxa"/>
            <w:gridSpan w:val="3"/>
            <w:tcBorders>
              <w:top w:val="single" w:sz="4" w:space="0" w:color="auto"/>
              <w:left w:val="single" w:sz="4" w:space="0" w:color="auto"/>
              <w:bottom w:val="single" w:sz="4" w:space="0" w:color="auto"/>
              <w:right w:val="single" w:sz="4" w:space="0" w:color="auto"/>
            </w:tcBorders>
            <w:vAlign w:val="center"/>
            <w:hideMark/>
          </w:tcPr>
          <w:p w14:paraId="3242B232" w14:textId="77777777" w:rsidR="00855D16" w:rsidRPr="001C0E1B" w:rsidRDefault="00855D16" w:rsidP="00D41503">
            <w:pPr>
              <w:pStyle w:val="TAH"/>
              <w:rPr>
                <w:ins w:id="26588" w:author="Xiaomi" w:date="2022-08-30T15:15:00Z"/>
                <w:lang w:eastAsia="zh-CN"/>
              </w:rPr>
            </w:pPr>
            <w:ins w:id="26589" w:author="Xiaomi" w:date="2022-08-30T15:15:00Z">
              <w:r w:rsidRPr="001C0E1B">
                <w:t xml:space="preserve">Cell </w:t>
              </w:r>
              <w:r w:rsidRPr="001C0E1B">
                <w:rPr>
                  <w:lang w:eastAsia="zh-CN"/>
                </w:rPr>
                <w:t>2</w:t>
              </w:r>
            </w:ins>
          </w:p>
        </w:tc>
        <w:tc>
          <w:tcPr>
            <w:tcW w:w="774" w:type="dxa"/>
            <w:gridSpan w:val="3"/>
            <w:tcBorders>
              <w:top w:val="single" w:sz="4" w:space="0" w:color="auto"/>
              <w:left w:val="single" w:sz="4" w:space="0" w:color="auto"/>
              <w:bottom w:val="single" w:sz="4" w:space="0" w:color="auto"/>
              <w:right w:val="single" w:sz="4" w:space="0" w:color="auto"/>
            </w:tcBorders>
            <w:vAlign w:val="center"/>
            <w:hideMark/>
          </w:tcPr>
          <w:p w14:paraId="43BAEDB3" w14:textId="77777777" w:rsidR="00855D16" w:rsidRPr="001C0E1B" w:rsidRDefault="00855D16" w:rsidP="00D41503">
            <w:pPr>
              <w:pStyle w:val="TAH"/>
              <w:rPr>
                <w:ins w:id="26590" w:author="Xiaomi" w:date="2022-08-30T15:15:00Z"/>
                <w:lang w:eastAsia="zh-CN"/>
              </w:rPr>
            </w:pPr>
            <w:ins w:id="26591" w:author="Xiaomi" w:date="2022-08-30T15:15:00Z">
              <w:r w:rsidRPr="001C0E1B">
                <w:t xml:space="preserve">Cell </w:t>
              </w:r>
              <w:r w:rsidRPr="001C0E1B">
                <w:rPr>
                  <w:lang w:eastAsia="zh-CN"/>
                </w:rPr>
                <w:t>1</w:t>
              </w:r>
            </w:ins>
          </w:p>
        </w:tc>
        <w:tc>
          <w:tcPr>
            <w:tcW w:w="708" w:type="dxa"/>
            <w:gridSpan w:val="2"/>
            <w:tcBorders>
              <w:top w:val="single" w:sz="4" w:space="0" w:color="auto"/>
              <w:left w:val="single" w:sz="4" w:space="0" w:color="auto"/>
              <w:bottom w:val="single" w:sz="4" w:space="0" w:color="auto"/>
              <w:right w:val="single" w:sz="4" w:space="0" w:color="auto"/>
            </w:tcBorders>
            <w:vAlign w:val="center"/>
            <w:hideMark/>
          </w:tcPr>
          <w:p w14:paraId="753DB514" w14:textId="77777777" w:rsidR="00855D16" w:rsidRPr="001C0E1B" w:rsidRDefault="00855D16" w:rsidP="00D41503">
            <w:pPr>
              <w:pStyle w:val="TAH"/>
              <w:rPr>
                <w:ins w:id="26592" w:author="Xiaomi" w:date="2022-08-30T15:15:00Z"/>
                <w:lang w:eastAsia="zh-CN"/>
              </w:rPr>
            </w:pPr>
            <w:ins w:id="26593" w:author="Xiaomi" w:date="2022-08-30T15:15:00Z">
              <w:r w:rsidRPr="001C0E1B">
                <w:t xml:space="preserve">Cell </w:t>
              </w:r>
              <w:r w:rsidRPr="001C0E1B">
                <w:rPr>
                  <w:lang w:eastAsia="zh-CN"/>
                </w:rPr>
                <w:t>2</w:t>
              </w:r>
            </w:ins>
          </w:p>
        </w:tc>
      </w:tr>
      <w:tr w:rsidR="00855D16" w:rsidRPr="001C0E1B" w14:paraId="65F6DA53" w14:textId="77777777" w:rsidTr="00D41503">
        <w:trPr>
          <w:trHeight w:val="187"/>
          <w:jc w:val="center"/>
          <w:ins w:id="26594" w:author="Xiaomi" w:date="2022-08-30T15:15:00Z"/>
        </w:trPr>
        <w:tc>
          <w:tcPr>
            <w:tcW w:w="3766" w:type="dxa"/>
            <w:gridSpan w:val="4"/>
            <w:tcBorders>
              <w:top w:val="single" w:sz="4" w:space="0" w:color="auto"/>
              <w:left w:val="single" w:sz="4" w:space="0" w:color="auto"/>
              <w:bottom w:val="single" w:sz="4" w:space="0" w:color="auto"/>
              <w:right w:val="single" w:sz="4" w:space="0" w:color="auto"/>
            </w:tcBorders>
            <w:hideMark/>
          </w:tcPr>
          <w:p w14:paraId="776F26D1" w14:textId="77777777" w:rsidR="00855D16" w:rsidRPr="001C0E1B" w:rsidRDefault="00855D16" w:rsidP="00D41503">
            <w:pPr>
              <w:pStyle w:val="TAL"/>
              <w:rPr>
                <w:ins w:id="26595" w:author="Xiaomi" w:date="2022-08-30T15:15:00Z"/>
              </w:rPr>
            </w:pPr>
            <w:ins w:id="26596" w:author="Xiaomi" w:date="2022-08-30T15:15:00Z">
              <w:r w:rsidRPr="001C0E1B">
                <w:t>SSB ARFCN</w:t>
              </w:r>
            </w:ins>
          </w:p>
        </w:tc>
        <w:tc>
          <w:tcPr>
            <w:tcW w:w="1258" w:type="dxa"/>
            <w:tcBorders>
              <w:top w:val="single" w:sz="4" w:space="0" w:color="auto"/>
              <w:left w:val="single" w:sz="4" w:space="0" w:color="auto"/>
              <w:bottom w:val="single" w:sz="4" w:space="0" w:color="auto"/>
              <w:right w:val="single" w:sz="4" w:space="0" w:color="auto"/>
            </w:tcBorders>
          </w:tcPr>
          <w:p w14:paraId="7E311B41" w14:textId="77777777" w:rsidR="00855D16" w:rsidRPr="001C0E1B" w:rsidRDefault="00855D16" w:rsidP="00D41503">
            <w:pPr>
              <w:pStyle w:val="TAC"/>
              <w:rPr>
                <w:ins w:id="26597" w:author="Xiaomi" w:date="2022-08-30T15:15:00Z"/>
              </w:rPr>
            </w:pPr>
          </w:p>
        </w:tc>
        <w:tc>
          <w:tcPr>
            <w:tcW w:w="740" w:type="dxa"/>
            <w:tcBorders>
              <w:top w:val="single" w:sz="4" w:space="0" w:color="auto"/>
              <w:left w:val="single" w:sz="4" w:space="0" w:color="auto"/>
              <w:bottom w:val="single" w:sz="4" w:space="0" w:color="auto"/>
              <w:right w:val="single" w:sz="4" w:space="0" w:color="auto"/>
            </w:tcBorders>
            <w:hideMark/>
          </w:tcPr>
          <w:p w14:paraId="3CEF8C37" w14:textId="77777777" w:rsidR="00855D16" w:rsidRPr="001C0E1B" w:rsidRDefault="00855D16" w:rsidP="00D41503">
            <w:pPr>
              <w:pStyle w:val="TAC"/>
              <w:rPr>
                <w:ins w:id="26598" w:author="Xiaomi" w:date="2022-08-30T15:15:00Z"/>
              </w:rPr>
            </w:pPr>
            <w:ins w:id="26599" w:author="Xiaomi" w:date="2022-08-30T15:15:00Z">
              <w:r w:rsidRPr="001C0E1B">
                <w:t>freq1</w:t>
              </w:r>
            </w:ins>
          </w:p>
        </w:tc>
        <w:tc>
          <w:tcPr>
            <w:tcW w:w="800" w:type="dxa"/>
            <w:gridSpan w:val="3"/>
            <w:tcBorders>
              <w:top w:val="single" w:sz="4" w:space="0" w:color="auto"/>
              <w:left w:val="single" w:sz="4" w:space="0" w:color="auto"/>
              <w:bottom w:val="single" w:sz="4" w:space="0" w:color="auto"/>
              <w:right w:val="single" w:sz="4" w:space="0" w:color="auto"/>
            </w:tcBorders>
          </w:tcPr>
          <w:p w14:paraId="4CE300B5" w14:textId="77777777" w:rsidR="00855D16" w:rsidRPr="001C0E1B" w:rsidRDefault="00855D16" w:rsidP="00D41503">
            <w:pPr>
              <w:pStyle w:val="TAC"/>
              <w:rPr>
                <w:ins w:id="26600" w:author="Xiaomi" w:date="2022-08-30T15:15:00Z"/>
              </w:rPr>
            </w:pPr>
            <w:ins w:id="26601" w:author="Xiaomi" w:date="2022-08-30T15:15:00Z">
              <w:r w:rsidRPr="001C0E1B">
                <w:t>freq2</w:t>
              </w:r>
            </w:ins>
          </w:p>
        </w:tc>
        <w:tc>
          <w:tcPr>
            <w:tcW w:w="840" w:type="dxa"/>
            <w:gridSpan w:val="4"/>
            <w:tcBorders>
              <w:top w:val="single" w:sz="4" w:space="0" w:color="auto"/>
              <w:left w:val="single" w:sz="4" w:space="0" w:color="auto"/>
              <w:bottom w:val="single" w:sz="4" w:space="0" w:color="auto"/>
              <w:right w:val="single" w:sz="4" w:space="0" w:color="auto"/>
            </w:tcBorders>
            <w:hideMark/>
          </w:tcPr>
          <w:p w14:paraId="3B9EFAB8" w14:textId="77777777" w:rsidR="00855D16" w:rsidRPr="001C0E1B" w:rsidRDefault="00855D16" w:rsidP="00D41503">
            <w:pPr>
              <w:pStyle w:val="TAC"/>
              <w:rPr>
                <w:ins w:id="26602" w:author="Xiaomi" w:date="2022-08-30T15:15:00Z"/>
              </w:rPr>
            </w:pPr>
            <w:ins w:id="26603" w:author="Xiaomi" w:date="2022-08-30T15:15:00Z">
              <w:r w:rsidRPr="001C0E1B">
                <w:t>freq1</w:t>
              </w:r>
            </w:ins>
          </w:p>
        </w:tc>
        <w:tc>
          <w:tcPr>
            <w:tcW w:w="781" w:type="dxa"/>
            <w:gridSpan w:val="2"/>
            <w:tcBorders>
              <w:top w:val="single" w:sz="4" w:space="0" w:color="auto"/>
              <w:left w:val="single" w:sz="4" w:space="0" w:color="auto"/>
              <w:bottom w:val="single" w:sz="4" w:space="0" w:color="auto"/>
              <w:right w:val="single" w:sz="4" w:space="0" w:color="auto"/>
            </w:tcBorders>
          </w:tcPr>
          <w:p w14:paraId="5D052BF3" w14:textId="77777777" w:rsidR="00855D16" w:rsidRPr="001C0E1B" w:rsidRDefault="00855D16" w:rsidP="00D41503">
            <w:pPr>
              <w:pStyle w:val="TAC"/>
              <w:rPr>
                <w:ins w:id="26604" w:author="Xiaomi" w:date="2022-08-30T15:15:00Z"/>
              </w:rPr>
            </w:pPr>
            <w:ins w:id="26605" w:author="Xiaomi" w:date="2022-08-30T15:15:00Z">
              <w:r w:rsidRPr="001C0E1B">
                <w:t>freq2</w:t>
              </w:r>
            </w:ins>
          </w:p>
        </w:tc>
        <w:tc>
          <w:tcPr>
            <w:tcW w:w="764" w:type="dxa"/>
            <w:gridSpan w:val="2"/>
            <w:tcBorders>
              <w:top w:val="single" w:sz="4" w:space="0" w:color="auto"/>
              <w:left w:val="single" w:sz="4" w:space="0" w:color="auto"/>
              <w:bottom w:val="single" w:sz="4" w:space="0" w:color="auto"/>
              <w:right w:val="single" w:sz="4" w:space="0" w:color="auto"/>
            </w:tcBorders>
            <w:hideMark/>
          </w:tcPr>
          <w:p w14:paraId="2A73F194" w14:textId="77777777" w:rsidR="00855D16" w:rsidRPr="001C0E1B" w:rsidRDefault="00855D16" w:rsidP="00D41503">
            <w:pPr>
              <w:pStyle w:val="TAC"/>
              <w:rPr>
                <w:ins w:id="26606" w:author="Xiaomi" w:date="2022-08-30T15:15:00Z"/>
              </w:rPr>
            </w:pPr>
            <w:ins w:id="26607" w:author="Xiaomi" w:date="2022-08-30T15:15:00Z">
              <w:r w:rsidRPr="001C0E1B">
                <w:t>freq1</w:t>
              </w:r>
            </w:ins>
          </w:p>
        </w:tc>
        <w:tc>
          <w:tcPr>
            <w:tcW w:w="718" w:type="dxa"/>
            <w:gridSpan w:val="3"/>
            <w:tcBorders>
              <w:top w:val="single" w:sz="4" w:space="0" w:color="auto"/>
              <w:left w:val="single" w:sz="4" w:space="0" w:color="auto"/>
              <w:bottom w:val="single" w:sz="4" w:space="0" w:color="auto"/>
              <w:right w:val="single" w:sz="4" w:space="0" w:color="auto"/>
            </w:tcBorders>
          </w:tcPr>
          <w:p w14:paraId="3D078E9C" w14:textId="77777777" w:rsidR="00855D16" w:rsidRPr="001C0E1B" w:rsidRDefault="00855D16" w:rsidP="00D41503">
            <w:pPr>
              <w:pStyle w:val="TAC"/>
              <w:rPr>
                <w:ins w:id="26608" w:author="Xiaomi" w:date="2022-08-30T15:15:00Z"/>
              </w:rPr>
            </w:pPr>
            <w:ins w:id="26609" w:author="Xiaomi" w:date="2022-08-30T15:15:00Z">
              <w:r w:rsidRPr="001C0E1B">
                <w:t>freq2</w:t>
              </w:r>
            </w:ins>
          </w:p>
        </w:tc>
      </w:tr>
      <w:tr w:rsidR="00855D16" w:rsidRPr="001C0E1B" w14:paraId="0C596F07" w14:textId="77777777" w:rsidTr="00D41503">
        <w:trPr>
          <w:trHeight w:val="187"/>
          <w:jc w:val="center"/>
          <w:ins w:id="26610" w:author="Xiaomi" w:date="2022-08-30T15:15:00Z"/>
        </w:trPr>
        <w:tc>
          <w:tcPr>
            <w:tcW w:w="2110" w:type="dxa"/>
            <w:gridSpan w:val="2"/>
            <w:tcBorders>
              <w:top w:val="single" w:sz="4" w:space="0" w:color="auto"/>
              <w:left w:val="single" w:sz="4" w:space="0" w:color="auto"/>
              <w:bottom w:val="nil"/>
              <w:right w:val="single" w:sz="4" w:space="0" w:color="auto"/>
            </w:tcBorders>
            <w:shd w:val="clear" w:color="auto" w:fill="auto"/>
          </w:tcPr>
          <w:p w14:paraId="4A229252" w14:textId="77777777" w:rsidR="00855D16" w:rsidRPr="001C0E1B" w:rsidRDefault="00855D16" w:rsidP="00D41503">
            <w:pPr>
              <w:pStyle w:val="TAL"/>
              <w:rPr>
                <w:ins w:id="26611" w:author="Xiaomi" w:date="2022-08-30T15:15:00Z"/>
              </w:rPr>
            </w:pPr>
            <w:ins w:id="26612" w:author="Xiaomi" w:date="2022-08-30T15:15:00Z">
              <w:r w:rsidRPr="001C0E1B">
                <w:t>Duplex mode</w:t>
              </w:r>
            </w:ins>
          </w:p>
        </w:tc>
        <w:tc>
          <w:tcPr>
            <w:tcW w:w="1656" w:type="dxa"/>
            <w:gridSpan w:val="2"/>
            <w:tcBorders>
              <w:top w:val="single" w:sz="4" w:space="0" w:color="auto"/>
              <w:left w:val="single" w:sz="4" w:space="0" w:color="auto"/>
              <w:right w:val="single" w:sz="4" w:space="0" w:color="auto"/>
            </w:tcBorders>
          </w:tcPr>
          <w:p w14:paraId="2B542A68" w14:textId="77777777" w:rsidR="00855D16" w:rsidRPr="001C0E1B" w:rsidRDefault="00855D16" w:rsidP="00D41503">
            <w:pPr>
              <w:pStyle w:val="TAL"/>
              <w:rPr>
                <w:ins w:id="26613" w:author="Xiaomi" w:date="2022-08-30T15:15:00Z"/>
              </w:rPr>
            </w:pPr>
            <w:ins w:id="26614" w:author="Xiaomi" w:date="2022-08-30T15:15:00Z">
              <w:r w:rsidRPr="001C0E1B">
                <w:t>Config 1</w:t>
              </w:r>
            </w:ins>
          </w:p>
        </w:tc>
        <w:tc>
          <w:tcPr>
            <w:tcW w:w="1258" w:type="dxa"/>
            <w:tcBorders>
              <w:top w:val="single" w:sz="4" w:space="0" w:color="auto"/>
              <w:left w:val="single" w:sz="4" w:space="0" w:color="auto"/>
              <w:bottom w:val="nil"/>
              <w:right w:val="single" w:sz="4" w:space="0" w:color="auto"/>
            </w:tcBorders>
            <w:shd w:val="clear" w:color="auto" w:fill="auto"/>
          </w:tcPr>
          <w:p w14:paraId="56EBB0B8" w14:textId="77777777" w:rsidR="00855D16" w:rsidRPr="001C0E1B" w:rsidRDefault="00855D16" w:rsidP="00D41503">
            <w:pPr>
              <w:pStyle w:val="TAC"/>
              <w:rPr>
                <w:ins w:id="26615" w:author="Xiaomi" w:date="2022-08-30T15:15:00Z"/>
              </w:rPr>
            </w:pPr>
          </w:p>
        </w:tc>
        <w:tc>
          <w:tcPr>
            <w:tcW w:w="4643" w:type="dxa"/>
            <w:gridSpan w:val="15"/>
            <w:tcBorders>
              <w:top w:val="single" w:sz="4" w:space="0" w:color="auto"/>
              <w:left w:val="single" w:sz="4" w:space="0" w:color="auto"/>
              <w:bottom w:val="single" w:sz="4" w:space="0" w:color="auto"/>
              <w:right w:val="single" w:sz="4" w:space="0" w:color="auto"/>
            </w:tcBorders>
          </w:tcPr>
          <w:p w14:paraId="2AE773FD" w14:textId="77777777" w:rsidR="00855D16" w:rsidRPr="001C0E1B" w:rsidRDefault="00855D16" w:rsidP="00D41503">
            <w:pPr>
              <w:pStyle w:val="TAC"/>
              <w:rPr>
                <w:ins w:id="26616" w:author="Xiaomi" w:date="2022-08-30T15:15:00Z"/>
              </w:rPr>
            </w:pPr>
            <w:ins w:id="26617" w:author="Xiaomi" w:date="2022-08-30T15:15:00Z">
              <w:r w:rsidRPr="001C0E1B">
                <w:t>FDD</w:t>
              </w:r>
            </w:ins>
          </w:p>
        </w:tc>
      </w:tr>
      <w:tr w:rsidR="00855D16" w:rsidRPr="001C0E1B" w14:paraId="78D9B55E" w14:textId="77777777" w:rsidTr="00D41503">
        <w:trPr>
          <w:trHeight w:val="187"/>
          <w:jc w:val="center"/>
          <w:ins w:id="26618" w:author="Xiaomi" w:date="2022-08-30T15:15:00Z"/>
        </w:trPr>
        <w:tc>
          <w:tcPr>
            <w:tcW w:w="2110" w:type="dxa"/>
            <w:gridSpan w:val="2"/>
            <w:tcBorders>
              <w:top w:val="single" w:sz="4" w:space="0" w:color="auto"/>
              <w:left w:val="single" w:sz="4" w:space="0" w:color="auto"/>
              <w:bottom w:val="nil"/>
              <w:right w:val="single" w:sz="4" w:space="0" w:color="auto"/>
            </w:tcBorders>
            <w:shd w:val="clear" w:color="auto" w:fill="auto"/>
          </w:tcPr>
          <w:p w14:paraId="5E052945" w14:textId="77777777" w:rsidR="00855D16" w:rsidRPr="001C0E1B" w:rsidRDefault="00855D16" w:rsidP="00D41503">
            <w:pPr>
              <w:pStyle w:val="TAL"/>
              <w:rPr>
                <w:ins w:id="26619" w:author="Xiaomi" w:date="2022-08-30T15:15:00Z"/>
              </w:rPr>
            </w:pPr>
            <w:ins w:id="26620" w:author="Xiaomi" w:date="2022-08-30T15:15:00Z">
              <w:r w:rsidRPr="001C0E1B">
                <w:t>BW</w:t>
              </w:r>
              <w:r w:rsidRPr="001C0E1B">
                <w:rPr>
                  <w:vertAlign w:val="subscript"/>
                </w:rPr>
                <w:t>channel</w:t>
              </w:r>
            </w:ins>
          </w:p>
        </w:tc>
        <w:tc>
          <w:tcPr>
            <w:tcW w:w="1656" w:type="dxa"/>
            <w:gridSpan w:val="2"/>
            <w:tcBorders>
              <w:top w:val="single" w:sz="4" w:space="0" w:color="auto"/>
              <w:left w:val="single" w:sz="4" w:space="0" w:color="auto"/>
              <w:right w:val="single" w:sz="4" w:space="0" w:color="auto"/>
            </w:tcBorders>
          </w:tcPr>
          <w:p w14:paraId="070D3215" w14:textId="77777777" w:rsidR="00855D16" w:rsidRPr="001C0E1B" w:rsidRDefault="00855D16" w:rsidP="00D41503">
            <w:pPr>
              <w:pStyle w:val="TAL"/>
              <w:rPr>
                <w:ins w:id="26621" w:author="Xiaomi" w:date="2022-08-30T15:15:00Z"/>
              </w:rPr>
            </w:pPr>
            <w:ins w:id="26622" w:author="Xiaomi" w:date="2022-08-30T15:15:00Z">
              <w:r w:rsidRPr="001C0E1B">
                <w:t>Config</w:t>
              </w:r>
              <w:r w:rsidRPr="001C0E1B">
                <w:rPr>
                  <w:rFonts w:eastAsia="Malgun Gothic"/>
                  <w:szCs w:val="18"/>
                </w:rPr>
                <w:t xml:space="preserve"> 1</w:t>
              </w:r>
            </w:ins>
          </w:p>
        </w:tc>
        <w:tc>
          <w:tcPr>
            <w:tcW w:w="1258" w:type="dxa"/>
            <w:tcBorders>
              <w:top w:val="single" w:sz="4" w:space="0" w:color="auto"/>
              <w:left w:val="single" w:sz="4" w:space="0" w:color="auto"/>
              <w:bottom w:val="nil"/>
              <w:right w:val="single" w:sz="4" w:space="0" w:color="auto"/>
            </w:tcBorders>
            <w:shd w:val="clear" w:color="auto" w:fill="auto"/>
          </w:tcPr>
          <w:p w14:paraId="20470654" w14:textId="77777777" w:rsidR="00855D16" w:rsidRPr="001C0E1B" w:rsidRDefault="00855D16" w:rsidP="00D41503">
            <w:pPr>
              <w:pStyle w:val="TAC"/>
              <w:rPr>
                <w:ins w:id="26623" w:author="Xiaomi" w:date="2022-08-30T15:15:00Z"/>
              </w:rPr>
            </w:pPr>
            <w:ins w:id="26624" w:author="Xiaomi" w:date="2022-08-30T15:15:00Z">
              <w:r w:rsidRPr="001C0E1B">
                <w:t>MHz</w:t>
              </w:r>
            </w:ins>
          </w:p>
        </w:tc>
        <w:tc>
          <w:tcPr>
            <w:tcW w:w="4643" w:type="dxa"/>
            <w:gridSpan w:val="15"/>
            <w:tcBorders>
              <w:top w:val="single" w:sz="4" w:space="0" w:color="auto"/>
              <w:left w:val="single" w:sz="4" w:space="0" w:color="auto"/>
              <w:right w:val="single" w:sz="4" w:space="0" w:color="auto"/>
            </w:tcBorders>
          </w:tcPr>
          <w:p w14:paraId="5FCA8EEB" w14:textId="77777777" w:rsidR="00855D16" w:rsidRPr="001C0E1B" w:rsidRDefault="00855D16" w:rsidP="00D41503">
            <w:pPr>
              <w:pStyle w:val="TAC"/>
              <w:rPr>
                <w:ins w:id="26625" w:author="Xiaomi" w:date="2022-08-30T15:15:00Z"/>
                <w:rFonts w:eastAsia="Malgun Gothic"/>
                <w:szCs w:val="18"/>
              </w:rPr>
            </w:pPr>
            <w:ins w:id="26626" w:author="Xiaomi" w:date="2022-08-30T15:15:00Z">
              <w:r w:rsidRPr="001C0E1B">
                <w:rPr>
                  <w:rFonts w:eastAsia="Malgun Gothic"/>
                  <w:szCs w:val="18"/>
                </w:rPr>
                <w:t>10: N</w:t>
              </w:r>
              <w:r w:rsidRPr="001C0E1B">
                <w:rPr>
                  <w:rFonts w:eastAsia="Malgun Gothic"/>
                  <w:szCs w:val="18"/>
                  <w:vertAlign w:val="subscript"/>
                </w:rPr>
                <w:t>RB,c</w:t>
              </w:r>
              <w:r w:rsidRPr="001C0E1B">
                <w:rPr>
                  <w:rFonts w:eastAsia="Malgun Gothic"/>
                  <w:szCs w:val="18"/>
                </w:rPr>
                <w:t xml:space="preserve"> = 52</w:t>
              </w:r>
            </w:ins>
          </w:p>
        </w:tc>
      </w:tr>
      <w:tr w:rsidR="00855D16" w:rsidRPr="001C0E1B" w14:paraId="69271F84" w14:textId="77777777" w:rsidTr="00D41503">
        <w:trPr>
          <w:trHeight w:val="187"/>
          <w:jc w:val="center"/>
          <w:ins w:id="26627" w:author="Xiaomi" w:date="2022-08-30T15:15:00Z"/>
        </w:trPr>
        <w:tc>
          <w:tcPr>
            <w:tcW w:w="2110" w:type="dxa"/>
            <w:gridSpan w:val="2"/>
            <w:tcBorders>
              <w:left w:val="single" w:sz="4" w:space="0" w:color="auto"/>
              <w:bottom w:val="single" w:sz="4" w:space="0" w:color="auto"/>
              <w:right w:val="single" w:sz="4" w:space="0" w:color="auto"/>
            </w:tcBorders>
          </w:tcPr>
          <w:p w14:paraId="530FDBD8" w14:textId="77777777" w:rsidR="00855D16" w:rsidRPr="001C0E1B" w:rsidRDefault="00855D16" w:rsidP="00D41503">
            <w:pPr>
              <w:pStyle w:val="TAL"/>
              <w:rPr>
                <w:ins w:id="26628" w:author="Xiaomi" w:date="2022-08-30T15:15:00Z"/>
              </w:rPr>
            </w:pPr>
            <w:ins w:id="26629" w:author="Xiaomi" w:date="2022-08-30T15:15:00Z">
              <w:r w:rsidRPr="001C0E1B">
                <w:t>Gap pattern ID</w:t>
              </w:r>
            </w:ins>
          </w:p>
        </w:tc>
        <w:tc>
          <w:tcPr>
            <w:tcW w:w="1656" w:type="dxa"/>
            <w:gridSpan w:val="2"/>
            <w:tcBorders>
              <w:left w:val="single" w:sz="4" w:space="0" w:color="auto"/>
              <w:bottom w:val="single" w:sz="4" w:space="0" w:color="auto"/>
              <w:right w:val="single" w:sz="4" w:space="0" w:color="auto"/>
            </w:tcBorders>
          </w:tcPr>
          <w:p w14:paraId="2271E1AF" w14:textId="77777777" w:rsidR="00855D16" w:rsidRPr="001C0E1B" w:rsidRDefault="00855D16" w:rsidP="00D41503">
            <w:pPr>
              <w:pStyle w:val="TAL"/>
              <w:rPr>
                <w:ins w:id="26630" w:author="Xiaomi" w:date="2022-08-30T15:15:00Z"/>
              </w:rPr>
            </w:pPr>
            <w:ins w:id="26631" w:author="Xiaomi" w:date="2022-08-30T15:15:00Z">
              <w:r w:rsidRPr="001C0E1B">
                <w:t>Config 1</w:t>
              </w:r>
            </w:ins>
          </w:p>
        </w:tc>
        <w:tc>
          <w:tcPr>
            <w:tcW w:w="1258" w:type="dxa"/>
            <w:tcBorders>
              <w:left w:val="single" w:sz="4" w:space="0" w:color="auto"/>
              <w:bottom w:val="single" w:sz="4" w:space="0" w:color="auto"/>
              <w:right w:val="single" w:sz="4" w:space="0" w:color="auto"/>
            </w:tcBorders>
          </w:tcPr>
          <w:p w14:paraId="05EBC5DA" w14:textId="77777777" w:rsidR="00855D16" w:rsidRPr="001C0E1B" w:rsidRDefault="00855D16" w:rsidP="00D41503">
            <w:pPr>
              <w:pStyle w:val="TAC"/>
              <w:rPr>
                <w:ins w:id="26632" w:author="Xiaomi" w:date="2022-08-30T15:15:00Z"/>
              </w:rPr>
            </w:pPr>
          </w:p>
        </w:tc>
        <w:tc>
          <w:tcPr>
            <w:tcW w:w="4643" w:type="dxa"/>
            <w:gridSpan w:val="15"/>
            <w:tcBorders>
              <w:left w:val="single" w:sz="4" w:space="0" w:color="auto"/>
              <w:bottom w:val="single" w:sz="4" w:space="0" w:color="auto"/>
              <w:right w:val="single" w:sz="4" w:space="0" w:color="auto"/>
            </w:tcBorders>
          </w:tcPr>
          <w:p w14:paraId="4111F66A" w14:textId="77777777" w:rsidR="00855D16" w:rsidRPr="001C0E1B" w:rsidRDefault="00855D16" w:rsidP="00D41503">
            <w:pPr>
              <w:pStyle w:val="TAC"/>
              <w:rPr>
                <w:ins w:id="26633" w:author="Xiaomi" w:date="2022-08-30T15:15:00Z"/>
                <w:rFonts w:eastAsia="Malgun Gothic"/>
                <w:szCs w:val="18"/>
              </w:rPr>
            </w:pPr>
            <w:ins w:id="26634" w:author="Xiaomi" w:date="2022-08-30T15:15:00Z">
              <w:r w:rsidRPr="001C0E1B">
                <w:rPr>
                  <w:rFonts w:eastAsia="Malgun Gothic"/>
                  <w:szCs w:val="18"/>
                </w:rPr>
                <w:t>0</w:t>
              </w:r>
            </w:ins>
          </w:p>
        </w:tc>
      </w:tr>
      <w:tr w:rsidR="00855D16" w:rsidRPr="001C0E1B" w14:paraId="72F6BDF1" w14:textId="77777777" w:rsidTr="00D41503">
        <w:trPr>
          <w:trHeight w:val="187"/>
          <w:jc w:val="center"/>
          <w:ins w:id="26635" w:author="Xiaomi" w:date="2022-08-30T15:15:00Z"/>
        </w:trPr>
        <w:tc>
          <w:tcPr>
            <w:tcW w:w="2110" w:type="dxa"/>
            <w:gridSpan w:val="2"/>
            <w:tcBorders>
              <w:left w:val="single" w:sz="4" w:space="0" w:color="auto"/>
              <w:bottom w:val="nil"/>
              <w:right w:val="single" w:sz="4" w:space="0" w:color="auto"/>
            </w:tcBorders>
            <w:shd w:val="clear" w:color="auto" w:fill="auto"/>
          </w:tcPr>
          <w:p w14:paraId="1CF0F115" w14:textId="77777777" w:rsidR="00855D16" w:rsidRPr="001C0E1B" w:rsidRDefault="00855D16" w:rsidP="00D41503">
            <w:pPr>
              <w:pStyle w:val="TAL"/>
              <w:rPr>
                <w:ins w:id="26636" w:author="Xiaomi" w:date="2022-08-30T15:15:00Z"/>
              </w:rPr>
            </w:pPr>
            <w:ins w:id="26637" w:author="Xiaomi" w:date="2022-08-30T15:15:00Z">
              <w:r w:rsidRPr="001C0E1B">
                <w:t>BWP BW</w:t>
              </w:r>
            </w:ins>
          </w:p>
        </w:tc>
        <w:tc>
          <w:tcPr>
            <w:tcW w:w="1656" w:type="dxa"/>
            <w:gridSpan w:val="2"/>
            <w:tcBorders>
              <w:left w:val="single" w:sz="4" w:space="0" w:color="auto"/>
              <w:bottom w:val="single" w:sz="4" w:space="0" w:color="auto"/>
              <w:right w:val="single" w:sz="4" w:space="0" w:color="auto"/>
            </w:tcBorders>
          </w:tcPr>
          <w:p w14:paraId="625D7C35" w14:textId="77777777" w:rsidR="00855D16" w:rsidRPr="001C0E1B" w:rsidRDefault="00855D16" w:rsidP="00D41503">
            <w:pPr>
              <w:pStyle w:val="TAL"/>
              <w:rPr>
                <w:ins w:id="26638" w:author="Xiaomi" w:date="2022-08-30T15:15:00Z"/>
              </w:rPr>
            </w:pPr>
            <w:ins w:id="26639" w:author="Xiaomi" w:date="2022-08-30T15:15:00Z">
              <w:r w:rsidRPr="001C0E1B">
                <w:t>Config</w:t>
              </w:r>
              <w:r w:rsidRPr="001C0E1B">
                <w:rPr>
                  <w:rFonts w:eastAsia="Malgun Gothic"/>
                  <w:szCs w:val="18"/>
                </w:rPr>
                <w:t xml:space="preserve"> 1</w:t>
              </w:r>
            </w:ins>
          </w:p>
        </w:tc>
        <w:tc>
          <w:tcPr>
            <w:tcW w:w="1258" w:type="dxa"/>
            <w:tcBorders>
              <w:left w:val="single" w:sz="4" w:space="0" w:color="auto"/>
              <w:bottom w:val="nil"/>
              <w:right w:val="single" w:sz="4" w:space="0" w:color="auto"/>
            </w:tcBorders>
            <w:shd w:val="clear" w:color="auto" w:fill="auto"/>
          </w:tcPr>
          <w:p w14:paraId="3772E555" w14:textId="77777777" w:rsidR="00855D16" w:rsidRPr="001C0E1B" w:rsidRDefault="00855D16" w:rsidP="00D41503">
            <w:pPr>
              <w:pStyle w:val="TAC"/>
              <w:rPr>
                <w:ins w:id="26640" w:author="Xiaomi" w:date="2022-08-30T15:15:00Z"/>
              </w:rPr>
            </w:pPr>
          </w:p>
        </w:tc>
        <w:tc>
          <w:tcPr>
            <w:tcW w:w="4643" w:type="dxa"/>
            <w:gridSpan w:val="15"/>
            <w:tcBorders>
              <w:left w:val="single" w:sz="4" w:space="0" w:color="auto"/>
              <w:bottom w:val="single" w:sz="4" w:space="0" w:color="auto"/>
              <w:right w:val="single" w:sz="4" w:space="0" w:color="auto"/>
            </w:tcBorders>
          </w:tcPr>
          <w:p w14:paraId="4DD4ACD1" w14:textId="77777777" w:rsidR="00855D16" w:rsidRPr="001C0E1B" w:rsidRDefault="00855D16" w:rsidP="00D41503">
            <w:pPr>
              <w:pStyle w:val="TAC"/>
              <w:rPr>
                <w:ins w:id="26641" w:author="Xiaomi" w:date="2022-08-30T15:15:00Z"/>
                <w:rFonts w:eastAsia="Malgun Gothic"/>
                <w:szCs w:val="18"/>
              </w:rPr>
            </w:pPr>
            <w:ins w:id="26642" w:author="Xiaomi" w:date="2022-08-30T15:15:00Z">
              <w:r w:rsidRPr="001C0E1B">
                <w:rPr>
                  <w:rFonts w:eastAsia="Malgun Gothic"/>
                  <w:szCs w:val="18"/>
                </w:rPr>
                <w:t>10: N</w:t>
              </w:r>
              <w:r w:rsidRPr="001C0E1B">
                <w:rPr>
                  <w:rFonts w:eastAsia="Malgun Gothic"/>
                  <w:szCs w:val="18"/>
                  <w:vertAlign w:val="subscript"/>
                </w:rPr>
                <w:t>RB,c</w:t>
              </w:r>
              <w:r w:rsidRPr="001C0E1B">
                <w:rPr>
                  <w:rFonts w:eastAsia="Malgun Gothic"/>
                  <w:szCs w:val="18"/>
                </w:rPr>
                <w:t xml:space="preserve"> = 52</w:t>
              </w:r>
            </w:ins>
          </w:p>
        </w:tc>
      </w:tr>
      <w:tr w:rsidR="00855D16" w:rsidRPr="001C0E1B" w14:paraId="7A3BDA96" w14:textId="77777777" w:rsidTr="00D41503">
        <w:trPr>
          <w:trHeight w:val="187"/>
          <w:jc w:val="center"/>
          <w:ins w:id="26643" w:author="Xiaomi" w:date="2022-08-30T15:15:00Z"/>
        </w:trPr>
        <w:tc>
          <w:tcPr>
            <w:tcW w:w="3766" w:type="dxa"/>
            <w:gridSpan w:val="4"/>
            <w:tcBorders>
              <w:left w:val="single" w:sz="4" w:space="0" w:color="auto"/>
              <w:bottom w:val="single" w:sz="4" w:space="0" w:color="auto"/>
              <w:right w:val="single" w:sz="4" w:space="0" w:color="auto"/>
            </w:tcBorders>
          </w:tcPr>
          <w:p w14:paraId="7EE1B597" w14:textId="77777777" w:rsidR="00855D16" w:rsidRPr="001C0E1B" w:rsidRDefault="00855D16" w:rsidP="00D41503">
            <w:pPr>
              <w:pStyle w:val="TAL"/>
              <w:rPr>
                <w:ins w:id="26644" w:author="Xiaomi" w:date="2022-08-30T15:15:00Z"/>
              </w:rPr>
            </w:pPr>
            <w:ins w:id="26645" w:author="Xiaomi" w:date="2022-08-30T15:15:00Z">
              <w:r w:rsidRPr="001C0E1B">
                <w:t>DRX Cycle</w:t>
              </w:r>
            </w:ins>
          </w:p>
        </w:tc>
        <w:tc>
          <w:tcPr>
            <w:tcW w:w="1258" w:type="dxa"/>
            <w:tcBorders>
              <w:left w:val="single" w:sz="4" w:space="0" w:color="auto"/>
              <w:bottom w:val="single" w:sz="4" w:space="0" w:color="auto"/>
              <w:right w:val="single" w:sz="4" w:space="0" w:color="auto"/>
            </w:tcBorders>
          </w:tcPr>
          <w:p w14:paraId="3400698D" w14:textId="77777777" w:rsidR="00855D16" w:rsidRPr="001C0E1B" w:rsidRDefault="00855D16" w:rsidP="00D41503">
            <w:pPr>
              <w:pStyle w:val="TAC"/>
              <w:rPr>
                <w:ins w:id="26646" w:author="Xiaomi" w:date="2022-08-30T15:15:00Z"/>
              </w:rPr>
            </w:pPr>
            <w:ins w:id="26647" w:author="Xiaomi" w:date="2022-08-30T15:15:00Z">
              <w:r w:rsidRPr="001C0E1B">
                <w:t>ms</w:t>
              </w:r>
            </w:ins>
          </w:p>
        </w:tc>
        <w:tc>
          <w:tcPr>
            <w:tcW w:w="4643" w:type="dxa"/>
            <w:gridSpan w:val="15"/>
            <w:tcBorders>
              <w:left w:val="single" w:sz="4" w:space="0" w:color="auto"/>
              <w:bottom w:val="single" w:sz="4" w:space="0" w:color="auto"/>
              <w:right w:val="single" w:sz="4" w:space="0" w:color="auto"/>
            </w:tcBorders>
          </w:tcPr>
          <w:p w14:paraId="0EDE1E44" w14:textId="77777777" w:rsidR="00855D16" w:rsidRPr="001C0E1B" w:rsidRDefault="00855D16" w:rsidP="00D41503">
            <w:pPr>
              <w:pStyle w:val="TAC"/>
              <w:rPr>
                <w:ins w:id="26648" w:author="Xiaomi" w:date="2022-08-30T15:15:00Z"/>
              </w:rPr>
            </w:pPr>
            <w:ins w:id="26649" w:author="Xiaomi" w:date="2022-08-30T15:15:00Z">
              <w:r w:rsidRPr="001C0E1B">
                <w:t>Not Applicable</w:t>
              </w:r>
            </w:ins>
          </w:p>
        </w:tc>
      </w:tr>
      <w:tr w:rsidR="00855D16" w:rsidRPr="001C0E1B" w14:paraId="51F93C20" w14:textId="77777777" w:rsidTr="00D41503">
        <w:trPr>
          <w:trHeight w:val="187"/>
          <w:jc w:val="center"/>
          <w:ins w:id="26650" w:author="Xiaomi" w:date="2022-08-30T15:15:00Z"/>
        </w:trPr>
        <w:tc>
          <w:tcPr>
            <w:tcW w:w="2110" w:type="dxa"/>
            <w:gridSpan w:val="2"/>
            <w:tcBorders>
              <w:top w:val="single" w:sz="4" w:space="0" w:color="auto"/>
              <w:left w:val="single" w:sz="4" w:space="0" w:color="auto"/>
              <w:bottom w:val="nil"/>
              <w:right w:val="single" w:sz="4" w:space="0" w:color="auto"/>
            </w:tcBorders>
            <w:shd w:val="clear" w:color="auto" w:fill="auto"/>
            <w:hideMark/>
          </w:tcPr>
          <w:p w14:paraId="653D9C0F" w14:textId="77777777" w:rsidR="00855D16" w:rsidRPr="001C0E1B" w:rsidRDefault="00855D16" w:rsidP="00D41503">
            <w:pPr>
              <w:pStyle w:val="TAL"/>
              <w:rPr>
                <w:ins w:id="26651" w:author="Xiaomi" w:date="2022-08-30T15:15:00Z"/>
              </w:rPr>
            </w:pPr>
            <w:ins w:id="26652" w:author="Xiaomi" w:date="2022-08-30T15:15:00Z">
              <w:r w:rsidRPr="001C0E1B">
                <w:t xml:space="preserve">PDSCH Reference measurement channel </w:t>
              </w:r>
            </w:ins>
          </w:p>
        </w:tc>
        <w:tc>
          <w:tcPr>
            <w:tcW w:w="1656" w:type="dxa"/>
            <w:gridSpan w:val="2"/>
            <w:tcBorders>
              <w:top w:val="single" w:sz="4" w:space="0" w:color="auto"/>
              <w:left w:val="single" w:sz="4" w:space="0" w:color="auto"/>
              <w:right w:val="single" w:sz="4" w:space="0" w:color="auto"/>
            </w:tcBorders>
          </w:tcPr>
          <w:p w14:paraId="0798D720" w14:textId="77777777" w:rsidR="00855D16" w:rsidRPr="001C0E1B" w:rsidRDefault="00855D16" w:rsidP="00D41503">
            <w:pPr>
              <w:pStyle w:val="TAL"/>
              <w:rPr>
                <w:ins w:id="26653" w:author="Xiaomi" w:date="2022-08-30T15:15:00Z"/>
              </w:rPr>
            </w:pPr>
            <w:ins w:id="26654" w:author="Xiaomi" w:date="2022-08-30T15:15:00Z">
              <w:r w:rsidRPr="001C0E1B">
                <w:t>Config</w:t>
              </w:r>
              <w:r w:rsidRPr="001C0E1B">
                <w:rPr>
                  <w:rFonts w:eastAsia="Malgun Gothic"/>
                  <w:szCs w:val="18"/>
                </w:rPr>
                <w:t xml:space="preserve"> 1</w:t>
              </w:r>
            </w:ins>
          </w:p>
        </w:tc>
        <w:tc>
          <w:tcPr>
            <w:tcW w:w="1258" w:type="dxa"/>
            <w:tcBorders>
              <w:top w:val="single" w:sz="4" w:space="0" w:color="auto"/>
              <w:left w:val="single" w:sz="4" w:space="0" w:color="auto"/>
              <w:bottom w:val="nil"/>
              <w:right w:val="single" w:sz="4" w:space="0" w:color="auto"/>
            </w:tcBorders>
            <w:shd w:val="clear" w:color="auto" w:fill="auto"/>
          </w:tcPr>
          <w:p w14:paraId="0D819AC7" w14:textId="77777777" w:rsidR="00855D16" w:rsidRPr="001C0E1B" w:rsidRDefault="00855D16" w:rsidP="00D41503">
            <w:pPr>
              <w:pStyle w:val="TAC"/>
              <w:rPr>
                <w:ins w:id="26655" w:author="Xiaomi" w:date="2022-08-30T15:15:00Z"/>
              </w:rPr>
            </w:pPr>
          </w:p>
        </w:tc>
        <w:tc>
          <w:tcPr>
            <w:tcW w:w="740" w:type="dxa"/>
            <w:tcBorders>
              <w:top w:val="single" w:sz="4" w:space="0" w:color="auto"/>
              <w:left w:val="single" w:sz="4" w:space="0" w:color="auto"/>
              <w:right w:val="single" w:sz="4" w:space="0" w:color="auto"/>
            </w:tcBorders>
            <w:hideMark/>
          </w:tcPr>
          <w:p w14:paraId="401B87F4" w14:textId="77777777" w:rsidR="00855D16" w:rsidRPr="001C0E1B" w:rsidRDefault="00855D16" w:rsidP="00D41503">
            <w:pPr>
              <w:pStyle w:val="TAC"/>
              <w:rPr>
                <w:ins w:id="26656" w:author="Xiaomi" w:date="2022-08-30T15:15:00Z"/>
                <w:sz w:val="16"/>
              </w:rPr>
            </w:pPr>
            <w:ins w:id="26657" w:author="Xiaomi" w:date="2022-08-30T15:15:00Z">
              <w:r w:rsidRPr="001C0E1B">
                <w:rPr>
                  <w:sz w:val="16"/>
                </w:rPr>
                <w:t>SR.1.1 FDD</w:t>
              </w:r>
            </w:ins>
          </w:p>
        </w:tc>
        <w:tc>
          <w:tcPr>
            <w:tcW w:w="800" w:type="dxa"/>
            <w:gridSpan w:val="3"/>
            <w:tcBorders>
              <w:top w:val="single" w:sz="4" w:space="0" w:color="auto"/>
              <w:left w:val="single" w:sz="4" w:space="0" w:color="auto"/>
              <w:bottom w:val="nil"/>
              <w:right w:val="single" w:sz="4" w:space="0" w:color="auto"/>
            </w:tcBorders>
            <w:shd w:val="clear" w:color="auto" w:fill="auto"/>
            <w:hideMark/>
          </w:tcPr>
          <w:p w14:paraId="7B3B764D" w14:textId="77777777" w:rsidR="00855D16" w:rsidRPr="001C0E1B" w:rsidRDefault="00855D16" w:rsidP="00D41503">
            <w:pPr>
              <w:pStyle w:val="TAC"/>
              <w:rPr>
                <w:ins w:id="26658" w:author="Xiaomi" w:date="2022-08-30T15:15:00Z"/>
                <w:sz w:val="16"/>
              </w:rPr>
            </w:pPr>
            <w:ins w:id="26659" w:author="Xiaomi" w:date="2022-08-30T15:15:00Z">
              <w:r w:rsidRPr="001C0E1B">
                <w:rPr>
                  <w:sz w:val="16"/>
                </w:rPr>
                <w:t>-</w:t>
              </w:r>
            </w:ins>
          </w:p>
        </w:tc>
        <w:tc>
          <w:tcPr>
            <w:tcW w:w="826" w:type="dxa"/>
            <w:gridSpan w:val="3"/>
            <w:tcBorders>
              <w:top w:val="single" w:sz="4" w:space="0" w:color="auto"/>
              <w:left w:val="single" w:sz="4" w:space="0" w:color="auto"/>
              <w:right w:val="single" w:sz="4" w:space="0" w:color="auto"/>
            </w:tcBorders>
            <w:hideMark/>
          </w:tcPr>
          <w:p w14:paraId="33365FEF" w14:textId="77777777" w:rsidR="00855D16" w:rsidRPr="001C0E1B" w:rsidRDefault="00855D16" w:rsidP="00D41503">
            <w:pPr>
              <w:pStyle w:val="TAC"/>
              <w:rPr>
                <w:ins w:id="26660" w:author="Xiaomi" w:date="2022-08-30T15:15:00Z"/>
                <w:sz w:val="16"/>
              </w:rPr>
            </w:pPr>
            <w:ins w:id="26661" w:author="Xiaomi" w:date="2022-08-30T15:15:00Z">
              <w:r w:rsidRPr="001C0E1B">
                <w:rPr>
                  <w:sz w:val="16"/>
                </w:rPr>
                <w:t>SR.1.1 FDD</w:t>
              </w:r>
            </w:ins>
          </w:p>
        </w:tc>
        <w:tc>
          <w:tcPr>
            <w:tcW w:w="795" w:type="dxa"/>
            <w:gridSpan w:val="3"/>
            <w:tcBorders>
              <w:top w:val="single" w:sz="4" w:space="0" w:color="auto"/>
              <w:left w:val="single" w:sz="4" w:space="0" w:color="auto"/>
              <w:bottom w:val="nil"/>
              <w:right w:val="single" w:sz="4" w:space="0" w:color="auto"/>
            </w:tcBorders>
            <w:shd w:val="clear" w:color="auto" w:fill="auto"/>
            <w:hideMark/>
          </w:tcPr>
          <w:p w14:paraId="480B2652" w14:textId="77777777" w:rsidR="00855D16" w:rsidRPr="001C0E1B" w:rsidRDefault="00855D16" w:rsidP="00D41503">
            <w:pPr>
              <w:pStyle w:val="TAC"/>
              <w:rPr>
                <w:ins w:id="26662" w:author="Xiaomi" w:date="2022-08-30T15:15:00Z"/>
                <w:sz w:val="16"/>
              </w:rPr>
            </w:pPr>
            <w:ins w:id="26663" w:author="Xiaomi" w:date="2022-08-30T15:15:00Z">
              <w:r w:rsidRPr="001C0E1B">
                <w:rPr>
                  <w:sz w:val="16"/>
                </w:rPr>
                <w:t>-</w:t>
              </w:r>
            </w:ins>
          </w:p>
        </w:tc>
        <w:tc>
          <w:tcPr>
            <w:tcW w:w="774" w:type="dxa"/>
            <w:gridSpan w:val="3"/>
            <w:tcBorders>
              <w:top w:val="single" w:sz="4" w:space="0" w:color="auto"/>
              <w:left w:val="single" w:sz="4" w:space="0" w:color="auto"/>
              <w:right w:val="single" w:sz="4" w:space="0" w:color="auto"/>
            </w:tcBorders>
            <w:hideMark/>
          </w:tcPr>
          <w:p w14:paraId="6EC9F11A" w14:textId="77777777" w:rsidR="00855D16" w:rsidRPr="001C0E1B" w:rsidRDefault="00855D16" w:rsidP="00D41503">
            <w:pPr>
              <w:pStyle w:val="TAC"/>
              <w:rPr>
                <w:ins w:id="26664" w:author="Xiaomi" w:date="2022-08-30T15:15:00Z"/>
                <w:sz w:val="16"/>
              </w:rPr>
            </w:pPr>
            <w:ins w:id="26665" w:author="Xiaomi" w:date="2022-08-30T15:15:00Z">
              <w:r w:rsidRPr="001C0E1B">
                <w:rPr>
                  <w:sz w:val="16"/>
                </w:rPr>
                <w:t>SR.1.1 FDD</w:t>
              </w:r>
            </w:ins>
          </w:p>
        </w:tc>
        <w:tc>
          <w:tcPr>
            <w:tcW w:w="708" w:type="dxa"/>
            <w:gridSpan w:val="2"/>
            <w:tcBorders>
              <w:top w:val="single" w:sz="4" w:space="0" w:color="auto"/>
              <w:left w:val="single" w:sz="4" w:space="0" w:color="auto"/>
              <w:bottom w:val="nil"/>
              <w:right w:val="single" w:sz="4" w:space="0" w:color="auto"/>
            </w:tcBorders>
            <w:shd w:val="clear" w:color="auto" w:fill="auto"/>
            <w:hideMark/>
          </w:tcPr>
          <w:p w14:paraId="54336011" w14:textId="77777777" w:rsidR="00855D16" w:rsidRPr="001C0E1B" w:rsidRDefault="00855D16" w:rsidP="00D41503">
            <w:pPr>
              <w:pStyle w:val="TAC"/>
              <w:rPr>
                <w:ins w:id="26666" w:author="Xiaomi" w:date="2022-08-30T15:15:00Z"/>
              </w:rPr>
            </w:pPr>
            <w:ins w:id="26667" w:author="Xiaomi" w:date="2022-08-30T15:15:00Z">
              <w:r w:rsidRPr="001C0E1B">
                <w:t>-</w:t>
              </w:r>
            </w:ins>
          </w:p>
        </w:tc>
      </w:tr>
      <w:tr w:rsidR="00855D16" w:rsidRPr="001C0E1B" w14:paraId="513FC989" w14:textId="77777777" w:rsidTr="00D41503">
        <w:trPr>
          <w:trHeight w:val="187"/>
          <w:jc w:val="center"/>
          <w:ins w:id="26668" w:author="Xiaomi" w:date="2022-08-30T15:15:00Z"/>
        </w:trPr>
        <w:tc>
          <w:tcPr>
            <w:tcW w:w="2110" w:type="dxa"/>
            <w:gridSpan w:val="2"/>
            <w:tcBorders>
              <w:top w:val="single" w:sz="4" w:space="0" w:color="auto"/>
              <w:left w:val="single" w:sz="4" w:space="0" w:color="auto"/>
              <w:bottom w:val="nil"/>
              <w:right w:val="single" w:sz="4" w:space="0" w:color="auto"/>
            </w:tcBorders>
            <w:shd w:val="clear" w:color="auto" w:fill="auto"/>
          </w:tcPr>
          <w:p w14:paraId="61846A32" w14:textId="77777777" w:rsidR="00855D16" w:rsidRPr="001C0E1B" w:rsidRDefault="00855D16" w:rsidP="00D41503">
            <w:pPr>
              <w:pStyle w:val="TAL"/>
              <w:rPr>
                <w:ins w:id="26669" w:author="Xiaomi" w:date="2022-08-30T15:15:00Z"/>
                <w:rFonts w:cs="v5.0.0"/>
              </w:rPr>
            </w:pPr>
            <w:ins w:id="26670" w:author="Xiaomi" w:date="2022-08-30T15:15:00Z">
              <w:r w:rsidRPr="001C0E1B">
                <w:rPr>
                  <w:rFonts w:cs="v5.0.0"/>
                </w:rPr>
                <w:t>RMSI CORESET Reference Channel</w:t>
              </w:r>
            </w:ins>
          </w:p>
        </w:tc>
        <w:tc>
          <w:tcPr>
            <w:tcW w:w="1656" w:type="dxa"/>
            <w:gridSpan w:val="2"/>
            <w:tcBorders>
              <w:top w:val="single" w:sz="4" w:space="0" w:color="auto"/>
              <w:left w:val="single" w:sz="4" w:space="0" w:color="auto"/>
              <w:right w:val="single" w:sz="4" w:space="0" w:color="auto"/>
            </w:tcBorders>
          </w:tcPr>
          <w:p w14:paraId="2FEAE073" w14:textId="77777777" w:rsidR="00855D16" w:rsidRPr="001C0E1B" w:rsidRDefault="00855D16" w:rsidP="00D41503">
            <w:pPr>
              <w:pStyle w:val="TAL"/>
              <w:rPr>
                <w:ins w:id="26671" w:author="Xiaomi" w:date="2022-08-30T15:15:00Z"/>
              </w:rPr>
            </w:pPr>
            <w:ins w:id="26672" w:author="Xiaomi" w:date="2022-08-30T15:15:00Z">
              <w:r w:rsidRPr="001C0E1B">
                <w:t>Config</w:t>
              </w:r>
              <w:r w:rsidRPr="001C0E1B">
                <w:rPr>
                  <w:rFonts w:eastAsia="Malgun Gothic"/>
                  <w:szCs w:val="18"/>
                </w:rPr>
                <w:t xml:space="preserve"> 1</w:t>
              </w:r>
            </w:ins>
          </w:p>
        </w:tc>
        <w:tc>
          <w:tcPr>
            <w:tcW w:w="1258" w:type="dxa"/>
            <w:tcBorders>
              <w:top w:val="single" w:sz="4" w:space="0" w:color="auto"/>
              <w:left w:val="single" w:sz="4" w:space="0" w:color="auto"/>
              <w:right w:val="single" w:sz="4" w:space="0" w:color="auto"/>
            </w:tcBorders>
          </w:tcPr>
          <w:p w14:paraId="60B15EE9" w14:textId="77777777" w:rsidR="00855D16" w:rsidRPr="001C0E1B" w:rsidRDefault="00855D16" w:rsidP="00D41503">
            <w:pPr>
              <w:pStyle w:val="TAC"/>
              <w:rPr>
                <w:ins w:id="26673" w:author="Xiaomi" w:date="2022-08-30T15:15:00Z"/>
              </w:rPr>
            </w:pPr>
          </w:p>
        </w:tc>
        <w:tc>
          <w:tcPr>
            <w:tcW w:w="740" w:type="dxa"/>
            <w:tcBorders>
              <w:top w:val="single" w:sz="4" w:space="0" w:color="auto"/>
              <w:left w:val="single" w:sz="4" w:space="0" w:color="auto"/>
              <w:bottom w:val="single" w:sz="4" w:space="0" w:color="auto"/>
              <w:right w:val="single" w:sz="4" w:space="0" w:color="auto"/>
            </w:tcBorders>
          </w:tcPr>
          <w:p w14:paraId="0F930742" w14:textId="77777777" w:rsidR="00855D16" w:rsidRPr="001C0E1B" w:rsidRDefault="00855D16" w:rsidP="00D41503">
            <w:pPr>
              <w:pStyle w:val="TAC"/>
              <w:rPr>
                <w:ins w:id="26674" w:author="Xiaomi" w:date="2022-08-30T15:15:00Z"/>
                <w:sz w:val="16"/>
              </w:rPr>
            </w:pPr>
            <w:ins w:id="26675" w:author="Xiaomi" w:date="2022-08-30T15:15:00Z">
              <w:r w:rsidRPr="001C0E1B">
                <w:rPr>
                  <w:sz w:val="16"/>
                </w:rPr>
                <w:t>CR.1.1 FDD</w:t>
              </w:r>
            </w:ins>
          </w:p>
        </w:tc>
        <w:tc>
          <w:tcPr>
            <w:tcW w:w="800" w:type="dxa"/>
            <w:gridSpan w:val="3"/>
            <w:tcBorders>
              <w:top w:val="single" w:sz="4" w:space="0" w:color="auto"/>
              <w:left w:val="single" w:sz="4" w:space="0" w:color="auto"/>
              <w:right w:val="single" w:sz="4" w:space="0" w:color="auto"/>
            </w:tcBorders>
          </w:tcPr>
          <w:p w14:paraId="168A370F" w14:textId="77777777" w:rsidR="00855D16" w:rsidRPr="001C0E1B" w:rsidRDefault="00855D16" w:rsidP="00D41503">
            <w:pPr>
              <w:pStyle w:val="TAC"/>
              <w:rPr>
                <w:ins w:id="26676" w:author="Xiaomi" w:date="2022-08-30T15:15:00Z"/>
                <w:sz w:val="16"/>
              </w:rPr>
            </w:pPr>
            <w:ins w:id="26677" w:author="Xiaomi" w:date="2022-08-30T15:15:00Z">
              <w:r w:rsidRPr="001C0E1B">
                <w:rPr>
                  <w:sz w:val="16"/>
                </w:rPr>
                <w:t>-</w:t>
              </w:r>
            </w:ins>
          </w:p>
        </w:tc>
        <w:tc>
          <w:tcPr>
            <w:tcW w:w="826" w:type="dxa"/>
            <w:gridSpan w:val="3"/>
            <w:tcBorders>
              <w:top w:val="single" w:sz="4" w:space="0" w:color="auto"/>
              <w:left w:val="single" w:sz="4" w:space="0" w:color="auto"/>
              <w:right w:val="single" w:sz="4" w:space="0" w:color="auto"/>
            </w:tcBorders>
          </w:tcPr>
          <w:p w14:paraId="4F6F0A3F" w14:textId="77777777" w:rsidR="00855D16" w:rsidRPr="001C0E1B" w:rsidRDefault="00855D16" w:rsidP="00D41503">
            <w:pPr>
              <w:pStyle w:val="TAC"/>
              <w:rPr>
                <w:ins w:id="26678" w:author="Xiaomi" w:date="2022-08-30T15:15:00Z"/>
                <w:sz w:val="16"/>
              </w:rPr>
            </w:pPr>
            <w:ins w:id="26679" w:author="Xiaomi" w:date="2022-08-30T15:15:00Z">
              <w:r w:rsidRPr="001C0E1B">
                <w:rPr>
                  <w:sz w:val="16"/>
                </w:rPr>
                <w:t>R.1.1 FDD</w:t>
              </w:r>
            </w:ins>
          </w:p>
        </w:tc>
        <w:tc>
          <w:tcPr>
            <w:tcW w:w="795" w:type="dxa"/>
            <w:gridSpan w:val="3"/>
            <w:tcBorders>
              <w:top w:val="single" w:sz="4" w:space="0" w:color="auto"/>
              <w:left w:val="single" w:sz="4" w:space="0" w:color="auto"/>
              <w:right w:val="single" w:sz="4" w:space="0" w:color="auto"/>
            </w:tcBorders>
          </w:tcPr>
          <w:p w14:paraId="71E8FDE2" w14:textId="77777777" w:rsidR="00855D16" w:rsidRPr="001C0E1B" w:rsidRDefault="00855D16" w:rsidP="00D41503">
            <w:pPr>
              <w:pStyle w:val="TAC"/>
              <w:rPr>
                <w:ins w:id="26680" w:author="Xiaomi" w:date="2022-08-30T15:15:00Z"/>
                <w:sz w:val="16"/>
              </w:rPr>
            </w:pPr>
            <w:ins w:id="26681" w:author="Xiaomi" w:date="2022-08-30T15:15:00Z">
              <w:r w:rsidRPr="001C0E1B">
                <w:rPr>
                  <w:sz w:val="16"/>
                </w:rPr>
                <w:t>-</w:t>
              </w:r>
            </w:ins>
          </w:p>
        </w:tc>
        <w:tc>
          <w:tcPr>
            <w:tcW w:w="774" w:type="dxa"/>
            <w:gridSpan w:val="3"/>
            <w:tcBorders>
              <w:top w:val="single" w:sz="4" w:space="0" w:color="auto"/>
              <w:left w:val="single" w:sz="4" w:space="0" w:color="auto"/>
              <w:right w:val="single" w:sz="4" w:space="0" w:color="auto"/>
            </w:tcBorders>
          </w:tcPr>
          <w:p w14:paraId="1260AFA1" w14:textId="77777777" w:rsidR="00855D16" w:rsidRPr="001C0E1B" w:rsidRDefault="00855D16" w:rsidP="00D41503">
            <w:pPr>
              <w:pStyle w:val="TAC"/>
              <w:rPr>
                <w:ins w:id="26682" w:author="Xiaomi" w:date="2022-08-30T15:15:00Z"/>
                <w:sz w:val="16"/>
              </w:rPr>
            </w:pPr>
            <w:ins w:id="26683" w:author="Xiaomi" w:date="2022-08-30T15:15:00Z">
              <w:r w:rsidRPr="001C0E1B">
                <w:rPr>
                  <w:sz w:val="16"/>
                </w:rPr>
                <w:t>CR.1.1 FDD</w:t>
              </w:r>
            </w:ins>
          </w:p>
        </w:tc>
        <w:tc>
          <w:tcPr>
            <w:tcW w:w="708" w:type="dxa"/>
            <w:gridSpan w:val="2"/>
            <w:tcBorders>
              <w:top w:val="single" w:sz="4" w:space="0" w:color="auto"/>
              <w:left w:val="single" w:sz="4" w:space="0" w:color="auto"/>
              <w:right w:val="single" w:sz="4" w:space="0" w:color="auto"/>
            </w:tcBorders>
          </w:tcPr>
          <w:p w14:paraId="223E75F4" w14:textId="77777777" w:rsidR="00855D16" w:rsidRPr="001C0E1B" w:rsidRDefault="00855D16" w:rsidP="00D41503">
            <w:pPr>
              <w:pStyle w:val="TAC"/>
              <w:rPr>
                <w:ins w:id="26684" w:author="Xiaomi" w:date="2022-08-30T15:15:00Z"/>
              </w:rPr>
            </w:pPr>
          </w:p>
        </w:tc>
      </w:tr>
      <w:tr w:rsidR="00855D16" w:rsidRPr="001C0E1B" w14:paraId="3C8C2181" w14:textId="77777777" w:rsidTr="00D41503">
        <w:trPr>
          <w:trHeight w:val="187"/>
          <w:jc w:val="center"/>
          <w:ins w:id="26685" w:author="Xiaomi" w:date="2022-08-30T15:15:00Z"/>
        </w:trPr>
        <w:tc>
          <w:tcPr>
            <w:tcW w:w="2110" w:type="dxa"/>
            <w:gridSpan w:val="2"/>
            <w:tcBorders>
              <w:top w:val="single" w:sz="4" w:space="0" w:color="auto"/>
              <w:left w:val="single" w:sz="4" w:space="0" w:color="auto"/>
              <w:bottom w:val="nil"/>
              <w:right w:val="single" w:sz="4" w:space="0" w:color="auto"/>
            </w:tcBorders>
            <w:shd w:val="clear" w:color="auto" w:fill="auto"/>
          </w:tcPr>
          <w:p w14:paraId="172379F1" w14:textId="77777777" w:rsidR="00855D16" w:rsidRPr="001C0E1B" w:rsidRDefault="00855D16" w:rsidP="00D41503">
            <w:pPr>
              <w:pStyle w:val="TAL"/>
              <w:rPr>
                <w:ins w:id="26686" w:author="Xiaomi" w:date="2022-08-30T15:15:00Z"/>
              </w:rPr>
            </w:pPr>
            <w:ins w:id="26687" w:author="Xiaomi" w:date="2022-08-30T15:15:00Z">
              <w:r w:rsidRPr="001C0E1B">
                <w:rPr>
                  <w:rFonts w:cs="v5.0.0"/>
                </w:rPr>
                <w:t>Dedicated CORESET Reference Channel</w:t>
              </w:r>
            </w:ins>
          </w:p>
        </w:tc>
        <w:tc>
          <w:tcPr>
            <w:tcW w:w="1656" w:type="dxa"/>
            <w:gridSpan w:val="2"/>
            <w:tcBorders>
              <w:top w:val="single" w:sz="4" w:space="0" w:color="auto"/>
              <w:left w:val="single" w:sz="4" w:space="0" w:color="auto"/>
              <w:right w:val="single" w:sz="4" w:space="0" w:color="auto"/>
            </w:tcBorders>
          </w:tcPr>
          <w:p w14:paraId="4709DEFA" w14:textId="77777777" w:rsidR="00855D16" w:rsidRPr="001C0E1B" w:rsidRDefault="00855D16" w:rsidP="00D41503">
            <w:pPr>
              <w:pStyle w:val="TAL"/>
              <w:rPr>
                <w:ins w:id="26688" w:author="Xiaomi" w:date="2022-08-30T15:15:00Z"/>
              </w:rPr>
            </w:pPr>
            <w:ins w:id="26689" w:author="Xiaomi" w:date="2022-08-30T15:15:00Z">
              <w:r w:rsidRPr="001C0E1B">
                <w:t>Config</w:t>
              </w:r>
              <w:r w:rsidRPr="001C0E1B">
                <w:rPr>
                  <w:rFonts w:eastAsia="Malgun Gothic"/>
                  <w:szCs w:val="18"/>
                </w:rPr>
                <w:t xml:space="preserve"> 1</w:t>
              </w:r>
            </w:ins>
          </w:p>
        </w:tc>
        <w:tc>
          <w:tcPr>
            <w:tcW w:w="1258" w:type="dxa"/>
            <w:tcBorders>
              <w:top w:val="single" w:sz="4" w:space="0" w:color="auto"/>
              <w:left w:val="single" w:sz="4" w:space="0" w:color="auto"/>
              <w:bottom w:val="nil"/>
              <w:right w:val="single" w:sz="4" w:space="0" w:color="auto"/>
            </w:tcBorders>
            <w:shd w:val="clear" w:color="auto" w:fill="auto"/>
          </w:tcPr>
          <w:p w14:paraId="60BC0126" w14:textId="77777777" w:rsidR="00855D16" w:rsidRPr="001C0E1B" w:rsidRDefault="00855D16" w:rsidP="00D41503">
            <w:pPr>
              <w:pStyle w:val="TAC"/>
              <w:rPr>
                <w:ins w:id="26690" w:author="Xiaomi" w:date="2022-08-30T15:15:00Z"/>
              </w:rPr>
            </w:pPr>
          </w:p>
        </w:tc>
        <w:tc>
          <w:tcPr>
            <w:tcW w:w="740" w:type="dxa"/>
            <w:tcBorders>
              <w:top w:val="single" w:sz="4" w:space="0" w:color="auto"/>
              <w:left w:val="single" w:sz="4" w:space="0" w:color="auto"/>
              <w:bottom w:val="single" w:sz="4" w:space="0" w:color="auto"/>
              <w:right w:val="single" w:sz="4" w:space="0" w:color="auto"/>
            </w:tcBorders>
          </w:tcPr>
          <w:p w14:paraId="2784F0F6" w14:textId="77777777" w:rsidR="00855D16" w:rsidRPr="001C0E1B" w:rsidRDefault="00855D16" w:rsidP="00D41503">
            <w:pPr>
              <w:pStyle w:val="TAC"/>
              <w:rPr>
                <w:ins w:id="26691" w:author="Xiaomi" w:date="2022-08-30T15:15:00Z"/>
                <w:sz w:val="16"/>
              </w:rPr>
            </w:pPr>
            <w:ins w:id="26692" w:author="Xiaomi" w:date="2022-08-30T15:15:00Z">
              <w:r w:rsidRPr="001C0E1B">
                <w:rPr>
                  <w:sz w:val="16"/>
                </w:rPr>
                <w:t>CCR.1.1 FDD</w:t>
              </w:r>
            </w:ins>
          </w:p>
        </w:tc>
        <w:tc>
          <w:tcPr>
            <w:tcW w:w="800" w:type="dxa"/>
            <w:gridSpan w:val="3"/>
            <w:tcBorders>
              <w:top w:val="single" w:sz="4" w:space="0" w:color="auto"/>
              <w:left w:val="single" w:sz="4" w:space="0" w:color="auto"/>
              <w:bottom w:val="nil"/>
              <w:right w:val="single" w:sz="4" w:space="0" w:color="auto"/>
            </w:tcBorders>
            <w:shd w:val="clear" w:color="auto" w:fill="auto"/>
          </w:tcPr>
          <w:p w14:paraId="321CE542" w14:textId="77777777" w:rsidR="00855D16" w:rsidRPr="001C0E1B" w:rsidRDefault="00855D16" w:rsidP="00D41503">
            <w:pPr>
              <w:pStyle w:val="TAC"/>
              <w:rPr>
                <w:ins w:id="26693" w:author="Xiaomi" w:date="2022-08-30T15:15:00Z"/>
                <w:sz w:val="16"/>
              </w:rPr>
            </w:pPr>
            <w:ins w:id="26694" w:author="Xiaomi" w:date="2022-08-30T15:15:00Z">
              <w:r w:rsidRPr="001C0E1B">
                <w:rPr>
                  <w:sz w:val="16"/>
                </w:rPr>
                <w:t>-</w:t>
              </w:r>
            </w:ins>
          </w:p>
        </w:tc>
        <w:tc>
          <w:tcPr>
            <w:tcW w:w="826" w:type="dxa"/>
            <w:gridSpan w:val="3"/>
            <w:tcBorders>
              <w:top w:val="single" w:sz="4" w:space="0" w:color="auto"/>
              <w:left w:val="single" w:sz="4" w:space="0" w:color="auto"/>
              <w:right w:val="single" w:sz="4" w:space="0" w:color="auto"/>
            </w:tcBorders>
          </w:tcPr>
          <w:p w14:paraId="1993F14A" w14:textId="77777777" w:rsidR="00855D16" w:rsidRPr="001C0E1B" w:rsidRDefault="00855D16" w:rsidP="00D41503">
            <w:pPr>
              <w:pStyle w:val="TAC"/>
              <w:rPr>
                <w:ins w:id="26695" w:author="Xiaomi" w:date="2022-08-30T15:15:00Z"/>
                <w:sz w:val="16"/>
              </w:rPr>
            </w:pPr>
            <w:ins w:id="26696" w:author="Xiaomi" w:date="2022-08-30T15:15:00Z">
              <w:r w:rsidRPr="001C0E1B">
                <w:rPr>
                  <w:sz w:val="16"/>
                </w:rPr>
                <w:t>CCR.1.1 FDD</w:t>
              </w:r>
            </w:ins>
          </w:p>
        </w:tc>
        <w:tc>
          <w:tcPr>
            <w:tcW w:w="795" w:type="dxa"/>
            <w:gridSpan w:val="3"/>
            <w:tcBorders>
              <w:top w:val="single" w:sz="4" w:space="0" w:color="auto"/>
              <w:left w:val="single" w:sz="4" w:space="0" w:color="auto"/>
              <w:bottom w:val="nil"/>
              <w:right w:val="single" w:sz="4" w:space="0" w:color="auto"/>
            </w:tcBorders>
            <w:shd w:val="clear" w:color="auto" w:fill="auto"/>
          </w:tcPr>
          <w:p w14:paraId="5B9C7554" w14:textId="77777777" w:rsidR="00855D16" w:rsidRPr="001C0E1B" w:rsidRDefault="00855D16" w:rsidP="00D41503">
            <w:pPr>
              <w:pStyle w:val="TAC"/>
              <w:rPr>
                <w:ins w:id="26697" w:author="Xiaomi" w:date="2022-08-30T15:15:00Z"/>
                <w:sz w:val="16"/>
              </w:rPr>
            </w:pPr>
            <w:ins w:id="26698" w:author="Xiaomi" w:date="2022-08-30T15:15:00Z">
              <w:r w:rsidRPr="001C0E1B">
                <w:rPr>
                  <w:sz w:val="16"/>
                </w:rPr>
                <w:t>-</w:t>
              </w:r>
            </w:ins>
          </w:p>
        </w:tc>
        <w:tc>
          <w:tcPr>
            <w:tcW w:w="774" w:type="dxa"/>
            <w:gridSpan w:val="3"/>
            <w:tcBorders>
              <w:top w:val="single" w:sz="4" w:space="0" w:color="auto"/>
              <w:left w:val="single" w:sz="4" w:space="0" w:color="auto"/>
              <w:right w:val="single" w:sz="4" w:space="0" w:color="auto"/>
            </w:tcBorders>
          </w:tcPr>
          <w:p w14:paraId="1C4E025E" w14:textId="77777777" w:rsidR="00855D16" w:rsidRPr="001C0E1B" w:rsidRDefault="00855D16" w:rsidP="00D41503">
            <w:pPr>
              <w:pStyle w:val="TAC"/>
              <w:rPr>
                <w:ins w:id="26699" w:author="Xiaomi" w:date="2022-08-30T15:15:00Z"/>
                <w:sz w:val="16"/>
              </w:rPr>
            </w:pPr>
            <w:ins w:id="26700" w:author="Xiaomi" w:date="2022-08-30T15:15:00Z">
              <w:r w:rsidRPr="001C0E1B">
                <w:rPr>
                  <w:sz w:val="16"/>
                </w:rPr>
                <w:t>CCR.1.1 FDD</w:t>
              </w:r>
            </w:ins>
          </w:p>
        </w:tc>
        <w:tc>
          <w:tcPr>
            <w:tcW w:w="708" w:type="dxa"/>
            <w:gridSpan w:val="2"/>
            <w:tcBorders>
              <w:top w:val="single" w:sz="4" w:space="0" w:color="auto"/>
              <w:left w:val="single" w:sz="4" w:space="0" w:color="auto"/>
              <w:bottom w:val="nil"/>
              <w:right w:val="single" w:sz="4" w:space="0" w:color="auto"/>
            </w:tcBorders>
            <w:shd w:val="clear" w:color="auto" w:fill="auto"/>
          </w:tcPr>
          <w:p w14:paraId="77BD845F" w14:textId="77777777" w:rsidR="00855D16" w:rsidRPr="001C0E1B" w:rsidRDefault="00855D16" w:rsidP="00D41503">
            <w:pPr>
              <w:pStyle w:val="TAC"/>
              <w:rPr>
                <w:ins w:id="26701" w:author="Xiaomi" w:date="2022-08-30T15:15:00Z"/>
              </w:rPr>
            </w:pPr>
            <w:ins w:id="26702" w:author="Xiaomi" w:date="2022-08-30T15:15:00Z">
              <w:r w:rsidRPr="001C0E1B">
                <w:t>-</w:t>
              </w:r>
            </w:ins>
          </w:p>
        </w:tc>
      </w:tr>
      <w:tr w:rsidR="00855D16" w:rsidRPr="001C0E1B" w14:paraId="6C5166A5" w14:textId="77777777" w:rsidTr="00D41503">
        <w:trPr>
          <w:trHeight w:val="187"/>
          <w:jc w:val="center"/>
          <w:ins w:id="26703" w:author="Xiaomi" w:date="2022-08-30T15:15:00Z"/>
        </w:trPr>
        <w:tc>
          <w:tcPr>
            <w:tcW w:w="2110" w:type="dxa"/>
            <w:gridSpan w:val="2"/>
            <w:tcBorders>
              <w:left w:val="single" w:sz="4" w:space="0" w:color="auto"/>
              <w:bottom w:val="nil"/>
              <w:right w:val="single" w:sz="4" w:space="0" w:color="auto"/>
            </w:tcBorders>
            <w:shd w:val="clear" w:color="auto" w:fill="auto"/>
          </w:tcPr>
          <w:p w14:paraId="66EE2867" w14:textId="77777777" w:rsidR="00855D16" w:rsidRPr="001C0E1B" w:rsidRDefault="00855D16" w:rsidP="00D41503">
            <w:pPr>
              <w:pStyle w:val="TAL"/>
              <w:rPr>
                <w:ins w:id="26704" w:author="Xiaomi" w:date="2022-08-30T15:15:00Z"/>
                <w:rFonts w:cs="v5.0.0"/>
              </w:rPr>
            </w:pPr>
            <w:ins w:id="26705" w:author="Xiaomi" w:date="2022-08-30T15:15:00Z">
              <w:r w:rsidRPr="001C0E1B">
                <w:rPr>
                  <w:rFonts w:cs="Arial"/>
                </w:rPr>
                <w:t xml:space="preserve">TRS Configuration </w:t>
              </w:r>
            </w:ins>
          </w:p>
        </w:tc>
        <w:tc>
          <w:tcPr>
            <w:tcW w:w="1656" w:type="dxa"/>
            <w:gridSpan w:val="2"/>
            <w:tcBorders>
              <w:left w:val="single" w:sz="4" w:space="0" w:color="auto"/>
              <w:bottom w:val="single" w:sz="4" w:space="0" w:color="auto"/>
              <w:right w:val="single" w:sz="4" w:space="0" w:color="auto"/>
            </w:tcBorders>
          </w:tcPr>
          <w:p w14:paraId="5990EFC0" w14:textId="77777777" w:rsidR="00855D16" w:rsidRPr="001C0E1B" w:rsidRDefault="00855D16" w:rsidP="00D41503">
            <w:pPr>
              <w:pStyle w:val="TAL"/>
              <w:rPr>
                <w:ins w:id="26706" w:author="Xiaomi" w:date="2022-08-30T15:15:00Z"/>
              </w:rPr>
            </w:pPr>
            <w:ins w:id="26707" w:author="Xiaomi" w:date="2022-08-30T15:15:00Z">
              <w:r w:rsidRPr="001C0E1B">
                <w:rPr>
                  <w:rFonts w:cs="Arial"/>
                </w:rPr>
                <w:t>Config</w:t>
              </w:r>
              <w:r w:rsidRPr="001C0E1B">
                <w:rPr>
                  <w:szCs w:val="18"/>
                </w:rPr>
                <w:t xml:space="preserve"> 1</w:t>
              </w:r>
            </w:ins>
          </w:p>
        </w:tc>
        <w:tc>
          <w:tcPr>
            <w:tcW w:w="1258" w:type="dxa"/>
            <w:tcBorders>
              <w:left w:val="single" w:sz="4" w:space="0" w:color="auto"/>
              <w:bottom w:val="nil"/>
              <w:right w:val="single" w:sz="4" w:space="0" w:color="auto"/>
            </w:tcBorders>
            <w:shd w:val="clear" w:color="auto" w:fill="auto"/>
          </w:tcPr>
          <w:p w14:paraId="284A8E04" w14:textId="77777777" w:rsidR="00855D16" w:rsidRPr="001C0E1B" w:rsidRDefault="00855D16" w:rsidP="00D41503">
            <w:pPr>
              <w:pStyle w:val="TAC"/>
              <w:rPr>
                <w:ins w:id="26708" w:author="Xiaomi" w:date="2022-08-30T15:15:00Z"/>
              </w:rPr>
            </w:pPr>
          </w:p>
        </w:tc>
        <w:tc>
          <w:tcPr>
            <w:tcW w:w="740" w:type="dxa"/>
            <w:tcBorders>
              <w:top w:val="single" w:sz="4" w:space="0" w:color="auto"/>
              <w:left w:val="single" w:sz="4" w:space="0" w:color="auto"/>
              <w:bottom w:val="single" w:sz="4" w:space="0" w:color="auto"/>
              <w:right w:val="single" w:sz="4" w:space="0" w:color="auto"/>
            </w:tcBorders>
          </w:tcPr>
          <w:p w14:paraId="4F36ED32" w14:textId="77777777" w:rsidR="00855D16" w:rsidRPr="001C0E1B" w:rsidRDefault="00855D16" w:rsidP="00D41503">
            <w:pPr>
              <w:pStyle w:val="TAC"/>
              <w:rPr>
                <w:ins w:id="26709" w:author="Xiaomi" w:date="2022-08-30T15:15:00Z"/>
                <w:sz w:val="16"/>
              </w:rPr>
            </w:pPr>
            <w:ins w:id="26710" w:author="Xiaomi" w:date="2022-08-30T15:15:00Z">
              <w:r w:rsidRPr="001C0E1B">
                <w:rPr>
                  <w:sz w:val="16"/>
                </w:rPr>
                <w:t>TRS.1.1 FDD</w:t>
              </w:r>
            </w:ins>
          </w:p>
        </w:tc>
        <w:tc>
          <w:tcPr>
            <w:tcW w:w="800" w:type="dxa"/>
            <w:gridSpan w:val="3"/>
            <w:tcBorders>
              <w:left w:val="single" w:sz="4" w:space="0" w:color="auto"/>
              <w:bottom w:val="nil"/>
              <w:right w:val="single" w:sz="4" w:space="0" w:color="auto"/>
            </w:tcBorders>
            <w:shd w:val="clear" w:color="auto" w:fill="auto"/>
          </w:tcPr>
          <w:p w14:paraId="0936646B" w14:textId="77777777" w:rsidR="00855D16" w:rsidRPr="001C0E1B" w:rsidRDefault="00855D16" w:rsidP="00D41503">
            <w:pPr>
              <w:pStyle w:val="TAC"/>
              <w:rPr>
                <w:ins w:id="26711" w:author="Xiaomi" w:date="2022-08-30T15:15:00Z"/>
                <w:sz w:val="16"/>
              </w:rPr>
            </w:pPr>
            <w:ins w:id="26712" w:author="Xiaomi" w:date="2022-08-30T15:15:00Z">
              <w:r w:rsidRPr="001C0E1B">
                <w:rPr>
                  <w:sz w:val="16"/>
                </w:rPr>
                <w:t>-</w:t>
              </w:r>
            </w:ins>
          </w:p>
        </w:tc>
        <w:tc>
          <w:tcPr>
            <w:tcW w:w="826" w:type="dxa"/>
            <w:gridSpan w:val="3"/>
            <w:tcBorders>
              <w:left w:val="single" w:sz="4" w:space="0" w:color="auto"/>
              <w:bottom w:val="single" w:sz="4" w:space="0" w:color="auto"/>
              <w:right w:val="single" w:sz="4" w:space="0" w:color="auto"/>
            </w:tcBorders>
          </w:tcPr>
          <w:p w14:paraId="06B71AC4" w14:textId="77777777" w:rsidR="00855D16" w:rsidRPr="001C0E1B" w:rsidRDefault="00855D16" w:rsidP="00D41503">
            <w:pPr>
              <w:pStyle w:val="TAC"/>
              <w:rPr>
                <w:ins w:id="26713" w:author="Xiaomi" w:date="2022-08-30T15:15:00Z"/>
                <w:sz w:val="16"/>
              </w:rPr>
            </w:pPr>
            <w:ins w:id="26714" w:author="Xiaomi" w:date="2022-08-30T15:15:00Z">
              <w:r w:rsidRPr="001C0E1B">
                <w:rPr>
                  <w:sz w:val="16"/>
                </w:rPr>
                <w:t>TRS.1.1 FDD</w:t>
              </w:r>
            </w:ins>
          </w:p>
        </w:tc>
        <w:tc>
          <w:tcPr>
            <w:tcW w:w="795" w:type="dxa"/>
            <w:gridSpan w:val="3"/>
            <w:tcBorders>
              <w:left w:val="single" w:sz="4" w:space="0" w:color="auto"/>
              <w:bottom w:val="nil"/>
              <w:right w:val="single" w:sz="4" w:space="0" w:color="auto"/>
            </w:tcBorders>
            <w:shd w:val="clear" w:color="auto" w:fill="auto"/>
          </w:tcPr>
          <w:p w14:paraId="398A8607" w14:textId="77777777" w:rsidR="00855D16" w:rsidRPr="001C0E1B" w:rsidRDefault="00855D16" w:rsidP="00D41503">
            <w:pPr>
              <w:pStyle w:val="TAC"/>
              <w:rPr>
                <w:ins w:id="26715" w:author="Xiaomi" w:date="2022-08-30T15:15:00Z"/>
                <w:sz w:val="16"/>
              </w:rPr>
            </w:pPr>
            <w:ins w:id="26716" w:author="Xiaomi" w:date="2022-08-30T15:15:00Z">
              <w:r w:rsidRPr="001C0E1B">
                <w:rPr>
                  <w:sz w:val="16"/>
                </w:rPr>
                <w:t>-</w:t>
              </w:r>
            </w:ins>
          </w:p>
        </w:tc>
        <w:tc>
          <w:tcPr>
            <w:tcW w:w="774" w:type="dxa"/>
            <w:gridSpan w:val="3"/>
            <w:tcBorders>
              <w:left w:val="single" w:sz="4" w:space="0" w:color="auto"/>
              <w:bottom w:val="single" w:sz="4" w:space="0" w:color="auto"/>
              <w:right w:val="single" w:sz="4" w:space="0" w:color="auto"/>
            </w:tcBorders>
          </w:tcPr>
          <w:p w14:paraId="1244968F" w14:textId="77777777" w:rsidR="00855D16" w:rsidRPr="001C0E1B" w:rsidRDefault="00855D16" w:rsidP="00D41503">
            <w:pPr>
              <w:pStyle w:val="TAC"/>
              <w:rPr>
                <w:ins w:id="26717" w:author="Xiaomi" w:date="2022-08-30T15:15:00Z"/>
                <w:sz w:val="16"/>
              </w:rPr>
            </w:pPr>
            <w:ins w:id="26718" w:author="Xiaomi" w:date="2022-08-30T15:15:00Z">
              <w:r w:rsidRPr="001C0E1B">
                <w:rPr>
                  <w:sz w:val="16"/>
                </w:rPr>
                <w:t>TRS.1.1 FDD</w:t>
              </w:r>
            </w:ins>
          </w:p>
        </w:tc>
        <w:tc>
          <w:tcPr>
            <w:tcW w:w="708" w:type="dxa"/>
            <w:gridSpan w:val="2"/>
            <w:tcBorders>
              <w:left w:val="single" w:sz="4" w:space="0" w:color="auto"/>
              <w:bottom w:val="nil"/>
              <w:right w:val="single" w:sz="4" w:space="0" w:color="auto"/>
            </w:tcBorders>
            <w:shd w:val="clear" w:color="auto" w:fill="auto"/>
          </w:tcPr>
          <w:p w14:paraId="6C50A185" w14:textId="77777777" w:rsidR="00855D16" w:rsidRPr="001C0E1B" w:rsidRDefault="00855D16" w:rsidP="00D41503">
            <w:pPr>
              <w:pStyle w:val="TAC"/>
              <w:rPr>
                <w:ins w:id="26719" w:author="Xiaomi" w:date="2022-08-30T15:15:00Z"/>
              </w:rPr>
            </w:pPr>
            <w:ins w:id="26720" w:author="Xiaomi" w:date="2022-08-30T15:15:00Z">
              <w:r w:rsidRPr="001C0E1B">
                <w:t>-</w:t>
              </w:r>
            </w:ins>
          </w:p>
        </w:tc>
      </w:tr>
      <w:tr w:rsidR="00855D16" w:rsidRPr="001C0E1B" w14:paraId="4237F497" w14:textId="77777777" w:rsidTr="00D41503">
        <w:trPr>
          <w:trHeight w:val="187"/>
          <w:jc w:val="center"/>
          <w:ins w:id="26721" w:author="Xiaomi" w:date="2022-08-30T15:15:00Z"/>
        </w:trPr>
        <w:tc>
          <w:tcPr>
            <w:tcW w:w="3766" w:type="dxa"/>
            <w:gridSpan w:val="4"/>
            <w:tcBorders>
              <w:top w:val="single" w:sz="4" w:space="0" w:color="auto"/>
              <w:left w:val="single" w:sz="4" w:space="0" w:color="auto"/>
              <w:bottom w:val="single" w:sz="4" w:space="0" w:color="auto"/>
              <w:right w:val="single" w:sz="4" w:space="0" w:color="auto"/>
            </w:tcBorders>
            <w:hideMark/>
          </w:tcPr>
          <w:p w14:paraId="09DBC78C" w14:textId="77777777" w:rsidR="00855D16" w:rsidRPr="001C0E1B" w:rsidRDefault="00855D16" w:rsidP="00D41503">
            <w:pPr>
              <w:pStyle w:val="TAL"/>
              <w:rPr>
                <w:ins w:id="26722" w:author="Xiaomi" w:date="2022-08-30T15:15:00Z"/>
              </w:rPr>
            </w:pPr>
            <w:ins w:id="26723" w:author="Xiaomi" w:date="2022-08-30T15:15:00Z">
              <w:r w:rsidRPr="001C0E1B">
                <w:t>OCNG Patterns</w:t>
              </w:r>
            </w:ins>
          </w:p>
        </w:tc>
        <w:tc>
          <w:tcPr>
            <w:tcW w:w="1258" w:type="dxa"/>
            <w:tcBorders>
              <w:top w:val="single" w:sz="4" w:space="0" w:color="auto"/>
              <w:left w:val="single" w:sz="4" w:space="0" w:color="auto"/>
              <w:bottom w:val="single" w:sz="4" w:space="0" w:color="auto"/>
              <w:right w:val="single" w:sz="4" w:space="0" w:color="auto"/>
            </w:tcBorders>
          </w:tcPr>
          <w:p w14:paraId="4F830639" w14:textId="77777777" w:rsidR="00855D16" w:rsidRPr="001C0E1B" w:rsidRDefault="00855D16" w:rsidP="00D41503">
            <w:pPr>
              <w:pStyle w:val="TAC"/>
              <w:rPr>
                <w:ins w:id="26724" w:author="Xiaomi" w:date="2022-08-30T15:15:00Z"/>
              </w:rPr>
            </w:pPr>
          </w:p>
        </w:tc>
        <w:tc>
          <w:tcPr>
            <w:tcW w:w="4643" w:type="dxa"/>
            <w:gridSpan w:val="15"/>
            <w:tcBorders>
              <w:top w:val="single" w:sz="4" w:space="0" w:color="auto"/>
              <w:left w:val="single" w:sz="4" w:space="0" w:color="auto"/>
              <w:bottom w:val="single" w:sz="4" w:space="0" w:color="auto"/>
              <w:right w:val="single" w:sz="4" w:space="0" w:color="auto"/>
            </w:tcBorders>
            <w:hideMark/>
          </w:tcPr>
          <w:p w14:paraId="709293AB" w14:textId="77777777" w:rsidR="00855D16" w:rsidRPr="001C0E1B" w:rsidRDefault="00855D16" w:rsidP="00D41503">
            <w:pPr>
              <w:pStyle w:val="TAC"/>
              <w:rPr>
                <w:ins w:id="26725" w:author="Xiaomi" w:date="2022-08-30T15:15:00Z"/>
              </w:rPr>
            </w:pPr>
            <w:ins w:id="26726" w:author="Xiaomi" w:date="2022-08-30T15:15:00Z">
              <w:r w:rsidRPr="001C0E1B">
                <w:rPr>
                  <w:snapToGrid w:val="0"/>
                </w:rPr>
                <w:t>OCNG pattern 1</w:t>
              </w:r>
            </w:ins>
          </w:p>
        </w:tc>
      </w:tr>
      <w:tr w:rsidR="00855D16" w:rsidRPr="001C0E1B" w14:paraId="3E90F5E5" w14:textId="77777777" w:rsidTr="00D41503">
        <w:trPr>
          <w:trHeight w:val="187"/>
          <w:jc w:val="center"/>
          <w:ins w:id="26727" w:author="Xiaomi" w:date="2022-08-30T15:15:00Z"/>
        </w:trPr>
        <w:tc>
          <w:tcPr>
            <w:tcW w:w="2110" w:type="dxa"/>
            <w:gridSpan w:val="2"/>
            <w:tcBorders>
              <w:top w:val="single" w:sz="4" w:space="0" w:color="auto"/>
              <w:left w:val="single" w:sz="4" w:space="0" w:color="auto"/>
              <w:bottom w:val="nil"/>
              <w:right w:val="single" w:sz="4" w:space="0" w:color="auto"/>
            </w:tcBorders>
            <w:shd w:val="clear" w:color="auto" w:fill="auto"/>
          </w:tcPr>
          <w:p w14:paraId="77AF2D3A" w14:textId="77777777" w:rsidR="00855D16" w:rsidRPr="001C0E1B" w:rsidRDefault="00855D16" w:rsidP="00D41503">
            <w:pPr>
              <w:pStyle w:val="TAL"/>
              <w:rPr>
                <w:ins w:id="26728" w:author="Xiaomi" w:date="2022-08-30T15:15:00Z"/>
              </w:rPr>
            </w:pPr>
            <w:ins w:id="26729" w:author="Xiaomi" w:date="2022-08-30T15:15:00Z">
              <w:r w:rsidRPr="001C0E1B">
                <w:rPr>
                  <w:rFonts w:cs="Arial"/>
                  <w:szCs w:val="18"/>
                  <w:lang w:eastAsia="zh-CN"/>
                </w:rPr>
                <w:t>Time offset with Cell 1</w:t>
              </w:r>
            </w:ins>
          </w:p>
        </w:tc>
        <w:tc>
          <w:tcPr>
            <w:tcW w:w="1656" w:type="dxa"/>
            <w:gridSpan w:val="2"/>
            <w:tcBorders>
              <w:top w:val="single" w:sz="4" w:space="0" w:color="auto"/>
              <w:left w:val="single" w:sz="4" w:space="0" w:color="auto"/>
              <w:right w:val="single" w:sz="4" w:space="0" w:color="auto"/>
            </w:tcBorders>
          </w:tcPr>
          <w:p w14:paraId="16670B40" w14:textId="77777777" w:rsidR="00855D16" w:rsidRPr="001C0E1B" w:rsidRDefault="00855D16" w:rsidP="00D41503">
            <w:pPr>
              <w:pStyle w:val="TAL"/>
              <w:rPr>
                <w:ins w:id="26730" w:author="Xiaomi" w:date="2022-08-30T15:15:00Z"/>
              </w:rPr>
            </w:pPr>
            <w:ins w:id="26731" w:author="Xiaomi" w:date="2022-08-30T15:15:00Z">
              <w:r w:rsidRPr="001C0E1B">
                <w:rPr>
                  <w:rFonts w:cs="Arial"/>
                  <w:szCs w:val="18"/>
                </w:rPr>
                <w:t>Config</w:t>
              </w:r>
              <w:r w:rsidRPr="001C0E1B">
                <w:rPr>
                  <w:szCs w:val="18"/>
                </w:rPr>
                <w:t xml:space="preserve"> 1</w:t>
              </w:r>
            </w:ins>
          </w:p>
        </w:tc>
        <w:tc>
          <w:tcPr>
            <w:tcW w:w="1258" w:type="dxa"/>
            <w:tcBorders>
              <w:top w:val="single" w:sz="4" w:space="0" w:color="auto"/>
              <w:left w:val="single" w:sz="4" w:space="0" w:color="auto"/>
              <w:right w:val="single" w:sz="4" w:space="0" w:color="auto"/>
            </w:tcBorders>
          </w:tcPr>
          <w:p w14:paraId="0A274F6D" w14:textId="77777777" w:rsidR="00855D16" w:rsidRPr="001C0E1B" w:rsidRDefault="00855D16" w:rsidP="00D41503">
            <w:pPr>
              <w:pStyle w:val="TAC"/>
              <w:rPr>
                <w:ins w:id="26732" w:author="Xiaomi" w:date="2022-08-30T15:15:00Z"/>
              </w:rPr>
            </w:pPr>
            <w:ins w:id="26733" w:author="Xiaomi" w:date="2022-08-30T15:15:00Z">
              <w:r w:rsidRPr="001C0E1B">
                <w:rPr>
                  <w:szCs w:val="18"/>
                  <w:lang w:eastAsia="ja-JP"/>
                </w:rPr>
                <w:t>ms</w:t>
              </w:r>
            </w:ins>
          </w:p>
        </w:tc>
        <w:tc>
          <w:tcPr>
            <w:tcW w:w="773" w:type="dxa"/>
            <w:gridSpan w:val="3"/>
            <w:tcBorders>
              <w:top w:val="single" w:sz="4" w:space="0" w:color="auto"/>
              <w:left w:val="single" w:sz="4" w:space="0" w:color="auto"/>
              <w:right w:val="single" w:sz="4" w:space="0" w:color="auto"/>
            </w:tcBorders>
          </w:tcPr>
          <w:p w14:paraId="211EAC6A" w14:textId="77777777" w:rsidR="00855D16" w:rsidRPr="001C0E1B" w:rsidRDefault="00855D16" w:rsidP="00D41503">
            <w:pPr>
              <w:pStyle w:val="TAC"/>
              <w:rPr>
                <w:ins w:id="26734" w:author="Xiaomi" w:date="2022-08-30T15:15:00Z"/>
              </w:rPr>
            </w:pPr>
            <w:ins w:id="26735" w:author="Xiaomi" w:date="2022-08-30T15:15:00Z">
              <w:r w:rsidRPr="001C0E1B">
                <w:rPr>
                  <w:szCs w:val="18"/>
                  <w:lang w:eastAsia="zh-CN"/>
                </w:rPr>
                <w:t>-</w:t>
              </w:r>
            </w:ins>
          </w:p>
        </w:tc>
        <w:tc>
          <w:tcPr>
            <w:tcW w:w="774" w:type="dxa"/>
            <w:gridSpan w:val="2"/>
            <w:tcBorders>
              <w:top w:val="single" w:sz="4" w:space="0" w:color="auto"/>
              <w:left w:val="single" w:sz="4" w:space="0" w:color="auto"/>
              <w:right w:val="single" w:sz="4" w:space="0" w:color="auto"/>
            </w:tcBorders>
          </w:tcPr>
          <w:p w14:paraId="30C9319B" w14:textId="77777777" w:rsidR="00855D16" w:rsidRPr="001C0E1B" w:rsidRDefault="00855D16" w:rsidP="00D41503">
            <w:pPr>
              <w:pStyle w:val="TAC"/>
              <w:rPr>
                <w:ins w:id="26736" w:author="Xiaomi" w:date="2022-08-30T15:15:00Z"/>
              </w:rPr>
            </w:pPr>
            <w:ins w:id="26737" w:author="Xiaomi" w:date="2022-08-30T15:15:00Z">
              <w:r w:rsidRPr="001C0E1B">
                <w:rPr>
                  <w:szCs w:val="18"/>
                  <w:lang w:eastAsia="zh-CN"/>
                </w:rPr>
                <w:t>3</w:t>
              </w:r>
            </w:ins>
          </w:p>
        </w:tc>
        <w:tc>
          <w:tcPr>
            <w:tcW w:w="774" w:type="dxa"/>
            <w:tcBorders>
              <w:top w:val="single" w:sz="4" w:space="0" w:color="auto"/>
              <w:left w:val="single" w:sz="4" w:space="0" w:color="auto"/>
              <w:right w:val="single" w:sz="4" w:space="0" w:color="auto"/>
            </w:tcBorders>
          </w:tcPr>
          <w:p w14:paraId="3180CBA5" w14:textId="77777777" w:rsidR="00855D16" w:rsidRPr="001C0E1B" w:rsidRDefault="00855D16" w:rsidP="00D41503">
            <w:pPr>
              <w:pStyle w:val="TAC"/>
              <w:rPr>
                <w:ins w:id="26738" w:author="Xiaomi" w:date="2022-08-30T15:15:00Z"/>
              </w:rPr>
            </w:pPr>
            <w:ins w:id="26739" w:author="Xiaomi" w:date="2022-08-30T15:15:00Z">
              <w:r w:rsidRPr="001C0E1B">
                <w:rPr>
                  <w:szCs w:val="18"/>
                  <w:lang w:eastAsia="zh-CN"/>
                </w:rPr>
                <w:t>-</w:t>
              </w:r>
            </w:ins>
          </w:p>
        </w:tc>
        <w:tc>
          <w:tcPr>
            <w:tcW w:w="774" w:type="dxa"/>
            <w:gridSpan w:val="3"/>
            <w:tcBorders>
              <w:top w:val="single" w:sz="4" w:space="0" w:color="auto"/>
              <w:left w:val="single" w:sz="4" w:space="0" w:color="auto"/>
              <w:right w:val="single" w:sz="4" w:space="0" w:color="auto"/>
            </w:tcBorders>
          </w:tcPr>
          <w:p w14:paraId="35114598" w14:textId="77777777" w:rsidR="00855D16" w:rsidRPr="001C0E1B" w:rsidRDefault="00855D16" w:rsidP="00D41503">
            <w:pPr>
              <w:pStyle w:val="TAC"/>
              <w:rPr>
                <w:ins w:id="26740" w:author="Xiaomi" w:date="2022-08-30T15:15:00Z"/>
              </w:rPr>
            </w:pPr>
            <w:ins w:id="26741" w:author="Xiaomi" w:date="2022-08-30T15:15:00Z">
              <w:r w:rsidRPr="001C0E1B">
                <w:rPr>
                  <w:szCs w:val="18"/>
                  <w:lang w:eastAsia="zh-CN"/>
                </w:rPr>
                <w:t>3</w:t>
              </w:r>
            </w:ins>
          </w:p>
        </w:tc>
        <w:tc>
          <w:tcPr>
            <w:tcW w:w="774" w:type="dxa"/>
            <w:gridSpan w:val="2"/>
            <w:tcBorders>
              <w:top w:val="single" w:sz="4" w:space="0" w:color="auto"/>
              <w:left w:val="single" w:sz="4" w:space="0" w:color="auto"/>
              <w:right w:val="single" w:sz="4" w:space="0" w:color="auto"/>
            </w:tcBorders>
          </w:tcPr>
          <w:p w14:paraId="72A7AB16" w14:textId="77777777" w:rsidR="00855D16" w:rsidRPr="001C0E1B" w:rsidRDefault="00855D16" w:rsidP="00D41503">
            <w:pPr>
              <w:pStyle w:val="TAC"/>
              <w:rPr>
                <w:ins w:id="26742" w:author="Xiaomi" w:date="2022-08-30T15:15:00Z"/>
              </w:rPr>
            </w:pPr>
            <w:ins w:id="26743" w:author="Xiaomi" w:date="2022-08-30T15:15:00Z">
              <w:r w:rsidRPr="001C0E1B">
                <w:rPr>
                  <w:szCs w:val="18"/>
                  <w:lang w:eastAsia="zh-CN"/>
                </w:rPr>
                <w:t>-</w:t>
              </w:r>
            </w:ins>
          </w:p>
        </w:tc>
        <w:tc>
          <w:tcPr>
            <w:tcW w:w="774" w:type="dxa"/>
            <w:gridSpan w:val="4"/>
            <w:tcBorders>
              <w:top w:val="single" w:sz="4" w:space="0" w:color="auto"/>
              <w:left w:val="single" w:sz="4" w:space="0" w:color="auto"/>
              <w:right w:val="single" w:sz="4" w:space="0" w:color="auto"/>
            </w:tcBorders>
          </w:tcPr>
          <w:p w14:paraId="255B6726" w14:textId="77777777" w:rsidR="00855D16" w:rsidRPr="001C0E1B" w:rsidRDefault="00855D16" w:rsidP="00D41503">
            <w:pPr>
              <w:pStyle w:val="TAC"/>
              <w:rPr>
                <w:ins w:id="26744" w:author="Xiaomi" w:date="2022-08-30T15:15:00Z"/>
              </w:rPr>
            </w:pPr>
            <w:ins w:id="26745" w:author="Xiaomi" w:date="2022-08-30T15:15:00Z">
              <w:r w:rsidRPr="001C0E1B">
                <w:rPr>
                  <w:szCs w:val="18"/>
                  <w:lang w:eastAsia="zh-CN"/>
                </w:rPr>
                <w:t>3</w:t>
              </w:r>
            </w:ins>
          </w:p>
        </w:tc>
      </w:tr>
      <w:tr w:rsidR="00855D16" w:rsidRPr="001C0E1B" w14:paraId="73DE9A6F" w14:textId="77777777" w:rsidTr="00D41503">
        <w:trPr>
          <w:trHeight w:val="187"/>
          <w:jc w:val="center"/>
          <w:ins w:id="26746" w:author="Xiaomi" w:date="2022-08-30T15:15:00Z"/>
        </w:trPr>
        <w:tc>
          <w:tcPr>
            <w:tcW w:w="2110" w:type="dxa"/>
            <w:gridSpan w:val="2"/>
            <w:tcBorders>
              <w:top w:val="single" w:sz="4" w:space="0" w:color="auto"/>
              <w:left w:val="single" w:sz="4" w:space="0" w:color="auto"/>
              <w:bottom w:val="nil"/>
              <w:right w:val="single" w:sz="4" w:space="0" w:color="auto"/>
            </w:tcBorders>
            <w:shd w:val="clear" w:color="auto" w:fill="auto"/>
          </w:tcPr>
          <w:p w14:paraId="5A362AE8" w14:textId="77777777" w:rsidR="00855D16" w:rsidRPr="001C0E1B" w:rsidRDefault="00855D16" w:rsidP="00D41503">
            <w:pPr>
              <w:pStyle w:val="TAL"/>
              <w:rPr>
                <w:ins w:id="26747" w:author="Xiaomi" w:date="2022-08-30T15:15:00Z"/>
              </w:rPr>
            </w:pPr>
            <w:ins w:id="26748" w:author="Xiaomi" w:date="2022-08-30T15:15:00Z">
              <w:r w:rsidRPr="001C0E1B">
                <w:rPr>
                  <w:rFonts w:cs="Arial"/>
                </w:rPr>
                <w:t>SMTC configuration</w:t>
              </w:r>
            </w:ins>
          </w:p>
        </w:tc>
        <w:tc>
          <w:tcPr>
            <w:tcW w:w="1656" w:type="dxa"/>
            <w:gridSpan w:val="2"/>
            <w:tcBorders>
              <w:top w:val="single" w:sz="4" w:space="0" w:color="auto"/>
              <w:left w:val="single" w:sz="4" w:space="0" w:color="auto"/>
              <w:right w:val="single" w:sz="4" w:space="0" w:color="auto"/>
            </w:tcBorders>
          </w:tcPr>
          <w:p w14:paraId="6B18E284" w14:textId="77777777" w:rsidR="00855D16" w:rsidRPr="001C0E1B" w:rsidRDefault="00855D16" w:rsidP="00D41503">
            <w:pPr>
              <w:pStyle w:val="TAL"/>
              <w:rPr>
                <w:ins w:id="26749" w:author="Xiaomi" w:date="2022-08-30T15:15:00Z"/>
              </w:rPr>
            </w:pPr>
            <w:ins w:id="26750" w:author="Xiaomi" w:date="2022-08-30T15:15:00Z">
              <w:r w:rsidRPr="001C0E1B">
                <w:rPr>
                  <w:rFonts w:cs="Arial"/>
                </w:rPr>
                <w:t>Config</w:t>
              </w:r>
              <w:r w:rsidRPr="001C0E1B">
                <w:rPr>
                  <w:rFonts w:eastAsia="Malgun Gothic"/>
                  <w:szCs w:val="18"/>
                </w:rPr>
                <w:t xml:space="preserve"> </w:t>
              </w:r>
              <w:r w:rsidRPr="001C0E1B">
                <w:rPr>
                  <w:rFonts w:cs="Arial"/>
                </w:rPr>
                <w:t>1</w:t>
              </w:r>
            </w:ins>
          </w:p>
        </w:tc>
        <w:tc>
          <w:tcPr>
            <w:tcW w:w="1258" w:type="dxa"/>
            <w:tcBorders>
              <w:top w:val="single" w:sz="4" w:space="0" w:color="auto"/>
              <w:left w:val="single" w:sz="4" w:space="0" w:color="auto"/>
              <w:bottom w:val="nil"/>
              <w:right w:val="single" w:sz="4" w:space="0" w:color="auto"/>
            </w:tcBorders>
            <w:shd w:val="clear" w:color="auto" w:fill="auto"/>
          </w:tcPr>
          <w:p w14:paraId="34B6D2CC" w14:textId="77777777" w:rsidR="00855D16" w:rsidRPr="001C0E1B" w:rsidRDefault="00855D16" w:rsidP="00D41503">
            <w:pPr>
              <w:pStyle w:val="TAC"/>
              <w:rPr>
                <w:ins w:id="26751" w:author="Xiaomi" w:date="2022-08-30T15:15:00Z"/>
              </w:rPr>
            </w:pPr>
          </w:p>
        </w:tc>
        <w:tc>
          <w:tcPr>
            <w:tcW w:w="4643" w:type="dxa"/>
            <w:gridSpan w:val="15"/>
            <w:tcBorders>
              <w:top w:val="single" w:sz="4" w:space="0" w:color="auto"/>
              <w:left w:val="single" w:sz="4" w:space="0" w:color="auto"/>
              <w:right w:val="single" w:sz="4" w:space="0" w:color="auto"/>
            </w:tcBorders>
          </w:tcPr>
          <w:p w14:paraId="64C1A4DD" w14:textId="77777777" w:rsidR="00855D16" w:rsidRPr="001C0E1B" w:rsidRDefault="00855D16" w:rsidP="00D41503">
            <w:pPr>
              <w:pStyle w:val="TAC"/>
              <w:rPr>
                <w:ins w:id="26752" w:author="Xiaomi" w:date="2022-08-30T15:15:00Z"/>
              </w:rPr>
            </w:pPr>
            <w:ins w:id="26753" w:author="Xiaomi" w:date="2022-08-30T15:15:00Z">
              <w:r w:rsidRPr="001C0E1B">
                <w:t>SMTC</w:t>
              </w:r>
              <w:r w:rsidRPr="001C0E1B">
                <w:rPr>
                  <w:lang w:eastAsia="zh-CN"/>
                </w:rPr>
                <w:t xml:space="preserve"> </w:t>
              </w:r>
              <w:r w:rsidRPr="001C0E1B">
                <w:rPr>
                  <w:snapToGrid w:val="0"/>
                </w:rPr>
                <w:t xml:space="preserve">pattern </w:t>
              </w:r>
              <w:r w:rsidRPr="001C0E1B">
                <w:t>2</w:t>
              </w:r>
            </w:ins>
          </w:p>
        </w:tc>
      </w:tr>
      <w:tr w:rsidR="00855D16" w:rsidRPr="001C0E1B" w14:paraId="76A36A09" w14:textId="77777777" w:rsidTr="00D41503">
        <w:trPr>
          <w:trHeight w:val="187"/>
          <w:jc w:val="center"/>
          <w:ins w:id="26754" w:author="Xiaomi" w:date="2022-08-30T15:15:00Z"/>
        </w:trPr>
        <w:tc>
          <w:tcPr>
            <w:tcW w:w="2110" w:type="dxa"/>
            <w:gridSpan w:val="2"/>
            <w:tcBorders>
              <w:left w:val="single" w:sz="4" w:space="0" w:color="auto"/>
              <w:bottom w:val="nil"/>
              <w:right w:val="single" w:sz="4" w:space="0" w:color="auto"/>
            </w:tcBorders>
            <w:shd w:val="clear" w:color="auto" w:fill="auto"/>
          </w:tcPr>
          <w:p w14:paraId="3DD78099" w14:textId="77777777" w:rsidR="00855D16" w:rsidRPr="001C0E1B" w:rsidRDefault="00855D16" w:rsidP="00D41503">
            <w:pPr>
              <w:pStyle w:val="TAL"/>
              <w:rPr>
                <w:ins w:id="26755" w:author="Xiaomi" w:date="2022-08-30T15:15:00Z"/>
                <w:lang w:eastAsia="zh-CN"/>
              </w:rPr>
            </w:pPr>
            <w:ins w:id="26756" w:author="Xiaomi" w:date="2022-08-30T15:15:00Z">
              <w:r w:rsidRPr="001C0E1B">
                <w:rPr>
                  <w:lang w:eastAsia="zh-CN"/>
                </w:rPr>
                <w:t xml:space="preserve"> SSB configuration</w:t>
              </w:r>
            </w:ins>
          </w:p>
        </w:tc>
        <w:tc>
          <w:tcPr>
            <w:tcW w:w="1656" w:type="dxa"/>
            <w:gridSpan w:val="2"/>
            <w:tcBorders>
              <w:left w:val="single" w:sz="4" w:space="0" w:color="auto"/>
              <w:right w:val="single" w:sz="4" w:space="0" w:color="auto"/>
            </w:tcBorders>
          </w:tcPr>
          <w:p w14:paraId="0F6D3332" w14:textId="77777777" w:rsidR="00855D16" w:rsidRPr="001C0E1B" w:rsidRDefault="00855D16" w:rsidP="00D41503">
            <w:pPr>
              <w:pStyle w:val="TAL"/>
              <w:rPr>
                <w:ins w:id="26757" w:author="Xiaomi" w:date="2022-08-30T15:15:00Z"/>
              </w:rPr>
            </w:pPr>
            <w:ins w:id="26758" w:author="Xiaomi" w:date="2022-08-30T15:15:00Z">
              <w:r w:rsidRPr="001C0E1B">
                <w:t>Config</w:t>
              </w:r>
              <w:r w:rsidRPr="001C0E1B">
                <w:rPr>
                  <w:rFonts w:eastAsia="Malgun Gothic"/>
                  <w:szCs w:val="18"/>
                </w:rPr>
                <w:t xml:space="preserve"> </w:t>
              </w:r>
              <w:r w:rsidRPr="001C0E1B">
                <w:t>1</w:t>
              </w:r>
            </w:ins>
          </w:p>
        </w:tc>
        <w:tc>
          <w:tcPr>
            <w:tcW w:w="1258" w:type="dxa"/>
            <w:tcBorders>
              <w:top w:val="nil"/>
              <w:left w:val="single" w:sz="4" w:space="0" w:color="auto"/>
              <w:bottom w:val="nil"/>
              <w:right w:val="single" w:sz="4" w:space="0" w:color="auto"/>
            </w:tcBorders>
            <w:shd w:val="clear" w:color="auto" w:fill="auto"/>
          </w:tcPr>
          <w:p w14:paraId="6B51AED2" w14:textId="77777777" w:rsidR="00855D16" w:rsidRPr="001C0E1B" w:rsidRDefault="00855D16" w:rsidP="00D41503">
            <w:pPr>
              <w:pStyle w:val="TAC"/>
              <w:rPr>
                <w:ins w:id="26759" w:author="Xiaomi" w:date="2022-08-30T15:15:00Z"/>
              </w:rPr>
            </w:pPr>
          </w:p>
        </w:tc>
        <w:tc>
          <w:tcPr>
            <w:tcW w:w="4643" w:type="dxa"/>
            <w:gridSpan w:val="15"/>
            <w:tcBorders>
              <w:left w:val="single" w:sz="4" w:space="0" w:color="auto"/>
              <w:right w:val="single" w:sz="4" w:space="0" w:color="auto"/>
            </w:tcBorders>
          </w:tcPr>
          <w:p w14:paraId="37ACAE31" w14:textId="77777777" w:rsidR="00855D16" w:rsidRPr="001C0E1B" w:rsidRDefault="00855D16" w:rsidP="00D41503">
            <w:pPr>
              <w:pStyle w:val="TAC"/>
              <w:rPr>
                <w:ins w:id="26760" w:author="Xiaomi" w:date="2022-08-30T15:15:00Z"/>
                <w:lang w:eastAsia="zh-CN"/>
              </w:rPr>
            </w:pPr>
            <w:ins w:id="26761" w:author="Xiaomi" w:date="2022-08-30T15:15:00Z">
              <w:r w:rsidRPr="001C0E1B">
                <w:t>SSB</w:t>
              </w:r>
              <w:r w:rsidRPr="001C0E1B">
                <w:rPr>
                  <w:lang w:eastAsia="zh-CN"/>
                </w:rPr>
                <w:t xml:space="preserve"> </w:t>
              </w:r>
              <w:r w:rsidRPr="001C0E1B">
                <w:rPr>
                  <w:snapToGrid w:val="0"/>
                </w:rPr>
                <w:t>pattern</w:t>
              </w:r>
              <w:r w:rsidRPr="001C0E1B">
                <w:t xml:space="preserve"> 1</w:t>
              </w:r>
              <w:r w:rsidRPr="001C0E1B">
                <w:rPr>
                  <w:lang w:eastAsia="zh-CN"/>
                </w:rPr>
                <w:t xml:space="preserve"> in FR1</w:t>
              </w:r>
            </w:ins>
          </w:p>
        </w:tc>
      </w:tr>
      <w:tr w:rsidR="00855D16" w:rsidRPr="001C0E1B" w14:paraId="49E19F01" w14:textId="77777777" w:rsidTr="00D41503">
        <w:trPr>
          <w:trHeight w:val="187"/>
          <w:jc w:val="center"/>
          <w:ins w:id="26762" w:author="Xiaomi" w:date="2022-08-30T15:15:00Z"/>
        </w:trPr>
        <w:tc>
          <w:tcPr>
            <w:tcW w:w="2110" w:type="dxa"/>
            <w:gridSpan w:val="2"/>
            <w:tcBorders>
              <w:top w:val="nil"/>
              <w:left w:val="single" w:sz="4" w:space="0" w:color="auto"/>
              <w:right w:val="single" w:sz="4" w:space="0" w:color="auto"/>
            </w:tcBorders>
            <w:shd w:val="clear" w:color="auto" w:fill="auto"/>
          </w:tcPr>
          <w:p w14:paraId="7627CC1C" w14:textId="77777777" w:rsidR="00855D16" w:rsidRPr="001C0E1B" w:rsidRDefault="00855D16" w:rsidP="00D41503">
            <w:pPr>
              <w:pStyle w:val="TAL"/>
              <w:rPr>
                <w:ins w:id="26763" w:author="Xiaomi" w:date="2022-08-30T15:15:00Z"/>
              </w:rPr>
            </w:pPr>
            <w:ins w:id="26764" w:author="Xiaomi" w:date="2022-08-30T15:15:00Z">
              <w:r w:rsidRPr="005C6CCC">
                <w:rPr>
                  <w:rFonts w:cs="Arial"/>
                </w:rPr>
                <w:t>CSI-RS for tracking</w:t>
              </w:r>
            </w:ins>
          </w:p>
        </w:tc>
        <w:tc>
          <w:tcPr>
            <w:tcW w:w="1656" w:type="dxa"/>
            <w:gridSpan w:val="2"/>
            <w:tcBorders>
              <w:left w:val="single" w:sz="4" w:space="0" w:color="auto"/>
              <w:right w:val="single" w:sz="4" w:space="0" w:color="auto"/>
            </w:tcBorders>
            <w:vAlign w:val="center"/>
          </w:tcPr>
          <w:p w14:paraId="6FCE3D4A" w14:textId="77777777" w:rsidR="00855D16" w:rsidRPr="001C0E1B" w:rsidRDefault="00855D16" w:rsidP="00D41503">
            <w:pPr>
              <w:pStyle w:val="TAL"/>
              <w:rPr>
                <w:ins w:id="26765" w:author="Xiaomi" w:date="2022-08-30T15:15:00Z"/>
              </w:rPr>
            </w:pPr>
            <w:ins w:id="26766" w:author="Xiaomi" w:date="2022-08-30T15:15:00Z">
              <w:r>
                <w:rPr>
                  <w:rFonts w:cs="Arial"/>
                  <w:szCs w:val="18"/>
                </w:rPr>
                <w:t>Config 1</w:t>
              </w:r>
            </w:ins>
          </w:p>
        </w:tc>
        <w:tc>
          <w:tcPr>
            <w:tcW w:w="1258" w:type="dxa"/>
            <w:tcBorders>
              <w:top w:val="nil"/>
              <w:left w:val="single" w:sz="4" w:space="0" w:color="auto"/>
              <w:bottom w:val="single" w:sz="4" w:space="0" w:color="auto"/>
              <w:right w:val="single" w:sz="4" w:space="0" w:color="auto"/>
            </w:tcBorders>
            <w:shd w:val="clear" w:color="auto" w:fill="auto"/>
          </w:tcPr>
          <w:p w14:paraId="5612281B" w14:textId="77777777" w:rsidR="00855D16" w:rsidRPr="001C0E1B" w:rsidRDefault="00855D16" w:rsidP="00D41503">
            <w:pPr>
              <w:pStyle w:val="TAC"/>
              <w:rPr>
                <w:ins w:id="26767" w:author="Xiaomi" w:date="2022-08-30T15:15:00Z"/>
              </w:rPr>
            </w:pPr>
          </w:p>
        </w:tc>
        <w:tc>
          <w:tcPr>
            <w:tcW w:w="4643" w:type="dxa"/>
            <w:gridSpan w:val="15"/>
            <w:tcBorders>
              <w:left w:val="single" w:sz="4" w:space="0" w:color="auto"/>
              <w:right w:val="single" w:sz="4" w:space="0" w:color="auto"/>
            </w:tcBorders>
            <w:vAlign w:val="center"/>
          </w:tcPr>
          <w:p w14:paraId="11998720" w14:textId="77777777" w:rsidR="00855D16" w:rsidRPr="001C0E1B" w:rsidRDefault="00855D16" w:rsidP="00D41503">
            <w:pPr>
              <w:pStyle w:val="TAC"/>
              <w:rPr>
                <w:ins w:id="26768" w:author="Xiaomi" w:date="2022-08-30T15:15:00Z"/>
              </w:rPr>
            </w:pPr>
            <w:ins w:id="26769" w:author="Xiaomi" w:date="2022-08-30T15:15:00Z">
              <w:r w:rsidRPr="004E28A8">
                <w:t>TRS.1.1 FDD</w:t>
              </w:r>
            </w:ins>
          </w:p>
        </w:tc>
      </w:tr>
      <w:tr w:rsidR="00855D16" w:rsidRPr="001C0E1B" w14:paraId="43B2D1F9" w14:textId="77777777" w:rsidTr="00D41503">
        <w:trPr>
          <w:trHeight w:val="187"/>
          <w:jc w:val="center"/>
          <w:ins w:id="26770" w:author="Xiaomi" w:date="2022-08-30T15:15:00Z"/>
        </w:trPr>
        <w:tc>
          <w:tcPr>
            <w:tcW w:w="2110" w:type="dxa"/>
            <w:gridSpan w:val="2"/>
            <w:tcBorders>
              <w:top w:val="single" w:sz="4" w:space="0" w:color="auto"/>
              <w:left w:val="single" w:sz="4" w:space="0" w:color="auto"/>
              <w:bottom w:val="nil"/>
              <w:right w:val="single" w:sz="4" w:space="0" w:color="auto"/>
            </w:tcBorders>
            <w:shd w:val="clear" w:color="auto" w:fill="auto"/>
          </w:tcPr>
          <w:p w14:paraId="6F9DD508" w14:textId="77777777" w:rsidR="00855D16" w:rsidRPr="001C0E1B" w:rsidRDefault="00855D16" w:rsidP="00D41503">
            <w:pPr>
              <w:pStyle w:val="TAL"/>
              <w:rPr>
                <w:ins w:id="26771" w:author="Xiaomi" w:date="2022-08-30T15:15:00Z"/>
              </w:rPr>
            </w:pPr>
            <w:ins w:id="26772" w:author="Xiaomi" w:date="2022-08-30T15:15:00Z">
              <w:r w:rsidRPr="001C0E1B">
                <w:t>PDSCH/PDCCH subcarrier spacing</w:t>
              </w:r>
            </w:ins>
          </w:p>
        </w:tc>
        <w:tc>
          <w:tcPr>
            <w:tcW w:w="1656" w:type="dxa"/>
            <w:gridSpan w:val="2"/>
            <w:tcBorders>
              <w:top w:val="single" w:sz="4" w:space="0" w:color="auto"/>
              <w:left w:val="single" w:sz="4" w:space="0" w:color="auto"/>
              <w:right w:val="single" w:sz="4" w:space="0" w:color="auto"/>
            </w:tcBorders>
          </w:tcPr>
          <w:p w14:paraId="150294C9" w14:textId="77777777" w:rsidR="00855D16" w:rsidRPr="001C0E1B" w:rsidRDefault="00855D16" w:rsidP="00D41503">
            <w:pPr>
              <w:pStyle w:val="TAL"/>
              <w:rPr>
                <w:ins w:id="26773" w:author="Xiaomi" w:date="2022-08-30T15:15:00Z"/>
              </w:rPr>
            </w:pPr>
            <w:ins w:id="26774" w:author="Xiaomi" w:date="2022-08-30T15:15:00Z">
              <w:r w:rsidRPr="001C0E1B">
                <w:t>Config</w:t>
              </w:r>
              <w:r w:rsidRPr="001C0E1B">
                <w:rPr>
                  <w:rFonts w:eastAsia="Malgun Gothic"/>
                  <w:szCs w:val="18"/>
                </w:rPr>
                <w:t xml:space="preserve"> </w:t>
              </w:r>
              <w:r>
                <w:t>1</w:t>
              </w:r>
            </w:ins>
          </w:p>
        </w:tc>
        <w:tc>
          <w:tcPr>
            <w:tcW w:w="1258" w:type="dxa"/>
            <w:tcBorders>
              <w:top w:val="single" w:sz="4" w:space="0" w:color="auto"/>
              <w:left w:val="single" w:sz="4" w:space="0" w:color="auto"/>
              <w:bottom w:val="nil"/>
              <w:right w:val="single" w:sz="4" w:space="0" w:color="auto"/>
            </w:tcBorders>
            <w:shd w:val="clear" w:color="auto" w:fill="auto"/>
          </w:tcPr>
          <w:p w14:paraId="1F12A6AF" w14:textId="77777777" w:rsidR="00855D16" w:rsidRPr="001C0E1B" w:rsidRDefault="00855D16" w:rsidP="00D41503">
            <w:pPr>
              <w:pStyle w:val="TAC"/>
              <w:rPr>
                <w:ins w:id="26775" w:author="Xiaomi" w:date="2022-08-30T15:15:00Z"/>
              </w:rPr>
            </w:pPr>
            <w:ins w:id="26776" w:author="Xiaomi" w:date="2022-08-30T15:15:00Z">
              <w:r w:rsidRPr="001C0E1B">
                <w:t>kHz</w:t>
              </w:r>
            </w:ins>
          </w:p>
        </w:tc>
        <w:tc>
          <w:tcPr>
            <w:tcW w:w="4643" w:type="dxa"/>
            <w:gridSpan w:val="15"/>
            <w:tcBorders>
              <w:top w:val="single" w:sz="4" w:space="0" w:color="auto"/>
              <w:left w:val="single" w:sz="4" w:space="0" w:color="auto"/>
              <w:right w:val="single" w:sz="4" w:space="0" w:color="auto"/>
            </w:tcBorders>
          </w:tcPr>
          <w:p w14:paraId="29913BE0" w14:textId="77777777" w:rsidR="00855D16" w:rsidRPr="001C0E1B" w:rsidRDefault="00855D16" w:rsidP="00D41503">
            <w:pPr>
              <w:pStyle w:val="TAC"/>
              <w:rPr>
                <w:ins w:id="26777" w:author="Xiaomi" w:date="2022-08-30T15:15:00Z"/>
              </w:rPr>
            </w:pPr>
            <w:ins w:id="26778" w:author="Xiaomi" w:date="2022-08-30T15:15:00Z">
              <w:r w:rsidRPr="001C0E1B">
                <w:t>15 kHz</w:t>
              </w:r>
            </w:ins>
          </w:p>
        </w:tc>
      </w:tr>
      <w:tr w:rsidR="00855D16" w:rsidRPr="001C0E1B" w14:paraId="4E2EAD3C" w14:textId="77777777" w:rsidTr="00D41503">
        <w:trPr>
          <w:trHeight w:val="187"/>
          <w:jc w:val="center"/>
          <w:ins w:id="26779" w:author="Xiaomi" w:date="2022-08-30T15:15:00Z"/>
        </w:trPr>
        <w:tc>
          <w:tcPr>
            <w:tcW w:w="3766" w:type="dxa"/>
            <w:gridSpan w:val="4"/>
            <w:tcBorders>
              <w:top w:val="single" w:sz="4" w:space="0" w:color="auto"/>
              <w:left w:val="single" w:sz="4" w:space="0" w:color="auto"/>
              <w:bottom w:val="single" w:sz="4" w:space="0" w:color="auto"/>
              <w:right w:val="single" w:sz="4" w:space="0" w:color="auto"/>
            </w:tcBorders>
          </w:tcPr>
          <w:p w14:paraId="3E2E0FE1" w14:textId="77777777" w:rsidR="00855D16" w:rsidRPr="001C0E1B" w:rsidRDefault="00855D16" w:rsidP="00D41503">
            <w:pPr>
              <w:pStyle w:val="TAL"/>
              <w:rPr>
                <w:ins w:id="26780" w:author="Xiaomi" w:date="2022-08-30T15:15:00Z"/>
                <w:szCs w:val="18"/>
              </w:rPr>
            </w:pPr>
            <w:ins w:id="26781" w:author="Xiaomi" w:date="2022-08-30T15:15:00Z">
              <w:r w:rsidRPr="001C0E1B">
                <w:rPr>
                  <w:szCs w:val="18"/>
                  <w:lang w:eastAsia="ja-JP"/>
                </w:rPr>
                <w:t>EPRE ratio of PSS to SSS</w:t>
              </w:r>
            </w:ins>
          </w:p>
        </w:tc>
        <w:tc>
          <w:tcPr>
            <w:tcW w:w="1258" w:type="dxa"/>
            <w:tcBorders>
              <w:top w:val="single" w:sz="4" w:space="0" w:color="auto"/>
              <w:left w:val="single" w:sz="4" w:space="0" w:color="auto"/>
              <w:bottom w:val="nil"/>
              <w:right w:val="single" w:sz="4" w:space="0" w:color="auto"/>
            </w:tcBorders>
            <w:shd w:val="clear" w:color="auto" w:fill="auto"/>
          </w:tcPr>
          <w:p w14:paraId="0823FD17" w14:textId="77777777" w:rsidR="00855D16" w:rsidRPr="001C0E1B" w:rsidRDefault="00855D16" w:rsidP="00D41503">
            <w:pPr>
              <w:pStyle w:val="TAC"/>
              <w:rPr>
                <w:ins w:id="26782" w:author="Xiaomi" w:date="2022-08-30T15:15:00Z"/>
                <w:szCs w:val="18"/>
              </w:rPr>
            </w:pPr>
            <w:ins w:id="26783" w:author="Xiaomi" w:date="2022-08-30T15:15:00Z">
              <w:r w:rsidRPr="001C0E1B">
                <w:rPr>
                  <w:szCs w:val="18"/>
                  <w:lang w:eastAsia="ja-JP"/>
                </w:rPr>
                <w:t>dB</w:t>
              </w:r>
            </w:ins>
          </w:p>
        </w:tc>
        <w:tc>
          <w:tcPr>
            <w:tcW w:w="740" w:type="dxa"/>
            <w:tcBorders>
              <w:top w:val="single" w:sz="4" w:space="0" w:color="auto"/>
              <w:left w:val="single" w:sz="4" w:space="0" w:color="auto"/>
              <w:bottom w:val="nil"/>
              <w:right w:val="single" w:sz="4" w:space="0" w:color="auto"/>
            </w:tcBorders>
            <w:shd w:val="clear" w:color="auto" w:fill="auto"/>
          </w:tcPr>
          <w:p w14:paraId="67B1005E" w14:textId="77777777" w:rsidR="00855D16" w:rsidRPr="001C0E1B" w:rsidRDefault="00855D16" w:rsidP="00D41503">
            <w:pPr>
              <w:pStyle w:val="TAC"/>
              <w:rPr>
                <w:ins w:id="26784" w:author="Xiaomi" w:date="2022-08-30T15:15:00Z"/>
                <w:szCs w:val="18"/>
              </w:rPr>
            </w:pPr>
            <w:ins w:id="26785" w:author="Xiaomi" w:date="2022-08-30T15:15:00Z">
              <w:r w:rsidRPr="001C0E1B">
                <w:rPr>
                  <w:szCs w:val="18"/>
                  <w:lang w:eastAsia="ja-JP"/>
                </w:rPr>
                <w:t>0</w:t>
              </w:r>
            </w:ins>
          </w:p>
        </w:tc>
        <w:tc>
          <w:tcPr>
            <w:tcW w:w="800" w:type="dxa"/>
            <w:gridSpan w:val="3"/>
            <w:tcBorders>
              <w:top w:val="single" w:sz="4" w:space="0" w:color="auto"/>
              <w:left w:val="single" w:sz="4" w:space="0" w:color="auto"/>
              <w:bottom w:val="nil"/>
              <w:right w:val="single" w:sz="4" w:space="0" w:color="auto"/>
            </w:tcBorders>
            <w:shd w:val="clear" w:color="auto" w:fill="auto"/>
          </w:tcPr>
          <w:p w14:paraId="0C680C04" w14:textId="77777777" w:rsidR="00855D16" w:rsidRPr="001C0E1B" w:rsidRDefault="00855D16" w:rsidP="00D41503">
            <w:pPr>
              <w:pStyle w:val="TAC"/>
              <w:rPr>
                <w:ins w:id="26786" w:author="Xiaomi" w:date="2022-08-30T15:15:00Z"/>
                <w:szCs w:val="18"/>
              </w:rPr>
            </w:pPr>
            <w:ins w:id="26787" w:author="Xiaomi" w:date="2022-08-30T15:15:00Z">
              <w:r w:rsidRPr="001C0E1B">
                <w:rPr>
                  <w:szCs w:val="18"/>
                  <w:lang w:eastAsia="ja-JP"/>
                </w:rPr>
                <w:t>0</w:t>
              </w:r>
            </w:ins>
          </w:p>
        </w:tc>
        <w:tc>
          <w:tcPr>
            <w:tcW w:w="826" w:type="dxa"/>
            <w:gridSpan w:val="3"/>
            <w:tcBorders>
              <w:top w:val="single" w:sz="4" w:space="0" w:color="auto"/>
              <w:left w:val="single" w:sz="4" w:space="0" w:color="auto"/>
              <w:bottom w:val="nil"/>
              <w:right w:val="single" w:sz="4" w:space="0" w:color="auto"/>
            </w:tcBorders>
            <w:shd w:val="clear" w:color="auto" w:fill="auto"/>
          </w:tcPr>
          <w:p w14:paraId="0EA19E38" w14:textId="77777777" w:rsidR="00855D16" w:rsidRPr="001C0E1B" w:rsidRDefault="00855D16" w:rsidP="00D41503">
            <w:pPr>
              <w:pStyle w:val="TAC"/>
              <w:rPr>
                <w:ins w:id="26788" w:author="Xiaomi" w:date="2022-08-30T15:15:00Z"/>
                <w:szCs w:val="18"/>
              </w:rPr>
            </w:pPr>
            <w:ins w:id="26789" w:author="Xiaomi" w:date="2022-08-30T15:15:00Z">
              <w:r w:rsidRPr="001C0E1B">
                <w:rPr>
                  <w:szCs w:val="18"/>
                  <w:lang w:eastAsia="ja-JP"/>
                </w:rPr>
                <w:t>0</w:t>
              </w:r>
            </w:ins>
          </w:p>
        </w:tc>
        <w:tc>
          <w:tcPr>
            <w:tcW w:w="795" w:type="dxa"/>
            <w:gridSpan w:val="3"/>
            <w:tcBorders>
              <w:top w:val="single" w:sz="4" w:space="0" w:color="auto"/>
              <w:left w:val="single" w:sz="4" w:space="0" w:color="auto"/>
              <w:bottom w:val="nil"/>
              <w:right w:val="single" w:sz="4" w:space="0" w:color="auto"/>
            </w:tcBorders>
            <w:shd w:val="clear" w:color="auto" w:fill="auto"/>
          </w:tcPr>
          <w:p w14:paraId="693F76A0" w14:textId="77777777" w:rsidR="00855D16" w:rsidRPr="001C0E1B" w:rsidRDefault="00855D16" w:rsidP="00D41503">
            <w:pPr>
              <w:pStyle w:val="TAC"/>
              <w:rPr>
                <w:ins w:id="26790" w:author="Xiaomi" w:date="2022-08-30T15:15:00Z"/>
                <w:szCs w:val="18"/>
              </w:rPr>
            </w:pPr>
            <w:ins w:id="26791" w:author="Xiaomi" w:date="2022-08-30T15:15:00Z">
              <w:r w:rsidRPr="001C0E1B">
                <w:rPr>
                  <w:szCs w:val="18"/>
                  <w:lang w:eastAsia="ja-JP"/>
                </w:rPr>
                <w:t>0</w:t>
              </w:r>
            </w:ins>
          </w:p>
        </w:tc>
        <w:tc>
          <w:tcPr>
            <w:tcW w:w="774" w:type="dxa"/>
            <w:gridSpan w:val="3"/>
            <w:tcBorders>
              <w:top w:val="single" w:sz="4" w:space="0" w:color="auto"/>
              <w:left w:val="single" w:sz="4" w:space="0" w:color="auto"/>
              <w:bottom w:val="nil"/>
              <w:right w:val="single" w:sz="4" w:space="0" w:color="auto"/>
            </w:tcBorders>
            <w:shd w:val="clear" w:color="auto" w:fill="auto"/>
          </w:tcPr>
          <w:p w14:paraId="42B6BF60" w14:textId="77777777" w:rsidR="00855D16" w:rsidRPr="001C0E1B" w:rsidRDefault="00855D16" w:rsidP="00D41503">
            <w:pPr>
              <w:pStyle w:val="TAC"/>
              <w:rPr>
                <w:ins w:id="26792" w:author="Xiaomi" w:date="2022-08-30T15:15:00Z"/>
                <w:szCs w:val="18"/>
              </w:rPr>
            </w:pPr>
            <w:ins w:id="26793" w:author="Xiaomi" w:date="2022-08-30T15:15:00Z">
              <w:r w:rsidRPr="001C0E1B">
                <w:rPr>
                  <w:szCs w:val="18"/>
                  <w:lang w:eastAsia="ja-JP"/>
                </w:rPr>
                <w:t>0</w:t>
              </w:r>
            </w:ins>
          </w:p>
        </w:tc>
        <w:tc>
          <w:tcPr>
            <w:tcW w:w="708" w:type="dxa"/>
            <w:gridSpan w:val="2"/>
            <w:tcBorders>
              <w:top w:val="single" w:sz="4" w:space="0" w:color="auto"/>
              <w:left w:val="single" w:sz="4" w:space="0" w:color="auto"/>
              <w:bottom w:val="nil"/>
              <w:right w:val="single" w:sz="4" w:space="0" w:color="auto"/>
            </w:tcBorders>
            <w:shd w:val="clear" w:color="auto" w:fill="auto"/>
          </w:tcPr>
          <w:p w14:paraId="77D8AB40" w14:textId="77777777" w:rsidR="00855D16" w:rsidRPr="001C0E1B" w:rsidRDefault="00855D16" w:rsidP="00D41503">
            <w:pPr>
              <w:pStyle w:val="TAC"/>
              <w:rPr>
                <w:ins w:id="26794" w:author="Xiaomi" w:date="2022-08-30T15:15:00Z"/>
                <w:szCs w:val="18"/>
              </w:rPr>
            </w:pPr>
            <w:ins w:id="26795" w:author="Xiaomi" w:date="2022-08-30T15:15:00Z">
              <w:r w:rsidRPr="001C0E1B">
                <w:rPr>
                  <w:szCs w:val="18"/>
                  <w:lang w:eastAsia="ja-JP"/>
                </w:rPr>
                <w:t>0</w:t>
              </w:r>
            </w:ins>
          </w:p>
        </w:tc>
      </w:tr>
      <w:tr w:rsidR="00855D16" w:rsidRPr="001C0E1B" w14:paraId="5818DD6D" w14:textId="77777777" w:rsidTr="00D41503">
        <w:trPr>
          <w:trHeight w:val="187"/>
          <w:jc w:val="center"/>
          <w:ins w:id="26796" w:author="Xiaomi" w:date="2022-08-30T15:15:00Z"/>
        </w:trPr>
        <w:tc>
          <w:tcPr>
            <w:tcW w:w="3766" w:type="dxa"/>
            <w:gridSpan w:val="4"/>
            <w:tcBorders>
              <w:top w:val="single" w:sz="4" w:space="0" w:color="auto"/>
              <w:left w:val="single" w:sz="4" w:space="0" w:color="auto"/>
              <w:bottom w:val="single" w:sz="4" w:space="0" w:color="auto"/>
              <w:right w:val="single" w:sz="4" w:space="0" w:color="auto"/>
            </w:tcBorders>
          </w:tcPr>
          <w:p w14:paraId="6FB8C1B8" w14:textId="77777777" w:rsidR="00855D16" w:rsidRPr="001C0E1B" w:rsidRDefault="00855D16" w:rsidP="00D41503">
            <w:pPr>
              <w:pStyle w:val="TAL"/>
              <w:rPr>
                <w:ins w:id="26797" w:author="Xiaomi" w:date="2022-08-30T15:15:00Z"/>
                <w:szCs w:val="18"/>
              </w:rPr>
            </w:pPr>
            <w:ins w:id="26798" w:author="Xiaomi" w:date="2022-08-30T15:15:00Z">
              <w:r w:rsidRPr="001C0E1B">
                <w:rPr>
                  <w:szCs w:val="18"/>
                  <w:lang w:eastAsia="ja-JP"/>
                </w:rPr>
                <w:t>EPRE ratio of PBCH DMRS to SSS</w:t>
              </w:r>
            </w:ins>
          </w:p>
        </w:tc>
        <w:tc>
          <w:tcPr>
            <w:tcW w:w="1258" w:type="dxa"/>
            <w:tcBorders>
              <w:top w:val="nil"/>
              <w:left w:val="single" w:sz="4" w:space="0" w:color="auto"/>
              <w:bottom w:val="nil"/>
              <w:right w:val="single" w:sz="4" w:space="0" w:color="auto"/>
            </w:tcBorders>
            <w:shd w:val="clear" w:color="auto" w:fill="auto"/>
          </w:tcPr>
          <w:p w14:paraId="1DEC9167" w14:textId="77777777" w:rsidR="00855D16" w:rsidRPr="001C0E1B" w:rsidRDefault="00855D16" w:rsidP="00D41503">
            <w:pPr>
              <w:pStyle w:val="TAC"/>
              <w:rPr>
                <w:ins w:id="26799" w:author="Xiaomi" w:date="2022-08-30T15:15:00Z"/>
                <w:szCs w:val="18"/>
              </w:rPr>
            </w:pPr>
          </w:p>
        </w:tc>
        <w:tc>
          <w:tcPr>
            <w:tcW w:w="740" w:type="dxa"/>
            <w:tcBorders>
              <w:top w:val="nil"/>
              <w:left w:val="single" w:sz="4" w:space="0" w:color="auto"/>
              <w:bottom w:val="nil"/>
              <w:right w:val="single" w:sz="4" w:space="0" w:color="auto"/>
            </w:tcBorders>
            <w:shd w:val="clear" w:color="auto" w:fill="auto"/>
          </w:tcPr>
          <w:p w14:paraId="1792E314" w14:textId="77777777" w:rsidR="00855D16" w:rsidRPr="001C0E1B" w:rsidRDefault="00855D16" w:rsidP="00D41503">
            <w:pPr>
              <w:pStyle w:val="TAC"/>
              <w:rPr>
                <w:ins w:id="26800" w:author="Xiaomi" w:date="2022-08-30T15:15:00Z"/>
                <w:szCs w:val="18"/>
              </w:rPr>
            </w:pPr>
          </w:p>
        </w:tc>
        <w:tc>
          <w:tcPr>
            <w:tcW w:w="800" w:type="dxa"/>
            <w:gridSpan w:val="3"/>
            <w:tcBorders>
              <w:top w:val="nil"/>
              <w:left w:val="single" w:sz="4" w:space="0" w:color="auto"/>
              <w:bottom w:val="nil"/>
              <w:right w:val="single" w:sz="4" w:space="0" w:color="auto"/>
            </w:tcBorders>
            <w:shd w:val="clear" w:color="auto" w:fill="auto"/>
          </w:tcPr>
          <w:p w14:paraId="791E34C1" w14:textId="77777777" w:rsidR="00855D16" w:rsidRPr="001C0E1B" w:rsidRDefault="00855D16" w:rsidP="00D41503">
            <w:pPr>
              <w:pStyle w:val="TAC"/>
              <w:rPr>
                <w:ins w:id="26801" w:author="Xiaomi" w:date="2022-08-30T15:15:00Z"/>
                <w:szCs w:val="18"/>
              </w:rPr>
            </w:pPr>
          </w:p>
        </w:tc>
        <w:tc>
          <w:tcPr>
            <w:tcW w:w="826" w:type="dxa"/>
            <w:gridSpan w:val="3"/>
            <w:tcBorders>
              <w:top w:val="nil"/>
              <w:left w:val="single" w:sz="4" w:space="0" w:color="auto"/>
              <w:bottom w:val="nil"/>
              <w:right w:val="single" w:sz="4" w:space="0" w:color="auto"/>
            </w:tcBorders>
            <w:shd w:val="clear" w:color="auto" w:fill="auto"/>
          </w:tcPr>
          <w:p w14:paraId="16DABCB0" w14:textId="77777777" w:rsidR="00855D16" w:rsidRPr="001C0E1B" w:rsidRDefault="00855D16" w:rsidP="00D41503">
            <w:pPr>
              <w:pStyle w:val="TAC"/>
              <w:rPr>
                <w:ins w:id="26802" w:author="Xiaomi" w:date="2022-08-30T15:15:00Z"/>
                <w:szCs w:val="18"/>
              </w:rPr>
            </w:pPr>
          </w:p>
        </w:tc>
        <w:tc>
          <w:tcPr>
            <w:tcW w:w="795" w:type="dxa"/>
            <w:gridSpan w:val="3"/>
            <w:tcBorders>
              <w:top w:val="nil"/>
              <w:left w:val="single" w:sz="4" w:space="0" w:color="auto"/>
              <w:bottom w:val="nil"/>
              <w:right w:val="single" w:sz="4" w:space="0" w:color="auto"/>
            </w:tcBorders>
            <w:shd w:val="clear" w:color="auto" w:fill="auto"/>
          </w:tcPr>
          <w:p w14:paraId="6085670E" w14:textId="77777777" w:rsidR="00855D16" w:rsidRPr="001C0E1B" w:rsidRDefault="00855D16" w:rsidP="00D41503">
            <w:pPr>
              <w:pStyle w:val="TAC"/>
              <w:rPr>
                <w:ins w:id="26803" w:author="Xiaomi" w:date="2022-08-30T15:15:00Z"/>
                <w:szCs w:val="18"/>
              </w:rPr>
            </w:pPr>
          </w:p>
        </w:tc>
        <w:tc>
          <w:tcPr>
            <w:tcW w:w="774" w:type="dxa"/>
            <w:gridSpan w:val="3"/>
            <w:tcBorders>
              <w:top w:val="nil"/>
              <w:left w:val="single" w:sz="4" w:space="0" w:color="auto"/>
              <w:bottom w:val="nil"/>
              <w:right w:val="single" w:sz="4" w:space="0" w:color="auto"/>
            </w:tcBorders>
            <w:shd w:val="clear" w:color="auto" w:fill="auto"/>
          </w:tcPr>
          <w:p w14:paraId="78CF69FC" w14:textId="77777777" w:rsidR="00855D16" w:rsidRPr="001C0E1B" w:rsidRDefault="00855D16" w:rsidP="00D41503">
            <w:pPr>
              <w:pStyle w:val="TAC"/>
              <w:rPr>
                <w:ins w:id="26804" w:author="Xiaomi" w:date="2022-08-30T15:15:00Z"/>
                <w:szCs w:val="18"/>
              </w:rPr>
            </w:pPr>
          </w:p>
        </w:tc>
        <w:tc>
          <w:tcPr>
            <w:tcW w:w="708" w:type="dxa"/>
            <w:gridSpan w:val="2"/>
            <w:tcBorders>
              <w:top w:val="nil"/>
              <w:left w:val="single" w:sz="4" w:space="0" w:color="auto"/>
              <w:bottom w:val="nil"/>
              <w:right w:val="single" w:sz="4" w:space="0" w:color="auto"/>
            </w:tcBorders>
            <w:shd w:val="clear" w:color="auto" w:fill="auto"/>
          </w:tcPr>
          <w:p w14:paraId="4821E9F3" w14:textId="77777777" w:rsidR="00855D16" w:rsidRPr="001C0E1B" w:rsidRDefault="00855D16" w:rsidP="00D41503">
            <w:pPr>
              <w:pStyle w:val="TAC"/>
              <w:rPr>
                <w:ins w:id="26805" w:author="Xiaomi" w:date="2022-08-30T15:15:00Z"/>
                <w:szCs w:val="18"/>
              </w:rPr>
            </w:pPr>
          </w:p>
        </w:tc>
      </w:tr>
      <w:tr w:rsidR="00855D16" w:rsidRPr="001C0E1B" w14:paraId="2B8B5E29" w14:textId="77777777" w:rsidTr="00D41503">
        <w:trPr>
          <w:trHeight w:val="187"/>
          <w:jc w:val="center"/>
          <w:ins w:id="26806" w:author="Xiaomi" w:date="2022-08-30T15:15:00Z"/>
        </w:trPr>
        <w:tc>
          <w:tcPr>
            <w:tcW w:w="3766" w:type="dxa"/>
            <w:gridSpan w:val="4"/>
            <w:tcBorders>
              <w:top w:val="single" w:sz="4" w:space="0" w:color="auto"/>
              <w:left w:val="single" w:sz="4" w:space="0" w:color="auto"/>
              <w:bottom w:val="single" w:sz="4" w:space="0" w:color="auto"/>
              <w:right w:val="single" w:sz="4" w:space="0" w:color="auto"/>
            </w:tcBorders>
          </w:tcPr>
          <w:p w14:paraId="4CF389BF" w14:textId="77777777" w:rsidR="00855D16" w:rsidRPr="001C0E1B" w:rsidRDefault="00855D16" w:rsidP="00D41503">
            <w:pPr>
              <w:pStyle w:val="TAL"/>
              <w:rPr>
                <w:ins w:id="26807" w:author="Xiaomi" w:date="2022-08-30T15:15:00Z"/>
                <w:szCs w:val="18"/>
              </w:rPr>
            </w:pPr>
            <w:ins w:id="26808" w:author="Xiaomi" w:date="2022-08-30T15:15:00Z">
              <w:r w:rsidRPr="001C0E1B">
                <w:rPr>
                  <w:szCs w:val="18"/>
                  <w:lang w:eastAsia="ja-JP"/>
                </w:rPr>
                <w:t>EPRE ratio of PBCH to PBCH DMRS</w:t>
              </w:r>
            </w:ins>
          </w:p>
        </w:tc>
        <w:tc>
          <w:tcPr>
            <w:tcW w:w="1258" w:type="dxa"/>
            <w:tcBorders>
              <w:top w:val="nil"/>
              <w:left w:val="single" w:sz="4" w:space="0" w:color="auto"/>
              <w:bottom w:val="nil"/>
              <w:right w:val="single" w:sz="4" w:space="0" w:color="auto"/>
            </w:tcBorders>
            <w:shd w:val="clear" w:color="auto" w:fill="auto"/>
          </w:tcPr>
          <w:p w14:paraId="35F8347C" w14:textId="77777777" w:rsidR="00855D16" w:rsidRPr="001C0E1B" w:rsidRDefault="00855D16" w:rsidP="00D41503">
            <w:pPr>
              <w:pStyle w:val="TAC"/>
              <w:rPr>
                <w:ins w:id="26809" w:author="Xiaomi" w:date="2022-08-30T15:15:00Z"/>
                <w:szCs w:val="18"/>
              </w:rPr>
            </w:pPr>
          </w:p>
        </w:tc>
        <w:tc>
          <w:tcPr>
            <w:tcW w:w="740" w:type="dxa"/>
            <w:tcBorders>
              <w:top w:val="nil"/>
              <w:left w:val="single" w:sz="4" w:space="0" w:color="auto"/>
              <w:bottom w:val="nil"/>
              <w:right w:val="single" w:sz="4" w:space="0" w:color="auto"/>
            </w:tcBorders>
            <w:shd w:val="clear" w:color="auto" w:fill="auto"/>
          </w:tcPr>
          <w:p w14:paraId="0E02598F" w14:textId="77777777" w:rsidR="00855D16" w:rsidRPr="001C0E1B" w:rsidRDefault="00855D16" w:rsidP="00D41503">
            <w:pPr>
              <w:pStyle w:val="TAC"/>
              <w:rPr>
                <w:ins w:id="26810" w:author="Xiaomi" w:date="2022-08-30T15:15:00Z"/>
                <w:szCs w:val="18"/>
              </w:rPr>
            </w:pPr>
          </w:p>
        </w:tc>
        <w:tc>
          <w:tcPr>
            <w:tcW w:w="800" w:type="dxa"/>
            <w:gridSpan w:val="3"/>
            <w:tcBorders>
              <w:top w:val="nil"/>
              <w:left w:val="single" w:sz="4" w:space="0" w:color="auto"/>
              <w:bottom w:val="nil"/>
              <w:right w:val="single" w:sz="4" w:space="0" w:color="auto"/>
            </w:tcBorders>
            <w:shd w:val="clear" w:color="auto" w:fill="auto"/>
          </w:tcPr>
          <w:p w14:paraId="0B3274A1" w14:textId="77777777" w:rsidR="00855D16" w:rsidRPr="001C0E1B" w:rsidRDefault="00855D16" w:rsidP="00D41503">
            <w:pPr>
              <w:pStyle w:val="TAC"/>
              <w:rPr>
                <w:ins w:id="26811" w:author="Xiaomi" w:date="2022-08-30T15:15:00Z"/>
                <w:szCs w:val="18"/>
              </w:rPr>
            </w:pPr>
          </w:p>
        </w:tc>
        <w:tc>
          <w:tcPr>
            <w:tcW w:w="826" w:type="dxa"/>
            <w:gridSpan w:val="3"/>
            <w:tcBorders>
              <w:top w:val="nil"/>
              <w:left w:val="single" w:sz="4" w:space="0" w:color="auto"/>
              <w:bottom w:val="nil"/>
              <w:right w:val="single" w:sz="4" w:space="0" w:color="auto"/>
            </w:tcBorders>
            <w:shd w:val="clear" w:color="auto" w:fill="auto"/>
          </w:tcPr>
          <w:p w14:paraId="29B10860" w14:textId="77777777" w:rsidR="00855D16" w:rsidRPr="001C0E1B" w:rsidRDefault="00855D16" w:rsidP="00D41503">
            <w:pPr>
              <w:pStyle w:val="TAC"/>
              <w:rPr>
                <w:ins w:id="26812" w:author="Xiaomi" w:date="2022-08-30T15:15:00Z"/>
                <w:szCs w:val="18"/>
              </w:rPr>
            </w:pPr>
          </w:p>
        </w:tc>
        <w:tc>
          <w:tcPr>
            <w:tcW w:w="795" w:type="dxa"/>
            <w:gridSpan w:val="3"/>
            <w:tcBorders>
              <w:top w:val="nil"/>
              <w:left w:val="single" w:sz="4" w:space="0" w:color="auto"/>
              <w:bottom w:val="nil"/>
              <w:right w:val="single" w:sz="4" w:space="0" w:color="auto"/>
            </w:tcBorders>
            <w:shd w:val="clear" w:color="auto" w:fill="auto"/>
          </w:tcPr>
          <w:p w14:paraId="079B1415" w14:textId="77777777" w:rsidR="00855D16" w:rsidRPr="001C0E1B" w:rsidRDefault="00855D16" w:rsidP="00D41503">
            <w:pPr>
              <w:pStyle w:val="TAC"/>
              <w:rPr>
                <w:ins w:id="26813" w:author="Xiaomi" w:date="2022-08-30T15:15:00Z"/>
                <w:szCs w:val="18"/>
              </w:rPr>
            </w:pPr>
          </w:p>
        </w:tc>
        <w:tc>
          <w:tcPr>
            <w:tcW w:w="774" w:type="dxa"/>
            <w:gridSpan w:val="3"/>
            <w:tcBorders>
              <w:top w:val="nil"/>
              <w:left w:val="single" w:sz="4" w:space="0" w:color="auto"/>
              <w:bottom w:val="nil"/>
              <w:right w:val="single" w:sz="4" w:space="0" w:color="auto"/>
            </w:tcBorders>
            <w:shd w:val="clear" w:color="auto" w:fill="auto"/>
          </w:tcPr>
          <w:p w14:paraId="635E2EDC" w14:textId="77777777" w:rsidR="00855D16" w:rsidRPr="001C0E1B" w:rsidRDefault="00855D16" w:rsidP="00D41503">
            <w:pPr>
              <w:pStyle w:val="TAC"/>
              <w:rPr>
                <w:ins w:id="26814" w:author="Xiaomi" w:date="2022-08-30T15:15:00Z"/>
                <w:szCs w:val="18"/>
              </w:rPr>
            </w:pPr>
          </w:p>
        </w:tc>
        <w:tc>
          <w:tcPr>
            <w:tcW w:w="708" w:type="dxa"/>
            <w:gridSpan w:val="2"/>
            <w:tcBorders>
              <w:top w:val="nil"/>
              <w:left w:val="single" w:sz="4" w:space="0" w:color="auto"/>
              <w:bottom w:val="nil"/>
              <w:right w:val="single" w:sz="4" w:space="0" w:color="auto"/>
            </w:tcBorders>
            <w:shd w:val="clear" w:color="auto" w:fill="auto"/>
          </w:tcPr>
          <w:p w14:paraId="2F38A7D5" w14:textId="77777777" w:rsidR="00855D16" w:rsidRPr="001C0E1B" w:rsidRDefault="00855D16" w:rsidP="00D41503">
            <w:pPr>
              <w:pStyle w:val="TAC"/>
              <w:rPr>
                <w:ins w:id="26815" w:author="Xiaomi" w:date="2022-08-30T15:15:00Z"/>
                <w:szCs w:val="18"/>
              </w:rPr>
            </w:pPr>
          </w:p>
        </w:tc>
      </w:tr>
      <w:tr w:rsidR="00855D16" w:rsidRPr="001C0E1B" w14:paraId="3D50C4C2" w14:textId="77777777" w:rsidTr="00D41503">
        <w:trPr>
          <w:trHeight w:val="187"/>
          <w:jc w:val="center"/>
          <w:ins w:id="26816" w:author="Xiaomi" w:date="2022-08-30T15:15:00Z"/>
        </w:trPr>
        <w:tc>
          <w:tcPr>
            <w:tcW w:w="3766" w:type="dxa"/>
            <w:gridSpan w:val="4"/>
            <w:tcBorders>
              <w:top w:val="single" w:sz="4" w:space="0" w:color="auto"/>
              <w:left w:val="single" w:sz="4" w:space="0" w:color="auto"/>
              <w:bottom w:val="single" w:sz="4" w:space="0" w:color="auto"/>
              <w:right w:val="single" w:sz="4" w:space="0" w:color="auto"/>
            </w:tcBorders>
          </w:tcPr>
          <w:p w14:paraId="1CA82530" w14:textId="77777777" w:rsidR="00855D16" w:rsidRPr="001C0E1B" w:rsidRDefault="00855D16" w:rsidP="00D41503">
            <w:pPr>
              <w:pStyle w:val="TAL"/>
              <w:rPr>
                <w:ins w:id="26817" w:author="Xiaomi" w:date="2022-08-30T15:15:00Z"/>
                <w:szCs w:val="18"/>
              </w:rPr>
            </w:pPr>
            <w:ins w:id="26818" w:author="Xiaomi" w:date="2022-08-30T15:15:00Z">
              <w:r w:rsidRPr="001C0E1B">
                <w:rPr>
                  <w:szCs w:val="18"/>
                  <w:lang w:eastAsia="ja-JP"/>
                </w:rPr>
                <w:t>EPRE ratio of PDCCH DMRS to SSS</w:t>
              </w:r>
            </w:ins>
          </w:p>
        </w:tc>
        <w:tc>
          <w:tcPr>
            <w:tcW w:w="1258" w:type="dxa"/>
            <w:tcBorders>
              <w:top w:val="nil"/>
              <w:left w:val="single" w:sz="4" w:space="0" w:color="auto"/>
              <w:bottom w:val="nil"/>
              <w:right w:val="single" w:sz="4" w:space="0" w:color="auto"/>
            </w:tcBorders>
            <w:shd w:val="clear" w:color="auto" w:fill="auto"/>
          </w:tcPr>
          <w:p w14:paraId="79A75131" w14:textId="77777777" w:rsidR="00855D16" w:rsidRPr="001C0E1B" w:rsidRDefault="00855D16" w:rsidP="00D41503">
            <w:pPr>
              <w:pStyle w:val="TAC"/>
              <w:rPr>
                <w:ins w:id="26819" w:author="Xiaomi" w:date="2022-08-30T15:15:00Z"/>
                <w:szCs w:val="18"/>
              </w:rPr>
            </w:pPr>
          </w:p>
        </w:tc>
        <w:tc>
          <w:tcPr>
            <w:tcW w:w="740" w:type="dxa"/>
            <w:tcBorders>
              <w:top w:val="nil"/>
              <w:left w:val="single" w:sz="4" w:space="0" w:color="auto"/>
              <w:bottom w:val="nil"/>
              <w:right w:val="single" w:sz="4" w:space="0" w:color="auto"/>
            </w:tcBorders>
            <w:shd w:val="clear" w:color="auto" w:fill="auto"/>
          </w:tcPr>
          <w:p w14:paraId="22E2ABD4" w14:textId="77777777" w:rsidR="00855D16" w:rsidRPr="001C0E1B" w:rsidRDefault="00855D16" w:rsidP="00D41503">
            <w:pPr>
              <w:pStyle w:val="TAC"/>
              <w:rPr>
                <w:ins w:id="26820" w:author="Xiaomi" w:date="2022-08-30T15:15:00Z"/>
                <w:szCs w:val="18"/>
              </w:rPr>
            </w:pPr>
          </w:p>
        </w:tc>
        <w:tc>
          <w:tcPr>
            <w:tcW w:w="800" w:type="dxa"/>
            <w:gridSpan w:val="3"/>
            <w:tcBorders>
              <w:top w:val="nil"/>
              <w:left w:val="single" w:sz="4" w:space="0" w:color="auto"/>
              <w:bottom w:val="nil"/>
              <w:right w:val="single" w:sz="4" w:space="0" w:color="auto"/>
            </w:tcBorders>
            <w:shd w:val="clear" w:color="auto" w:fill="auto"/>
          </w:tcPr>
          <w:p w14:paraId="6CE6B490" w14:textId="77777777" w:rsidR="00855D16" w:rsidRPr="001C0E1B" w:rsidRDefault="00855D16" w:rsidP="00D41503">
            <w:pPr>
              <w:pStyle w:val="TAC"/>
              <w:rPr>
                <w:ins w:id="26821" w:author="Xiaomi" w:date="2022-08-30T15:15:00Z"/>
                <w:szCs w:val="18"/>
              </w:rPr>
            </w:pPr>
          </w:p>
        </w:tc>
        <w:tc>
          <w:tcPr>
            <w:tcW w:w="826" w:type="dxa"/>
            <w:gridSpan w:val="3"/>
            <w:tcBorders>
              <w:top w:val="nil"/>
              <w:left w:val="single" w:sz="4" w:space="0" w:color="auto"/>
              <w:bottom w:val="nil"/>
              <w:right w:val="single" w:sz="4" w:space="0" w:color="auto"/>
            </w:tcBorders>
            <w:shd w:val="clear" w:color="auto" w:fill="auto"/>
          </w:tcPr>
          <w:p w14:paraId="69A9DC44" w14:textId="77777777" w:rsidR="00855D16" w:rsidRPr="001C0E1B" w:rsidRDefault="00855D16" w:rsidP="00D41503">
            <w:pPr>
              <w:pStyle w:val="TAC"/>
              <w:rPr>
                <w:ins w:id="26822" w:author="Xiaomi" w:date="2022-08-30T15:15:00Z"/>
                <w:szCs w:val="18"/>
              </w:rPr>
            </w:pPr>
          </w:p>
        </w:tc>
        <w:tc>
          <w:tcPr>
            <w:tcW w:w="795" w:type="dxa"/>
            <w:gridSpan w:val="3"/>
            <w:tcBorders>
              <w:top w:val="nil"/>
              <w:left w:val="single" w:sz="4" w:space="0" w:color="auto"/>
              <w:bottom w:val="nil"/>
              <w:right w:val="single" w:sz="4" w:space="0" w:color="auto"/>
            </w:tcBorders>
            <w:shd w:val="clear" w:color="auto" w:fill="auto"/>
          </w:tcPr>
          <w:p w14:paraId="34740288" w14:textId="77777777" w:rsidR="00855D16" w:rsidRPr="001C0E1B" w:rsidRDefault="00855D16" w:rsidP="00D41503">
            <w:pPr>
              <w:pStyle w:val="TAC"/>
              <w:rPr>
                <w:ins w:id="26823" w:author="Xiaomi" w:date="2022-08-30T15:15:00Z"/>
                <w:szCs w:val="18"/>
              </w:rPr>
            </w:pPr>
          </w:p>
        </w:tc>
        <w:tc>
          <w:tcPr>
            <w:tcW w:w="774" w:type="dxa"/>
            <w:gridSpan w:val="3"/>
            <w:tcBorders>
              <w:top w:val="nil"/>
              <w:left w:val="single" w:sz="4" w:space="0" w:color="auto"/>
              <w:bottom w:val="nil"/>
              <w:right w:val="single" w:sz="4" w:space="0" w:color="auto"/>
            </w:tcBorders>
            <w:shd w:val="clear" w:color="auto" w:fill="auto"/>
          </w:tcPr>
          <w:p w14:paraId="6191EF79" w14:textId="77777777" w:rsidR="00855D16" w:rsidRPr="001C0E1B" w:rsidRDefault="00855D16" w:rsidP="00D41503">
            <w:pPr>
              <w:pStyle w:val="TAC"/>
              <w:rPr>
                <w:ins w:id="26824" w:author="Xiaomi" w:date="2022-08-30T15:15:00Z"/>
                <w:szCs w:val="18"/>
              </w:rPr>
            </w:pPr>
          </w:p>
        </w:tc>
        <w:tc>
          <w:tcPr>
            <w:tcW w:w="708" w:type="dxa"/>
            <w:gridSpan w:val="2"/>
            <w:tcBorders>
              <w:top w:val="nil"/>
              <w:left w:val="single" w:sz="4" w:space="0" w:color="auto"/>
              <w:bottom w:val="nil"/>
              <w:right w:val="single" w:sz="4" w:space="0" w:color="auto"/>
            </w:tcBorders>
            <w:shd w:val="clear" w:color="auto" w:fill="auto"/>
          </w:tcPr>
          <w:p w14:paraId="369CED84" w14:textId="77777777" w:rsidR="00855D16" w:rsidRPr="001C0E1B" w:rsidRDefault="00855D16" w:rsidP="00D41503">
            <w:pPr>
              <w:pStyle w:val="TAC"/>
              <w:rPr>
                <w:ins w:id="26825" w:author="Xiaomi" w:date="2022-08-30T15:15:00Z"/>
                <w:szCs w:val="18"/>
              </w:rPr>
            </w:pPr>
          </w:p>
        </w:tc>
      </w:tr>
      <w:tr w:rsidR="00855D16" w:rsidRPr="001C0E1B" w14:paraId="009C6409" w14:textId="77777777" w:rsidTr="00D41503">
        <w:trPr>
          <w:trHeight w:val="187"/>
          <w:jc w:val="center"/>
          <w:ins w:id="26826" w:author="Xiaomi" w:date="2022-08-30T15:15:00Z"/>
        </w:trPr>
        <w:tc>
          <w:tcPr>
            <w:tcW w:w="3766" w:type="dxa"/>
            <w:gridSpan w:val="4"/>
            <w:tcBorders>
              <w:top w:val="single" w:sz="4" w:space="0" w:color="auto"/>
              <w:left w:val="single" w:sz="4" w:space="0" w:color="auto"/>
              <w:bottom w:val="single" w:sz="4" w:space="0" w:color="auto"/>
              <w:right w:val="single" w:sz="4" w:space="0" w:color="auto"/>
            </w:tcBorders>
          </w:tcPr>
          <w:p w14:paraId="5E991E37" w14:textId="77777777" w:rsidR="00855D16" w:rsidRPr="001C0E1B" w:rsidRDefault="00855D16" w:rsidP="00D41503">
            <w:pPr>
              <w:pStyle w:val="TAL"/>
              <w:rPr>
                <w:ins w:id="26827" w:author="Xiaomi" w:date="2022-08-30T15:15:00Z"/>
                <w:szCs w:val="18"/>
              </w:rPr>
            </w:pPr>
            <w:ins w:id="26828" w:author="Xiaomi" w:date="2022-08-30T15:15:00Z">
              <w:r w:rsidRPr="001C0E1B">
                <w:rPr>
                  <w:szCs w:val="18"/>
                  <w:lang w:eastAsia="ja-JP"/>
                </w:rPr>
                <w:t>EPRE ratio of PDCCH to PDCCH DMRS</w:t>
              </w:r>
            </w:ins>
          </w:p>
        </w:tc>
        <w:tc>
          <w:tcPr>
            <w:tcW w:w="1258" w:type="dxa"/>
            <w:tcBorders>
              <w:top w:val="nil"/>
              <w:left w:val="single" w:sz="4" w:space="0" w:color="auto"/>
              <w:bottom w:val="nil"/>
              <w:right w:val="single" w:sz="4" w:space="0" w:color="auto"/>
            </w:tcBorders>
            <w:shd w:val="clear" w:color="auto" w:fill="auto"/>
          </w:tcPr>
          <w:p w14:paraId="332918B8" w14:textId="77777777" w:rsidR="00855D16" w:rsidRPr="001C0E1B" w:rsidRDefault="00855D16" w:rsidP="00D41503">
            <w:pPr>
              <w:pStyle w:val="TAC"/>
              <w:rPr>
                <w:ins w:id="26829" w:author="Xiaomi" w:date="2022-08-30T15:15:00Z"/>
                <w:szCs w:val="18"/>
              </w:rPr>
            </w:pPr>
          </w:p>
        </w:tc>
        <w:tc>
          <w:tcPr>
            <w:tcW w:w="740" w:type="dxa"/>
            <w:tcBorders>
              <w:top w:val="nil"/>
              <w:left w:val="single" w:sz="4" w:space="0" w:color="auto"/>
              <w:bottom w:val="nil"/>
              <w:right w:val="single" w:sz="4" w:space="0" w:color="auto"/>
            </w:tcBorders>
            <w:shd w:val="clear" w:color="auto" w:fill="auto"/>
          </w:tcPr>
          <w:p w14:paraId="4AA62488" w14:textId="77777777" w:rsidR="00855D16" w:rsidRPr="001C0E1B" w:rsidRDefault="00855D16" w:rsidP="00D41503">
            <w:pPr>
              <w:pStyle w:val="TAC"/>
              <w:rPr>
                <w:ins w:id="26830" w:author="Xiaomi" w:date="2022-08-30T15:15:00Z"/>
                <w:szCs w:val="18"/>
              </w:rPr>
            </w:pPr>
          </w:p>
        </w:tc>
        <w:tc>
          <w:tcPr>
            <w:tcW w:w="800" w:type="dxa"/>
            <w:gridSpan w:val="3"/>
            <w:tcBorders>
              <w:top w:val="nil"/>
              <w:left w:val="single" w:sz="4" w:space="0" w:color="auto"/>
              <w:bottom w:val="nil"/>
              <w:right w:val="single" w:sz="4" w:space="0" w:color="auto"/>
            </w:tcBorders>
            <w:shd w:val="clear" w:color="auto" w:fill="auto"/>
          </w:tcPr>
          <w:p w14:paraId="62D45F81" w14:textId="77777777" w:rsidR="00855D16" w:rsidRPr="001C0E1B" w:rsidRDefault="00855D16" w:rsidP="00D41503">
            <w:pPr>
              <w:pStyle w:val="TAC"/>
              <w:rPr>
                <w:ins w:id="26831" w:author="Xiaomi" w:date="2022-08-30T15:15:00Z"/>
                <w:szCs w:val="18"/>
              </w:rPr>
            </w:pPr>
          </w:p>
        </w:tc>
        <w:tc>
          <w:tcPr>
            <w:tcW w:w="826" w:type="dxa"/>
            <w:gridSpan w:val="3"/>
            <w:tcBorders>
              <w:top w:val="nil"/>
              <w:left w:val="single" w:sz="4" w:space="0" w:color="auto"/>
              <w:bottom w:val="nil"/>
              <w:right w:val="single" w:sz="4" w:space="0" w:color="auto"/>
            </w:tcBorders>
            <w:shd w:val="clear" w:color="auto" w:fill="auto"/>
          </w:tcPr>
          <w:p w14:paraId="0860B980" w14:textId="77777777" w:rsidR="00855D16" w:rsidRPr="001C0E1B" w:rsidRDefault="00855D16" w:rsidP="00D41503">
            <w:pPr>
              <w:pStyle w:val="TAC"/>
              <w:rPr>
                <w:ins w:id="26832" w:author="Xiaomi" w:date="2022-08-30T15:15:00Z"/>
                <w:szCs w:val="18"/>
              </w:rPr>
            </w:pPr>
          </w:p>
        </w:tc>
        <w:tc>
          <w:tcPr>
            <w:tcW w:w="795" w:type="dxa"/>
            <w:gridSpan w:val="3"/>
            <w:tcBorders>
              <w:top w:val="nil"/>
              <w:left w:val="single" w:sz="4" w:space="0" w:color="auto"/>
              <w:bottom w:val="nil"/>
              <w:right w:val="single" w:sz="4" w:space="0" w:color="auto"/>
            </w:tcBorders>
            <w:shd w:val="clear" w:color="auto" w:fill="auto"/>
          </w:tcPr>
          <w:p w14:paraId="01B90A9E" w14:textId="77777777" w:rsidR="00855D16" w:rsidRPr="001C0E1B" w:rsidRDefault="00855D16" w:rsidP="00D41503">
            <w:pPr>
              <w:pStyle w:val="TAC"/>
              <w:rPr>
                <w:ins w:id="26833" w:author="Xiaomi" w:date="2022-08-30T15:15:00Z"/>
                <w:szCs w:val="18"/>
              </w:rPr>
            </w:pPr>
          </w:p>
        </w:tc>
        <w:tc>
          <w:tcPr>
            <w:tcW w:w="774" w:type="dxa"/>
            <w:gridSpan w:val="3"/>
            <w:tcBorders>
              <w:top w:val="nil"/>
              <w:left w:val="single" w:sz="4" w:space="0" w:color="auto"/>
              <w:bottom w:val="nil"/>
              <w:right w:val="single" w:sz="4" w:space="0" w:color="auto"/>
            </w:tcBorders>
            <w:shd w:val="clear" w:color="auto" w:fill="auto"/>
          </w:tcPr>
          <w:p w14:paraId="32D8FBD5" w14:textId="77777777" w:rsidR="00855D16" w:rsidRPr="001C0E1B" w:rsidRDefault="00855D16" w:rsidP="00D41503">
            <w:pPr>
              <w:pStyle w:val="TAC"/>
              <w:rPr>
                <w:ins w:id="26834" w:author="Xiaomi" w:date="2022-08-30T15:15:00Z"/>
                <w:szCs w:val="18"/>
              </w:rPr>
            </w:pPr>
          </w:p>
        </w:tc>
        <w:tc>
          <w:tcPr>
            <w:tcW w:w="708" w:type="dxa"/>
            <w:gridSpan w:val="2"/>
            <w:tcBorders>
              <w:top w:val="nil"/>
              <w:left w:val="single" w:sz="4" w:space="0" w:color="auto"/>
              <w:bottom w:val="nil"/>
              <w:right w:val="single" w:sz="4" w:space="0" w:color="auto"/>
            </w:tcBorders>
            <w:shd w:val="clear" w:color="auto" w:fill="auto"/>
          </w:tcPr>
          <w:p w14:paraId="4941E935" w14:textId="77777777" w:rsidR="00855D16" w:rsidRPr="001C0E1B" w:rsidRDefault="00855D16" w:rsidP="00D41503">
            <w:pPr>
              <w:pStyle w:val="TAC"/>
              <w:rPr>
                <w:ins w:id="26835" w:author="Xiaomi" w:date="2022-08-30T15:15:00Z"/>
                <w:szCs w:val="18"/>
              </w:rPr>
            </w:pPr>
          </w:p>
        </w:tc>
      </w:tr>
      <w:tr w:rsidR="00855D16" w:rsidRPr="001C0E1B" w14:paraId="120F06B1" w14:textId="77777777" w:rsidTr="00D41503">
        <w:trPr>
          <w:trHeight w:val="187"/>
          <w:jc w:val="center"/>
          <w:ins w:id="26836" w:author="Xiaomi" w:date="2022-08-30T15:15:00Z"/>
        </w:trPr>
        <w:tc>
          <w:tcPr>
            <w:tcW w:w="3766" w:type="dxa"/>
            <w:gridSpan w:val="4"/>
            <w:tcBorders>
              <w:top w:val="single" w:sz="4" w:space="0" w:color="auto"/>
              <w:left w:val="single" w:sz="4" w:space="0" w:color="auto"/>
              <w:bottom w:val="single" w:sz="4" w:space="0" w:color="auto"/>
              <w:right w:val="single" w:sz="4" w:space="0" w:color="auto"/>
            </w:tcBorders>
          </w:tcPr>
          <w:p w14:paraId="0AB64F37" w14:textId="77777777" w:rsidR="00855D16" w:rsidRPr="001C0E1B" w:rsidRDefault="00855D16" w:rsidP="00D41503">
            <w:pPr>
              <w:pStyle w:val="TAL"/>
              <w:rPr>
                <w:ins w:id="26837" w:author="Xiaomi" w:date="2022-08-30T15:15:00Z"/>
                <w:szCs w:val="18"/>
              </w:rPr>
            </w:pPr>
            <w:ins w:id="26838" w:author="Xiaomi" w:date="2022-08-30T15:15:00Z">
              <w:r w:rsidRPr="001C0E1B">
                <w:rPr>
                  <w:szCs w:val="18"/>
                  <w:lang w:eastAsia="ja-JP"/>
                </w:rPr>
                <w:t xml:space="preserve">EPRE ratio of PDSCH DMRS to SSS </w:t>
              </w:r>
            </w:ins>
          </w:p>
        </w:tc>
        <w:tc>
          <w:tcPr>
            <w:tcW w:w="1258" w:type="dxa"/>
            <w:tcBorders>
              <w:top w:val="nil"/>
              <w:left w:val="single" w:sz="4" w:space="0" w:color="auto"/>
              <w:bottom w:val="nil"/>
              <w:right w:val="single" w:sz="4" w:space="0" w:color="auto"/>
            </w:tcBorders>
            <w:shd w:val="clear" w:color="auto" w:fill="auto"/>
          </w:tcPr>
          <w:p w14:paraId="0F09AF53" w14:textId="77777777" w:rsidR="00855D16" w:rsidRPr="001C0E1B" w:rsidRDefault="00855D16" w:rsidP="00D41503">
            <w:pPr>
              <w:pStyle w:val="TAC"/>
              <w:rPr>
                <w:ins w:id="26839" w:author="Xiaomi" w:date="2022-08-30T15:15:00Z"/>
                <w:szCs w:val="18"/>
              </w:rPr>
            </w:pPr>
          </w:p>
        </w:tc>
        <w:tc>
          <w:tcPr>
            <w:tcW w:w="740" w:type="dxa"/>
            <w:tcBorders>
              <w:top w:val="nil"/>
              <w:left w:val="single" w:sz="4" w:space="0" w:color="auto"/>
              <w:bottom w:val="nil"/>
              <w:right w:val="single" w:sz="4" w:space="0" w:color="auto"/>
            </w:tcBorders>
            <w:shd w:val="clear" w:color="auto" w:fill="auto"/>
          </w:tcPr>
          <w:p w14:paraId="0197C6EE" w14:textId="77777777" w:rsidR="00855D16" w:rsidRPr="001C0E1B" w:rsidRDefault="00855D16" w:rsidP="00D41503">
            <w:pPr>
              <w:pStyle w:val="TAC"/>
              <w:rPr>
                <w:ins w:id="26840" w:author="Xiaomi" w:date="2022-08-30T15:15:00Z"/>
                <w:szCs w:val="18"/>
              </w:rPr>
            </w:pPr>
          </w:p>
        </w:tc>
        <w:tc>
          <w:tcPr>
            <w:tcW w:w="800" w:type="dxa"/>
            <w:gridSpan w:val="3"/>
            <w:tcBorders>
              <w:top w:val="nil"/>
              <w:left w:val="single" w:sz="4" w:space="0" w:color="auto"/>
              <w:bottom w:val="nil"/>
              <w:right w:val="single" w:sz="4" w:space="0" w:color="auto"/>
            </w:tcBorders>
            <w:shd w:val="clear" w:color="auto" w:fill="auto"/>
          </w:tcPr>
          <w:p w14:paraId="36B74408" w14:textId="77777777" w:rsidR="00855D16" w:rsidRPr="001C0E1B" w:rsidRDefault="00855D16" w:rsidP="00D41503">
            <w:pPr>
              <w:pStyle w:val="TAC"/>
              <w:rPr>
                <w:ins w:id="26841" w:author="Xiaomi" w:date="2022-08-30T15:15:00Z"/>
                <w:szCs w:val="18"/>
              </w:rPr>
            </w:pPr>
          </w:p>
        </w:tc>
        <w:tc>
          <w:tcPr>
            <w:tcW w:w="826" w:type="dxa"/>
            <w:gridSpan w:val="3"/>
            <w:tcBorders>
              <w:top w:val="nil"/>
              <w:left w:val="single" w:sz="4" w:space="0" w:color="auto"/>
              <w:bottom w:val="nil"/>
              <w:right w:val="single" w:sz="4" w:space="0" w:color="auto"/>
            </w:tcBorders>
            <w:shd w:val="clear" w:color="auto" w:fill="auto"/>
          </w:tcPr>
          <w:p w14:paraId="2FB9C581" w14:textId="77777777" w:rsidR="00855D16" w:rsidRPr="001C0E1B" w:rsidRDefault="00855D16" w:rsidP="00D41503">
            <w:pPr>
              <w:pStyle w:val="TAC"/>
              <w:rPr>
                <w:ins w:id="26842" w:author="Xiaomi" w:date="2022-08-30T15:15:00Z"/>
                <w:szCs w:val="18"/>
              </w:rPr>
            </w:pPr>
          </w:p>
        </w:tc>
        <w:tc>
          <w:tcPr>
            <w:tcW w:w="795" w:type="dxa"/>
            <w:gridSpan w:val="3"/>
            <w:tcBorders>
              <w:top w:val="nil"/>
              <w:left w:val="single" w:sz="4" w:space="0" w:color="auto"/>
              <w:bottom w:val="nil"/>
              <w:right w:val="single" w:sz="4" w:space="0" w:color="auto"/>
            </w:tcBorders>
            <w:shd w:val="clear" w:color="auto" w:fill="auto"/>
          </w:tcPr>
          <w:p w14:paraId="04DAC45A" w14:textId="77777777" w:rsidR="00855D16" w:rsidRPr="001C0E1B" w:rsidRDefault="00855D16" w:rsidP="00D41503">
            <w:pPr>
              <w:pStyle w:val="TAC"/>
              <w:rPr>
                <w:ins w:id="26843" w:author="Xiaomi" w:date="2022-08-30T15:15:00Z"/>
                <w:szCs w:val="18"/>
              </w:rPr>
            </w:pPr>
          </w:p>
        </w:tc>
        <w:tc>
          <w:tcPr>
            <w:tcW w:w="774" w:type="dxa"/>
            <w:gridSpan w:val="3"/>
            <w:tcBorders>
              <w:top w:val="nil"/>
              <w:left w:val="single" w:sz="4" w:space="0" w:color="auto"/>
              <w:bottom w:val="nil"/>
              <w:right w:val="single" w:sz="4" w:space="0" w:color="auto"/>
            </w:tcBorders>
            <w:shd w:val="clear" w:color="auto" w:fill="auto"/>
          </w:tcPr>
          <w:p w14:paraId="57AB660B" w14:textId="77777777" w:rsidR="00855D16" w:rsidRPr="001C0E1B" w:rsidRDefault="00855D16" w:rsidP="00D41503">
            <w:pPr>
              <w:pStyle w:val="TAC"/>
              <w:rPr>
                <w:ins w:id="26844" w:author="Xiaomi" w:date="2022-08-30T15:15:00Z"/>
                <w:szCs w:val="18"/>
              </w:rPr>
            </w:pPr>
          </w:p>
        </w:tc>
        <w:tc>
          <w:tcPr>
            <w:tcW w:w="708" w:type="dxa"/>
            <w:gridSpan w:val="2"/>
            <w:tcBorders>
              <w:top w:val="nil"/>
              <w:left w:val="single" w:sz="4" w:space="0" w:color="auto"/>
              <w:bottom w:val="nil"/>
              <w:right w:val="single" w:sz="4" w:space="0" w:color="auto"/>
            </w:tcBorders>
            <w:shd w:val="clear" w:color="auto" w:fill="auto"/>
          </w:tcPr>
          <w:p w14:paraId="65769A6C" w14:textId="77777777" w:rsidR="00855D16" w:rsidRPr="001C0E1B" w:rsidRDefault="00855D16" w:rsidP="00D41503">
            <w:pPr>
              <w:pStyle w:val="TAC"/>
              <w:rPr>
                <w:ins w:id="26845" w:author="Xiaomi" w:date="2022-08-30T15:15:00Z"/>
                <w:szCs w:val="18"/>
              </w:rPr>
            </w:pPr>
          </w:p>
        </w:tc>
      </w:tr>
      <w:tr w:rsidR="00855D16" w:rsidRPr="001C0E1B" w14:paraId="6DA802CA" w14:textId="77777777" w:rsidTr="00D41503">
        <w:trPr>
          <w:trHeight w:val="187"/>
          <w:jc w:val="center"/>
          <w:ins w:id="26846" w:author="Xiaomi" w:date="2022-08-30T15:15:00Z"/>
        </w:trPr>
        <w:tc>
          <w:tcPr>
            <w:tcW w:w="3766" w:type="dxa"/>
            <w:gridSpan w:val="4"/>
            <w:tcBorders>
              <w:top w:val="single" w:sz="4" w:space="0" w:color="auto"/>
              <w:left w:val="single" w:sz="4" w:space="0" w:color="auto"/>
              <w:bottom w:val="single" w:sz="4" w:space="0" w:color="auto"/>
              <w:right w:val="single" w:sz="4" w:space="0" w:color="auto"/>
            </w:tcBorders>
          </w:tcPr>
          <w:p w14:paraId="65806587" w14:textId="77777777" w:rsidR="00855D16" w:rsidRPr="001C0E1B" w:rsidRDefault="00855D16" w:rsidP="00D41503">
            <w:pPr>
              <w:pStyle w:val="TAL"/>
              <w:rPr>
                <w:ins w:id="26847" w:author="Xiaomi" w:date="2022-08-30T15:15:00Z"/>
                <w:szCs w:val="18"/>
              </w:rPr>
            </w:pPr>
            <w:ins w:id="26848" w:author="Xiaomi" w:date="2022-08-30T15:15:00Z">
              <w:r w:rsidRPr="001C0E1B">
                <w:rPr>
                  <w:szCs w:val="18"/>
                  <w:lang w:eastAsia="ja-JP"/>
                </w:rPr>
                <w:t xml:space="preserve">EPRE ratio of PDSCH to PDSCH </w:t>
              </w:r>
            </w:ins>
          </w:p>
        </w:tc>
        <w:tc>
          <w:tcPr>
            <w:tcW w:w="1258" w:type="dxa"/>
            <w:tcBorders>
              <w:top w:val="nil"/>
              <w:left w:val="single" w:sz="4" w:space="0" w:color="auto"/>
              <w:bottom w:val="nil"/>
              <w:right w:val="single" w:sz="4" w:space="0" w:color="auto"/>
            </w:tcBorders>
            <w:shd w:val="clear" w:color="auto" w:fill="auto"/>
          </w:tcPr>
          <w:p w14:paraId="09C3D2D9" w14:textId="77777777" w:rsidR="00855D16" w:rsidRPr="001C0E1B" w:rsidRDefault="00855D16" w:rsidP="00D41503">
            <w:pPr>
              <w:pStyle w:val="TAC"/>
              <w:rPr>
                <w:ins w:id="26849" w:author="Xiaomi" w:date="2022-08-30T15:15:00Z"/>
                <w:szCs w:val="18"/>
              </w:rPr>
            </w:pPr>
          </w:p>
        </w:tc>
        <w:tc>
          <w:tcPr>
            <w:tcW w:w="740" w:type="dxa"/>
            <w:tcBorders>
              <w:top w:val="nil"/>
              <w:left w:val="single" w:sz="4" w:space="0" w:color="auto"/>
              <w:bottom w:val="nil"/>
              <w:right w:val="single" w:sz="4" w:space="0" w:color="auto"/>
            </w:tcBorders>
            <w:shd w:val="clear" w:color="auto" w:fill="auto"/>
          </w:tcPr>
          <w:p w14:paraId="387C8A67" w14:textId="77777777" w:rsidR="00855D16" w:rsidRPr="001C0E1B" w:rsidRDefault="00855D16" w:rsidP="00D41503">
            <w:pPr>
              <w:pStyle w:val="TAC"/>
              <w:rPr>
                <w:ins w:id="26850" w:author="Xiaomi" w:date="2022-08-30T15:15:00Z"/>
                <w:szCs w:val="18"/>
              </w:rPr>
            </w:pPr>
          </w:p>
        </w:tc>
        <w:tc>
          <w:tcPr>
            <w:tcW w:w="800" w:type="dxa"/>
            <w:gridSpan w:val="3"/>
            <w:tcBorders>
              <w:top w:val="nil"/>
              <w:left w:val="single" w:sz="4" w:space="0" w:color="auto"/>
              <w:bottom w:val="nil"/>
              <w:right w:val="single" w:sz="4" w:space="0" w:color="auto"/>
            </w:tcBorders>
            <w:shd w:val="clear" w:color="auto" w:fill="auto"/>
          </w:tcPr>
          <w:p w14:paraId="1CD65468" w14:textId="77777777" w:rsidR="00855D16" w:rsidRPr="001C0E1B" w:rsidRDefault="00855D16" w:rsidP="00D41503">
            <w:pPr>
              <w:pStyle w:val="TAC"/>
              <w:rPr>
                <w:ins w:id="26851" w:author="Xiaomi" w:date="2022-08-30T15:15:00Z"/>
                <w:szCs w:val="18"/>
              </w:rPr>
            </w:pPr>
          </w:p>
        </w:tc>
        <w:tc>
          <w:tcPr>
            <w:tcW w:w="826" w:type="dxa"/>
            <w:gridSpan w:val="3"/>
            <w:tcBorders>
              <w:top w:val="nil"/>
              <w:left w:val="single" w:sz="4" w:space="0" w:color="auto"/>
              <w:bottom w:val="nil"/>
              <w:right w:val="single" w:sz="4" w:space="0" w:color="auto"/>
            </w:tcBorders>
            <w:shd w:val="clear" w:color="auto" w:fill="auto"/>
          </w:tcPr>
          <w:p w14:paraId="6570DC17" w14:textId="77777777" w:rsidR="00855D16" w:rsidRPr="001C0E1B" w:rsidRDefault="00855D16" w:rsidP="00D41503">
            <w:pPr>
              <w:pStyle w:val="TAC"/>
              <w:rPr>
                <w:ins w:id="26852" w:author="Xiaomi" w:date="2022-08-30T15:15:00Z"/>
                <w:szCs w:val="18"/>
              </w:rPr>
            </w:pPr>
          </w:p>
        </w:tc>
        <w:tc>
          <w:tcPr>
            <w:tcW w:w="795" w:type="dxa"/>
            <w:gridSpan w:val="3"/>
            <w:tcBorders>
              <w:top w:val="nil"/>
              <w:left w:val="single" w:sz="4" w:space="0" w:color="auto"/>
              <w:bottom w:val="nil"/>
              <w:right w:val="single" w:sz="4" w:space="0" w:color="auto"/>
            </w:tcBorders>
            <w:shd w:val="clear" w:color="auto" w:fill="auto"/>
          </w:tcPr>
          <w:p w14:paraId="35B8550B" w14:textId="77777777" w:rsidR="00855D16" w:rsidRPr="001C0E1B" w:rsidRDefault="00855D16" w:rsidP="00D41503">
            <w:pPr>
              <w:pStyle w:val="TAC"/>
              <w:rPr>
                <w:ins w:id="26853" w:author="Xiaomi" w:date="2022-08-30T15:15:00Z"/>
                <w:szCs w:val="18"/>
              </w:rPr>
            </w:pPr>
          </w:p>
        </w:tc>
        <w:tc>
          <w:tcPr>
            <w:tcW w:w="774" w:type="dxa"/>
            <w:gridSpan w:val="3"/>
            <w:tcBorders>
              <w:top w:val="nil"/>
              <w:left w:val="single" w:sz="4" w:space="0" w:color="auto"/>
              <w:bottom w:val="nil"/>
              <w:right w:val="single" w:sz="4" w:space="0" w:color="auto"/>
            </w:tcBorders>
            <w:shd w:val="clear" w:color="auto" w:fill="auto"/>
          </w:tcPr>
          <w:p w14:paraId="7BA3560B" w14:textId="77777777" w:rsidR="00855D16" w:rsidRPr="001C0E1B" w:rsidRDefault="00855D16" w:rsidP="00D41503">
            <w:pPr>
              <w:pStyle w:val="TAC"/>
              <w:rPr>
                <w:ins w:id="26854" w:author="Xiaomi" w:date="2022-08-30T15:15:00Z"/>
                <w:szCs w:val="18"/>
              </w:rPr>
            </w:pPr>
          </w:p>
        </w:tc>
        <w:tc>
          <w:tcPr>
            <w:tcW w:w="708" w:type="dxa"/>
            <w:gridSpan w:val="2"/>
            <w:tcBorders>
              <w:top w:val="nil"/>
              <w:left w:val="single" w:sz="4" w:space="0" w:color="auto"/>
              <w:bottom w:val="nil"/>
              <w:right w:val="single" w:sz="4" w:space="0" w:color="auto"/>
            </w:tcBorders>
            <w:shd w:val="clear" w:color="auto" w:fill="auto"/>
          </w:tcPr>
          <w:p w14:paraId="4428D609" w14:textId="77777777" w:rsidR="00855D16" w:rsidRPr="001C0E1B" w:rsidRDefault="00855D16" w:rsidP="00D41503">
            <w:pPr>
              <w:pStyle w:val="TAC"/>
              <w:rPr>
                <w:ins w:id="26855" w:author="Xiaomi" w:date="2022-08-30T15:15:00Z"/>
                <w:szCs w:val="18"/>
              </w:rPr>
            </w:pPr>
          </w:p>
        </w:tc>
      </w:tr>
      <w:tr w:rsidR="00855D16" w:rsidRPr="001C0E1B" w14:paraId="40AF65C5" w14:textId="77777777" w:rsidTr="00D41503">
        <w:trPr>
          <w:trHeight w:val="187"/>
          <w:jc w:val="center"/>
          <w:ins w:id="26856" w:author="Xiaomi" w:date="2022-08-30T15:15:00Z"/>
        </w:trPr>
        <w:tc>
          <w:tcPr>
            <w:tcW w:w="3766" w:type="dxa"/>
            <w:gridSpan w:val="4"/>
            <w:tcBorders>
              <w:top w:val="single" w:sz="4" w:space="0" w:color="auto"/>
              <w:left w:val="single" w:sz="4" w:space="0" w:color="auto"/>
              <w:bottom w:val="single" w:sz="4" w:space="0" w:color="auto"/>
              <w:right w:val="single" w:sz="4" w:space="0" w:color="auto"/>
            </w:tcBorders>
          </w:tcPr>
          <w:p w14:paraId="617FF252" w14:textId="77777777" w:rsidR="00855D16" w:rsidRPr="001C0E1B" w:rsidRDefault="00855D16" w:rsidP="00D41503">
            <w:pPr>
              <w:pStyle w:val="TAL"/>
              <w:rPr>
                <w:ins w:id="26857" w:author="Xiaomi" w:date="2022-08-30T15:15:00Z"/>
                <w:szCs w:val="18"/>
              </w:rPr>
            </w:pPr>
            <w:ins w:id="26858" w:author="Xiaomi" w:date="2022-08-30T15:15:00Z">
              <w:r w:rsidRPr="001C0E1B">
                <w:rPr>
                  <w:szCs w:val="18"/>
                  <w:lang w:eastAsia="ja-JP"/>
                </w:rPr>
                <w:t>EPRE ratio of OCNG DMRS to SSS(Note 1)</w:t>
              </w:r>
            </w:ins>
          </w:p>
        </w:tc>
        <w:tc>
          <w:tcPr>
            <w:tcW w:w="1258" w:type="dxa"/>
            <w:tcBorders>
              <w:top w:val="nil"/>
              <w:left w:val="single" w:sz="4" w:space="0" w:color="auto"/>
              <w:bottom w:val="nil"/>
              <w:right w:val="single" w:sz="4" w:space="0" w:color="auto"/>
            </w:tcBorders>
            <w:shd w:val="clear" w:color="auto" w:fill="auto"/>
          </w:tcPr>
          <w:p w14:paraId="04802635" w14:textId="77777777" w:rsidR="00855D16" w:rsidRPr="001C0E1B" w:rsidRDefault="00855D16" w:rsidP="00D41503">
            <w:pPr>
              <w:pStyle w:val="TAC"/>
              <w:rPr>
                <w:ins w:id="26859" w:author="Xiaomi" w:date="2022-08-30T15:15:00Z"/>
                <w:szCs w:val="18"/>
              </w:rPr>
            </w:pPr>
          </w:p>
        </w:tc>
        <w:tc>
          <w:tcPr>
            <w:tcW w:w="740" w:type="dxa"/>
            <w:tcBorders>
              <w:top w:val="nil"/>
              <w:left w:val="single" w:sz="4" w:space="0" w:color="auto"/>
              <w:bottom w:val="nil"/>
              <w:right w:val="single" w:sz="4" w:space="0" w:color="auto"/>
            </w:tcBorders>
            <w:shd w:val="clear" w:color="auto" w:fill="auto"/>
          </w:tcPr>
          <w:p w14:paraId="434680BE" w14:textId="77777777" w:rsidR="00855D16" w:rsidRPr="001C0E1B" w:rsidRDefault="00855D16" w:rsidP="00D41503">
            <w:pPr>
              <w:pStyle w:val="TAC"/>
              <w:rPr>
                <w:ins w:id="26860" w:author="Xiaomi" w:date="2022-08-30T15:15:00Z"/>
                <w:szCs w:val="18"/>
              </w:rPr>
            </w:pPr>
          </w:p>
        </w:tc>
        <w:tc>
          <w:tcPr>
            <w:tcW w:w="800" w:type="dxa"/>
            <w:gridSpan w:val="3"/>
            <w:tcBorders>
              <w:top w:val="nil"/>
              <w:left w:val="single" w:sz="4" w:space="0" w:color="auto"/>
              <w:bottom w:val="nil"/>
              <w:right w:val="single" w:sz="4" w:space="0" w:color="auto"/>
            </w:tcBorders>
            <w:shd w:val="clear" w:color="auto" w:fill="auto"/>
          </w:tcPr>
          <w:p w14:paraId="02C5C96D" w14:textId="77777777" w:rsidR="00855D16" w:rsidRPr="001C0E1B" w:rsidRDefault="00855D16" w:rsidP="00D41503">
            <w:pPr>
              <w:pStyle w:val="TAC"/>
              <w:rPr>
                <w:ins w:id="26861" w:author="Xiaomi" w:date="2022-08-30T15:15:00Z"/>
                <w:szCs w:val="18"/>
              </w:rPr>
            </w:pPr>
          </w:p>
        </w:tc>
        <w:tc>
          <w:tcPr>
            <w:tcW w:w="826" w:type="dxa"/>
            <w:gridSpan w:val="3"/>
            <w:tcBorders>
              <w:top w:val="nil"/>
              <w:left w:val="single" w:sz="4" w:space="0" w:color="auto"/>
              <w:bottom w:val="nil"/>
              <w:right w:val="single" w:sz="4" w:space="0" w:color="auto"/>
            </w:tcBorders>
            <w:shd w:val="clear" w:color="auto" w:fill="auto"/>
          </w:tcPr>
          <w:p w14:paraId="78CD0A40" w14:textId="77777777" w:rsidR="00855D16" w:rsidRPr="001C0E1B" w:rsidRDefault="00855D16" w:rsidP="00D41503">
            <w:pPr>
              <w:pStyle w:val="TAC"/>
              <w:rPr>
                <w:ins w:id="26862" w:author="Xiaomi" w:date="2022-08-30T15:15:00Z"/>
                <w:szCs w:val="18"/>
              </w:rPr>
            </w:pPr>
          </w:p>
        </w:tc>
        <w:tc>
          <w:tcPr>
            <w:tcW w:w="795" w:type="dxa"/>
            <w:gridSpan w:val="3"/>
            <w:tcBorders>
              <w:top w:val="nil"/>
              <w:left w:val="single" w:sz="4" w:space="0" w:color="auto"/>
              <w:bottom w:val="nil"/>
              <w:right w:val="single" w:sz="4" w:space="0" w:color="auto"/>
            </w:tcBorders>
            <w:shd w:val="clear" w:color="auto" w:fill="auto"/>
          </w:tcPr>
          <w:p w14:paraId="6D0F272B" w14:textId="77777777" w:rsidR="00855D16" w:rsidRPr="001C0E1B" w:rsidRDefault="00855D16" w:rsidP="00D41503">
            <w:pPr>
              <w:pStyle w:val="TAC"/>
              <w:rPr>
                <w:ins w:id="26863" w:author="Xiaomi" w:date="2022-08-30T15:15:00Z"/>
                <w:szCs w:val="18"/>
              </w:rPr>
            </w:pPr>
          </w:p>
        </w:tc>
        <w:tc>
          <w:tcPr>
            <w:tcW w:w="774" w:type="dxa"/>
            <w:gridSpan w:val="3"/>
            <w:tcBorders>
              <w:top w:val="nil"/>
              <w:left w:val="single" w:sz="4" w:space="0" w:color="auto"/>
              <w:bottom w:val="nil"/>
              <w:right w:val="single" w:sz="4" w:space="0" w:color="auto"/>
            </w:tcBorders>
            <w:shd w:val="clear" w:color="auto" w:fill="auto"/>
          </w:tcPr>
          <w:p w14:paraId="795E9F5E" w14:textId="77777777" w:rsidR="00855D16" w:rsidRPr="001C0E1B" w:rsidRDefault="00855D16" w:rsidP="00D41503">
            <w:pPr>
              <w:pStyle w:val="TAC"/>
              <w:rPr>
                <w:ins w:id="26864" w:author="Xiaomi" w:date="2022-08-30T15:15:00Z"/>
                <w:szCs w:val="18"/>
              </w:rPr>
            </w:pPr>
          </w:p>
        </w:tc>
        <w:tc>
          <w:tcPr>
            <w:tcW w:w="708" w:type="dxa"/>
            <w:gridSpan w:val="2"/>
            <w:tcBorders>
              <w:top w:val="nil"/>
              <w:left w:val="single" w:sz="4" w:space="0" w:color="auto"/>
              <w:bottom w:val="nil"/>
              <w:right w:val="single" w:sz="4" w:space="0" w:color="auto"/>
            </w:tcBorders>
            <w:shd w:val="clear" w:color="auto" w:fill="auto"/>
          </w:tcPr>
          <w:p w14:paraId="3E14D801" w14:textId="77777777" w:rsidR="00855D16" w:rsidRPr="001C0E1B" w:rsidRDefault="00855D16" w:rsidP="00D41503">
            <w:pPr>
              <w:pStyle w:val="TAC"/>
              <w:rPr>
                <w:ins w:id="26865" w:author="Xiaomi" w:date="2022-08-30T15:15:00Z"/>
                <w:szCs w:val="18"/>
              </w:rPr>
            </w:pPr>
          </w:p>
        </w:tc>
      </w:tr>
      <w:tr w:rsidR="00855D16" w:rsidRPr="001C0E1B" w14:paraId="5176D301" w14:textId="77777777" w:rsidTr="00D41503">
        <w:trPr>
          <w:trHeight w:val="187"/>
          <w:jc w:val="center"/>
          <w:ins w:id="26866" w:author="Xiaomi" w:date="2022-08-30T15:15:00Z"/>
        </w:trPr>
        <w:tc>
          <w:tcPr>
            <w:tcW w:w="3766" w:type="dxa"/>
            <w:gridSpan w:val="4"/>
            <w:tcBorders>
              <w:top w:val="single" w:sz="4" w:space="0" w:color="auto"/>
              <w:left w:val="single" w:sz="4" w:space="0" w:color="auto"/>
              <w:bottom w:val="single" w:sz="4" w:space="0" w:color="auto"/>
              <w:right w:val="single" w:sz="4" w:space="0" w:color="auto"/>
            </w:tcBorders>
          </w:tcPr>
          <w:p w14:paraId="23E01461" w14:textId="77777777" w:rsidR="00855D16" w:rsidRPr="001C0E1B" w:rsidRDefault="00855D16" w:rsidP="00D41503">
            <w:pPr>
              <w:pStyle w:val="TAL"/>
              <w:rPr>
                <w:ins w:id="26867" w:author="Xiaomi" w:date="2022-08-30T15:15:00Z"/>
                <w:szCs w:val="18"/>
              </w:rPr>
            </w:pPr>
            <w:ins w:id="26868" w:author="Xiaomi" w:date="2022-08-30T15:15:00Z">
              <w:r w:rsidRPr="001C0E1B">
                <w:rPr>
                  <w:szCs w:val="18"/>
                  <w:lang w:eastAsia="ja-JP"/>
                </w:rPr>
                <w:t>EPRE ratio of OCNG to OCNG DMRS (Note 1)</w:t>
              </w:r>
            </w:ins>
          </w:p>
        </w:tc>
        <w:tc>
          <w:tcPr>
            <w:tcW w:w="1258" w:type="dxa"/>
            <w:tcBorders>
              <w:top w:val="nil"/>
              <w:left w:val="single" w:sz="4" w:space="0" w:color="auto"/>
              <w:bottom w:val="single" w:sz="4" w:space="0" w:color="auto"/>
              <w:right w:val="single" w:sz="4" w:space="0" w:color="auto"/>
            </w:tcBorders>
            <w:shd w:val="clear" w:color="auto" w:fill="auto"/>
          </w:tcPr>
          <w:p w14:paraId="667A9099" w14:textId="77777777" w:rsidR="00855D16" w:rsidRPr="001C0E1B" w:rsidRDefault="00855D16" w:rsidP="00D41503">
            <w:pPr>
              <w:pStyle w:val="TAC"/>
              <w:rPr>
                <w:ins w:id="26869" w:author="Xiaomi" w:date="2022-08-30T15:15:00Z"/>
                <w:szCs w:val="18"/>
              </w:rPr>
            </w:pPr>
          </w:p>
        </w:tc>
        <w:tc>
          <w:tcPr>
            <w:tcW w:w="740" w:type="dxa"/>
            <w:tcBorders>
              <w:top w:val="nil"/>
              <w:left w:val="single" w:sz="4" w:space="0" w:color="auto"/>
              <w:bottom w:val="single" w:sz="4" w:space="0" w:color="auto"/>
              <w:right w:val="single" w:sz="4" w:space="0" w:color="auto"/>
            </w:tcBorders>
            <w:shd w:val="clear" w:color="auto" w:fill="auto"/>
          </w:tcPr>
          <w:p w14:paraId="070A22BD" w14:textId="77777777" w:rsidR="00855D16" w:rsidRPr="001C0E1B" w:rsidRDefault="00855D16" w:rsidP="00D41503">
            <w:pPr>
              <w:pStyle w:val="TAC"/>
              <w:rPr>
                <w:ins w:id="26870" w:author="Xiaomi" w:date="2022-08-30T15:15:00Z"/>
                <w:szCs w:val="18"/>
              </w:rPr>
            </w:pPr>
          </w:p>
        </w:tc>
        <w:tc>
          <w:tcPr>
            <w:tcW w:w="800" w:type="dxa"/>
            <w:gridSpan w:val="3"/>
            <w:tcBorders>
              <w:top w:val="nil"/>
              <w:left w:val="single" w:sz="4" w:space="0" w:color="auto"/>
              <w:bottom w:val="single" w:sz="4" w:space="0" w:color="auto"/>
              <w:right w:val="single" w:sz="4" w:space="0" w:color="auto"/>
            </w:tcBorders>
            <w:shd w:val="clear" w:color="auto" w:fill="auto"/>
          </w:tcPr>
          <w:p w14:paraId="2AE36861" w14:textId="77777777" w:rsidR="00855D16" w:rsidRPr="001C0E1B" w:rsidRDefault="00855D16" w:rsidP="00D41503">
            <w:pPr>
              <w:pStyle w:val="TAC"/>
              <w:rPr>
                <w:ins w:id="26871" w:author="Xiaomi" w:date="2022-08-30T15:15:00Z"/>
                <w:szCs w:val="18"/>
              </w:rPr>
            </w:pPr>
          </w:p>
        </w:tc>
        <w:tc>
          <w:tcPr>
            <w:tcW w:w="826" w:type="dxa"/>
            <w:gridSpan w:val="3"/>
            <w:tcBorders>
              <w:top w:val="nil"/>
              <w:left w:val="single" w:sz="4" w:space="0" w:color="auto"/>
              <w:bottom w:val="single" w:sz="4" w:space="0" w:color="auto"/>
              <w:right w:val="single" w:sz="4" w:space="0" w:color="auto"/>
            </w:tcBorders>
            <w:shd w:val="clear" w:color="auto" w:fill="auto"/>
          </w:tcPr>
          <w:p w14:paraId="71282228" w14:textId="77777777" w:rsidR="00855D16" w:rsidRPr="001C0E1B" w:rsidRDefault="00855D16" w:rsidP="00D41503">
            <w:pPr>
              <w:pStyle w:val="TAC"/>
              <w:rPr>
                <w:ins w:id="26872" w:author="Xiaomi" w:date="2022-08-30T15:15:00Z"/>
                <w:szCs w:val="18"/>
              </w:rPr>
            </w:pPr>
          </w:p>
        </w:tc>
        <w:tc>
          <w:tcPr>
            <w:tcW w:w="795" w:type="dxa"/>
            <w:gridSpan w:val="3"/>
            <w:tcBorders>
              <w:top w:val="nil"/>
              <w:left w:val="single" w:sz="4" w:space="0" w:color="auto"/>
              <w:bottom w:val="single" w:sz="4" w:space="0" w:color="auto"/>
              <w:right w:val="single" w:sz="4" w:space="0" w:color="auto"/>
            </w:tcBorders>
            <w:shd w:val="clear" w:color="auto" w:fill="auto"/>
          </w:tcPr>
          <w:p w14:paraId="2BB35F54" w14:textId="77777777" w:rsidR="00855D16" w:rsidRPr="001C0E1B" w:rsidRDefault="00855D16" w:rsidP="00D41503">
            <w:pPr>
              <w:pStyle w:val="TAC"/>
              <w:rPr>
                <w:ins w:id="26873" w:author="Xiaomi" w:date="2022-08-30T15:15:00Z"/>
                <w:szCs w:val="18"/>
              </w:rPr>
            </w:pPr>
          </w:p>
        </w:tc>
        <w:tc>
          <w:tcPr>
            <w:tcW w:w="774" w:type="dxa"/>
            <w:gridSpan w:val="3"/>
            <w:tcBorders>
              <w:top w:val="nil"/>
              <w:left w:val="single" w:sz="4" w:space="0" w:color="auto"/>
              <w:bottom w:val="single" w:sz="4" w:space="0" w:color="auto"/>
              <w:right w:val="single" w:sz="4" w:space="0" w:color="auto"/>
            </w:tcBorders>
            <w:shd w:val="clear" w:color="auto" w:fill="auto"/>
          </w:tcPr>
          <w:p w14:paraId="1B5CEAAA" w14:textId="77777777" w:rsidR="00855D16" w:rsidRPr="001C0E1B" w:rsidRDefault="00855D16" w:rsidP="00D41503">
            <w:pPr>
              <w:pStyle w:val="TAC"/>
              <w:rPr>
                <w:ins w:id="26874" w:author="Xiaomi" w:date="2022-08-30T15:15:00Z"/>
                <w:szCs w:val="18"/>
              </w:rPr>
            </w:pPr>
          </w:p>
        </w:tc>
        <w:tc>
          <w:tcPr>
            <w:tcW w:w="708" w:type="dxa"/>
            <w:gridSpan w:val="2"/>
            <w:tcBorders>
              <w:top w:val="nil"/>
              <w:left w:val="single" w:sz="4" w:space="0" w:color="auto"/>
              <w:bottom w:val="single" w:sz="4" w:space="0" w:color="auto"/>
              <w:right w:val="single" w:sz="4" w:space="0" w:color="auto"/>
            </w:tcBorders>
            <w:shd w:val="clear" w:color="auto" w:fill="auto"/>
          </w:tcPr>
          <w:p w14:paraId="56A34ABB" w14:textId="77777777" w:rsidR="00855D16" w:rsidRPr="001C0E1B" w:rsidRDefault="00855D16" w:rsidP="00D41503">
            <w:pPr>
              <w:pStyle w:val="TAC"/>
              <w:rPr>
                <w:ins w:id="26875" w:author="Xiaomi" w:date="2022-08-30T15:15:00Z"/>
                <w:szCs w:val="18"/>
              </w:rPr>
            </w:pPr>
          </w:p>
        </w:tc>
      </w:tr>
      <w:tr w:rsidR="00855D16" w:rsidRPr="001C0E1B" w14:paraId="25C7D631" w14:textId="77777777" w:rsidTr="00D41503">
        <w:trPr>
          <w:trHeight w:val="187"/>
          <w:jc w:val="center"/>
          <w:ins w:id="26876" w:author="Xiaomi" w:date="2022-08-30T15:15:00Z"/>
        </w:trPr>
        <w:tc>
          <w:tcPr>
            <w:tcW w:w="957" w:type="dxa"/>
            <w:tcBorders>
              <w:top w:val="single" w:sz="4" w:space="0" w:color="auto"/>
              <w:left w:val="single" w:sz="4" w:space="0" w:color="auto"/>
              <w:bottom w:val="nil"/>
              <w:right w:val="single" w:sz="4" w:space="0" w:color="auto"/>
            </w:tcBorders>
            <w:shd w:val="clear" w:color="auto" w:fill="auto"/>
          </w:tcPr>
          <w:p w14:paraId="5689BCDB" w14:textId="77777777" w:rsidR="00855D16" w:rsidRPr="001C0E1B" w:rsidRDefault="00855D16" w:rsidP="00D41503">
            <w:pPr>
              <w:pStyle w:val="TAL"/>
              <w:rPr>
                <w:ins w:id="26877" w:author="Xiaomi" w:date="2022-08-30T15:15:00Z"/>
                <w:rFonts w:eastAsia="Calibri"/>
                <w:i/>
                <w:szCs w:val="22"/>
              </w:rPr>
            </w:pPr>
            <w:ins w:id="26878" w:author="Xiaomi" w:date="2022-08-30T15:15:00Z">
              <w:r w:rsidRPr="001C0E1B">
                <w:rPr>
                  <w:rFonts w:eastAsia="Calibri"/>
                  <w:noProof/>
                  <w:position w:val="-12"/>
                  <w:szCs w:val="22"/>
                </w:rPr>
                <w:object w:dxaOrig="405" w:dyaOrig="345" w14:anchorId="612488CF">
                  <v:shape id="_x0000_i1146" type="#_x0000_t75" style="width:20.5pt;height:15.5pt" o:ole="" fillcolor="window">
                    <v:imagedata r:id="rId14" o:title=""/>
                  </v:shape>
                  <o:OLEObject Type="Embed" ProgID="Equation.3" ShapeID="_x0000_i1146" DrawAspect="Content" ObjectID="_1723533173" r:id="rId148"/>
                </w:object>
              </w:r>
            </w:ins>
            <w:ins w:id="26879" w:author="Xiaomi" w:date="2022-08-30T15:15:00Z">
              <w:r w:rsidRPr="001C0E1B">
                <w:rPr>
                  <w:vertAlign w:val="superscript"/>
                </w:rPr>
                <w:t>Note2</w:t>
              </w:r>
            </w:ins>
          </w:p>
        </w:tc>
        <w:tc>
          <w:tcPr>
            <w:tcW w:w="1181" w:type="dxa"/>
            <w:gridSpan w:val="2"/>
            <w:tcBorders>
              <w:top w:val="single" w:sz="4" w:space="0" w:color="auto"/>
              <w:left w:val="single" w:sz="4" w:space="0" w:color="auto"/>
              <w:bottom w:val="nil"/>
              <w:right w:val="single" w:sz="4" w:space="0" w:color="auto"/>
            </w:tcBorders>
            <w:shd w:val="clear" w:color="auto" w:fill="auto"/>
          </w:tcPr>
          <w:p w14:paraId="7D1F022F" w14:textId="77777777" w:rsidR="00855D16" w:rsidRPr="001C0E1B" w:rsidRDefault="00855D16" w:rsidP="00D41503">
            <w:pPr>
              <w:pStyle w:val="TAL"/>
              <w:rPr>
                <w:ins w:id="26880" w:author="Xiaomi" w:date="2022-08-30T15:15:00Z"/>
                <w:rFonts w:eastAsia="Calibri"/>
                <w:i/>
                <w:szCs w:val="22"/>
              </w:rPr>
            </w:pPr>
            <w:ins w:id="26881" w:author="Xiaomi" w:date="2022-08-30T15:15:00Z">
              <w:r w:rsidRPr="001C0E1B">
                <w:t>Config</w:t>
              </w:r>
              <w:r w:rsidRPr="001C0E1B">
                <w:rPr>
                  <w:rFonts w:eastAsia="Malgun Gothic"/>
                  <w:szCs w:val="18"/>
                </w:rPr>
                <w:t xml:space="preserve"> </w:t>
              </w:r>
              <w:r w:rsidRPr="001C0E1B">
                <w:t>1</w:t>
              </w:r>
            </w:ins>
          </w:p>
        </w:tc>
        <w:tc>
          <w:tcPr>
            <w:tcW w:w="1628" w:type="dxa"/>
            <w:tcBorders>
              <w:top w:val="single" w:sz="4" w:space="0" w:color="auto"/>
              <w:left w:val="single" w:sz="4" w:space="0" w:color="auto"/>
              <w:right w:val="single" w:sz="4" w:space="0" w:color="auto"/>
            </w:tcBorders>
          </w:tcPr>
          <w:p w14:paraId="29A3C31B" w14:textId="77777777" w:rsidR="00855D16" w:rsidRPr="001C0E1B" w:rsidRDefault="00855D16" w:rsidP="00D41503">
            <w:pPr>
              <w:pStyle w:val="TAL"/>
              <w:rPr>
                <w:ins w:id="26882" w:author="Xiaomi" w:date="2022-08-30T15:15:00Z"/>
                <w:rFonts w:eastAsia="Calibri"/>
                <w:i/>
                <w:szCs w:val="22"/>
              </w:rPr>
            </w:pPr>
            <w:ins w:id="26883" w:author="Xiaomi" w:date="2022-08-30T15:15:00Z">
              <w:r w:rsidRPr="00E2513F">
                <w:rPr>
                  <w:highlight w:val="yellow"/>
                </w:rPr>
                <w:t>TBD</w:t>
              </w:r>
            </w:ins>
          </w:p>
        </w:tc>
        <w:tc>
          <w:tcPr>
            <w:tcW w:w="1258" w:type="dxa"/>
            <w:tcBorders>
              <w:top w:val="single" w:sz="4" w:space="0" w:color="auto"/>
              <w:left w:val="single" w:sz="4" w:space="0" w:color="auto"/>
              <w:bottom w:val="nil"/>
              <w:right w:val="single" w:sz="4" w:space="0" w:color="auto"/>
            </w:tcBorders>
            <w:shd w:val="clear" w:color="auto" w:fill="auto"/>
          </w:tcPr>
          <w:p w14:paraId="0A80AA5E" w14:textId="77777777" w:rsidR="00855D16" w:rsidRPr="001C0E1B" w:rsidRDefault="00855D16" w:rsidP="00D41503">
            <w:pPr>
              <w:pStyle w:val="TAC"/>
              <w:rPr>
                <w:ins w:id="26884" w:author="Xiaomi" w:date="2022-08-30T15:15:00Z"/>
              </w:rPr>
            </w:pPr>
            <w:ins w:id="26885" w:author="Xiaomi" w:date="2022-08-30T15:15:00Z">
              <w:r w:rsidRPr="001C0E1B">
                <w:t>dBm/15kHz</w:t>
              </w:r>
            </w:ins>
          </w:p>
        </w:tc>
        <w:tc>
          <w:tcPr>
            <w:tcW w:w="1540" w:type="dxa"/>
            <w:gridSpan w:val="4"/>
            <w:tcBorders>
              <w:top w:val="single" w:sz="4" w:space="0" w:color="auto"/>
              <w:left w:val="single" w:sz="4" w:space="0" w:color="auto"/>
              <w:bottom w:val="nil"/>
              <w:right w:val="single" w:sz="4" w:space="0" w:color="auto"/>
            </w:tcBorders>
            <w:shd w:val="clear" w:color="auto" w:fill="auto"/>
          </w:tcPr>
          <w:p w14:paraId="05149D89" w14:textId="77777777" w:rsidR="00855D16" w:rsidRPr="001C0E1B" w:rsidDel="00041F77" w:rsidRDefault="00855D16" w:rsidP="00D41503">
            <w:pPr>
              <w:pStyle w:val="TAC"/>
              <w:rPr>
                <w:ins w:id="26886" w:author="Xiaomi" w:date="2022-08-30T15:15:00Z"/>
                <w:lang w:eastAsia="zh-CN"/>
              </w:rPr>
            </w:pPr>
            <w:ins w:id="26887" w:author="Xiaomi" w:date="2022-08-30T15:15:00Z">
              <w:r w:rsidRPr="00E2513F">
                <w:rPr>
                  <w:highlight w:val="yellow"/>
                </w:rPr>
                <w:t>TBD</w:t>
              </w:r>
            </w:ins>
          </w:p>
        </w:tc>
        <w:tc>
          <w:tcPr>
            <w:tcW w:w="1621" w:type="dxa"/>
            <w:gridSpan w:val="6"/>
            <w:tcBorders>
              <w:top w:val="single" w:sz="4" w:space="0" w:color="auto"/>
              <w:left w:val="single" w:sz="4" w:space="0" w:color="auto"/>
              <w:bottom w:val="nil"/>
              <w:right w:val="single" w:sz="4" w:space="0" w:color="auto"/>
            </w:tcBorders>
            <w:shd w:val="clear" w:color="auto" w:fill="auto"/>
          </w:tcPr>
          <w:p w14:paraId="02EC4BE4" w14:textId="77777777" w:rsidR="00855D16" w:rsidRPr="001C0E1B" w:rsidRDefault="00855D16" w:rsidP="00D41503">
            <w:pPr>
              <w:pStyle w:val="TAC"/>
              <w:rPr>
                <w:ins w:id="26888" w:author="Xiaomi" w:date="2022-08-30T15:15:00Z"/>
                <w:lang w:eastAsia="zh-CN"/>
              </w:rPr>
            </w:pPr>
            <w:ins w:id="26889" w:author="Xiaomi" w:date="2022-08-30T15:15:00Z">
              <w:r w:rsidRPr="00E2513F">
                <w:rPr>
                  <w:highlight w:val="yellow"/>
                </w:rPr>
                <w:t>TBD</w:t>
              </w:r>
            </w:ins>
          </w:p>
        </w:tc>
        <w:tc>
          <w:tcPr>
            <w:tcW w:w="1482" w:type="dxa"/>
            <w:gridSpan w:val="5"/>
            <w:tcBorders>
              <w:top w:val="single" w:sz="4" w:space="0" w:color="auto"/>
              <w:left w:val="single" w:sz="4" w:space="0" w:color="auto"/>
              <w:right w:val="single" w:sz="4" w:space="0" w:color="auto"/>
            </w:tcBorders>
          </w:tcPr>
          <w:p w14:paraId="3E28295E" w14:textId="77777777" w:rsidR="00855D16" w:rsidRPr="001C0E1B" w:rsidRDefault="00855D16" w:rsidP="00D41503">
            <w:pPr>
              <w:pStyle w:val="TAC"/>
              <w:rPr>
                <w:ins w:id="26890" w:author="Xiaomi" w:date="2022-08-30T15:15:00Z"/>
                <w:lang w:eastAsia="zh-CN"/>
              </w:rPr>
            </w:pPr>
            <w:ins w:id="26891" w:author="Xiaomi" w:date="2022-08-30T15:15:00Z">
              <w:r w:rsidRPr="00E2513F">
                <w:rPr>
                  <w:highlight w:val="yellow"/>
                </w:rPr>
                <w:t>TBD</w:t>
              </w:r>
            </w:ins>
          </w:p>
        </w:tc>
      </w:tr>
      <w:tr w:rsidR="00855D16" w:rsidRPr="001C0E1B" w14:paraId="04FCEBB3" w14:textId="77777777" w:rsidTr="00D41503">
        <w:trPr>
          <w:trHeight w:val="187"/>
          <w:jc w:val="center"/>
          <w:ins w:id="26892" w:author="Xiaomi" w:date="2022-08-30T15:15:00Z"/>
        </w:trPr>
        <w:tc>
          <w:tcPr>
            <w:tcW w:w="957" w:type="dxa"/>
            <w:tcBorders>
              <w:top w:val="single" w:sz="4" w:space="0" w:color="auto"/>
              <w:left w:val="single" w:sz="4" w:space="0" w:color="auto"/>
              <w:bottom w:val="nil"/>
              <w:right w:val="single" w:sz="4" w:space="0" w:color="auto"/>
            </w:tcBorders>
            <w:shd w:val="clear" w:color="auto" w:fill="auto"/>
          </w:tcPr>
          <w:p w14:paraId="7E70D483" w14:textId="77777777" w:rsidR="00855D16" w:rsidRPr="001C0E1B" w:rsidRDefault="00855D16" w:rsidP="00D41503">
            <w:pPr>
              <w:pStyle w:val="TAL"/>
              <w:rPr>
                <w:ins w:id="26893" w:author="Xiaomi" w:date="2022-08-30T15:15:00Z"/>
                <w:rFonts w:eastAsia="Calibri"/>
                <w:i/>
                <w:szCs w:val="22"/>
              </w:rPr>
            </w:pPr>
            <w:ins w:id="26894" w:author="Xiaomi" w:date="2022-08-30T15:15:00Z">
              <w:r w:rsidRPr="001C0E1B">
                <w:rPr>
                  <w:rFonts w:eastAsia="Calibri"/>
                  <w:noProof/>
                  <w:position w:val="-12"/>
                  <w:szCs w:val="22"/>
                </w:rPr>
                <w:object w:dxaOrig="405" w:dyaOrig="345" w14:anchorId="51A14A69">
                  <v:shape id="_x0000_i1147" type="#_x0000_t75" style="width:20.5pt;height:15.5pt" o:ole="" fillcolor="window">
                    <v:imagedata r:id="rId14" o:title=""/>
                  </v:shape>
                  <o:OLEObject Type="Embed" ProgID="Equation.3" ShapeID="_x0000_i1147" DrawAspect="Content" ObjectID="_1723533174" r:id="rId149"/>
                </w:object>
              </w:r>
            </w:ins>
            <w:ins w:id="26895" w:author="Xiaomi" w:date="2022-08-30T15:15:00Z">
              <w:r w:rsidRPr="001C0E1B">
                <w:rPr>
                  <w:vertAlign w:val="superscript"/>
                </w:rPr>
                <w:t>Note2</w:t>
              </w:r>
            </w:ins>
          </w:p>
        </w:tc>
        <w:tc>
          <w:tcPr>
            <w:tcW w:w="1181" w:type="dxa"/>
            <w:gridSpan w:val="2"/>
            <w:tcBorders>
              <w:top w:val="single" w:sz="4" w:space="0" w:color="auto"/>
              <w:left w:val="single" w:sz="4" w:space="0" w:color="auto"/>
              <w:bottom w:val="nil"/>
              <w:right w:val="single" w:sz="4" w:space="0" w:color="auto"/>
            </w:tcBorders>
            <w:shd w:val="clear" w:color="auto" w:fill="auto"/>
          </w:tcPr>
          <w:p w14:paraId="4995A711" w14:textId="77777777" w:rsidR="00855D16" w:rsidRPr="001C0E1B" w:rsidRDefault="00855D16" w:rsidP="00D41503">
            <w:pPr>
              <w:pStyle w:val="TAL"/>
              <w:rPr>
                <w:ins w:id="26896" w:author="Xiaomi" w:date="2022-08-30T15:15:00Z"/>
                <w:rFonts w:eastAsia="Calibri"/>
                <w:i/>
                <w:szCs w:val="22"/>
              </w:rPr>
            </w:pPr>
            <w:ins w:id="26897" w:author="Xiaomi" w:date="2022-08-30T15:15:00Z">
              <w:r w:rsidRPr="001C0E1B">
                <w:t>Config</w:t>
              </w:r>
              <w:r w:rsidRPr="001C0E1B">
                <w:rPr>
                  <w:rFonts w:eastAsia="Malgun Gothic"/>
                  <w:szCs w:val="18"/>
                </w:rPr>
                <w:t xml:space="preserve"> </w:t>
              </w:r>
              <w:r w:rsidRPr="001C0E1B">
                <w:t>1</w:t>
              </w:r>
            </w:ins>
          </w:p>
        </w:tc>
        <w:tc>
          <w:tcPr>
            <w:tcW w:w="1628" w:type="dxa"/>
            <w:tcBorders>
              <w:top w:val="single" w:sz="4" w:space="0" w:color="auto"/>
              <w:left w:val="single" w:sz="4" w:space="0" w:color="auto"/>
              <w:right w:val="single" w:sz="4" w:space="0" w:color="auto"/>
            </w:tcBorders>
          </w:tcPr>
          <w:p w14:paraId="0D370C39" w14:textId="77777777" w:rsidR="00855D16" w:rsidRPr="001C0E1B" w:rsidRDefault="00855D16" w:rsidP="00D41503">
            <w:pPr>
              <w:pStyle w:val="TAL"/>
              <w:rPr>
                <w:ins w:id="26898" w:author="Xiaomi" w:date="2022-08-30T15:15:00Z"/>
                <w:rFonts w:eastAsia="Calibri"/>
                <w:i/>
                <w:szCs w:val="22"/>
              </w:rPr>
            </w:pPr>
            <w:ins w:id="26899" w:author="Xiaomi" w:date="2022-08-30T15:15:00Z">
              <w:r w:rsidRPr="00E2513F">
                <w:rPr>
                  <w:highlight w:val="yellow"/>
                </w:rPr>
                <w:t>TBD</w:t>
              </w:r>
            </w:ins>
          </w:p>
        </w:tc>
        <w:tc>
          <w:tcPr>
            <w:tcW w:w="1258" w:type="dxa"/>
            <w:tcBorders>
              <w:top w:val="single" w:sz="4" w:space="0" w:color="auto"/>
              <w:left w:val="single" w:sz="4" w:space="0" w:color="auto"/>
              <w:bottom w:val="nil"/>
              <w:right w:val="single" w:sz="4" w:space="0" w:color="auto"/>
            </w:tcBorders>
            <w:shd w:val="clear" w:color="auto" w:fill="auto"/>
          </w:tcPr>
          <w:p w14:paraId="13DCA068" w14:textId="77777777" w:rsidR="00855D16" w:rsidRPr="001C0E1B" w:rsidRDefault="00855D16" w:rsidP="00D41503">
            <w:pPr>
              <w:pStyle w:val="TAC"/>
              <w:rPr>
                <w:ins w:id="26900" w:author="Xiaomi" w:date="2022-08-30T15:15:00Z"/>
              </w:rPr>
            </w:pPr>
            <w:ins w:id="26901" w:author="Xiaomi" w:date="2022-08-30T15:15:00Z">
              <w:r w:rsidRPr="001C0E1B">
                <w:t>dBm/15kHz</w:t>
              </w:r>
            </w:ins>
          </w:p>
        </w:tc>
        <w:tc>
          <w:tcPr>
            <w:tcW w:w="1540" w:type="dxa"/>
            <w:gridSpan w:val="4"/>
            <w:tcBorders>
              <w:top w:val="single" w:sz="4" w:space="0" w:color="auto"/>
              <w:left w:val="single" w:sz="4" w:space="0" w:color="auto"/>
              <w:bottom w:val="nil"/>
              <w:right w:val="single" w:sz="4" w:space="0" w:color="auto"/>
            </w:tcBorders>
            <w:shd w:val="clear" w:color="auto" w:fill="auto"/>
          </w:tcPr>
          <w:p w14:paraId="12026404" w14:textId="77777777" w:rsidR="00855D16" w:rsidRPr="001C0E1B" w:rsidDel="00041F77" w:rsidRDefault="00855D16" w:rsidP="00D41503">
            <w:pPr>
              <w:pStyle w:val="TAC"/>
              <w:rPr>
                <w:ins w:id="26902" w:author="Xiaomi" w:date="2022-08-30T15:15:00Z"/>
                <w:lang w:eastAsia="zh-CN"/>
              </w:rPr>
            </w:pPr>
            <w:ins w:id="26903" w:author="Xiaomi" w:date="2022-08-30T15:15:00Z">
              <w:r w:rsidRPr="00E2513F">
                <w:rPr>
                  <w:highlight w:val="yellow"/>
                </w:rPr>
                <w:t>TBD</w:t>
              </w:r>
            </w:ins>
          </w:p>
        </w:tc>
        <w:tc>
          <w:tcPr>
            <w:tcW w:w="1621" w:type="dxa"/>
            <w:gridSpan w:val="6"/>
            <w:tcBorders>
              <w:top w:val="single" w:sz="4" w:space="0" w:color="auto"/>
              <w:left w:val="single" w:sz="4" w:space="0" w:color="auto"/>
              <w:bottom w:val="nil"/>
              <w:right w:val="single" w:sz="4" w:space="0" w:color="auto"/>
            </w:tcBorders>
            <w:shd w:val="clear" w:color="auto" w:fill="auto"/>
          </w:tcPr>
          <w:p w14:paraId="00C3A3B5" w14:textId="77777777" w:rsidR="00855D16" w:rsidRPr="001C0E1B" w:rsidRDefault="00855D16" w:rsidP="00D41503">
            <w:pPr>
              <w:pStyle w:val="TAC"/>
              <w:rPr>
                <w:ins w:id="26904" w:author="Xiaomi" w:date="2022-08-30T15:15:00Z"/>
                <w:lang w:eastAsia="zh-CN"/>
              </w:rPr>
            </w:pPr>
            <w:ins w:id="26905" w:author="Xiaomi" w:date="2022-08-30T15:15:00Z">
              <w:r w:rsidRPr="00E2513F">
                <w:rPr>
                  <w:highlight w:val="yellow"/>
                </w:rPr>
                <w:t>TBD</w:t>
              </w:r>
            </w:ins>
          </w:p>
        </w:tc>
        <w:tc>
          <w:tcPr>
            <w:tcW w:w="1482" w:type="dxa"/>
            <w:gridSpan w:val="5"/>
            <w:tcBorders>
              <w:top w:val="single" w:sz="4" w:space="0" w:color="auto"/>
              <w:left w:val="single" w:sz="4" w:space="0" w:color="auto"/>
              <w:right w:val="single" w:sz="4" w:space="0" w:color="auto"/>
            </w:tcBorders>
          </w:tcPr>
          <w:p w14:paraId="6C6BF758" w14:textId="77777777" w:rsidR="00855D16" w:rsidRPr="001C0E1B" w:rsidRDefault="00855D16" w:rsidP="00D41503">
            <w:pPr>
              <w:pStyle w:val="TAC"/>
              <w:rPr>
                <w:ins w:id="26906" w:author="Xiaomi" w:date="2022-08-30T15:15:00Z"/>
                <w:lang w:eastAsia="zh-CN"/>
              </w:rPr>
            </w:pPr>
            <w:ins w:id="26907" w:author="Xiaomi" w:date="2022-08-30T15:15:00Z">
              <w:r w:rsidRPr="00E2513F">
                <w:rPr>
                  <w:highlight w:val="yellow"/>
                </w:rPr>
                <w:t>TBD</w:t>
              </w:r>
            </w:ins>
          </w:p>
        </w:tc>
      </w:tr>
      <w:tr w:rsidR="00855D16" w:rsidRPr="001C0E1B" w14:paraId="166D0D01" w14:textId="77777777" w:rsidTr="00D41503">
        <w:trPr>
          <w:trHeight w:val="187"/>
          <w:jc w:val="center"/>
          <w:ins w:id="26908" w:author="Xiaomi" w:date="2022-08-30T15:15:00Z"/>
        </w:trPr>
        <w:tc>
          <w:tcPr>
            <w:tcW w:w="3766" w:type="dxa"/>
            <w:gridSpan w:val="4"/>
            <w:tcBorders>
              <w:top w:val="single" w:sz="4" w:space="0" w:color="auto"/>
              <w:left w:val="single" w:sz="4" w:space="0" w:color="auto"/>
              <w:bottom w:val="single" w:sz="4" w:space="0" w:color="auto"/>
              <w:right w:val="single" w:sz="4" w:space="0" w:color="auto"/>
            </w:tcBorders>
            <w:hideMark/>
          </w:tcPr>
          <w:p w14:paraId="75EAF349" w14:textId="77777777" w:rsidR="00855D16" w:rsidRPr="001C0E1B" w:rsidRDefault="00855D16" w:rsidP="00D41503">
            <w:pPr>
              <w:pStyle w:val="TAL"/>
              <w:rPr>
                <w:ins w:id="26909" w:author="Xiaomi" w:date="2022-08-30T15:15:00Z"/>
                <w:i/>
              </w:rPr>
            </w:pPr>
            <w:ins w:id="26910" w:author="Xiaomi" w:date="2022-08-30T15:15:00Z">
              <w:r w:rsidRPr="001C0E1B">
                <w:rPr>
                  <w:rFonts w:eastAsia="Calibri"/>
                  <w:i/>
                  <w:noProof/>
                  <w:position w:val="-12"/>
                  <w:szCs w:val="22"/>
                </w:rPr>
                <w:object w:dxaOrig="615" w:dyaOrig="390" w14:anchorId="33B0767C">
                  <v:shape id="_x0000_i1148" type="#_x0000_t75" style="width:29.6pt;height:15.5pt" o:ole="" fillcolor="window">
                    <v:imagedata r:id="rId12" o:title=""/>
                  </v:shape>
                  <o:OLEObject Type="Embed" ProgID="Equation.3" ShapeID="_x0000_i1148" DrawAspect="Content" ObjectID="_1723533175" r:id="rId150"/>
                </w:object>
              </w:r>
            </w:ins>
          </w:p>
        </w:tc>
        <w:tc>
          <w:tcPr>
            <w:tcW w:w="1258" w:type="dxa"/>
            <w:tcBorders>
              <w:top w:val="single" w:sz="4" w:space="0" w:color="auto"/>
              <w:left w:val="single" w:sz="4" w:space="0" w:color="auto"/>
              <w:bottom w:val="single" w:sz="4" w:space="0" w:color="auto"/>
              <w:right w:val="single" w:sz="4" w:space="0" w:color="auto"/>
            </w:tcBorders>
            <w:hideMark/>
          </w:tcPr>
          <w:p w14:paraId="51843FBD" w14:textId="77777777" w:rsidR="00855D16" w:rsidRPr="001C0E1B" w:rsidRDefault="00855D16" w:rsidP="00D41503">
            <w:pPr>
              <w:pStyle w:val="TAC"/>
              <w:rPr>
                <w:ins w:id="26911" w:author="Xiaomi" w:date="2022-08-30T15:15:00Z"/>
              </w:rPr>
            </w:pPr>
            <w:ins w:id="26912" w:author="Xiaomi" w:date="2022-08-30T15:15:00Z">
              <w:r w:rsidRPr="001C0E1B">
                <w:t>dB</w:t>
              </w:r>
            </w:ins>
          </w:p>
        </w:tc>
        <w:tc>
          <w:tcPr>
            <w:tcW w:w="1540" w:type="dxa"/>
            <w:gridSpan w:val="4"/>
            <w:tcBorders>
              <w:top w:val="single" w:sz="4" w:space="0" w:color="auto"/>
              <w:left w:val="single" w:sz="4" w:space="0" w:color="auto"/>
              <w:bottom w:val="single" w:sz="4" w:space="0" w:color="auto"/>
              <w:right w:val="single" w:sz="4" w:space="0" w:color="auto"/>
            </w:tcBorders>
          </w:tcPr>
          <w:p w14:paraId="598E1831" w14:textId="77777777" w:rsidR="00855D16" w:rsidRPr="001C0E1B" w:rsidRDefault="00855D16" w:rsidP="00D41503">
            <w:pPr>
              <w:pStyle w:val="TAC"/>
              <w:rPr>
                <w:ins w:id="26913" w:author="Xiaomi" w:date="2022-08-30T15:15:00Z"/>
              </w:rPr>
            </w:pPr>
            <w:ins w:id="26914" w:author="Xiaomi" w:date="2022-08-30T15:15:00Z">
              <w:r w:rsidRPr="001C0E1B">
                <w:rPr>
                  <w:lang w:eastAsia="zh-CN"/>
                </w:rPr>
                <w:t>-1.75</w:t>
              </w:r>
            </w:ins>
          </w:p>
        </w:tc>
        <w:tc>
          <w:tcPr>
            <w:tcW w:w="1621" w:type="dxa"/>
            <w:gridSpan w:val="6"/>
            <w:tcBorders>
              <w:top w:val="single" w:sz="4" w:space="0" w:color="auto"/>
              <w:left w:val="single" w:sz="4" w:space="0" w:color="auto"/>
              <w:bottom w:val="single" w:sz="4" w:space="0" w:color="auto"/>
              <w:right w:val="single" w:sz="4" w:space="0" w:color="auto"/>
            </w:tcBorders>
          </w:tcPr>
          <w:p w14:paraId="3B42E42C" w14:textId="77777777" w:rsidR="00855D16" w:rsidRPr="001C0E1B" w:rsidRDefault="00855D16" w:rsidP="00D41503">
            <w:pPr>
              <w:pStyle w:val="TAC"/>
              <w:rPr>
                <w:ins w:id="26915" w:author="Xiaomi" w:date="2022-08-30T15:15:00Z"/>
              </w:rPr>
            </w:pPr>
            <w:ins w:id="26916" w:author="Xiaomi" w:date="2022-08-30T15:15:00Z">
              <w:r w:rsidRPr="001C0E1B">
                <w:rPr>
                  <w:lang w:eastAsia="zh-CN"/>
                </w:rPr>
                <w:t>-1.75</w:t>
              </w:r>
            </w:ins>
          </w:p>
        </w:tc>
        <w:tc>
          <w:tcPr>
            <w:tcW w:w="774" w:type="dxa"/>
            <w:gridSpan w:val="3"/>
            <w:tcBorders>
              <w:top w:val="single" w:sz="4" w:space="0" w:color="auto"/>
              <w:left w:val="single" w:sz="4" w:space="0" w:color="auto"/>
              <w:bottom w:val="single" w:sz="4" w:space="0" w:color="auto"/>
              <w:right w:val="single" w:sz="4" w:space="0" w:color="auto"/>
            </w:tcBorders>
            <w:hideMark/>
          </w:tcPr>
          <w:p w14:paraId="103833B2" w14:textId="77777777" w:rsidR="00855D16" w:rsidRPr="001C0E1B" w:rsidRDefault="00855D16" w:rsidP="00D41503">
            <w:pPr>
              <w:pStyle w:val="TAC"/>
              <w:rPr>
                <w:ins w:id="26917" w:author="Xiaomi" w:date="2022-08-30T15:15:00Z"/>
              </w:rPr>
            </w:pPr>
            <w:ins w:id="26918" w:author="Xiaomi" w:date="2022-08-30T15:15:00Z">
              <w:r w:rsidRPr="001C0E1B">
                <w:rPr>
                  <w:lang w:eastAsia="zh-CN"/>
                </w:rPr>
                <w:t>3</w:t>
              </w:r>
            </w:ins>
          </w:p>
        </w:tc>
        <w:tc>
          <w:tcPr>
            <w:tcW w:w="708" w:type="dxa"/>
            <w:gridSpan w:val="2"/>
            <w:tcBorders>
              <w:top w:val="single" w:sz="4" w:space="0" w:color="auto"/>
              <w:left w:val="single" w:sz="4" w:space="0" w:color="auto"/>
              <w:bottom w:val="single" w:sz="4" w:space="0" w:color="auto"/>
              <w:right w:val="single" w:sz="4" w:space="0" w:color="auto"/>
            </w:tcBorders>
            <w:hideMark/>
          </w:tcPr>
          <w:p w14:paraId="5723E09F" w14:textId="77777777" w:rsidR="00855D16" w:rsidRPr="001C0E1B" w:rsidRDefault="00855D16" w:rsidP="00D41503">
            <w:pPr>
              <w:pStyle w:val="TAC"/>
              <w:rPr>
                <w:ins w:id="26919" w:author="Xiaomi" w:date="2022-08-30T15:15:00Z"/>
              </w:rPr>
            </w:pPr>
            <w:ins w:id="26920" w:author="Xiaomi" w:date="2022-08-30T15:15:00Z">
              <w:r w:rsidRPr="001C0E1B">
                <w:rPr>
                  <w:lang w:eastAsia="zh-CN"/>
                </w:rPr>
                <w:t>-1.75</w:t>
              </w:r>
            </w:ins>
          </w:p>
        </w:tc>
      </w:tr>
      <w:tr w:rsidR="00855D16" w:rsidRPr="001C0E1B" w14:paraId="7D384105" w14:textId="77777777" w:rsidTr="00D41503">
        <w:trPr>
          <w:trHeight w:val="187"/>
          <w:jc w:val="center"/>
          <w:ins w:id="26921" w:author="Xiaomi" w:date="2022-08-30T15:15:00Z"/>
        </w:trPr>
        <w:tc>
          <w:tcPr>
            <w:tcW w:w="3766" w:type="dxa"/>
            <w:gridSpan w:val="4"/>
            <w:tcBorders>
              <w:top w:val="single" w:sz="4" w:space="0" w:color="auto"/>
              <w:left w:val="single" w:sz="4" w:space="0" w:color="auto"/>
              <w:bottom w:val="single" w:sz="4" w:space="0" w:color="auto"/>
              <w:right w:val="single" w:sz="4" w:space="0" w:color="auto"/>
            </w:tcBorders>
            <w:hideMark/>
          </w:tcPr>
          <w:p w14:paraId="70989FA6" w14:textId="77777777" w:rsidR="00855D16" w:rsidRPr="001C0E1B" w:rsidRDefault="00855D16" w:rsidP="00D41503">
            <w:pPr>
              <w:pStyle w:val="TAL"/>
              <w:rPr>
                <w:ins w:id="26922" w:author="Xiaomi" w:date="2022-08-30T15:15:00Z"/>
              </w:rPr>
            </w:pPr>
            <w:ins w:id="26923" w:author="Xiaomi" w:date="2022-08-30T15:15:00Z">
              <w:r w:rsidRPr="001C0E1B">
                <w:rPr>
                  <w:rFonts w:eastAsia="Calibri"/>
                  <w:noProof/>
                  <w:position w:val="-12"/>
                  <w:szCs w:val="22"/>
                </w:rPr>
                <w:object w:dxaOrig="810" w:dyaOrig="390" w14:anchorId="13BE52CF">
                  <v:shape id="_x0000_i1149" type="#_x0000_t75" style="width:42.4pt;height:15.5pt" o:ole="" fillcolor="window">
                    <v:imagedata r:id="rId17" o:title=""/>
                  </v:shape>
                  <o:OLEObject Type="Embed" ProgID="Equation.3" ShapeID="_x0000_i1149" DrawAspect="Content" ObjectID="_1723533176" r:id="rId151"/>
                </w:object>
              </w:r>
            </w:ins>
          </w:p>
        </w:tc>
        <w:tc>
          <w:tcPr>
            <w:tcW w:w="1258" w:type="dxa"/>
            <w:tcBorders>
              <w:top w:val="single" w:sz="4" w:space="0" w:color="auto"/>
              <w:left w:val="single" w:sz="4" w:space="0" w:color="auto"/>
              <w:bottom w:val="single" w:sz="4" w:space="0" w:color="auto"/>
              <w:right w:val="single" w:sz="4" w:space="0" w:color="auto"/>
            </w:tcBorders>
            <w:hideMark/>
          </w:tcPr>
          <w:p w14:paraId="2A319DAA" w14:textId="77777777" w:rsidR="00855D16" w:rsidRPr="001C0E1B" w:rsidRDefault="00855D16" w:rsidP="00D41503">
            <w:pPr>
              <w:pStyle w:val="TAC"/>
              <w:rPr>
                <w:ins w:id="26924" w:author="Xiaomi" w:date="2022-08-30T15:15:00Z"/>
              </w:rPr>
            </w:pPr>
            <w:ins w:id="26925" w:author="Xiaomi" w:date="2022-08-30T15:15:00Z">
              <w:r w:rsidRPr="001C0E1B">
                <w:t>dB</w:t>
              </w:r>
            </w:ins>
          </w:p>
        </w:tc>
        <w:tc>
          <w:tcPr>
            <w:tcW w:w="1540" w:type="dxa"/>
            <w:gridSpan w:val="4"/>
            <w:tcBorders>
              <w:top w:val="single" w:sz="4" w:space="0" w:color="auto"/>
              <w:left w:val="single" w:sz="4" w:space="0" w:color="auto"/>
              <w:bottom w:val="single" w:sz="4" w:space="0" w:color="auto"/>
              <w:right w:val="single" w:sz="4" w:space="0" w:color="auto"/>
            </w:tcBorders>
            <w:hideMark/>
          </w:tcPr>
          <w:p w14:paraId="4C7A4E0F" w14:textId="77777777" w:rsidR="00855D16" w:rsidRPr="001C0E1B" w:rsidRDefault="00855D16" w:rsidP="00D41503">
            <w:pPr>
              <w:pStyle w:val="TAC"/>
              <w:rPr>
                <w:ins w:id="26926" w:author="Xiaomi" w:date="2022-08-30T15:15:00Z"/>
              </w:rPr>
            </w:pPr>
            <w:ins w:id="26927" w:author="Xiaomi" w:date="2022-08-30T15:15:00Z">
              <w:r w:rsidRPr="001C0E1B">
                <w:rPr>
                  <w:lang w:eastAsia="zh-CN"/>
                </w:rPr>
                <w:t>-1.75</w:t>
              </w:r>
            </w:ins>
          </w:p>
        </w:tc>
        <w:tc>
          <w:tcPr>
            <w:tcW w:w="1621" w:type="dxa"/>
            <w:gridSpan w:val="6"/>
            <w:tcBorders>
              <w:top w:val="single" w:sz="4" w:space="0" w:color="auto"/>
              <w:left w:val="single" w:sz="4" w:space="0" w:color="auto"/>
              <w:bottom w:val="single" w:sz="4" w:space="0" w:color="auto"/>
              <w:right w:val="single" w:sz="4" w:space="0" w:color="auto"/>
            </w:tcBorders>
            <w:hideMark/>
          </w:tcPr>
          <w:p w14:paraId="0B118459" w14:textId="77777777" w:rsidR="00855D16" w:rsidRPr="001C0E1B" w:rsidRDefault="00855D16" w:rsidP="00D41503">
            <w:pPr>
              <w:pStyle w:val="TAC"/>
              <w:rPr>
                <w:ins w:id="26928" w:author="Xiaomi" w:date="2022-08-30T15:15:00Z"/>
              </w:rPr>
            </w:pPr>
            <w:ins w:id="26929" w:author="Xiaomi" w:date="2022-08-30T15:15:00Z">
              <w:r w:rsidRPr="001C0E1B">
                <w:rPr>
                  <w:lang w:eastAsia="zh-CN"/>
                </w:rPr>
                <w:t>-1.75</w:t>
              </w:r>
            </w:ins>
          </w:p>
        </w:tc>
        <w:tc>
          <w:tcPr>
            <w:tcW w:w="774" w:type="dxa"/>
            <w:gridSpan w:val="3"/>
            <w:tcBorders>
              <w:top w:val="single" w:sz="4" w:space="0" w:color="auto"/>
              <w:left w:val="single" w:sz="4" w:space="0" w:color="auto"/>
              <w:bottom w:val="single" w:sz="4" w:space="0" w:color="auto"/>
              <w:right w:val="single" w:sz="4" w:space="0" w:color="auto"/>
            </w:tcBorders>
            <w:hideMark/>
          </w:tcPr>
          <w:p w14:paraId="3A0EF737" w14:textId="77777777" w:rsidR="00855D16" w:rsidRPr="001C0E1B" w:rsidRDefault="00855D16" w:rsidP="00D41503">
            <w:pPr>
              <w:pStyle w:val="TAC"/>
              <w:rPr>
                <w:ins w:id="26930" w:author="Xiaomi" w:date="2022-08-30T15:15:00Z"/>
              </w:rPr>
            </w:pPr>
            <w:ins w:id="26931" w:author="Xiaomi" w:date="2022-08-30T15:15:00Z">
              <w:r w:rsidRPr="001C0E1B">
                <w:rPr>
                  <w:lang w:eastAsia="zh-CN"/>
                </w:rPr>
                <w:t>3</w:t>
              </w:r>
            </w:ins>
          </w:p>
        </w:tc>
        <w:tc>
          <w:tcPr>
            <w:tcW w:w="708" w:type="dxa"/>
            <w:gridSpan w:val="2"/>
            <w:tcBorders>
              <w:top w:val="single" w:sz="4" w:space="0" w:color="auto"/>
              <w:left w:val="single" w:sz="4" w:space="0" w:color="auto"/>
              <w:bottom w:val="single" w:sz="4" w:space="0" w:color="auto"/>
              <w:right w:val="single" w:sz="4" w:space="0" w:color="auto"/>
            </w:tcBorders>
            <w:hideMark/>
          </w:tcPr>
          <w:p w14:paraId="6B2ECB40" w14:textId="77777777" w:rsidR="00855D16" w:rsidRPr="001C0E1B" w:rsidRDefault="00855D16" w:rsidP="00D41503">
            <w:pPr>
              <w:pStyle w:val="TAC"/>
              <w:rPr>
                <w:ins w:id="26932" w:author="Xiaomi" w:date="2022-08-30T15:15:00Z"/>
              </w:rPr>
            </w:pPr>
            <w:ins w:id="26933" w:author="Xiaomi" w:date="2022-08-30T15:15:00Z">
              <w:r w:rsidRPr="001C0E1B">
                <w:rPr>
                  <w:lang w:eastAsia="zh-CN"/>
                </w:rPr>
                <w:t>-1.75</w:t>
              </w:r>
            </w:ins>
          </w:p>
        </w:tc>
      </w:tr>
      <w:tr w:rsidR="00855D16" w:rsidRPr="001C0E1B" w14:paraId="09357AF0" w14:textId="77777777" w:rsidTr="00D41503">
        <w:trPr>
          <w:trHeight w:val="187"/>
          <w:jc w:val="center"/>
          <w:ins w:id="26934" w:author="Xiaomi" w:date="2022-08-30T15:15:00Z"/>
        </w:trPr>
        <w:tc>
          <w:tcPr>
            <w:tcW w:w="957" w:type="dxa"/>
            <w:tcBorders>
              <w:top w:val="single" w:sz="4" w:space="0" w:color="auto"/>
              <w:left w:val="single" w:sz="4" w:space="0" w:color="auto"/>
              <w:bottom w:val="nil"/>
              <w:right w:val="single" w:sz="4" w:space="0" w:color="auto"/>
            </w:tcBorders>
            <w:shd w:val="clear" w:color="auto" w:fill="auto"/>
          </w:tcPr>
          <w:p w14:paraId="722356DF" w14:textId="77777777" w:rsidR="00855D16" w:rsidRPr="001C0E1B" w:rsidRDefault="00855D16" w:rsidP="00D41503">
            <w:pPr>
              <w:pStyle w:val="TAL"/>
              <w:rPr>
                <w:ins w:id="26935" w:author="Xiaomi" w:date="2022-08-30T15:15:00Z"/>
                <w:rFonts w:eastAsia="Calibri"/>
                <w:i/>
                <w:szCs w:val="22"/>
              </w:rPr>
            </w:pPr>
            <w:ins w:id="26936" w:author="Xiaomi" w:date="2022-08-30T15:15:00Z">
              <w:r w:rsidRPr="001C0E1B">
                <w:rPr>
                  <w:rFonts w:eastAsia="Calibri"/>
                  <w:szCs w:val="22"/>
                </w:rPr>
                <w:t>SS-RSRP</w:t>
              </w:r>
              <w:r w:rsidRPr="001C0E1B">
                <w:rPr>
                  <w:vertAlign w:val="superscript"/>
                </w:rPr>
                <w:t>Note3</w:t>
              </w:r>
            </w:ins>
          </w:p>
        </w:tc>
        <w:tc>
          <w:tcPr>
            <w:tcW w:w="1181" w:type="dxa"/>
            <w:gridSpan w:val="2"/>
            <w:tcBorders>
              <w:top w:val="single" w:sz="4" w:space="0" w:color="auto"/>
              <w:left w:val="single" w:sz="4" w:space="0" w:color="auto"/>
              <w:bottom w:val="nil"/>
              <w:right w:val="single" w:sz="4" w:space="0" w:color="auto"/>
            </w:tcBorders>
            <w:shd w:val="clear" w:color="auto" w:fill="auto"/>
          </w:tcPr>
          <w:p w14:paraId="50C8A52B" w14:textId="77777777" w:rsidR="00855D16" w:rsidRPr="001C0E1B" w:rsidRDefault="00855D16" w:rsidP="00D41503">
            <w:pPr>
              <w:pStyle w:val="TAL"/>
              <w:rPr>
                <w:ins w:id="26937" w:author="Xiaomi" w:date="2022-08-30T15:15:00Z"/>
                <w:rFonts w:eastAsia="Calibri"/>
                <w:i/>
                <w:szCs w:val="22"/>
              </w:rPr>
            </w:pPr>
            <w:ins w:id="26938" w:author="Xiaomi" w:date="2022-08-30T15:15:00Z">
              <w:r w:rsidRPr="001C0E1B">
                <w:t>Config</w:t>
              </w:r>
              <w:r w:rsidRPr="001C0E1B">
                <w:rPr>
                  <w:rFonts w:eastAsia="Malgun Gothic"/>
                  <w:szCs w:val="18"/>
                </w:rPr>
                <w:t xml:space="preserve"> </w:t>
              </w:r>
              <w:r w:rsidRPr="001C0E1B">
                <w:t>1</w:t>
              </w:r>
            </w:ins>
          </w:p>
        </w:tc>
        <w:tc>
          <w:tcPr>
            <w:tcW w:w="1628" w:type="dxa"/>
            <w:tcBorders>
              <w:top w:val="single" w:sz="4" w:space="0" w:color="auto"/>
              <w:left w:val="single" w:sz="4" w:space="0" w:color="auto"/>
              <w:right w:val="single" w:sz="4" w:space="0" w:color="auto"/>
            </w:tcBorders>
          </w:tcPr>
          <w:p w14:paraId="3C753BB6" w14:textId="77777777" w:rsidR="00855D16" w:rsidRPr="001C0E1B" w:rsidRDefault="00855D16" w:rsidP="00D41503">
            <w:pPr>
              <w:pStyle w:val="TAL"/>
              <w:rPr>
                <w:ins w:id="26939" w:author="Xiaomi" w:date="2022-08-30T15:15:00Z"/>
                <w:rFonts w:eastAsia="Calibri"/>
                <w:i/>
                <w:szCs w:val="22"/>
              </w:rPr>
            </w:pPr>
            <w:ins w:id="26940" w:author="Xiaomi" w:date="2022-08-30T15:15:00Z">
              <w:r w:rsidRPr="00E2513F">
                <w:rPr>
                  <w:highlight w:val="yellow"/>
                </w:rPr>
                <w:t>TBD</w:t>
              </w:r>
            </w:ins>
          </w:p>
        </w:tc>
        <w:tc>
          <w:tcPr>
            <w:tcW w:w="1258" w:type="dxa"/>
            <w:tcBorders>
              <w:top w:val="single" w:sz="4" w:space="0" w:color="auto"/>
              <w:left w:val="single" w:sz="4" w:space="0" w:color="auto"/>
              <w:bottom w:val="nil"/>
              <w:right w:val="single" w:sz="4" w:space="0" w:color="auto"/>
            </w:tcBorders>
            <w:shd w:val="clear" w:color="auto" w:fill="auto"/>
          </w:tcPr>
          <w:p w14:paraId="78808DD4" w14:textId="77777777" w:rsidR="00855D16" w:rsidRPr="001C0E1B" w:rsidRDefault="00855D16" w:rsidP="00D41503">
            <w:pPr>
              <w:pStyle w:val="TAC"/>
              <w:rPr>
                <w:ins w:id="26941" w:author="Xiaomi" w:date="2022-08-30T15:15:00Z"/>
              </w:rPr>
            </w:pPr>
            <w:ins w:id="26942" w:author="Xiaomi" w:date="2022-08-30T15:15:00Z">
              <w:r w:rsidRPr="001C0E1B">
                <w:t>dBm/SCS</w:t>
              </w:r>
            </w:ins>
          </w:p>
        </w:tc>
        <w:tc>
          <w:tcPr>
            <w:tcW w:w="740" w:type="dxa"/>
            <w:tcBorders>
              <w:top w:val="single" w:sz="4" w:space="0" w:color="auto"/>
              <w:left w:val="single" w:sz="4" w:space="0" w:color="auto"/>
              <w:bottom w:val="nil"/>
              <w:right w:val="single" w:sz="4" w:space="0" w:color="auto"/>
            </w:tcBorders>
            <w:shd w:val="clear" w:color="auto" w:fill="auto"/>
          </w:tcPr>
          <w:p w14:paraId="76CE009D" w14:textId="77777777" w:rsidR="00855D16" w:rsidRPr="001C0E1B" w:rsidDel="00041F77" w:rsidRDefault="00855D16" w:rsidP="00D41503">
            <w:pPr>
              <w:pStyle w:val="TAC"/>
              <w:rPr>
                <w:ins w:id="26943" w:author="Xiaomi" w:date="2022-08-30T15:15:00Z"/>
                <w:lang w:eastAsia="zh-CN"/>
              </w:rPr>
            </w:pPr>
            <w:ins w:id="26944" w:author="Xiaomi" w:date="2022-08-30T15:15:00Z">
              <w:r w:rsidRPr="00E2513F">
                <w:rPr>
                  <w:highlight w:val="yellow"/>
                </w:rPr>
                <w:t>TBD</w:t>
              </w:r>
            </w:ins>
          </w:p>
        </w:tc>
        <w:tc>
          <w:tcPr>
            <w:tcW w:w="800" w:type="dxa"/>
            <w:gridSpan w:val="3"/>
            <w:tcBorders>
              <w:top w:val="single" w:sz="4" w:space="0" w:color="auto"/>
              <w:left w:val="single" w:sz="4" w:space="0" w:color="auto"/>
              <w:bottom w:val="nil"/>
              <w:right w:val="single" w:sz="4" w:space="0" w:color="auto"/>
            </w:tcBorders>
            <w:shd w:val="clear" w:color="auto" w:fill="auto"/>
          </w:tcPr>
          <w:p w14:paraId="57FA77F3" w14:textId="77777777" w:rsidR="00855D16" w:rsidRPr="001C0E1B" w:rsidDel="00041F77" w:rsidRDefault="00855D16" w:rsidP="00D41503">
            <w:pPr>
              <w:pStyle w:val="TAC"/>
              <w:rPr>
                <w:ins w:id="26945" w:author="Xiaomi" w:date="2022-08-30T15:15:00Z"/>
                <w:lang w:eastAsia="zh-CN"/>
              </w:rPr>
            </w:pPr>
            <w:ins w:id="26946" w:author="Xiaomi" w:date="2022-08-30T15:15:00Z">
              <w:r w:rsidRPr="00E2513F">
                <w:rPr>
                  <w:highlight w:val="yellow"/>
                </w:rPr>
                <w:t>TBD</w:t>
              </w:r>
            </w:ins>
          </w:p>
        </w:tc>
        <w:tc>
          <w:tcPr>
            <w:tcW w:w="826" w:type="dxa"/>
            <w:gridSpan w:val="3"/>
            <w:tcBorders>
              <w:top w:val="single" w:sz="4" w:space="0" w:color="auto"/>
              <w:left w:val="single" w:sz="4" w:space="0" w:color="auto"/>
              <w:bottom w:val="nil"/>
              <w:right w:val="single" w:sz="4" w:space="0" w:color="auto"/>
            </w:tcBorders>
            <w:shd w:val="clear" w:color="auto" w:fill="auto"/>
          </w:tcPr>
          <w:p w14:paraId="3ED89B4A" w14:textId="77777777" w:rsidR="00855D16" w:rsidRPr="001C0E1B" w:rsidRDefault="00855D16" w:rsidP="00D41503">
            <w:pPr>
              <w:pStyle w:val="TAC"/>
              <w:rPr>
                <w:ins w:id="26947" w:author="Xiaomi" w:date="2022-08-30T15:15:00Z"/>
                <w:lang w:eastAsia="zh-CN"/>
              </w:rPr>
            </w:pPr>
            <w:ins w:id="26948" w:author="Xiaomi" w:date="2022-08-30T15:15:00Z">
              <w:r w:rsidRPr="00E2513F">
                <w:rPr>
                  <w:highlight w:val="yellow"/>
                </w:rPr>
                <w:t>TBD</w:t>
              </w:r>
            </w:ins>
          </w:p>
        </w:tc>
        <w:tc>
          <w:tcPr>
            <w:tcW w:w="795" w:type="dxa"/>
            <w:gridSpan w:val="3"/>
            <w:tcBorders>
              <w:top w:val="single" w:sz="4" w:space="0" w:color="auto"/>
              <w:left w:val="single" w:sz="4" w:space="0" w:color="auto"/>
              <w:bottom w:val="nil"/>
              <w:right w:val="single" w:sz="4" w:space="0" w:color="auto"/>
            </w:tcBorders>
            <w:shd w:val="clear" w:color="auto" w:fill="auto"/>
          </w:tcPr>
          <w:p w14:paraId="16CA42F2" w14:textId="77777777" w:rsidR="00855D16" w:rsidRPr="001C0E1B" w:rsidRDefault="00855D16" w:rsidP="00D41503">
            <w:pPr>
              <w:pStyle w:val="TAC"/>
              <w:rPr>
                <w:ins w:id="26949" w:author="Xiaomi" w:date="2022-08-30T15:15:00Z"/>
                <w:lang w:eastAsia="zh-CN"/>
              </w:rPr>
            </w:pPr>
            <w:ins w:id="26950" w:author="Xiaomi" w:date="2022-08-30T15:15:00Z">
              <w:r w:rsidRPr="00E2513F">
                <w:rPr>
                  <w:highlight w:val="yellow"/>
                </w:rPr>
                <w:t>TBD</w:t>
              </w:r>
            </w:ins>
          </w:p>
        </w:tc>
        <w:tc>
          <w:tcPr>
            <w:tcW w:w="780" w:type="dxa"/>
            <w:gridSpan w:val="4"/>
            <w:tcBorders>
              <w:top w:val="single" w:sz="4" w:space="0" w:color="auto"/>
              <w:left w:val="single" w:sz="4" w:space="0" w:color="auto"/>
              <w:right w:val="single" w:sz="4" w:space="0" w:color="auto"/>
            </w:tcBorders>
          </w:tcPr>
          <w:p w14:paraId="68770851" w14:textId="77777777" w:rsidR="00855D16" w:rsidRPr="001C0E1B" w:rsidRDefault="00855D16" w:rsidP="00D41503">
            <w:pPr>
              <w:pStyle w:val="TAC"/>
              <w:rPr>
                <w:ins w:id="26951" w:author="Xiaomi" w:date="2022-08-30T15:15:00Z"/>
                <w:lang w:eastAsia="zh-CN"/>
              </w:rPr>
            </w:pPr>
            <w:ins w:id="26952" w:author="Xiaomi" w:date="2022-08-30T15:15:00Z">
              <w:r w:rsidRPr="00E2513F">
                <w:rPr>
                  <w:highlight w:val="yellow"/>
                </w:rPr>
                <w:t>TBD</w:t>
              </w:r>
            </w:ins>
          </w:p>
        </w:tc>
        <w:tc>
          <w:tcPr>
            <w:tcW w:w="702" w:type="dxa"/>
            <w:tcBorders>
              <w:top w:val="single" w:sz="4" w:space="0" w:color="auto"/>
              <w:left w:val="single" w:sz="4" w:space="0" w:color="auto"/>
              <w:right w:val="single" w:sz="4" w:space="0" w:color="auto"/>
            </w:tcBorders>
          </w:tcPr>
          <w:p w14:paraId="3986F36D" w14:textId="77777777" w:rsidR="00855D16" w:rsidRPr="001C0E1B" w:rsidRDefault="00855D16" w:rsidP="00D41503">
            <w:pPr>
              <w:pStyle w:val="TAC"/>
              <w:rPr>
                <w:ins w:id="26953" w:author="Xiaomi" w:date="2022-08-30T15:15:00Z"/>
                <w:lang w:eastAsia="zh-CN"/>
              </w:rPr>
            </w:pPr>
            <w:ins w:id="26954" w:author="Xiaomi" w:date="2022-08-30T15:15:00Z">
              <w:r w:rsidRPr="00E2513F">
                <w:rPr>
                  <w:highlight w:val="yellow"/>
                </w:rPr>
                <w:t>TBD</w:t>
              </w:r>
            </w:ins>
          </w:p>
        </w:tc>
      </w:tr>
      <w:tr w:rsidR="00855D16" w:rsidRPr="001C0E1B" w14:paraId="3DEC4E0D" w14:textId="77777777" w:rsidTr="00D41503">
        <w:trPr>
          <w:trHeight w:val="187"/>
          <w:jc w:val="center"/>
          <w:ins w:id="26955" w:author="Xiaomi" w:date="2022-08-30T15:15:00Z"/>
        </w:trPr>
        <w:tc>
          <w:tcPr>
            <w:tcW w:w="2138" w:type="dxa"/>
            <w:gridSpan w:val="3"/>
            <w:tcBorders>
              <w:top w:val="single" w:sz="4" w:space="0" w:color="auto"/>
              <w:left w:val="single" w:sz="4" w:space="0" w:color="auto"/>
              <w:bottom w:val="nil"/>
              <w:right w:val="single" w:sz="4" w:space="0" w:color="auto"/>
            </w:tcBorders>
            <w:shd w:val="clear" w:color="auto" w:fill="auto"/>
          </w:tcPr>
          <w:p w14:paraId="63B9F099" w14:textId="77777777" w:rsidR="00855D16" w:rsidRPr="001C0E1B" w:rsidRDefault="00855D16" w:rsidP="00D41503">
            <w:pPr>
              <w:pStyle w:val="TAL"/>
              <w:rPr>
                <w:ins w:id="26956" w:author="Xiaomi" w:date="2022-08-30T15:15:00Z"/>
                <w:rFonts w:eastAsia="Calibri"/>
                <w:i/>
                <w:szCs w:val="22"/>
              </w:rPr>
            </w:pPr>
            <w:ins w:id="26957" w:author="Xiaomi" w:date="2022-08-30T15:15:00Z">
              <w:r w:rsidRPr="001C0E1B">
                <w:rPr>
                  <w:rFonts w:eastAsia="Calibri"/>
                  <w:szCs w:val="22"/>
                </w:rPr>
                <w:t>SS-RSRQ</w:t>
              </w:r>
              <w:r w:rsidRPr="001C0E1B">
                <w:rPr>
                  <w:vertAlign w:val="superscript"/>
                </w:rPr>
                <w:t>Note3</w:t>
              </w:r>
            </w:ins>
          </w:p>
        </w:tc>
        <w:tc>
          <w:tcPr>
            <w:tcW w:w="1628" w:type="dxa"/>
            <w:tcBorders>
              <w:top w:val="single" w:sz="4" w:space="0" w:color="auto"/>
              <w:left w:val="single" w:sz="4" w:space="0" w:color="auto"/>
              <w:right w:val="single" w:sz="4" w:space="0" w:color="auto"/>
            </w:tcBorders>
          </w:tcPr>
          <w:p w14:paraId="6F500C40" w14:textId="77777777" w:rsidR="00855D16" w:rsidRPr="001C0E1B" w:rsidRDefault="00855D16" w:rsidP="00D41503">
            <w:pPr>
              <w:pStyle w:val="TAL"/>
              <w:rPr>
                <w:ins w:id="26958" w:author="Xiaomi" w:date="2022-08-30T15:15:00Z"/>
                <w:rFonts w:eastAsia="Calibri"/>
                <w:i/>
                <w:szCs w:val="22"/>
              </w:rPr>
            </w:pPr>
            <w:ins w:id="26959" w:author="Xiaomi" w:date="2022-08-30T15:15:00Z">
              <w:r w:rsidRPr="00E2513F">
                <w:rPr>
                  <w:highlight w:val="yellow"/>
                </w:rPr>
                <w:t>TBD</w:t>
              </w:r>
            </w:ins>
          </w:p>
        </w:tc>
        <w:tc>
          <w:tcPr>
            <w:tcW w:w="1258" w:type="dxa"/>
            <w:tcBorders>
              <w:top w:val="single" w:sz="4" w:space="0" w:color="auto"/>
              <w:left w:val="single" w:sz="4" w:space="0" w:color="auto"/>
              <w:bottom w:val="nil"/>
              <w:right w:val="single" w:sz="4" w:space="0" w:color="auto"/>
            </w:tcBorders>
            <w:shd w:val="clear" w:color="auto" w:fill="auto"/>
          </w:tcPr>
          <w:p w14:paraId="6CF2D7F4" w14:textId="77777777" w:rsidR="00855D16" w:rsidRPr="001C0E1B" w:rsidRDefault="00855D16" w:rsidP="00D41503">
            <w:pPr>
              <w:pStyle w:val="TAC"/>
              <w:rPr>
                <w:ins w:id="26960" w:author="Xiaomi" w:date="2022-08-30T15:15:00Z"/>
              </w:rPr>
            </w:pPr>
            <w:ins w:id="26961" w:author="Xiaomi" w:date="2022-08-30T15:15:00Z">
              <w:r w:rsidRPr="001C0E1B">
                <w:t>dB</w:t>
              </w:r>
            </w:ins>
          </w:p>
        </w:tc>
        <w:tc>
          <w:tcPr>
            <w:tcW w:w="740" w:type="dxa"/>
            <w:tcBorders>
              <w:top w:val="single" w:sz="4" w:space="0" w:color="auto"/>
              <w:left w:val="single" w:sz="4" w:space="0" w:color="auto"/>
              <w:bottom w:val="nil"/>
              <w:right w:val="single" w:sz="4" w:space="0" w:color="auto"/>
            </w:tcBorders>
            <w:shd w:val="clear" w:color="auto" w:fill="auto"/>
          </w:tcPr>
          <w:p w14:paraId="3B538A47" w14:textId="77777777" w:rsidR="00855D16" w:rsidRPr="001C0E1B" w:rsidDel="00041F77" w:rsidRDefault="00855D16" w:rsidP="00D41503">
            <w:pPr>
              <w:pStyle w:val="TAC"/>
              <w:rPr>
                <w:ins w:id="26962" w:author="Xiaomi" w:date="2022-08-30T15:15:00Z"/>
                <w:lang w:eastAsia="zh-CN"/>
              </w:rPr>
            </w:pPr>
            <w:ins w:id="26963" w:author="Xiaomi" w:date="2022-08-30T15:15:00Z">
              <w:r w:rsidRPr="00E2513F">
                <w:rPr>
                  <w:highlight w:val="yellow"/>
                </w:rPr>
                <w:t>TBD</w:t>
              </w:r>
            </w:ins>
          </w:p>
        </w:tc>
        <w:tc>
          <w:tcPr>
            <w:tcW w:w="800" w:type="dxa"/>
            <w:gridSpan w:val="3"/>
            <w:tcBorders>
              <w:top w:val="single" w:sz="4" w:space="0" w:color="auto"/>
              <w:left w:val="single" w:sz="4" w:space="0" w:color="auto"/>
              <w:bottom w:val="nil"/>
              <w:right w:val="single" w:sz="4" w:space="0" w:color="auto"/>
            </w:tcBorders>
            <w:shd w:val="clear" w:color="auto" w:fill="auto"/>
          </w:tcPr>
          <w:p w14:paraId="0EEC8928" w14:textId="77777777" w:rsidR="00855D16" w:rsidRPr="001C0E1B" w:rsidDel="00041F77" w:rsidRDefault="00855D16" w:rsidP="00D41503">
            <w:pPr>
              <w:pStyle w:val="TAC"/>
              <w:rPr>
                <w:ins w:id="26964" w:author="Xiaomi" w:date="2022-08-30T15:15:00Z"/>
                <w:lang w:eastAsia="zh-CN"/>
              </w:rPr>
            </w:pPr>
            <w:ins w:id="26965" w:author="Xiaomi" w:date="2022-08-30T15:15:00Z">
              <w:r w:rsidRPr="00E2513F">
                <w:rPr>
                  <w:highlight w:val="yellow"/>
                </w:rPr>
                <w:t>TBD</w:t>
              </w:r>
            </w:ins>
          </w:p>
        </w:tc>
        <w:tc>
          <w:tcPr>
            <w:tcW w:w="826" w:type="dxa"/>
            <w:gridSpan w:val="3"/>
            <w:tcBorders>
              <w:top w:val="single" w:sz="4" w:space="0" w:color="auto"/>
              <w:left w:val="single" w:sz="4" w:space="0" w:color="auto"/>
              <w:bottom w:val="nil"/>
              <w:right w:val="single" w:sz="4" w:space="0" w:color="auto"/>
            </w:tcBorders>
            <w:shd w:val="clear" w:color="auto" w:fill="auto"/>
          </w:tcPr>
          <w:p w14:paraId="23568253" w14:textId="77777777" w:rsidR="00855D16" w:rsidRPr="001C0E1B" w:rsidRDefault="00855D16" w:rsidP="00D41503">
            <w:pPr>
              <w:pStyle w:val="TAC"/>
              <w:rPr>
                <w:ins w:id="26966" w:author="Xiaomi" w:date="2022-08-30T15:15:00Z"/>
                <w:lang w:eastAsia="zh-CN"/>
              </w:rPr>
            </w:pPr>
            <w:ins w:id="26967" w:author="Xiaomi" w:date="2022-08-30T15:15:00Z">
              <w:r w:rsidRPr="00E2513F">
                <w:rPr>
                  <w:highlight w:val="yellow"/>
                </w:rPr>
                <w:t>TBD</w:t>
              </w:r>
            </w:ins>
          </w:p>
        </w:tc>
        <w:tc>
          <w:tcPr>
            <w:tcW w:w="795" w:type="dxa"/>
            <w:gridSpan w:val="3"/>
            <w:tcBorders>
              <w:top w:val="single" w:sz="4" w:space="0" w:color="auto"/>
              <w:left w:val="single" w:sz="4" w:space="0" w:color="auto"/>
              <w:bottom w:val="nil"/>
              <w:right w:val="single" w:sz="4" w:space="0" w:color="auto"/>
            </w:tcBorders>
            <w:shd w:val="clear" w:color="auto" w:fill="auto"/>
          </w:tcPr>
          <w:p w14:paraId="48D265DF" w14:textId="77777777" w:rsidR="00855D16" w:rsidRPr="001C0E1B" w:rsidRDefault="00855D16" w:rsidP="00D41503">
            <w:pPr>
              <w:pStyle w:val="TAC"/>
              <w:rPr>
                <w:ins w:id="26968" w:author="Xiaomi" w:date="2022-08-30T15:15:00Z"/>
                <w:lang w:eastAsia="zh-CN"/>
              </w:rPr>
            </w:pPr>
            <w:ins w:id="26969" w:author="Xiaomi" w:date="2022-08-30T15:15:00Z">
              <w:r w:rsidRPr="00E2513F">
                <w:rPr>
                  <w:highlight w:val="yellow"/>
                </w:rPr>
                <w:t>TBD</w:t>
              </w:r>
            </w:ins>
          </w:p>
        </w:tc>
        <w:tc>
          <w:tcPr>
            <w:tcW w:w="780" w:type="dxa"/>
            <w:gridSpan w:val="4"/>
            <w:tcBorders>
              <w:top w:val="single" w:sz="4" w:space="0" w:color="auto"/>
              <w:left w:val="single" w:sz="4" w:space="0" w:color="auto"/>
              <w:bottom w:val="nil"/>
              <w:right w:val="single" w:sz="4" w:space="0" w:color="auto"/>
            </w:tcBorders>
            <w:shd w:val="clear" w:color="auto" w:fill="auto"/>
          </w:tcPr>
          <w:p w14:paraId="4A9AECEF" w14:textId="77777777" w:rsidR="00855D16" w:rsidRPr="001C0E1B" w:rsidRDefault="00855D16" w:rsidP="00D41503">
            <w:pPr>
              <w:pStyle w:val="TAC"/>
              <w:rPr>
                <w:ins w:id="26970" w:author="Xiaomi" w:date="2022-08-30T15:15:00Z"/>
                <w:lang w:eastAsia="zh-CN"/>
              </w:rPr>
            </w:pPr>
            <w:ins w:id="26971" w:author="Xiaomi" w:date="2022-08-30T15:15:00Z">
              <w:r w:rsidRPr="00E2513F">
                <w:rPr>
                  <w:highlight w:val="yellow"/>
                </w:rPr>
                <w:t>TBD</w:t>
              </w:r>
            </w:ins>
          </w:p>
        </w:tc>
        <w:tc>
          <w:tcPr>
            <w:tcW w:w="702" w:type="dxa"/>
            <w:tcBorders>
              <w:top w:val="single" w:sz="4" w:space="0" w:color="auto"/>
              <w:left w:val="single" w:sz="4" w:space="0" w:color="auto"/>
              <w:bottom w:val="nil"/>
              <w:right w:val="single" w:sz="4" w:space="0" w:color="auto"/>
            </w:tcBorders>
            <w:shd w:val="clear" w:color="auto" w:fill="auto"/>
          </w:tcPr>
          <w:p w14:paraId="34806D42" w14:textId="77777777" w:rsidR="00855D16" w:rsidRPr="001C0E1B" w:rsidRDefault="00855D16" w:rsidP="00D41503">
            <w:pPr>
              <w:pStyle w:val="TAC"/>
              <w:rPr>
                <w:ins w:id="26972" w:author="Xiaomi" w:date="2022-08-30T15:15:00Z"/>
                <w:lang w:eastAsia="zh-CN"/>
              </w:rPr>
            </w:pPr>
            <w:ins w:id="26973" w:author="Xiaomi" w:date="2022-08-30T15:15:00Z">
              <w:r w:rsidRPr="00E2513F">
                <w:rPr>
                  <w:highlight w:val="yellow"/>
                </w:rPr>
                <w:t>TBD</w:t>
              </w:r>
            </w:ins>
          </w:p>
        </w:tc>
      </w:tr>
      <w:tr w:rsidR="00855D16" w:rsidRPr="001C0E1B" w14:paraId="3B575D41" w14:textId="77777777" w:rsidTr="00D41503">
        <w:trPr>
          <w:trHeight w:val="98"/>
          <w:jc w:val="center"/>
          <w:ins w:id="26974" w:author="Xiaomi" w:date="2022-08-30T15:15:00Z"/>
        </w:trPr>
        <w:tc>
          <w:tcPr>
            <w:tcW w:w="957" w:type="dxa"/>
            <w:tcBorders>
              <w:top w:val="single" w:sz="4" w:space="0" w:color="auto"/>
              <w:left w:val="single" w:sz="4" w:space="0" w:color="auto"/>
              <w:bottom w:val="nil"/>
              <w:right w:val="single" w:sz="4" w:space="0" w:color="auto"/>
            </w:tcBorders>
            <w:shd w:val="clear" w:color="auto" w:fill="auto"/>
          </w:tcPr>
          <w:p w14:paraId="2D7B10BB" w14:textId="77777777" w:rsidR="00855D16" w:rsidRPr="001C0E1B" w:rsidRDefault="00855D16" w:rsidP="00D41503">
            <w:pPr>
              <w:pStyle w:val="TAL"/>
              <w:rPr>
                <w:ins w:id="26975" w:author="Xiaomi" w:date="2022-08-30T15:15:00Z"/>
                <w:rFonts w:eastAsia="Calibri"/>
                <w:i/>
                <w:szCs w:val="22"/>
              </w:rPr>
            </w:pPr>
            <w:ins w:id="26976" w:author="Xiaomi" w:date="2022-08-30T15:15:00Z">
              <w:r w:rsidRPr="001C0E1B">
                <w:rPr>
                  <w:rFonts w:eastAsia="Calibri"/>
                  <w:szCs w:val="22"/>
                </w:rPr>
                <w:t>Io</w:t>
              </w:r>
              <w:r w:rsidRPr="001C0E1B">
                <w:rPr>
                  <w:vertAlign w:val="superscript"/>
                </w:rPr>
                <w:t>Note3</w:t>
              </w:r>
            </w:ins>
          </w:p>
        </w:tc>
        <w:tc>
          <w:tcPr>
            <w:tcW w:w="1181" w:type="dxa"/>
            <w:gridSpan w:val="2"/>
            <w:tcBorders>
              <w:top w:val="single" w:sz="4" w:space="0" w:color="auto"/>
              <w:left w:val="single" w:sz="4" w:space="0" w:color="auto"/>
              <w:bottom w:val="nil"/>
              <w:right w:val="single" w:sz="4" w:space="0" w:color="auto"/>
            </w:tcBorders>
            <w:shd w:val="clear" w:color="auto" w:fill="auto"/>
          </w:tcPr>
          <w:p w14:paraId="653D9EC3" w14:textId="77777777" w:rsidR="00855D16" w:rsidRPr="001C0E1B" w:rsidRDefault="00855D16" w:rsidP="00D41503">
            <w:pPr>
              <w:pStyle w:val="TAL"/>
              <w:rPr>
                <w:ins w:id="26977" w:author="Xiaomi" w:date="2022-08-30T15:15:00Z"/>
                <w:rFonts w:eastAsia="Calibri"/>
                <w:i/>
                <w:szCs w:val="22"/>
              </w:rPr>
            </w:pPr>
            <w:ins w:id="26978" w:author="Xiaomi" w:date="2022-08-30T15:15:00Z">
              <w:r w:rsidRPr="001C0E1B">
                <w:t>Config</w:t>
              </w:r>
              <w:r w:rsidRPr="001C0E1B">
                <w:rPr>
                  <w:rFonts w:eastAsia="Malgun Gothic"/>
                  <w:szCs w:val="18"/>
                </w:rPr>
                <w:t xml:space="preserve"> </w:t>
              </w:r>
              <w:r w:rsidRPr="001C0E1B">
                <w:t>1</w:t>
              </w:r>
            </w:ins>
          </w:p>
        </w:tc>
        <w:tc>
          <w:tcPr>
            <w:tcW w:w="1628" w:type="dxa"/>
            <w:tcBorders>
              <w:top w:val="single" w:sz="4" w:space="0" w:color="auto"/>
              <w:left w:val="single" w:sz="4" w:space="0" w:color="auto"/>
              <w:right w:val="single" w:sz="4" w:space="0" w:color="auto"/>
            </w:tcBorders>
          </w:tcPr>
          <w:p w14:paraId="08008DF6" w14:textId="77777777" w:rsidR="00855D16" w:rsidRPr="001C0E1B" w:rsidRDefault="00855D16" w:rsidP="00D41503">
            <w:pPr>
              <w:pStyle w:val="TAL"/>
              <w:rPr>
                <w:ins w:id="26979" w:author="Xiaomi" w:date="2022-08-30T15:15:00Z"/>
                <w:rFonts w:eastAsia="Calibri"/>
                <w:i/>
                <w:szCs w:val="22"/>
              </w:rPr>
            </w:pPr>
            <w:ins w:id="26980" w:author="Xiaomi" w:date="2022-08-30T15:15:00Z">
              <w:r w:rsidRPr="00E2513F">
                <w:rPr>
                  <w:highlight w:val="yellow"/>
                </w:rPr>
                <w:t>TBD</w:t>
              </w:r>
            </w:ins>
          </w:p>
        </w:tc>
        <w:tc>
          <w:tcPr>
            <w:tcW w:w="1258" w:type="dxa"/>
            <w:tcBorders>
              <w:top w:val="single" w:sz="4" w:space="0" w:color="auto"/>
              <w:left w:val="single" w:sz="4" w:space="0" w:color="auto"/>
              <w:bottom w:val="nil"/>
              <w:right w:val="single" w:sz="4" w:space="0" w:color="auto"/>
            </w:tcBorders>
            <w:shd w:val="clear" w:color="auto" w:fill="auto"/>
          </w:tcPr>
          <w:p w14:paraId="1852D828" w14:textId="77777777" w:rsidR="00855D16" w:rsidRPr="001C0E1B" w:rsidRDefault="00855D16" w:rsidP="00D41503">
            <w:pPr>
              <w:pStyle w:val="TAC"/>
              <w:rPr>
                <w:ins w:id="26981" w:author="Xiaomi" w:date="2022-08-30T15:15:00Z"/>
              </w:rPr>
            </w:pPr>
            <w:ins w:id="26982" w:author="Xiaomi" w:date="2022-08-30T15:15:00Z">
              <w:r w:rsidRPr="001C0E1B">
                <w:t>dBm/SCS</w:t>
              </w:r>
            </w:ins>
          </w:p>
        </w:tc>
        <w:tc>
          <w:tcPr>
            <w:tcW w:w="1540" w:type="dxa"/>
            <w:gridSpan w:val="4"/>
            <w:tcBorders>
              <w:top w:val="single" w:sz="4" w:space="0" w:color="auto"/>
              <w:left w:val="single" w:sz="4" w:space="0" w:color="auto"/>
              <w:bottom w:val="nil"/>
              <w:right w:val="single" w:sz="4" w:space="0" w:color="auto"/>
            </w:tcBorders>
            <w:shd w:val="clear" w:color="auto" w:fill="auto"/>
          </w:tcPr>
          <w:p w14:paraId="3D3B3C71" w14:textId="77777777" w:rsidR="00855D16" w:rsidRPr="001C0E1B" w:rsidDel="00041F77" w:rsidRDefault="00855D16" w:rsidP="00D41503">
            <w:pPr>
              <w:pStyle w:val="TAC"/>
              <w:rPr>
                <w:ins w:id="26983" w:author="Xiaomi" w:date="2022-08-30T15:15:00Z"/>
                <w:lang w:eastAsia="zh-CN"/>
              </w:rPr>
            </w:pPr>
            <w:ins w:id="26984" w:author="Xiaomi" w:date="2022-08-30T15:15:00Z">
              <w:r w:rsidRPr="00E2513F">
                <w:rPr>
                  <w:highlight w:val="yellow"/>
                </w:rPr>
                <w:t>TBD</w:t>
              </w:r>
            </w:ins>
          </w:p>
        </w:tc>
        <w:tc>
          <w:tcPr>
            <w:tcW w:w="1621" w:type="dxa"/>
            <w:gridSpan w:val="6"/>
            <w:tcBorders>
              <w:top w:val="single" w:sz="4" w:space="0" w:color="auto"/>
              <w:left w:val="single" w:sz="4" w:space="0" w:color="auto"/>
              <w:bottom w:val="nil"/>
              <w:right w:val="single" w:sz="4" w:space="0" w:color="auto"/>
            </w:tcBorders>
            <w:shd w:val="clear" w:color="auto" w:fill="auto"/>
          </w:tcPr>
          <w:p w14:paraId="248A8096" w14:textId="77777777" w:rsidR="00855D16" w:rsidRPr="001C0E1B" w:rsidRDefault="00855D16" w:rsidP="00D41503">
            <w:pPr>
              <w:pStyle w:val="TAC"/>
              <w:rPr>
                <w:ins w:id="26985" w:author="Xiaomi" w:date="2022-08-30T15:15:00Z"/>
                <w:lang w:eastAsia="zh-CN"/>
              </w:rPr>
            </w:pPr>
            <w:ins w:id="26986" w:author="Xiaomi" w:date="2022-08-30T15:15:00Z">
              <w:r w:rsidRPr="00E2513F">
                <w:rPr>
                  <w:highlight w:val="yellow"/>
                </w:rPr>
                <w:t>TBD</w:t>
              </w:r>
            </w:ins>
          </w:p>
        </w:tc>
        <w:tc>
          <w:tcPr>
            <w:tcW w:w="780" w:type="dxa"/>
            <w:gridSpan w:val="4"/>
            <w:tcBorders>
              <w:top w:val="single" w:sz="4" w:space="0" w:color="auto"/>
              <w:left w:val="single" w:sz="4" w:space="0" w:color="auto"/>
              <w:right w:val="single" w:sz="4" w:space="0" w:color="auto"/>
            </w:tcBorders>
          </w:tcPr>
          <w:p w14:paraId="7073C38B" w14:textId="77777777" w:rsidR="00855D16" w:rsidRPr="001C0E1B" w:rsidRDefault="00855D16" w:rsidP="00D41503">
            <w:pPr>
              <w:pStyle w:val="TAC"/>
              <w:rPr>
                <w:ins w:id="26987" w:author="Xiaomi" w:date="2022-08-30T15:15:00Z"/>
                <w:lang w:eastAsia="zh-CN"/>
              </w:rPr>
            </w:pPr>
            <w:ins w:id="26988" w:author="Xiaomi" w:date="2022-08-30T15:15:00Z">
              <w:r w:rsidRPr="00E2513F">
                <w:rPr>
                  <w:highlight w:val="yellow"/>
                </w:rPr>
                <w:t>TBD</w:t>
              </w:r>
            </w:ins>
          </w:p>
        </w:tc>
        <w:tc>
          <w:tcPr>
            <w:tcW w:w="702" w:type="dxa"/>
            <w:tcBorders>
              <w:top w:val="single" w:sz="4" w:space="0" w:color="auto"/>
              <w:left w:val="single" w:sz="4" w:space="0" w:color="auto"/>
              <w:right w:val="single" w:sz="4" w:space="0" w:color="auto"/>
            </w:tcBorders>
          </w:tcPr>
          <w:p w14:paraId="2421AF86" w14:textId="77777777" w:rsidR="00855D16" w:rsidRPr="001C0E1B" w:rsidRDefault="00855D16" w:rsidP="00D41503">
            <w:pPr>
              <w:pStyle w:val="TAC"/>
              <w:rPr>
                <w:ins w:id="26989" w:author="Xiaomi" w:date="2022-08-30T15:15:00Z"/>
                <w:lang w:eastAsia="zh-CN"/>
              </w:rPr>
            </w:pPr>
            <w:ins w:id="26990" w:author="Xiaomi" w:date="2022-08-30T15:15:00Z">
              <w:r w:rsidRPr="00E2513F">
                <w:rPr>
                  <w:highlight w:val="yellow"/>
                </w:rPr>
                <w:t>TBD</w:t>
              </w:r>
            </w:ins>
          </w:p>
        </w:tc>
      </w:tr>
      <w:tr w:rsidR="00855D16" w:rsidRPr="001C0E1B" w14:paraId="10EE5E6A" w14:textId="77777777" w:rsidTr="00D41503">
        <w:trPr>
          <w:trHeight w:val="187"/>
          <w:jc w:val="center"/>
          <w:ins w:id="26991" w:author="Xiaomi" w:date="2022-08-30T15:15:00Z"/>
        </w:trPr>
        <w:tc>
          <w:tcPr>
            <w:tcW w:w="3766" w:type="dxa"/>
            <w:gridSpan w:val="4"/>
            <w:tcBorders>
              <w:top w:val="single" w:sz="4" w:space="0" w:color="auto"/>
              <w:left w:val="single" w:sz="4" w:space="0" w:color="auto"/>
              <w:bottom w:val="single" w:sz="4" w:space="0" w:color="auto"/>
              <w:right w:val="single" w:sz="4" w:space="0" w:color="auto"/>
            </w:tcBorders>
            <w:hideMark/>
          </w:tcPr>
          <w:p w14:paraId="21A15B96" w14:textId="77777777" w:rsidR="00855D16" w:rsidRPr="001C0E1B" w:rsidRDefault="00855D16" w:rsidP="00D41503">
            <w:pPr>
              <w:pStyle w:val="TAL"/>
              <w:rPr>
                <w:ins w:id="26992" w:author="Xiaomi" w:date="2022-08-30T15:15:00Z"/>
              </w:rPr>
            </w:pPr>
            <w:ins w:id="26993" w:author="Xiaomi" w:date="2022-08-30T15:15:00Z">
              <w:r w:rsidRPr="001C0E1B">
                <w:t>Propagation condition</w:t>
              </w:r>
            </w:ins>
          </w:p>
        </w:tc>
        <w:tc>
          <w:tcPr>
            <w:tcW w:w="1258" w:type="dxa"/>
            <w:tcBorders>
              <w:top w:val="single" w:sz="4" w:space="0" w:color="auto"/>
              <w:left w:val="single" w:sz="4" w:space="0" w:color="auto"/>
              <w:bottom w:val="single" w:sz="4" w:space="0" w:color="auto"/>
              <w:right w:val="single" w:sz="4" w:space="0" w:color="auto"/>
            </w:tcBorders>
            <w:hideMark/>
          </w:tcPr>
          <w:p w14:paraId="46433C38" w14:textId="77777777" w:rsidR="00855D16" w:rsidRPr="001C0E1B" w:rsidRDefault="00855D16" w:rsidP="00D41503">
            <w:pPr>
              <w:pStyle w:val="TAC"/>
              <w:rPr>
                <w:ins w:id="26994" w:author="Xiaomi" w:date="2022-08-30T15:15:00Z"/>
              </w:rPr>
            </w:pPr>
            <w:ins w:id="26995" w:author="Xiaomi" w:date="2022-08-30T15:15:00Z">
              <w:r w:rsidRPr="001C0E1B">
                <w:t>-</w:t>
              </w:r>
            </w:ins>
          </w:p>
        </w:tc>
        <w:tc>
          <w:tcPr>
            <w:tcW w:w="740" w:type="dxa"/>
            <w:tcBorders>
              <w:top w:val="single" w:sz="4" w:space="0" w:color="auto"/>
              <w:left w:val="single" w:sz="4" w:space="0" w:color="auto"/>
              <w:bottom w:val="single" w:sz="4" w:space="0" w:color="auto"/>
              <w:right w:val="single" w:sz="4" w:space="0" w:color="auto"/>
            </w:tcBorders>
            <w:hideMark/>
          </w:tcPr>
          <w:p w14:paraId="1C6A0910" w14:textId="77777777" w:rsidR="00855D16" w:rsidRPr="001C0E1B" w:rsidRDefault="00855D16" w:rsidP="00D41503">
            <w:pPr>
              <w:pStyle w:val="TAC"/>
              <w:rPr>
                <w:ins w:id="26996" w:author="Xiaomi" w:date="2022-08-30T15:15:00Z"/>
              </w:rPr>
            </w:pPr>
            <w:ins w:id="26997" w:author="Xiaomi" w:date="2022-08-30T15:15:00Z">
              <w:r w:rsidRPr="001C0E1B">
                <w:t>AWGN</w:t>
              </w:r>
            </w:ins>
          </w:p>
        </w:tc>
        <w:tc>
          <w:tcPr>
            <w:tcW w:w="800" w:type="dxa"/>
            <w:gridSpan w:val="3"/>
            <w:tcBorders>
              <w:top w:val="single" w:sz="4" w:space="0" w:color="auto"/>
              <w:left w:val="single" w:sz="4" w:space="0" w:color="auto"/>
              <w:bottom w:val="single" w:sz="4" w:space="0" w:color="auto"/>
              <w:right w:val="single" w:sz="4" w:space="0" w:color="auto"/>
            </w:tcBorders>
          </w:tcPr>
          <w:p w14:paraId="2AEA60B0" w14:textId="77777777" w:rsidR="00855D16" w:rsidRPr="001C0E1B" w:rsidRDefault="00855D16" w:rsidP="00D41503">
            <w:pPr>
              <w:pStyle w:val="TAC"/>
              <w:rPr>
                <w:ins w:id="26998" w:author="Xiaomi" w:date="2022-08-30T15:15:00Z"/>
              </w:rPr>
            </w:pPr>
            <w:ins w:id="26999" w:author="Xiaomi" w:date="2022-08-30T15:15:00Z">
              <w:r w:rsidRPr="001C0E1B">
                <w:t>AWGN</w:t>
              </w:r>
            </w:ins>
          </w:p>
        </w:tc>
        <w:tc>
          <w:tcPr>
            <w:tcW w:w="826" w:type="dxa"/>
            <w:gridSpan w:val="3"/>
            <w:tcBorders>
              <w:top w:val="single" w:sz="4" w:space="0" w:color="auto"/>
              <w:left w:val="single" w:sz="4" w:space="0" w:color="auto"/>
              <w:bottom w:val="single" w:sz="4" w:space="0" w:color="auto"/>
              <w:right w:val="single" w:sz="4" w:space="0" w:color="auto"/>
            </w:tcBorders>
          </w:tcPr>
          <w:p w14:paraId="7C8C0A6A" w14:textId="77777777" w:rsidR="00855D16" w:rsidRPr="001C0E1B" w:rsidRDefault="00855D16" w:rsidP="00D41503">
            <w:pPr>
              <w:pStyle w:val="TAC"/>
              <w:rPr>
                <w:ins w:id="27000" w:author="Xiaomi" w:date="2022-08-30T15:15:00Z"/>
              </w:rPr>
            </w:pPr>
            <w:ins w:id="27001" w:author="Xiaomi" w:date="2022-08-30T15:15:00Z">
              <w:r w:rsidRPr="001C0E1B">
                <w:t>AWGN</w:t>
              </w:r>
            </w:ins>
          </w:p>
        </w:tc>
        <w:tc>
          <w:tcPr>
            <w:tcW w:w="795" w:type="dxa"/>
            <w:gridSpan w:val="3"/>
            <w:tcBorders>
              <w:top w:val="single" w:sz="4" w:space="0" w:color="auto"/>
              <w:left w:val="single" w:sz="4" w:space="0" w:color="auto"/>
              <w:bottom w:val="single" w:sz="4" w:space="0" w:color="auto"/>
              <w:right w:val="single" w:sz="4" w:space="0" w:color="auto"/>
            </w:tcBorders>
          </w:tcPr>
          <w:p w14:paraId="2378737B" w14:textId="77777777" w:rsidR="00855D16" w:rsidRPr="001C0E1B" w:rsidRDefault="00855D16" w:rsidP="00D41503">
            <w:pPr>
              <w:pStyle w:val="TAC"/>
              <w:rPr>
                <w:ins w:id="27002" w:author="Xiaomi" w:date="2022-08-30T15:15:00Z"/>
              </w:rPr>
            </w:pPr>
            <w:ins w:id="27003" w:author="Xiaomi" w:date="2022-08-30T15:15:00Z">
              <w:r w:rsidRPr="001C0E1B">
                <w:t>AWGN</w:t>
              </w:r>
            </w:ins>
          </w:p>
        </w:tc>
        <w:tc>
          <w:tcPr>
            <w:tcW w:w="774" w:type="dxa"/>
            <w:gridSpan w:val="3"/>
            <w:tcBorders>
              <w:top w:val="single" w:sz="4" w:space="0" w:color="auto"/>
              <w:left w:val="single" w:sz="4" w:space="0" w:color="auto"/>
              <w:bottom w:val="single" w:sz="4" w:space="0" w:color="auto"/>
              <w:right w:val="single" w:sz="4" w:space="0" w:color="auto"/>
            </w:tcBorders>
          </w:tcPr>
          <w:p w14:paraId="5EF2E99B" w14:textId="77777777" w:rsidR="00855D16" w:rsidRPr="001C0E1B" w:rsidRDefault="00855D16" w:rsidP="00D41503">
            <w:pPr>
              <w:pStyle w:val="TAC"/>
              <w:rPr>
                <w:ins w:id="27004" w:author="Xiaomi" w:date="2022-08-30T15:15:00Z"/>
              </w:rPr>
            </w:pPr>
            <w:ins w:id="27005" w:author="Xiaomi" w:date="2022-08-30T15:15:00Z">
              <w:r w:rsidRPr="001C0E1B">
                <w:t>AWGN</w:t>
              </w:r>
            </w:ins>
          </w:p>
        </w:tc>
        <w:tc>
          <w:tcPr>
            <w:tcW w:w="708" w:type="dxa"/>
            <w:gridSpan w:val="2"/>
            <w:tcBorders>
              <w:top w:val="single" w:sz="4" w:space="0" w:color="auto"/>
              <w:left w:val="single" w:sz="4" w:space="0" w:color="auto"/>
              <w:bottom w:val="single" w:sz="4" w:space="0" w:color="auto"/>
              <w:right w:val="single" w:sz="4" w:space="0" w:color="auto"/>
            </w:tcBorders>
          </w:tcPr>
          <w:p w14:paraId="27F8DACB" w14:textId="77777777" w:rsidR="00855D16" w:rsidRPr="001C0E1B" w:rsidRDefault="00855D16" w:rsidP="00D41503">
            <w:pPr>
              <w:pStyle w:val="TAC"/>
              <w:rPr>
                <w:ins w:id="27006" w:author="Xiaomi" w:date="2022-08-30T15:15:00Z"/>
              </w:rPr>
            </w:pPr>
            <w:ins w:id="27007" w:author="Xiaomi" w:date="2022-08-30T15:15:00Z">
              <w:r w:rsidRPr="001C0E1B">
                <w:t>AWGN</w:t>
              </w:r>
            </w:ins>
          </w:p>
        </w:tc>
      </w:tr>
      <w:tr w:rsidR="00855D16" w:rsidRPr="001C0E1B" w14:paraId="3D1081E2" w14:textId="77777777" w:rsidTr="00D41503">
        <w:trPr>
          <w:trHeight w:val="187"/>
          <w:jc w:val="center"/>
          <w:ins w:id="27008" w:author="Xiaomi" w:date="2022-08-30T15:15:00Z"/>
        </w:trPr>
        <w:tc>
          <w:tcPr>
            <w:tcW w:w="3766" w:type="dxa"/>
            <w:gridSpan w:val="4"/>
            <w:tcBorders>
              <w:top w:val="single" w:sz="4" w:space="0" w:color="auto"/>
              <w:left w:val="single" w:sz="4" w:space="0" w:color="auto"/>
              <w:bottom w:val="single" w:sz="4" w:space="0" w:color="auto"/>
              <w:right w:val="single" w:sz="4" w:space="0" w:color="auto"/>
            </w:tcBorders>
          </w:tcPr>
          <w:p w14:paraId="23A8B29F" w14:textId="77777777" w:rsidR="00855D16" w:rsidRPr="001C0E1B" w:rsidRDefault="00855D16" w:rsidP="00D41503">
            <w:pPr>
              <w:pStyle w:val="TAL"/>
              <w:rPr>
                <w:ins w:id="27009" w:author="Xiaomi" w:date="2022-08-30T15:15:00Z"/>
              </w:rPr>
            </w:pPr>
            <w:ins w:id="27010" w:author="Xiaomi" w:date="2022-08-30T15:15:00Z">
              <w:r w:rsidRPr="001C0E1B">
                <w:t>Antenna configuration</w:t>
              </w:r>
            </w:ins>
          </w:p>
        </w:tc>
        <w:tc>
          <w:tcPr>
            <w:tcW w:w="1258" w:type="dxa"/>
            <w:tcBorders>
              <w:top w:val="single" w:sz="4" w:space="0" w:color="auto"/>
              <w:left w:val="single" w:sz="4" w:space="0" w:color="auto"/>
              <w:bottom w:val="single" w:sz="4" w:space="0" w:color="auto"/>
              <w:right w:val="single" w:sz="4" w:space="0" w:color="auto"/>
            </w:tcBorders>
          </w:tcPr>
          <w:p w14:paraId="19D93463" w14:textId="77777777" w:rsidR="00855D16" w:rsidRPr="001C0E1B" w:rsidRDefault="00855D16" w:rsidP="00D41503">
            <w:pPr>
              <w:pStyle w:val="TAC"/>
              <w:rPr>
                <w:ins w:id="27011" w:author="Xiaomi" w:date="2022-08-30T15:15:00Z"/>
              </w:rPr>
            </w:pPr>
          </w:p>
        </w:tc>
        <w:tc>
          <w:tcPr>
            <w:tcW w:w="740" w:type="dxa"/>
            <w:tcBorders>
              <w:top w:val="single" w:sz="4" w:space="0" w:color="auto"/>
              <w:left w:val="single" w:sz="4" w:space="0" w:color="auto"/>
              <w:bottom w:val="single" w:sz="4" w:space="0" w:color="auto"/>
              <w:right w:val="single" w:sz="4" w:space="0" w:color="auto"/>
            </w:tcBorders>
          </w:tcPr>
          <w:p w14:paraId="3CBB7D67" w14:textId="77777777" w:rsidR="00855D16" w:rsidRPr="001C0E1B" w:rsidRDefault="00855D16" w:rsidP="00D41503">
            <w:pPr>
              <w:pStyle w:val="TAC"/>
              <w:rPr>
                <w:ins w:id="27012" w:author="Xiaomi" w:date="2022-08-30T15:15:00Z"/>
              </w:rPr>
            </w:pPr>
            <w:ins w:id="27013" w:author="Xiaomi" w:date="2022-08-30T15:15:00Z">
              <w:r w:rsidRPr="001C0E1B">
                <w:t>1x2</w:t>
              </w:r>
            </w:ins>
          </w:p>
        </w:tc>
        <w:tc>
          <w:tcPr>
            <w:tcW w:w="800" w:type="dxa"/>
            <w:gridSpan w:val="3"/>
            <w:tcBorders>
              <w:top w:val="single" w:sz="4" w:space="0" w:color="auto"/>
              <w:left w:val="single" w:sz="4" w:space="0" w:color="auto"/>
              <w:bottom w:val="single" w:sz="4" w:space="0" w:color="auto"/>
              <w:right w:val="single" w:sz="4" w:space="0" w:color="auto"/>
            </w:tcBorders>
          </w:tcPr>
          <w:p w14:paraId="7FC69E2C" w14:textId="77777777" w:rsidR="00855D16" w:rsidRPr="001C0E1B" w:rsidRDefault="00855D16" w:rsidP="00D41503">
            <w:pPr>
              <w:pStyle w:val="TAC"/>
              <w:rPr>
                <w:ins w:id="27014" w:author="Xiaomi" w:date="2022-08-30T15:15:00Z"/>
              </w:rPr>
            </w:pPr>
            <w:ins w:id="27015" w:author="Xiaomi" w:date="2022-08-30T15:15:00Z">
              <w:r w:rsidRPr="001C0E1B">
                <w:t>1x2</w:t>
              </w:r>
            </w:ins>
          </w:p>
        </w:tc>
        <w:tc>
          <w:tcPr>
            <w:tcW w:w="826" w:type="dxa"/>
            <w:gridSpan w:val="3"/>
            <w:tcBorders>
              <w:top w:val="single" w:sz="4" w:space="0" w:color="auto"/>
              <w:left w:val="single" w:sz="4" w:space="0" w:color="auto"/>
              <w:bottom w:val="single" w:sz="4" w:space="0" w:color="auto"/>
              <w:right w:val="single" w:sz="4" w:space="0" w:color="auto"/>
            </w:tcBorders>
          </w:tcPr>
          <w:p w14:paraId="01AF0250" w14:textId="77777777" w:rsidR="00855D16" w:rsidRPr="001C0E1B" w:rsidRDefault="00855D16" w:rsidP="00D41503">
            <w:pPr>
              <w:pStyle w:val="TAC"/>
              <w:rPr>
                <w:ins w:id="27016" w:author="Xiaomi" w:date="2022-08-30T15:15:00Z"/>
              </w:rPr>
            </w:pPr>
            <w:ins w:id="27017" w:author="Xiaomi" w:date="2022-08-30T15:15:00Z">
              <w:r w:rsidRPr="001C0E1B">
                <w:t>1x2</w:t>
              </w:r>
            </w:ins>
          </w:p>
        </w:tc>
        <w:tc>
          <w:tcPr>
            <w:tcW w:w="795" w:type="dxa"/>
            <w:gridSpan w:val="3"/>
            <w:tcBorders>
              <w:top w:val="single" w:sz="4" w:space="0" w:color="auto"/>
              <w:left w:val="single" w:sz="4" w:space="0" w:color="auto"/>
              <w:bottom w:val="single" w:sz="4" w:space="0" w:color="auto"/>
              <w:right w:val="single" w:sz="4" w:space="0" w:color="auto"/>
            </w:tcBorders>
          </w:tcPr>
          <w:p w14:paraId="31F86226" w14:textId="77777777" w:rsidR="00855D16" w:rsidRPr="001C0E1B" w:rsidRDefault="00855D16" w:rsidP="00D41503">
            <w:pPr>
              <w:pStyle w:val="TAC"/>
              <w:rPr>
                <w:ins w:id="27018" w:author="Xiaomi" w:date="2022-08-30T15:15:00Z"/>
              </w:rPr>
            </w:pPr>
            <w:ins w:id="27019" w:author="Xiaomi" w:date="2022-08-30T15:15:00Z">
              <w:r w:rsidRPr="001C0E1B">
                <w:t>1x2</w:t>
              </w:r>
            </w:ins>
          </w:p>
        </w:tc>
        <w:tc>
          <w:tcPr>
            <w:tcW w:w="774" w:type="dxa"/>
            <w:gridSpan w:val="3"/>
            <w:tcBorders>
              <w:top w:val="single" w:sz="4" w:space="0" w:color="auto"/>
              <w:left w:val="single" w:sz="4" w:space="0" w:color="auto"/>
              <w:bottom w:val="single" w:sz="4" w:space="0" w:color="auto"/>
              <w:right w:val="single" w:sz="4" w:space="0" w:color="auto"/>
            </w:tcBorders>
          </w:tcPr>
          <w:p w14:paraId="20DA104B" w14:textId="77777777" w:rsidR="00855D16" w:rsidRPr="001C0E1B" w:rsidRDefault="00855D16" w:rsidP="00D41503">
            <w:pPr>
              <w:pStyle w:val="TAC"/>
              <w:rPr>
                <w:ins w:id="27020" w:author="Xiaomi" w:date="2022-08-30T15:15:00Z"/>
              </w:rPr>
            </w:pPr>
            <w:ins w:id="27021" w:author="Xiaomi" w:date="2022-08-30T15:15:00Z">
              <w:r w:rsidRPr="001C0E1B">
                <w:t>1x2</w:t>
              </w:r>
            </w:ins>
          </w:p>
        </w:tc>
        <w:tc>
          <w:tcPr>
            <w:tcW w:w="708" w:type="dxa"/>
            <w:gridSpan w:val="2"/>
            <w:tcBorders>
              <w:top w:val="single" w:sz="4" w:space="0" w:color="auto"/>
              <w:left w:val="single" w:sz="4" w:space="0" w:color="auto"/>
              <w:bottom w:val="single" w:sz="4" w:space="0" w:color="auto"/>
              <w:right w:val="single" w:sz="4" w:space="0" w:color="auto"/>
            </w:tcBorders>
          </w:tcPr>
          <w:p w14:paraId="68AFD879" w14:textId="77777777" w:rsidR="00855D16" w:rsidRPr="001C0E1B" w:rsidRDefault="00855D16" w:rsidP="00D41503">
            <w:pPr>
              <w:pStyle w:val="TAC"/>
              <w:rPr>
                <w:ins w:id="27022" w:author="Xiaomi" w:date="2022-08-30T15:15:00Z"/>
              </w:rPr>
            </w:pPr>
            <w:ins w:id="27023" w:author="Xiaomi" w:date="2022-08-30T15:15:00Z">
              <w:r w:rsidRPr="001C0E1B">
                <w:t>1x2</w:t>
              </w:r>
            </w:ins>
          </w:p>
        </w:tc>
      </w:tr>
      <w:tr w:rsidR="00855D16" w:rsidRPr="001C0E1B" w14:paraId="1CBD345C" w14:textId="77777777" w:rsidTr="00D41503">
        <w:trPr>
          <w:jc w:val="center"/>
          <w:ins w:id="27024" w:author="Xiaomi" w:date="2022-08-30T15:15:00Z"/>
        </w:trPr>
        <w:tc>
          <w:tcPr>
            <w:tcW w:w="9667" w:type="dxa"/>
            <w:gridSpan w:val="20"/>
            <w:tcBorders>
              <w:top w:val="single" w:sz="4" w:space="0" w:color="auto"/>
              <w:left w:val="single" w:sz="4" w:space="0" w:color="auto"/>
              <w:bottom w:val="single" w:sz="4" w:space="0" w:color="auto"/>
              <w:right w:val="single" w:sz="4" w:space="0" w:color="auto"/>
            </w:tcBorders>
            <w:vAlign w:val="center"/>
          </w:tcPr>
          <w:p w14:paraId="3D539278" w14:textId="77777777" w:rsidR="00855D16" w:rsidRPr="001C0E1B" w:rsidRDefault="00855D16" w:rsidP="00D41503">
            <w:pPr>
              <w:pStyle w:val="TAN"/>
              <w:rPr>
                <w:ins w:id="27025" w:author="Xiaomi" w:date="2022-08-30T15:15:00Z"/>
              </w:rPr>
            </w:pPr>
            <w:ins w:id="27026" w:author="Xiaomi" w:date="2022-08-30T15:15:00Z">
              <w:r w:rsidRPr="001C0E1B">
                <w:t>Note 1:</w:t>
              </w:r>
              <w:r w:rsidRPr="001C0E1B">
                <w:tab/>
                <w:t>OCNG shall be used such that both cells are fully allocated and a constant total transmitted power spectral density is achieved for all OFDM symbols.</w:t>
              </w:r>
            </w:ins>
          </w:p>
          <w:p w14:paraId="4A26D77D" w14:textId="77777777" w:rsidR="00855D16" w:rsidRPr="001C0E1B" w:rsidRDefault="00855D16" w:rsidP="00D41503">
            <w:pPr>
              <w:pStyle w:val="TAN"/>
              <w:rPr>
                <w:ins w:id="27027" w:author="Xiaomi" w:date="2022-08-30T15:15:00Z"/>
              </w:rPr>
            </w:pPr>
            <w:ins w:id="27028" w:author="Xiaomi" w:date="2022-08-30T15:15:00Z">
              <w:r w:rsidRPr="001C0E1B">
                <w:t>Note 2:</w:t>
              </w:r>
              <w:r w:rsidRPr="001C0E1B">
                <w:tab/>
                <w:t xml:space="preserve">Interference from other cells and noise sources not specified in the test is assumed to be constant over subcarriers and time and shall be modelled as AWGN of appropriate power for </w:t>
              </w:r>
            </w:ins>
            <w:ins w:id="27029" w:author="Xiaomi" w:date="2022-08-30T15:15:00Z">
              <w:r w:rsidRPr="001C0E1B">
                <w:rPr>
                  <w:rFonts w:eastAsia="Calibri" w:cs="v4.2.0"/>
                  <w:noProof/>
                  <w:position w:val="-12"/>
                  <w:szCs w:val="22"/>
                </w:rPr>
                <w:object w:dxaOrig="405" w:dyaOrig="345" w14:anchorId="077B87EC">
                  <v:shape id="_x0000_i1150" type="#_x0000_t75" style="width:20.5pt;height:15.5pt" o:ole="" fillcolor="window">
                    <v:imagedata r:id="rId14" o:title=""/>
                  </v:shape>
                  <o:OLEObject Type="Embed" ProgID="Equation.3" ShapeID="_x0000_i1150" DrawAspect="Content" ObjectID="_1723533177" r:id="rId152"/>
                </w:object>
              </w:r>
            </w:ins>
            <w:ins w:id="27030" w:author="Xiaomi" w:date="2022-08-30T15:15:00Z">
              <w:r w:rsidRPr="001C0E1B">
                <w:t xml:space="preserve"> to be fulfilled.</w:t>
              </w:r>
            </w:ins>
          </w:p>
          <w:p w14:paraId="4F25C4B4" w14:textId="77777777" w:rsidR="00855D16" w:rsidRPr="001C0E1B" w:rsidRDefault="00855D16" w:rsidP="00D41503">
            <w:pPr>
              <w:pStyle w:val="TAN"/>
              <w:rPr>
                <w:ins w:id="27031" w:author="Xiaomi" w:date="2022-08-30T15:15:00Z"/>
              </w:rPr>
            </w:pPr>
            <w:ins w:id="27032" w:author="Xiaomi" w:date="2022-08-30T15:15:00Z">
              <w:r w:rsidRPr="001C0E1B">
                <w:t>Note 3:</w:t>
              </w:r>
              <w:r w:rsidRPr="001C0E1B">
                <w:tab/>
                <w:t>SS-RSRQ, SS-RSRP, and Io levels have been derived from other parameters for information purposes. They are not settable parameters themselves.</w:t>
              </w:r>
            </w:ins>
          </w:p>
          <w:p w14:paraId="76F8159D" w14:textId="77777777" w:rsidR="00855D16" w:rsidRPr="001C0E1B" w:rsidRDefault="00855D16" w:rsidP="00D41503">
            <w:pPr>
              <w:pStyle w:val="TAN"/>
              <w:rPr>
                <w:ins w:id="27033" w:author="Xiaomi" w:date="2022-08-30T15:15:00Z"/>
              </w:rPr>
            </w:pPr>
            <w:ins w:id="27034" w:author="Xiaomi" w:date="2022-08-30T15:15:00Z">
              <w:r w:rsidRPr="001C0E1B">
                <w:t>Note 4:</w:t>
              </w:r>
              <w:r w:rsidRPr="001C0E1B">
                <w:tab/>
                <w:t>SS-RSRQ, SS-RSRP minimum requirements are specified assuming independent interference and noise at each receiver antenna port.</w:t>
              </w:r>
            </w:ins>
          </w:p>
          <w:p w14:paraId="26621B47" w14:textId="77777777" w:rsidR="00855D16" w:rsidRPr="001C0E1B" w:rsidRDefault="00855D16" w:rsidP="00D41503">
            <w:pPr>
              <w:pStyle w:val="TAN"/>
              <w:rPr>
                <w:ins w:id="27035" w:author="Xiaomi" w:date="2022-08-30T15:15:00Z"/>
              </w:rPr>
            </w:pPr>
            <w:ins w:id="27036" w:author="Xiaomi" w:date="2022-08-30T15:15:00Z">
              <w:r w:rsidRPr="001C0E1B">
                <w:t>Note 5:</w:t>
              </w:r>
              <w:r w:rsidRPr="001C0E1B">
                <w:tab/>
                <w:t xml:space="preserve">NR operating band groups are as defined in clause 3.5.2. </w:t>
              </w:r>
            </w:ins>
          </w:p>
        </w:tc>
      </w:tr>
    </w:tbl>
    <w:p w14:paraId="218E5E6D" w14:textId="77777777" w:rsidR="00855D16" w:rsidRPr="001C0E1B" w:rsidRDefault="00855D16" w:rsidP="00855D16">
      <w:pPr>
        <w:rPr>
          <w:ins w:id="27037" w:author="Xiaomi" w:date="2022-08-30T15:15:00Z"/>
        </w:rPr>
      </w:pPr>
    </w:p>
    <w:p w14:paraId="6DC94D7E" w14:textId="632F22CB" w:rsidR="00855D16" w:rsidRPr="001C0E1B" w:rsidRDefault="00855D16" w:rsidP="00855D16">
      <w:pPr>
        <w:pStyle w:val="5"/>
        <w:rPr>
          <w:ins w:id="27038" w:author="Xiaomi" w:date="2022-08-30T15:15:00Z"/>
        </w:rPr>
      </w:pPr>
      <w:ins w:id="27039" w:author="Xiaomi" w:date="2022-08-30T15:15:00Z">
        <w:r>
          <w:t>A</w:t>
        </w:r>
        <w:r w:rsidR="00FA441A">
          <w:rPr>
            <w:shd w:val="clear" w:color="auto" w:fill="FFFF00"/>
          </w:rPr>
          <w:t>.</w:t>
        </w:r>
      </w:ins>
      <w:ins w:id="27040" w:author="Xiaomi" w:date="2022-08-30T16:49:00Z">
        <w:r w:rsidR="00FA441A">
          <w:rPr>
            <w:shd w:val="clear" w:color="auto" w:fill="FFFF00"/>
          </w:rPr>
          <w:t>14</w:t>
        </w:r>
      </w:ins>
      <w:ins w:id="27041" w:author="Xiaomi" w:date="2022-08-30T15:15:00Z">
        <w:r w:rsidRPr="00A868CF">
          <w:rPr>
            <w:shd w:val="clear" w:color="auto" w:fill="FFFF00"/>
          </w:rPr>
          <w:t>.</w:t>
        </w:r>
      </w:ins>
      <w:ins w:id="27042" w:author="Xiaomi" w:date="2022-08-30T16:49:00Z">
        <w:r w:rsidR="00FA441A">
          <w:t>6</w:t>
        </w:r>
      </w:ins>
      <w:ins w:id="27043" w:author="Xiaomi" w:date="2022-08-30T15:15:00Z">
        <w:r w:rsidRPr="001C0E1B">
          <w:t>.2.2.3</w:t>
        </w:r>
        <w:r w:rsidRPr="001C0E1B">
          <w:tab/>
          <w:t>Test Requirements</w:t>
        </w:r>
        <w:bookmarkEnd w:id="26562"/>
      </w:ins>
    </w:p>
    <w:p w14:paraId="512F1ACF" w14:textId="5EAEC911" w:rsidR="00366F75" w:rsidRPr="00855D16" w:rsidRDefault="00855D16" w:rsidP="00855D16">
      <w:pPr>
        <w:rPr>
          <w:noProof/>
        </w:rPr>
      </w:pPr>
      <w:ins w:id="27044" w:author="Xiaomi" w:date="2022-08-30T15:15:00Z">
        <w:r w:rsidRPr="001C0E1B">
          <w:t xml:space="preserve">The SS-RSRQ measurement accuracy shall fulfil the requirements in clause </w:t>
        </w:r>
        <w:r w:rsidRPr="00E2513F">
          <w:rPr>
            <w:highlight w:val="yellow"/>
          </w:rPr>
          <w:t>TBD</w:t>
        </w:r>
        <w:r w:rsidRPr="001C0E1B">
          <w:rPr>
            <w:lang w:eastAsia="zh-CN"/>
          </w:rPr>
          <w:t xml:space="preserve"> and </w:t>
        </w:r>
        <w:r w:rsidRPr="00E2513F">
          <w:rPr>
            <w:highlight w:val="yellow"/>
          </w:rPr>
          <w:t>TBD</w:t>
        </w:r>
        <w:r w:rsidRPr="001C0E1B">
          <w:t>.</w:t>
        </w:r>
      </w:ins>
    </w:p>
    <w:p w14:paraId="172444E7" w14:textId="6617338E" w:rsidR="00366F75" w:rsidRPr="00925340" w:rsidRDefault="00366F75" w:rsidP="00366F75">
      <w:pPr>
        <w:keepNext/>
        <w:keepLines/>
        <w:spacing w:before="120"/>
        <w:ind w:left="1134" w:hanging="1134"/>
        <w:outlineLvl w:val="2"/>
        <w:rPr>
          <w:rFonts w:ascii="Arial" w:hAnsi="Arial"/>
          <w:noProof/>
          <w:color w:val="FF0000"/>
          <w:sz w:val="28"/>
        </w:rPr>
      </w:pPr>
      <w:r w:rsidRPr="00925340">
        <w:rPr>
          <w:rFonts w:ascii="Arial" w:hAnsi="Arial"/>
          <w:noProof/>
          <w:color w:val="FF0000"/>
          <w:sz w:val="28"/>
        </w:rPr>
        <w:lastRenderedPageBreak/>
        <w:t>&lt;</w:t>
      </w:r>
      <w:r w:rsidR="00244024">
        <w:rPr>
          <w:rFonts w:ascii="Arial" w:hAnsi="Arial"/>
          <w:noProof/>
          <w:color w:val="FF0000"/>
          <w:sz w:val="28"/>
        </w:rPr>
        <w:t>End of change#20</w:t>
      </w:r>
      <w:r w:rsidRPr="00925340">
        <w:rPr>
          <w:rFonts w:ascii="Arial" w:hAnsi="Arial"/>
          <w:noProof/>
          <w:color w:val="FF0000"/>
          <w:sz w:val="28"/>
        </w:rPr>
        <w:t>&gt;</w:t>
      </w:r>
    </w:p>
    <w:p w14:paraId="51328BBB" w14:textId="65741341" w:rsidR="00366F75" w:rsidRDefault="00366F75" w:rsidP="00C76689">
      <w:pPr>
        <w:pStyle w:val="3GPPNormalText"/>
        <w:ind w:firstLine="0"/>
        <w:rPr>
          <w:rFonts w:eastAsiaTheme="minorEastAsia"/>
          <w:highlight w:val="yellow"/>
          <w:lang w:val="en-GB" w:eastAsia="zh-CN"/>
        </w:rPr>
      </w:pPr>
    </w:p>
    <w:p w14:paraId="5625DFF2" w14:textId="579B62D9" w:rsidR="00366F75" w:rsidRDefault="00366F75" w:rsidP="00366F75">
      <w:pPr>
        <w:keepNext/>
        <w:keepLines/>
        <w:spacing w:before="120"/>
        <w:ind w:left="1134" w:hanging="1134"/>
        <w:outlineLvl w:val="2"/>
        <w:rPr>
          <w:rFonts w:ascii="Arial" w:hAnsi="Arial"/>
          <w:noProof/>
          <w:color w:val="FF0000"/>
          <w:sz w:val="28"/>
        </w:rPr>
      </w:pPr>
      <w:r w:rsidRPr="00925340">
        <w:rPr>
          <w:rFonts w:ascii="Arial" w:hAnsi="Arial"/>
          <w:noProof/>
          <w:color w:val="FF0000"/>
          <w:sz w:val="28"/>
        </w:rPr>
        <w:t>&lt;</w:t>
      </w:r>
      <w:r w:rsidR="00244024">
        <w:rPr>
          <w:rFonts w:ascii="Arial" w:hAnsi="Arial"/>
          <w:noProof/>
          <w:color w:val="FF0000"/>
          <w:sz w:val="28"/>
        </w:rPr>
        <w:t>Start of change#21</w:t>
      </w:r>
      <w:r w:rsidRPr="00925340">
        <w:rPr>
          <w:rFonts w:ascii="Arial" w:hAnsi="Arial"/>
          <w:noProof/>
          <w:color w:val="FF0000"/>
          <w:sz w:val="28"/>
        </w:rPr>
        <w:t>&gt;</w:t>
      </w:r>
    </w:p>
    <w:p w14:paraId="17FC6456" w14:textId="77777777" w:rsidR="0088733B" w:rsidRPr="00BC2A5C" w:rsidRDefault="0088733B" w:rsidP="0088733B">
      <w:pPr>
        <w:keepNext/>
        <w:keepLines/>
        <w:overflowPunct w:val="0"/>
        <w:autoSpaceDE w:val="0"/>
        <w:autoSpaceDN w:val="0"/>
        <w:adjustRightInd w:val="0"/>
        <w:spacing w:before="180"/>
        <w:ind w:left="1134" w:hanging="1134"/>
        <w:textAlignment w:val="baseline"/>
        <w:outlineLvl w:val="1"/>
        <w:rPr>
          <w:ins w:id="27045" w:author="Xiaomi" w:date="2022-08-30T15:16:00Z"/>
          <w:rFonts w:ascii="Arial" w:hAnsi="Arial"/>
          <w:sz w:val="32"/>
          <w:lang w:eastAsia="en-GB"/>
        </w:rPr>
      </w:pPr>
      <w:bookmarkStart w:id="27046" w:name="_Toc535476820"/>
      <w:ins w:id="27047" w:author="Xiaomi" w:date="2022-08-30T15:16:00Z">
        <w:r w:rsidRPr="00BC2A5C">
          <w:rPr>
            <w:rFonts w:ascii="Arial" w:hAnsi="Arial"/>
            <w:sz w:val="32"/>
            <w:lang w:eastAsia="en-GB"/>
          </w:rPr>
          <w:t>B.1.</w:t>
        </w:r>
        <w:r>
          <w:rPr>
            <w:rFonts w:ascii="Arial" w:hAnsi="Arial"/>
            <w:sz w:val="32"/>
            <w:lang w:eastAsia="en-GB"/>
          </w:rPr>
          <w:t>X1</w:t>
        </w:r>
        <w:r w:rsidRPr="00BC2A5C">
          <w:rPr>
            <w:rFonts w:ascii="Arial" w:hAnsi="Arial"/>
            <w:sz w:val="32"/>
            <w:lang w:eastAsia="en-GB"/>
          </w:rPr>
          <w:tab/>
          <w:t>Conditions for measurements on NR intra-frequency cells for cell re-selection</w:t>
        </w:r>
        <w:bookmarkEnd w:id="27046"/>
        <w:r>
          <w:rPr>
            <w:rFonts w:ascii="Arial" w:hAnsi="Arial"/>
            <w:sz w:val="32"/>
            <w:lang w:eastAsia="en-GB"/>
          </w:rPr>
          <w:t xml:space="preserve"> for satellite access</w:t>
        </w:r>
      </w:ins>
    </w:p>
    <w:p w14:paraId="48A1F0A3" w14:textId="77777777" w:rsidR="0088733B" w:rsidRPr="00BC2A5C" w:rsidRDefault="0088733B" w:rsidP="0088733B">
      <w:pPr>
        <w:overflowPunct w:val="0"/>
        <w:autoSpaceDE w:val="0"/>
        <w:autoSpaceDN w:val="0"/>
        <w:adjustRightInd w:val="0"/>
        <w:textAlignment w:val="baseline"/>
        <w:rPr>
          <w:ins w:id="27048" w:author="Xiaomi" w:date="2022-08-30T15:16:00Z"/>
          <w:lang w:eastAsia="en-GB"/>
        </w:rPr>
      </w:pPr>
      <w:ins w:id="27049" w:author="Xiaomi" w:date="2022-08-30T15:16:00Z">
        <w:r w:rsidRPr="00BC2A5C">
          <w:rPr>
            <w:lang w:eastAsia="en-GB"/>
          </w:rPr>
          <w:t xml:space="preserve">This clause defines the following conditions for NR intra-frequency measurements performed based on SSBs for cell re-selection: SSB_RP and </w:t>
        </w:r>
        <w:r w:rsidRPr="00BC2A5C">
          <w:rPr>
            <w:lang w:val="en-US" w:eastAsia="en-GB"/>
          </w:rPr>
          <w:t xml:space="preserve">SSB Ês/Iot, </w:t>
        </w:r>
        <w:r w:rsidRPr="00BC2A5C">
          <w:rPr>
            <w:lang w:eastAsia="en-GB"/>
          </w:rPr>
          <w:t>applicable for a corresponding operating band</w:t>
        </w:r>
        <w:r>
          <w:rPr>
            <w:lang w:eastAsia="en-GB"/>
          </w:rPr>
          <w:t xml:space="preserve"> for satellite access</w:t>
        </w:r>
        <w:r w:rsidRPr="00BC2A5C">
          <w:rPr>
            <w:lang w:eastAsia="en-GB"/>
          </w:rPr>
          <w:t>.</w:t>
        </w:r>
      </w:ins>
    </w:p>
    <w:p w14:paraId="07997C4D" w14:textId="77777777" w:rsidR="0088733B" w:rsidRPr="00BC2A5C" w:rsidRDefault="0088733B" w:rsidP="0088733B">
      <w:pPr>
        <w:overflowPunct w:val="0"/>
        <w:autoSpaceDE w:val="0"/>
        <w:autoSpaceDN w:val="0"/>
        <w:adjustRightInd w:val="0"/>
        <w:textAlignment w:val="baseline"/>
        <w:rPr>
          <w:ins w:id="27050" w:author="Xiaomi" w:date="2022-08-30T15:16:00Z"/>
          <w:lang w:eastAsia="en-GB"/>
        </w:rPr>
      </w:pPr>
      <w:ins w:id="27051" w:author="Xiaomi" w:date="2022-08-30T15:16:00Z">
        <w:r w:rsidRPr="00BC2A5C">
          <w:rPr>
            <w:lang w:eastAsia="en-GB"/>
          </w:rPr>
          <w:t>The conditions are defined in Table B.1.</w:t>
        </w:r>
        <w:r>
          <w:rPr>
            <w:lang w:eastAsia="en-GB"/>
          </w:rPr>
          <w:t>X1</w:t>
        </w:r>
        <w:r w:rsidRPr="00BC2A5C">
          <w:rPr>
            <w:lang w:eastAsia="en-GB"/>
          </w:rPr>
          <w:t>-1 for FR1 NR cells.</w:t>
        </w:r>
      </w:ins>
    </w:p>
    <w:p w14:paraId="26425CB5" w14:textId="77777777" w:rsidR="0088733B" w:rsidRPr="00BC2A5C" w:rsidRDefault="0088733B" w:rsidP="0088733B">
      <w:pPr>
        <w:keepNext/>
        <w:keepLines/>
        <w:overflowPunct w:val="0"/>
        <w:autoSpaceDE w:val="0"/>
        <w:autoSpaceDN w:val="0"/>
        <w:adjustRightInd w:val="0"/>
        <w:spacing w:before="60"/>
        <w:jc w:val="center"/>
        <w:textAlignment w:val="baseline"/>
        <w:rPr>
          <w:ins w:id="27052" w:author="Xiaomi" w:date="2022-08-30T15:16:00Z"/>
          <w:rFonts w:ascii="Arial" w:hAnsi="Arial"/>
          <w:b/>
          <w:lang w:eastAsia="en-GB"/>
        </w:rPr>
      </w:pPr>
      <w:ins w:id="27053" w:author="Xiaomi" w:date="2022-08-30T15:16:00Z">
        <w:r w:rsidRPr="00BC2A5C">
          <w:rPr>
            <w:rFonts w:ascii="Arial" w:hAnsi="Arial"/>
            <w:b/>
            <w:lang w:eastAsia="en-GB"/>
          </w:rPr>
          <w:t>Table B.1.</w:t>
        </w:r>
        <w:r>
          <w:rPr>
            <w:rFonts w:ascii="Arial" w:hAnsi="Arial"/>
            <w:b/>
            <w:lang w:eastAsia="en-GB"/>
          </w:rPr>
          <w:t>X1</w:t>
        </w:r>
        <w:r w:rsidRPr="00BC2A5C">
          <w:rPr>
            <w:rFonts w:ascii="Arial" w:hAnsi="Arial"/>
            <w:b/>
            <w:lang w:eastAsia="en-GB"/>
          </w:rPr>
          <w:t>-1: Conditions for intra-frequency cell re-selection in FR1</w:t>
        </w:r>
        <w:r>
          <w:rPr>
            <w:rFonts w:ascii="Arial" w:hAnsi="Arial"/>
            <w:b/>
            <w:lang w:eastAsia="en-GB"/>
          </w:rPr>
          <w:t xml:space="preserve"> for satellite access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3439"/>
        <w:gridCol w:w="1587"/>
        <w:gridCol w:w="1591"/>
        <w:gridCol w:w="1856"/>
      </w:tblGrid>
      <w:tr w:rsidR="0088733B" w:rsidRPr="00BC2A5C" w14:paraId="447D936D" w14:textId="77777777" w:rsidTr="00D41503">
        <w:trPr>
          <w:trHeight w:val="105"/>
          <w:ins w:id="27054" w:author="Xiaomi" w:date="2022-08-30T15:16:00Z"/>
        </w:trPr>
        <w:tc>
          <w:tcPr>
            <w:tcW w:w="600" w:type="pct"/>
            <w:vMerge w:val="restart"/>
            <w:shd w:val="clear" w:color="auto" w:fill="auto"/>
            <w:vAlign w:val="center"/>
          </w:tcPr>
          <w:p w14:paraId="5AEB5136" w14:textId="77777777" w:rsidR="0088733B" w:rsidRPr="00BC2A5C" w:rsidRDefault="0088733B" w:rsidP="00D41503">
            <w:pPr>
              <w:keepNext/>
              <w:keepLines/>
              <w:overflowPunct w:val="0"/>
              <w:autoSpaceDE w:val="0"/>
              <w:autoSpaceDN w:val="0"/>
              <w:adjustRightInd w:val="0"/>
              <w:spacing w:after="0"/>
              <w:jc w:val="center"/>
              <w:textAlignment w:val="baseline"/>
              <w:rPr>
                <w:ins w:id="27055" w:author="Xiaomi" w:date="2022-08-30T15:16:00Z"/>
                <w:rFonts w:ascii="Arial" w:hAnsi="Arial"/>
                <w:b/>
                <w:sz w:val="18"/>
                <w:lang w:eastAsia="en-GB"/>
              </w:rPr>
            </w:pPr>
            <w:ins w:id="27056" w:author="Xiaomi" w:date="2022-08-30T15:16:00Z">
              <w:r w:rsidRPr="00BC2A5C">
                <w:rPr>
                  <w:rFonts w:ascii="Arial" w:hAnsi="Arial"/>
                  <w:b/>
                  <w:sz w:val="18"/>
                  <w:lang w:eastAsia="en-GB"/>
                </w:rPr>
                <w:t>Parameter</w:t>
              </w:r>
            </w:ins>
          </w:p>
        </w:tc>
        <w:tc>
          <w:tcPr>
            <w:tcW w:w="1786" w:type="pct"/>
            <w:vMerge w:val="restart"/>
            <w:shd w:val="clear" w:color="auto" w:fill="auto"/>
            <w:vAlign w:val="center"/>
          </w:tcPr>
          <w:p w14:paraId="10976D12" w14:textId="77777777" w:rsidR="0088733B" w:rsidRPr="00BC2A5C" w:rsidRDefault="0088733B" w:rsidP="00D41503">
            <w:pPr>
              <w:keepNext/>
              <w:keepLines/>
              <w:overflowPunct w:val="0"/>
              <w:autoSpaceDE w:val="0"/>
              <w:autoSpaceDN w:val="0"/>
              <w:adjustRightInd w:val="0"/>
              <w:spacing w:after="0"/>
              <w:jc w:val="center"/>
              <w:textAlignment w:val="baseline"/>
              <w:rPr>
                <w:ins w:id="27057" w:author="Xiaomi" w:date="2022-08-30T15:16:00Z"/>
                <w:rFonts w:ascii="Arial" w:hAnsi="Arial"/>
                <w:b/>
                <w:sz w:val="18"/>
                <w:lang w:eastAsia="en-GB"/>
              </w:rPr>
            </w:pPr>
            <w:ins w:id="27058" w:author="Xiaomi" w:date="2022-08-30T15:16:00Z">
              <w:r w:rsidRPr="00BC2A5C">
                <w:rPr>
                  <w:rFonts w:ascii="Arial" w:hAnsi="Arial"/>
                  <w:b/>
                  <w:sz w:val="18"/>
                  <w:lang w:eastAsia="en-GB"/>
                </w:rPr>
                <w:t>NR operating band groups</w:t>
              </w:r>
              <w:r w:rsidRPr="00BC2A5C">
                <w:rPr>
                  <w:rFonts w:ascii="Arial" w:hAnsi="Arial"/>
                  <w:b/>
                  <w:sz w:val="18"/>
                  <w:vertAlign w:val="superscript"/>
                  <w:lang w:eastAsia="en-GB"/>
                </w:rPr>
                <w:t xml:space="preserve"> Note1</w:t>
              </w:r>
            </w:ins>
          </w:p>
        </w:tc>
        <w:tc>
          <w:tcPr>
            <w:tcW w:w="1650" w:type="pct"/>
            <w:gridSpan w:val="2"/>
            <w:shd w:val="clear" w:color="auto" w:fill="auto"/>
            <w:vAlign w:val="center"/>
          </w:tcPr>
          <w:p w14:paraId="1C4006F6" w14:textId="77777777" w:rsidR="0088733B" w:rsidRPr="00BC2A5C" w:rsidRDefault="0088733B" w:rsidP="00D41503">
            <w:pPr>
              <w:keepNext/>
              <w:keepLines/>
              <w:overflowPunct w:val="0"/>
              <w:autoSpaceDE w:val="0"/>
              <w:autoSpaceDN w:val="0"/>
              <w:adjustRightInd w:val="0"/>
              <w:spacing w:after="0"/>
              <w:jc w:val="center"/>
              <w:textAlignment w:val="baseline"/>
              <w:rPr>
                <w:ins w:id="27059" w:author="Xiaomi" w:date="2022-08-30T15:16:00Z"/>
                <w:rFonts w:ascii="Arial" w:hAnsi="Arial"/>
                <w:b/>
                <w:sz w:val="18"/>
                <w:lang w:eastAsia="en-GB"/>
              </w:rPr>
            </w:pPr>
            <w:ins w:id="27060" w:author="Xiaomi" w:date="2022-08-30T15:16:00Z">
              <w:r w:rsidRPr="00BC2A5C">
                <w:rPr>
                  <w:rFonts w:ascii="Arial" w:hAnsi="Arial"/>
                  <w:b/>
                  <w:sz w:val="18"/>
                  <w:lang w:eastAsia="en-GB"/>
                </w:rPr>
                <w:t>Minimum SSB_RP</w:t>
              </w:r>
            </w:ins>
          </w:p>
        </w:tc>
        <w:tc>
          <w:tcPr>
            <w:tcW w:w="964" w:type="pct"/>
            <w:shd w:val="clear" w:color="auto" w:fill="auto"/>
          </w:tcPr>
          <w:p w14:paraId="5F57C06A" w14:textId="77777777" w:rsidR="0088733B" w:rsidRPr="00BC2A5C" w:rsidRDefault="0088733B" w:rsidP="00D41503">
            <w:pPr>
              <w:keepNext/>
              <w:keepLines/>
              <w:overflowPunct w:val="0"/>
              <w:autoSpaceDE w:val="0"/>
              <w:autoSpaceDN w:val="0"/>
              <w:adjustRightInd w:val="0"/>
              <w:spacing w:after="0"/>
              <w:jc w:val="center"/>
              <w:textAlignment w:val="baseline"/>
              <w:rPr>
                <w:ins w:id="27061" w:author="Xiaomi" w:date="2022-08-30T15:16:00Z"/>
                <w:rFonts w:ascii="Arial" w:hAnsi="Arial"/>
                <w:b/>
                <w:sz w:val="18"/>
                <w:lang w:eastAsia="en-GB"/>
              </w:rPr>
            </w:pPr>
            <w:ins w:id="27062" w:author="Xiaomi" w:date="2022-08-30T15:16:00Z">
              <w:r w:rsidRPr="00BC2A5C">
                <w:rPr>
                  <w:rFonts w:ascii="Arial" w:hAnsi="Arial"/>
                  <w:b/>
                  <w:sz w:val="18"/>
                  <w:lang w:eastAsia="en-GB"/>
                </w:rPr>
                <w:t>SSB Ês/Iot</w:t>
              </w:r>
            </w:ins>
          </w:p>
        </w:tc>
      </w:tr>
      <w:tr w:rsidR="0088733B" w:rsidRPr="00BC2A5C" w14:paraId="255FEE96" w14:textId="77777777" w:rsidTr="00D41503">
        <w:trPr>
          <w:trHeight w:val="105"/>
          <w:ins w:id="27063" w:author="Xiaomi" w:date="2022-08-30T15:16:00Z"/>
        </w:trPr>
        <w:tc>
          <w:tcPr>
            <w:tcW w:w="600" w:type="pct"/>
            <w:vMerge/>
            <w:shd w:val="clear" w:color="auto" w:fill="auto"/>
          </w:tcPr>
          <w:p w14:paraId="208D8C2C" w14:textId="77777777" w:rsidR="0088733B" w:rsidRPr="00BC2A5C" w:rsidRDefault="0088733B" w:rsidP="00D41503">
            <w:pPr>
              <w:keepNext/>
              <w:keepLines/>
              <w:overflowPunct w:val="0"/>
              <w:autoSpaceDE w:val="0"/>
              <w:autoSpaceDN w:val="0"/>
              <w:adjustRightInd w:val="0"/>
              <w:spacing w:after="0"/>
              <w:jc w:val="center"/>
              <w:textAlignment w:val="baseline"/>
              <w:rPr>
                <w:ins w:id="27064" w:author="Xiaomi" w:date="2022-08-30T15:16:00Z"/>
                <w:rFonts w:ascii="Arial" w:hAnsi="Arial"/>
                <w:b/>
                <w:sz w:val="18"/>
                <w:lang w:eastAsia="en-GB"/>
              </w:rPr>
            </w:pPr>
          </w:p>
        </w:tc>
        <w:tc>
          <w:tcPr>
            <w:tcW w:w="1786" w:type="pct"/>
            <w:vMerge/>
            <w:shd w:val="clear" w:color="auto" w:fill="auto"/>
            <w:vAlign w:val="center"/>
          </w:tcPr>
          <w:p w14:paraId="71474A13" w14:textId="77777777" w:rsidR="0088733B" w:rsidRPr="00BC2A5C" w:rsidRDefault="0088733B" w:rsidP="00D41503">
            <w:pPr>
              <w:keepNext/>
              <w:keepLines/>
              <w:overflowPunct w:val="0"/>
              <w:autoSpaceDE w:val="0"/>
              <w:autoSpaceDN w:val="0"/>
              <w:adjustRightInd w:val="0"/>
              <w:spacing w:after="0"/>
              <w:jc w:val="center"/>
              <w:textAlignment w:val="baseline"/>
              <w:rPr>
                <w:ins w:id="27065" w:author="Xiaomi" w:date="2022-08-30T15:16:00Z"/>
                <w:rFonts w:ascii="Arial" w:hAnsi="Arial"/>
                <w:b/>
                <w:sz w:val="18"/>
                <w:lang w:eastAsia="en-GB"/>
              </w:rPr>
            </w:pPr>
          </w:p>
        </w:tc>
        <w:tc>
          <w:tcPr>
            <w:tcW w:w="1650" w:type="pct"/>
            <w:gridSpan w:val="2"/>
            <w:shd w:val="clear" w:color="auto" w:fill="auto"/>
            <w:vAlign w:val="center"/>
          </w:tcPr>
          <w:p w14:paraId="56F1AFCA" w14:textId="77777777" w:rsidR="0088733B" w:rsidRPr="00BC2A5C" w:rsidRDefault="0088733B" w:rsidP="00D41503">
            <w:pPr>
              <w:keepNext/>
              <w:keepLines/>
              <w:overflowPunct w:val="0"/>
              <w:autoSpaceDE w:val="0"/>
              <w:autoSpaceDN w:val="0"/>
              <w:adjustRightInd w:val="0"/>
              <w:spacing w:after="0"/>
              <w:jc w:val="center"/>
              <w:textAlignment w:val="baseline"/>
              <w:rPr>
                <w:ins w:id="27066" w:author="Xiaomi" w:date="2022-08-30T15:16:00Z"/>
                <w:rFonts w:ascii="Arial" w:hAnsi="Arial"/>
                <w:b/>
                <w:sz w:val="18"/>
                <w:lang w:eastAsia="en-GB"/>
              </w:rPr>
            </w:pPr>
            <w:ins w:id="27067" w:author="Xiaomi" w:date="2022-08-30T15:16:00Z">
              <w:r w:rsidRPr="00BC2A5C">
                <w:rPr>
                  <w:rFonts w:ascii="Arial" w:hAnsi="Arial"/>
                  <w:b/>
                  <w:sz w:val="18"/>
                  <w:lang w:eastAsia="en-GB"/>
                </w:rPr>
                <w:t>dBm / SCS</w:t>
              </w:r>
              <w:r w:rsidRPr="00BC2A5C">
                <w:rPr>
                  <w:rFonts w:ascii="Arial" w:hAnsi="Arial"/>
                  <w:b/>
                  <w:sz w:val="18"/>
                  <w:vertAlign w:val="subscript"/>
                  <w:lang w:eastAsia="en-GB"/>
                </w:rPr>
                <w:t>SSB</w:t>
              </w:r>
            </w:ins>
          </w:p>
        </w:tc>
        <w:tc>
          <w:tcPr>
            <w:tcW w:w="964" w:type="pct"/>
            <w:vMerge w:val="restart"/>
            <w:shd w:val="clear" w:color="auto" w:fill="auto"/>
            <w:vAlign w:val="center"/>
          </w:tcPr>
          <w:p w14:paraId="10F1C003" w14:textId="77777777" w:rsidR="0088733B" w:rsidRPr="00BC2A5C" w:rsidRDefault="0088733B" w:rsidP="00D41503">
            <w:pPr>
              <w:keepNext/>
              <w:keepLines/>
              <w:overflowPunct w:val="0"/>
              <w:autoSpaceDE w:val="0"/>
              <w:autoSpaceDN w:val="0"/>
              <w:adjustRightInd w:val="0"/>
              <w:spacing w:after="0"/>
              <w:jc w:val="center"/>
              <w:textAlignment w:val="baseline"/>
              <w:rPr>
                <w:ins w:id="27068" w:author="Xiaomi" w:date="2022-08-30T15:16:00Z"/>
                <w:rFonts w:ascii="Arial" w:hAnsi="Arial"/>
                <w:b/>
                <w:sz w:val="18"/>
                <w:lang w:eastAsia="en-GB"/>
              </w:rPr>
            </w:pPr>
            <w:ins w:id="27069" w:author="Xiaomi" w:date="2022-08-30T15:16:00Z">
              <w:r w:rsidRPr="00BC2A5C">
                <w:rPr>
                  <w:rFonts w:ascii="Arial" w:hAnsi="Arial"/>
                  <w:b/>
                  <w:sz w:val="18"/>
                  <w:lang w:eastAsia="en-GB"/>
                </w:rPr>
                <w:t>dB</w:t>
              </w:r>
            </w:ins>
          </w:p>
        </w:tc>
      </w:tr>
      <w:tr w:rsidR="0088733B" w:rsidRPr="00BC2A5C" w14:paraId="72CE16D2" w14:textId="77777777" w:rsidTr="00D41503">
        <w:trPr>
          <w:trHeight w:val="105"/>
          <w:ins w:id="27070" w:author="Xiaomi" w:date="2022-08-30T15:16:00Z"/>
        </w:trPr>
        <w:tc>
          <w:tcPr>
            <w:tcW w:w="600" w:type="pct"/>
            <w:vMerge/>
            <w:shd w:val="clear" w:color="auto" w:fill="auto"/>
          </w:tcPr>
          <w:p w14:paraId="6C50AC82" w14:textId="77777777" w:rsidR="0088733B" w:rsidRPr="00BC2A5C" w:rsidRDefault="0088733B" w:rsidP="00D41503">
            <w:pPr>
              <w:keepNext/>
              <w:keepLines/>
              <w:overflowPunct w:val="0"/>
              <w:autoSpaceDE w:val="0"/>
              <w:autoSpaceDN w:val="0"/>
              <w:adjustRightInd w:val="0"/>
              <w:spacing w:after="0"/>
              <w:jc w:val="center"/>
              <w:textAlignment w:val="baseline"/>
              <w:rPr>
                <w:ins w:id="27071" w:author="Xiaomi" w:date="2022-08-30T15:16:00Z"/>
                <w:rFonts w:ascii="Arial" w:hAnsi="Arial"/>
                <w:b/>
                <w:sz w:val="18"/>
                <w:lang w:eastAsia="en-GB"/>
              </w:rPr>
            </w:pPr>
          </w:p>
        </w:tc>
        <w:tc>
          <w:tcPr>
            <w:tcW w:w="1786" w:type="pct"/>
            <w:vMerge/>
            <w:shd w:val="clear" w:color="auto" w:fill="auto"/>
            <w:vAlign w:val="center"/>
          </w:tcPr>
          <w:p w14:paraId="6DF6E405" w14:textId="77777777" w:rsidR="0088733B" w:rsidRPr="00BC2A5C" w:rsidRDefault="0088733B" w:rsidP="00D41503">
            <w:pPr>
              <w:keepNext/>
              <w:keepLines/>
              <w:overflowPunct w:val="0"/>
              <w:autoSpaceDE w:val="0"/>
              <w:autoSpaceDN w:val="0"/>
              <w:adjustRightInd w:val="0"/>
              <w:spacing w:after="0"/>
              <w:jc w:val="center"/>
              <w:textAlignment w:val="baseline"/>
              <w:rPr>
                <w:ins w:id="27072" w:author="Xiaomi" w:date="2022-08-30T15:16:00Z"/>
                <w:rFonts w:ascii="Arial" w:hAnsi="Arial"/>
                <w:b/>
                <w:sz w:val="18"/>
                <w:lang w:eastAsia="en-GB"/>
              </w:rPr>
            </w:pPr>
          </w:p>
        </w:tc>
        <w:tc>
          <w:tcPr>
            <w:tcW w:w="824" w:type="pct"/>
            <w:shd w:val="clear" w:color="auto" w:fill="auto"/>
            <w:vAlign w:val="center"/>
          </w:tcPr>
          <w:p w14:paraId="33968A21" w14:textId="77777777" w:rsidR="0088733B" w:rsidRPr="00BC2A5C" w:rsidRDefault="0088733B" w:rsidP="00D41503">
            <w:pPr>
              <w:keepNext/>
              <w:keepLines/>
              <w:overflowPunct w:val="0"/>
              <w:autoSpaceDE w:val="0"/>
              <w:autoSpaceDN w:val="0"/>
              <w:adjustRightInd w:val="0"/>
              <w:spacing w:after="0"/>
              <w:jc w:val="center"/>
              <w:textAlignment w:val="baseline"/>
              <w:rPr>
                <w:ins w:id="27073" w:author="Xiaomi" w:date="2022-08-30T15:16:00Z"/>
                <w:rFonts w:ascii="Arial" w:hAnsi="Arial"/>
                <w:b/>
                <w:sz w:val="18"/>
                <w:lang w:eastAsia="en-GB"/>
              </w:rPr>
            </w:pPr>
            <w:ins w:id="27074" w:author="Xiaomi" w:date="2022-08-30T15:16:00Z">
              <w:r w:rsidRPr="00BC2A5C">
                <w:rPr>
                  <w:rFonts w:ascii="Arial" w:hAnsi="Arial"/>
                  <w:b/>
                  <w:sz w:val="18"/>
                  <w:lang w:eastAsia="en-GB"/>
                </w:rPr>
                <w:t>SCS</w:t>
              </w:r>
              <w:r w:rsidRPr="00BC2A5C">
                <w:rPr>
                  <w:rFonts w:ascii="Arial" w:hAnsi="Arial"/>
                  <w:b/>
                  <w:sz w:val="18"/>
                  <w:vertAlign w:val="subscript"/>
                  <w:lang w:eastAsia="en-GB"/>
                </w:rPr>
                <w:t>SSB</w:t>
              </w:r>
              <w:r w:rsidRPr="00BC2A5C">
                <w:rPr>
                  <w:rFonts w:ascii="Arial" w:hAnsi="Arial"/>
                  <w:b/>
                  <w:sz w:val="18"/>
                  <w:lang w:eastAsia="en-GB"/>
                </w:rPr>
                <w:t xml:space="preserve"> = 15 kHz</w:t>
              </w:r>
            </w:ins>
          </w:p>
        </w:tc>
        <w:tc>
          <w:tcPr>
            <w:tcW w:w="826" w:type="pct"/>
            <w:shd w:val="clear" w:color="auto" w:fill="auto"/>
            <w:vAlign w:val="center"/>
          </w:tcPr>
          <w:p w14:paraId="313DE6A3" w14:textId="77777777" w:rsidR="0088733B" w:rsidRPr="00BC2A5C" w:rsidRDefault="0088733B" w:rsidP="00D41503">
            <w:pPr>
              <w:keepNext/>
              <w:keepLines/>
              <w:overflowPunct w:val="0"/>
              <w:autoSpaceDE w:val="0"/>
              <w:autoSpaceDN w:val="0"/>
              <w:adjustRightInd w:val="0"/>
              <w:spacing w:after="0"/>
              <w:jc w:val="center"/>
              <w:textAlignment w:val="baseline"/>
              <w:rPr>
                <w:ins w:id="27075" w:author="Xiaomi" w:date="2022-08-30T15:16:00Z"/>
                <w:rFonts w:ascii="Arial" w:hAnsi="Arial"/>
                <w:b/>
                <w:sz w:val="18"/>
                <w:lang w:eastAsia="en-GB"/>
              </w:rPr>
            </w:pPr>
            <w:ins w:id="27076" w:author="Xiaomi" w:date="2022-08-30T15:16:00Z">
              <w:r w:rsidRPr="00BC2A5C">
                <w:rPr>
                  <w:rFonts w:ascii="Arial" w:hAnsi="Arial"/>
                  <w:b/>
                  <w:sz w:val="18"/>
                  <w:lang w:eastAsia="en-GB"/>
                </w:rPr>
                <w:t>SCS</w:t>
              </w:r>
              <w:r w:rsidRPr="00BC2A5C">
                <w:rPr>
                  <w:rFonts w:ascii="Arial" w:hAnsi="Arial"/>
                  <w:b/>
                  <w:sz w:val="18"/>
                  <w:vertAlign w:val="subscript"/>
                  <w:lang w:eastAsia="en-GB"/>
                </w:rPr>
                <w:t>SSB</w:t>
              </w:r>
              <w:r w:rsidRPr="00BC2A5C">
                <w:rPr>
                  <w:rFonts w:ascii="Arial" w:hAnsi="Arial"/>
                  <w:b/>
                  <w:sz w:val="18"/>
                  <w:lang w:eastAsia="en-GB"/>
                </w:rPr>
                <w:t xml:space="preserve"> = 30 kHz</w:t>
              </w:r>
            </w:ins>
          </w:p>
        </w:tc>
        <w:tc>
          <w:tcPr>
            <w:tcW w:w="964" w:type="pct"/>
            <w:vMerge/>
            <w:shd w:val="clear" w:color="auto" w:fill="auto"/>
          </w:tcPr>
          <w:p w14:paraId="2EC5BC1B" w14:textId="77777777" w:rsidR="0088733B" w:rsidRPr="00BC2A5C" w:rsidRDefault="0088733B" w:rsidP="00D41503">
            <w:pPr>
              <w:keepNext/>
              <w:keepLines/>
              <w:overflowPunct w:val="0"/>
              <w:autoSpaceDE w:val="0"/>
              <w:autoSpaceDN w:val="0"/>
              <w:adjustRightInd w:val="0"/>
              <w:spacing w:after="0"/>
              <w:jc w:val="center"/>
              <w:textAlignment w:val="baseline"/>
              <w:rPr>
                <w:ins w:id="27077" w:author="Xiaomi" w:date="2022-08-30T15:16:00Z"/>
                <w:rFonts w:ascii="Arial" w:hAnsi="Arial"/>
                <w:b/>
                <w:sz w:val="18"/>
                <w:lang w:eastAsia="en-GB"/>
              </w:rPr>
            </w:pPr>
          </w:p>
        </w:tc>
      </w:tr>
      <w:tr w:rsidR="0088733B" w:rsidRPr="00BC2A5C" w14:paraId="5E860A29" w14:textId="77777777" w:rsidTr="00D41503">
        <w:trPr>
          <w:trHeight w:val="199"/>
          <w:ins w:id="27078" w:author="Xiaomi" w:date="2022-08-30T15:16:00Z"/>
        </w:trPr>
        <w:tc>
          <w:tcPr>
            <w:tcW w:w="600" w:type="pct"/>
            <w:shd w:val="clear" w:color="auto" w:fill="auto"/>
            <w:vAlign w:val="center"/>
          </w:tcPr>
          <w:p w14:paraId="674E6D46" w14:textId="77777777" w:rsidR="0088733B" w:rsidRPr="00BC2A5C" w:rsidRDefault="0088733B" w:rsidP="00D41503">
            <w:pPr>
              <w:keepNext/>
              <w:keepLines/>
              <w:overflowPunct w:val="0"/>
              <w:autoSpaceDE w:val="0"/>
              <w:autoSpaceDN w:val="0"/>
              <w:adjustRightInd w:val="0"/>
              <w:spacing w:after="0"/>
              <w:jc w:val="center"/>
              <w:textAlignment w:val="baseline"/>
              <w:rPr>
                <w:ins w:id="27079" w:author="Xiaomi" w:date="2022-08-30T15:16:00Z"/>
                <w:rFonts w:ascii="Arial" w:hAnsi="Arial" w:cs="Arial"/>
                <w:b/>
                <w:sz w:val="18"/>
                <w:lang w:eastAsia="en-GB"/>
              </w:rPr>
            </w:pPr>
            <w:ins w:id="27080" w:author="Xiaomi" w:date="2022-08-30T15:16:00Z">
              <w:r w:rsidRPr="00BC2A5C">
                <w:rPr>
                  <w:rFonts w:ascii="Arial" w:hAnsi="Arial"/>
                  <w:b/>
                  <w:sz w:val="18"/>
                  <w:lang w:eastAsia="en-GB"/>
                </w:rPr>
                <w:t>Condition</w:t>
              </w:r>
              <w:r w:rsidRPr="00BC2A5C">
                <w:rPr>
                  <w:rFonts w:ascii="Arial" w:hAnsi="Arial" w:cs="Arial"/>
                  <w:b/>
                  <w:sz w:val="18"/>
                  <w:lang w:eastAsia="en-GB"/>
                </w:rPr>
                <w:t>s</w:t>
              </w:r>
            </w:ins>
          </w:p>
        </w:tc>
        <w:tc>
          <w:tcPr>
            <w:tcW w:w="1786" w:type="pct"/>
            <w:shd w:val="clear" w:color="auto" w:fill="auto"/>
          </w:tcPr>
          <w:p w14:paraId="46C3015A" w14:textId="77777777" w:rsidR="0088733B" w:rsidRPr="00BC2A5C" w:rsidRDefault="0088733B" w:rsidP="00D41503">
            <w:pPr>
              <w:keepNext/>
              <w:keepLines/>
              <w:overflowPunct w:val="0"/>
              <w:autoSpaceDE w:val="0"/>
              <w:autoSpaceDN w:val="0"/>
              <w:adjustRightInd w:val="0"/>
              <w:spacing w:after="0"/>
              <w:jc w:val="center"/>
              <w:textAlignment w:val="baseline"/>
              <w:rPr>
                <w:ins w:id="27081" w:author="Xiaomi" w:date="2022-08-30T15:16:00Z"/>
                <w:rFonts w:ascii="Arial" w:hAnsi="Arial"/>
                <w:sz w:val="18"/>
                <w:lang w:eastAsia="en-GB"/>
              </w:rPr>
            </w:pPr>
            <w:ins w:id="27082" w:author="Xiaomi" w:date="2022-08-30T15:16:00Z">
              <w:r w:rsidRPr="00BC2A5C">
                <w:rPr>
                  <w:rFonts w:ascii="Arial" w:hAnsi="Arial"/>
                  <w:sz w:val="18"/>
                  <w:lang w:eastAsia="en-GB"/>
                </w:rPr>
                <w:t>NR_FDD_</w:t>
              </w:r>
              <w:r>
                <w:rPr>
                  <w:rFonts w:ascii="Arial" w:hAnsi="Arial"/>
                  <w:sz w:val="18"/>
                  <w:lang w:eastAsia="en-GB"/>
                </w:rPr>
                <w:t>SAB_</w:t>
              </w:r>
              <w:r w:rsidRPr="00BC2A5C">
                <w:rPr>
                  <w:rFonts w:ascii="Arial" w:hAnsi="Arial"/>
                  <w:sz w:val="18"/>
                  <w:lang w:eastAsia="en-GB"/>
                </w:rPr>
                <w:t>FR1_A</w:t>
              </w:r>
            </w:ins>
          </w:p>
        </w:tc>
        <w:tc>
          <w:tcPr>
            <w:tcW w:w="824" w:type="pct"/>
            <w:shd w:val="clear" w:color="auto" w:fill="auto"/>
            <w:vAlign w:val="center"/>
          </w:tcPr>
          <w:p w14:paraId="4217BB41" w14:textId="77777777" w:rsidR="0088733B" w:rsidRPr="00BC2A5C" w:rsidRDefault="0088733B" w:rsidP="00D41503">
            <w:pPr>
              <w:keepNext/>
              <w:keepLines/>
              <w:overflowPunct w:val="0"/>
              <w:autoSpaceDE w:val="0"/>
              <w:autoSpaceDN w:val="0"/>
              <w:adjustRightInd w:val="0"/>
              <w:spacing w:after="0"/>
              <w:jc w:val="center"/>
              <w:textAlignment w:val="baseline"/>
              <w:rPr>
                <w:ins w:id="27083" w:author="Xiaomi" w:date="2022-08-30T15:16:00Z"/>
                <w:rFonts w:ascii="Arial" w:hAnsi="Arial"/>
                <w:sz w:val="18"/>
                <w:lang w:eastAsia="en-GB"/>
              </w:rPr>
            </w:pPr>
            <w:ins w:id="27084" w:author="Xiaomi" w:date="2022-08-30T15:16:00Z">
              <w:r w:rsidRPr="00BC2A5C">
                <w:rPr>
                  <w:rFonts w:ascii="Arial" w:hAnsi="Arial"/>
                  <w:sz w:val="18"/>
                  <w:lang w:eastAsia="en-GB"/>
                </w:rPr>
                <w:t>-124</w:t>
              </w:r>
            </w:ins>
          </w:p>
        </w:tc>
        <w:tc>
          <w:tcPr>
            <w:tcW w:w="826" w:type="pct"/>
            <w:shd w:val="clear" w:color="auto" w:fill="auto"/>
            <w:vAlign w:val="center"/>
          </w:tcPr>
          <w:p w14:paraId="2377731F" w14:textId="77777777" w:rsidR="0088733B" w:rsidRPr="00BC2A5C" w:rsidRDefault="0088733B" w:rsidP="00D41503">
            <w:pPr>
              <w:keepNext/>
              <w:keepLines/>
              <w:overflowPunct w:val="0"/>
              <w:autoSpaceDE w:val="0"/>
              <w:autoSpaceDN w:val="0"/>
              <w:adjustRightInd w:val="0"/>
              <w:spacing w:after="0"/>
              <w:jc w:val="center"/>
              <w:textAlignment w:val="baseline"/>
              <w:rPr>
                <w:ins w:id="27085" w:author="Xiaomi" w:date="2022-08-30T15:16:00Z"/>
                <w:rFonts w:ascii="Arial" w:hAnsi="Arial"/>
                <w:sz w:val="18"/>
                <w:lang w:eastAsia="en-GB"/>
              </w:rPr>
            </w:pPr>
            <w:ins w:id="27086" w:author="Xiaomi" w:date="2022-08-30T15:16:00Z">
              <w:r w:rsidRPr="00BC2A5C">
                <w:rPr>
                  <w:rFonts w:ascii="Arial" w:hAnsi="Arial"/>
                  <w:sz w:val="18"/>
                  <w:lang w:eastAsia="en-GB"/>
                </w:rPr>
                <w:t>-121</w:t>
              </w:r>
            </w:ins>
          </w:p>
        </w:tc>
        <w:tc>
          <w:tcPr>
            <w:tcW w:w="964" w:type="pct"/>
            <w:shd w:val="clear" w:color="auto" w:fill="auto"/>
            <w:vAlign w:val="center"/>
          </w:tcPr>
          <w:p w14:paraId="3888432E" w14:textId="77777777" w:rsidR="0088733B" w:rsidRPr="00BC2A5C" w:rsidRDefault="0088733B" w:rsidP="00D41503">
            <w:pPr>
              <w:keepNext/>
              <w:keepLines/>
              <w:overflowPunct w:val="0"/>
              <w:autoSpaceDE w:val="0"/>
              <w:autoSpaceDN w:val="0"/>
              <w:adjustRightInd w:val="0"/>
              <w:spacing w:after="0"/>
              <w:jc w:val="center"/>
              <w:textAlignment w:val="baseline"/>
              <w:rPr>
                <w:ins w:id="27087" w:author="Xiaomi" w:date="2022-08-30T15:16:00Z"/>
                <w:rFonts w:ascii="Arial" w:hAnsi="Arial"/>
                <w:sz w:val="18"/>
                <w:lang w:eastAsia="en-GB"/>
              </w:rPr>
            </w:pPr>
            <w:ins w:id="27088" w:author="Xiaomi" w:date="2022-08-30T15:16:00Z">
              <w:r w:rsidRPr="00BC2A5C">
                <w:rPr>
                  <w:rFonts w:ascii="Arial" w:hAnsi="Arial"/>
                  <w:sz w:val="18"/>
                  <w:lang w:eastAsia="en-GB"/>
                </w:rPr>
                <w:sym w:font="Symbol" w:char="F0B3"/>
              </w:r>
              <w:r w:rsidRPr="00BC2A5C">
                <w:rPr>
                  <w:rFonts w:ascii="Arial" w:hAnsi="Arial"/>
                  <w:sz w:val="18"/>
                  <w:lang w:eastAsia="en-GB"/>
                </w:rPr>
                <w:t xml:space="preserve"> -4</w:t>
              </w:r>
            </w:ins>
          </w:p>
        </w:tc>
      </w:tr>
      <w:tr w:rsidR="0088733B" w:rsidRPr="00BC2A5C" w14:paraId="6668B233" w14:textId="77777777" w:rsidTr="00D41503">
        <w:trPr>
          <w:ins w:id="27089" w:author="Xiaomi" w:date="2022-08-30T15:16:00Z"/>
        </w:trPr>
        <w:tc>
          <w:tcPr>
            <w:tcW w:w="5000" w:type="pct"/>
            <w:gridSpan w:val="5"/>
            <w:shd w:val="clear" w:color="auto" w:fill="auto"/>
          </w:tcPr>
          <w:p w14:paraId="5740A78D" w14:textId="77777777" w:rsidR="0088733B" w:rsidRPr="00BC2A5C" w:rsidRDefault="0088733B" w:rsidP="00D41503">
            <w:pPr>
              <w:keepNext/>
              <w:keepLines/>
              <w:overflowPunct w:val="0"/>
              <w:autoSpaceDE w:val="0"/>
              <w:autoSpaceDN w:val="0"/>
              <w:adjustRightInd w:val="0"/>
              <w:spacing w:after="0"/>
              <w:ind w:left="851" w:hanging="851"/>
              <w:textAlignment w:val="baseline"/>
              <w:rPr>
                <w:ins w:id="27090" w:author="Xiaomi" w:date="2022-08-30T15:16:00Z"/>
                <w:rFonts w:ascii="Arial" w:hAnsi="Arial"/>
                <w:sz w:val="18"/>
                <w:lang w:eastAsia="en-GB"/>
              </w:rPr>
            </w:pPr>
            <w:ins w:id="27091" w:author="Xiaomi" w:date="2022-08-30T15:16:00Z">
              <w:r w:rsidRPr="00BC2A5C">
                <w:rPr>
                  <w:rFonts w:ascii="Arial" w:hAnsi="Arial"/>
                  <w:sz w:val="18"/>
                  <w:lang w:eastAsia="en-GB"/>
                </w:rPr>
                <w:t>NOTE 1:</w:t>
              </w:r>
              <w:r w:rsidRPr="00BC2A5C">
                <w:rPr>
                  <w:rFonts w:ascii="Arial" w:hAnsi="Arial"/>
                  <w:sz w:val="18"/>
                  <w:lang w:eastAsia="en-GB"/>
                </w:rPr>
                <w:tab/>
                <w:t xml:space="preserve">NR operating band groups </w:t>
              </w:r>
              <w:r>
                <w:rPr>
                  <w:rFonts w:ascii="Arial" w:hAnsi="Arial"/>
                  <w:sz w:val="18"/>
                  <w:lang w:eastAsia="en-GB"/>
                </w:rPr>
                <w:t xml:space="preserve">for satellite access </w:t>
              </w:r>
              <w:r w:rsidRPr="00BC2A5C">
                <w:rPr>
                  <w:rFonts w:ascii="Arial" w:hAnsi="Arial"/>
                  <w:sz w:val="18"/>
                  <w:lang w:eastAsia="en-GB"/>
                </w:rPr>
                <w:t>are defined in clause 3.5.2</w:t>
              </w:r>
              <w:r>
                <w:rPr>
                  <w:rFonts w:ascii="Arial" w:hAnsi="Arial"/>
                  <w:sz w:val="18"/>
                  <w:lang w:eastAsia="en-GB"/>
                </w:rPr>
                <w:t>A</w:t>
              </w:r>
              <w:r w:rsidRPr="00BC2A5C">
                <w:rPr>
                  <w:rFonts w:ascii="Arial" w:hAnsi="Arial"/>
                  <w:sz w:val="18"/>
                  <w:lang w:eastAsia="en-GB"/>
                </w:rPr>
                <w:t>.</w:t>
              </w:r>
            </w:ins>
          </w:p>
        </w:tc>
      </w:tr>
    </w:tbl>
    <w:p w14:paraId="59893088" w14:textId="77777777" w:rsidR="0088733B" w:rsidRDefault="0088733B" w:rsidP="0088733B">
      <w:pPr>
        <w:ind w:left="284"/>
        <w:rPr>
          <w:ins w:id="27092" w:author="Xiaomi" w:date="2022-08-30T15:16:00Z"/>
        </w:rPr>
      </w:pPr>
    </w:p>
    <w:p w14:paraId="7F17C1B8" w14:textId="77777777" w:rsidR="0088733B" w:rsidRPr="00661914" w:rsidRDefault="0088733B" w:rsidP="0088733B">
      <w:pPr>
        <w:keepNext/>
        <w:keepLines/>
        <w:overflowPunct w:val="0"/>
        <w:autoSpaceDE w:val="0"/>
        <w:autoSpaceDN w:val="0"/>
        <w:adjustRightInd w:val="0"/>
        <w:spacing w:before="180"/>
        <w:ind w:left="1134" w:hanging="1134"/>
        <w:textAlignment w:val="baseline"/>
        <w:outlineLvl w:val="1"/>
        <w:rPr>
          <w:ins w:id="27093" w:author="Xiaomi" w:date="2022-08-30T15:16:00Z"/>
          <w:rFonts w:ascii="Arial" w:hAnsi="Arial"/>
          <w:sz w:val="32"/>
          <w:lang w:eastAsia="en-GB"/>
        </w:rPr>
      </w:pPr>
      <w:ins w:id="27094" w:author="Xiaomi" w:date="2022-08-30T15:16:00Z">
        <w:r w:rsidRPr="00661914">
          <w:rPr>
            <w:rFonts w:ascii="Arial" w:hAnsi="Arial"/>
            <w:sz w:val="32"/>
            <w:lang w:eastAsia="en-GB"/>
          </w:rPr>
          <w:t>B.1.</w:t>
        </w:r>
        <w:r>
          <w:rPr>
            <w:rFonts w:ascii="Arial" w:hAnsi="Arial"/>
            <w:sz w:val="32"/>
            <w:lang w:eastAsia="en-GB"/>
          </w:rPr>
          <w:t>X2</w:t>
        </w:r>
        <w:r w:rsidRPr="00661914">
          <w:rPr>
            <w:rFonts w:ascii="Arial" w:hAnsi="Arial"/>
            <w:sz w:val="32"/>
            <w:lang w:eastAsia="en-GB"/>
          </w:rPr>
          <w:tab/>
          <w:t>Conditions for measurements on NR inter-frequency cells for cell re-selection</w:t>
        </w:r>
        <w:r>
          <w:rPr>
            <w:rFonts w:ascii="Arial" w:hAnsi="Arial"/>
            <w:sz w:val="32"/>
            <w:lang w:eastAsia="en-GB"/>
          </w:rPr>
          <w:t xml:space="preserve"> for satellite access</w:t>
        </w:r>
      </w:ins>
    </w:p>
    <w:p w14:paraId="4D6FBAC3" w14:textId="77777777" w:rsidR="0088733B" w:rsidRPr="00661914" w:rsidRDefault="0088733B" w:rsidP="0088733B">
      <w:pPr>
        <w:overflowPunct w:val="0"/>
        <w:autoSpaceDE w:val="0"/>
        <w:autoSpaceDN w:val="0"/>
        <w:adjustRightInd w:val="0"/>
        <w:textAlignment w:val="baseline"/>
        <w:rPr>
          <w:ins w:id="27095" w:author="Xiaomi" w:date="2022-08-30T15:16:00Z"/>
          <w:lang w:eastAsia="en-GB"/>
        </w:rPr>
      </w:pPr>
      <w:ins w:id="27096" w:author="Xiaomi" w:date="2022-08-30T15:16:00Z">
        <w:r w:rsidRPr="00661914">
          <w:rPr>
            <w:lang w:eastAsia="en-GB"/>
          </w:rPr>
          <w:t xml:space="preserve">This clause defines the following conditions for NR inter-frequency measurements performed based on SSBs for cell re-selection: SSB_RP and </w:t>
        </w:r>
        <w:r w:rsidRPr="00661914">
          <w:rPr>
            <w:lang w:val="en-US" w:eastAsia="en-GB"/>
          </w:rPr>
          <w:t xml:space="preserve">SSB Ês/Iot, </w:t>
        </w:r>
        <w:r w:rsidRPr="00661914">
          <w:rPr>
            <w:lang w:eastAsia="en-GB"/>
          </w:rPr>
          <w:t>applicable for a corresponding operating band</w:t>
        </w:r>
        <w:r>
          <w:rPr>
            <w:lang w:eastAsia="en-GB"/>
          </w:rPr>
          <w:t xml:space="preserve"> for satellite access</w:t>
        </w:r>
        <w:r w:rsidRPr="00661914">
          <w:rPr>
            <w:lang w:eastAsia="en-GB"/>
          </w:rPr>
          <w:t>.</w:t>
        </w:r>
      </w:ins>
    </w:p>
    <w:p w14:paraId="525C9BB0" w14:textId="77777777" w:rsidR="0088733B" w:rsidRPr="00661914" w:rsidRDefault="0088733B" w:rsidP="0088733B">
      <w:pPr>
        <w:overflowPunct w:val="0"/>
        <w:autoSpaceDE w:val="0"/>
        <w:autoSpaceDN w:val="0"/>
        <w:adjustRightInd w:val="0"/>
        <w:textAlignment w:val="baseline"/>
        <w:rPr>
          <w:ins w:id="27097" w:author="Xiaomi" w:date="2022-08-30T15:16:00Z"/>
          <w:lang w:eastAsia="en-GB"/>
        </w:rPr>
      </w:pPr>
      <w:ins w:id="27098" w:author="Xiaomi" w:date="2022-08-30T15:16:00Z">
        <w:r w:rsidRPr="00661914">
          <w:rPr>
            <w:lang w:eastAsia="en-GB"/>
          </w:rPr>
          <w:t>The conditions defined in Table B.1.</w:t>
        </w:r>
        <w:r>
          <w:rPr>
            <w:lang w:eastAsia="en-GB"/>
          </w:rPr>
          <w:t>X2</w:t>
        </w:r>
        <w:r w:rsidRPr="00661914">
          <w:rPr>
            <w:lang w:eastAsia="en-GB"/>
          </w:rPr>
          <w:t xml:space="preserve">-1 for FR1 NR intra-frequency cell re-selection </w:t>
        </w:r>
        <w:r>
          <w:rPr>
            <w:lang w:eastAsia="en-GB"/>
          </w:rPr>
          <w:t xml:space="preserve">for satellite access </w:t>
        </w:r>
        <w:r w:rsidRPr="00661914">
          <w:rPr>
            <w:lang w:eastAsia="en-GB"/>
          </w:rPr>
          <w:t xml:space="preserve">shall also apply for FR1 NR inter-frequency cells </w:t>
        </w:r>
        <w:r>
          <w:rPr>
            <w:lang w:eastAsia="en-GB"/>
          </w:rPr>
          <w:t xml:space="preserve">for satellite access </w:t>
        </w:r>
        <w:r w:rsidRPr="00661914">
          <w:rPr>
            <w:lang w:eastAsia="en-GB"/>
          </w:rPr>
          <w:t>in this clause.</w:t>
        </w:r>
      </w:ins>
    </w:p>
    <w:p w14:paraId="2A48CAAB" w14:textId="7DF1C207" w:rsidR="0088733B" w:rsidRDefault="0088733B" w:rsidP="0088733B">
      <w:pPr>
        <w:spacing w:after="120"/>
        <w:rPr>
          <w:ins w:id="27099" w:author="Xiaomi" w:date="2022-08-30T15:16:00Z"/>
          <w:lang w:eastAsia="zh-CN"/>
        </w:rPr>
      </w:pPr>
    </w:p>
    <w:p w14:paraId="4593CE79" w14:textId="77777777" w:rsidR="0088733B" w:rsidRPr="007D5B3C" w:rsidRDefault="0088733B" w:rsidP="0088733B">
      <w:pPr>
        <w:keepNext/>
        <w:keepLines/>
        <w:overflowPunct w:val="0"/>
        <w:autoSpaceDE w:val="0"/>
        <w:autoSpaceDN w:val="0"/>
        <w:adjustRightInd w:val="0"/>
        <w:spacing w:before="180"/>
        <w:ind w:left="1134" w:hanging="1134"/>
        <w:textAlignment w:val="baseline"/>
        <w:outlineLvl w:val="1"/>
        <w:rPr>
          <w:ins w:id="27100" w:author="Xiaomi" w:date="2022-08-30T15:16:00Z"/>
          <w:rFonts w:ascii="Arial" w:hAnsi="Arial"/>
          <w:sz w:val="32"/>
          <w:lang w:eastAsia="en-GB"/>
        </w:rPr>
      </w:pPr>
      <w:ins w:id="27101" w:author="Xiaomi" w:date="2022-08-30T15:16:00Z">
        <w:r w:rsidRPr="007D5B3C">
          <w:rPr>
            <w:rFonts w:ascii="Arial" w:hAnsi="Arial"/>
            <w:sz w:val="32"/>
            <w:lang w:eastAsia="en-GB"/>
          </w:rPr>
          <w:t>B.2.</w:t>
        </w:r>
        <w:r>
          <w:rPr>
            <w:rFonts w:ascii="Arial" w:hAnsi="Arial"/>
            <w:sz w:val="32"/>
            <w:lang w:eastAsia="en-GB"/>
          </w:rPr>
          <w:t>X1</w:t>
        </w:r>
        <w:r w:rsidRPr="007D5B3C">
          <w:rPr>
            <w:rFonts w:ascii="Arial" w:hAnsi="Arial"/>
            <w:sz w:val="32"/>
            <w:lang w:eastAsia="en-GB"/>
          </w:rPr>
          <w:tab/>
          <w:t>Conditions for NR intra-frequency measurements</w:t>
        </w:r>
        <w:r>
          <w:rPr>
            <w:rFonts w:ascii="Arial" w:hAnsi="Arial"/>
            <w:sz w:val="32"/>
            <w:lang w:eastAsia="en-GB"/>
          </w:rPr>
          <w:t xml:space="preserve"> </w:t>
        </w:r>
        <w:r w:rsidRPr="00DF6BBC">
          <w:rPr>
            <w:rFonts w:ascii="Arial" w:hAnsi="Arial"/>
            <w:sz w:val="32"/>
            <w:lang w:eastAsia="en-GB"/>
          </w:rPr>
          <w:t>for satellite access</w:t>
        </w:r>
      </w:ins>
    </w:p>
    <w:p w14:paraId="5264D551" w14:textId="77777777" w:rsidR="0088733B" w:rsidRPr="007D5B3C" w:rsidRDefault="0088733B" w:rsidP="0088733B">
      <w:pPr>
        <w:overflowPunct w:val="0"/>
        <w:autoSpaceDE w:val="0"/>
        <w:autoSpaceDN w:val="0"/>
        <w:adjustRightInd w:val="0"/>
        <w:textAlignment w:val="baseline"/>
        <w:rPr>
          <w:ins w:id="27102" w:author="Xiaomi" w:date="2022-08-30T15:16:00Z"/>
          <w:lang w:eastAsia="en-GB"/>
        </w:rPr>
      </w:pPr>
      <w:ins w:id="27103" w:author="Xiaomi" w:date="2022-08-30T15:16:00Z">
        <w:r w:rsidRPr="007D5B3C">
          <w:rPr>
            <w:lang w:eastAsia="en-GB"/>
          </w:rPr>
          <w:t xml:space="preserve">This clause defines the following conditions for NR intra-frequency measurements and corresponding procedures performed based on SSBs: SSB_RP and </w:t>
        </w:r>
        <w:r w:rsidRPr="007D5B3C">
          <w:rPr>
            <w:lang w:val="en-US" w:eastAsia="en-GB"/>
          </w:rPr>
          <w:t xml:space="preserve">SSB Ês/Iot, </w:t>
        </w:r>
        <w:r w:rsidRPr="007D5B3C">
          <w:rPr>
            <w:lang w:eastAsia="en-GB"/>
          </w:rPr>
          <w:t>applicable for a corresponding operating band</w:t>
        </w:r>
        <w:r>
          <w:rPr>
            <w:lang w:eastAsia="en-GB"/>
          </w:rPr>
          <w:t xml:space="preserve"> </w:t>
        </w:r>
        <w:r w:rsidRPr="00DF6BBC">
          <w:rPr>
            <w:lang w:eastAsia="en-GB"/>
          </w:rPr>
          <w:t>for satellite access</w:t>
        </w:r>
        <w:r w:rsidRPr="007D5B3C">
          <w:rPr>
            <w:lang w:eastAsia="en-GB"/>
          </w:rPr>
          <w:t>.</w:t>
        </w:r>
      </w:ins>
    </w:p>
    <w:p w14:paraId="01586AB5" w14:textId="77777777" w:rsidR="0088733B" w:rsidRPr="007D5B3C" w:rsidRDefault="0088733B" w:rsidP="0088733B">
      <w:pPr>
        <w:overflowPunct w:val="0"/>
        <w:autoSpaceDE w:val="0"/>
        <w:autoSpaceDN w:val="0"/>
        <w:adjustRightInd w:val="0"/>
        <w:textAlignment w:val="baseline"/>
        <w:rPr>
          <w:ins w:id="27104" w:author="Xiaomi" w:date="2022-08-30T15:16:00Z"/>
          <w:lang w:eastAsia="en-GB"/>
        </w:rPr>
      </w:pPr>
      <w:ins w:id="27105" w:author="Xiaomi" w:date="2022-08-30T15:16:00Z">
        <w:r w:rsidRPr="007D5B3C">
          <w:rPr>
            <w:lang w:eastAsia="en-GB"/>
          </w:rPr>
          <w:t>The conditions are defined in Table B.2.</w:t>
        </w:r>
        <w:r>
          <w:rPr>
            <w:lang w:eastAsia="en-GB"/>
          </w:rPr>
          <w:t>X1</w:t>
        </w:r>
        <w:r w:rsidRPr="007D5B3C">
          <w:rPr>
            <w:lang w:eastAsia="en-GB"/>
          </w:rPr>
          <w:t>-1 for FR1 NR cells.</w:t>
        </w:r>
      </w:ins>
    </w:p>
    <w:p w14:paraId="380252E8" w14:textId="77777777" w:rsidR="0088733B" w:rsidRPr="007D5B3C" w:rsidRDefault="0088733B" w:rsidP="0088733B">
      <w:pPr>
        <w:keepNext/>
        <w:keepLines/>
        <w:overflowPunct w:val="0"/>
        <w:autoSpaceDE w:val="0"/>
        <w:autoSpaceDN w:val="0"/>
        <w:adjustRightInd w:val="0"/>
        <w:spacing w:before="60"/>
        <w:jc w:val="center"/>
        <w:textAlignment w:val="baseline"/>
        <w:rPr>
          <w:ins w:id="27106" w:author="Xiaomi" w:date="2022-08-30T15:16:00Z"/>
          <w:rFonts w:ascii="Arial" w:hAnsi="Arial"/>
          <w:b/>
          <w:lang w:eastAsia="en-GB"/>
        </w:rPr>
      </w:pPr>
      <w:ins w:id="27107" w:author="Xiaomi" w:date="2022-08-30T15:16:00Z">
        <w:r w:rsidRPr="007D5B3C">
          <w:rPr>
            <w:rFonts w:ascii="Arial" w:hAnsi="Arial"/>
            <w:b/>
            <w:lang w:eastAsia="en-GB"/>
          </w:rPr>
          <w:t>Table B.2.</w:t>
        </w:r>
        <w:r>
          <w:rPr>
            <w:rFonts w:ascii="Arial" w:hAnsi="Arial"/>
            <w:b/>
            <w:lang w:eastAsia="en-GB"/>
          </w:rPr>
          <w:t>X1</w:t>
        </w:r>
        <w:r w:rsidRPr="007D5B3C">
          <w:rPr>
            <w:rFonts w:ascii="Arial" w:hAnsi="Arial"/>
            <w:b/>
            <w:lang w:eastAsia="en-GB"/>
          </w:rPr>
          <w:t>-1: Conditions for intra-frequency measurements in FR1</w:t>
        </w:r>
        <w:r>
          <w:rPr>
            <w:rFonts w:ascii="Arial" w:hAnsi="Arial"/>
            <w:b/>
            <w:lang w:eastAsia="en-GB"/>
          </w:rPr>
          <w:t xml:space="preserve"> </w:t>
        </w:r>
        <w:r w:rsidRPr="00DF6BBC">
          <w:rPr>
            <w:rFonts w:ascii="Arial" w:hAnsi="Arial"/>
            <w:b/>
            <w:lang w:eastAsia="en-GB"/>
          </w:rPr>
          <w:t>for satellite access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56"/>
        <w:gridCol w:w="3440"/>
        <w:gridCol w:w="1496"/>
        <w:gridCol w:w="1681"/>
        <w:gridCol w:w="1856"/>
      </w:tblGrid>
      <w:tr w:rsidR="0088733B" w:rsidRPr="007D5B3C" w14:paraId="0B75C54B" w14:textId="77777777" w:rsidTr="00D41503">
        <w:trPr>
          <w:trHeight w:val="105"/>
          <w:ins w:id="27108" w:author="Xiaomi" w:date="2022-08-30T15:16:00Z"/>
        </w:trPr>
        <w:tc>
          <w:tcPr>
            <w:tcW w:w="600" w:type="pct"/>
            <w:vMerge w:val="restart"/>
            <w:shd w:val="clear" w:color="auto" w:fill="auto"/>
            <w:vAlign w:val="center"/>
          </w:tcPr>
          <w:p w14:paraId="4C336E1E" w14:textId="77777777" w:rsidR="0088733B" w:rsidRPr="007D5B3C" w:rsidRDefault="0088733B" w:rsidP="00D41503">
            <w:pPr>
              <w:keepNext/>
              <w:keepLines/>
              <w:overflowPunct w:val="0"/>
              <w:autoSpaceDE w:val="0"/>
              <w:autoSpaceDN w:val="0"/>
              <w:adjustRightInd w:val="0"/>
              <w:spacing w:after="0"/>
              <w:jc w:val="center"/>
              <w:textAlignment w:val="baseline"/>
              <w:rPr>
                <w:ins w:id="27109" w:author="Xiaomi" w:date="2022-08-30T15:16:00Z"/>
                <w:rFonts w:ascii="Arial" w:hAnsi="Arial"/>
                <w:b/>
                <w:sz w:val="18"/>
                <w:lang w:eastAsia="en-GB"/>
              </w:rPr>
            </w:pPr>
            <w:ins w:id="27110" w:author="Xiaomi" w:date="2022-08-30T15:16:00Z">
              <w:r w:rsidRPr="007D5B3C">
                <w:rPr>
                  <w:rFonts w:ascii="Arial" w:hAnsi="Arial"/>
                  <w:b/>
                  <w:sz w:val="18"/>
                  <w:lang w:eastAsia="en-GB"/>
                </w:rPr>
                <w:t>Parameter</w:t>
              </w:r>
            </w:ins>
          </w:p>
        </w:tc>
        <w:tc>
          <w:tcPr>
            <w:tcW w:w="1786" w:type="pct"/>
            <w:vMerge w:val="restart"/>
            <w:shd w:val="clear" w:color="auto" w:fill="auto"/>
            <w:vAlign w:val="center"/>
          </w:tcPr>
          <w:p w14:paraId="6C14400D" w14:textId="77777777" w:rsidR="0088733B" w:rsidRPr="007D5B3C" w:rsidRDefault="0088733B" w:rsidP="00D41503">
            <w:pPr>
              <w:keepNext/>
              <w:keepLines/>
              <w:overflowPunct w:val="0"/>
              <w:autoSpaceDE w:val="0"/>
              <w:autoSpaceDN w:val="0"/>
              <w:adjustRightInd w:val="0"/>
              <w:spacing w:after="0"/>
              <w:jc w:val="center"/>
              <w:textAlignment w:val="baseline"/>
              <w:rPr>
                <w:ins w:id="27111" w:author="Xiaomi" w:date="2022-08-30T15:16:00Z"/>
                <w:rFonts w:ascii="Arial" w:hAnsi="Arial"/>
                <w:b/>
                <w:sz w:val="18"/>
                <w:lang w:eastAsia="en-GB"/>
              </w:rPr>
            </w:pPr>
            <w:ins w:id="27112" w:author="Xiaomi" w:date="2022-08-30T15:16:00Z">
              <w:r w:rsidRPr="007D5B3C">
                <w:rPr>
                  <w:rFonts w:ascii="Arial" w:hAnsi="Arial"/>
                  <w:b/>
                  <w:sz w:val="18"/>
                  <w:lang w:eastAsia="en-GB"/>
                </w:rPr>
                <w:t>NR operating band groups</w:t>
              </w:r>
              <w:r w:rsidRPr="007D5B3C">
                <w:rPr>
                  <w:rFonts w:ascii="Arial" w:hAnsi="Arial"/>
                  <w:b/>
                  <w:sz w:val="18"/>
                  <w:vertAlign w:val="superscript"/>
                  <w:lang w:eastAsia="en-GB"/>
                </w:rPr>
                <w:t xml:space="preserve"> Note1</w:t>
              </w:r>
            </w:ins>
          </w:p>
        </w:tc>
        <w:tc>
          <w:tcPr>
            <w:tcW w:w="1650" w:type="pct"/>
            <w:gridSpan w:val="2"/>
            <w:shd w:val="clear" w:color="auto" w:fill="auto"/>
            <w:vAlign w:val="center"/>
          </w:tcPr>
          <w:p w14:paraId="5FEA13AE" w14:textId="77777777" w:rsidR="0088733B" w:rsidRPr="007D5B3C" w:rsidRDefault="0088733B" w:rsidP="00D41503">
            <w:pPr>
              <w:keepNext/>
              <w:keepLines/>
              <w:overflowPunct w:val="0"/>
              <w:autoSpaceDE w:val="0"/>
              <w:autoSpaceDN w:val="0"/>
              <w:adjustRightInd w:val="0"/>
              <w:spacing w:after="0"/>
              <w:jc w:val="center"/>
              <w:textAlignment w:val="baseline"/>
              <w:rPr>
                <w:ins w:id="27113" w:author="Xiaomi" w:date="2022-08-30T15:16:00Z"/>
                <w:rFonts w:ascii="Arial" w:hAnsi="Arial"/>
                <w:b/>
                <w:sz w:val="18"/>
                <w:lang w:eastAsia="en-GB"/>
              </w:rPr>
            </w:pPr>
            <w:ins w:id="27114" w:author="Xiaomi" w:date="2022-08-30T15:16:00Z">
              <w:r w:rsidRPr="007D5B3C">
                <w:rPr>
                  <w:rFonts w:ascii="Arial" w:hAnsi="Arial"/>
                  <w:b/>
                  <w:sz w:val="18"/>
                  <w:lang w:eastAsia="en-GB"/>
                </w:rPr>
                <w:t>Minimum SSB_RP</w:t>
              </w:r>
            </w:ins>
          </w:p>
        </w:tc>
        <w:tc>
          <w:tcPr>
            <w:tcW w:w="964" w:type="pct"/>
            <w:shd w:val="clear" w:color="auto" w:fill="auto"/>
          </w:tcPr>
          <w:p w14:paraId="3201D5D9" w14:textId="77777777" w:rsidR="0088733B" w:rsidRPr="007D5B3C" w:rsidRDefault="0088733B" w:rsidP="00D41503">
            <w:pPr>
              <w:keepNext/>
              <w:keepLines/>
              <w:overflowPunct w:val="0"/>
              <w:autoSpaceDE w:val="0"/>
              <w:autoSpaceDN w:val="0"/>
              <w:adjustRightInd w:val="0"/>
              <w:spacing w:after="0"/>
              <w:jc w:val="center"/>
              <w:textAlignment w:val="baseline"/>
              <w:rPr>
                <w:ins w:id="27115" w:author="Xiaomi" w:date="2022-08-30T15:16:00Z"/>
                <w:rFonts w:ascii="Arial" w:hAnsi="Arial"/>
                <w:b/>
                <w:sz w:val="18"/>
                <w:lang w:eastAsia="en-GB"/>
              </w:rPr>
            </w:pPr>
            <w:ins w:id="27116" w:author="Xiaomi" w:date="2022-08-30T15:16:00Z">
              <w:r w:rsidRPr="007D5B3C">
                <w:rPr>
                  <w:rFonts w:ascii="Arial" w:hAnsi="Arial"/>
                  <w:b/>
                  <w:sz w:val="18"/>
                  <w:lang w:eastAsia="en-GB"/>
                </w:rPr>
                <w:t>SSB Ês/Iot</w:t>
              </w:r>
            </w:ins>
          </w:p>
        </w:tc>
      </w:tr>
      <w:tr w:rsidR="0088733B" w:rsidRPr="007D5B3C" w14:paraId="1B013118" w14:textId="77777777" w:rsidTr="00D41503">
        <w:trPr>
          <w:trHeight w:val="105"/>
          <w:ins w:id="27117" w:author="Xiaomi" w:date="2022-08-30T15:16:00Z"/>
        </w:trPr>
        <w:tc>
          <w:tcPr>
            <w:tcW w:w="600" w:type="pct"/>
            <w:vMerge/>
            <w:shd w:val="clear" w:color="auto" w:fill="auto"/>
          </w:tcPr>
          <w:p w14:paraId="401E9175" w14:textId="77777777" w:rsidR="0088733B" w:rsidRPr="007D5B3C" w:rsidRDefault="0088733B" w:rsidP="00D41503">
            <w:pPr>
              <w:keepNext/>
              <w:keepLines/>
              <w:overflowPunct w:val="0"/>
              <w:autoSpaceDE w:val="0"/>
              <w:autoSpaceDN w:val="0"/>
              <w:adjustRightInd w:val="0"/>
              <w:spacing w:after="0"/>
              <w:jc w:val="center"/>
              <w:textAlignment w:val="baseline"/>
              <w:rPr>
                <w:ins w:id="27118" w:author="Xiaomi" w:date="2022-08-30T15:16:00Z"/>
                <w:rFonts w:ascii="Arial" w:hAnsi="Arial"/>
                <w:b/>
                <w:sz w:val="18"/>
                <w:lang w:eastAsia="en-GB"/>
              </w:rPr>
            </w:pPr>
          </w:p>
        </w:tc>
        <w:tc>
          <w:tcPr>
            <w:tcW w:w="1786" w:type="pct"/>
            <w:vMerge/>
            <w:shd w:val="clear" w:color="auto" w:fill="auto"/>
            <w:vAlign w:val="center"/>
          </w:tcPr>
          <w:p w14:paraId="6FBF0CB8" w14:textId="77777777" w:rsidR="0088733B" w:rsidRPr="007D5B3C" w:rsidRDefault="0088733B" w:rsidP="00D41503">
            <w:pPr>
              <w:keepNext/>
              <w:keepLines/>
              <w:overflowPunct w:val="0"/>
              <w:autoSpaceDE w:val="0"/>
              <w:autoSpaceDN w:val="0"/>
              <w:adjustRightInd w:val="0"/>
              <w:spacing w:after="0"/>
              <w:jc w:val="center"/>
              <w:textAlignment w:val="baseline"/>
              <w:rPr>
                <w:ins w:id="27119" w:author="Xiaomi" w:date="2022-08-30T15:16:00Z"/>
                <w:rFonts w:ascii="Arial" w:hAnsi="Arial"/>
                <w:b/>
                <w:sz w:val="18"/>
                <w:lang w:eastAsia="en-GB"/>
              </w:rPr>
            </w:pPr>
          </w:p>
        </w:tc>
        <w:tc>
          <w:tcPr>
            <w:tcW w:w="1650" w:type="pct"/>
            <w:gridSpan w:val="2"/>
            <w:shd w:val="clear" w:color="auto" w:fill="auto"/>
            <w:vAlign w:val="center"/>
          </w:tcPr>
          <w:p w14:paraId="0F57D92C" w14:textId="77777777" w:rsidR="0088733B" w:rsidRPr="007D5B3C" w:rsidRDefault="0088733B" w:rsidP="00D41503">
            <w:pPr>
              <w:keepNext/>
              <w:keepLines/>
              <w:overflowPunct w:val="0"/>
              <w:autoSpaceDE w:val="0"/>
              <w:autoSpaceDN w:val="0"/>
              <w:adjustRightInd w:val="0"/>
              <w:spacing w:after="0"/>
              <w:jc w:val="center"/>
              <w:textAlignment w:val="baseline"/>
              <w:rPr>
                <w:ins w:id="27120" w:author="Xiaomi" w:date="2022-08-30T15:16:00Z"/>
                <w:rFonts w:ascii="Arial" w:hAnsi="Arial"/>
                <w:b/>
                <w:sz w:val="18"/>
                <w:lang w:eastAsia="en-GB"/>
              </w:rPr>
            </w:pPr>
            <w:ins w:id="27121" w:author="Xiaomi" w:date="2022-08-30T15:16:00Z">
              <w:r w:rsidRPr="007D5B3C">
                <w:rPr>
                  <w:rFonts w:ascii="Arial" w:hAnsi="Arial"/>
                  <w:b/>
                  <w:sz w:val="18"/>
                  <w:lang w:eastAsia="en-GB"/>
                </w:rPr>
                <w:t>dBm / SCS</w:t>
              </w:r>
              <w:r w:rsidRPr="007D5B3C">
                <w:rPr>
                  <w:rFonts w:ascii="Arial" w:hAnsi="Arial"/>
                  <w:b/>
                  <w:sz w:val="18"/>
                  <w:vertAlign w:val="subscript"/>
                  <w:lang w:eastAsia="en-GB"/>
                </w:rPr>
                <w:t>SSB</w:t>
              </w:r>
            </w:ins>
          </w:p>
        </w:tc>
        <w:tc>
          <w:tcPr>
            <w:tcW w:w="964" w:type="pct"/>
            <w:vMerge w:val="restart"/>
            <w:shd w:val="clear" w:color="auto" w:fill="auto"/>
            <w:vAlign w:val="center"/>
          </w:tcPr>
          <w:p w14:paraId="383316DF" w14:textId="77777777" w:rsidR="0088733B" w:rsidRPr="007D5B3C" w:rsidRDefault="0088733B" w:rsidP="00D41503">
            <w:pPr>
              <w:keepNext/>
              <w:keepLines/>
              <w:overflowPunct w:val="0"/>
              <w:autoSpaceDE w:val="0"/>
              <w:autoSpaceDN w:val="0"/>
              <w:adjustRightInd w:val="0"/>
              <w:spacing w:after="0"/>
              <w:jc w:val="center"/>
              <w:textAlignment w:val="baseline"/>
              <w:rPr>
                <w:ins w:id="27122" w:author="Xiaomi" w:date="2022-08-30T15:16:00Z"/>
                <w:rFonts w:ascii="Arial" w:hAnsi="Arial"/>
                <w:b/>
                <w:sz w:val="18"/>
                <w:lang w:eastAsia="en-GB"/>
              </w:rPr>
            </w:pPr>
            <w:ins w:id="27123" w:author="Xiaomi" w:date="2022-08-30T15:16:00Z">
              <w:r w:rsidRPr="007D5B3C">
                <w:rPr>
                  <w:rFonts w:ascii="Arial" w:hAnsi="Arial"/>
                  <w:b/>
                  <w:sz w:val="18"/>
                  <w:lang w:eastAsia="en-GB"/>
                </w:rPr>
                <w:t>dB</w:t>
              </w:r>
            </w:ins>
          </w:p>
        </w:tc>
      </w:tr>
      <w:tr w:rsidR="0088733B" w:rsidRPr="007D5B3C" w14:paraId="564FCAED" w14:textId="77777777" w:rsidTr="00D41503">
        <w:trPr>
          <w:trHeight w:val="105"/>
          <w:ins w:id="27124" w:author="Xiaomi" w:date="2022-08-30T15:16:00Z"/>
        </w:trPr>
        <w:tc>
          <w:tcPr>
            <w:tcW w:w="600" w:type="pct"/>
            <w:vMerge/>
            <w:shd w:val="clear" w:color="auto" w:fill="auto"/>
          </w:tcPr>
          <w:p w14:paraId="17C53585" w14:textId="77777777" w:rsidR="0088733B" w:rsidRPr="007D5B3C" w:rsidRDefault="0088733B" w:rsidP="00D41503">
            <w:pPr>
              <w:keepNext/>
              <w:keepLines/>
              <w:overflowPunct w:val="0"/>
              <w:autoSpaceDE w:val="0"/>
              <w:autoSpaceDN w:val="0"/>
              <w:adjustRightInd w:val="0"/>
              <w:spacing w:after="0"/>
              <w:jc w:val="center"/>
              <w:textAlignment w:val="baseline"/>
              <w:rPr>
                <w:ins w:id="27125" w:author="Xiaomi" w:date="2022-08-30T15:16:00Z"/>
                <w:rFonts w:ascii="Arial" w:hAnsi="Arial"/>
                <w:b/>
                <w:sz w:val="18"/>
                <w:lang w:eastAsia="en-GB"/>
              </w:rPr>
            </w:pPr>
          </w:p>
        </w:tc>
        <w:tc>
          <w:tcPr>
            <w:tcW w:w="1786" w:type="pct"/>
            <w:vMerge/>
            <w:shd w:val="clear" w:color="auto" w:fill="auto"/>
            <w:vAlign w:val="center"/>
          </w:tcPr>
          <w:p w14:paraId="03A2F3F4" w14:textId="77777777" w:rsidR="0088733B" w:rsidRPr="007D5B3C" w:rsidRDefault="0088733B" w:rsidP="00D41503">
            <w:pPr>
              <w:keepNext/>
              <w:keepLines/>
              <w:overflowPunct w:val="0"/>
              <w:autoSpaceDE w:val="0"/>
              <w:autoSpaceDN w:val="0"/>
              <w:adjustRightInd w:val="0"/>
              <w:spacing w:after="0"/>
              <w:jc w:val="center"/>
              <w:textAlignment w:val="baseline"/>
              <w:rPr>
                <w:ins w:id="27126" w:author="Xiaomi" w:date="2022-08-30T15:16:00Z"/>
                <w:rFonts w:ascii="Arial" w:hAnsi="Arial"/>
                <w:b/>
                <w:sz w:val="18"/>
                <w:lang w:eastAsia="en-GB"/>
              </w:rPr>
            </w:pPr>
          </w:p>
        </w:tc>
        <w:tc>
          <w:tcPr>
            <w:tcW w:w="777" w:type="pct"/>
            <w:shd w:val="clear" w:color="auto" w:fill="auto"/>
            <w:vAlign w:val="center"/>
          </w:tcPr>
          <w:p w14:paraId="1D7599CE" w14:textId="77777777" w:rsidR="0088733B" w:rsidRPr="007D5B3C" w:rsidRDefault="0088733B" w:rsidP="00D41503">
            <w:pPr>
              <w:keepNext/>
              <w:keepLines/>
              <w:overflowPunct w:val="0"/>
              <w:autoSpaceDE w:val="0"/>
              <w:autoSpaceDN w:val="0"/>
              <w:adjustRightInd w:val="0"/>
              <w:spacing w:after="0"/>
              <w:jc w:val="center"/>
              <w:textAlignment w:val="baseline"/>
              <w:rPr>
                <w:ins w:id="27127" w:author="Xiaomi" w:date="2022-08-30T15:16:00Z"/>
                <w:rFonts w:ascii="Arial" w:hAnsi="Arial"/>
                <w:b/>
                <w:sz w:val="18"/>
                <w:lang w:eastAsia="en-GB"/>
              </w:rPr>
            </w:pPr>
            <w:ins w:id="27128" w:author="Xiaomi" w:date="2022-08-30T15:16:00Z">
              <w:r w:rsidRPr="007D5B3C">
                <w:rPr>
                  <w:rFonts w:ascii="Arial" w:hAnsi="Arial"/>
                  <w:b/>
                  <w:sz w:val="18"/>
                  <w:lang w:eastAsia="en-GB"/>
                </w:rPr>
                <w:t>SCS</w:t>
              </w:r>
              <w:r w:rsidRPr="007D5B3C">
                <w:rPr>
                  <w:rFonts w:ascii="Arial" w:hAnsi="Arial"/>
                  <w:b/>
                  <w:sz w:val="18"/>
                  <w:vertAlign w:val="subscript"/>
                  <w:lang w:eastAsia="en-GB"/>
                </w:rPr>
                <w:t>SSB</w:t>
              </w:r>
              <w:r w:rsidRPr="007D5B3C">
                <w:rPr>
                  <w:rFonts w:ascii="Arial" w:hAnsi="Arial"/>
                  <w:b/>
                  <w:sz w:val="18"/>
                  <w:lang w:eastAsia="en-GB"/>
                </w:rPr>
                <w:t xml:space="preserve"> = 15 kHz</w:t>
              </w:r>
            </w:ins>
          </w:p>
        </w:tc>
        <w:tc>
          <w:tcPr>
            <w:tcW w:w="873" w:type="pct"/>
            <w:shd w:val="clear" w:color="auto" w:fill="auto"/>
            <w:vAlign w:val="center"/>
          </w:tcPr>
          <w:p w14:paraId="439A3639" w14:textId="77777777" w:rsidR="0088733B" w:rsidRPr="007D5B3C" w:rsidRDefault="0088733B" w:rsidP="00D41503">
            <w:pPr>
              <w:keepNext/>
              <w:keepLines/>
              <w:overflowPunct w:val="0"/>
              <w:autoSpaceDE w:val="0"/>
              <w:autoSpaceDN w:val="0"/>
              <w:adjustRightInd w:val="0"/>
              <w:spacing w:after="0"/>
              <w:jc w:val="center"/>
              <w:textAlignment w:val="baseline"/>
              <w:rPr>
                <w:ins w:id="27129" w:author="Xiaomi" w:date="2022-08-30T15:16:00Z"/>
                <w:rFonts w:ascii="Arial" w:hAnsi="Arial"/>
                <w:b/>
                <w:sz w:val="18"/>
                <w:lang w:eastAsia="en-GB"/>
              </w:rPr>
            </w:pPr>
            <w:ins w:id="27130" w:author="Xiaomi" w:date="2022-08-30T15:16:00Z">
              <w:r w:rsidRPr="007D5B3C">
                <w:rPr>
                  <w:rFonts w:ascii="Arial" w:hAnsi="Arial"/>
                  <w:b/>
                  <w:sz w:val="18"/>
                  <w:lang w:eastAsia="en-GB"/>
                </w:rPr>
                <w:t>SCS</w:t>
              </w:r>
              <w:r w:rsidRPr="007D5B3C">
                <w:rPr>
                  <w:rFonts w:ascii="Arial" w:hAnsi="Arial"/>
                  <w:b/>
                  <w:sz w:val="18"/>
                  <w:vertAlign w:val="subscript"/>
                  <w:lang w:eastAsia="en-GB"/>
                </w:rPr>
                <w:t>SSB</w:t>
              </w:r>
              <w:r w:rsidRPr="007D5B3C">
                <w:rPr>
                  <w:rFonts w:ascii="Arial" w:hAnsi="Arial"/>
                  <w:b/>
                  <w:sz w:val="18"/>
                  <w:lang w:eastAsia="en-GB"/>
                </w:rPr>
                <w:t xml:space="preserve"> = 30 kHz</w:t>
              </w:r>
            </w:ins>
          </w:p>
        </w:tc>
        <w:tc>
          <w:tcPr>
            <w:tcW w:w="964" w:type="pct"/>
            <w:vMerge/>
            <w:shd w:val="clear" w:color="auto" w:fill="auto"/>
          </w:tcPr>
          <w:p w14:paraId="0E1F0000" w14:textId="77777777" w:rsidR="0088733B" w:rsidRPr="007D5B3C" w:rsidRDefault="0088733B" w:rsidP="00D41503">
            <w:pPr>
              <w:keepNext/>
              <w:keepLines/>
              <w:overflowPunct w:val="0"/>
              <w:autoSpaceDE w:val="0"/>
              <w:autoSpaceDN w:val="0"/>
              <w:adjustRightInd w:val="0"/>
              <w:spacing w:after="0"/>
              <w:jc w:val="center"/>
              <w:textAlignment w:val="baseline"/>
              <w:rPr>
                <w:ins w:id="27131" w:author="Xiaomi" w:date="2022-08-30T15:16:00Z"/>
                <w:rFonts w:ascii="Arial" w:hAnsi="Arial"/>
                <w:b/>
                <w:sz w:val="18"/>
                <w:lang w:eastAsia="en-GB"/>
              </w:rPr>
            </w:pPr>
          </w:p>
        </w:tc>
      </w:tr>
      <w:tr w:rsidR="0088733B" w:rsidRPr="007D5B3C" w14:paraId="4E2F9F81" w14:textId="77777777" w:rsidTr="00D41503">
        <w:trPr>
          <w:trHeight w:val="181"/>
          <w:ins w:id="27132" w:author="Xiaomi" w:date="2022-08-30T15:16:00Z"/>
        </w:trPr>
        <w:tc>
          <w:tcPr>
            <w:tcW w:w="600" w:type="pct"/>
            <w:shd w:val="clear" w:color="auto" w:fill="auto"/>
            <w:vAlign w:val="center"/>
          </w:tcPr>
          <w:p w14:paraId="4E28D883" w14:textId="77777777" w:rsidR="0088733B" w:rsidRPr="007D5B3C" w:rsidRDefault="0088733B" w:rsidP="00D41503">
            <w:pPr>
              <w:keepNext/>
              <w:keepLines/>
              <w:overflowPunct w:val="0"/>
              <w:autoSpaceDE w:val="0"/>
              <w:autoSpaceDN w:val="0"/>
              <w:adjustRightInd w:val="0"/>
              <w:spacing w:after="0"/>
              <w:textAlignment w:val="baseline"/>
              <w:rPr>
                <w:ins w:id="27133" w:author="Xiaomi" w:date="2022-08-30T15:16:00Z"/>
                <w:rFonts w:ascii="Arial" w:hAnsi="Arial"/>
                <w:b/>
                <w:sz w:val="18"/>
                <w:lang w:eastAsia="en-GB"/>
              </w:rPr>
            </w:pPr>
            <w:ins w:id="27134" w:author="Xiaomi" w:date="2022-08-30T15:16:00Z">
              <w:r w:rsidRPr="007D5B3C">
                <w:rPr>
                  <w:rFonts w:ascii="Arial" w:hAnsi="Arial"/>
                  <w:b/>
                  <w:sz w:val="18"/>
                  <w:lang w:eastAsia="en-GB"/>
                </w:rPr>
                <w:t>Conditions</w:t>
              </w:r>
            </w:ins>
          </w:p>
        </w:tc>
        <w:tc>
          <w:tcPr>
            <w:tcW w:w="1786" w:type="pct"/>
            <w:shd w:val="clear" w:color="auto" w:fill="auto"/>
          </w:tcPr>
          <w:p w14:paraId="10070172" w14:textId="77777777" w:rsidR="0088733B" w:rsidRPr="007D5B3C" w:rsidRDefault="0088733B" w:rsidP="00D41503">
            <w:pPr>
              <w:keepNext/>
              <w:keepLines/>
              <w:overflowPunct w:val="0"/>
              <w:autoSpaceDE w:val="0"/>
              <w:autoSpaceDN w:val="0"/>
              <w:adjustRightInd w:val="0"/>
              <w:spacing w:after="0"/>
              <w:jc w:val="center"/>
              <w:textAlignment w:val="baseline"/>
              <w:rPr>
                <w:ins w:id="27135" w:author="Xiaomi" w:date="2022-08-30T15:16:00Z"/>
                <w:rFonts w:ascii="Arial" w:hAnsi="Arial"/>
                <w:sz w:val="18"/>
                <w:lang w:eastAsia="en-GB"/>
              </w:rPr>
            </w:pPr>
            <w:ins w:id="27136" w:author="Xiaomi" w:date="2022-08-30T15:16:00Z">
              <w:r w:rsidRPr="007D5B3C">
                <w:rPr>
                  <w:rFonts w:ascii="Arial" w:hAnsi="Arial"/>
                  <w:sz w:val="18"/>
                  <w:lang w:eastAsia="en-GB"/>
                </w:rPr>
                <w:t>NR_FDD_</w:t>
              </w:r>
              <w:r>
                <w:rPr>
                  <w:rFonts w:ascii="Arial" w:hAnsi="Arial"/>
                  <w:sz w:val="18"/>
                  <w:lang w:eastAsia="en-GB"/>
                </w:rPr>
                <w:t>SAB_</w:t>
              </w:r>
              <w:r w:rsidRPr="007D5B3C">
                <w:rPr>
                  <w:rFonts w:ascii="Arial" w:hAnsi="Arial"/>
                  <w:sz w:val="18"/>
                  <w:lang w:eastAsia="en-GB"/>
                </w:rPr>
                <w:t>FR1_A</w:t>
              </w:r>
            </w:ins>
          </w:p>
        </w:tc>
        <w:tc>
          <w:tcPr>
            <w:tcW w:w="777" w:type="pct"/>
            <w:shd w:val="clear" w:color="auto" w:fill="auto"/>
            <w:vAlign w:val="center"/>
          </w:tcPr>
          <w:p w14:paraId="77CF1C72" w14:textId="77777777" w:rsidR="0088733B" w:rsidRPr="007D5B3C" w:rsidRDefault="0088733B" w:rsidP="00D41503">
            <w:pPr>
              <w:keepNext/>
              <w:keepLines/>
              <w:overflowPunct w:val="0"/>
              <w:autoSpaceDE w:val="0"/>
              <w:autoSpaceDN w:val="0"/>
              <w:adjustRightInd w:val="0"/>
              <w:spacing w:after="0"/>
              <w:jc w:val="center"/>
              <w:textAlignment w:val="baseline"/>
              <w:rPr>
                <w:ins w:id="27137" w:author="Xiaomi" w:date="2022-08-30T15:16:00Z"/>
                <w:rFonts w:ascii="Arial" w:hAnsi="Arial"/>
                <w:sz w:val="18"/>
                <w:lang w:eastAsia="en-GB"/>
              </w:rPr>
            </w:pPr>
            <w:ins w:id="27138" w:author="Xiaomi" w:date="2022-08-30T15:16:00Z">
              <w:r w:rsidRPr="007D5B3C">
                <w:rPr>
                  <w:rFonts w:ascii="Arial" w:hAnsi="Arial"/>
                  <w:sz w:val="18"/>
                  <w:lang w:eastAsia="en-GB"/>
                </w:rPr>
                <w:t>-127</w:t>
              </w:r>
            </w:ins>
          </w:p>
        </w:tc>
        <w:tc>
          <w:tcPr>
            <w:tcW w:w="873" w:type="pct"/>
            <w:shd w:val="clear" w:color="auto" w:fill="auto"/>
            <w:vAlign w:val="center"/>
          </w:tcPr>
          <w:p w14:paraId="5F833DCB" w14:textId="77777777" w:rsidR="0088733B" w:rsidRPr="007D5B3C" w:rsidRDefault="0088733B" w:rsidP="00D41503">
            <w:pPr>
              <w:keepNext/>
              <w:keepLines/>
              <w:overflowPunct w:val="0"/>
              <w:autoSpaceDE w:val="0"/>
              <w:autoSpaceDN w:val="0"/>
              <w:adjustRightInd w:val="0"/>
              <w:spacing w:after="0"/>
              <w:jc w:val="center"/>
              <w:textAlignment w:val="baseline"/>
              <w:rPr>
                <w:ins w:id="27139" w:author="Xiaomi" w:date="2022-08-30T15:16:00Z"/>
                <w:rFonts w:ascii="Arial" w:hAnsi="Arial"/>
                <w:sz w:val="18"/>
                <w:lang w:eastAsia="en-GB"/>
              </w:rPr>
            </w:pPr>
            <w:ins w:id="27140" w:author="Xiaomi" w:date="2022-08-30T15:16:00Z">
              <w:r w:rsidRPr="007D5B3C">
                <w:rPr>
                  <w:rFonts w:ascii="Arial" w:hAnsi="Arial"/>
                  <w:sz w:val="18"/>
                  <w:lang w:eastAsia="en-GB"/>
                </w:rPr>
                <w:t>-124</w:t>
              </w:r>
            </w:ins>
          </w:p>
        </w:tc>
        <w:tc>
          <w:tcPr>
            <w:tcW w:w="964" w:type="pct"/>
            <w:shd w:val="clear" w:color="auto" w:fill="auto"/>
            <w:vAlign w:val="center"/>
          </w:tcPr>
          <w:p w14:paraId="48E682AA" w14:textId="77777777" w:rsidR="0088733B" w:rsidRPr="007D5B3C" w:rsidRDefault="0088733B" w:rsidP="00D41503">
            <w:pPr>
              <w:keepNext/>
              <w:keepLines/>
              <w:overflowPunct w:val="0"/>
              <w:autoSpaceDE w:val="0"/>
              <w:autoSpaceDN w:val="0"/>
              <w:adjustRightInd w:val="0"/>
              <w:spacing w:after="0"/>
              <w:jc w:val="center"/>
              <w:textAlignment w:val="baseline"/>
              <w:rPr>
                <w:ins w:id="27141" w:author="Xiaomi" w:date="2022-08-30T15:16:00Z"/>
                <w:rFonts w:ascii="Arial" w:hAnsi="Arial"/>
                <w:sz w:val="18"/>
                <w:lang w:eastAsia="en-GB"/>
              </w:rPr>
            </w:pPr>
            <w:ins w:id="27142" w:author="Xiaomi" w:date="2022-08-30T15:16:00Z">
              <w:r w:rsidRPr="007D5B3C">
                <w:rPr>
                  <w:rFonts w:ascii="Arial" w:hAnsi="Arial"/>
                  <w:sz w:val="18"/>
                  <w:lang w:eastAsia="en-GB"/>
                </w:rPr>
                <w:sym w:font="Symbol" w:char="F0B3"/>
              </w:r>
              <w:r w:rsidRPr="007D5B3C">
                <w:rPr>
                  <w:rFonts w:ascii="Arial" w:hAnsi="Arial"/>
                  <w:sz w:val="18"/>
                  <w:lang w:eastAsia="en-GB"/>
                </w:rPr>
                <w:t xml:space="preserve"> -6</w:t>
              </w:r>
            </w:ins>
          </w:p>
        </w:tc>
      </w:tr>
      <w:tr w:rsidR="0088733B" w:rsidRPr="007D5B3C" w14:paraId="6A988ADE" w14:textId="77777777" w:rsidTr="00D41503">
        <w:trPr>
          <w:ins w:id="27143" w:author="Xiaomi" w:date="2022-08-30T15:16:00Z"/>
        </w:trPr>
        <w:tc>
          <w:tcPr>
            <w:tcW w:w="5000" w:type="pct"/>
            <w:gridSpan w:val="5"/>
            <w:shd w:val="clear" w:color="auto" w:fill="auto"/>
          </w:tcPr>
          <w:p w14:paraId="1406F959" w14:textId="77777777" w:rsidR="0088733B" w:rsidRPr="007D5B3C" w:rsidRDefault="0088733B" w:rsidP="00D41503">
            <w:pPr>
              <w:keepNext/>
              <w:keepLines/>
              <w:overflowPunct w:val="0"/>
              <w:autoSpaceDE w:val="0"/>
              <w:autoSpaceDN w:val="0"/>
              <w:adjustRightInd w:val="0"/>
              <w:spacing w:after="0"/>
              <w:ind w:left="851" w:hanging="851"/>
              <w:textAlignment w:val="baseline"/>
              <w:rPr>
                <w:ins w:id="27144" w:author="Xiaomi" w:date="2022-08-30T15:16:00Z"/>
                <w:rFonts w:ascii="Arial" w:hAnsi="Arial"/>
                <w:sz w:val="18"/>
                <w:lang w:eastAsia="en-GB"/>
              </w:rPr>
            </w:pPr>
            <w:ins w:id="27145" w:author="Xiaomi" w:date="2022-08-30T15:16:00Z">
              <w:r w:rsidRPr="007D5B3C">
                <w:rPr>
                  <w:rFonts w:ascii="Arial" w:hAnsi="Arial"/>
                  <w:sz w:val="18"/>
                  <w:lang w:eastAsia="en-GB"/>
                </w:rPr>
                <w:t>NOTE 1:</w:t>
              </w:r>
              <w:r w:rsidRPr="007D5B3C">
                <w:rPr>
                  <w:rFonts w:ascii="Arial" w:hAnsi="Arial"/>
                  <w:sz w:val="18"/>
                  <w:lang w:eastAsia="en-GB"/>
                </w:rPr>
                <w:tab/>
                <w:t xml:space="preserve">NR operating band groups </w:t>
              </w:r>
              <w:r>
                <w:rPr>
                  <w:rFonts w:ascii="Arial" w:hAnsi="Arial"/>
                  <w:sz w:val="18"/>
                  <w:lang w:eastAsia="en-GB"/>
                </w:rPr>
                <w:t>for satellite access</w:t>
              </w:r>
              <w:r w:rsidRPr="007D5B3C">
                <w:rPr>
                  <w:rFonts w:ascii="Arial" w:hAnsi="Arial"/>
                  <w:sz w:val="18"/>
                  <w:lang w:eastAsia="en-GB"/>
                </w:rPr>
                <w:t xml:space="preserve"> are defined in clause 3.5.2</w:t>
              </w:r>
              <w:r>
                <w:rPr>
                  <w:rFonts w:ascii="Arial" w:hAnsi="Arial"/>
                  <w:sz w:val="18"/>
                  <w:lang w:eastAsia="en-GB"/>
                </w:rPr>
                <w:t>A</w:t>
              </w:r>
              <w:r w:rsidRPr="007D5B3C">
                <w:rPr>
                  <w:rFonts w:ascii="Arial" w:hAnsi="Arial"/>
                  <w:sz w:val="18"/>
                  <w:lang w:eastAsia="en-GB"/>
                </w:rPr>
                <w:t>.</w:t>
              </w:r>
            </w:ins>
          </w:p>
        </w:tc>
      </w:tr>
    </w:tbl>
    <w:p w14:paraId="7914680C" w14:textId="77777777" w:rsidR="0088733B" w:rsidRPr="007D5B3C" w:rsidRDefault="0088733B" w:rsidP="0088733B">
      <w:pPr>
        <w:overflowPunct w:val="0"/>
        <w:autoSpaceDE w:val="0"/>
        <w:autoSpaceDN w:val="0"/>
        <w:adjustRightInd w:val="0"/>
        <w:textAlignment w:val="baseline"/>
        <w:rPr>
          <w:ins w:id="27146" w:author="Xiaomi" w:date="2022-08-30T15:16:00Z"/>
          <w:lang w:eastAsia="en-GB"/>
        </w:rPr>
      </w:pPr>
    </w:p>
    <w:p w14:paraId="1EE888CD" w14:textId="77777777" w:rsidR="0088733B" w:rsidRPr="007D5B3C" w:rsidRDefault="0088733B" w:rsidP="0088733B">
      <w:pPr>
        <w:keepNext/>
        <w:keepLines/>
        <w:overflowPunct w:val="0"/>
        <w:autoSpaceDE w:val="0"/>
        <w:autoSpaceDN w:val="0"/>
        <w:adjustRightInd w:val="0"/>
        <w:spacing w:before="180"/>
        <w:ind w:left="1134" w:hanging="1134"/>
        <w:textAlignment w:val="baseline"/>
        <w:outlineLvl w:val="1"/>
        <w:rPr>
          <w:ins w:id="27147" w:author="Xiaomi" w:date="2022-08-30T15:16:00Z"/>
          <w:rFonts w:ascii="Arial" w:hAnsi="Arial"/>
          <w:sz w:val="32"/>
          <w:lang w:eastAsia="en-GB"/>
        </w:rPr>
      </w:pPr>
      <w:ins w:id="27148" w:author="Xiaomi" w:date="2022-08-30T15:16:00Z">
        <w:r w:rsidRPr="007D5B3C">
          <w:rPr>
            <w:rFonts w:ascii="Arial" w:hAnsi="Arial"/>
            <w:sz w:val="32"/>
            <w:lang w:eastAsia="en-GB"/>
          </w:rPr>
          <w:t>B.2.</w:t>
        </w:r>
        <w:r>
          <w:rPr>
            <w:rFonts w:ascii="Arial" w:hAnsi="Arial"/>
            <w:sz w:val="32"/>
            <w:lang w:eastAsia="en-GB"/>
          </w:rPr>
          <w:t>X2</w:t>
        </w:r>
        <w:r w:rsidRPr="007D5B3C">
          <w:rPr>
            <w:rFonts w:ascii="Arial" w:hAnsi="Arial"/>
            <w:sz w:val="32"/>
            <w:lang w:eastAsia="en-GB"/>
          </w:rPr>
          <w:tab/>
          <w:t>Conditions for NR inter-frequency measurements</w:t>
        </w:r>
        <w:r w:rsidRPr="005D41A0">
          <w:t xml:space="preserve"> </w:t>
        </w:r>
        <w:r w:rsidRPr="005D41A0">
          <w:rPr>
            <w:rFonts w:ascii="Arial" w:hAnsi="Arial"/>
            <w:sz w:val="32"/>
            <w:lang w:eastAsia="en-GB"/>
          </w:rPr>
          <w:t>for satellite access</w:t>
        </w:r>
      </w:ins>
    </w:p>
    <w:p w14:paraId="59D4DE70" w14:textId="77777777" w:rsidR="0088733B" w:rsidRPr="007D5B3C" w:rsidRDefault="0088733B" w:rsidP="0088733B">
      <w:pPr>
        <w:overflowPunct w:val="0"/>
        <w:autoSpaceDE w:val="0"/>
        <w:autoSpaceDN w:val="0"/>
        <w:adjustRightInd w:val="0"/>
        <w:textAlignment w:val="baseline"/>
        <w:rPr>
          <w:ins w:id="27149" w:author="Xiaomi" w:date="2022-08-30T15:16:00Z"/>
          <w:lang w:eastAsia="en-GB"/>
        </w:rPr>
      </w:pPr>
      <w:ins w:id="27150" w:author="Xiaomi" w:date="2022-08-30T15:16:00Z">
        <w:r w:rsidRPr="007D5B3C">
          <w:rPr>
            <w:lang w:eastAsia="en-GB"/>
          </w:rPr>
          <w:t xml:space="preserve">This clause defines the following conditions for NR inter-frequency measurements and corresponding procedures performed based on SSBs: SSB_RP and </w:t>
        </w:r>
        <w:r w:rsidRPr="007D5B3C">
          <w:rPr>
            <w:lang w:val="en-US" w:eastAsia="en-GB"/>
          </w:rPr>
          <w:t xml:space="preserve">SSB Ês/Iot, </w:t>
        </w:r>
        <w:r w:rsidRPr="007D5B3C">
          <w:rPr>
            <w:lang w:eastAsia="en-GB"/>
          </w:rPr>
          <w:t>applicable for a corresponding operating band</w:t>
        </w:r>
        <w:r>
          <w:rPr>
            <w:lang w:eastAsia="en-GB"/>
          </w:rPr>
          <w:t xml:space="preserve"> </w:t>
        </w:r>
        <w:r w:rsidRPr="004C3456">
          <w:rPr>
            <w:lang w:eastAsia="en-GB"/>
          </w:rPr>
          <w:t>for satellite access</w:t>
        </w:r>
        <w:r w:rsidRPr="007D5B3C">
          <w:rPr>
            <w:lang w:eastAsia="en-GB"/>
          </w:rPr>
          <w:t>.</w:t>
        </w:r>
      </w:ins>
    </w:p>
    <w:p w14:paraId="566650D8" w14:textId="77777777" w:rsidR="0088733B" w:rsidRPr="007D5B3C" w:rsidRDefault="0088733B" w:rsidP="0088733B">
      <w:pPr>
        <w:overflowPunct w:val="0"/>
        <w:autoSpaceDE w:val="0"/>
        <w:autoSpaceDN w:val="0"/>
        <w:adjustRightInd w:val="0"/>
        <w:textAlignment w:val="baseline"/>
        <w:rPr>
          <w:ins w:id="27151" w:author="Xiaomi" w:date="2022-08-30T15:16:00Z"/>
          <w:lang w:eastAsia="en-GB"/>
        </w:rPr>
      </w:pPr>
      <w:ins w:id="27152" w:author="Xiaomi" w:date="2022-08-30T15:16:00Z">
        <w:r w:rsidRPr="007D5B3C">
          <w:rPr>
            <w:lang w:eastAsia="en-GB"/>
          </w:rPr>
          <w:t>The conditions are defined in Table B.2.</w:t>
        </w:r>
        <w:r>
          <w:rPr>
            <w:lang w:eastAsia="en-GB"/>
          </w:rPr>
          <w:t>X2</w:t>
        </w:r>
        <w:r w:rsidRPr="007D5B3C">
          <w:rPr>
            <w:lang w:eastAsia="en-GB"/>
          </w:rPr>
          <w:t>-1 for FR1 NR cells.</w:t>
        </w:r>
      </w:ins>
    </w:p>
    <w:p w14:paraId="2E38465C" w14:textId="77777777" w:rsidR="0088733B" w:rsidRPr="007D5B3C" w:rsidRDefault="0088733B" w:rsidP="0088733B">
      <w:pPr>
        <w:keepNext/>
        <w:keepLines/>
        <w:overflowPunct w:val="0"/>
        <w:autoSpaceDE w:val="0"/>
        <w:autoSpaceDN w:val="0"/>
        <w:adjustRightInd w:val="0"/>
        <w:spacing w:before="60"/>
        <w:jc w:val="center"/>
        <w:textAlignment w:val="baseline"/>
        <w:rPr>
          <w:ins w:id="27153" w:author="Xiaomi" w:date="2022-08-30T15:16:00Z"/>
          <w:rFonts w:ascii="Arial" w:hAnsi="Arial"/>
          <w:b/>
          <w:lang w:eastAsia="en-GB"/>
        </w:rPr>
      </w:pPr>
      <w:ins w:id="27154" w:author="Xiaomi" w:date="2022-08-30T15:16:00Z">
        <w:r w:rsidRPr="007D5B3C">
          <w:rPr>
            <w:rFonts w:ascii="Arial" w:hAnsi="Arial"/>
            <w:b/>
            <w:lang w:eastAsia="en-GB"/>
          </w:rPr>
          <w:lastRenderedPageBreak/>
          <w:t>T</w:t>
        </w:r>
        <w:bookmarkStart w:id="27155" w:name="_Hlk36663420"/>
        <w:r w:rsidRPr="007D5B3C">
          <w:rPr>
            <w:rFonts w:ascii="Arial" w:hAnsi="Arial"/>
            <w:b/>
            <w:lang w:eastAsia="en-GB"/>
          </w:rPr>
          <w:t>able B.2.</w:t>
        </w:r>
        <w:r>
          <w:rPr>
            <w:rFonts w:ascii="Arial" w:hAnsi="Arial"/>
            <w:b/>
            <w:lang w:eastAsia="en-GB"/>
          </w:rPr>
          <w:t>X2</w:t>
        </w:r>
        <w:r w:rsidRPr="007D5B3C">
          <w:rPr>
            <w:rFonts w:ascii="Arial" w:hAnsi="Arial"/>
            <w:b/>
            <w:lang w:eastAsia="en-GB"/>
          </w:rPr>
          <w:t>-1: Conditions for inter-frequency measurements in FR1</w:t>
        </w:r>
        <w:r w:rsidRPr="004C3456">
          <w:t xml:space="preserve"> </w:t>
        </w:r>
        <w:r w:rsidRPr="004C3456">
          <w:rPr>
            <w:rFonts w:ascii="Arial" w:hAnsi="Arial"/>
            <w:b/>
            <w:lang w:eastAsia="en-GB"/>
          </w:rPr>
          <w:t>for satellite access</w:t>
        </w:r>
      </w:ins>
    </w:p>
    <w:tbl>
      <w:tblPr>
        <w:tblW w:w="485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5"/>
        <w:gridCol w:w="3440"/>
        <w:gridCol w:w="1588"/>
        <w:gridCol w:w="1592"/>
        <w:gridCol w:w="1577"/>
      </w:tblGrid>
      <w:tr w:rsidR="0088733B" w:rsidRPr="007D5B3C" w14:paraId="56E5DE50" w14:textId="77777777" w:rsidTr="00D41503">
        <w:trPr>
          <w:trHeight w:val="105"/>
          <w:ins w:id="27156" w:author="Xiaomi" w:date="2022-08-30T15:16:00Z"/>
        </w:trPr>
        <w:tc>
          <w:tcPr>
            <w:tcW w:w="618" w:type="pct"/>
            <w:tcBorders>
              <w:bottom w:val="nil"/>
            </w:tcBorders>
            <w:shd w:val="clear" w:color="auto" w:fill="auto"/>
          </w:tcPr>
          <w:p w14:paraId="3FF013BC" w14:textId="77777777" w:rsidR="0088733B" w:rsidRPr="007D5B3C" w:rsidRDefault="0088733B" w:rsidP="00D41503">
            <w:pPr>
              <w:keepNext/>
              <w:keepLines/>
              <w:overflowPunct w:val="0"/>
              <w:autoSpaceDE w:val="0"/>
              <w:autoSpaceDN w:val="0"/>
              <w:adjustRightInd w:val="0"/>
              <w:spacing w:after="0"/>
              <w:jc w:val="center"/>
              <w:textAlignment w:val="baseline"/>
              <w:rPr>
                <w:ins w:id="27157" w:author="Xiaomi" w:date="2022-08-30T15:16:00Z"/>
                <w:rFonts w:ascii="Arial" w:hAnsi="Arial"/>
                <w:b/>
                <w:sz w:val="18"/>
                <w:lang w:eastAsia="en-GB"/>
              </w:rPr>
            </w:pPr>
            <w:ins w:id="27158" w:author="Xiaomi" w:date="2022-08-30T15:16:00Z">
              <w:r w:rsidRPr="007D5B3C">
                <w:rPr>
                  <w:rFonts w:ascii="Arial" w:hAnsi="Arial"/>
                  <w:b/>
                  <w:sz w:val="18"/>
                  <w:lang w:eastAsia="en-GB"/>
                </w:rPr>
                <w:t>Parameter</w:t>
              </w:r>
            </w:ins>
          </w:p>
        </w:tc>
        <w:tc>
          <w:tcPr>
            <w:tcW w:w="1839" w:type="pct"/>
            <w:tcBorders>
              <w:bottom w:val="nil"/>
            </w:tcBorders>
            <w:shd w:val="clear" w:color="auto" w:fill="auto"/>
          </w:tcPr>
          <w:p w14:paraId="7831E4BE" w14:textId="77777777" w:rsidR="0088733B" w:rsidRPr="007D5B3C" w:rsidRDefault="0088733B" w:rsidP="00D41503">
            <w:pPr>
              <w:keepNext/>
              <w:keepLines/>
              <w:overflowPunct w:val="0"/>
              <w:autoSpaceDE w:val="0"/>
              <w:autoSpaceDN w:val="0"/>
              <w:adjustRightInd w:val="0"/>
              <w:spacing w:after="0"/>
              <w:jc w:val="center"/>
              <w:textAlignment w:val="baseline"/>
              <w:rPr>
                <w:ins w:id="27159" w:author="Xiaomi" w:date="2022-08-30T15:16:00Z"/>
                <w:rFonts w:ascii="Arial" w:hAnsi="Arial"/>
                <w:b/>
                <w:sz w:val="18"/>
                <w:lang w:eastAsia="en-GB"/>
              </w:rPr>
            </w:pPr>
            <w:ins w:id="27160" w:author="Xiaomi" w:date="2022-08-30T15:16:00Z">
              <w:r w:rsidRPr="007D5B3C">
                <w:rPr>
                  <w:rFonts w:ascii="Arial" w:hAnsi="Arial"/>
                  <w:b/>
                  <w:sz w:val="18"/>
                  <w:lang w:eastAsia="en-GB"/>
                </w:rPr>
                <w:t>NR operating band groups</w:t>
              </w:r>
              <w:r w:rsidRPr="007D5B3C">
                <w:rPr>
                  <w:rFonts w:ascii="Arial" w:hAnsi="Arial"/>
                  <w:b/>
                  <w:sz w:val="18"/>
                  <w:vertAlign w:val="superscript"/>
                  <w:lang w:eastAsia="en-GB"/>
                </w:rPr>
                <w:t xml:space="preserve"> Note1</w:t>
              </w:r>
            </w:ins>
          </w:p>
        </w:tc>
        <w:tc>
          <w:tcPr>
            <w:tcW w:w="1700" w:type="pct"/>
            <w:gridSpan w:val="2"/>
            <w:shd w:val="clear" w:color="auto" w:fill="auto"/>
          </w:tcPr>
          <w:p w14:paraId="2D2137DF" w14:textId="77777777" w:rsidR="0088733B" w:rsidRPr="007D5B3C" w:rsidRDefault="0088733B" w:rsidP="00D41503">
            <w:pPr>
              <w:keepNext/>
              <w:keepLines/>
              <w:overflowPunct w:val="0"/>
              <w:autoSpaceDE w:val="0"/>
              <w:autoSpaceDN w:val="0"/>
              <w:adjustRightInd w:val="0"/>
              <w:spacing w:after="0"/>
              <w:jc w:val="center"/>
              <w:textAlignment w:val="baseline"/>
              <w:rPr>
                <w:ins w:id="27161" w:author="Xiaomi" w:date="2022-08-30T15:16:00Z"/>
                <w:rFonts w:ascii="Arial" w:hAnsi="Arial"/>
                <w:b/>
                <w:sz w:val="18"/>
                <w:lang w:eastAsia="en-GB"/>
              </w:rPr>
            </w:pPr>
            <w:ins w:id="27162" w:author="Xiaomi" w:date="2022-08-30T15:16:00Z">
              <w:r w:rsidRPr="007D5B3C">
                <w:rPr>
                  <w:rFonts w:ascii="Arial" w:hAnsi="Arial"/>
                  <w:b/>
                  <w:sz w:val="18"/>
                  <w:lang w:eastAsia="en-GB"/>
                </w:rPr>
                <w:t>Minimum SSB_RP</w:t>
              </w:r>
            </w:ins>
          </w:p>
        </w:tc>
        <w:tc>
          <w:tcPr>
            <w:tcW w:w="843" w:type="pct"/>
            <w:tcBorders>
              <w:bottom w:val="single" w:sz="4" w:space="0" w:color="auto"/>
            </w:tcBorders>
            <w:shd w:val="clear" w:color="auto" w:fill="auto"/>
          </w:tcPr>
          <w:p w14:paraId="6E6940BF" w14:textId="77777777" w:rsidR="0088733B" w:rsidRPr="007D5B3C" w:rsidRDefault="0088733B" w:rsidP="00D41503">
            <w:pPr>
              <w:keepNext/>
              <w:keepLines/>
              <w:overflowPunct w:val="0"/>
              <w:autoSpaceDE w:val="0"/>
              <w:autoSpaceDN w:val="0"/>
              <w:adjustRightInd w:val="0"/>
              <w:spacing w:after="0"/>
              <w:jc w:val="center"/>
              <w:textAlignment w:val="baseline"/>
              <w:rPr>
                <w:ins w:id="27163" w:author="Xiaomi" w:date="2022-08-30T15:16:00Z"/>
                <w:rFonts w:ascii="Arial" w:hAnsi="Arial"/>
                <w:b/>
                <w:sz w:val="18"/>
                <w:lang w:eastAsia="en-GB"/>
              </w:rPr>
            </w:pPr>
            <w:ins w:id="27164" w:author="Xiaomi" w:date="2022-08-30T15:16:00Z">
              <w:r w:rsidRPr="007D5B3C">
                <w:rPr>
                  <w:rFonts w:ascii="Arial" w:hAnsi="Arial"/>
                  <w:b/>
                  <w:sz w:val="18"/>
                  <w:lang w:eastAsia="en-GB"/>
                </w:rPr>
                <w:t>SSB Ês/Iot</w:t>
              </w:r>
            </w:ins>
          </w:p>
        </w:tc>
      </w:tr>
      <w:tr w:rsidR="0088733B" w:rsidRPr="007D5B3C" w14:paraId="2E781521" w14:textId="77777777" w:rsidTr="00D41503">
        <w:trPr>
          <w:trHeight w:val="105"/>
          <w:ins w:id="27165" w:author="Xiaomi" w:date="2022-08-30T15:16:00Z"/>
        </w:trPr>
        <w:tc>
          <w:tcPr>
            <w:tcW w:w="618" w:type="pct"/>
            <w:tcBorders>
              <w:top w:val="nil"/>
              <w:bottom w:val="nil"/>
            </w:tcBorders>
            <w:shd w:val="clear" w:color="auto" w:fill="auto"/>
          </w:tcPr>
          <w:p w14:paraId="4B8E97E0" w14:textId="77777777" w:rsidR="0088733B" w:rsidRPr="007D5B3C" w:rsidRDefault="0088733B" w:rsidP="00D41503">
            <w:pPr>
              <w:keepNext/>
              <w:keepLines/>
              <w:overflowPunct w:val="0"/>
              <w:autoSpaceDE w:val="0"/>
              <w:autoSpaceDN w:val="0"/>
              <w:adjustRightInd w:val="0"/>
              <w:spacing w:after="0"/>
              <w:jc w:val="center"/>
              <w:textAlignment w:val="baseline"/>
              <w:rPr>
                <w:ins w:id="27166" w:author="Xiaomi" w:date="2022-08-30T15:16:00Z"/>
                <w:rFonts w:ascii="Arial" w:hAnsi="Arial"/>
                <w:b/>
                <w:sz w:val="18"/>
                <w:lang w:eastAsia="en-GB"/>
              </w:rPr>
            </w:pPr>
          </w:p>
        </w:tc>
        <w:tc>
          <w:tcPr>
            <w:tcW w:w="1839" w:type="pct"/>
            <w:tcBorders>
              <w:top w:val="nil"/>
              <w:bottom w:val="nil"/>
            </w:tcBorders>
            <w:shd w:val="clear" w:color="auto" w:fill="auto"/>
          </w:tcPr>
          <w:p w14:paraId="38654D09" w14:textId="77777777" w:rsidR="0088733B" w:rsidRPr="007D5B3C" w:rsidRDefault="0088733B" w:rsidP="00D41503">
            <w:pPr>
              <w:keepNext/>
              <w:keepLines/>
              <w:overflowPunct w:val="0"/>
              <w:autoSpaceDE w:val="0"/>
              <w:autoSpaceDN w:val="0"/>
              <w:adjustRightInd w:val="0"/>
              <w:spacing w:after="0"/>
              <w:jc w:val="center"/>
              <w:textAlignment w:val="baseline"/>
              <w:rPr>
                <w:ins w:id="27167" w:author="Xiaomi" w:date="2022-08-30T15:16:00Z"/>
                <w:rFonts w:ascii="Arial" w:hAnsi="Arial"/>
                <w:b/>
                <w:sz w:val="18"/>
                <w:lang w:eastAsia="en-GB"/>
              </w:rPr>
            </w:pPr>
          </w:p>
        </w:tc>
        <w:tc>
          <w:tcPr>
            <w:tcW w:w="1700" w:type="pct"/>
            <w:gridSpan w:val="2"/>
            <w:shd w:val="clear" w:color="auto" w:fill="auto"/>
          </w:tcPr>
          <w:p w14:paraId="214911E3" w14:textId="77777777" w:rsidR="0088733B" w:rsidRPr="007D5B3C" w:rsidRDefault="0088733B" w:rsidP="00D41503">
            <w:pPr>
              <w:keepNext/>
              <w:keepLines/>
              <w:overflowPunct w:val="0"/>
              <w:autoSpaceDE w:val="0"/>
              <w:autoSpaceDN w:val="0"/>
              <w:adjustRightInd w:val="0"/>
              <w:spacing w:after="0"/>
              <w:jc w:val="center"/>
              <w:textAlignment w:val="baseline"/>
              <w:rPr>
                <w:ins w:id="27168" w:author="Xiaomi" w:date="2022-08-30T15:16:00Z"/>
                <w:rFonts w:ascii="Arial" w:hAnsi="Arial"/>
                <w:b/>
                <w:sz w:val="18"/>
                <w:lang w:eastAsia="en-GB"/>
              </w:rPr>
            </w:pPr>
            <w:ins w:id="27169" w:author="Xiaomi" w:date="2022-08-30T15:16:00Z">
              <w:r w:rsidRPr="007D5B3C">
                <w:rPr>
                  <w:rFonts w:ascii="Arial" w:hAnsi="Arial"/>
                  <w:b/>
                  <w:sz w:val="18"/>
                  <w:lang w:eastAsia="en-GB"/>
                </w:rPr>
                <w:t>dBm / SCS</w:t>
              </w:r>
              <w:r w:rsidRPr="007D5B3C">
                <w:rPr>
                  <w:rFonts w:ascii="Arial" w:hAnsi="Arial"/>
                  <w:b/>
                  <w:sz w:val="18"/>
                  <w:vertAlign w:val="subscript"/>
                  <w:lang w:eastAsia="en-GB"/>
                </w:rPr>
                <w:t>SSB</w:t>
              </w:r>
            </w:ins>
          </w:p>
        </w:tc>
        <w:tc>
          <w:tcPr>
            <w:tcW w:w="843" w:type="pct"/>
            <w:tcBorders>
              <w:bottom w:val="nil"/>
            </w:tcBorders>
            <w:shd w:val="clear" w:color="auto" w:fill="auto"/>
          </w:tcPr>
          <w:p w14:paraId="0B3FED1C" w14:textId="77777777" w:rsidR="0088733B" w:rsidRPr="007D5B3C" w:rsidRDefault="0088733B" w:rsidP="00D41503">
            <w:pPr>
              <w:keepNext/>
              <w:keepLines/>
              <w:overflowPunct w:val="0"/>
              <w:autoSpaceDE w:val="0"/>
              <w:autoSpaceDN w:val="0"/>
              <w:adjustRightInd w:val="0"/>
              <w:spacing w:after="0"/>
              <w:jc w:val="center"/>
              <w:textAlignment w:val="baseline"/>
              <w:rPr>
                <w:ins w:id="27170" w:author="Xiaomi" w:date="2022-08-30T15:16:00Z"/>
                <w:rFonts w:ascii="Arial" w:hAnsi="Arial"/>
                <w:b/>
                <w:sz w:val="18"/>
                <w:lang w:eastAsia="en-GB"/>
              </w:rPr>
            </w:pPr>
            <w:ins w:id="27171" w:author="Xiaomi" w:date="2022-08-30T15:16:00Z">
              <w:r w:rsidRPr="007D5B3C">
                <w:rPr>
                  <w:rFonts w:ascii="Arial" w:hAnsi="Arial"/>
                  <w:b/>
                  <w:sz w:val="18"/>
                  <w:lang w:eastAsia="en-GB"/>
                </w:rPr>
                <w:t>dB</w:t>
              </w:r>
            </w:ins>
          </w:p>
        </w:tc>
      </w:tr>
      <w:tr w:rsidR="0088733B" w:rsidRPr="007D5B3C" w14:paraId="0500F4CC" w14:textId="77777777" w:rsidTr="00D41503">
        <w:trPr>
          <w:trHeight w:val="105"/>
          <w:ins w:id="27172" w:author="Xiaomi" w:date="2022-08-30T15:16:00Z"/>
        </w:trPr>
        <w:tc>
          <w:tcPr>
            <w:tcW w:w="618" w:type="pct"/>
            <w:tcBorders>
              <w:top w:val="nil"/>
              <w:bottom w:val="single" w:sz="4" w:space="0" w:color="auto"/>
            </w:tcBorders>
            <w:shd w:val="clear" w:color="auto" w:fill="auto"/>
          </w:tcPr>
          <w:p w14:paraId="4FCF512E" w14:textId="77777777" w:rsidR="0088733B" w:rsidRPr="007D5B3C" w:rsidRDefault="0088733B" w:rsidP="00D41503">
            <w:pPr>
              <w:keepNext/>
              <w:keepLines/>
              <w:overflowPunct w:val="0"/>
              <w:autoSpaceDE w:val="0"/>
              <w:autoSpaceDN w:val="0"/>
              <w:adjustRightInd w:val="0"/>
              <w:spacing w:after="0"/>
              <w:jc w:val="center"/>
              <w:textAlignment w:val="baseline"/>
              <w:rPr>
                <w:ins w:id="27173" w:author="Xiaomi" w:date="2022-08-30T15:16:00Z"/>
                <w:rFonts w:ascii="Arial" w:hAnsi="Arial"/>
                <w:b/>
                <w:sz w:val="18"/>
                <w:lang w:eastAsia="en-GB"/>
              </w:rPr>
            </w:pPr>
          </w:p>
        </w:tc>
        <w:tc>
          <w:tcPr>
            <w:tcW w:w="1839" w:type="pct"/>
            <w:tcBorders>
              <w:top w:val="nil"/>
            </w:tcBorders>
            <w:shd w:val="clear" w:color="auto" w:fill="auto"/>
          </w:tcPr>
          <w:p w14:paraId="5F6A2268" w14:textId="77777777" w:rsidR="0088733B" w:rsidRPr="007D5B3C" w:rsidRDefault="0088733B" w:rsidP="00D41503">
            <w:pPr>
              <w:keepNext/>
              <w:keepLines/>
              <w:overflowPunct w:val="0"/>
              <w:autoSpaceDE w:val="0"/>
              <w:autoSpaceDN w:val="0"/>
              <w:adjustRightInd w:val="0"/>
              <w:spacing w:after="0"/>
              <w:jc w:val="center"/>
              <w:textAlignment w:val="baseline"/>
              <w:rPr>
                <w:ins w:id="27174" w:author="Xiaomi" w:date="2022-08-30T15:16:00Z"/>
                <w:rFonts w:ascii="Arial" w:hAnsi="Arial"/>
                <w:b/>
                <w:sz w:val="18"/>
                <w:lang w:eastAsia="en-GB"/>
              </w:rPr>
            </w:pPr>
          </w:p>
        </w:tc>
        <w:tc>
          <w:tcPr>
            <w:tcW w:w="849" w:type="pct"/>
            <w:shd w:val="clear" w:color="auto" w:fill="auto"/>
          </w:tcPr>
          <w:p w14:paraId="05B6E1AD" w14:textId="77777777" w:rsidR="0088733B" w:rsidRPr="007D5B3C" w:rsidRDefault="0088733B" w:rsidP="00D41503">
            <w:pPr>
              <w:keepNext/>
              <w:keepLines/>
              <w:overflowPunct w:val="0"/>
              <w:autoSpaceDE w:val="0"/>
              <w:autoSpaceDN w:val="0"/>
              <w:adjustRightInd w:val="0"/>
              <w:spacing w:after="0"/>
              <w:jc w:val="center"/>
              <w:textAlignment w:val="baseline"/>
              <w:rPr>
                <w:ins w:id="27175" w:author="Xiaomi" w:date="2022-08-30T15:16:00Z"/>
                <w:rFonts w:ascii="Arial" w:hAnsi="Arial"/>
                <w:b/>
                <w:sz w:val="18"/>
                <w:lang w:eastAsia="en-GB"/>
              </w:rPr>
            </w:pPr>
            <w:ins w:id="27176" w:author="Xiaomi" w:date="2022-08-30T15:16:00Z">
              <w:r w:rsidRPr="007D5B3C">
                <w:rPr>
                  <w:rFonts w:ascii="Arial" w:hAnsi="Arial"/>
                  <w:b/>
                  <w:sz w:val="18"/>
                  <w:lang w:eastAsia="en-GB"/>
                </w:rPr>
                <w:t>SCS</w:t>
              </w:r>
              <w:r w:rsidRPr="007D5B3C">
                <w:rPr>
                  <w:rFonts w:ascii="Arial" w:hAnsi="Arial"/>
                  <w:b/>
                  <w:sz w:val="18"/>
                  <w:vertAlign w:val="subscript"/>
                  <w:lang w:eastAsia="en-GB"/>
                </w:rPr>
                <w:t>SSB</w:t>
              </w:r>
              <w:r w:rsidRPr="007D5B3C">
                <w:rPr>
                  <w:rFonts w:ascii="Arial" w:hAnsi="Arial"/>
                  <w:b/>
                  <w:sz w:val="18"/>
                  <w:lang w:eastAsia="en-GB"/>
                </w:rPr>
                <w:t xml:space="preserve"> = 15 kHz</w:t>
              </w:r>
            </w:ins>
          </w:p>
        </w:tc>
        <w:tc>
          <w:tcPr>
            <w:tcW w:w="851" w:type="pct"/>
            <w:shd w:val="clear" w:color="auto" w:fill="auto"/>
          </w:tcPr>
          <w:p w14:paraId="53FC60EB" w14:textId="77777777" w:rsidR="0088733B" w:rsidRPr="007D5B3C" w:rsidRDefault="0088733B" w:rsidP="00D41503">
            <w:pPr>
              <w:keepNext/>
              <w:keepLines/>
              <w:overflowPunct w:val="0"/>
              <w:autoSpaceDE w:val="0"/>
              <w:autoSpaceDN w:val="0"/>
              <w:adjustRightInd w:val="0"/>
              <w:spacing w:after="0"/>
              <w:jc w:val="center"/>
              <w:textAlignment w:val="baseline"/>
              <w:rPr>
                <w:ins w:id="27177" w:author="Xiaomi" w:date="2022-08-30T15:16:00Z"/>
                <w:rFonts w:ascii="Arial" w:hAnsi="Arial"/>
                <w:b/>
                <w:sz w:val="18"/>
                <w:lang w:eastAsia="en-GB"/>
              </w:rPr>
            </w:pPr>
            <w:ins w:id="27178" w:author="Xiaomi" w:date="2022-08-30T15:16:00Z">
              <w:r w:rsidRPr="007D5B3C">
                <w:rPr>
                  <w:rFonts w:ascii="Arial" w:hAnsi="Arial"/>
                  <w:b/>
                  <w:sz w:val="18"/>
                  <w:lang w:eastAsia="en-GB"/>
                </w:rPr>
                <w:t>SCS</w:t>
              </w:r>
              <w:r w:rsidRPr="007D5B3C">
                <w:rPr>
                  <w:rFonts w:ascii="Arial" w:hAnsi="Arial"/>
                  <w:b/>
                  <w:sz w:val="18"/>
                  <w:vertAlign w:val="subscript"/>
                  <w:lang w:eastAsia="en-GB"/>
                </w:rPr>
                <w:t>SSB</w:t>
              </w:r>
              <w:r w:rsidRPr="007D5B3C">
                <w:rPr>
                  <w:rFonts w:ascii="Arial" w:hAnsi="Arial"/>
                  <w:b/>
                  <w:sz w:val="18"/>
                  <w:lang w:eastAsia="en-GB"/>
                </w:rPr>
                <w:t xml:space="preserve"> = 30 kHz</w:t>
              </w:r>
            </w:ins>
          </w:p>
        </w:tc>
        <w:tc>
          <w:tcPr>
            <w:tcW w:w="843" w:type="pct"/>
            <w:tcBorders>
              <w:top w:val="nil"/>
              <w:bottom w:val="single" w:sz="4" w:space="0" w:color="auto"/>
            </w:tcBorders>
            <w:shd w:val="clear" w:color="auto" w:fill="auto"/>
          </w:tcPr>
          <w:p w14:paraId="141F049F" w14:textId="77777777" w:rsidR="0088733B" w:rsidRPr="007D5B3C" w:rsidRDefault="0088733B" w:rsidP="00D41503">
            <w:pPr>
              <w:keepNext/>
              <w:keepLines/>
              <w:overflowPunct w:val="0"/>
              <w:autoSpaceDE w:val="0"/>
              <w:autoSpaceDN w:val="0"/>
              <w:adjustRightInd w:val="0"/>
              <w:spacing w:after="0"/>
              <w:jc w:val="center"/>
              <w:textAlignment w:val="baseline"/>
              <w:rPr>
                <w:ins w:id="27179" w:author="Xiaomi" w:date="2022-08-30T15:16:00Z"/>
                <w:rFonts w:ascii="Arial" w:hAnsi="Arial"/>
                <w:b/>
                <w:sz w:val="18"/>
                <w:lang w:eastAsia="en-GB"/>
              </w:rPr>
            </w:pPr>
          </w:p>
        </w:tc>
      </w:tr>
      <w:tr w:rsidR="0088733B" w:rsidRPr="007D5B3C" w14:paraId="3EC593EB" w14:textId="77777777" w:rsidTr="00D41503">
        <w:trPr>
          <w:ins w:id="27180" w:author="Xiaomi" w:date="2022-08-30T15:16:00Z"/>
        </w:trPr>
        <w:tc>
          <w:tcPr>
            <w:tcW w:w="618" w:type="pct"/>
            <w:tcBorders>
              <w:bottom w:val="nil"/>
            </w:tcBorders>
            <w:shd w:val="clear" w:color="auto" w:fill="auto"/>
          </w:tcPr>
          <w:p w14:paraId="10BBEFF5" w14:textId="77777777" w:rsidR="0088733B" w:rsidRPr="007D5B3C" w:rsidRDefault="0088733B" w:rsidP="00D41503">
            <w:pPr>
              <w:keepNext/>
              <w:keepLines/>
              <w:overflowPunct w:val="0"/>
              <w:autoSpaceDE w:val="0"/>
              <w:autoSpaceDN w:val="0"/>
              <w:adjustRightInd w:val="0"/>
              <w:spacing w:after="0"/>
              <w:jc w:val="center"/>
              <w:textAlignment w:val="baseline"/>
              <w:rPr>
                <w:ins w:id="27181" w:author="Xiaomi" w:date="2022-08-30T15:16:00Z"/>
                <w:rFonts w:ascii="Arial" w:hAnsi="Arial"/>
                <w:sz w:val="18"/>
                <w:lang w:eastAsia="en-GB"/>
              </w:rPr>
            </w:pPr>
            <w:ins w:id="27182" w:author="Xiaomi" w:date="2022-08-30T15:16:00Z">
              <w:r w:rsidRPr="007D5B3C">
                <w:rPr>
                  <w:rFonts w:ascii="Arial" w:hAnsi="Arial"/>
                  <w:sz w:val="18"/>
                  <w:lang w:eastAsia="en-GB"/>
                </w:rPr>
                <w:t>Conditions</w:t>
              </w:r>
            </w:ins>
          </w:p>
        </w:tc>
        <w:tc>
          <w:tcPr>
            <w:tcW w:w="1839" w:type="pct"/>
            <w:shd w:val="clear" w:color="auto" w:fill="auto"/>
          </w:tcPr>
          <w:p w14:paraId="14F1462D" w14:textId="77777777" w:rsidR="0088733B" w:rsidRPr="007D5B3C" w:rsidRDefault="0088733B" w:rsidP="00D41503">
            <w:pPr>
              <w:keepNext/>
              <w:keepLines/>
              <w:overflowPunct w:val="0"/>
              <w:autoSpaceDE w:val="0"/>
              <w:autoSpaceDN w:val="0"/>
              <w:adjustRightInd w:val="0"/>
              <w:spacing w:after="0"/>
              <w:jc w:val="center"/>
              <w:textAlignment w:val="baseline"/>
              <w:rPr>
                <w:ins w:id="27183" w:author="Xiaomi" w:date="2022-08-30T15:16:00Z"/>
                <w:rFonts w:ascii="Arial" w:hAnsi="Arial"/>
                <w:sz w:val="18"/>
                <w:lang w:eastAsia="en-GB"/>
              </w:rPr>
            </w:pPr>
            <w:ins w:id="27184" w:author="Xiaomi" w:date="2022-08-30T15:16:00Z">
              <w:r w:rsidRPr="007D5B3C">
                <w:rPr>
                  <w:rFonts w:ascii="Arial" w:hAnsi="Arial"/>
                  <w:sz w:val="18"/>
                  <w:lang w:eastAsia="en-GB"/>
                </w:rPr>
                <w:t>NR_FDD_</w:t>
              </w:r>
              <w:r>
                <w:rPr>
                  <w:rFonts w:ascii="Arial" w:hAnsi="Arial"/>
                  <w:sz w:val="18"/>
                  <w:lang w:eastAsia="en-GB"/>
                </w:rPr>
                <w:t>SAB_</w:t>
              </w:r>
              <w:r w:rsidRPr="007D5B3C">
                <w:rPr>
                  <w:rFonts w:ascii="Arial" w:hAnsi="Arial"/>
                  <w:sz w:val="18"/>
                  <w:lang w:eastAsia="en-GB"/>
                </w:rPr>
                <w:t>FR1_A</w:t>
              </w:r>
            </w:ins>
          </w:p>
        </w:tc>
        <w:tc>
          <w:tcPr>
            <w:tcW w:w="849" w:type="pct"/>
            <w:shd w:val="clear" w:color="auto" w:fill="auto"/>
          </w:tcPr>
          <w:p w14:paraId="071DDA5C" w14:textId="77777777" w:rsidR="0088733B" w:rsidRPr="007D5B3C" w:rsidRDefault="0088733B" w:rsidP="00D41503">
            <w:pPr>
              <w:keepNext/>
              <w:keepLines/>
              <w:overflowPunct w:val="0"/>
              <w:autoSpaceDE w:val="0"/>
              <w:autoSpaceDN w:val="0"/>
              <w:adjustRightInd w:val="0"/>
              <w:spacing w:after="0"/>
              <w:jc w:val="center"/>
              <w:textAlignment w:val="baseline"/>
              <w:rPr>
                <w:ins w:id="27185" w:author="Xiaomi" w:date="2022-08-30T15:16:00Z"/>
                <w:rFonts w:ascii="Arial" w:hAnsi="Arial"/>
                <w:sz w:val="18"/>
                <w:lang w:eastAsia="en-GB"/>
              </w:rPr>
            </w:pPr>
            <w:ins w:id="27186" w:author="Xiaomi" w:date="2022-08-30T15:16:00Z">
              <w:r w:rsidRPr="007D5B3C">
                <w:rPr>
                  <w:rFonts w:ascii="Arial" w:hAnsi="Arial"/>
                  <w:sz w:val="18"/>
                  <w:lang w:eastAsia="en-GB"/>
                </w:rPr>
                <w:t>-125</w:t>
              </w:r>
            </w:ins>
          </w:p>
        </w:tc>
        <w:tc>
          <w:tcPr>
            <w:tcW w:w="851" w:type="pct"/>
            <w:shd w:val="clear" w:color="auto" w:fill="auto"/>
          </w:tcPr>
          <w:p w14:paraId="1F4E9CC4" w14:textId="77777777" w:rsidR="0088733B" w:rsidRPr="007D5B3C" w:rsidRDefault="0088733B" w:rsidP="00D41503">
            <w:pPr>
              <w:keepNext/>
              <w:keepLines/>
              <w:overflowPunct w:val="0"/>
              <w:autoSpaceDE w:val="0"/>
              <w:autoSpaceDN w:val="0"/>
              <w:adjustRightInd w:val="0"/>
              <w:spacing w:after="0"/>
              <w:jc w:val="center"/>
              <w:textAlignment w:val="baseline"/>
              <w:rPr>
                <w:ins w:id="27187" w:author="Xiaomi" w:date="2022-08-30T15:16:00Z"/>
                <w:rFonts w:ascii="Arial" w:hAnsi="Arial"/>
                <w:sz w:val="18"/>
                <w:lang w:eastAsia="en-GB"/>
              </w:rPr>
            </w:pPr>
            <w:ins w:id="27188" w:author="Xiaomi" w:date="2022-08-30T15:16:00Z">
              <w:r w:rsidRPr="007D5B3C">
                <w:rPr>
                  <w:rFonts w:ascii="Arial" w:hAnsi="Arial"/>
                  <w:sz w:val="18"/>
                  <w:lang w:eastAsia="en-GB"/>
                </w:rPr>
                <w:t>-122</w:t>
              </w:r>
            </w:ins>
          </w:p>
        </w:tc>
        <w:tc>
          <w:tcPr>
            <w:tcW w:w="843" w:type="pct"/>
            <w:tcBorders>
              <w:bottom w:val="nil"/>
            </w:tcBorders>
            <w:shd w:val="clear" w:color="auto" w:fill="auto"/>
          </w:tcPr>
          <w:p w14:paraId="25E0DE86" w14:textId="77777777" w:rsidR="0088733B" w:rsidRPr="007D5B3C" w:rsidRDefault="0088733B" w:rsidP="00D41503">
            <w:pPr>
              <w:keepNext/>
              <w:keepLines/>
              <w:overflowPunct w:val="0"/>
              <w:autoSpaceDE w:val="0"/>
              <w:autoSpaceDN w:val="0"/>
              <w:adjustRightInd w:val="0"/>
              <w:spacing w:after="0"/>
              <w:jc w:val="center"/>
              <w:textAlignment w:val="baseline"/>
              <w:rPr>
                <w:ins w:id="27189" w:author="Xiaomi" w:date="2022-08-30T15:16:00Z"/>
                <w:rFonts w:ascii="Arial" w:hAnsi="Arial"/>
                <w:sz w:val="18"/>
                <w:lang w:eastAsia="en-GB"/>
              </w:rPr>
            </w:pPr>
            <w:ins w:id="27190" w:author="Xiaomi" w:date="2022-08-30T15:16:00Z">
              <w:r w:rsidRPr="007D5B3C">
                <w:rPr>
                  <w:rFonts w:ascii="Arial" w:hAnsi="Arial"/>
                  <w:sz w:val="18"/>
                  <w:lang w:eastAsia="en-GB"/>
                </w:rPr>
                <w:sym w:font="Symbol" w:char="F0B3"/>
              </w:r>
              <w:r w:rsidRPr="007D5B3C">
                <w:rPr>
                  <w:rFonts w:ascii="Arial" w:hAnsi="Arial"/>
                  <w:sz w:val="18"/>
                  <w:lang w:eastAsia="en-GB"/>
                </w:rPr>
                <w:t xml:space="preserve"> -4</w:t>
              </w:r>
            </w:ins>
          </w:p>
        </w:tc>
      </w:tr>
      <w:tr w:rsidR="0088733B" w:rsidRPr="007D5B3C" w14:paraId="73A40B2C" w14:textId="77777777" w:rsidTr="00D41503">
        <w:trPr>
          <w:ins w:id="27191" w:author="Xiaomi" w:date="2022-08-30T15:16:00Z"/>
        </w:trPr>
        <w:tc>
          <w:tcPr>
            <w:tcW w:w="5000" w:type="pct"/>
            <w:gridSpan w:val="5"/>
            <w:shd w:val="clear" w:color="auto" w:fill="auto"/>
          </w:tcPr>
          <w:p w14:paraId="3CC88506" w14:textId="77777777" w:rsidR="0088733B" w:rsidRPr="007D5B3C" w:rsidRDefault="0088733B" w:rsidP="00D41503">
            <w:pPr>
              <w:keepNext/>
              <w:keepLines/>
              <w:overflowPunct w:val="0"/>
              <w:autoSpaceDE w:val="0"/>
              <w:autoSpaceDN w:val="0"/>
              <w:adjustRightInd w:val="0"/>
              <w:spacing w:after="0"/>
              <w:ind w:left="851" w:hanging="851"/>
              <w:textAlignment w:val="baseline"/>
              <w:rPr>
                <w:ins w:id="27192" w:author="Xiaomi" w:date="2022-08-30T15:16:00Z"/>
                <w:rFonts w:ascii="Arial" w:hAnsi="Arial"/>
                <w:sz w:val="18"/>
                <w:lang w:eastAsia="en-GB"/>
              </w:rPr>
            </w:pPr>
            <w:ins w:id="27193" w:author="Xiaomi" w:date="2022-08-30T15:16:00Z">
              <w:r w:rsidRPr="007D5B3C">
                <w:rPr>
                  <w:rFonts w:ascii="Arial" w:hAnsi="Arial"/>
                  <w:sz w:val="18"/>
                  <w:lang w:eastAsia="en-GB"/>
                </w:rPr>
                <w:t>NOTE 1:</w:t>
              </w:r>
              <w:r w:rsidRPr="007D5B3C">
                <w:rPr>
                  <w:rFonts w:ascii="Arial" w:hAnsi="Arial"/>
                  <w:sz w:val="18"/>
                  <w:lang w:eastAsia="en-GB"/>
                </w:rPr>
                <w:tab/>
                <w:t xml:space="preserve">NR operating band groups </w:t>
              </w:r>
              <w:r>
                <w:rPr>
                  <w:rFonts w:ascii="Arial" w:hAnsi="Arial"/>
                  <w:sz w:val="18"/>
                  <w:lang w:eastAsia="en-GB"/>
                </w:rPr>
                <w:t>for satellite access</w:t>
              </w:r>
              <w:r w:rsidRPr="007D5B3C">
                <w:rPr>
                  <w:rFonts w:ascii="Arial" w:hAnsi="Arial"/>
                  <w:sz w:val="18"/>
                  <w:lang w:eastAsia="en-GB"/>
                </w:rPr>
                <w:t xml:space="preserve"> are defined in clause 3.5.2</w:t>
              </w:r>
              <w:r>
                <w:rPr>
                  <w:rFonts w:ascii="Arial" w:hAnsi="Arial"/>
                  <w:sz w:val="18"/>
                  <w:lang w:eastAsia="en-GB"/>
                </w:rPr>
                <w:t>A</w:t>
              </w:r>
              <w:r w:rsidRPr="007D5B3C">
                <w:rPr>
                  <w:rFonts w:ascii="Arial" w:hAnsi="Arial"/>
                  <w:sz w:val="18"/>
                  <w:lang w:eastAsia="en-GB"/>
                </w:rPr>
                <w:t>.</w:t>
              </w:r>
            </w:ins>
          </w:p>
        </w:tc>
      </w:tr>
    </w:tbl>
    <w:p w14:paraId="774D8893" w14:textId="77777777" w:rsidR="0088733B" w:rsidRPr="007D5B3C" w:rsidRDefault="0088733B" w:rsidP="0088733B">
      <w:pPr>
        <w:overflowPunct w:val="0"/>
        <w:autoSpaceDE w:val="0"/>
        <w:autoSpaceDN w:val="0"/>
        <w:adjustRightInd w:val="0"/>
        <w:spacing w:after="120"/>
        <w:textAlignment w:val="baseline"/>
        <w:rPr>
          <w:ins w:id="27194" w:author="Xiaomi" w:date="2022-08-30T15:16:00Z"/>
          <w:lang w:eastAsia="zh-CN"/>
        </w:rPr>
      </w:pPr>
    </w:p>
    <w:bookmarkEnd w:id="27155"/>
    <w:p w14:paraId="747D5753" w14:textId="77777777" w:rsidR="0088733B" w:rsidRPr="007D5B3C" w:rsidRDefault="0088733B" w:rsidP="0088733B">
      <w:pPr>
        <w:keepNext/>
        <w:keepLines/>
        <w:overflowPunct w:val="0"/>
        <w:autoSpaceDE w:val="0"/>
        <w:autoSpaceDN w:val="0"/>
        <w:adjustRightInd w:val="0"/>
        <w:spacing w:before="180"/>
        <w:ind w:left="1134" w:hanging="1134"/>
        <w:textAlignment w:val="baseline"/>
        <w:outlineLvl w:val="1"/>
        <w:rPr>
          <w:ins w:id="27195" w:author="Xiaomi" w:date="2022-08-30T15:16:00Z"/>
          <w:rFonts w:ascii="Arial" w:hAnsi="Arial"/>
          <w:sz w:val="32"/>
          <w:lang w:eastAsia="en-GB"/>
        </w:rPr>
      </w:pPr>
      <w:ins w:id="27196" w:author="Xiaomi" w:date="2022-08-30T15:16:00Z">
        <w:r w:rsidRPr="007D5B3C">
          <w:rPr>
            <w:rFonts w:ascii="Arial" w:hAnsi="Arial"/>
            <w:sz w:val="32"/>
            <w:lang w:eastAsia="en-GB"/>
          </w:rPr>
          <w:t>B.2.</w:t>
        </w:r>
        <w:r>
          <w:rPr>
            <w:rFonts w:ascii="Arial" w:hAnsi="Arial"/>
            <w:sz w:val="32"/>
            <w:lang w:eastAsia="en-GB"/>
          </w:rPr>
          <w:t>X3</w:t>
        </w:r>
        <w:r w:rsidRPr="007D5B3C">
          <w:rPr>
            <w:rFonts w:ascii="Arial" w:hAnsi="Arial"/>
            <w:sz w:val="32"/>
            <w:lang w:eastAsia="en-GB"/>
          </w:rPr>
          <w:tab/>
          <w:t>Conditions for NR L1-RSRP reporting</w:t>
        </w:r>
        <w:r w:rsidRPr="005D41A0">
          <w:t xml:space="preserve"> </w:t>
        </w:r>
        <w:r w:rsidRPr="005D41A0">
          <w:rPr>
            <w:rFonts w:ascii="Arial" w:hAnsi="Arial"/>
            <w:sz w:val="32"/>
            <w:lang w:eastAsia="en-GB"/>
          </w:rPr>
          <w:t>for satellite access</w:t>
        </w:r>
      </w:ins>
    </w:p>
    <w:p w14:paraId="078C08F6" w14:textId="77777777" w:rsidR="0088733B" w:rsidRPr="007D5B3C" w:rsidRDefault="0088733B" w:rsidP="0088733B">
      <w:pPr>
        <w:keepNext/>
        <w:keepLines/>
        <w:overflowPunct w:val="0"/>
        <w:autoSpaceDE w:val="0"/>
        <w:autoSpaceDN w:val="0"/>
        <w:adjustRightInd w:val="0"/>
        <w:spacing w:before="120"/>
        <w:ind w:left="1134" w:hanging="1134"/>
        <w:textAlignment w:val="baseline"/>
        <w:outlineLvl w:val="2"/>
        <w:rPr>
          <w:ins w:id="27197" w:author="Xiaomi" w:date="2022-08-30T15:16:00Z"/>
          <w:rFonts w:ascii="Arial" w:hAnsi="Arial"/>
          <w:sz w:val="28"/>
          <w:lang w:eastAsia="en-GB"/>
        </w:rPr>
      </w:pPr>
      <w:ins w:id="27198" w:author="Xiaomi" w:date="2022-08-30T15:16:00Z">
        <w:r w:rsidRPr="007D5B3C">
          <w:rPr>
            <w:rFonts w:ascii="Arial" w:hAnsi="Arial"/>
            <w:sz w:val="28"/>
            <w:lang w:eastAsia="en-GB"/>
          </w:rPr>
          <w:t>B.2.</w:t>
        </w:r>
        <w:r>
          <w:rPr>
            <w:rFonts w:ascii="Arial" w:hAnsi="Arial"/>
            <w:sz w:val="28"/>
            <w:lang w:eastAsia="en-GB"/>
          </w:rPr>
          <w:t>X3</w:t>
        </w:r>
        <w:r w:rsidRPr="007D5B3C">
          <w:rPr>
            <w:rFonts w:ascii="Arial" w:hAnsi="Arial"/>
            <w:sz w:val="28"/>
            <w:lang w:eastAsia="en-GB"/>
          </w:rPr>
          <w:t>.1</w:t>
        </w:r>
        <w:r w:rsidRPr="007D5B3C">
          <w:rPr>
            <w:rFonts w:ascii="Arial" w:hAnsi="Arial"/>
            <w:sz w:val="28"/>
            <w:lang w:eastAsia="en-GB"/>
          </w:rPr>
          <w:tab/>
          <w:t>Conditions for SSB based L1-RSRP reporting</w:t>
        </w:r>
        <w:r w:rsidRPr="005D41A0">
          <w:t xml:space="preserve"> </w:t>
        </w:r>
        <w:r w:rsidRPr="005D41A0">
          <w:rPr>
            <w:rFonts w:ascii="Arial" w:hAnsi="Arial"/>
            <w:sz w:val="28"/>
            <w:lang w:eastAsia="en-GB"/>
          </w:rPr>
          <w:t>for satellite access</w:t>
        </w:r>
      </w:ins>
    </w:p>
    <w:p w14:paraId="224077F2" w14:textId="77777777" w:rsidR="0088733B" w:rsidRPr="007D5B3C" w:rsidRDefault="0088733B" w:rsidP="0088733B">
      <w:pPr>
        <w:overflowPunct w:val="0"/>
        <w:autoSpaceDE w:val="0"/>
        <w:autoSpaceDN w:val="0"/>
        <w:adjustRightInd w:val="0"/>
        <w:textAlignment w:val="baseline"/>
        <w:rPr>
          <w:ins w:id="27199" w:author="Xiaomi" w:date="2022-08-30T15:16:00Z"/>
          <w:lang w:eastAsia="en-GB"/>
        </w:rPr>
      </w:pPr>
      <w:ins w:id="27200" w:author="Xiaomi" w:date="2022-08-30T15:16:00Z">
        <w:r w:rsidRPr="007D5B3C">
          <w:rPr>
            <w:lang w:eastAsia="en-GB"/>
          </w:rPr>
          <w:t xml:space="preserve">This clause defines the following conditions for NR L1-RSRP measurement reporting and corresponding procedures performed based on SSBs: SSB_RP and </w:t>
        </w:r>
        <w:r w:rsidRPr="007D5B3C">
          <w:rPr>
            <w:lang w:val="en-US" w:eastAsia="en-GB"/>
          </w:rPr>
          <w:t xml:space="preserve">SSB Ês/Iot, </w:t>
        </w:r>
        <w:r w:rsidRPr="007D5B3C">
          <w:rPr>
            <w:lang w:eastAsia="en-GB"/>
          </w:rPr>
          <w:t>applicable for a corresponding operating band</w:t>
        </w:r>
        <w:r>
          <w:rPr>
            <w:lang w:eastAsia="en-GB"/>
          </w:rPr>
          <w:t xml:space="preserve"> </w:t>
        </w:r>
        <w:r w:rsidRPr="00680F06">
          <w:rPr>
            <w:lang w:eastAsia="en-GB"/>
          </w:rPr>
          <w:t>for satellite access</w:t>
        </w:r>
        <w:r w:rsidRPr="007D5B3C">
          <w:rPr>
            <w:lang w:eastAsia="en-GB"/>
          </w:rPr>
          <w:t>.</w:t>
        </w:r>
      </w:ins>
    </w:p>
    <w:p w14:paraId="1E4649B2" w14:textId="77777777" w:rsidR="0088733B" w:rsidRPr="007D5B3C" w:rsidRDefault="0088733B" w:rsidP="0088733B">
      <w:pPr>
        <w:overflowPunct w:val="0"/>
        <w:autoSpaceDE w:val="0"/>
        <w:autoSpaceDN w:val="0"/>
        <w:adjustRightInd w:val="0"/>
        <w:textAlignment w:val="baseline"/>
        <w:rPr>
          <w:ins w:id="27201" w:author="Xiaomi" w:date="2022-08-30T15:16:00Z"/>
          <w:lang w:eastAsia="en-GB"/>
        </w:rPr>
      </w:pPr>
      <w:ins w:id="27202" w:author="Xiaomi" w:date="2022-08-30T15:16:00Z">
        <w:r w:rsidRPr="007D5B3C">
          <w:rPr>
            <w:lang w:eastAsia="en-GB"/>
          </w:rPr>
          <w:t>The conditions are defined in Table B.2.4</w:t>
        </w:r>
        <w:r>
          <w:rPr>
            <w:lang w:eastAsia="en-GB"/>
          </w:rPr>
          <w:t>X3</w:t>
        </w:r>
        <w:r w:rsidRPr="007D5B3C">
          <w:rPr>
            <w:lang w:eastAsia="en-GB"/>
          </w:rPr>
          <w:t>.1-1 for FR1 NR cells.</w:t>
        </w:r>
      </w:ins>
    </w:p>
    <w:p w14:paraId="0985EFC9" w14:textId="77777777" w:rsidR="0088733B" w:rsidRPr="007D5B3C" w:rsidRDefault="0088733B" w:rsidP="0088733B">
      <w:pPr>
        <w:keepNext/>
        <w:keepLines/>
        <w:overflowPunct w:val="0"/>
        <w:autoSpaceDE w:val="0"/>
        <w:autoSpaceDN w:val="0"/>
        <w:adjustRightInd w:val="0"/>
        <w:spacing w:before="60"/>
        <w:jc w:val="center"/>
        <w:textAlignment w:val="baseline"/>
        <w:rPr>
          <w:ins w:id="27203" w:author="Xiaomi" w:date="2022-08-30T15:16:00Z"/>
          <w:rFonts w:ascii="Arial" w:hAnsi="Arial"/>
          <w:b/>
          <w:lang w:eastAsia="en-GB"/>
        </w:rPr>
      </w:pPr>
      <w:ins w:id="27204" w:author="Xiaomi" w:date="2022-08-30T15:16:00Z">
        <w:r w:rsidRPr="007D5B3C">
          <w:rPr>
            <w:rFonts w:ascii="Arial" w:hAnsi="Arial"/>
            <w:b/>
            <w:lang w:eastAsia="en-GB"/>
          </w:rPr>
          <w:t>Table B.2.</w:t>
        </w:r>
        <w:r>
          <w:rPr>
            <w:rFonts w:ascii="Arial" w:hAnsi="Arial"/>
            <w:b/>
            <w:lang w:eastAsia="en-GB"/>
          </w:rPr>
          <w:t>X3</w:t>
        </w:r>
        <w:r w:rsidRPr="007D5B3C">
          <w:rPr>
            <w:rFonts w:ascii="Arial" w:hAnsi="Arial"/>
            <w:b/>
            <w:lang w:eastAsia="zh-CN"/>
          </w:rPr>
          <w:t>.1</w:t>
        </w:r>
        <w:r w:rsidRPr="007D5B3C">
          <w:rPr>
            <w:rFonts w:ascii="Arial" w:hAnsi="Arial"/>
            <w:b/>
            <w:lang w:eastAsia="en-GB"/>
          </w:rPr>
          <w:t>-1: Conditions for SSB based L1-RSRP measurements in FR1</w:t>
        </w:r>
        <w:r w:rsidRPr="005D41A0">
          <w:t xml:space="preserve"> </w:t>
        </w:r>
        <w:bookmarkStart w:id="27205" w:name="_Hlk110894344"/>
        <w:r w:rsidRPr="005D41A0">
          <w:rPr>
            <w:rFonts w:ascii="Arial" w:hAnsi="Arial"/>
            <w:b/>
            <w:lang w:eastAsia="en-GB"/>
          </w:rPr>
          <w:t>for satellite access</w:t>
        </w:r>
        <w:bookmarkEnd w:id="27205"/>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3439"/>
        <w:gridCol w:w="1587"/>
        <w:gridCol w:w="1591"/>
        <w:gridCol w:w="1856"/>
      </w:tblGrid>
      <w:tr w:rsidR="0088733B" w:rsidRPr="007D5B3C" w14:paraId="7C11EDCF" w14:textId="77777777" w:rsidTr="00D41503">
        <w:trPr>
          <w:trHeight w:val="105"/>
          <w:ins w:id="27206" w:author="Xiaomi" w:date="2022-08-30T15:16:00Z"/>
        </w:trPr>
        <w:tc>
          <w:tcPr>
            <w:tcW w:w="600" w:type="pct"/>
            <w:tcBorders>
              <w:bottom w:val="nil"/>
            </w:tcBorders>
            <w:shd w:val="clear" w:color="auto" w:fill="auto"/>
          </w:tcPr>
          <w:p w14:paraId="724C9562" w14:textId="77777777" w:rsidR="0088733B" w:rsidRPr="007D5B3C" w:rsidRDefault="0088733B" w:rsidP="00D41503">
            <w:pPr>
              <w:keepNext/>
              <w:keepLines/>
              <w:overflowPunct w:val="0"/>
              <w:autoSpaceDE w:val="0"/>
              <w:autoSpaceDN w:val="0"/>
              <w:adjustRightInd w:val="0"/>
              <w:spacing w:after="0"/>
              <w:jc w:val="center"/>
              <w:textAlignment w:val="baseline"/>
              <w:rPr>
                <w:ins w:id="27207" w:author="Xiaomi" w:date="2022-08-30T15:16:00Z"/>
                <w:rFonts w:ascii="Arial" w:hAnsi="Arial"/>
                <w:b/>
                <w:sz w:val="18"/>
                <w:lang w:eastAsia="en-GB"/>
              </w:rPr>
            </w:pPr>
            <w:ins w:id="27208" w:author="Xiaomi" w:date="2022-08-30T15:16:00Z">
              <w:r w:rsidRPr="007D5B3C">
                <w:rPr>
                  <w:rFonts w:ascii="Arial" w:hAnsi="Arial"/>
                  <w:b/>
                  <w:sz w:val="18"/>
                  <w:lang w:eastAsia="en-GB"/>
                </w:rPr>
                <w:t>Parameter</w:t>
              </w:r>
            </w:ins>
          </w:p>
        </w:tc>
        <w:tc>
          <w:tcPr>
            <w:tcW w:w="1786" w:type="pct"/>
            <w:tcBorders>
              <w:bottom w:val="nil"/>
            </w:tcBorders>
            <w:shd w:val="clear" w:color="auto" w:fill="auto"/>
          </w:tcPr>
          <w:p w14:paraId="7F0BC69C" w14:textId="77777777" w:rsidR="0088733B" w:rsidRPr="007D5B3C" w:rsidRDefault="0088733B" w:rsidP="00D41503">
            <w:pPr>
              <w:keepNext/>
              <w:keepLines/>
              <w:overflowPunct w:val="0"/>
              <w:autoSpaceDE w:val="0"/>
              <w:autoSpaceDN w:val="0"/>
              <w:adjustRightInd w:val="0"/>
              <w:spacing w:after="0"/>
              <w:jc w:val="center"/>
              <w:textAlignment w:val="baseline"/>
              <w:rPr>
                <w:ins w:id="27209" w:author="Xiaomi" w:date="2022-08-30T15:16:00Z"/>
                <w:rFonts w:ascii="Arial" w:hAnsi="Arial"/>
                <w:b/>
                <w:sz w:val="18"/>
                <w:lang w:eastAsia="en-GB"/>
              </w:rPr>
            </w:pPr>
            <w:ins w:id="27210" w:author="Xiaomi" w:date="2022-08-30T15:16:00Z">
              <w:r w:rsidRPr="007D5B3C">
                <w:rPr>
                  <w:rFonts w:ascii="Arial" w:hAnsi="Arial"/>
                  <w:b/>
                  <w:sz w:val="18"/>
                  <w:lang w:eastAsia="en-GB"/>
                </w:rPr>
                <w:t>NR operating band groups</w:t>
              </w:r>
              <w:r w:rsidRPr="007D5B3C">
                <w:rPr>
                  <w:rFonts w:ascii="Arial" w:hAnsi="Arial"/>
                  <w:b/>
                  <w:sz w:val="18"/>
                  <w:vertAlign w:val="superscript"/>
                  <w:lang w:eastAsia="en-GB"/>
                </w:rPr>
                <w:t xml:space="preserve"> Note1</w:t>
              </w:r>
            </w:ins>
          </w:p>
        </w:tc>
        <w:tc>
          <w:tcPr>
            <w:tcW w:w="1650" w:type="pct"/>
            <w:gridSpan w:val="2"/>
            <w:shd w:val="clear" w:color="auto" w:fill="auto"/>
          </w:tcPr>
          <w:p w14:paraId="01CF522D" w14:textId="77777777" w:rsidR="0088733B" w:rsidRPr="007D5B3C" w:rsidRDefault="0088733B" w:rsidP="00D41503">
            <w:pPr>
              <w:keepNext/>
              <w:keepLines/>
              <w:overflowPunct w:val="0"/>
              <w:autoSpaceDE w:val="0"/>
              <w:autoSpaceDN w:val="0"/>
              <w:adjustRightInd w:val="0"/>
              <w:spacing w:after="0"/>
              <w:jc w:val="center"/>
              <w:textAlignment w:val="baseline"/>
              <w:rPr>
                <w:ins w:id="27211" w:author="Xiaomi" w:date="2022-08-30T15:16:00Z"/>
                <w:rFonts w:ascii="Arial" w:hAnsi="Arial"/>
                <w:b/>
                <w:sz w:val="18"/>
                <w:lang w:eastAsia="en-GB"/>
              </w:rPr>
            </w:pPr>
            <w:ins w:id="27212" w:author="Xiaomi" w:date="2022-08-30T15:16:00Z">
              <w:r w:rsidRPr="007D5B3C">
                <w:rPr>
                  <w:rFonts w:ascii="Arial" w:hAnsi="Arial"/>
                  <w:b/>
                  <w:sz w:val="18"/>
                  <w:lang w:eastAsia="en-GB"/>
                </w:rPr>
                <w:t>Minimum SSB_RP</w:t>
              </w:r>
            </w:ins>
          </w:p>
        </w:tc>
        <w:tc>
          <w:tcPr>
            <w:tcW w:w="964" w:type="pct"/>
            <w:tcBorders>
              <w:bottom w:val="single" w:sz="4" w:space="0" w:color="auto"/>
            </w:tcBorders>
            <w:shd w:val="clear" w:color="auto" w:fill="auto"/>
          </w:tcPr>
          <w:p w14:paraId="0990336F" w14:textId="77777777" w:rsidR="0088733B" w:rsidRPr="007D5B3C" w:rsidRDefault="0088733B" w:rsidP="00D41503">
            <w:pPr>
              <w:keepNext/>
              <w:keepLines/>
              <w:overflowPunct w:val="0"/>
              <w:autoSpaceDE w:val="0"/>
              <w:autoSpaceDN w:val="0"/>
              <w:adjustRightInd w:val="0"/>
              <w:spacing w:after="0"/>
              <w:jc w:val="center"/>
              <w:textAlignment w:val="baseline"/>
              <w:rPr>
                <w:ins w:id="27213" w:author="Xiaomi" w:date="2022-08-30T15:16:00Z"/>
                <w:rFonts w:ascii="Arial" w:hAnsi="Arial"/>
                <w:b/>
                <w:sz w:val="18"/>
                <w:lang w:eastAsia="en-GB"/>
              </w:rPr>
            </w:pPr>
            <w:ins w:id="27214" w:author="Xiaomi" w:date="2022-08-30T15:16:00Z">
              <w:r w:rsidRPr="007D5B3C">
                <w:rPr>
                  <w:rFonts w:ascii="Arial" w:hAnsi="Arial"/>
                  <w:b/>
                  <w:sz w:val="18"/>
                  <w:lang w:eastAsia="en-GB"/>
                </w:rPr>
                <w:t>SSB Ês/Iot</w:t>
              </w:r>
            </w:ins>
          </w:p>
        </w:tc>
      </w:tr>
      <w:tr w:rsidR="0088733B" w:rsidRPr="007D5B3C" w14:paraId="52796C51" w14:textId="77777777" w:rsidTr="00D41503">
        <w:trPr>
          <w:trHeight w:val="105"/>
          <w:ins w:id="27215" w:author="Xiaomi" w:date="2022-08-30T15:16:00Z"/>
        </w:trPr>
        <w:tc>
          <w:tcPr>
            <w:tcW w:w="600" w:type="pct"/>
            <w:tcBorders>
              <w:top w:val="nil"/>
              <w:bottom w:val="nil"/>
            </w:tcBorders>
            <w:shd w:val="clear" w:color="auto" w:fill="auto"/>
          </w:tcPr>
          <w:p w14:paraId="56DD0FC8" w14:textId="77777777" w:rsidR="0088733B" w:rsidRPr="007D5B3C" w:rsidRDefault="0088733B" w:rsidP="00D41503">
            <w:pPr>
              <w:keepNext/>
              <w:keepLines/>
              <w:overflowPunct w:val="0"/>
              <w:autoSpaceDE w:val="0"/>
              <w:autoSpaceDN w:val="0"/>
              <w:adjustRightInd w:val="0"/>
              <w:spacing w:after="0"/>
              <w:jc w:val="center"/>
              <w:textAlignment w:val="baseline"/>
              <w:rPr>
                <w:ins w:id="27216" w:author="Xiaomi" w:date="2022-08-30T15:16:00Z"/>
                <w:rFonts w:ascii="Arial" w:hAnsi="Arial"/>
                <w:b/>
                <w:sz w:val="18"/>
                <w:lang w:eastAsia="en-GB"/>
              </w:rPr>
            </w:pPr>
          </w:p>
        </w:tc>
        <w:tc>
          <w:tcPr>
            <w:tcW w:w="1786" w:type="pct"/>
            <w:tcBorders>
              <w:top w:val="nil"/>
              <w:bottom w:val="nil"/>
            </w:tcBorders>
            <w:shd w:val="clear" w:color="auto" w:fill="auto"/>
          </w:tcPr>
          <w:p w14:paraId="79B34471" w14:textId="77777777" w:rsidR="0088733B" w:rsidRPr="007D5B3C" w:rsidRDefault="0088733B" w:rsidP="00D41503">
            <w:pPr>
              <w:keepNext/>
              <w:keepLines/>
              <w:overflowPunct w:val="0"/>
              <w:autoSpaceDE w:val="0"/>
              <w:autoSpaceDN w:val="0"/>
              <w:adjustRightInd w:val="0"/>
              <w:spacing w:after="0"/>
              <w:jc w:val="center"/>
              <w:textAlignment w:val="baseline"/>
              <w:rPr>
                <w:ins w:id="27217" w:author="Xiaomi" w:date="2022-08-30T15:16:00Z"/>
                <w:rFonts w:ascii="Arial" w:hAnsi="Arial"/>
                <w:b/>
                <w:sz w:val="18"/>
                <w:lang w:eastAsia="en-GB"/>
              </w:rPr>
            </w:pPr>
          </w:p>
        </w:tc>
        <w:tc>
          <w:tcPr>
            <w:tcW w:w="1650" w:type="pct"/>
            <w:gridSpan w:val="2"/>
            <w:shd w:val="clear" w:color="auto" w:fill="auto"/>
          </w:tcPr>
          <w:p w14:paraId="6D55AC9E" w14:textId="77777777" w:rsidR="0088733B" w:rsidRPr="007D5B3C" w:rsidRDefault="0088733B" w:rsidP="00D41503">
            <w:pPr>
              <w:keepNext/>
              <w:keepLines/>
              <w:overflowPunct w:val="0"/>
              <w:autoSpaceDE w:val="0"/>
              <w:autoSpaceDN w:val="0"/>
              <w:adjustRightInd w:val="0"/>
              <w:spacing w:after="0"/>
              <w:jc w:val="center"/>
              <w:textAlignment w:val="baseline"/>
              <w:rPr>
                <w:ins w:id="27218" w:author="Xiaomi" w:date="2022-08-30T15:16:00Z"/>
                <w:rFonts w:ascii="Arial" w:hAnsi="Arial"/>
                <w:b/>
                <w:sz w:val="18"/>
                <w:lang w:eastAsia="en-GB"/>
              </w:rPr>
            </w:pPr>
            <w:ins w:id="27219" w:author="Xiaomi" w:date="2022-08-30T15:16:00Z">
              <w:r w:rsidRPr="007D5B3C">
                <w:rPr>
                  <w:rFonts w:ascii="Arial" w:hAnsi="Arial"/>
                  <w:b/>
                  <w:sz w:val="18"/>
                  <w:lang w:eastAsia="en-GB"/>
                </w:rPr>
                <w:t>dBm / SCS</w:t>
              </w:r>
              <w:r w:rsidRPr="007D5B3C">
                <w:rPr>
                  <w:rFonts w:ascii="Arial" w:hAnsi="Arial"/>
                  <w:b/>
                  <w:sz w:val="18"/>
                  <w:vertAlign w:val="subscript"/>
                  <w:lang w:eastAsia="en-GB"/>
                </w:rPr>
                <w:t>SSB</w:t>
              </w:r>
            </w:ins>
          </w:p>
        </w:tc>
        <w:tc>
          <w:tcPr>
            <w:tcW w:w="964" w:type="pct"/>
            <w:tcBorders>
              <w:bottom w:val="nil"/>
            </w:tcBorders>
            <w:shd w:val="clear" w:color="auto" w:fill="auto"/>
          </w:tcPr>
          <w:p w14:paraId="0ACC161F" w14:textId="77777777" w:rsidR="0088733B" w:rsidRPr="007D5B3C" w:rsidRDefault="0088733B" w:rsidP="00D41503">
            <w:pPr>
              <w:keepNext/>
              <w:keepLines/>
              <w:overflowPunct w:val="0"/>
              <w:autoSpaceDE w:val="0"/>
              <w:autoSpaceDN w:val="0"/>
              <w:adjustRightInd w:val="0"/>
              <w:spacing w:after="0"/>
              <w:jc w:val="center"/>
              <w:textAlignment w:val="baseline"/>
              <w:rPr>
                <w:ins w:id="27220" w:author="Xiaomi" w:date="2022-08-30T15:16:00Z"/>
                <w:rFonts w:ascii="Arial" w:hAnsi="Arial"/>
                <w:b/>
                <w:sz w:val="18"/>
                <w:lang w:eastAsia="en-GB"/>
              </w:rPr>
            </w:pPr>
            <w:ins w:id="27221" w:author="Xiaomi" w:date="2022-08-30T15:16:00Z">
              <w:r w:rsidRPr="007D5B3C">
                <w:rPr>
                  <w:rFonts w:ascii="Arial" w:hAnsi="Arial"/>
                  <w:b/>
                  <w:sz w:val="18"/>
                  <w:lang w:eastAsia="en-GB"/>
                </w:rPr>
                <w:t>dB</w:t>
              </w:r>
            </w:ins>
          </w:p>
        </w:tc>
      </w:tr>
      <w:tr w:rsidR="0088733B" w:rsidRPr="007D5B3C" w14:paraId="73AF3D2F" w14:textId="77777777" w:rsidTr="00D41503">
        <w:trPr>
          <w:trHeight w:val="105"/>
          <w:ins w:id="27222" w:author="Xiaomi" w:date="2022-08-30T15:16:00Z"/>
        </w:trPr>
        <w:tc>
          <w:tcPr>
            <w:tcW w:w="600" w:type="pct"/>
            <w:tcBorders>
              <w:top w:val="nil"/>
              <w:bottom w:val="single" w:sz="4" w:space="0" w:color="auto"/>
            </w:tcBorders>
            <w:shd w:val="clear" w:color="auto" w:fill="auto"/>
          </w:tcPr>
          <w:p w14:paraId="173D3D17" w14:textId="77777777" w:rsidR="0088733B" w:rsidRPr="007D5B3C" w:rsidRDefault="0088733B" w:rsidP="00D41503">
            <w:pPr>
              <w:keepNext/>
              <w:keepLines/>
              <w:overflowPunct w:val="0"/>
              <w:autoSpaceDE w:val="0"/>
              <w:autoSpaceDN w:val="0"/>
              <w:adjustRightInd w:val="0"/>
              <w:spacing w:after="0"/>
              <w:jc w:val="center"/>
              <w:textAlignment w:val="baseline"/>
              <w:rPr>
                <w:ins w:id="27223" w:author="Xiaomi" w:date="2022-08-30T15:16:00Z"/>
                <w:rFonts w:ascii="Arial" w:hAnsi="Arial"/>
                <w:b/>
                <w:sz w:val="18"/>
                <w:lang w:eastAsia="en-GB"/>
              </w:rPr>
            </w:pPr>
          </w:p>
        </w:tc>
        <w:tc>
          <w:tcPr>
            <w:tcW w:w="1786" w:type="pct"/>
            <w:tcBorders>
              <w:top w:val="nil"/>
            </w:tcBorders>
            <w:shd w:val="clear" w:color="auto" w:fill="auto"/>
          </w:tcPr>
          <w:p w14:paraId="235D50C8" w14:textId="77777777" w:rsidR="0088733B" w:rsidRPr="007D5B3C" w:rsidRDefault="0088733B" w:rsidP="00D41503">
            <w:pPr>
              <w:keepNext/>
              <w:keepLines/>
              <w:overflowPunct w:val="0"/>
              <w:autoSpaceDE w:val="0"/>
              <w:autoSpaceDN w:val="0"/>
              <w:adjustRightInd w:val="0"/>
              <w:spacing w:after="0"/>
              <w:jc w:val="center"/>
              <w:textAlignment w:val="baseline"/>
              <w:rPr>
                <w:ins w:id="27224" w:author="Xiaomi" w:date="2022-08-30T15:16:00Z"/>
                <w:rFonts w:ascii="Arial" w:hAnsi="Arial"/>
                <w:b/>
                <w:sz w:val="18"/>
                <w:lang w:eastAsia="en-GB"/>
              </w:rPr>
            </w:pPr>
          </w:p>
        </w:tc>
        <w:tc>
          <w:tcPr>
            <w:tcW w:w="824" w:type="pct"/>
            <w:shd w:val="clear" w:color="auto" w:fill="auto"/>
          </w:tcPr>
          <w:p w14:paraId="4DF0CFB0" w14:textId="77777777" w:rsidR="0088733B" w:rsidRPr="007D5B3C" w:rsidRDefault="0088733B" w:rsidP="00D41503">
            <w:pPr>
              <w:keepNext/>
              <w:keepLines/>
              <w:overflowPunct w:val="0"/>
              <w:autoSpaceDE w:val="0"/>
              <w:autoSpaceDN w:val="0"/>
              <w:adjustRightInd w:val="0"/>
              <w:spacing w:after="0"/>
              <w:jc w:val="center"/>
              <w:textAlignment w:val="baseline"/>
              <w:rPr>
                <w:ins w:id="27225" w:author="Xiaomi" w:date="2022-08-30T15:16:00Z"/>
                <w:rFonts w:ascii="Arial" w:hAnsi="Arial"/>
                <w:b/>
                <w:sz w:val="18"/>
                <w:lang w:eastAsia="en-GB"/>
              </w:rPr>
            </w:pPr>
            <w:ins w:id="27226" w:author="Xiaomi" w:date="2022-08-30T15:16:00Z">
              <w:r w:rsidRPr="007D5B3C">
                <w:rPr>
                  <w:rFonts w:ascii="Arial" w:hAnsi="Arial"/>
                  <w:b/>
                  <w:sz w:val="18"/>
                  <w:lang w:eastAsia="en-GB"/>
                </w:rPr>
                <w:t>SCS</w:t>
              </w:r>
              <w:r w:rsidRPr="007D5B3C">
                <w:rPr>
                  <w:rFonts w:ascii="Arial" w:hAnsi="Arial"/>
                  <w:b/>
                  <w:sz w:val="18"/>
                  <w:vertAlign w:val="subscript"/>
                  <w:lang w:eastAsia="en-GB"/>
                </w:rPr>
                <w:t>SSB</w:t>
              </w:r>
              <w:r w:rsidRPr="007D5B3C">
                <w:rPr>
                  <w:rFonts w:ascii="Arial" w:hAnsi="Arial"/>
                  <w:b/>
                  <w:sz w:val="18"/>
                  <w:lang w:eastAsia="en-GB"/>
                </w:rPr>
                <w:t xml:space="preserve"> = 15 kHz</w:t>
              </w:r>
            </w:ins>
          </w:p>
        </w:tc>
        <w:tc>
          <w:tcPr>
            <w:tcW w:w="826" w:type="pct"/>
            <w:shd w:val="clear" w:color="auto" w:fill="auto"/>
          </w:tcPr>
          <w:p w14:paraId="2A5C7445" w14:textId="77777777" w:rsidR="0088733B" w:rsidRPr="007D5B3C" w:rsidRDefault="0088733B" w:rsidP="00D41503">
            <w:pPr>
              <w:keepNext/>
              <w:keepLines/>
              <w:overflowPunct w:val="0"/>
              <w:autoSpaceDE w:val="0"/>
              <w:autoSpaceDN w:val="0"/>
              <w:adjustRightInd w:val="0"/>
              <w:spacing w:after="0"/>
              <w:jc w:val="center"/>
              <w:textAlignment w:val="baseline"/>
              <w:rPr>
                <w:ins w:id="27227" w:author="Xiaomi" w:date="2022-08-30T15:16:00Z"/>
                <w:rFonts w:ascii="Arial" w:hAnsi="Arial"/>
                <w:b/>
                <w:sz w:val="18"/>
                <w:lang w:eastAsia="en-GB"/>
              </w:rPr>
            </w:pPr>
            <w:ins w:id="27228" w:author="Xiaomi" w:date="2022-08-30T15:16:00Z">
              <w:r w:rsidRPr="007D5B3C">
                <w:rPr>
                  <w:rFonts w:ascii="Arial" w:hAnsi="Arial"/>
                  <w:b/>
                  <w:sz w:val="18"/>
                  <w:lang w:eastAsia="en-GB"/>
                </w:rPr>
                <w:t>SCS</w:t>
              </w:r>
              <w:r w:rsidRPr="007D5B3C">
                <w:rPr>
                  <w:rFonts w:ascii="Arial" w:hAnsi="Arial"/>
                  <w:b/>
                  <w:sz w:val="18"/>
                  <w:vertAlign w:val="subscript"/>
                  <w:lang w:eastAsia="en-GB"/>
                </w:rPr>
                <w:t>SSB</w:t>
              </w:r>
              <w:r w:rsidRPr="007D5B3C">
                <w:rPr>
                  <w:rFonts w:ascii="Arial" w:hAnsi="Arial"/>
                  <w:b/>
                  <w:sz w:val="18"/>
                  <w:lang w:eastAsia="en-GB"/>
                </w:rPr>
                <w:t xml:space="preserve"> = 30 kHz</w:t>
              </w:r>
            </w:ins>
          </w:p>
        </w:tc>
        <w:tc>
          <w:tcPr>
            <w:tcW w:w="964" w:type="pct"/>
            <w:tcBorders>
              <w:top w:val="nil"/>
              <w:bottom w:val="single" w:sz="4" w:space="0" w:color="auto"/>
            </w:tcBorders>
            <w:shd w:val="clear" w:color="auto" w:fill="auto"/>
          </w:tcPr>
          <w:p w14:paraId="37E55308" w14:textId="77777777" w:rsidR="0088733B" w:rsidRPr="007D5B3C" w:rsidRDefault="0088733B" w:rsidP="00D41503">
            <w:pPr>
              <w:keepNext/>
              <w:keepLines/>
              <w:overflowPunct w:val="0"/>
              <w:autoSpaceDE w:val="0"/>
              <w:autoSpaceDN w:val="0"/>
              <w:adjustRightInd w:val="0"/>
              <w:spacing w:after="0"/>
              <w:jc w:val="center"/>
              <w:textAlignment w:val="baseline"/>
              <w:rPr>
                <w:ins w:id="27229" w:author="Xiaomi" w:date="2022-08-30T15:16:00Z"/>
                <w:rFonts w:ascii="Arial" w:hAnsi="Arial"/>
                <w:b/>
                <w:sz w:val="18"/>
                <w:lang w:eastAsia="en-GB"/>
              </w:rPr>
            </w:pPr>
          </w:p>
        </w:tc>
      </w:tr>
      <w:tr w:rsidR="0088733B" w:rsidRPr="007D5B3C" w14:paraId="7C6BD95B" w14:textId="77777777" w:rsidTr="00D41503">
        <w:trPr>
          <w:ins w:id="27230" w:author="Xiaomi" w:date="2022-08-30T15:16:00Z"/>
        </w:trPr>
        <w:tc>
          <w:tcPr>
            <w:tcW w:w="600" w:type="pct"/>
            <w:tcBorders>
              <w:bottom w:val="nil"/>
            </w:tcBorders>
            <w:shd w:val="clear" w:color="auto" w:fill="auto"/>
          </w:tcPr>
          <w:p w14:paraId="24CB27C4" w14:textId="77777777" w:rsidR="0088733B" w:rsidRPr="007D5B3C" w:rsidRDefault="0088733B" w:rsidP="00D41503">
            <w:pPr>
              <w:keepNext/>
              <w:keepLines/>
              <w:overflowPunct w:val="0"/>
              <w:autoSpaceDE w:val="0"/>
              <w:autoSpaceDN w:val="0"/>
              <w:adjustRightInd w:val="0"/>
              <w:spacing w:after="0"/>
              <w:jc w:val="center"/>
              <w:textAlignment w:val="baseline"/>
              <w:rPr>
                <w:ins w:id="27231" w:author="Xiaomi" w:date="2022-08-30T15:16:00Z"/>
                <w:rFonts w:ascii="Arial" w:hAnsi="Arial"/>
                <w:sz w:val="18"/>
                <w:lang w:eastAsia="en-GB"/>
              </w:rPr>
            </w:pPr>
            <w:ins w:id="27232" w:author="Xiaomi" w:date="2022-08-30T15:16:00Z">
              <w:r w:rsidRPr="007D5B3C">
                <w:rPr>
                  <w:rFonts w:ascii="Arial" w:hAnsi="Arial"/>
                  <w:sz w:val="18"/>
                  <w:lang w:eastAsia="en-GB"/>
                </w:rPr>
                <w:t>Conditions</w:t>
              </w:r>
            </w:ins>
          </w:p>
        </w:tc>
        <w:tc>
          <w:tcPr>
            <w:tcW w:w="1786" w:type="pct"/>
            <w:shd w:val="clear" w:color="auto" w:fill="auto"/>
          </w:tcPr>
          <w:p w14:paraId="20C14F11" w14:textId="77777777" w:rsidR="0088733B" w:rsidRPr="007D5B3C" w:rsidRDefault="0088733B" w:rsidP="00D41503">
            <w:pPr>
              <w:keepNext/>
              <w:keepLines/>
              <w:overflowPunct w:val="0"/>
              <w:autoSpaceDE w:val="0"/>
              <w:autoSpaceDN w:val="0"/>
              <w:adjustRightInd w:val="0"/>
              <w:spacing w:after="0"/>
              <w:jc w:val="center"/>
              <w:textAlignment w:val="baseline"/>
              <w:rPr>
                <w:ins w:id="27233" w:author="Xiaomi" w:date="2022-08-30T15:16:00Z"/>
                <w:rFonts w:ascii="Arial" w:hAnsi="Arial"/>
                <w:sz w:val="18"/>
                <w:lang w:eastAsia="en-GB"/>
              </w:rPr>
            </w:pPr>
            <w:ins w:id="27234" w:author="Xiaomi" w:date="2022-08-30T15:16:00Z">
              <w:r w:rsidRPr="007D5B3C">
                <w:rPr>
                  <w:rFonts w:ascii="Arial" w:hAnsi="Arial"/>
                  <w:sz w:val="18"/>
                  <w:lang w:eastAsia="en-GB"/>
                </w:rPr>
                <w:t>NR_FDD_</w:t>
              </w:r>
              <w:r>
                <w:rPr>
                  <w:rFonts w:ascii="Arial" w:hAnsi="Arial"/>
                  <w:sz w:val="18"/>
                  <w:lang w:eastAsia="en-GB"/>
                </w:rPr>
                <w:t>SAB_</w:t>
              </w:r>
              <w:r w:rsidRPr="007D5B3C">
                <w:rPr>
                  <w:rFonts w:ascii="Arial" w:hAnsi="Arial"/>
                  <w:sz w:val="18"/>
                  <w:lang w:eastAsia="en-GB"/>
                </w:rPr>
                <w:t>FR1_A</w:t>
              </w:r>
            </w:ins>
          </w:p>
        </w:tc>
        <w:tc>
          <w:tcPr>
            <w:tcW w:w="824" w:type="pct"/>
            <w:shd w:val="clear" w:color="auto" w:fill="auto"/>
          </w:tcPr>
          <w:p w14:paraId="3302EFE1" w14:textId="77777777" w:rsidR="0088733B" w:rsidRPr="007D5B3C" w:rsidRDefault="0088733B" w:rsidP="00D41503">
            <w:pPr>
              <w:keepNext/>
              <w:keepLines/>
              <w:overflowPunct w:val="0"/>
              <w:autoSpaceDE w:val="0"/>
              <w:autoSpaceDN w:val="0"/>
              <w:adjustRightInd w:val="0"/>
              <w:spacing w:after="0"/>
              <w:jc w:val="center"/>
              <w:textAlignment w:val="baseline"/>
              <w:rPr>
                <w:ins w:id="27235" w:author="Xiaomi" w:date="2022-08-30T15:16:00Z"/>
                <w:rFonts w:ascii="Arial" w:hAnsi="Arial"/>
                <w:sz w:val="18"/>
                <w:lang w:eastAsia="en-GB"/>
              </w:rPr>
            </w:pPr>
            <w:ins w:id="27236" w:author="Xiaomi" w:date="2022-08-30T15:16:00Z">
              <w:r w:rsidRPr="007D5B3C">
                <w:rPr>
                  <w:rFonts w:ascii="Arial" w:hAnsi="Arial"/>
                  <w:sz w:val="18"/>
                  <w:lang w:eastAsia="en-GB"/>
                </w:rPr>
                <w:t>-124</w:t>
              </w:r>
            </w:ins>
          </w:p>
        </w:tc>
        <w:tc>
          <w:tcPr>
            <w:tcW w:w="826" w:type="pct"/>
            <w:shd w:val="clear" w:color="auto" w:fill="auto"/>
          </w:tcPr>
          <w:p w14:paraId="12B96721" w14:textId="77777777" w:rsidR="0088733B" w:rsidRPr="007D5B3C" w:rsidRDefault="0088733B" w:rsidP="00D41503">
            <w:pPr>
              <w:keepNext/>
              <w:keepLines/>
              <w:overflowPunct w:val="0"/>
              <w:autoSpaceDE w:val="0"/>
              <w:autoSpaceDN w:val="0"/>
              <w:adjustRightInd w:val="0"/>
              <w:spacing w:after="0"/>
              <w:jc w:val="center"/>
              <w:textAlignment w:val="baseline"/>
              <w:rPr>
                <w:ins w:id="27237" w:author="Xiaomi" w:date="2022-08-30T15:16:00Z"/>
                <w:rFonts w:ascii="Arial" w:hAnsi="Arial"/>
                <w:sz w:val="18"/>
                <w:lang w:eastAsia="en-GB"/>
              </w:rPr>
            </w:pPr>
            <w:ins w:id="27238" w:author="Xiaomi" w:date="2022-08-30T15:16:00Z">
              <w:r w:rsidRPr="007D5B3C">
                <w:rPr>
                  <w:rFonts w:ascii="Arial" w:hAnsi="Arial"/>
                  <w:sz w:val="18"/>
                  <w:lang w:eastAsia="en-GB"/>
                </w:rPr>
                <w:t>-121</w:t>
              </w:r>
            </w:ins>
          </w:p>
        </w:tc>
        <w:tc>
          <w:tcPr>
            <w:tcW w:w="964" w:type="pct"/>
            <w:tcBorders>
              <w:bottom w:val="nil"/>
            </w:tcBorders>
            <w:shd w:val="clear" w:color="auto" w:fill="auto"/>
          </w:tcPr>
          <w:p w14:paraId="6DB60F0A" w14:textId="77777777" w:rsidR="0088733B" w:rsidRPr="007D5B3C" w:rsidRDefault="0088733B" w:rsidP="00D41503">
            <w:pPr>
              <w:keepNext/>
              <w:keepLines/>
              <w:overflowPunct w:val="0"/>
              <w:autoSpaceDE w:val="0"/>
              <w:autoSpaceDN w:val="0"/>
              <w:adjustRightInd w:val="0"/>
              <w:spacing w:after="0"/>
              <w:jc w:val="center"/>
              <w:textAlignment w:val="baseline"/>
              <w:rPr>
                <w:ins w:id="27239" w:author="Xiaomi" w:date="2022-08-30T15:16:00Z"/>
                <w:rFonts w:ascii="Arial" w:hAnsi="Arial"/>
                <w:sz w:val="18"/>
                <w:lang w:eastAsia="en-GB"/>
              </w:rPr>
            </w:pPr>
            <w:ins w:id="27240" w:author="Xiaomi" w:date="2022-08-30T15:16:00Z">
              <w:r w:rsidRPr="007D5B3C">
                <w:rPr>
                  <w:rFonts w:ascii="Arial" w:hAnsi="Arial"/>
                  <w:sz w:val="18"/>
                  <w:lang w:eastAsia="en-GB"/>
                </w:rPr>
                <w:sym w:font="Symbol" w:char="F0B3"/>
              </w:r>
              <w:r w:rsidRPr="007D5B3C">
                <w:rPr>
                  <w:rFonts w:ascii="Arial" w:hAnsi="Arial"/>
                  <w:sz w:val="18"/>
                  <w:lang w:eastAsia="en-GB"/>
                </w:rPr>
                <w:t xml:space="preserve"> -3</w:t>
              </w:r>
            </w:ins>
          </w:p>
        </w:tc>
      </w:tr>
      <w:tr w:rsidR="0088733B" w:rsidRPr="007D5B3C" w14:paraId="1F067205" w14:textId="77777777" w:rsidTr="00D41503">
        <w:trPr>
          <w:ins w:id="27241" w:author="Xiaomi" w:date="2022-08-30T15:16:00Z"/>
        </w:trPr>
        <w:tc>
          <w:tcPr>
            <w:tcW w:w="5000" w:type="pct"/>
            <w:gridSpan w:val="5"/>
            <w:shd w:val="clear" w:color="auto" w:fill="auto"/>
          </w:tcPr>
          <w:p w14:paraId="507E7976" w14:textId="77777777" w:rsidR="0088733B" w:rsidRPr="007D5B3C" w:rsidRDefault="0088733B" w:rsidP="00D41503">
            <w:pPr>
              <w:keepNext/>
              <w:keepLines/>
              <w:overflowPunct w:val="0"/>
              <w:autoSpaceDE w:val="0"/>
              <w:autoSpaceDN w:val="0"/>
              <w:adjustRightInd w:val="0"/>
              <w:spacing w:after="0"/>
              <w:ind w:left="851" w:hanging="851"/>
              <w:textAlignment w:val="baseline"/>
              <w:rPr>
                <w:ins w:id="27242" w:author="Xiaomi" w:date="2022-08-30T15:16:00Z"/>
                <w:rFonts w:ascii="Arial" w:hAnsi="Arial"/>
                <w:sz w:val="18"/>
                <w:lang w:eastAsia="en-GB"/>
              </w:rPr>
            </w:pPr>
            <w:ins w:id="27243" w:author="Xiaomi" w:date="2022-08-30T15:16:00Z">
              <w:r w:rsidRPr="007D5B3C">
                <w:rPr>
                  <w:rFonts w:ascii="Arial" w:hAnsi="Arial"/>
                  <w:sz w:val="18"/>
                  <w:lang w:eastAsia="en-GB"/>
                </w:rPr>
                <w:t>NOTE 1:</w:t>
              </w:r>
              <w:r w:rsidRPr="007D5B3C">
                <w:rPr>
                  <w:rFonts w:ascii="Arial" w:hAnsi="Arial"/>
                  <w:sz w:val="18"/>
                  <w:lang w:eastAsia="en-GB"/>
                </w:rPr>
                <w:tab/>
                <w:t xml:space="preserve">NR operating band groups </w:t>
              </w:r>
              <w:r>
                <w:rPr>
                  <w:rFonts w:ascii="Arial" w:hAnsi="Arial"/>
                  <w:sz w:val="18"/>
                  <w:lang w:eastAsia="en-GB"/>
                </w:rPr>
                <w:t>for satellite access</w:t>
              </w:r>
              <w:r w:rsidRPr="007D5B3C">
                <w:rPr>
                  <w:rFonts w:ascii="Arial" w:hAnsi="Arial"/>
                  <w:sz w:val="18"/>
                  <w:lang w:eastAsia="en-GB"/>
                </w:rPr>
                <w:t xml:space="preserve"> are defined in clause 3.5.2</w:t>
              </w:r>
              <w:r>
                <w:rPr>
                  <w:rFonts w:ascii="Arial" w:hAnsi="Arial"/>
                  <w:sz w:val="18"/>
                  <w:lang w:eastAsia="en-GB"/>
                </w:rPr>
                <w:t>A</w:t>
              </w:r>
              <w:r w:rsidRPr="007D5B3C">
                <w:rPr>
                  <w:rFonts w:ascii="Arial" w:hAnsi="Arial"/>
                  <w:sz w:val="18"/>
                  <w:lang w:eastAsia="en-GB"/>
                </w:rPr>
                <w:t>.</w:t>
              </w:r>
            </w:ins>
          </w:p>
        </w:tc>
      </w:tr>
    </w:tbl>
    <w:p w14:paraId="5550EE99" w14:textId="77777777" w:rsidR="0088733B" w:rsidRPr="007D5B3C" w:rsidRDefault="0088733B" w:rsidP="0088733B">
      <w:pPr>
        <w:overflowPunct w:val="0"/>
        <w:autoSpaceDE w:val="0"/>
        <w:autoSpaceDN w:val="0"/>
        <w:adjustRightInd w:val="0"/>
        <w:textAlignment w:val="baseline"/>
        <w:rPr>
          <w:ins w:id="27244" w:author="Xiaomi" w:date="2022-08-30T15:16:00Z"/>
          <w:lang w:eastAsia="en-GB"/>
        </w:rPr>
      </w:pPr>
    </w:p>
    <w:p w14:paraId="1CDE5A0C" w14:textId="77777777" w:rsidR="0088733B" w:rsidRPr="007D5B3C" w:rsidRDefault="0088733B" w:rsidP="0088733B">
      <w:pPr>
        <w:keepNext/>
        <w:keepLines/>
        <w:overflowPunct w:val="0"/>
        <w:autoSpaceDE w:val="0"/>
        <w:autoSpaceDN w:val="0"/>
        <w:adjustRightInd w:val="0"/>
        <w:spacing w:before="120"/>
        <w:ind w:left="1134" w:hanging="1134"/>
        <w:textAlignment w:val="baseline"/>
        <w:outlineLvl w:val="2"/>
        <w:rPr>
          <w:ins w:id="27245" w:author="Xiaomi" w:date="2022-08-30T15:16:00Z"/>
          <w:rFonts w:ascii="Arial" w:hAnsi="Arial"/>
          <w:sz w:val="28"/>
          <w:lang w:eastAsia="en-GB"/>
        </w:rPr>
      </w:pPr>
      <w:ins w:id="27246" w:author="Xiaomi" w:date="2022-08-30T15:16:00Z">
        <w:r w:rsidRPr="007D5B3C">
          <w:rPr>
            <w:rFonts w:ascii="Arial" w:hAnsi="Arial"/>
            <w:sz w:val="28"/>
            <w:lang w:eastAsia="en-GB"/>
          </w:rPr>
          <w:t>B.2.</w:t>
        </w:r>
        <w:r>
          <w:rPr>
            <w:rFonts w:ascii="Arial" w:hAnsi="Arial"/>
            <w:sz w:val="28"/>
            <w:lang w:eastAsia="en-GB"/>
          </w:rPr>
          <w:t>X3</w:t>
        </w:r>
        <w:r w:rsidRPr="007D5B3C">
          <w:rPr>
            <w:rFonts w:ascii="Arial" w:hAnsi="Arial"/>
            <w:sz w:val="28"/>
            <w:lang w:eastAsia="en-GB"/>
          </w:rPr>
          <w:t>.2</w:t>
        </w:r>
        <w:r w:rsidRPr="007D5B3C">
          <w:rPr>
            <w:rFonts w:ascii="Arial" w:hAnsi="Arial"/>
            <w:sz w:val="28"/>
            <w:lang w:eastAsia="en-GB"/>
          </w:rPr>
          <w:tab/>
          <w:t>Conditions for CSI-RS based L1-RSRP reporting</w:t>
        </w:r>
        <w:r w:rsidRPr="005D41A0">
          <w:t xml:space="preserve"> </w:t>
        </w:r>
        <w:r w:rsidRPr="005D41A0">
          <w:rPr>
            <w:rFonts w:ascii="Arial" w:hAnsi="Arial"/>
            <w:sz w:val="28"/>
            <w:lang w:eastAsia="en-GB"/>
          </w:rPr>
          <w:t>for satellite access</w:t>
        </w:r>
      </w:ins>
    </w:p>
    <w:p w14:paraId="19313882" w14:textId="77777777" w:rsidR="0088733B" w:rsidRPr="007D5B3C" w:rsidRDefault="0088733B" w:rsidP="0088733B">
      <w:pPr>
        <w:overflowPunct w:val="0"/>
        <w:autoSpaceDE w:val="0"/>
        <w:autoSpaceDN w:val="0"/>
        <w:adjustRightInd w:val="0"/>
        <w:textAlignment w:val="baseline"/>
        <w:rPr>
          <w:ins w:id="27247" w:author="Xiaomi" w:date="2022-08-30T15:16:00Z"/>
          <w:lang w:eastAsia="en-GB"/>
        </w:rPr>
      </w:pPr>
      <w:ins w:id="27248" w:author="Xiaomi" w:date="2022-08-30T15:16:00Z">
        <w:r w:rsidRPr="007D5B3C">
          <w:rPr>
            <w:lang w:eastAsia="en-GB"/>
          </w:rPr>
          <w:t xml:space="preserve">This clause defines the following conditions for NR L1-RSRP measurement reporting and corresponding procedures performed based on CSI-RS: CSI-RS_RP and CSI-RS </w:t>
        </w:r>
        <w:r w:rsidRPr="007D5B3C">
          <w:rPr>
            <w:lang w:val="en-US" w:eastAsia="en-GB"/>
          </w:rPr>
          <w:t xml:space="preserve">Ês/Iot, </w:t>
        </w:r>
        <w:r w:rsidRPr="007D5B3C">
          <w:rPr>
            <w:lang w:eastAsia="en-GB"/>
          </w:rPr>
          <w:t>applicable for a corresponding operating band</w:t>
        </w:r>
        <w:r w:rsidRPr="004C3456">
          <w:t xml:space="preserve"> </w:t>
        </w:r>
        <w:r w:rsidRPr="004C3456">
          <w:rPr>
            <w:lang w:eastAsia="en-GB"/>
          </w:rPr>
          <w:t>for satellite access</w:t>
        </w:r>
        <w:r>
          <w:rPr>
            <w:lang w:eastAsia="en-GB"/>
          </w:rPr>
          <w:t>.</w:t>
        </w:r>
      </w:ins>
    </w:p>
    <w:p w14:paraId="105184E8" w14:textId="77777777" w:rsidR="0088733B" w:rsidRPr="007D5B3C" w:rsidRDefault="0088733B" w:rsidP="0088733B">
      <w:pPr>
        <w:overflowPunct w:val="0"/>
        <w:autoSpaceDE w:val="0"/>
        <w:autoSpaceDN w:val="0"/>
        <w:adjustRightInd w:val="0"/>
        <w:textAlignment w:val="baseline"/>
        <w:rPr>
          <w:ins w:id="27249" w:author="Xiaomi" w:date="2022-08-30T15:16:00Z"/>
          <w:lang w:eastAsia="en-GB"/>
        </w:rPr>
      </w:pPr>
      <w:ins w:id="27250" w:author="Xiaomi" w:date="2022-08-30T15:16:00Z">
        <w:r w:rsidRPr="007D5B3C">
          <w:rPr>
            <w:lang w:eastAsia="en-GB"/>
          </w:rPr>
          <w:t>The conditions are defined in Table B.2.</w:t>
        </w:r>
        <w:r>
          <w:rPr>
            <w:lang w:eastAsia="en-GB"/>
          </w:rPr>
          <w:t>X3</w:t>
        </w:r>
        <w:r w:rsidRPr="007D5B3C">
          <w:rPr>
            <w:lang w:eastAsia="en-GB"/>
          </w:rPr>
          <w:t>.2-1 for FR1 NR cells.</w:t>
        </w:r>
      </w:ins>
    </w:p>
    <w:p w14:paraId="22647C2B" w14:textId="77777777" w:rsidR="0088733B" w:rsidRPr="007D5B3C" w:rsidRDefault="0088733B" w:rsidP="0088733B">
      <w:pPr>
        <w:keepNext/>
        <w:keepLines/>
        <w:overflowPunct w:val="0"/>
        <w:autoSpaceDE w:val="0"/>
        <w:autoSpaceDN w:val="0"/>
        <w:adjustRightInd w:val="0"/>
        <w:spacing w:before="60"/>
        <w:jc w:val="center"/>
        <w:textAlignment w:val="baseline"/>
        <w:rPr>
          <w:ins w:id="27251" w:author="Xiaomi" w:date="2022-08-30T15:16:00Z"/>
          <w:rFonts w:ascii="Arial" w:hAnsi="Arial"/>
          <w:b/>
          <w:lang w:eastAsia="en-GB"/>
        </w:rPr>
      </w:pPr>
      <w:ins w:id="27252" w:author="Xiaomi" w:date="2022-08-30T15:16:00Z">
        <w:r w:rsidRPr="007D5B3C">
          <w:rPr>
            <w:rFonts w:ascii="Arial" w:hAnsi="Arial"/>
            <w:b/>
            <w:lang w:eastAsia="en-GB"/>
          </w:rPr>
          <w:t>Table B.2.</w:t>
        </w:r>
        <w:r>
          <w:rPr>
            <w:rFonts w:ascii="Arial" w:hAnsi="Arial"/>
            <w:b/>
            <w:lang w:eastAsia="en-GB"/>
          </w:rPr>
          <w:t>X3</w:t>
        </w:r>
        <w:r w:rsidRPr="007D5B3C">
          <w:rPr>
            <w:rFonts w:ascii="Arial" w:hAnsi="Arial"/>
            <w:b/>
            <w:lang w:eastAsia="en-GB"/>
          </w:rPr>
          <w:t>.2-1: Conditions for CSI-RS based L1-RSRP measurements in FR1</w:t>
        </w:r>
        <w:r>
          <w:rPr>
            <w:rFonts w:ascii="Arial" w:hAnsi="Arial"/>
            <w:b/>
            <w:lang w:eastAsia="en-GB"/>
          </w:rPr>
          <w:t xml:space="preserve"> </w:t>
        </w:r>
        <w:r w:rsidRPr="005D41A0">
          <w:rPr>
            <w:rFonts w:ascii="Arial" w:hAnsi="Arial"/>
            <w:b/>
            <w:lang w:eastAsia="en-GB"/>
          </w:rPr>
          <w:t>for satellite access</w:t>
        </w:r>
      </w:ins>
    </w:p>
    <w:tbl>
      <w:tblPr>
        <w:tblW w:w="952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3"/>
        <w:gridCol w:w="2067"/>
        <w:gridCol w:w="1790"/>
        <w:gridCol w:w="1790"/>
        <w:gridCol w:w="1789"/>
        <w:gridCol w:w="927"/>
      </w:tblGrid>
      <w:tr w:rsidR="0088733B" w:rsidRPr="007D5B3C" w14:paraId="62CD7A80" w14:textId="77777777" w:rsidTr="00D41503">
        <w:trPr>
          <w:trHeight w:val="105"/>
          <w:ins w:id="27253" w:author="Xiaomi" w:date="2022-08-30T15:16:00Z"/>
        </w:trPr>
        <w:tc>
          <w:tcPr>
            <w:tcW w:w="1163" w:type="dxa"/>
            <w:tcBorders>
              <w:bottom w:val="nil"/>
            </w:tcBorders>
            <w:shd w:val="clear" w:color="auto" w:fill="auto"/>
          </w:tcPr>
          <w:p w14:paraId="03FC46D4" w14:textId="77777777" w:rsidR="0088733B" w:rsidRPr="007D5B3C" w:rsidRDefault="0088733B" w:rsidP="00D41503">
            <w:pPr>
              <w:keepNext/>
              <w:keepLines/>
              <w:overflowPunct w:val="0"/>
              <w:autoSpaceDE w:val="0"/>
              <w:autoSpaceDN w:val="0"/>
              <w:adjustRightInd w:val="0"/>
              <w:spacing w:after="0"/>
              <w:jc w:val="center"/>
              <w:textAlignment w:val="baseline"/>
              <w:rPr>
                <w:ins w:id="27254" w:author="Xiaomi" w:date="2022-08-30T15:16:00Z"/>
                <w:rFonts w:ascii="Arial" w:hAnsi="Arial"/>
                <w:b/>
                <w:sz w:val="18"/>
                <w:lang w:eastAsia="en-GB"/>
              </w:rPr>
            </w:pPr>
            <w:ins w:id="27255" w:author="Xiaomi" w:date="2022-08-30T15:16:00Z">
              <w:r w:rsidRPr="007D5B3C">
                <w:rPr>
                  <w:rFonts w:ascii="Arial" w:hAnsi="Arial"/>
                  <w:b/>
                  <w:sz w:val="18"/>
                  <w:lang w:eastAsia="en-GB"/>
                </w:rPr>
                <w:t>Parameter</w:t>
              </w:r>
            </w:ins>
          </w:p>
        </w:tc>
        <w:tc>
          <w:tcPr>
            <w:tcW w:w="2067" w:type="dxa"/>
            <w:tcBorders>
              <w:bottom w:val="nil"/>
            </w:tcBorders>
            <w:shd w:val="clear" w:color="auto" w:fill="auto"/>
          </w:tcPr>
          <w:p w14:paraId="0035F841" w14:textId="77777777" w:rsidR="0088733B" w:rsidRPr="007D5B3C" w:rsidRDefault="0088733B" w:rsidP="00D41503">
            <w:pPr>
              <w:keepNext/>
              <w:keepLines/>
              <w:overflowPunct w:val="0"/>
              <w:autoSpaceDE w:val="0"/>
              <w:autoSpaceDN w:val="0"/>
              <w:adjustRightInd w:val="0"/>
              <w:spacing w:after="0"/>
              <w:jc w:val="center"/>
              <w:textAlignment w:val="baseline"/>
              <w:rPr>
                <w:ins w:id="27256" w:author="Xiaomi" w:date="2022-08-30T15:16:00Z"/>
                <w:rFonts w:ascii="Arial" w:hAnsi="Arial"/>
                <w:b/>
                <w:sz w:val="18"/>
                <w:lang w:eastAsia="en-GB"/>
              </w:rPr>
            </w:pPr>
            <w:ins w:id="27257" w:author="Xiaomi" w:date="2022-08-30T15:16:00Z">
              <w:r w:rsidRPr="007D5B3C">
                <w:rPr>
                  <w:rFonts w:ascii="Arial" w:hAnsi="Arial"/>
                  <w:b/>
                  <w:sz w:val="18"/>
                  <w:lang w:eastAsia="en-GB"/>
                </w:rPr>
                <w:t>NR operating band groups</w:t>
              </w:r>
              <w:r w:rsidRPr="007D5B3C">
                <w:rPr>
                  <w:rFonts w:ascii="Arial" w:hAnsi="Arial"/>
                  <w:b/>
                  <w:sz w:val="18"/>
                  <w:vertAlign w:val="superscript"/>
                  <w:lang w:eastAsia="en-GB"/>
                </w:rPr>
                <w:t xml:space="preserve"> Note1</w:t>
              </w:r>
            </w:ins>
          </w:p>
        </w:tc>
        <w:tc>
          <w:tcPr>
            <w:tcW w:w="5369" w:type="dxa"/>
            <w:gridSpan w:val="3"/>
            <w:shd w:val="clear" w:color="auto" w:fill="auto"/>
          </w:tcPr>
          <w:p w14:paraId="318182CC" w14:textId="77777777" w:rsidR="0088733B" w:rsidRPr="007D5B3C" w:rsidRDefault="0088733B" w:rsidP="00D41503">
            <w:pPr>
              <w:keepNext/>
              <w:keepLines/>
              <w:overflowPunct w:val="0"/>
              <w:autoSpaceDE w:val="0"/>
              <w:autoSpaceDN w:val="0"/>
              <w:adjustRightInd w:val="0"/>
              <w:spacing w:after="0"/>
              <w:jc w:val="center"/>
              <w:textAlignment w:val="baseline"/>
              <w:rPr>
                <w:ins w:id="27258" w:author="Xiaomi" w:date="2022-08-30T15:16:00Z"/>
                <w:rFonts w:ascii="Arial" w:hAnsi="Arial"/>
                <w:b/>
                <w:sz w:val="18"/>
                <w:lang w:eastAsia="en-GB"/>
              </w:rPr>
            </w:pPr>
            <w:ins w:id="27259" w:author="Xiaomi" w:date="2022-08-30T15:16:00Z">
              <w:r w:rsidRPr="007D5B3C">
                <w:rPr>
                  <w:rFonts w:ascii="Arial" w:hAnsi="Arial"/>
                  <w:b/>
                  <w:sz w:val="18"/>
                  <w:lang w:eastAsia="en-GB"/>
                </w:rPr>
                <w:t>Minimum CSI-RS_RP</w:t>
              </w:r>
            </w:ins>
          </w:p>
        </w:tc>
        <w:tc>
          <w:tcPr>
            <w:tcW w:w="927" w:type="dxa"/>
            <w:tcBorders>
              <w:bottom w:val="single" w:sz="4" w:space="0" w:color="auto"/>
            </w:tcBorders>
            <w:shd w:val="clear" w:color="auto" w:fill="auto"/>
          </w:tcPr>
          <w:p w14:paraId="508393E4" w14:textId="77777777" w:rsidR="0088733B" w:rsidRPr="007D5B3C" w:rsidRDefault="0088733B" w:rsidP="00D41503">
            <w:pPr>
              <w:keepNext/>
              <w:keepLines/>
              <w:overflowPunct w:val="0"/>
              <w:autoSpaceDE w:val="0"/>
              <w:autoSpaceDN w:val="0"/>
              <w:adjustRightInd w:val="0"/>
              <w:spacing w:after="0"/>
              <w:jc w:val="center"/>
              <w:textAlignment w:val="baseline"/>
              <w:rPr>
                <w:ins w:id="27260" w:author="Xiaomi" w:date="2022-08-30T15:16:00Z"/>
                <w:rFonts w:ascii="Arial" w:hAnsi="Arial"/>
                <w:b/>
                <w:sz w:val="18"/>
                <w:lang w:eastAsia="en-GB"/>
              </w:rPr>
            </w:pPr>
            <w:ins w:id="27261" w:author="Xiaomi" w:date="2022-08-30T15:16:00Z">
              <w:r w:rsidRPr="007D5B3C">
                <w:rPr>
                  <w:rFonts w:ascii="Arial" w:hAnsi="Arial"/>
                  <w:b/>
                  <w:sz w:val="18"/>
                  <w:lang w:eastAsia="en-GB"/>
                </w:rPr>
                <w:t>CSI-RS Ês/Iot</w:t>
              </w:r>
            </w:ins>
          </w:p>
        </w:tc>
      </w:tr>
      <w:tr w:rsidR="0088733B" w:rsidRPr="007D5B3C" w14:paraId="37325FAE" w14:textId="77777777" w:rsidTr="00D41503">
        <w:trPr>
          <w:trHeight w:val="105"/>
          <w:ins w:id="27262" w:author="Xiaomi" w:date="2022-08-30T15:16:00Z"/>
        </w:trPr>
        <w:tc>
          <w:tcPr>
            <w:tcW w:w="1163" w:type="dxa"/>
            <w:tcBorders>
              <w:top w:val="nil"/>
              <w:bottom w:val="nil"/>
            </w:tcBorders>
            <w:shd w:val="clear" w:color="auto" w:fill="auto"/>
          </w:tcPr>
          <w:p w14:paraId="7FE1772F" w14:textId="77777777" w:rsidR="0088733B" w:rsidRPr="007D5B3C" w:rsidRDefault="0088733B" w:rsidP="00D41503">
            <w:pPr>
              <w:keepNext/>
              <w:keepLines/>
              <w:overflowPunct w:val="0"/>
              <w:autoSpaceDE w:val="0"/>
              <w:autoSpaceDN w:val="0"/>
              <w:adjustRightInd w:val="0"/>
              <w:spacing w:after="0"/>
              <w:jc w:val="center"/>
              <w:textAlignment w:val="baseline"/>
              <w:rPr>
                <w:ins w:id="27263" w:author="Xiaomi" w:date="2022-08-30T15:16:00Z"/>
                <w:rFonts w:ascii="Arial" w:hAnsi="Arial"/>
                <w:b/>
                <w:sz w:val="18"/>
                <w:lang w:eastAsia="en-GB"/>
              </w:rPr>
            </w:pPr>
          </w:p>
        </w:tc>
        <w:tc>
          <w:tcPr>
            <w:tcW w:w="2067" w:type="dxa"/>
            <w:tcBorders>
              <w:top w:val="nil"/>
              <w:bottom w:val="nil"/>
            </w:tcBorders>
            <w:shd w:val="clear" w:color="auto" w:fill="auto"/>
          </w:tcPr>
          <w:p w14:paraId="07A63B7E" w14:textId="77777777" w:rsidR="0088733B" w:rsidRPr="007D5B3C" w:rsidRDefault="0088733B" w:rsidP="00D41503">
            <w:pPr>
              <w:keepNext/>
              <w:keepLines/>
              <w:overflowPunct w:val="0"/>
              <w:autoSpaceDE w:val="0"/>
              <w:autoSpaceDN w:val="0"/>
              <w:adjustRightInd w:val="0"/>
              <w:spacing w:after="0"/>
              <w:jc w:val="center"/>
              <w:textAlignment w:val="baseline"/>
              <w:rPr>
                <w:ins w:id="27264" w:author="Xiaomi" w:date="2022-08-30T15:16:00Z"/>
                <w:rFonts w:ascii="Arial" w:hAnsi="Arial"/>
                <w:b/>
                <w:sz w:val="18"/>
                <w:lang w:eastAsia="en-GB"/>
              </w:rPr>
            </w:pPr>
          </w:p>
        </w:tc>
        <w:tc>
          <w:tcPr>
            <w:tcW w:w="5369" w:type="dxa"/>
            <w:gridSpan w:val="3"/>
            <w:shd w:val="clear" w:color="auto" w:fill="auto"/>
          </w:tcPr>
          <w:p w14:paraId="0F44F62A" w14:textId="77777777" w:rsidR="0088733B" w:rsidRPr="007D5B3C" w:rsidRDefault="0088733B" w:rsidP="00D41503">
            <w:pPr>
              <w:keepNext/>
              <w:keepLines/>
              <w:overflowPunct w:val="0"/>
              <w:autoSpaceDE w:val="0"/>
              <w:autoSpaceDN w:val="0"/>
              <w:adjustRightInd w:val="0"/>
              <w:spacing w:after="0"/>
              <w:jc w:val="center"/>
              <w:textAlignment w:val="baseline"/>
              <w:rPr>
                <w:ins w:id="27265" w:author="Xiaomi" w:date="2022-08-30T15:16:00Z"/>
                <w:rFonts w:ascii="Arial" w:hAnsi="Arial"/>
                <w:b/>
                <w:sz w:val="18"/>
                <w:lang w:eastAsia="en-GB"/>
              </w:rPr>
            </w:pPr>
            <w:ins w:id="27266" w:author="Xiaomi" w:date="2022-08-30T15:16:00Z">
              <w:r w:rsidRPr="007D5B3C">
                <w:rPr>
                  <w:rFonts w:ascii="Arial" w:hAnsi="Arial"/>
                  <w:b/>
                  <w:sz w:val="18"/>
                  <w:lang w:eastAsia="en-GB"/>
                </w:rPr>
                <w:t>dBm / SCS</w:t>
              </w:r>
              <w:r w:rsidRPr="007D5B3C">
                <w:rPr>
                  <w:rFonts w:ascii="Arial" w:hAnsi="Arial"/>
                  <w:b/>
                  <w:sz w:val="18"/>
                  <w:vertAlign w:val="subscript"/>
                  <w:lang w:eastAsia="en-GB"/>
                </w:rPr>
                <w:t>CSI-RS</w:t>
              </w:r>
            </w:ins>
          </w:p>
        </w:tc>
        <w:tc>
          <w:tcPr>
            <w:tcW w:w="927" w:type="dxa"/>
            <w:tcBorders>
              <w:bottom w:val="nil"/>
            </w:tcBorders>
            <w:shd w:val="clear" w:color="auto" w:fill="auto"/>
          </w:tcPr>
          <w:p w14:paraId="63A4753C" w14:textId="77777777" w:rsidR="0088733B" w:rsidRPr="007D5B3C" w:rsidRDefault="0088733B" w:rsidP="00D41503">
            <w:pPr>
              <w:keepNext/>
              <w:keepLines/>
              <w:overflowPunct w:val="0"/>
              <w:autoSpaceDE w:val="0"/>
              <w:autoSpaceDN w:val="0"/>
              <w:adjustRightInd w:val="0"/>
              <w:spacing w:after="0"/>
              <w:jc w:val="center"/>
              <w:textAlignment w:val="baseline"/>
              <w:rPr>
                <w:ins w:id="27267" w:author="Xiaomi" w:date="2022-08-30T15:16:00Z"/>
                <w:rFonts w:ascii="Arial" w:hAnsi="Arial"/>
                <w:b/>
                <w:sz w:val="18"/>
                <w:lang w:eastAsia="en-GB"/>
              </w:rPr>
            </w:pPr>
            <w:ins w:id="27268" w:author="Xiaomi" w:date="2022-08-30T15:16:00Z">
              <w:r w:rsidRPr="007D5B3C">
                <w:rPr>
                  <w:rFonts w:ascii="Arial" w:hAnsi="Arial"/>
                  <w:b/>
                  <w:sz w:val="18"/>
                  <w:lang w:eastAsia="en-GB"/>
                </w:rPr>
                <w:t>dB</w:t>
              </w:r>
            </w:ins>
          </w:p>
        </w:tc>
      </w:tr>
      <w:tr w:rsidR="0088733B" w:rsidRPr="007D5B3C" w14:paraId="66AD3E8C" w14:textId="77777777" w:rsidTr="00D41503">
        <w:trPr>
          <w:trHeight w:val="105"/>
          <w:ins w:id="27269" w:author="Xiaomi" w:date="2022-08-30T15:16:00Z"/>
        </w:trPr>
        <w:tc>
          <w:tcPr>
            <w:tcW w:w="1163" w:type="dxa"/>
            <w:tcBorders>
              <w:top w:val="nil"/>
              <w:bottom w:val="single" w:sz="4" w:space="0" w:color="auto"/>
            </w:tcBorders>
            <w:shd w:val="clear" w:color="auto" w:fill="auto"/>
          </w:tcPr>
          <w:p w14:paraId="228D6ABB" w14:textId="77777777" w:rsidR="0088733B" w:rsidRPr="007D5B3C" w:rsidRDefault="0088733B" w:rsidP="00D41503">
            <w:pPr>
              <w:keepNext/>
              <w:keepLines/>
              <w:overflowPunct w:val="0"/>
              <w:autoSpaceDE w:val="0"/>
              <w:autoSpaceDN w:val="0"/>
              <w:adjustRightInd w:val="0"/>
              <w:spacing w:after="0"/>
              <w:jc w:val="center"/>
              <w:textAlignment w:val="baseline"/>
              <w:rPr>
                <w:ins w:id="27270" w:author="Xiaomi" w:date="2022-08-30T15:16:00Z"/>
                <w:rFonts w:ascii="Arial" w:hAnsi="Arial"/>
                <w:b/>
                <w:sz w:val="18"/>
                <w:lang w:eastAsia="en-GB"/>
              </w:rPr>
            </w:pPr>
          </w:p>
        </w:tc>
        <w:tc>
          <w:tcPr>
            <w:tcW w:w="2067" w:type="dxa"/>
            <w:tcBorders>
              <w:top w:val="nil"/>
            </w:tcBorders>
            <w:shd w:val="clear" w:color="auto" w:fill="auto"/>
          </w:tcPr>
          <w:p w14:paraId="26445D94" w14:textId="77777777" w:rsidR="0088733B" w:rsidRPr="007D5B3C" w:rsidRDefault="0088733B" w:rsidP="00D41503">
            <w:pPr>
              <w:keepNext/>
              <w:keepLines/>
              <w:overflowPunct w:val="0"/>
              <w:autoSpaceDE w:val="0"/>
              <w:autoSpaceDN w:val="0"/>
              <w:adjustRightInd w:val="0"/>
              <w:spacing w:after="0"/>
              <w:jc w:val="center"/>
              <w:textAlignment w:val="baseline"/>
              <w:rPr>
                <w:ins w:id="27271" w:author="Xiaomi" w:date="2022-08-30T15:16:00Z"/>
                <w:rFonts w:ascii="Arial" w:hAnsi="Arial"/>
                <w:b/>
                <w:sz w:val="18"/>
                <w:lang w:eastAsia="en-GB"/>
              </w:rPr>
            </w:pPr>
          </w:p>
        </w:tc>
        <w:tc>
          <w:tcPr>
            <w:tcW w:w="1790" w:type="dxa"/>
            <w:shd w:val="clear" w:color="auto" w:fill="auto"/>
          </w:tcPr>
          <w:p w14:paraId="27C6C1D8" w14:textId="77777777" w:rsidR="0088733B" w:rsidRPr="007D5B3C" w:rsidRDefault="0088733B" w:rsidP="00D41503">
            <w:pPr>
              <w:keepNext/>
              <w:keepLines/>
              <w:overflowPunct w:val="0"/>
              <w:autoSpaceDE w:val="0"/>
              <w:autoSpaceDN w:val="0"/>
              <w:adjustRightInd w:val="0"/>
              <w:spacing w:after="0"/>
              <w:jc w:val="center"/>
              <w:textAlignment w:val="baseline"/>
              <w:rPr>
                <w:ins w:id="27272" w:author="Xiaomi" w:date="2022-08-30T15:16:00Z"/>
                <w:rFonts w:ascii="Arial" w:hAnsi="Arial"/>
                <w:b/>
                <w:sz w:val="18"/>
                <w:lang w:eastAsia="en-GB"/>
              </w:rPr>
            </w:pPr>
            <w:ins w:id="27273" w:author="Xiaomi" w:date="2022-08-30T15:16:00Z">
              <w:r w:rsidRPr="007D5B3C">
                <w:rPr>
                  <w:rFonts w:ascii="Arial" w:hAnsi="Arial"/>
                  <w:b/>
                  <w:sz w:val="18"/>
                  <w:lang w:eastAsia="en-GB"/>
                </w:rPr>
                <w:t>SCS</w:t>
              </w:r>
              <w:r w:rsidRPr="007D5B3C">
                <w:rPr>
                  <w:rFonts w:ascii="Arial" w:hAnsi="Arial"/>
                  <w:b/>
                  <w:sz w:val="18"/>
                  <w:vertAlign w:val="subscript"/>
                  <w:lang w:eastAsia="en-GB"/>
                </w:rPr>
                <w:t>CSI-RS</w:t>
              </w:r>
              <w:r w:rsidRPr="007D5B3C">
                <w:rPr>
                  <w:rFonts w:ascii="Arial" w:hAnsi="Arial"/>
                  <w:b/>
                  <w:sz w:val="18"/>
                  <w:lang w:eastAsia="en-GB"/>
                </w:rPr>
                <w:t xml:space="preserve"> = 15 kHz</w:t>
              </w:r>
            </w:ins>
          </w:p>
        </w:tc>
        <w:tc>
          <w:tcPr>
            <w:tcW w:w="1790" w:type="dxa"/>
            <w:shd w:val="clear" w:color="auto" w:fill="auto"/>
          </w:tcPr>
          <w:p w14:paraId="0F075576" w14:textId="77777777" w:rsidR="0088733B" w:rsidRPr="007D5B3C" w:rsidRDefault="0088733B" w:rsidP="00D41503">
            <w:pPr>
              <w:keepNext/>
              <w:keepLines/>
              <w:overflowPunct w:val="0"/>
              <w:autoSpaceDE w:val="0"/>
              <w:autoSpaceDN w:val="0"/>
              <w:adjustRightInd w:val="0"/>
              <w:spacing w:after="0"/>
              <w:jc w:val="center"/>
              <w:textAlignment w:val="baseline"/>
              <w:rPr>
                <w:ins w:id="27274" w:author="Xiaomi" w:date="2022-08-30T15:16:00Z"/>
                <w:rFonts w:ascii="Arial" w:hAnsi="Arial"/>
                <w:b/>
                <w:sz w:val="18"/>
                <w:lang w:eastAsia="en-GB"/>
              </w:rPr>
            </w:pPr>
            <w:ins w:id="27275" w:author="Xiaomi" w:date="2022-08-30T15:16:00Z">
              <w:r w:rsidRPr="007D5B3C">
                <w:rPr>
                  <w:rFonts w:ascii="Arial" w:hAnsi="Arial"/>
                  <w:b/>
                  <w:sz w:val="18"/>
                  <w:lang w:eastAsia="en-GB"/>
                </w:rPr>
                <w:t>SCS</w:t>
              </w:r>
              <w:r w:rsidRPr="007D5B3C">
                <w:rPr>
                  <w:rFonts w:ascii="Arial" w:hAnsi="Arial"/>
                  <w:b/>
                  <w:sz w:val="18"/>
                  <w:vertAlign w:val="subscript"/>
                  <w:lang w:eastAsia="en-GB"/>
                </w:rPr>
                <w:t>CSI-RS</w:t>
              </w:r>
              <w:r w:rsidRPr="007D5B3C">
                <w:rPr>
                  <w:rFonts w:ascii="Arial" w:hAnsi="Arial"/>
                  <w:b/>
                  <w:sz w:val="18"/>
                  <w:lang w:eastAsia="en-GB"/>
                </w:rPr>
                <w:t xml:space="preserve"> = 30 kHz</w:t>
              </w:r>
            </w:ins>
          </w:p>
        </w:tc>
        <w:tc>
          <w:tcPr>
            <w:tcW w:w="1789" w:type="dxa"/>
          </w:tcPr>
          <w:p w14:paraId="2766491D" w14:textId="77777777" w:rsidR="0088733B" w:rsidRPr="007D5B3C" w:rsidRDefault="0088733B" w:rsidP="00D41503">
            <w:pPr>
              <w:keepNext/>
              <w:keepLines/>
              <w:overflowPunct w:val="0"/>
              <w:autoSpaceDE w:val="0"/>
              <w:autoSpaceDN w:val="0"/>
              <w:adjustRightInd w:val="0"/>
              <w:spacing w:after="0"/>
              <w:jc w:val="center"/>
              <w:textAlignment w:val="baseline"/>
              <w:rPr>
                <w:ins w:id="27276" w:author="Xiaomi" w:date="2022-08-30T15:16:00Z"/>
                <w:rFonts w:ascii="Arial" w:hAnsi="Arial"/>
                <w:b/>
                <w:sz w:val="18"/>
                <w:lang w:eastAsia="en-GB"/>
              </w:rPr>
            </w:pPr>
            <w:ins w:id="27277" w:author="Xiaomi" w:date="2022-08-30T15:16:00Z">
              <w:r w:rsidRPr="007D5B3C">
                <w:rPr>
                  <w:rFonts w:ascii="Arial" w:hAnsi="Arial"/>
                  <w:b/>
                  <w:sz w:val="18"/>
                  <w:lang w:eastAsia="en-GB"/>
                </w:rPr>
                <w:t>SCS</w:t>
              </w:r>
              <w:r w:rsidRPr="007D5B3C">
                <w:rPr>
                  <w:rFonts w:ascii="Arial" w:hAnsi="Arial"/>
                  <w:b/>
                  <w:sz w:val="18"/>
                  <w:vertAlign w:val="subscript"/>
                  <w:lang w:eastAsia="en-GB"/>
                </w:rPr>
                <w:t>CSI-RS</w:t>
              </w:r>
              <w:r w:rsidRPr="007D5B3C">
                <w:rPr>
                  <w:rFonts w:ascii="Arial" w:hAnsi="Arial"/>
                  <w:b/>
                  <w:sz w:val="18"/>
                  <w:lang w:eastAsia="en-GB"/>
                </w:rPr>
                <w:t xml:space="preserve"> = 60 kHz</w:t>
              </w:r>
            </w:ins>
          </w:p>
        </w:tc>
        <w:tc>
          <w:tcPr>
            <w:tcW w:w="927" w:type="dxa"/>
            <w:tcBorders>
              <w:top w:val="nil"/>
              <w:bottom w:val="single" w:sz="4" w:space="0" w:color="auto"/>
            </w:tcBorders>
            <w:shd w:val="clear" w:color="auto" w:fill="auto"/>
          </w:tcPr>
          <w:p w14:paraId="1A0FAEAF" w14:textId="77777777" w:rsidR="0088733B" w:rsidRPr="007D5B3C" w:rsidRDefault="0088733B" w:rsidP="00D41503">
            <w:pPr>
              <w:keepNext/>
              <w:keepLines/>
              <w:overflowPunct w:val="0"/>
              <w:autoSpaceDE w:val="0"/>
              <w:autoSpaceDN w:val="0"/>
              <w:adjustRightInd w:val="0"/>
              <w:spacing w:after="0"/>
              <w:jc w:val="center"/>
              <w:textAlignment w:val="baseline"/>
              <w:rPr>
                <w:ins w:id="27278" w:author="Xiaomi" w:date="2022-08-30T15:16:00Z"/>
                <w:rFonts w:ascii="Arial" w:hAnsi="Arial"/>
                <w:b/>
                <w:sz w:val="18"/>
                <w:lang w:eastAsia="en-GB"/>
              </w:rPr>
            </w:pPr>
          </w:p>
        </w:tc>
      </w:tr>
      <w:tr w:rsidR="0088733B" w:rsidRPr="007D5B3C" w14:paraId="6AEDF740" w14:textId="77777777" w:rsidTr="00D41503">
        <w:trPr>
          <w:ins w:id="27279" w:author="Xiaomi" w:date="2022-08-30T15:16:00Z"/>
        </w:trPr>
        <w:tc>
          <w:tcPr>
            <w:tcW w:w="1163" w:type="dxa"/>
            <w:tcBorders>
              <w:bottom w:val="nil"/>
            </w:tcBorders>
            <w:shd w:val="clear" w:color="auto" w:fill="auto"/>
          </w:tcPr>
          <w:p w14:paraId="1F456BEF" w14:textId="77777777" w:rsidR="0088733B" w:rsidRPr="007D5B3C" w:rsidRDefault="0088733B" w:rsidP="00D41503">
            <w:pPr>
              <w:keepNext/>
              <w:keepLines/>
              <w:overflowPunct w:val="0"/>
              <w:autoSpaceDE w:val="0"/>
              <w:autoSpaceDN w:val="0"/>
              <w:adjustRightInd w:val="0"/>
              <w:spacing w:after="0"/>
              <w:jc w:val="center"/>
              <w:textAlignment w:val="baseline"/>
              <w:rPr>
                <w:ins w:id="27280" w:author="Xiaomi" w:date="2022-08-30T15:16:00Z"/>
                <w:rFonts w:ascii="Arial" w:hAnsi="Arial"/>
                <w:sz w:val="18"/>
                <w:lang w:eastAsia="en-GB"/>
              </w:rPr>
            </w:pPr>
            <w:ins w:id="27281" w:author="Xiaomi" w:date="2022-08-30T15:16:00Z">
              <w:r w:rsidRPr="007D5B3C">
                <w:rPr>
                  <w:rFonts w:ascii="Arial" w:hAnsi="Arial"/>
                  <w:sz w:val="18"/>
                  <w:lang w:eastAsia="en-GB"/>
                </w:rPr>
                <w:t>Conditions</w:t>
              </w:r>
            </w:ins>
          </w:p>
        </w:tc>
        <w:tc>
          <w:tcPr>
            <w:tcW w:w="2067" w:type="dxa"/>
            <w:shd w:val="clear" w:color="auto" w:fill="auto"/>
          </w:tcPr>
          <w:p w14:paraId="454A78F4" w14:textId="77777777" w:rsidR="0088733B" w:rsidRPr="007D5B3C" w:rsidRDefault="0088733B" w:rsidP="00D41503">
            <w:pPr>
              <w:keepNext/>
              <w:keepLines/>
              <w:overflowPunct w:val="0"/>
              <w:autoSpaceDE w:val="0"/>
              <w:autoSpaceDN w:val="0"/>
              <w:adjustRightInd w:val="0"/>
              <w:spacing w:after="0"/>
              <w:jc w:val="center"/>
              <w:textAlignment w:val="baseline"/>
              <w:rPr>
                <w:ins w:id="27282" w:author="Xiaomi" w:date="2022-08-30T15:16:00Z"/>
                <w:rFonts w:ascii="Arial" w:hAnsi="Arial"/>
                <w:sz w:val="18"/>
                <w:lang w:eastAsia="en-GB"/>
              </w:rPr>
            </w:pPr>
            <w:ins w:id="27283" w:author="Xiaomi" w:date="2022-08-30T15:16:00Z">
              <w:r w:rsidRPr="007D5B3C">
                <w:rPr>
                  <w:rFonts w:ascii="Arial" w:hAnsi="Arial"/>
                  <w:sz w:val="18"/>
                  <w:lang w:eastAsia="en-GB"/>
                </w:rPr>
                <w:t>NR_FDD_</w:t>
              </w:r>
              <w:r>
                <w:rPr>
                  <w:rFonts w:ascii="Arial" w:hAnsi="Arial"/>
                  <w:sz w:val="18"/>
                  <w:lang w:eastAsia="en-GB"/>
                </w:rPr>
                <w:t>SAB_</w:t>
              </w:r>
              <w:r w:rsidRPr="007D5B3C">
                <w:rPr>
                  <w:rFonts w:ascii="Arial" w:hAnsi="Arial"/>
                  <w:sz w:val="18"/>
                  <w:lang w:eastAsia="en-GB"/>
                </w:rPr>
                <w:t>FR1_A</w:t>
              </w:r>
            </w:ins>
          </w:p>
        </w:tc>
        <w:tc>
          <w:tcPr>
            <w:tcW w:w="1790" w:type="dxa"/>
            <w:shd w:val="clear" w:color="auto" w:fill="auto"/>
          </w:tcPr>
          <w:p w14:paraId="550F0D45" w14:textId="77777777" w:rsidR="0088733B" w:rsidRPr="007D5B3C" w:rsidRDefault="0088733B" w:rsidP="00D41503">
            <w:pPr>
              <w:keepNext/>
              <w:keepLines/>
              <w:overflowPunct w:val="0"/>
              <w:autoSpaceDE w:val="0"/>
              <w:autoSpaceDN w:val="0"/>
              <w:adjustRightInd w:val="0"/>
              <w:spacing w:after="0"/>
              <w:jc w:val="center"/>
              <w:textAlignment w:val="baseline"/>
              <w:rPr>
                <w:ins w:id="27284" w:author="Xiaomi" w:date="2022-08-30T15:16:00Z"/>
                <w:rFonts w:ascii="Arial" w:hAnsi="Arial"/>
                <w:sz w:val="18"/>
                <w:lang w:eastAsia="en-GB"/>
              </w:rPr>
            </w:pPr>
            <w:ins w:id="27285" w:author="Xiaomi" w:date="2022-08-30T15:16:00Z">
              <w:r w:rsidRPr="007D5B3C">
                <w:rPr>
                  <w:rFonts w:ascii="Arial" w:hAnsi="Arial"/>
                  <w:sz w:val="18"/>
                  <w:lang w:eastAsia="en-GB"/>
                </w:rPr>
                <w:t>-124</w:t>
              </w:r>
            </w:ins>
          </w:p>
        </w:tc>
        <w:tc>
          <w:tcPr>
            <w:tcW w:w="1790" w:type="dxa"/>
            <w:shd w:val="clear" w:color="auto" w:fill="auto"/>
          </w:tcPr>
          <w:p w14:paraId="3D7CE7BC" w14:textId="77777777" w:rsidR="0088733B" w:rsidRPr="007D5B3C" w:rsidRDefault="0088733B" w:rsidP="00D41503">
            <w:pPr>
              <w:keepNext/>
              <w:keepLines/>
              <w:overflowPunct w:val="0"/>
              <w:autoSpaceDE w:val="0"/>
              <w:autoSpaceDN w:val="0"/>
              <w:adjustRightInd w:val="0"/>
              <w:spacing w:after="0"/>
              <w:jc w:val="center"/>
              <w:textAlignment w:val="baseline"/>
              <w:rPr>
                <w:ins w:id="27286" w:author="Xiaomi" w:date="2022-08-30T15:16:00Z"/>
                <w:rFonts w:ascii="Arial" w:hAnsi="Arial"/>
                <w:sz w:val="18"/>
                <w:lang w:eastAsia="en-GB"/>
              </w:rPr>
            </w:pPr>
            <w:ins w:id="27287" w:author="Xiaomi" w:date="2022-08-30T15:16:00Z">
              <w:r w:rsidRPr="007D5B3C">
                <w:rPr>
                  <w:rFonts w:ascii="Arial" w:hAnsi="Arial"/>
                  <w:sz w:val="18"/>
                  <w:lang w:eastAsia="en-GB"/>
                </w:rPr>
                <w:t>-121</w:t>
              </w:r>
            </w:ins>
          </w:p>
        </w:tc>
        <w:tc>
          <w:tcPr>
            <w:tcW w:w="1789" w:type="dxa"/>
          </w:tcPr>
          <w:p w14:paraId="7BD2DEB3" w14:textId="77777777" w:rsidR="0088733B" w:rsidRPr="007D5B3C" w:rsidRDefault="0088733B" w:rsidP="00D41503">
            <w:pPr>
              <w:keepNext/>
              <w:keepLines/>
              <w:overflowPunct w:val="0"/>
              <w:autoSpaceDE w:val="0"/>
              <w:autoSpaceDN w:val="0"/>
              <w:adjustRightInd w:val="0"/>
              <w:spacing w:after="0"/>
              <w:jc w:val="center"/>
              <w:textAlignment w:val="baseline"/>
              <w:rPr>
                <w:ins w:id="27288" w:author="Xiaomi" w:date="2022-08-30T15:16:00Z"/>
                <w:rFonts w:ascii="Arial" w:hAnsi="Arial"/>
                <w:sz w:val="18"/>
                <w:lang w:eastAsia="en-GB"/>
              </w:rPr>
            </w:pPr>
            <w:ins w:id="27289" w:author="Xiaomi" w:date="2022-08-30T15:16:00Z">
              <w:r w:rsidRPr="007D5B3C">
                <w:rPr>
                  <w:rFonts w:ascii="Arial" w:hAnsi="Arial"/>
                  <w:sz w:val="18"/>
                  <w:lang w:eastAsia="en-GB"/>
                </w:rPr>
                <w:t>-118</w:t>
              </w:r>
            </w:ins>
          </w:p>
        </w:tc>
        <w:tc>
          <w:tcPr>
            <w:tcW w:w="927" w:type="dxa"/>
            <w:tcBorders>
              <w:bottom w:val="nil"/>
            </w:tcBorders>
            <w:shd w:val="clear" w:color="auto" w:fill="auto"/>
          </w:tcPr>
          <w:p w14:paraId="63B67D33" w14:textId="77777777" w:rsidR="0088733B" w:rsidRPr="007D5B3C" w:rsidRDefault="0088733B" w:rsidP="00D41503">
            <w:pPr>
              <w:keepNext/>
              <w:keepLines/>
              <w:overflowPunct w:val="0"/>
              <w:autoSpaceDE w:val="0"/>
              <w:autoSpaceDN w:val="0"/>
              <w:adjustRightInd w:val="0"/>
              <w:spacing w:after="0"/>
              <w:jc w:val="center"/>
              <w:textAlignment w:val="baseline"/>
              <w:rPr>
                <w:ins w:id="27290" w:author="Xiaomi" w:date="2022-08-30T15:16:00Z"/>
                <w:rFonts w:ascii="Arial" w:hAnsi="Arial"/>
                <w:sz w:val="18"/>
                <w:lang w:eastAsia="en-GB"/>
              </w:rPr>
            </w:pPr>
            <w:ins w:id="27291" w:author="Xiaomi" w:date="2022-08-30T15:16:00Z">
              <w:r w:rsidRPr="007D5B3C">
                <w:rPr>
                  <w:rFonts w:ascii="Arial" w:hAnsi="Arial"/>
                  <w:sz w:val="18"/>
                  <w:lang w:eastAsia="en-GB"/>
                </w:rPr>
                <w:sym w:font="Symbol" w:char="F0B3"/>
              </w:r>
              <w:r w:rsidRPr="007D5B3C">
                <w:rPr>
                  <w:rFonts w:ascii="Arial" w:hAnsi="Arial"/>
                  <w:sz w:val="18"/>
                  <w:lang w:eastAsia="en-GB"/>
                </w:rPr>
                <w:t xml:space="preserve"> -3</w:t>
              </w:r>
            </w:ins>
          </w:p>
        </w:tc>
      </w:tr>
      <w:tr w:rsidR="0088733B" w:rsidRPr="007D5B3C" w14:paraId="35E14CA6" w14:textId="77777777" w:rsidTr="00D41503">
        <w:trPr>
          <w:ins w:id="27292" w:author="Xiaomi" w:date="2022-08-30T15:16:00Z"/>
        </w:trPr>
        <w:tc>
          <w:tcPr>
            <w:tcW w:w="9526" w:type="dxa"/>
            <w:gridSpan w:val="6"/>
            <w:shd w:val="clear" w:color="auto" w:fill="auto"/>
            <w:vAlign w:val="center"/>
          </w:tcPr>
          <w:p w14:paraId="46333767" w14:textId="77777777" w:rsidR="0088733B" w:rsidRPr="007D5B3C" w:rsidRDefault="0088733B" w:rsidP="00D41503">
            <w:pPr>
              <w:keepNext/>
              <w:keepLines/>
              <w:overflowPunct w:val="0"/>
              <w:autoSpaceDE w:val="0"/>
              <w:autoSpaceDN w:val="0"/>
              <w:adjustRightInd w:val="0"/>
              <w:spacing w:after="0"/>
              <w:ind w:left="851" w:hanging="851"/>
              <w:textAlignment w:val="baseline"/>
              <w:rPr>
                <w:ins w:id="27293" w:author="Xiaomi" w:date="2022-08-30T15:16:00Z"/>
                <w:rFonts w:ascii="Arial" w:hAnsi="Arial"/>
                <w:sz w:val="18"/>
                <w:lang w:eastAsia="en-GB"/>
              </w:rPr>
            </w:pPr>
            <w:ins w:id="27294" w:author="Xiaomi" w:date="2022-08-30T15:16:00Z">
              <w:r w:rsidRPr="007D5B3C">
                <w:rPr>
                  <w:rFonts w:ascii="Arial" w:hAnsi="Arial"/>
                  <w:sz w:val="18"/>
                  <w:lang w:eastAsia="en-GB"/>
                </w:rPr>
                <w:t>NOTE 1:</w:t>
              </w:r>
              <w:r w:rsidRPr="007D5B3C">
                <w:rPr>
                  <w:rFonts w:ascii="Arial" w:hAnsi="Arial"/>
                  <w:sz w:val="18"/>
                  <w:lang w:eastAsia="en-GB"/>
                </w:rPr>
                <w:tab/>
                <w:t xml:space="preserve">NR operating band groups </w:t>
              </w:r>
              <w:r>
                <w:rPr>
                  <w:rFonts w:ascii="Arial" w:hAnsi="Arial"/>
                  <w:sz w:val="18"/>
                  <w:lang w:eastAsia="en-GB"/>
                </w:rPr>
                <w:t>for satellite access</w:t>
              </w:r>
              <w:r w:rsidRPr="007D5B3C">
                <w:rPr>
                  <w:rFonts w:ascii="Arial" w:hAnsi="Arial"/>
                  <w:sz w:val="18"/>
                  <w:lang w:eastAsia="en-GB"/>
                </w:rPr>
                <w:t xml:space="preserve"> are defined in clause 3.5.2</w:t>
              </w:r>
              <w:r>
                <w:rPr>
                  <w:rFonts w:ascii="Arial" w:hAnsi="Arial"/>
                  <w:sz w:val="18"/>
                  <w:lang w:eastAsia="en-GB"/>
                </w:rPr>
                <w:t>A</w:t>
              </w:r>
              <w:r w:rsidRPr="007D5B3C">
                <w:rPr>
                  <w:rFonts w:ascii="Arial" w:hAnsi="Arial"/>
                  <w:sz w:val="18"/>
                  <w:lang w:eastAsia="en-GB"/>
                </w:rPr>
                <w:t>.</w:t>
              </w:r>
            </w:ins>
          </w:p>
        </w:tc>
      </w:tr>
    </w:tbl>
    <w:p w14:paraId="1F465B2B" w14:textId="77777777" w:rsidR="0088733B" w:rsidRPr="007D5B3C" w:rsidRDefault="0088733B" w:rsidP="0088733B">
      <w:pPr>
        <w:overflowPunct w:val="0"/>
        <w:autoSpaceDE w:val="0"/>
        <w:autoSpaceDN w:val="0"/>
        <w:adjustRightInd w:val="0"/>
        <w:textAlignment w:val="baseline"/>
        <w:rPr>
          <w:ins w:id="27295" w:author="Xiaomi" w:date="2022-08-30T15:16:00Z"/>
          <w:lang w:eastAsia="en-GB"/>
        </w:rPr>
      </w:pPr>
    </w:p>
    <w:p w14:paraId="69243272" w14:textId="77777777" w:rsidR="0088733B" w:rsidRPr="007D5B3C" w:rsidRDefault="0088733B" w:rsidP="0088733B">
      <w:pPr>
        <w:keepNext/>
        <w:keepLines/>
        <w:overflowPunct w:val="0"/>
        <w:autoSpaceDE w:val="0"/>
        <w:autoSpaceDN w:val="0"/>
        <w:adjustRightInd w:val="0"/>
        <w:spacing w:before="180"/>
        <w:ind w:left="1134" w:hanging="1134"/>
        <w:textAlignment w:val="baseline"/>
        <w:outlineLvl w:val="1"/>
        <w:rPr>
          <w:ins w:id="27296" w:author="Xiaomi" w:date="2022-08-30T15:16:00Z"/>
          <w:rFonts w:ascii="Arial" w:hAnsi="Arial"/>
          <w:sz w:val="32"/>
          <w:lang w:eastAsia="en-GB"/>
        </w:rPr>
      </w:pPr>
      <w:ins w:id="27297" w:author="Xiaomi" w:date="2022-08-30T15:16:00Z">
        <w:r w:rsidRPr="007D5B3C">
          <w:rPr>
            <w:rFonts w:ascii="Arial" w:hAnsi="Arial"/>
            <w:sz w:val="32"/>
            <w:lang w:eastAsia="en-GB"/>
          </w:rPr>
          <w:t>B.2.</w:t>
        </w:r>
        <w:r>
          <w:rPr>
            <w:rFonts w:ascii="Arial" w:hAnsi="Arial"/>
            <w:sz w:val="32"/>
            <w:lang w:eastAsia="en-GB"/>
          </w:rPr>
          <w:t>X4</w:t>
        </w:r>
        <w:r w:rsidRPr="007D5B3C">
          <w:rPr>
            <w:rFonts w:ascii="Arial" w:hAnsi="Arial"/>
            <w:sz w:val="32"/>
            <w:lang w:eastAsia="en-GB"/>
          </w:rPr>
          <w:tab/>
          <w:t>Conditions for RRC connection release with redirection to NR</w:t>
        </w:r>
        <w:r>
          <w:rPr>
            <w:rFonts w:ascii="Arial" w:hAnsi="Arial"/>
            <w:sz w:val="32"/>
            <w:lang w:eastAsia="en-GB"/>
          </w:rPr>
          <w:t xml:space="preserve"> </w:t>
        </w:r>
        <w:r w:rsidRPr="00D12971">
          <w:rPr>
            <w:rFonts w:ascii="Arial" w:hAnsi="Arial"/>
            <w:sz w:val="32"/>
            <w:lang w:eastAsia="en-GB"/>
          </w:rPr>
          <w:t>for satellite access</w:t>
        </w:r>
      </w:ins>
    </w:p>
    <w:p w14:paraId="2CB0379A" w14:textId="77777777" w:rsidR="0088733B" w:rsidRPr="007D5B3C" w:rsidRDefault="0088733B" w:rsidP="0088733B">
      <w:pPr>
        <w:overflowPunct w:val="0"/>
        <w:autoSpaceDE w:val="0"/>
        <w:autoSpaceDN w:val="0"/>
        <w:adjustRightInd w:val="0"/>
        <w:textAlignment w:val="baseline"/>
        <w:rPr>
          <w:ins w:id="27298" w:author="Xiaomi" w:date="2022-08-30T15:16:00Z"/>
          <w:lang w:eastAsia="en-GB"/>
        </w:rPr>
      </w:pPr>
      <w:ins w:id="27299" w:author="Xiaomi" w:date="2022-08-30T15:16:00Z">
        <w:r w:rsidRPr="007D5B3C">
          <w:rPr>
            <w:lang w:eastAsia="en-GB"/>
          </w:rPr>
          <w:t xml:space="preserve">This clause defines the following conditions for RRC connection release with redirection to NR: SSB_RP and </w:t>
        </w:r>
        <w:r w:rsidRPr="007D5B3C">
          <w:rPr>
            <w:lang w:val="en-US" w:eastAsia="en-GB"/>
          </w:rPr>
          <w:t xml:space="preserve">SSB Ês/Iot, </w:t>
        </w:r>
        <w:r w:rsidRPr="007D5B3C">
          <w:rPr>
            <w:lang w:eastAsia="en-GB"/>
          </w:rPr>
          <w:t>applicable for a corresponding operating band</w:t>
        </w:r>
        <w:r>
          <w:rPr>
            <w:lang w:eastAsia="en-GB"/>
          </w:rPr>
          <w:t xml:space="preserve"> </w:t>
        </w:r>
        <w:r w:rsidRPr="00591225">
          <w:rPr>
            <w:lang w:eastAsia="en-GB"/>
          </w:rPr>
          <w:t>for satellite access</w:t>
        </w:r>
        <w:r w:rsidRPr="007D5B3C">
          <w:rPr>
            <w:lang w:eastAsia="en-GB"/>
          </w:rPr>
          <w:t>.</w:t>
        </w:r>
      </w:ins>
    </w:p>
    <w:p w14:paraId="7F51CFE8" w14:textId="77777777" w:rsidR="0088733B" w:rsidRPr="007D5B3C" w:rsidRDefault="0088733B" w:rsidP="0088733B">
      <w:pPr>
        <w:overflowPunct w:val="0"/>
        <w:autoSpaceDE w:val="0"/>
        <w:autoSpaceDN w:val="0"/>
        <w:adjustRightInd w:val="0"/>
        <w:textAlignment w:val="baseline"/>
        <w:rPr>
          <w:ins w:id="27300" w:author="Xiaomi" w:date="2022-08-30T15:16:00Z"/>
          <w:lang w:eastAsia="en-GB"/>
        </w:rPr>
      </w:pPr>
      <w:ins w:id="27301" w:author="Xiaomi" w:date="2022-08-30T15:16:00Z">
        <w:r w:rsidRPr="007D5B3C">
          <w:rPr>
            <w:lang w:eastAsia="en-GB"/>
          </w:rPr>
          <w:t>The conditions are defined in Table B.2.</w:t>
        </w:r>
        <w:r>
          <w:rPr>
            <w:lang w:eastAsia="en-GB"/>
          </w:rPr>
          <w:t>X4</w:t>
        </w:r>
        <w:r w:rsidRPr="007D5B3C">
          <w:rPr>
            <w:lang w:eastAsia="en-GB"/>
          </w:rPr>
          <w:t>-1 for FR1 NR cells.</w:t>
        </w:r>
      </w:ins>
    </w:p>
    <w:p w14:paraId="00A1E3A2" w14:textId="77777777" w:rsidR="0088733B" w:rsidRPr="007D5B3C" w:rsidRDefault="0088733B" w:rsidP="0088733B">
      <w:pPr>
        <w:keepNext/>
        <w:keepLines/>
        <w:overflowPunct w:val="0"/>
        <w:autoSpaceDE w:val="0"/>
        <w:autoSpaceDN w:val="0"/>
        <w:adjustRightInd w:val="0"/>
        <w:spacing w:before="60"/>
        <w:jc w:val="center"/>
        <w:textAlignment w:val="baseline"/>
        <w:rPr>
          <w:ins w:id="27302" w:author="Xiaomi" w:date="2022-08-30T15:16:00Z"/>
          <w:rFonts w:ascii="Arial" w:hAnsi="Arial"/>
          <w:b/>
          <w:lang w:eastAsia="en-GB"/>
        </w:rPr>
      </w:pPr>
      <w:ins w:id="27303" w:author="Xiaomi" w:date="2022-08-30T15:16:00Z">
        <w:r w:rsidRPr="007D5B3C">
          <w:rPr>
            <w:rFonts w:ascii="Arial" w:hAnsi="Arial"/>
            <w:b/>
            <w:lang w:eastAsia="en-GB"/>
          </w:rPr>
          <w:t>Table B.2.</w:t>
        </w:r>
        <w:r>
          <w:rPr>
            <w:rFonts w:ascii="Arial" w:hAnsi="Arial"/>
            <w:b/>
            <w:lang w:eastAsia="en-GB"/>
          </w:rPr>
          <w:t>X4</w:t>
        </w:r>
        <w:r w:rsidRPr="007D5B3C">
          <w:rPr>
            <w:rFonts w:ascii="Arial" w:hAnsi="Arial"/>
            <w:b/>
            <w:lang w:eastAsia="en-GB"/>
          </w:rPr>
          <w:t>-1: Conditions for for RRC connection release with redirection to NR in FR1</w:t>
        </w:r>
        <w:r>
          <w:rPr>
            <w:rFonts w:ascii="Arial" w:hAnsi="Arial"/>
            <w:b/>
            <w:lang w:eastAsia="en-GB"/>
          </w:rPr>
          <w:t xml:space="preserve"> </w:t>
        </w:r>
        <w:r w:rsidRPr="00D12971">
          <w:rPr>
            <w:rFonts w:ascii="Arial" w:hAnsi="Arial"/>
            <w:b/>
            <w:lang w:eastAsia="en-GB"/>
          </w:rPr>
          <w:t>for satellite access</w:t>
        </w:r>
      </w:ins>
    </w:p>
    <w:tbl>
      <w:tblPr>
        <w:tblW w:w="9606"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3663"/>
        <w:gridCol w:w="1701"/>
        <w:gridCol w:w="1701"/>
        <w:gridCol w:w="1385"/>
      </w:tblGrid>
      <w:tr w:rsidR="0088733B" w:rsidRPr="007D5B3C" w14:paraId="1AD0D89B" w14:textId="77777777" w:rsidTr="00D41503">
        <w:trPr>
          <w:trHeight w:val="105"/>
          <w:ins w:id="27304" w:author="Xiaomi" w:date="2022-08-30T15:16:00Z"/>
        </w:trPr>
        <w:tc>
          <w:tcPr>
            <w:tcW w:w="1156" w:type="dxa"/>
            <w:tcBorders>
              <w:bottom w:val="nil"/>
            </w:tcBorders>
            <w:shd w:val="clear" w:color="auto" w:fill="auto"/>
            <w:vAlign w:val="center"/>
          </w:tcPr>
          <w:p w14:paraId="5DA66423" w14:textId="77777777" w:rsidR="0088733B" w:rsidRPr="007D5B3C" w:rsidRDefault="0088733B" w:rsidP="00D41503">
            <w:pPr>
              <w:keepNext/>
              <w:keepLines/>
              <w:overflowPunct w:val="0"/>
              <w:autoSpaceDE w:val="0"/>
              <w:autoSpaceDN w:val="0"/>
              <w:adjustRightInd w:val="0"/>
              <w:spacing w:after="0"/>
              <w:jc w:val="center"/>
              <w:textAlignment w:val="baseline"/>
              <w:rPr>
                <w:ins w:id="27305" w:author="Xiaomi" w:date="2022-08-30T15:16:00Z"/>
                <w:rFonts w:ascii="Arial" w:hAnsi="Arial"/>
                <w:b/>
                <w:sz w:val="18"/>
                <w:lang w:eastAsia="en-GB"/>
              </w:rPr>
            </w:pPr>
            <w:ins w:id="27306" w:author="Xiaomi" w:date="2022-08-30T15:16:00Z">
              <w:r w:rsidRPr="007D5B3C">
                <w:rPr>
                  <w:rFonts w:ascii="Arial" w:hAnsi="Arial"/>
                  <w:b/>
                  <w:sz w:val="18"/>
                  <w:lang w:eastAsia="en-GB"/>
                </w:rPr>
                <w:t>Parameter</w:t>
              </w:r>
            </w:ins>
          </w:p>
        </w:tc>
        <w:tc>
          <w:tcPr>
            <w:tcW w:w="3663" w:type="dxa"/>
            <w:tcBorders>
              <w:bottom w:val="nil"/>
            </w:tcBorders>
            <w:shd w:val="clear" w:color="auto" w:fill="auto"/>
            <w:vAlign w:val="center"/>
          </w:tcPr>
          <w:p w14:paraId="535C8BF3" w14:textId="77777777" w:rsidR="0088733B" w:rsidRPr="007D5B3C" w:rsidRDefault="0088733B" w:rsidP="00D41503">
            <w:pPr>
              <w:keepNext/>
              <w:keepLines/>
              <w:overflowPunct w:val="0"/>
              <w:autoSpaceDE w:val="0"/>
              <w:autoSpaceDN w:val="0"/>
              <w:adjustRightInd w:val="0"/>
              <w:spacing w:after="0"/>
              <w:jc w:val="center"/>
              <w:textAlignment w:val="baseline"/>
              <w:rPr>
                <w:ins w:id="27307" w:author="Xiaomi" w:date="2022-08-30T15:16:00Z"/>
                <w:rFonts w:ascii="Arial" w:hAnsi="Arial"/>
                <w:b/>
                <w:sz w:val="18"/>
                <w:lang w:eastAsia="en-GB"/>
              </w:rPr>
            </w:pPr>
            <w:ins w:id="27308" w:author="Xiaomi" w:date="2022-08-30T15:16:00Z">
              <w:r w:rsidRPr="007D5B3C">
                <w:rPr>
                  <w:rFonts w:ascii="Arial" w:hAnsi="Arial"/>
                  <w:b/>
                  <w:sz w:val="18"/>
                  <w:lang w:eastAsia="en-GB"/>
                </w:rPr>
                <w:t>NR operating band groups</w:t>
              </w:r>
              <w:r w:rsidRPr="007D5B3C">
                <w:rPr>
                  <w:rFonts w:ascii="Arial" w:hAnsi="Arial"/>
                  <w:b/>
                  <w:sz w:val="18"/>
                  <w:vertAlign w:val="superscript"/>
                  <w:lang w:eastAsia="en-GB"/>
                </w:rPr>
                <w:t xml:space="preserve"> Note1</w:t>
              </w:r>
            </w:ins>
          </w:p>
        </w:tc>
        <w:tc>
          <w:tcPr>
            <w:tcW w:w="3402" w:type="dxa"/>
            <w:gridSpan w:val="2"/>
            <w:shd w:val="clear" w:color="auto" w:fill="auto"/>
            <w:vAlign w:val="center"/>
          </w:tcPr>
          <w:p w14:paraId="2071CA89" w14:textId="77777777" w:rsidR="0088733B" w:rsidRPr="007D5B3C" w:rsidRDefault="0088733B" w:rsidP="00D41503">
            <w:pPr>
              <w:keepNext/>
              <w:keepLines/>
              <w:overflowPunct w:val="0"/>
              <w:autoSpaceDE w:val="0"/>
              <w:autoSpaceDN w:val="0"/>
              <w:adjustRightInd w:val="0"/>
              <w:spacing w:after="0"/>
              <w:jc w:val="center"/>
              <w:textAlignment w:val="baseline"/>
              <w:rPr>
                <w:ins w:id="27309" w:author="Xiaomi" w:date="2022-08-30T15:16:00Z"/>
                <w:rFonts w:ascii="Arial" w:hAnsi="Arial"/>
                <w:b/>
                <w:sz w:val="18"/>
                <w:lang w:eastAsia="en-GB"/>
              </w:rPr>
            </w:pPr>
            <w:ins w:id="27310" w:author="Xiaomi" w:date="2022-08-30T15:16:00Z">
              <w:r w:rsidRPr="007D5B3C">
                <w:rPr>
                  <w:rFonts w:ascii="Arial" w:hAnsi="Arial"/>
                  <w:b/>
                  <w:sz w:val="18"/>
                  <w:lang w:eastAsia="en-GB"/>
                </w:rPr>
                <w:t>Minimum SSB_RP</w:t>
              </w:r>
            </w:ins>
          </w:p>
        </w:tc>
        <w:tc>
          <w:tcPr>
            <w:tcW w:w="1385" w:type="dxa"/>
            <w:tcBorders>
              <w:bottom w:val="single" w:sz="4" w:space="0" w:color="auto"/>
            </w:tcBorders>
            <w:shd w:val="clear" w:color="auto" w:fill="auto"/>
            <w:vAlign w:val="center"/>
          </w:tcPr>
          <w:p w14:paraId="4873BAC4" w14:textId="77777777" w:rsidR="0088733B" w:rsidRPr="007D5B3C" w:rsidRDefault="0088733B" w:rsidP="00D41503">
            <w:pPr>
              <w:keepNext/>
              <w:keepLines/>
              <w:overflowPunct w:val="0"/>
              <w:autoSpaceDE w:val="0"/>
              <w:autoSpaceDN w:val="0"/>
              <w:adjustRightInd w:val="0"/>
              <w:spacing w:after="0"/>
              <w:jc w:val="center"/>
              <w:textAlignment w:val="baseline"/>
              <w:rPr>
                <w:ins w:id="27311" w:author="Xiaomi" w:date="2022-08-30T15:16:00Z"/>
                <w:rFonts w:ascii="Arial" w:hAnsi="Arial"/>
                <w:b/>
                <w:sz w:val="18"/>
                <w:lang w:eastAsia="en-GB"/>
              </w:rPr>
            </w:pPr>
            <w:ins w:id="27312" w:author="Xiaomi" w:date="2022-08-30T15:16:00Z">
              <w:r w:rsidRPr="007D5B3C">
                <w:rPr>
                  <w:rFonts w:ascii="Arial" w:hAnsi="Arial"/>
                  <w:b/>
                  <w:sz w:val="18"/>
                  <w:lang w:eastAsia="en-GB"/>
                </w:rPr>
                <w:t>SSB Ês/Iot</w:t>
              </w:r>
            </w:ins>
          </w:p>
        </w:tc>
      </w:tr>
      <w:tr w:rsidR="0088733B" w:rsidRPr="007D5B3C" w14:paraId="028B5042" w14:textId="77777777" w:rsidTr="00D41503">
        <w:trPr>
          <w:trHeight w:val="105"/>
          <w:ins w:id="27313" w:author="Xiaomi" w:date="2022-08-30T15:16:00Z"/>
        </w:trPr>
        <w:tc>
          <w:tcPr>
            <w:tcW w:w="1156" w:type="dxa"/>
            <w:tcBorders>
              <w:top w:val="nil"/>
              <w:bottom w:val="nil"/>
            </w:tcBorders>
            <w:shd w:val="clear" w:color="auto" w:fill="auto"/>
            <w:vAlign w:val="center"/>
          </w:tcPr>
          <w:p w14:paraId="59127F42" w14:textId="77777777" w:rsidR="0088733B" w:rsidRPr="007D5B3C" w:rsidRDefault="0088733B" w:rsidP="00D41503">
            <w:pPr>
              <w:keepNext/>
              <w:keepLines/>
              <w:overflowPunct w:val="0"/>
              <w:autoSpaceDE w:val="0"/>
              <w:autoSpaceDN w:val="0"/>
              <w:adjustRightInd w:val="0"/>
              <w:spacing w:after="0"/>
              <w:jc w:val="center"/>
              <w:textAlignment w:val="baseline"/>
              <w:rPr>
                <w:ins w:id="27314" w:author="Xiaomi" w:date="2022-08-30T15:16:00Z"/>
                <w:rFonts w:ascii="Arial" w:hAnsi="Arial"/>
                <w:b/>
                <w:sz w:val="18"/>
                <w:lang w:eastAsia="en-GB"/>
              </w:rPr>
            </w:pPr>
          </w:p>
        </w:tc>
        <w:tc>
          <w:tcPr>
            <w:tcW w:w="3663" w:type="dxa"/>
            <w:tcBorders>
              <w:top w:val="nil"/>
              <w:bottom w:val="nil"/>
            </w:tcBorders>
            <w:shd w:val="clear" w:color="auto" w:fill="auto"/>
            <w:vAlign w:val="center"/>
          </w:tcPr>
          <w:p w14:paraId="35A8F5B9" w14:textId="77777777" w:rsidR="0088733B" w:rsidRPr="007D5B3C" w:rsidRDefault="0088733B" w:rsidP="00D41503">
            <w:pPr>
              <w:keepNext/>
              <w:keepLines/>
              <w:overflowPunct w:val="0"/>
              <w:autoSpaceDE w:val="0"/>
              <w:autoSpaceDN w:val="0"/>
              <w:adjustRightInd w:val="0"/>
              <w:spacing w:after="0"/>
              <w:jc w:val="center"/>
              <w:textAlignment w:val="baseline"/>
              <w:rPr>
                <w:ins w:id="27315" w:author="Xiaomi" w:date="2022-08-30T15:16:00Z"/>
                <w:rFonts w:ascii="Arial" w:hAnsi="Arial"/>
                <w:b/>
                <w:sz w:val="18"/>
                <w:lang w:eastAsia="en-GB"/>
              </w:rPr>
            </w:pPr>
          </w:p>
        </w:tc>
        <w:tc>
          <w:tcPr>
            <w:tcW w:w="3402" w:type="dxa"/>
            <w:gridSpan w:val="2"/>
            <w:shd w:val="clear" w:color="auto" w:fill="auto"/>
            <w:vAlign w:val="center"/>
          </w:tcPr>
          <w:p w14:paraId="2DE77F84" w14:textId="77777777" w:rsidR="0088733B" w:rsidRPr="007D5B3C" w:rsidRDefault="0088733B" w:rsidP="00D41503">
            <w:pPr>
              <w:keepNext/>
              <w:keepLines/>
              <w:overflowPunct w:val="0"/>
              <w:autoSpaceDE w:val="0"/>
              <w:autoSpaceDN w:val="0"/>
              <w:adjustRightInd w:val="0"/>
              <w:spacing w:after="0"/>
              <w:jc w:val="center"/>
              <w:textAlignment w:val="baseline"/>
              <w:rPr>
                <w:ins w:id="27316" w:author="Xiaomi" w:date="2022-08-30T15:16:00Z"/>
                <w:rFonts w:ascii="Arial" w:hAnsi="Arial"/>
                <w:b/>
                <w:sz w:val="18"/>
                <w:lang w:eastAsia="en-GB"/>
              </w:rPr>
            </w:pPr>
            <w:ins w:id="27317" w:author="Xiaomi" w:date="2022-08-30T15:16:00Z">
              <w:r w:rsidRPr="007D5B3C">
                <w:rPr>
                  <w:rFonts w:ascii="Arial" w:hAnsi="Arial"/>
                  <w:b/>
                  <w:sz w:val="18"/>
                  <w:lang w:eastAsia="en-GB"/>
                </w:rPr>
                <w:t>dBm / SCS</w:t>
              </w:r>
              <w:r w:rsidRPr="007D5B3C">
                <w:rPr>
                  <w:rFonts w:ascii="Arial" w:hAnsi="Arial"/>
                  <w:b/>
                  <w:sz w:val="18"/>
                  <w:vertAlign w:val="subscript"/>
                  <w:lang w:eastAsia="en-GB"/>
                </w:rPr>
                <w:t>SSB</w:t>
              </w:r>
            </w:ins>
          </w:p>
        </w:tc>
        <w:tc>
          <w:tcPr>
            <w:tcW w:w="1385" w:type="dxa"/>
            <w:tcBorders>
              <w:bottom w:val="nil"/>
            </w:tcBorders>
            <w:shd w:val="clear" w:color="auto" w:fill="auto"/>
            <w:vAlign w:val="center"/>
          </w:tcPr>
          <w:p w14:paraId="2513C578" w14:textId="77777777" w:rsidR="0088733B" w:rsidRPr="007D5B3C" w:rsidRDefault="0088733B" w:rsidP="00D41503">
            <w:pPr>
              <w:keepNext/>
              <w:keepLines/>
              <w:overflowPunct w:val="0"/>
              <w:autoSpaceDE w:val="0"/>
              <w:autoSpaceDN w:val="0"/>
              <w:adjustRightInd w:val="0"/>
              <w:spacing w:after="0"/>
              <w:jc w:val="center"/>
              <w:textAlignment w:val="baseline"/>
              <w:rPr>
                <w:ins w:id="27318" w:author="Xiaomi" w:date="2022-08-30T15:16:00Z"/>
                <w:rFonts w:ascii="Arial" w:hAnsi="Arial"/>
                <w:b/>
                <w:sz w:val="18"/>
                <w:lang w:eastAsia="en-GB"/>
              </w:rPr>
            </w:pPr>
            <w:ins w:id="27319" w:author="Xiaomi" w:date="2022-08-30T15:16:00Z">
              <w:r w:rsidRPr="007D5B3C">
                <w:rPr>
                  <w:rFonts w:ascii="Arial" w:hAnsi="Arial"/>
                  <w:b/>
                  <w:sz w:val="18"/>
                  <w:lang w:eastAsia="en-GB"/>
                </w:rPr>
                <w:t>dB</w:t>
              </w:r>
            </w:ins>
          </w:p>
        </w:tc>
      </w:tr>
      <w:tr w:rsidR="0088733B" w:rsidRPr="007D5B3C" w14:paraId="7EDB399D" w14:textId="77777777" w:rsidTr="00D41503">
        <w:trPr>
          <w:trHeight w:val="105"/>
          <w:ins w:id="27320" w:author="Xiaomi" w:date="2022-08-30T15:16:00Z"/>
        </w:trPr>
        <w:tc>
          <w:tcPr>
            <w:tcW w:w="1156" w:type="dxa"/>
            <w:tcBorders>
              <w:top w:val="nil"/>
              <w:bottom w:val="single" w:sz="4" w:space="0" w:color="auto"/>
            </w:tcBorders>
            <w:shd w:val="clear" w:color="auto" w:fill="auto"/>
            <w:vAlign w:val="center"/>
          </w:tcPr>
          <w:p w14:paraId="3592A847" w14:textId="77777777" w:rsidR="0088733B" w:rsidRPr="007D5B3C" w:rsidRDefault="0088733B" w:rsidP="00D41503">
            <w:pPr>
              <w:keepNext/>
              <w:keepLines/>
              <w:overflowPunct w:val="0"/>
              <w:autoSpaceDE w:val="0"/>
              <w:autoSpaceDN w:val="0"/>
              <w:adjustRightInd w:val="0"/>
              <w:spacing w:after="0"/>
              <w:jc w:val="center"/>
              <w:textAlignment w:val="baseline"/>
              <w:rPr>
                <w:ins w:id="27321" w:author="Xiaomi" w:date="2022-08-30T15:16:00Z"/>
                <w:rFonts w:ascii="Arial" w:hAnsi="Arial"/>
                <w:b/>
                <w:sz w:val="18"/>
                <w:lang w:eastAsia="en-GB"/>
              </w:rPr>
            </w:pPr>
          </w:p>
        </w:tc>
        <w:tc>
          <w:tcPr>
            <w:tcW w:w="3663" w:type="dxa"/>
            <w:tcBorders>
              <w:top w:val="nil"/>
            </w:tcBorders>
            <w:shd w:val="clear" w:color="auto" w:fill="auto"/>
            <w:vAlign w:val="center"/>
          </w:tcPr>
          <w:p w14:paraId="564E7D64" w14:textId="77777777" w:rsidR="0088733B" w:rsidRPr="007D5B3C" w:rsidRDefault="0088733B" w:rsidP="00D41503">
            <w:pPr>
              <w:keepNext/>
              <w:keepLines/>
              <w:overflowPunct w:val="0"/>
              <w:autoSpaceDE w:val="0"/>
              <w:autoSpaceDN w:val="0"/>
              <w:adjustRightInd w:val="0"/>
              <w:spacing w:after="0"/>
              <w:jc w:val="center"/>
              <w:textAlignment w:val="baseline"/>
              <w:rPr>
                <w:ins w:id="27322" w:author="Xiaomi" w:date="2022-08-30T15:16:00Z"/>
                <w:rFonts w:ascii="Arial" w:hAnsi="Arial"/>
                <w:b/>
                <w:sz w:val="18"/>
                <w:lang w:eastAsia="en-GB"/>
              </w:rPr>
            </w:pPr>
          </w:p>
        </w:tc>
        <w:tc>
          <w:tcPr>
            <w:tcW w:w="1701" w:type="dxa"/>
            <w:shd w:val="clear" w:color="auto" w:fill="auto"/>
            <w:vAlign w:val="center"/>
          </w:tcPr>
          <w:p w14:paraId="1C2D4EC1" w14:textId="77777777" w:rsidR="0088733B" w:rsidRPr="007D5B3C" w:rsidRDefault="0088733B" w:rsidP="00D41503">
            <w:pPr>
              <w:keepNext/>
              <w:keepLines/>
              <w:overflowPunct w:val="0"/>
              <w:autoSpaceDE w:val="0"/>
              <w:autoSpaceDN w:val="0"/>
              <w:adjustRightInd w:val="0"/>
              <w:spacing w:after="0"/>
              <w:jc w:val="center"/>
              <w:textAlignment w:val="baseline"/>
              <w:rPr>
                <w:ins w:id="27323" w:author="Xiaomi" w:date="2022-08-30T15:16:00Z"/>
                <w:rFonts w:ascii="Arial" w:hAnsi="Arial"/>
                <w:b/>
                <w:sz w:val="18"/>
                <w:lang w:eastAsia="en-GB"/>
              </w:rPr>
            </w:pPr>
            <w:ins w:id="27324" w:author="Xiaomi" w:date="2022-08-30T15:16:00Z">
              <w:r w:rsidRPr="007D5B3C">
                <w:rPr>
                  <w:rFonts w:ascii="Arial" w:hAnsi="Arial"/>
                  <w:b/>
                  <w:sz w:val="18"/>
                  <w:lang w:eastAsia="en-GB"/>
                </w:rPr>
                <w:t>SCS</w:t>
              </w:r>
              <w:r w:rsidRPr="007D5B3C">
                <w:rPr>
                  <w:rFonts w:ascii="Arial" w:hAnsi="Arial"/>
                  <w:b/>
                  <w:sz w:val="18"/>
                  <w:vertAlign w:val="subscript"/>
                  <w:lang w:eastAsia="en-GB"/>
                </w:rPr>
                <w:t>SSB</w:t>
              </w:r>
              <w:r w:rsidRPr="007D5B3C">
                <w:rPr>
                  <w:rFonts w:ascii="Arial" w:hAnsi="Arial"/>
                  <w:b/>
                  <w:sz w:val="18"/>
                  <w:lang w:eastAsia="en-GB"/>
                </w:rPr>
                <w:t xml:space="preserve"> = 15 kHz</w:t>
              </w:r>
            </w:ins>
          </w:p>
        </w:tc>
        <w:tc>
          <w:tcPr>
            <w:tcW w:w="1701" w:type="dxa"/>
            <w:shd w:val="clear" w:color="auto" w:fill="auto"/>
            <w:vAlign w:val="center"/>
          </w:tcPr>
          <w:p w14:paraId="11330B65" w14:textId="77777777" w:rsidR="0088733B" w:rsidRPr="007D5B3C" w:rsidRDefault="0088733B" w:rsidP="00D41503">
            <w:pPr>
              <w:keepNext/>
              <w:keepLines/>
              <w:overflowPunct w:val="0"/>
              <w:autoSpaceDE w:val="0"/>
              <w:autoSpaceDN w:val="0"/>
              <w:adjustRightInd w:val="0"/>
              <w:spacing w:after="0"/>
              <w:jc w:val="center"/>
              <w:textAlignment w:val="baseline"/>
              <w:rPr>
                <w:ins w:id="27325" w:author="Xiaomi" w:date="2022-08-30T15:16:00Z"/>
                <w:rFonts w:ascii="Arial" w:hAnsi="Arial"/>
                <w:b/>
                <w:sz w:val="18"/>
                <w:lang w:eastAsia="en-GB"/>
              </w:rPr>
            </w:pPr>
            <w:ins w:id="27326" w:author="Xiaomi" w:date="2022-08-30T15:16:00Z">
              <w:r w:rsidRPr="007D5B3C">
                <w:rPr>
                  <w:rFonts w:ascii="Arial" w:hAnsi="Arial"/>
                  <w:b/>
                  <w:sz w:val="18"/>
                  <w:lang w:eastAsia="en-GB"/>
                </w:rPr>
                <w:t>SCS</w:t>
              </w:r>
              <w:r w:rsidRPr="007D5B3C">
                <w:rPr>
                  <w:rFonts w:ascii="Arial" w:hAnsi="Arial"/>
                  <w:b/>
                  <w:sz w:val="18"/>
                  <w:vertAlign w:val="subscript"/>
                  <w:lang w:eastAsia="en-GB"/>
                </w:rPr>
                <w:t>SSB</w:t>
              </w:r>
              <w:r w:rsidRPr="007D5B3C">
                <w:rPr>
                  <w:rFonts w:ascii="Arial" w:hAnsi="Arial"/>
                  <w:b/>
                  <w:sz w:val="18"/>
                  <w:lang w:eastAsia="en-GB"/>
                </w:rPr>
                <w:t xml:space="preserve"> = 30 kHz</w:t>
              </w:r>
            </w:ins>
          </w:p>
        </w:tc>
        <w:tc>
          <w:tcPr>
            <w:tcW w:w="1385" w:type="dxa"/>
            <w:tcBorders>
              <w:top w:val="nil"/>
              <w:bottom w:val="single" w:sz="4" w:space="0" w:color="auto"/>
            </w:tcBorders>
            <w:shd w:val="clear" w:color="auto" w:fill="auto"/>
            <w:vAlign w:val="center"/>
          </w:tcPr>
          <w:p w14:paraId="6E48EDE4" w14:textId="77777777" w:rsidR="0088733B" w:rsidRPr="007D5B3C" w:rsidRDefault="0088733B" w:rsidP="00D41503">
            <w:pPr>
              <w:keepNext/>
              <w:keepLines/>
              <w:overflowPunct w:val="0"/>
              <w:autoSpaceDE w:val="0"/>
              <w:autoSpaceDN w:val="0"/>
              <w:adjustRightInd w:val="0"/>
              <w:spacing w:after="0"/>
              <w:jc w:val="center"/>
              <w:textAlignment w:val="baseline"/>
              <w:rPr>
                <w:ins w:id="27327" w:author="Xiaomi" w:date="2022-08-30T15:16:00Z"/>
                <w:rFonts w:ascii="Arial" w:hAnsi="Arial"/>
                <w:b/>
                <w:sz w:val="18"/>
                <w:lang w:eastAsia="en-GB"/>
              </w:rPr>
            </w:pPr>
          </w:p>
        </w:tc>
      </w:tr>
      <w:tr w:rsidR="0088733B" w:rsidRPr="007D5B3C" w14:paraId="2107AEEE" w14:textId="77777777" w:rsidTr="00D41503">
        <w:trPr>
          <w:ins w:id="27328" w:author="Xiaomi" w:date="2022-08-30T15:16:00Z"/>
        </w:trPr>
        <w:tc>
          <w:tcPr>
            <w:tcW w:w="1156" w:type="dxa"/>
            <w:tcBorders>
              <w:bottom w:val="nil"/>
            </w:tcBorders>
            <w:shd w:val="clear" w:color="auto" w:fill="auto"/>
          </w:tcPr>
          <w:p w14:paraId="3B3E2A8E" w14:textId="77777777" w:rsidR="0088733B" w:rsidRPr="007D5B3C" w:rsidRDefault="0088733B" w:rsidP="00D41503">
            <w:pPr>
              <w:keepNext/>
              <w:keepLines/>
              <w:overflowPunct w:val="0"/>
              <w:autoSpaceDE w:val="0"/>
              <w:autoSpaceDN w:val="0"/>
              <w:adjustRightInd w:val="0"/>
              <w:spacing w:after="0"/>
              <w:jc w:val="center"/>
              <w:textAlignment w:val="baseline"/>
              <w:rPr>
                <w:ins w:id="27329" w:author="Xiaomi" w:date="2022-08-30T15:16:00Z"/>
                <w:rFonts w:ascii="Arial" w:hAnsi="Arial"/>
                <w:sz w:val="18"/>
                <w:lang w:eastAsia="en-GB"/>
              </w:rPr>
            </w:pPr>
            <w:ins w:id="27330" w:author="Xiaomi" w:date="2022-08-30T15:16:00Z">
              <w:r w:rsidRPr="007D5B3C">
                <w:rPr>
                  <w:rFonts w:ascii="Arial" w:hAnsi="Arial"/>
                  <w:sz w:val="18"/>
                  <w:lang w:eastAsia="en-GB"/>
                </w:rPr>
                <w:t>Conditions</w:t>
              </w:r>
            </w:ins>
          </w:p>
        </w:tc>
        <w:tc>
          <w:tcPr>
            <w:tcW w:w="3663" w:type="dxa"/>
            <w:shd w:val="clear" w:color="auto" w:fill="auto"/>
          </w:tcPr>
          <w:p w14:paraId="5AF3606D" w14:textId="77777777" w:rsidR="0088733B" w:rsidRPr="007D5B3C" w:rsidRDefault="0088733B" w:rsidP="00D41503">
            <w:pPr>
              <w:keepNext/>
              <w:keepLines/>
              <w:overflowPunct w:val="0"/>
              <w:autoSpaceDE w:val="0"/>
              <w:autoSpaceDN w:val="0"/>
              <w:adjustRightInd w:val="0"/>
              <w:spacing w:after="0"/>
              <w:jc w:val="center"/>
              <w:textAlignment w:val="baseline"/>
              <w:rPr>
                <w:ins w:id="27331" w:author="Xiaomi" w:date="2022-08-30T15:16:00Z"/>
                <w:rFonts w:ascii="Arial" w:hAnsi="Arial"/>
                <w:sz w:val="18"/>
                <w:lang w:eastAsia="en-GB"/>
              </w:rPr>
            </w:pPr>
            <w:ins w:id="27332" w:author="Xiaomi" w:date="2022-08-30T15:16:00Z">
              <w:r w:rsidRPr="007D5B3C">
                <w:rPr>
                  <w:rFonts w:ascii="Arial" w:hAnsi="Arial"/>
                  <w:sz w:val="18"/>
                  <w:lang w:eastAsia="en-GB"/>
                </w:rPr>
                <w:t>NR_FDD_</w:t>
              </w:r>
              <w:r>
                <w:rPr>
                  <w:rFonts w:ascii="Arial" w:hAnsi="Arial"/>
                  <w:sz w:val="18"/>
                  <w:lang w:eastAsia="en-GB"/>
                </w:rPr>
                <w:t>SAB_</w:t>
              </w:r>
              <w:r w:rsidRPr="007D5B3C">
                <w:rPr>
                  <w:rFonts w:ascii="Arial" w:hAnsi="Arial"/>
                  <w:sz w:val="18"/>
                  <w:lang w:eastAsia="en-GB"/>
                </w:rPr>
                <w:t>FR1_A</w:t>
              </w:r>
            </w:ins>
          </w:p>
        </w:tc>
        <w:tc>
          <w:tcPr>
            <w:tcW w:w="1701" w:type="dxa"/>
            <w:shd w:val="clear" w:color="auto" w:fill="auto"/>
          </w:tcPr>
          <w:p w14:paraId="45C72371" w14:textId="77777777" w:rsidR="0088733B" w:rsidRPr="007D5B3C" w:rsidRDefault="0088733B" w:rsidP="00D41503">
            <w:pPr>
              <w:keepNext/>
              <w:keepLines/>
              <w:overflowPunct w:val="0"/>
              <w:autoSpaceDE w:val="0"/>
              <w:autoSpaceDN w:val="0"/>
              <w:adjustRightInd w:val="0"/>
              <w:spacing w:after="0"/>
              <w:jc w:val="center"/>
              <w:textAlignment w:val="baseline"/>
              <w:rPr>
                <w:ins w:id="27333" w:author="Xiaomi" w:date="2022-08-30T15:16:00Z"/>
                <w:rFonts w:ascii="Arial" w:hAnsi="Arial"/>
                <w:sz w:val="18"/>
                <w:lang w:eastAsia="en-GB"/>
              </w:rPr>
            </w:pPr>
            <w:ins w:id="27334" w:author="Xiaomi" w:date="2022-08-30T15:16:00Z">
              <w:r w:rsidRPr="007D5B3C">
                <w:rPr>
                  <w:rFonts w:ascii="Arial" w:hAnsi="Arial"/>
                  <w:sz w:val="18"/>
                  <w:lang w:eastAsia="en-GB"/>
                </w:rPr>
                <w:t>-125</w:t>
              </w:r>
            </w:ins>
          </w:p>
        </w:tc>
        <w:tc>
          <w:tcPr>
            <w:tcW w:w="1701" w:type="dxa"/>
            <w:shd w:val="clear" w:color="auto" w:fill="auto"/>
          </w:tcPr>
          <w:p w14:paraId="03A78AD5" w14:textId="77777777" w:rsidR="0088733B" w:rsidRPr="007D5B3C" w:rsidRDefault="0088733B" w:rsidP="00D41503">
            <w:pPr>
              <w:keepNext/>
              <w:keepLines/>
              <w:overflowPunct w:val="0"/>
              <w:autoSpaceDE w:val="0"/>
              <w:autoSpaceDN w:val="0"/>
              <w:adjustRightInd w:val="0"/>
              <w:spacing w:after="0"/>
              <w:jc w:val="center"/>
              <w:textAlignment w:val="baseline"/>
              <w:rPr>
                <w:ins w:id="27335" w:author="Xiaomi" w:date="2022-08-30T15:16:00Z"/>
                <w:rFonts w:ascii="Arial" w:hAnsi="Arial"/>
                <w:sz w:val="18"/>
                <w:lang w:eastAsia="en-GB"/>
              </w:rPr>
            </w:pPr>
            <w:ins w:id="27336" w:author="Xiaomi" w:date="2022-08-30T15:16:00Z">
              <w:r w:rsidRPr="007D5B3C">
                <w:rPr>
                  <w:rFonts w:ascii="Arial" w:hAnsi="Arial"/>
                  <w:sz w:val="18"/>
                  <w:lang w:eastAsia="en-GB"/>
                </w:rPr>
                <w:t>-122</w:t>
              </w:r>
            </w:ins>
          </w:p>
        </w:tc>
        <w:tc>
          <w:tcPr>
            <w:tcW w:w="1385" w:type="dxa"/>
            <w:tcBorders>
              <w:bottom w:val="nil"/>
            </w:tcBorders>
            <w:shd w:val="clear" w:color="auto" w:fill="auto"/>
          </w:tcPr>
          <w:p w14:paraId="4D85CC9E" w14:textId="77777777" w:rsidR="0088733B" w:rsidRPr="007D5B3C" w:rsidRDefault="0088733B" w:rsidP="00D41503">
            <w:pPr>
              <w:keepNext/>
              <w:keepLines/>
              <w:overflowPunct w:val="0"/>
              <w:autoSpaceDE w:val="0"/>
              <w:autoSpaceDN w:val="0"/>
              <w:adjustRightInd w:val="0"/>
              <w:spacing w:after="0"/>
              <w:jc w:val="center"/>
              <w:textAlignment w:val="baseline"/>
              <w:rPr>
                <w:ins w:id="27337" w:author="Xiaomi" w:date="2022-08-30T15:16:00Z"/>
                <w:rFonts w:ascii="Arial" w:hAnsi="Arial"/>
                <w:sz w:val="18"/>
                <w:lang w:eastAsia="en-GB"/>
              </w:rPr>
            </w:pPr>
            <w:ins w:id="27338" w:author="Xiaomi" w:date="2022-08-30T15:16:00Z">
              <w:r w:rsidRPr="007D5B3C">
                <w:rPr>
                  <w:rFonts w:ascii="Arial" w:hAnsi="Arial"/>
                  <w:sz w:val="18"/>
                  <w:lang w:eastAsia="en-GB"/>
                </w:rPr>
                <w:sym w:font="Symbol" w:char="F0B3"/>
              </w:r>
              <w:r w:rsidRPr="007D5B3C">
                <w:rPr>
                  <w:rFonts w:ascii="Arial" w:hAnsi="Arial"/>
                  <w:sz w:val="18"/>
                  <w:lang w:eastAsia="en-GB"/>
                </w:rPr>
                <w:t xml:space="preserve"> -4</w:t>
              </w:r>
            </w:ins>
          </w:p>
        </w:tc>
      </w:tr>
      <w:tr w:rsidR="0088733B" w:rsidRPr="007D5B3C" w14:paraId="16C347B7" w14:textId="77777777" w:rsidTr="00D41503">
        <w:trPr>
          <w:ins w:id="27339" w:author="Xiaomi" w:date="2022-08-30T15:16:00Z"/>
        </w:trPr>
        <w:tc>
          <w:tcPr>
            <w:tcW w:w="9606" w:type="dxa"/>
            <w:gridSpan w:val="5"/>
            <w:shd w:val="clear" w:color="auto" w:fill="auto"/>
          </w:tcPr>
          <w:p w14:paraId="3ECE98A8" w14:textId="77777777" w:rsidR="0088733B" w:rsidRPr="007D5B3C" w:rsidRDefault="0088733B" w:rsidP="00D41503">
            <w:pPr>
              <w:keepNext/>
              <w:keepLines/>
              <w:overflowPunct w:val="0"/>
              <w:autoSpaceDE w:val="0"/>
              <w:autoSpaceDN w:val="0"/>
              <w:adjustRightInd w:val="0"/>
              <w:spacing w:after="0"/>
              <w:ind w:left="851" w:hanging="851"/>
              <w:textAlignment w:val="baseline"/>
              <w:rPr>
                <w:ins w:id="27340" w:author="Xiaomi" w:date="2022-08-30T15:16:00Z"/>
                <w:rFonts w:ascii="Arial" w:hAnsi="Arial"/>
                <w:sz w:val="18"/>
                <w:lang w:eastAsia="en-GB"/>
              </w:rPr>
            </w:pPr>
            <w:ins w:id="27341" w:author="Xiaomi" w:date="2022-08-30T15:16:00Z">
              <w:r w:rsidRPr="007D5B3C">
                <w:rPr>
                  <w:rFonts w:ascii="Arial" w:hAnsi="Arial"/>
                  <w:sz w:val="18"/>
                  <w:lang w:eastAsia="en-GB"/>
                </w:rPr>
                <w:t>NOTE 1:</w:t>
              </w:r>
              <w:r w:rsidRPr="007D5B3C">
                <w:rPr>
                  <w:rFonts w:ascii="Arial" w:hAnsi="Arial"/>
                  <w:sz w:val="18"/>
                  <w:lang w:eastAsia="en-GB"/>
                </w:rPr>
                <w:tab/>
                <w:t xml:space="preserve">NR operating band groups </w:t>
              </w:r>
              <w:r>
                <w:rPr>
                  <w:rFonts w:ascii="Arial" w:hAnsi="Arial"/>
                  <w:sz w:val="18"/>
                  <w:lang w:eastAsia="en-GB"/>
                </w:rPr>
                <w:t>for satellite access</w:t>
              </w:r>
              <w:r w:rsidRPr="007D5B3C">
                <w:rPr>
                  <w:rFonts w:ascii="Arial" w:hAnsi="Arial"/>
                  <w:sz w:val="18"/>
                  <w:lang w:eastAsia="en-GB"/>
                </w:rPr>
                <w:t xml:space="preserve"> are defined in clause 3.5.2</w:t>
              </w:r>
              <w:r>
                <w:rPr>
                  <w:rFonts w:ascii="Arial" w:hAnsi="Arial"/>
                  <w:sz w:val="18"/>
                  <w:lang w:eastAsia="en-GB"/>
                </w:rPr>
                <w:t>A</w:t>
              </w:r>
              <w:r w:rsidRPr="007D5B3C">
                <w:rPr>
                  <w:rFonts w:ascii="Arial" w:hAnsi="Arial"/>
                  <w:sz w:val="18"/>
                  <w:lang w:eastAsia="en-GB"/>
                </w:rPr>
                <w:t>.</w:t>
              </w:r>
            </w:ins>
          </w:p>
        </w:tc>
      </w:tr>
    </w:tbl>
    <w:p w14:paraId="060D3417" w14:textId="77777777" w:rsidR="00366F75" w:rsidRPr="0088733B" w:rsidRDefault="00366F75" w:rsidP="00366F75">
      <w:pPr>
        <w:rPr>
          <w:noProof/>
        </w:rPr>
      </w:pPr>
    </w:p>
    <w:p w14:paraId="4393FC6B" w14:textId="310A47D7" w:rsidR="00366F75" w:rsidRPr="00925340" w:rsidRDefault="00366F75" w:rsidP="00366F75">
      <w:pPr>
        <w:keepNext/>
        <w:keepLines/>
        <w:spacing w:before="120"/>
        <w:ind w:left="1134" w:hanging="1134"/>
        <w:outlineLvl w:val="2"/>
        <w:rPr>
          <w:rFonts w:ascii="Arial" w:hAnsi="Arial"/>
          <w:noProof/>
          <w:color w:val="FF0000"/>
          <w:sz w:val="28"/>
        </w:rPr>
      </w:pPr>
      <w:r w:rsidRPr="00925340">
        <w:rPr>
          <w:rFonts w:ascii="Arial" w:hAnsi="Arial"/>
          <w:noProof/>
          <w:color w:val="FF0000"/>
          <w:sz w:val="28"/>
        </w:rPr>
        <w:lastRenderedPageBreak/>
        <w:t>&lt;</w:t>
      </w:r>
      <w:r w:rsidR="00244024">
        <w:rPr>
          <w:rFonts w:ascii="Arial" w:hAnsi="Arial"/>
          <w:noProof/>
          <w:color w:val="FF0000"/>
          <w:sz w:val="28"/>
        </w:rPr>
        <w:t>End of change#21</w:t>
      </w:r>
      <w:r w:rsidRPr="00925340">
        <w:rPr>
          <w:rFonts w:ascii="Arial" w:hAnsi="Arial"/>
          <w:noProof/>
          <w:color w:val="FF0000"/>
          <w:sz w:val="28"/>
        </w:rPr>
        <w:t>&gt;</w:t>
      </w:r>
    </w:p>
    <w:p w14:paraId="31138D70" w14:textId="458AFEC5" w:rsidR="00366F75" w:rsidRPr="00366F75" w:rsidRDefault="00366F75" w:rsidP="00C76689">
      <w:pPr>
        <w:pStyle w:val="3GPPNormalText"/>
        <w:ind w:firstLine="0"/>
        <w:rPr>
          <w:rFonts w:eastAsiaTheme="minorEastAsia"/>
          <w:highlight w:val="yellow"/>
          <w:lang w:val="en-GB" w:eastAsia="zh-CN"/>
        </w:rPr>
      </w:pPr>
    </w:p>
    <w:sectPr w:rsidR="00366F75" w:rsidRPr="00366F75" w:rsidSect="000B7FED">
      <w:headerReference w:type="default" r:id="rId153"/>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431CD1E" w14:textId="77777777" w:rsidR="00E70E1F" w:rsidRDefault="00E70E1F">
      <w:r>
        <w:separator/>
      </w:r>
    </w:p>
  </w:endnote>
  <w:endnote w:type="continuationSeparator" w:id="0">
    <w:p w14:paraId="214A6743" w14:textId="77777777" w:rsidR="00E70E1F" w:rsidRDefault="00E70E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504020202020204"/>
    <w:charset w:val="00"/>
    <w:family w:val="swiss"/>
    <w:pitch w:val="variable"/>
    <w:sig w:usb0="00000003" w:usb1="00000000" w:usb2="00000000" w:usb3="00000000" w:csb0="00000001" w:csb1="00000000"/>
  </w:font>
  <w:font w:name="Bookman">
    <w:altName w:val="Cambria"/>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Intel Clear">
    <w:altName w:val="Calibri"/>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font>
  <w:font w:name="v4.2.0">
    <w:altName w:val="Times New Roman"/>
    <w:charset w:val="00"/>
    <w:family w:val="auto"/>
    <w:pitch w:val="default"/>
    <w:sig w:usb0="00000000" w:usb1="00000000" w:usb2="00000000" w:usb3="00000000" w:csb0="00040001" w:csb1="00000000"/>
  </w:font>
  <w:font w:name="v5.0.0">
    <w:altName w:val="Times New Roman"/>
    <w:panose1 w:val="00000000000000000000"/>
    <w:charset w:val="00"/>
    <w:family w:val="roman"/>
    <w:notTrueType/>
    <w:pitch w:val="default"/>
  </w:font>
  <w:font w:name="v3.7.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 ??">
    <w:altName w:val="MS Gothic"/>
    <w:panose1 w:val="00000000000000000000"/>
    <w:charset w:val="80"/>
    <w:family w:val="roman"/>
    <w:notTrueType/>
    <w:pitch w:val="fixed"/>
    <w:sig w:usb0="00000000" w:usb1="08070000" w:usb2="00000010" w:usb3="00000000" w:csb0="0002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8544AEB" w14:textId="77777777" w:rsidR="00E70E1F" w:rsidRDefault="00E70E1F">
      <w:r>
        <w:separator/>
      </w:r>
    </w:p>
  </w:footnote>
  <w:footnote w:type="continuationSeparator" w:id="0">
    <w:p w14:paraId="7D61DC6D" w14:textId="77777777" w:rsidR="00E70E1F" w:rsidRDefault="00E70E1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91DD49" w14:textId="77777777" w:rsidR="00416600" w:rsidRDefault="00416600">
    <w:pPr>
      <w:pStyle w:val="a4"/>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16B73BA"/>
    <w:multiLevelType w:val="hybridMultilevel"/>
    <w:tmpl w:val="11B23932"/>
    <w:lvl w:ilvl="0" w:tplc="0809000F">
      <w:start w:val="1"/>
      <w:numFmt w:val="decimal"/>
      <w:pStyle w:val="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5" w15:restartNumberingAfterBreak="0">
    <w:nsid w:val="2D704D3C"/>
    <w:multiLevelType w:val="hybridMultilevel"/>
    <w:tmpl w:val="87ECEA0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2FB01FD2"/>
    <w:multiLevelType w:val="hybridMultilevel"/>
    <w:tmpl w:val="E8F228B2"/>
    <w:lvl w:ilvl="0" w:tplc="0809000F">
      <w:start w:val="1"/>
      <w:numFmt w:val="decimal"/>
      <w:pStyle w:val="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356B1882"/>
    <w:multiLevelType w:val="hybridMultilevel"/>
    <w:tmpl w:val="7F6CD4E6"/>
    <w:lvl w:ilvl="0" w:tplc="8C447E22">
      <w:start w:val="9"/>
      <w:numFmt w:val="bullet"/>
      <w:lvlText w:val="-"/>
      <w:lvlJc w:val="left"/>
      <w:pPr>
        <w:ind w:left="928" w:hanging="360"/>
      </w:pPr>
      <w:rPr>
        <w:rFonts w:ascii="Times New Roman" w:eastAsia="PMingLiU"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8"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9" w15:restartNumberingAfterBreak="0">
    <w:nsid w:val="3BC41180"/>
    <w:multiLevelType w:val="hybridMultilevel"/>
    <w:tmpl w:val="ABB861E8"/>
    <w:lvl w:ilvl="0" w:tplc="2FF42842">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3CB65E88"/>
    <w:multiLevelType w:val="multilevel"/>
    <w:tmpl w:val="A3F8DFD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1"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2" w15:restartNumberingAfterBreak="0">
    <w:nsid w:val="51544103"/>
    <w:multiLevelType w:val="multilevel"/>
    <w:tmpl w:val="51544103"/>
    <w:lvl w:ilvl="0">
      <w:start w:val="2"/>
      <w:numFmt w:val="bullet"/>
      <w:lvlText w:val="-"/>
      <w:lvlJc w:val="left"/>
      <w:pPr>
        <w:ind w:left="360" w:hanging="360"/>
      </w:pPr>
      <w:rPr>
        <w:rFonts w:ascii="Calibri" w:eastAsia="Calibri" w:hAnsi="Calibri"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3"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4"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5" w15:restartNumberingAfterBreak="0">
    <w:nsid w:val="728F22D7"/>
    <w:multiLevelType w:val="hybridMultilevel"/>
    <w:tmpl w:val="E41EFA0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18"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3"/>
  </w:num>
  <w:num w:numId="2">
    <w:abstractNumId w:val="18"/>
  </w:num>
  <w:num w:numId="3">
    <w:abstractNumId w:val="3"/>
  </w:num>
  <w:num w:numId="4">
    <w:abstractNumId w:val="4"/>
  </w:num>
  <w:num w:numId="5">
    <w:abstractNumId w:val="0"/>
  </w:num>
  <w:num w:numId="6">
    <w:abstractNumId w:val="6"/>
  </w:num>
  <w:num w:numId="7">
    <w:abstractNumId w:val="2"/>
  </w:num>
  <w:num w:numId="8">
    <w:abstractNumId w:val="9"/>
  </w:num>
  <w:num w:numId="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6"/>
  </w:num>
  <w:num w:numId="11">
    <w:abstractNumId w:val="1"/>
  </w:num>
  <w:num w:numId="1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4"/>
  </w:num>
  <w:num w:numId="14">
    <w:abstractNumId w:val="17"/>
  </w:num>
  <w:num w:numId="15">
    <w:abstractNumId w:val="12"/>
  </w:num>
  <w:num w:numId="16">
    <w:abstractNumId w:val="10"/>
  </w:num>
  <w:num w:numId="17">
    <w:abstractNumId w:val="5"/>
  </w:num>
  <w:num w:numId="18">
    <w:abstractNumId w:val="15"/>
  </w:num>
  <w:num w:numId="19">
    <w:abstractNumId w:val="7"/>
  </w:num>
  <w:numIdMacAtCleanup w:val="15"/>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Xiaomi">
    <w15:presenceInfo w15:providerId="None" w15:userId="Xiaomi"/>
  </w15:person>
  <w15:person w15:author="Huawei">
    <w15:presenceInfo w15:providerId="None" w15:userId="Huawei"/>
  </w15:person>
  <w15:person w15:author="Ming Li L">
    <w15:presenceInfo w15:providerId="None" w15:userId="Ming Li L"/>
  </w15:person>
  <w15:person w15:author="Qualcomm-CH">
    <w15:presenceInfo w15:providerId="None" w15:userId="Qualcomm-CH"/>
  </w15:person>
  <w15:person w15:author="Hsuanli Lin (林烜立)">
    <w15:presenceInfo w15:providerId="AD" w15:userId="S::Hsuanli.Lin@mediatek.com::47b6ae72-c1b8-4788-bf13-8ac971a4bca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printFractionalCharacterWidth/>
  <w:embedSystemFonts/>
  <w:bordersDoNotSurroundHeader/>
  <w:bordersDoNotSurroundFooter/>
  <w:hideSpelling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076EC"/>
    <w:rsid w:val="00007FB8"/>
    <w:rsid w:val="0001096E"/>
    <w:rsid w:val="00022E4A"/>
    <w:rsid w:val="000231F5"/>
    <w:rsid w:val="00057A8C"/>
    <w:rsid w:val="00063500"/>
    <w:rsid w:val="00080C1C"/>
    <w:rsid w:val="00082B31"/>
    <w:rsid w:val="00090858"/>
    <w:rsid w:val="000A6394"/>
    <w:rsid w:val="000B0B21"/>
    <w:rsid w:val="000B563D"/>
    <w:rsid w:val="000B7B31"/>
    <w:rsid w:val="000B7FED"/>
    <w:rsid w:val="000C038A"/>
    <w:rsid w:val="000C6598"/>
    <w:rsid w:val="000D184A"/>
    <w:rsid w:val="000D44B3"/>
    <w:rsid w:val="000E11DD"/>
    <w:rsid w:val="000E245E"/>
    <w:rsid w:val="000F1059"/>
    <w:rsid w:val="00107001"/>
    <w:rsid w:val="00115BC8"/>
    <w:rsid w:val="001215F5"/>
    <w:rsid w:val="001302E4"/>
    <w:rsid w:val="00143DC4"/>
    <w:rsid w:val="00145D43"/>
    <w:rsid w:val="00161E69"/>
    <w:rsid w:val="00164DB5"/>
    <w:rsid w:val="00175075"/>
    <w:rsid w:val="00183CB2"/>
    <w:rsid w:val="001852B0"/>
    <w:rsid w:val="00186953"/>
    <w:rsid w:val="00191A22"/>
    <w:rsid w:val="00191CE3"/>
    <w:rsid w:val="00192C46"/>
    <w:rsid w:val="001A08B3"/>
    <w:rsid w:val="001A7B60"/>
    <w:rsid w:val="001B52F0"/>
    <w:rsid w:val="001B7A65"/>
    <w:rsid w:val="001E3C8B"/>
    <w:rsid w:val="001E41F3"/>
    <w:rsid w:val="001F10B8"/>
    <w:rsid w:val="002028A3"/>
    <w:rsid w:val="0020704E"/>
    <w:rsid w:val="00211CDF"/>
    <w:rsid w:val="002230A9"/>
    <w:rsid w:val="00226E0A"/>
    <w:rsid w:val="00230CAC"/>
    <w:rsid w:val="00244024"/>
    <w:rsid w:val="00244103"/>
    <w:rsid w:val="002458A1"/>
    <w:rsid w:val="0026004D"/>
    <w:rsid w:val="002640DD"/>
    <w:rsid w:val="00275D12"/>
    <w:rsid w:val="002766F3"/>
    <w:rsid w:val="00284FEB"/>
    <w:rsid w:val="002860C4"/>
    <w:rsid w:val="0028734F"/>
    <w:rsid w:val="0029677E"/>
    <w:rsid w:val="002B2024"/>
    <w:rsid w:val="002B3311"/>
    <w:rsid w:val="002B5741"/>
    <w:rsid w:val="002B6F03"/>
    <w:rsid w:val="002C2210"/>
    <w:rsid w:val="002C2588"/>
    <w:rsid w:val="002C5B8E"/>
    <w:rsid w:val="002E472E"/>
    <w:rsid w:val="00305409"/>
    <w:rsid w:val="00306268"/>
    <w:rsid w:val="0031395A"/>
    <w:rsid w:val="003227E4"/>
    <w:rsid w:val="0033680D"/>
    <w:rsid w:val="00336C98"/>
    <w:rsid w:val="00337A95"/>
    <w:rsid w:val="003426F7"/>
    <w:rsid w:val="0034295C"/>
    <w:rsid w:val="003609BF"/>
    <w:rsid w:val="003609EF"/>
    <w:rsid w:val="0036231A"/>
    <w:rsid w:val="00366F75"/>
    <w:rsid w:val="00374DD4"/>
    <w:rsid w:val="00382D69"/>
    <w:rsid w:val="00391832"/>
    <w:rsid w:val="00396CC9"/>
    <w:rsid w:val="003A456F"/>
    <w:rsid w:val="003A46AA"/>
    <w:rsid w:val="003B3180"/>
    <w:rsid w:val="003B5577"/>
    <w:rsid w:val="003C0193"/>
    <w:rsid w:val="003C3CBC"/>
    <w:rsid w:val="003C52EB"/>
    <w:rsid w:val="003C789B"/>
    <w:rsid w:val="003E1A36"/>
    <w:rsid w:val="003F3BE9"/>
    <w:rsid w:val="003F5277"/>
    <w:rsid w:val="003F79D6"/>
    <w:rsid w:val="00401C7C"/>
    <w:rsid w:val="0040734E"/>
    <w:rsid w:val="00410371"/>
    <w:rsid w:val="00412FE3"/>
    <w:rsid w:val="00416600"/>
    <w:rsid w:val="00417271"/>
    <w:rsid w:val="004242F1"/>
    <w:rsid w:val="0044051D"/>
    <w:rsid w:val="00442C54"/>
    <w:rsid w:val="00445B99"/>
    <w:rsid w:val="0044773C"/>
    <w:rsid w:val="00456084"/>
    <w:rsid w:val="00477004"/>
    <w:rsid w:val="00482B78"/>
    <w:rsid w:val="00487BA1"/>
    <w:rsid w:val="00496370"/>
    <w:rsid w:val="004B75B7"/>
    <w:rsid w:val="004C0563"/>
    <w:rsid w:val="004F0D4C"/>
    <w:rsid w:val="004F2B2F"/>
    <w:rsid w:val="004F3B5D"/>
    <w:rsid w:val="0051048D"/>
    <w:rsid w:val="0051306D"/>
    <w:rsid w:val="0051580D"/>
    <w:rsid w:val="00515EE6"/>
    <w:rsid w:val="005226B5"/>
    <w:rsid w:val="005408C1"/>
    <w:rsid w:val="00547111"/>
    <w:rsid w:val="00554679"/>
    <w:rsid w:val="005627D0"/>
    <w:rsid w:val="00570A0C"/>
    <w:rsid w:val="00580F81"/>
    <w:rsid w:val="00586A42"/>
    <w:rsid w:val="00592D74"/>
    <w:rsid w:val="005B21CF"/>
    <w:rsid w:val="005B7071"/>
    <w:rsid w:val="005E2C44"/>
    <w:rsid w:val="005E3AD3"/>
    <w:rsid w:val="005E4672"/>
    <w:rsid w:val="006077FA"/>
    <w:rsid w:val="00620A68"/>
    <w:rsid w:val="00621188"/>
    <w:rsid w:val="006257ED"/>
    <w:rsid w:val="006419DA"/>
    <w:rsid w:val="00653B65"/>
    <w:rsid w:val="00665C47"/>
    <w:rsid w:val="0067260F"/>
    <w:rsid w:val="006762B2"/>
    <w:rsid w:val="00687D70"/>
    <w:rsid w:val="00695808"/>
    <w:rsid w:val="006B46FB"/>
    <w:rsid w:val="006C2635"/>
    <w:rsid w:val="006C4C05"/>
    <w:rsid w:val="006C6839"/>
    <w:rsid w:val="006D0A89"/>
    <w:rsid w:val="006D2E73"/>
    <w:rsid w:val="006E07C2"/>
    <w:rsid w:val="006E0C58"/>
    <w:rsid w:val="006E21FB"/>
    <w:rsid w:val="006E48B9"/>
    <w:rsid w:val="006F14D3"/>
    <w:rsid w:val="0071035B"/>
    <w:rsid w:val="007121B3"/>
    <w:rsid w:val="007134B6"/>
    <w:rsid w:val="00713C26"/>
    <w:rsid w:val="00714AEF"/>
    <w:rsid w:val="007176FF"/>
    <w:rsid w:val="0076464A"/>
    <w:rsid w:val="00776E76"/>
    <w:rsid w:val="00784E06"/>
    <w:rsid w:val="00792342"/>
    <w:rsid w:val="00795842"/>
    <w:rsid w:val="007977A8"/>
    <w:rsid w:val="007A1599"/>
    <w:rsid w:val="007A2A3B"/>
    <w:rsid w:val="007A5805"/>
    <w:rsid w:val="007B2352"/>
    <w:rsid w:val="007B512A"/>
    <w:rsid w:val="007C084B"/>
    <w:rsid w:val="007C2097"/>
    <w:rsid w:val="007C6B17"/>
    <w:rsid w:val="007D6A07"/>
    <w:rsid w:val="007E4CFC"/>
    <w:rsid w:val="007F3E1C"/>
    <w:rsid w:val="007F7259"/>
    <w:rsid w:val="008040A8"/>
    <w:rsid w:val="00805A69"/>
    <w:rsid w:val="0080772F"/>
    <w:rsid w:val="00814719"/>
    <w:rsid w:val="00825117"/>
    <w:rsid w:val="008279FA"/>
    <w:rsid w:val="00850BEA"/>
    <w:rsid w:val="00854048"/>
    <w:rsid w:val="00855D16"/>
    <w:rsid w:val="008626E7"/>
    <w:rsid w:val="00863A5B"/>
    <w:rsid w:val="00870EE7"/>
    <w:rsid w:val="008863B9"/>
    <w:rsid w:val="0088733B"/>
    <w:rsid w:val="0089016B"/>
    <w:rsid w:val="008A45A6"/>
    <w:rsid w:val="008C6F6F"/>
    <w:rsid w:val="008E40B8"/>
    <w:rsid w:val="008F3789"/>
    <w:rsid w:val="008F686C"/>
    <w:rsid w:val="009148DE"/>
    <w:rsid w:val="00935BCE"/>
    <w:rsid w:val="009416E4"/>
    <w:rsid w:val="00941E30"/>
    <w:rsid w:val="00947E3C"/>
    <w:rsid w:val="00956FA4"/>
    <w:rsid w:val="009624E5"/>
    <w:rsid w:val="00965C0F"/>
    <w:rsid w:val="00967C5B"/>
    <w:rsid w:val="00967CFB"/>
    <w:rsid w:val="0097081A"/>
    <w:rsid w:val="009777D9"/>
    <w:rsid w:val="00991B88"/>
    <w:rsid w:val="009A5753"/>
    <w:rsid w:val="009A579D"/>
    <w:rsid w:val="009C4D72"/>
    <w:rsid w:val="009D0842"/>
    <w:rsid w:val="009D4AF4"/>
    <w:rsid w:val="009D61F2"/>
    <w:rsid w:val="009E0596"/>
    <w:rsid w:val="009E3297"/>
    <w:rsid w:val="009F0121"/>
    <w:rsid w:val="009F3B50"/>
    <w:rsid w:val="009F734F"/>
    <w:rsid w:val="00A05ED4"/>
    <w:rsid w:val="00A246B6"/>
    <w:rsid w:val="00A34930"/>
    <w:rsid w:val="00A36321"/>
    <w:rsid w:val="00A444FF"/>
    <w:rsid w:val="00A47E70"/>
    <w:rsid w:val="00A50CF0"/>
    <w:rsid w:val="00A60DB1"/>
    <w:rsid w:val="00A6182A"/>
    <w:rsid w:val="00A62079"/>
    <w:rsid w:val="00A701FA"/>
    <w:rsid w:val="00A7671C"/>
    <w:rsid w:val="00A86176"/>
    <w:rsid w:val="00A95883"/>
    <w:rsid w:val="00AA2CBC"/>
    <w:rsid w:val="00AA7560"/>
    <w:rsid w:val="00AB0737"/>
    <w:rsid w:val="00AC5820"/>
    <w:rsid w:val="00AD17CC"/>
    <w:rsid w:val="00AD1CD8"/>
    <w:rsid w:val="00AD4BE0"/>
    <w:rsid w:val="00B05BE9"/>
    <w:rsid w:val="00B14971"/>
    <w:rsid w:val="00B236F2"/>
    <w:rsid w:val="00B258BB"/>
    <w:rsid w:val="00B30CC2"/>
    <w:rsid w:val="00B52C82"/>
    <w:rsid w:val="00B555DB"/>
    <w:rsid w:val="00B67B97"/>
    <w:rsid w:val="00B80D18"/>
    <w:rsid w:val="00B82941"/>
    <w:rsid w:val="00B900C7"/>
    <w:rsid w:val="00B95C74"/>
    <w:rsid w:val="00B968C8"/>
    <w:rsid w:val="00B97C9B"/>
    <w:rsid w:val="00BA3EC5"/>
    <w:rsid w:val="00BA51D9"/>
    <w:rsid w:val="00BB5DFC"/>
    <w:rsid w:val="00BC1DFA"/>
    <w:rsid w:val="00BC66CF"/>
    <w:rsid w:val="00BD1F8F"/>
    <w:rsid w:val="00BD279D"/>
    <w:rsid w:val="00BD5D64"/>
    <w:rsid w:val="00BD6BB8"/>
    <w:rsid w:val="00BE4C2B"/>
    <w:rsid w:val="00BE5B46"/>
    <w:rsid w:val="00C049E4"/>
    <w:rsid w:val="00C2102D"/>
    <w:rsid w:val="00C32EB4"/>
    <w:rsid w:val="00C42395"/>
    <w:rsid w:val="00C66BA2"/>
    <w:rsid w:val="00C75758"/>
    <w:rsid w:val="00C76689"/>
    <w:rsid w:val="00C76D8D"/>
    <w:rsid w:val="00C95985"/>
    <w:rsid w:val="00CA5B28"/>
    <w:rsid w:val="00CA7316"/>
    <w:rsid w:val="00CB161C"/>
    <w:rsid w:val="00CB6D1F"/>
    <w:rsid w:val="00CC5026"/>
    <w:rsid w:val="00CC68D0"/>
    <w:rsid w:val="00CE7324"/>
    <w:rsid w:val="00CE7D70"/>
    <w:rsid w:val="00CF1BB3"/>
    <w:rsid w:val="00CF476A"/>
    <w:rsid w:val="00D03F9A"/>
    <w:rsid w:val="00D0567F"/>
    <w:rsid w:val="00D06D51"/>
    <w:rsid w:val="00D24991"/>
    <w:rsid w:val="00D262FE"/>
    <w:rsid w:val="00D27912"/>
    <w:rsid w:val="00D27A92"/>
    <w:rsid w:val="00D33C45"/>
    <w:rsid w:val="00D3539C"/>
    <w:rsid w:val="00D41503"/>
    <w:rsid w:val="00D4201B"/>
    <w:rsid w:val="00D50255"/>
    <w:rsid w:val="00D5116F"/>
    <w:rsid w:val="00D66520"/>
    <w:rsid w:val="00D66757"/>
    <w:rsid w:val="00D72454"/>
    <w:rsid w:val="00D81C56"/>
    <w:rsid w:val="00DC23FD"/>
    <w:rsid w:val="00DE34CF"/>
    <w:rsid w:val="00DF66B9"/>
    <w:rsid w:val="00E022D3"/>
    <w:rsid w:val="00E13F3D"/>
    <w:rsid w:val="00E1608E"/>
    <w:rsid w:val="00E22DC3"/>
    <w:rsid w:val="00E34898"/>
    <w:rsid w:val="00E34F3C"/>
    <w:rsid w:val="00E37E43"/>
    <w:rsid w:val="00E51F78"/>
    <w:rsid w:val="00E51FE9"/>
    <w:rsid w:val="00E677DB"/>
    <w:rsid w:val="00E70E1F"/>
    <w:rsid w:val="00EB09B7"/>
    <w:rsid w:val="00EC3E47"/>
    <w:rsid w:val="00EC6538"/>
    <w:rsid w:val="00EC6A48"/>
    <w:rsid w:val="00ED71F3"/>
    <w:rsid w:val="00EE7D7C"/>
    <w:rsid w:val="00EF70F1"/>
    <w:rsid w:val="00F25D98"/>
    <w:rsid w:val="00F300FB"/>
    <w:rsid w:val="00F33089"/>
    <w:rsid w:val="00F81528"/>
    <w:rsid w:val="00F90A98"/>
    <w:rsid w:val="00FA441A"/>
    <w:rsid w:val="00FA4EC7"/>
    <w:rsid w:val="00FB1E6C"/>
    <w:rsid w:val="00FB6386"/>
    <w:rsid w:val="00FD675D"/>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uiPriority="99"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iPriority="99"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99" w:unhideWhenUsed="1"/>
    <w:lsdException w:name="toc 2" w:semiHidden="1" w:uiPriority="99" w:unhideWhenUsed="1"/>
    <w:lsdException w:name="toc 3" w:semiHidden="1" w:uiPriority="99" w:unhideWhenUsed="1"/>
    <w:lsdException w:name="toc 4" w:semiHidden="1" w:uiPriority="99" w:unhideWhenUsed="1"/>
    <w:lsdException w:name="toc 5" w:semiHidden="1" w:uiPriority="99" w:unhideWhenUsed="1"/>
    <w:lsdException w:name="toc 6" w:semiHidden="1" w:uiPriority="99" w:unhideWhenUsed="1"/>
    <w:lsdException w:name="toc 7" w:semiHidden="1" w:uiPriority="99" w:unhideWhenUsed="1"/>
    <w:lsdException w:name="toc 8" w:semiHidden="1" w:uiPriority="99" w:unhideWhenUsed="1"/>
    <w:lsdException w:name="toc 9" w:semiHidden="1" w:uiPriority="99" w:unhideWhenUsed="1"/>
    <w:lsdException w:name="Normal Indent" w:semiHidden="1" w:uiPriority="99" w:unhideWhenUsed="1" w:qFormat="1"/>
    <w:lsdException w:name="footnote text" w:semiHidden="1" w:unhideWhenUsed="1"/>
    <w:lsdException w:name="annotation text" w:semiHidden="1" w:uiPriority="99" w:unhideWhenUsed="1" w:qFormat="1"/>
    <w:lsdException w:name="header" w:semiHidden="1" w:unhideWhenUsed="1" w:qFormat="1"/>
    <w:lsdException w:name="footer" w:semiHidden="1" w:uiPriority="99" w:unhideWhenUsed="1"/>
    <w:lsdException w:name="index heading" w:semiHidden="1" w:uiPriority="99"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uiPriority="99"/>
    <w:lsdException w:name="List 2" w:semiHidden="1" w:unhideWhenUsed="1"/>
    <w:lsdException w:name="List 3" w:semiHidden="1" w:uiPriority="99" w:unhideWhenUsed="1"/>
    <w:lsdException w:name="List 4" w:uiPriority="99"/>
    <w:lsdException w:name="List 5" w:uiPriority="99"/>
    <w:lsdException w:name="List Bullet 2" w:semiHidden="1" w:unhideWhenUsed="1"/>
    <w:lsdException w:name="List Bullet 3" w:semiHidden="1"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iPriority="99"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aliases w:val="H1,NMP Heading 1,h1,app heading 1,l1,Memo Heading 1,h11,h12,h13,h14,h15,h16,h17,h111,h121,h131,h141,h151,h161,h18,h112,h122,h132,h142,h152,h162,h19,h113,h123,h133,h143,h153,h163,1,Section of paper,Heading 1_a,Huvudrubrik,heading 1,Titre§,标题 1.,H11"/>
    <w:next w:val="a"/>
    <w:link w:val="10"/>
    <w:uiPriority w:val="99"/>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DO NOT USE_h2,h2,h21,H2,Head2A,2,UNDERRUBRIK 1-2,level 2,Heading 2 3GPP,H21,Head 2,l2,TitreProp,Header 2,ITT t2,PA Major Section,Livello 2,R2,Heading 2 Hidden,Head1,2nd level,heading 2,I2,Section Title,Heading2,list2,H2-Heading 2,H2-Heading ,我得标题2"/>
    <w:basedOn w:val="1"/>
    <w:next w:val="a"/>
    <w:link w:val="20"/>
    <w:qFormat/>
    <w:rsid w:val="000B7FED"/>
    <w:pPr>
      <w:pBdr>
        <w:top w:val="none" w:sz="0" w:space="0" w:color="auto"/>
      </w:pBdr>
      <w:spacing w:before="180"/>
      <w:outlineLvl w:val="1"/>
    </w:pPr>
    <w:rPr>
      <w:sz w:val="32"/>
    </w:rPr>
  </w:style>
  <w:style w:type="paragraph" w:styleId="30">
    <w:name w:val="heading 3"/>
    <w:aliases w:val="Heading 3 3GPP,Underrubrik2,H3,Memo Heading 3,h3,no break,Heading 3 Char,Heading 3 Char1 Char,Heading 3 Char Char Char,Heading 3 Char1 Char Char Char,Heading 3 Char Char Char Char Char,Heading 3 Char Char1 Char,Heading 3 Char2 Char,0H,l3,list ,1.1"/>
    <w:basedOn w:val="2"/>
    <w:next w:val="a"/>
    <w:link w:val="31"/>
    <w:qFormat/>
    <w:rsid w:val="000B7FED"/>
    <w:pPr>
      <w:spacing w:before="120"/>
      <w:outlineLvl w:val="2"/>
    </w:pPr>
    <w:rPr>
      <w:sz w:val="28"/>
    </w:rPr>
  </w:style>
  <w:style w:type="paragraph" w:styleId="40">
    <w:name w:val="heading 4"/>
    <w:aliases w:val="h4,H4,H41,h41,H42,h42,H43,h43,H411,h411,H421,h421,H44,h44,H412,h412,H422,h422,H431,h431,H45,h45,H413,h413,H423,h423,H432,h432,H46,h46,H47,h47,Memo Heading 4,Memo Heading 5,4H,Heading,4,Memo,5,heading 4,3,break,Head4,41,42,43,411,421,44,412,422,45"/>
    <w:basedOn w:val="30"/>
    <w:next w:val="a"/>
    <w:link w:val="41"/>
    <w:qFormat/>
    <w:rsid w:val="000B7FED"/>
    <w:pPr>
      <w:ind w:left="1418" w:hanging="1418"/>
      <w:outlineLvl w:val="3"/>
    </w:pPr>
    <w:rPr>
      <w:sz w:val="24"/>
    </w:rPr>
  </w:style>
  <w:style w:type="paragraph" w:styleId="5">
    <w:name w:val="heading 5"/>
    <w:aliases w:val="h5,Heading5,H5,Head5,M5,mh2,Module heading 2,heading 8,Numbered Sub-list,Heading 81,标题 81,Heading 811,Heading 8111,Heading 81111"/>
    <w:basedOn w:val="40"/>
    <w:next w:val="a"/>
    <w:link w:val="50"/>
    <w:qFormat/>
    <w:rsid w:val="000B7FED"/>
    <w:pPr>
      <w:ind w:left="1701" w:hanging="1701"/>
      <w:outlineLvl w:val="4"/>
    </w:pPr>
    <w:rPr>
      <w:sz w:val="22"/>
    </w:rPr>
  </w:style>
  <w:style w:type="paragraph" w:styleId="6">
    <w:name w:val="heading 6"/>
    <w:aliases w:val="T1,Header 6"/>
    <w:basedOn w:val="H6"/>
    <w:next w:val="a"/>
    <w:link w:val="60"/>
    <w:qFormat/>
    <w:rsid w:val="000B7FED"/>
    <w:pPr>
      <w:outlineLvl w:val="5"/>
    </w:pPr>
  </w:style>
  <w:style w:type="paragraph" w:styleId="7">
    <w:name w:val="heading 7"/>
    <w:basedOn w:val="H6"/>
    <w:next w:val="a"/>
    <w:link w:val="70"/>
    <w:qFormat/>
    <w:rsid w:val="000B7FED"/>
    <w:pPr>
      <w:outlineLvl w:val="6"/>
    </w:pPr>
  </w:style>
  <w:style w:type="paragraph" w:styleId="8">
    <w:name w:val="heading 8"/>
    <w:aliases w:val="Table Heading"/>
    <w:basedOn w:val="1"/>
    <w:next w:val="a"/>
    <w:link w:val="80"/>
    <w:uiPriority w:val="99"/>
    <w:qFormat/>
    <w:rsid w:val="000B7FED"/>
    <w:pPr>
      <w:ind w:left="0" w:firstLine="0"/>
      <w:outlineLvl w:val="7"/>
    </w:pPr>
  </w:style>
  <w:style w:type="paragraph" w:styleId="9">
    <w:name w:val="heading 9"/>
    <w:aliases w:val="Figure Heading,FH"/>
    <w:basedOn w:val="8"/>
    <w:next w:val="a"/>
    <w:link w:val="90"/>
    <w:uiPriority w:val="99"/>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1">
    <w:name w:val="toc 8"/>
    <w:basedOn w:val="11"/>
    <w:uiPriority w:val="99"/>
    <w:rsid w:val="000B7FED"/>
    <w:pPr>
      <w:spacing w:before="180"/>
      <w:ind w:left="2693" w:hanging="2693"/>
    </w:pPr>
    <w:rPr>
      <w:b/>
    </w:rPr>
  </w:style>
  <w:style w:type="paragraph" w:styleId="11">
    <w:name w:val="toc 1"/>
    <w:uiPriority w:val="9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uiPriority w:val="99"/>
    <w:rsid w:val="000B7FED"/>
    <w:pPr>
      <w:framePr w:wrap="notBeside" w:hAnchor="margin" w:yAlign="center"/>
      <w:widowControl w:val="0"/>
      <w:spacing w:line="240" w:lineRule="atLeast"/>
      <w:jc w:val="right"/>
    </w:pPr>
    <w:rPr>
      <w:rFonts w:ascii="Arial" w:hAnsi="Arial"/>
      <w:b/>
      <w:sz w:val="34"/>
      <w:lang w:val="en-GB" w:eastAsia="en-US"/>
    </w:rPr>
  </w:style>
  <w:style w:type="paragraph" w:styleId="51">
    <w:name w:val="toc 5"/>
    <w:basedOn w:val="42"/>
    <w:uiPriority w:val="99"/>
    <w:rsid w:val="000B7FED"/>
    <w:pPr>
      <w:ind w:left="1701" w:hanging="1701"/>
    </w:pPr>
  </w:style>
  <w:style w:type="paragraph" w:styleId="42">
    <w:name w:val="toc 4"/>
    <w:basedOn w:val="32"/>
    <w:uiPriority w:val="99"/>
    <w:rsid w:val="000B7FED"/>
    <w:pPr>
      <w:ind w:left="1418" w:hanging="1418"/>
    </w:pPr>
  </w:style>
  <w:style w:type="paragraph" w:styleId="32">
    <w:name w:val="toc 3"/>
    <w:basedOn w:val="21"/>
    <w:uiPriority w:val="99"/>
    <w:rsid w:val="000B7FED"/>
    <w:pPr>
      <w:ind w:left="1134" w:hanging="1134"/>
    </w:pPr>
  </w:style>
  <w:style w:type="paragraph" w:styleId="21">
    <w:name w:val="toc 2"/>
    <w:basedOn w:val="11"/>
    <w:uiPriority w:val="99"/>
    <w:rsid w:val="000B7FED"/>
    <w:pPr>
      <w:keepNext w:val="0"/>
      <w:spacing w:before="0"/>
      <w:ind w:left="851" w:hanging="851"/>
    </w:pPr>
    <w:rPr>
      <w:sz w:val="20"/>
    </w:rPr>
  </w:style>
  <w:style w:type="paragraph" w:styleId="22">
    <w:name w:val="index 2"/>
    <w:basedOn w:val="12"/>
    <w:uiPriority w:val="99"/>
    <w:rsid w:val="000B7FED"/>
    <w:pPr>
      <w:ind w:left="284"/>
    </w:pPr>
  </w:style>
  <w:style w:type="paragraph" w:styleId="12">
    <w:name w:val="index 1"/>
    <w:basedOn w:val="a"/>
    <w:uiPriority w:val="99"/>
    <w:rsid w:val="000B7FED"/>
    <w:pPr>
      <w:keepLines/>
      <w:spacing w:after="0"/>
    </w:pPr>
  </w:style>
  <w:style w:type="paragraph" w:customStyle="1" w:styleId="ZH">
    <w:name w:val="ZH"/>
    <w:uiPriority w:val="99"/>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uiPriority w:val="99"/>
    <w:rsid w:val="000B7FED"/>
    <w:pPr>
      <w:outlineLvl w:val="9"/>
    </w:pPr>
  </w:style>
  <w:style w:type="paragraph" w:styleId="23">
    <w:name w:val="List Number 2"/>
    <w:basedOn w:val="a3"/>
    <w:uiPriority w:val="99"/>
    <w:rsid w:val="000B7FED"/>
    <w:pPr>
      <w:ind w:left="851"/>
    </w:pPr>
  </w:style>
  <w:style w:type="paragraph" w:styleId="a4">
    <w:name w:val="header"/>
    <w:aliases w:val="header odd,header odd1,header odd2,header,header odd3,header odd4,header odd5,header odd6,header1,header2,header3,header odd11,header odd21,header odd7,header4,header odd8,header odd9,header5,header odd12,header11,header21,header odd22,header31,h"/>
    <w:link w:val="a5"/>
    <w:qFormat/>
    <w:rsid w:val="000B7FED"/>
    <w:pPr>
      <w:widowControl w:val="0"/>
    </w:pPr>
    <w:rPr>
      <w:rFonts w:ascii="Arial" w:hAnsi="Arial"/>
      <w:b/>
      <w:noProof/>
      <w:sz w:val="18"/>
      <w:lang w:val="en-GB" w:eastAsia="en-US"/>
    </w:rPr>
  </w:style>
  <w:style w:type="character" w:styleId="a6">
    <w:name w:val="footnote reference"/>
    <w:aliases w:val="Appel note de bas de p,Nota,Footnote symbol,Footnote"/>
    <w:rsid w:val="000B7FED"/>
    <w:rPr>
      <w:b/>
      <w:position w:val="6"/>
      <w:sz w:val="16"/>
    </w:rPr>
  </w:style>
  <w:style w:type="paragraph" w:styleId="a7">
    <w:name w:val="footnote text"/>
    <w:aliases w:val="footnote text1,footnote text2,footnote text3,footnote text4,footnote text5,footnote text6,footnote text7,footnote text11,footnote text21,footnote text31,footnote text41,footnote text51,footnote text61,footnote text8,ALTS FOOTNOTE"/>
    <w:basedOn w:val="a"/>
    <w:link w:val="a8"/>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a"/>
    <w:link w:val="NOChar"/>
    <w:qFormat/>
    <w:rsid w:val="000B7FED"/>
    <w:pPr>
      <w:keepLines/>
      <w:ind w:left="1135" w:hanging="851"/>
    </w:pPr>
  </w:style>
  <w:style w:type="paragraph" w:styleId="91">
    <w:name w:val="toc 9"/>
    <w:basedOn w:val="81"/>
    <w:uiPriority w:val="99"/>
    <w:rsid w:val="000B7FED"/>
    <w:pPr>
      <w:ind w:left="1418" w:hanging="1418"/>
    </w:pPr>
  </w:style>
  <w:style w:type="paragraph" w:customStyle="1" w:styleId="EX">
    <w:name w:val="EX"/>
    <w:basedOn w:val="a"/>
    <w:link w:val="EXChar"/>
    <w:qFormat/>
    <w:rsid w:val="000B7FED"/>
    <w:pPr>
      <w:keepLines/>
      <w:ind w:left="1702" w:hanging="1418"/>
    </w:pPr>
  </w:style>
  <w:style w:type="paragraph" w:customStyle="1" w:styleId="FP">
    <w:name w:val="FP"/>
    <w:basedOn w:val="a"/>
    <w:uiPriority w:val="99"/>
    <w:rsid w:val="000B7FED"/>
    <w:pPr>
      <w:spacing w:after="0"/>
    </w:pPr>
  </w:style>
  <w:style w:type="paragraph" w:customStyle="1" w:styleId="LD">
    <w:name w:val="LD"/>
    <w:uiPriority w:val="99"/>
    <w:rsid w:val="000B7FED"/>
    <w:pPr>
      <w:keepNext/>
      <w:keepLines/>
      <w:spacing w:line="180" w:lineRule="exact"/>
    </w:pPr>
    <w:rPr>
      <w:rFonts w:ascii="MS LineDraw" w:hAnsi="MS LineDraw"/>
      <w:noProof/>
      <w:lang w:val="en-GB" w:eastAsia="en-US"/>
    </w:rPr>
  </w:style>
  <w:style w:type="paragraph" w:customStyle="1" w:styleId="NW">
    <w:name w:val="NW"/>
    <w:basedOn w:val="NO"/>
    <w:uiPriority w:val="99"/>
    <w:rsid w:val="000B7FED"/>
    <w:pPr>
      <w:spacing w:after="0"/>
    </w:pPr>
  </w:style>
  <w:style w:type="paragraph" w:customStyle="1" w:styleId="EW">
    <w:name w:val="EW"/>
    <w:basedOn w:val="EX"/>
    <w:uiPriority w:val="99"/>
    <w:qFormat/>
    <w:rsid w:val="000B7FED"/>
    <w:pPr>
      <w:spacing w:after="0"/>
    </w:pPr>
  </w:style>
  <w:style w:type="paragraph" w:styleId="61">
    <w:name w:val="toc 6"/>
    <w:basedOn w:val="51"/>
    <w:next w:val="a"/>
    <w:uiPriority w:val="99"/>
    <w:rsid w:val="000B7FED"/>
    <w:pPr>
      <w:ind w:left="1985" w:hanging="1985"/>
    </w:pPr>
  </w:style>
  <w:style w:type="paragraph" w:styleId="71">
    <w:name w:val="toc 7"/>
    <w:basedOn w:val="61"/>
    <w:next w:val="a"/>
    <w:uiPriority w:val="99"/>
    <w:rsid w:val="000B7FED"/>
    <w:pPr>
      <w:ind w:left="2268" w:hanging="2268"/>
    </w:pPr>
  </w:style>
  <w:style w:type="paragraph" w:styleId="24">
    <w:name w:val="List Bullet 2"/>
    <w:basedOn w:val="a9"/>
    <w:link w:val="25"/>
    <w:rsid w:val="000B7FED"/>
    <w:pPr>
      <w:ind w:left="851"/>
    </w:pPr>
  </w:style>
  <w:style w:type="paragraph" w:styleId="33">
    <w:name w:val="List Bullet 3"/>
    <w:basedOn w:val="24"/>
    <w:link w:val="34"/>
    <w:rsid w:val="000B7FED"/>
    <w:pPr>
      <w:ind w:left="1135"/>
    </w:pPr>
  </w:style>
  <w:style w:type="paragraph" w:styleId="a3">
    <w:name w:val="List Number"/>
    <w:basedOn w:val="aa"/>
    <w:uiPriority w:val="99"/>
    <w:rsid w:val="000B7FED"/>
  </w:style>
  <w:style w:type="paragraph" w:customStyle="1" w:styleId="EQ">
    <w:name w:val="EQ"/>
    <w:basedOn w:val="a"/>
    <w:next w:val="a"/>
    <w:link w:val="EQChar"/>
    <w:qFormat/>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uiPriority w:val="99"/>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
    <w:next w:val="a"/>
    <w:link w:val="H6Char"/>
    <w:qFormat/>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a"/>
    <w:link w:val="TALCar"/>
    <w:qFormat/>
    <w:rsid w:val="000B7FED"/>
    <w:pPr>
      <w:keepNext/>
      <w:keepLines/>
      <w:spacing w:after="0"/>
    </w:pPr>
    <w:rPr>
      <w:rFonts w:ascii="Arial" w:hAnsi="Arial"/>
      <w:sz w:val="18"/>
    </w:rPr>
  </w:style>
  <w:style w:type="paragraph" w:customStyle="1" w:styleId="ZA">
    <w:name w:val="ZA"/>
    <w:uiPriority w:val="99"/>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qFormat/>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uiPriority w:val="99"/>
    <w:rsid w:val="000B7FED"/>
    <w:pPr>
      <w:framePr w:wrap="notBeside" w:vAnchor="page" w:hAnchor="margin" w:y="15764"/>
      <w:widowControl w:val="0"/>
    </w:pPr>
    <w:rPr>
      <w:rFonts w:ascii="Arial" w:hAnsi="Arial"/>
      <w:noProof/>
      <w:sz w:val="32"/>
      <w:lang w:val="en-GB" w:eastAsia="en-US"/>
    </w:rPr>
  </w:style>
  <w:style w:type="paragraph" w:customStyle="1" w:styleId="ZU">
    <w:name w:val="ZU"/>
    <w:uiPriority w:val="99"/>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uiPriority w:val="99"/>
    <w:rsid w:val="000B7FED"/>
    <w:pPr>
      <w:framePr w:wrap="notBeside" w:y="16161"/>
    </w:pPr>
  </w:style>
  <w:style w:type="character" w:customStyle="1" w:styleId="ZGSM">
    <w:name w:val="ZGSM"/>
    <w:rsid w:val="000B7FED"/>
  </w:style>
  <w:style w:type="paragraph" w:styleId="26">
    <w:name w:val="List 2"/>
    <w:basedOn w:val="aa"/>
    <w:link w:val="27"/>
    <w:rsid w:val="000B7FED"/>
    <w:pPr>
      <w:ind w:left="851"/>
    </w:pPr>
  </w:style>
  <w:style w:type="paragraph" w:customStyle="1" w:styleId="ZG">
    <w:name w:val="ZG"/>
    <w:uiPriority w:val="99"/>
    <w:rsid w:val="000B7FED"/>
    <w:pPr>
      <w:framePr w:wrap="notBeside" w:vAnchor="page" w:hAnchor="margin" w:xAlign="right" w:y="6805"/>
      <w:widowControl w:val="0"/>
      <w:jc w:val="right"/>
    </w:pPr>
    <w:rPr>
      <w:rFonts w:ascii="Arial" w:hAnsi="Arial"/>
      <w:noProof/>
      <w:lang w:val="en-GB" w:eastAsia="en-US"/>
    </w:rPr>
  </w:style>
  <w:style w:type="paragraph" w:styleId="35">
    <w:name w:val="List 3"/>
    <w:basedOn w:val="26"/>
    <w:uiPriority w:val="99"/>
    <w:rsid w:val="000B7FED"/>
    <w:pPr>
      <w:ind w:left="1135"/>
    </w:pPr>
  </w:style>
  <w:style w:type="paragraph" w:styleId="43">
    <w:name w:val="List 4"/>
    <w:basedOn w:val="35"/>
    <w:uiPriority w:val="99"/>
    <w:rsid w:val="000B7FED"/>
    <w:pPr>
      <w:ind w:left="1418"/>
    </w:pPr>
  </w:style>
  <w:style w:type="paragraph" w:styleId="52">
    <w:name w:val="List 5"/>
    <w:basedOn w:val="43"/>
    <w:uiPriority w:val="99"/>
    <w:rsid w:val="000B7FED"/>
    <w:pPr>
      <w:ind w:left="1702"/>
    </w:pPr>
  </w:style>
  <w:style w:type="paragraph" w:customStyle="1" w:styleId="EditorsNote">
    <w:name w:val="Editor's Note"/>
    <w:aliases w:val="EN"/>
    <w:basedOn w:val="NO"/>
    <w:link w:val="EditorsNoteChar"/>
    <w:rsid w:val="000B7FED"/>
    <w:rPr>
      <w:color w:val="FF0000"/>
    </w:rPr>
  </w:style>
  <w:style w:type="paragraph" w:styleId="aa">
    <w:name w:val="List"/>
    <w:basedOn w:val="a"/>
    <w:link w:val="ab"/>
    <w:rsid w:val="000B7FED"/>
    <w:pPr>
      <w:ind w:left="568" w:hanging="284"/>
    </w:pPr>
  </w:style>
  <w:style w:type="paragraph" w:styleId="a9">
    <w:name w:val="List Bullet"/>
    <w:basedOn w:val="aa"/>
    <w:link w:val="ac"/>
    <w:rsid w:val="000B7FED"/>
  </w:style>
  <w:style w:type="paragraph" w:styleId="44">
    <w:name w:val="List Bullet 4"/>
    <w:basedOn w:val="33"/>
    <w:uiPriority w:val="99"/>
    <w:rsid w:val="000B7FED"/>
    <w:pPr>
      <w:ind w:left="1418"/>
    </w:pPr>
  </w:style>
  <w:style w:type="paragraph" w:styleId="53">
    <w:name w:val="List Bullet 5"/>
    <w:basedOn w:val="44"/>
    <w:uiPriority w:val="99"/>
    <w:rsid w:val="000B7FED"/>
    <w:pPr>
      <w:ind w:left="1702"/>
    </w:pPr>
  </w:style>
  <w:style w:type="paragraph" w:customStyle="1" w:styleId="B10">
    <w:name w:val="B1"/>
    <w:basedOn w:val="aa"/>
    <w:link w:val="B1Char"/>
    <w:qFormat/>
    <w:rsid w:val="000B7FED"/>
  </w:style>
  <w:style w:type="paragraph" w:customStyle="1" w:styleId="B20">
    <w:name w:val="B2"/>
    <w:basedOn w:val="26"/>
    <w:link w:val="B2Char"/>
    <w:qFormat/>
    <w:rsid w:val="000B7FED"/>
  </w:style>
  <w:style w:type="paragraph" w:customStyle="1" w:styleId="B30">
    <w:name w:val="B3"/>
    <w:basedOn w:val="35"/>
    <w:link w:val="B3Char"/>
    <w:qFormat/>
    <w:rsid w:val="000B7FED"/>
  </w:style>
  <w:style w:type="paragraph" w:customStyle="1" w:styleId="B4">
    <w:name w:val="B4"/>
    <w:basedOn w:val="43"/>
    <w:link w:val="B4Char"/>
    <w:qFormat/>
    <w:rsid w:val="000B7FED"/>
  </w:style>
  <w:style w:type="paragraph" w:customStyle="1" w:styleId="B5">
    <w:name w:val="B5"/>
    <w:basedOn w:val="52"/>
    <w:uiPriority w:val="99"/>
    <w:rsid w:val="000B7FED"/>
  </w:style>
  <w:style w:type="paragraph" w:styleId="ad">
    <w:name w:val="footer"/>
    <w:aliases w:val="footer odd,footer,fo,pie de página"/>
    <w:basedOn w:val="a4"/>
    <w:link w:val="ae"/>
    <w:uiPriority w:val="99"/>
    <w:rsid w:val="000B7FED"/>
    <w:pPr>
      <w:jc w:val="center"/>
    </w:pPr>
    <w:rPr>
      <w:i/>
    </w:rPr>
  </w:style>
  <w:style w:type="paragraph" w:customStyle="1" w:styleId="ZTD">
    <w:name w:val="ZTD"/>
    <w:basedOn w:val="ZB"/>
    <w:uiPriority w:val="99"/>
    <w:rsid w:val="000B7FED"/>
    <w:pPr>
      <w:framePr w:hRule="auto" w:wrap="notBeside" w:y="852"/>
    </w:pPr>
    <w:rPr>
      <w:i w:val="0"/>
      <w:sz w:val="40"/>
    </w:rPr>
  </w:style>
  <w:style w:type="paragraph" w:customStyle="1" w:styleId="CRCoverPage">
    <w:name w:val="CR Cover Page"/>
    <w:link w:val="CRCoverPageChar"/>
    <w:qFormat/>
    <w:rsid w:val="000B7FED"/>
    <w:pPr>
      <w:spacing w:after="120"/>
    </w:pPr>
    <w:rPr>
      <w:rFonts w:ascii="Arial" w:hAnsi="Arial"/>
      <w:lang w:val="en-GB" w:eastAsia="en-US"/>
    </w:rPr>
  </w:style>
  <w:style w:type="paragraph" w:customStyle="1" w:styleId="tdoc-header">
    <w:name w:val="tdoc-header"/>
    <w:uiPriority w:val="99"/>
    <w:rsid w:val="000B7FED"/>
    <w:rPr>
      <w:rFonts w:ascii="Arial" w:hAnsi="Arial"/>
      <w:noProof/>
      <w:sz w:val="24"/>
      <w:lang w:val="en-GB" w:eastAsia="en-US"/>
    </w:rPr>
  </w:style>
  <w:style w:type="character" w:styleId="af">
    <w:name w:val="Hyperlink"/>
    <w:rsid w:val="000B7FED"/>
    <w:rPr>
      <w:color w:val="0000FF"/>
      <w:u w:val="single"/>
    </w:rPr>
  </w:style>
  <w:style w:type="character" w:styleId="af0">
    <w:name w:val="annotation reference"/>
    <w:qFormat/>
    <w:rsid w:val="000B7FED"/>
    <w:rPr>
      <w:sz w:val="16"/>
    </w:rPr>
  </w:style>
  <w:style w:type="paragraph" w:styleId="af1">
    <w:name w:val="annotation text"/>
    <w:basedOn w:val="a"/>
    <w:link w:val="af2"/>
    <w:uiPriority w:val="99"/>
    <w:qFormat/>
    <w:rsid w:val="000B7FED"/>
  </w:style>
  <w:style w:type="character" w:styleId="af3">
    <w:name w:val="FollowedHyperlink"/>
    <w:aliases w:val="FollowedHyperlink"/>
    <w:rsid w:val="000B7FED"/>
    <w:rPr>
      <w:color w:val="800080"/>
      <w:u w:val="single"/>
    </w:rPr>
  </w:style>
  <w:style w:type="paragraph" w:styleId="af4">
    <w:name w:val="Balloon Text"/>
    <w:basedOn w:val="a"/>
    <w:link w:val="af5"/>
    <w:uiPriority w:val="99"/>
    <w:rsid w:val="000B7FED"/>
    <w:rPr>
      <w:rFonts w:ascii="Tahoma" w:hAnsi="Tahoma" w:cs="Tahoma"/>
      <w:sz w:val="16"/>
      <w:szCs w:val="16"/>
    </w:rPr>
  </w:style>
  <w:style w:type="paragraph" w:styleId="af6">
    <w:name w:val="annotation subject"/>
    <w:basedOn w:val="af1"/>
    <w:next w:val="af1"/>
    <w:link w:val="af7"/>
    <w:uiPriority w:val="99"/>
    <w:rsid w:val="000B7FED"/>
    <w:rPr>
      <w:b/>
      <w:bCs/>
    </w:rPr>
  </w:style>
  <w:style w:type="paragraph" w:styleId="af8">
    <w:name w:val="Document Map"/>
    <w:basedOn w:val="a"/>
    <w:link w:val="af9"/>
    <w:uiPriority w:val="99"/>
    <w:rsid w:val="005E2C44"/>
    <w:pPr>
      <w:shd w:val="clear" w:color="auto" w:fill="000080"/>
    </w:pPr>
    <w:rPr>
      <w:rFonts w:ascii="Tahoma" w:hAnsi="Tahoma" w:cs="Tahoma"/>
    </w:rPr>
  </w:style>
  <w:style w:type="character" w:customStyle="1" w:styleId="CRCoverPageChar">
    <w:name w:val="CR Cover Page Char"/>
    <w:link w:val="CRCoverPage"/>
    <w:qFormat/>
    <w:rsid w:val="00805A69"/>
    <w:rPr>
      <w:rFonts w:ascii="Arial" w:hAnsi="Arial"/>
      <w:lang w:val="en-GB" w:eastAsia="en-US"/>
    </w:rPr>
  </w:style>
  <w:style w:type="character" w:customStyle="1" w:styleId="TACChar">
    <w:name w:val="TAC Char"/>
    <w:link w:val="TAC"/>
    <w:qFormat/>
    <w:rsid w:val="000076EC"/>
    <w:rPr>
      <w:rFonts w:ascii="Arial" w:hAnsi="Arial"/>
      <w:sz w:val="18"/>
      <w:lang w:val="en-GB" w:eastAsia="en-US"/>
    </w:rPr>
  </w:style>
  <w:style w:type="character" w:customStyle="1" w:styleId="TAHCar">
    <w:name w:val="TAH Car"/>
    <w:link w:val="TAH"/>
    <w:qFormat/>
    <w:rsid w:val="000076EC"/>
    <w:rPr>
      <w:rFonts w:ascii="Arial" w:hAnsi="Arial"/>
      <w:b/>
      <w:sz w:val="18"/>
      <w:lang w:val="en-GB" w:eastAsia="en-US"/>
    </w:rPr>
  </w:style>
  <w:style w:type="character" w:customStyle="1" w:styleId="THChar">
    <w:name w:val="TH Char"/>
    <w:link w:val="TH"/>
    <w:qFormat/>
    <w:rsid w:val="000076EC"/>
    <w:rPr>
      <w:rFonts w:ascii="Arial" w:hAnsi="Arial"/>
      <w:b/>
      <w:lang w:val="en-GB" w:eastAsia="en-US"/>
    </w:rPr>
  </w:style>
  <w:style w:type="character" w:customStyle="1" w:styleId="TANChar">
    <w:name w:val="TAN Char"/>
    <w:link w:val="TAN"/>
    <w:qFormat/>
    <w:rsid w:val="000076EC"/>
    <w:rPr>
      <w:rFonts w:ascii="Arial" w:hAnsi="Arial"/>
      <w:sz w:val="18"/>
      <w:lang w:val="en-GB" w:eastAsia="en-US"/>
    </w:rPr>
  </w:style>
  <w:style w:type="character" w:customStyle="1" w:styleId="TALCar">
    <w:name w:val="TAL Car"/>
    <w:link w:val="TAL"/>
    <w:qFormat/>
    <w:rsid w:val="000076EC"/>
    <w:rPr>
      <w:rFonts w:ascii="Arial" w:hAnsi="Arial"/>
      <w:sz w:val="18"/>
      <w:lang w:val="en-GB" w:eastAsia="en-US"/>
    </w:rPr>
  </w:style>
  <w:style w:type="character" w:customStyle="1" w:styleId="B1Char">
    <w:name w:val="B1 Char"/>
    <w:link w:val="B10"/>
    <w:qFormat/>
    <w:rsid w:val="00713C26"/>
    <w:rPr>
      <w:rFonts w:ascii="Times New Roman" w:hAnsi="Times New Roman"/>
      <w:lang w:val="en-GB" w:eastAsia="en-US"/>
    </w:rPr>
  </w:style>
  <w:style w:type="character" w:customStyle="1" w:styleId="B2Char">
    <w:name w:val="B2 Char"/>
    <w:link w:val="B20"/>
    <w:qFormat/>
    <w:rsid w:val="00713C26"/>
    <w:rPr>
      <w:rFonts w:ascii="Times New Roman" w:hAnsi="Times New Roman"/>
      <w:lang w:val="en-GB" w:eastAsia="en-US"/>
    </w:rPr>
  </w:style>
  <w:style w:type="character" w:customStyle="1" w:styleId="20">
    <w:name w:val="标题 2 字符"/>
    <w:aliases w:val="DO NOT USE_h2 字符,h2 字符,h21 字符,H2 字符,Head2A 字符,2 字符,UNDERRUBRIK 1-2 字符,level 2 字符,Heading 2 3GPP 字符,H21 字符,Head 2 字符,l2 字符,TitreProp 字符,Header 2 字符,ITT t2 字符,PA Major Section 字符,Livello 2 字符,R2 字符,Heading 2 Hidden 字符,Head1 字符,2nd level 字符,I2 字符"/>
    <w:link w:val="2"/>
    <w:qFormat/>
    <w:rsid w:val="00713C26"/>
    <w:rPr>
      <w:rFonts w:ascii="Arial" w:hAnsi="Arial"/>
      <w:sz w:val="32"/>
      <w:lang w:val="en-GB" w:eastAsia="en-US"/>
    </w:rPr>
  </w:style>
  <w:style w:type="character" w:customStyle="1" w:styleId="10">
    <w:name w:val="标题 1 字符"/>
    <w:aliases w:val="H1 字符,NMP Heading 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h123 字符"/>
    <w:link w:val="1"/>
    <w:rsid w:val="00713C26"/>
    <w:rPr>
      <w:rFonts w:ascii="Arial" w:hAnsi="Arial"/>
      <w:sz w:val="36"/>
      <w:lang w:val="en-GB" w:eastAsia="en-US"/>
    </w:rPr>
  </w:style>
  <w:style w:type="character" w:customStyle="1" w:styleId="31">
    <w:name w:val="标题 3 字符"/>
    <w:aliases w:val="Heading 3 3GPP 字符,Underrubrik2 字符,H3 字符,Memo Heading 3 字符,h3 字符,no break 字符,Heading 3 Char 字符,Heading 3 Char1 Char 字符,Heading 3 Char Char Char 字符,Heading 3 Char1 Char Char Char 字符,Heading 3 Char Char Char Char Char 字符,Heading 3 Char2 Char 字符"/>
    <w:link w:val="30"/>
    <w:qFormat/>
    <w:locked/>
    <w:rsid w:val="00713C26"/>
    <w:rPr>
      <w:rFonts w:ascii="Arial" w:hAnsi="Arial"/>
      <w:sz w:val="28"/>
      <w:lang w:val="en-GB" w:eastAsia="en-US"/>
    </w:rPr>
  </w:style>
  <w:style w:type="character" w:customStyle="1" w:styleId="41">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link w:val="40"/>
    <w:qFormat/>
    <w:rsid w:val="00713C26"/>
    <w:rPr>
      <w:rFonts w:ascii="Arial" w:hAnsi="Arial"/>
      <w:sz w:val="24"/>
      <w:lang w:val="en-GB" w:eastAsia="en-US"/>
    </w:rPr>
  </w:style>
  <w:style w:type="character" w:customStyle="1" w:styleId="50">
    <w:name w:val="标题 5 字符"/>
    <w:aliases w:val="h5 字符,Heading5 字符,H5 字符,Head5 字符,M5 字符,mh2 字符,Module heading 2 字符,heading 8 字符,Numbered Sub-list 字符,Heading 81 字符,标题 81 字符,Heading 811 字符,Heading 8111 字符,Heading 81111 字符"/>
    <w:link w:val="5"/>
    <w:qFormat/>
    <w:locked/>
    <w:rsid w:val="00713C26"/>
    <w:rPr>
      <w:rFonts w:ascii="Arial" w:hAnsi="Arial"/>
      <w:sz w:val="22"/>
      <w:lang w:val="en-GB" w:eastAsia="en-US"/>
    </w:rPr>
  </w:style>
  <w:style w:type="character" w:customStyle="1" w:styleId="H6Char">
    <w:name w:val="H6 Char"/>
    <w:link w:val="H6"/>
    <w:qFormat/>
    <w:rsid w:val="00713C26"/>
    <w:rPr>
      <w:rFonts w:ascii="Arial" w:hAnsi="Arial"/>
      <w:lang w:val="en-GB" w:eastAsia="en-US"/>
    </w:rPr>
  </w:style>
  <w:style w:type="character" w:customStyle="1" w:styleId="80">
    <w:name w:val="标题 8 字符"/>
    <w:aliases w:val="Table Heading 字符"/>
    <w:link w:val="8"/>
    <w:uiPriority w:val="99"/>
    <w:rsid w:val="00713C26"/>
    <w:rPr>
      <w:rFonts w:ascii="Arial" w:hAnsi="Arial"/>
      <w:sz w:val="36"/>
      <w:lang w:val="en-GB" w:eastAsia="en-US"/>
    </w:rPr>
  </w:style>
  <w:style w:type="character" w:customStyle="1" w:styleId="a5">
    <w:name w:val="页眉 字符"/>
    <w:aliases w:val="header odd 字符,header odd1 字符,header odd2 字符,header 字符,header odd3 字符,header odd4 字符,header odd5 字符,header odd6 字符,header1 字符,header2 字符,header3 字符,header odd11 字符,header odd21 字符,header odd7 字符,header4 字符,header odd8 字符,header odd9 字符,header5 字符"/>
    <w:link w:val="a4"/>
    <w:rsid w:val="00713C26"/>
    <w:rPr>
      <w:rFonts w:ascii="Arial" w:hAnsi="Arial"/>
      <w:b/>
      <w:noProof/>
      <w:sz w:val="18"/>
      <w:lang w:val="en-GB" w:eastAsia="en-US"/>
    </w:rPr>
  </w:style>
  <w:style w:type="character" w:customStyle="1" w:styleId="ae">
    <w:name w:val="页脚 字符"/>
    <w:aliases w:val="footer odd 字符,footer 字符,fo 字符,pie de página 字符"/>
    <w:link w:val="ad"/>
    <w:uiPriority w:val="99"/>
    <w:rsid w:val="00713C26"/>
    <w:rPr>
      <w:rFonts w:ascii="Arial" w:hAnsi="Arial"/>
      <w:b/>
      <w:i/>
      <w:noProof/>
      <w:sz w:val="18"/>
      <w:lang w:val="en-GB" w:eastAsia="en-US"/>
    </w:rPr>
  </w:style>
  <w:style w:type="character" w:customStyle="1" w:styleId="NOChar">
    <w:name w:val="NO Char"/>
    <w:link w:val="NO"/>
    <w:qFormat/>
    <w:rsid w:val="00713C26"/>
    <w:rPr>
      <w:rFonts w:ascii="Times New Roman" w:hAnsi="Times New Roman"/>
      <w:lang w:val="en-GB" w:eastAsia="en-US"/>
    </w:rPr>
  </w:style>
  <w:style w:type="character" w:customStyle="1" w:styleId="EXChar">
    <w:name w:val="EX Char"/>
    <w:link w:val="EX"/>
    <w:rsid w:val="00713C26"/>
    <w:rPr>
      <w:rFonts w:ascii="Times New Roman" w:hAnsi="Times New Roman"/>
      <w:lang w:val="en-GB" w:eastAsia="en-US"/>
    </w:rPr>
  </w:style>
  <w:style w:type="character" w:customStyle="1" w:styleId="TFChar">
    <w:name w:val="TF Char"/>
    <w:link w:val="TF"/>
    <w:qFormat/>
    <w:rsid w:val="00713C26"/>
    <w:rPr>
      <w:rFonts w:ascii="Arial" w:hAnsi="Arial"/>
      <w:b/>
      <w:lang w:val="en-GB" w:eastAsia="en-US"/>
    </w:rPr>
  </w:style>
  <w:style w:type="character" w:customStyle="1" w:styleId="B4Char">
    <w:name w:val="B4 Char"/>
    <w:link w:val="B4"/>
    <w:qFormat/>
    <w:rsid w:val="00713C26"/>
    <w:rPr>
      <w:rFonts w:ascii="Times New Roman" w:hAnsi="Times New Roman"/>
      <w:lang w:val="en-GB" w:eastAsia="en-US"/>
    </w:rPr>
  </w:style>
  <w:style w:type="paragraph" w:customStyle="1" w:styleId="TAJ">
    <w:name w:val="TAJ"/>
    <w:basedOn w:val="TH"/>
    <w:uiPriority w:val="99"/>
    <w:rsid w:val="00713C26"/>
    <w:rPr>
      <w:rFonts w:eastAsia="宋体"/>
    </w:rPr>
  </w:style>
  <w:style w:type="paragraph" w:customStyle="1" w:styleId="Guidance">
    <w:name w:val="Guidance"/>
    <w:basedOn w:val="a"/>
    <w:uiPriority w:val="99"/>
    <w:rsid w:val="00713C26"/>
    <w:rPr>
      <w:rFonts w:eastAsia="宋体"/>
      <w:i/>
      <w:color w:val="0000FF"/>
    </w:rPr>
  </w:style>
  <w:style w:type="character" w:customStyle="1" w:styleId="af9">
    <w:name w:val="文档结构图 字符"/>
    <w:link w:val="af8"/>
    <w:uiPriority w:val="99"/>
    <w:rsid w:val="00713C26"/>
    <w:rPr>
      <w:rFonts w:ascii="Tahoma" w:hAnsi="Tahoma" w:cs="Tahoma"/>
      <w:shd w:val="clear" w:color="auto" w:fill="000080"/>
      <w:lang w:val="en-GB" w:eastAsia="en-US"/>
    </w:rPr>
  </w:style>
  <w:style w:type="character" w:customStyle="1" w:styleId="a8">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link w:val="a7"/>
    <w:rsid w:val="00713C26"/>
    <w:rPr>
      <w:rFonts w:ascii="Times New Roman" w:hAnsi="Times New Roman"/>
      <w:sz w:val="16"/>
      <w:lang w:val="en-GB" w:eastAsia="en-US"/>
    </w:rPr>
  </w:style>
  <w:style w:type="character" w:customStyle="1" w:styleId="ab">
    <w:name w:val="列表 字符"/>
    <w:link w:val="aa"/>
    <w:rsid w:val="00713C26"/>
    <w:rPr>
      <w:rFonts w:ascii="Times New Roman" w:hAnsi="Times New Roman"/>
      <w:lang w:val="en-GB" w:eastAsia="en-US"/>
    </w:rPr>
  </w:style>
  <w:style w:type="character" w:customStyle="1" w:styleId="ac">
    <w:name w:val="列表项目符号 字符"/>
    <w:link w:val="a9"/>
    <w:rsid w:val="00713C26"/>
    <w:rPr>
      <w:rFonts w:ascii="Times New Roman" w:hAnsi="Times New Roman"/>
      <w:lang w:val="en-GB" w:eastAsia="en-US"/>
    </w:rPr>
  </w:style>
  <w:style w:type="character" w:customStyle="1" w:styleId="25">
    <w:name w:val="列表项目符号 2 字符"/>
    <w:link w:val="24"/>
    <w:rsid w:val="00713C26"/>
    <w:rPr>
      <w:rFonts w:ascii="Times New Roman" w:hAnsi="Times New Roman"/>
      <w:lang w:val="en-GB" w:eastAsia="en-US"/>
    </w:rPr>
  </w:style>
  <w:style w:type="character" w:customStyle="1" w:styleId="34">
    <w:name w:val="列表项目符号 3 字符"/>
    <w:link w:val="33"/>
    <w:rsid w:val="00713C26"/>
    <w:rPr>
      <w:rFonts w:ascii="Times New Roman" w:hAnsi="Times New Roman"/>
      <w:lang w:val="en-GB" w:eastAsia="en-US"/>
    </w:rPr>
  </w:style>
  <w:style w:type="character" w:customStyle="1" w:styleId="27">
    <w:name w:val="列表 2 字符"/>
    <w:link w:val="26"/>
    <w:rsid w:val="00713C26"/>
    <w:rPr>
      <w:rFonts w:ascii="Times New Roman" w:hAnsi="Times New Roman"/>
      <w:lang w:val="en-GB" w:eastAsia="en-US"/>
    </w:rPr>
  </w:style>
  <w:style w:type="paragraph" w:styleId="afa">
    <w:name w:val="index heading"/>
    <w:basedOn w:val="a"/>
    <w:next w:val="a"/>
    <w:uiPriority w:val="99"/>
    <w:rsid w:val="00713C26"/>
    <w:pPr>
      <w:pBdr>
        <w:top w:val="single" w:sz="12" w:space="0" w:color="auto"/>
      </w:pBdr>
      <w:spacing w:before="360" w:after="240"/>
    </w:pPr>
    <w:rPr>
      <w:rFonts w:eastAsia="MS Mincho"/>
      <w:b/>
      <w:i/>
      <w:sz w:val="26"/>
    </w:rPr>
  </w:style>
  <w:style w:type="paragraph" w:customStyle="1" w:styleId="TabList">
    <w:name w:val="TabList"/>
    <w:basedOn w:val="a"/>
    <w:uiPriority w:val="99"/>
    <w:rsid w:val="00713C26"/>
    <w:pPr>
      <w:tabs>
        <w:tab w:val="left" w:pos="1134"/>
      </w:tabs>
      <w:spacing w:after="0"/>
    </w:pPr>
    <w:rPr>
      <w:rFonts w:eastAsia="MS Mincho"/>
    </w:rPr>
  </w:style>
  <w:style w:type="paragraph" w:styleId="afb">
    <w:name w:val="caption"/>
    <w:aliases w:val="cap,cap Char,Caption Char1 Char,cap Char Char1,Caption Char Char1 Char,cap Char2,3GPP Caption Table,Ca,Caption Char C...,cap1,cap2,cap11,Légende-figure,Légende-figure Char,Beschrifubg,Beschriftung Char,label,cap11 Char Char Char,captions,Caption Char"/>
    <w:basedOn w:val="a"/>
    <w:next w:val="a"/>
    <w:link w:val="afc"/>
    <w:uiPriority w:val="35"/>
    <w:qFormat/>
    <w:rsid w:val="00713C26"/>
    <w:pPr>
      <w:spacing w:before="120" w:after="120"/>
    </w:pPr>
    <w:rPr>
      <w:rFonts w:eastAsia="MS Mincho"/>
      <w:b/>
    </w:rPr>
  </w:style>
  <w:style w:type="character" w:customStyle="1" w:styleId="afc">
    <w:name w:val="题注 字符"/>
    <w:aliases w:val="cap 字符,cap Char 字符,Caption Char1 Char 字符,cap Char Char1 字符,Caption Char Char1 Char 字符,cap Char2 字符,3GPP Caption Table 字符,Ca 字符,Caption Char C... 字符,cap1 字符,cap2 字符,cap11 字符,Légende-figure 字符,Légende-figure Char 字符,Beschrifubg 字符,label 字符"/>
    <w:link w:val="afb"/>
    <w:uiPriority w:val="35"/>
    <w:locked/>
    <w:rsid w:val="00713C26"/>
    <w:rPr>
      <w:rFonts w:ascii="Times New Roman" w:eastAsia="MS Mincho" w:hAnsi="Times New Roman"/>
      <w:b/>
      <w:lang w:val="en-GB" w:eastAsia="en-US"/>
    </w:rPr>
  </w:style>
  <w:style w:type="paragraph" w:customStyle="1" w:styleId="tabletext">
    <w:name w:val="table text"/>
    <w:basedOn w:val="a"/>
    <w:next w:val="table"/>
    <w:uiPriority w:val="99"/>
    <w:rsid w:val="00713C26"/>
    <w:pPr>
      <w:spacing w:after="0"/>
    </w:pPr>
    <w:rPr>
      <w:rFonts w:eastAsia="MS Mincho"/>
      <w:i/>
    </w:rPr>
  </w:style>
  <w:style w:type="paragraph" w:customStyle="1" w:styleId="table">
    <w:name w:val="table"/>
    <w:basedOn w:val="a"/>
    <w:next w:val="a"/>
    <w:uiPriority w:val="99"/>
    <w:rsid w:val="00713C26"/>
    <w:pPr>
      <w:spacing w:after="0"/>
      <w:jc w:val="center"/>
    </w:pPr>
    <w:rPr>
      <w:rFonts w:eastAsia="MS Mincho"/>
      <w:lang w:val="en-US"/>
    </w:rPr>
  </w:style>
  <w:style w:type="paragraph" w:styleId="afd">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
    <w:link w:val="afe"/>
    <w:rsid w:val="00713C26"/>
    <w:pPr>
      <w:widowControl w:val="0"/>
      <w:spacing w:after="120"/>
    </w:pPr>
    <w:rPr>
      <w:rFonts w:eastAsia="MS Mincho"/>
      <w:sz w:val="24"/>
    </w:rPr>
  </w:style>
  <w:style w:type="character" w:customStyle="1" w:styleId="afe">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basedOn w:val="a0"/>
    <w:link w:val="afd"/>
    <w:rsid w:val="00713C26"/>
    <w:rPr>
      <w:rFonts w:ascii="Times New Roman" w:eastAsia="MS Mincho" w:hAnsi="Times New Roman"/>
      <w:sz w:val="24"/>
      <w:lang w:val="en-GB" w:eastAsia="en-US"/>
    </w:rPr>
  </w:style>
  <w:style w:type="paragraph" w:customStyle="1" w:styleId="HE">
    <w:name w:val="HE"/>
    <w:basedOn w:val="a"/>
    <w:uiPriority w:val="99"/>
    <w:rsid w:val="00713C26"/>
    <w:pPr>
      <w:spacing w:after="0"/>
    </w:pPr>
    <w:rPr>
      <w:rFonts w:eastAsia="MS Mincho"/>
      <w:b/>
    </w:rPr>
  </w:style>
  <w:style w:type="paragraph" w:styleId="aff">
    <w:name w:val="Plain Text"/>
    <w:basedOn w:val="a"/>
    <w:link w:val="aff0"/>
    <w:uiPriority w:val="99"/>
    <w:rsid w:val="00713C26"/>
    <w:pPr>
      <w:spacing w:after="0"/>
    </w:pPr>
    <w:rPr>
      <w:rFonts w:ascii="Courier New" w:eastAsia="MS Mincho" w:hAnsi="Courier New"/>
    </w:rPr>
  </w:style>
  <w:style w:type="character" w:customStyle="1" w:styleId="aff0">
    <w:name w:val="纯文本 字符"/>
    <w:basedOn w:val="a0"/>
    <w:link w:val="aff"/>
    <w:uiPriority w:val="99"/>
    <w:rsid w:val="00713C26"/>
    <w:rPr>
      <w:rFonts w:ascii="Courier New" w:eastAsia="MS Mincho" w:hAnsi="Courier New"/>
      <w:lang w:val="en-GB" w:eastAsia="en-US"/>
    </w:rPr>
  </w:style>
  <w:style w:type="paragraph" w:customStyle="1" w:styleId="text">
    <w:name w:val="text"/>
    <w:basedOn w:val="a"/>
    <w:uiPriority w:val="99"/>
    <w:rsid w:val="00713C26"/>
    <w:pPr>
      <w:widowControl w:val="0"/>
      <w:spacing w:after="240"/>
      <w:jc w:val="both"/>
    </w:pPr>
    <w:rPr>
      <w:rFonts w:eastAsia="MS Mincho"/>
      <w:sz w:val="24"/>
      <w:lang w:val="en-AU"/>
    </w:rPr>
  </w:style>
  <w:style w:type="paragraph" w:customStyle="1" w:styleId="Reference">
    <w:name w:val="Reference"/>
    <w:basedOn w:val="EX"/>
    <w:uiPriority w:val="99"/>
    <w:rsid w:val="00713C26"/>
    <w:pPr>
      <w:tabs>
        <w:tab w:val="num" w:pos="567"/>
      </w:tabs>
      <w:ind w:left="567" w:hanging="567"/>
    </w:pPr>
    <w:rPr>
      <w:rFonts w:eastAsia="MS Mincho"/>
    </w:rPr>
  </w:style>
  <w:style w:type="paragraph" w:customStyle="1" w:styleId="berschrift1H1">
    <w:name w:val="Überschrift 1.H1"/>
    <w:basedOn w:val="a"/>
    <w:next w:val="a"/>
    <w:uiPriority w:val="99"/>
    <w:rsid w:val="00713C26"/>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rsid w:val="00713C26"/>
    <w:rPr>
      <w:rFonts w:ascii="Arial" w:eastAsia="MS Mincho" w:hAnsi="Arial"/>
      <w:lang w:val="en-GB" w:eastAsia="en-US"/>
    </w:rPr>
  </w:style>
  <w:style w:type="paragraph" w:customStyle="1" w:styleId="textintend1">
    <w:name w:val="text intend 1"/>
    <w:basedOn w:val="text"/>
    <w:uiPriority w:val="99"/>
    <w:rsid w:val="00713C26"/>
    <w:pPr>
      <w:widowControl/>
      <w:tabs>
        <w:tab w:val="num" w:pos="992"/>
      </w:tabs>
      <w:spacing w:after="120"/>
      <w:ind w:left="992" w:hanging="425"/>
    </w:pPr>
    <w:rPr>
      <w:lang w:val="en-US"/>
    </w:rPr>
  </w:style>
  <w:style w:type="paragraph" w:customStyle="1" w:styleId="textintend2">
    <w:name w:val="text intend 2"/>
    <w:basedOn w:val="text"/>
    <w:uiPriority w:val="99"/>
    <w:rsid w:val="00713C26"/>
    <w:pPr>
      <w:widowControl/>
      <w:tabs>
        <w:tab w:val="num" w:pos="1418"/>
      </w:tabs>
      <w:spacing w:after="120"/>
      <w:ind w:left="1418" w:hanging="426"/>
    </w:pPr>
    <w:rPr>
      <w:lang w:val="en-US"/>
    </w:rPr>
  </w:style>
  <w:style w:type="paragraph" w:customStyle="1" w:styleId="textintend3">
    <w:name w:val="text intend 3"/>
    <w:basedOn w:val="text"/>
    <w:uiPriority w:val="99"/>
    <w:rsid w:val="00713C26"/>
    <w:pPr>
      <w:widowControl/>
      <w:tabs>
        <w:tab w:val="num" w:pos="1843"/>
      </w:tabs>
      <w:spacing w:after="120"/>
      <w:ind w:left="1843" w:hanging="425"/>
    </w:pPr>
    <w:rPr>
      <w:lang w:val="en-US"/>
    </w:rPr>
  </w:style>
  <w:style w:type="paragraph" w:customStyle="1" w:styleId="normalpuce">
    <w:name w:val="normal puce"/>
    <w:basedOn w:val="a"/>
    <w:uiPriority w:val="99"/>
    <w:rsid w:val="00713C26"/>
    <w:pPr>
      <w:widowControl w:val="0"/>
      <w:tabs>
        <w:tab w:val="num" w:pos="360"/>
      </w:tabs>
      <w:spacing w:before="60" w:after="60"/>
      <w:ind w:left="360" w:hanging="360"/>
      <w:jc w:val="both"/>
    </w:pPr>
    <w:rPr>
      <w:rFonts w:eastAsia="MS Mincho"/>
    </w:rPr>
  </w:style>
  <w:style w:type="paragraph" w:styleId="aff1">
    <w:name w:val="Body Text Indent"/>
    <w:basedOn w:val="a"/>
    <w:link w:val="aff2"/>
    <w:uiPriority w:val="99"/>
    <w:rsid w:val="00713C26"/>
    <w:pPr>
      <w:spacing w:before="240" w:after="0"/>
      <w:ind w:left="360"/>
      <w:jc w:val="both"/>
    </w:pPr>
    <w:rPr>
      <w:rFonts w:eastAsia="MS Mincho"/>
      <w:i/>
      <w:sz w:val="22"/>
    </w:rPr>
  </w:style>
  <w:style w:type="character" w:customStyle="1" w:styleId="aff2">
    <w:name w:val="正文文本缩进 字符"/>
    <w:basedOn w:val="a0"/>
    <w:link w:val="aff1"/>
    <w:uiPriority w:val="99"/>
    <w:rsid w:val="00713C26"/>
    <w:rPr>
      <w:rFonts w:ascii="Times New Roman" w:eastAsia="MS Mincho" w:hAnsi="Times New Roman"/>
      <w:i/>
      <w:sz w:val="22"/>
      <w:lang w:val="en-GB" w:eastAsia="en-US"/>
    </w:rPr>
  </w:style>
  <w:style w:type="character" w:styleId="aff3">
    <w:name w:val="page number"/>
    <w:basedOn w:val="a0"/>
    <w:rsid w:val="00713C26"/>
  </w:style>
  <w:style w:type="character" w:customStyle="1" w:styleId="af2">
    <w:name w:val="批注文字 字符"/>
    <w:link w:val="af1"/>
    <w:uiPriority w:val="99"/>
    <w:qFormat/>
    <w:rsid w:val="00713C26"/>
    <w:rPr>
      <w:rFonts w:ascii="Times New Roman" w:hAnsi="Times New Roman"/>
      <w:lang w:val="en-GB" w:eastAsia="en-US"/>
    </w:rPr>
  </w:style>
  <w:style w:type="paragraph" w:styleId="28">
    <w:name w:val="Body Text 2"/>
    <w:basedOn w:val="a"/>
    <w:link w:val="29"/>
    <w:uiPriority w:val="99"/>
    <w:rsid w:val="00713C26"/>
    <w:pPr>
      <w:spacing w:after="0"/>
      <w:jc w:val="both"/>
    </w:pPr>
    <w:rPr>
      <w:rFonts w:eastAsia="MS Mincho"/>
      <w:sz w:val="24"/>
    </w:rPr>
  </w:style>
  <w:style w:type="character" w:customStyle="1" w:styleId="29">
    <w:name w:val="正文文本 2 字符"/>
    <w:basedOn w:val="a0"/>
    <w:link w:val="28"/>
    <w:uiPriority w:val="99"/>
    <w:rsid w:val="00713C26"/>
    <w:rPr>
      <w:rFonts w:ascii="Times New Roman" w:eastAsia="MS Mincho" w:hAnsi="Times New Roman"/>
      <w:sz w:val="24"/>
      <w:lang w:val="en-GB" w:eastAsia="en-US"/>
    </w:rPr>
  </w:style>
  <w:style w:type="paragraph" w:customStyle="1" w:styleId="para">
    <w:name w:val="para"/>
    <w:basedOn w:val="a"/>
    <w:uiPriority w:val="99"/>
    <w:rsid w:val="00713C26"/>
    <w:pPr>
      <w:spacing w:after="240"/>
      <w:jc w:val="both"/>
    </w:pPr>
    <w:rPr>
      <w:rFonts w:ascii="Helvetica" w:eastAsia="MS Mincho" w:hAnsi="Helvetica"/>
    </w:rPr>
  </w:style>
  <w:style w:type="character" w:customStyle="1" w:styleId="MTEquationSection">
    <w:name w:val="MTEquationSection"/>
    <w:rsid w:val="00713C26"/>
    <w:rPr>
      <w:noProof w:val="0"/>
      <w:vanish w:val="0"/>
      <w:color w:val="FF0000"/>
      <w:lang w:eastAsia="en-US"/>
    </w:rPr>
  </w:style>
  <w:style w:type="paragraph" w:customStyle="1" w:styleId="MTDisplayEquation">
    <w:name w:val="MTDisplayEquation"/>
    <w:basedOn w:val="a"/>
    <w:uiPriority w:val="99"/>
    <w:rsid w:val="00713C26"/>
    <w:pPr>
      <w:tabs>
        <w:tab w:val="center" w:pos="4820"/>
        <w:tab w:val="right" w:pos="9640"/>
      </w:tabs>
    </w:pPr>
    <w:rPr>
      <w:rFonts w:eastAsia="MS Mincho"/>
    </w:rPr>
  </w:style>
  <w:style w:type="paragraph" w:styleId="2a">
    <w:name w:val="Body Text Indent 2"/>
    <w:basedOn w:val="a"/>
    <w:link w:val="2b"/>
    <w:uiPriority w:val="99"/>
    <w:rsid w:val="00713C26"/>
    <w:pPr>
      <w:ind w:left="568" w:hanging="568"/>
    </w:pPr>
    <w:rPr>
      <w:rFonts w:eastAsia="MS Mincho"/>
    </w:rPr>
  </w:style>
  <w:style w:type="character" w:customStyle="1" w:styleId="2b">
    <w:name w:val="正文文本缩进 2 字符"/>
    <w:basedOn w:val="a0"/>
    <w:link w:val="2a"/>
    <w:uiPriority w:val="99"/>
    <w:rsid w:val="00713C26"/>
    <w:rPr>
      <w:rFonts w:ascii="Times New Roman" w:eastAsia="MS Mincho" w:hAnsi="Times New Roman"/>
      <w:lang w:val="en-GB" w:eastAsia="en-US"/>
    </w:rPr>
  </w:style>
  <w:style w:type="paragraph" w:customStyle="1" w:styleId="List1">
    <w:name w:val="List1"/>
    <w:basedOn w:val="a"/>
    <w:uiPriority w:val="99"/>
    <w:rsid w:val="00713C26"/>
    <w:pPr>
      <w:spacing w:before="120" w:after="0" w:line="280" w:lineRule="atLeast"/>
      <w:ind w:left="360" w:hanging="360"/>
      <w:jc w:val="both"/>
    </w:pPr>
    <w:rPr>
      <w:rFonts w:ascii="Bookman" w:eastAsia="MS Mincho" w:hAnsi="Bookman"/>
      <w:lang w:val="en-US"/>
    </w:rPr>
  </w:style>
  <w:style w:type="paragraph" w:styleId="36">
    <w:name w:val="Body Text 3"/>
    <w:basedOn w:val="a"/>
    <w:link w:val="37"/>
    <w:uiPriority w:val="99"/>
    <w:rsid w:val="00713C26"/>
    <w:rPr>
      <w:rFonts w:eastAsia="MS Mincho"/>
      <w:b/>
      <w:i/>
    </w:rPr>
  </w:style>
  <w:style w:type="character" w:customStyle="1" w:styleId="37">
    <w:name w:val="正文文本 3 字符"/>
    <w:basedOn w:val="a0"/>
    <w:link w:val="36"/>
    <w:uiPriority w:val="99"/>
    <w:rsid w:val="00713C26"/>
    <w:rPr>
      <w:rFonts w:ascii="Times New Roman" w:eastAsia="MS Mincho" w:hAnsi="Times New Roman"/>
      <w:b/>
      <w:i/>
      <w:lang w:val="en-GB" w:eastAsia="en-US"/>
    </w:rPr>
  </w:style>
  <w:style w:type="table" w:styleId="aff4">
    <w:name w:val="Table Grid"/>
    <w:aliases w:val="SGS Table Basic 1"/>
    <w:basedOn w:val="a1"/>
    <w:qFormat/>
    <w:rsid w:val="00713C2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docText">
    <w:name w:val="Tdoc_Text"/>
    <w:basedOn w:val="a"/>
    <w:uiPriority w:val="99"/>
    <w:rsid w:val="00713C26"/>
    <w:pPr>
      <w:spacing w:before="120" w:after="0"/>
      <w:jc w:val="both"/>
    </w:pPr>
    <w:rPr>
      <w:rFonts w:eastAsia="MS Mincho"/>
      <w:lang w:val="en-US"/>
    </w:rPr>
  </w:style>
  <w:style w:type="character" w:customStyle="1" w:styleId="af5">
    <w:name w:val="批注框文本 字符"/>
    <w:link w:val="af4"/>
    <w:uiPriority w:val="99"/>
    <w:rsid w:val="00713C26"/>
    <w:rPr>
      <w:rFonts w:ascii="Tahoma" w:hAnsi="Tahoma" w:cs="Tahoma"/>
      <w:sz w:val="16"/>
      <w:szCs w:val="16"/>
      <w:lang w:val="en-GB" w:eastAsia="en-US"/>
    </w:rPr>
  </w:style>
  <w:style w:type="paragraph" w:customStyle="1" w:styleId="centered">
    <w:name w:val="centered"/>
    <w:basedOn w:val="a"/>
    <w:uiPriority w:val="99"/>
    <w:rsid w:val="00713C26"/>
    <w:pPr>
      <w:widowControl w:val="0"/>
      <w:spacing w:before="120" w:after="0" w:line="280" w:lineRule="atLeast"/>
      <w:jc w:val="center"/>
    </w:pPr>
    <w:rPr>
      <w:rFonts w:ascii="Bookman" w:eastAsia="MS Mincho" w:hAnsi="Bookman"/>
      <w:lang w:val="en-US"/>
    </w:rPr>
  </w:style>
  <w:style w:type="character" w:customStyle="1" w:styleId="superscript">
    <w:name w:val="superscript"/>
    <w:rsid w:val="00713C26"/>
    <w:rPr>
      <w:rFonts w:ascii="Bookman" w:hAnsi="Bookman"/>
      <w:position w:val="6"/>
      <w:sz w:val="18"/>
    </w:rPr>
  </w:style>
  <w:style w:type="paragraph" w:customStyle="1" w:styleId="References">
    <w:name w:val="References"/>
    <w:basedOn w:val="a"/>
    <w:uiPriority w:val="99"/>
    <w:rsid w:val="00713C26"/>
    <w:pPr>
      <w:numPr>
        <w:numId w:val="1"/>
      </w:numPr>
      <w:spacing w:after="80"/>
    </w:pPr>
    <w:rPr>
      <w:rFonts w:eastAsia="MS Mincho"/>
      <w:sz w:val="18"/>
      <w:lang w:val="en-US"/>
    </w:rPr>
  </w:style>
  <w:style w:type="character" w:customStyle="1" w:styleId="af7">
    <w:name w:val="批注主题 字符"/>
    <w:link w:val="af6"/>
    <w:uiPriority w:val="99"/>
    <w:rsid w:val="00713C26"/>
    <w:rPr>
      <w:rFonts w:ascii="Times New Roman" w:hAnsi="Times New Roman"/>
      <w:b/>
      <w:bCs/>
      <w:lang w:val="en-GB" w:eastAsia="en-US"/>
    </w:rPr>
  </w:style>
  <w:style w:type="paragraph" w:customStyle="1" w:styleId="ZchnZchn">
    <w:name w:val="Zchn Zchn"/>
    <w:uiPriority w:val="99"/>
    <w:semiHidden/>
    <w:rsid w:val="00713C26"/>
    <w:pPr>
      <w:keepNext/>
      <w:numPr>
        <w:numId w:val="2"/>
      </w:numPr>
      <w:autoSpaceDE w:val="0"/>
      <w:autoSpaceDN w:val="0"/>
      <w:adjustRightInd w:val="0"/>
      <w:spacing w:before="60" w:after="60"/>
      <w:jc w:val="both"/>
    </w:pPr>
    <w:rPr>
      <w:rFonts w:ascii="Arial" w:eastAsia="宋体" w:hAnsi="Arial" w:cs="Arial"/>
      <w:color w:val="0000FF"/>
      <w:kern w:val="2"/>
      <w:lang w:val="en-US" w:eastAsia="zh-CN"/>
    </w:rPr>
  </w:style>
  <w:style w:type="character" w:customStyle="1" w:styleId="NOChar1">
    <w:name w:val="NO Char1"/>
    <w:rsid w:val="00713C26"/>
    <w:rPr>
      <w:rFonts w:eastAsia="MS Mincho"/>
      <w:lang w:val="en-GB" w:eastAsia="en-US" w:bidi="ar-SA"/>
    </w:rPr>
  </w:style>
  <w:style w:type="character" w:customStyle="1" w:styleId="B1Char1">
    <w:name w:val="B1 Char1"/>
    <w:qFormat/>
    <w:rsid w:val="00713C26"/>
    <w:rPr>
      <w:rFonts w:eastAsia="MS Mincho"/>
      <w:lang w:val="en-GB" w:eastAsia="en-US" w:bidi="ar-SA"/>
    </w:rPr>
  </w:style>
  <w:style w:type="paragraph" w:customStyle="1" w:styleId="TableText0">
    <w:name w:val="TableText"/>
    <w:basedOn w:val="aff1"/>
    <w:uiPriority w:val="99"/>
    <w:rsid w:val="00713C26"/>
    <w:pPr>
      <w:keepNext/>
      <w:keepLines/>
      <w:overflowPunct w:val="0"/>
      <w:autoSpaceDE w:val="0"/>
      <w:autoSpaceDN w:val="0"/>
      <w:adjustRightInd w:val="0"/>
      <w:spacing w:before="0" w:after="180"/>
      <w:ind w:left="0"/>
      <w:jc w:val="center"/>
      <w:textAlignment w:val="baseline"/>
    </w:pPr>
    <w:rPr>
      <w:i w:val="0"/>
      <w:snapToGrid w:val="0"/>
      <w:kern w:val="2"/>
      <w:sz w:val="20"/>
    </w:rPr>
  </w:style>
  <w:style w:type="character" w:customStyle="1" w:styleId="msoins0">
    <w:name w:val="msoins"/>
    <w:basedOn w:val="a0"/>
    <w:rsid w:val="00713C26"/>
  </w:style>
  <w:style w:type="paragraph" w:customStyle="1" w:styleId="B1">
    <w:name w:val="B1+"/>
    <w:basedOn w:val="B10"/>
    <w:uiPriority w:val="99"/>
    <w:rsid w:val="00713C26"/>
    <w:pPr>
      <w:numPr>
        <w:numId w:val="3"/>
      </w:numPr>
      <w:overflowPunct w:val="0"/>
      <w:autoSpaceDE w:val="0"/>
      <w:autoSpaceDN w:val="0"/>
      <w:adjustRightInd w:val="0"/>
      <w:textAlignment w:val="baseline"/>
    </w:pPr>
    <w:rPr>
      <w:rFonts w:eastAsia="宋体"/>
      <w:lang w:eastAsia="zh-CN"/>
    </w:rPr>
  </w:style>
  <w:style w:type="paragraph" w:styleId="aff5">
    <w:name w:val="List Paragraph"/>
    <w:aliases w:val="- Bullets,목록 단락,?? ??,?????,????,リスト段落,清單段落1,Lista1,中等深浅网格 1 - 着色 21,¥¡¡¡¡ì¬º¥¹¥È¶ÎÂä,ÁÐ³ö¶ÎÂä,¥ê¥¹¥È¶ÎÂä,列表段落1,—ño’i—Ž,1st level - Bullet List Paragraph,Lettre d'introduction,Paragrafo elenco,Normal bullet 2,Bullet list,列出段落1,列表段落,R4_bullets,목록단락"/>
    <w:basedOn w:val="a"/>
    <w:link w:val="aff6"/>
    <w:uiPriority w:val="34"/>
    <w:qFormat/>
    <w:rsid w:val="00713C26"/>
    <w:pPr>
      <w:spacing w:after="0"/>
      <w:ind w:left="720"/>
      <w:contextualSpacing/>
    </w:pPr>
    <w:rPr>
      <w:rFonts w:eastAsia="宋体"/>
      <w:sz w:val="24"/>
      <w:szCs w:val="24"/>
    </w:rPr>
  </w:style>
  <w:style w:type="character" w:customStyle="1" w:styleId="aff6">
    <w:name w:val="列出段落 字符"/>
    <w:aliases w:val="- Bullets 字符,목록 단락 字符,?? ?? 字符,????? 字符,???? 字符,リスト段落 字符,清單段落1 字符,Lista1 字符,中等深浅网格 1 - 着色 21 字符,¥¡¡¡¡ì¬º¥¹¥È¶ÎÂä 字符,ÁÐ³ö¶ÎÂä 字符,¥ê¥¹¥È¶ÎÂä 字符,列表段落1 字符,—ño’i—Ž 字符,1st level - Bullet List Paragraph 字符,Lettre d'introduction 字符,Paragrafo elenco 字符"/>
    <w:link w:val="aff5"/>
    <w:uiPriority w:val="34"/>
    <w:qFormat/>
    <w:rsid w:val="00713C26"/>
    <w:rPr>
      <w:rFonts w:ascii="Times New Roman" w:eastAsia="宋体" w:hAnsi="Times New Roman"/>
      <w:sz w:val="24"/>
      <w:szCs w:val="24"/>
      <w:lang w:val="en-GB" w:eastAsia="en-US"/>
    </w:rPr>
  </w:style>
  <w:style w:type="paragraph" w:styleId="aff7">
    <w:name w:val="Normal (Web)"/>
    <w:basedOn w:val="a"/>
    <w:uiPriority w:val="99"/>
    <w:unhideWhenUsed/>
    <w:rsid w:val="00713C26"/>
    <w:pPr>
      <w:spacing w:before="100" w:beforeAutospacing="1" w:after="100" w:afterAutospacing="1"/>
    </w:pPr>
    <w:rPr>
      <w:rFonts w:eastAsia="宋体"/>
      <w:sz w:val="24"/>
      <w:szCs w:val="24"/>
      <w:lang w:val="en-US"/>
    </w:rPr>
  </w:style>
  <w:style w:type="paragraph" w:customStyle="1" w:styleId="CharCharCharChar1">
    <w:name w:val="Char Char Char Char1"/>
    <w:uiPriority w:val="99"/>
    <w:semiHidden/>
    <w:rsid w:val="00713C2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TdocHeading1">
    <w:name w:val="Tdoc_Heading_1"/>
    <w:basedOn w:val="1"/>
    <w:next w:val="afd"/>
    <w:autoRedefine/>
    <w:uiPriority w:val="99"/>
    <w:rsid w:val="00713C26"/>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rsid w:val="00713C26"/>
    <w:rPr>
      <w:rFonts w:eastAsia="宋体"/>
      <w:i/>
      <w:color w:val="0000FF"/>
      <w:lang w:val="en-GB" w:eastAsia="en-US"/>
    </w:rPr>
  </w:style>
  <w:style w:type="paragraph" w:customStyle="1" w:styleId="Bulletedo1">
    <w:name w:val="Bulleted o 1"/>
    <w:basedOn w:val="a"/>
    <w:uiPriority w:val="99"/>
    <w:rsid w:val="00713C26"/>
    <w:pPr>
      <w:numPr>
        <w:numId w:val="4"/>
      </w:numPr>
      <w:overflowPunct w:val="0"/>
      <w:autoSpaceDE w:val="0"/>
      <w:autoSpaceDN w:val="0"/>
      <w:adjustRightInd w:val="0"/>
      <w:spacing w:before="120" w:after="120"/>
      <w:textAlignment w:val="baseline"/>
    </w:pPr>
    <w:rPr>
      <w:rFonts w:eastAsia="宋体"/>
    </w:rPr>
  </w:style>
  <w:style w:type="paragraph" w:styleId="TOC">
    <w:name w:val="TOC Heading"/>
    <w:basedOn w:val="1"/>
    <w:next w:val="a"/>
    <w:uiPriority w:val="39"/>
    <w:unhideWhenUsed/>
    <w:qFormat/>
    <w:rsid w:val="00713C26"/>
    <w:pPr>
      <w:pBdr>
        <w:top w:val="none" w:sz="0" w:space="0" w:color="auto"/>
      </w:pBdr>
      <w:spacing w:after="0" w:line="259" w:lineRule="auto"/>
      <w:ind w:left="0" w:firstLine="0"/>
      <w:outlineLvl w:val="9"/>
    </w:pPr>
    <w:rPr>
      <w:rFonts w:ascii="Calibri Light" w:eastAsia="宋体" w:hAnsi="Calibri Light"/>
      <w:color w:val="2E74B5"/>
      <w:sz w:val="32"/>
      <w:szCs w:val="32"/>
      <w:lang w:val="en-US"/>
    </w:rPr>
  </w:style>
  <w:style w:type="character" w:customStyle="1" w:styleId="TALChar">
    <w:name w:val="TAL Char"/>
    <w:qFormat/>
    <w:rsid w:val="00713C26"/>
    <w:rPr>
      <w:rFonts w:ascii="Arial" w:hAnsi="Arial"/>
      <w:sz w:val="18"/>
      <w:lang w:val="en-GB"/>
    </w:rPr>
  </w:style>
  <w:style w:type="paragraph" w:styleId="aff8">
    <w:name w:val="Revision"/>
    <w:hidden/>
    <w:uiPriority w:val="99"/>
    <w:semiHidden/>
    <w:rsid w:val="00713C26"/>
    <w:rPr>
      <w:rFonts w:ascii="Times New Roman" w:eastAsia="宋体" w:hAnsi="Times New Roman"/>
      <w:lang w:val="en-GB" w:eastAsia="en-US"/>
    </w:rPr>
  </w:style>
  <w:style w:type="character" w:customStyle="1" w:styleId="EQChar">
    <w:name w:val="EQ Char"/>
    <w:link w:val="EQ"/>
    <w:qFormat/>
    <w:locked/>
    <w:rsid w:val="00713C26"/>
    <w:rPr>
      <w:rFonts w:ascii="Times New Roman" w:hAnsi="Times New Roman"/>
      <w:noProof/>
      <w:lang w:val="en-GB" w:eastAsia="en-US"/>
    </w:rPr>
  </w:style>
  <w:style w:type="character" w:styleId="aff9">
    <w:name w:val="Strong"/>
    <w:qFormat/>
    <w:rsid w:val="00713C26"/>
    <w:rPr>
      <w:b/>
      <w:bCs/>
    </w:rPr>
  </w:style>
  <w:style w:type="character" w:customStyle="1" w:styleId="TAL0">
    <w:name w:val="TAL (文字)"/>
    <w:rsid w:val="00713C26"/>
    <w:rPr>
      <w:rFonts w:ascii="Arial" w:hAnsi="Arial"/>
      <w:sz w:val="18"/>
      <w:lang w:val="en-GB" w:eastAsia="ko-KR" w:bidi="ar-SA"/>
    </w:rPr>
  </w:style>
  <w:style w:type="character" w:customStyle="1" w:styleId="CharChar3">
    <w:name w:val="Char Char3"/>
    <w:rsid w:val="00713C26"/>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713C26"/>
    <w:rPr>
      <w:lang w:val="en-GB" w:eastAsia="en-US" w:bidi="ar-SA"/>
    </w:rPr>
  </w:style>
  <w:style w:type="character" w:customStyle="1" w:styleId="msoins00">
    <w:name w:val="msoins0"/>
    <w:rsid w:val="00713C26"/>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713C26"/>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713C26"/>
    <w:rPr>
      <w:rFonts w:ascii="Arial" w:hAnsi="Arial"/>
      <w:sz w:val="24"/>
      <w:lang w:val="en-GB" w:eastAsia="en-US" w:bidi="ar-SA"/>
    </w:rPr>
  </w:style>
  <w:style w:type="paragraph" w:customStyle="1" w:styleId="no0">
    <w:name w:val="no"/>
    <w:basedOn w:val="a"/>
    <w:uiPriority w:val="99"/>
    <w:rsid w:val="00713C26"/>
    <w:pPr>
      <w:overflowPunct w:val="0"/>
      <w:autoSpaceDE w:val="0"/>
      <w:autoSpaceDN w:val="0"/>
      <w:adjustRightInd w:val="0"/>
      <w:ind w:left="1135" w:hanging="851"/>
      <w:textAlignment w:val="baseline"/>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713C26"/>
    <w:rPr>
      <w:sz w:val="24"/>
      <w:lang w:val="en-US" w:eastAsia="en-US"/>
    </w:rPr>
  </w:style>
  <w:style w:type="character" w:customStyle="1" w:styleId="EditorsNoteChar">
    <w:name w:val="Editor's Note Char"/>
    <w:link w:val="EditorsNote"/>
    <w:rsid w:val="00713C26"/>
    <w:rPr>
      <w:rFonts w:ascii="Times New Roman" w:hAnsi="Times New Roman"/>
      <w:color w:val="FF0000"/>
      <w:lang w:val="en-GB" w:eastAsia="en-US"/>
    </w:rPr>
  </w:style>
  <w:style w:type="paragraph" w:customStyle="1" w:styleId="IvDbodytext">
    <w:name w:val="IvD bodytext"/>
    <w:basedOn w:val="afd"/>
    <w:link w:val="IvDbodytextChar"/>
    <w:qFormat/>
    <w:rsid w:val="00713C26"/>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rsid w:val="00713C26"/>
    <w:rPr>
      <w:rFonts w:ascii="Arial" w:eastAsia="Malgun Gothic" w:hAnsi="Arial"/>
      <w:spacing w:val="2"/>
      <w:lang w:val="en-GB" w:eastAsia="en-US"/>
    </w:rPr>
  </w:style>
  <w:style w:type="paragraph" w:customStyle="1" w:styleId="BL">
    <w:name w:val="BL"/>
    <w:basedOn w:val="a"/>
    <w:uiPriority w:val="99"/>
    <w:rsid w:val="00713C26"/>
    <w:pPr>
      <w:numPr>
        <w:numId w:val="5"/>
      </w:numPr>
      <w:tabs>
        <w:tab w:val="left" w:pos="851"/>
      </w:tabs>
      <w:overflowPunct w:val="0"/>
      <w:autoSpaceDE w:val="0"/>
      <w:autoSpaceDN w:val="0"/>
      <w:adjustRightInd w:val="0"/>
      <w:textAlignment w:val="baseline"/>
    </w:pPr>
    <w:rPr>
      <w:rFonts w:eastAsia="PMingLiU"/>
    </w:rPr>
  </w:style>
  <w:style w:type="numbering" w:customStyle="1" w:styleId="NoList1">
    <w:name w:val="No List1"/>
    <w:next w:val="a2"/>
    <w:uiPriority w:val="99"/>
    <w:semiHidden/>
    <w:unhideWhenUsed/>
    <w:rsid w:val="00713C26"/>
  </w:style>
  <w:style w:type="character" w:styleId="affa">
    <w:name w:val="Placeholder Text"/>
    <w:uiPriority w:val="99"/>
    <w:rsid w:val="00713C26"/>
    <w:rPr>
      <w:color w:val="808080"/>
    </w:rPr>
  </w:style>
  <w:style w:type="character" w:customStyle="1" w:styleId="60">
    <w:name w:val="标题 6 字符"/>
    <w:aliases w:val="T1 字符,Header 6 字符"/>
    <w:link w:val="6"/>
    <w:rsid w:val="00713C26"/>
    <w:rPr>
      <w:rFonts w:ascii="Arial" w:hAnsi="Arial"/>
      <w:lang w:val="en-GB" w:eastAsia="en-US"/>
    </w:rPr>
  </w:style>
  <w:style w:type="character" w:customStyle="1" w:styleId="70">
    <w:name w:val="标题 7 字符"/>
    <w:link w:val="7"/>
    <w:rsid w:val="00713C26"/>
    <w:rPr>
      <w:rFonts w:ascii="Arial" w:hAnsi="Arial"/>
      <w:lang w:val="en-GB" w:eastAsia="en-US"/>
    </w:rPr>
  </w:style>
  <w:style w:type="character" w:customStyle="1" w:styleId="90">
    <w:name w:val="标题 9 字符"/>
    <w:aliases w:val="Figure Heading 字符,FH 字符"/>
    <w:link w:val="9"/>
    <w:uiPriority w:val="99"/>
    <w:rsid w:val="00713C26"/>
    <w:rPr>
      <w:rFonts w:ascii="Arial" w:hAnsi="Arial"/>
      <w:sz w:val="36"/>
      <w:lang w:val="en-GB" w:eastAsia="en-US"/>
    </w:rPr>
  </w:style>
  <w:style w:type="character" w:customStyle="1" w:styleId="PLChar">
    <w:name w:val="PL Char"/>
    <w:link w:val="PL"/>
    <w:qFormat/>
    <w:rsid w:val="00713C26"/>
    <w:rPr>
      <w:rFonts w:ascii="Courier New" w:hAnsi="Courier New"/>
      <w:noProof/>
      <w:sz w:val="16"/>
      <w:lang w:val="en-GB" w:eastAsia="en-US"/>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rsid w:val="00713C26"/>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rsid w:val="00713C26"/>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81111 Char1"/>
    <w:rsid w:val="00713C26"/>
    <w:rPr>
      <w:rFonts w:ascii="Calibri Light" w:eastAsia="Times New Roman" w:hAnsi="Calibri Light" w:cs="Times New Roman"/>
      <w:color w:val="2F5496"/>
      <w:lang w:eastAsia="en-US"/>
    </w:rPr>
  </w:style>
  <w:style w:type="paragraph" w:customStyle="1" w:styleId="msonormal0">
    <w:name w:val="msonormal"/>
    <w:basedOn w:val="a"/>
    <w:uiPriority w:val="99"/>
    <w:rsid w:val="00713C26"/>
    <w:pPr>
      <w:spacing w:before="100" w:beforeAutospacing="1" w:after="100" w:afterAutospacing="1"/>
    </w:pPr>
    <w:rPr>
      <w:rFonts w:eastAsia="宋体"/>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713C26"/>
    <w:rPr>
      <w:rFonts w:ascii="Times New Roman" w:eastAsia="宋体"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713C26"/>
    <w:rPr>
      <w:rFonts w:ascii="Times New Roman" w:eastAsia="宋体" w:hAnsi="Times New Roman"/>
      <w:lang w:eastAsia="en-US"/>
    </w:rPr>
  </w:style>
  <w:style w:type="character" w:customStyle="1" w:styleId="CharChar31">
    <w:name w:val="Char Char31"/>
    <w:rsid w:val="00713C26"/>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713C26"/>
    <w:rPr>
      <w:rFonts w:ascii="Arial" w:hAnsi="Arial" w:cs="Times New Roman"/>
      <w:sz w:val="28"/>
      <w:szCs w:val="20"/>
      <w:lang w:val="en-GB" w:eastAsia="en-US"/>
    </w:rPr>
  </w:style>
  <w:style w:type="numbering" w:customStyle="1" w:styleId="13">
    <w:name w:val="リストなし1"/>
    <w:next w:val="a2"/>
    <w:uiPriority w:val="99"/>
    <w:semiHidden/>
    <w:unhideWhenUsed/>
    <w:rsid w:val="00713C26"/>
  </w:style>
  <w:style w:type="paragraph" w:customStyle="1" w:styleId="CharCharCharCharChar">
    <w:name w:val="Char Char Char Char Char"/>
    <w:uiPriority w:val="99"/>
    <w:semiHidden/>
    <w:rsid w:val="00713C2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
    <w:name w:val="Char Char"/>
    <w:uiPriority w:val="99"/>
    <w:semiHidden/>
    <w:rsid w:val="00713C2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
    <w:name w:val="Char"/>
    <w:rsid w:val="00713C2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
    <w:name w:val="Char Char Char"/>
    <w:uiPriority w:val="99"/>
    <w:semiHidden/>
    <w:rsid w:val="00713C2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1">
    <w:name w:val="Char Char1"/>
    <w:rsid w:val="00713C26"/>
    <w:rPr>
      <w:lang w:val="en-GB" w:eastAsia="ja-JP" w:bidi="ar-SA"/>
    </w:rPr>
  </w:style>
  <w:style w:type="paragraph" w:customStyle="1" w:styleId="1Char">
    <w:name w:val="(文字) (文字)1 Char (文字) (文字)"/>
    <w:uiPriority w:val="99"/>
    <w:semiHidden/>
    <w:rsid w:val="00713C2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
    <w:name w:val="Char Char1 Char Char"/>
    <w:uiPriority w:val="99"/>
    <w:semiHidden/>
    <w:rsid w:val="00713C2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
    <w:name w:val="(文字) (文字)1 Char (文字) (文字) Char (文字) (文字)1"/>
    <w:uiPriority w:val="99"/>
    <w:semiHidden/>
    <w:rsid w:val="00713C2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
    <w:name w:val="(文字) (文字)1 Char (文字) (文字) Char"/>
    <w:uiPriority w:val="99"/>
    <w:semiHidden/>
    <w:rsid w:val="00713C2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rsid w:val="00713C2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
    <w:name w:val="Char Char2 Char Char"/>
    <w:basedOn w:val="a"/>
    <w:uiPriority w:val="99"/>
    <w:rsid w:val="00713C26"/>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rsid w:val="00713C26"/>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713C26"/>
    <w:rPr>
      <w:rFonts w:ascii="Arial" w:hAnsi="Arial"/>
      <w:sz w:val="32"/>
      <w:lang w:val="en-GB" w:eastAsia="ja-JP" w:bidi="ar-SA"/>
    </w:rPr>
  </w:style>
  <w:style w:type="character" w:customStyle="1" w:styleId="CharChar4">
    <w:name w:val="Char Char4"/>
    <w:rsid w:val="00713C26"/>
    <w:rPr>
      <w:rFonts w:ascii="Courier New" w:hAnsi="Courier New"/>
      <w:lang w:val="nb-NO" w:eastAsia="ja-JP" w:bidi="ar-SA"/>
    </w:rPr>
  </w:style>
  <w:style w:type="character" w:customStyle="1" w:styleId="AndreaLeonardi">
    <w:name w:val="Andrea Leonardi"/>
    <w:semiHidden/>
    <w:rsid w:val="00713C26"/>
    <w:rPr>
      <w:rFonts w:ascii="Arial" w:hAnsi="Arial" w:cs="Arial"/>
      <w:color w:val="auto"/>
      <w:sz w:val="20"/>
      <w:szCs w:val="20"/>
    </w:rPr>
  </w:style>
  <w:style w:type="character" w:customStyle="1" w:styleId="NOCharChar">
    <w:name w:val="NO Char Char"/>
    <w:rsid w:val="00713C26"/>
    <w:rPr>
      <w:lang w:val="en-GB" w:eastAsia="en-US" w:bidi="ar-SA"/>
    </w:rPr>
  </w:style>
  <w:style w:type="character" w:customStyle="1" w:styleId="NOZchn">
    <w:name w:val="NO Zchn"/>
    <w:rsid w:val="00713C26"/>
    <w:rPr>
      <w:lang w:val="en-GB" w:eastAsia="en-US" w:bidi="ar-SA"/>
    </w:rPr>
  </w:style>
  <w:style w:type="character" w:customStyle="1" w:styleId="TACCar">
    <w:name w:val="TAC Car"/>
    <w:qFormat/>
    <w:rsid w:val="00713C26"/>
    <w:rPr>
      <w:rFonts w:ascii="Arial" w:hAnsi="Arial"/>
      <w:sz w:val="18"/>
      <w:lang w:val="en-GB" w:eastAsia="ja-JP" w:bidi="ar-SA"/>
    </w:rPr>
  </w:style>
  <w:style w:type="paragraph" w:customStyle="1" w:styleId="CharCharCharCharCharChar">
    <w:name w:val="Char Char Char Char Char Char"/>
    <w:uiPriority w:val="99"/>
    <w:semiHidden/>
    <w:rsid w:val="00713C26"/>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affb">
    <w:name w:val="(文字) (文字)"/>
    <w:uiPriority w:val="99"/>
    <w:semiHidden/>
    <w:rsid w:val="00713C2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T1Char">
    <w:name w:val="T1 Char"/>
    <w:aliases w:val="Header 6 Char Char"/>
    <w:rsid w:val="00713C26"/>
    <w:rPr>
      <w:rFonts w:ascii="Arial" w:hAnsi="Arial" w:cs="Times New Roman"/>
      <w:sz w:val="20"/>
      <w:szCs w:val="20"/>
      <w:lang w:val="en-GB" w:eastAsia="en-US"/>
    </w:rPr>
  </w:style>
  <w:style w:type="character" w:customStyle="1" w:styleId="T1Char1">
    <w:name w:val="T1 Char1"/>
    <w:aliases w:val="Header 6 Char Char1"/>
    <w:rsid w:val="00713C26"/>
    <w:rPr>
      <w:rFonts w:ascii="Arial" w:hAnsi="Arial" w:cs="Times New Roman"/>
      <w:sz w:val="20"/>
      <w:szCs w:val="20"/>
      <w:lang w:val="en-GB" w:eastAsia="en-US"/>
    </w:rPr>
  </w:style>
  <w:style w:type="paragraph" w:customStyle="1" w:styleId="CarCar">
    <w:name w:val="Car Car"/>
    <w:uiPriority w:val="99"/>
    <w:semiHidden/>
    <w:rsid w:val="00713C2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713C26"/>
    <w:rPr>
      <w:rFonts w:ascii="Arial" w:hAnsi="Arial"/>
      <w:sz w:val="32"/>
      <w:lang w:val="en-GB" w:eastAsia="en-US" w:bidi="ar-SA"/>
    </w:rPr>
  </w:style>
  <w:style w:type="paragraph" w:customStyle="1" w:styleId="ZchnZchn1">
    <w:name w:val="Zchn Zchn1"/>
    <w:uiPriority w:val="99"/>
    <w:semiHidden/>
    <w:rsid w:val="00713C2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713C26"/>
    <w:rPr>
      <w:rFonts w:ascii="Arial" w:hAnsi="Arial"/>
      <w:sz w:val="32"/>
      <w:lang w:val="en-GB" w:eastAsia="en-US" w:bidi="ar-SA"/>
    </w:rPr>
  </w:style>
  <w:style w:type="paragraph" w:customStyle="1" w:styleId="2c">
    <w:name w:val="(文字) (文字)2"/>
    <w:uiPriority w:val="99"/>
    <w:semiHidden/>
    <w:rsid w:val="00713C2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713C26"/>
    <w:rPr>
      <w:rFonts w:ascii="Arial" w:hAnsi="Arial"/>
      <w:sz w:val="32"/>
      <w:lang w:val="en-GB" w:eastAsia="en-US" w:bidi="ar-SA"/>
    </w:rPr>
  </w:style>
  <w:style w:type="paragraph" w:customStyle="1" w:styleId="38">
    <w:name w:val="(文字) (文字)3"/>
    <w:uiPriority w:val="99"/>
    <w:semiHidden/>
    <w:rsid w:val="00713C2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
    <w:name w:val="Zchn Zchn2"/>
    <w:uiPriority w:val="99"/>
    <w:semiHidden/>
    <w:rsid w:val="00713C2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5">
    <w:name w:val="(文字) (文字)4"/>
    <w:uiPriority w:val="99"/>
    <w:semiHidden/>
    <w:rsid w:val="00713C2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T1Char2">
    <w:name w:val="T1 Char2"/>
    <w:aliases w:val="Header 6 Char Char2"/>
    <w:rsid w:val="00713C26"/>
    <w:rPr>
      <w:rFonts w:ascii="Arial" w:hAnsi="Arial" w:cs="Times New Roman"/>
      <w:sz w:val="20"/>
      <w:szCs w:val="20"/>
      <w:lang w:val="en-GB" w:eastAsia="en-US"/>
    </w:rPr>
  </w:style>
  <w:style w:type="paragraph" w:customStyle="1" w:styleId="14">
    <w:name w:val="(文字) (文字)1"/>
    <w:uiPriority w:val="99"/>
    <w:semiHidden/>
    <w:rsid w:val="00713C2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styleId="affc">
    <w:name w:val="Normal Indent"/>
    <w:aliases w:val="表正文,正文非缩进,正文不缩进,首行缩进,特点,段1,正文（首行缩进两字） Char Char Char Char Char,正文（首行缩进两字） Char Char Char Char,正文（首行缩进两字） Char Char,正文（首行缩进两字） Char Char Char,正文（首行缩进两字） Char,正文缩进 Char,正文（首行缩进两字） Char Char Char Char Char Char Char Char Char Char,特点 Char,d,水上软件,正文缩进1"/>
    <w:basedOn w:val="a"/>
    <w:link w:val="affd"/>
    <w:uiPriority w:val="99"/>
    <w:qFormat/>
    <w:rsid w:val="00713C26"/>
    <w:pPr>
      <w:spacing w:after="0"/>
      <w:ind w:left="851"/>
    </w:pPr>
    <w:rPr>
      <w:rFonts w:eastAsia="MS Mincho"/>
      <w:lang w:val="it-IT" w:eastAsia="en-GB"/>
    </w:rPr>
  </w:style>
  <w:style w:type="paragraph" w:styleId="54">
    <w:name w:val="List Number 5"/>
    <w:basedOn w:val="a"/>
    <w:uiPriority w:val="99"/>
    <w:rsid w:val="00713C26"/>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3">
    <w:name w:val="List Number 3"/>
    <w:basedOn w:val="a"/>
    <w:uiPriority w:val="99"/>
    <w:rsid w:val="00713C26"/>
    <w:pPr>
      <w:numPr>
        <w:numId w:val="7"/>
      </w:numPr>
      <w:tabs>
        <w:tab w:val="num" w:pos="926"/>
      </w:tabs>
      <w:overflowPunct w:val="0"/>
      <w:autoSpaceDE w:val="0"/>
      <w:autoSpaceDN w:val="0"/>
      <w:adjustRightInd w:val="0"/>
      <w:ind w:left="926"/>
      <w:textAlignment w:val="baseline"/>
    </w:pPr>
    <w:rPr>
      <w:rFonts w:eastAsia="MS Mincho"/>
      <w:lang w:eastAsia="en-GB"/>
    </w:rPr>
  </w:style>
  <w:style w:type="paragraph" w:styleId="4">
    <w:name w:val="List Number 4"/>
    <w:basedOn w:val="a"/>
    <w:uiPriority w:val="99"/>
    <w:rsid w:val="00713C26"/>
    <w:pPr>
      <w:numPr>
        <w:numId w:val="6"/>
      </w:numPr>
      <w:tabs>
        <w:tab w:val="num" w:pos="1209"/>
      </w:tabs>
      <w:overflowPunct w:val="0"/>
      <w:autoSpaceDE w:val="0"/>
      <w:autoSpaceDN w:val="0"/>
      <w:adjustRightInd w:val="0"/>
      <w:ind w:left="1209"/>
      <w:textAlignment w:val="baseline"/>
    </w:pPr>
    <w:rPr>
      <w:rFonts w:eastAsia="MS Mincho"/>
      <w:lang w:eastAsia="en-GB"/>
    </w:rPr>
  </w:style>
  <w:style w:type="character" w:customStyle="1" w:styleId="CharChar7">
    <w:name w:val="Char Char7"/>
    <w:semiHidden/>
    <w:rsid w:val="00713C26"/>
    <w:rPr>
      <w:rFonts w:ascii="Tahoma" w:hAnsi="Tahoma" w:cs="Tahoma"/>
      <w:shd w:val="clear" w:color="auto" w:fill="000080"/>
      <w:lang w:val="en-GB" w:eastAsia="en-US"/>
    </w:rPr>
  </w:style>
  <w:style w:type="character" w:customStyle="1" w:styleId="ZchnZchn5">
    <w:name w:val="Zchn Zchn5"/>
    <w:rsid w:val="00713C26"/>
    <w:rPr>
      <w:rFonts w:ascii="Courier New" w:eastAsia="Batang" w:hAnsi="Courier New"/>
      <w:lang w:val="nb-NO" w:eastAsia="en-US" w:bidi="ar-SA"/>
    </w:rPr>
  </w:style>
  <w:style w:type="character" w:customStyle="1" w:styleId="CharChar10">
    <w:name w:val="Char Char10"/>
    <w:semiHidden/>
    <w:rsid w:val="00713C26"/>
    <w:rPr>
      <w:rFonts w:ascii="Times New Roman" w:hAnsi="Times New Roman"/>
      <w:lang w:val="en-GB" w:eastAsia="en-US"/>
    </w:rPr>
  </w:style>
  <w:style w:type="character" w:customStyle="1" w:styleId="CharChar9">
    <w:name w:val="Char Char9"/>
    <w:semiHidden/>
    <w:rsid w:val="00713C26"/>
    <w:rPr>
      <w:rFonts w:ascii="Tahoma" w:hAnsi="Tahoma" w:cs="Tahoma"/>
      <w:sz w:val="16"/>
      <w:szCs w:val="16"/>
      <w:lang w:val="en-GB" w:eastAsia="en-US"/>
    </w:rPr>
  </w:style>
  <w:style w:type="character" w:customStyle="1" w:styleId="CharChar8">
    <w:name w:val="Char Char8"/>
    <w:rsid w:val="00713C26"/>
    <w:rPr>
      <w:rFonts w:ascii="Times New Roman" w:hAnsi="Times New Roman"/>
      <w:b/>
      <w:bCs/>
      <w:lang w:val="en-GB" w:eastAsia="en-US"/>
    </w:rPr>
  </w:style>
  <w:style w:type="paragraph" w:customStyle="1" w:styleId="15">
    <w:name w:val="修订1"/>
    <w:hidden/>
    <w:uiPriority w:val="99"/>
    <w:semiHidden/>
    <w:rsid w:val="00713C26"/>
    <w:rPr>
      <w:rFonts w:ascii="Times New Roman" w:eastAsia="Batang" w:hAnsi="Times New Roman"/>
      <w:lang w:val="en-GB" w:eastAsia="en-US"/>
    </w:rPr>
  </w:style>
  <w:style w:type="paragraph" w:styleId="affe">
    <w:name w:val="endnote text"/>
    <w:basedOn w:val="a"/>
    <w:link w:val="afff"/>
    <w:uiPriority w:val="99"/>
    <w:rsid w:val="00713C26"/>
    <w:pPr>
      <w:snapToGrid w:val="0"/>
    </w:pPr>
    <w:rPr>
      <w:rFonts w:eastAsia="宋体"/>
    </w:rPr>
  </w:style>
  <w:style w:type="character" w:customStyle="1" w:styleId="afff">
    <w:name w:val="尾注文本 字符"/>
    <w:basedOn w:val="a0"/>
    <w:link w:val="affe"/>
    <w:uiPriority w:val="99"/>
    <w:rsid w:val="00713C26"/>
    <w:rPr>
      <w:rFonts w:ascii="Times New Roman" w:eastAsia="宋体" w:hAnsi="Times New Roman"/>
      <w:lang w:val="en-GB" w:eastAsia="en-US"/>
    </w:rPr>
  </w:style>
  <w:style w:type="character" w:styleId="afff0">
    <w:name w:val="endnote reference"/>
    <w:rsid w:val="00713C26"/>
    <w:rPr>
      <w:vertAlign w:val="superscript"/>
    </w:rPr>
  </w:style>
  <w:style w:type="character" w:customStyle="1" w:styleId="btChar3">
    <w:name w:val="bt Char3"/>
    <w:aliases w:val="bt Car Char Char3"/>
    <w:rsid w:val="00713C26"/>
    <w:rPr>
      <w:lang w:val="en-GB" w:eastAsia="ja-JP" w:bidi="ar-SA"/>
    </w:rPr>
  </w:style>
  <w:style w:type="paragraph" w:styleId="afff1">
    <w:name w:val="Title"/>
    <w:basedOn w:val="a"/>
    <w:next w:val="a"/>
    <w:link w:val="afff2"/>
    <w:uiPriority w:val="99"/>
    <w:qFormat/>
    <w:rsid w:val="00713C26"/>
    <w:pPr>
      <w:overflowPunct w:val="0"/>
      <w:autoSpaceDE w:val="0"/>
      <w:autoSpaceDN w:val="0"/>
      <w:adjustRightInd w:val="0"/>
      <w:spacing w:before="240" w:after="60"/>
      <w:textAlignment w:val="baseline"/>
      <w:outlineLvl w:val="0"/>
    </w:pPr>
    <w:rPr>
      <w:rFonts w:ascii="Courier New" w:eastAsia="Malgun Gothic" w:hAnsi="Courier New"/>
      <w:lang w:val="nb-NO"/>
    </w:rPr>
  </w:style>
  <w:style w:type="character" w:customStyle="1" w:styleId="afff2">
    <w:name w:val="标题 字符"/>
    <w:basedOn w:val="a0"/>
    <w:link w:val="afff1"/>
    <w:uiPriority w:val="99"/>
    <w:rsid w:val="00713C26"/>
    <w:rPr>
      <w:rFonts w:ascii="Courier New" w:eastAsia="Malgun Gothic" w:hAnsi="Courier New"/>
      <w:lang w:val="nb-NO" w:eastAsia="en-US"/>
    </w:rPr>
  </w:style>
  <w:style w:type="paragraph" w:customStyle="1" w:styleId="FL">
    <w:name w:val="FL"/>
    <w:basedOn w:val="a"/>
    <w:uiPriority w:val="99"/>
    <w:rsid w:val="00713C26"/>
    <w:pPr>
      <w:keepNext/>
      <w:keepLines/>
      <w:overflowPunct w:val="0"/>
      <w:autoSpaceDE w:val="0"/>
      <w:autoSpaceDN w:val="0"/>
      <w:adjustRightInd w:val="0"/>
      <w:spacing w:before="60"/>
      <w:jc w:val="center"/>
      <w:textAlignment w:val="baseline"/>
    </w:pPr>
    <w:rPr>
      <w:rFonts w:ascii="Arial" w:eastAsia="Times New Roman" w:hAnsi="Arial"/>
      <w:b/>
      <w:lang w:eastAsia="ko-KR"/>
    </w:rPr>
  </w:style>
  <w:style w:type="character" w:customStyle="1" w:styleId="h5Char2">
    <w:name w:val="h5 Char2"/>
    <w:aliases w:val="Heading5 Char2,Head5 Char2,H5 Char2,M5 Char2,mh2 Char2,Module heading 2 Char2,heading 8 Char2,Numbered Sub-list Char1,Heading 81 Char Char1"/>
    <w:rsid w:val="00713C26"/>
    <w:rPr>
      <w:rFonts w:ascii="Arial" w:hAnsi="Arial"/>
      <w:sz w:val="22"/>
      <w:lang w:val="en-GB" w:eastAsia="ja-JP" w:bidi="ar-SA"/>
    </w:rPr>
  </w:style>
  <w:style w:type="paragraph" w:styleId="afff3">
    <w:name w:val="Date"/>
    <w:basedOn w:val="a"/>
    <w:next w:val="a"/>
    <w:link w:val="afff4"/>
    <w:uiPriority w:val="99"/>
    <w:rsid w:val="00713C26"/>
    <w:pPr>
      <w:overflowPunct w:val="0"/>
      <w:autoSpaceDE w:val="0"/>
      <w:autoSpaceDN w:val="0"/>
      <w:adjustRightInd w:val="0"/>
      <w:textAlignment w:val="baseline"/>
    </w:pPr>
    <w:rPr>
      <w:rFonts w:eastAsia="Malgun Gothic"/>
    </w:rPr>
  </w:style>
  <w:style w:type="character" w:customStyle="1" w:styleId="afff4">
    <w:name w:val="日期 字符"/>
    <w:basedOn w:val="a0"/>
    <w:link w:val="afff3"/>
    <w:uiPriority w:val="99"/>
    <w:rsid w:val="00713C26"/>
    <w:rPr>
      <w:rFonts w:ascii="Times New Roman" w:eastAsia="Malgun Gothic" w:hAnsi="Times New Roman"/>
      <w:lang w:val="en-GB" w:eastAsia="en-US"/>
    </w:rPr>
  </w:style>
  <w:style w:type="paragraph" w:customStyle="1" w:styleId="AutoCorrect">
    <w:name w:val="AutoCorrect"/>
    <w:uiPriority w:val="99"/>
    <w:rsid w:val="00713C26"/>
    <w:rPr>
      <w:rFonts w:ascii="Times New Roman" w:eastAsia="Malgun Gothic" w:hAnsi="Times New Roman"/>
      <w:sz w:val="24"/>
      <w:szCs w:val="24"/>
      <w:lang w:val="en-GB" w:eastAsia="ko-KR"/>
    </w:rPr>
  </w:style>
  <w:style w:type="paragraph" w:customStyle="1" w:styleId="-PAGE-">
    <w:name w:val="- PAGE -"/>
    <w:uiPriority w:val="99"/>
    <w:rsid w:val="00713C26"/>
    <w:rPr>
      <w:rFonts w:ascii="Times New Roman" w:eastAsia="Malgun Gothic" w:hAnsi="Times New Roman"/>
      <w:sz w:val="24"/>
      <w:szCs w:val="24"/>
      <w:lang w:val="en-GB" w:eastAsia="ko-KR"/>
    </w:rPr>
  </w:style>
  <w:style w:type="paragraph" w:customStyle="1" w:styleId="PageXofY">
    <w:name w:val="Page X of Y"/>
    <w:uiPriority w:val="99"/>
    <w:rsid w:val="00713C26"/>
    <w:rPr>
      <w:rFonts w:ascii="Times New Roman" w:eastAsia="Malgun Gothic" w:hAnsi="Times New Roman"/>
      <w:sz w:val="24"/>
      <w:szCs w:val="24"/>
      <w:lang w:val="en-GB" w:eastAsia="ko-KR"/>
    </w:rPr>
  </w:style>
  <w:style w:type="paragraph" w:customStyle="1" w:styleId="Createdby">
    <w:name w:val="Created by"/>
    <w:uiPriority w:val="99"/>
    <w:rsid w:val="00713C26"/>
    <w:rPr>
      <w:rFonts w:ascii="Times New Roman" w:eastAsia="Malgun Gothic" w:hAnsi="Times New Roman"/>
      <w:sz w:val="24"/>
      <w:szCs w:val="24"/>
      <w:lang w:val="en-GB" w:eastAsia="ko-KR"/>
    </w:rPr>
  </w:style>
  <w:style w:type="paragraph" w:customStyle="1" w:styleId="Createdon">
    <w:name w:val="Created on"/>
    <w:uiPriority w:val="99"/>
    <w:rsid w:val="00713C26"/>
    <w:rPr>
      <w:rFonts w:ascii="Times New Roman" w:eastAsia="Malgun Gothic" w:hAnsi="Times New Roman"/>
      <w:sz w:val="24"/>
      <w:szCs w:val="24"/>
      <w:lang w:val="en-GB" w:eastAsia="ko-KR"/>
    </w:rPr>
  </w:style>
  <w:style w:type="paragraph" w:customStyle="1" w:styleId="Lastprinted">
    <w:name w:val="Last printed"/>
    <w:uiPriority w:val="99"/>
    <w:rsid w:val="00713C26"/>
    <w:rPr>
      <w:rFonts w:ascii="Times New Roman" w:eastAsia="Malgun Gothic" w:hAnsi="Times New Roman"/>
      <w:sz w:val="24"/>
      <w:szCs w:val="24"/>
      <w:lang w:val="en-GB" w:eastAsia="ko-KR"/>
    </w:rPr>
  </w:style>
  <w:style w:type="paragraph" w:customStyle="1" w:styleId="Lastsavedby">
    <w:name w:val="Last saved by"/>
    <w:uiPriority w:val="99"/>
    <w:rsid w:val="00713C26"/>
    <w:rPr>
      <w:rFonts w:ascii="Times New Roman" w:eastAsia="Malgun Gothic" w:hAnsi="Times New Roman"/>
      <w:sz w:val="24"/>
      <w:szCs w:val="24"/>
      <w:lang w:val="en-GB" w:eastAsia="ko-KR"/>
    </w:rPr>
  </w:style>
  <w:style w:type="paragraph" w:customStyle="1" w:styleId="Filename">
    <w:name w:val="Filename"/>
    <w:uiPriority w:val="99"/>
    <w:rsid w:val="00713C26"/>
    <w:rPr>
      <w:rFonts w:ascii="Times New Roman" w:eastAsia="Malgun Gothic" w:hAnsi="Times New Roman"/>
      <w:sz w:val="24"/>
      <w:szCs w:val="24"/>
      <w:lang w:val="en-GB" w:eastAsia="ko-KR"/>
    </w:rPr>
  </w:style>
  <w:style w:type="paragraph" w:customStyle="1" w:styleId="Filenameandpath">
    <w:name w:val="Filename and path"/>
    <w:uiPriority w:val="99"/>
    <w:rsid w:val="00713C26"/>
    <w:rPr>
      <w:rFonts w:ascii="Times New Roman" w:eastAsia="Malgun Gothic" w:hAnsi="Times New Roman"/>
      <w:sz w:val="24"/>
      <w:szCs w:val="24"/>
      <w:lang w:val="en-GB" w:eastAsia="ko-KR"/>
    </w:rPr>
  </w:style>
  <w:style w:type="paragraph" w:customStyle="1" w:styleId="AuthorPageDate">
    <w:name w:val="Author  Page #  Date"/>
    <w:uiPriority w:val="99"/>
    <w:rsid w:val="00713C26"/>
    <w:rPr>
      <w:rFonts w:ascii="Times New Roman" w:eastAsia="Malgun Gothic" w:hAnsi="Times New Roman"/>
      <w:sz w:val="24"/>
      <w:szCs w:val="24"/>
      <w:lang w:val="en-GB" w:eastAsia="ko-KR"/>
    </w:rPr>
  </w:style>
  <w:style w:type="paragraph" w:customStyle="1" w:styleId="ConfidentialPageDate">
    <w:name w:val="Confidential  Page #  Date"/>
    <w:uiPriority w:val="99"/>
    <w:rsid w:val="00713C26"/>
    <w:rPr>
      <w:rFonts w:ascii="Times New Roman" w:eastAsia="Malgun Gothic" w:hAnsi="Times New Roman"/>
      <w:sz w:val="24"/>
      <w:szCs w:val="24"/>
      <w:lang w:val="en-GB" w:eastAsia="ko-KR"/>
    </w:rPr>
  </w:style>
  <w:style w:type="paragraph" w:customStyle="1" w:styleId="INDENT1">
    <w:name w:val="INDENT1"/>
    <w:basedOn w:val="a"/>
    <w:uiPriority w:val="99"/>
    <w:rsid w:val="00713C26"/>
    <w:pPr>
      <w:overflowPunct w:val="0"/>
      <w:autoSpaceDE w:val="0"/>
      <w:autoSpaceDN w:val="0"/>
      <w:adjustRightInd w:val="0"/>
      <w:ind w:left="851"/>
      <w:textAlignment w:val="baseline"/>
    </w:pPr>
    <w:rPr>
      <w:rFonts w:eastAsia="Times New Roman"/>
      <w:lang w:eastAsia="ja-JP"/>
    </w:rPr>
  </w:style>
  <w:style w:type="paragraph" w:customStyle="1" w:styleId="INDENT2">
    <w:name w:val="INDENT2"/>
    <w:basedOn w:val="a"/>
    <w:uiPriority w:val="99"/>
    <w:rsid w:val="00713C26"/>
    <w:pPr>
      <w:overflowPunct w:val="0"/>
      <w:autoSpaceDE w:val="0"/>
      <w:autoSpaceDN w:val="0"/>
      <w:adjustRightInd w:val="0"/>
      <w:ind w:left="1135" w:hanging="284"/>
      <w:textAlignment w:val="baseline"/>
    </w:pPr>
    <w:rPr>
      <w:rFonts w:eastAsia="Times New Roman"/>
      <w:lang w:eastAsia="ja-JP"/>
    </w:rPr>
  </w:style>
  <w:style w:type="paragraph" w:customStyle="1" w:styleId="INDENT3">
    <w:name w:val="INDENT3"/>
    <w:basedOn w:val="a"/>
    <w:uiPriority w:val="99"/>
    <w:rsid w:val="00713C26"/>
    <w:pPr>
      <w:overflowPunct w:val="0"/>
      <w:autoSpaceDE w:val="0"/>
      <w:autoSpaceDN w:val="0"/>
      <w:adjustRightInd w:val="0"/>
      <w:ind w:left="1701" w:hanging="567"/>
      <w:textAlignment w:val="baseline"/>
    </w:pPr>
    <w:rPr>
      <w:rFonts w:eastAsia="Times New Roman"/>
      <w:lang w:eastAsia="ja-JP"/>
    </w:rPr>
  </w:style>
  <w:style w:type="paragraph" w:customStyle="1" w:styleId="FigureTitle">
    <w:name w:val="Figure_Title"/>
    <w:basedOn w:val="a"/>
    <w:next w:val="a"/>
    <w:uiPriority w:val="99"/>
    <w:rsid w:val="00713C2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ja-JP"/>
    </w:rPr>
  </w:style>
  <w:style w:type="paragraph" w:customStyle="1" w:styleId="RecCCITT">
    <w:name w:val="Rec_CCITT_#"/>
    <w:basedOn w:val="a"/>
    <w:uiPriority w:val="99"/>
    <w:rsid w:val="00713C26"/>
    <w:pPr>
      <w:keepNext/>
      <w:keepLines/>
      <w:overflowPunct w:val="0"/>
      <w:autoSpaceDE w:val="0"/>
      <w:autoSpaceDN w:val="0"/>
      <w:adjustRightInd w:val="0"/>
      <w:textAlignment w:val="baseline"/>
    </w:pPr>
    <w:rPr>
      <w:rFonts w:eastAsia="Times New Roman"/>
      <w:b/>
      <w:lang w:eastAsia="ja-JP"/>
    </w:rPr>
  </w:style>
  <w:style w:type="paragraph" w:customStyle="1" w:styleId="enumlev2">
    <w:name w:val="enumlev2"/>
    <w:basedOn w:val="a"/>
    <w:uiPriority w:val="99"/>
    <w:rsid w:val="00713C2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ja-JP"/>
    </w:rPr>
  </w:style>
  <w:style w:type="paragraph" w:customStyle="1" w:styleId="CouvRecTitle">
    <w:name w:val="Couv Rec Title"/>
    <w:basedOn w:val="a"/>
    <w:uiPriority w:val="99"/>
    <w:rsid w:val="00713C26"/>
    <w:pPr>
      <w:keepNext/>
      <w:keepLines/>
      <w:overflowPunct w:val="0"/>
      <w:autoSpaceDE w:val="0"/>
      <w:autoSpaceDN w:val="0"/>
      <w:adjustRightInd w:val="0"/>
      <w:spacing w:before="240"/>
      <w:ind w:left="1418"/>
      <w:textAlignment w:val="baseline"/>
    </w:pPr>
    <w:rPr>
      <w:rFonts w:ascii="Arial" w:eastAsia="Times New Roman" w:hAnsi="Arial"/>
      <w:b/>
      <w:sz w:val="36"/>
      <w:lang w:val="en-US" w:eastAsia="ja-JP"/>
    </w:rPr>
  </w:style>
  <w:style w:type="paragraph" w:customStyle="1" w:styleId="Figure">
    <w:name w:val="Figure"/>
    <w:basedOn w:val="a"/>
    <w:uiPriority w:val="99"/>
    <w:rsid w:val="00713C26"/>
    <w:pPr>
      <w:tabs>
        <w:tab w:val="num" w:pos="1440"/>
      </w:tabs>
      <w:spacing w:before="180" w:after="240" w:line="280" w:lineRule="atLeast"/>
      <w:ind w:left="720" w:hanging="360"/>
      <w:jc w:val="center"/>
    </w:pPr>
    <w:rPr>
      <w:rFonts w:ascii="Arial" w:eastAsia="Times New Roman" w:hAnsi="Arial"/>
      <w:b/>
      <w:lang w:val="en-US" w:eastAsia="ja-JP"/>
    </w:rPr>
  </w:style>
  <w:style w:type="table" w:customStyle="1" w:styleId="TableGrid1">
    <w:name w:val="Table Grid1"/>
    <w:basedOn w:val="a1"/>
    <w:next w:val="aff4"/>
    <w:uiPriority w:val="39"/>
    <w:qFormat/>
    <w:rsid w:val="00713C2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a"/>
    <w:uiPriority w:val="99"/>
    <w:rsid w:val="00713C26"/>
    <w:pPr>
      <w:tabs>
        <w:tab w:val="left" w:pos="1418"/>
      </w:tabs>
      <w:overflowPunct w:val="0"/>
      <w:autoSpaceDE w:val="0"/>
      <w:autoSpaceDN w:val="0"/>
      <w:adjustRightInd w:val="0"/>
      <w:spacing w:after="120"/>
      <w:textAlignment w:val="baseline"/>
    </w:pPr>
    <w:rPr>
      <w:rFonts w:ascii="Arial" w:eastAsia="MS Mincho" w:hAnsi="Arial"/>
      <w:sz w:val="24"/>
      <w:lang w:val="fr-FR" w:eastAsia="ko-KR"/>
    </w:rPr>
  </w:style>
  <w:style w:type="paragraph" w:customStyle="1" w:styleId="p20">
    <w:name w:val="p20"/>
    <w:basedOn w:val="a"/>
    <w:uiPriority w:val="99"/>
    <w:rsid w:val="00713C26"/>
    <w:pPr>
      <w:snapToGrid w:val="0"/>
      <w:spacing w:after="0"/>
      <w:textAlignment w:val="baseline"/>
    </w:pPr>
    <w:rPr>
      <w:rFonts w:ascii="Arial" w:eastAsia="宋体" w:hAnsi="Arial" w:cs="Arial"/>
      <w:sz w:val="18"/>
      <w:szCs w:val="18"/>
      <w:lang w:val="en-US" w:eastAsia="zh-CN"/>
    </w:rPr>
  </w:style>
  <w:style w:type="paragraph" w:customStyle="1" w:styleId="ATC">
    <w:name w:val="ATC"/>
    <w:basedOn w:val="a"/>
    <w:uiPriority w:val="99"/>
    <w:rsid w:val="00713C26"/>
    <w:pPr>
      <w:overflowPunct w:val="0"/>
      <w:autoSpaceDE w:val="0"/>
      <w:autoSpaceDN w:val="0"/>
      <w:adjustRightInd w:val="0"/>
      <w:textAlignment w:val="baseline"/>
    </w:pPr>
    <w:rPr>
      <w:rFonts w:eastAsia="Times New Roman"/>
      <w:lang w:eastAsia="ja-JP"/>
    </w:rPr>
  </w:style>
  <w:style w:type="paragraph" w:customStyle="1" w:styleId="TaOC">
    <w:name w:val="TaOC"/>
    <w:basedOn w:val="TAC"/>
    <w:rsid w:val="00713C26"/>
    <w:pPr>
      <w:overflowPunct w:val="0"/>
      <w:autoSpaceDE w:val="0"/>
      <w:autoSpaceDN w:val="0"/>
      <w:adjustRightInd w:val="0"/>
      <w:textAlignment w:val="baseline"/>
    </w:pPr>
    <w:rPr>
      <w:rFonts w:eastAsia="Times New Roman"/>
      <w:lang w:eastAsia="ja-JP"/>
    </w:rPr>
  </w:style>
  <w:style w:type="paragraph" w:customStyle="1" w:styleId="1CharChar1Char">
    <w:name w:val="(文字) (文字)1 Char (文字) (文字) Char (文字) (文字)1 Char (文字) (文字)"/>
    <w:uiPriority w:val="99"/>
    <w:semiHidden/>
    <w:rsid w:val="00713C2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xl40">
    <w:name w:val="xl40"/>
    <w:basedOn w:val="a"/>
    <w:uiPriority w:val="99"/>
    <w:rsid w:val="00713C26"/>
    <w:pPr>
      <w:shd w:val="clear" w:color="000000" w:fill="FFFF00"/>
      <w:spacing w:before="100" w:beforeAutospacing="1" w:after="100" w:afterAutospacing="1"/>
      <w:jc w:val="center"/>
    </w:pPr>
    <w:rPr>
      <w:rFonts w:ascii="Arial" w:eastAsia="Times New Roman" w:hAnsi="Arial" w:cs="Arial"/>
      <w:b/>
      <w:bCs/>
      <w:color w:val="000000"/>
      <w:sz w:val="16"/>
      <w:szCs w:val="16"/>
      <w:lang w:eastAsia="en-GB"/>
    </w:rPr>
  </w:style>
  <w:style w:type="paragraph" w:customStyle="1" w:styleId="Separation">
    <w:name w:val="Separation"/>
    <w:basedOn w:val="1"/>
    <w:next w:val="a"/>
    <w:uiPriority w:val="99"/>
    <w:rsid w:val="00713C26"/>
    <w:pPr>
      <w:pBdr>
        <w:top w:val="none" w:sz="0" w:space="0" w:color="auto"/>
      </w:pBdr>
    </w:pPr>
    <w:rPr>
      <w:rFonts w:eastAsia="Times New Roman"/>
      <w:b/>
      <w:color w:val="0000FF"/>
      <w:lang w:eastAsia="ja-JP"/>
    </w:rPr>
  </w:style>
  <w:style w:type="character" w:customStyle="1" w:styleId="T1Char3">
    <w:name w:val="T1 Char3"/>
    <w:aliases w:val="Header 6 Char Char3"/>
    <w:rsid w:val="00713C26"/>
    <w:rPr>
      <w:rFonts w:ascii="Arial" w:hAnsi="Arial"/>
      <w:lang w:val="en-GB" w:eastAsia="en-US" w:bidi="ar-SA"/>
    </w:rPr>
  </w:style>
  <w:style w:type="table" w:customStyle="1" w:styleId="Tabellengitternetz1">
    <w:name w:val="Tabellengitternetz1"/>
    <w:basedOn w:val="a1"/>
    <w:next w:val="aff4"/>
    <w:rsid w:val="00713C2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1"/>
    <w:next w:val="aff4"/>
    <w:rsid w:val="00713C2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1"/>
    <w:next w:val="aff4"/>
    <w:rsid w:val="00713C2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1"/>
    <w:next w:val="aff4"/>
    <w:rsid w:val="00713C2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1"/>
    <w:next w:val="aff4"/>
    <w:rsid w:val="00713C2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1"/>
    <w:next w:val="aff4"/>
    <w:rsid w:val="00713C2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1"/>
    <w:next w:val="aff4"/>
    <w:rsid w:val="00713C2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1"/>
    <w:next w:val="aff4"/>
    <w:rsid w:val="00713C2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1"/>
    <w:next w:val="aff4"/>
    <w:rsid w:val="00713C2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a"/>
    <w:uiPriority w:val="99"/>
    <w:rsid w:val="00713C26"/>
    <w:pPr>
      <w:tabs>
        <w:tab w:val="num" w:pos="928"/>
      </w:tabs>
      <w:ind w:left="928" w:hanging="360"/>
    </w:pPr>
    <w:rPr>
      <w:rFonts w:eastAsia="Batang"/>
      <w:lang w:eastAsia="ko-KR"/>
    </w:rPr>
  </w:style>
  <w:style w:type="table" w:customStyle="1" w:styleId="TableGrid2">
    <w:name w:val="Table Grid2"/>
    <w:basedOn w:val="a1"/>
    <w:next w:val="aff4"/>
    <w:rsid w:val="00713C26"/>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6"/>
    <w:uiPriority w:val="99"/>
    <w:rsid w:val="00713C26"/>
    <w:pPr>
      <w:keepNext w:val="0"/>
      <w:keepLines w:val="0"/>
      <w:spacing w:before="240"/>
      <w:ind w:left="1980" w:hanging="1980"/>
    </w:pPr>
    <w:rPr>
      <w:rFonts w:eastAsia="MS Mincho"/>
      <w:bCs/>
    </w:rPr>
  </w:style>
  <w:style w:type="paragraph" w:customStyle="1" w:styleId="StyleHeading6After9pt">
    <w:name w:val="Style Heading 6 + After:  9 pt"/>
    <w:basedOn w:val="6"/>
    <w:uiPriority w:val="99"/>
    <w:rsid w:val="00713C26"/>
    <w:pPr>
      <w:keepNext w:val="0"/>
      <w:keepLines w:val="0"/>
      <w:spacing w:before="240"/>
      <w:ind w:left="0" w:firstLine="0"/>
    </w:pPr>
    <w:rPr>
      <w:rFonts w:eastAsia="MS Mincho"/>
      <w:bCs/>
    </w:rPr>
  </w:style>
  <w:style w:type="table" w:customStyle="1" w:styleId="TableGrid3">
    <w:name w:val="Table Grid3"/>
    <w:basedOn w:val="a1"/>
    <w:next w:val="aff4"/>
    <w:rsid w:val="00713C2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9">
    <w:name w:val="吹き出し3"/>
    <w:basedOn w:val="a"/>
    <w:uiPriority w:val="99"/>
    <w:semiHidden/>
    <w:rsid w:val="00713C26"/>
    <w:rPr>
      <w:rFonts w:ascii="Tahoma" w:eastAsia="MS Mincho" w:hAnsi="Tahoma" w:cs="Tahoma"/>
      <w:sz w:val="16"/>
      <w:szCs w:val="16"/>
      <w:lang w:eastAsia="ko-KR"/>
    </w:rPr>
  </w:style>
  <w:style w:type="paragraph" w:customStyle="1" w:styleId="JK-text-simpledoc">
    <w:name w:val="JK - text - simple doc"/>
    <w:basedOn w:val="afd"/>
    <w:autoRedefine/>
    <w:uiPriority w:val="99"/>
    <w:rsid w:val="00713C26"/>
    <w:pPr>
      <w:widowControl/>
      <w:tabs>
        <w:tab w:val="num" w:pos="928"/>
        <w:tab w:val="num" w:pos="1097"/>
      </w:tabs>
      <w:spacing w:line="288" w:lineRule="auto"/>
      <w:ind w:left="1097" w:hanging="360"/>
    </w:pPr>
    <w:rPr>
      <w:rFonts w:ascii="Arial" w:eastAsia="宋体" w:hAnsi="Arial" w:cs="Arial"/>
      <w:sz w:val="20"/>
      <w:lang w:val="en-US"/>
    </w:rPr>
  </w:style>
  <w:style w:type="paragraph" w:customStyle="1" w:styleId="b11">
    <w:name w:val="b1"/>
    <w:basedOn w:val="a"/>
    <w:uiPriority w:val="99"/>
    <w:rsid w:val="00713C26"/>
    <w:pPr>
      <w:spacing w:before="100" w:beforeAutospacing="1" w:after="100" w:afterAutospacing="1"/>
    </w:pPr>
    <w:rPr>
      <w:rFonts w:eastAsia="Times New Roman"/>
      <w:sz w:val="24"/>
      <w:szCs w:val="24"/>
      <w:lang w:val="en-US" w:eastAsia="ko-KR"/>
    </w:rPr>
  </w:style>
  <w:style w:type="paragraph" w:customStyle="1" w:styleId="16">
    <w:name w:val="吹き出し1"/>
    <w:basedOn w:val="a"/>
    <w:uiPriority w:val="99"/>
    <w:semiHidden/>
    <w:rsid w:val="00713C26"/>
    <w:rPr>
      <w:rFonts w:ascii="Tahoma" w:eastAsia="MS Mincho" w:hAnsi="Tahoma" w:cs="Tahoma"/>
      <w:sz w:val="16"/>
      <w:szCs w:val="16"/>
      <w:lang w:eastAsia="ko-KR"/>
    </w:rPr>
  </w:style>
  <w:style w:type="paragraph" w:customStyle="1" w:styleId="2d">
    <w:name w:val="吹き出し2"/>
    <w:basedOn w:val="a"/>
    <w:uiPriority w:val="99"/>
    <w:semiHidden/>
    <w:rsid w:val="00713C26"/>
    <w:rPr>
      <w:rFonts w:ascii="Tahoma" w:eastAsia="MS Mincho" w:hAnsi="Tahoma" w:cs="Tahoma"/>
      <w:sz w:val="16"/>
      <w:szCs w:val="16"/>
      <w:lang w:eastAsia="ko-KR"/>
    </w:rPr>
  </w:style>
  <w:style w:type="paragraph" w:customStyle="1" w:styleId="Note">
    <w:name w:val="Note"/>
    <w:basedOn w:val="B10"/>
    <w:uiPriority w:val="99"/>
    <w:rsid w:val="00713C26"/>
    <w:pPr>
      <w:overflowPunct w:val="0"/>
      <w:autoSpaceDE w:val="0"/>
      <w:autoSpaceDN w:val="0"/>
      <w:adjustRightInd w:val="0"/>
      <w:textAlignment w:val="baseline"/>
    </w:pPr>
    <w:rPr>
      <w:rFonts w:eastAsia="MS Mincho"/>
      <w:lang w:eastAsia="en-GB"/>
    </w:rPr>
  </w:style>
  <w:style w:type="paragraph" w:customStyle="1" w:styleId="910">
    <w:name w:val="目次 91"/>
    <w:basedOn w:val="81"/>
    <w:uiPriority w:val="99"/>
    <w:rsid w:val="00713C26"/>
    <w:pPr>
      <w:overflowPunct w:val="0"/>
      <w:autoSpaceDE w:val="0"/>
      <w:autoSpaceDN w:val="0"/>
      <w:adjustRightInd w:val="0"/>
      <w:ind w:left="1418" w:hanging="1418"/>
      <w:textAlignment w:val="baseline"/>
    </w:pPr>
    <w:rPr>
      <w:rFonts w:eastAsia="MS Mincho"/>
      <w:lang w:val="en-US" w:eastAsia="en-GB"/>
    </w:rPr>
  </w:style>
  <w:style w:type="paragraph" w:customStyle="1" w:styleId="17">
    <w:name w:val="図表番号1"/>
    <w:basedOn w:val="a"/>
    <w:next w:val="a"/>
    <w:uiPriority w:val="99"/>
    <w:rsid w:val="00713C26"/>
    <w:pPr>
      <w:overflowPunct w:val="0"/>
      <w:autoSpaceDE w:val="0"/>
      <w:autoSpaceDN w:val="0"/>
      <w:adjustRightInd w:val="0"/>
      <w:spacing w:before="120" w:after="120"/>
      <w:textAlignment w:val="baseline"/>
    </w:pPr>
    <w:rPr>
      <w:rFonts w:eastAsia="MS Mincho"/>
      <w:b/>
      <w:lang w:eastAsia="en-GB"/>
    </w:rPr>
  </w:style>
  <w:style w:type="paragraph" w:customStyle="1" w:styleId="HO">
    <w:name w:val="HO"/>
    <w:basedOn w:val="a"/>
    <w:uiPriority w:val="99"/>
    <w:rsid w:val="00713C26"/>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a"/>
    <w:uiPriority w:val="99"/>
    <w:rsid w:val="00713C26"/>
    <w:pPr>
      <w:overflowPunct w:val="0"/>
      <w:autoSpaceDE w:val="0"/>
      <w:autoSpaceDN w:val="0"/>
      <w:adjustRightInd w:val="0"/>
      <w:spacing w:after="0"/>
      <w:jc w:val="both"/>
      <w:textAlignment w:val="baseline"/>
    </w:pPr>
    <w:rPr>
      <w:rFonts w:eastAsia="MS Mincho"/>
      <w:lang w:eastAsia="en-GB"/>
    </w:rPr>
  </w:style>
  <w:style w:type="paragraph" w:customStyle="1" w:styleId="ZK">
    <w:name w:val="ZK"/>
    <w:uiPriority w:val="99"/>
    <w:rsid w:val="00713C26"/>
    <w:pPr>
      <w:spacing w:after="240" w:line="240" w:lineRule="atLeast"/>
      <w:ind w:left="1191" w:right="113" w:hanging="1191"/>
    </w:pPr>
    <w:rPr>
      <w:rFonts w:ascii="Times New Roman" w:eastAsia="MS Mincho" w:hAnsi="Times New Roman"/>
      <w:lang w:val="en-GB" w:eastAsia="en-US"/>
    </w:rPr>
  </w:style>
  <w:style w:type="paragraph" w:customStyle="1" w:styleId="ZC">
    <w:name w:val="ZC"/>
    <w:uiPriority w:val="99"/>
    <w:rsid w:val="00713C26"/>
    <w:pPr>
      <w:spacing w:line="360" w:lineRule="atLeast"/>
      <w:jc w:val="center"/>
    </w:pPr>
    <w:rPr>
      <w:rFonts w:ascii="Times New Roman" w:eastAsia="MS Mincho" w:hAnsi="Times New Roman"/>
      <w:lang w:val="en-GB" w:eastAsia="en-US"/>
    </w:rPr>
  </w:style>
  <w:style w:type="paragraph" w:customStyle="1" w:styleId="FooterCentred">
    <w:name w:val="FooterCentred"/>
    <w:basedOn w:val="ad"/>
    <w:uiPriority w:val="99"/>
    <w:rsid w:val="00713C26"/>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eastAsia="en-GB"/>
    </w:rPr>
  </w:style>
  <w:style w:type="paragraph" w:customStyle="1" w:styleId="NumberedList">
    <w:name w:val="Numbered List"/>
    <w:basedOn w:val="Para1"/>
    <w:link w:val="NumberedListChar"/>
    <w:qFormat/>
    <w:rsid w:val="00713C26"/>
    <w:pPr>
      <w:tabs>
        <w:tab w:val="left" w:pos="360"/>
      </w:tabs>
      <w:ind w:left="360" w:hanging="360"/>
    </w:pPr>
  </w:style>
  <w:style w:type="paragraph" w:customStyle="1" w:styleId="Para1">
    <w:name w:val="Para1"/>
    <w:basedOn w:val="a"/>
    <w:uiPriority w:val="99"/>
    <w:rsid w:val="00713C26"/>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a"/>
    <w:uiPriority w:val="99"/>
    <w:rsid w:val="00713C26"/>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28"/>
    <w:next w:val="28"/>
    <w:uiPriority w:val="99"/>
    <w:rsid w:val="00713C26"/>
    <w:pPr>
      <w:keepNext/>
      <w:keepLines/>
      <w:overflowPunct w:val="0"/>
      <w:autoSpaceDE w:val="0"/>
      <w:autoSpaceDN w:val="0"/>
      <w:adjustRightInd w:val="0"/>
      <w:spacing w:after="60"/>
      <w:ind w:left="210"/>
      <w:jc w:val="center"/>
      <w:textAlignment w:val="baseline"/>
    </w:pPr>
    <w:rPr>
      <w:b/>
      <w:sz w:val="20"/>
      <w:lang w:eastAsia="en-GB"/>
    </w:rPr>
  </w:style>
  <w:style w:type="paragraph" w:customStyle="1" w:styleId="18">
    <w:name w:val="図表目次1"/>
    <w:basedOn w:val="a"/>
    <w:next w:val="a"/>
    <w:uiPriority w:val="99"/>
    <w:rsid w:val="00713C26"/>
    <w:pPr>
      <w:overflowPunct w:val="0"/>
      <w:autoSpaceDE w:val="0"/>
      <w:autoSpaceDN w:val="0"/>
      <w:adjustRightInd w:val="0"/>
      <w:ind w:left="400" w:hanging="400"/>
      <w:jc w:val="center"/>
      <w:textAlignment w:val="baseline"/>
    </w:pPr>
    <w:rPr>
      <w:rFonts w:eastAsia="MS Mincho"/>
      <w:b/>
      <w:lang w:eastAsia="en-GB"/>
    </w:rPr>
  </w:style>
  <w:style w:type="paragraph" w:customStyle="1" w:styleId="t2">
    <w:name w:val="t2"/>
    <w:basedOn w:val="a"/>
    <w:uiPriority w:val="99"/>
    <w:rsid w:val="00713C26"/>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a"/>
    <w:uiPriority w:val="99"/>
    <w:rsid w:val="00713C26"/>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a"/>
    <w:uiPriority w:val="99"/>
    <w:rsid w:val="00713C26"/>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uiPriority w:val="99"/>
    <w:rsid w:val="00713C26"/>
    <w:pPr>
      <w:ind w:left="244" w:hanging="244"/>
    </w:pPr>
    <w:rPr>
      <w:rFonts w:ascii="Arial" w:eastAsia="宋体" w:hAnsi="Arial"/>
      <w:noProof/>
      <w:color w:val="000000"/>
      <w:lang w:val="en-GB" w:eastAsia="en-US"/>
    </w:rPr>
  </w:style>
  <w:style w:type="paragraph" w:customStyle="1" w:styleId="Heading3Underrubrik2H3">
    <w:name w:val="Heading 3.Underrubrik2.H3"/>
    <w:basedOn w:val="Heading2Head2A2"/>
    <w:next w:val="a"/>
    <w:rsid w:val="00713C26"/>
    <w:pPr>
      <w:spacing w:before="120"/>
      <w:outlineLvl w:val="2"/>
    </w:pPr>
    <w:rPr>
      <w:sz w:val="28"/>
    </w:rPr>
  </w:style>
  <w:style w:type="paragraph" w:customStyle="1" w:styleId="Heading2Head2A2">
    <w:name w:val="Heading 2.Head2A.2"/>
    <w:basedOn w:val="1"/>
    <w:next w:val="a"/>
    <w:uiPriority w:val="99"/>
    <w:rsid w:val="00713C26"/>
    <w:pPr>
      <w:pBdr>
        <w:top w:val="none" w:sz="0" w:space="0" w:color="auto"/>
      </w:pBdr>
      <w:overflowPunct w:val="0"/>
      <w:autoSpaceDE w:val="0"/>
      <w:autoSpaceDN w:val="0"/>
      <w:adjustRightInd w:val="0"/>
      <w:spacing w:before="180"/>
      <w:textAlignment w:val="baseline"/>
      <w:outlineLvl w:val="1"/>
    </w:pPr>
    <w:rPr>
      <w:rFonts w:eastAsia="宋体"/>
      <w:sz w:val="32"/>
      <w:lang w:eastAsia="es-ES"/>
    </w:rPr>
  </w:style>
  <w:style w:type="paragraph" w:customStyle="1" w:styleId="TitleText">
    <w:name w:val="Title Text"/>
    <w:basedOn w:val="a"/>
    <w:next w:val="a"/>
    <w:uiPriority w:val="99"/>
    <w:rsid w:val="00713C26"/>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1"/>
    <w:next w:val="a"/>
    <w:uiPriority w:val="99"/>
    <w:rsid w:val="00713C26"/>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2"/>
    <w:next w:val="a"/>
    <w:uiPriority w:val="99"/>
    <w:rsid w:val="00713C26"/>
    <w:pPr>
      <w:spacing w:before="120"/>
      <w:outlineLvl w:val="2"/>
    </w:pPr>
    <w:rPr>
      <w:rFonts w:eastAsia="MS Mincho"/>
      <w:sz w:val="28"/>
      <w:lang w:eastAsia="de-DE"/>
    </w:rPr>
  </w:style>
  <w:style w:type="paragraph" w:customStyle="1" w:styleId="Bullets">
    <w:name w:val="Bullets"/>
    <w:basedOn w:val="afd"/>
    <w:uiPriority w:val="99"/>
    <w:rsid w:val="00713C26"/>
    <w:pPr>
      <w:overflowPunct w:val="0"/>
      <w:autoSpaceDE w:val="0"/>
      <w:autoSpaceDN w:val="0"/>
      <w:adjustRightInd w:val="0"/>
      <w:ind w:left="283" w:hanging="283"/>
      <w:textAlignment w:val="baseline"/>
    </w:pPr>
    <w:rPr>
      <w:sz w:val="20"/>
      <w:lang w:eastAsia="de-DE"/>
    </w:rPr>
  </w:style>
  <w:style w:type="paragraph" w:customStyle="1" w:styleId="11BodyText">
    <w:name w:val="11 BodyText"/>
    <w:basedOn w:val="a"/>
    <w:uiPriority w:val="99"/>
    <w:rsid w:val="00713C26"/>
    <w:pPr>
      <w:spacing w:after="220"/>
      <w:ind w:left="1298"/>
    </w:pPr>
    <w:rPr>
      <w:rFonts w:ascii="Arial" w:eastAsia="宋体" w:hAnsi="Arial"/>
      <w:lang w:val="en-US" w:eastAsia="en-GB"/>
    </w:rPr>
  </w:style>
  <w:style w:type="numbering" w:customStyle="1" w:styleId="19">
    <w:name w:val="无列表1"/>
    <w:next w:val="a2"/>
    <w:semiHidden/>
    <w:rsid w:val="00713C26"/>
  </w:style>
  <w:style w:type="paragraph" w:customStyle="1" w:styleId="1030302">
    <w:name w:val="样式 样式 标题 1 + 两端对齐 段前: 0.3 行 段后: 0.3 行 行距: 单倍行距 + 段前: 0.2 行 段后: ..."/>
    <w:basedOn w:val="a"/>
    <w:autoRedefine/>
    <w:uiPriority w:val="99"/>
    <w:rsid w:val="00713C26"/>
    <w:pPr>
      <w:keepNext/>
      <w:tabs>
        <w:tab w:val="num" w:pos="0"/>
      </w:tabs>
      <w:spacing w:beforeLines="20" w:afterLines="10"/>
      <w:ind w:right="284"/>
      <w:jc w:val="both"/>
      <w:outlineLvl w:val="0"/>
    </w:pPr>
    <w:rPr>
      <w:rFonts w:ascii="Arial" w:eastAsia="宋体" w:hAnsi="Arial" w:cs="宋体"/>
      <w:b/>
      <w:bCs/>
      <w:sz w:val="28"/>
      <w:lang w:val="en-US" w:eastAsia="zh-CN"/>
    </w:rPr>
  </w:style>
  <w:style w:type="table" w:customStyle="1" w:styleId="3a">
    <w:name w:val="网格型3"/>
    <w:basedOn w:val="a1"/>
    <w:next w:val="aff4"/>
    <w:rsid w:val="00713C26"/>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
    <w:basedOn w:val="a1"/>
    <w:next w:val="aff4"/>
    <w:rsid w:val="00713C26"/>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a"/>
    <w:uiPriority w:val="99"/>
    <w:rsid w:val="00713C26"/>
    <w:pPr>
      <w:keepNext/>
      <w:keepLines/>
      <w:overflowPunct w:val="0"/>
      <w:autoSpaceDE w:val="0"/>
      <w:autoSpaceDN w:val="0"/>
      <w:adjustRightInd w:val="0"/>
      <w:spacing w:after="0"/>
      <w:ind w:right="134"/>
      <w:jc w:val="right"/>
      <w:textAlignment w:val="baseline"/>
    </w:pPr>
    <w:rPr>
      <w:rFonts w:ascii="Arial" w:eastAsia="Times New Roman" w:hAnsi="Arial" w:cs="Arial"/>
      <w:sz w:val="18"/>
      <w:szCs w:val="18"/>
      <w:lang w:val="en-US" w:eastAsia="ko-KR"/>
    </w:rPr>
  </w:style>
  <w:style w:type="paragraph" w:customStyle="1" w:styleId="StyleTAC">
    <w:name w:val="Style TAC +"/>
    <w:basedOn w:val="TAC"/>
    <w:next w:val="TAC"/>
    <w:link w:val="StyleTACChar"/>
    <w:autoRedefine/>
    <w:rsid w:val="00713C26"/>
    <w:rPr>
      <w:rFonts w:eastAsia="Malgun Gothic"/>
      <w:kern w:val="2"/>
    </w:rPr>
  </w:style>
  <w:style w:type="character" w:customStyle="1" w:styleId="StyleTACChar">
    <w:name w:val="Style TAC + Char"/>
    <w:link w:val="StyleTAC"/>
    <w:rsid w:val="00713C26"/>
    <w:rPr>
      <w:rFonts w:ascii="Arial" w:eastAsia="Malgun Gothic" w:hAnsi="Arial"/>
      <w:kern w:val="2"/>
      <w:sz w:val="18"/>
      <w:lang w:val="en-GB" w:eastAsia="en-US"/>
    </w:rPr>
  </w:style>
  <w:style w:type="character" w:customStyle="1" w:styleId="CharChar29">
    <w:name w:val="Char Char29"/>
    <w:rsid w:val="00713C26"/>
    <w:rPr>
      <w:rFonts w:ascii="Arial" w:hAnsi="Arial"/>
      <w:sz w:val="36"/>
      <w:lang w:val="en-GB" w:eastAsia="en-US" w:bidi="ar-SA"/>
    </w:rPr>
  </w:style>
  <w:style w:type="character" w:customStyle="1" w:styleId="CharChar28">
    <w:name w:val="Char Char28"/>
    <w:rsid w:val="00713C26"/>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713C26"/>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713C26"/>
    <w:rPr>
      <w:rFonts w:ascii="Arial" w:hAnsi="Arial"/>
      <w:sz w:val="22"/>
      <w:lang w:val="en-GB" w:eastAsia="en-GB" w:bidi="ar-SA"/>
    </w:rPr>
  </w:style>
  <w:style w:type="paragraph" w:customStyle="1" w:styleId="Default">
    <w:name w:val="Default"/>
    <w:uiPriority w:val="99"/>
    <w:rsid w:val="00713C26"/>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B1Zchn">
    <w:name w:val="B1 Zchn"/>
    <w:rsid w:val="00713C26"/>
    <w:rPr>
      <w:rFonts w:ascii="Times New Roman" w:hAnsi="Times New Roman"/>
      <w:lang w:val="en-GB"/>
    </w:rPr>
  </w:style>
  <w:style w:type="character" w:styleId="HTML">
    <w:name w:val="HTML Acronym"/>
    <w:uiPriority w:val="99"/>
    <w:unhideWhenUsed/>
    <w:rsid w:val="00713C26"/>
  </w:style>
  <w:style w:type="numbering" w:customStyle="1" w:styleId="NoList2">
    <w:name w:val="No List2"/>
    <w:next w:val="a2"/>
    <w:uiPriority w:val="99"/>
    <w:semiHidden/>
    <w:rsid w:val="00713C26"/>
  </w:style>
  <w:style w:type="numbering" w:customStyle="1" w:styleId="NoList3">
    <w:name w:val="No List3"/>
    <w:next w:val="a2"/>
    <w:uiPriority w:val="99"/>
    <w:semiHidden/>
    <w:rsid w:val="00713C26"/>
  </w:style>
  <w:style w:type="table" w:customStyle="1" w:styleId="TableGrid4">
    <w:name w:val="Table Grid4"/>
    <w:basedOn w:val="a1"/>
    <w:next w:val="aff4"/>
    <w:rsid w:val="00713C2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a2"/>
    <w:uiPriority w:val="99"/>
    <w:semiHidden/>
    <w:unhideWhenUsed/>
    <w:rsid w:val="00713C26"/>
  </w:style>
  <w:style w:type="paragraph" w:customStyle="1" w:styleId="3GPPNormalText">
    <w:name w:val="3GPP Normal Text"/>
    <w:basedOn w:val="afd"/>
    <w:link w:val="3GPPNormalTextChar"/>
    <w:qFormat/>
    <w:rsid w:val="00713C26"/>
    <w:pPr>
      <w:widowControl/>
      <w:ind w:hanging="22"/>
      <w:jc w:val="both"/>
    </w:pPr>
    <w:rPr>
      <w:rFonts w:ascii="Arial" w:hAnsi="Arial" w:cs="Arial"/>
      <w:szCs w:val="24"/>
      <w:lang w:val="en-US"/>
    </w:rPr>
  </w:style>
  <w:style w:type="character" w:customStyle="1" w:styleId="3GPPNormalTextChar">
    <w:name w:val="3GPP Normal Text Char"/>
    <w:link w:val="3GPPNormalText"/>
    <w:rsid w:val="00713C26"/>
    <w:rPr>
      <w:rFonts w:ascii="Arial" w:eastAsia="MS Mincho" w:hAnsi="Arial" w:cs="Arial"/>
      <w:sz w:val="24"/>
      <w:szCs w:val="24"/>
      <w:lang w:val="en-US" w:eastAsia="en-US"/>
    </w:rPr>
  </w:style>
  <w:style w:type="numbering" w:customStyle="1" w:styleId="1a">
    <w:name w:val="無清單1"/>
    <w:next w:val="a2"/>
    <w:uiPriority w:val="99"/>
    <w:semiHidden/>
    <w:unhideWhenUsed/>
    <w:rsid w:val="00713C26"/>
  </w:style>
  <w:style w:type="numbering" w:customStyle="1" w:styleId="110">
    <w:name w:val="無清單11"/>
    <w:next w:val="a2"/>
    <w:uiPriority w:val="99"/>
    <w:semiHidden/>
    <w:unhideWhenUsed/>
    <w:rsid w:val="00713C26"/>
  </w:style>
  <w:style w:type="table" w:customStyle="1" w:styleId="1b">
    <w:name w:val="表格格線1"/>
    <w:basedOn w:val="a1"/>
    <w:next w:val="aff4"/>
    <w:rsid w:val="00713C2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713C26"/>
  </w:style>
  <w:style w:type="paragraph" w:customStyle="1" w:styleId="H53GPP">
    <w:name w:val="H5 3GPP"/>
    <w:basedOn w:val="a"/>
    <w:link w:val="H53GPPChar"/>
    <w:qFormat/>
    <w:rsid w:val="00713C26"/>
    <w:pPr>
      <w:keepNext/>
      <w:keepLines/>
      <w:overflowPunct w:val="0"/>
      <w:autoSpaceDE w:val="0"/>
      <w:autoSpaceDN w:val="0"/>
      <w:adjustRightInd w:val="0"/>
      <w:spacing w:before="120"/>
      <w:ind w:left="1134" w:hanging="1134"/>
      <w:textAlignment w:val="baseline"/>
      <w:outlineLvl w:val="2"/>
    </w:pPr>
    <w:rPr>
      <w:rFonts w:ascii="Arial" w:eastAsia="宋体" w:hAnsi="Arial"/>
      <w:snapToGrid w:val="0"/>
      <w:sz w:val="22"/>
      <w:szCs w:val="22"/>
    </w:rPr>
  </w:style>
  <w:style w:type="character" w:customStyle="1" w:styleId="H53GPPChar">
    <w:name w:val="H5 3GPP Char"/>
    <w:basedOn w:val="a0"/>
    <w:link w:val="H53GPP"/>
    <w:rsid w:val="00713C26"/>
    <w:rPr>
      <w:rFonts w:ascii="Arial" w:eastAsia="宋体" w:hAnsi="Arial"/>
      <w:snapToGrid w:val="0"/>
      <w:sz w:val="22"/>
      <w:szCs w:val="22"/>
      <w:lang w:val="en-GB" w:eastAsia="en-US"/>
    </w:rPr>
  </w:style>
  <w:style w:type="paragraph" w:styleId="afff5">
    <w:name w:val="Subtitle"/>
    <w:basedOn w:val="a"/>
    <w:next w:val="a"/>
    <w:link w:val="afff6"/>
    <w:uiPriority w:val="11"/>
    <w:qFormat/>
    <w:rsid w:val="00713C26"/>
    <w:pPr>
      <w:overflowPunct w:val="0"/>
      <w:autoSpaceDE w:val="0"/>
      <w:autoSpaceDN w:val="0"/>
      <w:adjustRightInd w:val="0"/>
      <w:spacing w:before="240" w:after="60" w:line="312" w:lineRule="auto"/>
      <w:jc w:val="center"/>
      <w:textAlignment w:val="baseline"/>
      <w:outlineLvl w:val="1"/>
    </w:pPr>
    <w:rPr>
      <w:rFonts w:asciiTheme="majorHAnsi" w:eastAsia="宋体" w:hAnsiTheme="majorHAnsi" w:cstheme="majorBidi"/>
      <w:b/>
      <w:bCs/>
      <w:kern w:val="28"/>
      <w:sz w:val="32"/>
      <w:szCs w:val="32"/>
      <w:lang w:eastAsia="ko-KR"/>
    </w:rPr>
  </w:style>
  <w:style w:type="character" w:customStyle="1" w:styleId="afff6">
    <w:name w:val="副标题 字符"/>
    <w:basedOn w:val="a0"/>
    <w:link w:val="afff5"/>
    <w:uiPriority w:val="11"/>
    <w:rsid w:val="00713C26"/>
    <w:rPr>
      <w:rFonts w:asciiTheme="majorHAnsi" w:eastAsia="宋体"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locked/>
    <w:rsid w:val="00713C26"/>
    <w:rPr>
      <w:rFonts w:ascii="Arial" w:eastAsia="Batang" w:hAnsi="Arial" w:cs="Times New Roman"/>
      <w:b/>
      <w:bCs/>
      <w:i/>
      <w:iCs/>
      <w:sz w:val="28"/>
      <w:szCs w:val="28"/>
      <w:lang w:val="en-GB" w:eastAsia="en-US" w:bidi="ar-SA"/>
    </w:rPr>
  </w:style>
  <w:style w:type="paragraph" w:customStyle="1" w:styleId="2e">
    <w:name w:val="修订2"/>
    <w:hidden/>
    <w:uiPriority w:val="99"/>
    <w:semiHidden/>
    <w:rsid w:val="00713C26"/>
    <w:rPr>
      <w:rFonts w:ascii="Times New Roman" w:eastAsia="Batang" w:hAnsi="Times New Roman"/>
      <w:lang w:val="en-GB" w:eastAsia="en-US"/>
    </w:rPr>
  </w:style>
  <w:style w:type="character" w:customStyle="1" w:styleId="Heading9Char1">
    <w:name w:val="Heading 9 Char1"/>
    <w:aliases w:val="Figure Heading Char1,FH Char1,标题 9 Char1"/>
    <w:basedOn w:val="a0"/>
    <w:semiHidden/>
    <w:rsid w:val="00713C26"/>
    <w:rPr>
      <w:rFonts w:asciiTheme="majorHAnsi" w:eastAsiaTheme="majorEastAsia" w:hAnsiTheme="majorHAnsi" w:cstheme="majorBidi"/>
      <w:i/>
      <w:iCs/>
      <w:color w:val="272727" w:themeColor="text1" w:themeTint="D8"/>
      <w:sz w:val="21"/>
      <w:szCs w:val="21"/>
      <w:lang w:val="en-GB"/>
    </w:rPr>
  </w:style>
  <w:style w:type="numbering" w:customStyle="1" w:styleId="NoList111">
    <w:name w:val="No List111"/>
    <w:next w:val="a2"/>
    <w:uiPriority w:val="99"/>
    <w:semiHidden/>
    <w:unhideWhenUsed/>
    <w:rsid w:val="00713C26"/>
  </w:style>
  <w:style w:type="paragraph" w:customStyle="1" w:styleId="Subtitle1">
    <w:name w:val="Subtitle1"/>
    <w:basedOn w:val="a"/>
    <w:next w:val="a"/>
    <w:uiPriority w:val="11"/>
    <w:qFormat/>
    <w:rsid w:val="00713C26"/>
    <w:pPr>
      <w:overflowPunct w:val="0"/>
      <w:autoSpaceDE w:val="0"/>
      <w:autoSpaceDN w:val="0"/>
      <w:adjustRightInd w:val="0"/>
      <w:spacing w:before="240" w:after="60" w:line="312" w:lineRule="auto"/>
      <w:jc w:val="center"/>
      <w:textAlignment w:val="baseline"/>
      <w:outlineLvl w:val="1"/>
    </w:pPr>
    <w:rPr>
      <w:rFonts w:ascii="Calibri Light" w:eastAsia="宋体" w:hAnsi="Calibri Light"/>
      <w:b/>
      <w:bCs/>
      <w:kern w:val="28"/>
      <w:sz w:val="32"/>
      <w:szCs w:val="32"/>
      <w:lang w:eastAsia="ko-KR"/>
    </w:rPr>
  </w:style>
  <w:style w:type="character" w:customStyle="1" w:styleId="SubtitleChar1">
    <w:name w:val="Subtitle Char1"/>
    <w:basedOn w:val="a0"/>
    <w:rsid w:val="00713C26"/>
    <w:rPr>
      <w:rFonts w:asciiTheme="minorHAnsi" w:eastAsiaTheme="minorEastAsia" w:hAnsiTheme="minorHAnsi" w:cstheme="minorBidi"/>
      <w:color w:val="5A5A5A" w:themeColor="text1" w:themeTint="A5"/>
      <w:spacing w:val="15"/>
      <w:sz w:val="22"/>
      <w:szCs w:val="22"/>
      <w:lang w:val="en-GB" w:eastAsia="en-US"/>
    </w:rPr>
  </w:style>
  <w:style w:type="numbering" w:customStyle="1" w:styleId="111">
    <w:name w:val="无列表11"/>
    <w:next w:val="a2"/>
    <w:semiHidden/>
    <w:rsid w:val="00713C26"/>
  </w:style>
  <w:style w:type="paragraph" w:customStyle="1" w:styleId="1c">
    <w:name w:val="副标题1"/>
    <w:basedOn w:val="a"/>
    <w:next w:val="a"/>
    <w:uiPriority w:val="11"/>
    <w:qFormat/>
    <w:rsid w:val="00713C26"/>
    <w:pPr>
      <w:overflowPunct w:val="0"/>
      <w:autoSpaceDE w:val="0"/>
      <w:autoSpaceDN w:val="0"/>
      <w:adjustRightInd w:val="0"/>
      <w:spacing w:before="240" w:after="60" w:line="312" w:lineRule="auto"/>
      <w:jc w:val="center"/>
      <w:textAlignment w:val="baseline"/>
      <w:outlineLvl w:val="1"/>
    </w:pPr>
    <w:rPr>
      <w:rFonts w:ascii="Calibri Light" w:eastAsia="宋体" w:hAnsi="Calibri Light"/>
      <w:b/>
      <w:bCs/>
      <w:kern w:val="28"/>
      <w:sz w:val="32"/>
      <w:szCs w:val="32"/>
      <w:lang w:eastAsia="ko-KR"/>
    </w:rPr>
  </w:style>
  <w:style w:type="character" w:customStyle="1" w:styleId="Char1">
    <w:name w:val="副标题 Char1"/>
    <w:basedOn w:val="a0"/>
    <w:rsid w:val="00713C26"/>
    <w:rPr>
      <w:rFonts w:asciiTheme="majorHAnsi" w:eastAsia="宋体" w:hAnsiTheme="majorHAnsi" w:cstheme="majorBidi"/>
      <w:b/>
      <w:bCs/>
      <w:kern w:val="28"/>
      <w:sz w:val="32"/>
      <w:szCs w:val="32"/>
      <w:lang w:val="en-GB" w:eastAsia="en-US"/>
    </w:rPr>
  </w:style>
  <w:style w:type="numbering" w:customStyle="1" w:styleId="2f">
    <w:name w:val="无列表2"/>
    <w:next w:val="a2"/>
    <w:uiPriority w:val="99"/>
    <w:semiHidden/>
    <w:unhideWhenUsed/>
    <w:rsid w:val="00713C26"/>
  </w:style>
  <w:style w:type="table" w:customStyle="1" w:styleId="1d">
    <w:name w:val="网格型1"/>
    <w:basedOn w:val="a1"/>
    <w:next w:val="aff4"/>
    <w:rsid w:val="00713C2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a2"/>
    <w:uiPriority w:val="99"/>
    <w:semiHidden/>
    <w:unhideWhenUsed/>
    <w:rsid w:val="00713C26"/>
  </w:style>
  <w:style w:type="numbering" w:customStyle="1" w:styleId="112">
    <w:name w:val="リストなし11"/>
    <w:next w:val="a2"/>
    <w:uiPriority w:val="99"/>
    <w:semiHidden/>
    <w:unhideWhenUsed/>
    <w:rsid w:val="00713C26"/>
  </w:style>
  <w:style w:type="table" w:customStyle="1" w:styleId="TableGrid11">
    <w:name w:val="Table Grid11"/>
    <w:basedOn w:val="a1"/>
    <w:next w:val="aff4"/>
    <w:uiPriority w:val="39"/>
    <w:rsid w:val="00713C2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a1"/>
    <w:next w:val="aff4"/>
    <w:rsid w:val="00713C2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a1"/>
    <w:next w:val="aff4"/>
    <w:rsid w:val="00713C2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a1"/>
    <w:next w:val="aff4"/>
    <w:rsid w:val="00713C2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a1"/>
    <w:next w:val="aff4"/>
    <w:rsid w:val="00713C2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a1"/>
    <w:next w:val="aff4"/>
    <w:rsid w:val="00713C2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a1"/>
    <w:next w:val="aff4"/>
    <w:rsid w:val="00713C2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a1"/>
    <w:next w:val="aff4"/>
    <w:rsid w:val="00713C2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a1"/>
    <w:next w:val="aff4"/>
    <w:rsid w:val="00713C2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a1"/>
    <w:next w:val="aff4"/>
    <w:rsid w:val="00713C2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a1"/>
    <w:next w:val="aff4"/>
    <w:rsid w:val="00713C26"/>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a1"/>
    <w:next w:val="aff4"/>
    <w:rsid w:val="00713C2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
    <w:name w:val="无列表12"/>
    <w:next w:val="a2"/>
    <w:semiHidden/>
    <w:rsid w:val="00713C26"/>
  </w:style>
  <w:style w:type="table" w:customStyle="1" w:styleId="310">
    <w:name w:val="网格型31"/>
    <w:basedOn w:val="a1"/>
    <w:next w:val="aff4"/>
    <w:rsid w:val="00713C26"/>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a1"/>
    <w:next w:val="aff4"/>
    <w:rsid w:val="00713C26"/>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a2"/>
    <w:uiPriority w:val="99"/>
    <w:semiHidden/>
    <w:rsid w:val="00713C26"/>
  </w:style>
  <w:style w:type="numbering" w:customStyle="1" w:styleId="NoList31">
    <w:name w:val="No List31"/>
    <w:next w:val="a2"/>
    <w:uiPriority w:val="99"/>
    <w:semiHidden/>
    <w:rsid w:val="00713C26"/>
  </w:style>
  <w:style w:type="table" w:customStyle="1" w:styleId="TableGrid41">
    <w:name w:val="Table Grid41"/>
    <w:basedOn w:val="a1"/>
    <w:next w:val="aff4"/>
    <w:rsid w:val="00713C2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
    <w:name w:val="無清單12"/>
    <w:next w:val="a2"/>
    <w:uiPriority w:val="99"/>
    <w:semiHidden/>
    <w:unhideWhenUsed/>
    <w:rsid w:val="00713C26"/>
  </w:style>
  <w:style w:type="numbering" w:customStyle="1" w:styleId="1110">
    <w:name w:val="無清單111"/>
    <w:next w:val="a2"/>
    <w:uiPriority w:val="99"/>
    <w:semiHidden/>
    <w:unhideWhenUsed/>
    <w:rsid w:val="00713C26"/>
  </w:style>
  <w:style w:type="table" w:customStyle="1" w:styleId="113">
    <w:name w:val="表格格線11"/>
    <w:basedOn w:val="a1"/>
    <w:next w:val="aff4"/>
    <w:rsid w:val="00713C2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
    <w:name w:val="No List1111"/>
    <w:next w:val="a2"/>
    <w:uiPriority w:val="99"/>
    <w:semiHidden/>
    <w:unhideWhenUsed/>
    <w:rsid w:val="00713C26"/>
  </w:style>
  <w:style w:type="numbering" w:customStyle="1" w:styleId="1111">
    <w:name w:val="无列表111"/>
    <w:next w:val="a2"/>
    <w:semiHidden/>
    <w:rsid w:val="00713C26"/>
  </w:style>
  <w:style w:type="numbering" w:customStyle="1" w:styleId="210">
    <w:name w:val="无列表21"/>
    <w:next w:val="a2"/>
    <w:uiPriority w:val="99"/>
    <w:semiHidden/>
    <w:unhideWhenUsed/>
    <w:rsid w:val="00713C26"/>
  </w:style>
  <w:style w:type="numbering" w:customStyle="1" w:styleId="NoList121">
    <w:name w:val="No List121"/>
    <w:next w:val="a2"/>
    <w:uiPriority w:val="99"/>
    <w:semiHidden/>
    <w:unhideWhenUsed/>
    <w:rsid w:val="00713C26"/>
  </w:style>
  <w:style w:type="numbering" w:customStyle="1" w:styleId="1112">
    <w:name w:val="リストなし111"/>
    <w:next w:val="a2"/>
    <w:uiPriority w:val="99"/>
    <w:semiHidden/>
    <w:unhideWhenUsed/>
    <w:rsid w:val="00713C26"/>
  </w:style>
  <w:style w:type="numbering" w:customStyle="1" w:styleId="1210">
    <w:name w:val="无列表121"/>
    <w:next w:val="a2"/>
    <w:semiHidden/>
    <w:rsid w:val="00713C26"/>
  </w:style>
  <w:style w:type="numbering" w:customStyle="1" w:styleId="NoList211">
    <w:name w:val="No List211"/>
    <w:next w:val="a2"/>
    <w:semiHidden/>
    <w:rsid w:val="00713C26"/>
  </w:style>
  <w:style w:type="numbering" w:customStyle="1" w:styleId="NoList311">
    <w:name w:val="No List311"/>
    <w:next w:val="a2"/>
    <w:uiPriority w:val="99"/>
    <w:semiHidden/>
    <w:rsid w:val="00713C26"/>
  </w:style>
  <w:style w:type="numbering" w:customStyle="1" w:styleId="1211">
    <w:name w:val="無清單121"/>
    <w:next w:val="a2"/>
    <w:uiPriority w:val="99"/>
    <w:semiHidden/>
    <w:unhideWhenUsed/>
    <w:rsid w:val="00713C26"/>
  </w:style>
  <w:style w:type="numbering" w:customStyle="1" w:styleId="11110">
    <w:name w:val="無清單1111"/>
    <w:next w:val="a2"/>
    <w:uiPriority w:val="99"/>
    <w:semiHidden/>
    <w:unhideWhenUsed/>
    <w:rsid w:val="00713C26"/>
  </w:style>
  <w:style w:type="numbering" w:customStyle="1" w:styleId="NoList4">
    <w:name w:val="No List4"/>
    <w:next w:val="a2"/>
    <w:uiPriority w:val="99"/>
    <w:semiHidden/>
    <w:unhideWhenUsed/>
    <w:rsid w:val="00713C26"/>
  </w:style>
  <w:style w:type="character" w:customStyle="1" w:styleId="SubtitleChar2">
    <w:name w:val="Subtitle Char2"/>
    <w:basedOn w:val="a0"/>
    <w:rsid w:val="00713C26"/>
    <w:rPr>
      <w:rFonts w:asciiTheme="minorHAnsi" w:eastAsiaTheme="minorEastAsia" w:hAnsiTheme="minorHAnsi" w:cstheme="minorBidi"/>
      <w:color w:val="5A5A5A" w:themeColor="text1" w:themeTint="A5"/>
      <w:spacing w:val="15"/>
      <w:sz w:val="22"/>
      <w:szCs w:val="22"/>
      <w:lang w:val="en-GB" w:eastAsia="en-US"/>
    </w:rPr>
  </w:style>
  <w:style w:type="paragraph" w:customStyle="1" w:styleId="Doc-text2">
    <w:name w:val="Doc-text2"/>
    <w:basedOn w:val="a"/>
    <w:link w:val="Doc-text2Char"/>
    <w:qFormat/>
    <w:rsid w:val="00713C26"/>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713C26"/>
    <w:rPr>
      <w:rFonts w:ascii="Arial" w:eastAsia="MS Mincho" w:hAnsi="Arial"/>
      <w:szCs w:val="24"/>
      <w:lang w:val="en-GB" w:eastAsia="en-GB"/>
    </w:rPr>
  </w:style>
  <w:style w:type="numbering" w:customStyle="1" w:styleId="NoList11111">
    <w:name w:val="No List11111"/>
    <w:next w:val="a2"/>
    <w:uiPriority w:val="99"/>
    <w:semiHidden/>
    <w:unhideWhenUsed/>
    <w:rsid w:val="00713C26"/>
  </w:style>
  <w:style w:type="numbering" w:customStyle="1" w:styleId="11111">
    <w:name w:val="无列表1111"/>
    <w:next w:val="a2"/>
    <w:semiHidden/>
    <w:rsid w:val="00713C26"/>
  </w:style>
  <w:style w:type="numbering" w:customStyle="1" w:styleId="211">
    <w:name w:val="无列表211"/>
    <w:next w:val="a2"/>
    <w:uiPriority w:val="99"/>
    <w:semiHidden/>
    <w:unhideWhenUsed/>
    <w:rsid w:val="00713C26"/>
  </w:style>
  <w:style w:type="numbering" w:customStyle="1" w:styleId="NoList1211">
    <w:name w:val="No List1211"/>
    <w:next w:val="a2"/>
    <w:uiPriority w:val="99"/>
    <w:semiHidden/>
    <w:unhideWhenUsed/>
    <w:rsid w:val="00713C26"/>
  </w:style>
  <w:style w:type="numbering" w:customStyle="1" w:styleId="11112">
    <w:name w:val="リストなし1111"/>
    <w:next w:val="a2"/>
    <w:uiPriority w:val="99"/>
    <w:semiHidden/>
    <w:unhideWhenUsed/>
    <w:rsid w:val="00713C26"/>
  </w:style>
  <w:style w:type="numbering" w:customStyle="1" w:styleId="12110">
    <w:name w:val="无列表1211"/>
    <w:next w:val="a2"/>
    <w:semiHidden/>
    <w:rsid w:val="00713C26"/>
  </w:style>
  <w:style w:type="numbering" w:customStyle="1" w:styleId="NoList2111">
    <w:name w:val="No List2111"/>
    <w:next w:val="a2"/>
    <w:semiHidden/>
    <w:rsid w:val="00713C26"/>
  </w:style>
  <w:style w:type="numbering" w:customStyle="1" w:styleId="NoList3111">
    <w:name w:val="No List3111"/>
    <w:next w:val="a2"/>
    <w:uiPriority w:val="99"/>
    <w:semiHidden/>
    <w:rsid w:val="00713C26"/>
  </w:style>
  <w:style w:type="numbering" w:customStyle="1" w:styleId="12111">
    <w:name w:val="無清單1211"/>
    <w:next w:val="a2"/>
    <w:uiPriority w:val="99"/>
    <w:semiHidden/>
    <w:unhideWhenUsed/>
    <w:rsid w:val="00713C26"/>
  </w:style>
  <w:style w:type="numbering" w:customStyle="1" w:styleId="111110">
    <w:name w:val="無清單11111"/>
    <w:next w:val="a2"/>
    <w:uiPriority w:val="99"/>
    <w:semiHidden/>
    <w:unhideWhenUsed/>
    <w:rsid w:val="00713C26"/>
  </w:style>
  <w:style w:type="character" w:customStyle="1" w:styleId="SubtitleChar3">
    <w:name w:val="Subtitle Char3"/>
    <w:basedOn w:val="a0"/>
    <w:rsid w:val="00713C26"/>
    <w:rPr>
      <w:rFonts w:asciiTheme="minorHAnsi" w:eastAsiaTheme="minorEastAsia" w:hAnsiTheme="minorHAnsi" w:cstheme="minorBidi"/>
      <w:color w:val="5A5A5A" w:themeColor="text1" w:themeTint="A5"/>
      <w:spacing w:val="15"/>
      <w:sz w:val="22"/>
      <w:szCs w:val="22"/>
      <w:lang w:val="en-GB" w:eastAsia="en-US"/>
    </w:rPr>
  </w:style>
  <w:style w:type="paragraph" w:customStyle="1" w:styleId="3b">
    <w:name w:val="修订3"/>
    <w:hidden/>
    <w:uiPriority w:val="99"/>
    <w:semiHidden/>
    <w:rsid w:val="00713C26"/>
    <w:rPr>
      <w:rFonts w:ascii="Times New Roman" w:eastAsia="Batang" w:hAnsi="Times New Roman"/>
      <w:lang w:val="en-GB" w:eastAsia="en-US"/>
    </w:rPr>
  </w:style>
  <w:style w:type="character" w:customStyle="1" w:styleId="CharChar34">
    <w:name w:val="Char Char34"/>
    <w:semiHidden/>
    <w:rsid w:val="00713C26"/>
    <w:rPr>
      <w:rFonts w:ascii="Arial" w:hAnsi="Arial"/>
      <w:sz w:val="28"/>
      <w:lang w:val="en-GB" w:eastAsia="ko-KR" w:bidi="ar-SA"/>
    </w:rPr>
  </w:style>
  <w:style w:type="character" w:customStyle="1" w:styleId="CharChar33">
    <w:name w:val="Char Char33"/>
    <w:semiHidden/>
    <w:rsid w:val="00713C26"/>
    <w:rPr>
      <w:rFonts w:ascii="Arial" w:hAnsi="Arial"/>
      <w:sz w:val="28"/>
      <w:lang w:val="en-GB" w:eastAsia="ko-KR" w:bidi="ar-SA"/>
    </w:rPr>
  </w:style>
  <w:style w:type="character" w:customStyle="1" w:styleId="CharChar32">
    <w:name w:val="Char Char32"/>
    <w:semiHidden/>
    <w:rsid w:val="00713C26"/>
    <w:rPr>
      <w:rFonts w:ascii="Arial" w:hAnsi="Arial"/>
      <w:sz w:val="28"/>
      <w:lang w:val="en-GB" w:eastAsia="ko-KR" w:bidi="ar-SA"/>
    </w:rPr>
  </w:style>
  <w:style w:type="character" w:customStyle="1" w:styleId="B3Char">
    <w:name w:val="B3 Char"/>
    <w:link w:val="B30"/>
    <w:qFormat/>
    <w:locked/>
    <w:rsid w:val="00A05ED4"/>
    <w:rPr>
      <w:rFonts w:ascii="Times New Roman" w:hAnsi="Times New Roman"/>
      <w:lang w:val="en-GB" w:eastAsia="en-US"/>
    </w:rPr>
  </w:style>
  <w:style w:type="table" w:customStyle="1" w:styleId="TableGrid5">
    <w:name w:val="Table Grid5"/>
    <w:basedOn w:val="a1"/>
    <w:next w:val="aff4"/>
    <w:qFormat/>
    <w:rsid w:val="005B707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a2"/>
    <w:uiPriority w:val="99"/>
    <w:semiHidden/>
    <w:unhideWhenUsed/>
    <w:rsid w:val="005B7071"/>
  </w:style>
  <w:style w:type="table" w:customStyle="1" w:styleId="TableGrid6">
    <w:name w:val="Table Grid6"/>
    <w:basedOn w:val="a1"/>
    <w:next w:val="aff4"/>
    <w:uiPriority w:val="39"/>
    <w:qFormat/>
    <w:rsid w:val="005B707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a2"/>
    <w:uiPriority w:val="99"/>
    <w:semiHidden/>
    <w:unhideWhenUsed/>
    <w:rsid w:val="005B7071"/>
  </w:style>
  <w:style w:type="numbering" w:customStyle="1" w:styleId="122">
    <w:name w:val="リストなし12"/>
    <w:next w:val="a2"/>
    <w:uiPriority w:val="99"/>
    <w:semiHidden/>
    <w:unhideWhenUsed/>
    <w:rsid w:val="005B7071"/>
  </w:style>
  <w:style w:type="table" w:customStyle="1" w:styleId="TableGrid12">
    <w:name w:val="Table Grid12"/>
    <w:basedOn w:val="a1"/>
    <w:next w:val="aff4"/>
    <w:uiPriority w:val="39"/>
    <w:rsid w:val="005B7071"/>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a1"/>
    <w:next w:val="aff4"/>
    <w:rsid w:val="005B7071"/>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
    <w:name w:val="No List22"/>
    <w:next w:val="a2"/>
    <w:semiHidden/>
    <w:rsid w:val="005B7071"/>
  </w:style>
  <w:style w:type="numbering" w:customStyle="1" w:styleId="NoList32">
    <w:name w:val="No List32"/>
    <w:next w:val="a2"/>
    <w:uiPriority w:val="99"/>
    <w:semiHidden/>
    <w:rsid w:val="005B7071"/>
  </w:style>
  <w:style w:type="table" w:customStyle="1" w:styleId="TableGrid42">
    <w:name w:val="Table Grid42"/>
    <w:basedOn w:val="a1"/>
    <w:next w:val="aff4"/>
    <w:rsid w:val="005B7071"/>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a2"/>
    <w:uiPriority w:val="99"/>
    <w:semiHidden/>
    <w:unhideWhenUsed/>
    <w:rsid w:val="005B7071"/>
  </w:style>
  <w:style w:type="numbering" w:customStyle="1" w:styleId="130">
    <w:name w:val="無清單13"/>
    <w:next w:val="a2"/>
    <w:uiPriority w:val="99"/>
    <w:semiHidden/>
    <w:unhideWhenUsed/>
    <w:rsid w:val="005B7071"/>
  </w:style>
  <w:style w:type="numbering" w:customStyle="1" w:styleId="1120">
    <w:name w:val="無清單112"/>
    <w:next w:val="a2"/>
    <w:uiPriority w:val="99"/>
    <w:semiHidden/>
    <w:unhideWhenUsed/>
    <w:rsid w:val="005B7071"/>
  </w:style>
  <w:style w:type="table" w:customStyle="1" w:styleId="123">
    <w:name w:val="表格格線12"/>
    <w:basedOn w:val="a1"/>
    <w:next w:val="aff4"/>
    <w:rsid w:val="005B7071"/>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
    <w:name w:val="No List122"/>
    <w:next w:val="a2"/>
    <w:uiPriority w:val="99"/>
    <w:semiHidden/>
    <w:unhideWhenUsed/>
    <w:rsid w:val="005B7071"/>
  </w:style>
  <w:style w:type="numbering" w:customStyle="1" w:styleId="1121">
    <w:name w:val="リストなし112"/>
    <w:next w:val="a2"/>
    <w:uiPriority w:val="99"/>
    <w:semiHidden/>
    <w:unhideWhenUsed/>
    <w:rsid w:val="005B7071"/>
  </w:style>
  <w:style w:type="numbering" w:customStyle="1" w:styleId="1122">
    <w:name w:val="无列表112"/>
    <w:next w:val="a2"/>
    <w:semiHidden/>
    <w:rsid w:val="005B7071"/>
  </w:style>
  <w:style w:type="numbering" w:customStyle="1" w:styleId="NoList212">
    <w:name w:val="No List212"/>
    <w:next w:val="a2"/>
    <w:semiHidden/>
    <w:rsid w:val="005B7071"/>
  </w:style>
  <w:style w:type="numbering" w:customStyle="1" w:styleId="NoList312">
    <w:name w:val="No List312"/>
    <w:next w:val="a2"/>
    <w:uiPriority w:val="99"/>
    <w:semiHidden/>
    <w:rsid w:val="005B7071"/>
  </w:style>
  <w:style w:type="numbering" w:customStyle="1" w:styleId="NoList1112">
    <w:name w:val="No List1112"/>
    <w:next w:val="a2"/>
    <w:uiPriority w:val="99"/>
    <w:semiHidden/>
    <w:unhideWhenUsed/>
    <w:rsid w:val="005B7071"/>
  </w:style>
  <w:style w:type="numbering" w:customStyle="1" w:styleId="1220">
    <w:name w:val="無清單122"/>
    <w:next w:val="a2"/>
    <w:uiPriority w:val="99"/>
    <w:semiHidden/>
    <w:unhideWhenUsed/>
    <w:rsid w:val="005B7071"/>
  </w:style>
  <w:style w:type="numbering" w:customStyle="1" w:styleId="11120">
    <w:name w:val="無清單1112"/>
    <w:next w:val="a2"/>
    <w:uiPriority w:val="99"/>
    <w:semiHidden/>
    <w:unhideWhenUsed/>
    <w:rsid w:val="005B7071"/>
  </w:style>
  <w:style w:type="numbering" w:customStyle="1" w:styleId="NoList6">
    <w:name w:val="No List6"/>
    <w:next w:val="a2"/>
    <w:uiPriority w:val="99"/>
    <w:semiHidden/>
    <w:unhideWhenUsed/>
    <w:rsid w:val="005B7071"/>
  </w:style>
  <w:style w:type="table" w:customStyle="1" w:styleId="TableGrid7">
    <w:name w:val="Table Grid7"/>
    <w:basedOn w:val="a1"/>
    <w:next w:val="aff4"/>
    <w:qFormat/>
    <w:rsid w:val="005B707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a2"/>
    <w:uiPriority w:val="99"/>
    <w:semiHidden/>
    <w:unhideWhenUsed/>
    <w:rsid w:val="005B7071"/>
  </w:style>
  <w:style w:type="numbering" w:customStyle="1" w:styleId="131">
    <w:name w:val="リストなし13"/>
    <w:next w:val="a2"/>
    <w:uiPriority w:val="99"/>
    <w:semiHidden/>
    <w:unhideWhenUsed/>
    <w:rsid w:val="005B7071"/>
  </w:style>
  <w:style w:type="table" w:customStyle="1" w:styleId="TableGrid13">
    <w:name w:val="Table Grid13"/>
    <w:basedOn w:val="a1"/>
    <w:next w:val="aff4"/>
    <w:uiPriority w:val="39"/>
    <w:rsid w:val="005B7071"/>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a1"/>
    <w:next w:val="aff4"/>
    <w:rsid w:val="005B7071"/>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
    <w:name w:val="无列表13"/>
    <w:next w:val="a2"/>
    <w:semiHidden/>
    <w:rsid w:val="005B7071"/>
  </w:style>
  <w:style w:type="table" w:customStyle="1" w:styleId="330">
    <w:name w:val="网格型33"/>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
    <w:name w:val="No List23"/>
    <w:next w:val="a2"/>
    <w:semiHidden/>
    <w:rsid w:val="005B7071"/>
  </w:style>
  <w:style w:type="numbering" w:customStyle="1" w:styleId="NoList33">
    <w:name w:val="No List33"/>
    <w:next w:val="a2"/>
    <w:uiPriority w:val="99"/>
    <w:semiHidden/>
    <w:rsid w:val="005B7071"/>
  </w:style>
  <w:style w:type="table" w:customStyle="1" w:styleId="TableGrid43">
    <w:name w:val="Table Grid43"/>
    <w:basedOn w:val="a1"/>
    <w:next w:val="aff4"/>
    <w:rsid w:val="005B7071"/>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a2"/>
    <w:uiPriority w:val="99"/>
    <w:semiHidden/>
    <w:unhideWhenUsed/>
    <w:rsid w:val="005B7071"/>
  </w:style>
  <w:style w:type="numbering" w:customStyle="1" w:styleId="140">
    <w:name w:val="無清單14"/>
    <w:next w:val="a2"/>
    <w:uiPriority w:val="99"/>
    <w:semiHidden/>
    <w:unhideWhenUsed/>
    <w:rsid w:val="005B7071"/>
  </w:style>
  <w:style w:type="numbering" w:customStyle="1" w:styleId="1130">
    <w:name w:val="無清單113"/>
    <w:next w:val="a2"/>
    <w:uiPriority w:val="99"/>
    <w:semiHidden/>
    <w:unhideWhenUsed/>
    <w:rsid w:val="005B7071"/>
  </w:style>
  <w:style w:type="table" w:customStyle="1" w:styleId="133">
    <w:name w:val="表格格線13"/>
    <w:basedOn w:val="a1"/>
    <w:next w:val="aff4"/>
    <w:rsid w:val="005B7071"/>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a2"/>
    <w:uiPriority w:val="99"/>
    <w:semiHidden/>
    <w:unhideWhenUsed/>
    <w:rsid w:val="005B7071"/>
  </w:style>
  <w:style w:type="numbering" w:customStyle="1" w:styleId="NoList123">
    <w:name w:val="No List123"/>
    <w:next w:val="a2"/>
    <w:uiPriority w:val="99"/>
    <w:semiHidden/>
    <w:unhideWhenUsed/>
    <w:rsid w:val="005B7071"/>
  </w:style>
  <w:style w:type="numbering" w:customStyle="1" w:styleId="1131">
    <w:name w:val="リストなし113"/>
    <w:next w:val="a2"/>
    <w:uiPriority w:val="99"/>
    <w:semiHidden/>
    <w:unhideWhenUsed/>
    <w:rsid w:val="005B7071"/>
  </w:style>
  <w:style w:type="numbering" w:customStyle="1" w:styleId="1132">
    <w:name w:val="无列表113"/>
    <w:next w:val="a2"/>
    <w:semiHidden/>
    <w:rsid w:val="005B7071"/>
  </w:style>
  <w:style w:type="numbering" w:customStyle="1" w:styleId="NoList213">
    <w:name w:val="No List213"/>
    <w:next w:val="a2"/>
    <w:semiHidden/>
    <w:rsid w:val="005B7071"/>
  </w:style>
  <w:style w:type="numbering" w:customStyle="1" w:styleId="NoList313">
    <w:name w:val="No List313"/>
    <w:next w:val="a2"/>
    <w:uiPriority w:val="99"/>
    <w:semiHidden/>
    <w:rsid w:val="005B7071"/>
  </w:style>
  <w:style w:type="numbering" w:customStyle="1" w:styleId="NoList1113">
    <w:name w:val="No List1113"/>
    <w:next w:val="a2"/>
    <w:uiPriority w:val="99"/>
    <w:semiHidden/>
    <w:unhideWhenUsed/>
    <w:rsid w:val="005B7071"/>
  </w:style>
  <w:style w:type="numbering" w:customStyle="1" w:styleId="1230">
    <w:name w:val="無清單123"/>
    <w:next w:val="a2"/>
    <w:uiPriority w:val="99"/>
    <w:semiHidden/>
    <w:unhideWhenUsed/>
    <w:rsid w:val="005B7071"/>
  </w:style>
  <w:style w:type="numbering" w:customStyle="1" w:styleId="1113">
    <w:name w:val="無清單1113"/>
    <w:next w:val="a2"/>
    <w:uiPriority w:val="99"/>
    <w:semiHidden/>
    <w:unhideWhenUsed/>
    <w:rsid w:val="005B7071"/>
  </w:style>
  <w:style w:type="numbering" w:customStyle="1" w:styleId="NoList41">
    <w:name w:val="No List41"/>
    <w:next w:val="a2"/>
    <w:uiPriority w:val="99"/>
    <w:semiHidden/>
    <w:unhideWhenUsed/>
    <w:rsid w:val="005B7071"/>
  </w:style>
  <w:style w:type="table" w:customStyle="1" w:styleId="TableGrid51">
    <w:name w:val="Table Grid51"/>
    <w:basedOn w:val="a1"/>
    <w:next w:val="aff4"/>
    <w:rsid w:val="005B707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a1"/>
    <w:next w:val="aff4"/>
    <w:uiPriority w:val="39"/>
    <w:rsid w:val="005B7071"/>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a1"/>
    <w:next w:val="aff4"/>
    <w:rsid w:val="005B7071"/>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a1"/>
    <w:next w:val="aff4"/>
    <w:rsid w:val="005B7071"/>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
    <w:basedOn w:val="a1"/>
    <w:next w:val="aff4"/>
    <w:rsid w:val="005B7071"/>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a2"/>
    <w:uiPriority w:val="99"/>
    <w:semiHidden/>
    <w:unhideWhenUsed/>
    <w:rsid w:val="005B7071"/>
  </w:style>
  <w:style w:type="table" w:customStyle="1" w:styleId="TableGrid61">
    <w:name w:val="Table Grid61"/>
    <w:basedOn w:val="a1"/>
    <w:next w:val="aff4"/>
    <w:rsid w:val="005B707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
    <w:name w:val="No List131"/>
    <w:next w:val="a2"/>
    <w:uiPriority w:val="99"/>
    <w:semiHidden/>
    <w:unhideWhenUsed/>
    <w:rsid w:val="005B7071"/>
  </w:style>
  <w:style w:type="numbering" w:customStyle="1" w:styleId="1212">
    <w:name w:val="リストなし121"/>
    <w:next w:val="a2"/>
    <w:uiPriority w:val="99"/>
    <w:semiHidden/>
    <w:unhideWhenUsed/>
    <w:rsid w:val="005B7071"/>
  </w:style>
  <w:style w:type="table" w:customStyle="1" w:styleId="TableGrid121">
    <w:name w:val="Table Grid121"/>
    <w:basedOn w:val="a1"/>
    <w:next w:val="aff4"/>
    <w:uiPriority w:val="39"/>
    <w:rsid w:val="005B7071"/>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a1"/>
    <w:next w:val="aff4"/>
    <w:rsid w:val="005B7071"/>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a2"/>
    <w:semiHidden/>
    <w:rsid w:val="005B7071"/>
  </w:style>
  <w:style w:type="numbering" w:customStyle="1" w:styleId="NoList321">
    <w:name w:val="No List321"/>
    <w:next w:val="a2"/>
    <w:uiPriority w:val="99"/>
    <w:semiHidden/>
    <w:rsid w:val="005B7071"/>
  </w:style>
  <w:style w:type="table" w:customStyle="1" w:styleId="TableGrid421">
    <w:name w:val="Table Grid421"/>
    <w:basedOn w:val="a1"/>
    <w:next w:val="aff4"/>
    <w:rsid w:val="005B7071"/>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
    <w:name w:val="No List1121"/>
    <w:next w:val="a2"/>
    <w:uiPriority w:val="99"/>
    <w:semiHidden/>
    <w:unhideWhenUsed/>
    <w:rsid w:val="005B7071"/>
  </w:style>
  <w:style w:type="numbering" w:customStyle="1" w:styleId="1310">
    <w:name w:val="無清單131"/>
    <w:next w:val="a2"/>
    <w:uiPriority w:val="99"/>
    <w:semiHidden/>
    <w:unhideWhenUsed/>
    <w:rsid w:val="005B7071"/>
  </w:style>
  <w:style w:type="numbering" w:customStyle="1" w:styleId="11210">
    <w:name w:val="無清單1121"/>
    <w:next w:val="a2"/>
    <w:uiPriority w:val="99"/>
    <w:semiHidden/>
    <w:unhideWhenUsed/>
    <w:rsid w:val="005B7071"/>
  </w:style>
  <w:style w:type="table" w:customStyle="1" w:styleId="1213">
    <w:name w:val="表格格線121"/>
    <w:basedOn w:val="a1"/>
    <w:next w:val="aff4"/>
    <w:rsid w:val="005B7071"/>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1">
    <w:name w:val="No List1221"/>
    <w:next w:val="a2"/>
    <w:uiPriority w:val="99"/>
    <w:semiHidden/>
    <w:unhideWhenUsed/>
    <w:rsid w:val="005B7071"/>
  </w:style>
  <w:style w:type="numbering" w:customStyle="1" w:styleId="11211">
    <w:name w:val="リストなし1121"/>
    <w:next w:val="a2"/>
    <w:uiPriority w:val="99"/>
    <w:semiHidden/>
    <w:unhideWhenUsed/>
    <w:rsid w:val="005B7071"/>
  </w:style>
  <w:style w:type="numbering" w:customStyle="1" w:styleId="11212">
    <w:name w:val="无列表1121"/>
    <w:next w:val="a2"/>
    <w:semiHidden/>
    <w:rsid w:val="005B7071"/>
  </w:style>
  <w:style w:type="numbering" w:customStyle="1" w:styleId="NoList2121">
    <w:name w:val="No List2121"/>
    <w:next w:val="a2"/>
    <w:semiHidden/>
    <w:rsid w:val="005B7071"/>
  </w:style>
  <w:style w:type="numbering" w:customStyle="1" w:styleId="NoList3121">
    <w:name w:val="No List3121"/>
    <w:next w:val="a2"/>
    <w:uiPriority w:val="99"/>
    <w:semiHidden/>
    <w:rsid w:val="005B7071"/>
  </w:style>
  <w:style w:type="numbering" w:customStyle="1" w:styleId="NoList11121">
    <w:name w:val="No List11121"/>
    <w:next w:val="a2"/>
    <w:uiPriority w:val="99"/>
    <w:semiHidden/>
    <w:unhideWhenUsed/>
    <w:rsid w:val="005B7071"/>
  </w:style>
  <w:style w:type="numbering" w:customStyle="1" w:styleId="1221">
    <w:name w:val="無清單1221"/>
    <w:next w:val="a2"/>
    <w:uiPriority w:val="99"/>
    <w:semiHidden/>
    <w:unhideWhenUsed/>
    <w:rsid w:val="005B7071"/>
  </w:style>
  <w:style w:type="numbering" w:customStyle="1" w:styleId="11121">
    <w:name w:val="無清單11121"/>
    <w:next w:val="a2"/>
    <w:uiPriority w:val="99"/>
    <w:semiHidden/>
    <w:unhideWhenUsed/>
    <w:rsid w:val="005B7071"/>
  </w:style>
  <w:style w:type="paragraph" w:styleId="afff7">
    <w:name w:val="Intense Quote"/>
    <w:basedOn w:val="a"/>
    <w:next w:val="a"/>
    <w:link w:val="afff8"/>
    <w:uiPriority w:val="30"/>
    <w:qFormat/>
    <w:rsid w:val="005B7071"/>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textAlignment w:val="baseline"/>
    </w:pPr>
    <w:rPr>
      <w:rFonts w:eastAsia="Times New Roman"/>
      <w:i/>
      <w:iCs/>
      <w:color w:val="4F81BD" w:themeColor="accent1"/>
    </w:rPr>
  </w:style>
  <w:style w:type="character" w:customStyle="1" w:styleId="afff8">
    <w:name w:val="明显引用 字符"/>
    <w:basedOn w:val="a0"/>
    <w:link w:val="afff7"/>
    <w:uiPriority w:val="30"/>
    <w:rsid w:val="005B7071"/>
    <w:rPr>
      <w:rFonts w:ascii="Times New Roman" w:eastAsia="Times New Roman" w:hAnsi="Times New Roman"/>
      <w:i/>
      <w:iCs/>
      <w:color w:val="4F81BD" w:themeColor="accent1"/>
      <w:lang w:val="en-GB" w:eastAsia="en-US"/>
    </w:rPr>
  </w:style>
  <w:style w:type="table" w:customStyle="1" w:styleId="TableGrid1111">
    <w:name w:val="Table Grid1111"/>
    <w:basedOn w:val="a1"/>
    <w:next w:val="aff4"/>
    <w:uiPriority w:val="39"/>
    <w:rsid w:val="005B7071"/>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e">
    <w:name w:val="明显引用1"/>
    <w:basedOn w:val="a"/>
    <w:next w:val="a"/>
    <w:uiPriority w:val="30"/>
    <w:qFormat/>
    <w:rsid w:val="005B7071"/>
    <w:pPr>
      <w:pBdr>
        <w:top w:val="single" w:sz="4" w:space="10" w:color="5B9BD5"/>
        <w:bottom w:val="single" w:sz="4" w:space="10" w:color="5B9BD5"/>
      </w:pBdr>
      <w:overflowPunct w:val="0"/>
      <w:autoSpaceDE w:val="0"/>
      <w:autoSpaceDN w:val="0"/>
      <w:adjustRightInd w:val="0"/>
      <w:spacing w:before="360" w:after="360"/>
      <w:ind w:left="864" w:right="864"/>
      <w:jc w:val="center"/>
      <w:textAlignment w:val="baseline"/>
    </w:pPr>
    <w:rPr>
      <w:rFonts w:eastAsia="Times New Roman"/>
      <w:i/>
      <w:iCs/>
      <w:color w:val="5B9BD5"/>
    </w:rPr>
  </w:style>
  <w:style w:type="character" w:customStyle="1" w:styleId="Char10">
    <w:name w:val="明显引用 Char1"/>
    <w:basedOn w:val="a0"/>
    <w:uiPriority w:val="30"/>
    <w:rsid w:val="005B7071"/>
    <w:rPr>
      <w:rFonts w:ascii="Times New Roman" w:hAnsi="Times New Roman"/>
      <w:i/>
      <w:iCs/>
      <w:color w:val="4F81BD" w:themeColor="accent1"/>
      <w:lang w:val="en-GB" w:eastAsia="en-US"/>
    </w:rPr>
  </w:style>
  <w:style w:type="numbering" w:customStyle="1" w:styleId="3c">
    <w:name w:val="无列表3"/>
    <w:next w:val="a2"/>
    <w:uiPriority w:val="99"/>
    <w:semiHidden/>
    <w:unhideWhenUsed/>
    <w:rsid w:val="005B7071"/>
  </w:style>
  <w:style w:type="table" w:customStyle="1" w:styleId="2f0">
    <w:name w:val="网格型2"/>
    <w:basedOn w:val="a1"/>
    <w:next w:val="aff4"/>
    <w:rsid w:val="005B707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
    <w:name w:val="无列表131"/>
    <w:next w:val="a2"/>
    <w:semiHidden/>
    <w:rsid w:val="005B7071"/>
  </w:style>
  <w:style w:type="numbering" w:customStyle="1" w:styleId="NoList1131">
    <w:name w:val="No List1131"/>
    <w:next w:val="a2"/>
    <w:uiPriority w:val="99"/>
    <w:semiHidden/>
    <w:unhideWhenUsed/>
    <w:rsid w:val="005B7071"/>
  </w:style>
  <w:style w:type="numbering" w:customStyle="1" w:styleId="NoList411">
    <w:name w:val="No List411"/>
    <w:next w:val="a2"/>
    <w:uiPriority w:val="99"/>
    <w:semiHidden/>
    <w:unhideWhenUsed/>
    <w:rsid w:val="005B7071"/>
  </w:style>
  <w:style w:type="table" w:customStyle="1" w:styleId="TableGrid112">
    <w:name w:val="Table Grid112"/>
    <w:basedOn w:val="a1"/>
    <w:next w:val="aff4"/>
    <w:uiPriority w:val="39"/>
    <w:rsid w:val="005B7071"/>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
    <w:name w:val="无列表221"/>
    <w:next w:val="a2"/>
    <w:uiPriority w:val="99"/>
    <w:semiHidden/>
    <w:unhideWhenUsed/>
    <w:rsid w:val="005B7071"/>
  </w:style>
  <w:style w:type="numbering" w:customStyle="1" w:styleId="NoList12111">
    <w:name w:val="No List12111"/>
    <w:next w:val="a2"/>
    <w:uiPriority w:val="99"/>
    <w:semiHidden/>
    <w:unhideWhenUsed/>
    <w:rsid w:val="005B7071"/>
  </w:style>
  <w:style w:type="numbering" w:customStyle="1" w:styleId="111111">
    <w:name w:val="リストなし11111"/>
    <w:next w:val="a2"/>
    <w:uiPriority w:val="99"/>
    <w:semiHidden/>
    <w:unhideWhenUsed/>
    <w:rsid w:val="005B7071"/>
  </w:style>
  <w:style w:type="numbering" w:customStyle="1" w:styleId="111112">
    <w:name w:val="无列表11111"/>
    <w:next w:val="a2"/>
    <w:semiHidden/>
    <w:rsid w:val="005B7071"/>
  </w:style>
  <w:style w:type="numbering" w:customStyle="1" w:styleId="NoList21111">
    <w:name w:val="No List21111"/>
    <w:next w:val="a2"/>
    <w:semiHidden/>
    <w:rsid w:val="005B7071"/>
  </w:style>
  <w:style w:type="numbering" w:customStyle="1" w:styleId="NoList31111">
    <w:name w:val="No List31111"/>
    <w:next w:val="a2"/>
    <w:uiPriority w:val="99"/>
    <w:semiHidden/>
    <w:rsid w:val="005B7071"/>
  </w:style>
  <w:style w:type="numbering" w:customStyle="1" w:styleId="NoList111111">
    <w:name w:val="No List111111"/>
    <w:next w:val="a2"/>
    <w:uiPriority w:val="99"/>
    <w:semiHidden/>
    <w:unhideWhenUsed/>
    <w:rsid w:val="005B7071"/>
  </w:style>
  <w:style w:type="numbering" w:customStyle="1" w:styleId="121110">
    <w:name w:val="無清單12111"/>
    <w:next w:val="a2"/>
    <w:uiPriority w:val="99"/>
    <w:semiHidden/>
    <w:unhideWhenUsed/>
    <w:rsid w:val="005B7071"/>
  </w:style>
  <w:style w:type="numbering" w:customStyle="1" w:styleId="1111110">
    <w:name w:val="無清單111111"/>
    <w:next w:val="a2"/>
    <w:uiPriority w:val="99"/>
    <w:semiHidden/>
    <w:unhideWhenUsed/>
    <w:rsid w:val="005B7071"/>
  </w:style>
  <w:style w:type="numbering" w:customStyle="1" w:styleId="NoList1311">
    <w:name w:val="No List1311"/>
    <w:next w:val="a2"/>
    <w:uiPriority w:val="99"/>
    <w:semiHidden/>
    <w:unhideWhenUsed/>
    <w:rsid w:val="005B7071"/>
  </w:style>
  <w:style w:type="numbering" w:customStyle="1" w:styleId="12112">
    <w:name w:val="リストなし1211"/>
    <w:next w:val="a2"/>
    <w:uiPriority w:val="99"/>
    <w:semiHidden/>
    <w:unhideWhenUsed/>
    <w:rsid w:val="005B7071"/>
  </w:style>
  <w:style w:type="numbering" w:customStyle="1" w:styleId="NoList2211">
    <w:name w:val="No List2211"/>
    <w:next w:val="a2"/>
    <w:semiHidden/>
    <w:rsid w:val="005B7071"/>
  </w:style>
  <w:style w:type="numbering" w:customStyle="1" w:styleId="NoList3211">
    <w:name w:val="No List3211"/>
    <w:next w:val="a2"/>
    <w:uiPriority w:val="99"/>
    <w:semiHidden/>
    <w:rsid w:val="005B7071"/>
  </w:style>
  <w:style w:type="numbering" w:customStyle="1" w:styleId="NoList11211">
    <w:name w:val="No List11211"/>
    <w:next w:val="a2"/>
    <w:uiPriority w:val="99"/>
    <w:semiHidden/>
    <w:unhideWhenUsed/>
    <w:rsid w:val="005B7071"/>
  </w:style>
  <w:style w:type="numbering" w:customStyle="1" w:styleId="13110">
    <w:name w:val="無清單1311"/>
    <w:next w:val="a2"/>
    <w:uiPriority w:val="99"/>
    <w:semiHidden/>
    <w:unhideWhenUsed/>
    <w:rsid w:val="005B7071"/>
  </w:style>
  <w:style w:type="numbering" w:customStyle="1" w:styleId="112110">
    <w:name w:val="無清單11211"/>
    <w:next w:val="a2"/>
    <w:uiPriority w:val="99"/>
    <w:semiHidden/>
    <w:unhideWhenUsed/>
    <w:rsid w:val="005B7071"/>
  </w:style>
  <w:style w:type="numbering" w:customStyle="1" w:styleId="2111">
    <w:name w:val="无列表2111"/>
    <w:next w:val="a2"/>
    <w:uiPriority w:val="99"/>
    <w:semiHidden/>
    <w:unhideWhenUsed/>
    <w:rsid w:val="005B7071"/>
  </w:style>
  <w:style w:type="numbering" w:customStyle="1" w:styleId="NoList12211">
    <w:name w:val="No List12211"/>
    <w:next w:val="a2"/>
    <w:uiPriority w:val="99"/>
    <w:semiHidden/>
    <w:unhideWhenUsed/>
    <w:rsid w:val="005B7071"/>
  </w:style>
  <w:style w:type="numbering" w:customStyle="1" w:styleId="112111">
    <w:name w:val="リストなし11211"/>
    <w:next w:val="a2"/>
    <w:uiPriority w:val="99"/>
    <w:semiHidden/>
    <w:unhideWhenUsed/>
    <w:rsid w:val="005B7071"/>
  </w:style>
  <w:style w:type="numbering" w:customStyle="1" w:styleId="112112">
    <w:name w:val="无列表11211"/>
    <w:next w:val="a2"/>
    <w:semiHidden/>
    <w:rsid w:val="005B7071"/>
  </w:style>
  <w:style w:type="numbering" w:customStyle="1" w:styleId="NoList21211">
    <w:name w:val="No List21211"/>
    <w:next w:val="a2"/>
    <w:semiHidden/>
    <w:rsid w:val="005B7071"/>
  </w:style>
  <w:style w:type="numbering" w:customStyle="1" w:styleId="NoList31211">
    <w:name w:val="No List31211"/>
    <w:next w:val="a2"/>
    <w:uiPriority w:val="99"/>
    <w:semiHidden/>
    <w:rsid w:val="005B7071"/>
  </w:style>
  <w:style w:type="numbering" w:customStyle="1" w:styleId="NoList111211">
    <w:name w:val="No List111211"/>
    <w:next w:val="a2"/>
    <w:uiPriority w:val="99"/>
    <w:semiHidden/>
    <w:unhideWhenUsed/>
    <w:rsid w:val="005B7071"/>
  </w:style>
  <w:style w:type="numbering" w:customStyle="1" w:styleId="12211">
    <w:name w:val="無清單12211"/>
    <w:next w:val="a2"/>
    <w:uiPriority w:val="99"/>
    <w:semiHidden/>
    <w:unhideWhenUsed/>
    <w:rsid w:val="005B7071"/>
  </w:style>
  <w:style w:type="numbering" w:customStyle="1" w:styleId="111211">
    <w:name w:val="無清單111211"/>
    <w:next w:val="a2"/>
    <w:uiPriority w:val="99"/>
    <w:semiHidden/>
    <w:unhideWhenUsed/>
    <w:rsid w:val="005B7071"/>
  </w:style>
  <w:style w:type="paragraph" w:customStyle="1" w:styleId="IntenseQuote1">
    <w:name w:val="Intense Quote1"/>
    <w:basedOn w:val="a"/>
    <w:next w:val="a"/>
    <w:uiPriority w:val="30"/>
    <w:qFormat/>
    <w:rsid w:val="005B7071"/>
    <w:pPr>
      <w:pBdr>
        <w:top w:val="single" w:sz="4" w:space="10" w:color="5B9BD5"/>
        <w:bottom w:val="single" w:sz="4" w:space="10" w:color="5B9BD5"/>
      </w:pBdr>
      <w:overflowPunct w:val="0"/>
      <w:autoSpaceDE w:val="0"/>
      <w:autoSpaceDN w:val="0"/>
      <w:adjustRightInd w:val="0"/>
      <w:spacing w:before="360" w:after="360"/>
      <w:ind w:left="864" w:right="864"/>
      <w:jc w:val="center"/>
      <w:textAlignment w:val="baseline"/>
    </w:pPr>
    <w:rPr>
      <w:rFonts w:eastAsia="Times New Roman"/>
      <w:i/>
      <w:iCs/>
      <w:color w:val="5B9BD5"/>
    </w:rPr>
  </w:style>
  <w:style w:type="character" w:customStyle="1" w:styleId="IntenseQuoteChar1">
    <w:name w:val="Intense Quote Char1"/>
    <w:basedOn w:val="a0"/>
    <w:uiPriority w:val="30"/>
    <w:rsid w:val="005B7071"/>
    <w:rPr>
      <w:rFonts w:ascii="Times New Roman" w:hAnsi="Times New Roman"/>
      <w:i/>
      <w:iCs/>
      <w:color w:val="4F81BD" w:themeColor="accent1"/>
      <w:lang w:val="en-GB" w:eastAsia="en-US"/>
    </w:rPr>
  </w:style>
  <w:style w:type="numbering" w:customStyle="1" w:styleId="NoList511">
    <w:name w:val="No List511"/>
    <w:next w:val="a2"/>
    <w:uiPriority w:val="99"/>
    <w:semiHidden/>
    <w:unhideWhenUsed/>
    <w:rsid w:val="005B7071"/>
  </w:style>
  <w:style w:type="numbering" w:customStyle="1" w:styleId="NoList61">
    <w:name w:val="No List61"/>
    <w:next w:val="a2"/>
    <w:uiPriority w:val="99"/>
    <w:semiHidden/>
    <w:unhideWhenUsed/>
    <w:rsid w:val="005B7071"/>
  </w:style>
  <w:style w:type="numbering" w:customStyle="1" w:styleId="NoList141">
    <w:name w:val="No List141"/>
    <w:next w:val="a2"/>
    <w:uiPriority w:val="99"/>
    <w:semiHidden/>
    <w:unhideWhenUsed/>
    <w:rsid w:val="005B7071"/>
  </w:style>
  <w:style w:type="numbering" w:customStyle="1" w:styleId="1312">
    <w:name w:val="リストなし131"/>
    <w:next w:val="a2"/>
    <w:uiPriority w:val="99"/>
    <w:semiHidden/>
    <w:unhideWhenUsed/>
    <w:rsid w:val="005B7071"/>
  </w:style>
  <w:style w:type="numbering" w:customStyle="1" w:styleId="NoList231">
    <w:name w:val="No List231"/>
    <w:next w:val="a2"/>
    <w:semiHidden/>
    <w:rsid w:val="005B7071"/>
  </w:style>
  <w:style w:type="numbering" w:customStyle="1" w:styleId="NoList331">
    <w:name w:val="No List331"/>
    <w:next w:val="a2"/>
    <w:uiPriority w:val="99"/>
    <w:semiHidden/>
    <w:rsid w:val="005B7071"/>
  </w:style>
  <w:style w:type="numbering" w:customStyle="1" w:styleId="NoList114">
    <w:name w:val="No List114"/>
    <w:next w:val="a2"/>
    <w:uiPriority w:val="99"/>
    <w:semiHidden/>
    <w:unhideWhenUsed/>
    <w:rsid w:val="005B7071"/>
  </w:style>
  <w:style w:type="numbering" w:customStyle="1" w:styleId="141">
    <w:name w:val="無清單141"/>
    <w:next w:val="a2"/>
    <w:uiPriority w:val="99"/>
    <w:semiHidden/>
    <w:unhideWhenUsed/>
    <w:rsid w:val="005B7071"/>
  </w:style>
  <w:style w:type="numbering" w:customStyle="1" w:styleId="11310">
    <w:name w:val="無清單1131"/>
    <w:next w:val="a2"/>
    <w:uiPriority w:val="99"/>
    <w:semiHidden/>
    <w:unhideWhenUsed/>
    <w:rsid w:val="005B7071"/>
  </w:style>
  <w:style w:type="numbering" w:customStyle="1" w:styleId="NoList42">
    <w:name w:val="No List42"/>
    <w:next w:val="a2"/>
    <w:uiPriority w:val="99"/>
    <w:semiHidden/>
    <w:unhideWhenUsed/>
    <w:rsid w:val="005B7071"/>
  </w:style>
  <w:style w:type="numbering" w:customStyle="1" w:styleId="NoList1231">
    <w:name w:val="No List1231"/>
    <w:next w:val="a2"/>
    <w:uiPriority w:val="99"/>
    <w:semiHidden/>
    <w:unhideWhenUsed/>
    <w:rsid w:val="005B7071"/>
  </w:style>
  <w:style w:type="numbering" w:customStyle="1" w:styleId="11311">
    <w:name w:val="リストなし1131"/>
    <w:next w:val="a2"/>
    <w:uiPriority w:val="99"/>
    <w:semiHidden/>
    <w:unhideWhenUsed/>
    <w:rsid w:val="005B7071"/>
  </w:style>
  <w:style w:type="numbering" w:customStyle="1" w:styleId="11312">
    <w:name w:val="无列表1131"/>
    <w:next w:val="a2"/>
    <w:semiHidden/>
    <w:rsid w:val="005B7071"/>
  </w:style>
  <w:style w:type="numbering" w:customStyle="1" w:styleId="NoList2131">
    <w:name w:val="No List2131"/>
    <w:next w:val="a2"/>
    <w:semiHidden/>
    <w:rsid w:val="005B7071"/>
  </w:style>
  <w:style w:type="numbering" w:customStyle="1" w:styleId="NoList3131">
    <w:name w:val="No List3131"/>
    <w:next w:val="a2"/>
    <w:uiPriority w:val="99"/>
    <w:semiHidden/>
    <w:rsid w:val="005B7071"/>
  </w:style>
  <w:style w:type="numbering" w:customStyle="1" w:styleId="NoList11131">
    <w:name w:val="No List11131"/>
    <w:next w:val="a2"/>
    <w:uiPriority w:val="99"/>
    <w:semiHidden/>
    <w:unhideWhenUsed/>
    <w:rsid w:val="005B7071"/>
  </w:style>
  <w:style w:type="numbering" w:customStyle="1" w:styleId="1231">
    <w:name w:val="無清單1231"/>
    <w:next w:val="a2"/>
    <w:uiPriority w:val="99"/>
    <w:semiHidden/>
    <w:unhideWhenUsed/>
    <w:rsid w:val="005B7071"/>
  </w:style>
  <w:style w:type="numbering" w:customStyle="1" w:styleId="11131">
    <w:name w:val="無清單11131"/>
    <w:next w:val="a2"/>
    <w:uiPriority w:val="99"/>
    <w:semiHidden/>
    <w:unhideWhenUsed/>
    <w:rsid w:val="005B7071"/>
  </w:style>
  <w:style w:type="numbering" w:customStyle="1" w:styleId="NoList1212">
    <w:name w:val="No List1212"/>
    <w:next w:val="a2"/>
    <w:uiPriority w:val="99"/>
    <w:semiHidden/>
    <w:unhideWhenUsed/>
    <w:rsid w:val="005B7071"/>
  </w:style>
  <w:style w:type="numbering" w:customStyle="1" w:styleId="11122">
    <w:name w:val="リストなし1112"/>
    <w:next w:val="a2"/>
    <w:uiPriority w:val="99"/>
    <w:semiHidden/>
    <w:unhideWhenUsed/>
    <w:rsid w:val="005B7071"/>
  </w:style>
  <w:style w:type="numbering" w:customStyle="1" w:styleId="11123">
    <w:name w:val="无列表1112"/>
    <w:next w:val="a2"/>
    <w:semiHidden/>
    <w:rsid w:val="005B7071"/>
  </w:style>
  <w:style w:type="numbering" w:customStyle="1" w:styleId="NoList2112">
    <w:name w:val="No List2112"/>
    <w:next w:val="a2"/>
    <w:semiHidden/>
    <w:rsid w:val="005B7071"/>
  </w:style>
  <w:style w:type="numbering" w:customStyle="1" w:styleId="NoList3112">
    <w:name w:val="No List3112"/>
    <w:next w:val="a2"/>
    <w:uiPriority w:val="99"/>
    <w:semiHidden/>
    <w:rsid w:val="005B7071"/>
  </w:style>
  <w:style w:type="numbering" w:customStyle="1" w:styleId="NoList11112">
    <w:name w:val="No List11112"/>
    <w:next w:val="a2"/>
    <w:uiPriority w:val="99"/>
    <w:semiHidden/>
    <w:unhideWhenUsed/>
    <w:rsid w:val="005B7071"/>
  </w:style>
  <w:style w:type="numbering" w:customStyle="1" w:styleId="12120">
    <w:name w:val="無清單1212"/>
    <w:next w:val="a2"/>
    <w:uiPriority w:val="99"/>
    <w:semiHidden/>
    <w:unhideWhenUsed/>
    <w:rsid w:val="005B7071"/>
  </w:style>
  <w:style w:type="numbering" w:customStyle="1" w:styleId="111120">
    <w:name w:val="無清單11112"/>
    <w:next w:val="a2"/>
    <w:uiPriority w:val="99"/>
    <w:semiHidden/>
    <w:unhideWhenUsed/>
    <w:rsid w:val="005B7071"/>
  </w:style>
  <w:style w:type="numbering" w:customStyle="1" w:styleId="NoList52">
    <w:name w:val="No List52"/>
    <w:next w:val="a2"/>
    <w:uiPriority w:val="99"/>
    <w:semiHidden/>
    <w:unhideWhenUsed/>
    <w:rsid w:val="005B7071"/>
  </w:style>
  <w:style w:type="numbering" w:customStyle="1" w:styleId="NoList132">
    <w:name w:val="No List132"/>
    <w:next w:val="a2"/>
    <w:uiPriority w:val="99"/>
    <w:semiHidden/>
    <w:unhideWhenUsed/>
    <w:rsid w:val="005B7071"/>
  </w:style>
  <w:style w:type="numbering" w:customStyle="1" w:styleId="1222">
    <w:name w:val="リストなし122"/>
    <w:next w:val="a2"/>
    <w:uiPriority w:val="99"/>
    <w:semiHidden/>
    <w:unhideWhenUsed/>
    <w:rsid w:val="005B7071"/>
  </w:style>
  <w:style w:type="numbering" w:customStyle="1" w:styleId="1223">
    <w:name w:val="无列表122"/>
    <w:next w:val="a2"/>
    <w:semiHidden/>
    <w:rsid w:val="005B7071"/>
  </w:style>
  <w:style w:type="numbering" w:customStyle="1" w:styleId="NoList222">
    <w:name w:val="No List222"/>
    <w:next w:val="a2"/>
    <w:semiHidden/>
    <w:rsid w:val="005B7071"/>
  </w:style>
  <w:style w:type="numbering" w:customStyle="1" w:styleId="NoList322">
    <w:name w:val="No List322"/>
    <w:next w:val="a2"/>
    <w:uiPriority w:val="99"/>
    <w:semiHidden/>
    <w:rsid w:val="005B7071"/>
  </w:style>
  <w:style w:type="numbering" w:customStyle="1" w:styleId="NoList1122">
    <w:name w:val="No List1122"/>
    <w:next w:val="a2"/>
    <w:uiPriority w:val="99"/>
    <w:semiHidden/>
    <w:unhideWhenUsed/>
    <w:rsid w:val="005B7071"/>
  </w:style>
  <w:style w:type="numbering" w:customStyle="1" w:styleId="1320">
    <w:name w:val="無清單132"/>
    <w:next w:val="a2"/>
    <w:uiPriority w:val="99"/>
    <w:semiHidden/>
    <w:unhideWhenUsed/>
    <w:rsid w:val="005B7071"/>
  </w:style>
  <w:style w:type="numbering" w:customStyle="1" w:styleId="11220">
    <w:name w:val="無清單1122"/>
    <w:next w:val="a2"/>
    <w:uiPriority w:val="99"/>
    <w:semiHidden/>
    <w:unhideWhenUsed/>
    <w:rsid w:val="005B7071"/>
  </w:style>
  <w:style w:type="numbering" w:customStyle="1" w:styleId="212">
    <w:name w:val="无列表212"/>
    <w:next w:val="a2"/>
    <w:uiPriority w:val="99"/>
    <w:semiHidden/>
    <w:unhideWhenUsed/>
    <w:rsid w:val="005B7071"/>
  </w:style>
  <w:style w:type="numbering" w:customStyle="1" w:styleId="NoList11122">
    <w:name w:val="No List11122"/>
    <w:next w:val="a2"/>
    <w:uiPriority w:val="99"/>
    <w:semiHidden/>
    <w:unhideWhenUsed/>
    <w:rsid w:val="005B7071"/>
  </w:style>
  <w:style w:type="numbering" w:customStyle="1" w:styleId="NoList7">
    <w:name w:val="No List7"/>
    <w:next w:val="a2"/>
    <w:uiPriority w:val="99"/>
    <w:semiHidden/>
    <w:unhideWhenUsed/>
    <w:rsid w:val="005B7071"/>
  </w:style>
  <w:style w:type="table" w:customStyle="1" w:styleId="TableGrid8">
    <w:name w:val="Table Grid8"/>
    <w:basedOn w:val="a1"/>
    <w:next w:val="aff4"/>
    <w:rsid w:val="005B707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a2"/>
    <w:uiPriority w:val="99"/>
    <w:semiHidden/>
    <w:unhideWhenUsed/>
    <w:rsid w:val="005B7071"/>
  </w:style>
  <w:style w:type="numbering" w:customStyle="1" w:styleId="142">
    <w:name w:val="リストなし14"/>
    <w:next w:val="a2"/>
    <w:uiPriority w:val="99"/>
    <w:semiHidden/>
    <w:unhideWhenUsed/>
    <w:rsid w:val="005B7071"/>
  </w:style>
  <w:style w:type="table" w:customStyle="1" w:styleId="TableGrid14">
    <w:name w:val="Table Grid14"/>
    <w:basedOn w:val="a1"/>
    <w:next w:val="aff4"/>
    <w:uiPriority w:val="39"/>
    <w:rsid w:val="005B7071"/>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a1"/>
    <w:next w:val="aff4"/>
    <w:rsid w:val="005B7071"/>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3">
    <w:name w:val="无列表14"/>
    <w:next w:val="a2"/>
    <w:semiHidden/>
    <w:rsid w:val="005B7071"/>
  </w:style>
  <w:style w:type="table" w:customStyle="1" w:styleId="340">
    <w:name w:val="网格型34"/>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
    <w:name w:val="No List24"/>
    <w:next w:val="a2"/>
    <w:semiHidden/>
    <w:rsid w:val="005B7071"/>
  </w:style>
  <w:style w:type="numbering" w:customStyle="1" w:styleId="NoList34">
    <w:name w:val="No List34"/>
    <w:next w:val="a2"/>
    <w:uiPriority w:val="99"/>
    <w:semiHidden/>
    <w:rsid w:val="005B7071"/>
  </w:style>
  <w:style w:type="table" w:customStyle="1" w:styleId="TableGrid44">
    <w:name w:val="Table Grid44"/>
    <w:basedOn w:val="a1"/>
    <w:next w:val="aff4"/>
    <w:rsid w:val="005B7071"/>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
    <w:name w:val="No List115"/>
    <w:next w:val="a2"/>
    <w:uiPriority w:val="99"/>
    <w:semiHidden/>
    <w:unhideWhenUsed/>
    <w:rsid w:val="005B7071"/>
  </w:style>
  <w:style w:type="numbering" w:customStyle="1" w:styleId="150">
    <w:name w:val="無清單15"/>
    <w:next w:val="a2"/>
    <w:uiPriority w:val="99"/>
    <w:semiHidden/>
    <w:unhideWhenUsed/>
    <w:rsid w:val="005B7071"/>
  </w:style>
  <w:style w:type="numbering" w:customStyle="1" w:styleId="114">
    <w:name w:val="無清單114"/>
    <w:next w:val="a2"/>
    <w:uiPriority w:val="99"/>
    <w:semiHidden/>
    <w:unhideWhenUsed/>
    <w:rsid w:val="005B7071"/>
  </w:style>
  <w:style w:type="table" w:customStyle="1" w:styleId="144">
    <w:name w:val="表格格線14"/>
    <w:basedOn w:val="a1"/>
    <w:next w:val="aff4"/>
    <w:rsid w:val="005B7071"/>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a2"/>
    <w:uiPriority w:val="99"/>
    <w:semiHidden/>
    <w:unhideWhenUsed/>
    <w:rsid w:val="005B7071"/>
  </w:style>
  <w:style w:type="table" w:customStyle="1" w:styleId="TableGrid52">
    <w:name w:val="Table Grid52"/>
    <w:basedOn w:val="a1"/>
    <w:next w:val="aff4"/>
    <w:rsid w:val="005B707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a2"/>
    <w:uiPriority w:val="99"/>
    <w:semiHidden/>
    <w:unhideWhenUsed/>
    <w:rsid w:val="005B7071"/>
  </w:style>
  <w:style w:type="numbering" w:customStyle="1" w:styleId="1140">
    <w:name w:val="リストなし114"/>
    <w:next w:val="a2"/>
    <w:uiPriority w:val="99"/>
    <w:semiHidden/>
    <w:unhideWhenUsed/>
    <w:rsid w:val="005B7071"/>
  </w:style>
  <w:style w:type="table" w:customStyle="1" w:styleId="TableGrid113">
    <w:name w:val="Table Grid113"/>
    <w:basedOn w:val="a1"/>
    <w:next w:val="aff4"/>
    <w:uiPriority w:val="39"/>
    <w:rsid w:val="005B7071"/>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a1"/>
    <w:next w:val="aff4"/>
    <w:rsid w:val="005B7071"/>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
    <w:name w:val="无列表114"/>
    <w:next w:val="a2"/>
    <w:semiHidden/>
    <w:rsid w:val="005B7071"/>
  </w:style>
  <w:style w:type="table" w:customStyle="1" w:styleId="312">
    <w:name w:val="网格型312"/>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
    <w:name w:val="No List214"/>
    <w:next w:val="a2"/>
    <w:semiHidden/>
    <w:rsid w:val="005B7071"/>
  </w:style>
  <w:style w:type="numbering" w:customStyle="1" w:styleId="NoList314">
    <w:name w:val="No List314"/>
    <w:next w:val="a2"/>
    <w:uiPriority w:val="99"/>
    <w:semiHidden/>
    <w:rsid w:val="005B7071"/>
  </w:style>
  <w:style w:type="table" w:customStyle="1" w:styleId="TableGrid412">
    <w:name w:val="Table Grid412"/>
    <w:basedOn w:val="a1"/>
    <w:next w:val="aff4"/>
    <w:rsid w:val="005B7071"/>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
    <w:name w:val="No List1114"/>
    <w:next w:val="a2"/>
    <w:uiPriority w:val="99"/>
    <w:semiHidden/>
    <w:unhideWhenUsed/>
    <w:rsid w:val="005B7071"/>
  </w:style>
  <w:style w:type="numbering" w:customStyle="1" w:styleId="124">
    <w:name w:val="無清單124"/>
    <w:next w:val="a2"/>
    <w:uiPriority w:val="99"/>
    <w:semiHidden/>
    <w:unhideWhenUsed/>
    <w:rsid w:val="005B7071"/>
  </w:style>
  <w:style w:type="numbering" w:customStyle="1" w:styleId="11140">
    <w:name w:val="無清單1114"/>
    <w:next w:val="a2"/>
    <w:uiPriority w:val="99"/>
    <w:semiHidden/>
    <w:unhideWhenUsed/>
    <w:rsid w:val="005B7071"/>
  </w:style>
  <w:style w:type="table" w:customStyle="1" w:styleId="1123">
    <w:name w:val="表格格線112"/>
    <w:basedOn w:val="a1"/>
    <w:next w:val="aff4"/>
    <w:rsid w:val="005B7071"/>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0">
    <w:name w:val="无列表23"/>
    <w:next w:val="a2"/>
    <w:uiPriority w:val="99"/>
    <w:semiHidden/>
    <w:unhideWhenUsed/>
    <w:rsid w:val="005B7071"/>
  </w:style>
  <w:style w:type="numbering" w:customStyle="1" w:styleId="NoList1213">
    <w:name w:val="No List1213"/>
    <w:next w:val="a2"/>
    <w:uiPriority w:val="99"/>
    <w:semiHidden/>
    <w:unhideWhenUsed/>
    <w:rsid w:val="005B7071"/>
  </w:style>
  <w:style w:type="numbering" w:customStyle="1" w:styleId="11130">
    <w:name w:val="リストなし1113"/>
    <w:next w:val="a2"/>
    <w:uiPriority w:val="99"/>
    <w:semiHidden/>
    <w:unhideWhenUsed/>
    <w:rsid w:val="005B7071"/>
  </w:style>
  <w:style w:type="numbering" w:customStyle="1" w:styleId="11132">
    <w:name w:val="无列表1113"/>
    <w:next w:val="a2"/>
    <w:semiHidden/>
    <w:rsid w:val="005B7071"/>
  </w:style>
  <w:style w:type="numbering" w:customStyle="1" w:styleId="NoList2113">
    <w:name w:val="No List2113"/>
    <w:next w:val="a2"/>
    <w:semiHidden/>
    <w:rsid w:val="005B7071"/>
  </w:style>
  <w:style w:type="numbering" w:customStyle="1" w:styleId="NoList3113">
    <w:name w:val="No List3113"/>
    <w:next w:val="a2"/>
    <w:uiPriority w:val="99"/>
    <w:semiHidden/>
    <w:rsid w:val="005B7071"/>
  </w:style>
  <w:style w:type="numbering" w:customStyle="1" w:styleId="NoList11113">
    <w:name w:val="No List11113"/>
    <w:next w:val="a2"/>
    <w:uiPriority w:val="99"/>
    <w:semiHidden/>
    <w:unhideWhenUsed/>
    <w:rsid w:val="005B7071"/>
  </w:style>
  <w:style w:type="numbering" w:customStyle="1" w:styleId="12130">
    <w:name w:val="無清單1213"/>
    <w:next w:val="a2"/>
    <w:uiPriority w:val="99"/>
    <w:semiHidden/>
    <w:unhideWhenUsed/>
    <w:rsid w:val="005B7071"/>
  </w:style>
  <w:style w:type="numbering" w:customStyle="1" w:styleId="11113">
    <w:name w:val="無清單11113"/>
    <w:next w:val="a2"/>
    <w:uiPriority w:val="99"/>
    <w:semiHidden/>
    <w:unhideWhenUsed/>
    <w:rsid w:val="005B7071"/>
  </w:style>
  <w:style w:type="numbering" w:customStyle="1" w:styleId="NoList53">
    <w:name w:val="No List53"/>
    <w:next w:val="a2"/>
    <w:uiPriority w:val="99"/>
    <w:semiHidden/>
    <w:unhideWhenUsed/>
    <w:rsid w:val="005B7071"/>
  </w:style>
  <w:style w:type="table" w:customStyle="1" w:styleId="TableGrid62">
    <w:name w:val="Table Grid62"/>
    <w:basedOn w:val="a1"/>
    <w:next w:val="aff4"/>
    <w:rsid w:val="005B707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
    <w:name w:val="No List133"/>
    <w:next w:val="a2"/>
    <w:uiPriority w:val="99"/>
    <w:semiHidden/>
    <w:unhideWhenUsed/>
    <w:rsid w:val="005B7071"/>
  </w:style>
  <w:style w:type="numbering" w:customStyle="1" w:styleId="1232">
    <w:name w:val="リストなし123"/>
    <w:next w:val="a2"/>
    <w:uiPriority w:val="99"/>
    <w:semiHidden/>
    <w:unhideWhenUsed/>
    <w:rsid w:val="005B7071"/>
  </w:style>
  <w:style w:type="table" w:customStyle="1" w:styleId="TableGrid122">
    <w:name w:val="Table Grid122"/>
    <w:basedOn w:val="a1"/>
    <w:next w:val="aff4"/>
    <w:uiPriority w:val="39"/>
    <w:rsid w:val="005B7071"/>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a1"/>
    <w:next w:val="aff4"/>
    <w:rsid w:val="005B7071"/>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3">
    <w:name w:val="无列表123"/>
    <w:next w:val="a2"/>
    <w:semiHidden/>
    <w:rsid w:val="005B7071"/>
  </w:style>
  <w:style w:type="table" w:customStyle="1" w:styleId="322">
    <w:name w:val="网格型322"/>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
    <w:name w:val="No List223"/>
    <w:next w:val="a2"/>
    <w:semiHidden/>
    <w:rsid w:val="005B7071"/>
  </w:style>
  <w:style w:type="numbering" w:customStyle="1" w:styleId="NoList323">
    <w:name w:val="No List323"/>
    <w:next w:val="a2"/>
    <w:uiPriority w:val="99"/>
    <w:semiHidden/>
    <w:rsid w:val="005B7071"/>
  </w:style>
  <w:style w:type="table" w:customStyle="1" w:styleId="TableGrid422">
    <w:name w:val="Table Grid422"/>
    <w:basedOn w:val="a1"/>
    <w:next w:val="aff4"/>
    <w:rsid w:val="005B7071"/>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
    <w:name w:val="No List1123"/>
    <w:next w:val="a2"/>
    <w:uiPriority w:val="99"/>
    <w:semiHidden/>
    <w:unhideWhenUsed/>
    <w:rsid w:val="005B7071"/>
  </w:style>
  <w:style w:type="numbering" w:customStyle="1" w:styleId="1330">
    <w:name w:val="無清單133"/>
    <w:next w:val="a2"/>
    <w:uiPriority w:val="99"/>
    <w:semiHidden/>
    <w:unhideWhenUsed/>
    <w:rsid w:val="005B7071"/>
  </w:style>
  <w:style w:type="numbering" w:customStyle="1" w:styleId="11230">
    <w:name w:val="無清單1123"/>
    <w:next w:val="a2"/>
    <w:uiPriority w:val="99"/>
    <w:semiHidden/>
    <w:unhideWhenUsed/>
    <w:rsid w:val="005B7071"/>
  </w:style>
  <w:style w:type="table" w:customStyle="1" w:styleId="1224">
    <w:name w:val="表格格線122"/>
    <w:basedOn w:val="a1"/>
    <w:next w:val="aff4"/>
    <w:rsid w:val="005B7071"/>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
    <w:name w:val="无列表213"/>
    <w:next w:val="a2"/>
    <w:uiPriority w:val="99"/>
    <w:semiHidden/>
    <w:unhideWhenUsed/>
    <w:rsid w:val="005B7071"/>
  </w:style>
  <w:style w:type="numbering" w:customStyle="1" w:styleId="NoList1222">
    <w:name w:val="No List1222"/>
    <w:next w:val="a2"/>
    <w:uiPriority w:val="99"/>
    <w:semiHidden/>
    <w:unhideWhenUsed/>
    <w:rsid w:val="005B7071"/>
  </w:style>
  <w:style w:type="numbering" w:customStyle="1" w:styleId="11221">
    <w:name w:val="リストなし1122"/>
    <w:next w:val="a2"/>
    <w:uiPriority w:val="99"/>
    <w:semiHidden/>
    <w:unhideWhenUsed/>
    <w:rsid w:val="005B7071"/>
  </w:style>
  <w:style w:type="numbering" w:customStyle="1" w:styleId="11222">
    <w:name w:val="无列表1122"/>
    <w:next w:val="a2"/>
    <w:semiHidden/>
    <w:rsid w:val="005B7071"/>
  </w:style>
  <w:style w:type="numbering" w:customStyle="1" w:styleId="NoList2122">
    <w:name w:val="No List2122"/>
    <w:next w:val="a2"/>
    <w:semiHidden/>
    <w:rsid w:val="005B7071"/>
  </w:style>
  <w:style w:type="numbering" w:customStyle="1" w:styleId="NoList3122">
    <w:name w:val="No List3122"/>
    <w:next w:val="a2"/>
    <w:uiPriority w:val="99"/>
    <w:semiHidden/>
    <w:rsid w:val="005B7071"/>
  </w:style>
  <w:style w:type="numbering" w:customStyle="1" w:styleId="NoList11123">
    <w:name w:val="No List11123"/>
    <w:next w:val="a2"/>
    <w:uiPriority w:val="99"/>
    <w:semiHidden/>
    <w:unhideWhenUsed/>
    <w:rsid w:val="005B7071"/>
  </w:style>
  <w:style w:type="numbering" w:customStyle="1" w:styleId="12220">
    <w:name w:val="無清單1222"/>
    <w:next w:val="a2"/>
    <w:uiPriority w:val="99"/>
    <w:semiHidden/>
    <w:unhideWhenUsed/>
    <w:rsid w:val="005B7071"/>
  </w:style>
  <w:style w:type="numbering" w:customStyle="1" w:styleId="111220">
    <w:name w:val="無清單11122"/>
    <w:next w:val="a2"/>
    <w:uiPriority w:val="99"/>
    <w:semiHidden/>
    <w:unhideWhenUsed/>
    <w:rsid w:val="005B7071"/>
  </w:style>
  <w:style w:type="numbering" w:customStyle="1" w:styleId="NoList8">
    <w:name w:val="No List8"/>
    <w:next w:val="a2"/>
    <w:uiPriority w:val="99"/>
    <w:semiHidden/>
    <w:unhideWhenUsed/>
    <w:rsid w:val="005B7071"/>
  </w:style>
  <w:style w:type="table" w:customStyle="1" w:styleId="TableGrid9">
    <w:name w:val="Table Grid9"/>
    <w:basedOn w:val="a1"/>
    <w:next w:val="aff4"/>
    <w:rsid w:val="005B707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a2"/>
    <w:uiPriority w:val="99"/>
    <w:semiHidden/>
    <w:unhideWhenUsed/>
    <w:rsid w:val="005B7071"/>
  </w:style>
  <w:style w:type="numbering" w:customStyle="1" w:styleId="151">
    <w:name w:val="リストなし15"/>
    <w:next w:val="a2"/>
    <w:uiPriority w:val="99"/>
    <w:semiHidden/>
    <w:unhideWhenUsed/>
    <w:rsid w:val="005B7071"/>
  </w:style>
  <w:style w:type="table" w:customStyle="1" w:styleId="TableGrid15">
    <w:name w:val="Table Grid15"/>
    <w:basedOn w:val="a1"/>
    <w:next w:val="aff4"/>
    <w:uiPriority w:val="39"/>
    <w:rsid w:val="005B7071"/>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a1"/>
    <w:next w:val="aff4"/>
    <w:rsid w:val="005B7071"/>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a2"/>
    <w:semiHidden/>
    <w:rsid w:val="005B7071"/>
  </w:style>
  <w:style w:type="table" w:customStyle="1" w:styleId="350">
    <w:name w:val="网格型35"/>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网格型45"/>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a2"/>
    <w:semiHidden/>
    <w:rsid w:val="005B7071"/>
  </w:style>
  <w:style w:type="numbering" w:customStyle="1" w:styleId="NoList35">
    <w:name w:val="No List35"/>
    <w:next w:val="a2"/>
    <w:uiPriority w:val="99"/>
    <w:semiHidden/>
    <w:rsid w:val="005B7071"/>
  </w:style>
  <w:style w:type="table" w:customStyle="1" w:styleId="TableGrid45">
    <w:name w:val="Table Grid45"/>
    <w:basedOn w:val="a1"/>
    <w:next w:val="aff4"/>
    <w:rsid w:val="005B7071"/>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a2"/>
    <w:uiPriority w:val="99"/>
    <w:semiHidden/>
    <w:unhideWhenUsed/>
    <w:rsid w:val="005B7071"/>
  </w:style>
  <w:style w:type="numbering" w:customStyle="1" w:styleId="160">
    <w:name w:val="無清單16"/>
    <w:next w:val="a2"/>
    <w:uiPriority w:val="99"/>
    <w:semiHidden/>
    <w:unhideWhenUsed/>
    <w:rsid w:val="005B7071"/>
  </w:style>
  <w:style w:type="numbering" w:customStyle="1" w:styleId="115">
    <w:name w:val="無清單115"/>
    <w:next w:val="a2"/>
    <w:uiPriority w:val="99"/>
    <w:semiHidden/>
    <w:unhideWhenUsed/>
    <w:rsid w:val="005B7071"/>
  </w:style>
  <w:style w:type="table" w:customStyle="1" w:styleId="153">
    <w:name w:val="表格格線15"/>
    <w:basedOn w:val="a1"/>
    <w:next w:val="aff4"/>
    <w:rsid w:val="005B7071"/>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a2"/>
    <w:uiPriority w:val="99"/>
    <w:semiHidden/>
    <w:unhideWhenUsed/>
    <w:rsid w:val="005B7071"/>
  </w:style>
  <w:style w:type="table" w:customStyle="1" w:styleId="TableGrid53">
    <w:name w:val="Table Grid53"/>
    <w:basedOn w:val="a1"/>
    <w:next w:val="aff4"/>
    <w:rsid w:val="005B707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
    <w:name w:val="No List125"/>
    <w:next w:val="a2"/>
    <w:uiPriority w:val="99"/>
    <w:semiHidden/>
    <w:unhideWhenUsed/>
    <w:rsid w:val="005B7071"/>
  </w:style>
  <w:style w:type="numbering" w:customStyle="1" w:styleId="1150">
    <w:name w:val="リストなし115"/>
    <w:next w:val="a2"/>
    <w:uiPriority w:val="99"/>
    <w:semiHidden/>
    <w:unhideWhenUsed/>
    <w:rsid w:val="005B7071"/>
  </w:style>
  <w:style w:type="table" w:customStyle="1" w:styleId="TableGrid114">
    <w:name w:val="Table Grid114"/>
    <w:basedOn w:val="a1"/>
    <w:next w:val="aff4"/>
    <w:uiPriority w:val="39"/>
    <w:rsid w:val="005B7071"/>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a1"/>
    <w:next w:val="aff4"/>
    <w:rsid w:val="005B7071"/>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1">
    <w:name w:val="无列表115"/>
    <w:next w:val="a2"/>
    <w:semiHidden/>
    <w:rsid w:val="005B7071"/>
  </w:style>
  <w:style w:type="table" w:customStyle="1" w:styleId="313">
    <w:name w:val="网格型313"/>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
    <w:name w:val="No List215"/>
    <w:next w:val="a2"/>
    <w:semiHidden/>
    <w:rsid w:val="005B7071"/>
  </w:style>
  <w:style w:type="numbering" w:customStyle="1" w:styleId="NoList315">
    <w:name w:val="No List315"/>
    <w:next w:val="a2"/>
    <w:uiPriority w:val="99"/>
    <w:semiHidden/>
    <w:rsid w:val="005B7071"/>
  </w:style>
  <w:style w:type="table" w:customStyle="1" w:styleId="TableGrid413">
    <w:name w:val="Table Grid413"/>
    <w:basedOn w:val="a1"/>
    <w:next w:val="aff4"/>
    <w:rsid w:val="005B7071"/>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a2"/>
    <w:uiPriority w:val="99"/>
    <w:semiHidden/>
    <w:unhideWhenUsed/>
    <w:rsid w:val="005B7071"/>
  </w:style>
  <w:style w:type="numbering" w:customStyle="1" w:styleId="125">
    <w:name w:val="無清單125"/>
    <w:next w:val="a2"/>
    <w:uiPriority w:val="99"/>
    <w:semiHidden/>
    <w:unhideWhenUsed/>
    <w:rsid w:val="005B7071"/>
  </w:style>
  <w:style w:type="numbering" w:customStyle="1" w:styleId="1115">
    <w:name w:val="無清單1115"/>
    <w:next w:val="a2"/>
    <w:uiPriority w:val="99"/>
    <w:semiHidden/>
    <w:unhideWhenUsed/>
    <w:rsid w:val="005B7071"/>
  </w:style>
  <w:style w:type="table" w:customStyle="1" w:styleId="1133">
    <w:name w:val="表格格線113"/>
    <w:basedOn w:val="a1"/>
    <w:next w:val="aff4"/>
    <w:rsid w:val="005B7071"/>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0">
    <w:name w:val="无列表24"/>
    <w:next w:val="a2"/>
    <w:uiPriority w:val="99"/>
    <w:semiHidden/>
    <w:unhideWhenUsed/>
    <w:rsid w:val="005B7071"/>
  </w:style>
  <w:style w:type="numbering" w:customStyle="1" w:styleId="NoList1214">
    <w:name w:val="No List1214"/>
    <w:next w:val="a2"/>
    <w:uiPriority w:val="99"/>
    <w:semiHidden/>
    <w:unhideWhenUsed/>
    <w:rsid w:val="005B7071"/>
  </w:style>
  <w:style w:type="numbering" w:customStyle="1" w:styleId="11141">
    <w:name w:val="リストなし1114"/>
    <w:next w:val="a2"/>
    <w:uiPriority w:val="99"/>
    <w:semiHidden/>
    <w:unhideWhenUsed/>
    <w:rsid w:val="005B7071"/>
  </w:style>
  <w:style w:type="numbering" w:customStyle="1" w:styleId="11142">
    <w:name w:val="无列表1114"/>
    <w:next w:val="a2"/>
    <w:semiHidden/>
    <w:rsid w:val="005B7071"/>
  </w:style>
  <w:style w:type="numbering" w:customStyle="1" w:styleId="NoList2114">
    <w:name w:val="No List2114"/>
    <w:next w:val="a2"/>
    <w:semiHidden/>
    <w:rsid w:val="005B7071"/>
  </w:style>
  <w:style w:type="numbering" w:customStyle="1" w:styleId="NoList3114">
    <w:name w:val="No List3114"/>
    <w:next w:val="a2"/>
    <w:uiPriority w:val="99"/>
    <w:semiHidden/>
    <w:rsid w:val="005B7071"/>
  </w:style>
  <w:style w:type="numbering" w:customStyle="1" w:styleId="NoList11114">
    <w:name w:val="No List11114"/>
    <w:next w:val="a2"/>
    <w:uiPriority w:val="99"/>
    <w:semiHidden/>
    <w:unhideWhenUsed/>
    <w:rsid w:val="005B7071"/>
  </w:style>
  <w:style w:type="numbering" w:customStyle="1" w:styleId="1214">
    <w:name w:val="無清單1214"/>
    <w:next w:val="a2"/>
    <w:uiPriority w:val="99"/>
    <w:semiHidden/>
    <w:unhideWhenUsed/>
    <w:rsid w:val="005B7071"/>
  </w:style>
  <w:style w:type="numbering" w:customStyle="1" w:styleId="11114">
    <w:name w:val="無清單11114"/>
    <w:next w:val="a2"/>
    <w:uiPriority w:val="99"/>
    <w:semiHidden/>
    <w:unhideWhenUsed/>
    <w:rsid w:val="005B7071"/>
  </w:style>
  <w:style w:type="numbering" w:customStyle="1" w:styleId="NoList54">
    <w:name w:val="No List54"/>
    <w:next w:val="a2"/>
    <w:uiPriority w:val="99"/>
    <w:semiHidden/>
    <w:unhideWhenUsed/>
    <w:rsid w:val="005B7071"/>
  </w:style>
  <w:style w:type="table" w:customStyle="1" w:styleId="TableGrid63">
    <w:name w:val="Table Grid63"/>
    <w:basedOn w:val="a1"/>
    <w:next w:val="aff4"/>
    <w:rsid w:val="005B707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a2"/>
    <w:uiPriority w:val="99"/>
    <w:semiHidden/>
    <w:unhideWhenUsed/>
    <w:rsid w:val="005B7071"/>
  </w:style>
  <w:style w:type="numbering" w:customStyle="1" w:styleId="1240">
    <w:name w:val="リストなし124"/>
    <w:next w:val="a2"/>
    <w:uiPriority w:val="99"/>
    <w:semiHidden/>
    <w:unhideWhenUsed/>
    <w:rsid w:val="005B7071"/>
  </w:style>
  <w:style w:type="table" w:customStyle="1" w:styleId="TableGrid123">
    <w:name w:val="Table Grid123"/>
    <w:basedOn w:val="a1"/>
    <w:next w:val="aff4"/>
    <w:uiPriority w:val="39"/>
    <w:rsid w:val="005B7071"/>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a1"/>
    <w:next w:val="aff4"/>
    <w:rsid w:val="005B7071"/>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
    <w:name w:val="无列表124"/>
    <w:next w:val="a2"/>
    <w:semiHidden/>
    <w:rsid w:val="005B7071"/>
  </w:style>
  <w:style w:type="table" w:customStyle="1" w:styleId="323">
    <w:name w:val="网格型323"/>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a2"/>
    <w:semiHidden/>
    <w:rsid w:val="005B7071"/>
  </w:style>
  <w:style w:type="numbering" w:customStyle="1" w:styleId="NoList324">
    <w:name w:val="No List324"/>
    <w:next w:val="a2"/>
    <w:uiPriority w:val="99"/>
    <w:semiHidden/>
    <w:rsid w:val="005B7071"/>
  </w:style>
  <w:style w:type="table" w:customStyle="1" w:styleId="TableGrid423">
    <w:name w:val="Table Grid423"/>
    <w:basedOn w:val="a1"/>
    <w:next w:val="aff4"/>
    <w:rsid w:val="005B7071"/>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
    <w:name w:val="No List1124"/>
    <w:next w:val="a2"/>
    <w:uiPriority w:val="99"/>
    <w:semiHidden/>
    <w:unhideWhenUsed/>
    <w:rsid w:val="005B7071"/>
  </w:style>
  <w:style w:type="numbering" w:customStyle="1" w:styleId="134">
    <w:name w:val="無清單134"/>
    <w:next w:val="a2"/>
    <w:uiPriority w:val="99"/>
    <w:semiHidden/>
    <w:unhideWhenUsed/>
    <w:rsid w:val="005B7071"/>
  </w:style>
  <w:style w:type="numbering" w:customStyle="1" w:styleId="1124">
    <w:name w:val="無清單1124"/>
    <w:next w:val="a2"/>
    <w:uiPriority w:val="99"/>
    <w:semiHidden/>
    <w:unhideWhenUsed/>
    <w:rsid w:val="005B7071"/>
  </w:style>
  <w:style w:type="table" w:customStyle="1" w:styleId="1234">
    <w:name w:val="表格格線123"/>
    <w:basedOn w:val="a1"/>
    <w:next w:val="aff4"/>
    <w:rsid w:val="005B7071"/>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a2"/>
    <w:uiPriority w:val="99"/>
    <w:semiHidden/>
    <w:unhideWhenUsed/>
    <w:rsid w:val="005B7071"/>
  </w:style>
  <w:style w:type="numbering" w:customStyle="1" w:styleId="NoList1223">
    <w:name w:val="No List1223"/>
    <w:next w:val="a2"/>
    <w:uiPriority w:val="99"/>
    <w:semiHidden/>
    <w:unhideWhenUsed/>
    <w:rsid w:val="005B7071"/>
  </w:style>
  <w:style w:type="numbering" w:customStyle="1" w:styleId="11231">
    <w:name w:val="リストなし1123"/>
    <w:next w:val="a2"/>
    <w:uiPriority w:val="99"/>
    <w:semiHidden/>
    <w:unhideWhenUsed/>
    <w:rsid w:val="005B7071"/>
  </w:style>
  <w:style w:type="numbering" w:customStyle="1" w:styleId="11232">
    <w:name w:val="无列表1123"/>
    <w:next w:val="a2"/>
    <w:semiHidden/>
    <w:rsid w:val="005B7071"/>
  </w:style>
  <w:style w:type="numbering" w:customStyle="1" w:styleId="NoList2123">
    <w:name w:val="No List2123"/>
    <w:next w:val="a2"/>
    <w:semiHidden/>
    <w:rsid w:val="005B7071"/>
  </w:style>
  <w:style w:type="numbering" w:customStyle="1" w:styleId="NoList3123">
    <w:name w:val="No List3123"/>
    <w:next w:val="a2"/>
    <w:uiPriority w:val="99"/>
    <w:semiHidden/>
    <w:rsid w:val="005B7071"/>
  </w:style>
  <w:style w:type="numbering" w:customStyle="1" w:styleId="NoList11124">
    <w:name w:val="No List11124"/>
    <w:next w:val="a2"/>
    <w:uiPriority w:val="99"/>
    <w:semiHidden/>
    <w:unhideWhenUsed/>
    <w:rsid w:val="005B7071"/>
  </w:style>
  <w:style w:type="numbering" w:customStyle="1" w:styleId="12230">
    <w:name w:val="無清單1223"/>
    <w:next w:val="a2"/>
    <w:uiPriority w:val="99"/>
    <w:semiHidden/>
    <w:unhideWhenUsed/>
    <w:rsid w:val="005B7071"/>
  </w:style>
  <w:style w:type="numbering" w:customStyle="1" w:styleId="111230">
    <w:name w:val="無清單11123"/>
    <w:next w:val="a2"/>
    <w:uiPriority w:val="99"/>
    <w:semiHidden/>
    <w:unhideWhenUsed/>
    <w:rsid w:val="005B7071"/>
  </w:style>
  <w:style w:type="numbering" w:customStyle="1" w:styleId="NoList62">
    <w:name w:val="No List62"/>
    <w:next w:val="a2"/>
    <w:uiPriority w:val="99"/>
    <w:semiHidden/>
    <w:unhideWhenUsed/>
    <w:rsid w:val="005B7071"/>
  </w:style>
  <w:style w:type="table" w:customStyle="1" w:styleId="TableGrid71">
    <w:name w:val="Table Grid71"/>
    <w:basedOn w:val="a1"/>
    <w:next w:val="aff4"/>
    <w:rsid w:val="005B707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
    <w:name w:val="No List142"/>
    <w:next w:val="a2"/>
    <w:uiPriority w:val="99"/>
    <w:semiHidden/>
    <w:unhideWhenUsed/>
    <w:rsid w:val="005B7071"/>
  </w:style>
  <w:style w:type="numbering" w:customStyle="1" w:styleId="1321">
    <w:name w:val="リストなし132"/>
    <w:next w:val="a2"/>
    <w:uiPriority w:val="99"/>
    <w:semiHidden/>
    <w:unhideWhenUsed/>
    <w:rsid w:val="005B7071"/>
  </w:style>
  <w:style w:type="table" w:customStyle="1" w:styleId="TableGrid131">
    <w:name w:val="Table Grid131"/>
    <w:basedOn w:val="a1"/>
    <w:next w:val="aff4"/>
    <w:rsid w:val="005B7071"/>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a1"/>
    <w:next w:val="aff4"/>
    <w:rsid w:val="005B7071"/>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
    <w:name w:val="无列表132"/>
    <w:next w:val="a2"/>
    <w:semiHidden/>
    <w:rsid w:val="005B7071"/>
  </w:style>
  <w:style w:type="table" w:customStyle="1" w:styleId="331">
    <w:name w:val="网格型331"/>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
    <w:name w:val="No List232"/>
    <w:next w:val="a2"/>
    <w:semiHidden/>
    <w:rsid w:val="005B7071"/>
  </w:style>
  <w:style w:type="numbering" w:customStyle="1" w:styleId="NoList332">
    <w:name w:val="No List332"/>
    <w:next w:val="a2"/>
    <w:uiPriority w:val="99"/>
    <w:semiHidden/>
    <w:rsid w:val="005B7071"/>
  </w:style>
  <w:style w:type="table" w:customStyle="1" w:styleId="TableGrid431">
    <w:name w:val="Table Grid431"/>
    <w:basedOn w:val="a1"/>
    <w:next w:val="aff4"/>
    <w:rsid w:val="005B7071"/>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a2"/>
    <w:uiPriority w:val="99"/>
    <w:semiHidden/>
    <w:unhideWhenUsed/>
    <w:rsid w:val="005B7071"/>
  </w:style>
  <w:style w:type="numbering" w:customStyle="1" w:styleId="1420">
    <w:name w:val="無清單142"/>
    <w:next w:val="a2"/>
    <w:uiPriority w:val="99"/>
    <w:semiHidden/>
    <w:unhideWhenUsed/>
    <w:rsid w:val="005B7071"/>
  </w:style>
  <w:style w:type="numbering" w:customStyle="1" w:styleId="11320">
    <w:name w:val="無清單1132"/>
    <w:next w:val="a2"/>
    <w:uiPriority w:val="99"/>
    <w:semiHidden/>
    <w:unhideWhenUsed/>
    <w:rsid w:val="005B7071"/>
  </w:style>
  <w:style w:type="table" w:customStyle="1" w:styleId="1313">
    <w:name w:val="表格格線131"/>
    <w:basedOn w:val="a1"/>
    <w:next w:val="aff4"/>
    <w:rsid w:val="005B7071"/>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a2"/>
    <w:uiPriority w:val="99"/>
    <w:semiHidden/>
    <w:unhideWhenUsed/>
    <w:rsid w:val="005B7071"/>
  </w:style>
  <w:style w:type="numbering" w:customStyle="1" w:styleId="NoList1232">
    <w:name w:val="No List1232"/>
    <w:next w:val="a2"/>
    <w:uiPriority w:val="99"/>
    <w:semiHidden/>
    <w:unhideWhenUsed/>
    <w:rsid w:val="005B7071"/>
  </w:style>
  <w:style w:type="numbering" w:customStyle="1" w:styleId="11321">
    <w:name w:val="リストなし1132"/>
    <w:next w:val="a2"/>
    <w:uiPriority w:val="99"/>
    <w:semiHidden/>
    <w:unhideWhenUsed/>
    <w:rsid w:val="005B7071"/>
  </w:style>
  <w:style w:type="numbering" w:customStyle="1" w:styleId="11322">
    <w:name w:val="无列表1132"/>
    <w:next w:val="a2"/>
    <w:semiHidden/>
    <w:rsid w:val="005B7071"/>
  </w:style>
  <w:style w:type="numbering" w:customStyle="1" w:styleId="NoList2132">
    <w:name w:val="No List2132"/>
    <w:next w:val="a2"/>
    <w:semiHidden/>
    <w:rsid w:val="005B7071"/>
  </w:style>
  <w:style w:type="numbering" w:customStyle="1" w:styleId="NoList3132">
    <w:name w:val="No List3132"/>
    <w:next w:val="a2"/>
    <w:uiPriority w:val="99"/>
    <w:semiHidden/>
    <w:rsid w:val="005B7071"/>
  </w:style>
  <w:style w:type="numbering" w:customStyle="1" w:styleId="NoList11132">
    <w:name w:val="No List11132"/>
    <w:next w:val="a2"/>
    <w:uiPriority w:val="99"/>
    <w:semiHidden/>
    <w:unhideWhenUsed/>
    <w:rsid w:val="005B7071"/>
  </w:style>
  <w:style w:type="numbering" w:customStyle="1" w:styleId="12320">
    <w:name w:val="無清單1232"/>
    <w:next w:val="a2"/>
    <w:uiPriority w:val="99"/>
    <w:semiHidden/>
    <w:unhideWhenUsed/>
    <w:rsid w:val="005B7071"/>
  </w:style>
  <w:style w:type="numbering" w:customStyle="1" w:styleId="111320">
    <w:name w:val="無清單11132"/>
    <w:next w:val="a2"/>
    <w:uiPriority w:val="99"/>
    <w:semiHidden/>
    <w:unhideWhenUsed/>
    <w:rsid w:val="005B7071"/>
  </w:style>
  <w:style w:type="numbering" w:customStyle="1" w:styleId="NoList412">
    <w:name w:val="No List412"/>
    <w:next w:val="a2"/>
    <w:uiPriority w:val="99"/>
    <w:semiHidden/>
    <w:unhideWhenUsed/>
    <w:rsid w:val="005B7071"/>
  </w:style>
  <w:style w:type="table" w:customStyle="1" w:styleId="TableGrid511">
    <w:name w:val="Table Grid511"/>
    <w:basedOn w:val="a1"/>
    <w:next w:val="aff4"/>
    <w:rsid w:val="005B707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a1"/>
    <w:next w:val="aff4"/>
    <w:uiPriority w:val="39"/>
    <w:rsid w:val="005B7071"/>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a1"/>
    <w:next w:val="aff4"/>
    <w:rsid w:val="005B7071"/>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a1"/>
    <w:next w:val="aff4"/>
    <w:rsid w:val="005B7071"/>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
    <w:basedOn w:val="a1"/>
    <w:next w:val="aff4"/>
    <w:rsid w:val="005B7071"/>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
    <w:name w:val="No List12112"/>
    <w:next w:val="a2"/>
    <w:uiPriority w:val="99"/>
    <w:semiHidden/>
    <w:unhideWhenUsed/>
    <w:rsid w:val="005B7071"/>
  </w:style>
  <w:style w:type="numbering" w:customStyle="1" w:styleId="111121">
    <w:name w:val="リストなし11112"/>
    <w:next w:val="a2"/>
    <w:uiPriority w:val="99"/>
    <w:semiHidden/>
    <w:unhideWhenUsed/>
    <w:rsid w:val="005B7071"/>
  </w:style>
  <w:style w:type="numbering" w:customStyle="1" w:styleId="111122">
    <w:name w:val="无列表11112"/>
    <w:next w:val="a2"/>
    <w:semiHidden/>
    <w:rsid w:val="005B7071"/>
  </w:style>
  <w:style w:type="numbering" w:customStyle="1" w:styleId="NoList21112">
    <w:name w:val="No List21112"/>
    <w:next w:val="a2"/>
    <w:semiHidden/>
    <w:rsid w:val="005B7071"/>
  </w:style>
  <w:style w:type="numbering" w:customStyle="1" w:styleId="NoList31112">
    <w:name w:val="No List31112"/>
    <w:next w:val="a2"/>
    <w:uiPriority w:val="99"/>
    <w:semiHidden/>
    <w:rsid w:val="005B7071"/>
  </w:style>
  <w:style w:type="numbering" w:customStyle="1" w:styleId="NoList111112">
    <w:name w:val="No List111112"/>
    <w:next w:val="a2"/>
    <w:uiPriority w:val="99"/>
    <w:semiHidden/>
    <w:unhideWhenUsed/>
    <w:rsid w:val="005B7071"/>
  </w:style>
  <w:style w:type="numbering" w:customStyle="1" w:styleId="121120">
    <w:name w:val="無清單12112"/>
    <w:next w:val="a2"/>
    <w:uiPriority w:val="99"/>
    <w:semiHidden/>
    <w:unhideWhenUsed/>
    <w:rsid w:val="005B7071"/>
  </w:style>
  <w:style w:type="numbering" w:customStyle="1" w:styleId="1111120">
    <w:name w:val="無清單111112"/>
    <w:next w:val="a2"/>
    <w:uiPriority w:val="99"/>
    <w:semiHidden/>
    <w:unhideWhenUsed/>
    <w:rsid w:val="005B7071"/>
  </w:style>
  <w:style w:type="numbering" w:customStyle="1" w:styleId="NoList512">
    <w:name w:val="No List512"/>
    <w:next w:val="a2"/>
    <w:uiPriority w:val="99"/>
    <w:semiHidden/>
    <w:unhideWhenUsed/>
    <w:rsid w:val="005B7071"/>
  </w:style>
  <w:style w:type="table" w:customStyle="1" w:styleId="TableGrid611">
    <w:name w:val="Table Grid611"/>
    <w:basedOn w:val="a1"/>
    <w:next w:val="aff4"/>
    <w:rsid w:val="005B707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
    <w:name w:val="No List1312"/>
    <w:next w:val="a2"/>
    <w:uiPriority w:val="99"/>
    <w:semiHidden/>
    <w:unhideWhenUsed/>
    <w:rsid w:val="005B7071"/>
  </w:style>
  <w:style w:type="numbering" w:customStyle="1" w:styleId="12121">
    <w:name w:val="リストなし1212"/>
    <w:next w:val="a2"/>
    <w:uiPriority w:val="99"/>
    <w:semiHidden/>
    <w:unhideWhenUsed/>
    <w:rsid w:val="005B7071"/>
  </w:style>
  <w:style w:type="table" w:customStyle="1" w:styleId="TableGrid1211">
    <w:name w:val="Table Grid1211"/>
    <w:basedOn w:val="a1"/>
    <w:next w:val="aff4"/>
    <w:uiPriority w:val="39"/>
    <w:rsid w:val="005B7071"/>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a1"/>
    <w:next w:val="aff4"/>
    <w:rsid w:val="005B7071"/>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
    <w:name w:val="无列表1212"/>
    <w:next w:val="a2"/>
    <w:semiHidden/>
    <w:rsid w:val="005B7071"/>
  </w:style>
  <w:style w:type="table" w:customStyle="1" w:styleId="3211">
    <w:name w:val="网格型3211"/>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
    <w:name w:val="No List2212"/>
    <w:next w:val="a2"/>
    <w:semiHidden/>
    <w:rsid w:val="005B7071"/>
  </w:style>
  <w:style w:type="numbering" w:customStyle="1" w:styleId="NoList3212">
    <w:name w:val="No List3212"/>
    <w:next w:val="a2"/>
    <w:uiPriority w:val="99"/>
    <w:semiHidden/>
    <w:rsid w:val="005B7071"/>
  </w:style>
  <w:style w:type="table" w:customStyle="1" w:styleId="TableGrid4211">
    <w:name w:val="Table Grid4211"/>
    <w:basedOn w:val="a1"/>
    <w:next w:val="aff4"/>
    <w:rsid w:val="005B7071"/>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
    <w:name w:val="No List11212"/>
    <w:next w:val="a2"/>
    <w:uiPriority w:val="99"/>
    <w:semiHidden/>
    <w:unhideWhenUsed/>
    <w:rsid w:val="005B7071"/>
  </w:style>
  <w:style w:type="numbering" w:customStyle="1" w:styleId="13120">
    <w:name w:val="無清單1312"/>
    <w:next w:val="a2"/>
    <w:uiPriority w:val="99"/>
    <w:semiHidden/>
    <w:unhideWhenUsed/>
    <w:rsid w:val="005B7071"/>
  </w:style>
  <w:style w:type="numbering" w:customStyle="1" w:styleId="112120">
    <w:name w:val="無清單11212"/>
    <w:next w:val="a2"/>
    <w:uiPriority w:val="99"/>
    <w:semiHidden/>
    <w:unhideWhenUsed/>
    <w:rsid w:val="005B7071"/>
  </w:style>
  <w:style w:type="table" w:customStyle="1" w:styleId="12113">
    <w:name w:val="表格格線1211"/>
    <w:basedOn w:val="a1"/>
    <w:next w:val="aff4"/>
    <w:rsid w:val="005B7071"/>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
    <w:name w:val="无列表2112"/>
    <w:next w:val="a2"/>
    <w:uiPriority w:val="99"/>
    <w:semiHidden/>
    <w:unhideWhenUsed/>
    <w:rsid w:val="005B7071"/>
  </w:style>
  <w:style w:type="numbering" w:customStyle="1" w:styleId="NoList12212">
    <w:name w:val="No List12212"/>
    <w:next w:val="a2"/>
    <w:uiPriority w:val="99"/>
    <w:semiHidden/>
    <w:unhideWhenUsed/>
    <w:rsid w:val="005B7071"/>
  </w:style>
  <w:style w:type="numbering" w:customStyle="1" w:styleId="112121">
    <w:name w:val="リストなし11212"/>
    <w:next w:val="a2"/>
    <w:uiPriority w:val="99"/>
    <w:semiHidden/>
    <w:unhideWhenUsed/>
    <w:rsid w:val="005B7071"/>
  </w:style>
  <w:style w:type="numbering" w:customStyle="1" w:styleId="112122">
    <w:name w:val="无列表11212"/>
    <w:next w:val="a2"/>
    <w:semiHidden/>
    <w:rsid w:val="005B7071"/>
  </w:style>
  <w:style w:type="numbering" w:customStyle="1" w:styleId="NoList21212">
    <w:name w:val="No List21212"/>
    <w:next w:val="a2"/>
    <w:semiHidden/>
    <w:rsid w:val="005B7071"/>
  </w:style>
  <w:style w:type="numbering" w:customStyle="1" w:styleId="NoList31212">
    <w:name w:val="No List31212"/>
    <w:next w:val="a2"/>
    <w:uiPriority w:val="99"/>
    <w:semiHidden/>
    <w:rsid w:val="005B7071"/>
  </w:style>
  <w:style w:type="numbering" w:customStyle="1" w:styleId="NoList111212">
    <w:name w:val="No List111212"/>
    <w:next w:val="a2"/>
    <w:uiPriority w:val="99"/>
    <w:semiHidden/>
    <w:unhideWhenUsed/>
    <w:rsid w:val="005B7071"/>
  </w:style>
  <w:style w:type="numbering" w:customStyle="1" w:styleId="12212">
    <w:name w:val="無清單12212"/>
    <w:next w:val="a2"/>
    <w:uiPriority w:val="99"/>
    <w:semiHidden/>
    <w:unhideWhenUsed/>
    <w:rsid w:val="005B7071"/>
  </w:style>
  <w:style w:type="numbering" w:customStyle="1" w:styleId="111212">
    <w:name w:val="無清單111212"/>
    <w:next w:val="a2"/>
    <w:uiPriority w:val="99"/>
    <w:semiHidden/>
    <w:unhideWhenUsed/>
    <w:rsid w:val="005B7071"/>
  </w:style>
  <w:style w:type="table" w:customStyle="1" w:styleId="116">
    <w:name w:val="网格型11"/>
    <w:basedOn w:val="a1"/>
    <w:next w:val="aff4"/>
    <w:rsid w:val="005B707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a1"/>
    <w:next w:val="aff4"/>
    <w:uiPriority w:val="39"/>
    <w:rsid w:val="005B7071"/>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无列表31"/>
    <w:next w:val="a2"/>
    <w:uiPriority w:val="99"/>
    <w:semiHidden/>
    <w:unhideWhenUsed/>
    <w:rsid w:val="005B7071"/>
  </w:style>
  <w:style w:type="table" w:customStyle="1" w:styleId="215">
    <w:name w:val="网格型21"/>
    <w:basedOn w:val="a1"/>
    <w:next w:val="aff4"/>
    <w:rsid w:val="005B707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1">
    <w:name w:val="无列表1311"/>
    <w:next w:val="a2"/>
    <w:semiHidden/>
    <w:rsid w:val="005B7071"/>
  </w:style>
  <w:style w:type="numbering" w:customStyle="1" w:styleId="NoList11311">
    <w:name w:val="No List11311"/>
    <w:next w:val="a2"/>
    <w:uiPriority w:val="99"/>
    <w:semiHidden/>
    <w:unhideWhenUsed/>
    <w:rsid w:val="005B7071"/>
  </w:style>
  <w:style w:type="numbering" w:customStyle="1" w:styleId="NoList4111">
    <w:name w:val="No List4111"/>
    <w:next w:val="a2"/>
    <w:uiPriority w:val="99"/>
    <w:semiHidden/>
    <w:unhideWhenUsed/>
    <w:rsid w:val="005B7071"/>
  </w:style>
  <w:style w:type="table" w:customStyle="1" w:styleId="TableGrid1121">
    <w:name w:val="Table Grid1121"/>
    <w:basedOn w:val="a1"/>
    <w:next w:val="aff4"/>
    <w:uiPriority w:val="39"/>
    <w:rsid w:val="005B7071"/>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
    <w:name w:val="无列表2211"/>
    <w:next w:val="a2"/>
    <w:uiPriority w:val="99"/>
    <w:semiHidden/>
    <w:unhideWhenUsed/>
    <w:rsid w:val="005B7071"/>
  </w:style>
  <w:style w:type="numbering" w:customStyle="1" w:styleId="NoList121111">
    <w:name w:val="No List121111"/>
    <w:next w:val="a2"/>
    <w:uiPriority w:val="99"/>
    <w:semiHidden/>
    <w:unhideWhenUsed/>
    <w:rsid w:val="005B7071"/>
  </w:style>
  <w:style w:type="numbering" w:customStyle="1" w:styleId="1111111">
    <w:name w:val="リストなし111111"/>
    <w:next w:val="a2"/>
    <w:uiPriority w:val="99"/>
    <w:semiHidden/>
    <w:unhideWhenUsed/>
    <w:rsid w:val="005B7071"/>
  </w:style>
  <w:style w:type="numbering" w:customStyle="1" w:styleId="1111112">
    <w:name w:val="无列表111111"/>
    <w:next w:val="a2"/>
    <w:semiHidden/>
    <w:rsid w:val="005B7071"/>
  </w:style>
  <w:style w:type="numbering" w:customStyle="1" w:styleId="NoList211111">
    <w:name w:val="No List211111"/>
    <w:next w:val="a2"/>
    <w:semiHidden/>
    <w:rsid w:val="005B7071"/>
  </w:style>
  <w:style w:type="numbering" w:customStyle="1" w:styleId="NoList311111">
    <w:name w:val="No List311111"/>
    <w:next w:val="a2"/>
    <w:uiPriority w:val="99"/>
    <w:semiHidden/>
    <w:rsid w:val="005B7071"/>
  </w:style>
  <w:style w:type="numbering" w:customStyle="1" w:styleId="NoList1111111">
    <w:name w:val="No List1111111"/>
    <w:next w:val="a2"/>
    <w:uiPriority w:val="99"/>
    <w:semiHidden/>
    <w:unhideWhenUsed/>
    <w:rsid w:val="005B7071"/>
  </w:style>
  <w:style w:type="numbering" w:customStyle="1" w:styleId="121111">
    <w:name w:val="無清單121111"/>
    <w:next w:val="a2"/>
    <w:uiPriority w:val="99"/>
    <w:semiHidden/>
    <w:unhideWhenUsed/>
    <w:rsid w:val="005B7071"/>
  </w:style>
  <w:style w:type="numbering" w:customStyle="1" w:styleId="11111110">
    <w:name w:val="無清單1111111"/>
    <w:next w:val="a2"/>
    <w:uiPriority w:val="99"/>
    <w:semiHidden/>
    <w:unhideWhenUsed/>
    <w:rsid w:val="005B7071"/>
  </w:style>
  <w:style w:type="numbering" w:customStyle="1" w:styleId="NoList13111">
    <w:name w:val="No List13111"/>
    <w:next w:val="a2"/>
    <w:uiPriority w:val="99"/>
    <w:semiHidden/>
    <w:unhideWhenUsed/>
    <w:rsid w:val="005B7071"/>
  </w:style>
  <w:style w:type="numbering" w:customStyle="1" w:styleId="121112">
    <w:name w:val="リストなし12111"/>
    <w:next w:val="a2"/>
    <w:uiPriority w:val="99"/>
    <w:semiHidden/>
    <w:unhideWhenUsed/>
    <w:rsid w:val="005B7071"/>
  </w:style>
  <w:style w:type="numbering" w:customStyle="1" w:styleId="121113">
    <w:name w:val="无列表12111"/>
    <w:next w:val="a2"/>
    <w:semiHidden/>
    <w:rsid w:val="005B7071"/>
  </w:style>
  <w:style w:type="numbering" w:customStyle="1" w:styleId="NoList22111">
    <w:name w:val="No List22111"/>
    <w:next w:val="a2"/>
    <w:semiHidden/>
    <w:rsid w:val="005B7071"/>
  </w:style>
  <w:style w:type="numbering" w:customStyle="1" w:styleId="NoList32111">
    <w:name w:val="No List32111"/>
    <w:next w:val="a2"/>
    <w:uiPriority w:val="99"/>
    <w:semiHidden/>
    <w:rsid w:val="005B7071"/>
  </w:style>
  <w:style w:type="numbering" w:customStyle="1" w:styleId="NoList112111">
    <w:name w:val="No List112111"/>
    <w:next w:val="a2"/>
    <w:uiPriority w:val="99"/>
    <w:semiHidden/>
    <w:unhideWhenUsed/>
    <w:rsid w:val="005B7071"/>
  </w:style>
  <w:style w:type="numbering" w:customStyle="1" w:styleId="131110">
    <w:name w:val="無清單13111"/>
    <w:next w:val="a2"/>
    <w:uiPriority w:val="99"/>
    <w:semiHidden/>
    <w:unhideWhenUsed/>
    <w:rsid w:val="005B7071"/>
  </w:style>
  <w:style w:type="numbering" w:customStyle="1" w:styleId="1121110">
    <w:name w:val="無清單112111"/>
    <w:next w:val="a2"/>
    <w:uiPriority w:val="99"/>
    <w:semiHidden/>
    <w:unhideWhenUsed/>
    <w:rsid w:val="005B7071"/>
  </w:style>
  <w:style w:type="numbering" w:customStyle="1" w:styleId="21111">
    <w:name w:val="无列表21111"/>
    <w:next w:val="a2"/>
    <w:uiPriority w:val="99"/>
    <w:semiHidden/>
    <w:unhideWhenUsed/>
    <w:rsid w:val="005B7071"/>
  </w:style>
  <w:style w:type="numbering" w:customStyle="1" w:styleId="NoList122111">
    <w:name w:val="No List122111"/>
    <w:next w:val="a2"/>
    <w:uiPriority w:val="99"/>
    <w:semiHidden/>
    <w:unhideWhenUsed/>
    <w:rsid w:val="005B7071"/>
  </w:style>
  <w:style w:type="numbering" w:customStyle="1" w:styleId="1121111">
    <w:name w:val="リストなし112111"/>
    <w:next w:val="a2"/>
    <w:uiPriority w:val="99"/>
    <w:semiHidden/>
    <w:unhideWhenUsed/>
    <w:rsid w:val="005B7071"/>
  </w:style>
  <w:style w:type="numbering" w:customStyle="1" w:styleId="1121112">
    <w:name w:val="无列表112111"/>
    <w:next w:val="a2"/>
    <w:semiHidden/>
    <w:rsid w:val="005B7071"/>
  </w:style>
  <w:style w:type="numbering" w:customStyle="1" w:styleId="NoList212111">
    <w:name w:val="No List212111"/>
    <w:next w:val="a2"/>
    <w:semiHidden/>
    <w:rsid w:val="005B7071"/>
  </w:style>
  <w:style w:type="numbering" w:customStyle="1" w:styleId="NoList312111">
    <w:name w:val="No List312111"/>
    <w:next w:val="a2"/>
    <w:uiPriority w:val="99"/>
    <w:semiHidden/>
    <w:rsid w:val="005B7071"/>
  </w:style>
  <w:style w:type="numbering" w:customStyle="1" w:styleId="NoList1112111">
    <w:name w:val="No List1112111"/>
    <w:next w:val="a2"/>
    <w:uiPriority w:val="99"/>
    <w:semiHidden/>
    <w:unhideWhenUsed/>
    <w:rsid w:val="005B7071"/>
  </w:style>
  <w:style w:type="numbering" w:customStyle="1" w:styleId="122111">
    <w:name w:val="無清單122111"/>
    <w:next w:val="a2"/>
    <w:uiPriority w:val="99"/>
    <w:semiHidden/>
    <w:unhideWhenUsed/>
    <w:rsid w:val="005B7071"/>
  </w:style>
  <w:style w:type="numbering" w:customStyle="1" w:styleId="1112111">
    <w:name w:val="無清單1112111"/>
    <w:next w:val="a2"/>
    <w:uiPriority w:val="99"/>
    <w:semiHidden/>
    <w:unhideWhenUsed/>
    <w:rsid w:val="005B7071"/>
  </w:style>
  <w:style w:type="numbering" w:customStyle="1" w:styleId="NoList5111">
    <w:name w:val="No List5111"/>
    <w:next w:val="a2"/>
    <w:uiPriority w:val="99"/>
    <w:semiHidden/>
    <w:unhideWhenUsed/>
    <w:rsid w:val="005B7071"/>
  </w:style>
  <w:style w:type="numbering" w:customStyle="1" w:styleId="NoList611">
    <w:name w:val="No List611"/>
    <w:next w:val="a2"/>
    <w:uiPriority w:val="99"/>
    <w:semiHidden/>
    <w:unhideWhenUsed/>
    <w:rsid w:val="005B7071"/>
  </w:style>
  <w:style w:type="numbering" w:customStyle="1" w:styleId="NoList1411">
    <w:name w:val="No List1411"/>
    <w:next w:val="a2"/>
    <w:uiPriority w:val="99"/>
    <w:semiHidden/>
    <w:unhideWhenUsed/>
    <w:rsid w:val="005B7071"/>
  </w:style>
  <w:style w:type="numbering" w:customStyle="1" w:styleId="13112">
    <w:name w:val="リストなし1311"/>
    <w:next w:val="a2"/>
    <w:uiPriority w:val="99"/>
    <w:semiHidden/>
    <w:unhideWhenUsed/>
    <w:rsid w:val="005B7071"/>
  </w:style>
  <w:style w:type="numbering" w:customStyle="1" w:styleId="NoList2311">
    <w:name w:val="No List2311"/>
    <w:next w:val="a2"/>
    <w:semiHidden/>
    <w:rsid w:val="005B7071"/>
  </w:style>
  <w:style w:type="numbering" w:customStyle="1" w:styleId="NoList3311">
    <w:name w:val="No List3311"/>
    <w:next w:val="a2"/>
    <w:uiPriority w:val="99"/>
    <w:semiHidden/>
    <w:rsid w:val="005B7071"/>
  </w:style>
  <w:style w:type="numbering" w:customStyle="1" w:styleId="NoList1141">
    <w:name w:val="No List1141"/>
    <w:next w:val="a2"/>
    <w:uiPriority w:val="99"/>
    <w:semiHidden/>
    <w:unhideWhenUsed/>
    <w:rsid w:val="005B7071"/>
  </w:style>
  <w:style w:type="numbering" w:customStyle="1" w:styleId="1411">
    <w:name w:val="無清單1411"/>
    <w:next w:val="a2"/>
    <w:uiPriority w:val="99"/>
    <w:semiHidden/>
    <w:unhideWhenUsed/>
    <w:rsid w:val="005B7071"/>
  </w:style>
  <w:style w:type="numbering" w:customStyle="1" w:styleId="113110">
    <w:name w:val="無清單11311"/>
    <w:next w:val="a2"/>
    <w:uiPriority w:val="99"/>
    <w:semiHidden/>
    <w:unhideWhenUsed/>
    <w:rsid w:val="005B7071"/>
  </w:style>
  <w:style w:type="numbering" w:customStyle="1" w:styleId="NoList421">
    <w:name w:val="No List421"/>
    <w:next w:val="a2"/>
    <w:uiPriority w:val="99"/>
    <w:semiHidden/>
    <w:unhideWhenUsed/>
    <w:rsid w:val="005B7071"/>
  </w:style>
  <w:style w:type="numbering" w:customStyle="1" w:styleId="NoList12311">
    <w:name w:val="No List12311"/>
    <w:next w:val="a2"/>
    <w:uiPriority w:val="99"/>
    <w:semiHidden/>
    <w:unhideWhenUsed/>
    <w:rsid w:val="005B7071"/>
  </w:style>
  <w:style w:type="numbering" w:customStyle="1" w:styleId="113111">
    <w:name w:val="リストなし11311"/>
    <w:next w:val="a2"/>
    <w:uiPriority w:val="99"/>
    <w:semiHidden/>
    <w:unhideWhenUsed/>
    <w:rsid w:val="005B7071"/>
  </w:style>
  <w:style w:type="numbering" w:customStyle="1" w:styleId="113112">
    <w:name w:val="无列表11311"/>
    <w:next w:val="a2"/>
    <w:semiHidden/>
    <w:rsid w:val="005B7071"/>
  </w:style>
  <w:style w:type="numbering" w:customStyle="1" w:styleId="NoList21311">
    <w:name w:val="No List21311"/>
    <w:next w:val="a2"/>
    <w:semiHidden/>
    <w:rsid w:val="005B7071"/>
  </w:style>
  <w:style w:type="numbering" w:customStyle="1" w:styleId="NoList31311">
    <w:name w:val="No List31311"/>
    <w:next w:val="a2"/>
    <w:uiPriority w:val="99"/>
    <w:semiHidden/>
    <w:rsid w:val="005B7071"/>
  </w:style>
  <w:style w:type="numbering" w:customStyle="1" w:styleId="NoList111311">
    <w:name w:val="No List111311"/>
    <w:next w:val="a2"/>
    <w:uiPriority w:val="99"/>
    <w:semiHidden/>
    <w:unhideWhenUsed/>
    <w:rsid w:val="005B7071"/>
  </w:style>
  <w:style w:type="numbering" w:customStyle="1" w:styleId="12311">
    <w:name w:val="無清單12311"/>
    <w:next w:val="a2"/>
    <w:uiPriority w:val="99"/>
    <w:semiHidden/>
    <w:unhideWhenUsed/>
    <w:rsid w:val="005B7071"/>
  </w:style>
  <w:style w:type="numbering" w:customStyle="1" w:styleId="111311">
    <w:name w:val="無清單111311"/>
    <w:next w:val="a2"/>
    <w:uiPriority w:val="99"/>
    <w:semiHidden/>
    <w:unhideWhenUsed/>
    <w:rsid w:val="005B7071"/>
  </w:style>
  <w:style w:type="numbering" w:customStyle="1" w:styleId="NoList12121">
    <w:name w:val="No List12121"/>
    <w:next w:val="a2"/>
    <w:uiPriority w:val="99"/>
    <w:semiHidden/>
    <w:unhideWhenUsed/>
    <w:rsid w:val="005B7071"/>
  </w:style>
  <w:style w:type="numbering" w:customStyle="1" w:styleId="111210">
    <w:name w:val="リストなし11121"/>
    <w:next w:val="a2"/>
    <w:uiPriority w:val="99"/>
    <w:semiHidden/>
    <w:unhideWhenUsed/>
    <w:rsid w:val="005B7071"/>
  </w:style>
  <w:style w:type="numbering" w:customStyle="1" w:styleId="111213">
    <w:name w:val="无列表11121"/>
    <w:next w:val="a2"/>
    <w:semiHidden/>
    <w:rsid w:val="005B7071"/>
  </w:style>
  <w:style w:type="numbering" w:customStyle="1" w:styleId="NoList21121">
    <w:name w:val="No List21121"/>
    <w:next w:val="a2"/>
    <w:semiHidden/>
    <w:rsid w:val="005B7071"/>
  </w:style>
  <w:style w:type="numbering" w:customStyle="1" w:styleId="NoList31121">
    <w:name w:val="No List31121"/>
    <w:next w:val="a2"/>
    <w:uiPriority w:val="99"/>
    <w:semiHidden/>
    <w:rsid w:val="005B7071"/>
  </w:style>
  <w:style w:type="numbering" w:customStyle="1" w:styleId="NoList111121">
    <w:name w:val="No List111121"/>
    <w:next w:val="a2"/>
    <w:uiPriority w:val="99"/>
    <w:semiHidden/>
    <w:unhideWhenUsed/>
    <w:rsid w:val="005B7071"/>
  </w:style>
  <w:style w:type="numbering" w:customStyle="1" w:styleId="121210">
    <w:name w:val="無清單12121"/>
    <w:next w:val="a2"/>
    <w:uiPriority w:val="99"/>
    <w:semiHidden/>
    <w:unhideWhenUsed/>
    <w:rsid w:val="005B7071"/>
  </w:style>
  <w:style w:type="numbering" w:customStyle="1" w:styleId="1111210">
    <w:name w:val="無清單111121"/>
    <w:next w:val="a2"/>
    <w:uiPriority w:val="99"/>
    <w:semiHidden/>
    <w:unhideWhenUsed/>
    <w:rsid w:val="005B7071"/>
  </w:style>
  <w:style w:type="numbering" w:customStyle="1" w:styleId="NoList521">
    <w:name w:val="No List521"/>
    <w:next w:val="a2"/>
    <w:uiPriority w:val="99"/>
    <w:semiHidden/>
    <w:unhideWhenUsed/>
    <w:rsid w:val="005B7071"/>
  </w:style>
  <w:style w:type="numbering" w:customStyle="1" w:styleId="NoList1321">
    <w:name w:val="No List1321"/>
    <w:next w:val="a2"/>
    <w:uiPriority w:val="99"/>
    <w:semiHidden/>
    <w:unhideWhenUsed/>
    <w:rsid w:val="005B7071"/>
  </w:style>
  <w:style w:type="numbering" w:customStyle="1" w:styleId="12210">
    <w:name w:val="リストなし1221"/>
    <w:next w:val="a2"/>
    <w:uiPriority w:val="99"/>
    <w:semiHidden/>
    <w:unhideWhenUsed/>
    <w:rsid w:val="005B7071"/>
  </w:style>
  <w:style w:type="numbering" w:customStyle="1" w:styleId="12213">
    <w:name w:val="无列表1221"/>
    <w:next w:val="a2"/>
    <w:semiHidden/>
    <w:rsid w:val="005B7071"/>
  </w:style>
  <w:style w:type="numbering" w:customStyle="1" w:styleId="NoList2221">
    <w:name w:val="No List2221"/>
    <w:next w:val="a2"/>
    <w:semiHidden/>
    <w:rsid w:val="005B7071"/>
  </w:style>
  <w:style w:type="numbering" w:customStyle="1" w:styleId="NoList3221">
    <w:name w:val="No List3221"/>
    <w:next w:val="a2"/>
    <w:uiPriority w:val="99"/>
    <w:semiHidden/>
    <w:rsid w:val="005B7071"/>
  </w:style>
  <w:style w:type="numbering" w:customStyle="1" w:styleId="NoList11221">
    <w:name w:val="No List11221"/>
    <w:next w:val="a2"/>
    <w:uiPriority w:val="99"/>
    <w:semiHidden/>
    <w:unhideWhenUsed/>
    <w:rsid w:val="005B7071"/>
  </w:style>
  <w:style w:type="numbering" w:customStyle="1" w:styleId="13210">
    <w:name w:val="無清單1321"/>
    <w:next w:val="a2"/>
    <w:uiPriority w:val="99"/>
    <w:semiHidden/>
    <w:unhideWhenUsed/>
    <w:rsid w:val="005B7071"/>
  </w:style>
  <w:style w:type="numbering" w:customStyle="1" w:styleId="112210">
    <w:name w:val="無清單11221"/>
    <w:next w:val="a2"/>
    <w:uiPriority w:val="99"/>
    <w:semiHidden/>
    <w:unhideWhenUsed/>
    <w:rsid w:val="005B7071"/>
  </w:style>
  <w:style w:type="numbering" w:customStyle="1" w:styleId="2121">
    <w:name w:val="无列表2121"/>
    <w:next w:val="a2"/>
    <w:uiPriority w:val="99"/>
    <w:semiHidden/>
    <w:unhideWhenUsed/>
    <w:rsid w:val="005B7071"/>
  </w:style>
  <w:style w:type="numbering" w:customStyle="1" w:styleId="NoList111221">
    <w:name w:val="No List111221"/>
    <w:next w:val="a2"/>
    <w:uiPriority w:val="99"/>
    <w:semiHidden/>
    <w:unhideWhenUsed/>
    <w:rsid w:val="005B7071"/>
  </w:style>
  <w:style w:type="numbering" w:customStyle="1" w:styleId="NoList71">
    <w:name w:val="No List71"/>
    <w:next w:val="a2"/>
    <w:uiPriority w:val="99"/>
    <w:semiHidden/>
    <w:unhideWhenUsed/>
    <w:rsid w:val="005B7071"/>
  </w:style>
  <w:style w:type="table" w:customStyle="1" w:styleId="TableGrid81">
    <w:name w:val="Table Grid81"/>
    <w:basedOn w:val="a1"/>
    <w:next w:val="aff4"/>
    <w:rsid w:val="005B707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
    <w:name w:val="No List151"/>
    <w:next w:val="a2"/>
    <w:uiPriority w:val="99"/>
    <w:semiHidden/>
    <w:unhideWhenUsed/>
    <w:rsid w:val="005B7071"/>
  </w:style>
  <w:style w:type="numbering" w:customStyle="1" w:styleId="1410">
    <w:name w:val="リストなし141"/>
    <w:next w:val="a2"/>
    <w:uiPriority w:val="99"/>
    <w:semiHidden/>
    <w:unhideWhenUsed/>
    <w:rsid w:val="005B7071"/>
  </w:style>
  <w:style w:type="table" w:customStyle="1" w:styleId="TableGrid141">
    <w:name w:val="Table Grid141"/>
    <w:basedOn w:val="a1"/>
    <w:next w:val="aff4"/>
    <w:rsid w:val="005B7071"/>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a1"/>
    <w:next w:val="aff4"/>
    <w:rsid w:val="005B7071"/>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
    <w:name w:val="无列表141"/>
    <w:next w:val="a2"/>
    <w:semiHidden/>
    <w:rsid w:val="005B7071"/>
  </w:style>
  <w:style w:type="table" w:customStyle="1" w:styleId="341">
    <w:name w:val="网格型341"/>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
    <w:name w:val="No List241"/>
    <w:next w:val="a2"/>
    <w:semiHidden/>
    <w:rsid w:val="005B7071"/>
  </w:style>
  <w:style w:type="numbering" w:customStyle="1" w:styleId="NoList341">
    <w:name w:val="No List341"/>
    <w:next w:val="a2"/>
    <w:uiPriority w:val="99"/>
    <w:semiHidden/>
    <w:rsid w:val="005B7071"/>
  </w:style>
  <w:style w:type="table" w:customStyle="1" w:styleId="TableGrid441">
    <w:name w:val="Table Grid441"/>
    <w:basedOn w:val="a1"/>
    <w:next w:val="aff4"/>
    <w:rsid w:val="005B7071"/>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
    <w:name w:val="No List1151"/>
    <w:next w:val="a2"/>
    <w:uiPriority w:val="99"/>
    <w:semiHidden/>
    <w:unhideWhenUsed/>
    <w:rsid w:val="005B7071"/>
  </w:style>
  <w:style w:type="numbering" w:customStyle="1" w:styleId="1510">
    <w:name w:val="無清單151"/>
    <w:next w:val="a2"/>
    <w:uiPriority w:val="99"/>
    <w:semiHidden/>
    <w:unhideWhenUsed/>
    <w:rsid w:val="005B7071"/>
  </w:style>
  <w:style w:type="numbering" w:customStyle="1" w:styleId="11410">
    <w:name w:val="無清單1141"/>
    <w:next w:val="a2"/>
    <w:uiPriority w:val="99"/>
    <w:semiHidden/>
    <w:unhideWhenUsed/>
    <w:rsid w:val="005B7071"/>
  </w:style>
  <w:style w:type="table" w:customStyle="1" w:styleId="1413">
    <w:name w:val="表格格線141"/>
    <w:basedOn w:val="a1"/>
    <w:next w:val="aff4"/>
    <w:rsid w:val="005B7071"/>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
    <w:name w:val="No List431"/>
    <w:next w:val="a2"/>
    <w:uiPriority w:val="99"/>
    <w:semiHidden/>
    <w:unhideWhenUsed/>
    <w:rsid w:val="005B7071"/>
  </w:style>
  <w:style w:type="table" w:customStyle="1" w:styleId="TableGrid521">
    <w:name w:val="Table Grid521"/>
    <w:basedOn w:val="a1"/>
    <w:next w:val="aff4"/>
    <w:rsid w:val="005B707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
    <w:name w:val="No List1241"/>
    <w:next w:val="a2"/>
    <w:uiPriority w:val="99"/>
    <w:semiHidden/>
    <w:unhideWhenUsed/>
    <w:rsid w:val="005B7071"/>
  </w:style>
  <w:style w:type="numbering" w:customStyle="1" w:styleId="11411">
    <w:name w:val="リストなし1141"/>
    <w:next w:val="a2"/>
    <w:uiPriority w:val="99"/>
    <w:semiHidden/>
    <w:unhideWhenUsed/>
    <w:rsid w:val="005B7071"/>
  </w:style>
  <w:style w:type="table" w:customStyle="1" w:styleId="TableGrid1131">
    <w:name w:val="Table Grid1131"/>
    <w:basedOn w:val="a1"/>
    <w:next w:val="aff4"/>
    <w:uiPriority w:val="39"/>
    <w:rsid w:val="005B7071"/>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a1"/>
    <w:next w:val="aff4"/>
    <w:rsid w:val="005B7071"/>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
    <w:name w:val="无列表1141"/>
    <w:next w:val="a2"/>
    <w:semiHidden/>
    <w:rsid w:val="005B7071"/>
  </w:style>
  <w:style w:type="table" w:customStyle="1" w:styleId="3121">
    <w:name w:val="网格型3121"/>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
    <w:name w:val="No List2141"/>
    <w:next w:val="a2"/>
    <w:semiHidden/>
    <w:rsid w:val="005B7071"/>
  </w:style>
  <w:style w:type="numbering" w:customStyle="1" w:styleId="NoList3141">
    <w:name w:val="No List3141"/>
    <w:next w:val="a2"/>
    <w:uiPriority w:val="99"/>
    <w:semiHidden/>
    <w:rsid w:val="005B7071"/>
  </w:style>
  <w:style w:type="table" w:customStyle="1" w:styleId="TableGrid4121">
    <w:name w:val="Table Grid4121"/>
    <w:basedOn w:val="a1"/>
    <w:next w:val="aff4"/>
    <w:rsid w:val="005B7071"/>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
    <w:name w:val="No List11141"/>
    <w:next w:val="a2"/>
    <w:uiPriority w:val="99"/>
    <w:semiHidden/>
    <w:unhideWhenUsed/>
    <w:rsid w:val="005B7071"/>
  </w:style>
  <w:style w:type="numbering" w:customStyle="1" w:styleId="12410">
    <w:name w:val="無清單1241"/>
    <w:next w:val="a2"/>
    <w:uiPriority w:val="99"/>
    <w:semiHidden/>
    <w:unhideWhenUsed/>
    <w:rsid w:val="005B7071"/>
  </w:style>
  <w:style w:type="numbering" w:customStyle="1" w:styleId="111410">
    <w:name w:val="無清單11141"/>
    <w:next w:val="a2"/>
    <w:uiPriority w:val="99"/>
    <w:semiHidden/>
    <w:unhideWhenUsed/>
    <w:rsid w:val="005B7071"/>
  </w:style>
  <w:style w:type="table" w:customStyle="1" w:styleId="11213">
    <w:name w:val="表格格線1121"/>
    <w:basedOn w:val="a1"/>
    <w:next w:val="aff4"/>
    <w:rsid w:val="005B7071"/>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
    <w:name w:val="无列表231"/>
    <w:next w:val="a2"/>
    <w:uiPriority w:val="99"/>
    <w:semiHidden/>
    <w:unhideWhenUsed/>
    <w:rsid w:val="005B7071"/>
  </w:style>
  <w:style w:type="numbering" w:customStyle="1" w:styleId="NoList12131">
    <w:name w:val="No List12131"/>
    <w:next w:val="a2"/>
    <w:uiPriority w:val="99"/>
    <w:semiHidden/>
    <w:unhideWhenUsed/>
    <w:rsid w:val="005B7071"/>
  </w:style>
  <w:style w:type="numbering" w:customStyle="1" w:styleId="111310">
    <w:name w:val="リストなし11131"/>
    <w:next w:val="a2"/>
    <w:uiPriority w:val="99"/>
    <w:semiHidden/>
    <w:unhideWhenUsed/>
    <w:rsid w:val="005B7071"/>
  </w:style>
  <w:style w:type="numbering" w:customStyle="1" w:styleId="111312">
    <w:name w:val="无列表11131"/>
    <w:next w:val="a2"/>
    <w:semiHidden/>
    <w:rsid w:val="005B7071"/>
  </w:style>
  <w:style w:type="numbering" w:customStyle="1" w:styleId="NoList21131">
    <w:name w:val="No List21131"/>
    <w:next w:val="a2"/>
    <w:semiHidden/>
    <w:rsid w:val="005B7071"/>
  </w:style>
  <w:style w:type="numbering" w:customStyle="1" w:styleId="NoList31131">
    <w:name w:val="No List31131"/>
    <w:next w:val="a2"/>
    <w:uiPriority w:val="99"/>
    <w:semiHidden/>
    <w:rsid w:val="005B7071"/>
  </w:style>
  <w:style w:type="numbering" w:customStyle="1" w:styleId="NoList111131">
    <w:name w:val="No List111131"/>
    <w:next w:val="a2"/>
    <w:uiPriority w:val="99"/>
    <w:semiHidden/>
    <w:unhideWhenUsed/>
    <w:rsid w:val="005B7071"/>
  </w:style>
  <w:style w:type="numbering" w:customStyle="1" w:styleId="12131">
    <w:name w:val="無清單12131"/>
    <w:next w:val="a2"/>
    <w:uiPriority w:val="99"/>
    <w:semiHidden/>
    <w:unhideWhenUsed/>
    <w:rsid w:val="005B7071"/>
  </w:style>
  <w:style w:type="numbering" w:customStyle="1" w:styleId="111131">
    <w:name w:val="無清單111131"/>
    <w:next w:val="a2"/>
    <w:uiPriority w:val="99"/>
    <w:semiHidden/>
    <w:unhideWhenUsed/>
    <w:rsid w:val="005B7071"/>
  </w:style>
  <w:style w:type="numbering" w:customStyle="1" w:styleId="NoList531">
    <w:name w:val="No List531"/>
    <w:next w:val="a2"/>
    <w:uiPriority w:val="99"/>
    <w:semiHidden/>
    <w:unhideWhenUsed/>
    <w:rsid w:val="005B7071"/>
  </w:style>
  <w:style w:type="table" w:customStyle="1" w:styleId="TableGrid621">
    <w:name w:val="Table Grid621"/>
    <w:basedOn w:val="a1"/>
    <w:next w:val="aff4"/>
    <w:rsid w:val="005B707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
    <w:name w:val="No List1331"/>
    <w:next w:val="a2"/>
    <w:uiPriority w:val="99"/>
    <w:semiHidden/>
    <w:unhideWhenUsed/>
    <w:rsid w:val="005B7071"/>
  </w:style>
  <w:style w:type="numbering" w:customStyle="1" w:styleId="12310">
    <w:name w:val="リストなし1231"/>
    <w:next w:val="a2"/>
    <w:uiPriority w:val="99"/>
    <w:semiHidden/>
    <w:unhideWhenUsed/>
    <w:rsid w:val="005B7071"/>
  </w:style>
  <w:style w:type="table" w:customStyle="1" w:styleId="TableGrid1221">
    <w:name w:val="Table Grid1221"/>
    <w:basedOn w:val="a1"/>
    <w:next w:val="aff4"/>
    <w:uiPriority w:val="39"/>
    <w:rsid w:val="005B7071"/>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a1"/>
    <w:next w:val="aff4"/>
    <w:rsid w:val="005B7071"/>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
    <w:name w:val="无列表1231"/>
    <w:next w:val="a2"/>
    <w:semiHidden/>
    <w:rsid w:val="005B7071"/>
  </w:style>
  <w:style w:type="table" w:customStyle="1" w:styleId="3221">
    <w:name w:val="网格型3221"/>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
    <w:name w:val="No List2231"/>
    <w:next w:val="a2"/>
    <w:semiHidden/>
    <w:rsid w:val="005B7071"/>
  </w:style>
  <w:style w:type="numbering" w:customStyle="1" w:styleId="NoList3231">
    <w:name w:val="No List3231"/>
    <w:next w:val="a2"/>
    <w:uiPriority w:val="99"/>
    <w:semiHidden/>
    <w:rsid w:val="005B7071"/>
  </w:style>
  <w:style w:type="table" w:customStyle="1" w:styleId="TableGrid4221">
    <w:name w:val="Table Grid4221"/>
    <w:basedOn w:val="a1"/>
    <w:next w:val="aff4"/>
    <w:rsid w:val="005B7071"/>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
    <w:name w:val="No List11231"/>
    <w:next w:val="a2"/>
    <w:uiPriority w:val="99"/>
    <w:semiHidden/>
    <w:unhideWhenUsed/>
    <w:rsid w:val="005B7071"/>
  </w:style>
  <w:style w:type="numbering" w:customStyle="1" w:styleId="1331">
    <w:name w:val="無清單1331"/>
    <w:next w:val="a2"/>
    <w:uiPriority w:val="99"/>
    <w:semiHidden/>
    <w:unhideWhenUsed/>
    <w:rsid w:val="005B7071"/>
  </w:style>
  <w:style w:type="numbering" w:customStyle="1" w:styleId="112310">
    <w:name w:val="無清單11231"/>
    <w:next w:val="a2"/>
    <w:uiPriority w:val="99"/>
    <w:semiHidden/>
    <w:unhideWhenUsed/>
    <w:rsid w:val="005B7071"/>
  </w:style>
  <w:style w:type="table" w:customStyle="1" w:styleId="12214">
    <w:name w:val="表格格線1221"/>
    <w:basedOn w:val="a1"/>
    <w:next w:val="aff4"/>
    <w:rsid w:val="005B7071"/>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
    <w:name w:val="无列表2131"/>
    <w:next w:val="a2"/>
    <w:uiPriority w:val="99"/>
    <w:semiHidden/>
    <w:unhideWhenUsed/>
    <w:rsid w:val="005B7071"/>
  </w:style>
  <w:style w:type="numbering" w:customStyle="1" w:styleId="NoList12221">
    <w:name w:val="No List12221"/>
    <w:next w:val="a2"/>
    <w:uiPriority w:val="99"/>
    <w:semiHidden/>
    <w:unhideWhenUsed/>
    <w:rsid w:val="005B7071"/>
  </w:style>
  <w:style w:type="numbering" w:customStyle="1" w:styleId="112211">
    <w:name w:val="リストなし11221"/>
    <w:next w:val="a2"/>
    <w:uiPriority w:val="99"/>
    <w:semiHidden/>
    <w:unhideWhenUsed/>
    <w:rsid w:val="005B7071"/>
  </w:style>
  <w:style w:type="numbering" w:customStyle="1" w:styleId="112212">
    <w:name w:val="无列表11221"/>
    <w:next w:val="a2"/>
    <w:semiHidden/>
    <w:rsid w:val="005B7071"/>
  </w:style>
  <w:style w:type="numbering" w:customStyle="1" w:styleId="NoList21221">
    <w:name w:val="No List21221"/>
    <w:next w:val="a2"/>
    <w:semiHidden/>
    <w:rsid w:val="005B7071"/>
  </w:style>
  <w:style w:type="numbering" w:customStyle="1" w:styleId="NoList31221">
    <w:name w:val="No List31221"/>
    <w:next w:val="a2"/>
    <w:uiPriority w:val="99"/>
    <w:semiHidden/>
    <w:rsid w:val="005B7071"/>
  </w:style>
  <w:style w:type="numbering" w:customStyle="1" w:styleId="NoList111231">
    <w:name w:val="No List111231"/>
    <w:next w:val="a2"/>
    <w:uiPriority w:val="99"/>
    <w:semiHidden/>
    <w:unhideWhenUsed/>
    <w:rsid w:val="005B7071"/>
  </w:style>
  <w:style w:type="numbering" w:customStyle="1" w:styleId="12221">
    <w:name w:val="無清單12221"/>
    <w:next w:val="a2"/>
    <w:uiPriority w:val="99"/>
    <w:semiHidden/>
    <w:unhideWhenUsed/>
    <w:rsid w:val="005B7071"/>
  </w:style>
  <w:style w:type="numbering" w:customStyle="1" w:styleId="111221">
    <w:name w:val="無清單111221"/>
    <w:next w:val="a2"/>
    <w:uiPriority w:val="99"/>
    <w:semiHidden/>
    <w:unhideWhenUsed/>
    <w:rsid w:val="005B7071"/>
  </w:style>
  <w:style w:type="paragraph" w:styleId="afff9">
    <w:name w:val="No Spacing"/>
    <w:basedOn w:val="a"/>
    <w:uiPriority w:val="1"/>
    <w:qFormat/>
    <w:rsid w:val="005B7071"/>
    <w:pPr>
      <w:overflowPunct w:val="0"/>
      <w:autoSpaceDE w:val="0"/>
      <w:autoSpaceDN w:val="0"/>
      <w:adjustRightInd w:val="0"/>
      <w:spacing w:before="120" w:after="120"/>
      <w:jc w:val="both"/>
      <w:textAlignment w:val="baseline"/>
    </w:pPr>
    <w:rPr>
      <w:rFonts w:eastAsia="Calibri"/>
      <w:lang w:eastAsia="ja-JP"/>
    </w:rPr>
  </w:style>
  <w:style w:type="character" w:styleId="afffa">
    <w:name w:val="Subtle Reference"/>
    <w:uiPriority w:val="31"/>
    <w:qFormat/>
    <w:rsid w:val="005B7071"/>
    <w:rPr>
      <w:smallCaps/>
      <w:color w:val="C0504D"/>
      <w:u w:val="single"/>
    </w:rPr>
  </w:style>
  <w:style w:type="character" w:customStyle="1" w:styleId="NumberedListChar">
    <w:name w:val="Numbered List Char"/>
    <w:basedOn w:val="a0"/>
    <w:link w:val="NumberedList"/>
    <w:rsid w:val="005B7071"/>
    <w:rPr>
      <w:rFonts w:ascii="Times New Roman" w:eastAsia="MS Mincho" w:hAnsi="Times New Roman"/>
      <w:lang w:val="en-US" w:eastAsia="en-GB"/>
    </w:rPr>
  </w:style>
  <w:style w:type="character" w:customStyle="1" w:styleId="11Char">
    <w:name w:val="1.1 Char"/>
    <w:rsid w:val="005B7071"/>
    <w:rPr>
      <w:rFonts w:ascii="Arial" w:eastAsia="MS Mincho" w:hAnsi="Arial" w:cs="Times New Roman"/>
      <w:b/>
      <w:bCs/>
      <w:sz w:val="24"/>
      <w:szCs w:val="26"/>
      <w:lang w:eastAsia="en-US"/>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rsid w:val="005B7071"/>
    <w:rPr>
      <w:rFonts w:ascii="Intel Clear" w:eastAsiaTheme="majorEastAsia" w:hAnsi="Intel Clear" w:cs="Intel Clear"/>
      <w:sz w:val="28"/>
      <w:lang w:val="en-GB" w:eastAsia="en-GB"/>
    </w:rPr>
  </w:style>
  <w:style w:type="character" w:customStyle="1" w:styleId="1f">
    <w:name w:val="明显强调1"/>
    <w:uiPriority w:val="21"/>
    <w:qFormat/>
    <w:rsid w:val="005B7071"/>
    <w:rPr>
      <w:b/>
      <w:bCs/>
      <w:i/>
      <w:iCs/>
      <w:color w:val="4F81BD"/>
    </w:rPr>
  </w:style>
  <w:style w:type="paragraph" w:customStyle="1" w:styleId="MediumGrid21">
    <w:name w:val="Medium Grid 21"/>
    <w:uiPriority w:val="1"/>
    <w:qFormat/>
    <w:rsid w:val="005B7071"/>
    <w:pPr>
      <w:overflowPunct w:val="0"/>
      <w:autoSpaceDE w:val="0"/>
      <w:autoSpaceDN w:val="0"/>
      <w:adjustRightInd w:val="0"/>
      <w:textAlignment w:val="baseline"/>
    </w:pPr>
    <w:rPr>
      <w:rFonts w:ascii="Times New Roman" w:eastAsia="MS Mincho" w:hAnsi="Times New Roman"/>
      <w:lang w:val="en-GB" w:eastAsia="ja-JP"/>
    </w:rPr>
  </w:style>
  <w:style w:type="paragraph" w:customStyle="1" w:styleId="Paragraphedeliste">
    <w:name w:val="Paragraphe de liste"/>
    <w:basedOn w:val="a"/>
    <w:uiPriority w:val="34"/>
    <w:qFormat/>
    <w:rsid w:val="005B7071"/>
    <w:pPr>
      <w:overflowPunct w:val="0"/>
      <w:autoSpaceDE w:val="0"/>
      <w:autoSpaceDN w:val="0"/>
      <w:adjustRightInd w:val="0"/>
      <w:spacing w:before="120" w:after="120"/>
      <w:ind w:left="720"/>
      <w:jc w:val="both"/>
      <w:textAlignment w:val="baseline"/>
    </w:pPr>
    <w:rPr>
      <w:rFonts w:eastAsia="Times New Roman"/>
      <w:sz w:val="24"/>
      <w:lang w:val="fr-FR"/>
    </w:rPr>
  </w:style>
  <w:style w:type="paragraph" w:customStyle="1" w:styleId="Observation">
    <w:name w:val="Observation"/>
    <w:basedOn w:val="a"/>
    <w:uiPriority w:val="99"/>
    <w:qFormat/>
    <w:rsid w:val="005B7071"/>
    <w:pPr>
      <w:numPr>
        <w:numId w:val="9"/>
      </w:numPr>
      <w:tabs>
        <w:tab w:val="left" w:pos="1701"/>
      </w:tabs>
      <w:overflowPunct w:val="0"/>
      <w:autoSpaceDE w:val="0"/>
      <w:autoSpaceDN w:val="0"/>
      <w:adjustRightInd w:val="0"/>
      <w:spacing w:before="120" w:after="120"/>
      <w:jc w:val="both"/>
      <w:textAlignment w:val="baseline"/>
    </w:pPr>
    <w:rPr>
      <w:rFonts w:ascii="Arial" w:eastAsia="Times New Roman" w:hAnsi="Arial"/>
      <w:b/>
      <w:bCs/>
    </w:rPr>
  </w:style>
  <w:style w:type="character" w:styleId="afffb">
    <w:name w:val="Emphasis"/>
    <w:qFormat/>
    <w:rsid w:val="005B7071"/>
    <w:rPr>
      <w:rFonts w:ascii="Times New Roman" w:hAnsi="Times New Roman" w:cs="Times New Roman" w:hint="default"/>
      <w:i/>
      <w:iCs/>
    </w:rPr>
  </w:style>
  <w:style w:type="character" w:styleId="afffc">
    <w:name w:val="Intense Emphasis"/>
    <w:uiPriority w:val="21"/>
    <w:qFormat/>
    <w:rsid w:val="005B7071"/>
    <w:rPr>
      <w:b/>
      <w:bCs w:val="0"/>
      <w:i/>
      <w:iCs w:val="0"/>
      <w:color w:val="4F81BD"/>
    </w:rPr>
  </w:style>
  <w:style w:type="character" w:styleId="afffd">
    <w:name w:val="Intense Reference"/>
    <w:qFormat/>
    <w:rsid w:val="005B7071"/>
    <w:rPr>
      <w:b/>
      <w:bCs w:val="0"/>
      <w:smallCaps/>
      <w:color w:val="C0504D"/>
      <w:spacing w:val="5"/>
      <w:u w:val="single"/>
    </w:rPr>
  </w:style>
  <w:style w:type="paragraph" w:customStyle="1" w:styleId="Header-3gppTdoc">
    <w:name w:val="Header-3gpp Tdoc"/>
    <w:basedOn w:val="a4"/>
    <w:link w:val="Header-3gppTdocChar"/>
    <w:qFormat/>
    <w:rsid w:val="005B7071"/>
    <w:pPr>
      <w:widowControl/>
      <w:tabs>
        <w:tab w:val="center" w:pos="4153"/>
        <w:tab w:val="right" w:pos="9360"/>
      </w:tabs>
      <w:spacing w:before="120" w:after="120"/>
      <w:jc w:val="both"/>
    </w:pPr>
    <w:rPr>
      <w:rFonts w:eastAsia="MS Mincho" w:cs="Arial"/>
      <w:noProof w:val="0"/>
      <w:sz w:val="24"/>
      <w:szCs w:val="24"/>
      <w:lang w:val="en-US" w:eastAsia="en-GB"/>
    </w:rPr>
  </w:style>
  <w:style w:type="character" w:customStyle="1" w:styleId="Header-3gppTdocChar">
    <w:name w:val="Header-3gpp Tdoc Char"/>
    <w:basedOn w:val="a0"/>
    <w:link w:val="Header-3gppTdoc"/>
    <w:rsid w:val="005B7071"/>
    <w:rPr>
      <w:rFonts w:ascii="Arial" w:eastAsia="MS Mincho" w:hAnsi="Arial" w:cs="Arial"/>
      <w:b/>
      <w:sz w:val="24"/>
      <w:szCs w:val="24"/>
      <w:lang w:val="en-US" w:eastAsia="en-GB"/>
    </w:rPr>
  </w:style>
  <w:style w:type="character" w:customStyle="1" w:styleId="Char2">
    <w:name w:val="明显引用 Char2"/>
    <w:basedOn w:val="a0"/>
    <w:uiPriority w:val="30"/>
    <w:rsid w:val="005B7071"/>
    <w:rPr>
      <w:rFonts w:ascii="Times New Roman" w:hAnsi="Times New Roman"/>
      <w:i/>
      <w:iCs/>
      <w:color w:val="4F81BD" w:themeColor="accent1"/>
      <w:lang w:val="en-GB" w:eastAsia="en-US"/>
    </w:rPr>
  </w:style>
  <w:style w:type="numbering" w:customStyle="1" w:styleId="47">
    <w:name w:val="无列表4"/>
    <w:next w:val="a2"/>
    <w:uiPriority w:val="99"/>
    <w:semiHidden/>
    <w:unhideWhenUsed/>
    <w:rsid w:val="005B7071"/>
  </w:style>
  <w:style w:type="table" w:customStyle="1" w:styleId="55">
    <w:name w:val="网格型5"/>
    <w:basedOn w:val="a1"/>
    <w:next w:val="aff4"/>
    <w:rsid w:val="005B707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a1"/>
    <w:next w:val="aff4"/>
    <w:rsid w:val="005B707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4">
    <w:name w:val="无列表32"/>
    <w:next w:val="a2"/>
    <w:uiPriority w:val="99"/>
    <w:semiHidden/>
    <w:unhideWhenUsed/>
    <w:rsid w:val="005B7071"/>
  </w:style>
  <w:style w:type="numbering" w:customStyle="1" w:styleId="13121">
    <w:name w:val="无列表1312"/>
    <w:next w:val="a2"/>
    <w:semiHidden/>
    <w:rsid w:val="005B7071"/>
  </w:style>
  <w:style w:type="numbering" w:customStyle="1" w:styleId="NoList4112">
    <w:name w:val="No List4112"/>
    <w:next w:val="a2"/>
    <w:uiPriority w:val="99"/>
    <w:semiHidden/>
    <w:unhideWhenUsed/>
    <w:rsid w:val="005B7071"/>
  </w:style>
  <w:style w:type="numbering" w:customStyle="1" w:styleId="2212">
    <w:name w:val="无列表2212"/>
    <w:next w:val="a2"/>
    <w:uiPriority w:val="99"/>
    <w:semiHidden/>
    <w:unhideWhenUsed/>
    <w:rsid w:val="005B7071"/>
  </w:style>
  <w:style w:type="numbering" w:customStyle="1" w:styleId="NoList121112">
    <w:name w:val="No List121112"/>
    <w:next w:val="a2"/>
    <w:uiPriority w:val="99"/>
    <w:semiHidden/>
    <w:unhideWhenUsed/>
    <w:rsid w:val="005B7071"/>
  </w:style>
  <w:style w:type="numbering" w:customStyle="1" w:styleId="1111121">
    <w:name w:val="リストなし111112"/>
    <w:next w:val="a2"/>
    <w:uiPriority w:val="99"/>
    <w:semiHidden/>
    <w:unhideWhenUsed/>
    <w:rsid w:val="005B7071"/>
  </w:style>
  <w:style w:type="numbering" w:customStyle="1" w:styleId="1111122">
    <w:name w:val="无列表111112"/>
    <w:next w:val="a2"/>
    <w:semiHidden/>
    <w:rsid w:val="005B7071"/>
  </w:style>
  <w:style w:type="numbering" w:customStyle="1" w:styleId="NoList211112">
    <w:name w:val="No List211112"/>
    <w:next w:val="a2"/>
    <w:semiHidden/>
    <w:rsid w:val="005B7071"/>
  </w:style>
  <w:style w:type="numbering" w:customStyle="1" w:styleId="NoList311112">
    <w:name w:val="No List311112"/>
    <w:next w:val="a2"/>
    <w:uiPriority w:val="99"/>
    <w:semiHidden/>
    <w:rsid w:val="005B7071"/>
  </w:style>
  <w:style w:type="numbering" w:customStyle="1" w:styleId="NoList1111112">
    <w:name w:val="No List1111112"/>
    <w:next w:val="a2"/>
    <w:uiPriority w:val="99"/>
    <w:semiHidden/>
    <w:unhideWhenUsed/>
    <w:rsid w:val="005B7071"/>
  </w:style>
  <w:style w:type="numbering" w:customStyle="1" w:styleId="1211120">
    <w:name w:val="無清單121112"/>
    <w:next w:val="a2"/>
    <w:uiPriority w:val="99"/>
    <w:semiHidden/>
    <w:unhideWhenUsed/>
    <w:rsid w:val="005B7071"/>
  </w:style>
  <w:style w:type="numbering" w:customStyle="1" w:styleId="11111120">
    <w:name w:val="無清單1111112"/>
    <w:next w:val="a2"/>
    <w:uiPriority w:val="99"/>
    <w:semiHidden/>
    <w:unhideWhenUsed/>
    <w:rsid w:val="005B7071"/>
  </w:style>
  <w:style w:type="numbering" w:customStyle="1" w:styleId="NoList13112">
    <w:name w:val="No List13112"/>
    <w:next w:val="a2"/>
    <w:uiPriority w:val="99"/>
    <w:semiHidden/>
    <w:unhideWhenUsed/>
    <w:rsid w:val="005B7071"/>
  </w:style>
  <w:style w:type="numbering" w:customStyle="1" w:styleId="121121">
    <w:name w:val="リストなし12112"/>
    <w:next w:val="a2"/>
    <w:uiPriority w:val="99"/>
    <w:semiHidden/>
    <w:unhideWhenUsed/>
    <w:rsid w:val="005B7071"/>
  </w:style>
  <w:style w:type="numbering" w:customStyle="1" w:styleId="121122">
    <w:name w:val="无列表12112"/>
    <w:next w:val="a2"/>
    <w:semiHidden/>
    <w:rsid w:val="005B7071"/>
  </w:style>
  <w:style w:type="numbering" w:customStyle="1" w:styleId="NoList22112">
    <w:name w:val="No List22112"/>
    <w:next w:val="a2"/>
    <w:semiHidden/>
    <w:rsid w:val="005B7071"/>
  </w:style>
  <w:style w:type="numbering" w:customStyle="1" w:styleId="NoList32112">
    <w:name w:val="No List32112"/>
    <w:next w:val="a2"/>
    <w:uiPriority w:val="99"/>
    <w:semiHidden/>
    <w:rsid w:val="005B7071"/>
  </w:style>
  <w:style w:type="numbering" w:customStyle="1" w:styleId="NoList112112">
    <w:name w:val="No List112112"/>
    <w:next w:val="a2"/>
    <w:uiPriority w:val="99"/>
    <w:semiHidden/>
    <w:unhideWhenUsed/>
    <w:rsid w:val="005B7071"/>
  </w:style>
  <w:style w:type="numbering" w:customStyle="1" w:styleId="131120">
    <w:name w:val="無清單13112"/>
    <w:next w:val="a2"/>
    <w:uiPriority w:val="99"/>
    <w:semiHidden/>
    <w:unhideWhenUsed/>
    <w:rsid w:val="005B7071"/>
  </w:style>
  <w:style w:type="numbering" w:customStyle="1" w:styleId="1121120">
    <w:name w:val="無清單112112"/>
    <w:next w:val="a2"/>
    <w:uiPriority w:val="99"/>
    <w:semiHidden/>
    <w:unhideWhenUsed/>
    <w:rsid w:val="005B7071"/>
  </w:style>
  <w:style w:type="numbering" w:customStyle="1" w:styleId="21112">
    <w:name w:val="无列表21112"/>
    <w:next w:val="a2"/>
    <w:uiPriority w:val="99"/>
    <w:semiHidden/>
    <w:unhideWhenUsed/>
    <w:rsid w:val="005B7071"/>
  </w:style>
  <w:style w:type="numbering" w:customStyle="1" w:styleId="NoList122112">
    <w:name w:val="No List122112"/>
    <w:next w:val="a2"/>
    <w:uiPriority w:val="99"/>
    <w:semiHidden/>
    <w:unhideWhenUsed/>
    <w:rsid w:val="005B7071"/>
  </w:style>
  <w:style w:type="numbering" w:customStyle="1" w:styleId="1121121">
    <w:name w:val="リストなし112112"/>
    <w:next w:val="a2"/>
    <w:uiPriority w:val="99"/>
    <w:semiHidden/>
    <w:unhideWhenUsed/>
    <w:rsid w:val="005B7071"/>
  </w:style>
  <w:style w:type="numbering" w:customStyle="1" w:styleId="1121122">
    <w:name w:val="无列表112112"/>
    <w:next w:val="a2"/>
    <w:semiHidden/>
    <w:rsid w:val="005B7071"/>
  </w:style>
  <w:style w:type="numbering" w:customStyle="1" w:styleId="NoList212112">
    <w:name w:val="No List212112"/>
    <w:next w:val="a2"/>
    <w:semiHidden/>
    <w:rsid w:val="005B7071"/>
  </w:style>
  <w:style w:type="numbering" w:customStyle="1" w:styleId="NoList312112">
    <w:name w:val="No List312112"/>
    <w:next w:val="a2"/>
    <w:uiPriority w:val="99"/>
    <w:semiHidden/>
    <w:rsid w:val="005B7071"/>
  </w:style>
  <w:style w:type="numbering" w:customStyle="1" w:styleId="NoList1112112">
    <w:name w:val="No List1112112"/>
    <w:next w:val="a2"/>
    <w:uiPriority w:val="99"/>
    <w:semiHidden/>
    <w:unhideWhenUsed/>
    <w:rsid w:val="005B7071"/>
  </w:style>
  <w:style w:type="numbering" w:customStyle="1" w:styleId="122112">
    <w:name w:val="無清單122112"/>
    <w:next w:val="a2"/>
    <w:uiPriority w:val="99"/>
    <w:semiHidden/>
    <w:unhideWhenUsed/>
    <w:rsid w:val="005B7071"/>
  </w:style>
  <w:style w:type="numbering" w:customStyle="1" w:styleId="1112112">
    <w:name w:val="無清單1112112"/>
    <w:next w:val="a2"/>
    <w:uiPriority w:val="99"/>
    <w:semiHidden/>
    <w:unhideWhenUsed/>
    <w:rsid w:val="005B7071"/>
  </w:style>
  <w:style w:type="numbering" w:customStyle="1" w:styleId="12222">
    <w:name w:val="无列表1222"/>
    <w:next w:val="a2"/>
    <w:semiHidden/>
    <w:rsid w:val="005B7071"/>
  </w:style>
  <w:style w:type="table" w:customStyle="1" w:styleId="TableGrid1122">
    <w:name w:val="Table Grid1122"/>
    <w:basedOn w:val="a1"/>
    <w:next w:val="aff4"/>
    <w:uiPriority w:val="39"/>
    <w:rsid w:val="005B7071"/>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a1"/>
    <w:next w:val="aff4"/>
    <w:rsid w:val="005B7071"/>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a1"/>
    <w:next w:val="aff4"/>
    <w:rsid w:val="005B7071"/>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a1"/>
    <w:next w:val="aff4"/>
    <w:rsid w:val="005B7071"/>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
    <w:name w:val="No List1211111"/>
    <w:next w:val="a2"/>
    <w:uiPriority w:val="99"/>
    <w:semiHidden/>
    <w:unhideWhenUsed/>
    <w:rsid w:val="005B7071"/>
  </w:style>
  <w:style w:type="numbering" w:customStyle="1" w:styleId="11111111">
    <w:name w:val="リストなし1111111"/>
    <w:next w:val="a2"/>
    <w:uiPriority w:val="99"/>
    <w:semiHidden/>
    <w:unhideWhenUsed/>
    <w:rsid w:val="005B7071"/>
  </w:style>
  <w:style w:type="numbering" w:customStyle="1" w:styleId="11111112">
    <w:name w:val="无列表1111111"/>
    <w:next w:val="a2"/>
    <w:semiHidden/>
    <w:rsid w:val="005B7071"/>
  </w:style>
  <w:style w:type="numbering" w:customStyle="1" w:styleId="NoList2111111">
    <w:name w:val="No List2111111"/>
    <w:next w:val="a2"/>
    <w:semiHidden/>
    <w:rsid w:val="005B7071"/>
  </w:style>
  <w:style w:type="numbering" w:customStyle="1" w:styleId="NoList3111111">
    <w:name w:val="No List3111111"/>
    <w:next w:val="a2"/>
    <w:uiPriority w:val="99"/>
    <w:semiHidden/>
    <w:rsid w:val="005B7071"/>
  </w:style>
  <w:style w:type="numbering" w:customStyle="1" w:styleId="NoList11111111">
    <w:name w:val="No List11111111"/>
    <w:next w:val="a2"/>
    <w:uiPriority w:val="99"/>
    <w:semiHidden/>
    <w:unhideWhenUsed/>
    <w:rsid w:val="005B7071"/>
  </w:style>
  <w:style w:type="numbering" w:customStyle="1" w:styleId="1211111">
    <w:name w:val="無清單1211111"/>
    <w:next w:val="a2"/>
    <w:uiPriority w:val="99"/>
    <w:semiHidden/>
    <w:unhideWhenUsed/>
    <w:rsid w:val="005B7071"/>
  </w:style>
  <w:style w:type="numbering" w:customStyle="1" w:styleId="111111110">
    <w:name w:val="無清單11111111"/>
    <w:next w:val="a2"/>
    <w:uiPriority w:val="99"/>
    <w:semiHidden/>
    <w:unhideWhenUsed/>
    <w:rsid w:val="005B7071"/>
  </w:style>
  <w:style w:type="numbering" w:customStyle="1" w:styleId="1211110">
    <w:name w:val="无列表121111"/>
    <w:next w:val="a2"/>
    <w:semiHidden/>
    <w:rsid w:val="005B7071"/>
  </w:style>
  <w:style w:type="numbering" w:customStyle="1" w:styleId="211111">
    <w:name w:val="无列表211111"/>
    <w:next w:val="a2"/>
    <w:uiPriority w:val="99"/>
    <w:semiHidden/>
    <w:unhideWhenUsed/>
    <w:rsid w:val="005B7071"/>
  </w:style>
  <w:style w:type="character" w:customStyle="1" w:styleId="Char3">
    <w:name w:val="明显引用 Char3"/>
    <w:basedOn w:val="a0"/>
    <w:uiPriority w:val="30"/>
    <w:rsid w:val="005B7071"/>
    <w:rPr>
      <w:rFonts w:ascii="Times New Roman" w:hAnsi="Times New Roman"/>
      <w:i/>
      <w:iCs/>
      <w:color w:val="4F81BD" w:themeColor="accent1"/>
      <w:lang w:val="en-GB" w:eastAsia="en-US"/>
    </w:rPr>
  </w:style>
  <w:style w:type="numbering" w:customStyle="1" w:styleId="NoList17">
    <w:name w:val="No List17"/>
    <w:next w:val="a2"/>
    <w:uiPriority w:val="99"/>
    <w:semiHidden/>
    <w:unhideWhenUsed/>
    <w:rsid w:val="005B7071"/>
  </w:style>
  <w:style w:type="numbering" w:customStyle="1" w:styleId="161">
    <w:name w:val="リストなし16"/>
    <w:next w:val="a2"/>
    <w:uiPriority w:val="99"/>
    <w:semiHidden/>
    <w:unhideWhenUsed/>
    <w:rsid w:val="005B7071"/>
  </w:style>
  <w:style w:type="table" w:customStyle="1" w:styleId="TableGrid16">
    <w:name w:val="Table Grid16"/>
    <w:basedOn w:val="a1"/>
    <w:next w:val="aff4"/>
    <w:uiPriority w:val="39"/>
    <w:rsid w:val="005B7071"/>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a1"/>
    <w:next w:val="aff4"/>
    <w:rsid w:val="005B7071"/>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
    <w:name w:val="无列表16"/>
    <w:next w:val="a2"/>
    <w:semiHidden/>
    <w:rsid w:val="005B7071"/>
  </w:style>
  <w:style w:type="table" w:customStyle="1" w:styleId="360">
    <w:name w:val="网格型36"/>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a2"/>
    <w:semiHidden/>
    <w:rsid w:val="005B7071"/>
  </w:style>
  <w:style w:type="numbering" w:customStyle="1" w:styleId="NoList36">
    <w:name w:val="No List36"/>
    <w:next w:val="a2"/>
    <w:uiPriority w:val="99"/>
    <w:semiHidden/>
    <w:rsid w:val="005B7071"/>
  </w:style>
  <w:style w:type="table" w:customStyle="1" w:styleId="TableGrid46">
    <w:name w:val="Table Grid46"/>
    <w:basedOn w:val="a1"/>
    <w:next w:val="aff4"/>
    <w:rsid w:val="005B7071"/>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
    <w:name w:val="No List117"/>
    <w:next w:val="a2"/>
    <w:uiPriority w:val="99"/>
    <w:semiHidden/>
    <w:unhideWhenUsed/>
    <w:rsid w:val="005B7071"/>
  </w:style>
  <w:style w:type="numbering" w:customStyle="1" w:styleId="170">
    <w:name w:val="無清單17"/>
    <w:next w:val="a2"/>
    <w:uiPriority w:val="99"/>
    <w:semiHidden/>
    <w:unhideWhenUsed/>
    <w:rsid w:val="005B7071"/>
  </w:style>
  <w:style w:type="numbering" w:customStyle="1" w:styleId="1160">
    <w:name w:val="無清單116"/>
    <w:next w:val="a2"/>
    <w:uiPriority w:val="99"/>
    <w:semiHidden/>
    <w:unhideWhenUsed/>
    <w:rsid w:val="005B7071"/>
  </w:style>
  <w:style w:type="table" w:customStyle="1" w:styleId="163">
    <w:name w:val="表格格線16"/>
    <w:basedOn w:val="a1"/>
    <w:next w:val="aff4"/>
    <w:rsid w:val="005B7071"/>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
    <w:name w:val="No List1116"/>
    <w:next w:val="a2"/>
    <w:uiPriority w:val="99"/>
    <w:semiHidden/>
    <w:unhideWhenUsed/>
    <w:rsid w:val="005B7071"/>
  </w:style>
  <w:style w:type="numbering" w:customStyle="1" w:styleId="250">
    <w:name w:val="无列表25"/>
    <w:next w:val="a2"/>
    <w:uiPriority w:val="99"/>
    <w:semiHidden/>
    <w:unhideWhenUsed/>
    <w:rsid w:val="005B7071"/>
  </w:style>
  <w:style w:type="numbering" w:customStyle="1" w:styleId="NoList126">
    <w:name w:val="No List126"/>
    <w:next w:val="a2"/>
    <w:uiPriority w:val="99"/>
    <w:semiHidden/>
    <w:unhideWhenUsed/>
    <w:rsid w:val="005B7071"/>
  </w:style>
  <w:style w:type="numbering" w:customStyle="1" w:styleId="1161">
    <w:name w:val="リストなし116"/>
    <w:next w:val="a2"/>
    <w:uiPriority w:val="99"/>
    <w:semiHidden/>
    <w:unhideWhenUsed/>
    <w:rsid w:val="005B7071"/>
  </w:style>
  <w:style w:type="numbering" w:customStyle="1" w:styleId="1162">
    <w:name w:val="无列表116"/>
    <w:next w:val="a2"/>
    <w:semiHidden/>
    <w:rsid w:val="005B7071"/>
  </w:style>
  <w:style w:type="numbering" w:customStyle="1" w:styleId="NoList216">
    <w:name w:val="No List216"/>
    <w:next w:val="a2"/>
    <w:semiHidden/>
    <w:rsid w:val="005B7071"/>
  </w:style>
  <w:style w:type="numbering" w:customStyle="1" w:styleId="NoList316">
    <w:name w:val="No List316"/>
    <w:next w:val="a2"/>
    <w:uiPriority w:val="99"/>
    <w:semiHidden/>
    <w:rsid w:val="005B7071"/>
  </w:style>
  <w:style w:type="numbering" w:customStyle="1" w:styleId="1260">
    <w:name w:val="無清單126"/>
    <w:next w:val="a2"/>
    <w:uiPriority w:val="99"/>
    <w:semiHidden/>
    <w:unhideWhenUsed/>
    <w:rsid w:val="005B7071"/>
  </w:style>
  <w:style w:type="numbering" w:customStyle="1" w:styleId="1116">
    <w:name w:val="無清單1116"/>
    <w:next w:val="a2"/>
    <w:uiPriority w:val="99"/>
    <w:semiHidden/>
    <w:unhideWhenUsed/>
    <w:rsid w:val="005B7071"/>
  </w:style>
  <w:style w:type="table" w:customStyle="1" w:styleId="TableGrid115">
    <w:name w:val="Table Grid115"/>
    <w:basedOn w:val="a1"/>
    <w:next w:val="aff4"/>
    <w:uiPriority w:val="39"/>
    <w:rsid w:val="005B7071"/>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a2"/>
    <w:uiPriority w:val="99"/>
    <w:semiHidden/>
    <w:unhideWhenUsed/>
    <w:rsid w:val="005B7071"/>
  </w:style>
  <w:style w:type="numbering" w:customStyle="1" w:styleId="NoList1125">
    <w:name w:val="No List1125"/>
    <w:next w:val="a2"/>
    <w:uiPriority w:val="99"/>
    <w:semiHidden/>
    <w:unhideWhenUsed/>
    <w:rsid w:val="005B7071"/>
  </w:style>
  <w:style w:type="table" w:customStyle="1" w:styleId="TableGrid54">
    <w:name w:val="Table Grid54"/>
    <w:basedOn w:val="a1"/>
    <w:next w:val="aff4"/>
    <w:rsid w:val="005B707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a1"/>
    <w:next w:val="aff4"/>
    <w:rsid w:val="005B7071"/>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a1"/>
    <w:next w:val="aff4"/>
    <w:rsid w:val="005B7071"/>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a1"/>
    <w:next w:val="aff4"/>
    <w:rsid w:val="005B7071"/>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a2"/>
    <w:uiPriority w:val="99"/>
    <w:semiHidden/>
    <w:unhideWhenUsed/>
    <w:rsid w:val="005B7071"/>
  </w:style>
  <w:style w:type="numbering" w:customStyle="1" w:styleId="11150">
    <w:name w:val="リストなし1115"/>
    <w:next w:val="a2"/>
    <w:uiPriority w:val="99"/>
    <w:semiHidden/>
    <w:unhideWhenUsed/>
    <w:rsid w:val="005B7071"/>
  </w:style>
  <w:style w:type="numbering" w:customStyle="1" w:styleId="11151">
    <w:name w:val="无列表1115"/>
    <w:next w:val="a2"/>
    <w:semiHidden/>
    <w:rsid w:val="005B7071"/>
  </w:style>
  <w:style w:type="numbering" w:customStyle="1" w:styleId="NoList2115">
    <w:name w:val="No List2115"/>
    <w:next w:val="a2"/>
    <w:semiHidden/>
    <w:rsid w:val="005B7071"/>
  </w:style>
  <w:style w:type="numbering" w:customStyle="1" w:styleId="NoList3115">
    <w:name w:val="No List3115"/>
    <w:next w:val="a2"/>
    <w:uiPriority w:val="99"/>
    <w:semiHidden/>
    <w:rsid w:val="005B7071"/>
  </w:style>
  <w:style w:type="numbering" w:customStyle="1" w:styleId="NoList11115">
    <w:name w:val="No List11115"/>
    <w:next w:val="a2"/>
    <w:uiPriority w:val="99"/>
    <w:semiHidden/>
    <w:unhideWhenUsed/>
    <w:rsid w:val="005B7071"/>
  </w:style>
  <w:style w:type="numbering" w:customStyle="1" w:styleId="1215">
    <w:name w:val="無清單1215"/>
    <w:next w:val="a2"/>
    <w:uiPriority w:val="99"/>
    <w:semiHidden/>
    <w:unhideWhenUsed/>
    <w:rsid w:val="005B7071"/>
  </w:style>
  <w:style w:type="numbering" w:customStyle="1" w:styleId="111150">
    <w:name w:val="無清單11115"/>
    <w:next w:val="a2"/>
    <w:uiPriority w:val="99"/>
    <w:semiHidden/>
    <w:unhideWhenUsed/>
    <w:rsid w:val="005B7071"/>
  </w:style>
  <w:style w:type="numbering" w:customStyle="1" w:styleId="NoList55">
    <w:name w:val="No List55"/>
    <w:next w:val="a2"/>
    <w:uiPriority w:val="99"/>
    <w:semiHidden/>
    <w:unhideWhenUsed/>
    <w:rsid w:val="005B7071"/>
  </w:style>
  <w:style w:type="table" w:customStyle="1" w:styleId="TableGrid64">
    <w:name w:val="Table Grid64"/>
    <w:basedOn w:val="a1"/>
    <w:next w:val="aff4"/>
    <w:rsid w:val="005B707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5">
    <w:name w:val="No List135"/>
    <w:next w:val="a2"/>
    <w:uiPriority w:val="99"/>
    <w:semiHidden/>
    <w:unhideWhenUsed/>
    <w:rsid w:val="005B7071"/>
  </w:style>
  <w:style w:type="numbering" w:customStyle="1" w:styleId="1250">
    <w:name w:val="リストなし125"/>
    <w:next w:val="a2"/>
    <w:uiPriority w:val="99"/>
    <w:semiHidden/>
    <w:unhideWhenUsed/>
    <w:rsid w:val="005B7071"/>
  </w:style>
  <w:style w:type="table" w:customStyle="1" w:styleId="TableGrid124">
    <w:name w:val="Table Grid124"/>
    <w:basedOn w:val="a1"/>
    <w:next w:val="aff4"/>
    <w:uiPriority w:val="39"/>
    <w:rsid w:val="005B7071"/>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a1"/>
    <w:next w:val="aff4"/>
    <w:rsid w:val="005B7071"/>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
    <w:name w:val="无列表125"/>
    <w:next w:val="a2"/>
    <w:semiHidden/>
    <w:rsid w:val="005B7071"/>
  </w:style>
  <w:style w:type="table" w:customStyle="1" w:styleId="3240">
    <w:name w:val="网格型324"/>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5">
    <w:name w:val="No List225"/>
    <w:next w:val="a2"/>
    <w:semiHidden/>
    <w:rsid w:val="005B7071"/>
  </w:style>
  <w:style w:type="numbering" w:customStyle="1" w:styleId="NoList325">
    <w:name w:val="No List325"/>
    <w:next w:val="a2"/>
    <w:uiPriority w:val="99"/>
    <w:semiHidden/>
    <w:rsid w:val="005B7071"/>
  </w:style>
  <w:style w:type="table" w:customStyle="1" w:styleId="TableGrid424">
    <w:name w:val="Table Grid424"/>
    <w:basedOn w:val="a1"/>
    <w:next w:val="aff4"/>
    <w:rsid w:val="005B7071"/>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
    <w:name w:val="無清單135"/>
    <w:next w:val="a2"/>
    <w:uiPriority w:val="99"/>
    <w:semiHidden/>
    <w:unhideWhenUsed/>
    <w:rsid w:val="005B7071"/>
  </w:style>
  <w:style w:type="numbering" w:customStyle="1" w:styleId="1125">
    <w:name w:val="無清單1125"/>
    <w:next w:val="a2"/>
    <w:uiPriority w:val="99"/>
    <w:semiHidden/>
    <w:unhideWhenUsed/>
    <w:rsid w:val="005B7071"/>
  </w:style>
  <w:style w:type="table" w:customStyle="1" w:styleId="1242">
    <w:name w:val="表格格線124"/>
    <w:basedOn w:val="a1"/>
    <w:next w:val="aff4"/>
    <w:rsid w:val="005B7071"/>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0">
    <w:name w:val="无列表215"/>
    <w:next w:val="a2"/>
    <w:uiPriority w:val="99"/>
    <w:semiHidden/>
    <w:unhideWhenUsed/>
    <w:rsid w:val="005B7071"/>
  </w:style>
  <w:style w:type="numbering" w:customStyle="1" w:styleId="NoList1224">
    <w:name w:val="No List1224"/>
    <w:next w:val="a2"/>
    <w:uiPriority w:val="99"/>
    <w:semiHidden/>
    <w:unhideWhenUsed/>
    <w:rsid w:val="005B7071"/>
  </w:style>
  <w:style w:type="numbering" w:customStyle="1" w:styleId="11240">
    <w:name w:val="リストなし1124"/>
    <w:next w:val="a2"/>
    <w:uiPriority w:val="99"/>
    <w:semiHidden/>
    <w:unhideWhenUsed/>
    <w:rsid w:val="005B7071"/>
  </w:style>
  <w:style w:type="numbering" w:customStyle="1" w:styleId="11241">
    <w:name w:val="无列表1124"/>
    <w:next w:val="a2"/>
    <w:semiHidden/>
    <w:rsid w:val="005B7071"/>
  </w:style>
  <w:style w:type="numbering" w:customStyle="1" w:styleId="NoList2124">
    <w:name w:val="No List2124"/>
    <w:next w:val="a2"/>
    <w:semiHidden/>
    <w:rsid w:val="005B7071"/>
  </w:style>
  <w:style w:type="numbering" w:customStyle="1" w:styleId="NoList3124">
    <w:name w:val="No List3124"/>
    <w:next w:val="a2"/>
    <w:uiPriority w:val="99"/>
    <w:semiHidden/>
    <w:rsid w:val="005B7071"/>
  </w:style>
  <w:style w:type="numbering" w:customStyle="1" w:styleId="NoList11125">
    <w:name w:val="No List11125"/>
    <w:next w:val="a2"/>
    <w:uiPriority w:val="99"/>
    <w:semiHidden/>
    <w:unhideWhenUsed/>
    <w:rsid w:val="005B7071"/>
  </w:style>
  <w:style w:type="numbering" w:customStyle="1" w:styleId="12240">
    <w:name w:val="無清單1224"/>
    <w:next w:val="a2"/>
    <w:uiPriority w:val="99"/>
    <w:semiHidden/>
    <w:unhideWhenUsed/>
    <w:rsid w:val="005B7071"/>
  </w:style>
  <w:style w:type="numbering" w:customStyle="1" w:styleId="111240">
    <w:name w:val="無清單11124"/>
    <w:next w:val="a2"/>
    <w:uiPriority w:val="99"/>
    <w:semiHidden/>
    <w:unhideWhenUsed/>
    <w:rsid w:val="005B7071"/>
  </w:style>
  <w:style w:type="table" w:customStyle="1" w:styleId="TableGrid1113">
    <w:name w:val="Table Grid1113"/>
    <w:basedOn w:val="a1"/>
    <w:next w:val="aff4"/>
    <w:uiPriority w:val="39"/>
    <w:rsid w:val="005B7071"/>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a1"/>
    <w:next w:val="aff4"/>
    <w:rsid w:val="005B707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2">
    <w:name w:val="无列表133"/>
    <w:next w:val="a2"/>
    <w:semiHidden/>
    <w:rsid w:val="005B7071"/>
  </w:style>
  <w:style w:type="numbering" w:customStyle="1" w:styleId="NoList1133">
    <w:name w:val="No List1133"/>
    <w:next w:val="a2"/>
    <w:uiPriority w:val="99"/>
    <w:semiHidden/>
    <w:unhideWhenUsed/>
    <w:rsid w:val="005B7071"/>
  </w:style>
  <w:style w:type="numbering" w:customStyle="1" w:styleId="NoList413">
    <w:name w:val="No List413"/>
    <w:next w:val="a2"/>
    <w:uiPriority w:val="99"/>
    <w:semiHidden/>
    <w:unhideWhenUsed/>
    <w:rsid w:val="005B7071"/>
  </w:style>
  <w:style w:type="table" w:customStyle="1" w:styleId="TableGrid1123">
    <w:name w:val="Table Grid1123"/>
    <w:basedOn w:val="a1"/>
    <w:next w:val="aff4"/>
    <w:uiPriority w:val="39"/>
    <w:rsid w:val="005B7071"/>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a1"/>
    <w:next w:val="aff4"/>
    <w:rsid w:val="005B7071"/>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a1"/>
    <w:next w:val="aff4"/>
    <w:rsid w:val="005B7071"/>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3">
    <w:name w:val="表格格線1113"/>
    <w:basedOn w:val="a1"/>
    <w:next w:val="aff4"/>
    <w:rsid w:val="005B7071"/>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0">
    <w:name w:val="无列表223"/>
    <w:next w:val="a2"/>
    <w:uiPriority w:val="99"/>
    <w:semiHidden/>
    <w:unhideWhenUsed/>
    <w:rsid w:val="005B7071"/>
  </w:style>
  <w:style w:type="numbering" w:customStyle="1" w:styleId="NoList12113">
    <w:name w:val="No List12113"/>
    <w:next w:val="a2"/>
    <w:uiPriority w:val="99"/>
    <w:semiHidden/>
    <w:unhideWhenUsed/>
    <w:rsid w:val="005B7071"/>
  </w:style>
  <w:style w:type="numbering" w:customStyle="1" w:styleId="111130">
    <w:name w:val="リストなし11113"/>
    <w:next w:val="a2"/>
    <w:uiPriority w:val="99"/>
    <w:semiHidden/>
    <w:unhideWhenUsed/>
    <w:rsid w:val="005B7071"/>
  </w:style>
  <w:style w:type="numbering" w:customStyle="1" w:styleId="111132">
    <w:name w:val="无列表11113"/>
    <w:next w:val="a2"/>
    <w:semiHidden/>
    <w:rsid w:val="005B7071"/>
  </w:style>
  <w:style w:type="numbering" w:customStyle="1" w:styleId="NoList21113">
    <w:name w:val="No List21113"/>
    <w:next w:val="a2"/>
    <w:semiHidden/>
    <w:rsid w:val="005B7071"/>
  </w:style>
  <w:style w:type="numbering" w:customStyle="1" w:styleId="NoList31113">
    <w:name w:val="No List31113"/>
    <w:next w:val="a2"/>
    <w:uiPriority w:val="99"/>
    <w:semiHidden/>
    <w:rsid w:val="005B7071"/>
  </w:style>
  <w:style w:type="numbering" w:customStyle="1" w:styleId="NoList111113">
    <w:name w:val="No List111113"/>
    <w:next w:val="a2"/>
    <w:uiPriority w:val="99"/>
    <w:semiHidden/>
    <w:unhideWhenUsed/>
    <w:rsid w:val="005B7071"/>
  </w:style>
  <w:style w:type="numbering" w:customStyle="1" w:styleId="121130">
    <w:name w:val="無清單12113"/>
    <w:next w:val="a2"/>
    <w:uiPriority w:val="99"/>
    <w:semiHidden/>
    <w:unhideWhenUsed/>
    <w:rsid w:val="005B7071"/>
  </w:style>
  <w:style w:type="numbering" w:customStyle="1" w:styleId="111113">
    <w:name w:val="無清單111113"/>
    <w:next w:val="a2"/>
    <w:uiPriority w:val="99"/>
    <w:semiHidden/>
    <w:unhideWhenUsed/>
    <w:rsid w:val="005B7071"/>
  </w:style>
  <w:style w:type="numbering" w:customStyle="1" w:styleId="NoList1313">
    <w:name w:val="No List1313"/>
    <w:next w:val="a2"/>
    <w:uiPriority w:val="99"/>
    <w:semiHidden/>
    <w:unhideWhenUsed/>
    <w:rsid w:val="005B7071"/>
  </w:style>
  <w:style w:type="numbering" w:customStyle="1" w:styleId="12132">
    <w:name w:val="リストなし1213"/>
    <w:next w:val="a2"/>
    <w:uiPriority w:val="99"/>
    <w:semiHidden/>
    <w:unhideWhenUsed/>
    <w:rsid w:val="005B7071"/>
  </w:style>
  <w:style w:type="numbering" w:customStyle="1" w:styleId="12133">
    <w:name w:val="无列表1213"/>
    <w:next w:val="a2"/>
    <w:semiHidden/>
    <w:rsid w:val="005B7071"/>
  </w:style>
  <w:style w:type="numbering" w:customStyle="1" w:styleId="NoList2213">
    <w:name w:val="No List2213"/>
    <w:next w:val="a2"/>
    <w:semiHidden/>
    <w:rsid w:val="005B7071"/>
  </w:style>
  <w:style w:type="numbering" w:customStyle="1" w:styleId="NoList3213">
    <w:name w:val="No List3213"/>
    <w:next w:val="a2"/>
    <w:uiPriority w:val="99"/>
    <w:semiHidden/>
    <w:rsid w:val="005B7071"/>
  </w:style>
  <w:style w:type="numbering" w:customStyle="1" w:styleId="NoList11213">
    <w:name w:val="No List11213"/>
    <w:next w:val="a2"/>
    <w:uiPriority w:val="99"/>
    <w:semiHidden/>
    <w:unhideWhenUsed/>
    <w:rsid w:val="005B7071"/>
  </w:style>
  <w:style w:type="numbering" w:customStyle="1" w:styleId="13130">
    <w:name w:val="無清單1313"/>
    <w:next w:val="a2"/>
    <w:uiPriority w:val="99"/>
    <w:semiHidden/>
    <w:unhideWhenUsed/>
    <w:rsid w:val="005B7071"/>
  </w:style>
  <w:style w:type="numbering" w:customStyle="1" w:styleId="112130">
    <w:name w:val="無清單11213"/>
    <w:next w:val="a2"/>
    <w:uiPriority w:val="99"/>
    <w:semiHidden/>
    <w:unhideWhenUsed/>
    <w:rsid w:val="005B7071"/>
  </w:style>
  <w:style w:type="numbering" w:customStyle="1" w:styleId="2113">
    <w:name w:val="无列表2113"/>
    <w:next w:val="a2"/>
    <w:uiPriority w:val="99"/>
    <w:semiHidden/>
    <w:unhideWhenUsed/>
    <w:rsid w:val="005B7071"/>
  </w:style>
  <w:style w:type="numbering" w:customStyle="1" w:styleId="NoList12213">
    <w:name w:val="No List12213"/>
    <w:next w:val="a2"/>
    <w:uiPriority w:val="99"/>
    <w:semiHidden/>
    <w:unhideWhenUsed/>
    <w:rsid w:val="005B7071"/>
  </w:style>
  <w:style w:type="numbering" w:customStyle="1" w:styleId="112131">
    <w:name w:val="リストなし11213"/>
    <w:next w:val="a2"/>
    <w:uiPriority w:val="99"/>
    <w:semiHidden/>
    <w:unhideWhenUsed/>
    <w:rsid w:val="005B7071"/>
  </w:style>
  <w:style w:type="numbering" w:customStyle="1" w:styleId="112132">
    <w:name w:val="无列表11213"/>
    <w:next w:val="a2"/>
    <w:semiHidden/>
    <w:rsid w:val="005B7071"/>
  </w:style>
  <w:style w:type="numbering" w:customStyle="1" w:styleId="NoList21213">
    <w:name w:val="No List21213"/>
    <w:next w:val="a2"/>
    <w:semiHidden/>
    <w:rsid w:val="005B7071"/>
  </w:style>
  <w:style w:type="numbering" w:customStyle="1" w:styleId="NoList31213">
    <w:name w:val="No List31213"/>
    <w:next w:val="a2"/>
    <w:uiPriority w:val="99"/>
    <w:semiHidden/>
    <w:rsid w:val="005B7071"/>
  </w:style>
  <w:style w:type="numbering" w:customStyle="1" w:styleId="NoList111213">
    <w:name w:val="No List111213"/>
    <w:next w:val="a2"/>
    <w:uiPriority w:val="99"/>
    <w:semiHidden/>
    <w:unhideWhenUsed/>
    <w:rsid w:val="005B7071"/>
  </w:style>
  <w:style w:type="numbering" w:customStyle="1" w:styleId="122130">
    <w:name w:val="無清單12213"/>
    <w:next w:val="a2"/>
    <w:uiPriority w:val="99"/>
    <w:semiHidden/>
    <w:unhideWhenUsed/>
    <w:rsid w:val="005B7071"/>
  </w:style>
  <w:style w:type="numbering" w:customStyle="1" w:styleId="1112130">
    <w:name w:val="無清單111213"/>
    <w:next w:val="a2"/>
    <w:uiPriority w:val="99"/>
    <w:semiHidden/>
    <w:unhideWhenUsed/>
    <w:rsid w:val="005B7071"/>
  </w:style>
  <w:style w:type="table" w:customStyle="1" w:styleId="TableGrid11211">
    <w:name w:val="Table Grid11211"/>
    <w:basedOn w:val="a1"/>
    <w:next w:val="aff4"/>
    <w:uiPriority w:val="39"/>
    <w:rsid w:val="005B7071"/>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a1"/>
    <w:next w:val="aff4"/>
    <w:rsid w:val="005B7071"/>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a1"/>
    <w:next w:val="aff4"/>
    <w:rsid w:val="005B7071"/>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4">
    <w:name w:val="表格格線11111"/>
    <w:basedOn w:val="a1"/>
    <w:next w:val="aff4"/>
    <w:rsid w:val="005B7071"/>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
    <w:name w:val="No List81"/>
    <w:next w:val="a2"/>
    <w:uiPriority w:val="99"/>
    <w:semiHidden/>
    <w:unhideWhenUsed/>
    <w:rsid w:val="005B7071"/>
  </w:style>
  <w:style w:type="table" w:customStyle="1" w:styleId="TableGrid91">
    <w:name w:val="Table Grid91"/>
    <w:basedOn w:val="a1"/>
    <w:next w:val="aff4"/>
    <w:rsid w:val="005B707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
    <w:name w:val="No List161"/>
    <w:next w:val="a2"/>
    <w:uiPriority w:val="99"/>
    <w:semiHidden/>
    <w:unhideWhenUsed/>
    <w:rsid w:val="005B7071"/>
  </w:style>
  <w:style w:type="numbering" w:customStyle="1" w:styleId="1511">
    <w:name w:val="リストなし151"/>
    <w:next w:val="a2"/>
    <w:uiPriority w:val="99"/>
    <w:semiHidden/>
    <w:unhideWhenUsed/>
    <w:rsid w:val="005B7071"/>
  </w:style>
  <w:style w:type="table" w:customStyle="1" w:styleId="TableGrid151">
    <w:name w:val="Table Grid151"/>
    <w:basedOn w:val="a1"/>
    <w:next w:val="aff4"/>
    <w:uiPriority w:val="39"/>
    <w:rsid w:val="005B7071"/>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a1"/>
    <w:next w:val="aff4"/>
    <w:rsid w:val="005B7071"/>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2">
    <w:name w:val="无列表151"/>
    <w:next w:val="a2"/>
    <w:semiHidden/>
    <w:rsid w:val="005B7071"/>
  </w:style>
  <w:style w:type="table" w:customStyle="1" w:styleId="351">
    <w:name w:val="网格型351"/>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1">
    <w:name w:val="No List251"/>
    <w:next w:val="a2"/>
    <w:semiHidden/>
    <w:rsid w:val="005B7071"/>
  </w:style>
  <w:style w:type="numbering" w:customStyle="1" w:styleId="NoList351">
    <w:name w:val="No List351"/>
    <w:next w:val="a2"/>
    <w:uiPriority w:val="99"/>
    <w:semiHidden/>
    <w:rsid w:val="005B7071"/>
  </w:style>
  <w:style w:type="table" w:customStyle="1" w:styleId="TableGrid451">
    <w:name w:val="Table Grid451"/>
    <w:basedOn w:val="a1"/>
    <w:next w:val="aff4"/>
    <w:rsid w:val="005B7071"/>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1">
    <w:name w:val="No List1161"/>
    <w:next w:val="a2"/>
    <w:uiPriority w:val="99"/>
    <w:semiHidden/>
    <w:unhideWhenUsed/>
    <w:rsid w:val="005B7071"/>
  </w:style>
  <w:style w:type="numbering" w:customStyle="1" w:styleId="1610">
    <w:name w:val="無清單161"/>
    <w:next w:val="a2"/>
    <w:uiPriority w:val="99"/>
    <w:semiHidden/>
    <w:unhideWhenUsed/>
    <w:rsid w:val="005B7071"/>
  </w:style>
  <w:style w:type="numbering" w:customStyle="1" w:styleId="11510">
    <w:name w:val="無清單1151"/>
    <w:next w:val="a2"/>
    <w:uiPriority w:val="99"/>
    <w:semiHidden/>
    <w:unhideWhenUsed/>
    <w:rsid w:val="005B7071"/>
  </w:style>
  <w:style w:type="table" w:customStyle="1" w:styleId="1513">
    <w:name w:val="表格格線151"/>
    <w:basedOn w:val="a1"/>
    <w:next w:val="aff4"/>
    <w:rsid w:val="005B7071"/>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a2"/>
    <w:uiPriority w:val="99"/>
    <w:semiHidden/>
    <w:unhideWhenUsed/>
    <w:rsid w:val="005B7071"/>
  </w:style>
  <w:style w:type="numbering" w:customStyle="1" w:styleId="241">
    <w:name w:val="无列表241"/>
    <w:next w:val="a2"/>
    <w:uiPriority w:val="99"/>
    <w:semiHidden/>
    <w:unhideWhenUsed/>
    <w:rsid w:val="005B7071"/>
  </w:style>
  <w:style w:type="numbering" w:customStyle="1" w:styleId="NoList1251">
    <w:name w:val="No List1251"/>
    <w:next w:val="a2"/>
    <w:uiPriority w:val="99"/>
    <w:semiHidden/>
    <w:unhideWhenUsed/>
    <w:rsid w:val="005B7071"/>
  </w:style>
  <w:style w:type="numbering" w:customStyle="1" w:styleId="11511">
    <w:name w:val="リストなし1151"/>
    <w:next w:val="a2"/>
    <w:uiPriority w:val="99"/>
    <w:semiHidden/>
    <w:unhideWhenUsed/>
    <w:rsid w:val="005B7071"/>
  </w:style>
  <w:style w:type="numbering" w:customStyle="1" w:styleId="11512">
    <w:name w:val="无列表1151"/>
    <w:next w:val="a2"/>
    <w:semiHidden/>
    <w:rsid w:val="005B7071"/>
  </w:style>
  <w:style w:type="numbering" w:customStyle="1" w:styleId="NoList2151">
    <w:name w:val="No List2151"/>
    <w:next w:val="a2"/>
    <w:semiHidden/>
    <w:rsid w:val="005B7071"/>
  </w:style>
  <w:style w:type="numbering" w:customStyle="1" w:styleId="NoList3151">
    <w:name w:val="No List3151"/>
    <w:next w:val="a2"/>
    <w:uiPriority w:val="99"/>
    <w:semiHidden/>
    <w:rsid w:val="005B7071"/>
  </w:style>
  <w:style w:type="numbering" w:customStyle="1" w:styleId="12510">
    <w:name w:val="無清單1251"/>
    <w:next w:val="a2"/>
    <w:uiPriority w:val="99"/>
    <w:semiHidden/>
    <w:unhideWhenUsed/>
    <w:rsid w:val="005B7071"/>
  </w:style>
  <w:style w:type="numbering" w:customStyle="1" w:styleId="111510">
    <w:name w:val="無清單11151"/>
    <w:next w:val="a2"/>
    <w:uiPriority w:val="99"/>
    <w:semiHidden/>
    <w:unhideWhenUsed/>
    <w:rsid w:val="005B7071"/>
  </w:style>
  <w:style w:type="table" w:customStyle="1" w:styleId="TableGrid1141">
    <w:name w:val="Table Grid1141"/>
    <w:basedOn w:val="a1"/>
    <w:next w:val="aff4"/>
    <w:uiPriority w:val="39"/>
    <w:rsid w:val="005B7071"/>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1">
    <w:name w:val="No List441"/>
    <w:next w:val="a2"/>
    <w:uiPriority w:val="99"/>
    <w:semiHidden/>
    <w:unhideWhenUsed/>
    <w:rsid w:val="005B7071"/>
  </w:style>
  <w:style w:type="numbering" w:customStyle="1" w:styleId="NoList11241">
    <w:name w:val="No List11241"/>
    <w:next w:val="a2"/>
    <w:uiPriority w:val="99"/>
    <w:semiHidden/>
    <w:unhideWhenUsed/>
    <w:rsid w:val="005B7071"/>
  </w:style>
  <w:style w:type="table" w:customStyle="1" w:styleId="TableGrid531">
    <w:name w:val="Table Grid531"/>
    <w:basedOn w:val="a1"/>
    <w:next w:val="aff4"/>
    <w:rsid w:val="005B707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a1"/>
    <w:next w:val="aff4"/>
    <w:rsid w:val="005B7071"/>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a1"/>
    <w:next w:val="aff4"/>
    <w:rsid w:val="005B7071"/>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a1"/>
    <w:next w:val="aff4"/>
    <w:rsid w:val="005B7071"/>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1">
    <w:name w:val="No List12141"/>
    <w:next w:val="a2"/>
    <w:uiPriority w:val="99"/>
    <w:semiHidden/>
    <w:unhideWhenUsed/>
    <w:rsid w:val="005B7071"/>
  </w:style>
  <w:style w:type="numbering" w:customStyle="1" w:styleId="111411">
    <w:name w:val="リストなし11141"/>
    <w:next w:val="a2"/>
    <w:uiPriority w:val="99"/>
    <w:semiHidden/>
    <w:unhideWhenUsed/>
    <w:rsid w:val="005B7071"/>
  </w:style>
  <w:style w:type="numbering" w:customStyle="1" w:styleId="111412">
    <w:name w:val="无列表11141"/>
    <w:next w:val="a2"/>
    <w:semiHidden/>
    <w:rsid w:val="005B7071"/>
  </w:style>
  <w:style w:type="numbering" w:customStyle="1" w:styleId="NoList21141">
    <w:name w:val="No List21141"/>
    <w:next w:val="a2"/>
    <w:semiHidden/>
    <w:rsid w:val="005B7071"/>
  </w:style>
  <w:style w:type="numbering" w:customStyle="1" w:styleId="NoList31141">
    <w:name w:val="No List31141"/>
    <w:next w:val="a2"/>
    <w:uiPriority w:val="99"/>
    <w:semiHidden/>
    <w:rsid w:val="005B7071"/>
  </w:style>
  <w:style w:type="numbering" w:customStyle="1" w:styleId="NoList111141">
    <w:name w:val="No List111141"/>
    <w:next w:val="a2"/>
    <w:uiPriority w:val="99"/>
    <w:semiHidden/>
    <w:unhideWhenUsed/>
    <w:rsid w:val="005B7071"/>
  </w:style>
  <w:style w:type="numbering" w:customStyle="1" w:styleId="12141">
    <w:name w:val="無清單12141"/>
    <w:next w:val="a2"/>
    <w:uiPriority w:val="99"/>
    <w:semiHidden/>
    <w:unhideWhenUsed/>
    <w:rsid w:val="005B7071"/>
  </w:style>
  <w:style w:type="numbering" w:customStyle="1" w:styleId="111141">
    <w:name w:val="無清單111141"/>
    <w:next w:val="a2"/>
    <w:uiPriority w:val="99"/>
    <w:semiHidden/>
    <w:unhideWhenUsed/>
    <w:rsid w:val="005B7071"/>
  </w:style>
  <w:style w:type="numbering" w:customStyle="1" w:styleId="NoList541">
    <w:name w:val="No List541"/>
    <w:next w:val="a2"/>
    <w:uiPriority w:val="99"/>
    <w:semiHidden/>
    <w:unhideWhenUsed/>
    <w:rsid w:val="005B7071"/>
  </w:style>
  <w:style w:type="table" w:customStyle="1" w:styleId="TableGrid631">
    <w:name w:val="Table Grid631"/>
    <w:basedOn w:val="a1"/>
    <w:next w:val="aff4"/>
    <w:rsid w:val="005B707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1">
    <w:name w:val="No List1341"/>
    <w:next w:val="a2"/>
    <w:uiPriority w:val="99"/>
    <w:semiHidden/>
    <w:unhideWhenUsed/>
    <w:rsid w:val="005B7071"/>
  </w:style>
  <w:style w:type="numbering" w:customStyle="1" w:styleId="12411">
    <w:name w:val="リストなし1241"/>
    <w:next w:val="a2"/>
    <w:uiPriority w:val="99"/>
    <w:semiHidden/>
    <w:unhideWhenUsed/>
    <w:rsid w:val="005B7071"/>
  </w:style>
  <w:style w:type="table" w:customStyle="1" w:styleId="TableGrid1231">
    <w:name w:val="Table Grid1231"/>
    <w:basedOn w:val="a1"/>
    <w:next w:val="aff4"/>
    <w:uiPriority w:val="39"/>
    <w:rsid w:val="005B7071"/>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a1"/>
    <w:next w:val="aff4"/>
    <w:rsid w:val="005B7071"/>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2">
    <w:name w:val="无列表1241"/>
    <w:next w:val="a2"/>
    <w:semiHidden/>
    <w:rsid w:val="005B7071"/>
  </w:style>
  <w:style w:type="table" w:customStyle="1" w:styleId="3231">
    <w:name w:val="网格型3231"/>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1">
    <w:name w:val="No List2241"/>
    <w:next w:val="a2"/>
    <w:semiHidden/>
    <w:rsid w:val="005B7071"/>
  </w:style>
  <w:style w:type="numbering" w:customStyle="1" w:styleId="NoList3241">
    <w:name w:val="No List3241"/>
    <w:next w:val="a2"/>
    <w:uiPriority w:val="99"/>
    <w:semiHidden/>
    <w:rsid w:val="005B7071"/>
  </w:style>
  <w:style w:type="table" w:customStyle="1" w:styleId="TableGrid4231">
    <w:name w:val="Table Grid4231"/>
    <w:basedOn w:val="a1"/>
    <w:next w:val="aff4"/>
    <w:rsid w:val="005B7071"/>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
    <w:name w:val="無清單1341"/>
    <w:next w:val="a2"/>
    <w:uiPriority w:val="99"/>
    <w:semiHidden/>
    <w:unhideWhenUsed/>
    <w:rsid w:val="005B7071"/>
  </w:style>
  <w:style w:type="numbering" w:customStyle="1" w:styleId="112410">
    <w:name w:val="無清單11241"/>
    <w:next w:val="a2"/>
    <w:uiPriority w:val="99"/>
    <w:semiHidden/>
    <w:unhideWhenUsed/>
    <w:rsid w:val="005B7071"/>
  </w:style>
  <w:style w:type="table" w:customStyle="1" w:styleId="12313">
    <w:name w:val="表格格線1231"/>
    <w:basedOn w:val="a1"/>
    <w:next w:val="aff4"/>
    <w:rsid w:val="005B7071"/>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1">
    <w:name w:val="无列表2141"/>
    <w:next w:val="a2"/>
    <w:uiPriority w:val="99"/>
    <w:semiHidden/>
    <w:unhideWhenUsed/>
    <w:rsid w:val="005B7071"/>
  </w:style>
  <w:style w:type="numbering" w:customStyle="1" w:styleId="NoList12231">
    <w:name w:val="No List12231"/>
    <w:next w:val="a2"/>
    <w:uiPriority w:val="99"/>
    <w:semiHidden/>
    <w:unhideWhenUsed/>
    <w:rsid w:val="005B7071"/>
  </w:style>
  <w:style w:type="numbering" w:customStyle="1" w:styleId="112311">
    <w:name w:val="リストなし11231"/>
    <w:next w:val="a2"/>
    <w:uiPriority w:val="99"/>
    <w:semiHidden/>
    <w:unhideWhenUsed/>
    <w:rsid w:val="005B7071"/>
  </w:style>
  <w:style w:type="numbering" w:customStyle="1" w:styleId="112312">
    <w:name w:val="无列表11231"/>
    <w:next w:val="a2"/>
    <w:semiHidden/>
    <w:rsid w:val="005B7071"/>
  </w:style>
  <w:style w:type="numbering" w:customStyle="1" w:styleId="NoList21231">
    <w:name w:val="No List21231"/>
    <w:next w:val="a2"/>
    <w:semiHidden/>
    <w:rsid w:val="005B7071"/>
  </w:style>
  <w:style w:type="numbering" w:customStyle="1" w:styleId="NoList31231">
    <w:name w:val="No List31231"/>
    <w:next w:val="a2"/>
    <w:uiPriority w:val="99"/>
    <w:semiHidden/>
    <w:rsid w:val="005B7071"/>
  </w:style>
  <w:style w:type="numbering" w:customStyle="1" w:styleId="NoList111241">
    <w:name w:val="No List111241"/>
    <w:next w:val="a2"/>
    <w:uiPriority w:val="99"/>
    <w:semiHidden/>
    <w:unhideWhenUsed/>
    <w:rsid w:val="005B7071"/>
  </w:style>
  <w:style w:type="numbering" w:customStyle="1" w:styleId="12231">
    <w:name w:val="無清單12231"/>
    <w:next w:val="a2"/>
    <w:uiPriority w:val="99"/>
    <w:semiHidden/>
    <w:unhideWhenUsed/>
    <w:rsid w:val="005B7071"/>
  </w:style>
  <w:style w:type="numbering" w:customStyle="1" w:styleId="111231">
    <w:name w:val="無清單111231"/>
    <w:next w:val="a2"/>
    <w:uiPriority w:val="99"/>
    <w:semiHidden/>
    <w:unhideWhenUsed/>
    <w:rsid w:val="005B7071"/>
  </w:style>
  <w:style w:type="table" w:customStyle="1" w:styleId="1117">
    <w:name w:val="网格型111"/>
    <w:basedOn w:val="a1"/>
    <w:next w:val="aff4"/>
    <w:rsid w:val="005B707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a1"/>
    <w:next w:val="aff4"/>
    <w:uiPriority w:val="39"/>
    <w:rsid w:val="005B7071"/>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0">
    <w:name w:val="无列表311"/>
    <w:next w:val="a2"/>
    <w:uiPriority w:val="99"/>
    <w:semiHidden/>
    <w:unhideWhenUsed/>
    <w:rsid w:val="005B7071"/>
  </w:style>
  <w:style w:type="table" w:customStyle="1" w:styleId="2110">
    <w:name w:val="网格型211"/>
    <w:basedOn w:val="a1"/>
    <w:next w:val="aff4"/>
    <w:rsid w:val="005B707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1">
    <w:name w:val="无列表1321"/>
    <w:next w:val="a2"/>
    <w:semiHidden/>
    <w:rsid w:val="005B7071"/>
  </w:style>
  <w:style w:type="numbering" w:customStyle="1" w:styleId="NoList11321">
    <w:name w:val="No List11321"/>
    <w:next w:val="a2"/>
    <w:uiPriority w:val="99"/>
    <w:semiHidden/>
    <w:unhideWhenUsed/>
    <w:rsid w:val="005B7071"/>
  </w:style>
  <w:style w:type="numbering" w:customStyle="1" w:styleId="NoList4121">
    <w:name w:val="No List4121"/>
    <w:next w:val="a2"/>
    <w:uiPriority w:val="99"/>
    <w:semiHidden/>
    <w:unhideWhenUsed/>
    <w:rsid w:val="005B7071"/>
  </w:style>
  <w:style w:type="table" w:customStyle="1" w:styleId="TableGrid11221">
    <w:name w:val="Table Grid11221"/>
    <w:basedOn w:val="a1"/>
    <w:next w:val="aff4"/>
    <w:uiPriority w:val="39"/>
    <w:rsid w:val="005B7071"/>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a1"/>
    <w:next w:val="aff4"/>
    <w:rsid w:val="005B7071"/>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a1"/>
    <w:next w:val="aff4"/>
    <w:rsid w:val="005B7071"/>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4">
    <w:name w:val="表格格線11121"/>
    <w:basedOn w:val="a1"/>
    <w:next w:val="aff4"/>
    <w:rsid w:val="005B7071"/>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1">
    <w:name w:val="无列表2221"/>
    <w:next w:val="a2"/>
    <w:uiPriority w:val="99"/>
    <w:semiHidden/>
    <w:unhideWhenUsed/>
    <w:rsid w:val="005B7071"/>
  </w:style>
  <w:style w:type="numbering" w:customStyle="1" w:styleId="NoList121121">
    <w:name w:val="No List121121"/>
    <w:next w:val="a2"/>
    <w:uiPriority w:val="99"/>
    <w:semiHidden/>
    <w:unhideWhenUsed/>
    <w:rsid w:val="005B7071"/>
  </w:style>
  <w:style w:type="numbering" w:customStyle="1" w:styleId="1111211">
    <w:name w:val="リストなし111121"/>
    <w:next w:val="a2"/>
    <w:uiPriority w:val="99"/>
    <w:semiHidden/>
    <w:unhideWhenUsed/>
    <w:rsid w:val="005B7071"/>
  </w:style>
  <w:style w:type="numbering" w:customStyle="1" w:styleId="1111212">
    <w:name w:val="无列表111121"/>
    <w:next w:val="a2"/>
    <w:semiHidden/>
    <w:rsid w:val="005B7071"/>
  </w:style>
  <w:style w:type="numbering" w:customStyle="1" w:styleId="NoList211121">
    <w:name w:val="No List211121"/>
    <w:next w:val="a2"/>
    <w:semiHidden/>
    <w:rsid w:val="005B7071"/>
  </w:style>
  <w:style w:type="numbering" w:customStyle="1" w:styleId="NoList311121">
    <w:name w:val="No List311121"/>
    <w:next w:val="a2"/>
    <w:uiPriority w:val="99"/>
    <w:semiHidden/>
    <w:rsid w:val="005B7071"/>
  </w:style>
  <w:style w:type="numbering" w:customStyle="1" w:styleId="NoList1111121">
    <w:name w:val="No List1111121"/>
    <w:next w:val="a2"/>
    <w:uiPriority w:val="99"/>
    <w:semiHidden/>
    <w:unhideWhenUsed/>
    <w:rsid w:val="005B7071"/>
  </w:style>
  <w:style w:type="numbering" w:customStyle="1" w:styleId="1211210">
    <w:name w:val="無清單121121"/>
    <w:next w:val="a2"/>
    <w:uiPriority w:val="99"/>
    <w:semiHidden/>
    <w:unhideWhenUsed/>
    <w:rsid w:val="005B7071"/>
  </w:style>
  <w:style w:type="numbering" w:customStyle="1" w:styleId="11111210">
    <w:name w:val="無清單1111121"/>
    <w:next w:val="a2"/>
    <w:uiPriority w:val="99"/>
    <w:semiHidden/>
    <w:unhideWhenUsed/>
    <w:rsid w:val="005B7071"/>
  </w:style>
  <w:style w:type="numbering" w:customStyle="1" w:styleId="NoList13121">
    <w:name w:val="No List13121"/>
    <w:next w:val="a2"/>
    <w:uiPriority w:val="99"/>
    <w:semiHidden/>
    <w:unhideWhenUsed/>
    <w:rsid w:val="005B7071"/>
  </w:style>
  <w:style w:type="numbering" w:customStyle="1" w:styleId="121211">
    <w:name w:val="リストなし12121"/>
    <w:next w:val="a2"/>
    <w:uiPriority w:val="99"/>
    <w:semiHidden/>
    <w:unhideWhenUsed/>
    <w:rsid w:val="005B7071"/>
  </w:style>
  <w:style w:type="numbering" w:customStyle="1" w:styleId="121212">
    <w:name w:val="无列表12121"/>
    <w:next w:val="a2"/>
    <w:semiHidden/>
    <w:rsid w:val="005B7071"/>
  </w:style>
  <w:style w:type="numbering" w:customStyle="1" w:styleId="NoList22121">
    <w:name w:val="No List22121"/>
    <w:next w:val="a2"/>
    <w:semiHidden/>
    <w:rsid w:val="005B7071"/>
  </w:style>
  <w:style w:type="numbering" w:customStyle="1" w:styleId="NoList32121">
    <w:name w:val="No List32121"/>
    <w:next w:val="a2"/>
    <w:uiPriority w:val="99"/>
    <w:semiHidden/>
    <w:rsid w:val="005B7071"/>
  </w:style>
  <w:style w:type="numbering" w:customStyle="1" w:styleId="NoList112121">
    <w:name w:val="No List112121"/>
    <w:next w:val="a2"/>
    <w:uiPriority w:val="99"/>
    <w:semiHidden/>
    <w:unhideWhenUsed/>
    <w:rsid w:val="005B7071"/>
  </w:style>
  <w:style w:type="numbering" w:customStyle="1" w:styleId="131210">
    <w:name w:val="無清單13121"/>
    <w:next w:val="a2"/>
    <w:uiPriority w:val="99"/>
    <w:semiHidden/>
    <w:unhideWhenUsed/>
    <w:rsid w:val="005B7071"/>
  </w:style>
  <w:style w:type="numbering" w:customStyle="1" w:styleId="1121210">
    <w:name w:val="無清單112121"/>
    <w:next w:val="a2"/>
    <w:uiPriority w:val="99"/>
    <w:semiHidden/>
    <w:unhideWhenUsed/>
    <w:rsid w:val="005B7071"/>
  </w:style>
  <w:style w:type="numbering" w:customStyle="1" w:styleId="21121">
    <w:name w:val="无列表21121"/>
    <w:next w:val="a2"/>
    <w:uiPriority w:val="99"/>
    <w:semiHidden/>
    <w:unhideWhenUsed/>
    <w:rsid w:val="005B7071"/>
  </w:style>
  <w:style w:type="numbering" w:customStyle="1" w:styleId="NoList122121">
    <w:name w:val="No List122121"/>
    <w:next w:val="a2"/>
    <w:uiPriority w:val="99"/>
    <w:semiHidden/>
    <w:unhideWhenUsed/>
    <w:rsid w:val="005B7071"/>
  </w:style>
  <w:style w:type="numbering" w:customStyle="1" w:styleId="1121211">
    <w:name w:val="リストなし112121"/>
    <w:next w:val="a2"/>
    <w:uiPriority w:val="99"/>
    <w:semiHidden/>
    <w:unhideWhenUsed/>
    <w:rsid w:val="005B7071"/>
  </w:style>
  <w:style w:type="numbering" w:customStyle="1" w:styleId="1121212">
    <w:name w:val="无列表112121"/>
    <w:next w:val="a2"/>
    <w:semiHidden/>
    <w:rsid w:val="005B7071"/>
  </w:style>
  <w:style w:type="numbering" w:customStyle="1" w:styleId="NoList212121">
    <w:name w:val="No List212121"/>
    <w:next w:val="a2"/>
    <w:semiHidden/>
    <w:rsid w:val="005B7071"/>
  </w:style>
  <w:style w:type="numbering" w:customStyle="1" w:styleId="NoList312121">
    <w:name w:val="No List312121"/>
    <w:next w:val="a2"/>
    <w:uiPriority w:val="99"/>
    <w:semiHidden/>
    <w:rsid w:val="005B7071"/>
  </w:style>
  <w:style w:type="numbering" w:customStyle="1" w:styleId="NoList1112121">
    <w:name w:val="No List1112121"/>
    <w:next w:val="a2"/>
    <w:uiPriority w:val="99"/>
    <w:semiHidden/>
    <w:unhideWhenUsed/>
    <w:rsid w:val="005B7071"/>
  </w:style>
  <w:style w:type="numbering" w:customStyle="1" w:styleId="122121">
    <w:name w:val="無清單122121"/>
    <w:next w:val="a2"/>
    <w:uiPriority w:val="99"/>
    <w:semiHidden/>
    <w:unhideWhenUsed/>
    <w:rsid w:val="005B7071"/>
  </w:style>
  <w:style w:type="numbering" w:customStyle="1" w:styleId="1112121">
    <w:name w:val="無清單1112121"/>
    <w:next w:val="a2"/>
    <w:uiPriority w:val="99"/>
    <w:semiHidden/>
    <w:unhideWhenUsed/>
    <w:rsid w:val="005B7071"/>
  </w:style>
  <w:style w:type="numbering" w:customStyle="1" w:styleId="131111">
    <w:name w:val="无列表13111"/>
    <w:next w:val="a2"/>
    <w:semiHidden/>
    <w:rsid w:val="005B7071"/>
  </w:style>
  <w:style w:type="numbering" w:customStyle="1" w:styleId="NoList41111">
    <w:name w:val="No List41111"/>
    <w:next w:val="a2"/>
    <w:uiPriority w:val="99"/>
    <w:semiHidden/>
    <w:unhideWhenUsed/>
    <w:rsid w:val="005B7071"/>
  </w:style>
  <w:style w:type="numbering" w:customStyle="1" w:styleId="22111">
    <w:name w:val="无列表22111"/>
    <w:next w:val="a2"/>
    <w:uiPriority w:val="99"/>
    <w:semiHidden/>
    <w:unhideWhenUsed/>
    <w:rsid w:val="005B7071"/>
  </w:style>
  <w:style w:type="numbering" w:customStyle="1" w:styleId="NoList1211112">
    <w:name w:val="No List1211112"/>
    <w:next w:val="a2"/>
    <w:uiPriority w:val="99"/>
    <w:semiHidden/>
    <w:unhideWhenUsed/>
    <w:rsid w:val="005B7071"/>
  </w:style>
  <w:style w:type="numbering" w:customStyle="1" w:styleId="11111121">
    <w:name w:val="リストなし1111112"/>
    <w:next w:val="a2"/>
    <w:uiPriority w:val="99"/>
    <w:semiHidden/>
    <w:unhideWhenUsed/>
    <w:rsid w:val="005B7071"/>
  </w:style>
  <w:style w:type="numbering" w:customStyle="1" w:styleId="11111122">
    <w:name w:val="无列表1111112"/>
    <w:next w:val="a2"/>
    <w:semiHidden/>
    <w:rsid w:val="005B7071"/>
  </w:style>
  <w:style w:type="numbering" w:customStyle="1" w:styleId="NoList2111112">
    <w:name w:val="No List2111112"/>
    <w:next w:val="a2"/>
    <w:semiHidden/>
    <w:rsid w:val="005B7071"/>
  </w:style>
  <w:style w:type="numbering" w:customStyle="1" w:styleId="NoList3111112">
    <w:name w:val="No List3111112"/>
    <w:next w:val="a2"/>
    <w:uiPriority w:val="99"/>
    <w:semiHidden/>
    <w:rsid w:val="005B7071"/>
  </w:style>
  <w:style w:type="numbering" w:customStyle="1" w:styleId="NoList11111112">
    <w:name w:val="No List11111112"/>
    <w:next w:val="a2"/>
    <w:uiPriority w:val="99"/>
    <w:semiHidden/>
    <w:unhideWhenUsed/>
    <w:rsid w:val="005B7071"/>
  </w:style>
  <w:style w:type="numbering" w:customStyle="1" w:styleId="1211112">
    <w:name w:val="無清單1211112"/>
    <w:next w:val="a2"/>
    <w:uiPriority w:val="99"/>
    <w:semiHidden/>
    <w:unhideWhenUsed/>
    <w:rsid w:val="005B7071"/>
  </w:style>
  <w:style w:type="numbering" w:customStyle="1" w:styleId="111111120">
    <w:name w:val="無清單11111112"/>
    <w:next w:val="a2"/>
    <w:uiPriority w:val="99"/>
    <w:semiHidden/>
    <w:unhideWhenUsed/>
    <w:rsid w:val="005B7071"/>
  </w:style>
  <w:style w:type="numbering" w:customStyle="1" w:styleId="NoList131111">
    <w:name w:val="No List131111"/>
    <w:next w:val="a2"/>
    <w:uiPriority w:val="99"/>
    <w:semiHidden/>
    <w:unhideWhenUsed/>
    <w:rsid w:val="005B7071"/>
  </w:style>
  <w:style w:type="numbering" w:customStyle="1" w:styleId="1211113">
    <w:name w:val="リストなし121111"/>
    <w:next w:val="a2"/>
    <w:uiPriority w:val="99"/>
    <w:semiHidden/>
    <w:unhideWhenUsed/>
    <w:rsid w:val="005B7071"/>
  </w:style>
  <w:style w:type="numbering" w:customStyle="1" w:styleId="1211121">
    <w:name w:val="无列表121112"/>
    <w:next w:val="a2"/>
    <w:semiHidden/>
    <w:rsid w:val="005B7071"/>
  </w:style>
  <w:style w:type="numbering" w:customStyle="1" w:styleId="NoList221111">
    <w:name w:val="No List221111"/>
    <w:next w:val="a2"/>
    <w:semiHidden/>
    <w:rsid w:val="005B7071"/>
  </w:style>
  <w:style w:type="numbering" w:customStyle="1" w:styleId="NoList321111">
    <w:name w:val="No List321111"/>
    <w:next w:val="a2"/>
    <w:uiPriority w:val="99"/>
    <w:semiHidden/>
    <w:rsid w:val="005B7071"/>
  </w:style>
  <w:style w:type="numbering" w:customStyle="1" w:styleId="NoList1121111">
    <w:name w:val="No List1121111"/>
    <w:next w:val="a2"/>
    <w:uiPriority w:val="99"/>
    <w:semiHidden/>
    <w:unhideWhenUsed/>
    <w:rsid w:val="005B7071"/>
  </w:style>
  <w:style w:type="numbering" w:customStyle="1" w:styleId="1311110">
    <w:name w:val="無清單131111"/>
    <w:next w:val="a2"/>
    <w:uiPriority w:val="99"/>
    <w:semiHidden/>
    <w:unhideWhenUsed/>
    <w:rsid w:val="005B7071"/>
  </w:style>
  <w:style w:type="numbering" w:customStyle="1" w:styleId="11211110">
    <w:name w:val="無清單1121111"/>
    <w:next w:val="a2"/>
    <w:uiPriority w:val="99"/>
    <w:semiHidden/>
    <w:unhideWhenUsed/>
    <w:rsid w:val="005B7071"/>
  </w:style>
  <w:style w:type="numbering" w:customStyle="1" w:styleId="211112">
    <w:name w:val="无列表211112"/>
    <w:next w:val="a2"/>
    <w:uiPriority w:val="99"/>
    <w:semiHidden/>
    <w:unhideWhenUsed/>
    <w:rsid w:val="005B7071"/>
  </w:style>
  <w:style w:type="numbering" w:customStyle="1" w:styleId="NoList1221111">
    <w:name w:val="No List1221111"/>
    <w:next w:val="a2"/>
    <w:uiPriority w:val="99"/>
    <w:semiHidden/>
    <w:unhideWhenUsed/>
    <w:rsid w:val="005B7071"/>
  </w:style>
  <w:style w:type="numbering" w:customStyle="1" w:styleId="11211111">
    <w:name w:val="リストなし1121111"/>
    <w:next w:val="a2"/>
    <w:uiPriority w:val="99"/>
    <w:semiHidden/>
    <w:unhideWhenUsed/>
    <w:rsid w:val="005B7071"/>
  </w:style>
  <w:style w:type="numbering" w:customStyle="1" w:styleId="11211112">
    <w:name w:val="无列表1121111"/>
    <w:next w:val="a2"/>
    <w:semiHidden/>
    <w:rsid w:val="005B7071"/>
  </w:style>
  <w:style w:type="numbering" w:customStyle="1" w:styleId="NoList2121111">
    <w:name w:val="No List2121111"/>
    <w:next w:val="a2"/>
    <w:semiHidden/>
    <w:rsid w:val="005B7071"/>
  </w:style>
  <w:style w:type="numbering" w:customStyle="1" w:styleId="NoList3121111">
    <w:name w:val="No List3121111"/>
    <w:next w:val="a2"/>
    <w:uiPriority w:val="99"/>
    <w:semiHidden/>
    <w:rsid w:val="005B7071"/>
  </w:style>
  <w:style w:type="numbering" w:customStyle="1" w:styleId="NoList11121111">
    <w:name w:val="No List11121111"/>
    <w:next w:val="a2"/>
    <w:uiPriority w:val="99"/>
    <w:semiHidden/>
    <w:unhideWhenUsed/>
    <w:rsid w:val="005B7071"/>
  </w:style>
  <w:style w:type="numbering" w:customStyle="1" w:styleId="1221111">
    <w:name w:val="無清單1221111"/>
    <w:next w:val="a2"/>
    <w:uiPriority w:val="99"/>
    <w:semiHidden/>
    <w:unhideWhenUsed/>
    <w:rsid w:val="005B7071"/>
  </w:style>
  <w:style w:type="numbering" w:customStyle="1" w:styleId="11121111">
    <w:name w:val="無清單11121111"/>
    <w:next w:val="a2"/>
    <w:uiPriority w:val="99"/>
    <w:semiHidden/>
    <w:unhideWhenUsed/>
    <w:rsid w:val="005B7071"/>
  </w:style>
  <w:style w:type="numbering" w:customStyle="1" w:styleId="122110">
    <w:name w:val="无列表12211"/>
    <w:next w:val="a2"/>
    <w:semiHidden/>
    <w:rsid w:val="005B7071"/>
  </w:style>
  <w:style w:type="numbering" w:customStyle="1" w:styleId="56">
    <w:name w:val="无列表5"/>
    <w:next w:val="a2"/>
    <w:uiPriority w:val="99"/>
    <w:semiHidden/>
    <w:unhideWhenUsed/>
    <w:rsid w:val="005B7071"/>
  </w:style>
  <w:style w:type="table" w:customStyle="1" w:styleId="62">
    <w:name w:val="网格型6"/>
    <w:basedOn w:val="a1"/>
    <w:next w:val="aff4"/>
    <w:rsid w:val="005B707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
    <w:name w:val="No List18"/>
    <w:next w:val="a2"/>
    <w:uiPriority w:val="99"/>
    <w:semiHidden/>
    <w:unhideWhenUsed/>
    <w:rsid w:val="005B7071"/>
  </w:style>
  <w:style w:type="numbering" w:customStyle="1" w:styleId="171">
    <w:name w:val="リストなし17"/>
    <w:next w:val="a2"/>
    <w:uiPriority w:val="99"/>
    <w:semiHidden/>
    <w:unhideWhenUsed/>
    <w:rsid w:val="005B7071"/>
  </w:style>
  <w:style w:type="table" w:customStyle="1" w:styleId="TableGrid17">
    <w:name w:val="Table Grid17"/>
    <w:basedOn w:val="a1"/>
    <w:next w:val="aff4"/>
    <w:uiPriority w:val="39"/>
    <w:rsid w:val="005B7071"/>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a1"/>
    <w:next w:val="aff4"/>
    <w:rsid w:val="005B7071"/>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2">
    <w:name w:val="无列表17"/>
    <w:next w:val="a2"/>
    <w:semiHidden/>
    <w:rsid w:val="005B7071"/>
  </w:style>
  <w:style w:type="table" w:customStyle="1" w:styleId="370">
    <w:name w:val="网格型37"/>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0">
    <w:name w:val="网格型47"/>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7">
    <w:name w:val="No List27"/>
    <w:next w:val="a2"/>
    <w:semiHidden/>
    <w:rsid w:val="005B7071"/>
  </w:style>
  <w:style w:type="numbering" w:customStyle="1" w:styleId="NoList37">
    <w:name w:val="No List37"/>
    <w:next w:val="a2"/>
    <w:uiPriority w:val="99"/>
    <w:semiHidden/>
    <w:rsid w:val="005B7071"/>
  </w:style>
  <w:style w:type="table" w:customStyle="1" w:styleId="TableGrid47">
    <w:name w:val="Table Grid47"/>
    <w:basedOn w:val="a1"/>
    <w:next w:val="aff4"/>
    <w:rsid w:val="005B7071"/>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
    <w:name w:val="No List118"/>
    <w:next w:val="a2"/>
    <w:uiPriority w:val="99"/>
    <w:semiHidden/>
    <w:unhideWhenUsed/>
    <w:rsid w:val="005B7071"/>
  </w:style>
  <w:style w:type="numbering" w:customStyle="1" w:styleId="180">
    <w:name w:val="無清單18"/>
    <w:next w:val="a2"/>
    <w:uiPriority w:val="99"/>
    <w:semiHidden/>
    <w:unhideWhenUsed/>
    <w:rsid w:val="005B7071"/>
  </w:style>
  <w:style w:type="numbering" w:customStyle="1" w:styleId="117">
    <w:name w:val="無清單117"/>
    <w:next w:val="a2"/>
    <w:uiPriority w:val="99"/>
    <w:semiHidden/>
    <w:unhideWhenUsed/>
    <w:rsid w:val="005B7071"/>
  </w:style>
  <w:style w:type="table" w:customStyle="1" w:styleId="173">
    <w:name w:val="表格格線17"/>
    <w:basedOn w:val="a1"/>
    <w:next w:val="aff4"/>
    <w:rsid w:val="005B7071"/>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6">
    <w:name w:val="No List46"/>
    <w:next w:val="a2"/>
    <w:uiPriority w:val="99"/>
    <w:semiHidden/>
    <w:unhideWhenUsed/>
    <w:rsid w:val="005B7071"/>
  </w:style>
  <w:style w:type="table" w:customStyle="1" w:styleId="TableGrid55">
    <w:name w:val="Table Grid55"/>
    <w:basedOn w:val="a1"/>
    <w:next w:val="aff4"/>
    <w:rsid w:val="005B707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
    <w:name w:val="No List127"/>
    <w:next w:val="a2"/>
    <w:uiPriority w:val="99"/>
    <w:semiHidden/>
    <w:unhideWhenUsed/>
    <w:rsid w:val="005B7071"/>
  </w:style>
  <w:style w:type="numbering" w:customStyle="1" w:styleId="1170">
    <w:name w:val="リストなし117"/>
    <w:next w:val="a2"/>
    <w:uiPriority w:val="99"/>
    <w:semiHidden/>
    <w:unhideWhenUsed/>
    <w:rsid w:val="005B7071"/>
  </w:style>
  <w:style w:type="table" w:customStyle="1" w:styleId="TableGrid116">
    <w:name w:val="Table Grid116"/>
    <w:basedOn w:val="a1"/>
    <w:next w:val="aff4"/>
    <w:uiPriority w:val="39"/>
    <w:rsid w:val="005B7071"/>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a1"/>
    <w:next w:val="aff4"/>
    <w:rsid w:val="005B7071"/>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1">
    <w:name w:val="无列表117"/>
    <w:next w:val="a2"/>
    <w:semiHidden/>
    <w:rsid w:val="005B7071"/>
  </w:style>
  <w:style w:type="table" w:customStyle="1" w:styleId="315">
    <w:name w:val="网格型315"/>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7">
    <w:name w:val="No List217"/>
    <w:next w:val="a2"/>
    <w:semiHidden/>
    <w:rsid w:val="005B7071"/>
  </w:style>
  <w:style w:type="numbering" w:customStyle="1" w:styleId="NoList317">
    <w:name w:val="No List317"/>
    <w:next w:val="a2"/>
    <w:uiPriority w:val="99"/>
    <w:semiHidden/>
    <w:rsid w:val="005B7071"/>
  </w:style>
  <w:style w:type="table" w:customStyle="1" w:styleId="TableGrid415">
    <w:name w:val="Table Grid415"/>
    <w:basedOn w:val="a1"/>
    <w:next w:val="aff4"/>
    <w:rsid w:val="005B7071"/>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
    <w:name w:val="No List1117"/>
    <w:next w:val="a2"/>
    <w:uiPriority w:val="99"/>
    <w:semiHidden/>
    <w:unhideWhenUsed/>
    <w:rsid w:val="005B7071"/>
  </w:style>
  <w:style w:type="numbering" w:customStyle="1" w:styleId="127">
    <w:name w:val="無清單127"/>
    <w:next w:val="a2"/>
    <w:uiPriority w:val="99"/>
    <w:semiHidden/>
    <w:unhideWhenUsed/>
    <w:rsid w:val="005B7071"/>
  </w:style>
  <w:style w:type="numbering" w:customStyle="1" w:styleId="11170">
    <w:name w:val="無清單1117"/>
    <w:next w:val="a2"/>
    <w:uiPriority w:val="99"/>
    <w:semiHidden/>
    <w:unhideWhenUsed/>
    <w:rsid w:val="005B7071"/>
  </w:style>
  <w:style w:type="table" w:customStyle="1" w:styleId="1152">
    <w:name w:val="表格格線115"/>
    <w:basedOn w:val="a1"/>
    <w:next w:val="aff4"/>
    <w:rsid w:val="005B7071"/>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0">
    <w:name w:val="无列表26"/>
    <w:next w:val="a2"/>
    <w:uiPriority w:val="99"/>
    <w:semiHidden/>
    <w:unhideWhenUsed/>
    <w:rsid w:val="005B7071"/>
  </w:style>
  <w:style w:type="numbering" w:customStyle="1" w:styleId="NoList1216">
    <w:name w:val="No List1216"/>
    <w:next w:val="a2"/>
    <w:uiPriority w:val="99"/>
    <w:semiHidden/>
    <w:unhideWhenUsed/>
    <w:rsid w:val="005B7071"/>
  </w:style>
  <w:style w:type="numbering" w:customStyle="1" w:styleId="11160">
    <w:name w:val="リストなし1116"/>
    <w:next w:val="a2"/>
    <w:uiPriority w:val="99"/>
    <w:semiHidden/>
    <w:unhideWhenUsed/>
    <w:rsid w:val="005B7071"/>
  </w:style>
  <w:style w:type="numbering" w:customStyle="1" w:styleId="11161">
    <w:name w:val="无列表1116"/>
    <w:next w:val="a2"/>
    <w:semiHidden/>
    <w:rsid w:val="005B7071"/>
  </w:style>
  <w:style w:type="numbering" w:customStyle="1" w:styleId="NoList2116">
    <w:name w:val="No List2116"/>
    <w:next w:val="a2"/>
    <w:semiHidden/>
    <w:rsid w:val="005B7071"/>
  </w:style>
  <w:style w:type="numbering" w:customStyle="1" w:styleId="NoList3116">
    <w:name w:val="No List3116"/>
    <w:next w:val="a2"/>
    <w:uiPriority w:val="99"/>
    <w:semiHidden/>
    <w:rsid w:val="005B7071"/>
  </w:style>
  <w:style w:type="numbering" w:customStyle="1" w:styleId="NoList11116">
    <w:name w:val="No List11116"/>
    <w:next w:val="a2"/>
    <w:uiPriority w:val="99"/>
    <w:semiHidden/>
    <w:unhideWhenUsed/>
    <w:rsid w:val="005B7071"/>
  </w:style>
  <w:style w:type="numbering" w:customStyle="1" w:styleId="1216">
    <w:name w:val="無清單1216"/>
    <w:next w:val="a2"/>
    <w:uiPriority w:val="99"/>
    <w:semiHidden/>
    <w:unhideWhenUsed/>
    <w:rsid w:val="005B7071"/>
  </w:style>
  <w:style w:type="numbering" w:customStyle="1" w:styleId="11116">
    <w:name w:val="無清單11116"/>
    <w:next w:val="a2"/>
    <w:uiPriority w:val="99"/>
    <w:semiHidden/>
    <w:unhideWhenUsed/>
    <w:rsid w:val="005B7071"/>
  </w:style>
  <w:style w:type="numbering" w:customStyle="1" w:styleId="NoList56">
    <w:name w:val="No List56"/>
    <w:next w:val="a2"/>
    <w:uiPriority w:val="99"/>
    <w:semiHidden/>
    <w:unhideWhenUsed/>
    <w:rsid w:val="005B7071"/>
  </w:style>
  <w:style w:type="table" w:customStyle="1" w:styleId="TableGrid65">
    <w:name w:val="Table Grid65"/>
    <w:basedOn w:val="a1"/>
    <w:next w:val="aff4"/>
    <w:rsid w:val="005B707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6">
    <w:name w:val="No List136"/>
    <w:next w:val="a2"/>
    <w:uiPriority w:val="99"/>
    <w:semiHidden/>
    <w:unhideWhenUsed/>
    <w:rsid w:val="005B7071"/>
  </w:style>
  <w:style w:type="numbering" w:customStyle="1" w:styleId="1261">
    <w:name w:val="リストなし126"/>
    <w:next w:val="a2"/>
    <w:uiPriority w:val="99"/>
    <w:semiHidden/>
    <w:unhideWhenUsed/>
    <w:rsid w:val="005B7071"/>
  </w:style>
  <w:style w:type="table" w:customStyle="1" w:styleId="TableGrid125">
    <w:name w:val="Table Grid125"/>
    <w:basedOn w:val="a1"/>
    <w:next w:val="aff4"/>
    <w:uiPriority w:val="39"/>
    <w:rsid w:val="005B7071"/>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a1"/>
    <w:next w:val="aff4"/>
    <w:rsid w:val="005B7071"/>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62">
    <w:name w:val="无列表126"/>
    <w:next w:val="a2"/>
    <w:semiHidden/>
    <w:rsid w:val="005B7071"/>
  </w:style>
  <w:style w:type="table" w:customStyle="1" w:styleId="325">
    <w:name w:val="网格型325"/>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6">
    <w:name w:val="No List226"/>
    <w:next w:val="a2"/>
    <w:semiHidden/>
    <w:rsid w:val="005B7071"/>
  </w:style>
  <w:style w:type="numbering" w:customStyle="1" w:styleId="NoList326">
    <w:name w:val="No List326"/>
    <w:next w:val="a2"/>
    <w:uiPriority w:val="99"/>
    <w:semiHidden/>
    <w:rsid w:val="005B7071"/>
  </w:style>
  <w:style w:type="table" w:customStyle="1" w:styleId="TableGrid425">
    <w:name w:val="Table Grid425"/>
    <w:basedOn w:val="a1"/>
    <w:next w:val="aff4"/>
    <w:rsid w:val="005B7071"/>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6">
    <w:name w:val="No List1126"/>
    <w:next w:val="a2"/>
    <w:uiPriority w:val="99"/>
    <w:semiHidden/>
    <w:unhideWhenUsed/>
    <w:rsid w:val="005B7071"/>
  </w:style>
  <w:style w:type="numbering" w:customStyle="1" w:styleId="136">
    <w:name w:val="無清單136"/>
    <w:next w:val="a2"/>
    <w:uiPriority w:val="99"/>
    <w:semiHidden/>
    <w:unhideWhenUsed/>
    <w:rsid w:val="005B7071"/>
  </w:style>
  <w:style w:type="numbering" w:customStyle="1" w:styleId="1126">
    <w:name w:val="無清單1126"/>
    <w:next w:val="a2"/>
    <w:uiPriority w:val="99"/>
    <w:semiHidden/>
    <w:unhideWhenUsed/>
    <w:rsid w:val="005B7071"/>
  </w:style>
  <w:style w:type="table" w:customStyle="1" w:styleId="1252">
    <w:name w:val="表格格線125"/>
    <w:basedOn w:val="a1"/>
    <w:next w:val="aff4"/>
    <w:rsid w:val="005B7071"/>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6">
    <w:name w:val="无列表216"/>
    <w:next w:val="a2"/>
    <w:uiPriority w:val="99"/>
    <w:semiHidden/>
    <w:unhideWhenUsed/>
    <w:rsid w:val="005B7071"/>
  </w:style>
  <w:style w:type="numbering" w:customStyle="1" w:styleId="NoList1225">
    <w:name w:val="No List1225"/>
    <w:next w:val="a2"/>
    <w:uiPriority w:val="99"/>
    <w:semiHidden/>
    <w:unhideWhenUsed/>
    <w:rsid w:val="005B7071"/>
  </w:style>
  <w:style w:type="numbering" w:customStyle="1" w:styleId="11250">
    <w:name w:val="リストなし1125"/>
    <w:next w:val="a2"/>
    <w:uiPriority w:val="99"/>
    <w:semiHidden/>
    <w:unhideWhenUsed/>
    <w:rsid w:val="005B7071"/>
  </w:style>
  <w:style w:type="numbering" w:customStyle="1" w:styleId="11251">
    <w:name w:val="无列表1125"/>
    <w:next w:val="a2"/>
    <w:semiHidden/>
    <w:rsid w:val="005B7071"/>
  </w:style>
  <w:style w:type="numbering" w:customStyle="1" w:styleId="NoList2125">
    <w:name w:val="No List2125"/>
    <w:next w:val="a2"/>
    <w:semiHidden/>
    <w:rsid w:val="005B7071"/>
  </w:style>
  <w:style w:type="numbering" w:customStyle="1" w:styleId="NoList3125">
    <w:name w:val="No List3125"/>
    <w:next w:val="a2"/>
    <w:uiPriority w:val="99"/>
    <w:semiHidden/>
    <w:rsid w:val="005B7071"/>
  </w:style>
  <w:style w:type="numbering" w:customStyle="1" w:styleId="NoList11126">
    <w:name w:val="No List11126"/>
    <w:next w:val="a2"/>
    <w:uiPriority w:val="99"/>
    <w:semiHidden/>
    <w:unhideWhenUsed/>
    <w:rsid w:val="005B7071"/>
  </w:style>
  <w:style w:type="numbering" w:customStyle="1" w:styleId="1225">
    <w:name w:val="無清單1225"/>
    <w:next w:val="a2"/>
    <w:uiPriority w:val="99"/>
    <w:semiHidden/>
    <w:unhideWhenUsed/>
    <w:rsid w:val="005B7071"/>
  </w:style>
  <w:style w:type="numbering" w:customStyle="1" w:styleId="11125">
    <w:name w:val="無清單11125"/>
    <w:next w:val="a2"/>
    <w:uiPriority w:val="99"/>
    <w:semiHidden/>
    <w:unhideWhenUsed/>
    <w:rsid w:val="005B7071"/>
  </w:style>
  <w:style w:type="numbering" w:customStyle="1" w:styleId="NoList63">
    <w:name w:val="No List63"/>
    <w:next w:val="a2"/>
    <w:uiPriority w:val="99"/>
    <w:semiHidden/>
    <w:unhideWhenUsed/>
    <w:rsid w:val="005B7071"/>
  </w:style>
  <w:style w:type="table" w:customStyle="1" w:styleId="TableGrid72">
    <w:name w:val="Table Grid72"/>
    <w:basedOn w:val="a1"/>
    <w:next w:val="aff4"/>
    <w:rsid w:val="005B707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3">
    <w:name w:val="No List143"/>
    <w:next w:val="a2"/>
    <w:uiPriority w:val="99"/>
    <w:semiHidden/>
    <w:unhideWhenUsed/>
    <w:rsid w:val="005B7071"/>
  </w:style>
  <w:style w:type="numbering" w:customStyle="1" w:styleId="1333">
    <w:name w:val="リストなし133"/>
    <w:next w:val="a2"/>
    <w:uiPriority w:val="99"/>
    <w:semiHidden/>
    <w:unhideWhenUsed/>
    <w:rsid w:val="005B7071"/>
  </w:style>
  <w:style w:type="table" w:customStyle="1" w:styleId="TableGrid132">
    <w:name w:val="Table Grid132"/>
    <w:basedOn w:val="a1"/>
    <w:next w:val="aff4"/>
    <w:rsid w:val="005B7071"/>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a1"/>
    <w:next w:val="aff4"/>
    <w:rsid w:val="005B7071"/>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0">
    <w:name w:val="无列表134"/>
    <w:next w:val="a2"/>
    <w:semiHidden/>
    <w:rsid w:val="005B7071"/>
  </w:style>
  <w:style w:type="table" w:customStyle="1" w:styleId="332">
    <w:name w:val="网格型332"/>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3">
    <w:name w:val="No List233"/>
    <w:next w:val="a2"/>
    <w:semiHidden/>
    <w:rsid w:val="005B7071"/>
  </w:style>
  <w:style w:type="numbering" w:customStyle="1" w:styleId="NoList333">
    <w:name w:val="No List333"/>
    <w:next w:val="a2"/>
    <w:uiPriority w:val="99"/>
    <w:semiHidden/>
    <w:rsid w:val="005B7071"/>
  </w:style>
  <w:style w:type="table" w:customStyle="1" w:styleId="TableGrid432">
    <w:name w:val="Table Grid432"/>
    <w:basedOn w:val="a1"/>
    <w:next w:val="aff4"/>
    <w:rsid w:val="005B7071"/>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4">
    <w:name w:val="No List1134"/>
    <w:next w:val="a2"/>
    <w:uiPriority w:val="99"/>
    <w:semiHidden/>
    <w:unhideWhenUsed/>
    <w:rsid w:val="005B7071"/>
  </w:style>
  <w:style w:type="numbering" w:customStyle="1" w:styleId="1430">
    <w:name w:val="無清單143"/>
    <w:next w:val="a2"/>
    <w:uiPriority w:val="99"/>
    <w:semiHidden/>
    <w:unhideWhenUsed/>
    <w:rsid w:val="005B7071"/>
  </w:style>
  <w:style w:type="numbering" w:customStyle="1" w:styleId="11330">
    <w:name w:val="無清單1133"/>
    <w:next w:val="a2"/>
    <w:uiPriority w:val="99"/>
    <w:semiHidden/>
    <w:unhideWhenUsed/>
    <w:rsid w:val="005B7071"/>
  </w:style>
  <w:style w:type="table" w:customStyle="1" w:styleId="1323">
    <w:name w:val="表格格線132"/>
    <w:basedOn w:val="a1"/>
    <w:next w:val="aff4"/>
    <w:rsid w:val="005B7071"/>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4">
    <w:name w:val="无列表224"/>
    <w:next w:val="a2"/>
    <w:uiPriority w:val="99"/>
    <w:semiHidden/>
    <w:unhideWhenUsed/>
    <w:rsid w:val="005B7071"/>
  </w:style>
  <w:style w:type="numbering" w:customStyle="1" w:styleId="NoList1233">
    <w:name w:val="No List1233"/>
    <w:next w:val="a2"/>
    <w:uiPriority w:val="99"/>
    <w:semiHidden/>
    <w:unhideWhenUsed/>
    <w:rsid w:val="005B7071"/>
  </w:style>
  <w:style w:type="numbering" w:customStyle="1" w:styleId="11331">
    <w:name w:val="リストなし1133"/>
    <w:next w:val="a2"/>
    <w:uiPriority w:val="99"/>
    <w:semiHidden/>
    <w:unhideWhenUsed/>
    <w:rsid w:val="005B7071"/>
  </w:style>
  <w:style w:type="numbering" w:customStyle="1" w:styleId="11332">
    <w:name w:val="无列表1133"/>
    <w:next w:val="a2"/>
    <w:semiHidden/>
    <w:rsid w:val="005B7071"/>
  </w:style>
  <w:style w:type="numbering" w:customStyle="1" w:styleId="NoList2133">
    <w:name w:val="No List2133"/>
    <w:next w:val="a2"/>
    <w:semiHidden/>
    <w:rsid w:val="005B7071"/>
  </w:style>
  <w:style w:type="numbering" w:customStyle="1" w:styleId="NoList3133">
    <w:name w:val="No List3133"/>
    <w:next w:val="a2"/>
    <w:uiPriority w:val="99"/>
    <w:semiHidden/>
    <w:rsid w:val="005B7071"/>
  </w:style>
  <w:style w:type="numbering" w:customStyle="1" w:styleId="NoList11133">
    <w:name w:val="No List11133"/>
    <w:next w:val="a2"/>
    <w:uiPriority w:val="99"/>
    <w:semiHidden/>
    <w:unhideWhenUsed/>
    <w:rsid w:val="005B7071"/>
  </w:style>
  <w:style w:type="numbering" w:customStyle="1" w:styleId="12330">
    <w:name w:val="無清單1233"/>
    <w:next w:val="a2"/>
    <w:uiPriority w:val="99"/>
    <w:semiHidden/>
    <w:unhideWhenUsed/>
    <w:rsid w:val="005B7071"/>
  </w:style>
  <w:style w:type="numbering" w:customStyle="1" w:styleId="111330">
    <w:name w:val="無清單11133"/>
    <w:next w:val="a2"/>
    <w:uiPriority w:val="99"/>
    <w:semiHidden/>
    <w:unhideWhenUsed/>
    <w:rsid w:val="005B7071"/>
  </w:style>
  <w:style w:type="numbering" w:customStyle="1" w:styleId="NoList414">
    <w:name w:val="No List414"/>
    <w:next w:val="a2"/>
    <w:uiPriority w:val="99"/>
    <w:semiHidden/>
    <w:unhideWhenUsed/>
    <w:rsid w:val="005B7071"/>
  </w:style>
  <w:style w:type="table" w:customStyle="1" w:styleId="TableGrid512">
    <w:name w:val="Table Grid512"/>
    <w:basedOn w:val="a1"/>
    <w:next w:val="aff4"/>
    <w:rsid w:val="005B707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a1"/>
    <w:next w:val="aff4"/>
    <w:uiPriority w:val="39"/>
    <w:rsid w:val="005B7071"/>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a1"/>
    <w:next w:val="aff4"/>
    <w:rsid w:val="005B7071"/>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a1"/>
    <w:next w:val="aff4"/>
    <w:rsid w:val="005B7071"/>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3">
    <w:name w:val="表格格線1114"/>
    <w:basedOn w:val="a1"/>
    <w:next w:val="aff4"/>
    <w:rsid w:val="005B7071"/>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4">
    <w:name w:val="No List12114"/>
    <w:next w:val="a2"/>
    <w:uiPriority w:val="99"/>
    <w:semiHidden/>
    <w:unhideWhenUsed/>
    <w:rsid w:val="005B7071"/>
  </w:style>
  <w:style w:type="numbering" w:customStyle="1" w:styleId="111140">
    <w:name w:val="リストなし11114"/>
    <w:next w:val="a2"/>
    <w:uiPriority w:val="99"/>
    <w:semiHidden/>
    <w:unhideWhenUsed/>
    <w:rsid w:val="005B7071"/>
  </w:style>
  <w:style w:type="numbering" w:customStyle="1" w:styleId="111142">
    <w:name w:val="无列表11114"/>
    <w:next w:val="a2"/>
    <w:semiHidden/>
    <w:rsid w:val="005B7071"/>
  </w:style>
  <w:style w:type="numbering" w:customStyle="1" w:styleId="NoList21114">
    <w:name w:val="No List21114"/>
    <w:next w:val="a2"/>
    <w:semiHidden/>
    <w:rsid w:val="005B7071"/>
  </w:style>
  <w:style w:type="numbering" w:customStyle="1" w:styleId="NoList31114">
    <w:name w:val="No List31114"/>
    <w:next w:val="a2"/>
    <w:uiPriority w:val="99"/>
    <w:semiHidden/>
    <w:rsid w:val="005B7071"/>
  </w:style>
  <w:style w:type="numbering" w:customStyle="1" w:styleId="NoList111114">
    <w:name w:val="No List111114"/>
    <w:next w:val="a2"/>
    <w:uiPriority w:val="99"/>
    <w:semiHidden/>
    <w:unhideWhenUsed/>
    <w:rsid w:val="005B7071"/>
  </w:style>
  <w:style w:type="numbering" w:customStyle="1" w:styleId="12114">
    <w:name w:val="無清單12114"/>
    <w:next w:val="a2"/>
    <w:uiPriority w:val="99"/>
    <w:semiHidden/>
    <w:unhideWhenUsed/>
    <w:rsid w:val="005B7071"/>
  </w:style>
  <w:style w:type="numbering" w:customStyle="1" w:styleId="1111140">
    <w:name w:val="無清單111114"/>
    <w:next w:val="a2"/>
    <w:uiPriority w:val="99"/>
    <w:semiHidden/>
    <w:unhideWhenUsed/>
    <w:rsid w:val="005B7071"/>
  </w:style>
  <w:style w:type="numbering" w:customStyle="1" w:styleId="NoList513">
    <w:name w:val="No List513"/>
    <w:next w:val="a2"/>
    <w:uiPriority w:val="99"/>
    <w:semiHidden/>
    <w:unhideWhenUsed/>
    <w:rsid w:val="005B7071"/>
  </w:style>
  <w:style w:type="table" w:customStyle="1" w:styleId="TableGrid612">
    <w:name w:val="Table Grid612"/>
    <w:basedOn w:val="a1"/>
    <w:next w:val="aff4"/>
    <w:rsid w:val="005B707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4">
    <w:name w:val="No List1314"/>
    <w:next w:val="a2"/>
    <w:uiPriority w:val="99"/>
    <w:semiHidden/>
    <w:unhideWhenUsed/>
    <w:rsid w:val="005B7071"/>
  </w:style>
  <w:style w:type="numbering" w:customStyle="1" w:styleId="12140">
    <w:name w:val="リストなし1214"/>
    <w:next w:val="a2"/>
    <w:uiPriority w:val="99"/>
    <w:semiHidden/>
    <w:unhideWhenUsed/>
    <w:rsid w:val="005B7071"/>
  </w:style>
  <w:style w:type="table" w:customStyle="1" w:styleId="TableGrid1212">
    <w:name w:val="Table Grid1212"/>
    <w:basedOn w:val="a1"/>
    <w:next w:val="aff4"/>
    <w:uiPriority w:val="39"/>
    <w:rsid w:val="005B7071"/>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a1"/>
    <w:next w:val="aff4"/>
    <w:rsid w:val="005B7071"/>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42">
    <w:name w:val="无列表1214"/>
    <w:next w:val="a2"/>
    <w:semiHidden/>
    <w:rsid w:val="005B7071"/>
  </w:style>
  <w:style w:type="table" w:customStyle="1" w:styleId="3212">
    <w:name w:val="网格型3212"/>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4">
    <w:name w:val="No List2214"/>
    <w:next w:val="a2"/>
    <w:semiHidden/>
    <w:rsid w:val="005B7071"/>
  </w:style>
  <w:style w:type="numbering" w:customStyle="1" w:styleId="NoList3214">
    <w:name w:val="No List3214"/>
    <w:next w:val="a2"/>
    <w:uiPriority w:val="99"/>
    <w:semiHidden/>
    <w:rsid w:val="005B7071"/>
  </w:style>
  <w:style w:type="table" w:customStyle="1" w:styleId="TableGrid4212">
    <w:name w:val="Table Grid4212"/>
    <w:basedOn w:val="a1"/>
    <w:next w:val="aff4"/>
    <w:rsid w:val="005B7071"/>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4">
    <w:name w:val="No List11214"/>
    <w:next w:val="a2"/>
    <w:uiPriority w:val="99"/>
    <w:semiHidden/>
    <w:unhideWhenUsed/>
    <w:rsid w:val="005B7071"/>
  </w:style>
  <w:style w:type="numbering" w:customStyle="1" w:styleId="1314">
    <w:name w:val="無清單1314"/>
    <w:next w:val="a2"/>
    <w:uiPriority w:val="99"/>
    <w:semiHidden/>
    <w:unhideWhenUsed/>
    <w:rsid w:val="005B7071"/>
  </w:style>
  <w:style w:type="numbering" w:customStyle="1" w:styleId="11214">
    <w:name w:val="無清單11214"/>
    <w:next w:val="a2"/>
    <w:uiPriority w:val="99"/>
    <w:semiHidden/>
    <w:unhideWhenUsed/>
    <w:rsid w:val="005B7071"/>
  </w:style>
  <w:style w:type="table" w:customStyle="1" w:styleId="12123">
    <w:name w:val="表格格線1212"/>
    <w:basedOn w:val="a1"/>
    <w:next w:val="aff4"/>
    <w:rsid w:val="005B7071"/>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4">
    <w:name w:val="无列表2114"/>
    <w:next w:val="a2"/>
    <w:uiPriority w:val="99"/>
    <w:semiHidden/>
    <w:unhideWhenUsed/>
    <w:rsid w:val="005B7071"/>
  </w:style>
  <w:style w:type="numbering" w:customStyle="1" w:styleId="NoList12214">
    <w:name w:val="No List12214"/>
    <w:next w:val="a2"/>
    <w:uiPriority w:val="99"/>
    <w:semiHidden/>
    <w:unhideWhenUsed/>
    <w:rsid w:val="005B7071"/>
  </w:style>
  <w:style w:type="numbering" w:customStyle="1" w:styleId="112140">
    <w:name w:val="リストなし11214"/>
    <w:next w:val="a2"/>
    <w:uiPriority w:val="99"/>
    <w:semiHidden/>
    <w:unhideWhenUsed/>
    <w:rsid w:val="005B7071"/>
  </w:style>
  <w:style w:type="numbering" w:customStyle="1" w:styleId="112141">
    <w:name w:val="无列表11214"/>
    <w:next w:val="a2"/>
    <w:semiHidden/>
    <w:rsid w:val="005B7071"/>
  </w:style>
  <w:style w:type="numbering" w:customStyle="1" w:styleId="NoList21214">
    <w:name w:val="No List21214"/>
    <w:next w:val="a2"/>
    <w:semiHidden/>
    <w:rsid w:val="005B7071"/>
  </w:style>
  <w:style w:type="numbering" w:customStyle="1" w:styleId="NoList31214">
    <w:name w:val="No List31214"/>
    <w:next w:val="a2"/>
    <w:uiPriority w:val="99"/>
    <w:semiHidden/>
    <w:rsid w:val="005B7071"/>
  </w:style>
  <w:style w:type="numbering" w:customStyle="1" w:styleId="NoList111214">
    <w:name w:val="No List111214"/>
    <w:next w:val="a2"/>
    <w:uiPriority w:val="99"/>
    <w:semiHidden/>
    <w:unhideWhenUsed/>
    <w:rsid w:val="005B7071"/>
  </w:style>
  <w:style w:type="numbering" w:customStyle="1" w:styleId="122140">
    <w:name w:val="無清單12214"/>
    <w:next w:val="a2"/>
    <w:uiPriority w:val="99"/>
    <w:semiHidden/>
    <w:unhideWhenUsed/>
    <w:rsid w:val="005B7071"/>
  </w:style>
  <w:style w:type="numbering" w:customStyle="1" w:styleId="1112140">
    <w:name w:val="無清單111214"/>
    <w:next w:val="a2"/>
    <w:uiPriority w:val="99"/>
    <w:semiHidden/>
    <w:unhideWhenUsed/>
    <w:rsid w:val="005B7071"/>
  </w:style>
  <w:style w:type="table" w:customStyle="1" w:styleId="137">
    <w:name w:val="网格型13"/>
    <w:basedOn w:val="a1"/>
    <w:next w:val="aff4"/>
    <w:rsid w:val="005B707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a1"/>
    <w:next w:val="aff4"/>
    <w:uiPriority w:val="39"/>
    <w:rsid w:val="005B7071"/>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3">
    <w:name w:val="无列表33"/>
    <w:next w:val="a2"/>
    <w:uiPriority w:val="99"/>
    <w:semiHidden/>
    <w:unhideWhenUsed/>
    <w:rsid w:val="005B7071"/>
  </w:style>
  <w:style w:type="table" w:customStyle="1" w:styleId="232">
    <w:name w:val="网格型23"/>
    <w:basedOn w:val="a1"/>
    <w:next w:val="aff4"/>
    <w:rsid w:val="005B707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31">
    <w:name w:val="无列表1313"/>
    <w:next w:val="a2"/>
    <w:semiHidden/>
    <w:rsid w:val="005B7071"/>
  </w:style>
  <w:style w:type="numbering" w:customStyle="1" w:styleId="NoList11312">
    <w:name w:val="No List11312"/>
    <w:next w:val="a2"/>
    <w:uiPriority w:val="99"/>
    <w:semiHidden/>
    <w:unhideWhenUsed/>
    <w:rsid w:val="005B7071"/>
  </w:style>
  <w:style w:type="numbering" w:customStyle="1" w:styleId="NoList4113">
    <w:name w:val="No List4113"/>
    <w:next w:val="a2"/>
    <w:uiPriority w:val="99"/>
    <w:semiHidden/>
    <w:unhideWhenUsed/>
    <w:rsid w:val="005B7071"/>
  </w:style>
  <w:style w:type="table" w:customStyle="1" w:styleId="TableGrid1124">
    <w:name w:val="Table Grid1124"/>
    <w:basedOn w:val="a1"/>
    <w:next w:val="aff4"/>
    <w:uiPriority w:val="39"/>
    <w:rsid w:val="005B7071"/>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3">
    <w:name w:val="无列表2213"/>
    <w:next w:val="a2"/>
    <w:uiPriority w:val="99"/>
    <w:semiHidden/>
    <w:unhideWhenUsed/>
    <w:rsid w:val="005B7071"/>
  </w:style>
  <w:style w:type="numbering" w:customStyle="1" w:styleId="NoList121113">
    <w:name w:val="No List121113"/>
    <w:next w:val="a2"/>
    <w:uiPriority w:val="99"/>
    <w:semiHidden/>
    <w:unhideWhenUsed/>
    <w:rsid w:val="005B7071"/>
  </w:style>
  <w:style w:type="numbering" w:customStyle="1" w:styleId="1111130">
    <w:name w:val="リストなし111113"/>
    <w:next w:val="a2"/>
    <w:uiPriority w:val="99"/>
    <w:semiHidden/>
    <w:unhideWhenUsed/>
    <w:rsid w:val="005B7071"/>
  </w:style>
  <w:style w:type="numbering" w:customStyle="1" w:styleId="1111131">
    <w:name w:val="无列表111113"/>
    <w:next w:val="a2"/>
    <w:semiHidden/>
    <w:rsid w:val="005B7071"/>
  </w:style>
  <w:style w:type="numbering" w:customStyle="1" w:styleId="NoList211113">
    <w:name w:val="No List211113"/>
    <w:next w:val="a2"/>
    <w:semiHidden/>
    <w:rsid w:val="005B7071"/>
  </w:style>
  <w:style w:type="numbering" w:customStyle="1" w:styleId="NoList311113">
    <w:name w:val="No List311113"/>
    <w:next w:val="a2"/>
    <w:uiPriority w:val="99"/>
    <w:semiHidden/>
    <w:rsid w:val="005B7071"/>
  </w:style>
  <w:style w:type="numbering" w:customStyle="1" w:styleId="NoList1111113">
    <w:name w:val="No List1111113"/>
    <w:next w:val="a2"/>
    <w:uiPriority w:val="99"/>
    <w:semiHidden/>
    <w:unhideWhenUsed/>
    <w:rsid w:val="005B7071"/>
  </w:style>
  <w:style w:type="numbering" w:customStyle="1" w:styleId="1211130">
    <w:name w:val="無清單121113"/>
    <w:next w:val="a2"/>
    <w:uiPriority w:val="99"/>
    <w:semiHidden/>
    <w:unhideWhenUsed/>
    <w:rsid w:val="005B7071"/>
  </w:style>
  <w:style w:type="numbering" w:customStyle="1" w:styleId="1111113">
    <w:name w:val="無清單1111113"/>
    <w:next w:val="a2"/>
    <w:uiPriority w:val="99"/>
    <w:semiHidden/>
    <w:unhideWhenUsed/>
    <w:rsid w:val="005B7071"/>
  </w:style>
  <w:style w:type="numbering" w:customStyle="1" w:styleId="NoList13113">
    <w:name w:val="No List13113"/>
    <w:next w:val="a2"/>
    <w:uiPriority w:val="99"/>
    <w:semiHidden/>
    <w:unhideWhenUsed/>
    <w:rsid w:val="005B7071"/>
  </w:style>
  <w:style w:type="numbering" w:customStyle="1" w:styleId="121131">
    <w:name w:val="リストなし12113"/>
    <w:next w:val="a2"/>
    <w:uiPriority w:val="99"/>
    <w:semiHidden/>
    <w:unhideWhenUsed/>
    <w:rsid w:val="005B7071"/>
  </w:style>
  <w:style w:type="numbering" w:customStyle="1" w:styleId="121132">
    <w:name w:val="无列表12113"/>
    <w:next w:val="a2"/>
    <w:semiHidden/>
    <w:rsid w:val="005B7071"/>
  </w:style>
  <w:style w:type="numbering" w:customStyle="1" w:styleId="NoList22113">
    <w:name w:val="No List22113"/>
    <w:next w:val="a2"/>
    <w:semiHidden/>
    <w:rsid w:val="005B7071"/>
  </w:style>
  <w:style w:type="numbering" w:customStyle="1" w:styleId="NoList32113">
    <w:name w:val="No List32113"/>
    <w:next w:val="a2"/>
    <w:uiPriority w:val="99"/>
    <w:semiHidden/>
    <w:rsid w:val="005B7071"/>
  </w:style>
  <w:style w:type="numbering" w:customStyle="1" w:styleId="NoList112113">
    <w:name w:val="No List112113"/>
    <w:next w:val="a2"/>
    <w:uiPriority w:val="99"/>
    <w:semiHidden/>
    <w:unhideWhenUsed/>
    <w:rsid w:val="005B7071"/>
  </w:style>
  <w:style w:type="numbering" w:customStyle="1" w:styleId="13113">
    <w:name w:val="無清單13113"/>
    <w:next w:val="a2"/>
    <w:uiPriority w:val="99"/>
    <w:semiHidden/>
    <w:unhideWhenUsed/>
    <w:rsid w:val="005B7071"/>
  </w:style>
  <w:style w:type="numbering" w:customStyle="1" w:styleId="112113">
    <w:name w:val="無清單112113"/>
    <w:next w:val="a2"/>
    <w:uiPriority w:val="99"/>
    <w:semiHidden/>
    <w:unhideWhenUsed/>
    <w:rsid w:val="005B7071"/>
  </w:style>
  <w:style w:type="numbering" w:customStyle="1" w:styleId="21113">
    <w:name w:val="无列表21113"/>
    <w:next w:val="a2"/>
    <w:uiPriority w:val="99"/>
    <w:semiHidden/>
    <w:unhideWhenUsed/>
    <w:rsid w:val="005B7071"/>
  </w:style>
  <w:style w:type="numbering" w:customStyle="1" w:styleId="NoList122113">
    <w:name w:val="No List122113"/>
    <w:next w:val="a2"/>
    <w:uiPriority w:val="99"/>
    <w:semiHidden/>
    <w:unhideWhenUsed/>
    <w:rsid w:val="005B7071"/>
  </w:style>
  <w:style w:type="numbering" w:customStyle="1" w:styleId="1121130">
    <w:name w:val="リストなし112113"/>
    <w:next w:val="a2"/>
    <w:uiPriority w:val="99"/>
    <w:semiHidden/>
    <w:unhideWhenUsed/>
    <w:rsid w:val="005B7071"/>
  </w:style>
  <w:style w:type="numbering" w:customStyle="1" w:styleId="1121131">
    <w:name w:val="无列表112113"/>
    <w:next w:val="a2"/>
    <w:semiHidden/>
    <w:rsid w:val="005B7071"/>
  </w:style>
  <w:style w:type="numbering" w:customStyle="1" w:styleId="NoList212113">
    <w:name w:val="No List212113"/>
    <w:next w:val="a2"/>
    <w:semiHidden/>
    <w:rsid w:val="005B7071"/>
  </w:style>
  <w:style w:type="numbering" w:customStyle="1" w:styleId="NoList312113">
    <w:name w:val="No List312113"/>
    <w:next w:val="a2"/>
    <w:uiPriority w:val="99"/>
    <w:semiHidden/>
    <w:rsid w:val="005B7071"/>
  </w:style>
  <w:style w:type="numbering" w:customStyle="1" w:styleId="NoList1112113">
    <w:name w:val="No List1112113"/>
    <w:next w:val="a2"/>
    <w:uiPriority w:val="99"/>
    <w:semiHidden/>
    <w:unhideWhenUsed/>
    <w:rsid w:val="005B7071"/>
  </w:style>
  <w:style w:type="numbering" w:customStyle="1" w:styleId="122113">
    <w:name w:val="無清單122113"/>
    <w:next w:val="a2"/>
    <w:uiPriority w:val="99"/>
    <w:semiHidden/>
    <w:unhideWhenUsed/>
    <w:rsid w:val="005B7071"/>
  </w:style>
  <w:style w:type="numbering" w:customStyle="1" w:styleId="1112113">
    <w:name w:val="無清單1112113"/>
    <w:next w:val="a2"/>
    <w:uiPriority w:val="99"/>
    <w:semiHidden/>
    <w:unhideWhenUsed/>
    <w:rsid w:val="005B7071"/>
  </w:style>
  <w:style w:type="numbering" w:customStyle="1" w:styleId="NoList5112">
    <w:name w:val="No List5112"/>
    <w:next w:val="a2"/>
    <w:uiPriority w:val="99"/>
    <w:semiHidden/>
    <w:unhideWhenUsed/>
    <w:rsid w:val="005B7071"/>
  </w:style>
  <w:style w:type="numbering" w:customStyle="1" w:styleId="NoList612">
    <w:name w:val="No List612"/>
    <w:next w:val="a2"/>
    <w:uiPriority w:val="99"/>
    <w:semiHidden/>
    <w:unhideWhenUsed/>
    <w:rsid w:val="005B7071"/>
  </w:style>
  <w:style w:type="numbering" w:customStyle="1" w:styleId="NoList1412">
    <w:name w:val="No List1412"/>
    <w:next w:val="a2"/>
    <w:uiPriority w:val="99"/>
    <w:semiHidden/>
    <w:unhideWhenUsed/>
    <w:rsid w:val="005B7071"/>
  </w:style>
  <w:style w:type="numbering" w:customStyle="1" w:styleId="13122">
    <w:name w:val="リストなし1312"/>
    <w:next w:val="a2"/>
    <w:uiPriority w:val="99"/>
    <w:semiHidden/>
    <w:unhideWhenUsed/>
    <w:rsid w:val="005B7071"/>
  </w:style>
  <w:style w:type="numbering" w:customStyle="1" w:styleId="NoList2312">
    <w:name w:val="No List2312"/>
    <w:next w:val="a2"/>
    <w:semiHidden/>
    <w:rsid w:val="005B7071"/>
  </w:style>
  <w:style w:type="numbering" w:customStyle="1" w:styleId="NoList3312">
    <w:name w:val="No List3312"/>
    <w:next w:val="a2"/>
    <w:uiPriority w:val="99"/>
    <w:semiHidden/>
    <w:rsid w:val="005B7071"/>
  </w:style>
  <w:style w:type="numbering" w:customStyle="1" w:styleId="NoList1142">
    <w:name w:val="No List1142"/>
    <w:next w:val="a2"/>
    <w:uiPriority w:val="99"/>
    <w:semiHidden/>
    <w:unhideWhenUsed/>
    <w:rsid w:val="005B7071"/>
  </w:style>
  <w:style w:type="numbering" w:customStyle="1" w:styleId="14120">
    <w:name w:val="無清單1412"/>
    <w:next w:val="a2"/>
    <w:uiPriority w:val="99"/>
    <w:semiHidden/>
    <w:unhideWhenUsed/>
    <w:rsid w:val="005B7071"/>
  </w:style>
  <w:style w:type="numbering" w:customStyle="1" w:styleId="113120">
    <w:name w:val="無清單11312"/>
    <w:next w:val="a2"/>
    <w:uiPriority w:val="99"/>
    <w:semiHidden/>
    <w:unhideWhenUsed/>
    <w:rsid w:val="005B7071"/>
  </w:style>
  <w:style w:type="numbering" w:customStyle="1" w:styleId="NoList422">
    <w:name w:val="No List422"/>
    <w:next w:val="a2"/>
    <w:uiPriority w:val="99"/>
    <w:semiHidden/>
    <w:unhideWhenUsed/>
    <w:rsid w:val="005B7071"/>
  </w:style>
  <w:style w:type="numbering" w:customStyle="1" w:styleId="NoList12312">
    <w:name w:val="No List12312"/>
    <w:next w:val="a2"/>
    <w:uiPriority w:val="99"/>
    <w:semiHidden/>
    <w:unhideWhenUsed/>
    <w:rsid w:val="005B7071"/>
  </w:style>
  <w:style w:type="numbering" w:customStyle="1" w:styleId="113121">
    <w:name w:val="リストなし11312"/>
    <w:next w:val="a2"/>
    <w:uiPriority w:val="99"/>
    <w:semiHidden/>
    <w:unhideWhenUsed/>
    <w:rsid w:val="005B7071"/>
  </w:style>
  <w:style w:type="numbering" w:customStyle="1" w:styleId="113122">
    <w:name w:val="无列表11312"/>
    <w:next w:val="a2"/>
    <w:semiHidden/>
    <w:rsid w:val="005B7071"/>
  </w:style>
  <w:style w:type="numbering" w:customStyle="1" w:styleId="NoList21312">
    <w:name w:val="No List21312"/>
    <w:next w:val="a2"/>
    <w:semiHidden/>
    <w:rsid w:val="005B7071"/>
  </w:style>
  <w:style w:type="numbering" w:customStyle="1" w:styleId="NoList31312">
    <w:name w:val="No List31312"/>
    <w:next w:val="a2"/>
    <w:uiPriority w:val="99"/>
    <w:semiHidden/>
    <w:rsid w:val="005B7071"/>
  </w:style>
  <w:style w:type="numbering" w:customStyle="1" w:styleId="NoList111312">
    <w:name w:val="No List111312"/>
    <w:next w:val="a2"/>
    <w:uiPriority w:val="99"/>
    <w:semiHidden/>
    <w:unhideWhenUsed/>
    <w:rsid w:val="005B7071"/>
  </w:style>
  <w:style w:type="numbering" w:customStyle="1" w:styleId="123120">
    <w:name w:val="無清單12312"/>
    <w:next w:val="a2"/>
    <w:uiPriority w:val="99"/>
    <w:semiHidden/>
    <w:unhideWhenUsed/>
    <w:rsid w:val="005B7071"/>
  </w:style>
  <w:style w:type="numbering" w:customStyle="1" w:styleId="1113120">
    <w:name w:val="無清單111312"/>
    <w:next w:val="a2"/>
    <w:uiPriority w:val="99"/>
    <w:semiHidden/>
    <w:unhideWhenUsed/>
    <w:rsid w:val="005B7071"/>
  </w:style>
  <w:style w:type="numbering" w:customStyle="1" w:styleId="NoList12122">
    <w:name w:val="No List12122"/>
    <w:next w:val="a2"/>
    <w:uiPriority w:val="99"/>
    <w:semiHidden/>
    <w:unhideWhenUsed/>
    <w:rsid w:val="005B7071"/>
  </w:style>
  <w:style w:type="numbering" w:customStyle="1" w:styleId="111222">
    <w:name w:val="リストなし11122"/>
    <w:next w:val="a2"/>
    <w:uiPriority w:val="99"/>
    <w:semiHidden/>
    <w:unhideWhenUsed/>
    <w:rsid w:val="005B7071"/>
  </w:style>
  <w:style w:type="numbering" w:customStyle="1" w:styleId="111223">
    <w:name w:val="无列表11122"/>
    <w:next w:val="a2"/>
    <w:semiHidden/>
    <w:rsid w:val="005B7071"/>
  </w:style>
  <w:style w:type="numbering" w:customStyle="1" w:styleId="NoList21122">
    <w:name w:val="No List21122"/>
    <w:next w:val="a2"/>
    <w:semiHidden/>
    <w:rsid w:val="005B7071"/>
  </w:style>
  <w:style w:type="numbering" w:customStyle="1" w:styleId="NoList31122">
    <w:name w:val="No List31122"/>
    <w:next w:val="a2"/>
    <w:uiPriority w:val="99"/>
    <w:semiHidden/>
    <w:rsid w:val="005B7071"/>
  </w:style>
  <w:style w:type="numbering" w:customStyle="1" w:styleId="NoList111122">
    <w:name w:val="No List111122"/>
    <w:next w:val="a2"/>
    <w:uiPriority w:val="99"/>
    <w:semiHidden/>
    <w:unhideWhenUsed/>
    <w:rsid w:val="005B7071"/>
  </w:style>
  <w:style w:type="numbering" w:customStyle="1" w:styleId="121220">
    <w:name w:val="無清單12122"/>
    <w:next w:val="a2"/>
    <w:uiPriority w:val="99"/>
    <w:semiHidden/>
    <w:unhideWhenUsed/>
    <w:rsid w:val="005B7071"/>
  </w:style>
  <w:style w:type="numbering" w:customStyle="1" w:styleId="1111220">
    <w:name w:val="無清單111122"/>
    <w:next w:val="a2"/>
    <w:uiPriority w:val="99"/>
    <w:semiHidden/>
    <w:unhideWhenUsed/>
    <w:rsid w:val="005B7071"/>
  </w:style>
  <w:style w:type="numbering" w:customStyle="1" w:styleId="NoList522">
    <w:name w:val="No List522"/>
    <w:next w:val="a2"/>
    <w:uiPriority w:val="99"/>
    <w:semiHidden/>
    <w:unhideWhenUsed/>
    <w:rsid w:val="005B7071"/>
  </w:style>
  <w:style w:type="numbering" w:customStyle="1" w:styleId="NoList1322">
    <w:name w:val="No List1322"/>
    <w:next w:val="a2"/>
    <w:uiPriority w:val="99"/>
    <w:semiHidden/>
    <w:unhideWhenUsed/>
    <w:rsid w:val="005B7071"/>
  </w:style>
  <w:style w:type="numbering" w:customStyle="1" w:styleId="12223">
    <w:name w:val="リストなし1222"/>
    <w:next w:val="a2"/>
    <w:uiPriority w:val="99"/>
    <w:semiHidden/>
    <w:unhideWhenUsed/>
    <w:rsid w:val="005B7071"/>
  </w:style>
  <w:style w:type="numbering" w:customStyle="1" w:styleId="12232">
    <w:name w:val="无列表1223"/>
    <w:next w:val="a2"/>
    <w:semiHidden/>
    <w:rsid w:val="005B7071"/>
  </w:style>
  <w:style w:type="numbering" w:customStyle="1" w:styleId="NoList2222">
    <w:name w:val="No List2222"/>
    <w:next w:val="a2"/>
    <w:semiHidden/>
    <w:rsid w:val="005B7071"/>
  </w:style>
  <w:style w:type="numbering" w:customStyle="1" w:styleId="NoList3222">
    <w:name w:val="No List3222"/>
    <w:next w:val="a2"/>
    <w:uiPriority w:val="99"/>
    <w:semiHidden/>
    <w:rsid w:val="005B7071"/>
  </w:style>
  <w:style w:type="numbering" w:customStyle="1" w:styleId="NoList11222">
    <w:name w:val="No List11222"/>
    <w:next w:val="a2"/>
    <w:uiPriority w:val="99"/>
    <w:semiHidden/>
    <w:unhideWhenUsed/>
    <w:rsid w:val="005B7071"/>
  </w:style>
  <w:style w:type="numbering" w:customStyle="1" w:styleId="13220">
    <w:name w:val="無清單1322"/>
    <w:next w:val="a2"/>
    <w:uiPriority w:val="99"/>
    <w:semiHidden/>
    <w:unhideWhenUsed/>
    <w:rsid w:val="005B7071"/>
  </w:style>
  <w:style w:type="numbering" w:customStyle="1" w:styleId="112220">
    <w:name w:val="無清單11222"/>
    <w:next w:val="a2"/>
    <w:uiPriority w:val="99"/>
    <w:semiHidden/>
    <w:unhideWhenUsed/>
    <w:rsid w:val="005B7071"/>
  </w:style>
  <w:style w:type="numbering" w:customStyle="1" w:styleId="2122">
    <w:name w:val="无列表2122"/>
    <w:next w:val="a2"/>
    <w:uiPriority w:val="99"/>
    <w:semiHidden/>
    <w:unhideWhenUsed/>
    <w:rsid w:val="005B7071"/>
  </w:style>
  <w:style w:type="numbering" w:customStyle="1" w:styleId="NoList111222">
    <w:name w:val="No List111222"/>
    <w:next w:val="a2"/>
    <w:uiPriority w:val="99"/>
    <w:semiHidden/>
    <w:unhideWhenUsed/>
    <w:rsid w:val="005B7071"/>
  </w:style>
  <w:style w:type="numbering" w:customStyle="1" w:styleId="NoList72">
    <w:name w:val="No List72"/>
    <w:next w:val="a2"/>
    <w:uiPriority w:val="99"/>
    <w:semiHidden/>
    <w:unhideWhenUsed/>
    <w:rsid w:val="005B7071"/>
  </w:style>
  <w:style w:type="table" w:customStyle="1" w:styleId="TableGrid82">
    <w:name w:val="Table Grid82"/>
    <w:basedOn w:val="a1"/>
    <w:next w:val="aff4"/>
    <w:rsid w:val="005B707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2">
    <w:name w:val="No List152"/>
    <w:next w:val="a2"/>
    <w:uiPriority w:val="99"/>
    <w:semiHidden/>
    <w:unhideWhenUsed/>
    <w:rsid w:val="005B7071"/>
  </w:style>
  <w:style w:type="numbering" w:customStyle="1" w:styleId="1421">
    <w:name w:val="リストなし142"/>
    <w:next w:val="a2"/>
    <w:uiPriority w:val="99"/>
    <w:semiHidden/>
    <w:unhideWhenUsed/>
    <w:rsid w:val="005B7071"/>
  </w:style>
  <w:style w:type="table" w:customStyle="1" w:styleId="TableGrid142">
    <w:name w:val="Table Grid142"/>
    <w:basedOn w:val="a1"/>
    <w:next w:val="aff4"/>
    <w:rsid w:val="005B7071"/>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a1"/>
    <w:next w:val="aff4"/>
    <w:rsid w:val="005B7071"/>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2">
    <w:name w:val="无列表142"/>
    <w:next w:val="a2"/>
    <w:semiHidden/>
    <w:rsid w:val="005B7071"/>
  </w:style>
  <w:style w:type="table" w:customStyle="1" w:styleId="342">
    <w:name w:val="网格型342"/>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2">
    <w:name w:val="No List242"/>
    <w:next w:val="a2"/>
    <w:semiHidden/>
    <w:rsid w:val="005B7071"/>
  </w:style>
  <w:style w:type="numbering" w:customStyle="1" w:styleId="NoList342">
    <w:name w:val="No List342"/>
    <w:next w:val="a2"/>
    <w:uiPriority w:val="99"/>
    <w:semiHidden/>
    <w:rsid w:val="005B7071"/>
  </w:style>
  <w:style w:type="table" w:customStyle="1" w:styleId="TableGrid442">
    <w:name w:val="Table Grid442"/>
    <w:basedOn w:val="a1"/>
    <w:next w:val="aff4"/>
    <w:rsid w:val="005B7071"/>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2">
    <w:name w:val="No List1152"/>
    <w:next w:val="a2"/>
    <w:uiPriority w:val="99"/>
    <w:semiHidden/>
    <w:unhideWhenUsed/>
    <w:rsid w:val="005B7071"/>
  </w:style>
  <w:style w:type="numbering" w:customStyle="1" w:styleId="1520">
    <w:name w:val="無清單152"/>
    <w:next w:val="a2"/>
    <w:uiPriority w:val="99"/>
    <w:semiHidden/>
    <w:unhideWhenUsed/>
    <w:rsid w:val="005B7071"/>
  </w:style>
  <w:style w:type="numbering" w:customStyle="1" w:styleId="11420">
    <w:name w:val="無清單1142"/>
    <w:next w:val="a2"/>
    <w:uiPriority w:val="99"/>
    <w:semiHidden/>
    <w:unhideWhenUsed/>
    <w:rsid w:val="005B7071"/>
  </w:style>
  <w:style w:type="table" w:customStyle="1" w:styleId="1423">
    <w:name w:val="表格格線142"/>
    <w:basedOn w:val="a1"/>
    <w:next w:val="aff4"/>
    <w:rsid w:val="005B7071"/>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2">
    <w:name w:val="No List432"/>
    <w:next w:val="a2"/>
    <w:uiPriority w:val="99"/>
    <w:semiHidden/>
    <w:unhideWhenUsed/>
    <w:rsid w:val="005B7071"/>
  </w:style>
  <w:style w:type="table" w:customStyle="1" w:styleId="TableGrid522">
    <w:name w:val="Table Grid522"/>
    <w:basedOn w:val="a1"/>
    <w:next w:val="aff4"/>
    <w:rsid w:val="005B707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a2"/>
    <w:uiPriority w:val="99"/>
    <w:semiHidden/>
    <w:unhideWhenUsed/>
    <w:rsid w:val="005B7071"/>
  </w:style>
  <w:style w:type="numbering" w:customStyle="1" w:styleId="11421">
    <w:name w:val="リストなし1142"/>
    <w:next w:val="a2"/>
    <w:uiPriority w:val="99"/>
    <w:semiHidden/>
    <w:unhideWhenUsed/>
    <w:rsid w:val="005B7071"/>
  </w:style>
  <w:style w:type="table" w:customStyle="1" w:styleId="TableGrid1132">
    <w:name w:val="Table Grid1132"/>
    <w:basedOn w:val="a1"/>
    <w:next w:val="aff4"/>
    <w:uiPriority w:val="39"/>
    <w:rsid w:val="005B7071"/>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a1"/>
    <w:next w:val="aff4"/>
    <w:rsid w:val="005B7071"/>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22">
    <w:name w:val="无列表1142"/>
    <w:next w:val="a2"/>
    <w:semiHidden/>
    <w:rsid w:val="005B7071"/>
  </w:style>
  <w:style w:type="table" w:customStyle="1" w:styleId="3122">
    <w:name w:val="网格型3122"/>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2">
    <w:name w:val="No List2142"/>
    <w:next w:val="a2"/>
    <w:semiHidden/>
    <w:rsid w:val="005B7071"/>
  </w:style>
  <w:style w:type="numbering" w:customStyle="1" w:styleId="NoList3142">
    <w:name w:val="No List3142"/>
    <w:next w:val="a2"/>
    <w:uiPriority w:val="99"/>
    <w:semiHidden/>
    <w:rsid w:val="005B7071"/>
  </w:style>
  <w:style w:type="table" w:customStyle="1" w:styleId="TableGrid4122">
    <w:name w:val="Table Grid4122"/>
    <w:basedOn w:val="a1"/>
    <w:next w:val="aff4"/>
    <w:rsid w:val="005B7071"/>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2">
    <w:name w:val="No List11142"/>
    <w:next w:val="a2"/>
    <w:uiPriority w:val="99"/>
    <w:semiHidden/>
    <w:unhideWhenUsed/>
    <w:rsid w:val="005B7071"/>
  </w:style>
  <w:style w:type="numbering" w:customStyle="1" w:styleId="12420">
    <w:name w:val="無清單1242"/>
    <w:next w:val="a2"/>
    <w:uiPriority w:val="99"/>
    <w:semiHidden/>
    <w:unhideWhenUsed/>
    <w:rsid w:val="005B7071"/>
  </w:style>
  <w:style w:type="numbering" w:customStyle="1" w:styleId="111420">
    <w:name w:val="無清單11142"/>
    <w:next w:val="a2"/>
    <w:uiPriority w:val="99"/>
    <w:semiHidden/>
    <w:unhideWhenUsed/>
    <w:rsid w:val="005B7071"/>
  </w:style>
  <w:style w:type="table" w:customStyle="1" w:styleId="11223">
    <w:name w:val="表格格線1122"/>
    <w:basedOn w:val="a1"/>
    <w:next w:val="aff4"/>
    <w:rsid w:val="005B7071"/>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20">
    <w:name w:val="无列表232"/>
    <w:next w:val="a2"/>
    <w:uiPriority w:val="99"/>
    <w:semiHidden/>
    <w:unhideWhenUsed/>
    <w:rsid w:val="005B7071"/>
  </w:style>
  <w:style w:type="numbering" w:customStyle="1" w:styleId="NoList12132">
    <w:name w:val="No List12132"/>
    <w:next w:val="a2"/>
    <w:uiPriority w:val="99"/>
    <w:semiHidden/>
    <w:unhideWhenUsed/>
    <w:rsid w:val="005B7071"/>
  </w:style>
  <w:style w:type="numbering" w:customStyle="1" w:styleId="111321">
    <w:name w:val="リストなし11132"/>
    <w:next w:val="a2"/>
    <w:uiPriority w:val="99"/>
    <w:semiHidden/>
    <w:unhideWhenUsed/>
    <w:rsid w:val="005B7071"/>
  </w:style>
  <w:style w:type="numbering" w:customStyle="1" w:styleId="111322">
    <w:name w:val="无列表11132"/>
    <w:next w:val="a2"/>
    <w:semiHidden/>
    <w:rsid w:val="005B7071"/>
  </w:style>
  <w:style w:type="numbering" w:customStyle="1" w:styleId="NoList21132">
    <w:name w:val="No List21132"/>
    <w:next w:val="a2"/>
    <w:semiHidden/>
    <w:rsid w:val="005B7071"/>
  </w:style>
  <w:style w:type="numbering" w:customStyle="1" w:styleId="NoList31132">
    <w:name w:val="No List31132"/>
    <w:next w:val="a2"/>
    <w:uiPriority w:val="99"/>
    <w:semiHidden/>
    <w:rsid w:val="005B7071"/>
  </w:style>
  <w:style w:type="numbering" w:customStyle="1" w:styleId="NoList111132">
    <w:name w:val="No List111132"/>
    <w:next w:val="a2"/>
    <w:uiPriority w:val="99"/>
    <w:semiHidden/>
    <w:unhideWhenUsed/>
    <w:rsid w:val="005B7071"/>
  </w:style>
  <w:style w:type="numbering" w:customStyle="1" w:styleId="121320">
    <w:name w:val="無清單12132"/>
    <w:next w:val="a2"/>
    <w:uiPriority w:val="99"/>
    <w:semiHidden/>
    <w:unhideWhenUsed/>
    <w:rsid w:val="005B7071"/>
  </w:style>
  <w:style w:type="numbering" w:customStyle="1" w:styleId="1111320">
    <w:name w:val="無清單111132"/>
    <w:next w:val="a2"/>
    <w:uiPriority w:val="99"/>
    <w:semiHidden/>
    <w:unhideWhenUsed/>
    <w:rsid w:val="005B7071"/>
  </w:style>
  <w:style w:type="numbering" w:customStyle="1" w:styleId="NoList532">
    <w:name w:val="No List532"/>
    <w:next w:val="a2"/>
    <w:uiPriority w:val="99"/>
    <w:semiHidden/>
    <w:unhideWhenUsed/>
    <w:rsid w:val="005B7071"/>
  </w:style>
  <w:style w:type="table" w:customStyle="1" w:styleId="TableGrid622">
    <w:name w:val="Table Grid622"/>
    <w:basedOn w:val="a1"/>
    <w:next w:val="aff4"/>
    <w:rsid w:val="005B707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2">
    <w:name w:val="No List1332"/>
    <w:next w:val="a2"/>
    <w:uiPriority w:val="99"/>
    <w:semiHidden/>
    <w:unhideWhenUsed/>
    <w:rsid w:val="005B7071"/>
  </w:style>
  <w:style w:type="numbering" w:customStyle="1" w:styleId="12321">
    <w:name w:val="リストなし1232"/>
    <w:next w:val="a2"/>
    <w:uiPriority w:val="99"/>
    <w:semiHidden/>
    <w:unhideWhenUsed/>
    <w:rsid w:val="005B7071"/>
  </w:style>
  <w:style w:type="table" w:customStyle="1" w:styleId="TableGrid1222">
    <w:name w:val="Table Grid1222"/>
    <w:basedOn w:val="a1"/>
    <w:next w:val="aff4"/>
    <w:uiPriority w:val="39"/>
    <w:rsid w:val="005B7071"/>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a1"/>
    <w:next w:val="aff4"/>
    <w:rsid w:val="005B7071"/>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22">
    <w:name w:val="无列表1232"/>
    <w:next w:val="a2"/>
    <w:semiHidden/>
    <w:rsid w:val="005B7071"/>
  </w:style>
  <w:style w:type="table" w:customStyle="1" w:styleId="3222">
    <w:name w:val="网格型3222"/>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2">
    <w:name w:val="No List2232"/>
    <w:next w:val="a2"/>
    <w:semiHidden/>
    <w:rsid w:val="005B7071"/>
  </w:style>
  <w:style w:type="numbering" w:customStyle="1" w:styleId="NoList3232">
    <w:name w:val="No List3232"/>
    <w:next w:val="a2"/>
    <w:uiPriority w:val="99"/>
    <w:semiHidden/>
    <w:rsid w:val="005B7071"/>
  </w:style>
  <w:style w:type="table" w:customStyle="1" w:styleId="TableGrid4222">
    <w:name w:val="Table Grid4222"/>
    <w:basedOn w:val="a1"/>
    <w:next w:val="aff4"/>
    <w:rsid w:val="005B7071"/>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2">
    <w:name w:val="No List11232"/>
    <w:next w:val="a2"/>
    <w:uiPriority w:val="99"/>
    <w:semiHidden/>
    <w:unhideWhenUsed/>
    <w:rsid w:val="005B7071"/>
  </w:style>
  <w:style w:type="numbering" w:customStyle="1" w:styleId="13320">
    <w:name w:val="無清單1332"/>
    <w:next w:val="a2"/>
    <w:uiPriority w:val="99"/>
    <w:semiHidden/>
    <w:unhideWhenUsed/>
    <w:rsid w:val="005B7071"/>
  </w:style>
  <w:style w:type="numbering" w:customStyle="1" w:styleId="112320">
    <w:name w:val="無清單11232"/>
    <w:next w:val="a2"/>
    <w:uiPriority w:val="99"/>
    <w:semiHidden/>
    <w:unhideWhenUsed/>
    <w:rsid w:val="005B7071"/>
  </w:style>
  <w:style w:type="table" w:customStyle="1" w:styleId="12224">
    <w:name w:val="表格格線1222"/>
    <w:basedOn w:val="a1"/>
    <w:next w:val="aff4"/>
    <w:rsid w:val="005B7071"/>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2">
    <w:name w:val="无列表2132"/>
    <w:next w:val="a2"/>
    <w:uiPriority w:val="99"/>
    <w:semiHidden/>
    <w:unhideWhenUsed/>
    <w:rsid w:val="005B7071"/>
  </w:style>
  <w:style w:type="numbering" w:customStyle="1" w:styleId="NoList12222">
    <w:name w:val="No List12222"/>
    <w:next w:val="a2"/>
    <w:uiPriority w:val="99"/>
    <w:semiHidden/>
    <w:unhideWhenUsed/>
    <w:rsid w:val="005B7071"/>
  </w:style>
  <w:style w:type="numbering" w:customStyle="1" w:styleId="112221">
    <w:name w:val="リストなし11222"/>
    <w:next w:val="a2"/>
    <w:uiPriority w:val="99"/>
    <w:semiHidden/>
    <w:unhideWhenUsed/>
    <w:rsid w:val="005B7071"/>
  </w:style>
  <w:style w:type="numbering" w:customStyle="1" w:styleId="112222">
    <w:name w:val="无列表11222"/>
    <w:next w:val="a2"/>
    <w:semiHidden/>
    <w:rsid w:val="005B7071"/>
  </w:style>
  <w:style w:type="numbering" w:customStyle="1" w:styleId="NoList21222">
    <w:name w:val="No List21222"/>
    <w:next w:val="a2"/>
    <w:semiHidden/>
    <w:rsid w:val="005B7071"/>
  </w:style>
  <w:style w:type="numbering" w:customStyle="1" w:styleId="NoList31222">
    <w:name w:val="No List31222"/>
    <w:next w:val="a2"/>
    <w:uiPriority w:val="99"/>
    <w:semiHidden/>
    <w:rsid w:val="005B7071"/>
  </w:style>
  <w:style w:type="numbering" w:customStyle="1" w:styleId="NoList111232">
    <w:name w:val="No List111232"/>
    <w:next w:val="a2"/>
    <w:uiPriority w:val="99"/>
    <w:semiHidden/>
    <w:unhideWhenUsed/>
    <w:rsid w:val="005B7071"/>
  </w:style>
  <w:style w:type="numbering" w:customStyle="1" w:styleId="122220">
    <w:name w:val="無清單12222"/>
    <w:next w:val="a2"/>
    <w:uiPriority w:val="99"/>
    <w:semiHidden/>
    <w:unhideWhenUsed/>
    <w:rsid w:val="005B7071"/>
  </w:style>
  <w:style w:type="numbering" w:customStyle="1" w:styleId="1112220">
    <w:name w:val="無清單111222"/>
    <w:next w:val="a2"/>
    <w:uiPriority w:val="99"/>
    <w:semiHidden/>
    <w:unhideWhenUsed/>
    <w:rsid w:val="005B7071"/>
  </w:style>
  <w:style w:type="numbering" w:customStyle="1" w:styleId="NoList82">
    <w:name w:val="No List82"/>
    <w:next w:val="a2"/>
    <w:uiPriority w:val="99"/>
    <w:semiHidden/>
    <w:unhideWhenUsed/>
    <w:rsid w:val="005B7071"/>
  </w:style>
  <w:style w:type="table" w:customStyle="1" w:styleId="TableGrid92">
    <w:name w:val="Table Grid92"/>
    <w:basedOn w:val="a1"/>
    <w:next w:val="aff4"/>
    <w:rsid w:val="005B707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2">
    <w:name w:val="No List162"/>
    <w:next w:val="a2"/>
    <w:uiPriority w:val="99"/>
    <w:semiHidden/>
    <w:unhideWhenUsed/>
    <w:rsid w:val="005B7071"/>
  </w:style>
  <w:style w:type="numbering" w:customStyle="1" w:styleId="1521">
    <w:name w:val="リストなし152"/>
    <w:next w:val="a2"/>
    <w:uiPriority w:val="99"/>
    <w:semiHidden/>
    <w:unhideWhenUsed/>
    <w:rsid w:val="005B7071"/>
  </w:style>
  <w:style w:type="table" w:customStyle="1" w:styleId="TableGrid152">
    <w:name w:val="Table Grid152"/>
    <w:basedOn w:val="a1"/>
    <w:next w:val="aff4"/>
    <w:uiPriority w:val="39"/>
    <w:rsid w:val="005B7071"/>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a1"/>
    <w:next w:val="aff4"/>
    <w:rsid w:val="005B7071"/>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2">
    <w:name w:val="无列表152"/>
    <w:next w:val="a2"/>
    <w:semiHidden/>
    <w:rsid w:val="005B7071"/>
  </w:style>
  <w:style w:type="table" w:customStyle="1" w:styleId="352">
    <w:name w:val="网格型352"/>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2">
    <w:name w:val="No List252"/>
    <w:next w:val="a2"/>
    <w:semiHidden/>
    <w:rsid w:val="005B7071"/>
  </w:style>
  <w:style w:type="numbering" w:customStyle="1" w:styleId="NoList352">
    <w:name w:val="No List352"/>
    <w:next w:val="a2"/>
    <w:uiPriority w:val="99"/>
    <w:semiHidden/>
    <w:rsid w:val="005B7071"/>
  </w:style>
  <w:style w:type="table" w:customStyle="1" w:styleId="TableGrid452">
    <w:name w:val="Table Grid452"/>
    <w:basedOn w:val="a1"/>
    <w:next w:val="aff4"/>
    <w:rsid w:val="005B7071"/>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2">
    <w:name w:val="No List1162"/>
    <w:next w:val="a2"/>
    <w:uiPriority w:val="99"/>
    <w:semiHidden/>
    <w:unhideWhenUsed/>
    <w:rsid w:val="005B7071"/>
  </w:style>
  <w:style w:type="numbering" w:customStyle="1" w:styleId="1620">
    <w:name w:val="無清單162"/>
    <w:next w:val="a2"/>
    <w:uiPriority w:val="99"/>
    <w:semiHidden/>
    <w:unhideWhenUsed/>
    <w:rsid w:val="005B7071"/>
  </w:style>
  <w:style w:type="numbering" w:customStyle="1" w:styleId="11520">
    <w:name w:val="無清單1152"/>
    <w:next w:val="a2"/>
    <w:uiPriority w:val="99"/>
    <w:semiHidden/>
    <w:unhideWhenUsed/>
    <w:rsid w:val="005B7071"/>
  </w:style>
  <w:style w:type="table" w:customStyle="1" w:styleId="1523">
    <w:name w:val="表格格線152"/>
    <w:basedOn w:val="a1"/>
    <w:next w:val="aff4"/>
    <w:rsid w:val="005B7071"/>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a2"/>
    <w:uiPriority w:val="99"/>
    <w:semiHidden/>
    <w:unhideWhenUsed/>
    <w:rsid w:val="005B7071"/>
  </w:style>
  <w:style w:type="table" w:customStyle="1" w:styleId="TableGrid532">
    <w:name w:val="Table Grid532"/>
    <w:basedOn w:val="a1"/>
    <w:next w:val="aff4"/>
    <w:rsid w:val="005B707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2">
    <w:name w:val="No List1252"/>
    <w:next w:val="a2"/>
    <w:uiPriority w:val="99"/>
    <w:semiHidden/>
    <w:unhideWhenUsed/>
    <w:rsid w:val="005B7071"/>
  </w:style>
  <w:style w:type="numbering" w:customStyle="1" w:styleId="11521">
    <w:name w:val="リストなし1152"/>
    <w:next w:val="a2"/>
    <w:uiPriority w:val="99"/>
    <w:semiHidden/>
    <w:unhideWhenUsed/>
    <w:rsid w:val="005B7071"/>
  </w:style>
  <w:style w:type="table" w:customStyle="1" w:styleId="TableGrid1142">
    <w:name w:val="Table Grid1142"/>
    <w:basedOn w:val="a1"/>
    <w:next w:val="aff4"/>
    <w:uiPriority w:val="39"/>
    <w:rsid w:val="005B7071"/>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a1"/>
    <w:next w:val="aff4"/>
    <w:rsid w:val="005B7071"/>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2">
    <w:name w:val="无列表1152"/>
    <w:next w:val="a2"/>
    <w:semiHidden/>
    <w:rsid w:val="005B7071"/>
  </w:style>
  <w:style w:type="table" w:customStyle="1" w:styleId="3132">
    <w:name w:val="网格型3132"/>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2">
    <w:name w:val="No List2152"/>
    <w:next w:val="a2"/>
    <w:semiHidden/>
    <w:rsid w:val="005B7071"/>
  </w:style>
  <w:style w:type="numbering" w:customStyle="1" w:styleId="NoList3152">
    <w:name w:val="No List3152"/>
    <w:next w:val="a2"/>
    <w:uiPriority w:val="99"/>
    <w:semiHidden/>
    <w:rsid w:val="005B7071"/>
  </w:style>
  <w:style w:type="table" w:customStyle="1" w:styleId="TableGrid4132">
    <w:name w:val="Table Grid4132"/>
    <w:basedOn w:val="a1"/>
    <w:next w:val="aff4"/>
    <w:rsid w:val="005B7071"/>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2">
    <w:name w:val="No List11152"/>
    <w:next w:val="a2"/>
    <w:uiPriority w:val="99"/>
    <w:semiHidden/>
    <w:unhideWhenUsed/>
    <w:rsid w:val="005B7071"/>
  </w:style>
  <w:style w:type="numbering" w:customStyle="1" w:styleId="12520">
    <w:name w:val="無清單1252"/>
    <w:next w:val="a2"/>
    <w:uiPriority w:val="99"/>
    <w:semiHidden/>
    <w:unhideWhenUsed/>
    <w:rsid w:val="005B7071"/>
  </w:style>
  <w:style w:type="numbering" w:customStyle="1" w:styleId="11152">
    <w:name w:val="無清單11152"/>
    <w:next w:val="a2"/>
    <w:uiPriority w:val="99"/>
    <w:semiHidden/>
    <w:unhideWhenUsed/>
    <w:rsid w:val="005B7071"/>
  </w:style>
  <w:style w:type="table" w:customStyle="1" w:styleId="11323">
    <w:name w:val="表格格線1132"/>
    <w:basedOn w:val="a1"/>
    <w:next w:val="aff4"/>
    <w:rsid w:val="005B7071"/>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2">
    <w:name w:val="无列表242"/>
    <w:next w:val="a2"/>
    <w:uiPriority w:val="99"/>
    <w:semiHidden/>
    <w:unhideWhenUsed/>
    <w:rsid w:val="005B7071"/>
  </w:style>
  <w:style w:type="numbering" w:customStyle="1" w:styleId="NoList12142">
    <w:name w:val="No List12142"/>
    <w:next w:val="a2"/>
    <w:uiPriority w:val="99"/>
    <w:semiHidden/>
    <w:unhideWhenUsed/>
    <w:rsid w:val="005B7071"/>
  </w:style>
  <w:style w:type="numbering" w:customStyle="1" w:styleId="111421">
    <w:name w:val="リストなし11142"/>
    <w:next w:val="a2"/>
    <w:uiPriority w:val="99"/>
    <w:semiHidden/>
    <w:unhideWhenUsed/>
    <w:rsid w:val="005B7071"/>
  </w:style>
  <w:style w:type="numbering" w:customStyle="1" w:styleId="111422">
    <w:name w:val="无列表11142"/>
    <w:next w:val="a2"/>
    <w:semiHidden/>
    <w:rsid w:val="005B7071"/>
  </w:style>
  <w:style w:type="numbering" w:customStyle="1" w:styleId="NoList21142">
    <w:name w:val="No List21142"/>
    <w:next w:val="a2"/>
    <w:semiHidden/>
    <w:rsid w:val="005B7071"/>
  </w:style>
  <w:style w:type="numbering" w:customStyle="1" w:styleId="NoList31142">
    <w:name w:val="No List31142"/>
    <w:next w:val="a2"/>
    <w:uiPriority w:val="99"/>
    <w:semiHidden/>
    <w:rsid w:val="005B7071"/>
  </w:style>
  <w:style w:type="numbering" w:customStyle="1" w:styleId="NoList111142">
    <w:name w:val="No List111142"/>
    <w:next w:val="a2"/>
    <w:uiPriority w:val="99"/>
    <w:semiHidden/>
    <w:unhideWhenUsed/>
    <w:rsid w:val="005B7071"/>
  </w:style>
  <w:style w:type="numbering" w:customStyle="1" w:styleId="121420">
    <w:name w:val="無清單12142"/>
    <w:next w:val="a2"/>
    <w:uiPriority w:val="99"/>
    <w:semiHidden/>
    <w:unhideWhenUsed/>
    <w:rsid w:val="005B7071"/>
  </w:style>
  <w:style w:type="numbering" w:customStyle="1" w:styleId="1111420">
    <w:name w:val="無清單111142"/>
    <w:next w:val="a2"/>
    <w:uiPriority w:val="99"/>
    <w:semiHidden/>
    <w:unhideWhenUsed/>
    <w:rsid w:val="005B7071"/>
  </w:style>
  <w:style w:type="numbering" w:customStyle="1" w:styleId="NoList542">
    <w:name w:val="No List542"/>
    <w:next w:val="a2"/>
    <w:uiPriority w:val="99"/>
    <w:semiHidden/>
    <w:unhideWhenUsed/>
    <w:rsid w:val="005B7071"/>
  </w:style>
  <w:style w:type="table" w:customStyle="1" w:styleId="TableGrid632">
    <w:name w:val="Table Grid632"/>
    <w:basedOn w:val="a1"/>
    <w:next w:val="aff4"/>
    <w:rsid w:val="005B707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2">
    <w:name w:val="No List1342"/>
    <w:next w:val="a2"/>
    <w:uiPriority w:val="99"/>
    <w:semiHidden/>
    <w:unhideWhenUsed/>
    <w:rsid w:val="005B7071"/>
  </w:style>
  <w:style w:type="numbering" w:customStyle="1" w:styleId="12421">
    <w:name w:val="リストなし1242"/>
    <w:next w:val="a2"/>
    <w:uiPriority w:val="99"/>
    <w:semiHidden/>
    <w:unhideWhenUsed/>
    <w:rsid w:val="005B7071"/>
  </w:style>
  <w:style w:type="table" w:customStyle="1" w:styleId="TableGrid1232">
    <w:name w:val="Table Grid1232"/>
    <w:basedOn w:val="a1"/>
    <w:next w:val="aff4"/>
    <w:uiPriority w:val="39"/>
    <w:rsid w:val="005B7071"/>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a1"/>
    <w:next w:val="aff4"/>
    <w:rsid w:val="005B7071"/>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2">
    <w:name w:val="无列表1242"/>
    <w:next w:val="a2"/>
    <w:semiHidden/>
    <w:rsid w:val="005B7071"/>
  </w:style>
  <w:style w:type="table" w:customStyle="1" w:styleId="3232">
    <w:name w:val="网格型3232"/>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2">
    <w:name w:val="No List2242"/>
    <w:next w:val="a2"/>
    <w:semiHidden/>
    <w:rsid w:val="005B7071"/>
  </w:style>
  <w:style w:type="numbering" w:customStyle="1" w:styleId="NoList3242">
    <w:name w:val="No List3242"/>
    <w:next w:val="a2"/>
    <w:uiPriority w:val="99"/>
    <w:semiHidden/>
    <w:rsid w:val="005B7071"/>
  </w:style>
  <w:style w:type="table" w:customStyle="1" w:styleId="TableGrid4232">
    <w:name w:val="Table Grid4232"/>
    <w:basedOn w:val="a1"/>
    <w:next w:val="aff4"/>
    <w:rsid w:val="005B7071"/>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2">
    <w:name w:val="No List11242"/>
    <w:next w:val="a2"/>
    <w:uiPriority w:val="99"/>
    <w:semiHidden/>
    <w:unhideWhenUsed/>
    <w:rsid w:val="005B7071"/>
  </w:style>
  <w:style w:type="numbering" w:customStyle="1" w:styleId="1342">
    <w:name w:val="無清單1342"/>
    <w:next w:val="a2"/>
    <w:uiPriority w:val="99"/>
    <w:semiHidden/>
    <w:unhideWhenUsed/>
    <w:rsid w:val="005B7071"/>
  </w:style>
  <w:style w:type="numbering" w:customStyle="1" w:styleId="11242">
    <w:name w:val="無清單11242"/>
    <w:next w:val="a2"/>
    <w:uiPriority w:val="99"/>
    <w:semiHidden/>
    <w:unhideWhenUsed/>
    <w:rsid w:val="005B7071"/>
  </w:style>
  <w:style w:type="table" w:customStyle="1" w:styleId="12323">
    <w:name w:val="表格格線1232"/>
    <w:basedOn w:val="a1"/>
    <w:next w:val="aff4"/>
    <w:rsid w:val="005B7071"/>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2">
    <w:name w:val="无列表2142"/>
    <w:next w:val="a2"/>
    <w:uiPriority w:val="99"/>
    <w:semiHidden/>
    <w:unhideWhenUsed/>
    <w:rsid w:val="005B7071"/>
  </w:style>
  <w:style w:type="numbering" w:customStyle="1" w:styleId="NoList12232">
    <w:name w:val="No List12232"/>
    <w:next w:val="a2"/>
    <w:uiPriority w:val="99"/>
    <w:semiHidden/>
    <w:unhideWhenUsed/>
    <w:rsid w:val="005B7071"/>
  </w:style>
  <w:style w:type="numbering" w:customStyle="1" w:styleId="112321">
    <w:name w:val="リストなし11232"/>
    <w:next w:val="a2"/>
    <w:uiPriority w:val="99"/>
    <w:semiHidden/>
    <w:unhideWhenUsed/>
    <w:rsid w:val="005B7071"/>
  </w:style>
  <w:style w:type="numbering" w:customStyle="1" w:styleId="112322">
    <w:name w:val="无列表11232"/>
    <w:next w:val="a2"/>
    <w:semiHidden/>
    <w:rsid w:val="005B7071"/>
  </w:style>
  <w:style w:type="numbering" w:customStyle="1" w:styleId="NoList21232">
    <w:name w:val="No List21232"/>
    <w:next w:val="a2"/>
    <w:semiHidden/>
    <w:rsid w:val="005B7071"/>
  </w:style>
  <w:style w:type="numbering" w:customStyle="1" w:styleId="NoList31232">
    <w:name w:val="No List31232"/>
    <w:next w:val="a2"/>
    <w:uiPriority w:val="99"/>
    <w:semiHidden/>
    <w:rsid w:val="005B7071"/>
  </w:style>
  <w:style w:type="numbering" w:customStyle="1" w:styleId="NoList111242">
    <w:name w:val="No List111242"/>
    <w:next w:val="a2"/>
    <w:uiPriority w:val="99"/>
    <w:semiHidden/>
    <w:unhideWhenUsed/>
    <w:rsid w:val="005B7071"/>
  </w:style>
  <w:style w:type="numbering" w:customStyle="1" w:styleId="122320">
    <w:name w:val="無清單12232"/>
    <w:next w:val="a2"/>
    <w:uiPriority w:val="99"/>
    <w:semiHidden/>
    <w:unhideWhenUsed/>
    <w:rsid w:val="005B7071"/>
  </w:style>
  <w:style w:type="numbering" w:customStyle="1" w:styleId="111232">
    <w:name w:val="無清單111232"/>
    <w:next w:val="a2"/>
    <w:uiPriority w:val="99"/>
    <w:semiHidden/>
    <w:unhideWhenUsed/>
    <w:rsid w:val="005B7071"/>
  </w:style>
  <w:style w:type="numbering" w:customStyle="1" w:styleId="NoList621">
    <w:name w:val="No List621"/>
    <w:next w:val="a2"/>
    <w:uiPriority w:val="99"/>
    <w:semiHidden/>
    <w:unhideWhenUsed/>
    <w:rsid w:val="005B7071"/>
  </w:style>
  <w:style w:type="table" w:customStyle="1" w:styleId="TableGrid711">
    <w:name w:val="Table Grid711"/>
    <w:basedOn w:val="a1"/>
    <w:next w:val="aff4"/>
    <w:rsid w:val="005B707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1">
    <w:name w:val="No List1421"/>
    <w:next w:val="a2"/>
    <w:uiPriority w:val="99"/>
    <w:semiHidden/>
    <w:unhideWhenUsed/>
    <w:rsid w:val="005B7071"/>
  </w:style>
  <w:style w:type="numbering" w:customStyle="1" w:styleId="13212">
    <w:name w:val="リストなし1321"/>
    <w:next w:val="a2"/>
    <w:uiPriority w:val="99"/>
    <w:semiHidden/>
    <w:unhideWhenUsed/>
    <w:rsid w:val="005B7071"/>
  </w:style>
  <w:style w:type="table" w:customStyle="1" w:styleId="TableGrid1311">
    <w:name w:val="Table Grid1311"/>
    <w:basedOn w:val="a1"/>
    <w:next w:val="aff4"/>
    <w:rsid w:val="005B7071"/>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a1"/>
    <w:next w:val="aff4"/>
    <w:rsid w:val="005B7071"/>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1">
    <w:name w:val="无列表1322"/>
    <w:next w:val="a2"/>
    <w:semiHidden/>
    <w:rsid w:val="005B7071"/>
  </w:style>
  <w:style w:type="table" w:customStyle="1" w:styleId="3311">
    <w:name w:val="网格型3311"/>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1">
    <w:name w:val="No List2321"/>
    <w:next w:val="a2"/>
    <w:semiHidden/>
    <w:rsid w:val="005B7071"/>
  </w:style>
  <w:style w:type="numbering" w:customStyle="1" w:styleId="NoList3321">
    <w:name w:val="No List3321"/>
    <w:next w:val="a2"/>
    <w:uiPriority w:val="99"/>
    <w:semiHidden/>
    <w:rsid w:val="005B7071"/>
  </w:style>
  <w:style w:type="table" w:customStyle="1" w:styleId="TableGrid4311">
    <w:name w:val="Table Grid4311"/>
    <w:basedOn w:val="a1"/>
    <w:next w:val="aff4"/>
    <w:rsid w:val="005B7071"/>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2">
    <w:name w:val="No List11322"/>
    <w:next w:val="a2"/>
    <w:uiPriority w:val="99"/>
    <w:semiHidden/>
    <w:unhideWhenUsed/>
    <w:rsid w:val="005B7071"/>
  </w:style>
  <w:style w:type="numbering" w:customStyle="1" w:styleId="14210">
    <w:name w:val="無清單1421"/>
    <w:next w:val="a2"/>
    <w:uiPriority w:val="99"/>
    <w:semiHidden/>
    <w:unhideWhenUsed/>
    <w:rsid w:val="005B7071"/>
  </w:style>
  <w:style w:type="numbering" w:customStyle="1" w:styleId="113210">
    <w:name w:val="無清單11321"/>
    <w:next w:val="a2"/>
    <w:uiPriority w:val="99"/>
    <w:semiHidden/>
    <w:unhideWhenUsed/>
    <w:rsid w:val="005B7071"/>
  </w:style>
  <w:style w:type="table" w:customStyle="1" w:styleId="13114">
    <w:name w:val="表格格線1311"/>
    <w:basedOn w:val="a1"/>
    <w:next w:val="aff4"/>
    <w:rsid w:val="005B7071"/>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2">
    <w:name w:val="无列表2222"/>
    <w:next w:val="a2"/>
    <w:uiPriority w:val="99"/>
    <w:semiHidden/>
    <w:unhideWhenUsed/>
    <w:rsid w:val="005B7071"/>
  </w:style>
  <w:style w:type="numbering" w:customStyle="1" w:styleId="NoList12321">
    <w:name w:val="No List12321"/>
    <w:next w:val="a2"/>
    <w:uiPriority w:val="99"/>
    <w:semiHidden/>
    <w:unhideWhenUsed/>
    <w:rsid w:val="005B7071"/>
  </w:style>
  <w:style w:type="numbering" w:customStyle="1" w:styleId="113211">
    <w:name w:val="リストなし11321"/>
    <w:next w:val="a2"/>
    <w:uiPriority w:val="99"/>
    <w:semiHidden/>
    <w:unhideWhenUsed/>
    <w:rsid w:val="005B7071"/>
  </w:style>
  <w:style w:type="numbering" w:customStyle="1" w:styleId="113212">
    <w:name w:val="无列表11321"/>
    <w:next w:val="a2"/>
    <w:semiHidden/>
    <w:rsid w:val="005B7071"/>
  </w:style>
  <w:style w:type="numbering" w:customStyle="1" w:styleId="NoList21321">
    <w:name w:val="No List21321"/>
    <w:next w:val="a2"/>
    <w:semiHidden/>
    <w:rsid w:val="005B7071"/>
  </w:style>
  <w:style w:type="numbering" w:customStyle="1" w:styleId="NoList31321">
    <w:name w:val="No List31321"/>
    <w:next w:val="a2"/>
    <w:uiPriority w:val="99"/>
    <w:semiHidden/>
    <w:rsid w:val="005B7071"/>
  </w:style>
  <w:style w:type="numbering" w:customStyle="1" w:styleId="NoList111321">
    <w:name w:val="No List111321"/>
    <w:next w:val="a2"/>
    <w:uiPriority w:val="99"/>
    <w:semiHidden/>
    <w:unhideWhenUsed/>
    <w:rsid w:val="005B7071"/>
  </w:style>
  <w:style w:type="numbering" w:customStyle="1" w:styleId="123210">
    <w:name w:val="無清單12321"/>
    <w:next w:val="a2"/>
    <w:uiPriority w:val="99"/>
    <w:semiHidden/>
    <w:unhideWhenUsed/>
    <w:rsid w:val="005B7071"/>
  </w:style>
  <w:style w:type="numbering" w:customStyle="1" w:styleId="1113210">
    <w:name w:val="無清單111321"/>
    <w:next w:val="a2"/>
    <w:uiPriority w:val="99"/>
    <w:semiHidden/>
    <w:unhideWhenUsed/>
    <w:rsid w:val="005B7071"/>
  </w:style>
  <w:style w:type="numbering" w:customStyle="1" w:styleId="NoList4122">
    <w:name w:val="No List4122"/>
    <w:next w:val="a2"/>
    <w:uiPriority w:val="99"/>
    <w:semiHidden/>
    <w:unhideWhenUsed/>
    <w:rsid w:val="005B7071"/>
  </w:style>
  <w:style w:type="table" w:customStyle="1" w:styleId="TableGrid5111">
    <w:name w:val="Table Grid5111"/>
    <w:basedOn w:val="a1"/>
    <w:next w:val="aff4"/>
    <w:rsid w:val="005B707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a1"/>
    <w:next w:val="aff4"/>
    <w:uiPriority w:val="39"/>
    <w:rsid w:val="005B7071"/>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a1"/>
    <w:next w:val="aff4"/>
    <w:rsid w:val="005B7071"/>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a1"/>
    <w:next w:val="aff4"/>
    <w:rsid w:val="005B7071"/>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a1"/>
    <w:next w:val="aff4"/>
    <w:rsid w:val="005B7071"/>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2">
    <w:name w:val="No List121122"/>
    <w:next w:val="a2"/>
    <w:uiPriority w:val="99"/>
    <w:semiHidden/>
    <w:unhideWhenUsed/>
    <w:rsid w:val="005B7071"/>
  </w:style>
  <w:style w:type="numbering" w:customStyle="1" w:styleId="1111221">
    <w:name w:val="リストなし111122"/>
    <w:next w:val="a2"/>
    <w:uiPriority w:val="99"/>
    <w:semiHidden/>
    <w:unhideWhenUsed/>
    <w:rsid w:val="005B7071"/>
  </w:style>
  <w:style w:type="numbering" w:customStyle="1" w:styleId="1111222">
    <w:name w:val="无列表111122"/>
    <w:next w:val="a2"/>
    <w:semiHidden/>
    <w:rsid w:val="005B7071"/>
  </w:style>
  <w:style w:type="numbering" w:customStyle="1" w:styleId="NoList211122">
    <w:name w:val="No List211122"/>
    <w:next w:val="a2"/>
    <w:semiHidden/>
    <w:rsid w:val="005B7071"/>
  </w:style>
  <w:style w:type="numbering" w:customStyle="1" w:styleId="NoList311122">
    <w:name w:val="No List311122"/>
    <w:next w:val="a2"/>
    <w:uiPriority w:val="99"/>
    <w:semiHidden/>
    <w:rsid w:val="005B7071"/>
  </w:style>
  <w:style w:type="numbering" w:customStyle="1" w:styleId="NoList1111122">
    <w:name w:val="No List1111122"/>
    <w:next w:val="a2"/>
    <w:uiPriority w:val="99"/>
    <w:semiHidden/>
    <w:unhideWhenUsed/>
    <w:rsid w:val="005B7071"/>
  </w:style>
  <w:style w:type="numbering" w:customStyle="1" w:styleId="1211220">
    <w:name w:val="無清單121122"/>
    <w:next w:val="a2"/>
    <w:uiPriority w:val="99"/>
    <w:semiHidden/>
    <w:unhideWhenUsed/>
    <w:rsid w:val="005B7071"/>
  </w:style>
  <w:style w:type="numbering" w:customStyle="1" w:styleId="11111220">
    <w:name w:val="無清單1111122"/>
    <w:next w:val="a2"/>
    <w:uiPriority w:val="99"/>
    <w:semiHidden/>
    <w:unhideWhenUsed/>
    <w:rsid w:val="005B7071"/>
  </w:style>
  <w:style w:type="numbering" w:customStyle="1" w:styleId="NoList5121">
    <w:name w:val="No List5121"/>
    <w:next w:val="a2"/>
    <w:uiPriority w:val="99"/>
    <w:semiHidden/>
    <w:unhideWhenUsed/>
    <w:rsid w:val="005B7071"/>
  </w:style>
  <w:style w:type="table" w:customStyle="1" w:styleId="TableGrid6111">
    <w:name w:val="Table Grid6111"/>
    <w:basedOn w:val="a1"/>
    <w:next w:val="aff4"/>
    <w:rsid w:val="005B707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2">
    <w:name w:val="No List13122"/>
    <w:next w:val="a2"/>
    <w:uiPriority w:val="99"/>
    <w:semiHidden/>
    <w:unhideWhenUsed/>
    <w:rsid w:val="005B7071"/>
  </w:style>
  <w:style w:type="numbering" w:customStyle="1" w:styleId="121221">
    <w:name w:val="リストなし12122"/>
    <w:next w:val="a2"/>
    <w:uiPriority w:val="99"/>
    <w:semiHidden/>
    <w:unhideWhenUsed/>
    <w:rsid w:val="005B7071"/>
  </w:style>
  <w:style w:type="table" w:customStyle="1" w:styleId="TableGrid12111">
    <w:name w:val="Table Grid12111"/>
    <w:basedOn w:val="a1"/>
    <w:next w:val="aff4"/>
    <w:uiPriority w:val="39"/>
    <w:rsid w:val="005B7071"/>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a1"/>
    <w:next w:val="aff4"/>
    <w:rsid w:val="005B7071"/>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2">
    <w:name w:val="无列表12122"/>
    <w:next w:val="a2"/>
    <w:semiHidden/>
    <w:rsid w:val="005B7071"/>
  </w:style>
  <w:style w:type="table" w:customStyle="1" w:styleId="32111">
    <w:name w:val="网格型32111"/>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2">
    <w:name w:val="No List22122"/>
    <w:next w:val="a2"/>
    <w:semiHidden/>
    <w:rsid w:val="005B7071"/>
  </w:style>
  <w:style w:type="numbering" w:customStyle="1" w:styleId="NoList32122">
    <w:name w:val="No List32122"/>
    <w:next w:val="a2"/>
    <w:uiPriority w:val="99"/>
    <w:semiHidden/>
    <w:rsid w:val="005B7071"/>
  </w:style>
  <w:style w:type="table" w:customStyle="1" w:styleId="TableGrid42111">
    <w:name w:val="Table Grid42111"/>
    <w:basedOn w:val="a1"/>
    <w:next w:val="aff4"/>
    <w:rsid w:val="005B7071"/>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2">
    <w:name w:val="No List112122"/>
    <w:next w:val="a2"/>
    <w:uiPriority w:val="99"/>
    <w:semiHidden/>
    <w:unhideWhenUsed/>
    <w:rsid w:val="005B7071"/>
  </w:style>
  <w:style w:type="numbering" w:customStyle="1" w:styleId="131220">
    <w:name w:val="無清單13122"/>
    <w:next w:val="a2"/>
    <w:uiPriority w:val="99"/>
    <w:semiHidden/>
    <w:unhideWhenUsed/>
    <w:rsid w:val="005B7071"/>
  </w:style>
  <w:style w:type="numbering" w:customStyle="1" w:styleId="1121220">
    <w:name w:val="無清單112122"/>
    <w:next w:val="a2"/>
    <w:uiPriority w:val="99"/>
    <w:semiHidden/>
    <w:unhideWhenUsed/>
    <w:rsid w:val="005B7071"/>
  </w:style>
  <w:style w:type="table" w:customStyle="1" w:styleId="121114">
    <w:name w:val="表格格線12111"/>
    <w:basedOn w:val="a1"/>
    <w:next w:val="aff4"/>
    <w:rsid w:val="005B7071"/>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2">
    <w:name w:val="无列表21122"/>
    <w:next w:val="a2"/>
    <w:uiPriority w:val="99"/>
    <w:semiHidden/>
    <w:unhideWhenUsed/>
    <w:rsid w:val="005B7071"/>
  </w:style>
  <w:style w:type="numbering" w:customStyle="1" w:styleId="NoList122122">
    <w:name w:val="No List122122"/>
    <w:next w:val="a2"/>
    <w:uiPriority w:val="99"/>
    <w:semiHidden/>
    <w:unhideWhenUsed/>
    <w:rsid w:val="005B7071"/>
  </w:style>
  <w:style w:type="numbering" w:customStyle="1" w:styleId="1121221">
    <w:name w:val="リストなし112122"/>
    <w:next w:val="a2"/>
    <w:uiPriority w:val="99"/>
    <w:semiHidden/>
    <w:unhideWhenUsed/>
    <w:rsid w:val="005B7071"/>
  </w:style>
  <w:style w:type="numbering" w:customStyle="1" w:styleId="1121222">
    <w:name w:val="无列表112122"/>
    <w:next w:val="a2"/>
    <w:semiHidden/>
    <w:rsid w:val="005B7071"/>
  </w:style>
  <w:style w:type="numbering" w:customStyle="1" w:styleId="NoList212122">
    <w:name w:val="No List212122"/>
    <w:next w:val="a2"/>
    <w:semiHidden/>
    <w:rsid w:val="005B7071"/>
  </w:style>
  <w:style w:type="numbering" w:customStyle="1" w:styleId="NoList312122">
    <w:name w:val="No List312122"/>
    <w:next w:val="a2"/>
    <w:uiPriority w:val="99"/>
    <w:semiHidden/>
    <w:rsid w:val="005B7071"/>
  </w:style>
  <w:style w:type="numbering" w:customStyle="1" w:styleId="NoList1112122">
    <w:name w:val="No List1112122"/>
    <w:next w:val="a2"/>
    <w:uiPriority w:val="99"/>
    <w:semiHidden/>
    <w:unhideWhenUsed/>
    <w:rsid w:val="005B7071"/>
  </w:style>
  <w:style w:type="numbering" w:customStyle="1" w:styleId="122122">
    <w:name w:val="無清單122122"/>
    <w:next w:val="a2"/>
    <w:uiPriority w:val="99"/>
    <w:semiHidden/>
    <w:unhideWhenUsed/>
    <w:rsid w:val="005B7071"/>
  </w:style>
  <w:style w:type="numbering" w:customStyle="1" w:styleId="1112122">
    <w:name w:val="無清單1112122"/>
    <w:next w:val="a2"/>
    <w:uiPriority w:val="99"/>
    <w:semiHidden/>
    <w:unhideWhenUsed/>
    <w:rsid w:val="005B7071"/>
  </w:style>
  <w:style w:type="table" w:customStyle="1" w:styleId="1127">
    <w:name w:val="网格型112"/>
    <w:basedOn w:val="a1"/>
    <w:next w:val="aff4"/>
    <w:rsid w:val="005B707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a1"/>
    <w:next w:val="aff4"/>
    <w:uiPriority w:val="39"/>
    <w:rsid w:val="005B7071"/>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0">
    <w:name w:val="无列表312"/>
    <w:next w:val="a2"/>
    <w:uiPriority w:val="99"/>
    <w:semiHidden/>
    <w:unhideWhenUsed/>
    <w:rsid w:val="005B7071"/>
  </w:style>
  <w:style w:type="table" w:customStyle="1" w:styleId="2120">
    <w:name w:val="网格型212"/>
    <w:basedOn w:val="a1"/>
    <w:next w:val="aff4"/>
    <w:rsid w:val="005B707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21">
    <w:name w:val="无列表13112"/>
    <w:next w:val="a2"/>
    <w:semiHidden/>
    <w:rsid w:val="005B7071"/>
  </w:style>
  <w:style w:type="numbering" w:customStyle="1" w:styleId="NoList113111">
    <w:name w:val="No List113111"/>
    <w:next w:val="a2"/>
    <w:uiPriority w:val="99"/>
    <w:semiHidden/>
    <w:unhideWhenUsed/>
    <w:rsid w:val="005B7071"/>
  </w:style>
  <w:style w:type="numbering" w:customStyle="1" w:styleId="NoList41112">
    <w:name w:val="No List41112"/>
    <w:next w:val="a2"/>
    <w:uiPriority w:val="99"/>
    <w:semiHidden/>
    <w:unhideWhenUsed/>
    <w:rsid w:val="005B7071"/>
  </w:style>
  <w:style w:type="table" w:customStyle="1" w:styleId="TableGrid11212">
    <w:name w:val="Table Grid11212"/>
    <w:basedOn w:val="a1"/>
    <w:next w:val="aff4"/>
    <w:uiPriority w:val="39"/>
    <w:rsid w:val="005B7071"/>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2">
    <w:name w:val="无列表22112"/>
    <w:next w:val="a2"/>
    <w:uiPriority w:val="99"/>
    <w:semiHidden/>
    <w:unhideWhenUsed/>
    <w:rsid w:val="005B7071"/>
  </w:style>
  <w:style w:type="numbering" w:customStyle="1" w:styleId="NoList1211113">
    <w:name w:val="No List1211113"/>
    <w:next w:val="a2"/>
    <w:uiPriority w:val="99"/>
    <w:semiHidden/>
    <w:unhideWhenUsed/>
    <w:rsid w:val="005B7071"/>
  </w:style>
  <w:style w:type="numbering" w:customStyle="1" w:styleId="11111130">
    <w:name w:val="リストなし1111113"/>
    <w:next w:val="a2"/>
    <w:uiPriority w:val="99"/>
    <w:semiHidden/>
    <w:unhideWhenUsed/>
    <w:rsid w:val="005B7071"/>
  </w:style>
  <w:style w:type="numbering" w:customStyle="1" w:styleId="11111131">
    <w:name w:val="无列表1111113"/>
    <w:next w:val="a2"/>
    <w:semiHidden/>
    <w:rsid w:val="005B7071"/>
  </w:style>
  <w:style w:type="numbering" w:customStyle="1" w:styleId="NoList2111113">
    <w:name w:val="No List2111113"/>
    <w:next w:val="a2"/>
    <w:semiHidden/>
    <w:rsid w:val="005B7071"/>
  </w:style>
  <w:style w:type="numbering" w:customStyle="1" w:styleId="NoList3111113">
    <w:name w:val="No List3111113"/>
    <w:next w:val="a2"/>
    <w:uiPriority w:val="99"/>
    <w:semiHidden/>
    <w:rsid w:val="005B7071"/>
  </w:style>
  <w:style w:type="numbering" w:customStyle="1" w:styleId="NoList11111113">
    <w:name w:val="No List11111113"/>
    <w:next w:val="a2"/>
    <w:uiPriority w:val="99"/>
    <w:semiHidden/>
    <w:unhideWhenUsed/>
    <w:rsid w:val="005B7071"/>
  </w:style>
  <w:style w:type="numbering" w:customStyle="1" w:styleId="12111130">
    <w:name w:val="無清單1211113"/>
    <w:next w:val="a2"/>
    <w:uiPriority w:val="99"/>
    <w:semiHidden/>
    <w:unhideWhenUsed/>
    <w:rsid w:val="005B7071"/>
  </w:style>
  <w:style w:type="numbering" w:customStyle="1" w:styleId="11111113">
    <w:name w:val="無清單11111113"/>
    <w:next w:val="a2"/>
    <w:uiPriority w:val="99"/>
    <w:semiHidden/>
    <w:unhideWhenUsed/>
    <w:rsid w:val="005B7071"/>
  </w:style>
  <w:style w:type="numbering" w:customStyle="1" w:styleId="NoList131112">
    <w:name w:val="No List131112"/>
    <w:next w:val="a2"/>
    <w:uiPriority w:val="99"/>
    <w:semiHidden/>
    <w:unhideWhenUsed/>
    <w:rsid w:val="005B7071"/>
  </w:style>
  <w:style w:type="numbering" w:customStyle="1" w:styleId="1211122">
    <w:name w:val="リストなし121112"/>
    <w:next w:val="a2"/>
    <w:uiPriority w:val="99"/>
    <w:semiHidden/>
    <w:unhideWhenUsed/>
    <w:rsid w:val="005B7071"/>
  </w:style>
  <w:style w:type="numbering" w:customStyle="1" w:styleId="1211131">
    <w:name w:val="无列表121113"/>
    <w:next w:val="a2"/>
    <w:semiHidden/>
    <w:rsid w:val="005B7071"/>
  </w:style>
  <w:style w:type="numbering" w:customStyle="1" w:styleId="NoList221112">
    <w:name w:val="No List221112"/>
    <w:next w:val="a2"/>
    <w:semiHidden/>
    <w:rsid w:val="005B7071"/>
  </w:style>
  <w:style w:type="numbering" w:customStyle="1" w:styleId="NoList321112">
    <w:name w:val="No List321112"/>
    <w:next w:val="a2"/>
    <w:uiPriority w:val="99"/>
    <w:semiHidden/>
    <w:rsid w:val="005B7071"/>
  </w:style>
  <w:style w:type="numbering" w:customStyle="1" w:styleId="NoList1121112">
    <w:name w:val="No List1121112"/>
    <w:next w:val="a2"/>
    <w:uiPriority w:val="99"/>
    <w:semiHidden/>
    <w:unhideWhenUsed/>
    <w:rsid w:val="005B7071"/>
  </w:style>
  <w:style w:type="numbering" w:customStyle="1" w:styleId="131112">
    <w:name w:val="無清單131112"/>
    <w:next w:val="a2"/>
    <w:uiPriority w:val="99"/>
    <w:semiHidden/>
    <w:unhideWhenUsed/>
    <w:rsid w:val="005B7071"/>
  </w:style>
  <w:style w:type="numbering" w:customStyle="1" w:styleId="11211120">
    <w:name w:val="無清單1121112"/>
    <w:next w:val="a2"/>
    <w:uiPriority w:val="99"/>
    <w:semiHidden/>
    <w:unhideWhenUsed/>
    <w:rsid w:val="005B7071"/>
  </w:style>
  <w:style w:type="numbering" w:customStyle="1" w:styleId="211113">
    <w:name w:val="无列表211113"/>
    <w:next w:val="a2"/>
    <w:uiPriority w:val="99"/>
    <w:semiHidden/>
    <w:unhideWhenUsed/>
    <w:rsid w:val="005B7071"/>
  </w:style>
  <w:style w:type="numbering" w:customStyle="1" w:styleId="NoList1221112">
    <w:name w:val="No List1221112"/>
    <w:next w:val="a2"/>
    <w:uiPriority w:val="99"/>
    <w:semiHidden/>
    <w:unhideWhenUsed/>
    <w:rsid w:val="005B7071"/>
  </w:style>
  <w:style w:type="numbering" w:customStyle="1" w:styleId="11211121">
    <w:name w:val="リストなし1121112"/>
    <w:next w:val="a2"/>
    <w:uiPriority w:val="99"/>
    <w:semiHidden/>
    <w:unhideWhenUsed/>
    <w:rsid w:val="005B7071"/>
  </w:style>
  <w:style w:type="numbering" w:customStyle="1" w:styleId="11211122">
    <w:name w:val="无列表1121112"/>
    <w:next w:val="a2"/>
    <w:semiHidden/>
    <w:rsid w:val="005B7071"/>
  </w:style>
  <w:style w:type="numbering" w:customStyle="1" w:styleId="NoList2121112">
    <w:name w:val="No List2121112"/>
    <w:next w:val="a2"/>
    <w:semiHidden/>
    <w:rsid w:val="005B7071"/>
  </w:style>
  <w:style w:type="numbering" w:customStyle="1" w:styleId="NoList3121112">
    <w:name w:val="No List3121112"/>
    <w:next w:val="a2"/>
    <w:uiPriority w:val="99"/>
    <w:semiHidden/>
    <w:rsid w:val="005B7071"/>
  </w:style>
  <w:style w:type="numbering" w:customStyle="1" w:styleId="NoList11121112">
    <w:name w:val="No List11121112"/>
    <w:next w:val="a2"/>
    <w:uiPriority w:val="99"/>
    <w:semiHidden/>
    <w:unhideWhenUsed/>
    <w:rsid w:val="005B7071"/>
  </w:style>
  <w:style w:type="numbering" w:customStyle="1" w:styleId="1221112">
    <w:name w:val="無清單1221112"/>
    <w:next w:val="a2"/>
    <w:uiPriority w:val="99"/>
    <w:semiHidden/>
    <w:unhideWhenUsed/>
    <w:rsid w:val="005B7071"/>
  </w:style>
  <w:style w:type="numbering" w:customStyle="1" w:styleId="11121112">
    <w:name w:val="無清單11121112"/>
    <w:next w:val="a2"/>
    <w:uiPriority w:val="99"/>
    <w:semiHidden/>
    <w:unhideWhenUsed/>
    <w:rsid w:val="005B7071"/>
  </w:style>
  <w:style w:type="numbering" w:customStyle="1" w:styleId="NoList51111">
    <w:name w:val="No List51111"/>
    <w:next w:val="a2"/>
    <w:uiPriority w:val="99"/>
    <w:semiHidden/>
    <w:unhideWhenUsed/>
    <w:rsid w:val="005B7071"/>
  </w:style>
  <w:style w:type="numbering" w:customStyle="1" w:styleId="NoList6111">
    <w:name w:val="No List6111"/>
    <w:next w:val="a2"/>
    <w:uiPriority w:val="99"/>
    <w:semiHidden/>
    <w:unhideWhenUsed/>
    <w:rsid w:val="005B7071"/>
  </w:style>
  <w:style w:type="numbering" w:customStyle="1" w:styleId="NoList14111">
    <w:name w:val="No List14111"/>
    <w:next w:val="a2"/>
    <w:uiPriority w:val="99"/>
    <w:semiHidden/>
    <w:unhideWhenUsed/>
    <w:rsid w:val="005B7071"/>
  </w:style>
  <w:style w:type="numbering" w:customStyle="1" w:styleId="131113">
    <w:name w:val="リストなし13111"/>
    <w:next w:val="a2"/>
    <w:uiPriority w:val="99"/>
    <w:semiHidden/>
    <w:unhideWhenUsed/>
    <w:rsid w:val="005B7071"/>
  </w:style>
  <w:style w:type="numbering" w:customStyle="1" w:styleId="NoList23111">
    <w:name w:val="No List23111"/>
    <w:next w:val="a2"/>
    <w:semiHidden/>
    <w:rsid w:val="005B7071"/>
  </w:style>
  <w:style w:type="numbering" w:customStyle="1" w:styleId="NoList33111">
    <w:name w:val="No List33111"/>
    <w:next w:val="a2"/>
    <w:uiPriority w:val="99"/>
    <w:semiHidden/>
    <w:rsid w:val="005B7071"/>
  </w:style>
  <w:style w:type="numbering" w:customStyle="1" w:styleId="NoList11411">
    <w:name w:val="No List11411"/>
    <w:next w:val="a2"/>
    <w:uiPriority w:val="99"/>
    <w:semiHidden/>
    <w:unhideWhenUsed/>
    <w:rsid w:val="005B7071"/>
  </w:style>
  <w:style w:type="numbering" w:customStyle="1" w:styleId="14111">
    <w:name w:val="無清單14111"/>
    <w:next w:val="a2"/>
    <w:uiPriority w:val="99"/>
    <w:semiHidden/>
    <w:unhideWhenUsed/>
    <w:rsid w:val="005B7071"/>
  </w:style>
  <w:style w:type="numbering" w:customStyle="1" w:styleId="1131110">
    <w:name w:val="無清單113111"/>
    <w:next w:val="a2"/>
    <w:uiPriority w:val="99"/>
    <w:semiHidden/>
    <w:unhideWhenUsed/>
    <w:rsid w:val="005B7071"/>
  </w:style>
  <w:style w:type="numbering" w:customStyle="1" w:styleId="NoList4211">
    <w:name w:val="No List4211"/>
    <w:next w:val="a2"/>
    <w:uiPriority w:val="99"/>
    <w:semiHidden/>
    <w:unhideWhenUsed/>
    <w:rsid w:val="005B7071"/>
  </w:style>
  <w:style w:type="numbering" w:customStyle="1" w:styleId="NoList123111">
    <w:name w:val="No List123111"/>
    <w:next w:val="a2"/>
    <w:uiPriority w:val="99"/>
    <w:semiHidden/>
    <w:unhideWhenUsed/>
    <w:rsid w:val="005B7071"/>
  </w:style>
  <w:style w:type="numbering" w:customStyle="1" w:styleId="1131111">
    <w:name w:val="リストなし113111"/>
    <w:next w:val="a2"/>
    <w:uiPriority w:val="99"/>
    <w:semiHidden/>
    <w:unhideWhenUsed/>
    <w:rsid w:val="005B7071"/>
  </w:style>
  <w:style w:type="numbering" w:customStyle="1" w:styleId="1131112">
    <w:name w:val="无列表113111"/>
    <w:next w:val="a2"/>
    <w:semiHidden/>
    <w:rsid w:val="005B7071"/>
  </w:style>
  <w:style w:type="numbering" w:customStyle="1" w:styleId="NoList213111">
    <w:name w:val="No List213111"/>
    <w:next w:val="a2"/>
    <w:semiHidden/>
    <w:rsid w:val="005B7071"/>
  </w:style>
  <w:style w:type="numbering" w:customStyle="1" w:styleId="NoList313111">
    <w:name w:val="No List313111"/>
    <w:next w:val="a2"/>
    <w:uiPriority w:val="99"/>
    <w:semiHidden/>
    <w:rsid w:val="005B7071"/>
  </w:style>
  <w:style w:type="numbering" w:customStyle="1" w:styleId="NoList1113111">
    <w:name w:val="No List1113111"/>
    <w:next w:val="a2"/>
    <w:uiPriority w:val="99"/>
    <w:semiHidden/>
    <w:unhideWhenUsed/>
    <w:rsid w:val="005B7071"/>
  </w:style>
  <w:style w:type="numbering" w:customStyle="1" w:styleId="123111">
    <w:name w:val="無清單123111"/>
    <w:next w:val="a2"/>
    <w:uiPriority w:val="99"/>
    <w:semiHidden/>
    <w:unhideWhenUsed/>
    <w:rsid w:val="005B7071"/>
  </w:style>
  <w:style w:type="numbering" w:customStyle="1" w:styleId="1113111">
    <w:name w:val="無清單1113111"/>
    <w:next w:val="a2"/>
    <w:uiPriority w:val="99"/>
    <w:semiHidden/>
    <w:unhideWhenUsed/>
    <w:rsid w:val="005B7071"/>
  </w:style>
  <w:style w:type="numbering" w:customStyle="1" w:styleId="NoList121211">
    <w:name w:val="No List121211"/>
    <w:next w:val="a2"/>
    <w:uiPriority w:val="99"/>
    <w:semiHidden/>
    <w:unhideWhenUsed/>
    <w:rsid w:val="005B7071"/>
  </w:style>
  <w:style w:type="numbering" w:customStyle="1" w:styleId="1112110">
    <w:name w:val="リストなし111211"/>
    <w:next w:val="a2"/>
    <w:uiPriority w:val="99"/>
    <w:semiHidden/>
    <w:unhideWhenUsed/>
    <w:rsid w:val="005B7071"/>
  </w:style>
  <w:style w:type="numbering" w:customStyle="1" w:styleId="1112114">
    <w:name w:val="无列表111211"/>
    <w:next w:val="a2"/>
    <w:semiHidden/>
    <w:rsid w:val="005B7071"/>
  </w:style>
  <w:style w:type="numbering" w:customStyle="1" w:styleId="NoList211211">
    <w:name w:val="No List211211"/>
    <w:next w:val="a2"/>
    <w:semiHidden/>
    <w:rsid w:val="005B7071"/>
  </w:style>
  <w:style w:type="numbering" w:customStyle="1" w:styleId="NoList311211">
    <w:name w:val="No List311211"/>
    <w:next w:val="a2"/>
    <w:uiPriority w:val="99"/>
    <w:semiHidden/>
    <w:rsid w:val="005B7071"/>
  </w:style>
  <w:style w:type="numbering" w:customStyle="1" w:styleId="NoList1111211">
    <w:name w:val="No List1111211"/>
    <w:next w:val="a2"/>
    <w:uiPriority w:val="99"/>
    <w:semiHidden/>
    <w:unhideWhenUsed/>
    <w:rsid w:val="005B7071"/>
  </w:style>
  <w:style w:type="numbering" w:customStyle="1" w:styleId="1212110">
    <w:name w:val="無清單121211"/>
    <w:next w:val="a2"/>
    <w:uiPriority w:val="99"/>
    <w:semiHidden/>
    <w:unhideWhenUsed/>
    <w:rsid w:val="005B7071"/>
  </w:style>
  <w:style w:type="numbering" w:customStyle="1" w:styleId="11112110">
    <w:name w:val="無清單1111211"/>
    <w:next w:val="a2"/>
    <w:uiPriority w:val="99"/>
    <w:semiHidden/>
    <w:unhideWhenUsed/>
    <w:rsid w:val="005B7071"/>
  </w:style>
  <w:style w:type="numbering" w:customStyle="1" w:styleId="NoList5211">
    <w:name w:val="No List5211"/>
    <w:next w:val="a2"/>
    <w:uiPriority w:val="99"/>
    <w:semiHidden/>
    <w:unhideWhenUsed/>
    <w:rsid w:val="005B7071"/>
  </w:style>
  <w:style w:type="numbering" w:customStyle="1" w:styleId="NoList13211">
    <w:name w:val="No List13211"/>
    <w:next w:val="a2"/>
    <w:uiPriority w:val="99"/>
    <w:semiHidden/>
    <w:unhideWhenUsed/>
    <w:rsid w:val="005B7071"/>
  </w:style>
  <w:style w:type="numbering" w:customStyle="1" w:styleId="122114">
    <w:name w:val="リストなし12211"/>
    <w:next w:val="a2"/>
    <w:uiPriority w:val="99"/>
    <w:semiHidden/>
    <w:unhideWhenUsed/>
    <w:rsid w:val="005B7071"/>
  </w:style>
  <w:style w:type="numbering" w:customStyle="1" w:styleId="122120">
    <w:name w:val="无列表12212"/>
    <w:next w:val="a2"/>
    <w:semiHidden/>
    <w:rsid w:val="005B7071"/>
  </w:style>
  <w:style w:type="numbering" w:customStyle="1" w:styleId="NoList22211">
    <w:name w:val="No List22211"/>
    <w:next w:val="a2"/>
    <w:semiHidden/>
    <w:rsid w:val="005B7071"/>
  </w:style>
  <w:style w:type="numbering" w:customStyle="1" w:styleId="NoList32211">
    <w:name w:val="No List32211"/>
    <w:next w:val="a2"/>
    <w:uiPriority w:val="99"/>
    <w:semiHidden/>
    <w:rsid w:val="005B7071"/>
  </w:style>
  <w:style w:type="numbering" w:customStyle="1" w:styleId="NoList112211">
    <w:name w:val="No List112211"/>
    <w:next w:val="a2"/>
    <w:uiPriority w:val="99"/>
    <w:semiHidden/>
    <w:unhideWhenUsed/>
    <w:rsid w:val="005B7071"/>
  </w:style>
  <w:style w:type="numbering" w:customStyle="1" w:styleId="132110">
    <w:name w:val="無清單13211"/>
    <w:next w:val="a2"/>
    <w:uiPriority w:val="99"/>
    <w:semiHidden/>
    <w:unhideWhenUsed/>
    <w:rsid w:val="005B7071"/>
  </w:style>
  <w:style w:type="numbering" w:customStyle="1" w:styleId="1122110">
    <w:name w:val="無清單112211"/>
    <w:next w:val="a2"/>
    <w:uiPriority w:val="99"/>
    <w:semiHidden/>
    <w:unhideWhenUsed/>
    <w:rsid w:val="005B7071"/>
  </w:style>
  <w:style w:type="numbering" w:customStyle="1" w:styleId="21211">
    <w:name w:val="无列表21211"/>
    <w:next w:val="a2"/>
    <w:uiPriority w:val="99"/>
    <w:semiHidden/>
    <w:unhideWhenUsed/>
    <w:rsid w:val="005B7071"/>
  </w:style>
  <w:style w:type="numbering" w:customStyle="1" w:styleId="NoList1112211">
    <w:name w:val="No List1112211"/>
    <w:next w:val="a2"/>
    <w:uiPriority w:val="99"/>
    <w:semiHidden/>
    <w:unhideWhenUsed/>
    <w:rsid w:val="005B7071"/>
  </w:style>
  <w:style w:type="numbering" w:customStyle="1" w:styleId="NoList711">
    <w:name w:val="No List711"/>
    <w:next w:val="a2"/>
    <w:uiPriority w:val="99"/>
    <w:semiHidden/>
    <w:unhideWhenUsed/>
    <w:rsid w:val="005B7071"/>
  </w:style>
  <w:style w:type="table" w:customStyle="1" w:styleId="TableGrid811">
    <w:name w:val="Table Grid811"/>
    <w:basedOn w:val="a1"/>
    <w:next w:val="aff4"/>
    <w:rsid w:val="005B707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1">
    <w:name w:val="No List1511"/>
    <w:next w:val="a2"/>
    <w:uiPriority w:val="99"/>
    <w:semiHidden/>
    <w:unhideWhenUsed/>
    <w:rsid w:val="005B7071"/>
  </w:style>
  <w:style w:type="numbering" w:customStyle="1" w:styleId="14110">
    <w:name w:val="リストなし1411"/>
    <w:next w:val="a2"/>
    <w:uiPriority w:val="99"/>
    <w:semiHidden/>
    <w:unhideWhenUsed/>
    <w:rsid w:val="005B7071"/>
  </w:style>
  <w:style w:type="table" w:customStyle="1" w:styleId="TableGrid1411">
    <w:name w:val="Table Grid1411"/>
    <w:basedOn w:val="a1"/>
    <w:next w:val="aff4"/>
    <w:rsid w:val="005B7071"/>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a1"/>
    <w:next w:val="aff4"/>
    <w:rsid w:val="005B7071"/>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12">
    <w:name w:val="无列表1411"/>
    <w:next w:val="a2"/>
    <w:semiHidden/>
    <w:rsid w:val="005B7071"/>
  </w:style>
  <w:style w:type="table" w:customStyle="1" w:styleId="3411">
    <w:name w:val="网格型3411"/>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1">
    <w:name w:val="No List2411"/>
    <w:next w:val="a2"/>
    <w:semiHidden/>
    <w:rsid w:val="005B7071"/>
  </w:style>
  <w:style w:type="numbering" w:customStyle="1" w:styleId="NoList3411">
    <w:name w:val="No List3411"/>
    <w:next w:val="a2"/>
    <w:uiPriority w:val="99"/>
    <w:semiHidden/>
    <w:rsid w:val="005B7071"/>
  </w:style>
  <w:style w:type="table" w:customStyle="1" w:styleId="TableGrid4411">
    <w:name w:val="Table Grid4411"/>
    <w:basedOn w:val="a1"/>
    <w:next w:val="aff4"/>
    <w:rsid w:val="005B7071"/>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1">
    <w:name w:val="No List11511"/>
    <w:next w:val="a2"/>
    <w:uiPriority w:val="99"/>
    <w:semiHidden/>
    <w:unhideWhenUsed/>
    <w:rsid w:val="005B7071"/>
  </w:style>
  <w:style w:type="numbering" w:customStyle="1" w:styleId="15110">
    <w:name w:val="無清單1511"/>
    <w:next w:val="a2"/>
    <w:uiPriority w:val="99"/>
    <w:semiHidden/>
    <w:unhideWhenUsed/>
    <w:rsid w:val="005B7071"/>
  </w:style>
  <w:style w:type="numbering" w:customStyle="1" w:styleId="114110">
    <w:name w:val="無清單11411"/>
    <w:next w:val="a2"/>
    <w:uiPriority w:val="99"/>
    <w:semiHidden/>
    <w:unhideWhenUsed/>
    <w:rsid w:val="005B7071"/>
  </w:style>
  <w:style w:type="table" w:customStyle="1" w:styleId="14113">
    <w:name w:val="表格格線1411"/>
    <w:basedOn w:val="a1"/>
    <w:next w:val="aff4"/>
    <w:rsid w:val="005B7071"/>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1">
    <w:name w:val="No List4311"/>
    <w:next w:val="a2"/>
    <w:uiPriority w:val="99"/>
    <w:semiHidden/>
    <w:unhideWhenUsed/>
    <w:rsid w:val="005B7071"/>
  </w:style>
  <w:style w:type="table" w:customStyle="1" w:styleId="TableGrid5211">
    <w:name w:val="Table Grid5211"/>
    <w:basedOn w:val="a1"/>
    <w:next w:val="aff4"/>
    <w:rsid w:val="005B707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1">
    <w:name w:val="No List12411"/>
    <w:next w:val="a2"/>
    <w:uiPriority w:val="99"/>
    <w:semiHidden/>
    <w:unhideWhenUsed/>
    <w:rsid w:val="005B7071"/>
  </w:style>
  <w:style w:type="numbering" w:customStyle="1" w:styleId="114111">
    <w:name w:val="リストなし11411"/>
    <w:next w:val="a2"/>
    <w:uiPriority w:val="99"/>
    <w:semiHidden/>
    <w:unhideWhenUsed/>
    <w:rsid w:val="005B7071"/>
  </w:style>
  <w:style w:type="table" w:customStyle="1" w:styleId="TableGrid11311">
    <w:name w:val="Table Grid11311"/>
    <w:basedOn w:val="a1"/>
    <w:next w:val="aff4"/>
    <w:uiPriority w:val="39"/>
    <w:rsid w:val="005B7071"/>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a1"/>
    <w:next w:val="aff4"/>
    <w:rsid w:val="005B7071"/>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12">
    <w:name w:val="无列表11411"/>
    <w:next w:val="a2"/>
    <w:semiHidden/>
    <w:rsid w:val="005B7071"/>
  </w:style>
  <w:style w:type="table" w:customStyle="1" w:styleId="31211">
    <w:name w:val="网格型31211"/>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1">
    <w:name w:val="No List21411"/>
    <w:next w:val="a2"/>
    <w:semiHidden/>
    <w:rsid w:val="005B7071"/>
  </w:style>
  <w:style w:type="numbering" w:customStyle="1" w:styleId="NoList31411">
    <w:name w:val="No List31411"/>
    <w:next w:val="a2"/>
    <w:uiPriority w:val="99"/>
    <w:semiHidden/>
    <w:rsid w:val="005B7071"/>
  </w:style>
  <w:style w:type="table" w:customStyle="1" w:styleId="TableGrid41211">
    <w:name w:val="Table Grid41211"/>
    <w:basedOn w:val="a1"/>
    <w:next w:val="aff4"/>
    <w:rsid w:val="005B7071"/>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1">
    <w:name w:val="No List111411"/>
    <w:next w:val="a2"/>
    <w:uiPriority w:val="99"/>
    <w:semiHidden/>
    <w:unhideWhenUsed/>
    <w:rsid w:val="005B7071"/>
  </w:style>
  <w:style w:type="numbering" w:customStyle="1" w:styleId="124110">
    <w:name w:val="無清單12411"/>
    <w:next w:val="a2"/>
    <w:uiPriority w:val="99"/>
    <w:semiHidden/>
    <w:unhideWhenUsed/>
    <w:rsid w:val="005B7071"/>
  </w:style>
  <w:style w:type="numbering" w:customStyle="1" w:styleId="1114110">
    <w:name w:val="無清單111411"/>
    <w:next w:val="a2"/>
    <w:uiPriority w:val="99"/>
    <w:semiHidden/>
    <w:unhideWhenUsed/>
    <w:rsid w:val="005B7071"/>
  </w:style>
  <w:style w:type="table" w:customStyle="1" w:styleId="112114">
    <w:name w:val="表格格線11211"/>
    <w:basedOn w:val="a1"/>
    <w:next w:val="aff4"/>
    <w:rsid w:val="005B7071"/>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1">
    <w:name w:val="无列表2311"/>
    <w:next w:val="a2"/>
    <w:uiPriority w:val="99"/>
    <w:semiHidden/>
    <w:unhideWhenUsed/>
    <w:rsid w:val="005B7071"/>
  </w:style>
  <w:style w:type="numbering" w:customStyle="1" w:styleId="NoList121311">
    <w:name w:val="No List121311"/>
    <w:next w:val="a2"/>
    <w:uiPriority w:val="99"/>
    <w:semiHidden/>
    <w:unhideWhenUsed/>
    <w:rsid w:val="005B7071"/>
  </w:style>
  <w:style w:type="numbering" w:customStyle="1" w:styleId="1113110">
    <w:name w:val="リストなし111311"/>
    <w:next w:val="a2"/>
    <w:uiPriority w:val="99"/>
    <w:semiHidden/>
    <w:unhideWhenUsed/>
    <w:rsid w:val="005B7071"/>
  </w:style>
  <w:style w:type="numbering" w:customStyle="1" w:styleId="1113112">
    <w:name w:val="无列表111311"/>
    <w:next w:val="a2"/>
    <w:semiHidden/>
    <w:rsid w:val="005B7071"/>
  </w:style>
  <w:style w:type="numbering" w:customStyle="1" w:styleId="NoList211311">
    <w:name w:val="No List211311"/>
    <w:next w:val="a2"/>
    <w:semiHidden/>
    <w:rsid w:val="005B7071"/>
  </w:style>
  <w:style w:type="numbering" w:customStyle="1" w:styleId="NoList311311">
    <w:name w:val="No List311311"/>
    <w:next w:val="a2"/>
    <w:uiPriority w:val="99"/>
    <w:semiHidden/>
    <w:rsid w:val="005B7071"/>
  </w:style>
  <w:style w:type="numbering" w:customStyle="1" w:styleId="NoList1111311">
    <w:name w:val="No List1111311"/>
    <w:next w:val="a2"/>
    <w:uiPriority w:val="99"/>
    <w:semiHidden/>
    <w:unhideWhenUsed/>
    <w:rsid w:val="005B7071"/>
  </w:style>
  <w:style w:type="numbering" w:customStyle="1" w:styleId="121311">
    <w:name w:val="無清單121311"/>
    <w:next w:val="a2"/>
    <w:uiPriority w:val="99"/>
    <w:semiHidden/>
    <w:unhideWhenUsed/>
    <w:rsid w:val="005B7071"/>
  </w:style>
  <w:style w:type="numbering" w:customStyle="1" w:styleId="1111311">
    <w:name w:val="無清單1111311"/>
    <w:next w:val="a2"/>
    <w:uiPriority w:val="99"/>
    <w:semiHidden/>
    <w:unhideWhenUsed/>
    <w:rsid w:val="005B7071"/>
  </w:style>
  <w:style w:type="numbering" w:customStyle="1" w:styleId="NoList5311">
    <w:name w:val="No List5311"/>
    <w:next w:val="a2"/>
    <w:uiPriority w:val="99"/>
    <w:semiHidden/>
    <w:unhideWhenUsed/>
    <w:rsid w:val="005B7071"/>
  </w:style>
  <w:style w:type="table" w:customStyle="1" w:styleId="TableGrid6211">
    <w:name w:val="Table Grid6211"/>
    <w:basedOn w:val="a1"/>
    <w:next w:val="aff4"/>
    <w:rsid w:val="005B707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1">
    <w:name w:val="No List13311"/>
    <w:next w:val="a2"/>
    <w:uiPriority w:val="99"/>
    <w:semiHidden/>
    <w:unhideWhenUsed/>
    <w:rsid w:val="005B7071"/>
  </w:style>
  <w:style w:type="numbering" w:customStyle="1" w:styleId="123110">
    <w:name w:val="リストなし12311"/>
    <w:next w:val="a2"/>
    <w:uiPriority w:val="99"/>
    <w:semiHidden/>
    <w:unhideWhenUsed/>
    <w:rsid w:val="005B7071"/>
  </w:style>
  <w:style w:type="table" w:customStyle="1" w:styleId="TableGrid12211">
    <w:name w:val="Table Grid12211"/>
    <w:basedOn w:val="a1"/>
    <w:next w:val="aff4"/>
    <w:uiPriority w:val="39"/>
    <w:rsid w:val="005B7071"/>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a1"/>
    <w:next w:val="aff4"/>
    <w:rsid w:val="005B707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a1"/>
    <w:next w:val="aff4"/>
    <w:rsid w:val="005B7071"/>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12">
    <w:name w:val="无列表12311"/>
    <w:next w:val="a2"/>
    <w:semiHidden/>
    <w:rsid w:val="005B7071"/>
  </w:style>
  <w:style w:type="table" w:customStyle="1" w:styleId="32211">
    <w:name w:val="网格型32211"/>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a1"/>
    <w:next w:val="aff4"/>
    <w:rsid w:val="005B7071"/>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1">
    <w:name w:val="No List22311"/>
    <w:next w:val="a2"/>
    <w:semiHidden/>
    <w:rsid w:val="005B7071"/>
  </w:style>
  <w:style w:type="numbering" w:customStyle="1" w:styleId="NoList32311">
    <w:name w:val="No List32311"/>
    <w:next w:val="a2"/>
    <w:uiPriority w:val="99"/>
    <w:semiHidden/>
    <w:rsid w:val="005B7071"/>
  </w:style>
  <w:style w:type="table" w:customStyle="1" w:styleId="TableGrid42211">
    <w:name w:val="Table Grid42211"/>
    <w:basedOn w:val="a1"/>
    <w:next w:val="aff4"/>
    <w:rsid w:val="005B7071"/>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1">
    <w:name w:val="No List112311"/>
    <w:next w:val="a2"/>
    <w:uiPriority w:val="99"/>
    <w:semiHidden/>
    <w:unhideWhenUsed/>
    <w:rsid w:val="005B7071"/>
  </w:style>
  <w:style w:type="numbering" w:customStyle="1" w:styleId="13311">
    <w:name w:val="無清單13311"/>
    <w:next w:val="a2"/>
    <w:uiPriority w:val="99"/>
    <w:semiHidden/>
    <w:unhideWhenUsed/>
    <w:rsid w:val="005B7071"/>
  </w:style>
  <w:style w:type="numbering" w:customStyle="1" w:styleId="1123110">
    <w:name w:val="無清單112311"/>
    <w:next w:val="a2"/>
    <w:uiPriority w:val="99"/>
    <w:semiHidden/>
    <w:unhideWhenUsed/>
    <w:rsid w:val="005B7071"/>
  </w:style>
  <w:style w:type="table" w:customStyle="1" w:styleId="122115">
    <w:name w:val="表格格線12211"/>
    <w:basedOn w:val="a1"/>
    <w:next w:val="aff4"/>
    <w:rsid w:val="005B7071"/>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1">
    <w:name w:val="无列表21311"/>
    <w:next w:val="a2"/>
    <w:uiPriority w:val="99"/>
    <w:semiHidden/>
    <w:unhideWhenUsed/>
    <w:rsid w:val="005B7071"/>
  </w:style>
  <w:style w:type="numbering" w:customStyle="1" w:styleId="NoList122211">
    <w:name w:val="No List122211"/>
    <w:next w:val="a2"/>
    <w:uiPriority w:val="99"/>
    <w:semiHidden/>
    <w:unhideWhenUsed/>
    <w:rsid w:val="005B7071"/>
  </w:style>
  <w:style w:type="numbering" w:customStyle="1" w:styleId="1122111">
    <w:name w:val="リストなし112211"/>
    <w:next w:val="a2"/>
    <w:uiPriority w:val="99"/>
    <w:semiHidden/>
    <w:unhideWhenUsed/>
    <w:rsid w:val="005B7071"/>
  </w:style>
  <w:style w:type="numbering" w:customStyle="1" w:styleId="1122112">
    <w:name w:val="无列表112211"/>
    <w:next w:val="a2"/>
    <w:semiHidden/>
    <w:rsid w:val="005B7071"/>
  </w:style>
  <w:style w:type="numbering" w:customStyle="1" w:styleId="NoList212211">
    <w:name w:val="No List212211"/>
    <w:next w:val="a2"/>
    <w:semiHidden/>
    <w:rsid w:val="005B7071"/>
  </w:style>
  <w:style w:type="numbering" w:customStyle="1" w:styleId="NoList312211">
    <w:name w:val="No List312211"/>
    <w:next w:val="a2"/>
    <w:uiPriority w:val="99"/>
    <w:semiHidden/>
    <w:rsid w:val="005B7071"/>
  </w:style>
  <w:style w:type="numbering" w:customStyle="1" w:styleId="NoList1112311">
    <w:name w:val="No List1112311"/>
    <w:next w:val="a2"/>
    <w:uiPriority w:val="99"/>
    <w:semiHidden/>
    <w:unhideWhenUsed/>
    <w:rsid w:val="005B7071"/>
  </w:style>
  <w:style w:type="numbering" w:customStyle="1" w:styleId="122211">
    <w:name w:val="無清單122211"/>
    <w:next w:val="a2"/>
    <w:uiPriority w:val="99"/>
    <w:semiHidden/>
    <w:unhideWhenUsed/>
    <w:rsid w:val="005B7071"/>
  </w:style>
  <w:style w:type="numbering" w:customStyle="1" w:styleId="1112211">
    <w:name w:val="無清單1112211"/>
    <w:next w:val="a2"/>
    <w:uiPriority w:val="99"/>
    <w:semiHidden/>
    <w:unhideWhenUsed/>
    <w:rsid w:val="005B7071"/>
  </w:style>
  <w:style w:type="numbering" w:customStyle="1" w:styleId="416">
    <w:name w:val="无列表41"/>
    <w:next w:val="a2"/>
    <w:uiPriority w:val="99"/>
    <w:semiHidden/>
    <w:unhideWhenUsed/>
    <w:rsid w:val="005B7071"/>
  </w:style>
  <w:style w:type="table" w:customStyle="1" w:styleId="510">
    <w:name w:val="网格型51"/>
    <w:basedOn w:val="a1"/>
    <w:next w:val="aff4"/>
    <w:rsid w:val="005B707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网格型121"/>
    <w:basedOn w:val="a1"/>
    <w:next w:val="aff4"/>
    <w:rsid w:val="005B707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0">
    <w:name w:val="无列表321"/>
    <w:next w:val="a2"/>
    <w:uiPriority w:val="99"/>
    <w:semiHidden/>
    <w:unhideWhenUsed/>
    <w:rsid w:val="005B7071"/>
  </w:style>
  <w:style w:type="numbering" w:customStyle="1" w:styleId="131211">
    <w:name w:val="无列表13121"/>
    <w:next w:val="a2"/>
    <w:semiHidden/>
    <w:rsid w:val="005B7071"/>
  </w:style>
  <w:style w:type="numbering" w:customStyle="1" w:styleId="NoList41121">
    <w:name w:val="No List41121"/>
    <w:next w:val="a2"/>
    <w:uiPriority w:val="99"/>
    <w:semiHidden/>
    <w:unhideWhenUsed/>
    <w:rsid w:val="005B7071"/>
  </w:style>
  <w:style w:type="numbering" w:customStyle="1" w:styleId="22121">
    <w:name w:val="无列表22121"/>
    <w:next w:val="a2"/>
    <w:uiPriority w:val="99"/>
    <w:semiHidden/>
    <w:unhideWhenUsed/>
    <w:rsid w:val="005B7071"/>
  </w:style>
  <w:style w:type="numbering" w:customStyle="1" w:styleId="NoList1211121">
    <w:name w:val="No List1211121"/>
    <w:next w:val="a2"/>
    <w:uiPriority w:val="99"/>
    <w:semiHidden/>
    <w:unhideWhenUsed/>
    <w:rsid w:val="005B7071"/>
  </w:style>
  <w:style w:type="numbering" w:customStyle="1" w:styleId="11111211">
    <w:name w:val="リストなし1111121"/>
    <w:next w:val="a2"/>
    <w:uiPriority w:val="99"/>
    <w:semiHidden/>
    <w:unhideWhenUsed/>
    <w:rsid w:val="005B7071"/>
  </w:style>
  <w:style w:type="numbering" w:customStyle="1" w:styleId="11111212">
    <w:name w:val="无列表1111121"/>
    <w:next w:val="a2"/>
    <w:semiHidden/>
    <w:rsid w:val="005B7071"/>
  </w:style>
  <w:style w:type="numbering" w:customStyle="1" w:styleId="NoList2111121">
    <w:name w:val="No List2111121"/>
    <w:next w:val="a2"/>
    <w:semiHidden/>
    <w:rsid w:val="005B7071"/>
  </w:style>
  <w:style w:type="numbering" w:customStyle="1" w:styleId="NoList3111121">
    <w:name w:val="No List3111121"/>
    <w:next w:val="a2"/>
    <w:uiPriority w:val="99"/>
    <w:semiHidden/>
    <w:rsid w:val="005B7071"/>
  </w:style>
  <w:style w:type="numbering" w:customStyle="1" w:styleId="NoList11111121">
    <w:name w:val="No List11111121"/>
    <w:next w:val="a2"/>
    <w:uiPriority w:val="99"/>
    <w:semiHidden/>
    <w:unhideWhenUsed/>
    <w:rsid w:val="005B7071"/>
  </w:style>
  <w:style w:type="numbering" w:customStyle="1" w:styleId="12111210">
    <w:name w:val="無清單1211121"/>
    <w:next w:val="a2"/>
    <w:uiPriority w:val="99"/>
    <w:semiHidden/>
    <w:unhideWhenUsed/>
    <w:rsid w:val="005B7071"/>
  </w:style>
  <w:style w:type="numbering" w:customStyle="1" w:styleId="111111210">
    <w:name w:val="無清單11111121"/>
    <w:next w:val="a2"/>
    <w:uiPriority w:val="99"/>
    <w:semiHidden/>
    <w:unhideWhenUsed/>
    <w:rsid w:val="005B7071"/>
  </w:style>
  <w:style w:type="numbering" w:customStyle="1" w:styleId="NoList131121">
    <w:name w:val="No List131121"/>
    <w:next w:val="a2"/>
    <w:uiPriority w:val="99"/>
    <w:semiHidden/>
    <w:unhideWhenUsed/>
    <w:rsid w:val="005B7071"/>
  </w:style>
  <w:style w:type="numbering" w:customStyle="1" w:styleId="1211211">
    <w:name w:val="リストなし121121"/>
    <w:next w:val="a2"/>
    <w:uiPriority w:val="99"/>
    <w:semiHidden/>
    <w:unhideWhenUsed/>
    <w:rsid w:val="005B7071"/>
  </w:style>
  <w:style w:type="numbering" w:customStyle="1" w:styleId="1211212">
    <w:name w:val="无列表121121"/>
    <w:next w:val="a2"/>
    <w:semiHidden/>
    <w:rsid w:val="005B7071"/>
  </w:style>
  <w:style w:type="numbering" w:customStyle="1" w:styleId="NoList221121">
    <w:name w:val="No List221121"/>
    <w:next w:val="a2"/>
    <w:semiHidden/>
    <w:rsid w:val="005B7071"/>
  </w:style>
  <w:style w:type="numbering" w:customStyle="1" w:styleId="NoList321121">
    <w:name w:val="No List321121"/>
    <w:next w:val="a2"/>
    <w:uiPriority w:val="99"/>
    <w:semiHidden/>
    <w:rsid w:val="005B7071"/>
  </w:style>
  <w:style w:type="numbering" w:customStyle="1" w:styleId="NoList1121121">
    <w:name w:val="No List1121121"/>
    <w:next w:val="a2"/>
    <w:uiPriority w:val="99"/>
    <w:semiHidden/>
    <w:unhideWhenUsed/>
    <w:rsid w:val="005B7071"/>
  </w:style>
  <w:style w:type="numbering" w:customStyle="1" w:styleId="1311210">
    <w:name w:val="無清單131121"/>
    <w:next w:val="a2"/>
    <w:uiPriority w:val="99"/>
    <w:semiHidden/>
    <w:unhideWhenUsed/>
    <w:rsid w:val="005B7071"/>
  </w:style>
  <w:style w:type="numbering" w:customStyle="1" w:styleId="11211210">
    <w:name w:val="無清單1121121"/>
    <w:next w:val="a2"/>
    <w:uiPriority w:val="99"/>
    <w:semiHidden/>
    <w:unhideWhenUsed/>
    <w:rsid w:val="005B7071"/>
  </w:style>
  <w:style w:type="numbering" w:customStyle="1" w:styleId="211121">
    <w:name w:val="无列表211121"/>
    <w:next w:val="a2"/>
    <w:uiPriority w:val="99"/>
    <w:semiHidden/>
    <w:unhideWhenUsed/>
    <w:rsid w:val="005B7071"/>
  </w:style>
  <w:style w:type="numbering" w:customStyle="1" w:styleId="NoList1221121">
    <w:name w:val="No List1221121"/>
    <w:next w:val="a2"/>
    <w:uiPriority w:val="99"/>
    <w:semiHidden/>
    <w:unhideWhenUsed/>
    <w:rsid w:val="005B7071"/>
  </w:style>
  <w:style w:type="numbering" w:customStyle="1" w:styleId="11211211">
    <w:name w:val="リストなし1121121"/>
    <w:next w:val="a2"/>
    <w:uiPriority w:val="99"/>
    <w:semiHidden/>
    <w:unhideWhenUsed/>
    <w:rsid w:val="005B7071"/>
  </w:style>
  <w:style w:type="numbering" w:customStyle="1" w:styleId="11211212">
    <w:name w:val="无列表1121121"/>
    <w:next w:val="a2"/>
    <w:semiHidden/>
    <w:rsid w:val="005B7071"/>
  </w:style>
  <w:style w:type="numbering" w:customStyle="1" w:styleId="NoList2121121">
    <w:name w:val="No List2121121"/>
    <w:next w:val="a2"/>
    <w:semiHidden/>
    <w:rsid w:val="005B7071"/>
  </w:style>
  <w:style w:type="numbering" w:customStyle="1" w:styleId="NoList3121121">
    <w:name w:val="No List3121121"/>
    <w:next w:val="a2"/>
    <w:uiPriority w:val="99"/>
    <w:semiHidden/>
    <w:rsid w:val="005B7071"/>
  </w:style>
  <w:style w:type="numbering" w:customStyle="1" w:styleId="NoList11121121">
    <w:name w:val="No List11121121"/>
    <w:next w:val="a2"/>
    <w:uiPriority w:val="99"/>
    <w:semiHidden/>
    <w:unhideWhenUsed/>
    <w:rsid w:val="005B7071"/>
  </w:style>
  <w:style w:type="numbering" w:customStyle="1" w:styleId="1221121">
    <w:name w:val="無清單1221121"/>
    <w:next w:val="a2"/>
    <w:uiPriority w:val="99"/>
    <w:semiHidden/>
    <w:unhideWhenUsed/>
    <w:rsid w:val="005B7071"/>
  </w:style>
  <w:style w:type="numbering" w:customStyle="1" w:styleId="11121121">
    <w:name w:val="無清單11121121"/>
    <w:next w:val="a2"/>
    <w:uiPriority w:val="99"/>
    <w:semiHidden/>
    <w:unhideWhenUsed/>
    <w:rsid w:val="005B7071"/>
  </w:style>
  <w:style w:type="numbering" w:customStyle="1" w:styleId="122210">
    <w:name w:val="无列表12221"/>
    <w:next w:val="a2"/>
    <w:semiHidden/>
    <w:rsid w:val="005B7071"/>
  </w:style>
  <w:style w:type="character" w:customStyle="1" w:styleId="B3Char2">
    <w:name w:val="B3 Char2"/>
    <w:qFormat/>
    <w:locked/>
    <w:rsid w:val="005B7071"/>
    <w:rPr>
      <w:rFonts w:ascii="Times New Roman" w:hAnsi="Times New Roman"/>
      <w:lang w:val="en-GB"/>
    </w:rPr>
  </w:style>
  <w:style w:type="character" w:customStyle="1" w:styleId="affd">
    <w:name w:val="正文缩进 字符"/>
    <w:aliases w:val="表正文 字符,正文非缩进 字符,正文不缩进 字符,首行缩进 字符,特点 字符,段1 字符,正文（首行缩进两字） Char Char Char Char Char 字符,正文（首行缩进两字） Char Char Char Char 字符,正文（首行缩进两字） Char Char 字符,正文（首行缩进两字） Char Char Char 字符,正文（首行缩进两字） Char 字符,正文缩进 Char 字符,特点 Char 字符,d 字符,水上软件 字符,正文缩进1 字符"/>
    <w:link w:val="affc"/>
    <w:qFormat/>
    <w:rsid w:val="001852B0"/>
    <w:rPr>
      <w:rFonts w:ascii="Times New Roman" w:eastAsia="MS Mincho" w:hAnsi="Times New Roman"/>
      <w:lang w:val="it-IT" w:eastAsia="en-GB"/>
    </w:rPr>
  </w:style>
  <w:style w:type="paragraph" w:customStyle="1" w:styleId="217">
    <w:name w:val="修订21"/>
    <w:hidden/>
    <w:uiPriority w:val="99"/>
    <w:semiHidden/>
    <w:rsid w:val="001852B0"/>
    <w:rPr>
      <w:rFonts w:ascii="Times New Roman" w:eastAsia="Batang" w:hAnsi="Times New Roman"/>
      <w:lang w:val="en-GB" w:eastAsia="en-US"/>
    </w:rPr>
  </w:style>
  <w:style w:type="paragraph" w:customStyle="1" w:styleId="1f0">
    <w:name w:val="副標題1"/>
    <w:basedOn w:val="a"/>
    <w:next w:val="a"/>
    <w:uiPriority w:val="11"/>
    <w:qFormat/>
    <w:rsid w:val="001852B0"/>
    <w:pPr>
      <w:overflowPunct w:val="0"/>
      <w:autoSpaceDE w:val="0"/>
      <w:autoSpaceDN w:val="0"/>
      <w:adjustRightInd w:val="0"/>
      <w:spacing w:before="240" w:after="60" w:line="312" w:lineRule="auto"/>
      <w:jc w:val="center"/>
      <w:textAlignment w:val="baseline"/>
      <w:outlineLvl w:val="1"/>
    </w:pPr>
    <w:rPr>
      <w:rFonts w:ascii="Calibri Light" w:eastAsia="宋体" w:hAnsi="Calibri Light"/>
      <w:b/>
      <w:bCs/>
      <w:kern w:val="28"/>
      <w:sz w:val="32"/>
      <w:szCs w:val="32"/>
      <w:lang w:eastAsia="ko-KR"/>
    </w:rPr>
  </w:style>
  <w:style w:type="paragraph" w:customStyle="1" w:styleId="1f1">
    <w:name w:val="鮮明引文1"/>
    <w:basedOn w:val="a"/>
    <w:next w:val="a"/>
    <w:uiPriority w:val="30"/>
    <w:qFormat/>
    <w:rsid w:val="001852B0"/>
    <w:pPr>
      <w:pBdr>
        <w:top w:val="single" w:sz="4" w:space="10" w:color="5B9BD5"/>
        <w:bottom w:val="single" w:sz="4" w:space="10" w:color="5B9BD5"/>
      </w:pBdr>
      <w:spacing w:before="360" w:after="360"/>
      <w:ind w:left="864" w:right="864"/>
      <w:jc w:val="center"/>
    </w:pPr>
    <w:rPr>
      <w:rFonts w:eastAsia="宋体"/>
      <w:i/>
      <w:iCs/>
      <w:color w:val="5B9BD5"/>
    </w:rPr>
  </w:style>
  <w:style w:type="numbering" w:customStyle="1" w:styleId="111111111">
    <w:name w:val="無清單111111111"/>
    <w:next w:val="a2"/>
    <w:uiPriority w:val="99"/>
    <w:semiHidden/>
    <w:unhideWhenUsed/>
    <w:rsid w:val="001852B0"/>
  </w:style>
  <w:style w:type="character" w:customStyle="1" w:styleId="CharChar35">
    <w:name w:val="Char Char35"/>
    <w:semiHidden/>
    <w:rsid w:val="001852B0"/>
    <w:rPr>
      <w:rFonts w:ascii="Arial" w:hAnsi="Arial"/>
      <w:sz w:val="28"/>
      <w:lang w:val="en-GB" w:eastAsia="ko-KR" w:bidi="ar-SA"/>
    </w:rPr>
  </w:style>
  <w:style w:type="table" w:customStyle="1" w:styleId="TableGrid10">
    <w:name w:val="Table Grid10"/>
    <w:basedOn w:val="a1"/>
    <w:rsid w:val="001852B0"/>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a1"/>
    <w:uiPriority w:val="39"/>
    <w:rsid w:val="001852B0"/>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a1"/>
    <w:rsid w:val="001852B0"/>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a1"/>
    <w:rsid w:val="001852B0"/>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a1"/>
    <w:rsid w:val="001852B0"/>
    <w:pPr>
      <w:overflowPunct w:val="0"/>
      <w:autoSpaceDE w:val="0"/>
      <w:autoSpaceDN w:val="0"/>
      <w:adjustRightInd w:val="0"/>
      <w:spacing w:after="180"/>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a1"/>
    <w:rsid w:val="001852B0"/>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a1"/>
    <w:rsid w:val="001852B0"/>
    <w:pPr>
      <w:overflowPunct w:val="0"/>
      <w:autoSpaceDE w:val="0"/>
      <w:autoSpaceDN w:val="0"/>
      <w:adjustRightInd w:val="0"/>
      <w:spacing w:after="180"/>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a1"/>
    <w:rsid w:val="001852B0"/>
    <w:pPr>
      <w:overflowPunct w:val="0"/>
      <w:autoSpaceDE w:val="0"/>
      <w:autoSpaceDN w:val="0"/>
      <w:adjustRightInd w:val="0"/>
      <w:spacing w:after="180"/>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a1"/>
    <w:rsid w:val="001852B0"/>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4">
    <w:name w:val="表格格線133"/>
    <w:basedOn w:val="a1"/>
    <w:rsid w:val="001852B0"/>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a1"/>
    <w:rsid w:val="001852B0"/>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a1"/>
    <w:rsid w:val="001852B0"/>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a1"/>
    <w:uiPriority w:val="39"/>
    <w:rsid w:val="001852B0"/>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a1"/>
    <w:rsid w:val="001852B0"/>
    <w:pPr>
      <w:overflowPunct w:val="0"/>
      <w:autoSpaceDE w:val="0"/>
      <w:autoSpaceDN w:val="0"/>
      <w:adjustRightInd w:val="0"/>
      <w:spacing w:after="180"/>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a1"/>
    <w:rsid w:val="001852B0"/>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a1"/>
    <w:rsid w:val="001852B0"/>
    <w:pPr>
      <w:overflowPunct w:val="0"/>
      <w:autoSpaceDE w:val="0"/>
      <w:autoSpaceDN w:val="0"/>
      <w:adjustRightInd w:val="0"/>
      <w:spacing w:after="180"/>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a1"/>
    <w:rsid w:val="001852B0"/>
    <w:pPr>
      <w:overflowPunct w:val="0"/>
      <w:autoSpaceDE w:val="0"/>
      <w:autoSpaceDN w:val="0"/>
      <w:adjustRightInd w:val="0"/>
      <w:spacing w:after="180"/>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a1"/>
    <w:rsid w:val="001852B0"/>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4">
    <w:name w:val="表格格線1213"/>
    <w:basedOn w:val="a1"/>
    <w:rsid w:val="001852B0"/>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网格型14"/>
    <w:basedOn w:val="a1"/>
    <w:rsid w:val="001852B0"/>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a1"/>
    <w:uiPriority w:val="39"/>
    <w:rsid w:val="001852B0"/>
    <w:rPr>
      <w:rFonts w:ascii="Calibri" w:eastAsia="宋体"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a1"/>
    <w:rsid w:val="001852B0"/>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a1"/>
    <w:rsid w:val="001852B0"/>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a1"/>
    <w:rsid w:val="001852B0"/>
    <w:pPr>
      <w:overflowPunct w:val="0"/>
      <w:autoSpaceDE w:val="0"/>
      <w:autoSpaceDN w:val="0"/>
      <w:adjustRightInd w:val="0"/>
      <w:spacing w:after="180"/>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a1"/>
    <w:rsid w:val="001852B0"/>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a1"/>
    <w:rsid w:val="001852B0"/>
    <w:pPr>
      <w:overflowPunct w:val="0"/>
      <w:autoSpaceDE w:val="0"/>
      <w:autoSpaceDN w:val="0"/>
      <w:adjustRightInd w:val="0"/>
      <w:spacing w:after="180"/>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a1"/>
    <w:rsid w:val="001852B0"/>
    <w:pPr>
      <w:overflowPunct w:val="0"/>
      <w:autoSpaceDE w:val="0"/>
      <w:autoSpaceDN w:val="0"/>
      <w:adjustRightInd w:val="0"/>
      <w:spacing w:after="180"/>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a1"/>
    <w:rsid w:val="001852B0"/>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表格格線143"/>
    <w:basedOn w:val="a1"/>
    <w:rsid w:val="001852B0"/>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a1"/>
    <w:rsid w:val="001852B0"/>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a1"/>
    <w:uiPriority w:val="39"/>
    <w:rsid w:val="001852B0"/>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a1"/>
    <w:rsid w:val="001852B0"/>
    <w:pPr>
      <w:overflowPunct w:val="0"/>
      <w:autoSpaceDE w:val="0"/>
      <w:autoSpaceDN w:val="0"/>
      <w:adjustRightInd w:val="0"/>
      <w:spacing w:after="180"/>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a1"/>
    <w:rsid w:val="001852B0"/>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a1"/>
    <w:rsid w:val="001852B0"/>
    <w:pPr>
      <w:overflowPunct w:val="0"/>
      <w:autoSpaceDE w:val="0"/>
      <w:autoSpaceDN w:val="0"/>
      <w:adjustRightInd w:val="0"/>
      <w:spacing w:after="180"/>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a1"/>
    <w:rsid w:val="001852B0"/>
    <w:pPr>
      <w:overflowPunct w:val="0"/>
      <w:autoSpaceDE w:val="0"/>
      <w:autoSpaceDN w:val="0"/>
      <w:adjustRightInd w:val="0"/>
      <w:spacing w:after="180"/>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a1"/>
    <w:rsid w:val="001852B0"/>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a1"/>
    <w:rsid w:val="001852B0"/>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a1"/>
    <w:rsid w:val="001852B0"/>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a1"/>
    <w:uiPriority w:val="39"/>
    <w:rsid w:val="001852B0"/>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a1"/>
    <w:rsid w:val="001852B0"/>
    <w:pPr>
      <w:overflowPunct w:val="0"/>
      <w:autoSpaceDE w:val="0"/>
      <w:autoSpaceDN w:val="0"/>
      <w:adjustRightInd w:val="0"/>
      <w:spacing w:after="180"/>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a1"/>
    <w:rsid w:val="001852B0"/>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a1"/>
    <w:rsid w:val="001852B0"/>
    <w:pPr>
      <w:overflowPunct w:val="0"/>
      <w:autoSpaceDE w:val="0"/>
      <w:autoSpaceDN w:val="0"/>
      <w:adjustRightInd w:val="0"/>
      <w:spacing w:after="180"/>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a1"/>
    <w:rsid w:val="001852B0"/>
    <w:pPr>
      <w:overflowPunct w:val="0"/>
      <w:autoSpaceDE w:val="0"/>
      <w:autoSpaceDN w:val="0"/>
      <w:adjustRightInd w:val="0"/>
      <w:spacing w:after="180"/>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a1"/>
    <w:rsid w:val="001852B0"/>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3">
    <w:name w:val="表格格線1223"/>
    <w:basedOn w:val="a1"/>
    <w:rsid w:val="001852B0"/>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a1"/>
    <w:rsid w:val="001852B0"/>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a1"/>
    <w:uiPriority w:val="39"/>
    <w:rsid w:val="001852B0"/>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a1"/>
    <w:uiPriority w:val="39"/>
    <w:rsid w:val="001852B0"/>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a1"/>
    <w:rsid w:val="001852B0"/>
    <w:pPr>
      <w:overflowPunct w:val="0"/>
      <w:autoSpaceDE w:val="0"/>
      <w:autoSpaceDN w:val="0"/>
      <w:adjustRightInd w:val="0"/>
      <w:spacing w:after="180"/>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a1"/>
    <w:rsid w:val="001852B0"/>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网格型38"/>
    <w:basedOn w:val="a1"/>
    <w:rsid w:val="001852B0"/>
    <w:pPr>
      <w:overflowPunct w:val="0"/>
      <w:autoSpaceDE w:val="0"/>
      <w:autoSpaceDN w:val="0"/>
      <w:adjustRightInd w:val="0"/>
      <w:spacing w:after="180"/>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a1"/>
    <w:rsid w:val="001852B0"/>
    <w:pPr>
      <w:overflowPunct w:val="0"/>
      <w:autoSpaceDE w:val="0"/>
      <w:autoSpaceDN w:val="0"/>
      <w:adjustRightInd w:val="0"/>
      <w:spacing w:after="180"/>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a1"/>
    <w:rsid w:val="001852B0"/>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表格格線18"/>
    <w:basedOn w:val="a1"/>
    <w:rsid w:val="001852B0"/>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a1"/>
    <w:uiPriority w:val="39"/>
    <w:rsid w:val="001852B0"/>
    <w:rPr>
      <w:rFonts w:ascii="Calibri" w:eastAsia="宋体"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a1"/>
    <w:rsid w:val="001852B0"/>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a1"/>
    <w:rsid w:val="001852B0"/>
    <w:pPr>
      <w:overflowPunct w:val="0"/>
      <w:autoSpaceDE w:val="0"/>
      <w:autoSpaceDN w:val="0"/>
      <w:adjustRightInd w:val="0"/>
      <w:spacing w:after="180"/>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a1"/>
    <w:rsid w:val="001852B0"/>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a1"/>
    <w:rsid w:val="001852B0"/>
    <w:pPr>
      <w:overflowPunct w:val="0"/>
      <w:autoSpaceDE w:val="0"/>
      <w:autoSpaceDN w:val="0"/>
      <w:adjustRightInd w:val="0"/>
      <w:spacing w:after="180"/>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0">
    <w:name w:val="网格型416"/>
    <w:basedOn w:val="a1"/>
    <w:rsid w:val="001852B0"/>
    <w:pPr>
      <w:overflowPunct w:val="0"/>
      <w:autoSpaceDE w:val="0"/>
      <w:autoSpaceDN w:val="0"/>
      <w:adjustRightInd w:val="0"/>
      <w:spacing w:after="180"/>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a1"/>
    <w:rsid w:val="001852B0"/>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
    <w:name w:val="表格格線116"/>
    <w:basedOn w:val="a1"/>
    <w:rsid w:val="001852B0"/>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a1"/>
    <w:rsid w:val="001852B0"/>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a1"/>
    <w:uiPriority w:val="39"/>
    <w:rsid w:val="001852B0"/>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a1"/>
    <w:rsid w:val="001852B0"/>
    <w:pPr>
      <w:overflowPunct w:val="0"/>
      <w:autoSpaceDE w:val="0"/>
      <w:autoSpaceDN w:val="0"/>
      <w:adjustRightInd w:val="0"/>
      <w:spacing w:after="180"/>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a1"/>
    <w:rsid w:val="001852B0"/>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a1"/>
    <w:rsid w:val="001852B0"/>
    <w:pPr>
      <w:overflowPunct w:val="0"/>
      <w:autoSpaceDE w:val="0"/>
      <w:autoSpaceDN w:val="0"/>
      <w:adjustRightInd w:val="0"/>
      <w:spacing w:after="180"/>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a1"/>
    <w:rsid w:val="001852B0"/>
    <w:pPr>
      <w:overflowPunct w:val="0"/>
      <w:autoSpaceDE w:val="0"/>
      <w:autoSpaceDN w:val="0"/>
      <w:adjustRightInd w:val="0"/>
      <w:spacing w:after="180"/>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a1"/>
    <w:rsid w:val="001852B0"/>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3">
    <w:name w:val="表格格線126"/>
    <w:basedOn w:val="a1"/>
    <w:rsid w:val="001852B0"/>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a1"/>
    <w:rsid w:val="001852B0"/>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a1"/>
    <w:uiPriority w:val="39"/>
    <w:rsid w:val="001852B0"/>
    <w:rPr>
      <w:rFonts w:ascii="Calibri" w:eastAsia="宋体"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网格型24"/>
    <w:basedOn w:val="a1"/>
    <w:rsid w:val="001852B0"/>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a1"/>
    <w:uiPriority w:val="39"/>
    <w:rsid w:val="001852B0"/>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a1"/>
    <w:rsid w:val="001852B0"/>
    <w:pPr>
      <w:overflowPunct w:val="0"/>
      <w:autoSpaceDE w:val="0"/>
      <w:autoSpaceDN w:val="0"/>
      <w:adjustRightInd w:val="0"/>
      <w:spacing w:after="180"/>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a1"/>
    <w:rsid w:val="001852B0"/>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a1"/>
    <w:rsid w:val="001852B0"/>
    <w:pPr>
      <w:overflowPunct w:val="0"/>
      <w:autoSpaceDE w:val="0"/>
      <w:autoSpaceDN w:val="0"/>
      <w:adjustRightInd w:val="0"/>
      <w:spacing w:after="180"/>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a1"/>
    <w:rsid w:val="001852B0"/>
    <w:pPr>
      <w:overflowPunct w:val="0"/>
      <w:autoSpaceDE w:val="0"/>
      <w:autoSpaceDN w:val="0"/>
      <w:adjustRightInd w:val="0"/>
      <w:spacing w:after="180"/>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a1"/>
    <w:rsid w:val="001852B0"/>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3">
    <w:name w:val="表格格線1115"/>
    <w:basedOn w:val="a1"/>
    <w:rsid w:val="001852B0"/>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a1"/>
    <w:rsid w:val="001852B0"/>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a1"/>
    <w:rsid w:val="001852B0"/>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a1"/>
    <w:rsid w:val="001852B0"/>
    <w:pPr>
      <w:overflowPunct w:val="0"/>
      <w:autoSpaceDE w:val="0"/>
      <w:autoSpaceDN w:val="0"/>
      <w:adjustRightInd w:val="0"/>
      <w:spacing w:after="180"/>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a1"/>
    <w:rsid w:val="001852B0"/>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a1"/>
    <w:rsid w:val="001852B0"/>
    <w:pPr>
      <w:overflowPunct w:val="0"/>
      <w:autoSpaceDE w:val="0"/>
      <w:autoSpaceDN w:val="0"/>
      <w:adjustRightInd w:val="0"/>
      <w:spacing w:after="180"/>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a1"/>
    <w:rsid w:val="001852B0"/>
    <w:pPr>
      <w:overflowPunct w:val="0"/>
      <w:autoSpaceDE w:val="0"/>
      <w:autoSpaceDN w:val="0"/>
      <w:adjustRightInd w:val="0"/>
      <w:spacing w:after="180"/>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a1"/>
    <w:rsid w:val="001852B0"/>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3">
    <w:name w:val="表格格線134"/>
    <w:basedOn w:val="a1"/>
    <w:rsid w:val="001852B0"/>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a1"/>
    <w:rsid w:val="001852B0"/>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a1"/>
    <w:rsid w:val="001852B0"/>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a1"/>
    <w:uiPriority w:val="39"/>
    <w:rsid w:val="001852B0"/>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a1"/>
    <w:rsid w:val="001852B0"/>
    <w:pPr>
      <w:overflowPunct w:val="0"/>
      <w:autoSpaceDE w:val="0"/>
      <w:autoSpaceDN w:val="0"/>
      <w:adjustRightInd w:val="0"/>
      <w:spacing w:after="180"/>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a1"/>
    <w:rsid w:val="001852B0"/>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a1"/>
    <w:rsid w:val="001852B0"/>
    <w:pPr>
      <w:overflowPunct w:val="0"/>
      <w:autoSpaceDE w:val="0"/>
      <w:autoSpaceDN w:val="0"/>
      <w:adjustRightInd w:val="0"/>
      <w:spacing w:after="180"/>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a1"/>
    <w:rsid w:val="001852B0"/>
    <w:pPr>
      <w:overflowPunct w:val="0"/>
      <w:autoSpaceDE w:val="0"/>
      <w:autoSpaceDN w:val="0"/>
      <w:adjustRightInd w:val="0"/>
      <w:spacing w:after="180"/>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a1"/>
    <w:rsid w:val="001852B0"/>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3">
    <w:name w:val="表格格線1214"/>
    <w:basedOn w:val="a1"/>
    <w:rsid w:val="001852B0"/>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a1"/>
    <w:uiPriority w:val="39"/>
    <w:rsid w:val="001852B0"/>
    <w:rPr>
      <w:rFonts w:ascii="Calibri" w:eastAsia="宋体"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a1"/>
    <w:rsid w:val="001852B0"/>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a1"/>
    <w:rsid w:val="001852B0"/>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a1"/>
    <w:rsid w:val="001852B0"/>
    <w:pPr>
      <w:overflowPunct w:val="0"/>
      <w:autoSpaceDE w:val="0"/>
      <w:autoSpaceDN w:val="0"/>
      <w:adjustRightInd w:val="0"/>
      <w:spacing w:after="180"/>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a1"/>
    <w:rsid w:val="001852B0"/>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a1"/>
    <w:rsid w:val="001852B0"/>
    <w:pPr>
      <w:overflowPunct w:val="0"/>
      <w:autoSpaceDE w:val="0"/>
      <w:autoSpaceDN w:val="0"/>
      <w:adjustRightInd w:val="0"/>
      <w:spacing w:after="180"/>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a1"/>
    <w:rsid w:val="001852B0"/>
    <w:pPr>
      <w:overflowPunct w:val="0"/>
      <w:autoSpaceDE w:val="0"/>
      <w:autoSpaceDN w:val="0"/>
      <w:adjustRightInd w:val="0"/>
      <w:spacing w:after="180"/>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a1"/>
    <w:rsid w:val="001852B0"/>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a1"/>
    <w:rsid w:val="001852B0"/>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a1"/>
    <w:rsid w:val="001852B0"/>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a1"/>
    <w:uiPriority w:val="39"/>
    <w:rsid w:val="001852B0"/>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a1"/>
    <w:rsid w:val="001852B0"/>
    <w:pPr>
      <w:overflowPunct w:val="0"/>
      <w:autoSpaceDE w:val="0"/>
      <w:autoSpaceDN w:val="0"/>
      <w:adjustRightInd w:val="0"/>
      <w:spacing w:after="180"/>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a1"/>
    <w:rsid w:val="001852B0"/>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a1"/>
    <w:rsid w:val="001852B0"/>
    <w:pPr>
      <w:overflowPunct w:val="0"/>
      <w:autoSpaceDE w:val="0"/>
      <w:autoSpaceDN w:val="0"/>
      <w:adjustRightInd w:val="0"/>
      <w:spacing w:after="180"/>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a1"/>
    <w:rsid w:val="001852B0"/>
    <w:pPr>
      <w:overflowPunct w:val="0"/>
      <w:autoSpaceDE w:val="0"/>
      <w:autoSpaceDN w:val="0"/>
      <w:adjustRightInd w:val="0"/>
      <w:spacing w:after="180"/>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a1"/>
    <w:rsid w:val="001852B0"/>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3">
    <w:name w:val="表格格線1124"/>
    <w:basedOn w:val="a1"/>
    <w:rsid w:val="001852B0"/>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a1"/>
    <w:rsid w:val="001852B0"/>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a1"/>
    <w:uiPriority w:val="39"/>
    <w:rsid w:val="001852B0"/>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a1"/>
    <w:rsid w:val="001852B0"/>
    <w:pPr>
      <w:overflowPunct w:val="0"/>
      <w:autoSpaceDE w:val="0"/>
      <w:autoSpaceDN w:val="0"/>
      <w:adjustRightInd w:val="0"/>
      <w:spacing w:after="180"/>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a1"/>
    <w:rsid w:val="001852B0"/>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a1"/>
    <w:rsid w:val="001852B0"/>
    <w:pPr>
      <w:overflowPunct w:val="0"/>
      <w:autoSpaceDE w:val="0"/>
      <w:autoSpaceDN w:val="0"/>
      <w:adjustRightInd w:val="0"/>
      <w:spacing w:after="180"/>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a1"/>
    <w:rsid w:val="001852B0"/>
    <w:pPr>
      <w:overflowPunct w:val="0"/>
      <w:autoSpaceDE w:val="0"/>
      <w:autoSpaceDN w:val="0"/>
      <w:adjustRightInd w:val="0"/>
      <w:spacing w:after="180"/>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a1"/>
    <w:rsid w:val="001852B0"/>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1">
    <w:name w:val="表格格線1224"/>
    <w:basedOn w:val="a1"/>
    <w:rsid w:val="001852B0"/>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a1"/>
    <w:uiPriority w:val="39"/>
    <w:rsid w:val="001852B0"/>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a1"/>
    <w:rsid w:val="001852B0"/>
    <w:pPr>
      <w:overflowPunct w:val="0"/>
      <w:autoSpaceDE w:val="0"/>
      <w:autoSpaceDN w:val="0"/>
      <w:adjustRightInd w:val="0"/>
      <w:spacing w:after="180"/>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a1"/>
    <w:rsid w:val="001852B0"/>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a1"/>
    <w:rsid w:val="001852B0"/>
    <w:pPr>
      <w:overflowPunct w:val="0"/>
      <w:autoSpaceDE w:val="0"/>
      <w:autoSpaceDN w:val="0"/>
      <w:adjustRightInd w:val="0"/>
      <w:spacing w:after="180"/>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a1"/>
    <w:rsid w:val="001852B0"/>
    <w:pPr>
      <w:overflowPunct w:val="0"/>
      <w:autoSpaceDE w:val="0"/>
      <w:autoSpaceDN w:val="0"/>
      <w:adjustRightInd w:val="0"/>
      <w:spacing w:after="180"/>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a1"/>
    <w:rsid w:val="001852B0"/>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3">
    <w:name w:val="表格格線11113"/>
    <w:basedOn w:val="a1"/>
    <w:rsid w:val="001852B0"/>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a1"/>
    <w:rsid w:val="001852B0"/>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a1"/>
    <w:uiPriority w:val="39"/>
    <w:rsid w:val="001852B0"/>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a1"/>
    <w:rsid w:val="001852B0"/>
    <w:pPr>
      <w:overflowPunct w:val="0"/>
      <w:autoSpaceDE w:val="0"/>
      <w:autoSpaceDN w:val="0"/>
      <w:adjustRightInd w:val="0"/>
      <w:spacing w:after="180"/>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a1"/>
    <w:rsid w:val="001852B0"/>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a1"/>
    <w:rsid w:val="001852B0"/>
    <w:pPr>
      <w:overflowPunct w:val="0"/>
      <w:autoSpaceDE w:val="0"/>
      <w:autoSpaceDN w:val="0"/>
      <w:adjustRightInd w:val="0"/>
      <w:spacing w:after="180"/>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a1"/>
    <w:rsid w:val="001852B0"/>
    <w:pPr>
      <w:overflowPunct w:val="0"/>
      <w:autoSpaceDE w:val="0"/>
      <w:autoSpaceDN w:val="0"/>
      <w:adjustRightInd w:val="0"/>
      <w:spacing w:after="180"/>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a1"/>
    <w:rsid w:val="001852B0"/>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a1"/>
    <w:rsid w:val="001852B0"/>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a1"/>
    <w:uiPriority w:val="39"/>
    <w:rsid w:val="001852B0"/>
    <w:rPr>
      <w:rFonts w:ascii="Calibri" w:eastAsia="宋体"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a1"/>
    <w:rsid w:val="001852B0"/>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a1"/>
    <w:rsid w:val="001852B0"/>
    <w:pPr>
      <w:overflowPunct w:val="0"/>
      <w:autoSpaceDE w:val="0"/>
      <w:autoSpaceDN w:val="0"/>
      <w:adjustRightInd w:val="0"/>
      <w:spacing w:after="180"/>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a1"/>
    <w:rsid w:val="001852B0"/>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a1"/>
    <w:rsid w:val="001852B0"/>
    <w:pPr>
      <w:overflowPunct w:val="0"/>
      <w:autoSpaceDE w:val="0"/>
      <w:autoSpaceDN w:val="0"/>
      <w:adjustRightInd w:val="0"/>
      <w:spacing w:after="180"/>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a1"/>
    <w:rsid w:val="001852B0"/>
    <w:pPr>
      <w:overflowPunct w:val="0"/>
      <w:autoSpaceDE w:val="0"/>
      <w:autoSpaceDN w:val="0"/>
      <w:adjustRightInd w:val="0"/>
      <w:spacing w:after="180"/>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a1"/>
    <w:rsid w:val="001852B0"/>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3">
    <w:name w:val="表格格線1133"/>
    <w:basedOn w:val="a1"/>
    <w:rsid w:val="001852B0"/>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a1"/>
    <w:rsid w:val="001852B0"/>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a1"/>
    <w:uiPriority w:val="39"/>
    <w:rsid w:val="001852B0"/>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a1"/>
    <w:rsid w:val="001852B0"/>
    <w:pPr>
      <w:overflowPunct w:val="0"/>
      <w:autoSpaceDE w:val="0"/>
      <w:autoSpaceDN w:val="0"/>
      <w:adjustRightInd w:val="0"/>
      <w:spacing w:after="180"/>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a1"/>
    <w:rsid w:val="001852B0"/>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a1"/>
    <w:rsid w:val="001852B0"/>
    <w:pPr>
      <w:overflowPunct w:val="0"/>
      <w:autoSpaceDE w:val="0"/>
      <w:autoSpaceDN w:val="0"/>
      <w:adjustRightInd w:val="0"/>
      <w:spacing w:after="180"/>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a1"/>
    <w:rsid w:val="001852B0"/>
    <w:pPr>
      <w:overflowPunct w:val="0"/>
      <w:autoSpaceDE w:val="0"/>
      <w:autoSpaceDN w:val="0"/>
      <w:adjustRightInd w:val="0"/>
      <w:spacing w:after="180"/>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a1"/>
    <w:rsid w:val="001852B0"/>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1">
    <w:name w:val="表格格線1233"/>
    <w:basedOn w:val="a1"/>
    <w:rsid w:val="001852B0"/>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a1"/>
    <w:rsid w:val="001852B0"/>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a1"/>
    <w:uiPriority w:val="39"/>
    <w:rsid w:val="001852B0"/>
    <w:rPr>
      <w:rFonts w:ascii="Calibri" w:eastAsia="宋体"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a1"/>
    <w:rsid w:val="001852B0"/>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a1"/>
    <w:uiPriority w:val="39"/>
    <w:rsid w:val="001852B0"/>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a1"/>
    <w:rsid w:val="001852B0"/>
    <w:pPr>
      <w:overflowPunct w:val="0"/>
      <w:autoSpaceDE w:val="0"/>
      <w:autoSpaceDN w:val="0"/>
      <w:adjustRightInd w:val="0"/>
      <w:spacing w:after="180"/>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a1"/>
    <w:rsid w:val="001852B0"/>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a1"/>
    <w:rsid w:val="001852B0"/>
    <w:pPr>
      <w:overflowPunct w:val="0"/>
      <w:autoSpaceDE w:val="0"/>
      <w:autoSpaceDN w:val="0"/>
      <w:adjustRightInd w:val="0"/>
      <w:spacing w:after="180"/>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a1"/>
    <w:rsid w:val="001852B0"/>
    <w:pPr>
      <w:overflowPunct w:val="0"/>
      <w:autoSpaceDE w:val="0"/>
      <w:autoSpaceDN w:val="0"/>
      <w:adjustRightInd w:val="0"/>
      <w:spacing w:after="180"/>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a1"/>
    <w:rsid w:val="001852B0"/>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4">
    <w:name w:val="表格格線11122"/>
    <w:basedOn w:val="a1"/>
    <w:rsid w:val="001852B0"/>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a1"/>
    <w:rsid w:val="001852B0"/>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a1"/>
    <w:uiPriority w:val="39"/>
    <w:rsid w:val="001852B0"/>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a1"/>
    <w:rsid w:val="001852B0"/>
    <w:pPr>
      <w:overflowPunct w:val="0"/>
      <w:autoSpaceDE w:val="0"/>
      <w:autoSpaceDN w:val="0"/>
      <w:adjustRightInd w:val="0"/>
      <w:spacing w:after="180"/>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a1"/>
    <w:rsid w:val="001852B0"/>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0">
    <w:name w:val="网格型39"/>
    <w:basedOn w:val="a1"/>
    <w:rsid w:val="001852B0"/>
    <w:pPr>
      <w:overflowPunct w:val="0"/>
      <w:autoSpaceDE w:val="0"/>
      <w:autoSpaceDN w:val="0"/>
      <w:adjustRightInd w:val="0"/>
      <w:spacing w:after="180"/>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a1"/>
    <w:rsid w:val="001852B0"/>
    <w:pPr>
      <w:overflowPunct w:val="0"/>
      <w:autoSpaceDE w:val="0"/>
      <w:autoSpaceDN w:val="0"/>
      <w:adjustRightInd w:val="0"/>
      <w:spacing w:after="180"/>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a1"/>
    <w:rsid w:val="001852B0"/>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a1"/>
    <w:rsid w:val="001852B0"/>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a1"/>
    <w:uiPriority w:val="39"/>
    <w:rsid w:val="001852B0"/>
    <w:rPr>
      <w:rFonts w:ascii="Calibri" w:eastAsia="宋体"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a1"/>
    <w:rsid w:val="001852B0"/>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a1"/>
    <w:rsid w:val="001852B0"/>
    <w:pPr>
      <w:overflowPunct w:val="0"/>
      <w:autoSpaceDE w:val="0"/>
      <w:autoSpaceDN w:val="0"/>
      <w:adjustRightInd w:val="0"/>
      <w:spacing w:after="180"/>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a1"/>
    <w:rsid w:val="001852B0"/>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a1"/>
    <w:rsid w:val="001852B0"/>
    <w:pPr>
      <w:overflowPunct w:val="0"/>
      <w:autoSpaceDE w:val="0"/>
      <w:autoSpaceDN w:val="0"/>
      <w:adjustRightInd w:val="0"/>
      <w:spacing w:after="180"/>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a1"/>
    <w:rsid w:val="001852B0"/>
    <w:pPr>
      <w:overflowPunct w:val="0"/>
      <w:autoSpaceDE w:val="0"/>
      <w:autoSpaceDN w:val="0"/>
      <w:adjustRightInd w:val="0"/>
      <w:spacing w:after="180"/>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a1"/>
    <w:rsid w:val="001852B0"/>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2">
    <w:name w:val="表格格線117"/>
    <w:basedOn w:val="a1"/>
    <w:rsid w:val="001852B0"/>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a1"/>
    <w:rsid w:val="001852B0"/>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a1"/>
    <w:uiPriority w:val="39"/>
    <w:rsid w:val="001852B0"/>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a1"/>
    <w:rsid w:val="001852B0"/>
    <w:pPr>
      <w:overflowPunct w:val="0"/>
      <w:autoSpaceDE w:val="0"/>
      <w:autoSpaceDN w:val="0"/>
      <w:adjustRightInd w:val="0"/>
      <w:spacing w:after="180"/>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a1"/>
    <w:rsid w:val="001852B0"/>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a1"/>
    <w:rsid w:val="001852B0"/>
    <w:pPr>
      <w:overflowPunct w:val="0"/>
      <w:autoSpaceDE w:val="0"/>
      <w:autoSpaceDN w:val="0"/>
      <w:adjustRightInd w:val="0"/>
      <w:spacing w:after="180"/>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a1"/>
    <w:rsid w:val="001852B0"/>
    <w:pPr>
      <w:overflowPunct w:val="0"/>
      <w:autoSpaceDE w:val="0"/>
      <w:autoSpaceDN w:val="0"/>
      <w:adjustRightInd w:val="0"/>
      <w:spacing w:after="180"/>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a1"/>
    <w:rsid w:val="001852B0"/>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0">
    <w:name w:val="表格格線127"/>
    <w:basedOn w:val="a1"/>
    <w:rsid w:val="001852B0"/>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
    <w:name w:val="网格型16"/>
    <w:basedOn w:val="a1"/>
    <w:rsid w:val="001852B0"/>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a1"/>
    <w:uiPriority w:val="39"/>
    <w:rsid w:val="001852B0"/>
    <w:rPr>
      <w:rFonts w:ascii="Calibri" w:eastAsia="宋体"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网格型25"/>
    <w:basedOn w:val="a1"/>
    <w:rsid w:val="001852B0"/>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a1"/>
    <w:uiPriority w:val="39"/>
    <w:rsid w:val="001852B0"/>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a1"/>
    <w:rsid w:val="001852B0"/>
    <w:pPr>
      <w:overflowPunct w:val="0"/>
      <w:autoSpaceDE w:val="0"/>
      <w:autoSpaceDN w:val="0"/>
      <w:adjustRightInd w:val="0"/>
      <w:spacing w:after="180"/>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a1"/>
    <w:rsid w:val="001852B0"/>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a1"/>
    <w:rsid w:val="001852B0"/>
    <w:pPr>
      <w:overflowPunct w:val="0"/>
      <w:autoSpaceDE w:val="0"/>
      <w:autoSpaceDN w:val="0"/>
      <w:adjustRightInd w:val="0"/>
      <w:spacing w:after="180"/>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a1"/>
    <w:rsid w:val="001852B0"/>
    <w:pPr>
      <w:overflowPunct w:val="0"/>
      <w:autoSpaceDE w:val="0"/>
      <w:autoSpaceDN w:val="0"/>
      <w:adjustRightInd w:val="0"/>
      <w:spacing w:after="180"/>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a1"/>
    <w:rsid w:val="001852B0"/>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2">
    <w:name w:val="表格格線1116"/>
    <w:basedOn w:val="a1"/>
    <w:rsid w:val="001852B0"/>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a1"/>
    <w:rsid w:val="001852B0"/>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a1"/>
    <w:rsid w:val="001852B0"/>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a1"/>
    <w:rsid w:val="001852B0"/>
    <w:pPr>
      <w:overflowPunct w:val="0"/>
      <w:autoSpaceDE w:val="0"/>
      <w:autoSpaceDN w:val="0"/>
      <w:adjustRightInd w:val="0"/>
      <w:spacing w:after="180"/>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a1"/>
    <w:rsid w:val="001852B0"/>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a1"/>
    <w:rsid w:val="001852B0"/>
    <w:pPr>
      <w:overflowPunct w:val="0"/>
      <w:autoSpaceDE w:val="0"/>
      <w:autoSpaceDN w:val="0"/>
      <w:adjustRightInd w:val="0"/>
      <w:spacing w:after="180"/>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a1"/>
    <w:rsid w:val="001852B0"/>
    <w:pPr>
      <w:overflowPunct w:val="0"/>
      <w:autoSpaceDE w:val="0"/>
      <w:autoSpaceDN w:val="0"/>
      <w:adjustRightInd w:val="0"/>
      <w:spacing w:after="180"/>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a1"/>
    <w:rsid w:val="001852B0"/>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a1"/>
    <w:rsid w:val="001852B0"/>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a1"/>
    <w:rsid w:val="001852B0"/>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a1"/>
    <w:rsid w:val="001852B0"/>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a1"/>
    <w:uiPriority w:val="39"/>
    <w:rsid w:val="001852B0"/>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a1"/>
    <w:rsid w:val="001852B0"/>
    <w:pPr>
      <w:overflowPunct w:val="0"/>
      <w:autoSpaceDE w:val="0"/>
      <w:autoSpaceDN w:val="0"/>
      <w:adjustRightInd w:val="0"/>
      <w:spacing w:after="180"/>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a1"/>
    <w:rsid w:val="001852B0"/>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a1"/>
    <w:rsid w:val="001852B0"/>
    <w:pPr>
      <w:overflowPunct w:val="0"/>
      <w:autoSpaceDE w:val="0"/>
      <w:autoSpaceDN w:val="0"/>
      <w:adjustRightInd w:val="0"/>
      <w:spacing w:after="180"/>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a1"/>
    <w:rsid w:val="001852B0"/>
    <w:pPr>
      <w:overflowPunct w:val="0"/>
      <w:autoSpaceDE w:val="0"/>
      <w:autoSpaceDN w:val="0"/>
      <w:adjustRightInd w:val="0"/>
      <w:spacing w:after="180"/>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a1"/>
    <w:rsid w:val="001852B0"/>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a1"/>
    <w:rsid w:val="001852B0"/>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a1"/>
    <w:uiPriority w:val="39"/>
    <w:rsid w:val="001852B0"/>
    <w:rPr>
      <w:rFonts w:ascii="Calibri" w:eastAsia="宋体"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a1"/>
    <w:rsid w:val="001852B0"/>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a1"/>
    <w:rsid w:val="001852B0"/>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a1"/>
    <w:rsid w:val="001852B0"/>
    <w:pPr>
      <w:overflowPunct w:val="0"/>
      <w:autoSpaceDE w:val="0"/>
      <w:autoSpaceDN w:val="0"/>
      <w:adjustRightInd w:val="0"/>
      <w:spacing w:after="180"/>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a1"/>
    <w:rsid w:val="001852B0"/>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a1"/>
    <w:rsid w:val="001852B0"/>
    <w:pPr>
      <w:overflowPunct w:val="0"/>
      <w:autoSpaceDE w:val="0"/>
      <w:autoSpaceDN w:val="0"/>
      <w:adjustRightInd w:val="0"/>
      <w:spacing w:after="180"/>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a1"/>
    <w:rsid w:val="001852B0"/>
    <w:pPr>
      <w:overflowPunct w:val="0"/>
      <w:autoSpaceDE w:val="0"/>
      <w:autoSpaceDN w:val="0"/>
      <w:adjustRightInd w:val="0"/>
      <w:spacing w:after="180"/>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a1"/>
    <w:rsid w:val="001852B0"/>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0">
    <w:name w:val="表格格線145"/>
    <w:basedOn w:val="a1"/>
    <w:rsid w:val="001852B0"/>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a1"/>
    <w:rsid w:val="001852B0"/>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a1"/>
    <w:uiPriority w:val="39"/>
    <w:rsid w:val="001852B0"/>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a1"/>
    <w:rsid w:val="001852B0"/>
    <w:pPr>
      <w:overflowPunct w:val="0"/>
      <w:autoSpaceDE w:val="0"/>
      <w:autoSpaceDN w:val="0"/>
      <w:adjustRightInd w:val="0"/>
      <w:spacing w:after="180"/>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a1"/>
    <w:rsid w:val="001852B0"/>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a1"/>
    <w:rsid w:val="001852B0"/>
    <w:pPr>
      <w:overflowPunct w:val="0"/>
      <w:autoSpaceDE w:val="0"/>
      <w:autoSpaceDN w:val="0"/>
      <w:adjustRightInd w:val="0"/>
      <w:spacing w:after="180"/>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a1"/>
    <w:rsid w:val="001852B0"/>
    <w:pPr>
      <w:overflowPunct w:val="0"/>
      <w:autoSpaceDE w:val="0"/>
      <w:autoSpaceDN w:val="0"/>
      <w:adjustRightInd w:val="0"/>
      <w:spacing w:after="180"/>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a1"/>
    <w:rsid w:val="001852B0"/>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2">
    <w:name w:val="表格格線1125"/>
    <w:basedOn w:val="a1"/>
    <w:rsid w:val="001852B0"/>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a1"/>
    <w:rsid w:val="001852B0"/>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a1"/>
    <w:uiPriority w:val="39"/>
    <w:rsid w:val="001852B0"/>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a1"/>
    <w:rsid w:val="001852B0"/>
    <w:pPr>
      <w:overflowPunct w:val="0"/>
      <w:autoSpaceDE w:val="0"/>
      <w:autoSpaceDN w:val="0"/>
      <w:adjustRightInd w:val="0"/>
      <w:spacing w:after="180"/>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a1"/>
    <w:rsid w:val="001852B0"/>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a1"/>
    <w:rsid w:val="001852B0"/>
    <w:pPr>
      <w:overflowPunct w:val="0"/>
      <w:autoSpaceDE w:val="0"/>
      <w:autoSpaceDN w:val="0"/>
      <w:adjustRightInd w:val="0"/>
      <w:spacing w:after="180"/>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a1"/>
    <w:rsid w:val="001852B0"/>
    <w:pPr>
      <w:overflowPunct w:val="0"/>
      <w:autoSpaceDE w:val="0"/>
      <w:autoSpaceDN w:val="0"/>
      <w:adjustRightInd w:val="0"/>
      <w:spacing w:after="180"/>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a1"/>
    <w:rsid w:val="001852B0"/>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0">
    <w:name w:val="表格格線1225"/>
    <w:basedOn w:val="a1"/>
    <w:rsid w:val="001852B0"/>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a1"/>
    <w:uiPriority w:val="39"/>
    <w:rsid w:val="001852B0"/>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a1"/>
    <w:rsid w:val="001852B0"/>
    <w:pPr>
      <w:overflowPunct w:val="0"/>
      <w:autoSpaceDE w:val="0"/>
      <w:autoSpaceDN w:val="0"/>
      <w:adjustRightInd w:val="0"/>
      <w:spacing w:after="180"/>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a1"/>
    <w:rsid w:val="001852B0"/>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a1"/>
    <w:rsid w:val="001852B0"/>
    <w:pPr>
      <w:overflowPunct w:val="0"/>
      <w:autoSpaceDE w:val="0"/>
      <w:autoSpaceDN w:val="0"/>
      <w:adjustRightInd w:val="0"/>
      <w:spacing w:after="180"/>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a1"/>
    <w:rsid w:val="001852B0"/>
    <w:pPr>
      <w:overflowPunct w:val="0"/>
      <w:autoSpaceDE w:val="0"/>
      <w:autoSpaceDN w:val="0"/>
      <w:adjustRightInd w:val="0"/>
      <w:spacing w:after="180"/>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a1"/>
    <w:rsid w:val="001852B0"/>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3">
    <w:name w:val="表格格線11114"/>
    <w:basedOn w:val="a1"/>
    <w:rsid w:val="001852B0"/>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a1"/>
    <w:rsid w:val="001852B0"/>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a1"/>
    <w:uiPriority w:val="39"/>
    <w:rsid w:val="001852B0"/>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a1"/>
    <w:rsid w:val="001852B0"/>
    <w:pPr>
      <w:overflowPunct w:val="0"/>
      <w:autoSpaceDE w:val="0"/>
      <w:autoSpaceDN w:val="0"/>
      <w:adjustRightInd w:val="0"/>
      <w:spacing w:after="180"/>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a1"/>
    <w:rsid w:val="001852B0"/>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a1"/>
    <w:rsid w:val="001852B0"/>
    <w:pPr>
      <w:overflowPunct w:val="0"/>
      <w:autoSpaceDE w:val="0"/>
      <w:autoSpaceDN w:val="0"/>
      <w:adjustRightInd w:val="0"/>
      <w:spacing w:after="180"/>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a1"/>
    <w:rsid w:val="001852B0"/>
    <w:pPr>
      <w:overflowPunct w:val="0"/>
      <w:autoSpaceDE w:val="0"/>
      <w:autoSpaceDN w:val="0"/>
      <w:adjustRightInd w:val="0"/>
      <w:spacing w:after="180"/>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a1"/>
    <w:rsid w:val="001852B0"/>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a1"/>
    <w:rsid w:val="001852B0"/>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a1"/>
    <w:uiPriority w:val="39"/>
    <w:rsid w:val="001852B0"/>
    <w:rPr>
      <w:rFonts w:ascii="Calibri" w:eastAsia="宋体"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a1"/>
    <w:rsid w:val="001852B0"/>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a1"/>
    <w:rsid w:val="001852B0"/>
    <w:pPr>
      <w:overflowPunct w:val="0"/>
      <w:autoSpaceDE w:val="0"/>
      <w:autoSpaceDN w:val="0"/>
      <w:adjustRightInd w:val="0"/>
      <w:spacing w:after="180"/>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a1"/>
    <w:rsid w:val="001852B0"/>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a1"/>
    <w:rsid w:val="001852B0"/>
    <w:pPr>
      <w:overflowPunct w:val="0"/>
      <w:autoSpaceDE w:val="0"/>
      <w:autoSpaceDN w:val="0"/>
      <w:adjustRightInd w:val="0"/>
      <w:spacing w:after="180"/>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a1"/>
    <w:rsid w:val="001852B0"/>
    <w:pPr>
      <w:overflowPunct w:val="0"/>
      <w:autoSpaceDE w:val="0"/>
      <w:autoSpaceDN w:val="0"/>
      <w:adjustRightInd w:val="0"/>
      <w:spacing w:after="180"/>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a1"/>
    <w:rsid w:val="001852B0"/>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a1"/>
    <w:rsid w:val="001852B0"/>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a1"/>
    <w:rsid w:val="001852B0"/>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a1"/>
    <w:uiPriority w:val="39"/>
    <w:rsid w:val="001852B0"/>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a1"/>
    <w:rsid w:val="001852B0"/>
    <w:pPr>
      <w:overflowPunct w:val="0"/>
      <w:autoSpaceDE w:val="0"/>
      <w:autoSpaceDN w:val="0"/>
      <w:adjustRightInd w:val="0"/>
      <w:spacing w:after="180"/>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a1"/>
    <w:rsid w:val="001852B0"/>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a1"/>
    <w:rsid w:val="001852B0"/>
    <w:pPr>
      <w:overflowPunct w:val="0"/>
      <w:autoSpaceDE w:val="0"/>
      <w:autoSpaceDN w:val="0"/>
      <w:adjustRightInd w:val="0"/>
      <w:spacing w:after="180"/>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a1"/>
    <w:rsid w:val="001852B0"/>
    <w:pPr>
      <w:overflowPunct w:val="0"/>
      <w:autoSpaceDE w:val="0"/>
      <w:autoSpaceDN w:val="0"/>
      <w:adjustRightInd w:val="0"/>
      <w:spacing w:after="180"/>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a1"/>
    <w:rsid w:val="001852B0"/>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a1"/>
    <w:rsid w:val="001852B0"/>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a1"/>
    <w:rsid w:val="001852B0"/>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a1"/>
    <w:uiPriority w:val="39"/>
    <w:rsid w:val="001852B0"/>
    <w:rPr>
      <w:rFonts w:ascii="Calibri" w:eastAsia="宋体"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a1"/>
    <w:rsid w:val="001852B0"/>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a1"/>
    <w:uiPriority w:val="39"/>
    <w:rsid w:val="001852B0"/>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a1"/>
    <w:rsid w:val="001852B0"/>
    <w:pPr>
      <w:overflowPunct w:val="0"/>
      <w:autoSpaceDE w:val="0"/>
      <w:autoSpaceDN w:val="0"/>
      <w:adjustRightInd w:val="0"/>
      <w:spacing w:after="180"/>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a1"/>
    <w:rsid w:val="001852B0"/>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a1"/>
    <w:rsid w:val="001852B0"/>
    <w:pPr>
      <w:overflowPunct w:val="0"/>
      <w:autoSpaceDE w:val="0"/>
      <w:autoSpaceDN w:val="0"/>
      <w:adjustRightInd w:val="0"/>
      <w:spacing w:after="180"/>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a1"/>
    <w:rsid w:val="001852B0"/>
    <w:pPr>
      <w:overflowPunct w:val="0"/>
      <w:autoSpaceDE w:val="0"/>
      <w:autoSpaceDN w:val="0"/>
      <w:adjustRightInd w:val="0"/>
      <w:spacing w:after="180"/>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a1"/>
    <w:rsid w:val="001852B0"/>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3">
    <w:name w:val="表格格線11123"/>
    <w:basedOn w:val="a1"/>
    <w:rsid w:val="001852B0"/>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副标题 Char2"/>
    <w:uiPriority w:val="11"/>
    <w:rsid w:val="001852B0"/>
    <w:rPr>
      <w:rFonts w:ascii="Cambria" w:hAnsi="Cambria" w:cs="Times New Roman" w:hint="default"/>
      <w:b/>
      <w:bCs/>
      <w:kern w:val="28"/>
      <w:sz w:val="32"/>
      <w:szCs w:val="32"/>
      <w:lang w:val="en-GB" w:eastAsia="en-US"/>
    </w:rPr>
  </w:style>
  <w:style w:type="character" w:customStyle="1" w:styleId="1f2">
    <w:name w:val="副標題 字元1"/>
    <w:rsid w:val="001852B0"/>
    <w:rPr>
      <w:rFonts w:ascii="Calibri" w:eastAsia="宋体" w:hAnsi="Calibri" w:cs="Times New Roman" w:hint="default"/>
      <w:color w:val="5A5A5A"/>
      <w:spacing w:val="15"/>
      <w:sz w:val="22"/>
      <w:szCs w:val="22"/>
      <w:lang w:val="en-GB" w:eastAsia="en-US"/>
    </w:rPr>
  </w:style>
  <w:style w:type="character" w:customStyle="1" w:styleId="1f3">
    <w:name w:val="鮮明引文 字元1"/>
    <w:uiPriority w:val="30"/>
    <w:rsid w:val="001852B0"/>
    <w:rPr>
      <w:rFonts w:ascii="Times New Roman" w:hAnsi="Times New Roman" w:cs="Times New Roman" w:hint="default"/>
      <w:i/>
      <w:iCs/>
      <w:color w:val="4F81BD"/>
      <w:lang w:val="en-GB" w:eastAsia="en-US"/>
    </w:rPr>
  </w:style>
  <w:style w:type="table" w:customStyle="1" w:styleId="TableGrid712">
    <w:name w:val="Table Grid712"/>
    <w:basedOn w:val="a1"/>
    <w:rsid w:val="001852B0"/>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a1"/>
    <w:rsid w:val="001852B0"/>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a1"/>
    <w:rsid w:val="001852B0"/>
    <w:pPr>
      <w:overflowPunct w:val="0"/>
      <w:autoSpaceDE w:val="0"/>
      <w:autoSpaceDN w:val="0"/>
      <w:adjustRightInd w:val="0"/>
      <w:spacing w:after="180"/>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a1"/>
    <w:rsid w:val="001852B0"/>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a1"/>
    <w:rsid w:val="001852B0"/>
    <w:pPr>
      <w:overflowPunct w:val="0"/>
      <w:autoSpaceDE w:val="0"/>
      <w:autoSpaceDN w:val="0"/>
      <w:adjustRightInd w:val="0"/>
      <w:spacing w:after="180"/>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a1"/>
    <w:rsid w:val="001852B0"/>
    <w:pPr>
      <w:overflowPunct w:val="0"/>
      <w:autoSpaceDE w:val="0"/>
      <w:autoSpaceDN w:val="0"/>
      <w:adjustRightInd w:val="0"/>
      <w:spacing w:after="180"/>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a1"/>
    <w:rsid w:val="001852B0"/>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3">
    <w:name w:val="表格格線1312"/>
    <w:basedOn w:val="a1"/>
    <w:rsid w:val="001852B0"/>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a1"/>
    <w:rsid w:val="001852B0"/>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a1"/>
    <w:rsid w:val="001852B0"/>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a1"/>
    <w:uiPriority w:val="39"/>
    <w:rsid w:val="001852B0"/>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a1"/>
    <w:rsid w:val="001852B0"/>
    <w:pPr>
      <w:overflowPunct w:val="0"/>
      <w:autoSpaceDE w:val="0"/>
      <w:autoSpaceDN w:val="0"/>
      <w:adjustRightInd w:val="0"/>
      <w:spacing w:after="180"/>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a1"/>
    <w:rsid w:val="001852B0"/>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a1"/>
    <w:rsid w:val="001852B0"/>
    <w:pPr>
      <w:overflowPunct w:val="0"/>
      <w:autoSpaceDE w:val="0"/>
      <w:autoSpaceDN w:val="0"/>
      <w:adjustRightInd w:val="0"/>
      <w:spacing w:after="180"/>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a1"/>
    <w:rsid w:val="001852B0"/>
    <w:pPr>
      <w:overflowPunct w:val="0"/>
      <w:autoSpaceDE w:val="0"/>
      <w:autoSpaceDN w:val="0"/>
      <w:adjustRightInd w:val="0"/>
      <w:spacing w:after="180"/>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a1"/>
    <w:rsid w:val="001852B0"/>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3">
    <w:name w:val="表格格線12112"/>
    <w:basedOn w:val="a1"/>
    <w:rsid w:val="001852B0"/>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a1"/>
    <w:uiPriority w:val="39"/>
    <w:rsid w:val="001852B0"/>
    <w:rPr>
      <w:rFonts w:ascii="Calibri" w:eastAsia="宋体"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a1"/>
    <w:rsid w:val="001852B0"/>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a1"/>
    <w:rsid w:val="001852B0"/>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a1"/>
    <w:rsid w:val="001852B0"/>
    <w:pPr>
      <w:overflowPunct w:val="0"/>
      <w:autoSpaceDE w:val="0"/>
      <w:autoSpaceDN w:val="0"/>
      <w:adjustRightInd w:val="0"/>
      <w:spacing w:after="180"/>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a1"/>
    <w:rsid w:val="001852B0"/>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a1"/>
    <w:rsid w:val="001852B0"/>
    <w:pPr>
      <w:overflowPunct w:val="0"/>
      <w:autoSpaceDE w:val="0"/>
      <w:autoSpaceDN w:val="0"/>
      <w:adjustRightInd w:val="0"/>
      <w:spacing w:after="180"/>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a1"/>
    <w:rsid w:val="001852B0"/>
    <w:pPr>
      <w:overflowPunct w:val="0"/>
      <w:autoSpaceDE w:val="0"/>
      <w:autoSpaceDN w:val="0"/>
      <w:adjustRightInd w:val="0"/>
      <w:spacing w:after="180"/>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a1"/>
    <w:rsid w:val="001852B0"/>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1">
    <w:name w:val="表格格線1412"/>
    <w:basedOn w:val="a1"/>
    <w:rsid w:val="001852B0"/>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a1"/>
    <w:rsid w:val="001852B0"/>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a1"/>
    <w:uiPriority w:val="39"/>
    <w:rsid w:val="001852B0"/>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a1"/>
    <w:rsid w:val="001852B0"/>
    <w:pPr>
      <w:overflowPunct w:val="0"/>
      <w:autoSpaceDE w:val="0"/>
      <w:autoSpaceDN w:val="0"/>
      <w:adjustRightInd w:val="0"/>
      <w:spacing w:after="180"/>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a1"/>
    <w:rsid w:val="001852B0"/>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a1"/>
    <w:rsid w:val="001852B0"/>
    <w:pPr>
      <w:overflowPunct w:val="0"/>
      <w:autoSpaceDE w:val="0"/>
      <w:autoSpaceDN w:val="0"/>
      <w:adjustRightInd w:val="0"/>
      <w:spacing w:after="180"/>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a1"/>
    <w:rsid w:val="001852B0"/>
    <w:pPr>
      <w:overflowPunct w:val="0"/>
      <w:autoSpaceDE w:val="0"/>
      <w:autoSpaceDN w:val="0"/>
      <w:adjustRightInd w:val="0"/>
      <w:spacing w:after="180"/>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a1"/>
    <w:rsid w:val="001852B0"/>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a1"/>
    <w:rsid w:val="001852B0"/>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a1"/>
    <w:rsid w:val="001852B0"/>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a1"/>
    <w:uiPriority w:val="39"/>
    <w:rsid w:val="001852B0"/>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a1"/>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a1"/>
    <w:rsid w:val="001852B0"/>
    <w:pPr>
      <w:overflowPunct w:val="0"/>
      <w:autoSpaceDE w:val="0"/>
      <w:autoSpaceDN w:val="0"/>
      <w:adjustRightInd w:val="0"/>
      <w:spacing w:after="180"/>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a1"/>
    <w:rsid w:val="001852B0"/>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a1"/>
    <w:rsid w:val="001852B0"/>
    <w:pPr>
      <w:overflowPunct w:val="0"/>
      <w:autoSpaceDE w:val="0"/>
      <w:autoSpaceDN w:val="0"/>
      <w:adjustRightInd w:val="0"/>
      <w:spacing w:after="180"/>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a1"/>
    <w:rsid w:val="001852B0"/>
    <w:pPr>
      <w:overflowPunct w:val="0"/>
      <w:autoSpaceDE w:val="0"/>
      <w:autoSpaceDN w:val="0"/>
      <w:adjustRightInd w:val="0"/>
      <w:spacing w:after="180"/>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a1"/>
    <w:rsid w:val="001852B0"/>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3">
    <w:name w:val="表格格線12212"/>
    <w:basedOn w:val="a1"/>
    <w:rsid w:val="001852B0"/>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网格型52"/>
    <w:basedOn w:val="a1"/>
    <w:rsid w:val="001852B0"/>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a1"/>
    <w:rsid w:val="001852B0"/>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a2"/>
    <w:uiPriority w:val="99"/>
    <w:semiHidden/>
    <w:unhideWhenUsed/>
    <w:rsid w:val="001852B0"/>
  </w:style>
  <w:style w:type="numbering" w:customStyle="1" w:styleId="31110">
    <w:name w:val="无列表3111"/>
    <w:next w:val="a2"/>
    <w:uiPriority w:val="99"/>
    <w:semiHidden/>
    <w:unhideWhenUsed/>
    <w:rsid w:val="001852B0"/>
  </w:style>
  <w:style w:type="numbering" w:customStyle="1" w:styleId="1212111">
    <w:name w:val="无列表121211"/>
    <w:next w:val="a2"/>
    <w:semiHidden/>
    <w:rsid w:val="001852B0"/>
  </w:style>
  <w:style w:type="numbering" w:customStyle="1" w:styleId="1311111">
    <w:name w:val="无列表131111"/>
    <w:next w:val="a2"/>
    <w:semiHidden/>
    <w:rsid w:val="001852B0"/>
  </w:style>
  <w:style w:type="numbering" w:customStyle="1" w:styleId="NoList411111">
    <w:name w:val="No List411111"/>
    <w:next w:val="a2"/>
    <w:uiPriority w:val="99"/>
    <w:semiHidden/>
    <w:unhideWhenUsed/>
    <w:rsid w:val="001852B0"/>
  </w:style>
  <w:style w:type="numbering" w:customStyle="1" w:styleId="221111">
    <w:name w:val="无列表221111"/>
    <w:next w:val="a2"/>
    <w:uiPriority w:val="99"/>
    <w:semiHidden/>
    <w:unhideWhenUsed/>
    <w:rsid w:val="001852B0"/>
  </w:style>
  <w:style w:type="numbering" w:customStyle="1" w:styleId="NoList12111111">
    <w:name w:val="No List12111111"/>
    <w:next w:val="a2"/>
    <w:uiPriority w:val="99"/>
    <w:semiHidden/>
    <w:unhideWhenUsed/>
    <w:rsid w:val="001852B0"/>
  </w:style>
  <w:style w:type="numbering" w:customStyle="1" w:styleId="111111112">
    <w:name w:val="リストなし11111111"/>
    <w:next w:val="a2"/>
    <w:uiPriority w:val="99"/>
    <w:semiHidden/>
    <w:unhideWhenUsed/>
    <w:rsid w:val="001852B0"/>
  </w:style>
  <w:style w:type="numbering" w:customStyle="1" w:styleId="111111113">
    <w:name w:val="无列表11111111"/>
    <w:next w:val="a2"/>
    <w:semiHidden/>
    <w:rsid w:val="001852B0"/>
  </w:style>
  <w:style w:type="numbering" w:customStyle="1" w:styleId="NoList21111111">
    <w:name w:val="No List21111111"/>
    <w:next w:val="a2"/>
    <w:semiHidden/>
    <w:rsid w:val="001852B0"/>
  </w:style>
  <w:style w:type="numbering" w:customStyle="1" w:styleId="NoList31111111">
    <w:name w:val="No List31111111"/>
    <w:next w:val="a2"/>
    <w:uiPriority w:val="99"/>
    <w:semiHidden/>
    <w:rsid w:val="001852B0"/>
  </w:style>
  <w:style w:type="numbering" w:customStyle="1" w:styleId="NoList111111111">
    <w:name w:val="No List111111111"/>
    <w:next w:val="a2"/>
    <w:uiPriority w:val="99"/>
    <w:semiHidden/>
    <w:unhideWhenUsed/>
    <w:rsid w:val="001852B0"/>
  </w:style>
  <w:style w:type="numbering" w:customStyle="1" w:styleId="12111111">
    <w:name w:val="無清單12111111"/>
    <w:next w:val="a2"/>
    <w:uiPriority w:val="99"/>
    <w:semiHidden/>
    <w:unhideWhenUsed/>
    <w:rsid w:val="001852B0"/>
  </w:style>
  <w:style w:type="numbering" w:customStyle="1" w:styleId="1111111111">
    <w:name w:val="無清單1111111111"/>
    <w:next w:val="a2"/>
    <w:uiPriority w:val="99"/>
    <w:semiHidden/>
    <w:unhideWhenUsed/>
    <w:rsid w:val="001852B0"/>
  </w:style>
  <w:style w:type="numbering" w:customStyle="1" w:styleId="NoList1311111">
    <w:name w:val="No List1311111"/>
    <w:next w:val="a2"/>
    <w:uiPriority w:val="99"/>
    <w:semiHidden/>
    <w:unhideWhenUsed/>
    <w:rsid w:val="001852B0"/>
  </w:style>
  <w:style w:type="numbering" w:customStyle="1" w:styleId="12111110">
    <w:name w:val="リストなし1211111"/>
    <w:next w:val="a2"/>
    <w:uiPriority w:val="99"/>
    <w:semiHidden/>
    <w:unhideWhenUsed/>
    <w:rsid w:val="001852B0"/>
  </w:style>
  <w:style w:type="numbering" w:customStyle="1" w:styleId="12111112">
    <w:name w:val="无列表1211111"/>
    <w:next w:val="a2"/>
    <w:semiHidden/>
    <w:rsid w:val="001852B0"/>
  </w:style>
  <w:style w:type="numbering" w:customStyle="1" w:styleId="NoList2211111">
    <w:name w:val="No List2211111"/>
    <w:next w:val="a2"/>
    <w:semiHidden/>
    <w:rsid w:val="001852B0"/>
  </w:style>
  <w:style w:type="numbering" w:customStyle="1" w:styleId="NoList3211111">
    <w:name w:val="No List3211111"/>
    <w:next w:val="a2"/>
    <w:uiPriority w:val="99"/>
    <w:semiHidden/>
    <w:rsid w:val="001852B0"/>
  </w:style>
  <w:style w:type="numbering" w:customStyle="1" w:styleId="NoList11211111">
    <w:name w:val="No List11211111"/>
    <w:next w:val="a2"/>
    <w:uiPriority w:val="99"/>
    <w:semiHidden/>
    <w:unhideWhenUsed/>
    <w:rsid w:val="001852B0"/>
  </w:style>
  <w:style w:type="numbering" w:customStyle="1" w:styleId="13111110">
    <w:name w:val="無清單1311111"/>
    <w:next w:val="a2"/>
    <w:uiPriority w:val="99"/>
    <w:semiHidden/>
    <w:unhideWhenUsed/>
    <w:rsid w:val="001852B0"/>
  </w:style>
  <w:style w:type="numbering" w:customStyle="1" w:styleId="112111110">
    <w:name w:val="無清單11211111"/>
    <w:next w:val="a2"/>
    <w:uiPriority w:val="99"/>
    <w:semiHidden/>
    <w:unhideWhenUsed/>
    <w:rsid w:val="001852B0"/>
  </w:style>
  <w:style w:type="numbering" w:customStyle="1" w:styleId="2111111">
    <w:name w:val="无列表2111111"/>
    <w:next w:val="a2"/>
    <w:uiPriority w:val="99"/>
    <w:semiHidden/>
    <w:unhideWhenUsed/>
    <w:rsid w:val="001852B0"/>
  </w:style>
  <w:style w:type="numbering" w:customStyle="1" w:styleId="NoList12211111">
    <w:name w:val="No List12211111"/>
    <w:next w:val="a2"/>
    <w:uiPriority w:val="99"/>
    <w:semiHidden/>
    <w:unhideWhenUsed/>
    <w:rsid w:val="001852B0"/>
  </w:style>
  <w:style w:type="numbering" w:customStyle="1" w:styleId="112111111">
    <w:name w:val="リストなし11211111"/>
    <w:next w:val="a2"/>
    <w:uiPriority w:val="99"/>
    <w:semiHidden/>
    <w:unhideWhenUsed/>
    <w:rsid w:val="001852B0"/>
  </w:style>
  <w:style w:type="numbering" w:customStyle="1" w:styleId="112111112">
    <w:name w:val="无列表11211111"/>
    <w:next w:val="a2"/>
    <w:semiHidden/>
    <w:rsid w:val="001852B0"/>
  </w:style>
  <w:style w:type="numbering" w:customStyle="1" w:styleId="NoList21211111">
    <w:name w:val="No List21211111"/>
    <w:next w:val="a2"/>
    <w:semiHidden/>
    <w:rsid w:val="001852B0"/>
  </w:style>
  <w:style w:type="numbering" w:customStyle="1" w:styleId="NoList31211111">
    <w:name w:val="No List31211111"/>
    <w:next w:val="a2"/>
    <w:uiPriority w:val="99"/>
    <w:semiHidden/>
    <w:rsid w:val="001852B0"/>
  </w:style>
  <w:style w:type="numbering" w:customStyle="1" w:styleId="NoList111211111">
    <w:name w:val="No List111211111"/>
    <w:next w:val="a2"/>
    <w:uiPriority w:val="99"/>
    <w:semiHidden/>
    <w:unhideWhenUsed/>
    <w:rsid w:val="001852B0"/>
  </w:style>
  <w:style w:type="numbering" w:customStyle="1" w:styleId="12211111">
    <w:name w:val="無清單12211111"/>
    <w:next w:val="a2"/>
    <w:uiPriority w:val="99"/>
    <w:semiHidden/>
    <w:unhideWhenUsed/>
    <w:rsid w:val="001852B0"/>
  </w:style>
  <w:style w:type="numbering" w:customStyle="1" w:styleId="111211111">
    <w:name w:val="無清單111211111"/>
    <w:next w:val="a2"/>
    <w:uiPriority w:val="99"/>
    <w:semiHidden/>
    <w:unhideWhenUsed/>
    <w:rsid w:val="001852B0"/>
  </w:style>
  <w:style w:type="numbering" w:customStyle="1" w:styleId="1221110">
    <w:name w:val="无列表122111"/>
    <w:next w:val="a2"/>
    <w:semiHidden/>
    <w:rsid w:val="001852B0"/>
  </w:style>
  <w:style w:type="numbering" w:customStyle="1" w:styleId="NoList10">
    <w:name w:val="No List10"/>
    <w:next w:val="a2"/>
    <w:uiPriority w:val="99"/>
    <w:semiHidden/>
    <w:unhideWhenUsed/>
    <w:rsid w:val="001852B0"/>
  </w:style>
  <w:style w:type="numbering" w:customStyle="1" w:styleId="NoList64">
    <w:name w:val="No List64"/>
    <w:next w:val="a2"/>
    <w:uiPriority w:val="99"/>
    <w:semiHidden/>
    <w:unhideWhenUsed/>
    <w:rsid w:val="001852B0"/>
  </w:style>
  <w:style w:type="numbering" w:customStyle="1" w:styleId="NoList144">
    <w:name w:val="No List144"/>
    <w:next w:val="a2"/>
    <w:uiPriority w:val="99"/>
    <w:semiHidden/>
    <w:unhideWhenUsed/>
    <w:rsid w:val="001852B0"/>
  </w:style>
  <w:style w:type="numbering" w:customStyle="1" w:styleId="1344">
    <w:name w:val="リストなし134"/>
    <w:next w:val="a2"/>
    <w:uiPriority w:val="99"/>
    <w:semiHidden/>
    <w:unhideWhenUsed/>
    <w:rsid w:val="001852B0"/>
  </w:style>
  <w:style w:type="numbering" w:customStyle="1" w:styleId="NoList234">
    <w:name w:val="No List234"/>
    <w:next w:val="a2"/>
    <w:semiHidden/>
    <w:rsid w:val="001852B0"/>
  </w:style>
  <w:style w:type="numbering" w:customStyle="1" w:styleId="NoList334">
    <w:name w:val="No List334"/>
    <w:next w:val="a2"/>
    <w:uiPriority w:val="99"/>
    <w:semiHidden/>
    <w:rsid w:val="001852B0"/>
  </w:style>
  <w:style w:type="numbering" w:customStyle="1" w:styleId="1441">
    <w:name w:val="無清單144"/>
    <w:next w:val="a2"/>
    <w:uiPriority w:val="99"/>
    <w:semiHidden/>
    <w:unhideWhenUsed/>
    <w:rsid w:val="001852B0"/>
  </w:style>
  <w:style w:type="numbering" w:customStyle="1" w:styleId="11341">
    <w:name w:val="無清單1134"/>
    <w:next w:val="a2"/>
    <w:uiPriority w:val="99"/>
    <w:semiHidden/>
    <w:unhideWhenUsed/>
    <w:rsid w:val="001852B0"/>
  </w:style>
  <w:style w:type="numbering" w:customStyle="1" w:styleId="NoList1234">
    <w:name w:val="No List1234"/>
    <w:next w:val="a2"/>
    <w:uiPriority w:val="99"/>
    <w:semiHidden/>
    <w:unhideWhenUsed/>
    <w:rsid w:val="001852B0"/>
  </w:style>
  <w:style w:type="numbering" w:customStyle="1" w:styleId="11342">
    <w:name w:val="リストなし1134"/>
    <w:next w:val="a2"/>
    <w:uiPriority w:val="99"/>
    <w:semiHidden/>
    <w:unhideWhenUsed/>
    <w:rsid w:val="001852B0"/>
  </w:style>
  <w:style w:type="numbering" w:customStyle="1" w:styleId="11343">
    <w:name w:val="无列表1134"/>
    <w:next w:val="a2"/>
    <w:semiHidden/>
    <w:rsid w:val="001852B0"/>
  </w:style>
  <w:style w:type="numbering" w:customStyle="1" w:styleId="NoList2134">
    <w:name w:val="No List2134"/>
    <w:next w:val="a2"/>
    <w:semiHidden/>
    <w:rsid w:val="001852B0"/>
  </w:style>
  <w:style w:type="numbering" w:customStyle="1" w:styleId="NoList3134">
    <w:name w:val="No List3134"/>
    <w:next w:val="a2"/>
    <w:uiPriority w:val="99"/>
    <w:semiHidden/>
    <w:rsid w:val="001852B0"/>
  </w:style>
  <w:style w:type="numbering" w:customStyle="1" w:styleId="NoList11134">
    <w:name w:val="No List11134"/>
    <w:next w:val="a2"/>
    <w:uiPriority w:val="99"/>
    <w:semiHidden/>
    <w:unhideWhenUsed/>
    <w:rsid w:val="001852B0"/>
  </w:style>
  <w:style w:type="numbering" w:customStyle="1" w:styleId="12341">
    <w:name w:val="無清單1234"/>
    <w:next w:val="a2"/>
    <w:uiPriority w:val="99"/>
    <w:semiHidden/>
    <w:unhideWhenUsed/>
    <w:rsid w:val="001852B0"/>
  </w:style>
  <w:style w:type="numbering" w:customStyle="1" w:styleId="11134">
    <w:name w:val="無清單11134"/>
    <w:next w:val="a2"/>
    <w:uiPriority w:val="99"/>
    <w:semiHidden/>
    <w:unhideWhenUsed/>
    <w:rsid w:val="001852B0"/>
  </w:style>
  <w:style w:type="numbering" w:customStyle="1" w:styleId="NoList514">
    <w:name w:val="No List514"/>
    <w:next w:val="a2"/>
    <w:uiPriority w:val="99"/>
    <w:semiHidden/>
    <w:unhideWhenUsed/>
    <w:rsid w:val="001852B0"/>
  </w:style>
  <w:style w:type="numbering" w:customStyle="1" w:styleId="346">
    <w:name w:val="无列表34"/>
    <w:next w:val="a2"/>
    <w:uiPriority w:val="99"/>
    <w:semiHidden/>
    <w:unhideWhenUsed/>
    <w:rsid w:val="001852B0"/>
  </w:style>
  <w:style w:type="numbering" w:customStyle="1" w:styleId="13140">
    <w:name w:val="无列表1314"/>
    <w:next w:val="a2"/>
    <w:semiHidden/>
    <w:rsid w:val="001852B0"/>
  </w:style>
  <w:style w:type="numbering" w:customStyle="1" w:styleId="NoList11313">
    <w:name w:val="No List11313"/>
    <w:next w:val="a2"/>
    <w:uiPriority w:val="99"/>
    <w:semiHidden/>
    <w:unhideWhenUsed/>
    <w:rsid w:val="001852B0"/>
  </w:style>
  <w:style w:type="numbering" w:customStyle="1" w:styleId="NoList4114">
    <w:name w:val="No List4114"/>
    <w:next w:val="a2"/>
    <w:uiPriority w:val="99"/>
    <w:semiHidden/>
    <w:unhideWhenUsed/>
    <w:rsid w:val="001852B0"/>
  </w:style>
  <w:style w:type="numbering" w:customStyle="1" w:styleId="2214">
    <w:name w:val="无列表2214"/>
    <w:next w:val="a2"/>
    <w:uiPriority w:val="99"/>
    <w:semiHidden/>
    <w:unhideWhenUsed/>
    <w:rsid w:val="001852B0"/>
  </w:style>
  <w:style w:type="numbering" w:customStyle="1" w:styleId="NoList121114">
    <w:name w:val="No List121114"/>
    <w:next w:val="a2"/>
    <w:uiPriority w:val="99"/>
    <w:semiHidden/>
    <w:unhideWhenUsed/>
    <w:rsid w:val="001852B0"/>
  </w:style>
  <w:style w:type="numbering" w:customStyle="1" w:styleId="1111141">
    <w:name w:val="リストなし111114"/>
    <w:next w:val="a2"/>
    <w:uiPriority w:val="99"/>
    <w:semiHidden/>
    <w:unhideWhenUsed/>
    <w:rsid w:val="001852B0"/>
  </w:style>
  <w:style w:type="numbering" w:customStyle="1" w:styleId="1111142">
    <w:name w:val="无列表111114"/>
    <w:next w:val="a2"/>
    <w:semiHidden/>
    <w:rsid w:val="001852B0"/>
  </w:style>
  <w:style w:type="numbering" w:customStyle="1" w:styleId="NoList211114">
    <w:name w:val="No List211114"/>
    <w:next w:val="a2"/>
    <w:semiHidden/>
    <w:rsid w:val="001852B0"/>
  </w:style>
  <w:style w:type="numbering" w:customStyle="1" w:styleId="NoList311114">
    <w:name w:val="No List311114"/>
    <w:next w:val="a2"/>
    <w:uiPriority w:val="99"/>
    <w:semiHidden/>
    <w:rsid w:val="001852B0"/>
  </w:style>
  <w:style w:type="numbering" w:customStyle="1" w:styleId="NoList1111114">
    <w:name w:val="No List1111114"/>
    <w:next w:val="a2"/>
    <w:uiPriority w:val="99"/>
    <w:semiHidden/>
    <w:unhideWhenUsed/>
    <w:rsid w:val="001852B0"/>
  </w:style>
  <w:style w:type="numbering" w:customStyle="1" w:styleId="1211140">
    <w:name w:val="無清單121114"/>
    <w:next w:val="a2"/>
    <w:uiPriority w:val="99"/>
    <w:semiHidden/>
    <w:unhideWhenUsed/>
    <w:rsid w:val="001852B0"/>
  </w:style>
  <w:style w:type="numbering" w:customStyle="1" w:styleId="1111114">
    <w:name w:val="無清單1111114"/>
    <w:next w:val="a2"/>
    <w:uiPriority w:val="99"/>
    <w:semiHidden/>
    <w:unhideWhenUsed/>
    <w:rsid w:val="001852B0"/>
  </w:style>
  <w:style w:type="numbering" w:customStyle="1" w:styleId="NoList13114">
    <w:name w:val="No List13114"/>
    <w:next w:val="a2"/>
    <w:uiPriority w:val="99"/>
    <w:semiHidden/>
    <w:unhideWhenUsed/>
    <w:rsid w:val="001852B0"/>
  </w:style>
  <w:style w:type="numbering" w:customStyle="1" w:styleId="121140">
    <w:name w:val="リストなし12114"/>
    <w:next w:val="a2"/>
    <w:uiPriority w:val="99"/>
    <w:semiHidden/>
    <w:unhideWhenUsed/>
    <w:rsid w:val="001852B0"/>
  </w:style>
  <w:style w:type="numbering" w:customStyle="1" w:styleId="121141">
    <w:name w:val="无列表12114"/>
    <w:next w:val="a2"/>
    <w:semiHidden/>
    <w:rsid w:val="001852B0"/>
  </w:style>
  <w:style w:type="numbering" w:customStyle="1" w:styleId="NoList22114">
    <w:name w:val="No List22114"/>
    <w:next w:val="a2"/>
    <w:semiHidden/>
    <w:rsid w:val="001852B0"/>
  </w:style>
  <w:style w:type="numbering" w:customStyle="1" w:styleId="NoList32114">
    <w:name w:val="No List32114"/>
    <w:next w:val="a2"/>
    <w:uiPriority w:val="99"/>
    <w:semiHidden/>
    <w:rsid w:val="001852B0"/>
  </w:style>
  <w:style w:type="numbering" w:customStyle="1" w:styleId="NoList112114">
    <w:name w:val="No List112114"/>
    <w:next w:val="a2"/>
    <w:uiPriority w:val="99"/>
    <w:semiHidden/>
    <w:unhideWhenUsed/>
    <w:rsid w:val="001852B0"/>
  </w:style>
  <w:style w:type="numbering" w:customStyle="1" w:styleId="131140">
    <w:name w:val="無清單13114"/>
    <w:next w:val="a2"/>
    <w:uiPriority w:val="99"/>
    <w:semiHidden/>
    <w:unhideWhenUsed/>
    <w:rsid w:val="001852B0"/>
  </w:style>
  <w:style w:type="numbering" w:customStyle="1" w:styleId="1121140">
    <w:name w:val="無清單112114"/>
    <w:next w:val="a2"/>
    <w:uiPriority w:val="99"/>
    <w:semiHidden/>
    <w:unhideWhenUsed/>
    <w:rsid w:val="001852B0"/>
  </w:style>
  <w:style w:type="numbering" w:customStyle="1" w:styleId="21114">
    <w:name w:val="无列表21114"/>
    <w:next w:val="a2"/>
    <w:uiPriority w:val="99"/>
    <w:semiHidden/>
    <w:unhideWhenUsed/>
    <w:rsid w:val="001852B0"/>
  </w:style>
  <w:style w:type="numbering" w:customStyle="1" w:styleId="NoList122114">
    <w:name w:val="No List122114"/>
    <w:next w:val="a2"/>
    <w:uiPriority w:val="99"/>
    <w:semiHidden/>
    <w:unhideWhenUsed/>
    <w:rsid w:val="001852B0"/>
  </w:style>
  <w:style w:type="numbering" w:customStyle="1" w:styleId="1121141">
    <w:name w:val="リストなし112114"/>
    <w:next w:val="a2"/>
    <w:uiPriority w:val="99"/>
    <w:semiHidden/>
    <w:unhideWhenUsed/>
    <w:rsid w:val="001852B0"/>
  </w:style>
  <w:style w:type="numbering" w:customStyle="1" w:styleId="1121142">
    <w:name w:val="无列表112114"/>
    <w:next w:val="a2"/>
    <w:semiHidden/>
    <w:rsid w:val="001852B0"/>
  </w:style>
  <w:style w:type="numbering" w:customStyle="1" w:styleId="NoList212114">
    <w:name w:val="No List212114"/>
    <w:next w:val="a2"/>
    <w:semiHidden/>
    <w:rsid w:val="001852B0"/>
  </w:style>
  <w:style w:type="numbering" w:customStyle="1" w:styleId="NoList312114">
    <w:name w:val="No List312114"/>
    <w:next w:val="a2"/>
    <w:uiPriority w:val="99"/>
    <w:semiHidden/>
    <w:rsid w:val="001852B0"/>
  </w:style>
  <w:style w:type="numbering" w:customStyle="1" w:styleId="NoList1112114">
    <w:name w:val="No List1112114"/>
    <w:next w:val="a2"/>
    <w:uiPriority w:val="99"/>
    <w:semiHidden/>
    <w:unhideWhenUsed/>
    <w:rsid w:val="001852B0"/>
  </w:style>
  <w:style w:type="numbering" w:customStyle="1" w:styleId="1221140">
    <w:name w:val="無清單122114"/>
    <w:next w:val="a2"/>
    <w:uiPriority w:val="99"/>
    <w:semiHidden/>
    <w:unhideWhenUsed/>
    <w:rsid w:val="001852B0"/>
  </w:style>
  <w:style w:type="numbering" w:customStyle="1" w:styleId="11121140">
    <w:name w:val="無清單1112114"/>
    <w:next w:val="a2"/>
    <w:uiPriority w:val="99"/>
    <w:semiHidden/>
    <w:unhideWhenUsed/>
    <w:rsid w:val="001852B0"/>
  </w:style>
  <w:style w:type="numbering" w:customStyle="1" w:styleId="NoList5113">
    <w:name w:val="No List5113"/>
    <w:next w:val="a2"/>
    <w:uiPriority w:val="99"/>
    <w:semiHidden/>
    <w:unhideWhenUsed/>
    <w:rsid w:val="001852B0"/>
  </w:style>
  <w:style w:type="numbering" w:customStyle="1" w:styleId="NoList613">
    <w:name w:val="No List613"/>
    <w:next w:val="a2"/>
    <w:uiPriority w:val="99"/>
    <w:semiHidden/>
    <w:unhideWhenUsed/>
    <w:rsid w:val="001852B0"/>
  </w:style>
  <w:style w:type="numbering" w:customStyle="1" w:styleId="NoList1413">
    <w:name w:val="No List1413"/>
    <w:next w:val="a2"/>
    <w:uiPriority w:val="99"/>
    <w:semiHidden/>
    <w:unhideWhenUsed/>
    <w:rsid w:val="001852B0"/>
  </w:style>
  <w:style w:type="numbering" w:customStyle="1" w:styleId="13132">
    <w:name w:val="リストなし1313"/>
    <w:next w:val="a2"/>
    <w:uiPriority w:val="99"/>
    <w:semiHidden/>
    <w:unhideWhenUsed/>
    <w:rsid w:val="001852B0"/>
  </w:style>
  <w:style w:type="numbering" w:customStyle="1" w:styleId="NoList2313">
    <w:name w:val="No List2313"/>
    <w:next w:val="a2"/>
    <w:semiHidden/>
    <w:rsid w:val="001852B0"/>
  </w:style>
  <w:style w:type="numbering" w:customStyle="1" w:styleId="NoList3313">
    <w:name w:val="No List3313"/>
    <w:next w:val="a2"/>
    <w:uiPriority w:val="99"/>
    <w:semiHidden/>
    <w:rsid w:val="001852B0"/>
  </w:style>
  <w:style w:type="numbering" w:customStyle="1" w:styleId="NoList1143">
    <w:name w:val="No List1143"/>
    <w:next w:val="a2"/>
    <w:uiPriority w:val="99"/>
    <w:semiHidden/>
    <w:unhideWhenUsed/>
    <w:rsid w:val="001852B0"/>
  </w:style>
  <w:style w:type="numbering" w:customStyle="1" w:styleId="14130">
    <w:name w:val="無清單1413"/>
    <w:next w:val="a2"/>
    <w:uiPriority w:val="99"/>
    <w:semiHidden/>
    <w:unhideWhenUsed/>
    <w:rsid w:val="001852B0"/>
  </w:style>
  <w:style w:type="numbering" w:customStyle="1" w:styleId="113130">
    <w:name w:val="無清單11313"/>
    <w:next w:val="a2"/>
    <w:uiPriority w:val="99"/>
    <w:semiHidden/>
    <w:unhideWhenUsed/>
    <w:rsid w:val="001852B0"/>
  </w:style>
  <w:style w:type="numbering" w:customStyle="1" w:styleId="NoList423">
    <w:name w:val="No List423"/>
    <w:next w:val="a2"/>
    <w:uiPriority w:val="99"/>
    <w:semiHidden/>
    <w:unhideWhenUsed/>
    <w:rsid w:val="001852B0"/>
  </w:style>
  <w:style w:type="numbering" w:customStyle="1" w:styleId="NoList12313">
    <w:name w:val="No List12313"/>
    <w:next w:val="a2"/>
    <w:uiPriority w:val="99"/>
    <w:semiHidden/>
    <w:unhideWhenUsed/>
    <w:rsid w:val="001852B0"/>
  </w:style>
  <w:style w:type="numbering" w:customStyle="1" w:styleId="113131">
    <w:name w:val="リストなし11313"/>
    <w:next w:val="a2"/>
    <w:uiPriority w:val="99"/>
    <w:semiHidden/>
    <w:unhideWhenUsed/>
    <w:rsid w:val="001852B0"/>
  </w:style>
  <w:style w:type="numbering" w:customStyle="1" w:styleId="113132">
    <w:name w:val="无列表11313"/>
    <w:next w:val="a2"/>
    <w:semiHidden/>
    <w:rsid w:val="001852B0"/>
  </w:style>
  <w:style w:type="numbering" w:customStyle="1" w:styleId="NoList21313">
    <w:name w:val="No List21313"/>
    <w:next w:val="a2"/>
    <w:semiHidden/>
    <w:rsid w:val="001852B0"/>
  </w:style>
  <w:style w:type="numbering" w:customStyle="1" w:styleId="NoList31313">
    <w:name w:val="No List31313"/>
    <w:next w:val="a2"/>
    <w:uiPriority w:val="99"/>
    <w:semiHidden/>
    <w:rsid w:val="001852B0"/>
  </w:style>
  <w:style w:type="numbering" w:customStyle="1" w:styleId="NoList111313">
    <w:name w:val="No List111313"/>
    <w:next w:val="a2"/>
    <w:uiPriority w:val="99"/>
    <w:semiHidden/>
    <w:unhideWhenUsed/>
    <w:rsid w:val="001852B0"/>
  </w:style>
  <w:style w:type="numbering" w:customStyle="1" w:styleId="123130">
    <w:name w:val="無清單12313"/>
    <w:next w:val="a2"/>
    <w:uiPriority w:val="99"/>
    <w:semiHidden/>
    <w:unhideWhenUsed/>
    <w:rsid w:val="001852B0"/>
  </w:style>
  <w:style w:type="numbering" w:customStyle="1" w:styleId="111313">
    <w:name w:val="無清單111313"/>
    <w:next w:val="a2"/>
    <w:uiPriority w:val="99"/>
    <w:semiHidden/>
    <w:unhideWhenUsed/>
    <w:rsid w:val="001852B0"/>
  </w:style>
  <w:style w:type="numbering" w:customStyle="1" w:styleId="NoList12123">
    <w:name w:val="No List12123"/>
    <w:next w:val="a2"/>
    <w:uiPriority w:val="99"/>
    <w:semiHidden/>
    <w:unhideWhenUsed/>
    <w:rsid w:val="001852B0"/>
  </w:style>
  <w:style w:type="numbering" w:customStyle="1" w:styleId="111234">
    <w:name w:val="リストなし11123"/>
    <w:next w:val="a2"/>
    <w:uiPriority w:val="99"/>
    <w:semiHidden/>
    <w:unhideWhenUsed/>
    <w:rsid w:val="001852B0"/>
  </w:style>
  <w:style w:type="numbering" w:customStyle="1" w:styleId="111235">
    <w:name w:val="无列表11123"/>
    <w:next w:val="a2"/>
    <w:semiHidden/>
    <w:rsid w:val="001852B0"/>
  </w:style>
  <w:style w:type="numbering" w:customStyle="1" w:styleId="NoList21123">
    <w:name w:val="No List21123"/>
    <w:next w:val="a2"/>
    <w:semiHidden/>
    <w:rsid w:val="001852B0"/>
  </w:style>
  <w:style w:type="numbering" w:customStyle="1" w:styleId="NoList31123">
    <w:name w:val="No List31123"/>
    <w:next w:val="a2"/>
    <w:uiPriority w:val="99"/>
    <w:semiHidden/>
    <w:rsid w:val="001852B0"/>
  </w:style>
  <w:style w:type="numbering" w:customStyle="1" w:styleId="NoList111123">
    <w:name w:val="No List111123"/>
    <w:next w:val="a2"/>
    <w:uiPriority w:val="99"/>
    <w:semiHidden/>
    <w:unhideWhenUsed/>
    <w:rsid w:val="001852B0"/>
  </w:style>
  <w:style w:type="numbering" w:customStyle="1" w:styleId="121230">
    <w:name w:val="無清單12123"/>
    <w:next w:val="a2"/>
    <w:uiPriority w:val="99"/>
    <w:semiHidden/>
    <w:unhideWhenUsed/>
    <w:rsid w:val="001852B0"/>
  </w:style>
  <w:style w:type="numbering" w:customStyle="1" w:styleId="1111230">
    <w:name w:val="無清單111123"/>
    <w:next w:val="a2"/>
    <w:uiPriority w:val="99"/>
    <w:semiHidden/>
    <w:unhideWhenUsed/>
    <w:rsid w:val="001852B0"/>
  </w:style>
  <w:style w:type="numbering" w:customStyle="1" w:styleId="NoList523">
    <w:name w:val="No List523"/>
    <w:next w:val="a2"/>
    <w:uiPriority w:val="99"/>
    <w:semiHidden/>
    <w:unhideWhenUsed/>
    <w:rsid w:val="001852B0"/>
  </w:style>
  <w:style w:type="numbering" w:customStyle="1" w:styleId="NoList1323">
    <w:name w:val="No List1323"/>
    <w:next w:val="a2"/>
    <w:uiPriority w:val="99"/>
    <w:semiHidden/>
    <w:unhideWhenUsed/>
    <w:rsid w:val="001852B0"/>
  </w:style>
  <w:style w:type="numbering" w:customStyle="1" w:styleId="12234">
    <w:name w:val="リストなし1223"/>
    <w:next w:val="a2"/>
    <w:uiPriority w:val="99"/>
    <w:semiHidden/>
    <w:unhideWhenUsed/>
    <w:rsid w:val="001852B0"/>
  </w:style>
  <w:style w:type="numbering" w:customStyle="1" w:styleId="12242">
    <w:name w:val="无列表1224"/>
    <w:next w:val="a2"/>
    <w:semiHidden/>
    <w:rsid w:val="001852B0"/>
  </w:style>
  <w:style w:type="numbering" w:customStyle="1" w:styleId="NoList2223">
    <w:name w:val="No List2223"/>
    <w:next w:val="a2"/>
    <w:semiHidden/>
    <w:rsid w:val="001852B0"/>
  </w:style>
  <w:style w:type="numbering" w:customStyle="1" w:styleId="NoList3223">
    <w:name w:val="No List3223"/>
    <w:next w:val="a2"/>
    <w:uiPriority w:val="99"/>
    <w:semiHidden/>
    <w:rsid w:val="001852B0"/>
  </w:style>
  <w:style w:type="numbering" w:customStyle="1" w:styleId="NoList11223">
    <w:name w:val="No List11223"/>
    <w:next w:val="a2"/>
    <w:uiPriority w:val="99"/>
    <w:semiHidden/>
    <w:unhideWhenUsed/>
    <w:rsid w:val="001852B0"/>
  </w:style>
  <w:style w:type="numbering" w:customStyle="1" w:styleId="13230">
    <w:name w:val="無清單1323"/>
    <w:next w:val="a2"/>
    <w:uiPriority w:val="99"/>
    <w:semiHidden/>
    <w:unhideWhenUsed/>
    <w:rsid w:val="001852B0"/>
  </w:style>
  <w:style w:type="numbering" w:customStyle="1" w:styleId="112230">
    <w:name w:val="無清單11223"/>
    <w:next w:val="a2"/>
    <w:uiPriority w:val="99"/>
    <w:semiHidden/>
    <w:unhideWhenUsed/>
    <w:rsid w:val="001852B0"/>
  </w:style>
  <w:style w:type="numbering" w:customStyle="1" w:styleId="2123">
    <w:name w:val="无列表2123"/>
    <w:next w:val="a2"/>
    <w:uiPriority w:val="99"/>
    <w:semiHidden/>
    <w:unhideWhenUsed/>
    <w:rsid w:val="001852B0"/>
  </w:style>
  <w:style w:type="numbering" w:customStyle="1" w:styleId="NoList111223">
    <w:name w:val="No List111223"/>
    <w:next w:val="a2"/>
    <w:uiPriority w:val="99"/>
    <w:semiHidden/>
    <w:unhideWhenUsed/>
    <w:rsid w:val="001852B0"/>
  </w:style>
  <w:style w:type="numbering" w:customStyle="1" w:styleId="NoList73">
    <w:name w:val="No List73"/>
    <w:next w:val="a2"/>
    <w:uiPriority w:val="99"/>
    <w:semiHidden/>
    <w:unhideWhenUsed/>
    <w:rsid w:val="001852B0"/>
  </w:style>
  <w:style w:type="numbering" w:customStyle="1" w:styleId="NoList153">
    <w:name w:val="No List153"/>
    <w:next w:val="a2"/>
    <w:uiPriority w:val="99"/>
    <w:semiHidden/>
    <w:unhideWhenUsed/>
    <w:rsid w:val="001852B0"/>
  </w:style>
  <w:style w:type="numbering" w:customStyle="1" w:styleId="1432">
    <w:name w:val="リストなし143"/>
    <w:next w:val="a2"/>
    <w:uiPriority w:val="99"/>
    <w:semiHidden/>
    <w:unhideWhenUsed/>
    <w:rsid w:val="001852B0"/>
  </w:style>
  <w:style w:type="numbering" w:customStyle="1" w:styleId="1433">
    <w:name w:val="无列表143"/>
    <w:next w:val="a2"/>
    <w:semiHidden/>
    <w:rsid w:val="001852B0"/>
  </w:style>
  <w:style w:type="numbering" w:customStyle="1" w:styleId="NoList243">
    <w:name w:val="No List243"/>
    <w:next w:val="a2"/>
    <w:semiHidden/>
    <w:rsid w:val="001852B0"/>
  </w:style>
  <w:style w:type="numbering" w:customStyle="1" w:styleId="NoList343">
    <w:name w:val="No List343"/>
    <w:next w:val="a2"/>
    <w:uiPriority w:val="99"/>
    <w:semiHidden/>
    <w:rsid w:val="001852B0"/>
  </w:style>
  <w:style w:type="numbering" w:customStyle="1" w:styleId="NoList1153">
    <w:name w:val="No List1153"/>
    <w:next w:val="a2"/>
    <w:uiPriority w:val="99"/>
    <w:semiHidden/>
    <w:unhideWhenUsed/>
    <w:rsid w:val="001852B0"/>
  </w:style>
  <w:style w:type="numbering" w:customStyle="1" w:styleId="1531">
    <w:name w:val="無清單153"/>
    <w:next w:val="a2"/>
    <w:uiPriority w:val="99"/>
    <w:semiHidden/>
    <w:unhideWhenUsed/>
    <w:rsid w:val="001852B0"/>
  </w:style>
  <w:style w:type="numbering" w:customStyle="1" w:styleId="11430">
    <w:name w:val="無清單1143"/>
    <w:next w:val="a2"/>
    <w:uiPriority w:val="99"/>
    <w:semiHidden/>
    <w:unhideWhenUsed/>
    <w:rsid w:val="001852B0"/>
  </w:style>
  <w:style w:type="numbering" w:customStyle="1" w:styleId="NoList433">
    <w:name w:val="No List433"/>
    <w:next w:val="a2"/>
    <w:uiPriority w:val="99"/>
    <w:semiHidden/>
    <w:unhideWhenUsed/>
    <w:rsid w:val="001852B0"/>
  </w:style>
  <w:style w:type="numbering" w:customStyle="1" w:styleId="NoList1243">
    <w:name w:val="No List1243"/>
    <w:next w:val="a2"/>
    <w:uiPriority w:val="99"/>
    <w:semiHidden/>
    <w:unhideWhenUsed/>
    <w:rsid w:val="001852B0"/>
  </w:style>
  <w:style w:type="numbering" w:customStyle="1" w:styleId="11431">
    <w:name w:val="リストなし1143"/>
    <w:next w:val="a2"/>
    <w:uiPriority w:val="99"/>
    <w:semiHidden/>
    <w:unhideWhenUsed/>
    <w:rsid w:val="001852B0"/>
  </w:style>
  <w:style w:type="numbering" w:customStyle="1" w:styleId="11432">
    <w:name w:val="无列表1143"/>
    <w:next w:val="a2"/>
    <w:semiHidden/>
    <w:rsid w:val="001852B0"/>
  </w:style>
  <w:style w:type="numbering" w:customStyle="1" w:styleId="NoList2143">
    <w:name w:val="No List2143"/>
    <w:next w:val="a2"/>
    <w:semiHidden/>
    <w:rsid w:val="001852B0"/>
  </w:style>
  <w:style w:type="numbering" w:customStyle="1" w:styleId="NoList3143">
    <w:name w:val="No List3143"/>
    <w:next w:val="a2"/>
    <w:uiPriority w:val="99"/>
    <w:semiHidden/>
    <w:rsid w:val="001852B0"/>
  </w:style>
  <w:style w:type="numbering" w:customStyle="1" w:styleId="NoList11143">
    <w:name w:val="No List11143"/>
    <w:next w:val="a2"/>
    <w:uiPriority w:val="99"/>
    <w:semiHidden/>
    <w:unhideWhenUsed/>
    <w:rsid w:val="001852B0"/>
  </w:style>
  <w:style w:type="numbering" w:customStyle="1" w:styleId="1243">
    <w:name w:val="無清單1243"/>
    <w:next w:val="a2"/>
    <w:uiPriority w:val="99"/>
    <w:semiHidden/>
    <w:unhideWhenUsed/>
    <w:rsid w:val="001852B0"/>
  </w:style>
  <w:style w:type="numbering" w:customStyle="1" w:styleId="111430">
    <w:name w:val="無清單11143"/>
    <w:next w:val="a2"/>
    <w:uiPriority w:val="99"/>
    <w:semiHidden/>
    <w:unhideWhenUsed/>
    <w:rsid w:val="001852B0"/>
  </w:style>
  <w:style w:type="numbering" w:customStyle="1" w:styleId="233">
    <w:name w:val="无列表233"/>
    <w:next w:val="a2"/>
    <w:uiPriority w:val="99"/>
    <w:semiHidden/>
    <w:unhideWhenUsed/>
    <w:rsid w:val="001852B0"/>
  </w:style>
  <w:style w:type="numbering" w:customStyle="1" w:styleId="NoList12133">
    <w:name w:val="No List12133"/>
    <w:next w:val="a2"/>
    <w:uiPriority w:val="99"/>
    <w:semiHidden/>
    <w:unhideWhenUsed/>
    <w:rsid w:val="001852B0"/>
  </w:style>
  <w:style w:type="numbering" w:customStyle="1" w:styleId="111331">
    <w:name w:val="リストなし11133"/>
    <w:next w:val="a2"/>
    <w:uiPriority w:val="99"/>
    <w:semiHidden/>
    <w:unhideWhenUsed/>
    <w:rsid w:val="001852B0"/>
  </w:style>
  <w:style w:type="numbering" w:customStyle="1" w:styleId="111332">
    <w:name w:val="无列表11133"/>
    <w:next w:val="a2"/>
    <w:semiHidden/>
    <w:rsid w:val="001852B0"/>
  </w:style>
  <w:style w:type="numbering" w:customStyle="1" w:styleId="NoList21133">
    <w:name w:val="No List21133"/>
    <w:next w:val="a2"/>
    <w:semiHidden/>
    <w:rsid w:val="001852B0"/>
  </w:style>
  <w:style w:type="numbering" w:customStyle="1" w:styleId="NoList31133">
    <w:name w:val="No List31133"/>
    <w:next w:val="a2"/>
    <w:uiPriority w:val="99"/>
    <w:semiHidden/>
    <w:rsid w:val="001852B0"/>
  </w:style>
  <w:style w:type="numbering" w:customStyle="1" w:styleId="NoList111133">
    <w:name w:val="No List111133"/>
    <w:next w:val="a2"/>
    <w:uiPriority w:val="99"/>
    <w:semiHidden/>
    <w:unhideWhenUsed/>
    <w:rsid w:val="001852B0"/>
  </w:style>
  <w:style w:type="numbering" w:customStyle="1" w:styleId="121330">
    <w:name w:val="無清單12133"/>
    <w:next w:val="a2"/>
    <w:uiPriority w:val="99"/>
    <w:semiHidden/>
    <w:unhideWhenUsed/>
    <w:rsid w:val="001852B0"/>
  </w:style>
  <w:style w:type="numbering" w:customStyle="1" w:styleId="1111330">
    <w:name w:val="無清單111133"/>
    <w:next w:val="a2"/>
    <w:uiPriority w:val="99"/>
    <w:semiHidden/>
    <w:unhideWhenUsed/>
    <w:rsid w:val="001852B0"/>
  </w:style>
  <w:style w:type="numbering" w:customStyle="1" w:styleId="NoList533">
    <w:name w:val="No List533"/>
    <w:next w:val="a2"/>
    <w:uiPriority w:val="99"/>
    <w:semiHidden/>
    <w:unhideWhenUsed/>
    <w:rsid w:val="001852B0"/>
  </w:style>
  <w:style w:type="numbering" w:customStyle="1" w:styleId="NoList1333">
    <w:name w:val="No List1333"/>
    <w:next w:val="a2"/>
    <w:uiPriority w:val="99"/>
    <w:semiHidden/>
    <w:unhideWhenUsed/>
    <w:rsid w:val="001852B0"/>
  </w:style>
  <w:style w:type="numbering" w:customStyle="1" w:styleId="12332">
    <w:name w:val="リストなし1233"/>
    <w:next w:val="a2"/>
    <w:uiPriority w:val="99"/>
    <w:semiHidden/>
    <w:unhideWhenUsed/>
    <w:rsid w:val="001852B0"/>
  </w:style>
  <w:style w:type="numbering" w:customStyle="1" w:styleId="12333">
    <w:name w:val="无列表1233"/>
    <w:next w:val="a2"/>
    <w:semiHidden/>
    <w:rsid w:val="001852B0"/>
  </w:style>
  <w:style w:type="numbering" w:customStyle="1" w:styleId="NoList2233">
    <w:name w:val="No List2233"/>
    <w:next w:val="a2"/>
    <w:semiHidden/>
    <w:rsid w:val="001852B0"/>
  </w:style>
  <w:style w:type="numbering" w:customStyle="1" w:styleId="NoList3233">
    <w:name w:val="No List3233"/>
    <w:next w:val="a2"/>
    <w:uiPriority w:val="99"/>
    <w:semiHidden/>
    <w:rsid w:val="001852B0"/>
  </w:style>
  <w:style w:type="numbering" w:customStyle="1" w:styleId="NoList11233">
    <w:name w:val="No List11233"/>
    <w:next w:val="a2"/>
    <w:uiPriority w:val="99"/>
    <w:semiHidden/>
    <w:unhideWhenUsed/>
    <w:rsid w:val="001852B0"/>
  </w:style>
  <w:style w:type="numbering" w:customStyle="1" w:styleId="13330">
    <w:name w:val="無清單1333"/>
    <w:next w:val="a2"/>
    <w:uiPriority w:val="99"/>
    <w:semiHidden/>
    <w:unhideWhenUsed/>
    <w:rsid w:val="001852B0"/>
  </w:style>
  <w:style w:type="numbering" w:customStyle="1" w:styleId="112330">
    <w:name w:val="無清單11233"/>
    <w:next w:val="a2"/>
    <w:uiPriority w:val="99"/>
    <w:semiHidden/>
    <w:unhideWhenUsed/>
    <w:rsid w:val="001852B0"/>
  </w:style>
  <w:style w:type="numbering" w:customStyle="1" w:styleId="2133">
    <w:name w:val="无列表2133"/>
    <w:next w:val="a2"/>
    <w:uiPriority w:val="99"/>
    <w:semiHidden/>
    <w:unhideWhenUsed/>
    <w:rsid w:val="001852B0"/>
  </w:style>
  <w:style w:type="numbering" w:customStyle="1" w:styleId="NoList12223">
    <w:name w:val="No List12223"/>
    <w:next w:val="a2"/>
    <w:uiPriority w:val="99"/>
    <w:semiHidden/>
    <w:unhideWhenUsed/>
    <w:rsid w:val="001852B0"/>
  </w:style>
  <w:style w:type="numbering" w:customStyle="1" w:styleId="112231">
    <w:name w:val="リストなし11223"/>
    <w:next w:val="a2"/>
    <w:uiPriority w:val="99"/>
    <w:semiHidden/>
    <w:unhideWhenUsed/>
    <w:rsid w:val="001852B0"/>
  </w:style>
  <w:style w:type="numbering" w:customStyle="1" w:styleId="112232">
    <w:name w:val="无列表11223"/>
    <w:next w:val="a2"/>
    <w:semiHidden/>
    <w:rsid w:val="001852B0"/>
  </w:style>
  <w:style w:type="numbering" w:customStyle="1" w:styleId="NoList21223">
    <w:name w:val="No List21223"/>
    <w:next w:val="a2"/>
    <w:semiHidden/>
    <w:rsid w:val="001852B0"/>
  </w:style>
  <w:style w:type="numbering" w:customStyle="1" w:styleId="NoList31223">
    <w:name w:val="No List31223"/>
    <w:next w:val="a2"/>
    <w:uiPriority w:val="99"/>
    <w:semiHidden/>
    <w:rsid w:val="001852B0"/>
  </w:style>
  <w:style w:type="numbering" w:customStyle="1" w:styleId="NoList111233">
    <w:name w:val="No List111233"/>
    <w:next w:val="a2"/>
    <w:uiPriority w:val="99"/>
    <w:semiHidden/>
    <w:unhideWhenUsed/>
    <w:rsid w:val="001852B0"/>
  </w:style>
  <w:style w:type="numbering" w:customStyle="1" w:styleId="122230">
    <w:name w:val="無清單12223"/>
    <w:next w:val="a2"/>
    <w:uiPriority w:val="99"/>
    <w:semiHidden/>
    <w:unhideWhenUsed/>
    <w:rsid w:val="001852B0"/>
  </w:style>
  <w:style w:type="numbering" w:customStyle="1" w:styleId="1112230">
    <w:name w:val="無清單111223"/>
    <w:next w:val="a2"/>
    <w:uiPriority w:val="99"/>
    <w:semiHidden/>
    <w:unhideWhenUsed/>
    <w:rsid w:val="001852B0"/>
  </w:style>
  <w:style w:type="numbering" w:customStyle="1" w:styleId="NoList1212111">
    <w:name w:val="No List1212111"/>
    <w:next w:val="a2"/>
    <w:uiPriority w:val="99"/>
    <w:semiHidden/>
    <w:unhideWhenUsed/>
    <w:rsid w:val="001852B0"/>
  </w:style>
  <w:style w:type="numbering" w:customStyle="1" w:styleId="11121110">
    <w:name w:val="リストなし1112111"/>
    <w:next w:val="a2"/>
    <w:uiPriority w:val="99"/>
    <w:semiHidden/>
    <w:unhideWhenUsed/>
    <w:rsid w:val="001852B0"/>
  </w:style>
  <w:style w:type="numbering" w:customStyle="1" w:styleId="11121113">
    <w:name w:val="无列表1112111"/>
    <w:next w:val="a2"/>
    <w:semiHidden/>
    <w:rsid w:val="001852B0"/>
  </w:style>
  <w:style w:type="numbering" w:customStyle="1" w:styleId="NoList2112111">
    <w:name w:val="No List2112111"/>
    <w:next w:val="a2"/>
    <w:semiHidden/>
    <w:rsid w:val="001852B0"/>
  </w:style>
  <w:style w:type="numbering" w:customStyle="1" w:styleId="NoList3112111">
    <w:name w:val="No List3112111"/>
    <w:next w:val="a2"/>
    <w:uiPriority w:val="99"/>
    <w:semiHidden/>
    <w:rsid w:val="001852B0"/>
  </w:style>
  <w:style w:type="numbering" w:customStyle="1" w:styleId="NoList11112111">
    <w:name w:val="No List11112111"/>
    <w:next w:val="a2"/>
    <w:uiPriority w:val="99"/>
    <w:semiHidden/>
    <w:unhideWhenUsed/>
    <w:rsid w:val="001852B0"/>
  </w:style>
  <w:style w:type="numbering" w:customStyle="1" w:styleId="12121110">
    <w:name w:val="無清單1212111"/>
    <w:next w:val="a2"/>
    <w:uiPriority w:val="99"/>
    <w:semiHidden/>
    <w:unhideWhenUsed/>
    <w:rsid w:val="001852B0"/>
  </w:style>
  <w:style w:type="numbering" w:customStyle="1" w:styleId="11112111">
    <w:name w:val="無清單11112111"/>
    <w:next w:val="a2"/>
    <w:uiPriority w:val="99"/>
    <w:semiHidden/>
    <w:unhideWhenUsed/>
    <w:rsid w:val="001852B0"/>
  </w:style>
  <w:style w:type="numbering" w:customStyle="1" w:styleId="212111">
    <w:name w:val="无列表212111"/>
    <w:next w:val="a2"/>
    <w:uiPriority w:val="99"/>
    <w:semiHidden/>
    <w:unhideWhenUsed/>
    <w:rsid w:val="001852B0"/>
  </w:style>
  <w:style w:type="paragraph" w:customStyle="1" w:styleId="4a">
    <w:name w:val="修订4"/>
    <w:hidden/>
    <w:uiPriority w:val="99"/>
    <w:semiHidden/>
    <w:rsid w:val="001852B0"/>
    <w:rPr>
      <w:rFonts w:ascii="Times New Roman" w:eastAsia="Batang" w:hAnsi="Times New Roman"/>
      <w:lang w:val="en-GB" w:eastAsia="en-US"/>
    </w:rPr>
  </w:style>
  <w:style w:type="character" w:customStyle="1" w:styleId="2f1">
    <w:name w:val="副標題 字元2"/>
    <w:basedOn w:val="a0"/>
    <w:rsid w:val="001852B0"/>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a0"/>
    <w:uiPriority w:val="30"/>
    <w:rsid w:val="001852B0"/>
    <w:rPr>
      <w:rFonts w:ascii="Times New Roman" w:hAnsi="Times New Roman"/>
      <w:b/>
      <w:bCs/>
      <w:i/>
      <w:iCs/>
      <w:color w:val="4F81BD" w:themeColor="accent1"/>
      <w:lang w:val="en-GB" w:eastAsia="en-US"/>
    </w:rPr>
  </w:style>
  <w:style w:type="character" w:customStyle="1" w:styleId="IntenseQuoteChar2">
    <w:name w:val="Intense Quote Char2"/>
    <w:basedOn w:val="a0"/>
    <w:uiPriority w:val="30"/>
    <w:rsid w:val="001852B0"/>
    <w:rPr>
      <w:i/>
      <w:iCs/>
      <w:color w:val="4F81BD" w:themeColor="accent1"/>
      <w:lang w:eastAsia="en-US"/>
    </w:rPr>
  </w:style>
  <w:style w:type="character" w:customStyle="1" w:styleId="2f2">
    <w:name w:val="鮮明引文 字元2"/>
    <w:basedOn w:val="a0"/>
    <w:uiPriority w:val="30"/>
    <w:rsid w:val="001852B0"/>
    <w:rPr>
      <w:rFonts w:ascii="Times New Roman" w:hAnsi="Times New Roman"/>
      <w:i/>
      <w:iCs/>
      <w:color w:val="4F81BD"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a0"/>
    <w:rsid w:val="001852B0"/>
    <w:rPr>
      <w:rFonts w:asciiTheme="majorHAnsi" w:eastAsiaTheme="majorEastAsia" w:hAnsiTheme="majorHAnsi" w:cstheme="majorBidi"/>
      <w:color w:val="365F91" w:themeColor="accent1" w:themeShade="BF"/>
      <w:sz w:val="32"/>
      <w:szCs w:val="32"/>
      <w:lang w:val="en-GB" w:eastAsia="en-US"/>
    </w:rPr>
  </w:style>
  <w:style w:type="character" w:customStyle="1" w:styleId="218">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a0"/>
    <w:semiHidden/>
    <w:rsid w:val="001852B0"/>
    <w:rPr>
      <w:rFonts w:asciiTheme="majorHAnsi" w:eastAsiaTheme="majorEastAsia" w:hAnsiTheme="majorHAnsi" w:cstheme="majorBidi"/>
      <w:color w:val="365F91"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a0"/>
    <w:semiHidden/>
    <w:rsid w:val="001852B0"/>
    <w:rPr>
      <w:rFonts w:asciiTheme="majorHAnsi" w:eastAsiaTheme="majorEastAsia" w:hAnsiTheme="majorHAnsi" w:cstheme="majorBidi"/>
      <w:color w:val="243F60" w:themeColor="accent1" w:themeShade="7F"/>
      <w:sz w:val="24"/>
      <w:szCs w:val="24"/>
      <w:lang w:val="en-GB" w:eastAsia="en-US"/>
    </w:rPr>
  </w:style>
  <w:style w:type="character" w:customStyle="1" w:styleId="418">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a0"/>
    <w:semiHidden/>
    <w:rsid w:val="001852B0"/>
    <w:rPr>
      <w:rFonts w:asciiTheme="majorHAnsi" w:eastAsiaTheme="majorEastAsia" w:hAnsiTheme="majorHAnsi" w:cstheme="majorBidi"/>
      <w:i/>
      <w:iCs/>
      <w:color w:val="365F91" w:themeColor="accent1" w:themeShade="BF"/>
      <w:lang w:val="en-GB" w:eastAsia="en-US"/>
    </w:rPr>
  </w:style>
  <w:style w:type="character" w:customStyle="1" w:styleId="511">
    <w:name w:val="標題 5 字元1"/>
    <w:aliases w:val="h5 字元1,Heading5 字元1,H5 字元1,Head5 字元1,M5 字元1,mh2 字元1,Module heading 2 字元1,heading 8 字元1,Numbered Sub-list 字元1,Heading 81 字元1,标题 81 字元1,Heading 811 字元1,Heading 8111 字元1"/>
    <w:basedOn w:val="a0"/>
    <w:semiHidden/>
    <w:rsid w:val="001852B0"/>
    <w:rPr>
      <w:rFonts w:asciiTheme="majorHAnsi" w:eastAsiaTheme="majorEastAsia" w:hAnsiTheme="majorHAnsi" w:cstheme="majorBidi"/>
      <w:color w:val="365F91" w:themeColor="accent1" w:themeShade="BF"/>
      <w:lang w:val="en-GB" w:eastAsia="en-US"/>
    </w:rPr>
  </w:style>
  <w:style w:type="character" w:customStyle="1" w:styleId="911">
    <w:name w:val="標題 9 字元1"/>
    <w:aliases w:val="Figure Heading 字元1,FH 字元1"/>
    <w:basedOn w:val="a0"/>
    <w:semiHidden/>
    <w:rsid w:val="001852B0"/>
    <w:rPr>
      <w:rFonts w:asciiTheme="majorHAnsi" w:eastAsiaTheme="majorEastAsia" w:hAnsiTheme="majorHAnsi" w:cstheme="majorBidi"/>
      <w:i/>
      <w:iCs/>
      <w:color w:val="272727" w:themeColor="text1" w:themeTint="D8"/>
      <w:sz w:val="21"/>
      <w:szCs w:val="21"/>
      <w:lang w:val="en-GB" w:eastAsia="en-US"/>
    </w:rPr>
  </w:style>
  <w:style w:type="character" w:customStyle="1" w:styleId="1f4">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a0"/>
    <w:semiHidden/>
    <w:rsid w:val="001852B0"/>
    <w:rPr>
      <w:rFonts w:ascii="Times New Roman" w:eastAsia="宋体" w:hAnsi="Times New Roman"/>
      <w:lang w:val="en-GB" w:eastAsia="en-US"/>
    </w:rPr>
  </w:style>
  <w:style w:type="character" w:customStyle="1" w:styleId="1f5">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a0"/>
    <w:uiPriority w:val="99"/>
    <w:semiHidden/>
    <w:rsid w:val="001852B0"/>
    <w:rPr>
      <w:rFonts w:ascii="Times New Roman" w:eastAsia="宋体" w:hAnsi="Times New Roman"/>
      <w:lang w:val="en-GB" w:eastAsia="en-US"/>
    </w:rPr>
  </w:style>
  <w:style w:type="character" w:customStyle="1" w:styleId="1f6">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a0"/>
    <w:semiHidden/>
    <w:rsid w:val="001852B0"/>
    <w:rPr>
      <w:rFonts w:ascii="Times New Roman" w:eastAsia="宋体" w:hAnsi="Times New Roman"/>
      <w:lang w:val="en-GB" w:eastAsia="en-US"/>
    </w:rPr>
  </w:style>
  <w:style w:type="paragraph" w:customStyle="1" w:styleId="afffe">
    <w:name w:val="吹き出し"/>
    <w:basedOn w:val="a"/>
    <w:uiPriority w:val="99"/>
    <w:semiHidden/>
    <w:rsid w:val="001852B0"/>
    <w:rPr>
      <w:rFonts w:ascii="Tahoma" w:eastAsia="MS Mincho" w:hAnsi="Tahoma" w:cs="Tahoma"/>
      <w:sz w:val="16"/>
      <w:szCs w:val="16"/>
      <w:lang w:eastAsia="ko-KR"/>
    </w:rPr>
  </w:style>
  <w:style w:type="paragraph" w:customStyle="1" w:styleId="TOC91">
    <w:name w:val="TOC 91"/>
    <w:basedOn w:val="81"/>
    <w:uiPriority w:val="99"/>
    <w:rsid w:val="001852B0"/>
    <w:pPr>
      <w:overflowPunct w:val="0"/>
      <w:autoSpaceDE w:val="0"/>
      <w:autoSpaceDN w:val="0"/>
      <w:adjustRightInd w:val="0"/>
      <w:ind w:left="1418" w:hanging="1418"/>
    </w:pPr>
    <w:rPr>
      <w:rFonts w:eastAsia="MS Mincho"/>
      <w:lang w:eastAsia="en-GB"/>
    </w:rPr>
  </w:style>
  <w:style w:type="paragraph" w:customStyle="1" w:styleId="Caption1">
    <w:name w:val="Caption1"/>
    <w:basedOn w:val="a"/>
    <w:next w:val="a"/>
    <w:uiPriority w:val="99"/>
    <w:rsid w:val="001852B0"/>
    <w:pPr>
      <w:overflowPunct w:val="0"/>
      <w:autoSpaceDE w:val="0"/>
      <w:autoSpaceDN w:val="0"/>
      <w:adjustRightInd w:val="0"/>
      <w:spacing w:before="120" w:after="120"/>
    </w:pPr>
    <w:rPr>
      <w:rFonts w:eastAsia="MS Mincho"/>
      <w:b/>
      <w:lang w:eastAsia="en-GB"/>
    </w:rPr>
  </w:style>
  <w:style w:type="paragraph" w:customStyle="1" w:styleId="TableofFigures1">
    <w:name w:val="Table of Figures1"/>
    <w:basedOn w:val="a"/>
    <w:next w:val="a"/>
    <w:uiPriority w:val="99"/>
    <w:rsid w:val="001852B0"/>
    <w:pPr>
      <w:overflowPunct w:val="0"/>
      <w:autoSpaceDE w:val="0"/>
      <w:autoSpaceDN w:val="0"/>
      <w:adjustRightInd w:val="0"/>
      <w:ind w:left="400" w:hanging="400"/>
      <w:jc w:val="center"/>
    </w:pPr>
    <w:rPr>
      <w:rFonts w:eastAsia="MS Mincho"/>
      <w:b/>
      <w:lang w:eastAsia="en-GB"/>
    </w:rPr>
  </w:style>
  <w:style w:type="paragraph" w:customStyle="1" w:styleId="B2">
    <w:name w:val="B2+"/>
    <w:basedOn w:val="B20"/>
    <w:uiPriority w:val="99"/>
    <w:rsid w:val="001852B0"/>
    <w:pPr>
      <w:numPr>
        <w:numId w:val="10"/>
      </w:numPr>
      <w:overflowPunct w:val="0"/>
      <w:autoSpaceDE w:val="0"/>
      <w:autoSpaceDN w:val="0"/>
      <w:adjustRightInd w:val="0"/>
    </w:pPr>
    <w:rPr>
      <w:rFonts w:eastAsia="PMingLiU"/>
      <w:lang w:eastAsia="ko-KR"/>
    </w:rPr>
  </w:style>
  <w:style w:type="paragraph" w:customStyle="1" w:styleId="B3">
    <w:name w:val="B3+"/>
    <w:basedOn w:val="B30"/>
    <w:uiPriority w:val="99"/>
    <w:rsid w:val="001852B0"/>
    <w:pPr>
      <w:numPr>
        <w:numId w:val="11"/>
      </w:numPr>
      <w:tabs>
        <w:tab w:val="left" w:pos="1134"/>
      </w:tabs>
      <w:overflowPunct w:val="0"/>
      <w:autoSpaceDE w:val="0"/>
      <w:autoSpaceDN w:val="0"/>
      <w:adjustRightInd w:val="0"/>
    </w:pPr>
    <w:rPr>
      <w:rFonts w:eastAsia="PMingLiU"/>
      <w:lang w:eastAsia="ko-KR"/>
    </w:rPr>
  </w:style>
  <w:style w:type="paragraph" w:customStyle="1" w:styleId="BN">
    <w:name w:val="BN"/>
    <w:basedOn w:val="a"/>
    <w:uiPriority w:val="99"/>
    <w:rsid w:val="001852B0"/>
    <w:pPr>
      <w:numPr>
        <w:numId w:val="12"/>
      </w:numPr>
      <w:overflowPunct w:val="0"/>
      <w:autoSpaceDE w:val="0"/>
      <w:autoSpaceDN w:val="0"/>
      <w:adjustRightInd w:val="0"/>
    </w:pPr>
    <w:rPr>
      <w:rFonts w:eastAsia="PMingLiU"/>
      <w:lang w:eastAsia="ko-KR"/>
    </w:rPr>
  </w:style>
  <w:style w:type="paragraph" w:customStyle="1" w:styleId="TB1">
    <w:name w:val="TB1"/>
    <w:basedOn w:val="a"/>
    <w:uiPriority w:val="99"/>
    <w:qFormat/>
    <w:rsid w:val="001852B0"/>
    <w:pPr>
      <w:keepNext/>
      <w:keepLines/>
      <w:numPr>
        <w:numId w:val="13"/>
      </w:numPr>
      <w:tabs>
        <w:tab w:val="left" w:pos="720"/>
      </w:tabs>
      <w:overflowPunct w:val="0"/>
      <w:autoSpaceDE w:val="0"/>
      <w:autoSpaceDN w:val="0"/>
      <w:adjustRightInd w:val="0"/>
      <w:spacing w:after="0"/>
      <w:ind w:left="737" w:hanging="380"/>
    </w:pPr>
    <w:rPr>
      <w:rFonts w:ascii="Arial" w:eastAsia="PMingLiU" w:hAnsi="Arial"/>
      <w:sz w:val="18"/>
      <w:lang w:eastAsia="ko-KR"/>
    </w:rPr>
  </w:style>
  <w:style w:type="paragraph" w:customStyle="1" w:styleId="TB2">
    <w:name w:val="TB2"/>
    <w:basedOn w:val="a"/>
    <w:uiPriority w:val="99"/>
    <w:qFormat/>
    <w:rsid w:val="001852B0"/>
    <w:pPr>
      <w:keepNext/>
      <w:keepLines/>
      <w:numPr>
        <w:numId w:val="14"/>
      </w:numPr>
      <w:tabs>
        <w:tab w:val="left" w:pos="1109"/>
      </w:tabs>
      <w:overflowPunct w:val="0"/>
      <w:autoSpaceDE w:val="0"/>
      <w:autoSpaceDN w:val="0"/>
      <w:adjustRightInd w:val="0"/>
      <w:spacing w:after="0"/>
      <w:ind w:left="1100" w:hanging="380"/>
    </w:pPr>
    <w:rPr>
      <w:rFonts w:ascii="Arial" w:eastAsia="PMingLiU" w:hAnsi="Arial"/>
      <w:sz w:val="18"/>
      <w:lang w:eastAsia="ko-KR"/>
    </w:rPr>
  </w:style>
  <w:style w:type="character" w:customStyle="1" w:styleId="UnresolvedMention1">
    <w:name w:val="Unresolved Mention1"/>
    <w:basedOn w:val="a0"/>
    <w:uiPriority w:val="99"/>
    <w:rsid w:val="001852B0"/>
    <w:rPr>
      <w:color w:val="605E5C"/>
      <w:shd w:val="clear" w:color="auto" w:fill="E1DFDD"/>
    </w:rPr>
  </w:style>
  <w:style w:type="character" w:customStyle="1" w:styleId="fontstyle01">
    <w:name w:val="fontstyle01"/>
    <w:rsid w:val="001852B0"/>
    <w:rPr>
      <w:rFonts w:ascii="Times-Roman" w:hAnsi="Times-Roman" w:hint="default"/>
      <w:b w:val="0"/>
      <w:bCs w:val="0"/>
      <w:i w:val="0"/>
      <w:iCs w:val="0"/>
      <w:color w:val="000000"/>
      <w:sz w:val="20"/>
      <w:szCs w:val="20"/>
    </w:rPr>
  </w:style>
  <w:style w:type="numbering" w:customStyle="1" w:styleId="NoList511111">
    <w:name w:val="No List511111"/>
    <w:next w:val="a2"/>
    <w:uiPriority w:val="99"/>
    <w:semiHidden/>
    <w:unhideWhenUsed/>
    <w:rsid w:val="001852B0"/>
  </w:style>
  <w:style w:type="character" w:customStyle="1" w:styleId="UnresolvedMention">
    <w:name w:val="Unresolved Mention"/>
    <w:basedOn w:val="a0"/>
    <w:uiPriority w:val="99"/>
    <w:unhideWhenUsed/>
    <w:rsid w:val="001852B0"/>
    <w:rPr>
      <w:color w:val="605E5C"/>
      <w:shd w:val="clear" w:color="auto" w:fill="E1DFDD"/>
    </w:rPr>
  </w:style>
  <w:style w:type="character" w:customStyle="1" w:styleId="eop">
    <w:name w:val="eop"/>
    <w:basedOn w:val="a0"/>
    <w:qFormat/>
    <w:rsid w:val="001852B0"/>
  </w:style>
  <w:style w:type="character" w:customStyle="1" w:styleId="normaltextrun">
    <w:name w:val="normaltextrun"/>
    <w:basedOn w:val="a0"/>
    <w:qFormat/>
    <w:rsid w:val="001852B0"/>
  </w:style>
  <w:style w:type="numbering" w:customStyle="1" w:styleId="NoList19">
    <w:name w:val="No List19"/>
    <w:next w:val="a2"/>
    <w:uiPriority w:val="99"/>
    <w:semiHidden/>
    <w:unhideWhenUsed/>
    <w:rsid w:val="001852B0"/>
  </w:style>
  <w:style w:type="table" w:customStyle="1" w:styleId="TableGrid30">
    <w:name w:val="Table Grid30"/>
    <w:basedOn w:val="a1"/>
    <w:next w:val="aff4"/>
    <w:rsid w:val="001852B0"/>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a2"/>
    <w:uiPriority w:val="99"/>
    <w:semiHidden/>
    <w:unhideWhenUsed/>
    <w:rsid w:val="001852B0"/>
  </w:style>
  <w:style w:type="numbering" w:customStyle="1" w:styleId="182">
    <w:name w:val="リストなし18"/>
    <w:next w:val="a2"/>
    <w:uiPriority w:val="99"/>
    <w:semiHidden/>
    <w:unhideWhenUsed/>
    <w:rsid w:val="001852B0"/>
  </w:style>
  <w:style w:type="table" w:customStyle="1" w:styleId="TableGrid120">
    <w:name w:val="Table Grid120"/>
    <w:basedOn w:val="a1"/>
    <w:next w:val="aff4"/>
    <w:rsid w:val="001852B0"/>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a1"/>
    <w:next w:val="aff4"/>
    <w:rsid w:val="001852B0"/>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a1"/>
    <w:next w:val="aff4"/>
    <w:rsid w:val="001852B0"/>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3">
    <w:name w:val="无列表18"/>
    <w:next w:val="a2"/>
    <w:semiHidden/>
    <w:rsid w:val="001852B0"/>
  </w:style>
  <w:style w:type="table" w:customStyle="1" w:styleId="3100">
    <w:name w:val="网格型310"/>
    <w:basedOn w:val="a1"/>
    <w:next w:val="aff4"/>
    <w:rsid w:val="001852B0"/>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a1"/>
    <w:next w:val="aff4"/>
    <w:rsid w:val="001852B0"/>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8">
    <w:name w:val="No List28"/>
    <w:next w:val="a2"/>
    <w:semiHidden/>
    <w:rsid w:val="001852B0"/>
  </w:style>
  <w:style w:type="numbering" w:customStyle="1" w:styleId="NoList38">
    <w:name w:val="No List38"/>
    <w:next w:val="a2"/>
    <w:uiPriority w:val="99"/>
    <w:semiHidden/>
    <w:rsid w:val="001852B0"/>
  </w:style>
  <w:style w:type="table" w:customStyle="1" w:styleId="TableGrid410">
    <w:name w:val="Table Grid410"/>
    <w:basedOn w:val="a1"/>
    <w:next w:val="aff4"/>
    <w:rsid w:val="001852B0"/>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a2"/>
    <w:uiPriority w:val="99"/>
    <w:semiHidden/>
    <w:unhideWhenUsed/>
    <w:rsid w:val="001852B0"/>
  </w:style>
  <w:style w:type="numbering" w:customStyle="1" w:styleId="191">
    <w:name w:val="無清單19"/>
    <w:next w:val="a2"/>
    <w:uiPriority w:val="99"/>
    <w:semiHidden/>
    <w:unhideWhenUsed/>
    <w:rsid w:val="001852B0"/>
  </w:style>
  <w:style w:type="numbering" w:customStyle="1" w:styleId="1180">
    <w:name w:val="無清單118"/>
    <w:next w:val="a2"/>
    <w:uiPriority w:val="99"/>
    <w:semiHidden/>
    <w:unhideWhenUsed/>
    <w:rsid w:val="001852B0"/>
  </w:style>
  <w:style w:type="table" w:customStyle="1" w:styleId="1100">
    <w:name w:val="表格格線110"/>
    <w:basedOn w:val="a1"/>
    <w:next w:val="aff4"/>
    <w:rsid w:val="001852B0"/>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a2"/>
    <w:uiPriority w:val="99"/>
    <w:semiHidden/>
    <w:unhideWhenUsed/>
    <w:rsid w:val="001852B0"/>
  </w:style>
  <w:style w:type="table" w:customStyle="1" w:styleId="TableGrid58">
    <w:name w:val="Table Grid58"/>
    <w:basedOn w:val="a1"/>
    <w:next w:val="aff4"/>
    <w:rsid w:val="001852B0"/>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8">
    <w:name w:val="No List128"/>
    <w:next w:val="a2"/>
    <w:uiPriority w:val="99"/>
    <w:semiHidden/>
    <w:unhideWhenUsed/>
    <w:rsid w:val="001852B0"/>
  </w:style>
  <w:style w:type="numbering" w:customStyle="1" w:styleId="1181">
    <w:name w:val="リストなし118"/>
    <w:next w:val="a2"/>
    <w:uiPriority w:val="99"/>
    <w:semiHidden/>
    <w:unhideWhenUsed/>
    <w:rsid w:val="001852B0"/>
  </w:style>
  <w:style w:type="table" w:customStyle="1" w:styleId="TableGrid1110">
    <w:name w:val="Table Grid1110"/>
    <w:basedOn w:val="a1"/>
    <w:next w:val="aff4"/>
    <w:uiPriority w:val="39"/>
    <w:rsid w:val="001852B0"/>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a1"/>
    <w:next w:val="aff4"/>
    <w:rsid w:val="001852B0"/>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a1"/>
    <w:next w:val="aff4"/>
    <w:rsid w:val="001852B0"/>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2">
    <w:name w:val="无列表118"/>
    <w:next w:val="a2"/>
    <w:semiHidden/>
    <w:rsid w:val="001852B0"/>
  </w:style>
  <w:style w:type="table" w:customStyle="1" w:styleId="3180">
    <w:name w:val="网格型318"/>
    <w:basedOn w:val="a1"/>
    <w:next w:val="aff4"/>
    <w:rsid w:val="001852B0"/>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0">
    <w:name w:val="网格型418"/>
    <w:basedOn w:val="a1"/>
    <w:next w:val="aff4"/>
    <w:rsid w:val="001852B0"/>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8">
    <w:name w:val="No List218"/>
    <w:next w:val="a2"/>
    <w:semiHidden/>
    <w:rsid w:val="001852B0"/>
  </w:style>
  <w:style w:type="numbering" w:customStyle="1" w:styleId="NoList318">
    <w:name w:val="No List318"/>
    <w:next w:val="a2"/>
    <w:uiPriority w:val="99"/>
    <w:semiHidden/>
    <w:rsid w:val="001852B0"/>
  </w:style>
  <w:style w:type="table" w:customStyle="1" w:styleId="TableGrid418">
    <w:name w:val="Table Grid418"/>
    <w:basedOn w:val="a1"/>
    <w:next w:val="aff4"/>
    <w:rsid w:val="001852B0"/>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8">
    <w:name w:val="No List1118"/>
    <w:next w:val="a2"/>
    <w:uiPriority w:val="99"/>
    <w:semiHidden/>
    <w:unhideWhenUsed/>
    <w:rsid w:val="001852B0"/>
  </w:style>
  <w:style w:type="numbering" w:customStyle="1" w:styleId="128">
    <w:name w:val="無清單128"/>
    <w:next w:val="a2"/>
    <w:uiPriority w:val="99"/>
    <w:semiHidden/>
    <w:unhideWhenUsed/>
    <w:rsid w:val="001852B0"/>
  </w:style>
  <w:style w:type="numbering" w:customStyle="1" w:styleId="1118">
    <w:name w:val="無清單1118"/>
    <w:next w:val="a2"/>
    <w:uiPriority w:val="99"/>
    <w:semiHidden/>
    <w:unhideWhenUsed/>
    <w:rsid w:val="001852B0"/>
  </w:style>
  <w:style w:type="table" w:customStyle="1" w:styleId="1183">
    <w:name w:val="表格格線118"/>
    <w:basedOn w:val="a1"/>
    <w:next w:val="aff4"/>
    <w:rsid w:val="001852B0"/>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0">
    <w:name w:val="无列表27"/>
    <w:next w:val="a2"/>
    <w:uiPriority w:val="99"/>
    <w:semiHidden/>
    <w:unhideWhenUsed/>
    <w:rsid w:val="001852B0"/>
  </w:style>
  <w:style w:type="numbering" w:customStyle="1" w:styleId="NoList1217">
    <w:name w:val="No List1217"/>
    <w:next w:val="a2"/>
    <w:uiPriority w:val="99"/>
    <w:semiHidden/>
    <w:unhideWhenUsed/>
    <w:rsid w:val="001852B0"/>
  </w:style>
  <w:style w:type="numbering" w:customStyle="1" w:styleId="11171">
    <w:name w:val="リストなし1117"/>
    <w:next w:val="a2"/>
    <w:uiPriority w:val="99"/>
    <w:semiHidden/>
    <w:unhideWhenUsed/>
    <w:rsid w:val="001852B0"/>
  </w:style>
  <w:style w:type="numbering" w:customStyle="1" w:styleId="11172">
    <w:name w:val="无列表1117"/>
    <w:next w:val="a2"/>
    <w:semiHidden/>
    <w:rsid w:val="001852B0"/>
  </w:style>
  <w:style w:type="numbering" w:customStyle="1" w:styleId="NoList2117">
    <w:name w:val="No List2117"/>
    <w:next w:val="a2"/>
    <w:semiHidden/>
    <w:rsid w:val="001852B0"/>
  </w:style>
  <w:style w:type="numbering" w:customStyle="1" w:styleId="NoList3117">
    <w:name w:val="No List3117"/>
    <w:next w:val="a2"/>
    <w:uiPriority w:val="99"/>
    <w:semiHidden/>
    <w:rsid w:val="001852B0"/>
  </w:style>
  <w:style w:type="numbering" w:customStyle="1" w:styleId="NoList11117">
    <w:name w:val="No List11117"/>
    <w:next w:val="a2"/>
    <w:uiPriority w:val="99"/>
    <w:semiHidden/>
    <w:unhideWhenUsed/>
    <w:rsid w:val="001852B0"/>
  </w:style>
  <w:style w:type="numbering" w:customStyle="1" w:styleId="12170">
    <w:name w:val="無清單1217"/>
    <w:next w:val="a2"/>
    <w:uiPriority w:val="99"/>
    <w:semiHidden/>
    <w:unhideWhenUsed/>
    <w:rsid w:val="001852B0"/>
  </w:style>
  <w:style w:type="numbering" w:customStyle="1" w:styleId="11117">
    <w:name w:val="無清單11117"/>
    <w:next w:val="a2"/>
    <w:uiPriority w:val="99"/>
    <w:semiHidden/>
    <w:unhideWhenUsed/>
    <w:rsid w:val="001852B0"/>
  </w:style>
  <w:style w:type="numbering" w:customStyle="1" w:styleId="NoList57">
    <w:name w:val="No List57"/>
    <w:next w:val="a2"/>
    <w:uiPriority w:val="99"/>
    <w:semiHidden/>
    <w:unhideWhenUsed/>
    <w:rsid w:val="001852B0"/>
  </w:style>
  <w:style w:type="table" w:customStyle="1" w:styleId="TableGrid68">
    <w:name w:val="Table Grid68"/>
    <w:basedOn w:val="a1"/>
    <w:next w:val="aff4"/>
    <w:rsid w:val="001852B0"/>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7">
    <w:name w:val="No List137"/>
    <w:next w:val="a2"/>
    <w:uiPriority w:val="99"/>
    <w:semiHidden/>
    <w:unhideWhenUsed/>
    <w:rsid w:val="001852B0"/>
  </w:style>
  <w:style w:type="numbering" w:customStyle="1" w:styleId="1271">
    <w:name w:val="リストなし127"/>
    <w:next w:val="a2"/>
    <w:uiPriority w:val="99"/>
    <w:semiHidden/>
    <w:unhideWhenUsed/>
    <w:rsid w:val="001852B0"/>
  </w:style>
  <w:style w:type="table" w:customStyle="1" w:styleId="TableGrid128">
    <w:name w:val="Table Grid128"/>
    <w:basedOn w:val="a1"/>
    <w:next w:val="aff4"/>
    <w:uiPriority w:val="39"/>
    <w:rsid w:val="001852B0"/>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a1"/>
    <w:next w:val="aff4"/>
    <w:rsid w:val="001852B0"/>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a1"/>
    <w:next w:val="aff4"/>
    <w:rsid w:val="001852B0"/>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2">
    <w:name w:val="无列表127"/>
    <w:next w:val="a2"/>
    <w:semiHidden/>
    <w:rsid w:val="001852B0"/>
  </w:style>
  <w:style w:type="table" w:customStyle="1" w:styleId="328">
    <w:name w:val="网格型328"/>
    <w:basedOn w:val="a1"/>
    <w:next w:val="aff4"/>
    <w:rsid w:val="001852B0"/>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a1"/>
    <w:next w:val="aff4"/>
    <w:rsid w:val="001852B0"/>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7">
    <w:name w:val="No List227"/>
    <w:next w:val="a2"/>
    <w:semiHidden/>
    <w:rsid w:val="001852B0"/>
  </w:style>
  <w:style w:type="numbering" w:customStyle="1" w:styleId="NoList327">
    <w:name w:val="No List327"/>
    <w:next w:val="a2"/>
    <w:uiPriority w:val="99"/>
    <w:semiHidden/>
    <w:rsid w:val="001852B0"/>
  </w:style>
  <w:style w:type="table" w:customStyle="1" w:styleId="TableGrid428">
    <w:name w:val="Table Grid428"/>
    <w:basedOn w:val="a1"/>
    <w:next w:val="aff4"/>
    <w:rsid w:val="001852B0"/>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7">
    <w:name w:val="No List1127"/>
    <w:next w:val="a2"/>
    <w:uiPriority w:val="99"/>
    <w:semiHidden/>
    <w:unhideWhenUsed/>
    <w:rsid w:val="001852B0"/>
  </w:style>
  <w:style w:type="numbering" w:customStyle="1" w:styleId="1370">
    <w:name w:val="無清單137"/>
    <w:next w:val="a2"/>
    <w:uiPriority w:val="99"/>
    <w:semiHidden/>
    <w:unhideWhenUsed/>
    <w:rsid w:val="001852B0"/>
  </w:style>
  <w:style w:type="numbering" w:customStyle="1" w:styleId="11270">
    <w:name w:val="無清單1127"/>
    <w:next w:val="a2"/>
    <w:uiPriority w:val="99"/>
    <w:semiHidden/>
    <w:unhideWhenUsed/>
    <w:rsid w:val="001852B0"/>
  </w:style>
  <w:style w:type="table" w:customStyle="1" w:styleId="1280">
    <w:name w:val="表格格線128"/>
    <w:basedOn w:val="a1"/>
    <w:next w:val="aff4"/>
    <w:rsid w:val="001852B0"/>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70">
    <w:name w:val="无列表217"/>
    <w:next w:val="a2"/>
    <w:uiPriority w:val="99"/>
    <w:semiHidden/>
    <w:unhideWhenUsed/>
    <w:rsid w:val="001852B0"/>
  </w:style>
  <w:style w:type="numbering" w:customStyle="1" w:styleId="NoList1226">
    <w:name w:val="No List1226"/>
    <w:next w:val="a2"/>
    <w:uiPriority w:val="99"/>
    <w:semiHidden/>
    <w:unhideWhenUsed/>
    <w:rsid w:val="001852B0"/>
  </w:style>
  <w:style w:type="numbering" w:customStyle="1" w:styleId="11260">
    <w:name w:val="リストなし1126"/>
    <w:next w:val="a2"/>
    <w:uiPriority w:val="99"/>
    <w:semiHidden/>
    <w:unhideWhenUsed/>
    <w:rsid w:val="001852B0"/>
  </w:style>
  <w:style w:type="numbering" w:customStyle="1" w:styleId="11261">
    <w:name w:val="无列表1126"/>
    <w:next w:val="a2"/>
    <w:semiHidden/>
    <w:rsid w:val="001852B0"/>
  </w:style>
  <w:style w:type="numbering" w:customStyle="1" w:styleId="NoList2126">
    <w:name w:val="No List2126"/>
    <w:next w:val="a2"/>
    <w:semiHidden/>
    <w:rsid w:val="001852B0"/>
  </w:style>
  <w:style w:type="numbering" w:customStyle="1" w:styleId="NoList3126">
    <w:name w:val="No List3126"/>
    <w:next w:val="a2"/>
    <w:uiPriority w:val="99"/>
    <w:semiHidden/>
    <w:rsid w:val="001852B0"/>
  </w:style>
  <w:style w:type="numbering" w:customStyle="1" w:styleId="NoList11127">
    <w:name w:val="No List11127"/>
    <w:next w:val="a2"/>
    <w:uiPriority w:val="99"/>
    <w:semiHidden/>
    <w:unhideWhenUsed/>
    <w:rsid w:val="001852B0"/>
  </w:style>
  <w:style w:type="numbering" w:customStyle="1" w:styleId="12260">
    <w:name w:val="無清單1226"/>
    <w:next w:val="a2"/>
    <w:uiPriority w:val="99"/>
    <w:semiHidden/>
    <w:unhideWhenUsed/>
    <w:rsid w:val="001852B0"/>
  </w:style>
  <w:style w:type="numbering" w:customStyle="1" w:styleId="11126">
    <w:name w:val="無清單11126"/>
    <w:next w:val="a2"/>
    <w:uiPriority w:val="99"/>
    <w:semiHidden/>
    <w:unhideWhenUsed/>
    <w:rsid w:val="001852B0"/>
  </w:style>
  <w:style w:type="numbering" w:customStyle="1" w:styleId="NoList65">
    <w:name w:val="No List65"/>
    <w:next w:val="a2"/>
    <w:uiPriority w:val="99"/>
    <w:semiHidden/>
    <w:unhideWhenUsed/>
    <w:rsid w:val="001852B0"/>
  </w:style>
  <w:style w:type="table" w:customStyle="1" w:styleId="TableGrid76">
    <w:name w:val="Table Grid76"/>
    <w:basedOn w:val="a1"/>
    <w:next w:val="aff4"/>
    <w:rsid w:val="001852B0"/>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5">
    <w:name w:val="No List145"/>
    <w:next w:val="a2"/>
    <w:uiPriority w:val="99"/>
    <w:semiHidden/>
    <w:unhideWhenUsed/>
    <w:rsid w:val="001852B0"/>
  </w:style>
  <w:style w:type="numbering" w:customStyle="1" w:styleId="1351">
    <w:name w:val="リストなし135"/>
    <w:next w:val="a2"/>
    <w:uiPriority w:val="99"/>
    <w:semiHidden/>
    <w:unhideWhenUsed/>
    <w:rsid w:val="001852B0"/>
  </w:style>
  <w:style w:type="table" w:customStyle="1" w:styleId="TableGrid136">
    <w:name w:val="Table Grid136"/>
    <w:basedOn w:val="a1"/>
    <w:next w:val="aff4"/>
    <w:rsid w:val="001852B0"/>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a1"/>
    <w:next w:val="aff4"/>
    <w:rsid w:val="001852B0"/>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a1"/>
    <w:next w:val="aff4"/>
    <w:rsid w:val="001852B0"/>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2">
    <w:name w:val="无列表135"/>
    <w:next w:val="a2"/>
    <w:semiHidden/>
    <w:rsid w:val="001852B0"/>
  </w:style>
  <w:style w:type="table" w:customStyle="1" w:styleId="336">
    <w:name w:val="网格型336"/>
    <w:basedOn w:val="a1"/>
    <w:next w:val="aff4"/>
    <w:rsid w:val="001852B0"/>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a1"/>
    <w:next w:val="aff4"/>
    <w:rsid w:val="001852B0"/>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5">
    <w:name w:val="No List235"/>
    <w:next w:val="a2"/>
    <w:semiHidden/>
    <w:rsid w:val="001852B0"/>
  </w:style>
  <w:style w:type="numbering" w:customStyle="1" w:styleId="NoList335">
    <w:name w:val="No List335"/>
    <w:next w:val="a2"/>
    <w:uiPriority w:val="99"/>
    <w:semiHidden/>
    <w:rsid w:val="001852B0"/>
  </w:style>
  <w:style w:type="table" w:customStyle="1" w:styleId="TableGrid436">
    <w:name w:val="Table Grid436"/>
    <w:basedOn w:val="a1"/>
    <w:next w:val="aff4"/>
    <w:rsid w:val="001852B0"/>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5">
    <w:name w:val="No List1135"/>
    <w:next w:val="a2"/>
    <w:uiPriority w:val="99"/>
    <w:semiHidden/>
    <w:unhideWhenUsed/>
    <w:rsid w:val="001852B0"/>
  </w:style>
  <w:style w:type="numbering" w:customStyle="1" w:styleId="1451">
    <w:name w:val="無清單145"/>
    <w:next w:val="a2"/>
    <w:uiPriority w:val="99"/>
    <w:semiHidden/>
    <w:unhideWhenUsed/>
    <w:rsid w:val="001852B0"/>
  </w:style>
  <w:style w:type="numbering" w:customStyle="1" w:styleId="1135">
    <w:name w:val="無清單1135"/>
    <w:next w:val="a2"/>
    <w:uiPriority w:val="99"/>
    <w:semiHidden/>
    <w:unhideWhenUsed/>
    <w:rsid w:val="001852B0"/>
  </w:style>
  <w:style w:type="table" w:customStyle="1" w:styleId="1360">
    <w:name w:val="表格格線136"/>
    <w:basedOn w:val="a1"/>
    <w:next w:val="aff4"/>
    <w:rsid w:val="001852B0"/>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5">
    <w:name w:val="无列表225"/>
    <w:next w:val="a2"/>
    <w:uiPriority w:val="99"/>
    <w:semiHidden/>
    <w:unhideWhenUsed/>
    <w:rsid w:val="001852B0"/>
  </w:style>
  <w:style w:type="numbering" w:customStyle="1" w:styleId="NoList1235">
    <w:name w:val="No List1235"/>
    <w:next w:val="a2"/>
    <w:uiPriority w:val="99"/>
    <w:semiHidden/>
    <w:unhideWhenUsed/>
    <w:rsid w:val="001852B0"/>
  </w:style>
  <w:style w:type="numbering" w:customStyle="1" w:styleId="11350">
    <w:name w:val="リストなし1135"/>
    <w:next w:val="a2"/>
    <w:uiPriority w:val="99"/>
    <w:semiHidden/>
    <w:unhideWhenUsed/>
    <w:rsid w:val="001852B0"/>
  </w:style>
  <w:style w:type="numbering" w:customStyle="1" w:styleId="11351">
    <w:name w:val="无列表1135"/>
    <w:next w:val="a2"/>
    <w:semiHidden/>
    <w:rsid w:val="001852B0"/>
  </w:style>
  <w:style w:type="numbering" w:customStyle="1" w:styleId="NoList2135">
    <w:name w:val="No List2135"/>
    <w:next w:val="a2"/>
    <w:semiHidden/>
    <w:rsid w:val="001852B0"/>
  </w:style>
  <w:style w:type="numbering" w:customStyle="1" w:styleId="NoList3135">
    <w:name w:val="No List3135"/>
    <w:next w:val="a2"/>
    <w:uiPriority w:val="99"/>
    <w:semiHidden/>
    <w:rsid w:val="001852B0"/>
  </w:style>
  <w:style w:type="numbering" w:customStyle="1" w:styleId="NoList11135">
    <w:name w:val="No List11135"/>
    <w:next w:val="a2"/>
    <w:uiPriority w:val="99"/>
    <w:semiHidden/>
    <w:unhideWhenUsed/>
    <w:rsid w:val="001852B0"/>
  </w:style>
  <w:style w:type="numbering" w:customStyle="1" w:styleId="1235">
    <w:name w:val="無清單1235"/>
    <w:next w:val="a2"/>
    <w:uiPriority w:val="99"/>
    <w:semiHidden/>
    <w:unhideWhenUsed/>
    <w:rsid w:val="001852B0"/>
  </w:style>
  <w:style w:type="numbering" w:customStyle="1" w:styleId="11135">
    <w:name w:val="無清單11135"/>
    <w:next w:val="a2"/>
    <w:uiPriority w:val="99"/>
    <w:semiHidden/>
    <w:unhideWhenUsed/>
    <w:rsid w:val="001852B0"/>
  </w:style>
  <w:style w:type="numbering" w:customStyle="1" w:styleId="NoList415">
    <w:name w:val="No List415"/>
    <w:next w:val="a2"/>
    <w:uiPriority w:val="99"/>
    <w:semiHidden/>
    <w:unhideWhenUsed/>
    <w:rsid w:val="001852B0"/>
  </w:style>
  <w:style w:type="table" w:customStyle="1" w:styleId="TableGrid516">
    <w:name w:val="Table Grid516"/>
    <w:basedOn w:val="a1"/>
    <w:next w:val="aff4"/>
    <w:rsid w:val="001852B0"/>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a1"/>
    <w:next w:val="aff4"/>
    <w:uiPriority w:val="39"/>
    <w:rsid w:val="001852B0"/>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a1"/>
    <w:next w:val="aff4"/>
    <w:rsid w:val="001852B0"/>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a1"/>
    <w:next w:val="aff4"/>
    <w:rsid w:val="001852B0"/>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a1"/>
    <w:next w:val="aff4"/>
    <w:rsid w:val="001852B0"/>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a1"/>
    <w:next w:val="aff4"/>
    <w:rsid w:val="001852B0"/>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a1"/>
    <w:next w:val="aff4"/>
    <w:rsid w:val="001852B0"/>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3">
    <w:name w:val="表格格線1117"/>
    <w:basedOn w:val="a1"/>
    <w:next w:val="aff4"/>
    <w:rsid w:val="001852B0"/>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5">
    <w:name w:val="No List12115"/>
    <w:next w:val="a2"/>
    <w:uiPriority w:val="99"/>
    <w:semiHidden/>
    <w:unhideWhenUsed/>
    <w:rsid w:val="001852B0"/>
  </w:style>
  <w:style w:type="numbering" w:customStyle="1" w:styleId="111151">
    <w:name w:val="リストなし11115"/>
    <w:next w:val="a2"/>
    <w:uiPriority w:val="99"/>
    <w:semiHidden/>
    <w:unhideWhenUsed/>
    <w:rsid w:val="001852B0"/>
  </w:style>
  <w:style w:type="numbering" w:customStyle="1" w:styleId="111152">
    <w:name w:val="无列表11115"/>
    <w:next w:val="a2"/>
    <w:semiHidden/>
    <w:rsid w:val="001852B0"/>
  </w:style>
  <w:style w:type="numbering" w:customStyle="1" w:styleId="NoList21115">
    <w:name w:val="No List21115"/>
    <w:next w:val="a2"/>
    <w:semiHidden/>
    <w:rsid w:val="001852B0"/>
  </w:style>
  <w:style w:type="numbering" w:customStyle="1" w:styleId="NoList31115">
    <w:name w:val="No List31115"/>
    <w:next w:val="a2"/>
    <w:uiPriority w:val="99"/>
    <w:semiHidden/>
    <w:rsid w:val="001852B0"/>
  </w:style>
  <w:style w:type="numbering" w:customStyle="1" w:styleId="NoList111115">
    <w:name w:val="No List111115"/>
    <w:next w:val="a2"/>
    <w:uiPriority w:val="99"/>
    <w:semiHidden/>
    <w:unhideWhenUsed/>
    <w:rsid w:val="001852B0"/>
  </w:style>
  <w:style w:type="numbering" w:customStyle="1" w:styleId="12115">
    <w:name w:val="無清單12115"/>
    <w:next w:val="a2"/>
    <w:uiPriority w:val="99"/>
    <w:semiHidden/>
    <w:unhideWhenUsed/>
    <w:rsid w:val="001852B0"/>
  </w:style>
  <w:style w:type="numbering" w:customStyle="1" w:styleId="111115">
    <w:name w:val="無清單111115"/>
    <w:next w:val="a2"/>
    <w:uiPriority w:val="99"/>
    <w:semiHidden/>
    <w:unhideWhenUsed/>
    <w:rsid w:val="001852B0"/>
  </w:style>
  <w:style w:type="numbering" w:customStyle="1" w:styleId="NoList515">
    <w:name w:val="No List515"/>
    <w:next w:val="a2"/>
    <w:uiPriority w:val="99"/>
    <w:semiHidden/>
    <w:unhideWhenUsed/>
    <w:rsid w:val="001852B0"/>
  </w:style>
  <w:style w:type="table" w:customStyle="1" w:styleId="TableGrid616">
    <w:name w:val="Table Grid616"/>
    <w:basedOn w:val="a1"/>
    <w:next w:val="aff4"/>
    <w:rsid w:val="001852B0"/>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5">
    <w:name w:val="No List1315"/>
    <w:next w:val="a2"/>
    <w:uiPriority w:val="99"/>
    <w:semiHidden/>
    <w:unhideWhenUsed/>
    <w:rsid w:val="001852B0"/>
  </w:style>
  <w:style w:type="numbering" w:customStyle="1" w:styleId="12151">
    <w:name w:val="リストなし1215"/>
    <w:next w:val="a2"/>
    <w:uiPriority w:val="99"/>
    <w:semiHidden/>
    <w:unhideWhenUsed/>
    <w:rsid w:val="001852B0"/>
  </w:style>
  <w:style w:type="table" w:customStyle="1" w:styleId="TableGrid1216">
    <w:name w:val="Table Grid1216"/>
    <w:basedOn w:val="a1"/>
    <w:next w:val="aff4"/>
    <w:uiPriority w:val="39"/>
    <w:rsid w:val="001852B0"/>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a1"/>
    <w:next w:val="aff4"/>
    <w:rsid w:val="001852B0"/>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a1"/>
    <w:next w:val="aff4"/>
    <w:rsid w:val="001852B0"/>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52">
    <w:name w:val="无列表1215"/>
    <w:next w:val="a2"/>
    <w:semiHidden/>
    <w:rsid w:val="001852B0"/>
  </w:style>
  <w:style w:type="table" w:customStyle="1" w:styleId="3216">
    <w:name w:val="网格型3216"/>
    <w:basedOn w:val="a1"/>
    <w:next w:val="aff4"/>
    <w:rsid w:val="001852B0"/>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a1"/>
    <w:next w:val="aff4"/>
    <w:rsid w:val="001852B0"/>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5">
    <w:name w:val="No List2215"/>
    <w:next w:val="a2"/>
    <w:semiHidden/>
    <w:rsid w:val="001852B0"/>
  </w:style>
  <w:style w:type="numbering" w:customStyle="1" w:styleId="NoList3215">
    <w:name w:val="No List3215"/>
    <w:next w:val="a2"/>
    <w:uiPriority w:val="99"/>
    <w:semiHidden/>
    <w:rsid w:val="001852B0"/>
  </w:style>
  <w:style w:type="table" w:customStyle="1" w:styleId="TableGrid4216">
    <w:name w:val="Table Grid4216"/>
    <w:basedOn w:val="a1"/>
    <w:next w:val="aff4"/>
    <w:rsid w:val="001852B0"/>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5">
    <w:name w:val="No List11215"/>
    <w:next w:val="a2"/>
    <w:uiPriority w:val="99"/>
    <w:semiHidden/>
    <w:unhideWhenUsed/>
    <w:rsid w:val="001852B0"/>
  </w:style>
  <w:style w:type="numbering" w:customStyle="1" w:styleId="1315">
    <w:name w:val="無清單1315"/>
    <w:next w:val="a2"/>
    <w:uiPriority w:val="99"/>
    <w:semiHidden/>
    <w:unhideWhenUsed/>
    <w:rsid w:val="001852B0"/>
  </w:style>
  <w:style w:type="numbering" w:customStyle="1" w:styleId="11215">
    <w:name w:val="無清單11215"/>
    <w:next w:val="a2"/>
    <w:uiPriority w:val="99"/>
    <w:semiHidden/>
    <w:unhideWhenUsed/>
    <w:rsid w:val="001852B0"/>
  </w:style>
  <w:style w:type="table" w:customStyle="1" w:styleId="12160">
    <w:name w:val="表格格線1216"/>
    <w:basedOn w:val="a1"/>
    <w:next w:val="aff4"/>
    <w:rsid w:val="001852B0"/>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5">
    <w:name w:val="无列表2115"/>
    <w:next w:val="a2"/>
    <w:uiPriority w:val="99"/>
    <w:semiHidden/>
    <w:unhideWhenUsed/>
    <w:rsid w:val="001852B0"/>
  </w:style>
  <w:style w:type="numbering" w:customStyle="1" w:styleId="NoList12215">
    <w:name w:val="No List12215"/>
    <w:next w:val="a2"/>
    <w:uiPriority w:val="99"/>
    <w:semiHidden/>
    <w:unhideWhenUsed/>
    <w:rsid w:val="001852B0"/>
  </w:style>
  <w:style w:type="numbering" w:customStyle="1" w:styleId="112150">
    <w:name w:val="リストなし11215"/>
    <w:next w:val="a2"/>
    <w:uiPriority w:val="99"/>
    <w:semiHidden/>
    <w:unhideWhenUsed/>
    <w:rsid w:val="001852B0"/>
  </w:style>
  <w:style w:type="numbering" w:customStyle="1" w:styleId="112151">
    <w:name w:val="无列表11215"/>
    <w:next w:val="a2"/>
    <w:semiHidden/>
    <w:rsid w:val="001852B0"/>
  </w:style>
  <w:style w:type="numbering" w:customStyle="1" w:styleId="NoList21215">
    <w:name w:val="No List21215"/>
    <w:next w:val="a2"/>
    <w:semiHidden/>
    <w:rsid w:val="001852B0"/>
  </w:style>
  <w:style w:type="numbering" w:customStyle="1" w:styleId="NoList31215">
    <w:name w:val="No List31215"/>
    <w:next w:val="a2"/>
    <w:uiPriority w:val="99"/>
    <w:semiHidden/>
    <w:rsid w:val="001852B0"/>
  </w:style>
  <w:style w:type="numbering" w:customStyle="1" w:styleId="NoList111215">
    <w:name w:val="No List111215"/>
    <w:next w:val="a2"/>
    <w:uiPriority w:val="99"/>
    <w:semiHidden/>
    <w:unhideWhenUsed/>
    <w:rsid w:val="001852B0"/>
  </w:style>
  <w:style w:type="numbering" w:customStyle="1" w:styleId="12215">
    <w:name w:val="無清單12215"/>
    <w:next w:val="a2"/>
    <w:uiPriority w:val="99"/>
    <w:semiHidden/>
    <w:unhideWhenUsed/>
    <w:rsid w:val="001852B0"/>
  </w:style>
  <w:style w:type="numbering" w:customStyle="1" w:styleId="111215">
    <w:name w:val="無清單111215"/>
    <w:next w:val="a2"/>
    <w:uiPriority w:val="99"/>
    <w:semiHidden/>
    <w:unhideWhenUsed/>
    <w:rsid w:val="001852B0"/>
  </w:style>
  <w:style w:type="table" w:customStyle="1" w:styleId="174">
    <w:name w:val="网格型17"/>
    <w:basedOn w:val="a1"/>
    <w:next w:val="aff4"/>
    <w:rsid w:val="001852B0"/>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a1"/>
    <w:next w:val="aff4"/>
    <w:uiPriority w:val="39"/>
    <w:rsid w:val="001852B0"/>
    <w:rPr>
      <w:rFonts w:ascii="Calibri" w:eastAsia="宋体"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5">
    <w:name w:val="无列表35"/>
    <w:next w:val="a2"/>
    <w:uiPriority w:val="99"/>
    <w:semiHidden/>
    <w:unhideWhenUsed/>
    <w:rsid w:val="001852B0"/>
  </w:style>
  <w:style w:type="table" w:customStyle="1" w:styleId="261">
    <w:name w:val="网格型26"/>
    <w:basedOn w:val="a1"/>
    <w:next w:val="aff4"/>
    <w:rsid w:val="001852B0"/>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0">
    <w:name w:val="无列表1315"/>
    <w:next w:val="a2"/>
    <w:semiHidden/>
    <w:rsid w:val="001852B0"/>
  </w:style>
  <w:style w:type="numbering" w:customStyle="1" w:styleId="NoList11314">
    <w:name w:val="No List11314"/>
    <w:next w:val="a2"/>
    <w:uiPriority w:val="99"/>
    <w:semiHidden/>
    <w:unhideWhenUsed/>
    <w:rsid w:val="001852B0"/>
  </w:style>
  <w:style w:type="numbering" w:customStyle="1" w:styleId="NoList4115">
    <w:name w:val="No List4115"/>
    <w:next w:val="a2"/>
    <w:uiPriority w:val="99"/>
    <w:semiHidden/>
    <w:unhideWhenUsed/>
    <w:rsid w:val="001852B0"/>
  </w:style>
  <w:style w:type="table" w:customStyle="1" w:styleId="TableGrid1127">
    <w:name w:val="Table Grid1127"/>
    <w:basedOn w:val="a1"/>
    <w:next w:val="aff4"/>
    <w:uiPriority w:val="39"/>
    <w:rsid w:val="001852B0"/>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5">
    <w:name w:val="无列表2215"/>
    <w:next w:val="a2"/>
    <w:uiPriority w:val="99"/>
    <w:semiHidden/>
    <w:unhideWhenUsed/>
    <w:rsid w:val="001852B0"/>
  </w:style>
  <w:style w:type="numbering" w:customStyle="1" w:styleId="NoList121115">
    <w:name w:val="No List121115"/>
    <w:next w:val="a2"/>
    <w:uiPriority w:val="99"/>
    <w:semiHidden/>
    <w:unhideWhenUsed/>
    <w:rsid w:val="001852B0"/>
  </w:style>
  <w:style w:type="numbering" w:customStyle="1" w:styleId="1111150">
    <w:name w:val="リストなし111115"/>
    <w:next w:val="a2"/>
    <w:uiPriority w:val="99"/>
    <w:semiHidden/>
    <w:unhideWhenUsed/>
    <w:rsid w:val="001852B0"/>
  </w:style>
  <w:style w:type="numbering" w:customStyle="1" w:styleId="1111151">
    <w:name w:val="无列表111115"/>
    <w:next w:val="a2"/>
    <w:semiHidden/>
    <w:rsid w:val="001852B0"/>
  </w:style>
  <w:style w:type="numbering" w:customStyle="1" w:styleId="NoList211115">
    <w:name w:val="No List211115"/>
    <w:next w:val="a2"/>
    <w:semiHidden/>
    <w:rsid w:val="001852B0"/>
  </w:style>
  <w:style w:type="numbering" w:customStyle="1" w:styleId="NoList311115">
    <w:name w:val="No List311115"/>
    <w:next w:val="a2"/>
    <w:uiPriority w:val="99"/>
    <w:semiHidden/>
    <w:rsid w:val="001852B0"/>
  </w:style>
  <w:style w:type="numbering" w:customStyle="1" w:styleId="NoList1111115">
    <w:name w:val="No List1111115"/>
    <w:next w:val="a2"/>
    <w:uiPriority w:val="99"/>
    <w:semiHidden/>
    <w:unhideWhenUsed/>
    <w:rsid w:val="001852B0"/>
  </w:style>
  <w:style w:type="numbering" w:customStyle="1" w:styleId="121115">
    <w:name w:val="無清單121115"/>
    <w:next w:val="a2"/>
    <w:uiPriority w:val="99"/>
    <w:semiHidden/>
    <w:unhideWhenUsed/>
    <w:rsid w:val="001852B0"/>
  </w:style>
  <w:style w:type="numbering" w:customStyle="1" w:styleId="1111115">
    <w:name w:val="無清單1111115"/>
    <w:next w:val="a2"/>
    <w:uiPriority w:val="99"/>
    <w:semiHidden/>
    <w:unhideWhenUsed/>
    <w:rsid w:val="001852B0"/>
  </w:style>
  <w:style w:type="numbering" w:customStyle="1" w:styleId="NoList13115">
    <w:name w:val="No List13115"/>
    <w:next w:val="a2"/>
    <w:uiPriority w:val="99"/>
    <w:semiHidden/>
    <w:unhideWhenUsed/>
    <w:rsid w:val="001852B0"/>
  </w:style>
  <w:style w:type="numbering" w:customStyle="1" w:styleId="121150">
    <w:name w:val="リストなし12115"/>
    <w:next w:val="a2"/>
    <w:uiPriority w:val="99"/>
    <w:semiHidden/>
    <w:unhideWhenUsed/>
    <w:rsid w:val="001852B0"/>
  </w:style>
  <w:style w:type="numbering" w:customStyle="1" w:styleId="121151">
    <w:name w:val="无列表12115"/>
    <w:next w:val="a2"/>
    <w:semiHidden/>
    <w:rsid w:val="001852B0"/>
  </w:style>
  <w:style w:type="numbering" w:customStyle="1" w:styleId="NoList22115">
    <w:name w:val="No List22115"/>
    <w:next w:val="a2"/>
    <w:semiHidden/>
    <w:rsid w:val="001852B0"/>
  </w:style>
  <w:style w:type="numbering" w:customStyle="1" w:styleId="NoList32115">
    <w:name w:val="No List32115"/>
    <w:next w:val="a2"/>
    <w:uiPriority w:val="99"/>
    <w:semiHidden/>
    <w:rsid w:val="001852B0"/>
  </w:style>
  <w:style w:type="numbering" w:customStyle="1" w:styleId="NoList112115">
    <w:name w:val="No List112115"/>
    <w:next w:val="a2"/>
    <w:uiPriority w:val="99"/>
    <w:semiHidden/>
    <w:unhideWhenUsed/>
    <w:rsid w:val="001852B0"/>
  </w:style>
  <w:style w:type="numbering" w:customStyle="1" w:styleId="13115">
    <w:name w:val="無清單13115"/>
    <w:next w:val="a2"/>
    <w:uiPriority w:val="99"/>
    <w:semiHidden/>
    <w:unhideWhenUsed/>
    <w:rsid w:val="001852B0"/>
  </w:style>
  <w:style w:type="numbering" w:customStyle="1" w:styleId="112115">
    <w:name w:val="無清單112115"/>
    <w:next w:val="a2"/>
    <w:uiPriority w:val="99"/>
    <w:semiHidden/>
    <w:unhideWhenUsed/>
    <w:rsid w:val="001852B0"/>
  </w:style>
  <w:style w:type="numbering" w:customStyle="1" w:styleId="21115">
    <w:name w:val="无列表21115"/>
    <w:next w:val="a2"/>
    <w:uiPriority w:val="99"/>
    <w:semiHidden/>
    <w:unhideWhenUsed/>
    <w:rsid w:val="001852B0"/>
  </w:style>
  <w:style w:type="numbering" w:customStyle="1" w:styleId="NoList122115">
    <w:name w:val="No List122115"/>
    <w:next w:val="a2"/>
    <w:uiPriority w:val="99"/>
    <w:semiHidden/>
    <w:unhideWhenUsed/>
    <w:rsid w:val="001852B0"/>
  </w:style>
  <w:style w:type="numbering" w:customStyle="1" w:styleId="1121150">
    <w:name w:val="リストなし112115"/>
    <w:next w:val="a2"/>
    <w:uiPriority w:val="99"/>
    <w:semiHidden/>
    <w:unhideWhenUsed/>
    <w:rsid w:val="001852B0"/>
  </w:style>
  <w:style w:type="numbering" w:customStyle="1" w:styleId="1121151">
    <w:name w:val="无列表112115"/>
    <w:next w:val="a2"/>
    <w:semiHidden/>
    <w:rsid w:val="001852B0"/>
  </w:style>
  <w:style w:type="numbering" w:customStyle="1" w:styleId="NoList212115">
    <w:name w:val="No List212115"/>
    <w:next w:val="a2"/>
    <w:semiHidden/>
    <w:rsid w:val="001852B0"/>
  </w:style>
  <w:style w:type="numbering" w:customStyle="1" w:styleId="NoList312115">
    <w:name w:val="No List312115"/>
    <w:next w:val="a2"/>
    <w:uiPriority w:val="99"/>
    <w:semiHidden/>
    <w:rsid w:val="001852B0"/>
  </w:style>
  <w:style w:type="numbering" w:customStyle="1" w:styleId="NoList1112115">
    <w:name w:val="No List1112115"/>
    <w:next w:val="a2"/>
    <w:uiPriority w:val="99"/>
    <w:semiHidden/>
    <w:unhideWhenUsed/>
    <w:rsid w:val="001852B0"/>
  </w:style>
  <w:style w:type="numbering" w:customStyle="1" w:styleId="1221150">
    <w:name w:val="無清單122115"/>
    <w:next w:val="a2"/>
    <w:uiPriority w:val="99"/>
    <w:semiHidden/>
    <w:unhideWhenUsed/>
    <w:rsid w:val="001852B0"/>
  </w:style>
  <w:style w:type="numbering" w:customStyle="1" w:styleId="1112115">
    <w:name w:val="無清單1112115"/>
    <w:next w:val="a2"/>
    <w:uiPriority w:val="99"/>
    <w:semiHidden/>
    <w:unhideWhenUsed/>
    <w:rsid w:val="001852B0"/>
  </w:style>
  <w:style w:type="numbering" w:customStyle="1" w:styleId="NoList5114">
    <w:name w:val="No List5114"/>
    <w:next w:val="a2"/>
    <w:uiPriority w:val="99"/>
    <w:semiHidden/>
    <w:unhideWhenUsed/>
    <w:rsid w:val="001852B0"/>
  </w:style>
  <w:style w:type="numbering" w:customStyle="1" w:styleId="NoList614">
    <w:name w:val="No List614"/>
    <w:next w:val="a2"/>
    <w:uiPriority w:val="99"/>
    <w:semiHidden/>
    <w:unhideWhenUsed/>
    <w:rsid w:val="001852B0"/>
  </w:style>
  <w:style w:type="numbering" w:customStyle="1" w:styleId="NoList1414">
    <w:name w:val="No List1414"/>
    <w:next w:val="a2"/>
    <w:uiPriority w:val="99"/>
    <w:semiHidden/>
    <w:unhideWhenUsed/>
    <w:rsid w:val="001852B0"/>
  </w:style>
  <w:style w:type="numbering" w:customStyle="1" w:styleId="13141">
    <w:name w:val="リストなし1314"/>
    <w:next w:val="a2"/>
    <w:uiPriority w:val="99"/>
    <w:semiHidden/>
    <w:unhideWhenUsed/>
    <w:rsid w:val="001852B0"/>
  </w:style>
  <w:style w:type="numbering" w:customStyle="1" w:styleId="NoList2314">
    <w:name w:val="No List2314"/>
    <w:next w:val="a2"/>
    <w:semiHidden/>
    <w:rsid w:val="001852B0"/>
  </w:style>
  <w:style w:type="numbering" w:customStyle="1" w:styleId="NoList3314">
    <w:name w:val="No List3314"/>
    <w:next w:val="a2"/>
    <w:uiPriority w:val="99"/>
    <w:semiHidden/>
    <w:rsid w:val="001852B0"/>
  </w:style>
  <w:style w:type="numbering" w:customStyle="1" w:styleId="NoList1144">
    <w:name w:val="No List1144"/>
    <w:next w:val="a2"/>
    <w:uiPriority w:val="99"/>
    <w:semiHidden/>
    <w:unhideWhenUsed/>
    <w:rsid w:val="001852B0"/>
  </w:style>
  <w:style w:type="numbering" w:customStyle="1" w:styleId="1414">
    <w:name w:val="無清單1414"/>
    <w:next w:val="a2"/>
    <w:uiPriority w:val="99"/>
    <w:semiHidden/>
    <w:unhideWhenUsed/>
    <w:rsid w:val="001852B0"/>
  </w:style>
  <w:style w:type="numbering" w:customStyle="1" w:styleId="11314">
    <w:name w:val="無清單11314"/>
    <w:next w:val="a2"/>
    <w:uiPriority w:val="99"/>
    <w:semiHidden/>
    <w:unhideWhenUsed/>
    <w:rsid w:val="001852B0"/>
  </w:style>
  <w:style w:type="numbering" w:customStyle="1" w:styleId="NoList424">
    <w:name w:val="No List424"/>
    <w:next w:val="a2"/>
    <w:uiPriority w:val="99"/>
    <w:semiHidden/>
    <w:unhideWhenUsed/>
    <w:rsid w:val="001852B0"/>
  </w:style>
  <w:style w:type="numbering" w:customStyle="1" w:styleId="NoList12314">
    <w:name w:val="No List12314"/>
    <w:next w:val="a2"/>
    <w:uiPriority w:val="99"/>
    <w:semiHidden/>
    <w:unhideWhenUsed/>
    <w:rsid w:val="001852B0"/>
  </w:style>
  <w:style w:type="numbering" w:customStyle="1" w:styleId="113140">
    <w:name w:val="リストなし11314"/>
    <w:next w:val="a2"/>
    <w:uiPriority w:val="99"/>
    <w:semiHidden/>
    <w:unhideWhenUsed/>
    <w:rsid w:val="001852B0"/>
  </w:style>
  <w:style w:type="numbering" w:customStyle="1" w:styleId="113141">
    <w:name w:val="无列表11314"/>
    <w:next w:val="a2"/>
    <w:semiHidden/>
    <w:rsid w:val="001852B0"/>
  </w:style>
  <w:style w:type="numbering" w:customStyle="1" w:styleId="NoList21314">
    <w:name w:val="No List21314"/>
    <w:next w:val="a2"/>
    <w:semiHidden/>
    <w:rsid w:val="001852B0"/>
  </w:style>
  <w:style w:type="numbering" w:customStyle="1" w:styleId="NoList31314">
    <w:name w:val="No List31314"/>
    <w:next w:val="a2"/>
    <w:uiPriority w:val="99"/>
    <w:semiHidden/>
    <w:rsid w:val="001852B0"/>
  </w:style>
  <w:style w:type="numbering" w:customStyle="1" w:styleId="NoList111314">
    <w:name w:val="No List111314"/>
    <w:next w:val="a2"/>
    <w:uiPriority w:val="99"/>
    <w:semiHidden/>
    <w:unhideWhenUsed/>
    <w:rsid w:val="001852B0"/>
  </w:style>
  <w:style w:type="numbering" w:customStyle="1" w:styleId="12314">
    <w:name w:val="無清單12314"/>
    <w:next w:val="a2"/>
    <w:uiPriority w:val="99"/>
    <w:semiHidden/>
    <w:unhideWhenUsed/>
    <w:rsid w:val="001852B0"/>
  </w:style>
  <w:style w:type="numbering" w:customStyle="1" w:styleId="111314">
    <w:name w:val="無清單111314"/>
    <w:next w:val="a2"/>
    <w:uiPriority w:val="99"/>
    <w:semiHidden/>
    <w:unhideWhenUsed/>
    <w:rsid w:val="001852B0"/>
  </w:style>
  <w:style w:type="numbering" w:customStyle="1" w:styleId="NoList12124">
    <w:name w:val="No List12124"/>
    <w:next w:val="a2"/>
    <w:uiPriority w:val="99"/>
    <w:semiHidden/>
    <w:unhideWhenUsed/>
    <w:rsid w:val="001852B0"/>
  </w:style>
  <w:style w:type="numbering" w:customStyle="1" w:styleId="111241">
    <w:name w:val="リストなし11124"/>
    <w:next w:val="a2"/>
    <w:uiPriority w:val="99"/>
    <w:semiHidden/>
    <w:unhideWhenUsed/>
    <w:rsid w:val="001852B0"/>
  </w:style>
  <w:style w:type="numbering" w:customStyle="1" w:styleId="111242">
    <w:name w:val="无列表11124"/>
    <w:next w:val="a2"/>
    <w:semiHidden/>
    <w:rsid w:val="001852B0"/>
  </w:style>
  <w:style w:type="numbering" w:customStyle="1" w:styleId="NoList21124">
    <w:name w:val="No List21124"/>
    <w:next w:val="a2"/>
    <w:semiHidden/>
    <w:rsid w:val="001852B0"/>
  </w:style>
  <w:style w:type="numbering" w:customStyle="1" w:styleId="NoList31124">
    <w:name w:val="No List31124"/>
    <w:next w:val="a2"/>
    <w:uiPriority w:val="99"/>
    <w:semiHidden/>
    <w:rsid w:val="001852B0"/>
  </w:style>
  <w:style w:type="numbering" w:customStyle="1" w:styleId="NoList111124">
    <w:name w:val="No List111124"/>
    <w:next w:val="a2"/>
    <w:uiPriority w:val="99"/>
    <w:semiHidden/>
    <w:unhideWhenUsed/>
    <w:rsid w:val="001852B0"/>
  </w:style>
  <w:style w:type="numbering" w:customStyle="1" w:styleId="12124">
    <w:name w:val="無清單12124"/>
    <w:next w:val="a2"/>
    <w:uiPriority w:val="99"/>
    <w:semiHidden/>
    <w:unhideWhenUsed/>
    <w:rsid w:val="001852B0"/>
  </w:style>
  <w:style w:type="numbering" w:customStyle="1" w:styleId="111124">
    <w:name w:val="無清單111124"/>
    <w:next w:val="a2"/>
    <w:uiPriority w:val="99"/>
    <w:semiHidden/>
    <w:unhideWhenUsed/>
    <w:rsid w:val="001852B0"/>
  </w:style>
  <w:style w:type="numbering" w:customStyle="1" w:styleId="NoList524">
    <w:name w:val="No List524"/>
    <w:next w:val="a2"/>
    <w:uiPriority w:val="99"/>
    <w:semiHidden/>
    <w:unhideWhenUsed/>
    <w:rsid w:val="001852B0"/>
  </w:style>
  <w:style w:type="numbering" w:customStyle="1" w:styleId="NoList1324">
    <w:name w:val="No List1324"/>
    <w:next w:val="a2"/>
    <w:uiPriority w:val="99"/>
    <w:semiHidden/>
    <w:unhideWhenUsed/>
    <w:rsid w:val="001852B0"/>
  </w:style>
  <w:style w:type="numbering" w:customStyle="1" w:styleId="12243">
    <w:name w:val="リストなし1224"/>
    <w:next w:val="a2"/>
    <w:uiPriority w:val="99"/>
    <w:semiHidden/>
    <w:unhideWhenUsed/>
    <w:rsid w:val="001852B0"/>
  </w:style>
  <w:style w:type="numbering" w:customStyle="1" w:styleId="12251">
    <w:name w:val="无列表1225"/>
    <w:next w:val="a2"/>
    <w:semiHidden/>
    <w:rsid w:val="001852B0"/>
  </w:style>
  <w:style w:type="numbering" w:customStyle="1" w:styleId="NoList2224">
    <w:name w:val="No List2224"/>
    <w:next w:val="a2"/>
    <w:semiHidden/>
    <w:rsid w:val="001852B0"/>
  </w:style>
  <w:style w:type="numbering" w:customStyle="1" w:styleId="NoList3224">
    <w:name w:val="No List3224"/>
    <w:next w:val="a2"/>
    <w:uiPriority w:val="99"/>
    <w:semiHidden/>
    <w:rsid w:val="001852B0"/>
  </w:style>
  <w:style w:type="numbering" w:customStyle="1" w:styleId="NoList11224">
    <w:name w:val="No List11224"/>
    <w:next w:val="a2"/>
    <w:uiPriority w:val="99"/>
    <w:semiHidden/>
    <w:unhideWhenUsed/>
    <w:rsid w:val="001852B0"/>
  </w:style>
  <w:style w:type="numbering" w:customStyle="1" w:styleId="1324">
    <w:name w:val="無清單1324"/>
    <w:next w:val="a2"/>
    <w:uiPriority w:val="99"/>
    <w:semiHidden/>
    <w:unhideWhenUsed/>
    <w:rsid w:val="001852B0"/>
  </w:style>
  <w:style w:type="numbering" w:customStyle="1" w:styleId="11224">
    <w:name w:val="無清單11224"/>
    <w:next w:val="a2"/>
    <w:uiPriority w:val="99"/>
    <w:semiHidden/>
    <w:unhideWhenUsed/>
    <w:rsid w:val="001852B0"/>
  </w:style>
  <w:style w:type="numbering" w:customStyle="1" w:styleId="2124">
    <w:name w:val="无列表2124"/>
    <w:next w:val="a2"/>
    <w:uiPriority w:val="99"/>
    <w:semiHidden/>
    <w:unhideWhenUsed/>
    <w:rsid w:val="001852B0"/>
  </w:style>
  <w:style w:type="numbering" w:customStyle="1" w:styleId="NoList111224">
    <w:name w:val="No List111224"/>
    <w:next w:val="a2"/>
    <w:uiPriority w:val="99"/>
    <w:semiHidden/>
    <w:unhideWhenUsed/>
    <w:rsid w:val="001852B0"/>
  </w:style>
  <w:style w:type="numbering" w:customStyle="1" w:styleId="NoList74">
    <w:name w:val="No List74"/>
    <w:next w:val="a2"/>
    <w:uiPriority w:val="99"/>
    <w:semiHidden/>
    <w:unhideWhenUsed/>
    <w:rsid w:val="001852B0"/>
  </w:style>
  <w:style w:type="table" w:customStyle="1" w:styleId="TableGrid86">
    <w:name w:val="Table Grid86"/>
    <w:basedOn w:val="a1"/>
    <w:next w:val="aff4"/>
    <w:rsid w:val="001852B0"/>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4">
    <w:name w:val="No List154"/>
    <w:next w:val="a2"/>
    <w:uiPriority w:val="99"/>
    <w:semiHidden/>
    <w:unhideWhenUsed/>
    <w:rsid w:val="001852B0"/>
  </w:style>
  <w:style w:type="numbering" w:customStyle="1" w:styleId="1442">
    <w:name w:val="リストなし144"/>
    <w:next w:val="a2"/>
    <w:uiPriority w:val="99"/>
    <w:semiHidden/>
    <w:unhideWhenUsed/>
    <w:rsid w:val="001852B0"/>
  </w:style>
  <w:style w:type="table" w:customStyle="1" w:styleId="TableGrid146">
    <w:name w:val="Table Grid146"/>
    <w:basedOn w:val="a1"/>
    <w:next w:val="aff4"/>
    <w:rsid w:val="001852B0"/>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a1"/>
    <w:next w:val="aff4"/>
    <w:rsid w:val="001852B0"/>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a1"/>
    <w:next w:val="aff4"/>
    <w:rsid w:val="001852B0"/>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43">
    <w:name w:val="无列表144"/>
    <w:next w:val="a2"/>
    <w:semiHidden/>
    <w:rsid w:val="001852B0"/>
  </w:style>
  <w:style w:type="table" w:customStyle="1" w:styleId="3460">
    <w:name w:val="网格型346"/>
    <w:basedOn w:val="a1"/>
    <w:next w:val="aff4"/>
    <w:rsid w:val="001852B0"/>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a1"/>
    <w:next w:val="aff4"/>
    <w:rsid w:val="001852B0"/>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4">
    <w:name w:val="No List244"/>
    <w:next w:val="a2"/>
    <w:semiHidden/>
    <w:rsid w:val="001852B0"/>
  </w:style>
  <w:style w:type="numbering" w:customStyle="1" w:styleId="NoList344">
    <w:name w:val="No List344"/>
    <w:next w:val="a2"/>
    <w:uiPriority w:val="99"/>
    <w:semiHidden/>
    <w:rsid w:val="001852B0"/>
  </w:style>
  <w:style w:type="table" w:customStyle="1" w:styleId="TableGrid446">
    <w:name w:val="Table Grid446"/>
    <w:basedOn w:val="a1"/>
    <w:next w:val="aff4"/>
    <w:rsid w:val="001852B0"/>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4">
    <w:name w:val="No List1154"/>
    <w:next w:val="a2"/>
    <w:uiPriority w:val="99"/>
    <w:semiHidden/>
    <w:unhideWhenUsed/>
    <w:rsid w:val="001852B0"/>
  </w:style>
  <w:style w:type="numbering" w:customStyle="1" w:styleId="1541">
    <w:name w:val="無清單154"/>
    <w:next w:val="a2"/>
    <w:uiPriority w:val="99"/>
    <w:semiHidden/>
    <w:unhideWhenUsed/>
    <w:rsid w:val="001852B0"/>
  </w:style>
  <w:style w:type="numbering" w:customStyle="1" w:styleId="1144">
    <w:name w:val="無清單1144"/>
    <w:next w:val="a2"/>
    <w:uiPriority w:val="99"/>
    <w:semiHidden/>
    <w:unhideWhenUsed/>
    <w:rsid w:val="001852B0"/>
  </w:style>
  <w:style w:type="table" w:customStyle="1" w:styleId="146">
    <w:name w:val="表格格線146"/>
    <w:basedOn w:val="a1"/>
    <w:next w:val="aff4"/>
    <w:rsid w:val="001852B0"/>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4">
    <w:name w:val="No List434"/>
    <w:next w:val="a2"/>
    <w:uiPriority w:val="99"/>
    <w:semiHidden/>
    <w:unhideWhenUsed/>
    <w:rsid w:val="001852B0"/>
  </w:style>
  <w:style w:type="table" w:customStyle="1" w:styleId="TableGrid526">
    <w:name w:val="Table Grid526"/>
    <w:basedOn w:val="a1"/>
    <w:next w:val="aff4"/>
    <w:rsid w:val="001852B0"/>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4">
    <w:name w:val="No List1244"/>
    <w:next w:val="a2"/>
    <w:uiPriority w:val="99"/>
    <w:semiHidden/>
    <w:unhideWhenUsed/>
    <w:rsid w:val="001852B0"/>
  </w:style>
  <w:style w:type="numbering" w:customStyle="1" w:styleId="11440">
    <w:name w:val="リストなし1144"/>
    <w:next w:val="a2"/>
    <w:uiPriority w:val="99"/>
    <w:semiHidden/>
    <w:unhideWhenUsed/>
    <w:rsid w:val="001852B0"/>
  </w:style>
  <w:style w:type="table" w:customStyle="1" w:styleId="TableGrid1136">
    <w:name w:val="Table Grid1136"/>
    <w:basedOn w:val="a1"/>
    <w:next w:val="aff4"/>
    <w:uiPriority w:val="39"/>
    <w:rsid w:val="001852B0"/>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a1"/>
    <w:next w:val="aff4"/>
    <w:rsid w:val="001852B0"/>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a1"/>
    <w:next w:val="aff4"/>
    <w:rsid w:val="001852B0"/>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41">
    <w:name w:val="无列表1144"/>
    <w:next w:val="a2"/>
    <w:semiHidden/>
    <w:rsid w:val="001852B0"/>
  </w:style>
  <w:style w:type="table" w:customStyle="1" w:styleId="3126">
    <w:name w:val="网格型3126"/>
    <w:basedOn w:val="a1"/>
    <w:next w:val="aff4"/>
    <w:rsid w:val="001852B0"/>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a1"/>
    <w:next w:val="aff4"/>
    <w:rsid w:val="001852B0"/>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4">
    <w:name w:val="No List2144"/>
    <w:next w:val="a2"/>
    <w:semiHidden/>
    <w:rsid w:val="001852B0"/>
  </w:style>
  <w:style w:type="numbering" w:customStyle="1" w:styleId="NoList3144">
    <w:name w:val="No List3144"/>
    <w:next w:val="a2"/>
    <w:uiPriority w:val="99"/>
    <w:semiHidden/>
    <w:rsid w:val="001852B0"/>
  </w:style>
  <w:style w:type="table" w:customStyle="1" w:styleId="TableGrid4126">
    <w:name w:val="Table Grid4126"/>
    <w:basedOn w:val="a1"/>
    <w:next w:val="aff4"/>
    <w:rsid w:val="001852B0"/>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4">
    <w:name w:val="No List11144"/>
    <w:next w:val="a2"/>
    <w:uiPriority w:val="99"/>
    <w:semiHidden/>
    <w:unhideWhenUsed/>
    <w:rsid w:val="001852B0"/>
  </w:style>
  <w:style w:type="numbering" w:customStyle="1" w:styleId="1244">
    <w:name w:val="無清單1244"/>
    <w:next w:val="a2"/>
    <w:uiPriority w:val="99"/>
    <w:semiHidden/>
    <w:unhideWhenUsed/>
    <w:rsid w:val="001852B0"/>
  </w:style>
  <w:style w:type="numbering" w:customStyle="1" w:styleId="11144">
    <w:name w:val="無清單11144"/>
    <w:next w:val="a2"/>
    <w:uiPriority w:val="99"/>
    <w:semiHidden/>
    <w:unhideWhenUsed/>
    <w:rsid w:val="001852B0"/>
  </w:style>
  <w:style w:type="table" w:customStyle="1" w:styleId="11262">
    <w:name w:val="表格格線1126"/>
    <w:basedOn w:val="a1"/>
    <w:next w:val="aff4"/>
    <w:rsid w:val="001852B0"/>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4">
    <w:name w:val="无列表234"/>
    <w:next w:val="a2"/>
    <w:uiPriority w:val="99"/>
    <w:semiHidden/>
    <w:unhideWhenUsed/>
    <w:rsid w:val="001852B0"/>
  </w:style>
  <w:style w:type="numbering" w:customStyle="1" w:styleId="NoList12134">
    <w:name w:val="No List12134"/>
    <w:next w:val="a2"/>
    <w:uiPriority w:val="99"/>
    <w:semiHidden/>
    <w:unhideWhenUsed/>
    <w:rsid w:val="001852B0"/>
  </w:style>
  <w:style w:type="numbering" w:customStyle="1" w:styleId="111340">
    <w:name w:val="リストなし11134"/>
    <w:next w:val="a2"/>
    <w:uiPriority w:val="99"/>
    <w:semiHidden/>
    <w:unhideWhenUsed/>
    <w:rsid w:val="001852B0"/>
  </w:style>
  <w:style w:type="numbering" w:customStyle="1" w:styleId="111341">
    <w:name w:val="无列表11134"/>
    <w:next w:val="a2"/>
    <w:semiHidden/>
    <w:rsid w:val="001852B0"/>
  </w:style>
  <w:style w:type="numbering" w:customStyle="1" w:styleId="NoList21134">
    <w:name w:val="No List21134"/>
    <w:next w:val="a2"/>
    <w:semiHidden/>
    <w:rsid w:val="001852B0"/>
  </w:style>
  <w:style w:type="numbering" w:customStyle="1" w:styleId="NoList31134">
    <w:name w:val="No List31134"/>
    <w:next w:val="a2"/>
    <w:uiPriority w:val="99"/>
    <w:semiHidden/>
    <w:rsid w:val="001852B0"/>
  </w:style>
  <w:style w:type="numbering" w:customStyle="1" w:styleId="NoList111134">
    <w:name w:val="No List111134"/>
    <w:next w:val="a2"/>
    <w:uiPriority w:val="99"/>
    <w:semiHidden/>
    <w:unhideWhenUsed/>
    <w:rsid w:val="001852B0"/>
  </w:style>
  <w:style w:type="numbering" w:customStyle="1" w:styleId="121340">
    <w:name w:val="無清單12134"/>
    <w:next w:val="a2"/>
    <w:uiPriority w:val="99"/>
    <w:semiHidden/>
    <w:unhideWhenUsed/>
    <w:rsid w:val="001852B0"/>
  </w:style>
  <w:style w:type="numbering" w:customStyle="1" w:styleId="111134">
    <w:name w:val="無清單111134"/>
    <w:next w:val="a2"/>
    <w:uiPriority w:val="99"/>
    <w:semiHidden/>
    <w:unhideWhenUsed/>
    <w:rsid w:val="001852B0"/>
  </w:style>
  <w:style w:type="numbering" w:customStyle="1" w:styleId="NoList534">
    <w:name w:val="No List534"/>
    <w:next w:val="a2"/>
    <w:uiPriority w:val="99"/>
    <w:semiHidden/>
    <w:unhideWhenUsed/>
    <w:rsid w:val="001852B0"/>
  </w:style>
  <w:style w:type="table" w:customStyle="1" w:styleId="TableGrid626">
    <w:name w:val="Table Grid626"/>
    <w:basedOn w:val="a1"/>
    <w:next w:val="aff4"/>
    <w:rsid w:val="001852B0"/>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4">
    <w:name w:val="No List1334"/>
    <w:next w:val="a2"/>
    <w:uiPriority w:val="99"/>
    <w:semiHidden/>
    <w:unhideWhenUsed/>
    <w:rsid w:val="001852B0"/>
  </w:style>
  <w:style w:type="numbering" w:customStyle="1" w:styleId="12342">
    <w:name w:val="リストなし1234"/>
    <w:next w:val="a2"/>
    <w:uiPriority w:val="99"/>
    <w:semiHidden/>
    <w:unhideWhenUsed/>
    <w:rsid w:val="001852B0"/>
  </w:style>
  <w:style w:type="table" w:customStyle="1" w:styleId="TableGrid1226">
    <w:name w:val="Table Grid1226"/>
    <w:basedOn w:val="a1"/>
    <w:next w:val="aff4"/>
    <w:uiPriority w:val="39"/>
    <w:rsid w:val="001852B0"/>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a1"/>
    <w:next w:val="aff4"/>
    <w:rsid w:val="001852B0"/>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a1"/>
    <w:next w:val="aff4"/>
    <w:rsid w:val="001852B0"/>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43">
    <w:name w:val="无列表1234"/>
    <w:next w:val="a2"/>
    <w:semiHidden/>
    <w:rsid w:val="001852B0"/>
  </w:style>
  <w:style w:type="table" w:customStyle="1" w:styleId="3226">
    <w:name w:val="网格型3226"/>
    <w:basedOn w:val="a1"/>
    <w:next w:val="aff4"/>
    <w:rsid w:val="001852B0"/>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a1"/>
    <w:next w:val="aff4"/>
    <w:rsid w:val="001852B0"/>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4">
    <w:name w:val="No List2234"/>
    <w:next w:val="a2"/>
    <w:semiHidden/>
    <w:rsid w:val="001852B0"/>
  </w:style>
  <w:style w:type="numbering" w:customStyle="1" w:styleId="NoList3234">
    <w:name w:val="No List3234"/>
    <w:next w:val="a2"/>
    <w:uiPriority w:val="99"/>
    <w:semiHidden/>
    <w:rsid w:val="001852B0"/>
  </w:style>
  <w:style w:type="table" w:customStyle="1" w:styleId="TableGrid4226">
    <w:name w:val="Table Grid4226"/>
    <w:basedOn w:val="a1"/>
    <w:next w:val="aff4"/>
    <w:rsid w:val="001852B0"/>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4">
    <w:name w:val="No List11234"/>
    <w:next w:val="a2"/>
    <w:uiPriority w:val="99"/>
    <w:semiHidden/>
    <w:unhideWhenUsed/>
    <w:rsid w:val="001852B0"/>
  </w:style>
  <w:style w:type="numbering" w:customStyle="1" w:styleId="13340">
    <w:name w:val="無清單1334"/>
    <w:next w:val="a2"/>
    <w:uiPriority w:val="99"/>
    <w:semiHidden/>
    <w:unhideWhenUsed/>
    <w:rsid w:val="001852B0"/>
  </w:style>
  <w:style w:type="numbering" w:customStyle="1" w:styleId="11234">
    <w:name w:val="無清單11234"/>
    <w:next w:val="a2"/>
    <w:uiPriority w:val="99"/>
    <w:semiHidden/>
    <w:unhideWhenUsed/>
    <w:rsid w:val="001852B0"/>
  </w:style>
  <w:style w:type="table" w:customStyle="1" w:styleId="12261">
    <w:name w:val="表格格線1226"/>
    <w:basedOn w:val="a1"/>
    <w:next w:val="aff4"/>
    <w:rsid w:val="001852B0"/>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4">
    <w:name w:val="无列表2134"/>
    <w:next w:val="a2"/>
    <w:uiPriority w:val="99"/>
    <w:semiHidden/>
    <w:unhideWhenUsed/>
    <w:rsid w:val="001852B0"/>
  </w:style>
  <w:style w:type="numbering" w:customStyle="1" w:styleId="NoList12224">
    <w:name w:val="No List12224"/>
    <w:next w:val="a2"/>
    <w:uiPriority w:val="99"/>
    <w:semiHidden/>
    <w:unhideWhenUsed/>
    <w:rsid w:val="001852B0"/>
  </w:style>
  <w:style w:type="numbering" w:customStyle="1" w:styleId="112240">
    <w:name w:val="リストなし11224"/>
    <w:next w:val="a2"/>
    <w:uiPriority w:val="99"/>
    <w:semiHidden/>
    <w:unhideWhenUsed/>
    <w:rsid w:val="001852B0"/>
  </w:style>
  <w:style w:type="numbering" w:customStyle="1" w:styleId="112241">
    <w:name w:val="无列表11224"/>
    <w:next w:val="a2"/>
    <w:semiHidden/>
    <w:rsid w:val="001852B0"/>
  </w:style>
  <w:style w:type="numbering" w:customStyle="1" w:styleId="NoList21224">
    <w:name w:val="No List21224"/>
    <w:next w:val="a2"/>
    <w:semiHidden/>
    <w:rsid w:val="001852B0"/>
  </w:style>
  <w:style w:type="numbering" w:customStyle="1" w:styleId="NoList31224">
    <w:name w:val="No List31224"/>
    <w:next w:val="a2"/>
    <w:uiPriority w:val="99"/>
    <w:semiHidden/>
    <w:rsid w:val="001852B0"/>
  </w:style>
  <w:style w:type="numbering" w:customStyle="1" w:styleId="NoList111234">
    <w:name w:val="No List111234"/>
    <w:next w:val="a2"/>
    <w:uiPriority w:val="99"/>
    <w:semiHidden/>
    <w:unhideWhenUsed/>
    <w:rsid w:val="001852B0"/>
  </w:style>
  <w:style w:type="numbering" w:customStyle="1" w:styleId="122240">
    <w:name w:val="無清單12224"/>
    <w:next w:val="a2"/>
    <w:uiPriority w:val="99"/>
    <w:semiHidden/>
    <w:unhideWhenUsed/>
    <w:rsid w:val="001852B0"/>
  </w:style>
  <w:style w:type="numbering" w:customStyle="1" w:styleId="1112240">
    <w:name w:val="無清單111224"/>
    <w:next w:val="a2"/>
    <w:uiPriority w:val="99"/>
    <w:semiHidden/>
    <w:unhideWhenUsed/>
    <w:rsid w:val="001852B0"/>
  </w:style>
  <w:style w:type="numbering" w:customStyle="1" w:styleId="NoList83">
    <w:name w:val="No List83"/>
    <w:next w:val="a2"/>
    <w:uiPriority w:val="99"/>
    <w:semiHidden/>
    <w:unhideWhenUsed/>
    <w:rsid w:val="001852B0"/>
  </w:style>
  <w:style w:type="table" w:customStyle="1" w:styleId="TableGrid96">
    <w:name w:val="Table Grid96"/>
    <w:basedOn w:val="a1"/>
    <w:next w:val="aff4"/>
    <w:rsid w:val="001852B0"/>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3">
    <w:name w:val="No List163"/>
    <w:next w:val="a2"/>
    <w:uiPriority w:val="99"/>
    <w:semiHidden/>
    <w:unhideWhenUsed/>
    <w:rsid w:val="001852B0"/>
  </w:style>
  <w:style w:type="numbering" w:customStyle="1" w:styleId="1532">
    <w:name w:val="リストなし153"/>
    <w:next w:val="a2"/>
    <w:uiPriority w:val="99"/>
    <w:semiHidden/>
    <w:unhideWhenUsed/>
    <w:rsid w:val="001852B0"/>
  </w:style>
  <w:style w:type="table" w:customStyle="1" w:styleId="TableGrid155">
    <w:name w:val="Table Grid155"/>
    <w:basedOn w:val="a1"/>
    <w:next w:val="aff4"/>
    <w:uiPriority w:val="39"/>
    <w:rsid w:val="001852B0"/>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a1"/>
    <w:next w:val="aff4"/>
    <w:rsid w:val="001852B0"/>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a1"/>
    <w:next w:val="aff4"/>
    <w:rsid w:val="001852B0"/>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33">
    <w:name w:val="无列表153"/>
    <w:next w:val="a2"/>
    <w:semiHidden/>
    <w:rsid w:val="001852B0"/>
  </w:style>
  <w:style w:type="table" w:customStyle="1" w:styleId="3550">
    <w:name w:val="网格型355"/>
    <w:basedOn w:val="a1"/>
    <w:next w:val="aff4"/>
    <w:rsid w:val="001852B0"/>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a1"/>
    <w:next w:val="aff4"/>
    <w:rsid w:val="001852B0"/>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3">
    <w:name w:val="No List253"/>
    <w:next w:val="a2"/>
    <w:semiHidden/>
    <w:rsid w:val="001852B0"/>
  </w:style>
  <w:style w:type="numbering" w:customStyle="1" w:styleId="NoList353">
    <w:name w:val="No List353"/>
    <w:next w:val="a2"/>
    <w:uiPriority w:val="99"/>
    <w:semiHidden/>
    <w:rsid w:val="001852B0"/>
  </w:style>
  <w:style w:type="table" w:customStyle="1" w:styleId="TableGrid455">
    <w:name w:val="Table Grid455"/>
    <w:basedOn w:val="a1"/>
    <w:next w:val="aff4"/>
    <w:rsid w:val="001852B0"/>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3">
    <w:name w:val="No List1163"/>
    <w:next w:val="a2"/>
    <w:uiPriority w:val="99"/>
    <w:semiHidden/>
    <w:unhideWhenUsed/>
    <w:rsid w:val="001852B0"/>
  </w:style>
  <w:style w:type="numbering" w:customStyle="1" w:styleId="1630">
    <w:name w:val="無清單163"/>
    <w:next w:val="a2"/>
    <w:uiPriority w:val="99"/>
    <w:semiHidden/>
    <w:unhideWhenUsed/>
    <w:rsid w:val="001852B0"/>
  </w:style>
  <w:style w:type="numbering" w:customStyle="1" w:styleId="1153">
    <w:name w:val="無清單1153"/>
    <w:next w:val="a2"/>
    <w:uiPriority w:val="99"/>
    <w:semiHidden/>
    <w:unhideWhenUsed/>
    <w:rsid w:val="001852B0"/>
  </w:style>
  <w:style w:type="table" w:customStyle="1" w:styleId="155">
    <w:name w:val="表格格線155"/>
    <w:basedOn w:val="a1"/>
    <w:next w:val="aff4"/>
    <w:rsid w:val="001852B0"/>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3">
    <w:name w:val="No List443"/>
    <w:next w:val="a2"/>
    <w:uiPriority w:val="99"/>
    <w:semiHidden/>
    <w:unhideWhenUsed/>
    <w:rsid w:val="001852B0"/>
  </w:style>
  <w:style w:type="table" w:customStyle="1" w:styleId="TableGrid535">
    <w:name w:val="Table Grid535"/>
    <w:basedOn w:val="a1"/>
    <w:next w:val="aff4"/>
    <w:rsid w:val="001852B0"/>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3">
    <w:name w:val="No List1253"/>
    <w:next w:val="a2"/>
    <w:uiPriority w:val="99"/>
    <w:semiHidden/>
    <w:unhideWhenUsed/>
    <w:rsid w:val="001852B0"/>
  </w:style>
  <w:style w:type="numbering" w:customStyle="1" w:styleId="11530">
    <w:name w:val="リストなし1153"/>
    <w:next w:val="a2"/>
    <w:uiPriority w:val="99"/>
    <w:semiHidden/>
    <w:unhideWhenUsed/>
    <w:rsid w:val="001852B0"/>
  </w:style>
  <w:style w:type="table" w:customStyle="1" w:styleId="TableGrid1145">
    <w:name w:val="Table Grid1145"/>
    <w:basedOn w:val="a1"/>
    <w:next w:val="aff4"/>
    <w:uiPriority w:val="39"/>
    <w:rsid w:val="001852B0"/>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a1"/>
    <w:next w:val="aff4"/>
    <w:rsid w:val="001852B0"/>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a1"/>
    <w:next w:val="aff4"/>
    <w:rsid w:val="001852B0"/>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31">
    <w:name w:val="无列表1153"/>
    <w:next w:val="a2"/>
    <w:semiHidden/>
    <w:rsid w:val="001852B0"/>
  </w:style>
  <w:style w:type="table" w:customStyle="1" w:styleId="3135">
    <w:name w:val="网格型3135"/>
    <w:basedOn w:val="a1"/>
    <w:next w:val="aff4"/>
    <w:rsid w:val="001852B0"/>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a1"/>
    <w:next w:val="aff4"/>
    <w:rsid w:val="001852B0"/>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3">
    <w:name w:val="No List2153"/>
    <w:next w:val="a2"/>
    <w:semiHidden/>
    <w:rsid w:val="001852B0"/>
  </w:style>
  <w:style w:type="numbering" w:customStyle="1" w:styleId="NoList3153">
    <w:name w:val="No List3153"/>
    <w:next w:val="a2"/>
    <w:uiPriority w:val="99"/>
    <w:semiHidden/>
    <w:rsid w:val="001852B0"/>
  </w:style>
  <w:style w:type="table" w:customStyle="1" w:styleId="TableGrid4135">
    <w:name w:val="Table Grid4135"/>
    <w:basedOn w:val="a1"/>
    <w:next w:val="aff4"/>
    <w:rsid w:val="001852B0"/>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3">
    <w:name w:val="No List11153"/>
    <w:next w:val="a2"/>
    <w:uiPriority w:val="99"/>
    <w:semiHidden/>
    <w:unhideWhenUsed/>
    <w:rsid w:val="001852B0"/>
  </w:style>
  <w:style w:type="numbering" w:customStyle="1" w:styleId="1253">
    <w:name w:val="無清單1253"/>
    <w:next w:val="a2"/>
    <w:uiPriority w:val="99"/>
    <w:semiHidden/>
    <w:unhideWhenUsed/>
    <w:rsid w:val="001852B0"/>
  </w:style>
  <w:style w:type="numbering" w:customStyle="1" w:styleId="111530">
    <w:name w:val="無清單11153"/>
    <w:next w:val="a2"/>
    <w:uiPriority w:val="99"/>
    <w:semiHidden/>
    <w:unhideWhenUsed/>
    <w:rsid w:val="001852B0"/>
  </w:style>
  <w:style w:type="table" w:customStyle="1" w:styleId="11352">
    <w:name w:val="表格格線1135"/>
    <w:basedOn w:val="a1"/>
    <w:next w:val="aff4"/>
    <w:rsid w:val="001852B0"/>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30">
    <w:name w:val="无列表243"/>
    <w:next w:val="a2"/>
    <w:uiPriority w:val="99"/>
    <w:semiHidden/>
    <w:unhideWhenUsed/>
    <w:rsid w:val="001852B0"/>
  </w:style>
  <w:style w:type="numbering" w:customStyle="1" w:styleId="NoList12143">
    <w:name w:val="No List12143"/>
    <w:next w:val="a2"/>
    <w:uiPriority w:val="99"/>
    <w:semiHidden/>
    <w:unhideWhenUsed/>
    <w:rsid w:val="001852B0"/>
  </w:style>
  <w:style w:type="numbering" w:customStyle="1" w:styleId="111431">
    <w:name w:val="リストなし11143"/>
    <w:next w:val="a2"/>
    <w:uiPriority w:val="99"/>
    <w:semiHidden/>
    <w:unhideWhenUsed/>
    <w:rsid w:val="001852B0"/>
  </w:style>
  <w:style w:type="numbering" w:customStyle="1" w:styleId="111432">
    <w:name w:val="无列表11143"/>
    <w:next w:val="a2"/>
    <w:semiHidden/>
    <w:rsid w:val="001852B0"/>
  </w:style>
  <w:style w:type="numbering" w:customStyle="1" w:styleId="NoList21143">
    <w:name w:val="No List21143"/>
    <w:next w:val="a2"/>
    <w:semiHidden/>
    <w:rsid w:val="001852B0"/>
  </w:style>
  <w:style w:type="numbering" w:customStyle="1" w:styleId="NoList31143">
    <w:name w:val="No List31143"/>
    <w:next w:val="a2"/>
    <w:uiPriority w:val="99"/>
    <w:semiHidden/>
    <w:rsid w:val="001852B0"/>
  </w:style>
  <w:style w:type="numbering" w:customStyle="1" w:styleId="NoList111143">
    <w:name w:val="No List111143"/>
    <w:next w:val="a2"/>
    <w:uiPriority w:val="99"/>
    <w:semiHidden/>
    <w:unhideWhenUsed/>
    <w:rsid w:val="001852B0"/>
  </w:style>
  <w:style w:type="numbering" w:customStyle="1" w:styleId="121430">
    <w:name w:val="無清單12143"/>
    <w:next w:val="a2"/>
    <w:uiPriority w:val="99"/>
    <w:semiHidden/>
    <w:unhideWhenUsed/>
    <w:rsid w:val="001852B0"/>
  </w:style>
  <w:style w:type="numbering" w:customStyle="1" w:styleId="1111430">
    <w:name w:val="無清單111143"/>
    <w:next w:val="a2"/>
    <w:uiPriority w:val="99"/>
    <w:semiHidden/>
    <w:unhideWhenUsed/>
    <w:rsid w:val="001852B0"/>
  </w:style>
  <w:style w:type="numbering" w:customStyle="1" w:styleId="NoList543">
    <w:name w:val="No List543"/>
    <w:next w:val="a2"/>
    <w:uiPriority w:val="99"/>
    <w:semiHidden/>
    <w:unhideWhenUsed/>
    <w:rsid w:val="001852B0"/>
  </w:style>
  <w:style w:type="table" w:customStyle="1" w:styleId="TableGrid635">
    <w:name w:val="Table Grid635"/>
    <w:basedOn w:val="a1"/>
    <w:next w:val="aff4"/>
    <w:rsid w:val="001852B0"/>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3">
    <w:name w:val="No List1343"/>
    <w:next w:val="a2"/>
    <w:uiPriority w:val="99"/>
    <w:semiHidden/>
    <w:unhideWhenUsed/>
    <w:rsid w:val="001852B0"/>
  </w:style>
  <w:style w:type="numbering" w:customStyle="1" w:styleId="12430">
    <w:name w:val="リストなし1243"/>
    <w:next w:val="a2"/>
    <w:uiPriority w:val="99"/>
    <w:semiHidden/>
    <w:unhideWhenUsed/>
    <w:rsid w:val="001852B0"/>
  </w:style>
  <w:style w:type="table" w:customStyle="1" w:styleId="TableGrid1235">
    <w:name w:val="Table Grid1235"/>
    <w:basedOn w:val="a1"/>
    <w:next w:val="aff4"/>
    <w:uiPriority w:val="39"/>
    <w:rsid w:val="001852B0"/>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a1"/>
    <w:next w:val="aff4"/>
    <w:rsid w:val="001852B0"/>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a1"/>
    <w:next w:val="aff4"/>
    <w:rsid w:val="001852B0"/>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31">
    <w:name w:val="无列表1243"/>
    <w:next w:val="a2"/>
    <w:semiHidden/>
    <w:rsid w:val="001852B0"/>
  </w:style>
  <w:style w:type="table" w:customStyle="1" w:styleId="3235">
    <w:name w:val="网格型3235"/>
    <w:basedOn w:val="a1"/>
    <w:next w:val="aff4"/>
    <w:rsid w:val="001852B0"/>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a1"/>
    <w:next w:val="aff4"/>
    <w:rsid w:val="001852B0"/>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3">
    <w:name w:val="No List2243"/>
    <w:next w:val="a2"/>
    <w:semiHidden/>
    <w:rsid w:val="001852B0"/>
  </w:style>
  <w:style w:type="numbering" w:customStyle="1" w:styleId="NoList3243">
    <w:name w:val="No List3243"/>
    <w:next w:val="a2"/>
    <w:uiPriority w:val="99"/>
    <w:semiHidden/>
    <w:rsid w:val="001852B0"/>
  </w:style>
  <w:style w:type="table" w:customStyle="1" w:styleId="TableGrid4235">
    <w:name w:val="Table Grid4235"/>
    <w:basedOn w:val="a1"/>
    <w:next w:val="aff4"/>
    <w:rsid w:val="001852B0"/>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3">
    <w:name w:val="No List11243"/>
    <w:next w:val="a2"/>
    <w:uiPriority w:val="99"/>
    <w:semiHidden/>
    <w:unhideWhenUsed/>
    <w:rsid w:val="001852B0"/>
  </w:style>
  <w:style w:type="numbering" w:customStyle="1" w:styleId="13430">
    <w:name w:val="無清單1343"/>
    <w:next w:val="a2"/>
    <w:uiPriority w:val="99"/>
    <w:semiHidden/>
    <w:unhideWhenUsed/>
    <w:rsid w:val="001852B0"/>
  </w:style>
  <w:style w:type="numbering" w:customStyle="1" w:styleId="112430">
    <w:name w:val="無清單11243"/>
    <w:next w:val="a2"/>
    <w:uiPriority w:val="99"/>
    <w:semiHidden/>
    <w:unhideWhenUsed/>
    <w:rsid w:val="001852B0"/>
  </w:style>
  <w:style w:type="table" w:customStyle="1" w:styleId="12350">
    <w:name w:val="表格格線1235"/>
    <w:basedOn w:val="a1"/>
    <w:next w:val="aff4"/>
    <w:rsid w:val="001852B0"/>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3">
    <w:name w:val="无列表2143"/>
    <w:next w:val="a2"/>
    <w:uiPriority w:val="99"/>
    <w:semiHidden/>
    <w:unhideWhenUsed/>
    <w:rsid w:val="001852B0"/>
  </w:style>
  <w:style w:type="numbering" w:customStyle="1" w:styleId="NoList12233">
    <w:name w:val="No List12233"/>
    <w:next w:val="a2"/>
    <w:uiPriority w:val="99"/>
    <w:semiHidden/>
    <w:unhideWhenUsed/>
    <w:rsid w:val="001852B0"/>
  </w:style>
  <w:style w:type="numbering" w:customStyle="1" w:styleId="112331">
    <w:name w:val="リストなし11233"/>
    <w:next w:val="a2"/>
    <w:uiPriority w:val="99"/>
    <w:semiHidden/>
    <w:unhideWhenUsed/>
    <w:rsid w:val="001852B0"/>
  </w:style>
  <w:style w:type="numbering" w:customStyle="1" w:styleId="112332">
    <w:name w:val="无列表11233"/>
    <w:next w:val="a2"/>
    <w:semiHidden/>
    <w:rsid w:val="001852B0"/>
  </w:style>
  <w:style w:type="numbering" w:customStyle="1" w:styleId="NoList21233">
    <w:name w:val="No List21233"/>
    <w:next w:val="a2"/>
    <w:semiHidden/>
    <w:rsid w:val="001852B0"/>
  </w:style>
  <w:style w:type="numbering" w:customStyle="1" w:styleId="NoList31233">
    <w:name w:val="No List31233"/>
    <w:next w:val="a2"/>
    <w:uiPriority w:val="99"/>
    <w:semiHidden/>
    <w:rsid w:val="001852B0"/>
  </w:style>
  <w:style w:type="numbering" w:customStyle="1" w:styleId="NoList111243">
    <w:name w:val="No List111243"/>
    <w:next w:val="a2"/>
    <w:uiPriority w:val="99"/>
    <w:semiHidden/>
    <w:unhideWhenUsed/>
    <w:rsid w:val="001852B0"/>
  </w:style>
  <w:style w:type="numbering" w:customStyle="1" w:styleId="122330">
    <w:name w:val="無清單12233"/>
    <w:next w:val="a2"/>
    <w:uiPriority w:val="99"/>
    <w:semiHidden/>
    <w:unhideWhenUsed/>
    <w:rsid w:val="001852B0"/>
  </w:style>
  <w:style w:type="numbering" w:customStyle="1" w:styleId="1112330">
    <w:name w:val="無清單111233"/>
    <w:next w:val="a2"/>
    <w:uiPriority w:val="99"/>
    <w:semiHidden/>
    <w:unhideWhenUsed/>
    <w:rsid w:val="001852B0"/>
  </w:style>
  <w:style w:type="numbering" w:customStyle="1" w:styleId="NoList622">
    <w:name w:val="No List622"/>
    <w:next w:val="a2"/>
    <w:uiPriority w:val="99"/>
    <w:semiHidden/>
    <w:unhideWhenUsed/>
    <w:rsid w:val="001852B0"/>
  </w:style>
  <w:style w:type="table" w:customStyle="1" w:styleId="TableGrid713">
    <w:name w:val="Table Grid713"/>
    <w:basedOn w:val="a1"/>
    <w:next w:val="aff4"/>
    <w:rsid w:val="001852B0"/>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2">
    <w:name w:val="No List1422"/>
    <w:next w:val="a2"/>
    <w:uiPriority w:val="99"/>
    <w:semiHidden/>
    <w:unhideWhenUsed/>
    <w:rsid w:val="001852B0"/>
  </w:style>
  <w:style w:type="numbering" w:customStyle="1" w:styleId="13222">
    <w:name w:val="リストなし1322"/>
    <w:next w:val="a2"/>
    <w:uiPriority w:val="99"/>
    <w:semiHidden/>
    <w:unhideWhenUsed/>
    <w:rsid w:val="001852B0"/>
  </w:style>
  <w:style w:type="table" w:customStyle="1" w:styleId="TableGrid1313">
    <w:name w:val="Table Grid1313"/>
    <w:basedOn w:val="a1"/>
    <w:next w:val="aff4"/>
    <w:rsid w:val="001852B0"/>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a1"/>
    <w:next w:val="aff4"/>
    <w:rsid w:val="001852B0"/>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a1"/>
    <w:next w:val="aff4"/>
    <w:rsid w:val="001852B0"/>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1">
    <w:name w:val="无列表1323"/>
    <w:next w:val="a2"/>
    <w:semiHidden/>
    <w:rsid w:val="001852B0"/>
  </w:style>
  <w:style w:type="table" w:customStyle="1" w:styleId="3313">
    <w:name w:val="网格型3313"/>
    <w:basedOn w:val="a1"/>
    <w:next w:val="aff4"/>
    <w:rsid w:val="001852B0"/>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a1"/>
    <w:next w:val="aff4"/>
    <w:rsid w:val="001852B0"/>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a2"/>
    <w:semiHidden/>
    <w:rsid w:val="001852B0"/>
  </w:style>
  <w:style w:type="numbering" w:customStyle="1" w:styleId="NoList3322">
    <w:name w:val="No List3322"/>
    <w:next w:val="a2"/>
    <w:uiPriority w:val="99"/>
    <w:semiHidden/>
    <w:rsid w:val="001852B0"/>
  </w:style>
  <w:style w:type="table" w:customStyle="1" w:styleId="TableGrid4313">
    <w:name w:val="Table Grid4313"/>
    <w:basedOn w:val="a1"/>
    <w:next w:val="aff4"/>
    <w:rsid w:val="001852B0"/>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a2"/>
    <w:uiPriority w:val="99"/>
    <w:semiHidden/>
    <w:unhideWhenUsed/>
    <w:rsid w:val="001852B0"/>
  </w:style>
  <w:style w:type="numbering" w:customStyle="1" w:styleId="14220">
    <w:name w:val="無清單1422"/>
    <w:next w:val="a2"/>
    <w:uiPriority w:val="99"/>
    <w:semiHidden/>
    <w:unhideWhenUsed/>
    <w:rsid w:val="001852B0"/>
  </w:style>
  <w:style w:type="numbering" w:customStyle="1" w:styleId="113220">
    <w:name w:val="無清單11322"/>
    <w:next w:val="a2"/>
    <w:uiPriority w:val="99"/>
    <w:semiHidden/>
    <w:unhideWhenUsed/>
    <w:rsid w:val="001852B0"/>
  </w:style>
  <w:style w:type="table" w:customStyle="1" w:styleId="13133">
    <w:name w:val="表格格線1313"/>
    <w:basedOn w:val="a1"/>
    <w:next w:val="aff4"/>
    <w:rsid w:val="001852B0"/>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a2"/>
    <w:uiPriority w:val="99"/>
    <w:semiHidden/>
    <w:unhideWhenUsed/>
    <w:rsid w:val="001852B0"/>
  </w:style>
  <w:style w:type="numbering" w:customStyle="1" w:styleId="NoList12322">
    <w:name w:val="No List12322"/>
    <w:next w:val="a2"/>
    <w:uiPriority w:val="99"/>
    <w:semiHidden/>
    <w:unhideWhenUsed/>
    <w:rsid w:val="001852B0"/>
  </w:style>
  <w:style w:type="numbering" w:customStyle="1" w:styleId="113221">
    <w:name w:val="リストなし11322"/>
    <w:next w:val="a2"/>
    <w:uiPriority w:val="99"/>
    <w:semiHidden/>
    <w:unhideWhenUsed/>
    <w:rsid w:val="001852B0"/>
  </w:style>
  <w:style w:type="numbering" w:customStyle="1" w:styleId="113222">
    <w:name w:val="无列表11322"/>
    <w:next w:val="a2"/>
    <w:semiHidden/>
    <w:rsid w:val="001852B0"/>
  </w:style>
  <w:style w:type="numbering" w:customStyle="1" w:styleId="NoList21322">
    <w:name w:val="No List21322"/>
    <w:next w:val="a2"/>
    <w:semiHidden/>
    <w:rsid w:val="001852B0"/>
  </w:style>
  <w:style w:type="numbering" w:customStyle="1" w:styleId="NoList31322">
    <w:name w:val="No List31322"/>
    <w:next w:val="a2"/>
    <w:uiPriority w:val="99"/>
    <w:semiHidden/>
    <w:rsid w:val="001852B0"/>
  </w:style>
  <w:style w:type="numbering" w:customStyle="1" w:styleId="NoList111322">
    <w:name w:val="No List111322"/>
    <w:next w:val="a2"/>
    <w:uiPriority w:val="99"/>
    <w:semiHidden/>
    <w:unhideWhenUsed/>
    <w:rsid w:val="001852B0"/>
  </w:style>
  <w:style w:type="numbering" w:customStyle="1" w:styleId="123220">
    <w:name w:val="無清單12322"/>
    <w:next w:val="a2"/>
    <w:uiPriority w:val="99"/>
    <w:semiHidden/>
    <w:unhideWhenUsed/>
    <w:rsid w:val="001852B0"/>
  </w:style>
  <w:style w:type="numbering" w:customStyle="1" w:styleId="1113220">
    <w:name w:val="無清單111322"/>
    <w:next w:val="a2"/>
    <w:uiPriority w:val="99"/>
    <w:semiHidden/>
    <w:unhideWhenUsed/>
    <w:rsid w:val="001852B0"/>
  </w:style>
  <w:style w:type="numbering" w:customStyle="1" w:styleId="NoList4123">
    <w:name w:val="No List4123"/>
    <w:next w:val="a2"/>
    <w:uiPriority w:val="99"/>
    <w:semiHidden/>
    <w:unhideWhenUsed/>
    <w:rsid w:val="001852B0"/>
  </w:style>
  <w:style w:type="table" w:customStyle="1" w:styleId="TableGrid5113">
    <w:name w:val="Table Grid5113"/>
    <w:basedOn w:val="a1"/>
    <w:next w:val="aff4"/>
    <w:rsid w:val="001852B0"/>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a1"/>
    <w:next w:val="aff4"/>
    <w:uiPriority w:val="39"/>
    <w:rsid w:val="001852B0"/>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a1"/>
    <w:next w:val="aff4"/>
    <w:rsid w:val="001852B0"/>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a1"/>
    <w:next w:val="aff4"/>
    <w:rsid w:val="001852B0"/>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a1"/>
    <w:next w:val="aff4"/>
    <w:rsid w:val="001852B0"/>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a1"/>
    <w:next w:val="aff4"/>
    <w:rsid w:val="001852B0"/>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a1"/>
    <w:next w:val="aff4"/>
    <w:rsid w:val="001852B0"/>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3">
    <w:name w:val="表格格線11115"/>
    <w:basedOn w:val="a1"/>
    <w:next w:val="aff4"/>
    <w:rsid w:val="001852B0"/>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a2"/>
    <w:uiPriority w:val="99"/>
    <w:semiHidden/>
    <w:unhideWhenUsed/>
    <w:rsid w:val="001852B0"/>
  </w:style>
  <w:style w:type="numbering" w:customStyle="1" w:styleId="1111231">
    <w:name w:val="リストなし111123"/>
    <w:next w:val="a2"/>
    <w:uiPriority w:val="99"/>
    <w:semiHidden/>
    <w:unhideWhenUsed/>
    <w:rsid w:val="001852B0"/>
  </w:style>
  <w:style w:type="numbering" w:customStyle="1" w:styleId="1111232">
    <w:name w:val="无列表111123"/>
    <w:next w:val="a2"/>
    <w:semiHidden/>
    <w:rsid w:val="001852B0"/>
  </w:style>
  <w:style w:type="numbering" w:customStyle="1" w:styleId="NoList211123">
    <w:name w:val="No List211123"/>
    <w:next w:val="a2"/>
    <w:semiHidden/>
    <w:rsid w:val="001852B0"/>
  </w:style>
  <w:style w:type="numbering" w:customStyle="1" w:styleId="NoList311123">
    <w:name w:val="No List311123"/>
    <w:next w:val="a2"/>
    <w:uiPriority w:val="99"/>
    <w:semiHidden/>
    <w:rsid w:val="001852B0"/>
  </w:style>
  <w:style w:type="numbering" w:customStyle="1" w:styleId="NoList1111123">
    <w:name w:val="No List1111123"/>
    <w:next w:val="a2"/>
    <w:uiPriority w:val="99"/>
    <w:semiHidden/>
    <w:unhideWhenUsed/>
    <w:rsid w:val="001852B0"/>
  </w:style>
  <w:style w:type="numbering" w:customStyle="1" w:styleId="1211230">
    <w:name w:val="無清單121123"/>
    <w:next w:val="a2"/>
    <w:uiPriority w:val="99"/>
    <w:semiHidden/>
    <w:unhideWhenUsed/>
    <w:rsid w:val="001852B0"/>
  </w:style>
  <w:style w:type="numbering" w:customStyle="1" w:styleId="1111123">
    <w:name w:val="無清單1111123"/>
    <w:next w:val="a2"/>
    <w:uiPriority w:val="99"/>
    <w:semiHidden/>
    <w:unhideWhenUsed/>
    <w:rsid w:val="001852B0"/>
  </w:style>
  <w:style w:type="numbering" w:customStyle="1" w:styleId="NoList5122">
    <w:name w:val="No List5122"/>
    <w:next w:val="a2"/>
    <w:uiPriority w:val="99"/>
    <w:semiHidden/>
    <w:unhideWhenUsed/>
    <w:rsid w:val="001852B0"/>
  </w:style>
  <w:style w:type="table" w:customStyle="1" w:styleId="TableGrid6113">
    <w:name w:val="Table Grid6113"/>
    <w:basedOn w:val="a1"/>
    <w:next w:val="aff4"/>
    <w:rsid w:val="001852B0"/>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a2"/>
    <w:uiPriority w:val="99"/>
    <w:semiHidden/>
    <w:unhideWhenUsed/>
    <w:rsid w:val="001852B0"/>
  </w:style>
  <w:style w:type="numbering" w:customStyle="1" w:styleId="121231">
    <w:name w:val="リストなし12123"/>
    <w:next w:val="a2"/>
    <w:uiPriority w:val="99"/>
    <w:semiHidden/>
    <w:unhideWhenUsed/>
    <w:rsid w:val="001852B0"/>
  </w:style>
  <w:style w:type="table" w:customStyle="1" w:styleId="TableGrid12113">
    <w:name w:val="Table Grid12113"/>
    <w:basedOn w:val="a1"/>
    <w:next w:val="aff4"/>
    <w:uiPriority w:val="39"/>
    <w:rsid w:val="001852B0"/>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a1"/>
    <w:next w:val="aff4"/>
    <w:rsid w:val="001852B0"/>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a1"/>
    <w:next w:val="aff4"/>
    <w:rsid w:val="001852B0"/>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2">
    <w:name w:val="无列表12123"/>
    <w:next w:val="a2"/>
    <w:semiHidden/>
    <w:rsid w:val="001852B0"/>
  </w:style>
  <w:style w:type="table" w:customStyle="1" w:styleId="32113">
    <w:name w:val="网格型32113"/>
    <w:basedOn w:val="a1"/>
    <w:next w:val="aff4"/>
    <w:rsid w:val="001852B0"/>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a1"/>
    <w:next w:val="aff4"/>
    <w:rsid w:val="001852B0"/>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a2"/>
    <w:semiHidden/>
    <w:rsid w:val="001852B0"/>
  </w:style>
  <w:style w:type="numbering" w:customStyle="1" w:styleId="NoList32123">
    <w:name w:val="No List32123"/>
    <w:next w:val="a2"/>
    <w:uiPriority w:val="99"/>
    <w:semiHidden/>
    <w:rsid w:val="001852B0"/>
  </w:style>
  <w:style w:type="table" w:customStyle="1" w:styleId="TableGrid42113">
    <w:name w:val="Table Grid42113"/>
    <w:basedOn w:val="a1"/>
    <w:next w:val="aff4"/>
    <w:rsid w:val="001852B0"/>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a2"/>
    <w:uiPriority w:val="99"/>
    <w:semiHidden/>
    <w:unhideWhenUsed/>
    <w:rsid w:val="001852B0"/>
  </w:style>
  <w:style w:type="numbering" w:customStyle="1" w:styleId="131230">
    <w:name w:val="無清單13123"/>
    <w:next w:val="a2"/>
    <w:uiPriority w:val="99"/>
    <w:semiHidden/>
    <w:unhideWhenUsed/>
    <w:rsid w:val="001852B0"/>
  </w:style>
  <w:style w:type="numbering" w:customStyle="1" w:styleId="1121230">
    <w:name w:val="無清單112123"/>
    <w:next w:val="a2"/>
    <w:uiPriority w:val="99"/>
    <w:semiHidden/>
    <w:unhideWhenUsed/>
    <w:rsid w:val="001852B0"/>
  </w:style>
  <w:style w:type="table" w:customStyle="1" w:styleId="121133">
    <w:name w:val="表格格線12113"/>
    <w:basedOn w:val="a1"/>
    <w:next w:val="aff4"/>
    <w:rsid w:val="001852B0"/>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a2"/>
    <w:uiPriority w:val="99"/>
    <w:semiHidden/>
    <w:unhideWhenUsed/>
    <w:rsid w:val="001852B0"/>
  </w:style>
  <w:style w:type="numbering" w:customStyle="1" w:styleId="NoList122123">
    <w:name w:val="No List122123"/>
    <w:next w:val="a2"/>
    <w:uiPriority w:val="99"/>
    <w:semiHidden/>
    <w:unhideWhenUsed/>
    <w:rsid w:val="001852B0"/>
  </w:style>
  <w:style w:type="numbering" w:customStyle="1" w:styleId="1121231">
    <w:name w:val="リストなし112123"/>
    <w:next w:val="a2"/>
    <w:uiPriority w:val="99"/>
    <w:semiHidden/>
    <w:unhideWhenUsed/>
    <w:rsid w:val="001852B0"/>
  </w:style>
  <w:style w:type="numbering" w:customStyle="1" w:styleId="1121232">
    <w:name w:val="无列表112123"/>
    <w:next w:val="a2"/>
    <w:semiHidden/>
    <w:rsid w:val="001852B0"/>
  </w:style>
  <w:style w:type="numbering" w:customStyle="1" w:styleId="NoList212123">
    <w:name w:val="No List212123"/>
    <w:next w:val="a2"/>
    <w:semiHidden/>
    <w:rsid w:val="001852B0"/>
  </w:style>
  <w:style w:type="numbering" w:customStyle="1" w:styleId="NoList312123">
    <w:name w:val="No List312123"/>
    <w:next w:val="a2"/>
    <w:uiPriority w:val="99"/>
    <w:semiHidden/>
    <w:rsid w:val="001852B0"/>
  </w:style>
  <w:style w:type="numbering" w:customStyle="1" w:styleId="NoList1112123">
    <w:name w:val="No List1112123"/>
    <w:next w:val="a2"/>
    <w:uiPriority w:val="99"/>
    <w:semiHidden/>
    <w:unhideWhenUsed/>
    <w:rsid w:val="001852B0"/>
  </w:style>
  <w:style w:type="numbering" w:customStyle="1" w:styleId="1221230">
    <w:name w:val="無清單122123"/>
    <w:next w:val="a2"/>
    <w:uiPriority w:val="99"/>
    <w:semiHidden/>
    <w:unhideWhenUsed/>
    <w:rsid w:val="001852B0"/>
  </w:style>
  <w:style w:type="numbering" w:customStyle="1" w:styleId="1112123">
    <w:name w:val="無清單1112123"/>
    <w:next w:val="a2"/>
    <w:uiPriority w:val="99"/>
    <w:semiHidden/>
    <w:unhideWhenUsed/>
    <w:rsid w:val="001852B0"/>
  </w:style>
  <w:style w:type="table" w:customStyle="1" w:styleId="1154">
    <w:name w:val="网格型115"/>
    <w:basedOn w:val="a1"/>
    <w:next w:val="aff4"/>
    <w:rsid w:val="001852B0"/>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a1"/>
    <w:next w:val="aff4"/>
    <w:uiPriority w:val="39"/>
    <w:rsid w:val="001852B0"/>
    <w:rPr>
      <w:rFonts w:ascii="Calibri" w:eastAsia="宋体"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a2"/>
    <w:uiPriority w:val="99"/>
    <w:semiHidden/>
    <w:unhideWhenUsed/>
    <w:rsid w:val="001852B0"/>
  </w:style>
  <w:style w:type="table" w:customStyle="1" w:styleId="2151">
    <w:name w:val="网格型215"/>
    <w:basedOn w:val="a1"/>
    <w:next w:val="aff4"/>
    <w:rsid w:val="001852B0"/>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30">
    <w:name w:val="无列表13113"/>
    <w:next w:val="a2"/>
    <w:semiHidden/>
    <w:rsid w:val="001852B0"/>
  </w:style>
  <w:style w:type="numbering" w:customStyle="1" w:styleId="NoList113112">
    <w:name w:val="No List113112"/>
    <w:next w:val="a2"/>
    <w:uiPriority w:val="99"/>
    <w:semiHidden/>
    <w:unhideWhenUsed/>
    <w:rsid w:val="001852B0"/>
  </w:style>
  <w:style w:type="numbering" w:customStyle="1" w:styleId="NoList41113">
    <w:name w:val="No List41113"/>
    <w:next w:val="a2"/>
    <w:uiPriority w:val="99"/>
    <w:semiHidden/>
    <w:unhideWhenUsed/>
    <w:rsid w:val="001852B0"/>
  </w:style>
  <w:style w:type="table" w:customStyle="1" w:styleId="TableGrid11215">
    <w:name w:val="Table Grid11215"/>
    <w:basedOn w:val="a1"/>
    <w:next w:val="aff4"/>
    <w:uiPriority w:val="39"/>
    <w:rsid w:val="001852B0"/>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3">
    <w:name w:val="无列表22113"/>
    <w:next w:val="a2"/>
    <w:uiPriority w:val="99"/>
    <w:semiHidden/>
    <w:unhideWhenUsed/>
    <w:rsid w:val="001852B0"/>
  </w:style>
  <w:style w:type="numbering" w:customStyle="1" w:styleId="NoList1211114">
    <w:name w:val="No List1211114"/>
    <w:next w:val="a2"/>
    <w:uiPriority w:val="99"/>
    <w:semiHidden/>
    <w:unhideWhenUsed/>
    <w:rsid w:val="001852B0"/>
  </w:style>
  <w:style w:type="numbering" w:customStyle="1" w:styleId="11111140">
    <w:name w:val="リストなし1111114"/>
    <w:next w:val="a2"/>
    <w:uiPriority w:val="99"/>
    <w:semiHidden/>
    <w:unhideWhenUsed/>
    <w:rsid w:val="001852B0"/>
  </w:style>
  <w:style w:type="numbering" w:customStyle="1" w:styleId="11111141">
    <w:name w:val="无列表1111114"/>
    <w:next w:val="a2"/>
    <w:semiHidden/>
    <w:rsid w:val="001852B0"/>
  </w:style>
  <w:style w:type="numbering" w:customStyle="1" w:styleId="NoList2111114">
    <w:name w:val="No List2111114"/>
    <w:next w:val="a2"/>
    <w:semiHidden/>
    <w:rsid w:val="001852B0"/>
  </w:style>
  <w:style w:type="numbering" w:customStyle="1" w:styleId="NoList3111114">
    <w:name w:val="No List3111114"/>
    <w:next w:val="a2"/>
    <w:uiPriority w:val="99"/>
    <w:semiHidden/>
    <w:rsid w:val="001852B0"/>
  </w:style>
  <w:style w:type="numbering" w:customStyle="1" w:styleId="NoList11111114">
    <w:name w:val="No List11111114"/>
    <w:next w:val="a2"/>
    <w:uiPriority w:val="99"/>
    <w:semiHidden/>
    <w:unhideWhenUsed/>
    <w:rsid w:val="001852B0"/>
  </w:style>
  <w:style w:type="numbering" w:customStyle="1" w:styleId="1211114">
    <w:name w:val="無清單1211114"/>
    <w:next w:val="a2"/>
    <w:uiPriority w:val="99"/>
    <w:semiHidden/>
    <w:unhideWhenUsed/>
    <w:rsid w:val="001852B0"/>
  </w:style>
  <w:style w:type="numbering" w:customStyle="1" w:styleId="11111114">
    <w:name w:val="無清單11111114"/>
    <w:next w:val="a2"/>
    <w:uiPriority w:val="99"/>
    <w:semiHidden/>
    <w:unhideWhenUsed/>
    <w:rsid w:val="001852B0"/>
  </w:style>
  <w:style w:type="numbering" w:customStyle="1" w:styleId="NoList131113">
    <w:name w:val="No List131113"/>
    <w:next w:val="a2"/>
    <w:uiPriority w:val="99"/>
    <w:semiHidden/>
    <w:unhideWhenUsed/>
    <w:rsid w:val="001852B0"/>
  </w:style>
  <w:style w:type="numbering" w:customStyle="1" w:styleId="1211132">
    <w:name w:val="リストなし121113"/>
    <w:next w:val="a2"/>
    <w:uiPriority w:val="99"/>
    <w:semiHidden/>
    <w:unhideWhenUsed/>
    <w:rsid w:val="001852B0"/>
  </w:style>
  <w:style w:type="numbering" w:customStyle="1" w:styleId="1211141">
    <w:name w:val="无列表121114"/>
    <w:next w:val="a2"/>
    <w:semiHidden/>
    <w:rsid w:val="001852B0"/>
  </w:style>
  <w:style w:type="numbering" w:customStyle="1" w:styleId="NoList221113">
    <w:name w:val="No List221113"/>
    <w:next w:val="a2"/>
    <w:semiHidden/>
    <w:rsid w:val="001852B0"/>
  </w:style>
  <w:style w:type="numbering" w:customStyle="1" w:styleId="NoList321113">
    <w:name w:val="No List321113"/>
    <w:next w:val="a2"/>
    <w:uiPriority w:val="99"/>
    <w:semiHidden/>
    <w:rsid w:val="001852B0"/>
  </w:style>
  <w:style w:type="numbering" w:customStyle="1" w:styleId="NoList1121113">
    <w:name w:val="No List1121113"/>
    <w:next w:val="a2"/>
    <w:uiPriority w:val="99"/>
    <w:semiHidden/>
    <w:unhideWhenUsed/>
    <w:rsid w:val="001852B0"/>
  </w:style>
  <w:style w:type="numbering" w:customStyle="1" w:styleId="1311130">
    <w:name w:val="無清單131113"/>
    <w:next w:val="a2"/>
    <w:uiPriority w:val="99"/>
    <w:semiHidden/>
    <w:unhideWhenUsed/>
    <w:rsid w:val="001852B0"/>
  </w:style>
  <w:style w:type="numbering" w:customStyle="1" w:styleId="1121113">
    <w:name w:val="無清單1121113"/>
    <w:next w:val="a2"/>
    <w:uiPriority w:val="99"/>
    <w:semiHidden/>
    <w:unhideWhenUsed/>
    <w:rsid w:val="001852B0"/>
  </w:style>
  <w:style w:type="numbering" w:customStyle="1" w:styleId="211114">
    <w:name w:val="无列表211114"/>
    <w:next w:val="a2"/>
    <w:uiPriority w:val="99"/>
    <w:semiHidden/>
    <w:unhideWhenUsed/>
    <w:rsid w:val="001852B0"/>
  </w:style>
  <w:style w:type="numbering" w:customStyle="1" w:styleId="NoList1221113">
    <w:name w:val="No List1221113"/>
    <w:next w:val="a2"/>
    <w:uiPriority w:val="99"/>
    <w:semiHidden/>
    <w:unhideWhenUsed/>
    <w:rsid w:val="001852B0"/>
  </w:style>
  <w:style w:type="numbering" w:customStyle="1" w:styleId="11211130">
    <w:name w:val="リストなし1121113"/>
    <w:next w:val="a2"/>
    <w:uiPriority w:val="99"/>
    <w:semiHidden/>
    <w:unhideWhenUsed/>
    <w:rsid w:val="001852B0"/>
  </w:style>
  <w:style w:type="numbering" w:customStyle="1" w:styleId="11211131">
    <w:name w:val="无列表1121113"/>
    <w:next w:val="a2"/>
    <w:semiHidden/>
    <w:rsid w:val="001852B0"/>
  </w:style>
  <w:style w:type="numbering" w:customStyle="1" w:styleId="NoList2121113">
    <w:name w:val="No List2121113"/>
    <w:next w:val="a2"/>
    <w:semiHidden/>
    <w:rsid w:val="001852B0"/>
  </w:style>
  <w:style w:type="numbering" w:customStyle="1" w:styleId="NoList3121113">
    <w:name w:val="No List3121113"/>
    <w:next w:val="a2"/>
    <w:uiPriority w:val="99"/>
    <w:semiHidden/>
    <w:rsid w:val="001852B0"/>
  </w:style>
  <w:style w:type="numbering" w:customStyle="1" w:styleId="NoList11121113">
    <w:name w:val="No List11121113"/>
    <w:next w:val="a2"/>
    <w:uiPriority w:val="99"/>
    <w:semiHidden/>
    <w:unhideWhenUsed/>
    <w:rsid w:val="001852B0"/>
  </w:style>
  <w:style w:type="numbering" w:customStyle="1" w:styleId="1221113">
    <w:name w:val="無清單1221113"/>
    <w:next w:val="a2"/>
    <w:uiPriority w:val="99"/>
    <w:semiHidden/>
    <w:unhideWhenUsed/>
    <w:rsid w:val="001852B0"/>
  </w:style>
  <w:style w:type="numbering" w:customStyle="1" w:styleId="111211130">
    <w:name w:val="無清單11121113"/>
    <w:next w:val="a2"/>
    <w:uiPriority w:val="99"/>
    <w:semiHidden/>
    <w:unhideWhenUsed/>
    <w:rsid w:val="001852B0"/>
  </w:style>
  <w:style w:type="numbering" w:customStyle="1" w:styleId="NoList51112">
    <w:name w:val="No List51112"/>
    <w:next w:val="a2"/>
    <w:uiPriority w:val="99"/>
    <w:semiHidden/>
    <w:unhideWhenUsed/>
    <w:rsid w:val="001852B0"/>
  </w:style>
  <w:style w:type="numbering" w:customStyle="1" w:styleId="NoList6112">
    <w:name w:val="No List6112"/>
    <w:next w:val="a2"/>
    <w:uiPriority w:val="99"/>
    <w:semiHidden/>
    <w:unhideWhenUsed/>
    <w:rsid w:val="001852B0"/>
  </w:style>
  <w:style w:type="numbering" w:customStyle="1" w:styleId="NoList14112">
    <w:name w:val="No List14112"/>
    <w:next w:val="a2"/>
    <w:uiPriority w:val="99"/>
    <w:semiHidden/>
    <w:unhideWhenUsed/>
    <w:rsid w:val="001852B0"/>
  </w:style>
  <w:style w:type="numbering" w:customStyle="1" w:styleId="131122">
    <w:name w:val="リストなし13112"/>
    <w:next w:val="a2"/>
    <w:uiPriority w:val="99"/>
    <w:semiHidden/>
    <w:unhideWhenUsed/>
    <w:rsid w:val="001852B0"/>
  </w:style>
  <w:style w:type="numbering" w:customStyle="1" w:styleId="NoList23112">
    <w:name w:val="No List23112"/>
    <w:next w:val="a2"/>
    <w:semiHidden/>
    <w:rsid w:val="001852B0"/>
  </w:style>
  <w:style w:type="numbering" w:customStyle="1" w:styleId="NoList33112">
    <w:name w:val="No List33112"/>
    <w:next w:val="a2"/>
    <w:uiPriority w:val="99"/>
    <w:semiHidden/>
    <w:rsid w:val="001852B0"/>
  </w:style>
  <w:style w:type="numbering" w:customStyle="1" w:styleId="NoList11412">
    <w:name w:val="No List11412"/>
    <w:next w:val="a2"/>
    <w:uiPriority w:val="99"/>
    <w:semiHidden/>
    <w:unhideWhenUsed/>
    <w:rsid w:val="001852B0"/>
  </w:style>
  <w:style w:type="numbering" w:customStyle="1" w:styleId="141120">
    <w:name w:val="無清單14112"/>
    <w:next w:val="a2"/>
    <w:uiPriority w:val="99"/>
    <w:semiHidden/>
    <w:unhideWhenUsed/>
    <w:rsid w:val="001852B0"/>
  </w:style>
  <w:style w:type="numbering" w:customStyle="1" w:styleId="1131120">
    <w:name w:val="無清單113112"/>
    <w:next w:val="a2"/>
    <w:uiPriority w:val="99"/>
    <w:semiHidden/>
    <w:unhideWhenUsed/>
    <w:rsid w:val="001852B0"/>
  </w:style>
  <w:style w:type="numbering" w:customStyle="1" w:styleId="NoList4212">
    <w:name w:val="No List4212"/>
    <w:next w:val="a2"/>
    <w:uiPriority w:val="99"/>
    <w:semiHidden/>
    <w:unhideWhenUsed/>
    <w:rsid w:val="001852B0"/>
  </w:style>
  <w:style w:type="numbering" w:customStyle="1" w:styleId="NoList123112">
    <w:name w:val="No List123112"/>
    <w:next w:val="a2"/>
    <w:uiPriority w:val="99"/>
    <w:semiHidden/>
    <w:unhideWhenUsed/>
    <w:rsid w:val="001852B0"/>
  </w:style>
  <w:style w:type="numbering" w:customStyle="1" w:styleId="1131121">
    <w:name w:val="リストなし113112"/>
    <w:next w:val="a2"/>
    <w:uiPriority w:val="99"/>
    <w:semiHidden/>
    <w:unhideWhenUsed/>
    <w:rsid w:val="001852B0"/>
  </w:style>
  <w:style w:type="numbering" w:customStyle="1" w:styleId="1131122">
    <w:name w:val="无列表113112"/>
    <w:next w:val="a2"/>
    <w:semiHidden/>
    <w:rsid w:val="001852B0"/>
  </w:style>
  <w:style w:type="numbering" w:customStyle="1" w:styleId="NoList213112">
    <w:name w:val="No List213112"/>
    <w:next w:val="a2"/>
    <w:semiHidden/>
    <w:rsid w:val="001852B0"/>
  </w:style>
  <w:style w:type="numbering" w:customStyle="1" w:styleId="NoList313112">
    <w:name w:val="No List313112"/>
    <w:next w:val="a2"/>
    <w:uiPriority w:val="99"/>
    <w:semiHidden/>
    <w:rsid w:val="001852B0"/>
  </w:style>
  <w:style w:type="numbering" w:customStyle="1" w:styleId="NoList1113112">
    <w:name w:val="No List1113112"/>
    <w:next w:val="a2"/>
    <w:uiPriority w:val="99"/>
    <w:semiHidden/>
    <w:unhideWhenUsed/>
    <w:rsid w:val="001852B0"/>
  </w:style>
  <w:style w:type="numbering" w:customStyle="1" w:styleId="1231120">
    <w:name w:val="無清單123112"/>
    <w:next w:val="a2"/>
    <w:uiPriority w:val="99"/>
    <w:semiHidden/>
    <w:unhideWhenUsed/>
    <w:rsid w:val="001852B0"/>
  </w:style>
  <w:style w:type="numbering" w:customStyle="1" w:styleId="11131120">
    <w:name w:val="無清單1113112"/>
    <w:next w:val="a2"/>
    <w:uiPriority w:val="99"/>
    <w:semiHidden/>
    <w:unhideWhenUsed/>
    <w:rsid w:val="001852B0"/>
  </w:style>
  <w:style w:type="numbering" w:customStyle="1" w:styleId="NoList121212">
    <w:name w:val="No List121212"/>
    <w:next w:val="a2"/>
    <w:uiPriority w:val="99"/>
    <w:semiHidden/>
    <w:unhideWhenUsed/>
    <w:rsid w:val="001852B0"/>
  </w:style>
  <w:style w:type="numbering" w:customStyle="1" w:styleId="1112120">
    <w:name w:val="リストなし111212"/>
    <w:next w:val="a2"/>
    <w:uiPriority w:val="99"/>
    <w:semiHidden/>
    <w:unhideWhenUsed/>
    <w:rsid w:val="001852B0"/>
  </w:style>
  <w:style w:type="numbering" w:customStyle="1" w:styleId="1112124">
    <w:name w:val="无列表111212"/>
    <w:next w:val="a2"/>
    <w:semiHidden/>
    <w:rsid w:val="001852B0"/>
  </w:style>
  <w:style w:type="numbering" w:customStyle="1" w:styleId="NoList211212">
    <w:name w:val="No List211212"/>
    <w:next w:val="a2"/>
    <w:semiHidden/>
    <w:rsid w:val="001852B0"/>
  </w:style>
  <w:style w:type="numbering" w:customStyle="1" w:styleId="NoList311212">
    <w:name w:val="No List311212"/>
    <w:next w:val="a2"/>
    <w:uiPriority w:val="99"/>
    <w:semiHidden/>
    <w:rsid w:val="001852B0"/>
  </w:style>
  <w:style w:type="numbering" w:customStyle="1" w:styleId="NoList1111212">
    <w:name w:val="No List1111212"/>
    <w:next w:val="a2"/>
    <w:uiPriority w:val="99"/>
    <w:semiHidden/>
    <w:unhideWhenUsed/>
    <w:rsid w:val="001852B0"/>
  </w:style>
  <w:style w:type="numbering" w:customStyle="1" w:styleId="1212120">
    <w:name w:val="無清單121212"/>
    <w:next w:val="a2"/>
    <w:uiPriority w:val="99"/>
    <w:semiHidden/>
    <w:unhideWhenUsed/>
    <w:rsid w:val="001852B0"/>
  </w:style>
  <w:style w:type="numbering" w:customStyle="1" w:styleId="11112120">
    <w:name w:val="無清單1111212"/>
    <w:next w:val="a2"/>
    <w:uiPriority w:val="99"/>
    <w:semiHidden/>
    <w:unhideWhenUsed/>
    <w:rsid w:val="001852B0"/>
  </w:style>
  <w:style w:type="numbering" w:customStyle="1" w:styleId="NoList5212">
    <w:name w:val="No List5212"/>
    <w:next w:val="a2"/>
    <w:uiPriority w:val="99"/>
    <w:semiHidden/>
    <w:unhideWhenUsed/>
    <w:rsid w:val="001852B0"/>
  </w:style>
  <w:style w:type="numbering" w:customStyle="1" w:styleId="NoList13212">
    <w:name w:val="No List13212"/>
    <w:next w:val="a2"/>
    <w:uiPriority w:val="99"/>
    <w:semiHidden/>
    <w:unhideWhenUsed/>
    <w:rsid w:val="001852B0"/>
  </w:style>
  <w:style w:type="numbering" w:customStyle="1" w:styleId="122124">
    <w:name w:val="リストなし12212"/>
    <w:next w:val="a2"/>
    <w:uiPriority w:val="99"/>
    <w:semiHidden/>
    <w:unhideWhenUsed/>
    <w:rsid w:val="001852B0"/>
  </w:style>
  <w:style w:type="numbering" w:customStyle="1" w:styleId="122131">
    <w:name w:val="无列表12213"/>
    <w:next w:val="a2"/>
    <w:semiHidden/>
    <w:rsid w:val="001852B0"/>
  </w:style>
  <w:style w:type="numbering" w:customStyle="1" w:styleId="NoList22212">
    <w:name w:val="No List22212"/>
    <w:next w:val="a2"/>
    <w:semiHidden/>
    <w:rsid w:val="001852B0"/>
  </w:style>
  <w:style w:type="numbering" w:customStyle="1" w:styleId="NoList32212">
    <w:name w:val="No List32212"/>
    <w:next w:val="a2"/>
    <w:uiPriority w:val="99"/>
    <w:semiHidden/>
    <w:rsid w:val="001852B0"/>
  </w:style>
  <w:style w:type="numbering" w:customStyle="1" w:styleId="NoList112212">
    <w:name w:val="No List112212"/>
    <w:next w:val="a2"/>
    <w:uiPriority w:val="99"/>
    <w:semiHidden/>
    <w:unhideWhenUsed/>
    <w:rsid w:val="001852B0"/>
  </w:style>
  <w:style w:type="numbering" w:customStyle="1" w:styleId="132120">
    <w:name w:val="無清單13212"/>
    <w:next w:val="a2"/>
    <w:uiPriority w:val="99"/>
    <w:semiHidden/>
    <w:unhideWhenUsed/>
    <w:rsid w:val="001852B0"/>
  </w:style>
  <w:style w:type="numbering" w:customStyle="1" w:styleId="1122120">
    <w:name w:val="無清單112212"/>
    <w:next w:val="a2"/>
    <w:uiPriority w:val="99"/>
    <w:semiHidden/>
    <w:unhideWhenUsed/>
    <w:rsid w:val="001852B0"/>
  </w:style>
  <w:style w:type="numbering" w:customStyle="1" w:styleId="21212">
    <w:name w:val="无列表21212"/>
    <w:next w:val="a2"/>
    <w:uiPriority w:val="99"/>
    <w:semiHidden/>
    <w:unhideWhenUsed/>
    <w:rsid w:val="001852B0"/>
  </w:style>
  <w:style w:type="numbering" w:customStyle="1" w:styleId="NoList1112212">
    <w:name w:val="No List1112212"/>
    <w:next w:val="a2"/>
    <w:uiPriority w:val="99"/>
    <w:semiHidden/>
    <w:unhideWhenUsed/>
    <w:rsid w:val="001852B0"/>
  </w:style>
  <w:style w:type="numbering" w:customStyle="1" w:styleId="NoList712">
    <w:name w:val="No List712"/>
    <w:next w:val="a2"/>
    <w:uiPriority w:val="99"/>
    <w:semiHidden/>
    <w:unhideWhenUsed/>
    <w:rsid w:val="001852B0"/>
  </w:style>
  <w:style w:type="table" w:customStyle="1" w:styleId="TableGrid813">
    <w:name w:val="Table Grid813"/>
    <w:basedOn w:val="a1"/>
    <w:next w:val="aff4"/>
    <w:rsid w:val="001852B0"/>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a2"/>
    <w:uiPriority w:val="99"/>
    <w:semiHidden/>
    <w:unhideWhenUsed/>
    <w:rsid w:val="001852B0"/>
  </w:style>
  <w:style w:type="numbering" w:customStyle="1" w:styleId="14122">
    <w:name w:val="リストなし1412"/>
    <w:next w:val="a2"/>
    <w:uiPriority w:val="99"/>
    <w:semiHidden/>
    <w:unhideWhenUsed/>
    <w:rsid w:val="001852B0"/>
  </w:style>
  <w:style w:type="table" w:customStyle="1" w:styleId="TableGrid1413">
    <w:name w:val="Table Grid1413"/>
    <w:basedOn w:val="a1"/>
    <w:next w:val="aff4"/>
    <w:rsid w:val="001852B0"/>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a1"/>
    <w:next w:val="aff4"/>
    <w:rsid w:val="001852B0"/>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a1"/>
    <w:next w:val="aff4"/>
    <w:rsid w:val="001852B0"/>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3">
    <w:name w:val="无列表1412"/>
    <w:next w:val="a2"/>
    <w:semiHidden/>
    <w:rsid w:val="001852B0"/>
  </w:style>
  <w:style w:type="table" w:customStyle="1" w:styleId="3413">
    <w:name w:val="网格型3413"/>
    <w:basedOn w:val="a1"/>
    <w:next w:val="aff4"/>
    <w:rsid w:val="001852B0"/>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a1"/>
    <w:next w:val="aff4"/>
    <w:rsid w:val="001852B0"/>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a2"/>
    <w:semiHidden/>
    <w:rsid w:val="001852B0"/>
  </w:style>
  <w:style w:type="numbering" w:customStyle="1" w:styleId="NoList3412">
    <w:name w:val="No List3412"/>
    <w:next w:val="a2"/>
    <w:uiPriority w:val="99"/>
    <w:semiHidden/>
    <w:rsid w:val="001852B0"/>
  </w:style>
  <w:style w:type="table" w:customStyle="1" w:styleId="TableGrid4413">
    <w:name w:val="Table Grid4413"/>
    <w:basedOn w:val="a1"/>
    <w:next w:val="aff4"/>
    <w:rsid w:val="001852B0"/>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a2"/>
    <w:uiPriority w:val="99"/>
    <w:semiHidden/>
    <w:unhideWhenUsed/>
    <w:rsid w:val="001852B0"/>
  </w:style>
  <w:style w:type="numbering" w:customStyle="1" w:styleId="15120">
    <w:name w:val="無清單1512"/>
    <w:next w:val="a2"/>
    <w:uiPriority w:val="99"/>
    <w:semiHidden/>
    <w:unhideWhenUsed/>
    <w:rsid w:val="001852B0"/>
  </w:style>
  <w:style w:type="numbering" w:customStyle="1" w:styleId="114120">
    <w:name w:val="無清單11412"/>
    <w:next w:val="a2"/>
    <w:uiPriority w:val="99"/>
    <w:semiHidden/>
    <w:unhideWhenUsed/>
    <w:rsid w:val="001852B0"/>
  </w:style>
  <w:style w:type="table" w:customStyle="1" w:styleId="14131">
    <w:name w:val="表格格線1413"/>
    <w:basedOn w:val="a1"/>
    <w:next w:val="aff4"/>
    <w:rsid w:val="001852B0"/>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a2"/>
    <w:uiPriority w:val="99"/>
    <w:semiHidden/>
    <w:unhideWhenUsed/>
    <w:rsid w:val="001852B0"/>
  </w:style>
  <w:style w:type="table" w:customStyle="1" w:styleId="TableGrid5213">
    <w:name w:val="Table Grid5213"/>
    <w:basedOn w:val="a1"/>
    <w:next w:val="aff4"/>
    <w:rsid w:val="001852B0"/>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a2"/>
    <w:uiPriority w:val="99"/>
    <w:semiHidden/>
    <w:unhideWhenUsed/>
    <w:rsid w:val="001852B0"/>
  </w:style>
  <w:style w:type="numbering" w:customStyle="1" w:styleId="114121">
    <w:name w:val="リストなし11412"/>
    <w:next w:val="a2"/>
    <w:uiPriority w:val="99"/>
    <w:semiHidden/>
    <w:unhideWhenUsed/>
    <w:rsid w:val="001852B0"/>
  </w:style>
  <w:style w:type="table" w:customStyle="1" w:styleId="TableGrid11313">
    <w:name w:val="Table Grid11313"/>
    <w:basedOn w:val="a1"/>
    <w:next w:val="aff4"/>
    <w:uiPriority w:val="39"/>
    <w:rsid w:val="001852B0"/>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a1"/>
    <w:next w:val="aff4"/>
    <w:rsid w:val="001852B0"/>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a1"/>
    <w:next w:val="aff4"/>
    <w:rsid w:val="001852B0"/>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a2"/>
    <w:semiHidden/>
    <w:rsid w:val="001852B0"/>
  </w:style>
  <w:style w:type="table" w:customStyle="1" w:styleId="31213">
    <w:name w:val="网格型31213"/>
    <w:basedOn w:val="a1"/>
    <w:next w:val="aff4"/>
    <w:rsid w:val="001852B0"/>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a1"/>
    <w:next w:val="aff4"/>
    <w:rsid w:val="001852B0"/>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a2"/>
    <w:semiHidden/>
    <w:rsid w:val="001852B0"/>
  </w:style>
  <w:style w:type="numbering" w:customStyle="1" w:styleId="NoList31412">
    <w:name w:val="No List31412"/>
    <w:next w:val="a2"/>
    <w:uiPriority w:val="99"/>
    <w:semiHidden/>
    <w:rsid w:val="001852B0"/>
  </w:style>
  <w:style w:type="table" w:customStyle="1" w:styleId="TableGrid41213">
    <w:name w:val="Table Grid41213"/>
    <w:basedOn w:val="a1"/>
    <w:next w:val="aff4"/>
    <w:rsid w:val="001852B0"/>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a2"/>
    <w:uiPriority w:val="99"/>
    <w:semiHidden/>
    <w:unhideWhenUsed/>
    <w:rsid w:val="001852B0"/>
  </w:style>
  <w:style w:type="numbering" w:customStyle="1" w:styleId="124120">
    <w:name w:val="無清單12412"/>
    <w:next w:val="a2"/>
    <w:uiPriority w:val="99"/>
    <w:semiHidden/>
    <w:unhideWhenUsed/>
    <w:rsid w:val="001852B0"/>
  </w:style>
  <w:style w:type="numbering" w:customStyle="1" w:styleId="1114120">
    <w:name w:val="無清單111412"/>
    <w:next w:val="a2"/>
    <w:uiPriority w:val="99"/>
    <w:semiHidden/>
    <w:unhideWhenUsed/>
    <w:rsid w:val="001852B0"/>
  </w:style>
  <w:style w:type="table" w:customStyle="1" w:styleId="112133">
    <w:name w:val="表格格線11213"/>
    <w:basedOn w:val="a1"/>
    <w:next w:val="aff4"/>
    <w:rsid w:val="001852B0"/>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a2"/>
    <w:uiPriority w:val="99"/>
    <w:semiHidden/>
    <w:unhideWhenUsed/>
    <w:rsid w:val="001852B0"/>
  </w:style>
  <w:style w:type="numbering" w:customStyle="1" w:styleId="NoList121312">
    <w:name w:val="No List121312"/>
    <w:next w:val="a2"/>
    <w:uiPriority w:val="99"/>
    <w:semiHidden/>
    <w:unhideWhenUsed/>
    <w:rsid w:val="001852B0"/>
  </w:style>
  <w:style w:type="numbering" w:customStyle="1" w:styleId="1113121">
    <w:name w:val="リストなし111312"/>
    <w:next w:val="a2"/>
    <w:uiPriority w:val="99"/>
    <w:semiHidden/>
    <w:unhideWhenUsed/>
    <w:rsid w:val="001852B0"/>
  </w:style>
  <w:style w:type="numbering" w:customStyle="1" w:styleId="1113122">
    <w:name w:val="无列表111312"/>
    <w:next w:val="a2"/>
    <w:semiHidden/>
    <w:rsid w:val="001852B0"/>
  </w:style>
  <w:style w:type="numbering" w:customStyle="1" w:styleId="NoList211312">
    <w:name w:val="No List211312"/>
    <w:next w:val="a2"/>
    <w:semiHidden/>
    <w:rsid w:val="001852B0"/>
  </w:style>
  <w:style w:type="numbering" w:customStyle="1" w:styleId="NoList311312">
    <w:name w:val="No List311312"/>
    <w:next w:val="a2"/>
    <w:uiPriority w:val="99"/>
    <w:semiHidden/>
    <w:rsid w:val="001852B0"/>
  </w:style>
  <w:style w:type="numbering" w:customStyle="1" w:styleId="NoList1111312">
    <w:name w:val="No List1111312"/>
    <w:next w:val="a2"/>
    <w:uiPriority w:val="99"/>
    <w:semiHidden/>
    <w:unhideWhenUsed/>
    <w:rsid w:val="001852B0"/>
  </w:style>
  <w:style w:type="numbering" w:customStyle="1" w:styleId="121312">
    <w:name w:val="無清單121312"/>
    <w:next w:val="a2"/>
    <w:uiPriority w:val="99"/>
    <w:semiHidden/>
    <w:unhideWhenUsed/>
    <w:rsid w:val="001852B0"/>
  </w:style>
  <w:style w:type="numbering" w:customStyle="1" w:styleId="1111312">
    <w:name w:val="無清單1111312"/>
    <w:next w:val="a2"/>
    <w:uiPriority w:val="99"/>
    <w:semiHidden/>
    <w:unhideWhenUsed/>
    <w:rsid w:val="001852B0"/>
  </w:style>
  <w:style w:type="numbering" w:customStyle="1" w:styleId="NoList5312">
    <w:name w:val="No List5312"/>
    <w:next w:val="a2"/>
    <w:uiPriority w:val="99"/>
    <w:semiHidden/>
    <w:unhideWhenUsed/>
    <w:rsid w:val="001852B0"/>
  </w:style>
  <w:style w:type="table" w:customStyle="1" w:styleId="TableGrid6213">
    <w:name w:val="Table Grid6213"/>
    <w:basedOn w:val="a1"/>
    <w:next w:val="aff4"/>
    <w:rsid w:val="001852B0"/>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a2"/>
    <w:uiPriority w:val="99"/>
    <w:semiHidden/>
    <w:unhideWhenUsed/>
    <w:rsid w:val="001852B0"/>
  </w:style>
  <w:style w:type="numbering" w:customStyle="1" w:styleId="123121">
    <w:name w:val="リストなし12312"/>
    <w:next w:val="a2"/>
    <w:uiPriority w:val="99"/>
    <w:semiHidden/>
    <w:unhideWhenUsed/>
    <w:rsid w:val="001852B0"/>
  </w:style>
  <w:style w:type="table" w:customStyle="1" w:styleId="TableGrid12213">
    <w:name w:val="Table Grid12213"/>
    <w:basedOn w:val="a1"/>
    <w:next w:val="aff4"/>
    <w:uiPriority w:val="39"/>
    <w:rsid w:val="001852B0"/>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a1"/>
    <w:next w:val="aff4"/>
    <w:rsid w:val="001852B0"/>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a1"/>
    <w:next w:val="aff4"/>
    <w:rsid w:val="001852B0"/>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a2"/>
    <w:semiHidden/>
    <w:rsid w:val="001852B0"/>
  </w:style>
  <w:style w:type="table" w:customStyle="1" w:styleId="32213">
    <w:name w:val="网格型32213"/>
    <w:basedOn w:val="a1"/>
    <w:next w:val="aff4"/>
    <w:rsid w:val="001852B0"/>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a1"/>
    <w:next w:val="aff4"/>
    <w:rsid w:val="001852B0"/>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a2"/>
    <w:semiHidden/>
    <w:rsid w:val="001852B0"/>
  </w:style>
  <w:style w:type="numbering" w:customStyle="1" w:styleId="NoList32312">
    <w:name w:val="No List32312"/>
    <w:next w:val="a2"/>
    <w:uiPriority w:val="99"/>
    <w:semiHidden/>
    <w:rsid w:val="001852B0"/>
  </w:style>
  <w:style w:type="table" w:customStyle="1" w:styleId="TableGrid42213">
    <w:name w:val="Table Grid42213"/>
    <w:basedOn w:val="a1"/>
    <w:next w:val="aff4"/>
    <w:rsid w:val="001852B0"/>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a2"/>
    <w:uiPriority w:val="99"/>
    <w:semiHidden/>
    <w:unhideWhenUsed/>
    <w:rsid w:val="001852B0"/>
  </w:style>
  <w:style w:type="numbering" w:customStyle="1" w:styleId="13312">
    <w:name w:val="無清單13312"/>
    <w:next w:val="a2"/>
    <w:uiPriority w:val="99"/>
    <w:semiHidden/>
    <w:unhideWhenUsed/>
    <w:rsid w:val="001852B0"/>
  </w:style>
  <w:style w:type="numbering" w:customStyle="1" w:styleId="1123120">
    <w:name w:val="無清單112312"/>
    <w:next w:val="a2"/>
    <w:uiPriority w:val="99"/>
    <w:semiHidden/>
    <w:unhideWhenUsed/>
    <w:rsid w:val="001852B0"/>
  </w:style>
  <w:style w:type="table" w:customStyle="1" w:styleId="122132">
    <w:name w:val="表格格線12213"/>
    <w:basedOn w:val="a1"/>
    <w:next w:val="aff4"/>
    <w:rsid w:val="001852B0"/>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a2"/>
    <w:uiPriority w:val="99"/>
    <w:semiHidden/>
    <w:unhideWhenUsed/>
    <w:rsid w:val="001852B0"/>
  </w:style>
  <w:style w:type="numbering" w:customStyle="1" w:styleId="NoList122212">
    <w:name w:val="No List122212"/>
    <w:next w:val="a2"/>
    <w:uiPriority w:val="99"/>
    <w:semiHidden/>
    <w:unhideWhenUsed/>
    <w:rsid w:val="001852B0"/>
  </w:style>
  <w:style w:type="numbering" w:customStyle="1" w:styleId="1122121">
    <w:name w:val="リストなし112212"/>
    <w:next w:val="a2"/>
    <w:uiPriority w:val="99"/>
    <w:semiHidden/>
    <w:unhideWhenUsed/>
    <w:rsid w:val="001852B0"/>
  </w:style>
  <w:style w:type="numbering" w:customStyle="1" w:styleId="1122122">
    <w:name w:val="无列表112212"/>
    <w:next w:val="a2"/>
    <w:semiHidden/>
    <w:rsid w:val="001852B0"/>
  </w:style>
  <w:style w:type="numbering" w:customStyle="1" w:styleId="NoList212212">
    <w:name w:val="No List212212"/>
    <w:next w:val="a2"/>
    <w:semiHidden/>
    <w:rsid w:val="001852B0"/>
  </w:style>
  <w:style w:type="numbering" w:customStyle="1" w:styleId="NoList312212">
    <w:name w:val="No List312212"/>
    <w:next w:val="a2"/>
    <w:uiPriority w:val="99"/>
    <w:semiHidden/>
    <w:rsid w:val="001852B0"/>
  </w:style>
  <w:style w:type="numbering" w:customStyle="1" w:styleId="NoList1112312">
    <w:name w:val="No List1112312"/>
    <w:next w:val="a2"/>
    <w:uiPriority w:val="99"/>
    <w:semiHidden/>
    <w:unhideWhenUsed/>
    <w:rsid w:val="001852B0"/>
  </w:style>
  <w:style w:type="numbering" w:customStyle="1" w:styleId="122212">
    <w:name w:val="無清單122212"/>
    <w:next w:val="a2"/>
    <w:uiPriority w:val="99"/>
    <w:semiHidden/>
    <w:unhideWhenUsed/>
    <w:rsid w:val="001852B0"/>
  </w:style>
  <w:style w:type="numbering" w:customStyle="1" w:styleId="1112212">
    <w:name w:val="無清單1112212"/>
    <w:next w:val="a2"/>
    <w:uiPriority w:val="99"/>
    <w:semiHidden/>
    <w:unhideWhenUsed/>
    <w:rsid w:val="001852B0"/>
  </w:style>
  <w:style w:type="numbering" w:customStyle="1" w:styleId="429">
    <w:name w:val="无列表42"/>
    <w:next w:val="a2"/>
    <w:uiPriority w:val="99"/>
    <w:semiHidden/>
    <w:unhideWhenUsed/>
    <w:rsid w:val="001852B0"/>
  </w:style>
  <w:style w:type="table" w:customStyle="1" w:styleId="530">
    <w:name w:val="网格型53"/>
    <w:basedOn w:val="a1"/>
    <w:next w:val="aff4"/>
    <w:rsid w:val="001852B0"/>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6">
    <w:name w:val="网格型123"/>
    <w:basedOn w:val="a1"/>
    <w:next w:val="aff4"/>
    <w:rsid w:val="001852B0"/>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a2"/>
    <w:uiPriority w:val="99"/>
    <w:semiHidden/>
    <w:unhideWhenUsed/>
    <w:rsid w:val="001852B0"/>
  </w:style>
  <w:style w:type="numbering" w:customStyle="1" w:styleId="131221">
    <w:name w:val="无列表13122"/>
    <w:next w:val="a2"/>
    <w:semiHidden/>
    <w:rsid w:val="001852B0"/>
  </w:style>
  <w:style w:type="numbering" w:customStyle="1" w:styleId="NoList41122">
    <w:name w:val="No List41122"/>
    <w:next w:val="a2"/>
    <w:uiPriority w:val="99"/>
    <w:semiHidden/>
    <w:unhideWhenUsed/>
    <w:rsid w:val="001852B0"/>
  </w:style>
  <w:style w:type="numbering" w:customStyle="1" w:styleId="22122">
    <w:name w:val="无列表22122"/>
    <w:next w:val="a2"/>
    <w:uiPriority w:val="99"/>
    <w:semiHidden/>
    <w:unhideWhenUsed/>
    <w:rsid w:val="001852B0"/>
  </w:style>
  <w:style w:type="numbering" w:customStyle="1" w:styleId="NoList1211122">
    <w:name w:val="No List1211122"/>
    <w:next w:val="a2"/>
    <w:uiPriority w:val="99"/>
    <w:semiHidden/>
    <w:unhideWhenUsed/>
    <w:rsid w:val="001852B0"/>
  </w:style>
  <w:style w:type="numbering" w:customStyle="1" w:styleId="11111221">
    <w:name w:val="リストなし1111122"/>
    <w:next w:val="a2"/>
    <w:uiPriority w:val="99"/>
    <w:semiHidden/>
    <w:unhideWhenUsed/>
    <w:rsid w:val="001852B0"/>
  </w:style>
  <w:style w:type="numbering" w:customStyle="1" w:styleId="11111222">
    <w:name w:val="无列表1111122"/>
    <w:next w:val="a2"/>
    <w:semiHidden/>
    <w:rsid w:val="001852B0"/>
  </w:style>
  <w:style w:type="numbering" w:customStyle="1" w:styleId="NoList2111122">
    <w:name w:val="No List2111122"/>
    <w:next w:val="a2"/>
    <w:semiHidden/>
    <w:rsid w:val="001852B0"/>
  </w:style>
  <w:style w:type="numbering" w:customStyle="1" w:styleId="NoList3111122">
    <w:name w:val="No List3111122"/>
    <w:next w:val="a2"/>
    <w:uiPriority w:val="99"/>
    <w:semiHidden/>
    <w:rsid w:val="001852B0"/>
  </w:style>
  <w:style w:type="numbering" w:customStyle="1" w:styleId="NoList11111122">
    <w:name w:val="No List11111122"/>
    <w:next w:val="a2"/>
    <w:uiPriority w:val="99"/>
    <w:semiHidden/>
    <w:unhideWhenUsed/>
    <w:rsid w:val="001852B0"/>
  </w:style>
  <w:style w:type="numbering" w:customStyle="1" w:styleId="12111220">
    <w:name w:val="無清單1211122"/>
    <w:next w:val="a2"/>
    <w:uiPriority w:val="99"/>
    <w:semiHidden/>
    <w:unhideWhenUsed/>
    <w:rsid w:val="001852B0"/>
  </w:style>
  <w:style w:type="numbering" w:customStyle="1" w:styleId="111111220">
    <w:name w:val="無清單11111122"/>
    <w:next w:val="a2"/>
    <w:uiPriority w:val="99"/>
    <w:semiHidden/>
    <w:unhideWhenUsed/>
    <w:rsid w:val="001852B0"/>
  </w:style>
  <w:style w:type="numbering" w:customStyle="1" w:styleId="NoList131122">
    <w:name w:val="No List131122"/>
    <w:next w:val="a2"/>
    <w:uiPriority w:val="99"/>
    <w:semiHidden/>
    <w:unhideWhenUsed/>
    <w:rsid w:val="001852B0"/>
  </w:style>
  <w:style w:type="numbering" w:customStyle="1" w:styleId="1211221">
    <w:name w:val="リストなし121122"/>
    <w:next w:val="a2"/>
    <w:uiPriority w:val="99"/>
    <w:semiHidden/>
    <w:unhideWhenUsed/>
    <w:rsid w:val="001852B0"/>
  </w:style>
  <w:style w:type="numbering" w:customStyle="1" w:styleId="1211222">
    <w:name w:val="无列表121122"/>
    <w:next w:val="a2"/>
    <w:semiHidden/>
    <w:rsid w:val="001852B0"/>
  </w:style>
  <w:style w:type="numbering" w:customStyle="1" w:styleId="NoList221122">
    <w:name w:val="No List221122"/>
    <w:next w:val="a2"/>
    <w:semiHidden/>
    <w:rsid w:val="001852B0"/>
  </w:style>
  <w:style w:type="numbering" w:customStyle="1" w:styleId="NoList321122">
    <w:name w:val="No List321122"/>
    <w:next w:val="a2"/>
    <w:uiPriority w:val="99"/>
    <w:semiHidden/>
    <w:rsid w:val="001852B0"/>
  </w:style>
  <w:style w:type="numbering" w:customStyle="1" w:styleId="NoList1121122">
    <w:name w:val="No List1121122"/>
    <w:next w:val="a2"/>
    <w:uiPriority w:val="99"/>
    <w:semiHidden/>
    <w:unhideWhenUsed/>
    <w:rsid w:val="001852B0"/>
  </w:style>
  <w:style w:type="numbering" w:customStyle="1" w:styleId="1311220">
    <w:name w:val="無清單131122"/>
    <w:next w:val="a2"/>
    <w:uiPriority w:val="99"/>
    <w:semiHidden/>
    <w:unhideWhenUsed/>
    <w:rsid w:val="001852B0"/>
  </w:style>
  <w:style w:type="numbering" w:customStyle="1" w:styleId="11211220">
    <w:name w:val="無清單1121122"/>
    <w:next w:val="a2"/>
    <w:uiPriority w:val="99"/>
    <w:semiHidden/>
    <w:unhideWhenUsed/>
    <w:rsid w:val="001852B0"/>
  </w:style>
  <w:style w:type="numbering" w:customStyle="1" w:styleId="211122">
    <w:name w:val="无列表211122"/>
    <w:next w:val="a2"/>
    <w:uiPriority w:val="99"/>
    <w:semiHidden/>
    <w:unhideWhenUsed/>
    <w:rsid w:val="001852B0"/>
  </w:style>
  <w:style w:type="numbering" w:customStyle="1" w:styleId="NoList1221122">
    <w:name w:val="No List1221122"/>
    <w:next w:val="a2"/>
    <w:uiPriority w:val="99"/>
    <w:semiHidden/>
    <w:unhideWhenUsed/>
    <w:rsid w:val="001852B0"/>
  </w:style>
  <w:style w:type="numbering" w:customStyle="1" w:styleId="11211221">
    <w:name w:val="リストなし1121122"/>
    <w:next w:val="a2"/>
    <w:uiPriority w:val="99"/>
    <w:semiHidden/>
    <w:unhideWhenUsed/>
    <w:rsid w:val="001852B0"/>
  </w:style>
  <w:style w:type="numbering" w:customStyle="1" w:styleId="11211222">
    <w:name w:val="无列表1121122"/>
    <w:next w:val="a2"/>
    <w:semiHidden/>
    <w:rsid w:val="001852B0"/>
  </w:style>
  <w:style w:type="numbering" w:customStyle="1" w:styleId="NoList2121122">
    <w:name w:val="No List2121122"/>
    <w:next w:val="a2"/>
    <w:semiHidden/>
    <w:rsid w:val="001852B0"/>
  </w:style>
  <w:style w:type="numbering" w:customStyle="1" w:styleId="NoList3121122">
    <w:name w:val="No List3121122"/>
    <w:next w:val="a2"/>
    <w:uiPriority w:val="99"/>
    <w:semiHidden/>
    <w:rsid w:val="001852B0"/>
  </w:style>
  <w:style w:type="numbering" w:customStyle="1" w:styleId="NoList11121122">
    <w:name w:val="No List11121122"/>
    <w:next w:val="a2"/>
    <w:uiPriority w:val="99"/>
    <w:semiHidden/>
    <w:unhideWhenUsed/>
    <w:rsid w:val="001852B0"/>
  </w:style>
  <w:style w:type="numbering" w:customStyle="1" w:styleId="1221122">
    <w:name w:val="無清單1221122"/>
    <w:next w:val="a2"/>
    <w:uiPriority w:val="99"/>
    <w:semiHidden/>
    <w:unhideWhenUsed/>
    <w:rsid w:val="001852B0"/>
  </w:style>
  <w:style w:type="numbering" w:customStyle="1" w:styleId="11121122">
    <w:name w:val="無清單11121122"/>
    <w:next w:val="a2"/>
    <w:uiPriority w:val="99"/>
    <w:semiHidden/>
    <w:unhideWhenUsed/>
    <w:rsid w:val="001852B0"/>
  </w:style>
  <w:style w:type="numbering" w:customStyle="1" w:styleId="122221">
    <w:name w:val="无列表12222"/>
    <w:next w:val="a2"/>
    <w:semiHidden/>
    <w:rsid w:val="001852B0"/>
  </w:style>
  <w:style w:type="table" w:customStyle="1" w:styleId="TableGrid11224">
    <w:name w:val="Table Grid11224"/>
    <w:basedOn w:val="a1"/>
    <w:next w:val="aff4"/>
    <w:uiPriority w:val="39"/>
    <w:rsid w:val="001852B0"/>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a1"/>
    <w:next w:val="aff4"/>
    <w:rsid w:val="001852B0"/>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a1"/>
    <w:next w:val="aff4"/>
    <w:rsid w:val="001852B0"/>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a1"/>
    <w:next w:val="aff4"/>
    <w:rsid w:val="001852B0"/>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a1"/>
    <w:next w:val="aff4"/>
    <w:rsid w:val="001852B0"/>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a1"/>
    <w:next w:val="aff4"/>
    <w:rsid w:val="001852B0"/>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3">
    <w:name w:val="表格格線11124"/>
    <w:basedOn w:val="a1"/>
    <w:next w:val="aff4"/>
    <w:rsid w:val="001852B0"/>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2">
    <w:name w:val="No List12111112"/>
    <w:next w:val="a2"/>
    <w:uiPriority w:val="99"/>
    <w:semiHidden/>
    <w:unhideWhenUsed/>
    <w:rsid w:val="001852B0"/>
  </w:style>
  <w:style w:type="numbering" w:customStyle="1" w:styleId="111111121">
    <w:name w:val="リストなし11111112"/>
    <w:next w:val="a2"/>
    <w:uiPriority w:val="99"/>
    <w:semiHidden/>
    <w:unhideWhenUsed/>
    <w:rsid w:val="001852B0"/>
  </w:style>
  <w:style w:type="numbering" w:customStyle="1" w:styleId="111111122">
    <w:name w:val="无列表11111112"/>
    <w:next w:val="a2"/>
    <w:semiHidden/>
    <w:rsid w:val="001852B0"/>
  </w:style>
  <w:style w:type="numbering" w:customStyle="1" w:styleId="NoList21111112">
    <w:name w:val="No List21111112"/>
    <w:next w:val="a2"/>
    <w:semiHidden/>
    <w:rsid w:val="001852B0"/>
  </w:style>
  <w:style w:type="numbering" w:customStyle="1" w:styleId="NoList31111112">
    <w:name w:val="No List31111112"/>
    <w:next w:val="a2"/>
    <w:uiPriority w:val="99"/>
    <w:semiHidden/>
    <w:rsid w:val="001852B0"/>
  </w:style>
  <w:style w:type="numbering" w:customStyle="1" w:styleId="NoList111111112">
    <w:name w:val="No List111111112"/>
    <w:next w:val="a2"/>
    <w:uiPriority w:val="99"/>
    <w:semiHidden/>
    <w:unhideWhenUsed/>
    <w:rsid w:val="001852B0"/>
  </w:style>
  <w:style w:type="numbering" w:customStyle="1" w:styleId="121111120">
    <w:name w:val="無清單12111112"/>
    <w:next w:val="a2"/>
    <w:uiPriority w:val="99"/>
    <w:semiHidden/>
    <w:unhideWhenUsed/>
    <w:rsid w:val="001852B0"/>
  </w:style>
  <w:style w:type="numbering" w:customStyle="1" w:styleId="1111111120">
    <w:name w:val="無清單111111112"/>
    <w:next w:val="a2"/>
    <w:uiPriority w:val="99"/>
    <w:semiHidden/>
    <w:unhideWhenUsed/>
    <w:rsid w:val="001852B0"/>
  </w:style>
  <w:style w:type="numbering" w:customStyle="1" w:styleId="12111120">
    <w:name w:val="无列表1211112"/>
    <w:next w:val="a2"/>
    <w:semiHidden/>
    <w:rsid w:val="001852B0"/>
  </w:style>
  <w:style w:type="numbering" w:customStyle="1" w:styleId="2111112">
    <w:name w:val="无列表2111112"/>
    <w:next w:val="a2"/>
    <w:uiPriority w:val="99"/>
    <w:semiHidden/>
    <w:unhideWhenUsed/>
    <w:rsid w:val="001852B0"/>
  </w:style>
  <w:style w:type="numbering" w:customStyle="1" w:styleId="NoList171">
    <w:name w:val="No List171"/>
    <w:next w:val="a2"/>
    <w:uiPriority w:val="99"/>
    <w:semiHidden/>
    <w:unhideWhenUsed/>
    <w:rsid w:val="001852B0"/>
  </w:style>
  <w:style w:type="numbering" w:customStyle="1" w:styleId="1611">
    <w:name w:val="リストなし161"/>
    <w:next w:val="a2"/>
    <w:uiPriority w:val="99"/>
    <w:semiHidden/>
    <w:unhideWhenUsed/>
    <w:rsid w:val="001852B0"/>
  </w:style>
  <w:style w:type="table" w:customStyle="1" w:styleId="TableGrid161">
    <w:name w:val="Table Grid161"/>
    <w:basedOn w:val="a1"/>
    <w:next w:val="aff4"/>
    <w:uiPriority w:val="39"/>
    <w:rsid w:val="001852B0"/>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a1"/>
    <w:next w:val="aff4"/>
    <w:rsid w:val="001852B0"/>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a1"/>
    <w:next w:val="aff4"/>
    <w:rsid w:val="001852B0"/>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2">
    <w:name w:val="无列表161"/>
    <w:next w:val="a2"/>
    <w:semiHidden/>
    <w:rsid w:val="001852B0"/>
  </w:style>
  <w:style w:type="table" w:customStyle="1" w:styleId="361">
    <w:name w:val="网格型361"/>
    <w:basedOn w:val="a1"/>
    <w:next w:val="aff4"/>
    <w:rsid w:val="001852B0"/>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a1"/>
    <w:next w:val="aff4"/>
    <w:rsid w:val="001852B0"/>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1">
    <w:name w:val="No List261"/>
    <w:next w:val="a2"/>
    <w:semiHidden/>
    <w:rsid w:val="001852B0"/>
  </w:style>
  <w:style w:type="numbering" w:customStyle="1" w:styleId="NoList361">
    <w:name w:val="No List361"/>
    <w:next w:val="a2"/>
    <w:uiPriority w:val="99"/>
    <w:semiHidden/>
    <w:rsid w:val="001852B0"/>
  </w:style>
  <w:style w:type="table" w:customStyle="1" w:styleId="TableGrid461">
    <w:name w:val="Table Grid461"/>
    <w:basedOn w:val="a1"/>
    <w:next w:val="aff4"/>
    <w:rsid w:val="001852B0"/>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1">
    <w:name w:val="No List1171"/>
    <w:next w:val="a2"/>
    <w:uiPriority w:val="99"/>
    <w:semiHidden/>
    <w:unhideWhenUsed/>
    <w:rsid w:val="001852B0"/>
  </w:style>
  <w:style w:type="numbering" w:customStyle="1" w:styleId="1710">
    <w:name w:val="無清單171"/>
    <w:next w:val="a2"/>
    <w:uiPriority w:val="99"/>
    <w:semiHidden/>
    <w:unhideWhenUsed/>
    <w:rsid w:val="001852B0"/>
  </w:style>
  <w:style w:type="numbering" w:customStyle="1" w:styleId="11610">
    <w:name w:val="無清單1161"/>
    <w:next w:val="a2"/>
    <w:uiPriority w:val="99"/>
    <w:semiHidden/>
    <w:unhideWhenUsed/>
    <w:rsid w:val="001852B0"/>
  </w:style>
  <w:style w:type="table" w:customStyle="1" w:styleId="1613">
    <w:name w:val="表格格線161"/>
    <w:basedOn w:val="a1"/>
    <w:next w:val="aff4"/>
    <w:rsid w:val="001852B0"/>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1">
    <w:name w:val="No List11161"/>
    <w:next w:val="a2"/>
    <w:uiPriority w:val="99"/>
    <w:semiHidden/>
    <w:unhideWhenUsed/>
    <w:rsid w:val="001852B0"/>
  </w:style>
  <w:style w:type="numbering" w:customStyle="1" w:styleId="2510">
    <w:name w:val="无列表251"/>
    <w:next w:val="a2"/>
    <w:uiPriority w:val="99"/>
    <w:semiHidden/>
    <w:unhideWhenUsed/>
    <w:rsid w:val="001852B0"/>
  </w:style>
  <w:style w:type="numbering" w:customStyle="1" w:styleId="NoList1261">
    <w:name w:val="No List1261"/>
    <w:next w:val="a2"/>
    <w:uiPriority w:val="99"/>
    <w:semiHidden/>
    <w:unhideWhenUsed/>
    <w:rsid w:val="001852B0"/>
  </w:style>
  <w:style w:type="numbering" w:customStyle="1" w:styleId="11611">
    <w:name w:val="リストなし1161"/>
    <w:next w:val="a2"/>
    <w:uiPriority w:val="99"/>
    <w:semiHidden/>
    <w:unhideWhenUsed/>
    <w:rsid w:val="001852B0"/>
  </w:style>
  <w:style w:type="numbering" w:customStyle="1" w:styleId="11612">
    <w:name w:val="无列表1161"/>
    <w:next w:val="a2"/>
    <w:semiHidden/>
    <w:rsid w:val="001852B0"/>
  </w:style>
  <w:style w:type="numbering" w:customStyle="1" w:styleId="NoList2161">
    <w:name w:val="No List2161"/>
    <w:next w:val="a2"/>
    <w:semiHidden/>
    <w:rsid w:val="001852B0"/>
  </w:style>
  <w:style w:type="numbering" w:customStyle="1" w:styleId="NoList3161">
    <w:name w:val="No List3161"/>
    <w:next w:val="a2"/>
    <w:uiPriority w:val="99"/>
    <w:semiHidden/>
    <w:rsid w:val="001852B0"/>
  </w:style>
  <w:style w:type="numbering" w:customStyle="1" w:styleId="12610">
    <w:name w:val="無清單1261"/>
    <w:next w:val="a2"/>
    <w:uiPriority w:val="99"/>
    <w:semiHidden/>
    <w:unhideWhenUsed/>
    <w:rsid w:val="001852B0"/>
  </w:style>
  <w:style w:type="numbering" w:customStyle="1" w:styleId="111610">
    <w:name w:val="無清單11161"/>
    <w:next w:val="a2"/>
    <w:uiPriority w:val="99"/>
    <w:semiHidden/>
    <w:unhideWhenUsed/>
    <w:rsid w:val="001852B0"/>
  </w:style>
  <w:style w:type="table" w:customStyle="1" w:styleId="TableGrid1151">
    <w:name w:val="Table Grid1151"/>
    <w:basedOn w:val="a1"/>
    <w:next w:val="aff4"/>
    <w:uiPriority w:val="39"/>
    <w:rsid w:val="001852B0"/>
    <w:rPr>
      <w:rFonts w:ascii="Calibri" w:eastAsia="宋体"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1">
    <w:name w:val="No List451"/>
    <w:next w:val="a2"/>
    <w:uiPriority w:val="99"/>
    <w:semiHidden/>
    <w:unhideWhenUsed/>
    <w:rsid w:val="001852B0"/>
  </w:style>
  <w:style w:type="numbering" w:customStyle="1" w:styleId="NoList11251">
    <w:name w:val="No List11251"/>
    <w:next w:val="a2"/>
    <w:uiPriority w:val="99"/>
    <w:semiHidden/>
    <w:unhideWhenUsed/>
    <w:rsid w:val="001852B0"/>
  </w:style>
  <w:style w:type="table" w:customStyle="1" w:styleId="TableGrid541">
    <w:name w:val="Table Grid541"/>
    <w:basedOn w:val="a1"/>
    <w:next w:val="aff4"/>
    <w:rsid w:val="001852B0"/>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a1"/>
    <w:next w:val="aff4"/>
    <w:rsid w:val="001852B0"/>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a1"/>
    <w:next w:val="aff4"/>
    <w:rsid w:val="001852B0"/>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a1"/>
    <w:next w:val="aff4"/>
    <w:rsid w:val="001852B0"/>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a1"/>
    <w:next w:val="aff4"/>
    <w:rsid w:val="001852B0"/>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a1"/>
    <w:next w:val="aff4"/>
    <w:rsid w:val="001852B0"/>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3">
    <w:name w:val="表格格線1141"/>
    <w:basedOn w:val="a1"/>
    <w:next w:val="aff4"/>
    <w:rsid w:val="001852B0"/>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1">
    <w:name w:val="No List12151"/>
    <w:next w:val="a2"/>
    <w:uiPriority w:val="99"/>
    <w:semiHidden/>
    <w:unhideWhenUsed/>
    <w:rsid w:val="001852B0"/>
  </w:style>
  <w:style w:type="numbering" w:customStyle="1" w:styleId="111511">
    <w:name w:val="リストなし11151"/>
    <w:next w:val="a2"/>
    <w:uiPriority w:val="99"/>
    <w:semiHidden/>
    <w:unhideWhenUsed/>
    <w:rsid w:val="001852B0"/>
  </w:style>
  <w:style w:type="numbering" w:customStyle="1" w:styleId="111512">
    <w:name w:val="无列表11151"/>
    <w:next w:val="a2"/>
    <w:semiHidden/>
    <w:rsid w:val="001852B0"/>
  </w:style>
  <w:style w:type="numbering" w:customStyle="1" w:styleId="NoList21151">
    <w:name w:val="No List21151"/>
    <w:next w:val="a2"/>
    <w:semiHidden/>
    <w:rsid w:val="001852B0"/>
  </w:style>
  <w:style w:type="numbering" w:customStyle="1" w:styleId="NoList31151">
    <w:name w:val="No List31151"/>
    <w:next w:val="a2"/>
    <w:uiPriority w:val="99"/>
    <w:semiHidden/>
    <w:rsid w:val="001852B0"/>
  </w:style>
  <w:style w:type="numbering" w:customStyle="1" w:styleId="NoList111151">
    <w:name w:val="No List111151"/>
    <w:next w:val="a2"/>
    <w:uiPriority w:val="99"/>
    <w:semiHidden/>
    <w:unhideWhenUsed/>
    <w:rsid w:val="001852B0"/>
  </w:style>
  <w:style w:type="numbering" w:customStyle="1" w:styleId="121510">
    <w:name w:val="無清單12151"/>
    <w:next w:val="a2"/>
    <w:uiPriority w:val="99"/>
    <w:semiHidden/>
    <w:unhideWhenUsed/>
    <w:rsid w:val="001852B0"/>
  </w:style>
  <w:style w:type="numbering" w:customStyle="1" w:styleId="1111510">
    <w:name w:val="無清單111151"/>
    <w:next w:val="a2"/>
    <w:uiPriority w:val="99"/>
    <w:semiHidden/>
    <w:unhideWhenUsed/>
    <w:rsid w:val="001852B0"/>
  </w:style>
  <w:style w:type="numbering" w:customStyle="1" w:styleId="NoList551">
    <w:name w:val="No List551"/>
    <w:next w:val="a2"/>
    <w:uiPriority w:val="99"/>
    <w:semiHidden/>
    <w:unhideWhenUsed/>
    <w:rsid w:val="001852B0"/>
  </w:style>
  <w:style w:type="table" w:customStyle="1" w:styleId="TableGrid641">
    <w:name w:val="Table Grid641"/>
    <w:basedOn w:val="a1"/>
    <w:next w:val="aff4"/>
    <w:rsid w:val="001852B0"/>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51">
    <w:name w:val="No List1351"/>
    <w:next w:val="a2"/>
    <w:uiPriority w:val="99"/>
    <w:semiHidden/>
    <w:unhideWhenUsed/>
    <w:rsid w:val="001852B0"/>
  </w:style>
  <w:style w:type="numbering" w:customStyle="1" w:styleId="12511">
    <w:name w:val="リストなし1251"/>
    <w:next w:val="a2"/>
    <w:uiPriority w:val="99"/>
    <w:semiHidden/>
    <w:unhideWhenUsed/>
    <w:rsid w:val="001852B0"/>
  </w:style>
  <w:style w:type="table" w:customStyle="1" w:styleId="TableGrid1241">
    <w:name w:val="Table Grid1241"/>
    <w:basedOn w:val="a1"/>
    <w:next w:val="aff4"/>
    <w:uiPriority w:val="39"/>
    <w:rsid w:val="001852B0"/>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a1"/>
    <w:next w:val="aff4"/>
    <w:rsid w:val="001852B0"/>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a1"/>
    <w:next w:val="aff4"/>
    <w:rsid w:val="001852B0"/>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2">
    <w:name w:val="无列表1251"/>
    <w:next w:val="a2"/>
    <w:semiHidden/>
    <w:rsid w:val="001852B0"/>
  </w:style>
  <w:style w:type="table" w:customStyle="1" w:styleId="3241">
    <w:name w:val="网格型3241"/>
    <w:basedOn w:val="a1"/>
    <w:next w:val="aff4"/>
    <w:rsid w:val="001852B0"/>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a1"/>
    <w:next w:val="aff4"/>
    <w:rsid w:val="001852B0"/>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51">
    <w:name w:val="No List2251"/>
    <w:next w:val="a2"/>
    <w:semiHidden/>
    <w:rsid w:val="001852B0"/>
  </w:style>
  <w:style w:type="numbering" w:customStyle="1" w:styleId="NoList3251">
    <w:name w:val="No List3251"/>
    <w:next w:val="a2"/>
    <w:uiPriority w:val="99"/>
    <w:semiHidden/>
    <w:rsid w:val="001852B0"/>
  </w:style>
  <w:style w:type="table" w:customStyle="1" w:styleId="TableGrid4241">
    <w:name w:val="Table Grid4241"/>
    <w:basedOn w:val="a1"/>
    <w:next w:val="aff4"/>
    <w:rsid w:val="001852B0"/>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10">
    <w:name w:val="無清單1351"/>
    <w:next w:val="a2"/>
    <w:uiPriority w:val="99"/>
    <w:semiHidden/>
    <w:unhideWhenUsed/>
    <w:rsid w:val="001852B0"/>
  </w:style>
  <w:style w:type="numbering" w:customStyle="1" w:styleId="112510">
    <w:name w:val="無清單11251"/>
    <w:next w:val="a2"/>
    <w:uiPriority w:val="99"/>
    <w:semiHidden/>
    <w:unhideWhenUsed/>
    <w:rsid w:val="001852B0"/>
  </w:style>
  <w:style w:type="table" w:customStyle="1" w:styleId="12413">
    <w:name w:val="表格格線1241"/>
    <w:basedOn w:val="a1"/>
    <w:next w:val="aff4"/>
    <w:rsid w:val="001852B0"/>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10">
    <w:name w:val="无列表2151"/>
    <w:next w:val="a2"/>
    <w:uiPriority w:val="99"/>
    <w:semiHidden/>
    <w:unhideWhenUsed/>
    <w:rsid w:val="001852B0"/>
  </w:style>
  <w:style w:type="numbering" w:customStyle="1" w:styleId="NoList12241">
    <w:name w:val="No List12241"/>
    <w:next w:val="a2"/>
    <w:uiPriority w:val="99"/>
    <w:semiHidden/>
    <w:unhideWhenUsed/>
    <w:rsid w:val="001852B0"/>
  </w:style>
  <w:style w:type="numbering" w:customStyle="1" w:styleId="112411">
    <w:name w:val="リストなし11241"/>
    <w:next w:val="a2"/>
    <w:uiPriority w:val="99"/>
    <w:semiHidden/>
    <w:unhideWhenUsed/>
    <w:rsid w:val="001852B0"/>
  </w:style>
  <w:style w:type="numbering" w:customStyle="1" w:styleId="112412">
    <w:name w:val="无列表11241"/>
    <w:next w:val="a2"/>
    <w:semiHidden/>
    <w:rsid w:val="001852B0"/>
  </w:style>
  <w:style w:type="numbering" w:customStyle="1" w:styleId="NoList21241">
    <w:name w:val="No List21241"/>
    <w:next w:val="a2"/>
    <w:semiHidden/>
    <w:rsid w:val="001852B0"/>
  </w:style>
  <w:style w:type="numbering" w:customStyle="1" w:styleId="NoList31241">
    <w:name w:val="No List31241"/>
    <w:next w:val="a2"/>
    <w:uiPriority w:val="99"/>
    <w:semiHidden/>
    <w:rsid w:val="001852B0"/>
  </w:style>
  <w:style w:type="numbering" w:customStyle="1" w:styleId="NoList111251">
    <w:name w:val="No List111251"/>
    <w:next w:val="a2"/>
    <w:uiPriority w:val="99"/>
    <w:semiHidden/>
    <w:unhideWhenUsed/>
    <w:rsid w:val="001852B0"/>
  </w:style>
  <w:style w:type="numbering" w:customStyle="1" w:styleId="122410">
    <w:name w:val="無清單12241"/>
    <w:next w:val="a2"/>
    <w:uiPriority w:val="99"/>
    <w:semiHidden/>
    <w:unhideWhenUsed/>
    <w:rsid w:val="001852B0"/>
  </w:style>
  <w:style w:type="numbering" w:customStyle="1" w:styleId="1112410">
    <w:name w:val="無清單111241"/>
    <w:next w:val="a2"/>
    <w:uiPriority w:val="99"/>
    <w:semiHidden/>
    <w:unhideWhenUsed/>
    <w:rsid w:val="001852B0"/>
  </w:style>
  <w:style w:type="table" w:customStyle="1" w:styleId="TableGrid11131">
    <w:name w:val="Table Grid11131"/>
    <w:basedOn w:val="a1"/>
    <w:next w:val="aff4"/>
    <w:uiPriority w:val="39"/>
    <w:rsid w:val="001852B0"/>
    <w:rPr>
      <w:rFonts w:ascii="Calibri" w:eastAsia="宋体"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网格型221"/>
    <w:basedOn w:val="a1"/>
    <w:next w:val="aff4"/>
    <w:rsid w:val="001852B0"/>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10">
    <w:name w:val="无列表1331"/>
    <w:next w:val="a2"/>
    <w:semiHidden/>
    <w:rsid w:val="001852B0"/>
  </w:style>
  <w:style w:type="numbering" w:customStyle="1" w:styleId="NoList11331">
    <w:name w:val="No List11331"/>
    <w:next w:val="a2"/>
    <w:uiPriority w:val="99"/>
    <w:semiHidden/>
    <w:unhideWhenUsed/>
    <w:rsid w:val="001852B0"/>
  </w:style>
  <w:style w:type="numbering" w:customStyle="1" w:styleId="NoList4131">
    <w:name w:val="No List4131"/>
    <w:next w:val="a2"/>
    <w:uiPriority w:val="99"/>
    <w:semiHidden/>
    <w:unhideWhenUsed/>
    <w:rsid w:val="001852B0"/>
  </w:style>
  <w:style w:type="table" w:customStyle="1" w:styleId="TableGrid11231">
    <w:name w:val="Table Grid11231"/>
    <w:basedOn w:val="a1"/>
    <w:next w:val="aff4"/>
    <w:uiPriority w:val="39"/>
    <w:rsid w:val="001852B0"/>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a1"/>
    <w:next w:val="aff4"/>
    <w:rsid w:val="001852B0"/>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a1"/>
    <w:next w:val="aff4"/>
    <w:rsid w:val="001852B0"/>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a1"/>
    <w:next w:val="aff4"/>
    <w:rsid w:val="001852B0"/>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a1"/>
    <w:next w:val="aff4"/>
    <w:rsid w:val="001852B0"/>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a1"/>
    <w:next w:val="aff4"/>
    <w:rsid w:val="001852B0"/>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5">
    <w:name w:val="表格格線11131"/>
    <w:basedOn w:val="a1"/>
    <w:next w:val="aff4"/>
    <w:rsid w:val="001852B0"/>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1">
    <w:name w:val="无列表2231"/>
    <w:next w:val="a2"/>
    <w:uiPriority w:val="99"/>
    <w:semiHidden/>
    <w:unhideWhenUsed/>
    <w:rsid w:val="001852B0"/>
  </w:style>
  <w:style w:type="numbering" w:customStyle="1" w:styleId="NoList121131">
    <w:name w:val="No List121131"/>
    <w:next w:val="a2"/>
    <w:uiPriority w:val="99"/>
    <w:semiHidden/>
    <w:unhideWhenUsed/>
    <w:rsid w:val="001852B0"/>
  </w:style>
  <w:style w:type="numbering" w:customStyle="1" w:styleId="1111310">
    <w:name w:val="リストなし111131"/>
    <w:next w:val="a2"/>
    <w:uiPriority w:val="99"/>
    <w:semiHidden/>
    <w:unhideWhenUsed/>
    <w:rsid w:val="001852B0"/>
  </w:style>
  <w:style w:type="numbering" w:customStyle="1" w:styleId="1111313">
    <w:name w:val="无列表111131"/>
    <w:next w:val="a2"/>
    <w:semiHidden/>
    <w:rsid w:val="001852B0"/>
  </w:style>
  <w:style w:type="numbering" w:customStyle="1" w:styleId="NoList211131">
    <w:name w:val="No List211131"/>
    <w:next w:val="a2"/>
    <w:semiHidden/>
    <w:rsid w:val="001852B0"/>
  </w:style>
  <w:style w:type="numbering" w:customStyle="1" w:styleId="NoList311131">
    <w:name w:val="No List311131"/>
    <w:next w:val="a2"/>
    <w:uiPriority w:val="99"/>
    <w:semiHidden/>
    <w:rsid w:val="001852B0"/>
  </w:style>
  <w:style w:type="numbering" w:customStyle="1" w:styleId="NoList1111131">
    <w:name w:val="No List1111131"/>
    <w:next w:val="a2"/>
    <w:uiPriority w:val="99"/>
    <w:semiHidden/>
    <w:unhideWhenUsed/>
    <w:rsid w:val="001852B0"/>
  </w:style>
  <w:style w:type="numbering" w:customStyle="1" w:styleId="1211310">
    <w:name w:val="無清單121131"/>
    <w:next w:val="a2"/>
    <w:uiPriority w:val="99"/>
    <w:semiHidden/>
    <w:unhideWhenUsed/>
    <w:rsid w:val="001852B0"/>
  </w:style>
  <w:style w:type="numbering" w:customStyle="1" w:styleId="11111310">
    <w:name w:val="無清單1111131"/>
    <w:next w:val="a2"/>
    <w:uiPriority w:val="99"/>
    <w:semiHidden/>
    <w:unhideWhenUsed/>
    <w:rsid w:val="001852B0"/>
  </w:style>
  <w:style w:type="numbering" w:customStyle="1" w:styleId="NoList13131">
    <w:name w:val="No List13131"/>
    <w:next w:val="a2"/>
    <w:uiPriority w:val="99"/>
    <w:semiHidden/>
    <w:unhideWhenUsed/>
    <w:rsid w:val="001852B0"/>
  </w:style>
  <w:style w:type="numbering" w:customStyle="1" w:styleId="121310">
    <w:name w:val="リストなし12131"/>
    <w:next w:val="a2"/>
    <w:uiPriority w:val="99"/>
    <w:semiHidden/>
    <w:unhideWhenUsed/>
    <w:rsid w:val="001852B0"/>
  </w:style>
  <w:style w:type="numbering" w:customStyle="1" w:styleId="121313">
    <w:name w:val="无列表12131"/>
    <w:next w:val="a2"/>
    <w:semiHidden/>
    <w:rsid w:val="001852B0"/>
  </w:style>
  <w:style w:type="numbering" w:customStyle="1" w:styleId="NoList22131">
    <w:name w:val="No List22131"/>
    <w:next w:val="a2"/>
    <w:semiHidden/>
    <w:rsid w:val="001852B0"/>
  </w:style>
  <w:style w:type="numbering" w:customStyle="1" w:styleId="NoList32131">
    <w:name w:val="No List32131"/>
    <w:next w:val="a2"/>
    <w:uiPriority w:val="99"/>
    <w:semiHidden/>
    <w:rsid w:val="001852B0"/>
  </w:style>
  <w:style w:type="numbering" w:customStyle="1" w:styleId="NoList112131">
    <w:name w:val="No List112131"/>
    <w:next w:val="a2"/>
    <w:uiPriority w:val="99"/>
    <w:semiHidden/>
    <w:unhideWhenUsed/>
    <w:rsid w:val="001852B0"/>
  </w:style>
  <w:style w:type="numbering" w:customStyle="1" w:styleId="131310">
    <w:name w:val="無清單13131"/>
    <w:next w:val="a2"/>
    <w:uiPriority w:val="99"/>
    <w:semiHidden/>
    <w:unhideWhenUsed/>
    <w:rsid w:val="001852B0"/>
  </w:style>
  <w:style w:type="numbering" w:customStyle="1" w:styleId="1121310">
    <w:name w:val="無清單112131"/>
    <w:next w:val="a2"/>
    <w:uiPriority w:val="99"/>
    <w:semiHidden/>
    <w:unhideWhenUsed/>
    <w:rsid w:val="001852B0"/>
  </w:style>
  <w:style w:type="numbering" w:customStyle="1" w:styleId="21131">
    <w:name w:val="无列表21131"/>
    <w:next w:val="a2"/>
    <w:uiPriority w:val="99"/>
    <w:semiHidden/>
    <w:unhideWhenUsed/>
    <w:rsid w:val="001852B0"/>
  </w:style>
  <w:style w:type="numbering" w:customStyle="1" w:styleId="NoList122131">
    <w:name w:val="No List122131"/>
    <w:next w:val="a2"/>
    <w:uiPriority w:val="99"/>
    <w:semiHidden/>
    <w:unhideWhenUsed/>
    <w:rsid w:val="001852B0"/>
  </w:style>
  <w:style w:type="numbering" w:customStyle="1" w:styleId="1121311">
    <w:name w:val="リストなし112131"/>
    <w:next w:val="a2"/>
    <w:uiPriority w:val="99"/>
    <w:semiHidden/>
    <w:unhideWhenUsed/>
    <w:rsid w:val="001852B0"/>
  </w:style>
  <w:style w:type="numbering" w:customStyle="1" w:styleId="1121312">
    <w:name w:val="无列表112131"/>
    <w:next w:val="a2"/>
    <w:semiHidden/>
    <w:rsid w:val="001852B0"/>
  </w:style>
  <w:style w:type="numbering" w:customStyle="1" w:styleId="NoList212131">
    <w:name w:val="No List212131"/>
    <w:next w:val="a2"/>
    <w:semiHidden/>
    <w:rsid w:val="001852B0"/>
  </w:style>
  <w:style w:type="numbering" w:customStyle="1" w:styleId="NoList312131">
    <w:name w:val="No List312131"/>
    <w:next w:val="a2"/>
    <w:uiPriority w:val="99"/>
    <w:semiHidden/>
    <w:rsid w:val="001852B0"/>
  </w:style>
  <w:style w:type="numbering" w:customStyle="1" w:styleId="NoList1112131">
    <w:name w:val="No List1112131"/>
    <w:next w:val="a2"/>
    <w:uiPriority w:val="99"/>
    <w:semiHidden/>
    <w:unhideWhenUsed/>
    <w:rsid w:val="001852B0"/>
  </w:style>
  <w:style w:type="numbering" w:customStyle="1" w:styleId="1221310">
    <w:name w:val="無清單122131"/>
    <w:next w:val="a2"/>
    <w:uiPriority w:val="99"/>
    <w:semiHidden/>
    <w:unhideWhenUsed/>
    <w:rsid w:val="001852B0"/>
  </w:style>
  <w:style w:type="numbering" w:customStyle="1" w:styleId="1112131">
    <w:name w:val="無清單1112131"/>
    <w:next w:val="a2"/>
    <w:uiPriority w:val="99"/>
    <w:semiHidden/>
    <w:unhideWhenUsed/>
    <w:rsid w:val="001852B0"/>
  </w:style>
  <w:style w:type="table" w:customStyle="1" w:styleId="TableGrid112111">
    <w:name w:val="Table Grid112111"/>
    <w:basedOn w:val="a1"/>
    <w:next w:val="aff4"/>
    <w:uiPriority w:val="39"/>
    <w:rsid w:val="001852B0"/>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a1"/>
    <w:next w:val="aff4"/>
    <w:rsid w:val="001852B0"/>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a1"/>
    <w:next w:val="aff4"/>
    <w:rsid w:val="001852B0"/>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a1"/>
    <w:next w:val="aff4"/>
    <w:rsid w:val="001852B0"/>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a1"/>
    <w:next w:val="aff4"/>
    <w:rsid w:val="001852B0"/>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a1"/>
    <w:next w:val="aff4"/>
    <w:rsid w:val="001852B0"/>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6">
    <w:name w:val="表格格線111111"/>
    <w:basedOn w:val="a1"/>
    <w:next w:val="aff4"/>
    <w:rsid w:val="001852B0"/>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1">
    <w:name w:val="No List811"/>
    <w:next w:val="a2"/>
    <w:uiPriority w:val="99"/>
    <w:semiHidden/>
    <w:unhideWhenUsed/>
    <w:rsid w:val="001852B0"/>
  </w:style>
  <w:style w:type="table" w:customStyle="1" w:styleId="TableGrid911">
    <w:name w:val="Table Grid911"/>
    <w:basedOn w:val="a1"/>
    <w:next w:val="aff4"/>
    <w:rsid w:val="001852B0"/>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1">
    <w:name w:val="No List1611"/>
    <w:next w:val="a2"/>
    <w:uiPriority w:val="99"/>
    <w:semiHidden/>
    <w:unhideWhenUsed/>
    <w:rsid w:val="001852B0"/>
  </w:style>
  <w:style w:type="numbering" w:customStyle="1" w:styleId="15111">
    <w:name w:val="リストなし1511"/>
    <w:next w:val="a2"/>
    <w:uiPriority w:val="99"/>
    <w:semiHidden/>
    <w:unhideWhenUsed/>
    <w:rsid w:val="001852B0"/>
  </w:style>
  <w:style w:type="table" w:customStyle="1" w:styleId="TableGrid1511">
    <w:name w:val="Table Grid1511"/>
    <w:basedOn w:val="a1"/>
    <w:next w:val="aff4"/>
    <w:uiPriority w:val="39"/>
    <w:rsid w:val="001852B0"/>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1">
    <w:name w:val="Tabellengitternetz1511"/>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1">
    <w:name w:val="Tabellengitternetz2511"/>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1">
    <w:name w:val="Tabellengitternetz3511"/>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1">
    <w:name w:val="Tabellengitternetz4511"/>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1">
    <w:name w:val="Tabellengitternetz5511"/>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1">
    <w:name w:val="Tabellengitternetz6511"/>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1">
    <w:name w:val="Tabellengitternetz7511"/>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1">
    <w:name w:val="Tabellengitternetz8511"/>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1">
    <w:name w:val="Tabellengitternetz9511"/>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1">
    <w:name w:val="Table Grid2511"/>
    <w:basedOn w:val="a1"/>
    <w:next w:val="aff4"/>
    <w:rsid w:val="001852B0"/>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a1"/>
    <w:next w:val="aff4"/>
    <w:rsid w:val="001852B0"/>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12">
    <w:name w:val="无列表1511"/>
    <w:next w:val="a2"/>
    <w:semiHidden/>
    <w:rsid w:val="001852B0"/>
  </w:style>
  <w:style w:type="table" w:customStyle="1" w:styleId="3511">
    <w:name w:val="网格型3511"/>
    <w:basedOn w:val="a1"/>
    <w:next w:val="aff4"/>
    <w:rsid w:val="001852B0"/>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a1"/>
    <w:next w:val="aff4"/>
    <w:rsid w:val="001852B0"/>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11">
    <w:name w:val="No List2511"/>
    <w:next w:val="a2"/>
    <w:semiHidden/>
    <w:rsid w:val="001852B0"/>
  </w:style>
  <w:style w:type="numbering" w:customStyle="1" w:styleId="NoList3511">
    <w:name w:val="No List3511"/>
    <w:next w:val="a2"/>
    <w:uiPriority w:val="99"/>
    <w:semiHidden/>
    <w:rsid w:val="001852B0"/>
  </w:style>
  <w:style w:type="table" w:customStyle="1" w:styleId="TableGrid4511">
    <w:name w:val="Table Grid4511"/>
    <w:basedOn w:val="a1"/>
    <w:next w:val="aff4"/>
    <w:rsid w:val="001852B0"/>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11">
    <w:name w:val="No List11611"/>
    <w:next w:val="a2"/>
    <w:uiPriority w:val="99"/>
    <w:semiHidden/>
    <w:unhideWhenUsed/>
    <w:rsid w:val="001852B0"/>
  </w:style>
  <w:style w:type="numbering" w:customStyle="1" w:styleId="16110">
    <w:name w:val="無清單1611"/>
    <w:next w:val="a2"/>
    <w:uiPriority w:val="99"/>
    <w:semiHidden/>
    <w:unhideWhenUsed/>
    <w:rsid w:val="001852B0"/>
  </w:style>
  <w:style w:type="numbering" w:customStyle="1" w:styleId="115110">
    <w:name w:val="無清單11511"/>
    <w:next w:val="a2"/>
    <w:uiPriority w:val="99"/>
    <w:semiHidden/>
    <w:unhideWhenUsed/>
    <w:rsid w:val="001852B0"/>
  </w:style>
  <w:style w:type="table" w:customStyle="1" w:styleId="15113">
    <w:name w:val="表格格線1511"/>
    <w:basedOn w:val="a1"/>
    <w:next w:val="aff4"/>
    <w:rsid w:val="001852B0"/>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1">
    <w:name w:val="No List111511"/>
    <w:next w:val="a2"/>
    <w:uiPriority w:val="99"/>
    <w:semiHidden/>
    <w:unhideWhenUsed/>
    <w:rsid w:val="001852B0"/>
  </w:style>
  <w:style w:type="numbering" w:customStyle="1" w:styleId="2411">
    <w:name w:val="无列表2411"/>
    <w:next w:val="a2"/>
    <w:uiPriority w:val="99"/>
    <w:semiHidden/>
    <w:unhideWhenUsed/>
    <w:rsid w:val="001852B0"/>
  </w:style>
  <w:style w:type="numbering" w:customStyle="1" w:styleId="NoList12511">
    <w:name w:val="No List12511"/>
    <w:next w:val="a2"/>
    <w:uiPriority w:val="99"/>
    <w:semiHidden/>
    <w:unhideWhenUsed/>
    <w:rsid w:val="001852B0"/>
  </w:style>
  <w:style w:type="numbering" w:customStyle="1" w:styleId="115111">
    <w:name w:val="リストなし11511"/>
    <w:next w:val="a2"/>
    <w:uiPriority w:val="99"/>
    <w:semiHidden/>
    <w:unhideWhenUsed/>
    <w:rsid w:val="001852B0"/>
  </w:style>
  <w:style w:type="numbering" w:customStyle="1" w:styleId="115112">
    <w:name w:val="无列表11511"/>
    <w:next w:val="a2"/>
    <w:semiHidden/>
    <w:rsid w:val="001852B0"/>
  </w:style>
  <w:style w:type="numbering" w:customStyle="1" w:styleId="NoList21511">
    <w:name w:val="No List21511"/>
    <w:next w:val="a2"/>
    <w:semiHidden/>
    <w:rsid w:val="001852B0"/>
  </w:style>
  <w:style w:type="numbering" w:customStyle="1" w:styleId="NoList31511">
    <w:name w:val="No List31511"/>
    <w:next w:val="a2"/>
    <w:uiPriority w:val="99"/>
    <w:semiHidden/>
    <w:rsid w:val="001852B0"/>
  </w:style>
  <w:style w:type="numbering" w:customStyle="1" w:styleId="125110">
    <w:name w:val="無清單12511"/>
    <w:next w:val="a2"/>
    <w:uiPriority w:val="99"/>
    <w:semiHidden/>
    <w:unhideWhenUsed/>
    <w:rsid w:val="001852B0"/>
  </w:style>
  <w:style w:type="numbering" w:customStyle="1" w:styleId="1115110">
    <w:name w:val="無清單111511"/>
    <w:next w:val="a2"/>
    <w:uiPriority w:val="99"/>
    <w:semiHidden/>
    <w:unhideWhenUsed/>
    <w:rsid w:val="001852B0"/>
  </w:style>
  <w:style w:type="table" w:customStyle="1" w:styleId="TableGrid11411">
    <w:name w:val="Table Grid11411"/>
    <w:basedOn w:val="a1"/>
    <w:next w:val="aff4"/>
    <w:uiPriority w:val="39"/>
    <w:rsid w:val="001852B0"/>
    <w:rPr>
      <w:rFonts w:ascii="Calibri" w:eastAsia="宋体"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11">
    <w:name w:val="No List4411"/>
    <w:next w:val="a2"/>
    <w:uiPriority w:val="99"/>
    <w:semiHidden/>
    <w:unhideWhenUsed/>
    <w:rsid w:val="001852B0"/>
  </w:style>
  <w:style w:type="numbering" w:customStyle="1" w:styleId="NoList112411">
    <w:name w:val="No List112411"/>
    <w:next w:val="a2"/>
    <w:uiPriority w:val="99"/>
    <w:semiHidden/>
    <w:unhideWhenUsed/>
    <w:rsid w:val="001852B0"/>
  </w:style>
  <w:style w:type="table" w:customStyle="1" w:styleId="TableGrid5311">
    <w:name w:val="Table Grid5311"/>
    <w:basedOn w:val="a1"/>
    <w:next w:val="aff4"/>
    <w:rsid w:val="001852B0"/>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a1"/>
    <w:next w:val="aff4"/>
    <w:rsid w:val="001852B0"/>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a1"/>
    <w:next w:val="aff4"/>
    <w:rsid w:val="001852B0"/>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a1"/>
    <w:next w:val="aff4"/>
    <w:rsid w:val="001852B0"/>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a1"/>
    <w:next w:val="aff4"/>
    <w:rsid w:val="001852B0"/>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a1"/>
    <w:next w:val="aff4"/>
    <w:rsid w:val="001852B0"/>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a1"/>
    <w:next w:val="aff4"/>
    <w:rsid w:val="001852B0"/>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3">
    <w:name w:val="表格格線11311"/>
    <w:basedOn w:val="a1"/>
    <w:next w:val="aff4"/>
    <w:rsid w:val="001852B0"/>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11">
    <w:name w:val="No List121411"/>
    <w:next w:val="a2"/>
    <w:uiPriority w:val="99"/>
    <w:semiHidden/>
    <w:unhideWhenUsed/>
    <w:rsid w:val="001852B0"/>
  </w:style>
  <w:style w:type="numbering" w:customStyle="1" w:styleId="1114111">
    <w:name w:val="リストなし111411"/>
    <w:next w:val="a2"/>
    <w:uiPriority w:val="99"/>
    <w:semiHidden/>
    <w:unhideWhenUsed/>
    <w:rsid w:val="001852B0"/>
  </w:style>
  <w:style w:type="numbering" w:customStyle="1" w:styleId="1114112">
    <w:name w:val="无列表111411"/>
    <w:next w:val="a2"/>
    <w:semiHidden/>
    <w:rsid w:val="001852B0"/>
  </w:style>
  <w:style w:type="numbering" w:customStyle="1" w:styleId="NoList211411">
    <w:name w:val="No List211411"/>
    <w:next w:val="a2"/>
    <w:semiHidden/>
    <w:rsid w:val="001852B0"/>
  </w:style>
  <w:style w:type="numbering" w:customStyle="1" w:styleId="NoList311411">
    <w:name w:val="No List311411"/>
    <w:next w:val="a2"/>
    <w:uiPriority w:val="99"/>
    <w:semiHidden/>
    <w:rsid w:val="001852B0"/>
  </w:style>
  <w:style w:type="numbering" w:customStyle="1" w:styleId="NoList1111411">
    <w:name w:val="No List1111411"/>
    <w:next w:val="a2"/>
    <w:uiPriority w:val="99"/>
    <w:semiHidden/>
    <w:unhideWhenUsed/>
    <w:rsid w:val="001852B0"/>
  </w:style>
  <w:style w:type="numbering" w:customStyle="1" w:styleId="121411">
    <w:name w:val="無清單121411"/>
    <w:next w:val="a2"/>
    <w:uiPriority w:val="99"/>
    <w:semiHidden/>
    <w:unhideWhenUsed/>
    <w:rsid w:val="001852B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795183">
      <w:bodyDiv w:val="1"/>
      <w:marLeft w:val="0"/>
      <w:marRight w:val="0"/>
      <w:marTop w:val="0"/>
      <w:marBottom w:val="0"/>
      <w:divBdr>
        <w:top w:val="none" w:sz="0" w:space="0" w:color="auto"/>
        <w:left w:val="none" w:sz="0" w:space="0" w:color="auto"/>
        <w:bottom w:val="none" w:sz="0" w:space="0" w:color="auto"/>
        <w:right w:val="none" w:sz="0" w:space="0" w:color="auto"/>
      </w:divBdr>
    </w:div>
    <w:div w:id="43214793">
      <w:bodyDiv w:val="1"/>
      <w:marLeft w:val="0"/>
      <w:marRight w:val="0"/>
      <w:marTop w:val="0"/>
      <w:marBottom w:val="0"/>
      <w:divBdr>
        <w:top w:val="none" w:sz="0" w:space="0" w:color="auto"/>
        <w:left w:val="none" w:sz="0" w:space="0" w:color="auto"/>
        <w:bottom w:val="none" w:sz="0" w:space="0" w:color="auto"/>
        <w:right w:val="none" w:sz="0" w:space="0" w:color="auto"/>
      </w:divBdr>
    </w:div>
    <w:div w:id="47268489">
      <w:bodyDiv w:val="1"/>
      <w:marLeft w:val="0"/>
      <w:marRight w:val="0"/>
      <w:marTop w:val="0"/>
      <w:marBottom w:val="0"/>
      <w:divBdr>
        <w:top w:val="none" w:sz="0" w:space="0" w:color="auto"/>
        <w:left w:val="none" w:sz="0" w:space="0" w:color="auto"/>
        <w:bottom w:val="none" w:sz="0" w:space="0" w:color="auto"/>
        <w:right w:val="none" w:sz="0" w:space="0" w:color="auto"/>
      </w:divBdr>
    </w:div>
    <w:div w:id="156769679">
      <w:bodyDiv w:val="1"/>
      <w:marLeft w:val="0"/>
      <w:marRight w:val="0"/>
      <w:marTop w:val="0"/>
      <w:marBottom w:val="0"/>
      <w:divBdr>
        <w:top w:val="none" w:sz="0" w:space="0" w:color="auto"/>
        <w:left w:val="none" w:sz="0" w:space="0" w:color="auto"/>
        <w:bottom w:val="none" w:sz="0" w:space="0" w:color="auto"/>
        <w:right w:val="none" w:sz="0" w:space="0" w:color="auto"/>
      </w:divBdr>
    </w:div>
    <w:div w:id="297880337">
      <w:bodyDiv w:val="1"/>
      <w:marLeft w:val="0"/>
      <w:marRight w:val="0"/>
      <w:marTop w:val="0"/>
      <w:marBottom w:val="0"/>
      <w:divBdr>
        <w:top w:val="none" w:sz="0" w:space="0" w:color="auto"/>
        <w:left w:val="none" w:sz="0" w:space="0" w:color="auto"/>
        <w:bottom w:val="none" w:sz="0" w:space="0" w:color="auto"/>
        <w:right w:val="none" w:sz="0" w:space="0" w:color="auto"/>
      </w:divBdr>
    </w:div>
    <w:div w:id="300769617">
      <w:bodyDiv w:val="1"/>
      <w:marLeft w:val="0"/>
      <w:marRight w:val="0"/>
      <w:marTop w:val="0"/>
      <w:marBottom w:val="0"/>
      <w:divBdr>
        <w:top w:val="none" w:sz="0" w:space="0" w:color="auto"/>
        <w:left w:val="none" w:sz="0" w:space="0" w:color="auto"/>
        <w:bottom w:val="none" w:sz="0" w:space="0" w:color="auto"/>
        <w:right w:val="none" w:sz="0" w:space="0" w:color="auto"/>
      </w:divBdr>
    </w:div>
    <w:div w:id="551578216">
      <w:bodyDiv w:val="1"/>
      <w:marLeft w:val="0"/>
      <w:marRight w:val="0"/>
      <w:marTop w:val="0"/>
      <w:marBottom w:val="0"/>
      <w:divBdr>
        <w:top w:val="none" w:sz="0" w:space="0" w:color="auto"/>
        <w:left w:val="none" w:sz="0" w:space="0" w:color="auto"/>
        <w:bottom w:val="none" w:sz="0" w:space="0" w:color="auto"/>
        <w:right w:val="none" w:sz="0" w:space="0" w:color="auto"/>
      </w:divBdr>
    </w:div>
    <w:div w:id="603341505">
      <w:bodyDiv w:val="1"/>
      <w:marLeft w:val="0"/>
      <w:marRight w:val="0"/>
      <w:marTop w:val="0"/>
      <w:marBottom w:val="0"/>
      <w:divBdr>
        <w:top w:val="none" w:sz="0" w:space="0" w:color="auto"/>
        <w:left w:val="none" w:sz="0" w:space="0" w:color="auto"/>
        <w:bottom w:val="none" w:sz="0" w:space="0" w:color="auto"/>
        <w:right w:val="none" w:sz="0" w:space="0" w:color="auto"/>
      </w:divBdr>
    </w:div>
    <w:div w:id="611591693">
      <w:bodyDiv w:val="1"/>
      <w:marLeft w:val="0"/>
      <w:marRight w:val="0"/>
      <w:marTop w:val="0"/>
      <w:marBottom w:val="0"/>
      <w:divBdr>
        <w:top w:val="none" w:sz="0" w:space="0" w:color="auto"/>
        <w:left w:val="none" w:sz="0" w:space="0" w:color="auto"/>
        <w:bottom w:val="none" w:sz="0" w:space="0" w:color="auto"/>
        <w:right w:val="none" w:sz="0" w:space="0" w:color="auto"/>
      </w:divBdr>
    </w:div>
    <w:div w:id="636301636">
      <w:bodyDiv w:val="1"/>
      <w:marLeft w:val="0"/>
      <w:marRight w:val="0"/>
      <w:marTop w:val="0"/>
      <w:marBottom w:val="0"/>
      <w:divBdr>
        <w:top w:val="none" w:sz="0" w:space="0" w:color="auto"/>
        <w:left w:val="none" w:sz="0" w:space="0" w:color="auto"/>
        <w:bottom w:val="none" w:sz="0" w:space="0" w:color="auto"/>
        <w:right w:val="none" w:sz="0" w:space="0" w:color="auto"/>
      </w:divBdr>
    </w:div>
    <w:div w:id="693844147">
      <w:bodyDiv w:val="1"/>
      <w:marLeft w:val="0"/>
      <w:marRight w:val="0"/>
      <w:marTop w:val="0"/>
      <w:marBottom w:val="0"/>
      <w:divBdr>
        <w:top w:val="none" w:sz="0" w:space="0" w:color="auto"/>
        <w:left w:val="none" w:sz="0" w:space="0" w:color="auto"/>
        <w:bottom w:val="none" w:sz="0" w:space="0" w:color="auto"/>
        <w:right w:val="none" w:sz="0" w:space="0" w:color="auto"/>
      </w:divBdr>
    </w:div>
    <w:div w:id="916525034">
      <w:bodyDiv w:val="1"/>
      <w:marLeft w:val="0"/>
      <w:marRight w:val="0"/>
      <w:marTop w:val="0"/>
      <w:marBottom w:val="0"/>
      <w:divBdr>
        <w:top w:val="none" w:sz="0" w:space="0" w:color="auto"/>
        <w:left w:val="none" w:sz="0" w:space="0" w:color="auto"/>
        <w:bottom w:val="none" w:sz="0" w:space="0" w:color="auto"/>
        <w:right w:val="none" w:sz="0" w:space="0" w:color="auto"/>
      </w:divBdr>
    </w:div>
    <w:div w:id="975916013">
      <w:bodyDiv w:val="1"/>
      <w:marLeft w:val="0"/>
      <w:marRight w:val="0"/>
      <w:marTop w:val="0"/>
      <w:marBottom w:val="0"/>
      <w:divBdr>
        <w:top w:val="none" w:sz="0" w:space="0" w:color="auto"/>
        <w:left w:val="none" w:sz="0" w:space="0" w:color="auto"/>
        <w:bottom w:val="none" w:sz="0" w:space="0" w:color="auto"/>
        <w:right w:val="none" w:sz="0" w:space="0" w:color="auto"/>
      </w:divBdr>
    </w:div>
    <w:div w:id="1005742789">
      <w:bodyDiv w:val="1"/>
      <w:marLeft w:val="0"/>
      <w:marRight w:val="0"/>
      <w:marTop w:val="0"/>
      <w:marBottom w:val="0"/>
      <w:divBdr>
        <w:top w:val="none" w:sz="0" w:space="0" w:color="auto"/>
        <w:left w:val="none" w:sz="0" w:space="0" w:color="auto"/>
        <w:bottom w:val="none" w:sz="0" w:space="0" w:color="auto"/>
        <w:right w:val="none" w:sz="0" w:space="0" w:color="auto"/>
      </w:divBdr>
    </w:div>
    <w:div w:id="1120877295">
      <w:bodyDiv w:val="1"/>
      <w:marLeft w:val="0"/>
      <w:marRight w:val="0"/>
      <w:marTop w:val="0"/>
      <w:marBottom w:val="0"/>
      <w:divBdr>
        <w:top w:val="none" w:sz="0" w:space="0" w:color="auto"/>
        <w:left w:val="none" w:sz="0" w:space="0" w:color="auto"/>
        <w:bottom w:val="none" w:sz="0" w:space="0" w:color="auto"/>
        <w:right w:val="none" w:sz="0" w:space="0" w:color="auto"/>
      </w:divBdr>
    </w:div>
    <w:div w:id="1270235600">
      <w:bodyDiv w:val="1"/>
      <w:marLeft w:val="0"/>
      <w:marRight w:val="0"/>
      <w:marTop w:val="0"/>
      <w:marBottom w:val="0"/>
      <w:divBdr>
        <w:top w:val="none" w:sz="0" w:space="0" w:color="auto"/>
        <w:left w:val="none" w:sz="0" w:space="0" w:color="auto"/>
        <w:bottom w:val="none" w:sz="0" w:space="0" w:color="auto"/>
        <w:right w:val="none" w:sz="0" w:space="0" w:color="auto"/>
      </w:divBdr>
    </w:div>
    <w:div w:id="1289699905">
      <w:bodyDiv w:val="1"/>
      <w:marLeft w:val="0"/>
      <w:marRight w:val="0"/>
      <w:marTop w:val="0"/>
      <w:marBottom w:val="0"/>
      <w:divBdr>
        <w:top w:val="none" w:sz="0" w:space="0" w:color="auto"/>
        <w:left w:val="none" w:sz="0" w:space="0" w:color="auto"/>
        <w:bottom w:val="none" w:sz="0" w:space="0" w:color="auto"/>
        <w:right w:val="none" w:sz="0" w:space="0" w:color="auto"/>
      </w:divBdr>
    </w:div>
    <w:div w:id="1597251813">
      <w:bodyDiv w:val="1"/>
      <w:marLeft w:val="0"/>
      <w:marRight w:val="0"/>
      <w:marTop w:val="0"/>
      <w:marBottom w:val="0"/>
      <w:divBdr>
        <w:top w:val="none" w:sz="0" w:space="0" w:color="auto"/>
        <w:left w:val="none" w:sz="0" w:space="0" w:color="auto"/>
        <w:bottom w:val="none" w:sz="0" w:space="0" w:color="auto"/>
        <w:right w:val="none" w:sz="0" w:space="0" w:color="auto"/>
      </w:divBdr>
    </w:div>
    <w:div w:id="1617979326">
      <w:bodyDiv w:val="1"/>
      <w:marLeft w:val="0"/>
      <w:marRight w:val="0"/>
      <w:marTop w:val="0"/>
      <w:marBottom w:val="0"/>
      <w:divBdr>
        <w:top w:val="none" w:sz="0" w:space="0" w:color="auto"/>
        <w:left w:val="none" w:sz="0" w:space="0" w:color="auto"/>
        <w:bottom w:val="none" w:sz="0" w:space="0" w:color="auto"/>
        <w:right w:val="none" w:sz="0" w:space="0" w:color="auto"/>
      </w:divBdr>
    </w:div>
    <w:div w:id="1633706793">
      <w:bodyDiv w:val="1"/>
      <w:marLeft w:val="0"/>
      <w:marRight w:val="0"/>
      <w:marTop w:val="0"/>
      <w:marBottom w:val="0"/>
      <w:divBdr>
        <w:top w:val="none" w:sz="0" w:space="0" w:color="auto"/>
        <w:left w:val="none" w:sz="0" w:space="0" w:color="auto"/>
        <w:bottom w:val="none" w:sz="0" w:space="0" w:color="auto"/>
        <w:right w:val="none" w:sz="0" w:space="0" w:color="auto"/>
      </w:divBdr>
    </w:div>
    <w:div w:id="1651597912">
      <w:bodyDiv w:val="1"/>
      <w:marLeft w:val="0"/>
      <w:marRight w:val="0"/>
      <w:marTop w:val="0"/>
      <w:marBottom w:val="0"/>
      <w:divBdr>
        <w:top w:val="none" w:sz="0" w:space="0" w:color="auto"/>
        <w:left w:val="none" w:sz="0" w:space="0" w:color="auto"/>
        <w:bottom w:val="none" w:sz="0" w:space="0" w:color="auto"/>
        <w:right w:val="none" w:sz="0" w:space="0" w:color="auto"/>
      </w:divBdr>
    </w:div>
    <w:div w:id="1790706316">
      <w:bodyDiv w:val="1"/>
      <w:marLeft w:val="0"/>
      <w:marRight w:val="0"/>
      <w:marTop w:val="0"/>
      <w:marBottom w:val="0"/>
      <w:divBdr>
        <w:top w:val="none" w:sz="0" w:space="0" w:color="auto"/>
        <w:left w:val="none" w:sz="0" w:space="0" w:color="auto"/>
        <w:bottom w:val="none" w:sz="0" w:space="0" w:color="auto"/>
        <w:right w:val="none" w:sz="0" w:space="0" w:color="auto"/>
      </w:divBdr>
    </w:div>
    <w:div w:id="1860965485">
      <w:bodyDiv w:val="1"/>
      <w:marLeft w:val="0"/>
      <w:marRight w:val="0"/>
      <w:marTop w:val="0"/>
      <w:marBottom w:val="0"/>
      <w:divBdr>
        <w:top w:val="none" w:sz="0" w:space="0" w:color="auto"/>
        <w:left w:val="none" w:sz="0" w:space="0" w:color="auto"/>
        <w:bottom w:val="none" w:sz="0" w:space="0" w:color="auto"/>
        <w:right w:val="none" w:sz="0" w:space="0" w:color="auto"/>
      </w:divBdr>
    </w:div>
    <w:div w:id="1919898624">
      <w:bodyDiv w:val="1"/>
      <w:marLeft w:val="0"/>
      <w:marRight w:val="0"/>
      <w:marTop w:val="0"/>
      <w:marBottom w:val="0"/>
      <w:divBdr>
        <w:top w:val="none" w:sz="0" w:space="0" w:color="auto"/>
        <w:left w:val="none" w:sz="0" w:space="0" w:color="auto"/>
        <w:bottom w:val="none" w:sz="0" w:space="0" w:color="auto"/>
        <w:right w:val="none" w:sz="0" w:space="0" w:color="auto"/>
      </w:divBdr>
    </w:div>
    <w:div w:id="1927113633">
      <w:bodyDiv w:val="1"/>
      <w:marLeft w:val="0"/>
      <w:marRight w:val="0"/>
      <w:marTop w:val="0"/>
      <w:marBottom w:val="0"/>
      <w:divBdr>
        <w:top w:val="none" w:sz="0" w:space="0" w:color="auto"/>
        <w:left w:val="none" w:sz="0" w:space="0" w:color="auto"/>
        <w:bottom w:val="none" w:sz="0" w:space="0" w:color="auto"/>
        <w:right w:val="none" w:sz="0" w:space="0" w:color="auto"/>
      </w:divBdr>
    </w:div>
    <w:div w:id="1927572921">
      <w:bodyDiv w:val="1"/>
      <w:marLeft w:val="0"/>
      <w:marRight w:val="0"/>
      <w:marTop w:val="0"/>
      <w:marBottom w:val="0"/>
      <w:divBdr>
        <w:top w:val="none" w:sz="0" w:space="0" w:color="auto"/>
        <w:left w:val="none" w:sz="0" w:space="0" w:color="auto"/>
        <w:bottom w:val="none" w:sz="0" w:space="0" w:color="auto"/>
        <w:right w:val="none" w:sz="0" w:space="0" w:color="auto"/>
      </w:divBdr>
    </w:div>
    <w:div w:id="1930428886">
      <w:bodyDiv w:val="1"/>
      <w:marLeft w:val="0"/>
      <w:marRight w:val="0"/>
      <w:marTop w:val="0"/>
      <w:marBottom w:val="0"/>
      <w:divBdr>
        <w:top w:val="none" w:sz="0" w:space="0" w:color="auto"/>
        <w:left w:val="none" w:sz="0" w:space="0" w:color="auto"/>
        <w:bottom w:val="none" w:sz="0" w:space="0" w:color="auto"/>
        <w:right w:val="none" w:sz="0" w:space="0" w:color="auto"/>
      </w:divBdr>
    </w:div>
    <w:div w:id="1976447318">
      <w:bodyDiv w:val="1"/>
      <w:marLeft w:val="0"/>
      <w:marRight w:val="0"/>
      <w:marTop w:val="0"/>
      <w:marBottom w:val="0"/>
      <w:divBdr>
        <w:top w:val="none" w:sz="0" w:space="0" w:color="auto"/>
        <w:left w:val="none" w:sz="0" w:space="0" w:color="auto"/>
        <w:bottom w:val="none" w:sz="0" w:space="0" w:color="auto"/>
        <w:right w:val="none" w:sz="0" w:space="0" w:color="auto"/>
      </w:divBdr>
    </w:div>
    <w:div w:id="2011718108">
      <w:bodyDiv w:val="1"/>
      <w:marLeft w:val="0"/>
      <w:marRight w:val="0"/>
      <w:marTop w:val="0"/>
      <w:marBottom w:val="0"/>
      <w:divBdr>
        <w:top w:val="none" w:sz="0" w:space="0" w:color="auto"/>
        <w:left w:val="none" w:sz="0" w:space="0" w:color="auto"/>
        <w:bottom w:val="none" w:sz="0" w:space="0" w:color="auto"/>
        <w:right w:val="none" w:sz="0" w:space="0" w:color="auto"/>
      </w:divBdr>
    </w:div>
    <w:div w:id="21347124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91.bin"/><Relationship Id="rId21" Type="http://schemas.openxmlformats.org/officeDocument/2006/relationships/oleObject" Target="embeddings/oleObject7.bin"/><Relationship Id="rId42" Type="http://schemas.openxmlformats.org/officeDocument/2006/relationships/oleObject" Target="embeddings/oleObject26.bin"/><Relationship Id="rId63" Type="http://schemas.openxmlformats.org/officeDocument/2006/relationships/oleObject" Target="embeddings/oleObject47.bin"/><Relationship Id="rId84" Type="http://schemas.openxmlformats.org/officeDocument/2006/relationships/image" Target="media/image8.png"/><Relationship Id="rId138" Type="http://schemas.openxmlformats.org/officeDocument/2006/relationships/oleObject" Target="embeddings/oleObject112.bin"/><Relationship Id="rId107" Type="http://schemas.openxmlformats.org/officeDocument/2006/relationships/oleObject" Target="embeddings/oleObject81.bin"/><Relationship Id="rId11" Type="http://schemas.openxmlformats.org/officeDocument/2006/relationships/hyperlink" Target="http://www.3gpp.org/ftp/Specs/html-info/21900.htm" TargetMode="External"/><Relationship Id="rId32" Type="http://schemas.openxmlformats.org/officeDocument/2006/relationships/oleObject" Target="embeddings/oleObject18.bin"/><Relationship Id="rId53" Type="http://schemas.openxmlformats.org/officeDocument/2006/relationships/oleObject" Target="embeddings/oleObject37.bin"/><Relationship Id="rId74" Type="http://schemas.openxmlformats.org/officeDocument/2006/relationships/oleObject" Target="embeddings/oleObject58.bin"/><Relationship Id="rId128" Type="http://schemas.openxmlformats.org/officeDocument/2006/relationships/oleObject" Target="embeddings/oleObject102.bin"/><Relationship Id="rId149" Type="http://schemas.openxmlformats.org/officeDocument/2006/relationships/oleObject" Target="embeddings/oleObject123.bin"/><Relationship Id="rId5" Type="http://schemas.openxmlformats.org/officeDocument/2006/relationships/settings" Target="settings.xml"/><Relationship Id="rId95" Type="http://schemas.openxmlformats.org/officeDocument/2006/relationships/oleObject" Target="embeddings/oleObject74.bin"/><Relationship Id="rId22" Type="http://schemas.openxmlformats.org/officeDocument/2006/relationships/oleObject" Target="embeddings/oleObject8.bin"/><Relationship Id="rId27" Type="http://schemas.openxmlformats.org/officeDocument/2006/relationships/oleObject" Target="embeddings/oleObject13.bin"/><Relationship Id="rId43" Type="http://schemas.openxmlformats.org/officeDocument/2006/relationships/oleObject" Target="embeddings/oleObject27.bin"/><Relationship Id="rId48" Type="http://schemas.openxmlformats.org/officeDocument/2006/relationships/oleObject" Target="embeddings/oleObject32.bin"/><Relationship Id="rId64" Type="http://schemas.openxmlformats.org/officeDocument/2006/relationships/oleObject" Target="embeddings/oleObject48.bin"/><Relationship Id="rId69" Type="http://schemas.openxmlformats.org/officeDocument/2006/relationships/oleObject" Target="embeddings/oleObject53.bin"/><Relationship Id="rId113" Type="http://schemas.openxmlformats.org/officeDocument/2006/relationships/oleObject" Target="embeddings/oleObject87.bin"/><Relationship Id="rId118" Type="http://schemas.openxmlformats.org/officeDocument/2006/relationships/oleObject" Target="embeddings/oleObject92.bin"/><Relationship Id="rId134" Type="http://schemas.openxmlformats.org/officeDocument/2006/relationships/oleObject" Target="embeddings/oleObject108.bin"/><Relationship Id="rId139" Type="http://schemas.openxmlformats.org/officeDocument/2006/relationships/oleObject" Target="embeddings/oleObject113.bin"/><Relationship Id="rId80" Type="http://schemas.openxmlformats.org/officeDocument/2006/relationships/oleObject" Target="embeddings/oleObject63.bin"/><Relationship Id="rId85" Type="http://schemas.openxmlformats.org/officeDocument/2006/relationships/oleObject" Target="embeddings/oleObject66.bin"/><Relationship Id="rId150" Type="http://schemas.openxmlformats.org/officeDocument/2006/relationships/oleObject" Target="embeddings/oleObject124.bin"/><Relationship Id="rId155" Type="http://schemas.microsoft.com/office/2011/relationships/people" Target="people.xml"/><Relationship Id="rId12" Type="http://schemas.openxmlformats.org/officeDocument/2006/relationships/image" Target="media/image1.wmf"/><Relationship Id="rId17" Type="http://schemas.openxmlformats.org/officeDocument/2006/relationships/image" Target="media/image3.wmf"/><Relationship Id="rId33" Type="http://schemas.openxmlformats.org/officeDocument/2006/relationships/image" Target="media/image4.wmf"/><Relationship Id="rId38" Type="http://schemas.openxmlformats.org/officeDocument/2006/relationships/oleObject" Target="embeddings/oleObject22.bin"/><Relationship Id="rId59" Type="http://schemas.openxmlformats.org/officeDocument/2006/relationships/oleObject" Target="embeddings/oleObject43.bin"/><Relationship Id="rId103" Type="http://schemas.openxmlformats.org/officeDocument/2006/relationships/oleObject" Target="embeddings/oleObject77.bin"/><Relationship Id="rId108" Type="http://schemas.openxmlformats.org/officeDocument/2006/relationships/oleObject" Target="embeddings/oleObject82.bin"/><Relationship Id="rId124" Type="http://schemas.openxmlformats.org/officeDocument/2006/relationships/oleObject" Target="embeddings/oleObject98.bin"/><Relationship Id="rId129" Type="http://schemas.openxmlformats.org/officeDocument/2006/relationships/oleObject" Target="embeddings/oleObject103.bin"/><Relationship Id="rId54" Type="http://schemas.openxmlformats.org/officeDocument/2006/relationships/oleObject" Target="embeddings/oleObject38.bin"/><Relationship Id="rId70" Type="http://schemas.openxmlformats.org/officeDocument/2006/relationships/oleObject" Target="embeddings/oleObject54.bin"/><Relationship Id="rId75" Type="http://schemas.openxmlformats.org/officeDocument/2006/relationships/oleObject" Target="embeddings/oleObject59.bin"/><Relationship Id="rId91" Type="http://schemas.openxmlformats.org/officeDocument/2006/relationships/oleObject" Target="embeddings/oleObject71.bin"/><Relationship Id="rId96" Type="http://schemas.openxmlformats.org/officeDocument/2006/relationships/image" Target="media/image11.png"/><Relationship Id="rId140" Type="http://schemas.openxmlformats.org/officeDocument/2006/relationships/oleObject" Target="embeddings/oleObject114.bin"/><Relationship Id="rId145" Type="http://schemas.openxmlformats.org/officeDocument/2006/relationships/oleObject" Target="embeddings/oleObject119.bin"/><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oleObject9.bin"/><Relationship Id="rId28" Type="http://schemas.openxmlformats.org/officeDocument/2006/relationships/oleObject" Target="embeddings/oleObject14.bin"/><Relationship Id="rId49" Type="http://schemas.openxmlformats.org/officeDocument/2006/relationships/oleObject" Target="embeddings/oleObject33.bin"/><Relationship Id="rId114" Type="http://schemas.openxmlformats.org/officeDocument/2006/relationships/oleObject" Target="embeddings/oleObject88.bin"/><Relationship Id="rId119" Type="http://schemas.openxmlformats.org/officeDocument/2006/relationships/oleObject" Target="embeddings/oleObject93.bin"/><Relationship Id="rId44" Type="http://schemas.openxmlformats.org/officeDocument/2006/relationships/oleObject" Target="embeddings/oleObject28.bin"/><Relationship Id="rId60" Type="http://schemas.openxmlformats.org/officeDocument/2006/relationships/oleObject" Target="embeddings/oleObject44.bin"/><Relationship Id="rId65" Type="http://schemas.openxmlformats.org/officeDocument/2006/relationships/oleObject" Target="embeddings/oleObject49.bin"/><Relationship Id="rId81" Type="http://schemas.openxmlformats.org/officeDocument/2006/relationships/image" Target="media/image7.png"/><Relationship Id="rId86" Type="http://schemas.openxmlformats.org/officeDocument/2006/relationships/oleObject" Target="embeddings/oleObject67.bin"/><Relationship Id="rId130" Type="http://schemas.openxmlformats.org/officeDocument/2006/relationships/oleObject" Target="embeddings/oleObject104.bin"/><Relationship Id="rId135" Type="http://schemas.openxmlformats.org/officeDocument/2006/relationships/oleObject" Target="embeddings/oleObject109.bin"/><Relationship Id="rId151" Type="http://schemas.openxmlformats.org/officeDocument/2006/relationships/oleObject" Target="embeddings/oleObject125.bin"/><Relationship Id="rId156" Type="http://schemas.openxmlformats.org/officeDocument/2006/relationships/theme" Target="theme/theme1.xml"/><Relationship Id="rId13" Type="http://schemas.openxmlformats.org/officeDocument/2006/relationships/oleObject" Target="embeddings/oleObject1.bin"/><Relationship Id="rId18" Type="http://schemas.openxmlformats.org/officeDocument/2006/relationships/oleObject" Target="embeddings/oleObject4.bin"/><Relationship Id="rId39" Type="http://schemas.openxmlformats.org/officeDocument/2006/relationships/oleObject" Target="embeddings/oleObject23.bin"/><Relationship Id="rId109" Type="http://schemas.openxmlformats.org/officeDocument/2006/relationships/oleObject" Target="embeddings/oleObject83.bin"/><Relationship Id="rId34" Type="http://schemas.openxmlformats.org/officeDocument/2006/relationships/oleObject" Target="embeddings/oleObject19.bin"/><Relationship Id="rId50" Type="http://schemas.openxmlformats.org/officeDocument/2006/relationships/oleObject" Target="embeddings/oleObject34.bin"/><Relationship Id="rId55" Type="http://schemas.openxmlformats.org/officeDocument/2006/relationships/oleObject" Target="embeddings/oleObject39.bin"/><Relationship Id="rId76" Type="http://schemas.openxmlformats.org/officeDocument/2006/relationships/oleObject" Target="embeddings/oleObject60.bin"/><Relationship Id="rId97" Type="http://schemas.openxmlformats.org/officeDocument/2006/relationships/oleObject" Target="embeddings/oleObject75.bin"/><Relationship Id="rId104" Type="http://schemas.openxmlformats.org/officeDocument/2006/relationships/oleObject" Target="embeddings/oleObject78.bin"/><Relationship Id="rId120" Type="http://schemas.openxmlformats.org/officeDocument/2006/relationships/oleObject" Target="embeddings/oleObject94.bin"/><Relationship Id="rId125" Type="http://schemas.openxmlformats.org/officeDocument/2006/relationships/oleObject" Target="embeddings/oleObject99.bin"/><Relationship Id="rId141" Type="http://schemas.openxmlformats.org/officeDocument/2006/relationships/oleObject" Target="embeddings/oleObject115.bin"/><Relationship Id="rId146" Type="http://schemas.openxmlformats.org/officeDocument/2006/relationships/oleObject" Target="embeddings/oleObject120.bin"/><Relationship Id="rId7" Type="http://schemas.openxmlformats.org/officeDocument/2006/relationships/footnotes" Target="footnotes.xml"/><Relationship Id="rId71" Type="http://schemas.openxmlformats.org/officeDocument/2006/relationships/oleObject" Target="embeddings/oleObject55.bin"/><Relationship Id="rId92" Type="http://schemas.openxmlformats.org/officeDocument/2006/relationships/oleObject" Target="embeddings/oleObject72.bin"/><Relationship Id="rId2" Type="http://schemas.openxmlformats.org/officeDocument/2006/relationships/customXml" Target="../customXml/item1.xml"/><Relationship Id="rId29" Type="http://schemas.openxmlformats.org/officeDocument/2006/relationships/oleObject" Target="embeddings/oleObject15.bin"/><Relationship Id="rId24" Type="http://schemas.openxmlformats.org/officeDocument/2006/relationships/oleObject" Target="embeddings/oleObject10.bin"/><Relationship Id="rId40" Type="http://schemas.openxmlformats.org/officeDocument/2006/relationships/oleObject" Target="embeddings/oleObject24.bin"/><Relationship Id="rId45" Type="http://schemas.openxmlformats.org/officeDocument/2006/relationships/oleObject" Target="embeddings/oleObject29.bin"/><Relationship Id="rId66" Type="http://schemas.openxmlformats.org/officeDocument/2006/relationships/oleObject" Target="embeddings/oleObject50.bin"/><Relationship Id="rId87" Type="http://schemas.openxmlformats.org/officeDocument/2006/relationships/oleObject" Target="embeddings/oleObject68.bin"/><Relationship Id="rId110" Type="http://schemas.openxmlformats.org/officeDocument/2006/relationships/oleObject" Target="embeddings/oleObject84.bin"/><Relationship Id="rId115" Type="http://schemas.openxmlformats.org/officeDocument/2006/relationships/oleObject" Target="embeddings/oleObject89.bin"/><Relationship Id="rId131" Type="http://schemas.openxmlformats.org/officeDocument/2006/relationships/oleObject" Target="embeddings/oleObject105.bin"/><Relationship Id="rId136" Type="http://schemas.openxmlformats.org/officeDocument/2006/relationships/oleObject" Target="embeddings/oleObject110.bin"/><Relationship Id="rId61" Type="http://schemas.openxmlformats.org/officeDocument/2006/relationships/oleObject" Target="embeddings/oleObject45.bin"/><Relationship Id="rId82" Type="http://schemas.openxmlformats.org/officeDocument/2006/relationships/oleObject" Target="embeddings/oleObject64.bin"/><Relationship Id="rId152" Type="http://schemas.openxmlformats.org/officeDocument/2006/relationships/oleObject" Target="embeddings/oleObject126.bin"/><Relationship Id="rId19" Type="http://schemas.openxmlformats.org/officeDocument/2006/relationships/oleObject" Target="embeddings/oleObject5.bin"/><Relationship Id="rId14" Type="http://schemas.openxmlformats.org/officeDocument/2006/relationships/image" Target="media/image2.wmf"/><Relationship Id="rId30" Type="http://schemas.openxmlformats.org/officeDocument/2006/relationships/oleObject" Target="embeddings/oleObject16.bin"/><Relationship Id="rId35" Type="http://schemas.openxmlformats.org/officeDocument/2006/relationships/image" Target="media/image5.wmf"/><Relationship Id="rId56" Type="http://schemas.openxmlformats.org/officeDocument/2006/relationships/oleObject" Target="embeddings/oleObject40.bin"/><Relationship Id="rId77" Type="http://schemas.openxmlformats.org/officeDocument/2006/relationships/oleObject" Target="embeddings/oleObject61.bin"/><Relationship Id="rId100" Type="http://schemas.openxmlformats.org/officeDocument/2006/relationships/image" Target="media/image14.wmf"/><Relationship Id="rId105" Type="http://schemas.openxmlformats.org/officeDocument/2006/relationships/oleObject" Target="embeddings/oleObject79.bin"/><Relationship Id="rId126" Type="http://schemas.openxmlformats.org/officeDocument/2006/relationships/oleObject" Target="embeddings/oleObject100.bin"/><Relationship Id="rId147" Type="http://schemas.openxmlformats.org/officeDocument/2006/relationships/oleObject" Target="embeddings/oleObject121.bin"/><Relationship Id="rId8" Type="http://schemas.openxmlformats.org/officeDocument/2006/relationships/endnotes" Target="endnotes.xml"/><Relationship Id="rId51" Type="http://schemas.openxmlformats.org/officeDocument/2006/relationships/oleObject" Target="embeddings/oleObject35.bin"/><Relationship Id="rId72" Type="http://schemas.openxmlformats.org/officeDocument/2006/relationships/oleObject" Target="embeddings/oleObject56.bin"/><Relationship Id="rId93" Type="http://schemas.openxmlformats.org/officeDocument/2006/relationships/image" Target="media/image10.png"/><Relationship Id="rId98" Type="http://schemas.openxmlformats.org/officeDocument/2006/relationships/image" Target="media/image12.png"/><Relationship Id="rId121" Type="http://schemas.openxmlformats.org/officeDocument/2006/relationships/oleObject" Target="embeddings/oleObject95.bin"/><Relationship Id="rId142" Type="http://schemas.openxmlformats.org/officeDocument/2006/relationships/oleObject" Target="embeddings/oleObject116.bin"/><Relationship Id="rId3" Type="http://schemas.openxmlformats.org/officeDocument/2006/relationships/numbering" Target="numbering.xml"/><Relationship Id="rId25" Type="http://schemas.openxmlformats.org/officeDocument/2006/relationships/oleObject" Target="embeddings/oleObject11.bin"/><Relationship Id="rId46" Type="http://schemas.openxmlformats.org/officeDocument/2006/relationships/oleObject" Target="embeddings/oleObject30.bin"/><Relationship Id="rId67" Type="http://schemas.openxmlformats.org/officeDocument/2006/relationships/oleObject" Target="embeddings/oleObject51.bin"/><Relationship Id="rId116" Type="http://schemas.openxmlformats.org/officeDocument/2006/relationships/oleObject" Target="embeddings/oleObject90.bin"/><Relationship Id="rId137" Type="http://schemas.openxmlformats.org/officeDocument/2006/relationships/oleObject" Target="embeddings/oleObject111.bin"/><Relationship Id="rId20" Type="http://schemas.openxmlformats.org/officeDocument/2006/relationships/oleObject" Target="embeddings/oleObject6.bin"/><Relationship Id="rId41" Type="http://schemas.openxmlformats.org/officeDocument/2006/relationships/oleObject" Target="embeddings/oleObject25.bin"/><Relationship Id="rId62" Type="http://schemas.openxmlformats.org/officeDocument/2006/relationships/oleObject" Target="embeddings/oleObject46.bin"/><Relationship Id="rId83" Type="http://schemas.openxmlformats.org/officeDocument/2006/relationships/oleObject" Target="embeddings/oleObject65.bin"/><Relationship Id="rId88" Type="http://schemas.openxmlformats.org/officeDocument/2006/relationships/oleObject" Target="embeddings/oleObject69.bin"/><Relationship Id="rId111" Type="http://schemas.openxmlformats.org/officeDocument/2006/relationships/oleObject" Target="embeddings/oleObject85.bin"/><Relationship Id="rId132" Type="http://schemas.openxmlformats.org/officeDocument/2006/relationships/oleObject" Target="embeddings/oleObject106.bin"/><Relationship Id="rId153" Type="http://schemas.openxmlformats.org/officeDocument/2006/relationships/header" Target="header1.xml"/><Relationship Id="rId15" Type="http://schemas.openxmlformats.org/officeDocument/2006/relationships/oleObject" Target="embeddings/oleObject2.bin"/><Relationship Id="rId36" Type="http://schemas.openxmlformats.org/officeDocument/2006/relationships/oleObject" Target="embeddings/oleObject20.bin"/><Relationship Id="rId57" Type="http://schemas.openxmlformats.org/officeDocument/2006/relationships/oleObject" Target="embeddings/oleObject41.bin"/><Relationship Id="rId106" Type="http://schemas.openxmlformats.org/officeDocument/2006/relationships/oleObject" Target="embeddings/oleObject80.bin"/><Relationship Id="rId127" Type="http://schemas.openxmlformats.org/officeDocument/2006/relationships/oleObject" Target="embeddings/oleObject101.bin"/><Relationship Id="rId10" Type="http://schemas.openxmlformats.org/officeDocument/2006/relationships/hyperlink" Target="http://www.3gpp.org/Change-Requests" TargetMode="External"/><Relationship Id="rId31" Type="http://schemas.openxmlformats.org/officeDocument/2006/relationships/oleObject" Target="embeddings/oleObject17.bin"/><Relationship Id="rId52" Type="http://schemas.openxmlformats.org/officeDocument/2006/relationships/oleObject" Target="embeddings/oleObject36.bin"/><Relationship Id="rId73" Type="http://schemas.openxmlformats.org/officeDocument/2006/relationships/oleObject" Target="embeddings/oleObject57.bin"/><Relationship Id="rId78" Type="http://schemas.openxmlformats.org/officeDocument/2006/relationships/image" Target="media/image6.wmf"/><Relationship Id="rId94" Type="http://schemas.openxmlformats.org/officeDocument/2006/relationships/oleObject" Target="embeddings/oleObject73.bin"/><Relationship Id="rId99" Type="http://schemas.openxmlformats.org/officeDocument/2006/relationships/image" Target="media/image13.wmf"/><Relationship Id="rId101" Type="http://schemas.openxmlformats.org/officeDocument/2006/relationships/image" Target="media/image15.wmf"/><Relationship Id="rId122" Type="http://schemas.openxmlformats.org/officeDocument/2006/relationships/oleObject" Target="embeddings/oleObject96.bin"/><Relationship Id="rId143" Type="http://schemas.openxmlformats.org/officeDocument/2006/relationships/oleObject" Target="embeddings/oleObject117.bin"/><Relationship Id="rId148" Type="http://schemas.openxmlformats.org/officeDocument/2006/relationships/oleObject" Target="embeddings/oleObject122.bin"/><Relationship Id="rId4" Type="http://schemas.openxmlformats.org/officeDocument/2006/relationships/styles" Target="styles.xml"/><Relationship Id="rId9" Type="http://schemas.openxmlformats.org/officeDocument/2006/relationships/hyperlink" Target="http://www.3gpp.org/3G_Specs/CRs.htm" TargetMode="External"/><Relationship Id="rId26" Type="http://schemas.openxmlformats.org/officeDocument/2006/relationships/oleObject" Target="embeddings/oleObject12.bin"/><Relationship Id="rId47" Type="http://schemas.openxmlformats.org/officeDocument/2006/relationships/oleObject" Target="embeddings/oleObject31.bin"/><Relationship Id="rId68" Type="http://schemas.openxmlformats.org/officeDocument/2006/relationships/oleObject" Target="embeddings/oleObject52.bin"/><Relationship Id="rId89" Type="http://schemas.openxmlformats.org/officeDocument/2006/relationships/oleObject" Target="embeddings/oleObject70.bin"/><Relationship Id="rId112" Type="http://schemas.openxmlformats.org/officeDocument/2006/relationships/oleObject" Target="embeddings/oleObject86.bin"/><Relationship Id="rId133" Type="http://schemas.openxmlformats.org/officeDocument/2006/relationships/oleObject" Target="embeddings/oleObject107.bin"/><Relationship Id="rId154" Type="http://schemas.openxmlformats.org/officeDocument/2006/relationships/fontTable" Target="fontTable.xml"/><Relationship Id="rId16" Type="http://schemas.openxmlformats.org/officeDocument/2006/relationships/oleObject" Target="embeddings/oleObject3.bin"/><Relationship Id="rId37" Type="http://schemas.openxmlformats.org/officeDocument/2006/relationships/oleObject" Target="embeddings/oleObject21.bin"/><Relationship Id="rId58" Type="http://schemas.openxmlformats.org/officeDocument/2006/relationships/oleObject" Target="embeddings/oleObject42.bin"/><Relationship Id="rId79" Type="http://schemas.openxmlformats.org/officeDocument/2006/relationships/oleObject" Target="embeddings/oleObject62.bin"/><Relationship Id="rId102" Type="http://schemas.openxmlformats.org/officeDocument/2006/relationships/oleObject" Target="embeddings/oleObject76.bin"/><Relationship Id="rId123" Type="http://schemas.openxmlformats.org/officeDocument/2006/relationships/oleObject" Target="embeddings/oleObject97.bin"/><Relationship Id="rId144" Type="http://schemas.openxmlformats.org/officeDocument/2006/relationships/oleObject" Target="embeddings/oleObject118.bin"/><Relationship Id="rId90" Type="http://schemas.openxmlformats.org/officeDocument/2006/relationships/image" Target="media/image9.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2">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6F9BFB66-983F-4F99-A6FA-87AD7FB5400C}">
  <we:reference id="4f5fc3d5-136b-4c76-b40a-6b26653cd4f1" version="1.2.0.0" store="EnglishAssistanceProvider" storeType="Registry"/>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1C9FAF0-C15A-440B-9BD3-4742B55E40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386</TotalTime>
  <Pages>148</Pages>
  <Words>38995</Words>
  <Characters>222273</Characters>
  <Application>Microsoft Office Word</Application>
  <DocSecurity>0</DocSecurity>
  <Lines>1852</Lines>
  <Paragraphs>521</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260747</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Xiaomi</cp:lastModifiedBy>
  <cp:revision>89</cp:revision>
  <cp:lastPrinted>1899-12-31T23:00:00Z</cp:lastPrinted>
  <dcterms:created xsi:type="dcterms:W3CDTF">2022-05-18T07:21:00Z</dcterms:created>
  <dcterms:modified xsi:type="dcterms:W3CDTF">2022-09-01T02:22:00Z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(3)/F1NMUiR1SIM0rRgfYqoZ1jq/R0DXb4GcZ3P+x9f25brlioEgqkPCSDG+lXhJfQcQjnuTmY9
OedG86ctFLJDLf+Q4/C5BL8dBjlsCeVM7f7QUSuHk8nFk8ZvNduGKrumFxYP0eYW/uUogr+W
VooZ/EBAGuYhly7yrgHb730Ou0cEpNhCpkfi4S1AGmeL5srfu9MV6HpO1qbz7u4B0097zZHf
DVN/KAizNdEneblVCZ</vt:lpwstr>
  </property>
  <property fmtid="{D5CDD505-2E9C-101B-9397-08002B2CF9AE}" pid="22" name="_2015_ms_pID_7253431">
    <vt:lpwstr>xIjSPUFGFimjyiTZsjvWHT6peIq+Zrxyn5UF8Tc3dMXcSN/jc+ujIU
F+ckUDOQp8BXPC3pMWEoNAkNm8zOVuqRxttfPzKwMjcx7TtthQZ+AsvDtRGCcTe9Igloum9j
/AUT2jQ6Hp8yUhP0BTvugGCiYKH8ASPGaBX/dg8SoZWiPECqYbYq/wAQhbknfVoKe37VADrG
+5PToPoA7ncKei+5KDy2LFeULMcizpA1uB9N</vt:lpwstr>
  </property>
  <property fmtid="{D5CDD505-2E9C-101B-9397-08002B2CF9AE}" pid="23" name="_2015_ms_pID_7253432">
    <vt:lpwstr>lQ==</vt:lpwstr>
  </property>
  <property fmtid="{D5CDD505-2E9C-101B-9397-08002B2CF9AE}" pid="24" name="CWMc24a898284c542fe905793d221239d45">
    <vt:lpwstr>CWMB6vDFGG1hncA4//6xWA7Lb2DE9Vw4YvdzHL9pDMsmbDhymPua1exyQNYOdBnaoBPFBycfNL9L9CJjUMmblNMLQ==</vt:lpwstr>
  </property>
</Properties>
</file>